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emf" ContentType="image/x-emf"/>
  <Default Extension="rels" ContentType="application/vnd.openxmlformats-package.relationships+xml"/>
  <Default Extension="xml" ContentType="application/xml"/>
  <Default Extension="vsdx" ContentType="application/vnd.ms-visio.drawing"/>
  <Default Extension="doc" ContentType="application/msword"/>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10205"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71"/>
        <w:gridCol w:w="5334"/>
      </w:tblGrid>
      <w:tr w:rsidR="004F0988" w14:paraId="38C6849C" w14:textId="77777777" w:rsidTr="00B628E2">
        <w:tc>
          <w:tcPr>
            <w:tcW w:w="10205" w:type="dxa"/>
            <w:gridSpan w:val="2"/>
            <w:tcBorders>
              <w:top w:val="nil"/>
              <w:left w:val="nil"/>
              <w:bottom w:val="nil"/>
              <w:right w:val="nil"/>
            </w:tcBorders>
            <w:shd w:val="clear" w:color="auto" w:fill="auto"/>
          </w:tcPr>
          <w:p w14:paraId="66F3F9E4" w14:textId="4F0EAAB6" w:rsidR="004F0988" w:rsidRDefault="004F0988" w:rsidP="00CF6012">
            <w:pPr>
              <w:pStyle w:val="ZA"/>
              <w:framePr w:w="0" w:hRule="auto" w:wrap="auto" w:vAnchor="margin" w:hAnchor="text" w:yAlign="inline"/>
            </w:pPr>
            <w:bookmarkStart w:id="0" w:name="page1"/>
            <w:r w:rsidRPr="00133525">
              <w:rPr>
                <w:sz w:val="64"/>
              </w:rPr>
              <w:t xml:space="preserve">3GPP </w:t>
            </w:r>
            <w:bookmarkStart w:id="1" w:name="specType1"/>
            <w:r w:rsidRPr="00855B9D">
              <w:rPr>
                <w:sz w:val="64"/>
              </w:rPr>
              <w:t>TS</w:t>
            </w:r>
            <w:bookmarkEnd w:id="1"/>
            <w:r w:rsidRPr="00855B9D">
              <w:rPr>
                <w:sz w:val="64"/>
              </w:rPr>
              <w:t xml:space="preserve"> </w:t>
            </w:r>
            <w:bookmarkStart w:id="2" w:name="specNumber"/>
            <w:r w:rsidR="00855B9D" w:rsidRPr="00855B9D">
              <w:rPr>
                <w:sz w:val="64"/>
              </w:rPr>
              <w:t>29.</w:t>
            </w:r>
            <w:bookmarkEnd w:id="2"/>
            <w:r w:rsidR="00855B9D" w:rsidRPr="00855B9D">
              <w:rPr>
                <w:sz w:val="64"/>
              </w:rPr>
              <w:t>558</w:t>
            </w:r>
            <w:r w:rsidRPr="00855B9D">
              <w:rPr>
                <w:sz w:val="64"/>
              </w:rPr>
              <w:t xml:space="preserve"> </w:t>
            </w:r>
            <w:r w:rsidR="001E0206" w:rsidRPr="00855B9D">
              <w:t>V</w:t>
            </w:r>
            <w:r w:rsidR="001E0206">
              <w:t>1</w:t>
            </w:r>
            <w:r w:rsidR="00067447">
              <w:t>8</w:t>
            </w:r>
            <w:r w:rsidR="00085EF5">
              <w:t>.</w:t>
            </w:r>
            <w:ins w:id="3" w:author="Rapporteur" w:date="2024-11-27T07:11:00Z">
              <w:r w:rsidR="00AB04AC">
                <w:t>8</w:t>
              </w:r>
            </w:ins>
            <w:del w:id="4" w:author="Rapporteur" w:date="2024-11-27T07:11:00Z">
              <w:r w:rsidR="00CF6012" w:rsidDel="00AB04AC">
                <w:delText>7</w:delText>
              </w:r>
            </w:del>
            <w:r w:rsidR="00855B9D" w:rsidRPr="00855B9D">
              <w:t>.0</w:t>
            </w:r>
            <w:r w:rsidRPr="00855B9D">
              <w:t xml:space="preserve"> </w:t>
            </w:r>
            <w:r w:rsidRPr="00855B9D">
              <w:rPr>
                <w:sz w:val="32"/>
              </w:rPr>
              <w:t>(</w:t>
            </w:r>
            <w:bookmarkStart w:id="5" w:name="issueDate"/>
            <w:r w:rsidR="00855B9D" w:rsidRPr="00855B9D">
              <w:rPr>
                <w:sz w:val="32"/>
              </w:rPr>
              <w:t>202</w:t>
            </w:r>
            <w:r w:rsidR="00227D2B">
              <w:rPr>
                <w:sz w:val="32"/>
              </w:rPr>
              <w:t>4</w:t>
            </w:r>
            <w:r w:rsidRPr="00855B9D">
              <w:rPr>
                <w:sz w:val="32"/>
              </w:rPr>
              <w:t>-</w:t>
            </w:r>
            <w:bookmarkEnd w:id="5"/>
            <w:ins w:id="6" w:author="Rapporteur" w:date="2024-11-27T07:11:00Z">
              <w:r w:rsidR="00AB04AC">
                <w:rPr>
                  <w:sz w:val="32"/>
                </w:rPr>
                <w:t>12</w:t>
              </w:r>
            </w:ins>
            <w:del w:id="7" w:author="Rapporteur" w:date="2024-11-27T07:11:00Z">
              <w:r w:rsidR="00227D2B" w:rsidDel="00AB04AC">
                <w:rPr>
                  <w:sz w:val="32"/>
                </w:rPr>
                <w:delText>0</w:delText>
              </w:r>
              <w:r w:rsidR="00CF6012" w:rsidDel="00AB04AC">
                <w:rPr>
                  <w:sz w:val="32"/>
                </w:rPr>
                <w:delText>9</w:delText>
              </w:r>
            </w:del>
            <w:r w:rsidRPr="00855B9D">
              <w:rPr>
                <w:sz w:val="32"/>
              </w:rPr>
              <w:t>)</w:t>
            </w:r>
          </w:p>
        </w:tc>
      </w:tr>
      <w:tr w:rsidR="004F0988" w14:paraId="2E91F18C" w14:textId="77777777" w:rsidTr="00B628E2">
        <w:trPr>
          <w:trHeight w:hRule="exact" w:val="1134"/>
        </w:trPr>
        <w:tc>
          <w:tcPr>
            <w:tcW w:w="10205" w:type="dxa"/>
            <w:gridSpan w:val="2"/>
            <w:tcBorders>
              <w:top w:val="nil"/>
              <w:left w:val="nil"/>
              <w:bottom w:val="nil"/>
              <w:right w:val="nil"/>
            </w:tcBorders>
            <w:shd w:val="clear" w:color="auto" w:fill="auto"/>
          </w:tcPr>
          <w:p w14:paraId="32DA13EA" w14:textId="77777777" w:rsidR="004F0988" w:rsidRDefault="004F0988" w:rsidP="00133525">
            <w:pPr>
              <w:pStyle w:val="ZB"/>
              <w:framePr w:w="0" w:hRule="auto" w:wrap="auto" w:vAnchor="margin" w:hAnchor="text" w:yAlign="inline"/>
            </w:pPr>
            <w:r w:rsidRPr="00855B9D">
              <w:t xml:space="preserve">Technical </w:t>
            </w:r>
            <w:bookmarkStart w:id="8" w:name="spectype2"/>
            <w:r w:rsidRPr="00855B9D">
              <w:t>Specification</w:t>
            </w:r>
            <w:bookmarkEnd w:id="8"/>
          </w:p>
          <w:p w14:paraId="733AB72B" w14:textId="77777777" w:rsidR="00BA4B8D" w:rsidRDefault="00BA4B8D" w:rsidP="00BA4B8D">
            <w:pPr>
              <w:pStyle w:val="Guidance"/>
            </w:pPr>
            <w:r>
              <w:br/>
            </w:r>
            <w:r>
              <w:br/>
            </w:r>
          </w:p>
        </w:tc>
      </w:tr>
      <w:tr w:rsidR="004F0988" w14:paraId="5AF53E79" w14:textId="77777777" w:rsidTr="00B628E2">
        <w:trPr>
          <w:trHeight w:hRule="exact" w:val="3686"/>
        </w:trPr>
        <w:tc>
          <w:tcPr>
            <w:tcW w:w="10205" w:type="dxa"/>
            <w:gridSpan w:val="2"/>
            <w:tcBorders>
              <w:top w:val="nil"/>
              <w:left w:val="nil"/>
              <w:bottom w:val="nil"/>
              <w:right w:val="nil"/>
            </w:tcBorders>
            <w:shd w:val="clear" w:color="auto" w:fill="auto"/>
          </w:tcPr>
          <w:p w14:paraId="2FEC4454" w14:textId="77777777" w:rsidR="004F0988" w:rsidRPr="004D3578" w:rsidRDefault="004F0988" w:rsidP="00133525">
            <w:pPr>
              <w:pStyle w:val="ZT"/>
              <w:framePr w:wrap="auto" w:hAnchor="text" w:yAlign="inline"/>
            </w:pPr>
            <w:r w:rsidRPr="004D3578">
              <w:t>3rd Generation Partnership Project;</w:t>
            </w:r>
          </w:p>
          <w:p w14:paraId="16061466" w14:textId="77777777" w:rsidR="004F0988" w:rsidRPr="009F25F9" w:rsidRDefault="004F0988" w:rsidP="00133525">
            <w:pPr>
              <w:pStyle w:val="ZT"/>
              <w:framePr w:wrap="auto" w:hAnchor="text" w:yAlign="inline"/>
            </w:pPr>
            <w:r w:rsidRPr="004D3578">
              <w:t xml:space="preserve">Technical Specification Group </w:t>
            </w:r>
            <w:bookmarkStart w:id="9" w:name="specTitle"/>
            <w:r w:rsidR="00A63270">
              <w:t>Core Network and Terminals</w:t>
            </w:r>
            <w:r w:rsidRPr="00A63270">
              <w:t>;</w:t>
            </w:r>
          </w:p>
          <w:p w14:paraId="02494448" w14:textId="77777777" w:rsidR="004F0988" w:rsidRPr="00A63270" w:rsidRDefault="00A63270" w:rsidP="00133525">
            <w:pPr>
              <w:pStyle w:val="ZT"/>
              <w:framePr w:wrap="auto" w:hAnchor="text" w:yAlign="inline"/>
            </w:pPr>
            <w:r w:rsidRPr="00A63270">
              <w:t>Enabling Edge Applications</w:t>
            </w:r>
            <w:r w:rsidR="004F0988" w:rsidRPr="00A63270">
              <w:t>;</w:t>
            </w:r>
          </w:p>
          <w:p w14:paraId="4FCD2C9C" w14:textId="77777777" w:rsidR="00062023" w:rsidRPr="00A63270" w:rsidRDefault="00A63270" w:rsidP="00133525">
            <w:pPr>
              <w:pStyle w:val="ZT"/>
              <w:framePr w:wrap="auto" w:hAnchor="text" w:yAlign="inline"/>
            </w:pPr>
            <w:r w:rsidRPr="00A63270">
              <w:t>Application Programming Interface (API) specification</w:t>
            </w:r>
            <w:r w:rsidR="00062023" w:rsidRPr="00A63270">
              <w:t>;</w:t>
            </w:r>
          </w:p>
          <w:p w14:paraId="0D354E32" w14:textId="77777777" w:rsidR="004F0988" w:rsidRPr="00A63270" w:rsidRDefault="00A63270" w:rsidP="00A63270">
            <w:pPr>
              <w:pStyle w:val="ZT"/>
              <w:framePr w:wrap="auto" w:hAnchor="text" w:yAlign="inline"/>
            </w:pPr>
            <w:r w:rsidRPr="00A63270">
              <w:t xml:space="preserve">Stage </w:t>
            </w:r>
            <w:r w:rsidR="00BE3255" w:rsidRPr="00A63270">
              <w:t>3</w:t>
            </w:r>
            <w:r w:rsidR="00062023" w:rsidRPr="00A63270">
              <w:t>;</w:t>
            </w:r>
            <w:bookmarkEnd w:id="9"/>
          </w:p>
          <w:p w14:paraId="51057F66" w14:textId="0E1BE0FA" w:rsidR="004F0988" w:rsidRPr="00133525" w:rsidRDefault="004F0988" w:rsidP="00A63270">
            <w:pPr>
              <w:pStyle w:val="ZT"/>
              <w:framePr w:wrap="auto" w:hAnchor="text" w:yAlign="inline"/>
              <w:rPr>
                <w:i/>
                <w:sz w:val="28"/>
              </w:rPr>
            </w:pPr>
            <w:r w:rsidRPr="004D3578">
              <w:t>(</w:t>
            </w:r>
            <w:r w:rsidRPr="00A63270">
              <w:rPr>
                <w:rStyle w:val="ZGSM"/>
              </w:rPr>
              <w:t xml:space="preserve">Release </w:t>
            </w:r>
            <w:bookmarkStart w:id="10" w:name="specRelease"/>
            <w:r w:rsidRPr="00A63270">
              <w:rPr>
                <w:rStyle w:val="ZGSM"/>
              </w:rPr>
              <w:t>1</w:t>
            </w:r>
            <w:r w:rsidR="00CD42AC">
              <w:rPr>
                <w:rStyle w:val="ZGSM"/>
              </w:rPr>
              <w:t>8</w:t>
            </w:r>
            <w:bookmarkEnd w:id="10"/>
            <w:r w:rsidRPr="004D3578">
              <w:t>)</w:t>
            </w:r>
          </w:p>
        </w:tc>
      </w:tr>
      <w:tr w:rsidR="00BF128E" w14:paraId="4EA28B80" w14:textId="77777777" w:rsidTr="00B628E2">
        <w:tc>
          <w:tcPr>
            <w:tcW w:w="10205" w:type="dxa"/>
            <w:gridSpan w:val="2"/>
            <w:tcBorders>
              <w:top w:val="nil"/>
              <w:left w:val="nil"/>
              <w:bottom w:val="nil"/>
              <w:right w:val="nil"/>
            </w:tcBorders>
            <w:shd w:val="clear" w:color="auto" w:fill="auto"/>
          </w:tcPr>
          <w:p w14:paraId="0D6AA0AB"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11" w:name="_MON_1684549432"/>
      <w:bookmarkEnd w:id="11"/>
      <w:tr w:rsidR="00D57972" w14:paraId="58DBF645" w14:textId="77777777" w:rsidTr="00B628E2">
        <w:trPr>
          <w:trHeight w:hRule="exact" w:val="1531"/>
        </w:trPr>
        <w:tc>
          <w:tcPr>
            <w:tcW w:w="5011" w:type="dxa"/>
            <w:tcBorders>
              <w:top w:val="nil"/>
              <w:left w:val="nil"/>
              <w:bottom w:val="nil"/>
              <w:right w:val="nil"/>
            </w:tcBorders>
            <w:shd w:val="clear" w:color="auto" w:fill="auto"/>
          </w:tcPr>
          <w:p w14:paraId="4CCE7D00" w14:textId="50F58724" w:rsidR="00D57972" w:rsidRDefault="00753EFF">
            <w:r w:rsidRPr="00753EFF">
              <w:rPr>
                <w:i/>
                <w:noProof/>
                <w:lang w:val="en-IN" w:eastAsia="en-IN"/>
              </w:rPr>
              <w:object w:dxaOrig="2026" w:dyaOrig="1251" w14:anchorId="12A72A8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pt;height:62.5pt" o:ole="">
                  <v:imagedata r:id="rId9" o:title=""/>
                </v:shape>
                <o:OLEObject Type="Embed" ProgID="Word.Picture.8" ShapeID="_x0000_i1025" DrawAspect="Content" ObjectID="_1795505924" r:id="rId10"/>
              </w:object>
            </w:r>
          </w:p>
        </w:tc>
        <w:tc>
          <w:tcPr>
            <w:tcW w:w="5194" w:type="dxa"/>
            <w:tcBorders>
              <w:top w:val="nil"/>
              <w:left w:val="nil"/>
              <w:bottom w:val="nil"/>
              <w:right w:val="nil"/>
            </w:tcBorders>
            <w:shd w:val="clear" w:color="auto" w:fill="auto"/>
          </w:tcPr>
          <w:p w14:paraId="289E3820" w14:textId="611E25BA" w:rsidR="00D57972" w:rsidRDefault="006B70E6" w:rsidP="00133525">
            <w:pPr>
              <w:jc w:val="right"/>
            </w:pPr>
            <w:bookmarkStart w:id="12" w:name="logos"/>
            <w:r>
              <w:rPr>
                <w:noProof/>
                <w:lang w:val="en-IN" w:eastAsia="en-IN"/>
              </w:rPr>
              <w:drawing>
                <wp:inline distT="0" distB="0" distL="0" distR="0" wp14:anchorId="664B5733" wp14:editId="27AADE48">
                  <wp:extent cx="161925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12"/>
          </w:p>
        </w:tc>
      </w:tr>
      <w:tr w:rsidR="00340FC8" w14:paraId="30F51376" w14:textId="77777777" w:rsidTr="00B628E2">
        <w:trPr>
          <w:trHeight w:hRule="exact" w:val="1531"/>
        </w:trPr>
        <w:tc>
          <w:tcPr>
            <w:tcW w:w="5011" w:type="dxa"/>
            <w:tcBorders>
              <w:top w:val="nil"/>
              <w:left w:val="nil"/>
              <w:bottom w:val="nil"/>
              <w:right w:val="nil"/>
            </w:tcBorders>
            <w:shd w:val="clear" w:color="auto" w:fill="auto"/>
          </w:tcPr>
          <w:p w14:paraId="09839C52" w14:textId="77777777" w:rsidR="00340FC8" w:rsidRDefault="00340FC8">
            <w:pPr>
              <w:rPr>
                <w:i/>
              </w:rPr>
            </w:pPr>
          </w:p>
        </w:tc>
        <w:tc>
          <w:tcPr>
            <w:tcW w:w="5194" w:type="dxa"/>
            <w:tcBorders>
              <w:top w:val="nil"/>
              <w:left w:val="nil"/>
              <w:bottom w:val="nil"/>
              <w:right w:val="nil"/>
            </w:tcBorders>
            <w:shd w:val="clear" w:color="auto" w:fill="auto"/>
          </w:tcPr>
          <w:p w14:paraId="1910B4CE" w14:textId="77777777" w:rsidR="00340FC8" w:rsidRDefault="00340FC8" w:rsidP="00133525">
            <w:pPr>
              <w:jc w:val="right"/>
            </w:pPr>
          </w:p>
        </w:tc>
      </w:tr>
      <w:tr w:rsidR="00C94AC5" w14:paraId="190B32FA" w14:textId="77777777" w:rsidTr="00B628E2">
        <w:trPr>
          <w:trHeight w:hRule="exact" w:val="1531"/>
        </w:trPr>
        <w:tc>
          <w:tcPr>
            <w:tcW w:w="5011" w:type="dxa"/>
            <w:tcBorders>
              <w:top w:val="nil"/>
              <w:left w:val="nil"/>
              <w:bottom w:val="nil"/>
              <w:right w:val="nil"/>
            </w:tcBorders>
            <w:shd w:val="clear" w:color="auto" w:fill="auto"/>
          </w:tcPr>
          <w:p w14:paraId="087C89C7" w14:textId="77777777" w:rsidR="00C94AC5" w:rsidRDefault="00C94AC5">
            <w:pPr>
              <w:rPr>
                <w:i/>
              </w:rPr>
            </w:pPr>
          </w:p>
        </w:tc>
        <w:tc>
          <w:tcPr>
            <w:tcW w:w="5194" w:type="dxa"/>
            <w:tcBorders>
              <w:top w:val="nil"/>
              <w:left w:val="nil"/>
              <w:bottom w:val="nil"/>
              <w:right w:val="nil"/>
            </w:tcBorders>
            <w:shd w:val="clear" w:color="auto" w:fill="auto"/>
          </w:tcPr>
          <w:p w14:paraId="2CBE3BDC" w14:textId="77777777" w:rsidR="00C94AC5" w:rsidRDefault="00C94AC5" w:rsidP="00133525">
            <w:pPr>
              <w:jc w:val="right"/>
            </w:pPr>
          </w:p>
        </w:tc>
      </w:tr>
      <w:tr w:rsidR="00C94AC5" w14:paraId="36E30704" w14:textId="77777777" w:rsidTr="00B628E2">
        <w:trPr>
          <w:trHeight w:hRule="exact" w:val="1531"/>
        </w:trPr>
        <w:tc>
          <w:tcPr>
            <w:tcW w:w="5011" w:type="dxa"/>
            <w:tcBorders>
              <w:top w:val="nil"/>
              <w:left w:val="nil"/>
              <w:bottom w:val="nil"/>
              <w:right w:val="nil"/>
            </w:tcBorders>
            <w:shd w:val="clear" w:color="auto" w:fill="auto"/>
          </w:tcPr>
          <w:p w14:paraId="3F441C44" w14:textId="77777777" w:rsidR="00C94AC5" w:rsidRDefault="00C94AC5">
            <w:pPr>
              <w:rPr>
                <w:i/>
              </w:rPr>
            </w:pPr>
          </w:p>
        </w:tc>
        <w:tc>
          <w:tcPr>
            <w:tcW w:w="5194" w:type="dxa"/>
            <w:tcBorders>
              <w:top w:val="nil"/>
              <w:left w:val="nil"/>
              <w:bottom w:val="nil"/>
              <w:right w:val="nil"/>
            </w:tcBorders>
            <w:shd w:val="clear" w:color="auto" w:fill="auto"/>
          </w:tcPr>
          <w:p w14:paraId="32FD34E5" w14:textId="77777777" w:rsidR="00C94AC5" w:rsidRDefault="00C94AC5" w:rsidP="00133525">
            <w:pPr>
              <w:jc w:val="right"/>
            </w:pPr>
          </w:p>
        </w:tc>
      </w:tr>
      <w:tr w:rsidR="00C074DD" w14:paraId="7615B68F" w14:textId="77777777" w:rsidTr="00B628E2">
        <w:trPr>
          <w:trHeight w:hRule="exact" w:val="964"/>
        </w:trPr>
        <w:tc>
          <w:tcPr>
            <w:tcW w:w="10205" w:type="dxa"/>
            <w:gridSpan w:val="2"/>
            <w:tcBorders>
              <w:top w:val="nil"/>
              <w:left w:val="nil"/>
              <w:bottom w:val="nil"/>
              <w:right w:val="nil"/>
            </w:tcBorders>
            <w:shd w:val="clear" w:color="auto" w:fill="auto"/>
          </w:tcPr>
          <w:p w14:paraId="367233BD" w14:textId="6A2E99B5" w:rsidR="00C074DD" w:rsidRPr="00133525" w:rsidRDefault="00C074DD" w:rsidP="00C074DD">
            <w:pPr>
              <w:rPr>
                <w:sz w:val="16"/>
              </w:rPr>
            </w:pPr>
            <w:bookmarkStart w:id="13"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3"/>
          </w:p>
          <w:p w14:paraId="5637B200" w14:textId="77777777" w:rsidR="00C074DD" w:rsidRPr="004D3578" w:rsidRDefault="00C074DD" w:rsidP="00C074DD">
            <w:pPr>
              <w:pStyle w:val="ZV"/>
              <w:framePr w:w="0" w:wrap="auto" w:vAnchor="margin" w:hAnchor="text" w:yAlign="inline"/>
            </w:pPr>
          </w:p>
          <w:p w14:paraId="31B489C2" w14:textId="77777777" w:rsidR="00C074DD" w:rsidRPr="00133525" w:rsidRDefault="00C074DD" w:rsidP="00C074DD">
            <w:pPr>
              <w:rPr>
                <w:sz w:val="16"/>
              </w:rPr>
            </w:pPr>
          </w:p>
        </w:tc>
      </w:tr>
      <w:bookmarkEnd w:id="0"/>
    </w:tbl>
    <w:p w14:paraId="3A09790C"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6FC1E860" w14:textId="77777777" w:rsidTr="00133525">
        <w:trPr>
          <w:trHeight w:hRule="exact" w:val="5670"/>
        </w:trPr>
        <w:tc>
          <w:tcPr>
            <w:tcW w:w="10423" w:type="dxa"/>
            <w:shd w:val="clear" w:color="auto" w:fill="auto"/>
          </w:tcPr>
          <w:p w14:paraId="187586D2" w14:textId="77777777" w:rsidR="00E16509" w:rsidRDefault="00E16509" w:rsidP="00E16509">
            <w:pPr>
              <w:pStyle w:val="Guidance"/>
            </w:pPr>
            <w:bookmarkStart w:id="14" w:name="page2"/>
          </w:p>
        </w:tc>
      </w:tr>
      <w:tr w:rsidR="00E16509" w14:paraId="3262A8BE" w14:textId="77777777" w:rsidTr="00C074DD">
        <w:trPr>
          <w:trHeight w:hRule="exact" w:val="5387"/>
        </w:trPr>
        <w:tc>
          <w:tcPr>
            <w:tcW w:w="10423" w:type="dxa"/>
            <w:shd w:val="clear" w:color="auto" w:fill="auto"/>
          </w:tcPr>
          <w:p w14:paraId="7CFC8CA7" w14:textId="77777777" w:rsidR="00E16509" w:rsidRPr="00133525" w:rsidRDefault="00E16509" w:rsidP="00133525">
            <w:pPr>
              <w:pStyle w:val="FP"/>
              <w:spacing w:after="240"/>
              <w:ind w:left="2835" w:right="2835"/>
              <w:jc w:val="center"/>
              <w:rPr>
                <w:rFonts w:ascii="Arial" w:hAnsi="Arial"/>
                <w:b/>
                <w:i/>
              </w:rPr>
            </w:pPr>
            <w:bookmarkStart w:id="15" w:name="coords3gpp"/>
            <w:r w:rsidRPr="00133525">
              <w:rPr>
                <w:rFonts w:ascii="Arial" w:hAnsi="Arial"/>
                <w:b/>
                <w:i/>
              </w:rPr>
              <w:t>3GPP</w:t>
            </w:r>
          </w:p>
          <w:p w14:paraId="7FACE484" w14:textId="77777777" w:rsidR="00E16509" w:rsidRPr="004D3578" w:rsidRDefault="00E16509" w:rsidP="00133525">
            <w:pPr>
              <w:pStyle w:val="FP"/>
              <w:pBdr>
                <w:bottom w:val="single" w:sz="6" w:space="1" w:color="auto"/>
              </w:pBdr>
              <w:ind w:left="2835" w:right="2835"/>
              <w:jc w:val="center"/>
            </w:pPr>
            <w:r w:rsidRPr="004D3578">
              <w:t>Postal address</w:t>
            </w:r>
          </w:p>
          <w:p w14:paraId="26C793EA" w14:textId="77777777" w:rsidR="00E16509" w:rsidRPr="00133525" w:rsidRDefault="00E16509" w:rsidP="00133525">
            <w:pPr>
              <w:pStyle w:val="FP"/>
              <w:ind w:left="2835" w:right="2835"/>
              <w:jc w:val="center"/>
              <w:rPr>
                <w:rFonts w:ascii="Arial" w:hAnsi="Arial"/>
                <w:sz w:val="18"/>
              </w:rPr>
            </w:pPr>
          </w:p>
          <w:p w14:paraId="51824A81"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0E71102E" w14:textId="77777777" w:rsidR="00E16509" w:rsidRPr="00C476D5" w:rsidRDefault="00E16509" w:rsidP="00133525">
            <w:pPr>
              <w:pStyle w:val="FP"/>
              <w:ind w:left="2835" w:right="2835"/>
              <w:jc w:val="center"/>
              <w:rPr>
                <w:rFonts w:ascii="Arial" w:hAnsi="Arial"/>
                <w:sz w:val="18"/>
                <w:lang w:val="fr-FR"/>
              </w:rPr>
            </w:pPr>
            <w:r w:rsidRPr="00C476D5">
              <w:rPr>
                <w:rFonts w:ascii="Arial" w:hAnsi="Arial"/>
                <w:sz w:val="18"/>
                <w:lang w:val="fr-FR"/>
              </w:rPr>
              <w:t>650 Route des Lucioles - Sophia Antipolis</w:t>
            </w:r>
          </w:p>
          <w:p w14:paraId="22867BF8" w14:textId="77777777" w:rsidR="00E16509" w:rsidRPr="00C476D5" w:rsidRDefault="00E16509" w:rsidP="00133525">
            <w:pPr>
              <w:pStyle w:val="FP"/>
              <w:ind w:left="2835" w:right="2835"/>
              <w:jc w:val="center"/>
              <w:rPr>
                <w:rFonts w:ascii="Arial" w:hAnsi="Arial"/>
                <w:sz w:val="18"/>
                <w:lang w:val="fr-FR"/>
              </w:rPr>
            </w:pPr>
            <w:r w:rsidRPr="00C476D5">
              <w:rPr>
                <w:rFonts w:ascii="Arial" w:hAnsi="Arial"/>
                <w:sz w:val="18"/>
                <w:lang w:val="fr-FR"/>
              </w:rPr>
              <w:t>Valbonne - FRANCE</w:t>
            </w:r>
          </w:p>
          <w:p w14:paraId="1C4EA8F8"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10B4FDB3"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0A757A12"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5"/>
          </w:p>
          <w:p w14:paraId="57D8C74D" w14:textId="77777777" w:rsidR="00E16509" w:rsidRDefault="00E16509" w:rsidP="00133525"/>
        </w:tc>
      </w:tr>
      <w:tr w:rsidR="00E16509" w14:paraId="7A4F8CB6" w14:textId="77777777" w:rsidTr="00C074DD">
        <w:tc>
          <w:tcPr>
            <w:tcW w:w="10423" w:type="dxa"/>
            <w:shd w:val="clear" w:color="auto" w:fill="auto"/>
            <w:vAlign w:val="bottom"/>
          </w:tcPr>
          <w:p w14:paraId="0DF05DB7" w14:textId="77777777" w:rsidR="00E16509" w:rsidRPr="00133525" w:rsidRDefault="00E16509" w:rsidP="00133525">
            <w:pPr>
              <w:pStyle w:val="FP"/>
              <w:pBdr>
                <w:bottom w:val="single" w:sz="6" w:space="1" w:color="auto"/>
              </w:pBdr>
              <w:spacing w:after="240"/>
              <w:jc w:val="center"/>
              <w:rPr>
                <w:rFonts w:ascii="Arial" w:hAnsi="Arial"/>
                <w:b/>
                <w:i/>
                <w:noProof/>
              </w:rPr>
            </w:pPr>
            <w:bookmarkStart w:id="16" w:name="copyrightNotification"/>
            <w:r w:rsidRPr="00133525">
              <w:rPr>
                <w:rFonts w:ascii="Arial" w:hAnsi="Arial"/>
                <w:b/>
                <w:i/>
                <w:noProof/>
              </w:rPr>
              <w:t>Copyright Notification</w:t>
            </w:r>
          </w:p>
          <w:p w14:paraId="5947DD0B"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34F7C53D" w14:textId="77777777" w:rsidR="00E16509" w:rsidRPr="004D3578" w:rsidRDefault="00E16509" w:rsidP="00133525">
            <w:pPr>
              <w:pStyle w:val="FP"/>
              <w:jc w:val="center"/>
              <w:rPr>
                <w:noProof/>
              </w:rPr>
            </w:pPr>
          </w:p>
          <w:p w14:paraId="205691A0" w14:textId="038599FC" w:rsidR="00E16509" w:rsidRPr="00133525" w:rsidRDefault="00E16509" w:rsidP="00133525">
            <w:pPr>
              <w:pStyle w:val="FP"/>
              <w:jc w:val="center"/>
              <w:rPr>
                <w:noProof/>
                <w:sz w:val="18"/>
              </w:rPr>
            </w:pPr>
            <w:r w:rsidRPr="00133525">
              <w:rPr>
                <w:noProof/>
                <w:sz w:val="18"/>
              </w:rPr>
              <w:t xml:space="preserve">© </w:t>
            </w:r>
            <w:bookmarkStart w:id="17" w:name="copyrightDate"/>
            <w:r w:rsidRPr="000925FE">
              <w:rPr>
                <w:noProof/>
                <w:sz w:val="18"/>
              </w:rPr>
              <w:t>20</w:t>
            </w:r>
            <w:bookmarkEnd w:id="17"/>
            <w:r w:rsidR="000925FE">
              <w:rPr>
                <w:noProof/>
                <w:sz w:val="18"/>
              </w:rPr>
              <w:t>2</w:t>
            </w:r>
            <w:r w:rsidR="00326385">
              <w:rPr>
                <w:noProof/>
                <w:sz w:val="18"/>
              </w:rPr>
              <w:t>4</w:t>
            </w:r>
            <w:r w:rsidRPr="00133525">
              <w:rPr>
                <w:noProof/>
                <w:sz w:val="18"/>
              </w:rPr>
              <w:t>, 3GPP Organizational Partners (ARIB, ATIS, CCSA, ETSI, TSDSI, TTA, TTC).</w:t>
            </w:r>
            <w:bookmarkStart w:id="18" w:name="copyrightaddon"/>
            <w:bookmarkEnd w:id="18"/>
          </w:p>
          <w:p w14:paraId="341D6026" w14:textId="77777777" w:rsidR="00E16509" w:rsidRPr="00133525" w:rsidRDefault="00E16509" w:rsidP="00133525">
            <w:pPr>
              <w:pStyle w:val="FP"/>
              <w:jc w:val="center"/>
              <w:rPr>
                <w:noProof/>
                <w:sz w:val="18"/>
              </w:rPr>
            </w:pPr>
            <w:r w:rsidRPr="00133525">
              <w:rPr>
                <w:noProof/>
                <w:sz w:val="18"/>
              </w:rPr>
              <w:t>All rights reserved.</w:t>
            </w:r>
          </w:p>
          <w:p w14:paraId="65FE4E0C" w14:textId="77777777" w:rsidR="00E16509" w:rsidRPr="00133525" w:rsidRDefault="00E16509" w:rsidP="00E16509">
            <w:pPr>
              <w:pStyle w:val="FP"/>
              <w:rPr>
                <w:noProof/>
                <w:sz w:val="18"/>
              </w:rPr>
            </w:pPr>
          </w:p>
          <w:p w14:paraId="6804FDB2"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22857F9D"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67D7DBA"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6"/>
          </w:p>
          <w:p w14:paraId="474D44A7" w14:textId="77777777" w:rsidR="00E16509" w:rsidRDefault="00E16509" w:rsidP="00133525"/>
        </w:tc>
      </w:tr>
      <w:bookmarkEnd w:id="14"/>
    </w:tbl>
    <w:p w14:paraId="58D61E59" w14:textId="77777777" w:rsidR="00080512" w:rsidRPr="004D3578" w:rsidRDefault="00080512">
      <w:pPr>
        <w:pStyle w:val="TT"/>
      </w:pPr>
      <w:r w:rsidRPr="004D3578">
        <w:br w:type="page"/>
      </w:r>
      <w:bookmarkStart w:id="19" w:name="tableOfContents"/>
      <w:bookmarkEnd w:id="19"/>
      <w:r w:rsidRPr="004D3578">
        <w:lastRenderedPageBreak/>
        <w:t>Contents</w:t>
      </w:r>
    </w:p>
    <w:p w14:paraId="042C4E3F" w14:textId="5DD756F0" w:rsidR="00F600F7" w:rsidRDefault="00EB7458">
      <w:pPr>
        <w:pStyle w:val="TOC1"/>
        <w:rPr>
          <w:ins w:id="20" w:author="Rapporteur" w:date="2024-11-27T07:18:00Z"/>
          <w:rFonts w:asciiTheme="minorHAnsi" w:eastAsiaTheme="minorEastAsia" w:hAnsiTheme="minorHAnsi" w:cstheme="minorBidi"/>
          <w:noProof/>
          <w:szCs w:val="22"/>
          <w:lang w:val="en-IN" w:eastAsia="en-IN"/>
        </w:rPr>
      </w:pPr>
      <w:r>
        <w:fldChar w:fldCharType="begin"/>
      </w:r>
      <w:r>
        <w:instrText xml:space="preserve"> TOC \o "1-9" </w:instrText>
      </w:r>
      <w:r>
        <w:fldChar w:fldCharType="separate"/>
      </w:r>
      <w:ins w:id="21" w:author="Rapporteur" w:date="2024-11-27T07:18:00Z">
        <w:r w:rsidR="00F600F7">
          <w:rPr>
            <w:noProof/>
          </w:rPr>
          <w:t>Foreword</w:t>
        </w:r>
        <w:r w:rsidR="00F600F7">
          <w:rPr>
            <w:noProof/>
          </w:rPr>
          <w:tab/>
        </w:r>
        <w:r w:rsidR="00F600F7">
          <w:rPr>
            <w:noProof/>
          </w:rPr>
          <w:fldChar w:fldCharType="begin"/>
        </w:r>
        <w:r w:rsidR="00F600F7">
          <w:rPr>
            <w:noProof/>
          </w:rPr>
          <w:instrText xml:space="preserve"> PAGEREF _Toc183584329 \h </w:instrText>
        </w:r>
      </w:ins>
      <w:r w:rsidR="00F600F7">
        <w:rPr>
          <w:noProof/>
        </w:rPr>
      </w:r>
      <w:r w:rsidR="00F600F7">
        <w:rPr>
          <w:noProof/>
        </w:rPr>
        <w:fldChar w:fldCharType="separate"/>
      </w:r>
      <w:ins w:id="22" w:author="Rapporteur" w:date="2024-11-27T07:19:00Z">
        <w:r w:rsidR="00F600F7">
          <w:rPr>
            <w:noProof/>
          </w:rPr>
          <w:t>20</w:t>
        </w:r>
      </w:ins>
      <w:ins w:id="23" w:author="Rapporteur" w:date="2024-11-27T07:18:00Z">
        <w:r w:rsidR="00F600F7">
          <w:rPr>
            <w:noProof/>
          </w:rPr>
          <w:fldChar w:fldCharType="end"/>
        </w:r>
      </w:ins>
    </w:p>
    <w:p w14:paraId="32C285C1" w14:textId="5A0A523E" w:rsidR="00F600F7" w:rsidRDefault="00F600F7">
      <w:pPr>
        <w:pStyle w:val="TOC1"/>
        <w:rPr>
          <w:ins w:id="24" w:author="Rapporteur" w:date="2024-11-27T07:18:00Z"/>
          <w:rFonts w:asciiTheme="minorHAnsi" w:eastAsiaTheme="minorEastAsia" w:hAnsiTheme="minorHAnsi" w:cstheme="minorBidi"/>
          <w:noProof/>
          <w:szCs w:val="22"/>
          <w:lang w:val="en-IN" w:eastAsia="en-IN"/>
        </w:rPr>
      </w:pPr>
      <w:ins w:id="25" w:author="Rapporteur" w:date="2024-11-27T07:18:00Z">
        <w:r>
          <w:rPr>
            <w:noProof/>
          </w:rPr>
          <w:t>1</w:t>
        </w:r>
        <w:r>
          <w:rPr>
            <w:rFonts w:asciiTheme="minorHAnsi" w:eastAsiaTheme="minorEastAsia" w:hAnsiTheme="minorHAnsi" w:cstheme="minorBidi"/>
            <w:noProof/>
            <w:szCs w:val="22"/>
            <w:lang w:val="en-IN" w:eastAsia="en-IN"/>
          </w:rPr>
          <w:tab/>
        </w:r>
        <w:r>
          <w:rPr>
            <w:noProof/>
          </w:rPr>
          <w:t>Scope</w:t>
        </w:r>
        <w:r>
          <w:rPr>
            <w:noProof/>
          </w:rPr>
          <w:tab/>
        </w:r>
        <w:r>
          <w:rPr>
            <w:noProof/>
          </w:rPr>
          <w:fldChar w:fldCharType="begin"/>
        </w:r>
        <w:r>
          <w:rPr>
            <w:noProof/>
          </w:rPr>
          <w:instrText xml:space="preserve"> PAGEREF _Toc183584330 \h </w:instrText>
        </w:r>
      </w:ins>
      <w:r>
        <w:rPr>
          <w:noProof/>
        </w:rPr>
      </w:r>
      <w:r>
        <w:rPr>
          <w:noProof/>
        </w:rPr>
        <w:fldChar w:fldCharType="separate"/>
      </w:r>
      <w:ins w:id="26" w:author="Rapporteur" w:date="2024-11-27T07:19:00Z">
        <w:r>
          <w:rPr>
            <w:noProof/>
          </w:rPr>
          <w:t>22</w:t>
        </w:r>
      </w:ins>
      <w:ins w:id="27" w:author="Rapporteur" w:date="2024-11-27T07:18:00Z">
        <w:r>
          <w:rPr>
            <w:noProof/>
          </w:rPr>
          <w:fldChar w:fldCharType="end"/>
        </w:r>
      </w:ins>
    </w:p>
    <w:p w14:paraId="6B91FFCC" w14:textId="5551ED26" w:rsidR="00F600F7" w:rsidRDefault="00F600F7">
      <w:pPr>
        <w:pStyle w:val="TOC1"/>
        <w:rPr>
          <w:ins w:id="28" w:author="Rapporteur" w:date="2024-11-27T07:18:00Z"/>
          <w:rFonts w:asciiTheme="minorHAnsi" w:eastAsiaTheme="minorEastAsia" w:hAnsiTheme="minorHAnsi" w:cstheme="minorBidi"/>
          <w:noProof/>
          <w:szCs w:val="22"/>
          <w:lang w:val="en-IN" w:eastAsia="en-IN"/>
        </w:rPr>
      </w:pPr>
      <w:ins w:id="29" w:author="Rapporteur" w:date="2024-11-27T07:18:00Z">
        <w:r>
          <w:rPr>
            <w:noProof/>
          </w:rPr>
          <w:t>2</w:t>
        </w:r>
        <w:r>
          <w:rPr>
            <w:rFonts w:asciiTheme="minorHAnsi" w:eastAsiaTheme="minorEastAsia" w:hAnsiTheme="minorHAnsi" w:cstheme="minorBidi"/>
            <w:noProof/>
            <w:szCs w:val="22"/>
            <w:lang w:val="en-IN" w:eastAsia="en-IN"/>
          </w:rPr>
          <w:tab/>
        </w:r>
        <w:r>
          <w:rPr>
            <w:noProof/>
          </w:rPr>
          <w:t>References</w:t>
        </w:r>
        <w:r>
          <w:rPr>
            <w:noProof/>
          </w:rPr>
          <w:tab/>
        </w:r>
        <w:r>
          <w:rPr>
            <w:noProof/>
          </w:rPr>
          <w:fldChar w:fldCharType="begin"/>
        </w:r>
        <w:r>
          <w:rPr>
            <w:noProof/>
          </w:rPr>
          <w:instrText xml:space="preserve"> PAGEREF _Toc183584331 \h </w:instrText>
        </w:r>
      </w:ins>
      <w:r>
        <w:rPr>
          <w:noProof/>
        </w:rPr>
      </w:r>
      <w:r>
        <w:rPr>
          <w:noProof/>
        </w:rPr>
        <w:fldChar w:fldCharType="separate"/>
      </w:r>
      <w:ins w:id="30" w:author="Rapporteur" w:date="2024-11-27T07:19:00Z">
        <w:r>
          <w:rPr>
            <w:noProof/>
          </w:rPr>
          <w:t>22</w:t>
        </w:r>
      </w:ins>
      <w:ins w:id="31" w:author="Rapporteur" w:date="2024-11-27T07:18:00Z">
        <w:r>
          <w:rPr>
            <w:noProof/>
          </w:rPr>
          <w:fldChar w:fldCharType="end"/>
        </w:r>
      </w:ins>
    </w:p>
    <w:p w14:paraId="5B0F2846" w14:textId="08ED8FA2" w:rsidR="00F600F7" w:rsidRDefault="00F600F7">
      <w:pPr>
        <w:pStyle w:val="TOC1"/>
        <w:rPr>
          <w:ins w:id="32" w:author="Rapporteur" w:date="2024-11-27T07:18:00Z"/>
          <w:rFonts w:asciiTheme="minorHAnsi" w:eastAsiaTheme="minorEastAsia" w:hAnsiTheme="minorHAnsi" w:cstheme="minorBidi"/>
          <w:noProof/>
          <w:szCs w:val="22"/>
          <w:lang w:val="en-IN" w:eastAsia="en-IN"/>
        </w:rPr>
      </w:pPr>
      <w:ins w:id="33" w:author="Rapporteur" w:date="2024-11-27T07:18:00Z">
        <w:r>
          <w:rPr>
            <w:noProof/>
          </w:rPr>
          <w:t>3</w:t>
        </w:r>
        <w:r>
          <w:rPr>
            <w:rFonts w:asciiTheme="minorHAnsi" w:eastAsiaTheme="minorEastAsia" w:hAnsiTheme="minorHAnsi" w:cstheme="minorBidi"/>
            <w:noProof/>
            <w:szCs w:val="22"/>
            <w:lang w:val="en-IN" w:eastAsia="en-IN"/>
          </w:rPr>
          <w:tab/>
        </w:r>
        <w:r>
          <w:rPr>
            <w:noProof/>
          </w:rPr>
          <w:t>Definitions of terms, symbols and abbreviations</w:t>
        </w:r>
        <w:r>
          <w:rPr>
            <w:noProof/>
          </w:rPr>
          <w:tab/>
        </w:r>
        <w:r>
          <w:rPr>
            <w:noProof/>
          </w:rPr>
          <w:fldChar w:fldCharType="begin"/>
        </w:r>
        <w:r>
          <w:rPr>
            <w:noProof/>
          </w:rPr>
          <w:instrText xml:space="preserve"> PAGEREF _Toc183584332 \h </w:instrText>
        </w:r>
      </w:ins>
      <w:r>
        <w:rPr>
          <w:noProof/>
        </w:rPr>
      </w:r>
      <w:r>
        <w:rPr>
          <w:noProof/>
        </w:rPr>
        <w:fldChar w:fldCharType="separate"/>
      </w:r>
      <w:ins w:id="34" w:author="Rapporteur" w:date="2024-11-27T07:19:00Z">
        <w:r>
          <w:rPr>
            <w:noProof/>
          </w:rPr>
          <w:t>23</w:t>
        </w:r>
      </w:ins>
      <w:ins w:id="35" w:author="Rapporteur" w:date="2024-11-27T07:18:00Z">
        <w:r>
          <w:rPr>
            <w:noProof/>
          </w:rPr>
          <w:fldChar w:fldCharType="end"/>
        </w:r>
      </w:ins>
    </w:p>
    <w:p w14:paraId="6F88E64F" w14:textId="3B833B95" w:rsidR="00F600F7" w:rsidRDefault="00F600F7">
      <w:pPr>
        <w:pStyle w:val="TOC2"/>
        <w:rPr>
          <w:ins w:id="36" w:author="Rapporteur" w:date="2024-11-27T07:18:00Z"/>
          <w:rFonts w:asciiTheme="minorHAnsi" w:eastAsiaTheme="minorEastAsia" w:hAnsiTheme="minorHAnsi" w:cstheme="minorBidi"/>
          <w:noProof/>
          <w:sz w:val="22"/>
          <w:szCs w:val="22"/>
          <w:lang w:val="en-IN" w:eastAsia="en-IN"/>
        </w:rPr>
      </w:pPr>
      <w:ins w:id="37" w:author="Rapporteur" w:date="2024-11-27T07:18:00Z">
        <w:r>
          <w:rPr>
            <w:noProof/>
          </w:rPr>
          <w:t>3.1</w:t>
        </w:r>
        <w:r>
          <w:rPr>
            <w:rFonts w:asciiTheme="minorHAnsi" w:eastAsiaTheme="minorEastAsia" w:hAnsiTheme="minorHAnsi" w:cstheme="minorBidi"/>
            <w:noProof/>
            <w:sz w:val="22"/>
            <w:szCs w:val="22"/>
            <w:lang w:val="en-IN" w:eastAsia="en-IN"/>
          </w:rPr>
          <w:tab/>
        </w:r>
        <w:r>
          <w:rPr>
            <w:noProof/>
          </w:rPr>
          <w:t>Terms</w:t>
        </w:r>
        <w:r>
          <w:rPr>
            <w:noProof/>
          </w:rPr>
          <w:tab/>
        </w:r>
        <w:r>
          <w:rPr>
            <w:noProof/>
          </w:rPr>
          <w:fldChar w:fldCharType="begin"/>
        </w:r>
        <w:r>
          <w:rPr>
            <w:noProof/>
          </w:rPr>
          <w:instrText xml:space="preserve"> PAGEREF _Toc183584333 \h </w:instrText>
        </w:r>
      </w:ins>
      <w:r>
        <w:rPr>
          <w:noProof/>
        </w:rPr>
      </w:r>
      <w:r>
        <w:rPr>
          <w:noProof/>
        </w:rPr>
        <w:fldChar w:fldCharType="separate"/>
      </w:r>
      <w:ins w:id="38" w:author="Rapporteur" w:date="2024-11-27T07:19:00Z">
        <w:r>
          <w:rPr>
            <w:noProof/>
          </w:rPr>
          <w:t>23</w:t>
        </w:r>
      </w:ins>
      <w:ins w:id="39" w:author="Rapporteur" w:date="2024-11-27T07:18:00Z">
        <w:r>
          <w:rPr>
            <w:noProof/>
          </w:rPr>
          <w:fldChar w:fldCharType="end"/>
        </w:r>
      </w:ins>
    </w:p>
    <w:p w14:paraId="71F85F94" w14:textId="7AA5A14A" w:rsidR="00F600F7" w:rsidRDefault="00F600F7">
      <w:pPr>
        <w:pStyle w:val="TOC2"/>
        <w:rPr>
          <w:ins w:id="40" w:author="Rapporteur" w:date="2024-11-27T07:18:00Z"/>
          <w:rFonts w:asciiTheme="minorHAnsi" w:eastAsiaTheme="minorEastAsia" w:hAnsiTheme="minorHAnsi" w:cstheme="minorBidi"/>
          <w:noProof/>
          <w:sz w:val="22"/>
          <w:szCs w:val="22"/>
          <w:lang w:val="en-IN" w:eastAsia="en-IN"/>
        </w:rPr>
      </w:pPr>
      <w:ins w:id="41" w:author="Rapporteur" w:date="2024-11-27T07:18:00Z">
        <w:r>
          <w:rPr>
            <w:noProof/>
          </w:rPr>
          <w:t>3.2</w:t>
        </w:r>
        <w:r>
          <w:rPr>
            <w:rFonts w:asciiTheme="minorHAnsi" w:eastAsiaTheme="minorEastAsia" w:hAnsiTheme="minorHAnsi" w:cstheme="minorBidi"/>
            <w:noProof/>
            <w:sz w:val="22"/>
            <w:szCs w:val="22"/>
            <w:lang w:val="en-IN" w:eastAsia="en-IN"/>
          </w:rPr>
          <w:tab/>
        </w:r>
        <w:r>
          <w:rPr>
            <w:noProof/>
          </w:rPr>
          <w:t>Symbols</w:t>
        </w:r>
        <w:r>
          <w:rPr>
            <w:noProof/>
          </w:rPr>
          <w:tab/>
        </w:r>
        <w:r>
          <w:rPr>
            <w:noProof/>
          </w:rPr>
          <w:fldChar w:fldCharType="begin"/>
        </w:r>
        <w:r>
          <w:rPr>
            <w:noProof/>
          </w:rPr>
          <w:instrText xml:space="preserve"> PAGEREF _Toc183584334 \h </w:instrText>
        </w:r>
      </w:ins>
      <w:r>
        <w:rPr>
          <w:noProof/>
        </w:rPr>
      </w:r>
      <w:r>
        <w:rPr>
          <w:noProof/>
        </w:rPr>
        <w:fldChar w:fldCharType="separate"/>
      </w:r>
      <w:ins w:id="42" w:author="Rapporteur" w:date="2024-11-27T07:19:00Z">
        <w:r>
          <w:rPr>
            <w:noProof/>
          </w:rPr>
          <w:t>23</w:t>
        </w:r>
      </w:ins>
      <w:ins w:id="43" w:author="Rapporteur" w:date="2024-11-27T07:18:00Z">
        <w:r>
          <w:rPr>
            <w:noProof/>
          </w:rPr>
          <w:fldChar w:fldCharType="end"/>
        </w:r>
      </w:ins>
    </w:p>
    <w:p w14:paraId="6077ACC5" w14:textId="5D454F7A" w:rsidR="00F600F7" w:rsidRDefault="00F600F7">
      <w:pPr>
        <w:pStyle w:val="TOC2"/>
        <w:rPr>
          <w:ins w:id="44" w:author="Rapporteur" w:date="2024-11-27T07:18:00Z"/>
          <w:rFonts w:asciiTheme="minorHAnsi" w:eastAsiaTheme="minorEastAsia" w:hAnsiTheme="minorHAnsi" w:cstheme="minorBidi"/>
          <w:noProof/>
          <w:sz w:val="22"/>
          <w:szCs w:val="22"/>
          <w:lang w:val="en-IN" w:eastAsia="en-IN"/>
        </w:rPr>
      </w:pPr>
      <w:ins w:id="45" w:author="Rapporteur" w:date="2024-11-27T07:18:00Z">
        <w:r>
          <w:rPr>
            <w:noProof/>
          </w:rPr>
          <w:t>3.3</w:t>
        </w:r>
        <w:r>
          <w:rPr>
            <w:rFonts w:asciiTheme="minorHAnsi" w:eastAsiaTheme="minorEastAsia" w:hAnsiTheme="minorHAnsi" w:cstheme="minorBidi"/>
            <w:noProof/>
            <w:sz w:val="22"/>
            <w:szCs w:val="22"/>
            <w:lang w:val="en-IN" w:eastAsia="en-IN"/>
          </w:rPr>
          <w:tab/>
        </w:r>
        <w:r>
          <w:rPr>
            <w:noProof/>
          </w:rPr>
          <w:t>Abbreviations</w:t>
        </w:r>
        <w:r>
          <w:rPr>
            <w:noProof/>
          </w:rPr>
          <w:tab/>
        </w:r>
        <w:r>
          <w:rPr>
            <w:noProof/>
          </w:rPr>
          <w:fldChar w:fldCharType="begin"/>
        </w:r>
        <w:r>
          <w:rPr>
            <w:noProof/>
          </w:rPr>
          <w:instrText xml:space="preserve"> PAGEREF _Toc183584335 \h </w:instrText>
        </w:r>
      </w:ins>
      <w:r>
        <w:rPr>
          <w:noProof/>
        </w:rPr>
      </w:r>
      <w:r>
        <w:rPr>
          <w:noProof/>
        </w:rPr>
        <w:fldChar w:fldCharType="separate"/>
      </w:r>
      <w:ins w:id="46" w:author="Rapporteur" w:date="2024-11-27T07:19:00Z">
        <w:r>
          <w:rPr>
            <w:noProof/>
          </w:rPr>
          <w:t>23</w:t>
        </w:r>
      </w:ins>
      <w:ins w:id="47" w:author="Rapporteur" w:date="2024-11-27T07:18:00Z">
        <w:r>
          <w:rPr>
            <w:noProof/>
          </w:rPr>
          <w:fldChar w:fldCharType="end"/>
        </w:r>
      </w:ins>
    </w:p>
    <w:p w14:paraId="6A2BF315" w14:textId="4C148765" w:rsidR="00F600F7" w:rsidRDefault="00F600F7">
      <w:pPr>
        <w:pStyle w:val="TOC1"/>
        <w:rPr>
          <w:ins w:id="48" w:author="Rapporteur" w:date="2024-11-27T07:18:00Z"/>
          <w:rFonts w:asciiTheme="minorHAnsi" w:eastAsiaTheme="minorEastAsia" w:hAnsiTheme="minorHAnsi" w:cstheme="minorBidi"/>
          <w:noProof/>
          <w:szCs w:val="22"/>
          <w:lang w:val="en-IN" w:eastAsia="en-IN"/>
        </w:rPr>
      </w:pPr>
      <w:ins w:id="49" w:author="Rapporteur" w:date="2024-11-27T07:18:00Z">
        <w:r>
          <w:rPr>
            <w:noProof/>
          </w:rPr>
          <w:t>4</w:t>
        </w:r>
        <w:r>
          <w:rPr>
            <w:rFonts w:asciiTheme="minorHAnsi" w:eastAsiaTheme="minorEastAsia" w:hAnsiTheme="minorHAnsi" w:cstheme="minorBidi"/>
            <w:noProof/>
            <w:szCs w:val="22"/>
            <w:lang w:val="en-IN" w:eastAsia="en-IN"/>
          </w:rPr>
          <w:tab/>
        </w:r>
        <w:r>
          <w:rPr>
            <w:noProof/>
          </w:rPr>
          <w:t>Overview</w:t>
        </w:r>
        <w:r>
          <w:rPr>
            <w:noProof/>
          </w:rPr>
          <w:tab/>
        </w:r>
        <w:r>
          <w:rPr>
            <w:noProof/>
          </w:rPr>
          <w:fldChar w:fldCharType="begin"/>
        </w:r>
        <w:r>
          <w:rPr>
            <w:noProof/>
          </w:rPr>
          <w:instrText xml:space="preserve"> PAGEREF _Toc183584336 \h </w:instrText>
        </w:r>
      </w:ins>
      <w:r>
        <w:rPr>
          <w:noProof/>
        </w:rPr>
      </w:r>
      <w:r>
        <w:rPr>
          <w:noProof/>
        </w:rPr>
        <w:fldChar w:fldCharType="separate"/>
      </w:r>
      <w:ins w:id="50" w:author="Rapporteur" w:date="2024-11-27T07:19:00Z">
        <w:r>
          <w:rPr>
            <w:noProof/>
          </w:rPr>
          <w:t>24</w:t>
        </w:r>
      </w:ins>
      <w:ins w:id="51" w:author="Rapporteur" w:date="2024-11-27T07:18:00Z">
        <w:r>
          <w:rPr>
            <w:noProof/>
          </w:rPr>
          <w:fldChar w:fldCharType="end"/>
        </w:r>
      </w:ins>
    </w:p>
    <w:p w14:paraId="33194D96" w14:textId="2A87C510" w:rsidR="00F600F7" w:rsidRDefault="00F600F7">
      <w:pPr>
        <w:pStyle w:val="TOC1"/>
        <w:rPr>
          <w:ins w:id="52" w:author="Rapporteur" w:date="2024-11-27T07:18:00Z"/>
          <w:rFonts w:asciiTheme="minorHAnsi" w:eastAsiaTheme="minorEastAsia" w:hAnsiTheme="minorHAnsi" w:cstheme="minorBidi"/>
          <w:noProof/>
          <w:szCs w:val="22"/>
          <w:lang w:val="en-IN" w:eastAsia="en-IN"/>
        </w:rPr>
      </w:pPr>
      <w:ins w:id="53" w:author="Rapporteur" w:date="2024-11-27T07:18:00Z">
        <w:r>
          <w:rPr>
            <w:noProof/>
          </w:rPr>
          <w:t>5</w:t>
        </w:r>
        <w:r>
          <w:rPr>
            <w:rFonts w:asciiTheme="minorHAnsi" w:eastAsiaTheme="minorEastAsia" w:hAnsiTheme="minorHAnsi" w:cstheme="minorBidi"/>
            <w:noProof/>
            <w:szCs w:val="22"/>
            <w:lang w:val="en-IN" w:eastAsia="en-IN"/>
          </w:rPr>
          <w:tab/>
        </w:r>
        <w:r>
          <w:rPr>
            <w:noProof/>
          </w:rPr>
          <w:t>Services offered by Edge Enabler Server</w:t>
        </w:r>
        <w:r>
          <w:rPr>
            <w:noProof/>
          </w:rPr>
          <w:tab/>
        </w:r>
        <w:r>
          <w:rPr>
            <w:noProof/>
          </w:rPr>
          <w:fldChar w:fldCharType="begin"/>
        </w:r>
        <w:r>
          <w:rPr>
            <w:noProof/>
          </w:rPr>
          <w:instrText xml:space="preserve"> PAGEREF _Toc183584337 \h </w:instrText>
        </w:r>
      </w:ins>
      <w:r>
        <w:rPr>
          <w:noProof/>
        </w:rPr>
      </w:r>
      <w:r>
        <w:rPr>
          <w:noProof/>
        </w:rPr>
        <w:fldChar w:fldCharType="separate"/>
      </w:r>
      <w:ins w:id="54" w:author="Rapporteur" w:date="2024-11-27T07:19:00Z">
        <w:r>
          <w:rPr>
            <w:noProof/>
          </w:rPr>
          <w:t>24</w:t>
        </w:r>
      </w:ins>
      <w:ins w:id="55" w:author="Rapporteur" w:date="2024-11-27T07:18:00Z">
        <w:r>
          <w:rPr>
            <w:noProof/>
          </w:rPr>
          <w:fldChar w:fldCharType="end"/>
        </w:r>
      </w:ins>
    </w:p>
    <w:p w14:paraId="6CC24EFA" w14:textId="36100DF8" w:rsidR="00F600F7" w:rsidRDefault="00F600F7">
      <w:pPr>
        <w:pStyle w:val="TOC2"/>
        <w:rPr>
          <w:ins w:id="56" w:author="Rapporteur" w:date="2024-11-27T07:18:00Z"/>
          <w:rFonts w:asciiTheme="minorHAnsi" w:eastAsiaTheme="minorEastAsia" w:hAnsiTheme="minorHAnsi" w:cstheme="minorBidi"/>
          <w:noProof/>
          <w:sz w:val="22"/>
          <w:szCs w:val="22"/>
          <w:lang w:val="en-IN" w:eastAsia="en-IN"/>
        </w:rPr>
      </w:pPr>
      <w:ins w:id="57" w:author="Rapporteur" w:date="2024-11-27T07:18:00Z">
        <w:r>
          <w:rPr>
            <w:noProof/>
          </w:rPr>
          <w:t>5.1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_Toc183584338 \h </w:instrText>
        </w:r>
      </w:ins>
      <w:r>
        <w:rPr>
          <w:noProof/>
        </w:rPr>
      </w:r>
      <w:r>
        <w:rPr>
          <w:noProof/>
        </w:rPr>
        <w:fldChar w:fldCharType="separate"/>
      </w:r>
      <w:ins w:id="58" w:author="Rapporteur" w:date="2024-11-27T07:19:00Z">
        <w:r>
          <w:rPr>
            <w:noProof/>
          </w:rPr>
          <w:t>24</w:t>
        </w:r>
      </w:ins>
      <w:ins w:id="59" w:author="Rapporteur" w:date="2024-11-27T07:18:00Z">
        <w:r>
          <w:rPr>
            <w:noProof/>
          </w:rPr>
          <w:fldChar w:fldCharType="end"/>
        </w:r>
      </w:ins>
    </w:p>
    <w:p w14:paraId="755CC4B4" w14:textId="26318168" w:rsidR="00F600F7" w:rsidRDefault="00F600F7">
      <w:pPr>
        <w:pStyle w:val="TOC2"/>
        <w:rPr>
          <w:ins w:id="60" w:author="Rapporteur" w:date="2024-11-27T07:18:00Z"/>
          <w:rFonts w:asciiTheme="minorHAnsi" w:eastAsiaTheme="minorEastAsia" w:hAnsiTheme="minorHAnsi" w:cstheme="minorBidi"/>
          <w:noProof/>
          <w:sz w:val="22"/>
          <w:szCs w:val="22"/>
          <w:lang w:val="en-IN" w:eastAsia="en-IN"/>
        </w:rPr>
      </w:pPr>
      <w:ins w:id="61" w:author="Rapporteur" w:date="2024-11-27T07:18:00Z">
        <w:r>
          <w:rPr>
            <w:noProof/>
          </w:rPr>
          <w:t>5.2</w:t>
        </w:r>
        <w:r>
          <w:rPr>
            <w:rFonts w:asciiTheme="minorHAnsi" w:eastAsiaTheme="minorEastAsia" w:hAnsiTheme="minorHAnsi" w:cstheme="minorBidi"/>
            <w:noProof/>
            <w:sz w:val="22"/>
            <w:szCs w:val="22"/>
            <w:lang w:val="en-IN" w:eastAsia="en-IN"/>
          </w:rPr>
          <w:tab/>
        </w:r>
        <w:r>
          <w:rPr>
            <w:noProof/>
          </w:rPr>
          <w:t>Eees_EASRegistration Service</w:t>
        </w:r>
        <w:r>
          <w:rPr>
            <w:noProof/>
          </w:rPr>
          <w:tab/>
        </w:r>
        <w:r>
          <w:rPr>
            <w:noProof/>
          </w:rPr>
          <w:fldChar w:fldCharType="begin"/>
        </w:r>
        <w:r>
          <w:rPr>
            <w:noProof/>
          </w:rPr>
          <w:instrText xml:space="preserve"> PAGEREF _Toc183584339 \h </w:instrText>
        </w:r>
      </w:ins>
      <w:r>
        <w:rPr>
          <w:noProof/>
        </w:rPr>
      </w:r>
      <w:r>
        <w:rPr>
          <w:noProof/>
        </w:rPr>
        <w:fldChar w:fldCharType="separate"/>
      </w:r>
      <w:ins w:id="62" w:author="Rapporteur" w:date="2024-11-27T07:19:00Z">
        <w:r>
          <w:rPr>
            <w:noProof/>
          </w:rPr>
          <w:t>26</w:t>
        </w:r>
      </w:ins>
      <w:ins w:id="63" w:author="Rapporteur" w:date="2024-11-27T07:18:00Z">
        <w:r>
          <w:rPr>
            <w:noProof/>
          </w:rPr>
          <w:fldChar w:fldCharType="end"/>
        </w:r>
      </w:ins>
    </w:p>
    <w:p w14:paraId="02F31F36" w14:textId="0A7F0508" w:rsidR="00F600F7" w:rsidRDefault="00F600F7">
      <w:pPr>
        <w:pStyle w:val="TOC3"/>
        <w:rPr>
          <w:ins w:id="64" w:author="Rapporteur" w:date="2024-11-27T07:18:00Z"/>
          <w:rFonts w:asciiTheme="minorHAnsi" w:eastAsiaTheme="minorEastAsia" w:hAnsiTheme="minorHAnsi" w:cstheme="minorBidi"/>
          <w:noProof/>
          <w:sz w:val="22"/>
          <w:szCs w:val="22"/>
          <w:lang w:val="en-IN" w:eastAsia="en-IN"/>
        </w:rPr>
      </w:pPr>
      <w:ins w:id="65" w:author="Rapporteur" w:date="2024-11-27T07:18:00Z">
        <w:r>
          <w:rPr>
            <w:noProof/>
          </w:rPr>
          <w:t>5.2.1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_Toc183584340 \h </w:instrText>
        </w:r>
      </w:ins>
      <w:r>
        <w:rPr>
          <w:noProof/>
        </w:rPr>
      </w:r>
      <w:r>
        <w:rPr>
          <w:noProof/>
        </w:rPr>
        <w:fldChar w:fldCharType="separate"/>
      </w:r>
      <w:ins w:id="66" w:author="Rapporteur" w:date="2024-11-27T07:19:00Z">
        <w:r>
          <w:rPr>
            <w:noProof/>
          </w:rPr>
          <w:t>26</w:t>
        </w:r>
      </w:ins>
      <w:ins w:id="67" w:author="Rapporteur" w:date="2024-11-27T07:18:00Z">
        <w:r>
          <w:rPr>
            <w:noProof/>
          </w:rPr>
          <w:fldChar w:fldCharType="end"/>
        </w:r>
      </w:ins>
    </w:p>
    <w:p w14:paraId="44010ACC" w14:textId="78555731" w:rsidR="00F600F7" w:rsidRDefault="00F600F7">
      <w:pPr>
        <w:pStyle w:val="TOC3"/>
        <w:rPr>
          <w:ins w:id="68" w:author="Rapporteur" w:date="2024-11-27T07:18:00Z"/>
          <w:rFonts w:asciiTheme="minorHAnsi" w:eastAsiaTheme="minorEastAsia" w:hAnsiTheme="minorHAnsi" w:cstheme="minorBidi"/>
          <w:noProof/>
          <w:sz w:val="22"/>
          <w:szCs w:val="22"/>
          <w:lang w:val="en-IN" w:eastAsia="en-IN"/>
        </w:rPr>
      </w:pPr>
      <w:ins w:id="69" w:author="Rapporteur" w:date="2024-11-27T07:18:00Z">
        <w:r>
          <w:rPr>
            <w:noProof/>
          </w:rPr>
          <w:t>5.2.2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_Toc183584341 \h </w:instrText>
        </w:r>
      </w:ins>
      <w:r>
        <w:rPr>
          <w:noProof/>
        </w:rPr>
      </w:r>
      <w:r>
        <w:rPr>
          <w:noProof/>
        </w:rPr>
        <w:fldChar w:fldCharType="separate"/>
      </w:r>
      <w:ins w:id="70" w:author="Rapporteur" w:date="2024-11-27T07:19:00Z">
        <w:r>
          <w:rPr>
            <w:noProof/>
          </w:rPr>
          <w:t>27</w:t>
        </w:r>
      </w:ins>
      <w:ins w:id="71" w:author="Rapporteur" w:date="2024-11-27T07:18:00Z">
        <w:r>
          <w:rPr>
            <w:noProof/>
          </w:rPr>
          <w:fldChar w:fldCharType="end"/>
        </w:r>
      </w:ins>
    </w:p>
    <w:p w14:paraId="77080615" w14:textId="1A833E8D" w:rsidR="00F600F7" w:rsidRDefault="00F600F7">
      <w:pPr>
        <w:pStyle w:val="TOC4"/>
        <w:rPr>
          <w:ins w:id="72" w:author="Rapporteur" w:date="2024-11-27T07:18:00Z"/>
          <w:rFonts w:asciiTheme="minorHAnsi" w:eastAsiaTheme="minorEastAsia" w:hAnsiTheme="minorHAnsi" w:cstheme="minorBidi"/>
          <w:noProof/>
          <w:sz w:val="22"/>
          <w:szCs w:val="22"/>
          <w:lang w:val="en-IN" w:eastAsia="en-IN"/>
        </w:rPr>
      </w:pPr>
      <w:ins w:id="73" w:author="Rapporteur" w:date="2024-11-27T07:18:00Z">
        <w:r>
          <w:rPr>
            <w:noProof/>
          </w:rPr>
          <w:t>5.2.2.1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_Toc183584342 \h </w:instrText>
        </w:r>
      </w:ins>
      <w:r>
        <w:rPr>
          <w:noProof/>
        </w:rPr>
      </w:r>
      <w:r>
        <w:rPr>
          <w:noProof/>
        </w:rPr>
        <w:fldChar w:fldCharType="separate"/>
      </w:r>
      <w:ins w:id="74" w:author="Rapporteur" w:date="2024-11-27T07:19:00Z">
        <w:r>
          <w:rPr>
            <w:noProof/>
          </w:rPr>
          <w:t>27</w:t>
        </w:r>
      </w:ins>
      <w:ins w:id="75" w:author="Rapporteur" w:date="2024-11-27T07:18:00Z">
        <w:r>
          <w:rPr>
            <w:noProof/>
          </w:rPr>
          <w:fldChar w:fldCharType="end"/>
        </w:r>
      </w:ins>
    </w:p>
    <w:p w14:paraId="09DE3989" w14:textId="59033158" w:rsidR="00F600F7" w:rsidRDefault="00F600F7">
      <w:pPr>
        <w:pStyle w:val="TOC4"/>
        <w:rPr>
          <w:ins w:id="76" w:author="Rapporteur" w:date="2024-11-27T07:18:00Z"/>
          <w:rFonts w:asciiTheme="minorHAnsi" w:eastAsiaTheme="minorEastAsia" w:hAnsiTheme="minorHAnsi" w:cstheme="minorBidi"/>
          <w:noProof/>
          <w:sz w:val="22"/>
          <w:szCs w:val="22"/>
          <w:lang w:val="en-IN" w:eastAsia="en-IN"/>
        </w:rPr>
      </w:pPr>
      <w:ins w:id="77" w:author="Rapporteur" w:date="2024-11-27T07:18:00Z">
        <w:r>
          <w:rPr>
            <w:noProof/>
          </w:rPr>
          <w:t>5.2.2.2</w:t>
        </w:r>
        <w:r>
          <w:rPr>
            <w:rFonts w:asciiTheme="minorHAnsi" w:eastAsiaTheme="minorEastAsia" w:hAnsiTheme="minorHAnsi" w:cstheme="minorBidi"/>
            <w:noProof/>
            <w:sz w:val="22"/>
            <w:szCs w:val="22"/>
            <w:lang w:val="en-IN" w:eastAsia="en-IN"/>
          </w:rPr>
          <w:tab/>
        </w:r>
        <w:r>
          <w:rPr>
            <w:noProof/>
          </w:rPr>
          <w:t>Eees_EASRegistration_Request</w:t>
        </w:r>
        <w:r>
          <w:rPr>
            <w:noProof/>
          </w:rPr>
          <w:tab/>
        </w:r>
        <w:r>
          <w:rPr>
            <w:noProof/>
          </w:rPr>
          <w:fldChar w:fldCharType="begin"/>
        </w:r>
        <w:r>
          <w:rPr>
            <w:noProof/>
          </w:rPr>
          <w:instrText xml:space="preserve"> PAGEREF _Toc183584343 \h </w:instrText>
        </w:r>
      </w:ins>
      <w:r>
        <w:rPr>
          <w:noProof/>
        </w:rPr>
      </w:r>
      <w:r>
        <w:rPr>
          <w:noProof/>
        </w:rPr>
        <w:fldChar w:fldCharType="separate"/>
      </w:r>
      <w:ins w:id="78" w:author="Rapporteur" w:date="2024-11-27T07:19:00Z">
        <w:r>
          <w:rPr>
            <w:noProof/>
          </w:rPr>
          <w:t>27</w:t>
        </w:r>
      </w:ins>
      <w:ins w:id="79" w:author="Rapporteur" w:date="2024-11-27T07:18:00Z">
        <w:r>
          <w:rPr>
            <w:noProof/>
          </w:rPr>
          <w:fldChar w:fldCharType="end"/>
        </w:r>
      </w:ins>
    </w:p>
    <w:p w14:paraId="2D51F172" w14:textId="740585FA" w:rsidR="00F600F7" w:rsidRDefault="00F600F7">
      <w:pPr>
        <w:pStyle w:val="TOC5"/>
        <w:rPr>
          <w:ins w:id="80" w:author="Rapporteur" w:date="2024-11-27T07:18:00Z"/>
          <w:rFonts w:asciiTheme="minorHAnsi" w:eastAsiaTheme="minorEastAsia" w:hAnsiTheme="minorHAnsi" w:cstheme="minorBidi"/>
          <w:noProof/>
          <w:sz w:val="22"/>
          <w:szCs w:val="22"/>
          <w:lang w:val="en-IN" w:eastAsia="en-IN"/>
        </w:rPr>
      </w:pPr>
      <w:ins w:id="81" w:author="Rapporteur" w:date="2024-11-27T07:18:00Z">
        <w:r>
          <w:rPr>
            <w:noProof/>
          </w:rPr>
          <w:t>5.2.2.2.1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_Toc183584344 \h </w:instrText>
        </w:r>
      </w:ins>
      <w:r>
        <w:rPr>
          <w:noProof/>
        </w:rPr>
      </w:r>
      <w:r>
        <w:rPr>
          <w:noProof/>
        </w:rPr>
        <w:fldChar w:fldCharType="separate"/>
      </w:r>
      <w:ins w:id="82" w:author="Rapporteur" w:date="2024-11-27T07:19:00Z">
        <w:r>
          <w:rPr>
            <w:noProof/>
          </w:rPr>
          <w:t>27</w:t>
        </w:r>
      </w:ins>
      <w:ins w:id="83" w:author="Rapporteur" w:date="2024-11-27T07:18:00Z">
        <w:r>
          <w:rPr>
            <w:noProof/>
          </w:rPr>
          <w:fldChar w:fldCharType="end"/>
        </w:r>
      </w:ins>
    </w:p>
    <w:p w14:paraId="3BA8707D" w14:textId="467A3E57" w:rsidR="00F600F7" w:rsidRDefault="00F600F7">
      <w:pPr>
        <w:pStyle w:val="TOC5"/>
        <w:rPr>
          <w:ins w:id="84" w:author="Rapporteur" w:date="2024-11-27T07:18:00Z"/>
          <w:rFonts w:asciiTheme="minorHAnsi" w:eastAsiaTheme="minorEastAsia" w:hAnsiTheme="minorHAnsi" w:cstheme="minorBidi"/>
          <w:noProof/>
          <w:sz w:val="22"/>
          <w:szCs w:val="22"/>
          <w:lang w:val="en-IN" w:eastAsia="en-IN"/>
        </w:rPr>
      </w:pPr>
      <w:ins w:id="85" w:author="Rapporteur" w:date="2024-11-27T07:18:00Z">
        <w:r>
          <w:rPr>
            <w:noProof/>
          </w:rPr>
          <w:t>5.2.2.2.2</w:t>
        </w:r>
        <w:r>
          <w:rPr>
            <w:rFonts w:asciiTheme="minorHAnsi" w:eastAsiaTheme="minorEastAsia" w:hAnsiTheme="minorHAnsi" w:cstheme="minorBidi"/>
            <w:noProof/>
            <w:sz w:val="22"/>
            <w:szCs w:val="22"/>
            <w:lang w:val="en-IN" w:eastAsia="en-IN"/>
          </w:rPr>
          <w:tab/>
        </w:r>
        <w:r>
          <w:rPr>
            <w:noProof/>
          </w:rPr>
          <w:t>EAS registering to EES using Eees_EASRegistration_Request operation</w:t>
        </w:r>
        <w:r>
          <w:rPr>
            <w:noProof/>
          </w:rPr>
          <w:tab/>
        </w:r>
        <w:r>
          <w:rPr>
            <w:noProof/>
          </w:rPr>
          <w:fldChar w:fldCharType="begin"/>
        </w:r>
        <w:r>
          <w:rPr>
            <w:noProof/>
          </w:rPr>
          <w:instrText xml:space="preserve"> PAGEREF _Toc183584345 \h </w:instrText>
        </w:r>
      </w:ins>
      <w:r>
        <w:rPr>
          <w:noProof/>
        </w:rPr>
      </w:r>
      <w:r>
        <w:rPr>
          <w:noProof/>
        </w:rPr>
        <w:fldChar w:fldCharType="separate"/>
      </w:r>
      <w:ins w:id="86" w:author="Rapporteur" w:date="2024-11-27T07:19:00Z">
        <w:r>
          <w:rPr>
            <w:noProof/>
          </w:rPr>
          <w:t>27</w:t>
        </w:r>
      </w:ins>
      <w:ins w:id="87" w:author="Rapporteur" w:date="2024-11-27T07:18:00Z">
        <w:r>
          <w:rPr>
            <w:noProof/>
          </w:rPr>
          <w:fldChar w:fldCharType="end"/>
        </w:r>
      </w:ins>
    </w:p>
    <w:p w14:paraId="47F04F97" w14:textId="0F1BCE2B" w:rsidR="00F600F7" w:rsidRDefault="00F600F7">
      <w:pPr>
        <w:pStyle w:val="TOC4"/>
        <w:rPr>
          <w:ins w:id="88" w:author="Rapporteur" w:date="2024-11-27T07:18:00Z"/>
          <w:rFonts w:asciiTheme="minorHAnsi" w:eastAsiaTheme="minorEastAsia" w:hAnsiTheme="minorHAnsi" w:cstheme="minorBidi"/>
          <w:noProof/>
          <w:sz w:val="22"/>
          <w:szCs w:val="22"/>
          <w:lang w:val="en-IN" w:eastAsia="en-IN"/>
        </w:rPr>
      </w:pPr>
      <w:ins w:id="89" w:author="Rapporteur" w:date="2024-11-27T07:18:00Z">
        <w:r>
          <w:rPr>
            <w:noProof/>
          </w:rPr>
          <w:t>5.2.2.3</w:t>
        </w:r>
        <w:r>
          <w:rPr>
            <w:rFonts w:asciiTheme="minorHAnsi" w:eastAsiaTheme="minorEastAsia" w:hAnsiTheme="minorHAnsi" w:cstheme="minorBidi"/>
            <w:noProof/>
            <w:sz w:val="22"/>
            <w:szCs w:val="22"/>
            <w:lang w:val="en-IN" w:eastAsia="en-IN"/>
          </w:rPr>
          <w:tab/>
        </w:r>
        <w:r>
          <w:rPr>
            <w:noProof/>
          </w:rPr>
          <w:t>Eees_EASRegistration_Update</w:t>
        </w:r>
        <w:r>
          <w:rPr>
            <w:noProof/>
          </w:rPr>
          <w:tab/>
        </w:r>
        <w:r>
          <w:rPr>
            <w:noProof/>
          </w:rPr>
          <w:fldChar w:fldCharType="begin"/>
        </w:r>
        <w:r>
          <w:rPr>
            <w:noProof/>
          </w:rPr>
          <w:instrText xml:space="preserve"> PAGEREF _Toc183584346 \h </w:instrText>
        </w:r>
      </w:ins>
      <w:r>
        <w:rPr>
          <w:noProof/>
        </w:rPr>
      </w:r>
      <w:r>
        <w:rPr>
          <w:noProof/>
        </w:rPr>
        <w:fldChar w:fldCharType="separate"/>
      </w:r>
      <w:ins w:id="90" w:author="Rapporteur" w:date="2024-11-27T07:19:00Z">
        <w:r>
          <w:rPr>
            <w:noProof/>
          </w:rPr>
          <w:t>27</w:t>
        </w:r>
      </w:ins>
      <w:ins w:id="91" w:author="Rapporteur" w:date="2024-11-27T07:18:00Z">
        <w:r>
          <w:rPr>
            <w:noProof/>
          </w:rPr>
          <w:fldChar w:fldCharType="end"/>
        </w:r>
      </w:ins>
    </w:p>
    <w:p w14:paraId="692A2813" w14:textId="15848B5F" w:rsidR="00F600F7" w:rsidRDefault="00F600F7">
      <w:pPr>
        <w:pStyle w:val="TOC5"/>
        <w:rPr>
          <w:ins w:id="92" w:author="Rapporteur" w:date="2024-11-27T07:18:00Z"/>
          <w:rFonts w:asciiTheme="minorHAnsi" w:eastAsiaTheme="minorEastAsia" w:hAnsiTheme="minorHAnsi" w:cstheme="minorBidi"/>
          <w:noProof/>
          <w:sz w:val="22"/>
          <w:szCs w:val="22"/>
          <w:lang w:val="en-IN" w:eastAsia="en-IN"/>
        </w:rPr>
      </w:pPr>
      <w:ins w:id="93" w:author="Rapporteur" w:date="2024-11-27T07:18:00Z">
        <w:r>
          <w:rPr>
            <w:noProof/>
          </w:rPr>
          <w:t>5.2.2.3.1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_Toc183584347 \h </w:instrText>
        </w:r>
      </w:ins>
      <w:r>
        <w:rPr>
          <w:noProof/>
        </w:rPr>
      </w:r>
      <w:r>
        <w:rPr>
          <w:noProof/>
        </w:rPr>
        <w:fldChar w:fldCharType="separate"/>
      </w:r>
      <w:ins w:id="94" w:author="Rapporteur" w:date="2024-11-27T07:19:00Z">
        <w:r>
          <w:rPr>
            <w:noProof/>
          </w:rPr>
          <w:t>27</w:t>
        </w:r>
      </w:ins>
      <w:ins w:id="95" w:author="Rapporteur" w:date="2024-11-27T07:18:00Z">
        <w:r>
          <w:rPr>
            <w:noProof/>
          </w:rPr>
          <w:fldChar w:fldCharType="end"/>
        </w:r>
      </w:ins>
    </w:p>
    <w:p w14:paraId="1150410A" w14:textId="225083C7" w:rsidR="00F600F7" w:rsidRDefault="00F600F7">
      <w:pPr>
        <w:pStyle w:val="TOC5"/>
        <w:rPr>
          <w:ins w:id="96" w:author="Rapporteur" w:date="2024-11-27T07:18:00Z"/>
          <w:rFonts w:asciiTheme="minorHAnsi" w:eastAsiaTheme="minorEastAsia" w:hAnsiTheme="minorHAnsi" w:cstheme="minorBidi"/>
          <w:noProof/>
          <w:sz w:val="22"/>
          <w:szCs w:val="22"/>
          <w:lang w:val="en-IN" w:eastAsia="en-IN"/>
        </w:rPr>
      </w:pPr>
      <w:ins w:id="97" w:author="Rapporteur" w:date="2024-11-27T07:18:00Z">
        <w:r>
          <w:rPr>
            <w:noProof/>
          </w:rPr>
          <w:t>5.2.2.3.2</w:t>
        </w:r>
        <w:r>
          <w:rPr>
            <w:rFonts w:asciiTheme="minorHAnsi" w:eastAsiaTheme="minorEastAsia" w:hAnsiTheme="minorHAnsi" w:cstheme="minorBidi"/>
            <w:noProof/>
            <w:sz w:val="22"/>
            <w:szCs w:val="22"/>
            <w:lang w:val="en-IN" w:eastAsia="en-IN"/>
          </w:rPr>
          <w:tab/>
        </w:r>
        <w:r>
          <w:rPr>
            <w:noProof/>
          </w:rPr>
          <w:t>EAS updating registration information using Eees_EASRegistration_Update operation</w:t>
        </w:r>
        <w:r>
          <w:rPr>
            <w:noProof/>
          </w:rPr>
          <w:tab/>
        </w:r>
        <w:r>
          <w:rPr>
            <w:noProof/>
          </w:rPr>
          <w:fldChar w:fldCharType="begin"/>
        </w:r>
        <w:r>
          <w:rPr>
            <w:noProof/>
          </w:rPr>
          <w:instrText xml:space="preserve"> PAGEREF _Toc183584348 \h </w:instrText>
        </w:r>
      </w:ins>
      <w:r>
        <w:rPr>
          <w:noProof/>
        </w:rPr>
      </w:r>
      <w:r>
        <w:rPr>
          <w:noProof/>
        </w:rPr>
        <w:fldChar w:fldCharType="separate"/>
      </w:r>
      <w:ins w:id="98" w:author="Rapporteur" w:date="2024-11-27T07:19:00Z">
        <w:r>
          <w:rPr>
            <w:noProof/>
          </w:rPr>
          <w:t>28</w:t>
        </w:r>
      </w:ins>
      <w:ins w:id="99" w:author="Rapporteur" w:date="2024-11-27T07:18:00Z">
        <w:r>
          <w:rPr>
            <w:noProof/>
          </w:rPr>
          <w:fldChar w:fldCharType="end"/>
        </w:r>
      </w:ins>
    </w:p>
    <w:p w14:paraId="4EDBD1D5" w14:textId="6D77DDC4" w:rsidR="00F600F7" w:rsidRDefault="00F600F7">
      <w:pPr>
        <w:pStyle w:val="TOC4"/>
        <w:rPr>
          <w:ins w:id="100" w:author="Rapporteur" w:date="2024-11-27T07:18:00Z"/>
          <w:rFonts w:asciiTheme="minorHAnsi" w:eastAsiaTheme="minorEastAsia" w:hAnsiTheme="minorHAnsi" w:cstheme="minorBidi"/>
          <w:noProof/>
          <w:sz w:val="22"/>
          <w:szCs w:val="22"/>
          <w:lang w:val="en-IN" w:eastAsia="en-IN"/>
        </w:rPr>
      </w:pPr>
      <w:ins w:id="101" w:author="Rapporteur" w:date="2024-11-27T07:18:00Z">
        <w:r>
          <w:rPr>
            <w:noProof/>
          </w:rPr>
          <w:t>5.2.2.4</w:t>
        </w:r>
        <w:r>
          <w:rPr>
            <w:rFonts w:asciiTheme="minorHAnsi" w:eastAsiaTheme="minorEastAsia" w:hAnsiTheme="minorHAnsi" w:cstheme="minorBidi"/>
            <w:noProof/>
            <w:sz w:val="22"/>
            <w:szCs w:val="22"/>
            <w:lang w:val="en-IN" w:eastAsia="en-IN"/>
          </w:rPr>
          <w:tab/>
        </w:r>
        <w:r>
          <w:rPr>
            <w:noProof/>
          </w:rPr>
          <w:t>Eees_EASRegistration_Deregister</w:t>
        </w:r>
        <w:r>
          <w:rPr>
            <w:noProof/>
          </w:rPr>
          <w:tab/>
        </w:r>
        <w:r>
          <w:rPr>
            <w:noProof/>
          </w:rPr>
          <w:fldChar w:fldCharType="begin"/>
        </w:r>
        <w:r>
          <w:rPr>
            <w:noProof/>
          </w:rPr>
          <w:instrText xml:space="preserve"> PAGEREF _Toc183584349 \h </w:instrText>
        </w:r>
      </w:ins>
      <w:r>
        <w:rPr>
          <w:noProof/>
        </w:rPr>
      </w:r>
      <w:r>
        <w:rPr>
          <w:noProof/>
        </w:rPr>
        <w:fldChar w:fldCharType="separate"/>
      </w:r>
      <w:ins w:id="102" w:author="Rapporteur" w:date="2024-11-27T07:19:00Z">
        <w:r>
          <w:rPr>
            <w:noProof/>
          </w:rPr>
          <w:t>28</w:t>
        </w:r>
      </w:ins>
      <w:ins w:id="103" w:author="Rapporteur" w:date="2024-11-27T07:18:00Z">
        <w:r>
          <w:rPr>
            <w:noProof/>
          </w:rPr>
          <w:fldChar w:fldCharType="end"/>
        </w:r>
      </w:ins>
    </w:p>
    <w:p w14:paraId="620DB0DE" w14:textId="5BB87323" w:rsidR="00F600F7" w:rsidRDefault="00F600F7">
      <w:pPr>
        <w:pStyle w:val="TOC5"/>
        <w:rPr>
          <w:ins w:id="104" w:author="Rapporteur" w:date="2024-11-27T07:18:00Z"/>
          <w:rFonts w:asciiTheme="minorHAnsi" w:eastAsiaTheme="minorEastAsia" w:hAnsiTheme="minorHAnsi" w:cstheme="minorBidi"/>
          <w:noProof/>
          <w:sz w:val="22"/>
          <w:szCs w:val="22"/>
          <w:lang w:val="en-IN" w:eastAsia="en-IN"/>
        </w:rPr>
      </w:pPr>
      <w:ins w:id="105" w:author="Rapporteur" w:date="2024-11-27T07:18:00Z">
        <w:r>
          <w:rPr>
            <w:noProof/>
          </w:rPr>
          <w:t>5.2.2.4.1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_Toc183584350 \h </w:instrText>
        </w:r>
      </w:ins>
      <w:r>
        <w:rPr>
          <w:noProof/>
        </w:rPr>
      </w:r>
      <w:r>
        <w:rPr>
          <w:noProof/>
        </w:rPr>
        <w:fldChar w:fldCharType="separate"/>
      </w:r>
      <w:ins w:id="106" w:author="Rapporteur" w:date="2024-11-27T07:19:00Z">
        <w:r>
          <w:rPr>
            <w:noProof/>
          </w:rPr>
          <w:t>28</w:t>
        </w:r>
      </w:ins>
      <w:ins w:id="107" w:author="Rapporteur" w:date="2024-11-27T07:18:00Z">
        <w:r>
          <w:rPr>
            <w:noProof/>
          </w:rPr>
          <w:fldChar w:fldCharType="end"/>
        </w:r>
      </w:ins>
    </w:p>
    <w:p w14:paraId="42472258" w14:textId="48044417" w:rsidR="00F600F7" w:rsidRDefault="00F600F7">
      <w:pPr>
        <w:pStyle w:val="TOC5"/>
        <w:rPr>
          <w:ins w:id="108" w:author="Rapporteur" w:date="2024-11-27T07:18:00Z"/>
          <w:rFonts w:asciiTheme="minorHAnsi" w:eastAsiaTheme="minorEastAsia" w:hAnsiTheme="minorHAnsi" w:cstheme="minorBidi"/>
          <w:noProof/>
          <w:sz w:val="22"/>
          <w:szCs w:val="22"/>
          <w:lang w:val="en-IN" w:eastAsia="en-IN"/>
        </w:rPr>
      </w:pPr>
      <w:ins w:id="109" w:author="Rapporteur" w:date="2024-11-27T07:18:00Z">
        <w:r>
          <w:rPr>
            <w:noProof/>
          </w:rPr>
          <w:t>5.2.2.4.2</w:t>
        </w:r>
        <w:r>
          <w:rPr>
            <w:rFonts w:asciiTheme="minorHAnsi" w:eastAsiaTheme="minorEastAsia" w:hAnsiTheme="minorHAnsi" w:cstheme="minorBidi"/>
            <w:noProof/>
            <w:sz w:val="22"/>
            <w:szCs w:val="22"/>
            <w:lang w:val="en-IN" w:eastAsia="en-IN"/>
          </w:rPr>
          <w:tab/>
        </w:r>
        <w:r>
          <w:rPr>
            <w:noProof/>
          </w:rPr>
          <w:t>EAS deregistering from EES using Eees_EASRegistration_Deregister operation</w:t>
        </w:r>
        <w:r>
          <w:rPr>
            <w:noProof/>
          </w:rPr>
          <w:tab/>
        </w:r>
        <w:r>
          <w:rPr>
            <w:noProof/>
          </w:rPr>
          <w:fldChar w:fldCharType="begin"/>
        </w:r>
        <w:r>
          <w:rPr>
            <w:noProof/>
          </w:rPr>
          <w:instrText xml:space="preserve"> PAGEREF _Toc183584351 \h </w:instrText>
        </w:r>
      </w:ins>
      <w:r>
        <w:rPr>
          <w:noProof/>
        </w:rPr>
      </w:r>
      <w:r>
        <w:rPr>
          <w:noProof/>
        </w:rPr>
        <w:fldChar w:fldCharType="separate"/>
      </w:r>
      <w:ins w:id="110" w:author="Rapporteur" w:date="2024-11-27T07:19:00Z">
        <w:r>
          <w:rPr>
            <w:noProof/>
          </w:rPr>
          <w:t>28</w:t>
        </w:r>
      </w:ins>
      <w:ins w:id="111" w:author="Rapporteur" w:date="2024-11-27T07:18:00Z">
        <w:r>
          <w:rPr>
            <w:noProof/>
          </w:rPr>
          <w:fldChar w:fldCharType="end"/>
        </w:r>
      </w:ins>
    </w:p>
    <w:p w14:paraId="3DFD60D0" w14:textId="36397EAF" w:rsidR="00F600F7" w:rsidRDefault="00F600F7">
      <w:pPr>
        <w:pStyle w:val="TOC2"/>
        <w:rPr>
          <w:ins w:id="112" w:author="Rapporteur" w:date="2024-11-27T07:18:00Z"/>
          <w:rFonts w:asciiTheme="minorHAnsi" w:eastAsiaTheme="minorEastAsia" w:hAnsiTheme="minorHAnsi" w:cstheme="minorBidi"/>
          <w:noProof/>
          <w:sz w:val="22"/>
          <w:szCs w:val="22"/>
          <w:lang w:val="en-IN" w:eastAsia="en-IN"/>
        </w:rPr>
      </w:pPr>
      <w:ins w:id="113" w:author="Rapporteur" w:date="2024-11-27T07:18:00Z">
        <w:r>
          <w:rPr>
            <w:noProof/>
          </w:rPr>
          <w:t>5.3</w:t>
        </w:r>
        <w:r>
          <w:rPr>
            <w:rFonts w:asciiTheme="minorHAnsi" w:eastAsiaTheme="minorEastAsia" w:hAnsiTheme="minorHAnsi" w:cstheme="minorBidi"/>
            <w:noProof/>
            <w:sz w:val="22"/>
            <w:szCs w:val="22"/>
            <w:lang w:val="en-IN" w:eastAsia="en-IN"/>
          </w:rPr>
          <w:tab/>
        </w:r>
        <w:r>
          <w:rPr>
            <w:noProof/>
          </w:rPr>
          <w:t>Eees_UELocation Service</w:t>
        </w:r>
        <w:r>
          <w:rPr>
            <w:noProof/>
          </w:rPr>
          <w:tab/>
        </w:r>
        <w:r>
          <w:rPr>
            <w:noProof/>
          </w:rPr>
          <w:fldChar w:fldCharType="begin"/>
        </w:r>
        <w:r>
          <w:rPr>
            <w:noProof/>
          </w:rPr>
          <w:instrText xml:space="preserve"> PAGEREF _Toc183584352 \h </w:instrText>
        </w:r>
      </w:ins>
      <w:r>
        <w:rPr>
          <w:noProof/>
        </w:rPr>
      </w:r>
      <w:r>
        <w:rPr>
          <w:noProof/>
        </w:rPr>
        <w:fldChar w:fldCharType="separate"/>
      </w:r>
      <w:ins w:id="114" w:author="Rapporteur" w:date="2024-11-27T07:19:00Z">
        <w:r>
          <w:rPr>
            <w:noProof/>
          </w:rPr>
          <w:t>29</w:t>
        </w:r>
      </w:ins>
      <w:ins w:id="115" w:author="Rapporteur" w:date="2024-11-27T07:18:00Z">
        <w:r>
          <w:rPr>
            <w:noProof/>
          </w:rPr>
          <w:fldChar w:fldCharType="end"/>
        </w:r>
      </w:ins>
    </w:p>
    <w:p w14:paraId="3C77D30B" w14:textId="7C3000C8" w:rsidR="00F600F7" w:rsidRDefault="00F600F7">
      <w:pPr>
        <w:pStyle w:val="TOC3"/>
        <w:rPr>
          <w:ins w:id="116" w:author="Rapporteur" w:date="2024-11-27T07:18:00Z"/>
          <w:rFonts w:asciiTheme="minorHAnsi" w:eastAsiaTheme="minorEastAsia" w:hAnsiTheme="minorHAnsi" w:cstheme="minorBidi"/>
          <w:noProof/>
          <w:sz w:val="22"/>
          <w:szCs w:val="22"/>
          <w:lang w:val="en-IN" w:eastAsia="en-IN"/>
        </w:rPr>
      </w:pPr>
      <w:ins w:id="117" w:author="Rapporteur" w:date="2024-11-27T07:18:00Z">
        <w:r>
          <w:rPr>
            <w:noProof/>
          </w:rPr>
          <w:t>5.3.1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_Toc183584353 \h </w:instrText>
        </w:r>
      </w:ins>
      <w:r>
        <w:rPr>
          <w:noProof/>
        </w:rPr>
      </w:r>
      <w:r>
        <w:rPr>
          <w:noProof/>
        </w:rPr>
        <w:fldChar w:fldCharType="separate"/>
      </w:r>
      <w:ins w:id="118" w:author="Rapporteur" w:date="2024-11-27T07:19:00Z">
        <w:r>
          <w:rPr>
            <w:noProof/>
          </w:rPr>
          <w:t>29</w:t>
        </w:r>
      </w:ins>
      <w:ins w:id="119" w:author="Rapporteur" w:date="2024-11-27T07:18:00Z">
        <w:r>
          <w:rPr>
            <w:noProof/>
          </w:rPr>
          <w:fldChar w:fldCharType="end"/>
        </w:r>
      </w:ins>
    </w:p>
    <w:p w14:paraId="5BE831C6" w14:textId="120E7D01" w:rsidR="00F600F7" w:rsidRDefault="00F600F7">
      <w:pPr>
        <w:pStyle w:val="TOC3"/>
        <w:rPr>
          <w:ins w:id="120" w:author="Rapporteur" w:date="2024-11-27T07:18:00Z"/>
          <w:rFonts w:asciiTheme="minorHAnsi" w:eastAsiaTheme="minorEastAsia" w:hAnsiTheme="minorHAnsi" w:cstheme="minorBidi"/>
          <w:noProof/>
          <w:sz w:val="22"/>
          <w:szCs w:val="22"/>
          <w:lang w:val="en-IN" w:eastAsia="en-IN"/>
        </w:rPr>
      </w:pPr>
      <w:ins w:id="121" w:author="Rapporteur" w:date="2024-11-27T07:18:00Z">
        <w:r>
          <w:rPr>
            <w:noProof/>
          </w:rPr>
          <w:t>5.3.2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_Toc183584354 \h </w:instrText>
        </w:r>
      </w:ins>
      <w:r>
        <w:rPr>
          <w:noProof/>
        </w:rPr>
      </w:r>
      <w:r>
        <w:rPr>
          <w:noProof/>
        </w:rPr>
        <w:fldChar w:fldCharType="separate"/>
      </w:r>
      <w:ins w:id="122" w:author="Rapporteur" w:date="2024-11-27T07:19:00Z">
        <w:r>
          <w:rPr>
            <w:noProof/>
          </w:rPr>
          <w:t>29</w:t>
        </w:r>
      </w:ins>
      <w:ins w:id="123" w:author="Rapporteur" w:date="2024-11-27T07:18:00Z">
        <w:r>
          <w:rPr>
            <w:noProof/>
          </w:rPr>
          <w:fldChar w:fldCharType="end"/>
        </w:r>
      </w:ins>
    </w:p>
    <w:p w14:paraId="75CA5E88" w14:textId="23DD429A" w:rsidR="00F600F7" w:rsidRDefault="00F600F7">
      <w:pPr>
        <w:pStyle w:val="TOC4"/>
        <w:rPr>
          <w:ins w:id="124" w:author="Rapporteur" w:date="2024-11-27T07:18:00Z"/>
          <w:rFonts w:asciiTheme="minorHAnsi" w:eastAsiaTheme="minorEastAsia" w:hAnsiTheme="minorHAnsi" w:cstheme="minorBidi"/>
          <w:noProof/>
          <w:sz w:val="22"/>
          <w:szCs w:val="22"/>
          <w:lang w:val="en-IN" w:eastAsia="en-IN"/>
        </w:rPr>
      </w:pPr>
      <w:ins w:id="125" w:author="Rapporteur" w:date="2024-11-27T07:18:00Z">
        <w:r>
          <w:rPr>
            <w:noProof/>
          </w:rPr>
          <w:t>5.3.2.1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_Toc183584355 \h </w:instrText>
        </w:r>
      </w:ins>
      <w:r>
        <w:rPr>
          <w:noProof/>
        </w:rPr>
      </w:r>
      <w:r>
        <w:rPr>
          <w:noProof/>
        </w:rPr>
        <w:fldChar w:fldCharType="separate"/>
      </w:r>
      <w:ins w:id="126" w:author="Rapporteur" w:date="2024-11-27T07:19:00Z">
        <w:r>
          <w:rPr>
            <w:noProof/>
          </w:rPr>
          <w:t>29</w:t>
        </w:r>
      </w:ins>
      <w:ins w:id="127" w:author="Rapporteur" w:date="2024-11-27T07:18:00Z">
        <w:r>
          <w:rPr>
            <w:noProof/>
          </w:rPr>
          <w:fldChar w:fldCharType="end"/>
        </w:r>
      </w:ins>
    </w:p>
    <w:p w14:paraId="6F996CEE" w14:textId="3B706337" w:rsidR="00F600F7" w:rsidRDefault="00F600F7">
      <w:pPr>
        <w:pStyle w:val="TOC4"/>
        <w:rPr>
          <w:ins w:id="128" w:author="Rapporteur" w:date="2024-11-27T07:18:00Z"/>
          <w:rFonts w:asciiTheme="minorHAnsi" w:eastAsiaTheme="minorEastAsia" w:hAnsiTheme="minorHAnsi" w:cstheme="minorBidi"/>
          <w:noProof/>
          <w:sz w:val="22"/>
          <w:szCs w:val="22"/>
          <w:lang w:val="en-IN" w:eastAsia="en-IN"/>
        </w:rPr>
      </w:pPr>
      <w:ins w:id="129" w:author="Rapporteur" w:date="2024-11-27T07:18:00Z">
        <w:r>
          <w:rPr>
            <w:noProof/>
          </w:rPr>
          <w:t>5.3.2.2</w:t>
        </w:r>
        <w:r>
          <w:rPr>
            <w:rFonts w:asciiTheme="minorHAnsi" w:eastAsiaTheme="minorEastAsia" w:hAnsiTheme="minorHAnsi" w:cstheme="minorBidi"/>
            <w:noProof/>
            <w:sz w:val="22"/>
            <w:szCs w:val="22"/>
            <w:lang w:val="en-IN" w:eastAsia="en-IN"/>
          </w:rPr>
          <w:tab/>
        </w:r>
        <w:r>
          <w:rPr>
            <w:noProof/>
          </w:rPr>
          <w:t>Eees_UELocation_Get</w:t>
        </w:r>
        <w:r>
          <w:rPr>
            <w:noProof/>
          </w:rPr>
          <w:tab/>
        </w:r>
        <w:r>
          <w:rPr>
            <w:noProof/>
          </w:rPr>
          <w:fldChar w:fldCharType="begin"/>
        </w:r>
        <w:r>
          <w:rPr>
            <w:noProof/>
          </w:rPr>
          <w:instrText xml:space="preserve"> PAGEREF _Toc183584356 \h </w:instrText>
        </w:r>
      </w:ins>
      <w:r>
        <w:rPr>
          <w:noProof/>
        </w:rPr>
      </w:r>
      <w:r>
        <w:rPr>
          <w:noProof/>
        </w:rPr>
        <w:fldChar w:fldCharType="separate"/>
      </w:r>
      <w:ins w:id="130" w:author="Rapporteur" w:date="2024-11-27T07:19:00Z">
        <w:r>
          <w:rPr>
            <w:noProof/>
          </w:rPr>
          <w:t>29</w:t>
        </w:r>
      </w:ins>
      <w:ins w:id="131" w:author="Rapporteur" w:date="2024-11-27T07:18:00Z">
        <w:r>
          <w:rPr>
            <w:noProof/>
          </w:rPr>
          <w:fldChar w:fldCharType="end"/>
        </w:r>
      </w:ins>
    </w:p>
    <w:p w14:paraId="6BF4EB75" w14:textId="4EB6523C" w:rsidR="00F600F7" w:rsidRDefault="00F600F7">
      <w:pPr>
        <w:pStyle w:val="TOC5"/>
        <w:rPr>
          <w:ins w:id="132" w:author="Rapporteur" w:date="2024-11-27T07:18:00Z"/>
          <w:rFonts w:asciiTheme="minorHAnsi" w:eastAsiaTheme="minorEastAsia" w:hAnsiTheme="minorHAnsi" w:cstheme="minorBidi"/>
          <w:noProof/>
          <w:sz w:val="22"/>
          <w:szCs w:val="22"/>
          <w:lang w:val="en-IN" w:eastAsia="en-IN"/>
        </w:rPr>
      </w:pPr>
      <w:ins w:id="133" w:author="Rapporteur" w:date="2024-11-27T07:18:00Z">
        <w:r>
          <w:rPr>
            <w:noProof/>
          </w:rPr>
          <w:t>5.3.2.2.1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_Toc183584357 \h </w:instrText>
        </w:r>
      </w:ins>
      <w:r>
        <w:rPr>
          <w:noProof/>
        </w:rPr>
      </w:r>
      <w:r>
        <w:rPr>
          <w:noProof/>
        </w:rPr>
        <w:fldChar w:fldCharType="separate"/>
      </w:r>
      <w:ins w:id="134" w:author="Rapporteur" w:date="2024-11-27T07:19:00Z">
        <w:r>
          <w:rPr>
            <w:noProof/>
          </w:rPr>
          <w:t>29</w:t>
        </w:r>
      </w:ins>
      <w:ins w:id="135" w:author="Rapporteur" w:date="2024-11-27T07:18:00Z">
        <w:r>
          <w:rPr>
            <w:noProof/>
          </w:rPr>
          <w:fldChar w:fldCharType="end"/>
        </w:r>
      </w:ins>
    </w:p>
    <w:p w14:paraId="2DF9D13B" w14:textId="3204BA3B" w:rsidR="00F600F7" w:rsidRDefault="00F600F7">
      <w:pPr>
        <w:pStyle w:val="TOC5"/>
        <w:rPr>
          <w:ins w:id="136" w:author="Rapporteur" w:date="2024-11-27T07:18:00Z"/>
          <w:rFonts w:asciiTheme="minorHAnsi" w:eastAsiaTheme="minorEastAsia" w:hAnsiTheme="minorHAnsi" w:cstheme="minorBidi"/>
          <w:noProof/>
          <w:sz w:val="22"/>
          <w:szCs w:val="22"/>
          <w:lang w:val="en-IN" w:eastAsia="en-IN"/>
        </w:rPr>
      </w:pPr>
      <w:ins w:id="137" w:author="Rapporteur" w:date="2024-11-27T07:18:00Z">
        <w:r>
          <w:rPr>
            <w:noProof/>
          </w:rPr>
          <w:t>5.3.2.2.2</w:t>
        </w:r>
        <w:r>
          <w:rPr>
            <w:rFonts w:asciiTheme="minorHAnsi" w:eastAsiaTheme="minorEastAsia" w:hAnsiTheme="minorHAnsi" w:cstheme="minorBidi"/>
            <w:noProof/>
            <w:sz w:val="22"/>
            <w:szCs w:val="22"/>
            <w:lang w:val="en-IN" w:eastAsia="en-IN"/>
          </w:rPr>
          <w:tab/>
        </w:r>
        <w:r>
          <w:rPr>
            <w:noProof/>
          </w:rPr>
          <w:t>EAS obtaining UE location information from EES using Eees_UELocation_Get operation</w:t>
        </w:r>
        <w:r>
          <w:rPr>
            <w:noProof/>
          </w:rPr>
          <w:tab/>
        </w:r>
        <w:r>
          <w:rPr>
            <w:noProof/>
          </w:rPr>
          <w:fldChar w:fldCharType="begin"/>
        </w:r>
        <w:r>
          <w:rPr>
            <w:noProof/>
          </w:rPr>
          <w:instrText xml:space="preserve"> PAGEREF _Toc183584358 \h </w:instrText>
        </w:r>
      </w:ins>
      <w:r>
        <w:rPr>
          <w:noProof/>
        </w:rPr>
      </w:r>
      <w:r>
        <w:rPr>
          <w:noProof/>
        </w:rPr>
        <w:fldChar w:fldCharType="separate"/>
      </w:r>
      <w:ins w:id="138" w:author="Rapporteur" w:date="2024-11-27T07:19:00Z">
        <w:r>
          <w:rPr>
            <w:noProof/>
          </w:rPr>
          <w:t>29</w:t>
        </w:r>
      </w:ins>
      <w:ins w:id="139" w:author="Rapporteur" w:date="2024-11-27T07:18:00Z">
        <w:r>
          <w:rPr>
            <w:noProof/>
          </w:rPr>
          <w:fldChar w:fldCharType="end"/>
        </w:r>
      </w:ins>
    </w:p>
    <w:p w14:paraId="63DC834C" w14:textId="24BE92BD" w:rsidR="00F600F7" w:rsidRDefault="00F600F7">
      <w:pPr>
        <w:pStyle w:val="TOC5"/>
        <w:rPr>
          <w:ins w:id="140" w:author="Rapporteur" w:date="2024-11-27T07:18:00Z"/>
          <w:rFonts w:asciiTheme="minorHAnsi" w:eastAsiaTheme="minorEastAsia" w:hAnsiTheme="minorHAnsi" w:cstheme="minorBidi"/>
          <w:noProof/>
          <w:sz w:val="22"/>
          <w:szCs w:val="22"/>
          <w:lang w:val="en-IN" w:eastAsia="en-IN"/>
        </w:rPr>
      </w:pPr>
      <w:ins w:id="141" w:author="Rapporteur" w:date="2024-11-27T07:18:00Z">
        <w:r>
          <w:rPr>
            <w:noProof/>
          </w:rPr>
          <w:t>5.3.2.2.3</w:t>
        </w:r>
        <w:r>
          <w:rPr>
            <w:rFonts w:asciiTheme="minorHAnsi" w:eastAsiaTheme="minorEastAsia" w:hAnsiTheme="minorHAnsi" w:cstheme="minorBidi"/>
            <w:noProof/>
            <w:sz w:val="22"/>
            <w:szCs w:val="22"/>
            <w:lang w:val="en-IN" w:eastAsia="en-IN"/>
          </w:rPr>
          <w:tab/>
        </w:r>
        <w:r>
          <w:rPr>
            <w:noProof/>
          </w:rPr>
          <w:t>User consent management</w:t>
        </w:r>
        <w:r>
          <w:rPr>
            <w:noProof/>
          </w:rPr>
          <w:tab/>
        </w:r>
        <w:r>
          <w:rPr>
            <w:noProof/>
          </w:rPr>
          <w:fldChar w:fldCharType="begin"/>
        </w:r>
        <w:r>
          <w:rPr>
            <w:noProof/>
          </w:rPr>
          <w:instrText xml:space="preserve"> PAGEREF _Toc183584359 \h </w:instrText>
        </w:r>
      </w:ins>
      <w:r>
        <w:rPr>
          <w:noProof/>
        </w:rPr>
      </w:r>
      <w:r>
        <w:rPr>
          <w:noProof/>
        </w:rPr>
        <w:fldChar w:fldCharType="separate"/>
      </w:r>
      <w:ins w:id="142" w:author="Rapporteur" w:date="2024-11-27T07:19:00Z">
        <w:r>
          <w:rPr>
            <w:noProof/>
          </w:rPr>
          <w:t>30</w:t>
        </w:r>
      </w:ins>
      <w:ins w:id="143" w:author="Rapporteur" w:date="2024-11-27T07:18:00Z">
        <w:r>
          <w:rPr>
            <w:noProof/>
          </w:rPr>
          <w:fldChar w:fldCharType="end"/>
        </w:r>
      </w:ins>
    </w:p>
    <w:p w14:paraId="1DA5E3A9" w14:textId="1B1BCF4A" w:rsidR="00F600F7" w:rsidRDefault="00F600F7">
      <w:pPr>
        <w:pStyle w:val="TOC4"/>
        <w:rPr>
          <w:ins w:id="144" w:author="Rapporteur" w:date="2024-11-27T07:18:00Z"/>
          <w:rFonts w:asciiTheme="minorHAnsi" w:eastAsiaTheme="minorEastAsia" w:hAnsiTheme="minorHAnsi" w:cstheme="minorBidi"/>
          <w:noProof/>
          <w:sz w:val="22"/>
          <w:szCs w:val="22"/>
          <w:lang w:val="en-IN" w:eastAsia="en-IN"/>
        </w:rPr>
      </w:pPr>
      <w:ins w:id="145" w:author="Rapporteur" w:date="2024-11-27T07:18:00Z">
        <w:r>
          <w:rPr>
            <w:noProof/>
          </w:rPr>
          <w:t>5.3.2.3</w:t>
        </w:r>
        <w:r>
          <w:rPr>
            <w:rFonts w:asciiTheme="minorHAnsi" w:eastAsiaTheme="minorEastAsia" w:hAnsiTheme="minorHAnsi" w:cstheme="minorBidi"/>
            <w:noProof/>
            <w:sz w:val="22"/>
            <w:szCs w:val="22"/>
            <w:lang w:val="en-IN" w:eastAsia="en-IN"/>
          </w:rPr>
          <w:tab/>
        </w:r>
        <w:r>
          <w:rPr>
            <w:noProof/>
          </w:rPr>
          <w:t>Eees_UELocation_Subscribe</w:t>
        </w:r>
        <w:r>
          <w:rPr>
            <w:noProof/>
          </w:rPr>
          <w:tab/>
        </w:r>
        <w:r>
          <w:rPr>
            <w:noProof/>
          </w:rPr>
          <w:fldChar w:fldCharType="begin"/>
        </w:r>
        <w:r>
          <w:rPr>
            <w:noProof/>
          </w:rPr>
          <w:instrText xml:space="preserve"> PAGEREF _Toc183584360 \h </w:instrText>
        </w:r>
      </w:ins>
      <w:r>
        <w:rPr>
          <w:noProof/>
        </w:rPr>
      </w:r>
      <w:r>
        <w:rPr>
          <w:noProof/>
        </w:rPr>
        <w:fldChar w:fldCharType="separate"/>
      </w:r>
      <w:ins w:id="146" w:author="Rapporteur" w:date="2024-11-27T07:19:00Z">
        <w:r>
          <w:rPr>
            <w:noProof/>
          </w:rPr>
          <w:t>30</w:t>
        </w:r>
      </w:ins>
      <w:ins w:id="147" w:author="Rapporteur" w:date="2024-11-27T07:18:00Z">
        <w:r>
          <w:rPr>
            <w:noProof/>
          </w:rPr>
          <w:fldChar w:fldCharType="end"/>
        </w:r>
      </w:ins>
    </w:p>
    <w:p w14:paraId="001B9733" w14:textId="3EB878AE" w:rsidR="00F600F7" w:rsidRDefault="00F600F7">
      <w:pPr>
        <w:pStyle w:val="TOC5"/>
        <w:rPr>
          <w:ins w:id="148" w:author="Rapporteur" w:date="2024-11-27T07:18:00Z"/>
          <w:rFonts w:asciiTheme="minorHAnsi" w:eastAsiaTheme="minorEastAsia" w:hAnsiTheme="minorHAnsi" w:cstheme="minorBidi"/>
          <w:noProof/>
          <w:sz w:val="22"/>
          <w:szCs w:val="22"/>
          <w:lang w:val="en-IN" w:eastAsia="en-IN"/>
        </w:rPr>
      </w:pPr>
      <w:ins w:id="149" w:author="Rapporteur" w:date="2024-11-27T07:18:00Z">
        <w:r>
          <w:rPr>
            <w:noProof/>
          </w:rPr>
          <w:t>5.3.2.3.1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_Toc183584361 \h </w:instrText>
        </w:r>
      </w:ins>
      <w:r>
        <w:rPr>
          <w:noProof/>
        </w:rPr>
      </w:r>
      <w:r>
        <w:rPr>
          <w:noProof/>
        </w:rPr>
        <w:fldChar w:fldCharType="separate"/>
      </w:r>
      <w:ins w:id="150" w:author="Rapporteur" w:date="2024-11-27T07:19:00Z">
        <w:r>
          <w:rPr>
            <w:noProof/>
          </w:rPr>
          <w:t>30</w:t>
        </w:r>
      </w:ins>
      <w:ins w:id="151" w:author="Rapporteur" w:date="2024-11-27T07:18:00Z">
        <w:r>
          <w:rPr>
            <w:noProof/>
          </w:rPr>
          <w:fldChar w:fldCharType="end"/>
        </w:r>
      </w:ins>
    </w:p>
    <w:p w14:paraId="3D8439F9" w14:textId="08B84CD8" w:rsidR="00F600F7" w:rsidRDefault="00F600F7">
      <w:pPr>
        <w:pStyle w:val="TOC5"/>
        <w:rPr>
          <w:ins w:id="152" w:author="Rapporteur" w:date="2024-11-27T07:18:00Z"/>
          <w:rFonts w:asciiTheme="minorHAnsi" w:eastAsiaTheme="minorEastAsia" w:hAnsiTheme="minorHAnsi" w:cstheme="minorBidi"/>
          <w:noProof/>
          <w:sz w:val="22"/>
          <w:szCs w:val="22"/>
          <w:lang w:val="en-IN" w:eastAsia="en-IN"/>
        </w:rPr>
      </w:pPr>
      <w:ins w:id="153" w:author="Rapporteur" w:date="2024-11-27T07:18:00Z">
        <w:r>
          <w:rPr>
            <w:noProof/>
          </w:rPr>
          <w:t>5.3.2.3.2</w:t>
        </w:r>
        <w:r>
          <w:rPr>
            <w:rFonts w:asciiTheme="minorHAnsi" w:eastAsiaTheme="minorEastAsia" w:hAnsiTheme="minorHAnsi" w:cstheme="minorBidi"/>
            <w:noProof/>
            <w:sz w:val="22"/>
            <w:szCs w:val="22"/>
            <w:lang w:val="en-IN" w:eastAsia="en-IN"/>
          </w:rPr>
          <w:tab/>
        </w:r>
        <w:r>
          <w:rPr>
            <w:noProof/>
          </w:rPr>
          <w:t>EAS subscribing to continuous UE(s) location reporting from EES using Eees_UELocation_Subscribe operation</w:t>
        </w:r>
        <w:r>
          <w:rPr>
            <w:noProof/>
          </w:rPr>
          <w:tab/>
        </w:r>
        <w:r>
          <w:rPr>
            <w:noProof/>
          </w:rPr>
          <w:fldChar w:fldCharType="begin"/>
        </w:r>
        <w:r>
          <w:rPr>
            <w:noProof/>
          </w:rPr>
          <w:instrText xml:space="preserve"> PAGEREF _Toc183584362 \h </w:instrText>
        </w:r>
      </w:ins>
      <w:r>
        <w:rPr>
          <w:noProof/>
        </w:rPr>
      </w:r>
      <w:r>
        <w:rPr>
          <w:noProof/>
        </w:rPr>
        <w:fldChar w:fldCharType="separate"/>
      </w:r>
      <w:ins w:id="154" w:author="Rapporteur" w:date="2024-11-27T07:19:00Z">
        <w:r>
          <w:rPr>
            <w:noProof/>
          </w:rPr>
          <w:t>30</w:t>
        </w:r>
      </w:ins>
      <w:ins w:id="155" w:author="Rapporteur" w:date="2024-11-27T07:18:00Z">
        <w:r>
          <w:rPr>
            <w:noProof/>
          </w:rPr>
          <w:fldChar w:fldCharType="end"/>
        </w:r>
      </w:ins>
    </w:p>
    <w:p w14:paraId="14B0D303" w14:textId="1456ABA9" w:rsidR="00F600F7" w:rsidRDefault="00F600F7">
      <w:pPr>
        <w:pStyle w:val="TOC5"/>
        <w:rPr>
          <w:ins w:id="156" w:author="Rapporteur" w:date="2024-11-27T07:18:00Z"/>
          <w:rFonts w:asciiTheme="minorHAnsi" w:eastAsiaTheme="minorEastAsia" w:hAnsiTheme="minorHAnsi" w:cstheme="minorBidi"/>
          <w:noProof/>
          <w:sz w:val="22"/>
          <w:szCs w:val="22"/>
          <w:lang w:val="en-IN" w:eastAsia="en-IN"/>
        </w:rPr>
      </w:pPr>
      <w:ins w:id="157" w:author="Rapporteur" w:date="2024-11-27T07:18:00Z">
        <w:r>
          <w:rPr>
            <w:noProof/>
          </w:rPr>
          <w:t>5.3.2.3.3</w:t>
        </w:r>
        <w:r>
          <w:rPr>
            <w:rFonts w:asciiTheme="minorHAnsi" w:eastAsiaTheme="minorEastAsia" w:hAnsiTheme="minorHAnsi" w:cstheme="minorBidi"/>
            <w:noProof/>
            <w:sz w:val="22"/>
            <w:szCs w:val="22"/>
            <w:lang w:val="en-IN" w:eastAsia="en-IN"/>
          </w:rPr>
          <w:tab/>
        </w:r>
        <w:r>
          <w:rPr>
            <w:noProof/>
          </w:rPr>
          <w:t>User consent management</w:t>
        </w:r>
        <w:r>
          <w:rPr>
            <w:noProof/>
          </w:rPr>
          <w:tab/>
        </w:r>
        <w:r>
          <w:rPr>
            <w:noProof/>
          </w:rPr>
          <w:fldChar w:fldCharType="begin"/>
        </w:r>
        <w:r>
          <w:rPr>
            <w:noProof/>
          </w:rPr>
          <w:instrText xml:space="preserve"> PAGEREF _Toc183584363 \h </w:instrText>
        </w:r>
      </w:ins>
      <w:r>
        <w:rPr>
          <w:noProof/>
        </w:rPr>
      </w:r>
      <w:r>
        <w:rPr>
          <w:noProof/>
        </w:rPr>
        <w:fldChar w:fldCharType="separate"/>
      </w:r>
      <w:ins w:id="158" w:author="Rapporteur" w:date="2024-11-27T07:19:00Z">
        <w:r>
          <w:rPr>
            <w:noProof/>
          </w:rPr>
          <w:t>31</w:t>
        </w:r>
      </w:ins>
      <w:ins w:id="159" w:author="Rapporteur" w:date="2024-11-27T07:18:00Z">
        <w:r>
          <w:rPr>
            <w:noProof/>
          </w:rPr>
          <w:fldChar w:fldCharType="end"/>
        </w:r>
      </w:ins>
    </w:p>
    <w:p w14:paraId="5E9BDBE0" w14:textId="3529C7D5" w:rsidR="00F600F7" w:rsidRDefault="00F600F7">
      <w:pPr>
        <w:pStyle w:val="TOC4"/>
        <w:rPr>
          <w:ins w:id="160" w:author="Rapporteur" w:date="2024-11-27T07:18:00Z"/>
          <w:rFonts w:asciiTheme="minorHAnsi" w:eastAsiaTheme="minorEastAsia" w:hAnsiTheme="minorHAnsi" w:cstheme="minorBidi"/>
          <w:noProof/>
          <w:sz w:val="22"/>
          <w:szCs w:val="22"/>
          <w:lang w:val="en-IN" w:eastAsia="en-IN"/>
        </w:rPr>
      </w:pPr>
      <w:ins w:id="161" w:author="Rapporteur" w:date="2024-11-27T07:18:00Z">
        <w:r>
          <w:rPr>
            <w:noProof/>
          </w:rPr>
          <w:t>5.3.2.4</w:t>
        </w:r>
        <w:r>
          <w:rPr>
            <w:rFonts w:asciiTheme="minorHAnsi" w:eastAsiaTheme="minorEastAsia" w:hAnsiTheme="minorHAnsi" w:cstheme="minorBidi"/>
            <w:noProof/>
            <w:sz w:val="22"/>
            <w:szCs w:val="22"/>
            <w:lang w:val="en-IN" w:eastAsia="en-IN"/>
          </w:rPr>
          <w:tab/>
        </w:r>
        <w:r>
          <w:rPr>
            <w:noProof/>
          </w:rPr>
          <w:t>Eees_UELocation_Notify</w:t>
        </w:r>
        <w:r>
          <w:rPr>
            <w:noProof/>
          </w:rPr>
          <w:tab/>
        </w:r>
        <w:r>
          <w:rPr>
            <w:noProof/>
          </w:rPr>
          <w:fldChar w:fldCharType="begin"/>
        </w:r>
        <w:r>
          <w:rPr>
            <w:noProof/>
          </w:rPr>
          <w:instrText xml:space="preserve"> PAGEREF _Toc183584364 \h </w:instrText>
        </w:r>
      </w:ins>
      <w:r>
        <w:rPr>
          <w:noProof/>
        </w:rPr>
      </w:r>
      <w:r>
        <w:rPr>
          <w:noProof/>
        </w:rPr>
        <w:fldChar w:fldCharType="separate"/>
      </w:r>
      <w:ins w:id="162" w:author="Rapporteur" w:date="2024-11-27T07:19:00Z">
        <w:r>
          <w:rPr>
            <w:noProof/>
          </w:rPr>
          <w:t>32</w:t>
        </w:r>
      </w:ins>
      <w:ins w:id="163" w:author="Rapporteur" w:date="2024-11-27T07:18:00Z">
        <w:r>
          <w:rPr>
            <w:noProof/>
          </w:rPr>
          <w:fldChar w:fldCharType="end"/>
        </w:r>
      </w:ins>
    </w:p>
    <w:p w14:paraId="1C4F0CA6" w14:textId="0D0D3F19" w:rsidR="00F600F7" w:rsidRDefault="00F600F7">
      <w:pPr>
        <w:pStyle w:val="TOC5"/>
        <w:rPr>
          <w:ins w:id="164" w:author="Rapporteur" w:date="2024-11-27T07:18:00Z"/>
          <w:rFonts w:asciiTheme="minorHAnsi" w:eastAsiaTheme="minorEastAsia" w:hAnsiTheme="minorHAnsi" w:cstheme="minorBidi"/>
          <w:noProof/>
          <w:sz w:val="22"/>
          <w:szCs w:val="22"/>
          <w:lang w:val="en-IN" w:eastAsia="en-IN"/>
        </w:rPr>
      </w:pPr>
      <w:ins w:id="165" w:author="Rapporteur" w:date="2024-11-27T07:18:00Z">
        <w:r>
          <w:rPr>
            <w:noProof/>
          </w:rPr>
          <w:t>5.3.2.4.1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_Toc183584365 \h </w:instrText>
        </w:r>
      </w:ins>
      <w:r>
        <w:rPr>
          <w:noProof/>
        </w:rPr>
      </w:r>
      <w:r>
        <w:rPr>
          <w:noProof/>
        </w:rPr>
        <w:fldChar w:fldCharType="separate"/>
      </w:r>
      <w:ins w:id="166" w:author="Rapporteur" w:date="2024-11-27T07:19:00Z">
        <w:r>
          <w:rPr>
            <w:noProof/>
          </w:rPr>
          <w:t>32</w:t>
        </w:r>
      </w:ins>
      <w:ins w:id="167" w:author="Rapporteur" w:date="2024-11-27T07:18:00Z">
        <w:r>
          <w:rPr>
            <w:noProof/>
          </w:rPr>
          <w:fldChar w:fldCharType="end"/>
        </w:r>
      </w:ins>
    </w:p>
    <w:p w14:paraId="1FA501D7" w14:textId="36DC475A" w:rsidR="00F600F7" w:rsidRDefault="00F600F7">
      <w:pPr>
        <w:pStyle w:val="TOC5"/>
        <w:rPr>
          <w:ins w:id="168" w:author="Rapporteur" w:date="2024-11-27T07:18:00Z"/>
          <w:rFonts w:asciiTheme="minorHAnsi" w:eastAsiaTheme="minorEastAsia" w:hAnsiTheme="minorHAnsi" w:cstheme="minorBidi"/>
          <w:noProof/>
          <w:sz w:val="22"/>
          <w:szCs w:val="22"/>
          <w:lang w:val="en-IN" w:eastAsia="en-IN"/>
        </w:rPr>
      </w:pPr>
      <w:ins w:id="169" w:author="Rapporteur" w:date="2024-11-27T07:18:00Z">
        <w:r>
          <w:rPr>
            <w:noProof/>
          </w:rPr>
          <w:t>5.3.2.4.2</w:t>
        </w:r>
        <w:r>
          <w:rPr>
            <w:rFonts w:asciiTheme="minorHAnsi" w:eastAsiaTheme="minorEastAsia" w:hAnsiTheme="minorHAnsi" w:cstheme="minorBidi"/>
            <w:noProof/>
            <w:sz w:val="22"/>
            <w:szCs w:val="22"/>
            <w:lang w:val="en-IN" w:eastAsia="en-IN"/>
          </w:rPr>
          <w:tab/>
        </w:r>
        <w:r>
          <w:rPr>
            <w:noProof/>
          </w:rPr>
          <w:t>EES notifying the UE(s) location reporting to EAS using Eees_UELocation_Notify operation</w:t>
        </w:r>
        <w:r>
          <w:rPr>
            <w:noProof/>
          </w:rPr>
          <w:tab/>
        </w:r>
        <w:r>
          <w:rPr>
            <w:noProof/>
          </w:rPr>
          <w:fldChar w:fldCharType="begin"/>
        </w:r>
        <w:r>
          <w:rPr>
            <w:noProof/>
          </w:rPr>
          <w:instrText xml:space="preserve"> PAGEREF _Toc183584366 \h </w:instrText>
        </w:r>
      </w:ins>
      <w:r>
        <w:rPr>
          <w:noProof/>
        </w:rPr>
      </w:r>
      <w:r>
        <w:rPr>
          <w:noProof/>
        </w:rPr>
        <w:fldChar w:fldCharType="separate"/>
      </w:r>
      <w:ins w:id="170" w:author="Rapporteur" w:date="2024-11-27T07:19:00Z">
        <w:r>
          <w:rPr>
            <w:noProof/>
          </w:rPr>
          <w:t>32</w:t>
        </w:r>
      </w:ins>
      <w:ins w:id="171" w:author="Rapporteur" w:date="2024-11-27T07:18:00Z">
        <w:r>
          <w:rPr>
            <w:noProof/>
          </w:rPr>
          <w:fldChar w:fldCharType="end"/>
        </w:r>
      </w:ins>
    </w:p>
    <w:p w14:paraId="18445E2A" w14:textId="3A6E9469" w:rsidR="00F600F7" w:rsidRDefault="00F600F7">
      <w:pPr>
        <w:pStyle w:val="TOC5"/>
        <w:rPr>
          <w:ins w:id="172" w:author="Rapporteur" w:date="2024-11-27T07:18:00Z"/>
          <w:rFonts w:asciiTheme="minorHAnsi" w:eastAsiaTheme="minorEastAsia" w:hAnsiTheme="minorHAnsi" w:cstheme="minorBidi"/>
          <w:noProof/>
          <w:sz w:val="22"/>
          <w:szCs w:val="22"/>
          <w:lang w:val="en-IN" w:eastAsia="en-IN"/>
        </w:rPr>
      </w:pPr>
      <w:ins w:id="173" w:author="Rapporteur" w:date="2024-11-27T07:18:00Z">
        <w:r>
          <w:rPr>
            <w:noProof/>
          </w:rPr>
          <w:t>5.3.2.4.3</w:t>
        </w:r>
        <w:r>
          <w:rPr>
            <w:rFonts w:asciiTheme="minorHAnsi" w:eastAsiaTheme="minorEastAsia" w:hAnsiTheme="minorHAnsi" w:cstheme="minorBidi"/>
            <w:noProof/>
            <w:sz w:val="22"/>
            <w:szCs w:val="22"/>
            <w:lang w:val="en-IN" w:eastAsia="en-IN"/>
          </w:rPr>
          <w:tab/>
        </w:r>
        <w:r>
          <w:rPr>
            <w:noProof/>
          </w:rPr>
          <w:t>EES notifying the EAS about user consent revocation using Eees_UELocation_Notify operation</w:t>
        </w:r>
        <w:r>
          <w:rPr>
            <w:noProof/>
          </w:rPr>
          <w:tab/>
        </w:r>
        <w:r>
          <w:rPr>
            <w:noProof/>
          </w:rPr>
          <w:fldChar w:fldCharType="begin"/>
        </w:r>
        <w:r>
          <w:rPr>
            <w:noProof/>
          </w:rPr>
          <w:instrText xml:space="preserve"> PAGEREF _Toc183584367 \h </w:instrText>
        </w:r>
      </w:ins>
      <w:r>
        <w:rPr>
          <w:noProof/>
        </w:rPr>
      </w:r>
      <w:r>
        <w:rPr>
          <w:noProof/>
        </w:rPr>
        <w:fldChar w:fldCharType="separate"/>
      </w:r>
      <w:ins w:id="174" w:author="Rapporteur" w:date="2024-11-27T07:19:00Z">
        <w:r>
          <w:rPr>
            <w:noProof/>
          </w:rPr>
          <w:t>32</w:t>
        </w:r>
      </w:ins>
      <w:ins w:id="175" w:author="Rapporteur" w:date="2024-11-27T07:18:00Z">
        <w:r>
          <w:rPr>
            <w:noProof/>
          </w:rPr>
          <w:fldChar w:fldCharType="end"/>
        </w:r>
      </w:ins>
    </w:p>
    <w:p w14:paraId="11DD288F" w14:textId="076AE886" w:rsidR="00F600F7" w:rsidRDefault="00F600F7">
      <w:pPr>
        <w:pStyle w:val="TOC4"/>
        <w:rPr>
          <w:ins w:id="176" w:author="Rapporteur" w:date="2024-11-27T07:18:00Z"/>
          <w:rFonts w:asciiTheme="minorHAnsi" w:eastAsiaTheme="minorEastAsia" w:hAnsiTheme="minorHAnsi" w:cstheme="minorBidi"/>
          <w:noProof/>
          <w:sz w:val="22"/>
          <w:szCs w:val="22"/>
          <w:lang w:val="en-IN" w:eastAsia="en-IN"/>
        </w:rPr>
      </w:pPr>
      <w:ins w:id="177" w:author="Rapporteur" w:date="2024-11-27T07:18:00Z">
        <w:r>
          <w:rPr>
            <w:noProof/>
          </w:rPr>
          <w:t>5.3.2.5</w:t>
        </w:r>
        <w:r>
          <w:rPr>
            <w:rFonts w:asciiTheme="minorHAnsi" w:eastAsiaTheme="minorEastAsia" w:hAnsiTheme="minorHAnsi" w:cstheme="minorBidi"/>
            <w:noProof/>
            <w:sz w:val="22"/>
            <w:szCs w:val="22"/>
            <w:lang w:val="en-IN" w:eastAsia="en-IN"/>
          </w:rPr>
          <w:tab/>
        </w:r>
        <w:r>
          <w:rPr>
            <w:noProof/>
          </w:rPr>
          <w:t>Eees_UELocation_UpdateSubscription</w:t>
        </w:r>
        <w:r>
          <w:rPr>
            <w:noProof/>
          </w:rPr>
          <w:tab/>
        </w:r>
        <w:r>
          <w:rPr>
            <w:noProof/>
          </w:rPr>
          <w:fldChar w:fldCharType="begin"/>
        </w:r>
        <w:r>
          <w:rPr>
            <w:noProof/>
          </w:rPr>
          <w:instrText xml:space="preserve"> PAGEREF _Toc183584368 \h </w:instrText>
        </w:r>
      </w:ins>
      <w:r>
        <w:rPr>
          <w:noProof/>
        </w:rPr>
      </w:r>
      <w:r>
        <w:rPr>
          <w:noProof/>
        </w:rPr>
        <w:fldChar w:fldCharType="separate"/>
      </w:r>
      <w:ins w:id="178" w:author="Rapporteur" w:date="2024-11-27T07:19:00Z">
        <w:r>
          <w:rPr>
            <w:noProof/>
          </w:rPr>
          <w:t>33</w:t>
        </w:r>
      </w:ins>
      <w:ins w:id="179" w:author="Rapporteur" w:date="2024-11-27T07:18:00Z">
        <w:r>
          <w:rPr>
            <w:noProof/>
          </w:rPr>
          <w:fldChar w:fldCharType="end"/>
        </w:r>
      </w:ins>
    </w:p>
    <w:p w14:paraId="6C69AB5F" w14:textId="096E4B3A" w:rsidR="00F600F7" w:rsidRDefault="00F600F7">
      <w:pPr>
        <w:pStyle w:val="TOC5"/>
        <w:rPr>
          <w:ins w:id="180" w:author="Rapporteur" w:date="2024-11-27T07:18:00Z"/>
          <w:rFonts w:asciiTheme="minorHAnsi" w:eastAsiaTheme="minorEastAsia" w:hAnsiTheme="minorHAnsi" w:cstheme="minorBidi"/>
          <w:noProof/>
          <w:sz w:val="22"/>
          <w:szCs w:val="22"/>
          <w:lang w:val="en-IN" w:eastAsia="en-IN"/>
        </w:rPr>
      </w:pPr>
      <w:ins w:id="181" w:author="Rapporteur" w:date="2024-11-27T07:18:00Z">
        <w:r>
          <w:rPr>
            <w:noProof/>
          </w:rPr>
          <w:t>5.3.2.5.1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_Toc183584369 \h </w:instrText>
        </w:r>
      </w:ins>
      <w:r>
        <w:rPr>
          <w:noProof/>
        </w:rPr>
      </w:r>
      <w:r>
        <w:rPr>
          <w:noProof/>
        </w:rPr>
        <w:fldChar w:fldCharType="separate"/>
      </w:r>
      <w:ins w:id="182" w:author="Rapporteur" w:date="2024-11-27T07:19:00Z">
        <w:r>
          <w:rPr>
            <w:noProof/>
          </w:rPr>
          <w:t>33</w:t>
        </w:r>
      </w:ins>
      <w:ins w:id="183" w:author="Rapporteur" w:date="2024-11-27T07:18:00Z">
        <w:r>
          <w:rPr>
            <w:noProof/>
          </w:rPr>
          <w:fldChar w:fldCharType="end"/>
        </w:r>
      </w:ins>
    </w:p>
    <w:p w14:paraId="2CE048E9" w14:textId="7D240F70" w:rsidR="00F600F7" w:rsidRDefault="00F600F7">
      <w:pPr>
        <w:pStyle w:val="TOC5"/>
        <w:rPr>
          <w:ins w:id="184" w:author="Rapporteur" w:date="2024-11-27T07:18:00Z"/>
          <w:rFonts w:asciiTheme="minorHAnsi" w:eastAsiaTheme="minorEastAsia" w:hAnsiTheme="minorHAnsi" w:cstheme="minorBidi"/>
          <w:noProof/>
          <w:sz w:val="22"/>
          <w:szCs w:val="22"/>
          <w:lang w:val="en-IN" w:eastAsia="en-IN"/>
        </w:rPr>
      </w:pPr>
      <w:ins w:id="185" w:author="Rapporteur" w:date="2024-11-27T07:18:00Z">
        <w:r>
          <w:rPr>
            <w:noProof/>
          </w:rPr>
          <w:t>5.3.2.5.2</w:t>
        </w:r>
        <w:r>
          <w:rPr>
            <w:rFonts w:asciiTheme="minorHAnsi" w:eastAsiaTheme="minorEastAsia" w:hAnsiTheme="minorHAnsi" w:cstheme="minorBidi"/>
            <w:noProof/>
            <w:sz w:val="22"/>
            <w:szCs w:val="22"/>
            <w:lang w:val="en-IN" w:eastAsia="en-IN"/>
          </w:rPr>
          <w:tab/>
        </w:r>
        <w:r>
          <w:rPr>
            <w:noProof/>
          </w:rPr>
          <w:t>EAS updating continuous UE(s) location reporting subscription at EES using Eees_UELocation_UpdateSubscribe operation</w:t>
        </w:r>
        <w:r>
          <w:rPr>
            <w:noProof/>
          </w:rPr>
          <w:tab/>
        </w:r>
        <w:r>
          <w:rPr>
            <w:noProof/>
          </w:rPr>
          <w:fldChar w:fldCharType="begin"/>
        </w:r>
        <w:r>
          <w:rPr>
            <w:noProof/>
          </w:rPr>
          <w:instrText xml:space="preserve"> PAGEREF _Toc183584370 \h </w:instrText>
        </w:r>
      </w:ins>
      <w:r>
        <w:rPr>
          <w:noProof/>
        </w:rPr>
      </w:r>
      <w:r>
        <w:rPr>
          <w:noProof/>
        </w:rPr>
        <w:fldChar w:fldCharType="separate"/>
      </w:r>
      <w:ins w:id="186" w:author="Rapporteur" w:date="2024-11-27T07:19:00Z">
        <w:r>
          <w:rPr>
            <w:noProof/>
          </w:rPr>
          <w:t>33</w:t>
        </w:r>
      </w:ins>
      <w:ins w:id="187" w:author="Rapporteur" w:date="2024-11-27T07:18:00Z">
        <w:r>
          <w:rPr>
            <w:noProof/>
          </w:rPr>
          <w:fldChar w:fldCharType="end"/>
        </w:r>
      </w:ins>
    </w:p>
    <w:p w14:paraId="3359CD9D" w14:textId="7E0495FC" w:rsidR="00F600F7" w:rsidRDefault="00F600F7">
      <w:pPr>
        <w:pStyle w:val="TOC5"/>
        <w:rPr>
          <w:ins w:id="188" w:author="Rapporteur" w:date="2024-11-27T07:18:00Z"/>
          <w:rFonts w:asciiTheme="minorHAnsi" w:eastAsiaTheme="minorEastAsia" w:hAnsiTheme="minorHAnsi" w:cstheme="minorBidi"/>
          <w:noProof/>
          <w:sz w:val="22"/>
          <w:szCs w:val="22"/>
          <w:lang w:val="en-IN" w:eastAsia="en-IN"/>
        </w:rPr>
      </w:pPr>
      <w:ins w:id="189" w:author="Rapporteur" w:date="2024-11-27T07:18:00Z">
        <w:r>
          <w:rPr>
            <w:noProof/>
          </w:rPr>
          <w:t>5.3.2.5.3</w:t>
        </w:r>
        <w:r>
          <w:rPr>
            <w:rFonts w:asciiTheme="minorHAnsi" w:eastAsiaTheme="minorEastAsia" w:hAnsiTheme="minorHAnsi" w:cstheme="minorBidi"/>
            <w:noProof/>
            <w:sz w:val="22"/>
            <w:szCs w:val="22"/>
            <w:lang w:val="en-IN" w:eastAsia="en-IN"/>
          </w:rPr>
          <w:tab/>
        </w:r>
        <w:r>
          <w:rPr>
            <w:noProof/>
          </w:rPr>
          <w:t>User consent management</w:t>
        </w:r>
        <w:r>
          <w:rPr>
            <w:noProof/>
          </w:rPr>
          <w:tab/>
        </w:r>
        <w:r>
          <w:rPr>
            <w:noProof/>
          </w:rPr>
          <w:fldChar w:fldCharType="begin"/>
        </w:r>
        <w:r>
          <w:rPr>
            <w:noProof/>
          </w:rPr>
          <w:instrText xml:space="preserve"> PAGEREF _Toc183584371 \h </w:instrText>
        </w:r>
      </w:ins>
      <w:r>
        <w:rPr>
          <w:noProof/>
        </w:rPr>
      </w:r>
      <w:r>
        <w:rPr>
          <w:noProof/>
        </w:rPr>
        <w:fldChar w:fldCharType="separate"/>
      </w:r>
      <w:ins w:id="190" w:author="Rapporteur" w:date="2024-11-27T07:19:00Z">
        <w:r>
          <w:rPr>
            <w:noProof/>
          </w:rPr>
          <w:t>33</w:t>
        </w:r>
      </w:ins>
      <w:ins w:id="191" w:author="Rapporteur" w:date="2024-11-27T07:18:00Z">
        <w:r>
          <w:rPr>
            <w:noProof/>
          </w:rPr>
          <w:fldChar w:fldCharType="end"/>
        </w:r>
      </w:ins>
    </w:p>
    <w:p w14:paraId="1731D801" w14:textId="359B9FF6" w:rsidR="00F600F7" w:rsidRDefault="00F600F7">
      <w:pPr>
        <w:pStyle w:val="TOC4"/>
        <w:rPr>
          <w:ins w:id="192" w:author="Rapporteur" w:date="2024-11-27T07:18:00Z"/>
          <w:rFonts w:asciiTheme="minorHAnsi" w:eastAsiaTheme="minorEastAsia" w:hAnsiTheme="minorHAnsi" w:cstheme="minorBidi"/>
          <w:noProof/>
          <w:sz w:val="22"/>
          <w:szCs w:val="22"/>
          <w:lang w:val="en-IN" w:eastAsia="en-IN"/>
        </w:rPr>
      </w:pPr>
      <w:ins w:id="193" w:author="Rapporteur" w:date="2024-11-27T07:18:00Z">
        <w:r>
          <w:rPr>
            <w:noProof/>
          </w:rPr>
          <w:t>5.3.2.6</w:t>
        </w:r>
        <w:r>
          <w:rPr>
            <w:rFonts w:asciiTheme="minorHAnsi" w:eastAsiaTheme="minorEastAsia" w:hAnsiTheme="minorHAnsi" w:cstheme="minorBidi"/>
            <w:noProof/>
            <w:sz w:val="22"/>
            <w:szCs w:val="22"/>
            <w:lang w:val="en-IN" w:eastAsia="en-IN"/>
          </w:rPr>
          <w:tab/>
        </w:r>
        <w:r>
          <w:rPr>
            <w:noProof/>
          </w:rPr>
          <w:t>Eees_UELocation_Unsubscribe</w:t>
        </w:r>
        <w:r>
          <w:rPr>
            <w:noProof/>
          </w:rPr>
          <w:tab/>
        </w:r>
        <w:r>
          <w:rPr>
            <w:noProof/>
          </w:rPr>
          <w:fldChar w:fldCharType="begin"/>
        </w:r>
        <w:r>
          <w:rPr>
            <w:noProof/>
          </w:rPr>
          <w:instrText xml:space="preserve"> PAGEREF _Toc183584372 \h </w:instrText>
        </w:r>
      </w:ins>
      <w:r>
        <w:rPr>
          <w:noProof/>
        </w:rPr>
      </w:r>
      <w:r>
        <w:rPr>
          <w:noProof/>
        </w:rPr>
        <w:fldChar w:fldCharType="separate"/>
      </w:r>
      <w:ins w:id="194" w:author="Rapporteur" w:date="2024-11-27T07:19:00Z">
        <w:r>
          <w:rPr>
            <w:noProof/>
          </w:rPr>
          <w:t>34</w:t>
        </w:r>
      </w:ins>
      <w:ins w:id="195" w:author="Rapporteur" w:date="2024-11-27T07:18:00Z">
        <w:r>
          <w:rPr>
            <w:noProof/>
          </w:rPr>
          <w:fldChar w:fldCharType="end"/>
        </w:r>
      </w:ins>
    </w:p>
    <w:p w14:paraId="6E385B47" w14:textId="5CA83F16" w:rsidR="00F600F7" w:rsidRDefault="00F600F7">
      <w:pPr>
        <w:pStyle w:val="TOC5"/>
        <w:rPr>
          <w:ins w:id="196" w:author="Rapporteur" w:date="2024-11-27T07:18:00Z"/>
          <w:rFonts w:asciiTheme="minorHAnsi" w:eastAsiaTheme="minorEastAsia" w:hAnsiTheme="minorHAnsi" w:cstheme="minorBidi"/>
          <w:noProof/>
          <w:sz w:val="22"/>
          <w:szCs w:val="22"/>
          <w:lang w:val="en-IN" w:eastAsia="en-IN"/>
        </w:rPr>
      </w:pPr>
      <w:ins w:id="197" w:author="Rapporteur" w:date="2024-11-27T07:18:00Z">
        <w:r>
          <w:rPr>
            <w:noProof/>
          </w:rPr>
          <w:t>5.3.2.6.1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_Toc183584373 \h </w:instrText>
        </w:r>
      </w:ins>
      <w:r>
        <w:rPr>
          <w:noProof/>
        </w:rPr>
      </w:r>
      <w:r>
        <w:rPr>
          <w:noProof/>
        </w:rPr>
        <w:fldChar w:fldCharType="separate"/>
      </w:r>
      <w:ins w:id="198" w:author="Rapporteur" w:date="2024-11-27T07:19:00Z">
        <w:r>
          <w:rPr>
            <w:noProof/>
          </w:rPr>
          <w:t>34</w:t>
        </w:r>
      </w:ins>
      <w:ins w:id="199" w:author="Rapporteur" w:date="2024-11-27T07:18:00Z">
        <w:r>
          <w:rPr>
            <w:noProof/>
          </w:rPr>
          <w:fldChar w:fldCharType="end"/>
        </w:r>
      </w:ins>
    </w:p>
    <w:p w14:paraId="0312A67C" w14:textId="782A3F6C" w:rsidR="00F600F7" w:rsidRDefault="00F600F7">
      <w:pPr>
        <w:pStyle w:val="TOC5"/>
        <w:rPr>
          <w:ins w:id="200" w:author="Rapporteur" w:date="2024-11-27T07:18:00Z"/>
          <w:rFonts w:asciiTheme="minorHAnsi" w:eastAsiaTheme="minorEastAsia" w:hAnsiTheme="minorHAnsi" w:cstheme="minorBidi"/>
          <w:noProof/>
          <w:sz w:val="22"/>
          <w:szCs w:val="22"/>
          <w:lang w:val="en-IN" w:eastAsia="en-IN"/>
        </w:rPr>
      </w:pPr>
      <w:ins w:id="201" w:author="Rapporteur" w:date="2024-11-27T07:18:00Z">
        <w:r>
          <w:rPr>
            <w:noProof/>
          </w:rPr>
          <w:t>5.3.2.6.2</w:t>
        </w:r>
        <w:r>
          <w:rPr>
            <w:rFonts w:asciiTheme="minorHAnsi" w:eastAsiaTheme="minorEastAsia" w:hAnsiTheme="minorHAnsi" w:cstheme="minorBidi"/>
            <w:noProof/>
            <w:sz w:val="22"/>
            <w:szCs w:val="22"/>
            <w:lang w:val="en-IN" w:eastAsia="en-IN"/>
          </w:rPr>
          <w:tab/>
        </w:r>
        <w:r>
          <w:rPr>
            <w:noProof/>
          </w:rPr>
          <w:t>EAS unsubscribing to continuous UE(s) location reporting from EES using Eees_UELocation_Unsubscribe operation</w:t>
        </w:r>
        <w:r>
          <w:rPr>
            <w:noProof/>
          </w:rPr>
          <w:tab/>
        </w:r>
        <w:r>
          <w:rPr>
            <w:noProof/>
          </w:rPr>
          <w:fldChar w:fldCharType="begin"/>
        </w:r>
        <w:r>
          <w:rPr>
            <w:noProof/>
          </w:rPr>
          <w:instrText xml:space="preserve"> PAGEREF _Toc183584374 \h </w:instrText>
        </w:r>
      </w:ins>
      <w:r>
        <w:rPr>
          <w:noProof/>
        </w:rPr>
      </w:r>
      <w:r>
        <w:rPr>
          <w:noProof/>
        </w:rPr>
        <w:fldChar w:fldCharType="separate"/>
      </w:r>
      <w:ins w:id="202" w:author="Rapporteur" w:date="2024-11-27T07:19:00Z">
        <w:r>
          <w:rPr>
            <w:noProof/>
          </w:rPr>
          <w:t>34</w:t>
        </w:r>
      </w:ins>
      <w:ins w:id="203" w:author="Rapporteur" w:date="2024-11-27T07:18:00Z">
        <w:r>
          <w:rPr>
            <w:noProof/>
          </w:rPr>
          <w:fldChar w:fldCharType="end"/>
        </w:r>
      </w:ins>
    </w:p>
    <w:p w14:paraId="7D89A7E7" w14:textId="42412555" w:rsidR="00F600F7" w:rsidRDefault="00F600F7">
      <w:pPr>
        <w:pStyle w:val="TOC2"/>
        <w:rPr>
          <w:ins w:id="204" w:author="Rapporteur" w:date="2024-11-27T07:18:00Z"/>
          <w:rFonts w:asciiTheme="minorHAnsi" w:eastAsiaTheme="minorEastAsia" w:hAnsiTheme="minorHAnsi" w:cstheme="minorBidi"/>
          <w:noProof/>
          <w:sz w:val="22"/>
          <w:szCs w:val="22"/>
          <w:lang w:val="en-IN" w:eastAsia="en-IN"/>
        </w:rPr>
      </w:pPr>
      <w:ins w:id="205" w:author="Rapporteur" w:date="2024-11-27T07:18:00Z">
        <w:r>
          <w:rPr>
            <w:noProof/>
          </w:rPr>
          <w:t>5.4</w:t>
        </w:r>
        <w:r>
          <w:rPr>
            <w:rFonts w:asciiTheme="minorHAnsi" w:eastAsiaTheme="minorEastAsia" w:hAnsiTheme="minorHAnsi" w:cstheme="minorBidi"/>
            <w:noProof/>
            <w:sz w:val="22"/>
            <w:szCs w:val="22"/>
            <w:lang w:val="en-IN" w:eastAsia="en-IN"/>
          </w:rPr>
          <w:tab/>
        </w:r>
        <w:r>
          <w:rPr>
            <w:noProof/>
          </w:rPr>
          <w:t>Eees_UEIdentifier Service</w:t>
        </w:r>
        <w:r>
          <w:rPr>
            <w:noProof/>
          </w:rPr>
          <w:tab/>
        </w:r>
        <w:r>
          <w:rPr>
            <w:noProof/>
          </w:rPr>
          <w:fldChar w:fldCharType="begin"/>
        </w:r>
        <w:r>
          <w:rPr>
            <w:noProof/>
          </w:rPr>
          <w:instrText xml:space="preserve"> PAGEREF _Toc183584375 \h </w:instrText>
        </w:r>
      </w:ins>
      <w:r>
        <w:rPr>
          <w:noProof/>
        </w:rPr>
      </w:r>
      <w:r>
        <w:rPr>
          <w:noProof/>
        </w:rPr>
        <w:fldChar w:fldCharType="separate"/>
      </w:r>
      <w:ins w:id="206" w:author="Rapporteur" w:date="2024-11-27T07:19:00Z">
        <w:r>
          <w:rPr>
            <w:noProof/>
          </w:rPr>
          <w:t>35</w:t>
        </w:r>
      </w:ins>
      <w:ins w:id="207" w:author="Rapporteur" w:date="2024-11-27T07:18:00Z">
        <w:r>
          <w:rPr>
            <w:noProof/>
          </w:rPr>
          <w:fldChar w:fldCharType="end"/>
        </w:r>
      </w:ins>
    </w:p>
    <w:p w14:paraId="24FB465A" w14:textId="1098B7DF" w:rsidR="00F600F7" w:rsidRDefault="00F600F7">
      <w:pPr>
        <w:pStyle w:val="TOC3"/>
        <w:rPr>
          <w:ins w:id="208" w:author="Rapporteur" w:date="2024-11-27T07:18:00Z"/>
          <w:rFonts w:asciiTheme="minorHAnsi" w:eastAsiaTheme="minorEastAsia" w:hAnsiTheme="minorHAnsi" w:cstheme="minorBidi"/>
          <w:noProof/>
          <w:sz w:val="22"/>
          <w:szCs w:val="22"/>
          <w:lang w:val="en-IN" w:eastAsia="en-IN"/>
        </w:rPr>
      </w:pPr>
      <w:ins w:id="209" w:author="Rapporteur" w:date="2024-11-27T07:18:00Z">
        <w:r>
          <w:rPr>
            <w:noProof/>
          </w:rPr>
          <w:t>5.4.1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_Toc183584376 \h </w:instrText>
        </w:r>
      </w:ins>
      <w:r>
        <w:rPr>
          <w:noProof/>
        </w:rPr>
      </w:r>
      <w:r>
        <w:rPr>
          <w:noProof/>
        </w:rPr>
        <w:fldChar w:fldCharType="separate"/>
      </w:r>
      <w:ins w:id="210" w:author="Rapporteur" w:date="2024-11-27T07:19:00Z">
        <w:r>
          <w:rPr>
            <w:noProof/>
          </w:rPr>
          <w:t>35</w:t>
        </w:r>
      </w:ins>
      <w:ins w:id="211" w:author="Rapporteur" w:date="2024-11-27T07:18:00Z">
        <w:r>
          <w:rPr>
            <w:noProof/>
          </w:rPr>
          <w:fldChar w:fldCharType="end"/>
        </w:r>
      </w:ins>
    </w:p>
    <w:p w14:paraId="56C6B7CC" w14:textId="4CC58786" w:rsidR="00F600F7" w:rsidRDefault="00F600F7">
      <w:pPr>
        <w:pStyle w:val="TOC3"/>
        <w:rPr>
          <w:ins w:id="212" w:author="Rapporteur" w:date="2024-11-27T07:18:00Z"/>
          <w:rFonts w:asciiTheme="minorHAnsi" w:eastAsiaTheme="minorEastAsia" w:hAnsiTheme="minorHAnsi" w:cstheme="minorBidi"/>
          <w:noProof/>
          <w:sz w:val="22"/>
          <w:szCs w:val="22"/>
          <w:lang w:val="en-IN" w:eastAsia="en-IN"/>
        </w:rPr>
      </w:pPr>
      <w:ins w:id="213" w:author="Rapporteur" w:date="2024-11-27T07:18:00Z">
        <w:r>
          <w:rPr>
            <w:noProof/>
          </w:rPr>
          <w:t>5.4.2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_Toc183584377 \h </w:instrText>
        </w:r>
      </w:ins>
      <w:r>
        <w:rPr>
          <w:noProof/>
        </w:rPr>
      </w:r>
      <w:r>
        <w:rPr>
          <w:noProof/>
        </w:rPr>
        <w:fldChar w:fldCharType="separate"/>
      </w:r>
      <w:ins w:id="214" w:author="Rapporteur" w:date="2024-11-27T07:19:00Z">
        <w:r>
          <w:rPr>
            <w:noProof/>
          </w:rPr>
          <w:t>35</w:t>
        </w:r>
      </w:ins>
      <w:ins w:id="215" w:author="Rapporteur" w:date="2024-11-27T07:18:00Z">
        <w:r>
          <w:rPr>
            <w:noProof/>
          </w:rPr>
          <w:fldChar w:fldCharType="end"/>
        </w:r>
      </w:ins>
    </w:p>
    <w:p w14:paraId="2085E36E" w14:textId="61EBAAC2" w:rsidR="00F600F7" w:rsidRDefault="00F600F7">
      <w:pPr>
        <w:pStyle w:val="TOC4"/>
        <w:rPr>
          <w:ins w:id="216" w:author="Rapporteur" w:date="2024-11-27T07:18:00Z"/>
          <w:rFonts w:asciiTheme="minorHAnsi" w:eastAsiaTheme="minorEastAsia" w:hAnsiTheme="minorHAnsi" w:cstheme="minorBidi"/>
          <w:noProof/>
          <w:sz w:val="22"/>
          <w:szCs w:val="22"/>
          <w:lang w:val="en-IN" w:eastAsia="en-IN"/>
        </w:rPr>
      </w:pPr>
      <w:ins w:id="217" w:author="Rapporteur" w:date="2024-11-27T07:18:00Z">
        <w:r>
          <w:rPr>
            <w:noProof/>
          </w:rPr>
          <w:t>5.4.2.1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_Toc183584378 \h </w:instrText>
        </w:r>
      </w:ins>
      <w:r>
        <w:rPr>
          <w:noProof/>
        </w:rPr>
      </w:r>
      <w:r>
        <w:rPr>
          <w:noProof/>
        </w:rPr>
        <w:fldChar w:fldCharType="separate"/>
      </w:r>
      <w:ins w:id="218" w:author="Rapporteur" w:date="2024-11-27T07:19:00Z">
        <w:r>
          <w:rPr>
            <w:noProof/>
          </w:rPr>
          <w:t>35</w:t>
        </w:r>
      </w:ins>
      <w:ins w:id="219" w:author="Rapporteur" w:date="2024-11-27T07:18:00Z">
        <w:r>
          <w:rPr>
            <w:noProof/>
          </w:rPr>
          <w:fldChar w:fldCharType="end"/>
        </w:r>
      </w:ins>
    </w:p>
    <w:p w14:paraId="4B72B007" w14:textId="4A8363B1" w:rsidR="00F600F7" w:rsidRDefault="00F600F7">
      <w:pPr>
        <w:pStyle w:val="TOC4"/>
        <w:rPr>
          <w:ins w:id="220" w:author="Rapporteur" w:date="2024-11-27T07:18:00Z"/>
          <w:rFonts w:asciiTheme="minorHAnsi" w:eastAsiaTheme="minorEastAsia" w:hAnsiTheme="minorHAnsi" w:cstheme="minorBidi"/>
          <w:noProof/>
          <w:sz w:val="22"/>
          <w:szCs w:val="22"/>
          <w:lang w:val="en-IN" w:eastAsia="en-IN"/>
        </w:rPr>
      </w:pPr>
      <w:ins w:id="221" w:author="Rapporteur" w:date="2024-11-27T07:18:00Z">
        <w:r>
          <w:rPr>
            <w:noProof/>
          </w:rPr>
          <w:t>5.4.2.2</w:t>
        </w:r>
        <w:r>
          <w:rPr>
            <w:rFonts w:asciiTheme="minorHAnsi" w:eastAsiaTheme="minorEastAsia" w:hAnsiTheme="minorHAnsi" w:cstheme="minorBidi"/>
            <w:noProof/>
            <w:sz w:val="22"/>
            <w:szCs w:val="22"/>
            <w:lang w:val="en-IN" w:eastAsia="en-IN"/>
          </w:rPr>
          <w:tab/>
        </w:r>
        <w:r>
          <w:rPr>
            <w:noProof/>
          </w:rPr>
          <w:t>Eees_UEIdentifier_Get</w:t>
        </w:r>
        <w:r>
          <w:rPr>
            <w:noProof/>
          </w:rPr>
          <w:tab/>
        </w:r>
        <w:r>
          <w:rPr>
            <w:noProof/>
          </w:rPr>
          <w:fldChar w:fldCharType="begin"/>
        </w:r>
        <w:r>
          <w:rPr>
            <w:noProof/>
          </w:rPr>
          <w:instrText xml:space="preserve"> PAGEREF _Toc183584379 \h </w:instrText>
        </w:r>
      </w:ins>
      <w:r>
        <w:rPr>
          <w:noProof/>
        </w:rPr>
      </w:r>
      <w:r>
        <w:rPr>
          <w:noProof/>
        </w:rPr>
        <w:fldChar w:fldCharType="separate"/>
      </w:r>
      <w:ins w:id="222" w:author="Rapporteur" w:date="2024-11-27T07:19:00Z">
        <w:r>
          <w:rPr>
            <w:noProof/>
          </w:rPr>
          <w:t>35</w:t>
        </w:r>
      </w:ins>
      <w:ins w:id="223" w:author="Rapporteur" w:date="2024-11-27T07:18:00Z">
        <w:r>
          <w:rPr>
            <w:noProof/>
          </w:rPr>
          <w:fldChar w:fldCharType="end"/>
        </w:r>
      </w:ins>
    </w:p>
    <w:p w14:paraId="09D7D7CF" w14:textId="481C4C2E" w:rsidR="00F600F7" w:rsidRDefault="00F600F7">
      <w:pPr>
        <w:pStyle w:val="TOC5"/>
        <w:rPr>
          <w:ins w:id="224" w:author="Rapporteur" w:date="2024-11-27T07:18:00Z"/>
          <w:rFonts w:asciiTheme="minorHAnsi" w:eastAsiaTheme="minorEastAsia" w:hAnsiTheme="minorHAnsi" w:cstheme="minorBidi"/>
          <w:noProof/>
          <w:sz w:val="22"/>
          <w:szCs w:val="22"/>
          <w:lang w:val="en-IN" w:eastAsia="en-IN"/>
        </w:rPr>
      </w:pPr>
      <w:ins w:id="225" w:author="Rapporteur" w:date="2024-11-27T07:18:00Z">
        <w:r>
          <w:rPr>
            <w:noProof/>
          </w:rPr>
          <w:lastRenderedPageBreak/>
          <w:t>5.4.2.2.1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_Toc183584380 \h </w:instrText>
        </w:r>
      </w:ins>
      <w:r>
        <w:rPr>
          <w:noProof/>
        </w:rPr>
      </w:r>
      <w:r>
        <w:rPr>
          <w:noProof/>
        </w:rPr>
        <w:fldChar w:fldCharType="separate"/>
      </w:r>
      <w:ins w:id="226" w:author="Rapporteur" w:date="2024-11-27T07:19:00Z">
        <w:r>
          <w:rPr>
            <w:noProof/>
          </w:rPr>
          <w:t>35</w:t>
        </w:r>
      </w:ins>
      <w:ins w:id="227" w:author="Rapporteur" w:date="2024-11-27T07:18:00Z">
        <w:r>
          <w:rPr>
            <w:noProof/>
          </w:rPr>
          <w:fldChar w:fldCharType="end"/>
        </w:r>
      </w:ins>
    </w:p>
    <w:p w14:paraId="387EDCD1" w14:textId="343DF1C6" w:rsidR="00F600F7" w:rsidRDefault="00F600F7">
      <w:pPr>
        <w:pStyle w:val="TOC5"/>
        <w:rPr>
          <w:ins w:id="228" w:author="Rapporteur" w:date="2024-11-27T07:18:00Z"/>
          <w:rFonts w:asciiTheme="minorHAnsi" w:eastAsiaTheme="minorEastAsia" w:hAnsiTheme="minorHAnsi" w:cstheme="minorBidi"/>
          <w:noProof/>
          <w:sz w:val="22"/>
          <w:szCs w:val="22"/>
          <w:lang w:val="en-IN" w:eastAsia="en-IN"/>
        </w:rPr>
      </w:pPr>
      <w:ins w:id="229" w:author="Rapporteur" w:date="2024-11-27T07:18:00Z">
        <w:r>
          <w:rPr>
            <w:noProof/>
          </w:rPr>
          <w:t>5.4.2.2.1A</w:t>
        </w:r>
        <w:r>
          <w:rPr>
            <w:rFonts w:asciiTheme="minorHAnsi" w:eastAsiaTheme="minorEastAsia" w:hAnsiTheme="minorHAnsi" w:cstheme="minorBidi"/>
            <w:noProof/>
            <w:sz w:val="22"/>
            <w:szCs w:val="22"/>
            <w:lang w:val="en-IN" w:eastAsia="en-IN"/>
          </w:rPr>
          <w:tab/>
        </w:r>
        <w:r>
          <w:rPr>
            <w:noProof/>
          </w:rPr>
          <w:t>EAS obtaining UE Identifier Information using "Get" custom operation</w:t>
        </w:r>
        <w:r>
          <w:rPr>
            <w:noProof/>
          </w:rPr>
          <w:tab/>
        </w:r>
        <w:r>
          <w:rPr>
            <w:noProof/>
          </w:rPr>
          <w:fldChar w:fldCharType="begin"/>
        </w:r>
        <w:r>
          <w:rPr>
            <w:noProof/>
          </w:rPr>
          <w:instrText xml:space="preserve"> PAGEREF _Toc183584381 \h </w:instrText>
        </w:r>
      </w:ins>
      <w:r>
        <w:rPr>
          <w:noProof/>
        </w:rPr>
      </w:r>
      <w:r>
        <w:rPr>
          <w:noProof/>
        </w:rPr>
        <w:fldChar w:fldCharType="separate"/>
      </w:r>
      <w:ins w:id="230" w:author="Rapporteur" w:date="2024-11-27T07:19:00Z">
        <w:r>
          <w:rPr>
            <w:noProof/>
          </w:rPr>
          <w:t>35</w:t>
        </w:r>
      </w:ins>
      <w:ins w:id="231" w:author="Rapporteur" w:date="2024-11-27T07:18:00Z">
        <w:r>
          <w:rPr>
            <w:noProof/>
          </w:rPr>
          <w:fldChar w:fldCharType="end"/>
        </w:r>
      </w:ins>
    </w:p>
    <w:p w14:paraId="75EA15BD" w14:textId="54B853AD" w:rsidR="00F600F7" w:rsidRDefault="00F600F7">
      <w:pPr>
        <w:pStyle w:val="TOC5"/>
        <w:rPr>
          <w:ins w:id="232" w:author="Rapporteur" w:date="2024-11-27T07:18:00Z"/>
          <w:rFonts w:asciiTheme="minorHAnsi" w:eastAsiaTheme="minorEastAsia" w:hAnsiTheme="minorHAnsi" w:cstheme="minorBidi"/>
          <w:noProof/>
          <w:sz w:val="22"/>
          <w:szCs w:val="22"/>
          <w:lang w:val="en-IN" w:eastAsia="en-IN"/>
        </w:rPr>
      </w:pPr>
      <w:ins w:id="233" w:author="Rapporteur" w:date="2024-11-27T07:18:00Z">
        <w:r>
          <w:rPr>
            <w:noProof/>
          </w:rPr>
          <w:t>5.4.2.2.2</w:t>
        </w:r>
        <w:r>
          <w:rPr>
            <w:rFonts w:asciiTheme="minorHAnsi" w:eastAsiaTheme="minorEastAsia" w:hAnsiTheme="minorHAnsi" w:cstheme="minorBidi"/>
            <w:noProof/>
            <w:sz w:val="22"/>
            <w:szCs w:val="22"/>
            <w:lang w:val="en-IN" w:eastAsia="en-IN"/>
          </w:rPr>
          <w:tab/>
        </w:r>
        <w:r>
          <w:rPr>
            <w:noProof/>
          </w:rPr>
          <w:t>EAS obtaining UE identifier from EES using Eees_UEIdentifier_Fetch custom operation</w:t>
        </w:r>
        <w:r>
          <w:rPr>
            <w:noProof/>
          </w:rPr>
          <w:tab/>
        </w:r>
        <w:r>
          <w:rPr>
            <w:noProof/>
          </w:rPr>
          <w:fldChar w:fldCharType="begin"/>
        </w:r>
        <w:r>
          <w:rPr>
            <w:noProof/>
          </w:rPr>
          <w:instrText xml:space="preserve"> PAGEREF _Toc183584382 \h </w:instrText>
        </w:r>
      </w:ins>
      <w:r>
        <w:rPr>
          <w:noProof/>
        </w:rPr>
      </w:r>
      <w:r>
        <w:rPr>
          <w:noProof/>
        </w:rPr>
        <w:fldChar w:fldCharType="separate"/>
      </w:r>
      <w:ins w:id="234" w:author="Rapporteur" w:date="2024-11-27T07:19:00Z">
        <w:r>
          <w:rPr>
            <w:noProof/>
          </w:rPr>
          <w:t>36</w:t>
        </w:r>
      </w:ins>
      <w:ins w:id="235" w:author="Rapporteur" w:date="2024-11-27T07:18:00Z">
        <w:r>
          <w:rPr>
            <w:noProof/>
          </w:rPr>
          <w:fldChar w:fldCharType="end"/>
        </w:r>
      </w:ins>
    </w:p>
    <w:p w14:paraId="3050EF5E" w14:textId="12217473" w:rsidR="00F600F7" w:rsidRDefault="00F600F7">
      <w:pPr>
        <w:pStyle w:val="TOC2"/>
        <w:rPr>
          <w:ins w:id="236" w:author="Rapporteur" w:date="2024-11-27T07:18:00Z"/>
          <w:rFonts w:asciiTheme="minorHAnsi" w:eastAsiaTheme="minorEastAsia" w:hAnsiTheme="minorHAnsi" w:cstheme="minorBidi"/>
          <w:noProof/>
          <w:sz w:val="22"/>
          <w:szCs w:val="22"/>
          <w:lang w:val="en-IN" w:eastAsia="en-IN"/>
        </w:rPr>
      </w:pPr>
      <w:ins w:id="237" w:author="Rapporteur" w:date="2024-11-27T07:18:00Z">
        <w:r>
          <w:rPr>
            <w:noProof/>
          </w:rPr>
          <w:t>5.5</w:t>
        </w:r>
        <w:r>
          <w:rPr>
            <w:rFonts w:asciiTheme="minorHAnsi" w:eastAsiaTheme="minorEastAsia" w:hAnsiTheme="minorHAnsi" w:cstheme="minorBidi"/>
            <w:noProof/>
            <w:sz w:val="22"/>
            <w:szCs w:val="22"/>
            <w:lang w:val="en-IN" w:eastAsia="en-IN"/>
          </w:rPr>
          <w:tab/>
        </w:r>
        <w:r>
          <w:rPr>
            <w:noProof/>
          </w:rPr>
          <w:t>Eees_AppClientInformation Service</w:t>
        </w:r>
        <w:r>
          <w:rPr>
            <w:noProof/>
          </w:rPr>
          <w:tab/>
        </w:r>
        <w:r>
          <w:rPr>
            <w:noProof/>
          </w:rPr>
          <w:fldChar w:fldCharType="begin"/>
        </w:r>
        <w:r>
          <w:rPr>
            <w:noProof/>
          </w:rPr>
          <w:instrText xml:space="preserve"> PAGEREF _Toc183584383 \h </w:instrText>
        </w:r>
      </w:ins>
      <w:r>
        <w:rPr>
          <w:noProof/>
        </w:rPr>
      </w:r>
      <w:r>
        <w:rPr>
          <w:noProof/>
        </w:rPr>
        <w:fldChar w:fldCharType="separate"/>
      </w:r>
      <w:ins w:id="238" w:author="Rapporteur" w:date="2024-11-27T07:19:00Z">
        <w:r>
          <w:rPr>
            <w:noProof/>
          </w:rPr>
          <w:t>36</w:t>
        </w:r>
      </w:ins>
      <w:ins w:id="239" w:author="Rapporteur" w:date="2024-11-27T07:18:00Z">
        <w:r>
          <w:rPr>
            <w:noProof/>
          </w:rPr>
          <w:fldChar w:fldCharType="end"/>
        </w:r>
      </w:ins>
    </w:p>
    <w:p w14:paraId="2BFBBECB" w14:textId="7483B4BB" w:rsidR="00F600F7" w:rsidRDefault="00F600F7">
      <w:pPr>
        <w:pStyle w:val="TOC3"/>
        <w:rPr>
          <w:ins w:id="240" w:author="Rapporteur" w:date="2024-11-27T07:18:00Z"/>
          <w:rFonts w:asciiTheme="minorHAnsi" w:eastAsiaTheme="minorEastAsia" w:hAnsiTheme="minorHAnsi" w:cstheme="minorBidi"/>
          <w:noProof/>
          <w:sz w:val="22"/>
          <w:szCs w:val="22"/>
          <w:lang w:val="en-IN" w:eastAsia="en-IN"/>
        </w:rPr>
      </w:pPr>
      <w:ins w:id="241" w:author="Rapporteur" w:date="2024-11-27T07:18:00Z">
        <w:r>
          <w:rPr>
            <w:noProof/>
          </w:rPr>
          <w:t>5.5.1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_Toc183584384 \h </w:instrText>
        </w:r>
      </w:ins>
      <w:r>
        <w:rPr>
          <w:noProof/>
        </w:rPr>
      </w:r>
      <w:r>
        <w:rPr>
          <w:noProof/>
        </w:rPr>
        <w:fldChar w:fldCharType="separate"/>
      </w:r>
      <w:ins w:id="242" w:author="Rapporteur" w:date="2024-11-27T07:19:00Z">
        <w:r>
          <w:rPr>
            <w:noProof/>
          </w:rPr>
          <w:t>36</w:t>
        </w:r>
      </w:ins>
      <w:ins w:id="243" w:author="Rapporteur" w:date="2024-11-27T07:18:00Z">
        <w:r>
          <w:rPr>
            <w:noProof/>
          </w:rPr>
          <w:fldChar w:fldCharType="end"/>
        </w:r>
      </w:ins>
    </w:p>
    <w:p w14:paraId="73D33CD2" w14:textId="4AEF8463" w:rsidR="00F600F7" w:rsidRDefault="00F600F7">
      <w:pPr>
        <w:pStyle w:val="TOC3"/>
        <w:rPr>
          <w:ins w:id="244" w:author="Rapporteur" w:date="2024-11-27T07:18:00Z"/>
          <w:rFonts w:asciiTheme="minorHAnsi" w:eastAsiaTheme="minorEastAsia" w:hAnsiTheme="minorHAnsi" w:cstheme="minorBidi"/>
          <w:noProof/>
          <w:sz w:val="22"/>
          <w:szCs w:val="22"/>
          <w:lang w:val="en-IN" w:eastAsia="en-IN"/>
        </w:rPr>
      </w:pPr>
      <w:ins w:id="245" w:author="Rapporteur" w:date="2024-11-27T07:18:00Z">
        <w:r>
          <w:rPr>
            <w:noProof/>
          </w:rPr>
          <w:t>5.5.2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_Toc183584385 \h </w:instrText>
        </w:r>
      </w:ins>
      <w:r>
        <w:rPr>
          <w:noProof/>
        </w:rPr>
      </w:r>
      <w:r>
        <w:rPr>
          <w:noProof/>
        </w:rPr>
        <w:fldChar w:fldCharType="separate"/>
      </w:r>
      <w:ins w:id="246" w:author="Rapporteur" w:date="2024-11-27T07:19:00Z">
        <w:r>
          <w:rPr>
            <w:noProof/>
          </w:rPr>
          <w:t>36</w:t>
        </w:r>
      </w:ins>
      <w:ins w:id="247" w:author="Rapporteur" w:date="2024-11-27T07:18:00Z">
        <w:r>
          <w:rPr>
            <w:noProof/>
          </w:rPr>
          <w:fldChar w:fldCharType="end"/>
        </w:r>
      </w:ins>
    </w:p>
    <w:p w14:paraId="09D144A5" w14:textId="1B8C01E4" w:rsidR="00F600F7" w:rsidRDefault="00F600F7">
      <w:pPr>
        <w:pStyle w:val="TOC4"/>
        <w:rPr>
          <w:ins w:id="248" w:author="Rapporteur" w:date="2024-11-27T07:18:00Z"/>
          <w:rFonts w:asciiTheme="minorHAnsi" w:eastAsiaTheme="minorEastAsia" w:hAnsiTheme="minorHAnsi" w:cstheme="minorBidi"/>
          <w:noProof/>
          <w:sz w:val="22"/>
          <w:szCs w:val="22"/>
          <w:lang w:val="en-IN" w:eastAsia="en-IN"/>
        </w:rPr>
      </w:pPr>
      <w:ins w:id="249" w:author="Rapporteur" w:date="2024-11-27T07:18:00Z">
        <w:r>
          <w:rPr>
            <w:noProof/>
          </w:rPr>
          <w:t>5.5.2.1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_Toc183584386 \h </w:instrText>
        </w:r>
      </w:ins>
      <w:r>
        <w:rPr>
          <w:noProof/>
        </w:rPr>
      </w:r>
      <w:r>
        <w:rPr>
          <w:noProof/>
        </w:rPr>
        <w:fldChar w:fldCharType="separate"/>
      </w:r>
      <w:ins w:id="250" w:author="Rapporteur" w:date="2024-11-27T07:19:00Z">
        <w:r>
          <w:rPr>
            <w:noProof/>
          </w:rPr>
          <w:t>36</w:t>
        </w:r>
      </w:ins>
      <w:ins w:id="251" w:author="Rapporteur" w:date="2024-11-27T07:18:00Z">
        <w:r>
          <w:rPr>
            <w:noProof/>
          </w:rPr>
          <w:fldChar w:fldCharType="end"/>
        </w:r>
      </w:ins>
    </w:p>
    <w:p w14:paraId="3C432743" w14:textId="766F9969" w:rsidR="00F600F7" w:rsidRDefault="00F600F7">
      <w:pPr>
        <w:pStyle w:val="TOC4"/>
        <w:rPr>
          <w:ins w:id="252" w:author="Rapporteur" w:date="2024-11-27T07:18:00Z"/>
          <w:rFonts w:asciiTheme="minorHAnsi" w:eastAsiaTheme="minorEastAsia" w:hAnsiTheme="minorHAnsi" w:cstheme="minorBidi"/>
          <w:noProof/>
          <w:sz w:val="22"/>
          <w:szCs w:val="22"/>
          <w:lang w:val="en-IN" w:eastAsia="en-IN"/>
        </w:rPr>
      </w:pPr>
      <w:ins w:id="253" w:author="Rapporteur" w:date="2024-11-27T07:18:00Z">
        <w:r>
          <w:rPr>
            <w:noProof/>
          </w:rPr>
          <w:t>5.5.2.2</w:t>
        </w:r>
        <w:r>
          <w:rPr>
            <w:rFonts w:asciiTheme="minorHAnsi" w:eastAsiaTheme="minorEastAsia" w:hAnsiTheme="minorHAnsi" w:cstheme="minorBidi"/>
            <w:noProof/>
            <w:sz w:val="22"/>
            <w:szCs w:val="22"/>
            <w:lang w:val="en-IN" w:eastAsia="en-IN"/>
          </w:rPr>
          <w:tab/>
        </w:r>
        <w:r>
          <w:rPr>
            <w:noProof/>
          </w:rPr>
          <w:t>Eees_AppClientInformation_Subscribe</w:t>
        </w:r>
        <w:r>
          <w:rPr>
            <w:noProof/>
          </w:rPr>
          <w:tab/>
        </w:r>
        <w:r>
          <w:rPr>
            <w:noProof/>
          </w:rPr>
          <w:fldChar w:fldCharType="begin"/>
        </w:r>
        <w:r>
          <w:rPr>
            <w:noProof/>
          </w:rPr>
          <w:instrText xml:space="preserve"> PAGEREF _Toc183584387 \h </w:instrText>
        </w:r>
      </w:ins>
      <w:r>
        <w:rPr>
          <w:noProof/>
        </w:rPr>
      </w:r>
      <w:r>
        <w:rPr>
          <w:noProof/>
        </w:rPr>
        <w:fldChar w:fldCharType="separate"/>
      </w:r>
      <w:ins w:id="254" w:author="Rapporteur" w:date="2024-11-27T07:19:00Z">
        <w:r>
          <w:rPr>
            <w:noProof/>
          </w:rPr>
          <w:t>37</w:t>
        </w:r>
      </w:ins>
      <w:ins w:id="255" w:author="Rapporteur" w:date="2024-11-27T07:18:00Z">
        <w:r>
          <w:rPr>
            <w:noProof/>
          </w:rPr>
          <w:fldChar w:fldCharType="end"/>
        </w:r>
      </w:ins>
    </w:p>
    <w:p w14:paraId="77460D74" w14:textId="078022DA" w:rsidR="00F600F7" w:rsidRDefault="00F600F7">
      <w:pPr>
        <w:pStyle w:val="TOC5"/>
        <w:rPr>
          <w:ins w:id="256" w:author="Rapporteur" w:date="2024-11-27T07:18:00Z"/>
          <w:rFonts w:asciiTheme="minorHAnsi" w:eastAsiaTheme="minorEastAsia" w:hAnsiTheme="minorHAnsi" w:cstheme="minorBidi"/>
          <w:noProof/>
          <w:sz w:val="22"/>
          <w:szCs w:val="22"/>
          <w:lang w:val="en-IN" w:eastAsia="en-IN"/>
        </w:rPr>
      </w:pPr>
      <w:ins w:id="257" w:author="Rapporteur" w:date="2024-11-27T07:18:00Z">
        <w:r>
          <w:rPr>
            <w:noProof/>
          </w:rPr>
          <w:t>5.5.2.2.1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_Toc183584388 \h </w:instrText>
        </w:r>
      </w:ins>
      <w:r>
        <w:rPr>
          <w:noProof/>
        </w:rPr>
      </w:r>
      <w:r>
        <w:rPr>
          <w:noProof/>
        </w:rPr>
        <w:fldChar w:fldCharType="separate"/>
      </w:r>
      <w:ins w:id="258" w:author="Rapporteur" w:date="2024-11-27T07:19:00Z">
        <w:r>
          <w:rPr>
            <w:noProof/>
          </w:rPr>
          <w:t>37</w:t>
        </w:r>
      </w:ins>
      <w:ins w:id="259" w:author="Rapporteur" w:date="2024-11-27T07:18:00Z">
        <w:r>
          <w:rPr>
            <w:noProof/>
          </w:rPr>
          <w:fldChar w:fldCharType="end"/>
        </w:r>
      </w:ins>
    </w:p>
    <w:p w14:paraId="557F0C5B" w14:textId="0119C6B7" w:rsidR="00F600F7" w:rsidRDefault="00F600F7">
      <w:pPr>
        <w:pStyle w:val="TOC5"/>
        <w:rPr>
          <w:ins w:id="260" w:author="Rapporteur" w:date="2024-11-27T07:18:00Z"/>
          <w:rFonts w:asciiTheme="minorHAnsi" w:eastAsiaTheme="minorEastAsia" w:hAnsiTheme="minorHAnsi" w:cstheme="minorBidi"/>
          <w:noProof/>
          <w:sz w:val="22"/>
          <w:szCs w:val="22"/>
          <w:lang w:val="en-IN" w:eastAsia="en-IN"/>
        </w:rPr>
      </w:pPr>
      <w:ins w:id="261" w:author="Rapporteur" w:date="2024-11-27T07:18:00Z">
        <w:r>
          <w:rPr>
            <w:noProof/>
          </w:rPr>
          <w:t>5.5.2.2.2</w:t>
        </w:r>
        <w:r>
          <w:rPr>
            <w:rFonts w:asciiTheme="minorHAnsi" w:eastAsiaTheme="minorEastAsia" w:hAnsiTheme="minorHAnsi" w:cstheme="minorBidi"/>
            <w:noProof/>
            <w:sz w:val="22"/>
            <w:szCs w:val="22"/>
            <w:lang w:val="en-IN" w:eastAsia="en-IN"/>
          </w:rPr>
          <w:tab/>
        </w:r>
        <w:r>
          <w:rPr>
            <w:noProof/>
          </w:rPr>
          <w:t>EAS subscribing to AC information reporting from EES using Eees_AppClientInformation_Subscribe operation</w:t>
        </w:r>
        <w:r>
          <w:rPr>
            <w:noProof/>
          </w:rPr>
          <w:tab/>
        </w:r>
        <w:r>
          <w:rPr>
            <w:noProof/>
          </w:rPr>
          <w:fldChar w:fldCharType="begin"/>
        </w:r>
        <w:r>
          <w:rPr>
            <w:noProof/>
          </w:rPr>
          <w:instrText xml:space="preserve"> PAGEREF _Toc183584389 \h </w:instrText>
        </w:r>
      </w:ins>
      <w:r>
        <w:rPr>
          <w:noProof/>
        </w:rPr>
      </w:r>
      <w:r>
        <w:rPr>
          <w:noProof/>
        </w:rPr>
        <w:fldChar w:fldCharType="separate"/>
      </w:r>
      <w:ins w:id="262" w:author="Rapporteur" w:date="2024-11-27T07:19:00Z">
        <w:r>
          <w:rPr>
            <w:noProof/>
          </w:rPr>
          <w:t>37</w:t>
        </w:r>
      </w:ins>
      <w:ins w:id="263" w:author="Rapporteur" w:date="2024-11-27T07:18:00Z">
        <w:r>
          <w:rPr>
            <w:noProof/>
          </w:rPr>
          <w:fldChar w:fldCharType="end"/>
        </w:r>
      </w:ins>
    </w:p>
    <w:p w14:paraId="0609EA96" w14:textId="3B6CFB8E" w:rsidR="00F600F7" w:rsidRDefault="00F600F7">
      <w:pPr>
        <w:pStyle w:val="TOC4"/>
        <w:rPr>
          <w:ins w:id="264" w:author="Rapporteur" w:date="2024-11-27T07:18:00Z"/>
          <w:rFonts w:asciiTheme="minorHAnsi" w:eastAsiaTheme="minorEastAsia" w:hAnsiTheme="minorHAnsi" w:cstheme="minorBidi"/>
          <w:noProof/>
          <w:sz w:val="22"/>
          <w:szCs w:val="22"/>
          <w:lang w:val="en-IN" w:eastAsia="en-IN"/>
        </w:rPr>
      </w:pPr>
      <w:ins w:id="265" w:author="Rapporteur" w:date="2024-11-27T07:18:00Z">
        <w:r>
          <w:rPr>
            <w:noProof/>
          </w:rPr>
          <w:t>5.5.2.3</w:t>
        </w:r>
        <w:r>
          <w:rPr>
            <w:rFonts w:asciiTheme="minorHAnsi" w:eastAsiaTheme="minorEastAsia" w:hAnsiTheme="minorHAnsi" w:cstheme="minorBidi"/>
            <w:noProof/>
            <w:sz w:val="22"/>
            <w:szCs w:val="22"/>
            <w:lang w:val="en-IN" w:eastAsia="en-IN"/>
          </w:rPr>
          <w:tab/>
        </w:r>
        <w:r>
          <w:rPr>
            <w:noProof/>
          </w:rPr>
          <w:t>Eees_AppClientInformation_Notify</w:t>
        </w:r>
        <w:r>
          <w:rPr>
            <w:noProof/>
          </w:rPr>
          <w:tab/>
        </w:r>
        <w:r>
          <w:rPr>
            <w:noProof/>
          </w:rPr>
          <w:fldChar w:fldCharType="begin"/>
        </w:r>
        <w:r>
          <w:rPr>
            <w:noProof/>
          </w:rPr>
          <w:instrText xml:space="preserve"> PAGEREF _Toc183584390 \h </w:instrText>
        </w:r>
      </w:ins>
      <w:r>
        <w:rPr>
          <w:noProof/>
        </w:rPr>
      </w:r>
      <w:r>
        <w:rPr>
          <w:noProof/>
        </w:rPr>
        <w:fldChar w:fldCharType="separate"/>
      </w:r>
      <w:ins w:id="266" w:author="Rapporteur" w:date="2024-11-27T07:19:00Z">
        <w:r>
          <w:rPr>
            <w:noProof/>
          </w:rPr>
          <w:t>37</w:t>
        </w:r>
      </w:ins>
      <w:ins w:id="267" w:author="Rapporteur" w:date="2024-11-27T07:18:00Z">
        <w:r>
          <w:rPr>
            <w:noProof/>
          </w:rPr>
          <w:fldChar w:fldCharType="end"/>
        </w:r>
      </w:ins>
    </w:p>
    <w:p w14:paraId="457922B5" w14:textId="2E031C66" w:rsidR="00F600F7" w:rsidRDefault="00F600F7">
      <w:pPr>
        <w:pStyle w:val="TOC5"/>
        <w:rPr>
          <w:ins w:id="268" w:author="Rapporteur" w:date="2024-11-27T07:18:00Z"/>
          <w:rFonts w:asciiTheme="minorHAnsi" w:eastAsiaTheme="minorEastAsia" w:hAnsiTheme="minorHAnsi" w:cstheme="minorBidi"/>
          <w:noProof/>
          <w:sz w:val="22"/>
          <w:szCs w:val="22"/>
          <w:lang w:val="en-IN" w:eastAsia="en-IN"/>
        </w:rPr>
      </w:pPr>
      <w:ins w:id="269" w:author="Rapporteur" w:date="2024-11-27T07:18:00Z">
        <w:r>
          <w:rPr>
            <w:noProof/>
          </w:rPr>
          <w:t>5.5.2.3.1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_Toc183584391 \h </w:instrText>
        </w:r>
      </w:ins>
      <w:r>
        <w:rPr>
          <w:noProof/>
        </w:rPr>
      </w:r>
      <w:r>
        <w:rPr>
          <w:noProof/>
        </w:rPr>
        <w:fldChar w:fldCharType="separate"/>
      </w:r>
      <w:ins w:id="270" w:author="Rapporteur" w:date="2024-11-27T07:19:00Z">
        <w:r>
          <w:rPr>
            <w:noProof/>
          </w:rPr>
          <w:t>37</w:t>
        </w:r>
      </w:ins>
      <w:ins w:id="271" w:author="Rapporteur" w:date="2024-11-27T07:18:00Z">
        <w:r>
          <w:rPr>
            <w:noProof/>
          </w:rPr>
          <w:fldChar w:fldCharType="end"/>
        </w:r>
      </w:ins>
    </w:p>
    <w:p w14:paraId="533545A8" w14:textId="291F7F65" w:rsidR="00F600F7" w:rsidRDefault="00F600F7">
      <w:pPr>
        <w:pStyle w:val="TOC5"/>
        <w:rPr>
          <w:ins w:id="272" w:author="Rapporteur" w:date="2024-11-27T07:18:00Z"/>
          <w:rFonts w:asciiTheme="minorHAnsi" w:eastAsiaTheme="minorEastAsia" w:hAnsiTheme="minorHAnsi" w:cstheme="minorBidi"/>
          <w:noProof/>
          <w:sz w:val="22"/>
          <w:szCs w:val="22"/>
          <w:lang w:val="en-IN" w:eastAsia="en-IN"/>
        </w:rPr>
      </w:pPr>
      <w:ins w:id="273" w:author="Rapporteur" w:date="2024-11-27T07:18:00Z">
        <w:r>
          <w:rPr>
            <w:noProof/>
          </w:rPr>
          <w:t>5.5.2.3.2</w:t>
        </w:r>
        <w:r>
          <w:rPr>
            <w:rFonts w:asciiTheme="minorHAnsi" w:eastAsiaTheme="minorEastAsia" w:hAnsiTheme="minorHAnsi" w:cstheme="minorBidi"/>
            <w:noProof/>
            <w:sz w:val="22"/>
            <w:szCs w:val="22"/>
            <w:lang w:val="en-IN" w:eastAsia="en-IN"/>
          </w:rPr>
          <w:tab/>
        </w:r>
        <w:r>
          <w:rPr>
            <w:noProof/>
          </w:rPr>
          <w:t>EES notifying the AC information to EAS using Eees_AppClientInformation_Notify operation</w:t>
        </w:r>
        <w:r>
          <w:rPr>
            <w:noProof/>
          </w:rPr>
          <w:tab/>
        </w:r>
        <w:r>
          <w:rPr>
            <w:noProof/>
          </w:rPr>
          <w:fldChar w:fldCharType="begin"/>
        </w:r>
        <w:r>
          <w:rPr>
            <w:noProof/>
          </w:rPr>
          <w:instrText xml:space="preserve"> PAGEREF _Toc183584392 \h </w:instrText>
        </w:r>
      </w:ins>
      <w:r>
        <w:rPr>
          <w:noProof/>
        </w:rPr>
      </w:r>
      <w:r>
        <w:rPr>
          <w:noProof/>
        </w:rPr>
        <w:fldChar w:fldCharType="separate"/>
      </w:r>
      <w:ins w:id="274" w:author="Rapporteur" w:date="2024-11-27T07:19:00Z">
        <w:r>
          <w:rPr>
            <w:noProof/>
          </w:rPr>
          <w:t>38</w:t>
        </w:r>
      </w:ins>
      <w:ins w:id="275" w:author="Rapporteur" w:date="2024-11-27T07:18:00Z">
        <w:r>
          <w:rPr>
            <w:noProof/>
          </w:rPr>
          <w:fldChar w:fldCharType="end"/>
        </w:r>
      </w:ins>
    </w:p>
    <w:p w14:paraId="3DBE17F2" w14:textId="5E6DB214" w:rsidR="00F600F7" w:rsidRDefault="00F600F7">
      <w:pPr>
        <w:pStyle w:val="TOC4"/>
        <w:rPr>
          <w:ins w:id="276" w:author="Rapporteur" w:date="2024-11-27T07:18:00Z"/>
          <w:rFonts w:asciiTheme="minorHAnsi" w:eastAsiaTheme="minorEastAsia" w:hAnsiTheme="minorHAnsi" w:cstheme="minorBidi"/>
          <w:noProof/>
          <w:sz w:val="22"/>
          <w:szCs w:val="22"/>
          <w:lang w:val="en-IN" w:eastAsia="en-IN"/>
        </w:rPr>
      </w:pPr>
      <w:ins w:id="277" w:author="Rapporteur" w:date="2024-11-27T07:18:00Z">
        <w:r>
          <w:rPr>
            <w:noProof/>
          </w:rPr>
          <w:t>5.5.2.4</w:t>
        </w:r>
        <w:r>
          <w:rPr>
            <w:rFonts w:asciiTheme="minorHAnsi" w:eastAsiaTheme="minorEastAsia" w:hAnsiTheme="minorHAnsi" w:cstheme="minorBidi"/>
            <w:noProof/>
            <w:sz w:val="22"/>
            <w:szCs w:val="22"/>
            <w:lang w:val="en-IN" w:eastAsia="en-IN"/>
          </w:rPr>
          <w:tab/>
        </w:r>
        <w:r>
          <w:rPr>
            <w:noProof/>
          </w:rPr>
          <w:t>Eees_AppClientInformation_UpdateSubscription</w:t>
        </w:r>
        <w:r>
          <w:rPr>
            <w:noProof/>
          </w:rPr>
          <w:tab/>
        </w:r>
        <w:r>
          <w:rPr>
            <w:noProof/>
          </w:rPr>
          <w:fldChar w:fldCharType="begin"/>
        </w:r>
        <w:r>
          <w:rPr>
            <w:noProof/>
          </w:rPr>
          <w:instrText xml:space="preserve"> PAGEREF _Toc183584393 \h </w:instrText>
        </w:r>
      </w:ins>
      <w:r>
        <w:rPr>
          <w:noProof/>
        </w:rPr>
      </w:r>
      <w:r>
        <w:rPr>
          <w:noProof/>
        </w:rPr>
        <w:fldChar w:fldCharType="separate"/>
      </w:r>
      <w:ins w:id="278" w:author="Rapporteur" w:date="2024-11-27T07:19:00Z">
        <w:r>
          <w:rPr>
            <w:noProof/>
          </w:rPr>
          <w:t>38</w:t>
        </w:r>
      </w:ins>
      <w:ins w:id="279" w:author="Rapporteur" w:date="2024-11-27T07:18:00Z">
        <w:r>
          <w:rPr>
            <w:noProof/>
          </w:rPr>
          <w:fldChar w:fldCharType="end"/>
        </w:r>
      </w:ins>
    </w:p>
    <w:p w14:paraId="40A9778E" w14:textId="24FF583A" w:rsidR="00F600F7" w:rsidRDefault="00F600F7">
      <w:pPr>
        <w:pStyle w:val="TOC5"/>
        <w:rPr>
          <w:ins w:id="280" w:author="Rapporteur" w:date="2024-11-27T07:18:00Z"/>
          <w:rFonts w:asciiTheme="minorHAnsi" w:eastAsiaTheme="minorEastAsia" w:hAnsiTheme="minorHAnsi" w:cstheme="minorBidi"/>
          <w:noProof/>
          <w:sz w:val="22"/>
          <w:szCs w:val="22"/>
          <w:lang w:val="en-IN" w:eastAsia="en-IN"/>
        </w:rPr>
      </w:pPr>
      <w:ins w:id="281" w:author="Rapporteur" w:date="2024-11-27T07:18:00Z">
        <w:r>
          <w:rPr>
            <w:noProof/>
          </w:rPr>
          <w:t>5.5.2.4.1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_Toc183584394 \h </w:instrText>
        </w:r>
      </w:ins>
      <w:r>
        <w:rPr>
          <w:noProof/>
        </w:rPr>
      </w:r>
      <w:r>
        <w:rPr>
          <w:noProof/>
        </w:rPr>
        <w:fldChar w:fldCharType="separate"/>
      </w:r>
      <w:ins w:id="282" w:author="Rapporteur" w:date="2024-11-27T07:19:00Z">
        <w:r>
          <w:rPr>
            <w:noProof/>
          </w:rPr>
          <w:t>38</w:t>
        </w:r>
      </w:ins>
      <w:ins w:id="283" w:author="Rapporteur" w:date="2024-11-27T07:18:00Z">
        <w:r>
          <w:rPr>
            <w:noProof/>
          </w:rPr>
          <w:fldChar w:fldCharType="end"/>
        </w:r>
      </w:ins>
    </w:p>
    <w:p w14:paraId="405C57DB" w14:textId="02358277" w:rsidR="00F600F7" w:rsidRDefault="00F600F7">
      <w:pPr>
        <w:pStyle w:val="TOC5"/>
        <w:rPr>
          <w:ins w:id="284" w:author="Rapporteur" w:date="2024-11-27T07:18:00Z"/>
          <w:rFonts w:asciiTheme="minorHAnsi" w:eastAsiaTheme="minorEastAsia" w:hAnsiTheme="minorHAnsi" w:cstheme="minorBidi"/>
          <w:noProof/>
          <w:sz w:val="22"/>
          <w:szCs w:val="22"/>
          <w:lang w:val="en-IN" w:eastAsia="en-IN"/>
        </w:rPr>
      </w:pPr>
      <w:ins w:id="285" w:author="Rapporteur" w:date="2024-11-27T07:18:00Z">
        <w:r>
          <w:rPr>
            <w:noProof/>
          </w:rPr>
          <w:t>5.5.2.4.2</w:t>
        </w:r>
        <w:r>
          <w:rPr>
            <w:rFonts w:asciiTheme="minorHAnsi" w:eastAsiaTheme="minorEastAsia" w:hAnsiTheme="minorHAnsi" w:cstheme="minorBidi"/>
            <w:noProof/>
            <w:sz w:val="22"/>
            <w:szCs w:val="22"/>
            <w:lang w:val="en-IN" w:eastAsia="en-IN"/>
          </w:rPr>
          <w:tab/>
        </w:r>
        <w:r>
          <w:rPr>
            <w:noProof/>
          </w:rPr>
          <w:t>EAS updating AC information reporting subscription at EES using Eees_AppClientInformation_UpdateSubscribe operation</w:t>
        </w:r>
        <w:r>
          <w:rPr>
            <w:noProof/>
          </w:rPr>
          <w:tab/>
        </w:r>
        <w:r>
          <w:rPr>
            <w:noProof/>
          </w:rPr>
          <w:fldChar w:fldCharType="begin"/>
        </w:r>
        <w:r>
          <w:rPr>
            <w:noProof/>
          </w:rPr>
          <w:instrText xml:space="preserve"> PAGEREF _Toc183584395 \h </w:instrText>
        </w:r>
      </w:ins>
      <w:r>
        <w:rPr>
          <w:noProof/>
        </w:rPr>
      </w:r>
      <w:r>
        <w:rPr>
          <w:noProof/>
        </w:rPr>
        <w:fldChar w:fldCharType="separate"/>
      </w:r>
      <w:ins w:id="286" w:author="Rapporteur" w:date="2024-11-27T07:19:00Z">
        <w:r>
          <w:rPr>
            <w:noProof/>
          </w:rPr>
          <w:t>38</w:t>
        </w:r>
      </w:ins>
      <w:ins w:id="287" w:author="Rapporteur" w:date="2024-11-27T07:18:00Z">
        <w:r>
          <w:rPr>
            <w:noProof/>
          </w:rPr>
          <w:fldChar w:fldCharType="end"/>
        </w:r>
      </w:ins>
    </w:p>
    <w:p w14:paraId="31A33B29" w14:textId="6FE52636" w:rsidR="00F600F7" w:rsidRDefault="00F600F7">
      <w:pPr>
        <w:pStyle w:val="TOC4"/>
        <w:rPr>
          <w:ins w:id="288" w:author="Rapporteur" w:date="2024-11-27T07:18:00Z"/>
          <w:rFonts w:asciiTheme="minorHAnsi" w:eastAsiaTheme="minorEastAsia" w:hAnsiTheme="minorHAnsi" w:cstheme="minorBidi"/>
          <w:noProof/>
          <w:sz w:val="22"/>
          <w:szCs w:val="22"/>
          <w:lang w:val="en-IN" w:eastAsia="en-IN"/>
        </w:rPr>
      </w:pPr>
      <w:ins w:id="289" w:author="Rapporteur" w:date="2024-11-27T07:18:00Z">
        <w:r>
          <w:rPr>
            <w:noProof/>
          </w:rPr>
          <w:t>5.5.2.5</w:t>
        </w:r>
        <w:r>
          <w:rPr>
            <w:rFonts w:asciiTheme="minorHAnsi" w:eastAsiaTheme="minorEastAsia" w:hAnsiTheme="minorHAnsi" w:cstheme="minorBidi"/>
            <w:noProof/>
            <w:sz w:val="22"/>
            <w:szCs w:val="22"/>
            <w:lang w:val="en-IN" w:eastAsia="en-IN"/>
          </w:rPr>
          <w:tab/>
        </w:r>
        <w:r>
          <w:rPr>
            <w:noProof/>
          </w:rPr>
          <w:t>Eees_AppClientInformation_Unsubscribe</w:t>
        </w:r>
        <w:r>
          <w:rPr>
            <w:noProof/>
          </w:rPr>
          <w:tab/>
        </w:r>
        <w:r>
          <w:rPr>
            <w:noProof/>
          </w:rPr>
          <w:fldChar w:fldCharType="begin"/>
        </w:r>
        <w:r>
          <w:rPr>
            <w:noProof/>
          </w:rPr>
          <w:instrText xml:space="preserve"> PAGEREF _Toc183584396 \h </w:instrText>
        </w:r>
      </w:ins>
      <w:r>
        <w:rPr>
          <w:noProof/>
        </w:rPr>
      </w:r>
      <w:r>
        <w:rPr>
          <w:noProof/>
        </w:rPr>
        <w:fldChar w:fldCharType="separate"/>
      </w:r>
      <w:ins w:id="290" w:author="Rapporteur" w:date="2024-11-27T07:19:00Z">
        <w:r>
          <w:rPr>
            <w:noProof/>
          </w:rPr>
          <w:t>39</w:t>
        </w:r>
      </w:ins>
      <w:ins w:id="291" w:author="Rapporteur" w:date="2024-11-27T07:18:00Z">
        <w:r>
          <w:rPr>
            <w:noProof/>
          </w:rPr>
          <w:fldChar w:fldCharType="end"/>
        </w:r>
      </w:ins>
    </w:p>
    <w:p w14:paraId="5E215C20" w14:textId="08F7FCDD" w:rsidR="00F600F7" w:rsidRDefault="00F600F7">
      <w:pPr>
        <w:pStyle w:val="TOC5"/>
        <w:rPr>
          <w:ins w:id="292" w:author="Rapporteur" w:date="2024-11-27T07:18:00Z"/>
          <w:rFonts w:asciiTheme="minorHAnsi" w:eastAsiaTheme="minorEastAsia" w:hAnsiTheme="minorHAnsi" w:cstheme="minorBidi"/>
          <w:noProof/>
          <w:sz w:val="22"/>
          <w:szCs w:val="22"/>
          <w:lang w:val="en-IN" w:eastAsia="en-IN"/>
        </w:rPr>
      </w:pPr>
      <w:ins w:id="293" w:author="Rapporteur" w:date="2024-11-27T07:18:00Z">
        <w:r>
          <w:rPr>
            <w:noProof/>
          </w:rPr>
          <w:t>5.5.2.5.1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_Toc183584397 \h </w:instrText>
        </w:r>
      </w:ins>
      <w:r>
        <w:rPr>
          <w:noProof/>
        </w:rPr>
      </w:r>
      <w:r>
        <w:rPr>
          <w:noProof/>
        </w:rPr>
        <w:fldChar w:fldCharType="separate"/>
      </w:r>
      <w:ins w:id="294" w:author="Rapporteur" w:date="2024-11-27T07:19:00Z">
        <w:r>
          <w:rPr>
            <w:noProof/>
          </w:rPr>
          <w:t>39</w:t>
        </w:r>
      </w:ins>
      <w:ins w:id="295" w:author="Rapporteur" w:date="2024-11-27T07:18:00Z">
        <w:r>
          <w:rPr>
            <w:noProof/>
          </w:rPr>
          <w:fldChar w:fldCharType="end"/>
        </w:r>
      </w:ins>
    </w:p>
    <w:p w14:paraId="40D8155C" w14:textId="722A5E88" w:rsidR="00F600F7" w:rsidRDefault="00F600F7">
      <w:pPr>
        <w:pStyle w:val="TOC5"/>
        <w:rPr>
          <w:ins w:id="296" w:author="Rapporteur" w:date="2024-11-27T07:18:00Z"/>
          <w:rFonts w:asciiTheme="minorHAnsi" w:eastAsiaTheme="minorEastAsia" w:hAnsiTheme="minorHAnsi" w:cstheme="minorBidi"/>
          <w:noProof/>
          <w:sz w:val="22"/>
          <w:szCs w:val="22"/>
          <w:lang w:val="en-IN" w:eastAsia="en-IN"/>
        </w:rPr>
      </w:pPr>
      <w:ins w:id="297" w:author="Rapporteur" w:date="2024-11-27T07:18:00Z">
        <w:r>
          <w:rPr>
            <w:noProof/>
          </w:rPr>
          <w:t>5.5.2.5.2</w:t>
        </w:r>
        <w:r>
          <w:rPr>
            <w:rFonts w:asciiTheme="minorHAnsi" w:eastAsiaTheme="minorEastAsia" w:hAnsiTheme="minorHAnsi" w:cstheme="minorBidi"/>
            <w:noProof/>
            <w:sz w:val="22"/>
            <w:szCs w:val="22"/>
            <w:lang w:val="en-IN" w:eastAsia="en-IN"/>
          </w:rPr>
          <w:tab/>
        </w:r>
        <w:r>
          <w:rPr>
            <w:noProof/>
          </w:rPr>
          <w:t>EAS unsubscribing to AC information reporting from EES using Eees_AppClientInformation_Unsubscribe operation</w:t>
        </w:r>
        <w:r>
          <w:rPr>
            <w:noProof/>
          </w:rPr>
          <w:tab/>
        </w:r>
        <w:r>
          <w:rPr>
            <w:noProof/>
          </w:rPr>
          <w:fldChar w:fldCharType="begin"/>
        </w:r>
        <w:r>
          <w:rPr>
            <w:noProof/>
          </w:rPr>
          <w:instrText xml:space="preserve"> PAGEREF _Toc183584398 \h </w:instrText>
        </w:r>
      </w:ins>
      <w:r>
        <w:rPr>
          <w:noProof/>
        </w:rPr>
      </w:r>
      <w:r>
        <w:rPr>
          <w:noProof/>
        </w:rPr>
        <w:fldChar w:fldCharType="separate"/>
      </w:r>
      <w:ins w:id="298" w:author="Rapporteur" w:date="2024-11-27T07:19:00Z">
        <w:r>
          <w:rPr>
            <w:noProof/>
          </w:rPr>
          <w:t>39</w:t>
        </w:r>
      </w:ins>
      <w:ins w:id="299" w:author="Rapporteur" w:date="2024-11-27T07:18:00Z">
        <w:r>
          <w:rPr>
            <w:noProof/>
          </w:rPr>
          <w:fldChar w:fldCharType="end"/>
        </w:r>
      </w:ins>
    </w:p>
    <w:p w14:paraId="3CB84D2E" w14:textId="603AD41F" w:rsidR="00F600F7" w:rsidRDefault="00F600F7">
      <w:pPr>
        <w:pStyle w:val="TOC2"/>
        <w:rPr>
          <w:ins w:id="300" w:author="Rapporteur" w:date="2024-11-27T07:18:00Z"/>
          <w:rFonts w:asciiTheme="minorHAnsi" w:eastAsiaTheme="minorEastAsia" w:hAnsiTheme="minorHAnsi" w:cstheme="minorBidi"/>
          <w:noProof/>
          <w:sz w:val="22"/>
          <w:szCs w:val="22"/>
          <w:lang w:val="en-IN" w:eastAsia="en-IN"/>
        </w:rPr>
      </w:pPr>
      <w:ins w:id="301" w:author="Rapporteur" w:date="2024-11-27T07:18:00Z">
        <w:r>
          <w:rPr>
            <w:noProof/>
          </w:rPr>
          <w:t>5.6</w:t>
        </w:r>
        <w:r>
          <w:rPr>
            <w:rFonts w:asciiTheme="minorHAnsi" w:eastAsiaTheme="minorEastAsia" w:hAnsiTheme="minorHAnsi" w:cstheme="minorBidi"/>
            <w:noProof/>
            <w:sz w:val="22"/>
            <w:szCs w:val="22"/>
            <w:lang w:val="en-IN" w:eastAsia="en-IN"/>
          </w:rPr>
          <w:tab/>
        </w:r>
        <w:r>
          <w:rPr>
            <w:noProof/>
          </w:rPr>
          <w:t>Eees_SessionWithQoS Service</w:t>
        </w:r>
        <w:r>
          <w:rPr>
            <w:noProof/>
          </w:rPr>
          <w:tab/>
        </w:r>
        <w:r>
          <w:rPr>
            <w:noProof/>
          </w:rPr>
          <w:fldChar w:fldCharType="begin"/>
        </w:r>
        <w:r>
          <w:rPr>
            <w:noProof/>
          </w:rPr>
          <w:instrText xml:space="preserve"> PAGEREF _Toc183584399 \h </w:instrText>
        </w:r>
      </w:ins>
      <w:r>
        <w:rPr>
          <w:noProof/>
        </w:rPr>
      </w:r>
      <w:r>
        <w:rPr>
          <w:noProof/>
        </w:rPr>
        <w:fldChar w:fldCharType="separate"/>
      </w:r>
      <w:ins w:id="302" w:author="Rapporteur" w:date="2024-11-27T07:19:00Z">
        <w:r>
          <w:rPr>
            <w:noProof/>
          </w:rPr>
          <w:t>39</w:t>
        </w:r>
      </w:ins>
      <w:ins w:id="303" w:author="Rapporteur" w:date="2024-11-27T07:18:00Z">
        <w:r>
          <w:rPr>
            <w:noProof/>
          </w:rPr>
          <w:fldChar w:fldCharType="end"/>
        </w:r>
      </w:ins>
    </w:p>
    <w:p w14:paraId="0575A0A0" w14:textId="23AD55DA" w:rsidR="00F600F7" w:rsidRDefault="00F600F7">
      <w:pPr>
        <w:pStyle w:val="TOC3"/>
        <w:rPr>
          <w:ins w:id="304" w:author="Rapporteur" w:date="2024-11-27T07:18:00Z"/>
          <w:rFonts w:asciiTheme="minorHAnsi" w:eastAsiaTheme="minorEastAsia" w:hAnsiTheme="minorHAnsi" w:cstheme="minorBidi"/>
          <w:noProof/>
          <w:sz w:val="22"/>
          <w:szCs w:val="22"/>
          <w:lang w:val="en-IN" w:eastAsia="en-IN"/>
        </w:rPr>
      </w:pPr>
      <w:ins w:id="305" w:author="Rapporteur" w:date="2024-11-27T07:18:00Z">
        <w:r>
          <w:rPr>
            <w:noProof/>
          </w:rPr>
          <w:t>5.6.1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_Toc183584400 \h </w:instrText>
        </w:r>
      </w:ins>
      <w:r>
        <w:rPr>
          <w:noProof/>
        </w:rPr>
      </w:r>
      <w:r>
        <w:rPr>
          <w:noProof/>
        </w:rPr>
        <w:fldChar w:fldCharType="separate"/>
      </w:r>
      <w:ins w:id="306" w:author="Rapporteur" w:date="2024-11-27T07:19:00Z">
        <w:r>
          <w:rPr>
            <w:noProof/>
          </w:rPr>
          <w:t>39</w:t>
        </w:r>
      </w:ins>
      <w:ins w:id="307" w:author="Rapporteur" w:date="2024-11-27T07:18:00Z">
        <w:r>
          <w:rPr>
            <w:noProof/>
          </w:rPr>
          <w:fldChar w:fldCharType="end"/>
        </w:r>
      </w:ins>
    </w:p>
    <w:p w14:paraId="0C9FD579" w14:textId="3B2977B4" w:rsidR="00F600F7" w:rsidRDefault="00F600F7">
      <w:pPr>
        <w:pStyle w:val="TOC3"/>
        <w:rPr>
          <w:ins w:id="308" w:author="Rapporteur" w:date="2024-11-27T07:18:00Z"/>
          <w:rFonts w:asciiTheme="minorHAnsi" w:eastAsiaTheme="minorEastAsia" w:hAnsiTheme="minorHAnsi" w:cstheme="minorBidi"/>
          <w:noProof/>
          <w:sz w:val="22"/>
          <w:szCs w:val="22"/>
          <w:lang w:val="en-IN" w:eastAsia="en-IN"/>
        </w:rPr>
      </w:pPr>
      <w:ins w:id="309" w:author="Rapporteur" w:date="2024-11-27T07:18:00Z">
        <w:r>
          <w:rPr>
            <w:noProof/>
          </w:rPr>
          <w:t>5.6.2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_Toc183584401 \h </w:instrText>
        </w:r>
      </w:ins>
      <w:r>
        <w:rPr>
          <w:noProof/>
        </w:rPr>
      </w:r>
      <w:r>
        <w:rPr>
          <w:noProof/>
        </w:rPr>
        <w:fldChar w:fldCharType="separate"/>
      </w:r>
      <w:ins w:id="310" w:author="Rapporteur" w:date="2024-11-27T07:19:00Z">
        <w:r>
          <w:rPr>
            <w:noProof/>
          </w:rPr>
          <w:t>39</w:t>
        </w:r>
      </w:ins>
      <w:ins w:id="311" w:author="Rapporteur" w:date="2024-11-27T07:18:00Z">
        <w:r>
          <w:rPr>
            <w:noProof/>
          </w:rPr>
          <w:fldChar w:fldCharType="end"/>
        </w:r>
      </w:ins>
    </w:p>
    <w:p w14:paraId="6ACD3109" w14:textId="7560BEF7" w:rsidR="00F600F7" w:rsidRDefault="00F600F7">
      <w:pPr>
        <w:pStyle w:val="TOC4"/>
        <w:rPr>
          <w:ins w:id="312" w:author="Rapporteur" w:date="2024-11-27T07:18:00Z"/>
          <w:rFonts w:asciiTheme="minorHAnsi" w:eastAsiaTheme="minorEastAsia" w:hAnsiTheme="minorHAnsi" w:cstheme="minorBidi"/>
          <w:noProof/>
          <w:sz w:val="22"/>
          <w:szCs w:val="22"/>
          <w:lang w:val="en-IN" w:eastAsia="en-IN"/>
        </w:rPr>
      </w:pPr>
      <w:ins w:id="313" w:author="Rapporteur" w:date="2024-11-27T07:18:00Z">
        <w:r>
          <w:rPr>
            <w:noProof/>
          </w:rPr>
          <w:t>5.6.2.1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_Toc183584402 \h </w:instrText>
        </w:r>
      </w:ins>
      <w:r>
        <w:rPr>
          <w:noProof/>
        </w:rPr>
      </w:r>
      <w:r>
        <w:rPr>
          <w:noProof/>
        </w:rPr>
        <w:fldChar w:fldCharType="separate"/>
      </w:r>
      <w:ins w:id="314" w:author="Rapporteur" w:date="2024-11-27T07:19:00Z">
        <w:r>
          <w:rPr>
            <w:noProof/>
          </w:rPr>
          <w:t>39</w:t>
        </w:r>
      </w:ins>
      <w:ins w:id="315" w:author="Rapporteur" w:date="2024-11-27T07:18:00Z">
        <w:r>
          <w:rPr>
            <w:noProof/>
          </w:rPr>
          <w:fldChar w:fldCharType="end"/>
        </w:r>
      </w:ins>
    </w:p>
    <w:p w14:paraId="5CDF1B4E" w14:textId="292F191F" w:rsidR="00F600F7" w:rsidRDefault="00F600F7">
      <w:pPr>
        <w:pStyle w:val="TOC4"/>
        <w:rPr>
          <w:ins w:id="316" w:author="Rapporteur" w:date="2024-11-27T07:18:00Z"/>
          <w:rFonts w:asciiTheme="minorHAnsi" w:eastAsiaTheme="minorEastAsia" w:hAnsiTheme="minorHAnsi" w:cstheme="minorBidi"/>
          <w:noProof/>
          <w:sz w:val="22"/>
          <w:szCs w:val="22"/>
          <w:lang w:val="en-IN" w:eastAsia="en-IN"/>
        </w:rPr>
      </w:pPr>
      <w:ins w:id="317" w:author="Rapporteur" w:date="2024-11-27T07:18:00Z">
        <w:r>
          <w:rPr>
            <w:noProof/>
          </w:rPr>
          <w:t>5.6.2.2</w:t>
        </w:r>
        <w:r>
          <w:rPr>
            <w:rFonts w:asciiTheme="minorHAnsi" w:eastAsiaTheme="minorEastAsia" w:hAnsiTheme="minorHAnsi" w:cstheme="minorBidi"/>
            <w:noProof/>
            <w:sz w:val="22"/>
            <w:szCs w:val="22"/>
            <w:lang w:val="en-IN" w:eastAsia="en-IN"/>
          </w:rPr>
          <w:tab/>
        </w:r>
        <w:r>
          <w:rPr>
            <w:noProof/>
          </w:rPr>
          <w:t>Eees_SessionWithQoS_Create</w:t>
        </w:r>
        <w:r>
          <w:rPr>
            <w:noProof/>
          </w:rPr>
          <w:tab/>
        </w:r>
        <w:r>
          <w:rPr>
            <w:noProof/>
          </w:rPr>
          <w:fldChar w:fldCharType="begin"/>
        </w:r>
        <w:r>
          <w:rPr>
            <w:noProof/>
          </w:rPr>
          <w:instrText xml:space="preserve"> PAGEREF _Toc183584403 \h </w:instrText>
        </w:r>
      </w:ins>
      <w:r>
        <w:rPr>
          <w:noProof/>
        </w:rPr>
      </w:r>
      <w:r>
        <w:rPr>
          <w:noProof/>
        </w:rPr>
        <w:fldChar w:fldCharType="separate"/>
      </w:r>
      <w:ins w:id="318" w:author="Rapporteur" w:date="2024-11-27T07:19:00Z">
        <w:r>
          <w:rPr>
            <w:noProof/>
          </w:rPr>
          <w:t>40</w:t>
        </w:r>
      </w:ins>
      <w:ins w:id="319" w:author="Rapporteur" w:date="2024-11-27T07:18:00Z">
        <w:r>
          <w:rPr>
            <w:noProof/>
          </w:rPr>
          <w:fldChar w:fldCharType="end"/>
        </w:r>
      </w:ins>
    </w:p>
    <w:p w14:paraId="7627750C" w14:textId="5996BA8F" w:rsidR="00F600F7" w:rsidRDefault="00F600F7">
      <w:pPr>
        <w:pStyle w:val="TOC5"/>
        <w:rPr>
          <w:ins w:id="320" w:author="Rapporteur" w:date="2024-11-27T07:18:00Z"/>
          <w:rFonts w:asciiTheme="minorHAnsi" w:eastAsiaTheme="minorEastAsia" w:hAnsiTheme="minorHAnsi" w:cstheme="minorBidi"/>
          <w:noProof/>
          <w:sz w:val="22"/>
          <w:szCs w:val="22"/>
          <w:lang w:val="en-IN" w:eastAsia="en-IN"/>
        </w:rPr>
      </w:pPr>
      <w:ins w:id="321" w:author="Rapporteur" w:date="2024-11-27T07:18:00Z">
        <w:r>
          <w:rPr>
            <w:noProof/>
          </w:rPr>
          <w:t>5.6.2.2.1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_Toc183584404 \h </w:instrText>
        </w:r>
      </w:ins>
      <w:r>
        <w:rPr>
          <w:noProof/>
        </w:rPr>
      </w:r>
      <w:r>
        <w:rPr>
          <w:noProof/>
        </w:rPr>
        <w:fldChar w:fldCharType="separate"/>
      </w:r>
      <w:ins w:id="322" w:author="Rapporteur" w:date="2024-11-27T07:19:00Z">
        <w:r>
          <w:rPr>
            <w:noProof/>
          </w:rPr>
          <w:t>40</w:t>
        </w:r>
      </w:ins>
      <w:ins w:id="323" w:author="Rapporteur" w:date="2024-11-27T07:18:00Z">
        <w:r>
          <w:rPr>
            <w:noProof/>
          </w:rPr>
          <w:fldChar w:fldCharType="end"/>
        </w:r>
      </w:ins>
    </w:p>
    <w:p w14:paraId="62C234E9" w14:textId="283C69D6" w:rsidR="00F600F7" w:rsidRDefault="00F600F7">
      <w:pPr>
        <w:pStyle w:val="TOC5"/>
        <w:rPr>
          <w:ins w:id="324" w:author="Rapporteur" w:date="2024-11-27T07:18:00Z"/>
          <w:rFonts w:asciiTheme="minorHAnsi" w:eastAsiaTheme="minorEastAsia" w:hAnsiTheme="minorHAnsi" w:cstheme="minorBidi"/>
          <w:noProof/>
          <w:sz w:val="22"/>
          <w:szCs w:val="22"/>
          <w:lang w:val="en-IN" w:eastAsia="en-IN"/>
        </w:rPr>
      </w:pPr>
      <w:ins w:id="325" w:author="Rapporteur" w:date="2024-11-27T07:18:00Z">
        <w:r>
          <w:rPr>
            <w:noProof/>
          </w:rPr>
          <w:t>5.6.2.2.2</w:t>
        </w:r>
        <w:r>
          <w:rPr>
            <w:rFonts w:asciiTheme="minorHAnsi" w:eastAsiaTheme="minorEastAsia" w:hAnsiTheme="minorHAnsi" w:cstheme="minorBidi"/>
            <w:noProof/>
            <w:sz w:val="22"/>
            <w:szCs w:val="22"/>
            <w:lang w:val="en-IN" w:eastAsia="en-IN"/>
          </w:rPr>
          <w:tab/>
        </w:r>
        <w:r>
          <w:rPr>
            <w:noProof/>
          </w:rPr>
          <w:t>EAS requesting reservation of resources for a data session between AC and EAS with specific QoS using Eees_SessionWithQoS operation</w:t>
        </w:r>
        <w:r>
          <w:rPr>
            <w:noProof/>
          </w:rPr>
          <w:tab/>
        </w:r>
        <w:r>
          <w:rPr>
            <w:noProof/>
          </w:rPr>
          <w:fldChar w:fldCharType="begin"/>
        </w:r>
        <w:r>
          <w:rPr>
            <w:noProof/>
          </w:rPr>
          <w:instrText xml:space="preserve"> PAGEREF _Toc183584405 \h </w:instrText>
        </w:r>
      </w:ins>
      <w:r>
        <w:rPr>
          <w:noProof/>
        </w:rPr>
      </w:r>
      <w:r>
        <w:rPr>
          <w:noProof/>
        </w:rPr>
        <w:fldChar w:fldCharType="separate"/>
      </w:r>
      <w:ins w:id="326" w:author="Rapporteur" w:date="2024-11-27T07:19:00Z">
        <w:r>
          <w:rPr>
            <w:noProof/>
          </w:rPr>
          <w:t>40</w:t>
        </w:r>
      </w:ins>
      <w:ins w:id="327" w:author="Rapporteur" w:date="2024-11-27T07:18:00Z">
        <w:r>
          <w:rPr>
            <w:noProof/>
          </w:rPr>
          <w:fldChar w:fldCharType="end"/>
        </w:r>
      </w:ins>
    </w:p>
    <w:p w14:paraId="4F74A9AF" w14:textId="3B621E99" w:rsidR="00F600F7" w:rsidRDefault="00F600F7">
      <w:pPr>
        <w:pStyle w:val="TOC4"/>
        <w:rPr>
          <w:ins w:id="328" w:author="Rapporteur" w:date="2024-11-27T07:18:00Z"/>
          <w:rFonts w:asciiTheme="minorHAnsi" w:eastAsiaTheme="minorEastAsia" w:hAnsiTheme="minorHAnsi" w:cstheme="minorBidi"/>
          <w:noProof/>
          <w:sz w:val="22"/>
          <w:szCs w:val="22"/>
          <w:lang w:val="en-IN" w:eastAsia="en-IN"/>
        </w:rPr>
      </w:pPr>
      <w:ins w:id="329" w:author="Rapporteur" w:date="2024-11-27T07:18:00Z">
        <w:r>
          <w:rPr>
            <w:noProof/>
          </w:rPr>
          <w:t>5.6.2.3</w:t>
        </w:r>
        <w:r>
          <w:rPr>
            <w:rFonts w:asciiTheme="minorHAnsi" w:eastAsiaTheme="minorEastAsia" w:hAnsiTheme="minorHAnsi" w:cstheme="minorBidi"/>
            <w:noProof/>
            <w:sz w:val="22"/>
            <w:szCs w:val="22"/>
            <w:lang w:val="en-IN" w:eastAsia="en-IN"/>
          </w:rPr>
          <w:tab/>
        </w:r>
        <w:r>
          <w:rPr>
            <w:noProof/>
          </w:rPr>
          <w:t>Eees_SessionWithQoS_Update</w:t>
        </w:r>
        <w:r>
          <w:rPr>
            <w:noProof/>
          </w:rPr>
          <w:tab/>
        </w:r>
        <w:r>
          <w:rPr>
            <w:noProof/>
          </w:rPr>
          <w:fldChar w:fldCharType="begin"/>
        </w:r>
        <w:r>
          <w:rPr>
            <w:noProof/>
          </w:rPr>
          <w:instrText xml:space="preserve"> PAGEREF _Toc183584406 \h </w:instrText>
        </w:r>
      </w:ins>
      <w:r>
        <w:rPr>
          <w:noProof/>
        </w:rPr>
      </w:r>
      <w:r>
        <w:rPr>
          <w:noProof/>
        </w:rPr>
        <w:fldChar w:fldCharType="separate"/>
      </w:r>
      <w:ins w:id="330" w:author="Rapporteur" w:date="2024-11-27T07:19:00Z">
        <w:r>
          <w:rPr>
            <w:noProof/>
          </w:rPr>
          <w:t>41</w:t>
        </w:r>
      </w:ins>
      <w:ins w:id="331" w:author="Rapporteur" w:date="2024-11-27T07:18:00Z">
        <w:r>
          <w:rPr>
            <w:noProof/>
          </w:rPr>
          <w:fldChar w:fldCharType="end"/>
        </w:r>
      </w:ins>
    </w:p>
    <w:p w14:paraId="499E6CA6" w14:textId="67A7305E" w:rsidR="00F600F7" w:rsidRDefault="00F600F7">
      <w:pPr>
        <w:pStyle w:val="TOC5"/>
        <w:rPr>
          <w:ins w:id="332" w:author="Rapporteur" w:date="2024-11-27T07:18:00Z"/>
          <w:rFonts w:asciiTheme="minorHAnsi" w:eastAsiaTheme="minorEastAsia" w:hAnsiTheme="minorHAnsi" w:cstheme="minorBidi"/>
          <w:noProof/>
          <w:sz w:val="22"/>
          <w:szCs w:val="22"/>
          <w:lang w:val="en-IN" w:eastAsia="en-IN"/>
        </w:rPr>
      </w:pPr>
      <w:ins w:id="333" w:author="Rapporteur" w:date="2024-11-27T07:18:00Z">
        <w:r>
          <w:rPr>
            <w:noProof/>
          </w:rPr>
          <w:t>5.6.2.3.1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_Toc183584407 \h </w:instrText>
        </w:r>
      </w:ins>
      <w:r>
        <w:rPr>
          <w:noProof/>
        </w:rPr>
      </w:r>
      <w:r>
        <w:rPr>
          <w:noProof/>
        </w:rPr>
        <w:fldChar w:fldCharType="separate"/>
      </w:r>
      <w:ins w:id="334" w:author="Rapporteur" w:date="2024-11-27T07:19:00Z">
        <w:r>
          <w:rPr>
            <w:noProof/>
          </w:rPr>
          <w:t>41</w:t>
        </w:r>
      </w:ins>
      <w:ins w:id="335" w:author="Rapporteur" w:date="2024-11-27T07:18:00Z">
        <w:r>
          <w:rPr>
            <w:noProof/>
          </w:rPr>
          <w:fldChar w:fldCharType="end"/>
        </w:r>
      </w:ins>
    </w:p>
    <w:p w14:paraId="5DBB007B" w14:textId="138DDB01" w:rsidR="00F600F7" w:rsidRDefault="00F600F7">
      <w:pPr>
        <w:pStyle w:val="TOC5"/>
        <w:rPr>
          <w:ins w:id="336" w:author="Rapporteur" w:date="2024-11-27T07:18:00Z"/>
          <w:rFonts w:asciiTheme="minorHAnsi" w:eastAsiaTheme="minorEastAsia" w:hAnsiTheme="minorHAnsi" w:cstheme="minorBidi"/>
          <w:noProof/>
          <w:sz w:val="22"/>
          <w:szCs w:val="22"/>
          <w:lang w:val="en-IN" w:eastAsia="en-IN"/>
        </w:rPr>
      </w:pPr>
      <w:ins w:id="337" w:author="Rapporteur" w:date="2024-11-27T07:18:00Z">
        <w:r>
          <w:rPr>
            <w:noProof/>
          </w:rPr>
          <w:t>5.6.2.3.2</w:t>
        </w:r>
        <w:r>
          <w:rPr>
            <w:rFonts w:asciiTheme="minorHAnsi" w:eastAsiaTheme="minorEastAsia" w:hAnsiTheme="minorHAnsi" w:cstheme="minorBidi"/>
            <w:noProof/>
            <w:sz w:val="22"/>
            <w:szCs w:val="22"/>
            <w:lang w:val="en-IN" w:eastAsia="en-IN"/>
          </w:rPr>
          <w:tab/>
        </w:r>
        <w:r>
          <w:rPr>
            <w:noProof/>
          </w:rPr>
          <w:t>EAS updating QoS of a data session between AC and EAS using Eees_SessionWithQoS_Update operation</w:t>
        </w:r>
        <w:r>
          <w:rPr>
            <w:noProof/>
          </w:rPr>
          <w:tab/>
        </w:r>
        <w:r>
          <w:rPr>
            <w:noProof/>
          </w:rPr>
          <w:fldChar w:fldCharType="begin"/>
        </w:r>
        <w:r>
          <w:rPr>
            <w:noProof/>
          </w:rPr>
          <w:instrText xml:space="preserve"> PAGEREF _Toc183584408 \h </w:instrText>
        </w:r>
      </w:ins>
      <w:r>
        <w:rPr>
          <w:noProof/>
        </w:rPr>
      </w:r>
      <w:r>
        <w:rPr>
          <w:noProof/>
        </w:rPr>
        <w:fldChar w:fldCharType="separate"/>
      </w:r>
      <w:ins w:id="338" w:author="Rapporteur" w:date="2024-11-27T07:19:00Z">
        <w:r>
          <w:rPr>
            <w:noProof/>
          </w:rPr>
          <w:t>41</w:t>
        </w:r>
      </w:ins>
      <w:ins w:id="339" w:author="Rapporteur" w:date="2024-11-27T07:18:00Z">
        <w:r>
          <w:rPr>
            <w:noProof/>
          </w:rPr>
          <w:fldChar w:fldCharType="end"/>
        </w:r>
      </w:ins>
    </w:p>
    <w:p w14:paraId="6A0E6944" w14:textId="743EE8FA" w:rsidR="00F600F7" w:rsidRDefault="00F600F7">
      <w:pPr>
        <w:pStyle w:val="TOC4"/>
        <w:rPr>
          <w:ins w:id="340" w:author="Rapporteur" w:date="2024-11-27T07:18:00Z"/>
          <w:rFonts w:asciiTheme="minorHAnsi" w:eastAsiaTheme="minorEastAsia" w:hAnsiTheme="minorHAnsi" w:cstheme="minorBidi"/>
          <w:noProof/>
          <w:sz w:val="22"/>
          <w:szCs w:val="22"/>
          <w:lang w:val="en-IN" w:eastAsia="en-IN"/>
        </w:rPr>
      </w:pPr>
      <w:ins w:id="341" w:author="Rapporteur" w:date="2024-11-27T07:18:00Z">
        <w:r>
          <w:rPr>
            <w:noProof/>
          </w:rPr>
          <w:t>5.6.2.4</w:t>
        </w:r>
        <w:r>
          <w:rPr>
            <w:rFonts w:asciiTheme="minorHAnsi" w:eastAsiaTheme="minorEastAsia" w:hAnsiTheme="minorHAnsi" w:cstheme="minorBidi"/>
            <w:noProof/>
            <w:sz w:val="22"/>
            <w:szCs w:val="22"/>
            <w:lang w:val="en-IN" w:eastAsia="en-IN"/>
          </w:rPr>
          <w:tab/>
        </w:r>
        <w:r>
          <w:rPr>
            <w:noProof/>
          </w:rPr>
          <w:t>Eees_SessionWithQoS_Revoke</w:t>
        </w:r>
        <w:r>
          <w:rPr>
            <w:noProof/>
          </w:rPr>
          <w:tab/>
        </w:r>
        <w:r>
          <w:rPr>
            <w:noProof/>
          </w:rPr>
          <w:fldChar w:fldCharType="begin"/>
        </w:r>
        <w:r>
          <w:rPr>
            <w:noProof/>
          </w:rPr>
          <w:instrText xml:space="preserve"> PAGEREF _Toc183584409 \h </w:instrText>
        </w:r>
      </w:ins>
      <w:r>
        <w:rPr>
          <w:noProof/>
        </w:rPr>
      </w:r>
      <w:r>
        <w:rPr>
          <w:noProof/>
        </w:rPr>
        <w:fldChar w:fldCharType="separate"/>
      </w:r>
      <w:ins w:id="342" w:author="Rapporteur" w:date="2024-11-27T07:19:00Z">
        <w:r>
          <w:rPr>
            <w:noProof/>
          </w:rPr>
          <w:t>42</w:t>
        </w:r>
      </w:ins>
      <w:ins w:id="343" w:author="Rapporteur" w:date="2024-11-27T07:18:00Z">
        <w:r>
          <w:rPr>
            <w:noProof/>
          </w:rPr>
          <w:fldChar w:fldCharType="end"/>
        </w:r>
      </w:ins>
    </w:p>
    <w:p w14:paraId="45E935D6" w14:textId="00C74AE3" w:rsidR="00F600F7" w:rsidRDefault="00F600F7">
      <w:pPr>
        <w:pStyle w:val="TOC5"/>
        <w:rPr>
          <w:ins w:id="344" w:author="Rapporteur" w:date="2024-11-27T07:18:00Z"/>
          <w:rFonts w:asciiTheme="minorHAnsi" w:eastAsiaTheme="minorEastAsia" w:hAnsiTheme="minorHAnsi" w:cstheme="minorBidi"/>
          <w:noProof/>
          <w:sz w:val="22"/>
          <w:szCs w:val="22"/>
          <w:lang w:val="en-IN" w:eastAsia="en-IN"/>
        </w:rPr>
      </w:pPr>
      <w:ins w:id="345" w:author="Rapporteur" w:date="2024-11-27T07:18:00Z">
        <w:r>
          <w:rPr>
            <w:noProof/>
          </w:rPr>
          <w:t>5.6.2.4.1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_Toc183584410 \h </w:instrText>
        </w:r>
      </w:ins>
      <w:r>
        <w:rPr>
          <w:noProof/>
        </w:rPr>
      </w:r>
      <w:r>
        <w:rPr>
          <w:noProof/>
        </w:rPr>
        <w:fldChar w:fldCharType="separate"/>
      </w:r>
      <w:ins w:id="346" w:author="Rapporteur" w:date="2024-11-27T07:19:00Z">
        <w:r>
          <w:rPr>
            <w:noProof/>
          </w:rPr>
          <w:t>42</w:t>
        </w:r>
      </w:ins>
      <w:ins w:id="347" w:author="Rapporteur" w:date="2024-11-27T07:18:00Z">
        <w:r>
          <w:rPr>
            <w:noProof/>
          </w:rPr>
          <w:fldChar w:fldCharType="end"/>
        </w:r>
      </w:ins>
    </w:p>
    <w:p w14:paraId="1EC32E4F" w14:textId="03FA24CC" w:rsidR="00F600F7" w:rsidRDefault="00F600F7">
      <w:pPr>
        <w:pStyle w:val="TOC5"/>
        <w:rPr>
          <w:ins w:id="348" w:author="Rapporteur" w:date="2024-11-27T07:18:00Z"/>
          <w:rFonts w:asciiTheme="minorHAnsi" w:eastAsiaTheme="minorEastAsia" w:hAnsiTheme="minorHAnsi" w:cstheme="minorBidi"/>
          <w:noProof/>
          <w:sz w:val="22"/>
          <w:szCs w:val="22"/>
          <w:lang w:val="en-IN" w:eastAsia="en-IN"/>
        </w:rPr>
      </w:pPr>
      <w:ins w:id="349" w:author="Rapporteur" w:date="2024-11-27T07:18:00Z">
        <w:r>
          <w:rPr>
            <w:noProof/>
          </w:rPr>
          <w:t>5.6.2.4.2</w:t>
        </w:r>
        <w:r>
          <w:rPr>
            <w:rFonts w:asciiTheme="minorHAnsi" w:eastAsiaTheme="minorEastAsia" w:hAnsiTheme="minorHAnsi" w:cstheme="minorBidi"/>
            <w:noProof/>
            <w:sz w:val="22"/>
            <w:szCs w:val="22"/>
            <w:lang w:val="en-IN" w:eastAsia="en-IN"/>
          </w:rPr>
          <w:tab/>
        </w:r>
        <w:r>
          <w:rPr>
            <w:noProof/>
          </w:rPr>
          <w:t>EAS revoking QoS of a data session between AC and EAS using Eees_SessionWithQoS_Revoke operation</w:t>
        </w:r>
        <w:r>
          <w:rPr>
            <w:noProof/>
          </w:rPr>
          <w:tab/>
        </w:r>
        <w:r>
          <w:rPr>
            <w:noProof/>
          </w:rPr>
          <w:fldChar w:fldCharType="begin"/>
        </w:r>
        <w:r>
          <w:rPr>
            <w:noProof/>
          </w:rPr>
          <w:instrText xml:space="preserve"> PAGEREF _Toc183584411 \h </w:instrText>
        </w:r>
      </w:ins>
      <w:r>
        <w:rPr>
          <w:noProof/>
        </w:rPr>
      </w:r>
      <w:r>
        <w:rPr>
          <w:noProof/>
        </w:rPr>
        <w:fldChar w:fldCharType="separate"/>
      </w:r>
      <w:ins w:id="350" w:author="Rapporteur" w:date="2024-11-27T07:19:00Z">
        <w:r>
          <w:rPr>
            <w:noProof/>
          </w:rPr>
          <w:t>42</w:t>
        </w:r>
      </w:ins>
      <w:ins w:id="351" w:author="Rapporteur" w:date="2024-11-27T07:18:00Z">
        <w:r>
          <w:rPr>
            <w:noProof/>
          </w:rPr>
          <w:fldChar w:fldCharType="end"/>
        </w:r>
      </w:ins>
    </w:p>
    <w:p w14:paraId="40D43ED4" w14:textId="55607FE9" w:rsidR="00F600F7" w:rsidRDefault="00F600F7">
      <w:pPr>
        <w:pStyle w:val="TOC4"/>
        <w:rPr>
          <w:ins w:id="352" w:author="Rapporteur" w:date="2024-11-27T07:18:00Z"/>
          <w:rFonts w:asciiTheme="minorHAnsi" w:eastAsiaTheme="minorEastAsia" w:hAnsiTheme="minorHAnsi" w:cstheme="minorBidi"/>
          <w:noProof/>
          <w:sz w:val="22"/>
          <w:szCs w:val="22"/>
          <w:lang w:val="en-IN" w:eastAsia="en-IN"/>
        </w:rPr>
      </w:pPr>
      <w:ins w:id="353" w:author="Rapporteur" w:date="2024-11-27T07:18:00Z">
        <w:r>
          <w:rPr>
            <w:noProof/>
          </w:rPr>
          <w:t>5.6.2.5</w:t>
        </w:r>
        <w:r>
          <w:rPr>
            <w:rFonts w:asciiTheme="minorHAnsi" w:eastAsiaTheme="minorEastAsia" w:hAnsiTheme="minorHAnsi" w:cstheme="minorBidi"/>
            <w:noProof/>
            <w:sz w:val="22"/>
            <w:szCs w:val="22"/>
            <w:lang w:val="en-IN" w:eastAsia="en-IN"/>
          </w:rPr>
          <w:tab/>
        </w:r>
        <w:r>
          <w:rPr>
            <w:noProof/>
          </w:rPr>
          <w:t>Eees_SessionWithQoS_Notify</w:t>
        </w:r>
        <w:r>
          <w:rPr>
            <w:noProof/>
          </w:rPr>
          <w:tab/>
        </w:r>
        <w:r>
          <w:rPr>
            <w:noProof/>
          </w:rPr>
          <w:fldChar w:fldCharType="begin"/>
        </w:r>
        <w:r>
          <w:rPr>
            <w:noProof/>
          </w:rPr>
          <w:instrText xml:space="preserve"> PAGEREF _Toc183584412 \h </w:instrText>
        </w:r>
      </w:ins>
      <w:r>
        <w:rPr>
          <w:noProof/>
        </w:rPr>
      </w:r>
      <w:r>
        <w:rPr>
          <w:noProof/>
        </w:rPr>
        <w:fldChar w:fldCharType="separate"/>
      </w:r>
      <w:ins w:id="354" w:author="Rapporteur" w:date="2024-11-27T07:19:00Z">
        <w:r>
          <w:rPr>
            <w:noProof/>
          </w:rPr>
          <w:t>43</w:t>
        </w:r>
      </w:ins>
      <w:ins w:id="355" w:author="Rapporteur" w:date="2024-11-27T07:18:00Z">
        <w:r>
          <w:rPr>
            <w:noProof/>
          </w:rPr>
          <w:fldChar w:fldCharType="end"/>
        </w:r>
      </w:ins>
    </w:p>
    <w:p w14:paraId="297B1259" w14:textId="7A92DB84" w:rsidR="00F600F7" w:rsidRDefault="00F600F7">
      <w:pPr>
        <w:pStyle w:val="TOC5"/>
        <w:rPr>
          <w:ins w:id="356" w:author="Rapporteur" w:date="2024-11-27T07:18:00Z"/>
          <w:rFonts w:asciiTheme="minorHAnsi" w:eastAsiaTheme="minorEastAsia" w:hAnsiTheme="minorHAnsi" w:cstheme="minorBidi"/>
          <w:noProof/>
          <w:sz w:val="22"/>
          <w:szCs w:val="22"/>
          <w:lang w:val="en-IN" w:eastAsia="en-IN"/>
        </w:rPr>
      </w:pPr>
      <w:ins w:id="357" w:author="Rapporteur" w:date="2024-11-27T07:18:00Z">
        <w:r>
          <w:rPr>
            <w:noProof/>
          </w:rPr>
          <w:t>5.6.2.5.1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_Toc183584413 \h </w:instrText>
        </w:r>
      </w:ins>
      <w:r>
        <w:rPr>
          <w:noProof/>
        </w:rPr>
      </w:r>
      <w:r>
        <w:rPr>
          <w:noProof/>
        </w:rPr>
        <w:fldChar w:fldCharType="separate"/>
      </w:r>
      <w:ins w:id="358" w:author="Rapporteur" w:date="2024-11-27T07:19:00Z">
        <w:r>
          <w:rPr>
            <w:noProof/>
          </w:rPr>
          <w:t>43</w:t>
        </w:r>
      </w:ins>
      <w:ins w:id="359" w:author="Rapporteur" w:date="2024-11-27T07:18:00Z">
        <w:r>
          <w:rPr>
            <w:noProof/>
          </w:rPr>
          <w:fldChar w:fldCharType="end"/>
        </w:r>
      </w:ins>
    </w:p>
    <w:p w14:paraId="717BB72C" w14:textId="2E806976" w:rsidR="00F600F7" w:rsidRDefault="00F600F7">
      <w:pPr>
        <w:pStyle w:val="TOC5"/>
        <w:rPr>
          <w:ins w:id="360" w:author="Rapporteur" w:date="2024-11-27T07:18:00Z"/>
          <w:rFonts w:asciiTheme="minorHAnsi" w:eastAsiaTheme="minorEastAsia" w:hAnsiTheme="minorHAnsi" w:cstheme="minorBidi"/>
          <w:noProof/>
          <w:sz w:val="22"/>
          <w:szCs w:val="22"/>
          <w:lang w:val="en-IN" w:eastAsia="en-IN"/>
        </w:rPr>
      </w:pPr>
      <w:ins w:id="361" w:author="Rapporteur" w:date="2024-11-27T07:18:00Z">
        <w:r>
          <w:rPr>
            <w:noProof/>
          </w:rPr>
          <w:t>5.6.2.5.2</w:t>
        </w:r>
        <w:r>
          <w:rPr>
            <w:rFonts w:asciiTheme="minorHAnsi" w:eastAsiaTheme="minorEastAsia" w:hAnsiTheme="minorHAnsi" w:cstheme="minorBidi"/>
            <w:noProof/>
            <w:sz w:val="22"/>
            <w:szCs w:val="22"/>
            <w:lang w:val="en-IN" w:eastAsia="en-IN"/>
          </w:rPr>
          <w:tab/>
        </w:r>
        <w:r>
          <w:rPr>
            <w:noProof/>
          </w:rPr>
          <w:t>EES notifying QoS of a data session between AC and EAS using Eees_SessionWithQoS_Notify operation</w:t>
        </w:r>
        <w:r>
          <w:rPr>
            <w:noProof/>
          </w:rPr>
          <w:tab/>
        </w:r>
        <w:r>
          <w:rPr>
            <w:noProof/>
          </w:rPr>
          <w:fldChar w:fldCharType="begin"/>
        </w:r>
        <w:r>
          <w:rPr>
            <w:noProof/>
          </w:rPr>
          <w:instrText xml:space="preserve"> PAGEREF _Toc183584414 \h </w:instrText>
        </w:r>
      </w:ins>
      <w:r>
        <w:rPr>
          <w:noProof/>
        </w:rPr>
      </w:r>
      <w:r>
        <w:rPr>
          <w:noProof/>
        </w:rPr>
        <w:fldChar w:fldCharType="separate"/>
      </w:r>
      <w:ins w:id="362" w:author="Rapporteur" w:date="2024-11-27T07:19:00Z">
        <w:r>
          <w:rPr>
            <w:noProof/>
          </w:rPr>
          <w:t>43</w:t>
        </w:r>
      </w:ins>
      <w:ins w:id="363" w:author="Rapporteur" w:date="2024-11-27T07:18:00Z">
        <w:r>
          <w:rPr>
            <w:noProof/>
          </w:rPr>
          <w:fldChar w:fldCharType="end"/>
        </w:r>
      </w:ins>
    </w:p>
    <w:p w14:paraId="322F00D5" w14:textId="53D76399" w:rsidR="00F600F7" w:rsidRDefault="00F600F7">
      <w:pPr>
        <w:pStyle w:val="TOC2"/>
        <w:rPr>
          <w:ins w:id="364" w:author="Rapporteur" w:date="2024-11-27T07:18:00Z"/>
          <w:rFonts w:asciiTheme="minorHAnsi" w:eastAsiaTheme="minorEastAsia" w:hAnsiTheme="minorHAnsi" w:cstheme="minorBidi"/>
          <w:noProof/>
          <w:sz w:val="22"/>
          <w:szCs w:val="22"/>
          <w:lang w:val="en-IN" w:eastAsia="en-IN"/>
        </w:rPr>
      </w:pPr>
      <w:ins w:id="365" w:author="Rapporteur" w:date="2024-11-27T07:18:00Z">
        <w:r>
          <w:rPr>
            <w:noProof/>
          </w:rPr>
          <w:t>5.7</w:t>
        </w:r>
        <w:r>
          <w:rPr>
            <w:rFonts w:asciiTheme="minorHAnsi" w:eastAsiaTheme="minorEastAsia" w:hAnsiTheme="minorHAnsi" w:cstheme="minorBidi"/>
            <w:noProof/>
            <w:sz w:val="22"/>
            <w:szCs w:val="22"/>
            <w:lang w:val="en-IN" w:eastAsia="en-IN"/>
          </w:rPr>
          <w:tab/>
        </w:r>
        <w:r>
          <w:rPr>
            <w:noProof/>
          </w:rPr>
          <w:t>Eees_EASDiscovery Service</w:t>
        </w:r>
        <w:r>
          <w:rPr>
            <w:noProof/>
          </w:rPr>
          <w:tab/>
        </w:r>
        <w:r>
          <w:rPr>
            <w:noProof/>
          </w:rPr>
          <w:fldChar w:fldCharType="begin"/>
        </w:r>
        <w:r>
          <w:rPr>
            <w:noProof/>
          </w:rPr>
          <w:instrText xml:space="preserve"> PAGEREF _Toc183584415 \h </w:instrText>
        </w:r>
      </w:ins>
      <w:r>
        <w:rPr>
          <w:noProof/>
        </w:rPr>
      </w:r>
      <w:r>
        <w:rPr>
          <w:noProof/>
        </w:rPr>
        <w:fldChar w:fldCharType="separate"/>
      </w:r>
      <w:ins w:id="366" w:author="Rapporteur" w:date="2024-11-27T07:19:00Z">
        <w:r>
          <w:rPr>
            <w:noProof/>
          </w:rPr>
          <w:t>43</w:t>
        </w:r>
      </w:ins>
      <w:ins w:id="367" w:author="Rapporteur" w:date="2024-11-27T07:18:00Z">
        <w:r>
          <w:rPr>
            <w:noProof/>
          </w:rPr>
          <w:fldChar w:fldCharType="end"/>
        </w:r>
      </w:ins>
    </w:p>
    <w:p w14:paraId="503FA9F2" w14:textId="7647CBAB" w:rsidR="00F600F7" w:rsidRDefault="00F600F7">
      <w:pPr>
        <w:pStyle w:val="TOC3"/>
        <w:rPr>
          <w:ins w:id="368" w:author="Rapporteur" w:date="2024-11-27T07:18:00Z"/>
          <w:rFonts w:asciiTheme="minorHAnsi" w:eastAsiaTheme="minorEastAsia" w:hAnsiTheme="minorHAnsi" w:cstheme="minorBidi"/>
          <w:noProof/>
          <w:sz w:val="22"/>
          <w:szCs w:val="22"/>
          <w:lang w:val="en-IN" w:eastAsia="en-IN"/>
        </w:rPr>
      </w:pPr>
      <w:ins w:id="369" w:author="Rapporteur" w:date="2024-11-27T07:18:00Z">
        <w:r w:rsidRPr="00C93644">
          <w:rPr>
            <w:noProof/>
            <w:lang w:val="en-US"/>
          </w:rPr>
          <w:t>5.7.1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_Toc183584416 \h </w:instrText>
        </w:r>
      </w:ins>
      <w:r>
        <w:rPr>
          <w:noProof/>
        </w:rPr>
      </w:r>
      <w:r>
        <w:rPr>
          <w:noProof/>
        </w:rPr>
        <w:fldChar w:fldCharType="separate"/>
      </w:r>
      <w:ins w:id="370" w:author="Rapporteur" w:date="2024-11-27T07:19:00Z">
        <w:r>
          <w:rPr>
            <w:noProof/>
          </w:rPr>
          <w:t>43</w:t>
        </w:r>
      </w:ins>
      <w:ins w:id="371" w:author="Rapporteur" w:date="2024-11-27T07:18:00Z">
        <w:r>
          <w:rPr>
            <w:noProof/>
          </w:rPr>
          <w:fldChar w:fldCharType="end"/>
        </w:r>
      </w:ins>
    </w:p>
    <w:p w14:paraId="35677617" w14:textId="4918D8C0" w:rsidR="00F600F7" w:rsidRDefault="00F600F7">
      <w:pPr>
        <w:pStyle w:val="TOC3"/>
        <w:rPr>
          <w:ins w:id="372" w:author="Rapporteur" w:date="2024-11-27T07:18:00Z"/>
          <w:rFonts w:asciiTheme="minorHAnsi" w:eastAsiaTheme="minorEastAsia" w:hAnsiTheme="minorHAnsi" w:cstheme="minorBidi"/>
          <w:noProof/>
          <w:sz w:val="22"/>
          <w:szCs w:val="22"/>
          <w:lang w:val="en-IN" w:eastAsia="en-IN"/>
        </w:rPr>
      </w:pPr>
      <w:ins w:id="373" w:author="Rapporteur" w:date="2024-11-27T07:18:00Z">
        <w:r w:rsidRPr="00C93644">
          <w:rPr>
            <w:noProof/>
            <w:lang w:val="en-US"/>
          </w:rPr>
          <w:t>5.7.2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_Toc183584417 \h </w:instrText>
        </w:r>
      </w:ins>
      <w:r>
        <w:rPr>
          <w:noProof/>
        </w:rPr>
      </w:r>
      <w:r>
        <w:rPr>
          <w:noProof/>
        </w:rPr>
        <w:fldChar w:fldCharType="separate"/>
      </w:r>
      <w:ins w:id="374" w:author="Rapporteur" w:date="2024-11-27T07:19:00Z">
        <w:r>
          <w:rPr>
            <w:noProof/>
          </w:rPr>
          <w:t>43</w:t>
        </w:r>
      </w:ins>
      <w:ins w:id="375" w:author="Rapporteur" w:date="2024-11-27T07:18:00Z">
        <w:r>
          <w:rPr>
            <w:noProof/>
          </w:rPr>
          <w:fldChar w:fldCharType="end"/>
        </w:r>
      </w:ins>
    </w:p>
    <w:p w14:paraId="5D2A2DA4" w14:textId="3B54C09F" w:rsidR="00F600F7" w:rsidRDefault="00F600F7">
      <w:pPr>
        <w:pStyle w:val="TOC4"/>
        <w:rPr>
          <w:ins w:id="376" w:author="Rapporteur" w:date="2024-11-27T07:18:00Z"/>
          <w:rFonts w:asciiTheme="minorHAnsi" w:eastAsiaTheme="minorEastAsia" w:hAnsiTheme="minorHAnsi" w:cstheme="minorBidi"/>
          <w:noProof/>
          <w:sz w:val="22"/>
          <w:szCs w:val="22"/>
          <w:lang w:val="en-IN" w:eastAsia="en-IN"/>
        </w:rPr>
      </w:pPr>
      <w:ins w:id="377" w:author="Rapporteur" w:date="2024-11-27T07:18:00Z">
        <w:r>
          <w:rPr>
            <w:noProof/>
          </w:rPr>
          <w:t>5.7.2.1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_Toc183584418 \h </w:instrText>
        </w:r>
      </w:ins>
      <w:r>
        <w:rPr>
          <w:noProof/>
        </w:rPr>
      </w:r>
      <w:r>
        <w:rPr>
          <w:noProof/>
        </w:rPr>
        <w:fldChar w:fldCharType="separate"/>
      </w:r>
      <w:ins w:id="378" w:author="Rapporteur" w:date="2024-11-27T07:19:00Z">
        <w:r>
          <w:rPr>
            <w:noProof/>
          </w:rPr>
          <w:t>43</w:t>
        </w:r>
      </w:ins>
      <w:ins w:id="379" w:author="Rapporteur" w:date="2024-11-27T07:18:00Z">
        <w:r>
          <w:rPr>
            <w:noProof/>
          </w:rPr>
          <w:fldChar w:fldCharType="end"/>
        </w:r>
      </w:ins>
    </w:p>
    <w:p w14:paraId="3625CBE3" w14:textId="603A2FAE" w:rsidR="00F600F7" w:rsidRDefault="00F600F7">
      <w:pPr>
        <w:pStyle w:val="TOC4"/>
        <w:rPr>
          <w:ins w:id="380" w:author="Rapporteur" w:date="2024-11-27T07:18:00Z"/>
          <w:rFonts w:asciiTheme="minorHAnsi" w:eastAsiaTheme="minorEastAsia" w:hAnsiTheme="minorHAnsi" w:cstheme="minorBidi"/>
          <w:noProof/>
          <w:sz w:val="22"/>
          <w:szCs w:val="22"/>
          <w:lang w:val="en-IN" w:eastAsia="en-IN"/>
        </w:rPr>
      </w:pPr>
      <w:ins w:id="381" w:author="Rapporteur" w:date="2024-11-27T07:18:00Z">
        <w:r>
          <w:rPr>
            <w:noProof/>
          </w:rPr>
          <w:t>5.7.2.2</w:t>
        </w:r>
        <w:r>
          <w:rPr>
            <w:rFonts w:asciiTheme="minorHAnsi" w:eastAsiaTheme="minorEastAsia" w:hAnsiTheme="minorHAnsi" w:cstheme="minorBidi"/>
            <w:noProof/>
            <w:sz w:val="22"/>
            <w:szCs w:val="22"/>
            <w:lang w:val="en-IN" w:eastAsia="en-IN"/>
          </w:rPr>
          <w:tab/>
        </w:r>
        <w:r>
          <w:rPr>
            <w:noProof/>
          </w:rPr>
          <w:t>Eees_EASDiscovery_TEasDiscRequest</w:t>
        </w:r>
        <w:r>
          <w:rPr>
            <w:noProof/>
          </w:rPr>
          <w:tab/>
        </w:r>
        <w:r>
          <w:rPr>
            <w:noProof/>
          </w:rPr>
          <w:fldChar w:fldCharType="begin"/>
        </w:r>
        <w:r>
          <w:rPr>
            <w:noProof/>
          </w:rPr>
          <w:instrText xml:space="preserve"> PAGEREF _Toc183584419 \h </w:instrText>
        </w:r>
      </w:ins>
      <w:r>
        <w:rPr>
          <w:noProof/>
        </w:rPr>
      </w:r>
      <w:r>
        <w:rPr>
          <w:noProof/>
        </w:rPr>
        <w:fldChar w:fldCharType="separate"/>
      </w:r>
      <w:ins w:id="382" w:author="Rapporteur" w:date="2024-11-27T07:19:00Z">
        <w:r>
          <w:rPr>
            <w:noProof/>
          </w:rPr>
          <w:t>43</w:t>
        </w:r>
      </w:ins>
      <w:ins w:id="383" w:author="Rapporteur" w:date="2024-11-27T07:18:00Z">
        <w:r>
          <w:rPr>
            <w:noProof/>
          </w:rPr>
          <w:fldChar w:fldCharType="end"/>
        </w:r>
      </w:ins>
    </w:p>
    <w:p w14:paraId="630B9F1A" w14:textId="4FB7817E" w:rsidR="00F600F7" w:rsidRDefault="00F600F7">
      <w:pPr>
        <w:pStyle w:val="TOC5"/>
        <w:rPr>
          <w:ins w:id="384" w:author="Rapporteur" w:date="2024-11-27T07:18:00Z"/>
          <w:rFonts w:asciiTheme="minorHAnsi" w:eastAsiaTheme="minorEastAsia" w:hAnsiTheme="minorHAnsi" w:cstheme="minorBidi"/>
          <w:noProof/>
          <w:sz w:val="22"/>
          <w:szCs w:val="22"/>
          <w:lang w:val="en-IN" w:eastAsia="en-IN"/>
        </w:rPr>
      </w:pPr>
      <w:ins w:id="385" w:author="Rapporteur" w:date="2024-11-27T07:18:00Z">
        <w:r>
          <w:rPr>
            <w:noProof/>
          </w:rPr>
          <w:t>5.7.2.2.1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_Toc183584420 \h </w:instrText>
        </w:r>
      </w:ins>
      <w:r>
        <w:rPr>
          <w:noProof/>
        </w:rPr>
      </w:r>
      <w:r>
        <w:rPr>
          <w:noProof/>
        </w:rPr>
        <w:fldChar w:fldCharType="separate"/>
      </w:r>
      <w:ins w:id="386" w:author="Rapporteur" w:date="2024-11-27T07:19:00Z">
        <w:r>
          <w:rPr>
            <w:noProof/>
          </w:rPr>
          <w:t>43</w:t>
        </w:r>
      </w:ins>
      <w:ins w:id="387" w:author="Rapporteur" w:date="2024-11-27T07:18:00Z">
        <w:r>
          <w:rPr>
            <w:noProof/>
          </w:rPr>
          <w:fldChar w:fldCharType="end"/>
        </w:r>
      </w:ins>
    </w:p>
    <w:p w14:paraId="4FE387E7" w14:textId="2D17FB23" w:rsidR="00F600F7" w:rsidRDefault="00F600F7">
      <w:pPr>
        <w:pStyle w:val="TOC5"/>
        <w:rPr>
          <w:ins w:id="388" w:author="Rapporteur" w:date="2024-11-27T07:18:00Z"/>
          <w:rFonts w:asciiTheme="minorHAnsi" w:eastAsiaTheme="minorEastAsia" w:hAnsiTheme="minorHAnsi" w:cstheme="minorBidi"/>
          <w:noProof/>
          <w:sz w:val="22"/>
          <w:szCs w:val="22"/>
          <w:lang w:val="en-IN" w:eastAsia="en-IN"/>
        </w:rPr>
      </w:pPr>
      <w:ins w:id="389" w:author="Rapporteur" w:date="2024-11-27T07:18:00Z">
        <w:r>
          <w:rPr>
            <w:noProof/>
          </w:rPr>
          <w:t>5.7.2.2.2</w:t>
        </w:r>
        <w:r>
          <w:rPr>
            <w:rFonts w:asciiTheme="minorHAnsi" w:eastAsiaTheme="minorEastAsia" w:hAnsiTheme="minorHAnsi" w:cstheme="minorBidi"/>
            <w:noProof/>
            <w:sz w:val="22"/>
            <w:szCs w:val="22"/>
            <w:lang w:val="en-IN" w:eastAsia="en-IN"/>
          </w:rPr>
          <w:tab/>
        </w:r>
        <w:r>
          <w:rPr>
            <w:noProof/>
          </w:rPr>
          <w:t>Service consumer requesting T-EAS discovery information using Eees_EASDiscovery_TEasDiscRequest operation</w:t>
        </w:r>
        <w:r>
          <w:rPr>
            <w:noProof/>
          </w:rPr>
          <w:tab/>
        </w:r>
        <w:r>
          <w:rPr>
            <w:noProof/>
          </w:rPr>
          <w:fldChar w:fldCharType="begin"/>
        </w:r>
        <w:r>
          <w:rPr>
            <w:noProof/>
          </w:rPr>
          <w:instrText xml:space="preserve"> PAGEREF _Toc183584421 \h </w:instrText>
        </w:r>
      </w:ins>
      <w:r>
        <w:rPr>
          <w:noProof/>
        </w:rPr>
      </w:r>
      <w:r>
        <w:rPr>
          <w:noProof/>
        </w:rPr>
        <w:fldChar w:fldCharType="separate"/>
      </w:r>
      <w:ins w:id="390" w:author="Rapporteur" w:date="2024-11-27T07:19:00Z">
        <w:r>
          <w:rPr>
            <w:noProof/>
          </w:rPr>
          <w:t>44</w:t>
        </w:r>
      </w:ins>
      <w:ins w:id="391" w:author="Rapporteur" w:date="2024-11-27T07:18:00Z">
        <w:r>
          <w:rPr>
            <w:noProof/>
          </w:rPr>
          <w:fldChar w:fldCharType="end"/>
        </w:r>
      </w:ins>
    </w:p>
    <w:p w14:paraId="66E1927D" w14:textId="510F5E3B" w:rsidR="00F600F7" w:rsidRDefault="00F600F7">
      <w:pPr>
        <w:pStyle w:val="TOC2"/>
        <w:rPr>
          <w:ins w:id="392" w:author="Rapporteur" w:date="2024-11-27T07:18:00Z"/>
          <w:rFonts w:asciiTheme="minorHAnsi" w:eastAsiaTheme="minorEastAsia" w:hAnsiTheme="minorHAnsi" w:cstheme="minorBidi"/>
          <w:noProof/>
          <w:sz w:val="22"/>
          <w:szCs w:val="22"/>
          <w:lang w:val="en-IN" w:eastAsia="en-IN"/>
        </w:rPr>
      </w:pPr>
      <w:ins w:id="393" w:author="Rapporteur" w:date="2024-11-27T07:18:00Z">
        <w:r>
          <w:rPr>
            <w:noProof/>
          </w:rPr>
          <w:t>5.8</w:t>
        </w:r>
        <w:r>
          <w:rPr>
            <w:rFonts w:asciiTheme="minorHAnsi" w:eastAsiaTheme="minorEastAsia" w:hAnsiTheme="minorHAnsi" w:cstheme="minorBidi"/>
            <w:noProof/>
            <w:sz w:val="22"/>
            <w:szCs w:val="22"/>
            <w:lang w:val="en-IN" w:eastAsia="en-IN"/>
          </w:rPr>
          <w:tab/>
        </w:r>
        <w:r>
          <w:rPr>
            <w:noProof/>
          </w:rPr>
          <w:t>Eees_ACRManagementEvent Service</w:t>
        </w:r>
        <w:r>
          <w:rPr>
            <w:noProof/>
          </w:rPr>
          <w:tab/>
        </w:r>
        <w:r>
          <w:rPr>
            <w:noProof/>
          </w:rPr>
          <w:fldChar w:fldCharType="begin"/>
        </w:r>
        <w:r>
          <w:rPr>
            <w:noProof/>
          </w:rPr>
          <w:instrText xml:space="preserve"> PAGEREF _Toc183584422 \h </w:instrText>
        </w:r>
      </w:ins>
      <w:r>
        <w:rPr>
          <w:noProof/>
        </w:rPr>
      </w:r>
      <w:r>
        <w:rPr>
          <w:noProof/>
        </w:rPr>
        <w:fldChar w:fldCharType="separate"/>
      </w:r>
      <w:ins w:id="394" w:author="Rapporteur" w:date="2024-11-27T07:19:00Z">
        <w:r>
          <w:rPr>
            <w:noProof/>
          </w:rPr>
          <w:t>44</w:t>
        </w:r>
      </w:ins>
      <w:ins w:id="395" w:author="Rapporteur" w:date="2024-11-27T07:18:00Z">
        <w:r>
          <w:rPr>
            <w:noProof/>
          </w:rPr>
          <w:fldChar w:fldCharType="end"/>
        </w:r>
      </w:ins>
    </w:p>
    <w:p w14:paraId="76BDC2FD" w14:textId="04C1E60F" w:rsidR="00F600F7" w:rsidRDefault="00F600F7">
      <w:pPr>
        <w:pStyle w:val="TOC3"/>
        <w:rPr>
          <w:ins w:id="396" w:author="Rapporteur" w:date="2024-11-27T07:18:00Z"/>
          <w:rFonts w:asciiTheme="minorHAnsi" w:eastAsiaTheme="minorEastAsia" w:hAnsiTheme="minorHAnsi" w:cstheme="minorBidi"/>
          <w:noProof/>
          <w:sz w:val="22"/>
          <w:szCs w:val="22"/>
          <w:lang w:val="en-IN" w:eastAsia="en-IN"/>
        </w:rPr>
      </w:pPr>
      <w:ins w:id="397" w:author="Rapporteur" w:date="2024-11-27T07:18:00Z">
        <w:r>
          <w:rPr>
            <w:noProof/>
          </w:rPr>
          <w:t>5.8.1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_Toc183584423 \h </w:instrText>
        </w:r>
      </w:ins>
      <w:r>
        <w:rPr>
          <w:noProof/>
        </w:rPr>
      </w:r>
      <w:r>
        <w:rPr>
          <w:noProof/>
        </w:rPr>
        <w:fldChar w:fldCharType="separate"/>
      </w:r>
      <w:ins w:id="398" w:author="Rapporteur" w:date="2024-11-27T07:19:00Z">
        <w:r>
          <w:rPr>
            <w:noProof/>
          </w:rPr>
          <w:t>44</w:t>
        </w:r>
      </w:ins>
      <w:ins w:id="399" w:author="Rapporteur" w:date="2024-11-27T07:18:00Z">
        <w:r>
          <w:rPr>
            <w:noProof/>
          </w:rPr>
          <w:fldChar w:fldCharType="end"/>
        </w:r>
      </w:ins>
    </w:p>
    <w:p w14:paraId="68EE4E3B" w14:textId="67D8DD02" w:rsidR="00F600F7" w:rsidRDefault="00F600F7">
      <w:pPr>
        <w:pStyle w:val="TOC3"/>
        <w:rPr>
          <w:ins w:id="400" w:author="Rapporteur" w:date="2024-11-27T07:18:00Z"/>
          <w:rFonts w:asciiTheme="minorHAnsi" w:eastAsiaTheme="minorEastAsia" w:hAnsiTheme="minorHAnsi" w:cstheme="minorBidi"/>
          <w:noProof/>
          <w:sz w:val="22"/>
          <w:szCs w:val="22"/>
          <w:lang w:val="en-IN" w:eastAsia="en-IN"/>
        </w:rPr>
      </w:pPr>
      <w:ins w:id="401" w:author="Rapporteur" w:date="2024-11-27T07:18:00Z">
        <w:r>
          <w:rPr>
            <w:noProof/>
          </w:rPr>
          <w:t>5.8.2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_Toc183584424 \h </w:instrText>
        </w:r>
      </w:ins>
      <w:r>
        <w:rPr>
          <w:noProof/>
        </w:rPr>
      </w:r>
      <w:r>
        <w:rPr>
          <w:noProof/>
        </w:rPr>
        <w:fldChar w:fldCharType="separate"/>
      </w:r>
      <w:ins w:id="402" w:author="Rapporteur" w:date="2024-11-27T07:19:00Z">
        <w:r>
          <w:rPr>
            <w:noProof/>
          </w:rPr>
          <w:t>44</w:t>
        </w:r>
      </w:ins>
      <w:ins w:id="403" w:author="Rapporteur" w:date="2024-11-27T07:18:00Z">
        <w:r>
          <w:rPr>
            <w:noProof/>
          </w:rPr>
          <w:fldChar w:fldCharType="end"/>
        </w:r>
      </w:ins>
    </w:p>
    <w:p w14:paraId="193C240C" w14:textId="0468DEEB" w:rsidR="00F600F7" w:rsidRDefault="00F600F7">
      <w:pPr>
        <w:pStyle w:val="TOC4"/>
        <w:rPr>
          <w:ins w:id="404" w:author="Rapporteur" w:date="2024-11-27T07:18:00Z"/>
          <w:rFonts w:asciiTheme="minorHAnsi" w:eastAsiaTheme="minorEastAsia" w:hAnsiTheme="minorHAnsi" w:cstheme="minorBidi"/>
          <w:noProof/>
          <w:sz w:val="22"/>
          <w:szCs w:val="22"/>
          <w:lang w:val="en-IN" w:eastAsia="en-IN"/>
        </w:rPr>
      </w:pPr>
      <w:ins w:id="405" w:author="Rapporteur" w:date="2024-11-27T07:18:00Z">
        <w:r>
          <w:rPr>
            <w:noProof/>
          </w:rPr>
          <w:t>5.8.2.1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_Toc183584425 \h </w:instrText>
        </w:r>
      </w:ins>
      <w:r>
        <w:rPr>
          <w:noProof/>
        </w:rPr>
      </w:r>
      <w:r>
        <w:rPr>
          <w:noProof/>
        </w:rPr>
        <w:fldChar w:fldCharType="separate"/>
      </w:r>
      <w:ins w:id="406" w:author="Rapporteur" w:date="2024-11-27T07:19:00Z">
        <w:r>
          <w:rPr>
            <w:noProof/>
          </w:rPr>
          <w:t>44</w:t>
        </w:r>
      </w:ins>
      <w:ins w:id="407" w:author="Rapporteur" w:date="2024-11-27T07:18:00Z">
        <w:r>
          <w:rPr>
            <w:noProof/>
          </w:rPr>
          <w:fldChar w:fldCharType="end"/>
        </w:r>
      </w:ins>
    </w:p>
    <w:p w14:paraId="333FA871" w14:textId="3A915E08" w:rsidR="00F600F7" w:rsidRDefault="00F600F7">
      <w:pPr>
        <w:pStyle w:val="TOC4"/>
        <w:rPr>
          <w:ins w:id="408" w:author="Rapporteur" w:date="2024-11-27T07:18:00Z"/>
          <w:rFonts w:asciiTheme="minorHAnsi" w:eastAsiaTheme="minorEastAsia" w:hAnsiTheme="minorHAnsi" w:cstheme="minorBidi"/>
          <w:noProof/>
          <w:sz w:val="22"/>
          <w:szCs w:val="22"/>
          <w:lang w:val="en-IN" w:eastAsia="en-IN"/>
        </w:rPr>
      </w:pPr>
      <w:ins w:id="409" w:author="Rapporteur" w:date="2024-11-27T07:18:00Z">
        <w:r>
          <w:rPr>
            <w:noProof/>
          </w:rPr>
          <w:t>5.8.2.2</w:t>
        </w:r>
        <w:r>
          <w:rPr>
            <w:rFonts w:asciiTheme="minorHAnsi" w:eastAsiaTheme="minorEastAsia" w:hAnsiTheme="minorHAnsi" w:cstheme="minorBidi"/>
            <w:noProof/>
            <w:sz w:val="22"/>
            <w:szCs w:val="22"/>
            <w:lang w:val="en-IN" w:eastAsia="en-IN"/>
          </w:rPr>
          <w:tab/>
        </w:r>
        <w:r>
          <w:rPr>
            <w:noProof/>
          </w:rPr>
          <w:t>Eees_ACRManagementEvent_Subscribe</w:t>
        </w:r>
        <w:r>
          <w:rPr>
            <w:noProof/>
          </w:rPr>
          <w:tab/>
        </w:r>
        <w:r>
          <w:rPr>
            <w:noProof/>
          </w:rPr>
          <w:fldChar w:fldCharType="begin"/>
        </w:r>
        <w:r>
          <w:rPr>
            <w:noProof/>
          </w:rPr>
          <w:instrText xml:space="preserve"> PAGEREF _Toc183584426 \h </w:instrText>
        </w:r>
      </w:ins>
      <w:r>
        <w:rPr>
          <w:noProof/>
        </w:rPr>
      </w:r>
      <w:r>
        <w:rPr>
          <w:noProof/>
        </w:rPr>
        <w:fldChar w:fldCharType="separate"/>
      </w:r>
      <w:ins w:id="410" w:author="Rapporteur" w:date="2024-11-27T07:19:00Z">
        <w:r>
          <w:rPr>
            <w:noProof/>
          </w:rPr>
          <w:t>45</w:t>
        </w:r>
      </w:ins>
      <w:ins w:id="411" w:author="Rapporteur" w:date="2024-11-27T07:18:00Z">
        <w:r>
          <w:rPr>
            <w:noProof/>
          </w:rPr>
          <w:fldChar w:fldCharType="end"/>
        </w:r>
      </w:ins>
    </w:p>
    <w:p w14:paraId="2C2DC6DA" w14:textId="47F67BC3" w:rsidR="00F600F7" w:rsidRDefault="00F600F7">
      <w:pPr>
        <w:pStyle w:val="TOC5"/>
        <w:rPr>
          <w:ins w:id="412" w:author="Rapporteur" w:date="2024-11-27T07:18:00Z"/>
          <w:rFonts w:asciiTheme="minorHAnsi" w:eastAsiaTheme="minorEastAsia" w:hAnsiTheme="minorHAnsi" w:cstheme="minorBidi"/>
          <w:noProof/>
          <w:sz w:val="22"/>
          <w:szCs w:val="22"/>
          <w:lang w:val="en-IN" w:eastAsia="en-IN"/>
        </w:rPr>
      </w:pPr>
      <w:ins w:id="413" w:author="Rapporteur" w:date="2024-11-27T07:18:00Z">
        <w:r>
          <w:rPr>
            <w:noProof/>
          </w:rPr>
          <w:t>5.8.2.2.1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_Toc183584427 \h </w:instrText>
        </w:r>
      </w:ins>
      <w:r>
        <w:rPr>
          <w:noProof/>
        </w:rPr>
      </w:r>
      <w:r>
        <w:rPr>
          <w:noProof/>
        </w:rPr>
        <w:fldChar w:fldCharType="separate"/>
      </w:r>
      <w:ins w:id="414" w:author="Rapporteur" w:date="2024-11-27T07:19:00Z">
        <w:r>
          <w:rPr>
            <w:noProof/>
          </w:rPr>
          <w:t>45</w:t>
        </w:r>
      </w:ins>
      <w:ins w:id="415" w:author="Rapporteur" w:date="2024-11-27T07:18:00Z">
        <w:r>
          <w:rPr>
            <w:noProof/>
          </w:rPr>
          <w:fldChar w:fldCharType="end"/>
        </w:r>
      </w:ins>
    </w:p>
    <w:p w14:paraId="73325DD4" w14:textId="4AA39477" w:rsidR="00F600F7" w:rsidRDefault="00F600F7">
      <w:pPr>
        <w:pStyle w:val="TOC5"/>
        <w:rPr>
          <w:ins w:id="416" w:author="Rapporteur" w:date="2024-11-27T07:18:00Z"/>
          <w:rFonts w:asciiTheme="minorHAnsi" w:eastAsiaTheme="minorEastAsia" w:hAnsiTheme="minorHAnsi" w:cstheme="minorBidi"/>
          <w:noProof/>
          <w:sz w:val="22"/>
          <w:szCs w:val="22"/>
          <w:lang w:val="en-IN" w:eastAsia="en-IN"/>
        </w:rPr>
      </w:pPr>
      <w:ins w:id="417" w:author="Rapporteur" w:date="2024-11-27T07:18:00Z">
        <w:r>
          <w:rPr>
            <w:noProof/>
          </w:rPr>
          <w:t>5.8.2.2.2</w:t>
        </w:r>
        <w:r>
          <w:rPr>
            <w:rFonts w:asciiTheme="minorHAnsi" w:eastAsiaTheme="minorEastAsia" w:hAnsiTheme="minorHAnsi" w:cstheme="minorBidi"/>
            <w:noProof/>
            <w:sz w:val="22"/>
            <w:szCs w:val="22"/>
            <w:lang w:val="en-IN" w:eastAsia="en-IN"/>
          </w:rPr>
          <w:tab/>
        </w:r>
        <w:r>
          <w:rPr>
            <w:noProof/>
          </w:rPr>
          <w:t>Service consumer requesting to get notifications of ACR management events using Eees_ACRManagementEvent_Subscribe service operation</w:t>
        </w:r>
        <w:r>
          <w:rPr>
            <w:noProof/>
          </w:rPr>
          <w:tab/>
        </w:r>
        <w:r>
          <w:rPr>
            <w:noProof/>
          </w:rPr>
          <w:fldChar w:fldCharType="begin"/>
        </w:r>
        <w:r>
          <w:rPr>
            <w:noProof/>
          </w:rPr>
          <w:instrText xml:space="preserve"> PAGEREF _Toc183584428 \h </w:instrText>
        </w:r>
      </w:ins>
      <w:r>
        <w:rPr>
          <w:noProof/>
        </w:rPr>
      </w:r>
      <w:r>
        <w:rPr>
          <w:noProof/>
        </w:rPr>
        <w:fldChar w:fldCharType="separate"/>
      </w:r>
      <w:ins w:id="418" w:author="Rapporteur" w:date="2024-11-27T07:19:00Z">
        <w:r>
          <w:rPr>
            <w:noProof/>
          </w:rPr>
          <w:t>45</w:t>
        </w:r>
      </w:ins>
      <w:ins w:id="419" w:author="Rapporteur" w:date="2024-11-27T07:18:00Z">
        <w:r>
          <w:rPr>
            <w:noProof/>
          </w:rPr>
          <w:fldChar w:fldCharType="end"/>
        </w:r>
      </w:ins>
    </w:p>
    <w:p w14:paraId="6E46768A" w14:textId="058434B2" w:rsidR="00F600F7" w:rsidRDefault="00F600F7">
      <w:pPr>
        <w:pStyle w:val="TOC4"/>
        <w:rPr>
          <w:ins w:id="420" w:author="Rapporteur" w:date="2024-11-27T07:18:00Z"/>
          <w:rFonts w:asciiTheme="minorHAnsi" w:eastAsiaTheme="minorEastAsia" w:hAnsiTheme="minorHAnsi" w:cstheme="minorBidi"/>
          <w:noProof/>
          <w:sz w:val="22"/>
          <w:szCs w:val="22"/>
          <w:lang w:val="en-IN" w:eastAsia="en-IN"/>
        </w:rPr>
      </w:pPr>
      <w:ins w:id="421" w:author="Rapporteur" w:date="2024-11-27T07:18:00Z">
        <w:r>
          <w:rPr>
            <w:noProof/>
          </w:rPr>
          <w:t>5.8.2.3</w:t>
        </w:r>
        <w:r>
          <w:rPr>
            <w:rFonts w:asciiTheme="minorHAnsi" w:eastAsiaTheme="minorEastAsia" w:hAnsiTheme="minorHAnsi" w:cstheme="minorBidi"/>
            <w:noProof/>
            <w:sz w:val="22"/>
            <w:szCs w:val="22"/>
            <w:lang w:val="en-IN" w:eastAsia="en-IN"/>
          </w:rPr>
          <w:tab/>
        </w:r>
        <w:r>
          <w:rPr>
            <w:noProof/>
          </w:rPr>
          <w:t>Eees_ACRManagementEvent_UpdateSubscription</w:t>
        </w:r>
        <w:r>
          <w:rPr>
            <w:noProof/>
          </w:rPr>
          <w:tab/>
        </w:r>
        <w:r>
          <w:rPr>
            <w:noProof/>
          </w:rPr>
          <w:fldChar w:fldCharType="begin"/>
        </w:r>
        <w:r>
          <w:rPr>
            <w:noProof/>
          </w:rPr>
          <w:instrText xml:space="preserve"> PAGEREF _Toc183584429 \h </w:instrText>
        </w:r>
      </w:ins>
      <w:r>
        <w:rPr>
          <w:noProof/>
        </w:rPr>
      </w:r>
      <w:r>
        <w:rPr>
          <w:noProof/>
        </w:rPr>
        <w:fldChar w:fldCharType="separate"/>
      </w:r>
      <w:ins w:id="422" w:author="Rapporteur" w:date="2024-11-27T07:19:00Z">
        <w:r>
          <w:rPr>
            <w:noProof/>
          </w:rPr>
          <w:t>45</w:t>
        </w:r>
      </w:ins>
      <w:ins w:id="423" w:author="Rapporteur" w:date="2024-11-27T07:18:00Z">
        <w:r>
          <w:rPr>
            <w:noProof/>
          </w:rPr>
          <w:fldChar w:fldCharType="end"/>
        </w:r>
      </w:ins>
    </w:p>
    <w:p w14:paraId="203E74F6" w14:textId="4189ACCB" w:rsidR="00F600F7" w:rsidRDefault="00F600F7">
      <w:pPr>
        <w:pStyle w:val="TOC5"/>
        <w:rPr>
          <w:ins w:id="424" w:author="Rapporteur" w:date="2024-11-27T07:18:00Z"/>
          <w:rFonts w:asciiTheme="minorHAnsi" w:eastAsiaTheme="minorEastAsia" w:hAnsiTheme="minorHAnsi" w:cstheme="minorBidi"/>
          <w:noProof/>
          <w:sz w:val="22"/>
          <w:szCs w:val="22"/>
          <w:lang w:val="en-IN" w:eastAsia="en-IN"/>
        </w:rPr>
      </w:pPr>
      <w:ins w:id="425" w:author="Rapporteur" w:date="2024-11-27T07:18:00Z">
        <w:r>
          <w:rPr>
            <w:noProof/>
          </w:rPr>
          <w:t>5.8.2.3.1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_Toc183584430 \h </w:instrText>
        </w:r>
      </w:ins>
      <w:r>
        <w:rPr>
          <w:noProof/>
        </w:rPr>
      </w:r>
      <w:r>
        <w:rPr>
          <w:noProof/>
        </w:rPr>
        <w:fldChar w:fldCharType="separate"/>
      </w:r>
      <w:ins w:id="426" w:author="Rapporteur" w:date="2024-11-27T07:19:00Z">
        <w:r>
          <w:rPr>
            <w:noProof/>
          </w:rPr>
          <w:t>45</w:t>
        </w:r>
      </w:ins>
      <w:ins w:id="427" w:author="Rapporteur" w:date="2024-11-27T07:18:00Z">
        <w:r>
          <w:rPr>
            <w:noProof/>
          </w:rPr>
          <w:fldChar w:fldCharType="end"/>
        </w:r>
      </w:ins>
    </w:p>
    <w:p w14:paraId="1719B957" w14:textId="14152EE3" w:rsidR="00F600F7" w:rsidRDefault="00F600F7">
      <w:pPr>
        <w:pStyle w:val="TOC5"/>
        <w:rPr>
          <w:ins w:id="428" w:author="Rapporteur" w:date="2024-11-27T07:18:00Z"/>
          <w:rFonts w:asciiTheme="minorHAnsi" w:eastAsiaTheme="minorEastAsia" w:hAnsiTheme="minorHAnsi" w:cstheme="minorBidi"/>
          <w:noProof/>
          <w:sz w:val="22"/>
          <w:szCs w:val="22"/>
          <w:lang w:val="en-IN" w:eastAsia="en-IN"/>
        </w:rPr>
      </w:pPr>
      <w:ins w:id="429" w:author="Rapporteur" w:date="2024-11-27T07:18:00Z">
        <w:r>
          <w:rPr>
            <w:noProof/>
          </w:rPr>
          <w:lastRenderedPageBreak/>
          <w:t>5.8.2.3.2</w:t>
        </w:r>
        <w:r>
          <w:rPr>
            <w:rFonts w:asciiTheme="minorHAnsi" w:eastAsiaTheme="minorEastAsia" w:hAnsiTheme="minorHAnsi" w:cstheme="minorBidi"/>
            <w:noProof/>
            <w:sz w:val="22"/>
            <w:szCs w:val="22"/>
            <w:lang w:val="en-IN" w:eastAsia="en-IN"/>
          </w:rPr>
          <w:tab/>
        </w:r>
        <w:r>
          <w:rPr>
            <w:noProof/>
          </w:rPr>
          <w:t>Service consumer updating an existing Individual ACR Management Events Subscription using Eees_ACRManagementEvent_UpdateSubscription service operation</w:t>
        </w:r>
        <w:r>
          <w:rPr>
            <w:noProof/>
          </w:rPr>
          <w:tab/>
        </w:r>
        <w:r>
          <w:rPr>
            <w:noProof/>
          </w:rPr>
          <w:fldChar w:fldCharType="begin"/>
        </w:r>
        <w:r>
          <w:rPr>
            <w:noProof/>
          </w:rPr>
          <w:instrText xml:space="preserve"> PAGEREF _Toc183584431 \h </w:instrText>
        </w:r>
      </w:ins>
      <w:r>
        <w:rPr>
          <w:noProof/>
        </w:rPr>
      </w:r>
      <w:r>
        <w:rPr>
          <w:noProof/>
        </w:rPr>
        <w:fldChar w:fldCharType="separate"/>
      </w:r>
      <w:ins w:id="430" w:author="Rapporteur" w:date="2024-11-27T07:19:00Z">
        <w:r>
          <w:rPr>
            <w:noProof/>
          </w:rPr>
          <w:t>45</w:t>
        </w:r>
      </w:ins>
      <w:ins w:id="431" w:author="Rapporteur" w:date="2024-11-27T07:18:00Z">
        <w:r>
          <w:rPr>
            <w:noProof/>
          </w:rPr>
          <w:fldChar w:fldCharType="end"/>
        </w:r>
      </w:ins>
    </w:p>
    <w:p w14:paraId="50E80C61" w14:textId="46772938" w:rsidR="00F600F7" w:rsidRDefault="00F600F7">
      <w:pPr>
        <w:pStyle w:val="TOC4"/>
        <w:rPr>
          <w:ins w:id="432" w:author="Rapporteur" w:date="2024-11-27T07:18:00Z"/>
          <w:rFonts w:asciiTheme="minorHAnsi" w:eastAsiaTheme="minorEastAsia" w:hAnsiTheme="minorHAnsi" w:cstheme="minorBidi"/>
          <w:noProof/>
          <w:sz w:val="22"/>
          <w:szCs w:val="22"/>
          <w:lang w:val="en-IN" w:eastAsia="en-IN"/>
        </w:rPr>
      </w:pPr>
      <w:ins w:id="433" w:author="Rapporteur" w:date="2024-11-27T07:18:00Z">
        <w:r>
          <w:rPr>
            <w:noProof/>
          </w:rPr>
          <w:t>5.8.2.4</w:t>
        </w:r>
        <w:r>
          <w:rPr>
            <w:rFonts w:asciiTheme="minorHAnsi" w:eastAsiaTheme="minorEastAsia" w:hAnsiTheme="minorHAnsi" w:cstheme="minorBidi"/>
            <w:noProof/>
            <w:sz w:val="22"/>
            <w:szCs w:val="22"/>
            <w:lang w:val="en-IN" w:eastAsia="en-IN"/>
          </w:rPr>
          <w:tab/>
        </w:r>
        <w:r>
          <w:rPr>
            <w:noProof/>
          </w:rPr>
          <w:t>Eees_ACRManagementEvent_Unsubscribe</w:t>
        </w:r>
        <w:r>
          <w:rPr>
            <w:noProof/>
          </w:rPr>
          <w:tab/>
        </w:r>
        <w:r>
          <w:rPr>
            <w:noProof/>
          </w:rPr>
          <w:fldChar w:fldCharType="begin"/>
        </w:r>
        <w:r>
          <w:rPr>
            <w:noProof/>
          </w:rPr>
          <w:instrText xml:space="preserve"> PAGEREF _Toc183584432 \h </w:instrText>
        </w:r>
      </w:ins>
      <w:r>
        <w:rPr>
          <w:noProof/>
        </w:rPr>
      </w:r>
      <w:r>
        <w:rPr>
          <w:noProof/>
        </w:rPr>
        <w:fldChar w:fldCharType="separate"/>
      </w:r>
      <w:ins w:id="434" w:author="Rapporteur" w:date="2024-11-27T07:19:00Z">
        <w:r>
          <w:rPr>
            <w:noProof/>
          </w:rPr>
          <w:t>46</w:t>
        </w:r>
      </w:ins>
      <w:ins w:id="435" w:author="Rapporteur" w:date="2024-11-27T07:18:00Z">
        <w:r>
          <w:rPr>
            <w:noProof/>
          </w:rPr>
          <w:fldChar w:fldCharType="end"/>
        </w:r>
      </w:ins>
    </w:p>
    <w:p w14:paraId="712FD3E8" w14:textId="2F015C59" w:rsidR="00F600F7" w:rsidRDefault="00F600F7">
      <w:pPr>
        <w:pStyle w:val="TOC5"/>
        <w:rPr>
          <w:ins w:id="436" w:author="Rapporteur" w:date="2024-11-27T07:18:00Z"/>
          <w:rFonts w:asciiTheme="minorHAnsi" w:eastAsiaTheme="minorEastAsia" w:hAnsiTheme="minorHAnsi" w:cstheme="minorBidi"/>
          <w:noProof/>
          <w:sz w:val="22"/>
          <w:szCs w:val="22"/>
          <w:lang w:val="en-IN" w:eastAsia="en-IN"/>
        </w:rPr>
      </w:pPr>
      <w:ins w:id="437" w:author="Rapporteur" w:date="2024-11-27T07:18:00Z">
        <w:r>
          <w:rPr>
            <w:noProof/>
          </w:rPr>
          <w:t>5.8.2.4.1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_Toc183584433 \h </w:instrText>
        </w:r>
      </w:ins>
      <w:r>
        <w:rPr>
          <w:noProof/>
        </w:rPr>
      </w:r>
      <w:r>
        <w:rPr>
          <w:noProof/>
        </w:rPr>
        <w:fldChar w:fldCharType="separate"/>
      </w:r>
      <w:ins w:id="438" w:author="Rapporteur" w:date="2024-11-27T07:19:00Z">
        <w:r>
          <w:rPr>
            <w:noProof/>
          </w:rPr>
          <w:t>46</w:t>
        </w:r>
      </w:ins>
      <w:ins w:id="439" w:author="Rapporteur" w:date="2024-11-27T07:18:00Z">
        <w:r>
          <w:rPr>
            <w:noProof/>
          </w:rPr>
          <w:fldChar w:fldCharType="end"/>
        </w:r>
      </w:ins>
    </w:p>
    <w:p w14:paraId="52E14FFC" w14:textId="60115D08" w:rsidR="00F600F7" w:rsidRDefault="00F600F7">
      <w:pPr>
        <w:pStyle w:val="TOC5"/>
        <w:rPr>
          <w:ins w:id="440" w:author="Rapporteur" w:date="2024-11-27T07:18:00Z"/>
          <w:rFonts w:asciiTheme="minorHAnsi" w:eastAsiaTheme="minorEastAsia" w:hAnsiTheme="minorHAnsi" w:cstheme="minorBidi"/>
          <w:noProof/>
          <w:sz w:val="22"/>
          <w:szCs w:val="22"/>
          <w:lang w:val="en-IN" w:eastAsia="en-IN"/>
        </w:rPr>
      </w:pPr>
      <w:ins w:id="441" w:author="Rapporteur" w:date="2024-11-27T07:18:00Z">
        <w:r>
          <w:rPr>
            <w:noProof/>
          </w:rPr>
          <w:t>5.8.2.4.2</w:t>
        </w:r>
        <w:r>
          <w:rPr>
            <w:rFonts w:asciiTheme="minorHAnsi" w:eastAsiaTheme="minorEastAsia" w:hAnsiTheme="minorHAnsi" w:cstheme="minorBidi"/>
            <w:noProof/>
            <w:sz w:val="22"/>
            <w:szCs w:val="22"/>
            <w:lang w:val="en-IN" w:eastAsia="en-IN"/>
          </w:rPr>
          <w:tab/>
        </w:r>
        <w:r>
          <w:rPr>
            <w:noProof/>
          </w:rPr>
          <w:t>Service consumer deleting an existing Individual ACR Management Events Subscription using Eees_ACRManagementEvent_Unsubscribe service operation</w:t>
        </w:r>
        <w:r>
          <w:rPr>
            <w:noProof/>
          </w:rPr>
          <w:tab/>
        </w:r>
        <w:r>
          <w:rPr>
            <w:noProof/>
          </w:rPr>
          <w:fldChar w:fldCharType="begin"/>
        </w:r>
        <w:r>
          <w:rPr>
            <w:noProof/>
          </w:rPr>
          <w:instrText xml:space="preserve"> PAGEREF _Toc183584434 \h </w:instrText>
        </w:r>
      </w:ins>
      <w:r>
        <w:rPr>
          <w:noProof/>
        </w:rPr>
      </w:r>
      <w:r>
        <w:rPr>
          <w:noProof/>
        </w:rPr>
        <w:fldChar w:fldCharType="separate"/>
      </w:r>
      <w:ins w:id="442" w:author="Rapporteur" w:date="2024-11-27T07:19:00Z">
        <w:r>
          <w:rPr>
            <w:noProof/>
          </w:rPr>
          <w:t>46</w:t>
        </w:r>
      </w:ins>
      <w:ins w:id="443" w:author="Rapporteur" w:date="2024-11-27T07:18:00Z">
        <w:r>
          <w:rPr>
            <w:noProof/>
          </w:rPr>
          <w:fldChar w:fldCharType="end"/>
        </w:r>
      </w:ins>
    </w:p>
    <w:p w14:paraId="28C6552F" w14:textId="4E5AF1EC" w:rsidR="00F600F7" w:rsidRDefault="00F600F7">
      <w:pPr>
        <w:pStyle w:val="TOC4"/>
        <w:rPr>
          <w:ins w:id="444" w:author="Rapporteur" w:date="2024-11-27T07:18:00Z"/>
          <w:rFonts w:asciiTheme="minorHAnsi" w:eastAsiaTheme="minorEastAsia" w:hAnsiTheme="minorHAnsi" w:cstheme="minorBidi"/>
          <w:noProof/>
          <w:sz w:val="22"/>
          <w:szCs w:val="22"/>
          <w:lang w:val="en-IN" w:eastAsia="en-IN"/>
        </w:rPr>
      </w:pPr>
      <w:ins w:id="445" w:author="Rapporteur" w:date="2024-11-27T07:18:00Z">
        <w:r>
          <w:rPr>
            <w:noProof/>
          </w:rPr>
          <w:t>5.8.2.5</w:t>
        </w:r>
        <w:r>
          <w:rPr>
            <w:rFonts w:asciiTheme="minorHAnsi" w:eastAsiaTheme="minorEastAsia" w:hAnsiTheme="minorHAnsi" w:cstheme="minorBidi"/>
            <w:noProof/>
            <w:sz w:val="22"/>
            <w:szCs w:val="22"/>
            <w:lang w:val="en-IN" w:eastAsia="en-IN"/>
          </w:rPr>
          <w:tab/>
        </w:r>
        <w:r>
          <w:rPr>
            <w:noProof/>
          </w:rPr>
          <w:t>Eees_ACRManagementEvent_Notify</w:t>
        </w:r>
        <w:r>
          <w:rPr>
            <w:noProof/>
          </w:rPr>
          <w:tab/>
        </w:r>
        <w:r>
          <w:rPr>
            <w:noProof/>
          </w:rPr>
          <w:fldChar w:fldCharType="begin"/>
        </w:r>
        <w:r>
          <w:rPr>
            <w:noProof/>
          </w:rPr>
          <w:instrText xml:space="preserve"> PAGEREF _Toc183584435 \h </w:instrText>
        </w:r>
      </w:ins>
      <w:r>
        <w:rPr>
          <w:noProof/>
        </w:rPr>
      </w:r>
      <w:r>
        <w:rPr>
          <w:noProof/>
        </w:rPr>
        <w:fldChar w:fldCharType="separate"/>
      </w:r>
      <w:ins w:id="446" w:author="Rapporteur" w:date="2024-11-27T07:19:00Z">
        <w:r>
          <w:rPr>
            <w:noProof/>
          </w:rPr>
          <w:t>46</w:t>
        </w:r>
      </w:ins>
      <w:ins w:id="447" w:author="Rapporteur" w:date="2024-11-27T07:18:00Z">
        <w:r>
          <w:rPr>
            <w:noProof/>
          </w:rPr>
          <w:fldChar w:fldCharType="end"/>
        </w:r>
      </w:ins>
    </w:p>
    <w:p w14:paraId="5BBEAF5C" w14:textId="1EE951A5" w:rsidR="00F600F7" w:rsidRDefault="00F600F7">
      <w:pPr>
        <w:pStyle w:val="TOC5"/>
        <w:rPr>
          <w:ins w:id="448" w:author="Rapporteur" w:date="2024-11-27T07:18:00Z"/>
          <w:rFonts w:asciiTheme="minorHAnsi" w:eastAsiaTheme="minorEastAsia" w:hAnsiTheme="minorHAnsi" w:cstheme="minorBidi"/>
          <w:noProof/>
          <w:sz w:val="22"/>
          <w:szCs w:val="22"/>
          <w:lang w:val="en-IN" w:eastAsia="en-IN"/>
        </w:rPr>
      </w:pPr>
      <w:ins w:id="449" w:author="Rapporteur" w:date="2024-11-27T07:18:00Z">
        <w:r>
          <w:rPr>
            <w:noProof/>
          </w:rPr>
          <w:t>5.8.2.5.1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_Toc183584436 \h </w:instrText>
        </w:r>
      </w:ins>
      <w:r>
        <w:rPr>
          <w:noProof/>
        </w:rPr>
      </w:r>
      <w:r>
        <w:rPr>
          <w:noProof/>
        </w:rPr>
        <w:fldChar w:fldCharType="separate"/>
      </w:r>
      <w:ins w:id="450" w:author="Rapporteur" w:date="2024-11-27T07:19:00Z">
        <w:r>
          <w:rPr>
            <w:noProof/>
          </w:rPr>
          <w:t>46</w:t>
        </w:r>
      </w:ins>
      <w:ins w:id="451" w:author="Rapporteur" w:date="2024-11-27T07:18:00Z">
        <w:r>
          <w:rPr>
            <w:noProof/>
          </w:rPr>
          <w:fldChar w:fldCharType="end"/>
        </w:r>
      </w:ins>
    </w:p>
    <w:p w14:paraId="3D5A3A9B" w14:textId="4982A4A5" w:rsidR="00F600F7" w:rsidRDefault="00F600F7">
      <w:pPr>
        <w:pStyle w:val="TOC5"/>
        <w:rPr>
          <w:ins w:id="452" w:author="Rapporteur" w:date="2024-11-27T07:18:00Z"/>
          <w:rFonts w:asciiTheme="minorHAnsi" w:eastAsiaTheme="minorEastAsia" w:hAnsiTheme="minorHAnsi" w:cstheme="minorBidi"/>
          <w:noProof/>
          <w:sz w:val="22"/>
          <w:szCs w:val="22"/>
          <w:lang w:val="en-IN" w:eastAsia="en-IN"/>
        </w:rPr>
      </w:pPr>
      <w:ins w:id="453" w:author="Rapporteur" w:date="2024-11-27T07:18:00Z">
        <w:r>
          <w:rPr>
            <w:noProof/>
          </w:rPr>
          <w:t>5.8.2.5.2</w:t>
        </w:r>
        <w:r>
          <w:rPr>
            <w:rFonts w:asciiTheme="minorHAnsi" w:eastAsiaTheme="minorEastAsia" w:hAnsiTheme="minorHAnsi" w:cstheme="minorBidi"/>
            <w:noProof/>
            <w:sz w:val="22"/>
            <w:szCs w:val="22"/>
            <w:lang w:val="en-IN" w:eastAsia="en-IN"/>
          </w:rPr>
          <w:tab/>
        </w:r>
        <w:r>
          <w:rPr>
            <w:noProof/>
          </w:rPr>
          <w:t>EES notifying ACR management events using Eees_ACRManagementEvent_Notify operation</w:t>
        </w:r>
        <w:r>
          <w:rPr>
            <w:noProof/>
          </w:rPr>
          <w:tab/>
        </w:r>
        <w:r>
          <w:rPr>
            <w:noProof/>
          </w:rPr>
          <w:fldChar w:fldCharType="begin"/>
        </w:r>
        <w:r>
          <w:rPr>
            <w:noProof/>
          </w:rPr>
          <w:instrText xml:space="preserve"> PAGEREF _Toc183584437 \h </w:instrText>
        </w:r>
      </w:ins>
      <w:r>
        <w:rPr>
          <w:noProof/>
        </w:rPr>
      </w:r>
      <w:r>
        <w:rPr>
          <w:noProof/>
        </w:rPr>
        <w:fldChar w:fldCharType="separate"/>
      </w:r>
      <w:ins w:id="454" w:author="Rapporteur" w:date="2024-11-27T07:19:00Z">
        <w:r>
          <w:rPr>
            <w:noProof/>
          </w:rPr>
          <w:t>47</w:t>
        </w:r>
      </w:ins>
      <w:ins w:id="455" w:author="Rapporteur" w:date="2024-11-27T07:18:00Z">
        <w:r>
          <w:rPr>
            <w:noProof/>
          </w:rPr>
          <w:fldChar w:fldCharType="end"/>
        </w:r>
      </w:ins>
    </w:p>
    <w:p w14:paraId="49873283" w14:textId="7B48E2EF" w:rsidR="00F600F7" w:rsidRDefault="00F600F7">
      <w:pPr>
        <w:pStyle w:val="TOC5"/>
        <w:rPr>
          <w:ins w:id="456" w:author="Rapporteur" w:date="2024-11-27T07:18:00Z"/>
          <w:rFonts w:asciiTheme="minorHAnsi" w:eastAsiaTheme="minorEastAsia" w:hAnsiTheme="minorHAnsi" w:cstheme="minorBidi"/>
          <w:noProof/>
          <w:sz w:val="22"/>
          <w:szCs w:val="22"/>
          <w:lang w:val="en-IN" w:eastAsia="en-IN"/>
        </w:rPr>
      </w:pPr>
      <w:ins w:id="457" w:author="Rapporteur" w:date="2024-11-27T07:18:00Z">
        <w:r>
          <w:rPr>
            <w:noProof/>
          </w:rPr>
          <w:t>5.8.2.5.3</w:t>
        </w:r>
        <w:r>
          <w:rPr>
            <w:rFonts w:asciiTheme="minorHAnsi" w:eastAsiaTheme="minorEastAsia" w:hAnsiTheme="minorHAnsi" w:cstheme="minorBidi"/>
            <w:noProof/>
            <w:sz w:val="22"/>
            <w:szCs w:val="22"/>
            <w:lang w:val="en-IN" w:eastAsia="en-IN"/>
          </w:rPr>
          <w:tab/>
        </w:r>
        <w:r>
          <w:rPr>
            <w:noProof/>
          </w:rPr>
          <w:t>EES notifying the availability of user path management events monitoring via the 3GPP 5GC network using Eees_ACRManagementEvent_Notify operation</w:t>
        </w:r>
        <w:r>
          <w:rPr>
            <w:noProof/>
          </w:rPr>
          <w:tab/>
        </w:r>
        <w:r>
          <w:rPr>
            <w:noProof/>
          </w:rPr>
          <w:fldChar w:fldCharType="begin"/>
        </w:r>
        <w:r>
          <w:rPr>
            <w:noProof/>
          </w:rPr>
          <w:instrText xml:space="preserve"> PAGEREF _Toc183584438 \h </w:instrText>
        </w:r>
      </w:ins>
      <w:r>
        <w:rPr>
          <w:noProof/>
        </w:rPr>
      </w:r>
      <w:r>
        <w:rPr>
          <w:noProof/>
        </w:rPr>
        <w:fldChar w:fldCharType="separate"/>
      </w:r>
      <w:ins w:id="458" w:author="Rapporteur" w:date="2024-11-27T07:19:00Z">
        <w:r>
          <w:rPr>
            <w:noProof/>
          </w:rPr>
          <w:t>47</w:t>
        </w:r>
      </w:ins>
      <w:ins w:id="459" w:author="Rapporteur" w:date="2024-11-27T07:18:00Z">
        <w:r>
          <w:rPr>
            <w:noProof/>
          </w:rPr>
          <w:fldChar w:fldCharType="end"/>
        </w:r>
      </w:ins>
    </w:p>
    <w:p w14:paraId="62A99C23" w14:textId="6FD51D37" w:rsidR="00F600F7" w:rsidRDefault="00F600F7">
      <w:pPr>
        <w:pStyle w:val="TOC2"/>
        <w:rPr>
          <w:ins w:id="460" w:author="Rapporteur" w:date="2024-11-27T07:18:00Z"/>
          <w:rFonts w:asciiTheme="minorHAnsi" w:eastAsiaTheme="minorEastAsia" w:hAnsiTheme="minorHAnsi" w:cstheme="minorBidi"/>
          <w:noProof/>
          <w:sz w:val="22"/>
          <w:szCs w:val="22"/>
          <w:lang w:val="en-IN" w:eastAsia="en-IN"/>
        </w:rPr>
      </w:pPr>
      <w:ins w:id="461" w:author="Rapporteur" w:date="2024-11-27T07:18:00Z">
        <w:r>
          <w:rPr>
            <w:noProof/>
          </w:rPr>
          <w:t>5.9</w:t>
        </w:r>
        <w:r>
          <w:rPr>
            <w:rFonts w:asciiTheme="minorHAnsi" w:eastAsiaTheme="minorEastAsia" w:hAnsiTheme="minorHAnsi" w:cstheme="minorBidi"/>
            <w:noProof/>
            <w:sz w:val="22"/>
            <w:szCs w:val="22"/>
            <w:lang w:val="en-IN" w:eastAsia="en-IN"/>
          </w:rPr>
          <w:tab/>
        </w:r>
        <w:r>
          <w:rPr>
            <w:noProof/>
          </w:rPr>
          <w:t>Eees_AppContextRelocation Service</w:t>
        </w:r>
        <w:r>
          <w:rPr>
            <w:noProof/>
          </w:rPr>
          <w:tab/>
        </w:r>
        <w:r>
          <w:rPr>
            <w:noProof/>
          </w:rPr>
          <w:fldChar w:fldCharType="begin"/>
        </w:r>
        <w:r>
          <w:rPr>
            <w:noProof/>
          </w:rPr>
          <w:instrText xml:space="preserve"> PAGEREF _Toc183584439 \h </w:instrText>
        </w:r>
      </w:ins>
      <w:r>
        <w:rPr>
          <w:noProof/>
        </w:rPr>
      </w:r>
      <w:r>
        <w:rPr>
          <w:noProof/>
        </w:rPr>
        <w:fldChar w:fldCharType="separate"/>
      </w:r>
      <w:ins w:id="462" w:author="Rapporteur" w:date="2024-11-27T07:19:00Z">
        <w:r>
          <w:rPr>
            <w:noProof/>
          </w:rPr>
          <w:t>47</w:t>
        </w:r>
      </w:ins>
      <w:ins w:id="463" w:author="Rapporteur" w:date="2024-11-27T07:18:00Z">
        <w:r>
          <w:rPr>
            <w:noProof/>
          </w:rPr>
          <w:fldChar w:fldCharType="end"/>
        </w:r>
      </w:ins>
    </w:p>
    <w:p w14:paraId="1FD7CEAC" w14:textId="706913F4" w:rsidR="00F600F7" w:rsidRDefault="00F600F7">
      <w:pPr>
        <w:pStyle w:val="TOC3"/>
        <w:rPr>
          <w:ins w:id="464" w:author="Rapporteur" w:date="2024-11-27T07:18:00Z"/>
          <w:rFonts w:asciiTheme="minorHAnsi" w:eastAsiaTheme="minorEastAsia" w:hAnsiTheme="minorHAnsi" w:cstheme="minorBidi"/>
          <w:noProof/>
          <w:sz w:val="22"/>
          <w:szCs w:val="22"/>
          <w:lang w:val="en-IN" w:eastAsia="en-IN"/>
        </w:rPr>
      </w:pPr>
      <w:ins w:id="465" w:author="Rapporteur" w:date="2024-11-27T07:18:00Z">
        <w:r>
          <w:rPr>
            <w:noProof/>
          </w:rPr>
          <w:t>5.9.1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_Toc183584440 \h </w:instrText>
        </w:r>
      </w:ins>
      <w:r>
        <w:rPr>
          <w:noProof/>
        </w:rPr>
      </w:r>
      <w:r>
        <w:rPr>
          <w:noProof/>
        </w:rPr>
        <w:fldChar w:fldCharType="separate"/>
      </w:r>
      <w:ins w:id="466" w:author="Rapporteur" w:date="2024-11-27T07:19:00Z">
        <w:r>
          <w:rPr>
            <w:noProof/>
          </w:rPr>
          <w:t>47</w:t>
        </w:r>
      </w:ins>
      <w:ins w:id="467" w:author="Rapporteur" w:date="2024-11-27T07:18:00Z">
        <w:r>
          <w:rPr>
            <w:noProof/>
          </w:rPr>
          <w:fldChar w:fldCharType="end"/>
        </w:r>
      </w:ins>
    </w:p>
    <w:p w14:paraId="35205BCD" w14:textId="694AB9DD" w:rsidR="00F600F7" w:rsidRDefault="00F600F7">
      <w:pPr>
        <w:pStyle w:val="TOC3"/>
        <w:rPr>
          <w:ins w:id="468" w:author="Rapporteur" w:date="2024-11-27T07:18:00Z"/>
          <w:rFonts w:asciiTheme="minorHAnsi" w:eastAsiaTheme="minorEastAsia" w:hAnsiTheme="minorHAnsi" w:cstheme="minorBidi"/>
          <w:noProof/>
          <w:sz w:val="22"/>
          <w:szCs w:val="22"/>
          <w:lang w:val="en-IN" w:eastAsia="en-IN"/>
        </w:rPr>
      </w:pPr>
      <w:ins w:id="469" w:author="Rapporteur" w:date="2024-11-27T07:18:00Z">
        <w:r>
          <w:rPr>
            <w:noProof/>
          </w:rPr>
          <w:t>5.9.2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_Toc183584441 \h </w:instrText>
        </w:r>
      </w:ins>
      <w:r>
        <w:rPr>
          <w:noProof/>
        </w:rPr>
      </w:r>
      <w:r>
        <w:rPr>
          <w:noProof/>
        </w:rPr>
        <w:fldChar w:fldCharType="separate"/>
      </w:r>
      <w:ins w:id="470" w:author="Rapporteur" w:date="2024-11-27T07:19:00Z">
        <w:r>
          <w:rPr>
            <w:noProof/>
          </w:rPr>
          <w:t>48</w:t>
        </w:r>
      </w:ins>
      <w:ins w:id="471" w:author="Rapporteur" w:date="2024-11-27T07:18:00Z">
        <w:r>
          <w:rPr>
            <w:noProof/>
          </w:rPr>
          <w:fldChar w:fldCharType="end"/>
        </w:r>
      </w:ins>
    </w:p>
    <w:p w14:paraId="356E8D9B" w14:textId="6B98FCCA" w:rsidR="00F600F7" w:rsidRDefault="00F600F7">
      <w:pPr>
        <w:pStyle w:val="TOC4"/>
        <w:rPr>
          <w:ins w:id="472" w:author="Rapporteur" w:date="2024-11-27T07:18:00Z"/>
          <w:rFonts w:asciiTheme="minorHAnsi" w:eastAsiaTheme="minorEastAsia" w:hAnsiTheme="minorHAnsi" w:cstheme="minorBidi"/>
          <w:noProof/>
          <w:sz w:val="22"/>
          <w:szCs w:val="22"/>
          <w:lang w:val="en-IN" w:eastAsia="en-IN"/>
        </w:rPr>
      </w:pPr>
      <w:ins w:id="473" w:author="Rapporteur" w:date="2024-11-27T07:18:00Z">
        <w:r>
          <w:rPr>
            <w:noProof/>
          </w:rPr>
          <w:t>5.9.2.1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_Toc183584442 \h </w:instrText>
        </w:r>
      </w:ins>
      <w:r>
        <w:rPr>
          <w:noProof/>
        </w:rPr>
      </w:r>
      <w:r>
        <w:rPr>
          <w:noProof/>
        </w:rPr>
        <w:fldChar w:fldCharType="separate"/>
      </w:r>
      <w:ins w:id="474" w:author="Rapporteur" w:date="2024-11-27T07:19:00Z">
        <w:r>
          <w:rPr>
            <w:noProof/>
          </w:rPr>
          <w:t>48</w:t>
        </w:r>
      </w:ins>
      <w:ins w:id="475" w:author="Rapporteur" w:date="2024-11-27T07:18:00Z">
        <w:r>
          <w:rPr>
            <w:noProof/>
          </w:rPr>
          <w:fldChar w:fldCharType="end"/>
        </w:r>
      </w:ins>
    </w:p>
    <w:p w14:paraId="6D3B4DBF" w14:textId="1A7B6C1C" w:rsidR="00F600F7" w:rsidRDefault="00F600F7">
      <w:pPr>
        <w:pStyle w:val="TOC4"/>
        <w:rPr>
          <w:ins w:id="476" w:author="Rapporteur" w:date="2024-11-27T07:18:00Z"/>
          <w:rFonts w:asciiTheme="minorHAnsi" w:eastAsiaTheme="minorEastAsia" w:hAnsiTheme="minorHAnsi" w:cstheme="minorBidi"/>
          <w:noProof/>
          <w:sz w:val="22"/>
          <w:szCs w:val="22"/>
          <w:lang w:val="en-IN" w:eastAsia="en-IN"/>
        </w:rPr>
      </w:pPr>
      <w:ins w:id="477" w:author="Rapporteur" w:date="2024-11-27T07:18:00Z">
        <w:r>
          <w:rPr>
            <w:noProof/>
          </w:rPr>
          <w:t>5.9.2.2</w:t>
        </w:r>
        <w:r>
          <w:rPr>
            <w:rFonts w:asciiTheme="minorHAnsi" w:eastAsiaTheme="minorEastAsia" w:hAnsiTheme="minorHAnsi" w:cstheme="minorBidi"/>
            <w:noProof/>
            <w:sz w:val="22"/>
            <w:szCs w:val="22"/>
            <w:lang w:val="en-IN" w:eastAsia="en-IN"/>
          </w:rPr>
          <w:tab/>
        </w:r>
        <w:r>
          <w:rPr>
            <w:noProof/>
          </w:rPr>
          <w:t>Eees_AppContextRelocation_SelectedTargetEAS_Declare</w:t>
        </w:r>
        <w:r>
          <w:rPr>
            <w:noProof/>
          </w:rPr>
          <w:tab/>
        </w:r>
        <w:r>
          <w:rPr>
            <w:noProof/>
          </w:rPr>
          <w:fldChar w:fldCharType="begin"/>
        </w:r>
        <w:r>
          <w:rPr>
            <w:noProof/>
          </w:rPr>
          <w:instrText xml:space="preserve"> PAGEREF _Toc183584443 \h </w:instrText>
        </w:r>
      </w:ins>
      <w:r>
        <w:rPr>
          <w:noProof/>
        </w:rPr>
      </w:r>
      <w:r>
        <w:rPr>
          <w:noProof/>
        </w:rPr>
        <w:fldChar w:fldCharType="separate"/>
      </w:r>
      <w:ins w:id="478" w:author="Rapporteur" w:date="2024-11-27T07:19:00Z">
        <w:r>
          <w:rPr>
            <w:noProof/>
          </w:rPr>
          <w:t>48</w:t>
        </w:r>
      </w:ins>
      <w:ins w:id="479" w:author="Rapporteur" w:date="2024-11-27T07:18:00Z">
        <w:r>
          <w:rPr>
            <w:noProof/>
          </w:rPr>
          <w:fldChar w:fldCharType="end"/>
        </w:r>
      </w:ins>
    </w:p>
    <w:p w14:paraId="17227B72" w14:textId="4A0AEEE0" w:rsidR="00F600F7" w:rsidRDefault="00F600F7">
      <w:pPr>
        <w:pStyle w:val="TOC5"/>
        <w:rPr>
          <w:ins w:id="480" w:author="Rapporteur" w:date="2024-11-27T07:18:00Z"/>
          <w:rFonts w:asciiTheme="minorHAnsi" w:eastAsiaTheme="minorEastAsia" w:hAnsiTheme="minorHAnsi" w:cstheme="minorBidi"/>
          <w:noProof/>
          <w:sz w:val="22"/>
          <w:szCs w:val="22"/>
          <w:lang w:val="en-IN" w:eastAsia="en-IN"/>
        </w:rPr>
      </w:pPr>
      <w:ins w:id="481" w:author="Rapporteur" w:date="2024-11-27T07:18:00Z">
        <w:r>
          <w:rPr>
            <w:noProof/>
          </w:rPr>
          <w:t>5.9.2.2.1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_Toc183584444 \h </w:instrText>
        </w:r>
      </w:ins>
      <w:r>
        <w:rPr>
          <w:noProof/>
        </w:rPr>
      </w:r>
      <w:r>
        <w:rPr>
          <w:noProof/>
        </w:rPr>
        <w:fldChar w:fldCharType="separate"/>
      </w:r>
      <w:ins w:id="482" w:author="Rapporteur" w:date="2024-11-27T07:19:00Z">
        <w:r>
          <w:rPr>
            <w:noProof/>
          </w:rPr>
          <w:t>48</w:t>
        </w:r>
      </w:ins>
      <w:ins w:id="483" w:author="Rapporteur" w:date="2024-11-27T07:18:00Z">
        <w:r>
          <w:rPr>
            <w:noProof/>
          </w:rPr>
          <w:fldChar w:fldCharType="end"/>
        </w:r>
      </w:ins>
    </w:p>
    <w:p w14:paraId="20E67CFD" w14:textId="2D6BC430" w:rsidR="00F600F7" w:rsidRDefault="00F600F7">
      <w:pPr>
        <w:pStyle w:val="TOC5"/>
        <w:rPr>
          <w:ins w:id="484" w:author="Rapporteur" w:date="2024-11-27T07:18:00Z"/>
          <w:rFonts w:asciiTheme="minorHAnsi" w:eastAsiaTheme="minorEastAsia" w:hAnsiTheme="minorHAnsi" w:cstheme="minorBidi"/>
          <w:noProof/>
          <w:sz w:val="22"/>
          <w:szCs w:val="22"/>
          <w:lang w:val="en-IN" w:eastAsia="en-IN"/>
        </w:rPr>
      </w:pPr>
      <w:ins w:id="485" w:author="Rapporteur" w:date="2024-11-27T07:18:00Z">
        <w:r>
          <w:rPr>
            <w:noProof/>
          </w:rPr>
          <w:t>5.9.2.2.2</w:t>
        </w:r>
        <w:r>
          <w:rPr>
            <w:rFonts w:asciiTheme="minorHAnsi" w:eastAsiaTheme="minorEastAsia" w:hAnsiTheme="minorHAnsi" w:cstheme="minorBidi"/>
            <w:noProof/>
            <w:sz w:val="22"/>
            <w:szCs w:val="22"/>
            <w:lang w:val="en-IN" w:eastAsia="en-IN"/>
          </w:rPr>
          <w:tab/>
        </w:r>
        <w:r>
          <w:rPr>
            <w:noProof/>
          </w:rPr>
          <w:t>S-EAS informing the S-EES about the selected T-EAS using Eees_AppContextRelocation_SelectedTargetEAS_Declare operation</w:t>
        </w:r>
        <w:r>
          <w:rPr>
            <w:noProof/>
          </w:rPr>
          <w:tab/>
        </w:r>
        <w:r>
          <w:rPr>
            <w:noProof/>
          </w:rPr>
          <w:fldChar w:fldCharType="begin"/>
        </w:r>
        <w:r>
          <w:rPr>
            <w:noProof/>
          </w:rPr>
          <w:instrText xml:space="preserve"> PAGEREF _Toc183584445 \h </w:instrText>
        </w:r>
      </w:ins>
      <w:r>
        <w:rPr>
          <w:noProof/>
        </w:rPr>
      </w:r>
      <w:r>
        <w:rPr>
          <w:noProof/>
        </w:rPr>
        <w:fldChar w:fldCharType="separate"/>
      </w:r>
      <w:ins w:id="486" w:author="Rapporteur" w:date="2024-11-27T07:19:00Z">
        <w:r>
          <w:rPr>
            <w:noProof/>
          </w:rPr>
          <w:t>48</w:t>
        </w:r>
      </w:ins>
      <w:ins w:id="487" w:author="Rapporteur" w:date="2024-11-27T07:18:00Z">
        <w:r>
          <w:rPr>
            <w:noProof/>
          </w:rPr>
          <w:fldChar w:fldCharType="end"/>
        </w:r>
      </w:ins>
    </w:p>
    <w:p w14:paraId="4555AEB5" w14:textId="13A7AA30" w:rsidR="00F600F7" w:rsidRDefault="00F600F7">
      <w:pPr>
        <w:pStyle w:val="TOC4"/>
        <w:rPr>
          <w:ins w:id="488" w:author="Rapporteur" w:date="2024-11-27T07:18:00Z"/>
          <w:rFonts w:asciiTheme="minorHAnsi" w:eastAsiaTheme="minorEastAsia" w:hAnsiTheme="minorHAnsi" w:cstheme="minorBidi"/>
          <w:noProof/>
          <w:sz w:val="22"/>
          <w:szCs w:val="22"/>
          <w:lang w:val="en-IN" w:eastAsia="en-IN"/>
        </w:rPr>
      </w:pPr>
      <w:ins w:id="489" w:author="Rapporteur" w:date="2024-11-27T07:18:00Z">
        <w:r>
          <w:rPr>
            <w:noProof/>
          </w:rPr>
          <w:t>5.9.2.3</w:t>
        </w:r>
        <w:r>
          <w:rPr>
            <w:rFonts w:asciiTheme="minorHAnsi" w:eastAsiaTheme="minorEastAsia" w:hAnsiTheme="minorHAnsi" w:cstheme="minorBidi"/>
            <w:noProof/>
            <w:sz w:val="22"/>
            <w:szCs w:val="22"/>
            <w:lang w:val="en-IN" w:eastAsia="en-IN"/>
          </w:rPr>
          <w:tab/>
        </w:r>
        <w:r>
          <w:rPr>
            <w:noProof/>
          </w:rPr>
          <w:t>Eees_AppContextRelocation_ACRDetermination_Request</w:t>
        </w:r>
        <w:r>
          <w:rPr>
            <w:noProof/>
          </w:rPr>
          <w:tab/>
        </w:r>
        <w:r>
          <w:rPr>
            <w:noProof/>
          </w:rPr>
          <w:fldChar w:fldCharType="begin"/>
        </w:r>
        <w:r>
          <w:rPr>
            <w:noProof/>
          </w:rPr>
          <w:instrText xml:space="preserve"> PAGEREF _Toc183584446 \h </w:instrText>
        </w:r>
      </w:ins>
      <w:r>
        <w:rPr>
          <w:noProof/>
        </w:rPr>
      </w:r>
      <w:r>
        <w:rPr>
          <w:noProof/>
        </w:rPr>
        <w:fldChar w:fldCharType="separate"/>
      </w:r>
      <w:ins w:id="490" w:author="Rapporteur" w:date="2024-11-27T07:19:00Z">
        <w:r>
          <w:rPr>
            <w:noProof/>
          </w:rPr>
          <w:t>48</w:t>
        </w:r>
      </w:ins>
      <w:ins w:id="491" w:author="Rapporteur" w:date="2024-11-27T07:18:00Z">
        <w:r>
          <w:rPr>
            <w:noProof/>
          </w:rPr>
          <w:fldChar w:fldCharType="end"/>
        </w:r>
      </w:ins>
    </w:p>
    <w:p w14:paraId="031C2375" w14:textId="58987175" w:rsidR="00F600F7" w:rsidRDefault="00F600F7">
      <w:pPr>
        <w:pStyle w:val="TOC5"/>
        <w:rPr>
          <w:ins w:id="492" w:author="Rapporteur" w:date="2024-11-27T07:18:00Z"/>
          <w:rFonts w:asciiTheme="minorHAnsi" w:eastAsiaTheme="minorEastAsia" w:hAnsiTheme="minorHAnsi" w:cstheme="minorBidi"/>
          <w:noProof/>
          <w:sz w:val="22"/>
          <w:szCs w:val="22"/>
          <w:lang w:val="en-IN" w:eastAsia="en-IN"/>
        </w:rPr>
      </w:pPr>
      <w:ins w:id="493" w:author="Rapporteur" w:date="2024-11-27T07:18:00Z">
        <w:r>
          <w:rPr>
            <w:noProof/>
          </w:rPr>
          <w:t>5.9.2.3.1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_Toc183584447 \h </w:instrText>
        </w:r>
      </w:ins>
      <w:r>
        <w:rPr>
          <w:noProof/>
        </w:rPr>
      </w:r>
      <w:r>
        <w:rPr>
          <w:noProof/>
        </w:rPr>
        <w:fldChar w:fldCharType="separate"/>
      </w:r>
      <w:ins w:id="494" w:author="Rapporteur" w:date="2024-11-27T07:19:00Z">
        <w:r>
          <w:rPr>
            <w:noProof/>
          </w:rPr>
          <w:t>48</w:t>
        </w:r>
      </w:ins>
      <w:ins w:id="495" w:author="Rapporteur" w:date="2024-11-27T07:18:00Z">
        <w:r>
          <w:rPr>
            <w:noProof/>
          </w:rPr>
          <w:fldChar w:fldCharType="end"/>
        </w:r>
      </w:ins>
    </w:p>
    <w:p w14:paraId="698900D7" w14:textId="30B64E2F" w:rsidR="00F600F7" w:rsidRDefault="00F600F7">
      <w:pPr>
        <w:pStyle w:val="TOC5"/>
        <w:rPr>
          <w:ins w:id="496" w:author="Rapporteur" w:date="2024-11-27T07:18:00Z"/>
          <w:rFonts w:asciiTheme="minorHAnsi" w:eastAsiaTheme="minorEastAsia" w:hAnsiTheme="minorHAnsi" w:cstheme="minorBidi"/>
          <w:noProof/>
          <w:sz w:val="22"/>
          <w:szCs w:val="22"/>
          <w:lang w:val="en-IN" w:eastAsia="en-IN"/>
        </w:rPr>
      </w:pPr>
      <w:ins w:id="497" w:author="Rapporteur" w:date="2024-11-27T07:18:00Z">
        <w:r>
          <w:rPr>
            <w:noProof/>
          </w:rPr>
          <w:t>5.9.2.3.2</w:t>
        </w:r>
        <w:r>
          <w:rPr>
            <w:rFonts w:asciiTheme="minorHAnsi" w:eastAsiaTheme="minorEastAsia" w:hAnsiTheme="minorHAnsi" w:cstheme="minorBidi"/>
            <w:noProof/>
            <w:sz w:val="22"/>
            <w:szCs w:val="22"/>
            <w:lang w:val="en-IN" w:eastAsia="en-IN"/>
          </w:rPr>
          <w:tab/>
        </w:r>
        <w:r>
          <w:rPr>
            <w:noProof/>
          </w:rPr>
          <w:t>S-EAS request the S-EES to determine the ACR using Eees_AppContextRelocation_ACRDetermination_Request operation</w:t>
        </w:r>
        <w:r>
          <w:rPr>
            <w:noProof/>
          </w:rPr>
          <w:tab/>
        </w:r>
        <w:r>
          <w:rPr>
            <w:noProof/>
          </w:rPr>
          <w:fldChar w:fldCharType="begin"/>
        </w:r>
        <w:r>
          <w:rPr>
            <w:noProof/>
          </w:rPr>
          <w:instrText xml:space="preserve"> PAGEREF _Toc183584448 \h </w:instrText>
        </w:r>
      </w:ins>
      <w:r>
        <w:rPr>
          <w:noProof/>
        </w:rPr>
      </w:r>
      <w:r>
        <w:rPr>
          <w:noProof/>
        </w:rPr>
        <w:fldChar w:fldCharType="separate"/>
      </w:r>
      <w:ins w:id="498" w:author="Rapporteur" w:date="2024-11-27T07:19:00Z">
        <w:r>
          <w:rPr>
            <w:noProof/>
          </w:rPr>
          <w:t>49</w:t>
        </w:r>
      </w:ins>
      <w:ins w:id="499" w:author="Rapporteur" w:date="2024-11-27T07:18:00Z">
        <w:r>
          <w:rPr>
            <w:noProof/>
          </w:rPr>
          <w:fldChar w:fldCharType="end"/>
        </w:r>
      </w:ins>
    </w:p>
    <w:p w14:paraId="47F220EF" w14:textId="7EC36C85" w:rsidR="00F600F7" w:rsidRDefault="00F600F7">
      <w:pPr>
        <w:pStyle w:val="TOC2"/>
        <w:rPr>
          <w:ins w:id="500" w:author="Rapporteur" w:date="2024-11-27T07:18:00Z"/>
          <w:rFonts w:asciiTheme="minorHAnsi" w:eastAsiaTheme="minorEastAsia" w:hAnsiTheme="minorHAnsi" w:cstheme="minorBidi"/>
          <w:noProof/>
          <w:sz w:val="22"/>
          <w:szCs w:val="22"/>
          <w:lang w:val="en-IN" w:eastAsia="en-IN"/>
        </w:rPr>
      </w:pPr>
      <w:ins w:id="501" w:author="Rapporteur" w:date="2024-11-27T07:18:00Z">
        <w:r>
          <w:rPr>
            <w:noProof/>
          </w:rPr>
          <w:t>5.10</w:t>
        </w:r>
        <w:r>
          <w:rPr>
            <w:rFonts w:asciiTheme="minorHAnsi" w:eastAsiaTheme="minorEastAsia" w:hAnsiTheme="minorHAnsi" w:cstheme="minorBidi"/>
            <w:noProof/>
            <w:sz w:val="22"/>
            <w:szCs w:val="22"/>
            <w:lang w:val="en-IN" w:eastAsia="en-IN"/>
          </w:rPr>
          <w:tab/>
        </w:r>
        <w:r>
          <w:rPr>
            <w:noProof/>
          </w:rPr>
          <w:t>Eees_EECContextRelocation Service</w:t>
        </w:r>
        <w:r>
          <w:rPr>
            <w:noProof/>
          </w:rPr>
          <w:tab/>
        </w:r>
        <w:r>
          <w:rPr>
            <w:noProof/>
          </w:rPr>
          <w:fldChar w:fldCharType="begin"/>
        </w:r>
        <w:r>
          <w:rPr>
            <w:noProof/>
          </w:rPr>
          <w:instrText xml:space="preserve"> PAGEREF _Toc183584449 \h </w:instrText>
        </w:r>
      </w:ins>
      <w:r>
        <w:rPr>
          <w:noProof/>
        </w:rPr>
      </w:r>
      <w:r>
        <w:rPr>
          <w:noProof/>
        </w:rPr>
        <w:fldChar w:fldCharType="separate"/>
      </w:r>
      <w:ins w:id="502" w:author="Rapporteur" w:date="2024-11-27T07:19:00Z">
        <w:r>
          <w:rPr>
            <w:noProof/>
          </w:rPr>
          <w:t>49</w:t>
        </w:r>
      </w:ins>
      <w:ins w:id="503" w:author="Rapporteur" w:date="2024-11-27T07:18:00Z">
        <w:r>
          <w:rPr>
            <w:noProof/>
          </w:rPr>
          <w:fldChar w:fldCharType="end"/>
        </w:r>
      </w:ins>
    </w:p>
    <w:p w14:paraId="2EE63FBA" w14:textId="52B62EBB" w:rsidR="00F600F7" w:rsidRDefault="00F600F7">
      <w:pPr>
        <w:pStyle w:val="TOC3"/>
        <w:rPr>
          <w:ins w:id="504" w:author="Rapporteur" w:date="2024-11-27T07:18:00Z"/>
          <w:rFonts w:asciiTheme="minorHAnsi" w:eastAsiaTheme="minorEastAsia" w:hAnsiTheme="minorHAnsi" w:cstheme="minorBidi"/>
          <w:noProof/>
          <w:sz w:val="22"/>
          <w:szCs w:val="22"/>
          <w:lang w:val="en-IN" w:eastAsia="en-IN"/>
        </w:rPr>
      </w:pPr>
      <w:ins w:id="505" w:author="Rapporteur" w:date="2024-11-27T07:18:00Z">
        <w:r>
          <w:rPr>
            <w:noProof/>
          </w:rPr>
          <w:t>5.10.1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_Toc183584450 \h </w:instrText>
        </w:r>
      </w:ins>
      <w:r>
        <w:rPr>
          <w:noProof/>
        </w:rPr>
      </w:r>
      <w:r>
        <w:rPr>
          <w:noProof/>
        </w:rPr>
        <w:fldChar w:fldCharType="separate"/>
      </w:r>
      <w:ins w:id="506" w:author="Rapporteur" w:date="2024-11-27T07:19:00Z">
        <w:r>
          <w:rPr>
            <w:noProof/>
          </w:rPr>
          <w:t>49</w:t>
        </w:r>
      </w:ins>
      <w:ins w:id="507" w:author="Rapporteur" w:date="2024-11-27T07:18:00Z">
        <w:r>
          <w:rPr>
            <w:noProof/>
          </w:rPr>
          <w:fldChar w:fldCharType="end"/>
        </w:r>
      </w:ins>
    </w:p>
    <w:p w14:paraId="5227804F" w14:textId="60E7271D" w:rsidR="00F600F7" w:rsidRDefault="00F600F7">
      <w:pPr>
        <w:pStyle w:val="TOC3"/>
        <w:rPr>
          <w:ins w:id="508" w:author="Rapporteur" w:date="2024-11-27T07:18:00Z"/>
          <w:rFonts w:asciiTheme="minorHAnsi" w:eastAsiaTheme="minorEastAsia" w:hAnsiTheme="minorHAnsi" w:cstheme="minorBidi"/>
          <w:noProof/>
          <w:sz w:val="22"/>
          <w:szCs w:val="22"/>
          <w:lang w:val="en-IN" w:eastAsia="en-IN"/>
        </w:rPr>
      </w:pPr>
      <w:ins w:id="509" w:author="Rapporteur" w:date="2024-11-27T07:18:00Z">
        <w:r>
          <w:rPr>
            <w:noProof/>
          </w:rPr>
          <w:t>5.10.2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_Toc183584451 \h </w:instrText>
        </w:r>
      </w:ins>
      <w:r>
        <w:rPr>
          <w:noProof/>
        </w:rPr>
      </w:r>
      <w:r>
        <w:rPr>
          <w:noProof/>
        </w:rPr>
        <w:fldChar w:fldCharType="separate"/>
      </w:r>
      <w:ins w:id="510" w:author="Rapporteur" w:date="2024-11-27T07:19:00Z">
        <w:r>
          <w:rPr>
            <w:noProof/>
          </w:rPr>
          <w:t>49</w:t>
        </w:r>
      </w:ins>
      <w:ins w:id="511" w:author="Rapporteur" w:date="2024-11-27T07:18:00Z">
        <w:r>
          <w:rPr>
            <w:noProof/>
          </w:rPr>
          <w:fldChar w:fldCharType="end"/>
        </w:r>
      </w:ins>
    </w:p>
    <w:p w14:paraId="50724A50" w14:textId="75138B1F" w:rsidR="00F600F7" w:rsidRDefault="00F600F7">
      <w:pPr>
        <w:pStyle w:val="TOC4"/>
        <w:rPr>
          <w:ins w:id="512" w:author="Rapporteur" w:date="2024-11-27T07:18:00Z"/>
          <w:rFonts w:asciiTheme="minorHAnsi" w:eastAsiaTheme="minorEastAsia" w:hAnsiTheme="minorHAnsi" w:cstheme="minorBidi"/>
          <w:noProof/>
          <w:sz w:val="22"/>
          <w:szCs w:val="22"/>
          <w:lang w:val="en-IN" w:eastAsia="en-IN"/>
        </w:rPr>
      </w:pPr>
      <w:ins w:id="513" w:author="Rapporteur" w:date="2024-11-27T07:18:00Z">
        <w:r>
          <w:rPr>
            <w:noProof/>
          </w:rPr>
          <w:t>5.10.2.1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_Toc183584452 \h </w:instrText>
        </w:r>
      </w:ins>
      <w:r>
        <w:rPr>
          <w:noProof/>
        </w:rPr>
      </w:r>
      <w:r>
        <w:rPr>
          <w:noProof/>
        </w:rPr>
        <w:fldChar w:fldCharType="separate"/>
      </w:r>
      <w:ins w:id="514" w:author="Rapporteur" w:date="2024-11-27T07:19:00Z">
        <w:r>
          <w:rPr>
            <w:noProof/>
          </w:rPr>
          <w:t>49</w:t>
        </w:r>
      </w:ins>
      <w:ins w:id="515" w:author="Rapporteur" w:date="2024-11-27T07:18:00Z">
        <w:r>
          <w:rPr>
            <w:noProof/>
          </w:rPr>
          <w:fldChar w:fldCharType="end"/>
        </w:r>
      </w:ins>
    </w:p>
    <w:p w14:paraId="4B99C351" w14:textId="7E65B169" w:rsidR="00F600F7" w:rsidRDefault="00F600F7">
      <w:pPr>
        <w:pStyle w:val="TOC4"/>
        <w:rPr>
          <w:ins w:id="516" w:author="Rapporteur" w:date="2024-11-27T07:18:00Z"/>
          <w:rFonts w:asciiTheme="minorHAnsi" w:eastAsiaTheme="minorEastAsia" w:hAnsiTheme="minorHAnsi" w:cstheme="minorBidi"/>
          <w:noProof/>
          <w:sz w:val="22"/>
          <w:szCs w:val="22"/>
          <w:lang w:val="en-IN" w:eastAsia="en-IN"/>
        </w:rPr>
      </w:pPr>
      <w:ins w:id="517" w:author="Rapporteur" w:date="2024-11-27T07:18:00Z">
        <w:r>
          <w:rPr>
            <w:noProof/>
          </w:rPr>
          <w:t>5.10.2.2</w:t>
        </w:r>
        <w:r>
          <w:rPr>
            <w:rFonts w:asciiTheme="minorHAnsi" w:eastAsiaTheme="minorEastAsia" w:hAnsiTheme="minorHAnsi" w:cstheme="minorBidi"/>
            <w:noProof/>
            <w:sz w:val="22"/>
            <w:szCs w:val="22"/>
            <w:lang w:val="en-IN" w:eastAsia="en-IN"/>
          </w:rPr>
          <w:tab/>
        </w:r>
        <w:r>
          <w:rPr>
            <w:noProof/>
          </w:rPr>
          <w:t>Eees_EECContextRelocation_Pull</w:t>
        </w:r>
        <w:r>
          <w:rPr>
            <w:noProof/>
          </w:rPr>
          <w:tab/>
        </w:r>
        <w:r>
          <w:rPr>
            <w:noProof/>
          </w:rPr>
          <w:fldChar w:fldCharType="begin"/>
        </w:r>
        <w:r>
          <w:rPr>
            <w:noProof/>
          </w:rPr>
          <w:instrText xml:space="preserve"> PAGEREF _Toc183584453 \h </w:instrText>
        </w:r>
      </w:ins>
      <w:r>
        <w:rPr>
          <w:noProof/>
        </w:rPr>
      </w:r>
      <w:r>
        <w:rPr>
          <w:noProof/>
        </w:rPr>
        <w:fldChar w:fldCharType="separate"/>
      </w:r>
      <w:ins w:id="518" w:author="Rapporteur" w:date="2024-11-27T07:19:00Z">
        <w:r>
          <w:rPr>
            <w:noProof/>
          </w:rPr>
          <w:t>50</w:t>
        </w:r>
      </w:ins>
      <w:ins w:id="519" w:author="Rapporteur" w:date="2024-11-27T07:18:00Z">
        <w:r>
          <w:rPr>
            <w:noProof/>
          </w:rPr>
          <w:fldChar w:fldCharType="end"/>
        </w:r>
      </w:ins>
    </w:p>
    <w:p w14:paraId="64E6D59D" w14:textId="0A93A4D8" w:rsidR="00F600F7" w:rsidRDefault="00F600F7">
      <w:pPr>
        <w:pStyle w:val="TOC5"/>
        <w:rPr>
          <w:ins w:id="520" w:author="Rapporteur" w:date="2024-11-27T07:18:00Z"/>
          <w:rFonts w:asciiTheme="minorHAnsi" w:eastAsiaTheme="minorEastAsia" w:hAnsiTheme="minorHAnsi" w:cstheme="minorBidi"/>
          <w:noProof/>
          <w:sz w:val="22"/>
          <w:szCs w:val="22"/>
          <w:lang w:val="en-IN" w:eastAsia="en-IN"/>
        </w:rPr>
      </w:pPr>
      <w:ins w:id="521" w:author="Rapporteur" w:date="2024-11-27T07:18:00Z">
        <w:r>
          <w:rPr>
            <w:noProof/>
          </w:rPr>
          <w:t>5.10.2.2.1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_Toc183584454 \h </w:instrText>
        </w:r>
      </w:ins>
      <w:r>
        <w:rPr>
          <w:noProof/>
        </w:rPr>
      </w:r>
      <w:r>
        <w:rPr>
          <w:noProof/>
        </w:rPr>
        <w:fldChar w:fldCharType="separate"/>
      </w:r>
      <w:ins w:id="522" w:author="Rapporteur" w:date="2024-11-27T07:19:00Z">
        <w:r>
          <w:rPr>
            <w:noProof/>
          </w:rPr>
          <w:t>50</w:t>
        </w:r>
      </w:ins>
      <w:ins w:id="523" w:author="Rapporteur" w:date="2024-11-27T07:18:00Z">
        <w:r>
          <w:rPr>
            <w:noProof/>
          </w:rPr>
          <w:fldChar w:fldCharType="end"/>
        </w:r>
      </w:ins>
    </w:p>
    <w:p w14:paraId="069DC40D" w14:textId="115849F5" w:rsidR="00F600F7" w:rsidRDefault="00F600F7">
      <w:pPr>
        <w:pStyle w:val="TOC5"/>
        <w:rPr>
          <w:ins w:id="524" w:author="Rapporteur" w:date="2024-11-27T07:18:00Z"/>
          <w:rFonts w:asciiTheme="minorHAnsi" w:eastAsiaTheme="minorEastAsia" w:hAnsiTheme="minorHAnsi" w:cstheme="minorBidi"/>
          <w:noProof/>
          <w:sz w:val="22"/>
          <w:szCs w:val="22"/>
          <w:lang w:val="en-IN" w:eastAsia="en-IN"/>
        </w:rPr>
      </w:pPr>
      <w:ins w:id="525" w:author="Rapporteur" w:date="2024-11-27T07:18:00Z">
        <w:r>
          <w:rPr>
            <w:noProof/>
          </w:rPr>
          <w:t>5.10.2.2.2</w:t>
        </w:r>
        <w:r>
          <w:rPr>
            <w:rFonts w:asciiTheme="minorHAnsi" w:eastAsiaTheme="minorEastAsia" w:hAnsiTheme="minorHAnsi" w:cstheme="minorBidi"/>
            <w:noProof/>
            <w:sz w:val="22"/>
            <w:szCs w:val="22"/>
            <w:lang w:val="en-IN" w:eastAsia="en-IN"/>
          </w:rPr>
          <w:tab/>
        </w:r>
        <w:r>
          <w:rPr>
            <w:noProof/>
          </w:rPr>
          <w:t>Service consumer pulling the EEC context information from the EES using the Eees_EECContextRelocation_Pull operation</w:t>
        </w:r>
        <w:r>
          <w:rPr>
            <w:noProof/>
          </w:rPr>
          <w:tab/>
        </w:r>
        <w:r>
          <w:rPr>
            <w:noProof/>
          </w:rPr>
          <w:fldChar w:fldCharType="begin"/>
        </w:r>
        <w:r>
          <w:rPr>
            <w:noProof/>
          </w:rPr>
          <w:instrText xml:space="preserve"> PAGEREF _Toc183584455 \h </w:instrText>
        </w:r>
      </w:ins>
      <w:r>
        <w:rPr>
          <w:noProof/>
        </w:rPr>
      </w:r>
      <w:r>
        <w:rPr>
          <w:noProof/>
        </w:rPr>
        <w:fldChar w:fldCharType="separate"/>
      </w:r>
      <w:ins w:id="526" w:author="Rapporteur" w:date="2024-11-27T07:19:00Z">
        <w:r>
          <w:rPr>
            <w:noProof/>
          </w:rPr>
          <w:t>50</w:t>
        </w:r>
      </w:ins>
      <w:ins w:id="527" w:author="Rapporteur" w:date="2024-11-27T07:18:00Z">
        <w:r>
          <w:rPr>
            <w:noProof/>
          </w:rPr>
          <w:fldChar w:fldCharType="end"/>
        </w:r>
      </w:ins>
    </w:p>
    <w:p w14:paraId="6D76DC4B" w14:textId="0A0E9EBB" w:rsidR="00F600F7" w:rsidRDefault="00F600F7">
      <w:pPr>
        <w:pStyle w:val="TOC4"/>
        <w:rPr>
          <w:ins w:id="528" w:author="Rapporteur" w:date="2024-11-27T07:18:00Z"/>
          <w:rFonts w:asciiTheme="minorHAnsi" w:eastAsiaTheme="minorEastAsia" w:hAnsiTheme="minorHAnsi" w:cstheme="minorBidi"/>
          <w:noProof/>
          <w:sz w:val="22"/>
          <w:szCs w:val="22"/>
          <w:lang w:val="en-IN" w:eastAsia="en-IN"/>
        </w:rPr>
      </w:pPr>
      <w:ins w:id="529" w:author="Rapporteur" w:date="2024-11-27T07:18:00Z">
        <w:r>
          <w:rPr>
            <w:noProof/>
          </w:rPr>
          <w:t>5.10.2.3</w:t>
        </w:r>
        <w:r>
          <w:rPr>
            <w:rFonts w:asciiTheme="minorHAnsi" w:eastAsiaTheme="minorEastAsia" w:hAnsiTheme="minorHAnsi" w:cstheme="minorBidi"/>
            <w:noProof/>
            <w:sz w:val="22"/>
            <w:szCs w:val="22"/>
            <w:lang w:val="en-IN" w:eastAsia="en-IN"/>
          </w:rPr>
          <w:tab/>
        </w:r>
        <w:r>
          <w:rPr>
            <w:noProof/>
          </w:rPr>
          <w:t>Eees_EECContextRelocation_Push</w:t>
        </w:r>
        <w:r>
          <w:rPr>
            <w:noProof/>
          </w:rPr>
          <w:tab/>
        </w:r>
        <w:r>
          <w:rPr>
            <w:noProof/>
          </w:rPr>
          <w:fldChar w:fldCharType="begin"/>
        </w:r>
        <w:r>
          <w:rPr>
            <w:noProof/>
          </w:rPr>
          <w:instrText xml:space="preserve"> PAGEREF _Toc183584456 \h </w:instrText>
        </w:r>
      </w:ins>
      <w:r>
        <w:rPr>
          <w:noProof/>
        </w:rPr>
      </w:r>
      <w:r>
        <w:rPr>
          <w:noProof/>
        </w:rPr>
        <w:fldChar w:fldCharType="separate"/>
      </w:r>
      <w:ins w:id="530" w:author="Rapporteur" w:date="2024-11-27T07:19:00Z">
        <w:r>
          <w:rPr>
            <w:noProof/>
          </w:rPr>
          <w:t>50</w:t>
        </w:r>
      </w:ins>
      <w:ins w:id="531" w:author="Rapporteur" w:date="2024-11-27T07:18:00Z">
        <w:r>
          <w:rPr>
            <w:noProof/>
          </w:rPr>
          <w:fldChar w:fldCharType="end"/>
        </w:r>
      </w:ins>
    </w:p>
    <w:p w14:paraId="03EE2495" w14:textId="7F876B17" w:rsidR="00F600F7" w:rsidRDefault="00F600F7">
      <w:pPr>
        <w:pStyle w:val="TOC5"/>
        <w:rPr>
          <w:ins w:id="532" w:author="Rapporteur" w:date="2024-11-27T07:18:00Z"/>
          <w:rFonts w:asciiTheme="minorHAnsi" w:eastAsiaTheme="minorEastAsia" w:hAnsiTheme="minorHAnsi" w:cstheme="minorBidi"/>
          <w:noProof/>
          <w:sz w:val="22"/>
          <w:szCs w:val="22"/>
          <w:lang w:val="en-IN" w:eastAsia="en-IN"/>
        </w:rPr>
      </w:pPr>
      <w:ins w:id="533" w:author="Rapporteur" w:date="2024-11-27T07:18:00Z">
        <w:r>
          <w:rPr>
            <w:noProof/>
          </w:rPr>
          <w:t>5.10.2.3.1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_Toc183584457 \h </w:instrText>
        </w:r>
      </w:ins>
      <w:r>
        <w:rPr>
          <w:noProof/>
        </w:rPr>
      </w:r>
      <w:r>
        <w:rPr>
          <w:noProof/>
        </w:rPr>
        <w:fldChar w:fldCharType="separate"/>
      </w:r>
      <w:ins w:id="534" w:author="Rapporteur" w:date="2024-11-27T07:19:00Z">
        <w:r>
          <w:rPr>
            <w:noProof/>
          </w:rPr>
          <w:t>50</w:t>
        </w:r>
      </w:ins>
      <w:ins w:id="535" w:author="Rapporteur" w:date="2024-11-27T07:18:00Z">
        <w:r>
          <w:rPr>
            <w:noProof/>
          </w:rPr>
          <w:fldChar w:fldCharType="end"/>
        </w:r>
      </w:ins>
    </w:p>
    <w:p w14:paraId="61FE1B01" w14:textId="7E19B230" w:rsidR="00F600F7" w:rsidRDefault="00F600F7">
      <w:pPr>
        <w:pStyle w:val="TOC5"/>
        <w:rPr>
          <w:ins w:id="536" w:author="Rapporteur" w:date="2024-11-27T07:18:00Z"/>
          <w:rFonts w:asciiTheme="minorHAnsi" w:eastAsiaTheme="minorEastAsia" w:hAnsiTheme="minorHAnsi" w:cstheme="minorBidi"/>
          <w:noProof/>
          <w:sz w:val="22"/>
          <w:szCs w:val="22"/>
          <w:lang w:val="en-IN" w:eastAsia="en-IN"/>
        </w:rPr>
      </w:pPr>
      <w:ins w:id="537" w:author="Rapporteur" w:date="2024-11-27T07:18:00Z">
        <w:r>
          <w:rPr>
            <w:noProof/>
          </w:rPr>
          <w:t>5.10.2.3.2</w:t>
        </w:r>
        <w:r>
          <w:rPr>
            <w:rFonts w:asciiTheme="minorHAnsi" w:eastAsiaTheme="minorEastAsia" w:hAnsiTheme="minorHAnsi" w:cstheme="minorBidi"/>
            <w:noProof/>
            <w:sz w:val="22"/>
            <w:szCs w:val="22"/>
            <w:lang w:val="en-IN" w:eastAsia="en-IN"/>
          </w:rPr>
          <w:tab/>
        </w:r>
        <w:r>
          <w:rPr>
            <w:noProof/>
          </w:rPr>
          <w:t>Service consumer pushing the EEC context information to the EES using the Eees_EECContextRelocation_Push operation</w:t>
        </w:r>
        <w:r>
          <w:rPr>
            <w:noProof/>
          </w:rPr>
          <w:tab/>
        </w:r>
        <w:r>
          <w:rPr>
            <w:noProof/>
          </w:rPr>
          <w:fldChar w:fldCharType="begin"/>
        </w:r>
        <w:r>
          <w:rPr>
            <w:noProof/>
          </w:rPr>
          <w:instrText xml:space="preserve"> PAGEREF _Toc183584458 \h </w:instrText>
        </w:r>
      </w:ins>
      <w:r>
        <w:rPr>
          <w:noProof/>
        </w:rPr>
      </w:r>
      <w:r>
        <w:rPr>
          <w:noProof/>
        </w:rPr>
        <w:fldChar w:fldCharType="separate"/>
      </w:r>
      <w:ins w:id="538" w:author="Rapporteur" w:date="2024-11-27T07:19:00Z">
        <w:r>
          <w:rPr>
            <w:noProof/>
          </w:rPr>
          <w:t>50</w:t>
        </w:r>
      </w:ins>
      <w:ins w:id="539" w:author="Rapporteur" w:date="2024-11-27T07:18:00Z">
        <w:r>
          <w:rPr>
            <w:noProof/>
          </w:rPr>
          <w:fldChar w:fldCharType="end"/>
        </w:r>
      </w:ins>
    </w:p>
    <w:p w14:paraId="6C5EDC03" w14:textId="748445F9" w:rsidR="00F600F7" w:rsidRDefault="00F600F7">
      <w:pPr>
        <w:pStyle w:val="TOC2"/>
        <w:rPr>
          <w:ins w:id="540" w:author="Rapporteur" w:date="2024-11-27T07:18:00Z"/>
          <w:rFonts w:asciiTheme="minorHAnsi" w:eastAsiaTheme="minorEastAsia" w:hAnsiTheme="minorHAnsi" w:cstheme="minorBidi"/>
          <w:noProof/>
          <w:sz w:val="22"/>
          <w:szCs w:val="22"/>
          <w:lang w:val="en-IN" w:eastAsia="en-IN"/>
        </w:rPr>
      </w:pPr>
      <w:ins w:id="541" w:author="Rapporteur" w:date="2024-11-27T07:18:00Z">
        <w:r>
          <w:rPr>
            <w:noProof/>
          </w:rPr>
          <w:t>5.11</w:t>
        </w:r>
        <w:r>
          <w:rPr>
            <w:rFonts w:asciiTheme="minorHAnsi" w:eastAsiaTheme="minorEastAsia" w:hAnsiTheme="minorHAnsi" w:cstheme="minorBidi"/>
            <w:noProof/>
            <w:sz w:val="22"/>
            <w:szCs w:val="22"/>
            <w:lang w:val="en-IN" w:eastAsia="en-IN"/>
          </w:rPr>
          <w:tab/>
        </w:r>
        <w:r>
          <w:rPr>
            <w:noProof/>
          </w:rPr>
          <w:t>Eees_EELManagedACR Service</w:t>
        </w:r>
        <w:r>
          <w:rPr>
            <w:noProof/>
          </w:rPr>
          <w:tab/>
        </w:r>
        <w:r>
          <w:rPr>
            <w:noProof/>
          </w:rPr>
          <w:fldChar w:fldCharType="begin"/>
        </w:r>
        <w:r>
          <w:rPr>
            <w:noProof/>
          </w:rPr>
          <w:instrText xml:space="preserve"> PAGEREF _Toc183584459 \h </w:instrText>
        </w:r>
      </w:ins>
      <w:r>
        <w:rPr>
          <w:noProof/>
        </w:rPr>
      </w:r>
      <w:r>
        <w:rPr>
          <w:noProof/>
        </w:rPr>
        <w:fldChar w:fldCharType="separate"/>
      </w:r>
      <w:ins w:id="542" w:author="Rapporteur" w:date="2024-11-27T07:19:00Z">
        <w:r>
          <w:rPr>
            <w:noProof/>
          </w:rPr>
          <w:t>51</w:t>
        </w:r>
      </w:ins>
      <w:ins w:id="543" w:author="Rapporteur" w:date="2024-11-27T07:18:00Z">
        <w:r>
          <w:rPr>
            <w:noProof/>
          </w:rPr>
          <w:fldChar w:fldCharType="end"/>
        </w:r>
      </w:ins>
    </w:p>
    <w:p w14:paraId="0E2B5973" w14:textId="32C761C0" w:rsidR="00F600F7" w:rsidRDefault="00F600F7">
      <w:pPr>
        <w:pStyle w:val="TOC3"/>
        <w:rPr>
          <w:ins w:id="544" w:author="Rapporteur" w:date="2024-11-27T07:18:00Z"/>
          <w:rFonts w:asciiTheme="minorHAnsi" w:eastAsiaTheme="minorEastAsia" w:hAnsiTheme="minorHAnsi" w:cstheme="minorBidi"/>
          <w:noProof/>
          <w:sz w:val="22"/>
          <w:szCs w:val="22"/>
          <w:lang w:val="en-IN" w:eastAsia="en-IN"/>
        </w:rPr>
      </w:pPr>
      <w:ins w:id="545" w:author="Rapporteur" w:date="2024-11-27T07:18:00Z">
        <w:r>
          <w:rPr>
            <w:noProof/>
          </w:rPr>
          <w:t>5.11.1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_Toc183584460 \h </w:instrText>
        </w:r>
      </w:ins>
      <w:r>
        <w:rPr>
          <w:noProof/>
        </w:rPr>
      </w:r>
      <w:r>
        <w:rPr>
          <w:noProof/>
        </w:rPr>
        <w:fldChar w:fldCharType="separate"/>
      </w:r>
      <w:ins w:id="546" w:author="Rapporteur" w:date="2024-11-27T07:19:00Z">
        <w:r>
          <w:rPr>
            <w:noProof/>
          </w:rPr>
          <w:t>51</w:t>
        </w:r>
      </w:ins>
      <w:ins w:id="547" w:author="Rapporteur" w:date="2024-11-27T07:18:00Z">
        <w:r>
          <w:rPr>
            <w:noProof/>
          </w:rPr>
          <w:fldChar w:fldCharType="end"/>
        </w:r>
      </w:ins>
    </w:p>
    <w:p w14:paraId="30135C15" w14:textId="276BE8F8" w:rsidR="00F600F7" w:rsidRDefault="00F600F7">
      <w:pPr>
        <w:pStyle w:val="TOC3"/>
        <w:rPr>
          <w:ins w:id="548" w:author="Rapporteur" w:date="2024-11-27T07:18:00Z"/>
          <w:rFonts w:asciiTheme="minorHAnsi" w:eastAsiaTheme="minorEastAsia" w:hAnsiTheme="minorHAnsi" w:cstheme="minorBidi"/>
          <w:noProof/>
          <w:sz w:val="22"/>
          <w:szCs w:val="22"/>
          <w:lang w:val="en-IN" w:eastAsia="en-IN"/>
        </w:rPr>
      </w:pPr>
      <w:ins w:id="549" w:author="Rapporteur" w:date="2024-11-27T07:18:00Z">
        <w:r>
          <w:rPr>
            <w:noProof/>
          </w:rPr>
          <w:t>5.11.2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_Toc183584461 \h </w:instrText>
        </w:r>
      </w:ins>
      <w:r>
        <w:rPr>
          <w:noProof/>
        </w:rPr>
      </w:r>
      <w:r>
        <w:rPr>
          <w:noProof/>
        </w:rPr>
        <w:fldChar w:fldCharType="separate"/>
      </w:r>
      <w:ins w:id="550" w:author="Rapporteur" w:date="2024-11-27T07:19:00Z">
        <w:r>
          <w:rPr>
            <w:noProof/>
          </w:rPr>
          <w:t>51</w:t>
        </w:r>
      </w:ins>
      <w:ins w:id="551" w:author="Rapporteur" w:date="2024-11-27T07:18:00Z">
        <w:r>
          <w:rPr>
            <w:noProof/>
          </w:rPr>
          <w:fldChar w:fldCharType="end"/>
        </w:r>
      </w:ins>
    </w:p>
    <w:p w14:paraId="71C05A28" w14:textId="60FB2231" w:rsidR="00F600F7" w:rsidRDefault="00F600F7">
      <w:pPr>
        <w:pStyle w:val="TOC4"/>
        <w:rPr>
          <w:ins w:id="552" w:author="Rapporteur" w:date="2024-11-27T07:18:00Z"/>
          <w:rFonts w:asciiTheme="minorHAnsi" w:eastAsiaTheme="minorEastAsia" w:hAnsiTheme="minorHAnsi" w:cstheme="minorBidi"/>
          <w:noProof/>
          <w:sz w:val="22"/>
          <w:szCs w:val="22"/>
          <w:lang w:val="en-IN" w:eastAsia="en-IN"/>
        </w:rPr>
      </w:pPr>
      <w:ins w:id="553" w:author="Rapporteur" w:date="2024-11-27T07:18:00Z">
        <w:r>
          <w:rPr>
            <w:noProof/>
          </w:rPr>
          <w:t>5.11.2.1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_Toc183584462 \h </w:instrText>
        </w:r>
      </w:ins>
      <w:r>
        <w:rPr>
          <w:noProof/>
        </w:rPr>
      </w:r>
      <w:r>
        <w:rPr>
          <w:noProof/>
        </w:rPr>
        <w:fldChar w:fldCharType="separate"/>
      </w:r>
      <w:ins w:id="554" w:author="Rapporteur" w:date="2024-11-27T07:19:00Z">
        <w:r>
          <w:rPr>
            <w:noProof/>
          </w:rPr>
          <w:t>51</w:t>
        </w:r>
      </w:ins>
      <w:ins w:id="555" w:author="Rapporteur" w:date="2024-11-27T07:18:00Z">
        <w:r>
          <w:rPr>
            <w:noProof/>
          </w:rPr>
          <w:fldChar w:fldCharType="end"/>
        </w:r>
      </w:ins>
    </w:p>
    <w:p w14:paraId="7B4FAA23" w14:textId="43C2197C" w:rsidR="00F600F7" w:rsidRDefault="00F600F7">
      <w:pPr>
        <w:pStyle w:val="TOC4"/>
        <w:rPr>
          <w:ins w:id="556" w:author="Rapporteur" w:date="2024-11-27T07:18:00Z"/>
          <w:rFonts w:asciiTheme="minorHAnsi" w:eastAsiaTheme="minorEastAsia" w:hAnsiTheme="minorHAnsi" w:cstheme="minorBidi"/>
          <w:noProof/>
          <w:sz w:val="22"/>
          <w:szCs w:val="22"/>
          <w:lang w:val="en-IN" w:eastAsia="en-IN"/>
        </w:rPr>
      </w:pPr>
      <w:ins w:id="557" w:author="Rapporteur" w:date="2024-11-27T07:18:00Z">
        <w:r>
          <w:rPr>
            <w:noProof/>
          </w:rPr>
          <w:t>5.11.2.2</w:t>
        </w:r>
        <w:r>
          <w:rPr>
            <w:rFonts w:asciiTheme="minorHAnsi" w:eastAsiaTheme="minorEastAsia" w:hAnsiTheme="minorHAnsi" w:cstheme="minorBidi"/>
            <w:noProof/>
            <w:sz w:val="22"/>
            <w:szCs w:val="22"/>
            <w:lang w:val="en-IN" w:eastAsia="en-IN"/>
          </w:rPr>
          <w:tab/>
        </w:r>
        <w:r>
          <w:rPr>
            <w:noProof/>
          </w:rPr>
          <w:t>Eees_EELManagedACR_Request</w:t>
        </w:r>
        <w:r>
          <w:rPr>
            <w:noProof/>
          </w:rPr>
          <w:tab/>
        </w:r>
        <w:r>
          <w:rPr>
            <w:noProof/>
          </w:rPr>
          <w:fldChar w:fldCharType="begin"/>
        </w:r>
        <w:r>
          <w:rPr>
            <w:noProof/>
          </w:rPr>
          <w:instrText xml:space="preserve"> PAGEREF _Toc183584463 \h </w:instrText>
        </w:r>
      </w:ins>
      <w:r>
        <w:rPr>
          <w:noProof/>
        </w:rPr>
      </w:r>
      <w:r>
        <w:rPr>
          <w:noProof/>
        </w:rPr>
        <w:fldChar w:fldCharType="separate"/>
      </w:r>
      <w:ins w:id="558" w:author="Rapporteur" w:date="2024-11-27T07:19:00Z">
        <w:r>
          <w:rPr>
            <w:noProof/>
          </w:rPr>
          <w:t>51</w:t>
        </w:r>
      </w:ins>
      <w:ins w:id="559" w:author="Rapporteur" w:date="2024-11-27T07:18:00Z">
        <w:r>
          <w:rPr>
            <w:noProof/>
          </w:rPr>
          <w:fldChar w:fldCharType="end"/>
        </w:r>
      </w:ins>
    </w:p>
    <w:p w14:paraId="3A3EF96D" w14:textId="201A9C32" w:rsidR="00F600F7" w:rsidRDefault="00F600F7">
      <w:pPr>
        <w:pStyle w:val="TOC5"/>
        <w:rPr>
          <w:ins w:id="560" w:author="Rapporteur" w:date="2024-11-27T07:18:00Z"/>
          <w:rFonts w:asciiTheme="minorHAnsi" w:eastAsiaTheme="minorEastAsia" w:hAnsiTheme="minorHAnsi" w:cstheme="minorBidi"/>
          <w:noProof/>
          <w:sz w:val="22"/>
          <w:szCs w:val="22"/>
          <w:lang w:val="en-IN" w:eastAsia="en-IN"/>
        </w:rPr>
      </w:pPr>
      <w:ins w:id="561" w:author="Rapporteur" w:date="2024-11-27T07:18:00Z">
        <w:r>
          <w:rPr>
            <w:noProof/>
          </w:rPr>
          <w:t>5.11.2.2.1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_Toc183584464 \h </w:instrText>
        </w:r>
      </w:ins>
      <w:r>
        <w:rPr>
          <w:noProof/>
        </w:rPr>
      </w:r>
      <w:r>
        <w:rPr>
          <w:noProof/>
        </w:rPr>
        <w:fldChar w:fldCharType="separate"/>
      </w:r>
      <w:ins w:id="562" w:author="Rapporteur" w:date="2024-11-27T07:19:00Z">
        <w:r>
          <w:rPr>
            <w:noProof/>
          </w:rPr>
          <w:t>51</w:t>
        </w:r>
      </w:ins>
      <w:ins w:id="563" w:author="Rapporteur" w:date="2024-11-27T07:18:00Z">
        <w:r>
          <w:rPr>
            <w:noProof/>
          </w:rPr>
          <w:fldChar w:fldCharType="end"/>
        </w:r>
      </w:ins>
    </w:p>
    <w:p w14:paraId="1CF3960E" w14:textId="5852B111" w:rsidR="00F600F7" w:rsidRDefault="00F600F7">
      <w:pPr>
        <w:pStyle w:val="TOC5"/>
        <w:rPr>
          <w:ins w:id="564" w:author="Rapporteur" w:date="2024-11-27T07:18:00Z"/>
          <w:rFonts w:asciiTheme="minorHAnsi" w:eastAsiaTheme="minorEastAsia" w:hAnsiTheme="minorHAnsi" w:cstheme="minorBidi"/>
          <w:noProof/>
          <w:sz w:val="22"/>
          <w:szCs w:val="22"/>
          <w:lang w:val="en-IN" w:eastAsia="en-IN"/>
        </w:rPr>
      </w:pPr>
      <w:ins w:id="565" w:author="Rapporteur" w:date="2024-11-27T07:18:00Z">
        <w:r>
          <w:rPr>
            <w:noProof/>
          </w:rPr>
          <w:t>5.11.2.2.2</w:t>
        </w:r>
        <w:r>
          <w:rPr>
            <w:rFonts w:asciiTheme="minorHAnsi" w:eastAsiaTheme="minorEastAsia" w:hAnsiTheme="minorHAnsi" w:cstheme="minorBidi"/>
            <w:noProof/>
            <w:sz w:val="22"/>
            <w:szCs w:val="22"/>
            <w:lang w:val="en-IN" w:eastAsia="en-IN"/>
          </w:rPr>
          <w:tab/>
        </w:r>
        <w:r>
          <w:rPr>
            <w:noProof/>
          </w:rPr>
          <w:t>EEL Managed ACR Request</w:t>
        </w:r>
        <w:r>
          <w:rPr>
            <w:noProof/>
          </w:rPr>
          <w:tab/>
        </w:r>
        <w:r>
          <w:rPr>
            <w:noProof/>
          </w:rPr>
          <w:fldChar w:fldCharType="begin"/>
        </w:r>
        <w:r>
          <w:rPr>
            <w:noProof/>
          </w:rPr>
          <w:instrText xml:space="preserve"> PAGEREF _Toc183584465 \h </w:instrText>
        </w:r>
      </w:ins>
      <w:r>
        <w:rPr>
          <w:noProof/>
        </w:rPr>
      </w:r>
      <w:r>
        <w:rPr>
          <w:noProof/>
        </w:rPr>
        <w:fldChar w:fldCharType="separate"/>
      </w:r>
      <w:ins w:id="566" w:author="Rapporteur" w:date="2024-11-27T07:19:00Z">
        <w:r>
          <w:rPr>
            <w:noProof/>
          </w:rPr>
          <w:t>51</w:t>
        </w:r>
      </w:ins>
      <w:ins w:id="567" w:author="Rapporteur" w:date="2024-11-27T07:18:00Z">
        <w:r>
          <w:rPr>
            <w:noProof/>
          </w:rPr>
          <w:fldChar w:fldCharType="end"/>
        </w:r>
      </w:ins>
    </w:p>
    <w:p w14:paraId="47D04731" w14:textId="11D45E3D" w:rsidR="00F600F7" w:rsidRDefault="00F600F7">
      <w:pPr>
        <w:pStyle w:val="TOC4"/>
        <w:rPr>
          <w:ins w:id="568" w:author="Rapporteur" w:date="2024-11-27T07:18:00Z"/>
          <w:rFonts w:asciiTheme="minorHAnsi" w:eastAsiaTheme="minorEastAsia" w:hAnsiTheme="minorHAnsi" w:cstheme="minorBidi"/>
          <w:noProof/>
          <w:sz w:val="22"/>
          <w:szCs w:val="22"/>
          <w:lang w:val="en-IN" w:eastAsia="en-IN"/>
        </w:rPr>
      </w:pPr>
      <w:ins w:id="569" w:author="Rapporteur" w:date="2024-11-27T07:18:00Z">
        <w:r>
          <w:rPr>
            <w:noProof/>
          </w:rPr>
          <w:t>5.11.2.3</w:t>
        </w:r>
        <w:r>
          <w:rPr>
            <w:rFonts w:asciiTheme="minorHAnsi" w:eastAsiaTheme="minorEastAsia" w:hAnsiTheme="minorHAnsi" w:cstheme="minorBidi"/>
            <w:noProof/>
            <w:sz w:val="22"/>
            <w:szCs w:val="22"/>
            <w:lang w:val="en-IN" w:eastAsia="en-IN"/>
          </w:rPr>
          <w:tab/>
        </w:r>
        <w:r>
          <w:rPr>
            <w:noProof/>
          </w:rPr>
          <w:t>Eees_EELManagedACR_Subscribe</w:t>
        </w:r>
        <w:r>
          <w:rPr>
            <w:noProof/>
          </w:rPr>
          <w:tab/>
        </w:r>
        <w:r>
          <w:rPr>
            <w:noProof/>
          </w:rPr>
          <w:fldChar w:fldCharType="begin"/>
        </w:r>
        <w:r>
          <w:rPr>
            <w:noProof/>
          </w:rPr>
          <w:instrText xml:space="preserve"> PAGEREF _Toc183584466 \h </w:instrText>
        </w:r>
      </w:ins>
      <w:r>
        <w:rPr>
          <w:noProof/>
        </w:rPr>
      </w:r>
      <w:r>
        <w:rPr>
          <w:noProof/>
        </w:rPr>
        <w:fldChar w:fldCharType="separate"/>
      </w:r>
      <w:ins w:id="570" w:author="Rapporteur" w:date="2024-11-27T07:19:00Z">
        <w:r>
          <w:rPr>
            <w:noProof/>
          </w:rPr>
          <w:t>52</w:t>
        </w:r>
      </w:ins>
      <w:ins w:id="571" w:author="Rapporteur" w:date="2024-11-27T07:18:00Z">
        <w:r>
          <w:rPr>
            <w:noProof/>
          </w:rPr>
          <w:fldChar w:fldCharType="end"/>
        </w:r>
      </w:ins>
    </w:p>
    <w:p w14:paraId="1C47EDCE" w14:textId="5ACFD6C8" w:rsidR="00F600F7" w:rsidRDefault="00F600F7">
      <w:pPr>
        <w:pStyle w:val="TOC5"/>
        <w:rPr>
          <w:ins w:id="572" w:author="Rapporteur" w:date="2024-11-27T07:18:00Z"/>
          <w:rFonts w:asciiTheme="minorHAnsi" w:eastAsiaTheme="minorEastAsia" w:hAnsiTheme="minorHAnsi" w:cstheme="minorBidi"/>
          <w:noProof/>
          <w:sz w:val="22"/>
          <w:szCs w:val="22"/>
          <w:lang w:val="en-IN" w:eastAsia="en-IN"/>
        </w:rPr>
      </w:pPr>
      <w:ins w:id="573" w:author="Rapporteur" w:date="2024-11-27T07:18:00Z">
        <w:r>
          <w:rPr>
            <w:noProof/>
          </w:rPr>
          <w:t>5.11.2.3.1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_Toc183584467 \h </w:instrText>
        </w:r>
      </w:ins>
      <w:r>
        <w:rPr>
          <w:noProof/>
        </w:rPr>
      </w:r>
      <w:r>
        <w:rPr>
          <w:noProof/>
        </w:rPr>
        <w:fldChar w:fldCharType="separate"/>
      </w:r>
      <w:ins w:id="574" w:author="Rapporteur" w:date="2024-11-27T07:19:00Z">
        <w:r>
          <w:rPr>
            <w:noProof/>
          </w:rPr>
          <w:t>52</w:t>
        </w:r>
      </w:ins>
      <w:ins w:id="575" w:author="Rapporteur" w:date="2024-11-27T07:18:00Z">
        <w:r>
          <w:rPr>
            <w:noProof/>
          </w:rPr>
          <w:fldChar w:fldCharType="end"/>
        </w:r>
      </w:ins>
    </w:p>
    <w:p w14:paraId="0E7ACADC" w14:textId="218FE44E" w:rsidR="00F600F7" w:rsidRDefault="00F600F7">
      <w:pPr>
        <w:pStyle w:val="TOC5"/>
        <w:rPr>
          <w:ins w:id="576" w:author="Rapporteur" w:date="2024-11-27T07:18:00Z"/>
          <w:rFonts w:asciiTheme="minorHAnsi" w:eastAsiaTheme="minorEastAsia" w:hAnsiTheme="minorHAnsi" w:cstheme="minorBidi"/>
          <w:noProof/>
          <w:sz w:val="22"/>
          <w:szCs w:val="22"/>
          <w:lang w:val="en-IN" w:eastAsia="en-IN"/>
        </w:rPr>
      </w:pPr>
      <w:ins w:id="577" w:author="Rapporteur" w:date="2024-11-27T07:18:00Z">
        <w:r>
          <w:rPr>
            <w:noProof/>
          </w:rPr>
          <w:t>5.11.2.3.2</w:t>
        </w:r>
        <w:r>
          <w:rPr>
            <w:rFonts w:asciiTheme="minorHAnsi" w:eastAsiaTheme="minorEastAsia" w:hAnsiTheme="minorHAnsi" w:cstheme="minorBidi"/>
            <w:noProof/>
            <w:sz w:val="22"/>
            <w:szCs w:val="22"/>
            <w:lang w:val="en-IN" w:eastAsia="en-IN"/>
          </w:rPr>
          <w:tab/>
        </w:r>
        <w:r>
          <w:rPr>
            <w:noProof/>
          </w:rPr>
          <w:t>Subscribe to ACT status information reporting</w:t>
        </w:r>
        <w:r>
          <w:rPr>
            <w:noProof/>
          </w:rPr>
          <w:tab/>
        </w:r>
        <w:r>
          <w:rPr>
            <w:noProof/>
          </w:rPr>
          <w:fldChar w:fldCharType="begin"/>
        </w:r>
        <w:r>
          <w:rPr>
            <w:noProof/>
          </w:rPr>
          <w:instrText xml:space="preserve"> PAGEREF _Toc183584468 \h </w:instrText>
        </w:r>
      </w:ins>
      <w:r>
        <w:rPr>
          <w:noProof/>
        </w:rPr>
      </w:r>
      <w:r>
        <w:rPr>
          <w:noProof/>
        </w:rPr>
        <w:fldChar w:fldCharType="separate"/>
      </w:r>
      <w:ins w:id="578" w:author="Rapporteur" w:date="2024-11-27T07:19:00Z">
        <w:r>
          <w:rPr>
            <w:noProof/>
          </w:rPr>
          <w:t>52</w:t>
        </w:r>
      </w:ins>
      <w:ins w:id="579" w:author="Rapporteur" w:date="2024-11-27T07:18:00Z">
        <w:r>
          <w:rPr>
            <w:noProof/>
          </w:rPr>
          <w:fldChar w:fldCharType="end"/>
        </w:r>
      </w:ins>
    </w:p>
    <w:p w14:paraId="17C5174A" w14:textId="73D6649F" w:rsidR="00F600F7" w:rsidRDefault="00F600F7">
      <w:pPr>
        <w:pStyle w:val="TOC4"/>
        <w:rPr>
          <w:ins w:id="580" w:author="Rapporteur" w:date="2024-11-27T07:18:00Z"/>
          <w:rFonts w:asciiTheme="minorHAnsi" w:eastAsiaTheme="minorEastAsia" w:hAnsiTheme="minorHAnsi" w:cstheme="minorBidi"/>
          <w:noProof/>
          <w:sz w:val="22"/>
          <w:szCs w:val="22"/>
          <w:lang w:val="en-IN" w:eastAsia="en-IN"/>
        </w:rPr>
      </w:pPr>
      <w:ins w:id="581" w:author="Rapporteur" w:date="2024-11-27T07:18:00Z">
        <w:r>
          <w:rPr>
            <w:noProof/>
          </w:rPr>
          <w:t>5.11.2.4</w:t>
        </w:r>
        <w:r>
          <w:rPr>
            <w:rFonts w:asciiTheme="minorHAnsi" w:eastAsiaTheme="minorEastAsia" w:hAnsiTheme="minorHAnsi" w:cstheme="minorBidi"/>
            <w:noProof/>
            <w:sz w:val="22"/>
            <w:szCs w:val="22"/>
            <w:lang w:val="en-IN" w:eastAsia="en-IN"/>
          </w:rPr>
          <w:tab/>
        </w:r>
        <w:r>
          <w:rPr>
            <w:noProof/>
          </w:rPr>
          <w:t>Eees_EELManagedACR_Notify</w:t>
        </w:r>
        <w:r>
          <w:rPr>
            <w:noProof/>
          </w:rPr>
          <w:tab/>
        </w:r>
        <w:r>
          <w:rPr>
            <w:noProof/>
          </w:rPr>
          <w:fldChar w:fldCharType="begin"/>
        </w:r>
        <w:r>
          <w:rPr>
            <w:noProof/>
          </w:rPr>
          <w:instrText xml:space="preserve"> PAGEREF _Toc183584469 \h </w:instrText>
        </w:r>
      </w:ins>
      <w:r>
        <w:rPr>
          <w:noProof/>
        </w:rPr>
      </w:r>
      <w:r>
        <w:rPr>
          <w:noProof/>
        </w:rPr>
        <w:fldChar w:fldCharType="separate"/>
      </w:r>
      <w:ins w:id="582" w:author="Rapporteur" w:date="2024-11-27T07:19:00Z">
        <w:r>
          <w:rPr>
            <w:noProof/>
          </w:rPr>
          <w:t>52</w:t>
        </w:r>
      </w:ins>
      <w:ins w:id="583" w:author="Rapporteur" w:date="2024-11-27T07:18:00Z">
        <w:r>
          <w:rPr>
            <w:noProof/>
          </w:rPr>
          <w:fldChar w:fldCharType="end"/>
        </w:r>
      </w:ins>
    </w:p>
    <w:p w14:paraId="7F1B42A7" w14:textId="142036BC" w:rsidR="00F600F7" w:rsidRDefault="00F600F7">
      <w:pPr>
        <w:pStyle w:val="TOC5"/>
        <w:rPr>
          <w:ins w:id="584" w:author="Rapporteur" w:date="2024-11-27T07:18:00Z"/>
          <w:rFonts w:asciiTheme="minorHAnsi" w:eastAsiaTheme="minorEastAsia" w:hAnsiTheme="minorHAnsi" w:cstheme="minorBidi"/>
          <w:noProof/>
          <w:sz w:val="22"/>
          <w:szCs w:val="22"/>
          <w:lang w:val="en-IN" w:eastAsia="en-IN"/>
        </w:rPr>
      </w:pPr>
      <w:ins w:id="585" w:author="Rapporteur" w:date="2024-11-27T07:18:00Z">
        <w:r>
          <w:rPr>
            <w:noProof/>
          </w:rPr>
          <w:t>5.11.2.4.1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_Toc183584470 \h </w:instrText>
        </w:r>
      </w:ins>
      <w:r>
        <w:rPr>
          <w:noProof/>
        </w:rPr>
      </w:r>
      <w:r>
        <w:rPr>
          <w:noProof/>
        </w:rPr>
        <w:fldChar w:fldCharType="separate"/>
      </w:r>
      <w:ins w:id="586" w:author="Rapporteur" w:date="2024-11-27T07:19:00Z">
        <w:r>
          <w:rPr>
            <w:noProof/>
          </w:rPr>
          <w:t>52</w:t>
        </w:r>
      </w:ins>
      <w:ins w:id="587" w:author="Rapporteur" w:date="2024-11-27T07:18:00Z">
        <w:r>
          <w:rPr>
            <w:noProof/>
          </w:rPr>
          <w:fldChar w:fldCharType="end"/>
        </w:r>
      </w:ins>
    </w:p>
    <w:p w14:paraId="53D8F987" w14:textId="223E3909" w:rsidR="00F600F7" w:rsidRDefault="00F600F7">
      <w:pPr>
        <w:pStyle w:val="TOC5"/>
        <w:rPr>
          <w:ins w:id="588" w:author="Rapporteur" w:date="2024-11-27T07:18:00Z"/>
          <w:rFonts w:asciiTheme="minorHAnsi" w:eastAsiaTheme="minorEastAsia" w:hAnsiTheme="minorHAnsi" w:cstheme="minorBidi"/>
          <w:noProof/>
          <w:sz w:val="22"/>
          <w:szCs w:val="22"/>
          <w:lang w:val="en-IN" w:eastAsia="en-IN"/>
        </w:rPr>
      </w:pPr>
      <w:ins w:id="589" w:author="Rapporteur" w:date="2024-11-27T07:18:00Z">
        <w:r>
          <w:rPr>
            <w:noProof/>
          </w:rPr>
          <w:t>5.11.2.4.2</w:t>
        </w:r>
        <w:r>
          <w:rPr>
            <w:rFonts w:asciiTheme="minorHAnsi" w:eastAsiaTheme="minorEastAsia" w:hAnsiTheme="minorHAnsi" w:cstheme="minorBidi"/>
            <w:noProof/>
            <w:sz w:val="22"/>
            <w:szCs w:val="22"/>
            <w:lang w:val="en-IN" w:eastAsia="en-IN"/>
          </w:rPr>
          <w:tab/>
        </w:r>
        <w:r>
          <w:rPr>
            <w:noProof/>
          </w:rPr>
          <w:t>ACT Status Notification</w:t>
        </w:r>
        <w:r>
          <w:rPr>
            <w:noProof/>
          </w:rPr>
          <w:tab/>
        </w:r>
        <w:r>
          <w:rPr>
            <w:noProof/>
          </w:rPr>
          <w:fldChar w:fldCharType="begin"/>
        </w:r>
        <w:r>
          <w:rPr>
            <w:noProof/>
          </w:rPr>
          <w:instrText xml:space="preserve"> PAGEREF _Toc183584471 \h </w:instrText>
        </w:r>
      </w:ins>
      <w:r>
        <w:rPr>
          <w:noProof/>
        </w:rPr>
      </w:r>
      <w:r>
        <w:rPr>
          <w:noProof/>
        </w:rPr>
        <w:fldChar w:fldCharType="separate"/>
      </w:r>
      <w:ins w:id="590" w:author="Rapporteur" w:date="2024-11-27T07:19:00Z">
        <w:r>
          <w:rPr>
            <w:noProof/>
          </w:rPr>
          <w:t>52</w:t>
        </w:r>
      </w:ins>
      <w:ins w:id="591" w:author="Rapporteur" w:date="2024-11-27T07:18:00Z">
        <w:r>
          <w:rPr>
            <w:noProof/>
          </w:rPr>
          <w:fldChar w:fldCharType="end"/>
        </w:r>
      </w:ins>
    </w:p>
    <w:p w14:paraId="45E9896F" w14:textId="5363D652" w:rsidR="00F600F7" w:rsidRDefault="00F600F7">
      <w:pPr>
        <w:pStyle w:val="TOC2"/>
        <w:rPr>
          <w:ins w:id="592" w:author="Rapporteur" w:date="2024-11-27T07:18:00Z"/>
          <w:rFonts w:asciiTheme="minorHAnsi" w:eastAsiaTheme="minorEastAsia" w:hAnsiTheme="minorHAnsi" w:cstheme="minorBidi"/>
          <w:noProof/>
          <w:sz w:val="22"/>
          <w:szCs w:val="22"/>
          <w:lang w:val="en-IN" w:eastAsia="en-IN"/>
        </w:rPr>
      </w:pPr>
      <w:ins w:id="593" w:author="Rapporteur" w:date="2024-11-27T07:18:00Z">
        <w:r>
          <w:rPr>
            <w:noProof/>
          </w:rPr>
          <w:t>5.12</w:t>
        </w:r>
        <w:r>
          <w:rPr>
            <w:rFonts w:asciiTheme="minorHAnsi" w:eastAsiaTheme="minorEastAsia" w:hAnsiTheme="minorHAnsi" w:cstheme="minorBidi"/>
            <w:noProof/>
            <w:sz w:val="22"/>
            <w:szCs w:val="22"/>
            <w:lang w:val="en-IN" w:eastAsia="en-IN"/>
          </w:rPr>
          <w:tab/>
        </w:r>
        <w:r>
          <w:rPr>
            <w:noProof/>
          </w:rPr>
          <w:t>Eees_ACRStatusUpdate Service</w:t>
        </w:r>
        <w:r>
          <w:rPr>
            <w:noProof/>
          </w:rPr>
          <w:tab/>
        </w:r>
        <w:r>
          <w:rPr>
            <w:noProof/>
          </w:rPr>
          <w:fldChar w:fldCharType="begin"/>
        </w:r>
        <w:r>
          <w:rPr>
            <w:noProof/>
          </w:rPr>
          <w:instrText xml:space="preserve"> PAGEREF _Toc183584472 \h </w:instrText>
        </w:r>
      </w:ins>
      <w:r>
        <w:rPr>
          <w:noProof/>
        </w:rPr>
      </w:r>
      <w:r>
        <w:rPr>
          <w:noProof/>
        </w:rPr>
        <w:fldChar w:fldCharType="separate"/>
      </w:r>
      <w:ins w:id="594" w:author="Rapporteur" w:date="2024-11-27T07:19:00Z">
        <w:r>
          <w:rPr>
            <w:noProof/>
          </w:rPr>
          <w:t>53</w:t>
        </w:r>
      </w:ins>
      <w:ins w:id="595" w:author="Rapporteur" w:date="2024-11-27T07:18:00Z">
        <w:r>
          <w:rPr>
            <w:noProof/>
          </w:rPr>
          <w:fldChar w:fldCharType="end"/>
        </w:r>
      </w:ins>
    </w:p>
    <w:p w14:paraId="2B4A358D" w14:textId="5C5AE194" w:rsidR="00F600F7" w:rsidRDefault="00F600F7">
      <w:pPr>
        <w:pStyle w:val="TOC3"/>
        <w:rPr>
          <w:ins w:id="596" w:author="Rapporteur" w:date="2024-11-27T07:18:00Z"/>
          <w:rFonts w:asciiTheme="minorHAnsi" w:eastAsiaTheme="minorEastAsia" w:hAnsiTheme="minorHAnsi" w:cstheme="minorBidi"/>
          <w:noProof/>
          <w:sz w:val="22"/>
          <w:szCs w:val="22"/>
          <w:lang w:val="en-IN" w:eastAsia="en-IN"/>
        </w:rPr>
      </w:pPr>
      <w:ins w:id="597" w:author="Rapporteur" w:date="2024-11-27T07:18:00Z">
        <w:r>
          <w:rPr>
            <w:noProof/>
          </w:rPr>
          <w:t>5.12.1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_Toc183584473 \h </w:instrText>
        </w:r>
      </w:ins>
      <w:r>
        <w:rPr>
          <w:noProof/>
        </w:rPr>
      </w:r>
      <w:r>
        <w:rPr>
          <w:noProof/>
        </w:rPr>
        <w:fldChar w:fldCharType="separate"/>
      </w:r>
      <w:ins w:id="598" w:author="Rapporteur" w:date="2024-11-27T07:19:00Z">
        <w:r>
          <w:rPr>
            <w:noProof/>
          </w:rPr>
          <w:t>53</w:t>
        </w:r>
      </w:ins>
      <w:ins w:id="599" w:author="Rapporteur" w:date="2024-11-27T07:18:00Z">
        <w:r>
          <w:rPr>
            <w:noProof/>
          </w:rPr>
          <w:fldChar w:fldCharType="end"/>
        </w:r>
      </w:ins>
    </w:p>
    <w:p w14:paraId="58F52DF9" w14:textId="02769606" w:rsidR="00F600F7" w:rsidRDefault="00F600F7">
      <w:pPr>
        <w:pStyle w:val="TOC3"/>
        <w:rPr>
          <w:ins w:id="600" w:author="Rapporteur" w:date="2024-11-27T07:18:00Z"/>
          <w:rFonts w:asciiTheme="minorHAnsi" w:eastAsiaTheme="minorEastAsia" w:hAnsiTheme="minorHAnsi" w:cstheme="minorBidi"/>
          <w:noProof/>
          <w:sz w:val="22"/>
          <w:szCs w:val="22"/>
          <w:lang w:val="en-IN" w:eastAsia="en-IN"/>
        </w:rPr>
      </w:pPr>
      <w:ins w:id="601" w:author="Rapporteur" w:date="2024-11-27T07:18:00Z">
        <w:r>
          <w:rPr>
            <w:noProof/>
          </w:rPr>
          <w:t>5.12.2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_Toc183584474 \h </w:instrText>
        </w:r>
      </w:ins>
      <w:r>
        <w:rPr>
          <w:noProof/>
        </w:rPr>
      </w:r>
      <w:r>
        <w:rPr>
          <w:noProof/>
        </w:rPr>
        <w:fldChar w:fldCharType="separate"/>
      </w:r>
      <w:ins w:id="602" w:author="Rapporteur" w:date="2024-11-27T07:19:00Z">
        <w:r>
          <w:rPr>
            <w:noProof/>
          </w:rPr>
          <w:t>53</w:t>
        </w:r>
      </w:ins>
      <w:ins w:id="603" w:author="Rapporteur" w:date="2024-11-27T07:18:00Z">
        <w:r>
          <w:rPr>
            <w:noProof/>
          </w:rPr>
          <w:fldChar w:fldCharType="end"/>
        </w:r>
      </w:ins>
    </w:p>
    <w:p w14:paraId="50F19BCC" w14:textId="4213BFED" w:rsidR="00F600F7" w:rsidRDefault="00F600F7">
      <w:pPr>
        <w:pStyle w:val="TOC4"/>
        <w:rPr>
          <w:ins w:id="604" w:author="Rapporteur" w:date="2024-11-27T07:18:00Z"/>
          <w:rFonts w:asciiTheme="minorHAnsi" w:eastAsiaTheme="minorEastAsia" w:hAnsiTheme="minorHAnsi" w:cstheme="minorBidi"/>
          <w:noProof/>
          <w:sz w:val="22"/>
          <w:szCs w:val="22"/>
          <w:lang w:val="en-IN" w:eastAsia="en-IN"/>
        </w:rPr>
      </w:pPr>
      <w:ins w:id="605" w:author="Rapporteur" w:date="2024-11-27T07:18:00Z">
        <w:r>
          <w:rPr>
            <w:noProof/>
          </w:rPr>
          <w:t>5.12.2.1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_Toc183584475 \h </w:instrText>
        </w:r>
      </w:ins>
      <w:r>
        <w:rPr>
          <w:noProof/>
        </w:rPr>
      </w:r>
      <w:r>
        <w:rPr>
          <w:noProof/>
        </w:rPr>
        <w:fldChar w:fldCharType="separate"/>
      </w:r>
      <w:ins w:id="606" w:author="Rapporteur" w:date="2024-11-27T07:19:00Z">
        <w:r>
          <w:rPr>
            <w:noProof/>
          </w:rPr>
          <w:t>53</w:t>
        </w:r>
      </w:ins>
      <w:ins w:id="607" w:author="Rapporteur" w:date="2024-11-27T07:18:00Z">
        <w:r>
          <w:rPr>
            <w:noProof/>
          </w:rPr>
          <w:fldChar w:fldCharType="end"/>
        </w:r>
      </w:ins>
    </w:p>
    <w:p w14:paraId="5FF2C1FD" w14:textId="604E9535" w:rsidR="00F600F7" w:rsidRDefault="00F600F7">
      <w:pPr>
        <w:pStyle w:val="TOC4"/>
        <w:rPr>
          <w:ins w:id="608" w:author="Rapporteur" w:date="2024-11-27T07:18:00Z"/>
          <w:rFonts w:asciiTheme="minorHAnsi" w:eastAsiaTheme="minorEastAsia" w:hAnsiTheme="minorHAnsi" w:cstheme="minorBidi"/>
          <w:noProof/>
          <w:sz w:val="22"/>
          <w:szCs w:val="22"/>
          <w:lang w:val="en-IN" w:eastAsia="en-IN"/>
        </w:rPr>
      </w:pPr>
      <w:ins w:id="609" w:author="Rapporteur" w:date="2024-11-27T07:18:00Z">
        <w:r>
          <w:rPr>
            <w:noProof/>
          </w:rPr>
          <w:t>5.12.2.2</w:t>
        </w:r>
        <w:r>
          <w:rPr>
            <w:rFonts w:asciiTheme="minorHAnsi" w:eastAsiaTheme="minorEastAsia" w:hAnsiTheme="minorHAnsi" w:cstheme="minorBidi"/>
            <w:noProof/>
            <w:sz w:val="22"/>
            <w:szCs w:val="22"/>
            <w:lang w:val="en-IN" w:eastAsia="en-IN"/>
          </w:rPr>
          <w:tab/>
        </w:r>
        <w:r>
          <w:rPr>
            <w:noProof/>
          </w:rPr>
          <w:t>Eees_ACRStatusUpdate_Request</w:t>
        </w:r>
        <w:r>
          <w:rPr>
            <w:noProof/>
          </w:rPr>
          <w:tab/>
        </w:r>
        <w:r>
          <w:rPr>
            <w:noProof/>
          </w:rPr>
          <w:fldChar w:fldCharType="begin"/>
        </w:r>
        <w:r>
          <w:rPr>
            <w:noProof/>
          </w:rPr>
          <w:instrText xml:space="preserve"> PAGEREF _Toc183584476 \h </w:instrText>
        </w:r>
      </w:ins>
      <w:r>
        <w:rPr>
          <w:noProof/>
        </w:rPr>
      </w:r>
      <w:r>
        <w:rPr>
          <w:noProof/>
        </w:rPr>
        <w:fldChar w:fldCharType="separate"/>
      </w:r>
      <w:ins w:id="610" w:author="Rapporteur" w:date="2024-11-27T07:19:00Z">
        <w:r>
          <w:rPr>
            <w:noProof/>
          </w:rPr>
          <w:t>53</w:t>
        </w:r>
      </w:ins>
      <w:ins w:id="611" w:author="Rapporteur" w:date="2024-11-27T07:18:00Z">
        <w:r>
          <w:rPr>
            <w:noProof/>
          </w:rPr>
          <w:fldChar w:fldCharType="end"/>
        </w:r>
      </w:ins>
    </w:p>
    <w:p w14:paraId="7F0901CA" w14:textId="0CE48A20" w:rsidR="00F600F7" w:rsidRDefault="00F600F7">
      <w:pPr>
        <w:pStyle w:val="TOC5"/>
        <w:rPr>
          <w:ins w:id="612" w:author="Rapporteur" w:date="2024-11-27T07:18:00Z"/>
          <w:rFonts w:asciiTheme="minorHAnsi" w:eastAsiaTheme="minorEastAsia" w:hAnsiTheme="minorHAnsi" w:cstheme="minorBidi"/>
          <w:noProof/>
          <w:sz w:val="22"/>
          <w:szCs w:val="22"/>
          <w:lang w:val="en-IN" w:eastAsia="en-IN"/>
        </w:rPr>
      </w:pPr>
      <w:ins w:id="613" w:author="Rapporteur" w:date="2024-11-27T07:18:00Z">
        <w:r>
          <w:rPr>
            <w:noProof/>
          </w:rPr>
          <w:t>5.12.2.2.1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_Toc183584477 \h </w:instrText>
        </w:r>
      </w:ins>
      <w:r>
        <w:rPr>
          <w:noProof/>
        </w:rPr>
      </w:r>
      <w:r>
        <w:rPr>
          <w:noProof/>
        </w:rPr>
        <w:fldChar w:fldCharType="separate"/>
      </w:r>
      <w:ins w:id="614" w:author="Rapporteur" w:date="2024-11-27T07:19:00Z">
        <w:r>
          <w:rPr>
            <w:noProof/>
          </w:rPr>
          <w:t>53</w:t>
        </w:r>
      </w:ins>
      <w:ins w:id="615" w:author="Rapporteur" w:date="2024-11-27T07:18:00Z">
        <w:r>
          <w:rPr>
            <w:noProof/>
          </w:rPr>
          <w:fldChar w:fldCharType="end"/>
        </w:r>
      </w:ins>
    </w:p>
    <w:p w14:paraId="17969E64" w14:textId="48046748" w:rsidR="00F600F7" w:rsidRDefault="00F600F7">
      <w:pPr>
        <w:pStyle w:val="TOC5"/>
        <w:rPr>
          <w:ins w:id="616" w:author="Rapporteur" w:date="2024-11-27T07:18:00Z"/>
          <w:rFonts w:asciiTheme="minorHAnsi" w:eastAsiaTheme="minorEastAsia" w:hAnsiTheme="minorHAnsi" w:cstheme="minorBidi"/>
          <w:noProof/>
          <w:sz w:val="22"/>
          <w:szCs w:val="22"/>
          <w:lang w:val="en-IN" w:eastAsia="en-IN"/>
        </w:rPr>
      </w:pPr>
      <w:ins w:id="617" w:author="Rapporteur" w:date="2024-11-27T07:18:00Z">
        <w:r>
          <w:rPr>
            <w:noProof/>
          </w:rPr>
          <w:t>5.12.2.2.2</w:t>
        </w:r>
        <w:r>
          <w:rPr>
            <w:rFonts w:asciiTheme="minorHAnsi" w:eastAsiaTheme="minorEastAsia" w:hAnsiTheme="minorHAnsi" w:cstheme="minorBidi"/>
            <w:noProof/>
            <w:sz w:val="22"/>
            <w:szCs w:val="22"/>
            <w:lang w:val="en-IN" w:eastAsia="en-IN"/>
          </w:rPr>
          <w:tab/>
        </w:r>
        <w:r>
          <w:rPr>
            <w:noProof/>
          </w:rPr>
          <w:t>ACR Status Update Request</w:t>
        </w:r>
        <w:r>
          <w:rPr>
            <w:noProof/>
          </w:rPr>
          <w:tab/>
        </w:r>
        <w:r>
          <w:rPr>
            <w:noProof/>
          </w:rPr>
          <w:fldChar w:fldCharType="begin"/>
        </w:r>
        <w:r>
          <w:rPr>
            <w:noProof/>
          </w:rPr>
          <w:instrText xml:space="preserve"> PAGEREF _Toc183584478 \h </w:instrText>
        </w:r>
      </w:ins>
      <w:r>
        <w:rPr>
          <w:noProof/>
        </w:rPr>
      </w:r>
      <w:r>
        <w:rPr>
          <w:noProof/>
        </w:rPr>
        <w:fldChar w:fldCharType="separate"/>
      </w:r>
      <w:ins w:id="618" w:author="Rapporteur" w:date="2024-11-27T07:19:00Z">
        <w:r>
          <w:rPr>
            <w:noProof/>
          </w:rPr>
          <w:t>53</w:t>
        </w:r>
      </w:ins>
      <w:ins w:id="619" w:author="Rapporteur" w:date="2024-11-27T07:18:00Z">
        <w:r>
          <w:rPr>
            <w:noProof/>
          </w:rPr>
          <w:fldChar w:fldCharType="end"/>
        </w:r>
      </w:ins>
    </w:p>
    <w:p w14:paraId="08472D7C" w14:textId="42ADC01E" w:rsidR="00F600F7" w:rsidRDefault="00F600F7">
      <w:pPr>
        <w:pStyle w:val="TOC2"/>
        <w:rPr>
          <w:ins w:id="620" w:author="Rapporteur" w:date="2024-11-27T07:18:00Z"/>
          <w:rFonts w:asciiTheme="minorHAnsi" w:eastAsiaTheme="minorEastAsia" w:hAnsiTheme="minorHAnsi" w:cstheme="minorBidi"/>
          <w:noProof/>
          <w:sz w:val="22"/>
          <w:szCs w:val="22"/>
          <w:lang w:val="en-IN" w:eastAsia="en-IN"/>
        </w:rPr>
      </w:pPr>
      <w:ins w:id="621" w:author="Rapporteur" w:date="2024-11-27T07:18:00Z">
        <w:r>
          <w:rPr>
            <w:noProof/>
          </w:rPr>
          <w:t>5.13</w:t>
        </w:r>
        <w:r>
          <w:rPr>
            <w:rFonts w:asciiTheme="minorHAnsi" w:eastAsiaTheme="minorEastAsia" w:hAnsiTheme="minorHAnsi" w:cstheme="minorBidi"/>
            <w:noProof/>
            <w:sz w:val="22"/>
            <w:szCs w:val="22"/>
            <w:lang w:val="en-IN" w:eastAsia="en-IN"/>
          </w:rPr>
          <w:tab/>
        </w:r>
        <w:r>
          <w:rPr>
            <w:noProof/>
          </w:rPr>
          <w:t>Eees_ACRParameterInformation Service</w:t>
        </w:r>
        <w:r>
          <w:rPr>
            <w:noProof/>
          </w:rPr>
          <w:tab/>
        </w:r>
        <w:r>
          <w:rPr>
            <w:noProof/>
          </w:rPr>
          <w:fldChar w:fldCharType="begin"/>
        </w:r>
        <w:r>
          <w:rPr>
            <w:noProof/>
          </w:rPr>
          <w:instrText xml:space="preserve"> PAGEREF _Toc183584479 \h </w:instrText>
        </w:r>
      </w:ins>
      <w:r>
        <w:rPr>
          <w:noProof/>
        </w:rPr>
      </w:r>
      <w:r>
        <w:rPr>
          <w:noProof/>
        </w:rPr>
        <w:fldChar w:fldCharType="separate"/>
      </w:r>
      <w:ins w:id="622" w:author="Rapporteur" w:date="2024-11-27T07:19:00Z">
        <w:r>
          <w:rPr>
            <w:noProof/>
          </w:rPr>
          <w:t>54</w:t>
        </w:r>
      </w:ins>
      <w:ins w:id="623" w:author="Rapporteur" w:date="2024-11-27T07:18:00Z">
        <w:r>
          <w:rPr>
            <w:noProof/>
          </w:rPr>
          <w:fldChar w:fldCharType="end"/>
        </w:r>
      </w:ins>
    </w:p>
    <w:p w14:paraId="2DA8A8A4" w14:textId="01155E40" w:rsidR="00F600F7" w:rsidRDefault="00F600F7">
      <w:pPr>
        <w:pStyle w:val="TOC3"/>
        <w:rPr>
          <w:ins w:id="624" w:author="Rapporteur" w:date="2024-11-27T07:18:00Z"/>
          <w:rFonts w:asciiTheme="minorHAnsi" w:eastAsiaTheme="minorEastAsia" w:hAnsiTheme="minorHAnsi" w:cstheme="minorBidi"/>
          <w:noProof/>
          <w:sz w:val="22"/>
          <w:szCs w:val="22"/>
          <w:lang w:val="en-IN" w:eastAsia="en-IN"/>
        </w:rPr>
      </w:pPr>
      <w:ins w:id="625" w:author="Rapporteur" w:date="2024-11-27T07:18:00Z">
        <w:r>
          <w:rPr>
            <w:noProof/>
          </w:rPr>
          <w:t>5.13.1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_Toc183584480 \h </w:instrText>
        </w:r>
      </w:ins>
      <w:r>
        <w:rPr>
          <w:noProof/>
        </w:rPr>
      </w:r>
      <w:r>
        <w:rPr>
          <w:noProof/>
        </w:rPr>
        <w:fldChar w:fldCharType="separate"/>
      </w:r>
      <w:ins w:id="626" w:author="Rapporteur" w:date="2024-11-27T07:19:00Z">
        <w:r>
          <w:rPr>
            <w:noProof/>
          </w:rPr>
          <w:t>54</w:t>
        </w:r>
      </w:ins>
      <w:ins w:id="627" w:author="Rapporteur" w:date="2024-11-27T07:18:00Z">
        <w:r>
          <w:rPr>
            <w:noProof/>
          </w:rPr>
          <w:fldChar w:fldCharType="end"/>
        </w:r>
      </w:ins>
    </w:p>
    <w:p w14:paraId="3A5A7711" w14:textId="0DB92B4A" w:rsidR="00F600F7" w:rsidRDefault="00F600F7">
      <w:pPr>
        <w:pStyle w:val="TOC3"/>
        <w:rPr>
          <w:ins w:id="628" w:author="Rapporteur" w:date="2024-11-27T07:18:00Z"/>
          <w:rFonts w:asciiTheme="minorHAnsi" w:eastAsiaTheme="minorEastAsia" w:hAnsiTheme="minorHAnsi" w:cstheme="minorBidi"/>
          <w:noProof/>
          <w:sz w:val="22"/>
          <w:szCs w:val="22"/>
          <w:lang w:val="en-IN" w:eastAsia="en-IN"/>
        </w:rPr>
      </w:pPr>
      <w:ins w:id="629" w:author="Rapporteur" w:date="2024-11-27T07:18:00Z">
        <w:r>
          <w:rPr>
            <w:noProof/>
          </w:rPr>
          <w:t>5.13.2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_Toc183584481 \h </w:instrText>
        </w:r>
      </w:ins>
      <w:r>
        <w:rPr>
          <w:noProof/>
        </w:rPr>
      </w:r>
      <w:r>
        <w:rPr>
          <w:noProof/>
        </w:rPr>
        <w:fldChar w:fldCharType="separate"/>
      </w:r>
      <w:ins w:id="630" w:author="Rapporteur" w:date="2024-11-27T07:19:00Z">
        <w:r>
          <w:rPr>
            <w:noProof/>
          </w:rPr>
          <w:t>54</w:t>
        </w:r>
      </w:ins>
      <w:ins w:id="631" w:author="Rapporteur" w:date="2024-11-27T07:18:00Z">
        <w:r>
          <w:rPr>
            <w:noProof/>
          </w:rPr>
          <w:fldChar w:fldCharType="end"/>
        </w:r>
      </w:ins>
    </w:p>
    <w:p w14:paraId="3B9698B3" w14:textId="6922ED58" w:rsidR="00F600F7" w:rsidRDefault="00F600F7">
      <w:pPr>
        <w:pStyle w:val="TOC4"/>
        <w:rPr>
          <w:ins w:id="632" w:author="Rapporteur" w:date="2024-11-27T07:18:00Z"/>
          <w:rFonts w:asciiTheme="minorHAnsi" w:eastAsiaTheme="minorEastAsia" w:hAnsiTheme="minorHAnsi" w:cstheme="minorBidi"/>
          <w:noProof/>
          <w:sz w:val="22"/>
          <w:szCs w:val="22"/>
          <w:lang w:val="en-IN" w:eastAsia="en-IN"/>
        </w:rPr>
      </w:pPr>
      <w:ins w:id="633" w:author="Rapporteur" w:date="2024-11-27T07:18:00Z">
        <w:r>
          <w:rPr>
            <w:noProof/>
          </w:rPr>
          <w:t>5.13.2.1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_Toc183584482 \h </w:instrText>
        </w:r>
      </w:ins>
      <w:r>
        <w:rPr>
          <w:noProof/>
        </w:rPr>
      </w:r>
      <w:r>
        <w:rPr>
          <w:noProof/>
        </w:rPr>
        <w:fldChar w:fldCharType="separate"/>
      </w:r>
      <w:ins w:id="634" w:author="Rapporteur" w:date="2024-11-27T07:19:00Z">
        <w:r>
          <w:rPr>
            <w:noProof/>
          </w:rPr>
          <w:t>54</w:t>
        </w:r>
      </w:ins>
      <w:ins w:id="635" w:author="Rapporteur" w:date="2024-11-27T07:18:00Z">
        <w:r>
          <w:rPr>
            <w:noProof/>
          </w:rPr>
          <w:fldChar w:fldCharType="end"/>
        </w:r>
      </w:ins>
    </w:p>
    <w:p w14:paraId="1B6CD67C" w14:textId="567D931A" w:rsidR="00F600F7" w:rsidRDefault="00F600F7">
      <w:pPr>
        <w:pStyle w:val="TOC4"/>
        <w:rPr>
          <w:ins w:id="636" w:author="Rapporteur" w:date="2024-11-27T07:18:00Z"/>
          <w:rFonts w:asciiTheme="minorHAnsi" w:eastAsiaTheme="minorEastAsia" w:hAnsiTheme="minorHAnsi" w:cstheme="minorBidi"/>
          <w:noProof/>
          <w:sz w:val="22"/>
          <w:szCs w:val="22"/>
          <w:lang w:val="en-IN" w:eastAsia="en-IN"/>
        </w:rPr>
      </w:pPr>
      <w:ins w:id="637" w:author="Rapporteur" w:date="2024-11-27T07:18:00Z">
        <w:r>
          <w:rPr>
            <w:noProof/>
          </w:rPr>
          <w:t>5.13.2.2</w:t>
        </w:r>
        <w:r>
          <w:rPr>
            <w:rFonts w:asciiTheme="minorHAnsi" w:eastAsiaTheme="minorEastAsia" w:hAnsiTheme="minorHAnsi" w:cstheme="minorBidi"/>
            <w:noProof/>
            <w:sz w:val="22"/>
            <w:szCs w:val="22"/>
            <w:lang w:val="en-IN" w:eastAsia="en-IN"/>
          </w:rPr>
          <w:tab/>
        </w:r>
        <w:r>
          <w:rPr>
            <w:noProof/>
          </w:rPr>
          <w:t>Eees_ACRParameterInformation_Request</w:t>
        </w:r>
        <w:r>
          <w:rPr>
            <w:noProof/>
          </w:rPr>
          <w:tab/>
        </w:r>
        <w:r>
          <w:rPr>
            <w:noProof/>
          </w:rPr>
          <w:fldChar w:fldCharType="begin"/>
        </w:r>
        <w:r>
          <w:rPr>
            <w:noProof/>
          </w:rPr>
          <w:instrText xml:space="preserve"> PAGEREF _Toc183584483 \h </w:instrText>
        </w:r>
      </w:ins>
      <w:r>
        <w:rPr>
          <w:noProof/>
        </w:rPr>
      </w:r>
      <w:r>
        <w:rPr>
          <w:noProof/>
        </w:rPr>
        <w:fldChar w:fldCharType="separate"/>
      </w:r>
      <w:ins w:id="638" w:author="Rapporteur" w:date="2024-11-27T07:19:00Z">
        <w:r>
          <w:rPr>
            <w:noProof/>
          </w:rPr>
          <w:t>54</w:t>
        </w:r>
      </w:ins>
      <w:ins w:id="639" w:author="Rapporteur" w:date="2024-11-27T07:18:00Z">
        <w:r>
          <w:rPr>
            <w:noProof/>
          </w:rPr>
          <w:fldChar w:fldCharType="end"/>
        </w:r>
      </w:ins>
    </w:p>
    <w:p w14:paraId="396D0327" w14:textId="19C33211" w:rsidR="00F600F7" w:rsidRDefault="00F600F7">
      <w:pPr>
        <w:pStyle w:val="TOC5"/>
        <w:rPr>
          <w:ins w:id="640" w:author="Rapporteur" w:date="2024-11-27T07:18:00Z"/>
          <w:rFonts w:asciiTheme="minorHAnsi" w:eastAsiaTheme="minorEastAsia" w:hAnsiTheme="minorHAnsi" w:cstheme="minorBidi"/>
          <w:noProof/>
          <w:sz w:val="22"/>
          <w:szCs w:val="22"/>
          <w:lang w:val="en-IN" w:eastAsia="en-IN"/>
        </w:rPr>
      </w:pPr>
      <w:ins w:id="641" w:author="Rapporteur" w:date="2024-11-27T07:18:00Z">
        <w:r>
          <w:rPr>
            <w:noProof/>
          </w:rPr>
          <w:t>5.13.2.2.1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_Toc183584484 \h </w:instrText>
        </w:r>
      </w:ins>
      <w:r>
        <w:rPr>
          <w:noProof/>
        </w:rPr>
      </w:r>
      <w:r>
        <w:rPr>
          <w:noProof/>
        </w:rPr>
        <w:fldChar w:fldCharType="separate"/>
      </w:r>
      <w:ins w:id="642" w:author="Rapporteur" w:date="2024-11-27T07:19:00Z">
        <w:r>
          <w:rPr>
            <w:noProof/>
          </w:rPr>
          <w:t>54</w:t>
        </w:r>
      </w:ins>
      <w:ins w:id="643" w:author="Rapporteur" w:date="2024-11-27T07:18:00Z">
        <w:r>
          <w:rPr>
            <w:noProof/>
          </w:rPr>
          <w:fldChar w:fldCharType="end"/>
        </w:r>
      </w:ins>
    </w:p>
    <w:p w14:paraId="261EBA2C" w14:textId="5A75EB69" w:rsidR="00F600F7" w:rsidRDefault="00F600F7">
      <w:pPr>
        <w:pStyle w:val="TOC5"/>
        <w:rPr>
          <w:ins w:id="644" w:author="Rapporteur" w:date="2024-11-27T07:18:00Z"/>
          <w:rFonts w:asciiTheme="minorHAnsi" w:eastAsiaTheme="minorEastAsia" w:hAnsiTheme="minorHAnsi" w:cstheme="minorBidi"/>
          <w:noProof/>
          <w:sz w:val="22"/>
          <w:szCs w:val="22"/>
          <w:lang w:val="en-IN" w:eastAsia="en-IN"/>
        </w:rPr>
      </w:pPr>
      <w:ins w:id="645" w:author="Rapporteur" w:date="2024-11-27T07:18:00Z">
        <w:r>
          <w:rPr>
            <w:noProof/>
          </w:rPr>
          <w:lastRenderedPageBreak/>
          <w:t>5.13.2.2.2</w:t>
        </w:r>
        <w:r>
          <w:rPr>
            <w:rFonts w:asciiTheme="minorHAnsi" w:eastAsiaTheme="minorEastAsia" w:hAnsiTheme="minorHAnsi" w:cstheme="minorBidi"/>
            <w:noProof/>
            <w:sz w:val="22"/>
            <w:szCs w:val="22"/>
            <w:lang w:val="en-IN" w:eastAsia="en-IN"/>
          </w:rPr>
          <w:tab/>
        </w:r>
        <w:r>
          <w:rPr>
            <w:noProof/>
          </w:rPr>
          <w:t>ACR Parameters Information Request</w:t>
        </w:r>
        <w:r>
          <w:rPr>
            <w:noProof/>
          </w:rPr>
          <w:tab/>
        </w:r>
        <w:r>
          <w:rPr>
            <w:noProof/>
          </w:rPr>
          <w:fldChar w:fldCharType="begin"/>
        </w:r>
        <w:r>
          <w:rPr>
            <w:noProof/>
          </w:rPr>
          <w:instrText xml:space="preserve"> PAGEREF _Toc183584485 \h </w:instrText>
        </w:r>
      </w:ins>
      <w:r>
        <w:rPr>
          <w:noProof/>
        </w:rPr>
      </w:r>
      <w:r>
        <w:rPr>
          <w:noProof/>
        </w:rPr>
        <w:fldChar w:fldCharType="separate"/>
      </w:r>
      <w:ins w:id="646" w:author="Rapporteur" w:date="2024-11-27T07:19:00Z">
        <w:r>
          <w:rPr>
            <w:noProof/>
          </w:rPr>
          <w:t>54</w:t>
        </w:r>
      </w:ins>
      <w:ins w:id="647" w:author="Rapporteur" w:date="2024-11-27T07:18:00Z">
        <w:r>
          <w:rPr>
            <w:noProof/>
          </w:rPr>
          <w:fldChar w:fldCharType="end"/>
        </w:r>
      </w:ins>
    </w:p>
    <w:p w14:paraId="03D8FD02" w14:textId="0857923C" w:rsidR="00F600F7" w:rsidRDefault="00F600F7">
      <w:pPr>
        <w:pStyle w:val="TOC2"/>
        <w:rPr>
          <w:ins w:id="648" w:author="Rapporteur" w:date="2024-11-27T07:18:00Z"/>
          <w:rFonts w:asciiTheme="minorHAnsi" w:eastAsiaTheme="minorEastAsia" w:hAnsiTheme="minorHAnsi" w:cstheme="minorBidi"/>
          <w:noProof/>
          <w:sz w:val="22"/>
          <w:szCs w:val="22"/>
          <w:lang w:val="en-IN" w:eastAsia="en-IN"/>
        </w:rPr>
      </w:pPr>
      <w:ins w:id="649" w:author="Rapporteur" w:date="2024-11-27T07:18:00Z">
        <w:r>
          <w:rPr>
            <w:noProof/>
          </w:rPr>
          <w:t>5.14</w:t>
        </w:r>
        <w:r>
          <w:rPr>
            <w:rFonts w:asciiTheme="minorHAnsi" w:eastAsiaTheme="minorEastAsia" w:hAnsiTheme="minorHAnsi" w:cstheme="minorBidi"/>
            <w:noProof/>
            <w:sz w:val="22"/>
            <w:szCs w:val="22"/>
            <w:lang w:val="en-IN" w:eastAsia="en-IN"/>
          </w:rPr>
          <w:tab/>
        </w:r>
        <w:r>
          <w:rPr>
            <w:noProof/>
          </w:rPr>
          <w:t>Eees_CommonEASAnnouncement Service</w:t>
        </w:r>
        <w:r>
          <w:rPr>
            <w:noProof/>
          </w:rPr>
          <w:tab/>
        </w:r>
        <w:r>
          <w:rPr>
            <w:noProof/>
          </w:rPr>
          <w:fldChar w:fldCharType="begin"/>
        </w:r>
        <w:r>
          <w:rPr>
            <w:noProof/>
          </w:rPr>
          <w:instrText xml:space="preserve"> PAGEREF _Toc183584486 \h </w:instrText>
        </w:r>
      </w:ins>
      <w:r>
        <w:rPr>
          <w:noProof/>
        </w:rPr>
      </w:r>
      <w:r>
        <w:rPr>
          <w:noProof/>
        </w:rPr>
        <w:fldChar w:fldCharType="separate"/>
      </w:r>
      <w:ins w:id="650" w:author="Rapporteur" w:date="2024-11-27T07:19:00Z">
        <w:r>
          <w:rPr>
            <w:noProof/>
          </w:rPr>
          <w:t>55</w:t>
        </w:r>
      </w:ins>
      <w:ins w:id="651" w:author="Rapporteur" w:date="2024-11-27T07:18:00Z">
        <w:r>
          <w:rPr>
            <w:noProof/>
          </w:rPr>
          <w:fldChar w:fldCharType="end"/>
        </w:r>
      </w:ins>
    </w:p>
    <w:p w14:paraId="366EF318" w14:textId="73CEBCB8" w:rsidR="00F600F7" w:rsidRDefault="00F600F7">
      <w:pPr>
        <w:pStyle w:val="TOC3"/>
        <w:rPr>
          <w:ins w:id="652" w:author="Rapporteur" w:date="2024-11-27T07:18:00Z"/>
          <w:rFonts w:asciiTheme="minorHAnsi" w:eastAsiaTheme="minorEastAsia" w:hAnsiTheme="minorHAnsi" w:cstheme="minorBidi"/>
          <w:noProof/>
          <w:sz w:val="22"/>
          <w:szCs w:val="22"/>
          <w:lang w:val="en-IN" w:eastAsia="en-IN"/>
        </w:rPr>
      </w:pPr>
      <w:ins w:id="653" w:author="Rapporteur" w:date="2024-11-27T07:18:00Z">
        <w:r>
          <w:rPr>
            <w:noProof/>
          </w:rPr>
          <w:t>5.14.1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_Toc183584487 \h </w:instrText>
        </w:r>
      </w:ins>
      <w:r>
        <w:rPr>
          <w:noProof/>
        </w:rPr>
      </w:r>
      <w:r>
        <w:rPr>
          <w:noProof/>
        </w:rPr>
        <w:fldChar w:fldCharType="separate"/>
      </w:r>
      <w:ins w:id="654" w:author="Rapporteur" w:date="2024-11-27T07:19:00Z">
        <w:r>
          <w:rPr>
            <w:noProof/>
          </w:rPr>
          <w:t>55</w:t>
        </w:r>
      </w:ins>
      <w:ins w:id="655" w:author="Rapporteur" w:date="2024-11-27T07:18:00Z">
        <w:r>
          <w:rPr>
            <w:noProof/>
          </w:rPr>
          <w:fldChar w:fldCharType="end"/>
        </w:r>
      </w:ins>
    </w:p>
    <w:p w14:paraId="5970B07D" w14:textId="08A96B91" w:rsidR="00F600F7" w:rsidRDefault="00F600F7">
      <w:pPr>
        <w:pStyle w:val="TOC3"/>
        <w:rPr>
          <w:ins w:id="656" w:author="Rapporteur" w:date="2024-11-27T07:18:00Z"/>
          <w:rFonts w:asciiTheme="minorHAnsi" w:eastAsiaTheme="minorEastAsia" w:hAnsiTheme="minorHAnsi" w:cstheme="minorBidi"/>
          <w:noProof/>
          <w:sz w:val="22"/>
          <w:szCs w:val="22"/>
          <w:lang w:val="en-IN" w:eastAsia="en-IN"/>
        </w:rPr>
      </w:pPr>
      <w:ins w:id="657" w:author="Rapporteur" w:date="2024-11-27T07:18:00Z">
        <w:r>
          <w:rPr>
            <w:noProof/>
          </w:rPr>
          <w:t>5.14.2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_Toc183584488 \h </w:instrText>
        </w:r>
      </w:ins>
      <w:r>
        <w:rPr>
          <w:noProof/>
        </w:rPr>
      </w:r>
      <w:r>
        <w:rPr>
          <w:noProof/>
        </w:rPr>
        <w:fldChar w:fldCharType="separate"/>
      </w:r>
      <w:ins w:id="658" w:author="Rapporteur" w:date="2024-11-27T07:19:00Z">
        <w:r>
          <w:rPr>
            <w:noProof/>
          </w:rPr>
          <w:t>55</w:t>
        </w:r>
      </w:ins>
      <w:ins w:id="659" w:author="Rapporteur" w:date="2024-11-27T07:18:00Z">
        <w:r>
          <w:rPr>
            <w:noProof/>
          </w:rPr>
          <w:fldChar w:fldCharType="end"/>
        </w:r>
      </w:ins>
    </w:p>
    <w:p w14:paraId="532FA445" w14:textId="2795727F" w:rsidR="00F600F7" w:rsidRDefault="00F600F7">
      <w:pPr>
        <w:pStyle w:val="TOC4"/>
        <w:rPr>
          <w:ins w:id="660" w:author="Rapporteur" w:date="2024-11-27T07:18:00Z"/>
          <w:rFonts w:asciiTheme="minorHAnsi" w:eastAsiaTheme="minorEastAsia" w:hAnsiTheme="minorHAnsi" w:cstheme="minorBidi"/>
          <w:noProof/>
          <w:sz w:val="22"/>
          <w:szCs w:val="22"/>
          <w:lang w:val="en-IN" w:eastAsia="en-IN"/>
        </w:rPr>
      </w:pPr>
      <w:ins w:id="661" w:author="Rapporteur" w:date="2024-11-27T07:18:00Z">
        <w:r>
          <w:rPr>
            <w:noProof/>
          </w:rPr>
          <w:t>5.14.2.1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_Toc183584489 \h </w:instrText>
        </w:r>
      </w:ins>
      <w:r>
        <w:rPr>
          <w:noProof/>
        </w:rPr>
      </w:r>
      <w:r>
        <w:rPr>
          <w:noProof/>
        </w:rPr>
        <w:fldChar w:fldCharType="separate"/>
      </w:r>
      <w:ins w:id="662" w:author="Rapporteur" w:date="2024-11-27T07:19:00Z">
        <w:r>
          <w:rPr>
            <w:noProof/>
          </w:rPr>
          <w:t>55</w:t>
        </w:r>
      </w:ins>
      <w:ins w:id="663" w:author="Rapporteur" w:date="2024-11-27T07:18:00Z">
        <w:r>
          <w:rPr>
            <w:noProof/>
          </w:rPr>
          <w:fldChar w:fldCharType="end"/>
        </w:r>
      </w:ins>
    </w:p>
    <w:p w14:paraId="65BDC461" w14:textId="078D4C1A" w:rsidR="00F600F7" w:rsidRDefault="00F600F7">
      <w:pPr>
        <w:pStyle w:val="TOC4"/>
        <w:rPr>
          <w:ins w:id="664" w:author="Rapporteur" w:date="2024-11-27T07:18:00Z"/>
          <w:rFonts w:asciiTheme="minorHAnsi" w:eastAsiaTheme="minorEastAsia" w:hAnsiTheme="minorHAnsi" w:cstheme="minorBidi"/>
          <w:noProof/>
          <w:sz w:val="22"/>
          <w:szCs w:val="22"/>
          <w:lang w:val="en-IN" w:eastAsia="en-IN"/>
        </w:rPr>
      </w:pPr>
      <w:ins w:id="665" w:author="Rapporteur" w:date="2024-11-27T07:18:00Z">
        <w:r>
          <w:rPr>
            <w:noProof/>
          </w:rPr>
          <w:t>5.14.2.2</w:t>
        </w:r>
        <w:r>
          <w:rPr>
            <w:rFonts w:asciiTheme="minorHAnsi" w:eastAsiaTheme="minorEastAsia" w:hAnsiTheme="minorHAnsi" w:cstheme="minorBidi"/>
            <w:noProof/>
            <w:sz w:val="22"/>
            <w:szCs w:val="22"/>
            <w:lang w:val="en-IN" w:eastAsia="en-IN"/>
          </w:rPr>
          <w:tab/>
        </w:r>
        <w:r>
          <w:rPr>
            <w:noProof/>
          </w:rPr>
          <w:t>Eees_CommonEASAnnouncement_Declare</w:t>
        </w:r>
        <w:r>
          <w:rPr>
            <w:noProof/>
          </w:rPr>
          <w:tab/>
        </w:r>
        <w:r>
          <w:rPr>
            <w:noProof/>
          </w:rPr>
          <w:fldChar w:fldCharType="begin"/>
        </w:r>
        <w:r>
          <w:rPr>
            <w:noProof/>
          </w:rPr>
          <w:instrText xml:space="preserve"> PAGEREF _Toc183584490 \h </w:instrText>
        </w:r>
      </w:ins>
      <w:r>
        <w:rPr>
          <w:noProof/>
        </w:rPr>
      </w:r>
      <w:r>
        <w:rPr>
          <w:noProof/>
        </w:rPr>
        <w:fldChar w:fldCharType="separate"/>
      </w:r>
      <w:ins w:id="666" w:author="Rapporteur" w:date="2024-11-27T07:19:00Z">
        <w:r>
          <w:rPr>
            <w:noProof/>
          </w:rPr>
          <w:t>55</w:t>
        </w:r>
      </w:ins>
      <w:ins w:id="667" w:author="Rapporteur" w:date="2024-11-27T07:18:00Z">
        <w:r>
          <w:rPr>
            <w:noProof/>
          </w:rPr>
          <w:fldChar w:fldCharType="end"/>
        </w:r>
      </w:ins>
    </w:p>
    <w:p w14:paraId="3C23AADC" w14:textId="2439BEE5" w:rsidR="00F600F7" w:rsidRDefault="00F600F7">
      <w:pPr>
        <w:pStyle w:val="TOC5"/>
        <w:rPr>
          <w:ins w:id="668" w:author="Rapporteur" w:date="2024-11-27T07:18:00Z"/>
          <w:rFonts w:asciiTheme="minorHAnsi" w:eastAsiaTheme="minorEastAsia" w:hAnsiTheme="minorHAnsi" w:cstheme="minorBidi"/>
          <w:noProof/>
          <w:sz w:val="22"/>
          <w:szCs w:val="22"/>
          <w:lang w:val="en-IN" w:eastAsia="en-IN"/>
        </w:rPr>
      </w:pPr>
      <w:ins w:id="669" w:author="Rapporteur" w:date="2024-11-27T07:18:00Z">
        <w:r>
          <w:rPr>
            <w:noProof/>
          </w:rPr>
          <w:t>5.14.2.2.1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_Toc183584491 \h </w:instrText>
        </w:r>
      </w:ins>
      <w:r>
        <w:rPr>
          <w:noProof/>
        </w:rPr>
      </w:r>
      <w:r>
        <w:rPr>
          <w:noProof/>
        </w:rPr>
        <w:fldChar w:fldCharType="separate"/>
      </w:r>
      <w:ins w:id="670" w:author="Rapporteur" w:date="2024-11-27T07:19:00Z">
        <w:r>
          <w:rPr>
            <w:noProof/>
          </w:rPr>
          <w:t>55</w:t>
        </w:r>
      </w:ins>
      <w:ins w:id="671" w:author="Rapporteur" w:date="2024-11-27T07:18:00Z">
        <w:r>
          <w:rPr>
            <w:noProof/>
          </w:rPr>
          <w:fldChar w:fldCharType="end"/>
        </w:r>
      </w:ins>
    </w:p>
    <w:p w14:paraId="3F5E89CC" w14:textId="7AF71AAE" w:rsidR="00F600F7" w:rsidRDefault="00F600F7">
      <w:pPr>
        <w:pStyle w:val="TOC5"/>
        <w:rPr>
          <w:ins w:id="672" w:author="Rapporteur" w:date="2024-11-27T07:18:00Z"/>
          <w:rFonts w:asciiTheme="minorHAnsi" w:eastAsiaTheme="minorEastAsia" w:hAnsiTheme="minorHAnsi" w:cstheme="minorBidi"/>
          <w:noProof/>
          <w:sz w:val="22"/>
          <w:szCs w:val="22"/>
          <w:lang w:val="en-IN" w:eastAsia="en-IN"/>
        </w:rPr>
      </w:pPr>
      <w:ins w:id="673" w:author="Rapporteur" w:date="2024-11-27T07:18:00Z">
        <w:r>
          <w:rPr>
            <w:noProof/>
          </w:rPr>
          <w:t>5.14.2.2.2</w:t>
        </w:r>
        <w:r>
          <w:rPr>
            <w:rFonts w:asciiTheme="minorHAnsi" w:eastAsiaTheme="minorEastAsia" w:hAnsiTheme="minorHAnsi" w:cstheme="minorBidi"/>
            <w:noProof/>
            <w:sz w:val="22"/>
            <w:szCs w:val="22"/>
            <w:lang w:val="en-IN" w:eastAsia="en-IN"/>
          </w:rPr>
          <w:tab/>
        </w:r>
        <w:r>
          <w:rPr>
            <w:noProof/>
          </w:rPr>
          <w:t>Common EAS Information Declaration</w:t>
        </w:r>
        <w:r>
          <w:rPr>
            <w:noProof/>
          </w:rPr>
          <w:tab/>
        </w:r>
        <w:r>
          <w:rPr>
            <w:noProof/>
          </w:rPr>
          <w:fldChar w:fldCharType="begin"/>
        </w:r>
        <w:r>
          <w:rPr>
            <w:noProof/>
          </w:rPr>
          <w:instrText xml:space="preserve"> PAGEREF _Toc183584492 \h </w:instrText>
        </w:r>
      </w:ins>
      <w:r>
        <w:rPr>
          <w:noProof/>
        </w:rPr>
      </w:r>
      <w:r>
        <w:rPr>
          <w:noProof/>
        </w:rPr>
        <w:fldChar w:fldCharType="separate"/>
      </w:r>
      <w:ins w:id="674" w:author="Rapporteur" w:date="2024-11-27T07:19:00Z">
        <w:r>
          <w:rPr>
            <w:noProof/>
          </w:rPr>
          <w:t>55</w:t>
        </w:r>
      </w:ins>
      <w:ins w:id="675" w:author="Rapporteur" w:date="2024-11-27T07:18:00Z">
        <w:r>
          <w:rPr>
            <w:noProof/>
          </w:rPr>
          <w:fldChar w:fldCharType="end"/>
        </w:r>
      </w:ins>
    </w:p>
    <w:p w14:paraId="28D922B7" w14:textId="6691FAB9" w:rsidR="00F600F7" w:rsidRDefault="00F600F7">
      <w:pPr>
        <w:pStyle w:val="TOC2"/>
        <w:rPr>
          <w:ins w:id="676" w:author="Rapporteur" w:date="2024-11-27T07:18:00Z"/>
          <w:rFonts w:asciiTheme="minorHAnsi" w:eastAsiaTheme="minorEastAsia" w:hAnsiTheme="minorHAnsi" w:cstheme="minorBidi"/>
          <w:noProof/>
          <w:sz w:val="22"/>
          <w:szCs w:val="22"/>
          <w:lang w:val="en-IN" w:eastAsia="en-IN"/>
        </w:rPr>
      </w:pPr>
      <w:ins w:id="677" w:author="Rapporteur" w:date="2024-11-27T07:18:00Z">
        <w:r>
          <w:rPr>
            <w:noProof/>
          </w:rPr>
          <w:t>5.15</w:t>
        </w:r>
        <w:r>
          <w:rPr>
            <w:rFonts w:asciiTheme="minorHAnsi" w:eastAsiaTheme="minorEastAsia" w:hAnsiTheme="minorHAnsi" w:cstheme="minorBidi"/>
            <w:noProof/>
            <w:sz w:val="22"/>
            <w:szCs w:val="22"/>
            <w:lang w:val="en-IN" w:eastAsia="en-IN"/>
          </w:rPr>
          <w:tab/>
        </w:r>
        <w:r>
          <w:rPr>
            <w:noProof/>
          </w:rPr>
          <w:t>Eees_TrafficInfluenceEAS Service</w:t>
        </w:r>
        <w:r>
          <w:rPr>
            <w:noProof/>
          </w:rPr>
          <w:tab/>
        </w:r>
        <w:r>
          <w:rPr>
            <w:noProof/>
          </w:rPr>
          <w:fldChar w:fldCharType="begin"/>
        </w:r>
        <w:r>
          <w:rPr>
            <w:noProof/>
          </w:rPr>
          <w:instrText xml:space="preserve"> PAGEREF _Toc183584493 \h </w:instrText>
        </w:r>
      </w:ins>
      <w:r>
        <w:rPr>
          <w:noProof/>
        </w:rPr>
      </w:r>
      <w:r>
        <w:rPr>
          <w:noProof/>
        </w:rPr>
        <w:fldChar w:fldCharType="separate"/>
      </w:r>
      <w:ins w:id="678" w:author="Rapporteur" w:date="2024-11-27T07:19:00Z">
        <w:r>
          <w:rPr>
            <w:noProof/>
          </w:rPr>
          <w:t>56</w:t>
        </w:r>
      </w:ins>
      <w:ins w:id="679" w:author="Rapporteur" w:date="2024-11-27T07:18:00Z">
        <w:r>
          <w:rPr>
            <w:noProof/>
          </w:rPr>
          <w:fldChar w:fldCharType="end"/>
        </w:r>
      </w:ins>
    </w:p>
    <w:p w14:paraId="2D158486" w14:textId="3A1E6C8D" w:rsidR="00F600F7" w:rsidRDefault="00F600F7">
      <w:pPr>
        <w:pStyle w:val="TOC3"/>
        <w:rPr>
          <w:ins w:id="680" w:author="Rapporteur" w:date="2024-11-27T07:18:00Z"/>
          <w:rFonts w:asciiTheme="minorHAnsi" w:eastAsiaTheme="minorEastAsia" w:hAnsiTheme="minorHAnsi" w:cstheme="minorBidi"/>
          <w:noProof/>
          <w:sz w:val="22"/>
          <w:szCs w:val="22"/>
          <w:lang w:val="en-IN" w:eastAsia="en-IN"/>
        </w:rPr>
      </w:pPr>
      <w:ins w:id="681" w:author="Rapporteur" w:date="2024-11-27T07:18:00Z">
        <w:r>
          <w:rPr>
            <w:noProof/>
          </w:rPr>
          <w:t>5.15.1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_Toc183584494 \h </w:instrText>
        </w:r>
      </w:ins>
      <w:r>
        <w:rPr>
          <w:noProof/>
        </w:rPr>
      </w:r>
      <w:r>
        <w:rPr>
          <w:noProof/>
        </w:rPr>
        <w:fldChar w:fldCharType="separate"/>
      </w:r>
      <w:ins w:id="682" w:author="Rapporteur" w:date="2024-11-27T07:19:00Z">
        <w:r>
          <w:rPr>
            <w:noProof/>
          </w:rPr>
          <w:t>56</w:t>
        </w:r>
      </w:ins>
      <w:ins w:id="683" w:author="Rapporteur" w:date="2024-11-27T07:18:00Z">
        <w:r>
          <w:rPr>
            <w:noProof/>
          </w:rPr>
          <w:fldChar w:fldCharType="end"/>
        </w:r>
      </w:ins>
    </w:p>
    <w:p w14:paraId="2D89CB71" w14:textId="14C3F58F" w:rsidR="00F600F7" w:rsidRDefault="00F600F7">
      <w:pPr>
        <w:pStyle w:val="TOC3"/>
        <w:rPr>
          <w:ins w:id="684" w:author="Rapporteur" w:date="2024-11-27T07:18:00Z"/>
          <w:rFonts w:asciiTheme="minorHAnsi" w:eastAsiaTheme="minorEastAsia" w:hAnsiTheme="minorHAnsi" w:cstheme="minorBidi"/>
          <w:noProof/>
          <w:sz w:val="22"/>
          <w:szCs w:val="22"/>
          <w:lang w:val="en-IN" w:eastAsia="en-IN"/>
        </w:rPr>
      </w:pPr>
      <w:ins w:id="685" w:author="Rapporteur" w:date="2024-11-27T07:18:00Z">
        <w:r>
          <w:rPr>
            <w:noProof/>
          </w:rPr>
          <w:t>5.15.2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_Toc183584495 \h </w:instrText>
        </w:r>
      </w:ins>
      <w:r>
        <w:rPr>
          <w:noProof/>
        </w:rPr>
      </w:r>
      <w:r>
        <w:rPr>
          <w:noProof/>
        </w:rPr>
        <w:fldChar w:fldCharType="separate"/>
      </w:r>
      <w:ins w:id="686" w:author="Rapporteur" w:date="2024-11-27T07:19:00Z">
        <w:r>
          <w:rPr>
            <w:noProof/>
          </w:rPr>
          <w:t>56</w:t>
        </w:r>
      </w:ins>
      <w:ins w:id="687" w:author="Rapporteur" w:date="2024-11-27T07:18:00Z">
        <w:r>
          <w:rPr>
            <w:noProof/>
          </w:rPr>
          <w:fldChar w:fldCharType="end"/>
        </w:r>
      </w:ins>
    </w:p>
    <w:p w14:paraId="1A4E81D3" w14:textId="35DA520C" w:rsidR="00F600F7" w:rsidRDefault="00F600F7">
      <w:pPr>
        <w:pStyle w:val="TOC4"/>
        <w:rPr>
          <w:ins w:id="688" w:author="Rapporteur" w:date="2024-11-27T07:18:00Z"/>
          <w:rFonts w:asciiTheme="minorHAnsi" w:eastAsiaTheme="minorEastAsia" w:hAnsiTheme="minorHAnsi" w:cstheme="minorBidi"/>
          <w:noProof/>
          <w:sz w:val="22"/>
          <w:szCs w:val="22"/>
          <w:lang w:val="en-IN" w:eastAsia="en-IN"/>
        </w:rPr>
      </w:pPr>
      <w:ins w:id="689" w:author="Rapporteur" w:date="2024-11-27T07:18:00Z">
        <w:r>
          <w:rPr>
            <w:noProof/>
          </w:rPr>
          <w:t>5.15.2.1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_Toc183584496 \h </w:instrText>
        </w:r>
      </w:ins>
      <w:r>
        <w:rPr>
          <w:noProof/>
        </w:rPr>
      </w:r>
      <w:r>
        <w:rPr>
          <w:noProof/>
        </w:rPr>
        <w:fldChar w:fldCharType="separate"/>
      </w:r>
      <w:ins w:id="690" w:author="Rapporteur" w:date="2024-11-27T07:19:00Z">
        <w:r>
          <w:rPr>
            <w:noProof/>
          </w:rPr>
          <w:t>56</w:t>
        </w:r>
      </w:ins>
      <w:ins w:id="691" w:author="Rapporteur" w:date="2024-11-27T07:18:00Z">
        <w:r>
          <w:rPr>
            <w:noProof/>
          </w:rPr>
          <w:fldChar w:fldCharType="end"/>
        </w:r>
      </w:ins>
    </w:p>
    <w:p w14:paraId="50D731FA" w14:textId="0C3E2DC0" w:rsidR="00F600F7" w:rsidRDefault="00F600F7">
      <w:pPr>
        <w:pStyle w:val="TOC4"/>
        <w:rPr>
          <w:ins w:id="692" w:author="Rapporteur" w:date="2024-11-27T07:18:00Z"/>
          <w:rFonts w:asciiTheme="minorHAnsi" w:eastAsiaTheme="minorEastAsia" w:hAnsiTheme="minorHAnsi" w:cstheme="minorBidi"/>
          <w:noProof/>
          <w:sz w:val="22"/>
          <w:szCs w:val="22"/>
          <w:lang w:val="en-IN" w:eastAsia="en-IN"/>
        </w:rPr>
      </w:pPr>
      <w:ins w:id="693" w:author="Rapporteur" w:date="2024-11-27T07:18:00Z">
        <w:r>
          <w:rPr>
            <w:noProof/>
          </w:rPr>
          <w:t>5.15.2.2</w:t>
        </w:r>
        <w:r>
          <w:rPr>
            <w:rFonts w:asciiTheme="minorHAnsi" w:eastAsiaTheme="minorEastAsia" w:hAnsiTheme="minorHAnsi" w:cstheme="minorBidi"/>
            <w:noProof/>
            <w:sz w:val="22"/>
            <w:szCs w:val="22"/>
            <w:lang w:val="en-IN" w:eastAsia="en-IN"/>
          </w:rPr>
          <w:tab/>
        </w:r>
        <w:r>
          <w:rPr>
            <w:noProof/>
          </w:rPr>
          <w:t>Eees_TrafficInfluenceEAS_Manage</w:t>
        </w:r>
        <w:r>
          <w:rPr>
            <w:noProof/>
          </w:rPr>
          <w:tab/>
        </w:r>
        <w:r>
          <w:rPr>
            <w:noProof/>
          </w:rPr>
          <w:fldChar w:fldCharType="begin"/>
        </w:r>
        <w:r>
          <w:rPr>
            <w:noProof/>
          </w:rPr>
          <w:instrText xml:space="preserve"> PAGEREF _Toc183584497 \h </w:instrText>
        </w:r>
      </w:ins>
      <w:r>
        <w:rPr>
          <w:noProof/>
        </w:rPr>
      </w:r>
      <w:r>
        <w:rPr>
          <w:noProof/>
        </w:rPr>
        <w:fldChar w:fldCharType="separate"/>
      </w:r>
      <w:ins w:id="694" w:author="Rapporteur" w:date="2024-11-27T07:19:00Z">
        <w:r>
          <w:rPr>
            <w:noProof/>
          </w:rPr>
          <w:t>56</w:t>
        </w:r>
      </w:ins>
      <w:ins w:id="695" w:author="Rapporteur" w:date="2024-11-27T07:18:00Z">
        <w:r>
          <w:rPr>
            <w:noProof/>
          </w:rPr>
          <w:fldChar w:fldCharType="end"/>
        </w:r>
      </w:ins>
    </w:p>
    <w:p w14:paraId="6AA511BE" w14:textId="7A5EDA96" w:rsidR="00F600F7" w:rsidRDefault="00F600F7">
      <w:pPr>
        <w:pStyle w:val="TOC5"/>
        <w:rPr>
          <w:ins w:id="696" w:author="Rapporteur" w:date="2024-11-27T07:18:00Z"/>
          <w:rFonts w:asciiTheme="minorHAnsi" w:eastAsiaTheme="minorEastAsia" w:hAnsiTheme="minorHAnsi" w:cstheme="minorBidi"/>
          <w:noProof/>
          <w:sz w:val="22"/>
          <w:szCs w:val="22"/>
          <w:lang w:val="en-IN" w:eastAsia="en-IN"/>
        </w:rPr>
      </w:pPr>
      <w:ins w:id="697" w:author="Rapporteur" w:date="2024-11-27T07:18:00Z">
        <w:r>
          <w:rPr>
            <w:noProof/>
          </w:rPr>
          <w:t>5.15.2.2.1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_Toc183584498 \h </w:instrText>
        </w:r>
      </w:ins>
      <w:r>
        <w:rPr>
          <w:noProof/>
        </w:rPr>
      </w:r>
      <w:r>
        <w:rPr>
          <w:noProof/>
        </w:rPr>
        <w:fldChar w:fldCharType="separate"/>
      </w:r>
      <w:ins w:id="698" w:author="Rapporteur" w:date="2024-11-27T07:19:00Z">
        <w:r>
          <w:rPr>
            <w:noProof/>
          </w:rPr>
          <w:t>56</w:t>
        </w:r>
      </w:ins>
      <w:ins w:id="699" w:author="Rapporteur" w:date="2024-11-27T07:18:00Z">
        <w:r>
          <w:rPr>
            <w:noProof/>
          </w:rPr>
          <w:fldChar w:fldCharType="end"/>
        </w:r>
      </w:ins>
    </w:p>
    <w:p w14:paraId="59A6A2A1" w14:textId="47F5A652" w:rsidR="00F600F7" w:rsidRDefault="00F600F7">
      <w:pPr>
        <w:pStyle w:val="TOC5"/>
        <w:rPr>
          <w:ins w:id="700" w:author="Rapporteur" w:date="2024-11-27T07:18:00Z"/>
          <w:rFonts w:asciiTheme="minorHAnsi" w:eastAsiaTheme="minorEastAsia" w:hAnsiTheme="minorHAnsi" w:cstheme="minorBidi"/>
          <w:noProof/>
          <w:sz w:val="22"/>
          <w:szCs w:val="22"/>
          <w:lang w:val="en-IN" w:eastAsia="en-IN"/>
        </w:rPr>
      </w:pPr>
      <w:ins w:id="701" w:author="Rapporteur" w:date="2024-11-27T07:18:00Z">
        <w:r>
          <w:rPr>
            <w:noProof/>
          </w:rPr>
          <w:t>5.15.2.2.2</w:t>
        </w:r>
        <w:r>
          <w:rPr>
            <w:rFonts w:asciiTheme="minorHAnsi" w:eastAsiaTheme="minorEastAsia" w:hAnsiTheme="minorHAnsi" w:cstheme="minorBidi"/>
            <w:noProof/>
            <w:sz w:val="22"/>
            <w:szCs w:val="22"/>
            <w:lang w:val="en-IN" w:eastAsia="en-IN"/>
          </w:rPr>
          <w:tab/>
        </w:r>
        <w:r>
          <w:rPr>
            <w:noProof/>
          </w:rPr>
          <w:t>Application Traffic Influence Initiation</w:t>
        </w:r>
        <w:r>
          <w:rPr>
            <w:noProof/>
          </w:rPr>
          <w:tab/>
        </w:r>
        <w:r>
          <w:rPr>
            <w:noProof/>
          </w:rPr>
          <w:fldChar w:fldCharType="begin"/>
        </w:r>
        <w:r>
          <w:rPr>
            <w:noProof/>
          </w:rPr>
          <w:instrText xml:space="preserve"> PAGEREF _Toc183584499 \h </w:instrText>
        </w:r>
      </w:ins>
      <w:r>
        <w:rPr>
          <w:noProof/>
        </w:rPr>
      </w:r>
      <w:r>
        <w:rPr>
          <w:noProof/>
        </w:rPr>
        <w:fldChar w:fldCharType="separate"/>
      </w:r>
      <w:ins w:id="702" w:author="Rapporteur" w:date="2024-11-27T07:19:00Z">
        <w:r>
          <w:rPr>
            <w:noProof/>
          </w:rPr>
          <w:t>56</w:t>
        </w:r>
      </w:ins>
      <w:ins w:id="703" w:author="Rapporteur" w:date="2024-11-27T07:18:00Z">
        <w:r>
          <w:rPr>
            <w:noProof/>
          </w:rPr>
          <w:fldChar w:fldCharType="end"/>
        </w:r>
      </w:ins>
    </w:p>
    <w:p w14:paraId="68B9D6F3" w14:textId="26FAE719" w:rsidR="00F600F7" w:rsidRDefault="00F600F7">
      <w:pPr>
        <w:pStyle w:val="TOC5"/>
        <w:rPr>
          <w:ins w:id="704" w:author="Rapporteur" w:date="2024-11-27T07:18:00Z"/>
          <w:rFonts w:asciiTheme="minorHAnsi" w:eastAsiaTheme="minorEastAsia" w:hAnsiTheme="minorHAnsi" w:cstheme="minorBidi"/>
          <w:noProof/>
          <w:sz w:val="22"/>
          <w:szCs w:val="22"/>
          <w:lang w:val="en-IN" w:eastAsia="en-IN"/>
        </w:rPr>
      </w:pPr>
      <w:ins w:id="705" w:author="Rapporteur" w:date="2024-11-27T07:18:00Z">
        <w:r>
          <w:rPr>
            <w:noProof/>
          </w:rPr>
          <w:t>5.15.2.2.3</w:t>
        </w:r>
        <w:r>
          <w:rPr>
            <w:rFonts w:asciiTheme="minorHAnsi" w:eastAsiaTheme="minorEastAsia" w:hAnsiTheme="minorHAnsi" w:cstheme="minorBidi"/>
            <w:noProof/>
            <w:sz w:val="22"/>
            <w:szCs w:val="22"/>
            <w:lang w:val="en-IN" w:eastAsia="en-IN"/>
          </w:rPr>
          <w:tab/>
        </w:r>
        <w:r>
          <w:rPr>
            <w:noProof/>
          </w:rPr>
          <w:t>Application Traffic Influence Update</w:t>
        </w:r>
        <w:r>
          <w:rPr>
            <w:noProof/>
          </w:rPr>
          <w:tab/>
        </w:r>
        <w:r>
          <w:rPr>
            <w:noProof/>
          </w:rPr>
          <w:fldChar w:fldCharType="begin"/>
        </w:r>
        <w:r>
          <w:rPr>
            <w:noProof/>
          </w:rPr>
          <w:instrText xml:space="preserve"> PAGEREF _Toc183584500 \h </w:instrText>
        </w:r>
      </w:ins>
      <w:r>
        <w:rPr>
          <w:noProof/>
        </w:rPr>
      </w:r>
      <w:r>
        <w:rPr>
          <w:noProof/>
        </w:rPr>
        <w:fldChar w:fldCharType="separate"/>
      </w:r>
      <w:ins w:id="706" w:author="Rapporteur" w:date="2024-11-27T07:19:00Z">
        <w:r>
          <w:rPr>
            <w:noProof/>
          </w:rPr>
          <w:t>57</w:t>
        </w:r>
      </w:ins>
      <w:ins w:id="707" w:author="Rapporteur" w:date="2024-11-27T07:18:00Z">
        <w:r>
          <w:rPr>
            <w:noProof/>
          </w:rPr>
          <w:fldChar w:fldCharType="end"/>
        </w:r>
      </w:ins>
    </w:p>
    <w:p w14:paraId="3C7807A9" w14:textId="06149D31" w:rsidR="00F600F7" w:rsidRDefault="00F600F7">
      <w:pPr>
        <w:pStyle w:val="TOC5"/>
        <w:rPr>
          <w:ins w:id="708" w:author="Rapporteur" w:date="2024-11-27T07:18:00Z"/>
          <w:rFonts w:asciiTheme="minorHAnsi" w:eastAsiaTheme="minorEastAsia" w:hAnsiTheme="minorHAnsi" w:cstheme="minorBidi"/>
          <w:noProof/>
          <w:sz w:val="22"/>
          <w:szCs w:val="22"/>
          <w:lang w:val="en-IN" w:eastAsia="en-IN"/>
        </w:rPr>
      </w:pPr>
      <w:ins w:id="709" w:author="Rapporteur" w:date="2024-11-27T07:18:00Z">
        <w:r>
          <w:rPr>
            <w:noProof/>
          </w:rPr>
          <w:t>5.15.2.2.4</w:t>
        </w:r>
        <w:r>
          <w:rPr>
            <w:rFonts w:asciiTheme="minorHAnsi" w:eastAsiaTheme="minorEastAsia" w:hAnsiTheme="minorHAnsi" w:cstheme="minorBidi"/>
            <w:noProof/>
            <w:sz w:val="22"/>
            <w:szCs w:val="22"/>
            <w:lang w:val="en-IN" w:eastAsia="en-IN"/>
          </w:rPr>
          <w:tab/>
        </w:r>
        <w:r>
          <w:rPr>
            <w:noProof/>
          </w:rPr>
          <w:t>Application Traffic Influence Cancellation</w:t>
        </w:r>
        <w:r>
          <w:rPr>
            <w:noProof/>
          </w:rPr>
          <w:tab/>
        </w:r>
        <w:r>
          <w:rPr>
            <w:noProof/>
          </w:rPr>
          <w:fldChar w:fldCharType="begin"/>
        </w:r>
        <w:r>
          <w:rPr>
            <w:noProof/>
          </w:rPr>
          <w:instrText xml:space="preserve"> PAGEREF _Toc183584501 \h </w:instrText>
        </w:r>
      </w:ins>
      <w:r>
        <w:rPr>
          <w:noProof/>
        </w:rPr>
      </w:r>
      <w:r>
        <w:rPr>
          <w:noProof/>
        </w:rPr>
        <w:fldChar w:fldCharType="separate"/>
      </w:r>
      <w:ins w:id="710" w:author="Rapporteur" w:date="2024-11-27T07:19:00Z">
        <w:r>
          <w:rPr>
            <w:noProof/>
          </w:rPr>
          <w:t>57</w:t>
        </w:r>
      </w:ins>
      <w:ins w:id="711" w:author="Rapporteur" w:date="2024-11-27T07:18:00Z">
        <w:r>
          <w:rPr>
            <w:noProof/>
          </w:rPr>
          <w:fldChar w:fldCharType="end"/>
        </w:r>
      </w:ins>
    </w:p>
    <w:p w14:paraId="63CAC100" w14:textId="56180311" w:rsidR="00F600F7" w:rsidRDefault="00F600F7">
      <w:pPr>
        <w:pStyle w:val="TOC5"/>
        <w:rPr>
          <w:ins w:id="712" w:author="Rapporteur" w:date="2024-11-27T07:18:00Z"/>
          <w:rFonts w:asciiTheme="minorHAnsi" w:eastAsiaTheme="minorEastAsia" w:hAnsiTheme="minorHAnsi" w:cstheme="minorBidi"/>
          <w:noProof/>
          <w:sz w:val="22"/>
          <w:szCs w:val="22"/>
          <w:lang w:val="en-IN" w:eastAsia="en-IN"/>
        </w:rPr>
      </w:pPr>
      <w:ins w:id="713" w:author="Rapporteur" w:date="2024-11-27T07:18:00Z">
        <w:r>
          <w:rPr>
            <w:noProof/>
          </w:rPr>
          <w:t>5.15.2.2.5</w:t>
        </w:r>
        <w:r>
          <w:rPr>
            <w:rFonts w:asciiTheme="minorHAnsi" w:eastAsiaTheme="minorEastAsia" w:hAnsiTheme="minorHAnsi" w:cstheme="minorBidi"/>
            <w:noProof/>
            <w:sz w:val="22"/>
            <w:szCs w:val="22"/>
            <w:lang w:val="en-IN" w:eastAsia="en-IN"/>
          </w:rPr>
          <w:tab/>
        </w:r>
        <w:r>
          <w:rPr>
            <w:noProof/>
          </w:rPr>
          <w:t xml:space="preserve">Application Traffic Influence </w:t>
        </w:r>
        <w:r>
          <w:rPr>
            <w:noProof/>
            <w:lang w:eastAsia="zh-CN"/>
          </w:rPr>
          <w:t>Re</w:t>
        </w:r>
        <w:r w:rsidRPr="00C93644">
          <w:rPr>
            <w:noProof/>
            <w:lang w:val="en-US"/>
          </w:rPr>
          <w:t>tri</w:t>
        </w:r>
        <w:r w:rsidRPr="00C93644">
          <w:rPr>
            <w:noProof/>
            <w:lang w:val="en-US" w:eastAsia="zh-CN"/>
          </w:rPr>
          <w:t>e</w:t>
        </w:r>
        <w:r w:rsidRPr="00C93644">
          <w:rPr>
            <w:noProof/>
            <w:lang w:val="en-US"/>
          </w:rPr>
          <w:t>val</w:t>
        </w:r>
        <w:r>
          <w:rPr>
            <w:noProof/>
          </w:rPr>
          <w:tab/>
        </w:r>
        <w:r>
          <w:rPr>
            <w:noProof/>
          </w:rPr>
          <w:fldChar w:fldCharType="begin"/>
        </w:r>
        <w:r>
          <w:rPr>
            <w:noProof/>
          </w:rPr>
          <w:instrText xml:space="preserve"> PAGEREF _Toc183584502 \h </w:instrText>
        </w:r>
      </w:ins>
      <w:r>
        <w:rPr>
          <w:noProof/>
        </w:rPr>
      </w:r>
      <w:r>
        <w:rPr>
          <w:noProof/>
        </w:rPr>
        <w:fldChar w:fldCharType="separate"/>
      </w:r>
      <w:ins w:id="714" w:author="Rapporteur" w:date="2024-11-27T07:19:00Z">
        <w:r>
          <w:rPr>
            <w:noProof/>
          </w:rPr>
          <w:t>57</w:t>
        </w:r>
      </w:ins>
      <w:ins w:id="715" w:author="Rapporteur" w:date="2024-11-27T07:18:00Z">
        <w:r>
          <w:rPr>
            <w:noProof/>
          </w:rPr>
          <w:fldChar w:fldCharType="end"/>
        </w:r>
      </w:ins>
    </w:p>
    <w:p w14:paraId="745AF856" w14:textId="77E5B93D" w:rsidR="00F600F7" w:rsidRDefault="00F600F7">
      <w:pPr>
        <w:pStyle w:val="TOC1"/>
        <w:rPr>
          <w:ins w:id="716" w:author="Rapporteur" w:date="2024-11-27T07:18:00Z"/>
          <w:rFonts w:asciiTheme="minorHAnsi" w:eastAsiaTheme="minorEastAsia" w:hAnsiTheme="minorHAnsi" w:cstheme="minorBidi"/>
          <w:noProof/>
          <w:szCs w:val="22"/>
          <w:lang w:val="en-IN" w:eastAsia="en-IN"/>
        </w:rPr>
      </w:pPr>
      <w:ins w:id="717" w:author="Rapporteur" w:date="2024-11-27T07:18:00Z">
        <w:r>
          <w:rPr>
            <w:noProof/>
          </w:rPr>
          <w:t>6</w:t>
        </w:r>
        <w:r>
          <w:rPr>
            <w:rFonts w:asciiTheme="minorHAnsi" w:eastAsiaTheme="minorEastAsia" w:hAnsiTheme="minorHAnsi" w:cstheme="minorBidi"/>
            <w:noProof/>
            <w:szCs w:val="22"/>
            <w:lang w:val="en-IN" w:eastAsia="en-IN"/>
          </w:rPr>
          <w:tab/>
        </w:r>
        <w:r>
          <w:rPr>
            <w:noProof/>
          </w:rPr>
          <w:t>Services offered by Edge Configuration Server</w:t>
        </w:r>
        <w:r>
          <w:rPr>
            <w:noProof/>
          </w:rPr>
          <w:tab/>
        </w:r>
        <w:r>
          <w:rPr>
            <w:noProof/>
          </w:rPr>
          <w:fldChar w:fldCharType="begin"/>
        </w:r>
        <w:r>
          <w:rPr>
            <w:noProof/>
          </w:rPr>
          <w:instrText xml:space="preserve"> PAGEREF _Toc183584503 \h </w:instrText>
        </w:r>
      </w:ins>
      <w:r>
        <w:rPr>
          <w:noProof/>
        </w:rPr>
      </w:r>
      <w:r>
        <w:rPr>
          <w:noProof/>
        </w:rPr>
        <w:fldChar w:fldCharType="separate"/>
      </w:r>
      <w:ins w:id="718" w:author="Rapporteur" w:date="2024-11-27T07:19:00Z">
        <w:r>
          <w:rPr>
            <w:noProof/>
          </w:rPr>
          <w:t>58</w:t>
        </w:r>
      </w:ins>
      <w:ins w:id="719" w:author="Rapporteur" w:date="2024-11-27T07:18:00Z">
        <w:r>
          <w:rPr>
            <w:noProof/>
          </w:rPr>
          <w:fldChar w:fldCharType="end"/>
        </w:r>
      </w:ins>
    </w:p>
    <w:p w14:paraId="60F5E530" w14:textId="6384C3AF" w:rsidR="00F600F7" w:rsidRDefault="00F600F7">
      <w:pPr>
        <w:pStyle w:val="TOC2"/>
        <w:rPr>
          <w:ins w:id="720" w:author="Rapporteur" w:date="2024-11-27T07:18:00Z"/>
          <w:rFonts w:asciiTheme="minorHAnsi" w:eastAsiaTheme="minorEastAsia" w:hAnsiTheme="minorHAnsi" w:cstheme="minorBidi"/>
          <w:noProof/>
          <w:sz w:val="22"/>
          <w:szCs w:val="22"/>
          <w:lang w:val="en-IN" w:eastAsia="en-IN"/>
        </w:rPr>
      </w:pPr>
      <w:ins w:id="721" w:author="Rapporteur" w:date="2024-11-27T07:18:00Z">
        <w:r>
          <w:rPr>
            <w:noProof/>
          </w:rPr>
          <w:t>6.1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_Toc183584504 \h </w:instrText>
        </w:r>
      </w:ins>
      <w:r>
        <w:rPr>
          <w:noProof/>
        </w:rPr>
      </w:r>
      <w:r>
        <w:rPr>
          <w:noProof/>
        </w:rPr>
        <w:fldChar w:fldCharType="separate"/>
      </w:r>
      <w:ins w:id="722" w:author="Rapporteur" w:date="2024-11-27T07:19:00Z">
        <w:r>
          <w:rPr>
            <w:noProof/>
          </w:rPr>
          <w:t>58</w:t>
        </w:r>
      </w:ins>
      <w:ins w:id="723" w:author="Rapporteur" w:date="2024-11-27T07:18:00Z">
        <w:r>
          <w:rPr>
            <w:noProof/>
          </w:rPr>
          <w:fldChar w:fldCharType="end"/>
        </w:r>
      </w:ins>
    </w:p>
    <w:p w14:paraId="54665CA5" w14:textId="4BD83F9D" w:rsidR="00F600F7" w:rsidRDefault="00F600F7">
      <w:pPr>
        <w:pStyle w:val="TOC2"/>
        <w:rPr>
          <w:ins w:id="724" w:author="Rapporteur" w:date="2024-11-27T07:18:00Z"/>
          <w:rFonts w:asciiTheme="minorHAnsi" w:eastAsiaTheme="minorEastAsia" w:hAnsiTheme="minorHAnsi" w:cstheme="minorBidi"/>
          <w:noProof/>
          <w:sz w:val="22"/>
          <w:szCs w:val="22"/>
          <w:lang w:val="en-IN" w:eastAsia="en-IN"/>
        </w:rPr>
      </w:pPr>
      <w:ins w:id="725" w:author="Rapporteur" w:date="2024-11-27T07:18:00Z">
        <w:r>
          <w:rPr>
            <w:noProof/>
          </w:rPr>
          <w:t>6.2</w:t>
        </w:r>
        <w:r>
          <w:rPr>
            <w:rFonts w:asciiTheme="minorHAnsi" w:eastAsiaTheme="minorEastAsia" w:hAnsiTheme="minorHAnsi" w:cstheme="minorBidi"/>
            <w:noProof/>
            <w:sz w:val="22"/>
            <w:szCs w:val="22"/>
            <w:lang w:val="en-IN" w:eastAsia="en-IN"/>
          </w:rPr>
          <w:tab/>
        </w:r>
        <w:r>
          <w:rPr>
            <w:noProof/>
          </w:rPr>
          <w:t>Eecs_EESRegistration Service</w:t>
        </w:r>
        <w:r>
          <w:rPr>
            <w:noProof/>
          </w:rPr>
          <w:tab/>
        </w:r>
        <w:r>
          <w:rPr>
            <w:noProof/>
          </w:rPr>
          <w:fldChar w:fldCharType="begin"/>
        </w:r>
        <w:r>
          <w:rPr>
            <w:noProof/>
          </w:rPr>
          <w:instrText xml:space="preserve"> PAGEREF _Toc183584505 \h </w:instrText>
        </w:r>
      </w:ins>
      <w:r>
        <w:rPr>
          <w:noProof/>
        </w:rPr>
      </w:r>
      <w:r>
        <w:rPr>
          <w:noProof/>
        </w:rPr>
        <w:fldChar w:fldCharType="separate"/>
      </w:r>
      <w:ins w:id="726" w:author="Rapporteur" w:date="2024-11-27T07:19:00Z">
        <w:r>
          <w:rPr>
            <w:noProof/>
          </w:rPr>
          <w:t>59</w:t>
        </w:r>
      </w:ins>
      <w:ins w:id="727" w:author="Rapporteur" w:date="2024-11-27T07:18:00Z">
        <w:r>
          <w:rPr>
            <w:noProof/>
          </w:rPr>
          <w:fldChar w:fldCharType="end"/>
        </w:r>
      </w:ins>
    </w:p>
    <w:p w14:paraId="75FD0998" w14:textId="57D6EAE9" w:rsidR="00F600F7" w:rsidRDefault="00F600F7">
      <w:pPr>
        <w:pStyle w:val="TOC3"/>
        <w:rPr>
          <w:ins w:id="728" w:author="Rapporteur" w:date="2024-11-27T07:18:00Z"/>
          <w:rFonts w:asciiTheme="minorHAnsi" w:eastAsiaTheme="minorEastAsia" w:hAnsiTheme="minorHAnsi" w:cstheme="minorBidi"/>
          <w:noProof/>
          <w:sz w:val="22"/>
          <w:szCs w:val="22"/>
          <w:lang w:val="en-IN" w:eastAsia="en-IN"/>
        </w:rPr>
      </w:pPr>
      <w:ins w:id="729" w:author="Rapporteur" w:date="2024-11-27T07:18:00Z">
        <w:r>
          <w:rPr>
            <w:noProof/>
          </w:rPr>
          <w:t>6.2.1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_Toc183584506 \h </w:instrText>
        </w:r>
      </w:ins>
      <w:r>
        <w:rPr>
          <w:noProof/>
        </w:rPr>
      </w:r>
      <w:r>
        <w:rPr>
          <w:noProof/>
        </w:rPr>
        <w:fldChar w:fldCharType="separate"/>
      </w:r>
      <w:ins w:id="730" w:author="Rapporteur" w:date="2024-11-27T07:19:00Z">
        <w:r>
          <w:rPr>
            <w:noProof/>
          </w:rPr>
          <w:t>59</w:t>
        </w:r>
      </w:ins>
      <w:ins w:id="731" w:author="Rapporteur" w:date="2024-11-27T07:18:00Z">
        <w:r>
          <w:rPr>
            <w:noProof/>
          </w:rPr>
          <w:fldChar w:fldCharType="end"/>
        </w:r>
      </w:ins>
    </w:p>
    <w:p w14:paraId="0765FC64" w14:textId="51408B0C" w:rsidR="00F600F7" w:rsidRDefault="00F600F7">
      <w:pPr>
        <w:pStyle w:val="TOC3"/>
        <w:rPr>
          <w:ins w:id="732" w:author="Rapporteur" w:date="2024-11-27T07:18:00Z"/>
          <w:rFonts w:asciiTheme="minorHAnsi" w:eastAsiaTheme="minorEastAsia" w:hAnsiTheme="minorHAnsi" w:cstheme="minorBidi"/>
          <w:noProof/>
          <w:sz w:val="22"/>
          <w:szCs w:val="22"/>
          <w:lang w:val="en-IN" w:eastAsia="en-IN"/>
        </w:rPr>
      </w:pPr>
      <w:ins w:id="733" w:author="Rapporteur" w:date="2024-11-27T07:18:00Z">
        <w:r>
          <w:rPr>
            <w:noProof/>
          </w:rPr>
          <w:t>6.2.2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_Toc183584507 \h </w:instrText>
        </w:r>
      </w:ins>
      <w:r>
        <w:rPr>
          <w:noProof/>
        </w:rPr>
      </w:r>
      <w:r>
        <w:rPr>
          <w:noProof/>
        </w:rPr>
        <w:fldChar w:fldCharType="separate"/>
      </w:r>
      <w:ins w:id="734" w:author="Rapporteur" w:date="2024-11-27T07:19:00Z">
        <w:r>
          <w:rPr>
            <w:noProof/>
          </w:rPr>
          <w:t>59</w:t>
        </w:r>
      </w:ins>
      <w:ins w:id="735" w:author="Rapporteur" w:date="2024-11-27T07:18:00Z">
        <w:r>
          <w:rPr>
            <w:noProof/>
          </w:rPr>
          <w:fldChar w:fldCharType="end"/>
        </w:r>
      </w:ins>
    </w:p>
    <w:p w14:paraId="6E9038A8" w14:textId="0DB6015F" w:rsidR="00F600F7" w:rsidRDefault="00F600F7">
      <w:pPr>
        <w:pStyle w:val="TOC4"/>
        <w:rPr>
          <w:ins w:id="736" w:author="Rapporteur" w:date="2024-11-27T07:18:00Z"/>
          <w:rFonts w:asciiTheme="minorHAnsi" w:eastAsiaTheme="minorEastAsia" w:hAnsiTheme="minorHAnsi" w:cstheme="minorBidi"/>
          <w:noProof/>
          <w:sz w:val="22"/>
          <w:szCs w:val="22"/>
          <w:lang w:val="en-IN" w:eastAsia="en-IN"/>
        </w:rPr>
      </w:pPr>
      <w:ins w:id="737" w:author="Rapporteur" w:date="2024-11-27T07:18:00Z">
        <w:r>
          <w:rPr>
            <w:noProof/>
          </w:rPr>
          <w:t>6.2.2.1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_Toc183584508 \h </w:instrText>
        </w:r>
      </w:ins>
      <w:r>
        <w:rPr>
          <w:noProof/>
        </w:rPr>
      </w:r>
      <w:r>
        <w:rPr>
          <w:noProof/>
        </w:rPr>
        <w:fldChar w:fldCharType="separate"/>
      </w:r>
      <w:ins w:id="738" w:author="Rapporteur" w:date="2024-11-27T07:19:00Z">
        <w:r>
          <w:rPr>
            <w:noProof/>
          </w:rPr>
          <w:t>59</w:t>
        </w:r>
      </w:ins>
      <w:ins w:id="739" w:author="Rapporteur" w:date="2024-11-27T07:18:00Z">
        <w:r>
          <w:rPr>
            <w:noProof/>
          </w:rPr>
          <w:fldChar w:fldCharType="end"/>
        </w:r>
      </w:ins>
    </w:p>
    <w:p w14:paraId="2DDA64F1" w14:textId="7D4F6DBC" w:rsidR="00F600F7" w:rsidRDefault="00F600F7">
      <w:pPr>
        <w:pStyle w:val="TOC4"/>
        <w:rPr>
          <w:ins w:id="740" w:author="Rapporteur" w:date="2024-11-27T07:18:00Z"/>
          <w:rFonts w:asciiTheme="minorHAnsi" w:eastAsiaTheme="minorEastAsia" w:hAnsiTheme="minorHAnsi" w:cstheme="minorBidi"/>
          <w:noProof/>
          <w:sz w:val="22"/>
          <w:szCs w:val="22"/>
          <w:lang w:val="en-IN" w:eastAsia="en-IN"/>
        </w:rPr>
      </w:pPr>
      <w:ins w:id="741" w:author="Rapporteur" w:date="2024-11-27T07:18:00Z">
        <w:r>
          <w:rPr>
            <w:noProof/>
          </w:rPr>
          <w:t>6.2.2.2</w:t>
        </w:r>
        <w:r>
          <w:rPr>
            <w:rFonts w:asciiTheme="minorHAnsi" w:eastAsiaTheme="minorEastAsia" w:hAnsiTheme="minorHAnsi" w:cstheme="minorBidi"/>
            <w:noProof/>
            <w:sz w:val="22"/>
            <w:szCs w:val="22"/>
            <w:lang w:val="en-IN" w:eastAsia="en-IN"/>
          </w:rPr>
          <w:tab/>
        </w:r>
        <w:r>
          <w:rPr>
            <w:noProof/>
          </w:rPr>
          <w:t>Eecs_EESRegistration_Request</w:t>
        </w:r>
        <w:r>
          <w:rPr>
            <w:noProof/>
          </w:rPr>
          <w:tab/>
        </w:r>
        <w:r>
          <w:rPr>
            <w:noProof/>
          </w:rPr>
          <w:fldChar w:fldCharType="begin"/>
        </w:r>
        <w:r>
          <w:rPr>
            <w:noProof/>
          </w:rPr>
          <w:instrText xml:space="preserve"> PAGEREF _Toc183584509 \h </w:instrText>
        </w:r>
      </w:ins>
      <w:r>
        <w:rPr>
          <w:noProof/>
        </w:rPr>
      </w:r>
      <w:r>
        <w:rPr>
          <w:noProof/>
        </w:rPr>
        <w:fldChar w:fldCharType="separate"/>
      </w:r>
      <w:ins w:id="742" w:author="Rapporteur" w:date="2024-11-27T07:19:00Z">
        <w:r>
          <w:rPr>
            <w:noProof/>
          </w:rPr>
          <w:t>59</w:t>
        </w:r>
      </w:ins>
      <w:ins w:id="743" w:author="Rapporteur" w:date="2024-11-27T07:18:00Z">
        <w:r>
          <w:rPr>
            <w:noProof/>
          </w:rPr>
          <w:fldChar w:fldCharType="end"/>
        </w:r>
      </w:ins>
    </w:p>
    <w:p w14:paraId="2E5F3836" w14:textId="5DDFFB3E" w:rsidR="00F600F7" w:rsidRDefault="00F600F7">
      <w:pPr>
        <w:pStyle w:val="TOC5"/>
        <w:rPr>
          <w:ins w:id="744" w:author="Rapporteur" w:date="2024-11-27T07:18:00Z"/>
          <w:rFonts w:asciiTheme="minorHAnsi" w:eastAsiaTheme="minorEastAsia" w:hAnsiTheme="minorHAnsi" w:cstheme="minorBidi"/>
          <w:noProof/>
          <w:sz w:val="22"/>
          <w:szCs w:val="22"/>
          <w:lang w:val="en-IN" w:eastAsia="en-IN"/>
        </w:rPr>
      </w:pPr>
      <w:ins w:id="745" w:author="Rapporteur" w:date="2024-11-27T07:18:00Z">
        <w:r>
          <w:rPr>
            <w:noProof/>
          </w:rPr>
          <w:t>6.2.2.2.1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_Toc183584510 \h </w:instrText>
        </w:r>
      </w:ins>
      <w:r>
        <w:rPr>
          <w:noProof/>
        </w:rPr>
      </w:r>
      <w:r>
        <w:rPr>
          <w:noProof/>
        </w:rPr>
        <w:fldChar w:fldCharType="separate"/>
      </w:r>
      <w:ins w:id="746" w:author="Rapporteur" w:date="2024-11-27T07:19:00Z">
        <w:r>
          <w:rPr>
            <w:noProof/>
          </w:rPr>
          <w:t>59</w:t>
        </w:r>
      </w:ins>
      <w:ins w:id="747" w:author="Rapporteur" w:date="2024-11-27T07:18:00Z">
        <w:r>
          <w:rPr>
            <w:noProof/>
          </w:rPr>
          <w:fldChar w:fldCharType="end"/>
        </w:r>
      </w:ins>
    </w:p>
    <w:p w14:paraId="15FC2E1C" w14:textId="3938B7FC" w:rsidR="00F600F7" w:rsidRDefault="00F600F7">
      <w:pPr>
        <w:pStyle w:val="TOC5"/>
        <w:rPr>
          <w:ins w:id="748" w:author="Rapporteur" w:date="2024-11-27T07:18:00Z"/>
          <w:rFonts w:asciiTheme="minorHAnsi" w:eastAsiaTheme="minorEastAsia" w:hAnsiTheme="minorHAnsi" w:cstheme="minorBidi"/>
          <w:noProof/>
          <w:sz w:val="22"/>
          <w:szCs w:val="22"/>
          <w:lang w:val="en-IN" w:eastAsia="en-IN"/>
        </w:rPr>
      </w:pPr>
      <w:ins w:id="749" w:author="Rapporteur" w:date="2024-11-27T07:18:00Z">
        <w:r>
          <w:rPr>
            <w:noProof/>
          </w:rPr>
          <w:t>6.2.2.2.2</w:t>
        </w:r>
        <w:r>
          <w:rPr>
            <w:rFonts w:asciiTheme="minorHAnsi" w:eastAsiaTheme="minorEastAsia" w:hAnsiTheme="minorHAnsi" w:cstheme="minorBidi"/>
            <w:noProof/>
            <w:sz w:val="22"/>
            <w:szCs w:val="22"/>
            <w:lang w:val="en-IN" w:eastAsia="en-IN"/>
          </w:rPr>
          <w:tab/>
        </w:r>
        <w:r>
          <w:rPr>
            <w:noProof/>
          </w:rPr>
          <w:t>EES registering to ECS using Eecs_EESRegistration_Request operation</w:t>
        </w:r>
        <w:r>
          <w:rPr>
            <w:noProof/>
          </w:rPr>
          <w:tab/>
        </w:r>
        <w:r>
          <w:rPr>
            <w:noProof/>
          </w:rPr>
          <w:fldChar w:fldCharType="begin"/>
        </w:r>
        <w:r>
          <w:rPr>
            <w:noProof/>
          </w:rPr>
          <w:instrText xml:space="preserve"> PAGEREF _Toc183584511 \h </w:instrText>
        </w:r>
      </w:ins>
      <w:r>
        <w:rPr>
          <w:noProof/>
        </w:rPr>
      </w:r>
      <w:r>
        <w:rPr>
          <w:noProof/>
        </w:rPr>
        <w:fldChar w:fldCharType="separate"/>
      </w:r>
      <w:ins w:id="750" w:author="Rapporteur" w:date="2024-11-27T07:19:00Z">
        <w:r>
          <w:rPr>
            <w:noProof/>
          </w:rPr>
          <w:t>59</w:t>
        </w:r>
      </w:ins>
      <w:ins w:id="751" w:author="Rapporteur" w:date="2024-11-27T07:18:00Z">
        <w:r>
          <w:rPr>
            <w:noProof/>
          </w:rPr>
          <w:fldChar w:fldCharType="end"/>
        </w:r>
      </w:ins>
    </w:p>
    <w:p w14:paraId="0681AE62" w14:textId="20EE19E7" w:rsidR="00F600F7" w:rsidRDefault="00F600F7">
      <w:pPr>
        <w:pStyle w:val="TOC4"/>
        <w:rPr>
          <w:ins w:id="752" w:author="Rapporteur" w:date="2024-11-27T07:18:00Z"/>
          <w:rFonts w:asciiTheme="minorHAnsi" w:eastAsiaTheme="minorEastAsia" w:hAnsiTheme="minorHAnsi" w:cstheme="minorBidi"/>
          <w:noProof/>
          <w:sz w:val="22"/>
          <w:szCs w:val="22"/>
          <w:lang w:val="en-IN" w:eastAsia="en-IN"/>
        </w:rPr>
      </w:pPr>
      <w:ins w:id="753" w:author="Rapporteur" w:date="2024-11-27T07:18:00Z">
        <w:r>
          <w:rPr>
            <w:noProof/>
          </w:rPr>
          <w:t>6.2.2.3</w:t>
        </w:r>
        <w:r>
          <w:rPr>
            <w:rFonts w:asciiTheme="minorHAnsi" w:eastAsiaTheme="minorEastAsia" w:hAnsiTheme="minorHAnsi" w:cstheme="minorBidi"/>
            <w:noProof/>
            <w:sz w:val="22"/>
            <w:szCs w:val="22"/>
            <w:lang w:val="en-IN" w:eastAsia="en-IN"/>
          </w:rPr>
          <w:tab/>
        </w:r>
        <w:r>
          <w:rPr>
            <w:noProof/>
          </w:rPr>
          <w:t>Eecs_EESRegistration_Update</w:t>
        </w:r>
        <w:r>
          <w:rPr>
            <w:noProof/>
          </w:rPr>
          <w:tab/>
        </w:r>
        <w:r>
          <w:rPr>
            <w:noProof/>
          </w:rPr>
          <w:fldChar w:fldCharType="begin"/>
        </w:r>
        <w:r>
          <w:rPr>
            <w:noProof/>
          </w:rPr>
          <w:instrText xml:space="preserve"> PAGEREF _Toc183584512 \h </w:instrText>
        </w:r>
      </w:ins>
      <w:r>
        <w:rPr>
          <w:noProof/>
        </w:rPr>
      </w:r>
      <w:r>
        <w:rPr>
          <w:noProof/>
        </w:rPr>
        <w:fldChar w:fldCharType="separate"/>
      </w:r>
      <w:ins w:id="754" w:author="Rapporteur" w:date="2024-11-27T07:19:00Z">
        <w:r>
          <w:rPr>
            <w:noProof/>
          </w:rPr>
          <w:t>60</w:t>
        </w:r>
      </w:ins>
      <w:ins w:id="755" w:author="Rapporteur" w:date="2024-11-27T07:18:00Z">
        <w:r>
          <w:rPr>
            <w:noProof/>
          </w:rPr>
          <w:fldChar w:fldCharType="end"/>
        </w:r>
      </w:ins>
    </w:p>
    <w:p w14:paraId="380BA0A5" w14:textId="20ECBFA0" w:rsidR="00F600F7" w:rsidRDefault="00F600F7">
      <w:pPr>
        <w:pStyle w:val="TOC5"/>
        <w:rPr>
          <w:ins w:id="756" w:author="Rapporteur" w:date="2024-11-27T07:18:00Z"/>
          <w:rFonts w:asciiTheme="minorHAnsi" w:eastAsiaTheme="minorEastAsia" w:hAnsiTheme="minorHAnsi" w:cstheme="minorBidi"/>
          <w:noProof/>
          <w:sz w:val="22"/>
          <w:szCs w:val="22"/>
          <w:lang w:val="en-IN" w:eastAsia="en-IN"/>
        </w:rPr>
      </w:pPr>
      <w:ins w:id="757" w:author="Rapporteur" w:date="2024-11-27T07:18:00Z">
        <w:r>
          <w:rPr>
            <w:noProof/>
          </w:rPr>
          <w:t>6.2.2.3.1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_Toc183584513 \h </w:instrText>
        </w:r>
      </w:ins>
      <w:r>
        <w:rPr>
          <w:noProof/>
        </w:rPr>
      </w:r>
      <w:r>
        <w:rPr>
          <w:noProof/>
        </w:rPr>
        <w:fldChar w:fldCharType="separate"/>
      </w:r>
      <w:ins w:id="758" w:author="Rapporteur" w:date="2024-11-27T07:19:00Z">
        <w:r>
          <w:rPr>
            <w:noProof/>
          </w:rPr>
          <w:t>60</w:t>
        </w:r>
      </w:ins>
      <w:ins w:id="759" w:author="Rapporteur" w:date="2024-11-27T07:18:00Z">
        <w:r>
          <w:rPr>
            <w:noProof/>
          </w:rPr>
          <w:fldChar w:fldCharType="end"/>
        </w:r>
      </w:ins>
    </w:p>
    <w:p w14:paraId="311EB8E0" w14:textId="2CD0C8EF" w:rsidR="00F600F7" w:rsidRDefault="00F600F7">
      <w:pPr>
        <w:pStyle w:val="TOC5"/>
        <w:rPr>
          <w:ins w:id="760" w:author="Rapporteur" w:date="2024-11-27T07:18:00Z"/>
          <w:rFonts w:asciiTheme="minorHAnsi" w:eastAsiaTheme="minorEastAsia" w:hAnsiTheme="minorHAnsi" w:cstheme="minorBidi"/>
          <w:noProof/>
          <w:sz w:val="22"/>
          <w:szCs w:val="22"/>
          <w:lang w:val="en-IN" w:eastAsia="en-IN"/>
        </w:rPr>
      </w:pPr>
      <w:ins w:id="761" w:author="Rapporteur" w:date="2024-11-27T07:18:00Z">
        <w:r>
          <w:rPr>
            <w:noProof/>
          </w:rPr>
          <w:t>6.2.2.3.2</w:t>
        </w:r>
        <w:r>
          <w:rPr>
            <w:rFonts w:asciiTheme="minorHAnsi" w:eastAsiaTheme="minorEastAsia" w:hAnsiTheme="minorHAnsi" w:cstheme="minorBidi"/>
            <w:noProof/>
            <w:sz w:val="22"/>
            <w:szCs w:val="22"/>
            <w:lang w:val="en-IN" w:eastAsia="en-IN"/>
          </w:rPr>
          <w:tab/>
        </w:r>
        <w:r>
          <w:rPr>
            <w:noProof/>
          </w:rPr>
          <w:t>EES updating registration information using Eecs_EESRegistration_Update operation</w:t>
        </w:r>
        <w:r>
          <w:rPr>
            <w:noProof/>
          </w:rPr>
          <w:tab/>
        </w:r>
        <w:r>
          <w:rPr>
            <w:noProof/>
          </w:rPr>
          <w:fldChar w:fldCharType="begin"/>
        </w:r>
        <w:r>
          <w:rPr>
            <w:noProof/>
          </w:rPr>
          <w:instrText xml:space="preserve"> PAGEREF _Toc183584514 \h </w:instrText>
        </w:r>
      </w:ins>
      <w:r>
        <w:rPr>
          <w:noProof/>
        </w:rPr>
      </w:r>
      <w:r>
        <w:rPr>
          <w:noProof/>
        </w:rPr>
        <w:fldChar w:fldCharType="separate"/>
      </w:r>
      <w:ins w:id="762" w:author="Rapporteur" w:date="2024-11-27T07:19:00Z">
        <w:r>
          <w:rPr>
            <w:noProof/>
          </w:rPr>
          <w:t>60</w:t>
        </w:r>
      </w:ins>
      <w:ins w:id="763" w:author="Rapporteur" w:date="2024-11-27T07:18:00Z">
        <w:r>
          <w:rPr>
            <w:noProof/>
          </w:rPr>
          <w:fldChar w:fldCharType="end"/>
        </w:r>
      </w:ins>
    </w:p>
    <w:p w14:paraId="02A7488A" w14:textId="3C2396FF" w:rsidR="00F600F7" w:rsidRDefault="00F600F7">
      <w:pPr>
        <w:pStyle w:val="TOC4"/>
        <w:rPr>
          <w:ins w:id="764" w:author="Rapporteur" w:date="2024-11-27T07:18:00Z"/>
          <w:rFonts w:asciiTheme="minorHAnsi" w:eastAsiaTheme="minorEastAsia" w:hAnsiTheme="minorHAnsi" w:cstheme="minorBidi"/>
          <w:noProof/>
          <w:sz w:val="22"/>
          <w:szCs w:val="22"/>
          <w:lang w:val="en-IN" w:eastAsia="en-IN"/>
        </w:rPr>
      </w:pPr>
      <w:ins w:id="765" w:author="Rapporteur" w:date="2024-11-27T07:18:00Z">
        <w:r>
          <w:rPr>
            <w:noProof/>
          </w:rPr>
          <w:t>6.2.2.4</w:t>
        </w:r>
        <w:r>
          <w:rPr>
            <w:rFonts w:asciiTheme="minorHAnsi" w:eastAsiaTheme="minorEastAsia" w:hAnsiTheme="minorHAnsi" w:cstheme="minorBidi"/>
            <w:noProof/>
            <w:sz w:val="22"/>
            <w:szCs w:val="22"/>
            <w:lang w:val="en-IN" w:eastAsia="en-IN"/>
          </w:rPr>
          <w:tab/>
        </w:r>
        <w:r>
          <w:rPr>
            <w:noProof/>
          </w:rPr>
          <w:t>Eecs_EESRegistration_Deregister</w:t>
        </w:r>
        <w:r>
          <w:rPr>
            <w:noProof/>
          </w:rPr>
          <w:tab/>
        </w:r>
        <w:r>
          <w:rPr>
            <w:noProof/>
          </w:rPr>
          <w:fldChar w:fldCharType="begin"/>
        </w:r>
        <w:r>
          <w:rPr>
            <w:noProof/>
          </w:rPr>
          <w:instrText xml:space="preserve"> PAGEREF _Toc183584515 \h </w:instrText>
        </w:r>
      </w:ins>
      <w:r>
        <w:rPr>
          <w:noProof/>
        </w:rPr>
      </w:r>
      <w:r>
        <w:rPr>
          <w:noProof/>
        </w:rPr>
        <w:fldChar w:fldCharType="separate"/>
      </w:r>
      <w:ins w:id="766" w:author="Rapporteur" w:date="2024-11-27T07:19:00Z">
        <w:r>
          <w:rPr>
            <w:noProof/>
          </w:rPr>
          <w:t>60</w:t>
        </w:r>
      </w:ins>
      <w:ins w:id="767" w:author="Rapporteur" w:date="2024-11-27T07:18:00Z">
        <w:r>
          <w:rPr>
            <w:noProof/>
          </w:rPr>
          <w:fldChar w:fldCharType="end"/>
        </w:r>
      </w:ins>
    </w:p>
    <w:p w14:paraId="66967D78" w14:textId="4285DAE6" w:rsidR="00F600F7" w:rsidRDefault="00F600F7">
      <w:pPr>
        <w:pStyle w:val="TOC5"/>
        <w:rPr>
          <w:ins w:id="768" w:author="Rapporteur" w:date="2024-11-27T07:18:00Z"/>
          <w:rFonts w:asciiTheme="minorHAnsi" w:eastAsiaTheme="minorEastAsia" w:hAnsiTheme="minorHAnsi" w:cstheme="minorBidi"/>
          <w:noProof/>
          <w:sz w:val="22"/>
          <w:szCs w:val="22"/>
          <w:lang w:val="en-IN" w:eastAsia="en-IN"/>
        </w:rPr>
      </w:pPr>
      <w:ins w:id="769" w:author="Rapporteur" w:date="2024-11-27T07:18:00Z">
        <w:r>
          <w:rPr>
            <w:noProof/>
          </w:rPr>
          <w:t>6.2.2.4.1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_Toc183584516 \h </w:instrText>
        </w:r>
      </w:ins>
      <w:r>
        <w:rPr>
          <w:noProof/>
        </w:rPr>
      </w:r>
      <w:r>
        <w:rPr>
          <w:noProof/>
        </w:rPr>
        <w:fldChar w:fldCharType="separate"/>
      </w:r>
      <w:ins w:id="770" w:author="Rapporteur" w:date="2024-11-27T07:19:00Z">
        <w:r>
          <w:rPr>
            <w:noProof/>
          </w:rPr>
          <w:t>60</w:t>
        </w:r>
      </w:ins>
      <w:ins w:id="771" w:author="Rapporteur" w:date="2024-11-27T07:18:00Z">
        <w:r>
          <w:rPr>
            <w:noProof/>
          </w:rPr>
          <w:fldChar w:fldCharType="end"/>
        </w:r>
      </w:ins>
    </w:p>
    <w:p w14:paraId="36584C4C" w14:textId="045E0250" w:rsidR="00F600F7" w:rsidRDefault="00F600F7">
      <w:pPr>
        <w:pStyle w:val="TOC5"/>
        <w:rPr>
          <w:ins w:id="772" w:author="Rapporteur" w:date="2024-11-27T07:18:00Z"/>
          <w:rFonts w:asciiTheme="minorHAnsi" w:eastAsiaTheme="minorEastAsia" w:hAnsiTheme="minorHAnsi" w:cstheme="minorBidi"/>
          <w:noProof/>
          <w:sz w:val="22"/>
          <w:szCs w:val="22"/>
          <w:lang w:val="en-IN" w:eastAsia="en-IN"/>
        </w:rPr>
      </w:pPr>
      <w:ins w:id="773" w:author="Rapporteur" w:date="2024-11-27T07:18:00Z">
        <w:r>
          <w:rPr>
            <w:noProof/>
          </w:rPr>
          <w:t>6.2.2.4.2</w:t>
        </w:r>
        <w:r>
          <w:rPr>
            <w:rFonts w:asciiTheme="minorHAnsi" w:eastAsiaTheme="minorEastAsia" w:hAnsiTheme="minorHAnsi" w:cstheme="minorBidi"/>
            <w:noProof/>
            <w:sz w:val="22"/>
            <w:szCs w:val="22"/>
            <w:lang w:val="en-IN" w:eastAsia="en-IN"/>
          </w:rPr>
          <w:tab/>
        </w:r>
        <w:r>
          <w:rPr>
            <w:noProof/>
          </w:rPr>
          <w:t>EES deregistering from ECS using Eecs_EESRegistration_Deregister operation</w:t>
        </w:r>
        <w:r>
          <w:rPr>
            <w:noProof/>
          </w:rPr>
          <w:tab/>
        </w:r>
        <w:r>
          <w:rPr>
            <w:noProof/>
          </w:rPr>
          <w:fldChar w:fldCharType="begin"/>
        </w:r>
        <w:r>
          <w:rPr>
            <w:noProof/>
          </w:rPr>
          <w:instrText xml:space="preserve"> PAGEREF _Toc183584517 \h </w:instrText>
        </w:r>
      </w:ins>
      <w:r>
        <w:rPr>
          <w:noProof/>
        </w:rPr>
      </w:r>
      <w:r>
        <w:rPr>
          <w:noProof/>
        </w:rPr>
        <w:fldChar w:fldCharType="separate"/>
      </w:r>
      <w:ins w:id="774" w:author="Rapporteur" w:date="2024-11-27T07:19:00Z">
        <w:r>
          <w:rPr>
            <w:noProof/>
          </w:rPr>
          <w:t>61</w:t>
        </w:r>
      </w:ins>
      <w:ins w:id="775" w:author="Rapporteur" w:date="2024-11-27T07:18:00Z">
        <w:r>
          <w:rPr>
            <w:noProof/>
          </w:rPr>
          <w:fldChar w:fldCharType="end"/>
        </w:r>
      </w:ins>
    </w:p>
    <w:p w14:paraId="7473D912" w14:textId="51AD0ACC" w:rsidR="00F600F7" w:rsidRDefault="00F600F7">
      <w:pPr>
        <w:pStyle w:val="TOC2"/>
        <w:rPr>
          <w:ins w:id="776" w:author="Rapporteur" w:date="2024-11-27T07:18:00Z"/>
          <w:rFonts w:asciiTheme="minorHAnsi" w:eastAsiaTheme="minorEastAsia" w:hAnsiTheme="minorHAnsi" w:cstheme="minorBidi"/>
          <w:noProof/>
          <w:sz w:val="22"/>
          <w:szCs w:val="22"/>
          <w:lang w:val="en-IN" w:eastAsia="en-IN"/>
        </w:rPr>
      </w:pPr>
      <w:ins w:id="777" w:author="Rapporteur" w:date="2024-11-27T07:18:00Z">
        <w:r>
          <w:rPr>
            <w:noProof/>
          </w:rPr>
          <w:t>6.3</w:t>
        </w:r>
        <w:r>
          <w:rPr>
            <w:rFonts w:asciiTheme="minorHAnsi" w:eastAsiaTheme="minorEastAsia" w:hAnsiTheme="minorHAnsi" w:cstheme="minorBidi"/>
            <w:noProof/>
            <w:sz w:val="22"/>
            <w:szCs w:val="22"/>
            <w:lang w:val="en-IN" w:eastAsia="en-IN"/>
          </w:rPr>
          <w:tab/>
        </w:r>
        <w:r>
          <w:rPr>
            <w:noProof/>
          </w:rPr>
          <w:t>Eecs_TargetEESDiscovery Service</w:t>
        </w:r>
        <w:r>
          <w:rPr>
            <w:noProof/>
          </w:rPr>
          <w:tab/>
        </w:r>
        <w:r>
          <w:rPr>
            <w:noProof/>
          </w:rPr>
          <w:fldChar w:fldCharType="begin"/>
        </w:r>
        <w:r>
          <w:rPr>
            <w:noProof/>
          </w:rPr>
          <w:instrText xml:space="preserve"> PAGEREF _Toc183584518 \h </w:instrText>
        </w:r>
      </w:ins>
      <w:r>
        <w:rPr>
          <w:noProof/>
        </w:rPr>
      </w:r>
      <w:r>
        <w:rPr>
          <w:noProof/>
        </w:rPr>
        <w:fldChar w:fldCharType="separate"/>
      </w:r>
      <w:ins w:id="778" w:author="Rapporteur" w:date="2024-11-27T07:19:00Z">
        <w:r>
          <w:rPr>
            <w:noProof/>
          </w:rPr>
          <w:t>61</w:t>
        </w:r>
      </w:ins>
      <w:ins w:id="779" w:author="Rapporteur" w:date="2024-11-27T07:18:00Z">
        <w:r>
          <w:rPr>
            <w:noProof/>
          </w:rPr>
          <w:fldChar w:fldCharType="end"/>
        </w:r>
      </w:ins>
    </w:p>
    <w:p w14:paraId="1B5B8319" w14:textId="3282FA71" w:rsidR="00F600F7" w:rsidRDefault="00F600F7">
      <w:pPr>
        <w:pStyle w:val="TOC3"/>
        <w:rPr>
          <w:ins w:id="780" w:author="Rapporteur" w:date="2024-11-27T07:18:00Z"/>
          <w:rFonts w:asciiTheme="minorHAnsi" w:eastAsiaTheme="minorEastAsia" w:hAnsiTheme="minorHAnsi" w:cstheme="minorBidi"/>
          <w:noProof/>
          <w:sz w:val="22"/>
          <w:szCs w:val="22"/>
          <w:lang w:val="en-IN" w:eastAsia="en-IN"/>
        </w:rPr>
      </w:pPr>
      <w:ins w:id="781" w:author="Rapporteur" w:date="2024-11-27T07:18:00Z">
        <w:r>
          <w:rPr>
            <w:noProof/>
          </w:rPr>
          <w:t>6.3.1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_Toc183584519 \h </w:instrText>
        </w:r>
      </w:ins>
      <w:r>
        <w:rPr>
          <w:noProof/>
        </w:rPr>
      </w:r>
      <w:r>
        <w:rPr>
          <w:noProof/>
        </w:rPr>
        <w:fldChar w:fldCharType="separate"/>
      </w:r>
      <w:ins w:id="782" w:author="Rapporteur" w:date="2024-11-27T07:19:00Z">
        <w:r>
          <w:rPr>
            <w:noProof/>
          </w:rPr>
          <w:t>61</w:t>
        </w:r>
      </w:ins>
      <w:ins w:id="783" w:author="Rapporteur" w:date="2024-11-27T07:18:00Z">
        <w:r>
          <w:rPr>
            <w:noProof/>
          </w:rPr>
          <w:fldChar w:fldCharType="end"/>
        </w:r>
      </w:ins>
    </w:p>
    <w:p w14:paraId="20C11DCA" w14:textId="7B07AD9E" w:rsidR="00F600F7" w:rsidRDefault="00F600F7">
      <w:pPr>
        <w:pStyle w:val="TOC3"/>
        <w:rPr>
          <w:ins w:id="784" w:author="Rapporteur" w:date="2024-11-27T07:18:00Z"/>
          <w:rFonts w:asciiTheme="minorHAnsi" w:eastAsiaTheme="minorEastAsia" w:hAnsiTheme="minorHAnsi" w:cstheme="minorBidi"/>
          <w:noProof/>
          <w:sz w:val="22"/>
          <w:szCs w:val="22"/>
          <w:lang w:val="en-IN" w:eastAsia="en-IN"/>
        </w:rPr>
      </w:pPr>
      <w:ins w:id="785" w:author="Rapporteur" w:date="2024-11-27T07:18:00Z">
        <w:r>
          <w:rPr>
            <w:noProof/>
          </w:rPr>
          <w:t>6.3.2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_Toc183584520 \h </w:instrText>
        </w:r>
      </w:ins>
      <w:r>
        <w:rPr>
          <w:noProof/>
        </w:rPr>
      </w:r>
      <w:r>
        <w:rPr>
          <w:noProof/>
        </w:rPr>
        <w:fldChar w:fldCharType="separate"/>
      </w:r>
      <w:ins w:id="786" w:author="Rapporteur" w:date="2024-11-27T07:19:00Z">
        <w:r>
          <w:rPr>
            <w:noProof/>
          </w:rPr>
          <w:t>61</w:t>
        </w:r>
      </w:ins>
      <w:ins w:id="787" w:author="Rapporteur" w:date="2024-11-27T07:18:00Z">
        <w:r>
          <w:rPr>
            <w:noProof/>
          </w:rPr>
          <w:fldChar w:fldCharType="end"/>
        </w:r>
      </w:ins>
    </w:p>
    <w:p w14:paraId="2BA0A1B4" w14:textId="56CE675B" w:rsidR="00F600F7" w:rsidRDefault="00F600F7">
      <w:pPr>
        <w:pStyle w:val="TOC4"/>
        <w:rPr>
          <w:ins w:id="788" w:author="Rapporteur" w:date="2024-11-27T07:18:00Z"/>
          <w:rFonts w:asciiTheme="minorHAnsi" w:eastAsiaTheme="minorEastAsia" w:hAnsiTheme="minorHAnsi" w:cstheme="minorBidi"/>
          <w:noProof/>
          <w:sz w:val="22"/>
          <w:szCs w:val="22"/>
          <w:lang w:val="en-IN" w:eastAsia="en-IN"/>
        </w:rPr>
      </w:pPr>
      <w:ins w:id="789" w:author="Rapporteur" w:date="2024-11-27T07:18:00Z">
        <w:r>
          <w:rPr>
            <w:noProof/>
          </w:rPr>
          <w:t>6.3.2.1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_Toc183584521 \h </w:instrText>
        </w:r>
      </w:ins>
      <w:r>
        <w:rPr>
          <w:noProof/>
        </w:rPr>
      </w:r>
      <w:r>
        <w:rPr>
          <w:noProof/>
        </w:rPr>
        <w:fldChar w:fldCharType="separate"/>
      </w:r>
      <w:ins w:id="790" w:author="Rapporteur" w:date="2024-11-27T07:19:00Z">
        <w:r>
          <w:rPr>
            <w:noProof/>
          </w:rPr>
          <w:t>61</w:t>
        </w:r>
      </w:ins>
      <w:ins w:id="791" w:author="Rapporteur" w:date="2024-11-27T07:18:00Z">
        <w:r>
          <w:rPr>
            <w:noProof/>
          </w:rPr>
          <w:fldChar w:fldCharType="end"/>
        </w:r>
      </w:ins>
    </w:p>
    <w:p w14:paraId="4C684FA1" w14:textId="4E8FD161" w:rsidR="00F600F7" w:rsidRDefault="00F600F7">
      <w:pPr>
        <w:pStyle w:val="TOC4"/>
        <w:rPr>
          <w:ins w:id="792" w:author="Rapporteur" w:date="2024-11-27T07:18:00Z"/>
          <w:rFonts w:asciiTheme="minorHAnsi" w:eastAsiaTheme="minorEastAsia" w:hAnsiTheme="minorHAnsi" w:cstheme="minorBidi"/>
          <w:noProof/>
          <w:sz w:val="22"/>
          <w:szCs w:val="22"/>
          <w:lang w:val="en-IN" w:eastAsia="en-IN"/>
        </w:rPr>
      </w:pPr>
      <w:ins w:id="793" w:author="Rapporteur" w:date="2024-11-27T07:18:00Z">
        <w:r>
          <w:rPr>
            <w:noProof/>
          </w:rPr>
          <w:t>6.3.2.2</w:t>
        </w:r>
        <w:r>
          <w:rPr>
            <w:rFonts w:asciiTheme="minorHAnsi" w:eastAsiaTheme="minorEastAsia" w:hAnsiTheme="minorHAnsi" w:cstheme="minorBidi"/>
            <w:noProof/>
            <w:sz w:val="22"/>
            <w:szCs w:val="22"/>
            <w:lang w:val="en-IN" w:eastAsia="en-IN"/>
          </w:rPr>
          <w:tab/>
        </w:r>
        <w:r>
          <w:rPr>
            <w:noProof/>
          </w:rPr>
          <w:t>Eecs_TargetEESDiscovery_Request</w:t>
        </w:r>
        <w:r>
          <w:rPr>
            <w:noProof/>
          </w:rPr>
          <w:tab/>
        </w:r>
        <w:r>
          <w:rPr>
            <w:noProof/>
          </w:rPr>
          <w:fldChar w:fldCharType="begin"/>
        </w:r>
        <w:r>
          <w:rPr>
            <w:noProof/>
          </w:rPr>
          <w:instrText xml:space="preserve"> PAGEREF _Toc183584522 \h </w:instrText>
        </w:r>
      </w:ins>
      <w:r>
        <w:rPr>
          <w:noProof/>
        </w:rPr>
      </w:r>
      <w:r>
        <w:rPr>
          <w:noProof/>
        </w:rPr>
        <w:fldChar w:fldCharType="separate"/>
      </w:r>
      <w:ins w:id="794" w:author="Rapporteur" w:date="2024-11-27T07:19:00Z">
        <w:r>
          <w:rPr>
            <w:noProof/>
          </w:rPr>
          <w:t>61</w:t>
        </w:r>
      </w:ins>
      <w:ins w:id="795" w:author="Rapporteur" w:date="2024-11-27T07:18:00Z">
        <w:r>
          <w:rPr>
            <w:noProof/>
          </w:rPr>
          <w:fldChar w:fldCharType="end"/>
        </w:r>
      </w:ins>
    </w:p>
    <w:p w14:paraId="58C3BA24" w14:textId="29CCCA4C" w:rsidR="00F600F7" w:rsidRDefault="00F600F7">
      <w:pPr>
        <w:pStyle w:val="TOC5"/>
        <w:rPr>
          <w:ins w:id="796" w:author="Rapporteur" w:date="2024-11-27T07:18:00Z"/>
          <w:rFonts w:asciiTheme="minorHAnsi" w:eastAsiaTheme="minorEastAsia" w:hAnsiTheme="minorHAnsi" w:cstheme="minorBidi"/>
          <w:noProof/>
          <w:sz w:val="22"/>
          <w:szCs w:val="22"/>
          <w:lang w:val="en-IN" w:eastAsia="en-IN"/>
        </w:rPr>
      </w:pPr>
      <w:ins w:id="797" w:author="Rapporteur" w:date="2024-11-27T07:18:00Z">
        <w:r>
          <w:rPr>
            <w:noProof/>
          </w:rPr>
          <w:t>6.3.2.2.1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_Toc183584523 \h </w:instrText>
        </w:r>
      </w:ins>
      <w:r>
        <w:rPr>
          <w:noProof/>
        </w:rPr>
      </w:r>
      <w:r>
        <w:rPr>
          <w:noProof/>
        </w:rPr>
        <w:fldChar w:fldCharType="separate"/>
      </w:r>
      <w:ins w:id="798" w:author="Rapporteur" w:date="2024-11-27T07:19:00Z">
        <w:r>
          <w:rPr>
            <w:noProof/>
          </w:rPr>
          <w:t>61</w:t>
        </w:r>
      </w:ins>
      <w:ins w:id="799" w:author="Rapporteur" w:date="2024-11-27T07:18:00Z">
        <w:r>
          <w:rPr>
            <w:noProof/>
          </w:rPr>
          <w:fldChar w:fldCharType="end"/>
        </w:r>
      </w:ins>
    </w:p>
    <w:p w14:paraId="67C8CB12" w14:textId="743FE793" w:rsidR="00F600F7" w:rsidRDefault="00F600F7">
      <w:pPr>
        <w:pStyle w:val="TOC5"/>
        <w:rPr>
          <w:ins w:id="800" w:author="Rapporteur" w:date="2024-11-27T07:18:00Z"/>
          <w:rFonts w:asciiTheme="minorHAnsi" w:eastAsiaTheme="minorEastAsia" w:hAnsiTheme="minorHAnsi" w:cstheme="minorBidi"/>
          <w:noProof/>
          <w:sz w:val="22"/>
          <w:szCs w:val="22"/>
          <w:lang w:val="en-IN" w:eastAsia="en-IN"/>
        </w:rPr>
      </w:pPr>
      <w:ins w:id="801" w:author="Rapporteur" w:date="2024-11-27T07:18:00Z">
        <w:r>
          <w:rPr>
            <w:noProof/>
          </w:rPr>
          <w:t>6.3.2.2.2</w:t>
        </w:r>
        <w:r>
          <w:rPr>
            <w:rFonts w:asciiTheme="minorHAnsi" w:eastAsiaTheme="minorEastAsia" w:hAnsiTheme="minorHAnsi" w:cstheme="minorBidi"/>
            <w:noProof/>
            <w:sz w:val="22"/>
            <w:szCs w:val="22"/>
            <w:lang w:val="en-IN" w:eastAsia="en-IN"/>
          </w:rPr>
          <w:tab/>
        </w:r>
        <w:r>
          <w:rPr>
            <w:noProof/>
          </w:rPr>
          <w:t>Service consumer fetching the target Enabler Server information from the ECS using Eecs_TargetEESDiscovery_Request operation</w:t>
        </w:r>
        <w:r>
          <w:rPr>
            <w:noProof/>
          </w:rPr>
          <w:tab/>
        </w:r>
        <w:r>
          <w:rPr>
            <w:noProof/>
          </w:rPr>
          <w:fldChar w:fldCharType="begin"/>
        </w:r>
        <w:r>
          <w:rPr>
            <w:noProof/>
          </w:rPr>
          <w:instrText xml:space="preserve"> PAGEREF _Toc183584524 \h </w:instrText>
        </w:r>
      </w:ins>
      <w:r>
        <w:rPr>
          <w:noProof/>
        </w:rPr>
      </w:r>
      <w:r>
        <w:rPr>
          <w:noProof/>
        </w:rPr>
        <w:fldChar w:fldCharType="separate"/>
      </w:r>
      <w:ins w:id="802" w:author="Rapporteur" w:date="2024-11-27T07:19:00Z">
        <w:r>
          <w:rPr>
            <w:noProof/>
          </w:rPr>
          <w:t>61</w:t>
        </w:r>
      </w:ins>
      <w:ins w:id="803" w:author="Rapporteur" w:date="2024-11-27T07:18:00Z">
        <w:r>
          <w:rPr>
            <w:noProof/>
          </w:rPr>
          <w:fldChar w:fldCharType="end"/>
        </w:r>
      </w:ins>
    </w:p>
    <w:p w14:paraId="1D236322" w14:textId="7534DE7E" w:rsidR="00F600F7" w:rsidRDefault="00F600F7">
      <w:pPr>
        <w:pStyle w:val="TOC2"/>
        <w:rPr>
          <w:ins w:id="804" w:author="Rapporteur" w:date="2024-11-27T07:18:00Z"/>
          <w:rFonts w:asciiTheme="minorHAnsi" w:eastAsiaTheme="minorEastAsia" w:hAnsiTheme="minorHAnsi" w:cstheme="minorBidi"/>
          <w:noProof/>
          <w:sz w:val="22"/>
          <w:szCs w:val="22"/>
          <w:lang w:val="en-IN" w:eastAsia="en-IN"/>
        </w:rPr>
      </w:pPr>
      <w:ins w:id="805" w:author="Rapporteur" w:date="2024-11-27T07:18:00Z">
        <w:r>
          <w:rPr>
            <w:noProof/>
          </w:rPr>
          <w:t>6.4</w:t>
        </w:r>
        <w:r>
          <w:rPr>
            <w:rFonts w:asciiTheme="minorHAnsi" w:eastAsiaTheme="minorEastAsia" w:hAnsiTheme="minorHAnsi" w:cstheme="minorBidi"/>
            <w:noProof/>
            <w:sz w:val="22"/>
            <w:szCs w:val="22"/>
            <w:lang w:val="en-IN" w:eastAsia="en-IN"/>
          </w:rPr>
          <w:tab/>
        </w:r>
        <w:r>
          <w:rPr>
            <w:noProof/>
          </w:rPr>
          <w:t>Eecs_EASInfoManagement Service</w:t>
        </w:r>
        <w:r>
          <w:rPr>
            <w:noProof/>
          </w:rPr>
          <w:tab/>
        </w:r>
        <w:r>
          <w:rPr>
            <w:noProof/>
          </w:rPr>
          <w:fldChar w:fldCharType="begin"/>
        </w:r>
        <w:r>
          <w:rPr>
            <w:noProof/>
          </w:rPr>
          <w:instrText xml:space="preserve"> PAGEREF _Toc183584525 \h </w:instrText>
        </w:r>
      </w:ins>
      <w:r>
        <w:rPr>
          <w:noProof/>
        </w:rPr>
      </w:r>
      <w:r>
        <w:rPr>
          <w:noProof/>
        </w:rPr>
        <w:fldChar w:fldCharType="separate"/>
      </w:r>
      <w:ins w:id="806" w:author="Rapporteur" w:date="2024-11-27T07:19:00Z">
        <w:r>
          <w:rPr>
            <w:noProof/>
          </w:rPr>
          <w:t>62</w:t>
        </w:r>
      </w:ins>
      <w:ins w:id="807" w:author="Rapporteur" w:date="2024-11-27T07:18:00Z">
        <w:r>
          <w:rPr>
            <w:noProof/>
          </w:rPr>
          <w:fldChar w:fldCharType="end"/>
        </w:r>
      </w:ins>
    </w:p>
    <w:p w14:paraId="719ED0E9" w14:textId="1765B418" w:rsidR="00F600F7" w:rsidRDefault="00F600F7">
      <w:pPr>
        <w:pStyle w:val="TOC3"/>
        <w:rPr>
          <w:ins w:id="808" w:author="Rapporteur" w:date="2024-11-27T07:18:00Z"/>
          <w:rFonts w:asciiTheme="minorHAnsi" w:eastAsiaTheme="minorEastAsia" w:hAnsiTheme="minorHAnsi" w:cstheme="minorBidi"/>
          <w:noProof/>
          <w:sz w:val="22"/>
          <w:szCs w:val="22"/>
          <w:lang w:val="en-IN" w:eastAsia="en-IN"/>
        </w:rPr>
      </w:pPr>
      <w:ins w:id="809" w:author="Rapporteur" w:date="2024-11-27T07:18:00Z">
        <w:r>
          <w:rPr>
            <w:noProof/>
          </w:rPr>
          <w:t>6.4.1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_Toc183584526 \h </w:instrText>
        </w:r>
      </w:ins>
      <w:r>
        <w:rPr>
          <w:noProof/>
        </w:rPr>
      </w:r>
      <w:r>
        <w:rPr>
          <w:noProof/>
        </w:rPr>
        <w:fldChar w:fldCharType="separate"/>
      </w:r>
      <w:ins w:id="810" w:author="Rapporteur" w:date="2024-11-27T07:19:00Z">
        <w:r>
          <w:rPr>
            <w:noProof/>
          </w:rPr>
          <w:t>62</w:t>
        </w:r>
      </w:ins>
      <w:ins w:id="811" w:author="Rapporteur" w:date="2024-11-27T07:18:00Z">
        <w:r>
          <w:rPr>
            <w:noProof/>
          </w:rPr>
          <w:fldChar w:fldCharType="end"/>
        </w:r>
      </w:ins>
    </w:p>
    <w:p w14:paraId="74C1785F" w14:textId="342A3B6D" w:rsidR="00F600F7" w:rsidRDefault="00F600F7">
      <w:pPr>
        <w:pStyle w:val="TOC3"/>
        <w:rPr>
          <w:ins w:id="812" w:author="Rapporteur" w:date="2024-11-27T07:18:00Z"/>
          <w:rFonts w:asciiTheme="minorHAnsi" w:eastAsiaTheme="minorEastAsia" w:hAnsiTheme="minorHAnsi" w:cstheme="minorBidi"/>
          <w:noProof/>
          <w:sz w:val="22"/>
          <w:szCs w:val="22"/>
          <w:lang w:val="en-IN" w:eastAsia="en-IN"/>
        </w:rPr>
      </w:pPr>
      <w:ins w:id="813" w:author="Rapporteur" w:date="2024-11-27T07:18:00Z">
        <w:r>
          <w:rPr>
            <w:noProof/>
          </w:rPr>
          <w:t>6.4.2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_Toc183584527 \h </w:instrText>
        </w:r>
      </w:ins>
      <w:r>
        <w:rPr>
          <w:noProof/>
        </w:rPr>
      </w:r>
      <w:r>
        <w:rPr>
          <w:noProof/>
        </w:rPr>
        <w:fldChar w:fldCharType="separate"/>
      </w:r>
      <w:ins w:id="814" w:author="Rapporteur" w:date="2024-11-27T07:19:00Z">
        <w:r>
          <w:rPr>
            <w:noProof/>
          </w:rPr>
          <w:t>62</w:t>
        </w:r>
      </w:ins>
      <w:ins w:id="815" w:author="Rapporteur" w:date="2024-11-27T07:18:00Z">
        <w:r>
          <w:rPr>
            <w:noProof/>
          </w:rPr>
          <w:fldChar w:fldCharType="end"/>
        </w:r>
      </w:ins>
    </w:p>
    <w:p w14:paraId="3D33CCEC" w14:textId="6BFA502C" w:rsidR="00F600F7" w:rsidRDefault="00F600F7">
      <w:pPr>
        <w:pStyle w:val="TOC4"/>
        <w:rPr>
          <w:ins w:id="816" w:author="Rapporteur" w:date="2024-11-27T07:18:00Z"/>
          <w:rFonts w:asciiTheme="minorHAnsi" w:eastAsiaTheme="minorEastAsia" w:hAnsiTheme="minorHAnsi" w:cstheme="minorBidi"/>
          <w:noProof/>
          <w:sz w:val="22"/>
          <w:szCs w:val="22"/>
          <w:lang w:val="en-IN" w:eastAsia="en-IN"/>
        </w:rPr>
      </w:pPr>
      <w:ins w:id="817" w:author="Rapporteur" w:date="2024-11-27T07:18:00Z">
        <w:r>
          <w:rPr>
            <w:noProof/>
          </w:rPr>
          <w:t>6.4.2.1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_Toc183584528 \h </w:instrText>
        </w:r>
      </w:ins>
      <w:r>
        <w:rPr>
          <w:noProof/>
        </w:rPr>
      </w:r>
      <w:r>
        <w:rPr>
          <w:noProof/>
        </w:rPr>
        <w:fldChar w:fldCharType="separate"/>
      </w:r>
      <w:ins w:id="818" w:author="Rapporteur" w:date="2024-11-27T07:19:00Z">
        <w:r>
          <w:rPr>
            <w:noProof/>
          </w:rPr>
          <w:t>62</w:t>
        </w:r>
      </w:ins>
      <w:ins w:id="819" w:author="Rapporteur" w:date="2024-11-27T07:18:00Z">
        <w:r>
          <w:rPr>
            <w:noProof/>
          </w:rPr>
          <w:fldChar w:fldCharType="end"/>
        </w:r>
      </w:ins>
    </w:p>
    <w:p w14:paraId="07494FAE" w14:textId="7AF8683E" w:rsidR="00F600F7" w:rsidRDefault="00F600F7">
      <w:pPr>
        <w:pStyle w:val="TOC4"/>
        <w:rPr>
          <w:ins w:id="820" w:author="Rapporteur" w:date="2024-11-27T07:18:00Z"/>
          <w:rFonts w:asciiTheme="minorHAnsi" w:eastAsiaTheme="minorEastAsia" w:hAnsiTheme="minorHAnsi" w:cstheme="minorBidi"/>
          <w:noProof/>
          <w:sz w:val="22"/>
          <w:szCs w:val="22"/>
          <w:lang w:val="en-IN" w:eastAsia="en-IN"/>
        </w:rPr>
      </w:pPr>
      <w:ins w:id="821" w:author="Rapporteur" w:date="2024-11-27T07:18:00Z">
        <w:r>
          <w:rPr>
            <w:noProof/>
          </w:rPr>
          <w:t>6.4.2.2</w:t>
        </w:r>
        <w:r>
          <w:rPr>
            <w:rFonts w:asciiTheme="minorHAnsi" w:eastAsiaTheme="minorEastAsia" w:hAnsiTheme="minorHAnsi" w:cstheme="minorBidi"/>
            <w:noProof/>
            <w:sz w:val="22"/>
            <w:szCs w:val="22"/>
            <w:lang w:val="en-IN" w:eastAsia="en-IN"/>
          </w:rPr>
          <w:tab/>
        </w:r>
        <w:r>
          <w:rPr>
            <w:noProof/>
          </w:rPr>
          <w:t>Eecs_EASInfoManagement_Get</w:t>
        </w:r>
        <w:r>
          <w:rPr>
            <w:noProof/>
          </w:rPr>
          <w:tab/>
        </w:r>
        <w:r>
          <w:rPr>
            <w:noProof/>
          </w:rPr>
          <w:fldChar w:fldCharType="begin"/>
        </w:r>
        <w:r>
          <w:rPr>
            <w:noProof/>
          </w:rPr>
          <w:instrText xml:space="preserve"> PAGEREF _Toc183584529 \h </w:instrText>
        </w:r>
      </w:ins>
      <w:r>
        <w:rPr>
          <w:noProof/>
        </w:rPr>
      </w:r>
      <w:r>
        <w:rPr>
          <w:noProof/>
        </w:rPr>
        <w:fldChar w:fldCharType="separate"/>
      </w:r>
      <w:ins w:id="822" w:author="Rapporteur" w:date="2024-11-27T07:19:00Z">
        <w:r>
          <w:rPr>
            <w:noProof/>
          </w:rPr>
          <w:t>62</w:t>
        </w:r>
      </w:ins>
      <w:ins w:id="823" w:author="Rapporteur" w:date="2024-11-27T07:18:00Z">
        <w:r>
          <w:rPr>
            <w:noProof/>
          </w:rPr>
          <w:fldChar w:fldCharType="end"/>
        </w:r>
      </w:ins>
    </w:p>
    <w:p w14:paraId="228286CD" w14:textId="0CA0BA35" w:rsidR="00F600F7" w:rsidRDefault="00F600F7">
      <w:pPr>
        <w:pStyle w:val="TOC5"/>
        <w:rPr>
          <w:ins w:id="824" w:author="Rapporteur" w:date="2024-11-27T07:18:00Z"/>
          <w:rFonts w:asciiTheme="minorHAnsi" w:eastAsiaTheme="minorEastAsia" w:hAnsiTheme="minorHAnsi" w:cstheme="minorBidi"/>
          <w:noProof/>
          <w:sz w:val="22"/>
          <w:szCs w:val="22"/>
          <w:lang w:val="en-IN" w:eastAsia="en-IN"/>
        </w:rPr>
      </w:pPr>
      <w:ins w:id="825" w:author="Rapporteur" w:date="2024-11-27T07:18:00Z">
        <w:r>
          <w:rPr>
            <w:noProof/>
          </w:rPr>
          <w:t>6.4.2.2.1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_Toc183584530 \h </w:instrText>
        </w:r>
      </w:ins>
      <w:r>
        <w:rPr>
          <w:noProof/>
        </w:rPr>
      </w:r>
      <w:r>
        <w:rPr>
          <w:noProof/>
        </w:rPr>
        <w:fldChar w:fldCharType="separate"/>
      </w:r>
      <w:ins w:id="826" w:author="Rapporteur" w:date="2024-11-27T07:19:00Z">
        <w:r>
          <w:rPr>
            <w:noProof/>
          </w:rPr>
          <w:t>62</w:t>
        </w:r>
      </w:ins>
      <w:ins w:id="827" w:author="Rapporteur" w:date="2024-11-27T07:18:00Z">
        <w:r>
          <w:rPr>
            <w:noProof/>
          </w:rPr>
          <w:fldChar w:fldCharType="end"/>
        </w:r>
      </w:ins>
    </w:p>
    <w:p w14:paraId="047A2FFB" w14:textId="6FE0FD6A" w:rsidR="00F600F7" w:rsidRDefault="00F600F7">
      <w:pPr>
        <w:pStyle w:val="TOC5"/>
        <w:rPr>
          <w:ins w:id="828" w:author="Rapporteur" w:date="2024-11-27T07:18:00Z"/>
          <w:rFonts w:asciiTheme="minorHAnsi" w:eastAsiaTheme="minorEastAsia" w:hAnsiTheme="minorHAnsi" w:cstheme="minorBidi"/>
          <w:noProof/>
          <w:sz w:val="22"/>
          <w:szCs w:val="22"/>
          <w:lang w:val="en-IN" w:eastAsia="en-IN"/>
        </w:rPr>
      </w:pPr>
      <w:ins w:id="829" w:author="Rapporteur" w:date="2024-11-27T07:18:00Z">
        <w:r>
          <w:rPr>
            <w:noProof/>
          </w:rPr>
          <w:t>6.4.2.2.2</w:t>
        </w:r>
        <w:r>
          <w:rPr>
            <w:rFonts w:asciiTheme="minorHAnsi" w:eastAsiaTheme="minorEastAsia" w:hAnsiTheme="minorHAnsi" w:cstheme="minorBidi"/>
            <w:noProof/>
            <w:sz w:val="22"/>
            <w:szCs w:val="22"/>
            <w:lang w:val="en-IN" w:eastAsia="en-IN"/>
          </w:rPr>
          <w:tab/>
        </w:r>
        <w:r>
          <w:rPr>
            <w:noProof/>
          </w:rPr>
          <w:t>Common EAS Binding Information Retrieval</w:t>
        </w:r>
        <w:r>
          <w:rPr>
            <w:noProof/>
          </w:rPr>
          <w:tab/>
        </w:r>
        <w:r>
          <w:rPr>
            <w:noProof/>
          </w:rPr>
          <w:fldChar w:fldCharType="begin"/>
        </w:r>
        <w:r>
          <w:rPr>
            <w:noProof/>
          </w:rPr>
          <w:instrText xml:space="preserve"> PAGEREF _Toc183584531 \h </w:instrText>
        </w:r>
      </w:ins>
      <w:r>
        <w:rPr>
          <w:noProof/>
        </w:rPr>
      </w:r>
      <w:r>
        <w:rPr>
          <w:noProof/>
        </w:rPr>
        <w:fldChar w:fldCharType="separate"/>
      </w:r>
      <w:ins w:id="830" w:author="Rapporteur" w:date="2024-11-27T07:19:00Z">
        <w:r>
          <w:rPr>
            <w:noProof/>
          </w:rPr>
          <w:t>63</w:t>
        </w:r>
      </w:ins>
      <w:ins w:id="831" w:author="Rapporteur" w:date="2024-11-27T07:18:00Z">
        <w:r>
          <w:rPr>
            <w:noProof/>
          </w:rPr>
          <w:fldChar w:fldCharType="end"/>
        </w:r>
      </w:ins>
    </w:p>
    <w:p w14:paraId="5E8F6AED" w14:textId="7B5F8B0F" w:rsidR="00F600F7" w:rsidRDefault="00F600F7">
      <w:pPr>
        <w:pStyle w:val="TOC4"/>
        <w:rPr>
          <w:ins w:id="832" w:author="Rapporteur" w:date="2024-11-27T07:18:00Z"/>
          <w:rFonts w:asciiTheme="minorHAnsi" w:eastAsiaTheme="minorEastAsia" w:hAnsiTheme="minorHAnsi" w:cstheme="minorBidi"/>
          <w:noProof/>
          <w:sz w:val="22"/>
          <w:szCs w:val="22"/>
          <w:lang w:val="en-IN" w:eastAsia="en-IN"/>
        </w:rPr>
      </w:pPr>
      <w:ins w:id="833" w:author="Rapporteur" w:date="2024-11-27T07:18:00Z">
        <w:r>
          <w:rPr>
            <w:noProof/>
          </w:rPr>
          <w:t>6.4.2.3</w:t>
        </w:r>
        <w:r>
          <w:rPr>
            <w:rFonts w:asciiTheme="minorHAnsi" w:eastAsiaTheme="minorEastAsia" w:hAnsiTheme="minorHAnsi" w:cstheme="minorBidi"/>
            <w:noProof/>
            <w:sz w:val="22"/>
            <w:szCs w:val="22"/>
            <w:lang w:val="en-IN" w:eastAsia="en-IN"/>
          </w:rPr>
          <w:tab/>
        </w:r>
        <w:r>
          <w:rPr>
            <w:noProof/>
          </w:rPr>
          <w:t>Eecs_EASInfoManagement_Store</w:t>
        </w:r>
        <w:r>
          <w:rPr>
            <w:noProof/>
          </w:rPr>
          <w:tab/>
        </w:r>
        <w:r>
          <w:rPr>
            <w:noProof/>
          </w:rPr>
          <w:fldChar w:fldCharType="begin"/>
        </w:r>
        <w:r>
          <w:rPr>
            <w:noProof/>
          </w:rPr>
          <w:instrText xml:space="preserve"> PAGEREF _Toc183584532 \h </w:instrText>
        </w:r>
      </w:ins>
      <w:r>
        <w:rPr>
          <w:noProof/>
        </w:rPr>
      </w:r>
      <w:r>
        <w:rPr>
          <w:noProof/>
        </w:rPr>
        <w:fldChar w:fldCharType="separate"/>
      </w:r>
      <w:ins w:id="834" w:author="Rapporteur" w:date="2024-11-27T07:19:00Z">
        <w:r>
          <w:rPr>
            <w:noProof/>
          </w:rPr>
          <w:t>63</w:t>
        </w:r>
      </w:ins>
      <w:ins w:id="835" w:author="Rapporteur" w:date="2024-11-27T07:18:00Z">
        <w:r>
          <w:rPr>
            <w:noProof/>
          </w:rPr>
          <w:fldChar w:fldCharType="end"/>
        </w:r>
      </w:ins>
    </w:p>
    <w:p w14:paraId="3F05EF86" w14:textId="26A6485B" w:rsidR="00F600F7" w:rsidRDefault="00F600F7">
      <w:pPr>
        <w:pStyle w:val="TOC5"/>
        <w:rPr>
          <w:ins w:id="836" w:author="Rapporteur" w:date="2024-11-27T07:18:00Z"/>
          <w:rFonts w:asciiTheme="minorHAnsi" w:eastAsiaTheme="minorEastAsia" w:hAnsiTheme="minorHAnsi" w:cstheme="minorBidi"/>
          <w:noProof/>
          <w:sz w:val="22"/>
          <w:szCs w:val="22"/>
          <w:lang w:val="en-IN" w:eastAsia="en-IN"/>
        </w:rPr>
      </w:pPr>
      <w:ins w:id="837" w:author="Rapporteur" w:date="2024-11-27T07:18:00Z">
        <w:r>
          <w:rPr>
            <w:noProof/>
          </w:rPr>
          <w:t>6.4.2.3.1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_Toc183584533 \h </w:instrText>
        </w:r>
      </w:ins>
      <w:r>
        <w:rPr>
          <w:noProof/>
        </w:rPr>
      </w:r>
      <w:r>
        <w:rPr>
          <w:noProof/>
        </w:rPr>
        <w:fldChar w:fldCharType="separate"/>
      </w:r>
      <w:ins w:id="838" w:author="Rapporteur" w:date="2024-11-27T07:19:00Z">
        <w:r>
          <w:rPr>
            <w:noProof/>
          </w:rPr>
          <w:t>63</w:t>
        </w:r>
      </w:ins>
      <w:ins w:id="839" w:author="Rapporteur" w:date="2024-11-27T07:18:00Z">
        <w:r>
          <w:rPr>
            <w:noProof/>
          </w:rPr>
          <w:fldChar w:fldCharType="end"/>
        </w:r>
      </w:ins>
    </w:p>
    <w:p w14:paraId="61C2B0F5" w14:textId="3F94ABED" w:rsidR="00F600F7" w:rsidRDefault="00F600F7">
      <w:pPr>
        <w:pStyle w:val="TOC5"/>
        <w:rPr>
          <w:ins w:id="840" w:author="Rapporteur" w:date="2024-11-27T07:18:00Z"/>
          <w:rFonts w:asciiTheme="minorHAnsi" w:eastAsiaTheme="minorEastAsia" w:hAnsiTheme="minorHAnsi" w:cstheme="minorBidi"/>
          <w:noProof/>
          <w:sz w:val="22"/>
          <w:szCs w:val="22"/>
          <w:lang w:val="en-IN" w:eastAsia="en-IN"/>
        </w:rPr>
      </w:pPr>
      <w:ins w:id="841" w:author="Rapporteur" w:date="2024-11-27T07:18:00Z">
        <w:r>
          <w:rPr>
            <w:noProof/>
          </w:rPr>
          <w:t>6.4.2.3.2</w:t>
        </w:r>
        <w:r>
          <w:rPr>
            <w:rFonts w:asciiTheme="minorHAnsi" w:eastAsiaTheme="minorEastAsia" w:hAnsiTheme="minorHAnsi" w:cstheme="minorBidi"/>
            <w:noProof/>
            <w:sz w:val="22"/>
            <w:szCs w:val="22"/>
            <w:lang w:val="en-IN" w:eastAsia="en-IN"/>
          </w:rPr>
          <w:tab/>
        </w:r>
        <w:r>
          <w:rPr>
            <w:noProof/>
          </w:rPr>
          <w:t>Common EAS Binding Information Storage</w:t>
        </w:r>
        <w:r>
          <w:rPr>
            <w:noProof/>
          </w:rPr>
          <w:tab/>
        </w:r>
        <w:r>
          <w:rPr>
            <w:noProof/>
          </w:rPr>
          <w:fldChar w:fldCharType="begin"/>
        </w:r>
        <w:r>
          <w:rPr>
            <w:noProof/>
          </w:rPr>
          <w:instrText xml:space="preserve"> PAGEREF _Toc183584534 \h </w:instrText>
        </w:r>
      </w:ins>
      <w:r>
        <w:rPr>
          <w:noProof/>
        </w:rPr>
      </w:r>
      <w:r>
        <w:rPr>
          <w:noProof/>
        </w:rPr>
        <w:fldChar w:fldCharType="separate"/>
      </w:r>
      <w:ins w:id="842" w:author="Rapporteur" w:date="2024-11-27T07:19:00Z">
        <w:r>
          <w:rPr>
            <w:noProof/>
          </w:rPr>
          <w:t>63</w:t>
        </w:r>
      </w:ins>
      <w:ins w:id="843" w:author="Rapporteur" w:date="2024-11-27T07:18:00Z">
        <w:r>
          <w:rPr>
            <w:noProof/>
          </w:rPr>
          <w:fldChar w:fldCharType="end"/>
        </w:r>
      </w:ins>
    </w:p>
    <w:p w14:paraId="050B9993" w14:textId="3E21BA9A" w:rsidR="00F600F7" w:rsidRDefault="00F600F7">
      <w:pPr>
        <w:pStyle w:val="TOC2"/>
        <w:rPr>
          <w:ins w:id="844" w:author="Rapporteur" w:date="2024-11-27T07:18:00Z"/>
          <w:rFonts w:asciiTheme="minorHAnsi" w:eastAsiaTheme="minorEastAsia" w:hAnsiTheme="minorHAnsi" w:cstheme="minorBidi"/>
          <w:noProof/>
          <w:sz w:val="22"/>
          <w:szCs w:val="22"/>
          <w:lang w:val="en-IN" w:eastAsia="en-IN"/>
        </w:rPr>
      </w:pPr>
      <w:ins w:id="845" w:author="Rapporteur" w:date="2024-11-27T07:18:00Z">
        <w:r>
          <w:rPr>
            <w:noProof/>
          </w:rPr>
          <w:t>6.5</w:t>
        </w:r>
        <w:r>
          <w:rPr>
            <w:rFonts w:asciiTheme="minorHAnsi" w:eastAsiaTheme="minorEastAsia" w:hAnsiTheme="minorHAnsi" w:cstheme="minorBidi"/>
            <w:noProof/>
            <w:sz w:val="22"/>
            <w:szCs w:val="22"/>
            <w:lang w:val="en-IN" w:eastAsia="en-IN"/>
          </w:rPr>
          <w:tab/>
        </w:r>
        <w:r>
          <w:rPr>
            <w:noProof/>
          </w:rPr>
          <w:t>Eecs_ECSServiceProvisioning</w:t>
        </w:r>
        <w:r>
          <w:rPr>
            <w:noProof/>
          </w:rPr>
          <w:tab/>
        </w:r>
        <w:r>
          <w:rPr>
            <w:noProof/>
          </w:rPr>
          <w:fldChar w:fldCharType="begin"/>
        </w:r>
        <w:r>
          <w:rPr>
            <w:noProof/>
          </w:rPr>
          <w:instrText xml:space="preserve"> PAGEREF _Toc183584535 \h </w:instrText>
        </w:r>
      </w:ins>
      <w:r>
        <w:rPr>
          <w:noProof/>
        </w:rPr>
      </w:r>
      <w:r>
        <w:rPr>
          <w:noProof/>
        </w:rPr>
        <w:fldChar w:fldCharType="separate"/>
      </w:r>
      <w:ins w:id="846" w:author="Rapporteur" w:date="2024-11-27T07:19:00Z">
        <w:r>
          <w:rPr>
            <w:noProof/>
          </w:rPr>
          <w:t>64</w:t>
        </w:r>
      </w:ins>
      <w:ins w:id="847" w:author="Rapporteur" w:date="2024-11-27T07:18:00Z">
        <w:r>
          <w:rPr>
            <w:noProof/>
          </w:rPr>
          <w:fldChar w:fldCharType="end"/>
        </w:r>
      </w:ins>
    </w:p>
    <w:p w14:paraId="290F4577" w14:textId="719E341E" w:rsidR="00F600F7" w:rsidRDefault="00F600F7">
      <w:pPr>
        <w:pStyle w:val="TOC3"/>
        <w:rPr>
          <w:ins w:id="848" w:author="Rapporteur" w:date="2024-11-27T07:18:00Z"/>
          <w:rFonts w:asciiTheme="minorHAnsi" w:eastAsiaTheme="minorEastAsia" w:hAnsiTheme="minorHAnsi" w:cstheme="minorBidi"/>
          <w:noProof/>
          <w:sz w:val="22"/>
          <w:szCs w:val="22"/>
          <w:lang w:val="en-IN" w:eastAsia="en-IN"/>
        </w:rPr>
      </w:pPr>
      <w:ins w:id="849" w:author="Rapporteur" w:date="2024-11-27T07:18:00Z">
        <w:r>
          <w:rPr>
            <w:noProof/>
          </w:rPr>
          <w:t>6.5.1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_Toc183584536 \h </w:instrText>
        </w:r>
      </w:ins>
      <w:r>
        <w:rPr>
          <w:noProof/>
        </w:rPr>
      </w:r>
      <w:r>
        <w:rPr>
          <w:noProof/>
        </w:rPr>
        <w:fldChar w:fldCharType="separate"/>
      </w:r>
      <w:ins w:id="850" w:author="Rapporteur" w:date="2024-11-27T07:19:00Z">
        <w:r>
          <w:rPr>
            <w:noProof/>
          </w:rPr>
          <w:t>64</w:t>
        </w:r>
      </w:ins>
      <w:ins w:id="851" w:author="Rapporteur" w:date="2024-11-27T07:18:00Z">
        <w:r>
          <w:rPr>
            <w:noProof/>
          </w:rPr>
          <w:fldChar w:fldCharType="end"/>
        </w:r>
      </w:ins>
    </w:p>
    <w:p w14:paraId="49E8AE63" w14:textId="33FCA46D" w:rsidR="00F600F7" w:rsidRDefault="00F600F7">
      <w:pPr>
        <w:pStyle w:val="TOC4"/>
        <w:rPr>
          <w:ins w:id="852" w:author="Rapporteur" w:date="2024-11-27T07:18:00Z"/>
          <w:rFonts w:asciiTheme="minorHAnsi" w:eastAsiaTheme="minorEastAsia" w:hAnsiTheme="minorHAnsi" w:cstheme="minorBidi"/>
          <w:noProof/>
          <w:sz w:val="22"/>
          <w:szCs w:val="22"/>
          <w:lang w:val="en-IN" w:eastAsia="en-IN"/>
        </w:rPr>
      </w:pPr>
      <w:ins w:id="853" w:author="Rapporteur" w:date="2024-11-27T07:18:00Z">
        <w:r>
          <w:rPr>
            <w:noProof/>
          </w:rPr>
          <w:t>6.5.2.1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_Toc183584537 \h </w:instrText>
        </w:r>
      </w:ins>
      <w:r>
        <w:rPr>
          <w:noProof/>
        </w:rPr>
      </w:r>
      <w:r>
        <w:rPr>
          <w:noProof/>
        </w:rPr>
        <w:fldChar w:fldCharType="separate"/>
      </w:r>
      <w:ins w:id="854" w:author="Rapporteur" w:date="2024-11-27T07:19:00Z">
        <w:r>
          <w:rPr>
            <w:noProof/>
          </w:rPr>
          <w:t>64</w:t>
        </w:r>
      </w:ins>
      <w:ins w:id="855" w:author="Rapporteur" w:date="2024-11-27T07:18:00Z">
        <w:r>
          <w:rPr>
            <w:noProof/>
          </w:rPr>
          <w:fldChar w:fldCharType="end"/>
        </w:r>
      </w:ins>
    </w:p>
    <w:p w14:paraId="7E76E2BA" w14:textId="05EDC977" w:rsidR="00F600F7" w:rsidRDefault="00F600F7">
      <w:pPr>
        <w:pStyle w:val="TOC4"/>
        <w:rPr>
          <w:ins w:id="856" w:author="Rapporteur" w:date="2024-11-27T07:18:00Z"/>
          <w:rFonts w:asciiTheme="minorHAnsi" w:eastAsiaTheme="minorEastAsia" w:hAnsiTheme="minorHAnsi" w:cstheme="minorBidi"/>
          <w:noProof/>
          <w:sz w:val="22"/>
          <w:szCs w:val="22"/>
          <w:lang w:val="en-IN" w:eastAsia="en-IN"/>
        </w:rPr>
      </w:pPr>
      <w:ins w:id="857" w:author="Rapporteur" w:date="2024-11-27T07:18:00Z">
        <w:r>
          <w:rPr>
            <w:noProof/>
          </w:rPr>
          <w:t>6.5.2.2</w:t>
        </w:r>
        <w:r>
          <w:rPr>
            <w:rFonts w:asciiTheme="minorHAnsi" w:eastAsiaTheme="minorEastAsia" w:hAnsiTheme="minorHAnsi" w:cstheme="minorBidi"/>
            <w:noProof/>
            <w:sz w:val="22"/>
            <w:szCs w:val="22"/>
            <w:lang w:val="en-IN" w:eastAsia="en-IN"/>
          </w:rPr>
          <w:tab/>
        </w:r>
        <w:r>
          <w:rPr>
            <w:noProof/>
          </w:rPr>
          <w:t>Eecs_ECSServiceProvisioning_</w:t>
        </w:r>
        <w:r w:rsidRPr="00C93644">
          <w:rPr>
            <w:noProof/>
            <w:lang w:val="en-US"/>
          </w:rPr>
          <w:t>Request</w:t>
        </w:r>
        <w:r>
          <w:rPr>
            <w:noProof/>
          </w:rPr>
          <w:tab/>
        </w:r>
        <w:r>
          <w:rPr>
            <w:noProof/>
          </w:rPr>
          <w:fldChar w:fldCharType="begin"/>
        </w:r>
        <w:r>
          <w:rPr>
            <w:noProof/>
          </w:rPr>
          <w:instrText xml:space="preserve"> PAGEREF _Toc183584538 \h </w:instrText>
        </w:r>
      </w:ins>
      <w:r>
        <w:rPr>
          <w:noProof/>
        </w:rPr>
      </w:r>
      <w:r>
        <w:rPr>
          <w:noProof/>
        </w:rPr>
        <w:fldChar w:fldCharType="separate"/>
      </w:r>
      <w:ins w:id="858" w:author="Rapporteur" w:date="2024-11-27T07:19:00Z">
        <w:r>
          <w:rPr>
            <w:noProof/>
          </w:rPr>
          <w:t>64</w:t>
        </w:r>
      </w:ins>
      <w:ins w:id="859" w:author="Rapporteur" w:date="2024-11-27T07:18:00Z">
        <w:r>
          <w:rPr>
            <w:noProof/>
          </w:rPr>
          <w:fldChar w:fldCharType="end"/>
        </w:r>
      </w:ins>
    </w:p>
    <w:p w14:paraId="31E506D0" w14:textId="1071CE1C" w:rsidR="00F600F7" w:rsidRDefault="00F600F7">
      <w:pPr>
        <w:pStyle w:val="TOC5"/>
        <w:rPr>
          <w:ins w:id="860" w:author="Rapporteur" w:date="2024-11-27T07:18:00Z"/>
          <w:rFonts w:asciiTheme="minorHAnsi" w:eastAsiaTheme="minorEastAsia" w:hAnsiTheme="minorHAnsi" w:cstheme="minorBidi"/>
          <w:noProof/>
          <w:sz w:val="22"/>
          <w:szCs w:val="22"/>
          <w:lang w:val="en-IN" w:eastAsia="en-IN"/>
        </w:rPr>
      </w:pPr>
      <w:ins w:id="861" w:author="Rapporteur" w:date="2024-11-27T07:18:00Z">
        <w:r>
          <w:rPr>
            <w:noProof/>
          </w:rPr>
          <w:t>6.5.2.2.1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_Toc183584539 \h </w:instrText>
        </w:r>
      </w:ins>
      <w:r>
        <w:rPr>
          <w:noProof/>
        </w:rPr>
      </w:r>
      <w:r>
        <w:rPr>
          <w:noProof/>
        </w:rPr>
        <w:fldChar w:fldCharType="separate"/>
      </w:r>
      <w:ins w:id="862" w:author="Rapporteur" w:date="2024-11-27T07:19:00Z">
        <w:r>
          <w:rPr>
            <w:noProof/>
          </w:rPr>
          <w:t>64</w:t>
        </w:r>
      </w:ins>
      <w:ins w:id="863" w:author="Rapporteur" w:date="2024-11-27T07:18:00Z">
        <w:r>
          <w:rPr>
            <w:noProof/>
          </w:rPr>
          <w:fldChar w:fldCharType="end"/>
        </w:r>
      </w:ins>
    </w:p>
    <w:p w14:paraId="3A431C2D" w14:textId="09A4B4E0" w:rsidR="00F600F7" w:rsidRDefault="00F600F7">
      <w:pPr>
        <w:pStyle w:val="TOC5"/>
        <w:rPr>
          <w:ins w:id="864" w:author="Rapporteur" w:date="2024-11-27T07:18:00Z"/>
          <w:rFonts w:asciiTheme="minorHAnsi" w:eastAsiaTheme="minorEastAsia" w:hAnsiTheme="minorHAnsi" w:cstheme="minorBidi"/>
          <w:noProof/>
          <w:sz w:val="22"/>
          <w:szCs w:val="22"/>
          <w:lang w:val="en-IN" w:eastAsia="en-IN"/>
        </w:rPr>
      </w:pPr>
      <w:ins w:id="865" w:author="Rapporteur" w:date="2024-11-27T07:18:00Z">
        <w:r>
          <w:rPr>
            <w:noProof/>
          </w:rPr>
          <w:t>6.5.2.2.2</w:t>
        </w:r>
        <w:r>
          <w:rPr>
            <w:rFonts w:asciiTheme="minorHAnsi" w:eastAsiaTheme="minorEastAsia" w:hAnsiTheme="minorHAnsi" w:cstheme="minorBidi"/>
            <w:noProof/>
            <w:sz w:val="22"/>
            <w:szCs w:val="22"/>
            <w:lang w:val="en-IN" w:eastAsia="en-IN"/>
          </w:rPr>
          <w:tab/>
        </w:r>
        <w:r>
          <w:rPr>
            <w:noProof/>
          </w:rPr>
          <w:t>S</w:t>
        </w:r>
        <w:r w:rsidRPr="00C93644">
          <w:rPr>
            <w:noProof/>
            <w:lang w:val="en-US"/>
          </w:rPr>
          <w:t>ervice Provisioning Information</w:t>
        </w:r>
        <w:r w:rsidRPr="00C93644">
          <w:rPr>
            <w:rFonts w:cs="Courier New"/>
            <w:noProof/>
          </w:rPr>
          <w:t xml:space="preserve"> Retrieval Request</w:t>
        </w:r>
        <w:r>
          <w:rPr>
            <w:noProof/>
          </w:rPr>
          <w:tab/>
        </w:r>
        <w:r>
          <w:rPr>
            <w:noProof/>
          </w:rPr>
          <w:fldChar w:fldCharType="begin"/>
        </w:r>
        <w:r>
          <w:rPr>
            <w:noProof/>
          </w:rPr>
          <w:instrText xml:space="preserve"> PAGEREF _Toc183584540 \h </w:instrText>
        </w:r>
      </w:ins>
      <w:r>
        <w:rPr>
          <w:noProof/>
        </w:rPr>
      </w:r>
      <w:r>
        <w:rPr>
          <w:noProof/>
        </w:rPr>
        <w:fldChar w:fldCharType="separate"/>
      </w:r>
      <w:ins w:id="866" w:author="Rapporteur" w:date="2024-11-27T07:19:00Z">
        <w:r>
          <w:rPr>
            <w:noProof/>
          </w:rPr>
          <w:t>64</w:t>
        </w:r>
      </w:ins>
      <w:ins w:id="867" w:author="Rapporteur" w:date="2024-11-27T07:18:00Z">
        <w:r>
          <w:rPr>
            <w:noProof/>
          </w:rPr>
          <w:fldChar w:fldCharType="end"/>
        </w:r>
      </w:ins>
    </w:p>
    <w:p w14:paraId="3B9CB02E" w14:textId="40B833B8" w:rsidR="00F600F7" w:rsidRDefault="00F600F7">
      <w:pPr>
        <w:pStyle w:val="TOC4"/>
        <w:rPr>
          <w:ins w:id="868" w:author="Rapporteur" w:date="2024-11-27T07:18:00Z"/>
          <w:rFonts w:asciiTheme="minorHAnsi" w:eastAsiaTheme="minorEastAsia" w:hAnsiTheme="minorHAnsi" w:cstheme="minorBidi"/>
          <w:noProof/>
          <w:sz w:val="22"/>
          <w:szCs w:val="22"/>
          <w:lang w:val="en-IN" w:eastAsia="en-IN"/>
        </w:rPr>
      </w:pPr>
      <w:ins w:id="869" w:author="Rapporteur" w:date="2024-11-27T07:18:00Z">
        <w:r>
          <w:rPr>
            <w:noProof/>
          </w:rPr>
          <w:t>6.5.2.3</w:t>
        </w:r>
        <w:r>
          <w:rPr>
            <w:rFonts w:asciiTheme="minorHAnsi" w:eastAsiaTheme="minorEastAsia" w:hAnsiTheme="minorHAnsi" w:cstheme="minorBidi"/>
            <w:noProof/>
            <w:sz w:val="22"/>
            <w:szCs w:val="22"/>
            <w:lang w:val="en-IN" w:eastAsia="en-IN"/>
          </w:rPr>
          <w:tab/>
        </w:r>
        <w:r>
          <w:rPr>
            <w:noProof/>
          </w:rPr>
          <w:t>Eecs_ECSServiceProvisioning_Subscribe</w:t>
        </w:r>
        <w:r>
          <w:rPr>
            <w:noProof/>
          </w:rPr>
          <w:tab/>
        </w:r>
        <w:r>
          <w:rPr>
            <w:noProof/>
          </w:rPr>
          <w:fldChar w:fldCharType="begin"/>
        </w:r>
        <w:r>
          <w:rPr>
            <w:noProof/>
          </w:rPr>
          <w:instrText xml:space="preserve"> PAGEREF _Toc183584541 \h </w:instrText>
        </w:r>
      </w:ins>
      <w:r>
        <w:rPr>
          <w:noProof/>
        </w:rPr>
      </w:r>
      <w:r>
        <w:rPr>
          <w:noProof/>
        </w:rPr>
        <w:fldChar w:fldCharType="separate"/>
      </w:r>
      <w:ins w:id="870" w:author="Rapporteur" w:date="2024-11-27T07:19:00Z">
        <w:r>
          <w:rPr>
            <w:noProof/>
          </w:rPr>
          <w:t>65</w:t>
        </w:r>
      </w:ins>
      <w:ins w:id="871" w:author="Rapporteur" w:date="2024-11-27T07:18:00Z">
        <w:r>
          <w:rPr>
            <w:noProof/>
          </w:rPr>
          <w:fldChar w:fldCharType="end"/>
        </w:r>
      </w:ins>
    </w:p>
    <w:p w14:paraId="051FB9A5" w14:textId="2EB90FBF" w:rsidR="00F600F7" w:rsidRDefault="00F600F7">
      <w:pPr>
        <w:pStyle w:val="TOC5"/>
        <w:rPr>
          <w:ins w:id="872" w:author="Rapporteur" w:date="2024-11-27T07:18:00Z"/>
          <w:rFonts w:asciiTheme="minorHAnsi" w:eastAsiaTheme="minorEastAsia" w:hAnsiTheme="minorHAnsi" w:cstheme="minorBidi"/>
          <w:noProof/>
          <w:sz w:val="22"/>
          <w:szCs w:val="22"/>
          <w:lang w:val="en-IN" w:eastAsia="en-IN"/>
        </w:rPr>
      </w:pPr>
      <w:ins w:id="873" w:author="Rapporteur" w:date="2024-11-27T07:18:00Z">
        <w:r>
          <w:rPr>
            <w:noProof/>
          </w:rPr>
          <w:t>6.5.2.3.1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_Toc183584542 \h </w:instrText>
        </w:r>
      </w:ins>
      <w:r>
        <w:rPr>
          <w:noProof/>
        </w:rPr>
      </w:r>
      <w:r>
        <w:rPr>
          <w:noProof/>
        </w:rPr>
        <w:fldChar w:fldCharType="separate"/>
      </w:r>
      <w:ins w:id="874" w:author="Rapporteur" w:date="2024-11-27T07:19:00Z">
        <w:r>
          <w:rPr>
            <w:noProof/>
          </w:rPr>
          <w:t>65</w:t>
        </w:r>
      </w:ins>
      <w:ins w:id="875" w:author="Rapporteur" w:date="2024-11-27T07:18:00Z">
        <w:r>
          <w:rPr>
            <w:noProof/>
          </w:rPr>
          <w:fldChar w:fldCharType="end"/>
        </w:r>
      </w:ins>
    </w:p>
    <w:p w14:paraId="2D2195C1" w14:textId="4EE70392" w:rsidR="00F600F7" w:rsidRDefault="00F600F7">
      <w:pPr>
        <w:pStyle w:val="TOC5"/>
        <w:rPr>
          <w:ins w:id="876" w:author="Rapporteur" w:date="2024-11-27T07:18:00Z"/>
          <w:rFonts w:asciiTheme="minorHAnsi" w:eastAsiaTheme="minorEastAsia" w:hAnsiTheme="minorHAnsi" w:cstheme="minorBidi"/>
          <w:noProof/>
          <w:sz w:val="22"/>
          <w:szCs w:val="22"/>
          <w:lang w:val="en-IN" w:eastAsia="en-IN"/>
        </w:rPr>
      </w:pPr>
      <w:ins w:id="877" w:author="Rapporteur" w:date="2024-11-27T07:18:00Z">
        <w:r>
          <w:rPr>
            <w:noProof/>
          </w:rPr>
          <w:t>6.5.2.3.2</w:t>
        </w:r>
        <w:r>
          <w:rPr>
            <w:rFonts w:asciiTheme="minorHAnsi" w:eastAsiaTheme="minorEastAsia" w:hAnsiTheme="minorHAnsi" w:cstheme="minorBidi"/>
            <w:noProof/>
            <w:sz w:val="22"/>
            <w:szCs w:val="22"/>
            <w:lang w:val="en-IN" w:eastAsia="en-IN"/>
          </w:rPr>
          <w:tab/>
        </w:r>
        <w:r>
          <w:rPr>
            <w:noProof/>
          </w:rPr>
          <w:t>Service Provisioning Subscription Creation</w:t>
        </w:r>
        <w:r>
          <w:rPr>
            <w:noProof/>
          </w:rPr>
          <w:tab/>
        </w:r>
        <w:r>
          <w:rPr>
            <w:noProof/>
          </w:rPr>
          <w:fldChar w:fldCharType="begin"/>
        </w:r>
        <w:r>
          <w:rPr>
            <w:noProof/>
          </w:rPr>
          <w:instrText xml:space="preserve"> PAGEREF _Toc183584543 \h </w:instrText>
        </w:r>
      </w:ins>
      <w:r>
        <w:rPr>
          <w:noProof/>
        </w:rPr>
      </w:r>
      <w:r>
        <w:rPr>
          <w:noProof/>
        </w:rPr>
        <w:fldChar w:fldCharType="separate"/>
      </w:r>
      <w:ins w:id="878" w:author="Rapporteur" w:date="2024-11-27T07:19:00Z">
        <w:r>
          <w:rPr>
            <w:noProof/>
          </w:rPr>
          <w:t>65</w:t>
        </w:r>
      </w:ins>
      <w:ins w:id="879" w:author="Rapporteur" w:date="2024-11-27T07:18:00Z">
        <w:r>
          <w:rPr>
            <w:noProof/>
          </w:rPr>
          <w:fldChar w:fldCharType="end"/>
        </w:r>
      </w:ins>
    </w:p>
    <w:p w14:paraId="7C7AEA65" w14:textId="017C4E58" w:rsidR="00F600F7" w:rsidRDefault="00F600F7">
      <w:pPr>
        <w:pStyle w:val="TOC4"/>
        <w:rPr>
          <w:ins w:id="880" w:author="Rapporteur" w:date="2024-11-27T07:18:00Z"/>
          <w:rFonts w:asciiTheme="minorHAnsi" w:eastAsiaTheme="minorEastAsia" w:hAnsiTheme="minorHAnsi" w:cstheme="minorBidi"/>
          <w:noProof/>
          <w:sz w:val="22"/>
          <w:szCs w:val="22"/>
          <w:lang w:val="en-IN" w:eastAsia="en-IN"/>
        </w:rPr>
      </w:pPr>
      <w:ins w:id="881" w:author="Rapporteur" w:date="2024-11-27T07:18:00Z">
        <w:r>
          <w:rPr>
            <w:noProof/>
          </w:rPr>
          <w:t>6.5.2.4</w:t>
        </w:r>
        <w:r>
          <w:rPr>
            <w:rFonts w:asciiTheme="minorHAnsi" w:eastAsiaTheme="minorEastAsia" w:hAnsiTheme="minorHAnsi" w:cstheme="minorBidi"/>
            <w:noProof/>
            <w:sz w:val="22"/>
            <w:szCs w:val="22"/>
            <w:lang w:val="en-IN" w:eastAsia="en-IN"/>
          </w:rPr>
          <w:tab/>
        </w:r>
        <w:r>
          <w:rPr>
            <w:noProof/>
          </w:rPr>
          <w:t>Eecs_ECSServiceProvisioning_UpdateSubscription</w:t>
        </w:r>
        <w:r>
          <w:rPr>
            <w:noProof/>
          </w:rPr>
          <w:tab/>
        </w:r>
        <w:r>
          <w:rPr>
            <w:noProof/>
          </w:rPr>
          <w:fldChar w:fldCharType="begin"/>
        </w:r>
        <w:r>
          <w:rPr>
            <w:noProof/>
          </w:rPr>
          <w:instrText xml:space="preserve"> PAGEREF _Toc183584544 \h </w:instrText>
        </w:r>
      </w:ins>
      <w:r>
        <w:rPr>
          <w:noProof/>
        </w:rPr>
      </w:r>
      <w:r>
        <w:rPr>
          <w:noProof/>
        </w:rPr>
        <w:fldChar w:fldCharType="separate"/>
      </w:r>
      <w:ins w:id="882" w:author="Rapporteur" w:date="2024-11-27T07:19:00Z">
        <w:r>
          <w:rPr>
            <w:noProof/>
          </w:rPr>
          <w:t>65</w:t>
        </w:r>
      </w:ins>
      <w:ins w:id="883" w:author="Rapporteur" w:date="2024-11-27T07:18:00Z">
        <w:r>
          <w:rPr>
            <w:noProof/>
          </w:rPr>
          <w:fldChar w:fldCharType="end"/>
        </w:r>
      </w:ins>
    </w:p>
    <w:p w14:paraId="127F2A5E" w14:textId="74F895E5" w:rsidR="00F600F7" w:rsidRDefault="00F600F7">
      <w:pPr>
        <w:pStyle w:val="TOC5"/>
        <w:rPr>
          <w:ins w:id="884" w:author="Rapporteur" w:date="2024-11-27T07:18:00Z"/>
          <w:rFonts w:asciiTheme="minorHAnsi" w:eastAsiaTheme="minorEastAsia" w:hAnsiTheme="minorHAnsi" w:cstheme="minorBidi"/>
          <w:noProof/>
          <w:sz w:val="22"/>
          <w:szCs w:val="22"/>
          <w:lang w:val="en-IN" w:eastAsia="en-IN"/>
        </w:rPr>
      </w:pPr>
      <w:ins w:id="885" w:author="Rapporteur" w:date="2024-11-27T07:18:00Z">
        <w:r>
          <w:rPr>
            <w:noProof/>
          </w:rPr>
          <w:lastRenderedPageBreak/>
          <w:t>6.5.2.4.1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_Toc183584545 \h </w:instrText>
        </w:r>
      </w:ins>
      <w:r>
        <w:rPr>
          <w:noProof/>
        </w:rPr>
      </w:r>
      <w:r>
        <w:rPr>
          <w:noProof/>
        </w:rPr>
        <w:fldChar w:fldCharType="separate"/>
      </w:r>
      <w:ins w:id="886" w:author="Rapporteur" w:date="2024-11-27T07:19:00Z">
        <w:r>
          <w:rPr>
            <w:noProof/>
          </w:rPr>
          <w:t>65</w:t>
        </w:r>
      </w:ins>
      <w:ins w:id="887" w:author="Rapporteur" w:date="2024-11-27T07:18:00Z">
        <w:r>
          <w:rPr>
            <w:noProof/>
          </w:rPr>
          <w:fldChar w:fldCharType="end"/>
        </w:r>
      </w:ins>
    </w:p>
    <w:p w14:paraId="33890D6C" w14:textId="285B61B8" w:rsidR="00F600F7" w:rsidRDefault="00F600F7">
      <w:pPr>
        <w:pStyle w:val="TOC5"/>
        <w:rPr>
          <w:ins w:id="888" w:author="Rapporteur" w:date="2024-11-27T07:18:00Z"/>
          <w:rFonts w:asciiTheme="minorHAnsi" w:eastAsiaTheme="minorEastAsia" w:hAnsiTheme="minorHAnsi" w:cstheme="minorBidi"/>
          <w:noProof/>
          <w:sz w:val="22"/>
          <w:szCs w:val="22"/>
          <w:lang w:val="en-IN" w:eastAsia="en-IN"/>
        </w:rPr>
      </w:pPr>
      <w:ins w:id="889" w:author="Rapporteur" w:date="2024-11-27T07:18:00Z">
        <w:r>
          <w:rPr>
            <w:noProof/>
          </w:rPr>
          <w:t>6.5.2.4.2</w:t>
        </w:r>
        <w:r>
          <w:rPr>
            <w:rFonts w:asciiTheme="minorHAnsi" w:eastAsiaTheme="minorEastAsia" w:hAnsiTheme="minorHAnsi" w:cstheme="minorBidi"/>
            <w:noProof/>
            <w:sz w:val="22"/>
            <w:szCs w:val="22"/>
            <w:lang w:val="en-IN" w:eastAsia="en-IN"/>
          </w:rPr>
          <w:tab/>
        </w:r>
        <w:r>
          <w:rPr>
            <w:noProof/>
          </w:rPr>
          <w:t>Service Provisioning Subscription Update</w:t>
        </w:r>
        <w:r>
          <w:rPr>
            <w:noProof/>
          </w:rPr>
          <w:tab/>
        </w:r>
        <w:r>
          <w:rPr>
            <w:noProof/>
          </w:rPr>
          <w:fldChar w:fldCharType="begin"/>
        </w:r>
        <w:r>
          <w:rPr>
            <w:noProof/>
          </w:rPr>
          <w:instrText xml:space="preserve"> PAGEREF _Toc183584546 \h </w:instrText>
        </w:r>
      </w:ins>
      <w:r>
        <w:rPr>
          <w:noProof/>
        </w:rPr>
      </w:r>
      <w:r>
        <w:rPr>
          <w:noProof/>
        </w:rPr>
        <w:fldChar w:fldCharType="separate"/>
      </w:r>
      <w:ins w:id="890" w:author="Rapporteur" w:date="2024-11-27T07:19:00Z">
        <w:r>
          <w:rPr>
            <w:noProof/>
          </w:rPr>
          <w:t>65</w:t>
        </w:r>
      </w:ins>
      <w:ins w:id="891" w:author="Rapporteur" w:date="2024-11-27T07:18:00Z">
        <w:r>
          <w:rPr>
            <w:noProof/>
          </w:rPr>
          <w:fldChar w:fldCharType="end"/>
        </w:r>
      </w:ins>
    </w:p>
    <w:p w14:paraId="2BD4C7B2" w14:textId="6A34AA08" w:rsidR="00F600F7" w:rsidRDefault="00F600F7">
      <w:pPr>
        <w:pStyle w:val="TOC4"/>
        <w:rPr>
          <w:ins w:id="892" w:author="Rapporteur" w:date="2024-11-27T07:18:00Z"/>
          <w:rFonts w:asciiTheme="minorHAnsi" w:eastAsiaTheme="minorEastAsia" w:hAnsiTheme="minorHAnsi" w:cstheme="minorBidi"/>
          <w:noProof/>
          <w:sz w:val="22"/>
          <w:szCs w:val="22"/>
          <w:lang w:val="en-IN" w:eastAsia="en-IN"/>
        </w:rPr>
      </w:pPr>
      <w:ins w:id="893" w:author="Rapporteur" w:date="2024-11-27T07:18:00Z">
        <w:r>
          <w:rPr>
            <w:noProof/>
          </w:rPr>
          <w:t>6.5.2.5</w:t>
        </w:r>
        <w:r>
          <w:rPr>
            <w:rFonts w:asciiTheme="minorHAnsi" w:eastAsiaTheme="minorEastAsia" w:hAnsiTheme="minorHAnsi" w:cstheme="minorBidi"/>
            <w:noProof/>
            <w:sz w:val="22"/>
            <w:szCs w:val="22"/>
            <w:lang w:val="en-IN" w:eastAsia="en-IN"/>
          </w:rPr>
          <w:tab/>
        </w:r>
        <w:r>
          <w:rPr>
            <w:noProof/>
          </w:rPr>
          <w:t>Eecs_ECSServiceProvisioning_Unsubscribe</w:t>
        </w:r>
        <w:r>
          <w:rPr>
            <w:noProof/>
          </w:rPr>
          <w:tab/>
        </w:r>
        <w:r>
          <w:rPr>
            <w:noProof/>
          </w:rPr>
          <w:fldChar w:fldCharType="begin"/>
        </w:r>
        <w:r>
          <w:rPr>
            <w:noProof/>
          </w:rPr>
          <w:instrText xml:space="preserve"> PAGEREF _Toc183584547 \h </w:instrText>
        </w:r>
      </w:ins>
      <w:r>
        <w:rPr>
          <w:noProof/>
        </w:rPr>
      </w:r>
      <w:r>
        <w:rPr>
          <w:noProof/>
        </w:rPr>
        <w:fldChar w:fldCharType="separate"/>
      </w:r>
      <w:ins w:id="894" w:author="Rapporteur" w:date="2024-11-27T07:19:00Z">
        <w:r>
          <w:rPr>
            <w:noProof/>
          </w:rPr>
          <w:t>66</w:t>
        </w:r>
      </w:ins>
      <w:ins w:id="895" w:author="Rapporteur" w:date="2024-11-27T07:18:00Z">
        <w:r>
          <w:rPr>
            <w:noProof/>
          </w:rPr>
          <w:fldChar w:fldCharType="end"/>
        </w:r>
      </w:ins>
    </w:p>
    <w:p w14:paraId="1CFDBAE1" w14:textId="2956616B" w:rsidR="00F600F7" w:rsidRDefault="00F600F7">
      <w:pPr>
        <w:pStyle w:val="TOC5"/>
        <w:rPr>
          <w:ins w:id="896" w:author="Rapporteur" w:date="2024-11-27T07:18:00Z"/>
          <w:rFonts w:asciiTheme="minorHAnsi" w:eastAsiaTheme="minorEastAsia" w:hAnsiTheme="minorHAnsi" w:cstheme="minorBidi"/>
          <w:noProof/>
          <w:sz w:val="22"/>
          <w:szCs w:val="22"/>
          <w:lang w:val="en-IN" w:eastAsia="en-IN"/>
        </w:rPr>
      </w:pPr>
      <w:ins w:id="897" w:author="Rapporteur" w:date="2024-11-27T07:18:00Z">
        <w:r>
          <w:rPr>
            <w:noProof/>
          </w:rPr>
          <w:t>6.5.2.5.1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_Toc183584548 \h </w:instrText>
        </w:r>
      </w:ins>
      <w:r>
        <w:rPr>
          <w:noProof/>
        </w:rPr>
      </w:r>
      <w:r>
        <w:rPr>
          <w:noProof/>
        </w:rPr>
        <w:fldChar w:fldCharType="separate"/>
      </w:r>
      <w:ins w:id="898" w:author="Rapporteur" w:date="2024-11-27T07:19:00Z">
        <w:r>
          <w:rPr>
            <w:noProof/>
          </w:rPr>
          <w:t>66</w:t>
        </w:r>
      </w:ins>
      <w:ins w:id="899" w:author="Rapporteur" w:date="2024-11-27T07:18:00Z">
        <w:r>
          <w:rPr>
            <w:noProof/>
          </w:rPr>
          <w:fldChar w:fldCharType="end"/>
        </w:r>
      </w:ins>
    </w:p>
    <w:p w14:paraId="4CF6FA97" w14:textId="390685DC" w:rsidR="00F600F7" w:rsidRDefault="00F600F7">
      <w:pPr>
        <w:pStyle w:val="TOC5"/>
        <w:rPr>
          <w:ins w:id="900" w:author="Rapporteur" w:date="2024-11-27T07:18:00Z"/>
          <w:rFonts w:asciiTheme="minorHAnsi" w:eastAsiaTheme="minorEastAsia" w:hAnsiTheme="minorHAnsi" w:cstheme="minorBidi"/>
          <w:noProof/>
          <w:sz w:val="22"/>
          <w:szCs w:val="22"/>
          <w:lang w:val="en-IN" w:eastAsia="en-IN"/>
        </w:rPr>
      </w:pPr>
      <w:ins w:id="901" w:author="Rapporteur" w:date="2024-11-27T07:18:00Z">
        <w:r>
          <w:rPr>
            <w:noProof/>
          </w:rPr>
          <w:t>6.5.2.5.2</w:t>
        </w:r>
        <w:r>
          <w:rPr>
            <w:rFonts w:asciiTheme="minorHAnsi" w:eastAsiaTheme="minorEastAsia" w:hAnsiTheme="minorHAnsi" w:cstheme="minorBidi"/>
            <w:noProof/>
            <w:sz w:val="22"/>
            <w:szCs w:val="22"/>
            <w:lang w:val="en-IN" w:eastAsia="en-IN"/>
          </w:rPr>
          <w:tab/>
        </w:r>
        <w:r>
          <w:rPr>
            <w:noProof/>
          </w:rPr>
          <w:t xml:space="preserve">Service Provisioning Subscription </w:t>
        </w:r>
        <w:r w:rsidRPr="00C93644">
          <w:rPr>
            <w:noProof/>
            <w:lang w:val="en-US"/>
          </w:rPr>
          <w:t>Deletion</w:t>
        </w:r>
        <w:r>
          <w:rPr>
            <w:noProof/>
          </w:rPr>
          <w:tab/>
        </w:r>
        <w:r>
          <w:rPr>
            <w:noProof/>
          </w:rPr>
          <w:fldChar w:fldCharType="begin"/>
        </w:r>
        <w:r>
          <w:rPr>
            <w:noProof/>
          </w:rPr>
          <w:instrText xml:space="preserve"> PAGEREF _Toc183584549 \h </w:instrText>
        </w:r>
      </w:ins>
      <w:r>
        <w:rPr>
          <w:noProof/>
        </w:rPr>
      </w:r>
      <w:r>
        <w:rPr>
          <w:noProof/>
        </w:rPr>
        <w:fldChar w:fldCharType="separate"/>
      </w:r>
      <w:ins w:id="902" w:author="Rapporteur" w:date="2024-11-27T07:19:00Z">
        <w:r>
          <w:rPr>
            <w:noProof/>
          </w:rPr>
          <w:t>66</w:t>
        </w:r>
      </w:ins>
      <w:ins w:id="903" w:author="Rapporteur" w:date="2024-11-27T07:18:00Z">
        <w:r>
          <w:rPr>
            <w:noProof/>
          </w:rPr>
          <w:fldChar w:fldCharType="end"/>
        </w:r>
      </w:ins>
    </w:p>
    <w:p w14:paraId="39F85D2E" w14:textId="65BFD28B" w:rsidR="00F600F7" w:rsidRDefault="00F600F7">
      <w:pPr>
        <w:pStyle w:val="TOC4"/>
        <w:rPr>
          <w:ins w:id="904" w:author="Rapporteur" w:date="2024-11-27T07:18:00Z"/>
          <w:rFonts w:asciiTheme="minorHAnsi" w:eastAsiaTheme="minorEastAsia" w:hAnsiTheme="minorHAnsi" w:cstheme="minorBidi"/>
          <w:noProof/>
          <w:sz w:val="22"/>
          <w:szCs w:val="22"/>
          <w:lang w:val="en-IN" w:eastAsia="en-IN"/>
        </w:rPr>
      </w:pPr>
      <w:ins w:id="905" w:author="Rapporteur" w:date="2024-11-27T07:18:00Z">
        <w:r>
          <w:rPr>
            <w:noProof/>
          </w:rPr>
          <w:t>6.5.2.6</w:t>
        </w:r>
        <w:r>
          <w:rPr>
            <w:rFonts w:asciiTheme="minorHAnsi" w:eastAsiaTheme="minorEastAsia" w:hAnsiTheme="minorHAnsi" w:cstheme="minorBidi"/>
            <w:noProof/>
            <w:sz w:val="22"/>
            <w:szCs w:val="22"/>
            <w:lang w:val="en-IN" w:eastAsia="en-IN"/>
          </w:rPr>
          <w:tab/>
        </w:r>
        <w:r>
          <w:rPr>
            <w:noProof/>
          </w:rPr>
          <w:t>Eecs_ECSServiceProvisioning_Notify</w:t>
        </w:r>
        <w:r>
          <w:rPr>
            <w:noProof/>
          </w:rPr>
          <w:tab/>
        </w:r>
        <w:r>
          <w:rPr>
            <w:noProof/>
          </w:rPr>
          <w:fldChar w:fldCharType="begin"/>
        </w:r>
        <w:r>
          <w:rPr>
            <w:noProof/>
          </w:rPr>
          <w:instrText xml:space="preserve"> PAGEREF _Toc183584550 \h </w:instrText>
        </w:r>
      </w:ins>
      <w:r>
        <w:rPr>
          <w:noProof/>
        </w:rPr>
      </w:r>
      <w:r>
        <w:rPr>
          <w:noProof/>
        </w:rPr>
        <w:fldChar w:fldCharType="separate"/>
      </w:r>
      <w:ins w:id="906" w:author="Rapporteur" w:date="2024-11-27T07:19:00Z">
        <w:r>
          <w:rPr>
            <w:noProof/>
          </w:rPr>
          <w:t>66</w:t>
        </w:r>
      </w:ins>
      <w:ins w:id="907" w:author="Rapporteur" w:date="2024-11-27T07:18:00Z">
        <w:r>
          <w:rPr>
            <w:noProof/>
          </w:rPr>
          <w:fldChar w:fldCharType="end"/>
        </w:r>
      </w:ins>
    </w:p>
    <w:p w14:paraId="081B7DE3" w14:textId="666D1B41" w:rsidR="00F600F7" w:rsidRDefault="00F600F7">
      <w:pPr>
        <w:pStyle w:val="TOC5"/>
        <w:rPr>
          <w:ins w:id="908" w:author="Rapporteur" w:date="2024-11-27T07:18:00Z"/>
          <w:rFonts w:asciiTheme="minorHAnsi" w:eastAsiaTheme="minorEastAsia" w:hAnsiTheme="minorHAnsi" w:cstheme="minorBidi"/>
          <w:noProof/>
          <w:sz w:val="22"/>
          <w:szCs w:val="22"/>
          <w:lang w:val="en-IN" w:eastAsia="en-IN"/>
        </w:rPr>
      </w:pPr>
      <w:ins w:id="909" w:author="Rapporteur" w:date="2024-11-27T07:18:00Z">
        <w:r>
          <w:rPr>
            <w:noProof/>
          </w:rPr>
          <w:t>6.5.2.6.1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_Toc183584551 \h </w:instrText>
        </w:r>
      </w:ins>
      <w:r>
        <w:rPr>
          <w:noProof/>
        </w:rPr>
      </w:r>
      <w:r>
        <w:rPr>
          <w:noProof/>
        </w:rPr>
        <w:fldChar w:fldCharType="separate"/>
      </w:r>
      <w:ins w:id="910" w:author="Rapporteur" w:date="2024-11-27T07:19:00Z">
        <w:r>
          <w:rPr>
            <w:noProof/>
          </w:rPr>
          <w:t>66</w:t>
        </w:r>
      </w:ins>
      <w:ins w:id="911" w:author="Rapporteur" w:date="2024-11-27T07:18:00Z">
        <w:r>
          <w:rPr>
            <w:noProof/>
          </w:rPr>
          <w:fldChar w:fldCharType="end"/>
        </w:r>
      </w:ins>
    </w:p>
    <w:p w14:paraId="21B92E94" w14:textId="2F629522" w:rsidR="00F600F7" w:rsidRDefault="00F600F7">
      <w:pPr>
        <w:pStyle w:val="TOC5"/>
        <w:rPr>
          <w:ins w:id="912" w:author="Rapporteur" w:date="2024-11-27T07:18:00Z"/>
          <w:rFonts w:asciiTheme="minorHAnsi" w:eastAsiaTheme="minorEastAsia" w:hAnsiTheme="minorHAnsi" w:cstheme="minorBidi"/>
          <w:noProof/>
          <w:sz w:val="22"/>
          <w:szCs w:val="22"/>
          <w:lang w:val="en-IN" w:eastAsia="en-IN"/>
        </w:rPr>
      </w:pPr>
      <w:ins w:id="913" w:author="Rapporteur" w:date="2024-11-27T07:18:00Z">
        <w:r>
          <w:rPr>
            <w:noProof/>
          </w:rPr>
          <w:t>6.5.2.6.2</w:t>
        </w:r>
        <w:r>
          <w:rPr>
            <w:rFonts w:asciiTheme="minorHAnsi" w:eastAsiaTheme="minorEastAsia" w:hAnsiTheme="minorHAnsi" w:cstheme="minorBidi"/>
            <w:noProof/>
            <w:sz w:val="22"/>
            <w:szCs w:val="22"/>
            <w:lang w:val="en-IN" w:eastAsia="en-IN"/>
          </w:rPr>
          <w:tab/>
        </w:r>
        <w:r>
          <w:rPr>
            <w:noProof/>
          </w:rPr>
          <w:t xml:space="preserve">Service Provisioning </w:t>
        </w:r>
        <w:r w:rsidRPr="00C93644">
          <w:rPr>
            <w:noProof/>
            <w:lang w:val="en-US"/>
          </w:rPr>
          <w:t>Notification</w:t>
        </w:r>
        <w:r>
          <w:rPr>
            <w:noProof/>
          </w:rPr>
          <w:tab/>
        </w:r>
        <w:r>
          <w:rPr>
            <w:noProof/>
          </w:rPr>
          <w:fldChar w:fldCharType="begin"/>
        </w:r>
        <w:r>
          <w:rPr>
            <w:noProof/>
          </w:rPr>
          <w:instrText xml:space="preserve"> PAGEREF _Toc183584552 \h </w:instrText>
        </w:r>
      </w:ins>
      <w:r>
        <w:rPr>
          <w:noProof/>
        </w:rPr>
      </w:r>
      <w:r>
        <w:rPr>
          <w:noProof/>
        </w:rPr>
        <w:fldChar w:fldCharType="separate"/>
      </w:r>
      <w:ins w:id="914" w:author="Rapporteur" w:date="2024-11-27T07:19:00Z">
        <w:r>
          <w:rPr>
            <w:noProof/>
          </w:rPr>
          <w:t>66</w:t>
        </w:r>
      </w:ins>
      <w:ins w:id="915" w:author="Rapporteur" w:date="2024-11-27T07:18:00Z">
        <w:r>
          <w:rPr>
            <w:noProof/>
          </w:rPr>
          <w:fldChar w:fldCharType="end"/>
        </w:r>
      </w:ins>
    </w:p>
    <w:p w14:paraId="583CB7AF" w14:textId="4732449B" w:rsidR="00F600F7" w:rsidRDefault="00F600F7">
      <w:pPr>
        <w:pStyle w:val="TOC2"/>
        <w:rPr>
          <w:ins w:id="916" w:author="Rapporteur" w:date="2024-11-27T07:18:00Z"/>
          <w:rFonts w:asciiTheme="minorHAnsi" w:eastAsiaTheme="minorEastAsia" w:hAnsiTheme="minorHAnsi" w:cstheme="minorBidi"/>
          <w:noProof/>
          <w:sz w:val="22"/>
          <w:szCs w:val="22"/>
          <w:lang w:val="en-IN" w:eastAsia="en-IN"/>
        </w:rPr>
      </w:pPr>
      <w:ins w:id="917" w:author="Rapporteur" w:date="2024-11-27T07:18:00Z">
        <w:r>
          <w:rPr>
            <w:noProof/>
          </w:rPr>
          <w:t>6.6</w:t>
        </w:r>
        <w:r>
          <w:rPr>
            <w:rFonts w:asciiTheme="minorHAnsi" w:eastAsiaTheme="minorEastAsia" w:hAnsiTheme="minorHAnsi" w:cstheme="minorBidi"/>
            <w:noProof/>
            <w:sz w:val="22"/>
            <w:szCs w:val="22"/>
            <w:lang w:val="en-IN" w:eastAsia="en-IN"/>
          </w:rPr>
          <w:tab/>
        </w:r>
        <w:r>
          <w:rPr>
            <w:noProof/>
          </w:rPr>
          <w:t>Eecs_ECSDiscovery Service</w:t>
        </w:r>
        <w:r>
          <w:rPr>
            <w:noProof/>
          </w:rPr>
          <w:tab/>
        </w:r>
        <w:r>
          <w:rPr>
            <w:noProof/>
          </w:rPr>
          <w:fldChar w:fldCharType="begin"/>
        </w:r>
        <w:r>
          <w:rPr>
            <w:noProof/>
          </w:rPr>
          <w:instrText xml:space="preserve"> PAGEREF _Toc183584553 \h </w:instrText>
        </w:r>
      </w:ins>
      <w:r>
        <w:rPr>
          <w:noProof/>
        </w:rPr>
      </w:r>
      <w:r>
        <w:rPr>
          <w:noProof/>
        </w:rPr>
        <w:fldChar w:fldCharType="separate"/>
      </w:r>
      <w:ins w:id="918" w:author="Rapporteur" w:date="2024-11-27T07:19:00Z">
        <w:r>
          <w:rPr>
            <w:noProof/>
          </w:rPr>
          <w:t>67</w:t>
        </w:r>
      </w:ins>
      <w:ins w:id="919" w:author="Rapporteur" w:date="2024-11-27T07:18:00Z">
        <w:r>
          <w:rPr>
            <w:noProof/>
          </w:rPr>
          <w:fldChar w:fldCharType="end"/>
        </w:r>
      </w:ins>
    </w:p>
    <w:p w14:paraId="2C5F9F33" w14:textId="7C3A1106" w:rsidR="00F600F7" w:rsidRDefault="00F600F7">
      <w:pPr>
        <w:pStyle w:val="TOC3"/>
        <w:rPr>
          <w:ins w:id="920" w:author="Rapporteur" w:date="2024-11-27T07:18:00Z"/>
          <w:rFonts w:asciiTheme="minorHAnsi" w:eastAsiaTheme="minorEastAsia" w:hAnsiTheme="minorHAnsi" w:cstheme="minorBidi"/>
          <w:noProof/>
          <w:sz w:val="22"/>
          <w:szCs w:val="22"/>
          <w:lang w:val="en-IN" w:eastAsia="en-IN"/>
        </w:rPr>
      </w:pPr>
      <w:ins w:id="921" w:author="Rapporteur" w:date="2024-11-27T07:18:00Z">
        <w:r>
          <w:rPr>
            <w:noProof/>
          </w:rPr>
          <w:t>6.6.1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_Toc183584554 \h </w:instrText>
        </w:r>
      </w:ins>
      <w:r>
        <w:rPr>
          <w:noProof/>
        </w:rPr>
      </w:r>
      <w:r>
        <w:rPr>
          <w:noProof/>
        </w:rPr>
        <w:fldChar w:fldCharType="separate"/>
      </w:r>
      <w:ins w:id="922" w:author="Rapporteur" w:date="2024-11-27T07:19:00Z">
        <w:r>
          <w:rPr>
            <w:noProof/>
          </w:rPr>
          <w:t>67</w:t>
        </w:r>
      </w:ins>
      <w:ins w:id="923" w:author="Rapporteur" w:date="2024-11-27T07:18:00Z">
        <w:r>
          <w:rPr>
            <w:noProof/>
          </w:rPr>
          <w:fldChar w:fldCharType="end"/>
        </w:r>
      </w:ins>
    </w:p>
    <w:p w14:paraId="6B6B2D35" w14:textId="3E557AC5" w:rsidR="00F600F7" w:rsidRDefault="00F600F7">
      <w:pPr>
        <w:pStyle w:val="TOC3"/>
        <w:rPr>
          <w:ins w:id="924" w:author="Rapporteur" w:date="2024-11-27T07:18:00Z"/>
          <w:rFonts w:asciiTheme="minorHAnsi" w:eastAsiaTheme="minorEastAsia" w:hAnsiTheme="minorHAnsi" w:cstheme="minorBidi"/>
          <w:noProof/>
          <w:sz w:val="22"/>
          <w:szCs w:val="22"/>
          <w:lang w:val="en-IN" w:eastAsia="en-IN"/>
        </w:rPr>
      </w:pPr>
      <w:ins w:id="925" w:author="Rapporteur" w:date="2024-11-27T07:18:00Z">
        <w:r>
          <w:rPr>
            <w:noProof/>
          </w:rPr>
          <w:t>6.6.2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_Toc183584555 \h </w:instrText>
        </w:r>
      </w:ins>
      <w:r>
        <w:rPr>
          <w:noProof/>
        </w:rPr>
      </w:r>
      <w:r>
        <w:rPr>
          <w:noProof/>
        </w:rPr>
        <w:fldChar w:fldCharType="separate"/>
      </w:r>
      <w:ins w:id="926" w:author="Rapporteur" w:date="2024-11-27T07:19:00Z">
        <w:r>
          <w:rPr>
            <w:noProof/>
          </w:rPr>
          <w:t>67</w:t>
        </w:r>
      </w:ins>
      <w:ins w:id="927" w:author="Rapporteur" w:date="2024-11-27T07:18:00Z">
        <w:r>
          <w:rPr>
            <w:noProof/>
          </w:rPr>
          <w:fldChar w:fldCharType="end"/>
        </w:r>
      </w:ins>
    </w:p>
    <w:p w14:paraId="09B2479D" w14:textId="7F28163E" w:rsidR="00F600F7" w:rsidRDefault="00F600F7">
      <w:pPr>
        <w:pStyle w:val="TOC4"/>
        <w:rPr>
          <w:ins w:id="928" w:author="Rapporteur" w:date="2024-11-27T07:18:00Z"/>
          <w:rFonts w:asciiTheme="minorHAnsi" w:eastAsiaTheme="minorEastAsia" w:hAnsiTheme="minorHAnsi" w:cstheme="minorBidi"/>
          <w:noProof/>
          <w:sz w:val="22"/>
          <w:szCs w:val="22"/>
          <w:lang w:val="en-IN" w:eastAsia="en-IN"/>
        </w:rPr>
      </w:pPr>
      <w:ins w:id="929" w:author="Rapporteur" w:date="2024-11-27T07:18:00Z">
        <w:r>
          <w:rPr>
            <w:noProof/>
          </w:rPr>
          <w:t>6.6.2.1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_Toc183584556 \h </w:instrText>
        </w:r>
      </w:ins>
      <w:r>
        <w:rPr>
          <w:noProof/>
        </w:rPr>
      </w:r>
      <w:r>
        <w:rPr>
          <w:noProof/>
        </w:rPr>
        <w:fldChar w:fldCharType="separate"/>
      </w:r>
      <w:ins w:id="930" w:author="Rapporteur" w:date="2024-11-27T07:19:00Z">
        <w:r>
          <w:rPr>
            <w:noProof/>
          </w:rPr>
          <w:t>67</w:t>
        </w:r>
      </w:ins>
      <w:ins w:id="931" w:author="Rapporteur" w:date="2024-11-27T07:18:00Z">
        <w:r>
          <w:rPr>
            <w:noProof/>
          </w:rPr>
          <w:fldChar w:fldCharType="end"/>
        </w:r>
      </w:ins>
    </w:p>
    <w:p w14:paraId="1772012B" w14:textId="16AFB533" w:rsidR="00F600F7" w:rsidRDefault="00F600F7">
      <w:pPr>
        <w:pStyle w:val="TOC4"/>
        <w:rPr>
          <w:ins w:id="932" w:author="Rapporteur" w:date="2024-11-27T07:18:00Z"/>
          <w:rFonts w:asciiTheme="minorHAnsi" w:eastAsiaTheme="minorEastAsia" w:hAnsiTheme="minorHAnsi" w:cstheme="minorBidi"/>
          <w:noProof/>
          <w:sz w:val="22"/>
          <w:szCs w:val="22"/>
          <w:lang w:val="en-IN" w:eastAsia="en-IN"/>
        </w:rPr>
      </w:pPr>
      <w:ins w:id="933" w:author="Rapporteur" w:date="2024-11-27T07:18:00Z">
        <w:r>
          <w:rPr>
            <w:noProof/>
          </w:rPr>
          <w:t>6.6.2.2</w:t>
        </w:r>
        <w:r>
          <w:rPr>
            <w:rFonts w:asciiTheme="minorHAnsi" w:eastAsiaTheme="minorEastAsia" w:hAnsiTheme="minorHAnsi" w:cstheme="minorBidi"/>
            <w:noProof/>
            <w:sz w:val="22"/>
            <w:szCs w:val="22"/>
            <w:lang w:val="en-IN" w:eastAsia="en-IN"/>
          </w:rPr>
          <w:tab/>
        </w:r>
        <w:r>
          <w:rPr>
            <w:noProof/>
          </w:rPr>
          <w:t>Eecs_ECSDiscovery_Request</w:t>
        </w:r>
        <w:r>
          <w:rPr>
            <w:noProof/>
          </w:rPr>
          <w:tab/>
        </w:r>
        <w:r>
          <w:rPr>
            <w:noProof/>
          </w:rPr>
          <w:fldChar w:fldCharType="begin"/>
        </w:r>
        <w:r>
          <w:rPr>
            <w:noProof/>
          </w:rPr>
          <w:instrText xml:space="preserve"> PAGEREF _Toc183584557 \h </w:instrText>
        </w:r>
      </w:ins>
      <w:r>
        <w:rPr>
          <w:noProof/>
        </w:rPr>
      </w:r>
      <w:r>
        <w:rPr>
          <w:noProof/>
        </w:rPr>
        <w:fldChar w:fldCharType="separate"/>
      </w:r>
      <w:ins w:id="934" w:author="Rapporteur" w:date="2024-11-27T07:19:00Z">
        <w:r>
          <w:rPr>
            <w:noProof/>
          </w:rPr>
          <w:t>67</w:t>
        </w:r>
      </w:ins>
      <w:ins w:id="935" w:author="Rapporteur" w:date="2024-11-27T07:18:00Z">
        <w:r>
          <w:rPr>
            <w:noProof/>
          </w:rPr>
          <w:fldChar w:fldCharType="end"/>
        </w:r>
      </w:ins>
    </w:p>
    <w:p w14:paraId="0BA38BC4" w14:textId="2F36CD62" w:rsidR="00F600F7" w:rsidRDefault="00F600F7">
      <w:pPr>
        <w:pStyle w:val="TOC5"/>
        <w:rPr>
          <w:ins w:id="936" w:author="Rapporteur" w:date="2024-11-27T07:18:00Z"/>
          <w:rFonts w:asciiTheme="minorHAnsi" w:eastAsiaTheme="minorEastAsia" w:hAnsiTheme="minorHAnsi" w:cstheme="minorBidi"/>
          <w:noProof/>
          <w:sz w:val="22"/>
          <w:szCs w:val="22"/>
          <w:lang w:val="en-IN" w:eastAsia="en-IN"/>
        </w:rPr>
      </w:pPr>
      <w:ins w:id="937" w:author="Rapporteur" w:date="2024-11-27T07:18:00Z">
        <w:r>
          <w:rPr>
            <w:noProof/>
          </w:rPr>
          <w:t>6.6.2.2.1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_Toc183584558 \h </w:instrText>
        </w:r>
      </w:ins>
      <w:r>
        <w:rPr>
          <w:noProof/>
        </w:rPr>
      </w:r>
      <w:r>
        <w:rPr>
          <w:noProof/>
        </w:rPr>
        <w:fldChar w:fldCharType="separate"/>
      </w:r>
      <w:ins w:id="938" w:author="Rapporteur" w:date="2024-11-27T07:19:00Z">
        <w:r>
          <w:rPr>
            <w:noProof/>
          </w:rPr>
          <w:t>67</w:t>
        </w:r>
      </w:ins>
      <w:ins w:id="939" w:author="Rapporteur" w:date="2024-11-27T07:18:00Z">
        <w:r>
          <w:rPr>
            <w:noProof/>
          </w:rPr>
          <w:fldChar w:fldCharType="end"/>
        </w:r>
      </w:ins>
    </w:p>
    <w:p w14:paraId="1C359A13" w14:textId="0A456824" w:rsidR="00F600F7" w:rsidRDefault="00F600F7">
      <w:pPr>
        <w:pStyle w:val="TOC5"/>
        <w:rPr>
          <w:ins w:id="940" w:author="Rapporteur" w:date="2024-11-27T07:18:00Z"/>
          <w:rFonts w:asciiTheme="minorHAnsi" w:eastAsiaTheme="minorEastAsia" w:hAnsiTheme="minorHAnsi" w:cstheme="minorBidi"/>
          <w:noProof/>
          <w:sz w:val="22"/>
          <w:szCs w:val="22"/>
          <w:lang w:val="en-IN" w:eastAsia="en-IN"/>
        </w:rPr>
      </w:pPr>
      <w:ins w:id="941" w:author="Rapporteur" w:date="2024-11-27T07:18:00Z">
        <w:r>
          <w:rPr>
            <w:noProof/>
          </w:rPr>
          <w:t>6.6.2.2.2</w:t>
        </w:r>
        <w:r>
          <w:rPr>
            <w:rFonts w:asciiTheme="minorHAnsi" w:eastAsiaTheme="minorEastAsia" w:hAnsiTheme="minorHAnsi" w:cstheme="minorBidi"/>
            <w:noProof/>
            <w:sz w:val="22"/>
            <w:szCs w:val="22"/>
            <w:lang w:val="en-IN" w:eastAsia="en-IN"/>
          </w:rPr>
          <w:tab/>
        </w:r>
        <w:r>
          <w:rPr>
            <w:noProof/>
          </w:rPr>
          <w:t>Service consumer fetching partner ECS information from the ECS using the Eecs_ECSDiscovery_Request operation</w:t>
        </w:r>
        <w:r>
          <w:rPr>
            <w:noProof/>
          </w:rPr>
          <w:tab/>
        </w:r>
        <w:r>
          <w:rPr>
            <w:noProof/>
          </w:rPr>
          <w:fldChar w:fldCharType="begin"/>
        </w:r>
        <w:r>
          <w:rPr>
            <w:noProof/>
          </w:rPr>
          <w:instrText xml:space="preserve"> PAGEREF _Toc183584559 \h </w:instrText>
        </w:r>
      </w:ins>
      <w:r>
        <w:rPr>
          <w:noProof/>
        </w:rPr>
      </w:r>
      <w:r>
        <w:rPr>
          <w:noProof/>
        </w:rPr>
        <w:fldChar w:fldCharType="separate"/>
      </w:r>
      <w:ins w:id="942" w:author="Rapporteur" w:date="2024-11-27T07:19:00Z">
        <w:r>
          <w:rPr>
            <w:noProof/>
          </w:rPr>
          <w:t>67</w:t>
        </w:r>
      </w:ins>
      <w:ins w:id="943" w:author="Rapporteur" w:date="2024-11-27T07:18:00Z">
        <w:r>
          <w:rPr>
            <w:noProof/>
          </w:rPr>
          <w:fldChar w:fldCharType="end"/>
        </w:r>
      </w:ins>
    </w:p>
    <w:p w14:paraId="4F648366" w14:textId="3B41D35F" w:rsidR="00F600F7" w:rsidRDefault="00F600F7">
      <w:pPr>
        <w:pStyle w:val="TOC4"/>
        <w:rPr>
          <w:ins w:id="944" w:author="Rapporteur" w:date="2024-11-27T07:18:00Z"/>
          <w:rFonts w:asciiTheme="minorHAnsi" w:eastAsiaTheme="minorEastAsia" w:hAnsiTheme="minorHAnsi" w:cstheme="minorBidi"/>
          <w:noProof/>
          <w:sz w:val="22"/>
          <w:szCs w:val="22"/>
          <w:lang w:val="en-IN" w:eastAsia="en-IN"/>
        </w:rPr>
      </w:pPr>
      <w:ins w:id="945" w:author="Rapporteur" w:date="2024-11-27T07:18:00Z">
        <w:r>
          <w:rPr>
            <w:noProof/>
          </w:rPr>
          <w:t>6.6.2.3</w:t>
        </w:r>
        <w:r>
          <w:rPr>
            <w:rFonts w:asciiTheme="minorHAnsi" w:eastAsiaTheme="minorEastAsia" w:hAnsiTheme="minorHAnsi" w:cstheme="minorBidi"/>
            <w:noProof/>
            <w:sz w:val="22"/>
            <w:szCs w:val="22"/>
            <w:lang w:val="en-IN" w:eastAsia="en-IN"/>
          </w:rPr>
          <w:tab/>
        </w:r>
        <w:r>
          <w:rPr>
            <w:noProof/>
          </w:rPr>
          <w:t>Eecs_ECSDiscovery_Request</w:t>
        </w:r>
        <w:r>
          <w:rPr>
            <w:noProof/>
          </w:rPr>
          <w:tab/>
        </w:r>
        <w:r>
          <w:rPr>
            <w:noProof/>
          </w:rPr>
          <w:fldChar w:fldCharType="begin"/>
        </w:r>
        <w:r>
          <w:rPr>
            <w:noProof/>
          </w:rPr>
          <w:instrText xml:space="preserve"> PAGEREF _Toc183584560 \h </w:instrText>
        </w:r>
      </w:ins>
      <w:r>
        <w:rPr>
          <w:noProof/>
        </w:rPr>
      </w:r>
      <w:r>
        <w:rPr>
          <w:noProof/>
        </w:rPr>
        <w:fldChar w:fldCharType="separate"/>
      </w:r>
      <w:ins w:id="946" w:author="Rapporteur" w:date="2024-11-27T07:19:00Z">
        <w:r>
          <w:rPr>
            <w:noProof/>
          </w:rPr>
          <w:t>67</w:t>
        </w:r>
      </w:ins>
      <w:ins w:id="947" w:author="Rapporteur" w:date="2024-11-27T07:18:00Z">
        <w:r>
          <w:rPr>
            <w:noProof/>
          </w:rPr>
          <w:fldChar w:fldCharType="end"/>
        </w:r>
      </w:ins>
    </w:p>
    <w:p w14:paraId="5E11B83E" w14:textId="771014C4" w:rsidR="00F600F7" w:rsidRDefault="00F600F7">
      <w:pPr>
        <w:pStyle w:val="TOC5"/>
        <w:rPr>
          <w:ins w:id="948" w:author="Rapporteur" w:date="2024-11-27T07:18:00Z"/>
          <w:rFonts w:asciiTheme="minorHAnsi" w:eastAsiaTheme="minorEastAsia" w:hAnsiTheme="minorHAnsi" w:cstheme="minorBidi"/>
          <w:noProof/>
          <w:sz w:val="22"/>
          <w:szCs w:val="22"/>
          <w:lang w:val="en-IN" w:eastAsia="en-IN"/>
        </w:rPr>
      </w:pPr>
      <w:ins w:id="949" w:author="Rapporteur" w:date="2024-11-27T07:18:00Z">
        <w:r>
          <w:rPr>
            <w:noProof/>
          </w:rPr>
          <w:t>6.6.2.3.1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_Toc183584561 \h </w:instrText>
        </w:r>
      </w:ins>
      <w:r>
        <w:rPr>
          <w:noProof/>
        </w:rPr>
      </w:r>
      <w:r>
        <w:rPr>
          <w:noProof/>
        </w:rPr>
        <w:fldChar w:fldCharType="separate"/>
      </w:r>
      <w:ins w:id="950" w:author="Rapporteur" w:date="2024-11-27T07:19:00Z">
        <w:r>
          <w:rPr>
            <w:noProof/>
          </w:rPr>
          <w:t>67</w:t>
        </w:r>
      </w:ins>
      <w:ins w:id="951" w:author="Rapporteur" w:date="2024-11-27T07:18:00Z">
        <w:r>
          <w:rPr>
            <w:noProof/>
          </w:rPr>
          <w:fldChar w:fldCharType="end"/>
        </w:r>
      </w:ins>
    </w:p>
    <w:p w14:paraId="68D61AB5" w14:textId="728A434A" w:rsidR="00F600F7" w:rsidRDefault="00F600F7">
      <w:pPr>
        <w:pStyle w:val="TOC5"/>
        <w:rPr>
          <w:ins w:id="952" w:author="Rapporteur" w:date="2024-11-27T07:18:00Z"/>
          <w:rFonts w:asciiTheme="minorHAnsi" w:eastAsiaTheme="minorEastAsia" w:hAnsiTheme="minorHAnsi" w:cstheme="minorBidi"/>
          <w:noProof/>
          <w:sz w:val="22"/>
          <w:szCs w:val="22"/>
          <w:lang w:val="en-IN" w:eastAsia="en-IN"/>
        </w:rPr>
      </w:pPr>
      <w:ins w:id="953" w:author="Rapporteur" w:date="2024-11-27T07:18:00Z">
        <w:r>
          <w:rPr>
            <w:noProof/>
          </w:rPr>
          <w:t>6.6.2.3.2</w:t>
        </w:r>
        <w:r>
          <w:rPr>
            <w:rFonts w:asciiTheme="minorHAnsi" w:eastAsiaTheme="minorEastAsia" w:hAnsiTheme="minorHAnsi" w:cstheme="minorBidi"/>
            <w:noProof/>
            <w:sz w:val="22"/>
            <w:szCs w:val="22"/>
            <w:lang w:val="en-IN" w:eastAsia="en-IN"/>
          </w:rPr>
          <w:tab/>
        </w:r>
        <w:r>
          <w:rPr>
            <w:noProof/>
          </w:rPr>
          <w:t>ECS notifying the ECS information to the service consumer using Eecs_ECSDiscovery_Notification operation</w:t>
        </w:r>
        <w:r>
          <w:rPr>
            <w:noProof/>
          </w:rPr>
          <w:tab/>
        </w:r>
        <w:r>
          <w:rPr>
            <w:noProof/>
          </w:rPr>
          <w:fldChar w:fldCharType="begin"/>
        </w:r>
        <w:r>
          <w:rPr>
            <w:noProof/>
          </w:rPr>
          <w:instrText xml:space="preserve"> PAGEREF _Toc183584562 \h </w:instrText>
        </w:r>
      </w:ins>
      <w:r>
        <w:rPr>
          <w:noProof/>
        </w:rPr>
      </w:r>
      <w:r>
        <w:rPr>
          <w:noProof/>
        </w:rPr>
        <w:fldChar w:fldCharType="separate"/>
      </w:r>
      <w:ins w:id="954" w:author="Rapporteur" w:date="2024-11-27T07:19:00Z">
        <w:r>
          <w:rPr>
            <w:noProof/>
          </w:rPr>
          <w:t>68</w:t>
        </w:r>
      </w:ins>
      <w:ins w:id="955" w:author="Rapporteur" w:date="2024-11-27T07:18:00Z">
        <w:r>
          <w:rPr>
            <w:noProof/>
          </w:rPr>
          <w:fldChar w:fldCharType="end"/>
        </w:r>
      </w:ins>
    </w:p>
    <w:p w14:paraId="78CB7914" w14:textId="62CEEDCC" w:rsidR="00F600F7" w:rsidRDefault="00F600F7">
      <w:pPr>
        <w:pStyle w:val="TOC1"/>
        <w:rPr>
          <w:ins w:id="956" w:author="Rapporteur" w:date="2024-11-27T07:18:00Z"/>
          <w:rFonts w:asciiTheme="minorHAnsi" w:eastAsiaTheme="minorEastAsia" w:hAnsiTheme="minorHAnsi" w:cstheme="minorBidi"/>
          <w:noProof/>
          <w:szCs w:val="22"/>
          <w:lang w:val="en-IN" w:eastAsia="en-IN"/>
        </w:rPr>
      </w:pPr>
      <w:ins w:id="957" w:author="Rapporteur" w:date="2024-11-27T07:18:00Z">
        <w:r>
          <w:rPr>
            <w:noProof/>
          </w:rPr>
          <w:t>6A</w:t>
        </w:r>
        <w:r>
          <w:rPr>
            <w:rFonts w:asciiTheme="minorHAnsi" w:eastAsiaTheme="minorEastAsia" w:hAnsiTheme="minorHAnsi" w:cstheme="minorBidi"/>
            <w:noProof/>
            <w:szCs w:val="22"/>
            <w:lang w:val="en-IN" w:eastAsia="en-IN"/>
          </w:rPr>
          <w:tab/>
        </w:r>
        <w:r>
          <w:rPr>
            <w:noProof/>
          </w:rPr>
          <w:t>Services offered by the Cloud Application Server (CAS)</w:t>
        </w:r>
        <w:r>
          <w:rPr>
            <w:noProof/>
          </w:rPr>
          <w:tab/>
        </w:r>
        <w:r>
          <w:rPr>
            <w:noProof/>
          </w:rPr>
          <w:fldChar w:fldCharType="begin"/>
        </w:r>
        <w:r>
          <w:rPr>
            <w:noProof/>
          </w:rPr>
          <w:instrText xml:space="preserve"> PAGEREF _Toc183584563 \h </w:instrText>
        </w:r>
      </w:ins>
      <w:r>
        <w:rPr>
          <w:noProof/>
        </w:rPr>
      </w:r>
      <w:r>
        <w:rPr>
          <w:noProof/>
        </w:rPr>
        <w:fldChar w:fldCharType="separate"/>
      </w:r>
      <w:ins w:id="958" w:author="Rapporteur" w:date="2024-11-27T07:19:00Z">
        <w:r>
          <w:rPr>
            <w:noProof/>
          </w:rPr>
          <w:t>68</w:t>
        </w:r>
      </w:ins>
      <w:ins w:id="959" w:author="Rapporteur" w:date="2024-11-27T07:18:00Z">
        <w:r>
          <w:rPr>
            <w:noProof/>
          </w:rPr>
          <w:fldChar w:fldCharType="end"/>
        </w:r>
      </w:ins>
    </w:p>
    <w:p w14:paraId="30F0E09D" w14:textId="56EF648D" w:rsidR="00F600F7" w:rsidRDefault="00F600F7">
      <w:pPr>
        <w:pStyle w:val="TOC2"/>
        <w:rPr>
          <w:ins w:id="960" w:author="Rapporteur" w:date="2024-11-27T07:18:00Z"/>
          <w:rFonts w:asciiTheme="minorHAnsi" w:eastAsiaTheme="minorEastAsia" w:hAnsiTheme="minorHAnsi" w:cstheme="minorBidi"/>
          <w:noProof/>
          <w:sz w:val="22"/>
          <w:szCs w:val="22"/>
          <w:lang w:val="en-IN" w:eastAsia="en-IN"/>
        </w:rPr>
      </w:pPr>
      <w:ins w:id="961" w:author="Rapporteur" w:date="2024-11-27T07:18:00Z">
        <w:r>
          <w:rPr>
            <w:noProof/>
          </w:rPr>
          <w:t>6A.1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_Toc183584564 \h </w:instrText>
        </w:r>
      </w:ins>
      <w:r>
        <w:rPr>
          <w:noProof/>
        </w:rPr>
      </w:r>
      <w:r>
        <w:rPr>
          <w:noProof/>
        </w:rPr>
        <w:fldChar w:fldCharType="separate"/>
      </w:r>
      <w:ins w:id="962" w:author="Rapporteur" w:date="2024-11-27T07:19:00Z">
        <w:r>
          <w:rPr>
            <w:noProof/>
          </w:rPr>
          <w:t>68</w:t>
        </w:r>
      </w:ins>
      <w:ins w:id="963" w:author="Rapporteur" w:date="2024-11-27T07:18:00Z">
        <w:r>
          <w:rPr>
            <w:noProof/>
          </w:rPr>
          <w:fldChar w:fldCharType="end"/>
        </w:r>
      </w:ins>
    </w:p>
    <w:p w14:paraId="23E5B3B0" w14:textId="1E6608C8" w:rsidR="00F600F7" w:rsidRDefault="00F600F7">
      <w:pPr>
        <w:pStyle w:val="TOC2"/>
        <w:rPr>
          <w:ins w:id="964" w:author="Rapporteur" w:date="2024-11-27T07:18:00Z"/>
          <w:rFonts w:asciiTheme="minorHAnsi" w:eastAsiaTheme="minorEastAsia" w:hAnsiTheme="minorHAnsi" w:cstheme="minorBidi"/>
          <w:noProof/>
          <w:sz w:val="22"/>
          <w:szCs w:val="22"/>
          <w:lang w:val="en-IN" w:eastAsia="en-IN"/>
        </w:rPr>
      </w:pPr>
      <w:ins w:id="965" w:author="Rapporteur" w:date="2024-11-27T07:18:00Z">
        <w:r>
          <w:rPr>
            <w:noProof/>
          </w:rPr>
          <w:t>6A.2</w:t>
        </w:r>
        <w:r>
          <w:rPr>
            <w:rFonts w:asciiTheme="minorHAnsi" w:eastAsiaTheme="minorEastAsia" w:hAnsiTheme="minorHAnsi" w:cstheme="minorBidi"/>
            <w:noProof/>
            <w:sz w:val="22"/>
            <w:szCs w:val="22"/>
            <w:lang w:val="en-IN" w:eastAsia="en-IN"/>
          </w:rPr>
          <w:tab/>
        </w:r>
        <w:r>
          <w:rPr>
            <w:noProof/>
          </w:rPr>
          <w:t>Ecas_SelectedEES Service</w:t>
        </w:r>
        <w:r>
          <w:rPr>
            <w:noProof/>
          </w:rPr>
          <w:tab/>
        </w:r>
        <w:r>
          <w:rPr>
            <w:noProof/>
          </w:rPr>
          <w:fldChar w:fldCharType="begin"/>
        </w:r>
        <w:r>
          <w:rPr>
            <w:noProof/>
          </w:rPr>
          <w:instrText xml:space="preserve"> PAGEREF _Toc183584565 \h </w:instrText>
        </w:r>
      </w:ins>
      <w:r>
        <w:rPr>
          <w:noProof/>
        </w:rPr>
      </w:r>
      <w:r>
        <w:rPr>
          <w:noProof/>
        </w:rPr>
        <w:fldChar w:fldCharType="separate"/>
      </w:r>
      <w:ins w:id="966" w:author="Rapporteur" w:date="2024-11-27T07:19:00Z">
        <w:r>
          <w:rPr>
            <w:noProof/>
          </w:rPr>
          <w:t>68</w:t>
        </w:r>
      </w:ins>
      <w:ins w:id="967" w:author="Rapporteur" w:date="2024-11-27T07:18:00Z">
        <w:r>
          <w:rPr>
            <w:noProof/>
          </w:rPr>
          <w:fldChar w:fldCharType="end"/>
        </w:r>
      </w:ins>
    </w:p>
    <w:p w14:paraId="3E2B39CF" w14:textId="57E37A2C" w:rsidR="00F600F7" w:rsidRDefault="00F600F7">
      <w:pPr>
        <w:pStyle w:val="TOC3"/>
        <w:rPr>
          <w:ins w:id="968" w:author="Rapporteur" w:date="2024-11-27T07:18:00Z"/>
          <w:rFonts w:asciiTheme="minorHAnsi" w:eastAsiaTheme="minorEastAsia" w:hAnsiTheme="minorHAnsi" w:cstheme="minorBidi"/>
          <w:noProof/>
          <w:sz w:val="22"/>
          <w:szCs w:val="22"/>
          <w:lang w:val="en-IN" w:eastAsia="en-IN"/>
        </w:rPr>
      </w:pPr>
      <w:ins w:id="969" w:author="Rapporteur" w:date="2024-11-27T07:18:00Z">
        <w:r>
          <w:rPr>
            <w:noProof/>
          </w:rPr>
          <w:t>6A.2.1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_Toc183584566 \h </w:instrText>
        </w:r>
      </w:ins>
      <w:r>
        <w:rPr>
          <w:noProof/>
        </w:rPr>
      </w:r>
      <w:r>
        <w:rPr>
          <w:noProof/>
        </w:rPr>
        <w:fldChar w:fldCharType="separate"/>
      </w:r>
      <w:ins w:id="970" w:author="Rapporteur" w:date="2024-11-27T07:19:00Z">
        <w:r>
          <w:rPr>
            <w:noProof/>
          </w:rPr>
          <w:t>68</w:t>
        </w:r>
      </w:ins>
      <w:ins w:id="971" w:author="Rapporteur" w:date="2024-11-27T07:18:00Z">
        <w:r>
          <w:rPr>
            <w:noProof/>
          </w:rPr>
          <w:fldChar w:fldCharType="end"/>
        </w:r>
      </w:ins>
    </w:p>
    <w:p w14:paraId="1B558FFF" w14:textId="759B6859" w:rsidR="00F600F7" w:rsidRDefault="00F600F7">
      <w:pPr>
        <w:pStyle w:val="TOC3"/>
        <w:rPr>
          <w:ins w:id="972" w:author="Rapporteur" w:date="2024-11-27T07:18:00Z"/>
          <w:rFonts w:asciiTheme="minorHAnsi" w:eastAsiaTheme="minorEastAsia" w:hAnsiTheme="minorHAnsi" w:cstheme="minorBidi"/>
          <w:noProof/>
          <w:sz w:val="22"/>
          <w:szCs w:val="22"/>
          <w:lang w:val="en-IN" w:eastAsia="en-IN"/>
        </w:rPr>
      </w:pPr>
      <w:ins w:id="973" w:author="Rapporteur" w:date="2024-11-27T07:18:00Z">
        <w:r>
          <w:rPr>
            <w:noProof/>
          </w:rPr>
          <w:t>6A.2.2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_Toc183584567 \h </w:instrText>
        </w:r>
      </w:ins>
      <w:r>
        <w:rPr>
          <w:noProof/>
        </w:rPr>
      </w:r>
      <w:r>
        <w:rPr>
          <w:noProof/>
        </w:rPr>
        <w:fldChar w:fldCharType="separate"/>
      </w:r>
      <w:ins w:id="974" w:author="Rapporteur" w:date="2024-11-27T07:19:00Z">
        <w:r>
          <w:rPr>
            <w:noProof/>
          </w:rPr>
          <w:t>68</w:t>
        </w:r>
      </w:ins>
      <w:ins w:id="975" w:author="Rapporteur" w:date="2024-11-27T07:18:00Z">
        <w:r>
          <w:rPr>
            <w:noProof/>
          </w:rPr>
          <w:fldChar w:fldCharType="end"/>
        </w:r>
      </w:ins>
    </w:p>
    <w:p w14:paraId="3C81DC4A" w14:textId="658FF972" w:rsidR="00F600F7" w:rsidRDefault="00F600F7">
      <w:pPr>
        <w:pStyle w:val="TOC4"/>
        <w:rPr>
          <w:ins w:id="976" w:author="Rapporteur" w:date="2024-11-27T07:18:00Z"/>
          <w:rFonts w:asciiTheme="minorHAnsi" w:eastAsiaTheme="minorEastAsia" w:hAnsiTheme="minorHAnsi" w:cstheme="minorBidi"/>
          <w:noProof/>
          <w:sz w:val="22"/>
          <w:szCs w:val="22"/>
          <w:lang w:val="en-IN" w:eastAsia="en-IN"/>
        </w:rPr>
      </w:pPr>
      <w:ins w:id="977" w:author="Rapporteur" w:date="2024-11-27T07:18:00Z">
        <w:r>
          <w:rPr>
            <w:noProof/>
          </w:rPr>
          <w:t>6A.2.2.1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_Toc183584568 \h </w:instrText>
        </w:r>
      </w:ins>
      <w:r>
        <w:rPr>
          <w:noProof/>
        </w:rPr>
      </w:r>
      <w:r>
        <w:rPr>
          <w:noProof/>
        </w:rPr>
        <w:fldChar w:fldCharType="separate"/>
      </w:r>
      <w:ins w:id="978" w:author="Rapporteur" w:date="2024-11-27T07:19:00Z">
        <w:r>
          <w:rPr>
            <w:noProof/>
          </w:rPr>
          <w:t>68</w:t>
        </w:r>
      </w:ins>
      <w:ins w:id="979" w:author="Rapporteur" w:date="2024-11-27T07:18:00Z">
        <w:r>
          <w:rPr>
            <w:noProof/>
          </w:rPr>
          <w:fldChar w:fldCharType="end"/>
        </w:r>
      </w:ins>
    </w:p>
    <w:p w14:paraId="5CECD4A1" w14:textId="6DFC01F5" w:rsidR="00F600F7" w:rsidRDefault="00F600F7">
      <w:pPr>
        <w:pStyle w:val="TOC4"/>
        <w:rPr>
          <w:ins w:id="980" w:author="Rapporteur" w:date="2024-11-27T07:18:00Z"/>
          <w:rFonts w:asciiTheme="minorHAnsi" w:eastAsiaTheme="minorEastAsia" w:hAnsiTheme="minorHAnsi" w:cstheme="minorBidi"/>
          <w:noProof/>
          <w:sz w:val="22"/>
          <w:szCs w:val="22"/>
          <w:lang w:val="en-IN" w:eastAsia="en-IN"/>
        </w:rPr>
      </w:pPr>
      <w:ins w:id="981" w:author="Rapporteur" w:date="2024-11-27T07:18:00Z">
        <w:r>
          <w:rPr>
            <w:noProof/>
          </w:rPr>
          <w:t>6A.2.2.2</w:t>
        </w:r>
        <w:r>
          <w:rPr>
            <w:rFonts w:asciiTheme="minorHAnsi" w:eastAsiaTheme="minorEastAsia" w:hAnsiTheme="minorHAnsi" w:cstheme="minorBidi"/>
            <w:noProof/>
            <w:sz w:val="22"/>
            <w:szCs w:val="22"/>
            <w:lang w:val="en-IN" w:eastAsia="en-IN"/>
          </w:rPr>
          <w:tab/>
        </w:r>
        <w:r>
          <w:rPr>
            <w:noProof/>
          </w:rPr>
          <w:t>Ecas_SelectedEES_Request</w:t>
        </w:r>
        <w:r>
          <w:rPr>
            <w:noProof/>
          </w:rPr>
          <w:tab/>
        </w:r>
        <w:r>
          <w:rPr>
            <w:noProof/>
          </w:rPr>
          <w:fldChar w:fldCharType="begin"/>
        </w:r>
        <w:r>
          <w:rPr>
            <w:noProof/>
          </w:rPr>
          <w:instrText xml:space="preserve"> PAGEREF _Toc183584569 \h </w:instrText>
        </w:r>
      </w:ins>
      <w:r>
        <w:rPr>
          <w:noProof/>
        </w:rPr>
      </w:r>
      <w:r>
        <w:rPr>
          <w:noProof/>
        </w:rPr>
        <w:fldChar w:fldCharType="separate"/>
      </w:r>
      <w:ins w:id="982" w:author="Rapporteur" w:date="2024-11-27T07:19:00Z">
        <w:r>
          <w:rPr>
            <w:noProof/>
          </w:rPr>
          <w:t>69</w:t>
        </w:r>
      </w:ins>
      <w:ins w:id="983" w:author="Rapporteur" w:date="2024-11-27T07:18:00Z">
        <w:r>
          <w:rPr>
            <w:noProof/>
          </w:rPr>
          <w:fldChar w:fldCharType="end"/>
        </w:r>
      </w:ins>
    </w:p>
    <w:p w14:paraId="04A604DA" w14:textId="1F7F0B67" w:rsidR="00F600F7" w:rsidRDefault="00F600F7">
      <w:pPr>
        <w:pStyle w:val="TOC5"/>
        <w:rPr>
          <w:ins w:id="984" w:author="Rapporteur" w:date="2024-11-27T07:18:00Z"/>
          <w:rFonts w:asciiTheme="minorHAnsi" w:eastAsiaTheme="minorEastAsia" w:hAnsiTheme="minorHAnsi" w:cstheme="minorBidi"/>
          <w:noProof/>
          <w:sz w:val="22"/>
          <w:szCs w:val="22"/>
          <w:lang w:val="en-IN" w:eastAsia="en-IN"/>
        </w:rPr>
      </w:pPr>
      <w:ins w:id="985" w:author="Rapporteur" w:date="2024-11-27T07:18:00Z">
        <w:r>
          <w:rPr>
            <w:noProof/>
          </w:rPr>
          <w:t>6A.2.2.2.1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_Toc183584570 \h </w:instrText>
        </w:r>
      </w:ins>
      <w:r>
        <w:rPr>
          <w:noProof/>
        </w:rPr>
      </w:r>
      <w:r>
        <w:rPr>
          <w:noProof/>
        </w:rPr>
        <w:fldChar w:fldCharType="separate"/>
      </w:r>
      <w:ins w:id="986" w:author="Rapporteur" w:date="2024-11-27T07:19:00Z">
        <w:r>
          <w:rPr>
            <w:noProof/>
          </w:rPr>
          <w:t>69</w:t>
        </w:r>
      </w:ins>
      <w:ins w:id="987" w:author="Rapporteur" w:date="2024-11-27T07:18:00Z">
        <w:r>
          <w:rPr>
            <w:noProof/>
          </w:rPr>
          <w:fldChar w:fldCharType="end"/>
        </w:r>
      </w:ins>
    </w:p>
    <w:p w14:paraId="7014C2EF" w14:textId="28695FED" w:rsidR="00F600F7" w:rsidRDefault="00F600F7">
      <w:pPr>
        <w:pStyle w:val="TOC5"/>
        <w:rPr>
          <w:ins w:id="988" w:author="Rapporteur" w:date="2024-11-27T07:18:00Z"/>
          <w:rFonts w:asciiTheme="minorHAnsi" w:eastAsiaTheme="minorEastAsia" w:hAnsiTheme="minorHAnsi" w:cstheme="minorBidi"/>
          <w:noProof/>
          <w:sz w:val="22"/>
          <w:szCs w:val="22"/>
          <w:lang w:val="en-IN" w:eastAsia="en-IN"/>
        </w:rPr>
      </w:pPr>
      <w:ins w:id="989" w:author="Rapporteur" w:date="2024-11-27T07:18:00Z">
        <w:r>
          <w:rPr>
            <w:noProof/>
          </w:rPr>
          <w:t>6A.2.2.2.2</w:t>
        </w:r>
        <w:r>
          <w:rPr>
            <w:rFonts w:asciiTheme="minorHAnsi" w:eastAsiaTheme="minorEastAsia" w:hAnsiTheme="minorHAnsi" w:cstheme="minorBidi"/>
            <w:noProof/>
            <w:sz w:val="22"/>
            <w:szCs w:val="22"/>
            <w:lang w:val="en-IN" w:eastAsia="en-IN"/>
          </w:rPr>
          <w:tab/>
        </w:r>
        <w:r>
          <w:rPr>
            <w:noProof/>
          </w:rPr>
          <w:t>Service consumer informing the CAS of the selected EES using Ecas_SelectedEES_Declare operation</w:t>
        </w:r>
        <w:r>
          <w:rPr>
            <w:noProof/>
          </w:rPr>
          <w:tab/>
        </w:r>
        <w:r>
          <w:rPr>
            <w:noProof/>
          </w:rPr>
          <w:fldChar w:fldCharType="begin"/>
        </w:r>
        <w:r>
          <w:rPr>
            <w:noProof/>
          </w:rPr>
          <w:instrText xml:space="preserve"> PAGEREF _Toc183584571 \h </w:instrText>
        </w:r>
      </w:ins>
      <w:r>
        <w:rPr>
          <w:noProof/>
        </w:rPr>
      </w:r>
      <w:r>
        <w:rPr>
          <w:noProof/>
        </w:rPr>
        <w:fldChar w:fldCharType="separate"/>
      </w:r>
      <w:ins w:id="990" w:author="Rapporteur" w:date="2024-11-27T07:19:00Z">
        <w:r>
          <w:rPr>
            <w:noProof/>
          </w:rPr>
          <w:t>69</w:t>
        </w:r>
      </w:ins>
      <w:ins w:id="991" w:author="Rapporteur" w:date="2024-11-27T07:18:00Z">
        <w:r>
          <w:rPr>
            <w:noProof/>
          </w:rPr>
          <w:fldChar w:fldCharType="end"/>
        </w:r>
      </w:ins>
    </w:p>
    <w:p w14:paraId="67873D50" w14:textId="6CD9F692" w:rsidR="00F600F7" w:rsidRDefault="00F600F7">
      <w:pPr>
        <w:pStyle w:val="TOC1"/>
        <w:rPr>
          <w:ins w:id="992" w:author="Rapporteur" w:date="2024-11-27T07:18:00Z"/>
          <w:rFonts w:asciiTheme="minorHAnsi" w:eastAsiaTheme="minorEastAsia" w:hAnsiTheme="minorHAnsi" w:cstheme="minorBidi"/>
          <w:noProof/>
          <w:szCs w:val="22"/>
          <w:lang w:val="en-IN" w:eastAsia="en-IN"/>
        </w:rPr>
      </w:pPr>
      <w:ins w:id="993" w:author="Rapporteur" w:date="2024-11-27T07:18:00Z">
        <w:r>
          <w:rPr>
            <w:noProof/>
          </w:rPr>
          <w:t>6B</w:t>
        </w:r>
        <w:r>
          <w:rPr>
            <w:rFonts w:asciiTheme="minorHAnsi" w:eastAsiaTheme="minorEastAsia" w:hAnsiTheme="minorHAnsi" w:cstheme="minorBidi"/>
            <w:noProof/>
            <w:szCs w:val="22"/>
            <w:lang w:val="en-IN" w:eastAsia="en-IN"/>
          </w:rPr>
          <w:tab/>
        </w:r>
        <w:r>
          <w:rPr>
            <w:noProof/>
          </w:rPr>
          <w:t>Services offered by the Cloud Enabler Server (CES)</w:t>
        </w:r>
        <w:r>
          <w:rPr>
            <w:noProof/>
          </w:rPr>
          <w:tab/>
        </w:r>
        <w:r>
          <w:rPr>
            <w:noProof/>
          </w:rPr>
          <w:fldChar w:fldCharType="begin"/>
        </w:r>
        <w:r>
          <w:rPr>
            <w:noProof/>
          </w:rPr>
          <w:instrText xml:space="preserve"> PAGEREF _Toc183584572 \h </w:instrText>
        </w:r>
      </w:ins>
      <w:r>
        <w:rPr>
          <w:noProof/>
        </w:rPr>
      </w:r>
      <w:r>
        <w:rPr>
          <w:noProof/>
        </w:rPr>
        <w:fldChar w:fldCharType="separate"/>
      </w:r>
      <w:ins w:id="994" w:author="Rapporteur" w:date="2024-11-27T07:19:00Z">
        <w:r>
          <w:rPr>
            <w:noProof/>
          </w:rPr>
          <w:t>69</w:t>
        </w:r>
      </w:ins>
      <w:ins w:id="995" w:author="Rapporteur" w:date="2024-11-27T07:18:00Z">
        <w:r>
          <w:rPr>
            <w:noProof/>
          </w:rPr>
          <w:fldChar w:fldCharType="end"/>
        </w:r>
      </w:ins>
    </w:p>
    <w:p w14:paraId="4A4814E2" w14:textId="0F424719" w:rsidR="00F600F7" w:rsidRDefault="00F600F7">
      <w:pPr>
        <w:pStyle w:val="TOC2"/>
        <w:rPr>
          <w:ins w:id="996" w:author="Rapporteur" w:date="2024-11-27T07:18:00Z"/>
          <w:rFonts w:asciiTheme="minorHAnsi" w:eastAsiaTheme="minorEastAsia" w:hAnsiTheme="minorHAnsi" w:cstheme="minorBidi"/>
          <w:noProof/>
          <w:sz w:val="22"/>
          <w:szCs w:val="22"/>
          <w:lang w:val="en-IN" w:eastAsia="en-IN"/>
        </w:rPr>
      </w:pPr>
      <w:ins w:id="997" w:author="Rapporteur" w:date="2024-11-27T07:18:00Z">
        <w:r>
          <w:rPr>
            <w:noProof/>
          </w:rPr>
          <w:t>6B.1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_Toc183584573 \h </w:instrText>
        </w:r>
      </w:ins>
      <w:r>
        <w:rPr>
          <w:noProof/>
        </w:rPr>
      </w:r>
      <w:r>
        <w:rPr>
          <w:noProof/>
        </w:rPr>
        <w:fldChar w:fldCharType="separate"/>
      </w:r>
      <w:ins w:id="998" w:author="Rapporteur" w:date="2024-11-27T07:19:00Z">
        <w:r>
          <w:rPr>
            <w:noProof/>
          </w:rPr>
          <w:t>69</w:t>
        </w:r>
      </w:ins>
      <w:ins w:id="999" w:author="Rapporteur" w:date="2024-11-27T07:18:00Z">
        <w:r>
          <w:rPr>
            <w:noProof/>
          </w:rPr>
          <w:fldChar w:fldCharType="end"/>
        </w:r>
      </w:ins>
    </w:p>
    <w:p w14:paraId="4A55EE61" w14:textId="403C165E" w:rsidR="00F600F7" w:rsidRDefault="00F600F7">
      <w:pPr>
        <w:pStyle w:val="TOC1"/>
        <w:rPr>
          <w:ins w:id="1000" w:author="Rapporteur" w:date="2024-11-27T07:18:00Z"/>
          <w:rFonts w:asciiTheme="minorHAnsi" w:eastAsiaTheme="minorEastAsia" w:hAnsiTheme="minorHAnsi" w:cstheme="minorBidi"/>
          <w:noProof/>
          <w:szCs w:val="22"/>
          <w:lang w:val="en-IN" w:eastAsia="en-IN"/>
        </w:rPr>
      </w:pPr>
      <w:ins w:id="1001" w:author="Rapporteur" w:date="2024-11-27T07:18:00Z">
        <w:r>
          <w:rPr>
            <w:noProof/>
          </w:rPr>
          <w:t>7</w:t>
        </w:r>
        <w:r>
          <w:rPr>
            <w:rFonts w:asciiTheme="minorHAnsi" w:eastAsiaTheme="minorEastAsia" w:hAnsiTheme="minorHAnsi" w:cstheme="minorBidi"/>
            <w:noProof/>
            <w:szCs w:val="22"/>
            <w:lang w:val="en-IN" w:eastAsia="en-IN"/>
          </w:rPr>
          <w:tab/>
        </w:r>
        <w:r>
          <w:rPr>
            <w:noProof/>
          </w:rPr>
          <w:t>Information applicable to several APIs</w:t>
        </w:r>
        <w:r>
          <w:rPr>
            <w:noProof/>
          </w:rPr>
          <w:tab/>
        </w:r>
        <w:r>
          <w:rPr>
            <w:noProof/>
          </w:rPr>
          <w:fldChar w:fldCharType="begin"/>
        </w:r>
        <w:r>
          <w:rPr>
            <w:noProof/>
          </w:rPr>
          <w:instrText xml:space="preserve"> PAGEREF _Toc183584574 \h </w:instrText>
        </w:r>
      </w:ins>
      <w:r>
        <w:rPr>
          <w:noProof/>
        </w:rPr>
      </w:r>
      <w:r>
        <w:rPr>
          <w:noProof/>
        </w:rPr>
        <w:fldChar w:fldCharType="separate"/>
      </w:r>
      <w:ins w:id="1002" w:author="Rapporteur" w:date="2024-11-27T07:19:00Z">
        <w:r>
          <w:rPr>
            <w:noProof/>
          </w:rPr>
          <w:t>70</w:t>
        </w:r>
      </w:ins>
      <w:ins w:id="1003" w:author="Rapporteur" w:date="2024-11-27T07:18:00Z">
        <w:r>
          <w:rPr>
            <w:noProof/>
          </w:rPr>
          <w:fldChar w:fldCharType="end"/>
        </w:r>
      </w:ins>
    </w:p>
    <w:p w14:paraId="5DA6D5A1" w14:textId="2D265A48" w:rsidR="00F600F7" w:rsidRDefault="00F600F7">
      <w:pPr>
        <w:pStyle w:val="TOC2"/>
        <w:rPr>
          <w:ins w:id="1004" w:author="Rapporteur" w:date="2024-11-27T07:18:00Z"/>
          <w:rFonts w:asciiTheme="minorHAnsi" w:eastAsiaTheme="minorEastAsia" w:hAnsiTheme="minorHAnsi" w:cstheme="minorBidi"/>
          <w:noProof/>
          <w:sz w:val="22"/>
          <w:szCs w:val="22"/>
          <w:lang w:val="en-IN" w:eastAsia="en-IN"/>
        </w:rPr>
      </w:pPr>
      <w:ins w:id="1005" w:author="Rapporteur" w:date="2024-11-27T07:18:00Z">
        <w:r w:rsidRPr="00C93644">
          <w:rPr>
            <w:noProof/>
            <w:lang w:val="en-US"/>
          </w:rPr>
          <w:t>7.1</w:t>
        </w:r>
        <w:r>
          <w:rPr>
            <w:rFonts w:asciiTheme="minorHAnsi" w:eastAsiaTheme="minorEastAsia" w:hAnsiTheme="minorHAnsi" w:cstheme="minorBidi"/>
            <w:noProof/>
            <w:sz w:val="22"/>
            <w:szCs w:val="22"/>
            <w:lang w:val="en-IN" w:eastAsia="en-IN"/>
          </w:rPr>
          <w:tab/>
        </w:r>
        <w:r w:rsidRPr="00C93644">
          <w:rPr>
            <w:noProof/>
            <w:lang w:val="en-US"/>
          </w:rPr>
          <w:t>General</w:t>
        </w:r>
        <w:r>
          <w:rPr>
            <w:noProof/>
          </w:rPr>
          <w:tab/>
        </w:r>
        <w:r>
          <w:rPr>
            <w:noProof/>
          </w:rPr>
          <w:fldChar w:fldCharType="begin"/>
        </w:r>
        <w:r>
          <w:rPr>
            <w:noProof/>
          </w:rPr>
          <w:instrText xml:space="preserve"> PAGEREF _Toc183584575 \h </w:instrText>
        </w:r>
      </w:ins>
      <w:r>
        <w:rPr>
          <w:noProof/>
        </w:rPr>
      </w:r>
      <w:r>
        <w:rPr>
          <w:noProof/>
        </w:rPr>
        <w:fldChar w:fldCharType="separate"/>
      </w:r>
      <w:ins w:id="1006" w:author="Rapporteur" w:date="2024-11-27T07:19:00Z">
        <w:r>
          <w:rPr>
            <w:noProof/>
          </w:rPr>
          <w:t>70</w:t>
        </w:r>
      </w:ins>
      <w:ins w:id="1007" w:author="Rapporteur" w:date="2024-11-27T07:18:00Z">
        <w:r>
          <w:rPr>
            <w:noProof/>
          </w:rPr>
          <w:fldChar w:fldCharType="end"/>
        </w:r>
      </w:ins>
    </w:p>
    <w:p w14:paraId="645E6BE2" w14:textId="7050CBDB" w:rsidR="00F600F7" w:rsidRDefault="00F600F7">
      <w:pPr>
        <w:pStyle w:val="TOC2"/>
        <w:rPr>
          <w:ins w:id="1008" w:author="Rapporteur" w:date="2024-11-27T07:18:00Z"/>
          <w:rFonts w:asciiTheme="minorHAnsi" w:eastAsiaTheme="minorEastAsia" w:hAnsiTheme="minorHAnsi" w:cstheme="minorBidi"/>
          <w:noProof/>
          <w:sz w:val="22"/>
          <w:szCs w:val="22"/>
          <w:lang w:val="en-IN" w:eastAsia="en-IN"/>
        </w:rPr>
      </w:pPr>
      <w:ins w:id="1009" w:author="Rapporteur" w:date="2024-11-27T07:18:00Z">
        <w:r w:rsidRPr="00C93644">
          <w:rPr>
            <w:noProof/>
            <w:lang w:val="en-US"/>
          </w:rPr>
          <w:t>7.2</w:t>
        </w:r>
        <w:r>
          <w:rPr>
            <w:rFonts w:asciiTheme="minorHAnsi" w:eastAsiaTheme="minorEastAsia" w:hAnsiTheme="minorHAnsi" w:cstheme="minorBidi"/>
            <w:noProof/>
            <w:sz w:val="22"/>
            <w:szCs w:val="22"/>
            <w:lang w:val="en-IN" w:eastAsia="en-IN"/>
          </w:rPr>
          <w:tab/>
        </w:r>
        <w:r w:rsidRPr="00C93644">
          <w:rPr>
            <w:noProof/>
            <w:lang w:val="en-US"/>
          </w:rPr>
          <w:t>Data Types</w:t>
        </w:r>
        <w:r>
          <w:rPr>
            <w:noProof/>
          </w:rPr>
          <w:tab/>
        </w:r>
        <w:r>
          <w:rPr>
            <w:noProof/>
          </w:rPr>
          <w:fldChar w:fldCharType="begin"/>
        </w:r>
        <w:r>
          <w:rPr>
            <w:noProof/>
          </w:rPr>
          <w:instrText xml:space="preserve"> PAGEREF _Toc183584576 \h </w:instrText>
        </w:r>
      </w:ins>
      <w:r>
        <w:rPr>
          <w:noProof/>
        </w:rPr>
      </w:r>
      <w:r>
        <w:rPr>
          <w:noProof/>
        </w:rPr>
        <w:fldChar w:fldCharType="separate"/>
      </w:r>
      <w:ins w:id="1010" w:author="Rapporteur" w:date="2024-11-27T07:19:00Z">
        <w:r>
          <w:rPr>
            <w:noProof/>
          </w:rPr>
          <w:t>70</w:t>
        </w:r>
      </w:ins>
      <w:ins w:id="1011" w:author="Rapporteur" w:date="2024-11-27T07:18:00Z">
        <w:r>
          <w:rPr>
            <w:noProof/>
          </w:rPr>
          <w:fldChar w:fldCharType="end"/>
        </w:r>
      </w:ins>
    </w:p>
    <w:p w14:paraId="155DBA9C" w14:textId="69DD7992" w:rsidR="00F600F7" w:rsidRDefault="00F600F7">
      <w:pPr>
        <w:pStyle w:val="TOC3"/>
        <w:rPr>
          <w:ins w:id="1012" w:author="Rapporteur" w:date="2024-11-27T07:18:00Z"/>
          <w:rFonts w:asciiTheme="minorHAnsi" w:eastAsiaTheme="minorEastAsia" w:hAnsiTheme="minorHAnsi" w:cstheme="minorBidi"/>
          <w:noProof/>
          <w:sz w:val="22"/>
          <w:szCs w:val="22"/>
          <w:lang w:val="en-IN" w:eastAsia="en-IN"/>
        </w:rPr>
      </w:pPr>
      <w:ins w:id="1013" w:author="Rapporteur" w:date="2024-11-27T07:18:00Z">
        <w:r w:rsidRPr="00C93644">
          <w:rPr>
            <w:noProof/>
            <w:lang w:val="en-US"/>
          </w:rPr>
          <w:t>7.2.1</w:t>
        </w:r>
        <w:r>
          <w:rPr>
            <w:rFonts w:asciiTheme="minorHAnsi" w:eastAsiaTheme="minorEastAsia" w:hAnsiTheme="minorHAnsi" w:cstheme="minorBidi"/>
            <w:noProof/>
            <w:sz w:val="22"/>
            <w:szCs w:val="22"/>
            <w:lang w:val="en-IN" w:eastAsia="en-IN"/>
          </w:rPr>
          <w:tab/>
        </w:r>
        <w:r w:rsidRPr="00C93644">
          <w:rPr>
            <w:noProof/>
            <w:lang w:val="en-US"/>
          </w:rPr>
          <w:t>General</w:t>
        </w:r>
        <w:r>
          <w:rPr>
            <w:noProof/>
          </w:rPr>
          <w:tab/>
        </w:r>
        <w:r>
          <w:rPr>
            <w:noProof/>
          </w:rPr>
          <w:fldChar w:fldCharType="begin"/>
        </w:r>
        <w:r>
          <w:rPr>
            <w:noProof/>
          </w:rPr>
          <w:instrText xml:space="preserve"> PAGEREF _Toc183584577 \h </w:instrText>
        </w:r>
      </w:ins>
      <w:r>
        <w:rPr>
          <w:noProof/>
        </w:rPr>
      </w:r>
      <w:r>
        <w:rPr>
          <w:noProof/>
        </w:rPr>
        <w:fldChar w:fldCharType="separate"/>
      </w:r>
      <w:ins w:id="1014" w:author="Rapporteur" w:date="2024-11-27T07:19:00Z">
        <w:r>
          <w:rPr>
            <w:noProof/>
          </w:rPr>
          <w:t>70</w:t>
        </w:r>
      </w:ins>
      <w:ins w:id="1015" w:author="Rapporteur" w:date="2024-11-27T07:18:00Z">
        <w:r>
          <w:rPr>
            <w:noProof/>
          </w:rPr>
          <w:fldChar w:fldCharType="end"/>
        </w:r>
      </w:ins>
    </w:p>
    <w:p w14:paraId="47CCAFAA" w14:textId="47F53CD3" w:rsidR="00F600F7" w:rsidRDefault="00F600F7">
      <w:pPr>
        <w:pStyle w:val="TOC3"/>
        <w:rPr>
          <w:ins w:id="1016" w:author="Rapporteur" w:date="2024-11-27T07:18:00Z"/>
          <w:rFonts w:asciiTheme="minorHAnsi" w:eastAsiaTheme="minorEastAsia" w:hAnsiTheme="minorHAnsi" w:cstheme="minorBidi"/>
          <w:noProof/>
          <w:sz w:val="22"/>
          <w:szCs w:val="22"/>
          <w:lang w:val="en-IN" w:eastAsia="en-IN"/>
        </w:rPr>
      </w:pPr>
      <w:ins w:id="1017" w:author="Rapporteur" w:date="2024-11-27T07:18:00Z">
        <w:r w:rsidRPr="00C93644">
          <w:rPr>
            <w:noProof/>
            <w:lang w:val="en-US"/>
          </w:rPr>
          <w:t>7.2.2</w:t>
        </w:r>
        <w:r>
          <w:rPr>
            <w:rFonts w:asciiTheme="minorHAnsi" w:eastAsiaTheme="minorEastAsia" w:hAnsiTheme="minorHAnsi" w:cstheme="minorBidi"/>
            <w:noProof/>
            <w:sz w:val="22"/>
            <w:szCs w:val="22"/>
            <w:lang w:val="en-IN" w:eastAsia="en-IN"/>
          </w:rPr>
          <w:tab/>
        </w:r>
        <w:r w:rsidRPr="00C93644">
          <w:rPr>
            <w:noProof/>
            <w:lang w:val="en-US"/>
          </w:rPr>
          <w:t>Referenced structured data types</w:t>
        </w:r>
        <w:r>
          <w:rPr>
            <w:noProof/>
          </w:rPr>
          <w:tab/>
        </w:r>
        <w:r>
          <w:rPr>
            <w:noProof/>
          </w:rPr>
          <w:fldChar w:fldCharType="begin"/>
        </w:r>
        <w:r>
          <w:rPr>
            <w:noProof/>
          </w:rPr>
          <w:instrText xml:space="preserve"> PAGEREF _Toc183584578 \h </w:instrText>
        </w:r>
      </w:ins>
      <w:r>
        <w:rPr>
          <w:noProof/>
        </w:rPr>
      </w:r>
      <w:r>
        <w:rPr>
          <w:noProof/>
        </w:rPr>
        <w:fldChar w:fldCharType="separate"/>
      </w:r>
      <w:ins w:id="1018" w:author="Rapporteur" w:date="2024-11-27T07:19:00Z">
        <w:r>
          <w:rPr>
            <w:noProof/>
          </w:rPr>
          <w:t>71</w:t>
        </w:r>
      </w:ins>
      <w:ins w:id="1019" w:author="Rapporteur" w:date="2024-11-27T07:18:00Z">
        <w:r>
          <w:rPr>
            <w:noProof/>
          </w:rPr>
          <w:fldChar w:fldCharType="end"/>
        </w:r>
      </w:ins>
    </w:p>
    <w:p w14:paraId="127BE10E" w14:textId="33E61529" w:rsidR="00F600F7" w:rsidRDefault="00F600F7">
      <w:pPr>
        <w:pStyle w:val="TOC3"/>
        <w:rPr>
          <w:ins w:id="1020" w:author="Rapporteur" w:date="2024-11-27T07:18:00Z"/>
          <w:rFonts w:asciiTheme="minorHAnsi" w:eastAsiaTheme="minorEastAsia" w:hAnsiTheme="minorHAnsi" w:cstheme="minorBidi"/>
          <w:noProof/>
          <w:sz w:val="22"/>
          <w:szCs w:val="22"/>
          <w:lang w:val="en-IN" w:eastAsia="en-IN"/>
        </w:rPr>
      </w:pPr>
      <w:ins w:id="1021" w:author="Rapporteur" w:date="2024-11-27T07:18:00Z">
        <w:r w:rsidRPr="00C93644">
          <w:rPr>
            <w:noProof/>
            <w:lang w:val="en-US"/>
          </w:rPr>
          <w:t>7.2.3</w:t>
        </w:r>
        <w:r>
          <w:rPr>
            <w:rFonts w:asciiTheme="minorHAnsi" w:eastAsiaTheme="minorEastAsia" w:hAnsiTheme="minorHAnsi" w:cstheme="minorBidi"/>
            <w:noProof/>
            <w:sz w:val="22"/>
            <w:szCs w:val="22"/>
            <w:lang w:val="en-IN" w:eastAsia="en-IN"/>
          </w:rPr>
          <w:tab/>
        </w:r>
        <w:r w:rsidRPr="00C93644">
          <w:rPr>
            <w:noProof/>
            <w:lang w:val="en-US"/>
          </w:rPr>
          <w:t>Referenced simple data types and enumerations</w:t>
        </w:r>
        <w:r>
          <w:rPr>
            <w:noProof/>
          </w:rPr>
          <w:tab/>
        </w:r>
        <w:r>
          <w:rPr>
            <w:noProof/>
          </w:rPr>
          <w:fldChar w:fldCharType="begin"/>
        </w:r>
        <w:r>
          <w:rPr>
            <w:noProof/>
          </w:rPr>
          <w:instrText xml:space="preserve"> PAGEREF _Toc183584579 \h </w:instrText>
        </w:r>
      </w:ins>
      <w:r>
        <w:rPr>
          <w:noProof/>
        </w:rPr>
      </w:r>
      <w:r>
        <w:rPr>
          <w:noProof/>
        </w:rPr>
        <w:fldChar w:fldCharType="separate"/>
      </w:r>
      <w:ins w:id="1022" w:author="Rapporteur" w:date="2024-11-27T07:19:00Z">
        <w:r>
          <w:rPr>
            <w:noProof/>
          </w:rPr>
          <w:t>71</w:t>
        </w:r>
      </w:ins>
      <w:ins w:id="1023" w:author="Rapporteur" w:date="2024-11-27T07:18:00Z">
        <w:r>
          <w:rPr>
            <w:noProof/>
          </w:rPr>
          <w:fldChar w:fldCharType="end"/>
        </w:r>
      </w:ins>
    </w:p>
    <w:p w14:paraId="357596D3" w14:textId="29C8173D" w:rsidR="00F600F7" w:rsidRDefault="00F600F7">
      <w:pPr>
        <w:pStyle w:val="TOC2"/>
        <w:rPr>
          <w:ins w:id="1024" w:author="Rapporteur" w:date="2024-11-27T07:18:00Z"/>
          <w:rFonts w:asciiTheme="minorHAnsi" w:eastAsiaTheme="minorEastAsia" w:hAnsiTheme="minorHAnsi" w:cstheme="minorBidi"/>
          <w:noProof/>
          <w:sz w:val="22"/>
          <w:szCs w:val="22"/>
          <w:lang w:val="en-IN" w:eastAsia="en-IN"/>
        </w:rPr>
      </w:pPr>
      <w:ins w:id="1025" w:author="Rapporteur" w:date="2024-11-27T07:18:00Z">
        <w:r w:rsidRPr="00C93644">
          <w:rPr>
            <w:noProof/>
            <w:lang w:val="en-US"/>
          </w:rPr>
          <w:t>7.3</w:t>
        </w:r>
        <w:r>
          <w:rPr>
            <w:rFonts w:asciiTheme="minorHAnsi" w:eastAsiaTheme="minorEastAsia" w:hAnsiTheme="minorHAnsi" w:cstheme="minorBidi"/>
            <w:noProof/>
            <w:sz w:val="22"/>
            <w:szCs w:val="22"/>
            <w:lang w:val="en-IN" w:eastAsia="en-IN"/>
          </w:rPr>
          <w:tab/>
        </w:r>
        <w:r w:rsidRPr="00C93644">
          <w:rPr>
            <w:noProof/>
            <w:lang w:val="en-US"/>
          </w:rPr>
          <w:t>Usage of HTTP</w:t>
        </w:r>
        <w:r>
          <w:rPr>
            <w:noProof/>
          </w:rPr>
          <w:tab/>
        </w:r>
        <w:r>
          <w:rPr>
            <w:noProof/>
          </w:rPr>
          <w:fldChar w:fldCharType="begin"/>
        </w:r>
        <w:r>
          <w:rPr>
            <w:noProof/>
          </w:rPr>
          <w:instrText xml:space="preserve"> PAGEREF _Toc183584580 \h </w:instrText>
        </w:r>
      </w:ins>
      <w:r>
        <w:rPr>
          <w:noProof/>
        </w:rPr>
      </w:r>
      <w:r>
        <w:rPr>
          <w:noProof/>
        </w:rPr>
        <w:fldChar w:fldCharType="separate"/>
      </w:r>
      <w:ins w:id="1026" w:author="Rapporteur" w:date="2024-11-27T07:19:00Z">
        <w:r>
          <w:rPr>
            <w:noProof/>
          </w:rPr>
          <w:t>71</w:t>
        </w:r>
      </w:ins>
      <w:ins w:id="1027" w:author="Rapporteur" w:date="2024-11-27T07:18:00Z">
        <w:r>
          <w:rPr>
            <w:noProof/>
          </w:rPr>
          <w:fldChar w:fldCharType="end"/>
        </w:r>
      </w:ins>
    </w:p>
    <w:p w14:paraId="7B27F417" w14:textId="59112BA6" w:rsidR="00F600F7" w:rsidRDefault="00F600F7">
      <w:pPr>
        <w:pStyle w:val="TOC2"/>
        <w:rPr>
          <w:ins w:id="1028" w:author="Rapporteur" w:date="2024-11-27T07:18:00Z"/>
          <w:rFonts w:asciiTheme="minorHAnsi" w:eastAsiaTheme="minorEastAsia" w:hAnsiTheme="minorHAnsi" w:cstheme="minorBidi"/>
          <w:noProof/>
          <w:sz w:val="22"/>
          <w:szCs w:val="22"/>
          <w:lang w:val="en-IN" w:eastAsia="en-IN"/>
        </w:rPr>
      </w:pPr>
      <w:ins w:id="1029" w:author="Rapporteur" w:date="2024-11-27T07:18:00Z">
        <w:r w:rsidRPr="00C93644">
          <w:rPr>
            <w:noProof/>
            <w:lang w:val="en-US"/>
          </w:rPr>
          <w:t>7.4</w:t>
        </w:r>
        <w:r>
          <w:rPr>
            <w:rFonts w:asciiTheme="minorHAnsi" w:eastAsiaTheme="minorEastAsia" w:hAnsiTheme="minorHAnsi" w:cstheme="minorBidi"/>
            <w:noProof/>
            <w:sz w:val="22"/>
            <w:szCs w:val="22"/>
            <w:lang w:val="en-IN" w:eastAsia="en-IN"/>
          </w:rPr>
          <w:tab/>
        </w:r>
        <w:r w:rsidRPr="00C93644">
          <w:rPr>
            <w:noProof/>
            <w:lang w:val="en-US"/>
          </w:rPr>
          <w:t>Content type</w:t>
        </w:r>
        <w:r>
          <w:rPr>
            <w:noProof/>
          </w:rPr>
          <w:tab/>
        </w:r>
        <w:r>
          <w:rPr>
            <w:noProof/>
          </w:rPr>
          <w:fldChar w:fldCharType="begin"/>
        </w:r>
        <w:r>
          <w:rPr>
            <w:noProof/>
          </w:rPr>
          <w:instrText xml:space="preserve"> PAGEREF _Toc183584581 \h </w:instrText>
        </w:r>
      </w:ins>
      <w:r>
        <w:rPr>
          <w:noProof/>
        </w:rPr>
      </w:r>
      <w:r>
        <w:rPr>
          <w:noProof/>
        </w:rPr>
        <w:fldChar w:fldCharType="separate"/>
      </w:r>
      <w:ins w:id="1030" w:author="Rapporteur" w:date="2024-11-27T07:19:00Z">
        <w:r>
          <w:rPr>
            <w:noProof/>
          </w:rPr>
          <w:t>71</w:t>
        </w:r>
      </w:ins>
      <w:ins w:id="1031" w:author="Rapporteur" w:date="2024-11-27T07:18:00Z">
        <w:r>
          <w:rPr>
            <w:noProof/>
          </w:rPr>
          <w:fldChar w:fldCharType="end"/>
        </w:r>
      </w:ins>
    </w:p>
    <w:p w14:paraId="46CC1595" w14:textId="1608B339" w:rsidR="00F600F7" w:rsidRDefault="00F600F7">
      <w:pPr>
        <w:pStyle w:val="TOC2"/>
        <w:rPr>
          <w:ins w:id="1032" w:author="Rapporteur" w:date="2024-11-27T07:18:00Z"/>
          <w:rFonts w:asciiTheme="minorHAnsi" w:eastAsiaTheme="minorEastAsia" w:hAnsiTheme="minorHAnsi" w:cstheme="minorBidi"/>
          <w:noProof/>
          <w:sz w:val="22"/>
          <w:szCs w:val="22"/>
          <w:lang w:val="en-IN" w:eastAsia="en-IN"/>
        </w:rPr>
      </w:pPr>
      <w:ins w:id="1033" w:author="Rapporteur" w:date="2024-11-27T07:18:00Z">
        <w:r w:rsidRPr="00C93644">
          <w:rPr>
            <w:noProof/>
            <w:lang w:val="en-US"/>
          </w:rPr>
          <w:t>7.5</w:t>
        </w:r>
        <w:r>
          <w:rPr>
            <w:rFonts w:asciiTheme="minorHAnsi" w:eastAsiaTheme="minorEastAsia" w:hAnsiTheme="minorHAnsi" w:cstheme="minorBidi"/>
            <w:noProof/>
            <w:sz w:val="22"/>
            <w:szCs w:val="22"/>
            <w:lang w:val="en-IN" w:eastAsia="en-IN"/>
          </w:rPr>
          <w:tab/>
        </w:r>
        <w:r w:rsidRPr="00C93644">
          <w:rPr>
            <w:noProof/>
            <w:lang w:val="en-US"/>
          </w:rPr>
          <w:t>URI structure</w:t>
        </w:r>
        <w:r>
          <w:rPr>
            <w:noProof/>
          </w:rPr>
          <w:tab/>
        </w:r>
        <w:r>
          <w:rPr>
            <w:noProof/>
          </w:rPr>
          <w:fldChar w:fldCharType="begin"/>
        </w:r>
        <w:r>
          <w:rPr>
            <w:noProof/>
          </w:rPr>
          <w:instrText xml:space="preserve"> PAGEREF _Toc183584582 \h </w:instrText>
        </w:r>
      </w:ins>
      <w:r>
        <w:rPr>
          <w:noProof/>
        </w:rPr>
      </w:r>
      <w:r>
        <w:rPr>
          <w:noProof/>
        </w:rPr>
        <w:fldChar w:fldCharType="separate"/>
      </w:r>
      <w:ins w:id="1034" w:author="Rapporteur" w:date="2024-11-27T07:19:00Z">
        <w:r>
          <w:rPr>
            <w:noProof/>
          </w:rPr>
          <w:t>71</w:t>
        </w:r>
      </w:ins>
      <w:ins w:id="1035" w:author="Rapporteur" w:date="2024-11-27T07:18:00Z">
        <w:r>
          <w:rPr>
            <w:noProof/>
          </w:rPr>
          <w:fldChar w:fldCharType="end"/>
        </w:r>
      </w:ins>
    </w:p>
    <w:p w14:paraId="1E64DF74" w14:textId="4F3C6DA5" w:rsidR="00F600F7" w:rsidRDefault="00F600F7">
      <w:pPr>
        <w:pStyle w:val="TOC3"/>
        <w:rPr>
          <w:ins w:id="1036" w:author="Rapporteur" w:date="2024-11-27T07:18:00Z"/>
          <w:rFonts w:asciiTheme="minorHAnsi" w:eastAsiaTheme="minorEastAsia" w:hAnsiTheme="minorHAnsi" w:cstheme="minorBidi"/>
          <w:noProof/>
          <w:sz w:val="22"/>
          <w:szCs w:val="22"/>
          <w:lang w:val="en-IN" w:eastAsia="en-IN"/>
        </w:rPr>
      </w:pPr>
      <w:ins w:id="1037" w:author="Rapporteur" w:date="2024-11-27T07:18:00Z">
        <w:r w:rsidRPr="00C93644">
          <w:rPr>
            <w:noProof/>
            <w:lang w:val="en-US"/>
          </w:rPr>
          <w:t>7.5.1</w:t>
        </w:r>
        <w:r>
          <w:rPr>
            <w:rFonts w:asciiTheme="minorHAnsi" w:eastAsiaTheme="minorEastAsia" w:hAnsiTheme="minorHAnsi" w:cstheme="minorBidi"/>
            <w:noProof/>
            <w:sz w:val="22"/>
            <w:szCs w:val="22"/>
            <w:lang w:val="en-IN" w:eastAsia="en-IN"/>
          </w:rPr>
          <w:tab/>
        </w:r>
        <w:r w:rsidRPr="00C93644">
          <w:rPr>
            <w:noProof/>
            <w:lang w:val="en-US"/>
          </w:rPr>
          <w:t>Resource URI structure</w:t>
        </w:r>
        <w:r>
          <w:rPr>
            <w:noProof/>
          </w:rPr>
          <w:tab/>
        </w:r>
        <w:r>
          <w:rPr>
            <w:noProof/>
          </w:rPr>
          <w:fldChar w:fldCharType="begin"/>
        </w:r>
        <w:r>
          <w:rPr>
            <w:noProof/>
          </w:rPr>
          <w:instrText xml:space="preserve"> PAGEREF _Toc183584583 \h </w:instrText>
        </w:r>
      </w:ins>
      <w:r>
        <w:rPr>
          <w:noProof/>
        </w:rPr>
      </w:r>
      <w:r>
        <w:rPr>
          <w:noProof/>
        </w:rPr>
        <w:fldChar w:fldCharType="separate"/>
      </w:r>
      <w:ins w:id="1038" w:author="Rapporteur" w:date="2024-11-27T07:19:00Z">
        <w:r>
          <w:rPr>
            <w:noProof/>
          </w:rPr>
          <w:t>71</w:t>
        </w:r>
      </w:ins>
      <w:ins w:id="1039" w:author="Rapporteur" w:date="2024-11-27T07:18:00Z">
        <w:r>
          <w:rPr>
            <w:noProof/>
          </w:rPr>
          <w:fldChar w:fldCharType="end"/>
        </w:r>
      </w:ins>
    </w:p>
    <w:p w14:paraId="1EDD3551" w14:textId="0B64FC29" w:rsidR="00F600F7" w:rsidRDefault="00F600F7">
      <w:pPr>
        <w:pStyle w:val="TOC3"/>
        <w:rPr>
          <w:ins w:id="1040" w:author="Rapporteur" w:date="2024-11-27T07:18:00Z"/>
          <w:rFonts w:asciiTheme="minorHAnsi" w:eastAsiaTheme="minorEastAsia" w:hAnsiTheme="minorHAnsi" w:cstheme="minorBidi"/>
          <w:noProof/>
          <w:sz w:val="22"/>
          <w:szCs w:val="22"/>
          <w:lang w:val="en-IN" w:eastAsia="en-IN"/>
        </w:rPr>
      </w:pPr>
      <w:ins w:id="1041" w:author="Rapporteur" w:date="2024-11-27T07:18:00Z">
        <w:r>
          <w:rPr>
            <w:noProof/>
          </w:rPr>
          <w:t>7.5.2</w:t>
        </w:r>
        <w:r>
          <w:rPr>
            <w:rFonts w:asciiTheme="minorHAnsi" w:eastAsiaTheme="minorEastAsia" w:hAnsiTheme="minorHAnsi" w:cstheme="minorBidi"/>
            <w:noProof/>
            <w:sz w:val="22"/>
            <w:szCs w:val="22"/>
            <w:lang w:val="en-IN" w:eastAsia="en-IN"/>
          </w:rPr>
          <w:tab/>
        </w:r>
        <w:r>
          <w:rPr>
            <w:noProof/>
          </w:rPr>
          <w:t>Custom operations URI structure</w:t>
        </w:r>
        <w:r>
          <w:rPr>
            <w:noProof/>
          </w:rPr>
          <w:tab/>
        </w:r>
        <w:r>
          <w:rPr>
            <w:noProof/>
          </w:rPr>
          <w:fldChar w:fldCharType="begin"/>
        </w:r>
        <w:r>
          <w:rPr>
            <w:noProof/>
          </w:rPr>
          <w:instrText xml:space="preserve"> PAGEREF _Toc183584584 \h </w:instrText>
        </w:r>
      </w:ins>
      <w:r>
        <w:rPr>
          <w:noProof/>
        </w:rPr>
      </w:r>
      <w:r>
        <w:rPr>
          <w:noProof/>
        </w:rPr>
        <w:fldChar w:fldCharType="separate"/>
      </w:r>
      <w:ins w:id="1042" w:author="Rapporteur" w:date="2024-11-27T07:19:00Z">
        <w:r>
          <w:rPr>
            <w:noProof/>
          </w:rPr>
          <w:t>72</w:t>
        </w:r>
      </w:ins>
      <w:ins w:id="1043" w:author="Rapporteur" w:date="2024-11-27T07:18:00Z">
        <w:r>
          <w:rPr>
            <w:noProof/>
          </w:rPr>
          <w:fldChar w:fldCharType="end"/>
        </w:r>
      </w:ins>
    </w:p>
    <w:p w14:paraId="2753258A" w14:textId="4E7778AA" w:rsidR="00F600F7" w:rsidRDefault="00F600F7">
      <w:pPr>
        <w:pStyle w:val="TOC2"/>
        <w:rPr>
          <w:ins w:id="1044" w:author="Rapporteur" w:date="2024-11-27T07:18:00Z"/>
          <w:rFonts w:asciiTheme="minorHAnsi" w:eastAsiaTheme="minorEastAsia" w:hAnsiTheme="minorHAnsi" w:cstheme="minorBidi"/>
          <w:noProof/>
          <w:sz w:val="22"/>
          <w:szCs w:val="22"/>
          <w:lang w:val="en-IN" w:eastAsia="en-IN"/>
        </w:rPr>
      </w:pPr>
      <w:ins w:id="1045" w:author="Rapporteur" w:date="2024-11-27T07:18:00Z">
        <w:r w:rsidRPr="00C93644">
          <w:rPr>
            <w:noProof/>
            <w:lang w:val="en-US"/>
          </w:rPr>
          <w:t>7.6</w:t>
        </w:r>
        <w:r>
          <w:rPr>
            <w:rFonts w:asciiTheme="minorHAnsi" w:eastAsiaTheme="minorEastAsia" w:hAnsiTheme="minorHAnsi" w:cstheme="minorBidi"/>
            <w:noProof/>
            <w:sz w:val="22"/>
            <w:szCs w:val="22"/>
            <w:lang w:val="en-IN" w:eastAsia="en-IN"/>
          </w:rPr>
          <w:tab/>
        </w:r>
        <w:r w:rsidRPr="00C93644">
          <w:rPr>
            <w:noProof/>
            <w:lang w:val="en-US"/>
          </w:rPr>
          <w:t>Notifications</w:t>
        </w:r>
        <w:r>
          <w:rPr>
            <w:noProof/>
          </w:rPr>
          <w:tab/>
        </w:r>
        <w:r>
          <w:rPr>
            <w:noProof/>
          </w:rPr>
          <w:fldChar w:fldCharType="begin"/>
        </w:r>
        <w:r>
          <w:rPr>
            <w:noProof/>
          </w:rPr>
          <w:instrText xml:space="preserve"> PAGEREF _Toc183584585 \h </w:instrText>
        </w:r>
      </w:ins>
      <w:r>
        <w:rPr>
          <w:noProof/>
        </w:rPr>
      </w:r>
      <w:r>
        <w:rPr>
          <w:noProof/>
        </w:rPr>
        <w:fldChar w:fldCharType="separate"/>
      </w:r>
      <w:ins w:id="1046" w:author="Rapporteur" w:date="2024-11-27T07:19:00Z">
        <w:r>
          <w:rPr>
            <w:noProof/>
          </w:rPr>
          <w:t>72</w:t>
        </w:r>
      </w:ins>
      <w:ins w:id="1047" w:author="Rapporteur" w:date="2024-11-27T07:18:00Z">
        <w:r>
          <w:rPr>
            <w:noProof/>
          </w:rPr>
          <w:fldChar w:fldCharType="end"/>
        </w:r>
      </w:ins>
    </w:p>
    <w:p w14:paraId="3BD3F30E" w14:textId="53ED0AF8" w:rsidR="00F600F7" w:rsidRDefault="00F600F7">
      <w:pPr>
        <w:pStyle w:val="TOC2"/>
        <w:rPr>
          <w:ins w:id="1048" w:author="Rapporteur" w:date="2024-11-27T07:18:00Z"/>
          <w:rFonts w:asciiTheme="minorHAnsi" w:eastAsiaTheme="minorEastAsia" w:hAnsiTheme="minorHAnsi" w:cstheme="minorBidi"/>
          <w:noProof/>
          <w:sz w:val="22"/>
          <w:szCs w:val="22"/>
          <w:lang w:val="en-IN" w:eastAsia="en-IN"/>
        </w:rPr>
      </w:pPr>
      <w:ins w:id="1049" w:author="Rapporteur" w:date="2024-11-27T07:18:00Z">
        <w:r w:rsidRPr="00C93644">
          <w:rPr>
            <w:noProof/>
            <w:lang w:val="en-US"/>
          </w:rPr>
          <w:t>7.7</w:t>
        </w:r>
        <w:r>
          <w:rPr>
            <w:rFonts w:asciiTheme="minorHAnsi" w:eastAsiaTheme="minorEastAsia" w:hAnsiTheme="minorHAnsi" w:cstheme="minorBidi"/>
            <w:noProof/>
            <w:sz w:val="22"/>
            <w:szCs w:val="22"/>
            <w:lang w:val="en-IN" w:eastAsia="en-IN"/>
          </w:rPr>
          <w:tab/>
        </w:r>
        <w:r w:rsidRPr="00C93644">
          <w:rPr>
            <w:noProof/>
            <w:lang w:val="en-US"/>
          </w:rPr>
          <w:t>Error handling</w:t>
        </w:r>
        <w:r>
          <w:rPr>
            <w:noProof/>
          </w:rPr>
          <w:tab/>
        </w:r>
        <w:r>
          <w:rPr>
            <w:noProof/>
          </w:rPr>
          <w:fldChar w:fldCharType="begin"/>
        </w:r>
        <w:r>
          <w:rPr>
            <w:noProof/>
          </w:rPr>
          <w:instrText xml:space="preserve"> PAGEREF _Toc183584586 \h </w:instrText>
        </w:r>
      </w:ins>
      <w:r>
        <w:rPr>
          <w:noProof/>
        </w:rPr>
      </w:r>
      <w:r>
        <w:rPr>
          <w:noProof/>
        </w:rPr>
        <w:fldChar w:fldCharType="separate"/>
      </w:r>
      <w:ins w:id="1050" w:author="Rapporteur" w:date="2024-11-27T07:19:00Z">
        <w:r>
          <w:rPr>
            <w:noProof/>
          </w:rPr>
          <w:t>72</w:t>
        </w:r>
      </w:ins>
      <w:ins w:id="1051" w:author="Rapporteur" w:date="2024-11-27T07:18:00Z">
        <w:r>
          <w:rPr>
            <w:noProof/>
          </w:rPr>
          <w:fldChar w:fldCharType="end"/>
        </w:r>
      </w:ins>
    </w:p>
    <w:p w14:paraId="4D202458" w14:textId="3A7A2339" w:rsidR="00F600F7" w:rsidRDefault="00F600F7">
      <w:pPr>
        <w:pStyle w:val="TOC2"/>
        <w:rPr>
          <w:ins w:id="1052" w:author="Rapporteur" w:date="2024-11-27T07:18:00Z"/>
          <w:rFonts w:asciiTheme="minorHAnsi" w:eastAsiaTheme="minorEastAsia" w:hAnsiTheme="minorHAnsi" w:cstheme="minorBidi"/>
          <w:noProof/>
          <w:sz w:val="22"/>
          <w:szCs w:val="22"/>
          <w:lang w:val="en-IN" w:eastAsia="en-IN"/>
        </w:rPr>
      </w:pPr>
      <w:ins w:id="1053" w:author="Rapporteur" w:date="2024-11-27T07:18:00Z">
        <w:r w:rsidRPr="00C93644">
          <w:rPr>
            <w:noProof/>
            <w:lang w:val="en-US"/>
          </w:rPr>
          <w:t>7.8</w:t>
        </w:r>
        <w:r>
          <w:rPr>
            <w:rFonts w:asciiTheme="minorHAnsi" w:eastAsiaTheme="minorEastAsia" w:hAnsiTheme="minorHAnsi" w:cstheme="minorBidi"/>
            <w:noProof/>
            <w:sz w:val="22"/>
            <w:szCs w:val="22"/>
            <w:lang w:val="en-IN" w:eastAsia="en-IN"/>
          </w:rPr>
          <w:tab/>
        </w:r>
        <w:r w:rsidRPr="00C93644">
          <w:rPr>
            <w:noProof/>
            <w:lang w:val="en-US"/>
          </w:rPr>
          <w:t>Feature negotiation</w:t>
        </w:r>
        <w:r>
          <w:rPr>
            <w:noProof/>
          </w:rPr>
          <w:tab/>
        </w:r>
        <w:r>
          <w:rPr>
            <w:noProof/>
          </w:rPr>
          <w:fldChar w:fldCharType="begin"/>
        </w:r>
        <w:r>
          <w:rPr>
            <w:noProof/>
          </w:rPr>
          <w:instrText xml:space="preserve"> PAGEREF _Toc183584587 \h </w:instrText>
        </w:r>
      </w:ins>
      <w:r>
        <w:rPr>
          <w:noProof/>
        </w:rPr>
      </w:r>
      <w:r>
        <w:rPr>
          <w:noProof/>
        </w:rPr>
        <w:fldChar w:fldCharType="separate"/>
      </w:r>
      <w:ins w:id="1054" w:author="Rapporteur" w:date="2024-11-27T07:19:00Z">
        <w:r>
          <w:rPr>
            <w:noProof/>
          </w:rPr>
          <w:t>72</w:t>
        </w:r>
      </w:ins>
      <w:ins w:id="1055" w:author="Rapporteur" w:date="2024-11-27T07:18:00Z">
        <w:r>
          <w:rPr>
            <w:noProof/>
          </w:rPr>
          <w:fldChar w:fldCharType="end"/>
        </w:r>
      </w:ins>
    </w:p>
    <w:p w14:paraId="651F3003" w14:textId="68532244" w:rsidR="00F600F7" w:rsidRDefault="00F600F7">
      <w:pPr>
        <w:pStyle w:val="TOC2"/>
        <w:rPr>
          <w:ins w:id="1056" w:author="Rapporteur" w:date="2024-11-27T07:18:00Z"/>
          <w:rFonts w:asciiTheme="minorHAnsi" w:eastAsiaTheme="minorEastAsia" w:hAnsiTheme="minorHAnsi" w:cstheme="minorBidi"/>
          <w:noProof/>
          <w:sz w:val="22"/>
          <w:szCs w:val="22"/>
          <w:lang w:val="en-IN" w:eastAsia="en-IN"/>
        </w:rPr>
      </w:pPr>
      <w:ins w:id="1057" w:author="Rapporteur" w:date="2024-11-27T07:18:00Z">
        <w:r w:rsidRPr="00C93644">
          <w:rPr>
            <w:noProof/>
            <w:lang w:val="en-US"/>
          </w:rPr>
          <w:t>7.9</w:t>
        </w:r>
        <w:r>
          <w:rPr>
            <w:rFonts w:asciiTheme="minorHAnsi" w:eastAsiaTheme="minorEastAsia" w:hAnsiTheme="minorHAnsi" w:cstheme="minorBidi"/>
            <w:noProof/>
            <w:sz w:val="22"/>
            <w:szCs w:val="22"/>
            <w:lang w:val="en-IN" w:eastAsia="en-IN"/>
          </w:rPr>
          <w:tab/>
        </w:r>
        <w:r w:rsidRPr="00C93644">
          <w:rPr>
            <w:noProof/>
            <w:lang w:val="en-US"/>
          </w:rPr>
          <w:t>HTTP headers</w:t>
        </w:r>
        <w:r>
          <w:rPr>
            <w:noProof/>
          </w:rPr>
          <w:tab/>
        </w:r>
        <w:r>
          <w:rPr>
            <w:noProof/>
          </w:rPr>
          <w:fldChar w:fldCharType="begin"/>
        </w:r>
        <w:r>
          <w:rPr>
            <w:noProof/>
          </w:rPr>
          <w:instrText xml:space="preserve"> PAGEREF _Toc183584588 \h </w:instrText>
        </w:r>
      </w:ins>
      <w:r>
        <w:rPr>
          <w:noProof/>
        </w:rPr>
      </w:r>
      <w:r>
        <w:rPr>
          <w:noProof/>
        </w:rPr>
        <w:fldChar w:fldCharType="separate"/>
      </w:r>
      <w:ins w:id="1058" w:author="Rapporteur" w:date="2024-11-27T07:19:00Z">
        <w:r>
          <w:rPr>
            <w:noProof/>
          </w:rPr>
          <w:t>72</w:t>
        </w:r>
      </w:ins>
      <w:ins w:id="1059" w:author="Rapporteur" w:date="2024-11-27T07:18:00Z">
        <w:r>
          <w:rPr>
            <w:noProof/>
          </w:rPr>
          <w:fldChar w:fldCharType="end"/>
        </w:r>
      </w:ins>
    </w:p>
    <w:p w14:paraId="7881E071" w14:textId="3622A9C1" w:rsidR="00F600F7" w:rsidRDefault="00F600F7">
      <w:pPr>
        <w:pStyle w:val="TOC2"/>
        <w:rPr>
          <w:ins w:id="1060" w:author="Rapporteur" w:date="2024-11-27T07:18:00Z"/>
          <w:rFonts w:asciiTheme="minorHAnsi" w:eastAsiaTheme="minorEastAsia" w:hAnsiTheme="minorHAnsi" w:cstheme="minorBidi"/>
          <w:noProof/>
          <w:sz w:val="22"/>
          <w:szCs w:val="22"/>
          <w:lang w:val="en-IN" w:eastAsia="en-IN"/>
        </w:rPr>
      </w:pPr>
      <w:ins w:id="1061" w:author="Rapporteur" w:date="2024-11-27T07:18:00Z">
        <w:r w:rsidRPr="00C93644">
          <w:rPr>
            <w:noProof/>
            <w:lang w:val="en-US"/>
          </w:rPr>
          <w:t>7.10</w:t>
        </w:r>
        <w:r>
          <w:rPr>
            <w:rFonts w:asciiTheme="minorHAnsi" w:eastAsiaTheme="minorEastAsia" w:hAnsiTheme="minorHAnsi" w:cstheme="minorBidi"/>
            <w:noProof/>
            <w:sz w:val="22"/>
            <w:szCs w:val="22"/>
            <w:lang w:val="en-IN" w:eastAsia="en-IN"/>
          </w:rPr>
          <w:tab/>
        </w:r>
        <w:r w:rsidRPr="00C93644">
          <w:rPr>
            <w:noProof/>
            <w:lang w:val="en-US"/>
          </w:rPr>
          <w:t>Conventions for Open API specification files</w:t>
        </w:r>
        <w:r>
          <w:rPr>
            <w:noProof/>
          </w:rPr>
          <w:tab/>
        </w:r>
        <w:r>
          <w:rPr>
            <w:noProof/>
          </w:rPr>
          <w:fldChar w:fldCharType="begin"/>
        </w:r>
        <w:r>
          <w:rPr>
            <w:noProof/>
          </w:rPr>
          <w:instrText xml:space="preserve"> PAGEREF _Toc183584589 \h </w:instrText>
        </w:r>
      </w:ins>
      <w:r>
        <w:rPr>
          <w:noProof/>
        </w:rPr>
      </w:r>
      <w:r>
        <w:rPr>
          <w:noProof/>
        </w:rPr>
        <w:fldChar w:fldCharType="separate"/>
      </w:r>
      <w:ins w:id="1062" w:author="Rapporteur" w:date="2024-11-27T07:19:00Z">
        <w:r>
          <w:rPr>
            <w:noProof/>
          </w:rPr>
          <w:t>73</w:t>
        </w:r>
      </w:ins>
      <w:ins w:id="1063" w:author="Rapporteur" w:date="2024-11-27T07:18:00Z">
        <w:r>
          <w:rPr>
            <w:noProof/>
          </w:rPr>
          <w:fldChar w:fldCharType="end"/>
        </w:r>
      </w:ins>
    </w:p>
    <w:p w14:paraId="298C4AD6" w14:textId="0CED7D3B" w:rsidR="00F600F7" w:rsidRDefault="00F600F7">
      <w:pPr>
        <w:pStyle w:val="TOC1"/>
        <w:rPr>
          <w:ins w:id="1064" w:author="Rapporteur" w:date="2024-11-27T07:18:00Z"/>
          <w:rFonts w:asciiTheme="minorHAnsi" w:eastAsiaTheme="minorEastAsia" w:hAnsiTheme="minorHAnsi" w:cstheme="minorBidi"/>
          <w:noProof/>
          <w:szCs w:val="22"/>
          <w:lang w:val="en-IN" w:eastAsia="en-IN"/>
        </w:rPr>
      </w:pPr>
      <w:ins w:id="1065" w:author="Rapporteur" w:date="2024-11-27T07:18:00Z">
        <w:r>
          <w:rPr>
            <w:noProof/>
          </w:rPr>
          <w:t>8</w:t>
        </w:r>
        <w:r>
          <w:rPr>
            <w:rFonts w:asciiTheme="minorHAnsi" w:eastAsiaTheme="minorEastAsia" w:hAnsiTheme="minorHAnsi" w:cstheme="minorBidi"/>
            <w:noProof/>
            <w:szCs w:val="22"/>
            <w:lang w:val="en-IN" w:eastAsia="en-IN"/>
          </w:rPr>
          <w:tab/>
        </w:r>
        <w:r>
          <w:rPr>
            <w:noProof/>
          </w:rPr>
          <w:t>Edge Enabler Server API Definitions</w:t>
        </w:r>
        <w:r>
          <w:rPr>
            <w:noProof/>
          </w:rPr>
          <w:tab/>
        </w:r>
        <w:r>
          <w:rPr>
            <w:noProof/>
          </w:rPr>
          <w:fldChar w:fldCharType="begin"/>
        </w:r>
        <w:r>
          <w:rPr>
            <w:noProof/>
          </w:rPr>
          <w:instrText xml:space="preserve"> PAGEREF _Toc183584590 \h </w:instrText>
        </w:r>
      </w:ins>
      <w:r>
        <w:rPr>
          <w:noProof/>
        </w:rPr>
      </w:r>
      <w:r>
        <w:rPr>
          <w:noProof/>
        </w:rPr>
        <w:fldChar w:fldCharType="separate"/>
      </w:r>
      <w:ins w:id="1066" w:author="Rapporteur" w:date="2024-11-27T07:19:00Z">
        <w:r>
          <w:rPr>
            <w:noProof/>
          </w:rPr>
          <w:t>73</w:t>
        </w:r>
      </w:ins>
      <w:ins w:id="1067" w:author="Rapporteur" w:date="2024-11-27T07:18:00Z">
        <w:r>
          <w:rPr>
            <w:noProof/>
          </w:rPr>
          <w:fldChar w:fldCharType="end"/>
        </w:r>
      </w:ins>
    </w:p>
    <w:p w14:paraId="061FA9EB" w14:textId="2CF4438C" w:rsidR="00F600F7" w:rsidRDefault="00F600F7">
      <w:pPr>
        <w:pStyle w:val="TOC2"/>
        <w:rPr>
          <w:ins w:id="1068" w:author="Rapporteur" w:date="2024-11-27T07:18:00Z"/>
          <w:rFonts w:asciiTheme="minorHAnsi" w:eastAsiaTheme="minorEastAsia" w:hAnsiTheme="minorHAnsi" w:cstheme="minorBidi"/>
          <w:noProof/>
          <w:sz w:val="22"/>
          <w:szCs w:val="22"/>
          <w:lang w:val="en-IN" w:eastAsia="en-IN"/>
        </w:rPr>
      </w:pPr>
      <w:ins w:id="1069" w:author="Rapporteur" w:date="2024-11-27T07:18:00Z">
        <w:r>
          <w:rPr>
            <w:noProof/>
          </w:rPr>
          <w:t>8.1</w:t>
        </w:r>
        <w:r>
          <w:rPr>
            <w:rFonts w:asciiTheme="minorHAnsi" w:eastAsiaTheme="minorEastAsia" w:hAnsiTheme="minorHAnsi" w:cstheme="minorBidi"/>
            <w:noProof/>
            <w:sz w:val="22"/>
            <w:szCs w:val="22"/>
            <w:lang w:val="en-IN" w:eastAsia="en-IN"/>
          </w:rPr>
          <w:tab/>
        </w:r>
        <w:r>
          <w:rPr>
            <w:noProof/>
          </w:rPr>
          <w:t>Eees_EASRegistration API</w:t>
        </w:r>
        <w:r>
          <w:rPr>
            <w:noProof/>
          </w:rPr>
          <w:tab/>
        </w:r>
        <w:r>
          <w:rPr>
            <w:noProof/>
          </w:rPr>
          <w:fldChar w:fldCharType="begin"/>
        </w:r>
        <w:r>
          <w:rPr>
            <w:noProof/>
          </w:rPr>
          <w:instrText xml:space="preserve"> PAGEREF _Toc183584591 \h </w:instrText>
        </w:r>
      </w:ins>
      <w:r>
        <w:rPr>
          <w:noProof/>
        </w:rPr>
      </w:r>
      <w:r>
        <w:rPr>
          <w:noProof/>
        </w:rPr>
        <w:fldChar w:fldCharType="separate"/>
      </w:r>
      <w:ins w:id="1070" w:author="Rapporteur" w:date="2024-11-27T07:19:00Z">
        <w:r>
          <w:rPr>
            <w:noProof/>
          </w:rPr>
          <w:t>73</w:t>
        </w:r>
      </w:ins>
      <w:ins w:id="1071" w:author="Rapporteur" w:date="2024-11-27T07:18:00Z">
        <w:r>
          <w:rPr>
            <w:noProof/>
          </w:rPr>
          <w:fldChar w:fldCharType="end"/>
        </w:r>
      </w:ins>
    </w:p>
    <w:p w14:paraId="07C65C5D" w14:textId="53E29D0A" w:rsidR="00F600F7" w:rsidRDefault="00F600F7">
      <w:pPr>
        <w:pStyle w:val="TOC3"/>
        <w:rPr>
          <w:ins w:id="1072" w:author="Rapporteur" w:date="2024-11-27T07:18:00Z"/>
          <w:rFonts w:asciiTheme="minorHAnsi" w:eastAsiaTheme="minorEastAsia" w:hAnsiTheme="minorHAnsi" w:cstheme="minorBidi"/>
          <w:noProof/>
          <w:sz w:val="22"/>
          <w:szCs w:val="22"/>
          <w:lang w:val="en-IN" w:eastAsia="en-IN"/>
        </w:rPr>
      </w:pPr>
      <w:ins w:id="1073" w:author="Rapporteur" w:date="2024-11-27T07:18:00Z">
        <w:r>
          <w:rPr>
            <w:noProof/>
          </w:rPr>
          <w:t>8.1.1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_Toc183584592 \h </w:instrText>
        </w:r>
      </w:ins>
      <w:r>
        <w:rPr>
          <w:noProof/>
        </w:rPr>
      </w:r>
      <w:r>
        <w:rPr>
          <w:noProof/>
        </w:rPr>
        <w:fldChar w:fldCharType="separate"/>
      </w:r>
      <w:ins w:id="1074" w:author="Rapporteur" w:date="2024-11-27T07:19:00Z">
        <w:r>
          <w:rPr>
            <w:noProof/>
          </w:rPr>
          <w:t>73</w:t>
        </w:r>
      </w:ins>
      <w:ins w:id="1075" w:author="Rapporteur" w:date="2024-11-27T07:18:00Z">
        <w:r>
          <w:rPr>
            <w:noProof/>
          </w:rPr>
          <w:fldChar w:fldCharType="end"/>
        </w:r>
      </w:ins>
    </w:p>
    <w:p w14:paraId="5FD213E8" w14:textId="1EAEDDF4" w:rsidR="00F600F7" w:rsidRDefault="00F600F7">
      <w:pPr>
        <w:pStyle w:val="TOC3"/>
        <w:rPr>
          <w:ins w:id="1076" w:author="Rapporteur" w:date="2024-11-27T07:18:00Z"/>
          <w:rFonts w:asciiTheme="minorHAnsi" w:eastAsiaTheme="minorEastAsia" w:hAnsiTheme="minorHAnsi" w:cstheme="minorBidi"/>
          <w:noProof/>
          <w:sz w:val="22"/>
          <w:szCs w:val="22"/>
          <w:lang w:val="en-IN" w:eastAsia="en-IN"/>
        </w:rPr>
      </w:pPr>
      <w:ins w:id="1077" w:author="Rapporteur" w:date="2024-11-27T07:18:00Z">
        <w:r>
          <w:rPr>
            <w:noProof/>
          </w:rPr>
          <w:t>8.1.2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_Toc183584593 \h </w:instrText>
        </w:r>
      </w:ins>
      <w:r>
        <w:rPr>
          <w:noProof/>
        </w:rPr>
      </w:r>
      <w:r>
        <w:rPr>
          <w:noProof/>
        </w:rPr>
        <w:fldChar w:fldCharType="separate"/>
      </w:r>
      <w:ins w:id="1078" w:author="Rapporteur" w:date="2024-11-27T07:19:00Z">
        <w:r>
          <w:rPr>
            <w:noProof/>
          </w:rPr>
          <w:t>73</w:t>
        </w:r>
      </w:ins>
      <w:ins w:id="1079" w:author="Rapporteur" w:date="2024-11-27T07:18:00Z">
        <w:r>
          <w:rPr>
            <w:noProof/>
          </w:rPr>
          <w:fldChar w:fldCharType="end"/>
        </w:r>
      </w:ins>
    </w:p>
    <w:p w14:paraId="195286FF" w14:textId="652149CA" w:rsidR="00F600F7" w:rsidRDefault="00F600F7">
      <w:pPr>
        <w:pStyle w:val="TOC4"/>
        <w:rPr>
          <w:ins w:id="1080" w:author="Rapporteur" w:date="2024-11-27T07:18:00Z"/>
          <w:rFonts w:asciiTheme="minorHAnsi" w:eastAsiaTheme="minorEastAsia" w:hAnsiTheme="minorHAnsi" w:cstheme="minorBidi"/>
          <w:noProof/>
          <w:sz w:val="22"/>
          <w:szCs w:val="22"/>
          <w:lang w:val="en-IN" w:eastAsia="en-IN"/>
        </w:rPr>
      </w:pPr>
      <w:ins w:id="1081" w:author="Rapporteur" w:date="2024-11-27T07:18:00Z">
        <w:r>
          <w:rPr>
            <w:noProof/>
          </w:rPr>
          <w:t>8.1.2.1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_Toc183584594 \h </w:instrText>
        </w:r>
      </w:ins>
      <w:r>
        <w:rPr>
          <w:noProof/>
        </w:rPr>
      </w:r>
      <w:r>
        <w:rPr>
          <w:noProof/>
        </w:rPr>
        <w:fldChar w:fldCharType="separate"/>
      </w:r>
      <w:ins w:id="1082" w:author="Rapporteur" w:date="2024-11-27T07:19:00Z">
        <w:r>
          <w:rPr>
            <w:noProof/>
          </w:rPr>
          <w:t>73</w:t>
        </w:r>
      </w:ins>
      <w:ins w:id="1083" w:author="Rapporteur" w:date="2024-11-27T07:18:00Z">
        <w:r>
          <w:rPr>
            <w:noProof/>
          </w:rPr>
          <w:fldChar w:fldCharType="end"/>
        </w:r>
      </w:ins>
    </w:p>
    <w:p w14:paraId="0E11A4B4" w14:textId="6B60494D" w:rsidR="00F600F7" w:rsidRDefault="00F600F7">
      <w:pPr>
        <w:pStyle w:val="TOC4"/>
        <w:rPr>
          <w:ins w:id="1084" w:author="Rapporteur" w:date="2024-11-27T07:18:00Z"/>
          <w:rFonts w:asciiTheme="minorHAnsi" w:eastAsiaTheme="minorEastAsia" w:hAnsiTheme="minorHAnsi" w:cstheme="minorBidi"/>
          <w:noProof/>
          <w:sz w:val="22"/>
          <w:szCs w:val="22"/>
          <w:lang w:val="en-IN" w:eastAsia="en-IN"/>
        </w:rPr>
      </w:pPr>
      <w:ins w:id="1085" w:author="Rapporteur" w:date="2024-11-27T07:18:00Z">
        <w:r>
          <w:rPr>
            <w:noProof/>
          </w:rPr>
          <w:t>8.1.2.2</w:t>
        </w:r>
        <w:r>
          <w:rPr>
            <w:rFonts w:asciiTheme="minorHAnsi" w:eastAsiaTheme="minorEastAsia" w:hAnsiTheme="minorHAnsi" w:cstheme="minorBidi"/>
            <w:noProof/>
            <w:sz w:val="22"/>
            <w:szCs w:val="22"/>
            <w:lang w:val="en-IN" w:eastAsia="en-IN"/>
          </w:rPr>
          <w:tab/>
        </w:r>
        <w:r>
          <w:rPr>
            <w:noProof/>
          </w:rPr>
          <w:t>Resource: EAS Registrations</w:t>
        </w:r>
        <w:r>
          <w:rPr>
            <w:noProof/>
          </w:rPr>
          <w:tab/>
        </w:r>
        <w:r>
          <w:rPr>
            <w:noProof/>
          </w:rPr>
          <w:fldChar w:fldCharType="begin"/>
        </w:r>
        <w:r>
          <w:rPr>
            <w:noProof/>
          </w:rPr>
          <w:instrText xml:space="preserve"> PAGEREF _Toc183584595 \h </w:instrText>
        </w:r>
      </w:ins>
      <w:r>
        <w:rPr>
          <w:noProof/>
        </w:rPr>
      </w:r>
      <w:r>
        <w:rPr>
          <w:noProof/>
        </w:rPr>
        <w:fldChar w:fldCharType="separate"/>
      </w:r>
      <w:ins w:id="1086" w:author="Rapporteur" w:date="2024-11-27T07:19:00Z">
        <w:r>
          <w:rPr>
            <w:noProof/>
          </w:rPr>
          <w:t>74</w:t>
        </w:r>
      </w:ins>
      <w:ins w:id="1087" w:author="Rapporteur" w:date="2024-11-27T07:18:00Z">
        <w:r>
          <w:rPr>
            <w:noProof/>
          </w:rPr>
          <w:fldChar w:fldCharType="end"/>
        </w:r>
      </w:ins>
    </w:p>
    <w:p w14:paraId="55E84C7B" w14:textId="2C4A3C61" w:rsidR="00F600F7" w:rsidRDefault="00F600F7">
      <w:pPr>
        <w:pStyle w:val="TOC5"/>
        <w:rPr>
          <w:ins w:id="1088" w:author="Rapporteur" w:date="2024-11-27T07:18:00Z"/>
          <w:rFonts w:asciiTheme="minorHAnsi" w:eastAsiaTheme="minorEastAsia" w:hAnsiTheme="minorHAnsi" w:cstheme="minorBidi"/>
          <w:noProof/>
          <w:sz w:val="22"/>
          <w:szCs w:val="22"/>
          <w:lang w:val="en-IN" w:eastAsia="en-IN"/>
        </w:rPr>
      </w:pPr>
      <w:ins w:id="1089" w:author="Rapporteur" w:date="2024-11-27T07:18:00Z">
        <w:r>
          <w:rPr>
            <w:noProof/>
            <w:lang w:eastAsia="zh-CN"/>
          </w:rPr>
          <w:t>8.1.2.2.1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_Toc183584596 \h </w:instrText>
        </w:r>
      </w:ins>
      <w:r>
        <w:rPr>
          <w:noProof/>
        </w:rPr>
      </w:r>
      <w:r>
        <w:rPr>
          <w:noProof/>
        </w:rPr>
        <w:fldChar w:fldCharType="separate"/>
      </w:r>
      <w:ins w:id="1090" w:author="Rapporteur" w:date="2024-11-27T07:19:00Z">
        <w:r>
          <w:rPr>
            <w:noProof/>
          </w:rPr>
          <w:t>74</w:t>
        </w:r>
      </w:ins>
      <w:ins w:id="1091" w:author="Rapporteur" w:date="2024-11-27T07:18:00Z">
        <w:r>
          <w:rPr>
            <w:noProof/>
          </w:rPr>
          <w:fldChar w:fldCharType="end"/>
        </w:r>
      </w:ins>
    </w:p>
    <w:p w14:paraId="4BCAE246" w14:textId="7368F3E0" w:rsidR="00F600F7" w:rsidRDefault="00F600F7">
      <w:pPr>
        <w:pStyle w:val="TOC5"/>
        <w:rPr>
          <w:ins w:id="1092" w:author="Rapporteur" w:date="2024-11-27T07:18:00Z"/>
          <w:rFonts w:asciiTheme="minorHAnsi" w:eastAsiaTheme="minorEastAsia" w:hAnsiTheme="minorHAnsi" w:cstheme="minorBidi"/>
          <w:noProof/>
          <w:sz w:val="22"/>
          <w:szCs w:val="22"/>
          <w:lang w:val="en-IN" w:eastAsia="en-IN"/>
        </w:rPr>
      </w:pPr>
      <w:ins w:id="1093" w:author="Rapporteur" w:date="2024-11-27T07:18:00Z">
        <w:r>
          <w:rPr>
            <w:noProof/>
            <w:lang w:eastAsia="zh-CN"/>
          </w:rPr>
          <w:t>8.1.2.2.2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_Toc183584597 \h </w:instrText>
        </w:r>
      </w:ins>
      <w:r>
        <w:rPr>
          <w:noProof/>
        </w:rPr>
      </w:r>
      <w:r>
        <w:rPr>
          <w:noProof/>
        </w:rPr>
        <w:fldChar w:fldCharType="separate"/>
      </w:r>
      <w:ins w:id="1094" w:author="Rapporteur" w:date="2024-11-27T07:19:00Z">
        <w:r>
          <w:rPr>
            <w:noProof/>
          </w:rPr>
          <w:t>74</w:t>
        </w:r>
      </w:ins>
      <w:ins w:id="1095" w:author="Rapporteur" w:date="2024-11-27T07:18:00Z">
        <w:r>
          <w:rPr>
            <w:noProof/>
          </w:rPr>
          <w:fldChar w:fldCharType="end"/>
        </w:r>
      </w:ins>
    </w:p>
    <w:p w14:paraId="41577E3B" w14:textId="69727594" w:rsidR="00F600F7" w:rsidRDefault="00F600F7">
      <w:pPr>
        <w:pStyle w:val="TOC5"/>
        <w:rPr>
          <w:ins w:id="1096" w:author="Rapporteur" w:date="2024-11-27T07:18:00Z"/>
          <w:rFonts w:asciiTheme="minorHAnsi" w:eastAsiaTheme="minorEastAsia" w:hAnsiTheme="minorHAnsi" w:cstheme="minorBidi"/>
          <w:noProof/>
          <w:sz w:val="22"/>
          <w:szCs w:val="22"/>
          <w:lang w:val="en-IN" w:eastAsia="en-IN"/>
        </w:rPr>
      </w:pPr>
      <w:ins w:id="1097" w:author="Rapporteur" w:date="2024-11-27T07:18:00Z">
        <w:r>
          <w:rPr>
            <w:noProof/>
            <w:lang w:eastAsia="zh-CN"/>
          </w:rPr>
          <w:t>8.1.2.2.3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_Toc183584598 \h </w:instrText>
        </w:r>
      </w:ins>
      <w:r>
        <w:rPr>
          <w:noProof/>
        </w:rPr>
      </w:r>
      <w:r>
        <w:rPr>
          <w:noProof/>
        </w:rPr>
        <w:fldChar w:fldCharType="separate"/>
      </w:r>
      <w:ins w:id="1098" w:author="Rapporteur" w:date="2024-11-27T07:19:00Z">
        <w:r>
          <w:rPr>
            <w:noProof/>
          </w:rPr>
          <w:t>74</w:t>
        </w:r>
      </w:ins>
      <w:ins w:id="1099" w:author="Rapporteur" w:date="2024-11-27T07:18:00Z">
        <w:r>
          <w:rPr>
            <w:noProof/>
          </w:rPr>
          <w:fldChar w:fldCharType="end"/>
        </w:r>
      </w:ins>
    </w:p>
    <w:p w14:paraId="54927F5D" w14:textId="23363B20" w:rsidR="00F600F7" w:rsidRDefault="00F600F7">
      <w:pPr>
        <w:pStyle w:val="TOC6"/>
        <w:rPr>
          <w:ins w:id="1100" w:author="Rapporteur" w:date="2024-11-27T07:18:00Z"/>
          <w:rFonts w:asciiTheme="minorHAnsi" w:eastAsiaTheme="minorEastAsia" w:hAnsiTheme="minorHAnsi" w:cstheme="minorBidi"/>
          <w:noProof/>
          <w:sz w:val="22"/>
          <w:szCs w:val="22"/>
          <w:lang w:val="en-IN" w:eastAsia="en-IN"/>
        </w:rPr>
      </w:pPr>
      <w:ins w:id="1101" w:author="Rapporteur" w:date="2024-11-27T07:18:00Z">
        <w:r>
          <w:rPr>
            <w:noProof/>
            <w:lang w:eastAsia="zh-CN"/>
          </w:rPr>
          <w:t>8.1.2.2.3.1</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_Toc183584599 \h </w:instrText>
        </w:r>
      </w:ins>
      <w:r>
        <w:rPr>
          <w:noProof/>
        </w:rPr>
      </w:r>
      <w:r>
        <w:rPr>
          <w:noProof/>
        </w:rPr>
        <w:fldChar w:fldCharType="separate"/>
      </w:r>
      <w:ins w:id="1102" w:author="Rapporteur" w:date="2024-11-27T07:19:00Z">
        <w:r>
          <w:rPr>
            <w:noProof/>
          </w:rPr>
          <w:t>74</w:t>
        </w:r>
      </w:ins>
      <w:ins w:id="1103" w:author="Rapporteur" w:date="2024-11-27T07:18:00Z">
        <w:r>
          <w:rPr>
            <w:noProof/>
          </w:rPr>
          <w:fldChar w:fldCharType="end"/>
        </w:r>
      </w:ins>
    </w:p>
    <w:p w14:paraId="132CFC23" w14:textId="27E567FC" w:rsidR="00F600F7" w:rsidRDefault="00F600F7">
      <w:pPr>
        <w:pStyle w:val="TOC5"/>
        <w:rPr>
          <w:ins w:id="1104" w:author="Rapporteur" w:date="2024-11-27T07:18:00Z"/>
          <w:rFonts w:asciiTheme="minorHAnsi" w:eastAsiaTheme="minorEastAsia" w:hAnsiTheme="minorHAnsi" w:cstheme="minorBidi"/>
          <w:noProof/>
          <w:sz w:val="22"/>
          <w:szCs w:val="22"/>
          <w:lang w:val="en-IN" w:eastAsia="en-IN"/>
        </w:rPr>
      </w:pPr>
      <w:ins w:id="1105" w:author="Rapporteur" w:date="2024-11-27T07:18:00Z">
        <w:r>
          <w:rPr>
            <w:noProof/>
            <w:lang w:eastAsia="zh-CN"/>
          </w:rPr>
          <w:t>8.1.2.2.4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_Toc183584600 \h </w:instrText>
        </w:r>
      </w:ins>
      <w:r>
        <w:rPr>
          <w:noProof/>
        </w:rPr>
      </w:r>
      <w:r>
        <w:rPr>
          <w:noProof/>
        </w:rPr>
        <w:fldChar w:fldCharType="separate"/>
      </w:r>
      <w:ins w:id="1106" w:author="Rapporteur" w:date="2024-11-27T07:19:00Z">
        <w:r>
          <w:rPr>
            <w:noProof/>
          </w:rPr>
          <w:t>75</w:t>
        </w:r>
      </w:ins>
      <w:ins w:id="1107" w:author="Rapporteur" w:date="2024-11-27T07:18:00Z">
        <w:r>
          <w:rPr>
            <w:noProof/>
          </w:rPr>
          <w:fldChar w:fldCharType="end"/>
        </w:r>
      </w:ins>
    </w:p>
    <w:p w14:paraId="3FD18D07" w14:textId="18BECD6E" w:rsidR="00F600F7" w:rsidRDefault="00F600F7">
      <w:pPr>
        <w:pStyle w:val="TOC4"/>
        <w:rPr>
          <w:ins w:id="1108" w:author="Rapporteur" w:date="2024-11-27T07:18:00Z"/>
          <w:rFonts w:asciiTheme="minorHAnsi" w:eastAsiaTheme="minorEastAsia" w:hAnsiTheme="minorHAnsi" w:cstheme="minorBidi"/>
          <w:noProof/>
          <w:sz w:val="22"/>
          <w:szCs w:val="22"/>
          <w:lang w:val="en-IN" w:eastAsia="en-IN"/>
        </w:rPr>
      </w:pPr>
      <w:ins w:id="1109" w:author="Rapporteur" w:date="2024-11-27T07:18:00Z">
        <w:r>
          <w:rPr>
            <w:noProof/>
          </w:rPr>
          <w:lastRenderedPageBreak/>
          <w:t>8.1.2.3</w:t>
        </w:r>
        <w:r>
          <w:rPr>
            <w:rFonts w:asciiTheme="minorHAnsi" w:eastAsiaTheme="minorEastAsia" w:hAnsiTheme="minorHAnsi" w:cstheme="minorBidi"/>
            <w:noProof/>
            <w:sz w:val="22"/>
            <w:szCs w:val="22"/>
            <w:lang w:val="en-IN" w:eastAsia="en-IN"/>
          </w:rPr>
          <w:tab/>
        </w:r>
        <w:r>
          <w:rPr>
            <w:noProof/>
          </w:rPr>
          <w:t>Resource: Individual EAS Registration</w:t>
        </w:r>
        <w:r>
          <w:rPr>
            <w:noProof/>
          </w:rPr>
          <w:tab/>
        </w:r>
        <w:r>
          <w:rPr>
            <w:noProof/>
          </w:rPr>
          <w:fldChar w:fldCharType="begin"/>
        </w:r>
        <w:r>
          <w:rPr>
            <w:noProof/>
          </w:rPr>
          <w:instrText xml:space="preserve"> PAGEREF _Toc183584601 \h </w:instrText>
        </w:r>
      </w:ins>
      <w:r>
        <w:rPr>
          <w:noProof/>
        </w:rPr>
      </w:r>
      <w:r>
        <w:rPr>
          <w:noProof/>
        </w:rPr>
        <w:fldChar w:fldCharType="separate"/>
      </w:r>
      <w:ins w:id="1110" w:author="Rapporteur" w:date="2024-11-27T07:19:00Z">
        <w:r>
          <w:rPr>
            <w:noProof/>
          </w:rPr>
          <w:t>75</w:t>
        </w:r>
      </w:ins>
      <w:ins w:id="1111" w:author="Rapporteur" w:date="2024-11-27T07:18:00Z">
        <w:r>
          <w:rPr>
            <w:noProof/>
          </w:rPr>
          <w:fldChar w:fldCharType="end"/>
        </w:r>
      </w:ins>
    </w:p>
    <w:p w14:paraId="651C15DD" w14:textId="0610D2E9" w:rsidR="00F600F7" w:rsidRDefault="00F600F7">
      <w:pPr>
        <w:pStyle w:val="TOC5"/>
        <w:rPr>
          <w:ins w:id="1112" w:author="Rapporteur" w:date="2024-11-27T07:18:00Z"/>
          <w:rFonts w:asciiTheme="minorHAnsi" w:eastAsiaTheme="minorEastAsia" w:hAnsiTheme="minorHAnsi" w:cstheme="minorBidi"/>
          <w:noProof/>
          <w:sz w:val="22"/>
          <w:szCs w:val="22"/>
          <w:lang w:val="en-IN" w:eastAsia="en-IN"/>
        </w:rPr>
      </w:pPr>
      <w:ins w:id="1113" w:author="Rapporteur" w:date="2024-11-27T07:18:00Z">
        <w:r>
          <w:rPr>
            <w:noProof/>
            <w:lang w:eastAsia="zh-CN"/>
          </w:rPr>
          <w:t>8.1.2.3.1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_Toc183584602 \h </w:instrText>
        </w:r>
      </w:ins>
      <w:r>
        <w:rPr>
          <w:noProof/>
        </w:rPr>
      </w:r>
      <w:r>
        <w:rPr>
          <w:noProof/>
        </w:rPr>
        <w:fldChar w:fldCharType="separate"/>
      </w:r>
      <w:ins w:id="1114" w:author="Rapporteur" w:date="2024-11-27T07:19:00Z">
        <w:r>
          <w:rPr>
            <w:noProof/>
          </w:rPr>
          <w:t>75</w:t>
        </w:r>
      </w:ins>
      <w:ins w:id="1115" w:author="Rapporteur" w:date="2024-11-27T07:18:00Z">
        <w:r>
          <w:rPr>
            <w:noProof/>
          </w:rPr>
          <w:fldChar w:fldCharType="end"/>
        </w:r>
      </w:ins>
    </w:p>
    <w:p w14:paraId="017FB4B4" w14:textId="4C1B41A4" w:rsidR="00F600F7" w:rsidRDefault="00F600F7">
      <w:pPr>
        <w:pStyle w:val="TOC5"/>
        <w:rPr>
          <w:ins w:id="1116" w:author="Rapporteur" w:date="2024-11-27T07:18:00Z"/>
          <w:rFonts w:asciiTheme="minorHAnsi" w:eastAsiaTheme="minorEastAsia" w:hAnsiTheme="minorHAnsi" w:cstheme="minorBidi"/>
          <w:noProof/>
          <w:sz w:val="22"/>
          <w:szCs w:val="22"/>
          <w:lang w:val="en-IN" w:eastAsia="en-IN"/>
        </w:rPr>
      </w:pPr>
      <w:ins w:id="1117" w:author="Rapporteur" w:date="2024-11-27T07:18:00Z">
        <w:r>
          <w:rPr>
            <w:noProof/>
            <w:lang w:eastAsia="zh-CN"/>
          </w:rPr>
          <w:t>8.1.2.3.2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_Toc183584603 \h </w:instrText>
        </w:r>
      </w:ins>
      <w:r>
        <w:rPr>
          <w:noProof/>
        </w:rPr>
      </w:r>
      <w:r>
        <w:rPr>
          <w:noProof/>
        </w:rPr>
        <w:fldChar w:fldCharType="separate"/>
      </w:r>
      <w:ins w:id="1118" w:author="Rapporteur" w:date="2024-11-27T07:19:00Z">
        <w:r>
          <w:rPr>
            <w:noProof/>
          </w:rPr>
          <w:t>75</w:t>
        </w:r>
      </w:ins>
      <w:ins w:id="1119" w:author="Rapporteur" w:date="2024-11-27T07:18:00Z">
        <w:r>
          <w:rPr>
            <w:noProof/>
          </w:rPr>
          <w:fldChar w:fldCharType="end"/>
        </w:r>
      </w:ins>
    </w:p>
    <w:p w14:paraId="1B4402B5" w14:textId="3AD6ABF2" w:rsidR="00F600F7" w:rsidRDefault="00F600F7">
      <w:pPr>
        <w:pStyle w:val="TOC5"/>
        <w:rPr>
          <w:ins w:id="1120" w:author="Rapporteur" w:date="2024-11-27T07:18:00Z"/>
          <w:rFonts w:asciiTheme="minorHAnsi" w:eastAsiaTheme="minorEastAsia" w:hAnsiTheme="minorHAnsi" w:cstheme="minorBidi"/>
          <w:noProof/>
          <w:sz w:val="22"/>
          <w:szCs w:val="22"/>
          <w:lang w:val="en-IN" w:eastAsia="en-IN"/>
        </w:rPr>
      </w:pPr>
      <w:ins w:id="1121" w:author="Rapporteur" w:date="2024-11-27T07:18:00Z">
        <w:r>
          <w:rPr>
            <w:noProof/>
            <w:lang w:eastAsia="zh-CN"/>
          </w:rPr>
          <w:t>8.1.2.3.3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_Toc183584604 \h </w:instrText>
        </w:r>
      </w:ins>
      <w:r>
        <w:rPr>
          <w:noProof/>
        </w:rPr>
      </w:r>
      <w:r>
        <w:rPr>
          <w:noProof/>
        </w:rPr>
        <w:fldChar w:fldCharType="separate"/>
      </w:r>
      <w:ins w:id="1122" w:author="Rapporteur" w:date="2024-11-27T07:19:00Z">
        <w:r>
          <w:rPr>
            <w:noProof/>
          </w:rPr>
          <w:t>75</w:t>
        </w:r>
      </w:ins>
      <w:ins w:id="1123" w:author="Rapporteur" w:date="2024-11-27T07:18:00Z">
        <w:r>
          <w:rPr>
            <w:noProof/>
          </w:rPr>
          <w:fldChar w:fldCharType="end"/>
        </w:r>
      </w:ins>
    </w:p>
    <w:p w14:paraId="1B289EC4" w14:textId="58D022AB" w:rsidR="00F600F7" w:rsidRDefault="00F600F7">
      <w:pPr>
        <w:pStyle w:val="TOC6"/>
        <w:rPr>
          <w:ins w:id="1124" w:author="Rapporteur" w:date="2024-11-27T07:18:00Z"/>
          <w:rFonts w:asciiTheme="minorHAnsi" w:eastAsiaTheme="minorEastAsia" w:hAnsiTheme="minorHAnsi" w:cstheme="minorBidi"/>
          <w:noProof/>
          <w:sz w:val="22"/>
          <w:szCs w:val="22"/>
          <w:lang w:val="en-IN" w:eastAsia="en-IN"/>
        </w:rPr>
      </w:pPr>
      <w:ins w:id="1125" w:author="Rapporteur" w:date="2024-11-27T07:18:00Z">
        <w:r>
          <w:rPr>
            <w:noProof/>
            <w:lang w:eastAsia="zh-CN"/>
          </w:rPr>
          <w:t>8.1.2.3.3.1</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_Toc183584605 \h </w:instrText>
        </w:r>
      </w:ins>
      <w:r>
        <w:rPr>
          <w:noProof/>
        </w:rPr>
      </w:r>
      <w:r>
        <w:rPr>
          <w:noProof/>
        </w:rPr>
        <w:fldChar w:fldCharType="separate"/>
      </w:r>
      <w:ins w:id="1126" w:author="Rapporteur" w:date="2024-11-27T07:19:00Z">
        <w:r>
          <w:rPr>
            <w:noProof/>
          </w:rPr>
          <w:t>75</w:t>
        </w:r>
      </w:ins>
      <w:ins w:id="1127" w:author="Rapporteur" w:date="2024-11-27T07:18:00Z">
        <w:r>
          <w:rPr>
            <w:noProof/>
          </w:rPr>
          <w:fldChar w:fldCharType="end"/>
        </w:r>
      </w:ins>
    </w:p>
    <w:p w14:paraId="005F8F59" w14:textId="359E0451" w:rsidR="00F600F7" w:rsidRDefault="00F600F7">
      <w:pPr>
        <w:pStyle w:val="TOC6"/>
        <w:rPr>
          <w:ins w:id="1128" w:author="Rapporteur" w:date="2024-11-27T07:18:00Z"/>
          <w:rFonts w:asciiTheme="minorHAnsi" w:eastAsiaTheme="minorEastAsia" w:hAnsiTheme="minorHAnsi" w:cstheme="minorBidi"/>
          <w:noProof/>
          <w:sz w:val="22"/>
          <w:szCs w:val="22"/>
          <w:lang w:val="en-IN" w:eastAsia="en-IN"/>
        </w:rPr>
      </w:pPr>
      <w:ins w:id="1129" w:author="Rapporteur" w:date="2024-11-27T07:18:00Z">
        <w:r>
          <w:rPr>
            <w:noProof/>
            <w:lang w:eastAsia="zh-CN"/>
          </w:rPr>
          <w:t>8.1.2.3.3.2</w:t>
        </w:r>
        <w:r>
          <w:rPr>
            <w:rFonts w:asciiTheme="minorHAnsi" w:eastAsiaTheme="minorEastAsia" w:hAnsiTheme="minorHAnsi" w:cstheme="minorBidi"/>
            <w:noProof/>
            <w:sz w:val="22"/>
            <w:szCs w:val="22"/>
            <w:lang w:val="en-IN" w:eastAsia="en-IN"/>
          </w:rPr>
          <w:tab/>
        </w:r>
        <w:r>
          <w:rPr>
            <w:noProof/>
            <w:lang w:eastAsia="zh-CN"/>
          </w:rPr>
          <w:t>PUT</w:t>
        </w:r>
        <w:r>
          <w:rPr>
            <w:noProof/>
          </w:rPr>
          <w:tab/>
        </w:r>
        <w:r>
          <w:rPr>
            <w:noProof/>
          </w:rPr>
          <w:fldChar w:fldCharType="begin"/>
        </w:r>
        <w:r>
          <w:rPr>
            <w:noProof/>
          </w:rPr>
          <w:instrText xml:space="preserve"> PAGEREF _Toc183584606 \h </w:instrText>
        </w:r>
      </w:ins>
      <w:r>
        <w:rPr>
          <w:noProof/>
        </w:rPr>
      </w:r>
      <w:r>
        <w:rPr>
          <w:noProof/>
        </w:rPr>
        <w:fldChar w:fldCharType="separate"/>
      </w:r>
      <w:ins w:id="1130" w:author="Rapporteur" w:date="2024-11-27T07:19:00Z">
        <w:r>
          <w:rPr>
            <w:noProof/>
          </w:rPr>
          <w:t>76</w:t>
        </w:r>
      </w:ins>
      <w:ins w:id="1131" w:author="Rapporteur" w:date="2024-11-27T07:18:00Z">
        <w:r>
          <w:rPr>
            <w:noProof/>
          </w:rPr>
          <w:fldChar w:fldCharType="end"/>
        </w:r>
      </w:ins>
    </w:p>
    <w:p w14:paraId="6D0B05C2" w14:textId="1A61C685" w:rsidR="00F600F7" w:rsidRDefault="00F600F7">
      <w:pPr>
        <w:pStyle w:val="TOC6"/>
        <w:rPr>
          <w:ins w:id="1132" w:author="Rapporteur" w:date="2024-11-27T07:18:00Z"/>
          <w:rFonts w:asciiTheme="minorHAnsi" w:eastAsiaTheme="minorEastAsia" w:hAnsiTheme="minorHAnsi" w:cstheme="minorBidi"/>
          <w:noProof/>
          <w:sz w:val="22"/>
          <w:szCs w:val="22"/>
          <w:lang w:val="en-IN" w:eastAsia="en-IN"/>
        </w:rPr>
      </w:pPr>
      <w:ins w:id="1133" w:author="Rapporteur" w:date="2024-11-27T07:18:00Z">
        <w:r>
          <w:rPr>
            <w:noProof/>
            <w:lang w:eastAsia="zh-CN"/>
          </w:rPr>
          <w:t>8.1.2.3.3.3</w:t>
        </w:r>
        <w:r>
          <w:rPr>
            <w:rFonts w:asciiTheme="minorHAnsi" w:eastAsiaTheme="minorEastAsia" w:hAnsiTheme="minorHAnsi" w:cstheme="minorBidi"/>
            <w:noProof/>
            <w:sz w:val="22"/>
            <w:szCs w:val="22"/>
            <w:lang w:val="en-IN" w:eastAsia="en-IN"/>
          </w:rPr>
          <w:tab/>
        </w:r>
        <w:r>
          <w:rPr>
            <w:noProof/>
            <w:lang w:eastAsia="zh-CN"/>
          </w:rPr>
          <w:t>DELETE</w:t>
        </w:r>
        <w:r>
          <w:rPr>
            <w:noProof/>
          </w:rPr>
          <w:tab/>
        </w:r>
        <w:r>
          <w:rPr>
            <w:noProof/>
          </w:rPr>
          <w:fldChar w:fldCharType="begin"/>
        </w:r>
        <w:r>
          <w:rPr>
            <w:noProof/>
          </w:rPr>
          <w:instrText xml:space="preserve"> PAGEREF _Toc183584607 \h </w:instrText>
        </w:r>
      </w:ins>
      <w:r>
        <w:rPr>
          <w:noProof/>
        </w:rPr>
      </w:r>
      <w:r>
        <w:rPr>
          <w:noProof/>
        </w:rPr>
        <w:fldChar w:fldCharType="separate"/>
      </w:r>
      <w:ins w:id="1134" w:author="Rapporteur" w:date="2024-11-27T07:19:00Z">
        <w:r>
          <w:rPr>
            <w:noProof/>
          </w:rPr>
          <w:t>77</w:t>
        </w:r>
      </w:ins>
      <w:ins w:id="1135" w:author="Rapporteur" w:date="2024-11-27T07:18:00Z">
        <w:r>
          <w:rPr>
            <w:noProof/>
          </w:rPr>
          <w:fldChar w:fldCharType="end"/>
        </w:r>
      </w:ins>
    </w:p>
    <w:p w14:paraId="5AE8E36B" w14:textId="0957A97A" w:rsidR="00F600F7" w:rsidRDefault="00F600F7">
      <w:pPr>
        <w:pStyle w:val="TOC6"/>
        <w:rPr>
          <w:ins w:id="1136" w:author="Rapporteur" w:date="2024-11-27T07:18:00Z"/>
          <w:rFonts w:asciiTheme="minorHAnsi" w:eastAsiaTheme="minorEastAsia" w:hAnsiTheme="minorHAnsi" w:cstheme="minorBidi"/>
          <w:noProof/>
          <w:sz w:val="22"/>
          <w:szCs w:val="22"/>
          <w:lang w:val="en-IN" w:eastAsia="en-IN"/>
        </w:rPr>
      </w:pPr>
      <w:ins w:id="1137" w:author="Rapporteur" w:date="2024-11-27T07:18:00Z">
        <w:r>
          <w:rPr>
            <w:noProof/>
            <w:lang w:eastAsia="zh-CN"/>
          </w:rPr>
          <w:t>8.1.2.3.3.4</w:t>
        </w:r>
        <w:r>
          <w:rPr>
            <w:rFonts w:asciiTheme="minorHAnsi" w:eastAsiaTheme="minorEastAsia" w:hAnsiTheme="minorHAnsi" w:cstheme="minorBidi"/>
            <w:noProof/>
            <w:sz w:val="22"/>
            <w:szCs w:val="22"/>
            <w:lang w:val="en-IN" w:eastAsia="en-IN"/>
          </w:rPr>
          <w:tab/>
        </w:r>
        <w:r>
          <w:rPr>
            <w:noProof/>
            <w:lang w:eastAsia="zh-CN"/>
          </w:rPr>
          <w:t>PATCH</w:t>
        </w:r>
        <w:r>
          <w:rPr>
            <w:noProof/>
          </w:rPr>
          <w:tab/>
        </w:r>
        <w:r>
          <w:rPr>
            <w:noProof/>
          </w:rPr>
          <w:fldChar w:fldCharType="begin"/>
        </w:r>
        <w:r>
          <w:rPr>
            <w:noProof/>
          </w:rPr>
          <w:instrText xml:space="preserve"> PAGEREF _Toc183584608 \h </w:instrText>
        </w:r>
      </w:ins>
      <w:r>
        <w:rPr>
          <w:noProof/>
        </w:rPr>
      </w:r>
      <w:r>
        <w:rPr>
          <w:noProof/>
        </w:rPr>
        <w:fldChar w:fldCharType="separate"/>
      </w:r>
      <w:ins w:id="1138" w:author="Rapporteur" w:date="2024-11-27T07:19:00Z">
        <w:r>
          <w:rPr>
            <w:noProof/>
          </w:rPr>
          <w:t>78</w:t>
        </w:r>
      </w:ins>
      <w:ins w:id="1139" w:author="Rapporteur" w:date="2024-11-27T07:18:00Z">
        <w:r>
          <w:rPr>
            <w:noProof/>
          </w:rPr>
          <w:fldChar w:fldCharType="end"/>
        </w:r>
      </w:ins>
    </w:p>
    <w:p w14:paraId="33695AC3" w14:textId="7D3403CC" w:rsidR="00F600F7" w:rsidRDefault="00F600F7">
      <w:pPr>
        <w:pStyle w:val="TOC5"/>
        <w:rPr>
          <w:ins w:id="1140" w:author="Rapporteur" w:date="2024-11-27T07:18:00Z"/>
          <w:rFonts w:asciiTheme="minorHAnsi" w:eastAsiaTheme="minorEastAsia" w:hAnsiTheme="minorHAnsi" w:cstheme="minorBidi"/>
          <w:noProof/>
          <w:sz w:val="22"/>
          <w:szCs w:val="22"/>
          <w:lang w:val="en-IN" w:eastAsia="en-IN"/>
        </w:rPr>
      </w:pPr>
      <w:ins w:id="1141" w:author="Rapporteur" w:date="2024-11-27T07:18:00Z">
        <w:r>
          <w:rPr>
            <w:noProof/>
            <w:lang w:eastAsia="zh-CN"/>
          </w:rPr>
          <w:t>8.1.2.3.4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_Toc183584609 \h </w:instrText>
        </w:r>
      </w:ins>
      <w:r>
        <w:rPr>
          <w:noProof/>
        </w:rPr>
      </w:r>
      <w:r>
        <w:rPr>
          <w:noProof/>
        </w:rPr>
        <w:fldChar w:fldCharType="separate"/>
      </w:r>
      <w:ins w:id="1142" w:author="Rapporteur" w:date="2024-11-27T07:19:00Z">
        <w:r>
          <w:rPr>
            <w:noProof/>
          </w:rPr>
          <w:t>79</w:t>
        </w:r>
      </w:ins>
      <w:ins w:id="1143" w:author="Rapporteur" w:date="2024-11-27T07:18:00Z">
        <w:r>
          <w:rPr>
            <w:noProof/>
          </w:rPr>
          <w:fldChar w:fldCharType="end"/>
        </w:r>
      </w:ins>
    </w:p>
    <w:p w14:paraId="6BCBAAFA" w14:textId="6C1CC9AD" w:rsidR="00F600F7" w:rsidRDefault="00F600F7">
      <w:pPr>
        <w:pStyle w:val="TOC3"/>
        <w:rPr>
          <w:ins w:id="1144" w:author="Rapporteur" w:date="2024-11-27T07:18:00Z"/>
          <w:rFonts w:asciiTheme="minorHAnsi" w:eastAsiaTheme="minorEastAsia" w:hAnsiTheme="minorHAnsi" w:cstheme="minorBidi"/>
          <w:noProof/>
          <w:sz w:val="22"/>
          <w:szCs w:val="22"/>
          <w:lang w:val="en-IN" w:eastAsia="en-IN"/>
        </w:rPr>
      </w:pPr>
      <w:ins w:id="1145" w:author="Rapporteur" w:date="2024-11-27T07:18:00Z">
        <w:r>
          <w:rPr>
            <w:noProof/>
          </w:rPr>
          <w:t>8.1.3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_Toc183584610 \h </w:instrText>
        </w:r>
      </w:ins>
      <w:r>
        <w:rPr>
          <w:noProof/>
        </w:rPr>
      </w:r>
      <w:r>
        <w:rPr>
          <w:noProof/>
        </w:rPr>
        <w:fldChar w:fldCharType="separate"/>
      </w:r>
      <w:ins w:id="1146" w:author="Rapporteur" w:date="2024-11-27T07:19:00Z">
        <w:r>
          <w:rPr>
            <w:noProof/>
          </w:rPr>
          <w:t>79</w:t>
        </w:r>
      </w:ins>
      <w:ins w:id="1147" w:author="Rapporteur" w:date="2024-11-27T07:18:00Z">
        <w:r>
          <w:rPr>
            <w:noProof/>
          </w:rPr>
          <w:fldChar w:fldCharType="end"/>
        </w:r>
      </w:ins>
    </w:p>
    <w:p w14:paraId="7F6B253D" w14:textId="68BDCE88" w:rsidR="00F600F7" w:rsidRDefault="00F600F7">
      <w:pPr>
        <w:pStyle w:val="TOC3"/>
        <w:rPr>
          <w:ins w:id="1148" w:author="Rapporteur" w:date="2024-11-27T07:18:00Z"/>
          <w:rFonts w:asciiTheme="minorHAnsi" w:eastAsiaTheme="minorEastAsia" w:hAnsiTheme="minorHAnsi" w:cstheme="minorBidi"/>
          <w:noProof/>
          <w:sz w:val="22"/>
          <w:szCs w:val="22"/>
          <w:lang w:val="en-IN" w:eastAsia="en-IN"/>
        </w:rPr>
      </w:pPr>
      <w:ins w:id="1149" w:author="Rapporteur" w:date="2024-11-27T07:18:00Z">
        <w:r>
          <w:rPr>
            <w:noProof/>
          </w:rPr>
          <w:t>8.1.4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_Toc183584611 \h </w:instrText>
        </w:r>
      </w:ins>
      <w:r>
        <w:rPr>
          <w:noProof/>
        </w:rPr>
      </w:r>
      <w:r>
        <w:rPr>
          <w:noProof/>
        </w:rPr>
        <w:fldChar w:fldCharType="separate"/>
      </w:r>
      <w:ins w:id="1150" w:author="Rapporteur" w:date="2024-11-27T07:19:00Z">
        <w:r>
          <w:rPr>
            <w:noProof/>
          </w:rPr>
          <w:t>79</w:t>
        </w:r>
      </w:ins>
      <w:ins w:id="1151" w:author="Rapporteur" w:date="2024-11-27T07:18:00Z">
        <w:r>
          <w:rPr>
            <w:noProof/>
          </w:rPr>
          <w:fldChar w:fldCharType="end"/>
        </w:r>
      </w:ins>
    </w:p>
    <w:p w14:paraId="4C808F11" w14:textId="21078C4B" w:rsidR="00F600F7" w:rsidRDefault="00F600F7">
      <w:pPr>
        <w:pStyle w:val="TOC3"/>
        <w:rPr>
          <w:ins w:id="1152" w:author="Rapporteur" w:date="2024-11-27T07:18:00Z"/>
          <w:rFonts w:asciiTheme="minorHAnsi" w:eastAsiaTheme="minorEastAsia" w:hAnsiTheme="minorHAnsi" w:cstheme="minorBidi"/>
          <w:noProof/>
          <w:sz w:val="22"/>
          <w:szCs w:val="22"/>
          <w:lang w:val="en-IN" w:eastAsia="en-IN"/>
        </w:rPr>
      </w:pPr>
      <w:ins w:id="1153" w:author="Rapporteur" w:date="2024-11-27T07:18:00Z">
        <w:r>
          <w:rPr>
            <w:noProof/>
          </w:rPr>
          <w:t>8.1.5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_Toc183584612 \h </w:instrText>
        </w:r>
      </w:ins>
      <w:r>
        <w:rPr>
          <w:noProof/>
        </w:rPr>
      </w:r>
      <w:r>
        <w:rPr>
          <w:noProof/>
        </w:rPr>
        <w:fldChar w:fldCharType="separate"/>
      </w:r>
      <w:ins w:id="1154" w:author="Rapporteur" w:date="2024-11-27T07:19:00Z">
        <w:r>
          <w:rPr>
            <w:noProof/>
          </w:rPr>
          <w:t>79</w:t>
        </w:r>
      </w:ins>
      <w:ins w:id="1155" w:author="Rapporteur" w:date="2024-11-27T07:18:00Z">
        <w:r>
          <w:rPr>
            <w:noProof/>
          </w:rPr>
          <w:fldChar w:fldCharType="end"/>
        </w:r>
      </w:ins>
    </w:p>
    <w:p w14:paraId="7AFD6D64" w14:textId="77A68DA8" w:rsidR="00F600F7" w:rsidRDefault="00F600F7">
      <w:pPr>
        <w:pStyle w:val="TOC4"/>
        <w:rPr>
          <w:ins w:id="1156" w:author="Rapporteur" w:date="2024-11-27T07:18:00Z"/>
          <w:rFonts w:asciiTheme="minorHAnsi" w:eastAsiaTheme="minorEastAsia" w:hAnsiTheme="minorHAnsi" w:cstheme="minorBidi"/>
          <w:noProof/>
          <w:sz w:val="22"/>
          <w:szCs w:val="22"/>
          <w:lang w:val="en-IN" w:eastAsia="en-IN"/>
        </w:rPr>
      </w:pPr>
      <w:ins w:id="1157" w:author="Rapporteur" w:date="2024-11-27T07:18:00Z">
        <w:r>
          <w:rPr>
            <w:noProof/>
            <w:lang w:eastAsia="zh-CN"/>
          </w:rPr>
          <w:t>8.1.5.1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_Toc183584613 \h </w:instrText>
        </w:r>
      </w:ins>
      <w:r>
        <w:rPr>
          <w:noProof/>
        </w:rPr>
      </w:r>
      <w:r>
        <w:rPr>
          <w:noProof/>
        </w:rPr>
        <w:fldChar w:fldCharType="separate"/>
      </w:r>
      <w:ins w:id="1158" w:author="Rapporteur" w:date="2024-11-27T07:19:00Z">
        <w:r>
          <w:rPr>
            <w:noProof/>
          </w:rPr>
          <w:t>79</w:t>
        </w:r>
      </w:ins>
      <w:ins w:id="1159" w:author="Rapporteur" w:date="2024-11-27T07:18:00Z">
        <w:r>
          <w:rPr>
            <w:noProof/>
          </w:rPr>
          <w:fldChar w:fldCharType="end"/>
        </w:r>
      </w:ins>
    </w:p>
    <w:p w14:paraId="675A9CF2" w14:textId="47CAB35B" w:rsidR="00F600F7" w:rsidRDefault="00F600F7">
      <w:pPr>
        <w:pStyle w:val="TOC4"/>
        <w:rPr>
          <w:ins w:id="1160" w:author="Rapporteur" w:date="2024-11-27T07:18:00Z"/>
          <w:rFonts w:asciiTheme="minorHAnsi" w:eastAsiaTheme="minorEastAsia" w:hAnsiTheme="minorHAnsi" w:cstheme="minorBidi"/>
          <w:noProof/>
          <w:sz w:val="22"/>
          <w:szCs w:val="22"/>
          <w:lang w:val="en-IN" w:eastAsia="en-IN"/>
        </w:rPr>
      </w:pPr>
      <w:ins w:id="1161" w:author="Rapporteur" w:date="2024-11-27T07:18:00Z">
        <w:r>
          <w:rPr>
            <w:noProof/>
            <w:lang w:eastAsia="zh-CN"/>
          </w:rPr>
          <w:t>8.1.5.2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_Toc183584614 \h </w:instrText>
        </w:r>
      </w:ins>
      <w:r>
        <w:rPr>
          <w:noProof/>
        </w:rPr>
      </w:r>
      <w:r>
        <w:rPr>
          <w:noProof/>
        </w:rPr>
        <w:fldChar w:fldCharType="separate"/>
      </w:r>
      <w:ins w:id="1162" w:author="Rapporteur" w:date="2024-11-27T07:19:00Z">
        <w:r>
          <w:rPr>
            <w:noProof/>
          </w:rPr>
          <w:t>81</w:t>
        </w:r>
      </w:ins>
      <w:ins w:id="1163" w:author="Rapporteur" w:date="2024-11-27T07:18:00Z">
        <w:r>
          <w:rPr>
            <w:noProof/>
          </w:rPr>
          <w:fldChar w:fldCharType="end"/>
        </w:r>
      </w:ins>
    </w:p>
    <w:p w14:paraId="1A43E76D" w14:textId="738198F0" w:rsidR="00F600F7" w:rsidRDefault="00F600F7">
      <w:pPr>
        <w:pStyle w:val="TOC5"/>
        <w:rPr>
          <w:ins w:id="1164" w:author="Rapporteur" w:date="2024-11-27T07:18:00Z"/>
          <w:rFonts w:asciiTheme="minorHAnsi" w:eastAsiaTheme="minorEastAsia" w:hAnsiTheme="minorHAnsi" w:cstheme="minorBidi"/>
          <w:noProof/>
          <w:sz w:val="22"/>
          <w:szCs w:val="22"/>
          <w:lang w:val="en-IN" w:eastAsia="en-IN"/>
        </w:rPr>
      </w:pPr>
      <w:ins w:id="1165" w:author="Rapporteur" w:date="2024-11-27T07:18:00Z">
        <w:r>
          <w:rPr>
            <w:noProof/>
            <w:lang w:eastAsia="zh-CN"/>
          </w:rPr>
          <w:t>8.1.5.2.1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_Toc183584615 \h </w:instrText>
        </w:r>
      </w:ins>
      <w:r>
        <w:rPr>
          <w:noProof/>
        </w:rPr>
      </w:r>
      <w:r>
        <w:rPr>
          <w:noProof/>
        </w:rPr>
        <w:fldChar w:fldCharType="separate"/>
      </w:r>
      <w:ins w:id="1166" w:author="Rapporteur" w:date="2024-11-27T07:19:00Z">
        <w:r>
          <w:rPr>
            <w:noProof/>
          </w:rPr>
          <w:t>81</w:t>
        </w:r>
      </w:ins>
      <w:ins w:id="1167" w:author="Rapporteur" w:date="2024-11-27T07:18:00Z">
        <w:r>
          <w:rPr>
            <w:noProof/>
          </w:rPr>
          <w:fldChar w:fldCharType="end"/>
        </w:r>
      </w:ins>
    </w:p>
    <w:p w14:paraId="3A120F93" w14:textId="304DD370" w:rsidR="00F600F7" w:rsidRDefault="00F600F7">
      <w:pPr>
        <w:pStyle w:val="TOC5"/>
        <w:rPr>
          <w:ins w:id="1168" w:author="Rapporteur" w:date="2024-11-27T07:18:00Z"/>
          <w:rFonts w:asciiTheme="minorHAnsi" w:eastAsiaTheme="minorEastAsia" w:hAnsiTheme="minorHAnsi" w:cstheme="minorBidi"/>
          <w:noProof/>
          <w:sz w:val="22"/>
          <w:szCs w:val="22"/>
          <w:lang w:val="en-IN" w:eastAsia="en-IN"/>
        </w:rPr>
      </w:pPr>
      <w:ins w:id="1169" w:author="Rapporteur" w:date="2024-11-27T07:18:00Z">
        <w:r>
          <w:rPr>
            <w:noProof/>
            <w:lang w:eastAsia="zh-CN"/>
          </w:rPr>
          <w:t>8.1.5.2.2</w:t>
        </w:r>
        <w:r>
          <w:rPr>
            <w:rFonts w:asciiTheme="minorHAnsi" w:eastAsiaTheme="minorEastAsia" w:hAnsiTheme="minorHAnsi" w:cstheme="minorBidi"/>
            <w:noProof/>
            <w:sz w:val="22"/>
            <w:szCs w:val="22"/>
            <w:lang w:val="en-IN" w:eastAsia="en-IN"/>
          </w:rPr>
          <w:tab/>
        </w:r>
        <w:r>
          <w:rPr>
            <w:noProof/>
            <w:lang w:eastAsia="zh-CN"/>
          </w:rPr>
          <w:t>Type: EASRegistration</w:t>
        </w:r>
        <w:r>
          <w:rPr>
            <w:noProof/>
          </w:rPr>
          <w:tab/>
        </w:r>
        <w:r>
          <w:rPr>
            <w:noProof/>
          </w:rPr>
          <w:fldChar w:fldCharType="begin"/>
        </w:r>
        <w:r>
          <w:rPr>
            <w:noProof/>
          </w:rPr>
          <w:instrText xml:space="preserve"> PAGEREF _Toc183584616 \h </w:instrText>
        </w:r>
      </w:ins>
      <w:r>
        <w:rPr>
          <w:noProof/>
        </w:rPr>
      </w:r>
      <w:r>
        <w:rPr>
          <w:noProof/>
        </w:rPr>
        <w:fldChar w:fldCharType="separate"/>
      </w:r>
      <w:ins w:id="1170" w:author="Rapporteur" w:date="2024-11-27T07:19:00Z">
        <w:r>
          <w:rPr>
            <w:noProof/>
          </w:rPr>
          <w:t>81</w:t>
        </w:r>
      </w:ins>
      <w:ins w:id="1171" w:author="Rapporteur" w:date="2024-11-27T07:18:00Z">
        <w:r>
          <w:rPr>
            <w:noProof/>
          </w:rPr>
          <w:fldChar w:fldCharType="end"/>
        </w:r>
      </w:ins>
    </w:p>
    <w:p w14:paraId="61EC3F1C" w14:textId="76C0B80E" w:rsidR="00F600F7" w:rsidRDefault="00F600F7">
      <w:pPr>
        <w:pStyle w:val="TOC5"/>
        <w:rPr>
          <w:ins w:id="1172" w:author="Rapporteur" w:date="2024-11-27T07:18:00Z"/>
          <w:rFonts w:asciiTheme="minorHAnsi" w:eastAsiaTheme="minorEastAsia" w:hAnsiTheme="minorHAnsi" w:cstheme="minorBidi"/>
          <w:noProof/>
          <w:sz w:val="22"/>
          <w:szCs w:val="22"/>
          <w:lang w:val="en-IN" w:eastAsia="en-IN"/>
        </w:rPr>
      </w:pPr>
      <w:ins w:id="1173" w:author="Rapporteur" w:date="2024-11-27T07:18:00Z">
        <w:r>
          <w:rPr>
            <w:noProof/>
            <w:lang w:eastAsia="zh-CN"/>
          </w:rPr>
          <w:t>8.1.5.2.3</w:t>
        </w:r>
        <w:r>
          <w:rPr>
            <w:rFonts w:asciiTheme="minorHAnsi" w:eastAsiaTheme="minorEastAsia" w:hAnsiTheme="minorHAnsi" w:cstheme="minorBidi"/>
            <w:noProof/>
            <w:sz w:val="22"/>
            <w:szCs w:val="22"/>
            <w:lang w:val="en-IN" w:eastAsia="en-IN"/>
          </w:rPr>
          <w:tab/>
        </w:r>
        <w:r>
          <w:rPr>
            <w:noProof/>
            <w:lang w:eastAsia="zh-CN"/>
          </w:rPr>
          <w:t>Type: EASProfile</w:t>
        </w:r>
        <w:r>
          <w:rPr>
            <w:noProof/>
          </w:rPr>
          <w:tab/>
        </w:r>
        <w:r>
          <w:rPr>
            <w:noProof/>
          </w:rPr>
          <w:fldChar w:fldCharType="begin"/>
        </w:r>
        <w:r>
          <w:rPr>
            <w:noProof/>
          </w:rPr>
          <w:instrText xml:space="preserve"> PAGEREF _Toc183584617 \h </w:instrText>
        </w:r>
      </w:ins>
      <w:r>
        <w:rPr>
          <w:noProof/>
        </w:rPr>
      </w:r>
      <w:r>
        <w:rPr>
          <w:noProof/>
        </w:rPr>
        <w:fldChar w:fldCharType="separate"/>
      </w:r>
      <w:ins w:id="1174" w:author="Rapporteur" w:date="2024-11-27T07:19:00Z">
        <w:r>
          <w:rPr>
            <w:noProof/>
          </w:rPr>
          <w:t>82</w:t>
        </w:r>
      </w:ins>
      <w:ins w:id="1175" w:author="Rapporteur" w:date="2024-11-27T07:18:00Z">
        <w:r>
          <w:rPr>
            <w:noProof/>
          </w:rPr>
          <w:fldChar w:fldCharType="end"/>
        </w:r>
      </w:ins>
    </w:p>
    <w:p w14:paraId="3F3E04AA" w14:textId="39719221" w:rsidR="00F600F7" w:rsidRDefault="00F600F7">
      <w:pPr>
        <w:pStyle w:val="TOC5"/>
        <w:rPr>
          <w:ins w:id="1176" w:author="Rapporteur" w:date="2024-11-27T07:18:00Z"/>
          <w:rFonts w:asciiTheme="minorHAnsi" w:eastAsiaTheme="minorEastAsia" w:hAnsiTheme="minorHAnsi" w:cstheme="minorBidi"/>
          <w:noProof/>
          <w:sz w:val="22"/>
          <w:szCs w:val="22"/>
          <w:lang w:val="en-IN" w:eastAsia="en-IN"/>
        </w:rPr>
      </w:pPr>
      <w:ins w:id="1177" w:author="Rapporteur" w:date="2024-11-27T07:18:00Z">
        <w:r>
          <w:rPr>
            <w:noProof/>
            <w:lang w:eastAsia="zh-CN"/>
          </w:rPr>
          <w:t>8.1.5.2.4</w:t>
        </w:r>
        <w:r>
          <w:rPr>
            <w:rFonts w:asciiTheme="minorHAnsi" w:eastAsiaTheme="minorEastAsia" w:hAnsiTheme="minorHAnsi" w:cstheme="minorBidi"/>
            <w:noProof/>
            <w:sz w:val="22"/>
            <w:szCs w:val="22"/>
            <w:lang w:val="en-IN" w:eastAsia="en-IN"/>
          </w:rPr>
          <w:tab/>
        </w:r>
        <w:r>
          <w:rPr>
            <w:noProof/>
            <w:lang w:eastAsia="zh-CN"/>
          </w:rPr>
          <w:t>Type: EASServiceKPI</w:t>
        </w:r>
        <w:r>
          <w:rPr>
            <w:noProof/>
          </w:rPr>
          <w:tab/>
        </w:r>
        <w:r>
          <w:rPr>
            <w:noProof/>
          </w:rPr>
          <w:fldChar w:fldCharType="begin"/>
        </w:r>
        <w:r>
          <w:rPr>
            <w:noProof/>
          </w:rPr>
          <w:instrText xml:space="preserve"> PAGEREF _Toc183584618 \h </w:instrText>
        </w:r>
      </w:ins>
      <w:r>
        <w:rPr>
          <w:noProof/>
        </w:rPr>
      </w:r>
      <w:r>
        <w:rPr>
          <w:noProof/>
        </w:rPr>
        <w:fldChar w:fldCharType="separate"/>
      </w:r>
      <w:ins w:id="1178" w:author="Rapporteur" w:date="2024-11-27T07:19:00Z">
        <w:r>
          <w:rPr>
            <w:noProof/>
          </w:rPr>
          <w:t>85</w:t>
        </w:r>
      </w:ins>
      <w:ins w:id="1179" w:author="Rapporteur" w:date="2024-11-27T07:18:00Z">
        <w:r>
          <w:rPr>
            <w:noProof/>
          </w:rPr>
          <w:fldChar w:fldCharType="end"/>
        </w:r>
      </w:ins>
    </w:p>
    <w:p w14:paraId="4945D263" w14:textId="65BC68B3" w:rsidR="00F600F7" w:rsidRDefault="00F600F7">
      <w:pPr>
        <w:pStyle w:val="TOC5"/>
        <w:rPr>
          <w:ins w:id="1180" w:author="Rapporteur" w:date="2024-11-27T07:18:00Z"/>
          <w:rFonts w:asciiTheme="minorHAnsi" w:eastAsiaTheme="minorEastAsia" w:hAnsiTheme="minorHAnsi" w:cstheme="minorBidi"/>
          <w:noProof/>
          <w:sz w:val="22"/>
          <w:szCs w:val="22"/>
          <w:lang w:val="en-IN" w:eastAsia="en-IN"/>
        </w:rPr>
      </w:pPr>
      <w:ins w:id="1181" w:author="Rapporteur" w:date="2024-11-27T07:18:00Z">
        <w:r>
          <w:rPr>
            <w:noProof/>
            <w:lang w:eastAsia="zh-CN"/>
          </w:rPr>
          <w:t>8.1.5.2.5</w:t>
        </w:r>
        <w:r>
          <w:rPr>
            <w:rFonts w:asciiTheme="minorHAnsi" w:eastAsiaTheme="minorEastAsia" w:hAnsiTheme="minorHAnsi" w:cstheme="minorBidi"/>
            <w:noProof/>
            <w:sz w:val="22"/>
            <w:szCs w:val="22"/>
            <w:lang w:val="en-IN" w:eastAsia="en-IN"/>
          </w:rPr>
          <w:tab/>
        </w:r>
        <w:r>
          <w:rPr>
            <w:noProof/>
            <w:lang w:eastAsia="zh-CN"/>
          </w:rPr>
          <w:t>Type: EndPoint</w:t>
        </w:r>
        <w:r>
          <w:rPr>
            <w:noProof/>
          </w:rPr>
          <w:tab/>
        </w:r>
        <w:r>
          <w:rPr>
            <w:noProof/>
          </w:rPr>
          <w:fldChar w:fldCharType="begin"/>
        </w:r>
        <w:r>
          <w:rPr>
            <w:noProof/>
          </w:rPr>
          <w:instrText xml:space="preserve"> PAGEREF _Toc183584619 \h </w:instrText>
        </w:r>
      </w:ins>
      <w:r>
        <w:rPr>
          <w:noProof/>
        </w:rPr>
      </w:r>
      <w:r>
        <w:rPr>
          <w:noProof/>
        </w:rPr>
        <w:fldChar w:fldCharType="separate"/>
      </w:r>
      <w:ins w:id="1182" w:author="Rapporteur" w:date="2024-11-27T07:19:00Z">
        <w:r>
          <w:rPr>
            <w:noProof/>
          </w:rPr>
          <w:t>85</w:t>
        </w:r>
      </w:ins>
      <w:ins w:id="1183" w:author="Rapporteur" w:date="2024-11-27T07:18:00Z">
        <w:r>
          <w:rPr>
            <w:noProof/>
          </w:rPr>
          <w:fldChar w:fldCharType="end"/>
        </w:r>
      </w:ins>
    </w:p>
    <w:p w14:paraId="16A4F7A2" w14:textId="37A08FE7" w:rsidR="00F600F7" w:rsidRDefault="00F600F7">
      <w:pPr>
        <w:pStyle w:val="TOC5"/>
        <w:rPr>
          <w:ins w:id="1184" w:author="Rapporteur" w:date="2024-11-27T07:18:00Z"/>
          <w:rFonts w:asciiTheme="minorHAnsi" w:eastAsiaTheme="minorEastAsia" w:hAnsiTheme="minorHAnsi" w:cstheme="minorBidi"/>
          <w:noProof/>
          <w:sz w:val="22"/>
          <w:szCs w:val="22"/>
          <w:lang w:val="en-IN" w:eastAsia="en-IN"/>
        </w:rPr>
      </w:pPr>
      <w:ins w:id="1185" w:author="Rapporteur" w:date="2024-11-27T07:18:00Z">
        <w:r>
          <w:rPr>
            <w:noProof/>
            <w:lang w:eastAsia="zh-CN"/>
          </w:rPr>
          <w:t>8.1.5.2.6</w:t>
        </w:r>
        <w:r>
          <w:rPr>
            <w:rFonts w:asciiTheme="minorHAnsi" w:eastAsiaTheme="minorEastAsia" w:hAnsiTheme="minorHAnsi" w:cstheme="minorBidi"/>
            <w:noProof/>
            <w:sz w:val="22"/>
            <w:szCs w:val="22"/>
            <w:lang w:val="en-IN" w:eastAsia="en-IN"/>
          </w:rPr>
          <w:tab/>
        </w:r>
        <w:r>
          <w:rPr>
            <w:noProof/>
            <w:lang w:eastAsia="zh-CN"/>
          </w:rPr>
          <w:t>Type: EASRegistrationPatch</w:t>
        </w:r>
        <w:r>
          <w:rPr>
            <w:noProof/>
          </w:rPr>
          <w:tab/>
        </w:r>
        <w:r>
          <w:rPr>
            <w:noProof/>
          </w:rPr>
          <w:fldChar w:fldCharType="begin"/>
        </w:r>
        <w:r>
          <w:rPr>
            <w:noProof/>
          </w:rPr>
          <w:instrText xml:space="preserve"> PAGEREF _Toc183584620 \h </w:instrText>
        </w:r>
      </w:ins>
      <w:r>
        <w:rPr>
          <w:noProof/>
        </w:rPr>
      </w:r>
      <w:r>
        <w:rPr>
          <w:noProof/>
        </w:rPr>
        <w:fldChar w:fldCharType="separate"/>
      </w:r>
      <w:ins w:id="1186" w:author="Rapporteur" w:date="2024-11-27T07:19:00Z">
        <w:r>
          <w:rPr>
            <w:noProof/>
          </w:rPr>
          <w:t>85</w:t>
        </w:r>
      </w:ins>
      <w:ins w:id="1187" w:author="Rapporteur" w:date="2024-11-27T07:18:00Z">
        <w:r>
          <w:rPr>
            <w:noProof/>
          </w:rPr>
          <w:fldChar w:fldCharType="end"/>
        </w:r>
      </w:ins>
    </w:p>
    <w:p w14:paraId="51BCC942" w14:textId="2A37E3A3" w:rsidR="00F600F7" w:rsidRDefault="00F600F7">
      <w:pPr>
        <w:pStyle w:val="TOC5"/>
        <w:rPr>
          <w:ins w:id="1188" w:author="Rapporteur" w:date="2024-11-27T07:18:00Z"/>
          <w:rFonts w:asciiTheme="minorHAnsi" w:eastAsiaTheme="minorEastAsia" w:hAnsiTheme="minorHAnsi" w:cstheme="minorBidi"/>
          <w:noProof/>
          <w:sz w:val="22"/>
          <w:szCs w:val="22"/>
          <w:lang w:val="en-IN" w:eastAsia="en-IN"/>
        </w:rPr>
      </w:pPr>
      <w:ins w:id="1189" w:author="Rapporteur" w:date="2024-11-27T07:18:00Z">
        <w:r>
          <w:rPr>
            <w:noProof/>
            <w:lang w:eastAsia="zh-CN"/>
          </w:rPr>
          <w:t>8.1.5.2.7</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TransContSuppDetails</w:t>
        </w:r>
        <w:r>
          <w:rPr>
            <w:noProof/>
          </w:rPr>
          <w:tab/>
        </w:r>
        <w:r>
          <w:rPr>
            <w:noProof/>
          </w:rPr>
          <w:fldChar w:fldCharType="begin"/>
        </w:r>
        <w:r>
          <w:rPr>
            <w:noProof/>
          </w:rPr>
          <w:instrText xml:space="preserve"> PAGEREF _Toc183584621 \h </w:instrText>
        </w:r>
      </w:ins>
      <w:r>
        <w:rPr>
          <w:noProof/>
        </w:rPr>
      </w:r>
      <w:r>
        <w:rPr>
          <w:noProof/>
        </w:rPr>
        <w:fldChar w:fldCharType="separate"/>
      </w:r>
      <w:ins w:id="1190" w:author="Rapporteur" w:date="2024-11-27T07:19:00Z">
        <w:r>
          <w:rPr>
            <w:noProof/>
          </w:rPr>
          <w:t>86</w:t>
        </w:r>
      </w:ins>
      <w:ins w:id="1191" w:author="Rapporteur" w:date="2024-11-27T07:18:00Z">
        <w:r>
          <w:rPr>
            <w:noProof/>
          </w:rPr>
          <w:fldChar w:fldCharType="end"/>
        </w:r>
      </w:ins>
    </w:p>
    <w:p w14:paraId="5281C6C9" w14:textId="39C914E5" w:rsidR="00F600F7" w:rsidRDefault="00F600F7">
      <w:pPr>
        <w:pStyle w:val="TOC5"/>
        <w:rPr>
          <w:ins w:id="1192" w:author="Rapporteur" w:date="2024-11-27T07:18:00Z"/>
          <w:rFonts w:asciiTheme="minorHAnsi" w:eastAsiaTheme="minorEastAsia" w:hAnsiTheme="minorHAnsi" w:cstheme="minorBidi"/>
          <w:noProof/>
          <w:sz w:val="22"/>
          <w:szCs w:val="22"/>
          <w:lang w:val="en-IN" w:eastAsia="en-IN"/>
        </w:rPr>
      </w:pPr>
      <w:ins w:id="1193" w:author="Rapporteur" w:date="2024-11-27T07:18:00Z">
        <w:r>
          <w:rPr>
            <w:noProof/>
            <w:lang w:eastAsia="zh-CN"/>
          </w:rPr>
          <w:t>8.1.5.2.8</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EASBundleInfo</w:t>
        </w:r>
        <w:r>
          <w:rPr>
            <w:noProof/>
          </w:rPr>
          <w:tab/>
        </w:r>
        <w:r>
          <w:rPr>
            <w:noProof/>
          </w:rPr>
          <w:fldChar w:fldCharType="begin"/>
        </w:r>
        <w:r>
          <w:rPr>
            <w:noProof/>
          </w:rPr>
          <w:instrText xml:space="preserve"> PAGEREF _Toc183584622 \h </w:instrText>
        </w:r>
      </w:ins>
      <w:r>
        <w:rPr>
          <w:noProof/>
        </w:rPr>
      </w:r>
      <w:r>
        <w:rPr>
          <w:noProof/>
        </w:rPr>
        <w:fldChar w:fldCharType="separate"/>
      </w:r>
      <w:ins w:id="1194" w:author="Rapporteur" w:date="2024-11-27T07:19:00Z">
        <w:r>
          <w:rPr>
            <w:noProof/>
          </w:rPr>
          <w:t>86</w:t>
        </w:r>
      </w:ins>
      <w:ins w:id="1195" w:author="Rapporteur" w:date="2024-11-27T07:18:00Z">
        <w:r>
          <w:rPr>
            <w:noProof/>
          </w:rPr>
          <w:fldChar w:fldCharType="end"/>
        </w:r>
      </w:ins>
    </w:p>
    <w:p w14:paraId="57B3F6BE" w14:textId="2D162A59" w:rsidR="00F600F7" w:rsidRDefault="00F600F7">
      <w:pPr>
        <w:pStyle w:val="TOC5"/>
        <w:rPr>
          <w:ins w:id="1196" w:author="Rapporteur" w:date="2024-11-27T07:18:00Z"/>
          <w:rFonts w:asciiTheme="minorHAnsi" w:eastAsiaTheme="minorEastAsia" w:hAnsiTheme="minorHAnsi" w:cstheme="minorBidi"/>
          <w:noProof/>
          <w:sz w:val="22"/>
          <w:szCs w:val="22"/>
          <w:lang w:val="en-IN" w:eastAsia="en-IN"/>
        </w:rPr>
      </w:pPr>
      <w:ins w:id="1197" w:author="Rapporteur" w:date="2024-11-27T07:18:00Z">
        <w:r>
          <w:rPr>
            <w:noProof/>
            <w:lang w:eastAsia="zh-CN"/>
          </w:rPr>
          <w:t>8.1.5.2.9</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EASBdlReqs</w:t>
        </w:r>
        <w:r>
          <w:rPr>
            <w:noProof/>
          </w:rPr>
          <w:tab/>
        </w:r>
        <w:r>
          <w:rPr>
            <w:noProof/>
          </w:rPr>
          <w:fldChar w:fldCharType="begin"/>
        </w:r>
        <w:r>
          <w:rPr>
            <w:noProof/>
          </w:rPr>
          <w:instrText xml:space="preserve"> PAGEREF _Toc183584623 \h </w:instrText>
        </w:r>
      </w:ins>
      <w:r>
        <w:rPr>
          <w:noProof/>
        </w:rPr>
      </w:r>
      <w:r>
        <w:rPr>
          <w:noProof/>
        </w:rPr>
        <w:fldChar w:fldCharType="separate"/>
      </w:r>
      <w:ins w:id="1198" w:author="Rapporteur" w:date="2024-11-27T07:19:00Z">
        <w:r>
          <w:rPr>
            <w:noProof/>
          </w:rPr>
          <w:t>86</w:t>
        </w:r>
      </w:ins>
      <w:ins w:id="1199" w:author="Rapporteur" w:date="2024-11-27T07:18:00Z">
        <w:r>
          <w:rPr>
            <w:noProof/>
          </w:rPr>
          <w:fldChar w:fldCharType="end"/>
        </w:r>
      </w:ins>
    </w:p>
    <w:p w14:paraId="2E0DBC2E" w14:textId="49FB20BB" w:rsidR="00F600F7" w:rsidRDefault="00F600F7">
      <w:pPr>
        <w:pStyle w:val="TOC5"/>
        <w:rPr>
          <w:ins w:id="1200" w:author="Rapporteur" w:date="2024-11-27T07:18:00Z"/>
          <w:rFonts w:asciiTheme="minorHAnsi" w:eastAsiaTheme="minorEastAsia" w:hAnsiTheme="minorHAnsi" w:cstheme="minorBidi"/>
          <w:noProof/>
          <w:sz w:val="22"/>
          <w:szCs w:val="22"/>
          <w:lang w:val="en-IN" w:eastAsia="en-IN"/>
        </w:rPr>
      </w:pPr>
      <w:ins w:id="1201" w:author="Rapporteur" w:date="2024-11-27T07:18:00Z">
        <w:r>
          <w:rPr>
            <w:noProof/>
            <w:lang w:eastAsia="zh-CN"/>
          </w:rPr>
          <w:t>8.1.5.2.10</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CoordinatedAcrReqs</w:t>
        </w:r>
        <w:r>
          <w:rPr>
            <w:noProof/>
          </w:rPr>
          <w:tab/>
        </w:r>
        <w:r>
          <w:rPr>
            <w:noProof/>
          </w:rPr>
          <w:fldChar w:fldCharType="begin"/>
        </w:r>
        <w:r>
          <w:rPr>
            <w:noProof/>
          </w:rPr>
          <w:instrText xml:space="preserve"> PAGEREF _Toc183584624 \h </w:instrText>
        </w:r>
      </w:ins>
      <w:r>
        <w:rPr>
          <w:noProof/>
        </w:rPr>
      </w:r>
      <w:r>
        <w:rPr>
          <w:noProof/>
        </w:rPr>
        <w:fldChar w:fldCharType="separate"/>
      </w:r>
      <w:ins w:id="1202" w:author="Rapporteur" w:date="2024-11-27T07:19:00Z">
        <w:r>
          <w:rPr>
            <w:noProof/>
          </w:rPr>
          <w:t>87</w:t>
        </w:r>
      </w:ins>
      <w:ins w:id="1203" w:author="Rapporteur" w:date="2024-11-27T07:18:00Z">
        <w:r>
          <w:rPr>
            <w:noProof/>
          </w:rPr>
          <w:fldChar w:fldCharType="end"/>
        </w:r>
      </w:ins>
    </w:p>
    <w:p w14:paraId="5FF8EC6D" w14:textId="2591ECB8" w:rsidR="00F600F7" w:rsidRDefault="00F600F7">
      <w:pPr>
        <w:pStyle w:val="TOC4"/>
        <w:rPr>
          <w:ins w:id="1204" w:author="Rapporteur" w:date="2024-11-27T07:18:00Z"/>
          <w:rFonts w:asciiTheme="minorHAnsi" w:eastAsiaTheme="minorEastAsia" w:hAnsiTheme="minorHAnsi" w:cstheme="minorBidi"/>
          <w:noProof/>
          <w:sz w:val="22"/>
          <w:szCs w:val="22"/>
          <w:lang w:val="en-IN" w:eastAsia="en-IN"/>
        </w:rPr>
      </w:pPr>
      <w:ins w:id="1205" w:author="Rapporteur" w:date="2024-11-27T07:18:00Z">
        <w:r>
          <w:rPr>
            <w:noProof/>
            <w:lang w:eastAsia="zh-CN"/>
          </w:rPr>
          <w:t>8.1.5.3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_Toc183584625 \h </w:instrText>
        </w:r>
      </w:ins>
      <w:r>
        <w:rPr>
          <w:noProof/>
        </w:rPr>
      </w:r>
      <w:r>
        <w:rPr>
          <w:noProof/>
        </w:rPr>
        <w:fldChar w:fldCharType="separate"/>
      </w:r>
      <w:ins w:id="1206" w:author="Rapporteur" w:date="2024-11-27T07:19:00Z">
        <w:r>
          <w:rPr>
            <w:noProof/>
          </w:rPr>
          <w:t>87</w:t>
        </w:r>
      </w:ins>
      <w:ins w:id="1207" w:author="Rapporteur" w:date="2024-11-27T07:18:00Z">
        <w:r>
          <w:rPr>
            <w:noProof/>
          </w:rPr>
          <w:fldChar w:fldCharType="end"/>
        </w:r>
      </w:ins>
    </w:p>
    <w:p w14:paraId="6B9308E2" w14:textId="455A6117" w:rsidR="00F600F7" w:rsidRDefault="00F600F7">
      <w:pPr>
        <w:pStyle w:val="TOC5"/>
        <w:rPr>
          <w:ins w:id="1208" w:author="Rapporteur" w:date="2024-11-27T07:18:00Z"/>
          <w:rFonts w:asciiTheme="minorHAnsi" w:eastAsiaTheme="minorEastAsia" w:hAnsiTheme="minorHAnsi" w:cstheme="minorBidi"/>
          <w:noProof/>
          <w:sz w:val="22"/>
          <w:szCs w:val="22"/>
          <w:lang w:val="en-IN" w:eastAsia="en-IN"/>
        </w:rPr>
      </w:pPr>
      <w:ins w:id="1209" w:author="Rapporteur" w:date="2024-11-27T07:18:00Z">
        <w:r>
          <w:rPr>
            <w:noProof/>
          </w:rPr>
          <w:t>8.1.5.3.1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_Toc183584626 \h </w:instrText>
        </w:r>
      </w:ins>
      <w:r>
        <w:rPr>
          <w:noProof/>
        </w:rPr>
      </w:r>
      <w:r>
        <w:rPr>
          <w:noProof/>
        </w:rPr>
        <w:fldChar w:fldCharType="separate"/>
      </w:r>
      <w:ins w:id="1210" w:author="Rapporteur" w:date="2024-11-27T07:19:00Z">
        <w:r>
          <w:rPr>
            <w:noProof/>
          </w:rPr>
          <w:t>87</w:t>
        </w:r>
      </w:ins>
      <w:ins w:id="1211" w:author="Rapporteur" w:date="2024-11-27T07:18:00Z">
        <w:r>
          <w:rPr>
            <w:noProof/>
          </w:rPr>
          <w:fldChar w:fldCharType="end"/>
        </w:r>
      </w:ins>
    </w:p>
    <w:p w14:paraId="02C8A68A" w14:textId="572BA137" w:rsidR="00F600F7" w:rsidRDefault="00F600F7">
      <w:pPr>
        <w:pStyle w:val="TOC5"/>
        <w:rPr>
          <w:ins w:id="1212" w:author="Rapporteur" w:date="2024-11-27T07:18:00Z"/>
          <w:rFonts w:asciiTheme="minorHAnsi" w:eastAsiaTheme="minorEastAsia" w:hAnsiTheme="minorHAnsi" w:cstheme="minorBidi"/>
          <w:noProof/>
          <w:sz w:val="22"/>
          <w:szCs w:val="22"/>
          <w:lang w:val="en-IN" w:eastAsia="en-IN"/>
        </w:rPr>
      </w:pPr>
      <w:ins w:id="1213" w:author="Rapporteur" w:date="2024-11-27T07:18:00Z">
        <w:r>
          <w:rPr>
            <w:noProof/>
          </w:rPr>
          <w:t>8.1.5.3.2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_Toc183584627 \h </w:instrText>
        </w:r>
      </w:ins>
      <w:r>
        <w:rPr>
          <w:noProof/>
        </w:rPr>
      </w:r>
      <w:r>
        <w:rPr>
          <w:noProof/>
        </w:rPr>
        <w:fldChar w:fldCharType="separate"/>
      </w:r>
      <w:ins w:id="1214" w:author="Rapporteur" w:date="2024-11-27T07:19:00Z">
        <w:r>
          <w:rPr>
            <w:noProof/>
          </w:rPr>
          <w:t>87</w:t>
        </w:r>
      </w:ins>
      <w:ins w:id="1215" w:author="Rapporteur" w:date="2024-11-27T07:18:00Z">
        <w:r>
          <w:rPr>
            <w:noProof/>
          </w:rPr>
          <w:fldChar w:fldCharType="end"/>
        </w:r>
      </w:ins>
    </w:p>
    <w:p w14:paraId="66A9A6EA" w14:textId="5855E531" w:rsidR="00F600F7" w:rsidRDefault="00F600F7">
      <w:pPr>
        <w:pStyle w:val="TOC5"/>
        <w:rPr>
          <w:ins w:id="1216" w:author="Rapporteur" w:date="2024-11-27T07:18:00Z"/>
          <w:rFonts w:asciiTheme="minorHAnsi" w:eastAsiaTheme="minorEastAsia" w:hAnsiTheme="minorHAnsi" w:cstheme="minorBidi"/>
          <w:noProof/>
          <w:sz w:val="22"/>
          <w:szCs w:val="22"/>
          <w:lang w:val="en-IN" w:eastAsia="en-IN"/>
        </w:rPr>
      </w:pPr>
      <w:ins w:id="1217" w:author="Rapporteur" w:date="2024-11-27T07:18:00Z">
        <w:r>
          <w:rPr>
            <w:noProof/>
          </w:rPr>
          <w:t>8.1.5.3.3</w:t>
        </w:r>
        <w:r>
          <w:rPr>
            <w:rFonts w:asciiTheme="minorHAnsi" w:eastAsiaTheme="minorEastAsia" w:hAnsiTheme="minorHAnsi" w:cstheme="minorBidi"/>
            <w:noProof/>
            <w:sz w:val="22"/>
            <w:szCs w:val="22"/>
            <w:lang w:val="en-IN" w:eastAsia="en-IN"/>
          </w:rPr>
          <w:tab/>
        </w:r>
        <w:r>
          <w:rPr>
            <w:noProof/>
          </w:rPr>
          <w:t>Enumeration: PermissionLevel</w:t>
        </w:r>
        <w:r>
          <w:rPr>
            <w:noProof/>
          </w:rPr>
          <w:tab/>
        </w:r>
        <w:r>
          <w:rPr>
            <w:noProof/>
          </w:rPr>
          <w:fldChar w:fldCharType="begin"/>
        </w:r>
        <w:r>
          <w:rPr>
            <w:noProof/>
          </w:rPr>
          <w:instrText xml:space="preserve"> PAGEREF _Toc183584628 \h </w:instrText>
        </w:r>
      </w:ins>
      <w:r>
        <w:rPr>
          <w:noProof/>
        </w:rPr>
      </w:r>
      <w:r>
        <w:rPr>
          <w:noProof/>
        </w:rPr>
        <w:fldChar w:fldCharType="separate"/>
      </w:r>
      <w:ins w:id="1218" w:author="Rapporteur" w:date="2024-11-27T07:19:00Z">
        <w:r>
          <w:rPr>
            <w:noProof/>
          </w:rPr>
          <w:t>87</w:t>
        </w:r>
      </w:ins>
      <w:ins w:id="1219" w:author="Rapporteur" w:date="2024-11-27T07:18:00Z">
        <w:r>
          <w:rPr>
            <w:noProof/>
          </w:rPr>
          <w:fldChar w:fldCharType="end"/>
        </w:r>
      </w:ins>
    </w:p>
    <w:p w14:paraId="1575545A" w14:textId="7762E9DB" w:rsidR="00F600F7" w:rsidRDefault="00F600F7">
      <w:pPr>
        <w:pStyle w:val="TOC5"/>
        <w:rPr>
          <w:ins w:id="1220" w:author="Rapporteur" w:date="2024-11-27T07:18:00Z"/>
          <w:rFonts w:asciiTheme="minorHAnsi" w:eastAsiaTheme="minorEastAsia" w:hAnsiTheme="minorHAnsi" w:cstheme="minorBidi"/>
          <w:noProof/>
          <w:sz w:val="22"/>
          <w:szCs w:val="22"/>
          <w:lang w:val="en-IN" w:eastAsia="en-IN"/>
        </w:rPr>
      </w:pPr>
      <w:ins w:id="1221" w:author="Rapporteur" w:date="2024-11-27T07:18:00Z">
        <w:r>
          <w:rPr>
            <w:noProof/>
          </w:rPr>
          <w:t>8.1.5.3.4</w:t>
        </w:r>
        <w:r>
          <w:rPr>
            <w:rFonts w:asciiTheme="minorHAnsi" w:eastAsiaTheme="minorEastAsia" w:hAnsiTheme="minorHAnsi" w:cstheme="minorBidi"/>
            <w:noProof/>
            <w:sz w:val="22"/>
            <w:szCs w:val="22"/>
            <w:lang w:val="en-IN" w:eastAsia="en-IN"/>
          </w:rPr>
          <w:tab/>
        </w:r>
        <w:r>
          <w:rPr>
            <w:noProof/>
          </w:rPr>
          <w:t>Enumeration: EASCategory</w:t>
        </w:r>
        <w:r>
          <w:rPr>
            <w:noProof/>
          </w:rPr>
          <w:tab/>
        </w:r>
        <w:r>
          <w:rPr>
            <w:noProof/>
          </w:rPr>
          <w:fldChar w:fldCharType="begin"/>
        </w:r>
        <w:r>
          <w:rPr>
            <w:noProof/>
          </w:rPr>
          <w:instrText xml:space="preserve"> PAGEREF _Toc183584629 \h </w:instrText>
        </w:r>
      </w:ins>
      <w:r>
        <w:rPr>
          <w:noProof/>
        </w:rPr>
      </w:r>
      <w:r>
        <w:rPr>
          <w:noProof/>
        </w:rPr>
        <w:fldChar w:fldCharType="separate"/>
      </w:r>
      <w:ins w:id="1222" w:author="Rapporteur" w:date="2024-11-27T07:19:00Z">
        <w:r>
          <w:rPr>
            <w:noProof/>
          </w:rPr>
          <w:t>88</w:t>
        </w:r>
      </w:ins>
      <w:ins w:id="1223" w:author="Rapporteur" w:date="2024-11-27T07:18:00Z">
        <w:r>
          <w:rPr>
            <w:noProof/>
          </w:rPr>
          <w:fldChar w:fldCharType="end"/>
        </w:r>
      </w:ins>
    </w:p>
    <w:p w14:paraId="5131B60B" w14:textId="708EF3A2" w:rsidR="00F600F7" w:rsidRDefault="00F600F7">
      <w:pPr>
        <w:pStyle w:val="TOC5"/>
        <w:rPr>
          <w:ins w:id="1224" w:author="Rapporteur" w:date="2024-11-27T07:18:00Z"/>
          <w:rFonts w:asciiTheme="minorHAnsi" w:eastAsiaTheme="minorEastAsia" w:hAnsiTheme="minorHAnsi" w:cstheme="minorBidi"/>
          <w:noProof/>
          <w:sz w:val="22"/>
          <w:szCs w:val="22"/>
          <w:lang w:val="en-IN" w:eastAsia="en-IN"/>
        </w:rPr>
      </w:pPr>
      <w:ins w:id="1225" w:author="Rapporteur" w:date="2024-11-27T07:18:00Z">
        <w:r>
          <w:rPr>
            <w:noProof/>
          </w:rPr>
          <w:t>8.1.5.3.5</w:t>
        </w:r>
        <w:r>
          <w:rPr>
            <w:rFonts w:asciiTheme="minorHAnsi" w:eastAsiaTheme="minorEastAsia" w:hAnsiTheme="minorHAnsi" w:cstheme="minorBidi"/>
            <w:noProof/>
            <w:sz w:val="22"/>
            <w:szCs w:val="22"/>
            <w:lang w:val="en-IN" w:eastAsia="en-IN"/>
          </w:rPr>
          <w:tab/>
        </w:r>
        <w:r>
          <w:rPr>
            <w:noProof/>
          </w:rPr>
          <w:t>Enumeration: TransportProtocol</w:t>
        </w:r>
        <w:r>
          <w:rPr>
            <w:noProof/>
          </w:rPr>
          <w:tab/>
        </w:r>
        <w:r>
          <w:rPr>
            <w:noProof/>
          </w:rPr>
          <w:fldChar w:fldCharType="begin"/>
        </w:r>
        <w:r>
          <w:rPr>
            <w:noProof/>
          </w:rPr>
          <w:instrText xml:space="preserve"> PAGEREF _Toc183584630 \h </w:instrText>
        </w:r>
      </w:ins>
      <w:r>
        <w:rPr>
          <w:noProof/>
        </w:rPr>
      </w:r>
      <w:r>
        <w:rPr>
          <w:noProof/>
        </w:rPr>
        <w:fldChar w:fldCharType="separate"/>
      </w:r>
      <w:ins w:id="1226" w:author="Rapporteur" w:date="2024-11-27T07:19:00Z">
        <w:r>
          <w:rPr>
            <w:noProof/>
          </w:rPr>
          <w:t>88</w:t>
        </w:r>
      </w:ins>
      <w:ins w:id="1227" w:author="Rapporteur" w:date="2024-11-27T07:18:00Z">
        <w:r>
          <w:rPr>
            <w:noProof/>
          </w:rPr>
          <w:fldChar w:fldCharType="end"/>
        </w:r>
      </w:ins>
    </w:p>
    <w:p w14:paraId="7B21AA6B" w14:textId="757E7353" w:rsidR="00F600F7" w:rsidRDefault="00F600F7">
      <w:pPr>
        <w:pStyle w:val="TOC5"/>
        <w:rPr>
          <w:ins w:id="1228" w:author="Rapporteur" w:date="2024-11-27T07:18:00Z"/>
          <w:rFonts w:asciiTheme="minorHAnsi" w:eastAsiaTheme="minorEastAsia" w:hAnsiTheme="minorHAnsi" w:cstheme="minorBidi"/>
          <w:noProof/>
          <w:sz w:val="22"/>
          <w:szCs w:val="22"/>
          <w:lang w:val="en-IN" w:eastAsia="en-IN"/>
        </w:rPr>
      </w:pPr>
      <w:ins w:id="1229" w:author="Rapporteur" w:date="2024-11-27T07:18:00Z">
        <w:r>
          <w:rPr>
            <w:noProof/>
          </w:rPr>
          <w:t>8.1.5.3.6</w:t>
        </w:r>
        <w:r>
          <w:rPr>
            <w:rFonts w:asciiTheme="minorHAnsi" w:eastAsiaTheme="minorEastAsia" w:hAnsiTheme="minorHAnsi" w:cstheme="minorBidi"/>
            <w:noProof/>
            <w:sz w:val="22"/>
            <w:szCs w:val="22"/>
            <w:lang w:val="en-IN" w:eastAsia="en-IN"/>
          </w:rPr>
          <w:tab/>
        </w:r>
        <w:r>
          <w:rPr>
            <w:noProof/>
          </w:rPr>
          <w:t>Enumeration: BdlType</w:t>
        </w:r>
        <w:r>
          <w:rPr>
            <w:noProof/>
          </w:rPr>
          <w:tab/>
        </w:r>
        <w:r>
          <w:rPr>
            <w:noProof/>
          </w:rPr>
          <w:fldChar w:fldCharType="begin"/>
        </w:r>
        <w:r>
          <w:rPr>
            <w:noProof/>
          </w:rPr>
          <w:instrText xml:space="preserve"> PAGEREF _Toc183584631 \h </w:instrText>
        </w:r>
      </w:ins>
      <w:r>
        <w:rPr>
          <w:noProof/>
        </w:rPr>
      </w:r>
      <w:r>
        <w:rPr>
          <w:noProof/>
        </w:rPr>
        <w:fldChar w:fldCharType="separate"/>
      </w:r>
      <w:ins w:id="1230" w:author="Rapporteur" w:date="2024-11-27T07:19:00Z">
        <w:r>
          <w:rPr>
            <w:noProof/>
          </w:rPr>
          <w:t>88</w:t>
        </w:r>
      </w:ins>
      <w:ins w:id="1231" w:author="Rapporteur" w:date="2024-11-27T07:18:00Z">
        <w:r>
          <w:rPr>
            <w:noProof/>
          </w:rPr>
          <w:fldChar w:fldCharType="end"/>
        </w:r>
      </w:ins>
    </w:p>
    <w:p w14:paraId="5593D6B0" w14:textId="2742C320" w:rsidR="00F600F7" w:rsidRDefault="00F600F7">
      <w:pPr>
        <w:pStyle w:val="TOC5"/>
        <w:rPr>
          <w:ins w:id="1232" w:author="Rapporteur" w:date="2024-11-27T07:18:00Z"/>
          <w:rFonts w:asciiTheme="minorHAnsi" w:eastAsiaTheme="minorEastAsia" w:hAnsiTheme="minorHAnsi" w:cstheme="minorBidi"/>
          <w:noProof/>
          <w:sz w:val="22"/>
          <w:szCs w:val="22"/>
          <w:lang w:val="en-IN" w:eastAsia="en-IN"/>
        </w:rPr>
      </w:pPr>
      <w:ins w:id="1233" w:author="Rapporteur" w:date="2024-11-27T07:18:00Z">
        <w:r>
          <w:rPr>
            <w:noProof/>
          </w:rPr>
          <w:t>8.1.5.3.7</w:t>
        </w:r>
        <w:r>
          <w:rPr>
            <w:rFonts w:asciiTheme="minorHAnsi" w:eastAsiaTheme="minorEastAsia" w:hAnsiTheme="minorHAnsi" w:cstheme="minorBidi"/>
            <w:noProof/>
            <w:sz w:val="22"/>
            <w:szCs w:val="22"/>
            <w:lang w:val="en-IN" w:eastAsia="en-IN"/>
          </w:rPr>
          <w:tab/>
        </w:r>
        <w:r>
          <w:rPr>
            <w:noProof/>
          </w:rPr>
          <w:t>Enumeration: Affinity</w:t>
        </w:r>
        <w:r>
          <w:rPr>
            <w:noProof/>
          </w:rPr>
          <w:tab/>
        </w:r>
        <w:r>
          <w:rPr>
            <w:noProof/>
          </w:rPr>
          <w:fldChar w:fldCharType="begin"/>
        </w:r>
        <w:r>
          <w:rPr>
            <w:noProof/>
          </w:rPr>
          <w:instrText xml:space="preserve"> PAGEREF _Toc183584632 \h </w:instrText>
        </w:r>
      </w:ins>
      <w:r>
        <w:rPr>
          <w:noProof/>
        </w:rPr>
      </w:r>
      <w:r>
        <w:rPr>
          <w:noProof/>
        </w:rPr>
        <w:fldChar w:fldCharType="separate"/>
      </w:r>
      <w:ins w:id="1234" w:author="Rapporteur" w:date="2024-11-27T07:19:00Z">
        <w:r>
          <w:rPr>
            <w:noProof/>
          </w:rPr>
          <w:t>88</w:t>
        </w:r>
      </w:ins>
      <w:ins w:id="1235" w:author="Rapporteur" w:date="2024-11-27T07:18:00Z">
        <w:r>
          <w:rPr>
            <w:noProof/>
          </w:rPr>
          <w:fldChar w:fldCharType="end"/>
        </w:r>
      </w:ins>
    </w:p>
    <w:p w14:paraId="239FF5AE" w14:textId="1C9C48F4" w:rsidR="00F600F7" w:rsidRDefault="00F600F7">
      <w:pPr>
        <w:pStyle w:val="TOC5"/>
        <w:rPr>
          <w:ins w:id="1236" w:author="Rapporteur" w:date="2024-11-27T07:18:00Z"/>
          <w:rFonts w:asciiTheme="minorHAnsi" w:eastAsiaTheme="minorEastAsia" w:hAnsiTheme="minorHAnsi" w:cstheme="minorBidi"/>
          <w:noProof/>
          <w:sz w:val="22"/>
          <w:szCs w:val="22"/>
          <w:lang w:val="en-IN" w:eastAsia="en-IN"/>
        </w:rPr>
      </w:pPr>
      <w:ins w:id="1237" w:author="Rapporteur" w:date="2024-11-27T07:18:00Z">
        <w:r>
          <w:rPr>
            <w:noProof/>
          </w:rPr>
          <w:t>8.1.5.3.8</w:t>
        </w:r>
        <w:r>
          <w:rPr>
            <w:rFonts w:asciiTheme="minorHAnsi" w:eastAsiaTheme="minorEastAsia" w:hAnsiTheme="minorHAnsi" w:cstheme="minorBidi"/>
            <w:noProof/>
            <w:sz w:val="22"/>
            <w:szCs w:val="22"/>
            <w:lang w:val="en-IN" w:eastAsia="en-IN"/>
          </w:rPr>
          <w:tab/>
        </w:r>
        <w:r>
          <w:rPr>
            <w:noProof/>
          </w:rPr>
          <w:t>Enumeration: FailureAction</w:t>
        </w:r>
        <w:r>
          <w:rPr>
            <w:noProof/>
          </w:rPr>
          <w:tab/>
        </w:r>
        <w:r>
          <w:rPr>
            <w:noProof/>
          </w:rPr>
          <w:fldChar w:fldCharType="begin"/>
        </w:r>
        <w:r>
          <w:rPr>
            <w:noProof/>
          </w:rPr>
          <w:instrText xml:space="preserve"> PAGEREF _Toc183584633 \h </w:instrText>
        </w:r>
      </w:ins>
      <w:r>
        <w:rPr>
          <w:noProof/>
        </w:rPr>
      </w:r>
      <w:r>
        <w:rPr>
          <w:noProof/>
        </w:rPr>
        <w:fldChar w:fldCharType="separate"/>
      </w:r>
      <w:ins w:id="1238" w:author="Rapporteur" w:date="2024-11-27T07:19:00Z">
        <w:r>
          <w:rPr>
            <w:noProof/>
          </w:rPr>
          <w:t>89</w:t>
        </w:r>
      </w:ins>
      <w:ins w:id="1239" w:author="Rapporteur" w:date="2024-11-27T07:18:00Z">
        <w:r>
          <w:rPr>
            <w:noProof/>
          </w:rPr>
          <w:fldChar w:fldCharType="end"/>
        </w:r>
      </w:ins>
    </w:p>
    <w:p w14:paraId="4AA0E296" w14:textId="40D35FAC" w:rsidR="00F600F7" w:rsidRDefault="00F600F7">
      <w:pPr>
        <w:pStyle w:val="TOC3"/>
        <w:rPr>
          <w:ins w:id="1240" w:author="Rapporteur" w:date="2024-11-27T07:18:00Z"/>
          <w:rFonts w:asciiTheme="minorHAnsi" w:eastAsiaTheme="minorEastAsia" w:hAnsiTheme="minorHAnsi" w:cstheme="minorBidi"/>
          <w:noProof/>
          <w:sz w:val="22"/>
          <w:szCs w:val="22"/>
          <w:lang w:val="en-IN" w:eastAsia="en-IN"/>
        </w:rPr>
      </w:pPr>
      <w:ins w:id="1241" w:author="Rapporteur" w:date="2024-11-27T07:18:00Z">
        <w:r>
          <w:rPr>
            <w:noProof/>
          </w:rPr>
          <w:t>8.1.6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_Toc183584634 \h </w:instrText>
        </w:r>
      </w:ins>
      <w:r>
        <w:rPr>
          <w:noProof/>
        </w:rPr>
      </w:r>
      <w:r>
        <w:rPr>
          <w:noProof/>
        </w:rPr>
        <w:fldChar w:fldCharType="separate"/>
      </w:r>
      <w:ins w:id="1242" w:author="Rapporteur" w:date="2024-11-27T07:19:00Z">
        <w:r>
          <w:rPr>
            <w:noProof/>
          </w:rPr>
          <w:t>89</w:t>
        </w:r>
      </w:ins>
      <w:ins w:id="1243" w:author="Rapporteur" w:date="2024-11-27T07:18:00Z">
        <w:r>
          <w:rPr>
            <w:noProof/>
          </w:rPr>
          <w:fldChar w:fldCharType="end"/>
        </w:r>
      </w:ins>
    </w:p>
    <w:p w14:paraId="19216E2F" w14:textId="3133D12C" w:rsidR="00F600F7" w:rsidRDefault="00F600F7">
      <w:pPr>
        <w:pStyle w:val="TOC3"/>
        <w:rPr>
          <w:ins w:id="1244" w:author="Rapporteur" w:date="2024-11-27T07:18:00Z"/>
          <w:rFonts w:asciiTheme="minorHAnsi" w:eastAsiaTheme="minorEastAsia" w:hAnsiTheme="minorHAnsi" w:cstheme="minorBidi"/>
          <w:noProof/>
          <w:sz w:val="22"/>
          <w:szCs w:val="22"/>
          <w:lang w:val="en-IN" w:eastAsia="en-IN"/>
        </w:rPr>
      </w:pPr>
      <w:ins w:id="1245" w:author="Rapporteur" w:date="2024-11-27T07:18:00Z">
        <w:r>
          <w:rPr>
            <w:noProof/>
          </w:rPr>
          <w:t>8.1.7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_Toc183584635 \h </w:instrText>
        </w:r>
      </w:ins>
      <w:r>
        <w:rPr>
          <w:noProof/>
        </w:rPr>
      </w:r>
      <w:r>
        <w:rPr>
          <w:noProof/>
        </w:rPr>
        <w:fldChar w:fldCharType="separate"/>
      </w:r>
      <w:ins w:id="1246" w:author="Rapporteur" w:date="2024-11-27T07:19:00Z">
        <w:r>
          <w:rPr>
            <w:noProof/>
          </w:rPr>
          <w:t>89</w:t>
        </w:r>
      </w:ins>
      <w:ins w:id="1247" w:author="Rapporteur" w:date="2024-11-27T07:18:00Z">
        <w:r>
          <w:rPr>
            <w:noProof/>
          </w:rPr>
          <w:fldChar w:fldCharType="end"/>
        </w:r>
      </w:ins>
    </w:p>
    <w:p w14:paraId="328CC4CF" w14:textId="4C6D281F" w:rsidR="00F600F7" w:rsidRDefault="00F600F7">
      <w:pPr>
        <w:pStyle w:val="TOC2"/>
        <w:rPr>
          <w:ins w:id="1248" w:author="Rapporteur" w:date="2024-11-27T07:18:00Z"/>
          <w:rFonts w:asciiTheme="minorHAnsi" w:eastAsiaTheme="minorEastAsia" w:hAnsiTheme="minorHAnsi" w:cstheme="minorBidi"/>
          <w:noProof/>
          <w:sz w:val="22"/>
          <w:szCs w:val="22"/>
          <w:lang w:val="en-IN" w:eastAsia="en-IN"/>
        </w:rPr>
      </w:pPr>
      <w:ins w:id="1249" w:author="Rapporteur" w:date="2024-11-27T07:18:00Z">
        <w:r>
          <w:rPr>
            <w:noProof/>
          </w:rPr>
          <w:t>8.2</w:t>
        </w:r>
        <w:r>
          <w:rPr>
            <w:rFonts w:asciiTheme="minorHAnsi" w:eastAsiaTheme="minorEastAsia" w:hAnsiTheme="minorHAnsi" w:cstheme="minorBidi"/>
            <w:noProof/>
            <w:sz w:val="22"/>
            <w:szCs w:val="22"/>
            <w:lang w:val="en-IN" w:eastAsia="en-IN"/>
          </w:rPr>
          <w:tab/>
        </w:r>
        <w:r>
          <w:rPr>
            <w:noProof/>
          </w:rPr>
          <w:t>Eees_UELocation API</w:t>
        </w:r>
        <w:r>
          <w:rPr>
            <w:noProof/>
          </w:rPr>
          <w:tab/>
        </w:r>
        <w:r>
          <w:rPr>
            <w:noProof/>
          </w:rPr>
          <w:fldChar w:fldCharType="begin"/>
        </w:r>
        <w:r>
          <w:rPr>
            <w:noProof/>
          </w:rPr>
          <w:instrText xml:space="preserve"> PAGEREF _Toc183584636 \h </w:instrText>
        </w:r>
      </w:ins>
      <w:r>
        <w:rPr>
          <w:noProof/>
        </w:rPr>
      </w:r>
      <w:r>
        <w:rPr>
          <w:noProof/>
        </w:rPr>
        <w:fldChar w:fldCharType="separate"/>
      </w:r>
      <w:ins w:id="1250" w:author="Rapporteur" w:date="2024-11-27T07:19:00Z">
        <w:r>
          <w:rPr>
            <w:noProof/>
          </w:rPr>
          <w:t>89</w:t>
        </w:r>
      </w:ins>
      <w:ins w:id="1251" w:author="Rapporteur" w:date="2024-11-27T07:18:00Z">
        <w:r>
          <w:rPr>
            <w:noProof/>
          </w:rPr>
          <w:fldChar w:fldCharType="end"/>
        </w:r>
      </w:ins>
    </w:p>
    <w:p w14:paraId="5D671AD4" w14:textId="506E1821" w:rsidR="00F600F7" w:rsidRDefault="00F600F7">
      <w:pPr>
        <w:pStyle w:val="TOC3"/>
        <w:rPr>
          <w:ins w:id="1252" w:author="Rapporteur" w:date="2024-11-27T07:18:00Z"/>
          <w:rFonts w:asciiTheme="minorHAnsi" w:eastAsiaTheme="minorEastAsia" w:hAnsiTheme="minorHAnsi" w:cstheme="minorBidi"/>
          <w:noProof/>
          <w:sz w:val="22"/>
          <w:szCs w:val="22"/>
          <w:lang w:val="en-IN" w:eastAsia="en-IN"/>
        </w:rPr>
      </w:pPr>
      <w:ins w:id="1253" w:author="Rapporteur" w:date="2024-11-27T07:18:00Z">
        <w:r>
          <w:rPr>
            <w:noProof/>
          </w:rPr>
          <w:t>8.2.1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_Toc183584637 \h </w:instrText>
        </w:r>
      </w:ins>
      <w:r>
        <w:rPr>
          <w:noProof/>
        </w:rPr>
      </w:r>
      <w:r>
        <w:rPr>
          <w:noProof/>
        </w:rPr>
        <w:fldChar w:fldCharType="separate"/>
      </w:r>
      <w:ins w:id="1254" w:author="Rapporteur" w:date="2024-11-27T07:19:00Z">
        <w:r>
          <w:rPr>
            <w:noProof/>
          </w:rPr>
          <w:t>89</w:t>
        </w:r>
      </w:ins>
      <w:ins w:id="1255" w:author="Rapporteur" w:date="2024-11-27T07:18:00Z">
        <w:r>
          <w:rPr>
            <w:noProof/>
          </w:rPr>
          <w:fldChar w:fldCharType="end"/>
        </w:r>
      </w:ins>
    </w:p>
    <w:p w14:paraId="577D2ADB" w14:textId="2D0D8463" w:rsidR="00F600F7" w:rsidRDefault="00F600F7">
      <w:pPr>
        <w:pStyle w:val="TOC3"/>
        <w:rPr>
          <w:ins w:id="1256" w:author="Rapporteur" w:date="2024-11-27T07:18:00Z"/>
          <w:rFonts w:asciiTheme="minorHAnsi" w:eastAsiaTheme="minorEastAsia" w:hAnsiTheme="minorHAnsi" w:cstheme="minorBidi"/>
          <w:noProof/>
          <w:sz w:val="22"/>
          <w:szCs w:val="22"/>
          <w:lang w:val="en-IN" w:eastAsia="en-IN"/>
        </w:rPr>
      </w:pPr>
      <w:ins w:id="1257" w:author="Rapporteur" w:date="2024-11-27T07:18:00Z">
        <w:r>
          <w:rPr>
            <w:noProof/>
          </w:rPr>
          <w:t>8.2.2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_Toc183584638 \h </w:instrText>
        </w:r>
      </w:ins>
      <w:r>
        <w:rPr>
          <w:noProof/>
        </w:rPr>
      </w:r>
      <w:r>
        <w:rPr>
          <w:noProof/>
        </w:rPr>
        <w:fldChar w:fldCharType="separate"/>
      </w:r>
      <w:ins w:id="1258" w:author="Rapporteur" w:date="2024-11-27T07:19:00Z">
        <w:r>
          <w:rPr>
            <w:noProof/>
          </w:rPr>
          <w:t>90</w:t>
        </w:r>
      </w:ins>
      <w:ins w:id="1259" w:author="Rapporteur" w:date="2024-11-27T07:18:00Z">
        <w:r>
          <w:rPr>
            <w:noProof/>
          </w:rPr>
          <w:fldChar w:fldCharType="end"/>
        </w:r>
      </w:ins>
    </w:p>
    <w:p w14:paraId="77E1E65A" w14:textId="1E1DA4F4" w:rsidR="00F600F7" w:rsidRDefault="00F600F7">
      <w:pPr>
        <w:pStyle w:val="TOC4"/>
        <w:rPr>
          <w:ins w:id="1260" w:author="Rapporteur" w:date="2024-11-27T07:18:00Z"/>
          <w:rFonts w:asciiTheme="minorHAnsi" w:eastAsiaTheme="minorEastAsia" w:hAnsiTheme="minorHAnsi" w:cstheme="minorBidi"/>
          <w:noProof/>
          <w:sz w:val="22"/>
          <w:szCs w:val="22"/>
          <w:lang w:val="en-IN" w:eastAsia="en-IN"/>
        </w:rPr>
      </w:pPr>
      <w:ins w:id="1261" w:author="Rapporteur" w:date="2024-11-27T07:18:00Z">
        <w:r>
          <w:rPr>
            <w:noProof/>
          </w:rPr>
          <w:t>8.2.2.1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_Toc183584639 \h </w:instrText>
        </w:r>
      </w:ins>
      <w:r>
        <w:rPr>
          <w:noProof/>
        </w:rPr>
      </w:r>
      <w:r>
        <w:rPr>
          <w:noProof/>
        </w:rPr>
        <w:fldChar w:fldCharType="separate"/>
      </w:r>
      <w:ins w:id="1262" w:author="Rapporteur" w:date="2024-11-27T07:19:00Z">
        <w:r>
          <w:rPr>
            <w:noProof/>
          </w:rPr>
          <w:t>90</w:t>
        </w:r>
      </w:ins>
      <w:ins w:id="1263" w:author="Rapporteur" w:date="2024-11-27T07:18:00Z">
        <w:r>
          <w:rPr>
            <w:noProof/>
          </w:rPr>
          <w:fldChar w:fldCharType="end"/>
        </w:r>
      </w:ins>
    </w:p>
    <w:p w14:paraId="304EFFE2" w14:textId="6ED647A1" w:rsidR="00F600F7" w:rsidRDefault="00F600F7">
      <w:pPr>
        <w:pStyle w:val="TOC4"/>
        <w:rPr>
          <w:ins w:id="1264" w:author="Rapporteur" w:date="2024-11-27T07:18:00Z"/>
          <w:rFonts w:asciiTheme="minorHAnsi" w:eastAsiaTheme="minorEastAsia" w:hAnsiTheme="minorHAnsi" w:cstheme="minorBidi"/>
          <w:noProof/>
          <w:sz w:val="22"/>
          <w:szCs w:val="22"/>
          <w:lang w:val="en-IN" w:eastAsia="en-IN"/>
        </w:rPr>
      </w:pPr>
      <w:ins w:id="1265" w:author="Rapporteur" w:date="2024-11-27T07:18:00Z">
        <w:r>
          <w:rPr>
            <w:noProof/>
          </w:rPr>
          <w:t>8.2.2.2</w:t>
        </w:r>
        <w:r>
          <w:rPr>
            <w:rFonts w:asciiTheme="minorHAnsi" w:eastAsiaTheme="minorEastAsia" w:hAnsiTheme="minorHAnsi" w:cstheme="minorBidi"/>
            <w:noProof/>
            <w:sz w:val="22"/>
            <w:szCs w:val="22"/>
            <w:lang w:val="en-IN" w:eastAsia="en-IN"/>
          </w:rPr>
          <w:tab/>
        </w:r>
        <w:r>
          <w:rPr>
            <w:noProof/>
          </w:rPr>
          <w:t>Resource: Location Information Subscriptions</w:t>
        </w:r>
        <w:r>
          <w:rPr>
            <w:noProof/>
          </w:rPr>
          <w:tab/>
        </w:r>
        <w:r>
          <w:rPr>
            <w:noProof/>
          </w:rPr>
          <w:fldChar w:fldCharType="begin"/>
        </w:r>
        <w:r>
          <w:rPr>
            <w:noProof/>
          </w:rPr>
          <w:instrText xml:space="preserve"> PAGEREF _Toc183584640 \h </w:instrText>
        </w:r>
      </w:ins>
      <w:r>
        <w:rPr>
          <w:noProof/>
        </w:rPr>
      </w:r>
      <w:r>
        <w:rPr>
          <w:noProof/>
        </w:rPr>
        <w:fldChar w:fldCharType="separate"/>
      </w:r>
      <w:ins w:id="1266" w:author="Rapporteur" w:date="2024-11-27T07:19:00Z">
        <w:r>
          <w:rPr>
            <w:noProof/>
          </w:rPr>
          <w:t>90</w:t>
        </w:r>
      </w:ins>
      <w:ins w:id="1267" w:author="Rapporteur" w:date="2024-11-27T07:18:00Z">
        <w:r>
          <w:rPr>
            <w:noProof/>
          </w:rPr>
          <w:fldChar w:fldCharType="end"/>
        </w:r>
      </w:ins>
    </w:p>
    <w:p w14:paraId="61BB5E3C" w14:textId="4A623429" w:rsidR="00F600F7" w:rsidRDefault="00F600F7">
      <w:pPr>
        <w:pStyle w:val="TOC5"/>
        <w:rPr>
          <w:ins w:id="1268" w:author="Rapporteur" w:date="2024-11-27T07:18:00Z"/>
          <w:rFonts w:asciiTheme="minorHAnsi" w:eastAsiaTheme="minorEastAsia" w:hAnsiTheme="minorHAnsi" w:cstheme="minorBidi"/>
          <w:noProof/>
          <w:sz w:val="22"/>
          <w:szCs w:val="22"/>
          <w:lang w:val="en-IN" w:eastAsia="en-IN"/>
        </w:rPr>
      </w:pPr>
      <w:ins w:id="1269" w:author="Rapporteur" w:date="2024-11-27T07:18:00Z">
        <w:r>
          <w:rPr>
            <w:noProof/>
            <w:lang w:eastAsia="zh-CN"/>
          </w:rPr>
          <w:t>8.2.2.2.1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_Toc183584641 \h </w:instrText>
        </w:r>
      </w:ins>
      <w:r>
        <w:rPr>
          <w:noProof/>
        </w:rPr>
      </w:r>
      <w:r>
        <w:rPr>
          <w:noProof/>
        </w:rPr>
        <w:fldChar w:fldCharType="separate"/>
      </w:r>
      <w:ins w:id="1270" w:author="Rapporteur" w:date="2024-11-27T07:19:00Z">
        <w:r>
          <w:rPr>
            <w:noProof/>
          </w:rPr>
          <w:t>90</w:t>
        </w:r>
      </w:ins>
      <w:ins w:id="1271" w:author="Rapporteur" w:date="2024-11-27T07:18:00Z">
        <w:r>
          <w:rPr>
            <w:noProof/>
          </w:rPr>
          <w:fldChar w:fldCharType="end"/>
        </w:r>
      </w:ins>
    </w:p>
    <w:p w14:paraId="6C1B1B88" w14:textId="4910FF13" w:rsidR="00F600F7" w:rsidRDefault="00F600F7">
      <w:pPr>
        <w:pStyle w:val="TOC5"/>
        <w:rPr>
          <w:ins w:id="1272" w:author="Rapporteur" w:date="2024-11-27T07:18:00Z"/>
          <w:rFonts w:asciiTheme="minorHAnsi" w:eastAsiaTheme="minorEastAsia" w:hAnsiTheme="minorHAnsi" w:cstheme="minorBidi"/>
          <w:noProof/>
          <w:sz w:val="22"/>
          <w:szCs w:val="22"/>
          <w:lang w:val="en-IN" w:eastAsia="en-IN"/>
        </w:rPr>
      </w:pPr>
      <w:ins w:id="1273" w:author="Rapporteur" w:date="2024-11-27T07:18:00Z">
        <w:r>
          <w:rPr>
            <w:noProof/>
            <w:lang w:eastAsia="zh-CN"/>
          </w:rPr>
          <w:t>8.2.2.2.2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_Toc183584642 \h </w:instrText>
        </w:r>
      </w:ins>
      <w:r>
        <w:rPr>
          <w:noProof/>
        </w:rPr>
      </w:r>
      <w:r>
        <w:rPr>
          <w:noProof/>
        </w:rPr>
        <w:fldChar w:fldCharType="separate"/>
      </w:r>
      <w:ins w:id="1274" w:author="Rapporteur" w:date="2024-11-27T07:19:00Z">
        <w:r>
          <w:rPr>
            <w:noProof/>
          </w:rPr>
          <w:t>91</w:t>
        </w:r>
      </w:ins>
      <w:ins w:id="1275" w:author="Rapporteur" w:date="2024-11-27T07:18:00Z">
        <w:r>
          <w:rPr>
            <w:noProof/>
          </w:rPr>
          <w:fldChar w:fldCharType="end"/>
        </w:r>
      </w:ins>
    </w:p>
    <w:p w14:paraId="66FC1449" w14:textId="60225CDF" w:rsidR="00F600F7" w:rsidRDefault="00F600F7">
      <w:pPr>
        <w:pStyle w:val="TOC5"/>
        <w:rPr>
          <w:ins w:id="1276" w:author="Rapporteur" w:date="2024-11-27T07:18:00Z"/>
          <w:rFonts w:asciiTheme="minorHAnsi" w:eastAsiaTheme="minorEastAsia" w:hAnsiTheme="minorHAnsi" w:cstheme="minorBidi"/>
          <w:noProof/>
          <w:sz w:val="22"/>
          <w:szCs w:val="22"/>
          <w:lang w:val="en-IN" w:eastAsia="en-IN"/>
        </w:rPr>
      </w:pPr>
      <w:ins w:id="1277" w:author="Rapporteur" w:date="2024-11-27T07:18:00Z">
        <w:r>
          <w:rPr>
            <w:noProof/>
            <w:lang w:eastAsia="zh-CN"/>
          </w:rPr>
          <w:t>8.2.2.2.3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_Toc183584643 \h </w:instrText>
        </w:r>
      </w:ins>
      <w:r>
        <w:rPr>
          <w:noProof/>
        </w:rPr>
      </w:r>
      <w:r>
        <w:rPr>
          <w:noProof/>
        </w:rPr>
        <w:fldChar w:fldCharType="separate"/>
      </w:r>
      <w:ins w:id="1278" w:author="Rapporteur" w:date="2024-11-27T07:19:00Z">
        <w:r>
          <w:rPr>
            <w:noProof/>
          </w:rPr>
          <w:t>91</w:t>
        </w:r>
      </w:ins>
      <w:ins w:id="1279" w:author="Rapporteur" w:date="2024-11-27T07:18:00Z">
        <w:r>
          <w:rPr>
            <w:noProof/>
          </w:rPr>
          <w:fldChar w:fldCharType="end"/>
        </w:r>
      </w:ins>
    </w:p>
    <w:p w14:paraId="6FA3134D" w14:textId="6389F5F2" w:rsidR="00F600F7" w:rsidRDefault="00F600F7">
      <w:pPr>
        <w:pStyle w:val="TOC6"/>
        <w:rPr>
          <w:ins w:id="1280" w:author="Rapporteur" w:date="2024-11-27T07:18:00Z"/>
          <w:rFonts w:asciiTheme="minorHAnsi" w:eastAsiaTheme="minorEastAsia" w:hAnsiTheme="minorHAnsi" w:cstheme="minorBidi"/>
          <w:noProof/>
          <w:sz w:val="22"/>
          <w:szCs w:val="22"/>
          <w:lang w:val="en-IN" w:eastAsia="en-IN"/>
        </w:rPr>
      </w:pPr>
      <w:ins w:id="1281" w:author="Rapporteur" w:date="2024-11-27T07:18:00Z">
        <w:r>
          <w:rPr>
            <w:noProof/>
            <w:lang w:eastAsia="zh-CN"/>
          </w:rPr>
          <w:t>8.2.2.2.3.1</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_Toc183584644 \h </w:instrText>
        </w:r>
      </w:ins>
      <w:r>
        <w:rPr>
          <w:noProof/>
        </w:rPr>
      </w:r>
      <w:r>
        <w:rPr>
          <w:noProof/>
        </w:rPr>
        <w:fldChar w:fldCharType="separate"/>
      </w:r>
      <w:ins w:id="1282" w:author="Rapporteur" w:date="2024-11-27T07:19:00Z">
        <w:r>
          <w:rPr>
            <w:noProof/>
          </w:rPr>
          <w:t>91</w:t>
        </w:r>
      </w:ins>
      <w:ins w:id="1283" w:author="Rapporteur" w:date="2024-11-27T07:18:00Z">
        <w:r>
          <w:rPr>
            <w:noProof/>
          </w:rPr>
          <w:fldChar w:fldCharType="end"/>
        </w:r>
      </w:ins>
    </w:p>
    <w:p w14:paraId="5E28688F" w14:textId="2F981DE7" w:rsidR="00F600F7" w:rsidRDefault="00F600F7">
      <w:pPr>
        <w:pStyle w:val="TOC5"/>
        <w:rPr>
          <w:ins w:id="1284" w:author="Rapporteur" w:date="2024-11-27T07:18:00Z"/>
          <w:rFonts w:asciiTheme="minorHAnsi" w:eastAsiaTheme="minorEastAsia" w:hAnsiTheme="minorHAnsi" w:cstheme="minorBidi"/>
          <w:noProof/>
          <w:sz w:val="22"/>
          <w:szCs w:val="22"/>
          <w:lang w:val="en-IN" w:eastAsia="en-IN"/>
        </w:rPr>
      </w:pPr>
      <w:ins w:id="1285" w:author="Rapporteur" w:date="2024-11-27T07:18:00Z">
        <w:r>
          <w:rPr>
            <w:noProof/>
            <w:lang w:eastAsia="zh-CN"/>
          </w:rPr>
          <w:t>8.2.2.2.4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_Toc183584645 \h </w:instrText>
        </w:r>
      </w:ins>
      <w:r>
        <w:rPr>
          <w:noProof/>
        </w:rPr>
      </w:r>
      <w:r>
        <w:rPr>
          <w:noProof/>
        </w:rPr>
        <w:fldChar w:fldCharType="separate"/>
      </w:r>
      <w:ins w:id="1286" w:author="Rapporteur" w:date="2024-11-27T07:19:00Z">
        <w:r>
          <w:rPr>
            <w:noProof/>
          </w:rPr>
          <w:t>92</w:t>
        </w:r>
      </w:ins>
      <w:ins w:id="1287" w:author="Rapporteur" w:date="2024-11-27T07:18:00Z">
        <w:r>
          <w:rPr>
            <w:noProof/>
          </w:rPr>
          <w:fldChar w:fldCharType="end"/>
        </w:r>
      </w:ins>
    </w:p>
    <w:p w14:paraId="4F400BE4" w14:textId="3C475AB7" w:rsidR="00F600F7" w:rsidRDefault="00F600F7">
      <w:pPr>
        <w:pStyle w:val="TOC4"/>
        <w:rPr>
          <w:ins w:id="1288" w:author="Rapporteur" w:date="2024-11-27T07:18:00Z"/>
          <w:rFonts w:asciiTheme="minorHAnsi" w:eastAsiaTheme="minorEastAsia" w:hAnsiTheme="minorHAnsi" w:cstheme="minorBidi"/>
          <w:noProof/>
          <w:sz w:val="22"/>
          <w:szCs w:val="22"/>
          <w:lang w:val="en-IN" w:eastAsia="en-IN"/>
        </w:rPr>
      </w:pPr>
      <w:ins w:id="1289" w:author="Rapporteur" w:date="2024-11-27T07:18:00Z">
        <w:r>
          <w:rPr>
            <w:noProof/>
          </w:rPr>
          <w:t>8.2.2.3</w:t>
        </w:r>
        <w:r>
          <w:rPr>
            <w:rFonts w:asciiTheme="minorHAnsi" w:eastAsiaTheme="minorEastAsia" w:hAnsiTheme="minorHAnsi" w:cstheme="minorBidi"/>
            <w:noProof/>
            <w:sz w:val="22"/>
            <w:szCs w:val="22"/>
            <w:lang w:val="en-IN" w:eastAsia="en-IN"/>
          </w:rPr>
          <w:tab/>
        </w:r>
        <w:r>
          <w:rPr>
            <w:noProof/>
          </w:rPr>
          <w:t>Resource: Individual Location Information Subscription</w:t>
        </w:r>
        <w:r>
          <w:rPr>
            <w:noProof/>
          </w:rPr>
          <w:tab/>
        </w:r>
        <w:r>
          <w:rPr>
            <w:noProof/>
          </w:rPr>
          <w:fldChar w:fldCharType="begin"/>
        </w:r>
        <w:r>
          <w:rPr>
            <w:noProof/>
          </w:rPr>
          <w:instrText xml:space="preserve"> PAGEREF _Toc183584646 \h </w:instrText>
        </w:r>
      </w:ins>
      <w:r>
        <w:rPr>
          <w:noProof/>
        </w:rPr>
      </w:r>
      <w:r>
        <w:rPr>
          <w:noProof/>
        </w:rPr>
        <w:fldChar w:fldCharType="separate"/>
      </w:r>
      <w:ins w:id="1290" w:author="Rapporteur" w:date="2024-11-27T07:19:00Z">
        <w:r>
          <w:rPr>
            <w:noProof/>
          </w:rPr>
          <w:t>92</w:t>
        </w:r>
      </w:ins>
      <w:ins w:id="1291" w:author="Rapporteur" w:date="2024-11-27T07:18:00Z">
        <w:r>
          <w:rPr>
            <w:noProof/>
          </w:rPr>
          <w:fldChar w:fldCharType="end"/>
        </w:r>
      </w:ins>
    </w:p>
    <w:p w14:paraId="671510C7" w14:textId="779492BD" w:rsidR="00F600F7" w:rsidRDefault="00F600F7">
      <w:pPr>
        <w:pStyle w:val="TOC5"/>
        <w:rPr>
          <w:ins w:id="1292" w:author="Rapporteur" w:date="2024-11-27T07:18:00Z"/>
          <w:rFonts w:asciiTheme="minorHAnsi" w:eastAsiaTheme="minorEastAsia" w:hAnsiTheme="minorHAnsi" w:cstheme="minorBidi"/>
          <w:noProof/>
          <w:sz w:val="22"/>
          <w:szCs w:val="22"/>
          <w:lang w:val="en-IN" w:eastAsia="en-IN"/>
        </w:rPr>
      </w:pPr>
      <w:ins w:id="1293" w:author="Rapporteur" w:date="2024-11-27T07:18:00Z">
        <w:r>
          <w:rPr>
            <w:noProof/>
            <w:lang w:eastAsia="zh-CN"/>
          </w:rPr>
          <w:t>8.2.2.3.1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_Toc183584647 \h </w:instrText>
        </w:r>
      </w:ins>
      <w:r>
        <w:rPr>
          <w:noProof/>
        </w:rPr>
      </w:r>
      <w:r>
        <w:rPr>
          <w:noProof/>
        </w:rPr>
        <w:fldChar w:fldCharType="separate"/>
      </w:r>
      <w:ins w:id="1294" w:author="Rapporteur" w:date="2024-11-27T07:19:00Z">
        <w:r>
          <w:rPr>
            <w:noProof/>
          </w:rPr>
          <w:t>92</w:t>
        </w:r>
      </w:ins>
      <w:ins w:id="1295" w:author="Rapporteur" w:date="2024-11-27T07:18:00Z">
        <w:r>
          <w:rPr>
            <w:noProof/>
          </w:rPr>
          <w:fldChar w:fldCharType="end"/>
        </w:r>
      </w:ins>
    </w:p>
    <w:p w14:paraId="2E31922A" w14:textId="524FF3A3" w:rsidR="00F600F7" w:rsidRDefault="00F600F7">
      <w:pPr>
        <w:pStyle w:val="TOC5"/>
        <w:rPr>
          <w:ins w:id="1296" w:author="Rapporteur" w:date="2024-11-27T07:18:00Z"/>
          <w:rFonts w:asciiTheme="minorHAnsi" w:eastAsiaTheme="minorEastAsia" w:hAnsiTheme="minorHAnsi" w:cstheme="minorBidi"/>
          <w:noProof/>
          <w:sz w:val="22"/>
          <w:szCs w:val="22"/>
          <w:lang w:val="en-IN" w:eastAsia="en-IN"/>
        </w:rPr>
      </w:pPr>
      <w:ins w:id="1297" w:author="Rapporteur" w:date="2024-11-27T07:18:00Z">
        <w:r>
          <w:rPr>
            <w:noProof/>
            <w:lang w:eastAsia="zh-CN"/>
          </w:rPr>
          <w:t>8.2.2.3.2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_Toc183584648 \h </w:instrText>
        </w:r>
      </w:ins>
      <w:r>
        <w:rPr>
          <w:noProof/>
        </w:rPr>
      </w:r>
      <w:r>
        <w:rPr>
          <w:noProof/>
        </w:rPr>
        <w:fldChar w:fldCharType="separate"/>
      </w:r>
      <w:ins w:id="1298" w:author="Rapporteur" w:date="2024-11-27T07:19:00Z">
        <w:r>
          <w:rPr>
            <w:noProof/>
          </w:rPr>
          <w:t>92</w:t>
        </w:r>
      </w:ins>
      <w:ins w:id="1299" w:author="Rapporteur" w:date="2024-11-27T07:18:00Z">
        <w:r>
          <w:rPr>
            <w:noProof/>
          </w:rPr>
          <w:fldChar w:fldCharType="end"/>
        </w:r>
      </w:ins>
    </w:p>
    <w:p w14:paraId="3EC11001" w14:textId="3F769CB7" w:rsidR="00F600F7" w:rsidRDefault="00F600F7">
      <w:pPr>
        <w:pStyle w:val="TOC5"/>
        <w:rPr>
          <w:ins w:id="1300" w:author="Rapporteur" w:date="2024-11-27T07:18:00Z"/>
          <w:rFonts w:asciiTheme="minorHAnsi" w:eastAsiaTheme="minorEastAsia" w:hAnsiTheme="minorHAnsi" w:cstheme="minorBidi"/>
          <w:noProof/>
          <w:sz w:val="22"/>
          <w:szCs w:val="22"/>
          <w:lang w:val="en-IN" w:eastAsia="en-IN"/>
        </w:rPr>
      </w:pPr>
      <w:ins w:id="1301" w:author="Rapporteur" w:date="2024-11-27T07:18:00Z">
        <w:r>
          <w:rPr>
            <w:noProof/>
            <w:lang w:eastAsia="zh-CN"/>
          </w:rPr>
          <w:t>8.2.2.3.3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_Toc183584649 \h </w:instrText>
        </w:r>
      </w:ins>
      <w:r>
        <w:rPr>
          <w:noProof/>
        </w:rPr>
      </w:r>
      <w:r>
        <w:rPr>
          <w:noProof/>
        </w:rPr>
        <w:fldChar w:fldCharType="separate"/>
      </w:r>
      <w:ins w:id="1302" w:author="Rapporteur" w:date="2024-11-27T07:19:00Z">
        <w:r>
          <w:rPr>
            <w:noProof/>
          </w:rPr>
          <w:t>92</w:t>
        </w:r>
      </w:ins>
      <w:ins w:id="1303" w:author="Rapporteur" w:date="2024-11-27T07:18:00Z">
        <w:r>
          <w:rPr>
            <w:noProof/>
          </w:rPr>
          <w:fldChar w:fldCharType="end"/>
        </w:r>
      </w:ins>
    </w:p>
    <w:p w14:paraId="0F8FB96D" w14:textId="3DD4D250" w:rsidR="00F600F7" w:rsidRDefault="00F600F7">
      <w:pPr>
        <w:pStyle w:val="TOC6"/>
        <w:rPr>
          <w:ins w:id="1304" w:author="Rapporteur" w:date="2024-11-27T07:18:00Z"/>
          <w:rFonts w:asciiTheme="minorHAnsi" w:eastAsiaTheme="minorEastAsia" w:hAnsiTheme="minorHAnsi" w:cstheme="minorBidi"/>
          <w:noProof/>
          <w:sz w:val="22"/>
          <w:szCs w:val="22"/>
          <w:lang w:val="en-IN" w:eastAsia="en-IN"/>
        </w:rPr>
      </w:pPr>
      <w:ins w:id="1305" w:author="Rapporteur" w:date="2024-11-27T07:18:00Z">
        <w:r>
          <w:rPr>
            <w:noProof/>
            <w:lang w:eastAsia="zh-CN"/>
          </w:rPr>
          <w:t>8.2.2.3.3.1</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_Toc183584650 \h </w:instrText>
        </w:r>
      </w:ins>
      <w:r>
        <w:rPr>
          <w:noProof/>
        </w:rPr>
      </w:r>
      <w:r>
        <w:rPr>
          <w:noProof/>
        </w:rPr>
        <w:fldChar w:fldCharType="separate"/>
      </w:r>
      <w:ins w:id="1306" w:author="Rapporteur" w:date="2024-11-27T07:19:00Z">
        <w:r>
          <w:rPr>
            <w:noProof/>
          </w:rPr>
          <w:t>92</w:t>
        </w:r>
      </w:ins>
      <w:ins w:id="1307" w:author="Rapporteur" w:date="2024-11-27T07:18:00Z">
        <w:r>
          <w:rPr>
            <w:noProof/>
          </w:rPr>
          <w:fldChar w:fldCharType="end"/>
        </w:r>
      </w:ins>
    </w:p>
    <w:p w14:paraId="17C953E1" w14:textId="3209BD84" w:rsidR="00F600F7" w:rsidRDefault="00F600F7">
      <w:pPr>
        <w:pStyle w:val="TOC6"/>
        <w:rPr>
          <w:ins w:id="1308" w:author="Rapporteur" w:date="2024-11-27T07:18:00Z"/>
          <w:rFonts w:asciiTheme="minorHAnsi" w:eastAsiaTheme="minorEastAsia" w:hAnsiTheme="minorHAnsi" w:cstheme="minorBidi"/>
          <w:noProof/>
          <w:sz w:val="22"/>
          <w:szCs w:val="22"/>
          <w:lang w:val="en-IN" w:eastAsia="en-IN"/>
        </w:rPr>
      </w:pPr>
      <w:ins w:id="1309" w:author="Rapporteur" w:date="2024-11-27T07:18:00Z">
        <w:r>
          <w:rPr>
            <w:noProof/>
            <w:lang w:eastAsia="zh-CN"/>
          </w:rPr>
          <w:t>8.2.2.3.3.2</w:t>
        </w:r>
        <w:r>
          <w:rPr>
            <w:rFonts w:asciiTheme="minorHAnsi" w:eastAsiaTheme="minorEastAsia" w:hAnsiTheme="minorHAnsi" w:cstheme="minorBidi"/>
            <w:noProof/>
            <w:sz w:val="22"/>
            <w:szCs w:val="22"/>
            <w:lang w:val="en-IN" w:eastAsia="en-IN"/>
          </w:rPr>
          <w:tab/>
        </w:r>
        <w:r>
          <w:rPr>
            <w:noProof/>
            <w:lang w:eastAsia="zh-CN"/>
          </w:rPr>
          <w:t>PATCH</w:t>
        </w:r>
        <w:r>
          <w:rPr>
            <w:noProof/>
          </w:rPr>
          <w:tab/>
        </w:r>
        <w:r>
          <w:rPr>
            <w:noProof/>
          </w:rPr>
          <w:fldChar w:fldCharType="begin"/>
        </w:r>
        <w:r>
          <w:rPr>
            <w:noProof/>
          </w:rPr>
          <w:instrText xml:space="preserve"> PAGEREF _Toc183584651 \h </w:instrText>
        </w:r>
      </w:ins>
      <w:r>
        <w:rPr>
          <w:noProof/>
        </w:rPr>
      </w:r>
      <w:r>
        <w:rPr>
          <w:noProof/>
        </w:rPr>
        <w:fldChar w:fldCharType="separate"/>
      </w:r>
      <w:ins w:id="1310" w:author="Rapporteur" w:date="2024-11-27T07:19:00Z">
        <w:r>
          <w:rPr>
            <w:noProof/>
          </w:rPr>
          <w:t>93</w:t>
        </w:r>
      </w:ins>
      <w:ins w:id="1311" w:author="Rapporteur" w:date="2024-11-27T07:18:00Z">
        <w:r>
          <w:rPr>
            <w:noProof/>
          </w:rPr>
          <w:fldChar w:fldCharType="end"/>
        </w:r>
      </w:ins>
    </w:p>
    <w:p w14:paraId="21A3AAF1" w14:textId="7FB12550" w:rsidR="00F600F7" w:rsidRDefault="00F600F7">
      <w:pPr>
        <w:pStyle w:val="TOC6"/>
        <w:rPr>
          <w:ins w:id="1312" w:author="Rapporteur" w:date="2024-11-27T07:18:00Z"/>
          <w:rFonts w:asciiTheme="minorHAnsi" w:eastAsiaTheme="minorEastAsia" w:hAnsiTheme="minorHAnsi" w:cstheme="minorBidi"/>
          <w:noProof/>
          <w:sz w:val="22"/>
          <w:szCs w:val="22"/>
          <w:lang w:val="en-IN" w:eastAsia="en-IN"/>
        </w:rPr>
      </w:pPr>
      <w:ins w:id="1313" w:author="Rapporteur" w:date="2024-11-27T07:18:00Z">
        <w:r>
          <w:rPr>
            <w:noProof/>
            <w:lang w:eastAsia="zh-CN"/>
          </w:rPr>
          <w:t>8.2.2.3.3.3</w:t>
        </w:r>
        <w:r>
          <w:rPr>
            <w:rFonts w:asciiTheme="minorHAnsi" w:eastAsiaTheme="minorEastAsia" w:hAnsiTheme="minorHAnsi" w:cstheme="minorBidi"/>
            <w:noProof/>
            <w:sz w:val="22"/>
            <w:szCs w:val="22"/>
            <w:lang w:val="en-IN" w:eastAsia="en-IN"/>
          </w:rPr>
          <w:tab/>
        </w:r>
        <w:r>
          <w:rPr>
            <w:noProof/>
            <w:lang w:eastAsia="zh-CN"/>
          </w:rPr>
          <w:t>PUT</w:t>
        </w:r>
        <w:r>
          <w:rPr>
            <w:noProof/>
          </w:rPr>
          <w:tab/>
        </w:r>
        <w:r>
          <w:rPr>
            <w:noProof/>
          </w:rPr>
          <w:fldChar w:fldCharType="begin"/>
        </w:r>
        <w:r>
          <w:rPr>
            <w:noProof/>
          </w:rPr>
          <w:instrText xml:space="preserve"> PAGEREF _Toc183584652 \h </w:instrText>
        </w:r>
      </w:ins>
      <w:r>
        <w:rPr>
          <w:noProof/>
        </w:rPr>
      </w:r>
      <w:r>
        <w:rPr>
          <w:noProof/>
        </w:rPr>
        <w:fldChar w:fldCharType="separate"/>
      </w:r>
      <w:ins w:id="1314" w:author="Rapporteur" w:date="2024-11-27T07:19:00Z">
        <w:r>
          <w:rPr>
            <w:noProof/>
          </w:rPr>
          <w:t>94</w:t>
        </w:r>
      </w:ins>
      <w:ins w:id="1315" w:author="Rapporteur" w:date="2024-11-27T07:18:00Z">
        <w:r>
          <w:rPr>
            <w:noProof/>
          </w:rPr>
          <w:fldChar w:fldCharType="end"/>
        </w:r>
      </w:ins>
    </w:p>
    <w:p w14:paraId="1EE1AEFA" w14:textId="39FEC786" w:rsidR="00F600F7" w:rsidRDefault="00F600F7">
      <w:pPr>
        <w:pStyle w:val="TOC6"/>
        <w:rPr>
          <w:ins w:id="1316" w:author="Rapporteur" w:date="2024-11-27T07:18:00Z"/>
          <w:rFonts w:asciiTheme="minorHAnsi" w:eastAsiaTheme="minorEastAsia" w:hAnsiTheme="minorHAnsi" w:cstheme="minorBidi"/>
          <w:noProof/>
          <w:sz w:val="22"/>
          <w:szCs w:val="22"/>
          <w:lang w:val="en-IN" w:eastAsia="en-IN"/>
        </w:rPr>
      </w:pPr>
      <w:ins w:id="1317" w:author="Rapporteur" w:date="2024-11-27T07:18:00Z">
        <w:r>
          <w:rPr>
            <w:noProof/>
            <w:lang w:eastAsia="zh-CN"/>
          </w:rPr>
          <w:t>8.2.2.3.3.4</w:t>
        </w:r>
        <w:r>
          <w:rPr>
            <w:rFonts w:asciiTheme="minorHAnsi" w:eastAsiaTheme="minorEastAsia" w:hAnsiTheme="minorHAnsi" w:cstheme="minorBidi"/>
            <w:noProof/>
            <w:sz w:val="22"/>
            <w:szCs w:val="22"/>
            <w:lang w:val="en-IN" w:eastAsia="en-IN"/>
          </w:rPr>
          <w:tab/>
        </w:r>
        <w:r>
          <w:rPr>
            <w:noProof/>
            <w:lang w:eastAsia="zh-CN"/>
          </w:rPr>
          <w:t>DELETE</w:t>
        </w:r>
        <w:r>
          <w:rPr>
            <w:noProof/>
          </w:rPr>
          <w:tab/>
        </w:r>
        <w:r>
          <w:rPr>
            <w:noProof/>
          </w:rPr>
          <w:fldChar w:fldCharType="begin"/>
        </w:r>
        <w:r>
          <w:rPr>
            <w:noProof/>
          </w:rPr>
          <w:instrText xml:space="preserve"> PAGEREF _Toc183584653 \h </w:instrText>
        </w:r>
      </w:ins>
      <w:r>
        <w:rPr>
          <w:noProof/>
        </w:rPr>
      </w:r>
      <w:r>
        <w:rPr>
          <w:noProof/>
        </w:rPr>
        <w:fldChar w:fldCharType="separate"/>
      </w:r>
      <w:ins w:id="1318" w:author="Rapporteur" w:date="2024-11-27T07:19:00Z">
        <w:r>
          <w:rPr>
            <w:noProof/>
          </w:rPr>
          <w:t>95</w:t>
        </w:r>
      </w:ins>
      <w:ins w:id="1319" w:author="Rapporteur" w:date="2024-11-27T07:18:00Z">
        <w:r>
          <w:rPr>
            <w:noProof/>
          </w:rPr>
          <w:fldChar w:fldCharType="end"/>
        </w:r>
      </w:ins>
    </w:p>
    <w:p w14:paraId="530274FA" w14:textId="00CA9A93" w:rsidR="00F600F7" w:rsidRDefault="00F600F7">
      <w:pPr>
        <w:pStyle w:val="TOC5"/>
        <w:rPr>
          <w:ins w:id="1320" w:author="Rapporteur" w:date="2024-11-27T07:18:00Z"/>
          <w:rFonts w:asciiTheme="minorHAnsi" w:eastAsiaTheme="minorEastAsia" w:hAnsiTheme="minorHAnsi" w:cstheme="minorBidi"/>
          <w:noProof/>
          <w:sz w:val="22"/>
          <w:szCs w:val="22"/>
          <w:lang w:val="en-IN" w:eastAsia="en-IN"/>
        </w:rPr>
      </w:pPr>
      <w:ins w:id="1321" w:author="Rapporteur" w:date="2024-11-27T07:18:00Z">
        <w:r>
          <w:rPr>
            <w:noProof/>
            <w:lang w:eastAsia="zh-CN"/>
          </w:rPr>
          <w:t>8.2.2.3.4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_Toc183584654 \h </w:instrText>
        </w:r>
      </w:ins>
      <w:r>
        <w:rPr>
          <w:noProof/>
        </w:rPr>
      </w:r>
      <w:r>
        <w:rPr>
          <w:noProof/>
        </w:rPr>
        <w:fldChar w:fldCharType="separate"/>
      </w:r>
      <w:ins w:id="1322" w:author="Rapporteur" w:date="2024-11-27T07:19:00Z">
        <w:r>
          <w:rPr>
            <w:noProof/>
          </w:rPr>
          <w:t>96</w:t>
        </w:r>
      </w:ins>
      <w:ins w:id="1323" w:author="Rapporteur" w:date="2024-11-27T07:18:00Z">
        <w:r>
          <w:rPr>
            <w:noProof/>
          </w:rPr>
          <w:fldChar w:fldCharType="end"/>
        </w:r>
      </w:ins>
    </w:p>
    <w:p w14:paraId="204E7197" w14:textId="28019753" w:rsidR="00F600F7" w:rsidRDefault="00F600F7">
      <w:pPr>
        <w:pStyle w:val="TOC3"/>
        <w:rPr>
          <w:ins w:id="1324" w:author="Rapporteur" w:date="2024-11-27T07:18:00Z"/>
          <w:rFonts w:asciiTheme="minorHAnsi" w:eastAsiaTheme="minorEastAsia" w:hAnsiTheme="minorHAnsi" w:cstheme="minorBidi"/>
          <w:noProof/>
          <w:sz w:val="22"/>
          <w:szCs w:val="22"/>
          <w:lang w:val="en-IN" w:eastAsia="en-IN"/>
        </w:rPr>
      </w:pPr>
      <w:ins w:id="1325" w:author="Rapporteur" w:date="2024-11-27T07:18:00Z">
        <w:r>
          <w:rPr>
            <w:noProof/>
          </w:rPr>
          <w:t>8.2.3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_Toc183584655 \h </w:instrText>
        </w:r>
      </w:ins>
      <w:r>
        <w:rPr>
          <w:noProof/>
        </w:rPr>
      </w:r>
      <w:r>
        <w:rPr>
          <w:noProof/>
        </w:rPr>
        <w:fldChar w:fldCharType="separate"/>
      </w:r>
      <w:ins w:id="1326" w:author="Rapporteur" w:date="2024-11-27T07:19:00Z">
        <w:r>
          <w:rPr>
            <w:noProof/>
          </w:rPr>
          <w:t>96</w:t>
        </w:r>
      </w:ins>
      <w:ins w:id="1327" w:author="Rapporteur" w:date="2024-11-27T07:18:00Z">
        <w:r>
          <w:rPr>
            <w:noProof/>
          </w:rPr>
          <w:fldChar w:fldCharType="end"/>
        </w:r>
      </w:ins>
    </w:p>
    <w:p w14:paraId="7C686E5E" w14:textId="3F52F106" w:rsidR="00F600F7" w:rsidRDefault="00F600F7">
      <w:pPr>
        <w:pStyle w:val="TOC4"/>
        <w:rPr>
          <w:ins w:id="1328" w:author="Rapporteur" w:date="2024-11-27T07:18:00Z"/>
          <w:rFonts w:asciiTheme="minorHAnsi" w:eastAsiaTheme="minorEastAsia" w:hAnsiTheme="minorHAnsi" w:cstheme="minorBidi"/>
          <w:noProof/>
          <w:sz w:val="22"/>
          <w:szCs w:val="22"/>
          <w:lang w:val="en-IN" w:eastAsia="en-IN"/>
        </w:rPr>
      </w:pPr>
      <w:ins w:id="1329" w:author="Rapporteur" w:date="2024-11-27T07:18:00Z">
        <w:r>
          <w:rPr>
            <w:noProof/>
          </w:rPr>
          <w:t>8.2.3.1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_Toc183584656 \h </w:instrText>
        </w:r>
      </w:ins>
      <w:r>
        <w:rPr>
          <w:noProof/>
        </w:rPr>
      </w:r>
      <w:r>
        <w:rPr>
          <w:noProof/>
        </w:rPr>
        <w:fldChar w:fldCharType="separate"/>
      </w:r>
      <w:ins w:id="1330" w:author="Rapporteur" w:date="2024-11-27T07:19:00Z">
        <w:r>
          <w:rPr>
            <w:noProof/>
          </w:rPr>
          <w:t>96</w:t>
        </w:r>
      </w:ins>
      <w:ins w:id="1331" w:author="Rapporteur" w:date="2024-11-27T07:18:00Z">
        <w:r>
          <w:rPr>
            <w:noProof/>
          </w:rPr>
          <w:fldChar w:fldCharType="end"/>
        </w:r>
      </w:ins>
    </w:p>
    <w:p w14:paraId="4D5EF50C" w14:textId="4936D792" w:rsidR="00F600F7" w:rsidRDefault="00F600F7">
      <w:pPr>
        <w:pStyle w:val="TOC4"/>
        <w:rPr>
          <w:ins w:id="1332" w:author="Rapporteur" w:date="2024-11-27T07:18:00Z"/>
          <w:rFonts w:asciiTheme="minorHAnsi" w:eastAsiaTheme="minorEastAsia" w:hAnsiTheme="minorHAnsi" w:cstheme="minorBidi"/>
          <w:noProof/>
          <w:sz w:val="22"/>
          <w:szCs w:val="22"/>
          <w:lang w:val="en-IN" w:eastAsia="en-IN"/>
        </w:rPr>
      </w:pPr>
      <w:ins w:id="1333" w:author="Rapporteur" w:date="2024-11-27T07:18:00Z">
        <w:r>
          <w:rPr>
            <w:noProof/>
          </w:rPr>
          <w:t>8.2.3.2</w:t>
        </w:r>
        <w:r>
          <w:rPr>
            <w:rFonts w:asciiTheme="minorHAnsi" w:eastAsiaTheme="minorEastAsia" w:hAnsiTheme="minorHAnsi" w:cstheme="minorBidi"/>
            <w:noProof/>
            <w:sz w:val="22"/>
            <w:szCs w:val="22"/>
            <w:lang w:val="en-IN" w:eastAsia="en-IN"/>
          </w:rPr>
          <w:tab/>
        </w:r>
        <w:r>
          <w:rPr>
            <w:noProof/>
          </w:rPr>
          <w:t>Operation: Fetch</w:t>
        </w:r>
        <w:r>
          <w:rPr>
            <w:noProof/>
          </w:rPr>
          <w:tab/>
        </w:r>
        <w:r>
          <w:rPr>
            <w:noProof/>
          </w:rPr>
          <w:fldChar w:fldCharType="begin"/>
        </w:r>
        <w:r>
          <w:rPr>
            <w:noProof/>
          </w:rPr>
          <w:instrText xml:space="preserve"> PAGEREF _Toc183584657 \h </w:instrText>
        </w:r>
      </w:ins>
      <w:r>
        <w:rPr>
          <w:noProof/>
        </w:rPr>
      </w:r>
      <w:r>
        <w:rPr>
          <w:noProof/>
        </w:rPr>
        <w:fldChar w:fldCharType="separate"/>
      </w:r>
      <w:ins w:id="1334" w:author="Rapporteur" w:date="2024-11-27T07:19:00Z">
        <w:r>
          <w:rPr>
            <w:noProof/>
          </w:rPr>
          <w:t>97</w:t>
        </w:r>
      </w:ins>
      <w:ins w:id="1335" w:author="Rapporteur" w:date="2024-11-27T07:18:00Z">
        <w:r>
          <w:rPr>
            <w:noProof/>
          </w:rPr>
          <w:fldChar w:fldCharType="end"/>
        </w:r>
      </w:ins>
    </w:p>
    <w:p w14:paraId="4EEBB296" w14:textId="1C4AD543" w:rsidR="00F600F7" w:rsidRDefault="00F600F7">
      <w:pPr>
        <w:pStyle w:val="TOC5"/>
        <w:rPr>
          <w:ins w:id="1336" w:author="Rapporteur" w:date="2024-11-27T07:18:00Z"/>
          <w:rFonts w:asciiTheme="minorHAnsi" w:eastAsiaTheme="minorEastAsia" w:hAnsiTheme="minorHAnsi" w:cstheme="minorBidi"/>
          <w:noProof/>
          <w:sz w:val="22"/>
          <w:szCs w:val="22"/>
          <w:lang w:val="en-IN" w:eastAsia="en-IN"/>
        </w:rPr>
      </w:pPr>
      <w:ins w:id="1337" w:author="Rapporteur" w:date="2024-11-27T07:18:00Z">
        <w:r>
          <w:rPr>
            <w:noProof/>
          </w:rPr>
          <w:t>8.2.3.2.1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_Toc183584658 \h </w:instrText>
        </w:r>
      </w:ins>
      <w:r>
        <w:rPr>
          <w:noProof/>
        </w:rPr>
      </w:r>
      <w:r>
        <w:rPr>
          <w:noProof/>
        </w:rPr>
        <w:fldChar w:fldCharType="separate"/>
      </w:r>
      <w:ins w:id="1338" w:author="Rapporteur" w:date="2024-11-27T07:19:00Z">
        <w:r>
          <w:rPr>
            <w:noProof/>
          </w:rPr>
          <w:t>97</w:t>
        </w:r>
      </w:ins>
      <w:ins w:id="1339" w:author="Rapporteur" w:date="2024-11-27T07:18:00Z">
        <w:r>
          <w:rPr>
            <w:noProof/>
          </w:rPr>
          <w:fldChar w:fldCharType="end"/>
        </w:r>
      </w:ins>
    </w:p>
    <w:p w14:paraId="432F0D8B" w14:textId="2D0A7BC2" w:rsidR="00F600F7" w:rsidRDefault="00F600F7">
      <w:pPr>
        <w:pStyle w:val="TOC5"/>
        <w:rPr>
          <w:ins w:id="1340" w:author="Rapporteur" w:date="2024-11-27T07:18:00Z"/>
          <w:rFonts w:asciiTheme="minorHAnsi" w:eastAsiaTheme="minorEastAsia" w:hAnsiTheme="minorHAnsi" w:cstheme="minorBidi"/>
          <w:noProof/>
          <w:sz w:val="22"/>
          <w:szCs w:val="22"/>
          <w:lang w:val="en-IN" w:eastAsia="en-IN"/>
        </w:rPr>
      </w:pPr>
      <w:ins w:id="1341" w:author="Rapporteur" w:date="2024-11-27T07:18:00Z">
        <w:r>
          <w:rPr>
            <w:noProof/>
          </w:rPr>
          <w:t>8.2.3.2.2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_Toc183584659 \h </w:instrText>
        </w:r>
      </w:ins>
      <w:r>
        <w:rPr>
          <w:noProof/>
        </w:rPr>
      </w:r>
      <w:r>
        <w:rPr>
          <w:noProof/>
        </w:rPr>
        <w:fldChar w:fldCharType="separate"/>
      </w:r>
      <w:ins w:id="1342" w:author="Rapporteur" w:date="2024-11-27T07:19:00Z">
        <w:r>
          <w:rPr>
            <w:noProof/>
          </w:rPr>
          <w:t>97</w:t>
        </w:r>
      </w:ins>
      <w:ins w:id="1343" w:author="Rapporteur" w:date="2024-11-27T07:18:00Z">
        <w:r>
          <w:rPr>
            <w:noProof/>
          </w:rPr>
          <w:fldChar w:fldCharType="end"/>
        </w:r>
      </w:ins>
    </w:p>
    <w:p w14:paraId="7F275A4B" w14:textId="3011F535" w:rsidR="00F600F7" w:rsidRDefault="00F600F7">
      <w:pPr>
        <w:pStyle w:val="TOC3"/>
        <w:rPr>
          <w:ins w:id="1344" w:author="Rapporteur" w:date="2024-11-27T07:18:00Z"/>
          <w:rFonts w:asciiTheme="minorHAnsi" w:eastAsiaTheme="minorEastAsia" w:hAnsiTheme="minorHAnsi" w:cstheme="minorBidi"/>
          <w:noProof/>
          <w:sz w:val="22"/>
          <w:szCs w:val="22"/>
          <w:lang w:val="en-IN" w:eastAsia="en-IN"/>
        </w:rPr>
      </w:pPr>
      <w:ins w:id="1345" w:author="Rapporteur" w:date="2024-11-27T07:18:00Z">
        <w:r>
          <w:rPr>
            <w:noProof/>
          </w:rPr>
          <w:t>8.2.4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_Toc183584660 \h </w:instrText>
        </w:r>
      </w:ins>
      <w:r>
        <w:rPr>
          <w:noProof/>
        </w:rPr>
      </w:r>
      <w:r>
        <w:rPr>
          <w:noProof/>
        </w:rPr>
        <w:fldChar w:fldCharType="separate"/>
      </w:r>
      <w:ins w:id="1346" w:author="Rapporteur" w:date="2024-11-27T07:19:00Z">
        <w:r>
          <w:rPr>
            <w:noProof/>
          </w:rPr>
          <w:t>98</w:t>
        </w:r>
      </w:ins>
      <w:ins w:id="1347" w:author="Rapporteur" w:date="2024-11-27T07:18:00Z">
        <w:r>
          <w:rPr>
            <w:noProof/>
          </w:rPr>
          <w:fldChar w:fldCharType="end"/>
        </w:r>
      </w:ins>
    </w:p>
    <w:p w14:paraId="23BFF66B" w14:textId="3BBEB255" w:rsidR="00F600F7" w:rsidRDefault="00F600F7">
      <w:pPr>
        <w:pStyle w:val="TOC4"/>
        <w:rPr>
          <w:ins w:id="1348" w:author="Rapporteur" w:date="2024-11-27T07:18:00Z"/>
          <w:rFonts w:asciiTheme="minorHAnsi" w:eastAsiaTheme="minorEastAsia" w:hAnsiTheme="minorHAnsi" w:cstheme="minorBidi"/>
          <w:noProof/>
          <w:sz w:val="22"/>
          <w:szCs w:val="22"/>
          <w:lang w:val="en-IN" w:eastAsia="en-IN"/>
        </w:rPr>
      </w:pPr>
      <w:ins w:id="1349" w:author="Rapporteur" w:date="2024-11-27T07:18:00Z">
        <w:r>
          <w:rPr>
            <w:noProof/>
          </w:rPr>
          <w:t>8.2.4.1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_Toc183584661 \h </w:instrText>
        </w:r>
      </w:ins>
      <w:r>
        <w:rPr>
          <w:noProof/>
        </w:rPr>
      </w:r>
      <w:r>
        <w:rPr>
          <w:noProof/>
        </w:rPr>
        <w:fldChar w:fldCharType="separate"/>
      </w:r>
      <w:ins w:id="1350" w:author="Rapporteur" w:date="2024-11-27T07:19:00Z">
        <w:r>
          <w:rPr>
            <w:noProof/>
          </w:rPr>
          <w:t>98</w:t>
        </w:r>
      </w:ins>
      <w:ins w:id="1351" w:author="Rapporteur" w:date="2024-11-27T07:18:00Z">
        <w:r>
          <w:rPr>
            <w:noProof/>
          </w:rPr>
          <w:fldChar w:fldCharType="end"/>
        </w:r>
      </w:ins>
    </w:p>
    <w:p w14:paraId="165D346D" w14:textId="3909596C" w:rsidR="00F600F7" w:rsidRDefault="00F600F7">
      <w:pPr>
        <w:pStyle w:val="TOC4"/>
        <w:rPr>
          <w:ins w:id="1352" w:author="Rapporteur" w:date="2024-11-27T07:18:00Z"/>
          <w:rFonts w:asciiTheme="minorHAnsi" w:eastAsiaTheme="minorEastAsia" w:hAnsiTheme="minorHAnsi" w:cstheme="minorBidi"/>
          <w:noProof/>
          <w:sz w:val="22"/>
          <w:szCs w:val="22"/>
          <w:lang w:val="en-IN" w:eastAsia="en-IN"/>
        </w:rPr>
      </w:pPr>
      <w:ins w:id="1353" w:author="Rapporteur" w:date="2024-11-27T07:18:00Z">
        <w:r>
          <w:rPr>
            <w:noProof/>
            <w:lang w:eastAsia="zh-CN"/>
          </w:rPr>
          <w:t>8.2.4.2</w:t>
        </w:r>
        <w:r>
          <w:rPr>
            <w:rFonts w:asciiTheme="minorHAnsi" w:eastAsiaTheme="minorEastAsia" w:hAnsiTheme="minorHAnsi" w:cstheme="minorBidi"/>
            <w:noProof/>
            <w:sz w:val="22"/>
            <w:szCs w:val="22"/>
            <w:lang w:val="en-IN" w:eastAsia="en-IN"/>
          </w:rPr>
          <w:tab/>
        </w:r>
        <w:r>
          <w:rPr>
            <w:noProof/>
            <w:lang w:eastAsia="zh-CN"/>
          </w:rPr>
          <w:t>Location Information Notification</w:t>
        </w:r>
        <w:r>
          <w:rPr>
            <w:noProof/>
          </w:rPr>
          <w:tab/>
        </w:r>
        <w:r>
          <w:rPr>
            <w:noProof/>
          </w:rPr>
          <w:fldChar w:fldCharType="begin"/>
        </w:r>
        <w:r>
          <w:rPr>
            <w:noProof/>
          </w:rPr>
          <w:instrText xml:space="preserve"> PAGEREF _Toc183584662 \h </w:instrText>
        </w:r>
      </w:ins>
      <w:r>
        <w:rPr>
          <w:noProof/>
        </w:rPr>
      </w:r>
      <w:r>
        <w:rPr>
          <w:noProof/>
        </w:rPr>
        <w:fldChar w:fldCharType="separate"/>
      </w:r>
      <w:ins w:id="1354" w:author="Rapporteur" w:date="2024-11-27T07:19:00Z">
        <w:r>
          <w:rPr>
            <w:noProof/>
          </w:rPr>
          <w:t>99</w:t>
        </w:r>
      </w:ins>
      <w:ins w:id="1355" w:author="Rapporteur" w:date="2024-11-27T07:18:00Z">
        <w:r>
          <w:rPr>
            <w:noProof/>
          </w:rPr>
          <w:fldChar w:fldCharType="end"/>
        </w:r>
      </w:ins>
    </w:p>
    <w:p w14:paraId="10B0ED00" w14:textId="48740820" w:rsidR="00F600F7" w:rsidRDefault="00F600F7">
      <w:pPr>
        <w:pStyle w:val="TOC5"/>
        <w:rPr>
          <w:ins w:id="1356" w:author="Rapporteur" w:date="2024-11-27T07:18:00Z"/>
          <w:rFonts w:asciiTheme="minorHAnsi" w:eastAsiaTheme="minorEastAsia" w:hAnsiTheme="minorHAnsi" w:cstheme="minorBidi"/>
          <w:noProof/>
          <w:sz w:val="22"/>
          <w:szCs w:val="22"/>
          <w:lang w:val="en-IN" w:eastAsia="en-IN"/>
        </w:rPr>
      </w:pPr>
      <w:ins w:id="1357" w:author="Rapporteur" w:date="2024-11-27T07:18:00Z">
        <w:r>
          <w:rPr>
            <w:noProof/>
            <w:lang w:eastAsia="zh-CN"/>
          </w:rPr>
          <w:lastRenderedPageBreak/>
          <w:t>8.2.4.2.1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_Toc183584663 \h </w:instrText>
        </w:r>
      </w:ins>
      <w:r>
        <w:rPr>
          <w:noProof/>
        </w:rPr>
      </w:r>
      <w:r>
        <w:rPr>
          <w:noProof/>
        </w:rPr>
        <w:fldChar w:fldCharType="separate"/>
      </w:r>
      <w:ins w:id="1358" w:author="Rapporteur" w:date="2024-11-27T07:19:00Z">
        <w:r>
          <w:rPr>
            <w:noProof/>
          </w:rPr>
          <w:t>99</w:t>
        </w:r>
      </w:ins>
      <w:ins w:id="1359" w:author="Rapporteur" w:date="2024-11-27T07:18:00Z">
        <w:r>
          <w:rPr>
            <w:noProof/>
          </w:rPr>
          <w:fldChar w:fldCharType="end"/>
        </w:r>
      </w:ins>
    </w:p>
    <w:p w14:paraId="6E80E3B3" w14:textId="7B2DA9FB" w:rsidR="00F600F7" w:rsidRDefault="00F600F7">
      <w:pPr>
        <w:pStyle w:val="TOC5"/>
        <w:rPr>
          <w:ins w:id="1360" w:author="Rapporteur" w:date="2024-11-27T07:18:00Z"/>
          <w:rFonts w:asciiTheme="minorHAnsi" w:eastAsiaTheme="minorEastAsia" w:hAnsiTheme="minorHAnsi" w:cstheme="minorBidi"/>
          <w:noProof/>
          <w:sz w:val="22"/>
          <w:szCs w:val="22"/>
          <w:lang w:val="en-IN" w:eastAsia="en-IN"/>
        </w:rPr>
      </w:pPr>
      <w:ins w:id="1361" w:author="Rapporteur" w:date="2024-11-27T07:18:00Z">
        <w:r>
          <w:rPr>
            <w:noProof/>
            <w:lang w:eastAsia="zh-CN"/>
          </w:rPr>
          <w:t>8.2.4.2.2</w:t>
        </w:r>
        <w:r>
          <w:rPr>
            <w:rFonts w:asciiTheme="minorHAnsi" w:eastAsiaTheme="minorEastAsia" w:hAnsiTheme="minorHAnsi" w:cstheme="minorBidi"/>
            <w:noProof/>
            <w:sz w:val="22"/>
            <w:szCs w:val="22"/>
            <w:lang w:val="en-IN" w:eastAsia="en-IN"/>
          </w:rPr>
          <w:tab/>
        </w:r>
        <w:r>
          <w:rPr>
            <w:noProof/>
            <w:lang w:eastAsia="zh-CN"/>
          </w:rPr>
          <w:t>Target URI</w:t>
        </w:r>
        <w:r>
          <w:rPr>
            <w:noProof/>
          </w:rPr>
          <w:tab/>
        </w:r>
        <w:r>
          <w:rPr>
            <w:noProof/>
          </w:rPr>
          <w:fldChar w:fldCharType="begin"/>
        </w:r>
        <w:r>
          <w:rPr>
            <w:noProof/>
          </w:rPr>
          <w:instrText xml:space="preserve"> PAGEREF _Toc183584664 \h </w:instrText>
        </w:r>
      </w:ins>
      <w:r>
        <w:rPr>
          <w:noProof/>
        </w:rPr>
      </w:r>
      <w:r>
        <w:rPr>
          <w:noProof/>
        </w:rPr>
        <w:fldChar w:fldCharType="separate"/>
      </w:r>
      <w:ins w:id="1362" w:author="Rapporteur" w:date="2024-11-27T07:19:00Z">
        <w:r>
          <w:rPr>
            <w:noProof/>
          </w:rPr>
          <w:t>99</w:t>
        </w:r>
      </w:ins>
      <w:ins w:id="1363" w:author="Rapporteur" w:date="2024-11-27T07:18:00Z">
        <w:r>
          <w:rPr>
            <w:noProof/>
          </w:rPr>
          <w:fldChar w:fldCharType="end"/>
        </w:r>
      </w:ins>
    </w:p>
    <w:p w14:paraId="61AC4DE6" w14:textId="1E436CCA" w:rsidR="00F600F7" w:rsidRDefault="00F600F7">
      <w:pPr>
        <w:pStyle w:val="TOC5"/>
        <w:rPr>
          <w:ins w:id="1364" w:author="Rapporteur" w:date="2024-11-27T07:18:00Z"/>
          <w:rFonts w:asciiTheme="minorHAnsi" w:eastAsiaTheme="minorEastAsia" w:hAnsiTheme="minorHAnsi" w:cstheme="minorBidi"/>
          <w:noProof/>
          <w:sz w:val="22"/>
          <w:szCs w:val="22"/>
          <w:lang w:val="en-IN" w:eastAsia="en-IN"/>
        </w:rPr>
      </w:pPr>
      <w:ins w:id="1365" w:author="Rapporteur" w:date="2024-11-27T07:18:00Z">
        <w:r>
          <w:rPr>
            <w:noProof/>
          </w:rPr>
          <w:t>8.2.4.2.3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_Toc183584665 \h </w:instrText>
        </w:r>
      </w:ins>
      <w:r>
        <w:rPr>
          <w:noProof/>
        </w:rPr>
      </w:r>
      <w:r>
        <w:rPr>
          <w:noProof/>
        </w:rPr>
        <w:fldChar w:fldCharType="separate"/>
      </w:r>
      <w:ins w:id="1366" w:author="Rapporteur" w:date="2024-11-27T07:19:00Z">
        <w:r>
          <w:rPr>
            <w:noProof/>
          </w:rPr>
          <w:t>99</w:t>
        </w:r>
      </w:ins>
      <w:ins w:id="1367" w:author="Rapporteur" w:date="2024-11-27T07:18:00Z">
        <w:r>
          <w:rPr>
            <w:noProof/>
          </w:rPr>
          <w:fldChar w:fldCharType="end"/>
        </w:r>
      </w:ins>
    </w:p>
    <w:p w14:paraId="2A3564C5" w14:textId="66240B72" w:rsidR="00F600F7" w:rsidRDefault="00F600F7">
      <w:pPr>
        <w:pStyle w:val="TOC6"/>
        <w:rPr>
          <w:ins w:id="1368" w:author="Rapporteur" w:date="2024-11-27T07:18:00Z"/>
          <w:rFonts w:asciiTheme="minorHAnsi" w:eastAsiaTheme="minorEastAsia" w:hAnsiTheme="minorHAnsi" w:cstheme="minorBidi"/>
          <w:noProof/>
          <w:sz w:val="22"/>
          <w:szCs w:val="22"/>
          <w:lang w:val="en-IN" w:eastAsia="en-IN"/>
        </w:rPr>
      </w:pPr>
      <w:ins w:id="1369" w:author="Rapporteur" w:date="2024-11-27T07:18:00Z">
        <w:r>
          <w:rPr>
            <w:noProof/>
            <w:lang w:eastAsia="zh-CN"/>
          </w:rPr>
          <w:t>8.2.4.2</w:t>
        </w:r>
        <w:r>
          <w:rPr>
            <w:noProof/>
          </w:rPr>
          <w:t>.3.1</w:t>
        </w:r>
        <w:r>
          <w:rPr>
            <w:rFonts w:asciiTheme="minorHAnsi" w:eastAsiaTheme="minorEastAsia" w:hAnsiTheme="minorHAnsi" w:cstheme="minorBidi"/>
            <w:noProof/>
            <w:sz w:val="22"/>
            <w:szCs w:val="22"/>
            <w:lang w:val="en-IN" w:eastAsia="en-IN"/>
          </w:rPr>
          <w:tab/>
        </w:r>
        <w:r>
          <w:rPr>
            <w:noProof/>
          </w:rPr>
          <w:t>POST</w:t>
        </w:r>
        <w:r>
          <w:rPr>
            <w:noProof/>
          </w:rPr>
          <w:tab/>
        </w:r>
        <w:r>
          <w:rPr>
            <w:noProof/>
          </w:rPr>
          <w:fldChar w:fldCharType="begin"/>
        </w:r>
        <w:r>
          <w:rPr>
            <w:noProof/>
          </w:rPr>
          <w:instrText xml:space="preserve"> PAGEREF _Toc183584666 \h </w:instrText>
        </w:r>
      </w:ins>
      <w:r>
        <w:rPr>
          <w:noProof/>
        </w:rPr>
      </w:r>
      <w:r>
        <w:rPr>
          <w:noProof/>
        </w:rPr>
        <w:fldChar w:fldCharType="separate"/>
      </w:r>
      <w:ins w:id="1370" w:author="Rapporteur" w:date="2024-11-27T07:19:00Z">
        <w:r>
          <w:rPr>
            <w:noProof/>
          </w:rPr>
          <w:t>99</w:t>
        </w:r>
      </w:ins>
      <w:ins w:id="1371" w:author="Rapporteur" w:date="2024-11-27T07:18:00Z">
        <w:r>
          <w:rPr>
            <w:noProof/>
          </w:rPr>
          <w:fldChar w:fldCharType="end"/>
        </w:r>
      </w:ins>
    </w:p>
    <w:p w14:paraId="5D67A8D7" w14:textId="2CDDCE1A" w:rsidR="00F600F7" w:rsidRDefault="00F600F7">
      <w:pPr>
        <w:pStyle w:val="TOC4"/>
        <w:rPr>
          <w:ins w:id="1372" w:author="Rapporteur" w:date="2024-11-27T07:18:00Z"/>
          <w:rFonts w:asciiTheme="minorHAnsi" w:eastAsiaTheme="minorEastAsia" w:hAnsiTheme="minorHAnsi" w:cstheme="minorBidi"/>
          <w:noProof/>
          <w:sz w:val="22"/>
          <w:szCs w:val="22"/>
          <w:lang w:val="en-IN" w:eastAsia="en-IN"/>
        </w:rPr>
      </w:pPr>
      <w:ins w:id="1373" w:author="Rapporteur" w:date="2024-11-27T07:18:00Z">
        <w:r w:rsidRPr="00C93644">
          <w:rPr>
            <w:noProof/>
            <w:lang w:val="fr-FR" w:eastAsia="zh-CN"/>
          </w:rPr>
          <w:t>8.2.4.3</w:t>
        </w:r>
        <w:r>
          <w:rPr>
            <w:rFonts w:asciiTheme="minorHAnsi" w:eastAsiaTheme="minorEastAsia" w:hAnsiTheme="minorHAnsi" w:cstheme="minorBidi"/>
            <w:noProof/>
            <w:sz w:val="22"/>
            <w:szCs w:val="22"/>
            <w:lang w:val="en-IN" w:eastAsia="en-IN"/>
          </w:rPr>
          <w:tab/>
        </w:r>
        <w:r w:rsidRPr="00C93644">
          <w:rPr>
            <w:noProof/>
            <w:lang w:val="fr-FR"/>
          </w:rPr>
          <w:t>User Consent Revocation Notification</w:t>
        </w:r>
        <w:r>
          <w:rPr>
            <w:noProof/>
          </w:rPr>
          <w:tab/>
        </w:r>
        <w:r>
          <w:rPr>
            <w:noProof/>
          </w:rPr>
          <w:fldChar w:fldCharType="begin"/>
        </w:r>
        <w:r>
          <w:rPr>
            <w:noProof/>
          </w:rPr>
          <w:instrText xml:space="preserve"> PAGEREF _Toc183584667 \h </w:instrText>
        </w:r>
      </w:ins>
      <w:r>
        <w:rPr>
          <w:noProof/>
        </w:rPr>
      </w:r>
      <w:r>
        <w:rPr>
          <w:noProof/>
        </w:rPr>
        <w:fldChar w:fldCharType="separate"/>
      </w:r>
      <w:ins w:id="1374" w:author="Rapporteur" w:date="2024-11-27T07:19:00Z">
        <w:r>
          <w:rPr>
            <w:noProof/>
          </w:rPr>
          <w:t>100</w:t>
        </w:r>
      </w:ins>
      <w:ins w:id="1375" w:author="Rapporteur" w:date="2024-11-27T07:18:00Z">
        <w:r>
          <w:rPr>
            <w:noProof/>
          </w:rPr>
          <w:fldChar w:fldCharType="end"/>
        </w:r>
      </w:ins>
    </w:p>
    <w:p w14:paraId="6CC520B0" w14:textId="7DFCC30F" w:rsidR="00F600F7" w:rsidRDefault="00F600F7">
      <w:pPr>
        <w:pStyle w:val="TOC5"/>
        <w:rPr>
          <w:ins w:id="1376" w:author="Rapporteur" w:date="2024-11-27T07:18:00Z"/>
          <w:rFonts w:asciiTheme="minorHAnsi" w:eastAsiaTheme="minorEastAsia" w:hAnsiTheme="minorHAnsi" w:cstheme="minorBidi"/>
          <w:noProof/>
          <w:sz w:val="22"/>
          <w:szCs w:val="22"/>
          <w:lang w:val="en-IN" w:eastAsia="en-IN"/>
        </w:rPr>
      </w:pPr>
      <w:ins w:id="1377" w:author="Rapporteur" w:date="2024-11-27T07:18:00Z">
        <w:r w:rsidRPr="00C93644">
          <w:rPr>
            <w:noProof/>
            <w:lang w:val="fr-FR" w:eastAsia="zh-CN"/>
          </w:rPr>
          <w:t>8.2.4.3.1</w:t>
        </w:r>
        <w:r>
          <w:rPr>
            <w:rFonts w:asciiTheme="minorHAnsi" w:eastAsiaTheme="minorEastAsia" w:hAnsiTheme="minorHAnsi" w:cstheme="minorBidi"/>
            <w:noProof/>
            <w:sz w:val="22"/>
            <w:szCs w:val="22"/>
            <w:lang w:val="en-IN" w:eastAsia="en-IN"/>
          </w:rPr>
          <w:tab/>
        </w:r>
        <w:r w:rsidRPr="00C93644">
          <w:rPr>
            <w:noProof/>
            <w:lang w:val="fr-FR" w:eastAsia="zh-CN"/>
          </w:rPr>
          <w:t>Description</w:t>
        </w:r>
        <w:r>
          <w:rPr>
            <w:noProof/>
          </w:rPr>
          <w:tab/>
        </w:r>
        <w:r>
          <w:rPr>
            <w:noProof/>
          </w:rPr>
          <w:fldChar w:fldCharType="begin"/>
        </w:r>
        <w:r>
          <w:rPr>
            <w:noProof/>
          </w:rPr>
          <w:instrText xml:space="preserve"> PAGEREF _Toc183584668 \h </w:instrText>
        </w:r>
      </w:ins>
      <w:r>
        <w:rPr>
          <w:noProof/>
        </w:rPr>
      </w:r>
      <w:r>
        <w:rPr>
          <w:noProof/>
        </w:rPr>
        <w:fldChar w:fldCharType="separate"/>
      </w:r>
      <w:ins w:id="1378" w:author="Rapporteur" w:date="2024-11-27T07:19:00Z">
        <w:r>
          <w:rPr>
            <w:noProof/>
          </w:rPr>
          <w:t>100</w:t>
        </w:r>
      </w:ins>
      <w:ins w:id="1379" w:author="Rapporteur" w:date="2024-11-27T07:18:00Z">
        <w:r>
          <w:rPr>
            <w:noProof/>
          </w:rPr>
          <w:fldChar w:fldCharType="end"/>
        </w:r>
      </w:ins>
    </w:p>
    <w:p w14:paraId="6183DEF2" w14:textId="7971D246" w:rsidR="00F600F7" w:rsidRDefault="00F600F7">
      <w:pPr>
        <w:pStyle w:val="TOC5"/>
        <w:rPr>
          <w:ins w:id="1380" w:author="Rapporteur" w:date="2024-11-27T07:18:00Z"/>
          <w:rFonts w:asciiTheme="minorHAnsi" w:eastAsiaTheme="minorEastAsia" w:hAnsiTheme="minorHAnsi" w:cstheme="minorBidi"/>
          <w:noProof/>
          <w:sz w:val="22"/>
          <w:szCs w:val="22"/>
          <w:lang w:val="en-IN" w:eastAsia="en-IN"/>
        </w:rPr>
      </w:pPr>
      <w:ins w:id="1381" w:author="Rapporteur" w:date="2024-11-27T07:18:00Z">
        <w:r>
          <w:rPr>
            <w:noProof/>
            <w:lang w:eastAsia="zh-CN"/>
          </w:rPr>
          <w:t>8.2.4.3.2</w:t>
        </w:r>
        <w:r>
          <w:rPr>
            <w:rFonts w:asciiTheme="minorHAnsi" w:eastAsiaTheme="minorEastAsia" w:hAnsiTheme="minorHAnsi" w:cstheme="minorBidi"/>
            <w:noProof/>
            <w:sz w:val="22"/>
            <w:szCs w:val="22"/>
            <w:lang w:val="en-IN" w:eastAsia="en-IN"/>
          </w:rPr>
          <w:tab/>
        </w:r>
        <w:r>
          <w:rPr>
            <w:noProof/>
            <w:lang w:eastAsia="zh-CN"/>
          </w:rPr>
          <w:t>Target URI</w:t>
        </w:r>
        <w:r>
          <w:rPr>
            <w:noProof/>
          </w:rPr>
          <w:tab/>
        </w:r>
        <w:r>
          <w:rPr>
            <w:noProof/>
          </w:rPr>
          <w:fldChar w:fldCharType="begin"/>
        </w:r>
        <w:r>
          <w:rPr>
            <w:noProof/>
          </w:rPr>
          <w:instrText xml:space="preserve"> PAGEREF _Toc183584669 \h </w:instrText>
        </w:r>
      </w:ins>
      <w:r>
        <w:rPr>
          <w:noProof/>
        </w:rPr>
      </w:r>
      <w:r>
        <w:rPr>
          <w:noProof/>
        </w:rPr>
        <w:fldChar w:fldCharType="separate"/>
      </w:r>
      <w:ins w:id="1382" w:author="Rapporteur" w:date="2024-11-27T07:19:00Z">
        <w:r>
          <w:rPr>
            <w:noProof/>
          </w:rPr>
          <w:t>100</w:t>
        </w:r>
      </w:ins>
      <w:ins w:id="1383" w:author="Rapporteur" w:date="2024-11-27T07:18:00Z">
        <w:r>
          <w:rPr>
            <w:noProof/>
          </w:rPr>
          <w:fldChar w:fldCharType="end"/>
        </w:r>
      </w:ins>
    </w:p>
    <w:p w14:paraId="1B0CD00B" w14:textId="5D65B6F1" w:rsidR="00F600F7" w:rsidRDefault="00F600F7">
      <w:pPr>
        <w:pStyle w:val="TOC5"/>
        <w:rPr>
          <w:ins w:id="1384" w:author="Rapporteur" w:date="2024-11-27T07:18:00Z"/>
          <w:rFonts w:asciiTheme="minorHAnsi" w:eastAsiaTheme="minorEastAsia" w:hAnsiTheme="minorHAnsi" w:cstheme="minorBidi"/>
          <w:noProof/>
          <w:sz w:val="22"/>
          <w:szCs w:val="22"/>
          <w:lang w:val="en-IN" w:eastAsia="en-IN"/>
        </w:rPr>
      </w:pPr>
      <w:ins w:id="1385" w:author="Rapporteur" w:date="2024-11-27T07:18:00Z">
        <w:r>
          <w:rPr>
            <w:noProof/>
            <w:lang w:eastAsia="zh-CN"/>
          </w:rPr>
          <w:t>8.2.4.3</w:t>
        </w:r>
        <w:r>
          <w:rPr>
            <w:noProof/>
          </w:rPr>
          <w:t>.3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_Toc183584670 \h </w:instrText>
        </w:r>
      </w:ins>
      <w:r>
        <w:rPr>
          <w:noProof/>
        </w:rPr>
      </w:r>
      <w:r>
        <w:rPr>
          <w:noProof/>
        </w:rPr>
        <w:fldChar w:fldCharType="separate"/>
      </w:r>
      <w:ins w:id="1386" w:author="Rapporteur" w:date="2024-11-27T07:19:00Z">
        <w:r>
          <w:rPr>
            <w:noProof/>
          </w:rPr>
          <w:t>100</w:t>
        </w:r>
      </w:ins>
      <w:ins w:id="1387" w:author="Rapporteur" w:date="2024-11-27T07:18:00Z">
        <w:r>
          <w:rPr>
            <w:noProof/>
          </w:rPr>
          <w:fldChar w:fldCharType="end"/>
        </w:r>
      </w:ins>
    </w:p>
    <w:p w14:paraId="5595FF93" w14:textId="64B1D596" w:rsidR="00F600F7" w:rsidRDefault="00F600F7">
      <w:pPr>
        <w:pStyle w:val="TOC3"/>
        <w:rPr>
          <w:ins w:id="1388" w:author="Rapporteur" w:date="2024-11-27T07:18:00Z"/>
          <w:rFonts w:asciiTheme="minorHAnsi" w:eastAsiaTheme="minorEastAsia" w:hAnsiTheme="minorHAnsi" w:cstheme="minorBidi"/>
          <w:noProof/>
          <w:sz w:val="22"/>
          <w:szCs w:val="22"/>
          <w:lang w:val="en-IN" w:eastAsia="en-IN"/>
        </w:rPr>
      </w:pPr>
      <w:ins w:id="1389" w:author="Rapporteur" w:date="2024-11-27T07:18:00Z">
        <w:r>
          <w:rPr>
            <w:noProof/>
          </w:rPr>
          <w:t>8.2.5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_Toc183584671 \h </w:instrText>
        </w:r>
      </w:ins>
      <w:r>
        <w:rPr>
          <w:noProof/>
        </w:rPr>
      </w:r>
      <w:r>
        <w:rPr>
          <w:noProof/>
        </w:rPr>
        <w:fldChar w:fldCharType="separate"/>
      </w:r>
      <w:ins w:id="1390" w:author="Rapporteur" w:date="2024-11-27T07:19:00Z">
        <w:r>
          <w:rPr>
            <w:noProof/>
          </w:rPr>
          <w:t>101</w:t>
        </w:r>
      </w:ins>
      <w:ins w:id="1391" w:author="Rapporteur" w:date="2024-11-27T07:18:00Z">
        <w:r>
          <w:rPr>
            <w:noProof/>
          </w:rPr>
          <w:fldChar w:fldCharType="end"/>
        </w:r>
      </w:ins>
    </w:p>
    <w:p w14:paraId="767A927A" w14:textId="6C0A4BCE" w:rsidR="00F600F7" w:rsidRDefault="00F600F7">
      <w:pPr>
        <w:pStyle w:val="TOC4"/>
        <w:rPr>
          <w:ins w:id="1392" w:author="Rapporteur" w:date="2024-11-27T07:18:00Z"/>
          <w:rFonts w:asciiTheme="minorHAnsi" w:eastAsiaTheme="minorEastAsia" w:hAnsiTheme="minorHAnsi" w:cstheme="minorBidi"/>
          <w:noProof/>
          <w:sz w:val="22"/>
          <w:szCs w:val="22"/>
          <w:lang w:val="en-IN" w:eastAsia="en-IN"/>
        </w:rPr>
      </w:pPr>
      <w:ins w:id="1393" w:author="Rapporteur" w:date="2024-11-27T07:18:00Z">
        <w:r>
          <w:rPr>
            <w:noProof/>
            <w:lang w:eastAsia="zh-CN"/>
          </w:rPr>
          <w:t>8.2.5.1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_Toc183584672 \h </w:instrText>
        </w:r>
      </w:ins>
      <w:r>
        <w:rPr>
          <w:noProof/>
        </w:rPr>
      </w:r>
      <w:r>
        <w:rPr>
          <w:noProof/>
        </w:rPr>
        <w:fldChar w:fldCharType="separate"/>
      </w:r>
      <w:ins w:id="1394" w:author="Rapporteur" w:date="2024-11-27T07:19:00Z">
        <w:r>
          <w:rPr>
            <w:noProof/>
          </w:rPr>
          <w:t>101</w:t>
        </w:r>
      </w:ins>
      <w:ins w:id="1395" w:author="Rapporteur" w:date="2024-11-27T07:18:00Z">
        <w:r>
          <w:rPr>
            <w:noProof/>
          </w:rPr>
          <w:fldChar w:fldCharType="end"/>
        </w:r>
      </w:ins>
    </w:p>
    <w:p w14:paraId="5752379F" w14:textId="7DC23860" w:rsidR="00F600F7" w:rsidRDefault="00F600F7">
      <w:pPr>
        <w:pStyle w:val="TOC4"/>
        <w:rPr>
          <w:ins w:id="1396" w:author="Rapporteur" w:date="2024-11-27T07:18:00Z"/>
          <w:rFonts w:asciiTheme="minorHAnsi" w:eastAsiaTheme="minorEastAsia" w:hAnsiTheme="minorHAnsi" w:cstheme="minorBidi"/>
          <w:noProof/>
          <w:sz w:val="22"/>
          <w:szCs w:val="22"/>
          <w:lang w:val="en-IN" w:eastAsia="en-IN"/>
        </w:rPr>
      </w:pPr>
      <w:ins w:id="1397" w:author="Rapporteur" w:date="2024-11-27T07:18:00Z">
        <w:r>
          <w:rPr>
            <w:noProof/>
            <w:lang w:eastAsia="zh-CN"/>
          </w:rPr>
          <w:t>8.2.5.2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_Toc183584673 \h </w:instrText>
        </w:r>
      </w:ins>
      <w:r>
        <w:rPr>
          <w:noProof/>
        </w:rPr>
      </w:r>
      <w:r>
        <w:rPr>
          <w:noProof/>
        </w:rPr>
        <w:fldChar w:fldCharType="separate"/>
      </w:r>
      <w:ins w:id="1398" w:author="Rapporteur" w:date="2024-11-27T07:19:00Z">
        <w:r>
          <w:rPr>
            <w:noProof/>
          </w:rPr>
          <w:t>103</w:t>
        </w:r>
      </w:ins>
      <w:ins w:id="1399" w:author="Rapporteur" w:date="2024-11-27T07:18:00Z">
        <w:r>
          <w:rPr>
            <w:noProof/>
          </w:rPr>
          <w:fldChar w:fldCharType="end"/>
        </w:r>
      </w:ins>
    </w:p>
    <w:p w14:paraId="082CBEC9" w14:textId="57F25950" w:rsidR="00F600F7" w:rsidRDefault="00F600F7">
      <w:pPr>
        <w:pStyle w:val="TOC5"/>
        <w:rPr>
          <w:ins w:id="1400" w:author="Rapporteur" w:date="2024-11-27T07:18:00Z"/>
          <w:rFonts w:asciiTheme="minorHAnsi" w:eastAsiaTheme="minorEastAsia" w:hAnsiTheme="minorHAnsi" w:cstheme="minorBidi"/>
          <w:noProof/>
          <w:sz w:val="22"/>
          <w:szCs w:val="22"/>
          <w:lang w:val="en-IN" w:eastAsia="en-IN"/>
        </w:rPr>
      </w:pPr>
      <w:ins w:id="1401" w:author="Rapporteur" w:date="2024-11-27T07:18:00Z">
        <w:r>
          <w:rPr>
            <w:noProof/>
            <w:lang w:eastAsia="zh-CN"/>
          </w:rPr>
          <w:t>8.2.5.2.1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_Toc183584674 \h </w:instrText>
        </w:r>
      </w:ins>
      <w:r>
        <w:rPr>
          <w:noProof/>
        </w:rPr>
      </w:r>
      <w:r>
        <w:rPr>
          <w:noProof/>
        </w:rPr>
        <w:fldChar w:fldCharType="separate"/>
      </w:r>
      <w:ins w:id="1402" w:author="Rapporteur" w:date="2024-11-27T07:19:00Z">
        <w:r>
          <w:rPr>
            <w:noProof/>
          </w:rPr>
          <w:t>103</w:t>
        </w:r>
      </w:ins>
      <w:ins w:id="1403" w:author="Rapporteur" w:date="2024-11-27T07:18:00Z">
        <w:r>
          <w:rPr>
            <w:noProof/>
          </w:rPr>
          <w:fldChar w:fldCharType="end"/>
        </w:r>
      </w:ins>
    </w:p>
    <w:p w14:paraId="379FC756" w14:textId="7ED23C61" w:rsidR="00F600F7" w:rsidRDefault="00F600F7">
      <w:pPr>
        <w:pStyle w:val="TOC5"/>
        <w:rPr>
          <w:ins w:id="1404" w:author="Rapporteur" w:date="2024-11-27T07:18:00Z"/>
          <w:rFonts w:asciiTheme="minorHAnsi" w:eastAsiaTheme="minorEastAsia" w:hAnsiTheme="minorHAnsi" w:cstheme="minorBidi"/>
          <w:noProof/>
          <w:sz w:val="22"/>
          <w:szCs w:val="22"/>
          <w:lang w:val="en-IN" w:eastAsia="en-IN"/>
        </w:rPr>
      </w:pPr>
      <w:ins w:id="1405" w:author="Rapporteur" w:date="2024-11-27T07:18:00Z">
        <w:r>
          <w:rPr>
            <w:noProof/>
            <w:lang w:eastAsia="zh-CN"/>
          </w:rPr>
          <w:t>8.2.5.2.2</w:t>
        </w:r>
        <w:r>
          <w:rPr>
            <w:rFonts w:asciiTheme="minorHAnsi" w:eastAsiaTheme="minorEastAsia" w:hAnsiTheme="minorHAnsi" w:cstheme="minorBidi"/>
            <w:noProof/>
            <w:sz w:val="22"/>
            <w:szCs w:val="22"/>
            <w:lang w:val="en-IN" w:eastAsia="en-IN"/>
          </w:rPr>
          <w:tab/>
        </w:r>
        <w:r>
          <w:rPr>
            <w:noProof/>
            <w:lang w:eastAsia="zh-CN"/>
          </w:rPr>
          <w:t>Type: LocationSubscription</w:t>
        </w:r>
        <w:r>
          <w:rPr>
            <w:noProof/>
          </w:rPr>
          <w:tab/>
        </w:r>
        <w:r>
          <w:rPr>
            <w:noProof/>
          </w:rPr>
          <w:fldChar w:fldCharType="begin"/>
        </w:r>
        <w:r>
          <w:rPr>
            <w:noProof/>
          </w:rPr>
          <w:instrText xml:space="preserve"> PAGEREF _Toc183584675 \h </w:instrText>
        </w:r>
      </w:ins>
      <w:r>
        <w:rPr>
          <w:noProof/>
        </w:rPr>
      </w:r>
      <w:r>
        <w:rPr>
          <w:noProof/>
        </w:rPr>
        <w:fldChar w:fldCharType="separate"/>
      </w:r>
      <w:ins w:id="1406" w:author="Rapporteur" w:date="2024-11-27T07:19:00Z">
        <w:r>
          <w:rPr>
            <w:noProof/>
          </w:rPr>
          <w:t>103</w:t>
        </w:r>
      </w:ins>
      <w:ins w:id="1407" w:author="Rapporteur" w:date="2024-11-27T07:18:00Z">
        <w:r>
          <w:rPr>
            <w:noProof/>
          </w:rPr>
          <w:fldChar w:fldCharType="end"/>
        </w:r>
      </w:ins>
    </w:p>
    <w:p w14:paraId="07AF0F6E" w14:textId="682EF72C" w:rsidR="00F600F7" w:rsidRDefault="00F600F7">
      <w:pPr>
        <w:pStyle w:val="TOC5"/>
        <w:rPr>
          <w:ins w:id="1408" w:author="Rapporteur" w:date="2024-11-27T07:18:00Z"/>
          <w:rFonts w:asciiTheme="minorHAnsi" w:eastAsiaTheme="minorEastAsia" w:hAnsiTheme="minorHAnsi" w:cstheme="minorBidi"/>
          <w:noProof/>
          <w:sz w:val="22"/>
          <w:szCs w:val="22"/>
          <w:lang w:val="en-IN" w:eastAsia="en-IN"/>
        </w:rPr>
      </w:pPr>
      <w:ins w:id="1409" w:author="Rapporteur" w:date="2024-11-27T07:18:00Z">
        <w:r>
          <w:rPr>
            <w:noProof/>
            <w:lang w:eastAsia="zh-CN"/>
          </w:rPr>
          <w:t>8.2.5.2.3</w:t>
        </w:r>
        <w:r>
          <w:rPr>
            <w:rFonts w:asciiTheme="minorHAnsi" w:eastAsiaTheme="minorEastAsia" w:hAnsiTheme="minorHAnsi" w:cstheme="minorBidi"/>
            <w:noProof/>
            <w:sz w:val="22"/>
            <w:szCs w:val="22"/>
            <w:lang w:val="en-IN" w:eastAsia="en-IN"/>
          </w:rPr>
          <w:tab/>
        </w:r>
        <w:r>
          <w:rPr>
            <w:noProof/>
            <w:lang w:eastAsia="zh-CN"/>
          </w:rPr>
          <w:t>Type: LocationSubscriptionPatch</w:t>
        </w:r>
        <w:r>
          <w:rPr>
            <w:noProof/>
          </w:rPr>
          <w:tab/>
        </w:r>
        <w:r>
          <w:rPr>
            <w:noProof/>
          </w:rPr>
          <w:fldChar w:fldCharType="begin"/>
        </w:r>
        <w:r>
          <w:rPr>
            <w:noProof/>
          </w:rPr>
          <w:instrText xml:space="preserve"> PAGEREF _Toc183584676 \h </w:instrText>
        </w:r>
      </w:ins>
      <w:r>
        <w:rPr>
          <w:noProof/>
        </w:rPr>
      </w:r>
      <w:r>
        <w:rPr>
          <w:noProof/>
        </w:rPr>
        <w:fldChar w:fldCharType="separate"/>
      </w:r>
      <w:ins w:id="1410" w:author="Rapporteur" w:date="2024-11-27T07:19:00Z">
        <w:r>
          <w:rPr>
            <w:noProof/>
          </w:rPr>
          <w:t>105</w:t>
        </w:r>
      </w:ins>
      <w:ins w:id="1411" w:author="Rapporteur" w:date="2024-11-27T07:18:00Z">
        <w:r>
          <w:rPr>
            <w:noProof/>
          </w:rPr>
          <w:fldChar w:fldCharType="end"/>
        </w:r>
      </w:ins>
    </w:p>
    <w:p w14:paraId="61EF92A0" w14:textId="3D7FB664" w:rsidR="00F600F7" w:rsidRDefault="00F600F7">
      <w:pPr>
        <w:pStyle w:val="TOC5"/>
        <w:rPr>
          <w:ins w:id="1412" w:author="Rapporteur" w:date="2024-11-27T07:18:00Z"/>
          <w:rFonts w:asciiTheme="minorHAnsi" w:eastAsiaTheme="minorEastAsia" w:hAnsiTheme="minorHAnsi" w:cstheme="minorBidi"/>
          <w:noProof/>
          <w:sz w:val="22"/>
          <w:szCs w:val="22"/>
          <w:lang w:val="en-IN" w:eastAsia="en-IN"/>
        </w:rPr>
      </w:pPr>
      <w:ins w:id="1413" w:author="Rapporteur" w:date="2024-11-27T07:18:00Z">
        <w:r>
          <w:rPr>
            <w:noProof/>
            <w:lang w:eastAsia="zh-CN"/>
          </w:rPr>
          <w:t>8.2.5.2.4</w:t>
        </w:r>
        <w:r>
          <w:rPr>
            <w:rFonts w:asciiTheme="minorHAnsi" w:eastAsiaTheme="minorEastAsia" w:hAnsiTheme="minorHAnsi" w:cstheme="minorBidi"/>
            <w:noProof/>
            <w:sz w:val="22"/>
            <w:szCs w:val="22"/>
            <w:lang w:val="en-IN" w:eastAsia="en-IN"/>
          </w:rPr>
          <w:tab/>
        </w:r>
        <w:r>
          <w:rPr>
            <w:noProof/>
            <w:lang w:eastAsia="zh-CN"/>
          </w:rPr>
          <w:t>Type: LocationNotification</w:t>
        </w:r>
        <w:r>
          <w:rPr>
            <w:noProof/>
          </w:rPr>
          <w:tab/>
        </w:r>
        <w:r>
          <w:rPr>
            <w:noProof/>
          </w:rPr>
          <w:fldChar w:fldCharType="begin"/>
        </w:r>
        <w:r>
          <w:rPr>
            <w:noProof/>
          </w:rPr>
          <w:instrText xml:space="preserve"> PAGEREF _Toc183584677 \h </w:instrText>
        </w:r>
      </w:ins>
      <w:r>
        <w:rPr>
          <w:noProof/>
        </w:rPr>
      </w:r>
      <w:r>
        <w:rPr>
          <w:noProof/>
        </w:rPr>
        <w:fldChar w:fldCharType="separate"/>
      </w:r>
      <w:ins w:id="1414" w:author="Rapporteur" w:date="2024-11-27T07:19:00Z">
        <w:r>
          <w:rPr>
            <w:noProof/>
          </w:rPr>
          <w:t>105</w:t>
        </w:r>
      </w:ins>
      <w:ins w:id="1415" w:author="Rapporteur" w:date="2024-11-27T07:18:00Z">
        <w:r>
          <w:rPr>
            <w:noProof/>
          </w:rPr>
          <w:fldChar w:fldCharType="end"/>
        </w:r>
      </w:ins>
    </w:p>
    <w:p w14:paraId="3ED8EFA6" w14:textId="276210CE" w:rsidR="00F600F7" w:rsidRDefault="00F600F7">
      <w:pPr>
        <w:pStyle w:val="TOC5"/>
        <w:rPr>
          <w:ins w:id="1416" w:author="Rapporteur" w:date="2024-11-27T07:18:00Z"/>
          <w:rFonts w:asciiTheme="minorHAnsi" w:eastAsiaTheme="minorEastAsia" w:hAnsiTheme="minorHAnsi" w:cstheme="minorBidi"/>
          <w:noProof/>
          <w:sz w:val="22"/>
          <w:szCs w:val="22"/>
          <w:lang w:val="en-IN" w:eastAsia="en-IN"/>
        </w:rPr>
      </w:pPr>
      <w:ins w:id="1417" w:author="Rapporteur" w:date="2024-11-27T07:18:00Z">
        <w:r>
          <w:rPr>
            <w:noProof/>
            <w:lang w:eastAsia="zh-CN"/>
          </w:rPr>
          <w:t>8.2.5.2.5</w:t>
        </w:r>
        <w:r>
          <w:rPr>
            <w:rFonts w:asciiTheme="minorHAnsi" w:eastAsiaTheme="minorEastAsia" w:hAnsiTheme="minorHAnsi" w:cstheme="minorBidi"/>
            <w:noProof/>
            <w:sz w:val="22"/>
            <w:szCs w:val="22"/>
            <w:lang w:val="en-IN" w:eastAsia="en-IN"/>
          </w:rPr>
          <w:tab/>
        </w:r>
        <w:r>
          <w:rPr>
            <w:noProof/>
            <w:lang w:eastAsia="zh-CN"/>
          </w:rPr>
          <w:t>Type: LocationEvent</w:t>
        </w:r>
        <w:r>
          <w:rPr>
            <w:noProof/>
          </w:rPr>
          <w:tab/>
        </w:r>
        <w:r>
          <w:rPr>
            <w:noProof/>
          </w:rPr>
          <w:fldChar w:fldCharType="begin"/>
        </w:r>
        <w:r>
          <w:rPr>
            <w:noProof/>
          </w:rPr>
          <w:instrText xml:space="preserve"> PAGEREF _Toc183584678 \h </w:instrText>
        </w:r>
      </w:ins>
      <w:r>
        <w:rPr>
          <w:noProof/>
        </w:rPr>
      </w:r>
      <w:r>
        <w:rPr>
          <w:noProof/>
        </w:rPr>
        <w:fldChar w:fldCharType="separate"/>
      </w:r>
      <w:ins w:id="1418" w:author="Rapporteur" w:date="2024-11-27T07:19:00Z">
        <w:r>
          <w:rPr>
            <w:noProof/>
          </w:rPr>
          <w:t>105</w:t>
        </w:r>
      </w:ins>
      <w:ins w:id="1419" w:author="Rapporteur" w:date="2024-11-27T07:18:00Z">
        <w:r>
          <w:rPr>
            <w:noProof/>
          </w:rPr>
          <w:fldChar w:fldCharType="end"/>
        </w:r>
      </w:ins>
    </w:p>
    <w:p w14:paraId="236E7FE2" w14:textId="50448CA7" w:rsidR="00F600F7" w:rsidRDefault="00F600F7">
      <w:pPr>
        <w:pStyle w:val="TOC5"/>
        <w:rPr>
          <w:ins w:id="1420" w:author="Rapporteur" w:date="2024-11-27T07:18:00Z"/>
          <w:rFonts w:asciiTheme="minorHAnsi" w:eastAsiaTheme="minorEastAsia" w:hAnsiTheme="minorHAnsi" w:cstheme="minorBidi"/>
          <w:noProof/>
          <w:sz w:val="22"/>
          <w:szCs w:val="22"/>
          <w:lang w:val="en-IN" w:eastAsia="en-IN"/>
        </w:rPr>
      </w:pPr>
      <w:ins w:id="1421" w:author="Rapporteur" w:date="2024-11-27T07:18:00Z">
        <w:r>
          <w:rPr>
            <w:noProof/>
            <w:lang w:eastAsia="zh-CN"/>
          </w:rPr>
          <w:t>8.2.5.2.6</w:t>
        </w:r>
        <w:r>
          <w:rPr>
            <w:rFonts w:asciiTheme="minorHAnsi" w:eastAsiaTheme="minorEastAsia" w:hAnsiTheme="minorHAnsi" w:cstheme="minorBidi"/>
            <w:noProof/>
            <w:sz w:val="22"/>
            <w:szCs w:val="22"/>
            <w:lang w:val="en-IN" w:eastAsia="en-IN"/>
          </w:rPr>
          <w:tab/>
        </w:r>
        <w:r>
          <w:rPr>
            <w:noProof/>
            <w:lang w:eastAsia="zh-CN"/>
          </w:rPr>
          <w:t>Type: LocationRequest</w:t>
        </w:r>
        <w:r>
          <w:rPr>
            <w:noProof/>
          </w:rPr>
          <w:tab/>
        </w:r>
        <w:r>
          <w:rPr>
            <w:noProof/>
          </w:rPr>
          <w:fldChar w:fldCharType="begin"/>
        </w:r>
        <w:r>
          <w:rPr>
            <w:noProof/>
          </w:rPr>
          <w:instrText xml:space="preserve"> PAGEREF _Toc183584679 \h </w:instrText>
        </w:r>
      </w:ins>
      <w:r>
        <w:rPr>
          <w:noProof/>
        </w:rPr>
      </w:r>
      <w:r>
        <w:rPr>
          <w:noProof/>
        </w:rPr>
        <w:fldChar w:fldCharType="separate"/>
      </w:r>
      <w:ins w:id="1422" w:author="Rapporteur" w:date="2024-11-27T07:19:00Z">
        <w:r>
          <w:rPr>
            <w:noProof/>
          </w:rPr>
          <w:t>106</w:t>
        </w:r>
      </w:ins>
      <w:ins w:id="1423" w:author="Rapporteur" w:date="2024-11-27T07:18:00Z">
        <w:r>
          <w:rPr>
            <w:noProof/>
          </w:rPr>
          <w:fldChar w:fldCharType="end"/>
        </w:r>
      </w:ins>
    </w:p>
    <w:p w14:paraId="612CCD01" w14:textId="643F4DB0" w:rsidR="00F600F7" w:rsidRDefault="00F600F7">
      <w:pPr>
        <w:pStyle w:val="TOC5"/>
        <w:rPr>
          <w:ins w:id="1424" w:author="Rapporteur" w:date="2024-11-27T07:18:00Z"/>
          <w:rFonts w:asciiTheme="minorHAnsi" w:eastAsiaTheme="minorEastAsia" w:hAnsiTheme="minorHAnsi" w:cstheme="minorBidi"/>
          <w:noProof/>
          <w:sz w:val="22"/>
          <w:szCs w:val="22"/>
          <w:lang w:val="en-IN" w:eastAsia="en-IN"/>
        </w:rPr>
      </w:pPr>
      <w:ins w:id="1425" w:author="Rapporteur" w:date="2024-11-27T07:18:00Z">
        <w:r>
          <w:rPr>
            <w:noProof/>
            <w:lang w:eastAsia="zh-CN"/>
          </w:rPr>
          <w:t>8.2.5.2.7</w:t>
        </w:r>
        <w:r>
          <w:rPr>
            <w:rFonts w:asciiTheme="minorHAnsi" w:eastAsiaTheme="minorEastAsia" w:hAnsiTheme="minorHAnsi" w:cstheme="minorBidi"/>
            <w:noProof/>
            <w:sz w:val="22"/>
            <w:szCs w:val="22"/>
            <w:lang w:val="en-IN" w:eastAsia="en-IN"/>
          </w:rPr>
          <w:tab/>
        </w:r>
        <w:r>
          <w:rPr>
            <w:noProof/>
            <w:lang w:eastAsia="zh-CN"/>
          </w:rPr>
          <w:t>Type: LocationResponse</w:t>
        </w:r>
        <w:r>
          <w:rPr>
            <w:noProof/>
          </w:rPr>
          <w:tab/>
        </w:r>
        <w:r>
          <w:rPr>
            <w:noProof/>
          </w:rPr>
          <w:fldChar w:fldCharType="begin"/>
        </w:r>
        <w:r>
          <w:rPr>
            <w:noProof/>
          </w:rPr>
          <w:instrText xml:space="preserve"> PAGEREF _Toc183584680 \h </w:instrText>
        </w:r>
      </w:ins>
      <w:r>
        <w:rPr>
          <w:noProof/>
        </w:rPr>
      </w:r>
      <w:r>
        <w:rPr>
          <w:noProof/>
        </w:rPr>
        <w:fldChar w:fldCharType="separate"/>
      </w:r>
      <w:ins w:id="1426" w:author="Rapporteur" w:date="2024-11-27T07:19:00Z">
        <w:r>
          <w:rPr>
            <w:noProof/>
          </w:rPr>
          <w:t>106</w:t>
        </w:r>
      </w:ins>
      <w:ins w:id="1427" w:author="Rapporteur" w:date="2024-11-27T07:18:00Z">
        <w:r>
          <w:rPr>
            <w:noProof/>
          </w:rPr>
          <w:fldChar w:fldCharType="end"/>
        </w:r>
      </w:ins>
    </w:p>
    <w:p w14:paraId="0EC17948" w14:textId="72085057" w:rsidR="00F600F7" w:rsidRDefault="00F600F7">
      <w:pPr>
        <w:pStyle w:val="TOC5"/>
        <w:rPr>
          <w:ins w:id="1428" w:author="Rapporteur" w:date="2024-11-27T07:18:00Z"/>
          <w:rFonts w:asciiTheme="minorHAnsi" w:eastAsiaTheme="minorEastAsia" w:hAnsiTheme="minorHAnsi" w:cstheme="minorBidi"/>
          <w:noProof/>
          <w:sz w:val="22"/>
          <w:szCs w:val="22"/>
          <w:lang w:val="en-IN" w:eastAsia="en-IN"/>
        </w:rPr>
      </w:pPr>
      <w:ins w:id="1429" w:author="Rapporteur" w:date="2024-11-27T07:18:00Z">
        <w:r w:rsidRPr="00C93644">
          <w:rPr>
            <w:noProof/>
            <w:lang w:val="fr-FR" w:eastAsia="zh-CN"/>
          </w:rPr>
          <w:t>8.2.5.2.8</w:t>
        </w:r>
        <w:r>
          <w:rPr>
            <w:rFonts w:asciiTheme="minorHAnsi" w:eastAsiaTheme="minorEastAsia" w:hAnsiTheme="minorHAnsi" w:cstheme="minorBidi"/>
            <w:noProof/>
            <w:sz w:val="22"/>
            <w:szCs w:val="22"/>
            <w:lang w:val="en-IN" w:eastAsia="en-IN"/>
          </w:rPr>
          <w:tab/>
        </w:r>
        <w:r w:rsidRPr="00C93644">
          <w:rPr>
            <w:noProof/>
            <w:lang w:val="fr-FR" w:eastAsia="zh-CN"/>
          </w:rPr>
          <w:t xml:space="preserve">Type: </w:t>
        </w:r>
        <w:r w:rsidRPr="00C93644">
          <w:rPr>
            <w:noProof/>
            <w:lang w:val="fr-FR"/>
          </w:rPr>
          <w:t>ConsentRevocNotif</w:t>
        </w:r>
        <w:r>
          <w:rPr>
            <w:noProof/>
          </w:rPr>
          <w:tab/>
        </w:r>
        <w:r>
          <w:rPr>
            <w:noProof/>
          </w:rPr>
          <w:fldChar w:fldCharType="begin"/>
        </w:r>
        <w:r>
          <w:rPr>
            <w:noProof/>
          </w:rPr>
          <w:instrText xml:space="preserve"> PAGEREF _Toc183584681 \h </w:instrText>
        </w:r>
      </w:ins>
      <w:r>
        <w:rPr>
          <w:noProof/>
        </w:rPr>
      </w:r>
      <w:r>
        <w:rPr>
          <w:noProof/>
        </w:rPr>
        <w:fldChar w:fldCharType="separate"/>
      </w:r>
      <w:ins w:id="1430" w:author="Rapporteur" w:date="2024-11-27T07:19:00Z">
        <w:r>
          <w:rPr>
            <w:noProof/>
          </w:rPr>
          <w:t>106</w:t>
        </w:r>
      </w:ins>
      <w:ins w:id="1431" w:author="Rapporteur" w:date="2024-11-27T07:18:00Z">
        <w:r>
          <w:rPr>
            <w:noProof/>
          </w:rPr>
          <w:fldChar w:fldCharType="end"/>
        </w:r>
      </w:ins>
    </w:p>
    <w:p w14:paraId="2F56716F" w14:textId="5A59109D" w:rsidR="00F600F7" w:rsidRDefault="00F600F7">
      <w:pPr>
        <w:pStyle w:val="TOC5"/>
        <w:rPr>
          <w:ins w:id="1432" w:author="Rapporteur" w:date="2024-11-27T07:18:00Z"/>
          <w:rFonts w:asciiTheme="minorHAnsi" w:eastAsiaTheme="minorEastAsia" w:hAnsiTheme="minorHAnsi" w:cstheme="minorBidi"/>
          <w:noProof/>
          <w:sz w:val="22"/>
          <w:szCs w:val="22"/>
          <w:lang w:val="en-IN" w:eastAsia="en-IN"/>
        </w:rPr>
      </w:pPr>
      <w:ins w:id="1433" w:author="Rapporteur" w:date="2024-11-27T07:18:00Z">
        <w:r>
          <w:rPr>
            <w:noProof/>
            <w:lang w:eastAsia="zh-CN"/>
          </w:rPr>
          <w:t>8.2.5.2</w:t>
        </w:r>
        <w:r>
          <w:rPr>
            <w:noProof/>
          </w:rPr>
          <w:t>.9</w:t>
        </w:r>
        <w:r>
          <w:rPr>
            <w:rFonts w:asciiTheme="minorHAnsi" w:eastAsiaTheme="minorEastAsia" w:hAnsiTheme="minorHAnsi" w:cstheme="minorBidi"/>
            <w:noProof/>
            <w:sz w:val="22"/>
            <w:szCs w:val="22"/>
            <w:lang w:val="en-IN" w:eastAsia="en-IN"/>
          </w:rPr>
          <w:tab/>
        </w:r>
        <w:r>
          <w:rPr>
            <w:noProof/>
          </w:rPr>
          <w:t xml:space="preserve">Type: </w:t>
        </w:r>
        <w:r>
          <w:rPr>
            <w:noProof/>
            <w:lang w:eastAsia="zh-CN"/>
          </w:rPr>
          <w:t>ConsentRevoked</w:t>
        </w:r>
        <w:r>
          <w:rPr>
            <w:noProof/>
          </w:rPr>
          <w:tab/>
        </w:r>
        <w:r>
          <w:rPr>
            <w:noProof/>
          </w:rPr>
          <w:fldChar w:fldCharType="begin"/>
        </w:r>
        <w:r>
          <w:rPr>
            <w:noProof/>
          </w:rPr>
          <w:instrText xml:space="preserve"> PAGEREF _Toc183584682 \h </w:instrText>
        </w:r>
      </w:ins>
      <w:r>
        <w:rPr>
          <w:noProof/>
        </w:rPr>
      </w:r>
      <w:r>
        <w:rPr>
          <w:noProof/>
        </w:rPr>
        <w:fldChar w:fldCharType="separate"/>
      </w:r>
      <w:ins w:id="1434" w:author="Rapporteur" w:date="2024-11-27T07:19:00Z">
        <w:r>
          <w:rPr>
            <w:noProof/>
          </w:rPr>
          <w:t>107</w:t>
        </w:r>
      </w:ins>
      <w:ins w:id="1435" w:author="Rapporteur" w:date="2024-11-27T07:18:00Z">
        <w:r>
          <w:rPr>
            <w:noProof/>
          </w:rPr>
          <w:fldChar w:fldCharType="end"/>
        </w:r>
      </w:ins>
    </w:p>
    <w:p w14:paraId="224A8498" w14:textId="363A3328" w:rsidR="00F600F7" w:rsidRDefault="00F600F7">
      <w:pPr>
        <w:pStyle w:val="TOC4"/>
        <w:rPr>
          <w:ins w:id="1436" w:author="Rapporteur" w:date="2024-11-27T07:18:00Z"/>
          <w:rFonts w:asciiTheme="minorHAnsi" w:eastAsiaTheme="minorEastAsia" w:hAnsiTheme="minorHAnsi" w:cstheme="minorBidi"/>
          <w:noProof/>
          <w:sz w:val="22"/>
          <w:szCs w:val="22"/>
          <w:lang w:val="en-IN" w:eastAsia="en-IN"/>
        </w:rPr>
      </w:pPr>
      <w:ins w:id="1437" w:author="Rapporteur" w:date="2024-11-27T07:18:00Z">
        <w:r>
          <w:rPr>
            <w:noProof/>
            <w:lang w:eastAsia="zh-CN"/>
          </w:rPr>
          <w:t>8.2.5.3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_Toc183584683 \h </w:instrText>
        </w:r>
      </w:ins>
      <w:r>
        <w:rPr>
          <w:noProof/>
        </w:rPr>
      </w:r>
      <w:r>
        <w:rPr>
          <w:noProof/>
        </w:rPr>
        <w:fldChar w:fldCharType="separate"/>
      </w:r>
      <w:ins w:id="1438" w:author="Rapporteur" w:date="2024-11-27T07:19:00Z">
        <w:r>
          <w:rPr>
            <w:noProof/>
          </w:rPr>
          <w:t>107</w:t>
        </w:r>
      </w:ins>
      <w:ins w:id="1439" w:author="Rapporteur" w:date="2024-11-27T07:18:00Z">
        <w:r>
          <w:rPr>
            <w:noProof/>
          </w:rPr>
          <w:fldChar w:fldCharType="end"/>
        </w:r>
      </w:ins>
    </w:p>
    <w:p w14:paraId="1FCD89D2" w14:textId="229D5E7B" w:rsidR="00F600F7" w:rsidRDefault="00F600F7">
      <w:pPr>
        <w:pStyle w:val="TOC3"/>
        <w:rPr>
          <w:ins w:id="1440" w:author="Rapporteur" w:date="2024-11-27T07:18:00Z"/>
          <w:rFonts w:asciiTheme="minorHAnsi" w:eastAsiaTheme="minorEastAsia" w:hAnsiTheme="minorHAnsi" w:cstheme="minorBidi"/>
          <w:noProof/>
          <w:sz w:val="22"/>
          <w:szCs w:val="22"/>
          <w:lang w:val="en-IN" w:eastAsia="en-IN"/>
        </w:rPr>
      </w:pPr>
      <w:ins w:id="1441" w:author="Rapporteur" w:date="2024-11-27T07:18:00Z">
        <w:r>
          <w:rPr>
            <w:noProof/>
          </w:rPr>
          <w:t>8.2.6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_Toc183584684 \h </w:instrText>
        </w:r>
      </w:ins>
      <w:r>
        <w:rPr>
          <w:noProof/>
        </w:rPr>
      </w:r>
      <w:r>
        <w:rPr>
          <w:noProof/>
        </w:rPr>
        <w:fldChar w:fldCharType="separate"/>
      </w:r>
      <w:ins w:id="1442" w:author="Rapporteur" w:date="2024-11-27T07:19:00Z">
        <w:r>
          <w:rPr>
            <w:noProof/>
          </w:rPr>
          <w:t>107</w:t>
        </w:r>
      </w:ins>
      <w:ins w:id="1443" w:author="Rapporteur" w:date="2024-11-27T07:18:00Z">
        <w:r>
          <w:rPr>
            <w:noProof/>
          </w:rPr>
          <w:fldChar w:fldCharType="end"/>
        </w:r>
      </w:ins>
    </w:p>
    <w:p w14:paraId="2B2D0586" w14:textId="6588A50F" w:rsidR="00F600F7" w:rsidRDefault="00F600F7">
      <w:pPr>
        <w:pStyle w:val="TOC4"/>
        <w:rPr>
          <w:ins w:id="1444" w:author="Rapporteur" w:date="2024-11-27T07:18:00Z"/>
          <w:rFonts w:asciiTheme="minorHAnsi" w:eastAsiaTheme="minorEastAsia" w:hAnsiTheme="minorHAnsi" w:cstheme="minorBidi"/>
          <w:noProof/>
          <w:sz w:val="22"/>
          <w:szCs w:val="22"/>
          <w:lang w:val="en-IN" w:eastAsia="en-IN"/>
        </w:rPr>
      </w:pPr>
      <w:ins w:id="1445" w:author="Rapporteur" w:date="2024-11-27T07:18:00Z">
        <w:r>
          <w:rPr>
            <w:noProof/>
          </w:rPr>
          <w:t>8.2.6.1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_Toc183584685 \h </w:instrText>
        </w:r>
      </w:ins>
      <w:r>
        <w:rPr>
          <w:noProof/>
        </w:rPr>
      </w:r>
      <w:r>
        <w:rPr>
          <w:noProof/>
        </w:rPr>
        <w:fldChar w:fldCharType="separate"/>
      </w:r>
      <w:ins w:id="1446" w:author="Rapporteur" w:date="2024-11-27T07:19:00Z">
        <w:r>
          <w:rPr>
            <w:noProof/>
          </w:rPr>
          <w:t>107</w:t>
        </w:r>
      </w:ins>
      <w:ins w:id="1447" w:author="Rapporteur" w:date="2024-11-27T07:18:00Z">
        <w:r>
          <w:rPr>
            <w:noProof/>
          </w:rPr>
          <w:fldChar w:fldCharType="end"/>
        </w:r>
      </w:ins>
    </w:p>
    <w:p w14:paraId="79399D0C" w14:textId="658B6CDA" w:rsidR="00F600F7" w:rsidRDefault="00F600F7">
      <w:pPr>
        <w:pStyle w:val="TOC4"/>
        <w:rPr>
          <w:ins w:id="1448" w:author="Rapporteur" w:date="2024-11-27T07:18:00Z"/>
          <w:rFonts w:asciiTheme="minorHAnsi" w:eastAsiaTheme="minorEastAsia" w:hAnsiTheme="minorHAnsi" w:cstheme="minorBidi"/>
          <w:noProof/>
          <w:sz w:val="22"/>
          <w:szCs w:val="22"/>
          <w:lang w:val="en-IN" w:eastAsia="en-IN"/>
        </w:rPr>
      </w:pPr>
      <w:ins w:id="1449" w:author="Rapporteur" w:date="2024-11-27T07:18:00Z">
        <w:r>
          <w:rPr>
            <w:noProof/>
          </w:rPr>
          <w:t>8.2.6.2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_Toc183584686 \h </w:instrText>
        </w:r>
      </w:ins>
      <w:r>
        <w:rPr>
          <w:noProof/>
        </w:rPr>
      </w:r>
      <w:r>
        <w:rPr>
          <w:noProof/>
        </w:rPr>
        <w:fldChar w:fldCharType="separate"/>
      </w:r>
      <w:ins w:id="1450" w:author="Rapporteur" w:date="2024-11-27T07:19:00Z">
        <w:r>
          <w:rPr>
            <w:noProof/>
          </w:rPr>
          <w:t>107</w:t>
        </w:r>
      </w:ins>
      <w:ins w:id="1451" w:author="Rapporteur" w:date="2024-11-27T07:18:00Z">
        <w:r>
          <w:rPr>
            <w:noProof/>
          </w:rPr>
          <w:fldChar w:fldCharType="end"/>
        </w:r>
      </w:ins>
    </w:p>
    <w:p w14:paraId="324ADE7B" w14:textId="7AFB7645" w:rsidR="00F600F7" w:rsidRDefault="00F600F7">
      <w:pPr>
        <w:pStyle w:val="TOC4"/>
        <w:rPr>
          <w:ins w:id="1452" w:author="Rapporteur" w:date="2024-11-27T07:18:00Z"/>
          <w:rFonts w:asciiTheme="minorHAnsi" w:eastAsiaTheme="minorEastAsia" w:hAnsiTheme="minorHAnsi" w:cstheme="minorBidi"/>
          <w:noProof/>
          <w:sz w:val="22"/>
          <w:szCs w:val="22"/>
          <w:lang w:val="en-IN" w:eastAsia="en-IN"/>
        </w:rPr>
      </w:pPr>
      <w:ins w:id="1453" w:author="Rapporteur" w:date="2024-11-27T07:18:00Z">
        <w:r>
          <w:rPr>
            <w:noProof/>
          </w:rPr>
          <w:t>8.2.6.3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_Toc183584687 \h </w:instrText>
        </w:r>
      </w:ins>
      <w:r>
        <w:rPr>
          <w:noProof/>
        </w:rPr>
      </w:r>
      <w:r>
        <w:rPr>
          <w:noProof/>
        </w:rPr>
        <w:fldChar w:fldCharType="separate"/>
      </w:r>
      <w:ins w:id="1454" w:author="Rapporteur" w:date="2024-11-27T07:19:00Z">
        <w:r>
          <w:rPr>
            <w:noProof/>
          </w:rPr>
          <w:t>107</w:t>
        </w:r>
      </w:ins>
      <w:ins w:id="1455" w:author="Rapporteur" w:date="2024-11-27T07:18:00Z">
        <w:r>
          <w:rPr>
            <w:noProof/>
          </w:rPr>
          <w:fldChar w:fldCharType="end"/>
        </w:r>
      </w:ins>
    </w:p>
    <w:p w14:paraId="7D45D7BE" w14:textId="2E2CA54C" w:rsidR="00F600F7" w:rsidRDefault="00F600F7">
      <w:pPr>
        <w:pStyle w:val="TOC3"/>
        <w:rPr>
          <w:ins w:id="1456" w:author="Rapporteur" w:date="2024-11-27T07:18:00Z"/>
          <w:rFonts w:asciiTheme="minorHAnsi" w:eastAsiaTheme="minorEastAsia" w:hAnsiTheme="minorHAnsi" w:cstheme="minorBidi"/>
          <w:noProof/>
          <w:sz w:val="22"/>
          <w:szCs w:val="22"/>
          <w:lang w:val="en-IN" w:eastAsia="en-IN"/>
        </w:rPr>
      </w:pPr>
      <w:ins w:id="1457" w:author="Rapporteur" w:date="2024-11-27T07:18:00Z">
        <w:r>
          <w:rPr>
            <w:noProof/>
          </w:rPr>
          <w:t>8.2.7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_Toc183584688 \h </w:instrText>
        </w:r>
      </w:ins>
      <w:r>
        <w:rPr>
          <w:noProof/>
        </w:rPr>
      </w:r>
      <w:r>
        <w:rPr>
          <w:noProof/>
        </w:rPr>
        <w:fldChar w:fldCharType="separate"/>
      </w:r>
      <w:ins w:id="1458" w:author="Rapporteur" w:date="2024-11-27T07:19:00Z">
        <w:r>
          <w:rPr>
            <w:noProof/>
          </w:rPr>
          <w:t>107</w:t>
        </w:r>
      </w:ins>
      <w:ins w:id="1459" w:author="Rapporteur" w:date="2024-11-27T07:18:00Z">
        <w:r>
          <w:rPr>
            <w:noProof/>
          </w:rPr>
          <w:fldChar w:fldCharType="end"/>
        </w:r>
      </w:ins>
    </w:p>
    <w:p w14:paraId="7B7283AA" w14:textId="430954FF" w:rsidR="00F600F7" w:rsidRDefault="00F600F7">
      <w:pPr>
        <w:pStyle w:val="TOC2"/>
        <w:rPr>
          <w:ins w:id="1460" w:author="Rapporteur" w:date="2024-11-27T07:18:00Z"/>
          <w:rFonts w:asciiTheme="minorHAnsi" w:eastAsiaTheme="minorEastAsia" w:hAnsiTheme="minorHAnsi" w:cstheme="minorBidi"/>
          <w:noProof/>
          <w:sz w:val="22"/>
          <w:szCs w:val="22"/>
          <w:lang w:val="en-IN" w:eastAsia="en-IN"/>
        </w:rPr>
      </w:pPr>
      <w:ins w:id="1461" w:author="Rapporteur" w:date="2024-11-27T07:18:00Z">
        <w:r>
          <w:rPr>
            <w:noProof/>
          </w:rPr>
          <w:t>8.3</w:t>
        </w:r>
        <w:r>
          <w:rPr>
            <w:rFonts w:asciiTheme="minorHAnsi" w:eastAsiaTheme="minorEastAsia" w:hAnsiTheme="minorHAnsi" w:cstheme="minorBidi"/>
            <w:noProof/>
            <w:sz w:val="22"/>
            <w:szCs w:val="22"/>
            <w:lang w:val="en-IN" w:eastAsia="en-IN"/>
          </w:rPr>
          <w:tab/>
        </w:r>
        <w:r>
          <w:rPr>
            <w:noProof/>
          </w:rPr>
          <w:t>Eees_UEIdentifier API</w:t>
        </w:r>
        <w:r>
          <w:rPr>
            <w:noProof/>
          </w:rPr>
          <w:tab/>
        </w:r>
        <w:r>
          <w:rPr>
            <w:noProof/>
          </w:rPr>
          <w:fldChar w:fldCharType="begin"/>
        </w:r>
        <w:r>
          <w:rPr>
            <w:noProof/>
          </w:rPr>
          <w:instrText xml:space="preserve"> PAGEREF _Toc183584689 \h </w:instrText>
        </w:r>
      </w:ins>
      <w:r>
        <w:rPr>
          <w:noProof/>
        </w:rPr>
      </w:r>
      <w:r>
        <w:rPr>
          <w:noProof/>
        </w:rPr>
        <w:fldChar w:fldCharType="separate"/>
      </w:r>
      <w:ins w:id="1462" w:author="Rapporteur" w:date="2024-11-27T07:19:00Z">
        <w:r>
          <w:rPr>
            <w:noProof/>
          </w:rPr>
          <w:t>108</w:t>
        </w:r>
      </w:ins>
      <w:ins w:id="1463" w:author="Rapporteur" w:date="2024-11-27T07:18:00Z">
        <w:r>
          <w:rPr>
            <w:noProof/>
          </w:rPr>
          <w:fldChar w:fldCharType="end"/>
        </w:r>
      </w:ins>
    </w:p>
    <w:p w14:paraId="73320378" w14:textId="032D3E44" w:rsidR="00F600F7" w:rsidRDefault="00F600F7">
      <w:pPr>
        <w:pStyle w:val="TOC3"/>
        <w:rPr>
          <w:ins w:id="1464" w:author="Rapporteur" w:date="2024-11-27T07:18:00Z"/>
          <w:rFonts w:asciiTheme="minorHAnsi" w:eastAsiaTheme="minorEastAsia" w:hAnsiTheme="minorHAnsi" w:cstheme="minorBidi"/>
          <w:noProof/>
          <w:sz w:val="22"/>
          <w:szCs w:val="22"/>
          <w:lang w:val="en-IN" w:eastAsia="en-IN"/>
        </w:rPr>
      </w:pPr>
      <w:ins w:id="1465" w:author="Rapporteur" w:date="2024-11-27T07:18:00Z">
        <w:r>
          <w:rPr>
            <w:noProof/>
          </w:rPr>
          <w:t>8.3.1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_Toc183584690 \h </w:instrText>
        </w:r>
      </w:ins>
      <w:r>
        <w:rPr>
          <w:noProof/>
        </w:rPr>
      </w:r>
      <w:r>
        <w:rPr>
          <w:noProof/>
        </w:rPr>
        <w:fldChar w:fldCharType="separate"/>
      </w:r>
      <w:ins w:id="1466" w:author="Rapporteur" w:date="2024-11-27T07:19:00Z">
        <w:r>
          <w:rPr>
            <w:noProof/>
          </w:rPr>
          <w:t>108</w:t>
        </w:r>
      </w:ins>
      <w:ins w:id="1467" w:author="Rapporteur" w:date="2024-11-27T07:18:00Z">
        <w:r>
          <w:rPr>
            <w:noProof/>
          </w:rPr>
          <w:fldChar w:fldCharType="end"/>
        </w:r>
      </w:ins>
    </w:p>
    <w:p w14:paraId="60BC1664" w14:textId="68BC4CEB" w:rsidR="00F600F7" w:rsidRDefault="00F600F7">
      <w:pPr>
        <w:pStyle w:val="TOC3"/>
        <w:rPr>
          <w:ins w:id="1468" w:author="Rapporteur" w:date="2024-11-27T07:18:00Z"/>
          <w:rFonts w:asciiTheme="minorHAnsi" w:eastAsiaTheme="minorEastAsia" w:hAnsiTheme="minorHAnsi" w:cstheme="minorBidi"/>
          <w:noProof/>
          <w:sz w:val="22"/>
          <w:szCs w:val="22"/>
          <w:lang w:val="en-IN" w:eastAsia="en-IN"/>
        </w:rPr>
      </w:pPr>
      <w:ins w:id="1469" w:author="Rapporteur" w:date="2024-11-27T07:18:00Z">
        <w:r>
          <w:rPr>
            <w:noProof/>
          </w:rPr>
          <w:t>8.3.2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_Toc183584691 \h </w:instrText>
        </w:r>
      </w:ins>
      <w:r>
        <w:rPr>
          <w:noProof/>
        </w:rPr>
      </w:r>
      <w:r>
        <w:rPr>
          <w:noProof/>
        </w:rPr>
        <w:fldChar w:fldCharType="separate"/>
      </w:r>
      <w:ins w:id="1470" w:author="Rapporteur" w:date="2024-11-27T07:19:00Z">
        <w:r>
          <w:rPr>
            <w:noProof/>
          </w:rPr>
          <w:t>108</w:t>
        </w:r>
      </w:ins>
      <w:ins w:id="1471" w:author="Rapporteur" w:date="2024-11-27T07:18:00Z">
        <w:r>
          <w:rPr>
            <w:noProof/>
          </w:rPr>
          <w:fldChar w:fldCharType="end"/>
        </w:r>
      </w:ins>
    </w:p>
    <w:p w14:paraId="2AB3E7A6" w14:textId="3D91B54A" w:rsidR="00F600F7" w:rsidRDefault="00F600F7">
      <w:pPr>
        <w:pStyle w:val="TOC3"/>
        <w:rPr>
          <w:ins w:id="1472" w:author="Rapporteur" w:date="2024-11-27T07:18:00Z"/>
          <w:rFonts w:asciiTheme="minorHAnsi" w:eastAsiaTheme="minorEastAsia" w:hAnsiTheme="minorHAnsi" w:cstheme="minorBidi"/>
          <w:noProof/>
          <w:sz w:val="22"/>
          <w:szCs w:val="22"/>
          <w:lang w:val="en-IN" w:eastAsia="en-IN"/>
        </w:rPr>
      </w:pPr>
      <w:ins w:id="1473" w:author="Rapporteur" w:date="2024-11-27T07:18:00Z">
        <w:r>
          <w:rPr>
            <w:noProof/>
          </w:rPr>
          <w:t>8.3.3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_Toc183584692 \h </w:instrText>
        </w:r>
      </w:ins>
      <w:r>
        <w:rPr>
          <w:noProof/>
        </w:rPr>
      </w:r>
      <w:r>
        <w:rPr>
          <w:noProof/>
        </w:rPr>
        <w:fldChar w:fldCharType="separate"/>
      </w:r>
      <w:ins w:id="1474" w:author="Rapporteur" w:date="2024-11-27T07:19:00Z">
        <w:r>
          <w:rPr>
            <w:noProof/>
          </w:rPr>
          <w:t>108</w:t>
        </w:r>
      </w:ins>
      <w:ins w:id="1475" w:author="Rapporteur" w:date="2024-11-27T07:18:00Z">
        <w:r>
          <w:rPr>
            <w:noProof/>
          </w:rPr>
          <w:fldChar w:fldCharType="end"/>
        </w:r>
      </w:ins>
    </w:p>
    <w:p w14:paraId="52CAA5AB" w14:textId="37FE0373" w:rsidR="00F600F7" w:rsidRDefault="00F600F7">
      <w:pPr>
        <w:pStyle w:val="TOC4"/>
        <w:rPr>
          <w:ins w:id="1476" w:author="Rapporteur" w:date="2024-11-27T07:18:00Z"/>
          <w:rFonts w:asciiTheme="minorHAnsi" w:eastAsiaTheme="minorEastAsia" w:hAnsiTheme="minorHAnsi" w:cstheme="minorBidi"/>
          <w:noProof/>
          <w:sz w:val="22"/>
          <w:szCs w:val="22"/>
          <w:lang w:val="en-IN" w:eastAsia="en-IN"/>
        </w:rPr>
      </w:pPr>
      <w:ins w:id="1477" w:author="Rapporteur" w:date="2024-11-27T07:18:00Z">
        <w:r>
          <w:rPr>
            <w:noProof/>
          </w:rPr>
          <w:t>8.3.3.1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_Toc183584693 \h </w:instrText>
        </w:r>
      </w:ins>
      <w:r>
        <w:rPr>
          <w:noProof/>
        </w:rPr>
      </w:r>
      <w:r>
        <w:rPr>
          <w:noProof/>
        </w:rPr>
        <w:fldChar w:fldCharType="separate"/>
      </w:r>
      <w:ins w:id="1478" w:author="Rapporteur" w:date="2024-11-27T07:19:00Z">
        <w:r>
          <w:rPr>
            <w:noProof/>
          </w:rPr>
          <w:t>108</w:t>
        </w:r>
      </w:ins>
      <w:ins w:id="1479" w:author="Rapporteur" w:date="2024-11-27T07:18:00Z">
        <w:r>
          <w:rPr>
            <w:noProof/>
          </w:rPr>
          <w:fldChar w:fldCharType="end"/>
        </w:r>
      </w:ins>
    </w:p>
    <w:p w14:paraId="43426D35" w14:textId="43FE364D" w:rsidR="00F600F7" w:rsidRDefault="00F600F7">
      <w:pPr>
        <w:pStyle w:val="TOC4"/>
        <w:rPr>
          <w:ins w:id="1480" w:author="Rapporteur" w:date="2024-11-27T07:18:00Z"/>
          <w:rFonts w:asciiTheme="minorHAnsi" w:eastAsiaTheme="minorEastAsia" w:hAnsiTheme="minorHAnsi" w:cstheme="minorBidi"/>
          <w:noProof/>
          <w:sz w:val="22"/>
          <w:szCs w:val="22"/>
          <w:lang w:val="en-IN" w:eastAsia="en-IN"/>
        </w:rPr>
      </w:pPr>
      <w:ins w:id="1481" w:author="Rapporteur" w:date="2024-11-27T07:18:00Z">
        <w:r>
          <w:rPr>
            <w:noProof/>
          </w:rPr>
          <w:t>8.3.3.2</w:t>
        </w:r>
        <w:r>
          <w:rPr>
            <w:rFonts w:asciiTheme="minorHAnsi" w:eastAsiaTheme="minorEastAsia" w:hAnsiTheme="minorHAnsi" w:cstheme="minorBidi"/>
            <w:noProof/>
            <w:sz w:val="22"/>
            <w:szCs w:val="22"/>
            <w:lang w:val="en-IN" w:eastAsia="en-IN"/>
          </w:rPr>
          <w:tab/>
        </w:r>
        <w:r>
          <w:rPr>
            <w:noProof/>
          </w:rPr>
          <w:t>Operation: Fetch</w:t>
        </w:r>
        <w:r>
          <w:rPr>
            <w:noProof/>
          </w:rPr>
          <w:tab/>
        </w:r>
        <w:r>
          <w:rPr>
            <w:noProof/>
          </w:rPr>
          <w:fldChar w:fldCharType="begin"/>
        </w:r>
        <w:r>
          <w:rPr>
            <w:noProof/>
          </w:rPr>
          <w:instrText xml:space="preserve"> PAGEREF _Toc183584694 \h </w:instrText>
        </w:r>
      </w:ins>
      <w:r>
        <w:rPr>
          <w:noProof/>
        </w:rPr>
      </w:r>
      <w:r>
        <w:rPr>
          <w:noProof/>
        </w:rPr>
        <w:fldChar w:fldCharType="separate"/>
      </w:r>
      <w:ins w:id="1482" w:author="Rapporteur" w:date="2024-11-27T07:19:00Z">
        <w:r>
          <w:rPr>
            <w:noProof/>
          </w:rPr>
          <w:t>109</w:t>
        </w:r>
      </w:ins>
      <w:ins w:id="1483" w:author="Rapporteur" w:date="2024-11-27T07:18:00Z">
        <w:r>
          <w:rPr>
            <w:noProof/>
          </w:rPr>
          <w:fldChar w:fldCharType="end"/>
        </w:r>
      </w:ins>
    </w:p>
    <w:p w14:paraId="66646D28" w14:textId="5F2D1D02" w:rsidR="00F600F7" w:rsidRDefault="00F600F7">
      <w:pPr>
        <w:pStyle w:val="TOC5"/>
        <w:rPr>
          <w:ins w:id="1484" w:author="Rapporteur" w:date="2024-11-27T07:18:00Z"/>
          <w:rFonts w:asciiTheme="minorHAnsi" w:eastAsiaTheme="minorEastAsia" w:hAnsiTheme="minorHAnsi" w:cstheme="minorBidi"/>
          <w:noProof/>
          <w:sz w:val="22"/>
          <w:szCs w:val="22"/>
          <w:lang w:val="en-IN" w:eastAsia="en-IN"/>
        </w:rPr>
      </w:pPr>
      <w:ins w:id="1485" w:author="Rapporteur" w:date="2024-11-27T07:18:00Z">
        <w:r>
          <w:rPr>
            <w:noProof/>
          </w:rPr>
          <w:t>8.3.3.2.1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_Toc183584695 \h </w:instrText>
        </w:r>
      </w:ins>
      <w:r>
        <w:rPr>
          <w:noProof/>
        </w:rPr>
      </w:r>
      <w:r>
        <w:rPr>
          <w:noProof/>
        </w:rPr>
        <w:fldChar w:fldCharType="separate"/>
      </w:r>
      <w:ins w:id="1486" w:author="Rapporteur" w:date="2024-11-27T07:19:00Z">
        <w:r>
          <w:rPr>
            <w:noProof/>
          </w:rPr>
          <w:t>109</w:t>
        </w:r>
      </w:ins>
      <w:ins w:id="1487" w:author="Rapporteur" w:date="2024-11-27T07:18:00Z">
        <w:r>
          <w:rPr>
            <w:noProof/>
          </w:rPr>
          <w:fldChar w:fldCharType="end"/>
        </w:r>
      </w:ins>
    </w:p>
    <w:p w14:paraId="35BC8EBE" w14:textId="2833C8D2" w:rsidR="00F600F7" w:rsidRDefault="00F600F7">
      <w:pPr>
        <w:pStyle w:val="TOC5"/>
        <w:rPr>
          <w:ins w:id="1488" w:author="Rapporteur" w:date="2024-11-27T07:18:00Z"/>
          <w:rFonts w:asciiTheme="minorHAnsi" w:eastAsiaTheme="minorEastAsia" w:hAnsiTheme="minorHAnsi" w:cstheme="minorBidi"/>
          <w:noProof/>
          <w:sz w:val="22"/>
          <w:szCs w:val="22"/>
          <w:lang w:val="en-IN" w:eastAsia="en-IN"/>
        </w:rPr>
      </w:pPr>
      <w:ins w:id="1489" w:author="Rapporteur" w:date="2024-11-27T07:18:00Z">
        <w:r>
          <w:rPr>
            <w:noProof/>
          </w:rPr>
          <w:t>8.3.3.2.2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_Toc183584696 \h </w:instrText>
        </w:r>
      </w:ins>
      <w:r>
        <w:rPr>
          <w:noProof/>
        </w:rPr>
      </w:r>
      <w:r>
        <w:rPr>
          <w:noProof/>
        </w:rPr>
        <w:fldChar w:fldCharType="separate"/>
      </w:r>
      <w:ins w:id="1490" w:author="Rapporteur" w:date="2024-11-27T07:19:00Z">
        <w:r>
          <w:rPr>
            <w:noProof/>
          </w:rPr>
          <w:t>109</w:t>
        </w:r>
      </w:ins>
      <w:ins w:id="1491" w:author="Rapporteur" w:date="2024-11-27T07:18:00Z">
        <w:r>
          <w:rPr>
            <w:noProof/>
          </w:rPr>
          <w:fldChar w:fldCharType="end"/>
        </w:r>
      </w:ins>
    </w:p>
    <w:p w14:paraId="1DBCE87E" w14:textId="61F31730" w:rsidR="00F600F7" w:rsidRDefault="00F600F7">
      <w:pPr>
        <w:pStyle w:val="TOC4"/>
        <w:rPr>
          <w:ins w:id="1492" w:author="Rapporteur" w:date="2024-11-27T07:18:00Z"/>
          <w:rFonts w:asciiTheme="minorHAnsi" w:eastAsiaTheme="minorEastAsia" w:hAnsiTheme="minorHAnsi" w:cstheme="minorBidi"/>
          <w:noProof/>
          <w:sz w:val="22"/>
          <w:szCs w:val="22"/>
          <w:lang w:val="en-IN" w:eastAsia="en-IN"/>
        </w:rPr>
      </w:pPr>
      <w:ins w:id="1493" w:author="Rapporteur" w:date="2024-11-27T07:18:00Z">
        <w:r>
          <w:rPr>
            <w:noProof/>
          </w:rPr>
          <w:t>8.3.3.3</w:t>
        </w:r>
        <w:r>
          <w:rPr>
            <w:rFonts w:asciiTheme="minorHAnsi" w:eastAsiaTheme="minorEastAsia" w:hAnsiTheme="minorHAnsi" w:cstheme="minorBidi"/>
            <w:noProof/>
            <w:sz w:val="22"/>
            <w:szCs w:val="22"/>
            <w:lang w:val="en-IN" w:eastAsia="en-IN"/>
          </w:rPr>
          <w:tab/>
        </w:r>
        <w:r>
          <w:rPr>
            <w:noProof/>
          </w:rPr>
          <w:t>Operation: Get</w:t>
        </w:r>
        <w:r>
          <w:rPr>
            <w:noProof/>
          </w:rPr>
          <w:tab/>
        </w:r>
        <w:r>
          <w:rPr>
            <w:noProof/>
          </w:rPr>
          <w:fldChar w:fldCharType="begin"/>
        </w:r>
        <w:r>
          <w:rPr>
            <w:noProof/>
          </w:rPr>
          <w:instrText xml:space="preserve"> PAGEREF _Toc183584697 \h </w:instrText>
        </w:r>
      </w:ins>
      <w:r>
        <w:rPr>
          <w:noProof/>
        </w:rPr>
      </w:r>
      <w:r>
        <w:rPr>
          <w:noProof/>
        </w:rPr>
        <w:fldChar w:fldCharType="separate"/>
      </w:r>
      <w:ins w:id="1494" w:author="Rapporteur" w:date="2024-11-27T07:19:00Z">
        <w:r>
          <w:rPr>
            <w:noProof/>
          </w:rPr>
          <w:t>110</w:t>
        </w:r>
      </w:ins>
      <w:ins w:id="1495" w:author="Rapporteur" w:date="2024-11-27T07:18:00Z">
        <w:r>
          <w:rPr>
            <w:noProof/>
          </w:rPr>
          <w:fldChar w:fldCharType="end"/>
        </w:r>
      </w:ins>
    </w:p>
    <w:p w14:paraId="732FD89A" w14:textId="661AFFB2" w:rsidR="00F600F7" w:rsidRDefault="00F600F7">
      <w:pPr>
        <w:pStyle w:val="TOC5"/>
        <w:rPr>
          <w:ins w:id="1496" w:author="Rapporteur" w:date="2024-11-27T07:18:00Z"/>
          <w:rFonts w:asciiTheme="minorHAnsi" w:eastAsiaTheme="minorEastAsia" w:hAnsiTheme="minorHAnsi" w:cstheme="minorBidi"/>
          <w:noProof/>
          <w:sz w:val="22"/>
          <w:szCs w:val="22"/>
          <w:lang w:val="en-IN" w:eastAsia="en-IN"/>
        </w:rPr>
      </w:pPr>
      <w:ins w:id="1497" w:author="Rapporteur" w:date="2024-11-27T07:18:00Z">
        <w:r>
          <w:rPr>
            <w:noProof/>
          </w:rPr>
          <w:t>8.3.3.3.1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_Toc183584698 \h </w:instrText>
        </w:r>
      </w:ins>
      <w:r>
        <w:rPr>
          <w:noProof/>
        </w:rPr>
      </w:r>
      <w:r>
        <w:rPr>
          <w:noProof/>
        </w:rPr>
        <w:fldChar w:fldCharType="separate"/>
      </w:r>
      <w:ins w:id="1498" w:author="Rapporteur" w:date="2024-11-27T07:19:00Z">
        <w:r>
          <w:rPr>
            <w:noProof/>
          </w:rPr>
          <w:t>110</w:t>
        </w:r>
      </w:ins>
      <w:ins w:id="1499" w:author="Rapporteur" w:date="2024-11-27T07:18:00Z">
        <w:r>
          <w:rPr>
            <w:noProof/>
          </w:rPr>
          <w:fldChar w:fldCharType="end"/>
        </w:r>
      </w:ins>
    </w:p>
    <w:p w14:paraId="0D9579F2" w14:textId="14EDF755" w:rsidR="00F600F7" w:rsidRDefault="00F600F7">
      <w:pPr>
        <w:pStyle w:val="TOC5"/>
        <w:rPr>
          <w:ins w:id="1500" w:author="Rapporteur" w:date="2024-11-27T07:18:00Z"/>
          <w:rFonts w:asciiTheme="minorHAnsi" w:eastAsiaTheme="minorEastAsia" w:hAnsiTheme="minorHAnsi" w:cstheme="minorBidi"/>
          <w:noProof/>
          <w:sz w:val="22"/>
          <w:szCs w:val="22"/>
          <w:lang w:val="en-IN" w:eastAsia="en-IN"/>
        </w:rPr>
      </w:pPr>
      <w:ins w:id="1501" w:author="Rapporteur" w:date="2024-11-27T07:18:00Z">
        <w:r>
          <w:rPr>
            <w:noProof/>
          </w:rPr>
          <w:t>8.3.3.3.2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_Toc183584699 \h </w:instrText>
        </w:r>
      </w:ins>
      <w:r>
        <w:rPr>
          <w:noProof/>
        </w:rPr>
      </w:r>
      <w:r>
        <w:rPr>
          <w:noProof/>
        </w:rPr>
        <w:fldChar w:fldCharType="separate"/>
      </w:r>
      <w:ins w:id="1502" w:author="Rapporteur" w:date="2024-11-27T07:19:00Z">
        <w:r>
          <w:rPr>
            <w:noProof/>
          </w:rPr>
          <w:t>110</w:t>
        </w:r>
      </w:ins>
      <w:ins w:id="1503" w:author="Rapporteur" w:date="2024-11-27T07:18:00Z">
        <w:r>
          <w:rPr>
            <w:noProof/>
          </w:rPr>
          <w:fldChar w:fldCharType="end"/>
        </w:r>
      </w:ins>
    </w:p>
    <w:p w14:paraId="3A73DEE7" w14:textId="0B024513" w:rsidR="00F600F7" w:rsidRDefault="00F600F7">
      <w:pPr>
        <w:pStyle w:val="TOC3"/>
        <w:rPr>
          <w:ins w:id="1504" w:author="Rapporteur" w:date="2024-11-27T07:18:00Z"/>
          <w:rFonts w:asciiTheme="minorHAnsi" w:eastAsiaTheme="minorEastAsia" w:hAnsiTheme="minorHAnsi" w:cstheme="minorBidi"/>
          <w:noProof/>
          <w:sz w:val="22"/>
          <w:szCs w:val="22"/>
          <w:lang w:val="en-IN" w:eastAsia="en-IN"/>
        </w:rPr>
      </w:pPr>
      <w:ins w:id="1505" w:author="Rapporteur" w:date="2024-11-27T07:18:00Z">
        <w:r>
          <w:rPr>
            <w:noProof/>
          </w:rPr>
          <w:t>8.3.4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_Toc183584700 \h </w:instrText>
        </w:r>
      </w:ins>
      <w:r>
        <w:rPr>
          <w:noProof/>
        </w:rPr>
      </w:r>
      <w:r>
        <w:rPr>
          <w:noProof/>
        </w:rPr>
        <w:fldChar w:fldCharType="separate"/>
      </w:r>
      <w:ins w:id="1506" w:author="Rapporteur" w:date="2024-11-27T07:19:00Z">
        <w:r>
          <w:rPr>
            <w:noProof/>
          </w:rPr>
          <w:t>111</w:t>
        </w:r>
      </w:ins>
      <w:ins w:id="1507" w:author="Rapporteur" w:date="2024-11-27T07:18:00Z">
        <w:r>
          <w:rPr>
            <w:noProof/>
          </w:rPr>
          <w:fldChar w:fldCharType="end"/>
        </w:r>
      </w:ins>
    </w:p>
    <w:p w14:paraId="0A3B2148" w14:textId="599ABFD0" w:rsidR="00F600F7" w:rsidRDefault="00F600F7">
      <w:pPr>
        <w:pStyle w:val="TOC3"/>
        <w:rPr>
          <w:ins w:id="1508" w:author="Rapporteur" w:date="2024-11-27T07:18:00Z"/>
          <w:rFonts w:asciiTheme="minorHAnsi" w:eastAsiaTheme="minorEastAsia" w:hAnsiTheme="minorHAnsi" w:cstheme="minorBidi"/>
          <w:noProof/>
          <w:sz w:val="22"/>
          <w:szCs w:val="22"/>
          <w:lang w:val="en-IN" w:eastAsia="en-IN"/>
        </w:rPr>
      </w:pPr>
      <w:ins w:id="1509" w:author="Rapporteur" w:date="2024-11-27T07:18:00Z">
        <w:r>
          <w:rPr>
            <w:noProof/>
          </w:rPr>
          <w:t>8.3.5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_Toc183584701 \h </w:instrText>
        </w:r>
      </w:ins>
      <w:r>
        <w:rPr>
          <w:noProof/>
        </w:rPr>
      </w:r>
      <w:r>
        <w:rPr>
          <w:noProof/>
        </w:rPr>
        <w:fldChar w:fldCharType="separate"/>
      </w:r>
      <w:ins w:id="1510" w:author="Rapporteur" w:date="2024-11-27T07:19:00Z">
        <w:r>
          <w:rPr>
            <w:noProof/>
          </w:rPr>
          <w:t>111</w:t>
        </w:r>
      </w:ins>
      <w:ins w:id="1511" w:author="Rapporteur" w:date="2024-11-27T07:18:00Z">
        <w:r>
          <w:rPr>
            <w:noProof/>
          </w:rPr>
          <w:fldChar w:fldCharType="end"/>
        </w:r>
      </w:ins>
    </w:p>
    <w:p w14:paraId="19788713" w14:textId="1532B27C" w:rsidR="00F600F7" w:rsidRDefault="00F600F7">
      <w:pPr>
        <w:pStyle w:val="TOC4"/>
        <w:rPr>
          <w:ins w:id="1512" w:author="Rapporteur" w:date="2024-11-27T07:18:00Z"/>
          <w:rFonts w:asciiTheme="minorHAnsi" w:eastAsiaTheme="minorEastAsia" w:hAnsiTheme="minorHAnsi" w:cstheme="minorBidi"/>
          <w:noProof/>
          <w:sz w:val="22"/>
          <w:szCs w:val="22"/>
          <w:lang w:val="en-IN" w:eastAsia="en-IN"/>
        </w:rPr>
      </w:pPr>
      <w:ins w:id="1513" w:author="Rapporteur" w:date="2024-11-27T07:18:00Z">
        <w:r>
          <w:rPr>
            <w:noProof/>
            <w:lang w:eastAsia="zh-CN"/>
          </w:rPr>
          <w:t>8.3.5.1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_Toc183584702 \h </w:instrText>
        </w:r>
      </w:ins>
      <w:r>
        <w:rPr>
          <w:noProof/>
        </w:rPr>
      </w:r>
      <w:r>
        <w:rPr>
          <w:noProof/>
        </w:rPr>
        <w:fldChar w:fldCharType="separate"/>
      </w:r>
      <w:ins w:id="1514" w:author="Rapporteur" w:date="2024-11-27T07:19:00Z">
        <w:r>
          <w:rPr>
            <w:noProof/>
          </w:rPr>
          <w:t>111</w:t>
        </w:r>
      </w:ins>
      <w:ins w:id="1515" w:author="Rapporteur" w:date="2024-11-27T07:18:00Z">
        <w:r>
          <w:rPr>
            <w:noProof/>
          </w:rPr>
          <w:fldChar w:fldCharType="end"/>
        </w:r>
      </w:ins>
    </w:p>
    <w:p w14:paraId="3FE2950E" w14:textId="69F771B6" w:rsidR="00F600F7" w:rsidRDefault="00F600F7">
      <w:pPr>
        <w:pStyle w:val="TOC4"/>
        <w:rPr>
          <w:ins w:id="1516" w:author="Rapporteur" w:date="2024-11-27T07:18:00Z"/>
          <w:rFonts w:asciiTheme="minorHAnsi" w:eastAsiaTheme="minorEastAsia" w:hAnsiTheme="minorHAnsi" w:cstheme="minorBidi"/>
          <w:noProof/>
          <w:sz w:val="22"/>
          <w:szCs w:val="22"/>
          <w:lang w:val="en-IN" w:eastAsia="en-IN"/>
        </w:rPr>
      </w:pPr>
      <w:ins w:id="1517" w:author="Rapporteur" w:date="2024-11-27T07:18:00Z">
        <w:r>
          <w:rPr>
            <w:noProof/>
            <w:lang w:eastAsia="zh-CN"/>
          </w:rPr>
          <w:t>8.3.5.2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_Toc183584703 \h </w:instrText>
        </w:r>
      </w:ins>
      <w:r>
        <w:rPr>
          <w:noProof/>
        </w:rPr>
      </w:r>
      <w:r>
        <w:rPr>
          <w:noProof/>
        </w:rPr>
        <w:fldChar w:fldCharType="separate"/>
      </w:r>
      <w:ins w:id="1518" w:author="Rapporteur" w:date="2024-11-27T07:19:00Z">
        <w:r>
          <w:rPr>
            <w:noProof/>
          </w:rPr>
          <w:t>112</w:t>
        </w:r>
      </w:ins>
      <w:ins w:id="1519" w:author="Rapporteur" w:date="2024-11-27T07:18:00Z">
        <w:r>
          <w:rPr>
            <w:noProof/>
          </w:rPr>
          <w:fldChar w:fldCharType="end"/>
        </w:r>
      </w:ins>
    </w:p>
    <w:p w14:paraId="727D19EB" w14:textId="3E7CC135" w:rsidR="00F600F7" w:rsidRDefault="00F600F7">
      <w:pPr>
        <w:pStyle w:val="TOC5"/>
        <w:rPr>
          <w:ins w:id="1520" w:author="Rapporteur" w:date="2024-11-27T07:18:00Z"/>
          <w:rFonts w:asciiTheme="minorHAnsi" w:eastAsiaTheme="minorEastAsia" w:hAnsiTheme="minorHAnsi" w:cstheme="minorBidi"/>
          <w:noProof/>
          <w:sz w:val="22"/>
          <w:szCs w:val="22"/>
          <w:lang w:val="en-IN" w:eastAsia="en-IN"/>
        </w:rPr>
      </w:pPr>
      <w:ins w:id="1521" w:author="Rapporteur" w:date="2024-11-27T07:18:00Z">
        <w:r>
          <w:rPr>
            <w:noProof/>
            <w:lang w:eastAsia="zh-CN"/>
          </w:rPr>
          <w:t>8.3.5.2.1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_Toc183584704 \h </w:instrText>
        </w:r>
      </w:ins>
      <w:r>
        <w:rPr>
          <w:noProof/>
        </w:rPr>
      </w:r>
      <w:r>
        <w:rPr>
          <w:noProof/>
        </w:rPr>
        <w:fldChar w:fldCharType="separate"/>
      </w:r>
      <w:ins w:id="1522" w:author="Rapporteur" w:date="2024-11-27T07:19:00Z">
        <w:r>
          <w:rPr>
            <w:noProof/>
          </w:rPr>
          <w:t>112</w:t>
        </w:r>
      </w:ins>
      <w:ins w:id="1523" w:author="Rapporteur" w:date="2024-11-27T07:18:00Z">
        <w:r>
          <w:rPr>
            <w:noProof/>
          </w:rPr>
          <w:fldChar w:fldCharType="end"/>
        </w:r>
      </w:ins>
    </w:p>
    <w:p w14:paraId="4458326C" w14:textId="02D98585" w:rsidR="00F600F7" w:rsidRDefault="00F600F7">
      <w:pPr>
        <w:pStyle w:val="TOC5"/>
        <w:rPr>
          <w:ins w:id="1524" w:author="Rapporteur" w:date="2024-11-27T07:18:00Z"/>
          <w:rFonts w:asciiTheme="minorHAnsi" w:eastAsiaTheme="minorEastAsia" w:hAnsiTheme="minorHAnsi" w:cstheme="minorBidi"/>
          <w:noProof/>
          <w:sz w:val="22"/>
          <w:szCs w:val="22"/>
          <w:lang w:val="en-IN" w:eastAsia="en-IN"/>
        </w:rPr>
      </w:pPr>
      <w:ins w:id="1525" w:author="Rapporteur" w:date="2024-11-27T07:18:00Z">
        <w:r>
          <w:rPr>
            <w:noProof/>
            <w:lang w:eastAsia="zh-CN"/>
          </w:rPr>
          <w:t>8.3.5.2.2</w:t>
        </w:r>
        <w:r>
          <w:rPr>
            <w:rFonts w:asciiTheme="minorHAnsi" w:eastAsiaTheme="minorEastAsia" w:hAnsiTheme="minorHAnsi" w:cstheme="minorBidi"/>
            <w:noProof/>
            <w:sz w:val="22"/>
            <w:szCs w:val="22"/>
            <w:lang w:val="en-IN" w:eastAsia="en-IN"/>
          </w:rPr>
          <w:tab/>
        </w:r>
        <w:r>
          <w:rPr>
            <w:noProof/>
            <w:lang w:eastAsia="zh-CN"/>
          </w:rPr>
          <w:t>Type: UserInformation</w:t>
        </w:r>
        <w:r>
          <w:rPr>
            <w:noProof/>
          </w:rPr>
          <w:tab/>
        </w:r>
        <w:r>
          <w:rPr>
            <w:noProof/>
          </w:rPr>
          <w:fldChar w:fldCharType="begin"/>
        </w:r>
        <w:r>
          <w:rPr>
            <w:noProof/>
          </w:rPr>
          <w:instrText xml:space="preserve"> PAGEREF _Toc183584705 \h </w:instrText>
        </w:r>
      </w:ins>
      <w:r>
        <w:rPr>
          <w:noProof/>
        </w:rPr>
      </w:r>
      <w:r>
        <w:rPr>
          <w:noProof/>
        </w:rPr>
        <w:fldChar w:fldCharType="separate"/>
      </w:r>
      <w:ins w:id="1526" w:author="Rapporteur" w:date="2024-11-27T07:19:00Z">
        <w:r>
          <w:rPr>
            <w:noProof/>
          </w:rPr>
          <w:t>112</w:t>
        </w:r>
      </w:ins>
      <w:ins w:id="1527" w:author="Rapporteur" w:date="2024-11-27T07:18:00Z">
        <w:r>
          <w:rPr>
            <w:noProof/>
          </w:rPr>
          <w:fldChar w:fldCharType="end"/>
        </w:r>
      </w:ins>
    </w:p>
    <w:p w14:paraId="0693425D" w14:textId="49062449" w:rsidR="00F600F7" w:rsidRDefault="00F600F7">
      <w:pPr>
        <w:pStyle w:val="TOC5"/>
        <w:rPr>
          <w:ins w:id="1528" w:author="Rapporteur" w:date="2024-11-27T07:18:00Z"/>
          <w:rFonts w:asciiTheme="minorHAnsi" w:eastAsiaTheme="minorEastAsia" w:hAnsiTheme="minorHAnsi" w:cstheme="minorBidi"/>
          <w:noProof/>
          <w:sz w:val="22"/>
          <w:szCs w:val="22"/>
          <w:lang w:val="en-IN" w:eastAsia="en-IN"/>
        </w:rPr>
      </w:pPr>
      <w:ins w:id="1529" w:author="Rapporteur" w:date="2024-11-27T07:18:00Z">
        <w:r>
          <w:rPr>
            <w:noProof/>
            <w:lang w:eastAsia="zh-CN"/>
          </w:rPr>
          <w:t>8.3.5.2.3</w:t>
        </w:r>
        <w:r>
          <w:rPr>
            <w:rFonts w:asciiTheme="minorHAnsi" w:eastAsiaTheme="minorEastAsia" w:hAnsiTheme="minorHAnsi" w:cstheme="minorBidi"/>
            <w:noProof/>
            <w:sz w:val="22"/>
            <w:szCs w:val="22"/>
            <w:lang w:val="en-IN" w:eastAsia="en-IN"/>
          </w:rPr>
          <w:tab/>
        </w:r>
        <w:r>
          <w:rPr>
            <w:noProof/>
            <w:lang w:eastAsia="zh-CN"/>
          </w:rPr>
          <w:t>Type: UserInfo</w:t>
        </w:r>
        <w:r>
          <w:rPr>
            <w:noProof/>
          </w:rPr>
          <w:tab/>
        </w:r>
        <w:r>
          <w:rPr>
            <w:noProof/>
          </w:rPr>
          <w:fldChar w:fldCharType="begin"/>
        </w:r>
        <w:r>
          <w:rPr>
            <w:noProof/>
          </w:rPr>
          <w:instrText xml:space="preserve"> PAGEREF _Toc183584706 \h </w:instrText>
        </w:r>
      </w:ins>
      <w:r>
        <w:rPr>
          <w:noProof/>
        </w:rPr>
      </w:r>
      <w:r>
        <w:rPr>
          <w:noProof/>
        </w:rPr>
        <w:fldChar w:fldCharType="separate"/>
      </w:r>
      <w:ins w:id="1530" w:author="Rapporteur" w:date="2024-11-27T07:19:00Z">
        <w:r>
          <w:rPr>
            <w:noProof/>
          </w:rPr>
          <w:t>113</w:t>
        </w:r>
      </w:ins>
      <w:ins w:id="1531" w:author="Rapporteur" w:date="2024-11-27T07:18:00Z">
        <w:r>
          <w:rPr>
            <w:noProof/>
          </w:rPr>
          <w:fldChar w:fldCharType="end"/>
        </w:r>
      </w:ins>
    </w:p>
    <w:p w14:paraId="5A659731" w14:textId="405CCCCF" w:rsidR="00F600F7" w:rsidRDefault="00F600F7">
      <w:pPr>
        <w:pStyle w:val="TOC5"/>
        <w:rPr>
          <w:ins w:id="1532" w:author="Rapporteur" w:date="2024-11-27T07:18:00Z"/>
          <w:rFonts w:asciiTheme="minorHAnsi" w:eastAsiaTheme="minorEastAsia" w:hAnsiTheme="minorHAnsi" w:cstheme="minorBidi"/>
          <w:noProof/>
          <w:sz w:val="22"/>
          <w:szCs w:val="22"/>
          <w:lang w:val="en-IN" w:eastAsia="en-IN"/>
        </w:rPr>
      </w:pPr>
      <w:ins w:id="1533" w:author="Rapporteur" w:date="2024-11-27T07:18:00Z">
        <w:r>
          <w:rPr>
            <w:noProof/>
            <w:lang w:eastAsia="zh-CN"/>
          </w:rPr>
          <w:t>8.3.5.2.4</w:t>
        </w:r>
        <w:r>
          <w:rPr>
            <w:rFonts w:asciiTheme="minorHAnsi" w:eastAsiaTheme="minorEastAsia" w:hAnsiTheme="minorHAnsi" w:cstheme="minorBidi"/>
            <w:noProof/>
            <w:sz w:val="22"/>
            <w:szCs w:val="22"/>
            <w:lang w:val="en-IN" w:eastAsia="en-IN"/>
          </w:rPr>
          <w:tab/>
        </w:r>
        <w:r>
          <w:rPr>
            <w:noProof/>
            <w:lang w:eastAsia="zh-CN"/>
          </w:rPr>
          <w:t>Type: UeIdInfo</w:t>
        </w:r>
        <w:r>
          <w:rPr>
            <w:noProof/>
          </w:rPr>
          <w:tab/>
        </w:r>
        <w:r>
          <w:rPr>
            <w:noProof/>
          </w:rPr>
          <w:fldChar w:fldCharType="begin"/>
        </w:r>
        <w:r>
          <w:rPr>
            <w:noProof/>
          </w:rPr>
          <w:instrText xml:space="preserve"> PAGEREF _Toc183584707 \h </w:instrText>
        </w:r>
      </w:ins>
      <w:r>
        <w:rPr>
          <w:noProof/>
        </w:rPr>
      </w:r>
      <w:r>
        <w:rPr>
          <w:noProof/>
        </w:rPr>
        <w:fldChar w:fldCharType="separate"/>
      </w:r>
      <w:ins w:id="1534" w:author="Rapporteur" w:date="2024-11-27T07:19:00Z">
        <w:r>
          <w:rPr>
            <w:noProof/>
          </w:rPr>
          <w:t>113</w:t>
        </w:r>
      </w:ins>
      <w:ins w:id="1535" w:author="Rapporteur" w:date="2024-11-27T07:18:00Z">
        <w:r>
          <w:rPr>
            <w:noProof/>
          </w:rPr>
          <w:fldChar w:fldCharType="end"/>
        </w:r>
      </w:ins>
    </w:p>
    <w:p w14:paraId="06660F7E" w14:textId="61A16930" w:rsidR="00F600F7" w:rsidRDefault="00F600F7">
      <w:pPr>
        <w:pStyle w:val="TOC5"/>
        <w:rPr>
          <w:ins w:id="1536" w:author="Rapporteur" w:date="2024-11-27T07:18:00Z"/>
          <w:rFonts w:asciiTheme="minorHAnsi" w:eastAsiaTheme="minorEastAsia" w:hAnsiTheme="minorHAnsi" w:cstheme="minorBidi"/>
          <w:noProof/>
          <w:sz w:val="22"/>
          <w:szCs w:val="22"/>
          <w:lang w:val="en-IN" w:eastAsia="en-IN"/>
        </w:rPr>
      </w:pPr>
      <w:ins w:id="1537" w:author="Rapporteur" w:date="2024-11-27T07:18:00Z">
        <w:r>
          <w:rPr>
            <w:noProof/>
            <w:lang w:eastAsia="zh-CN"/>
          </w:rPr>
          <w:t>8.3.5.2.5</w:t>
        </w:r>
        <w:r>
          <w:rPr>
            <w:rFonts w:asciiTheme="minorHAnsi" w:eastAsiaTheme="minorEastAsia" w:hAnsiTheme="minorHAnsi" w:cstheme="minorBidi"/>
            <w:noProof/>
            <w:sz w:val="22"/>
            <w:szCs w:val="22"/>
            <w:lang w:val="en-IN" w:eastAsia="en-IN"/>
          </w:rPr>
          <w:tab/>
        </w:r>
        <w:r>
          <w:rPr>
            <w:noProof/>
            <w:lang w:eastAsia="zh-CN"/>
          </w:rPr>
          <w:t>Type: UeId</w:t>
        </w:r>
        <w:r>
          <w:rPr>
            <w:noProof/>
          </w:rPr>
          <w:tab/>
        </w:r>
        <w:r>
          <w:rPr>
            <w:noProof/>
          </w:rPr>
          <w:fldChar w:fldCharType="begin"/>
        </w:r>
        <w:r>
          <w:rPr>
            <w:noProof/>
          </w:rPr>
          <w:instrText xml:space="preserve"> PAGEREF _Toc183584708 \h </w:instrText>
        </w:r>
      </w:ins>
      <w:r>
        <w:rPr>
          <w:noProof/>
        </w:rPr>
      </w:r>
      <w:r>
        <w:rPr>
          <w:noProof/>
        </w:rPr>
        <w:fldChar w:fldCharType="separate"/>
      </w:r>
      <w:ins w:id="1538" w:author="Rapporteur" w:date="2024-11-27T07:19:00Z">
        <w:r>
          <w:rPr>
            <w:noProof/>
          </w:rPr>
          <w:t>114</w:t>
        </w:r>
      </w:ins>
      <w:ins w:id="1539" w:author="Rapporteur" w:date="2024-11-27T07:18:00Z">
        <w:r>
          <w:rPr>
            <w:noProof/>
          </w:rPr>
          <w:fldChar w:fldCharType="end"/>
        </w:r>
      </w:ins>
    </w:p>
    <w:p w14:paraId="146CFC57" w14:textId="33462FEB" w:rsidR="00F600F7" w:rsidRDefault="00F600F7">
      <w:pPr>
        <w:pStyle w:val="TOC4"/>
        <w:rPr>
          <w:ins w:id="1540" w:author="Rapporteur" w:date="2024-11-27T07:18:00Z"/>
          <w:rFonts w:asciiTheme="minorHAnsi" w:eastAsiaTheme="minorEastAsia" w:hAnsiTheme="minorHAnsi" w:cstheme="minorBidi"/>
          <w:noProof/>
          <w:sz w:val="22"/>
          <w:szCs w:val="22"/>
          <w:lang w:val="en-IN" w:eastAsia="en-IN"/>
        </w:rPr>
      </w:pPr>
      <w:ins w:id="1541" w:author="Rapporteur" w:date="2024-11-27T07:18:00Z">
        <w:r>
          <w:rPr>
            <w:noProof/>
            <w:lang w:eastAsia="zh-CN"/>
          </w:rPr>
          <w:t>8.3.5.3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_Toc183584709 \h </w:instrText>
        </w:r>
      </w:ins>
      <w:r>
        <w:rPr>
          <w:noProof/>
        </w:rPr>
      </w:r>
      <w:r>
        <w:rPr>
          <w:noProof/>
        </w:rPr>
        <w:fldChar w:fldCharType="separate"/>
      </w:r>
      <w:ins w:id="1542" w:author="Rapporteur" w:date="2024-11-27T07:19:00Z">
        <w:r>
          <w:rPr>
            <w:noProof/>
          </w:rPr>
          <w:t>114</w:t>
        </w:r>
      </w:ins>
      <w:ins w:id="1543" w:author="Rapporteur" w:date="2024-11-27T07:18:00Z">
        <w:r>
          <w:rPr>
            <w:noProof/>
          </w:rPr>
          <w:fldChar w:fldCharType="end"/>
        </w:r>
      </w:ins>
    </w:p>
    <w:p w14:paraId="3419457C" w14:textId="23244DB4" w:rsidR="00F600F7" w:rsidRDefault="00F600F7">
      <w:pPr>
        <w:pStyle w:val="TOC5"/>
        <w:rPr>
          <w:ins w:id="1544" w:author="Rapporteur" w:date="2024-11-27T07:18:00Z"/>
          <w:rFonts w:asciiTheme="minorHAnsi" w:eastAsiaTheme="minorEastAsia" w:hAnsiTheme="minorHAnsi" w:cstheme="minorBidi"/>
          <w:noProof/>
          <w:sz w:val="22"/>
          <w:szCs w:val="22"/>
          <w:lang w:val="en-IN" w:eastAsia="en-IN"/>
        </w:rPr>
      </w:pPr>
      <w:ins w:id="1545" w:author="Rapporteur" w:date="2024-11-27T07:18:00Z">
        <w:r>
          <w:rPr>
            <w:noProof/>
          </w:rPr>
          <w:t>8.3.5.3.1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_Toc183584710 \h </w:instrText>
        </w:r>
      </w:ins>
      <w:r>
        <w:rPr>
          <w:noProof/>
        </w:rPr>
      </w:r>
      <w:r>
        <w:rPr>
          <w:noProof/>
        </w:rPr>
        <w:fldChar w:fldCharType="separate"/>
      </w:r>
      <w:ins w:id="1546" w:author="Rapporteur" w:date="2024-11-27T07:19:00Z">
        <w:r>
          <w:rPr>
            <w:noProof/>
          </w:rPr>
          <w:t>114</w:t>
        </w:r>
      </w:ins>
      <w:ins w:id="1547" w:author="Rapporteur" w:date="2024-11-27T07:18:00Z">
        <w:r>
          <w:rPr>
            <w:noProof/>
          </w:rPr>
          <w:fldChar w:fldCharType="end"/>
        </w:r>
      </w:ins>
    </w:p>
    <w:p w14:paraId="488B8282" w14:textId="29622F53" w:rsidR="00F600F7" w:rsidRDefault="00F600F7">
      <w:pPr>
        <w:pStyle w:val="TOC5"/>
        <w:rPr>
          <w:ins w:id="1548" w:author="Rapporteur" w:date="2024-11-27T07:18:00Z"/>
          <w:rFonts w:asciiTheme="minorHAnsi" w:eastAsiaTheme="minorEastAsia" w:hAnsiTheme="minorHAnsi" w:cstheme="minorBidi"/>
          <w:noProof/>
          <w:sz w:val="22"/>
          <w:szCs w:val="22"/>
          <w:lang w:val="en-IN" w:eastAsia="en-IN"/>
        </w:rPr>
      </w:pPr>
      <w:ins w:id="1549" w:author="Rapporteur" w:date="2024-11-27T07:18:00Z">
        <w:r>
          <w:rPr>
            <w:noProof/>
          </w:rPr>
          <w:t>8.3.5.3.2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_Toc183584711 \h </w:instrText>
        </w:r>
      </w:ins>
      <w:r>
        <w:rPr>
          <w:noProof/>
        </w:rPr>
      </w:r>
      <w:r>
        <w:rPr>
          <w:noProof/>
        </w:rPr>
        <w:fldChar w:fldCharType="separate"/>
      </w:r>
      <w:ins w:id="1550" w:author="Rapporteur" w:date="2024-11-27T07:19:00Z">
        <w:r>
          <w:rPr>
            <w:noProof/>
          </w:rPr>
          <w:t>114</w:t>
        </w:r>
      </w:ins>
      <w:ins w:id="1551" w:author="Rapporteur" w:date="2024-11-27T07:18:00Z">
        <w:r>
          <w:rPr>
            <w:noProof/>
          </w:rPr>
          <w:fldChar w:fldCharType="end"/>
        </w:r>
      </w:ins>
    </w:p>
    <w:p w14:paraId="2B1A949D" w14:textId="5764B6F3" w:rsidR="00F600F7" w:rsidRDefault="00F600F7">
      <w:pPr>
        <w:pStyle w:val="TOC3"/>
        <w:rPr>
          <w:ins w:id="1552" w:author="Rapporteur" w:date="2024-11-27T07:18:00Z"/>
          <w:rFonts w:asciiTheme="minorHAnsi" w:eastAsiaTheme="minorEastAsia" w:hAnsiTheme="minorHAnsi" w:cstheme="minorBidi"/>
          <w:noProof/>
          <w:sz w:val="22"/>
          <w:szCs w:val="22"/>
          <w:lang w:val="en-IN" w:eastAsia="en-IN"/>
        </w:rPr>
      </w:pPr>
      <w:ins w:id="1553" w:author="Rapporteur" w:date="2024-11-27T07:18:00Z">
        <w:r>
          <w:rPr>
            <w:noProof/>
          </w:rPr>
          <w:t>8.3.6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_Toc183584712 \h </w:instrText>
        </w:r>
      </w:ins>
      <w:r>
        <w:rPr>
          <w:noProof/>
        </w:rPr>
      </w:r>
      <w:r>
        <w:rPr>
          <w:noProof/>
        </w:rPr>
        <w:fldChar w:fldCharType="separate"/>
      </w:r>
      <w:ins w:id="1554" w:author="Rapporteur" w:date="2024-11-27T07:19:00Z">
        <w:r>
          <w:rPr>
            <w:noProof/>
          </w:rPr>
          <w:t>114</w:t>
        </w:r>
      </w:ins>
      <w:ins w:id="1555" w:author="Rapporteur" w:date="2024-11-27T07:18:00Z">
        <w:r>
          <w:rPr>
            <w:noProof/>
          </w:rPr>
          <w:fldChar w:fldCharType="end"/>
        </w:r>
      </w:ins>
    </w:p>
    <w:p w14:paraId="35C40747" w14:textId="71DE1AAA" w:rsidR="00F600F7" w:rsidRDefault="00F600F7">
      <w:pPr>
        <w:pStyle w:val="TOC4"/>
        <w:rPr>
          <w:ins w:id="1556" w:author="Rapporteur" w:date="2024-11-27T07:18:00Z"/>
          <w:rFonts w:asciiTheme="minorHAnsi" w:eastAsiaTheme="minorEastAsia" w:hAnsiTheme="minorHAnsi" w:cstheme="minorBidi"/>
          <w:noProof/>
          <w:sz w:val="22"/>
          <w:szCs w:val="22"/>
          <w:lang w:val="en-IN" w:eastAsia="en-IN"/>
        </w:rPr>
      </w:pPr>
      <w:ins w:id="1557" w:author="Rapporteur" w:date="2024-11-27T07:18:00Z">
        <w:r>
          <w:rPr>
            <w:noProof/>
          </w:rPr>
          <w:t>8.3.6.1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_Toc183584713 \h </w:instrText>
        </w:r>
      </w:ins>
      <w:r>
        <w:rPr>
          <w:noProof/>
        </w:rPr>
      </w:r>
      <w:r>
        <w:rPr>
          <w:noProof/>
        </w:rPr>
        <w:fldChar w:fldCharType="separate"/>
      </w:r>
      <w:ins w:id="1558" w:author="Rapporteur" w:date="2024-11-27T07:19:00Z">
        <w:r>
          <w:rPr>
            <w:noProof/>
          </w:rPr>
          <w:t>114</w:t>
        </w:r>
      </w:ins>
      <w:ins w:id="1559" w:author="Rapporteur" w:date="2024-11-27T07:18:00Z">
        <w:r>
          <w:rPr>
            <w:noProof/>
          </w:rPr>
          <w:fldChar w:fldCharType="end"/>
        </w:r>
      </w:ins>
    </w:p>
    <w:p w14:paraId="3C580A22" w14:textId="21774115" w:rsidR="00F600F7" w:rsidRDefault="00F600F7">
      <w:pPr>
        <w:pStyle w:val="TOC4"/>
        <w:rPr>
          <w:ins w:id="1560" w:author="Rapporteur" w:date="2024-11-27T07:18:00Z"/>
          <w:rFonts w:asciiTheme="minorHAnsi" w:eastAsiaTheme="minorEastAsia" w:hAnsiTheme="minorHAnsi" w:cstheme="minorBidi"/>
          <w:noProof/>
          <w:sz w:val="22"/>
          <w:szCs w:val="22"/>
          <w:lang w:val="en-IN" w:eastAsia="en-IN"/>
        </w:rPr>
      </w:pPr>
      <w:ins w:id="1561" w:author="Rapporteur" w:date="2024-11-27T07:18:00Z">
        <w:r>
          <w:rPr>
            <w:noProof/>
          </w:rPr>
          <w:t>8.3.6.2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_Toc183584714 \h </w:instrText>
        </w:r>
      </w:ins>
      <w:r>
        <w:rPr>
          <w:noProof/>
        </w:rPr>
      </w:r>
      <w:r>
        <w:rPr>
          <w:noProof/>
        </w:rPr>
        <w:fldChar w:fldCharType="separate"/>
      </w:r>
      <w:ins w:id="1562" w:author="Rapporteur" w:date="2024-11-27T07:19:00Z">
        <w:r>
          <w:rPr>
            <w:noProof/>
          </w:rPr>
          <w:t>114</w:t>
        </w:r>
      </w:ins>
      <w:ins w:id="1563" w:author="Rapporteur" w:date="2024-11-27T07:18:00Z">
        <w:r>
          <w:rPr>
            <w:noProof/>
          </w:rPr>
          <w:fldChar w:fldCharType="end"/>
        </w:r>
      </w:ins>
    </w:p>
    <w:p w14:paraId="18897DF1" w14:textId="6E22168C" w:rsidR="00F600F7" w:rsidRDefault="00F600F7">
      <w:pPr>
        <w:pStyle w:val="TOC4"/>
        <w:rPr>
          <w:ins w:id="1564" w:author="Rapporteur" w:date="2024-11-27T07:18:00Z"/>
          <w:rFonts w:asciiTheme="minorHAnsi" w:eastAsiaTheme="minorEastAsia" w:hAnsiTheme="minorHAnsi" w:cstheme="minorBidi"/>
          <w:noProof/>
          <w:sz w:val="22"/>
          <w:szCs w:val="22"/>
          <w:lang w:val="en-IN" w:eastAsia="en-IN"/>
        </w:rPr>
      </w:pPr>
      <w:ins w:id="1565" w:author="Rapporteur" w:date="2024-11-27T07:18:00Z">
        <w:r>
          <w:rPr>
            <w:noProof/>
          </w:rPr>
          <w:t>8.3.6.3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_Toc183584715 \h </w:instrText>
        </w:r>
      </w:ins>
      <w:r>
        <w:rPr>
          <w:noProof/>
        </w:rPr>
      </w:r>
      <w:r>
        <w:rPr>
          <w:noProof/>
        </w:rPr>
        <w:fldChar w:fldCharType="separate"/>
      </w:r>
      <w:ins w:id="1566" w:author="Rapporteur" w:date="2024-11-27T07:19:00Z">
        <w:r>
          <w:rPr>
            <w:noProof/>
          </w:rPr>
          <w:t>114</w:t>
        </w:r>
      </w:ins>
      <w:ins w:id="1567" w:author="Rapporteur" w:date="2024-11-27T07:18:00Z">
        <w:r>
          <w:rPr>
            <w:noProof/>
          </w:rPr>
          <w:fldChar w:fldCharType="end"/>
        </w:r>
      </w:ins>
    </w:p>
    <w:p w14:paraId="6DB133E1" w14:textId="237EB958" w:rsidR="00F600F7" w:rsidRDefault="00F600F7">
      <w:pPr>
        <w:pStyle w:val="TOC3"/>
        <w:rPr>
          <w:ins w:id="1568" w:author="Rapporteur" w:date="2024-11-27T07:18:00Z"/>
          <w:rFonts w:asciiTheme="minorHAnsi" w:eastAsiaTheme="minorEastAsia" w:hAnsiTheme="minorHAnsi" w:cstheme="minorBidi"/>
          <w:noProof/>
          <w:sz w:val="22"/>
          <w:szCs w:val="22"/>
          <w:lang w:val="en-IN" w:eastAsia="en-IN"/>
        </w:rPr>
      </w:pPr>
      <w:ins w:id="1569" w:author="Rapporteur" w:date="2024-11-27T07:18:00Z">
        <w:r>
          <w:rPr>
            <w:noProof/>
          </w:rPr>
          <w:t>8.3.7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_Toc183584716 \h </w:instrText>
        </w:r>
      </w:ins>
      <w:r>
        <w:rPr>
          <w:noProof/>
        </w:rPr>
      </w:r>
      <w:r>
        <w:rPr>
          <w:noProof/>
        </w:rPr>
        <w:fldChar w:fldCharType="separate"/>
      </w:r>
      <w:ins w:id="1570" w:author="Rapporteur" w:date="2024-11-27T07:19:00Z">
        <w:r>
          <w:rPr>
            <w:noProof/>
          </w:rPr>
          <w:t>115</w:t>
        </w:r>
      </w:ins>
      <w:ins w:id="1571" w:author="Rapporteur" w:date="2024-11-27T07:18:00Z">
        <w:r>
          <w:rPr>
            <w:noProof/>
          </w:rPr>
          <w:fldChar w:fldCharType="end"/>
        </w:r>
      </w:ins>
    </w:p>
    <w:p w14:paraId="42203AD2" w14:textId="2CCFEF3F" w:rsidR="00F600F7" w:rsidRDefault="00F600F7">
      <w:pPr>
        <w:pStyle w:val="TOC2"/>
        <w:rPr>
          <w:ins w:id="1572" w:author="Rapporteur" w:date="2024-11-27T07:18:00Z"/>
          <w:rFonts w:asciiTheme="minorHAnsi" w:eastAsiaTheme="minorEastAsia" w:hAnsiTheme="minorHAnsi" w:cstheme="minorBidi"/>
          <w:noProof/>
          <w:sz w:val="22"/>
          <w:szCs w:val="22"/>
          <w:lang w:val="en-IN" w:eastAsia="en-IN"/>
        </w:rPr>
      </w:pPr>
      <w:ins w:id="1573" w:author="Rapporteur" w:date="2024-11-27T07:18:00Z">
        <w:r>
          <w:rPr>
            <w:noProof/>
          </w:rPr>
          <w:t>8.4</w:t>
        </w:r>
        <w:r>
          <w:rPr>
            <w:rFonts w:asciiTheme="minorHAnsi" w:eastAsiaTheme="minorEastAsia" w:hAnsiTheme="minorHAnsi" w:cstheme="minorBidi"/>
            <w:noProof/>
            <w:sz w:val="22"/>
            <w:szCs w:val="22"/>
            <w:lang w:val="en-IN" w:eastAsia="en-IN"/>
          </w:rPr>
          <w:tab/>
        </w:r>
        <w:r>
          <w:rPr>
            <w:noProof/>
          </w:rPr>
          <w:t>Eees_AppClientInformation API</w:t>
        </w:r>
        <w:r>
          <w:rPr>
            <w:noProof/>
          </w:rPr>
          <w:tab/>
        </w:r>
        <w:r>
          <w:rPr>
            <w:noProof/>
          </w:rPr>
          <w:fldChar w:fldCharType="begin"/>
        </w:r>
        <w:r>
          <w:rPr>
            <w:noProof/>
          </w:rPr>
          <w:instrText xml:space="preserve"> PAGEREF _Toc183584717 \h </w:instrText>
        </w:r>
      </w:ins>
      <w:r>
        <w:rPr>
          <w:noProof/>
        </w:rPr>
      </w:r>
      <w:r>
        <w:rPr>
          <w:noProof/>
        </w:rPr>
        <w:fldChar w:fldCharType="separate"/>
      </w:r>
      <w:ins w:id="1574" w:author="Rapporteur" w:date="2024-11-27T07:19:00Z">
        <w:r>
          <w:rPr>
            <w:noProof/>
          </w:rPr>
          <w:t>115</w:t>
        </w:r>
      </w:ins>
      <w:ins w:id="1575" w:author="Rapporteur" w:date="2024-11-27T07:18:00Z">
        <w:r>
          <w:rPr>
            <w:noProof/>
          </w:rPr>
          <w:fldChar w:fldCharType="end"/>
        </w:r>
      </w:ins>
    </w:p>
    <w:p w14:paraId="697D5C55" w14:textId="7DAA5312" w:rsidR="00F600F7" w:rsidRDefault="00F600F7">
      <w:pPr>
        <w:pStyle w:val="TOC3"/>
        <w:rPr>
          <w:ins w:id="1576" w:author="Rapporteur" w:date="2024-11-27T07:18:00Z"/>
          <w:rFonts w:asciiTheme="minorHAnsi" w:eastAsiaTheme="minorEastAsia" w:hAnsiTheme="minorHAnsi" w:cstheme="minorBidi"/>
          <w:noProof/>
          <w:sz w:val="22"/>
          <w:szCs w:val="22"/>
          <w:lang w:val="en-IN" w:eastAsia="en-IN"/>
        </w:rPr>
      </w:pPr>
      <w:ins w:id="1577" w:author="Rapporteur" w:date="2024-11-27T07:18:00Z">
        <w:r>
          <w:rPr>
            <w:noProof/>
          </w:rPr>
          <w:t>8.4.1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_Toc183584718 \h </w:instrText>
        </w:r>
      </w:ins>
      <w:r>
        <w:rPr>
          <w:noProof/>
        </w:rPr>
      </w:r>
      <w:r>
        <w:rPr>
          <w:noProof/>
        </w:rPr>
        <w:fldChar w:fldCharType="separate"/>
      </w:r>
      <w:ins w:id="1578" w:author="Rapporteur" w:date="2024-11-27T07:19:00Z">
        <w:r>
          <w:rPr>
            <w:noProof/>
          </w:rPr>
          <w:t>115</w:t>
        </w:r>
      </w:ins>
      <w:ins w:id="1579" w:author="Rapporteur" w:date="2024-11-27T07:18:00Z">
        <w:r>
          <w:rPr>
            <w:noProof/>
          </w:rPr>
          <w:fldChar w:fldCharType="end"/>
        </w:r>
      </w:ins>
    </w:p>
    <w:p w14:paraId="094C251D" w14:textId="37F475BC" w:rsidR="00F600F7" w:rsidRDefault="00F600F7">
      <w:pPr>
        <w:pStyle w:val="TOC3"/>
        <w:rPr>
          <w:ins w:id="1580" w:author="Rapporteur" w:date="2024-11-27T07:18:00Z"/>
          <w:rFonts w:asciiTheme="minorHAnsi" w:eastAsiaTheme="minorEastAsia" w:hAnsiTheme="minorHAnsi" w:cstheme="minorBidi"/>
          <w:noProof/>
          <w:sz w:val="22"/>
          <w:szCs w:val="22"/>
          <w:lang w:val="en-IN" w:eastAsia="en-IN"/>
        </w:rPr>
      </w:pPr>
      <w:ins w:id="1581" w:author="Rapporteur" w:date="2024-11-27T07:18:00Z">
        <w:r>
          <w:rPr>
            <w:noProof/>
          </w:rPr>
          <w:t>8.4.2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_Toc183584719 \h </w:instrText>
        </w:r>
      </w:ins>
      <w:r>
        <w:rPr>
          <w:noProof/>
        </w:rPr>
      </w:r>
      <w:r>
        <w:rPr>
          <w:noProof/>
        </w:rPr>
        <w:fldChar w:fldCharType="separate"/>
      </w:r>
      <w:ins w:id="1582" w:author="Rapporteur" w:date="2024-11-27T07:19:00Z">
        <w:r>
          <w:rPr>
            <w:noProof/>
          </w:rPr>
          <w:t>115</w:t>
        </w:r>
      </w:ins>
      <w:ins w:id="1583" w:author="Rapporteur" w:date="2024-11-27T07:18:00Z">
        <w:r>
          <w:rPr>
            <w:noProof/>
          </w:rPr>
          <w:fldChar w:fldCharType="end"/>
        </w:r>
      </w:ins>
    </w:p>
    <w:p w14:paraId="49388328" w14:textId="0A6B6964" w:rsidR="00F600F7" w:rsidRDefault="00F600F7">
      <w:pPr>
        <w:pStyle w:val="TOC4"/>
        <w:rPr>
          <w:ins w:id="1584" w:author="Rapporteur" w:date="2024-11-27T07:18:00Z"/>
          <w:rFonts w:asciiTheme="minorHAnsi" w:eastAsiaTheme="minorEastAsia" w:hAnsiTheme="minorHAnsi" w:cstheme="minorBidi"/>
          <w:noProof/>
          <w:sz w:val="22"/>
          <w:szCs w:val="22"/>
          <w:lang w:val="en-IN" w:eastAsia="en-IN"/>
        </w:rPr>
      </w:pPr>
      <w:ins w:id="1585" w:author="Rapporteur" w:date="2024-11-27T07:18:00Z">
        <w:r>
          <w:rPr>
            <w:noProof/>
          </w:rPr>
          <w:t>8.4.2.1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_Toc183584720 \h </w:instrText>
        </w:r>
      </w:ins>
      <w:r>
        <w:rPr>
          <w:noProof/>
        </w:rPr>
      </w:r>
      <w:r>
        <w:rPr>
          <w:noProof/>
        </w:rPr>
        <w:fldChar w:fldCharType="separate"/>
      </w:r>
      <w:ins w:id="1586" w:author="Rapporteur" w:date="2024-11-27T07:19:00Z">
        <w:r>
          <w:rPr>
            <w:noProof/>
          </w:rPr>
          <w:t>115</w:t>
        </w:r>
      </w:ins>
      <w:ins w:id="1587" w:author="Rapporteur" w:date="2024-11-27T07:18:00Z">
        <w:r>
          <w:rPr>
            <w:noProof/>
          </w:rPr>
          <w:fldChar w:fldCharType="end"/>
        </w:r>
      </w:ins>
    </w:p>
    <w:p w14:paraId="180C6329" w14:textId="415332BC" w:rsidR="00F600F7" w:rsidRDefault="00F600F7">
      <w:pPr>
        <w:pStyle w:val="TOC4"/>
        <w:rPr>
          <w:ins w:id="1588" w:author="Rapporteur" w:date="2024-11-27T07:18:00Z"/>
          <w:rFonts w:asciiTheme="minorHAnsi" w:eastAsiaTheme="minorEastAsia" w:hAnsiTheme="minorHAnsi" w:cstheme="minorBidi"/>
          <w:noProof/>
          <w:sz w:val="22"/>
          <w:szCs w:val="22"/>
          <w:lang w:val="en-IN" w:eastAsia="en-IN"/>
        </w:rPr>
      </w:pPr>
      <w:ins w:id="1589" w:author="Rapporteur" w:date="2024-11-27T07:18:00Z">
        <w:r w:rsidRPr="00C93644">
          <w:rPr>
            <w:noProof/>
            <w:lang w:val="fr-FR"/>
          </w:rPr>
          <w:t>8.4.2.2</w:t>
        </w:r>
        <w:r>
          <w:rPr>
            <w:rFonts w:asciiTheme="minorHAnsi" w:eastAsiaTheme="minorEastAsia" w:hAnsiTheme="minorHAnsi" w:cstheme="minorBidi"/>
            <w:noProof/>
            <w:sz w:val="22"/>
            <w:szCs w:val="22"/>
            <w:lang w:val="en-IN" w:eastAsia="en-IN"/>
          </w:rPr>
          <w:tab/>
        </w:r>
        <w:r w:rsidRPr="00C93644">
          <w:rPr>
            <w:noProof/>
            <w:lang w:val="fr-FR"/>
          </w:rPr>
          <w:t>Resource: Application Client Information Subscriptions</w:t>
        </w:r>
        <w:r>
          <w:rPr>
            <w:noProof/>
          </w:rPr>
          <w:tab/>
        </w:r>
        <w:r>
          <w:rPr>
            <w:noProof/>
          </w:rPr>
          <w:fldChar w:fldCharType="begin"/>
        </w:r>
        <w:r>
          <w:rPr>
            <w:noProof/>
          </w:rPr>
          <w:instrText xml:space="preserve"> PAGEREF _Toc183584721 \h </w:instrText>
        </w:r>
      </w:ins>
      <w:r>
        <w:rPr>
          <w:noProof/>
        </w:rPr>
      </w:r>
      <w:r>
        <w:rPr>
          <w:noProof/>
        </w:rPr>
        <w:fldChar w:fldCharType="separate"/>
      </w:r>
      <w:ins w:id="1590" w:author="Rapporteur" w:date="2024-11-27T07:19:00Z">
        <w:r>
          <w:rPr>
            <w:noProof/>
          </w:rPr>
          <w:t>116</w:t>
        </w:r>
      </w:ins>
      <w:ins w:id="1591" w:author="Rapporteur" w:date="2024-11-27T07:18:00Z">
        <w:r>
          <w:rPr>
            <w:noProof/>
          </w:rPr>
          <w:fldChar w:fldCharType="end"/>
        </w:r>
      </w:ins>
    </w:p>
    <w:p w14:paraId="2E44D644" w14:textId="0BC6E4DD" w:rsidR="00F600F7" w:rsidRDefault="00F600F7">
      <w:pPr>
        <w:pStyle w:val="TOC5"/>
        <w:rPr>
          <w:ins w:id="1592" w:author="Rapporteur" w:date="2024-11-27T07:18:00Z"/>
          <w:rFonts w:asciiTheme="minorHAnsi" w:eastAsiaTheme="minorEastAsia" w:hAnsiTheme="minorHAnsi" w:cstheme="minorBidi"/>
          <w:noProof/>
          <w:sz w:val="22"/>
          <w:szCs w:val="22"/>
          <w:lang w:val="en-IN" w:eastAsia="en-IN"/>
        </w:rPr>
      </w:pPr>
      <w:ins w:id="1593" w:author="Rapporteur" w:date="2024-11-27T07:18:00Z">
        <w:r w:rsidRPr="00C93644">
          <w:rPr>
            <w:noProof/>
            <w:lang w:val="fr-FR" w:eastAsia="zh-CN"/>
          </w:rPr>
          <w:t>8.4.2.2.1</w:t>
        </w:r>
        <w:r>
          <w:rPr>
            <w:rFonts w:asciiTheme="minorHAnsi" w:eastAsiaTheme="minorEastAsia" w:hAnsiTheme="minorHAnsi" w:cstheme="minorBidi"/>
            <w:noProof/>
            <w:sz w:val="22"/>
            <w:szCs w:val="22"/>
            <w:lang w:val="en-IN" w:eastAsia="en-IN"/>
          </w:rPr>
          <w:tab/>
        </w:r>
        <w:r w:rsidRPr="00C93644">
          <w:rPr>
            <w:noProof/>
            <w:lang w:val="fr-FR" w:eastAsia="zh-CN"/>
          </w:rPr>
          <w:t>Description</w:t>
        </w:r>
        <w:r>
          <w:rPr>
            <w:noProof/>
          </w:rPr>
          <w:tab/>
        </w:r>
        <w:r>
          <w:rPr>
            <w:noProof/>
          </w:rPr>
          <w:fldChar w:fldCharType="begin"/>
        </w:r>
        <w:r>
          <w:rPr>
            <w:noProof/>
          </w:rPr>
          <w:instrText xml:space="preserve"> PAGEREF _Toc183584722 \h </w:instrText>
        </w:r>
      </w:ins>
      <w:r>
        <w:rPr>
          <w:noProof/>
        </w:rPr>
      </w:r>
      <w:r>
        <w:rPr>
          <w:noProof/>
        </w:rPr>
        <w:fldChar w:fldCharType="separate"/>
      </w:r>
      <w:ins w:id="1594" w:author="Rapporteur" w:date="2024-11-27T07:19:00Z">
        <w:r>
          <w:rPr>
            <w:noProof/>
          </w:rPr>
          <w:t>116</w:t>
        </w:r>
      </w:ins>
      <w:ins w:id="1595" w:author="Rapporteur" w:date="2024-11-27T07:18:00Z">
        <w:r>
          <w:rPr>
            <w:noProof/>
          </w:rPr>
          <w:fldChar w:fldCharType="end"/>
        </w:r>
      </w:ins>
    </w:p>
    <w:p w14:paraId="21DCB54A" w14:textId="4BBB506D" w:rsidR="00F600F7" w:rsidRDefault="00F600F7">
      <w:pPr>
        <w:pStyle w:val="TOC5"/>
        <w:rPr>
          <w:ins w:id="1596" w:author="Rapporteur" w:date="2024-11-27T07:18:00Z"/>
          <w:rFonts w:asciiTheme="minorHAnsi" w:eastAsiaTheme="minorEastAsia" w:hAnsiTheme="minorHAnsi" w:cstheme="minorBidi"/>
          <w:noProof/>
          <w:sz w:val="22"/>
          <w:szCs w:val="22"/>
          <w:lang w:val="en-IN" w:eastAsia="en-IN"/>
        </w:rPr>
      </w:pPr>
      <w:ins w:id="1597" w:author="Rapporteur" w:date="2024-11-27T07:18:00Z">
        <w:r>
          <w:rPr>
            <w:noProof/>
            <w:lang w:eastAsia="zh-CN"/>
          </w:rPr>
          <w:t>8.4.2.2.2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_Toc183584723 \h </w:instrText>
        </w:r>
      </w:ins>
      <w:r>
        <w:rPr>
          <w:noProof/>
        </w:rPr>
      </w:r>
      <w:r>
        <w:rPr>
          <w:noProof/>
        </w:rPr>
        <w:fldChar w:fldCharType="separate"/>
      </w:r>
      <w:ins w:id="1598" w:author="Rapporteur" w:date="2024-11-27T07:19:00Z">
        <w:r>
          <w:rPr>
            <w:noProof/>
          </w:rPr>
          <w:t>116</w:t>
        </w:r>
      </w:ins>
      <w:ins w:id="1599" w:author="Rapporteur" w:date="2024-11-27T07:18:00Z">
        <w:r>
          <w:rPr>
            <w:noProof/>
          </w:rPr>
          <w:fldChar w:fldCharType="end"/>
        </w:r>
      </w:ins>
    </w:p>
    <w:p w14:paraId="2B238F68" w14:textId="6FE292F5" w:rsidR="00F600F7" w:rsidRDefault="00F600F7">
      <w:pPr>
        <w:pStyle w:val="TOC5"/>
        <w:rPr>
          <w:ins w:id="1600" w:author="Rapporteur" w:date="2024-11-27T07:18:00Z"/>
          <w:rFonts w:asciiTheme="minorHAnsi" w:eastAsiaTheme="minorEastAsia" w:hAnsiTheme="minorHAnsi" w:cstheme="minorBidi"/>
          <w:noProof/>
          <w:sz w:val="22"/>
          <w:szCs w:val="22"/>
          <w:lang w:val="en-IN" w:eastAsia="en-IN"/>
        </w:rPr>
      </w:pPr>
      <w:ins w:id="1601" w:author="Rapporteur" w:date="2024-11-27T07:18:00Z">
        <w:r>
          <w:rPr>
            <w:noProof/>
            <w:lang w:eastAsia="zh-CN"/>
          </w:rPr>
          <w:t>8.4.2.2.3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_Toc183584724 \h </w:instrText>
        </w:r>
      </w:ins>
      <w:r>
        <w:rPr>
          <w:noProof/>
        </w:rPr>
      </w:r>
      <w:r>
        <w:rPr>
          <w:noProof/>
        </w:rPr>
        <w:fldChar w:fldCharType="separate"/>
      </w:r>
      <w:ins w:id="1602" w:author="Rapporteur" w:date="2024-11-27T07:19:00Z">
        <w:r>
          <w:rPr>
            <w:noProof/>
          </w:rPr>
          <w:t>117</w:t>
        </w:r>
      </w:ins>
      <w:ins w:id="1603" w:author="Rapporteur" w:date="2024-11-27T07:18:00Z">
        <w:r>
          <w:rPr>
            <w:noProof/>
          </w:rPr>
          <w:fldChar w:fldCharType="end"/>
        </w:r>
      </w:ins>
    </w:p>
    <w:p w14:paraId="0E41531D" w14:textId="27AF95D4" w:rsidR="00F600F7" w:rsidRDefault="00F600F7">
      <w:pPr>
        <w:pStyle w:val="TOC6"/>
        <w:rPr>
          <w:ins w:id="1604" w:author="Rapporteur" w:date="2024-11-27T07:18:00Z"/>
          <w:rFonts w:asciiTheme="minorHAnsi" w:eastAsiaTheme="minorEastAsia" w:hAnsiTheme="minorHAnsi" w:cstheme="minorBidi"/>
          <w:noProof/>
          <w:sz w:val="22"/>
          <w:szCs w:val="22"/>
          <w:lang w:val="en-IN" w:eastAsia="en-IN"/>
        </w:rPr>
      </w:pPr>
      <w:ins w:id="1605" w:author="Rapporteur" w:date="2024-11-27T07:18:00Z">
        <w:r>
          <w:rPr>
            <w:noProof/>
            <w:lang w:eastAsia="zh-CN"/>
          </w:rPr>
          <w:lastRenderedPageBreak/>
          <w:t>8.4.2.2.3.1</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_Toc183584725 \h </w:instrText>
        </w:r>
      </w:ins>
      <w:r>
        <w:rPr>
          <w:noProof/>
        </w:rPr>
      </w:r>
      <w:r>
        <w:rPr>
          <w:noProof/>
        </w:rPr>
        <w:fldChar w:fldCharType="separate"/>
      </w:r>
      <w:ins w:id="1606" w:author="Rapporteur" w:date="2024-11-27T07:19:00Z">
        <w:r>
          <w:rPr>
            <w:noProof/>
          </w:rPr>
          <w:t>117</w:t>
        </w:r>
      </w:ins>
      <w:ins w:id="1607" w:author="Rapporteur" w:date="2024-11-27T07:18:00Z">
        <w:r>
          <w:rPr>
            <w:noProof/>
          </w:rPr>
          <w:fldChar w:fldCharType="end"/>
        </w:r>
      </w:ins>
    </w:p>
    <w:p w14:paraId="7B1E3A33" w14:textId="3783E5D9" w:rsidR="00F600F7" w:rsidRDefault="00F600F7">
      <w:pPr>
        <w:pStyle w:val="TOC5"/>
        <w:rPr>
          <w:ins w:id="1608" w:author="Rapporteur" w:date="2024-11-27T07:18:00Z"/>
          <w:rFonts w:asciiTheme="minorHAnsi" w:eastAsiaTheme="minorEastAsia" w:hAnsiTheme="minorHAnsi" w:cstheme="minorBidi"/>
          <w:noProof/>
          <w:sz w:val="22"/>
          <w:szCs w:val="22"/>
          <w:lang w:val="en-IN" w:eastAsia="en-IN"/>
        </w:rPr>
      </w:pPr>
      <w:ins w:id="1609" w:author="Rapporteur" w:date="2024-11-27T07:18:00Z">
        <w:r>
          <w:rPr>
            <w:noProof/>
            <w:lang w:eastAsia="zh-CN"/>
          </w:rPr>
          <w:t>8.4.2.2.4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_Toc183584726 \h </w:instrText>
        </w:r>
      </w:ins>
      <w:r>
        <w:rPr>
          <w:noProof/>
        </w:rPr>
      </w:r>
      <w:r>
        <w:rPr>
          <w:noProof/>
        </w:rPr>
        <w:fldChar w:fldCharType="separate"/>
      </w:r>
      <w:ins w:id="1610" w:author="Rapporteur" w:date="2024-11-27T07:19:00Z">
        <w:r>
          <w:rPr>
            <w:noProof/>
          </w:rPr>
          <w:t>117</w:t>
        </w:r>
      </w:ins>
      <w:ins w:id="1611" w:author="Rapporteur" w:date="2024-11-27T07:18:00Z">
        <w:r>
          <w:rPr>
            <w:noProof/>
          </w:rPr>
          <w:fldChar w:fldCharType="end"/>
        </w:r>
      </w:ins>
    </w:p>
    <w:p w14:paraId="51ABBF58" w14:textId="1AE1ED08" w:rsidR="00F600F7" w:rsidRDefault="00F600F7">
      <w:pPr>
        <w:pStyle w:val="TOC4"/>
        <w:rPr>
          <w:ins w:id="1612" w:author="Rapporteur" w:date="2024-11-27T07:18:00Z"/>
          <w:rFonts w:asciiTheme="minorHAnsi" w:eastAsiaTheme="minorEastAsia" w:hAnsiTheme="minorHAnsi" w:cstheme="minorBidi"/>
          <w:noProof/>
          <w:sz w:val="22"/>
          <w:szCs w:val="22"/>
          <w:lang w:val="en-IN" w:eastAsia="en-IN"/>
        </w:rPr>
      </w:pPr>
      <w:ins w:id="1613" w:author="Rapporteur" w:date="2024-11-27T07:18:00Z">
        <w:r>
          <w:rPr>
            <w:noProof/>
          </w:rPr>
          <w:t>8.4.2.3</w:t>
        </w:r>
        <w:r>
          <w:rPr>
            <w:rFonts w:asciiTheme="minorHAnsi" w:eastAsiaTheme="minorEastAsia" w:hAnsiTheme="minorHAnsi" w:cstheme="minorBidi"/>
            <w:noProof/>
            <w:sz w:val="22"/>
            <w:szCs w:val="22"/>
            <w:lang w:val="en-IN" w:eastAsia="en-IN"/>
          </w:rPr>
          <w:tab/>
        </w:r>
        <w:r>
          <w:rPr>
            <w:noProof/>
          </w:rPr>
          <w:t>Resource: Individual Application Client Information Subscription</w:t>
        </w:r>
        <w:r>
          <w:rPr>
            <w:noProof/>
          </w:rPr>
          <w:tab/>
        </w:r>
        <w:r>
          <w:rPr>
            <w:noProof/>
          </w:rPr>
          <w:fldChar w:fldCharType="begin"/>
        </w:r>
        <w:r>
          <w:rPr>
            <w:noProof/>
          </w:rPr>
          <w:instrText xml:space="preserve"> PAGEREF _Toc183584727 \h </w:instrText>
        </w:r>
      </w:ins>
      <w:r>
        <w:rPr>
          <w:noProof/>
        </w:rPr>
      </w:r>
      <w:r>
        <w:rPr>
          <w:noProof/>
        </w:rPr>
        <w:fldChar w:fldCharType="separate"/>
      </w:r>
      <w:ins w:id="1614" w:author="Rapporteur" w:date="2024-11-27T07:19:00Z">
        <w:r>
          <w:rPr>
            <w:noProof/>
          </w:rPr>
          <w:t>117</w:t>
        </w:r>
      </w:ins>
      <w:ins w:id="1615" w:author="Rapporteur" w:date="2024-11-27T07:18:00Z">
        <w:r>
          <w:rPr>
            <w:noProof/>
          </w:rPr>
          <w:fldChar w:fldCharType="end"/>
        </w:r>
      </w:ins>
    </w:p>
    <w:p w14:paraId="44D886E2" w14:textId="23560456" w:rsidR="00F600F7" w:rsidRDefault="00F600F7">
      <w:pPr>
        <w:pStyle w:val="TOC5"/>
        <w:rPr>
          <w:ins w:id="1616" w:author="Rapporteur" w:date="2024-11-27T07:18:00Z"/>
          <w:rFonts w:asciiTheme="minorHAnsi" w:eastAsiaTheme="minorEastAsia" w:hAnsiTheme="minorHAnsi" w:cstheme="minorBidi"/>
          <w:noProof/>
          <w:sz w:val="22"/>
          <w:szCs w:val="22"/>
          <w:lang w:val="en-IN" w:eastAsia="en-IN"/>
        </w:rPr>
      </w:pPr>
      <w:ins w:id="1617" w:author="Rapporteur" w:date="2024-11-27T07:18:00Z">
        <w:r>
          <w:rPr>
            <w:noProof/>
            <w:lang w:eastAsia="zh-CN"/>
          </w:rPr>
          <w:t>8.4.2.3.1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_Toc183584728 \h </w:instrText>
        </w:r>
      </w:ins>
      <w:r>
        <w:rPr>
          <w:noProof/>
        </w:rPr>
      </w:r>
      <w:r>
        <w:rPr>
          <w:noProof/>
        </w:rPr>
        <w:fldChar w:fldCharType="separate"/>
      </w:r>
      <w:ins w:id="1618" w:author="Rapporteur" w:date="2024-11-27T07:19:00Z">
        <w:r>
          <w:rPr>
            <w:noProof/>
          </w:rPr>
          <w:t>117</w:t>
        </w:r>
      </w:ins>
      <w:ins w:id="1619" w:author="Rapporteur" w:date="2024-11-27T07:18:00Z">
        <w:r>
          <w:rPr>
            <w:noProof/>
          </w:rPr>
          <w:fldChar w:fldCharType="end"/>
        </w:r>
      </w:ins>
    </w:p>
    <w:p w14:paraId="41BB65DE" w14:textId="754259CC" w:rsidR="00F600F7" w:rsidRDefault="00F600F7">
      <w:pPr>
        <w:pStyle w:val="TOC5"/>
        <w:rPr>
          <w:ins w:id="1620" w:author="Rapporteur" w:date="2024-11-27T07:18:00Z"/>
          <w:rFonts w:asciiTheme="minorHAnsi" w:eastAsiaTheme="minorEastAsia" w:hAnsiTheme="minorHAnsi" w:cstheme="minorBidi"/>
          <w:noProof/>
          <w:sz w:val="22"/>
          <w:szCs w:val="22"/>
          <w:lang w:val="en-IN" w:eastAsia="en-IN"/>
        </w:rPr>
      </w:pPr>
      <w:ins w:id="1621" w:author="Rapporteur" w:date="2024-11-27T07:18:00Z">
        <w:r>
          <w:rPr>
            <w:noProof/>
            <w:lang w:eastAsia="zh-CN"/>
          </w:rPr>
          <w:t>8.4.2.3.2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_Toc183584729 \h </w:instrText>
        </w:r>
      </w:ins>
      <w:r>
        <w:rPr>
          <w:noProof/>
        </w:rPr>
      </w:r>
      <w:r>
        <w:rPr>
          <w:noProof/>
        </w:rPr>
        <w:fldChar w:fldCharType="separate"/>
      </w:r>
      <w:ins w:id="1622" w:author="Rapporteur" w:date="2024-11-27T07:19:00Z">
        <w:r>
          <w:rPr>
            <w:noProof/>
          </w:rPr>
          <w:t>117</w:t>
        </w:r>
      </w:ins>
      <w:ins w:id="1623" w:author="Rapporteur" w:date="2024-11-27T07:18:00Z">
        <w:r>
          <w:rPr>
            <w:noProof/>
          </w:rPr>
          <w:fldChar w:fldCharType="end"/>
        </w:r>
      </w:ins>
    </w:p>
    <w:p w14:paraId="4D3FC05A" w14:textId="3291BD8C" w:rsidR="00F600F7" w:rsidRDefault="00F600F7">
      <w:pPr>
        <w:pStyle w:val="TOC5"/>
        <w:rPr>
          <w:ins w:id="1624" w:author="Rapporteur" w:date="2024-11-27T07:18:00Z"/>
          <w:rFonts w:asciiTheme="minorHAnsi" w:eastAsiaTheme="minorEastAsia" w:hAnsiTheme="minorHAnsi" w:cstheme="minorBidi"/>
          <w:noProof/>
          <w:sz w:val="22"/>
          <w:szCs w:val="22"/>
          <w:lang w:val="en-IN" w:eastAsia="en-IN"/>
        </w:rPr>
      </w:pPr>
      <w:ins w:id="1625" w:author="Rapporteur" w:date="2024-11-27T07:18:00Z">
        <w:r>
          <w:rPr>
            <w:noProof/>
            <w:lang w:eastAsia="zh-CN"/>
          </w:rPr>
          <w:t>8.4.2.3.3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_Toc183584730 \h </w:instrText>
        </w:r>
      </w:ins>
      <w:r>
        <w:rPr>
          <w:noProof/>
        </w:rPr>
      </w:r>
      <w:r>
        <w:rPr>
          <w:noProof/>
        </w:rPr>
        <w:fldChar w:fldCharType="separate"/>
      </w:r>
      <w:ins w:id="1626" w:author="Rapporteur" w:date="2024-11-27T07:19:00Z">
        <w:r>
          <w:rPr>
            <w:noProof/>
          </w:rPr>
          <w:t>118</w:t>
        </w:r>
      </w:ins>
      <w:ins w:id="1627" w:author="Rapporteur" w:date="2024-11-27T07:18:00Z">
        <w:r>
          <w:rPr>
            <w:noProof/>
          </w:rPr>
          <w:fldChar w:fldCharType="end"/>
        </w:r>
      </w:ins>
    </w:p>
    <w:p w14:paraId="21C31A35" w14:textId="661D0F60" w:rsidR="00F600F7" w:rsidRDefault="00F600F7">
      <w:pPr>
        <w:pStyle w:val="TOC6"/>
        <w:rPr>
          <w:ins w:id="1628" w:author="Rapporteur" w:date="2024-11-27T07:18:00Z"/>
          <w:rFonts w:asciiTheme="minorHAnsi" w:eastAsiaTheme="minorEastAsia" w:hAnsiTheme="minorHAnsi" w:cstheme="minorBidi"/>
          <w:noProof/>
          <w:sz w:val="22"/>
          <w:szCs w:val="22"/>
          <w:lang w:val="en-IN" w:eastAsia="en-IN"/>
        </w:rPr>
      </w:pPr>
      <w:ins w:id="1629" w:author="Rapporteur" w:date="2024-11-27T07:18:00Z">
        <w:r>
          <w:rPr>
            <w:noProof/>
            <w:lang w:eastAsia="zh-CN"/>
          </w:rPr>
          <w:t>8.4.2.3.3.1</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_Toc183584731 \h </w:instrText>
        </w:r>
      </w:ins>
      <w:r>
        <w:rPr>
          <w:noProof/>
        </w:rPr>
      </w:r>
      <w:r>
        <w:rPr>
          <w:noProof/>
        </w:rPr>
        <w:fldChar w:fldCharType="separate"/>
      </w:r>
      <w:ins w:id="1630" w:author="Rapporteur" w:date="2024-11-27T07:19:00Z">
        <w:r>
          <w:rPr>
            <w:noProof/>
          </w:rPr>
          <w:t>118</w:t>
        </w:r>
      </w:ins>
      <w:ins w:id="1631" w:author="Rapporteur" w:date="2024-11-27T07:18:00Z">
        <w:r>
          <w:rPr>
            <w:noProof/>
          </w:rPr>
          <w:fldChar w:fldCharType="end"/>
        </w:r>
      </w:ins>
    </w:p>
    <w:p w14:paraId="54D1311A" w14:textId="65E32B5A" w:rsidR="00F600F7" w:rsidRDefault="00F600F7">
      <w:pPr>
        <w:pStyle w:val="TOC6"/>
        <w:rPr>
          <w:ins w:id="1632" w:author="Rapporteur" w:date="2024-11-27T07:18:00Z"/>
          <w:rFonts w:asciiTheme="minorHAnsi" w:eastAsiaTheme="minorEastAsia" w:hAnsiTheme="minorHAnsi" w:cstheme="minorBidi"/>
          <w:noProof/>
          <w:sz w:val="22"/>
          <w:szCs w:val="22"/>
          <w:lang w:val="en-IN" w:eastAsia="en-IN"/>
        </w:rPr>
      </w:pPr>
      <w:ins w:id="1633" w:author="Rapporteur" w:date="2024-11-27T07:18:00Z">
        <w:r>
          <w:rPr>
            <w:noProof/>
            <w:lang w:eastAsia="zh-CN"/>
          </w:rPr>
          <w:t>8.4.2.3.3.2</w:t>
        </w:r>
        <w:r>
          <w:rPr>
            <w:rFonts w:asciiTheme="minorHAnsi" w:eastAsiaTheme="minorEastAsia" w:hAnsiTheme="minorHAnsi" w:cstheme="minorBidi"/>
            <w:noProof/>
            <w:sz w:val="22"/>
            <w:szCs w:val="22"/>
            <w:lang w:val="en-IN" w:eastAsia="en-IN"/>
          </w:rPr>
          <w:tab/>
        </w:r>
        <w:r>
          <w:rPr>
            <w:noProof/>
            <w:lang w:eastAsia="zh-CN"/>
          </w:rPr>
          <w:t>PATCH</w:t>
        </w:r>
        <w:r>
          <w:rPr>
            <w:noProof/>
          </w:rPr>
          <w:tab/>
        </w:r>
        <w:r>
          <w:rPr>
            <w:noProof/>
          </w:rPr>
          <w:fldChar w:fldCharType="begin"/>
        </w:r>
        <w:r>
          <w:rPr>
            <w:noProof/>
          </w:rPr>
          <w:instrText xml:space="preserve"> PAGEREF _Toc183584732 \h </w:instrText>
        </w:r>
      </w:ins>
      <w:r>
        <w:rPr>
          <w:noProof/>
        </w:rPr>
      </w:r>
      <w:r>
        <w:rPr>
          <w:noProof/>
        </w:rPr>
        <w:fldChar w:fldCharType="separate"/>
      </w:r>
      <w:ins w:id="1634" w:author="Rapporteur" w:date="2024-11-27T07:19:00Z">
        <w:r>
          <w:rPr>
            <w:noProof/>
          </w:rPr>
          <w:t>119</w:t>
        </w:r>
      </w:ins>
      <w:ins w:id="1635" w:author="Rapporteur" w:date="2024-11-27T07:18:00Z">
        <w:r>
          <w:rPr>
            <w:noProof/>
          </w:rPr>
          <w:fldChar w:fldCharType="end"/>
        </w:r>
      </w:ins>
    </w:p>
    <w:p w14:paraId="7855A814" w14:textId="2DF6E565" w:rsidR="00F600F7" w:rsidRDefault="00F600F7">
      <w:pPr>
        <w:pStyle w:val="TOC6"/>
        <w:rPr>
          <w:ins w:id="1636" w:author="Rapporteur" w:date="2024-11-27T07:18:00Z"/>
          <w:rFonts w:asciiTheme="minorHAnsi" w:eastAsiaTheme="minorEastAsia" w:hAnsiTheme="minorHAnsi" w:cstheme="minorBidi"/>
          <w:noProof/>
          <w:sz w:val="22"/>
          <w:szCs w:val="22"/>
          <w:lang w:val="en-IN" w:eastAsia="en-IN"/>
        </w:rPr>
      </w:pPr>
      <w:ins w:id="1637" w:author="Rapporteur" w:date="2024-11-27T07:18:00Z">
        <w:r>
          <w:rPr>
            <w:noProof/>
            <w:lang w:eastAsia="zh-CN"/>
          </w:rPr>
          <w:t>8.4.2.3.3.3</w:t>
        </w:r>
        <w:r>
          <w:rPr>
            <w:rFonts w:asciiTheme="minorHAnsi" w:eastAsiaTheme="minorEastAsia" w:hAnsiTheme="minorHAnsi" w:cstheme="minorBidi"/>
            <w:noProof/>
            <w:sz w:val="22"/>
            <w:szCs w:val="22"/>
            <w:lang w:val="en-IN" w:eastAsia="en-IN"/>
          </w:rPr>
          <w:tab/>
        </w:r>
        <w:r>
          <w:rPr>
            <w:noProof/>
            <w:lang w:eastAsia="zh-CN"/>
          </w:rPr>
          <w:t>PUT</w:t>
        </w:r>
        <w:r>
          <w:rPr>
            <w:noProof/>
          </w:rPr>
          <w:tab/>
        </w:r>
        <w:r>
          <w:rPr>
            <w:noProof/>
          </w:rPr>
          <w:fldChar w:fldCharType="begin"/>
        </w:r>
        <w:r>
          <w:rPr>
            <w:noProof/>
          </w:rPr>
          <w:instrText xml:space="preserve"> PAGEREF _Toc183584733 \h </w:instrText>
        </w:r>
      </w:ins>
      <w:r>
        <w:rPr>
          <w:noProof/>
        </w:rPr>
      </w:r>
      <w:r>
        <w:rPr>
          <w:noProof/>
        </w:rPr>
        <w:fldChar w:fldCharType="separate"/>
      </w:r>
      <w:ins w:id="1638" w:author="Rapporteur" w:date="2024-11-27T07:19:00Z">
        <w:r>
          <w:rPr>
            <w:noProof/>
          </w:rPr>
          <w:t>120</w:t>
        </w:r>
      </w:ins>
      <w:ins w:id="1639" w:author="Rapporteur" w:date="2024-11-27T07:18:00Z">
        <w:r>
          <w:rPr>
            <w:noProof/>
          </w:rPr>
          <w:fldChar w:fldCharType="end"/>
        </w:r>
      </w:ins>
    </w:p>
    <w:p w14:paraId="091E0E37" w14:textId="481B8E5D" w:rsidR="00F600F7" w:rsidRDefault="00F600F7">
      <w:pPr>
        <w:pStyle w:val="TOC6"/>
        <w:rPr>
          <w:ins w:id="1640" w:author="Rapporteur" w:date="2024-11-27T07:18:00Z"/>
          <w:rFonts w:asciiTheme="minorHAnsi" w:eastAsiaTheme="minorEastAsia" w:hAnsiTheme="minorHAnsi" w:cstheme="minorBidi"/>
          <w:noProof/>
          <w:sz w:val="22"/>
          <w:szCs w:val="22"/>
          <w:lang w:val="en-IN" w:eastAsia="en-IN"/>
        </w:rPr>
      </w:pPr>
      <w:ins w:id="1641" w:author="Rapporteur" w:date="2024-11-27T07:18:00Z">
        <w:r>
          <w:rPr>
            <w:noProof/>
            <w:lang w:eastAsia="zh-CN"/>
          </w:rPr>
          <w:t>8.4.2.3.3.4</w:t>
        </w:r>
        <w:r>
          <w:rPr>
            <w:rFonts w:asciiTheme="minorHAnsi" w:eastAsiaTheme="minorEastAsia" w:hAnsiTheme="minorHAnsi" w:cstheme="minorBidi"/>
            <w:noProof/>
            <w:sz w:val="22"/>
            <w:szCs w:val="22"/>
            <w:lang w:val="en-IN" w:eastAsia="en-IN"/>
          </w:rPr>
          <w:tab/>
        </w:r>
        <w:r>
          <w:rPr>
            <w:noProof/>
            <w:lang w:eastAsia="zh-CN"/>
          </w:rPr>
          <w:t>DELETE</w:t>
        </w:r>
        <w:r>
          <w:rPr>
            <w:noProof/>
          </w:rPr>
          <w:tab/>
        </w:r>
        <w:r>
          <w:rPr>
            <w:noProof/>
          </w:rPr>
          <w:fldChar w:fldCharType="begin"/>
        </w:r>
        <w:r>
          <w:rPr>
            <w:noProof/>
          </w:rPr>
          <w:instrText xml:space="preserve"> PAGEREF _Toc183584734 \h </w:instrText>
        </w:r>
      </w:ins>
      <w:r>
        <w:rPr>
          <w:noProof/>
        </w:rPr>
      </w:r>
      <w:r>
        <w:rPr>
          <w:noProof/>
        </w:rPr>
        <w:fldChar w:fldCharType="separate"/>
      </w:r>
      <w:ins w:id="1642" w:author="Rapporteur" w:date="2024-11-27T07:19:00Z">
        <w:r>
          <w:rPr>
            <w:noProof/>
          </w:rPr>
          <w:t>121</w:t>
        </w:r>
      </w:ins>
      <w:ins w:id="1643" w:author="Rapporteur" w:date="2024-11-27T07:18:00Z">
        <w:r>
          <w:rPr>
            <w:noProof/>
          </w:rPr>
          <w:fldChar w:fldCharType="end"/>
        </w:r>
      </w:ins>
    </w:p>
    <w:p w14:paraId="61140CB3" w14:textId="5281EC7E" w:rsidR="00F600F7" w:rsidRDefault="00F600F7">
      <w:pPr>
        <w:pStyle w:val="TOC5"/>
        <w:rPr>
          <w:ins w:id="1644" w:author="Rapporteur" w:date="2024-11-27T07:18:00Z"/>
          <w:rFonts w:asciiTheme="minorHAnsi" w:eastAsiaTheme="minorEastAsia" w:hAnsiTheme="minorHAnsi" w:cstheme="minorBidi"/>
          <w:noProof/>
          <w:sz w:val="22"/>
          <w:szCs w:val="22"/>
          <w:lang w:val="en-IN" w:eastAsia="en-IN"/>
        </w:rPr>
      </w:pPr>
      <w:ins w:id="1645" w:author="Rapporteur" w:date="2024-11-27T07:18:00Z">
        <w:r>
          <w:rPr>
            <w:noProof/>
            <w:lang w:eastAsia="zh-CN"/>
          </w:rPr>
          <w:t>8.4.2.3.4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_Toc183584735 \h </w:instrText>
        </w:r>
      </w:ins>
      <w:r>
        <w:rPr>
          <w:noProof/>
        </w:rPr>
      </w:r>
      <w:r>
        <w:rPr>
          <w:noProof/>
        </w:rPr>
        <w:fldChar w:fldCharType="separate"/>
      </w:r>
      <w:ins w:id="1646" w:author="Rapporteur" w:date="2024-11-27T07:19:00Z">
        <w:r>
          <w:rPr>
            <w:noProof/>
          </w:rPr>
          <w:t>122</w:t>
        </w:r>
      </w:ins>
      <w:ins w:id="1647" w:author="Rapporteur" w:date="2024-11-27T07:18:00Z">
        <w:r>
          <w:rPr>
            <w:noProof/>
          </w:rPr>
          <w:fldChar w:fldCharType="end"/>
        </w:r>
      </w:ins>
    </w:p>
    <w:p w14:paraId="59381C1F" w14:textId="5AB58A05" w:rsidR="00F600F7" w:rsidRDefault="00F600F7">
      <w:pPr>
        <w:pStyle w:val="TOC3"/>
        <w:rPr>
          <w:ins w:id="1648" w:author="Rapporteur" w:date="2024-11-27T07:18:00Z"/>
          <w:rFonts w:asciiTheme="minorHAnsi" w:eastAsiaTheme="minorEastAsia" w:hAnsiTheme="minorHAnsi" w:cstheme="minorBidi"/>
          <w:noProof/>
          <w:sz w:val="22"/>
          <w:szCs w:val="22"/>
          <w:lang w:val="en-IN" w:eastAsia="en-IN"/>
        </w:rPr>
      </w:pPr>
      <w:ins w:id="1649" w:author="Rapporteur" w:date="2024-11-27T07:18:00Z">
        <w:r>
          <w:rPr>
            <w:noProof/>
          </w:rPr>
          <w:t>8.4.3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_Toc183584736 \h </w:instrText>
        </w:r>
      </w:ins>
      <w:r>
        <w:rPr>
          <w:noProof/>
        </w:rPr>
      </w:r>
      <w:r>
        <w:rPr>
          <w:noProof/>
        </w:rPr>
        <w:fldChar w:fldCharType="separate"/>
      </w:r>
      <w:ins w:id="1650" w:author="Rapporteur" w:date="2024-11-27T07:19:00Z">
        <w:r>
          <w:rPr>
            <w:noProof/>
          </w:rPr>
          <w:t>122</w:t>
        </w:r>
      </w:ins>
      <w:ins w:id="1651" w:author="Rapporteur" w:date="2024-11-27T07:18:00Z">
        <w:r>
          <w:rPr>
            <w:noProof/>
          </w:rPr>
          <w:fldChar w:fldCharType="end"/>
        </w:r>
      </w:ins>
    </w:p>
    <w:p w14:paraId="589BBD15" w14:textId="284F0A02" w:rsidR="00F600F7" w:rsidRDefault="00F600F7">
      <w:pPr>
        <w:pStyle w:val="TOC3"/>
        <w:rPr>
          <w:ins w:id="1652" w:author="Rapporteur" w:date="2024-11-27T07:18:00Z"/>
          <w:rFonts w:asciiTheme="minorHAnsi" w:eastAsiaTheme="minorEastAsia" w:hAnsiTheme="minorHAnsi" w:cstheme="minorBidi"/>
          <w:noProof/>
          <w:sz w:val="22"/>
          <w:szCs w:val="22"/>
          <w:lang w:val="en-IN" w:eastAsia="en-IN"/>
        </w:rPr>
      </w:pPr>
      <w:ins w:id="1653" w:author="Rapporteur" w:date="2024-11-27T07:18:00Z">
        <w:r>
          <w:rPr>
            <w:noProof/>
          </w:rPr>
          <w:t>8.4.4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_Toc183584737 \h </w:instrText>
        </w:r>
      </w:ins>
      <w:r>
        <w:rPr>
          <w:noProof/>
        </w:rPr>
      </w:r>
      <w:r>
        <w:rPr>
          <w:noProof/>
        </w:rPr>
        <w:fldChar w:fldCharType="separate"/>
      </w:r>
      <w:ins w:id="1654" w:author="Rapporteur" w:date="2024-11-27T07:19:00Z">
        <w:r>
          <w:rPr>
            <w:noProof/>
          </w:rPr>
          <w:t>122</w:t>
        </w:r>
      </w:ins>
      <w:ins w:id="1655" w:author="Rapporteur" w:date="2024-11-27T07:18:00Z">
        <w:r>
          <w:rPr>
            <w:noProof/>
          </w:rPr>
          <w:fldChar w:fldCharType="end"/>
        </w:r>
      </w:ins>
    </w:p>
    <w:p w14:paraId="69B1B714" w14:textId="4D627C13" w:rsidR="00F600F7" w:rsidRDefault="00F600F7">
      <w:pPr>
        <w:pStyle w:val="TOC4"/>
        <w:rPr>
          <w:ins w:id="1656" w:author="Rapporteur" w:date="2024-11-27T07:18:00Z"/>
          <w:rFonts w:asciiTheme="minorHAnsi" w:eastAsiaTheme="minorEastAsia" w:hAnsiTheme="minorHAnsi" w:cstheme="minorBidi"/>
          <w:noProof/>
          <w:sz w:val="22"/>
          <w:szCs w:val="22"/>
          <w:lang w:val="en-IN" w:eastAsia="en-IN"/>
        </w:rPr>
      </w:pPr>
      <w:ins w:id="1657" w:author="Rapporteur" w:date="2024-11-27T07:18:00Z">
        <w:r>
          <w:rPr>
            <w:noProof/>
          </w:rPr>
          <w:t>8.4.4.1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_Toc183584738 \h </w:instrText>
        </w:r>
      </w:ins>
      <w:r>
        <w:rPr>
          <w:noProof/>
        </w:rPr>
      </w:r>
      <w:r>
        <w:rPr>
          <w:noProof/>
        </w:rPr>
        <w:fldChar w:fldCharType="separate"/>
      </w:r>
      <w:ins w:id="1658" w:author="Rapporteur" w:date="2024-11-27T07:19:00Z">
        <w:r>
          <w:rPr>
            <w:noProof/>
          </w:rPr>
          <w:t>122</w:t>
        </w:r>
      </w:ins>
      <w:ins w:id="1659" w:author="Rapporteur" w:date="2024-11-27T07:18:00Z">
        <w:r>
          <w:rPr>
            <w:noProof/>
          </w:rPr>
          <w:fldChar w:fldCharType="end"/>
        </w:r>
      </w:ins>
    </w:p>
    <w:p w14:paraId="61C95C0C" w14:textId="5D373A0C" w:rsidR="00F600F7" w:rsidRDefault="00F600F7">
      <w:pPr>
        <w:pStyle w:val="TOC4"/>
        <w:rPr>
          <w:ins w:id="1660" w:author="Rapporteur" w:date="2024-11-27T07:18:00Z"/>
          <w:rFonts w:asciiTheme="minorHAnsi" w:eastAsiaTheme="minorEastAsia" w:hAnsiTheme="minorHAnsi" w:cstheme="minorBidi"/>
          <w:noProof/>
          <w:sz w:val="22"/>
          <w:szCs w:val="22"/>
          <w:lang w:val="en-IN" w:eastAsia="en-IN"/>
        </w:rPr>
      </w:pPr>
      <w:ins w:id="1661" w:author="Rapporteur" w:date="2024-11-27T07:18:00Z">
        <w:r>
          <w:rPr>
            <w:noProof/>
            <w:lang w:eastAsia="zh-CN"/>
          </w:rPr>
          <w:t>8.4.4.2</w:t>
        </w:r>
        <w:r>
          <w:rPr>
            <w:rFonts w:asciiTheme="minorHAnsi" w:eastAsiaTheme="minorEastAsia" w:hAnsiTheme="minorHAnsi" w:cstheme="minorBidi"/>
            <w:noProof/>
            <w:sz w:val="22"/>
            <w:szCs w:val="22"/>
            <w:lang w:val="en-IN" w:eastAsia="en-IN"/>
          </w:rPr>
          <w:tab/>
        </w:r>
        <w:r>
          <w:rPr>
            <w:noProof/>
            <w:lang w:eastAsia="zh-CN"/>
          </w:rPr>
          <w:t>AC Information Notification</w:t>
        </w:r>
        <w:r>
          <w:rPr>
            <w:noProof/>
          </w:rPr>
          <w:tab/>
        </w:r>
        <w:r>
          <w:rPr>
            <w:noProof/>
          </w:rPr>
          <w:fldChar w:fldCharType="begin"/>
        </w:r>
        <w:r>
          <w:rPr>
            <w:noProof/>
          </w:rPr>
          <w:instrText xml:space="preserve"> PAGEREF _Toc183584739 \h </w:instrText>
        </w:r>
      </w:ins>
      <w:r>
        <w:rPr>
          <w:noProof/>
        </w:rPr>
      </w:r>
      <w:r>
        <w:rPr>
          <w:noProof/>
        </w:rPr>
        <w:fldChar w:fldCharType="separate"/>
      </w:r>
      <w:ins w:id="1662" w:author="Rapporteur" w:date="2024-11-27T07:19:00Z">
        <w:r>
          <w:rPr>
            <w:noProof/>
          </w:rPr>
          <w:t>122</w:t>
        </w:r>
      </w:ins>
      <w:ins w:id="1663" w:author="Rapporteur" w:date="2024-11-27T07:18:00Z">
        <w:r>
          <w:rPr>
            <w:noProof/>
          </w:rPr>
          <w:fldChar w:fldCharType="end"/>
        </w:r>
      </w:ins>
    </w:p>
    <w:p w14:paraId="04DD13C7" w14:textId="20E55ACF" w:rsidR="00F600F7" w:rsidRDefault="00F600F7">
      <w:pPr>
        <w:pStyle w:val="TOC5"/>
        <w:rPr>
          <w:ins w:id="1664" w:author="Rapporteur" w:date="2024-11-27T07:18:00Z"/>
          <w:rFonts w:asciiTheme="minorHAnsi" w:eastAsiaTheme="minorEastAsia" w:hAnsiTheme="minorHAnsi" w:cstheme="minorBidi"/>
          <w:noProof/>
          <w:sz w:val="22"/>
          <w:szCs w:val="22"/>
          <w:lang w:val="en-IN" w:eastAsia="en-IN"/>
        </w:rPr>
      </w:pPr>
      <w:ins w:id="1665" w:author="Rapporteur" w:date="2024-11-27T07:18:00Z">
        <w:r>
          <w:rPr>
            <w:noProof/>
            <w:lang w:eastAsia="zh-CN"/>
          </w:rPr>
          <w:t>8.4.4.2.1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_Toc183584740 \h </w:instrText>
        </w:r>
      </w:ins>
      <w:r>
        <w:rPr>
          <w:noProof/>
        </w:rPr>
      </w:r>
      <w:r>
        <w:rPr>
          <w:noProof/>
        </w:rPr>
        <w:fldChar w:fldCharType="separate"/>
      </w:r>
      <w:ins w:id="1666" w:author="Rapporteur" w:date="2024-11-27T07:19:00Z">
        <w:r>
          <w:rPr>
            <w:noProof/>
          </w:rPr>
          <w:t>122</w:t>
        </w:r>
      </w:ins>
      <w:ins w:id="1667" w:author="Rapporteur" w:date="2024-11-27T07:18:00Z">
        <w:r>
          <w:rPr>
            <w:noProof/>
          </w:rPr>
          <w:fldChar w:fldCharType="end"/>
        </w:r>
      </w:ins>
    </w:p>
    <w:p w14:paraId="304C5D7C" w14:textId="075A350C" w:rsidR="00F600F7" w:rsidRDefault="00F600F7">
      <w:pPr>
        <w:pStyle w:val="TOC5"/>
        <w:rPr>
          <w:ins w:id="1668" w:author="Rapporteur" w:date="2024-11-27T07:18:00Z"/>
          <w:rFonts w:asciiTheme="minorHAnsi" w:eastAsiaTheme="minorEastAsia" w:hAnsiTheme="minorHAnsi" w:cstheme="minorBidi"/>
          <w:noProof/>
          <w:sz w:val="22"/>
          <w:szCs w:val="22"/>
          <w:lang w:val="en-IN" w:eastAsia="en-IN"/>
        </w:rPr>
      </w:pPr>
      <w:ins w:id="1669" w:author="Rapporteur" w:date="2024-11-27T07:18:00Z">
        <w:r>
          <w:rPr>
            <w:noProof/>
            <w:lang w:eastAsia="zh-CN"/>
          </w:rPr>
          <w:t>8.4.4.2.2</w:t>
        </w:r>
        <w:r>
          <w:rPr>
            <w:rFonts w:asciiTheme="minorHAnsi" w:eastAsiaTheme="minorEastAsia" w:hAnsiTheme="minorHAnsi" w:cstheme="minorBidi"/>
            <w:noProof/>
            <w:sz w:val="22"/>
            <w:szCs w:val="22"/>
            <w:lang w:val="en-IN" w:eastAsia="en-IN"/>
          </w:rPr>
          <w:tab/>
        </w:r>
        <w:r>
          <w:rPr>
            <w:noProof/>
            <w:lang w:eastAsia="zh-CN"/>
          </w:rPr>
          <w:t>Target URI</w:t>
        </w:r>
        <w:r>
          <w:rPr>
            <w:noProof/>
          </w:rPr>
          <w:tab/>
        </w:r>
        <w:r>
          <w:rPr>
            <w:noProof/>
          </w:rPr>
          <w:fldChar w:fldCharType="begin"/>
        </w:r>
        <w:r>
          <w:rPr>
            <w:noProof/>
          </w:rPr>
          <w:instrText xml:space="preserve"> PAGEREF _Toc183584741 \h </w:instrText>
        </w:r>
      </w:ins>
      <w:r>
        <w:rPr>
          <w:noProof/>
        </w:rPr>
      </w:r>
      <w:r>
        <w:rPr>
          <w:noProof/>
        </w:rPr>
        <w:fldChar w:fldCharType="separate"/>
      </w:r>
      <w:ins w:id="1670" w:author="Rapporteur" w:date="2024-11-27T07:19:00Z">
        <w:r>
          <w:rPr>
            <w:noProof/>
          </w:rPr>
          <w:t>122</w:t>
        </w:r>
      </w:ins>
      <w:ins w:id="1671" w:author="Rapporteur" w:date="2024-11-27T07:18:00Z">
        <w:r>
          <w:rPr>
            <w:noProof/>
          </w:rPr>
          <w:fldChar w:fldCharType="end"/>
        </w:r>
      </w:ins>
    </w:p>
    <w:p w14:paraId="7CAB2D9E" w14:textId="5810287B" w:rsidR="00F600F7" w:rsidRDefault="00F600F7">
      <w:pPr>
        <w:pStyle w:val="TOC5"/>
        <w:rPr>
          <w:ins w:id="1672" w:author="Rapporteur" w:date="2024-11-27T07:18:00Z"/>
          <w:rFonts w:asciiTheme="minorHAnsi" w:eastAsiaTheme="minorEastAsia" w:hAnsiTheme="minorHAnsi" w:cstheme="minorBidi"/>
          <w:noProof/>
          <w:sz w:val="22"/>
          <w:szCs w:val="22"/>
          <w:lang w:val="en-IN" w:eastAsia="en-IN"/>
        </w:rPr>
      </w:pPr>
      <w:ins w:id="1673" w:author="Rapporteur" w:date="2024-11-27T07:18:00Z">
        <w:r>
          <w:rPr>
            <w:noProof/>
            <w:lang w:eastAsia="zh-CN"/>
          </w:rPr>
          <w:t>8.4.4.2</w:t>
        </w:r>
        <w:r>
          <w:rPr>
            <w:noProof/>
          </w:rPr>
          <w:t>.3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_Toc183584742 \h </w:instrText>
        </w:r>
      </w:ins>
      <w:r>
        <w:rPr>
          <w:noProof/>
        </w:rPr>
      </w:r>
      <w:r>
        <w:rPr>
          <w:noProof/>
        </w:rPr>
        <w:fldChar w:fldCharType="separate"/>
      </w:r>
      <w:ins w:id="1674" w:author="Rapporteur" w:date="2024-11-27T07:19:00Z">
        <w:r>
          <w:rPr>
            <w:noProof/>
          </w:rPr>
          <w:t>122</w:t>
        </w:r>
      </w:ins>
      <w:ins w:id="1675" w:author="Rapporteur" w:date="2024-11-27T07:18:00Z">
        <w:r>
          <w:rPr>
            <w:noProof/>
          </w:rPr>
          <w:fldChar w:fldCharType="end"/>
        </w:r>
      </w:ins>
    </w:p>
    <w:p w14:paraId="4E0202DB" w14:textId="15C9E50F" w:rsidR="00F600F7" w:rsidRDefault="00F600F7">
      <w:pPr>
        <w:pStyle w:val="TOC6"/>
        <w:rPr>
          <w:ins w:id="1676" w:author="Rapporteur" w:date="2024-11-27T07:18:00Z"/>
          <w:rFonts w:asciiTheme="minorHAnsi" w:eastAsiaTheme="minorEastAsia" w:hAnsiTheme="minorHAnsi" w:cstheme="minorBidi"/>
          <w:noProof/>
          <w:sz w:val="22"/>
          <w:szCs w:val="22"/>
          <w:lang w:val="en-IN" w:eastAsia="en-IN"/>
        </w:rPr>
      </w:pPr>
      <w:ins w:id="1677" w:author="Rapporteur" w:date="2024-11-27T07:18:00Z">
        <w:r>
          <w:rPr>
            <w:noProof/>
            <w:lang w:eastAsia="zh-CN"/>
          </w:rPr>
          <w:t>8.4.4.2</w:t>
        </w:r>
        <w:r>
          <w:rPr>
            <w:noProof/>
          </w:rPr>
          <w:t>.3.1</w:t>
        </w:r>
        <w:r>
          <w:rPr>
            <w:rFonts w:asciiTheme="minorHAnsi" w:eastAsiaTheme="minorEastAsia" w:hAnsiTheme="minorHAnsi" w:cstheme="minorBidi"/>
            <w:noProof/>
            <w:sz w:val="22"/>
            <w:szCs w:val="22"/>
            <w:lang w:val="en-IN" w:eastAsia="en-IN"/>
          </w:rPr>
          <w:tab/>
        </w:r>
        <w:r>
          <w:rPr>
            <w:noProof/>
          </w:rPr>
          <w:t>POST</w:t>
        </w:r>
        <w:r>
          <w:rPr>
            <w:noProof/>
          </w:rPr>
          <w:tab/>
        </w:r>
        <w:r>
          <w:rPr>
            <w:noProof/>
          </w:rPr>
          <w:fldChar w:fldCharType="begin"/>
        </w:r>
        <w:r>
          <w:rPr>
            <w:noProof/>
          </w:rPr>
          <w:instrText xml:space="preserve"> PAGEREF _Toc183584743 \h </w:instrText>
        </w:r>
      </w:ins>
      <w:r>
        <w:rPr>
          <w:noProof/>
        </w:rPr>
      </w:r>
      <w:r>
        <w:rPr>
          <w:noProof/>
        </w:rPr>
        <w:fldChar w:fldCharType="separate"/>
      </w:r>
      <w:ins w:id="1678" w:author="Rapporteur" w:date="2024-11-27T07:19:00Z">
        <w:r>
          <w:rPr>
            <w:noProof/>
          </w:rPr>
          <w:t>122</w:t>
        </w:r>
      </w:ins>
      <w:ins w:id="1679" w:author="Rapporteur" w:date="2024-11-27T07:18:00Z">
        <w:r>
          <w:rPr>
            <w:noProof/>
          </w:rPr>
          <w:fldChar w:fldCharType="end"/>
        </w:r>
      </w:ins>
    </w:p>
    <w:p w14:paraId="3E345A29" w14:textId="410471B5" w:rsidR="00F600F7" w:rsidRDefault="00F600F7">
      <w:pPr>
        <w:pStyle w:val="TOC3"/>
        <w:rPr>
          <w:ins w:id="1680" w:author="Rapporteur" w:date="2024-11-27T07:18:00Z"/>
          <w:rFonts w:asciiTheme="minorHAnsi" w:eastAsiaTheme="minorEastAsia" w:hAnsiTheme="minorHAnsi" w:cstheme="minorBidi"/>
          <w:noProof/>
          <w:sz w:val="22"/>
          <w:szCs w:val="22"/>
          <w:lang w:val="en-IN" w:eastAsia="en-IN"/>
        </w:rPr>
      </w:pPr>
      <w:ins w:id="1681" w:author="Rapporteur" w:date="2024-11-27T07:18:00Z">
        <w:r>
          <w:rPr>
            <w:noProof/>
          </w:rPr>
          <w:t>8.4.5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_Toc183584744 \h </w:instrText>
        </w:r>
      </w:ins>
      <w:r>
        <w:rPr>
          <w:noProof/>
        </w:rPr>
      </w:r>
      <w:r>
        <w:rPr>
          <w:noProof/>
        </w:rPr>
        <w:fldChar w:fldCharType="separate"/>
      </w:r>
      <w:ins w:id="1682" w:author="Rapporteur" w:date="2024-11-27T07:19:00Z">
        <w:r>
          <w:rPr>
            <w:noProof/>
          </w:rPr>
          <w:t>123</w:t>
        </w:r>
      </w:ins>
      <w:ins w:id="1683" w:author="Rapporteur" w:date="2024-11-27T07:18:00Z">
        <w:r>
          <w:rPr>
            <w:noProof/>
          </w:rPr>
          <w:fldChar w:fldCharType="end"/>
        </w:r>
      </w:ins>
    </w:p>
    <w:p w14:paraId="79739F1F" w14:textId="48861659" w:rsidR="00F600F7" w:rsidRDefault="00F600F7">
      <w:pPr>
        <w:pStyle w:val="TOC4"/>
        <w:rPr>
          <w:ins w:id="1684" w:author="Rapporteur" w:date="2024-11-27T07:18:00Z"/>
          <w:rFonts w:asciiTheme="minorHAnsi" w:eastAsiaTheme="minorEastAsia" w:hAnsiTheme="minorHAnsi" w:cstheme="minorBidi"/>
          <w:noProof/>
          <w:sz w:val="22"/>
          <w:szCs w:val="22"/>
          <w:lang w:val="en-IN" w:eastAsia="en-IN"/>
        </w:rPr>
      </w:pPr>
      <w:ins w:id="1685" w:author="Rapporteur" w:date="2024-11-27T07:18:00Z">
        <w:r>
          <w:rPr>
            <w:noProof/>
            <w:lang w:eastAsia="zh-CN"/>
          </w:rPr>
          <w:t>8.4.5.1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_Toc183584745 \h </w:instrText>
        </w:r>
      </w:ins>
      <w:r>
        <w:rPr>
          <w:noProof/>
        </w:rPr>
      </w:r>
      <w:r>
        <w:rPr>
          <w:noProof/>
        </w:rPr>
        <w:fldChar w:fldCharType="separate"/>
      </w:r>
      <w:ins w:id="1686" w:author="Rapporteur" w:date="2024-11-27T07:19:00Z">
        <w:r>
          <w:rPr>
            <w:noProof/>
          </w:rPr>
          <w:t>123</w:t>
        </w:r>
      </w:ins>
      <w:ins w:id="1687" w:author="Rapporteur" w:date="2024-11-27T07:18:00Z">
        <w:r>
          <w:rPr>
            <w:noProof/>
          </w:rPr>
          <w:fldChar w:fldCharType="end"/>
        </w:r>
      </w:ins>
    </w:p>
    <w:p w14:paraId="63AC6C5C" w14:textId="2CC03916" w:rsidR="00F600F7" w:rsidRDefault="00F600F7">
      <w:pPr>
        <w:pStyle w:val="TOC4"/>
        <w:rPr>
          <w:ins w:id="1688" w:author="Rapporteur" w:date="2024-11-27T07:18:00Z"/>
          <w:rFonts w:asciiTheme="minorHAnsi" w:eastAsiaTheme="minorEastAsia" w:hAnsiTheme="minorHAnsi" w:cstheme="minorBidi"/>
          <w:noProof/>
          <w:sz w:val="22"/>
          <w:szCs w:val="22"/>
          <w:lang w:val="en-IN" w:eastAsia="en-IN"/>
        </w:rPr>
      </w:pPr>
      <w:ins w:id="1689" w:author="Rapporteur" w:date="2024-11-27T07:18:00Z">
        <w:r>
          <w:rPr>
            <w:noProof/>
            <w:lang w:eastAsia="zh-CN"/>
          </w:rPr>
          <w:t>8.4.5.2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_Toc183584746 \h </w:instrText>
        </w:r>
      </w:ins>
      <w:r>
        <w:rPr>
          <w:noProof/>
        </w:rPr>
      </w:r>
      <w:r>
        <w:rPr>
          <w:noProof/>
        </w:rPr>
        <w:fldChar w:fldCharType="separate"/>
      </w:r>
      <w:ins w:id="1690" w:author="Rapporteur" w:date="2024-11-27T07:19:00Z">
        <w:r>
          <w:rPr>
            <w:noProof/>
          </w:rPr>
          <w:t>126</w:t>
        </w:r>
      </w:ins>
      <w:ins w:id="1691" w:author="Rapporteur" w:date="2024-11-27T07:18:00Z">
        <w:r>
          <w:rPr>
            <w:noProof/>
          </w:rPr>
          <w:fldChar w:fldCharType="end"/>
        </w:r>
      </w:ins>
    </w:p>
    <w:p w14:paraId="68C5E840" w14:textId="2927A057" w:rsidR="00F600F7" w:rsidRDefault="00F600F7">
      <w:pPr>
        <w:pStyle w:val="TOC5"/>
        <w:rPr>
          <w:ins w:id="1692" w:author="Rapporteur" w:date="2024-11-27T07:18:00Z"/>
          <w:rFonts w:asciiTheme="minorHAnsi" w:eastAsiaTheme="minorEastAsia" w:hAnsiTheme="minorHAnsi" w:cstheme="minorBidi"/>
          <w:noProof/>
          <w:sz w:val="22"/>
          <w:szCs w:val="22"/>
          <w:lang w:val="en-IN" w:eastAsia="en-IN"/>
        </w:rPr>
      </w:pPr>
      <w:ins w:id="1693" w:author="Rapporteur" w:date="2024-11-27T07:18:00Z">
        <w:r>
          <w:rPr>
            <w:noProof/>
            <w:lang w:eastAsia="zh-CN"/>
          </w:rPr>
          <w:t>8.4.5.2.1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_Toc183584747 \h </w:instrText>
        </w:r>
      </w:ins>
      <w:r>
        <w:rPr>
          <w:noProof/>
        </w:rPr>
      </w:r>
      <w:r>
        <w:rPr>
          <w:noProof/>
        </w:rPr>
        <w:fldChar w:fldCharType="separate"/>
      </w:r>
      <w:ins w:id="1694" w:author="Rapporteur" w:date="2024-11-27T07:19:00Z">
        <w:r>
          <w:rPr>
            <w:noProof/>
          </w:rPr>
          <w:t>126</w:t>
        </w:r>
      </w:ins>
      <w:ins w:id="1695" w:author="Rapporteur" w:date="2024-11-27T07:18:00Z">
        <w:r>
          <w:rPr>
            <w:noProof/>
          </w:rPr>
          <w:fldChar w:fldCharType="end"/>
        </w:r>
      </w:ins>
    </w:p>
    <w:p w14:paraId="0B6BCF7F" w14:textId="517BE4A4" w:rsidR="00F600F7" w:rsidRDefault="00F600F7">
      <w:pPr>
        <w:pStyle w:val="TOC5"/>
        <w:rPr>
          <w:ins w:id="1696" w:author="Rapporteur" w:date="2024-11-27T07:18:00Z"/>
          <w:rFonts w:asciiTheme="minorHAnsi" w:eastAsiaTheme="minorEastAsia" w:hAnsiTheme="minorHAnsi" w:cstheme="minorBidi"/>
          <w:noProof/>
          <w:sz w:val="22"/>
          <w:szCs w:val="22"/>
          <w:lang w:val="en-IN" w:eastAsia="en-IN"/>
        </w:rPr>
      </w:pPr>
      <w:ins w:id="1697" w:author="Rapporteur" w:date="2024-11-27T07:18:00Z">
        <w:r>
          <w:rPr>
            <w:noProof/>
            <w:lang w:eastAsia="zh-CN"/>
          </w:rPr>
          <w:t>8.4.5.2.2</w:t>
        </w:r>
        <w:r>
          <w:rPr>
            <w:rFonts w:asciiTheme="minorHAnsi" w:eastAsiaTheme="minorEastAsia" w:hAnsiTheme="minorHAnsi" w:cstheme="minorBidi"/>
            <w:noProof/>
            <w:sz w:val="22"/>
            <w:szCs w:val="22"/>
            <w:lang w:val="en-IN" w:eastAsia="en-IN"/>
          </w:rPr>
          <w:tab/>
        </w:r>
        <w:r>
          <w:rPr>
            <w:noProof/>
            <w:lang w:eastAsia="zh-CN"/>
          </w:rPr>
          <w:t>Type: ACInfoSubscription</w:t>
        </w:r>
        <w:r>
          <w:rPr>
            <w:noProof/>
          </w:rPr>
          <w:tab/>
        </w:r>
        <w:r>
          <w:rPr>
            <w:noProof/>
          </w:rPr>
          <w:fldChar w:fldCharType="begin"/>
        </w:r>
        <w:r>
          <w:rPr>
            <w:noProof/>
          </w:rPr>
          <w:instrText xml:space="preserve"> PAGEREF _Toc183584748 \h </w:instrText>
        </w:r>
      </w:ins>
      <w:r>
        <w:rPr>
          <w:noProof/>
        </w:rPr>
      </w:r>
      <w:r>
        <w:rPr>
          <w:noProof/>
        </w:rPr>
        <w:fldChar w:fldCharType="separate"/>
      </w:r>
      <w:ins w:id="1698" w:author="Rapporteur" w:date="2024-11-27T07:19:00Z">
        <w:r>
          <w:rPr>
            <w:noProof/>
          </w:rPr>
          <w:t>126</w:t>
        </w:r>
      </w:ins>
      <w:ins w:id="1699" w:author="Rapporteur" w:date="2024-11-27T07:18:00Z">
        <w:r>
          <w:rPr>
            <w:noProof/>
          </w:rPr>
          <w:fldChar w:fldCharType="end"/>
        </w:r>
      </w:ins>
    </w:p>
    <w:p w14:paraId="4203F25C" w14:textId="081C3922" w:rsidR="00F600F7" w:rsidRDefault="00F600F7">
      <w:pPr>
        <w:pStyle w:val="TOC5"/>
        <w:rPr>
          <w:ins w:id="1700" w:author="Rapporteur" w:date="2024-11-27T07:18:00Z"/>
          <w:rFonts w:asciiTheme="minorHAnsi" w:eastAsiaTheme="minorEastAsia" w:hAnsiTheme="minorHAnsi" w:cstheme="minorBidi"/>
          <w:noProof/>
          <w:sz w:val="22"/>
          <w:szCs w:val="22"/>
          <w:lang w:val="en-IN" w:eastAsia="en-IN"/>
        </w:rPr>
      </w:pPr>
      <w:ins w:id="1701" w:author="Rapporteur" w:date="2024-11-27T07:18:00Z">
        <w:r>
          <w:rPr>
            <w:noProof/>
            <w:lang w:eastAsia="zh-CN"/>
          </w:rPr>
          <w:t>8.4.5.2.3</w:t>
        </w:r>
        <w:r>
          <w:rPr>
            <w:rFonts w:asciiTheme="minorHAnsi" w:eastAsiaTheme="minorEastAsia" w:hAnsiTheme="minorHAnsi" w:cstheme="minorBidi"/>
            <w:noProof/>
            <w:sz w:val="22"/>
            <w:szCs w:val="22"/>
            <w:lang w:val="en-IN" w:eastAsia="en-IN"/>
          </w:rPr>
          <w:tab/>
        </w:r>
        <w:r>
          <w:rPr>
            <w:noProof/>
            <w:lang w:eastAsia="zh-CN"/>
          </w:rPr>
          <w:t>Type: ACInfoSubscriptionPatch</w:t>
        </w:r>
        <w:r>
          <w:rPr>
            <w:noProof/>
          </w:rPr>
          <w:tab/>
        </w:r>
        <w:r>
          <w:rPr>
            <w:noProof/>
          </w:rPr>
          <w:fldChar w:fldCharType="begin"/>
        </w:r>
        <w:r>
          <w:rPr>
            <w:noProof/>
          </w:rPr>
          <w:instrText xml:space="preserve"> PAGEREF _Toc183584749 \h </w:instrText>
        </w:r>
      </w:ins>
      <w:r>
        <w:rPr>
          <w:noProof/>
        </w:rPr>
      </w:r>
      <w:r>
        <w:rPr>
          <w:noProof/>
        </w:rPr>
        <w:fldChar w:fldCharType="separate"/>
      </w:r>
      <w:ins w:id="1702" w:author="Rapporteur" w:date="2024-11-27T07:19:00Z">
        <w:r>
          <w:rPr>
            <w:noProof/>
          </w:rPr>
          <w:t>127</w:t>
        </w:r>
      </w:ins>
      <w:ins w:id="1703" w:author="Rapporteur" w:date="2024-11-27T07:18:00Z">
        <w:r>
          <w:rPr>
            <w:noProof/>
          </w:rPr>
          <w:fldChar w:fldCharType="end"/>
        </w:r>
      </w:ins>
    </w:p>
    <w:p w14:paraId="2C75883E" w14:textId="5EEE1B72" w:rsidR="00F600F7" w:rsidRDefault="00F600F7">
      <w:pPr>
        <w:pStyle w:val="TOC5"/>
        <w:rPr>
          <w:ins w:id="1704" w:author="Rapporteur" w:date="2024-11-27T07:18:00Z"/>
          <w:rFonts w:asciiTheme="minorHAnsi" w:eastAsiaTheme="minorEastAsia" w:hAnsiTheme="minorHAnsi" w:cstheme="minorBidi"/>
          <w:noProof/>
          <w:sz w:val="22"/>
          <w:szCs w:val="22"/>
          <w:lang w:val="en-IN" w:eastAsia="en-IN"/>
        </w:rPr>
      </w:pPr>
      <w:ins w:id="1705" w:author="Rapporteur" w:date="2024-11-27T07:18:00Z">
        <w:r>
          <w:rPr>
            <w:noProof/>
            <w:lang w:eastAsia="zh-CN"/>
          </w:rPr>
          <w:t>8.4.5.2.4</w:t>
        </w:r>
        <w:r>
          <w:rPr>
            <w:rFonts w:asciiTheme="minorHAnsi" w:eastAsiaTheme="minorEastAsia" w:hAnsiTheme="minorHAnsi" w:cstheme="minorBidi"/>
            <w:noProof/>
            <w:sz w:val="22"/>
            <w:szCs w:val="22"/>
            <w:lang w:val="en-IN" w:eastAsia="en-IN"/>
          </w:rPr>
          <w:tab/>
        </w:r>
        <w:r>
          <w:rPr>
            <w:noProof/>
            <w:lang w:eastAsia="zh-CN"/>
          </w:rPr>
          <w:t>Type: ACFilters</w:t>
        </w:r>
        <w:r>
          <w:rPr>
            <w:noProof/>
          </w:rPr>
          <w:tab/>
        </w:r>
        <w:r>
          <w:rPr>
            <w:noProof/>
          </w:rPr>
          <w:fldChar w:fldCharType="begin"/>
        </w:r>
        <w:r>
          <w:rPr>
            <w:noProof/>
          </w:rPr>
          <w:instrText xml:space="preserve"> PAGEREF _Toc183584750 \h </w:instrText>
        </w:r>
      </w:ins>
      <w:r>
        <w:rPr>
          <w:noProof/>
        </w:rPr>
      </w:r>
      <w:r>
        <w:rPr>
          <w:noProof/>
        </w:rPr>
        <w:fldChar w:fldCharType="separate"/>
      </w:r>
      <w:ins w:id="1706" w:author="Rapporteur" w:date="2024-11-27T07:19:00Z">
        <w:r>
          <w:rPr>
            <w:noProof/>
          </w:rPr>
          <w:t>127</w:t>
        </w:r>
      </w:ins>
      <w:ins w:id="1707" w:author="Rapporteur" w:date="2024-11-27T07:18:00Z">
        <w:r>
          <w:rPr>
            <w:noProof/>
          </w:rPr>
          <w:fldChar w:fldCharType="end"/>
        </w:r>
      </w:ins>
    </w:p>
    <w:p w14:paraId="33F87DAD" w14:textId="292ED290" w:rsidR="00F600F7" w:rsidRDefault="00F600F7">
      <w:pPr>
        <w:pStyle w:val="TOC5"/>
        <w:rPr>
          <w:ins w:id="1708" w:author="Rapporteur" w:date="2024-11-27T07:18:00Z"/>
          <w:rFonts w:asciiTheme="minorHAnsi" w:eastAsiaTheme="minorEastAsia" w:hAnsiTheme="minorHAnsi" w:cstheme="minorBidi"/>
          <w:noProof/>
          <w:sz w:val="22"/>
          <w:szCs w:val="22"/>
          <w:lang w:val="en-IN" w:eastAsia="en-IN"/>
        </w:rPr>
      </w:pPr>
      <w:ins w:id="1709" w:author="Rapporteur" w:date="2024-11-27T07:18:00Z">
        <w:r>
          <w:rPr>
            <w:noProof/>
            <w:lang w:eastAsia="zh-CN"/>
          </w:rPr>
          <w:t>8.4.5.2.5</w:t>
        </w:r>
        <w:r>
          <w:rPr>
            <w:rFonts w:asciiTheme="minorHAnsi" w:eastAsiaTheme="minorEastAsia" w:hAnsiTheme="minorHAnsi" w:cstheme="minorBidi"/>
            <w:noProof/>
            <w:sz w:val="22"/>
            <w:szCs w:val="22"/>
            <w:lang w:val="en-IN" w:eastAsia="en-IN"/>
          </w:rPr>
          <w:tab/>
        </w:r>
        <w:r>
          <w:rPr>
            <w:noProof/>
            <w:lang w:eastAsia="zh-CN"/>
          </w:rPr>
          <w:t>Type: ACInfoNotification</w:t>
        </w:r>
        <w:r>
          <w:rPr>
            <w:noProof/>
          </w:rPr>
          <w:tab/>
        </w:r>
        <w:r>
          <w:rPr>
            <w:noProof/>
          </w:rPr>
          <w:fldChar w:fldCharType="begin"/>
        </w:r>
        <w:r>
          <w:rPr>
            <w:noProof/>
          </w:rPr>
          <w:instrText xml:space="preserve"> PAGEREF _Toc183584751 \h </w:instrText>
        </w:r>
      </w:ins>
      <w:r>
        <w:rPr>
          <w:noProof/>
        </w:rPr>
      </w:r>
      <w:r>
        <w:rPr>
          <w:noProof/>
        </w:rPr>
        <w:fldChar w:fldCharType="separate"/>
      </w:r>
      <w:ins w:id="1710" w:author="Rapporteur" w:date="2024-11-27T07:19:00Z">
        <w:r>
          <w:rPr>
            <w:noProof/>
          </w:rPr>
          <w:t>128</w:t>
        </w:r>
      </w:ins>
      <w:ins w:id="1711" w:author="Rapporteur" w:date="2024-11-27T07:18:00Z">
        <w:r>
          <w:rPr>
            <w:noProof/>
          </w:rPr>
          <w:fldChar w:fldCharType="end"/>
        </w:r>
      </w:ins>
    </w:p>
    <w:p w14:paraId="5EFA36CE" w14:textId="6C11CF27" w:rsidR="00F600F7" w:rsidRDefault="00F600F7">
      <w:pPr>
        <w:pStyle w:val="TOC5"/>
        <w:rPr>
          <w:ins w:id="1712" w:author="Rapporteur" w:date="2024-11-27T07:18:00Z"/>
          <w:rFonts w:asciiTheme="minorHAnsi" w:eastAsiaTheme="minorEastAsia" w:hAnsiTheme="minorHAnsi" w:cstheme="minorBidi"/>
          <w:noProof/>
          <w:sz w:val="22"/>
          <w:szCs w:val="22"/>
          <w:lang w:val="en-IN" w:eastAsia="en-IN"/>
        </w:rPr>
      </w:pPr>
      <w:ins w:id="1713" w:author="Rapporteur" w:date="2024-11-27T07:18:00Z">
        <w:r>
          <w:rPr>
            <w:noProof/>
            <w:lang w:eastAsia="zh-CN"/>
          </w:rPr>
          <w:t>8.4.5.2.6</w:t>
        </w:r>
        <w:r>
          <w:rPr>
            <w:rFonts w:asciiTheme="minorHAnsi" w:eastAsiaTheme="minorEastAsia" w:hAnsiTheme="minorHAnsi" w:cstheme="minorBidi"/>
            <w:noProof/>
            <w:sz w:val="22"/>
            <w:szCs w:val="22"/>
            <w:lang w:val="en-IN" w:eastAsia="en-IN"/>
          </w:rPr>
          <w:tab/>
        </w:r>
        <w:r>
          <w:rPr>
            <w:noProof/>
            <w:lang w:eastAsia="zh-CN"/>
          </w:rPr>
          <w:t>Type: ACInformation</w:t>
        </w:r>
        <w:r>
          <w:rPr>
            <w:noProof/>
          </w:rPr>
          <w:tab/>
        </w:r>
        <w:r>
          <w:rPr>
            <w:noProof/>
          </w:rPr>
          <w:fldChar w:fldCharType="begin"/>
        </w:r>
        <w:r>
          <w:rPr>
            <w:noProof/>
          </w:rPr>
          <w:instrText xml:space="preserve"> PAGEREF _Toc183584752 \h </w:instrText>
        </w:r>
      </w:ins>
      <w:r>
        <w:rPr>
          <w:noProof/>
        </w:rPr>
      </w:r>
      <w:r>
        <w:rPr>
          <w:noProof/>
        </w:rPr>
        <w:fldChar w:fldCharType="separate"/>
      </w:r>
      <w:ins w:id="1714" w:author="Rapporteur" w:date="2024-11-27T07:19:00Z">
        <w:r>
          <w:rPr>
            <w:noProof/>
          </w:rPr>
          <w:t>128</w:t>
        </w:r>
      </w:ins>
      <w:ins w:id="1715" w:author="Rapporteur" w:date="2024-11-27T07:18:00Z">
        <w:r>
          <w:rPr>
            <w:noProof/>
          </w:rPr>
          <w:fldChar w:fldCharType="end"/>
        </w:r>
      </w:ins>
    </w:p>
    <w:p w14:paraId="40155853" w14:textId="0E371BA5" w:rsidR="00F600F7" w:rsidRDefault="00F600F7">
      <w:pPr>
        <w:pStyle w:val="TOC5"/>
        <w:rPr>
          <w:ins w:id="1716" w:author="Rapporteur" w:date="2024-11-27T07:18:00Z"/>
          <w:rFonts w:asciiTheme="minorHAnsi" w:eastAsiaTheme="minorEastAsia" w:hAnsiTheme="minorHAnsi" w:cstheme="minorBidi"/>
          <w:noProof/>
          <w:sz w:val="22"/>
          <w:szCs w:val="22"/>
          <w:lang w:val="en-IN" w:eastAsia="en-IN"/>
        </w:rPr>
      </w:pPr>
      <w:ins w:id="1717" w:author="Rapporteur" w:date="2024-11-27T07:18:00Z">
        <w:r>
          <w:rPr>
            <w:noProof/>
            <w:lang w:eastAsia="zh-CN"/>
          </w:rPr>
          <w:t>8.4.5.2.7</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EASBdlInd</w:t>
        </w:r>
        <w:r>
          <w:rPr>
            <w:noProof/>
          </w:rPr>
          <w:tab/>
        </w:r>
        <w:r>
          <w:rPr>
            <w:noProof/>
          </w:rPr>
          <w:fldChar w:fldCharType="begin"/>
        </w:r>
        <w:r>
          <w:rPr>
            <w:noProof/>
          </w:rPr>
          <w:instrText xml:space="preserve"> PAGEREF _Toc183584753 \h </w:instrText>
        </w:r>
      </w:ins>
      <w:r>
        <w:rPr>
          <w:noProof/>
        </w:rPr>
      </w:r>
      <w:r>
        <w:rPr>
          <w:noProof/>
        </w:rPr>
        <w:fldChar w:fldCharType="separate"/>
      </w:r>
      <w:ins w:id="1718" w:author="Rapporteur" w:date="2024-11-27T07:19:00Z">
        <w:r>
          <w:rPr>
            <w:noProof/>
          </w:rPr>
          <w:t>129</w:t>
        </w:r>
      </w:ins>
      <w:ins w:id="1719" w:author="Rapporteur" w:date="2024-11-27T07:18:00Z">
        <w:r>
          <w:rPr>
            <w:noProof/>
          </w:rPr>
          <w:fldChar w:fldCharType="end"/>
        </w:r>
      </w:ins>
    </w:p>
    <w:p w14:paraId="0DEA39AD" w14:textId="18C7C2EC" w:rsidR="00F600F7" w:rsidRDefault="00F600F7">
      <w:pPr>
        <w:pStyle w:val="TOC4"/>
        <w:rPr>
          <w:ins w:id="1720" w:author="Rapporteur" w:date="2024-11-27T07:18:00Z"/>
          <w:rFonts w:asciiTheme="minorHAnsi" w:eastAsiaTheme="minorEastAsia" w:hAnsiTheme="minorHAnsi" w:cstheme="minorBidi"/>
          <w:noProof/>
          <w:sz w:val="22"/>
          <w:szCs w:val="22"/>
          <w:lang w:val="en-IN" w:eastAsia="en-IN"/>
        </w:rPr>
      </w:pPr>
      <w:ins w:id="1721" w:author="Rapporteur" w:date="2024-11-27T07:18:00Z">
        <w:r>
          <w:rPr>
            <w:noProof/>
            <w:lang w:eastAsia="zh-CN"/>
          </w:rPr>
          <w:t>8.4.5.3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_Toc183584754 \h </w:instrText>
        </w:r>
      </w:ins>
      <w:r>
        <w:rPr>
          <w:noProof/>
        </w:rPr>
      </w:r>
      <w:r>
        <w:rPr>
          <w:noProof/>
        </w:rPr>
        <w:fldChar w:fldCharType="separate"/>
      </w:r>
      <w:ins w:id="1722" w:author="Rapporteur" w:date="2024-11-27T07:19:00Z">
        <w:r>
          <w:rPr>
            <w:noProof/>
          </w:rPr>
          <w:t>129</w:t>
        </w:r>
      </w:ins>
      <w:ins w:id="1723" w:author="Rapporteur" w:date="2024-11-27T07:18:00Z">
        <w:r>
          <w:rPr>
            <w:noProof/>
          </w:rPr>
          <w:fldChar w:fldCharType="end"/>
        </w:r>
      </w:ins>
    </w:p>
    <w:p w14:paraId="6DB36D4C" w14:textId="490D2DD1" w:rsidR="00F600F7" w:rsidRDefault="00F600F7">
      <w:pPr>
        <w:pStyle w:val="TOC5"/>
        <w:rPr>
          <w:ins w:id="1724" w:author="Rapporteur" w:date="2024-11-27T07:18:00Z"/>
          <w:rFonts w:asciiTheme="minorHAnsi" w:eastAsiaTheme="minorEastAsia" w:hAnsiTheme="minorHAnsi" w:cstheme="minorBidi"/>
          <w:noProof/>
          <w:sz w:val="22"/>
          <w:szCs w:val="22"/>
          <w:lang w:val="en-IN" w:eastAsia="en-IN"/>
        </w:rPr>
      </w:pPr>
      <w:ins w:id="1725" w:author="Rapporteur" w:date="2024-11-27T07:18:00Z">
        <w:r>
          <w:rPr>
            <w:noProof/>
          </w:rPr>
          <w:t>8.4.5.3.1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_Toc183584755 \h </w:instrText>
        </w:r>
      </w:ins>
      <w:r>
        <w:rPr>
          <w:noProof/>
        </w:rPr>
      </w:r>
      <w:r>
        <w:rPr>
          <w:noProof/>
        </w:rPr>
        <w:fldChar w:fldCharType="separate"/>
      </w:r>
      <w:ins w:id="1726" w:author="Rapporteur" w:date="2024-11-27T07:19:00Z">
        <w:r>
          <w:rPr>
            <w:noProof/>
          </w:rPr>
          <w:t>129</w:t>
        </w:r>
      </w:ins>
      <w:ins w:id="1727" w:author="Rapporteur" w:date="2024-11-27T07:18:00Z">
        <w:r>
          <w:rPr>
            <w:noProof/>
          </w:rPr>
          <w:fldChar w:fldCharType="end"/>
        </w:r>
      </w:ins>
    </w:p>
    <w:p w14:paraId="1774F971" w14:textId="3DC57574" w:rsidR="00F600F7" w:rsidRDefault="00F600F7">
      <w:pPr>
        <w:pStyle w:val="TOC5"/>
        <w:rPr>
          <w:ins w:id="1728" w:author="Rapporteur" w:date="2024-11-27T07:18:00Z"/>
          <w:rFonts w:asciiTheme="minorHAnsi" w:eastAsiaTheme="minorEastAsia" w:hAnsiTheme="minorHAnsi" w:cstheme="minorBidi"/>
          <w:noProof/>
          <w:sz w:val="22"/>
          <w:szCs w:val="22"/>
          <w:lang w:val="en-IN" w:eastAsia="en-IN"/>
        </w:rPr>
      </w:pPr>
      <w:ins w:id="1729" w:author="Rapporteur" w:date="2024-11-27T07:18:00Z">
        <w:r>
          <w:rPr>
            <w:noProof/>
          </w:rPr>
          <w:t>8.4.5.3.2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_Toc183584756 \h </w:instrText>
        </w:r>
      </w:ins>
      <w:r>
        <w:rPr>
          <w:noProof/>
        </w:rPr>
      </w:r>
      <w:r>
        <w:rPr>
          <w:noProof/>
        </w:rPr>
        <w:fldChar w:fldCharType="separate"/>
      </w:r>
      <w:ins w:id="1730" w:author="Rapporteur" w:date="2024-11-27T07:19:00Z">
        <w:r>
          <w:rPr>
            <w:noProof/>
          </w:rPr>
          <w:t>129</w:t>
        </w:r>
      </w:ins>
      <w:ins w:id="1731" w:author="Rapporteur" w:date="2024-11-27T07:18:00Z">
        <w:r>
          <w:rPr>
            <w:noProof/>
          </w:rPr>
          <w:fldChar w:fldCharType="end"/>
        </w:r>
      </w:ins>
    </w:p>
    <w:p w14:paraId="7D922F33" w14:textId="1540F157" w:rsidR="00F600F7" w:rsidRDefault="00F600F7">
      <w:pPr>
        <w:pStyle w:val="TOC5"/>
        <w:rPr>
          <w:ins w:id="1732" w:author="Rapporteur" w:date="2024-11-27T07:18:00Z"/>
          <w:rFonts w:asciiTheme="minorHAnsi" w:eastAsiaTheme="minorEastAsia" w:hAnsiTheme="minorHAnsi" w:cstheme="minorBidi"/>
          <w:noProof/>
          <w:sz w:val="22"/>
          <w:szCs w:val="22"/>
          <w:lang w:val="en-IN" w:eastAsia="en-IN"/>
        </w:rPr>
      </w:pPr>
      <w:ins w:id="1733" w:author="Rapporteur" w:date="2024-11-27T07:18:00Z">
        <w:r>
          <w:rPr>
            <w:noProof/>
          </w:rPr>
          <w:t>8.4.5.3.3</w:t>
        </w:r>
        <w:r>
          <w:rPr>
            <w:rFonts w:asciiTheme="minorHAnsi" w:eastAsiaTheme="minorEastAsia" w:hAnsiTheme="minorHAnsi" w:cstheme="minorBidi"/>
            <w:noProof/>
            <w:sz w:val="22"/>
            <w:szCs w:val="22"/>
            <w:lang w:val="en-IN" w:eastAsia="en-IN"/>
          </w:rPr>
          <w:tab/>
        </w:r>
        <w:r>
          <w:rPr>
            <w:noProof/>
          </w:rPr>
          <w:t>Enumeration: TrigCondParams</w:t>
        </w:r>
        <w:r>
          <w:rPr>
            <w:noProof/>
          </w:rPr>
          <w:tab/>
        </w:r>
        <w:r>
          <w:rPr>
            <w:noProof/>
          </w:rPr>
          <w:fldChar w:fldCharType="begin"/>
        </w:r>
        <w:r>
          <w:rPr>
            <w:noProof/>
          </w:rPr>
          <w:instrText xml:space="preserve"> PAGEREF _Toc183584757 \h </w:instrText>
        </w:r>
      </w:ins>
      <w:r>
        <w:rPr>
          <w:noProof/>
        </w:rPr>
      </w:r>
      <w:r>
        <w:rPr>
          <w:noProof/>
        </w:rPr>
        <w:fldChar w:fldCharType="separate"/>
      </w:r>
      <w:ins w:id="1734" w:author="Rapporteur" w:date="2024-11-27T07:19:00Z">
        <w:r>
          <w:rPr>
            <w:noProof/>
          </w:rPr>
          <w:t>130</w:t>
        </w:r>
      </w:ins>
      <w:ins w:id="1735" w:author="Rapporteur" w:date="2024-11-27T07:18:00Z">
        <w:r>
          <w:rPr>
            <w:noProof/>
          </w:rPr>
          <w:fldChar w:fldCharType="end"/>
        </w:r>
      </w:ins>
    </w:p>
    <w:p w14:paraId="6C29BED8" w14:textId="11D7E1A4" w:rsidR="00F600F7" w:rsidRDefault="00F600F7">
      <w:pPr>
        <w:pStyle w:val="TOC3"/>
        <w:rPr>
          <w:ins w:id="1736" w:author="Rapporteur" w:date="2024-11-27T07:18:00Z"/>
          <w:rFonts w:asciiTheme="minorHAnsi" w:eastAsiaTheme="minorEastAsia" w:hAnsiTheme="minorHAnsi" w:cstheme="minorBidi"/>
          <w:noProof/>
          <w:sz w:val="22"/>
          <w:szCs w:val="22"/>
          <w:lang w:val="en-IN" w:eastAsia="en-IN"/>
        </w:rPr>
      </w:pPr>
      <w:ins w:id="1737" w:author="Rapporteur" w:date="2024-11-27T07:18:00Z">
        <w:r>
          <w:rPr>
            <w:noProof/>
          </w:rPr>
          <w:t>8.4.6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_Toc183584758 \h </w:instrText>
        </w:r>
      </w:ins>
      <w:r>
        <w:rPr>
          <w:noProof/>
        </w:rPr>
      </w:r>
      <w:r>
        <w:rPr>
          <w:noProof/>
        </w:rPr>
        <w:fldChar w:fldCharType="separate"/>
      </w:r>
      <w:ins w:id="1738" w:author="Rapporteur" w:date="2024-11-27T07:19:00Z">
        <w:r>
          <w:rPr>
            <w:noProof/>
          </w:rPr>
          <w:t>130</w:t>
        </w:r>
      </w:ins>
      <w:ins w:id="1739" w:author="Rapporteur" w:date="2024-11-27T07:18:00Z">
        <w:r>
          <w:rPr>
            <w:noProof/>
          </w:rPr>
          <w:fldChar w:fldCharType="end"/>
        </w:r>
      </w:ins>
    </w:p>
    <w:p w14:paraId="188B6679" w14:textId="5784B5F8" w:rsidR="00F600F7" w:rsidRDefault="00F600F7">
      <w:pPr>
        <w:pStyle w:val="TOC4"/>
        <w:rPr>
          <w:ins w:id="1740" w:author="Rapporteur" w:date="2024-11-27T07:18:00Z"/>
          <w:rFonts w:asciiTheme="minorHAnsi" w:eastAsiaTheme="minorEastAsia" w:hAnsiTheme="minorHAnsi" w:cstheme="minorBidi"/>
          <w:noProof/>
          <w:sz w:val="22"/>
          <w:szCs w:val="22"/>
          <w:lang w:val="en-IN" w:eastAsia="en-IN"/>
        </w:rPr>
      </w:pPr>
      <w:ins w:id="1741" w:author="Rapporteur" w:date="2024-11-27T07:18:00Z">
        <w:r>
          <w:rPr>
            <w:noProof/>
          </w:rPr>
          <w:t>8.4.6.1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_Toc183584759 \h </w:instrText>
        </w:r>
      </w:ins>
      <w:r>
        <w:rPr>
          <w:noProof/>
        </w:rPr>
      </w:r>
      <w:r>
        <w:rPr>
          <w:noProof/>
        </w:rPr>
        <w:fldChar w:fldCharType="separate"/>
      </w:r>
      <w:ins w:id="1742" w:author="Rapporteur" w:date="2024-11-27T07:19:00Z">
        <w:r>
          <w:rPr>
            <w:noProof/>
          </w:rPr>
          <w:t>130</w:t>
        </w:r>
      </w:ins>
      <w:ins w:id="1743" w:author="Rapporteur" w:date="2024-11-27T07:18:00Z">
        <w:r>
          <w:rPr>
            <w:noProof/>
          </w:rPr>
          <w:fldChar w:fldCharType="end"/>
        </w:r>
      </w:ins>
    </w:p>
    <w:p w14:paraId="36E6E921" w14:textId="46EE4709" w:rsidR="00F600F7" w:rsidRDefault="00F600F7">
      <w:pPr>
        <w:pStyle w:val="TOC4"/>
        <w:rPr>
          <w:ins w:id="1744" w:author="Rapporteur" w:date="2024-11-27T07:18:00Z"/>
          <w:rFonts w:asciiTheme="minorHAnsi" w:eastAsiaTheme="minorEastAsia" w:hAnsiTheme="minorHAnsi" w:cstheme="minorBidi"/>
          <w:noProof/>
          <w:sz w:val="22"/>
          <w:szCs w:val="22"/>
          <w:lang w:val="en-IN" w:eastAsia="en-IN"/>
        </w:rPr>
      </w:pPr>
      <w:ins w:id="1745" w:author="Rapporteur" w:date="2024-11-27T07:18:00Z">
        <w:r>
          <w:rPr>
            <w:noProof/>
          </w:rPr>
          <w:t>8.4.6.2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_Toc183584760 \h </w:instrText>
        </w:r>
      </w:ins>
      <w:r>
        <w:rPr>
          <w:noProof/>
        </w:rPr>
      </w:r>
      <w:r>
        <w:rPr>
          <w:noProof/>
        </w:rPr>
        <w:fldChar w:fldCharType="separate"/>
      </w:r>
      <w:ins w:id="1746" w:author="Rapporteur" w:date="2024-11-27T07:19:00Z">
        <w:r>
          <w:rPr>
            <w:noProof/>
          </w:rPr>
          <w:t>130</w:t>
        </w:r>
      </w:ins>
      <w:ins w:id="1747" w:author="Rapporteur" w:date="2024-11-27T07:18:00Z">
        <w:r>
          <w:rPr>
            <w:noProof/>
          </w:rPr>
          <w:fldChar w:fldCharType="end"/>
        </w:r>
      </w:ins>
    </w:p>
    <w:p w14:paraId="538A612B" w14:textId="627F554F" w:rsidR="00F600F7" w:rsidRDefault="00F600F7">
      <w:pPr>
        <w:pStyle w:val="TOC4"/>
        <w:rPr>
          <w:ins w:id="1748" w:author="Rapporteur" w:date="2024-11-27T07:18:00Z"/>
          <w:rFonts w:asciiTheme="minorHAnsi" w:eastAsiaTheme="minorEastAsia" w:hAnsiTheme="minorHAnsi" w:cstheme="minorBidi"/>
          <w:noProof/>
          <w:sz w:val="22"/>
          <w:szCs w:val="22"/>
          <w:lang w:val="en-IN" w:eastAsia="en-IN"/>
        </w:rPr>
      </w:pPr>
      <w:ins w:id="1749" w:author="Rapporteur" w:date="2024-11-27T07:18:00Z">
        <w:r>
          <w:rPr>
            <w:noProof/>
          </w:rPr>
          <w:t>8.4.6.3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_Toc183584761 \h </w:instrText>
        </w:r>
      </w:ins>
      <w:r>
        <w:rPr>
          <w:noProof/>
        </w:rPr>
      </w:r>
      <w:r>
        <w:rPr>
          <w:noProof/>
        </w:rPr>
        <w:fldChar w:fldCharType="separate"/>
      </w:r>
      <w:ins w:id="1750" w:author="Rapporteur" w:date="2024-11-27T07:19:00Z">
        <w:r>
          <w:rPr>
            <w:noProof/>
          </w:rPr>
          <w:t>130</w:t>
        </w:r>
      </w:ins>
      <w:ins w:id="1751" w:author="Rapporteur" w:date="2024-11-27T07:18:00Z">
        <w:r>
          <w:rPr>
            <w:noProof/>
          </w:rPr>
          <w:fldChar w:fldCharType="end"/>
        </w:r>
      </w:ins>
    </w:p>
    <w:p w14:paraId="7EBE81B7" w14:textId="6A755972" w:rsidR="00F600F7" w:rsidRDefault="00F600F7">
      <w:pPr>
        <w:pStyle w:val="TOC3"/>
        <w:rPr>
          <w:ins w:id="1752" w:author="Rapporteur" w:date="2024-11-27T07:18:00Z"/>
          <w:rFonts w:asciiTheme="minorHAnsi" w:eastAsiaTheme="minorEastAsia" w:hAnsiTheme="minorHAnsi" w:cstheme="minorBidi"/>
          <w:noProof/>
          <w:sz w:val="22"/>
          <w:szCs w:val="22"/>
          <w:lang w:val="en-IN" w:eastAsia="en-IN"/>
        </w:rPr>
      </w:pPr>
      <w:ins w:id="1753" w:author="Rapporteur" w:date="2024-11-27T07:18:00Z">
        <w:r>
          <w:rPr>
            <w:noProof/>
          </w:rPr>
          <w:t>8.4.7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_Toc183584762 \h </w:instrText>
        </w:r>
      </w:ins>
      <w:r>
        <w:rPr>
          <w:noProof/>
        </w:rPr>
      </w:r>
      <w:r>
        <w:rPr>
          <w:noProof/>
        </w:rPr>
        <w:fldChar w:fldCharType="separate"/>
      </w:r>
      <w:ins w:id="1754" w:author="Rapporteur" w:date="2024-11-27T07:19:00Z">
        <w:r>
          <w:rPr>
            <w:noProof/>
          </w:rPr>
          <w:t>130</w:t>
        </w:r>
      </w:ins>
      <w:ins w:id="1755" w:author="Rapporteur" w:date="2024-11-27T07:18:00Z">
        <w:r>
          <w:rPr>
            <w:noProof/>
          </w:rPr>
          <w:fldChar w:fldCharType="end"/>
        </w:r>
      </w:ins>
    </w:p>
    <w:p w14:paraId="6D83342D" w14:textId="61EC3DF6" w:rsidR="00F600F7" w:rsidRDefault="00F600F7">
      <w:pPr>
        <w:pStyle w:val="TOC2"/>
        <w:rPr>
          <w:ins w:id="1756" w:author="Rapporteur" w:date="2024-11-27T07:18:00Z"/>
          <w:rFonts w:asciiTheme="minorHAnsi" w:eastAsiaTheme="minorEastAsia" w:hAnsiTheme="minorHAnsi" w:cstheme="minorBidi"/>
          <w:noProof/>
          <w:sz w:val="22"/>
          <w:szCs w:val="22"/>
          <w:lang w:val="en-IN" w:eastAsia="en-IN"/>
        </w:rPr>
      </w:pPr>
      <w:ins w:id="1757" w:author="Rapporteur" w:date="2024-11-27T07:18:00Z">
        <w:r>
          <w:rPr>
            <w:noProof/>
          </w:rPr>
          <w:t>8.5</w:t>
        </w:r>
        <w:r>
          <w:rPr>
            <w:rFonts w:asciiTheme="minorHAnsi" w:eastAsiaTheme="minorEastAsia" w:hAnsiTheme="minorHAnsi" w:cstheme="minorBidi"/>
            <w:noProof/>
            <w:sz w:val="22"/>
            <w:szCs w:val="22"/>
            <w:lang w:val="en-IN" w:eastAsia="en-IN"/>
          </w:rPr>
          <w:tab/>
        </w:r>
        <w:r>
          <w:rPr>
            <w:noProof/>
          </w:rPr>
          <w:t>Eees_SessionWithQoS API</w:t>
        </w:r>
        <w:r>
          <w:rPr>
            <w:noProof/>
          </w:rPr>
          <w:tab/>
        </w:r>
        <w:r>
          <w:rPr>
            <w:noProof/>
          </w:rPr>
          <w:fldChar w:fldCharType="begin"/>
        </w:r>
        <w:r>
          <w:rPr>
            <w:noProof/>
          </w:rPr>
          <w:instrText xml:space="preserve"> PAGEREF _Toc183584763 \h </w:instrText>
        </w:r>
      </w:ins>
      <w:r>
        <w:rPr>
          <w:noProof/>
        </w:rPr>
      </w:r>
      <w:r>
        <w:rPr>
          <w:noProof/>
        </w:rPr>
        <w:fldChar w:fldCharType="separate"/>
      </w:r>
      <w:ins w:id="1758" w:author="Rapporteur" w:date="2024-11-27T07:19:00Z">
        <w:r>
          <w:rPr>
            <w:noProof/>
          </w:rPr>
          <w:t>131</w:t>
        </w:r>
      </w:ins>
      <w:ins w:id="1759" w:author="Rapporteur" w:date="2024-11-27T07:18:00Z">
        <w:r>
          <w:rPr>
            <w:noProof/>
          </w:rPr>
          <w:fldChar w:fldCharType="end"/>
        </w:r>
      </w:ins>
    </w:p>
    <w:p w14:paraId="5D75955C" w14:textId="63A463AD" w:rsidR="00F600F7" w:rsidRDefault="00F600F7">
      <w:pPr>
        <w:pStyle w:val="TOC3"/>
        <w:rPr>
          <w:ins w:id="1760" w:author="Rapporteur" w:date="2024-11-27T07:18:00Z"/>
          <w:rFonts w:asciiTheme="minorHAnsi" w:eastAsiaTheme="minorEastAsia" w:hAnsiTheme="minorHAnsi" w:cstheme="minorBidi"/>
          <w:noProof/>
          <w:sz w:val="22"/>
          <w:szCs w:val="22"/>
          <w:lang w:val="en-IN" w:eastAsia="en-IN"/>
        </w:rPr>
      </w:pPr>
      <w:ins w:id="1761" w:author="Rapporteur" w:date="2024-11-27T07:18:00Z">
        <w:r>
          <w:rPr>
            <w:noProof/>
          </w:rPr>
          <w:t>8.5.1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_Toc183584764 \h </w:instrText>
        </w:r>
      </w:ins>
      <w:r>
        <w:rPr>
          <w:noProof/>
        </w:rPr>
      </w:r>
      <w:r>
        <w:rPr>
          <w:noProof/>
        </w:rPr>
        <w:fldChar w:fldCharType="separate"/>
      </w:r>
      <w:ins w:id="1762" w:author="Rapporteur" w:date="2024-11-27T07:19:00Z">
        <w:r>
          <w:rPr>
            <w:noProof/>
          </w:rPr>
          <w:t>131</w:t>
        </w:r>
      </w:ins>
      <w:ins w:id="1763" w:author="Rapporteur" w:date="2024-11-27T07:18:00Z">
        <w:r>
          <w:rPr>
            <w:noProof/>
          </w:rPr>
          <w:fldChar w:fldCharType="end"/>
        </w:r>
      </w:ins>
    </w:p>
    <w:p w14:paraId="02EFE3BC" w14:textId="45B9ABF7" w:rsidR="00F600F7" w:rsidRDefault="00F600F7">
      <w:pPr>
        <w:pStyle w:val="TOC3"/>
        <w:rPr>
          <w:ins w:id="1764" w:author="Rapporteur" w:date="2024-11-27T07:18:00Z"/>
          <w:rFonts w:asciiTheme="minorHAnsi" w:eastAsiaTheme="minorEastAsia" w:hAnsiTheme="minorHAnsi" w:cstheme="minorBidi"/>
          <w:noProof/>
          <w:sz w:val="22"/>
          <w:szCs w:val="22"/>
          <w:lang w:val="en-IN" w:eastAsia="en-IN"/>
        </w:rPr>
      </w:pPr>
      <w:ins w:id="1765" w:author="Rapporteur" w:date="2024-11-27T07:18:00Z">
        <w:r>
          <w:rPr>
            <w:noProof/>
          </w:rPr>
          <w:t>8.5.2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_Toc183584765 \h </w:instrText>
        </w:r>
      </w:ins>
      <w:r>
        <w:rPr>
          <w:noProof/>
        </w:rPr>
      </w:r>
      <w:r>
        <w:rPr>
          <w:noProof/>
        </w:rPr>
        <w:fldChar w:fldCharType="separate"/>
      </w:r>
      <w:ins w:id="1766" w:author="Rapporteur" w:date="2024-11-27T07:19:00Z">
        <w:r>
          <w:rPr>
            <w:noProof/>
          </w:rPr>
          <w:t>131</w:t>
        </w:r>
      </w:ins>
      <w:ins w:id="1767" w:author="Rapporteur" w:date="2024-11-27T07:18:00Z">
        <w:r>
          <w:rPr>
            <w:noProof/>
          </w:rPr>
          <w:fldChar w:fldCharType="end"/>
        </w:r>
      </w:ins>
    </w:p>
    <w:p w14:paraId="480059B2" w14:textId="52136FEC" w:rsidR="00F600F7" w:rsidRDefault="00F600F7">
      <w:pPr>
        <w:pStyle w:val="TOC4"/>
        <w:rPr>
          <w:ins w:id="1768" w:author="Rapporteur" w:date="2024-11-27T07:18:00Z"/>
          <w:rFonts w:asciiTheme="minorHAnsi" w:eastAsiaTheme="minorEastAsia" w:hAnsiTheme="minorHAnsi" w:cstheme="minorBidi"/>
          <w:noProof/>
          <w:sz w:val="22"/>
          <w:szCs w:val="22"/>
          <w:lang w:val="en-IN" w:eastAsia="en-IN"/>
        </w:rPr>
      </w:pPr>
      <w:ins w:id="1769" w:author="Rapporteur" w:date="2024-11-27T07:18:00Z">
        <w:r>
          <w:rPr>
            <w:noProof/>
          </w:rPr>
          <w:t>8.5.2.1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_Toc183584766 \h </w:instrText>
        </w:r>
      </w:ins>
      <w:r>
        <w:rPr>
          <w:noProof/>
        </w:rPr>
      </w:r>
      <w:r>
        <w:rPr>
          <w:noProof/>
        </w:rPr>
        <w:fldChar w:fldCharType="separate"/>
      </w:r>
      <w:ins w:id="1770" w:author="Rapporteur" w:date="2024-11-27T07:19:00Z">
        <w:r>
          <w:rPr>
            <w:noProof/>
          </w:rPr>
          <w:t>131</w:t>
        </w:r>
      </w:ins>
      <w:ins w:id="1771" w:author="Rapporteur" w:date="2024-11-27T07:18:00Z">
        <w:r>
          <w:rPr>
            <w:noProof/>
          </w:rPr>
          <w:fldChar w:fldCharType="end"/>
        </w:r>
      </w:ins>
    </w:p>
    <w:p w14:paraId="507DD68F" w14:textId="03042848" w:rsidR="00F600F7" w:rsidRDefault="00F600F7">
      <w:pPr>
        <w:pStyle w:val="TOC4"/>
        <w:rPr>
          <w:ins w:id="1772" w:author="Rapporteur" w:date="2024-11-27T07:18:00Z"/>
          <w:rFonts w:asciiTheme="minorHAnsi" w:eastAsiaTheme="minorEastAsia" w:hAnsiTheme="minorHAnsi" w:cstheme="minorBidi"/>
          <w:noProof/>
          <w:sz w:val="22"/>
          <w:szCs w:val="22"/>
          <w:lang w:val="en-IN" w:eastAsia="en-IN"/>
        </w:rPr>
      </w:pPr>
      <w:ins w:id="1773" w:author="Rapporteur" w:date="2024-11-27T07:18:00Z">
        <w:r>
          <w:rPr>
            <w:noProof/>
          </w:rPr>
          <w:t>8.5.2.2</w:t>
        </w:r>
        <w:r>
          <w:rPr>
            <w:rFonts w:asciiTheme="minorHAnsi" w:eastAsiaTheme="minorEastAsia" w:hAnsiTheme="minorHAnsi" w:cstheme="minorBidi"/>
            <w:noProof/>
            <w:sz w:val="22"/>
            <w:szCs w:val="22"/>
            <w:lang w:val="en-IN" w:eastAsia="en-IN"/>
          </w:rPr>
          <w:tab/>
        </w:r>
        <w:r>
          <w:rPr>
            <w:noProof/>
          </w:rPr>
          <w:t>Resource: Sessions with QoS</w:t>
        </w:r>
        <w:r>
          <w:rPr>
            <w:noProof/>
          </w:rPr>
          <w:tab/>
        </w:r>
        <w:r>
          <w:rPr>
            <w:noProof/>
          </w:rPr>
          <w:fldChar w:fldCharType="begin"/>
        </w:r>
        <w:r>
          <w:rPr>
            <w:noProof/>
          </w:rPr>
          <w:instrText xml:space="preserve"> PAGEREF _Toc183584767 \h </w:instrText>
        </w:r>
      </w:ins>
      <w:r>
        <w:rPr>
          <w:noProof/>
        </w:rPr>
      </w:r>
      <w:r>
        <w:rPr>
          <w:noProof/>
        </w:rPr>
        <w:fldChar w:fldCharType="separate"/>
      </w:r>
      <w:ins w:id="1774" w:author="Rapporteur" w:date="2024-11-27T07:19:00Z">
        <w:r>
          <w:rPr>
            <w:noProof/>
          </w:rPr>
          <w:t>132</w:t>
        </w:r>
      </w:ins>
      <w:ins w:id="1775" w:author="Rapporteur" w:date="2024-11-27T07:18:00Z">
        <w:r>
          <w:rPr>
            <w:noProof/>
          </w:rPr>
          <w:fldChar w:fldCharType="end"/>
        </w:r>
      </w:ins>
    </w:p>
    <w:p w14:paraId="069D1514" w14:textId="7836EFF0" w:rsidR="00F600F7" w:rsidRDefault="00F600F7">
      <w:pPr>
        <w:pStyle w:val="TOC5"/>
        <w:rPr>
          <w:ins w:id="1776" w:author="Rapporteur" w:date="2024-11-27T07:18:00Z"/>
          <w:rFonts w:asciiTheme="minorHAnsi" w:eastAsiaTheme="minorEastAsia" w:hAnsiTheme="minorHAnsi" w:cstheme="minorBidi"/>
          <w:noProof/>
          <w:sz w:val="22"/>
          <w:szCs w:val="22"/>
          <w:lang w:val="en-IN" w:eastAsia="en-IN"/>
        </w:rPr>
      </w:pPr>
      <w:ins w:id="1777" w:author="Rapporteur" w:date="2024-11-27T07:18:00Z">
        <w:r>
          <w:rPr>
            <w:noProof/>
            <w:lang w:eastAsia="zh-CN"/>
          </w:rPr>
          <w:t>8.5.2.2.1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_Toc183584768 \h </w:instrText>
        </w:r>
      </w:ins>
      <w:r>
        <w:rPr>
          <w:noProof/>
        </w:rPr>
      </w:r>
      <w:r>
        <w:rPr>
          <w:noProof/>
        </w:rPr>
        <w:fldChar w:fldCharType="separate"/>
      </w:r>
      <w:ins w:id="1778" w:author="Rapporteur" w:date="2024-11-27T07:19:00Z">
        <w:r>
          <w:rPr>
            <w:noProof/>
          </w:rPr>
          <w:t>132</w:t>
        </w:r>
      </w:ins>
      <w:ins w:id="1779" w:author="Rapporteur" w:date="2024-11-27T07:18:00Z">
        <w:r>
          <w:rPr>
            <w:noProof/>
          </w:rPr>
          <w:fldChar w:fldCharType="end"/>
        </w:r>
      </w:ins>
    </w:p>
    <w:p w14:paraId="533E4DAC" w14:textId="1104ECE4" w:rsidR="00F600F7" w:rsidRDefault="00F600F7">
      <w:pPr>
        <w:pStyle w:val="TOC5"/>
        <w:rPr>
          <w:ins w:id="1780" w:author="Rapporteur" w:date="2024-11-27T07:18:00Z"/>
          <w:rFonts w:asciiTheme="minorHAnsi" w:eastAsiaTheme="minorEastAsia" w:hAnsiTheme="minorHAnsi" w:cstheme="minorBidi"/>
          <w:noProof/>
          <w:sz w:val="22"/>
          <w:szCs w:val="22"/>
          <w:lang w:val="en-IN" w:eastAsia="en-IN"/>
        </w:rPr>
      </w:pPr>
      <w:ins w:id="1781" w:author="Rapporteur" w:date="2024-11-27T07:18:00Z">
        <w:r>
          <w:rPr>
            <w:noProof/>
            <w:lang w:eastAsia="zh-CN"/>
          </w:rPr>
          <w:t>8.5.2.2.2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_Toc183584769 \h </w:instrText>
        </w:r>
      </w:ins>
      <w:r>
        <w:rPr>
          <w:noProof/>
        </w:rPr>
      </w:r>
      <w:r>
        <w:rPr>
          <w:noProof/>
        </w:rPr>
        <w:fldChar w:fldCharType="separate"/>
      </w:r>
      <w:ins w:id="1782" w:author="Rapporteur" w:date="2024-11-27T07:19:00Z">
        <w:r>
          <w:rPr>
            <w:noProof/>
          </w:rPr>
          <w:t>132</w:t>
        </w:r>
      </w:ins>
      <w:ins w:id="1783" w:author="Rapporteur" w:date="2024-11-27T07:18:00Z">
        <w:r>
          <w:rPr>
            <w:noProof/>
          </w:rPr>
          <w:fldChar w:fldCharType="end"/>
        </w:r>
      </w:ins>
    </w:p>
    <w:p w14:paraId="18369C2C" w14:textId="5B4E3DEF" w:rsidR="00F600F7" w:rsidRDefault="00F600F7">
      <w:pPr>
        <w:pStyle w:val="TOC5"/>
        <w:rPr>
          <w:ins w:id="1784" w:author="Rapporteur" w:date="2024-11-27T07:18:00Z"/>
          <w:rFonts w:asciiTheme="minorHAnsi" w:eastAsiaTheme="minorEastAsia" w:hAnsiTheme="minorHAnsi" w:cstheme="minorBidi"/>
          <w:noProof/>
          <w:sz w:val="22"/>
          <w:szCs w:val="22"/>
          <w:lang w:val="en-IN" w:eastAsia="en-IN"/>
        </w:rPr>
      </w:pPr>
      <w:ins w:id="1785" w:author="Rapporteur" w:date="2024-11-27T07:18:00Z">
        <w:r>
          <w:rPr>
            <w:noProof/>
            <w:lang w:eastAsia="zh-CN"/>
          </w:rPr>
          <w:t>8.5.2.2.3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_Toc183584770 \h </w:instrText>
        </w:r>
      </w:ins>
      <w:r>
        <w:rPr>
          <w:noProof/>
        </w:rPr>
      </w:r>
      <w:r>
        <w:rPr>
          <w:noProof/>
        </w:rPr>
        <w:fldChar w:fldCharType="separate"/>
      </w:r>
      <w:ins w:id="1786" w:author="Rapporteur" w:date="2024-11-27T07:19:00Z">
        <w:r>
          <w:rPr>
            <w:noProof/>
          </w:rPr>
          <w:t>132</w:t>
        </w:r>
      </w:ins>
      <w:ins w:id="1787" w:author="Rapporteur" w:date="2024-11-27T07:18:00Z">
        <w:r>
          <w:rPr>
            <w:noProof/>
          </w:rPr>
          <w:fldChar w:fldCharType="end"/>
        </w:r>
      </w:ins>
    </w:p>
    <w:p w14:paraId="021211EA" w14:textId="4DBDAE50" w:rsidR="00F600F7" w:rsidRDefault="00F600F7">
      <w:pPr>
        <w:pStyle w:val="TOC6"/>
        <w:rPr>
          <w:ins w:id="1788" w:author="Rapporteur" w:date="2024-11-27T07:18:00Z"/>
          <w:rFonts w:asciiTheme="minorHAnsi" w:eastAsiaTheme="minorEastAsia" w:hAnsiTheme="minorHAnsi" w:cstheme="minorBidi"/>
          <w:noProof/>
          <w:sz w:val="22"/>
          <w:szCs w:val="22"/>
          <w:lang w:val="en-IN" w:eastAsia="en-IN"/>
        </w:rPr>
      </w:pPr>
      <w:ins w:id="1789" w:author="Rapporteur" w:date="2024-11-27T07:18:00Z">
        <w:r>
          <w:rPr>
            <w:noProof/>
            <w:lang w:eastAsia="zh-CN"/>
          </w:rPr>
          <w:t>8.5.2.2.3.1</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_Toc183584771 \h </w:instrText>
        </w:r>
      </w:ins>
      <w:r>
        <w:rPr>
          <w:noProof/>
        </w:rPr>
      </w:r>
      <w:r>
        <w:rPr>
          <w:noProof/>
        </w:rPr>
        <w:fldChar w:fldCharType="separate"/>
      </w:r>
      <w:ins w:id="1790" w:author="Rapporteur" w:date="2024-11-27T07:19:00Z">
        <w:r>
          <w:rPr>
            <w:noProof/>
          </w:rPr>
          <w:t>132</w:t>
        </w:r>
      </w:ins>
      <w:ins w:id="1791" w:author="Rapporteur" w:date="2024-11-27T07:18:00Z">
        <w:r>
          <w:rPr>
            <w:noProof/>
          </w:rPr>
          <w:fldChar w:fldCharType="end"/>
        </w:r>
      </w:ins>
    </w:p>
    <w:p w14:paraId="0A45EDE4" w14:textId="6914552E" w:rsidR="00F600F7" w:rsidRDefault="00F600F7">
      <w:pPr>
        <w:pStyle w:val="TOC6"/>
        <w:rPr>
          <w:ins w:id="1792" w:author="Rapporteur" w:date="2024-11-27T07:18:00Z"/>
          <w:rFonts w:asciiTheme="minorHAnsi" w:eastAsiaTheme="minorEastAsia" w:hAnsiTheme="minorHAnsi" w:cstheme="minorBidi"/>
          <w:noProof/>
          <w:sz w:val="22"/>
          <w:szCs w:val="22"/>
          <w:lang w:val="en-IN" w:eastAsia="en-IN"/>
        </w:rPr>
      </w:pPr>
      <w:ins w:id="1793" w:author="Rapporteur" w:date="2024-11-27T07:18:00Z">
        <w:r>
          <w:rPr>
            <w:noProof/>
            <w:lang w:eastAsia="zh-CN"/>
          </w:rPr>
          <w:t>8.5.2.2.3.2</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_Toc183584772 \h </w:instrText>
        </w:r>
      </w:ins>
      <w:r>
        <w:rPr>
          <w:noProof/>
        </w:rPr>
      </w:r>
      <w:r>
        <w:rPr>
          <w:noProof/>
        </w:rPr>
        <w:fldChar w:fldCharType="separate"/>
      </w:r>
      <w:ins w:id="1794" w:author="Rapporteur" w:date="2024-11-27T07:19:00Z">
        <w:r>
          <w:rPr>
            <w:noProof/>
          </w:rPr>
          <w:t>133</w:t>
        </w:r>
      </w:ins>
      <w:ins w:id="1795" w:author="Rapporteur" w:date="2024-11-27T07:18:00Z">
        <w:r>
          <w:rPr>
            <w:noProof/>
          </w:rPr>
          <w:fldChar w:fldCharType="end"/>
        </w:r>
      </w:ins>
    </w:p>
    <w:p w14:paraId="37C3F9EE" w14:textId="74EA3082" w:rsidR="00F600F7" w:rsidRDefault="00F600F7">
      <w:pPr>
        <w:pStyle w:val="TOC5"/>
        <w:rPr>
          <w:ins w:id="1796" w:author="Rapporteur" w:date="2024-11-27T07:18:00Z"/>
          <w:rFonts w:asciiTheme="minorHAnsi" w:eastAsiaTheme="minorEastAsia" w:hAnsiTheme="minorHAnsi" w:cstheme="minorBidi"/>
          <w:noProof/>
          <w:sz w:val="22"/>
          <w:szCs w:val="22"/>
          <w:lang w:val="en-IN" w:eastAsia="en-IN"/>
        </w:rPr>
      </w:pPr>
      <w:ins w:id="1797" w:author="Rapporteur" w:date="2024-11-27T07:18:00Z">
        <w:r>
          <w:rPr>
            <w:noProof/>
            <w:lang w:eastAsia="zh-CN"/>
          </w:rPr>
          <w:t>8.5.2.2.4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_Toc183584773 \h </w:instrText>
        </w:r>
      </w:ins>
      <w:r>
        <w:rPr>
          <w:noProof/>
        </w:rPr>
      </w:r>
      <w:r>
        <w:rPr>
          <w:noProof/>
        </w:rPr>
        <w:fldChar w:fldCharType="separate"/>
      </w:r>
      <w:ins w:id="1798" w:author="Rapporteur" w:date="2024-11-27T07:19:00Z">
        <w:r>
          <w:rPr>
            <w:noProof/>
          </w:rPr>
          <w:t>134</w:t>
        </w:r>
      </w:ins>
      <w:ins w:id="1799" w:author="Rapporteur" w:date="2024-11-27T07:18:00Z">
        <w:r>
          <w:rPr>
            <w:noProof/>
          </w:rPr>
          <w:fldChar w:fldCharType="end"/>
        </w:r>
      </w:ins>
    </w:p>
    <w:p w14:paraId="7457EF79" w14:textId="252A2B70" w:rsidR="00F600F7" w:rsidRDefault="00F600F7">
      <w:pPr>
        <w:pStyle w:val="TOC4"/>
        <w:rPr>
          <w:ins w:id="1800" w:author="Rapporteur" w:date="2024-11-27T07:18:00Z"/>
          <w:rFonts w:asciiTheme="minorHAnsi" w:eastAsiaTheme="minorEastAsia" w:hAnsiTheme="minorHAnsi" w:cstheme="minorBidi"/>
          <w:noProof/>
          <w:sz w:val="22"/>
          <w:szCs w:val="22"/>
          <w:lang w:val="en-IN" w:eastAsia="en-IN"/>
        </w:rPr>
      </w:pPr>
      <w:ins w:id="1801" w:author="Rapporteur" w:date="2024-11-27T07:18:00Z">
        <w:r>
          <w:rPr>
            <w:noProof/>
          </w:rPr>
          <w:t>8.5.2.3</w:t>
        </w:r>
        <w:r>
          <w:rPr>
            <w:rFonts w:asciiTheme="minorHAnsi" w:eastAsiaTheme="minorEastAsia" w:hAnsiTheme="minorHAnsi" w:cstheme="minorBidi"/>
            <w:noProof/>
            <w:sz w:val="22"/>
            <w:szCs w:val="22"/>
            <w:lang w:val="en-IN" w:eastAsia="en-IN"/>
          </w:rPr>
          <w:tab/>
        </w:r>
        <w:r>
          <w:rPr>
            <w:noProof/>
          </w:rPr>
          <w:t>Resource: Individual Session with QoS</w:t>
        </w:r>
        <w:r>
          <w:rPr>
            <w:noProof/>
          </w:rPr>
          <w:tab/>
        </w:r>
        <w:r>
          <w:rPr>
            <w:noProof/>
          </w:rPr>
          <w:fldChar w:fldCharType="begin"/>
        </w:r>
        <w:r>
          <w:rPr>
            <w:noProof/>
          </w:rPr>
          <w:instrText xml:space="preserve"> PAGEREF _Toc183584774 \h </w:instrText>
        </w:r>
      </w:ins>
      <w:r>
        <w:rPr>
          <w:noProof/>
        </w:rPr>
      </w:r>
      <w:r>
        <w:rPr>
          <w:noProof/>
        </w:rPr>
        <w:fldChar w:fldCharType="separate"/>
      </w:r>
      <w:ins w:id="1802" w:author="Rapporteur" w:date="2024-11-27T07:19:00Z">
        <w:r>
          <w:rPr>
            <w:noProof/>
          </w:rPr>
          <w:t>134</w:t>
        </w:r>
      </w:ins>
      <w:ins w:id="1803" w:author="Rapporteur" w:date="2024-11-27T07:18:00Z">
        <w:r>
          <w:rPr>
            <w:noProof/>
          </w:rPr>
          <w:fldChar w:fldCharType="end"/>
        </w:r>
      </w:ins>
    </w:p>
    <w:p w14:paraId="6C8AE592" w14:textId="470DE9D2" w:rsidR="00F600F7" w:rsidRDefault="00F600F7">
      <w:pPr>
        <w:pStyle w:val="TOC5"/>
        <w:rPr>
          <w:ins w:id="1804" w:author="Rapporteur" w:date="2024-11-27T07:18:00Z"/>
          <w:rFonts w:asciiTheme="minorHAnsi" w:eastAsiaTheme="minorEastAsia" w:hAnsiTheme="minorHAnsi" w:cstheme="minorBidi"/>
          <w:noProof/>
          <w:sz w:val="22"/>
          <w:szCs w:val="22"/>
          <w:lang w:val="en-IN" w:eastAsia="en-IN"/>
        </w:rPr>
      </w:pPr>
      <w:ins w:id="1805" w:author="Rapporteur" w:date="2024-11-27T07:18:00Z">
        <w:r>
          <w:rPr>
            <w:noProof/>
            <w:lang w:eastAsia="zh-CN"/>
          </w:rPr>
          <w:t>8.5.2.3.1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_Toc183584775 \h </w:instrText>
        </w:r>
      </w:ins>
      <w:r>
        <w:rPr>
          <w:noProof/>
        </w:rPr>
      </w:r>
      <w:r>
        <w:rPr>
          <w:noProof/>
        </w:rPr>
        <w:fldChar w:fldCharType="separate"/>
      </w:r>
      <w:ins w:id="1806" w:author="Rapporteur" w:date="2024-11-27T07:19:00Z">
        <w:r>
          <w:rPr>
            <w:noProof/>
          </w:rPr>
          <w:t>134</w:t>
        </w:r>
      </w:ins>
      <w:ins w:id="1807" w:author="Rapporteur" w:date="2024-11-27T07:18:00Z">
        <w:r>
          <w:rPr>
            <w:noProof/>
          </w:rPr>
          <w:fldChar w:fldCharType="end"/>
        </w:r>
      </w:ins>
    </w:p>
    <w:p w14:paraId="2796128B" w14:textId="6AD0F8A8" w:rsidR="00F600F7" w:rsidRDefault="00F600F7">
      <w:pPr>
        <w:pStyle w:val="TOC5"/>
        <w:rPr>
          <w:ins w:id="1808" w:author="Rapporteur" w:date="2024-11-27T07:18:00Z"/>
          <w:rFonts w:asciiTheme="minorHAnsi" w:eastAsiaTheme="minorEastAsia" w:hAnsiTheme="minorHAnsi" w:cstheme="minorBidi"/>
          <w:noProof/>
          <w:sz w:val="22"/>
          <w:szCs w:val="22"/>
          <w:lang w:val="en-IN" w:eastAsia="en-IN"/>
        </w:rPr>
      </w:pPr>
      <w:ins w:id="1809" w:author="Rapporteur" w:date="2024-11-27T07:18:00Z">
        <w:r>
          <w:rPr>
            <w:noProof/>
            <w:lang w:eastAsia="zh-CN"/>
          </w:rPr>
          <w:t>8.5.2.3.2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_Toc183584776 \h </w:instrText>
        </w:r>
      </w:ins>
      <w:r>
        <w:rPr>
          <w:noProof/>
        </w:rPr>
      </w:r>
      <w:r>
        <w:rPr>
          <w:noProof/>
        </w:rPr>
        <w:fldChar w:fldCharType="separate"/>
      </w:r>
      <w:ins w:id="1810" w:author="Rapporteur" w:date="2024-11-27T07:19:00Z">
        <w:r>
          <w:rPr>
            <w:noProof/>
          </w:rPr>
          <w:t>134</w:t>
        </w:r>
      </w:ins>
      <w:ins w:id="1811" w:author="Rapporteur" w:date="2024-11-27T07:18:00Z">
        <w:r>
          <w:rPr>
            <w:noProof/>
          </w:rPr>
          <w:fldChar w:fldCharType="end"/>
        </w:r>
      </w:ins>
    </w:p>
    <w:p w14:paraId="435225C1" w14:textId="37592E94" w:rsidR="00F600F7" w:rsidRDefault="00F600F7">
      <w:pPr>
        <w:pStyle w:val="TOC5"/>
        <w:rPr>
          <w:ins w:id="1812" w:author="Rapporteur" w:date="2024-11-27T07:18:00Z"/>
          <w:rFonts w:asciiTheme="minorHAnsi" w:eastAsiaTheme="minorEastAsia" w:hAnsiTheme="minorHAnsi" w:cstheme="minorBidi"/>
          <w:noProof/>
          <w:sz w:val="22"/>
          <w:szCs w:val="22"/>
          <w:lang w:val="en-IN" w:eastAsia="en-IN"/>
        </w:rPr>
      </w:pPr>
      <w:ins w:id="1813" w:author="Rapporteur" w:date="2024-11-27T07:18:00Z">
        <w:r>
          <w:rPr>
            <w:noProof/>
            <w:lang w:eastAsia="zh-CN"/>
          </w:rPr>
          <w:t>8.5.2.3.3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_Toc183584777 \h </w:instrText>
        </w:r>
      </w:ins>
      <w:r>
        <w:rPr>
          <w:noProof/>
        </w:rPr>
      </w:r>
      <w:r>
        <w:rPr>
          <w:noProof/>
        </w:rPr>
        <w:fldChar w:fldCharType="separate"/>
      </w:r>
      <w:ins w:id="1814" w:author="Rapporteur" w:date="2024-11-27T07:19:00Z">
        <w:r>
          <w:rPr>
            <w:noProof/>
          </w:rPr>
          <w:t>135</w:t>
        </w:r>
      </w:ins>
      <w:ins w:id="1815" w:author="Rapporteur" w:date="2024-11-27T07:18:00Z">
        <w:r>
          <w:rPr>
            <w:noProof/>
          </w:rPr>
          <w:fldChar w:fldCharType="end"/>
        </w:r>
      </w:ins>
    </w:p>
    <w:p w14:paraId="417F2CFD" w14:textId="1E7185BA" w:rsidR="00F600F7" w:rsidRDefault="00F600F7">
      <w:pPr>
        <w:pStyle w:val="TOC6"/>
        <w:rPr>
          <w:ins w:id="1816" w:author="Rapporteur" w:date="2024-11-27T07:18:00Z"/>
          <w:rFonts w:asciiTheme="minorHAnsi" w:eastAsiaTheme="minorEastAsia" w:hAnsiTheme="minorHAnsi" w:cstheme="minorBidi"/>
          <w:noProof/>
          <w:sz w:val="22"/>
          <w:szCs w:val="22"/>
          <w:lang w:val="en-IN" w:eastAsia="en-IN"/>
        </w:rPr>
      </w:pPr>
      <w:ins w:id="1817" w:author="Rapporteur" w:date="2024-11-27T07:18:00Z">
        <w:r>
          <w:rPr>
            <w:noProof/>
            <w:lang w:eastAsia="zh-CN"/>
          </w:rPr>
          <w:t>8.5.2.3.3.1</w:t>
        </w:r>
        <w:r>
          <w:rPr>
            <w:rFonts w:asciiTheme="minorHAnsi" w:eastAsiaTheme="minorEastAsia" w:hAnsiTheme="minorHAnsi" w:cstheme="minorBidi"/>
            <w:noProof/>
            <w:sz w:val="22"/>
            <w:szCs w:val="22"/>
            <w:lang w:val="en-IN" w:eastAsia="en-IN"/>
          </w:rPr>
          <w:tab/>
        </w:r>
        <w:r>
          <w:rPr>
            <w:noProof/>
            <w:lang w:eastAsia="zh-CN"/>
          </w:rPr>
          <w:t>PATCH</w:t>
        </w:r>
        <w:r>
          <w:rPr>
            <w:noProof/>
          </w:rPr>
          <w:tab/>
        </w:r>
        <w:r>
          <w:rPr>
            <w:noProof/>
          </w:rPr>
          <w:fldChar w:fldCharType="begin"/>
        </w:r>
        <w:r>
          <w:rPr>
            <w:noProof/>
          </w:rPr>
          <w:instrText xml:space="preserve"> PAGEREF _Toc183584778 \h </w:instrText>
        </w:r>
      </w:ins>
      <w:r>
        <w:rPr>
          <w:noProof/>
        </w:rPr>
      </w:r>
      <w:r>
        <w:rPr>
          <w:noProof/>
        </w:rPr>
        <w:fldChar w:fldCharType="separate"/>
      </w:r>
      <w:ins w:id="1818" w:author="Rapporteur" w:date="2024-11-27T07:19:00Z">
        <w:r>
          <w:rPr>
            <w:noProof/>
          </w:rPr>
          <w:t>135</w:t>
        </w:r>
      </w:ins>
      <w:ins w:id="1819" w:author="Rapporteur" w:date="2024-11-27T07:18:00Z">
        <w:r>
          <w:rPr>
            <w:noProof/>
          </w:rPr>
          <w:fldChar w:fldCharType="end"/>
        </w:r>
      </w:ins>
    </w:p>
    <w:p w14:paraId="46EDB183" w14:textId="09F3F079" w:rsidR="00F600F7" w:rsidRDefault="00F600F7">
      <w:pPr>
        <w:pStyle w:val="TOC6"/>
        <w:rPr>
          <w:ins w:id="1820" w:author="Rapporteur" w:date="2024-11-27T07:18:00Z"/>
          <w:rFonts w:asciiTheme="minorHAnsi" w:eastAsiaTheme="minorEastAsia" w:hAnsiTheme="minorHAnsi" w:cstheme="minorBidi"/>
          <w:noProof/>
          <w:sz w:val="22"/>
          <w:szCs w:val="22"/>
          <w:lang w:val="en-IN" w:eastAsia="en-IN"/>
        </w:rPr>
      </w:pPr>
      <w:ins w:id="1821" w:author="Rapporteur" w:date="2024-11-27T07:18:00Z">
        <w:r>
          <w:rPr>
            <w:noProof/>
            <w:lang w:eastAsia="zh-CN"/>
          </w:rPr>
          <w:t>8.5.2.3.3.2</w:t>
        </w:r>
        <w:r>
          <w:rPr>
            <w:rFonts w:asciiTheme="minorHAnsi" w:eastAsiaTheme="minorEastAsia" w:hAnsiTheme="minorHAnsi" w:cstheme="minorBidi"/>
            <w:noProof/>
            <w:sz w:val="22"/>
            <w:szCs w:val="22"/>
            <w:lang w:val="en-IN" w:eastAsia="en-IN"/>
          </w:rPr>
          <w:tab/>
        </w:r>
        <w:r>
          <w:rPr>
            <w:noProof/>
            <w:lang w:eastAsia="zh-CN"/>
          </w:rPr>
          <w:t>PUT</w:t>
        </w:r>
        <w:r>
          <w:rPr>
            <w:noProof/>
          </w:rPr>
          <w:tab/>
        </w:r>
        <w:r>
          <w:rPr>
            <w:noProof/>
          </w:rPr>
          <w:fldChar w:fldCharType="begin"/>
        </w:r>
        <w:r>
          <w:rPr>
            <w:noProof/>
          </w:rPr>
          <w:instrText xml:space="preserve"> PAGEREF _Toc183584779 \h </w:instrText>
        </w:r>
      </w:ins>
      <w:r>
        <w:rPr>
          <w:noProof/>
        </w:rPr>
      </w:r>
      <w:r>
        <w:rPr>
          <w:noProof/>
        </w:rPr>
        <w:fldChar w:fldCharType="separate"/>
      </w:r>
      <w:ins w:id="1822" w:author="Rapporteur" w:date="2024-11-27T07:19:00Z">
        <w:r>
          <w:rPr>
            <w:noProof/>
          </w:rPr>
          <w:t>136</w:t>
        </w:r>
      </w:ins>
      <w:ins w:id="1823" w:author="Rapporteur" w:date="2024-11-27T07:18:00Z">
        <w:r>
          <w:rPr>
            <w:noProof/>
          </w:rPr>
          <w:fldChar w:fldCharType="end"/>
        </w:r>
      </w:ins>
    </w:p>
    <w:p w14:paraId="27BFD2FF" w14:textId="003209FE" w:rsidR="00F600F7" w:rsidRDefault="00F600F7">
      <w:pPr>
        <w:pStyle w:val="TOC6"/>
        <w:rPr>
          <w:ins w:id="1824" w:author="Rapporteur" w:date="2024-11-27T07:18:00Z"/>
          <w:rFonts w:asciiTheme="minorHAnsi" w:eastAsiaTheme="minorEastAsia" w:hAnsiTheme="minorHAnsi" w:cstheme="minorBidi"/>
          <w:noProof/>
          <w:sz w:val="22"/>
          <w:szCs w:val="22"/>
          <w:lang w:val="en-IN" w:eastAsia="en-IN"/>
        </w:rPr>
      </w:pPr>
      <w:ins w:id="1825" w:author="Rapporteur" w:date="2024-11-27T07:18:00Z">
        <w:r>
          <w:rPr>
            <w:noProof/>
            <w:lang w:eastAsia="zh-CN"/>
          </w:rPr>
          <w:t>8.5.2.3.3.3</w:t>
        </w:r>
        <w:r>
          <w:rPr>
            <w:rFonts w:asciiTheme="minorHAnsi" w:eastAsiaTheme="minorEastAsia" w:hAnsiTheme="minorHAnsi" w:cstheme="minorBidi"/>
            <w:noProof/>
            <w:sz w:val="22"/>
            <w:szCs w:val="22"/>
            <w:lang w:val="en-IN" w:eastAsia="en-IN"/>
          </w:rPr>
          <w:tab/>
        </w:r>
        <w:r>
          <w:rPr>
            <w:noProof/>
            <w:lang w:eastAsia="zh-CN"/>
          </w:rPr>
          <w:t>DELETE</w:t>
        </w:r>
        <w:r>
          <w:rPr>
            <w:noProof/>
          </w:rPr>
          <w:tab/>
        </w:r>
        <w:r>
          <w:rPr>
            <w:noProof/>
          </w:rPr>
          <w:fldChar w:fldCharType="begin"/>
        </w:r>
        <w:r>
          <w:rPr>
            <w:noProof/>
          </w:rPr>
          <w:instrText xml:space="preserve"> PAGEREF _Toc183584780 \h </w:instrText>
        </w:r>
      </w:ins>
      <w:r>
        <w:rPr>
          <w:noProof/>
        </w:rPr>
      </w:r>
      <w:r>
        <w:rPr>
          <w:noProof/>
        </w:rPr>
        <w:fldChar w:fldCharType="separate"/>
      </w:r>
      <w:ins w:id="1826" w:author="Rapporteur" w:date="2024-11-27T07:19:00Z">
        <w:r>
          <w:rPr>
            <w:noProof/>
          </w:rPr>
          <w:t>137</w:t>
        </w:r>
      </w:ins>
      <w:ins w:id="1827" w:author="Rapporteur" w:date="2024-11-27T07:18:00Z">
        <w:r>
          <w:rPr>
            <w:noProof/>
          </w:rPr>
          <w:fldChar w:fldCharType="end"/>
        </w:r>
      </w:ins>
    </w:p>
    <w:p w14:paraId="050E4367" w14:textId="6BF19CF9" w:rsidR="00F600F7" w:rsidRDefault="00F600F7">
      <w:pPr>
        <w:pStyle w:val="TOC6"/>
        <w:rPr>
          <w:ins w:id="1828" w:author="Rapporteur" w:date="2024-11-27T07:18:00Z"/>
          <w:rFonts w:asciiTheme="minorHAnsi" w:eastAsiaTheme="minorEastAsia" w:hAnsiTheme="minorHAnsi" w:cstheme="minorBidi"/>
          <w:noProof/>
          <w:sz w:val="22"/>
          <w:szCs w:val="22"/>
          <w:lang w:val="en-IN" w:eastAsia="en-IN"/>
        </w:rPr>
      </w:pPr>
      <w:ins w:id="1829" w:author="Rapporteur" w:date="2024-11-27T07:18:00Z">
        <w:r>
          <w:rPr>
            <w:noProof/>
            <w:lang w:eastAsia="zh-CN"/>
          </w:rPr>
          <w:t>8.5.2.3.3.4</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_Toc183584781 \h </w:instrText>
        </w:r>
      </w:ins>
      <w:r>
        <w:rPr>
          <w:noProof/>
        </w:rPr>
      </w:r>
      <w:r>
        <w:rPr>
          <w:noProof/>
        </w:rPr>
        <w:fldChar w:fldCharType="separate"/>
      </w:r>
      <w:ins w:id="1830" w:author="Rapporteur" w:date="2024-11-27T07:19:00Z">
        <w:r>
          <w:rPr>
            <w:noProof/>
          </w:rPr>
          <w:t>138</w:t>
        </w:r>
      </w:ins>
      <w:ins w:id="1831" w:author="Rapporteur" w:date="2024-11-27T07:18:00Z">
        <w:r>
          <w:rPr>
            <w:noProof/>
          </w:rPr>
          <w:fldChar w:fldCharType="end"/>
        </w:r>
      </w:ins>
    </w:p>
    <w:p w14:paraId="0F3C73D4" w14:textId="13B80DD6" w:rsidR="00F600F7" w:rsidRDefault="00F600F7">
      <w:pPr>
        <w:pStyle w:val="TOC5"/>
        <w:rPr>
          <w:ins w:id="1832" w:author="Rapporteur" w:date="2024-11-27T07:18:00Z"/>
          <w:rFonts w:asciiTheme="minorHAnsi" w:eastAsiaTheme="minorEastAsia" w:hAnsiTheme="minorHAnsi" w:cstheme="minorBidi"/>
          <w:noProof/>
          <w:sz w:val="22"/>
          <w:szCs w:val="22"/>
          <w:lang w:val="en-IN" w:eastAsia="en-IN"/>
        </w:rPr>
      </w:pPr>
      <w:ins w:id="1833" w:author="Rapporteur" w:date="2024-11-27T07:18:00Z">
        <w:r>
          <w:rPr>
            <w:noProof/>
            <w:lang w:eastAsia="zh-CN"/>
          </w:rPr>
          <w:t>8.5.2.3.4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_Toc183584782 \h </w:instrText>
        </w:r>
      </w:ins>
      <w:r>
        <w:rPr>
          <w:noProof/>
        </w:rPr>
      </w:r>
      <w:r>
        <w:rPr>
          <w:noProof/>
        </w:rPr>
        <w:fldChar w:fldCharType="separate"/>
      </w:r>
      <w:ins w:id="1834" w:author="Rapporteur" w:date="2024-11-27T07:19:00Z">
        <w:r>
          <w:rPr>
            <w:noProof/>
          </w:rPr>
          <w:t>139</w:t>
        </w:r>
      </w:ins>
      <w:ins w:id="1835" w:author="Rapporteur" w:date="2024-11-27T07:18:00Z">
        <w:r>
          <w:rPr>
            <w:noProof/>
          </w:rPr>
          <w:fldChar w:fldCharType="end"/>
        </w:r>
      </w:ins>
    </w:p>
    <w:p w14:paraId="1D344257" w14:textId="2087E2DB" w:rsidR="00F600F7" w:rsidRDefault="00F600F7">
      <w:pPr>
        <w:pStyle w:val="TOC3"/>
        <w:rPr>
          <w:ins w:id="1836" w:author="Rapporteur" w:date="2024-11-27T07:18:00Z"/>
          <w:rFonts w:asciiTheme="minorHAnsi" w:eastAsiaTheme="minorEastAsia" w:hAnsiTheme="minorHAnsi" w:cstheme="minorBidi"/>
          <w:noProof/>
          <w:sz w:val="22"/>
          <w:szCs w:val="22"/>
          <w:lang w:val="en-IN" w:eastAsia="en-IN"/>
        </w:rPr>
      </w:pPr>
      <w:ins w:id="1837" w:author="Rapporteur" w:date="2024-11-27T07:18:00Z">
        <w:r>
          <w:rPr>
            <w:noProof/>
          </w:rPr>
          <w:t>8.5.3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_Toc183584783 \h </w:instrText>
        </w:r>
      </w:ins>
      <w:r>
        <w:rPr>
          <w:noProof/>
        </w:rPr>
      </w:r>
      <w:r>
        <w:rPr>
          <w:noProof/>
        </w:rPr>
        <w:fldChar w:fldCharType="separate"/>
      </w:r>
      <w:ins w:id="1838" w:author="Rapporteur" w:date="2024-11-27T07:19:00Z">
        <w:r>
          <w:rPr>
            <w:noProof/>
          </w:rPr>
          <w:t>139</w:t>
        </w:r>
      </w:ins>
      <w:ins w:id="1839" w:author="Rapporteur" w:date="2024-11-27T07:18:00Z">
        <w:r>
          <w:rPr>
            <w:noProof/>
          </w:rPr>
          <w:fldChar w:fldCharType="end"/>
        </w:r>
      </w:ins>
    </w:p>
    <w:p w14:paraId="78E1D187" w14:textId="497FD6E6" w:rsidR="00F600F7" w:rsidRDefault="00F600F7">
      <w:pPr>
        <w:pStyle w:val="TOC3"/>
        <w:rPr>
          <w:ins w:id="1840" w:author="Rapporteur" w:date="2024-11-27T07:18:00Z"/>
          <w:rFonts w:asciiTheme="minorHAnsi" w:eastAsiaTheme="minorEastAsia" w:hAnsiTheme="minorHAnsi" w:cstheme="minorBidi"/>
          <w:noProof/>
          <w:sz w:val="22"/>
          <w:szCs w:val="22"/>
          <w:lang w:val="en-IN" w:eastAsia="en-IN"/>
        </w:rPr>
      </w:pPr>
      <w:ins w:id="1841" w:author="Rapporteur" w:date="2024-11-27T07:18:00Z">
        <w:r>
          <w:rPr>
            <w:noProof/>
          </w:rPr>
          <w:t>8.5.4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_Toc183584784 \h </w:instrText>
        </w:r>
      </w:ins>
      <w:r>
        <w:rPr>
          <w:noProof/>
        </w:rPr>
      </w:r>
      <w:r>
        <w:rPr>
          <w:noProof/>
        </w:rPr>
        <w:fldChar w:fldCharType="separate"/>
      </w:r>
      <w:ins w:id="1842" w:author="Rapporteur" w:date="2024-11-27T07:19:00Z">
        <w:r>
          <w:rPr>
            <w:noProof/>
          </w:rPr>
          <w:t>139</w:t>
        </w:r>
      </w:ins>
      <w:ins w:id="1843" w:author="Rapporteur" w:date="2024-11-27T07:18:00Z">
        <w:r>
          <w:rPr>
            <w:noProof/>
          </w:rPr>
          <w:fldChar w:fldCharType="end"/>
        </w:r>
      </w:ins>
    </w:p>
    <w:p w14:paraId="0A3024A7" w14:textId="388E31E3" w:rsidR="00F600F7" w:rsidRDefault="00F600F7">
      <w:pPr>
        <w:pStyle w:val="TOC4"/>
        <w:rPr>
          <w:ins w:id="1844" w:author="Rapporteur" w:date="2024-11-27T07:18:00Z"/>
          <w:rFonts w:asciiTheme="minorHAnsi" w:eastAsiaTheme="minorEastAsia" w:hAnsiTheme="minorHAnsi" w:cstheme="minorBidi"/>
          <w:noProof/>
          <w:sz w:val="22"/>
          <w:szCs w:val="22"/>
          <w:lang w:val="en-IN" w:eastAsia="en-IN"/>
        </w:rPr>
      </w:pPr>
      <w:ins w:id="1845" w:author="Rapporteur" w:date="2024-11-27T07:18:00Z">
        <w:r>
          <w:rPr>
            <w:noProof/>
          </w:rPr>
          <w:t>8.5.4.1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_Toc183584785 \h </w:instrText>
        </w:r>
      </w:ins>
      <w:r>
        <w:rPr>
          <w:noProof/>
        </w:rPr>
      </w:r>
      <w:r>
        <w:rPr>
          <w:noProof/>
        </w:rPr>
        <w:fldChar w:fldCharType="separate"/>
      </w:r>
      <w:ins w:id="1846" w:author="Rapporteur" w:date="2024-11-27T07:19:00Z">
        <w:r>
          <w:rPr>
            <w:noProof/>
          </w:rPr>
          <w:t>139</w:t>
        </w:r>
      </w:ins>
      <w:ins w:id="1847" w:author="Rapporteur" w:date="2024-11-27T07:18:00Z">
        <w:r>
          <w:rPr>
            <w:noProof/>
          </w:rPr>
          <w:fldChar w:fldCharType="end"/>
        </w:r>
      </w:ins>
    </w:p>
    <w:p w14:paraId="73FAD0D7" w14:textId="283C0AAB" w:rsidR="00F600F7" w:rsidRDefault="00F600F7">
      <w:pPr>
        <w:pStyle w:val="TOC4"/>
        <w:rPr>
          <w:ins w:id="1848" w:author="Rapporteur" w:date="2024-11-27T07:18:00Z"/>
          <w:rFonts w:asciiTheme="minorHAnsi" w:eastAsiaTheme="minorEastAsia" w:hAnsiTheme="minorHAnsi" w:cstheme="minorBidi"/>
          <w:noProof/>
          <w:sz w:val="22"/>
          <w:szCs w:val="22"/>
          <w:lang w:val="en-IN" w:eastAsia="en-IN"/>
        </w:rPr>
      </w:pPr>
      <w:ins w:id="1849" w:author="Rapporteur" w:date="2024-11-27T07:18:00Z">
        <w:r>
          <w:rPr>
            <w:noProof/>
            <w:lang w:eastAsia="zh-CN"/>
          </w:rPr>
          <w:t>8.5.4.2</w:t>
        </w:r>
        <w:r>
          <w:rPr>
            <w:rFonts w:asciiTheme="minorHAnsi" w:eastAsiaTheme="minorEastAsia" w:hAnsiTheme="minorHAnsi" w:cstheme="minorBidi"/>
            <w:noProof/>
            <w:sz w:val="22"/>
            <w:szCs w:val="22"/>
            <w:lang w:val="en-IN" w:eastAsia="en-IN"/>
          </w:rPr>
          <w:tab/>
        </w:r>
        <w:r>
          <w:rPr>
            <w:noProof/>
            <w:lang w:eastAsia="zh-CN"/>
          </w:rPr>
          <w:t>User Plane Event Notification</w:t>
        </w:r>
        <w:r>
          <w:rPr>
            <w:noProof/>
          </w:rPr>
          <w:tab/>
        </w:r>
        <w:r>
          <w:rPr>
            <w:noProof/>
          </w:rPr>
          <w:fldChar w:fldCharType="begin"/>
        </w:r>
        <w:r>
          <w:rPr>
            <w:noProof/>
          </w:rPr>
          <w:instrText xml:space="preserve"> PAGEREF _Toc183584786 \h </w:instrText>
        </w:r>
      </w:ins>
      <w:r>
        <w:rPr>
          <w:noProof/>
        </w:rPr>
      </w:r>
      <w:r>
        <w:rPr>
          <w:noProof/>
        </w:rPr>
        <w:fldChar w:fldCharType="separate"/>
      </w:r>
      <w:ins w:id="1850" w:author="Rapporteur" w:date="2024-11-27T07:19:00Z">
        <w:r>
          <w:rPr>
            <w:noProof/>
          </w:rPr>
          <w:t>139</w:t>
        </w:r>
      </w:ins>
      <w:ins w:id="1851" w:author="Rapporteur" w:date="2024-11-27T07:18:00Z">
        <w:r>
          <w:rPr>
            <w:noProof/>
          </w:rPr>
          <w:fldChar w:fldCharType="end"/>
        </w:r>
      </w:ins>
    </w:p>
    <w:p w14:paraId="782AAE74" w14:textId="0C493FB3" w:rsidR="00F600F7" w:rsidRDefault="00F600F7">
      <w:pPr>
        <w:pStyle w:val="TOC5"/>
        <w:rPr>
          <w:ins w:id="1852" w:author="Rapporteur" w:date="2024-11-27T07:18:00Z"/>
          <w:rFonts w:asciiTheme="minorHAnsi" w:eastAsiaTheme="minorEastAsia" w:hAnsiTheme="minorHAnsi" w:cstheme="minorBidi"/>
          <w:noProof/>
          <w:sz w:val="22"/>
          <w:szCs w:val="22"/>
          <w:lang w:val="en-IN" w:eastAsia="en-IN"/>
        </w:rPr>
      </w:pPr>
      <w:ins w:id="1853" w:author="Rapporteur" w:date="2024-11-27T07:18:00Z">
        <w:r>
          <w:rPr>
            <w:noProof/>
            <w:lang w:eastAsia="zh-CN"/>
          </w:rPr>
          <w:lastRenderedPageBreak/>
          <w:t>8.5.4.2.1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_Toc183584787 \h </w:instrText>
        </w:r>
      </w:ins>
      <w:r>
        <w:rPr>
          <w:noProof/>
        </w:rPr>
      </w:r>
      <w:r>
        <w:rPr>
          <w:noProof/>
        </w:rPr>
        <w:fldChar w:fldCharType="separate"/>
      </w:r>
      <w:ins w:id="1854" w:author="Rapporteur" w:date="2024-11-27T07:19:00Z">
        <w:r>
          <w:rPr>
            <w:noProof/>
          </w:rPr>
          <w:t>139</w:t>
        </w:r>
      </w:ins>
      <w:ins w:id="1855" w:author="Rapporteur" w:date="2024-11-27T07:18:00Z">
        <w:r>
          <w:rPr>
            <w:noProof/>
          </w:rPr>
          <w:fldChar w:fldCharType="end"/>
        </w:r>
      </w:ins>
    </w:p>
    <w:p w14:paraId="18739D24" w14:textId="502346A0" w:rsidR="00F600F7" w:rsidRDefault="00F600F7">
      <w:pPr>
        <w:pStyle w:val="TOC5"/>
        <w:rPr>
          <w:ins w:id="1856" w:author="Rapporteur" w:date="2024-11-27T07:18:00Z"/>
          <w:rFonts w:asciiTheme="minorHAnsi" w:eastAsiaTheme="minorEastAsia" w:hAnsiTheme="minorHAnsi" w:cstheme="minorBidi"/>
          <w:noProof/>
          <w:sz w:val="22"/>
          <w:szCs w:val="22"/>
          <w:lang w:val="en-IN" w:eastAsia="en-IN"/>
        </w:rPr>
      </w:pPr>
      <w:ins w:id="1857" w:author="Rapporteur" w:date="2024-11-27T07:18:00Z">
        <w:r>
          <w:rPr>
            <w:noProof/>
            <w:lang w:eastAsia="zh-CN"/>
          </w:rPr>
          <w:t>8.5.4.2.2</w:t>
        </w:r>
        <w:r>
          <w:rPr>
            <w:rFonts w:asciiTheme="minorHAnsi" w:eastAsiaTheme="minorEastAsia" w:hAnsiTheme="minorHAnsi" w:cstheme="minorBidi"/>
            <w:noProof/>
            <w:sz w:val="22"/>
            <w:szCs w:val="22"/>
            <w:lang w:val="en-IN" w:eastAsia="en-IN"/>
          </w:rPr>
          <w:tab/>
        </w:r>
        <w:r>
          <w:rPr>
            <w:noProof/>
            <w:lang w:eastAsia="zh-CN"/>
          </w:rPr>
          <w:t>TargetURI</w:t>
        </w:r>
        <w:r>
          <w:rPr>
            <w:noProof/>
          </w:rPr>
          <w:tab/>
        </w:r>
        <w:r>
          <w:rPr>
            <w:noProof/>
          </w:rPr>
          <w:fldChar w:fldCharType="begin"/>
        </w:r>
        <w:r>
          <w:rPr>
            <w:noProof/>
          </w:rPr>
          <w:instrText xml:space="preserve"> PAGEREF _Toc183584788 \h </w:instrText>
        </w:r>
      </w:ins>
      <w:r>
        <w:rPr>
          <w:noProof/>
        </w:rPr>
      </w:r>
      <w:r>
        <w:rPr>
          <w:noProof/>
        </w:rPr>
        <w:fldChar w:fldCharType="separate"/>
      </w:r>
      <w:ins w:id="1858" w:author="Rapporteur" w:date="2024-11-27T07:19:00Z">
        <w:r>
          <w:rPr>
            <w:noProof/>
          </w:rPr>
          <w:t>139</w:t>
        </w:r>
      </w:ins>
      <w:ins w:id="1859" w:author="Rapporteur" w:date="2024-11-27T07:18:00Z">
        <w:r>
          <w:rPr>
            <w:noProof/>
          </w:rPr>
          <w:fldChar w:fldCharType="end"/>
        </w:r>
      </w:ins>
    </w:p>
    <w:p w14:paraId="26603171" w14:textId="7E3A4D9E" w:rsidR="00F600F7" w:rsidRDefault="00F600F7">
      <w:pPr>
        <w:pStyle w:val="TOC5"/>
        <w:rPr>
          <w:ins w:id="1860" w:author="Rapporteur" w:date="2024-11-27T07:18:00Z"/>
          <w:rFonts w:asciiTheme="minorHAnsi" w:eastAsiaTheme="minorEastAsia" w:hAnsiTheme="minorHAnsi" w:cstheme="minorBidi"/>
          <w:noProof/>
          <w:sz w:val="22"/>
          <w:szCs w:val="22"/>
          <w:lang w:val="en-IN" w:eastAsia="en-IN"/>
        </w:rPr>
      </w:pPr>
      <w:ins w:id="1861" w:author="Rapporteur" w:date="2024-11-27T07:18:00Z">
        <w:r>
          <w:rPr>
            <w:noProof/>
            <w:lang w:eastAsia="zh-CN"/>
          </w:rPr>
          <w:t>8.5.4.2.3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_Toc183584789 \h </w:instrText>
        </w:r>
      </w:ins>
      <w:r>
        <w:rPr>
          <w:noProof/>
        </w:rPr>
      </w:r>
      <w:r>
        <w:rPr>
          <w:noProof/>
        </w:rPr>
        <w:fldChar w:fldCharType="separate"/>
      </w:r>
      <w:ins w:id="1862" w:author="Rapporteur" w:date="2024-11-27T07:19:00Z">
        <w:r>
          <w:rPr>
            <w:noProof/>
          </w:rPr>
          <w:t>139</w:t>
        </w:r>
      </w:ins>
      <w:ins w:id="1863" w:author="Rapporteur" w:date="2024-11-27T07:18:00Z">
        <w:r>
          <w:rPr>
            <w:noProof/>
          </w:rPr>
          <w:fldChar w:fldCharType="end"/>
        </w:r>
      </w:ins>
    </w:p>
    <w:p w14:paraId="53557AD7" w14:textId="51C2A63D" w:rsidR="00F600F7" w:rsidRDefault="00F600F7">
      <w:pPr>
        <w:pStyle w:val="TOC6"/>
        <w:rPr>
          <w:ins w:id="1864" w:author="Rapporteur" w:date="2024-11-27T07:18:00Z"/>
          <w:rFonts w:asciiTheme="minorHAnsi" w:eastAsiaTheme="minorEastAsia" w:hAnsiTheme="minorHAnsi" w:cstheme="minorBidi"/>
          <w:noProof/>
          <w:sz w:val="22"/>
          <w:szCs w:val="22"/>
          <w:lang w:val="en-IN" w:eastAsia="en-IN"/>
        </w:rPr>
      </w:pPr>
      <w:ins w:id="1865" w:author="Rapporteur" w:date="2024-11-27T07:18:00Z">
        <w:r>
          <w:rPr>
            <w:noProof/>
            <w:lang w:eastAsia="zh-CN"/>
          </w:rPr>
          <w:t>8.5.4.2.3</w:t>
        </w:r>
        <w:r>
          <w:rPr>
            <w:noProof/>
          </w:rPr>
          <w:t>.1</w:t>
        </w:r>
        <w:r>
          <w:rPr>
            <w:rFonts w:asciiTheme="minorHAnsi" w:eastAsiaTheme="minorEastAsia" w:hAnsiTheme="minorHAnsi" w:cstheme="minorBidi"/>
            <w:noProof/>
            <w:sz w:val="22"/>
            <w:szCs w:val="22"/>
            <w:lang w:val="en-IN" w:eastAsia="en-IN"/>
          </w:rPr>
          <w:tab/>
        </w:r>
        <w:r>
          <w:rPr>
            <w:noProof/>
          </w:rPr>
          <w:t>POST</w:t>
        </w:r>
        <w:r>
          <w:rPr>
            <w:noProof/>
          </w:rPr>
          <w:tab/>
        </w:r>
        <w:r>
          <w:rPr>
            <w:noProof/>
          </w:rPr>
          <w:fldChar w:fldCharType="begin"/>
        </w:r>
        <w:r>
          <w:rPr>
            <w:noProof/>
          </w:rPr>
          <w:instrText xml:space="preserve"> PAGEREF _Toc183584790 \h </w:instrText>
        </w:r>
      </w:ins>
      <w:r>
        <w:rPr>
          <w:noProof/>
        </w:rPr>
      </w:r>
      <w:r>
        <w:rPr>
          <w:noProof/>
        </w:rPr>
        <w:fldChar w:fldCharType="separate"/>
      </w:r>
      <w:ins w:id="1866" w:author="Rapporteur" w:date="2024-11-27T07:19:00Z">
        <w:r>
          <w:rPr>
            <w:noProof/>
          </w:rPr>
          <w:t>139</w:t>
        </w:r>
      </w:ins>
      <w:ins w:id="1867" w:author="Rapporteur" w:date="2024-11-27T07:18:00Z">
        <w:r>
          <w:rPr>
            <w:noProof/>
          </w:rPr>
          <w:fldChar w:fldCharType="end"/>
        </w:r>
      </w:ins>
    </w:p>
    <w:p w14:paraId="11566C31" w14:textId="0D9C5665" w:rsidR="00F600F7" w:rsidRDefault="00F600F7">
      <w:pPr>
        <w:pStyle w:val="TOC3"/>
        <w:rPr>
          <w:ins w:id="1868" w:author="Rapporteur" w:date="2024-11-27T07:18:00Z"/>
          <w:rFonts w:asciiTheme="minorHAnsi" w:eastAsiaTheme="minorEastAsia" w:hAnsiTheme="minorHAnsi" w:cstheme="minorBidi"/>
          <w:noProof/>
          <w:sz w:val="22"/>
          <w:szCs w:val="22"/>
          <w:lang w:val="en-IN" w:eastAsia="en-IN"/>
        </w:rPr>
      </w:pPr>
      <w:ins w:id="1869" w:author="Rapporteur" w:date="2024-11-27T07:18:00Z">
        <w:r>
          <w:rPr>
            <w:noProof/>
          </w:rPr>
          <w:t>8.5.5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_Toc183584791 \h </w:instrText>
        </w:r>
      </w:ins>
      <w:r>
        <w:rPr>
          <w:noProof/>
        </w:rPr>
      </w:r>
      <w:r>
        <w:rPr>
          <w:noProof/>
        </w:rPr>
        <w:fldChar w:fldCharType="separate"/>
      </w:r>
      <w:ins w:id="1870" w:author="Rapporteur" w:date="2024-11-27T07:19:00Z">
        <w:r>
          <w:rPr>
            <w:noProof/>
          </w:rPr>
          <w:t>140</w:t>
        </w:r>
      </w:ins>
      <w:ins w:id="1871" w:author="Rapporteur" w:date="2024-11-27T07:18:00Z">
        <w:r>
          <w:rPr>
            <w:noProof/>
          </w:rPr>
          <w:fldChar w:fldCharType="end"/>
        </w:r>
      </w:ins>
    </w:p>
    <w:p w14:paraId="3B813E5C" w14:textId="74559F44" w:rsidR="00F600F7" w:rsidRDefault="00F600F7">
      <w:pPr>
        <w:pStyle w:val="TOC4"/>
        <w:rPr>
          <w:ins w:id="1872" w:author="Rapporteur" w:date="2024-11-27T07:18:00Z"/>
          <w:rFonts w:asciiTheme="minorHAnsi" w:eastAsiaTheme="minorEastAsia" w:hAnsiTheme="minorHAnsi" w:cstheme="minorBidi"/>
          <w:noProof/>
          <w:sz w:val="22"/>
          <w:szCs w:val="22"/>
          <w:lang w:val="en-IN" w:eastAsia="en-IN"/>
        </w:rPr>
      </w:pPr>
      <w:ins w:id="1873" w:author="Rapporteur" w:date="2024-11-27T07:18:00Z">
        <w:r>
          <w:rPr>
            <w:noProof/>
            <w:lang w:eastAsia="zh-CN"/>
          </w:rPr>
          <w:t>8.5.5.1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_Toc183584792 \h </w:instrText>
        </w:r>
      </w:ins>
      <w:r>
        <w:rPr>
          <w:noProof/>
        </w:rPr>
      </w:r>
      <w:r>
        <w:rPr>
          <w:noProof/>
        </w:rPr>
        <w:fldChar w:fldCharType="separate"/>
      </w:r>
      <w:ins w:id="1874" w:author="Rapporteur" w:date="2024-11-27T07:19:00Z">
        <w:r>
          <w:rPr>
            <w:noProof/>
          </w:rPr>
          <w:t>140</w:t>
        </w:r>
      </w:ins>
      <w:ins w:id="1875" w:author="Rapporteur" w:date="2024-11-27T07:18:00Z">
        <w:r>
          <w:rPr>
            <w:noProof/>
          </w:rPr>
          <w:fldChar w:fldCharType="end"/>
        </w:r>
      </w:ins>
    </w:p>
    <w:p w14:paraId="68422FDA" w14:textId="6EE31D18" w:rsidR="00F600F7" w:rsidRDefault="00F600F7">
      <w:pPr>
        <w:pStyle w:val="TOC4"/>
        <w:rPr>
          <w:ins w:id="1876" w:author="Rapporteur" w:date="2024-11-27T07:18:00Z"/>
          <w:rFonts w:asciiTheme="minorHAnsi" w:eastAsiaTheme="minorEastAsia" w:hAnsiTheme="minorHAnsi" w:cstheme="minorBidi"/>
          <w:noProof/>
          <w:sz w:val="22"/>
          <w:szCs w:val="22"/>
          <w:lang w:val="en-IN" w:eastAsia="en-IN"/>
        </w:rPr>
      </w:pPr>
      <w:ins w:id="1877" w:author="Rapporteur" w:date="2024-11-27T07:18:00Z">
        <w:r>
          <w:rPr>
            <w:noProof/>
            <w:lang w:eastAsia="zh-CN"/>
          </w:rPr>
          <w:t>8.5.5.2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_Toc183584793 \h </w:instrText>
        </w:r>
      </w:ins>
      <w:r>
        <w:rPr>
          <w:noProof/>
        </w:rPr>
      </w:r>
      <w:r>
        <w:rPr>
          <w:noProof/>
        </w:rPr>
        <w:fldChar w:fldCharType="separate"/>
      </w:r>
      <w:ins w:id="1878" w:author="Rapporteur" w:date="2024-11-27T07:19:00Z">
        <w:r>
          <w:rPr>
            <w:noProof/>
          </w:rPr>
          <w:t>142</w:t>
        </w:r>
      </w:ins>
      <w:ins w:id="1879" w:author="Rapporteur" w:date="2024-11-27T07:18:00Z">
        <w:r>
          <w:rPr>
            <w:noProof/>
          </w:rPr>
          <w:fldChar w:fldCharType="end"/>
        </w:r>
      </w:ins>
    </w:p>
    <w:p w14:paraId="4E32B5A1" w14:textId="4893695F" w:rsidR="00F600F7" w:rsidRDefault="00F600F7">
      <w:pPr>
        <w:pStyle w:val="TOC5"/>
        <w:rPr>
          <w:ins w:id="1880" w:author="Rapporteur" w:date="2024-11-27T07:18:00Z"/>
          <w:rFonts w:asciiTheme="minorHAnsi" w:eastAsiaTheme="minorEastAsia" w:hAnsiTheme="minorHAnsi" w:cstheme="minorBidi"/>
          <w:noProof/>
          <w:sz w:val="22"/>
          <w:szCs w:val="22"/>
          <w:lang w:val="en-IN" w:eastAsia="en-IN"/>
        </w:rPr>
      </w:pPr>
      <w:ins w:id="1881" w:author="Rapporteur" w:date="2024-11-27T07:18:00Z">
        <w:r>
          <w:rPr>
            <w:noProof/>
            <w:lang w:eastAsia="zh-CN"/>
          </w:rPr>
          <w:t>8.5.5.2.1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_Toc183584794 \h </w:instrText>
        </w:r>
      </w:ins>
      <w:r>
        <w:rPr>
          <w:noProof/>
        </w:rPr>
      </w:r>
      <w:r>
        <w:rPr>
          <w:noProof/>
        </w:rPr>
        <w:fldChar w:fldCharType="separate"/>
      </w:r>
      <w:ins w:id="1882" w:author="Rapporteur" w:date="2024-11-27T07:19:00Z">
        <w:r>
          <w:rPr>
            <w:noProof/>
          </w:rPr>
          <w:t>142</w:t>
        </w:r>
      </w:ins>
      <w:ins w:id="1883" w:author="Rapporteur" w:date="2024-11-27T07:18:00Z">
        <w:r>
          <w:rPr>
            <w:noProof/>
          </w:rPr>
          <w:fldChar w:fldCharType="end"/>
        </w:r>
      </w:ins>
    </w:p>
    <w:p w14:paraId="0A6ECFDC" w14:textId="1E5F733D" w:rsidR="00F600F7" w:rsidRDefault="00F600F7">
      <w:pPr>
        <w:pStyle w:val="TOC5"/>
        <w:rPr>
          <w:ins w:id="1884" w:author="Rapporteur" w:date="2024-11-27T07:18:00Z"/>
          <w:rFonts w:asciiTheme="minorHAnsi" w:eastAsiaTheme="minorEastAsia" w:hAnsiTheme="minorHAnsi" w:cstheme="minorBidi"/>
          <w:noProof/>
          <w:sz w:val="22"/>
          <w:szCs w:val="22"/>
          <w:lang w:val="en-IN" w:eastAsia="en-IN"/>
        </w:rPr>
      </w:pPr>
      <w:ins w:id="1885" w:author="Rapporteur" w:date="2024-11-27T07:18:00Z">
        <w:r>
          <w:rPr>
            <w:noProof/>
            <w:lang w:eastAsia="zh-CN"/>
          </w:rPr>
          <w:t>8.5.5.2.2</w:t>
        </w:r>
        <w:r>
          <w:rPr>
            <w:rFonts w:asciiTheme="minorHAnsi" w:eastAsiaTheme="minorEastAsia" w:hAnsiTheme="minorHAnsi" w:cstheme="minorBidi"/>
            <w:noProof/>
            <w:sz w:val="22"/>
            <w:szCs w:val="22"/>
            <w:lang w:val="en-IN" w:eastAsia="en-IN"/>
          </w:rPr>
          <w:tab/>
        </w:r>
        <w:r>
          <w:rPr>
            <w:noProof/>
            <w:lang w:eastAsia="zh-CN"/>
          </w:rPr>
          <w:t>Type: SessionWithQoS</w:t>
        </w:r>
        <w:r>
          <w:rPr>
            <w:noProof/>
          </w:rPr>
          <w:tab/>
        </w:r>
        <w:r>
          <w:rPr>
            <w:noProof/>
          </w:rPr>
          <w:fldChar w:fldCharType="begin"/>
        </w:r>
        <w:r>
          <w:rPr>
            <w:noProof/>
          </w:rPr>
          <w:instrText xml:space="preserve"> PAGEREF _Toc183584795 \h </w:instrText>
        </w:r>
      </w:ins>
      <w:r>
        <w:rPr>
          <w:noProof/>
        </w:rPr>
      </w:r>
      <w:r>
        <w:rPr>
          <w:noProof/>
        </w:rPr>
        <w:fldChar w:fldCharType="separate"/>
      </w:r>
      <w:ins w:id="1886" w:author="Rapporteur" w:date="2024-11-27T07:19:00Z">
        <w:r>
          <w:rPr>
            <w:noProof/>
          </w:rPr>
          <w:t>142</w:t>
        </w:r>
      </w:ins>
      <w:ins w:id="1887" w:author="Rapporteur" w:date="2024-11-27T07:18:00Z">
        <w:r>
          <w:rPr>
            <w:noProof/>
          </w:rPr>
          <w:fldChar w:fldCharType="end"/>
        </w:r>
      </w:ins>
    </w:p>
    <w:p w14:paraId="5828F3C0" w14:textId="18C90A41" w:rsidR="00F600F7" w:rsidRDefault="00F600F7">
      <w:pPr>
        <w:pStyle w:val="TOC5"/>
        <w:rPr>
          <w:ins w:id="1888" w:author="Rapporteur" w:date="2024-11-27T07:18:00Z"/>
          <w:rFonts w:asciiTheme="minorHAnsi" w:eastAsiaTheme="minorEastAsia" w:hAnsiTheme="minorHAnsi" w:cstheme="minorBidi"/>
          <w:noProof/>
          <w:sz w:val="22"/>
          <w:szCs w:val="22"/>
          <w:lang w:val="en-IN" w:eastAsia="en-IN"/>
        </w:rPr>
      </w:pPr>
      <w:ins w:id="1889" w:author="Rapporteur" w:date="2024-11-27T07:18:00Z">
        <w:r>
          <w:rPr>
            <w:noProof/>
            <w:lang w:eastAsia="zh-CN"/>
          </w:rPr>
          <w:t>8.5.5.2.3</w:t>
        </w:r>
        <w:r>
          <w:rPr>
            <w:rFonts w:asciiTheme="minorHAnsi" w:eastAsiaTheme="minorEastAsia" w:hAnsiTheme="minorHAnsi" w:cstheme="minorBidi"/>
            <w:noProof/>
            <w:sz w:val="22"/>
            <w:szCs w:val="22"/>
            <w:lang w:val="en-IN" w:eastAsia="en-IN"/>
          </w:rPr>
          <w:tab/>
        </w:r>
        <w:r>
          <w:rPr>
            <w:noProof/>
            <w:lang w:eastAsia="zh-CN"/>
          </w:rPr>
          <w:t>Type: SessionWithQoSPatch</w:t>
        </w:r>
        <w:r>
          <w:rPr>
            <w:noProof/>
          </w:rPr>
          <w:tab/>
        </w:r>
        <w:r>
          <w:rPr>
            <w:noProof/>
          </w:rPr>
          <w:fldChar w:fldCharType="begin"/>
        </w:r>
        <w:r>
          <w:rPr>
            <w:noProof/>
          </w:rPr>
          <w:instrText xml:space="preserve"> PAGEREF _Toc183584796 \h </w:instrText>
        </w:r>
      </w:ins>
      <w:r>
        <w:rPr>
          <w:noProof/>
        </w:rPr>
      </w:r>
      <w:r>
        <w:rPr>
          <w:noProof/>
        </w:rPr>
        <w:fldChar w:fldCharType="separate"/>
      </w:r>
      <w:ins w:id="1890" w:author="Rapporteur" w:date="2024-11-27T07:19:00Z">
        <w:r>
          <w:rPr>
            <w:noProof/>
          </w:rPr>
          <w:t>145</w:t>
        </w:r>
      </w:ins>
      <w:ins w:id="1891" w:author="Rapporteur" w:date="2024-11-27T07:18:00Z">
        <w:r>
          <w:rPr>
            <w:noProof/>
          </w:rPr>
          <w:fldChar w:fldCharType="end"/>
        </w:r>
      </w:ins>
    </w:p>
    <w:p w14:paraId="361BFBDF" w14:textId="3ACC99D8" w:rsidR="00F600F7" w:rsidRDefault="00F600F7">
      <w:pPr>
        <w:pStyle w:val="TOC5"/>
        <w:rPr>
          <w:ins w:id="1892" w:author="Rapporteur" w:date="2024-11-27T07:18:00Z"/>
          <w:rFonts w:asciiTheme="minorHAnsi" w:eastAsiaTheme="minorEastAsia" w:hAnsiTheme="minorHAnsi" w:cstheme="minorBidi"/>
          <w:noProof/>
          <w:sz w:val="22"/>
          <w:szCs w:val="22"/>
          <w:lang w:val="en-IN" w:eastAsia="en-IN"/>
        </w:rPr>
      </w:pPr>
      <w:ins w:id="1893" w:author="Rapporteur" w:date="2024-11-27T07:18:00Z">
        <w:r>
          <w:rPr>
            <w:noProof/>
            <w:lang w:eastAsia="zh-CN"/>
          </w:rPr>
          <w:t>8.5.5.2.4</w:t>
        </w:r>
        <w:r>
          <w:rPr>
            <w:rFonts w:asciiTheme="minorHAnsi" w:eastAsiaTheme="minorEastAsia" w:hAnsiTheme="minorHAnsi" w:cstheme="minorBidi"/>
            <w:noProof/>
            <w:sz w:val="22"/>
            <w:szCs w:val="22"/>
            <w:lang w:val="en-IN" w:eastAsia="en-IN"/>
          </w:rPr>
          <w:tab/>
        </w:r>
        <w:r>
          <w:rPr>
            <w:noProof/>
            <w:lang w:eastAsia="zh-CN"/>
          </w:rPr>
          <w:t>Type: UserPlaneEventNotification</w:t>
        </w:r>
        <w:r>
          <w:rPr>
            <w:noProof/>
          </w:rPr>
          <w:tab/>
        </w:r>
        <w:r>
          <w:rPr>
            <w:noProof/>
          </w:rPr>
          <w:fldChar w:fldCharType="begin"/>
        </w:r>
        <w:r>
          <w:rPr>
            <w:noProof/>
          </w:rPr>
          <w:instrText xml:space="preserve"> PAGEREF _Toc183584797 \h </w:instrText>
        </w:r>
      </w:ins>
      <w:r>
        <w:rPr>
          <w:noProof/>
        </w:rPr>
      </w:r>
      <w:r>
        <w:rPr>
          <w:noProof/>
        </w:rPr>
        <w:fldChar w:fldCharType="separate"/>
      </w:r>
      <w:ins w:id="1894" w:author="Rapporteur" w:date="2024-11-27T07:19:00Z">
        <w:r>
          <w:rPr>
            <w:noProof/>
          </w:rPr>
          <w:t>145</w:t>
        </w:r>
      </w:ins>
      <w:ins w:id="1895" w:author="Rapporteur" w:date="2024-11-27T07:18:00Z">
        <w:r>
          <w:rPr>
            <w:noProof/>
          </w:rPr>
          <w:fldChar w:fldCharType="end"/>
        </w:r>
      </w:ins>
    </w:p>
    <w:p w14:paraId="6A9A5BCC" w14:textId="1DB39664" w:rsidR="00F600F7" w:rsidRDefault="00F600F7">
      <w:pPr>
        <w:pStyle w:val="TOC4"/>
        <w:rPr>
          <w:ins w:id="1896" w:author="Rapporteur" w:date="2024-11-27T07:18:00Z"/>
          <w:rFonts w:asciiTheme="minorHAnsi" w:eastAsiaTheme="minorEastAsia" w:hAnsiTheme="minorHAnsi" w:cstheme="minorBidi"/>
          <w:noProof/>
          <w:sz w:val="22"/>
          <w:szCs w:val="22"/>
          <w:lang w:val="en-IN" w:eastAsia="en-IN"/>
        </w:rPr>
      </w:pPr>
      <w:ins w:id="1897" w:author="Rapporteur" w:date="2024-11-27T07:18:00Z">
        <w:r>
          <w:rPr>
            <w:noProof/>
            <w:lang w:eastAsia="zh-CN"/>
          </w:rPr>
          <w:t>8.5.5.3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_Toc183584798 \h </w:instrText>
        </w:r>
      </w:ins>
      <w:r>
        <w:rPr>
          <w:noProof/>
        </w:rPr>
      </w:r>
      <w:r>
        <w:rPr>
          <w:noProof/>
        </w:rPr>
        <w:fldChar w:fldCharType="separate"/>
      </w:r>
      <w:ins w:id="1898" w:author="Rapporteur" w:date="2024-11-27T07:19:00Z">
        <w:r>
          <w:rPr>
            <w:noProof/>
          </w:rPr>
          <w:t>146</w:t>
        </w:r>
      </w:ins>
      <w:ins w:id="1899" w:author="Rapporteur" w:date="2024-11-27T07:18:00Z">
        <w:r>
          <w:rPr>
            <w:noProof/>
          </w:rPr>
          <w:fldChar w:fldCharType="end"/>
        </w:r>
      </w:ins>
    </w:p>
    <w:p w14:paraId="3EC08D62" w14:textId="08C00DFE" w:rsidR="00F600F7" w:rsidRDefault="00F600F7">
      <w:pPr>
        <w:pStyle w:val="TOC3"/>
        <w:rPr>
          <w:ins w:id="1900" w:author="Rapporteur" w:date="2024-11-27T07:18:00Z"/>
          <w:rFonts w:asciiTheme="minorHAnsi" w:eastAsiaTheme="minorEastAsia" w:hAnsiTheme="minorHAnsi" w:cstheme="minorBidi"/>
          <w:noProof/>
          <w:sz w:val="22"/>
          <w:szCs w:val="22"/>
          <w:lang w:val="en-IN" w:eastAsia="en-IN"/>
        </w:rPr>
      </w:pPr>
      <w:ins w:id="1901" w:author="Rapporteur" w:date="2024-11-27T07:18:00Z">
        <w:r>
          <w:rPr>
            <w:noProof/>
          </w:rPr>
          <w:t>8.5.6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_Toc183584799 \h </w:instrText>
        </w:r>
      </w:ins>
      <w:r>
        <w:rPr>
          <w:noProof/>
        </w:rPr>
      </w:r>
      <w:r>
        <w:rPr>
          <w:noProof/>
        </w:rPr>
        <w:fldChar w:fldCharType="separate"/>
      </w:r>
      <w:ins w:id="1902" w:author="Rapporteur" w:date="2024-11-27T07:19:00Z">
        <w:r>
          <w:rPr>
            <w:noProof/>
          </w:rPr>
          <w:t>146</w:t>
        </w:r>
      </w:ins>
      <w:ins w:id="1903" w:author="Rapporteur" w:date="2024-11-27T07:18:00Z">
        <w:r>
          <w:rPr>
            <w:noProof/>
          </w:rPr>
          <w:fldChar w:fldCharType="end"/>
        </w:r>
      </w:ins>
    </w:p>
    <w:p w14:paraId="7BFCAE22" w14:textId="058C3076" w:rsidR="00F600F7" w:rsidRDefault="00F600F7">
      <w:pPr>
        <w:pStyle w:val="TOC4"/>
        <w:rPr>
          <w:ins w:id="1904" w:author="Rapporteur" w:date="2024-11-27T07:18:00Z"/>
          <w:rFonts w:asciiTheme="minorHAnsi" w:eastAsiaTheme="minorEastAsia" w:hAnsiTheme="minorHAnsi" w:cstheme="minorBidi"/>
          <w:noProof/>
          <w:sz w:val="22"/>
          <w:szCs w:val="22"/>
          <w:lang w:val="en-IN" w:eastAsia="en-IN"/>
        </w:rPr>
      </w:pPr>
      <w:ins w:id="1905" w:author="Rapporteur" w:date="2024-11-27T07:18:00Z">
        <w:r>
          <w:rPr>
            <w:noProof/>
          </w:rPr>
          <w:t>8.5.6.1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_Toc183584800 \h </w:instrText>
        </w:r>
      </w:ins>
      <w:r>
        <w:rPr>
          <w:noProof/>
        </w:rPr>
      </w:r>
      <w:r>
        <w:rPr>
          <w:noProof/>
        </w:rPr>
        <w:fldChar w:fldCharType="separate"/>
      </w:r>
      <w:ins w:id="1906" w:author="Rapporteur" w:date="2024-11-27T07:19:00Z">
        <w:r>
          <w:rPr>
            <w:noProof/>
          </w:rPr>
          <w:t>146</w:t>
        </w:r>
      </w:ins>
      <w:ins w:id="1907" w:author="Rapporteur" w:date="2024-11-27T07:18:00Z">
        <w:r>
          <w:rPr>
            <w:noProof/>
          </w:rPr>
          <w:fldChar w:fldCharType="end"/>
        </w:r>
      </w:ins>
    </w:p>
    <w:p w14:paraId="27B13DC6" w14:textId="2CA47B11" w:rsidR="00F600F7" w:rsidRDefault="00F600F7">
      <w:pPr>
        <w:pStyle w:val="TOC4"/>
        <w:rPr>
          <w:ins w:id="1908" w:author="Rapporteur" w:date="2024-11-27T07:18:00Z"/>
          <w:rFonts w:asciiTheme="minorHAnsi" w:eastAsiaTheme="minorEastAsia" w:hAnsiTheme="minorHAnsi" w:cstheme="minorBidi"/>
          <w:noProof/>
          <w:sz w:val="22"/>
          <w:szCs w:val="22"/>
          <w:lang w:val="en-IN" w:eastAsia="en-IN"/>
        </w:rPr>
      </w:pPr>
      <w:ins w:id="1909" w:author="Rapporteur" w:date="2024-11-27T07:18:00Z">
        <w:r>
          <w:rPr>
            <w:noProof/>
          </w:rPr>
          <w:t>8.5.6.2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_Toc183584801 \h </w:instrText>
        </w:r>
      </w:ins>
      <w:r>
        <w:rPr>
          <w:noProof/>
        </w:rPr>
      </w:r>
      <w:r>
        <w:rPr>
          <w:noProof/>
        </w:rPr>
        <w:fldChar w:fldCharType="separate"/>
      </w:r>
      <w:ins w:id="1910" w:author="Rapporteur" w:date="2024-11-27T07:19:00Z">
        <w:r>
          <w:rPr>
            <w:noProof/>
          </w:rPr>
          <w:t>146</w:t>
        </w:r>
      </w:ins>
      <w:ins w:id="1911" w:author="Rapporteur" w:date="2024-11-27T07:18:00Z">
        <w:r>
          <w:rPr>
            <w:noProof/>
          </w:rPr>
          <w:fldChar w:fldCharType="end"/>
        </w:r>
      </w:ins>
    </w:p>
    <w:p w14:paraId="559B8C4D" w14:textId="3959276F" w:rsidR="00F600F7" w:rsidRDefault="00F600F7">
      <w:pPr>
        <w:pStyle w:val="TOC4"/>
        <w:rPr>
          <w:ins w:id="1912" w:author="Rapporteur" w:date="2024-11-27T07:18:00Z"/>
          <w:rFonts w:asciiTheme="minorHAnsi" w:eastAsiaTheme="minorEastAsia" w:hAnsiTheme="minorHAnsi" w:cstheme="minorBidi"/>
          <w:noProof/>
          <w:sz w:val="22"/>
          <w:szCs w:val="22"/>
          <w:lang w:val="en-IN" w:eastAsia="en-IN"/>
        </w:rPr>
      </w:pPr>
      <w:ins w:id="1913" w:author="Rapporteur" w:date="2024-11-27T07:18:00Z">
        <w:r>
          <w:rPr>
            <w:noProof/>
          </w:rPr>
          <w:t>8.5.6.3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_Toc183584802 \h </w:instrText>
        </w:r>
      </w:ins>
      <w:r>
        <w:rPr>
          <w:noProof/>
        </w:rPr>
      </w:r>
      <w:r>
        <w:rPr>
          <w:noProof/>
        </w:rPr>
        <w:fldChar w:fldCharType="separate"/>
      </w:r>
      <w:ins w:id="1914" w:author="Rapporteur" w:date="2024-11-27T07:19:00Z">
        <w:r>
          <w:rPr>
            <w:noProof/>
          </w:rPr>
          <w:t>146</w:t>
        </w:r>
      </w:ins>
      <w:ins w:id="1915" w:author="Rapporteur" w:date="2024-11-27T07:18:00Z">
        <w:r>
          <w:rPr>
            <w:noProof/>
          </w:rPr>
          <w:fldChar w:fldCharType="end"/>
        </w:r>
      </w:ins>
    </w:p>
    <w:p w14:paraId="4B6248BA" w14:textId="347E39EA" w:rsidR="00F600F7" w:rsidRDefault="00F600F7">
      <w:pPr>
        <w:pStyle w:val="TOC3"/>
        <w:rPr>
          <w:ins w:id="1916" w:author="Rapporteur" w:date="2024-11-27T07:18:00Z"/>
          <w:rFonts w:asciiTheme="minorHAnsi" w:eastAsiaTheme="minorEastAsia" w:hAnsiTheme="minorHAnsi" w:cstheme="minorBidi"/>
          <w:noProof/>
          <w:sz w:val="22"/>
          <w:szCs w:val="22"/>
          <w:lang w:val="en-IN" w:eastAsia="en-IN"/>
        </w:rPr>
      </w:pPr>
      <w:ins w:id="1917" w:author="Rapporteur" w:date="2024-11-27T07:18:00Z">
        <w:r>
          <w:rPr>
            <w:noProof/>
          </w:rPr>
          <w:t>8.5.7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_Toc183584803 \h </w:instrText>
        </w:r>
      </w:ins>
      <w:r>
        <w:rPr>
          <w:noProof/>
        </w:rPr>
      </w:r>
      <w:r>
        <w:rPr>
          <w:noProof/>
        </w:rPr>
        <w:fldChar w:fldCharType="separate"/>
      </w:r>
      <w:ins w:id="1918" w:author="Rapporteur" w:date="2024-11-27T07:19:00Z">
        <w:r>
          <w:rPr>
            <w:noProof/>
          </w:rPr>
          <w:t>146</w:t>
        </w:r>
      </w:ins>
      <w:ins w:id="1919" w:author="Rapporteur" w:date="2024-11-27T07:18:00Z">
        <w:r>
          <w:rPr>
            <w:noProof/>
          </w:rPr>
          <w:fldChar w:fldCharType="end"/>
        </w:r>
      </w:ins>
    </w:p>
    <w:p w14:paraId="148CF0D9" w14:textId="0E983D83" w:rsidR="00F600F7" w:rsidRDefault="00F600F7">
      <w:pPr>
        <w:pStyle w:val="TOC2"/>
        <w:rPr>
          <w:ins w:id="1920" w:author="Rapporteur" w:date="2024-11-27T07:18:00Z"/>
          <w:rFonts w:asciiTheme="minorHAnsi" w:eastAsiaTheme="minorEastAsia" w:hAnsiTheme="minorHAnsi" w:cstheme="minorBidi"/>
          <w:noProof/>
          <w:sz w:val="22"/>
          <w:szCs w:val="22"/>
          <w:lang w:val="en-IN" w:eastAsia="en-IN"/>
        </w:rPr>
      </w:pPr>
      <w:ins w:id="1921" w:author="Rapporteur" w:date="2024-11-27T07:18:00Z">
        <w:r>
          <w:rPr>
            <w:noProof/>
          </w:rPr>
          <w:t>8.6</w:t>
        </w:r>
        <w:r>
          <w:rPr>
            <w:rFonts w:asciiTheme="minorHAnsi" w:eastAsiaTheme="minorEastAsia" w:hAnsiTheme="minorHAnsi" w:cstheme="minorBidi"/>
            <w:noProof/>
            <w:sz w:val="22"/>
            <w:szCs w:val="22"/>
            <w:lang w:val="en-IN" w:eastAsia="en-IN"/>
          </w:rPr>
          <w:tab/>
        </w:r>
        <w:r>
          <w:rPr>
            <w:noProof/>
          </w:rPr>
          <w:t>Eees_ACRManagementEvent API</w:t>
        </w:r>
        <w:r>
          <w:rPr>
            <w:noProof/>
          </w:rPr>
          <w:tab/>
        </w:r>
        <w:r>
          <w:rPr>
            <w:noProof/>
          </w:rPr>
          <w:fldChar w:fldCharType="begin"/>
        </w:r>
        <w:r>
          <w:rPr>
            <w:noProof/>
          </w:rPr>
          <w:instrText xml:space="preserve"> PAGEREF _Toc183584804 \h </w:instrText>
        </w:r>
      </w:ins>
      <w:r>
        <w:rPr>
          <w:noProof/>
        </w:rPr>
      </w:r>
      <w:r>
        <w:rPr>
          <w:noProof/>
        </w:rPr>
        <w:fldChar w:fldCharType="separate"/>
      </w:r>
      <w:ins w:id="1922" w:author="Rapporteur" w:date="2024-11-27T07:19:00Z">
        <w:r>
          <w:rPr>
            <w:noProof/>
          </w:rPr>
          <w:t>146</w:t>
        </w:r>
      </w:ins>
      <w:ins w:id="1923" w:author="Rapporteur" w:date="2024-11-27T07:18:00Z">
        <w:r>
          <w:rPr>
            <w:noProof/>
          </w:rPr>
          <w:fldChar w:fldCharType="end"/>
        </w:r>
      </w:ins>
    </w:p>
    <w:p w14:paraId="7E00702C" w14:textId="52ECABCC" w:rsidR="00F600F7" w:rsidRDefault="00F600F7">
      <w:pPr>
        <w:pStyle w:val="TOC3"/>
        <w:rPr>
          <w:ins w:id="1924" w:author="Rapporteur" w:date="2024-11-27T07:18:00Z"/>
          <w:rFonts w:asciiTheme="minorHAnsi" w:eastAsiaTheme="minorEastAsia" w:hAnsiTheme="minorHAnsi" w:cstheme="minorBidi"/>
          <w:noProof/>
          <w:sz w:val="22"/>
          <w:szCs w:val="22"/>
          <w:lang w:val="en-IN" w:eastAsia="en-IN"/>
        </w:rPr>
      </w:pPr>
      <w:ins w:id="1925" w:author="Rapporteur" w:date="2024-11-27T07:18:00Z">
        <w:r>
          <w:rPr>
            <w:noProof/>
          </w:rPr>
          <w:t>8.6.1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_Toc183584805 \h </w:instrText>
        </w:r>
      </w:ins>
      <w:r>
        <w:rPr>
          <w:noProof/>
        </w:rPr>
      </w:r>
      <w:r>
        <w:rPr>
          <w:noProof/>
        </w:rPr>
        <w:fldChar w:fldCharType="separate"/>
      </w:r>
      <w:ins w:id="1926" w:author="Rapporteur" w:date="2024-11-27T07:19:00Z">
        <w:r>
          <w:rPr>
            <w:noProof/>
          </w:rPr>
          <w:t>146</w:t>
        </w:r>
      </w:ins>
      <w:ins w:id="1927" w:author="Rapporteur" w:date="2024-11-27T07:18:00Z">
        <w:r>
          <w:rPr>
            <w:noProof/>
          </w:rPr>
          <w:fldChar w:fldCharType="end"/>
        </w:r>
      </w:ins>
    </w:p>
    <w:p w14:paraId="71DC42CA" w14:textId="274EC9F9" w:rsidR="00F600F7" w:rsidRDefault="00F600F7">
      <w:pPr>
        <w:pStyle w:val="TOC3"/>
        <w:rPr>
          <w:ins w:id="1928" w:author="Rapporteur" w:date="2024-11-27T07:18:00Z"/>
          <w:rFonts w:asciiTheme="minorHAnsi" w:eastAsiaTheme="minorEastAsia" w:hAnsiTheme="minorHAnsi" w:cstheme="minorBidi"/>
          <w:noProof/>
          <w:sz w:val="22"/>
          <w:szCs w:val="22"/>
          <w:lang w:val="en-IN" w:eastAsia="en-IN"/>
        </w:rPr>
      </w:pPr>
      <w:ins w:id="1929" w:author="Rapporteur" w:date="2024-11-27T07:18:00Z">
        <w:r>
          <w:rPr>
            <w:noProof/>
          </w:rPr>
          <w:t>8.6.2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_Toc183584806 \h </w:instrText>
        </w:r>
      </w:ins>
      <w:r>
        <w:rPr>
          <w:noProof/>
        </w:rPr>
      </w:r>
      <w:r>
        <w:rPr>
          <w:noProof/>
        </w:rPr>
        <w:fldChar w:fldCharType="separate"/>
      </w:r>
      <w:ins w:id="1930" w:author="Rapporteur" w:date="2024-11-27T07:19:00Z">
        <w:r>
          <w:rPr>
            <w:noProof/>
          </w:rPr>
          <w:t>147</w:t>
        </w:r>
      </w:ins>
      <w:ins w:id="1931" w:author="Rapporteur" w:date="2024-11-27T07:18:00Z">
        <w:r>
          <w:rPr>
            <w:noProof/>
          </w:rPr>
          <w:fldChar w:fldCharType="end"/>
        </w:r>
      </w:ins>
    </w:p>
    <w:p w14:paraId="29FB347F" w14:textId="48EEED56" w:rsidR="00F600F7" w:rsidRDefault="00F600F7">
      <w:pPr>
        <w:pStyle w:val="TOC4"/>
        <w:rPr>
          <w:ins w:id="1932" w:author="Rapporteur" w:date="2024-11-27T07:18:00Z"/>
          <w:rFonts w:asciiTheme="minorHAnsi" w:eastAsiaTheme="minorEastAsia" w:hAnsiTheme="minorHAnsi" w:cstheme="minorBidi"/>
          <w:noProof/>
          <w:sz w:val="22"/>
          <w:szCs w:val="22"/>
          <w:lang w:val="en-IN" w:eastAsia="en-IN"/>
        </w:rPr>
      </w:pPr>
      <w:ins w:id="1933" w:author="Rapporteur" w:date="2024-11-27T07:18:00Z">
        <w:r>
          <w:rPr>
            <w:noProof/>
          </w:rPr>
          <w:t>8.6.2.1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_Toc183584807 \h </w:instrText>
        </w:r>
      </w:ins>
      <w:r>
        <w:rPr>
          <w:noProof/>
        </w:rPr>
      </w:r>
      <w:r>
        <w:rPr>
          <w:noProof/>
        </w:rPr>
        <w:fldChar w:fldCharType="separate"/>
      </w:r>
      <w:ins w:id="1934" w:author="Rapporteur" w:date="2024-11-27T07:19:00Z">
        <w:r>
          <w:rPr>
            <w:noProof/>
          </w:rPr>
          <w:t>147</w:t>
        </w:r>
      </w:ins>
      <w:ins w:id="1935" w:author="Rapporteur" w:date="2024-11-27T07:18:00Z">
        <w:r>
          <w:rPr>
            <w:noProof/>
          </w:rPr>
          <w:fldChar w:fldCharType="end"/>
        </w:r>
      </w:ins>
    </w:p>
    <w:p w14:paraId="2519C262" w14:textId="0439404D" w:rsidR="00F600F7" w:rsidRDefault="00F600F7">
      <w:pPr>
        <w:pStyle w:val="TOC4"/>
        <w:rPr>
          <w:ins w:id="1936" w:author="Rapporteur" w:date="2024-11-27T07:18:00Z"/>
          <w:rFonts w:asciiTheme="minorHAnsi" w:eastAsiaTheme="minorEastAsia" w:hAnsiTheme="minorHAnsi" w:cstheme="minorBidi"/>
          <w:noProof/>
          <w:sz w:val="22"/>
          <w:szCs w:val="22"/>
          <w:lang w:val="en-IN" w:eastAsia="en-IN"/>
        </w:rPr>
      </w:pPr>
      <w:ins w:id="1937" w:author="Rapporteur" w:date="2024-11-27T07:18:00Z">
        <w:r>
          <w:rPr>
            <w:noProof/>
          </w:rPr>
          <w:t>8.6.2.2</w:t>
        </w:r>
        <w:r>
          <w:rPr>
            <w:rFonts w:asciiTheme="minorHAnsi" w:eastAsiaTheme="minorEastAsia" w:hAnsiTheme="minorHAnsi" w:cstheme="minorBidi"/>
            <w:noProof/>
            <w:sz w:val="22"/>
            <w:szCs w:val="22"/>
            <w:lang w:val="en-IN" w:eastAsia="en-IN"/>
          </w:rPr>
          <w:tab/>
        </w:r>
        <w:r>
          <w:rPr>
            <w:noProof/>
          </w:rPr>
          <w:t xml:space="preserve">Resource: </w:t>
        </w:r>
        <w:r>
          <w:rPr>
            <w:noProof/>
            <w:lang w:eastAsia="ja-JP"/>
          </w:rPr>
          <w:t>ACR Management Events Subscriptions</w:t>
        </w:r>
        <w:r>
          <w:rPr>
            <w:noProof/>
          </w:rPr>
          <w:tab/>
        </w:r>
        <w:r>
          <w:rPr>
            <w:noProof/>
          </w:rPr>
          <w:fldChar w:fldCharType="begin"/>
        </w:r>
        <w:r>
          <w:rPr>
            <w:noProof/>
          </w:rPr>
          <w:instrText xml:space="preserve"> PAGEREF _Toc183584808 \h </w:instrText>
        </w:r>
      </w:ins>
      <w:r>
        <w:rPr>
          <w:noProof/>
        </w:rPr>
      </w:r>
      <w:r>
        <w:rPr>
          <w:noProof/>
        </w:rPr>
        <w:fldChar w:fldCharType="separate"/>
      </w:r>
      <w:ins w:id="1938" w:author="Rapporteur" w:date="2024-11-27T07:19:00Z">
        <w:r>
          <w:rPr>
            <w:noProof/>
          </w:rPr>
          <w:t>148</w:t>
        </w:r>
      </w:ins>
      <w:ins w:id="1939" w:author="Rapporteur" w:date="2024-11-27T07:18:00Z">
        <w:r>
          <w:rPr>
            <w:noProof/>
          </w:rPr>
          <w:fldChar w:fldCharType="end"/>
        </w:r>
      </w:ins>
    </w:p>
    <w:p w14:paraId="6842DFB3" w14:textId="66D529D0" w:rsidR="00F600F7" w:rsidRDefault="00F600F7">
      <w:pPr>
        <w:pStyle w:val="TOC5"/>
        <w:rPr>
          <w:ins w:id="1940" w:author="Rapporteur" w:date="2024-11-27T07:18:00Z"/>
          <w:rFonts w:asciiTheme="minorHAnsi" w:eastAsiaTheme="minorEastAsia" w:hAnsiTheme="minorHAnsi" w:cstheme="minorBidi"/>
          <w:noProof/>
          <w:sz w:val="22"/>
          <w:szCs w:val="22"/>
          <w:lang w:val="en-IN" w:eastAsia="en-IN"/>
        </w:rPr>
      </w:pPr>
      <w:ins w:id="1941" w:author="Rapporteur" w:date="2024-11-27T07:18:00Z">
        <w:r>
          <w:rPr>
            <w:noProof/>
            <w:lang w:eastAsia="zh-CN"/>
          </w:rPr>
          <w:t>8.6.2.2.1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_Toc183584809 \h </w:instrText>
        </w:r>
      </w:ins>
      <w:r>
        <w:rPr>
          <w:noProof/>
        </w:rPr>
      </w:r>
      <w:r>
        <w:rPr>
          <w:noProof/>
        </w:rPr>
        <w:fldChar w:fldCharType="separate"/>
      </w:r>
      <w:ins w:id="1942" w:author="Rapporteur" w:date="2024-11-27T07:19:00Z">
        <w:r>
          <w:rPr>
            <w:noProof/>
          </w:rPr>
          <w:t>148</w:t>
        </w:r>
      </w:ins>
      <w:ins w:id="1943" w:author="Rapporteur" w:date="2024-11-27T07:18:00Z">
        <w:r>
          <w:rPr>
            <w:noProof/>
          </w:rPr>
          <w:fldChar w:fldCharType="end"/>
        </w:r>
      </w:ins>
    </w:p>
    <w:p w14:paraId="688CB569" w14:textId="7362CEE8" w:rsidR="00F600F7" w:rsidRDefault="00F600F7">
      <w:pPr>
        <w:pStyle w:val="TOC5"/>
        <w:rPr>
          <w:ins w:id="1944" w:author="Rapporteur" w:date="2024-11-27T07:18:00Z"/>
          <w:rFonts w:asciiTheme="minorHAnsi" w:eastAsiaTheme="minorEastAsia" w:hAnsiTheme="minorHAnsi" w:cstheme="minorBidi"/>
          <w:noProof/>
          <w:sz w:val="22"/>
          <w:szCs w:val="22"/>
          <w:lang w:val="en-IN" w:eastAsia="en-IN"/>
        </w:rPr>
      </w:pPr>
      <w:ins w:id="1945" w:author="Rapporteur" w:date="2024-11-27T07:18:00Z">
        <w:r>
          <w:rPr>
            <w:noProof/>
            <w:lang w:eastAsia="zh-CN"/>
          </w:rPr>
          <w:t>8.6.2.2.2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_Toc183584810 \h </w:instrText>
        </w:r>
      </w:ins>
      <w:r>
        <w:rPr>
          <w:noProof/>
        </w:rPr>
      </w:r>
      <w:r>
        <w:rPr>
          <w:noProof/>
        </w:rPr>
        <w:fldChar w:fldCharType="separate"/>
      </w:r>
      <w:ins w:id="1946" w:author="Rapporteur" w:date="2024-11-27T07:19:00Z">
        <w:r>
          <w:rPr>
            <w:noProof/>
          </w:rPr>
          <w:t>148</w:t>
        </w:r>
      </w:ins>
      <w:ins w:id="1947" w:author="Rapporteur" w:date="2024-11-27T07:18:00Z">
        <w:r>
          <w:rPr>
            <w:noProof/>
          </w:rPr>
          <w:fldChar w:fldCharType="end"/>
        </w:r>
      </w:ins>
    </w:p>
    <w:p w14:paraId="79185FBF" w14:textId="5C5253B4" w:rsidR="00F600F7" w:rsidRDefault="00F600F7">
      <w:pPr>
        <w:pStyle w:val="TOC5"/>
        <w:rPr>
          <w:ins w:id="1948" w:author="Rapporteur" w:date="2024-11-27T07:18:00Z"/>
          <w:rFonts w:asciiTheme="minorHAnsi" w:eastAsiaTheme="minorEastAsia" w:hAnsiTheme="minorHAnsi" w:cstheme="minorBidi"/>
          <w:noProof/>
          <w:sz w:val="22"/>
          <w:szCs w:val="22"/>
          <w:lang w:val="en-IN" w:eastAsia="en-IN"/>
        </w:rPr>
      </w:pPr>
      <w:ins w:id="1949" w:author="Rapporteur" w:date="2024-11-27T07:18:00Z">
        <w:r>
          <w:rPr>
            <w:noProof/>
            <w:lang w:eastAsia="zh-CN"/>
          </w:rPr>
          <w:t>8.6.2.2.3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_Toc183584811 \h </w:instrText>
        </w:r>
      </w:ins>
      <w:r>
        <w:rPr>
          <w:noProof/>
        </w:rPr>
      </w:r>
      <w:r>
        <w:rPr>
          <w:noProof/>
        </w:rPr>
        <w:fldChar w:fldCharType="separate"/>
      </w:r>
      <w:ins w:id="1950" w:author="Rapporteur" w:date="2024-11-27T07:19:00Z">
        <w:r>
          <w:rPr>
            <w:noProof/>
          </w:rPr>
          <w:t>148</w:t>
        </w:r>
      </w:ins>
      <w:ins w:id="1951" w:author="Rapporteur" w:date="2024-11-27T07:18:00Z">
        <w:r>
          <w:rPr>
            <w:noProof/>
          </w:rPr>
          <w:fldChar w:fldCharType="end"/>
        </w:r>
      </w:ins>
    </w:p>
    <w:p w14:paraId="371E2417" w14:textId="18E275DE" w:rsidR="00F600F7" w:rsidRDefault="00F600F7">
      <w:pPr>
        <w:pStyle w:val="TOC6"/>
        <w:rPr>
          <w:ins w:id="1952" w:author="Rapporteur" w:date="2024-11-27T07:18:00Z"/>
          <w:rFonts w:asciiTheme="minorHAnsi" w:eastAsiaTheme="minorEastAsia" w:hAnsiTheme="minorHAnsi" w:cstheme="minorBidi"/>
          <w:noProof/>
          <w:sz w:val="22"/>
          <w:szCs w:val="22"/>
          <w:lang w:val="en-IN" w:eastAsia="en-IN"/>
        </w:rPr>
      </w:pPr>
      <w:ins w:id="1953" w:author="Rapporteur" w:date="2024-11-27T07:18:00Z">
        <w:r>
          <w:rPr>
            <w:noProof/>
            <w:lang w:eastAsia="zh-CN"/>
          </w:rPr>
          <w:t>8.6.2.2.3.1</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_Toc183584812 \h </w:instrText>
        </w:r>
      </w:ins>
      <w:r>
        <w:rPr>
          <w:noProof/>
        </w:rPr>
      </w:r>
      <w:r>
        <w:rPr>
          <w:noProof/>
        </w:rPr>
        <w:fldChar w:fldCharType="separate"/>
      </w:r>
      <w:ins w:id="1954" w:author="Rapporteur" w:date="2024-11-27T07:19:00Z">
        <w:r>
          <w:rPr>
            <w:noProof/>
          </w:rPr>
          <w:t>148</w:t>
        </w:r>
      </w:ins>
      <w:ins w:id="1955" w:author="Rapporteur" w:date="2024-11-27T07:18:00Z">
        <w:r>
          <w:rPr>
            <w:noProof/>
          </w:rPr>
          <w:fldChar w:fldCharType="end"/>
        </w:r>
      </w:ins>
    </w:p>
    <w:p w14:paraId="1A5B4A05" w14:textId="215C0240" w:rsidR="00F600F7" w:rsidRDefault="00F600F7">
      <w:pPr>
        <w:pStyle w:val="TOC6"/>
        <w:rPr>
          <w:ins w:id="1956" w:author="Rapporteur" w:date="2024-11-27T07:18:00Z"/>
          <w:rFonts w:asciiTheme="minorHAnsi" w:eastAsiaTheme="minorEastAsia" w:hAnsiTheme="minorHAnsi" w:cstheme="minorBidi"/>
          <w:noProof/>
          <w:sz w:val="22"/>
          <w:szCs w:val="22"/>
          <w:lang w:val="en-IN" w:eastAsia="en-IN"/>
        </w:rPr>
      </w:pPr>
      <w:ins w:id="1957" w:author="Rapporteur" w:date="2024-11-27T07:18:00Z">
        <w:r>
          <w:rPr>
            <w:noProof/>
            <w:lang w:eastAsia="zh-CN"/>
          </w:rPr>
          <w:t>8.6.2.2.3.2</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_Toc183584813 \h </w:instrText>
        </w:r>
      </w:ins>
      <w:r>
        <w:rPr>
          <w:noProof/>
        </w:rPr>
      </w:r>
      <w:r>
        <w:rPr>
          <w:noProof/>
        </w:rPr>
        <w:fldChar w:fldCharType="separate"/>
      </w:r>
      <w:ins w:id="1958" w:author="Rapporteur" w:date="2024-11-27T07:19:00Z">
        <w:r>
          <w:rPr>
            <w:noProof/>
          </w:rPr>
          <w:t>149</w:t>
        </w:r>
      </w:ins>
      <w:ins w:id="1959" w:author="Rapporteur" w:date="2024-11-27T07:18:00Z">
        <w:r>
          <w:rPr>
            <w:noProof/>
          </w:rPr>
          <w:fldChar w:fldCharType="end"/>
        </w:r>
      </w:ins>
    </w:p>
    <w:p w14:paraId="3B33561E" w14:textId="593FC80C" w:rsidR="00F600F7" w:rsidRDefault="00F600F7">
      <w:pPr>
        <w:pStyle w:val="TOC5"/>
        <w:rPr>
          <w:ins w:id="1960" w:author="Rapporteur" w:date="2024-11-27T07:18:00Z"/>
          <w:rFonts w:asciiTheme="minorHAnsi" w:eastAsiaTheme="minorEastAsia" w:hAnsiTheme="minorHAnsi" w:cstheme="minorBidi"/>
          <w:noProof/>
          <w:sz w:val="22"/>
          <w:szCs w:val="22"/>
          <w:lang w:val="en-IN" w:eastAsia="en-IN"/>
        </w:rPr>
      </w:pPr>
      <w:ins w:id="1961" w:author="Rapporteur" w:date="2024-11-27T07:18:00Z">
        <w:r>
          <w:rPr>
            <w:noProof/>
            <w:lang w:eastAsia="zh-CN"/>
          </w:rPr>
          <w:t>8.6.2.2.4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_Toc183584814 \h </w:instrText>
        </w:r>
      </w:ins>
      <w:r>
        <w:rPr>
          <w:noProof/>
        </w:rPr>
      </w:r>
      <w:r>
        <w:rPr>
          <w:noProof/>
        </w:rPr>
        <w:fldChar w:fldCharType="separate"/>
      </w:r>
      <w:ins w:id="1962" w:author="Rapporteur" w:date="2024-11-27T07:19:00Z">
        <w:r>
          <w:rPr>
            <w:noProof/>
          </w:rPr>
          <w:t>150</w:t>
        </w:r>
      </w:ins>
      <w:ins w:id="1963" w:author="Rapporteur" w:date="2024-11-27T07:18:00Z">
        <w:r>
          <w:rPr>
            <w:noProof/>
          </w:rPr>
          <w:fldChar w:fldCharType="end"/>
        </w:r>
      </w:ins>
    </w:p>
    <w:p w14:paraId="3B7B8E7F" w14:textId="0B5CEC94" w:rsidR="00F600F7" w:rsidRDefault="00F600F7">
      <w:pPr>
        <w:pStyle w:val="TOC4"/>
        <w:rPr>
          <w:ins w:id="1964" w:author="Rapporteur" w:date="2024-11-27T07:18:00Z"/>
          <w:rFonts w:asciiTheme="minorHAnsi" w:eastAsiaTheme="minorEastAsia" w:hAnsiTheme="minorHAnsi" w:cstheme="minorBidi"/>
          <w:noProof/>
          <w:sz w:val="22"/>
          <w:szCs w:val="22"/>
          <w:lang w:val="en-IN" w:eastAsia="en-IN"/>
        </w:rPr>
      </w:pPr>
      <w:ins w:id="1965" w:author="Rapporteur" w:date="2024-11-27T07:18:00Z">
        <w:r>
          <w:rPr>
            <w:noProof/>
          </w:rPr>
          <w:t>8.6.2.3</w:t>
        </w:r>
        <w:r>
          <w:rPr>
            <w:rFonts w:asciiTheme="minorHAnsi" w:eastAsiaTheme="minorEastAsia" w:hAnsiTheme="minorHAnsi" w:cstheme="minorBidi"/>
            <w:noProof/>
            <w:sz w:val="22"/>
            <w:szCs w:val="22"/>
            <w:lang w:val="en-IN" w:eastAsia="en-IN"/>
          </w:rPr>
          <w:tab/>
        </w:r>
        <w:r>
          <w:rPr>
            <w:noProof/>
          </w:rPr>
          <w:t xml:space="preserve">Resource: Individual </w:t>
        </w:r>
        <w:r>
          <w:rPr>
            <w:noProof/>
            <w:lang w:eastAsia="ja-JP"/>
          </w:rPr>
          <w:t>ACR Management Events Subscription</w:t>
        </w:r>
        <w:r>
          <w:rPr>
            <w:noProof/>
          </w:rPr>
          <w:tab/>
        </w:r>
        <w:r>
          <w:rPr>
            <w:noProof/>
          </w:rPr>
          <w:fldChar w:fldCharType="begin"/>
        </w:r>
        <w:r>
          <w:rPr>
            <w:noProof/>
          </w:rPr>
          <w:instrText xml:space="preserve"> PAGEREF _Toc183584815 \h </w:instrText>
        </w:r>
      </w:ins>
      <w:r>
        <w:rPr>
          <w:noProof/>
        </w:rPr>
      </w:r>
      <w:r>
        <w:rPr>
          <w:noProof/>
        </w:rPr>
        <w:fldChar w:fldCharType="separate"/>
      </w:r>
      <w:ins w:id="1966" w:author="Rapporteur" w:date="2024-11-27T07:19:00Z">
        <w:r>
          <w:rPr>
            <w:noProof/>
          </w:rPr>
          <w:t>150</w:t>
        </w:r>
      </w:ins>
      <w:ins w:id="1967" w:author="Rapporteur" w:date="2024-11-27T07:18:00Z">
        <w:r>
          <w:rPr>
            <w:noProof/>
          </w:rPr>
          <w:fldChar w:fldCharType="end"/>
        </w:r>
      </w:ins>
    </w:p>
    <w:p w14:paraId="0E167090" w14:textId="5943621F" w:rsidR="00F600F7" w:rsidRDefault="00F600F7">
      <w:pPr>
        <w:pStyle w:val="TOC5"/>
        <w:rPr>
          <w:ins w:id="1968" w:author="Rapporteur" w:date="2024-11-27T07:18:00Z"/>
          <w:rFonts w:asciiTheme="minorHAnsi" w:eastAsiaTheme="minorEastAsia" w:hAnsiTheme="minorHAnsi" w:cstheme="minorBidi"/>
          <w:noProof/>
          <w:sz w:val="22"/>
          <w:szCs w:val="22"/>
          <w:lang w:val="en-IN" w:eastAsia="en-IN"/>
        </w:rPr>
      </w:pPr>
      <w:ins w:id="1969" w:author="Rapporteur" w:date="2024-11-27T07:18:00Z">
        <w:r>
          <w:rPr>
            <w:noProof/>
            <w:lang w:eastAsia="zh-CN"/>
          </w:rPr>
          <w:t>8.6.2.3.1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_Toc183584816 \h </w:instrText>
        </w:r>
      </w:ins>
      <w:r>
        <w:rPr>
          <w:noProof/>
        </w:rPr>
      </w:r>
      <w:r>
        <w:rPr>
          <w:noProof/>
        </w:rPr>
        <w:fldChar w:fldCharType="separate"/>
      </w:r>
      <w:ins w:id="1970" w:author="Rapporteur" w:date="2024-11-27T07:19:00Z">
        <w:r>
          <w:rPr>
            <w:noProof/>
          </w:rPr>
          <w:t>150</w:t>
        </w:r>
      </w:ins>
      <w:ins w:id="1971" w:author="Rapporteur" w:date="2024-11-27T07:18:00Z">
        <w:r>
          <w:rPr>
            <w:noProof/>
          </w:rPr>
          <w:fldChar w:fldCharType="end"/>
        </w:r>
      </w:ins>
    </w:p>
    <w:p w14:paraId="0DE8F04C" w14:textId="7CC18F0D" w:rsidR="00F600F7" w:rsidRDefault="00F600F7">
      <w:pPr>
        <w:pStyle w:val="TOC5"/>
        <w:rPr>
          <w:ins w:id="1972" w:author="Rapporteur" w:date="2024-11-27T07:18:00Z"/>
          <w:rFonts w:asciiTheme="minorHAnsi" w:eastAsiaTheme="minorEastAsia" w:hAnsiTheme="minorHAnsi" w:cstheme="minorBidi"/>
          <w:noProof/>
          <w:sz w:val="22"/>
          <w:szCs w:val="22"/>
          <w:lang w:val="en-IN" w:eastAsia="en-IN"/>
        </w:rPr>
      </w:pPr>
      <w:ins w:id="1973" w:author="Rapporteur" w:date="2024-11-27T07:18:00Z">
        <w:r>
          <w:rPr>
            <w:noProof/>
            <w:lang w:eastAsia="zh-CN"/>
          </w:rPr>
          <w:t>8.6.2.3.2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_Toc183584817 \h </w:instrText>
        </w:r>
      </w:ins>
      <w:r>
        <w:rPr>
          <w:noProof/>
        </w:rPr>
      </w:r>
      <w:r>
        <w:rPr>
          <w:noProof/>
        </w:rPr>
        <w:fldChar w:fldCharType="separate"/>
      </w:r>
      <w:ins w:id="1974" w:author="Rapporteur" w:date="2024-11-27T07:19:00Z">
        <w:r>
          <w:rPr>
            <w:noProof/>
          </w:rPr>
          <w:t>150</w:t>
        </w:r>
      </w:ins>
      <w:ins w:id="1975" w:author="Rapporteur" w:date="2024-11-27T07:18:00Z">
        <w:r>
          <w:rPr>
            <w:noProof/>
          </w:rPr>
          <w:fldChar w:fldCharType="end"/>
        </w:r>
      </w:ins>
    </w:p>
    <w:p w14:paraId="3C575EFD" w14:textId="068A2963" w:rsidR="00F600F7" w:rsidRDefault="00F600F7">
      <w:pPr>
        <w:pStyle w:val="TOC5"/>
        <w:rPr>
          <w:ins w:id="1976" w:author="Rapporteur" w:date="2024-11-27T07:18:00Z"/>
          <w:rFonts w:asciiTheme="minorHAnsi" w:eastAsiaTheme="minorEastAsia" w:hAnsiTheme="minorHAnsi" w:cstheme="minorBidi"/>
          <w:noProof/>
          <w:sz w:val="22"/>
          <w:szCs w:val="22"/>
          <w:lang w:val="en-IN" w:eastAsia="en-IN"/>
        </w:rPr>
      </w:pPr>
      <w:ins w:id="1977" w:author="Rapporteur" w:date="2024-11-27T07:18:00Z">
        <w:r>
          <w:rPr>
            <w:noProof/>
            <w:lang w:eastAsia="zh-CN"/>
          </w:rPr>
          <w:t>8.6.2.3.3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_Toc183584818 \h </w:instrText>
        </w:r>
      </w:ins>
      <w:r>
        <w:rPr>
          <w:noProof/>
        </w:rPr>
      </w:r>
      <w:r>
        <w:rPr>
          <w:noProof/>
        </w:rPr>
        <w:fldChar w:fldCharType="separate"/>
      </w:r>
      <w:ins w:id="1978" w:author="Rapporteur" w:date="2024-11-27T07:19:00Z">
        <w:r>
          <w:rPr>
            <w:noProof/>
          </w:rPr>
          <w:t>150</w:t>
        </w:r>
      </w:ins>
      <w:ins w:id="1979" w:author="Rapporteur" w:date="2024-11-27T07:18:00Z">
        <w:r>
          <w:rPr>
            <w:noProof/>
          </w:rPr>
          <w:fldChar w:fldCharType="end"/>
        </w:r>
      </w:ins>
    </w:p>
    <w:p w14:paraId="7EE3DF68" w14:textId="484D925F" w:rsidR="00F600F7" w:rsidRDefault="00F600F7">
      <w:pPr>
        <w:pStyle w:val="TOC6"/>
        <w:rPr>
          <w:ins w:id="1980" w:author="Rapporteur" w:date="2024-11-27T07:18:00Z"/>
          <w:rFonts w:asciiTheme="minorHAnsi" w:eastAsiaTheme="minorEastAsia" w:hAnsiTheme="minorHAnsi" w:cstheme="minorBidi"/>
          <w:noProof/>
          <w:sz w:val="22"/>
          <w:szCs w:val="22"/>
          <w:lang w:val="en-IN" w:eastAsia="en-IN"/>
        </w:rPr>
      </w:pPr>
      <w:ins w:id="1981" w:author="Rapporteur" w:date="2024-11-27T07:18:00Z">
        <w:r>
          <w:rPr>
            <w:noProof/>
            <w:lang w:eastAsia="zh-CN"/>
          </w:rPr>
          <w:t>8.6.2.3.3.1</w:t>
        </w:r>
        <w:r>
          <w:rPr>
            <w:rFonts w:asciiTheme="minorHAnsi" w:eastAsiaTheme="minorEastAsia" w:hAnsiTheme="minorHAnsi" w:cstheme="minorBidi"/>
            <w:noProof/>
            <w:sz w:val="22"/>
            <w:szCs w:val="22"/>
            <w:lang w:val="en-IN" w:eastAsia="en-IN"/>
          </w:rPr>
          <w:tab/>
        </w:r>
        <w:r>
          <w:rPr>
            <w:noProof/>
            <w:lang w:eastAsia="zh-CN"/>
          </w:rPr>
          <w:t>PATCH</w:t>
        </w:r>
        <w:r>
          <w:rPr>
            <w:noProof/>
          </w:rPr>
          <w:tab/>
        </w:r>
        <w:r>
          <w:rPr>
            <w:noProof/>
          </w:rPr>
          <w:fldChar w:fldCharType="begin"/>
        </w:r>
        <w:r>
          <w:rPr>
            <w:noProof/>
          </w:rPr>
          <w:instrText xml:space="preserve"> PAGEREF _Toc183584819 \h </w:instrText>
        </w:r>
      </w:ins>
      <w:r>
        <w:rPr>
          <w:noProof/>
        </w:rPr>
      </w:r>
      <w:r>
        <w:rPr>
          <w:noProof/>
        </w:rPr>
        <w:fldChar w:fldCharType="separate"/>
      </w:r>
      <w:ins w:id="1982" w:author="Rapporteur" w:date="2024-11-27T07:19:00Z">
        <w:r>
          <w:rPr>
            <w:noProof/>
          </w:rPr>
          <w:t>150</w:t>
        </w:r>
      </w:ins>
      <w:ins w:id="1983" w:author="Rapporteur" w:date="2024-11-27T07:18:00Z">
        <w:r>
          <w:rPr>
            <w:noProof/>
          </w:rPr>
          <w:fldChar w:fldCharType="end"/>
        </w:r>
      </w:ins>
    </w:p>
    <w:p w14:paraId="06FE8E46" w14:textId="5A104168" w:rsidR="00F600F7" w:rsidRDefault="00F600F7">
      <w:pPr>
        <w:pStyle w:val="TOC6"/>
        <w:rPr>
          <w:ins w:id="1984" w:author="Rapporteur" w:date="2024-11-27T07:18:00Z"/>
          <w:rFonts w:asciiTheme="minorHAnsi" w:eastAsiaTheme="minorEastAsia" w:hAnsiTheme="minorHAnsi" w:cstheme="minorBidi"/>
          <w:noProof/>
          <w:sz w:val="22"/>
          <w:szCs w:val="22"/>
          <w:lang w:val="en-IN" w:eastAsia="en-IN"/>
        </w:rPr>
      </w:pPr>
      <w:ins w:id="1985" w:author="Rapporteur" w:date="2024-11-27T07:18:00Z">
        <w:r>
          <w:rPr>
            <w:noProof/>
            <w:lang w:eastAsia="zh-CN"/>
          </w:rPr>
          <w:t>8.6.2.3.3.2</w:t>
        </w:r>
        <w:r>
          <w:rPr>
            <w:rFonts w:asciiTheme="minorHAnsi" w:eastAsiaTheme="minorEastAsia" w:hAnsiTheme="minorHAnsi" w:cstheme="minorBidi"/>
            <w:noProof/>
            <w:sz w:val="22"/>
            <w:szCs w:val="22"/>
            <w:lang w:val="en-IN" w:eastAsia="en-IN"/>
          </w:rPr>
          <w:tab/>
        </w:r>
        <w:r>
          <w:rPr>
            <w:noProof/>
            <w:lang w:eastAsia="zh-CN"/>
          </w:rPr>
          <w:t>PUT</w:t>
        </w:r>
        <w:r>
          <w:rPr>
            <w:noProof/>
          </w:rPr>
          <w:tab/>
        </w:r>
        <w:r>
          <w:rPr>
            <w:noProof/>
          </w:rPr>
          <w:fldChar w:fldCharType="begin"/>
        </w:r>
        <w:r>
          <w:rPr>
            <w:noProof/>
          </w:rPr>
          <w:instrText xml:space="preserve"> PAGEREF _Toc183584820 \h </w:instrText>
        </w:r>
      </w:ins>
      <w:r>
        <w:rPr>
          <w:noProof/>
        </w:rPr>
      </w:r>
      <w:r>
        <w:rPr>
          <w:noProof/>
        </w:rPr>
        <w:fldChar w:fldCharType="separate"/>
      </w:r>
      <w:ins w:id="1986" w:author="Rapporteur" w:date="2024-11-27T07:19:00Z">
        <w:r>
          <w:rPr>
            <w:noProof/>
          </w:rPr>
          <w:t>151</w:t>
        </w:r>
      </w:ins>
      <w:ins w:id="1987" w:author="Rapporteur" w:date="2024-11-27T07:18:00Z">
        <w:r>
          <w:rPr>
            <w:noProof/>
          </w:rPr>
          <w:fldChar w:fldCharType="end"/>
        </w:r>
      </w:ins>
    </w:p>
    <w:p w14:paraId="6EA4BFB6" w14:textId="6CB176F6" w:rsidR="00F600F7" w:rsidRDefault="00F600F7">
      <w:pPr>
        <w:pStyle w:val="TOC6"/>
        <w:rPr>
          <w:ins w:id="1988" w:author="Rapporteur" w:date="2024-11-27T07:18:00Z"/>
          <w:rFonts w:asciiTheme="minorHAnsi" w:eastAsiaTheme="minorEastAsia" w:hAnsiTheme="minorHAnsi" w:cstheme="minorBidi"/>
          <w:noProof/>
          <w:sz w:val="22"/>
          <w:szCs w:val="22"/>
          <w:lang w:val="en-IN" w:eastAsia="en-IN"/>
        </w:rPr>
      </w:pPr>
      <w:ins w:id="1989" w:author="Rapporteur" w:date="2024-11-27T07:18:00Z">
        <w:r>
          <w:rPr>
            <w:noProof/>
            <w:lang w:eastAsia="zh-CN"/>
          </w:rPr>
          <w:t>8.6.2.3.3.3</w:t>
        </w:r>
        <w:r>
          <w:rPr>
            <w:rFonts w:asciiTheme="minorHAnsi" w:eastAsiaTheme="minorEastAsia" w:hAnsiTheme="minorHAnsi" w:cstheme="minorBidi"/>
            <w:noProof/>
            <w:sz w:val="22"/>
            <w:szCs w:val="22"/>
            <w:lang w:val="en-IN" w:eastAsia="en-IN"/>
          </w:rPr>
          <w:tab/>
        </w:r>
        <w:r>
          <w:rPr>
            <w:noProof/>
            <w:lang w:eastAsia="zh-CN"/>
          </w:rPr>
          <w:t>DELETE</w:t>
        </w:r>
        <w:r>
          <w:rPr>
            <w:noProof/>
          </w:rPr>
          <w:tab/>
        </w:r>
        <w:r>
          <w:rPr>
            <w:noProof/>
          </w:rPr>
          <w:fldChar w:fldCharType="begin"/>
        </w:r>
        <w:r>
          <w:rPr>
            <w:noProof/>
          </w:rPr>
          <w:instrText xml:space="preserve"> PAGEREF _Toc183584821 \h </w:instrText>
        </w:r>
      </w:ins>
      <w:r>
        <w:rPr>
          <w:noProof/>
        </w:rPr>
      </w:r>
      <w:r>
        <w:rPr>
          <w:noProof/>
        </w:rPr>
        <w:fldChar w:fldCharType="separate"/>
      </w:r>
      <w:ins w:id="1990" w:author="Rapporteur" w:date="2024-11-27T07:19:00Z">
        <w:r>
          <w:rPr>
            <w:noProof/>
          </w:rPr>
          <w:t>152</w:t>
        </w:r>
      </w:ins>
      <w:ins w:id="1991" w:author="Rapporteur" w:date="2024-11-27T07:18:00Z">
        <w:r>
          <w:rPr>
            <w:noProof/>
          </w:rPr>
          <w:fldChar w:fldCharType="end"/>
        </w:r>
      </w:ins>
    </w:p>
    <w:p w14:paraId="415B905E" w14:textId="618496C8" w:rsidR="00F600F7" w:rsidRDefault="00F600F7">
      <w:pPr>
        <w:pStyle w:val="TOC6"/>
        <w:rPr>
          <w:ins w:id="1992" w:author="Rapporteur" w:date="2024-11-27T07:18:00Z"/>
          <w:rFonts w:asciiTheme="minorHAnsi" w:eastAsiaTheme="minorEastAsia" w:hAnsiTheme="minorHAnsi" w:cstheme="minorBidi"/>
          <w:noProof/>
          <w:sz w:val="22"/>
          <w:szCs w:val="22"/>
          <w:lang w:val="en-IN" w:eastAsia="en-IN"/>
        </w:rPr>
      </w:pPr>
      <w:ins w:id="1993" w:author="Rapporteur" w:date="2024-11-27T07:18:00Z">
        <w:r>
          <w:rPr>
            <w:noProof/>
            <w:lang w:eastAsia="zh-CN"/>
          </w:rPr>
          <w:t>8.6.2.3.3.4</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_Toc183584822 \h </w:instrText>
        </w:r>
      </w:ins>
      <w:r>
        <w:rPr>
          <w:noProof/>
        </w:rPr>
      </w:r>
      <w:r>
        <w:rPr>
          <w:noProof/>
        </w:rPr>
        <w:fldChar w:fldCharType="separate"/>
      </w:r>
      <w:ins w:id="1994" w:author="Rapporteur" w:date="2024-11-27T07:19:00Z">
        <w:r>
          <w:rPr>
            <w:noProof/>
          </w:rPr>
          <w:t>153</w:t>
        </w:r>
      </w:ins>
      <w:ins w:id="1995" w:author="Rapporteur" w:date="2024-11-27T07:18:00Z">
        <w:r>
          <w:rPr>
            <w:noProof/>
          </w:rPr>
          <w:fldChar w:fldCharType="end"/>
        </w:r>
      </w:ins>
    </w:p>
    <w:p w14:paraId="70BE4BAC" w14:textId="3D048964" w:rsidR="00F600F7" w:rsidRDefault="00F600F7">
      <w:pPr>
        <w:pStyle w:val="TOC5"/>
        <w:rPr>
          <w:ins w:id="1996" w:author="Rapporteur" w:date="2024-11-27T07:18:00Z"/>
          <w:rFonts w:asciiTheme="minorHAnsi" w:eastAsiaTheme="minorEastAsia" w:hAnsiTheme="minorHAnsi" w:cstheme="minorBidi"/>
          <w:noProof/>
          <w:sz w:val="22"/>
          <w:szCs w:val="22"/>
          <w:lang w:val="en-IN" w:eastAsia="en-IN"/>
        </w:rPr>
      </w:pPr>
      <w:ins w:id="1997" w:author="Rapporteur" w:date="2024-11-27T07:18:00Z">
        <w:r>
          <w:rPr>
            <w:noProof/>
            <w:lang w:eastAsia="zh-CN"/>
          </w:rPr>
          <w:t>8.6.2.3.4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_Toc183584823 \h </w:instrText>
        </w:r>
      </w:ins>
      <w:r>
        <w:rPr>
          <w:noProof/>
        </w:rPr>
      </w:r>
      <w:r>
        <w:rPr>
          <w:noProof/>
        </w:rPr>
        <w:fldChar w:fldCharType="separate"/>
      </w:r>
      <w:ins w:id="1998" w:author="Rapporteur" w:date="2024-11-27T07:19:00Z">
        <w:r>
          <w:rPr>
            <w:noProof/>
          </w:rPr>
          <w:t>154</w:t>
        </w:r>
      </w:ins>
      <w:ins w:id="1999" w:author="Rapporteur" w:date="2024-11-27T07:18:00Z">
        <w:r>
          <w:rPr>
            <w:noProof/>
          </w:rPr>
          <w:fldChar w:fldCharType="end"/>
        </w:r>
      </w:ins>
    </w:p>
    <w:p w14:paraId="4F6A0A68" w14:textId="2BB058B7" w:rsidR="00F600F7" w:rsidRDefault="00F600F7">
      <w:pPr>
        <w:pStyle w:val="TOC3"/>
        <w:rPr>
          <w:ins w:id="2000" w:author="Rapporteur" w:date="2024-11-27T07:18:00Z"/>
          <w:rFonts w:asciiTheme="minorHAnsi" w:eastAsiaTheme="minorEastAsia" w:hAnsiTheme="minorHAnsi" w:cstheme="minorBidi"/>
          <w:noProof/>
          <w:sz w:val="22"/>
          <w:szCs w:val="22"/>
          <w:lang w:val="en-IN" w:eastAsia="en-IN"/>
        </w:rPr>
      </w:pPr>
      <w:ins w:id="2001" w:author="Rapporteur" w:date="2024-11-27T07:18:00Z">
        <w:r>
          <w:rPr>
            <w:noProof/>
          </w:rPr>
          <w:t>8.6.3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_Toc183584824 \h </w:instrText>
        </w:r>
      </w:ins>
      <w:r>
        <w:rPr>
          <w:noProof/>
        </w:rPr>
      </w:r>
      <w:r>
        <w:rPr>
          <w:noProof/>
        </w:rPr>
        <w:fldChar w:fldCharType="separate"/>
      </w:r>
      <w:ins w:id="2002" w:author="Rapporteur" w:date="2024-11-27T07:19:00Z">
        <w:r>
          <w:rPr>
            <w:noProof/>
          </w:rPr>
          <w:t>154</w:t>
        </w:r>
      </w:ins>
      <w:ins w:id="2003" w:author="Rapporteur" w:date="2024-11-27T07:18:00Z">
        <w:r>
          <w:rPr>
            <w:noProof/>
          </w:rPr>
          <w:fldChar w:fldCharType="end"/>
        </w:r>
      </w:ins>
    </w:p>
    <w:p w14:paraId="321E1A9D" w14:textId="27587F8A" w:rsidR="00F600F7" w:rsidRDefault="00F600F7">
      <w:pPr>
        <w:pStyle w:val="TOC3"/>
        <w:rPr>
          <w:ins w:id="2004" w:author="Rapporteur" w:date="2024-11-27T07:18:00Z"/>
          <w:rFonts w:asciiTheme="minorHAnsi" w:eastAsiaTheme="minorEastAsia" w:hAnsiTheme="minorHAnsi" w:cstheme="minorBidi"/>
          <w:noProof/>
          <w:sz w:val="22"/>
          <w:szCs w:val="22"/>
          <w:lang w:val="en-IN" w:eastAsia="en-IN"/>
        </w:rPr>
      </w:pPr>
      <w:ins w:id="2005" w:author="Rapporteur" w:date="2024-11-27T07:18:00Z">
        <w:r>
          <w:rPr>
            <w:noProof/>
          </w:rPr>
          <w:t>8.6.4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_Toc183584825 \h </w:instrText>
        </w:r>
      </w:ins>
      <w:r>
        <w:rPr>
          <w:noProof/>
        </w:rPr>
      </w:r>
      <w:r>
        <w:rPr>
          <w:noProof/>
        </w:rPr>
        <w:fldChar w:fldCharType="separate"/>
      </w:r>
      <w:ins w:id="2006" w:author="Rapporteur" w:date="2024-11-27T07:19:00Z">
        <w:r>
          <w:rPr>
            <w:noProof/>
          </w:rPr>
          <w:t>155</w:t>
        </w:r>
      </w:ins>
      <w:ins w:id="2007" w:author="Rapporteur" w:date="2024-11-27T07:18:00Z">
        <w:r>
          <w:rPr>
            <w:noProof/>
          </w:rPr>
          <w:fldChar w:fldCharType="end"/>
        </w:r>
      </w:ins>
    </w:p>
    <w:p w14:paraId="47EFC2EA" w14:textId="6CF605CF" w:rsidR="00F600F7" w:rsidRDefault="00F600F7">
      <w:pPr>
        <w:pStyle w:val="TOC4"/>
        <w:rPr>
          <w:ins w:id="2008" w:author="Rapporteur" w:date="2024-11-27T07:18:00Z"/>
          <w:rFonts w:asciiTheme="minorHAnsi" w:eastAsiaTheme="minorEastAsia" w:hAnsiTheme="minorHAnsi" w:cstheme="minorBidi"/>
          <w:noProof/>
          <w:sz w:val="22"/>
          <w:szCs w:val="22"/>
          <w:lang w:val="en-IN" w:eastAsia="en-IN"/>
        </w:rPr>
      </w:pPr>
      <w:ins w:id="2009" w:author="Rapporteur" w:date="2024-11-27T07:18:00Z">
        <w:r>
          <w:rPr>
            <w:noProof/>
          </w:rPr>
          <w:t>8.6.4.1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_Toc183584826 \h </w:instrText>
        </w:r>
      </w:ins>
      <w:r>
        <w:rPr>
          <w:noProof/>
        </w:rPr>
      </w:r>
      <w:r>
        <w:rPr>
          <w:noProof/>
        </w:rPr>
        <w:fldChar w:fldCharType="separate"/>
      </w:r>
      <w:ins w:id="2010" w:author="Rapporteur" w:date="2024-11-27T07:19:00Z">
        <w:r>
          <w:rPr>
            <w:noProof/>
          </w:rPr>
          <w:t>155</w:t>
        </w:r>
      </w:ins>
      <w:ins w:id="2011" w:author="Rapporteur" w:date="2024-11-27T07:18:00Z">
        <w:r>
          <w:rPr>
            <w:noProof/>
          </w:rPr>
          <w:fldChar w:fldCharType="end"/>
        </w:r>
      </w:ins>
    </w:p>
    <w:p w14:paraId="54156898" w14:textId="249999E0" w:rsidR="00F600F7" w:rsidRDefault="00F600F7">
      <w:pPr>
        <w:pStyle w:val="TOC4"/>
        <w:rPr>
          <w:ins w:id="2012" w:author="Rapporteur" w:date="2024-11-27T07:18:00Z"/>
          <w:rFonts w:asciiTheme="minorHAnsi" w:eastAsiaTheme="minorEastAsia" w:hAnsiTheme="minorHAnsi" w:cstheme="minorBidi"/>
          <w:noProof/>
          <w:sz w:val="22"/>
          <w:szCs w:val="22"/>
          <w:lang w:val="en-IN" w:eastAsia="en-IN"/>
        </w:rPr>
      </w:pPr>
      <w:ins w:id="2013" w:author="Rapporteur" w:date="2024-11-27T07:18:00Z">
        <w:r>
          <w:rPr>
            <w:noProof/>
            <w:lang w:eastAsia="zh-CN"/>
          </w:rPr>
          <w:t>8.6.4.2</w:t>
        </w:r>
        <w:r>
          <w:rPr>
            <w:rFonts w:asciiTheme="minorHAnsi" w:eastAsiaTheme="minorEastAsia" w:hAnsiTheme="minorHAnsi" w:cstheme="minorBidi"/>
            <w:noProof/>
            <w:sz w:val="22"/>
            <w:szCs w:val="22"/>
            <w:lang w:val="en-IN" w:eastAsia="en-IN"/>
          </w:rPr>
          <w:tab/>
        </w:r>
        <w:r>
          <w:rPr>
            <w:noProof/>
            <w:lang w:eastAsia="zh-CN"/>
          </w:rPr>
          <w:t>ACR Management Events Notification</w:t>
        </w:r>
        <w:r>
          <w:rPr>
            <w:noProof/>
          </w:rPr>
          <w:tab/>
        </w:r>
        <w:r>
          <w:rPr>
            <w:noProof/>
          </w:rPr>
          <w:fldChar w:fldCharType="begin"/>
        </w:r>
        <w:r>
          <w:rPr>
            <w:noProof/>
          </w:rPr>
          <w:instrText xml:space="preserve"> PAGEREF _Toc183584827 \h </w:instrText>
        </w:r>
      </w:ins>
      <w:r>
        <w:rPr>
          <w:noProof/>
        </w:rPr>
      </w:r>
      <w:r>
        <w:rPr>
          <w:noProof/>
        </w:rPr>
        <w:fldChar w:fldCharType="separate"/>
      </w:r>
      <w:ins w:id="2014" w:author="Rapporteur" w:date="2024-11-27T07:19:00Z">
        <w:r>
          <w:rPr>
            <w:noProof/>
          </w:rPr>
          <w:t>155</w:t>
        </w:r>
      </w:ins>
      <w:ins w:id="2015" w:author="Rapporteur" w:date="2024-11-27T07:18:00Z">
        <w:r>
          <w:rPr>
            <w:noProof/>
          </w:rPr>
          <w:fldChar w:fldCharType="end"/>
        </w:r>
      </w:ins>
    </w:p>
    <w:p w14:paraId="545A6409" w14:textId="1C23E5B6" w:rsidR="00F600F7" w:rsidRDefault="00F600F7">
      <w:pPr>
        <w:pStyle w:val="TOC5"/>
        <w:rPr>
          <w:ins w:id="2016" w:author="Rapporteur" w:date="2024-11-27T07:18:00Z"/>
          <w:rFonts w:asciiTheme="minorHAnsi" w:eastAsiaTheme="minorEastAsia" w:hAnsiTheme="minorHAnsi" w:cstheme="minorBidi"/>
          <w:noProof/>
          <w:sz w:val="22"/>
          <w:szCs w:val="22"/>
          <w:lang w:val="en-IN" w:eastAsia="en-IN"/>
        </w:rPr>
      </w:pPr>
      <w:ins w:id="2017" w:author="Rapporteur" w:date="2024-11-27T07:18:00Z">
        <w:r>
          <w:rPr>
            <w:noProof/>
            <w:lang w:eastAsia="zh-CN"/>
          </w:rPr>
          <w:t>8.6.4.2.1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_Toc183584828 \h </w:instrText>
        </w:r>
      </w:ins>
      <w:r>
        <w:rPr>
          <w:noProof/>
        </w:rPr>
      </w:r>
      <w:r>
        <w:rPr>
          <w:noProof/>
        </w:rPr>
        <w:fldChar w:fldCharType="separate"/>
      </w:r>
      <w:ins w:id="2018" w:author="Rapporteur" w:date="2024-11-27T07:19:00Z">
        <w:r>
          <w:rPr>
            <w:noProof/>
          </w:rPr>
          <w:t>155</w:t>
        </w:r>
      </w:ins>
      <w:ins w:id="2019" w:author="Rapporteur" w:date="2024-11-27T07:18:00Z">
        <w:r>
          <w:rPr>
            <w:noProof/>
          </w:rPr>
          <w:fldChar w:fldCharType="end"/>
        </w:r>
      </w:ins>
    </w:p>
    <w:p w14:paraId="2ABC9ECA" w14:textId="6B3C8675" w:rsidR="00F600F7" w:rsidRDefault="00F600F7">
      <w:pPr>
        <w:pStyle w:val="TOC5"/>
        <w:rPr>
          <w:ins w:id="2020" w:author="Rapporteur" w:date="2024-11-27T07:18:00Z"/>
          <w:rFonts w:asciiTheme="minorHAnsi" w:eastAsiaTheme="minorEastAsia" w:hAnsiTheme="minorHAnsi" w:cstheme="minorBidi"/>
          <w:noProof/>
          <w:sz w:val="22"/>
          <w:szCs w:val="22"/>
          <w:lang w:val="en-IN" w:eastAsia="en-IN"/>
        </w:rPr>
      </w:pPr>
      <w:ins w:id="2021" w:author="Rapporteur" w:date="2024-11-27T07:18:00Z">
        <w:r>
          <w:rPr>
            <w:noProof/>
            <w:lang w:eastAsia="zh-CN"/>
          </w:rPr>
          <w:t>8.6.4.2.2</w:t>
        </w:r>
        <w:r>
          <w:rPr>
            <w:rFonts w:asciiTheme="minorHAnsi" w:eastAsiaTheme="minorEastAsia" w:hAnsiTheme="minorHAnsi" w:cstheme="minorBidi"/>
            <w:noProof/>
            <w:sz w:val="22"/>
            <w:szCs w:val="22"/>
            <w:lang w:val="en-IN" w:eastAsia="en-IN"/>
          </w:rPr>
          <w:tab/>
        </w:r>
        <w:r>
          <w:rPr>
            <w:noProof/>
            <w:lang w:eastAsia="zh-CN"/>
          </w:rPr>
          <w:t>Notification definition</w:t>
        </w:r>
        <w:r>
          <w:rPr>
            <w:noProof/>
          </w:rPr>
          <w:tab/>
        </w:r>
        <w:r>
          <w:rPr>
            <w:noProof/>
          </w:rPr>
          <w:fldChar w:fldCharType="begin"/>
        </w:r>
        <w:r>
          <w:rPr>
            <w:noProof/>
          </w:rPr>
          <w:instrText xml:space="preserve"> PAGEREF _Toc183584829 \h </w:instrText>
        </w:r>
      </w:ins>
      <w:r>
        <w:rPr>
          <w:noProof/>
        </w:rPr>
      </w:r>
      <w:r>
        <w:rPr>
          <w:noProof/>
        </w:rPr>
        <w:fldChar w:fldCharType="separate"/>
      </w:r>
      <w:ins w:id="2022" w:author="Rapporteur" w:date="2024-11-27T07:19:00Z">
        <w:r>
          <w:rPr>
            <w:noProof/>
          </w:rPr>
          <w:t>155</w:t>
        </w:r>
      </w:ins>
      <w:ins w:id="2023" w:author="Rapporteur" w:date="2024-11-27T07:18:00Z">
        <w:r>
          <w:rPr>
            <w:noProof/>
          </w:rPr>
          <w:fldChar w:fldCharType="end"/>
        </w:r>
      </w:ins>
    </w:p>
    <w:p w14:paraId="212465FB" w14:textId="440BE5FA" w:rsidR="00F600F7" w:rsidRDefault="00F600F7">
      <w:pPr>
        <w:pStyle w:val="TOC4"/>
        <w:rPr>
          <w:ins w:id="2024" w:author="Rapporteur" w:date="2024-11-27T07:18:00Z"/>
          <w:rFonts w:asciiTheme="minorHAnsi" w:eastAsiaTheme="minorEastAsia" w:hAnsiTheme="minorHAnsi" w:cstheme="minorBidi"/>
          <w:noProof/>
          <w:sz w:val="22"/>
          <w:szCs w:val="22"/>
          <w:lang w:val="en-IN" w:eastAsia="en-IN"/>
        </w:rPr>
      </w:pPr>
      <w:ins w:id="2025" w:author="Rapporteur" w:date="2024-11-27T07:18:00Z">
        <w:r>
          <w:rPr>
            <w:noProof/>
            <w:lang w:eastAsia="zh-CN"/>
          </w:rPr>
          <w:t>8.6.4.3</w:t>
        </w:r>
        <w:r>
          <w:rPr>
            <w:rFonts w:asciiTheme="minorHAnsi" w:eastAsiaTheme="minorEastAsia" w:hAnsiTheme="minorHAnsi" w:cstheme="minorBidi"/>
            <w:noProof/>
            <w:sz w:val="22"/>
            <w:szCs w:val="22"/>
            <w:lang w:val="en-IN" w:eastAsia="en-IN"/>
          </w:rPr>
          <w:tab/>
        </w:r>
        <w:r>
          <w:rPr>
            <w:noProof/>
            <w:lang w:eastAsia="zh-CN"/>
          </w:rPr>
          <w:t>User Plane Path Change Availability Notification</w:t>
        </w:r>
        <w:r>
          <w:rPr>
            <w:noProof/>
          </w:rPr>
          <w:tab/>
        </w:r>
        <w:r>
          <w:rPr>
            <w:noProof/>
          </w:rPr>
          <w:fldChar w:fldCharType="begin"/>
        </w:r>
        <w:r>
          <w:rPr>
            <w:noProof/>
          </w:rPr>
          <w:instrText xml:space="preserve"> PAGEREF _Toc183584830 \h </w:instrText>
        </w:r>
      </w:ins>
      <w:r>
        <w:rPr>
          <w:noProof/>
        </w:rPr>
      </w:r>
      <w:r>
        <w:rPr>
          <w:noProof/>
        </w:rPr>
        <w:fldChar w:fldCharType="separate"/>
      </w:r>
      <w:ins w:id="2026" w:author="Rapporteur" w:date="2024-11-27T07:19:00Z">
        <w:r>
          <w:rPr>
            <w:noProof/>
          </w:rPr>
          <w:t>156</w:t>
        </w:r>
      </w:ins>
      <w:ins w:id="2027" w:author="Rapporteur" w:date="2024-11-27T07:18:00Z">
        <w:r>
          <w:rPr>
            <w:noProof/>
          </w:rPr>
          <w:fldChar w:fldCharType="end"/>
        </w:r>
      </w:ins>
    </w:p>
    <w:p w14:paraId="0C690350" w14:textId="05F54729" w:rsidR="00F600F7" w:rsidRDefault="00F600F7">
      <w:pPr>
        <w:pStyle w:val="TOC5"/>
        <w:rPr>
          <w:ins w:id="2028" w:author="Rapporteur" w:date="2024-11-27T07:18:00Z"/>
          <w:rFonts w:asciiTheme="minorHAnsi" w:eastAsiaTheme="minorEastAsia" w:hAnsiTheme="minorHAnsi" w:cstheme="minorBidi"/>
          <w:noProof/>
          <w:sz w:val="22"/>
          <w:szCs w:val="22"/>
          <w:lang w:val="en-IN" w:eastAsia="en-IN"/>
        </w:rPr>
      </w:pPr>
      <w:ins w:id="2029" w:author="Rapporteur" w:date="2024-11-27T07:18:00Z">
        <w:r>
          <w:rPr>
            <w:noProof/>
            <w:lang w:eastAsia="zh-CN"/>
          </w:rPr>
          <w:t>8.6.4.3</w:t>
        </w:r>
        <w:r w:rsidRPr="00C93644">
          <w:rPr>
            <w:noProof/>
            <w:lang w:val="en-US" w:eastAsia="zh-CN"/>
          </w:rPr>
          <w:t>.1</w:t>
        </w:r>
        <w:r>
          <w:rPr>
            <w:rFonts w:asciiTheme="minorHAnsi" w:eastAsiaTheme="minorEastAsia" w:hAnsiTheme="minorHAnsi" w:cstheme="minorBidi"/>
            <w:noProof/>
            <w:sz w:val="22"/>
            <w:szCs w:val="22"/>
            <w:lang w:val="en-IN" w:eastAsia="en-IN"/>
          </w:rPr>
          <w:tab/>
        </w:r>
        <w:r w:rsidRPr="00C93644">
          <w:rPr>
            <w:noProof/>
            <w:lang w:val="en-US" w:eastAsia="zh-CN"/>
          </w:rPr>
          <w:t>Description</w:t>
        </w:r>
        <w:r>
          <w:rPr>
            <w:noProof/>
          </w:rPr>
          <w:tab/>
        </w:r>
        <w:r>
          <w:rPr>
            <w:noProof/>
          </w:rPr>
          <w:fldChar w:fldCharType="begin"/>
        </w:r>
        <w:r>
          <w:rPr>
            <w:noProof/>
          </w:rPr>
          <w:instrText xml:space="preserve"> PAGEREF _Toc183584831 \h </w:instrText>
        </w:r>
      </w:ins>
      <w:r>
        <w:rPr>
          <w:noProof/>
        </w:rPr>
      </w:r>
      <w:r>
        <w:rPr>
          <w:noProof/>
        </w:rPr>
        <w:fldChar w:fldCharType="separate"/>
      </w:r>
      <w:ins w:id="2030" w:author="Rapporteur" w:date="2024-11-27T07:19:00Z">
        <w:r>
          <w:rPr>
            <w:noProof/>
          </w:rPr>
          <w:t>156</w:t>
        </w:r>
      </w:ins>
      <w:ins w:id="2031" w:author="Rapporteur" w:date="2024-11-27T07:18:00Z">
        <w:r>
          <w:rPr>
            <w:noProof/>
          </w:rPr>
          <w:fldChar w:fldCharType="end"/>
        </w:r>
      </w:ins>
    </w:p>
    <w:p w14:paraId="33B0BF39" w14:textId="07EC6662" w:rsidR="00F600F7" w:rsidRDefault="00F600F7">
      <w:pPr>
        <w:pStyle w:val="TOC5"/>
        <w:rPr>
          <w:ins w:id="2032" w:author="Rapporteur" w:date="2024-11-27T07:18:00Z"/>
          <w:rFonts w:asciiTheme="minorHAnsi" w:eastAsiaTheme="minorEastAsia" w:hAnsiTheme="minorHAnsi" w:cstheme="minorBidi"/>
          <w:noProof/>
          <w:sz w:val="22"/>
          <w:szCs w:val="22"/>
          <w:lang w:val="en-IN" w:eastAsia="en-IN"/>
        </w:rPr>
      </w:pPr>
      <w:ins w:id="2033" w:author="Rapporteur" w:date="2024-11-27T07:18:00Z">
        <w:r>
          <w:rPr>
            <w:noProof/>
            <w:lang w:eastAsia="zh-CN"/>
          </w:rPr>
          <w:t>8.6.4.3.2</w:t>
        </w:r>
        <w:r>
          <w:rPr>
            <w:rFonts w:asciiTheme="minorHAnsi" w:eastAsiaTheme="minorEastAsia" w:hAnsiTheme="minorHAnsi" w:cstheme="minorBidi"/>
            <w:noProof/>
            <w:sz w:val="22"/>
            <w:szCs w:val="22"/>
            <w:lang w:val="en-IN" w:eastAsia="en-IN"/>
          </w:rPr>
          <w:tab/>
        </w:r>
        <w:r>
          <w:rPr>
            <w:noProof/>
            <w:lang w:eastAsia="zh-CN"/>
          </w:rPr>
          <w:t>Target URI</w:t>
        </w:r>
        <w:r>
          <w:rPr>
            <w:noProof/>
          </w:rPr>
          <w:tab/>
        </w:r>
        <w:r>
          <w:rPr>
            <w:noProof/>
          </w:rPr>
          <w:fldChar w:fldCharType="begin"/>
        </w:r>
        <w:r>
          <w:rPr>
            <w:noProof/>
          </w:rPr>
          <w:instrText xml:space="preserve"> PAGEREF _Toc183584832 \h </w:instrText>
        </w:r>
      </w:ins>
      <w:r>
        <w:rPr>
          <w:noProof/>
        </w:rPr>
      </w:r>
      <w:r>
        <w:rPr>
          <w:noProof/>
        </w:rPr>
        <w:fldChar w:fldCharType="separate"/>
      </w:r>
      <w:ins w:id="2034" w:author="Rapporteur" w:date="2024-11-27T07:19:00Z">
        <w:r>
          <w:rPr>
            <w:noProof/>
          </w:rPr>
          <w:t>156</w:t>
        </w:r>
      </w:ins>
      <w:ins w:id="2035" w:author="Rapporteur" w:date="2024-11-27T07:18:00Z">
        <w:r>
          <w:rPr>
            <w:noProof/>
          </w:rPr>
          <w:fldChar w:fldCharType="end"/>
        </w:r>
      </w:ins>
    </w:p>
    <w:p w14:paraId="1EA4B92A" w14:textId="48CEC124" w:rsidR="00F600F7" w:rsidRDefault="00F600F7">
      <w:pPr>
        <w:pStyle w:val="TOC5"/>
        <w:rPr>
          <w:ins w:id="2036" w:author="Rapporteur" w:date="2024-11-27T07:18:00Z"/>
          <w:rFonts w:asciiTheme="minorHAnsi" w:eastAsiaTheme="minorEastAsia" w:hAnsiTheme="minorHAnsi" w:cstheme="minorBidi"/>
          <w:noProof/>
          <w:sz w:val="22"/>
          <w:szCs w:val="22"/>
          <w:lang w:val="en-IN" w:eastAsia="en-IN"/>
        </w:rPr>
      </w:pPr>
      <w:ins w:id="2037" w:author="Rapporteur" w:date="2024-11-27T07:18:00Z">
        <w:r>
          <w:rPr>
            <w:noProof/>
            <w:lang w:eastAsia="zh-CN"/>
          </w:rPr>
          <w:t>8.6.4.3</w:t>
        </w:r>
        <w:r>
          <w:rPr>
            <w:noProof/>
          </w:rPr>
          <w:t>.3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_Toc183584833 \h </w:instrText>
        </w:r>
      </w:ins>
      <w:r>
        <w:rPr>
          <w:noProof/>
        </w:rPr>
      </w:r>
      <w:r>
        <w:rPr>
          <w:noProof/>
        </w:rPr>
        <w:fldChar w:fldCharType="separate"/>
      </w:r>
      <w:ins w:id="2038" w:author="Rapporteur" w:date="2024-11-27T07:19:00Z">
        <w:r>
          <w:rPr>
            <w:noProof/>
          </w:rPr>
          <w:t>157</w:t>
        </w:r>
      </w:ins>
      <w:ins w:id="2039" w:author="Rapporteur" w:date="2024-11-27T07:18:00Z">
        <w:r>
          <w:rPr>
            <w:noProof/>
          </w:rPr>
          <w:fldChar w:fldCharType="end"/>
        </w:r>
      </w:ins>
    </w:p>
    <w:p w14:paraId="3060305D" w14:textId="76A06025" w:rsidR="00F600F7" w:rsidRDefault="00F600F7">
      <w:pPr>
        <w:pStyle w:val="TOC3"/>
        <w:rPr>
          <w:ins w:id="2040" w:author="Rapporteur" w:date="2024-11-27T07:18:00Z"/>
          <w:rFonts w:asciiTheme="minorHAnsi" w:eastAsiaTheme="minorEastAsia" w:hAnsiTheme="minorHAnsi" w:cstheme="minorBidi"/>
          <w:noProof/>
          <w:sz w:val="22"/>
          <w:szCs w:val="22"/>
          <w:lang w:val="en-IN" w:eastAsia="en-IN"/>
        </w:rPr>
      </w:pPr>
      <w:ins w:id="2041" w:author="Rapporteur" w:date="2024-11-27T07:18:00Z">
        <w:r>
          <w:rPr>
            <w:noProof/>
          </w:rPr>
          <w:t>8.6.5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_Toc183584834 \h </w:instrText>
        </w:r>
      </w:ins>
      <w:r>
        <w:rPr>
          <w:noProof/>
        </w:rPr>
      </w:r>
      <w:r>
        <w:rPr>
          <w:noProof/>
        </w:rPr>
        <w:fldChar w:fldCharType="separate"/>
      </w:r>
      <w:ins w:id="2042" w:author="Rapporteur" w:date="2024-11-27T07:19:00Z">
        <w:r>
          <w:rPr>
            <w:noProof/>
          </w:rPr>
          <w:t>157</w:t>
        </w:r>
      </w:ins>
      <w:ins w:id="2043" w:author="Rapporteur" w:date="2024-11-27T07:18:00Z">
        <w:r>
          <w:rPr>
            <w:noProof/>
          </w:rPr>
          <w:fldChar w:fldCharType="end"/>
        </w:r>
      </w:ins>
    </w:p>
    <w:p w14:paraId="752C2AC9" w14:textId="4ED20CD9" w:rsidR="00F600F7" w:rsidRDefault="00F600F7">
      <w:pPr>
        <w:pStyle w:val="TOC4"/>
        <w:rPr>
          <w:ins w:id="2044" w:author="Rapporteur" w:date="2024-11-27T07:18:00Z"/>
          <w:rFonts w:asciiTheme="minorHAnsi" w:eastAsiaTheme="minorEastAsia" w:hAnsiTheme="minorHAnsi" w:cstheme="minorBidi"/>
          <w:noProof/>
          <w:sz w:val="22"/>
          <w:szCs w:val="22"/>
          <w:lang w:val="en-IN" w:eastAsia="en-IN"/>
        </w:rPr>
      </w:pPr>
      <w:ins w:id="2045" w:author="Rapporteur" w:date="2024-11-27T07:18:00Z">
        <w:r>
          <w:rPr>
            <w:noProof/>
            <w:lang w:eastAsia="zh-CN"/>
          </w:rPr>
          <w:t>8.6.5.1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_Toc183584835 \h </w:instrText>
        </w:r>
      </w:ins>
      <w:r>
        <w:rPr>
          <w:noProof/>
        </w:rPr>
      </w:r>
      <w:r>
        <w:rPr>
          <w:noProof/>
        </w:rPr>
        <w:fldChar w:fldCharType="separate"/>
      </w:r>
      <w:ins w:id="2046" w:author="Rapporteur" w:date="2024-11-27T07:19:00Z">
        <w:r>
          <w:rPr>
            <w:noProof/>
          </w:rPr>
          <w:t>157</w:t>
        </w:r>
      </w:ins>
      <w:ins w:id="2047" w:author="Rapporteur" w:date="2024-11-27T07:18:00Z">
        <w:r>
          <w:rPr>
            <w:noProof/>
          </w:rPr>
          <w:fldChar w:fldCharType="end"/>
        </w:r>
      </w:ins>
    </w:p>
    <w:p w14:paraId="3A725A67" w14:textId="2F5F530A" w:rsidR="00F600F7" w:rsidRDefault="00F600F7">
      <w:pPr>
        <w:pStyle w:val="TOC4"/>
        <w:rPr>
          <w:ins w:id="2048" w:author="Rapporteur" w:date="2024-11-27T07:18:00Z"/>
          <w:rFonts w:asciiTheme="minorHAnsi" w:eastAsiaTheme="minorEastAsia" w:hAnsiTheme="minorHAnsi" w:cstheme="minorBidi"/>
          <w:noProof/>
          <w:sz w:val="22"/>
          <w:szCs w:val="22"/>
          <w:lang w:val="en-IN" w:eastAsia="en-IN"/>
        </w:rPr>
      </w:pPr>
      <w:ins w:id="2049" w:author="Rapporteur" w:date="2024-11-27T07:18:00Z">
        <w:r>
          <w:rPr>
            <w:noProof/>
            <w:lang w:eastAsia="zh-CN"/>
          </w:rPr>
          <w:t>8.6.5.2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_Toc183584836 \h </w:instrText>
        </w:r>
      </w:ins>
      <w:r>
        <w:rPr>
          <w:noProof/>
        </w:rPr>
      </w:r>
      <w:r>
        <w:rPr>
          <w:noProof/>
        </w:rPr>
        <w:fldChar w:fldCharType="separate"/>
      </w:r>
      <w:ins w:id="2050" w:author="Rapporteur" w:date="2024-11-27T07:19:00Z">
        <w:r>
          <w:rPr>
            <w:noProof/>
          </w:rPr>
          <w:t>160</w:t>
        </w:r>
      </w:ins>
      <w:ins w:id="2051" w:author="Rapporteur" w:date="2024-11-27T07:18:00Z">
        <w:r>
          <w:rPr>
            <w:noProof/>
          </w:rPr>
          <w:fldChar w:fldCharType="end"/>
        </w:r>
      </w:ins>
    </w:p>
    <w:p w14:paraId="50030526" w14:textId="680200F7" w:rsidR="00F600F7" w:rsidRDefault="00F600F7">
      <w:pPr>
        <w:pStyle w:val="TOC5"/>
        <w:rPr>
          <w:ins w:id="2052" w:author="Rapporteur" w:date="2024-11-27T07:18:00Z"/>
          <w:rFonts w:asciiTheme="minorHAnsi" w:eastAsiaTheme="minorEastAsia" w:hAnsiTheme="minorHAnsi" w:cstheme="minorBidi"/>
          <w:noProof/>
          <w:sz w:val="22"/>
          <w:szCs w:val="22"/>
          <w:lang w:val="en-IN" w:eastAsia="en-IN"/>
        </w:rPr>
      </w:pPr>
      <w:ins w:id="2053" w:author="Rapporteur" w:date="2024-11-27T07:18:00Z">
        <w:r>
          <w:rPr>
            <w:noProof/>
            <w:lang w:eastAsia="zh-CN"/>
          </w:rPr>
          <w:t>8.6.5.2.1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_Toc183584837 \h </w:instrText>
        </w:r>
      </w:ins>
      <w:r>
        <w:rPr>
          <w:noProof/>
        </w:rPr>
      </w:r>
      <w:r>
        <w:rPr>
          <w:noProof/>
        </w:rPr>
        <w:fldChar w:fldCharType="separate"/>
      </w:r>
      <w:ins w:id="2054" w:author="Rapporteur" w:date="2024-11-27T07:19:00Z">
        <w:r>
          <w:rPr>
            <w:noProof/>
          </w:rPr>
          <w:t>160</w:t>
        </w:r>
      </w:ins>
      <w:ins w:id="2055" w:author="Rapporteur" w:date="2024-11-27T07:18:00Z">
        <w:r>
          <w:rPr>
            <w:noProof/>
          </w:rPr>
          <w:fldChar w:fldCharType="end"/>
        </w:r>
      </w:ins>
    </w:p>
    <w:p w14:paraId="1EE95394" w14:textId="24AAB160" w:rsidR="00F600F7" w:rsidRDefault="00F600F7">
      <w:pPr>
        <w:pStyle w:val="TOC5"/>
        <w:rPr>
          <w:ins w:id="2056" w:author="Rapporteur" w:date="2024-11-27T07:18:00Z"/>
          <w:rFonts w:asciiTheme="minorHAnsi" w:eastAsiaTheme="minorEastAsia" w:hAnsiTheme="minorHAnsi" w:cstheme="minorBidi"/>
          <w:noProof/>
          <w:sz w:val="22"/>
          <w:szCs w:val="22"/>
          <w:lang w:val="en-IN" w:eastAsia="en-IN"/>
        </w:rPr>
      </w:pPr>
      <w:ins w:id="2057" w:author="Rapporteur" w:date="2024-11-27T07:18:00Z">
        <w:r>
          <w:rPr>
            <w:noProof/>
            <w:lang w:eastAsia="zh-CN"/>
          </w:rPr>
          <w:t>8.6.5.2.2</w:t>
        </w:r>
        <w:r>
          <w:rPr>
            <w:rFonts w:asciiTheme="minorHAnsi" w:eastAsiaTheme="minorEastAsia" w:hAnsiTheme="minorHAnsi" w:cstheme="minorBidi"/>
            <w:noProof/>
            <w:sz w:val="22"/>
            <w:szCs w:val="22"/>
            <w:lang w:val="en-IN" w:eastAsia="en-IN"/>
          </w:rPr>
          <w:tab/>
        </w:r>
        <w:r>
          <w:rPr>
            <w:noProof/>
            <w:lang w:eastAsia="zh-CN"/>
          </w:rPr>
          <w:t xml:space="preserve">Type: </w:t>
        </w:r>
        <w:r>
          <w:rPr>
            <w:noProof/>
            <w:lang w:eastAsia="ja-JP"/>
          </w:rPr>
          <w:t>AcrMgntEventsSubscription</w:t>
        </w:r>
        <w:r>
          <w:rPr>
            <w:noProof/>
          </w:rPr>
          <w:tab/>
        </w:r>
        <w:r>
          <w:rPr>
            <w:noProof/>
          </w:rPr>
          <w:fldChar w:fldCharType="begin"/>
        </w:r>
        <w:r>
          <w:rPr>
            <w:noProof/>
          </w:rPr>
          <w:instrText xml:space="preserve"> PAGEREF _Toc183584838 \h </w:instrText>
        </w:r>
      </w:ins>
      <w:r>
        <w:rPr>
          <w:noProof/>
        </w:rPr>
      </w:r>
      <w:r>
        <w:rPr>
          <w:noProof/>
        </w:rPr>
        <w:fldChar w:fldCharType="separate"/>
      </w:r>
      <w:ins w:id="2058" w:author="Rapporteur" w:date="2024-11-27T07:19:00Z">
        <w:r>
          <w:rPr>
            <w:noProof/>
          </w:rPr>
          <w:t>160</w:t>
        </w:r>
      </w:ins>
      <w:ins w:id="2059" w:author="Rapporteur" w:date="2024-11-27T07:18:00Z">
        <w:r>
          <w:rPr>
            <w:noProof/>
          </w:rPr>
          <w:fldChar w:fldCharType="end"/>
        </w:r>
      </w:ins>
    </w:p>
    <w:p w14:paraId="78382742" w14:textId="1A9309CC" w:rsidR="00F600F7" w:rsidRDefault="00F600F7">
      <w:pPr>
        <w:pStyle w:val="TOC5"/>
        <w:rPr>
          <w:ins w:id="2060" w:author="Rapporteur" w:date="2024-11-27T07:18:00Z"/>
          <w:rFonts w:asciiTheme="minorHAnsi" w:eastAsiaTheme="minorEastAsia" w:hAnsiTheme="minorHAnsi" w:cstheme="minorBidi"/>
          <w:noProof/>
          <w:sz w:val="22"/>
          <w:szCs w:val="22"/>
          <w:lang w:val="en-IN" w:eastAsia="en-IN"/>
        </w:rPr>
      </w:pPr>
      <w:ins w:id="2061" w:author="Rapporteur" w:date="2024-11-27T07:18:00Z">
        <w:r>
          <w:rPr>
            <w:noProof/>
            <w:lang w:eastAsia="zh-CN"/>
          </w:rPr>
          <w:t>8.6.5.2.3</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AcrMgntEventSubsc</w:t>
        </w:r>
        <w:r>
          <w:rPr>
            <w:noProof/>
          </w:rPr>
          <w:tab/>
        </w:r>
        <w:r>
          <w:rPr>
            <w:noProof/>
          </w:rPr>
          <w:fldChar w:fldCharType="begin"/>
        </w:r>
        <w:r>
          <w:rPr>
            <w:noProof/>
          </w:rPr>
          <w:instrText xml:space="preserve"> PAGEREF _Toc183584839 \h </w:instrText>
        </w:r>
      </w:ins>
      <w:r>
        <w:rPr>
          <w:noProof/>
        </w:rPr>
      </w:r>
      <w:r>
        <w:rPr>
          <w:noProof/>
        </w:rPr>
        <w:fldChar w:fldCharType="separate"/>
      </w:r>
      <w:ins w:id="2062" w:author="Rapporteur" w:date="2024-11-27T07:19:00Z">
        <w:r>
          <w:rPr>
            <w:noProof/>
          </w:rPr>
          <w:t>163</w:t>
        </w:r>
      </w:ins>
      <w:ins w:id="2063" w:author="Rapporteur" w:date="2024-11-27T07:18:00Z">
        <w:r>
          <w:rPr>
            <w:noProof/>
          </w:rPr>
          <w:fldChar w:fldCharType="end"/>
        </w:r>
      </w:ins>
    </w:p>
    <w:p w14:paraId="1D470EA8" w14:textId="719763DD" w:rsidR="00F600F7" w:rsidRDefault="00F600F7">
      <w:pPr>
        <w:pStyle w:val="TOC5"/>
        <w:rPr>
          <w:ins w:id="2064" w:author="Rapporteur" w:date="2024-11-27T07:18:00Z"/>
          <w:rFonts w:asciiTheme="minorHAnsi" w:eastAsiaTheme="minorEastAsia" w:hAnsiTheme="minorHAnsi" w:cstheme="minorBidi"/>
          <w:noProof/>
          <w:sz w:val="22"/>
          <w:szCs w:val="22"/>
          <w:lang w:val="en-IN" w:eastAsia="en-IN"/>
        </w:rPr>
      </w:pPr>
      <w:ins w:id="2065" w:author="Rapporteur" w:date="2024-11-27T07:18:00Z">
        <w:r>
          <w:rPr>
            <w:noProof/>
            <w:lang w:eastAsia="zh-CN"/>
          </w:rPr>
          <w:t>8.6.5.2.4</w:t>
        </w:r>
        <w:r>
          <w:rPr>
            <w:rFonts w:asciiTheme="minorHAnsi" w:eastAsiaTheme="minorEastAsia" w:hAnsiTheme="minorHAnsi" w:cstheme="minorBidi"/>
            <w:noProof/>
            <w:sz w:val="22"/>
            <w:szCs w:val="22"/>
            <w:lang w:val="en-IN" w:eastAsia="en-IN"/>
          </w:rPr>
          <w:tab/>
        </w:r>
        <w:r>
          <w:rPr>
            <w:noProof/>
            <w:lang w:eastAsia="zh-CN"/>
          </w:rPr>
          <w:t xml:space="preserve">Type: </w:t>
        </w:r>
        <w:r>
          <w:rPr>
            <w:noProof/>
            <w:lang w:eastAsia="ja-JP"/>
          </w:rPr>
          <w:t>AcrMgntEventsSubscriptionPatch</w:t>
        </w:r>
        <w:r>
          <w:rPr>
            <w:noProof/>
          </w:rPr>
          <w:tab/>
        </w:r>
        <w:r>
          <w:rPr>
            <w:noProof/>
          </w:rPr>
          <w:fldChar w:fldCharType="begin"/>
        </w:r>
        <w:r>
          <w:rPr>
            <w:noProof/>
          </w:rPr>
          <w:instrText xml:space="preserve"> PAGEREF _Toc183584840 \h </w:instrText>
        </w:r>
      </w:ins>
      <w:r>
        <w:rPr>
          <w:noProof/>
        </w:rPr>
      </w:r>
      <w:r>
        <w:rPr>
          <w:noProof/>
        </w:rPr>
        <w:fldChar w:fldCharType="separate"/>
      </w:r>
      <w:ins w:id="2066" w:author="Rapporteur" w:date="2024-11-27T07:19:00Z">
        <w:r>
          <w:rPr>
            <w:noProof/>
          </w:rPr>
          <w:t>165</w:t>
        </w:r>
      </w:ins>
      <w:ins w:id="2067" w:author="Rapporteur" w:date="2024-11-27T07:18:00Z">
        <w:r>
          <w:rPr>
            <w:noProof/>
          </w:rPr>
          <w:fldChar w:fldCharType="end"/>
        </w:r>
      </w:ins>
    </w:p>
    <w:p w14:paraId="4A0A0A4A" w14:textId="6727C5D8" w:rsidR="00F600F7" w:rsidRDefault="00F600F7">
      <w:pPr>
        <w:pStyle w:val="TOC5"/>
        <w:rPr>
          <w:ins w:id="2068" w:author="Rapporteur" w:date="2024-11-27T07:18:00Z"/>
          <w:rFonts w:asciiTheme="minorHAnsi" w:eastAsiaTheme="minorEastAsia" w:hAnsiTheme="minorHAnsi" w:cstheme="minorBidi"/>
          <w:noProof/>
          <w:sz w:val="22"/>
          <w:szCs w:val="22"/>
          <w:lang w:val="en-IN" w:eastAsia="en-IN"/>
        </w:rPr>
      </w:pPr>
      <w:ins w:id="2069" w:author="Rapporteur" w:date="2024-11-27T07:18:00Z">
        <w:r>
          <w:rPr>
            <w:noProof/>
            <w:lang w:eastAsia="zh-CN"/>
          </w:rPr>
          <w:t>8.6.5.2.5</w:t>
        </w:r>
        <w:r>
          <w:rPr>
            <w:rFonts w:asciiTheme="minorHAnsi" w:eastAsiaTheme="minorEastAsia" w:hAnsiTheme="minorHAnsi" w:cstheme="minorBidi"/>
            <w:noProof/>
            <w:sz w:val="22"/>
            <w:szCs w:val="22"/>
            <w:lang w:val="en-IN" w:eastAsia="en-IN"/>
          </w:rPr>
          <w:tab/>
        </w:r>
        <w:r>
          <w:rPr>
            <w:noProof/>
            <w:lang w:eastAsia="zh-CN"/>
          </w:rPr>
          <w:t xml:space="preserve">Type: </w:t>
        </w:r>
        <w:r>
          <w:rPr>
            <w:noProof/>
            <w:lang w:eastAsia="ja-JP"/>
          </w:rPr>
          <w:t>AcrMgntEventsNotification</w:t>
        </w:r>
        <w:r>
          <w:rPr>
            <w:noProof/>
          </w:rPr>
          <w:tab/>
        </w:r>
        <w:r>
          <w:rPr>
            <w:noProof/>
          </w:rPr>
          <w:fldChar w:fldCharType="begin"/>
        </w:r>
        <w:r>
          <w:rPr>
            <w:noProof/>
          </w:rPr>
          <w:instrText xml:space="preserve"> PAGEREF _Toc183584841 \h </w:instrText>
        </w:r>
      </w:ins>
      <w:r>
        <w:rPr>
          <w:noProof/>
        </w:rPr>
      </w:r>
      <w:r>
        <w:rPr>
          <w:noProof/>
        </w:rPr>
        <w:fldChar w:fldCharType="separate"/>
      </w:r>
      <w:ins w:id="2070" w:author="Rapporteur" w:date="2024-11-27T07:19:00Z">
        <w:r>
          <w:rPr>
            <w:noProof/>
          </w:rPr>
          <w:t>166</w:t>
        </w:r>
      </w:ins>
      <w:ins w:id="2071" w:author="Rapporteur" w:date="2024-11-27T07:18:00Z">
        <w:r>
          <w:rPr>
            <w:noProof/>
          </w:rPr>
          <w:fldChar w:fldCharType="end"/>
        </w:r>
      </w:ins>
    </w:p>
    <w:p w14:paraId="7E3988C1" w14:textId="523D26DE" w:rsidR="00F600F7" w:rsidRDefault="00F600F7">
      <w:pPr>
        <w:pStyle w:val="TOC5"/>
        <w:rPr>
          <w:ins w:id="2072" w:author="Rapporteur" w:date="2024-11-27T07:18:00Z"/>
          <w:rFonts w:asciiTheme="minorHAnsi" w:eastAsiaTheme="minorEastAsia" w:hAnsiTheme="minorHAnsi" w:cstheme="minorBidi"/>
          <w:noProof/>
          <w:sz w:val="22"/>
          <w:szCs w:val="22"/>
          <w:lang w:val="en-IN" w:eastAsia="en-IN"/>
        </w:rPr>
      </w:pPr>
      <w:ins w:id="2073" w:author="Rapporteur" w:date="2024-11-27T07:18:00Z">
        <w:r>
          <w:rPr>
            <w:noProof/>
            <w:lang w:eastAsia="zh-CN"/>
          </w:rPr>
          <w:t>8.6.5.2.6</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AcrMgntEventReport</w:t>
        </w:r>
        <w:r>
          <w:rPr>
            <w:noProof/>
          </w:rPr>
          <w:tab/>
        </w:r>
        <w:r>
          <w:rPr>
            <w:noProof/>
          </w:rPr>
          <w:fldChar w:fldCharType="begin"/>
        </w:r>
        <w:r>
          <w:rPr>
            <w:noProof/>
          </w:rPr>
          <w:instrText xml:space="preserve"> PAGEREF _Toc183584842 \h </w:instrText>
        </w:r>
      </w:ins>
      <w:r>
        <w:rPr>
          <w:noProof/>
        </w:rPr>
      </w:r>
      <w:r>
        <w:rPr>
          <w:noProof/>
        </w:rPr>
        <w:fldChar w:fldCharType="separate"/>
      </w:r>
      <w:ins w:id="2074" w:author="Rapporteur" w:date="2024-11-27T07:19:00Z">
        <w:r>
          <w:rPr>
            <w:noProof/>
          </w:rPr>
          <w:t>167</w:t>
        </w:r>
      </w:ins>
      <w:ins w:id="2075" w:author="Rapporteur" w:date="2024-11-27T07:18:00Z">
        <w:r>
          <w:rPr>
            <w:noProof/>
          </w:rPr>
          <w:fldChar w:fldCharType="end"/>
        </w:r>
      </w:ins>
    </w:p>
    <w:p w14:paraId="00404615" w14:textId="2DEEA5B4" w:rsidR="00F600F7" w:rsidRDefault="00F600F7">
      <w:pPr>
        <w:pStyle w:val="TOC5"/>
        <w:rPr>
          <w:ins w:id="2076" w:author="Rapporteur" w:date="2024-11-27T07:18:00Z"/>
          <w:rFonts w:asciiTheme="minorHAnsi" w:eastAsiaTheme="minorEastAsia" w:hAnsiTheme="minorHAnsi" w:cstheme="minorBidi"/>
          <w:noProof/>
          <w:sz w:val="22"/>
          <w:szCs w:val="22"/>
          <w:lang w:val="en-IN" w:eastAsia="en-IN"/>
        </w:rPr>
      </w:pPr>
      <w:ins w:id="2077" w:author="Rapporteur" w:date="2024-11-27T07:18:00Z">
        <w:r>
          <w:rPr>
            <w:noProof/>
            <w:lang w:eastAsia="zh-CN"/>
          </w:rPr>
          <w:t>8.6.5.2.7</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FailureAcrMgntEventInfo</w:t>
        </w:r>
        <w:r>
          <w:rPr>
            <w:noProof/>
          </w:rPr>
          <w:tab/>
        </w:r>
        <w:r>
          <w:rPr>
            <w:noProof/>
          </w:rPr>
          <w:fldChar w:fldCharType="begin"/>
        </w:r>
        <w:r>
          <w:rPr>
            <w:noProof/>
          </w:rPr>
          <w:instrText xml:space="preserve"> PAGEREF _Toc183584843 \h </w:instrText>
        </w:r>
      </w:ins>
      <w:r>
        <w:rPr>
          <w:noProof/>
        </w:rPr>
      </w:r>
      <w:r>
        <w:rPr>
          <w:noProof/>
        </w:rPr>
        <w:fldChar w:fldCharType="separate"/>
      </w:r>
      <w:ins w:id="2078" w:author="Rapporteur" w:date="2024-11-27T07:19:00Z">
        <w:r>
          <w:rPr>
            <w:noProof/>
          </w:rPr>
          <w:t>169</w:t>
        </w:r>
      </w:ins>
      <w:ins w:id="2079" w:author="Rapporteur" w:date="2024-11-27T07:18:00Z">
        <w:r>
          <w:rPr>
            <w:noProof/>
          </w:rPr>
          <w:fldChar w:fldCharType="end"/>
        </w:r>
      </w:ins>
    </w:p>
    <w:p w14:paraId="3CCD51BF" w14:textId="0FB66180" w:rsidR="00F600F7" w:rsidRDefault="00F600F7">
      <w:pPr>
        <w:pStyle w:val="TOC5"/>
        <w:rPr>
          <w:ins w:id="2080" w:author="Rapporteur" w:date="2024-11-27T07:18:00Z"/>
          <w:rFonts w:asciiTheme="minorHAnsi" w:eastAsiaTheme="minorEastAsia" w:hAnsiTheme="minorHAnsi" w:cstheme="minorBidi"/>
          <w:noProof/>
          <w:sz w:val="22"/>
          <w:szCs w:val="22"/>
          <w:lang w:val="en-IN" w:eastAsia="en-IN"/>
        </w:rPr>
      </w:pPr>
      <w:ins w:id="2081" w:author="Rapporteur" w:date="2024-11-27T07:18:00Z">
        <w:r>
          <w:rPr>
            <w:noProof/>
            <w:lang w:eastAsia="zh-CN"/>
          </w:rPr>
          <w:t>8.6.5.2.8</w:t>
        </w:r>
        <w:r>
          <w:rPr>
            <w:rFonts w:asciiTheme="minorHAnsi" w:eastAsiaTheme="minorEastAsia" w:hAnsiTheme="minorHAnsi" w:cstheme="minorBidi"/>
            <w:noProof/>
            <w:sz w:val="22"/>
            <w:szCs w:val="22"/>
            <w:lang w:val="en-IN" w:eastAsia="en-IN"/>
          </w:rPr>
          <w:tab/>
        </w:r>
        <w:r>
          <w:rPr>
            <w:noProof/>
            <w:lang w:eastAsia="zh-CN"/>
          </w:rPr>
          <w:t>Type: TargetUeIdentification</w:t>
        </w:r>
        <w:r>
          <w:rPr>
            <w:noProof/>
          </w:rPr>
          <w:tab/>
        </w:r>
        <w:r>
          <w:rPr>
            <w:noProof/>
          </w:rPr>
          <w:fldChar w:fldCharType="begin"/>
        </w:r>
        <w:r>
          <w:rPr>
            <w:noProof/>
          </w:rPr>
          <w:instrText xml:space="preserve"> PAGEREF _Toc183584844 \h </w:instrText>
        </w:r>
      </w:ins>
      <w:r>
        <w:rPr>
          <w:noProof/>
        </w:rPr>
      </w:r>
      <w:r>
        <w:rPr>
          <w:noProof/>
        </w:rPr>
        <w:fldChar w:fldCharType="separate"/>
      </w:r>
      <w:ins w:id="2082" w:author="Rapporteur" w:date="2024-11-27T07:19:00Z">
        <w:r>
          <w:rPr>
            <w:noProof/>
          </w:rPr>
          <w:t>169</w:t>
        </w:r>
      </w:ins>
      <w:ins w:id="2083" w:author="Rapporteur" w:date="2024-11-27T07:18:00Z">
        <w:r>
          <w:rPr>
            <w:noProof/>
          </w:rPr>
          <w:fldChar w:fldCharType="end"/>
        </w:r>
      </w:ins>
    </w:p>
    <w:p w14:paraId="2BC5D61F" w14:textId="6AA274AC" w:rsidR="00F600F7" w:rsidRDefault="00F600F7">
      <w:pPr>
        <w:pStyle w:val="TOC5"/>
        <w:rPr>
          <w:ins w:id="2084" w:author="Rapporteur" w:date="2024-11-27T07:18:00Z"/>
          <w:rFonts w:asciiTheme="minorHAnsi" w:eastAsiaTheme="minorEastAsia" w:hAnsiTheme="minorHAnsi" w:cstheme="minorBidi"/>
          <w:noProof/>
          <w:sz w:val="22"/>
          <w:szCs w:val="22"/>
          <w:lang w:val="en-IN" w:eastAsia="en-IN"/>
        </w:rPr>
      </w:pPr>
      <w:ins w:id="2085" w:author="Rapporteur" w:date="2024-11-27T07:18:00Z">
        <w:r>
          <w:rPr>
            <w:noProof/>
            <w:lang w:eastAsia="zh-CN"/>
          </w:rPr>
          <w:t>8.6.5.2.9</w:t>
        </w:r>
        <w:r>
          <w:rPr>
            <w:rFonts w:asciiTheme="minorHAnsi" w:eastAsiaTheme="minorEastAsia" w:hAnsiTheme="minorHAnsi" w:cstheme="minorBidi"/>
            <w:noProof/>
            <w:sz w:val="22"/>
            <w:szCs w:val="22"/>
            <w:lang w:val="en-IN" w:eastAsia="en-IN"/>
          </w:rPr>
          <w:tab/>
        </w:r>
        <w:r>
          <w:rPr>
            <w:noProof/>
            <w:lang w:eastAsia="zh-CN"/>
          </w:rPr>
          <w:t>Type: UpPathChangeInfo</w:t>
        </w:r>
        <w:r>
          <w:rPr>
            <w:noProof/>
          </w:rPr>
          <w:tab/>
        </w:r>
        <w:r>
          <w:rPr>
            <w:noProof/>
          </w:rPr>
          <w:fldChar w:fldCharType="begin"/>
        </w:r>
        <w:r>
          <w:rPr>
            <w:noProof/>
          </w:rPr>
          <w:instrText xml:space="preserve"> PAGEREF _Toc183584845 \h </w:instrText>
        </w:r>
      </w:ins>
      <w:r>
        <w:rPr>
          <w:noProof/>
        </w:rPr>
      </w:r>
      <w:r>
        <w:rPr>
          <w:noProof/>
        </w:rPr>
        <w:fldChar w:fldCharType="separate"/>
      </w:r>
      <w:ins w:id="2086" w:author="Rapporteur" w:date="2024-11-27T07:19:00Z">
        <w:r>
          <w:rPr>
            <w:noProof/>
          </w:rPr>
          <w:t>170</w:t>
        </w:r>
      </w:ins>
      <w:ins w:id="2087" w:author="Rapporteur" w:date="2024-11-27T07:18:00Z">
        <w:r>
          <w:rPr>
            <w:noProof/>
          </w:rPr>
          <w:fldChar w:fldCharType="end"/>
        </w:r>
      </w:ins>
    </w:p>
    <w:p w14:paraId="5FB41AEF" w14:textId="779E7D96" w:rsidR="00F600F7" w:rsidRDefault="00F600F7">
      <w:pPr>
        <w:pStyle w:val="TOC5"/>
        <w:rPr>
          <w:ins w:id="2088" w:author="Rapporteur" w:date="2024-11-27T07:18:00Z"/>
          <w:rFonts w:asciiTheme="minorHAnsi" w:eastAsiaTheme="minorEastAsia" w:hAnsiTheme="minorHAnsi" w:cstheme="minorBidi"/>
          <w:noProof/>
          <w:sz w:val="22"/>
          <w:szCs w:val="22"/>
          <w:lang w:val="en-IN" w:eastAsia="en-IN"/>
        </w:rPr>
      </w:pPr>
      <w:ins w:id="2089" w:author="Rapporteur" w:date="2024-11-27T07:18:00Z">
        <w:r>
          <w:rPr>
            <w:noProof/>
            <w:lang w:eastAsia="zh-CN"/>
          </w:rPr>
          <w:t>8.6.5.2.10</w:t>
        </w:r>
        <w:r>
          <w:rPr>
            <w:rFonts w:asciiTheme="minorHAnsi" w:eastAsiaTheme="minorEastAsia" w:hAnsiTheme="minorHAnsi" w:cstheme="minorBidi"/>
            <w:noProof/>
            <w:sz w:val="22"/>
            <w:szCs w:val="22"/>
            <w:lang w:val="en-IN" w:eastAsia="en-IN"/>
          </w:rPr>
          <w:tab/>
        </w:r>
        <w:r>
          <w:rPr>
            <w:noProof/>
            <w:lang w:eastAsia="zh-CN"/>
          </w:rPr>
          <w:t>Type: IndUeIdentification</w:t>
        </w:r>
        <w:r>
          <w:rPr>
            <w:noProof/>
          </w:rPr>
          <w:tab/>
        </w:r>
        <w:r>
          <w:rPr>
            <w:noProof/>
          </w:rPr>
          <w:fldChar w:fldCharType="begin"/>
        </w:r>
        <w:r>
          <w:rPr>
            <w:noProof/>
          </w:rPr>
          <w:instrText xml:space="preserve"> PAGEREF _Toc183584846 \h </w:instrText>
        </w:r>
      </w:ins>
      <w:r>
        <w:rPr>
          <w:noProof/>
        </w:rPr>
      </w:r>
      <w:r>
        <w:rPr>
          <w:noProof/>
        </w:rPr>
        <w:fldChar w:fldCharType="separate"/>
      </w:r>
      <w:ins w:id="2090" w:author="Rapporteur" w:date="2024-11-27T07:19:00Z">
        <w:r>
          <w:rPr>
            <w:noProof/>
          </w:rPr>
          <w:t>170</w:t>
        </w:r>
      </w:ins>
      <w:ins w:id="2091" w:author="Rapporteur" w:date="2024-11-27T07:18:00Z">
        <w:r>
          <w:rPr>
            <w:noProof/>
          </w:rPr>
          <w:fldChar w:fldCharType="end"/>
        </w:r>
      </w:ins>
    </w:p>
    <w:p w14:paraId="1B7A1B18" w14:textId="41096100" w:rsidR="00F600F7" w:rsidRDefault="00F600F7">
      <w:pPr>
        <w:pStyle w:val="TOC5"/>
        <w:rPr>
          <w:ins w:id="2092" w:author="Rapporteur" w:date="2024-11-27T07:18:00Z"/>
          <w:rFonts w:asciiTheme="minorHAnsi" w:eastAsiaTheme="minorEastAsia" w:hAnsiTheme="minorHAnsi" w:cstheme="minorBidi"/>
          <w:noProof/>
          <w:sz w:val="22"/>
          <w:szCs w:val="22"/>
          <w:lang w:val="en-IN" w:eastAsia="en-IN"/>
        </w:rPr>
      </w:pPr>
      <w:ins w:id="2093" w:author="Rapporteur" w:date="2024-11-27T07:18:00Z">
        <w:r>
          <w:rPr>
            <w:noProof/>
            <w:lang w:eastAsia="zh-CN"/>
          </w:rPr>
          <w:t>8.6.5.2.11</w:t>
        </w:r>
        <w:r>
          <w:rPr>
            <w:rFonts w:asciiTheme="minorHAnsi" w:eastAsiaTheme="minorEastAsia" w:hAnsiTheme="minorHAnsi" w:cstheme="minorBidi"/>
            <w:noProof/>
            <w:sz w:val="22"/>
            <w:szCs w:val="22"/>
            <w:lang w:val="en-IN" w:eastAsia="en-IN"/>
          </w:rPr>
          <w:tab/>
        </w:r>
        <w:r>
          <w:rPr>
            <w:noProof/>
            <w:lang w:eastAsia="zh-CN"/>
          </w:rPr>
          <w:t xml:space="preserve">Type: </w:t>
        </w:r>
        <w:r>
          <w:rPr>
            <w:noProof/>
            <w:lang w:eastAsia="ja-JP"/>
          </w:rPr>
          <w:t>AvailabilityNotif</w:t>
        </w:r>
        <w:r>
          <w:rPr>
            <w:noProof/>
          </w:rPr>
          <w:tab/>
        </w:r>
        <w:r>
          <w:rPr>
            <w:noProof/>
          </w:rPr>
          <w:fldChar w:fldCharType="begin"/>
        </w:r>
        <w:r>
          <w:rPr>
            <w:noProof/>
          </w:rPr>
          <w:instrText xml:space="preserve"> PAGEREF _Toc183584847 \h </w:instrText>
        </w:r>
      </w:ins>
      <w:r>
        <w:rPr>
          <w:noProof/>
        </w:rPr>
      </w:r>
      <w:r>
        <w:rPr>
          <w:noProof/>
        </w:rPr>
        <w:fldChar w:fldCharType="separate"/>
      </w:r>
      <w:ins w:id="2094" w:author="Rapporteur" w:date="2024-11-27T07:19:00Z">
        <w:r>
          <w:rPr>
            <w:noProof/>
          </w:rPr>
          <w:t>170</w:t>
        </w:r>
      </w:ins>
      <w:ins w:id="2095" w:author="Rapporteur" w:date="2024-11-27T07:18:00Z">
        <w:r>
          <w:rPr>
            <w:noProof/>
          </w:rPr>
          <w:fldChar w:fldCharType="end"/>
        </w:r>
      </w:ins>
    </w:p>
    <w:p w14:paraId="366E1A25" w14:textId="5DBAC6F0" w:rsidR="00F600F7" w:rsidRDefault="00F600F7">
      <w:pPr>
        <w:pStyle w:val="TOC5"/>
        <w:rPr>
          <w:ins w:id="2096" w:author="Rapporteur" w:date="2024-11-27T07:18:00Z"/>
          <w:rFonts w:asciiTheme="minorHAnsi" w:eastAsiaTheme="minorEastAsia" w:hAnsiTheme="minorHAnsi" w:cstheme="minorBidi"/>
          <w:noProof/>
          <w:sz w:val="22"/>
          <w:szCs w:val="22"/>
          <w:lang w:val="en-IN" w:eastAsia="en-IN"/>
        </w:rPr>
      </w:pPr>
      <w:ins w:id="2097" w:author="Rapporteur" w:date="2024-11-27T07:18:00Z">
        <w:r>
          <w:rPr>
            <w:noProof/>
            <w:lang w:eastAsia="zh-CN"/>
          </w:rPr>
          <w:t>8.6.5.2.12</w:t>
        </w:r>
        <w:r>
          <w:rPr>
            <w:rFonts w:asciiTheme="minorHAnsi" w:eastAsiaTheme="minorEastAsia" w:hAnsiTheme="minorHAnsi" w:cstheme="minorBidi"/>
            <w:noProof/>
            <w:sz w:val="22"/>
            <w:szCs w:val="22"/>
            <w:lang w:val="en-IN" w:eastAsia="en-IN"/>
          </w:rPr>
          <w:tab/>
        </w:r>
        <w:r>
          <w:rPr>
            <w:noProof/>
            <w:lang w:eastAsia="zh-CN"/>
          </w:rPr>
          <w:t>Type: SelectedACRScenarios</w:t>
        </w:r>
        <w:r>
          <w:rPr>
            <w:noProof/>
          </w:rPr>
          <w:tab/>
        </w:r>
        <w:r>
          <w:rPr>
            <w:noProof/>
          </w:rPr>
          <w:fldChar w:fldCharType="begin"/>
        </w:r>
        <w:r>
          <w:rPr>
            <w:noProof/>
          </w:rPr>
          <w:instrText xml:space="preserve"> PAGEREF _Toc183584848 \h </w:instrText>
        </w:r>
      </w:ins>
      <w:r>
        <w:rPr>
          <w:noProof/>
        </w:rPr>
      </w:r>
      <w:r>
        <w:rPr>
          <w:noProof/>
        </w:rPr>
        <w:fldChar w:fldCharType="separate"/>
      </w:r>
      <w:ins w:id="2098" w:author="Rapporteur" w:date="2024-11-27T07:19:00Z">
        <w:r>
          <w:rPr>
            <w:noProof/>
          </w:rPr>
          <w:t>171</w:t>
        </w:r>
      </w:ins>
      <w:ins w:id="2099" w:author="Rapporteur" w:date="2024-11-27T07:18:00Z">
        <w:r>
          <w:rPr>
            <w:noProof/>
          </w:rPr>
          <w:fldChar w:fldCharType="end"/>
        </w:r>
      </w:ins>
    </w:p>
    <w:p w14:paraId="38EDE0A6" w14:textId="169DA094" w:rsidR="00F600F7" w:rsidRDefault="00F600F7">
      <w:pPr>
        <w:pStyle w:val="TOC5"/>
        <w:rPr>
          <w:ins w:id="2100" w:author="Rapporteur" w:date="2024-11-27T07:18:00Z"/>
          <w:rFonts w:asciiTheme="minorHAnsi" w:eastAsiaTheme="minorEastAsia" w:hAnsiTheme="minorHAnsi" w:cstheme="minorBidi"/>
          <w:noProof/>
          <w:sz w:val="22"/>
          <w:szCs w:val="22"/>
          <w:lang w:val="en-IN" w:eastAsia="en-IN"/>
        </w:rPr>
      </w:pPr>
      <w:ins w:id="2101" w:author="Rapporteur" w:date="2024-11-27T07:18:00Z">
        <w:r>
          <w:rPr>
            <w:noProof/>
            <w:lang w:eastAsia="zh-CN"/>
          </w:rPr>
          <w:lastRenderedPageBreak/>
          <w:t>8.6.5.2.13</w:t>
        </w:r>
        <w:r>
          <w:rPr>
            <w:rFonts w:asciiTheme="minorHAnsi" w:eastAsiaTheme="minorEastAsia" w:hAnsiTheme="minorHAnsi" w:cstheme="minorBidi"/>
            <w:noProof/>
            <w:sz w:val="22"/>
            <w:szCs w:val="22"/>
            <w:lang w:val="en-IN" w:eastAsia="en-IN"/>
          </w:rPr>
          <w:tab/>
        </w:r>
        <w:r>
          <w:rPr>
            <w:noProof/>
            <w:lang w:eastAsia="zh-CN"/>
          </w:rPr>
          <w:t xml:space="preserve">Type: </w:t>
        </w:r>
        <w:r>
          <w:rPr>
            <w:noProof/>
            <w:lang w:eastAsia="ja-JP"/>
          </w:rPr>
          <w:t>ACRParameters</w:t>
        </w:r>
        <w:r>
          <w:rPr>
            <w:noProof/>
          </w:rPr>
          <w:tab/>
        </w:r>
        <w:r>
          <w:rPr>
            <w:noProof/>
          </w:rPr>
          <w:fldChar w:fldCharType="begin"/>
        </w:r>
        <w:r>
          <w:rPr>
            <w:noProof/>
          </w:rPr>
          <w:instrText xml:space="preserve"> PAGEREF _Toc183584849 \h </w:instrText>
        </w:r>
      </w:ins>
      <w:r>
        <w:rPr>
          <w:noProof/>
        </w:rPr>
      </w:r>
      <w:r>
        <w:rPr>
          <w:noProof/>
        </w:rPr>
        <w:fldChar w:fldCharType="separate"/>
      </w:r>
      <w:ins w:id="2102" w:author="Rapporteur" w:date="2024-11-27T07:19:00Z">
        <w:r>
          <w:rPr>
            <w:noProof/>
          </w:rPr>
          <w:t>171</w:t>
        </w:r>
      </w:ins>
      <w:ins w:id="2103" w:author="Rapporteur" w:date="2024-11-27T07:18:00Z">
        <w:r>
          <w:rPr>
            <w:noProof/>
          </w:rPr>
          <w:fldChar w:fldCharType="end"/>
        </w:r>
      </w:ins>
    </w:p>
    <w:p w14:paraId="18D006AA" w14:textId="5CA6A04E" w:rsidR="00F600F7" w:rsidRDefault="00F600F7">
      <w:pPr>
        <w:pStyle w:val="TOC5"/>
        <w:rPr>
          <w:ins w:id="2104" w:author="Rapporteur" w:date="2024-11-27T07:18:00Z"/>
          <w:rFonts w:asciiTheme="minorHAnsi" w:eastAsiaTheme="minorEastAsia" w:hAnsiTheme="minorHAnsi" w:cstheme="minorBidi"/>
          <w:noProof/>
          <w:sz w:val="22"/>
          <w:szCs w:val="22"/>
          <w:lang w:val="en-IN" w:eastAsia="en-IN"/>
        </w:rPr>
      </w:pPr>
      <w:ins w:id="2105" w:author="Rapporteur" w:date="2024-11-27T07:18:00Z">
        <w:r>
          <w:rPr>
            <w:noProof/>
            <w:lang w:eastAsia="zh-CN"/>
          </w:rPr>
          <w:t>8.6.5.2.14</w:t>
        </w:r>
        <w:r>
          <w:rPr>
            <w:rFonts w:asciiTheme="minorHAnsi" w:eastAsiaTheme="minorEastAsia" w:hAnsiTheme="minorHAnsi" w:cstheme="minorBidi"/>
            <w:noProof/>
            <w:sz w:val="22"/>
            <w:szCs w:val="22"/>
            <w:lang w:val="en-IN" w:eastAsia="en-IN"/>
          </w:rPr>
          <w:tab/>
        </w:r>
        <w:r>
          <w:rPr>
            <w:noProof/>
            <w:lang w:eastAsia="zh-CN"/>
          </w:rPr>
          <w:t>Type: TrafficFilterInfo</w:t>
        </w:r>
        <w:r>
          <w:rPr>
            <w:noProof/>
          </w:rPr>
          <w:tab/>
        </w:r>
        <w:r>
          <w:rPr>
            <w:noProof/>
          </w:rPr>
          <w:fldChar w:fldCharType="begin"/>
        </w:r>
        <w:r>
          <w:rPr>
            <w:noProof/>
          </w:rPr>
          <w:instrText xml:space="preserve"> PAGEREF _Toc183584850 \h </w:instrText>
        </w:r>
      </w:ins>
      <w:r>
        <w:rPr>
          <w:noProof/>
        </w:rPr>
      </w:r>
      <w:r>
        <w:rPr>
          <w:noProof/>
        </w:rPr>
        <w:fldChar w:fldCharType="separate"/>
      </w:r>
      <w:ins w:id="2106" w:author="Rapporteur" w:date="2024-11-27T07:19:00Z">
        <w:r>
          <w:rPr>
            <w:noProof/>
          </w:rPr>
          <w:t>171</w:t>
        </w:r>
      </w:ins>
      <w:ins w:id="2107" w:author="Rapporteur" w:date="2024-11-27T07:18:00Z">
        <w:r>
          <w:rPr>
            <w:noProof/>
          </w:rPr>
          <w:fldChar w:fldCharType="end"/>
        </w:r>
      </w:ins>
    </w:p>
    <w:p w14:paraId="7F9C70BC" w14:textId="0455E901" w:rsidR="00F600F7" w:rsidRDefault="00F600F7">
      <w:pPr>
        <w:pStyle w:val="TOC5"/>
        <w:rPr>
          <w:ins w:id="2108" w:author="Rapporteur" w:date="2024-11-27T07:18:00Z"/>
          <w:rFonts w:asciiTheme="minorHAnsi" w:eastAsiaTheme="minorEastAsia" w:hAnsiTheme="minorHAnsi" w:cstheme="minorBidi"/>
          <w:noProof/>
          <w:sz w:val="22"/>
          <w:szCs w:val="22"/>
          <w:lang w:val="en-IN" w:eastAsia="en-IN"/>
        </w:rPr>
      </w:pPr>
      <w:ins w:id="2109" w:author="Rapporteur" w:date="2024-11-27T07:18:00Z">
        <w:r>
          <w:rPr>
            <w:noProof/>
            <w:lang w:eastAsia="zh-CN"/>
          </w:rPr>
          <w:t>8.6.5.2.15</w:t>
        </w:r>
        <w:r>
          <w:rPr>
            <w:rFonts w:asciiTheme="minorHAnsi" w:eastAsiaTheme="minorEastAsia" w:hAnsiTheme="minorHAnsi" w:cstheme="minorBidi"/>
            <w:noProof/>
            <w:sz w:val="22"/>
            <w:szCs w:val="22"/>
            <w:lang w:val="en-IN" w:eastAsia="en-IN"/>
          </w:rPr>
          <w:tab/>
        </w:r>
        <w:r>
          <w:rPr>
            <w:noProof/>
            <w:lang w:eastAsia="zh-CN"/>
          </w:rPr>
          <w:t>Type: EasAckInformation</w:t>
        </w:r>
        <w:r>
          <w:rPr>
            <w:noProof/>
          </w:rPr>
          <w:tab/>
        </w:r>
        <w:r>
          <w:rPr>
            <w:noProof/>
          </w:rPr>
          <w:fldChar w:fldCharType="begin"/>
        </w:r>
        <w:r>
          <w:rPr>
            <w:noProof/>
          </w:rPr>
          <w:instrText xml:space="preserve"> PAGEREF _Toc183584851 \h </w:instrText>
        </w:r>
      </w:ins>
      <w:r>
        <w:rPr>
          <w:noProof/>
        </w:rPr>
      </w:r>
      <w:r>
        <w:rPr>
          <w:noProof/>
        </w:rPr>
        <w:fldChar w:fldCharType="separate"/>
      </w:r>
      <w:ins w:id="2110" w:author="Rapporteur" w:date="2024-11-27T07:19:00Z">
        <w:r>
          <w:rPr>
            <w:noProof/>
          </w:rPr>
          <w:t>172</w:t>
        </w:r>
      </w:ins>
      <w:ins w:id="2111" w:author="Rapporteur" w:date="2024-11-27T07:18:00Z">
        <w:r>
          <w:rPr>
            <w:noProof/>
          </w:rPr>
          <w:fldChar w:fldCharType="end"/>
        </w:r>
      </w:ins>
    </w:p>
    <w:p w14:paraId="2F9DD95B" w14:textId="6B7CB60C" w:rsidR="00F600F7" w:rsidRDefault="00F600F7">
      <w:pPr>
        <w:pStyle w:val="TOC5"/>
        <w:rPr>
          <w:ins w:id="2112" w:author="Rapporteur" w:date="2024-11-27T07:18:00Z"/>
          <w:rFonts w:asciiTheme="minorHAnsi" w:eastAsiaTheme="minorEastAsia" w:hAnsiTheme="minorHAnsi" w:cstheme="minorBidi"/>
          <w:noProof/>
          <w:sz w:val="22"/>
          <w:szCs w:val="22"/>
          <w:lang w:val="en-IN" w:eastAsia="en-IN"/>
        </w:rPr>
      </w:pPr>
      <w:ins w:id="2113" w:author="Rapporteur" w:date="2024-11-27T07:18:00Z">
        <w:r>
          <w:rPr>
            <w:noProof/>
            <w:lang w:eastAsia="zh-CN"/>
          </w:rPr>
          <w:t>8.6.5.2.16</w:t>
        </w:r>
        <w:r>
          <w:rPr>
            <w:rFonts w:asciiTheme="minorHAnsi" w:eastAsiaTheme="minorEastAsia" w:hAnsiTheme="minorHAnsi" w:cstheme="minorBidi"/>
            <w:noProof/>
            <w:sz w:val="22"/>
            <w:szCs w:val="22"/>
            <w:lang w:val="en-IN" w:eastAsia="en-IN"/>
          </w:rPr>
          <w:tab/>
        </w:r>
        <w:r>
          <w:rPr>
            <w:noProof/>
            <w:lang w:eastAsia="zh-CN"/>
          </w:rPr>
          <w:t>Type: EasInBundleInfo</w:t>
        </w:r>
        <w:r>
          <w:rPr>
            <w:noProof/>
          </w:rPr>
          <w:tab/>
        </w:r>
        <w:r>
          <w:rPr>
            <w:noProof/>
          </w:rPr>
          <w:fldChar w:fldCharType="begin"/>
        </w:r>
        <w:r>
          <w:rPr>
            <w:noProof/>
          </w:rPr>
          <w:instrText xml:space="preserve"> PAGEREF _Toc183584852 \h </w:instrText>
        </w:r>
      </w:ins>
      <w:r>
        <w:rPr>
          <w:noProof/>
        </w:rPr>
      </w:r>
      <w:r>
        <w:rPr>
          <w:noProof/>
        </w:rPr>
        <w:fldChar w:fldCharType="separate"/>
      </w:r>
      <w:ins w:id="2114" w:author="Rapporteur" w:date="2024-11-27T07:19:00Z">
        <w:r>
          <w:rPr>
            <w:noProof/>
          </w:rPr>
          <w:t>172</w:t>
        </w:r>
      </w:ins>
      <w:ins w:id="2115" w:author="Rapporteur" w:date="2024-11-27T07:18:00Z">
        <w:r>
          <w:rPr>
            <w:noProof/>
          </w:rPr>
          <w:fldChar w:fldCharType="end"/>
        </w:r>
      </w:ins>
    </w:p>
    <w:p w14:paraId="55A831AD" w14:textId="41240B49" w:rsidR="00F600F7" w:rsidRDefault="00F600F7">
      <w:pPr>
        <w:pStyle w:val="TOC4"/>
        <w:rPr>
          <w:ins w:id="2116" w:author="Rapporteur" w:date="2024-11-27T07:18:00Z"/>
          <w:rFonts w:asciiTheme="minorHAnsi" w:eastAsiaTheme="minorEastAsia" w:hAnsiTheme="minorHAnsi" w:cstheme="minorBidi"/>
          <w:noProof/>
          <w:sz w:val="22"/>
          <w:szCs w:val="22"/>
          <w:lang w:val="en-IN" w:eastAsia="en-IN"/>
        </w:rPr>
      </w:pPr>
      <w:ins w:id="2117" w:author="Rapporteur" w:date="2024-11-27T07:18:00Z">
        <w:r>
          <w:rPr>
            <w:noProof/>
            <w:lang w:eastAsia="zh-CN"/>
          </w:rPr>
          <w:t>8.6.5.3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_Toc183584853 \h </w:instrText>
        </w:r>
      </w:ins>
      <w:r>
        <w:rPr>
          <w:noProof/>
        </w:rPr>
      </w:r>
      <w:r>
        <w:rPr>
          <w:noProof/>
        </w:rPr>
        <w:fldChar w:fldCharType="separate"/>
      </w:r>
      <w:ins w:id="2118" w:author="Rapporteur" w:date="2024-11-27T07:19:00Z">
        <w:r>
          <w:rPr>
            <w:noProof/>
          </w:rPr>
          <w:t>172</w:t>
        </w:r>
      </w:ins>
      <w:ins w:id="2119" w:author="Rapporteur" w:date="2024-11-27T07:18:00Z">
        <w:r>
          <w:rPr>
            <w:noProof/>
          </w:rPr>
          <w:fldChar w:fldCharType="end"/>
        </w:r>
      </w:ins>
    </w:p>
    <w:p w14:paraId="3086ADD7" w14:textId="51F4F3CD" w:rsidR="00F600F7" w:rsidRDefault="00F600F7">
      <w:pPr>
        <w:pStyle w:val="TOC5"/>
        <w:rPr>
          <w:ins w:id="2120" w:author="Rapporteur" w:date="2024-11-27T07:18:00Z"/>
          <w:rFonts w:asciiTheme="minorHAnsi" w:eastAsiaTheme="minorEastAsia" w:hAnsiTheme="minorHAnsi" w:cstheme="minorBidi"/>
          <w:noProof/>
          <w:sz w:val="22"/>
          <w:szCs w:val="22"/>
          <w:lang w:val="en-IN" w:eastAsia="en-IN"/>
        </w:rPr>
      </w:pPr>
      <w:ins w:id="2121" w:author="Rapporteur" w:date="2024-11-27T07:18:00Z">
        <w:r>
          <w:rPr>
            <w:noProof/>
          </w:rPr>
          <w:t>8.6.5.3.1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_Toc183584854 \h </w:instrText>
        </w:r>
      </w:ins>
      <w:r>
        <w:rPr>
          <w:noProof/>
        </w:rPr>
      </w:r>
      <w:r>
        <w:rPr>
          <w:noProof/>
        </w:rPr>
        <w:fldChar w:fldCharType="separate"/>
      </w:r>
      <w:ins w:id="2122" w:author="Rapporteur" w:date="2024-11-27T07:19:00Z">
        <w:r>
          <w:rPr>
            <w:noProof/>
          </w:rPr>
          <w:t>172</w:t>
        </w:r>
      </w:ins>
      <w:ins w:id="2123" w:author="Rapporteur" w:date="2024-11-27T07:18:00Z">
        <w:r>
          <w:rPr>
            <w:noProof/>
          </w:rPr>
          <w:fldChar w:fldCharType="end"/>
        </w:r>
      </w:ins>
    </w:p>
    <w:p w14:paraId="39C7CB7A" w14:textId="4DBEA9FB" w:rsidR="00F600F7" w:rsidRDefault="00F600F7">
      <w:pPr>
        <w:pStyle w:val="TOC5"/>
        <w:rPr>
          <w:ins w:id="2124" w:author="Rapporteur" w:date="2024-11-27T07:18:00Z"/>
          <w:rFonts w:asciiTheme="minorHAnsi" w:eastAsiaTheme="minorEastAsia" w:hAnsiTheme="minorHAnsi" w:cstheme="minorBidi"/>
          <w:noProof/>
          <w:sz w:val="22"/>
          <w:szCs w:val="22"/>
          <w:lang w:val="en-IN" w:eastAsia="en-IN"/>
        </w:rPr>
      </w:pPr>
      <w:ins w:id="2125" w:author="Rapporteur" w:date="2024-11-27T07:18:00Z">
        <w:r>
          <w:rPr>
            <w:noProof/>
          </w:rPr>
          <w:t>8.6.5.3.2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_Toc183584855 \h </w:instrText>
        </w:r>
      </w:ins>
      <w:r>
        <w:rPr>
          <w:noProof/>
        </w:rPr>
      </w:r>
      <w:r>
        <w:rPr>
          <w:noProof/>
        </w:rPr>
        <w:fldChar w:fldCharType="separate"/>
      </w:r>
      <w:ins w:id="2126" w:author="Rapporteur" w:date="2024-11-27T07:19:00Z">
        <w:r>
          <w:rPr>
            <w:noProof/>
          </w:rPr>
          <w:t>172</w:t>
        </w:r>
      </w:ins>
      <w:ins w:id="2127" w:author="Rapporteur" w:date="2024-11-27T07:18:00Z">
        <w:r>
          <w:rPr>
            <w:noProof/>
          </w:rPr>
          <w:fldChar w:fldCharType="end"/>
        </w:r>
      </w:ins>
    </w:p>
    <w:p w14:paraId="40D5CDE7" w14:textId="178FD2D7" w:rsidR="00F600F7" w:rsidRDefault="00F600F7">
      <w:pPr>
        <w:pStyle w:val="TOC5"/>
        <w:rPr>
          <w:ins w:id="2128" w:author="Rapporteur" w:date="2024-11-27T07:18:00Z"/>
          <w:rFonts w:asciiTheme="minorHAnsi" w:eastAsiaTheme="minorEastAsia" w:hAnsiTheme="minorHAnsi" w:cstheme="minorBidi"/>
          <w:noProof/>
          <w:sz w:val="22"/>
          <w:szCs w:val="22"/>
          <w:lang w:val="en-IN" w:eastAsia="en-IN"/>
        </w:rPr>
      </w:pPr>
      <w:ins w:id="2129" w:author="Rapporteur" w:date="2024-11-27T07:18:00Z">
        <w:r>
          <w:rPr>
            <w:noProof/>
          </w:rPr>
          <w:t>8.6.5.3.3</w:t>
        </w:r>
        <w:r>
          <w:rPr>
            <w:rFonts w:asciiTheme="minorHAnsi" w:eastAsiaTheme="minorEastAsia" w:hAnsiTheme="minorHAnsi" w:cstheme="minorBidi"/>
            <w:noProof/>
            <w:sz w:val="22"/>
            <w:szCs w:val="22"/>
            <w:lang w:val="en-IN" w:eastAsia="en-IN"/>
          </w:rPr>
          <w:tab/>
        </w:r>
        <w:r>
          <w:rPr>
            <w:noProof/>
          </w:rPr>
          <w:t>Enumeration: AcrMgntEvent</w:t>
        </w:r>
        <w:r>
          <w:rPr>
            <w:noProof/>
          </w:rPr>
          <w:tab/>
        </w:r>
        <w:r>
          <w:rPr>
            <w:noProof/>
          </w:rPr>
          <w:fldChar w:fldCharType="begin"/>
        </w:r>
        <w:r>
          <w:rPr>
            <w:noProof/>
          </w:rPr>
          <w:instrText xml:space="preserve"> PAGEREF _Toc183584856 \h </w:instrText>
        </w:r>
      </w:ins>
      <w:r>
        <w:rPr>
          <w:noProof/>
        </w:rPr>
      </w:r>
      <w:r>
        <w:rPr>
          <w:noProof/>
        </w:rPr>
        <w:fldChar w:fldCharType="separate"/>
      </w:r>
      <w:ins w:id="2130" w:author="Rapporteur" w:date="2024-11-27T07:19:00Z">
        <w:r>
          <w:rPr>
            <w:noProof/>
          </w:rPr>
          <w:t>172</w:t>
        </w:r>
      </w:ins>
      <w:ins w:id="2131" w:author="Rapporteur" w:date="2024-11-27T07:18:00Z">
        <w:r>
          <w:rPr>
            <w:noProof/>
          </w:rPr>
          <w:fldChar w:fldCharType="end"/>
        </w:r>
      </w:ins>
    </w:p>
    <w:p w14:paraId="6548F4CD" w14:textId="7473F712" w:rsidR="00F600F7" w:rsidRDefault="00F600F7">
      <w:pPr>
        <w:pStyle w:val="TOC5"/>
        <w:rPr>
          <w:ins w:id="2132" w:author="Rapporteur" w:date="2024-11-27T07:18:00Z"/>
          <w:rFonts w:asciiTheme="minorHAnsi" w:eastAsiaTheme="minorEastAsia" w:hAnsiTheme="minorHAnsi" w:cstheme="minorBidi"/>
          <w:noProof/>
          <w:sz w:val="22"/>
          <w:szCs w:val="22"/>
          <w:lang w:val="en-IN" w:eastAsia="en-IN"/>
        </w:rPr>
      </w:pPr>
      <w:ins w:id="2133" w:author="Rapporteur" w:date="2024-11-27T07:18:00Z">
        <w:r>
          <w:rPr>
            <w:noProof/>
          </w:rPr>
          <w:t>8.6.5.3</w:t>
        </w:r>
        <w:r>
          <w:rPr>
            <w:noProof/>
            <w:lang w:eastAsia="zh-CN"/>
          </w:rPr>
          <w:t>.4</w:t>
        </w:r>
        <w:r>
          <w:rPr>
            <w:rFonts w:asciiTheme="minorHAnsi" w:eastAsiaTheme="minorEastAsia" w:hAnsiTheme="minorHAnsi" w:cstheme="minorBidi"/>
            <w:noProof/>
            <w:sz w:val="22"/>
            <w:szCs w:val="22"/>
            <w:lang w:val="en-IN" w:eastAsia="en-IN"/>
          </w:rPr>
          <w:tab/>
        </w:r>
        <w:r>
          <w:rPr>
            <w:noProof/>
            <w:lang w:eastAsia="zh-CN"/>
          </w:rPr>
          <w:t xml:space="preserve">Enumeration: </w:t>
        </w:r>
        <w:r>
          <w:rPr>
            <w:noProof/>
          </w:rPr>
          <w:t>AcrMgntEventFilter</w:t>
        </w:r>
        <w:r>
          <w:rPr>
            <w:noProof/>
          </w:rPr>
          <w:tab/>
        </w:r>
        <w:r>
          <w:rPr>
            <w:noProof/>
          </w:rPr>
          <w:fldChar w:fldCharType="begin"/>
        </w:r>
        <w:r>
          <w:rPr>
            <w:noProof/>
          </w:rPr>
          <w:instrText xml:space="preserve"> PAGEREF _Toc183584857 \h </w:instrText>
        </w:r>
      </w:ins>
      <w:r>
        <w:rPr>
          <w:noProof/>
        </w:rPr>
      </w:r>
      <w:r>
        <w:rPr>
          <w:noProof/>
        </w:rPr>
        <w:fldChar w:fldCharType="separate"/>
      </w:r>
      <w:ins w:id="2134" w:author="Rapporteur" w:date="2024-11-27T07:19:00Z">
        <w:r>
          <w:rPr>
            <w:noProof/>
          </w:rPr>
          <w:t>173</w:t>
        </w:r>
      </w:ins>
      <w:ins w:id="2135" w:author="Rapporteur" w:date="2024-11-27T07:18:00Z">
        <w:r>
          <w:rPr>
            <w:noProof/>
          </w:rPr>
          <w:fldChar w:fldCharType="end"/>
        </w:r>
      </w:ins>
    </w:p>
    <w:p w14:paraId="3AE44D2A" w14:textId="02C5E3E6" w:rsidR="00F600F7" w:rsidRDefault="00F600F7">
      <w:pPr>
        <w:pStyle w:val="TOC5"/>
        <w:rPr>
          <w:ins w:id="2136" w:author="Rapporteur" w:date="2024-11-27T07:18:00Z"/>
          <w:rFonts w:asciiTheme="minorHAnsi" w:eastAsiaTheme="minorEastAsia" w:hAnsiTheme="minorHAnsi" w:cstheme="minorBidi"/>
          <w:noProof/>
          <w:sz w:val="22"/>
          <w:szCs w:val="22"/>
          <w:lang w:val="en-IN" w:eastAsia="en-IN"/>
        </w:rPr>
      </w:pPr>
      <w:ins w:id="2137" w:author="Rapporteur" w:date="2024-11-27T07:18:00Z">
        <w:r>
          <w:rPr>
            <w:noProof/>
          </w:rPr>
          <w:t>8.6.5.3.5</w:t>
        </w:r>
        <w:r>
          <w:rPr>
            <w:rFonts w:asciiTheme="minorHAnsi" w:eastAsiaTheme="minorEastAsia" w:hAnsiTheme="minorHAnsi" w:cstheme="minorBidi"/>
            <w:noProof/>
            <w:sz w:val="22"/>
            <w:szCs w:val="22"/>
            <w:lang w:val="en-IN" w:eastAsia="en-IN"/>
          </w:rPr>
          <w:tab/>
        </w:r>
        <w:r>
          <w:rPr>
            <w:noProof/>
          </w:rPr>
          <w:t>Enumeration: ActStatus</w:t>
        </w:r>
        <w:r>
          <w:rPr>
            <w:noProof/>
          </w:rPr>
          <w:tab/>
        </w:r>
        <w:r>
          <w:rPr>
            <w:noProof/>
          </w:rPr>
          <w:fldChar w:fldCharType="begin"/>
        </w:r>
        <w:r>
          <w:rPr>
            <w:noProof/>
          </w:rPr>
          <w:instrText xml:space="preserve"> PAGEREF _Toc183584858 \h </w:instrText>
        </w:r>
      </w:ins>
      <w:r>
        <w:rPr>
          <w:noProof/>
        </w:rPr>
      </w:r>
      <w:r>
        <w:rPr>
          <w:noProof/>
        </w:rPr>
        <w:fldChar w:fldCharType="separate"/>
      </w:r>
      <w:ins w:id="2138" w:author="Rapporteur" w:date="2024-11-27T07:19:00Z">
        <w:r>
          <w:rPr>
            <w:noProof/>
          </w:rPr>
          <w:t>173</w:t>
        </w:r>
      </w:ins>
      <w:ins w:id="2139" w:author="Rapporteur" w:date="2024-11-27T07:18:00Z">
        <w:r>
          <w:rPr>
            <w:noProof/>
          </w:rPr>
          <w:fldChar w:fldCharType="end"/>
        </w:r>
      </w:ins>
    </w:p>
    <w:p w14:paraId="6371254A" w14:textId="21500A0C" w:rsidR="00F600F7" w:rsidRDefault="00F600F7">
      <w:pPr>
        <w:pStyle w:val="TOC5"/>
        <w:rPr>
          <w:ins w:id="2140" w:author="Rapporteur" w:date="2024-11-27T07:18:00Z"/>
          <w:rFonts w:asciiTheme="minorHAnsi" w:eastAsiaTheme="minorEastAsia" w:hAnsiTheme="minorHAnsi" w:cstheme="minorBidi"/>
          <w:noProof/>
          <w:sz w:val="22"/>
          <w:szCs w:val="22"/>
          <w:lang w:val="en-IN" w:eastAsia="en-IN"/>
        </w:rPr>
      </w:pPr>
      <w:ins w:id="2141" w:author="Rapporteur" w:date="2024-11-27T07:18:00Z">
        <w:r>
          <w:rPr>
            <w:noProof/>
          </w:rPr>
          <w:t>8.6.5.3.6</w:t>
        </w:r>
        <w:r>
          <w:rPr>
            <w:rFonts w:asciiTheme="minorHAnsi" w:eastAsiaTheme="minorEastAsia" w:hAnsiTheme="minorHAnsi" w:cstheme="minorBidi"/>
            <w:noProof/>
            <w:sz w:val="22"/>
            <w:szCs w:val="22"/>
            <w:lang w:val="en-IN" w:eastAsia="en-IN"/>
          </w:rPr>
          <w:tab/>
        </w:r>
        <w:r>
          <w:rPr>
            <w:noProof/>
          </w:rPr>
          <w:t>Enumeration: AcrMgntEvent</w:t>
        </w:r>
        <w:r>
          <w:rPr>
            <w:noProof/>
            <w:lang w:eastAsia="zh-CN"/>
          </w:rPr>
          <w:t>FailureCode</w:t>
        </w:r>
        <w:r>
          <w:rPr>
            <w:noProof/>
          </w:rPr>
          <w:tab/>
        </w:r>
        <w:r>
          <w:rPr>
            <w:noProof/>
          </w:rPr>
          <w:fldChar w:fldCharType="begin"/>
        </w:r>
        <w:r>
          <w:rPr>
            <w:noProof/>
          </w:rPr>
          <w:instrText xml:space="preserve"> PAGEREF _Toc183584859 \h </w:instrText>
        </w:r>
      </w:ins>
      <w:r>
        <w:rPr>
          <w:noProof/>
        </w:rPr>
      </w:r>
      <w:r>
        <w:rPr>
          <w:noProof/>
        </w:rPr>
        <w:fldChar w:fldCharType="separate"/>
      </w:r>
      <w:ins w:id="2142" w:author="Rapporteur" w:date="2024-11-27T07:19:00Z">
        <w:r>
          <w:rPr>
            <w:noProof/>
          </w:rPr>
          <w:t>173</w:t>
        </w:r>
      </w:ins>
      <w:ins w:id="2143" w:author="Rapporteur" w:date="2024-11-27T07:18:00Z">
        <w:r>
          <w:rPr>
            <w:noProof/>
          </w:rPr>
          <w:fldChar w:fldCharType="end"/>
        </w:r>
      </w:ins>
    </w:p>
    <w:p w14:paraId="06B06A58" w14:textId="0FA18EFF" w:rsidR="00F600F7" w:rsidRDefault="00F600F7">
      <w:pPr>
        <w:pStyle w:val="TOC5"/>
        <w:rPr>
          <w:ins w:id="2144" w:author="Rapporteur" w:date="2024-11-27T07:18:00Z"/>
          <w:rFonts w:asciiTheme="minorHAnsi" w:eastAsiaTheme="minorEastAsia" w:hAnsiTheme="minorHAnsi" w:cstheme="minorBidi"/>
          <w:noProof/>
          <w:sz w:val="22"/>
          <w:szCs w:val="22"/>
          <w:lang w:val="en-IN" w:eastAsia="en-IN"/>
        </w:rPr>
      </w:pPr>
      <w:ins w:id="2145" w:author="Rapporteur" w:date="2024-11-27T07:18:00Z">
        <w:r>
          <w:rPr>
            <w:noProof/>
          </w:rPr>
          <w:t>8.6.5.3.7</w:t>
        </w:r>
        <w:r>
          <w:rPr>
            <w:rFonts w:asciiTheme="minorHAnsi" w:eastAsiaTheme="minorEastAsia" w:hAnsiTheme="minorHAnsi" w:cstheme="minorBidi"/>
            <w:noProof/>
            <w:sz w:val="22"/>
            <w:szCs w:val="22"/>
            <w:lang w:val="en-IN" w:eastAsia="en-IN"/>
          </w:rPr>
          <w:tab/>
        </w:r>
        <w:r>
          <w:rPr>
            <w:noProof/>
          </w:rPr>
          <w:t>Enumeration: AvailabilityStatus</w:t>
        </w:r>
        <w:r>
          <w:rPr>
            <w:noProof/>
          </w:rPr>
          <w:tab/>
        </w:r>
        <w:r>
          <w:rPr>
            <w:noProof/>
          </w:rPr>
          <w:fldChar w:fldCharType="begin"/>
        </w:r>
        <w:r>
          <w:rPr>
            <w:noProof/>
          </w:rPr>
          <w:instrText xml:space="preserve"> PAGEREF _Toc183584860 \h </w:instrText>
        </w:r>
      </w:ins>
      <w:r>
        <w:rPr>
          <w:noProof/>
        </w:rPr>
      </w:r>
      <w:r>
        <w:rPr>
          <w:noProof/>
        </w:rPr>
        <w:fldChar w:fldCharType="separate"/>
      </w:r>
      <w:ins w:id="2146" w:author="Rapporteur" w:date="2024-11-27T07:19:00Z">
        <w:r>
          <w:rPr>
            <w:noProof/>
          </w:rPr>
          <w:t>173</w:t>
        </w:r>
      </w:ins>
      <w:ins w:id="2147" w:author="Rapporteur" w:date="2024-11-27T07:18:00Z">
        <w:r>
          <w:rPr>
            <w:noProof/>
          </w:rPr>
          <w:fldChar w:fldCharType="end"/>
        </w:r>
      </w:ins>
    </w:p>
    <w:p w14:paraId="38EC5902" w14:textId="176C8EFD" w:rsidR="00F600F7" w:rsidRDefault="00F600F7">
      <w:pPr>
        <w:pStyle w:val="TOC5"/>
        <w:rPr>
          <w:ins w:id="2148" w:author="Rapporteur" w:date="2024-11-27T07:18:00Z"/>
          <w:rFonts w:asciiTheme="minorHAnsi" w:eastAsiaTheme="minorEastAsia" w:hAnsiTheme="minorHAnsi" w:cstheme="minorBidi"/>
          <w:noProof/>
          <w:sz w:val="22"/>
          <w:szCs w:val="22"/>
          <w:lang w:val="en-IN" w:eastAsia="en-IN"/>
        </w:rPr>
      </w:pPr>
      <w:ins w:id="2149" w:author="Rapporteur" w:date="2024-11-27T07:18:00Z">
        <w:r>
          <w:rPr>
            <w:noProof/>
          </w:rPr>
          <w:t>8.6.5.3.8</w:t>
        </w:r>
        <w:r>
          <w:rPr>
            <w:rFonts w:asciiTheme="minorHAnsi" w:eastAsiaTheme="minorEastAsia" w:hAnsiTheme="minorHAnsi" w:cstheme="minorBidi"/>
            <w:noProof/>
            <w:sz w:val="22"/>
            <w:szCs w:val="22"/>
            <w:lang w:val="en-IN" w:eastAsia="en-IN"/>
          </w:rPr>
          <w:tab/>
        </w:r>
        <w:r>
          <w:rPr>
            <w:noProof/>
          </w:rPr>
          <w:t>Enumeration: ResultCode</w:t>
        </w:r>
        <w:r>
          <w:rPr>
            <w:noProof/>
          </w:rPr>
          <w:tab/>
        </w:r>
        <w:r>
          <w:rPr>
            <w:noProof/>
          </w:rPr>
          <w:fldChar w:fldCharType="begin"/>
        </w:r>
        <w:r>
          <w:rPr>
            <w:noProof/>
          </w:rPr>
          <w:instrText xml:space="preserve"> PAGEREF _Toc183584861 \h </w:instrText>
        </w:r>
      </w:ins>
      <w:r>
        <w:rPr>
          <w:noProof/>
        </w:rPr>
      </w:r>
      <w:r>
        <w:rPr>
          <w:noProof/>
        </w:rPr>
        <w:fldChar w:fldCharType="separate"/>
      </w:r>
      <w:ins w:id="2150" w:author="Rapporteur" w:date="2024-11-27T07:19:00Z">
        <w:r>
          <w:rPr>
            <w:noProof/>
          </w:rPr>
          <w:t>173</w:t>
        </w:r>
      </w:ins>
      <w:ins w:id="2151" w:author="Rapporteur" w:date="2024-11-27T07:18:00Z">
        <w:r>
          <w:rPr>
            <w:noProof/>
          </w:rPr>
          <w:fldChar w:fldCharType="end"/>
        </w:r>
      </w:ins>
    </w:p>
    <w:p w14:paraId="5E1F6D8D" w14:textId="151DB348" w:rsidR="00F600F7" w:rsidRDefault="00F600F7">
      <w:pPr>
        <w:pStyle w:val="TOC3"/>
        <w:rPr>
          <w:ins w:id="2152" w:author="Rapporteur" w:date="2024-11-27T07:18:00Z"/>
          <w:rFonts w:asciiTheme="minorHAnsi" w:eastAsiaTheme="minorEastAsia" w:hAnsiTheme="minorHAnsi" w:cstheme="minorBidi"/>
          <w:noProof/>
          <w:sz w:val="22"/>
          <w:szCs w:val="22"/>
          <w:lang w:val="en-IN" w:eastAsia="en-IN"/>
        </w:rPr>
      </w:pPr>
      <w:ins w:id="2153" w:author="Rapporteur" w:date="2024-11-27T07:18:00Z">
        <w:r>
          <w:rPr>
            <w:noProof/>
          </w:rPr>
          <w:t>8.6.6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_Toc183584862 \h </w:instrText>
        </w:r>
      </w:ins>
      <w:r>
        <w:rPr>
          <w:noProof/>
        </w:rPr>
      </w:r>
      <w:r>
        <w:rPr>
          <w:noProof/>
        </w:rPr>
        <w:fldChar w:fldCharType="separate"/>
      </w:r>
      <w:ins w:id="2154" w:author="Rapporteur" w:date="2024-11-27T07:19:00Z">
        <w:r>
          <w:rPr>
            <w:noProof/>
          </w:rPr>
          <w:t>174</w:t>
        </w:r>
      </w:ins>
      <w:ins w:id="2155" w:author="Rapporteur" w:date="2024-11-27T07:18:00Z">
        <w:r>
          <w:rPr>
            <w:noProof/>
          </w:rPr>
          <w:fldChar w:fldCharType="end"/>
        </w:r>
      </w:ins>
    </w:p>
    <w:p w14:paraId="76BAB387" w14:textId="08D3BE64" w:rsidR="00F600F7" w:rsidRDefault="00F600F7">
      <w:pPr>
        <w:pStyle w:val="TOC4"/>
        <w:rPr>
          <w:ins w:id="2156" w:author="Rapporteur" w:date="2024-11-27T07:18:00Z"/>
          <w:rFonts w:asciiTheme="minorHAnsi" w:eastAsiaTheme="minorEastAsia" w:hAnsiTheme="minorHAnsi" w:cstheme="minorBidi"/>
          <w:noProof/>
          <w:sz w:val="22"/>
          <w:szCs w:val="22"/>
          <w:lang w:val="en-IN" w:eastAsia="en-IN"/>
        </w:rPr>
      </w:pPr>
      <w:ins w:id="2157" w:author="Rapporteur" w:date="2024-11-27T07:18:00Z">
        <w:r>
          <w:rPr>
            <w:noProof/>
          </w:rPr>
          <w:t>8.6.6.1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_Toc183584863 \h </w:instrText>
        </w:r>
      </w:ins>
      <w:r>
        <w:rPr>
          <w:noProof/>
        </w:rPr>
      </w:r>
      <w:r>
        <w:rPr>
          <w:noProof/>
        </w:rPr>
        <w:fldChar w:fldCharType="separate"/>
      </w:r>
      <w:ins w:id="2158" w:author="Rapporteur" w:date="2024-11-27T07:19:00Z">
        <w:r>
          <w:rPr>
            <w:noProof/>
          </w:rPr>
          <w:t>174</w:t>
        </w:r>
      </w:ins>
      <w:ins w:id="2159" w:author="Rapporteur" w:date="2024-11-27T07:18:00Z">
        <w:r>
          <w:rPr>
            <w:noProof/>
          </w:rPr>
          <w:fldChar w:fldCharType="end"/>
        </w:r>
      </w:ins>
    </w:p>
    <w:p w14:paraId="7386452A" w14:textId="3EFE2C08" w:rsidR="00F600F7" w:rsidRDefault="00F600F7">
      <w:pPr>
        <w:pStyle w:val="TOC4"/>
        <w:rPr>
          <w:ins w:id="2160" w:author="Rapporteur" w:date="2024-11-27T07:18:00Z"/>
          <w:rFonts w:asciiTheme="minorHAnsi" w:eastAsiaTheme="minorEastAsia" w:hAnsiTheme="minorHAnsi" w:cstheme="minorBidi"/>
          <w:noProof/>
          <w:sz w:val="22"/>
          <w:szCs w:val="22"/>
          <w:lang w:val="en-IN" w:eastAsia="en-IN"/>
        </w:rPr>
      </w:pPr>
      <w:ins w:id="2161" w:author="Rapporteur" w:date="2024-11-27T07:18:00Z">
        <w:r>
          <w:rPr>
            <w:noProof/>
          </w:rPr>
          <w:t>8.6.6.2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_Toc183584864 \h </w:instrText>
        </w:r>
      </w:ins>
      <w:r>
        <w:rPr>
          <w:noProof/>
        </w:rPr>
      </w:r>
      <w:r>
        <w:rPr>
          <w:noProof/>
        </w:rPr>
        <w:fldChar w:fldCharType="separate"/>
      </w:r>
      <w:ins w:id="2162" w:author="Rapporteur" w:date="2024-11-27T07:19:00Z">
        <w:r>
          <w:rPr>
            <w:noProof/>
          </w:rPr>
          <w:t>174</w:t>
        </w:r>
      </w:ins>
      <w:ins w:id="2163" w:author="Rapporteur" w:date="2024-11-27T07:18:00Z">
        <w:r>
          <w:rPr>
            <w:noProof/>
          </w:rPr>
          <w:fldChar w:fldCharType="end"/>
        </w:r>
      </w:ins>
    </w:p>
    <w:p w14:paraId="011857AB" w14:textId="61A3B4D2" w:rsidR="00F600F7" w:rsidRDefault="00F600F7">
      <w:pPr>
        <w:pStyle w:val="TOC4"/>
        <w:rPr>
          <w:ins w:id="2164" w:author="Rapporteur" w:date="2024-11-27T07:18:00Z"/>
          <w:rFonts w:asciiTheme="minorHAnsi" w:eastAsiaTheme="minorEastAsia" w:hAnsiTheme="minorHAnsi" w:cstheme="minorBidi"/>
          <w:noProof/>
          <w:sz w:val="22"/>
          <w:szCs w:val="22"/>
          <w:lang w:val="en-IN" w:eastAsia="en-IN"/>
        </w:rPr>
      </w:pPr>
      <w:ins w:id="2165" w:author="Rapporteur" w:date="2024-11-27T07:18:00Z">
        <w:r>
          <w:rPr>
            <w:noProof/>
          </w:rPr>
          <w:t>8.6.6.3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_Toc183584865 \h </w:instrText>
        </w:r>
      </w:ins>
      <w:r>
        <w:rPr>
          <w:noProof/>
        </w:rPr>
      </w:r>
      <w:r>
        <w:rPr>
          <w:noProof/>
        </w:rPr>
        <w:fldChar w:fldCharType="separate"/>
      </w:r>
      <w:ins w:id="2166" w:author="Rapporteur" w:date="2024-11-27T07:19:00Z">
        <w:r>
          <w:rPr>
            <w:noProof/>
          </w:rPr>
          <w:t>174</w:t>
        </w:r>
      </w:ins>
      <w:ins w:id="2167" w:author="Rapporteur" w:date="2024-11-27T07:18:00Z">
        <w:r>
          <w:rPr>
            <w:noProof/>
          </w:rPr>
          <w:fldChar w:fldCharType="end"/>
        </w:r>
      </w:ins>
    </w:p>
    <w:p w14:paraId="1DE7F4E5" w14:textId="5E85F7AB" w:rsidR="00F600F7" w:rsidRDefault="00F600F7">
      <w:pPr>
        <w:pStyle w:val="TOC3"/>
        <w:rPr>
          <w:ins w:id="2168" w:author="Rapporteur" w:date="2024-11-27T07:18:00Z"/>
          <w:rFonts w:asciiTheme="minorHAnsi" w:eastAsiaTheme="minorEastAsia" w:hAnsiTheme="minorHAnsi" w:cstheme="minorBidi"/>
          <w:noProof/>
          <w:sz w:val="22"/>
          <w:szCs w:val="22"/>
          <w:lang w:val="en-IN" w:eastAsia="en-IN"/>
        </w:rPr>
      </w:pPr>
      <w:ins w:id="2169" w:author="Rapporteur" w:date="2024-11-27T07:18:00Z">
        <w:r>
          <w:rPr>
            <w:noProof/>
          </w:rPr>
          <w:t>8.6.7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_Toc183584866 \h </w:instrText>
        </w:r>
      </w:ins>
      <w:r>
        <w:rPr>
          <w:noProof/>
        </w:rPr>
      </w:r>
      <w:r>
        <w:rPr>
          <w:noProof/>
        </w:rPr>
        <w:fldChar w:fldCharType="separate"/>
      </w:r>
      <w:ins w:id="2170" w:author="Rapporteur" w:date="2024-11-27T07:19:00Z">
        <w:r>
          <w:rPr>
            <w:noProof/>
          </w:rPr>
          <w:t>174</w:t>
        </w:r>
      </w:ins>
      <w:ins w:id="2171" w:author="Rapporteur" w:date="2024-11-27T07:18:00Z">
        <w:r>
          <w:rPr>
            <w:noProof/>
          </w:rPr>
          <w:fldChar w:fldCharType="end"/>
        </w:r>
      </w:ins>
    </w:p>
    <w:p w14:paraId="66AAAA64" w14:textId="1100585E" w:rsidR="00F600F7" w:rsidRDefault="00F600F7">
      <w:pPr>
        <w:pStyle w:val="TOC2"/>
        <w:rPr>
          <w:ins w:id="2172" w:author="Rapporteur" w:date="2024-11-27T07:18:00Z"/>
          <w:rFonts w:asciiTheme="minorHAnsi" w:eastAsiaTheme="minorEastAsia" w:hAnsiTheme="minorHAnsi" w:cstheme="minorBidi"/>
          <w:noProof/>
          <w:sz w:val="22"/>
          <w:szCs w:val="22"/>
          <w:lang w:val="en-IN" w:eastAsia="en-IN"/>
        </w:rPr>
      </w:pPr>
      <w:ins w:id="2173" w:author="Rapporteur" w:date="2024-11-27T07:18:00Z">
        <w:r>
          <w:rPr>
            <w:noProof/>
          </w:rPr>
          <w:t>8.7</w:t>
        </w:r>
        <w:r>
          <w:rPr>
            <w:rFonts w:asciiTheme="minorHAnsi" w:eastAsiaTheme="minorEastAsia" w:hAnsiTheme="minorHAnsi" w:cstheme="minorBidi"/>
            <w:noProof/>
            <w:sz w:val="22"/>
            <w:szCs w:val="22"/>
            <w:lang w:val="en-IN" w:eastAsia="en-IN"/>
          </w:rPr>
          <w:tab/>
        </w:r>
        <w:r>
          <w:rPr>
            <w:noProof/>
          </w:rPr>
          <w:t>Eees_EECContextRelocation API</w:t>
        </w:r>
        <w:r>
          <w:rPr>
            <w:noProof/>
          </w:rPr>
          <w:tab/>
        </w:r>
        <w:r>
          <w:rPr>
            <w:noProof/>
          </w:rPr>
          <w:fldChar w:fldCharType="begin"/>
        </w:r>
        <w:r>
          <w:rPr>
            <w:noProof/>
          </w:rPr>
          <w:instrText xml:space="preserve"> PAGEREF _Toc183584867 \h </w:instrText>
        </w:r>
      </w:ins>
      <w:r>
        <w:rPr>
          <w:noProof/>
        </w:rPr>
      </w:r>
      <w:r>
        <w:rPr>
          <w:noProof/>
        </w:rPr>
        <w:fldChar w:fldCharType="separate"/>
      </w:r>
      <w:ins w:id="2174" w:author="Rapporteur" w:date="2024-11-27T07:19:00Z">
        <w:r>
          <w:rPr>
            <w:noProof/>
          </w:rPr>
          <w:t>174</w:t>
        </w:r>
      </w:ins>
      <w:ins w:id="2175" w:author="Rapporteur" w:date="2024-11-27T07:18:00Z">
        <w:r>
          <w:rPr>
            <w:noProof/>
          </w:rPr>
          <w:fldChar w:fldCharType="end"/>
        </w:r>
      </w:ins>
    </w:p>
    <w:p w14:paraId="3C57A252" w14:textId="43B6381A" w:rsidR="00F600F7" w:rsidRDefault="00F600F7">
      <w:pPr>
        <w:pStyle w:val="TOC3"/>
        <w:rPr>
          <w:ins w:id="2176" w:author="Rapporteur" w:date="2024-11-27T07:18:00Z"/>
          <w:rFonts w:asciiTheme="minorHAnsi" w:eastAsiaTheme="minorEastAsia" w:hAnsiTheme="minorHAnsi" w:cstheme="minorBidi"/>
          <w:noProof/>
          <w:sz w:val="22"/>
          <w:szCs w:val="22"/>
          <w:lang w:val="en-IN" w:eastAsia="en-IN"/>
        </w:rPr>
      </w:pPr>
      <w:ins w:id="2177" w:author="Rapporteur" w:date="2024-11-27T07:18:00Z">
        <w:r>
          <w:rPr>
            <w:noProof/>
          </w:rPr>
          <w:t>8.7.1</w:t>
        </w:r>
        <w:r>
          <w:rPr>
            <w:rFonts w:asciiTheme="minorHAnsi" w:eastAsiaTheme="minorEastAsia" w:hAnsiTheme="minorHAnsi" w:cstheme="minorBidi"/>
            <w:noProof/>
            <w:sz w:val="22"/>
            <w:szCs w:val="22"/>
            <w:lang w:val="en-IN" w:eastAsia="en-IN"/>
          </w:rPr>
          <w:tab/>
        </w:r>
        <w:r>
          <w:rPr>
            <w:noProof/>
          </w:rPr>
          <w:t>API URI</w:t>
        </w:r>
        <w:r>
          <w:rPr>
            <w:noProof/>
          </w:rPr>
          <w:tab/>
        </w:r>
        <w:r>
          <w:rPr>
            <w:noProof/>
          </w:rPr>
          <w:fldChar w:fldCharType="begin"/>
        </w:r>
        <w:r>
          <w:rPr>
            <w:noProof/>
          </w:rPr>
          <w:instrText xml:space="preserve"> PAGEREF _Toc183584868 \h </w:instrText>
        </w:r>
      </w:ins>
      <w:r>
        <w:rPr>
          <w:noProof/>
        </w:rPr>
      </w:r>
      <w:r>
        <w:rPr>
          <w:noProof/>
        </w:rPr>
        <w:fldChar w:fldCharType="separate"/>
      </w:r>
      <w:ins w:id="2178" w:author="Rapporteur" w:date="2024-11-27T07:19:00Z">
        <w:r>
          <w:rPr>
            <w:noProof/>
          </w:rPr>
          <w:t>174</w:t>
        </w:r>
      </w:ins>
      <w:ins w:id="2179" w:author="Rapporteur" w:date="2024-11-27T07:18:00Z">
        <w:r>
          <w:rPr>
            <w:noProof/>
          </w:rPr>
          <w:fldChar w:fldCharType="end"/>
        </w:r>
      </w:ins>
    </w:p>
    <w:p w14:paraId="08FAF9CF" w14:textId="79FEA41B" w:rsidR="00F600F7" w:rsidRDefault="00F600F7">
      <w:pPr>
        <w:pStyle w:val="TOC3"/>
        <w:rPr>
          <w:ins w:id="2180" w:author="Rapporteur" w:date="2024-11-27T07:18:00Z"/>
          <w:rFonts w:asciiTheme="minorHAnsi" w:eastAsiaTheme="minorEastAsia" w:hAnsiTheme="minorHAnsi" w:cstheme="minorBidi"/>
          <w:noProof/>
          <w:sz w:val="22"/>
          <w:szCs w:val="22"/>
          <w:lang w:val="en-IN" w:eastAsia="en-IN"/>
        </w:rPr>
      </w:pPr>
      <w:ins w:id="2181" w:author="Rapporteur" w:date="2024-11-27T07:18:00Z">
        <w:r>
          <w:rPr>
            <w:noProof/>
          </w:rPr>
          <w:t>8.7.1A</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_Toc183584869 \h </w:instrText>
        </w:r>
      </w:ins>
      <w:r>
        <w:rPr>
          <w:noProof/>
        </w:rPr>
      </w:r>
      <w:r>
        <w:rPr>
          <w:noProof/>
        </w:rPr>
        <w:fldChar w:fldCharType="separate"/>
      </w:r>
      <w:ins w:id="2182" w:author="Rapporteur" w:date="2024-11-27T07:19:00Z">
        <w:r>
          <w:rPr>
            <w:noProof/>
          </w:rPr>
          <w:t>175</w:t>
        </w:r>
      </w:ins>
      <w:ins w:id="2183" w:author="Rapporteur" w:date="2024-11-27T07:18:00Z">
        <w:r>
          <w:rPr>
            <w:noProof/>
          </w:rPr>
          <w:fldChar w:fldCharType="end"/>
        </w:r>
      </w:ins>
    </w:p>
    <w:p w14:paraId="1F4E41C2" w14:textId="33B882A8" w:rsidR="00F600F7" w:rsidRDefault="00F600F7">
      <w:pPr>
        <w:pStyle w:val="TOC3"/>
        <w:rPr>
          <w:ins w:id="2184" w:author="Rapporteur" w:date="2024-11-27T07:18:00Z"/>
          <w:rFonts w:asciiTheme="minorHAnsi" w:eastAsiaTheme="minorEastAsia" w:hAnsiTheme="minorHAnsi" w:cstheme="minorBidi"/>
          <w:noProof/>
          <w:sz w:val="22"/>
          <w:szCs w:val="22"/>
          <w:lang w:val="en-IN" w:eastAsia="en-IN"/>
        </w:rPr>
      </w:pPr>
      <w:ins w:id="2185" w:author="Rapporteur" w:date="2024-11-27T07:18:00Z">
        <w:r>
          <w:rPr>
            <w:noProof/>
          </w:rPr>
          <w:t>8.7.2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_Toc183584870 \h </w:instrText>
        </w:r>
      </w:ins>
      <w:r>
        <w:rPr>
          <w:noProof/>
        </w:rPr>
      </w:r>
      <w:r>
        <w:rPr>
          <w:noProof/>
        </w:rPr>
        <w:fldChar w:fldCharType="separate"/>
      </w:r>
      <w:ins w:id="2186" w:author="Rapporteur" w:date="2024-11-27T07:19:00Z">
        <w:r>
          <w:rPr>
            <w:noProof/>
          </w:rPr>
          <w:t>175</w:t>
        </w:r>
      </w:ins>
      <w:ins w:id="2187" w:author="Rapporteur" w:date="2024-11-27T07:18:00Z">
        <w:r>
          <w:rPr>
            <w:noProof/>
          </w:rPr>
          <w:fldChar w:fldCharType="end"/>
        </w:r>
      </w:ins>
    </w:p>
    <w:p w14:paraId="183D74DD" w14:textId="3CA600BE" w:rsidR="00F600F7" w:rsidRDefault="00F600F7">
      <w:pPr>
        <w:pStyle w:val="TOC4"/>
        <w:rPr>
          <w:ins w:id="2188" w:author="Rapporteur" w:date="2024-11-27T07:18:00Z"/>
          <w:rFonts w:asciiTheme="minorHAnsi" w:eastAsiaTheme="minorEastAsia" w:hAnsiTheme="minorHAnsi" w:cstheme="minorBidi"/>
          <w:noProof/>
          <w:sz w:val="22"/>
          <w:szCs w:val="22"/>
          <w:lang w:val="en-IN" w:eastAsia="en-IN"/>
        </w:rPr>
      </w:pPr>
      <w:ins w:id="2189" w:author="Rapporteur" w:date="2024-11-27T07:18:00Z">
        <w:r>
          <w:rPr>
            <w:noProof/>
          </w:rPr>
          <w:t>8.7.2.1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_Toc183584871 \h </w:instrText>
        </w:r>
      </w:ins>
      <w:r>
        <w:rPr>
          <w:noProof/>
        </w:rPr>
      </w:r>
      <w:r>
        <w:rPr>
          <w:noProof/>
        </w:rPr>
        <w:fldChar w:fldCharType="separate"/>
      </w:r>
      <w:ins w:id="2190" w:author="Rapporteur" w:date="2024-11-27T07:19:00Z">
        <w:r>
          <w:rPr>
            <w:noProof/>
          </w:rPr>
          <w:t>175</w:t>
        </w:r>
      </w:ins>
      <w:ins w:id="2191" w:author="Rapporteur" w:date="2024-11-27T07:18:00Z">
        <w:r>
          <w:rPr>
            <w:noProof/>
          </w:rPr>
          <w:fldChar w:fldCharType="end"/>
        </w:r>
      </w:ins>
    </w:p>
    <w:p w14:paraId="08B8FD68" w14:textId="03C44323" w:rsidR="00F600F7" w:rsidRDefault="00F600F7">
      <w:pPr>
        <w:pStyle w:val="TOC4"/>
        <w:rPr>
          <w:ins w:id="2192" w:author="Rapporteur" w:date="2024-11-27T07:18:00Z"/>
          <w:rFonts w:asciiTheme="minorHAnsi" w:eastAsiaTheme="minorEastAsia" w:hAnsiTheme="minorHAnsi" w:cstheme="minorBidi"/>
          <w:noProof/>
          <w:sz w:val="22"/>
          <w:szCs w:val="22"/>
          <w:lang w:val="en-IN" w:eastAsia="en-IN"/>
        </w:rPr>
      </w:pPr>
      <w:ins w:id="2193" w:author="Rapporteur" w:date="2024-11-27T07:18:00Z">
        <w:r>
          <w:rPr>
            <w:noProof/>
          </w:rPr>
          <w:t>8.7.2.2</w:t>
        </w:r>
        <w:r>
          <w:rPr>
            <w:rFonts w:asciiTheme="minorHAnsi" w:eastAsiaTheme="minorEastAsia" w:hAnsiTheme="minorHAnsi" w:cstheme="minorBidi"/>
            <w:noProof/>
            <w:sz w:val="22"/>
            <w:szCs w:val="22"/>
            <w:lang w:val="en-IN" w:eastAsia="en-IN"/>
          </w:rPr>
          <w:tab/>
        </w:r>
        <w:r>
          <w:rPr>
            <w:noProof/>
          </w:rPr>
          <w:t>Resource: EEC Contexts</w:t>
        </w:r>
        <w:r>
          <w:rPr>
            <w:noProof/>
          </w:rPr>
          <w:tab/>
        </w:r>
        <w:r>
          <w:rPr>
            <w:noProof/>
          </w:rPr>
          <w:fldChar w:fldCharType="begin"/>
        </w:r>
        <w:r>
          <w:rPr>
            <w:noProof/>
          </w:rPr>
          <w:instrText xml:space="preserve"> PAGEREF _Toc183584872 \h </w:instrText>
        </w:r>
      </w:ins>
      <w:r>
        <w:rPr>
          <w:noProof/>
        </w:rPr>
      </w:r>
      <w:r>
        <w:rPr>
          <w:noProof/>
        </w:rPr>
        <w:fldChar w:fldCharType="separate"/>
      </w:r>
      <w:ins w:id="2194" w:author="Rapporteur" w:date="2024-11-27T07:19:00Z">
        <w:r>
          <w:rPr>
            <w:noProof/>
          </w:rPr>
          <w:t>175</w:t>
        </w:r>
      </w:ins>
      <w:ins w:id="2195" w:author="Rapporteur" w:date="2024-11-27T07:18:00Z">
        <w:r>
          <w:rPr>
            <w:noProof/>
          </w:rPr>
          <w:fldChar w:fldCharType="end"/>
        </w:r>
      </w:ins>
    </w:p>
    <w:p w14:paraId="3BDE3E52" w14:textId="2A3CE10D" w:rsidR="00F600F7" w:rsidRDefault="00F600F7">
      <w:pPr>
        <w:pStyle w:val="TOC5"/>
        <w:rPr>
          <w:ins w:id="2196" w:author="Rapporteur" w:date="2024-11-27T07:18:00Z"/>
          <w:rFonts w:asciiTheme="minorHAnsi" w:eastAsiaTheme="minorEastAsia" w:hAnsiTheme="minorHAnsi" w:cstheme="minorBidi"/>
          <w:noProof/>
          <w:sz w:val="22"/>
          <w:szCs w:val="22"/>
          <w:lang w:val="en-IN" w:eastAsia="en-IN"/>
        </w:rPr>
      </w:pPr>
      <w:ins w:id="2197" w:author="Rapporteur" w:date="2024-11-27T07:18:00Z">
        <w:r>
          <w:rPr>
            <w:noProof/>
            <w:lang w:eastAsia="zh-CN"/>
          </w:rPr>
          <w:t>8.7.2.2.1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_Toc183584873 \h </w:instrText>
        </w:r>
      </w:ins>
      <w:r>
        <w:rPr>
          <w:noProof/>
        </w:rPr>
      </w:r>
      <w:r>
        <w:rPr>
          <w:noProof/>
        </w:rPr>
        <w:fldChar w:fldCharType="separate"/>
      </w:r>
      <w:ins w:id="2198" w:author="Rapporteur" w:date="2024-11-27T07:19:00Z">
        <w:r>
          <w:rPr>
            <w:noProof/>
          </w:rPr>
          <w:t>175</w:t>
        </w:r>
      </w:ins>
      <w:ins w:id="2199" w:author="Rapporteur" w:date="2024-11-27T07:18:00Z">
        <w:r>
          <w:rPr>
            <w:noProof/>
          </w:rPr>
          <w:fldChar w:fldCharType="end"/>
        </w:r>
      </w:ins>
    </w:p>
    <w:p w14:paraId="5809AAD3" w14:textId="19AE0456" w:rsidR="00F600F7" w:rsidRDefault="00F600F7">
      <w:pPr>
        <w:pStyle w:val="TOC5"/>
        <w:rPr>
          <w:ins w:id="2200" w:author="Rapporteur" w:date="2024-11-27T07:18:00Z"/>
          <w:rFonts w:asciiTheme="minorHAnsi" w:eastAsiaTheme="minorEastAsia" w:hAnsiTheme="minorHAnsi" w:cstheme="minorBidi"/>
          <w:noProof/>
          <w:sz w:val="22"/>
          <w:szCs w:val="22"/>
          <w:lang w:val="en-IN" w:eastAsia="en-IN"/>
        </w:rPr>
      </w:pPr>
      <w:ins w:id="2201" w:author="Rapporteur" w:date="2024-11-27T07:18:00Z">
        <w:r>
          <w:rPr>
            <w:noProof/>
            <w:lang w:eastAsia="zh-CN"/>
          </w:rPr>
          <w:t>8.7.2.2.2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_Toc183584874 \h </w:instrText>
        </w:r>
      </w:ins>
      <w:r>
        <w:rPr>
          <w:noProof/>
        </w:rPr>
      </w:r>
      <w:r>
        <w:rPr>
          <w:noProof/>
        </w:rPr>
        <w:fldChar w:fldCharType="separate"/>
      </w:r>
      <w:ins w:id="2202" w:author="Rapporteur" w:date="2024-11-27T07:19:00Z">
        <w:r>
          <w:rPr>
            <w:noProof/>
          </w:rPr>
          <w:t>175</w:t>
        </w:r>
      </w:ins>
      <w:ins w:id="2203" w:author="Rapporteur" w:date="2024-11-27T07:18:00Z">
        <w:r>
          <w:rPr>
            <w:noProof/>
          </w:rPr>
          <w:fldChar w:fldCharType="end"/>
        </w:r>
      </w:ins>
    </w:p>
    <w:p w14:paraId="05EB5518" w14:textId="51572436" w:rsidR="00F600F7" w:rsidRDefault="00F600F7">
      <w:pPr>
        <w:pStyle w:val="TOC5"/>
        <w:rPr>
          <w:ins w:id="2204" w:author="Rapporteur" w:date="2024-11-27T07:18:00Z"/>
          <w:rFonts w:asciiTheme="minorHAnsi" w:eastAsiaTheme="minorEastAsia" w:hAnsiTheme="minorHAnsi" w:cstheme="minorBidi"/>
          <w:noProof/>
          <w:sz w:val="22"/>
          <w:szCs w:val="22"/>
          <w:lang w:val="en-IN" w:eastAsia="en-IN"/>
        </w:rPr>
      </w:pPr>
      <w:ins w:id="2205" w:author="Rapporteur" w:date="2024-11-27T07:18:00Z">
        <w:r>
          <w:rPr>
            <w:noProof/>
            <w:lang w:eastAsia="zh-CN"/>
          </w:rPr>
          <w:t>8.7.2.2.3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_Toc183584875 \h </w:instrText>
        </w:r>
      </w:ins>
      <w:r>
        <w:rPr>
          <w:noProof/>
        </w:rPr>
      </w:r>
      <w:r>
        <w:rPr>
          <w:noProof/>
        </w:rPr>
        <w:fldChar w:fldCharType="separate"/>
      </w:r>
      <w:ins w:id="2206" w:author="Rapporteur" w:date="2024-11-27T07:19:00Z">
        <w:r>
          <w:rPr>
            <w:noProof/>
          </w:rPr>
          <w:t>176</w:t>
        </w:r>
      </w:ins>
      <w:ins w:id="2207" w:author="Rapporteur" w:date="2024-11-27T07:18:00Z">
        <w:r>
          <w:rPr>
            <w:noProof/>
          </w:rPr>
          <w:fldChar w:fldCharType="end"/>
        </w:r>
      </w:ins>
    </w:p>
    <w:p w14:paraId="302C3789" w14:textId="12133201" w:rsidR="00F600F7" w:rsidRDefault="00F600F7">
      <w:pPr>
        <w:pStyle w:val="TOC6"/>
        <w:rPr>
          <w:ins w:id="2208" w:author="Rapporteur" w:date="2024-11-27T07:18:00Z"/>
          <w:rFonts w:asciiTheme="minorHAnsi" w:eastAsiaTheme="minorEastAsia" w:hAnsiTheme="minorHAnsi" w:cstheme="minorBidi"/>
          <w:noProof/>
          <w:sz w:val="22"/>
          <w:szCs w:val="22"/>
          <w:lang w:val="en-IN" w:eastAsia="en-IN"/>
        </w:rPr>
      </w:pPr>
      <w:ins w:id="2209" w:author="Rapporteur" w:date="2024-11-27T07:18:00Z">
        <w:r>
          <w:rPr>
            <w:noProof/>
            <w:lang w:eastAsia="zh-CN"/>
          </w:rPr>
          <w:t>8.7.2.2.3.1</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_Toc183584876 \h </w:instrText>
        </w:r>
      </w:ins>
      <w:r>
        <w:rPr>
          <w:noProof/>
        </w:rPr>
      </w:r>
      <w:r>
        <w:rPr>
          <w:noProof/>
        </w:rPr>
        <w:fldChar w:fldCharType="separate"/>
      </w:r>
      <w:ins w:id="2210" w:author="Rapporteur" w:date="2024-11-27T07:19:00Z">
        <w:r>
          <w:rPr>
            <w:noProof/>
          </w:rPr>
          <w:t>176</w:t>
        </w:r>
      </w:ins>
      <w:ins w:id="2211" w:author="Rapporteur" w:date="2024-11-27T07:18:00Z">
        <w:r>
          <w:rPr>
            <w:noProof/>
          </w:rPr>
          <w:fldChar w:fldCharType="end"/>
        </w:r>
      </w:ins>
    </w:p>
    <w:p w14:paraId="2B5B56FE" w14:textId="1C91BEE3" w:rsidR="00F600F7" w:rsidRDefault="00F600F7">
      <w:pPr>
        <w:pStyle w:val="TOC6"/>
        <w:rPr>
          <w:ins w:id="2212" w:author="Rapporteur" w:date="2024-11-27T07:18:00Z"/>
          <w:rFonts w:asciiTheme="minorHAnsi" w:eastAsiaTheme="minorEastAsia" w:hAnsiTheme="minorHAnsi" w:cstheme="minorBidi"/>
          <w:noProof/>
          <w:sz w:val="22"/>
          <w:szCs w:val="22"/>
          <w:lang w:val="en-IN" w:eastAsia="en-IN"/>
        </w:rPr>
      </w:pPr>
      <w:ins w:id="2213" w:author="Rapporteur" w:date="2024-11-27T07:18:00Z">
        <w:r>
          <w:rPr>
            <w:noProof/>
            <w:lang w:eastAsia="zh-CN"/>
          </w:rPr>
          <w:t>8.7.2.2.3.2</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_Toc183584877 \h </w:instrText>
        </w:r>
      </w:ins>
      <w:r>
        <w:rPr>
          <w:noProof/>
        </w:rPr>
      </w:r>
      <w:r>
        <w:rPr>
          <w:noProof/>
        </w:rPr>
        <w:fldChar w:fldCharType="separate"/>
      </w:r>
      <w:ins w:id="2214" w:author="Rapporteur" w:date="2024-11-27T07:19:00Z">
        <w:r>
          <w:rPr>
            <w:noProof/>
          </w:rPr>
          <w:t>176</w:t>
        </w:r>
      </w:ins>
      <w:ins w:id="2215" w:author="Rapporteur" w:date="2024-11-27T07:18:00Z">
        <w:r>
          <w:rPr>
            <w:noProof/>
          </w:rPr>
          <w:fldChar w:fldCharType="end"/>
        </w:r>
      </w:ins>
    </w:p>
    <w:p w14:paraId="6A25080A" w14:textId="3CEAFF60" w:rsidR="00F600F7" w:rsidRDefault="00F600F7">
      <w:pPr>
        <w:pStyle w:val="TOC5"/>
        <w:rPr>
          <w:ins w:id="2216" w:author="Rapporteur" w:date="2024-11-27T07:18:00Z"/>
          <w:rFonts w:asciiTheme="minorHAnsi" w:eastAsiaTheme="minorEastAsia" w:hAnsiTheme="minorHAnsi" w:cstheme="minorBidi"/>
          <w:noProof/>
          <w:sz w:val="22"/>
          <w:szCs w:val="22"/>
          <w:lang w:val="en-IN" w:eastAsia="en-IN"/>
        </w:rPr>
      </w:pPr>
      <w:ins w:id="2217" w:author="Rapporteur" w:date="2024-11-27T07:18:00Z">
        <w:r>
          <w:rPr>
            <w:noProof/>
            <w:lang w:eastAsia="zh-CN"/>
          </w:rPr>
          <w:t>8.7.2.2.4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_Toc183584878 \h </w:instrText>
        </w:r>
      </w:ins>
      <w:r>
        <w:rPr>
          <w:noProof/>
        </w:rPr>
      </w:r>
      <w:r>
        <w:rPr>
          <w:noProof/>
        </w:rPr>
        <w:fldChar w:fldCharType="separate"/>
      </w:r>
      <w:ins w:id="2218" w:author="Rapporteur" w:date="2024-11-27T07:19:00Z">
        <w:r>
          <w:rPr>
            <w:noProof/>
          </w:rPr>
          <w:t>177</w:t>
        </w:r>
      </w:ins>
      <w:ins w:id="2219" w:author="Rapporteur" w:date="2024-11-27T07:18:00Z">
        <w:r>
          <w:rPr>
            <w:noProof/>
          </w:rPr>
          <w:fldChar w:fldCharType="end"/>
        </w:r>
      </w:ins>
    </w:p>
    <w:p w14:paraId="29B2698F" w14:textId="539FFD25" w:rsidR="00F600F7" w:rsidRDefault="00F600F7">
      <w:pPr>
        <w:pStyle w:val="TOC3"/>
        <w:rPr>
          <w:ins w:id="2220" w:author="Rapporteur" w:date="2024-11-27T07:18:00Z"/>
          <w:rFonts w:asciiTheme="minorHAnsi" w:eastAsiaTheme="minorEastAsia" w:hAnsiTheme="minorHAnsi" w:cstheme="minorBidi"/>
          <w:noProof/>
          <w:sz w:val="22"/>
          <w:szCs w:val="22"/>
          <w:lang w:val="en-IN" w:eastAsia="en-IN"/>
        </w:rPr>
      </w:pPr>
      <w:ins w:id="2221" w:author="Rapporteur" w:date="2024-11-27T07:18:00Z">
        <w:r>
          <w:rPr>
            <w:noProof/>
          </w:rPr>
          <w:t>8.7.3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_Toc183584879 \h </w:instrText>
        </w:r>
      </w:ins>
      <w:r>
        <w:rPr>
          <w:noProof/>
        </w:rPr>
      </w:r>
      <w:r>
        <w:rPr>
          <w:noProof/>
        </w:rPr>
        <w:fldChar w:fldCharType="separate"/>
      </w:r>
      <w:ins w:id="2222" w:author="Rapporteur" w:date="2024-11-27T07:19:00Z">
        <w:r>
          <w:rPr>
            <w:noProof/>
          </w:rPr>
          <w:t>177</w:t>
        </w:r>
      </w:ins>
      <w:ins w:id="2223" w:author="Rapporteur" w:date="2024-11-27T07:18:00Z">
        <w:r>
          <w:rPr>
            <w:noProof/>
          </w:rPr>
          <w:fldChar w:fldCharType="end"/>
        </w:r>
      </w:ins>
    </w:p>
    <w:p w14:paraId="3C886B71" w14:textId="7AC60753" w:rsidR="00F600F7" w:rsidRDefault="00F600F7">
      <w:pPr>
        <w:pStyle w:val="TOC3"/>
        <w:rPr>
          <w:ins w:id="2224" w:author="Rapporteur" w:date="2024-11-27T07:18:00Z"/>
          <w:rFonts w:asciiTheme="minorHAnsi" w:eastAsiaTheme="minorEastAsia" w:hAnsiTheme="minorHAnsi" w:cstheme="minorBidi"/>
          <w:noProof/>
          <w:sz w:val="22"/>
          <w:szCs w:val="22"/>
          <w:lang w:val="en-IN" w:eastAsia="en-IN"/>
        </w:rPr>
      </w:pPr>
      <w:ins w:id="2225" w:author="Rapporteur" w:date="2024-11-27T07:18:00Z">
        <w:r>
          <w:rPr>
            <w:noProof/>
          </w:rPr>
          <w:t>8.7.4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_Toc183584880 \h </w:instrText>
        </w:r>
      </w:ins>
      <w:r>
        <w:rPr>
          <w:noProof/>
        </w:rPr>
      </w:r>
      <w:r>
        <w:rPr>
          <w:noProof/>
        </w:rPr>
        <w:fldChar w:fldCharType="separate"/>
      </w:r>
      <w:ins w:id="2226" w:author="Rapporteur" w:date="2024-11-27T07:19:00Z">
        <w:r>
          <w:rPr>
            <w:noProof/>
          </w:rPr>
          <w:t>177</w:t>
        </w:r>
      </w:ins>
      <w:ins w:id="2227" w:author="Rapporteur" w:date="2024-11-27T07:18:00Z">
        <w:r>
          <w:rPr>
            <w:noProof/>
          </w:rPr>
          <w:fldChar w:fldCharType="end"/>
        </w:r>
      </w:ins>
    </w:p>
    <w:p w14:paraId="588E9562" w14:textId="077E24C2" w:rsidR="00F600F7" w:rsidRDefault="00F600F7">
      <w:pPr>
        <w:pStyle w:val="TOC3"/>
        <w:rPr>
          <w:ins w:id="2228" w:author="Rapporteur" w:date="2024-11-27T07:18:00Z"/>
          <w:rFonts w:asciiTheme="minorHAnsi" w:eastAsiaTheme="minorEastAsia" w:hAnsiTheme="minorHAnsi" w:cstheme="minorBidi"/>
          <w:noProof/>
          <w:sz w:val="22"/>
          <w:szCs w:val="22"/>
          <w:lang w:val="en-IN" w:eastAsia="en-IN"/>
        </w:rPr>
      </w:pPr>
      <w:ins w:id="2229" w:author="Rapporteur" w:date="2024-11-27T07:18:00Z">
        <w:r>
          <w:rPr>
            <w:noProof/>
          </w:rPr>
          <w:t>8.7.5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_Toc183584881 \h </w:instrText>
        </w:r>
      </w:ins>
      <w:r>
        <w:rPr>
          <w:noProof/>
        </w:rPr>
      </w:r>
      <w:r>
        <w:rPr>
          <w:noProof/>
        </w:rPr>
        <w:fldChar w:fldCharType="separate"/>
      </w:r>
      <w:ins w:id="2230" w:author="Rapporteur" w:date="2024-11-27T07:19:00Z">
        <w:r>
          <w:rPr>
            <w:noProof/>
          </w:rPr>
          <w:t>177</w:t>
        </w:r>
      </w:ins>
      <w:ins w:id="2231" w:author="Rapporteur" w:date="2024-11-27T07:18:00Z">
        <w:r>
          <w:rPr>
            <w:noProof/>
          </w:rPr>
          <w:fldChar w:fldCharType="end"/>
        </w:r>
      </w:ins>
    </w:p>
    <w:p w14:paraId="7105A771" w14:textId="2FF5A53C" w:rsidR="00F600F7" w:rsidRDefault="00F600F7">
      <w:pPr>
        <w:pStyle w:val="TOC4"/>
        <w:rPr>
          <w:ins w:id="2232" w:author="Rapporteur" w:date="2024-11-27T07:18:00Z"/>
          <w:rFonts w:asciiTheme="minorHAnsi" w:eastAsiaTheme="minorEastAsia" w:hAnsiTheme="minorHAnsi" w:cstheme="minorBidi"/>
          <w:noProof/>
          <w:sz w:val="22"/>
          <w:szCs w:val="22"/>
          <w:lang w:val="en-IN" w:eastAsia="en-IN"/>
        </w:rPr>
      </w:pPr>
      <w:ins w:id="2233" w:author="Rapporteur" w:date="2024-11-27T07:18:00Z">
        <w:r>
          <w:rPr>
            <w:noProof/>
            <w:lang w:eastAsia="zh-CN"/>
          </w:rPr>
          <w:t>8.7.5.1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_Toc183584882 \h </w:instrText>
        </w:r>
      </w:ins>
      <w:r>
        <w:rPr>
          <w:noProof/>
        </w:rPr>
      </w:r>
      <w:r>
        <w:rPr>
          <w:noProof/>
        </w:rPr>
        <w:fldChar w:fldCharType="separate"/>
      </w:r>
      <w:ins w:id="2234" w:author="Rapporteur" w:date="2024-11-27T07:19:00Z">
        <w:r>
          <w:rPr>
            <w:noProof/>
          </w:rPr>
          <w:t>177</w:t>
        </w:r>
      </w:ins>
      <w:ins w:id="2235" w:author="Rapporteur" w:date="2024-11-27T07:18:00Z">
        <w:r>
          <w:rPr>
            <w:noProof/>
          </w:rPr>
          <w:fldChar w:fldCharType="end"/>
        </w:r>
      </w:ins>
    </w:p>
    <w:p w14:paraId="00F587E6" w14:textId="2D9D71C9" w:rsidR="00F600F7" w:rsidRDefault="00F600F7">
      <w:pPr>
        <w:pStyle w:val="TOC4"/>
        <w:rPr>
          <w:ins w:id="2236" w:author="Rapporteur" w:date="2024-11-27T07:18:00Z"/>
          <w:rFonts w:asciiTheme="minorHAnsi" w:eastAsiaTheme="minorEastAsia" w:hAnsiTheme="minorHAnsi" w:cstheme="minorBidi"/>
          <w:noProof/>
          <w:sz w:val="22"/>
          <w:szCs w:val="22"/>
          <w:lang w:val="en-IN" w:eastAsia="en-IN"/>
        </w:rPr>
      </w:pPr>
      <w:ins w:id="2237" w:author="Rapporteur" w:date="2024-11-27T07:18:00Z">
        <w:r>
          <w:rPr>
            <w:noProof/>
            <w:lang w:eastAsia="zh-CN"/>
          </w:rPr>
          <w:t>8.7.5.2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_Toc183584883 \h </w:instrText>
        </w:r>
      </w:ins>
      <w:r>
        <w:rPr>
          <w:noProof/>
        </w:rPr>
      </w:r>
      <w:r>
        <w:rPr>
          <w:noProof/>
        </w:rPr>
        <w:fldChar w:fldCharType="separate"/>
      </w:r>
      <w:ins w:id="2238" w:author="Rapporteur" w:date="2024-11-27T07:19:00Z">
        <w:r>
          <w:rPr>
            <w:noProof/>
          </w:rPr>
          <w:t>178</w:t>
        </w:r>
      </w:ins>
      <w:ins w:id="2239" w:author="Rapporteur" w:date="2024-11-27T07:18:00Z">
        <w:r>
          <w:rPr>
            <w:noProof/>
          </w:rPr>
          <w:fldChar w:fldCharType="end"/>
        </w:r>
      </w:ins>
    </w:p>
    <w:p w14:paraId="666B411E" w14:textId="6E27D2AC" w:rsidR="00F600F7" w:rsidRDefault="00F600F7">
      <w:pPr>
        <w:pStyle w:val="TOC5"/>
        <w:rPr>
          <w:ins w:id="2240" w:author="Rapporteur" w:date="2024-11-27T07:18:00Z"/>
          <w:rFonts w:asciiTheme="minorHAnsi" w:eastAsiaTheme="minorEastAsia" w:hAnsiTheme="minorHAnsi" w:cstheme="minorBidi"/>
          <w:noProof/>
          <w:sz w:val="22"/>
          <w:szCs w:val="22"/>
          <w:lang w:val="en-IN" w:eastAsia="en-IN"/>
        </w:rPr>
      </w:pPr>
      <w:ins w:id="2241" w:author="Rapporteur" w:date="2024-11-27T07:18:00Z">
        <w:r>
          <w:rPr>
            <w:noProof/>
            <w:lang w:eastAsia="zh-CN"/>
          </w:rPr>
          <w:t>8.7.5.2.1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_Toc183584884 \h </w:instrText>
        </w:r>
      </w:ins>
      <w:r>
        <w:rPr>
          <w:noProof/>
        </w:rPr>
      </w:r>
      <w:r>
        <w:rPr>
          <w:noProof/>
        </w:rPr>
        <w:fldChar w:fldCharType="separate"/>
      </w:r>
      <w:ins w:id="2242" w:author="Rapporteur" w:date="2024-11-27T07:19:00Z">
        <w:r>
          <w:rPr>
            <w:noProof/>
          </w:rPr>
          <w:t>178</w:t>
        </w:r>
      </w:ins>
      <w:ins w:id="2243" w:author="Rapporteur" w:date="2024-11-27T07:18:00Z">
        <w:r>
          <w:rPr>
            <w:noProof/>
          </w:rPr>
          <w:fldChar w:fldCharType="end"/>
        </w:r>
      </w:ins>
    </w:p>
    <w:p w14:paraId="3BAE0F71" w14:textId="63C6F246" w:rsidR="00F600F7" w:rsidRDefault="00F600F7">
      <w:pPr>
        <w:pStyle w:val="TOC5"/>
        <w:rPr>
          <w:ins w:id="2244" w:author="Rapporteur" w:date="2024-11-27T07:18:00Z"/>
          <w:rFonts w:asciiTheme="minorHAnsi" w:eastAsiaTheme="minorEastAsia" w:hAnsiTheme="minorHAnsi" w:cstheme="minorBidi"/>
          <w:noProof/>
          <w:sz w:val="22"/>
          <w:szCs w:val="22"/>
          <w:lang w:val="en-IN" w:eastAsia="en-IN"/>
        </w:rPr>
      </w:pPr>
      <w:ins w:id="2245" w:author="Rapporteur" w:date="2024-11-27T07:18:00Z">
        <w:r w:rsidRPr="00C93644">
          <w:rPr>
            <w:noProof/>
            <w:lang w:val="fr-FR" w:eastAsia="zh-CN"/>
          </w:rPr>
          <w:t>8.7.5.2.2</w:t>
        </w:r>
        <w:r>
          <w:rPr>
            <w:rFonts w:asciiTheme="minorHAnsi" w:eastAsiaTheme="minorEastAsia" w:hAnsiTheme="minorHAnsi" w:cstheme="minorBidi"/>
            <w:noProof/>
            <w:sz w:val="22"/>
            <w:szCs w:val="22"/>
            <w:lang w:val="en-IN" w:eastAsia="en-IN"/>
          </w:rPr>
          <w:tab/>
        </w:r>
        <w:r w:rsidRPr="00C93644">
          <w:rPr>
            <w:noProof/>
            <w:lang w:val="fr-FR" w:eastAsia="zh-CN"/>
          </w:rPr>
          <w:t>Type: SessionContexts</w:t>
        </w:r>
        <w:r>
          <w:rPr>
            <w:noProof/>
          </w:rPr>
          <w:tab/>
        </w:r>
        <w:r>
          <w:rPr>
            <w:noProof/>
          </w:rPr>
          <w:fldChar w:fldCharType="begin"/>
        </w:r>
        <w:r>
          <w:rPr>
            <w:noProof/>
          </w:rPr>
          <w:instrText xml:space="preserve"> PAGEREF _Toc183584885 \h </w:instrText>
        </w:r>
      </w:ins>
      <w:r>
        <w:rPr>
          <w:noProof/>
        </w:rPr>
      </w:r>
      <w:r>
        <w:rPr>
          <w:noProof/>
        </w:rPr>
        <w:fldChar w:fldCharType="separate"/>
      </w:r>
      <w:ins w:id="2246" w:author="Rapporteur" w:date="2024-11-27T07:19:00Z">
        <w:r>
          <w:rPr>
            <w:noProof/>
          </w:rPr>
          <w:t>178</w:t>
        </w:r>
      </w:ins>
      <w:ins w:id="2247" w:author="Rapporteur" w:date="2024-11-27T07:18:00Z">
        <w:r>
          <w:rPr>
            <w:noProof/>
          </w:rPr>
          <w:fldChar w:fldCharType="end"/>
        </w:r>
      </w:ins>
    </w:p>
    <w:p w14:paraId="1F932471" w14:textId="255510C0" w:rsidR="00F600F7" w:rsidRDefault="00F600F7">
      <w:pPr>
        <w:pStyle w:val="TOC5"/>
        <w:rPr>
          <w:ins w:id="2248" w:author="Rapporteur" w:date="2024-11-27T07:18:00Z"/>
          <w:rFonts w:asciiTheme="minorHAnsi" w:eastAsiaTheme="minorEastAsia" w:hAnsiTheme="minorHAnsi" w:cstheme="minorBidi"/>
          <w:noProof/>
          <w:sz w:val="22"/>
          <w:szCs w:val="22"/>
          <w:lang w:val="en-IN" w:eastAsia="en-IN"/>
        </w:rPr>
      </w:pPr>
      <w:ins w:id="2249" w:author="Rapporteur" w:date="2024-11-27T07:18:00Z">
        <w:r>
          <w:rPr>
            <w:noProof/>
            <w:lang w:eastAsia="zh-CN"/>
          </w:rPr>
          <w:t>8.7.5.2.3</w:t>
        </w:r>
        <w:r>
          <w:rPr>
            <w:rFonts w:asciiTheme="minorHAnsi" w:eastAsiaTheme="minorEastAsia" w:hAnsiTheme="minorHAnsi" w:cstheme="minorBidi"/>
            <w:noProof/>
            <w:sz w:val="22"/>
            <w:szCs w:val="22"/>
            <w:lang w:val="en-IN" w:eastAsia="en-IN"/>
          </w:rPr>
          <w:tab/>
        </w:r>
        <w:r>
          <w:rPr>
            <w:noProof/>
            <w:lang w:eastAsia="zh-CN"/>
          </w:rPr>
          <w:t>Type: IndividualSessionContext</w:t>
        </w:r>
        <w:r>
          <w:rPr>
            <w:noProof/>
          </w:rPr>
          <w:tab/>
        </w:r>
        <w:r>
          <w:rPr>
            <w:noProof/>
          </w:rPr>
          <w:fldChar w:fldCharType="begin"/>
        </w:r>
        <w:r>
          <w:rPr>
            <w:noProof/>
          </w:rPr>
          <w:instrText xml:space="preserve"> PAGEREF _Toc183584886 \h </w:instrText>
        </w:r>
      </w:ins>
      <w:r>
        <w:rPr>
          <w:noProof/>
        </w:rPr>
      </w:r>
      <w:r>
        <w:rPr>
          <w:noProof/>
        </w:rPr>
        <w:fldChar w:fldCharType="separate"/>
      </w:r>
      <w:ins w:id="2250" w:author="Rapporteur" w:date="2024-11-27T07:19:00Z">
        <w:r>
          <w:rPr>
            <w:noProof/>
          </w:rPr>
          <w:t>178</w:t>
        </w:r>
      </w:ins>
      <w:ins w:id="2251" w:author="Rapporteur" w:date="2024-11-27T07:18:00Z">
        <w:r>
          <w:rPr>
            <w:noProof/>
          </w:rPr>
          <w:fldChar w:fldCharType="end"/>
        </w:r>
      </w:ins>
    </w:p>
    <w:p w14:paraId="6AE9B3FA" w14:textId="6DA0D2D2" w:rsidR="00F600F7" w:rsidRDefault="00F600F7">
      <w:pPr>
        <w:pStyle w:val="TOC5"/>
        <w:rPr>
          <w:ins w:id="2252" w:author="Rapporteur" w:date="2024-11-27T07:18:00Z"/>
          <w:rFonts w:asciiTheme="minorHAnsi" w:eastAsiaTheme="minorEastAsia" w:hAnsiTheme="minorHAnsi" w:cstheme="minorBidi"/>
          <w:noProof/>
          <w:sz w:val="22"/>
          <w:szCs w:val="22"/>
          <w:lang w:val="en-IN" w:eastAsia="en-IN"/>
        </w:rPr>
      </w:pPr>
      <w:ins w:id="2253" w:author="Rapporteur" w:date="2024-11-27T07:18:00Z">
        <w:r>
          <w:rPr>
            <w:noProof/>
            <w:lang w:eastAsia="zh-CN"/>
          </w:rPr>
          <w:t>8.7.5.2.4</w:t>
        </w:r>
        <w:r>
          <w:rPr>
            <w:rFonts w:asciiTheme="minorHAnsi" w:eastAsiaTheme="minorEastAsia" w:hAnsiTheme="minorHAnsi" w:cstheme="minorBidi"/>
            <w:noProof/>
            <w:sz w:val="22"/>
            <w:szCs w:val="22"/>
            <w:lang w:val="en-IN" w:eastAsia="en-IN"/>
          </w:rPr>
          <w:tab/>
        </w:r>
        <w:r>
          <w:rPr>
            <w:noProof/>
            <w:lang w:eastAsia="zh-CN"/>
          </w:rPr>
          <w:t>Type: EECContextPush</w:t>
        </w:r>
        <w:r>
          <w:rPr>
            <w:noProof/>
          </w:rPr>
          <w:tab/>
        </w:r>
        <w:r>
          <w:rPr>
            <w:noProof/>
          </w:rPr>
          <w:fldChar w:fldCharType="begin"/>
        </w:r>
        <w:r>
          <w:rPr>
            <w:noProof/>
          </w:rPr>
          <w:instrText xml:space="preserve"> PAGEREF _Toc183584887 \h </w:instrText>
        </w:r>
      </w:ins>
      <w:r>
        <w:rPr>
          <w:noProof/>
        </w:rPr>
      </w:r>
      <w:r>
        <w:rPr>
          <w:noProof/>
        </w:rPr>
        <w:fldChar w:fldCharType="separate"/>
      </w:r>
      <w:ins w:id="2254" w:author="Rapporteur" w:date="2024-11-27T07:19:00Z">
        <w:r>
          <w:rPr>
            <w:noProof/>
          </w:rPr>
          <w:t>179</w:t>
        </w:r>
      </w:ins>
      <w:ins w:id="2255" w:author="Rapporteur" w:date="2024-11-27T07:18:00Z">
        <w:r>
          <w:rPr>
            <w:noProof/>
          </w:rPr>
          <w:fldChar w:fldCharType="end"/>
        </w:r>
      </w:ins>
    </w:p>
    <w:p w14:paraId="22AA6F1D" w14:textId="31A8ED92" w:rsidR="00F600F7" w:rsidRDefault="00F600F7">
      <w:pPr>
        <w:pStyle w:val="TOC5"/>
        <w:rPr>
          <w:ins w:id="2256" w:author="Rapporteur" w:date="2024-11-27T07:18:00Z"/>
          <w:rFonts w:asciiTheme="minorHAnsi" w:eastAsiaTheme="minorEastAsia" w:hAnsiTheme="minorHAnsi" w:cstheme="minorBidi"/>
          <w:noProof/>
          <w:sz w:val="22"/>
          <w:szCs w:val="22"/>
          <w:lang w:val="en-IN" w:eastAsia="en-IN"/>
        </w:rPr>
      </w:pPr>
      <w:ins w:id="2257" w:author="Rapporteur" w:date="2024-11-27T07:18:00Z">
        <w:r>
          <w:rPr>
            <w:noProof/>
            <w:lang w:eastAsia="zh-CN"/>
          </w:rPr>
          <w:t>8.7.5.2.5</w:t>
        </w:r>
        <w:r>
          <w:rPr>
            <w:rFonts w:asciiTheme="minorHAnsi" w:eastAsiaTheme="minorEastAsia" w:hAnsiTheme="minorHAnsi" w:cstheme="minorBidi"/>
            <w:noProof/>
            <w:sz w:val="22"/>
            <w:szCs w:val="22"/>
            <w:lang w:val="en-IN" w:eastAsia="en-IN"/>
          </w:rPr>
          <w:tab/>
        </w:r>
        <w:r>
          <w:rPr>
            <w:noProof/>
            <w:lang w:eastAsia="zh-CN"/>
          </w:rPr>
          <w:t>Type: EECContext</w:t>
        </w:r>
        <w:r>
          <w:rPr>
            <w:noProof/>
          </w:rPr>
          <w:tab/>
        </w:r>
        <w:r>
          <w:rPr>
            <w:noProof/>
          </w:rPr>
          <w:fldChar w:fldCharType="begin"/>
        </w:r>
        <w:r>
          <w:rPr>
            <w:noProof/>
          </w:rPr>
          <w:instrText xml:space="preserve"> PAGEREF _Toc183584888 \h </w:instrText>
        </w:r>
      </w:ins>
      <w:r>
        <w:rPr>
          <w:noProof/>
        </w:rPr>
      </w:r>
      <w:r>
        <w:rPr>
          <w:noProof/>
        </w:rPr>
        <w:fldChar w:fldCharType="separate"/>
      </w:r>
      <w:ins w:id="2258" w:author="Rapporteur" w:date="2024-11-27T07:19:00Z">
        <w:r>
          <w:rPr>
            <w:noProof/>
          </w:rPr>
          <w:t>179</w:t>
        </w:r>
      </w:ins>
      <w:ins w:id="2259" w:author="Rapporteur" w:date="2024-11-27T07:18:00Z">
        <w:r>
          <w:rPr>
            <w:noProof/>
          </w:rPr>
          <w:fldChar w:fldCharType="end"/>
        </w:r>
      </w:ins>
    </w:p>
    <w:p w14:paraId="7F757795" w14:textId="65C85E06" w:rsidR="00F600F7" w:rsidRDefault="00F600F7">
      <w:pPr>
        <w:pStyle w:val="TOC5"/>
        <w:rPr>
          <w:ins w:id="2260" w:author="Rapporteur" w:date="2024-11-27T07:18:00Z"/>
          <w:rFonts w:asciiTheme="minorHAnsi" w:eastAsiaTheme="minorEastAsia" w:hAnsiTheme="minorHAnsi" w:cstheme="minorBidi"/>
          <w:noProof/>
          <w:sz w:val="22"/>
          <w:szCs w:val="22"/>
          <w:lang w:val="en-IN" w:eastAsia="en-IN"/>
        </w:rPr>
      </w:pPr>
      <w:ins w:id="2261" w:author="Rapporteur" w:date="2024-11-27T07:18:00Z">
        <w:r>
          <w:rPr>
            <w:noProof/>
            <w:lang w:eastAsia="zh-CN"/>
          </w:rPr>
          <w:t>8.7.5.2.6</w:t>
        </w:r>
        <w:r>
          <w:rPr>
            <w:rFonts w:asciiTheme="minorHAnsi" w:eastAsiaTheme="minorEastAsia" w:hAnsiTheme="minorHAnsi" w:cstheme="minorBidi"/>
            <w:noProof/>
            <w:sz w:val="22"/>
            <w:szCs w:val="22"/>
            <w:lang w:val="en-IN" w:eastAsia="en-IN"/>
          </w:rPr>
          <w:tab/>
        </w:r>
        <w:r>
          <w:rPr>
            <w:noProof/>
            <w:lang w:eastAsia="zh-CN"/>
          </w:rPr>
          <w:t>Type: EECContextPushRes</w:t>
        </w:r>
        <w:r>
          <w:rPr>
            <w:noProof/>
          </w:rPr>
          <w:tab/>
        </w:r>
        <w:r>
          <w:rPr>
            <w:noProof/>
          </w:rPr>
          <w:fldChar w:fldCharType="begin"/>
        </w:r>
        <w:r>
          <w:rPr>
            <w:noProof/>
          </w:rPr>
          <w:instrText xml:space="preserve"> PAGEREF _Toc183584889 \h </w:instrText>
        </w:r>
      </w:ins>
      <w:r>
        <w:rPr>
          <w:noProof/>
        </w:rPr>
      </w:r>
      <w:r>
        <w:rPr>
          <w:noProof/>
        </w:rPr>
        <w:fldChar w:fldCharType="separate"/>
      </w:r>
      <w:ins w:id="2262" w:author="Rapporteur" w:date="2024-11-27T07:19:00Z">
        <w:r>
          <w:rPr>
            <w:noProof/>
          </w:rPr>
          <w:t>180</w:t>
        </w:r>
      </w:ins>
      <w:ins w:id="2263" w:author="Rapporteur" w:date="2024-11-27T07:18:00Z">
        <w:r>
          <w:rPr>
            <w:noProof/>
          </w:rPr>
          <w:fldChar w:fldCharType="end"/>
        </w:r>
      </w:ins>
    </w:p>
    <w:p w14:paraId="58799D57" w14:textId="0542CD44" w:rsidR="00F600F7" w:rsidRDefault="00F600F7">
      <w:pPr>
        <w:pStyle w:val="TOC5"/>
        <w:rPr>
          <w:ins w:id="2264" w:author="Rapporteur" w:date="2024-11-27T07:18:00Z"/>
          <w:rFonts w:asciiTheme="minorHAnsi" w:eastAsiaTheme="minorEastAsia" w:hAnsiTheme="minorHAnsi" w:cstheme="minorBidi"/>
          <w:noProof/>
          <w:sz w:val="22"/>
          <w:szCs w:val="22"/>
          <w:lang w:val="en-IN" w:eastAsia="en-IN"/>
        </w:rPr>
      </w:pPr>
      <w:ins w:id="2265" w:author="Rapporteur" w:date="2024-11-27T07:18:00Z">
        <w:r>
          <w:rPr>
            <w:noProof/>
            <w:lang w:eastAsia="zh-CN"/>
          </w:rPr>
          <w:t>8.7.5.2.7</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ImplicitRegDetails</w:t>
        </w:r>
        <w:r>
          <w:rPr>
            <w:noProof/>
          </w:rPr>
          <w:tab/>
        </w:r>
        <w:r>
          <w:rPr>
            <w:noProof/>
          </w:rPr>
          <w:fldChar w:fldCharType="begin"/>
        </w:r>
        <w:r>
          <w:rPr>
            <w:noProof/>
          </w:rPr>
          <w:instrText xml:space="preserve"> PAGEREF _Toc183584890 \h </w:instrText>
        </w:r>
      </w:ins>
      <w:r>
        <w:rPr>
          <w:noProof/>
        </w:rPr>
      </w:r>
      <w:r>
        <w:rPr>
          <w:noProof/>
        </w:rPr>
        <w:fldChar w:fldCharType="separate"/>
      </w:r>
      <w:ins w:id="2266" w:author="Rapporteur" w:date="2024-11-27T07:19:00Z">
        <w:r>
          <w:rPr>
            <w:noProof/>
          </w:rPr>
          <w:t>180</w:t>
        </w:r>
      </w:ins>
      <w:ins w:id="2267" w:author="Rapporteur" w:date="2024-11-27T07:18:00Z">
        <w:r>
          <w:rPr>
            <w:noProof/>
          </w:rPr>
          <w:fldChar w:fldCharType="end"/>
        </w:r>
      </w:ins>
    </w:p>
    <w:p w14:paraId="4C960984" w14:textId="0A409E26" w:rsidR="00F600F7" w:rsidRDefault="00F600F7">
      <w:pPr>
        <w:pStyle w:val="TOC5"/>
        <w:rPr>
          <w:ins w:id="2268" w:author="Rapporteur" w:date="2024-11-27T07:18:00Z"/>
          <w:rFonts w:asciiTheme="minorHAnsi" w:eastAsiaTheme="minorEastAsia" w:hAnsiTheme="minorHAnsi" w:cstheme="minorBidi"/>
          <w:noProof/>
          <w:sz w:val="22"/>
          <w:szCs w:val="22"/>
          <w:lang w:val="en-IN" w:eastAsia="en-IN"/>
        </w:rPr>
      </w:pPr>
      <w:ins w:id="2269" w:author="Rapporteur" w:date="2024-11-27T07:18:00Z">
        <w:r>
          <w:rPr>
            <w:noProof/>
            <w:lang w:eastAsia="zh-CN"/>
          </w:rPr>
          <w:t>8.7.5.2.8</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EECSrvContinuitySupport</w:t>
        </w:r>
        <w:r>
          <w:rPr>
            <w:noProof/>
          </w:rPr>
          <w:tab/>
        </w:r>
        <w:r>
          <w:rPr>
            <w:noProof/>
          </w:rPr>
          <w:fldChar w:fldCharType="begin"/>
        </w:r>
        <w:r>
          <w:rPr>
            <w:noProof/>
          </w:rPr>
          <w:instrText xml:space="preserve"> PAGEREF _Toc183584891 \h </w:instrText>
        </w:r>
      </w:ins>
      <w:r>
        <w:rPr>
          <w:noProof/>
        </w:rPr>
      </w:r>
      <w:r>
        <w:rPr>
          <w:noProof/>
        </w:rPr>
        <w:fldChar w:fldCharType="separate"/>
      </w:r>
      <w:ins w:id="2270" w:author="Rapporteur" w:date="2024-11-27T07:19:00Z">
        <w:r>
          <w:rPr>
            <w:noProof/>
          </w:rPr>
          <w:t>180</w:t>
        </w:r>
      </w:ins>
      <w:ins w:id="2271" w:author="Rapporteur" w:date="2024-11-27T07:18:00Z">
        <w:r>
          <w:rPr>
            <w:noProof/>
          </w:rPr>
          <w:fldChar w:fldCharType="end"/>
        </w:r>
      </w:ins>
    </w:p>
    <w:p w14:paraId="32F7F0E9" w14:textId="0B331519" w:rsidR="00F600F7" w:rsidRDefault="00F600F7">
      <w:pPr>
        <w:pStyle w:val="TOC4"/>
        <w:rPr>
          <w:ins w:id="2272" w:author="Rapporteur" w:date="2024-11-27T07:18:00Z"/>
          <w:rFonts w:asciiTheme="minorHAnsi" w:eastAsiaTheme="minorEastAsia" w:hAnsiTheme="minorHAnsi" w:cstheme="minorBidi"/>
          <w:noProof/>
          <w:sz w:val="22"/>
          <w:szCs w:val="22"/>
          <w:lang w:val="en-IN" w:eastAsia="en-IN"/>
        </w:rPr>
      </w:pPr>
      <w:ins w:id="2273" w:author="Rapporteur" w:date="2024-11-27T07:18:00Z">
        <w:r>
          <w:rPr>
            <w:noProof/>
            <w:lang w:eastAsia="zh-CN"/>
          </w:rPr>
          <w:t>8.7.5.3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_Toc183584892 \h </w:instrText>
        </w:r>
      </w:ins>
      <w:r>
        <w:rPr>
          <w:noProof/>
        </w:rPr>
      </w:r>
      <w:r>
        <w:rPr>
          <w:noProof/>
        </w:rPr>
        <w:fldChar w:fldCharType="separate"/>
      </w:r>
      <w:ins w:id="2274" w:author="Rapporteur" w:date="2024-11-27T07:19:00Z">
        <w:r>
          <w:rPr>
            <w:noProof/>
          </w:rPr>
          <w:t>180</w:t>
        </w:r>
      </w:ins>
      <w:ins w:id="2275" w:author="Rapporteur" w:date="2024-11-27T07:18:00Z">
        <w:r>
          <w:rPr>
            <w:noProof/>
          </w:rPr>
          <w:fldChar w:fldCharType="end"/>
        </w:r>
      </w:ins>
    </w:p>
    <w:p w14:paraId="6CE1D9F5" w14:textId="2033E4FD" w:rsidR="00F600F7" w:rsidRDefault="00F600F7">
      <w:pPr>
        <w:pStyle w:val="TOC5"/>
        <w:rPr>
          <w:ins w:id="2276" w:author="Rapporteur" w:date="2024-11-27T07:18:00Z"/>
          <w:rFonts w:asciiTheme="minorHAnsi" w:eastAsiaTheme="minorEastAsia" w:hAnsiTheme="minorHAnsi" w:cstheme="minorBidi"/>
          <w:noProof/>
          <w:sz w:val="22"/>
          <w:szCs w:val="22"/>
          <w:lang w:val="en-IN" w:eastAsia="en-IN"/>
        </w:rPr>
      </w:pPr>
      <w:ins w:id="2277" w:author="Rapporteur" w:date="2024-11-27T07:18:00Z">
        <w:r>
          <w:rPr>
            <w:noProof/>
            <w:lang w:eastAsia="zh-CN"/>
          </w:rPr>
          <w:t>8.7.5</w:t>
        </w:r>
        <w:r>
          <w:rPr>
            <w:noProof/>
          </w:rPr>
          <w:t>.3.1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_Toc183584893 \h </w:instrText>
        </w:r>
      </w:ins>
      <w:r>
        <w:rPr>
          <w:noProof/>
        </w:rPr>
      </w:r>
      <w:r>
        <w:rPr>
          <w:noProof/>
        </w:rPr>
        <w:fldChar w:fldCharType="separate"/>
      </w:r>
      <w:ins w:id="2278" w:author="Rapporteur" w:date="2024-11-27T07:19:00Z">
        <w:r>
          <w:rPr>
            <w:noProof/>
          </w:rPr>
          <w:t>180</w:t>
        </w:r>
      </w:ins>
      <w:ins w:id="2279" w:author="Rapporteur" w:date="2024-11-27T07:18:00Z">
        <w:r>
          <w:rPr>
            <w:noProof/>
          </w:rPr>
          <w:fldChar w:fldCharType="end"/>
        </w:r>
      </w:ins>
    </w:p>
    <w:p w14:paraId="2F737880" w14:textId="2E3DD6B8" w:rsidR="00F600F7" w:rsidRDefault="00F600F7">
      <w:pPr>
        <w:pStyle w:val="TOC5"/>
        <w:rPr>
          <w:ins w:id="2280" w:author="Rapporteur" w:date="2024-11-27T07:18:00Z"/>
          <w:rFonts w:asciiTheme="minorHAnsi" w:eastAsiaTheme="minorEastAsia" w:hAnsiTheme="minorHAnsi" w:cstheme="minorBidi"/>
          <w:noProof/>
          <w:sz w:val="22"/>
          <w:szCs w:val="22"/>
          <w:lang w:val="en-IN" w:eastAsia="en-IN"/>
        </w:rPr>
      </w:pPr>
      <w:ins w:id="2281" w:author="Rapporteur" w:date="2024-11-27T07:18:00Z">
        <w:r>
          <w:rPr>
            <w:noProof/>
            <w:lang w:eastAsia="zh-CN"/>
          </w:rPr>
          <w:t>8.7.5</w:t>
        </w:r>
        <w:r>
          <w:rPr>
            <w:noProof/>
          </w:rPr>
          <w:t>.3.2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_Toc183584894 \h </w:instrText>
        </w:r>
      </w:ins>
      <w:r>
        <w:rPr>
          <w:noProof/>
        </w:rPr>
      </w:r>
      <w:r>
        <w:rPr>
          <w:noProof/>
        </w:rPr>
        <w:fldChar w:fldCharType="separate"/>
      </w:r>
      <w:ins w:id="2282" w:author="Rapporteur" w:date="2024-11-27T07:19:00Z">
        <w:r>
          <w:rPr>
            <w:noProof/>
          </w:rPr>
          <w:t>180</w:t>
        </w:r>
      </w:ins>
      <w:ins w:id="2283" w:author="Rapporteur" w:date="2024-11-27T07:18:00Z">
        <w:r>
          <w:rPr>
            <w:noProof/>
          </w:rPr>
          <w:fldChar w:fldCharType="end"/>
        </w:r>
      </w:ins>
    </w:p>
    <w:p w14:paraId="7BE2A0EF" w14:textId="32CF171D" w:rsidR="00F600F7" w:rsidRDefault="00F600F7">
      <w:pPr>
        <w:pStyle w:val="TOC4"/>
        <w:rPr>
          <w:ins w:id="2284" w:author="Rapporteur" w:date="2024-11-27T07:18:00Z"/>
          <w:rFonts w:asciiTheme="minorHAnsi" w:eastAsiaTheme="minorEastAsia" w:hAnsiTheme="minorHAnsi" w:cstheme="minorBidi"/>
          <w:noProof/>
          <w:sz w:val="22"/>
          <w:szCs w:val="22"/>
          <w:lang w:val="en-IN" w:eastAsia="en-IN"/>
        </w:rPr>
      </w:pPr>
      <w:ins w:id="2285" w:author="Rapporteur" w:date="2024-11-27T07:18:00Z">
        <w:r>
          <w:rPr>
            <w:noProof/>
            <w:lang w:eastAsia="zh-CN"/>
          </w:rPr>
          <w:t>8.7.5</w:t>
        </w:r>
        <w:r w:rsidRPr="00C93644">
          <w:rPr>
            <w:noProof/>
            <w:lang w:val="en-US"/>
          </w:rPr>
          <w:t>.4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_Toc183584895 \h </w:instrText>
        </w:r>
      </w:ins>
      <w:r>
        <w:rPr>
          <w:noProof/>
        </w:rPr>
      </w:r>
      <w:r>
        <w:rPr>
          <w:noProof/>
        </w:rPr>
        <w:fldChar w:fldCharType="separate"/>
      </w:r>
      <w:ins w:id="2286" w:author="Rapporteur" w:date="2024-11-27T07:19:00Z">
        <w:r>
          <w:rPr>
            <w:noProof/>
          </w:rPr>
          <w:t>181</w:t>
        </w:r>
      </w:ins>
      <w:ins w:id="2287" w:author="Rapporteur" w:date="2024-11-27T07:18:00Z">
        <w:r>
          <w:rPr>
            <w:noProof/>
          </w:rPr>
          <w:fldChar w:fldCharType="end"/>
        </w:r>
      </w:ins>
    </w:p>
    <w:p w14:paraId="4044FA3E" w14:textId="48600369" w:rsidR="00F600F7" w:rsidRDefault="00F600F7">
      <w:pPr>
        <w:pStyle w:val="TOC4"/>
        <w:rPr>
          <w:ins w:id="2288" w:author="Rapporteur" w:date="2024-11-27T07:18:00Z"/>
          <w:rFonts w:asciiTheme="minorHAnsi" w:eastAsiaTheme="minorEastAsia" w:hAnsiTheme="minorHAnsi" w:cstheme="minorBidi"/>
          <w:noProof/>
          <w:sz w:val="22"/>
          <w:szCs w:val="22"/>
          <w:lang w:val="en-IN" w:eastAsia="en-IN"/>
        </w:rPr>
      </w:pPr>
      <w:ins w:id="2289" w:author="Rapporteur" w:date="2024-11-27T07:18:00Z">
        <w:r>
          <w:rPr>
            <w:noProof/>
            <w:lang w:eastAsia="zh-CN"/>
          </w:rPr>
          <w:t>8.7.5</w:t>
        </w:r>
        <w:r>
          <w:rPr>
            <w:noProof/>
          </w:rPr>
          <w:t>.5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_Toc183584896 \h </w:instrText>
        </w:r>
      </w:ins>
      <w:r>
        <w:rPr>
          <w:noProof/>
        </w:rPr>
      </w:r>
      <w:r>
        <w:rPr>
          <w:noProof/>
        </w:rPr>
        <w:fldChar w:fldCharType="separate"/>
      </w:r>
      <w:ins w:id="2290" w:author="Rapporteur" w:date="2024-11-27T07:19:00Z">
        <w:r>
          <w:rPr>
            <w:noProof/>
          </w:rPr>
          <w:t>181</w:t>
        </w:r>
      </w:ins>
      <w:ins w:id="2291" w:author="Rapporteur" w:date="2024-11-27T07:18:00Z">
        <w:r>
          <w:rPr>
            <w:noProof/>
          </w:rPr>
          <w:fldChar w:fldCharType="end"/>
        </w:r>
      </w:ins>
    </w:p>
    <w:p w14:paraId="3140FB75" w14:textId="5627948E" w:rsidR="00F600F7" w:rsidRDefault="00F600F7">
      <w:pPr>
        <w:pStyle w:val="TOC5"/>
        <w:rPr>
          <w:ins w:id="2292" w:author="Rapporteur" w:date="2024-11-27T07:18:00Z"/>
          <w:rFonts w:asciiTheme="minorHAnsi" w:eastAsiaTheme="minorEastAsia" w:hAnsiTheme="minorHAnsi" w:cstheme="minorBidi"/>
          <w:noProof/>
          <w:sz w:val="22"/>
          <w:szCs w:val="22"/>
          <w:lang w:val="en-IN" w:eastAsia="en-IN"/>
        </w:rPr>
      </w:pPr>
      <w:ins w:id="2293" w:author="Rapporteur" w:date="2024-11-27T07:18:00Z">
        <w:r>
          <w:rPr>
            <w:noProof/>
            <w:lang w:eastAsia="zh-CN"/>
          </w:rPr>
          <w:t>8.7.5</w:t>
        </w:r>
        <w:r>
          <w:rPr>
            <w:noProof/>
          </w:rPr>
          <w:t>.5.1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_Toc183584897 \h </w:instrText>
        </w:r>
      </w:ins>
      <w:r>
        <w:rPr>
          <w:noProof/>
        </w:rPr>
      </w:r>
      <w:r>
        <w:rPr>
          <w:noProof/>
        </w:rPr>
        <w:fldChar w:fldCharType="separate"/>
      </w:r>
      <w:ins w:id="2294" w:author="Rapporteur" w:date="2024-11-27T07:19:00Z">
        <w:r>
          <w:rPr>
            <w:noProof/>
          </w:rPr>
          <w:t>181</w:t>
        </w:r>
      </w:ins>
      <w:ins w:id="2295" w:author="Rapporteur" w:date="2024-11-27T07:18:00Z">
        <w:r>
          <w:rPr>
            <w:noProof/>
          </w:rPr>
          <w:fldChar w:fldCharType="end"/>
        </w:r>
      </w:ins>
    </w:p>
    <w:p w14:paraId="24FB96AA" w14:textId="13504C7B" w:rsidR="00F600F7" w:rsidRDefault="00F600F7">
      <w:pPr>
        <w:pStyle w:val="TOC3"/>
        <w:rPr>
          <w:ins w:id="2296" w:author="Rapporteur" w:date="2024-11-27T07:18:00Z"/>
          <w:rFonts w:asciiTheme="minorHAnsi" w:eastAsiaTheme="minorEastAsia" w:hAnsiTheme="minorHAnsi" w:cstheme="minorBidi"/>
          <w:noProof/>
          <w:sz w:val="22"/>
          <w:szCs w:val="22"/>
          <w:lang w:val="en-IN" w:eastAsia="en-IN"/>
        </w:rPr>
      </w:pPr>
      <w:ins w:id="2297" w:author="Rapporteur" w:date="2024-11-27T07:18:00Z">
        <w:r>
          <w:rPr>
            <w:noProof/>
          </w:rPr>
          <w:t>8.7.6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_Toc183584898 \h </w:instrText>
        </w:r>
      </w:ins>
      <w:r>
        <w:rPr>
          <w:noProof/>
        </w:rPr>
      </w:r>
      <w:r>
        <w:rPr>
          <w:noProof/>
        </w:rPr>
        <w:fldChar w:fldCharType="separate"/>
      </w:r>
      <w:ins w:id="2298" w:author="Rapporteur" w:date="2024-11-27T07:19:00Z">
        <w:r>
          <w:rPr>
            <w:noProof/>
          </w:rPr>
          <w:t>181</w:t>
        </w:r>
      </w:ins>
      <w:ins w:id="2299" w:author="Rapporteur" w:date="2024-11-27T07:18:00Z">
        <w:r>
          <w:rPr>
            <w:noProof/>
          </w:rPr>
          <w:fldChar w:fldCharType="end"/>
        </w:r>
      </w:ins>
    </w:p>
    <w:p w14:paraId="62CFC575" w14:textId="3FFEEF1C" w:rsidR="00F600F7" w:rsidRDefault="00F600F7">
      <w:pPr>
        <w:pStyle w:val="TOC4"/>
        <w:rPr>
          <w:ins w:id="2300" w:author="Rapporteur" w:date="2024-11-27T07:18:00Z"/>
          <w:rFonts w:asciiTheme="minorHAnsi" w:eastAsiaTheme="minorEastAsia" w:hAnsiTheme="minorHAnsi" w:cstheme="minorBidi"/>
          <w:noProof/>
          <w:sz w:val="22"/>
          <w:szCs w:val="22"/>
          <w:lang w:val="en-IN" w:eastAsia="en-IN"/>
        </w:rPr>
      </w:pPr>
      <w:ins w:id="2301" w:author="Rapporteur" w:date="2024-11-27T07:18:00Z">
        <w:r>
          <w:rPr>
            <w:noProof/>
          </w:rPr>
          <w:t>8.7.6.1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_Toc183584899 \h </w:instrText>
        </w:r>
      </w:ins>
      <w:r>
        <w:rPr>
          <w:noProof/>
        </w:rPr>
      </w:r>
      <w:r>
        <w:rPr>
          <w:noProof/>
        </w:rPr>
        <w:fldChar w:fldCharType="separate"/>
      </w:r>
      <w:ins w:id="2302" w:author="Rapporteur" w:date="2024-11-27T07:19:00Z">
        <w:r>
          <w:rPr>
            <w:noProof/>
          </w:rPr>
          <w:t>181</w:t>
        </w:r>
      </w:ins>
      <w:ins w:id="2303" w:author="Rapporteur" w:date="2024-11-27T07:18:00Z">
        <w:r>
          <w:rPr>
            <w:noProof/>
          </w:rPr>
          <w:fldChar w:fldCharType="end"/>
        </w:r>
      </w:ins>
    </w:p>
    <w:p w14:paraId="57D70134" w14:textId="2ABE7357" w:rsidR="00F600F7" w:rsidRDefault="00F600F7">
      <w:pPr>
        <w:pStyle w:val="TOC4"/>
        <w:rPr>
          <w:ins w:id="2304" w:author="Rapporteur" w:date="2024-11-27T07:18:00Z"/>
          <w:rFonts w:asciiTheme="minorHAnsi" w:eastAsiaTheme="minorEastAsia" w:hAnsiTheme="minorHAnsi" w:cstheme="minorBidi"/>
          <w:noProof/>
          <w:sz w:val="22"/>
          <w:szCs w:val="22"/>
          <w:lang w:val="en-IN" w:eastAsia="en-IN"/>
        </w:rPr>
      </w:pPr>
      <w:ins w:id="2305" w:author="Rapporteur" w:date="2024-11-27T07:18:00Z">
        <w:r>
          <w:rPr>
            <w:noProof/>
          </w:rPr>
          <w:t>8.7.6.2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_Toc183584900 \h </w:instrText>
        </w:r>
      </w:ins>
      <w:r>
        <w:rPr>
          <w:noProof/>
        </w:rPr>
      </w:r>
      <w:r>
        <w:rPr>
          <w:noProof/>
        </w:rPr>
        <w:fldChar w:fldCharType="separate"/>
      </w:r>
      <w:ins w:id="2306" w:author="Rapporteur" w:date="2024-11-27T07:19:00Z">
        <w:r>
          <w:rPr>
            <w:noProof/>
          </w:rPr>
          <w:t>181</w:t>
        </w:r>
      </w:ins>
      <w:ins w:id="2307" w:author="Rapporteur" w:date="2024-11-27T07:18:00Z">
        <w:r>
          <w:rPr>
            <w:noProof/>
          </w:rPr>
          <w:fldChar w:fldCharType="end"/>
        </w:r>
      </w:ins>
    </w:p>
    <w:p w14:paraId="6E5610B6" w14:textId="22AF5BE1" w:rsidR="00F600F7" w:rsidRDefault="00F600F7">
      <w:pPr>
        <w:pStyle w:val="TOC4"/>
        <w:rPr>
          <w:ins w:id="2308" w:author="Rapporteur" w:date="2024-11-27T07:18:00Z"/>
          <w:rFonts w:asciiTheme="minorHAnsi" w:eastAsiaTheme="minorEastAsia" w:hAnsiTheme="minorHAnsi" w:cstheme="minorBidi"/>
          <w:noProof/>
          <w:sz w:val="22"/>
          <w:szCs w:val="22"/>
          <w:lang w:val="en-IN" w:eastAsia="en-IN"/>
        </w:rPr>
      </w:pPr>
      <w:ins w:id="2309" w:author="Rapporteur" w:date="2024-11-27T07:18:00Z">
        <w:r>
          <w:rPr>
            <w:noProof/>
          </w:rPr>
          <w:t>8.7.6.3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_Toc183584901 \h </w:instrText>
        </w:r>
      </w:ins>
      <w:r>
        <w:rPr>
          <w:noProof/>
        </w:rPr>
      </w:r>
      <w:r>
        <w:rPr>
          <w:noProof/>
        </w:rPr>
        <w:fldChar w:fldCharType="separate"/>
      </w:r>
      <w:ins w:id="2310" w:author="Rapporteur" w:date="2024-11-27T07:19:00Z">
        <w:r>
          <w:rPr>
            <w:noProof/>
          </w:rPr>
          <w:t>181</w:t>
        </w:r>
      </w:ins>
      <w:ins w:id="2311" w:author="Rapporteur" w:date="2024-11-27T07:18:00Z">
        <w:r>
          <w:rPr>
            <w:noProof/>
          </w:rPr>
          <w:fldChar w:fldCharType="end"/>
        </w:r>
      </w:ins>
    </w:p>
    <w:p w14:paraId="76CC1ABD" w14:textId="69F6A783" w:rsidR="00F600F7" w:rsidRDefault="00F600F7">
      <w:pPr>
        <w:pStyle w:val="TOC3"/>
        <w:rPr>
          <w:ins w:id="2312" w:author="Rapporteur" w:date="2024-11-27T07:18:00Z"/>
          <w:rFonts w:asciiTheme="minorHAnsi" w:eastAsiaTheme="minorEastAsia" w:hAnsiTheme="minorHAnsi" w:cstheme="minorBidi"/>
          <w:noProof/>
          <w:sz w:val="22"/>
          <w:szCs w:val="22"/>
          <w:lang w:val="en-IN" w:eastAsia="en-IN"/>
        </w:rPr>
      </w:pPr>
      <w:ins w:id="2313" w:author="Rapporteur" w:date="2024-11-27T07:18:00Z">
        <w:r>
          <w:rPr>
            <w:noProof/>
          </w:rPr>
          <w:t>8.7.7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_Toc183584902 \h </w:instrText>
        </w:r>
      </w:ins>
      <w:r>
        <w:rPr>
          <w:noProof/>
        </w:rPr>
      </w:r>
      <w:r>
        <w:rPr>
          <w:noProof/>
        </w:rPr>
        <w:fldChar w:fldCharType="separate"/>
      </w:r>
      <w:ins w:id="2314" w:author="Rapporteur" w:date="2024-11-27T07:19:00Z">
        <w:r>
          <w:rPr>
            <w:noProof/>
          </w:rPr>
          <w:t>181</w:t>
        </w:r>
      </w:ins>
      <w:ins w:id="2315" w:author="Rapporteur" w:date="2024-11-27T07:18:00Z">
        <w:r>
          <w:rPr>
            <w:noProof/>
          </w:rPr>
          <w:fldChar w:fldCharType="end"/>
        </w:r>
      </w:ins>
    </w:p>
    <w:p w14:paraId="0F2AB1FC" w14:textId="78A05A3F" w:rsidR="00F600F7" w:rsidRDefault="00F600F7">
      <w:pPr>
        <w:pStyle w:val="TOC2"/>
        <w:rPr>
          <w:ins w:id="2316" w:author="Rapporteur" w:date="2024-11-27T07:18:00Z"/>
          <w:rFonts w:asciiTheme="minorHAnsi" w:eastAsiaTheme="minorEastAsia" w:hAnsiTheme="minorHAnsi" w:cstheme="minorBidi"/>
          <w:noProof/>
          <w:sz w:val="22"/>
          <w:szCs w:val="22"/>
          <w:lang w:val="en-IN" w:eastAsia="en-IN"/>
        </w:rPr>
      </w:pPr>
      <w:ins w:id="2317" w:author="Rapporteur" w:date="2024-11-27T07:18:00Z">
        <w:r>
          <w:rPr>
            <w:noProof/>
          </w:rPr>
          <w:t>8.8</w:t>
        </w:r>
        <w:r>
          <w:rPr>
            <w:rFonts w:asciiTheme="minorHAnsi" w:eastAsiaTheme="minorEastAsia" w:hAnsiTheme="minorHAnsi" w:cstheme="minorBidi"/>
            <w:noProof/>
            <w:sz w:val="22"/>
            <w:szCs w:val="22"/>
            <w:lang w:val="en-IN" w:eastAsia="en-IN"/>
          </w:rPr>
          <w:tab/>
        </w:r>
        <w:r>
          <w:rPr>
            <w:noProof/>
          </w:rPr>
          <w:t>Eees_EELManagedACR API</w:t>
        </w:r>
        <w:r>
          <w:rPr>
            <w:noProof/>
          </w:rPr>
          <w:tab/>
        </w:r>
        <w:r>
          <w:rPr>
            <w:noProof/>
          </w:rPr>
          <w:fldChar w:fldCharType="begin"/>
        </w:r>
        <w:r>
          <w:rPr>
            <w:noProof/>
          </w:rPr>
          <w:instrText xml:space="preserve"> PAGEREF _Toc183584903 \h </w:instrText>
        </w:r>
      </w:ins>
      <w:r>
        <w:rPr>
          <w:noProof/>
        </w:rPr>
      </w:r>
      <w:r>
        <w:rPr>
          <w:noProof/>
        </w:rPr>
        <w:fldChar w:fldCharType="separate"/>
      </w:r>
      <w:ins w:id="2318" w:author="Rapporteur" w:date="2024-11-27T07:19:00Z">
        <w:r>
          <w:rPr>
            <w:noProof/>
          </w:rPr>
          <w:t>182</w:t>
        </w:r>
      </w:ins>
      <w:ins w:id="2319" w:author="Rapporteur" w:date="2024-11-27T07:18:00Z">
        <w:r>
          <w:rPr>
            <w:noProof/>
          </w:rPr>
          <w:fldChar w:fldCharType="end"/>
        </w:r>
      </w:ins>
    </w:p>
    <w:p w14:paraId="73FAC49F" w14:textId="784F7EE0" w:rsidR="00F600F7" w:rsidRDefault="00F600F7">
      <w:pPr>
        <w:pStyle w:val="TOC3"/>
        <w:rPr>
          <w:ins w:id="2320" w:author="Rapporteur" w:date="2024-11-27T07:18:00Z"/>
          <w:rFonts w:asciiTheme="minorHAnsi" w:eastAsiaTheme="minorEastAsia" w:hAnsiTheme="minorHAnsi" w:cstheme="minorBidi"/>
          <w:noProof/>
          <w:sz w:val="22"/>
          <w:szCs w:val="22"/>
          <w:lang w:val="en-IN" w:eastAsia="en-IN"/>
        </w:rPr>
      </w:pPr>
      <w:ins w:id="2321" w:author="Rapporteur" w:date="2024-11-27T07:18:00Z">
        <w:r>
          <w:rPr>
            <w:noProof/>
          </w:rPr>
          <w:t>8.8.1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_Toc183584904 \h </w:instrText>
        </w:r>
      </w:ins>
      <w:r>
        <w:rPr>
          <w:noProof/>
        </w:rPr>
      </w:r>
      <w:r>
        <w:rPr>
          <w:noProof/>
        </w:rPr>
        <w:fldChar w:fldCharType="separate"/>
      </w:r>
      <w:ins w:id="2322" w:author="Rapporteur" w:date="2024-11-27T07:19:00Z">
        <w:r>
          <w:rPr>
            <w:noProof/>
          </w:rPr>
          <w:t>182</w:t>
        </w:r>
      </w:ins>
      <w:ins w:id="2323" w:author="Rapporteur" w:date="2024-11-27T07:18:00Z">
        <w:r>
          <w:rPr>
            <w:noProof/>
          </w:rPr>
          <w:fldChar w:fldCharType="end"/>
        </w:r>
      </w:ins>
    </w:p>
    <w:p w14:paraId="7655EAD0" w14:textId="07919116" w:rsidR="00F600F7" w:rsidRDefault="00F600F7">
      <w:pPr>
        <w:pStyle w:val="TOC3"/>
        <w:rPr>
          <w:ins w:id="2324" w:author="Rapporteur" w:date="2024-11-27T07:18:00Z"/>
          <w:rFonts w:asciiTheme="minorHAnsi" w:eastAsiaTheme="minorEastAsia" w:hAnsiTheme="minorHAnsi" w:cstheme="minorBidi"/>
          <w:noProof/>
          <w:sz w:val="22"/>
          <w:szCs w:val="22"/>
          <w:lang w:val="en-IN" w:eastAsia="en-IN"/>
        </w:rPr>
      </w:pPr>
      <w:ins w:id="2325" w:author="Rapporteur" w:date="2024-11-27T07:18:00Z">
        <w:r>
          <w:rPr>
            <w:noProof/>
          </w:rPr>
          <w:t>8.8.2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_Toc183584905 \h </w:instrText>
        </w:r>
      </w:ins>
      <w:r>
        <w:rPr>
          <w:noProof/>
        </w:rPr>
      </w:r>
      <w:r>
        <w:rPr>
          <w:noProof/>
        </w:rPr>
        <w:fldChar w:fldCharType="separate"/>
      </w:r>
      <w:ins w:id="2326" w:author="Rapporteur" w:date="2024-11-27T07:19:00Z">
        <w:r>
          <w:rPr>
            <w:noProof/>
          </w:rPr>
          <w:t>182</w:t>
        </w:r>
      </w:ins>
      <w:ins w:id="2327" w:author="Rapporteur" w:date="2024-11-27T07:18:00Z">
        <w:r>
          <w:rPr>
            <w:noProof/>
          </w:rPr>
          <w:fldChar w:fldCharType="end"/>
        </w:r>
      </w:ins>
    </w:p>
    <w:p w14:paraId="591E32DC" w14:textId="15B7EE73" w:rsidR="00F600F7" w:rsidRDefault="00F600F7">
      <w:pPr>
        <w:pStyle w:val="TOC3"/>
        <w:rPr>
          <w:ins w:id="2328" w:author="Rapporteur" w:date="2024-11-27T07:18:00Z"/>
          <w:rFonts w:asciiTheme="minorHAnsi" w:eastAsiaTheme="minorEastAsia" w:hAnsiTheme="minorHAnsi" w:cstheme="minorBidi"/>
          <w:noProof/>
          <w:sz w:val="22"/>
          <w:szCs w:val="22"/>
          <w:lang w:val="en-IN" w:eastAsia="en-IN"/>
        </w:rPr>
      </w:pPr>
      <w:ins w:id="2329" w:author="Rapporteur" w:date="2024-11-27T07:18:00Z">
        <w:r>
          <w:rPr>
            <w:noProof/>
          </w:rPr>
          <w:t>8.8.3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_Toc183584906 \h </w:instrText>
        </w:r>
      </w:ins>
      <w:r>
        <w:rPr>
          <w:noProof/>
        </w:rPr>
      </w:r>
      <w:r>
        <w:rPr>
          <w:noProof/>
        </w:rPr>
        <w:fldChar w:fldCharType="separate"/>
      </w:r>
      <w:ins w:id="2330" w:author="Rapporteur" w:date="2024-11-27T07:19:00Z">
        <w:r>
          <w:rPr>
            <w:noProof/>
          </w:rPr>
          <w:t>182</w:t>
        </w:r>
      </w:ins>
      <w:ins w:id="2331" w:author="Rapporteur" w:date="2024-11-27T07:18:00Z">
        <w:r>
          <w:rPr>
            <w:noProof/>
          </w:rPr>
          <w:fldChar w:fldCharType="end"/>
        </w:r>
      </w:ins>
    </w:p>
    <w:p w14:paraId="76920127" w14:textId="254DA37A" w:rsidR="00F600F7" w:rsidRDefault="00F600F7">
      <w:pPr>
        <w:pStyle w:val="TOC4"/>
        <w:rPr>
          <w:ins w:id="2332" w:author="Rapporteur" w:date="2024-11-27T07:18:00Z"/>
          <w:rFonts w:asciiTheme="minorHAnsi" w:eastAsiaTheme="minorEastAsia" w:hAnsiTheme="minorHAnsi" w:cstheme="minorBidi"/>
          <w:noProof/>
          <w:sz w:val="22"/>
          <w:szCs w:val="22"/>
          <w:lang w:val="en-IN" w:eastAsia="en-IN"/>
        </w:rPr>
      </w:pPr>
      <w:ins w:id="2333" w:author="Rapporteur" w:date="2024-11-27T07:18:00Z">
        <w:r>
          <w:rPr>
            <w:noProof/>
          </w:rPr>
          <w:t>8.8.3.1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_Toc183584907 \h </w:instrText>
        </w:r>
      </w:ins>
      <w:r>
        <w:rPr>
          <w:noProof/>
        </w:rPr>
      </w:r>
      <w:r>
        <w:rPr>
          <w:noProof/>
        </w:rPr>
        <w:fldChar w:fldCharType="separate"/>
      </w:r>
      <w:ins w:id="2334" w:author="Rapporteur" w:date="2024-11-27T07:19:00Z">
        <w:r>
          <w:rPr>
            <w:noProof/>
          </w:rPr>
          <w:t>182</w:t>
        </w:r>
      </w:ins>
      <w:ins w:id="2335" w:author="Rapporteur" w:date="2024-11-27T07:18:00Z">
        <w:r>
          <w:rPr>
            <w:noProof/>
          </w:rPr>
          <w:fldChar w:fldCharType="end"/>
        </w:r>
      </w:ins>
    </w:p>
    <w:p w14:paraId="5A433033" w14:textId="1E04EDD5" w:rsidR="00F600F7" w:rsidRDefault="00F600F7">
      <w:pPr>
        <w:pStyle w:val="TOC4"/>
        <w:rPr>
          <w:ins w:id="2336" w:author="Rapporteur" w:date="2024-11-27T07:18:00Z"/>
          <w:rFonts w:asciiTheme="minorHAnsi" w:eastAsiaTheme="minorEastAsia" w:hAnsiTheme="minorHAnsi" w:cstheme="minorBidi"/>
          <w:noProof/>
          <w:sz w:val="22"/>
          <w:szCs w:val="22"/>
          <w:lang w:val="en-IN" w:eastAsia="en-IN"/>
        </w:rPr>
      </w:pPr>
      <w:ins w:id="2337" w:author="Rapporteur" w:date="2024-11-27T07:18:00Z">
        <w:r>
          <w:rPr>
            <w:noProof/>
          </w:rPr>
          <w:t>8.8.3.2</w:t>
        </w:r>
        <w:r>
          <w:rPr>
            <w:rFonts w:asciiTheme="minorHAnsi" w:eastAsiaTheme="minorEastAsia" w:hAnsiTheme="minorHAnsi" w:cstheme="minorBidi"/>
            <w:noProof/>
            <w:sz w:val="22"/>
            <w:szCs w:val="22"/>
            <w:lang w:val="en-IN" w:eastAsia="en-IN"/>
          </w:rPr>
          <w:tab/>
        </w:r>
        <w:r>
          <w:rPr>
            <w:noProof/>
          </w:rPr>
          <w:t>Resource: ACT Status Subscriptions</w:t>
        </w:r>
        <w:r>
          <w:rPr>
            <w:noProof/>
          </w:rPr>
          <w:tab/>
        </w:r>
        <w:r>
          <w:rPr>
            <w:noProof/>
          </w:rPr>
          <w:fldChar w:fldCharType="begin"/>
        </w:r>
        <w:r>
          <w:rPr>
            <w:noProof/>
          </w:rPr>
          <w:instrText xml:space="preserve"> PAGEREF _Toc183584908 \h </w:instrText>
        </w:r>
      </w:ins>
      <w:r>
        <w:rPr>
          <w:noProof/>
        </w:rPr>
      </w:r>
      <w:r>
        <w:rPr>
          <w:noProof/>
        </w:rPr>
        <w:fldChar w:fldCharType="separate"/>
      </w:r>
      <w:ins w:id="2338" w:author="Rapporteur" w:date="2024-11-27T07:19:00Z">
        <w:r>
          <w:rPr>
            <w:noProof/>
          </w:rPr>
          <w:t>183</w:t>
        </w:r>
      </w:ins>
      <w:ins w:id="2339" w:author="Rapporteur" w:date="2024-11-27T07:18:00Z">
        <w:r>
          <w:rPr>
            <w:noProof/>
          </w:rPr>
          <w:fldChar w:fldCharType="end"/>
        </w:r>
      </w:ins>
    </w:p>
    <w:p w14:paraId="5E9CF841" w14:textId="645BC79D" w:rsidR="00F600F7" w:rsidRDefault="00F600F7">
      <w:pPr>
        <w:pStyle w:val="TOC5"/>
        <w:rPr>
          <w:ins w:id="2340" w:author="Rapporteur" w:date="2024-11-27T07:18:00Z"/>
          <w:rFonts w:asciiTheme="minorHAnsi" w:eastAsiaTheme="minorEastAsia" w:hAnsiTheme="minorHAnsi" w:cstheme="minorBidi"/>
          <w:noProof/>
          <w:sz w:val="22"/>
          <w:szCs w:val="22"/>
          <w:lang w:val="en-IN" w:eastAsia="en-IN"/>
        </w:rPr>
      </w:pPr>
      <w:ins w:id="2341" w:author="Rapporteur" w:date="2024-11-27T07:18:00Z">
        <w:r>
          <w:rPr>
            <w:noProof/>
          </w:rPr>
          <w:t>8.8.3.2.1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_Toc183584909 \h </w:instrText>
        </w:r>
      </w:ins>
      <w:r>
        <w:rPr>
          <w:noProof/>
        </w:rPr>
      </w:r>
      <w:r>
        <w:rPr>
          <w:noProof/>
        </w:rPr>
        <w:fldChar w:fldCharType="separate"/>
      </w:r>
      <w:ins w:id="2342" w:author="Rapporteur" w:date="2024-11-27T07:19:00Z">
        <w:r>
          <w:rPr>
            <w:noProof/>
          </w:rPr>
          <w:t>183</w:t>
        </w:r>
      </w:ins>
      <w:ins w:id="2343" w:author="Rapporteur" w:date="2024-11-27T07:18:00Z">
        <w:r>
          <w:rPr>
            <w:noProof/>
          </w:rPr>
          <w:fldChar w:fldCharType="end"/>
        </w:r>
      </w:ins>
    </w:p>
    <w:p w14:paraId="46ECCCC0" w14:textId="7ED9269F" w:rsidR="00F600F7" w:rsidRDefault="00F600F7">
      <w:pPr>
        <w:pStyle w:val="TOC5"/>
        <w:rPr>
          <w:ins w:id="2344" w:author="Rapporteur" w:date="2024-11-27T07:18:00Z"/>
          <w:rFonts w:asciiTheme="minorHAnsi" w:eastAsiaTheme="minorEastAsia" w:hAnsiTheme="minorHAnsi" w:cstheme="minorBidi"/>
          <w:noProof/>
          <w:sz w:val="22"/>
          <w:szCs w:val="22"/>
          <w:lang w:val="en-IN" w:eastAsia="en-IN"/>
        </w:rPr>
      </w:pPr>
      <w:ins w:id="2345" w:author="Rapporteur" w:date="2024-11-27T07:18:00Z">
        <w:r>
          <w:rPr>
            <w:noProof/>
          </w:rPr>
          <w:t>8.8.3.2.2</w:t>
        </w:r>
        <w:r>
          <w:rPr>
            <w:rFonts w:asciiTheme="minorHAnsi" w:eastAsiaTheme="minorEastAsia" w:hAnsiTheme="minorHAnsi" w:cstheme="minorBidi"/>
            <w:noProof/>
            <w:sz w:val="22"/>
            <w:szCs w:val="22"/>
            <w:lang w:val="en-IN" w:eastAsia="en-IN"/>
          </w:rPr>
          <w:tab/>
        </w:r>
        <w:r>
          <w:rPr>
            <w:noProof/>
          </w:rPr>
          <w:t>Resource Definition</w:t>
        </w:r>
        <w:r>
          <w:rPr>
            <w:noProof/>
          </w:rPr>
          <w:tab/>
        </w:r>
        <w:r>
          <w:rPr>
            <w:noProof/>
          </w:rPr>
          <w:fldChar w:fldCharType="begin"/>
        </w:r>
        <w:r>
          <w:rPr>
            <w:noProof/>
          </w:rPr>
          <w:instrText xml:space="preserve"> PAGEREF _Toc183584910 \h </w:instrText>
        </w:r>
      </w:ins>
      <w:r>
        <w:rPr>
          <w:noProof/>
        </w:rPr>
      </w:r>
      <w:r>
        <w:rPr>
          <w:noProof/>
        </w:rPr>
        <w:fldChar w:fldCharType="separate"/>
      </w:r>
      <w:ins w:id="2346" w:author="Rapporteur" w:date="2024-11-27T07:19:00Z">
        <w:r>
          <w:rPr>
            <w:noProof/>
          </w:rPr>
          <w:t>183</w:t>
        </w:r>
      </w:ins>
      <w:ins w:id="2347" w:author="Rapporteur" w:date="2024-11-27T07:18:00Z">
        <w:r>
          <w:rPr>
            <w:noProof/>
          </w:rPr>
          <w:fldChar w:fldCharType="end"/>
        </w:r>
      </w:ins>
    </w:p>
    <w:p w14:paraId="0577B440" w14:textId="13421801" w:rsidR="00F600F7" w:rsidRDefault="00F600F7">
      <w:pPr>
        <w:pStyle w:val="TOC5"/>
        <w:rPr>
          <w:ins w:id="2348" w:author="Rapporteur" w:date="2024-11-27T07:18:00Z"/>
          <w:rFonts w:asciiTheme="minorHAnsi" w:eastAsiaTheme="minorEastAsia" w:hAnsiTheme="minorHAnsi" w:cstheme="minorBidi"/>
          <w:noProof/>
          <w:sz w:val="22"/>
          <w:szCs w:val="22"/>
          <w:lang w:val="en-IN" w:eastAsia="en-IN"/>
        </w:rPr>
      </w:pPr>
      <w:ins w:id="2349" w:author="Rapporteur" w:date="2024-11-27T07:18:00Z">
        <w:r>
          <w:rPr>
            <w:noProof/>
          </w:rPr>
          <w:lastRenderedPageBreak/>
          <w:t>8.8.3.2.3</w:t>
        </w:r>
        <w:r>
          <w:rPr>
            <w:rFonts w:asciiTheme="minorHAnsi" w:eastAsiaTheme="minorEastAsia" w:hAnsiTheme="minorHAnsi" w:cstheme="minorBidi"/>
            <w:noProof/>
            <w:sz w:val="22"/>
            <w:szCs w:val="22"/>
            <w:lang w:val="en-IN" w:eastAsia="en-IN"/>
          </w:rPr>
          <w:tab/>
        </w:r>
        <w:r>
          <w:rPr>
            <w:noProof/>
          </w:rPr>
          <w:t>Resource Standard Methods</w:t>
        </w:r>
        <w:r>
          <w:rPr>
            <w:noProof/>
          </w:rPr>
          <w:tab/>
        </w:r>
        <w:r>
          <w:rPr>
            <w:noProof/>
          </w:rPr>
          <w:fldChar w:fldCharType="begin"/>
        </w:r>
        <w:r>
          <w:rPr>
            <w:noProof/>
          </w:rPr>
          <w:instrText xml:space="preserve"> PAGEREF _Toc183584911 \h </w:instrText>
        </w:r>
      </w:ins>
      <w:r>
        <w:rPr>
          <w:noProof/>
        </w:rPr>
      </w:r>
      <w:r>
        <w:rPr>
          <w:noProof/>
        </w:rPr>
        <w:fldChar w:fldCharType="separate"/>
      </w:r>
      <w:ins w:id="2350" w:author="Rapporteur" w:date="2024-11-27T07:19:00Z">
        <w:r>
          <w:rPr>
            <w:noProof/>
          </w:rPr>
          <w:t>183</w:t>
        </w:r>
      </w:ins>
      <w:ins w:id="2351" w:author="Rapporteur" w:date="2024-11-27T07:18:00Z">
        <w:r>
          <w:rPr>
            <w:noProof/>
          </w:rPr>
          <w:fldChar w:fldCharType="end"/>
        </w:r>
      </w:ins>
    </w:p>
    <w:p w14:paraId="5C4AAE33" w14:textId="59D4E6BC" w:rsidR="00F600F7" w:rsidRDefault="00F600F7">
      <w:pPr>
        <w:pStyle w:val="TOC6"/>
        <w:rPr>
          <w:ins w:id="2352" w:author="Rapporteur" w:date="2024-11-27T07:18:00Z"/>
          <w:rFonts w:asciiTheme="minorHAnsi" w:eastAsiaTheme="minorEastAsia" w:hAnsiTheme="minorHAnsi" w:cstheme="minorBidi"/>
          <w:noProof/>
          <w:sz w:val="22"/>
          <w:szCs w:val="22"/>
          <w:lang w:val="en-IN" w:eastAsia="en-IN"/>
        </w:rPr>
      </w:pPr>
      <w:ins w:id="2353" w:author="Rapporteur" w:date="2024-11-27T07:18:00Z">
        <w:r>
          <w:rPr>
            <w:noProof/>
          </w:rPr>
          <w:t>8.8.3.2.3.1</w:t>
        </w:r>
        <w:r>
          <w:rPr>
            <w:rFonts w:asciiTheme="minorHAnsi" w:eastAsiaTheme="minorEastAsia" w:hAnsiTheme="minorHAnsi" w:cstheme="minorBidi"/>
            <w:noProof/>
            <w:sz w:val="22"/>
            <w:szCs w:val="22"/>
            <w:lang w:val="en-IN" w:eastAsia="en-IN"/>
          </w:rPr>
          <w:tab/>
        </w:r>
        <w:r>
          <w:rPr>
            <w:noProof/>
          </w:rPr>
          <w:t>GET</w:t>
        </w:r>
        <w:r>
          <w:rPr>
            <w:noProof/>
          </w:rPr>
          <w:tab/>
        </w:r>
        <w:r>
          <w:rPr>
            <w:noProof/>
          </w:rPr>
          <w:fldChar w:fldCharType="begin"/>
        </w:r>
        <w:r>
          <w:rPr>
            <w:noProof/>
          </w:rPr>
          <w:instrText xml:space="preserve"> PAGEREF _Toc183584912 \h </w:instrText>
        </w:r>
      </w:ins>
      <w:r>
        <w:rPr>
          <w:noProof/>
        </w:rPr>
      </w:r>
      <w:r>
        <w:rPr>
          <w:noProof/>
        </w:rPr>
        <w:fldChar w:fldCharType="separate"/>
      </w:r>
      <w:ins w:id="2354" w:author="Rapporteur" w:date="2024-11-27T07:19:00Z">
        <w:r>
          <w:rPr>
            <w:noProof/>
          </w:rPr>
          <w:t>184</w:t>
        </w:r>
      </w:ins>
      <w:ins w:id="2355" w:author="Rapporteur" w:date="2024-11-27T07:18:00Z">
        <w:r>
          <w:rPr>
            <w:noProof/>
          </w:rPr>
          <w:fldChar w:fldCharType="end"/>
        </w:r>
      </w:ins>
    </w:p>
    <w:p w14:paraId="3809C826" w14:textId="623C5F8B" w:rsidR="00F600F7" w:rsidRDefault="00F600F7">
      <w:pPr>
        <w:pStyle w:val="TOC6"/>
        <w:rPr>
          <w:ins w:id="2356" w:author="Rapporteur" w:date="2024-11-27T07:18:00Z"/>
          <w:rFonts w:asciiTheme="minorHAnsi" w:eastAsiaTheme="minorEastAsia" w:hAnsiTheme="minorHAnsi" w:cstheme="minorBidi"/>
          <w:noProof/>
          <w:sz w:val="22"/>
          <w:szCs w:val="22"/>
          <w:lang w:val="en-IN" w:eastAsia="en-IN"/>
        </w:rPr>
      </w:pPr>
      <w:ins w:id="2357" w:author="Rapporteur" w:date="2024-11-27T07:18:00Z">
        <w:r>
          <w:rPr>
            <w:noProof/>
          </w:rPr>
          <w:t>8.8.3.2.3.2</w:t>
        </w:r>
        <w:r>
          <w:rPr>
            <w:rFonts w:asciiTheme="minorHAnsi" w:eastAsiaTheme="minorEastAsia" w:hAnsiTheme="minorHAnsi" w:cstheme="minorBidi"/>
            <w:noProof/>
            <w:sz w:val="22"/>
            <w:szCs w:val="22"/>
            <w:lang w:val="en-IN" w:eastAsia="en-IN"/>
          </w:rPr>
          <w:tab/>
        </w:r>
        <w:r>
          <w:rPr>
            <w:noProof/>
          </w:rPr>
          <w:t>POST</w:t>
        </w:r>
        <w:r>
          <w:rPr>
            <w:noProof/>
          </w:rPr>
          <w:tab/>
        </w:r>
        <w:r>
          <w:rPr>
            <w:noProof/>
          </w:rPr>
          <w:fldChar w:fldCharType="begin"/>
        </w:r>
        <w:r>
          <w:rPr>
            <w:noProof/>
          </w:rPr>
          <w:instrText xml:space="preserve"> PAGEREF _Toc183584913 \h </w:instrText>
        </w:r>
      </w:ins>
      <w:r>
        <w:rPr>
          <w:noProof/>
        </w:rPr>
      </w:r>
      <w:r>
        <w:rPr>
          <w:noProof/>
        </w:rPr>
        <w:fldChar w:fldCharType="separate"/>
      </w:r>
      <w:ins w:id="2358" w:author="Rapporteur" w:date="2024-11-27T07:19:00Z">
        <w:r>
          <w:rPr>
            <w:noProof/>
          </w:rPr>
          <w:t>184</w:t>
        </w:r>
      </w:ins>
      <w:ins w:id="2359" w:author="Rapporteur" w:date="2024-11-27T07:18:00Z">
        <w:r>
          <w:rPr>
            <w:noProof/>
          </w:rPr>
          <w:fldChar w:fldCharType="end"/>
        </w:r>
      </w:ins>
    </w:p>
    <w:p w14:paraId="6A5029AD" w14:textId="7B71074D" w:rsidR="00F600F7" w:rsidRDefault="00F600F7">
      <w:pPr>
        <w:pStyle w:val="TOC5"/>
        <w:rPr>
          <w:ins w:id="2360" w:author="Rapporteur" w:date="2024-11-27T07:18:00Z"/>
          <w:rFonts w:asciiTheme="minorHAnsi" w:eastAsiaTheme="minorEastAsia" w:hAnsiTheme="minorHAnsi" w:cstheme="minorBidi"/>
          <w:noProof/>
          <w:sz w:val="22"/>
          <w:szCs w:val="22"/>
          <w:lang w:val="en-IN" w:eastAsia="en-IN"/>
        </w:rPr>
      </w:pPr>
      <w:ins w:id="2361" w:author="Rapporteur" w:date="2024-11-27T07:18:00Z">
        <w:r>
          <w:rPr>
            <w:noProof/>
          </w:rPr>
          <w:t>8.8.3.2.4</w:t>
        </w:r>
        <w:r>
          <w:rPr>
            <w:rFonts w:asciiTheme="minorHAnsi" w:eastAsiaTheme="minorEastAsia" w:hAnsiTheme="minorHAnsi" w:cstheme="minorBidi"/>
            <w:noProof/>
            <w:sz w:val="22"/>
            <w:szCs w:val="22"/>
            <w:lang w:val="en-IN" w:eastAsia="en-IN"/>
          </w:rPr>
          <w:tab/>
        </w:r>
        <w:r>
          <w:rPr>
            <w:noProof/>
          </w:rPr>
          <w:t>Resource Custom Operations</w:t>
        </w:r>
        <w:r>
          <w:rPr>
            <w:noProof/>
          </w:rPr>
          <w:tab/>
        </w:r>
        <w:r>
          <w:rPr>
            <w:noProof/>
          </w:rPr>
          <w:fldChar w:fldCharType="begin"/>
        </w:r>
        <w:r>
          <w:rPr>
            <w:noProof/>
          </w:rPr>
          <w:instrText xml:space="preserve"> PAGEREF _Toc183584914 \h </w:instrText>
        </w:r>
      </w:ins>
      <w:r>
        <w:rPr>
          <w:noProof/>
        </w:rPr>
      </w:r>
      <w:r>
        <w:rPr>
          <w:noProof/>
        </w:rPr>
        <w:fldChar w:fldCharType="separate"/>
      </w:r>
      <w:ins w:id="2362" w:author="Rapporteur" w:date="2024-11-27T07:19:00Z">
        <w:r>
          <w:rPr>
            <w:noProof/>
          </w:rPr>
          <w:t>185</w:t>
        </w:r>
      </w:ins>
      <w:ins w:id="2363" w:author="Rapporteur" w:date="2024-11-27T07:18:00Z">
        <w:r>
          <w:rPr>
            <w:noProof/>
          </w:rPr>
          <w:fldChar w:fldCharType="end"/>
        </w:r>
      </w:ins>
    </w:p>
    <w:p w14:paraId="205BC3D1" w14:textId="6DE84878" w:rsidR="00F600F7" w:rsidRDefault="00F600F7">
      <w:pPr>
        <w:pStyle w:val="TOC4"/>
        <w:rPr>
          <w:ins w:id="2364" w:author="Rapporteur" w:date="2024-11-27T07:18:00Z"/>
          <w:rFonts w:asciiTheme="minorHAnsi" w:eastAsiaTheme="minorEastAsia" w:hAnsiTheme="minorHAnsi" w:cstheme="minorBidi"/>
          <w:noProof/>
          <w:sz w:val="22"/>
          <w:szCs w:val="22"/>
          <w:lang w:val="en-IN" w:eastAsia="en-IN"/>
        </w:rPr>
      </w:pPr>
      <w:ins w:id="2365" w:author="Rapporteur" w:date="2024-11-27T07:18:00Z">
        <w:r>
          <w:rPr>
            <w:noProof/>
          </w:rPr>
          <w:t>8.8.3.3</w:t>
        </w:r>
        <w:r>
          <w:rPr>
            <w:rFonts w:asciiTheme="minorHAnsi" w:eastAsiaTheme="minorEastAsia" w:hAnsiTheme="minorHAnsi" w:cstheme="minorBidi"/>
            <w:noProof/>
            <w:sz w:val="22"/>
            <w:szCs w:val="22"/>
            <w:lang w:val="en-IN" w:eastAsia="en-IN"/>
          </w:rPr>
          <w:tab/>
        </w:r>
        <w:r>
          <w:rPr>
            <w:noProof/>
          </w:rPr>
          <w:t>Resource: Individual ACT Status Subscription</w:t>
        </w:r>
        <w:r>
          <w:rPr>
            <w:noProof/>
          </w:rPr>
          <w:tab/>
        </w:r>
        <w:r>
          <w:rPr>
            <w:noProof/>
          </w:rPr>
          <w:fldChar w:fldCharType="begin"/>
        </w:r>
        <w:r>
          <w:rPr>
            <w:noProof/>
          </w:rPr>
          <w:instrText xml:space="preserve"> PAGEREF _Toc183584915 \h </w:instrText>
        </w:r>
      </w:ins>
      <w:r>
        <w:rPr>
          <w:noProof/>
        </w:rPr>
      </w:r>
      <w:r>
        <w:rPr>
          <w:noProof/>
        </w:rPr>
        <w:fldChar w:fldCharType="separate"/>
      </w:r>
      <w:ins w:id="2366" w:author="Rapporteur" w:date="2024-11-27T07:19:00Z">
        <w:r>
          <w:rPr>
            <w:noProof/>
          </w:rPr>
          <w:t>185</w:t>
        </w:r>
      </w:ins>
      <w:ins w:id="2367" w:author="Rapporteur" w:date="2024-11-27T07:18:00Z">
        <w:r>
          <w:rPr>
            <w:noProof/>
          </w:rPr>
          <w:fldChar w:fldCharType="end"/>
        </w:r>
      </w:ins>
    </w:p>
    <w:p w14:paraId="7B73E6F7" w14:textId="3E73AAEB" w:rsidR="00F600F7" w:rsidRDefault="00F600F7">
      <w:pPr>
        <w:pStyle w:val="TOC5"/>
        <w:rPr>
          <w:ins w:id="2368" w:author="Rapporteur" w:date="2024-11-27T07:18:00Z"/>
          <w:rFonts w:asciiTheme="minorHAnsi" w:eastAsiaTheme="minorEastAsia" w:hAnsiTheme="minorHAnsi" w:cstheme="minorBidi"/>
          <w:noProof/>
          <w:sz w:val="22"/>
          <w:szCs w:val="22"/>
          <w:lang w:val="en-IN" w:eastAsia="en-IN"/>
        </w:rPr>
      </w:pPr>
      <w:ins w:id="2369" w:author="Rapporteur" w:date="2024-11-27T07:18:00Z">
        <w:r>
          <w:rPr>
            <w:noProof/>
          </w:rPr>
          <w:t>8.8.3.3.1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_Toc183584916 \h </w:instrText>
        </w:r>
      </w:ins>
      <w:r>
        <w:rPr>
          <w:noProof/>
        </w:rPr>
      </w:r>
      <w:r>
        <w:rPr>
          <w:noProof/>
        </w:rPr>
        <w:fldChar w:fldCharType="separate"/>
      </w:r>
      <w:ins w:id="2370" w:author="Rapporteur" w:date="2024-11-27T07:19:00Z">
        <w:r>
          <w:rPr>
            <w:noProof/>
          </w:rPr>
          <w:t>185</w:t>
        </w:r>
      </w:ins>
      <w:ins w:id="2371" w:author="Rapporteur" w:date="2024-11-27T07:18:00Z">
        <w:r>
          <w:rPr>
            <w:noProof/>
          </w:rPr>
          <w:fldChar w:fldCharType="end"/>
        </w:r>
      </w:ins>
    </w:p>
    <w:p w14:paraId="28707ADB" w14:textId="344D02BB" w:rsidR="00F600F7" w:rsidRDefault="00F600F7">
      <w:pPr>
        <w:pStyle w:val="TOC5"/>
        <w:rPr>
          <w:ins w:id="2372" w:author="Rapporteur" w:date="2024-11-27T07:18:00Z"/>
          <w:rFonts w:asciiTheme="minorHAnsi" w:eastAsiaTheme="minorEastAsia" w:hAnsiTheme="minorHAnsi" w:cstheme="minorBidi"/>
          <w:noProof/>
          <w:sz w:val="22"/>
          <w:szCs w:val="22"/>
          <w:lang w:val="en-IN" w:eastAsia="en-IN"/>
        </w:rPr>
      </w:pPr>
      <w:ins w:id="2373" w:author="Rapporteur" w:date="2024-11-27T07:18:00Z">
        <w:r>
          <w:rPr>
            <w:noProof/>
          </w:rPr>
          <w:t>8.8.3.3.2</w:t>
        </w:r>
        <w:r>
          <w:rPr>
            <w:rFonts w:asciiTheme="minorHAnsi" w:eastAsiaTheme="minorEastAsia" w:hAnsiTheme="minorHAnsi" w:cstheme="minorBidi"/>
            <w:noProof/>
            <w:sz w:val="22"/>
            <w:szCs w:val="22"/>
            <w:lang w:val="en-IN" w:eastAsia="en-IN"/>
          </w:rPr>
          <w:tab/>
        </w:r>
        <w:r>
          <w:rPr>
            <w:noProof/>
          </w:rPr>
          <w:t>Resource Definition</w:t>
        </w:r>
        <w:r>
          <w:rPr>
            <w:noProof/>
          </w:rPr>
          <w:tab/>
        </w:r>
        <w:r>
          <w:rPr>
            <w:noProof/>
          </w:rPr>
          <w:fldChar w:fldCharType="begin"/>
        </w:r>
        <w:r>
          <w:rPr>
            <w:noProof/>
          </w:rPr>
          <w:instrText xml:space="preserve"> PAGEREF _Toc183584917 \h </w:instrText>
        </w:r>
      </w:ins>
      <w:r>
        <w:rPr>
          <w:noProof/>
        </w:rPr>
      </w:r>
      <w:r>
        <w:rPr>
          <w:noProof/>
        </w:rPr>
        <w:fldChar w:fldCharType="separate"/>
      </w:r>
      <w:ins w:id="2374" w:author="Rapporteur" w:date="2024-11-27T07:19:00Z">
        <w:r>
          <w:rPr>
            <w:noProof/>
          </w:rPr>
          <w:t>185</w:t>
        </w:r>
      </w:ins>
      <w:ins w:id="2375" w:author="Rapporteur" w:date="2024-11-27T07:18:00Z">
        <w:r>
          <w:rPr>
            <w:noProof/>
          </w:rPr>
          <w:fldChar w:fldCharType="end"/>
        </w:r>
      </w:ins>
    </w:p>
    <w:p w14:paraId="7E25F766" w14:textId="15D72E11" w:rsidR="00F600F7" w:rsidRDefault="00F600F7">
      <w:pPr>
        <w:pStyle w:val="TOC5"/>
        <w:rPr>
          <w:ins w:id="2376" w:author="Rapporteur" w:date="2024-11-27T07:18:00Z"/>
          <w:rFonts w:asciiTheme="minorHAnsi" w:eastAsiaTheme="minorEastAsia" w:hAnsiTheme="minorHAnsi" w:cstheme="minorBidi"/>
          <w:noProof/>
          <w:sz w:val="22"/>
          <w:szCs w:val="22"/>
          <w:lang w:val="en-IN" w:eastAsia="en-IN"/>
        </w:rPr>
      </w:pPr>
      <w:ins w:id="2377" w:author="Rapporteur" w:date="2024-11-27T07:18:00Z">
        <w:r>
          <w:rPr>
            <w:noProof/>
          </w:rPr>
          <w:t>8.8.3.3.3</w:t>
        </w:r>
        <w:r>
          <w:rPr>
            <w:rFonts w:asciiTheme="minorHAnsi" w:eastAsiaTheme="minorEastAsia" w:hAnsiTheme="minorHAnsi" w:cstheme="minorBidi"/>
            <w:noProof/>
            <w:sz w:val="22"/>
            <w:szCs w:val="22"/>
            <w:lang w:val="en-IN" w:eastAsia="en-IN"/>
          </w:rPr>
          <w:tab/>
        </w:r>
        <w:r>
          <w:rPr>
            <w:noProof/>
          </w:rPr>
          <w:t>Resource Standard Methods</w:t>
        </w:r>
        <w:r>
          <w:rPr>
            <w:noProof/>
          </w:rPr>
          <w:tab/>
        </w:r>
        <w:r>
          <w:rPr>
            <w:noProof/>
          </w:rPr>
          <w:fldChar w:fldCharType="begin"/>
        </w:r>
        <w:r>
          <w:rPr>
            <w:noProof/>
          </w:rPr>
          <w:instrText xml:space="preserve"> PAGEREF _Toc183584918 \h </w:instrText>
        </w:r>
      </w:ins>
      <w:r>
        <w:rPr>
          <w:noProof/>
        </w:rPr>
      </w:r>
      <w:r>
        <w:rPr>
          <w:noProof/>
        </w:rPr>
        <w:fldChar w:fldCharType="separate"/>
      </w:r>
      <w:ins w:id="2378" w:author="Rapporteur" w:date="2024-11-27T07:19:00Z">
        <w:r>
          <w:rPr>
            <w:noProof/>
          </w:rPr>
          <w:t>185</w:t>
        </w:r>
      </w:ins>
      <w:ins w:id="2379" w:author="Rapporteur" w:date="2024-11-27T07:18:00Z">
        <w:r>
          <w:rPr>
            <w:noProof/>
          </w:rPr>
          <w:fldChar w:fldCharType="end"/>
        </w:r>
      </w:ins>
    </w:p>
    <w:p w14:paraId="11910E13" w14:textId="5723BCC6" w:rsidR="00F600F7" w:rsidRDefault="00F600F7">
      <w:pPr>
        <w:pStyle w:val="TOC6"/>
        <w:rPr>
          <w:ins w:id="2380" w:author="Rapporteur" w:date="2024-11-27T07:18:00Z"/>
          <w:rFonts w:asciiTheme="minorHAnsi" w:eastAsiaTheme="minorEastAsia" w:hAnsiTheme="minorHAnsi" w:cstheme="minorBidi"/>
          <w:noProof/>
          <w:sz w:val="22"/>
          <w:szCs w:val="22"/>
          <w:lang w:val="en-IN" w:eastAsia="en-IN"/>
        </w:rPr>
      </w:pPr>
      <w:ins w:id="2381" w:author="Rapporteur" w:date="2024-11-27T07:18:00Z">
        <w:r>
          <w:rPr>
            <w:noProof/>
          </w:rPr>
          <w:t>8.8.3.3.3.1</w:t>
        </w:r>
        <w:r>
          <w:rPr>
            <w:rFonts w:asciiTheme="minorHAnsi" w:eastAsiaTheme="minorEastAsia" w:hAnsiTheme="minorHAnsi" w:cstheme="minorBidi"/>
            <w:noProof/>
            <w:sz w:val="22"/>
            <w:szCs w:val="22"/>
            <w:lang w:val="en-IN" w:eastAsia="en-IN"/>
          </w:rPr>
          <w:tab/>
        </w:r>
        <w:r>
          <w:rPr>
            <w:noProof/>
          </w:rPr>
          <w:t>GET</w:t>
        </w:r>
        <w:r>
          <w:rPr>
            <w:noProof/>
          </w:rPr>
          <w:tab/>
        </w:r>
        <w:r>
          <w:rPr>
            <w:noProof/>
          </w:rPr>
          <w:fldChar w:fldCharType="begin"/>
        </w:r>
        <w:r>
          <w:rPr>
            <w:noProof/>
          </w:rPr>
          <w:instrText xml:space="preserve"> PAGEREF _Toc183584919 \h </w:instrText>
        </w:r>
      </w:ins>
      <w:r>
        <w:rPr>
          <w:noProof/>
        </w:rPr>
      </w:r>
      <w:r>
        <w:rPr>
          <w:noProof/>
        </w:rPr>
        <w:fldChar w:fldCharType="separate"/>
      </w:r>
      <w:ins w:id="2382" w:author="Rapporteur" w:date="2024-11-27T07:19:00Z">
        <w:r>
          <w:rPr>
            <w:noProof/>
          </w:rPr>
          <w:t>186</w:t>
        </w:r>
      </w:ins>
      <w:ins w:id="2383" w:author="Rapporteur" w:date="2024-11-27T07:18:00Z">
        <w:r>
          <w:rPr>
            <w:noProof/>
          </w:rPr>
          <w:fldChar w:fldCharType="end"/>
        </w:r>
      </w:ins>
    </w:p>
    <w:p w14:paraId="04D5B8DC" w14:textId="1541D34A" w:rsidR="00F600F7" w:rsidRDefault="00F600F7">
      <w:pPr>
        <w:pStyle w:val="TOC5"/>
        <w:rPr>
          <w:ins w:id="2384" w:author="Rapporteur" w:date="2024-11-27T07:18:00Z"/>
          <w:rFonts w:asciiTheme="minorHAnsi" w:eastAsiaTheme="minorEastAsia" w:hAnsiTheme="minorHAnsi" w:cstheme="minorBidi"/>
          <w:noProof/>
          <w:sz w:val="22"/>
          <w:szCs w:val="22"/>
          <w:lang w:val="en-IN" w:eastAsia="en-IN"/>
        </w:rPr>
      </w:pPr>
      <w:ins w:id="2385" w:author="Rapporteur" w:date="2024-11-27T07:18:00Z">
        <w:r>
          <w:rPr>
            <w:noProof/>
          </w:rPr>
          <w:t>8.8.3.3.4</w:t>
        </w:r>
        <w:r>
          <w:rPr>
            <w:rFonts w:asciiTheme="minorHAnsi" w:eastAsiaTheme="minorEastAsia" w:hAnsiTheme="minorHAnsi" w:cstheme="minorBidi"/>
            <w:noProof/>
            <w:sz w:val="22"/>
            <w:szCs w:val="22"/>
            <w:lang w:val="en-IN" w:eastAsia="en-IN"/>
          </w:rPr>
          <w:tab/>
        </w:r>
        <w:r>
          <w:rPr>
            <w:noProof/>
          </w:rPr>
          <w:t>Resource Custom Operations</w:t>
        </w:r>
        <w:r>
          <w:rPr>
            <w:noProof/>
          </w:rPr>
          <w:tab/>
        </w:r>
        <w:r>
          <w:rPr>
            <w:noProof/>
          </w:rPr>
          <w:fldChar w:fldCharType="begin"/>
        </w:r>
        <w:r>
          <w:rPr>
            <w:noProof/>
          </w:rPr>
          <w:instrText xml:space="preserve"> PAGEREF _Toc183584920 \h </w:instrText>
        </w:r>
      </w:ins>
      <w:r>
        <w:rPr>
          <w:noProof/>
        </w:rPr>
      </w:r>
      <w:r>
        <w:rPr>
          <w:noProof/>
        </w:rPr>
        <w:fldChar w:fldCharType="separate"/>
      </w:r>
      <w:ins w:id="2386" w:author="Rapporteur" w:date="2024-11-27T07:19:00Z">
        <w:r>
          <w:rPr>
            <w:noProof/>
          </w:rPr>
          <w:t>186</w:t>
        </w:r>
      </w:ins>
      <w:ins w:id="2387" w:author="Rapporteur" w:date="2024-11-27T07:18:00Z">
        <w:r>
          <w:rPr>
            <w:noProof/>
          </w:rPr>
          <w:fldChar w:fldCharType="end"/>
        </w:r>
      </w:ins>
    </w:p>
    <w:p w14:paraId="16218E1E" w14:textId="6DAE05BB" w:rsidR="00F600F7" w:rsidRDefault="00F600F7">
      <w:pPr>
        <w:pStyle w:val="TOC3"/>
        <w:rPr>
          <w:ins w:id="2388" w:author="Rapporteur" w:date="2024-11-27T07:18:00Z"/>
          <w:rFonts w:asciiTheme="minorHAnsi" w:eastAsiaTheme="minorEastAsia" w:hAnsiTheme="minorHAnsi" w:cstheme="minorBidi"/>
          <w:noProof/>
          <w:sz w:val="22"/>
          <w:szCs w:val="22"/>
          <w:lang w:val="en-IN" w:eastAsia="en-IN"/>
        </w:rPr>
      </w:pPr>
      <w:ins w:id="2389" w:author="Rapporteur" w:date="2024-11-27T07:18:00Z">
        <w:r>
          <w:rPr>
            <w:noProof/>
          </w:rPr>
          <w:t>8.8.4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_Toc183584921 \h </w:instrText>
        </w:r>
      </w:ins>
      <w:r>
        <w:rPr>
          <w:noProof/>
        </w:rPr>
      </w:r>
      <w:r>
        <w:rPr>
          <w:noProof/>
        </w:rPr>
        <w:fldChar w:fldCharType="separate"/>
      </w:r>
      <w:ins w:id="2390" w:author="Rapporteur" w:date="2024-11-27T07:19:00Z">
        <w:r>
          <w:rPr>
            <w:noProof/>
          </w:rPr>
          <w:t>187</w:t>
        </w:r>
      </w:ins>
      <w:ins w:id="2391" w:author="Rapporteur" w:date="2024-11-27T07:18:00Z">
        <w:r>
          <w:rPr>
            <w:noProof/>
          </w:rPr>
          <w:fldChar w:fldCharType="end"/>
        </w:r>
      </w:ins>
    </w:p>
    <w:p w14:paraId="2055BF3C" w14:textId="4F5DEB6F" w:rsidR="00F600F7" w:rsidRDefault="00F600F7">
      <w:pPr>
        <w:pStyle w:val="TOC4"/>
        <w:rPr>
          <w:ins w:id="2392" w:author="Rapporteur" w:date="2024-11-27T07:18:00Z"/>
          <w:rFonts w:asciiTheme="minorHAnsi" w:eastAsiaTheme="minorEastAsia" w:hAnsiTheme="minorHAnsi" w:cstheme="minorBidi"/>
          <w:noProof/>
          <w:sz w:val="22"/>
          <w:szCs w:val="22"/>
          <w:lang w:val="en-IN" w:eastAsia="en-IN"/>
        </w:rPr>
      </w:pPr>
      <w:ins w:id="2393" w:author="Rapporteur" w:date="2024-11-27T07:18:00Z">
        <w:r>
          <w:rPr>
            <w:noProof/>
          </w:rPr>
          <w:t>8.8.4.1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_Toc183584922 \h </w:instrText>
        </w:r>
      </w:ins>
      <w:r>
        <w:rPr>
          <w:noProof/>
        </w:rPr>
      </w:r>
      <w:r>
        <w:rPr>
          <w:noProof/>
        </w:rPr>
        <w:fldChar w:fldCharType="separate"/>
      </w:r>
      <w:ins w:id="2394" w:author="Rapporteur" w:date="2024-11-27T07:19:00Z">
        <w:r>
          <w:rPr>
            <w:noProof/>
          </w:rPr>
          <w:t>187</w:t>
        </w:r>
      </w:ins>
      <w:ins w:id="2395" w:author="Rapporteur" w:date="2024-11-27T07:18:00Z">
        <w:r>
          <w:rPr>
            <w:noProof/>
          </w:rPr>
          <w:fldChar w:fldCharType="end"/>
        </w:r>
      </w:ins>
    </w:p>
    <w:p w14:paraId="14962C54" w14:textId="1EAA9733" w:rsidR="00F600F7" w:rsidRDefault="00F600F7">
      <w:pPr>
        <w:pStyle w:val="TOC4"/>
        <w:rPr>
          <w:ins w:id="2396" w:author="Rapporteur" w:date="2024-11-27T07:18:00Z"/>
          <w:rFonts w:asciiTheme="minorHAnsi" w:eastAsiaTheme="minorEastAsia" w:hAnsiTheme="minorHAnsi" w:cstheme="minorBidi"/>
          <w:noProof/>
          <w:sz w:val="22"/>
          <w:szCs w:val="22"/>
          <w:lang w:val="en-IN" w:eastAsia="en-IN"/>
        </w:rPr>
      </w:pPr>
      <w:ins w:id="2397" w:author="Rapporteur" w:date="2024-11-27T07:18:00Z">
        <w:r>
          <w:rPr>
            <w:noProof/>
          </w:rPr>
          <w:t>8.8.4.2</w:t>
        </w:r>
        <w:r>
          <w:rPr>
            <w:rFonts w:asciiTheme="minorHAnsi" w:eastAsiaTheme="minorEastAsia" w:hAnsiTheme="minorHAnsi" w:cstheme="minorBidi"/>
            <w:noProof/>
            <w:sz w:val="22"/>
            <w:szCs w:val="22"/>
            <w:lang w:val="en-IN" w:eastAsia="en-IN"/>
          </w:rPr>
          <w:tab/>
        </w:r>
        <w:r>
          <w:rPr>
            <w:noProof/>
          </w:rPr>
          <w:t>Operation: Request</w:t>
        </w:r>
        <w:r w:rsidRPr="00C93644">
          <w:rPr>
            <w:rFonts w:cs="Courier New"/>
            <w:noProof/>
          </w:rPr>
          <w:t>EELManagedACR</w:t>
        </w:r>
        <w:r>
          <w:rPr>
            <w:noProof/>
          </w:rPr>
          <w:tab/>
        </w:r>
        <w:r>
          <w:rPr>
            <w:noProof/>
          </w:rPr>
          <w:fldChar w:fldCharType="begin"/>
        </w:r>
        <w:r>
          <w:rPr>
            <w:noProof/>
          </w:rPr>
          <w:instrText xml:space="preserve"> PAGEREF _Toc183584923 \h </w:instrText>
        </w:r>
      </w:ins>
      <w:r>
        <w:rPr>
          <w:noProof/>
        </w:rPr>
      </w:r>
      <w:r>
        <w:rPr>
          <w:noProof/>
        </w:rPr>
        <w:fldChar w:fldCharType="separate"/>
      </w:r>
      <w:ins w:id="2398" w:author="Rapporteur" w:date="2024-11-27T07:19:00Z">
        <w:r>
          <w:rPr>
            <w:noProof/>
          </w:rPr>
          <w:t>187</w:t>
        </w:r>
      </w:ins>
      <w:ins w:id="2399" w:author="Rapporteur" w:date="2024-11-27T07:18:00Z">
        <w:r>
          <w:rPr>
            <w:noProof/>
          </w:rPr>
          <w:fldChar w:fldCharType="end"/>
        </w:r>
      </w:ins>
    </w:p>
    <w:p w14:paraId="602F4996" w14:textId="1F74FE57" w:rsidR="00F600F7" w:rsidRDefault="00F600F7">
      <w:pPr>
        <w:pStyle w:val="TOC5"/>
        <w:rPr>
          <w:ins w:id="2400" w:author="Rapporteur" w:date="2024-11-27T07:18:00Z"/>
          <w:rFonts w:asciiTheme="minorHAnsi" w:eastAsiaTheme="minorEastAsia" w:hAnsiTheme="minorHAnsi" w:cstheme="minorBidi"/>
          <w:noProof/>
          <w:sz w:val="22"/>
          <w:szCs w:val="22"/>
          <w:lang w:val="en-IN" w:eastAsia="en-IN"/>
        </w:rPr>
      </w:pPr>
      <w:ins w:id="2401" w:author="Rapporteur" w:date="2024-11-27T07:18:00Z">
        <w:r>
          <w:rPr>
            <w:noProof/>
          </w:rPr>
          <w:t>8.8.4.2.1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_Toc183584924 \h </w:instrText>
        </w:r>
      </w:ins>
      <w:r>
        <w:rPr>
          <w:noProof/>
        </w:rPr>
      </w:r>
      <w:r>
        <w:rPr>
          <w:noProof/>
        </w:rPr>
        <w:fldChar w:fldCharType="separate"/>
      </w:r>
      <w:ins w:id="2402" w:author="Rapporteur" w:date="2024-11-27T07:19:00Z">
        <w:r>
          <w:rPr>
            <w:noProof/>
          </w:rPr>
          <w:t>187</w:t>
        </w:r>
      </w:ins>
      <w:ins w:id="2403" w:author="Rapporteur" w:date="2024-11-27T07:18:00Z">
        <w:r>
          <w:rPr>
            <w:noProof/>
          </w:rPr>
          <w:fldChar w:fldCharType="end"/>
        </w:r>
      </w:ins>
    </w:p>
    <w:p w14:paraId="1126ECBE" w14:textId="23BDDFB0" w:rsidR="00F600F7" w:rsidRDefault="00F600F7">
      <w:pPr>
        <w:pStyle w:val="TOC5"/>
        <w:rPr>
          <w:ins w:id="2404" w:author="Rapporteur" w:date="2024-11-27T07:18:00Z"/>
          <w:rFonts w:asciiTheme="minorHAnsi" w:eastAsiaTheme="minorEastAsia" w:hAnsiTheme="minorHAnsi" w:cstheme="minorBidi"/>
          <w:noProof/>
          <w:sz w:val="22"/>
          <w:szCs w:val="22"/>
          <w:lang w:val="en-IN" w:eastAsia="en-IN"/>
        </w:rPr>
      </w:pPr>
      <w:ins w:id="2405" w:author="Rapporteur" w:date="2024-11-27T07:18:00Z">
        <w:r>
          <w:rPr>
            <w:noProof/>
          </w:rPr>
          <w:t>8.8.4.2.2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_Toc183584925 \h </w:instrText>
        </w:r>
      </w:ins>
      <w:r>
        <w:rPr>
          <w:noProof/>
        </w:rPr>
      </w:r>
      <w:r>
        <w:rPr>
          <w:noProof/>
        </w:rPr>
        <w:fldChar w:fldCharType="separate"/>
      </w:r>
      <w:ins w:id="2406" w:author="Rapporteur" w:date="2024-11-27T07:19:00Z">
        <w:r>
          <w:rPr>
            <w:noProof/>
          </w:rPr>
          <w:t>187</w:t>
        </w:r>
      </w:ins>
      <w:ins w:id="2407" w:author="Rapporteur" w:date="2024-11-27T07:18:00Z">
        <w:r>
          <w:rPr>
            <w:noProof/>
          </w:rPr>
          <w:fldChar w:fldCharType="end"/>
        </w:r>
      </w:ins>
    </w:p>
    <w:p w14:paraId="1D54E20F" w14:textId="6626BAA1" w:rsidR="00F600F7" w:rsidRDefault="00F600F7">
      <w:pPr>
        <w:pStyle w:val="TOC3"/>
        <w:rPr>
          <w:ins w:id="2408" w:author="Rapporteur" w:date="2024-11-27T07:18:00Z"/>
          <w:rFonts w:asciiTheme="minorHAnsi" w:eastAsiaTheme="minorEastAsia" w:hAnsiTheme="minorHAnsi" w:cstheme="minorBidi"/>
          <w:noProof/>
          <w:sz w:val="22"/>
          <w:szCs w:val="22"/>
          <w:lang w:val="en-IN" w:eastAsia="en-IN"/>
        </w:rPr>
      </w:pPr>
      <w:ins w:id="2409" w:author="Rapporteur" w:date="2024-11-27T07:18:00Z">
        <w:r>
          <w:rPr>
            <w:noProof/>
          </w:rPr>
          <w:t>8.8.5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_Toc183584926 \h </w:instrText>
        </w:r>
      </w:ins>
      <w:r>
        <w:rPr>
          <w:noProof/>
        </w:rPr>
      </w:r>
      <w:r>
        <w:rPr>
          <w:noProof/>
        </w:rPr>
        <w:fldChar w:fldCharType="separate"/>
      </w:r>
      <w:ins w:id="2410" w:author="Rapporteur" w:date="2024-11-27T07:19:00Z">
        <w:r>
          <w:rPr>
            <w:noProof/>
          </w:rPr>
          <w:t>188</w:t>
        </w:r>
      </w:ins>
      <w:ins w:id="2411" w:author="Rapporteur" w:date="2024-11-27T07:18:00Z">
        <w:r>
          <w:rPr>
            <w:noProof/>
          </w:rPr>
          <w:fldChar w:fldCharType="end"/>
        </w:r>
      </w:ins>
    </w:p>
    <w:p w14:paraId="5C71134B" w14:textId="04C5E65E" w:rsidR="00F600F7" w:rsidRDefault="00F600F7">
      <w:pPr>
        <w:pStyle w:val="TOC4"/>
        <w:rPr>
          <w:ins w:id="2412" w:author="Rapporteur" w:date="2024-11-27T07:18:00Z"/>
          <w:rFonts w:asciiTheme="minorHAnsi" w:eastAsiaTheme="minorEastAsia" w:hAnsiTheme="minorHAnsi" w:cstheme="minorBidi"/>
          <w:noProof/>
          <w:sz w:val="22"/>
          <w:szCs w:val="22"/>
          <w:lang w:val="en-IN" w:eastAsia="en-IN"/>
        </w:rPr>
      </w:pPr>
      <w:ins w:id="2413" w:author="Rapporteur" w:date="2024-11-27T07:18:00Z">
        <w:r>
          <w:rPr>
            <w:noProof/>
          </w:rPr>
          <w:t>8.8.5.1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_Toc183584927 \h </w:instrText>
        </w:r>
      </w:ins>
      <w:r>
        <w:rPr>
          <w:noProof/>
        </w:rPr>
      </w:r>
      <w:r>
        <w:rPr>
          <w:noProof/>
        </w:rPr>
        <w:fldChar w:fldCharType="separate"/>
      </w:r>
      <w:ins w:id="2414" w:author="Rapporteur" w:date="2024-11-27T07:19:00Z">
        <w:r>
          <w:rPr>
            <w:noProof/>
          </w:rPr>
          <w:t>188</w:t>
        </w:r>
      </w:ins>
      <w:ins w:id="2415" w:author="Rapporteur" w:date="2024-11-27T07:18:00Z">
        <w:r>
          <w:rPr>
            <w:noProof/>
          </w:rPr>
          <w:fldChar w:fldCharType="end"/>
        </w:r>
      </w:ins>
    </w:p>
    <w:p w14:paraId="78FE06C6" w14:textId="6FF75A1A" w:rsidR="00F600F7" w:rsidRDefault="00F600F7">
      <w:pPr>
        <w:pStyle w:val="TOC4"/>
        <w:rPr>
          <w:ins w:id="2416" w:author="Rapporteur" w:date="2024-11-27T07:18:00Z"/>
          <w:rFonts w:asciiTheme="minorHAnsi" w:eastAsiaTheme="minorEastAsia" w:hAnsiTheme="minorHAnsi" w:cstheme="minorBidi"/>
          <w:noProof/>
          <w:sz w:val="22"/>
          <w:szCs w:val="22"/>
          <w:lang w:val="en-IN" w:eastAsia="en-IN"/>
        </w:rPr>
      </w:pPr>
      <w:ins w:id="2417" w:author="Rapporteur" w:date="2024-11-27T07:18:00Z">
        <w:r>
          <w:rPr>
            <w:noProof/>
          </w:rPr>
          <w:t>8.8</w:t>
        </w:r>
        <w:r w:rsidRPr="00C93644">
          <w:rPr>
            <w:noProof/>
            <w:lang w:val="en-US"/>
          </w:rPr>
          <w:t>.5.2</w:t>
        </w:r>
        <w:r>
          <w:rPr>
            <w:rFonts w:asciiTheme="minorHAnsi" w:eastAsiaTheme="minorEastAsia" w:hAnsiTheme="minorHAnsi" w:cstheme="minorBidi"/>
            <w:noProof/>
            <w:sz w:val="22"/>
            <w:szCs w:val="22"/>
            <w:lang w:val="en-IN" w:eastAsia="en-IN"/>
          </w:rPr>
          <w:tab/>
        </w:r>
        <w:r w:rsidRPr="00C93644">
          <w:rPr>
            <w:noProof/>
            <w:lang w:val="en-US"/>
          </w:rPr>
          <w:t>ACT Status Notification</w:t>
        </w:r>
        <w:r>
          <w:rPr>
            <w:noProof/>
          </w:rPr>
          <w:tab/>
        </w:r>
        <w:r>
          <w:rPr>
            <w:noProof/>
          </w:rPr>
          <w:fldChar w:fldCharType="begin"/>
        </w:r>
        <w:r>
          <w:rPr>
            <w:noProof/>
          </w:rPr>
          <w:instrText xml:space="preserve"> PAGEREF _Toc183584928 \h </w:instrText>
        </w:r>
      </w:ins>
      <w:r>
        <w:rPr>
          <w:noProof/>
        </w:rPr>
      </w:r>
      <w:r>
        <w:rPr>
          <w:noProof/>
        </w:rPr>
        <w:fldChar w:fldCharType="separate"/>
      </w:r>
      <w:ins w:id="2418" w:author="Rapporteur" w:date="2024-11-27T07:19:00Z">
        <w:r>
          <w:rPr>
            <w:noProof/>
          </w:rPr>
          <w:t>188</w:t>
        </w:r>
      </w:ins>
      <w:ins w:id="2419" w:author="Rapporteur" w:date="2024-11-27T07:18:00Z">
        <w:r>
          <w:rPr>
            <w:noProof/>
          </w:rPr>
          <w:fldChar w:fldCharType="end"/>
        </w:r>
      </w:ins>
    </w:p>
    <w:p w14:paraId="4456D4AA" w14:textId="1D711A27" w:rsidR="00F600F7" w:rsidRDefault="00F600F7">
      <w:pPr>
        <w:pStyle w:val="TOC5"/>
        <w:rPr>
          <w:ins w:id="2420" w:author="Rapporteur" w:date="2024-11-27T07:18:00Z"/>
          <w:rFonts w:asciiTheme="minorHAnsi" w:eastAsiaTheme="minorEastAsia" w:hAnsiTheme="minorHAnsi" w:cstheme="minorBidi"/>
          <w:noProof/>
          <w:sz w:val="22"/>
          <w:szCs w:val="22"/>
          <w:lang w:val="en-IN" w:eastAsia="en-IN"/>
        </w:rPr>
      </w:pPr>
      <w:ins w:id="2421" w:author="Rapporteur" w:date="2024-11-27T07:18:00Z">
        <w:r>
          <w:rPr>
            <w:noProof/>
          </w:rPr>
          <w:t>8.8</w:t>
        </w:r>
        <w:r w:rsidRPr="00C93644">
          <w:rPr>
            <w:noProof/>
            <w:lang w:val="en-US"/>
          </w:rPr>
          <w:t>.5.2.1</w:t>
        </w:r>
        <w:r>
          <w:rPr>
            <w:rFonts w:asciiTheme="minorHAnsi" w:eastAsiaTheme="minorEastAsia" w:hAnsiTheme="minorHAnsi" w:cstheme="minorBidi"/>
            <w:noProof/>
            <w:sz w:val="22"/>
            <w:szCs w:val="22"/>
            <w:lang w:val="en-IN" w:eastAsia="en-IN"/>
          </w:rPr>
          <w:tab/>
        </w:r>
        <w:r w:rsidRPr="00C93644">
          <w:rPr>
            <w:noProof/>
            <w:lang w:val="en-US"/>
          </w:rPr>
          <w:t>Description</w:t>
        </w:r>
        <w:r>
          <w:rPr>
            <w:noProof/>
          </w:rPr>
          <w:tab/>
        </w:r>
        <w:r>
          <w:rPr>
            <w:noProof/>
          </w:rPr>
          <w:fldChar w:fldCharType="begin"/>
        </w:r>
        <w:r>
          <w:rPr>
            <w:noProof/>
          </w:rPr>
          <w:instrText xml:space="preserve"> PAGEREF _Toc183584929 \h </w:instrText>
        </w:r>
      </w:ins>
      <w:r>
        <w:rPr>
          <w:noProof/>
        </w:rPr>
      </w:r>
      <w:r>
        <w:rPr>
          <w:noProof/>
        </w:rPr>
        <w:fldChar w:fldCharType="separate"/>
      </w:r>
      <w:ins w:id="2422" w:author="Rapporteur" w:date="2024-11-27T07:19:00Z">
        <w:r>
          <w:rPr>
            <w:noProof/>
          </w:rPr>
          <w:t>188</w:t>
        </w:r>
      </w:ins>
      <w:ins w:id="2423" w:author="Rapporteur" w:date="2024-11-27T07:18:00Z">
        <w:r>
          <w:rPr>
            <w:noProof/>
          </w:rPr>
          <w:fldChar w:fldCharType="end"/>
        </w:r>
      </w:ins>
    </w:p>
    <w:p w14:paraId="5229459D" w14:textId="128DF53C" w:rsidR="00F600F7" w:rsidRDefault="00F600F7">
      <w:pPr>
        <w:pStyle w:val="TOC5"/>
        <w:rPr>
          <w:ins w:id="2424" w:author="Rapporteur" w:date="2024-11-27T07:18:00Z"/>
          <w:rFonts w:asciiTheme="minorHAnsi" w:eastAsiaTheme="minorEastAsia" w:hAnsiTheme="minorHAnsi" w:cstheme="minorBidi"/>
          <w:noProof/>
          <w:sz w:val="22"/>
          <w:szCs w:val="22"/>
          <w:lang w:val="en-IN" w:eastAsia="en-IN"/>
        </w:rPr>
      </w:pPr>
      <w:ins w:id="2425" w:author="Rapporteur" w:date="2024-11-27T07:18:00Z">
        <w:r>
          <w:rPr>
            <w:noProof/>
          </w:rPr>
          <w:t>8.8.5.2.2</w:t>
        </w:r>
        <w:r>
          <w:rPr>
            <w:rFonts w:asciiTheme="minorHAnsi" w:eastAsiaTheme="minorEastAsia" w:hAnsiTheme="minorHAnsi" w:cstheme="minorBidi"/>
            <w:noProof/>
            <w:sz w:val="22"/>
            <w:szCs w:val="22"/>
            <w:lang w:val="en-IN" w:eastAsia="en-IN"/>
          </w:rPr>
          <w:tab/>
        </w:r>
        <w:r>
          <w:rPr>
            <w:noProof/>
          </w:rPr>
          <w:t>Target URI</w:t>
        </w:r>
        <w:r>
          <w:rPr>
            <w:noProof/>
          </w:rPr>
          <w:tab/>
        </w:r>
        <w:r>
          <w:rPr>
            <w:noProof/>
          </w:rPr>
          <w:fldChar w:fldCharType="begin"/>
        </w:r>
        <w:r>
          <w:rPr>
            <w:noProof/>
          </w:rPr>
          <w:instrText xml:space="preserve"> PAGEREF _Toc183584930 \h </w:instrText>
        </w:r>
      </w:ins>
      <w:r>
        <w:rPr>
          <w:noProof/>
        </w:rPr>
      </w:r>
      <w:r>
        <w:rPr>
          <w:noProof/>
        </w:rPr>
        <w:fldChar w:fldCharType="separate"/>
      </w:r>
      <w:ins w:id="2426" w:author="Rapporteur" w:date="2024-11-27T07:19:00Z">
        <w:r>
          <w:rPr>
            <w:noProof/>
          </w:rPr>
          <w:t>188</w:t>
        </w:r>
      </w:ins>
      <w:ins w:id="2427" w:author="Rapporteur" w:date="2024-11-27T07:18:00Z">
        <w:r>
          <w:rPr>
            <w:noProof/>
          </w:rPr>
          <w:fldChar w:fldCharType="end"/>
        </w:r>
      </w:ins>
    </w:p>
    <w:p w14:paraId="1460794C" w14:textId="250DBAEE" w:rsidR="00F600F7" w:rsidRDefault="00F600F7">
      <w:pPr>
        <w:pStyle w:val="TOC5"/>
        <w:rPr>
          <w:ins w:id="2428" w:author="Rapporteur" w:date="2024-11-27T07:18:00Z"/>
          <w:rFonts w:asciiTheme="minorHAnsi" w:eastAsiaTheme="minorEastAsia" w:hAnsiTheme="minorHAnsi" w:cstheme="minorBidi"/>
          <w:noProof/>
          <w:sz w:val="22"/>
          <w:szCs w:val="22"/>
          <w:lang w:val="en-IN" w:eastAsia="en-IN"/>
        </w:rPr>
      </w:pPr>
      <w:ins w:id="2429" w:author="Rapporteur" w:date="2024-11-27T07:18:00Z">
        <w:r>
          <w:rPr>
            <w:noProof/>
          </w:rPr>
          <w:t>8.8.5.2.3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_Toc183584931 \h </w:instrText>
        </w:r>
      </w:ins>
      <w:r>
        <w:rPr>
          <w:noProof/>
        </w:rPr>
      </w:r>
      <w:r>
        <w:rPr>
          <w:noProof/>
        </w:rPr>
        <w:fldChar w:fldCharType="separate"/>
      </w:r>
      <w:ins w:id="2430" w:author="Rapporteur" w:date="2024-11-27T07:19:00Z">
        <w:r>
          <w:rPr>
            <w:noProof/>
          </w:rPr>
          <w:t>189</w:t>
        </w:r>
      </w:ins>
      <w:ins w:id="2431" w:author="Rapporteur" w:date="2024-11-27T07:18:00Z">
        <w:r>
          <w:rPr>
            <w:noProof/>
          </w:rPr>
          <w:fldChar w:fldCharType="end"/>
        </w:r>
      </w:ins>
    </w:p>
    <w:p w14:paraId="541A033E" w14:textId="370ACD9F" w:rsidR="00F600F7" w:rsidRDefault="00F600F7">
      <w:pPr>
        <w:pStyle w:val="TOC6"/>
        <w:rPr>
          <w:ins w:id="2432" w:author="Rapporteur" w:date="2024-11-27T07:18:00Z"/>
          <w:rFonts w:asciiTheme="minorHAnsi" w:eastAsiaTheme="minorEastAsia" w:hAnsiTheme="minorHAnsi" w:cstheme="minorBidi"/>
          <w:noProof/>
          <w:sz w:val="22"/>
          <w:szCs w:val="22"/>
          <w:lang w:val="en-IN" w:eastAsia="en-IN"/>
        </w:rPr>
      </w:pPr>
      <w:ins w:id="2433" w:author="Rapporteur" w:date="2024-11-27T07:18:00Z">
        <w:r>
          <w:rPr>
            <w:noProof/>
          </w:rPr>
          <w:t>8.8.5.2.3.1</w:t>
        </w:r>
        <w:r>
          <w:rPr>
            <w:rFonts w:asciiTheme="minorHAnsi" w:eastAsiaTheme="minorEastAsia" w:hAnsiTheme="minorHAnsi" w:cstheme="minorBidi"/>
            <w:noProof/>
            <w:sz w:val="22"/>
            <w:szCs w:val="22"/>
            <w:lang w:val="en-IN" w:eastAsia="en-IN"/>
          </w:rPr>
          <w:tab/>
        </w:r>
        <w:r>
          <w:rPr>
            <w:noProof/>
          </w:rPr>
          <w:t>POST</w:t>
        </w:r>
        <w:r>
          <w:rPr>
            <w:noProof/>
          </w:rPr>
          <w:tab/>
        </w:r>
        <w:r>
          <w:rPr>
            <w:noProof/>
          </w:rPr>
          <w:fldChar w:fldCharType="begin"/>
        </w:r>
        <w:r>
          <w:rPr>
            <w:noProof/>
          </w:rPr>
          <w:instrText xml:space="preserve"> PAGEREF _Toc183584932 \h </w:instrText>
        </w:r>
      </w:ins>
      <w:r>
        <w:rPr>
          <w:noProof/>
        </w:rPr>
      </w:r>
      <w:r>
        <w:rPr>
          <w:noProof/>
        </w:rPr>
        <w:fldChar w:fldCharType="separate"/>
      </w:r>
      <w:ins w:id="2434" w:author="Rapporteur" w:date="2024-11-27T07:19:00Z">
        <w:r>
          <w:rPr>
            <w:noProof/>
          </w:rPr>
          <w:t>189</w:t>
        </w:r>
      </w:ins>
      <w:ins w:id="2435" w:author="Rapporteur" w:date="2024-11-27T07:18:00Z">
        <w:r>
          <w:rPr>
            <w:noProof/>
          </w:rPr>
          <w:fldChar w:fldCharType="end"/>
        </w:r>
      </w:ins>
    </w:p>
    <w:p w14:paraId="04FB48EE" w14:textId="4E267B38" w:rsidR="00F600F7" w:rsidRDefault="00F600F7">
      <w:pPr>
        <w:pStyle w:val="TOC3"/>
        <w:rPr>
          <w:ins w:id="2436" w:author="Rapporteur" w:date="2024-11-27T07:18:00Z"/>
          <w:rFonts w:asciiTheme="minorHAnsi" w:eastAsiaTheme="minorEastAsia" w:hAnsiTheme="minorHAnsi" w:cstheme="minorBidi"/>
          <w:noProof/>
          <w:sz w:val="22"/>
          <w:szCs w:val="22"/>
          <w:lang w:val="en-IN" w:eastAsia="en-IN"/>
        </w:rPr>
      </w:pPr>
      <w:ins w:id="2437" w:author="Rapporteur" w:date="2024-11-27T07:18:00Z">
        <w:r>
          <w:rPr>
            <w:noProof/>
          </w:rPr>
          <w:t>8.8.6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_Toc183584933 \h </w:instrText>
        </w:r>
      </w:ins>
      <w:r>
        <w:rPr>
          <w:noProof/>
        </w:rPr>
      </w:r>
      <w:r>
        <w:rPr>
          <w:noProof/>
        </w:rPr>
        <w:fldChar w:fldCharType="separate"/>
      </w:r>
      <w:ins w:id="2438" w:author="Rapporteur" w:date="2024-11-27T07:19:00Z">
        <w:r>
          <w:rPr>
            <w:noProof/>
          </w:rPr>
          <w:t>189</w:t>
        </w:r>
      </w:ins>
      <w:ins w:id="2439" w:author="Rapporteur" w:date="2024-11-27T07:18:00Z">
        <w:r>
          <w:rPr>
            <w:noProof/>
          </w:rPr>
          <w:fldChar w:fldCharType="end"/>
        </w:r>
      </w:ins>
    </w:p>
    <w:p w14:paraId="3729790D" w14:textId="3FCC8FEA" w:rsidR="00F600F7" w:rsidRDefault="00F600F7">
      <w:pPr>
        <w:pStyle w:val="TOC4"/>
        <w:rPr>
          <w:ins w:id="2440" w:author="Rapporteur" w:date="2024-11-27T07:18:00Z"/>
          <w:rFonts w:asciiTheme="minorHAnsi" w:eastAsiaTheme="minorEastAsia" w:hAnsiTheme="minorHAnsi" w:cstheme="minorBidi"/>
          <w:noProof/>
          <w:sz w:val="22"/>
          <w:szCs w:val="22"/>
          <w:lang w:val="en-IN" w:eastAsia="en-IN"/>
        </w:rPr>
      </w:pPr>
      <w:ins w:id="2441" w:author="Rapporteur" w:date="2024-11-27T07:18:00Z">
        <w:r>
          <w:rPr>
            <w:noProof/>
          </w:rPr>
          <w:t>8.8.6.1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_Toc183584934 \h </w:instrText>
        </w:r>
      </w:ins>
      <w:r>
        <w:rPr>
          <w:noProof/>
        </w:rPr>
      </w:r>
      <w:r>
        <w:rPr>
          <w:noProof/>
        </w:rPr>
        <w:fldChar w:fldCharType="separate"/>
      </w:r>
      <w:ins w:id="2442" w:author="Rapporteur" w:date="2024-11-27T07:19:00Z">
        <w:r>
          <w:rPr>
            <w:noProof/>
          </w:rPr>
          <w:t>189</w:t>
        </w:r>
      </w:ins>
      <w:ins w:id="2443" w:author="Rapporteur" w:date="2024-11-27T07:18:00Z">
        <w:r>
          <w:rPr>
            <w:noProof/>
          </w:rPr>
          <w:fldChar w:fldCharType="end"/>
        </w:r>
      </w:ins>
    </w:p>
    <w:p w14:paraId="4D15B01A" w14:textId="24FE0AE7" w:rsidR="00F600F7" w:rsidRDefault="00F600F7">
      <w:pPr>
        <w:pStyle w:val="TOC4"/>
        <w:rPr>
          <w:ins w:id="2444" w:author="Rapporteur" w:date="2024-11-27T07:18:00Z"/>
          <w:rFonts w:asciiTheme="minorHAnsi" w:eastAsiaTheme="minorEastAsia" w:hAnsiTheme="minorHAnsi" w:cstheme="minorBidi"/>
          <w:noProof/>
          <w:sz w:val="22"/>
          <w:szCs w:val="22"/>
          <w:lang w:val="en-IN" w:eastAsia="en-IN"/>
        </w:rPr>
      </w:pPr>
      <w:ins w:id="2445" w:author="Rapporteur" w:date="2024-11-27T07:18:00Z">
        <w:r>
          <w:rPr>
            <w:noProof/>
          </w:rPr>
          <w:t>8.8</w:t>
        </w:r>
        <w:r w:rsidRPr="00C93644">
          <w:rPr>
            <w:noProof/>
            <w:lang w:val="en-US"/>
          </w:rPr>
          <w:t>.6.2</w:t>
        </w:r>
        <w:r>
          <w:rPr>
            <w:rFonts w:asciiTheme="minorHAnsi" w:eastAsiaTheme="minorEastAsia" w:hAnsiTheme="minorHAnsi" w:cstheme="minorBidi"/>
            <w:noProof/>
            <w:sz w:val="22"/>
            <w:szCs w:val="22"/>
            <w:lang w:val="en-IN" w:eastAsia="en-IN"/>
          </w:rPr>
          <w:tab/>
        </w:r>
        <w:r w:rsidRPr="00C93644">
          <w:rPr>
            <w:noProof/>
            <w:lang w:val="en-US"/>
          </w:rPr>
          <w:t>Structured data types</w:t>
        </w:r>
        <w:r>
          <w:rPr>
            <w:noProof/>
          </w:rPr>
          <w:tab/>
        </w:r>
        <w:r>
          <w:rPr>
            <w:noProof/>
          </w:rPr>
          <w:fldChar w:fldCharType="begin"/>
        </w:r>
        <w:r>
          <w:rPr>
            <w:noProof/>
          </w:rPr>
          <w:instrText xml:space="preserve"> PAGEREF _Toc183584935 \h </w:instrText>
        </w:r>
      </w:ins>
      <w:r>
        <w:rPr>
          <w:noProof/>
        </w:rPr>
      </w:r>
      <w:r>
        <w:rPr>
          <w:noProof/>
        </w:rPr>
        <w:fldChar w:fldCharType="separate"/>
      </w:r>
      <w:ins w:id="2446" w:author="Rapporteur" w:date="2024-11-27T07:19:00Z">
        <w:r>
          <w:rPr>
            <w:noProof/>
          </w:rPr>
          <w:t>190</w:t>
        </w:r>
      </w:ins>
      <w:ins w:id="2447" w:author="Rapporteur" w:date="2024-11-27T07:18:00Z">
        <w:r>
          <w:rPr>
            <w:noProof/>
          </w:rPr>
          <w:fldChar w:fldCharType="end"/>
        </w:r>
      </w:ins>
    </w:p>
    <w:p w14:paraId="5411C11E" w14:textId="2CBFF36D" w:rsidR="00F600F7" w:rsidRDefault="00F600F7">
      <w:pPr>
        <w:pStyle w:val="TOC5"/>
        <w:rPr>
          <w:ins w:id="2448" w:author="Rapporteur" w:date="2024-11-27T07:18:00Z"/>
          <w:rFonts w:asciiTheme="minorHAnsi" w:eastAsiaTheme="minorEastAsia" w:hAnsiTheme="minorHAnsi" w:cstheme="minorBidi"/>
          <w:noProof/>
          <w:sz w:val="22"/>
          <w:szCs w:val="22"/>
          <w:lang w:val="en-IN" w:eastAsia="en-IN"/>
        </w:rPr>
      </w:pPr>
      <w:ins w:id="2449" w:author="Rapporteur" w:date="2024-11-27T07:18:00Z">
        <w:r>
          <w:rPr>
            <w:noProof/>
          </w:rPr>
          <w:t>8.8.6.2.1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_Toc183584936 \h </w:instrText>
        </w:r>
      </w:ins>
      <w:r>
        <w:rPr>
          <w:noProof/>
        </w:rPr>
      </w:r>
      <w:r>
        <w:rPr>
          <w:noProof/>
        </w:rPr>
        <w:fldChar w:fldCharType="separate"/>
      </w:r>
      <w:ins w:id="2450" w:author="Rapporteur" w:date="2024-11-27T07:19:00Z">
        <w:r>
          <w:rPr>
            <w:noProof/>
          </w:rPr>
          <w:t>190</w:t>
        </w:r>
      </w:ins>
      <w:ins w:id="2451" w:author="Rapporteur" w:date="2024-11-27T07:18:00Z">
        <w:r>
          <w:rPr>
            <w:noProof/>
          </w:rPr>
          <w:fldChar w:fldCharType="end"/>
        </w:r>
      </w:ins>
    </w:p>
    <w:p w14:paraId="482A7669" w14:textId="0AB5A5EE" w:rsidR="00F600F7" w:rsidRDefault="00F600F7">
      <w:pPr>
        <w:pStyle w:val="TOC5"/>
        <w:rPr>
          <w:ins w:id="2452" w:author="Rapporteur" w:date="2024-11-27T07:18:00Z"/>
          <w:rFonts w:asciiTheme="minorHAnsi" w:eastAsiaTheme="minorEastAsia" w:hAnsiTheme="minorHAnsi" w:cstheme="minorBidi"/>
          <w:noProof/>
          <w:sz w:val="22"/>
          <w:szCs w:val="22"/>
          <w:lang w:val="en-IN" w:eastAsia="en-IN"/>
        </w:rPr>
      </w:pPr>
      <w:ins w:id="2453" w:author="Rapporteur" w:date="2024-11-27T07:18:00Z">
        <w:r>
          <w:rPr>
            <w:noProof/>
          </w:rPr>
          <w:t>8.8.6.2.2</w:t>
        </w:r>
        <w:r>
          <w:rPr>
            <w:rFonts w:asciiTheme="minorHAnsi" w:eastAsiaTheme="minorEastAsia" w:hAnsiTheme="minorHAnsi" w:cstheme="minorBidi"/>
            <w:noProof/>
            <w:sz w:val="22"/>
            <w:szCs w:val="22"/>
            <w:lang w:val="en-IN" w:eastAsia="en-IN"/>
          </w:rPr>
          <w:tab/>
        </w:r>
        <w:r>
          <w:rPr>
            <w:noProof/>
          </w:rPr>
          <w:t>Type: EELACRReq</w:t>
        </w:r>
        <w:r>
          <w:rPr>
            <w:noProof/>
          </w:rPr>
          <w:tab/>
        </w:r>
        <w:r>
          <w:rPr>
            <w:noProof/>
          </w:rPr>
          <w:fldChar w:fldCharType="begin"/>
        </w:r>
        <w:r>
          <w:rPr>
            <w:noProof/>
          </w:rPr>
          <w:instrText xml:space="preserve"> PAGEREF _Toc183584937 \h </w:instrText>
        </w:r>
      </w:ins>
      <w:r>
        <w:rPr>
          <w:noProof/>
        </w:rPr>
      </w:r>
      <w:r>
        <w:rPr>
          <w:noProof/>
        </w:rPr>
        <w:fldChar w:fldCharType="separate"/>
      </w:r>
      <w:ins w:id="2454" w:author="Rapporteur" w:date="2024-11-27T07:19:00Z">
        <w:r>
          <w:rPr>
            <w:noProof/>
          </w:rPr>
          <w:t>190</w:t>
        </w:r>
      </w:ins>
      <w:ins w:id="2455" w:author="Rapporteur" w:date="2024-11-27T07:18:00Z">
        <w:r>
          <w:rPr>
            <w:noProof/>
          </w:rPr>
          <w:fldChar w:fldCharType="end"/>
        </w:r>
      </w:ins>
    </w:p>
    <w:p w14:paraId="200D842C" w14:textId="72BB73C8" w:rsidR="00F600F7" w:rsidRDefault="00F600F7">
      <w:pPr>
        <w:pStyle w:val="TOC5"/>
        <w:rPr>
          <w:ins w:id="2456" w:author="Rapporteur" w:date="2024-11-27T07:18:00Z"/>
          <w:rFonts w:asciiTheme="minorHAnsi" w:eastAsiaTheme="minorEastAsia" w:hAnsiTheme="minorHAnsi" w:cstheme="minorBidi"/>
          <w:noProof/>
          <w:sz w:val="22"/>
          <w:szCs w:val="22"/>
          <w:lang w:val="en-IN" w:eastAsia="en-IN"/>
        </w:rPr>
      </w:pPr>
      <w:ins w:id="2457" w:author="Rapporteur" w:date="2024-11-27T07:18:00Z">
        <w:r>
          <w:rPr>
            <w:noProof/>
          </w:rPr>
          <w:t>8.8.6.2.3</w:t>
        </w:r>
        <w:r>
          <w:rPr>
            <w:rFonts w:asciiTheme="minorHAnsi" w:eastAsiaTheme="minorEastAsia" w:hAnsiTheme="minorHAnsi" w:cstheme="minorBidi"/>
            <w:noProof/>
            <w:sz w:val="22"/>
            <w:szCs w:val="22"/>
            <w:lang w:val="en-IN" w:eastAsia="en-IN"/>
          </w:rPr>
          <w:tab/>
        </w:r>
        <w:r>
          <w:rPr>
            <w:noProof/>
          </w:rPr>
          <w:t>Type: EELACRResp</w:t>
        </w:r>
        <w:r>
          <w:rPr>
            <w:noProof/>
          </w:rPr>
          <w:tab/>
        </w:r>
        <w:r>
          <w:rPr>
            <w:noProof/>
          </w:rPr>
          <w:fldChar w:fldCharType="begin"/>
        </w:r>
        <w:r>
          <w:rPr>
            <w:noProof/>
          </w:rPr>
          <w:instrText xml:space="preserve"> PAGEREF _Toc183584938 \h </w:instrText>
        </w:r>
      </w:ins>
      <w:r>
        <w:rPr>
          <w:noProof/>
        </w:rPr>
      </w:r>
      <w:r>
        <w:rPr>
          <w:noProof/>
        </w:rPr>
        <w:fldChar w:fldCharType="separate"/>
      </w:r>
      <w:ins w:id="2458" w:author="Rapporteur" w:date="2024-11-27T07:19:00Z">
        <w:r>
          <w:rPr>
            <w:noProof/>
          </w:rPr>
          <w:t>191</w:t>
        </w:r>
      </w:ins>
      <w:ins w:id="2459" w:author="Rapporteur" w:date="2024-11-27T07:18:00Z">
        <w:r>
          <w:rPr>
            <w:noProof/>
          </w:rPr>
          <w:fldChar w:fldCharType="end"/>
        </w:r>
      </w:ins>
    </w:p>
    <w:p w14:paraId="41944049" w14:textId="5ACB25A6" w:rsidR="00F600F7" w:rsidRDefault="00F600F7">
      <w:pPr>
        <w:pStyle w:val="TOC5"/>
        <w:rPr>
          <w:ins w:id="2460" w:author="Rapporteur" w:date="2024-11-27T07:18:00Z"/>
          <w:rFonts w:asciiTheme="minorHAnsi" w:eastAsiaTheme="minorEastAsia" w:hAnsiTheme="minorHAnsi" w:cstheme="minorBidi"/>
          <w:noProof/>
          <w:sz w:val="22"/>
          <w:szCs w:val="22"/>
          <w:lang w:val="en-IN" w:eastAsia="en-IN"/>
        </w:rPr>
      </w:pPr>
      <w:ins w:id="2461" w:author="Rapporteur" w:date="2024-11-27T07:18:00Z">
        <w:r>
          <w:rPr>
            <w:noProof/>
          </w:rPr>
          <w:t>8.8.6.2.4</w:t>
        </w:r>
        <w:r>
          <w:rPr>
            <w:rFonts w:asciiTheme="minorHAnsi" w:eastAsiaTheme="minorEastAsia" w:hAnsiTheme="minorHAnsi" w:cstheme="minorBidi"/>
            <w:noProof/>
            <w:sz w:val="22"/>
            <w:szCs w:val="22"/>
            <w:lang w:val="en-IN" w:eastAsia="en-IN"/>
          </w:rPr>
          <w:tab/>
        </w:r>
        <w:r>
          <w:rPr>
            <w:noProof/>
          </w:rPr>
          <w:t>Type: ACTStatusSubsc</w:t>
        </w:r>
        <w:r>
          <w:rPr>
            <w:noProof/>
          </w:rPr>
          <w:tab/>
        </w:r>
        <w:r>
          <w:rPr>
            <w:noProof/>
          </w:rPr>
          <w:fldChar w:fldCharType="begin"/>
        </w:r>
        <w:r>
          <w:rPr>
            <w:noProof/>
          </w:rPr>
          <w:instrText xml:space="preserve"> PAGEREF _Toc183584939 \h </w:instrText>
        </w:r>
      </w:ins>
      <w:r>
        <w:rPr>
          <w:noProof/>
        </w:rPr>
      </w:r>
      <w:r>
        <w:rPr>
          <w:noProof/>
        </w:rPr>
        <w:fldChar w:fldCharType="separate"/>
      </w:r>
      <w:ins w:id="2462" w:author="Rapporteur" w:date="2024-11-27T07:19:00Z">
        <w:r>
          <w:rPr>
            <w:noProof/>
          </w:rPr>
          <w:t>191</w:t>
        </w:r>
      </w:ins>
      <w:ins w:id="2463" w:author="Rapporteur" w:date="2024-11-27T07:18:00Z">
        <w:r>
          <w:rPr>
            <w:noProof/>
          </w:rPr>
          <w:fldChar w:fldCharType="end"/>
        </w:r>
      </w:ins>
    </w:p>
    <w:p w14:paraId="6F73021D" w14:textId="0B9B0F65" w:rsidR="00F600F7" w:rsidRDefault="00F600F7">
      <w:pPr>
        <w:pStyle w:val="TOC5"/>
        <w:rPr>
          <w:ins w:id="2464" w:author="Rapporteur" w:date="2024-11-27T07:18:00Z"/>
          <w:rFonts w:asciiTheme="minorHAnsi" w:eastAsiaTheme="minorEastAsia" w:hAnsiTheme="minorHAnsi" w:cstheme="minorBidi"/>
          <w:noProof/>
          <w:sz w:val="22"/>
          <w:szCs w:val="22"/>
          <w:lang w:val="en-IN" w:eastAsia="en-IN"/>
        </w:rPr>
      </w:pPr>
      <w:ins w:id="2465" w:author="Rapporteur" w:date="2024-11-27T07:18:00Z">
        <w:r>
          <w:rPr>
            <w:noProof/>
          </w:rPr>
          <w:t>8.8.6.2.5</w:t>
        </w:r>
        <w:r>
          <w:rPr>
            <w:rFonts w:asciiTheme="minorHAnsi" w:eastAsiaTheme="minorEastAsia" w:hAnsiTheme="minorHAnsi" w:cstheme="minorBidi"/>
            <w:noProof/>
            <w:sz w:val="22"/>
            <w:szCs w:val="22"/>
            <w:lang w:val="en-IN" w:eastAsia="en-IN"/>
          </w:rPr>
          <w:tab/>
        </w:r>
        <w:r>
          <w:rPr>
            <w:noProof/>
          </w:rPr>
          <w:t>Type: ACTStatusNotif</w:t>
        </w:r>
        <w:r>
          <w:rPr>
            <w:noProof/>
          </w:rPr>
          <w:tab/>
        </w:r>
        <w:r>
          <w:rPr>
            <w:noProof/>
          </w:rPr>
          <w:fldChar w:fldCharType="begin"/>
        </w:r>
        <w:r>
          <w:rPr>
            <w:noProof/>
          </w:rPr>
          <w:instrText xml:space="preserve"> PAGEREF _Toc183584940 \h </w:instrText>
        </w:r>
      </w:ins>
      <w:r>
        <w:rPr>
          <w:noProof/>
        </w:rPr>
      </w:r>
      <w:r>
        <w:rPr>
          <w:noProof/>
        </w:rPr>
        <w:fldChar w:fldCharType="separate"/>
      </w:r>
      <w:ins w:id="2466" w:author="Rapporteur" w:date="2024-11-27T07:19:00Z">
        <w:r>
          <w:rPr>
            <w:noProof/>
          </w:rPr>
          <w:t>191</w:t>
        </w:r>
      </w:ins>
      <w:ins w:id="2467" w:author="Rapporteur" w:date="2024-11-27T07:18:00Z">
        <w:r>
          <w:rPr>
            <w:noProof/>
          </w:rPr>
          <w:fldChar w:fldCharType="end"/>
        </w:r>
      </w:ins>
    </w:p>
    <w:p w14:paraId="2A250B52" w14:textId="0D566AD5" w:rsidR="00F600F7" w:rsidRDefault="00F600F7">
      <w:pPr>
        <w:pStyle w:val="TOC4"/>
        <w:rPr>
          <w:ins w:id="2468" w:author="Rapporteur" w:date="2024-11-27T07:18:00Z"/>
          <w:rFonts w:asciiTheme="minorHAnsi" w:eastAsiaTheme="minorEastAsia" w:hAnsiTheme="minorHAnsi" w:cstheme="minorBidi"/>
          <w:noProof/>
          <w:sz w:val="22"/>
          <w:szCs w:val="22"/>
          <w:lang w:val="en-IN" w:eastAsia="en-IN"/>
        </w:rPr>
      </w:pPr>
      <w:ins w:id="2469" w:author="Rapporteur" w:date="2024-11-27T07:18:00Z">
        <w:r>
          <w:rPr>
            <w:noProof/>
          </w:rPr>
          <w:t>8.8</w:t>
        </w:r>
        <w:r w:rsidRPr="00C93644">
          <w:rPr>
            <w:noProof/>
            <w:lang w:val="en-US"/>
          </w:rPr>
          <w:t>.6.3</w:t>
        </w:r>
        <w:r>
          <w:rPr>
            <w:rFonts w:asciiTheme="minorHAnsi" w:eastAsiaTheme="minorEastAsia" w:hAnsiTheme="minorHAnsi" w:cstheme="minorBidi"/>
            <w:noProof/>
            <w:sz w:val="22"/>
            <w:szCs w:val="22"/>
            <w:lang w:val="en-IN" w:eastAsia="en-IN"/>
          </w:rPr>
          <w:tab/>
        </w:r>
        <w:r w:rsidRPr="00C93644">
          <w:rPr>
            <w:noProof/>
            <w:lang w:val="en-US"/>
          </w:rPr>
          <w:t>Simple data types and enumerations</w:t>
        </w:r>
        <w:r>
          <w:rPr>
            <w:noProof/>
          </w:rPr>
          <w:tab/>
        </w:r>
        <w:r>
          <w:rPr>
            <w:noProof/>
          </w:rPr>
          <w:fldChar w:fldCharType="begin"/>
        </w:r>
        <w:r>
          <w:rPr>
            <w:noProof/>
          </w:rPr>
          <w:instrText xml:space="preserve"> PAGEREF _Toc183584941 \h </w:instrText>
        </w:r>
      </w:ins>
      <w:r>
        <w:rPr>
          <w:noProof/>
        </w:rPr>
      </w:r>
      <w:r>
        <w:rPr>
          <w:noProof/>
        </w:rPr>
        <w:fldChar w:fldCharType="separate"/>
      </w:r>
      <w:ins w:id="2470" w:author="Rapporteur" w:date="2024-11-27T07:19:00Z">
        <w:r>
          <w:rPr>
            <w:noProof/>
          </w:rPr>
          <w:t>191</w:t>
        </w:r>
      </w:ins>
      <w:ins w:id="2471" w:author="Rapporteur" w:date="2024-11-27T07:18:00Z">
        <w:r>
          <w:rPr>
            <w:noProof/>
          </w:rPr>
          <w:fldChar w:fldCharType="end"/>
        </w:r>
      </w:ins>
    </w:p>
    <w:p w14:paraId="6A301B22" w14:textId="581B7FB5" w:rsidR="00F600F7" w:rsidRDefault="00F600F7">
      <w:pPr>
        <w:pStyle w:val="TOC5"/>
        <w:rPr>
          <w:ins w:id="2472" w:author="Rapporteur" w:date="2024-11-27T07:18:00Z"/>
          <w:rFonts w:asciiTheme="minorHAnsi" w:eastAsiaTheme="minorEastAsia" w:hAnsiTheme="minorHAnsi" w:cstheme="minorBidi"/>
          <w:noProof/>
          <w:sz w:val="22"/>
          <w:szCs w:val="22"/>
          <w:lang w:val="en-IN" w:eastAsia="en-IN"/>
        </w:rPr>
      </w:pPr>
      <w:ins w:id="2473" w:author="Rapporteur" w:date="2024-11-27T07:18:00Z">
        <w:r>
          <w:rPr>
            <w:noProof/>
          </w:rPr>
          <w:t>8.8.6.3.1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_Toc183584942 \h </w:instrText>
        </w:r>
      </w:ins>
      <w:r>
        <w:rPr>
          <w:noProof/>
        </w:rPr>
      </w:r>
      <w:r>
        <w:rPr>
          <w:noProof/>
        </w:rPr>
        <w:fldChar w:fldCharType="separate"/>
      </w:r>
      <w:ins w:id="2474" w:author="Rapporteur" w:date="2024-11-27T07:19:00Z">
        <w:r>
          <w:rPr>
            <w:noProof/>
          </w:rPr>
          <w:t>191</w:t>
        </w:r>
      </w:ins>
      <w:ins w:id="2475" w:author="Rapporteur" w:date="2024-11-27T07:18:00Z">
        <w:r>
          <w:rPr>
            <w:noProof/>
          </w:rPr>
          <w:fldChar w:fldCharType="end"/>
        </w:r>
      </w:ins>
    </w:p>
    <w:p w14:paraId="528DD918" w14:textId="658FD66A" w:rsidR="00F600F7" w:rsidRDefault="00F600F7">
      <w:pPr>
        <w:pStyle w:val="TOC5"/>
        <w:rPr>
          <w:ins w:id="2476" w:author="Rapporteur" w:date="2024-11-27T07:18:00Z"/>
          <w:rFonts w:asciiTheme="minorHAnsi" w:eastAsiaTheme="minorEastAsia" w:hAnsiTheme="minorHAnsi" w:cstheme="minorBidi"/>
          <w:noProof/>
          <w:sz w:val="22"/>
          <w:szCs w:val="22"/>
          <w:lang w:val="en-IN" w:eastAsia="en-IN"/>
        </w:rPr>
      </w:pPr>
      <w:ins w:id="2477" w:author="Rapporteur" w:date="2024-11-27T07:18:00Z">
        <w:r>
          <w:rPr>
            <w:noProof/>
          </w:rPr>
          <w:t>8.8.6.3.2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_Toc183584943 \h </w:instrText>
        </w:r>
      </w:ins>
      <w:r>
        <w:rPr>
          <w:noProof/>
        </w:rPr>
      </w:r>
      <w:r>
        <w:rPr>
          <w:noProof/>
        </w:rPr>
        <w:fldChar w:fldCharType="separate"/>
      </w:r>
      <w:ins w:id="2478" w:author="Rapporteur" w:date="2024-11-27T07:19:00Z">
        <w:r>
          <w:rPr>
            <w:noProof/>
          </w:rPr>
          <w:t>191</w:t>
        </w:r>
      </w:ins>
      <w:ins w:id="2479" w:author="Rapporteur" w:date="2024-11-27T07:18:00Z">
        <w:r>
          <w:rPr>
            <w:noProof/>
          </w:rPr>
          <w:fldChar w:fldCharType="end"/>
        </w:r>
      </w:ins>
    </w:p>
    <w:p w14:paraId="26CE3D38" w14:textId="451EBBA5" w:rsidR="00F600F7" w:rsidRDefault="00F600F7">
      <w:pPr>
        <w:pStyle w:val="TOC4"/>
        <w:rPr>
          <w:ins w:id="2480" w:author="Rapporteur" w:date="2024-11-27T07:18:00Z"/>
          <w:rFonts w:asciiTheme="minorHAnsi" w:eastAsiaTheme="minorEastAsia" w:hAnsiTheme="minorHAnsi" w:cstheme="minorBidi"/>
          <w:noProof/>
          <w:sz w:val="22"/>
          <w:szCs w:val="22"/>
          <w:lang w:val="en-IN" w:eastAsia="en-IN"/>
        </w:rPr>
      </w:pPr>
      <w:ins w:id="2481" w:author="Rapporteur" w:date="2024-11-27T07:18:00Z">
        <w:r>
          <w:rPr>
            <w:noProof/>
          </w:rPr>
          <w:t>8.8</w:t>
        </w:r>
        <w:r w:rsidRPr="00C93644">
          <w:rPr>
            <w:noProof/>
            <w:lang w:val="en-US"/>
          </w:rPr>
          <w:t>.6.4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_Toc183584944 \h </w:instrText>
        </w:r>
      </w:ins>
      <w:r>
        <w:rPr>
          <w:noProof/>
        </w:rPr>
      </w:r>
      <w:r>
        <w:rPr>
          <w:noProof/>
        </w:rPr>
        <w:fldChar w:fldCharType="separate"/>
      </w:r>
      <w:ins w:id="2482" w:author="Rapporteur" w:date="2024-11-27T07:19:00Z">
        <w:r>
          <w:rPr>
            <w:noProof/>
          </w:rPr>
          <w:t>192</w:t>
        </w:r>
      </w:ins>
      <w:ins w:id="2483" w:author="Rapporteur" w:date="2024-11-27T07:18:00Z">
        <w:r>
          <w:rPr>
            <w:noProof/>
          </w:rPr>
          <w:fldChar w:fldCharType="end"/>
        </w:r>
      </w:ins>
    </w:p>
    <w:p w14:paraId="510F5C78" w14:textId="6E17D84E" w:rsidR="00F600F7" w:rsidRDefault="00F600F7">
      <w:pPr>
        <w:pStyle w:val="TOC4"/>
        <w:rPr>
          <w:ins w:id="2484" w:author="Rapporteur" w:date="2024-11-27T07:18:00Z"/>
          <w:rFonts w:asciiTheme="minorHAnsi" w:eastAsiaTheme="minorEastAsia" w:hAnsiTheme="minorHAnsi" w:cstheme="minorBidi"/>
          <w:noProof/>
          <w:sz w:val="22"/>
          <w:szCs w:val="22"/>
          <w:lang w:val="en-IN" w:eastAsia="en-IN"/>
        </w:rPr>
      </w:pPr>
      <w:ins w:id="2485" w:author="Rapporteur" w:date="2024-11-27T07:18:00Z">
        <w:r>
          <w:rPr>
            <w:noProof/>
          </w:rPr>
          <w:t>8.8.6.5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_Toc183584945 \h </w:instrText>
        </w:r>
      </w:ins>
      <w:r>
        <w:rPr>
          <w:noProof/>
        </w:rPr>
      </w:r>
      <w:r>
        <w:rPr>
          <w:noProof/>
        </w:rPr>
        <w:fldChar w:fldCharType="separate"/>
      </w:r>
      <w:ins w:id="2486" w:author="Rapporteur" w:date="2024-11-27T07:19:00Z">
        <w:r>
          <w:rPr>
            <w:noProof/>
          </w:rPr>
          <w:t>192</w:t>
        </w:r>
      </w:ins>
      <w:ins w:id="2487" w:author="Rapporteur" w:date="2024-11-27T07:18:00Z">
        <w:r>
          <w:rPr>
            <w:noProof/>
          </w:rPr>
          <w:fldChar w:fldCharType="end"/>
        </w:r>
      </w:ins>
    </w:p>
    <w:p w14:paraId="555B3A3D" w14:textId="44A773F0" w:rsidR="00F600F7" w:rsidRDefault="00F600F7">
      <w:pPr>
        <w:pStyle w:val="TOC5"/>
        <w:rPr>
          <w:ins w:id="2488" w:author="Rapporteur" w:date="2024-11-27T07:18:00Z"/>
          <w:rFonts w:asciiTheme="minorHAnsi" w:eastAsiaTheme="minorEastAsia" w:hAnsiTheme="minorHAnsi" w:cstheme="minorBidi"/>
          <w:noProof/>
          <w:sz w:val="22"/>
          <w:szCs w:val="22"/>
          <w:lang w:val="en-IN" w:eastAsia="en-IN"/>
        </w:rPr>
      </w:pPr>
      <w:ins w:id="2489" w:author="Rapporteur" w:date="2024-11-27T07:18:00Z">
        <w:r>
          <w:rPr>
            <w:noProof/>
          </w:rPr>
          <w:t>8.8.6.5.1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_Toc183584946 \h </w:instrText>
        </w:r>
      </w:ins>
      <w:r>
        <w:rPr>
          <w:noProof/>
        </w:rPr>
      </w:r>
      <w:r>
        <w:rPr>
          <w:noProof/>
        </w:rPr>
        <w:fldChar w:fldCharType="separate"/>
      </w:r>
      <w:ins w:id="2490" w:author="Rapporteur" w:date="2024-11-27T07:19:00Z">
        <w:r>
          <w:rPr>
            <w:noProof/>
          </w:rPr>
          <w:t>192</w:t>
        </w:r>
      </w:ins>
      <w:ins w:id="2491" w:author="Rapporteur" w:date="2024-11-27T07:18:00Z">
        <w:r>
          <w:rPr>
            <w:noProof/>
          </w:rPr>
          <w:fldChar w:fldCharType="end"/>
        </w:r>
      </w:ins>
    </w:p>
    <w:p w14:paraId="27D61D6A" w14:textId="5CC1CD45" w:rsidR="00F600F7" w:rsidRDefault="00F600F7">
      <w:pPr>
        <w:pStyle w:val="TOC3"/>
        <w:rPr>
          <w:ins w:id="2492" w:author="Rapporteur" w:date="2024-11-27T07:18:00Z"/>
          <w:rFonts w:asciiTheme="minorHAnsi" w:eastAsiaTheme="minorEastAsia" w:hAnsiTheme="minorHAnsi" w:cstheme="minorBidi"/>
          <w:noProof/>
          <w:sz w:val="22"/>
          <w:szCs w:val="22"/>
          <w:lang w:val="en-IN" w:eastAsia="en-IN"/>
        </w:rPr>
      </w:pPr>
      <w:ins w:id="2493" w:author="Rapporteur" w:date="2024-11-27T07:18:00Z">
        <w:r>
          <w:rPr>
            <w:noProof/>
          </w:rPr>
          <w:t>8.8.7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_Toc183584947 \h </w:instrText>
        </w:r>
      </w:ins>
      <w:r>
        <w:rPr>
          <w:noProof/>
        </w:rPr>
      </w:r>
      <w:r>
        <w:rPr>
          <w:noProof/>
        </w:rPr>
        <w:fldChar w:fldCharType="separate"/>
      </w:r>
      <w:ins w:id="2494" w:author="Rapporteur" w:date="2024-11-27T07:19:00Z">
        <w:r>
          <w:rPr>
            <w:noProof/>
          </w:rPr>
          <w:t>192</w:t>
        </w:r>
      </w:ins>
      <w:ins w:id="2495" w:author="Rapporteur" w:date="2024-11-27T07:18:00Z">
        <w:r>
          <w:rPr>
            <w:noProof/>
          </w:rPr>
          <w:fldChar w:fldCharType="end"/>
        </w:r>
      </w:ins>
    </w:p>
    <w:p w14:paraId="5C332A85" w14:textId="44E74683" w:rsidR="00F600F7" w:rsidRDefault="00F600F7">
      <w:pPr>
        <w:pStyle w:val="TOC4"/>
        <w:rPr>
          <w:ins w:id="2496" w:author="Rapporteur" w:date="2024-11-27T07:18:00Z"/>
          <w:rFonts w:asciiTheme="minorHAnsi" w:eastAsiaTheme="minorEastAsia" w:hAnsiTheme="minorHAnsi" w:cstheme="minorBidi"/>
          <w:noProof/>
          <w:sz w:val="22"/>
          <w:szCs w:val="22"/>
          <w:lang w:val="en-IN" w:eastAsia="en-IN"/>
        </w:rPr>
      </w:pPr>
      <w:ins w:id="2497" w:author="Rapporteur" w:date="2024-11-27T07:18:00Z">
        <w:r>
          <w:rPr>
            <w:noProof/>
          </w:rPr>
          <w:t>8.8.7.1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_Toc183584948 \h </w:instrText>
        </w:r>
      </w:ins>
      <w:r>
        <w:rPr>
          <w:noProof/>
        </w:rPr>
      </w:r>
      <w:r>
        <w:rPr>
          <w:noProof/>
        </w:rPr>
        <w:fldChar w:fldCharType="separate"/>
      </w:r>
      <w:ins w:id="2498" w:author="Rapporteur" w:date="2024-11-27T07:19:00Z">
        <w:r>
          <w:rPr>
            <w:noProof/>
          </w:rPr>
          <w:t>192</w:t>
        </w:r>
      </w:ins>
      <w:ins w:id="2499" w:author="Rapporteur" w:date="2024-11-27T07:18:00Z">
        <w:r>
          <w:rPr>
            <w:noProof/>
          </w:rPr>
          <w:fldChar w:fldCharType="end"/>
        </w:r>
      </w:ins>
    </w:p>
    <w:p w14:paraId="31F3274E" w14:textId="0D8AE9C6" w:rsidR="00F600F7" w:rsidRDefault="00F600F7">
      <w:pPr>
        <w:pStyle w:val="TOC4"/>
        <w:rPr>
          <w:ins w:id="2500" w:author="Rapporteur" w:date="2024-11-27T07:18:00Z"/>
          <w:rFonts w:asciiTheme="minorHAnsi" w:eastAsiaTheme="minorEastAsia" w:hAnsiTheme="minorHAnsi" w:cstheme="minorBidi"/>
          <w:noProof/>
          <w:sz w:val="22"/>
          <w:szCs w:val="22"/>
          <w:lang w:val="en-IN" w:eastAsia="en-IN"/>
        </w:rPr>
      </w:pPr>
      <w:ins w:id="2501" w:author="Rapporteur" w:date="2024-11-27T07:18:00Z">
        <w:r>
          <w:rPr>
            <w:noProof/>
          </w:rPr>
          <w:t>8.8.7.2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_Toc183584949 \h </w:instrText>
        </w:r>
      </w:ins>
      <w:r>
        <w:rPr>
          <w:noProof/>
        </w:rPr>
      </w:r>
      <w:r>
        <w:rPr>
          <w:noProof/>
        </w:rPr>
        <w:fldChar w:fldCharType="separate"/>
      </w:r>
      <w:ins w:id="2502" w:author="Rapporteur" w:date="2024-11-27T07:19:00Z">
        <w:r>
          <w:rPr>
            <w:noProof/>
          </w:rPr>
          <w:t>192</w:t>
        </w:r>
      </w:ins>
      <w:ins w:id="2503" w:author="Rapporteur" w:date="2024-11-27T07:18:00Z">
        <w:r>
          <w:rPr>
            <w:noProof/>
          </w:rPr>
          <w:fldChar w:fldCharType="end"/>
        </w:r>
      </w:ins>
    </w:p>
    <w:p w14:paraId="58379FE5" w14:textId="2C9D3207" w:rsidR="00F600F7" w:rsidRDefault="00F600F7">
      <w:pPr>
        <w:pStyle w:val="TOC4"/>
        <w:rPr>
          <w:ins w:id="2504" w:author="Rapporteur" w:date="2024-11-27T07:18:00Z"/>
          <w:rFonts w:asciiTheme="minorHAnsi" w:eastAsiaTheme="minorEastAsia" w:hAnsiTheme="minorHAnsi" w:cstheme="minorBidi"/>
          <w:noProof/>
          <w:sz w:val="22"/>
          <w:szCs w:val="22"/>
          <w:lang w:val="en-IN" w:eastAsia="en-IN"/>
        </w:rPr>
      </w:pPr>
      <w:ins w:id="2505" w:author="Rapporteur" w:date="2024-11-27T07:18:00Z">
        <w:r>
          <w:rPr>
            <w:noProof/>
          </w:rPr>
          <w:t>8.8.7.3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_Toc183584950 \h </w:instrText>
        </w:r>
      </w:ins>
      <w:r>
        <w:rPr>
          <w:noProof/>
        </w:rPr>
      </w:r>
      <w:r>
        <w:rPr>
          <w:noProof/>
        </w:rPr>
        <w:fldChar w:fldCharType="separate"/>
      </w:r>
      <w:ins w:id="2506" w:author="Rapporteur" w:date="2024-11-27T07:19:00Z">
        <w:r>
          <w:rPr>
            <w:noProof/>
          </w:rPr>
          <w:t>192</w:t>
        </w:r>
      </w:ins>
      <w:ins w:id="2507" w:author="Rapporteur" w:date="2024-11-27T07:18:00Z">
        <w:r>
          <w:rPr>
            <w:noProof/>
          </w:rPr>
          <w:fldChar w:fldCharType="end"/>
        </w:r>
      </w:ins>
    </w:p>
    <w:p w14:paraId="68FDF5BF" w14:textId="06AA5430" w:rsidR="00F600F7" w:rsidRDefault="00F600F7">
      <w:pPr>
        <w:pStyle w:val="TOC3"/>
        <w:rPr>
          <w:ins w:id="2508" w:author="Rapporteur" w:date="2024-11-27T07:18:00Z"/>
          <w:rFonts w:asciiTheme="minorHAnsi" w:eastAsiaTheme="minorEastAsia" w:hAnsiTheme="minorHAnsi" w:cstheme="minorBidi"/>
          <w:noProof/>
          <w:sz w:val="22"/>
          <w:szCs w:val="22"/>
          <w:lang w:val="en-IN" w:eastAsia="en-IN"/>
        </w:rPr>
      </w:pPr>
      <w:ins w:id="2509" w:author="Rapporteur" w:date="2024-11-27T07:18:00Z">
        <w:r>
          <w:rPr>
            <w:noProof/>
          </w:rPr>
          <w:t>8.8.8</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_Toc183584951 \h </w:instrText>
        </w:r>
      </w:ins>
      <w:r>
        <w:rPr>
          <w:noProof/>
        </w:rPr>
      </w:r>
      <w:r>
        <w:rPr>
          <w:noProof/>
        </w:rPr>
        <w:fldChar w:fldCharType="separate"/>
      </w:r>
      <w:ins w:id="2510" w:author="Rapporteur" w:date="2024-11-27T07:19:00Z">
        <w:r>
          <w:rPr>
            <w:noProof/>
          </w:rPr>
          <w:t>192</w:t>
        </w:r>
      </w:ins>
      <w:ins w:id="2511" w:author="Rapporteur" w:date="2024-11-27T07:18:00Z">
        <w:r>
          <w:rPr>
            <w:noProof/>
          </w:rPr>
          <w:fldChar w:fldCharType="end"/>
        </w:r>
      </w:ins>
    </w:p>
    <w:p w14:paraId="71C98D41" w14:textId="6EC2BB6C" w:rsidR="00F600F7" w:rsidRDefault="00F600F7">
      <w:pPr>
        <w:pStyle w:val="TOC2"/>
        <w:rPr>
          <w:ins w:id="2512" w:author="Rapporteur" w:date="2024-11-27T07:18:00Z"/>
          <w:rFonts w:asciiTheme="minorHAnsi" w:eastAsiaTheme="minorEastAsia" w:hAnsiTheme="minorHAnsi" w:cstheme="minorBidi"/>
          <w:noProof/>
          <w:sz w:val="22"/>
          <w:szCs w:val="22"/>
          <w:lang w:val="en-IN" w:eastAsia="en-IN"/>
        </w:rPr>
      </w:pPr>
      <w:ins w:id="2513" w:author="Rapporteur" w:date="2024-11-27T07:18:00Z">
        <w:r>
          <w:rPr>
            <w:noProof/>
          </w:rPr>
          <w:t>8.9</w:t>
        </w:r>
        <w:r>
          <w:rPr>
            <w:rFonts w:asciiTheme="minorHAnsi" w:eastAsiaTheme="minorEastAsia" w:hAnsiTheme="minorHAnsi" w:cstheme="minorBidi"/>
            <w:noProof/>
            <w:sz w:val="22"/>
            <w:szCs w:val="22"/>
            <w:lang w:val="en-IN" w:eastAsia="en-IN"/>
          </w:rPr>
          <w:tab/>
        </w:r>
        <w:r>
          <w:rPr>
            <w:noProof/>
          </w:rPr>
          <w:t>Eees_ACRStatusUpdate API</w:t>
        </w:r>
        <w:r>
          <w:rPr>
            <w:noProof/>
          </w:rPr>
          <w:tab/>
        </w:r>
        <w:r>
          <w:rPr>
            <w:noProof/>
          </w:rPr>
          <w:fldChar w:fldCharType="begin"/>
        </w:r>
        <w:r>
          <w:rPr>
            <w:noProof/>
          </w:rPr>
          <w:instrText xml:space="preserve"> PAGEREF _Toc183584952 \h </w:instrText>
        </w:r>
      </w:ins>
      <w:r>
        <w:rPr>
          <w:noProof/>
        </w:rPr>
      </w:r>
      <w:r>
        <w:rPr>
          <w:noProof/>
        </w:rPr>
        <w:fldChar w:fldCharType="separate"/>
      </w:r>
      <w:ins w:id="2514" w:author="Rapporteur" w:date="2024-11-27T07:19:00Z">
        <w:r>
          <w:rPr>
            <w:noProof/>
          </w:rPr>
          <w:t>192</w:t>
        </w:r>
      </w:ins>
      <w:ins w:id="2515" w:author="Rapporteur" w:date="2024-11-27T07:18:00Z">
        <w:r>
          <w:rPr>
            <w:noProof/>
          </w:rPr>
          <w:fldChar w:fldCharType="end"/>
        </w:r>
      </w:ins>
    </w:p>
    <w:p w14:paraId="5C3CF3E4" w14:textId="3B47EDC5" w:rsidR="00F600F7" w:rsidRDefault="00F600F7">
      <w:pPr>
        <w:pStyle w:val="TOC3"/>
        <w:rPr>
          <w:ins w:id="2516" w:author="Rapporteur" w:date="2024-11-27T07:18:00Z"/>
          <w:rFonts w:asciiTheme="minorHAnsi" w:eastAsiaTheme="minorEastAsia" w:hAnsiTheme="minorHAnsi" w:cstheme="minorBidi"/>
          <w:noProof/>
          <w:sz w:val="22"/>
          <w:szCs w:val="22"/>
          <w:lang w:val="en-IN" w:eastAsia="en-IN"/>
        </w:rPr>
      </w:pPr>
      <w:ins w:id="2517" w:author="Rapporteur" w:date="2024-11-27T07:18:00Z">
        <w:r>
          <w:rPr>
            <w:noProof/>
          </w:rPr>
          <w:t>8.9.1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_Toc183584953 \h </w:instrText>
        </w:r>
      </w:ins>
      <w:r>
        <w:rPr>
          <w:noProof/>
        </w:rPr>
      </w:r>
      <w:r>
        <w:rPr>
          <w:noProof/>
        </w:rPr>
        <w:fldChar w:fldCharType="separate"/>
      </w:r>
      <w:ins w:id="2518" w:author="Rapporteur" w:date="2024-11-27T07:19:00Z">
        <w:r>
          <w:rPr>
            <w:noProof/>
          </w:rPr>
          <w:t>192</w:t>
        </w:r>
      </w:ins>
      <w:ins w:id="2519" w:author="Rapporteur" w:date="2024-11-27T07:18:00Z">
        <w:r>
          <w:rPr>
            <w:noProof/>
          </w:rPr>
          <w:fldChar w:fldCharType="end"/>
        </w:r>
      </w:ins>
    </w:p>
    <w:p w14:paraId="296566A5" w14:textId="43CC28F9" w:rsidR="00F600F7" w:rsidRDefault="00F600F7">
      <w:pPr>
        <w:pStyle w:val="TOC3"/>
        <w:rPr>
          <w:ins w:id="2520" w:author="Rapporteur" w:date="2024-11-27T07:18:00Z"/>
          <w:rFonts w:asciiTheme="minorHAnsi" w:eastAsiaTheme="minorEastAsia" w:hAnsiTheme="minorHAnsi" w:cstheme="minorBidi"/>
          <w:noProof/>
          <w:sz w:val="22"/>
          <w:szCs w:val="22"/>
          <w:lang w:val="en-IN" w:eastAsia="en-IN"/>
        </w:rPr>
      </w:pPr>
      <w:ins w:id="2521" w:author="Rapporteur" w:date="2024-11-27T07:18:00Z">
        <w:r>
          <w:rPr>
            <w:noProof/>
          </w:rPr>
          <w:t>8.9.2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_Toc183584954 \h </w:instrText>
        </w:r>
      </w:ins>
      <w:r>
        <w:rPr>
          <w:noProof/>
        </w:rPr>
      </w:r>
      <w:r>
        <w:rPr>
          <w:noProof/>
        </w:rPr>
        <w:fldChar w:fldCharType="separate"/>
      </w:r>
      <w:ins w:id="2522" w:author="Rapporteur" w:date="2024-11-27T07:19:00Z">
        <w:r>
          <w:rPr>
            <w:noProof/>
          </w:rPr>
          <w:t>193</w:t>
        </w:r>
      </w:ins>
      <w:ins w:id="2523" w:author="Rapporteur" w:date="2024-11-27T07:18:00Z">
        <w:r>
          <w:rPr>
            <w:noProof/>
          </w:rPr>
          <w:fldChar w:fldCharType="end"/>
        </w:r>
      </w:ins>
    </w:p>
    <w:p w14:paraId="321F823D" w14:textId="4F7535AF" w:rsidR="00F600F7" w:rsidRDefault="00F600F7">
      <w:pPr>
        <w:pStyle w:val="TOC3"/>
        <w:rPr>
          <w:ins w:id="2524" w:author="Rapporteur" w:date="2024-11-27T07:18:00Z"/>
          <w:rFonts w:asciiTheme="minorHAnsi" w:eastAsiaTheme="minorEastAsia" w:hAnsiTheme="minorHAnsi" w:cstheme="minorBidi"/>
          <w:noProof/>
          <w:sz w:val="22"/>
          <w:szCs w:val="22"/>
          <w:lang w:val="en-IN" w:eastAsia="en-IN"/>
        </w:rPr>
      </w:pPr>
      <w:ins w:id="2525" w:author="Rapporteur" w:date="2024-11-27T07:18:00Z">
        <w:r>
          <w:rPr>
            <w:noProof/>
          </w:rPr>
          <w:t>8.9.3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_Toc183584955 \h </w:instrText>
        </w:r>
      </w:ins>
      <w:r>
        <w:rPr>
          <w:noProof/>
        </w:rPr>
      </w:r>
      <w:r>
        <w:rPr>
          <w:noProof/>
        </w:rPr>
        <w:fldChar w:fldCharType="separate"/>
      </w:r>
      <w:ins w:id="2526" w:author="Rapporteur" w:date="2024-11-27T07:19:00Z">
        <w:r>
          <w:rPr>
            <w:noProof/>
          </w:rPr>
          <w:t>193</w:t>
        </w:r>
      </w:ins>
      <w:ins w:id="2527" w:author="Rapporteur" w:date="2024-11-27T07:18:00Z">
        <w:r>
          <w:rPr>
            <w:noProof/>
          </w:rPr>
          <w:fldChar w:fldCharType="end"/>
        </w:r>
      </w:ins>
    </w:p>
    <w:p w14:paraId="7DD41DC5" w14:textId="6A2E8CC2" w:rsidR="00F600F7" w:rsidRDefault="00F600F7">
      <w:pPr>
        <w:pStyle w:val="TOC3"/>
        <w:rPr>
          <w:ins w:id="2528" w:author="Rapporteur" w:date="2024-11-27T07:18:00Z"/>
          <w:rFonts w:asciiTheme="minorHAnsi" w:eastAsiaTheme="minorEastAsia" w:hAnsiTheme="minorHAnsi" w:cstheme="minorBidi"/>
          <w:noProof/>
          <w:sz w:val="22"/>
          <w:szCs w:val="22"/>
          <w:lang w:val="en-IN" w:eastAsia="en-IN"/>
        </w:rPr>
      </w:pPr>
      <w:ins w:id="2529" w:author="Rapporteur" w:date="2024-11-27T07:18:00Z">
        <w:r>
          <w:rPr>
            <w:noProof/>
          </w:rPr>
          <w:t>8.9.4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_Toc183584956 \h </w:instrText>
        </w:r>
      </w:ins>
      <w:r>
        <w:rPr>
          <w:noProof/>
        </w:rPr>
      </w:r>
      <w:r>
        <w:rPr>
          <w:noProof/>
        </w:rPr>
        <w:fldChar w:fldCharType="separate"/>
      </w:r>
      <w:ins w:id="2530" w:author="Rapporteur" w:date="2024-11-27T07:19:00Z">
        <w:r>
          <w:rPr>
            <w:noProof/>
          </w:rPr>
          <w:t>193</w:t>
        </w:r>
      </w:ins>
      <w:ins w:id="2531" w:author="Rapporteur" w:date="2024-11-27T07:18:00Z">
        <w:r>
          <w:rPr>
            <w:noProof/>
          </w:rPr>
          <w:fldChar w:fldCharType="end"/>
        </w:r>
      </w:ins>
    </w:p>
    <w:p w14:paraId="4D8716EF" w14:textId="5614D5B9" w:rsidR="00F600F7" w:rsidRDefault="00F600F7">
      <w:pPr>
        <w:pStyle w:val="TOC4"/>
        <w:rPr>
          <w:ins w:id="2532" w:author="Rapporteur" w:date="2024-11-27T07:18:00Z"/>
          <w:rFonts w:asciiTheme="minorHAnsi" w:eastAsiaTheme="minorEastAsia" w:hAnsiTheme="minorHAnsi" w:cstheme="minorBidi"/>
          <w:noProof/>
          <w:sz w:val="22"/>
          <w:szCs w:val="22"/>
          <w:lang w:val="en-IN" w:eastAsia="en-IN"/>
        </w:rPr>
      </w:pPr>
      <w:ins w:id="2533" w:author="Rapporteur" w:date="2024-11-27T07:18:00Z">
        <w:r>
          <w:rPr>
            <w:noProof/>
          </w:rPr>
          <w:t>8.9.4.1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_Toc183584957 \h </w:instrText>
        </w:r>
      </w:ins>
      <w:r>
        <w:rPr>
          <w:noProof/>
        </w:rPr>
      </w:r>
      <w:r>
        <w:rPr>
          <w:noProof/>
        </w:rPr>
        <w:fldChar w:fldCharType="separate"/>
      </w:r>
      <w:ins w:id="2534" w:author="Rapporteur" w:date="2024-11-27T07:19:00Z">
        <w:r>
          <w:rPr>
            <w:noProof/>
          </w:rPr>
          <w:t>193</w:t>
        </w:r>
      </w:ins>
      <w:ins w:id="2535" w:author="Rapporteur" w:date="2024-11-27T07:18:00Z">
        <w:r>
          <w:rPr>
            <w:noProof/>
          </w:rPr>
          <w:fldChar w:fldCharType="end"/>
        </w:r>
      </w:ins>
    </w:p>
    <w:p w14:paraId="5287BF24" w14:textId="16D1CE93" w:rsidR="00F600F7" w:rsidRDefault="00F600F7">
      <w:pPr>
        <w:pStyle w:val="TOC4"/>
        <w:rPr>
          <w:ins w:id="2536" w:author="Rapporteur" w:date="2024-11-27T07:18:00Z"/>
          <w:rFonts w:asciiTheme="minorHAnsi" w:eastAsiaTheme="minorEastAsia" w:hAnsiTheme="minorHAnsi" w:cstheme="minorBidi"/>
          <w:noProof/>
          <w:sz w:val="22"/>
          <w:szCs w:val="22"/>
          <w:lang w:val="en-IN" w:eastAsia="en-IN"/>
        </w:rPr>
      </w:pPr>
      <w:ins w:id="2537" w:author="Rapporteur" w:date="2024-11-27T07:18:00Z">
        <w:r>
          <w:rPr>
            <w:noProof/>
          </w:rPr>
          <w:t>8.9.4.2</w:t>
        </w:r>
        <w:r>
          <w:rPr>
            <w:rFonts w:asciiTheme="minorHAnsi" w:eastAsiaTheme="minorEastAsia" w:hAnsiTheme="minorHAnsi" w:cstheme="minorBidi"/>
            <w:noProof/>
            <w:sz w:val="22"/>
            <w:szCs w:val="22"/>
            <w:lang w:val="en-IN" w:eastAsia="en-IN"/>
          </w:rPr>
          <w:tab/>
        </w:r>
        <w:r>
          <w:rPr>
            <w:noProof/>
          </w:rPr>
          <w:t>Operation: Request</w:t>
        </w:r>
        <w:r w:rsidRPr="00C93644">
          <w:rPr>
            <w:rFonts w:cs="Courier New"/>
            <w:noProof/>
          </w:rPr>
          <w:t>ACRUpdate</w:t>
        </w:r>
        <w:r>
          <w:rPr>
            <w:noProof/>
          </w:rPr>
          <w:tab/>
        </w:r>
        <w:r>
          <w:rPr>
            <w:noProof/>
          </w:rPr>
          <w:fldChar w:fldCharType="begin"/>
        </w:r>
        <w:r>
          <w:rPr>
            <w:noProof/>
          </w:rPr>
          <w:instrText xml:space="preserve"> PAGEREF _Toc183584958 \h </w:instrText>
        </w:r>
      </w:ins>
      <w:r>
        <w:rPr>
          <w:noProof/>
        </w:rPr>
      </w:r>
      <w:r>
        <w:rPr>
          <w:noProof/>
        </w:rPr>
        <w:fldChar w:fldCharType="separate"/>
      </w:r>
      <w:ins w:id="2538" w:author="Rapporteur" w:date="2024-11-27T07:19:00Z">
        <w:r>
          <w:rPr>
            <w:noProof/>
          </w:rPr>
          <w:t>194</w:t>
        </w:r>
      </w:ins>
      <w:ins w:id="2539" w:author="Rapporteur" w:date="2024-11-27T07:18:00Z">
        <w:r>
          <w:rPr>
            <w:noProof/>
          </w:rPr>
          <w:fldChar w:fldCharType="end"/>
        </w:r>
      </w:ins>
    </w:p>
    <w:p w14:paraId="3CBCACA2" w14:textId="2D8525C9" w:rsidR="00F600F7" w:rsidRDefault="00F600F7">
      <w:pPr>
        <w:pStyle w:val="TOC5"/>
        <w:rPr>
          <w:ins w:id="2540" w:author="Rapporteur" w:date="2024-11-27T07:18:00Z"/>
          <w:rFonts w:asciiTheme="minorHAnsi" w:eastAsiaTheme="minorEastAsia" w:hAnsiTheme="minorHAnsi" w:cstheme="minorBidi"/>
          <w:noProof/>
          <w:sz w:val="22"/>
          <w:szCs w:val="22"/>
          <w:lang w:val="en-IN" w:eastAsia="en-IN"/>
        </w:rPr>
      </w:pPr>
      <w:ins w:id="2541" w:author="Rapporteur" w:date="2024-11-27T07:18:00Z">
        <w:r>
          <w:rPr>
            <w:noProof/>
          </w:rPr>
          <w:t>8.9.4.2.1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_Toc183584959 \h </w:instrText>
        </w:r>
      </w:ins>
      <w:r>
        <w:rPr>
          <w:noProof/>
        </w:rPr>
      </w:r>
      <w:r>
        <w:rPr>
          <w:noProof/>
        </w:rPr>
        <w:fldChar w:fldCharType="separate"/>
      </w:r>
      <w:ins w:id="2542" w:author="Rapporteur" w:date="2024-11-27T07:19:00Z">
        <w:r>
          <w:rPr>
            <w:noProof/>
          </w:rPr>
          <w:t>194</w:t>
        </w:r>
      </w:ins>
      <w:ins w:id="2543" w:author="Rapporteur" w:date="2024-11-27T07:18:00Z">
        <w:r>
          <w:rPr>
            <w:noProof/>
          </w:rPr>
          <w:fldChar w:fldCharType="end"/>
        </w:r>
      </w:ins>
    </w:p>
    <w:p w14:paraId="2D37938D" w14:textId="6FBB81B9" w:rsidR="00F600F7" w:rsidRDefault="00F600F7">
      <w:pPr>
        <w:pStyle w:val="TOC5"/>
        <w:rPr>
          <w:ins w:id="2544" w:author="Rapporteur" w:date="2024-11-27T07:18:00Z"/>
          <w:rFonts w:asciiTheme="minorHAnsi" w:eastAsiaTheme="minorEastAsia" w:hAnsiTheme="minorHAnsi" w:cstheme="minorBidi"/>
          <w:noProof/>
          <w:sz w:val="22"/>
          <w:szCs w:val="22"/>
          <w:lang w:val="en-IN" w:eastAsia="en-IN"/>
        </w:rPr>
      </w:pPr>
      <w:ins w:id="2545" w:author="Rapporteur" w:date="2024-11-27T07:18:00Z">
        <w:r>
          <w:rPr>
            <w:noProof/>
          </w:rPr>
          <w:t>8.9.4.2.2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_Toc183584960 \h </w:instrText>
        </w:r>
      </w:ins>
      <w:r>
        <w:rPr>
          <w:noProof/>
        </w:rPr>
      </w:r>
      <w:r>
        <w:rPr>
          <w:noProof/>
        </w:rPr>
        <w:fldChar w:fldCharType="separate"/>
      </w:r>
      <w:ins w:id="2546" w:author="Rapporteur" w:date="2024-11-27T07:19:00Z">
        <w:r>
          <w:rPr>
            <w:noProof/>
          </w:rPr>
          <w:t>194</w:t>
        </w:r>
      </w:ins>
      <w:ins w:id="2547" w:author="Rapporteur" w:date="2024-11-27T07:18:00Z">
        <w:r>
          <w:rPr>
            <w:noProof/>
          </w:rPr>
          <w:fldChar w:fldCharType="end"/>
        </w:r>
      </w:ins>
    </w:p>
    <w:p w14:paraId="482453C0" w14:textId="38B6FEA4" w:rsidR="00F600F7" w:rsidRDefault="00F600F7">
      <w:pPr>
        <w:pStyle w:val="TOC3"/>
        <w:rPr>
          <w:ins w:id="2548" w:author="Rapporteur" w:date="2024-11-27T07:18:00Z"/>
          <w:rFonts w:asciiTheme="minorHAnsi" w:eastAsiaTheme="minorEastAsia" w:hAnsiTheme="minorHAnsi" w:cstheme="minorBidi"/>
          <w:noProof/>
          <w:sz w:val="22"/>
          <w:szCs w:val="22"/>
          <w:lang w:val="en-IN" w:eastAsia="en-IN"/>
        </w:rPr>
      </w:pPr>
      <w:ins w:id="2549" w:author="Rapporteur" w:date="2024-11-27T07:18:00Z">
        <w:r>
          <w:rPr>
            <w:noProof/>
          </w:rPr>
          <w:t>8.9.5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_Toc183584961 \h </w:instrText>
        </w:r>
      </w:ins>
      <w:r>
        <w:rPr>
          <w:noProof/>
        </w:rPr>
      </w:r>
      <w:r>
        <w:rPr>
          <w:noProof/>
        </w:rPr>
        <w:fldChar w:fldCharType="separate"/>
      </w:r>
      <w:ins w:id="2550" w:author="Rapporteur" w:date="2024-11-27T07:19:00Z">
        <w:r>
          <w:rPr>
            <w:noProof/>
          </w:rPr>
          <w:t>194</w:t>
        </w:r>
      </w:ins>
      <w:ins w:id="2551" w:author="Rapporteur" w:date="2024-11-27T07:18:00Z">
        <w:r>
          <w:rPr>
            <w:noProof/>
          </w:rPr>
          <w:fldChar w:fldCharType="end"/>
        </w:r>
      </w:ins>
    </w:p>
    <w:p w14:paraId="34ADCA30" w14:textId="428A7433" w:rsidR="00F600F7" w:rsidRDefault="00F600F7">
      <w:pPr>
        <w:pStyle w:val="TOC3"/>
        <w:rPr>
          <w:ins w:id="2552" w:author="Rapporteur" w:date="2024-11-27T07:18:00Z"/>
          <w:rFonts w:asciiTheme="minorHAnsi" w:eastAsiaTheme="minorEastAsia" w:hAnsiTheme="minorHAnsi" w:cstheme="minorBidi"/>
          <w:noProof/>
          <w:sz w:val="22"/>
          <w:szCs w:val="22"/>
          <w:lang w:val="en-IN" w:eastAsia="en-IN"/>
        </w:rPr>
      </w:pPr>
      <w:ins w:id="2553" w:author="Rapporteur" w:date="2024-11-27T07:18:00Z">
        <w:r>
          <w:rPr>
            <w:noProof/>
          </w:rPr>
          <w:t>8.9.6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_Toc183584962 \h </w:instrText>
        </w:r>
      </w:ins>
      <w:r>
        <w:rPr>
          <w:noProof/>
        </w:rPr>
      </w:r>
      <w:r>
        <w:rPr>
          <w:noProof/>
        </w:rPr>
        <w:fldChar w:fldCharType="separate"/>
      </w:r>
      <w:ins w:id="2554" w:author="Rapporteur" w:date="2024-11-27T07:19:00Z">
        <w:r>
          <w:rPr>
            <w:noProof/>
          </w:rPr>
          <w:t>195</w:t>
        </w:r>
      </w:ins>
      <w:ins w:id="2555" w:author="Rapporteur" w:date="2024-11-27T07:18:00Z">
        <w:r>
          <w:rPr>
            <w:noProof/>
          </w:rPr>
          <w:fldChar w:fldCharType="end"/>
        </w:r>
      </w:ins>
    </w:p>
    <w:p w14:paraId="0A325A53" w14:textId="4E8A802F" w:rsidR="00F600F7" w:rsidRDefault="00F600F7">
      <w:pPr>
        <w:pStyle w:val="TOC4"/>
        <w:rPr>
          <w:ins w:id="2556" w:author="Rapporteur" w:date="2024-11-27T07:18:00Z"/>
          <w:rFonts w:asciiTheme="minorHAnsi" w:eastAsiaTheme="minorEastAsia" w:hAnsiTheme="minorHAnsi" w:cstheme="minorBidi"/>
          <w:noProof/>
          <w:sz w:val="22"/>
          <w:szCs w:val="22"/>
          <w:lang w:val="en-IN" w:eastAsia="en-IN"/>
        </w:rPr>
      </w:pPr>
      <w:ins w:id="2557" w:author="Rapporteur" w:date="2024-11-27T07:18:00Z">
        <w:r>
          <w:rPr>
            <w:noProof/>
          </w:rPr>
          <w:t>8.9.6.1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_Toc183584963 \h </w:instrText>
        </w:r>
      </w:ins>
      <w:r>
        <w:rPr>
          <w:noProof/>
        </w:rPr>
      </w:r>
      <w:r>
        <w:rPr>
          <w:noProof/>
        </w:rPr>
        <w:fldChar w:fldCharType="separate"/>
      </w:r>
      <w:ins w:id="2558" w:author="Rapporteur" w:date="2024-11-27T07:19:00Z">
        <w:r>
          <w:rPr>
            <w:noProof/>
          </w:rPr>
          <w:t>195</w:t>
        </w:r>
      </w:ins>
      <w:ins w:id="2559" w:author="Rapporteur" w:date="2024-11-27T07:18:00Z">
        <w:r>
          <w:rPr>
            <w:noProof/>
          </w:rPr>
          <w:fldChar w:fldCharType="end"/>
        </w:r>
      </w:ins>
    </w:p>
    <w:p w14:paraId="48BFCF2F" w14:textId="0E75F0EE" w:rsidR="00F600F7" w:rsidRDefault="00F600F7">
      <w:pPr>
        <w:pStyle w:val="TOC4"/>
        <w:rPr>
          <w:ins w:id="2560" w:author="Rapporteur" w:date="2024-11-27T07:18:00Z"/>
          <w:rFonts w:asciiTheme="minorHAnsi" w:eastAsiaTheme="minorEastAsia" w:hAnsiTheme="minorHAnsi" w:cstheme="minorBidi"/>
          <w:noProof/>
          <w:sz w:val="22"/>
          <w:szCs w:val="22"/>
          <w:lang w:val="en-IN" w:eastAsia="en-IN"/>
        </w:rPr>
      </w:pPr>
      <w:ins w:id="2561" w:author="Rapporteur" w:date="2024-11-27T07:18:00Z">
        <w:r>
          <w:rPr>
            <w:noProof/>
          </w:rPr>
          <w:t>8.9</w:t>
        </w:r>
        <w:r w:rsidRPr="00C93644">
          <w:rPr>
            <w:noProof/>
            <w:lang w:val="en-US"/>
          </w:rPr>
          <w:t>.6.2</w:t>
        </w:r>
        <w:r>
          <w:rPr>
            <w:rFonts w:asciiTheme="minorHAnsi" w:eastAsiaTheme="minorEastAsia" w:hAnsiTheme="minorHAnsi" w:cstheme="minorBidi"/>
            <w:noProof/>
            <w:sz w:val="22"/>
            <w:szCs w:val="22"/>
            <w:lang w:val="en-IN" w:eastAsia="en-IN"/>
          </w:rPr>
          <w:tab/>
        </w:r>
        <w:r w:rsidRPr="00C93644">
          <w:rPr>
            <w:noProof/>
            <w:lang w:val="en-US"/>
          </w:rPr>
          <w:t>Structured data types</w:t>
        </w:r>
        <w:r>
          <w:rPr>
            <w:noProof/>
          </w:rPr>
          <w:tab/>
        </w:r>
        <w:r>
          <w:rPr>
            <w:noProof/>
          </w:rPr>
          <w:fldChar w:fldCharType="begin"/>
        </w:r>
        <w:r>
          <w:rPr>
            <w:noProof/>
          </w:rPr>
          <w:instrText xml:space="preserve"> PAGEREF _Toc183584964 \h </w:instrText>
        </w:r>
      </w:ins>
      <w:r>
        <w:rPr>
          <w:noProof/>
        </w:rPr>
      </w:r>
      <w:r>
        <w:rPr>
          <w:noProof/>
        </w:rPr>
        <w:fldChar w:fldCharType="separate"/>
      </w:r>
      <w:ins w:id="2562" w:author="Rapporteur" w:date="2024-11-27T07:19:00Z">
        <w:r>
          <w:rPr>
            <w:noProof/>
          </w:rPr>
          <w:t>195</w:t>
        </w:r>
      </w:ins>
      <w:ins w:id="2563" w:author="Rapporteur" w:date="2024-11-27T07:18:00Z">
        <w:r>
          <w:rPr>
            <w:noProof/>
          </w:rPr>
          <w:fldChar w:fldCharType="end"/>
        </w:r>
      </w:ins>
    </w:p>
    <w:p w14:paraId="017C1E49" w14:textId="5A7DB8D2" w:rsidR="00F600F7" w:rsidRDefault="00F600F7">
      <w:pPr>
        <w:pStyle w:val="TOC5"/>
        <w:rPr>
          <w:ins w:id="2564" w:author="Rapporteur" w:date="2024-11-27T07:18:00Z"/>
          <w:rFonts w:asciiTheme="minorHAnsi" w:eastAsiaTheme="minorEastAsia" w:hAnsiTheme="minorHAnsi" w:cstheme="minorBidi"/>
          <w:noProof/>
          <w:sz w:val="22"/>
          <w:szCs w:val="22"/>
          <w:lang w:val="en-IN" w:eastAsia="en-IN"/>
        </w:rPr>
      </w:pPr>
      <w:ins w:id="2565" w:author="Rapporteur" w:date="2024-11-27T07:18:00Z">
        <w:r>
          <w:rPr>
            <w:noProof/>
          </w:rPr>
          <w:t>8.9.6.2.1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_Toc183584965 \h </w:instrText>
        </w:r>
      </w:ins>
      <w:r>
        <w:rPr>
          <w:noProof/>
        </w:rPr>
      </w:r>
      <w:r>
        <w:rPr>
          <w:noProof/>
        </w:rPr>
        <w:fldChar w:fldCharType="separate"/>
      </w:r>
      <w:ins w:id="2566" w:author="Rapporteur" w:date="2024-11-27T07:19:00Z">
        <w:r>
          <w:rPr>
            <w:noProof/>
          </w:rPr>
          <w:t>195</w:t>
        </w:r>
      </w:ins>
      <w:ins w:id="2567" w:author="Rapporteur" w:date="2024-11-27T07:18:00Z">
        <w:r>
          <w:rPr>
            <w:noProof/>
          </w:rPr>
          <w:fldChar w:fldCharType="end"/>
        </w:r>
      </w:ins>
    </w:p>
    <w:p w14:paraId="11A292B1" w14:textId="0F722553" w:rsidR="00F600F7" w:rsidRDefault="00F600F7">
      <w:pPr>
        <w:pStyle w:val="TOC5"/>
        <w:rPr>
          <w:ins w:id="2568" w:author="Rapporteur" w:date="2024-11-27T07:18:00Z"/>
          <w:rFonts w:asciiTheme="minorHAnsi" w:eastAsiaTheme="minorEastAsia" w:hAnsiTheme="minorHAnsi" w:cstheme="minorBidi"/>
          <w:noProof/>
          <w:sz w:val="22"/>
          <w:szCs w:val="22"/>
          <w:lang w:val="en-IN" w:eastAsia="en-IN"/>
        </w:rPr>
      </w:pPr>
      <w:ins w:id="2569" w:author="Rapporteur" w:date="2024-11-27T07:18:00Z">
        <w:r>
          <w:rPr>
            <w:noProof/>
          </w:rPr>
          <w:t>8.9.6.2.2</w:t>
        </w:r>
        <w:r>
          <w:rPr>
            <w:rFonts w:asciiTheme="minorHAnsi" w:eastAsiaTheme="minorEastAsia" w:hAnsiTheme="minorHAnsi" w:cstheme="minorBidi"/>
            <w:noProof/>
            <w:sz w:val="22"/>
            <w:szCs w:val="22"/>
            <w:lang w:val="en-IN" w:eastAsia="en-IN"/>
          </w:rPr>
          <w:tab/>
        </w:r>
        <w:r>
          <w:rPr>
            <w:noProof/>
          </w:rPr>
          <w:t>Type: ACRUpdateData</w:t>
        </w:r>
        <w:r>
          <w:rPr>
            <w:noProof/>
          </w:rPr>
          <w:tab/>
        </w:r>
        <w:r>
          <w:rPr>
            <w:noProof/>
          </w:rPr>
          <w:fldChar w:fldCharType="begin"/>
        </w:r>
        <w:r>
          <w:rPr>
            <w:noProof/>
          </w:rPr>
          <w:instrText xml:space="preserve"> PAGEREF _Toc183584966 \h </w:instrText>
        </w:r>
      </w:ins>
      <w:r>
        <w:rPr>
          <w:noProof/>
        </w:rPr>
      </w:r>
      <w:r>
        <w:rPr>
          <w:noProof/>
        </w:rPr>
        <w:fldChar w:fldCharType="separate"/>
      </w:r>
      <w:ins w:id="2570" w:author="Rapporteur" w:date="2024-11-27T07:19:00Z">
        <w:r>
          <w:rPr>
            <w:noProof/>
          </w:rPr>
          <w:t>196</w:t>
        </w:r>
      </w:ins>
      <w:ins w:id="2571" w:author="Rapporteur" w:date="2024-11-27T07:18:00Z">
        <w:r>
          <w:rPr>
            <w:noProof/>
          </w:rPr>
          <w:fldChar w:fldCharType="end"/>
        </w:r>
      </w:ins>
    </w:p>
    <w:p w14:paraId="24E23E4F" w14:textId="1672FCE4" w:rsidR="00F600F7" w:rsidRDefault="00F600F7">
      <w:pPr>
        <w:pStyle w:val="TOC5"/>
        <w:rPr>
          <w:ins w:id="2572" w:author="Rapporteur" w:date="2024-11-27T07:18:00Z"/>
          <w:rFonts w:asciiTheme="minorHAnsi" w:eastAsiaTheme="minorEastAsia" w:hAnsiTheme="minorHAnsi" w:cstheme="minorBidi"/>
          <w:noProof/>
          <w:sz w:val="22"/>
          <w:szCs w:val="22"/>
          <w:lang w:val="en-IN" w:eastAsia="en-IN"/>
        </w:rPr>
      </w:pPr>
      <w:ins w:id="2573" w:author="Rapporteur" w:date="2024-11-27T07:18:00Z">
        <w:r>
          <w:rPr>
            <w:noProof/>
          </w:rPr>
          <w:t>8.9.6.2.3</w:t>
        </w:r>
        <w:r>
          <w:rPr>
            <w:rFonts w:asciiTheme="minorHAnsi" w:eastAsiaTheme="minorEastAsia" w:hAnsiTheme="minorHAnsi" w:cstheme="minorBidi"/>
            <w:noProof/>
            <w:sz w:val="22"/>
            <w:szCs w:val="22"/>
            <w:lang w:val="en-IN" w:eastAsia="en-IN"/>
          </w:rPr>
          <w:tab/>
        </w:r>
        <w:r>
          <w:rPr>
            <w:noProof/>
          </w:rPr>
          <w:t>Type: ACRDataStatus</w:t>
        </w:r>
        <w:r>
          <w:rPr>
            <w:noProof/>
          </w:rPr>
          <w:tab/>
        </w:r>
        <w:r>
          <w:rPr>
            <w:noProof/>
          </w:rPr>
          <w:fldChar w:fldCharType="begin"/>
        </w:r>
        <w:r>
          <w:rPr>
            <w:noProof/>
          </w:rPr>
          <w:instrText xml:space="preserve"> PAGEREF _Toc183584967 \h </w:instrText>
        </w:r>
      </w:ins>
      <w:r>
        <w:rPr>
          <w:noProof/>
        </w:rPr>
      </w:r>
      <w:r>
        <w:rPr>
          <w:noProof/>
        </w:rPr>
        <w:fldChar w:fldCharType="separate"/>
      </w:r>
      <w:ins w:id="2574" w:author="Rapporteur" w:date="2024-11-27T07:19:00Z">
        <w:r>
          <w:rPr>
            <w:noProof/>
          </w:rPr>
          <w:t>196</w:t>
        </w:r>
      </w:ins>
      <w:ins w:id="2575" w:author="Rapporteur" w:date="2024-11-27T07:18:00Z">
        <w:r>
          <w:rPr>
            <w:noProof/>
          </w:rPr>
          <w:fldChar w:fldCharType="end"/>
        </w:r>
      </w:ins>
    </w:p>
    <w:p w14:paraId="167D2FE9" w14:textId="0CB07022" w:rsidR="00F600F7" w:rsidRDefault="00F600F7">
      <w:pPr>
        <w:pStyle w:val="TOC5"/>
        <w:rPr>
          <w:ins w:id="2576" w:author="Rapporteur" w:date="2024-11-27T07:18:00Z"/>
          <w:rFonts w:asciiTheme="minorHAnsi" w:eastAsiaTheme="minorEastAsia" w:hAnsiTheme="minorHAnsi" w:cstheme="minorBidi"/>
          <w:noProof/>
          <w:sz w:val="22"/>
          <w:szCs w:val="22"/>
          <w:lang w:val="en-IN" w:eastAsia="en-IN"/>
        </w:rPr>
      </w:pPr>
      <w:ins w:id="2577" w:author="Rapporteur" w:date="2024-11-27T07:18:00Z">
        <w:r>
          <w:rPr>
            <w:noProof/>
          </w:rPr>
          <w:t>8.9.6.2.4</w:t>
        </w:r>
        <w:r>
          <w:rPr>
            <w:rFonts w:asciiTheme="minorHAnsi" w:eastAsiaTheme="minorEastAsia" w:hAnsiTheme="minorHAnsi" w:cstheme="minorBidi"/>
            <w:noProof/>
            <w:sz w:val="22"/>
            <w:szCs w:val="22"/>
            <w:lang w:val="en-IN" w:eastAsia="en-IN"/>
          </w:rPr>
          <w:tab/>
        </w:r>
        <w:r>
          <w:rPr>
            <w:noProof/>
          </w:rPr>
          <w:t>Type: ACTResultInfo</w:t>
        </w:r>
        <w:r>
          <w:rPr>
            <w:noProof/>
          </w:rPr>
          <w:tab/>
        </w:r>
        <w:r>
          <w:rPr>
            <w:noProof/>
          </w:rPr>
          <w:fldChar w:fldCharType="begin"/>
        </w:r>
        <w:r>
          <w:rPr>
            <w:noProof/>
          </w:rPr>
          <w:instrText xml:space="preserve"> PAGEREF _Toc183584968 \h </w:instrText>
        </w:r>
      </w:ins>
      <w:r>
        <w:rPr>
          <w:noProof/>
        </w:rPr>
      </w:r>
      <w:r>
        <w:rPr>
          <w:noProof/>
        </w:rPr>
        <w:fldChar w:fldCharType="separate"/>
      </w:r>
      <w:ins w:id="2578" w:author="Rapporteur" w:date="2024-11-27T07:19:00Z">
        <w:r>
          <w:rPr>
            <w:noProof/>
          </w:rPr>
          <w:t>197</w:t>
        </w:r>
      </w:ins>
      <w:ins w:id="2579" w:author="Rapporteur" w:date="2024-11-27T07:18:00Z">
        <w:r>
          <w:rPr>
            <w:noProof/>
          </w:rPr>
          <w:fldChar w:fldCharType="end"/>
        </w:r>
      </w:ins>
    </w:p>
    <w:p w14:paraId="5BA3B940" w14:textId="6BAA6D2D" w:rsidR="00F600F7" w:rsidRDefault="00F600F7">
      <w:pPr>
        <w:pStyle w:val="TOC4"/>
        <w:rPr>
          <w:ins w:id="2580" w:author="Rapporteur" w:date="2024-11-27T07:18:00Z"/>
          <w:rFonts w:asciiTheme="minorHAnsi" w:eastAsiaTheme="minorEastAsia" w:hAnsiTheme="minorHAnsi" w:cstheme="minorBidi"/>
          <w:noProof/>
          <w:sz w:val="22"/>
          <w:szCs w:val="22"/>
          <w:lang w:val="en-IN" w:eastAsia="en-IN"/>
        </w:rPr>
      </w:pPr>
      <w:ins w:id="2581" w:author="Rapporteur" w:date="2024-11-27T07:18:00Z">
        <w:r>
          <w:rPr>
            <w:noProof/>
          </w:rPr>
          <w:t>8.9</w:t>
        </w:r>
        <w:r w:rsidRPr="00C93644">
          <w:rPr>
            <w:noProof/>
            <w:lang w:val="en-US"/>
          </w:rPr>
          <w:t>.6.3</w:t>
        </w:r>
        <w:r>
          <w:rPr>
            <w:rFonts w:asciiTheme="minorHAnsi" w:eastAsiaTheme="minorEastAsia" w:hAnsiTheme="minorHAnsi" w:cstheme="minorBidi"/>
            <w:noProof/>
            <w:sz w:val="22"/>
            <w:szCs w:val="22"/>
            <w:lang w:val="en-IN" w:eastAsia="en-IN"/>
          </w:rPr>
          <w:tab/>
        </w:r>
        <w:r w:rsidRPr="00C93644">
          <w:rPr>
            <w:noProof/>
            <w:lang w:val="en-US"/>
          </w:rPr>
          <w:t>Simple data types and enumerations</w:t>
        </w:r>
        <w:r>
          <w:rPr>
            <w:noProof/>
          </w:rPr>
          <w:tab/>
        </w:r>
        <w:r>
          <w:rPr>
            <w:noProof/>
          </w:rPr>
          <w:fldChar w:fldCharType="begin"/>
        </w:r>
        <w:r>
          <w:rPr>
            <w:noProof/>
          </w:rPr>
          <w:instrText xml:space="preserve"> PAGEREF _Toc183584969 \h </w:instrText>
        </w:r>
      </w:ins>
      <w:r>
        <w:rPr>
          <w:noProof/>
        </w:rPr>
      </w:r>
      <w:r>
        <w:rPr>
          <w:noProof/>
        </w:rPr>
        <w:fldChar w:fldCharType="separate"/>
      </w:r>
      <w:ins w:id="2582" w:author="Rapporteur" w:date="2024-11-27T07:19:00Z">
        <w:r>
          <w:rPr>
            <w:noProof/>
          </w:rPr>
          <w:t>197</w:t>
        </w:r>
      </w:ins>
      <w:ins w:id="2583" w:author="Rapporteur" w:date="2024-11-27T07:18:00Z">
        <w:r>
          <w:rPr>
            <w:noProof/>
          </w:rPr>
          <w:fldChar w:fldCharType="end"/>
        </w:r>
      </w:ins>
    </w:p>
    <w:p w14:paraId="3306A5E7" w14:textId="30BE247F" w:rsidR="00F600F7" w:rsidRDefault="00F600F7">
      <w:pPr>
        <w:pStyle w:val="TOC5"/>
        <w:rPr>
          <w:ins w:id="2584" w:author="Rapporteur" w:date="2024-11-27T07:18:00Z"/>
          <w:rFonts w:asciiTheme="minorHAnsi" w:eastAsiaTheme="minorEastAsia" w:hAnsiTheme="minorHAnsi" w:cstheme="minorBidi"/>
          <w:noProof/>
          <w:sz w:val="22"/>
          <w:szCs w:val="22"/>
          <w:lang w:val="en-IN" w:eastAsia="en-IN"/>
        </w:rPr>
      </w:pPr>
      <w:ins w:id="2585" w:author="Rapporteur" w:date="2024-11-27T07:18:00Z">
        <w:r>
          <w:rPr>
            <w:noProof/>
          </w:rPr>
          <w:t>8.9.6.3.1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_Toc183584970 \h </w:instrText>
        </w:r>
      </w:ins>
      <w:r>
        <w:rPr>
          <w:noProof/>
        </w:rPr>
      </w:r>
      <w:r>
        <w:rPr>
          <w:noProof/>
        </w:rPr>
        <w:fldChar w:fldCharType="separate"/>
      </w:r>
      <w:ins w:id="2586" w:author="Rapporteur" w:date="2024-11-27T07:19:00Z">
        <w:r>
          <w:rPr>
            <w:noProof/>
          </w:rPr>
          <w:t>197</w:t>
        </w:r>
      </w:ins>
      <w:ins w:id="2587" w:author="Rapporteur" w:date="2024-11-27T07:18:00Z">
        <w:r>
          <w:rPr>
            <w:noProof/>
          </w:rPr>
          <w:fldChar w:fldCharType="end"/>
        </w:r>
      </w:ins>
    </w:p>
    <w:p w14:paraId="21176264" w14:textId="3649A8FE" w:rsidR="00F600F7" w:rsidRDefault="00F600F7">
      <w:pPr>
        <w:pStyle w:val="TOC5"/>
        <w:rPr>
          <w:ins w:id="2588" w:author="Rapporteur" w:date="2024-11-27T07:18:00Z"/>
          <w:rFonts w:asciiTheme="minorHAnsi" w:eastAsiaTheme="minorEastAsia" w:hAnsiTheme="minorHAnsi" w:cstheme="minorBidi"/>
          <w:noProof/>
          <w:sz w:val="22"/>
          <w:szCs w:val="22"/>
          <w:lang w:val="en-IN" w:eastAsia="en-IN"/>
        </w:rPr>
      </w:pPr>
      <w:ins w:id="2589" w:author="Rapporteur" w:date="2024-11-27T07:18:00Z">
        <w:r>
          <w:rPr>
            <w:noProof/>
          </w:rPr>
          <w:t>8.9.6.3.2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_Toc183584971 \h </w:instrText>
        </w:r>
      </w:ins>
      <w:r>
        <w:rPr>
          <w:noProof/>
        </w:rPr>
      </w:r>
      <w:r>
        <w:rPr>
          <w:noProof/>
        </w:rPr>
        <w:fldChar w:fldCharType="separate"/>
      </w:r>
      <w:ins w:id="2590" w:author="Rapporteur" w:date="2024-11-27T07:19:00Z">
        <w:r>
          <w:rPr>
            <w:noProof/>
          </w:rPr>
          <w:t>197</w:t>
        </w:r>
      </w:ins>
      <w:ins w:id="2591" w:author="Rapporteur" w:date="2024-11-27T07:18:00Z">
        <w:r>
          <w:rPr>
            <w:noProof/>
          </w:rPr>
          <w:fldChar w:fldCharType="end"/>
        </w:r>
      </w:ins>
    </w:p>
    <w:p w14:paraId="19265725" w14:textId="75CA1DCE" w:rsidR="00F600F7" w:rsidRDefault="00F600F7">
      <w:pPr>
        <w:pStyle w:val="TOC5"/>
        <w:rPr>
          <w:ins w:id="2592" w:author="Rapporteur" w:date="2024-11-27T07:18:00Z"/>
          <w:rFonts w:asciiTheme="minorHAnsi" w:eastAsiaTheme="minorEastAsia" w:hAnsiTheme="minorHAnsi" w:cstheme="minorBidi"/>
          <w:noProof/>
          <w:sz w:val="22"/>
          <w:szCs w:val="22"/>
          <w:lang w:val="en-IN" w:eastAsia="en-IN"/>
        </w:rPr>
      </w:pPr>
      <w:ins w:id="2593" w:author="Rapporteur" w:date="2024-11-27T07:18:00Z">
        <w:r>
          <w:rPr>
            <w:noProof/>
          </w:rPr>
          <w:t>8.9.6.3.3</w:t>
        </w:r>
        <w:r>
          <w:rPr>
            <w:rFonts w:asciiTheme="minorHAnsi" w:eastAsiaTheme="minorEastAsia" w:hAnsiTheme="minorHAnsi" w:cstheme="minorBidi"/>
            <w:noProof/>
            <w:sz w:val="22"/>
            <w:szCs w:val="22"/>
            <w:lang w:val="en-IN" w:eastAsia="en-IN"/>
          </w:rPr>
          <w:tab/>
        </w:r>
        <w:r>
          <w:rPr>
            <w:noProof/>
          </w:rPr>
          <w:t>Enumeration: ACTResult</w:t>
        </w:r>
        <w:r>
          <w:rPr>
            <w:noProof/>
          </w:rPr>
          <w:tab/>
        </w:r>
        <w:r>
          <w:rPr>
            <w:noProof/>
          </w:rPr>
          <w:fldChar w:fldCharType="begin"/>
        </w:r>
        <w:r>
          <w:rPr>
            <w:noProof/>
          </w:rPr>
          <w:instrText xml:space="preserve"> PAGEREF _Toc183584972 \h </w:instrText>
        </w:r>
      </w:ins>
      <w:r>
        <w:rPr>
          <w:noProof/>
        </w:rPr>
      </w:r>
      <w:r>
        <w:rPr>
          <w:noProof/>
        </w:rPr>
        <w:fldChar w:fldCharType="separate"/>
      </w:r>
      <w:ins w:id="2594" w:author="Rapporteur" w:date="2024-11-27T07:19:00Z">
        <w:r>
          <w:rPr>
            <w:noProof/>
          </w:rPr>
          <w:t>197</w:t>
        </w:r>
      </w:ins>
      <w:ins w:id="2595" w:author="Rapporteur" w:date="2024-11-27T07:18:00Z">
        <w:r>
          <w:rPr>
            <w:noProof/>
          </w:rPr>
          <w:fldChar w:fldCharType="end"/>
        </w:r>
      </w:ins>
    </w:p>
    <w:p w14:paraId="6EE9DE7C" w14:textId="731F3D69" w:rsidR="00F600F7" w:rsidRDefault="00F600F7">
      <w:pPr>
        <w:pStyle w:val="TOC5"/>
        <w:rPr>
          <w:ins w:id="2596" w:author="Rapporteur" w:date="2024-11-27T07:18:00Z"/>
          <w:rFonts w:asciiTheme="minorHAnsi" w:eastAsiaTheme="minorEastAsia" w:hAnsiTheme="minorHAnsi" w:cstheme="minorBidi"/>
          <w:noProof/>
          <w:sz w:val="22"/>
          <w:szCs w:val="22"/>
          <w:lang w:val="en-IN" w:eastAsia="en-IN"/>
        </w:rPr>
      </w:pPr>
      <w:ins w:id="2597" w:author="Rapporteur" w:date="2024-11-27T07:18:00Z">
        <w:r>
          <w:rPr>
            <w:noProof/>
          </w:rPr>
          <w:lastRenderedPageBreak/>
          <w:t>8.9.6.3.4</w:t>
        </w:r>
        <w:r>
          <w:rPr>
            <w:rFonts w:asciiTheme="minorHAnsi" w:eastAsiaTheme="minorEastAsia" w:hAnsiTheme="minorHAnsi" w:cstheme="minorBidi"/>
            <w:noProof/>
            <w:sz w:val="22"/>
            <w:szCs w:val="22"/>
            <w:lang w:val="en-IN" w:eastAsia="en-IN"/>
          </w:rPr>
          <w:tab/>
        </w:r>
        <w:r>
          <w:rPr>
            <w:noProof/>
          </w:rPr>
          <w:t>Enumeration: E3SubscsStatus</w:t>
        </w:r>
        <w:r>
          <w:rPr>
            <w:noProof/>
          </w:rPr>
          <w:tab/>
        </w:r>
        <w:r>
          <w:rPr>
            <w:noProof/>
          </w:rPr>
          <w:fldChar w:fldCharType="begin"/>
        </w:r>
        <w:r>
          <w:rPr>
            <w:noProof/>
          </w:rPr>
          <w:instrText xml:space="preserve"> PAGEREF _Toc183584973 \h </w:instrText>
        </w:r>
      </w:ins>
      <w:r>
        <w:rPr>
          <w:noProof/>
        </w:rPr>
      </w:r>
      <w:r>
        <w:rPr>
          <w:noProof/>
        </w:rPr>
        <w:fldChar w:fldCharType="separate"/>
      </w:r>
      <w:ins w:id="2598" w:author="Rapporteur" w:date="2024-11-27T07:19:00Z">
        <w:r>
          <w:rPr>
            <w:noProof/>
          </w:rPr>
          <w:t>197</w:t>
        </w:r>
      </w:ins>
      <w:ins w:id="2599" w:author="Rapporteur" w:date="2024-11-27T07:18:00Z">
        <w:r>
          <w:rPr>
            <w:noProof/>
          </w:rPr>
          <w:fldChar w:fldCharType="end"/>
        </w:r>
      </w:ins>
    </w:p>
    <w:p w14:paraId="1D093628" w14:textId="710F49A4" w:rsidR="00F600F7" w:rsidRDefault="00F600F7">
      <w:pPr>
        <w:pStyle w:val="TOC5"/>
        <w:rPr>
          <w:ins w:id="2600" w:author="Rapporteur" w:date="2024-11-27T07:18:00Z"/>
          <w:rFonts w:asciiTheme="minorHAnsi" w:eastAsiaTheme="minorEastAsia" w:hAnsiTheme="minorHAnsi" w:cstheme="minorBidi"/>
          <w:noProof/>
          <w:sz w:val="22"/>
          <w:szCs w:val="22"/>
          <w:lang w:val="en-IN" w:eastAsia="en-IN"/>
        </w:rPr>
      </w:pPr>
      <w:ins w:id="2601" w:author="Rapporteur" w:date="2024-11-27T07:18:00Z">
        <w:r>
          <w:rPr>
            <w:noProof/>
          </w:rPr>
          <w:t>8.9.6.3.5</w:t>
        </w:r>
        <w:r>
          <w:rPr>
            <w:rFonts w:asciiTheme="minorHAnsi" w:eastAsiaTheme="minorEastAsia" w:hAnsiTheme="minorHAnsi" w:cstheme="minorBidi"/>
            <w:noProof/>
            <w:sz w:val="22"/>
            <w:szCs w:val="22"/>
            <w:lang w:val="en-IN" w:eastAsia="en-IN"/>
          </w:rPr>
          <w:tab/>
        </w:r>
        <w:r>
          <w:rPr>
            <w:noProof/>
          </w:rPr>
          <w:t>Enumeration: ACTFailureCause</w:t>
        </w:r>
        <w:r>
          <w:rPr>
            <w:noProof/>
          </w:rPr>
          <w:tab/>
        </w:r>
        <w:r>
          <w:rPr>
            <w:noProof/>
          </w:rPr>
          <w:fldChar w:fldCharType="begin"/>
        </w:r>
        <w:r>
          <w:rPr>
            <w:noProof/>
          </w:rPr>
          <w:instrText xml:space="preserve"> PAGEREF _Toc183584974 \h </w:instrText>
        </w:r>
      </w:ins>
      <w:r>
        <w:rPr>
          <w:noProof/>
        </w:rPr>
      </w:r>
      <w:r>
        <w:rPr>
          <w:noProof/>
        </w:rPr>
        <w:fldChar w:fldCharType="separate"/>
      </w:r>
      <w:ins w:id="2602" w:author="Rapporteur" w:date="2024-11-27T07:19:00Z">
        <w:r>
          <w:rPr>
            <w:noProof/>
          </w:rPr>
          <w:t>198</w:t>
        </w:r>
      </w:ins>
      <w:ins w:id="2603" w:author="Rapporteur" w:date="2024-11-27T07:18:00Z">
        <w:r>
          <w:rPr>
            <w:noProof/>
          </w:rPr>
          <w:fldChar w:fldCharType="end"/>
        </w:r>
      </w:ins>
    </w:p>
    <w:p w14:paraId="056F60CB" w14:textId="1D636DF9" w:rsidR="00F600F7" w:rsidRDefault="00F600F7">
      <w:pPr>
        <w:pStyle w:val="TOC4"/>
        <w:rPr>
          <w:ins w:id="2604" w:author="Rapporteur" w:date="2024-11-27T07:18:00Z"/>
          <w:rFonts w:asciiTheme="minorHAnsi" w:eastAsiaTheme="minorEastAsia" w:hAnsiTheme="minorHAnsi" w:cstheme="minorBidi"/>
          <w:noProof/>
          <w:sz w:val="22"/>
          <w:szCs w:val="22"/>
          <w:lang w:val="en-IN" w:eastAsia="en-IN"/>
        </w:rPr>
      </w:pPr>
      <w:ins w:id="2605" w:author="Rapporteur" w:date="2024-11-27T07:18:00Z">
        <w:r>
          <w:rPr>
            <w:noProof/>
          </w:rPr>
          <w:t>8.9</w:t>
        </w:r>
        <w:r w:rsidRPr="00C93644">
          <w:rPr>
            <w:noProof/>
            <w:lang w:val="en-US"/>
          </w:rPr>
          <w:t>.6.4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_Toc183584975 \h </w:instrText>
        </w:r>
      </w:ins>
      <w:r>
        <w:rPr>
          <w:noProof/>
        </w:rPr>
      </w:r>
      <w:r>
        <w:rPr>
          <w:noProof/>
        </w:rPr>
        <w:fldChar w:fldCharType="separate"/>
      </w:r>
      <w:ins w:id="2606" w:author="Rapporteur" w:date="2024-11-27T07:19:00Z">
        <w:r>
          <w:rPr>
            <w:noProof/>
          </w:rPr>
          <w:t>198</w:t>
        </w:r>
      </w:ins>
      <w:ins w:id="2607" w:author="Rapporteur" w:date="2024-11-27T07:18:00Z">
        <w:r>
          <w:rPr>
            <w:noProof/>
          </w:rPr>
          <w:fldChar w:fldCharType="end"/>
        </w:r>
      </w:ins>
    </w:p>
    <w:p w14:paraId="1CE1116F" w14:textId="34D7D6F3" w:rsidR="00F600F7" w:rsidRDefault="00F600F7">
      <w:pPr>
        <w:pStyle w:val="TOC4"/>
        <w:rPr>
          <w:ins w:id="2608" w:author="Rapporteur" w:date="2024-11-27T07:18:00Z"/>
          <w:rFonts w:asciiTheme="minorHAnsi" w:eastAsiaTheme="minorEastAsia" w:hAnsiTheme="minorHAnsi" w:cstheme="minorBidi"/>
          <w:noProof/>
          <w:sz w:val="22"/>
          <w:szCs w:val="22"/>
          <w:lang w:val="en-IN" w:eastAsia="en-IN"/>
        </w:rPr>
      </w:pPr>
      <w:ins w:id="2609" w:author="Rapporteur" w:date="2024-11-27T07:18:00Z">
        <w:r>
          <w:rPr>
            <w:noProof/>
          </w:rPr>
          <w:t>8.9.6.5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_Toc183584976 \h </w:instrText>
        </w:r>
      </w:ins>
      <w:r>
        <w:rPr>
          <w:noProof/>
        </w:rPr>
      </w:r>
      <w:r>
        <w:rPr>
          <w:noProof/>
        </w:rPr>
        <w:fldChar w:fldCharType="separate"/>
      </w:r>
      <w:ins w:id="2610" w:author="Rapporteur" w:date="2024-11-27T07:19:00Z">
        <w:r>
          <w:rPr>
            <w:noProof/>
          </w:rPr>
          <w:t>198</w:t>
        </w:r>
      </w:ins>
      <w:ins w:id="2611" w:author="Rapporteur" w:date="2024-11-27T07:18:00Z">
        <w:r>
          <w:rPr>
            <w:noProof/>
          </w:rPr>
          <w:fldChar w:fldCharType="end"/>
        </w:r>
      </w:ins>
    </w:p>
    <w:p w14:paraId="01667FF5" w14:textId="3C135C7C" w:rsidR="00F600F7" w:rsidRDefault="00F600F7">
      <w:pPr>
        <w:pStyle w:val="TOC5"/>
        <w:rPr>
          <w:ins w:id="2612" w:author="Rapporteur" w:date="2024-11-27T07:18:00Z"/>
          <w:rFonts w:asciiTheme="minorHAnsi" w:eastAsiaTheme="minorEastAsia" w:hAnsiTheme="minorHAnsi" w:cstheme="minorBidi"/>
          <w:noProof/>
          <w:sz w:val="22"/>
          <w:szCs w:val="22"/>
          <w:lang w:val="en-IN" w:eastAsia="en-IN"/>
        </w:rPr>
      </w:pPr>
      <w:ins w:id="2613" w:author="Rapporteur" w:date="2024-11-27T07:18:00Z">
        <w:r>
          <w:rPr>
            <w:noProof/>
          </w:rPr>
          <w:t>8.9.6.5.1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_Toc183584977 \h </w:instrText>
        </w:r>
      </w:ins>
      <w:r>
        <w:rPr>
          <w:noProof/>
        </w:rPr>
      </w:r>
      <w:r>
        <w:rPr>
          <w:noProof/>
        </w:rPr>
        <w:fldChar w:fldCharType="separate"/>
      </w:r>
      <w:ins w:id="2614" w:author="Rapporteur" w:date="2024-11-27T07:19:00Z">
        <w:r>
          <w:rPr>
            <w:noProof/>
          </w:rPr>
          <w:t>198</w:t>
        </w:r>
      </w:ins>
      <w:ins w:id="2615" w:author="Rapporteur" w:date="2024-11-27T07:18:00Z">
        <w:r>
          <w:rPr>
            <w:noProof/>
          </w:rPr>
          <w:fldChar w:fldCharType="end"/>
        </w:r>
      </w:ins>
    </w:p>
    <w:p w14:paraId="5447890F" w14:textId="1F74735D" w:rsidR="00F600F7" w:rsidRDefault="00F600F7">
      <w:pPr>
        <w:pStyle w:val="TOC3"/>
        <w:rPr>
          <w:ins w:id="2616" w:author="Rapporteur" w:date="2024-11-27T07:18:00Z"/>
          <w:rFonts w:asciiTheme="minorHAnsi" w:eastAsiaTheme="minorEastAsia" w:hAnsiTheme="minorHAnsi" w:cstheme="minorBidi"/>
          <w:noProof/>
          <w:sz w:val="22"/>
          <w:szCs w:val="22"/>
          <w:lang w:val="en-IN" w:eastAsia="en-IN"/>
        </w:rPr>
      </w:pPr>
      <w:ins w:id="2617" w:author="Rapporteur" w:date="2024-11-27T07:18:00Z">
        <w:r>
          <w:rPr>
            <w:noProof/>
          </w:rPr>
          <w:t>8.9.7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_Toc183584978 \h </w:instrText>
        </w:r>
      </w:ins>
      <w:r>
        <w:rPr>
          <w:noProof/>
        </w:rPr>
      </w:r>
      <w:r>
        <w:rPr>
          <w:noProof/>
        </w:rPr>
        <w:fldChar w:fldCharType="separate"/>
      </w:r>
      <w:ins w:id="2618" w:author="Rapporteur" w:date="2024-11-27T07:19:00Z">
        <w:r>
          <w:rPr>
            <w:noProof/>
          </w:rPr>
          <w:t>198</w:t>
        </w:r>
      </w:ins>
      <w:ins w:id="2619" w:author="Rapporteur" w:date="2024-11-27T07:18:00Z">
        <w:r>
          <w:rPr>
            <w:noProof/>
          </w:rPr>
          <w:fldChar w:fldCharType="end"/>
        </w:r>
      </w:ins>
    </w:p>
    <w:p w14:paraId="5761E0FC" w14:textId="208BEDC5" w:rsidR="00F600F7" w:rsidRDefault="00F600F7">
      <w:pPr>
        <w:pStyle w:val="TOC4"/>
        <w:rPr>
          <w:ins w:id="2620" w:author="Rapporteur" w:date="2024-11-27T07:18:00Z"/>
          <w:rFonts w:asciiTheme="minorHAnsi" w:eastAsiaTheme="minorEastAsia" w:hAnsiTheme="minorHAnsi" w:cstheme="minorBidi"/>
          <w:noProof/>
          <w:sz w:val="22"/>
          <w:szCs w:val="22"/>
          <w:lang w:val="en-IN" w:eastAsia="en-IN"/>
        </w:rPr>
      </w:pPr>
      <w:ins w:id="2621" w:author="Rapporteur" w:date="2024-11-27T07:18:00Z">
        <w:r>
          <w:rPr>
            <w:noProof/>
          </w:rPr>
          <w:t>8.9.7.1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_Toc183584979 \h </w:instrText>
        </w:r>
      </w:ins>
      <w:r>
        <w:rPr>
          <w:noProof/>
        </w:rPr>
      </w:r>
      <w:r>
        <w:rPr>
          <w:noProof/>
        </w:rPr>
        <w:fldChar w:fldCharType="separate"/>
      </w:r>
      <w:ins w:id="2622" w:author="Rapporteur" w:date="2024-11-27T07:19:00Z">
        <w:r>
          <w:rPr>
            <w:noProof/>
          </w:rPr>
          <w:t>198</w:t>
        </w:r>
      </w:ins>
      <w:ins w:id="2623" w:author="Rapporteur" w:date="2024-11-27T07:18:00Z">
        <w:r>
          <w:rPr>
            <w:noProof/>
          </w:rPr>
          <w:fldChar w:fldCharType="end"/>
        </w:r>
      </w:ins>
    </w:p>
    <w:p w14:paraId="6101155C" w14:textId="588A99E3" w:rsidR="00F600F7" w:rsidRDefault="00F600F7">
      <w:pPr>
        <w:pStyle w:val="TOC4"/>
        <w:rPr>
          <w:ins w:id="2624" w:author="Rapporteur" w:date="2024-11-27T07:18:00Z"/>
          <w:rFonts w:asciiTheme="minorHAnsi" w:eastAsiaTheme="minorEastAsia" w:hAnsiTheme="minorHAnsi" w:cstheme="minorBidi"/>
          <w:noProof/>
          <w:sz w:val="22"/>
          <w:szCs w:val="22"/>
          <w:lang w:val="en-IN" w:eastAsia="en-IN"/>
        </w:rPr>
      </w:pPr>
      <w:ins w:id="2625" w:author="Rapporteur" w:date="2024-11-27T07:18:00Z">
        <w:r>
          <w:rPr>
            <w:noProof/>
          </w:rPr>
          <w:t>8.9.7.2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_Toc183584980 \h </w:instrText>
        </w:r>
      </w:ins>
      <w:r>
        <w:rPr>
          <w:noProof/>
        </w:rPr>
      </w:r>
      <w:r>
        <w:rPr>
          <w:noProof/>
        </w:rPr>
        <w:fldChar w:fldCharType="separate"/>
      </w:r>
      <w:ins w:id="2626" w:author="Rapporteur" w:date="2024-11-27T07:19:00Z">
        <w:r>
          <w:rPr>
            <w:noProof/>
          </w:rPr>
          <w:t>198</w:t>
        </w:r>
      </w:ins>
      <w:ins w:id="2627" w:author="Rapporteur" w:date="2024-11-27T07:18:00Z">
        <w:r>
          <w:rPr>
            <w:noProof/>
          </w:rPr>
          <w:fldChar w:fldCharType="end"/>
        </w:r>
      </w:ins>
    </w:p>
    <w:p w14:paraId="019D6742" w14:textId="05FDFEE0" w:rsidR="00F600F7" w:rsidRDefault="00F600F7">
      <w:pPr>
        <w:pStyle w:val="TOC4"/>
        <w:rPr>
          <w:ins w:id="2628" w:author="Rapporteur" w:date="2024-11-27T07:18:00Z"/>
          <w:rFonts w:asciiTheme="minorHAnsi" w:eastAsiaTheme="minorEastAsia" w:hAnsiTheme="minorHAnsi" w:cstheme="minorBidi"/>
          <w:noProof/>
          <w:sz w:val="22"/>
          <w:szCs w:val="22"/>
          <w:lang w:val="en-IN" w:eastAsia="en-IN"/>
        </w:rPr>
      </w:pPr>
      <w:ins w:id="2629" w:author="Rapporteur" w:date="2024-11-27T07:18:00Z">
        <w:r>
          <w:rPr>
            <w:noProof/>
          </w:rPr>
          <w:t>8.9.7.3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_Toc183584981 \h </w:instrText>
        </w:r>
      </w:ins>
      <w:r>
        <w:rPr>
          <w:noProof/>
        </w:rPr>
      </w:r>
      <w:r>
        <w:rPr>
          <w:noProof/>
        </w:rPr>
        <w:fldChar w:fldCharType="separate"/>
      </w:r>
      <w:ins w:id="2630" w:author="Rapporteur" w:date="2024-11-27T07:19:00Z">
        <w:r>
          <w:rPr>
            <w:noProof/>
          </w:rPr>
          <w:t>198</w:t>
        </w:r>
      </w:ins>
      <w:ins w:id="2631" w:author="Rapporteur" w:date="2024-11-27T07:18:00Z">
        <w:r>
          <w:rPr>
            <w:noProof/>
          </w:rPr>
          <w:fldChar w:fldCharType="end"/>
        </w:r>
      </w:ins>
    </w:p>
    <w:p w14:paraId="0E8EF39F" w14:textId="33E1ABA1" w:rsidR="00F600F7" w:rsidRDefault="00F600F7">
      <w:pPr>
        <w:pStyle w:val="TOC3"/>
        <w:rPr>
          <w:ins w:id="2632" w:author="Rapporteur" w:date="2024-11-27T07:18:00Z"/>
          <w:rFonts w:asciiTheme="minorHAnsi" w:eastAsiaTheme="minorEastAsia" w:hAnsiTheme="minorHAnsi" w:cstheme="minorBidi"/>
          <w:noProof/>
          <w:sz w:val="22"/>
          <w:szCs w:val="22"/>
          <w:lang w:val="en-IN" w:eastAsia="en-IN"/>
        </w:rPr>
      </w:pPr>
      <w:ins w:id="2633" w:author="Rapporteur" w:date="2024-11-27T07:18:00Z">
        <w:r>
          <w:rPr>
            <w:noProof/>
          </w:rPr>
          <w:t>8.9.8</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_Toc183584982 \h </w:instrText>
        </w:r>
      </w:ins>
      <w:r>
        <w:rPr>
          <w:noProof/>
        </w:rPr>
      </w:r>
      <w:r>
        <w:rPr>
          <w:noProof/>
        </w:rPr>
        <w:fldChar w:fldCharType="separate"/>
      </w:r>
      <w:ins w:id="2634" w:author="Rapporteur" w:date="2024-11-27T07:19:00Z">
        <w:r>
          <w:rPr>
            <w:noProof/>
          </w:rPr>
          <w:t>198</w:t>
        </w:r>
      </w:ins>
      <w:ins w:id="2635" w:author="Rapporteur" w:date="2024-11-27T07:18:00Z">
        <w:r>
          <w:rPr>
            <w:noProof/>
          </w:rPr>
          <w:fldChar w:fldCharType="end"/>
        </w:r>
      </w:ins>
    </w:p>
    <w:p w14:paraId="1D24C76C" w14:textId="17C3E4D2" w:rsidR="00F600F7" w:rsidRDefault="00F600F7">
      <w:pPr>
        <w:pStyle w:val="TOC2"/>
        <w:rPr>
          <w:ins w:id="2636" w:author="Rapporteur" w:date="2024-11-27T07:18:00Z"/>
          <w:rFonts w:asciiTheme="minorHAnsi" w:eastAsiaTheme="minorEastAsia" w:hAnsiTheme="minorHAnsi" w:cstheme="minorBidi"/>
          <w:noProof/>
          <w:sz w:val="22"/>
          <w:szCs w:val="22"/>
          <w:lang w:val="en-IN" w:eastAsia="en-IN"/>
        </w:rPr>
      </w:pPr>
      <w:ins w:id="2637" w:author="Rapporteur" w:date="2024-11-27T07:18:00Z">
        <w:r>
          <w:rPr>
            <w:noProof/>
          </w:rPr>
          <w:t>8.10</w:t>
        </w:r>
        <w:r>
          <w:rPr>
            <w:rFonts w:asciiTheme="minorHAnsi" w:eastAsiaTheme="minorEastAsia" w:hAnsiTheme="minorHAnsi" w:cstheme="minorBidi"/>
            <w:noProof/>
            <w:sz w:val="22"/>
            <w:szCs w:val="22"/>
            <w:lang w:val="en-IN" w:eastAsia="en-IN"/>
          </w:rPr>
          <w:tab/>
        </w:r>
        <w:r>
          <w:rPr>
            <w:noProof/>
          </w:rPr>
          <w:t>Eees_ACRParameterInformation API</w:t>
        </w:r>
        <w:r>
          <w:rPr>
            <w:noProof/>
          </w:rPr>
          <w:tab/>
        </w:r>
        <w:r>
          <w:rPr>
            <w:noProof/>
          </w:rPr>
          <w:fldChar w:fldCharType="begin"/>
        </w:r>
        <w:r>
          <w:rPr>
            <w:noProof/>
          </w:rPr>
          <w:instrText xml:space="preserve"> PAGEREF _Toc183584983 \h </w:instrText>
        </w:r>
      </w:ins>
      <w:r>
        <w:rPr>
          <w:noProof/>
        </w:rPr>
      </w:r>
      <w:r>
        <w:rPr>
          <w:noProof/>
        </w:rPr>
        <w:fldChar w:fldCharType="separate"/>
      </w:r>
      <w:ins w:id="2638" w:author="Rapporteur" w:date="2024-11-27T07:19:00Z">
        <w:r>
          <w:rPr>
            <w:noProof/>
          </w:rPr>
          <w:t>199</w:t>
        </w:r>
      </w:ins>
      <w:ins w:id="2639" w:author="Rapporteur" w:date="2024-11-27T07:18:00Z">
        <w:r>
          <w:rPr>
            <w:noProof/>
          </w:rPr>
          <w:fldChar w:fldCharType="end"/>
        </w:r>
      </w:ins>
    </w:p>
    <w:p w14:paraId="2703431B" w14:textId="78B03128" w:rsidR="00F600F7" w:rsidRDefault="00F600F7">
      <w:pPr>
        <w:pStyle w:val="TOC3"/>
        <w:rPr>
          <w:ins w:id="2640" w:author="Rapporteur" w:date="2024-11-27T07:18:00Z"/>
          <w:rFonts w:asciiTheme="minorHAnsi" w:eastAsiaTheme="minorEastAsia" w:hAnsiTheme="minorHAnsi" w:cstheme="minorBidi"/>
          <w:noProof/>
          <w:sz w:val="22"/>
          <w:szCs w:val="22"/>
          <w:lang w:val="en-IN" w:eastAsia="en-IN"/>
        </w:rPr>
      </w:pPr>
      <w:ins w:id="2641" w:author="Rapporteur" w:date="2024-11-27T07:18:00Z">
        <w:r>
          <w:rPr>
            <w:noProof/>
          </w:rPr>
          <w:t>8.10.1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_Toc183584984 \h </w:instrText>
        </w:r>
      </w:ins>
      <w:r>
        <w:rPr>
          <w:noProof/>
        </w:rPr>
      </w:r>
      <w:r>
        <w:rPr>
          <w:noProof/>
        </w:rPr>
        <w:fldChar w:fldCharType="separate"/>
      </w:r>
      <w:ins w:id="2642" w:author="Rapporteur" w:date="2024-11-27T07:19:00Z">
        <w:r>
          <w:rPr>
            <w:noProof/>
          </w:rPr>
          <w:t>199</w:t>
        </w:r>
      </w:ins>
      <w:ins w:id="2643" w:author="Rapporteur" w:date="2024-11-27T07:18:00Z">
        <w:r>
          <w:rPr>
            <w:noProof/>
          </w:rPr>
          <w:fldChar w:fldCharType="end"/>
        </w:r>
      </w:ins>
    </w:p>
    <w:p w14:paraId="43321BDE" w14:textId="334CBB09" w:rsidR="00F600F7" w:rsidRDefault="00F600F7">
      <w:pPr>
        <w:pStyle w:val="TOC3"/>
        <w:rPr>
          <w:ins w:id="2644" w:author="Rapporteur" w:date="2024-11-27T07:18:00Z"/>
          <w:rFonts w:asciiTheme="minorHAnsi" w:eastAsiaTheme="minorEastAsia" w:hAnsiTheme="minorHAnsi" w:cstheme="minorBidi"/>
          <w:noProof/>
          <w:sz w:val="22"/>
          <w:szCs w:val="22"/>
          <w:lang w:val="en-IN" w:eastAsia="en-IN"/>
        </w:rPr>
      </w:pPr>
      <w:ins w:id="2645" w:author="Rapporteur" w:date="2024-11-27T07:18:00Z">
        <w:r>
          <w:rPr>
            <w:noProof/>
          </w:rPr>
          <w:t>8.10.2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_Toc183584985 \h </w:instrText>
        </w:r>
      </w:ins>
      <w:r>
        <w:rPr>
          <w:noProof/>
        </w:rPr>
      </w:r>
      <w:r>
        <w:rPr>
          <w:noProof/>
        </w:rPr>
        <w:fldChar w:fldCharType="separate"/>
      </w:r>
      <w:ins w:id="2646" w:author="Rapporteur" w:date="2024-11-27T07:19:00Z">
        <w:r>
          <w:rPr>
            <w:noProof/>
          </w:rPr>
          <w:t>199</w:t>
        </w:r>
      </w:ins>
      <w:ins w:id="2647" w:author="Rapporteur" w:date="2024-11-27T07:18:00Z">
        <w:r>
          <w:rPr>
            <w:noProof/>
          </w:rPr>
          <w:fldChar w:fldCharType="end"/>
        </w:r>
      </w:ins>
    </w:p>
    <w:p w14:paraId="7463E68E" w14:textId="458A6E43" w:rsidR="00F600F7" w:rsidRDefault="00F600F7">
      <w:pPr>
        <w:pStyle w:val="TOC3"/>
        <w:rPr>
          <w:ins w:id="2648" w:author="Rapporteur" w:date="2024-11-27T07:18:00Z"/>
          <w:rFonts w:asciiTheme="minorHAnsi" w:eastAsiaTheme="minorEastAsia" w:hAnsiTheme="minorHAnsi" w:cstheme="minorBidi"/>
          <w:noProof/>
          <w:sz w:val="22"/>
          <w:szCs w:val="22"/>
          <w:lang w:val="en-IN" w:eastAsia="en-IN"/>
        </w:rPr>
      </w:pPr>
      <w:ins w:id="2649" w:author="Rapporteur" w:date="2024-11-27T07:18:00Z">
        <w:r>
          <w:rPr>
            <w:noProof/>
          </w:rPr>
          <w:t>8.10.3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_Toc183584986 \h </w:instrText>
        </w:r>
      </w:ins>
      <w:r>
        <w:rPr>
          <w:noProof/>
        </w:rPr>
      </w:r>
      <w:r>
        <w:rPr>
          <w:noProof/>
        </w:rPr>
        <w:fldChar w:fldCharType="separate"/>
      </w:r>
      <w:ins w:id="2650" w:author="Rapporteur" w:date="2024-11-27T07:19:00Z">
        <w:r>
          <w:rPr>
            <w:noProof/>
          </w:rPr>
          <w:t>199</w:t>
        </w:r>
      </w:ins>
      <w:ins w:id="2651" w:author="Rapporteur" w:date="2024-11-27T07:18:00Z">
        <w:r>
          <w:rPr>
            <w:noProof/>
          </w:rPr>
          <w:fldChar w:fldCharType="end"/>
        </w:r>
      </w:ins>
    </w:p>
    <w:p w14:paraId="3790C215" w14:textId="4D6C08DD" w:rsidR="00F600F7" w:rsidRDefault="00F600F7">
      <w:pPr>
        <w:pStyle w:val="TOC3"/>
        <w:rPr>
          <w:ins w:id="2652" w:author="Rapporteur" w:date="2024-11-27T07:18:00Z"/>
          <w:rFonts w:asciiTheme="minorHAnsi" w:eastAsiaTheme="minorEastAsia" w:hAnsiTheme="minorHAnsi" w:cstheme="minorBidi"/>
          <w:noProof/>
          <w:sz w:val="22"/>
          <w:szCs w:val="22"/>
          <w:lang w:val="en-IN" w:eastAsia="en-IN"/>
        </w:rPr>
      </w:pPr>
      <w:ins w:id="2653" w:author="Rapporteur" w:date="2024-11-27T07:18:00Z">
        <w:r>
          <w:rPr>
            <w:noProof/>
          </w:rPr>
          <w:t>8.10.4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_Toc183584987 \h </w:instrText>
        </w:r>
      </w:ins>
      <w:r>
        <w:rPr>
          <w:noProof/>
        </w:rPr>
      </w:r>
      <w:r>
        <w:rPr>
          <w:noProof/>
        </w:rPr>
        <w:fldChar w:fldCharType="separate"/>
      </w:r>
      <w:ins w:id="2654" w:author="Rapporteur" w:date="2024-11-27T07:19:00Z">
        <w:r>
          <w:rPr>
            <w:noProof/>
          </w:rPr>
          <w:t>199</w:t>
        </w:r>
      </w:ins>
      <w:ins w:id="2655" w:author="Rapporteur" w:date="2024-11-27T07:18:00Z">
        <w:r>
          <w:rPr>
            <w:noProof/>
          </w:rPr>
          <w:fldChar w:fldCharType="end"/>
        </w:r>
      </w:ins>
    </w:p>
    <w:p w14:paraId="47727A11" w14:textId="1384E854" w:rsidR="00F600F7" w:rsidRDefault="00F600F7">
      <w:pPr>
        <w:pStyle w:val="TOC4"/>
        <w:rPr>
          <w:ins w:id="2656" w:author="Rapporteur" w:date="2024-11-27T07:18:00Z"/>
          <w:rFonts w:asciiTheme="minorHAnsi" w:eastAsiaTheme="minorEastAsia" w:hAnsiTheme="minorHAnsi" w:cstheme="minorBidi"/>
          <w:noProof/>
          <w:sz w:val="22"/>
          <w:szCs w:val="22"/>
          <w:lang w:val="en-IN" w:eastAsia="en-IN"/>
        </w:rPr>
      </w:pPr>
      <w:ins w:id="2657" w:author="Rapporteur" w:date="2024-11-27T07:18:00Z">
        <w:r>
          <w:rPr>
            <w:noProof/>
          </w:rPr>
          <w:t>8.10.4.1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_Toc183584988 \h </w:instrText>
        </w:r>
      </w:ins>
      <w:r>
        <w:rPr>
          <w:noProof/>
        </w:rPr>
      </w:r>
      <w:r>
        <w:rPr>
          <w:noProof/>
        </w:rPr>
        <w:fldChar w:fldCharType="separate"/>
      </w:r>
      <w:ins w:id="2658" w:author="Rapporteur" w:date="2024-11-27T07:19:00Z">
        <w:r>
          <w:rPr>
            <w:noProof/>
          </w:rPr>
          <w:t>199</w:t>
        </w:r>
      </w:ins>
      <w:ins w:id="2659" w:author="Rapporteur" w:date="2024-11-27T07:18:00Z">
        <w:r>
          <w:rPr>
            <w:noProof/>
          </w:rPr>
          <w:fldChar w:fldCharType="end"/>
        </w:r>
      </w:ins>
    </w:p>
    <w:p w14:paraId="0DC1C13C" w14:textId="33BC29E9" w:rsidR="00F600F7" w:rsidRDefault="00F600F7">
      <w:pPr>
        <w:pStyle w:val="TOC4"/>
        <w:rPr>
          <w:ins w:id="2660" w:author="Rapporteur" w:date="2024-11-27T07:18:00Z"/>
          <w:rFonts w:asciiTheme="minorHAnsi" w:eastAsiaTheme="minorEastAsia" w:hAnsiTheme="minorHAnsi" w:cstheme="minorBidi"/>
          <w:noProof/>
          <w:sz w:val="22"/>
          <w:szCs w:val="22"/>
          <w:lang w:val="en-IN" w:eastAsia="en-IN"/>
        </w:rPr>
      </w:pPr>
      <w:ins w:id="2661" w:author="Rapporteur" w:date="2024-11-27T07:18:00Z">
        <w:r>
          <w:rPr>
            <w:noProof/>
          </w:rPr>
          <w:t>8.10.4.2</w:t>
        </w:r>
        <w:r>
          <w:rPr>
            <w:rFonts w:asciiTheme="minorHAnsi" w:eastAsiaTheme="minorEastAsia" w:hAnsiTheme="minorHAnsi" w:cstheme="minorBidi"/>
            <w:noProof/>
            <w:sz w:val="22"/>
            <w:szCs w:val="22"/>
            <w:lang w:val="en-IN" w:eastAsia="en-IN"/>
          </w:rPr>
          <w:tab/>
        </w:r>
        <w:r>
          <w:rPr>
            <w:noProof/>
          </w:rPr>
          <w:t>Operation: Request</w:t>
        </w:r>
        <w:r>
          <w:rPr>
            <w:noProof/>
          </w:rPr>
          <w:tab/>
        </w:r>
        <w:r>
          <w:rPr>
            <w:noProof/>
          </w:rPr>
          <w:fldChar w:fldCharType="begin"/>
        </w:r>
        <w:r>
          <w:rPr>
            <w:noProof/>
          </w:rPr>
          <w:instrText xml:space="preserve"> PAGEREF _Toc183584989 \h </w:instrText>
        </w:r>
      </w:ins>
      <w:r>
        <w:rPr>
          <w:noProof/>
        </w:rPr>
      </w:r>
      <w:r>
        <w:rPr>
          <w:noProof/>
        </w:rPr>
        <w:fldChar w:fldCharType="separate"/>
      </w:r>
      <w:ins w:id="2662" w:author="Rapporteur" w:date="2024-11-27T07:19:00Z">
        <w:r>
          <w:rPr>
            <w:noProof/>
          </w:rPr>
          <w:t>200</w:t>
        </w:r>
      </w:ins>
      <w:ins w:id="2663" w:author="Rapporteur" w:date="2024-11-27T07:18:00Z">
        <w:r>
          <w:rPr>
            <w:noProof/>
          </w:rPr>
          <w:fldChar w:fldCharType="end"/>
        </w:r>
      </w:ins>
    </w:p>
    <w:p w14:paraId="5D1ED337" w14:textId="73D80727" w:rsidR="00F600F7" w:rsidRDefault="00F600F7">
      <w:pPr>
        <w:pStyle w:val="TOC5"/>
        <w:rPr>
          <w:ins w:id="2664" w:author="Rapporteur" w:date="2024-11-27T07:18:00Z"/>
          <w:rFonts w:asciiTheme="minorHAnsi" w:eastAsiaTheme="minorEastAsia" w:hAnsiTheme="minorHAnsi" w:cstheme="minorBidi"/>
          <w:noProof/>
          <w:sz w:val="22"/>
          <w:szCs w:val="22"/>
          <w:lang w:val="en-IN" w:eastAsia="en-IN"/>
        </w:rPr>
      </w:pPr>
      <w:ins w:id="2665" w:author="Rapporteur" w:date="2024-11-27T07:18:00Z">
        <w:r>
          <w:rPr>
            <w:noProof/>
          </w:rPr>
          <w:t>8.10.4.2.1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_Toc183584990 \h </w:instrText>
        </w:r>
      </w:ins>
      <w:r>
        <w:rPr>
          <w:noProof/>
        </w:rPr>
      </w:r>
      <w:r>
        <w:rPr>
          <w:noProof/>
        </w:rPr>
        <w:fldChar w:fldCharType="separate"/>
      </w:r>
      <w:ins w:id="2666" w:author="Rapporteur" w:date="2024-11-27T07:19:00Z">
        <w:r>
          <w:rPr>
            <w:noProof/>
          </w:rPr>
          <w:t>200</w:t>
        </w:r>
      </w:ins>
      <w:ins w:id="2667" w:author="Rapporteur" w:date="2024-11-27T07:18:00Z">
        <w:r>
          <w:rPr>
            <w:noProof/>
          </w:rPr>
          <w:fldChar w:fldCharType="end"/>
        </w:r>
      </w:ins>
    </w:p>
    <w:p w14:paraId="0299DC92" w14:textId="4071C3E5" w:rsidR="00F600F7" w:rsidRDefault="00F600F7">
      <w:pPr>
        <w:pStyle w:val="TOC5"/>
        <w:rPr>
          <w:ins w:id="2668" w:author="Rapporteur" w:date="2024-11-27T07:18:00Z"/>
          <w:rFonts w:asciiTheme="minorHAnsi" w:eastAsiaTheme="minorEastAsia" w:hAnsiTheme="minorHAnsi" w:cstheme="minorBidi"/>
          <w:noProof/>
          <w:sz w:val="22"/>
          <w:szCs w:val="22"/>
          <w:lang w:val="en-IN" w:eastAsia="en-IN"/>
        </w:rPr>
      </w:pPr>
      <w:ins w:id="2669" w:author="Rapporteur" w:date="2024-11-27T07:18:00Z">
        <w:r>
          <w:rPr>
            <w:noProof/>
          </w:rPr>
          <w:t>8.10.4.2.2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_Toc183584991 \h </w:instrText>
        </w:r>
      </w:ins>
      <w:r>
        <w:rPr>
          <w:noProof/>
        </w:rPr>
      </w:r>
      <w:r>
        <w:rPr>
          <w:noProof/>
        </w:rPr>
        <w:fldChar w:fldCharType="separate"/>
      </w:r>
      <w:ins w:id="2670" w:author="Rapporteur" w:date="2024-11-27T07:19:00Z">
        <w:r>
          <w:rPr>
            <w:noProof/>
          </w:rPr>
          <w:t>200</w:t>
        </w:r>
      </w:ins>
      <w:ins w:id="2671" w:author="Rapporteur" w:date="2024-11-27T07:18:00Z">
        <w:r>
          <w:rPr>
            <w:noProof/>
          </w:rPr>
          <w:fldChar w:fldCharType="end"/>
        </w:r>
      </w:ins>
    </w:p>
    <w:p w14:paraId="63AF7C9E" w14:textId="7BB7E0EF" w:rsidR="00F600F7" w:rsidRDefault="00F600F7">
      <w:pPr>
        <w:pStyle w:val="TOC3"/>
        <w:rPr>
          <w:ins w:id="2672" w:author="Rapporteur" w:date="2024-11-27T07:18:00Z"/>
          <w:rFonts w:asciiTheme="minorHAnsi" w:eastAsiaTheme="minorEastAsia" w:hAnsiTheme="minorHAnsi" w:cstheme="minorBidi"/>
          <w:noProof/>
          <w:sz w:val="22"/>
          <w:szCs w:val="22"/>
          <w:lang w:val="en-IN" w:eastAsia="en-IN"/>
        </w:rPr>
      </w:pPr>
      <w:ins w:id="2673" w:author="Rapporteur" w:date="2024-11-27T07:18:00Z">
        <w:r>
          <w:rPr>
            <w:noProof/>
          </w:rPr>
          <w:t>8.10.5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_Toc183584992 \h </w:instrText>
        </w:r>
      </w:ins>
      <w:r>
        <w:rPr>
          <w:noProof/>
        </w:rPr>
      </w:r>
      <w:r>
        <w:rPr>
          <w:noProof/>
        </w:rPr>
        <w:fldChar w:fldCharType="separate"/>
      </w:r>
      <w:ins w:id="2674" w:author="Rapporteur" w:date="2024-11-27T07:19:00Z">
        <w:r>
          <w:rPr>
            <w:noProof/>
          </w:rPr>
          <w:t>201</w:t>
        </w:r>
      </w:ins>
      <w:ins w:id="2675" w:author="Rapporteur" w:date="2024-11-27T07:18:00Z">
        <w:r>
          <w:rPr>
            <w:noProof/>
          </w:rPr>
          <w:fldChar w:fldCharType="end"/>
        </w:r>
      </w:ins>
    </w:p>
    <w:p w14:paraId="5E4CA05A" w14:textId="0C6EFBF8" w:rsidR="00F600F7" w:rsidRDefault="00F600F7">
      <w:pPr>
        <w:pStyle w:val="TOC3"/>
        <w:rPr>
          <w:ins w:id="2676" w:author="Rapporteur" w:date="2024-11-27T07:18:00Z"/>
          <w:rFonts w:asciiTheme="minorHAnsi" w:eastAsiaTheme="minorEastAsia" w:hAnsiTheme="minorHAnsi" w:cstheme="minorBidi"/>
          <w:noProof/>
          <w:sz w:val="22"/>
          <w:szCs w:val="22"/>
          <w:lang w:val="en-IN" w:eastAsia="en-IN"/>
        </w:rPr>
      </w:pPr>
      <w:ins w:id="2677" w:author="Rapporteur" w:date="2024-11-27T07:18:00Z">
        <w:r>
          <w:rPr>
            <w:noProof/>
          </w:rPr>
          <w:t>8.10.6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_Toc183584993 \h </w:instrText>
        </w:r>
      </w:ins>
      <w:r>
        <w:rPr>
          <w:noProof/>
        </w:rPr>
      </w:r>
      <w:r>
        <w:rPr>
          <w:noProof/>
        </w:rPr>
        <w:fldChar w:fldCharType="separate"/>
      </w:r>
      <w:ins w:id="2678" w:author="Rapporteur" w:date="2024-11-27T07:19:00Z">
        <w:r>
          <w:rPr>
            <w:noProof/>
          </w:rPr>
          <w:t>201</w:t>
        </w:r>
      </w:ins>
      <w:ins w:id="2679" w:author="Rapporteur" w:date="2024-11-27T07:18:00Z">
        <w:r>
          <w:rPr>
            <w:noProof/>
          </w:rPr>
          <w:fldChar w:fldCharType="end"/>
        </w:r>
      </w:ins>
    </w:p>
    <w:p w14:paraId="3CB07D34" w14:textId="231B45CB" w:rsidR="00F600F7" w:rsidRDefault="00F600F7">
      <w:pPr>
        <w:pStyle w:val="TOC4"/>
        <w:rPr>
          <w:ins w:id="2680" w:author="Rapporteur" w:date="2024-11-27T07:18:00Z"/>
          <w:rFonts w:asciiTheme="minorHAnsi" w:eastAsiaTheme="minorEastAsia" w:hAnsiTheme="minorHAnsi" w:cstheme="minorBidi"/>
          <w:noProof/>
          <w:sz w:val="22"/>
          <w:szCs w:val="22"/>
          <w:lang w:val="en-IN" w:eastAsia="en-IN"/>
        </w:rPr>
      </w:pPr>
      <w:ins w:id="2681" w:author="Rapporteur" w:date="2024-11-27T07:18:00Z">
        <w:r>
          <w:rPr>
            <w:noProof/>
          </w:rPr>
          <w:t>8.10.6.1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_Toc183584994 \h </w:instrText>
        </w:r>
      </w:ins>
      <w:r>
        <w:rPr>
          <w:noProof/>
        </w:rPr>
      </w:r>
      <w:r>
        <w:rPr>
          <w:noProof/>
        </w:rPr>
        <w:fldChar w:fldCharType="separate"/>
      </w:r>
      <w:ins w:id="2682" w:author="Rapporteur" w:date="2024-11-27T07:19:00Z">
        <w:r>
          <w:rPr>
            <w:noProof/>
          </w:rPr>
          <w:t>201</w:t>
        </w:r>
      </w:ins>
      <w:ins w:id="2683" w:author="Rapporteur" w:date="2024-11-27T07:18:00Z">
        <w:r>
          <w:rPr>
            <w:noProof/>
          </w:rPr>
          <w:fldChar w:fldCharType="end"/>
        </w:r>
      </w:ins>
    </w:p>
    <w:p w14:paraId="59C00BEE" w14:textId="3BD4B2FD" w:rsidR="00F600F7" w:rsidRDefault="00F600F7">
      <w:pPr>
        <w:pStyle w:val="TOC4"/>
        <w:rPr>
          <w:ins w:id="2684" w:author="Rapporteur" w:date="2024-11-27T07:18:00Z"/>
          <w:rFonts w:asciiTheme="minorHAnsi" w:eastAsiaTheme="minorEastAsia" w:hAnsiTheme="minorHAnsi" w:cstheme="minorBidi"/>
          <w:noProof/>
          <w:sz w:val="22"/>
          <w:szCs w:val="22"/>
          <w:lang w:val="en-IN" w:eastAsia="en-IN"/>
        </w:rPr>
      </w:pPr>
      <w:ins w:id="2685" w:author="Rapporteur" w:date="2024-11-27T07:18:00Z">
        <w:r>
          <w:rPr>
            <w:noProof/>
          </w:rPr>
          <w:t>8.10</w:t>
        </w:r>
        <w:r w:rsidRPr="00C93644">
          <w:rPr>
            <w:noProof/>
            <w:lang w:val="en-US"/>
          </w:rPr>
          <w:t>.6.2</w:t>
        </w:r>
        <w:r>
          <w:rPr>
            <w:rFonts w:asciiTheme="minorHAnsi" w:eastAsiaTheme="minorEastAsia" w:hAnsiTheme="minorHAnsi" w:cstheme="minorBidi"/>
            <w:noProof/>
            <w:sz w:val="22"/>
            <w:szCs w:val="22"/>
            <w:lang w:val="en-IN" w:eastAsia="en-IN"/>
          </w:rPr>
          <w:tab/>
        </w:r>
        <w:r w:rsidRPr="00C93644">
          <w:rPr>
            <w:noProof/>
            <w:lang w:val="en-US"/>
          </w:rPr>
          <w:t>Structured data types</w:t>
        </w:r>
        <w:r>
          <w:rPr>
            <w:noProof/>
          </w:rPr>
          <w:tab/>
        </w:r>
        <w:r>
          <w:rPr>
            <w:noProof/>
          </w:rPr>
          <w:fldChar w:fldCharType="begin"/>
        </w:r>
        <w:r>
          <w:rPr>
            <w:noProof/>
          </w:rPr>
          <w:instrText xml:space="preserve"> PAGEREF _Toc183584995 \h </w:instrText>
        </w:r>
      </w:ins>
      <w:r>
        <w:rPr>
          <w:noProof/>
        </w:rPr>
      </w:r>
      <w:r>
        <w:rPr>
          <w:noProof/>
        </w:rPr>
        <w:fldChar w:fldCharType="separate"/>
      </w:r>
      <w:ins w:id="2686" w:author="Rapporteur" w:date="2024-11-27T07:19:00Z">
        <w:r>
          <w:rPr>
            <w:noProof/>
          </w:rPr>
          <w:t>201</w:t>
        </w:r>
      </w:ins>
      <w:ins w:id="2687" w:author="Rapporteur" w:date="2024-11-27T07:18:00Z">
        <w:r>
          <w:rPr>
            <w:noProof/>
          </w:rPr>
          <w:fldChar w:fldCharType="end"/>
        </w:r>
      </w:ins>
    </w:p>
    <w:p w14:paraId="379693B6" w14:textId="0DAB6160" w:rsidR="00F600F7" w:rsidRDefault="00F600F7">
      <w:pPr>
        <w:pStyle w:val="TOC5"/>
        <w:rPr>
          <w:ins w:id="2688" w:author="Rapporteur" w:date="2024-11-27T07:18:00Z"/>
          <w:rFonts w:asciiTheme="minorHAnsi" w:eastAsiaTheme="minorEastAsia" w:hAnsiTheme="minorHAnsi" w:cstheme="minorBidi"/>
          <w:noProof/>
          <w:sz w:val="22"/>
          <w:szCs w:val="22"/>
          <w:lang w:val="en-IN" w:eastAsia="en-IN"/>
        </w:rPr>
      </w:pPr>
      <w:ins w:id="2689" w:author="Rapporteur" w:date="2024-11-27T07:18:00Z">
        <w:r>
          <w:rPr>
            <w:noProof/>
          </w:rPr>
          <w:t>8.10.6.2.1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_Toc183584996 \h </w:instrText>
        </w:r>
      </w:ins>
      <w:r>
        <w:rPr>
          <w:noProof/>
        </w:rPr>
      </w:r>
      <w:r>
        <w:rPr>
          <w:noProof/>
        </w:rPr>
        <w:fldChar w:fldCharType="separate"/>
      </w:r>
      <w:ins w:id="2690" w:author="Rapporteur" w:date="2024-11-27T07:19:00Z">
        <w:r>
          <w:rPr>
            <w:noProof/>
          </w:rPr>
          <w:t>201</w:t>
        </w:r>
      </w:ins>
      <w:ins w:id="2691" w:author="Rapporteur" w:date="2024-11-27T07:18:00Z">
        <w:r>
          <w:rPr>
            <w:noProof/>
          </w:rPr>
          <w:fldChar w:fldCharType="end"/>
        </w:r>
      </w:ins>
    </w:p>
    <w:p w14:paraId="26AD7653" w14:textId="220CA73E" w:rsidR="00F600F7" w:rsidRDefault="00F600F7">
      <w:pPr>
        <w:pStyle w:val="TOC5"/>
        <w:rPr>
          <w:ins w:id="2692" w:author="Rapporteur" w:date="2024-11-27T07:18:00Z"/>
          <w:rFonts w:asciiTheme="minorHAnsi" w:eastAsiaTheme="minorEastAsia" w:hAnsiTheme="minorHAnsi" w:cstheme="minorBidi"/>
          <w:noProof/>
          <w:sz w:val="22"/>
          <w:szCs w:val="22"/>
          <w:lang w:val="en-IN" w:eastAsia="en-IN"/>
        </w:rPr>
      </w:pPr>
      <w:ins w:id="2693" w:author="Rapporteur" w:date="2024-11-27T07:18:00Z">
        <w:r>
          <w:rPr>
            <w:noProof/>
          </w:rPr>
          <w:t>8.10.6.2.2</w:t>
        </w:r>
        <w:r>
          <w:rPr>
            <w:rFonts w:asciiTheme="minorHAnsi" w:eastAsiaTheme="minorEastAsia" w:hAnsiTheme="minorHAnsi" w:cstheme="minorBidi"/>
            <w:noProof/>
            <w:sz w:val="22"/>
            <w:szCs w:val="22"/>
            <w:lang w:val="en-IN" w:eastAsia="en-IN"/>
          </w:rPr>
          <w:tab/>
        </w:r>
        <w:r>
          <w:rPr>
            <w:noProof/>
          </w:rPr>
          <w:t>Type: ACRParamsInfo</w:t>
        </w:r>
        <w:r>
          <w:rPr>
            <w:noProof/>
          </w:rPr>
          <w:tab/>
        </w:r>
        <w:r>
          <w:rPr>
            <w:noProof/>
          </w:rPr>
          <w:fldChar w:fldCharType="begin"/>
        </w:r>
        <w:r>
          <w:rPr>
            <w:noProof/>
          </w:rPr>
          <w:instrText xml:space="preserve"> PAGEREF _Toc183584997 \h </w:instrText>
        </w:r>
      </w:ins>
      <w:r>
        <w:rPr>
          <w:noProof/>
        </w:rPr>
      </w:r>
      <w:r>
        <w:rPr>
          <w:noProof/>
        </w:rPr>
        <w:fldChar w:fldCharType="separate"/>
      </w:r>
      <w:ins w:id="2694" w:author="Rapporteur" w:date="2024-11-27T07:19:00Z">
        <w:r>
          <w:rPr>
            <w:noProof/>
          </w:rPr>
          <w:t>201</w:t>
        </w:r>
      </w:ins>
      <w:ins w:id="2695" w:author="Rapporteur" w:date="2024-11-27T07:18:00Z">
        <w:r>
          <w:rPr>
            <w:noProof/>
          </w:rPr>
          <w:fldChar w:fldCharType="end"/>
        </w:r>
      </w:ins>
    </w:p>
    <w:p w14:paraId="67A11362" w14:textId="73D5F6C7" w:rsidR="00F600F7" w:rsidRDefault="00F600F7">
      <w:pPr>
        <w:pStyle w:val="TOC4"/>
        <w:rPr>
          <w:ins w:id="2696" w:author="Rapporteur" w:date="2024-11-27T07:18:00Z"/>
          <w:rFonts w:asciiTheme="minorHAnsi" w:eastAsiaTheme="minorEastAsia" w:hAnsiTheme="minorHAnsi" w:cstheme="minorBidi"/>
          <w:noProof/>
          <w:sz w:val="22"/>
          <w:szCs w:val="22"/>
          <w:lang w:val="en-IN" w:eastAsia="en-IN"/>
        </w:rPr>
      </w:pPr>
      <w:ins w:id="2697" w:author="Rapporteur" w:date="2024-11-27T07:18:00Z">
        <w:r>
          <w:rPr>
            <w:noProof/>
          </w:rPr>
          <w:t>8.10</w:t>
        </w:r>
        <w:r w:rsidRPr="00C93644">
          <w:rPr>
            <w:noProof/>
            <w:lang w:val="en-US"/>
          </w:rPr>
          <w:t>.6.3</w:t>
        </w:r>
        <w:r>
          <w:rPr>
            <w:rFonts w:asciiTheme="minorHAnsi" w:eastAsiaTheme="minorEastAsia" w:hAnsiTheme="minorHAnsi" w:cstheme="minorBidi"/>
            <w:noProof/>
            <w:sz w:val="22"/>
            <w:szCs w:val="22"/>
            <w:lang w:val="en-IN" w:eastAsia="en-IN"/>
          </w:rPr>
          <w:tab/>
        </w:r>
        <w:r w:rsidRPr="00C93644">
          <w:rPr>
            <w:noProof/>
            <w:lang w:val="en-US"/>
          </w:rPr>
          <w:t>Simple data types and enumerations</w:t>
        </w:r>
        <w:r>
          <w:rPr>
            <w:noProof/>
          </w:rPr>
          <w:tab/>
        </w:r>
        <w:r>
          <w:rPr>
            <w:noProof/>
          </w:rPr>
          <w:fldChar w:fldCharType="begin"/>
        </w:r>
        <w:r>
          <w:rPr>
            <w:noProof/>
          </w:rPr>
          <w:instrText xml:space="preserve"> PAGEREF _Toc183584998 \h </w:instrText>
        </w:r>
      </w:ins>
      <w:r>
        <w:rPr>
          <w:noProof/>
        </w:rPr>
      </w:r>
      <w:r>
        <w:rPr>
          <w:noProof/>
        </w:rPr>
        <w:fldChar w:fldCharType="separate"/>
      </w:r>
      <w:ins w:id="2698" w:author="Rapporteur" w:date="2024-11-27T07:19:00Z">
        <w:r>
          <w:rPr>
            <w:noProof/>
          </w:rPr>
          <w:t>201</w:t>
        </w:r>
      </w:ins>
      <w:ins w:id="2699" w:author="Rapporteur" w:date="2024-11-27T07:18:00Z">
        <w:r>
          <w:rPr>
            <w:noProof/>
          </w:rPr>
          <w:fldChar w:fldCharType="end"/>
        </w:r>
      </w:ins>
    </w:p>
    <w:p w14:paraId="29719083" w14:textId="148AA2F2" w:rsidR="00F600F7" w:rsidRDefault="00F600F7">
      <w:pPr>
        <w:pStyle w:val="TOC5"/>
        <w:rPr>
          <w:ins w:id="2700" w:author="Rapporteur" w:date="2024-11-27T07:18:00Z"/>
          <w:rFonts w:asciiTheme="minorHAnsi" w:eastAsiaTheme="minorEastAsia" w:hAnsiTheme="minorHAnsi" w:cstheme="minorBidi"/>
          <w:noProof/>
          <w:sz w:val="22"/>
          <w:szCs w:val="22"/>
          <w:lang w:val="en-IN" w:eastAsia="en-IN"/>
        </w:rPr>
      </w:pPr>
      <w:ins w:id="2701" w:author="Rapporteur" w:date="2024-11-27T07:18:00Z">
        <w:r>
          <w:rPr>
            <w:noProof/>
          </w:rPr>
          <w:t>8.10.6.3.1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_Toc183584999 \h </w:instrText>
        </w:r>
      </w:ins>
      <w:r>
        <w:rPr>
          <w:noProof/>
        </w:rPr>
      </w:r>
      <w:r>
        <w:rPr>
          <w:noProof/>
        </w:rPr>
        <w:fldChar w:fldCharType="separate"/>
      </w:r>
      <w:ins w:id="2702" w:author="Rapporteur" w:date="2024-11-27T07:19:00Z">
        <w:r>
          <w:rPr>
            <w:noProof/>
          </w:rPr>
          <w:t>201</w:t>
        </w:r>
      </w:ins>
      <w:ins w:id="2703" w:author="Rapporteur" w:date="2024-11-27T07:18:00Z">
        <w:r>
          <w:rPr>
            <w:noProof/>
          </w:rPr>
          <w:fldChar w:fldCharType="end"/>
        </w:r>
      </w:ins>
    </w:p>
    <w:p w14:paraId="04C1B960" w14:textId="28614039" w:rsidR="00F600F7" w:rsidRDefault="00F600F7">
      <w:pPr>
        <w:pStyle w:val="TOC5"/>
        <w:rPr>
          <w:ins w:id="2704" w:author="Rapporteur" w:date="2024-11-27T07:18:00Z"/>
          <w:rFonts w:asciiTheme="minorHAnsi" w:eastAsiaTheme="minorEastAsia" w:hAnsiTheme="minorHAnsi" w:cstheme="minorBidi"/>
          <w:noProof/>
          <w:sz w:val="22"/>
          <w:szCs w:val="22"/>
          <w:lang w:val="en-IN" w:eastAsia="en-IN"/>
        </w:rPr>
      </w:pPr>
      <w:ins w:id="2705" w:author="Rapporteur" w:date="2024-11-27T07:18:00Z">
        <w:r>
          <w:rPr>
            <w:noProof/>
          </w:rPr>
          <w:t>8.10.6.3.2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_Toc183585000 \h </w:instrText>
        </w:r>
      </w:ins>
      <w:r>
        <w:rPr>
          <w:noProof/>
        </w:rPr>
      </w:r>
      <w:r>
        <w:rPr>
          <w:noProof/>
        </w:rPr>
        <w:fldChar w:fldCharType="separate"/>
      </w:r>
      <w:ins w:id="2706" w:author="Rapporteur" w:date="2024-11-27T07:19:00Z">
        <w:r>
          <w:rPr>
            <w:noProof/>
          </w:rPr>
          <w:t>202</w:t>
        </w:r>
      </w:ins>
      <w:ins w:id="2707" w:author="Rapporteur" w:date="2024-11-27T07:18:00Z">
        <w:r>
          <w:rPr>
            <w:noProof/>
          </w:rPr>
          <w:fldChar w:fldCharType="end"/>
        </w:r>
      </w:ins>
    </w:p>
    <w:p w14:paraId="16F14BCE" w14:textId="25A68CE2" w:rsidR="00F600F7" w:rsidRDefault="00F600F7">
      <w:pPr>
        <w:pStyle w:val="TOC4"/>
        <w:rPr>
          <w:ins w:id="2708" w:author="Rapporteur" w:date="2024-11-27T07:18:00Z"/>
          <w:rFonts w:asciiTheme="minorHAnsi" w:eastAsiaTheme="minorEastAsia" w:hAnsiTheme="minorHAnsi" w:cstheme="minorBidi"/>
          <w:noProof/>
          <w:sz w:val="22"/>
          <w:szCs w:val="22"/>
          <w:lang w:val="en-IN" w:eastAsia="en-IN"/>
        </w:rPr>
      </w:pPr>
      <w:ins w:id="2709" w:author="Rapporteur" w:date="2024-11-27T07:18:00Z">
        <w:r>
          <w:rPr>
            <w:noProof/>
          </w:rPr>
          <w:t>8.10</w:t>
        </w:r>
        <w:r w:rsidRPr="00C93644">
          <w:rPr>
            <w:noProof/>
            <w:lang w:val="en-US"/>
          </w:rPr>
          <w:t>.6.4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_Toc183585001 \h </w:instrText>
        </w:r>
      </w:ins>
      <w:r>
        <w:rPr>
          <w:noProof/>
        </w:rPr>
      </w:r>
      <w:r>
        <w:rPr>
          <w:noProof/>
        </w:rPr>
        <w:fldChar w:fldCharType="separate"/>
      </w:r>
      <w:ins w:id="2710" w:author="Rapporteur" w:date="2024-11-27T07:19:00Z">
        <w:r>
          <w:rPr>
            <w:noProof/>
          </w:rPr>
          <w:t>202</w:t>
        </w:r>
      </w:ins>
      <w:ins w:id="2711" w:author="Rapporteur" w:date="2024-11-27T07:18:00Z">
        <w:r>
          <w:rPr>
            <w:noProof/>
          </w:rPr>
          <w:fldChar w:fldCharType="end"/>
        </w:r>
      </w:ins>
    </w:p>
    <w:p w14:paraId="41F5CC97" w14:textId="1DF74F84" w:rsidR="00F600F7" w:rsidRDefault="00F600F7">
      <w:pPr>
        <w:pStyle w:val="TOC4"/>
        <w:rPr>
          <w:ins w:id="2712" w:author="Rapporteur" w:date="2024-11-27T07:18:00Z"/>
          <w:rFonts w:asciiTheme="minorHAnsi" w:eastAsiaTheme="minorEastAsia" w:hAnsiTheme="minorHAnsi" w:cstheme="minorBidi"/>
          <w:noProof/>
          <w:sz w:val="22"/>
          <w:szCs w:val="22"/>
          <w:lang w:val="en-IN" w:eastAsia="en-IN"/>
        </w:rPr>
      </w:pPr>
      <w:ins w:id="2713" w:author="Rapporteur" w:date="2024-11-27T07:18:00Z">
        <w:r>
          <w:rPr>
            <w:noProof/>
          </w:rPr>
          <w:t>8.10.6.5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_Toc183585002 \h </w:instrText>
        </w:r>
      </w:ins>
      <w:r>
        <w:rPr>
          <w:noProof/>
        </w:rPr>
      </w:r>
      <w:r>
        <w:rPr>
          <w:noProof/>
        </w:rPr>
        <w:fldChar w:fldCharType="separate"/>
      </w:r>
      <w:ins w:id="2714" w:author="Rapporteur" w:date="2024-11-27T07:19:00Z">
        <w:r>
          <w:rPr>
            <w:noProof/>
          </w:rPr>
          <w:t>202</w:t>
        </w:r>
      </w:ins>
      <w:ins w:id="2715" w:author="Rapporteur" w:date="2024-11-27T07:18:00Z">
        <w:r>
          <w:rPr>
            <w:noProof/>
          </w:rPr>
          <w:fldChar w:fldCharType="end"/>
        </w:r>
      </w:ins>
    </w:p>
    <w:p w14:paraId="0DB6A3E3" w14:textId="50455695" w:rsidR="00F600F7" w:rsidRDefault="00F600F7">
      <w:pPr>
        <w:pStyle w:val="TOC5"/>
        <w:rPr>
          <w:ins w:id="2716" w:author="Rapporteur" w:date="2024-11-27T07:18:00Z"/>
          <w:rFonts w:asciiTheme="minorHAnsi" w:eastAsiaTheme="minorEastAsia" w:hAnsiTheme="minorHAnsi" w:cstheme="minorBidi"/>
          <w:noProof/>
          <w:sz w:val="22"/>
          <w:szCs w:val="22"/>
          <w:lang w:val="en-IN" w:eastAsia="en-IN"/>
        </w:rPr>
      </w:pPr>
      <w:ins w:id="2717" w:author="Rapporteur" w:date="2024-11-27T07:18:00Z">
        <w:r>
          <w:rPr>
            <w:noProof/>
          </w:rPr>
          <w:t>8.10.6.5.1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_Toc183585003 \h </w:instrText>
        </w:r>
      </w:ins>
      <w:r>
        <w:rPr>
          <w:noProof/>
        </w:rPr>
      </w:r>
      <w:r>
        <w:rPr>
          <w:noProof/>
        </w:rPr>
        <w:fldChar w:fldCharType="separate"/>
      </w:r>
      <w:ins w:id="2718" w:author="Rapporteur" w:date="2024-11-27T07:19:00Z">
        <w:r>
          <w:rPr>
            <w:noProof/>
          </w:rPr>
          <w:t>202</w:t>
        </w:r>
      </w:ins>
      <w:ins w:id="2719" w:author="Rapporteur" w:date="2024-11-27T07:18:00Z">
        <w:r>
          <w:rPr>
            <w:noProof/>
          </w:rPr>
          <w:fldChar w:fldCharType="end"/>
        </w:r>
      </w:ins>
    </w:p>
    <w:p w14:paraId="32B9E593" w14:textId="36CE922F" w:rsidR="00F600F7" w:rsidRDefault="00F600F7">
      <w:pPr>
        <w:pStyle w:val="TOC3"/>
        <w:rPr>
          <w:ins w:id="2720" w:author="Rapporteur" w:date="2024-11-27T07:18:00Z"/>
          <w:rFonts w:asciiTheme="minorHAnsi" w:eastAsiaTheme="minorEastAsia" w:hAnsiTheme="minorHAnsi" w:cstheme="minorBidi"/>
          <w:noProof/>
          <w:sz w:val="22"/>
          <w:szCs w:val="22"/>
          <w:lang w:val="en-IN" w:eastAsia="en-IN"/>
        </w:rPr>
      </w:pPr>
      <w:ins w:id="2721" w:author="Rapporteur" w:date="2024-11-27T07:18:00Z">
        <w:r>
          <w:rPr>
            <w:noProof/>
          </w:rPr>
          <w:t>8.10.7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_Toc183585004 \h </w:instrText>
        </w:r>
      </w:ins>
      <w:r>
        <w:rPr>
          <w:noProof/>
        </w:rPr>
      </w:r>
      <w:r>
        <w:rPr>
          <w:noProof/>
        </w:rPr>
        <w:fldChar w:fldCharType="separate"/>
      </w:r>
      <w:ins w:id="2722" w:author="Rapporteur" w:date="2024-11-27T07:19:00Z">
        <w:r>
          <w:rPr>
            <w:noProof/>
          </w:rPr>
          <w:t>202</w:t>
        </w:r>
      </w:ins>
      <w:ins w:id="2723" w:author="Rapporteur" w:date="2024-11-27T07:18:00Z">
        <w:r>
          <w:rPr>
            <w:noProof/>
          </w:rPr>
          <w:fldChar w:fldCharType="end"/>
        </w:r>
      </w:ins>
    </w:p>
    <w:p w14:paraId="20A91564" w14:textId="698D5583" w:rsidR="00F600F7" w:rsidRDefault="00F600F7">
      <w:pPr>
        <w:pStyle w:val="TOC4"/>
        <w:rPr>
          <w:ins w:id="2724" w:author="Rapporteur" w:date="2024-11-27T07:18:00Z"/>
          <w:rFonts w:asciiTheme="minorHAnsi" w:eastAsiaTheme="minorEastAsia" w:hAnsiTheme="minorHAnsi" w:cstheme="minorBidi"/>
          <w:noProof/>
          <w:sz w:val="22"/>
          <w:szCs w:val="22"/>
          <w:lang w:val="en-IN" w:eastAsia="en-IN"/>
        </w:rPr>
      </w:pPr>
      <w:ins w:id="2725" w:author="Rapporteur" w:date="2024-11-27T07:18:00Z">
        <w:r>
          <w:rPr>
            <w:noProof/>
          </w:rPr>
          <w:t>8.10.7.1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_Toc183585005 \h </w:instrText>
        </w:r>
      </w:ins>
      <w:r>
        <w:rPr>
          <w:noProof/>
        </w:rPr>
      </w:r>
      <w:r>
        <w:rPr>
          <w:noProof/>
        </w:rPr>
        <w:fldChar w:fldCharType="separate"/>
      </w:r>
      <w:ins w:id="2726" w:author="Rapporteur" w:date="2024-11-27T07:19:00Z">
        <w:r>
          <w:rPr>
            <w:noProof/>
          </w:rPr>
          <w:t>202</w:t>
        </w:r>
      </w:ins>
      <w:ins w:id="2727" w:author="Rapporteur" w:date="2024-11-27T07:18:00Z">
        <w:r>
          <w:rPr>
            <w:noProof/>
          </w:rPr>
          <w:fldChar w:fldCharType="end"/>
        </w:r>
      </w:ins>
    </w:p>
    <w:p w14:paraId="11A660C4" w14:textId="299FC4FA" w:rsidR="00F600F7" w:rsidRDefault="00F600F7">
      <w:pPr>
        <w:pStyle w:val="TOC4"/>
        <w:rPr>
          <w:ins w:id="2728" w:author="Rapporteur" w:date="2024-11-27T07:18:00Z"/>
          <w:rFonts w:asciiTheme="minorHAnsi" w:eastAsiaTheme="minorEastAsia" w:hAnsiTheme="minorHAnsi" w:cstheme="minorBidi"/>
          <w:noProof/>
          <w:sz w:val="22"/>
          <w:szCs w:val="22"/>
          <w:lang w:val="en-IN" w:eastAsia="en-IN"/>
        </w:rPr>
      </w:pPr>
      <w:ins w:id="2729" w:author="Rapporteur" w:date="2024-11-27T07:18:00Z">
        <w:r>
          <w:rPr>
            <w:noProof/>
          </w:rPr>
          <w:t>8.10.7.2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_Toc183585006 \h </w:instrText>
        </w:r>
      </w:ins>
      <w:r>
        <w:rPr>
          <w:noProof/>
        </w:rPr>
      </w:r>
      <w:r>
        <w:rPr>
          <w:noProof/>
        </w:rPr>
        <w:fldChar w:fldCharType="separate"/>
      </w:r>
      <w:ins w:id="2730" w:author="Rapporteur" w:date="2024-11-27T07:19:00Z">
        <w:r>
          <w:rPr>
            <w:noProof/>
          </w:rPr>
          <w:t>202</w:t>
        </w:r>
      </w:ins>
      <w:ins w:id="2731" w:author="Rapporteur" w:date="2024-11-27T07:18:00Z">
        <w:r>
          <w:rPr>
            <w:noProof/>
          </w:rPr>
          <w:fldChar w:fldCharType="end"/>
        </w:r>
      </w:ins>
    </w:p>
    <w:p w14:paraId="36DB04F6" w14:textId="57B23502" w:rsidR="00F600F7" w:rsidRDefault="00F600F7">
      <w:pPr>
        <w:pStyle w:val="TOC4"/>
        <w:rPr>
          <w:ins w:id="2732" w:author="Rapporteur" w:date="2024-11-27T07:18:00Z"/>
          <w:rFonts w:asciiTheme="minorHAnsi" w:eastAsiaTheme="minorEastAsia" w:hAnsiTheme="minorHAnsi" w:cstheme="minorBidi"/>
          <w:noProof/>
          <w:sz w:val="22"/>
          <w:szCs w:val="22"/>
          <w:lang w:val="en-IN" w:eastAsia="en-IN"/>
        </w:rPr>
      </w:pPr>
      <w:ins w:id="2733" w:author="Rapporteur" w:date="2024-11-27T07:18:00Z">
        <w:r>
          <w:rPr>
            <w:noProof/>
          </w:rPr>
          <w:t>8.10.7.3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_Toc183585007 \h </w:instrText>
        </w:r>
      </w:ins>
      <w:r>
        <w:rPr>
          <w:noProof/>
        </w:rPr>
      </w:r>
      <w:r>
        <w:rPr>
          <w:noProof/>
        </w:rPr>
        <w:fldChar w:fldCharType="separate"/>
      </w:r>
      <w:ins w:id="2734" w:author="Rapporteur" w:date="2024-11-27T07:19:00Z">
        <w:r>
          <w:rPr>
            <w:noProof/>
          </w:rPr>
          <w:t>202</w:t>
        </w:r>
      </w:ins>
      <w:ins w:id="2735" w:author="Rapporteur" w:date="2024-11-27T07:18:00Z">
        <w:r>
          <w:rPr>
            <w:noProof/>
          </w:rPr>
          <w:fldChar w:fldCharType="end"/>
        </w:r>
      </w:ins>
    </w:p>
    <w:p w14:paraId="0B5A2F55" w14:textId="5CBD48E7" w:rsidR="00F600F7" w:rsidRDefault="00F600F7">
      <w:pPr>
        <w:pStyle w:val="TOC3"/>
        <w:rPr>
          <w:ins w:id="2736" w:author="Rapporteur" w:date="2024-11-27T07:18:00Z"/>
          <w:rFonts w:asciiTheme="minorHAnsi" w:eastAsiaTheme="minorEastAsia" w:hAnsiTheme="minorHAnsi" w:cstheme="minorBidi"/>
          <w:noProof/>
          <w:sz w:val="22"/>
          <w:szCs w:val="22"/>
          <w:lang w:val="en-IN" w:eastAsia="en-IN"/>
        </w:rPr>
      </w:pPr>
      <w:ins w:id="2737" w:author="Rapporteur" w:date="2024-11-27T07:18:00Z">
        <w:r>
          <w:rPr>
            <w:noProof/>
          </w:rPr>
          <w:t>8.10.8</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_Toc183585008 \h </w:instrText>
        </w:r>
      </w:ins>
      <w:r>
        <w:rPr>
          <w:noProof/>
        </w:rPr>
      </w:r>
      <w:r>
        <w:rPr>
          <w:noProof/>
        </w:rPr>
        <w:fldChar w:fldCharType="separate"/>
      </w:r>
      <w:ins w:id="2738" w:author="Rapporteur" w:date="2024-11-27T07:19:00Z">
        <w:r>
          <w:rPr>
            <w:noProof/>
          </w:rPr>
          <w:t>202</w:t>
        </w:r>
      </w:ins>
      <w:ins w:id="2739" w:author="Rapporteur" w:date="2024-11-27T07:18:00Z">
        <w:r>
          <w:rPr>
            <w:noProof/>
          </w:rPr>
          <w:fldChar w:fldCharType="end"/>
        </w:r>
      </w:ins>
    </w:p>
    <w:p w14:paraId="1DD67AD1" w14:textId="491E6004" w:rsidR="00F600F7" w:rsidRDefault="00F600F7">
      <w:pPr>
        <w:pStyle w:val="TOC2"/>
        <w:rPr>
          <w:ins w:id="2740" w:author="Rapporteur" w:date="2024-11-27T07:18:00Z"/>
          <w:rFonts w:asciiTheme="minorHAnsi" w:eastAsiaTheme="minorEastAsia" w:hAnsiTheme="minorHAnsi" w:cstheme="minorBidi"/>
          <w:noProof/>
          <w:sz w:val="22"/>
          <w:szCs w:val="22"/>
          <w:lang w:val="en-IN" w:eastAsia="en-IN"/>
        </w:rPr>
      </w:pPr>
      <w:ins w:id="2741" w:author="Rapporteur" w:date="2024-11-27T07:18:00Z">
        <w:r>
          <w:rPr>
            <w:noProof/>
          </w:rPr>
          <w:t>8.11</w:t>
        </w:r>
        <w:r>
          <w:rPr>
            <w:rFonts w:asciiTheme="minorHAnsi" w:eastAsiaTheme="minorEastAsia" w:hAnsiTheme="minorHAnsi" w:cstheme="minorBidi"/>
            <w:noProof/>
            <w:sz w:val="22"/>
            <w:szCs w:val="22"/>
            <w:lang w:val="en-IN" w:eastAsia="en-IN"/>
          </w:rPr>
          <w:tab/>
        </w:r>
        <w:r>
          <w:rPr>
            <w:noProof/>
          </w:rPr>
          <w:t>Eees_CommonEASAnnouncement API</w:t>
        </w:r>
        <w:r>
          <w:rPr>
            <w:noProof/>
          </w:rPr>
          <w:tab/>
        </w:r>
        <w:r>
          <w:rPr>
            <w:noProof/>
          </w:rPr>
          <w:fldChar w:fldCharType="begin"/>
        </w:r>
        <w:r>
          <w:rPr>
            <w:noProof/>
          </w:rPr>
          <w:instrText xml:space="preserve"> PAGEREF _Toc183585009 \h </w:instrText>
        </w:r>
      </w:ins>
      <w:r>
        <w:rPr>
          <w:noProof/>
        </w:rPr>
      </w:r>
      <w:r>
        <w:rPr>
          <w:noProof/>
        </w:rPr>
        <w:fldChar w:fldCharType="separate"/>
      </w:r>
      <w:ins w:id="2742" w:author="Rapporteur" w:date="2024-11-27T07:19:00Z">
        <w:r>
          <w:rPr>
            <w:noProof/>
          </w:rPr>
          <w:t>203</w:t>
        </w:r>
      </w:ins>
      <w:ins w:id="2743" w:author="Rapporteur" w:date="2024-11-27T07:18:00Z">
        <w:r>
          <w:rPr>
            <w:noProof/>
          </w:rPr>
          <w:fldChar w:fldCharType="end"/>
        </w:r>
      </w:ins>
    </w:p>
    <w:p w14:paraId="48325A79" w14:textId="5B5875C8" w:rsidR="00F600F7" w:rsidRDefault="00F600F7">
      <w:pPr>
        <w:pStyle w:val="TOC3"/>
        <w:rPr>
          <w:ins w:id="2744" w:author="Rapporteur" w:date="2024-11-27T07:18:00Z"/>
          <w:rFonts w:asciiTheme="minorHAnsi" w:eastAsiaTheme="minorEastAsia" w:hAnsiTheme="minorHAnsi" w:cstheme="minorBidi"/>
          <w:noProof/>
          <w:sz w:val="22"/>
          <w:szCs w:val="22"/>
          <w:lang w:val="en-IN" w:eastAsia="en-IN"/>
        </w:rPr>
      </w:pPr>
      <w:ins w:id="2745" w:author="Rapporteur" w:date="2024-11-27T07:18:00Z">
        <w:r>
          <w:rPr>
            <w:noProof/>
          </w:rPr>
          <w:t>8.11.1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_Toc183585010 \h </w:instrText>
        </w:r>
      </w:ins>
      <w:r>
        <w:rPr>
          <w:noProof/>
        </w:rPr>
      </w:r>
      <w:r>
        <w:rPr>
          <w:noProof/>
        </w:rPr>
        <w:fldChar w:fldCharType="separate"/>
      </w:r>
      <w:ins w:id="2746" w:author="Rapporteur" w:date="2024-11-27T07:19:00Z">
        <w:r>
          <w:rPr>
            <w:noProof/>
          </w:rPr>
          <w:t>203</w:t>
        </w:r>
      </w:ins>
      <w:ins w:id="2747" w:author="Rapporteur" w:date="2024-11-27T07:18:00Z">
        <w:r>
          <w:rPr>
            <w:noProof/>
          </w:rPr>
          <w:fldChar w:fldCharType="end"/>
        </w:r>
      </w:ins>
    </w:p>
    <w:p w14:paraId="4EC5B6C9" w14:textId="3BB6ADA2" w:rsidR="00F600F7" w:rsidRDefault="00F600F7">
      <w:pPr>
        <w:pStyle w:val="TOC3"/>
        <w:rPr>
          <w:ins w:id="2748" w:author="Rapporteur" w:date="2024-11-27T07:18:00Z"/>
          <w:rFonts w:asciiTheme="minorHAnsi" w:eastAsiaTheme="minorEastAsia" w:hAnsiTheme="minorHAnsi" w:cstheme="minorBidi"/>
          <w:noProof/>
          <w:sz w:val="22"/>
          <w:szCs w:val="22"/>
          <w:lang w:val="en-IN" w:eastAsia="en-IN"/>
        </w:rPr>
      </w:pPr>
      <w:ins w:id="2749" w:author="Rapporteur" w:date="2024-11-27T07:18:00Z">
        <w:r>
          <w:rPr>
            <w:noProof/>
          </w:rPr>
          <w:t>8.11.2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_Toc183585011 \h </w:instrText>
        </w:r>
      </w:ins>
      <w:r>
        <w:rPr>
          <w:noProof/>
        </w:rPr>
      </w:r>
      <w:r>
        <w:rPr>
          <w:noProof/>
        </w:rPr>
        <w:fldChar w:fldCharType="separate"/>
      </w:r>
      <w:ins w:id="2750" w:author="Rapporteur" w:date="2024-11-27T07:19:00Z">
        <w:r>
          <w:rPr>
            <w:noProof/>
          </w:rPr>
          <w:t>203</w:t>
        </w:r>
      </w:ins>
      <w:ins w:id="2751" w:author="Rapporteur" w:date="2024-11-27T07:18:00Z">
        <w:r>
          <w:rPr>
            <w:noProof/>
          </w:rPr>
          <w:fldChar w:fldCharType="end"/>
        </w:r>
      </w:ins>
    </w:p>
    <w:p w14:paraId="12022D44" w14:textId="729FDBF4" w:rsidR="00F600F7" w:rsidRDefault="00F600F7">
      <w:pPr>
        <w:pStyle w:val="TOC3"/>
        <w:rPr>
          <w:ins w:id="2752" w:author="Rapporteur" w:date="2024-11-27T07:18:00Z"/>
          <w:rFonts w:asciiTheme="minorHAnsi" w:eastAsiaTheme="minorEastAsia" w:hAnsiTheme="minorHAnsi" w:cstheme="minorBidi"/>
          <w:noProof/>
          <w:sz w:val="22"/>
          <w:szCs w:val="22"/>
          <w:lang w:val="en-IN" w:eastAsia="en-IN"/>
        </w:rPr>
      </w:pPr>
      <w:ins w:id="2753" w:author="Rapporteur" w:date="2024-11-27T07:18:00Z">
        <w:r>
          <w:rPr>
            <w:noProof/>
          </w:rPr>
          <w:t>8.11.3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_Toc183585012 \h </w:instrText>
        </w:r>
      </w:ins>
      <w:r>
        <w:rPr>
          <w:noProof/>
        </w:rPr>
      </w:r>
      <w:r>
        <w:rPr>
          <w:noProof/>
        </w:rPr>
        <w:fldChar w:fldCharType="separate"/>
      </w:r>
      <w:ins w:id="2754" w:author="Rapporteur" w:date="2024-11-27T07:19:00Z">
        <w:r>
          <w:rPr>
            <w:noProof/>
          </w:rPr>
          <w:t>203</w:t>
        </w:r>
      </w:ins>
      <w:ins w:id="2755" w:author="Rapporteur" w:date="2024-11-27T07:18:00Z">
        <w:r>
          <w:rPr>
            <w:noProof/>
          </w:rPr>
          <w:fldChar w:fldCharType="end"/>
        </w:r>
      </w:ins>
    </w:p>
    <w:p w14:paraId="788F40EC" w14:textId="460EB6E8" w:rsidR="00F600F7" w:rsidRDefault="00F600F7">
      <w:pPr>
        <w:pStyle w:val="TOC3"/>
        <w:rPr>
          <w:ins w:id="2756" w:author="Rapporteur" w:date="2024-11-27T07:18:00Z"/>
          <w:rFonts w:asciiTheme="minorHAnsi" w:eastAsiaTheme="minorEastAsia" w:hAnsiTheme="minorHAnsi" w:cstheme="minorBidi"/>
          <w:noProof/>
          <w:sz w:val="22"/>
          <w:szCs w:val="22"/>
          <w:lang w:val="en-IN" w:eastAsia="en-IN"/>
        </w:rPr>
      </w:pPr>
      <w:ins w:id="2757" w:author="Rapporteur" w:date="2024-11-27T07:18:00Z">
        <w:r>
          <w:rPr>
            <w:noProof/>
          </w:rPr>
          <w:t>8.11.4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_Toc183585013 \h </w:instrText>
        </w:r>
      </w:ins>
      <w:r>
        <w:rPr>
          <w:noProof/>
        </w:rPr>
      </w:r>
      <w:r>
        <w:rPr>
          <w:noProof/>
        </w:rPr>
        <w:fldChar w:fldCharType="separate"/>
      </w:r>
      <w:ins w:id="2758" w:author="Rapporteur" w:date="2024-11-27T07:19:00Z">
        <w:r>
          <w:rPr>
            <w:noProof/>
          </w:rPr>
          <w:t>203</w:t>
        </w:r>
      </w:ins>
      <w:ins w:id="2759" w:author="Rapporteur" w:date="2024-11-27T07:18:00Z">
        <w:r>
          <w:rPr>
            <w:noProof/>
          </w:rPr>
          <w:fldChar w:fldCharType="end"/>
        </w:r>
      </w:ins>
    </w:p>
    <w:p w14:paraId="2ABA98EB" w14:textId="5FFD6683" w:rsidR="00F600F7" w:rsidRDefault="00F600F7">
      <w:pPr>
        <w:pStyle w:val="TOC4"/>
        <w:rPr>
          <w:ins w:id="2760" w:author="Rapporteur" w:date="2024-11-27T07:18:00Z"/>
          <w:rFonts w:asciiTheme="minorHAnsi" w:eastAsiaTheme="minorEastAsia" w:hAnsiTheme="minorHAnsi" w:cstheme="minorBidi"/>
          <w:noProof/>
          <w:sz w:val="22"/>
          <w:szCs w:val="22"/>
          <w:lang w:val="en-IN" w:eastAsia="en-IN"/>
        </w:rPr>
      </w:pPr>
      <w:ins w:id="2761" w:author="Rapporteur" w:date="2024-11-27T07:18:00Z">
        <w:r>
          <w:rPr>
            <w:noProof/>
          </w:rPr>
          <w:t>8.11.4.1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_Toc183585014 \h </w:instrText>
        </w:r>
      </w:ins>
      <w:r>
        <w:rPr>
          <w:noProof/>
        </w:rPr>
      </w:r>
      <w:r>
        <w:rPr>
          <w:noProof/>
        </w:rPr>
        <w:fldChar w:fldCharType="separate"/>
      </w:r>
      <w:ins w:id="2762" w:author="Rapporteur" w:date="2024-11-27T07:19:00Z">
        <w:r>
          <w:rPr>
            <w:noProof/>
          </w:rPr>
          <w:t>203</w:t>
        </w:r>
      </w:ins>
      <w:ins w:id="2763" w:author="Rapporteur" w:date="2024-11-27T07:18:00Z">
        <w:r>
          <w:rPr>
            <w:noProof/>
          </w:rPr>
          <w:fldChar w:fldCharType="end"/>
        </w:r>
      </w:ins>
    </w:p>
    <w:p w14:paraId="53893A86" w14:textId="74AFD8B1" w:rsidR="00F600F7" w:rsidRDefault="00F600F7">
      <w:pPr>
        <w:pStyle w:val="TOC4"/>
        <w:rPr>
          <w:ins w:id="2764" w:author="Rapporteur" w:date="2024-11-27T07:18:00Z"/>
          <w:rFonts w:asciiTheme="minorHAnsi" w:eastAsiaTheme="minorEastAsia" w:hAnsiTheme="minorHAnsi" w:cstheme="minorBidi"/>
          <w:noProof/>
          <w:sz w:val="22"/>
          <w:szCs w:val="22"/>
          <w:lang w:val="en-IN" w:eastAsia="en-IN"/>
        </w:rPr>
      </w:pPr>
      <w:ins w:id="2765" w:author="Rapporteur" w:date="2024-11-27T07:18:00Z">
        <w:r>
          <w:rPr>
            <w:noProof/>
          </w:rPr>
          <w:t>8.11.4.2</w:t>
        </w:r>
        <w:r>
          <w:rPr>
            <w:rFonts w:asciiTheme="minorHAnsi" w:eastAsiaTheme="minorEastAsia" w:hAnsiTheme="minorHAnsi" w:cstheme="minorBidi"/>
            <w:noProof/>
            <w:sz w:val="22"/>
            <w:szCs w:val="22"/>
            <w:lang w:val="en-IN" w:eastAsia="en-IN"/>
          </w:rPr>
          <w:tab/>
        </w:r>
        <w:r>
          <w:rPr>
            <w:noProof/>
          </w:rPr>
          <w:t>Operation: Declare</w:t>
        </w:r>
        <w:r>
          <w:rPr>
            <w:noProof/>
          </w:rPr>
          <w:tab/>
        </w:r>
        <w:r>
          <w:rPr>
            <w:noProof/>
          </w:rPr>
          <w:fldChar w:fldCharType="begin"/>
        </w:r>
        <w:r>
          <w:rPr>
            <w:noProof/>
          </w:rPr>
          <w:instrText xml:space="preserve"> PAGEREF _Toc183585015 \h </w:instrText>
        </w:r>
      </w:ins>
      <w:r>
        <w:rPr>
          <w:noProof/>
        </w:rPr>
      </w:r>
      <w:r>
        <w:rPr>
          <w:noProof/>
        </w:rPr>
        <w:fldChar w:fldCharType="separate"/>
      </w:r>
      <w:ins w:id="2766" w:author="Rapporteur" w:date="2024-11-27T07:19:00Z">
        <w:r>
          <w:rPr>
            <w:noProof/>
          </w:rPr>
          <w:t>204</w:t>
        </w:r>
      </w:ins>
      <w:ins w:id="2767" w:author="Rapporteur" w:date="2024-11-27T07:18:00Z">
        <w:r>
          <w:rPr>
            <w:noProof/>
          </w:rPr>
          <w:fldChar w:fldCharType="end"/>
        </w:r>
      </w:ins>
    </w:p>
    <w:p w14:paraId="529707A3" w14:textId="60414849" w:rsidR="00F600F7" w:rsidRDefault="00F600F7">
      <w:pPr>
        <w:pStyle w:val="TOC5"/>
        <w:rPr>
          <w:ins w:id="2768" w:author="Rapporteur" w:date="2024-11-27T07:18:00Z"/>
          <w:rFonts w:asciiTheme="minorHAnsi" w:eastAsiaTheme="minorEastAsia" w:hAnsiTheme="minorHAnsi" w:cstheme="minorBidi"/>
          <w:noProof/>
          <w:sz w:val="22"/>
          <w:szCs w:val="22"/>
          <w:lang w:val="en-IN" w:eastAsia="en-IN"/>
        </w:rPr>
      </w:pPr>
      <w:ins w:id="2769" w:author="Rapporteur" w:date="2024-11-27T07:18:00Z">
        <w:r>
          <w:rPr>
            <w:noProof/>
          </w:rPr>
          <w:t>8.11.4.2.1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_Toc183585016 \h </w:instrText>
        </w:r>
      </w:ins>
      <w:r>
        <w:rPr>
          <w:noProof/>
        </w:rPr>
      </w:r>
      <w:r>
        <w:rPr>
          <w:noProof/>
        </w:rPr>
        <w:fldChar w:fldCharType="separate"/>
      </w:r>
      <w:ins w:id="2770" w:author="Rapporteur" w:date="2024-11-27T07:19:00Z">
        <w:r>
          <w:rPr>
            <w:noProof/>
          </w:rPr>
          <w:t>204</w:t>
        </w:r>
      </w:ins>
      <w:ins w:id="2771" w:author="Rapporteur" w:date="2024-11-27T07:18:00Z">
        <w:r>
          <w:rPr>
            <w:noProof/>
          </w:rPr>
          <w:fldChar w:fldCharType="end"/>
        </w:r>
      </w:ins>
    </w:p>
    <w:p w14:paraId="070CD3B5" w14:textId="5C97F18F" w:rsidR="00F600F7" w:rsidRDefault="00F600F7">
      <w:pPr>
        <w:pStyle w:val="TOC5"/>
        <w:rPr>
          <w:ins w:id="2772" w:author="Rapporteur" w:date="2024-11-27T07:18:00Z"/>
          <w:rFonts w:asciiTheme="minorHAnsi" w:eastAsiaTheme="minorEastAsia" w:hAnsiTheme="minorHAnsi" w:cstheme="minorBidi"/>
          <w:noProof/>
          <w:sz w:val="22"/>
          <w:szCs w:val="22"/>
          <w:lang w:val="en-IN" w:eastAsia="en-IN"/>
        </w:rPr>
      </w:pPr>
      <w:ins w:id="2773" w:author="Rapporteur" w:date="2024-11-27T07:18:00Z">
        <w:r>
          <w:rPr>
            <w:noProof/>
          </w:rPr>
          <w:t>8.11.4.2.2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_Toc183585017 \h </w:instrText>
        </w:r>
      </w:ins>
      <w:r>
        <w:rPr>
          <w:noProof/>
        </w:rPr>
      </w:r>
      <w:r>
        <w:rPr>
          <w:noProof/>
        </w:rPr>
        <w:fldChar w:fldCharType="separate"/>
      </w:r>
      <w:ins w:id="2774" w:author="Rapporteur" w:date="2024-11-27T07:19:00Z">
        <w:r>
          <w:rPr>
            <w:noProof/>
          </w:rPr>
          <w:t>204</w:t>
        </w:r>
      </w:ins>
      <w:ins w:id="2775" w:author="Rapporteur" w:date="2024-11-27T07:18:00Z">
        <w:r>
          <w:rPr>
            <w:noProof/>
          </w:rPr>
          <w:fldChar w:fldCharType="end"/>
        </w:r>
      </w:ins>
    </w:p>
    <w:p w14:paraId="122271EA" w14:textId="10779E85" w:rsidR="00F600F7" w:rsidRDefault="00F600F7">
      <w:pPr>
        <w:pStyle w:val="TOC3"/>
        <w:rPr>
          <w:ins w:id="2776" w:author="Rapporteur" w:date="2024-11-27T07:18:00Z"/>
          <w:rFonts w:asciiTheme="minorHAnsi" w:eastAsiaTheme="minorEastAsia" w:hAnsiTheme="minorHAnsi" w:cstheme="minorBidi"/>
          <w:noProof/>
          <w:sz w:val="22"/>
          <w:szCs w:val="22"/>
          <w:lang w:val="en-IN" w:eastAsia="en-IN"/>
        </w:rPr>
      </w:pPr>
      <w:ins w:id="2777" w:author="Rapporteur" w:date="2024-11-27T07:18:00Z">
        <w:r>
          <w:rPr>
            <w:noProof/>
          </w:rPr>
          <w:t>8.11.5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_Toc183585018 \h </w:instrText>
        </w:r>
      </w:ins>
      <w:r>
        <w:rPr>
          <w:noProof/>
        </w:rPr>
      </w:r>
      <w:r>
        <w:rPr>
          <w:noProof/>
        </w:rPr>
        <w:fldChar w:fldCharType="separate"/>
      </w:r>
      <w:ins w:id="2778" w:author="Rapporteur" w:date="2024-11-27T07:19:00Z">
        <w:r>
          <w:rPr>
            <w:noProof/>
          </w:rPr>
          <w:t>205</w:t>
        </w:r>
      </w:ins>
      <w:ins w:id="2779" w:author="Rapporteur" w:date="2024-11-27T07:18:00Z">
        <w:r>
          <w:rPr>
            <w:noProof/>
          </w:rPr>
          <w:fldChar w:fldCharType="end"/>
        </w:r>
      </w:ins>
    </w:p>
    <w:p w14:paraId="4E78E976" w14:textId="55A62E5D" w:rsidR="00F600F7" w:rsidRDefault="00F600F7">
      <w:pPr>
        <w:pStyle w:val="TOC3"/>
        <w:rPr>
          <w:ins w:id="2780" w:author="Rapporteur" w:date="2024-11-27T07:18:00Z"/>
          <w:rFonts w:asciiTheme="minorHAnsi" w:eastAsiaTheme="minorEastAsia" w:hAnsiTheme="minorHAnsi" w:cstheme="minorBidi"/>
          <w:noProof/>
          <w:sz w:val="22"/>
          <w:szCs w:val="22"/>
          <w:lang w:val="en-IN" w:eastAsia="en-IN"/>
        </w:rPr>
      </w:pPr>
      <w:ins w:id="2781" w:author="Rapporteur" w:date="2024-11-27T07:18:00Z">
        <w:r>
          <w:rPr>
            <w:noProof/>
          </w:rPr>
          <w:t>8.11.6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_Toc183585019 \h </w:instrText>
        </w:r>
      </w:ins>
      <w:r>
        <w:rPr>
          <w:noProof/>
        </w:rPr>
      </w:r>
      <w:r>
        <w:rPr>
          <w:noProof/>
        </w:rPr>
        <w:fldChar w:fldCharType="separate"/>
      </w:r>
      <w:ins w:id="2782" w:author="Rapporteur" w:date="2024-11-27T07:19:00Z">
        <w:r>
          <w:rPr>
            <w:noProof/>
          </w:rPr>
          <w:t>205</w:t>
        </w:r>
      </w:ins>
      <w:ins w:id="2783" w:author="Rapporteur" w:date="2024-11-27T07:18:00Z">
        <w:r>
          <w:rPr>
            <w:noProof/>
          </w:rPr>
          <w:fldChar w:fldCharType="end"/>
        </w:r>
      </w:ins>
    </w:p>
    <w:p w14:paraId="0FA12A56" w14:textId="5AE38902" w:rsidR="00F600F7" w:rsidRDefault="00F600F7">
      <w:pPr>
        <w:pStyle w:val="TOC4"/>
        <w:rPr>
          <w:ins w:id="2784" w:author="Rapporteur" w:date="2024-11-27T07:18:00Z"/>
          <w:rFonts w:asciiTheme="minorHAnsi" w:eastAsiaTheme="minorEastAsia" w:hAnsiTheme="minorHAnsi" w:cstheme="minorBidi"/>
          <w:noProof/>
          <w:sz w:val="22"/>
          <w:szCs w:val="22"/>
          <w:lang w:val="en-IN" w:eastAsia="en-IN"/>
        </w:rPr>
      </w:pPr>
      <w:ins w:id="2785" w:author="Rapporteur" w:date="2024-11-27T07:18:00Z">
        <w:r>
          <w:rPr>
            <w:noProof/>
          </w:rPr>
          <w:t>8.11.6.1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_Toc183585020 \h </w:instrText>
        </w:r>
      </w:ins>
      <w:r>
        <w:rPr>
          <w:noProof/>
        </w:rPr>
      </w:r>
      <w:r>
        <w:rPr>
          <w:noProof/>
        </w:rPr>
        <w:fldChar w:fldCharType="separate"/>
      </w:r>
      <w:ins w:id="2786" w:author="Rapporteur" w:date="2024-11-27T07:19:00Z">
        <w:r>
          <w:rPr>
            <w:noProof/>
          </w:rPr>
          <w:t>205</w:t>
        </w:r>
      </w:ins>
      <w:ins w:id="2787" w:author="Rapporteur" w:date="2024-11-27T07:18:00Z">
        <w:r>
          <w:rPr>
            <w:noProof/>
          </w:rPr>
          <w:fldChar w:fldCharType="end"/>
        </w:r>
      </w:ins>
    </w:p>
    <w:p w14:paraId="34E1F03F" w14:textId="6E0F272B" w:rsidR="00F600F7" w:rsidRDefault="00F600F7">
      <w:pPr>
        <w:pStyle w:val="TOC4"/>
        <w:rPr>
          <w:ins w:id="2788" w:author="Rapporteur" w:date="2024-11-27T07:18:00Z"/>
          <w:rFonts w:asciiTheme="minorHAnsi" w:eastAsiaTheme="minorEastAsia" w:hAnsiTheme="minorHAnsi" w:cstheme="minorBidi"/>
          <w:noProof/>
          <w:sz w:val="22"/>
          <w:szCs w:val="22"/>
          <w:lang w:val="en-IN" w:eastAsia="en-IN"/>
        </w:rPr>
      </w:pPr>
      <w:ins w:id="2789" w:author="Rapporteur" w:date="2024-11-27T07:18:00Z">
        <w:r>
          <w:rPr>
            <w:noProof/>
          </w:rPr>
          <w:t>8.11</w:t>
        </w:r>
        <w:r w:rsidRPr="00C93644">
          <w:rPr>
            <w:noProof/>
            <w:lang w:val="en-US"/>
          </w:rPr>
          <w:t>.6.2</w:t>
        </w:r>
        <w:r>
          <w:rPr>
            <w:rFonts w:asciiTheme="minorHAnsi" w:eastAsiaTheme="minorEastAsia" w:hAnsiTheme="minorHAnsi" w:cstheme="minorBidi"/>
            <w:noProof/>
            <w:sz w:val="22"/>
            <w:szCs w:val="22"/>
            <w:lang w:val="en-IN" w:eastAsia="en-IN"/>
          </w:rPr>
          <w:tab/>
        </w:r>
        <w:r w:rsidRPr="00C93644">
          <w:rPr>
            <w:noProof/>
            <w:lang w:val="en-US"/>
          </w:rPr>
          <w:t>Structured data types</w:t>
        </w:r>
        <w:r>
          <w:rPr>
            <w:noProof/>
          </w:rPr>
          <w:tab/>
        </w:r>
        <w:r>
          <w:rPr>
            <w:noProof/>
          </w:rPr>
          <w:fldChar w:fldCharType="begin"/>
        </w:r>
        <w:r>
          <w:rPr>
            <w:noProof/>
          </w:rPr>
          <w:instrText xml:space="preserve"> PAGEREF _Toc183585021 \h </w:instrText>
        </w:r>
      </w:ins>
      <w:r>
        <w:rPr>
          <w:noProof/>
        </w:rPr>
      </w:r>
      <w:r>
        <w:rPr>
          <w:noProof/>
        </w:rPr>
        <w:fldChar w:fldCharType="separate"/>
      </w:r>
      <w:ins w:id="2790" w:author="Rapporteur" w:date="2024-11-27T07:19:00Z">
        <w:r>
          <w:rPr>
            <w:noProof/>
          </w:rPr>
          <w:t>205</w:t>
        </w:r>
      </w:ins>
      <w:ins w:id="2791" w:author="Rapporteur" w:date="2024-11-27T07:18:00Z">
        <w:r>
          <w:rPr>
            <w:noProof/>
          </w:rPr>
          <w:fldChar w:fldCharType="end"/>
        </w:r>
      </w:ins>
    </w:p>
    <w:p w14:paraId="5ACA73E8" w14:textId="31EFCE6B" w:rsidR="00F600F7" w:rsidRDefault="00F600F7">
      <w:pPr>
        <w:pStyle w:val="TOC5"/>
        <w:rPr>
          <w:ins w:id="2792" w:author="Rapporteur" w:date="2024-11-27T07:18:00Z"/>
          <w:rFonts w:asciiTheme="minorHAnsi" w:eastAsiaTheme="minorEastAsia" w:hAnsiTheme="minorHAnsi" w:cstheme="minorBidi"/>
          <w:noProof/>
          <w:sz w:val="22"/>
          <w:szCs w:val="22"/>
          <w:lang w:val="en-IN" w:eastAsia="en-IN"/>
        </w:rPr>
      </w:pPr>
      <w:ins w:id="2793" w:author="Rapporteur" w:date="2024-11-27T07:18:00Z">
        <w:r>
          <w:rPr>
            <w:noProof/>
          </w:rPr>
          <w:t>8.11.6.2.1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_Toc183585022 \h </w:instrText>
        </w:r>
      </w:ins>
      <w:r>
        <w:rPr>
          <w:noProof/>
        </w:rPr>
      </w:r>
      <w:r>
        <w:rPr>
          <w:noProof/>
        </w:rPr>
        <w:fldChar w:fldCharType="separate"/>
      </w:r>
      <w:ins w:id="2794" w:author="Rapporteur" w:date="2024-11-27T07:19:00Z">
        <w:r>
          <w:rPr>
            <w:noProof/>
          </w:rPr>
          <w:t>205</w:t>
        </w:r>
      </w:ins>
      <w:ins w:id="2795" w:author="Rapporteur" w:date="2024-11-27T07:18:00Z">
        <w:r>
          <w:rPr>
            <w:noProof/>
          </w:rPr>
          <w:fldChar w:fldCharType="end"/>
        </w:r>
      </w:ins>
    </w:p>
    <w:p w14:paraId="23CD6F03" w14:textId="18B9A9BA" w:rsidR="00F600F7" w:rsidRDefault="00F600F7">
      <w:pPr>
        <w:pStyle w:val="TOC5"/>
        <w:rPr>
          <w:ins w:id="2796" w:author="Rapporteur" w:date="2024-11-27T07:18:00Z"/>
          <w:rFonts w:asciiTheme="minorHAnsi" w:eastAsiaTheme="minorEastAsia" w:hAnsiTheme="minorHAnsi" w:cstheme="minorBidi"/>
          <w:noProof/>
          <w:sz w:val="22"/>
          <w:szCs w:val="22"/>
          <w:lang w:val="en-IN" w:eastAsia="en-IN"/>
        </w:rPr>
      </w:pPr>
      <w:ins w:id="2797" w:author="Rapporteur" w:date="2024-11-27T07:18:00Z">
        <w:r>
          <w:rPr>
            <w:noProof/>
          </w:rPr>
          <w:t>8.11.6.2.2</w:t>
        </w:r>
        <w:r>
          <w:rPr>
            <w:rFonts w:asciiTheme="minorHAnsi" w:eastAsiaTheme="minorEastAsia" w:hAnsiTheme="minorHAnsi" w:cstheme="minorBidi"/>
            <w:noProof/>
            <w:sz w:val="22"/>
            <w:szCs w:val="22"/>
            <w:lang w:val="en-IN" w:eastAsia="en-IN"/>
          </w:rPr>
          <w:tab/>
        </w:r>
        <w:r>
          <w:rPr>
            <w:noProof/>
          </w:rPr>
          <w:t>Type: CommonEASInfo</w:t>
        </w:r>
        <w:r>
          <w:rPr>
            <w:noProof/>
          </w:rPr>
          <w:tab/>
        </w:r>
        <w:r>
          <w:rPr>
            <w:noProof/>
          </w:rPr>
          <w:fldChar w:fldCharType="begin"/>
        </w:r>
        <w:r>
          <w:rPr>
            <w:noProof/>
          </w:rPr>
          <w:instrText xml:space="preserve"> PAGEREF _Toc183585023 \h </w:instrText>
        </w:r>
      </w:ins>
      <w:r>
        <w:rPr>
          <w:noProof/>
        </w:rPr>
      </w:r>
      <w:r>
        <w:rPr>
          <w:noProof/>
        </w:rPr>
        <w:fldChar w:fldCharType="separate"/>
      </w:r>
      <w:ins w:id="2798" w:author="Rapporteur" w:date="2024-11-27T07:19:00Z">
        <w:r>
          <w:rPr>
            <w:noProof/>
          </w:rPr>
          <w:t>205</w:t>
        </w:r>
      </w:ins>
      <w:ins w:id="2799" w:author="Rapporteur" w:date="2024-11-27T07:18:00Z">
        <w:r>
          <w:rPr>
            <w:noProof/>
          </w:rPr>
          <w:fldChar w:fldCharType="end"/>
        </w:r>
      </w:ins>
    </w:p>
    <w:p w14:paraId="1B2896DD" w14:textId="08818D1D" w:rsidR="00F600F7" w:rsidRDefault="00F600F7">
      <w:pPr>
        <w:pStyle w:val="TOC4"/>
        <w:rPr>
          <w:ins w:id="2800" w:author="Rapporteur" w:date="2024-11-27T07:18:00Z"/>
          <w:rFonts w:asciiTheme="minorHAnsi" w:eastAsiaTheme="minorEastAsia" w:hAnsiTheme="minorHAnsi" w:cstheme="minorBidi"/>
          <w:noProof/>
          <w:sz w:val="22"/>
          <w:szCs w:val="22"/>
          <w:lang w:val="en-IN" w:eastAsia="en-IN"/>
        </w:rPr>
      </w:pPr>
      <w:ins w:id="2801" w:author="Rapporteur" w:date="2024-11-27T07:18:00Z">
        <w:r>
          <w:rPr>
            <w:noProof/>
          </w:rPr>
          <w:t>8.11</w:t>
        </w:r>
        <w:r w:rsidRPr="00C93644">
          <w:rPr>
            <w:noProof/>
            <w:lang w:val="en-US"/>
          </w:rPr>
          <w:t>.6.3</w:t>
        </w:r>
        <w:r>
          <w:rPr>
            <w:rFonts w:asciiTheme="minorHAnsi" w:eastAsiaTheme="minorEastAsia" w:hAnsiTheme="minorHAnsi" w:cstheme="minorBidi"/>
            <w:noProof/>
            <w:sz w:val="22"/>
            <w:szCs w:val="22"/>
            <w:lang w:val="en-IN" w:eastAsia="en-IN"/>
          </w:rPr>
          <w:tab/>
        </w:r>
        <w:r w:rsidRPr="00C93644">
          <w:rPr>
            <w:noProof/>
            <w:lang w:val="en-US"/>
          </w:rPr>
          <w:t>Simple data types and enumerations</w:t>
        </w:r>
        <w:r>
          <w:rPr>
            <w:noProof/>
          </w:rPr>
          <w:tab/>
        </w:r>
        <w:r>
          <w:rPr>
            <w:noProof/>
          </w:rPr>
          <w:fldChar w:fldCharType="begin"/>
        </w:r>
        <w:r>
          <w:rPr>
            <w:noProof/>
          </w:rPr>
          <w:instrText xml:space="preserve"> PAGEREF _Toc183585024 \h </w:instrText>
        </w:r>
      </w:ins>
      <w:r>
        <w:rPr>
          <w:noProof/>
        </w:rPr>
      </w:r>
      <w:r>
        <w:rPr>
          <w:noProof/>
        </w:rPr>
        <w:fldChar w:fldCharType="separate"/>
      </w:r>
      <w:ins w:id="2802" w:author="Rapporteur" w:date="2024-11-27T07:19:00Z">
        <w:r>
          <w:rPr>
            <w:noProof/>
          </w:rPr>
          <w:t>205</w:t>
        </w:r>
      </w:ins>
      <w:ins w:id="2803" w:author="Rapporteur" w:date="2024-11-27T07:18:00Z">
        <w:r>
          <w:rPr>
            <w:noProof/>
          </w:rPr>
          <w:fldChar w:fldCharType="end"/>
        </w:r>
      </w:ins>
    </w:p>
    <w:p w14:paraId="7F306EC7" w14:textId="124BA450" w:rsidR="00F600F7" w:rsidRDefault="00F600F7">
      <w:pPr>
        <w:pStyle w:val="TOC5"/>
        <w:rPr>
          <w:ins w:id="2804" w:author="Rapporteur" w:date="2024-11-27T07:18:00Z"/>
          <w:rFonts w:asciiTheme="minorHAnsi" w:eastAsiaTheme="minorEastAsia" w:hAnsiTheme="minorHAnsi" w:cstheme="minorBidi"/>
          <w:noProof/>
          <w:sz w:val="22"/>
          <w:szCs w:val="22"/>
          <w:lang w:val="en-IN" w:eastAsia="en-IN"/>
        </w:rPr>
      </w:pPr>
      <w:ins w:id="2805" w:author="Rapporteur" w:date="2024-11-27T07:18:00Z">
        <w:r>
          <w:rPr>
            <w:noProof/>
          </w:rPr>
          <w:t>8.11.6.3.1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_Toc183585025 \h </w:instrText>
        </w:r>
      </w:ins>
      <w:r>
        <w:rPr>
          <w:noProof/>
        </w:rPr>
      </w:r>
      <w:r>
        <w:rPr>
          <w:noProof/>
        </w:rPr>
        <w:fldChar w:fldCharType="separate"/>
      </w:r>
      <w:ins w:id="2806" w:author="Rapporteur" w:date="2024-11-27T07:19:00Z">
        <w:r>
          <w:rPr>
            <w:noProof/>
          </w:rPr>
          <w:t>205</w:t>
        </w:r>
      </w:ins>
      <w:ins w:id="2807" w:author="Rapporteur" w:date="2024-11-27T07:18:00Z">
        <w:r>
          <w:rPr>
            <w:noProof/>
          </w:rPr>
          <w:fldChar w:fldCharType="end"/>
        </w:r>
      </w:ins>
    </w:p>
    <w:p w14:paraId="0016C7FA" w14:textId="30028090" w:rsidR="00F600F7" w:rsidRDefault="00F600F7">
      <w:pPr>
        <w:pStyle w:val="TOC5"/>
        <w:rPr>
          <w:ins w:id="2808" w:author="Rapporteur" w:date="2024-11-27T07:18:00Z"/>
          <w:rFonts w:asciiTheme="minorHAnsi" w:eastAsiaTheme="minorEastAsia" w:hAnsiTheme="minorHAnsi" w:cstheme="minorBidi"/>
          <w:noProof/>
          <w:sz w:val="22"/>
          <w:szCs w:val="22"/>
          <w:lang w:val="en-IN" w:eastAsia="en-IN"/>
        </w:rPr>
      </w:pPr>
      <w:ins w:id="2809" w:author="Rapporteur" w:date="2024-11-27T07:18:00Z">
        <w:r>
          <w:rPr>
            <w:noProof/>
          </w:rPr>
          <w:t>8.11.6.3.2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_Toc183585026 \h </w:instrText>
        </w:r>
      </w:ins>
      <w:r>
        <w:rPr>
          <w:noProof/>
        </w:rPr>
      </w:r>
      <w:r>
        <w:rPr>
          <w:noProof/>
        </w:rPr>
        <w:fldChar w:fldCharType="separate"/>
      </w:r>
      <w:ins w:id="2810" w:author="Rapporteur" w:date="2024-11-27T07:19:00Z">
        <w:r>
          <w:rPr>
            <w:noProof/>
          </w:rPr>
          <w:t>206</w:t>
        </w:r>
      </w:ins>
      <w:ins w:id="2811" w:author="Rapporteur" w:date="2024-11-27T07:18:00Z">
        <w:r>
          <w:rPr>
            <w:noProof/>
          </w:rPr>
          <w:fldChar w:fldCharType="end"/>
        </w:r>
      </w:ins>
    </w:p>
    <w:p w14:paraId="050262B8" w14:textId="54566D1A" w:rsidR="00F600F7" w:rsidRDefault="00F600F7">
      <w:pPr>
        <w:pStyle w:val="TOC4"/>
        <w:rPr>
          <w:ins w:id="2812" w:author="Rapporteur" w:date="2024-11-27T07:18:00Z"/>
          <w:rFonts w:asciiTheme="minorHAnsi" w:eastAsiaTheme="minorEastAsia" w:hAnsiTheme="minorHAnsi" w:cstheme="minorBidi"/>
          <w:noProof/>
          <w:sz w:val="22"/>
          <w:szCs w:val="22"/>
          <w:lang w:val="en-IN" w:eastAsia="en-IN"/>
        </w:rPr>
      </w:pPr>
      <w:ins w:id="2813" w:author="Rapporteur" w:date="2024-11-27T07:18:00Z">
        <w:r>
          <w:rPr>
            <w:noProof/>
          </w:rPr>
          <w:t>8.11</w:t>
        </w:r>
        <w:r w:rsidRPr="00C93644">
          <w:rPr>
            <w:noProof/>
            <w:lang w:val="en-US"/>
          </w:rPr>
          <w:t>.6.4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_Toc183585027 \h </w:instrText>
        </w:r>
      </w:ins>
      <w:r>
        <w:rPr>
          <w:noProof/>
        </w:rPr>
      </w:r>
      <w:r>
        <w:rPr>
          <w:noProof/>
        </w:rPr>
        <w:fldChar w:fldCharType="separate"/>
      </w:r>
      <w:ins w:id="2814" w:author="Rapporteur" w:date="2024-11-27T07:19:00Z">
        <w:r>
          <w:rPr>
            <w:noProof/>
          </w:rPr>
          <w:t>206</w:t>
        </w:r>
      </w:ins>
      <w:ins w:id="2815" w:author="Rapporteur" w:date="2024-11-27T07:18:00Z">
        <w:r>
          <w:rPr>
            <w:noProof/>
          </w:rPr>
          <w:fldChar w:fldCharType="end"/>
        </w:r>
      </w:ins>
    </w:p>
    <w:p w14:paraId="4791D65B" w14:textId="42C9B8B5" w:rsidR="00F600F7" w:rsidRDefault="00F600F7">
      <w:pPr>
        <w:pStyle w:val="TOC4"/>
        <w:rPr>
          <w:ins w:id="2816" w:author="Rapporteur" w:date="2024-11-27T07:18:00Z"/>
          <w:rFonts w:asciiTheme="minorHAnsi" w:eastAsiaTheme="minorEastAsia" w:hAnsiTheme="minorHAnsi" w:cstheme="minorBidi"/>
          <w:noProof/>
          <w:sz w:val="22"/>
          <w:szCs w:val="22"/>
          <w:lang w:val="en-IN" w:eastAsia="en-IN"/>
        </w:rPr>
      </w:pPr>
      <w:ins w:id="2817" w:author="Rapporteur" w:date="2024-11-27T07:18:00Z">
        <w:r>
          <w:rPr>
            <w:noProof/>
          </w:rPr>
          <w:t>8.11.6.5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_Toc183585028 \h </w:instrText>
        </w:r>
      </w:ins>
      <w:r>
        <w:rPr>
          <w:noProof/>
        </w:rPr>
      </w:r>
      <w:r>
        <w:rPr>
          <w:noProof/>
        </w:rPr>
        <w:fldChar w:fldCharType="separate"/>
      </w:r>
      <w:ins w:id="2818" w:author="Rapporteur" w:date="2024-11-27T07:19:00Z">
        <w:r>
          <w:rPr>
            <w:noProof/>
          </w:rPr>
          <w:t>206</w:t>
        </w:r>
      </w:ins>
      <w:ins w:id="2819" w:author="Rapporteur" w:date="2024-11-27T07:18:00Z">
        <w:r>
          <w:rPr>
            <w:noProof/>
          </w:rPr>
          <w:fldChar w:fldCharType="end"/>
        </w:r>
      </w:ins>
    </w:p>
    <w:p w14:paraId="40D93A51" w14:textId="735603BF" w:rsidR="00F600F7" w:rsidRDefault="00F600F7">
      <w:pPr>
        <w:pStyle w:val="TOC5"/>
        <w:rPr>
          <w:ins w:id="2820" w:author="Rapporteur" w:date="2024-11-27T07:18:00Z"/>
          <w:rFonts w:asciiTheme="minorHAnsi" w:eastAsiaTheme="minorEastAsia" w:hAnsiTheme="minorHAnsi" w:cstheme="minorBidi"/>
          <w:noProof/>
          <w:sz w:val="22"/>
          <w:szCs w:val="22"/>
          <w:lang w:val="en-IN" w:eastAsia="en-IN"/>
        </w:rPr>
      </w:pPr>
      <w:ins w:id="2821" w:author="Rapporteur" w:date="2024-11-27T07:18:00Z">
        <w:r>
          <w:rPr>
            <w:noProof/>
          </w:rPr>
          <w:t>8.11.6.5.1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_Toc183585029 \h </w:instrText>
        </w:r>
      </w:ins>
      <w:r>
        <w:rPr>
          <w:noProof/>
        </w:rPr>
      </w:r>
      <w:r>
        <w:rPr>
          <w:noProof/>
        </w:rPr>
        <w:fldChar w:fldCharType="separate"/>
      </w:r>
      <w:ins w:id="2822" w:author="Rapporteur" w:date="2024-11-27T07:19:00Z">
        <w:r>
          <w:rPr>
            <w:noProof/>
          </w:rPr>
          <w:t>206</w:t>
        </w:r>
      </w:ins>
      <w:ins w:id="2823" w:author="Rapporteur" w:date="2024-11-27T07:18:00Z">
        <w:r>
          <w:rPr>
            <w:noProof/>
          </w:rPr>
          <w:fldChar w:fldCharType="end"/>
        </w:r>
      </w:ins>
    </w:p>
    <w:p w14:paraId="689F1435" w14:textId="412B6FC9" w:rsidR="00F600F7" w:rsidRDefault="00F600F7">
      <w:pPr>
        <w:pStyle w:val="TOC3"/>
        <w:rPr>
          <w:ins w:id="2824" w:author="Rapporteur" w:date="2024-11-27T07:18:00Z"/>
          <w:rFonts w:asciiTheme="minorHAnsi" w:eastAsiaTheme="minorEastAsia" w:hAnsiTheme="minorHAnsi" w:cstheme="minorBidi"/>
          <w:noProof/>
          <w:sz w:val="22"/>
          <w:szCs w:val="22"/>
          <w:lang w:val="en-IN" w:eastAsia="en-IN"/>
        </w:rPr>
      </w:pPr>
      <w:ins w:id="2825" w:author="Rapporteur" w:date="2024-11-27T07:18:00Z">
        <w:r>
          <w:rPr>
            <w:noProof/>
          </w:rPr>
          <w:t>8.11.7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_Toc183585030 \h </w:instrText>
        </w:r>
      </w:ins>
      <w:r>
        <w:rPr>
          <w:noProof/>
        </w:rPr>
      </w:r>
      <w:r>
        <w:rPr>
          <w:noProof/>
        </w:rPr>
        <w:fldChar w:fldCharType="separate"/>
      </w:r>
      <w:ins w:id="2826" w:author="Rapporteur" w:date="2024-11-27T07:19:00Z">
        <w:r>
          <w:rPr>
            <w:noProof/>
          </w:rPr>
          <w:t>206</w:t>
        </w:r>
      </w:ins>
      <w:ins w:id="2827" w:author="Rapporteur" w:date="2024-11-27T07:18:00Z">
        <w:r>
          <w:rPr>
            <w:noProof/>
          </w:rPr>
          <w:fldChar w:fldCharType="end"/>
        </w:r>
      </w:ins>
    </w:p>
    <w:p w14:paraId="39D72CD7" w14:textId="6051396D" w:rsidR="00F600F7" w:rsidRDefault="00F600F7">
      <w:pPr>
        <w:pStyle w:val="TOC4"/>
        <w:rPr>
          <w:ins w:id="2828" w:author="Rapporteur" w:date="2024-11-27T07:18:00Z"/>
          <w:rFonts w:asciiTheme="minorHAnsi" w:eastAsiaTheme="minorEastAsia" w:hAnsiTheme="minorHAnsi" w:cstheme="minorBidi"/>
          <w:noProof/>
          <w:sz w:val="22"/>
          <w:szCs w:val="22"/>
          <w:lang w:val="en-IN" w:eastAsia="en-IN"/>
        </w:rPr>
      </w:pPr>
      <w:ins w:id="2829" w:author="Rapporteur" w:date="2024-11-27T07:18:00Z">
        <w:r>
          <w:rPr>
            <w:noProof/>
          </w:rPr>
          <w:t>8.11.7.1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_Toc183585031 \h </w:instrText>
        </w:r>
      </w:ins>
      <w:r>
        <w:rPr>
          <w:noProof/>
        </w:rPr>
      </w:r>
      <w:r>
        <w:rPr>
          <w:noProof/>
        </w:rPr>
        <w:fldChar w:fldCharType="separate"/>
      </w:r>
      <w:ins w:id="2830" w:author="Rapporteur" w:date="2024-11-27T07:19:00Z">
        <w:r>
          <w:rPr>
            <w:noProof/>
          </w:rPr>
          <w:t>206</w:t>
        </w:r>
      </w:ins>
      <w:ins w:id="2831" w:author="Rapporteur" w:date="2024-11-27T07:18:00Z">
        <w:r>
          <w:rPr>
            <w:noProof/>
          </w:rPr>
          <w:fldChar w:fldCharType="end"/>
        </w:r>
      </w:ins>
    </w:p>
    <w:p w14:paraId="0EE00A0D" w14:textId="5B8B27D7" w:rsidR="00F600F7" w:rsidRDefault="00F600F7">
      <w:pPr>
        <w:pStyle w:val="TOC4"/>
        <w:rPr>
          <w:ins w:id="2832" w:author="Rapporteur" w:date="2024-11-27T07:18:00Z"/>
          <w:rFonts w:asciiTheme="minorHAnsi" w:eastAsiaTheme="minorEastAsia" w:hAnsiTheme="minorHAnsi" w:cstheme="minorBidi"/>
          <w:noProof/>
          <w:sz w:val="22"/>
          <w:szCs w:val="22"/>
          <w:lang w:val="en-IN" w:eastAsia="en-IN"/>
        </w:rPr>
      </w:pPr>
      <w:ins w:id="2833" w:author="Rapporteur" w:date="2024-11-27T07:18:00Z">
        <w:r>
          <w:rPr>
            <w:noProof/>
          </w:rPr>
          <w:t>8.11.7.2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_Toc183585032 \h </w:instrText>
        </w:r>
      </w:ins>
      <w:r>
        <w:rPr>
          <w:noProof/>
        </w:rPr>
      </w:r>
      <w:r>
        <w:rPr>
          <w:noProof/>
        </w:rPr>
        <w:fldChar w:fldCharType="separate"/>
      </w:r>
      <w:ins w:id="2834" w:author="Rapporteur" w:date="2024-11-27T07:19:00Z">
        <w:r>
          <w:rPr>
            <w:noProof/>
          </w:rPr>
          <w:t>206</w:t>
        </w:r>
      </w:ins>
      <w:ins w:id="2835" w:author="Rapporteur" w:date="2024-11-27T07:18:00Z">
        <w:r>
          <w:rPr>
            <w:noProof/>
          </w:rPr>
          <w:fldChar w:fldCharType="end"/>
        </w:r>
      </w:ins>
    </w:p>
    <w:p w14:paraId="43EE5550" w14:textId="191F3AB5" w:rsidR="00F600F7" w:rsidRDefault="00F600F7">
      <w:pPr>
        <w:pStyle w:val="TOC4"/>
        <w:rPr>
          <w:ins w:id="2836" w:author="Rapporteur" w:date="2024-11-27T07:18:00Z"/>
          <w:rFonts w:asciiTheme="minorHAnsi" w:eastAsiaTheme="minorEastAsia" w:hAnsiTheme="minorHAnsi" w:cstheme="minorBidi"/>
          <w:noProof/>
          <w:sz w:val="22"/>
          <w:szCs w:val="22"/>
          <w:lang w:val="en-IN" w:eastAsia="en-IN"/>
        </w:rPr>
      </w:pPr>
      <w:ins w:id="2837" w:author="Rapporteur" w:date="2024-11-27T07:18:00Z">
        <w:r>
          <w:rPr>
            <w:noProof/>
          </w:rPr>
          <w:t>8.11.7.3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_Toc183585033 \h </w:instrText>
        </w:r>
      </w:ins>
      <w:r>
        <w:rPr>
          <w:noProof/>
        </w:rPr>
      </w:r>
      <w:r>
        <w:rPr>
          <w:noProof/>
        </w:rPr>
        <w:fldChar w:fldCharType="separate"/>
      </w:r>
      <w:ins w:id="2838" w:author="Rapporteur" w:date="2024-11-27T07:19:00Z">
        <w:r>
          <w:rPr>
            <w:noProof/>
          </w:rPr>
          <w:t>206</w:t>
        </w:r>
      </w:ins>
      <w:ins w:id="2839" w:author="Rapporteur" w:date="2024-11-27T07:18:00Z">
        <w:r>
          <w:rPr>
            <w:noProof/>
          </w:rPr>
          <w:fldChar w:fldCharType="end"/>
        </w:r>
      </w:ins>
    </w:p>
    <w:p w14:paraId="294BA792" w14:textId="15463B39" w:rsidR="00F600F7" w:rsidRDefault="00F600F7">
      <w:pPr>
        <w:pStyle w:val="TOC3"/>
        <w:rPr>
          <w:ins w:id="2840" w:author="Rapporteur" w:date="2024-11-27T07:18:00Z"/>
          <w:rFonts w:asciiTheme="minorHAnsi" w:eastAsiaTheme="minorEastAsia" w:hAnsiTheme="minorHAnsi" w:cstheme="minorBidi"/>
          <w:noProof/>
          <w:sz w:val="22"/>
          <w:szCs w:val="22"/>
          <w:lang w:val="en-IN" w:eastAsia="en-IN"/>
        </w:rPr>
      </w:pPr>
      <w:ins w:id="2841" w:author="Rapporteur" w:date="2024-11-27T07:18:00Z">
        <w:r>
          <w:rPr>
            <w:noProof/>
          </w:rPr>
          <w:t>8.11.8</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_Toc183585034 \h </w:instrText>
        </w:r>
      </w:ins>
      <w:r>
        <w:rPr>
          <w:noProof/>
        </w:rPr>
      </w:r>
      <w:r>
        <w:rPr>
          <w:noProof/>
        </w:rPr>
        <w:fldChar w:fldCharType="separate"/>
      </w:r>
      <w:ins w:id="2842" w:author="Rapporteur" w:date="2024-11-27T07:19:00Z">
        <w:r>
          <w:rPr>
            <w:noProof/>
          </w:rPr>
          <w:t>206</w:t>
        </w:r>
      </w:ins>
      <w:ins w:id="2843" w:author="Rapporteur" w:date="2024-11-27T07:18:00Z">
        <w:r>
          <w:rPr>
            <w:noProof/>
          </w:rPr>
          <w:fldChar w:fldCharType="end"/>
        </w:r>
      </w:ins>
    </w:p>
    <w:p w14:paraId="566846C8" w14:textId="7777DC99" w:rsidR="00F600F7" w:rsidRDefault="00F600F7">
      <w:pPr>
        <w:pStyle w:val="TOC2"/>
        <w:rPr>
          <w:ins w:id="2844" w:author="Rapporteur" w:date="2024-11-27T07:18:00Z"/>
          <w:rFonts w:asciiTheme="minorHAnsi" w:eastAsiaTheme="minorEastAsia" w:hAnsiTheme="minorHAnsi" w:cstheme="minorBidi"/>
          <w:noProof/>
          <w:sz w:val="22"/>
          <w:szCs w:val="22"/>
          <w:lang w:val="en-IN" w:eastAsia="en-IN"/>
        </w:rPr>
      </w:pPr>
      <w:ins w:id="2845" w:author="Rapporteur" w:date="2024-11-27T07:18:00Z">
        <w:r>
          <w:rPr>
            <w:noProof/>
          </w:rPr>
          <w:lastRenderedPageBreak/>
          <w:t>8.12</w:t>
        </w:r>
        <w:r>
          <w:rPr>
            <w:rFonts w:asciiTheme="minorHAnsi" w:eastAsiaTheme="minorEastAsia" w:hAnsiTheme="minorHAnsi" w:cstheme="minorBidi"/>
            <w:noProof/>
            <w:sz w:val="22"/>
            <w:szCs w:val="22"/>
            <w:lang w:val="en-IN" w:eastAsia="en-IN"/>
          </w:rPr>
          <w:tab/>
        </w:r>
        <w:r>
          <w:rPr>
            <w:noProof/>
          </w:rPr>
          <w:t>Eees_TrafficInfluenceEAS API</w:t>
        </w:r>
        <w:r>
          <w:rPr>
            <w:noProof/>
          </w:rPr>
          <w:tab/>
        </w:r>
        <w:r>
          <w:rPr>
            <w:noProof/>
          </w:rPr>
          <w:fldChar w:fldCharType="begin"/>
        </w:r>
        <w:r>
          <w:rPr>
            <w:noProof/>
          </w:rPr>
          <w:instrText xml:space="preserve"> PAGEREF _Toc183585035 \h </w:instrText>
        </w:r>
      </w:ins>
      <w:r>
        <w:rPr>
          <w:noProof/>
        </w:rPr>
      </w:r>
      <w:r>
        <w:rPr>
          <w:noProof/>
        </w:rPr>
        <w:fldChar w:fldCharType="separate"/>
      </w:r>
      <w:ins w:id="2846" w:author="Rapporteur" w:date="2024-11-27T07:19:00Z">
        <w:r>
          <w:rPr>
            <w:noProof/>
          </w:rPr>
          <w:t>207</w:t>
        </w:r>
      </w:ins>
      <w:ins w:id="2847" w:author="Rapporteur" w:date="2024-11-27T07:18:00Z">
        <w:r>
          <w:rPr>
            <w:noProof/>
          </w:rPr>
          <w:fldChar w:fldCharType="end"/>
        </w:r>
      </w:ins>
    </w:p>
    <w:p w14:paraId="79705014" w14:textId="2F3FA9B5" w:rsidR="00F600F7" w:rsidRDefault="00F600F7">
      <w:pPr>
        <w:pStyle w:val="TOC3"/>
        <w:rPr>
          <w:ins w:id="2848" w:author="Rapporteur" w:date="2024-11-27T07:18:00Z"/>
          <w:rFonts w:asciiTheme="minorHAnsi" w:eastAsiaTheme="minorEastAsia" w:hAnsiTheme="minorHAnsi" w:cstheme="minorBidi"/>
          <w:noProof/>
          <w:sz w:val="22"/>
          <w:szCs w:val="22"/>
          <w:lang w:val="en-IN" w:eastAsia="en-IN"/>
        </w:rPr>
      </w:pPr>
      <w:ins w:id="2849" w:author="Rapporteur" w:date="2024-11-27T07:18:00Z">
        <w:r>
          <w:rPr>
            <w:noProof/>
          </w:rPr>
          <w:t>8.12.1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_Toc183585036 \h </w:instrText>
        </w:r>
      </w:ins>
      <w:r>
        <w:rPr>
          <w:noProof/>
        </w:rPr>
      </w:r>
      <w:r>
        <w:rPr>
          <w:noProof/>
        </w:rPr>
        <w:fldChar w:fldCharType="separate"/>
      </w:r>
      <w:ins w:id="2850" w:author="Rapporteur" w:date="2024-11-27T07:19:00Z">
        <w:r>
          <w:rPr>
            <w:noProof/>
          </w:rPr>
          <w:t>207</w:t>
        </w:r>
      </w:ins>
      <w:ins w:id="2851" w:author="Rapporteur" w:date="2024-11-27T07:18:00Z">
        <w:r>
          <w:rPr>
            <w:noProof/>
          </w:rPr>
          <w:fldChar w:fldCharType="end"/>
        </w:r>
      </w:ins>
    </w:p>
    <w:p w14:paraId="64BCFEE8" w14:textId="6CE98A3E" w:rsidR="00F600F7" w:rsidRDefault="00F600F7">
      <w:pPr>
        <w:pStyle w:val="TOC3"/>
        <w:rPr>
          <w:ins w:id="2852" w:author="Rapporteur" w:date="2024-11-27T07:18:00Z"/>
          <w:rFonts w:asciiTheme="minorHAnsi" w:eastAsiaTheme="minorEastAsia" w:hAnsiTheme="minorHAnsi" w:cstheme="minorBidi"/>
          <w:noProof/>
          <w:sz w:val="22"/>
          <w:szCs w:val="22"/>
          <w:lang w:val="en-IN" w:eastAsia="en-IN"/>
        </w:rPr>
      </w:pPr>
      <w:ins w:id="2853" w:author="Rapporteur" w:date="2024-11-27T07:18:00Z">
        <w:r>
          <w:rPr>
            <w:noProof/>
          </w:rPr>
          <w:t>8.12.2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_Toc183585037 \h </w:instrText>
        </w:r>
      </w:ins>
      <w:r>
        <w:rPr>
          <w:noProof/>
        </w:rPr>
      </w:r>
      <w:r>
        <w:rPr>
          <w:noProof/>
        </w:rPr>
        <w:fldChar w:fldCharType="separate"/>
      </w:r>
      <w:ins w:id="2854" w:author="Rapporteur" w:date="2024-11-27T07:19:00Z">
        <w:r>
          <w:rPr>
            <w:noProof/>
          </w:rPr>
          <w:t>207</w:t>
        </w:r>
      </w:ins>
      <w:ins w:id="2855" w:author="Rapporteur" w:date="2024-11-27T07:18:00Z">
        <w:r>
          <w:rPr>
            <w:noProof/>
          </w:rPr>
          <w:fldChar w:fldCharType="end"/>
        </w:r>
      </w:ins>
    </w:p>
    <w:p w14:paraId="418BFCFF" w14:textId="219627C2" w:rsidR="00F600F7" w:rsidRDefault="00F600F7">
      <w:pPr>
        <w:pStyle w:val="TOC3"/>
        <w:rPr>
          <w:ins w:id="2856" w:author="Rapporteur" w:date="2024-11-27T07:18:00Z"/>
          <w:rFonts w:asciiTheme="minorHAnsi" w:eastAsiaTheme="minorEastAsia" w:hAnsiTheme="minorHAnsi" w:cstheme="minorBidi"/>
          <w:noProof/>
          <w:sz w:val="22"/>
          <w:szCs w:val="22"/>
          <w:lang w:val="en-IN" w:eastAsia="en-IN"/>
        </w:rPr>
      </w:pPr>
      <w:ins w:id="2857" w:author="Rapporteur" w:date="2024-11-27T07:18:00Z">
        <w:r>
          <w:rPr>
            <w:noProof/>
          </w:rPr>
          <w:t>8.12.3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_Toc183585038 \h </w:instrText>
        </w:r>
      </w:ins>
      <w:r>
        <w:rPr>
          <w:noProof/>
        </w:rPr>
      </w:r>
      <w:r>
        <w:rPr>
          <w:noProof/>
        </w:rPr>
        <w:fldChar w:fldCharType="separate"/>
      </w:r>
      <w:ins w:id="2858" w:author="Rapporteur" w:date="2024-11-27T07:19:00Z">
        <w:r>
          <w:rPr>
            <w:noProof/>
          </w:rPr>
          <w:t>207</w:t>
        </w:r>
      </w:ins>
      <w:ins w:id="2859" w:author="Rapporteur" w:date="2024-11-27T07:18:00Z">
        <w:r>
          <w:rPr>
            <w:noProof/>
          </w:rPr>
          <w:fldChar w:fldCharType="end"/>
        </w:r>
      </w:ins>
    </w:p>
    <w:p w14:paraId="3275A000" w14:textId="616372FE" w:rsidR="00F600F7" w:rsidRDefault="00F600F7">
      <w:pPr>
        <w:pStyle w:val="TOC4"/>
        <w:rPr>
          <w:ins w:id="2860" w:author="Rapporteur" w:date="2024-11-27T07:18:00Z"/>
          <w:rFonts w:asciiTheme="minorHAnsi" w:eastAsiaTheme="minorEastAsia" w:hAnsiTheme="minorHAnsi" w:cstheme="minorBidi"/>
          <w:noProof/>
          <w:sz w:val="22"/>
          <w:szCs w:val="22"/>
          <w:lang w:val="en-IN" w:eastAsia="en-IN"/>
        </w:rPr>
      </w:pPr>
      <w:ins w:id="2861" w:author="Rapporteur" w:date="2024-11-27T07:18:00Z">
        <w:r>
          <w:rPr>
            <w:noProof/>
          </w:rPr>
          <w:t>8.12.3.1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_Toc183585039 \h </w:instrText>
        </w:r>
      </w:ins>
      <w:r>
        <w:rPr>
          <w:noProof/>
        </w:rPr>
      </w:r>
      <w:r>
        <w:rPr>
          <w:noProof/>
        </w:rPr>
        <w:fldChar w:fldCharType="separate"/>
      </w:r>
      <w:ins w:id="2862" w:author="Rapporteur" w:date="2024-11-27T07:19:00Z">
        <w:r>
          <w:rPr>
            <w:noProof/>
          </w:rPr>
          <w:t>207</w:t>
        </w:r>
      </w:ins>
      <w:ins w:id="2863" w:author="Rapporteur" w:date="2024-11-27T07:18:00Z">
        <w:r>
          <w:rPr>
            <w:noProof/>
          </w:rPr>
          <w:fldChar w:fldCharType="end"/>
        </w:r>
      </w:ins>
    </w:p>
    <w:p w14:paraId="6587DFE9" w14:textId="4847A890" w:rsidR="00F600F7" w:rsidRDefault="00F600F7">
      <w:pPr>
        <w:pStyle w:val="TOC4"/>
        <w:rPr>
          <w:ins w:id="2864" w:author="Rapporteur" w:date="2024-11-27T07:18:00Z"/>
          <w:rFonts w:asciiTheme="minorHAnsi" w:eastAsiaTheme="minorEastAsia" w:hAnsiTheme="minorHAnsi" w:cstheme="minorBidi"/>
          <w:noProof/>
          <w:sz w:val="22"/>
          <w:szCs w:val="22"/>
          <w:lang w:val="en-IN" w:eastAsia="en-IN"/>
        </w:rPr>
      </w:pPr>
      <w:ins w:id="2865" w:author="Rapporteur" w:date="2024-11-27T07:18:00Z">
        <w:r>
          <w:rPr>
            <w:noProof/>
          </w:rPr>
          <w:t>8.12.3.2</w:t>
        </w:r>
        <w:r>
          <w:rPr>
            <w:rFonts w:asciiTheme="minorHAnsi" w:eastAsiaTheme="minorEastAsia" w:hAnsiTheme="minorHAnsi" w:cstheme="minorBidi"/>
            <w:noProof/>
            <w:sz w:val="22"/>
            <w:szCs w:val="22"/>
            <w:lang w:val="en-IN" w:eastAsia="en-IN"/>
          </w:rPr>
          <w:tab/>
        </w:r>
        <w:r>
          <w:rPr>
            <w:noProof/>
          </w:rPr>
          <w:t>Resource: Application Traffic Influence</w:t>
        </w:r>
        <w:r>
          <w:rPr>
            <w:noProof/>
          </w:rPr>
          <w:tab/>
        </w:r>
        <w:r>
          <w:rPr>
            <w:noProof/>
          </w:rPr>
          <w:fldChar w:fldCharType="begin"/>
        </w:r>
        <w:r>
          <w:rPr>
            <w:noProof/>
          </w:rPr>
          <w:instrText xml:space="preserve"> PAGEREF _Toc183585040 \h </w:instrText>
        </w:r>
      </w:ins>
      <w:r>
        <w:rPr>
          <w:noProof/>
        </w:rPr>
      </w:r>
      <w:r>
        <w:rPr>
          <w:noProof/>
        </w:rPr>
        <w:fldChar w:fldCharType="separate"/>
      </w:r>
      <w:ins w:id="2866" w:author="Rapporteur" w:date="2024-11-27T07:19:00Z">
        <w:r>
          <w:rPr>
            <w:noProof/>
          </w:rPr>
          <w:t>208</w:t>
        </w:r>
      </w:ins>
      <w:ins w:id="2867" w:author="Rapporteur" w:date="2024-11-27T07:18:00Z">
        <w:r>
          <w:rPr>
            <w:noProof/>
          </w:rPr>
          <w:fldChar w:fldCharType="end"/>
        </w:r>
      </w:ins>
    </w:p>
    <w:p w14:paraId="28A5EB87" w14:textId="1AD68C30" w:rsidR="00F600F7" w:rsidRDefault="00F600F7">
      <w:pPr>
        <w:pStyle w:val="TOC5"/>
        <w:rPr>
          <w:ins w:id="2868" w:author="Rapporteur" w:date="2024-11-27T07:18:00Z"/>
          <w:rFonts w:asciiTheme="minorHAnsi" w:eastAsiaTheme="minorEastAsia" w:hAnsiTheme="minorHAnsi" w:cstheme="minorBidi"/>
          <w:noProof/>
          <w:sz w:val="22"/>
          <w:szCs w:val="22"/>
          <w:lang w:val="en-IN" w:eastAsia="en-IN"/>
        </w:rPr>
      </w:pPr>
      <w:ins w:id="2869" w:author="Rapporteur" w:date="2024-11-27T07:18:00Z">
        <w:r>
          <w:rPr>
            <w:noProof/>
          </w:rPr>
          <w:t>8.12.3.2.1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_Toc183585041 \h </w:instrText>
        </w:r>
      </w:ins>
      <w:r>
        <w:rPr>
          <w:noProof/>
        </w:rPr>
      </w:r>
      <w:r>
        <w:rPr>
          <w:noProof/>
        </w:rPr>
        <w:fldChar w:fldCharType="separate"/>
      </w:r>
      <w:ins w:id="2870" w:author="Rapporteur" w:date="2024-11-27T07:19:00Z">
        <w:r>
          <w:rPr>
            <w:noProof/>
          </w:rPr>
          <w:t>208</w:t>
        </w:r>
      </w:ins>
      <w:ins w:id="2871" w:author="Rapporteur" w:date="2024-11-27T07:18:00Z">
        <w:r>
          <w:rPr>
            <w:noProof/>
          </w:rPr>
          <w:fldChar w:fldCharType="end"/>
        </w:r>
      </w:ins>
    </w:p>
    <w:p w14:paraId="00495384" w14:textId="31BC6081" w:rsidR="00F600F7" w:rsidRDefault="00F600F7">
      <w:pPr>
        <w:pStyle w:val="TOC5"/>
        <w:rPr>
          <w:ins w:id="2872" w:author="Rapporteur" w:date="2024-11-27T07:18:00Z"/>
          <w:rFonts w:asciiTheme="minorHAnsi" w:eastAsiaTheme="minorEastAsia" w:hAnsiTheme="minorHAnsi" w:cstheme="minorBidi"/>
          <w:noProof/>
          <w:sz w:val="22"/>
          <w:szCs w:val="22"/>
          <w:lang w:val="en-IN" w:eastAsia="en-IN"/>
        </w:rPr>
      </w:pPr>
      <w:ins w:id="2873" w:author="Rapporteur" w:date="2024-11-27T07:18:00Z">
        <w:r>
          <w:rPr>
            <w:noProof/>
          </w:rPr>
          <w:t>8.12.3.2.2</w:t>
        </w:r>
        <w:r>
          <w:rPr>
            <w:rFonts w:asciiTheme="minorHAnsi" w:eastAsiaTheme="minorEastAsia" w:hAnsiTheme="minorHAnsi" w:cstheme="minorBidi"/>
            <w:noProof/>
            <w:sz w:val="22"/>
            <w:szCs w:val="22"/>
            <w:lang w:val="en-IN" w:eastAsia="en-IN"/>
          </w:rPr>
          <w:tab/>
        </w:r>
        <w:r>
          <w:rPr>
            <w:noProof/>
          </w:rPr>
          <w:t>Resource Definition</w:t>
        </w:r>
        <w:r>
          <w:rPr>
            <w:noProof/>
          </w:rPr>
          <w:tab/>
        </w:r>
        <w:r>
          <w:rPr>
            <w:noProof/>
          </w:rPr>
          <w:fldChar w:fldCharType="begin"/>
        </w:r>
        <w:r>
          <w:rPr>
            <w:noProof/>
          </w:rPr>
          <w:instrText xml:space="preserve"> PAGEREF _Toc183585042 \h </w:instrText>
        </w:r>
      </w:ins>
      <w:r>
        <w:rPr>
          <w:noProof/>
        </w:rPr>
      </w:r>
      <w:r>
        <w:rPr>
          <w:noProof/>
        </w:rPr>
        <w:fldChar w:fldCharType="separate"/>
      </w:r>
      <w:ins w:id="2874" w:author="Rapporteur" w:date="2024-11-27T07:19:00Z">
        <w:r>
          <w:rPr>
            <w:noProof/>
          </w:rPr>
          <w:t>208</w:t>
        </w:r>
      </w:ins>
      <w:ins w:id="2875" w:author="Rapporteur" w:date="2024-11-27T07:18:00Z">
        <w:r>
          <w:rPr>
            <w:noProof/>
          </w:rPr>
          <w:fldChar w:fldCharType="end"/>
        </w:r>
      </w:ins>
    </w:p>
    <w:p w14:paraId="1815AEA5" w14:textId="16C406BE" w:rsidR="00F600F7" w:rsidRDefault="00F600F7">
      <w:pPr>
        <w:pStyle w:val="TOC5"/>
        <w:rPr>
          <w:ins w:id="2876" w:author="Rapporteur" w:date="2024-11-27T07:18:00Z"/>
          <w:rFonts w:asciiTheme="minorHAnsi" w:eastAsiaTheme="minorEastAsia" w:hAnsiTheme="minorHAnsi" w:cstheme="minorBidi"/>
          <w:noProof/>
          <w:sz w:val="22"/>
          <w:szCs w:val="22"/>
          <w:lang w:val="en-IN" w:eastAsia="en-IN"/>
        </w:rPr>
      </w:pPr>
      <w:ins w:id="2877" w:author="Rapporteur" w:date="2024-11-27T07:18:00Z">
        <w:r>
          <w:rPr>
            <w:noProof/>
          </w:rPr>
          <w:t>8.12.3.2.3</w:t>
        </w:r>
        <w:r>
          <w:rPr>
            <w:rFonts w:asciiTheme="minorHAnsi" w:eastAsiaTheme="minorEastAsia" w:hAnsiTheme="minorHAnsi" w:cstheme="minorBidi"/>
            <w:noProof/>
            <w:sz w:val="22"/>
            <w:szCs w:val="22"/>
            <w:lang w:val="en-IN" w:eastAsia="en-IN"/>
          </w:rPr>
          <w:tab/>
        </w:r>
        <w:r>
          <w:rPr>
            <w:noProof/>
          </w:rPr>
          <w:t>Resource Standard Methods</w:t>
        </w:r>
        <w:r>
          <w:rPr>
            <w:noProof/>
          </w:rPr>
          <w:tab/>
        </w:r>
        <w:r>
          <w:rPr>
            <w:noProof/>
          </w:rPr>
          <w:fldChar w:fldCharType="begin"/>
        </w:r>
        <w:r>
          <w:rPr>
            <w:noProof/>
          </w:rPr>
          <w:instrText xml:space="preserve"> PAGEREF _Toc183585043 \h </w:instrText>
        </w:r>
      </w:ins>
      <w:r>
        <w:rPr>
          <w:noProof/>
        </w:rPr>
      </w:r>
      <w:r>
        <w:rPr>
          <w:noProof/>
        </w:rPr>
        <w:fldChar w:fldCharType="separate"/>
      </w:r>
      <w:ins w:id="2878" w:author="Rapporteur" w:date="2024-11-27T07:19:00Z">
        <w:r>
          <w:rPr>
            <w:noProof/>
          </w:rPr>
          <w:t>208</w:t>
        </w:r>
      </w:ins>
      <w:ins w:id="2879" w:author="Rapporteur" w:date="2024-11-27T07:18:00Z">
        <w:r>
          <w:rPr>
            <w:noProof/>
          </w:rPr>
          <w:fldChar w:fldCharType="end"/>
        </w:r>
      </w:ins>
    </w:p>
    <w:p w14:paraId="12D9B28F" w14:textId="07EE8B38" w:rsidR="00F600F7" w:rsidRDefault="00F600F7">
      <w:pPr>
        <w:pStyle w:val="TOC6"/>
        <w:rPr>
          <w:ins w:id="2880" w:author="Rapporteur" w:date="2024-11-27T07:18:00Z"/>
          <w:rFonts w:asciiTheme="minorHAnsi" w:eastAsiaTheme="minorEastAsia" w:hAnsiTheme="minorHAnsi" w:cstheme="minorBidi"/>
          <w:noProof/>
          <w:sz w:val="22"/>
          <w:szCs w:val="22"/>
          <w:lang w:val="en-IN" w:eastAsia="en-IN"/>
        </w:rPr>
      </w:pPr>
      <w:ins w:id="2881" w:author="Rapporteur" w:date="2024-11-27T07:18:00Z">
        <w:r>
          <w:rPr>
            <w:noProof/>
          </w:rPr>
          <w:t>8.12.3.2.3.1</w:t>
        </w:r>
        <w:r>
          <w:rPr>
            <w:rFonts w:asciiTheme="minorHAnsi" w:eastAsiaTheme="minorEastAsia" w:hAnsiTheme="minorHAnsi" w:cstheme="minorBidi"/>
            <w:noProof/>
            <w:sz w:val="22"/>
            <w:szCs w:val="22"/>
            <w:lang w:val="en-IN" w:eastAsia="en-IN"/>
          </w:rPr>
          <w:tab/>
        </w:r>
        <w:r>
          <w:rPr>
            <w:noProof/>
          </w:rPr>
          <w:t>POST</w:t>
        </w:r>
        <w:r>
          <w:rPr>
            <w:noProof/>
          </w:rPr>
          <w:tab/>
        </w:r>
        <w:r>
          <w:rPr>
            <w:noProof/>
          </w:rPr>
          <w:fldChar w:fldCharType="begin"/>
        </w:r>
        <w:r>
          <w:rPr>
            <w:noProof/>
          </w:rPr>
          <w:instrText xml:space="preserve"> PAGEREF _Toc183585044 \h </w:instrText>
        </w:r>
      </w:ins>
      <w:r>
        <w:rPr>
          <w:noProof/>
        </w:rPr>
      </w:r>
      <w:r>
        <w:rPr>
          <w:noProof/>
        </w:rPr>
        <w:fldChar w:fldCharType="separate"/>
      </w:r>
      <w:ins w:id="2882" w:author="Rapporteur" w:date="2024-11-27T07:19:00Z">
        <w:r>
          <w:rPr>
            <w:noProof/>
          </w:rPr>
          <w:t>208</w:t>
        </w:r>
      </w:ins>
      <w:ins w:id="2883" w:author="Rapporteur" w:date="2024-11-27T07:18:00Z">
        <w:r>
          <w:rPr>
            <w:noProof/>
          </w:rPr>
          <w:fldChar w:fldCharType="end"/>
        </w:r>
      </w:ins>
    </w:p>
    <w:p w14:paraId="44A3C5C9" w14:textId="1F213ACD" w:rsidR="00F600F7" w:rsidRDefault="00F600F7">
      <w:pPr>
        <w:pStyle w:val="TOC5"/>
        <w:rPr>
          <w:ins w:id="2884" w:author="Rapporteur" w:date="2024-11-27T07:18:00Z"/>
          <w:rFonts w:asciiTheme="minorHAnsi" w:eastAsiaTheme="minorEastAsia" w:hAnsiTheme="minorHAnsi" w:cstheme="minorBidi"/>
          <w:noProof/>
          <w:sz w:val="22"/>
          <w:szCs w:val="22"/>
          <w:lang w:val="en-IN" w:eastAsia="en-IN"/>
        </w:rPr>
      </w:pPr>
      <w:ins w:id="2885" w:author="Rapporteur" w:date="2024-11-27T07:18:00Z">
        <w:r>
          <w:rPr>
            <w:noProof/>
          </w:rPr>
          <w:t>8.12.3.2.4</w:t>
        </w:r>
        <w:r>
          <w:rPr>
            <w:rFonts w:asciiTheme="minorHAnsi" w:eastAsiaTheme="minorEastAsia" w:hAnsiTheme="minorHAnsi" w:cstheme="minorBidi"/>
            <w:noProof/>
            <w:sz w:val="22"/>
            <w:szCs w:val="22"/>
            <w:lang w:val="en-IN" w:eastAsia="en-IN"/>
          </w:rPr>
          <w:tab/>
        </w:r>
        <w:r>
          <w:rPr>
            <w:noProof/>
          </w:rPr>
          <w:t>Resource Custom Operations</w:t>
        </w:r>
        <w:r>
          <w:rPr>
            <w:noProof/>
          </w:rPr>
          <w:tab/>
        </w:r>
        <w:r>
          <w:rPr>
            <w:noProof/>
          </w:rPr>
          <w:fldChar w:fldCharType="begin"/>
        </w:r>
        <w:r>
          <w:rPr>
            <w:noProof/>
          </w:rPr>
          <w:instrText xml:space="preserve"> PAGEREF _Toc183585045 \h </w:instrText>
        </w:r>
      </w:ins>
      <w:r>
        <w:rPr>
          <w:noProof/>
        </w:rPr>
      </w:r>
      <w:r>
        <w:rPr>
          <w:noProof/>
        </w:rPr>
        <w:fldChar w:fldCharType="separate"/>
      </w:r>
      <w:ins w:id="2886" w:author="Rapporteur" w:date="2024-11-27T07:19:00Z">
        <w:r>
          <w:rPr>
            <w:noProof/>
          </w:rPr>
          <w:t>209</w:t>
        </w:r>
      </w:ins>
      <w:ins w:id="2887" w:author="Rapporteur" w:date="2024-11-27T07:18:00Z">
        <w:r>
          <w:rPr>
            <w:noProof/>
          </w:rPr>
          <w:fldChar w:fldCharType="end"/>
        </w:r>
      </w:ins>
    </w:p>
    <w:p w14:paraId="59E79800" w14:textId="2E0067DF" w:rsidR="00F600F7" w:rsidRDefault="00F600F7">
      <w:pPr>
        <w:pStyle w:val="TOC4"/>
        <w:rPr>
          <w:ins w:id="2888" w:author="Rapporteur" w:date="2024-11-27T07:18:00Z"/>
          <w:rFonts w:asciiTheme="minorHAnsi" w:eastAsiaTheme="minorEastAsia" w:hAnsiTheme="minorHAnsi" w:cstheme="minorBidi"/>
          <w:noProof/>
          <w:sz w:val="22"/>
          <w:szCs w:val="22"/>
          <w:lang w:val="en-IN" w:eastAsia="en-IN"/>
        </w:rPr>
      </w:pPr>
      <w:ins w:id="2889" w:author="Rapporteur" w:date="2024-11-27T07:18:00Z">
        <w:r>
          <w:rPr>
            <w:noProof/>
          </w:rPr>
          <w:t>8.12.3.3</w:t>
        </w:r>
        <w:r>
          <w:rPr>
            <w:rFonts w:asciiTheme="minorHAnsi" w:eastAsiaTheme="minorEastAsia" w:hAnsiTheme="minorHAnsi" w:cstheme="minorBidi"/>
            <w:noProof/>
            <w:sz w:val="22"/>
            <w:szCs w:val="22"/>
            <w:lang w:val="en-IN" w:eastAsia="en-IN"/>
          </w:rPr>
          <w:tab/>
        </w:r>
        <w:r>
          <w:rPr>
            <w:noProof/>
          </w:rPr>
          <w:t>Resource: Individual Application Traffic Influence</w:t>
        </w:r>
        <w:r>
          <w:rPr>
            <w:noProof/>
          </w:rPr>
          <w:tab/>
        </w:r>
        <w:r>
          <w:rPr>
            <w:noProof/>
          </w:rPr>
          <w:fldChar w:fldCharType="begin"/>
        </w:r>
        <w:r>
          <w:rPr>
            <w:noProof/>
          </w:rPr>
          <w:instrText xml:space="preserve"> PAGEREF _Toc183585046 \h </w:instrText>
        </w:r>
      </w:ins>
      <w:r>
        <w:rPr>
          <w:noProof/>
        </w:rPr>
      </w:r>
      <w:r>
        <w:rPr>
          <w:noProof/>
        </w:rPr>
        <w:fldChar w:fldCharType="separate"/>
      </w:r>
      <w:ins w:id="2890" w:author="Rapporteur" w:date="2024-11-27T07:19:00Z">
        <w:r>
          <w:rPr>
            <w:noProof/>
          </w:rPr>
          <w:t>209</w:t>
        </w:r>
      </w:ins>
      <w:ins w:id="2891" w:author="Rapporteur" w:date="2024-11-27T07:18:00Z">
        <w:r>
          <w:rPr>
            <w:noProof/>
          </w:rPr>
          <w:fldChar w:fldCharType="end"/>
        </w:r>
      </w:ins>
    </w:p>
    <w:p w14:paraId="24BF1E34" w14:textId="16C524EB" w:rsidR="00F600F7" w:rsidRDefault="00F600F7">
      <w:pPr>
        <w:pStyle w:val="TOC5"/>
        <w:rPr>
          <w:ins w:id="2892" w:author="Rapporteur" w:date="2024-11-27T07:18:00Z"/>
          <w:rFonts w:asciiTheme="minorHAnsi" w:eastAsiaTheme="minorEastAsia" w:hAnsiTheme="minorHAnsi" w:cstheme="minorBidi"/>
          <w:noProof/>
          <w:sz w:val="22"/>
          <w:szCs w:val="22"/>
          <w:lang w:val="en-IN" w:eastAsia="en-IN"/>
        </w:rPr>
      </w:pPr>
      <w:ins w:id="2893" w:author="Rapporteur" w:date="2024-11-27T07:18:00Z">
        <w:r>
          <w:rPr>
            <w:noProof/>
          </w:rPr>
          <w:t>8.12.3.3.1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_Toc183585047 \h </w:instrText>
        </w:r>
      </w:ins>
      <w:r>
        <w:rPr>
          <w:noProof/>
        </w:rPr>
      </w:r>
      <w:r>
        <w:rPr>
          <w:noProof/>
        </w:rPr>
        <w:fldChar w:fldCharType="separate"/>
      </w:r>
      <w:ins w:id="2894" w:author="Rapporteur" w:date="2024-11-27T07:19:00Z">
        <w:r>
          <w:rPr>
            <w:noProof/>
          </w:rPr>
          <w:t>209</w:t>
        </w:r>
      </w:ins>
      <w:ins w:id="2895" w:author="Rapporteur" w:date="2024-11-27T07:18:00Z">
        <w:r>
          <w:rPr>
            <w:noProof/>
          </w:rPr>
          <w:fldChar w:fldCharType="end"/>
        </w:r>
      </w:ins>
    </w:p>
    <w:p w14:paraId="52F68170" w14:textId="2BA9C0A9" w:rsidR="00F600F7" w:rsidRDefault="00F600F7">
      <w:pPr>
        <w:pStyle w:val="TOC5"/>
        <w:rPr>
          <w:ins w:id="2896" w:author="Rapporteur" w:date="2024-11-27T07:18:00Z"/>
          <w:rFonts w:asciiTheme="minorHAnsi" w:eastAsiaTheme="minorEastAsia" w:hAnsiTheme="minorHAnsi" w:cstheme="minorBidi"/>
          <w:noProof/>
          <w:sz w:val="22"/>
          <w:szCs w:val="22"/>
          <w:lang w:val="en-IN" w:eastAsia="en-IN"/>
        </w:rPr>
      </w:pPr>
      <w:ins w:id="2897" w:author="Rapporteur" w:date="2024-11-27T07:18:00Z">
        <w:r>
          <w:rPr>
            <w:noProof/>
          </w:rPr>
          <w:t>8.12.3.3.2</w:t>
        </w:r>
        <w:r>
          <w:rPr>
            <w:rFonts w:asciiTheme="minorHAnsi" w:eastAsiaTheme="minorEastAsia" w:hAnsiTheme="minorHAnsi" w:cstheme="minorBidi"/>
            <w:noProof/>
            <w:sz w:val="22"/>
            <w:szCs w:val="22"/>
            <w:lang w:val="en-IN" w:eastAsia="en-IN"/>
          </w:rPr>
          <w:tab/>
        </w:r>
        <w:r>
          <w:rPr>
            <w:noProof/>
          </w:rPr>
          <w:t>Resource Definition</w:t>
        </w:r>
        <w:r>
          <w:rPr>
            <w:noProof/>
          </w:rPr>
          <w:tab/>
        </w:r>
        <w:r>
          <w:rPr>
            <w:noProof/>
          </w:rPr>
          <w:fldChar w:fldCharType="begin"/>
        </w:r>
        <w:r>
          <w:rPr>
            <w:noProof/>
          </w:rPr>
          <w:instrText xml:space="preserve"> PAGEREF _Toc183585048 \h </w:instrText>
        </w:r>
      </w:ins>
      <w:r>
        <w:rPr>
          <w:noProof/>
        </w:rPr>
      </w:r>
      <w:r>
        <w:rPr>
          <w:noProof/>
        </w:rPr>
        <w:fldChar w:fldCharType="separate"/>
      </w:r>
      <w:ins w:id="2898" w:author="Rapporteur" w:date="2024-11-27T07:19:00Z">
        <w:r>
          <w:rPr>
            <w:noProof/>
          </w:rPr>
          <w:t>209</w:t>
        </w:r>
      </w:ins>
      <w:ins w:id="2899" w:author="Rapporteur" w:date="2024-11-27T07:18:00Z">
        <w:r>
          <w:rPr>
            <w:noProof/>
          </w:rPr>
          <w:fldChar w:fldCharType="end"/>
        </w:r>
      </w:ins>
    </w:p>
    <w:p w14:paraId="55D089A4" w14:textId="53647FF5" w:rsidR="00F600F7" w:rsidRDefault="00F600F7">
      <w:pPr>
        <w:pStyle w:val="TOC5"/>
        <w:rPr>
          <w:ins w:id="2900" w:author="Rapporteur" w:date="2024-11-27T07:18:00Z"/>
          <w:rFonts w:asciiTheme="minorHAnsi" w:eastAsiaTheme="minorEastAsia" w:hAnsiTheme="minorHAnsi" w:cstheme="minorBidi"/>
          <w:noProof/>
          <w:sz w:val="22"/>
          <w:szCs w:val="22"/>
          <w:lang w:val="en-IN" w:eastAsia="en-IN"/>
        </w:rPr>
      </w:pPr>
      <w:ins w:id="2901" w:author="Rapporteur" w:date="2024-11-27T07:18:00Z">
        <w:r>
          <w:rPr>
            <w:noProof/>
          </w:rPr>
          <w:t>8.12.3.3.3</w:t>
        </w:r>
        <w:r>
          <w:rPr>
            <w:rFonts w:asciiTheme="minorHAnsi" w:eastAsiaTheme="minorEastAsia" w:hAnsiTheme="minorHAnsi" w:cstheme="minorBidi"/>
            <w:noProof/>
            <w:sz w:val="22"/>
            <w:szCs w:val="22"/>
            <w:lang w:val="en-IN" w:eastAsia="en-IN"/>
          </w:rPr>
          <w:tab/>
        </w:r>
        <w:r>
          <w:rPr>
            <w:noProof/>
          </w:rPr>
          <w:t>Resource Standard Methods</w:t>
        </w:r>
        <w:r>
          <w:rPr>
            <w:noProof/>
          </w:rPr>
          <w:tab/>
        </w:r>
        <w:r>
          <w:rPr>
            <w:noProof/>
          </w:rPr>
          <w:fldChar w:fldCharType="begin"/>
        </w:r>
        <w:r>
          <w:rPr>
            <w:noProof/>
          </w:rPr>
          <w:instrText xml:space="preserve"> PAGEREF _Toc183585049 \h </w:instrText>
        </w:r>
      </w:ins>
      <w:r>
        <w:rPr>
          <w:noProof/>
        </w:rPr>
      </w:r>
      <w:r>
        <w:rPr>
          <w:noProof/>
        </w:rPr>
        <w:fldChar w:fldCharType="separate"/>
      </w:r>
      <w:ins w:id="2902" w:author="Rapporteur" w:date="2024-11-27T07:19:00Z">
        <w:r>
          <w:rPr>
            <w:noProof/>
          </w:rPr>
          <w:t>209</w:t>
        </w:r>
      </w:ins>
      <w:ins w:id="2903" w:author="Rapporteur" w:date="2024-11-27T07:18:00Z">
        <w:r>
          <w:rPr>
            <w:noProof/>
          </w:rPr>
          <w:fldChar w:fldCharType="end"/>
        </w:r>
      </w:ins>
    </w:p>
    <w:p w14:paraId="3C3D3E42" w14:textId="016C6359" w:rsidR="00F600F7" w:rsidRDefault="00F600F7">
      <w:pPr>
        <w:pStyle w:val="TOC6"/>
        <w:rPr>
          <w:ins w:id="2904" w:author="Rapporteur" w:date="2024-11-27T07:18:00Z"/>
          <w:rFonts w:asciiTheme="minorHAnsi" w:eastAsiaTheme="minorEastAsia" w:hAnsiTheme="minorHAnsi" w:cstheme="minorBidi"/>
          <w:noProof/>
          <w:sz w:val="22"/>
          <w:szCs w:val="22"/>
          <w:lang w:val="en-IN" w:eastAsia="en-IN"/>
        </w:rPr>
      </w:pPr>
      <w:ins w:id="2905" w:author="Rapporteur" w:date="2024-11-27T07:18:00Z">
        <w:r>
          <w:rPr>
            <w:noProof/>
          </w:rPr>
          <w:t>8.12.3.3.3</w:t>
        </w:r>
        <w:r>
          <w:rPr>
            <w:noProof/>
            <w:lang w:eastAsia="zh-CN"/>
          </w:rPr>
          <w:t>.1</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_Toc183585050 \h </w:instrText>
        </w:r>
      </w:ins>
      <w:r>
        <w:rPr>
          <w:noProof/>
        </w:rPr>
      </w:r>
      <w:r>
        <w:rPr>
          <w:noProof/>
        </w:rPr>
        <w:fldChar w:fldCharType="separate"/>
      </w:r>
      <w:ins w:id="2906" w:author="Rapporteur" w:date="2024-11-27T07:19:00Z">
        <w:r>
          <w:rPr>
            <w:noProof/>
          </w:rPr>
          <w:t>209</w:t>
        </w:r>
      </w:ins>
      <w:ins w:id="2907" w:author="Rapporteur" w:date="2024-11-27T07:18:00Z">
        <w:r>
          <w:rPr>
            <w:noProof/>
          </w:rPr>
          <w:fldChar w:fldCharType="end"/>
        </w:r>
      </w:ins>
    </w:p>
    <w:p w14:paraId="148A301D" w14:textId="58CCC232" w:rsidR="00F600F7" w:rsidRDefault="00F600F7">
      <w:pPr>
        <w:pStyle w:val="TOC6"/>
        <w:rPr>
          <w:ins w:id="2908" w:author="Rapporteur" w:date="2024-11-27T07:18:00Z"/>
          <w:rFonts w:asciiTheme="minorHAnsi" w:eastAsiaTheme="minorEastAsia" w:hAnsiTheme="minorHAnsi" w:cstheme="minorBidi"/>
          <w:noProof/>
          <w:sz w:val="22"/>
          <w:szCs w:val="22"/>
          <w:lang w:val="en-IN" w:eastAsia="en-IN"/>
        </w:rPr>
      </w:pPr>
      <w:ins w:id="2909" w:author="Rapporteur" w:date="2024-11-27T07:18:00Z">
        <w:r>
          <w:rPr>
            <w:noProof/>
            <w:lang w:eastAsia="zh-CN"/>
          </w:rPr>
          <w:t>8.12.3.3.3.2</w:t>
        </w:r>
        <w:r>
          <w:rPr>
            <w:rFonts w:asciiTheme="minorHAnsi" w:eastAsiaTheme="minorEastAsia" w:hAnsiTheme="minorHAnsi" w:cstheme="minorBidi"/>
            <w:noProof/>
            <w:sz w:val="22"/>
            <w:szCs w:val="22"/>
            <w:lang w:val="en-IN" w:eastAsia="en-IN"/>
          </w:rPr>
          <w:tab/>
        </w:r>
        <w:r>
          <w:rPr>
            <w:noProof/>
            <w:lang w:eastAsia="zh-CN"/>
          </w:rPr>
          <w:t>PUT</w:t>
        </w:r>
        <w:r>
          <w:rPr>
            <w:noProof/>
          </w:rPr>
          <w:tab/>
        </w:r>
        <w:r>
          <w:rPr>
            <w:noProof/>
          </w:rPr>
          <w:fldChar w:fldCharType="begin"/>
        </w:r>
        <w:r>
          <w:rPr>
            <w:noProof/>
          </w:rPr>
          <w:instrText xml:space="preserve"> PAGEREF _Toc183585051 \h </w:instrText>
        </w:r>
      </w:ins>
      <w:r>
        <w:rPr>
          <w:noProof/>
        </w:rPr>
      </w:r>
      <w:r>
        <w:rPr>
          <w:noProof/>
        </w:rPr>
        <w:fldChar w:fldCharType="separate"/>
      </w:r>
      <w:ins w:id="2910" w:author="Rapporteur" w:date="2024-11-27T07:19:00Z">
        <w:r>
          <w:rPr>
            <w:noProof/>
          </w:rPr>
          <w:t>210</w:t>
        </w:r>
      </w:ins>
      <w:ins w:id="2911" w:author="Rapporteur" w:date="2024-11-27T07:18:00Z">
        <w:r>
          <w:rPr>
            <w:noProof/>
          </w:rPr>
          <w:fldChar w:fldCharType="end"/>
        </w:r>
      </w:ins>
    </w:p>
    <w:p w14:paraId="14647C9D" w14:textId="42ED52F8" w:rsidR="00F600F7" w:rsidRDefault="00F600F7">
      <w:pPr>
        <w:pStyle w:val="TOC6"/>
        <w:rPr>
          <w:ins w:id="2912" w:author="Rapporteur" w:date="2024-11-27T07:18:00Z"/>
          <w:rFonts w:asciiTheme="minorHAnsi" w:eastAsiaTheme="minorEastAsia" w:hAnsiTheme="minorHAnsi" w:cstheme="minorBidi"/>
          <w:noProof/>
          <w:sz w:val="22"/>
          <w:szCs w:val="22"/>
          <w:lang w:val="en-IN" w:eastAsia="en-IN"/>
        </w:rPr>
      </w:pPr>
      <w:ins w:id="2913" w:author="Rapporteur" w:date="2024-11-27T07:18:00Z">
        <w:r>
          <w:rPr>
            <w:noProof/>
            <w:lang w:eastAsia="zh-CN"/>
          </w:rPr>
          <w:t>8.12.3.3.3.3</w:t>
        </w:r>
        <w:r>
          <w:rPr>
            <w:rFonts w:asciiTheme="minorHAnsi" w:eastAsiaTheme="minorEastAsia" w:hAnsiTheme="minorHAnsi" w:cstheme="minorBidi"/>
            <w:noProof/>
            <w:sz w:val="22"/>
            <w:szCs w:val="22"/>
            <w:lang w:val="en-IN" w:eastAsia="en-IN"/>
          </w:rPr>
          <w:tab/>
        </w:r>
        <w:r>
          <w:rPr>
            <w:noProof/>
            <w:lang w:eastAsia="zh-CN"/>
          </w:rPr>
          <w:t>PATCH</w:t>
        </w:r>
        <w:r>
          <w:rPr>
            <w:noProof/>
          </w:rPr>
          <w:tab/>
        </w:r>
        <w:r>
          <w:rPr>
            <w:noProof/>
          </w:rPr>
          <w:fldChar w:fldCharType="begin"/>
        </w:r>
        <w:r>
          <w:rPr>
            <w:noProof/>
          </w:rPr>
          <w:instrText xml:space="preserve"> PAGEREF _Toc183585052 \h </w:instrText>
        </w:r>
      </w:ins>
      <w:r>
        <w:rPr>
          <w:noProof/>
        </w:rPr>
      </w:r>
      <w:r>
        <w:rPr>
          <w:noProof/>
        </w:rPr>
        <w:fldChar w:fldCharType="separate"/>
      </w:r>
      <w:ins w:id="2914" w:author="Rapporteur" w:date="2024-11-27T07:19:00Z">
        <w:r>
          <w:rPr>
            <w:noProof/>
          </w:rPr>
          <w:t>211</w:t>
        </w:r>
      </w:ins>
      <w:ins w:id="2915" w:author="Rapporteur" w:date="2024-11-27T07:18:00Z">
        <w:r>
          <w:rPr>
            <w:noProof/>
          </w:rPr>
          <w:fldChar w:fldCharType="end"/>
        </w:r>
      </w:ins>
    </w:p>
    <w:p w14:paraId="6E0D4FB9" w14:textId="6E1FFAF7" w:rsidR="00F600F7" w:rsidRDefault="00F600F7">
      <w:pPr>
        <w:pStyle w:val="TOC6"/>
        <w:rPr>
          <w:ins w:id="2916" w:author="Rapporteur" w:date="2024-11-27T07:18:00Z"/>
          <w:rFonts w:asciiTheme="minorHAnsi" w:eastAsiaTheme="minorEastAsia" w:hAnsiTheme="minorHAnsi" w:cstheme="minorBidi"/>
          <w:noProof/>
          <w:sz w:val="22"/>
          <w:szCs w:val="22"/>
          <w:lang w:val="en-IN" w:eastAsia="en-IN"/>
        </w:rPr>
      </w:pPr>
      <w:ins w:id="2917" w:author="Rapporteur" w:date="2024-11-27T07:18:00Z">
        <w:r>
          <w:rPr>
            <w:noProof/>
            <w:lang w:eastAsia="zh-CN"/>
          </w:rPr>
          <w:t>8.12.3.3.3.4</w:t>
        </w:r>
        <w:r>
          <w:rPr>
            <w:rFonts w:asciiTheme="minorHAnsi" w:eastAsiaTheme="minorEastAsia" w:hAnsiTheme="minorHAnsi" w:cstheme="minorBidi"/>
            <w:noProof/>
            <w:sz w:val="22"/>
            <w:szCs w:val="22"/>
            <w:lang w:val="en-IN" w:eastAsia="en-IN"/>
          </w:rPr>
          <w:tab/>
        </w:r>
        <w:r>
          <w:rPr>
            <w:noProof/>
            <w:lang w:eastAsia="zh-CN"/>
          </w:rPr>
          <w:t>DELETE</w:t>
        </w:r>
        <w:r>
          <w:rPr>
            <w:noProof/>
          </w:rPr>
          <w:tab/>
        </w:r>
        <w:r>
          <w:rPr>
            <w:noProof/>
          </w:rPr>
          <w:fldChar w:fldCharType="begin"/>
        </w:r>
        <w:r>
          <w:rPr>
            <w:noProof/>
          </w:rPr>
          <w:instrText xml:space="preserve"> PAGEREF _Toc183585053 \h </w:instrText>
        </w:r>
      </w:ins>
      <w:r>
        <w:rPr>
          <w:noProof/>
        </w:rPr>
      </w:r>
      <w:r>
        <w:rPr>
          <w:noProof/>
        </w:rPr>
        <w:fldChar w:fldCharType="separate"/>
      </w:r>
      <w:ins w:id="2918" w:author="Rapporteur" w:date="2024-11-27T07:19:00Z">
        <w:r>
          <w:rPr>
            <w:noProof/>
          </w:rPr>
          <w:t>212</w:t>
        </w:r>
      </w:ins>
      <w:ins w:id="2919" w:author="Rapporteur" w:date="2024-11-27T07:18:00Z">
        <w:r>
          <w:rPr>
            <w:noProof/>
          </w:rPr>
          <w:fldChar w:fldCharType="end"/>
        </w:r>
      </w:ins>
    </w:p>
    <w:p w14:paraId="0FB8715C" w14:textId="285487AB" w:rsidR="00F600F7" w:rsidRDefault="00F600F7">
      <w:pPr>
        <w:pStyle w:val="TOC5"/>
        <w:rPr>
          <w:ins w:id="2920" w:author="Rapporteur" w:date="2024-11-27T07:18:00Z"/>
          <w:rFonts w:asciiTheme="minorHAnsi" w:eastAsiaTheme="minorEastAsia" w:hAnsiTheme="minorHAnsi" w:cstheme="minorBidi"/>
          <w:noProof/>
          <w:sz w:val="22"/>
          <w:szCs w:val="22"/>
          <w:lang w:val="en-IN" w:eastAsia="en-IN"/>
        </w:rPr>
      </w:pPr>
      <w:ins w:id="2921" w:author="Rapporteur" w:date="2024-11-27T07:18:00Z">
        <w:r>
          <w:rPr>
            <w:noProof/>
          </w:rPr>
          <w:t>8.12.3.3.4</w:t>
        </w:r>
        <w:r>
          <w:rPr>
            <w:rFonts w:asciiTheme="minorHAnsi" w:eastAsiaTheme="minorEastAsia" w:hAnsiTheme="minorHAnsi" w:cstheme="minorBidi"/>
            <w:noProof/>
            <w:sz w:val="22"/>
            <w:szCs w:val="22"/>
            <w:lang w:val="en-IN" w:eastAsia="en-IN"/>
          </w:rPr>
          <w:tab/>
        </w:r>
        <w:r>
          <w:rPr>
            <w:noProof/>
          </w:rPr>
          <w:t>Resource Custom Operations</w:t>
        </w:r>
        <w:r>
          <w:rPr>
            <w:noProof/>
          </w:rPr>
          <w:tab/>
        </w:r>
        <w:r>
          <w:rPr>
            <w:noProof/>
          </w:rPr>
          <w:fldChar w:fldCharType="begin"/>
        </w:r>
        <w:r>
          <w:rPr>
            <w:noProof/>
          </w:rPr>
          <w:instrText xml:space="preserve"> PAGEREF _Toc183585054 \h </w:instrText>
        </w:r>
      </w:ins>
      <w:r>
        <w:rPr>
          <w:noProof/>
        </w:rPr>
      </w:r>
      <w:r>
        <w:rPr>
          <w:noProof/>
        </w:rPr>
        <w:fldChar w:fldCharType="separate"/>
      </w:r>
      <w:ins w:id="2922" w:author="Rapporteur" w:date="2024-11-27T07:19:00Z">
        <w:r>
          <w:rPr>
            <w:noProof/>
          </w:rPr>
          <w:t>213</w:t>
        </w:r>
      </w:ins>
      <w:ins w:id="2923" w:author="Rapporteur" w:date="2024-11-27T07:18:00Z">
        <w:r>
          <w:rPr>
            <w:noProof/>
          </w:rPr>
          <w:fldChar w:fldCharType="end"/>
        </w:r>
      </w:ins>
    </w:p>
    <w:p w14:paraId="31E1815B" w14:textId="76317AC6" w:rsidR="00F600F7" w:rsidRDefault="00F600F7">
      <w:pPr>
        <w:pStyle w:val="TOC3"/>
        <w:rPr>
          <w:ins w:id="2924" w:author="Rapporteur" w:date="2024-11-27T07:18:00Z"/>
          <w:rFonts w:asciiTheme="minorHAnsi" w:eastAsiaTheme="minorEastAsia" w:hAnsiTheme="minorHAnsi" w:cstheme="minorBidi"/>
          <w:noProof/>
          <w:sz w:val="22"/>
          <w:szCs w:val="22"/>
          <w:lang w:val="en-IN" w:eastAsia="en-IN"/>
        </w:rPr>
      </w:pPr>
      <w:ins w:id="2925" w:author="Rapporteur" w:date="2024-11-27T07:18:00Z">
        <w:r>
          <w:rPr>
            <w:noProof/>
          </w:rPr>
          <w:t>8.12.4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_Toc183585055 \h </w:instrText>
        </w:r>
      </w:ins>
      <w:r>
        <w:rPr>
          <w:noProof/>
        </w:rPr>
      </w:r>
      <w:r>
        <w:rPr>
          <w:noProof/>
        </w:rPr>
        <w:fldChar w:fldCharType="separate"/>
      </w:r>
      <w:ins w:id="2926" w:author="Rapporteur" w:date="2024-11-27T07:19:00Z">
        <w:r>
          <w:rPr>
            <w:noProof/>
          </w:rPr>
          <w:t>213</w:t>
        </w:r>
      </w:ins>
      <w:ins w:id="2927" w:author="Rapporteur" w:date="2024-11-27T07:18:00Z">
        <w:r>
          <w:rPr>
            <w:noProof/>
          </w:rPr>
          <w:fldChar w:fldCharType="end"/>
        </w:r>
      </w:ins>
    </w:p>
    <w:p w14:paraId="332C5CF9" w14:textId="264175EE" w:rsidR="00F600F7" w:rsidRDefault="00F600F7">
      <w:pPr>
        <w:pStyle w:val="TOC3"/>
        <w:rPr>
          <w:ins w:id="2928" w:author="Rapporteur" w:date="2024-11-27T07:18:00Z"/>
          <w:rFonts w:asciiTheme="minorHAnsi" w:eastAsiaTheme="minorEastAsia" w:hAnsiTheme="minorHAnsi" w:cstheme="minorBidi"/>
          <w:noProof/>
          <w:sz w:val="22"/>
          <w:szCs w:val="22"/>
          <w:lang w:val="en-IN" w:eastAsia="en-IN"/>
        </w:rPr>
      </w:pPr>
      <w:ins w:id="2929" w:author="Rapporteur" w:date="2024-11-27T07:18:00Z">
        <w:r>
          <w:rPr>
            <w:noProof/>
          </w:rPr>
          <w:t>8.12.5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_Toc183585056 \h </w:instrText>
        </w:r>
      </w:ins>
      <w:r>
        <w:rPr>
          <w:noProof/>
        </w:rPr>
      </w:r>
      <w:r>
        <w:rPr>
          <w:noProof/>
        </w:rPr>
        <w:fldChar w:fldCharType="separate"/>
      </w:r>
      <w:ins w:id="2930" w:author="Rapporteur" w:date="2024-11-27T07:19:00Z">
        <w:r>
          <w:rPr>
            <w:noProof/>
          </w:rPr>
          <w:t>213</w:t>
        </w:r>
      </w:ins>
      <w:ins w:id="2931" w:author="Rapporteur" w:date="2024-11-27T07:18:00Z">
        <w:r>
          <w:rPr>
            <w:noProof/>
          </w:rPr>
          <w:fldChar w:fldCharType="end"/>
        </w:r>
      </w:ins>
    </w:p>
    <w:p w14:paraId="47F778ED" w14:textId="155C0AC9" w:rsidR="00F600F7" w:rsidRDefault="00F600F7">
      <w:pPr>
        <w:pStyle w:val="TOC4"/>
        <w:rPr>
          <w:ins w:id="2932" w:author="Rapporteur" w:date="2024-11-27T07:18:00Z"/>
          <w:rFonts w:asciiTheme="minorHAnsi" w:eastAsiaTheme="minorEastAsia" w:hAnsiTheme="minorHAnsi" w:cstheme="minorBidi"/>
          <w:noProof/>
          <w:sz w:val="22"/>
          <w:szCs w:val="22"/>
          <w:lang w:val="en-IN" w:eastAsia="en-IN"/>
        </w:rPr>
      </w:pPr>
      <w:ins w:id="2933" w:author="Rapporteur" w:date="2024-11-27T07:18:00Z">
        <w:r>
          <w:rPr>
            <w:noProof/>
          </w:rPr>
          <w:t>8.12.5.1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_Toc183585057 \h </w:instrText>
        </w:r>
      </w:ins>
      <w:r>
        <w:rPr>
          <w:noProof/>
        </w:rPr>
      </w:r>
      <w:r>
        <w:rPr>
          <w:noProof/>
        </w:rPr>
        <w:fldChar w:fldCharType="separate"/>
      </w:r>
      <w:ins w:id="2934" w:author="Rapporteur" w:date="2024-11-27T07:19:00Z">
        <w:r>
          <w:rPr>
            <w:noProof/>
          </w:rPr>
          <w:t>213</w:t>
        </w:r>
      </w:ins>
      <w:ins w:id="2935" w:author="Rapporteur" w:date="2024-11-27T07:18:00Z">
        <w:r>
          <w:rPr>
            <w:noProof/>
          </w:rPr>
          <w:fldChar w:fldCharType="end"/>
        </w:r>
      </w:ins>
    </w:p>
    <w:p w14:paraId="7BE6E5F9" w14:textId="1ADBFBE6" w:rsidR="00F600F7" w:rsidRDefault="00F600F7">
      <w:pPr>
        <w:pStyle w:val="TOC4"/>
        <w:rPr>
          <w:ins w:id="2936" w:author="Rapporteur" w:date="2024-11-27T07:18:00Z"/>
          <w:rFonts w:asciiTheme="minorHAnsi" w:eastAsiaTheme="minorEastAsia" w:hAnsiTheme="minorHAnsi" w:cstheme="minorBidi"/>
          <w:noProof/>
          <w:sz w:val="22"/>
          <w:szCs w:val="22"/>
          <w:lang w:val="en-IN" w:eastAsia="en-IN"/>
        </w:rPr>
      </w:pPr>
      <w:ins w:id="2937" w:author="Rapporteur" w:date="2024-11-27T07:18:00Z">
        <w:r>
          <w:rPr>
            <w:noProof/>
          </w:rPr>
          <w:t>8.12</w:t>
        </w:r>
        <w:r w:rsidRPr="00C93644">
          <w:rPr>
            <w:noProof/>
            <w:lang w:val="en-US"/>
          </w:rPr>
          <w:t>.5.2</w:t>
        </w:r>
        <w:r>
          <w:rPr>
            <w:rFonts w:asciiTheme="minorHAnsi" w:eastAsiaTheme="minorEastAsia" w:hAnsiTheme="minorHAnsi" w:cstheme="minorBidi"/>
            <w:noProof/>
            <w:sz w:val="22"/>
            <w:szCs w:val="22"/>
            <w:lang w:val="en-IN" w:eastAsia="en-IN"/>
          </w:rPr>
          <w:tab/>
        </w:r>
        <w:r w:rsidRPr="00C93644">
          <w:rPr>
            <w:noProof/>
            <w:lang w:val="en-US"/>
          </w:rPr>
          <w:t>Structured data types</w:t>
        </w:r>
        <w:r>
          <w:rPr>
            <w:noProof/>
          </w:rPr>
          <w:tab/>
        </w:r>
        <w:r>
          <w:rPr>
            <w:noProof/>
          </w:rPr>
          <w:fldChar w:fldCharType="begin"/>
        </w:r>
        <w:r>
          <w:rPr>
            <w:noProof/>
          </w:rPr>
          <w:instrText xml:space="preserve"> PAGEREF _Toc183585058 \h </w:instrText>
        </w:r>
      </w:ins>
      <w:r>
        <w:rPr>
          <w:noProof/>
        </w:rPr>
      </w:r>
      <w:r>
        <w:rPr>
          <w:noProof/>
        </w:rPr>
        <w:fldChar w:fldCharType="separate"/>
      </w:r>
      <w:ins w:id="2938" w:author="Rapporteur" w:date="2024-11-27T07:19:00Z">
        <w:r>
          <w:rPr>
            <w:noProof/>
          </w:rPr>
          <w:t>214</w:t>
        </w:r>
      </w:ins>
      <w:ins w:id="2939" w:author="Rapporteur" w:date="2024-11-27T07:18:00Z">
        <w:r>
          <w:rPr>
            <w:noProof/>
          </w:rPr>
          <w:fldChar w:fldCharType="end"/>
        </w:r>
      </w:ins>
    </w:p>
    <w:p w14:paraId="64118567" w14:textId="4DE47D98" w:rsidR="00F600F7" w:rsidRDefault="00F600F7">
      <w:pPr>
        <w:pStyle w:val="TOC5"/>
        <w:rPr>
          <w:ins w:id="2940" w:author="Rapporteur" w:date="2024-11-27T07:18:00Z"/>
          <w:rFonts w:asciiTheme="minorHAnsi" w:eastAsiaTheme="minorEastAsia" w:hAnsiTheme="minorHAnsi" w:cstheme="minorBidi"/>
          <w:noProof/>
          <w:sz w:val="22"/>
          <w:szCs w:val="22"/>
          <w:lang w:val="en-IN" w:eastAsia="en-IN"/>
        </w:rPr>
      </w:pPr>
      <w:ins w:id="2941" w:author="Rapporteur" w:date="2024-11-27T07:18:00Z">
        <w:r>
          <w:rPr>
            <w:noProof/>
          </w:rPr>
          <w:t>8.12.5.2.1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_Toc183585059 \h </w:instrText>
        </w:r>
      </w:ins>
      <w:r>
        <w:rPr>
          <w:noProof/>
        </w:rPr>
      </w:r>
      <w:r>
        <w:rPr>
          <w:noProof/>
        </w:rPr>
        <w:fldChar w:fldCharType="separate"/>
      </w:r>
      <w:ins w:id="2942" w:author="Rapporteur" w:date="2024-11-27T07:19:00Z">
        <w:r>
          <w:rPr>
            <w:noProof/>
          </w:rPr>
          <w:t>214</w:t>
        </w:r>
      </w:ins>
      <w:ins w:id="2943" w:author="Rapporteur" w:date="2024-11-27T07:18:00Z">
        <w:r>
          <w:rPr>
            <w:noProof/>
          </w:rPr>
          <w:fldChar w:fldCharType="end"/>
        </w:r>
      </w:ins>
    </w:p>
    <w:p w14:paraId="0F37BBAE" w14:textId="13E322CA" w:rsidR="00F600F7" w:rsidRDefault="00F600F7">
      <w:pPr>
        <w:pStyle w:val="TOC5"/>
        <w:rPr>
          <w:ins w:id="2944" w:author="Rapporteur" w:date="2024-11-27T07:18:00Z"/>
          <w:rFonts w:asciiTheme="minorHAnsi" w:eastAsiaTheme="minorEastAsia" w:hAnsiTheme="minorHAnsi" w:cstheme="minorBidi"/>
          <w:noProof/>
          <w:sz w:val="22"/>
          <w:szCs w:val="22"/>
          <w:lang w:val="en-IN" w:eastAsia="en-IN"/>
        </w:rPr>
      </w:pPr>
      <w:ins w:id="2945" w:author="Rapporteur" w:date="2024-11-27T07:18:00Z">
        <w:r>
          <w:rPr>
            <w:noProof/>
          </w:rPr>
          <w:t>8.12.5.2.2</w:t>
        </w:r>
        <w:r>
          <w:rPr>
            <w:rFonts w:asciiTheme="minorHAnsi" w:eastAsiaTheme="minorEastAsia" w:hAnsiTheme="minorHAnsi" w:cstheme="minorBidi"/>
            <w:noProof/>
            <w:sz w:val="22"/>
            <w:szCs w:val="22"/>
            <w:lang w:val="en-IN" w:eastAsia="en-IN"/>
          </w:rPr>
          <w:tab/>
        </w:r>
        <w:r>
          <w:rPr>
            <w:noProof/>
          </w:rPr>
          <w:t>Type: AppTrafficInfluence</w:t>
        </w:r>
        <w:r>
          <w:rPr>
            <w:noProof/>
          </w:rPr>
          <w:tab/>
        </w:r>
        <w:r>
          <w:rPr>
            <w:noProof/>
          </w:rPr>
          <w:fldChar w:fldCharType="begin"/>
        </w:r>
        <w:r>
          <w:rPr>
            <w:noProof/>
          </w:rPr>
          <w:instrText xml:space="preserve"> PAGEREF _Toc183585060 \h </w:instrText>
        </w:r>
      </w:ins>
      <w:r>
        <w:rPr>
          <w:noProof/>
        </w:rPr>
      </w:r>
      <w:r>
        <w:rPr>
          <w:noProof/>
        </w:rPr>
        <w:fldChar w:fldCharType="separate"/>
      </w:r>
      <w:ins w:id="2946" w:author="Rapporteur" w:date="2024-11-27T07:19:00Z">
        <w:r>
          <w:rPr>
            <w:noProof/>
          </w:rPr>
          <w:t>215</w:t>
        </w:r>
      </w:ins>
      <w:ins w:id="2947" w:author="Rapporteur" w:date="2024-11-27T07:18:00Z">
        <w:r>
          <w:rPr>
            <w:noProof/>
          </w:rPr>
          <w:fldChar w:fldCharType="end"/>
        </w:r>
      </w:ins>
    </w:p>
    <w:p w14:paraId="6827ADF8" w14:textId="22C98C44" w:rsidR="00F600F7" w:rsidRDefault="00F600F7">
      <w:pPr>
        <w:pStyle w:val="TOC5"/>
        <w:rPr>
          <w:ins w:id="2948" w:author="Rapporteur" w:date="2024-11-27T07:18:00Z"/>
          <w:rFonts w:asciiTheme="minorHAnsi" w:eastAsiaTheme="minorEastAsia" w:hAnsiTheme="minorHAnsi" w:cstheme="minorBidi"/>
          <w:noProof/>
          <w:sz w:val="22"/>
          <w:szCs w:val="22"/>
          <w:lang w:val="en-IN" w:eastAsia="en-IN"/>
        </w:rPr>
      </w:pPr>
      <w:ins w:id="2949" w:author="Rapporteur" w:date="2024-11-27T07:18:00Z">
        <w:r>
          <w:rPr>
            <w:noProof/>
          </w:rPr>
          <w:t>8.12.5.2.3</w:t>
        </w:r>
        <w:r>
          <w:rPr>
            <w:rFonts w:asciiTheme="minorHAnsi" w:eastAsiaTheme="minorEastAsia" w:hAnsiTheme="minorHAnsi" w:cstheme="minorBidi"/>
            <w:noProof/>
            <w:sz w:val="22"/>
            <w:szCs w:val="22"/>
            <w:lang w:val="en-IN" w:eastAsia="en-IN"/>
          </w:rPr>
          <w:tab/>
        </w:r>
        <w:r>
          <w:rPr>
            <w:noProof/>
          </w:rPr>
          <w:t>Type: AppTrafficInfluence</w:t>
        </w:r>
        <w:r>
          <w:rPr>
            <w:noProof/>
            <w:lang w:eastAsia="zh-CN"/>
          </w:rPr>
          <w:t>P</w:t>
        </w:r>
        <w:r w:rsidRPr="00C93644">
          <w:rPr>
            <w:noProof/>
            <w:lang w:val="en-US"/>
          </w:rPr>
          <w:t>atch</w:t>
        </w:r>
        <w:r>
          <w:rPr>
            <w:noProof/>
          </w:rPr>
          <w:tab/>
        </w:r>
        <w:r>
          <w:rPr>
            <w:noProof/>
          </w:rPr>
          <w:fldChar w:fldCharType="begin"/>
        </w:r>
        <w:r>
          <w:rPr>
            <w:noProof/>
          </w:rPr>
          <w:instrText xml:space="preserve"> PAGEREF _Toc183585061 \h </w:instrText>
        </w:r>
      </w:ins>
      <w:r>
        <w:rPr>
          <w:noProof/>
        </w:rPr>
      </w:r>
      <w:r>
        <w:rPr>
          <w:noProof/>
        </w:rPr>
        <w:fldChar w:fldCharType="separate"/>
      </w:r>
      <w:ins w:id="2950" w:author="Rapporteur" w:date="2024-11-27T07:19:00Z">
        <w:r>
          <w:rPr>
            <w:noProof/>
          </w:rPr>
          <w:t>216</w:t>
        </w:r>
      </w:ins>
      <w:ins w:id="2951" w:author="Rapporteur" w:date="2024-11-27T07:18:00Z">
        <w:r>
          <w:rPr>
            <w:noProof/>
          </w:rPr>
          <w:fldChar w:fldCharType="end"/>
        </w:r>
      </w:ins>
    </w:p>
    <w:p w14:paraId="5549DFEE" w14:textId="08D6A93E" w:rsidR="00F600F7" w:rsidRDefault="00F600F7">
      <w:pPr>
        <w:pStyle w:val="TOC4"/>
        <w:rPr>
          <w:ins w:id="2952" w:author="Rapporteur" w:date="2024-11-27T07:18:00Z"/>
          <w:rFonts w:asciiTheme="minorHAnsi" w:eastAsiaTheme="minorEastAsia" w:hAnsiTheme="minorHAnsi" w:cstheme="minorBidi"/>
          <w:noProof/>
          <w:sz w:val="22"/>
          <w:szCs w:val="22"/>
          <w:lang w:val="en-IN" w:eastAsia="en-IN"/>
        </w:rPr>
      </w:pPr>
      <w:ins w:id="2953" w:author="Rapporteur" w:date="2024-11-27T07:18:00Z">
        <w:r>
          <w:rPr>
            <w:noProof/>
          </w:rPr>
          <w:t>8.12</w:t>
        </w:r>
        <w:r w:rsidRPr="00C93644">
          <w:rPr>
            <w:noProof/>
            <w:lang w:val="en-US"/>
          </w:rPr>
          <w:t>.5.3</w:t>
        </w:r>
        <w:r>
          <w:rPr>
            <w:rFonts w:asciiTheme="minorHAnsi" w:eastAsiaTheme="minorEastAsia" w:hAnsiTheme="minorHAnsi" w:cstheme="minorBidi"/>
            <w:noProof/>
            <w:sz w:val="22"/>
            <w:szCs w:val="22"/>
            <w:lang w:val="en-IN" w:eastAsia="en-IN"/>
          </w:rPr>
          <w:tab/>
        </w:r>
        <w:r w:rsidRPr="00C93644">
          <w:rPr>
            <w:noProof/>
            <w:lang w:val="en-US"/>
          </w:rPr>
          <w:t>Simple data types and enumerations</w:t>
        </w:r>
        <w:r>
          <w:rPr>
            <w:noProof/>
          </w:rPr>
          <w:tab/>
        </w:r>
        <w:r>
          <w:rPr>
            <w:noProof/>
          </w:rPr>
          <w:fldChar w:fldCharType="begin"/>
        </w:r>
        <w:r>
          <w:rPr>
            <w:noProof/>
          </w:rPr>
          <w:instrText xml:space="preserve"> PAGEREF _Toc183585062 \h </w:instrText>
        </w:r>
      </w:ins>
      <w:r>
        <w:rPr>
          <w:noProof/>
        </w:rPr>
      </w:r>
      <w:r>
        <w:rPr>
          <w:noProof/>
        </w:rPr>
        <w:fldChar w:fldCharType="separate"/>
      </w:r>
      <w:ins w:id="2954" w:author="Rapporteur" w:date="2024-11-27T07:19:00Z">
        <w:r>
          <w:rPr>
            <w:noProof/>
          </w:rPr>
          <w:t>216</w:t>
        </w:r>
      </w:ins>
      <w:ins w:id="2955" w:author="Rapporteur" w:date="2024-11-27T07:18:00Z">
        <w:r>
          <w:rPr>
            <w:noProof/>
          </w:rPr>
          <w:fldChar w:fldCharType="end"/>
        </w:r>
      </w:ins>
    </w:p>
    <w:p w14:paraId="0E208954" w14:textId="64711DFF" w:rsidR="00F600F7" w:rsidRDefault="00F600F7">
      <w:pPr>
        <w:pStyle w:val="TOC5"/>
        <w:rPr>
          <w:ins w:id="2956" w:author="Rapporteur" w:date="2024-11-27T07:18:00Z"/>
          <w:rFonts w:asciiTheme="minorHAnsi" w:eastAsiaTheme="minorEastAsia" w:hAnsiTheme="minorHAnsi" w:cstheme="minorBidi"/>
          <w:noProof/>
          <w:sz w:val="22"/>
          <w:szCs w:val="22"/>
          <w:lang w:val="en-IN" w:eastAsia="en-IN"/>
        </w:rPr>
      </w:pPr>
      <w:ins w:id="2957" w:author="Rapporteur" w:date="2024-11-27T07:18:00Z">
        <w:r>
          <w:rPr>
            <w:noProof/>
          </w:rPr>
          <w:t>8.12.5.3.1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_Toc183585063 \h </w:instrText>
        </w:r>
      </w:ins>
      <w:r>
        <w:rPr>
          <w:noProof/>
        </w:rPr>
      </w:r>
      <w:r>
        <w:rPr>
          <w:noProof/>
        </w:rPr>
        <w:fldChar w:fldCharType="separate"/>
      </w:r>
      <w:ins w:id="2958" w:author="Rapporteur" w:date="2024-11-27T07:19:00Z">
        <w:r>
          <w:rPr>
            <w:noProof/>
          </w:rPr>
          <w:t>216</w:t>
        </w:r>
      </w:ins>
      <w:ins w:id="2959" w:author="Rapporteur" w:date="2024-11-27T07:18:00Z">
        <w:r>
          <w:rPr>
            <w:noProof/>
          </w:rPr>
          <w:fldChar w:fldCharType="end"/>
        </w:r>
      </w:ins>
    </w:p>
    <w:p w14:paraId="11410328" w14:textId="7827F93E" w:rsidR="00F600F7" w:rsidRDefault="00F600F7">
      <w:pPr>
        <w:pStyle w:val="TOC5"/>
        <w:rPr>
          <w:ins w:id="2960" w:author="Rapporteur" w:date="2024-11-27T07:18:00Z"/>
          <w:rFonts w:asciiTheme="minorHAnsi" w:eastAsiaTheme="minorEastAsia" w:hAnsiTheme="minorHAnsi" w:cstheme="minorBidi"/>
          <w:noProof/>
          <w:sz w:val="22"/>
          <w:szCs w:val="22"/>
          <w:lang w:val="en-IN" w:eastAsia="en-IN"/>
        </w:rPr>
      </w:pPr>
      <w:ins w:id="2961" w:author="Rapporteur" w:date="2024-11-27T07:18:00Z">
        <w:r>
          <w:rPr>
            <w:noProof/>
          </w:rPr>
          <w:t>8.12.5.3.2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_Toc183585064 \h </w:instrText>
        </w:r>
      </w:ins>
      <w:r>
        <w:rPr>
          <w:noProof/>
        </w:rPr>
      </w:r>
      <w:r>
        <w:rPr>
          <w:noProof/>
        </w:rPr>
        <w:fldChar w:fldCharType="separate"/>
      </w:r>
      <w:ins w:id="2962" w:author="Rapporteur" w:date="2024-11-27T07:19:00Z">
        <w:r>
          <w:rPr>
            <w:noProof/>
          </w:rPr>
          <w:t>216</w:t>
        </w:r>
      </w:ins>
      <w:ins w:id="2963" w:author="Rapporteur" w:date="2024-11-27T07:18:00Z">
        <w:r>
          <w:rPr>
            <w:noProof/>
          </w:rPr>
          <w:fldChar w:fldCharType="end"/>
        </w:r>
      </w:ins>
    </w:p>
    <w:p w14:paraId="0622CC62" w14:textId="4708A29E" w:rsidR="00F600F7" w:rsidRDefault="00F600F7">
      <w:pPr>
        <w:pStyle w:val="TOC4"/>
        <w:rPr>
          <w:ins w:id="2964" w:author="Rapporteur" w:date="2024-11-27T07:18:00Z"/>
          <w:rFonts w:asciiTheme="minorHAnsi" w:eastAsiaTheme="minorEastAsia" w:hAnsiTheme="minorHAnsi" w:cstheme="minorBidi"/>
          <w:noProof/>
          <w:sz w:val="22"/>
          <w:szCs w:val="22"/>
          <w:lang w:val="en-IN" w:eastAsia="en-IN"/>
        </w:rPr>
      </w:pPr>
      <w:ins w:id="2965" w:author="Rapporteur" w:date="2024-11-27T07:18:00Z">
        <w:r>
          <w:rPr>
            <w:noProof/>
          </w:rPr>
          <w:t>8.12</w:t>
        </w:r>
        <w:r w:rsidRPr="00C93644">
          <w:rPr>
            <w:noProof/>
            <w:lang w:val="en-US"/>
          </w:rPr>
          <w:t>.5.4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_Toc183585065 \h </w:instrText>
        </w:r>
      </w:ins>
      <w:r>
        <w:rPr>
          <w:noProof/>
        </w:rPr>
      </w:r>
      <w:r>
        <w:rPr>
          <w:noProof/>
        </w:rPr>
        <w:fldChar w:fldCharType="separate"/>
      </w:r>
      <w:ins w:id="2966" w:author="Rapporteur" w:date="2024-11-27T07:19:00Z">
        <w:r>
          <w:rPr>
            <w:noProof/>
          </w:rPr>
          <w:t>216</w:t>
        </w:r>
      </w:ins>
      <w:ins w:id="2967" w:author="Rapporteur" w:date="2024-11-27T07:18:00Z">
        <w:r>
          <w:rPr>
            <w:noProof/>
          </w:rPr>
          <w:fldChar w:fldCharType="end"/>
        </w:r>
      </w:ins>
    </w:p>
    <w:p w14:paraId="00077D95" w14:textId="2D7E2FF4" w:rsidR="00F600F7" w:rsidRDefault="00F600F7">
      <w:pPr>
        <w:pStyle w:val="TOC4"/>
        <w:rPr>
          <w:ins w:id="2968" w:author="Rapporteur" w:date="2024-11-27T07:18:00Z"/>
          <w:rFonts w:asciiTheme="minorHAnsi" w:eastAsiaTheme="minorEastAsia" w:hAnsiTheme="minorHAnsi" w:cstheme="minorBidi"/>
          <w:noProof/>
          <w:sz w:val="22"/>
          <w:szCs w:val="22"/>
          <w:lang w:val="en-IN" w:eastAsia="en-IN"/>
        </w:rPr>
      </w:pPr>
      <w:ins w:id="2969" w:author="Rapporteur" w:date="2024-11-27T07:18:00Z">
        <w:r>
          <w:rPr>
            <w:noProof/>
          </w:rPr>
          <w:t>8.12.5.5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_Toc183585066 \h </w:instrText>
        </w:r>
      </w:ins>
      <w:r>
        <w:rPr>
          <w:noProof/>
        </w:rPr>
      </w:r>
      <w:r>
        <w:rPr>
          <w:noProof/>
        </w:rPr>
        <w:fldChar w:fldCharType="separate"/>
      </w:r>
      <w:ins w:id="2970" w:author="Rapporteur" w:date="2024-11-27T07:19:00Z">
        <w:r>
          <w:rPr>
            <w:noProof/>
          </w:rPr>
          <w:t>216</w:t>
        </w:r>
      </w:ins>
      <w:ins w:id="2971" w:author="Rapporteur" w:date="2024-11-27T07:18:00Z">
        <w:r>
          <w:rPr>
            <w:noProof/>
          </w:rPr>
          <w:fldChar w:fldCharType="end"/>
        </w:r>
      </w:ins>
    </w:p>
    <w:p w14:paraId="3A697686" w14:textId="15DDD257" w:rsidR="00F600F7" w:rsidRDefault="00F600F7">
      <w:pPr>
        <w:pStyle w:val="TOC5"/>
        <w:rPr>
          <w:ins w:id="2972" w:author="Rapporteur" w:date="2024-11-27T07:18:00Z"/>
          <w:rFonts w:asciiTheme="minorHAnsi" w:eastAsiaTheme="minorEastAsia" w:hAnsiTheme="minorHAnsi" w:cstheme="minorBidi"/>
          <w:noProof/>
          <w:sz w:val="22"/>
          <w:szCs w:val="22"/>
          <w:lang w:val="en-IN" w:eastAsia="en-IN"/>
        </w:rPr>
      </w:pPr>
      <w:ins w:id="2973" w:author="Rapporteur" w:date="2024-11-27T07:18:00Z">
        <w:r>
          <w:rPr>
            <w:noProof/>
          </w:rPr>
          <w:t>8.12.5.5.1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_Toc183585067 \h </w:instrText>
        </w:r>
      </w:ins>
      <w:r>
        <w:rPr>
          <w:noProof/>
        </w:rPr>
      </w:r>
      <w:r>
        <w:rPr>
          <w:noProof/>
        </w:rPr>
        <w:fldChar w:fldCharType="separate"/>
      </w:r>
      <w:ins w:id="2974" w:author="Rapporteur" w:date="2024-11-27T07:19:00Z">
        <w:r>
          <w:rPr>
            <w:noProof/>
          </w:rPr>
          <w:t>216</w:t>
        </w:r>
      </w:ins>
      <w:ins w:id="2975" w:author="Rapporteur" w:date="2024-11-27T07:18:00Z">
        <w:r>
          <w:rPr>
            <w:noProof/>
          </w:rPr>
          <w:fldChar w:fldCharType="end"/>
        </w:r>
      </w:ins>
    </w:p>
    <w:p w14:paraId="7AF4D1C3" w14:textId="003FFCC6" w:rsidR="00F600F7" w:rsidRDefault="00F600F7">
      <w:pPr>
        <w:pStyle w:val="TOC3"/>
        <w:rPr>
          <w:ins w:id="2976" w:author="Rapporteur" w:date="2024-11-27T07:18:00Z"/>
          <w:rFonts w:asciiTheme="minorHAnsi" w:eastAsiaTheme="minorEastAsia" w:hAnsiTheme="minorHAnsi" w:cstheme="minorBidi"/>
          <w:noProof/>
          <w:sz w:val="22"/>
          <w:szCs w:val="22"/>
          <w:lang w:val="en-IN" w:eastAsia="en-IN"/>
        </w:rPr>
      </w:pPr>
      <w:ins w:id="2977" w:author="Rapporteur" w:date="2024-11-27T07:18:00Z">
        <w:r>
          <w:rPr>
            <w:noProof/>
          </w:rPr>
          <w:t>8.12.6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_Toc183585068 \h </w:instrText>
        </w:r>
      </w:ins>
      <w:r>
        <w:rPr>
          <w:noProof/>
        </w:rPr>
      </w:r>
      <w:r>
        <w:rPr>
          <w:noProof/>
        </w:rPr>
        <w:fldChar w:fldCharType="separate"/>
      </w:r>
      <w:ins w:id="2978" w:author="Rapporteur" w:date="2024-11-27T07:19:00Z">
        <w:r>
          <w:rPr>
            <w:noProof/>
          </w:rPr>
          <w:t>217</w:t>
        </w:r>
      </w:ins>
      <w:ins w:id="2979" w:author="Rapporteur" w:date="2024-11-27T07:18:00Z">
        <w:r>
          <w:rPr>
            <w:noProof/>
          </w:rPr>
          <w:fldChar w:fldCharType="end"/>
        </w:r>
      </w:ins>
    </w:p>
    <w:p w14:paraId="1D202093" w14:textId="0C61F7E8" w:rsidR="00F600F7" w:rsidRDefault="00F600F7">
      <w:pPr>
        <w:pStyle w:val="TOC4"/>
        <w:rPr>
          <w:ins w:id="2980" w:author="Rapporteur" w:date="2024-11-27T07:18:00Z"/>
          <w:rFonts w:asciiTheme="minorHAnsi" w:eastAsiaTheme="minorEastAsia" w:hAnsiTheme="minorHAnsi" w:cstheme="minorBidi"/>
          <w:noProof/>
          <w:sz w:val="22"/>
          <w:szCs w:val="22"/>
          <w:lang w:val="en-IN" w:eastAsia="en-IN"/>
        </w:rPr>
      </w:pPr>
      <w:ins w:id="2981" w:author="Rapporteur" w:date="2024-11-27T07:18:00Z">
        <w:r>
          <w:rPr>
            <w:noProof/>
          </w:rPr>
          <w:t>8.12.6.1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_Toc183585069 \h </w:instrText>
        </w:r>
      </w:ins>
      <w:r>
        <w:rPr>
          <w:noProof/>
        </w:rPr>
      </w:r>
      <w:r>
        <w:rPr>
          <w:noProof/>
        </w:rPr>
        <w:fldChar w:fldCharType="separate"/>
      </w:r>
      <w:ins w:id="2982" w:author="Rapporteur" w:date="2024-11-27T07:19:00Z">
        <w:r>
          <w:rPr>
            <w:noProof/>
          </w:rPr>
          <w:t>217</w:t>
        </w:r>
      </w:ins>
      <w:ins w:id="2983" w:author="Rapporteur" w:date="2024-11-27T07:18:00Z">
        <w:r>
          <w:rPr>
            <w:noProof/>
          </w:rPr>
          <w:fldChar w:fldCharType="end"/>
        </w:r>
      </w:ins>
    </w:p>
    <w:p w14:paraId="748E6F41" w14:textId="588ACB12" w:rsidR="00F600F7" w:rsidRDefault="00F600F7">
      <w:pPr>
        <w:pStyle w:val="TOC4"/>
        <w:rPr>
          <w:ins w:id="2984" w:author="Rapporteur" w:date="2024-11-27T07:18:00Z"/>
          <w:rFonts w:asciiTheme="minorHAnsi" w:eastAsiaTheme="minorEastAsia" w:hAnsiTheme="minorHAnsi" w:cstheme="minorBidi"/>
          <w:noProof/>
          <w:sz w:val="22"/>
          <w:szCs w:val="22"/>
          <w:lang w:val="en-IN" w:eastAsia="en-IN"/>
        </w:rPr>
      </w:pPr>
      <w:ins w:id="2985" w:author="Rapporteur" w:date="2024-11-27T07:18:00Z">
        <w:r>
          <w:rPr>
            <w:noProof/>
          </w:rPr>
          <w:t>8.12.6.2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_Toc183585070 \h </w:instrText>
        </w:r>
      </w:ins>
      <w:r>
        <w:rPr>
          <w:noProof/>
        </w:rPr>
      </w:r>
      <w:r>
        <w:rPr>
          <w:noProof/>
        </w:rPr>
        <w:fldChar w:fldCharType="separate"/>
      </w:r>
      <w:ins w:id="2986" w:author="Rapporteur" w:date="2024-11-27T07:19:00Z">
        <w:r>
          <w:rPr>
            <w:noProof/>
          </w:rPr>
          <w:t>217</w:t>
        </w:r>
      </w:ins>
      <w:ins w:id="2987" w:author="Rapporteur" w:date="2024-11-27T07:18:00Z">
        <w:r>
          <w:rPr>
            <w:noProof/>
          </w:rPr>
          <w:fldChar w:fldCharType="end"/>
        </w:r>
      </w:ins>
    </w:p>
    <w:p w14:paraId="174F183C" w14:textId="03BC0D5F" w:rsidR="00F600F7" w:rsidRDefault="00F600F7">
      <w:pPr>
        <w:pStyle w:val="TOC4"/>
        <w:rPr>
          <w:ins w:id="2988" w:author="Rapporteur" w:date="2024-11-27T07:18:00Z"/>
          <w:rFonts w:asciiTheme="minorHAnsi" w:eastAsiaTheme="minorEastAsia" w:hAnsiTheme="minorHAnsi" w:cstheme="minorBidi"/>
          <w:noProof/>
          <w:sz w:val="22"/>
          <w:szCs w:val="22"/>
          <w:lang w:val="en-IN" w:eastAsia="en-IN"/>
        </w:rPr>
      </w:pPr>
      <w:ins w:id="2989" w:author="Rapporteur" w:date="2024-11-27T07:18:00Z">
        <w:r>
          <w:rPr>
            <w:noProof/>
          </w:rPr>
          <w:t>8.12.6.3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_Toc183585071 \h </w:instrText>
        </w:r>
      </w:ins>
      <w:r>
        <w:rPr>
          <w:noProof/>
        </w:rPr>
      </w:r>
      <w:r>
        <w:rPr>
          <w:noProof/>
        </w:rPr>
        <w:fldChar w:fldCharType="separate"/>
      </w:r>
      <w:ins w:id="2990" w:author="Rapporteur" w:date="2024-11-27T07:19:00Z">
        <w:r>
          <w:rPr>
            <w:noProof/>
          </w:rPr>
          <w:t>217</w:t>
        </w:r>
      </w:ins>
      <w:ins w:id="2991" w:author="Rapporteur" w:date="2024-11-27T07:18:00Z">
        <w:r>
          <w:rPr>
            <w:noProof/>
          </w:rPr>
          <w:fldChar w:fldCharType="end"/>
        </w:r>
      </w:ins>
    </w:p>
    <w:p w14:paraId="506186F2" w14:textId="1C32A51D" w:rsidR="00F600F7" w:rsidRDefault="00F600F7">
      <w:pPr>
        <w:pStyle w:val="TOC3"/>
        <w:rPr>
          <w:ins w:id="2992" w:author="Rapporteur" w:date="2024-11-27T07:18:00Z"/>
          <w:rFonts w:asciiTheme="minorHAnsi" w:eastAsiaTheme="minorEastAsia" w:hAnsiTheme="minorHAnsi" w:cstheme="minorBidi"/>
          <w:noProof/>
          <w:sz w:val="22"/>
          <w:szCs w:val="22"/>
          <w:lang w:val="en-IN" w:eastAsia="en-IN"/>
        </w:rPr>
      </w:pPr>
      <w:ins w:id="2993" w:author="Rapporteur" w:date="2024-11-27T07:18:00Z">
        <w:r>
          <w:rPr>
            <w:noProof/>
          </w:rPr>
          <w:t>8.12.7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_Toc183585072 \h </w:instrText>
        </w:r>
      </w:ins>
      <w:r>
        <w:rPr>
          <w:noProof/>
        </w:rPr>
      </w:r>
      <w:r>
        <w:rPr>
          <w:noProof/>
        </w:rPr>
        <w:fldChar w:fldCharType="separate"/>
      </w:r>
      <w:ins w:id="2994" w:author="Rapporteur" w:date="2024-11-27T07:19:00Z">
        <w:r>
          <w:rPr>
            <w:noProof/>
          </w:rPr>
          <w:t>217</w:t>
        </w:r>
      </w:ins>
      <w:ins w:id="2995" w:author="Rapporteur" w:date="2024-11-27T07:18:00Z">
        <w:r>
          <w:rPr>
            <w:noProof/>
          </w:rPr>
          <w:fldChar w:fldCharType="end"/>
        </w:r>
      </w:ins>
    </w:p>
    <w:p w14:paraId="4882C0E3" w14:textId="20A63929" w:rsidR="00F600F7" w:rsidRDefault="00F600F7">
      <w:pPr>
        <w:pStyle w:val="TOC1"/>
        <w:rPr>
          <w:ins w:id="2996" w:author="Rapporteur" w:date="2024-11-27T07:18:00Z"/>
          <w:rFonts w:asciiTheme="minorHAnsi" w:eastAsiaTheme="minorEastAsia" w:hAnsiTheme="minorHAnsi" w:cstheme="minorBidi"/>
          <w:noProof/>
          <w:szCs w:val="22"/>
          <w:lang w:val="en-IN" w:eastAsia="en-IN"/>
        </w:rPr>
      </w:pPr>
      <w:ins w:id="2997" w:author="Rapporteur" w:date="2024-11-27T07:18:00Z">
        <w:r>
          <w:rPr>
            <w:noProof/>
          </w:rPr>
          <w:t>8A</w:t>
        </w:r>
        <w:r>
          <w:rPr>
            <w:rFonts w:asciiTheme="minorHAnsi" w:eastAsiaTheme="minorEastAsia" w:hAnsiTheme="minorHAnsi" w:cstheme="minorBidi"/>
            <w:noProof/>
            <w:szCs w:val="22"/>
            <w:lang w:val="en-IN" w:eastAsia="en-IN"/>
          </w:rPr>
          <w:tab/>
        </w:r>
        <w:r>
          <w:rPr>
            <w:noProof/>
          </w:rPr>
          <w:t>CAS API Definitions</w:t>
        </w:r>
        <w:r>
          <w:rPr>
            <w:noProof/>
          </w:rPr>
          <w:tab/>
        </w:r>
        <w:r>
          <w:rPr>
            <w:noProof/>
          </w:rPr>
          <w:fldChar w:fldCharType="begin"/>
        </w:r>
        <w:r>
          <w:rPr>
            <w:noProof/>
          </w:rPr>
          <w:instrText xml:space="preserve"> PAGEREF _Toc183585073 \h </w:instrText>
        </w:r>
      </w:ins>
      <w:r>
        <w:rPr>
          <w:noProof/>
        </w:rPr>
      </w:r>
      <w:r>
        <w:rPr>
          <w:noProof/>
        </w:rPr>
        <w:fldChar w:fldCharType="separate"/>
      </w:r>
      <w:ins w:id="2998" w:author="Rapporteur" w:date="2024-11-27T07:19:00Z">
        <w:r>
          <w:rPr>
            <w:noProof/>
          </w:rPr>
          <w:t>217</w:t>
        </w:r>
      </w:ins>
      <w:ins w:id="2999" w:author="Rapporteur" w:date="2024-11-27T07:18:00Z">
        <w:r>
          <w:rPr>
            <w:noProof/>
          </w:rPr>
          <w:fldChar w:fldCharType="end"/>
        </w:r>
      </w:ins>
    </w:p>
    <w:p w14:paraId="5B2EAF89" w14:textId="10BAD008" w:rsidR="00F600F7" w:rsidRDefault="00F600F7">
      <w:pPr>
        <w:pStyle w:val="TOC2"/>
        <w:rPr>
          <w:ins w:id="3000" w:author="Rapporteur" w:date="2024-11-27T07:18:00Z"/>
          <w:rFonts w:asciiTheme="minorHAnsi" w:eastAsiaTheme="minorEastAsia" w:hAnsiTheme="minorHAnsi" w:cstheme="minorBidi"/>
          <w:noProof/>
          <w:sz w:val="22"/>
          <w:szCs w:val="22"/>
          <w:lang w:val="en-IN" w:eastAsia="en-IN"/>
        </w:rPr>
      </w:pPr>
      <w:ins w:id="3001" w:author="Rapporteur" w:date="2024-11-27T07:18:00Z">
        <w:r>
          <w:rPr>
            <w:noProof/>
          </w:rPr>
          <w:t>8A.1</w:t>
        </w:r>
        <w:r>
          <w:rPr>
            <w:rFonts w:asciiTheme="minorHAnsi" w:eastAsiaTheme="minorEastAsia" w:hAnsiTheme="minorHAnsi" w:cstheme="minorBidi"/>
            <w:noProof/>
            <w:sz w:val="22"/>
            <w:szCs w:val="22"/>
            <w:lang w:val="en-IN" w:eastAsia="en-IN"/>
          </w:rPr>
          <w:tab/>
        </w:r>
        <w:r>
          <w:rPr>
            <w:noProof/>
          </w:rPr>
          <w:t>Ecas_SelectedEES API</w:t>
        </w:r>
        <w:r>
          <w:rPr>
            <w:noProof/>
          </w:rPr>
          <w:tab/>
        </w:r>
        <w:r>
          <w:rPr>
            <w:noProof/>
          </w:rPr>
          <w:fldChar w:fldCharType="begin"/>
        </w:r>
        <w:r>
          <w:rPr>
            <w:noProof/>
          </w:rPr>
          <w:instrText xml:space="preserve"> PAGEREF _Toc183585074 \h </w:instrText>
        </w:r>
      </w:ins>
      <w:r>
        <w:rPr>
          <w:noProof/>
        </w:rPr>
      </w:r>
      <w:r>
        <w:rPr>
          <w:noProof/>
        </w:rPr>
        <w:fldChar w:fldCharType="separate"/>
      </w:r>
      <w:ins w:id="3002" w:author="Rapporteur" w:date="2024-11-27T07:19:00Z">
        <w:r>
          <w:rPr>
            <w:noProof/>
          </w:rPr>
          <w:t>217</w:t>
        </w:r>
      </w:ins>
      <w:ins w:id="3003" w:author="Rapporteur" w:date="2024-11-27T07:18:00Z">
        <w:r>
          <w:rPr>
            <w:noProof/>
          </w:rPr>
          <w:fldChar w:fldCharType="end"/>
        </w:r>
      </w:ins>
    </w:p>
    <w:p w14:paraId="29110A44" w14:textId="0AFB5F98" w:rsidR="00F600F7" w:rsidRDefault="00F600F7">
      <w:pPr>
        <w:pStyle w:val="TOC3"/>
        <w:rPr>
          <w:ins w:id="3004" w:author="Rapporteur" w:date="2024-11-27T07:18:00Z"/>
          <w:rFonts w:asciiTheme="minorHAnsi" w:eastAsiaTheme="minorEastAsia" w:hAnsiTheme="minorHAnsi" w:cstheme="minorBidi"/>
          <w:noProof/>
          <w:sz w:val="22"/>
          <w:szCs w:val="22"/>
          <w:lang w:val="en-IN" w:eastAsia="en-IN"/>
        </w:rPr>
      </w:pPr>
      <w:ins w:id="3005" w:author="Rapporteur" w:date="2024-11-27T07:18:00Z">
        <w:r>
          <w:rPr>
            <w:noProof/>
          </w:rPr>
          <w:t>8A.1.1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_Toc183585075 \h </w:instrText>
        </w:r>
      </w:ins>
      <w:r>
        <w:rPr>
          <w:noProof/>
        </w:rPr>
      </w:r>
      <w:r>
        <w:rPr>
          <w:noProof/>
        </w:rPr>
        <w:fldChar w:fldCharType="separate"/>
      </w:r>
      <w:ins w:id="3006" w:author="Rapporteur" w:date="2024-11-27T07:19:00Z">
        <w:r>
          <w:rPr>
            <w:noProof/>
          </w:rPr>
          <w:t>217</w:t>
        </w:r>
      </w:ins>
      <w:ins w:id="3007" w:author="Rapporteur" w:date="2024-11-27T07:18:00Z">
        <w:r>
          <w:rPr>
            <w:noProof/>
          </w:rPr>
          <w:fldChar w:fldCharType="end"/>
        </w:r>
      </w:ins>
    </w:p>
    <w:p w14:paraId="0DC390F9" w14:textId="642ADF6C" w:rsidR="00F600F7" w:rsidRDefault="00F600F7">
      <w:pPr>
        <w:pStyle w:val="TOC3"/>
        <w:rPr>
          <w:ins w:id="3008" w:author="Rapporteur" w:date="2024-11-27T07:18:00Z"/>
          <w:rFonts w:asciiTheme="minorHAnsi" w:eastAsiaTheme="minorEastAsia" w:hAnsiTheme="minorHAnsi" w:cstheme="minorBidi"/>
          <w:noProof/>
          <w:sz w:val="22"/>
          <w:szCs w:val="22"/>
          <w:lang w:val="en-IN" w:eastAsia="en-IN"/>
        </w:rPr>
      </w:pPr>
      <w:ins w:id="3009" w:author="Rapporteur" w:date="2024-11-27T07:18:00Z">
        <w:r>
          <w:rPr>
            <w:noProof/>
          </w:rPr>
          <w:t>8A.1.2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_Toc183585076 \h </w:instrText>
        </w:r>
      </w:ins>
      <w:r>
        <w:rPr>
          <w:noProof/>
        </w:rPr>
      </w:r>
      <w:r>
        <w:rPr>
          <w:noProof/>
        </w:rPr>
        <w:fldChar w:fldCharType="separate"/>
      </w:r>
      <w:ins w:id="3010" w:author="Rapporteur" w:date="2024-11-27T07:19:00Z">
        <w:r>
          <w:rPr>
            <w:noProof/>
          </w:rPr>
          <w:t>218</w:t>
        </w:r>
      </w:ins>
      <w:ins w:id="3011" w:author="Rapporteur" w:date="2024-11-27T07:18:00Z">
        <w:r>
          <w:rPr>
            <w:noProof/>
          </w:rPr>
          <w:fldChar w:fldCharType="end"/>
        </w:r>
      </w:ins>
    </w:p>
    <w:p w14:paraId="229D51C3" w14:textId="4416F8A8" w:rsidR="00F600F7" w:rsidRDefault="00F600F7">
      <w:pPr>
        <w:pStyle w:val="TOC3"/>
        <w:rPr>
          <w:ins w:id="3012" w:author="Rapporteur" w:date="2024-11-27T07:18:00Z"/>
          <w:rFonts w:asciiTheme="minorHAnsi" w:eastAsiaTheme="minorEastAsia" w:hAnsiTheme="minorHAnsi" w:cstheme="minorBidi"/>
          <w:noProof/>
          <w:sz w:val="22"/>
          <w:szCs w:val="22"/>
          <w:lang w:val="en-IN" w:eastAsia="en-IN"/>
        </w:rPr>
      </w:pPr>
      <w:ins w:id="3013" w:author="Rapporteur" w:date="2024-11-27T07:18:00Z">
        <w:r>
          <w:rPr>
            <w:noProof/>
          </w:rPr>
          <w:t>8A.1.3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_Toc183585077 \h </w:instrText>
        </w:r>
      </w:ins>
      <w:r>
        <w:rPr>
          <w:noProof/>
        </w:rPr>
      </w:r>
      <w:r>
        <w:rPr>
          <w:noProof/>
        </w:rPr>
        <w:fldChar w:fldCharType="separate"/>
      </w:r>
      <w:ins w:id="3014" w:author="Rapporteur" w:date="2024-11-27T07:19:00Z">
        <w:r>
          <w:rPr>
            <w:noProof/>
          </w:rPr>
          <w:t>218</w:t>
        </w:r>
      </w:ins>
      <w:ins w:id="3015" w:author="Rapporteur" w:date="2024-11-27T07:18:00Z">
        <w:r>
          <w:rPr>
            <w:noProof/>
          </w:rPr>
          <w:fldChar w:fldCharType="end"/>
        </w:r>
      </w:ins>
    </w:p>
    <w:p w14:paraId="08566D40" w14:textId="24881936" w:rsidR="00F600F7" w:rsidRDefault="00F600F7">
      <w:pPr>
        <w:pStyle w:val="TOC3"/>
        <w:rPr>
          <w:ins w:id="3016" w:author="Rapporteur" w:date="2024-11-27T07:18:00Z"/>
          <w:rFonts w:asciiTheme="minorHAnsi" w:eastAsiaTheme="minorEastAsia" w:hAnsiTheme="minorHAnsi" w:cstheme="minorBidi"/>
          <w:noProof/>
          <w:sz w:val="22"/>
          <w:szCs w:val="22"/>
          <w:lang w:val="en-IN" w:eastAsia="en-IN"/>
        </w:rPr>
      </w:pPr>
      <w:ins w:id="3017" w:author="Rapporteur" w:date="2024-11-27T07:18:00Z">
        <w:r>
          <w:rPr>
            <w:noProof/>
          </w:rPr>
          <w:t>8A.1.4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_Toc183585078 \h </w:instrText>
        </w:r>
      </w:ins>
      <w:r>
        <w:rPr>
          <w:noProof/>
        </w:rPr>
      </w:r>
      <w:r>
        <w:rPr>
          <w:noProof/>
        </w:rPr>
        <w:fldChar w:fldCharType="separate"/>
      </w:r>
      <w:ins w:id="3018" w:author="Rapporteur" w:date="2024-11-27T07:19:00Z">
        <w:r>
          <w:rPr>
            <w:noProof/>
          </w:rPr>
          <w:t>218</w:t>
        </w:r>
      </w:ins>
      <w:ins w:id="3019" w:author="Rapporteur" w:date="2024-11-27T07:18:00Z">
        <w:r>
          <w:rPr>
            <w:noProof/>
          </w:rPr>
          <w:fldChar w:fldCharType="end"/>
        </w:r>
      </w:ins>
    </w:p>
    <w:p w14:paraId="76A9E7B2" w14:textId="322F07EF" w:rsidR="00F600F7" w:rsidRDefault="00F600F7">
      <w:pPr>
        <w:pStyle w:val="TOC4"/>
        <w:rPr>
          <w:ins w:id="3020" w:author="Rapporteur" w:date="2024-11-27T07:18:00Z"/>
          <w:rFonts w:asciiTheme="minorHAnsi" w:eastAsiaTheme="minorEastAsia" w:hAnsiTheme="minorHAnsi" w:cstheme="minorBidi"/>
          <w:noProof/>
          <w:sz w:val="22"/>
          <w:szCs w:val="22"/>
          <w:lang w:val="en-IN" w:eastAsia="en-IN"/>
        </w:rPr>
      </w:pPr>
      <w:ins w:id="3021" w:author="Rapporteur" w:date="2024-11-27T07:18:00Z">
        <w:r>
          <w:rPr>
            <w:noProof/>
          </w:rPr>
          <w:t>8A.1.4.1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_Toc183585079 \h </w:instrText>
        </w:r>
      </w:ins>
      <w:r>
        <w:rPr>
          <w:noProof/>
        </w:rPr>
      </w:r>
      <w:r>
        <w:rPr>
          <w:noProof/>
        </w:rPr>
        <w:fldChar w:fldCharType="separate"/>
      </w:r>
      <w:ins w:id="3022" w:author="Rapporteur" w:date="2024-11-27T07:19:00Z">
        <w:r>
          <w:rPr>
            <w:noProof/>
          </w:rPr>
          <w:t>218</w:t>
        </w:r>
      </w:ins>
      <w:ins w:id="3023" w:author="Rapporteur" w:date="2024-11-27T07:18:00Z">
        <w:r>
          <w:rPr>
            <w:noProof/>
          </w:rPr>
          <w:fldChar w:fldCharType="end"/>
        </w:r>
      </w:ins>
    </w:p>
    <w:p w14:paraId="6F2A8163" w14:textId="5D1ACD50" w:rsidR="00F600F7" w:rsidRDefault="00F600F7">
      <w:pPr>
        <w:pStyle w:val="TOC4"/>
        <w:rPr>
          <w:ins w:id="3024" w:author="Rapporteur" w:date="2024-11-27T07:18:00Z"/>
          <w:rFonts w:asciiTheme="minorHAnsi" w:eastAsiaTheme="minorEastAsia" w:hAnsiTheme="minorHAnsi" w:cstheme="minorBidi"/>
          <w:noProof/>
          <w:sz w:val="22"/>
          <w:szCs w:val="22"/>
          <w:lang w:val="en-IN" w:eastAsia="en-IN"/>
        </w:rPr>
      </w:pPr>
      <w:ins w:id="3025" w:author="Rapporteur" w:date="2024-11-27T07:18:00Z">
        <w:r>
          <w:rPr>
            <w:noProof/>
          </w:rPr>
          <w:t>8A.1.4.2</w:t>
        </w:r>
        <w:r>
          <w:rPr>
            <w:rFonts w:asciiTheme="minorHAnsi" w:eastAsiaTheme="minorEastAsia" w:hAnsiTheme="minorHAnsi" w:cstheme="minorBidi"/>
            <w:noProof/>
            <w:sz w:val="22"/>
            <w:szCs w:val="22"/>
            <w:lang w:val="en-IN" w:eastAsia="en-IN"/>
          </w:rPr>
          <w:tab/>
        </w:r>
        <w:r>
          <w:rPr>
            <w:noProof/>
          </w:rPr>
          <w:t>Operation: Declare</w:t>
        </w:r>
        <w:r>
          <w:rPr>
            <w:noProof/>
          </w:rPr>
          <w:tab/>
        </w:r>
        <w:r>
          <w:rPr>
            <w:noProof/>
          </w:rPr>
          <w:fldChar w:fldCharType="begin"/>
        </w:r>
        <w:r>
          <w:rPr>
            <w:noProof/>
          </w:rPr>
          <w:instrText xml:space="preserve"> PAGEREF _Toc183585080 \h </w:instrText>
        </w:r>
      </w:ins>
      <w:r>
        <w:rPr>
          <w:noProof/>
        </w:rPr>
      </w:r>
      <w:r>
        <w:rPr>
          <w:noProof/>
        </w:rPr>
        <w:fldChar w:fldCharType="separate"/>
      </w:r>
      <w:ins w:id="3026" w:author="Rapporteur" w:date="2024-11-27T07:19:00Z">
        <w:r>
          <w:rPr>
            <w:noProof/>
          </w:rPr>
          <w:t>218</w:t>
        </w:r>
      </w:ins>
      <w:ins w:id="3027" w:author="Rapporteur" w:date="2024-11-27T07:18:00Z">
        <w:r>
          <w:rPr>
            <w:noProof/>
          </w:rPr>
          <w:fldChar w:fldCharType="end"/>
        </w:r>
      </w:ins>
    </w:p>
    <w:p w14:paraId="4CB29831" w14:textId="6540530C" w:rsidR="00F600F7" w:rsidRDefault="00F600F7">
      <w:pPr>
        <w:pStyle w:val="TOC5"/>
        <w:rPr>
          <w:ins w:id="3028" w:author="Rapporteur" w:date="2024-11-27T07:18:00Z"/>
          <w:rFonts w:asciiTheme="minorHAnsi" w:eastAsiaTheme="minorEastAsia" w:hAnsiTheme="minorHAnsi" w:cstheme="minorBidi"/>
          <w:noProof/>
          <w:sz w:val="22"/>
          <w:szCs w:val="22"/>
          <w:lang w:val="en-IN" w:eastAsia="en-IN"/>
        </w:rPr>
      </w:pPr>
      <w:ins w:id="3029" w:author="Rapporteur" w:date="2024-11-27T07:18:00Z">
        <w:r>
          <w:rPr>
            <w:noProof/>
          </w:rPr>
          <w:t>8A.1.4.2.1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_Toc183585081 \h </w:instrText>
        </w:r>
      </w:ins>
      <w:r>
        <w:rPr>
          <w:noProof/>
        </w:rPr>
      </w:r>
      <w:r>
        <w:rPr>
          <w:noProof/>
        </w:rPr>
        <w:fldChar w:fldCharType="separate"/>
      </w:r>
      <w:ins w:id="3030" w:author="Rapporteur" w:date="2024-11-27T07:19:00Z">
        <w:r>
          <w:rPr>
            <w:noProof/>
          </w:rPr>
          <w:t>218</w:t>
        </w:r>
      </w:ins>
      <w:ins w:id="3031" w:author="Rapporteur" w:date="2024-11-27T07:18:00Z">
        <w:r>
          <w:rPr>
            <w:noProof/>
          </w:rPr>
          <w:fldChar w:fldCharType="end"/>
        </w:r>
      </w:ins>
    </w:p>
    <w:p w14:paraId="7A8578EC" w14:textId="17E2E602" w:rsidR="00F600F7" w:rsidRDefault="00F600F7">
      <w:pPr>
        <w:pStyle w:val="TOC5"/>
        <w:rPr>
          <w:ins w:id="3032" w:author="Rapporteur" w:date="2024-11-27T07:18:00Z"/>
          <w:rFonts w:asciiTheme="minorHAnsi" w:eastAsiaTheme="minorEastAsia" w:hAnsiTheme="minorHAnsi" w:cstheme="minorBidi"/>
          <w:noProof/>
          <w:sz w:val="22"/>
          <w:szCs w:val="22"/>
          <w:lang w:val="en-IN" w:eastAsia="en-IN"/>
        </w:rPr>
      </w:pPr>
      <w:ins w:id="3033" w:author="Rapporteur" w:date="2024-11-27T07:18:00Z">
        <w:r>
          <w:rPr>
            <w:noProof/>
          </w:rPr>
          <w:t>8A.1.4.2.2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_Toc183585082 \h </w:instrText>
        </w:r>
      </w:ins>
      <w:r>
        <w:rPr>
          <w:noProof/>
        </w:rPr>
      </w:r>
      <w:r>
        <w:rPr>
          <w:noProof/>
        </w:rPr>
        <w:fldChar w:fldCharType="separate"/>
      </w:r>
      <w:ins w:id="3034" w:author="Rapporteur" w:date="2024-11-27T07:19:00Z">
        <w:r>
          <w:rPr>
            <w:noProof/>
          </w:rPr>
          <w:t>218</w:t>
        </w:r>
      </w:ins>
      <w:ins w:id="3035" w:author="Rapporteur" w:date="2024-11-27T07:18:00Z">
        <w:r>
          <w:rPr>
            <w:noProof/>
          </w:rPr>
          <w:fldChar w:fldCharType="end"/>
        </w:r>
      </w:ins>
    </w:p>
    <w:p w14:paraId="6D7CEFDD" w14:textId="4D235314" w:rsidR="00F600F7" w:rsidRDefault="00F600F7">
      <w:pPr>
        <w:pStyle w:val="TOC3"/>
        <w:rPr>
          <w:ins w:id="3036" w:author="Rapporteur" w:date="2024-11-27T07:18:00Z"/>
          <w:rFonts w:asciiTheme="minorHAnsi" w:eastAsiaTheme="minorEastAsia" w:hAnsiTheme="minorHAnsi" w:cstheme="minorBidi"/>
          <w:noProof/>
          <w:sz w:val="22"/>
          <w:szCs w:val="22"/>
          <w:lang w:val="en-IN" w:eastAsia="en-IN"/>
        </w:rPr>
      </w:pPr>
      <w:ins w:id="3037" w:author="Rapporteur" w:date="2024-11-27T07:18:00Z">
        <w:r>
          <w:rPr>
            <w:noProof/>
          </w:rPr>
          <w:t>8A.1.5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_Toc183585083 \h </w:instrText>
        </w:r>
      </w:ins>
      <w:r>
        <w:rPr>
          <w:noProof/>
        </w:rPr>
      </w:r>
      <w:r>
        <w:rPr>
          <w:noProof/>
        </w:rPr>
        <w:fldChar w:fldCharType="separate"/>
      </w:r>
      <w:ins w:id="3038" w:author="Rapporteur" w:date="2024-11-27T07:19:00Z">
        <w:r>
          <w:rPr>
            <w:noProof/>
          </w:rPr>
          <w:t>219</w:t>
        </w:r>
      </w:ins>
      <w:ins w:id="3039" w:author="Rapporteur" w:date="2024-11-27T07:18:00Z">
        <w:r>
          <w:rPr>
            <w:noProof/>
          </w:rPr>
          <w:fldChar w:fldCharType="end"/>
        </w:r>
      </w:ins>
    </w:p>
    <w:p w14:paraId="6D0AF47B" w14:textId="5986CC59" w:rsidR="00F600F7" w:rsidRDefault="00F600F7">
      <w:pPr>
        <w:pStyle w:val="TOC3"/>
        <w:rPr>
          <w:ins w:id="3040" w:author="Rapporteur" w:date="2024-11-27T07:18:00Z"/>
          <w:rFonts w:asciiTheme="minorHAnsi" w:eastAsiaTheme="minorEastAsia" w:hAnsiTheme="minorHAnsi" w:cstheme="minorBidi"/>
          <w:noProof/>
          <w:sz w:val="22"/>
          <w:szCs w:val="22"/>
          <w:lang w:val="en-IN" w:eastAsia="en-IN"/>
        </w:rPr>
      </w:pPr>
      <w:ins w:id="3041" w:author="Rapporteur" w:date="2024-11-27T07:18:00Z">
        <w:r>
          <w:rPr>
            <w:noProof/>
          </w:rPr>
          <w:t>8A.1.6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_Toc183585084 \h </w:instrText>
        </w:r>
      </w:ins>
      <w:r>
        <w:rPr>
          <w:noProof/>
        </w:rPr>
      </w:r>
      <w:r>
        <w:rPr>
          <w:noProof/>
        </w:rPr>
        <w:fldChar w:fldCharType="separate"/>
      </w:r>
      <w:ins w:id="3042" w:author="Rapporteur" w:date="2024-11-27T07:19:00Z">
        <w:r>
          <w:rPr>
            <w:noProof/>
          </w:rPr>
          <w:t>219</w:t>
        </w:r>
      </w:ins>
      <w:ins w:id="3043" w:author="Rapporteur" w:date="2024-11-27T07:18:00Z">
        <w:r>
          <w:rPr>
            <w:noProof/>
          </w:rPr>
          <w:fldChar w:fldCharType="end"/>
        </w:r>
      </w:ins>
    </w:p>
    <w:p w14:paraId="585214FC" w14:textId="4CF452B6" w:rsidR="00F600F7" w:rsidRDefault="00F600F7">
      <w:pPr>
        <w:pStyle w:val="TOC4"/>
        <w:rPr>
          <w:ins w:id="3044" w:author="Rapporteur" w:date="2024-11-27T07:18:00Z"/>
          <w:rFonts w:asciiTheme="minorHAnsi" w:eastAsiaTheme="minorEastAsia" w:hAnsiTheme="minorHAnsi" w:cstheme="minorBidi"/>
          <w:noProof/>
          <w:sz w:val="22"/>
          <w:szCs w:val="22"/>
          <w:lang w:val="en-IN" w:eastAsia="en-IN"/>
        </w:rPr>
      </w:pPr>
      <w:ins w:id="3045" w:author="Rapporteur" w:date="2024-11-27T07:18:00Z">
        <w:r>
          <w:rPr>
            <w:noProof/>
          </w:rPr>
          <w:t>8A.1.6.1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_Toc183585085 \h </w:instrText>
        </w:r>
      </w:ins>
      <w:r>
        <w:rPr>
          <w:noProof/>
        </w:rPr>
      </w:r>
      <w:r>
        <w:rPr>
          <w:noProof/>
        </w:rPr>
        <w:fldChar w:fldCharType="separate"/>
      </w:r>
      <w:ins w:id="3046" w:author="Rapporteur" w:date="2024-11-27T07:19:00Z">
        <w:r>
          <w:rPr>
            <w:noProof/>
          </w:rPr>
          <w:t>219</w:t>
        </w:r>
      </w:ins>
      <w:ins w:id="3047" w:author="Rapporteur" w:date="2024-11-27T07:18:00Z">
        <w:r>
          <w:rPr>
            <w:noProof/>
          </w:rPr>
          <w:fldChar w:fldCharType="end"/>
        </w:r>
      </w:ins>
    </w:p>
    <w:p w14:paraId="5FFBDC97" w14:textId="4413DA98" w:rsidR="00F600F7" w:rsidRDefault="00F600F7">
      <w:pPr>
        <w:pStyle w:val="TOC4"/>
        <w:rPr>
          <w:ins w:id="3048" w:author="Rapporteur" w:date="2024-11-27T07:18:00Z"/>
          <w:rFonts w:asciiTheme="minorHAnsi" w:eastAsiaTheme="minorEastAsia" w:hAnsiTheme="minorHAnsi" w:cstheme="minorBidi"/>
          <w:noProof/>
          <w:sz w:val="22"/>
          <w:szCs w:val="22"/>
          <w:lang w:val="en-IN" w:eastAsia="en-IN"/>
        </w:rPr>
      </w:pPr>
      <w:ins w:id="3049" w:author="Rapporteur" w:date="2024-11-27T07:18:00Z">
        <w:r>
          <w:rPr>
            <w:noProof/>
          </w:rPr>
          <w:t>8A.1</w:t>
        </w:r>
        <w:r w:rsidRPr="00C93644">
          <w:rPr>
            <w:noProof/>
            <w:lang w:val="en-US"/>
          </w:rPr>
          <w:t>.6.2</w:t>
        </w:r>
        <w:r>
          <w:rPr>
            <w:rFonts w:asciiTheme="minorHAnsi" w:eastAsiaTheme="minorEastAsia" w:hAnsiTheme="minorHAnsi" w:cstheme="minorBidi"/>
            <w:noProof/>
            <w:sz w:val="22"/>
            <w:szCs w:val="22"/>
            <w:lang w:val="en-IN" w:eastAsia="en-IN"/>
          </w:rPr>
          <w:tab/>
        </w:r>
        <w:r w:rsidRPr="00C93644">
          <w:rPr>
            <w:noProof/>
            <w:lang w:val="en-US"/>
          </w:rPr>
          <w:t>Structured data types</w:t>
        </w:r>
        <w:r>
          <w:rPr>
            <w:noProof/>
          </w:rPr>
          <w:tab/>
        </w:r>
        <w:r>
          <w:rPr>
            <w:noProof/>
          </w:rPr>
          <w:fldChar w:fldCharType="begin"/>
        </w:r>
        <w:r>
          <w:rPr>
            <w:noProof/>
          </w:rPr>
          <w:instrText xml:space="preserve"> PAGEREF _Toc183585086 \h </w:instrText>
        </w:r>
      </w:ins>
      <w:r>
        <w:rPr>
          <w:noProof/>
        </w:rPr>
      </w:r>
      <w:r>
        <w:rPr>
          <w:noProof/>
        </w:rPr>
        <w:fldChar w:fldCharType="separate"/>
      </w:r>
      <w:ins w:id="3050" w:author="Rapporteur" w:date="2024-11-27T07:19:00Z">
        <w:r>
          <w:rPr>
            <w:noProof/>
          </w:rPr>
          <w:t>220</w:t>
        </w:r>
      </w:ins>
      <w:ins w:id="3051" w:author="Rapporteur" w:date="2024-11-27T07:18:00Z">
        <w:r>
          <w:rPr>
            <w:noProof/>
          </w:rPr>
          <w:fldChar w:fldCharType="end"/>
        </w:r>
      </w:ins>
    </w:p>
    <w:p w14:paraId="5C4A6CEA" w14:textId="2B68AA68" w:rsidR="00F600F7" w:rsidRDefault="00F600F7">
      <w:pPr>
        <w:pStyle w:val="TOC5"/>
        <w:rPr>
          <w:ins w:id="3052" w:author="Rapporteur" w:date="2024-11-27T07:18:00Z"/>
          <w:rFonts w:asciiTheme="minorHAnsi" w:eastAsiaTheme="minorEastAsia" w:hAnsiTheme="minorHAnsi" w:cstheme="minorBidi"/>
          <w:noProof/>
          <w:sz w:val="22"/>
          <w:szCs w:val="22"/>
          <w:lang w:val="en-IN" w:eastAsia="en-IN"/>
        </w:rPr>
      </w:pPr>
      <w:ins w:id="3053" w:author="Rapporteur" w:date="2024-11-27T07:18:00Z">
        <w:r>
          <w:rPr>
            <w:noProof/>
          </w:rPr>
          <w:t>8A.1.6.2.1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_Toc183585087 \h </w:instrText>
        </w:r>
      </w:ins>
      <w:r>
        <w:rPr>
          <w:noProof/>
        </w:rPr>
      </w:r>
      <w:r>
        <w:rPr>
          <w:noProof/>
        </w:rPr>
        <w:fldChar w:fldCharType="separate"/>
      </w:r>
      <w:ins w:id="3054" w:author="Rapporteur" w:date="2024-11-27T07:19:00Z">
        <w:r>
          <w:rPr>
            <w:noProof/>
          </w:rPr>
          <w:t>220</w:t>
        </w:r>
      </w:ins>
      <w:ins w:id="3055" w:author="Rapporteur" w:date="2024-11-27T07:18:00Z">
        <w:r>
          <w:rPr>
            <w:noProof/>
          </w:rPr>
          <w:fldChar w:fldCharType="end"/>
        </w:r>
      </w:ins>
    </w:p>
    <w:p w14:paraId="2E41219A" w14:textId="249EA36A" w:rsidR="00F600F7" w:rsidRDefault="00F600F7">
      <w:pPr>
        <w:pStyle w:val="TOC5"/>
        <w:rPr>
          <w:ins w:id="3056" w:author="Rapporteur" w:date="2024-11-27T07:18:00Z"/>
          <w:rFonts w:asciiTheme="minorHAnsi" w:eastAsiaTheme="minorEastAsia" w:hAnsiTheme="minorHAnsi" w:cstheme="minorBidi"/>
          <w:noProof/>
          <w:sz w:val="22"/>
          <w:szCs w:val="22"/>
          <w:lang w:val="en-IN" w:eastAsia="en-IN"/>
        </w:rPr>
      </w:pPr>
      <w:ins w:id="3057" w:author="Rapporteur" w:date="2024-11-27T07:18:00Z">
        <w:r>
          <w:rPr>
            <w:noProof/>
          </w:rPr>
          <w:t>8A.1.6.2.2</w:t>
        </w:r>
        <w:r>
          <w:rPr>
            <w:rFonts w:asciiTheme="minorHAnsi" w:eastAsiaTheme="minorEastAsia" w:hAnsiTheme="minorHAnsi" w:cstheme="minorBidi"/>
            <w:noProof/>
            <w:sz w:val="22"/>
            <w:szCs w:val="22"/>
            <w:lang w:val="en-IN" w:eastAsia="en-IN"/>
          </w:rPr>
          <w:tab/>
        </w:r>
        <w:r>
          <w:rPr>
            <w:noProof/>
          </w:rPr>
          <w:t>Type: SelEESDecInfo</w:t>
        </w:r>
        <w:r>
          <w:rPr>
            <w:noProof/>
          </w:rPr>
          <w:tab/>
        </w:r>
        <w:r>
          <w:rPr>
            <w:noProof/>
          </w:rPr>
          <w:fldChar w:fldCharType="begin"/>
        </w:r>
        <w:r>
          <w:rPr>
            <w:noProof/>
          </w:rPr>
          <w:instrText xml:space="preserve"> PAGEREF _Toc183585088 \h </w:instrText>
        </w:r>
      </w:ins>
      <w:r>
        <w:rPr>
          <w:noProof/>
        </w:rPr>
      </w:r>
      <w:r>
        <w:rPr>
          <w:noProof/>
        </w:rPr>
        <w:fldChar w:fldCharType="separate"/>
      </w:r>
      <w:ins w:id="3058" w:author="Rapporteur" w:date="2024-11-27T07:19:00Z">
        <w:r>
          <w:rPr>
            <w:noProof/>
          </w:rPr>
          <w:t>220</w:t>
        </w:r>
      </w:ins>
      <w:ins w:id="3059" w:author="Rapporteur" w:date="2024-11-27T07:18:00Z">
        <w:r>
          <w:rPr>
            <w:noProof/>
          </w:rPr>
          <w:fldChar w:fldCharType="end"/>
        </w:r>
      </w:ins>
    </w:p>
    <w:p w14:paraId="13B2ED8F" w14:textId="6C54B236" w:rsidR="00F600F7" w:rsidRDefault="00F600F7">
      <w:pPr>
        <w:pStyle w:val="TOC4"/>
        <w:rPr>
          <w:ins w:id="3060" w:author="Rapporteur" w:date="2024-11-27T07:18:00Z"/>
          <w:rFonts w:asciiTheme="minorHAnsi" w:eastAsiaTheme="minorEastAsia" w:hAnsiTheme="minorHAnsi" w:cstheme="minorBidi"/>
          <w:noProof/>
          <w:sz w:val="22"/>
          <w:szCs w:val="22"/>
          <w:lang w:val="en-IN" w:eastAsia="en-IN"/>
        </w:rPr>
      </w:pPr>
      <w:ins w:id="3061" w:author="Rapporteur" w:date="2024-11-27T07:18:00Z">
        <w:r>
          <w:rPr>
            <w:noProof/>
          </w:rPr>
          <w:t>8A.1</w:t>
        </w:r>
        <w:r w:rsidRPr="00C93644">
          <w:rPr>
            <w:noProof/>
            <w:lang w:val="en-US"/>
          </w:rPr>
          <w:t>.6.3</w:t>
        </w:r>
        <w:r>
          <w:rPr>
            <w:rFonts w:asciiTheme="minorHAnsi" w:eastAsiaTheme="minorEastAsia" w:hAnsiTheme="minorHAnsi" w:cstheme="minorBidi"/>
            <w:noProof/>
            <w:sz w:val="22"/>
            <w:szCs w:val="22"/>
            <w:lang w:val="en-IN" w:eastAsia="en-IN"/>
          </w:rPr>
          <w:tab/>
        </w:r>
        <w:r w:rsidRPr="00C93644">
          <w:rPr>
            <w:noProof/>
            <w:lang w:val="en-US"/>
          </w:rPr>
          <w:t>Simple data types and enumerations</w:t>
        </w:r>
        <w:r>
          <w:rPr>
            <w:noProof/>
          </w:rPr>
          <w:tab/>
        </w:r>
        <w:r>
          <w:rPr>
            <w:noProof/>
          </w:rPr>
          <w:fldChar w:fldCharType="begin"/>
        </w:r>
        <w:r>
          <w:rPr>
            <w:noProof/>
          </w:rPr>
          <w:instrText xml:space="preserve"> PAGEREF _Toc183585089 \h </w:instrText>
        </w:r>
      </w:ins>
      <w:r>
        <w:rPr>
          <w:noProof/>
        </w:rPr>
      </w:r>
      <w:r>
        <w:rPr>
          <w:noProof/>
        </w:rPr>
        <w:fldChar w:fldCharType="separate"/>
      </w:r>
      <w:ins w:id="3062" w:author="Rapporteur" w:date="2024-11-27T07:19:00Z">
        <w:r>
          <w:rPr>
            <w:noProof/>
          </w:rPr>
          <w:t>220</w:t>
        </w:r>
      </w:ins>
      <w:ins w:id="3063" w:author="Rapporteur" w:date="2024-11-27T07:18:00Z">
        <w:r>
          <w:rPr>
            <w:noProof/>
          </w:rPr>
          <w:fldChar w:fldCharType="end"/>
        </w:r>
      </w:ins>
    </w:p>
    <w:p w14:paraId="52504DE8" w14:textId="7E9ED4CA" w:rsidR="00F600F7" w:rsidRDefault="00F600F7">
      <w:pPr>
        <w:pStyle w:val="TOC5"/>
        <w:rPr>
          <w:ins w:id="3064" w:author="Rapporteur" w:date="2024-11-27T07:18:00Z"/>
          <w:rFonts w:asciiTheme="minorHAnsi" w:eastAsiaTheme="minorEastAsia" w:hAnsiTheme="minorHAnsi" w:cstheme="minorBidi"/>
          <w:noProof/>
          <w:sz w:val="22"/>
          <w:szCs w:val="22"/>
          <w:lang w:val="en-IN" w:eastAsia="en-IN"/>
        </w:rPr>
      </w:pPr>
      <w:ins w:id="3065" w:author="Rapporteur" w:date="2024-11-27T07:18:00Z">
        <w:r>
          <w:rPr>
            <w:noProof/>
          </w:rPr>
          <w:t>8A.1</w:t>
        </w:r>
        <w:r w:rsidRPr="00C93644">
          <w:rPr>
            <w:noProof/>
            <w:lang w:val="en-US"/>
          </w:rPr>
          <w:t>.6.3</w:t>
        </w:r>
        <w:r>
          <w:rPr>
            <w:noProof/>
          </w:rPr>
          <w:t>.1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_Toc183585090 \h </w:instrText>
        </w:r>
      </w:ins>
      <w:r>
        <w:rPr>
          <w:noProof/>
        </w:rPr>
      </w:r>
      <w:r>
        <w:rPr>
          <w:noProof/>
        </w:rPr>
        <w:fldChar w:fldCharType="separate"/>
      </w:r>
      <w:ins w:id="3066" w:author="Rapporteur" w:date="2024-11-27T07:19:00Z">
        <w:r>
          <w:rPr>
            <w:noProof/>
          </w:rPr>
          <w:t>220</w:t>
        </w:r>
      </w:ins>
      <w:ins w:id="3067" w:author="Rapporteur" w:date="2024-11-27T07:18:00Z">
        <w:r>
          <w:rPr>
            <w:noProof/>
          </w:rPr>
          <w:fldChar w:fldCharType="end"/>
        </w:r>
      </w:ins>
    </w:p>
    <w:p w14:paraId="6DC997A4" w14:textId="487081C6" w:rsidR="00F600F7" w:rsidRDefault="00F600F7">
      <w:pPr>
        <w:pStyle w:val="TOC5"/>
        <w:rPr>
          <w:ins w:id="3068" w:author="Rapporteur" w:date="2024-11-27T07:18:00Z"/>
          <w:rFonts w:asciiTheme="minorHAnsi" w:eastAsiaTheme="minorEastAsia" w:hAnsiTheme="minorHAnsi" w:cstheme="minorBidi"/>
          <w:noProof/>
          <w:sz w:val="22"/>
          <w:szCs w:val="22"/>
          <w:lang w:val="en-IN" w:eastAsia="en-IN"/>
        </w:rPr>
      </w:pPr>
      <w:ins w:id="3069" w:author="Rapporteur" w:date="2024-11-27T07:18:00Z">
        <w:r>
          <w:rPr>
            <w:noProof/>
          </w:rPr>
          <w:t>8A.1</w:t>
        </w:r>
        <w:r w:rsidRPr="00C93644">
          <w:rPr>
            <w:noProof/>
            <w:lang w:val="en-US"/>
          </w:rPr>
          <w:t>.6.3</w:t>
        </w:r>
        <w:r>
          <w:rPr>
            <w:noProof/>
          </w:rPr>
          <w:t>.2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_Toc183585091 \h </w:instrText>
        </w:r>
      </w:ins>
      <w:r>
        <w:rPr>
          <w:noProof/>
        </w:rPr>
      </w:r>
      <w:r>
        <w:rPr>
          <w:noProof/>
        </w:rPr>
        <w:fldChar w:fldCharType="separate"/>
      </w:r>
      <w:ins w:id="3070" w:author="Rapporteur" w:date="2024-11-27T07:19:00Z">
        <w:r>
          <w:rPr>
            <w:noProof/>
          </w:rPr>
          <w:t>220</w:t>
        </w:r>
      </w:ins>
      <w:ins w:id="3071" w:author="Rapporteur" w:date="2024-11-27T07:18:00Z">
        <w:r>
          <w:rPr>
            <w:noProof/>
          </w:rPr>
          <w:fldChar w:fldCharType="end"/>
        </w:r>
      </w:ins>
    </w:p>
    <w:p w14:paraId="69CB7107" w14:textId="7B62B6C4" w:rsidR="00F600F7" w:rsidRDefault="00F600F7">
      <w:pPr>
        <w:pStyle w:val="TOC4"/>
        <w:rPr>
          <w:ins w:id="3072" w:author="Rapporteur" w:date="2024-11-27T07:18:00Z"/>
          <w:rFonts w:asciiTheme="minorHAnsi" w:eastAsiaTheme="minorEastAsia" w:hAnsiTheme="minorHAnsi" w:cstheme="minorBidi"/>
          <w:noProof/>
          <w:sz w:val="22"/>
          <w:szCs w:val="22"/>
          <w:lang w:val="en-IN" w:eastAsia="en-IN"/>
        </w:rPr>
      </w:pPr>
      <w:ins w:id="3073" w:author="Rapporteur" w:date="2024-11-27T07:18:00Z">
        <w:r>
          <w:rPr>
            <w:noProof/>
          </w:rPr>
          <w:t>8A.1</w:t>
        </w:r>
        <w:r w:rsidRPr="00C93644">
          <w:rPr>
            <w:noProof/>
            <w:lang w:val="en-US"/>
          </w:rPr>
          <w:t>.6.4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_Toc183585092 \h </w:instrText>
        </w:r>
      </w:ins>
      <w:r>
        <w:rPr>
          <w:noProof/>
        </w:rPr>
      </w:r>
      <w:r>
        <w:rPr>
          <w:noProof/>
        </w:rPr>
        <w:fldChar w:fldCharType="separate"/>
      </w:r>
      <w:ins w:id="3074" w:author="Rapporteur" w:date="2024-11-27T07:19:00Z">
        <w:r>
          <w:rPr>
            <w:noProof/>
          </w:rPr>
          <w:t>220</w:t>
        </w:r>
      </w:ins>
      <w:ins w:id="3075" w:author="Rapporteur" w:date="2024-11-27T07:18:00Z">
        <w:r>
          <w:rPr>
            <w:noProof/>
          </w:rPr>
          <w:fldChar w:fldCharType="end"/>
        </w:r>
      </w:ins>
    </w:p>
    <w:p w14:paraId="3CBBFC86" w14:textId="0D25D556" w:rsidR="00F600F7" w:rsidRDefault="00F600F7">
      <w:pPr>
        <w:pStyle w:val="TOC4"/>
        <w:rPr>
          <w:ins w:id="3076" w:author="Rapporteur" w:date="2024-11-27T07:18:00Z"/>
          <w:rFonts w:asciiTheme="minorHAnsi" w:eastAsiaTheme="minorEastAsia" w:hAnsiTheme="minorHAnsi" w:cstheme="minorBidi"/>
          <w:noProof/>
          <w:sz w:val="22"/>
          <w:szCs w:val="22"/>
          <w:lang w:val="en-IN" w:eastAsia="en-IN"/>
        </w:rPr>
      </w:pPr>
      <w:ins w:id="3077" w:author="Rapporteur" w:date="2024-11-27T07:18:00Z">
        <w:r>
          <w:rPr>
            <w:noProof/>
          </w:rPr>
          <w:t>8A.1</w:t>
        </w:r>
        <w:r w:rsidRPr="00C93644">
          <w:rPr>
            <w:noProof/>
            <w:lang w:val="en-US"/>
          </w:rPr>
          <w:t>.6</w:t>
        </w:r>
        <w:r>
          <w:rPr>
            <w:noProof/>
          </w:rPr>
          <w:t>.5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_Toc183585093 \h </w:instrText>
        </w:r>
      </w:ins>
      <w:r>
        <w:rPr>
          <w:noProof/>
        </w:rPr>
      </w:r>
      <w:r>
        <w:rPr>
          <w:noProof/>
        </w:rPr>
        <w:fldChar w:fldCharType="separate"/>
      </w:r>
      <w:ins w:id="3078" w:author="Rapporteur" w:date="2024-11-27T07:19:00Z">
        <w:r>
          <w:rPr>
            <w:noProof/>
          </w:rPr>
          <w:t>221</w:t>
        </w:r>
      </w:ins>
      <w:ins w:id="3079" w:author="Rapporteur" w:date="2024-11-27T07:18:00Z">
        <w:r>
          <w:rPr>
            <w:noProof/>
          </w:rPr>
          <w:fldChar w:fldCharType="end"/>
        </w:r>
      </w:ins>
    </w:p>
    <w:p w14:paraId="12D37880" w14:textId="55F868FF" w:rsidR="00F600F7" w:rsidRDefault="00F600F7">
      <w:pPr>
        <w:pStyle w:val="TOC5"/>
        <w:rPr>
          <w:ins w:id="3080" w:author="Rapporteur" w:date="2024-11-27T07:18:00Z"/>
          <w:rFonts w:asciiTheme="minorHAnsi" w:eastAsiaTheme="minorEastAsia" w:hAnsiTheme="minorHAnsi" w:cstheme="minorBidi"/>
          <w:noProof/>
          <w:sz w:val="22"/>
          <w:szCs w:val="22"/>
          <w:lang w:val="en-IN" w:eastAsia="en-IN"/>
        </w:rPr>
      </w:pPr>
      <w:ins w:id="3081" w:author="Rapporteur" w:date="2024-11-27T07:18:00Z">
        <w:r>
          <w:rPr>
            <w:noProof/>
          </w:rPr>
          <w:t>8A.1</w:t>
        </w:r>
        <w:r w:rsidRPr="00C93644">
          <w:rPr>
            <w:noProof/>
            <w:lang w:val="en-US"/>
          </w:rPr>
          <w:t>.6</w:t>
        </w:r>
        <w:r>
          <w:rPr>
            <w:noProof/>
          </w:rPr>
          <w:t>.5.1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_Toc183585094 \h </w:instrText>
        </w:r>
      </w:ins>
      <w:r>
        <w:rPr>
          <w:noProof/>
        </w:rPr>
      </w:r>
      <w:r>
        <w:rPr>
          <w:noProof/>
        </w:rPr>
        <w:fldChar w:fldCharType="separate"/>
      </w:r>
      <w:ins w:id="3082" w:author="Rapporteur" w:date="2024-11-27T07:19:00Z">
        <w:r>
          <w:rPr>
            <w:noProof/>
          </w:rPr>
          <w:t>221</w:t>
        </w:r>
      </w:ins>
      <w:ins w:id="3083" w:author="Rapporteur" w:date="2024-11-27T07:18:00Z">
        <w:r>
          <w:rPr>
            <w:noProof/>
          </w:rPr>
          <w:fldChar w:fldCharType="end"/>
        </w:r>
      </w:ins>
    </w:p>
    <w:p w14:paraId="55C2757B" w14:textId="526E42CD" w:rsidR="00F600F7" w:rsidRDefault="00F600F7">
      <w:pPr>
        <w:pStyle w:val="TOC3"/>
        <w:rPr>
          <w:ins w:id="3084" w:author="Rapporteur" w:date="2024-11-27T07:18:00Z"/>
          <w:rFonts w:asciiTheme="minorHAnsi" w:eastAsiaTheme="minorEastAsia" w:hAnsiTheme="minorHAnsi" w:cstheme="minorBidi"/>
          <w:noProof/>
          <w:sz w:val="22"/>
          <w:szCs w:val="22"/>
          <w:lang w:val="en-IN" w:eastAsia="en-IN"/>
        </w:rPr>
      </w:pPr>
      <w:ins w:id="3085" w:author="Rapporteur" w:date="2024-11-27T07:18:00Z">
        <w:r>
          <w:rPr>
            <w:noProof/>
          </w:rPr>
          <w:t>8A.1.7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_Toc183585095 \h </w:instrText>
        </w:r>
      </w:ins>
      <w:r>
        <w:rPr>
          <w:noProof/>
        </w:rPr>
      </w:r>
      <w:r>
        <w:rPr>
          <w:noProof/>
        </w:rPr>
        <w:fldChar w:fldCharType="separate"/>
      </w:r>
      <w:ins w:id="3086" w:author="Rapporteur" w:date="2024-11-27T07:19:00Z">
        <w:r>
          <w:rPr>
            <w:noProof/>
          </w:rPr>
          <w:t>221</w:t>
        </w:r>
      </w:ins>
      <w:ins w:id="3087" w:author="Rapporteur" w:date="2024-11-27T07:18:00Z">
        <w:r>
          <w:rPr>
            <w:noProof/>
          </w:rPr>
          <w:fldChar w:fldCharType="end"/>
        </w:r>
      </w:ins>
    </w:p>
    <w:p w14:paraId="2021C541" w14:textId="3D6FAF57" w:rsidR="00F600F7" w:rsidRDefault="00F600F7">
      <w:pPr>
        <w:pStyle w:val="TOC4"/>
        <w:rPr>
          <w:ins w:id="3088" w:author="Rapporteur" w:date="2024-11-27T07:18:00Z"/>
          <w:rFonts w:asciiTheme="minorHAnsi" w:eastAsiaTheme="minorEastAsia" w:hAnsiTheme="minorHAnsi" w:cstheme="minorBidi"/>
          <w:noProof/>
          <w:sz w:val="22"/>
          <w:szCs w:val="22"/>
          <w:lang w:val="en-IN" w:eastAsia="en-IN"/>
        </w:rPr>
      </w:pPr>
      <w:ins w:id="3089" w:author="Rapporteur" w:date="2024-11-27T07:18:00Z">
        <w:r>
          <w:rPr>
            <w:noProof/>
          </w:rPr>
          <w:lastRenderedPageBreak/>
          <w:t>8A.1.7.1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_Toc183585096 \h </w:instrText>
        </w:r>
      </w:ins>
      <w:r>
        <w:rPr>
          <w:noProof/>
        </w:rPr>
      </w:r>
      <w:r>
        <w:rPr>
          <w:noProof/>
        </w:rPr>
        <w:fldChar w:fldCharType="separate"/>
      </w:r>
      <w:ins w:id="3090" w:author="Rapporteur" w:date="2024-11-27T07:19:00Z">
        <w:r>
          <w:rPr>
            <w:noProof/>
          </w:rPr>
          <w:t>221</w:t>
        </w:r>
      </w:ins>
      <w:ins w:id="3091" w:author="Rapporteur" w:date="2024-11-27T07:18:00Z">
        <w:r>
          <w:rPr>
            <w:noProof/>
          </w:rPr>
          <w:fldChar w:fldCharType="end"/>
        </w:r>
      </w:ins>
    </w:p>
    <w:p w14:paraId="4A9912B9" w14:textId="49D6970B" w:rsidR="00F600F7" w:rsidRDefault="00F600F7">
      <w:pPr>
        <w:pStyle w:val="TOC4"/>
        <w:rPr>
          <w:ins w:id="3092" w:author="Rapporteur" w:date="2024-11-27T07:18:00Z"/>
          <w:rFonts w:asciiTheme="minorHAnsi" w:eastAsiaTheme="minorEastAsia" w:hAnsiTheme="minorHAnsi" w:cstheme="minorBidi"/>
          <w:noProof/>
          <w:sz w:val="22"/>
          <w:szCs w:val="22"/>
          <w:lang w:val="en-IN" w:eastAsia="en-IN"/>
        </w:rPr>
      </w:pPr>
      <w:ins w:id="3093" w:author="Rapporteur" w:date="2024-11-27T07:18:00Z">
        <w:r>
          <w:rPr>
            <w:noProof/>
          </w:rPr>
          <w:t>8A.1.7.2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_Toc183585097 \h </w:instrText>
        </w:r>
      </w:ins>
      <w:r>
        <w:rPr>
          <w:noProof/>
        </w:rPr>
      </w:r>
      <w:r>
        <w:rPr>
          <w:noProof/>
        </w:rPr>
        <w:fldChar w:fldCharType="separate"/>
      </w:r>
      <w:ins w:id="3094" w:author="Rapporteur" w:date="2024-11-27T07:19:00Z">
        <w:r>
          <w:rPr>
            <w:noProof/>
          </w:rPr>
          <w:t>221</w:t>
        </w:r>
      </w:ins>
      <w:ins w:id="3095" w:author="Rapporteur" w:date="2024-11-27T07:18:00Z">
        <w:r>
          <w:rPr>
            <w:noProof/>
          </w:rPr>
          <w:fldChar w:fldCharType="end"/>
        </w:r>
      </w:ins>
    </w:p>
    <w:p w14:paraId="6D702151" w14:textId="2288695B" w:rsidR="00F600F7" w:rsidRDefault="00F600F7">
      <w:pPr>
        <w:pStyle w:val="TOC4"/>
        <w:rPr>
          <w:ins w:id="3096" w:author="Rapporteur" w:date="2024-11-27T07:18:00Z"/>
          <w:rFonts w:asciiTheme="minorHAnsi" w:eastAsiaTheme="minorEastAsia" w:hAnsiTheme="minorHAnsi" w:cstheme="minorBidi"/>
          <w:noProof/>
          <w:sz w:val="22"/>
          <w:szCs w:val="22"/>
          <w:lang w:val="en-IN" w:eastAsia="en-IN"/>
        </w:rPr>
      </w:pPr>
      <w:ins w:id="3097" w:author="Rapporteur" w:date="2024-11-27T07:18:00Z">
        <w:r>
          <w:rPr>
            <w:noProof/>
          </w:rPr>
          <w:t>8A.1.7.3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_Toc183585098 \h </w:instrText>
        </w:r>
      </w:ins>
      <w:r>
        <w:rPr>
          <w:noProof/>
        </w:rPr>
      </w:r>
      <w:r>
        <w:rPr>
          <w:noProof/>
        </w:rPr>
        <w:fldChar w:fldCharType="separate"/>
      </w:r>
      <w:ins w:id="3098" w:author="Rapporteur" w:date="2024-11-27T07:19:00Z">
        <w:r>
          <w:rPr>
            <w:noProof/>
          </w:rPr>
          <w:t>221</w:t>
        </w:r>
      </w:ins>
      <w:ins w:id="3099" w:author="Rapporteur" w:date="2024-11-27T07:18:00Z">
        <w:r>
          <w:rPr>
            <w:noProof/>
          </w:rPr>
          <w:fldChar w:fldCharType="end"/>
        </w:r>
      </w:ins>
    </w:p>
    <w:p w14:paraId="01BAFFAA" w14:textId="07E66E09" w:rsidR="00F600F7" w:rsidRDefault="00F600F7">
      <w:pPr>
        <w:pStyle w:val="TOC3"/>
        <w:rPr>
          <w:ins w:id="3100" w:author="Rapporteur" w:date="2024-11-27T07:18:00Z"/>
          <w:rFonts w:asciiTheme="minorHAnsi" w:eastAsiaTheme="minorEastAsia" w:hAnsiTheme="minorHAnsi" w:cstheme="minorBidi"/>
          <w:noProof/>
          <w:sz w:val="22"/>
          <w:szCs w:val="22"/>
          <w:lang w:val="en-IN" w:eastAsia="en-IN"/>
        </w:rPr>
      </w:pPr>
      <w:ins w:id="3101" w:author="Rapporteur" w:date="2024-11-27T07:18:00Z">
        <w:r>
          <w:rPr>
            <w:noProof/>
          </w:rPr>
          <w:t>8A.1.8</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_Toc183585099 \h </w:instrText>
        </w:r>
      </w:ins>
      <w:r>
        <w:rPr>
          <w:noProof/>
        </w:rPr>
      </w:r>
      <w:r>
        <w:rPr>
          <w:noProof/>
        </w:rPr>
        <w:fldChar w:fldCharType="separate"/>
      </w:r>
      <w:ins w:id="3102" w:author="Rapporteur" w:date="2024-11-27T07:19:00Z">
        <w:r>
          <w:rPr>
            <w:noProof/>
          </w:rPr>
          <w:t>221</w:t>
        </w:r>
      </w:ins>
      <w:ins w:id="3103" w:author="Rapporteur" w:date="2024-11-27T07:18:00Z">
        <w:r>
          <w:rPr>
            <w:noProof/>
          </w:rPr>
          <w:fldChar w:fldCharType="end"/>
        </w:r>
      </w:ins>
    </w:p>
    <w:p w14:paraId="7DEECB23" w14:textId="550FF6AE" w:rsidR="00F600F7" w:rsidRDefault="00F600F7">
      <w:pPr>
        <w:pStyle w:val="TOC1"/>
        <w:rPr>
          <w:ins w:id="3104" w:author="Rapporteur" w:date="2024-11-27T07:18:00Z"/>
          <w:rFonts w:asciiTheme="minorHAnsi" w:eastAsiaTheme="minorEastAsia" w:hAnsiTheme="minorHAnsi" w:cstheme="minorBidi"/>
          <w:noProof/>
          <w:szCs w:val="22"/>
          <w:lang w:val="en-IN" w:eastAsia="en-IN"/>
        </w:rPr>
      </w:pPr>
      <w:ins w:id="3105" w:author="Rapporteur" w:date="2024-11-27T07:18:00Z">
        <w:r>
          <w:rPr>
            <w:noProof/>
          </w:rPr>
          <w:t>9</w:t>
        </w:r>
        <w:r>
          <w:rPr>
            <w:rFonts w:asciiTheme="minorHAnsi" w:eastAsiaTheme="minorEastAsia" w:hAnsiTheme="minorHAnsi" w:cstheme="minorBidi"/>
            <w:noProof/>
            <w:szCs w:val="22"/>
            <w:lang w:val="en-IN" w:eastAsia="en-IN"/>
          </w:rPr>
          <w:tab/>
        </w:r>
        <w:r>
          <w:rPr>
            <w:noProof/>
          </w:rPr>
          <w:t>Edge Configuration Server API Definitions</w:t>
        </w:r>
        <w:r>
          <w:rPr>
            <w:noProof/>
          </w:rPr>
          <w:tab/>
        </w:r>
        <w:r>
          <w:rPr>
            <w:noProof/>
          </w:rPr>
          <w:fldChar w:fldCharType="begin"/>
        </w:r>
        <w:r>
          <w:rPr>
            <w:noProof/>
          </w:rPr>
          <w:instrText xml:space="preserve"> PAGEREF _Toc183585100 \h </w:instrText>
        </w:r>
      </w:ins>
      <w:r>
        <w:rPr>
          <w:noProof/>
        </w:rPr>
      </w:r>
      <w:r>
        <w:rPr>
          <w:noProof/>
        </w:rPr>
        <w:fldChar w:fldCharType="separate"/>
      </w:r>
      <w:ins w:id="3106" w:author="Rapporteur" w:date="2024-11-27T07:19:00Z">
        <w:r>
          <w:rPr>
            <w:noProof/>
          </w:rPr>
          <w:t>221</w:t>
        </w:r>
      </w:ins>
      <w:ins w:id="3107" w:author="Rapporteur" w:date="2024-11-27T07:18:00Z">
        <w:r>
          <w:rPr>
            <w:noProof/>
          </w:rPr>
          <w:fldChar w:fldCharType="end"/>
        </w:r>
      </w:ins>
    </w:p>
    <w:p w14:paraId="4CF3E844" w14:textId="2E09F843" w:rsidR="00F600F7" w:rsidRDefault="00F600F7">
      <w:pPr>
        <w:pStyle w:val="TOC2"/>
        <w:rPr>
          <w:ins w:id="3108" w:author="Rapporteur" w:date="2024-11-27T07:18:00Z"/>
          <w:rFonts w:asciiTheme="minorHAnsi" w:eastAsiaTheme="minorEastAsia" w:hAnsiTheme="minorHAnsi" w:cstheme="minorBidi"/>
          <w:noProof/>
          <w:sz w:val="22"/>
          <w:szCs w:val="22"/>
          <w:lang w:val="en-IN" w:eastAsia="en-IN"/>
        </w:rPr>
      </w:pPr>
      <w:ins w:id="3109" w:author="Rapporteur" w:date="2024-11-27T07:18:00Z">
        <w:r>
          <w:rPr>
            <w:noProof/>
          </w:rPr>
          <w:t>9.1</w:t>
        </w:r>
        <w:r>
          <w:rPr>
            <w:rFonts w:asciiTheme="minorHAnsi" w:eastAsiaTheme="minorEastAsia" w:hAnsiTheme="minorHAnsi" w:cstheme="minorBidi"/>
            <w:noProof/>
            <w:sz w:val="22"/>
            <w:szCs w:val="22"/>
            <w:lang w:val="en-IN" w:eastAsia="en-IN"/>
          </w:rPr>
          <w:tab/>
        </w:r>
        <w:r>
          <w:rPr>
            <w:noProof/>
          </w:rPr>
          <w:t>Eecs_EESRegistration API</w:t>
        </w:r>
        <w:r>
          <w:rPr>
            <w:noProof/>
          </w:rPr>
          <w:tab/>
        </w:r>
        <w:r>
          <w:rPr>
            <w:noProof/>
          </w:rPr>
          <w:fldChar w:fldCharType="begin"/>
        </w:r>
        <w:r>
          <w:rPr>
            <w:noProof/>
          </w:rPr>
          <w:instrText xml:space="preserve"> PAGEREF _Toc183585101 \h </w:instrText>
        </w:r>
      </w:ins>
      <w:r>
        <w:rPr>
          <w:noProof/>
        </w:rPr>
      </w:r>
      <w:r>
        <w:rPr>
          <w:noProof/>
        </w:rPr>
        <w:fldChar w:fldCharType="separate"/>
      </w:r>
      <w:ins w:id="3110" w:author="Rapporteur" w:date="2024-11-27T07:19:00Z">
        <w:r>
          <w:rPr>
            <w:noProof/>
          </w:rPr>
          <w:t>221</w:t>
        </w:r>
      </w:ins>
      <w:ins w:id="3111" w:author="Rapporteur" w:date="2024-11-27T07:18:00Z">
        <w:r>
          <w:rPr>
            <w:noProof/>
          </w:rPr>
          <w:fldChar w:fldCharType="end"/>
        </w:r>
      </w:ins>
    </w:p>
    <w:p w14:paraId="44224E7F" w14:textId="496D4FCD" w:rsidR="00F600F7" w:rsidRDefault="00F600F7">
      <w:pPr>
        <w:pStyle w:val="TOC3"/>
        <w:rPr>
          <w:ins w:id="3112" w:author="Rapporteur" w:date="2024-11-27T07:18:00Z"/>
          <w:rFonts w:asciiTheme="minorHAnsi" w:eastAsiaTheme="minorEastAsia" w:hAnsiTheme="minorHAnsi" w:cstheme="minorBidi"/>
          <w:noProof/>
          <w:sz w:val="22"/>
          <w:szCs w:val="22"/>
          <w:lang w:val="en-IN" w:eastAsia="en-IN"/>
        </w:rPr>
      </w:pPr>
      <w:ins w:id="3113" w:author="Rapporteur" w:date="2024-11-27T07:18:00Z">
        <w:r>
          <w:rPr>
            <w:noProof/>
          </w:rPr>
          <w:t>9.1.1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_Toc183585102 \h </w:instrText>
        </w:r>
      </w:ins>
      <w:r>
        <w:rPr>
          <w:noProof/>
        </w:rPr>
      </w:r>
      <w:r>
        <w:rPr>
          <w:noProof/>
        </w:rPr>
        <w:fldChar w:fldCharType="separate"/>
      </w:r>
      <w:ins w:id="3114" w:author="Rapporteur" w:date="2024-11-27T07:19:00Z">
        <w:r>
          <w:rPr>
            <w:noProof/>
          </w:rPr>
          <w:t>221</w:t>
        </w:r>
      </w:ins>
      <w:ins w:id="3115" w:author="Rapporteur" w:date="2024-11-27T07:18:00Z">
        <w:r>
          <w:rPr>
            <w:noProof/>
          </w:rPr>
          <w:fldChar w:fldCharType="end"/>
        </w:r>
      </w:ins>
    </w:p>
    <w:p w14:paraId="732A3726" w14:textId="0548B3B6" w:rsidR="00F600F7" w:rsidRDefault="00F600F7">
      <w:pPr>
        <w:pStyle w:val="TOC3"/>
        <w:rPr>
          <w:ins w:id="3116" w:author="Rapporteur" w:date="2024-11-27T07:18:00Z"/>
          <w:rFonts w:asciiTheme="minorHAnsi" w:eastAsiaTheme="minorEastAsia" w:hAnsiTheme="minorHAnsi" w:cstheme="minorBidi"/>
          <w:noProof/>
          <w:sz w:val="22"/>
          <w:szCs w:val="22"/>
          <w:lang w:val="en-IN" w:eastAsia="en-IN"/>
        </w:rPr>
      </w:pPr>
      <w:ins w:id="3117" w:author="Rapporteur" w:date="2024-11-27T07:18:00Z">
        <w:r>
          <w:rPr>
            <w:noProof/>
          </w:rPr>
          <w:t>9.1.2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_Toc183585103 \h </w:instrText>
        </w:r>
      </w:ins>
      <w:r>
        <w:rPr>
          <w:noProof/>
        </w:rPr>
      </w:r>
      <w:r>
        <w:rPr>
          <w:noProof/>
        </w:rPr>
        <w:fldChar w:fldCharType="separate"/>
      </w:r>
      <w:ins w:id="3118" w:author="Rapporteur" w:date="2024-11-27T07:19:00Z">
        <w:r>
          <w:rPr>
            <w:noProof/>
          </w:rPr>
          <w:t>222</w:t>
        </w:r>
      </w:ins>
      <w:ins w:id="3119" w:author="Rapporteur" w:date="2024-11-27T07:18:00Z">
        <w:r>
          <w:rPr>
            <w:noProof/>
          </w:rPr>
          <w:fldChar w:fldCharType="end"/>
        </w:r>
      </w:ins>
    </w:p>
    <w:p w14:paraId="3592A4EA" w14:textId="7430F785" w:rsidR="00F600F7" w:rsidRDefault="00F600F7">
      <w:pPr>
        <w:pStyle w:val="TOC4"/>
        <w:rPr>
          <w:ins w:id="3120" w:author="Rapporteur" w:date="2024-11-27T07:18:00Z"/>
          <w:rFonts w:asciiTheme="minorHAnsi" w:eastAsiaTheme="minorEastAsia" w:hAnsiTheme="minorHAnsi" w:cstheme="minorBidi"/>
          <w:noProof/>
          <w:sz w:val="22"/>
          <w:szCs w:val="22"/>
          <w:lang w:val="en-IN" w:eastAsia="en-IN"/>
        </w:rPr>
      </w:pPr>
      <w:ins w:id="3121" w:author="Rapporteur" w:date="2024-11-27T07:18:00Z">
        <w:r>
          <w:rPr>
            <w:noProof/>
          </w:rPr>
          <w:t>9.1.2.1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_Toc183585104 \h </w:instrText>
        </w:r>
      </w:ins>
      <w:r>
        <w:rPr>
          <w:noProof/>
        </w:rPr>
      </w:r>
      <w:r>
        <w:rPr>
          <w:noProof/>
        </w:rPr>
        <w:fldChar w:fldCharType="separate"/>
      </w:r>
      <w:ins w:id="3122" w:author="Rapporteur" w:date="2024-11-27T07:19:00Z">
        <w:r>
          <w:rPr>
            <w:noProof/>
          </w:rPr>
          <w:t>222</w:t>
        </w:r>
      </w:ins>
      <w:ins w:id="3123" w:author="Rapporteur" w:date="2024-11-27T07:18:00Z">
        <w:r>
          <w:rPr>
            <w:noProof/>
          </w:rPr>
          <w:fldChar w:fldCharType="end"/>
        </w:r>
      </w:ins>
    </w:p>
    <w:p w14:paraId="55CD8571" w14:textId="0AD4B299" w:rsidR="00F600F7" w:rsidRDefault="00F600F7">
      <w:pPr>
        <w:pStyle w:val="TOC4"/>
        <w:rPr>
          <w:ins w:id="3124" w:author="Rapporteur" w:date="2024-11-27T07:18:00Z"/>
          <w:rFonts w:asciiTheme="minorHAnsi" w:eastAsiaTheme="minorEastAsia" w:hAnsiTheme="minorHAnsi" w:cstheme="minorBidi"/>
          <w:noProof/>
          <w:sz w:val="22"/>
          <w:szCs w:val="22"/>
          <w:lang w:val="en-IN" w:eastAsia="en-IN"/>
        </w:rPr>
      </w:pPr>
      <w:ins w:id="3125" w:author="Rapporteur" w:date="2024-11-27T07:18:00Z">
        <w:r>
          <w:rPr>
            <w:noProof/>
          </w:rPr>
          <w:t>9.1.2.2</w:t>
        </w:r>
        <w:r>
          <w:rPr>
            <w:rFonts w:asciiTheme="minorHAnsi" w:eastAsiaTheme="minorEastAsia" w:hAnsiTheme="minorHAnsi" w:cstheme="minorBidi"/>
            <w:noProof/>
            <w:sz w:val="22"/>
            <w:szCs w:val="22"/>
            <w:lang w:val="en-IN" w:eastAsia="en-IN"/>
          </w:rPr>
          <w:tab/>
        </w:r>
        <w:r>
          <w:rPr>
            <w:noProof/>
          </w:rPr>
          <w:t>Resource: EES Registrations</w:t>
        </w:r>
        <w:r>
          <w:rPr>
            <w:noProof/>
          </w:rPr>
          <w:tab/>
        </w:r>
        <w:r>
          <w:rPr>
            <w:noProof/>
          </w:rPr>
          <w:fldChar w:fldCharType="begin"/>
        </w:r>
        <w:r>
          <w:rPr>
            <w:noProof/>
          </w:rPr>
          <w:instrText xml:space="preserve"> PAGEREF _Toc183585105 \h </w:instrText>
        </w:r>
      </w:ins>
      <w:r>
        <w:rPr>
          <w:noProof/>
        </w:rPr>
      </w:r>
      <w:r>
        <w:rPr>
          <w:noProof/>
        </w:rPr>
        <w:fldChar w:fldCharType="separate"/>
      </w:r>
      <w:ins w:id="3126" w:author="Rapporteur" w:date="2024-11-27T07:19:00Z">
        <w:r>
          <w:rPr>
            <w:noProof/>
          </w:rPr>
          <w:t>223</w:t>
        </w:r>
      </w:ins>
      <w:ins w:id="3127" w:author="Rapporteur" w:date="2024-11-27T07:18:00Z">
        <w:r>
          <w:rPr>
            <w:noProof/>
          </w:rPr>
          <w:fldChar w:fldCharType="end"/>
        </w:r>
      </w:ins>
    </w:p>
    <w:p w14:paraId="4885111F" w14:textId="43A18E99" w:rsidR="00F600F7" w:rsidRDefault="00F600F7">
      <w:pPr>
        <w:pStyle w:val="TOC5"/>
        <w:rPr>
          <w:ins w:id="3128" w:author="Rapporteur" w:date="2024-11-27T07:18:00Z"/>
          <w:rFonts w:asciiTheme="minorHAnsi" w:eastAsiaTheme="minorEastAsia" w:hAnsiTheme="minorHAnsi" w:cstheme="minorBidi"/>
          <w:noProof/>
          <w:sz w:val="22"/>
          <w:szCs w:val="22"/>
          <w:lang w:val="en-IN" w:eastAsia="en-IN"/>
        </w:rPr>
      </w:pPr>
      <w:ins w:id="3129" w:author="Rapporteur" w:date="2024-11-27T07:18:00Z">
        <w:r>
          <w:rPr>
            <w:noProof/>
            <w:lang w:eastAsia="zh-CN"/>
          </w:rPr>
          <w:t>9.1.2.2.1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_Toc183585106 \h </w:instrText>
        </w:r>
      </w:ins>
      <w:r>
        <w:rPr>
          <w:noProof/>
        </w:rPr>
      </w:r>
      <w:r>
        <w:rPr>
          <w:noProof/>
        </w:rPr>
        <w:fldChar w:fldCharType="separate"/>
      </w:r>
      <w:ins w:id="3130" w:author="Rapporteur" w:date="2024-11-27T07:19:00Z">
        <w:r>
          <w:rPr>
            <w:noProof/>
          </w:rPr>
          <w:t>223</w:t>
        </w:r>
      </w:ins>
      <w:ins w:id="3131" w:author="Rapporteur" w:date="2024-11-27T07:18:00Z">
        <w:r>
          <w:rPr>
            <w:noProof/>
          </w:rPr>
          <w:fldChar w:fldCharType="end"/>
        </w:r>
      </w:ins>
    </w:p>
    <w:p w14:paraId="33EEC0A2" w14:textId="0017F550" w:rsidR="00F600F7" w:rsidRDefault="00F600F7">
      <w:pPr>
        <w:pStyle w:val="TOC5"/>
        <w:rPr>
          <w:ins w:id="3132" w:author="Rapporteur" w:date="2024-11-27T07:18:00Z"/>
          <w:rFonts w:asciiTheme="minorHAnsi" w:eastAsiaTheme="minorEastAsia" w:hAnsiTheme="minorHAnsi" w:cstheme="minorBidi"/>
          <w:noProof/>
          <w:sz w:val="22"/>
          <w:szCs w:val="22"/>
          <w:lang w:val="en-IN" w:eastAsia="en-IN"/>
        </w:rPr>
      </w:pPr>
      <w:ins w:id="3133" w:author="Rapporteur" w:date="2024-11-27T07:18:00Z">
        <w:r>
          <w:rPr>
            <w:noProof/>
            <w:lang w:eastAsia="zh-CN"/>
          </w:rPr>
          <w:t>9.1.2.2.2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_Toc183585107 \h </w:instrText>
        </w:r>
      </w:ins>
      <w:r>
        <w:rPr>
          <w:noProof/>
        </w:rPr>
      </w:r>
      <w:r>
        <w:rPr>
          <w:noProof/>
        </w:rPr>
        <w:fldChar w:fldCharType="separate"/>
      </w:r>
      <w:ins w:id="3134" w:author="Rapporteur" w:date="2024-11-27T07:19:00Z">
        <w:r>
          <w:rPr>
            <w:noProof/>
          </w:rPr>
          <w:t>223</w:t>
        </w:r>
      </w:ins>
      <w:ins w:id="3135" w:author="Rapporteur" w:date="2024-11-27T07:18:00Z">
        <w:r>
          <w:rPr>
            <w:noProof/>
          </w:rPr>
          <w:fldChar w:fldCharType="end"/>
        </w:r>
      </w:ins>
    </w:p>
    <w:p w14:paraId="6960CFAE" w14:textId="07EF2A05" w:rsidR="00F600F7" w:rsidRDefault="00F600F7">
      <w:pPr>
        <w:pStyle w:val="TOC5"/>
        <w:rPr>
          <w:ins w:id="3136" w:author="Rapporteur" w:date="2024-11-27T07:18:00Z"/>
          <w:rFonts w:asciiTheme="minorHAnsi" w:eastAsiaTheme="minorEastAsia" w:hAnsiTheme="minorHAnsi" w:cstheme="minorBidi"/>
          <w:noProof/>
          <w:sz w:val="22"/>
          <w:szCs w:val="22"/>
          <w:lang w:val="en-IN" w:eastAsia="en-IN"/>
        </w:rPr>
      </w:pPr>
      <w:ins w:id="3137" w:author="Rapporteur" w:date="2024-11-27T07:18:00Z">
        <w:r>
          <w:rPr>
            <w:noProof/>
            <w:lang w:eastAsia="zh-CN"/>
          </w:rPr>
          <w:t>9.1.2.2.3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_Toc183585108 \h </w:instrText>
        </w:r>
      </w:ins>
      <w:r>
        <w:rPr>
          <w:noProof/>
        </w:rPr>
      </w:r>
      <w:r>
        <w:rPr>
          <w:noProof/>
        </w:rPr>
        <w:fldChar w:fldCharType="separate"/>
      </w:r>
      <w:ins w:id="3138" w:author="Rapporteur" w:date="2024-11-27T07:19:00Z">
        <w:r>
          <w:rPr>
            <w:noProof/>
          </w:rPr>
          <w:t>223</w:t>
        </w:r>
      </w:ins>
      <w:ins w:id="3139" w:author="Rapporteur" w:date="2024-11-27T07:18:00Z">
        <w:r>
          <w:rPr>
            <w:noProof/>
          </w:rPr>
          <w:fldChar w:fldCharType="end"/>
        </w:r>
      </w:ins>
    </w:p>
    <w:p w14:paraId="420C3554" w14:textId="7822C04B" w:rsidR="00F600F7" w:rsidRDefault="00F600F7">
      <w:pPr>
        <w:pStyle w:val="TOC6"/>
        <w:rPr>
          <w:ins w:id="3140" w:author="Rapporteur" w:date="2024-11-27T07:18:00Z"/>
          <w:rFonts w:asciiTheme="minorHAnsi" w:eastAsiaTheme="minorEastAsia" w:hAnsiTheme="minorHAnsi" w:cstheme="minorBidi"/>
          <w:noProof/>
          <w:sz w:val="22"/>
          <w:szCs w:val="22"/>
          <w:lang w:val="en-IN" w:eastAsia="en-IN"/>
        </w:rPr>
      </w:pPr>
      <w:ins w:id="3141" w:author="Rapporteur" w:date="2024-11-27T07:18:00Z">
        <w:r>
          <w:rPr>
            <w:noProof/>
            <w:lang w:eastAsia="zh-CN"/>
          </w:rPr>
          <w:t>9.1.2.2.3.1</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_Toc183585109 \h </w:instrText>
        </w:r>
      </w:ins>
      <w:r>
        <w:rPr>
          <w:noProof/>
        </w:rPr>
      </w:r>
      <w:r>
        <w:rPr>
          <w:noProof/>
        </w:rPr>
        <w:fldChar w:fldCharType="separate"/>
      </w:r>
      <w:ins w:id="3142" w:author="Rapporteur" w:date="2024-11-27T07:19:00Z">
        <w:r>
          <w:rPr>
            <w:noProof/>
          </w:rPr>
          <w:t>223</w:t>
        </w:r>
      </w:ins>
      <w:ins w:id="3143" w:author="Rapporteur" w:date="2024-11-27T07:18:00Z">
        <w:r>
          <w:rPr>
            <w:noProof/>
          </w:rPr>
          <w:fldChar w:fldCharType="end"/>
        </w:r>
      </w:ins>
    </w:p>
    <w:p w14:paraId="6966BFAA" w14:textId="55F36BF3" w:rsidR="00F600F7" w:rsidRDefault="00F600F7">
      <w:pPr>
        <w:pStyle w:val="TOC5"/>
        <w:rPr>
          <w:ins w:id="3144" w:author="Rapporteur" w:date="2024-11-27T07:18:00Z"/>
          <w:rFonts w:asciiTheme="minorHAnsi" w:eastAsiaTheme="minorEastAsia" w:hAnsiTheme="minorHAnsi" w:cstheme="minorBidi"/>
          <w:noProof/>
          <w:sz w:val="22"/>
          <w:szCs w:val="22"/>
          <w:lang w:val="en-IN" w:eastAsia="en-IN"/>
        </w:rPr>
      </w:pPr>
      <w:ins w:id="3145" w:author="Rapporteur" w:date="2024-11-27T07:18:00Z">
        <w:r>
          <w:rPr>
            <w:noProof/>
            <w:lang w:eastAsia="zh-CN"/>
          </w:rPr>
          <w:t>9.1.2.2.4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_Toc183585110 \h </w:instrText>
        </w:r>
      </w:ins>
      <w:r>
        <w:rPr>
          <w:noProof/>
        </w:rPr>
      </w:r>
      <w:r>
        <w:rPr>
          <w:noProof/>
        </w:rPr>
        <w:fldChar w:fldCharType="separate"/>
      </w:r>
      <w:ins w:id="3146" w:author="Rapporteur" w:date="2024-11-27T07:19:00Z">
        <w:r>
          <w:rPr>
            <w:noProof/>
          </w:rPr>
          <w:t>224</w:t>
        </w:r>
      </w:ins>
      <w:ins w:id="3147" w:author="Rapporteur" w:date="2024-11-27T07:18:00Z">
        <w:r>
          <w:rPr>
            <w:noProof/>
          </w:rPr>
          <w:fldChar w:fldCharType="end"/>
        </w:r>
      </w:ins>
    </w:p>
    <w:p w14:paraId="25D3C908" w14:textId="6B6555A8" w:rsidR="00F600F7" w:rsidRDefault="00F600F7">
      <w:pPr>
        <w:pStyle w:val="TOC4"/>
        <w:rPr>
          <w:ins w:id="3148" w:author="Rapporteur" w:date="2024-11-27T07:18:00Z"/>
          <w:rFonts w:asciiTheme="minorHAnsi" w:eastAsiaTheme="minorEastAsia" w:hAnsiTheme="minorHAnsi" w:cstheme="minorBidi"/>
          <w:noProof/>
          <w:sz w:val="22"/>
          <w:szCs w:val="22"/>
          <w:lang w:val="en-IN" w:eastAsia="en-IN"/>
        </w:rPr>
      </w:pPr>
      <w:ins w:id="3149" w:author="Rapporteur" w:date="2024-11-27T07:18:00Z">
        <w:r>
          <w:rPr>
            <w:noProof/>
          </w:rPr>
          <w:t>9.1.2.3</w:t>
        </w:r>
        <w:r>
          <w:rPr>
            <w:rFonts w:asciiTheme="minorHAnsi" w:eastAsiaTheme="minorEastAsia" w:hAnsiTheme="minorHAnsi" w:cstheme="minorBidi"/>
            <w:noProof/>
            <w:sz w:val="22"/>
            <w:szCs w:val="22"/>
            <w:lang w:val="en-IN" w:eastAsia="en-IN"/>
          </w:rPr>
          <w:tab/>
        </w:r>
        <w:r>
          <w:rPr>
            <w:noProof/>
          </w:rPr>
          <w:t>Resource: Individual EES Registration</w:t>
        </w:r>
        <w:r>
          <w:rPr>
            <w:noProof/>
          </w:rPr>
          <w:tab/>
        </w:r>
        <w:r>
          <w:rPr>
            <w:noProof/>
          </w:rPr>
          <w:fldChar w:fldCharType="begin"/>
        </w:r>
        <w:r>
          <w:rPr>
            <w:noProof/>
          </w:rPr>
          <w:instrText xml:space="preserve"> PAGEREF _Toc183585111 \h </w:instrText>
        </w:r>
      </w:ins>
      <w:r>
        <w:rPr>
          <w:noProof/>
        </w:rPr>
      </w:r>
      <w:r>
        <w:rPr>
          <w:noProof/>
        </w:rPr>
        <w:fldChar w:fldCharType="separate"/>
      </w:r>
      <w:ins w:id="3150" w:author="Rapporteur" w:date="2024-11-27T07:19:00Z">
        <w:r>
          <w:rPr>
            <w:noProof/>
          </w:rPr>
          <w:t>224</w:t>
        </w:r>
      </w:ins>
      <w:ins w:id="3151" w:author="Rapporteur" w:date="2024-11-27T07:18:00Z">
        <w:r>
          <w:rPr>
            <w:noProof/>
          </w:rPr>
          <w:fldChar w:fldCharType="end"/>
        </w:r>
      </w:ins>
    </w:p>
    <w:p w14:paraId="48D3FD71" w14:textId="3A93A1C2" w:rsidR="00F600F7" w:rsidRDefault="00F600F7">
      <w:pPr>
        <w:pStyle w:val="TOC5"/>
        <w:rPr>
          <w:ins w:id="3152" w:author="Rapporteur" w:date="2024-11-27T07:18:00Z"/>
          <w:rFonts w:asciiTheme="minorHAnsi" w:eastAsiaTheme="minorEastAsia" w:hAnsiTheme="minorHAnsi" w:cstheme="minorBidi"/>
          <w:noProof/>
          <w:sz w:val="22"/>
          <w:szCs w:val="22"/>
          <w:lang w:val="en-IN" w:eastAsia="en-IN"/>
        </w:rPr>
      </w:pPr>
      <w:ins w:id="3153" w:author="Rapporteur" w:date="2024-11-27T07:18:00Z">
        <w:r>
          <w:rPr>
            <w:noProof/>
            <w:lang w:eastAsia="zh-CN"/>
          </w:rPr>
          <w:t>9.1.2.3.1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_Toc183585112 \h </w:instrText>
        </w:r>
      </w:ins>
      <w:r>
        <w:rPr>
          <w:noProof/>
        </w:rPr>
      </w:r>
      <w:r>
        <w:rPr>
          <w:noProof/>
        </w:rPr>
        <w:fldChar w:fldCharType="separate"/>
      </w:r>
      <w:ins w:id="3154" w:author="Rapporteur" w:date="2024-11-27T07:19:00Z">
        <w:r>
          <w:rPr>
            <w:noProof/>
          </w:rPr>
          <w:t>224</w:t>
        </w:r>
      </w:ins>
      <w:ins w:id="3155" w:author="Rapporteur" w:date="2024-11-27T07:18:00Z">
        <w:r>
          <w:rPr>
            <w:noProof/>
          </w:rPr>
          <w:fldChar w:fldCharType="end"/>
        </w:r>
      </w:ins>
    </w:p>
    <w:p w14:paraId="07AEA11C" w14:textId="7BBED9AD" w:rsidR="00F600F7" w:rsidRDefault="00F600F7">
      <w:pPr>
        <w:pStyle w:val="TOC5"/>
        <w:rPr>
          <w:ins w:id="3156" w:author="Rapporteur" w:date="2024-11-27T07:18:00Z"/>
          <w:rFonts w:asciiTheme="minorHAnsi" w:eastAsiaTheme="minorEastAsia" w:hAnsiTheme="minorHAnsi" w:cstheme="minorBidi"/>
          <w:noProof/>
          <w:sz w:val="22"/>
          <w:szCs w:val="22"/>
          <w:lang w:val="en-IN" w:eastAsia="en-IN"/>
        </w:rPr>
      </w:pPr>
      <w:ins w:id="3157" w:author="Rapporteur" w:date="2024-11-27T07:18:00Z">
        <w:r>
          <w:rPr>
            <w:noProof/>
            <w:lang w:eastAsia="zh-CN"/>
          </w:rPr>
          <w:t>9.1.2.3.2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_Toc183585113 \h </w:instrText>
        </w:r>
      </w:ins>
      <w:r>
        <w:rPr>
          <w:noProof/>
        </w:rPr>
      </w:r>
      <w:r>
        <w:rPr>
          <w:noProof/>
        </w:rPr>
        <w:fldChar w:fldCharType="separate"/>
      </w:r>
      <w:ins w:id="3158" w:author="Rapporteur" w:date="2024-11-27T07:19:00Z">
        <w:r>
          <w:rPr>
            <w:noProof/>
          </w:rPr>
          <w:t>224</w:t>
        </w:r>
      </w:ins>
      <w:ins w:id="3159" w:author="Rapporteur" w:date="2024-11-27T07:18:00Z">
        <w:r>
          <w:rPr>
            <w:noProof/>
          </w:rPr>
          <w:fldChar w:fldCharType="end"/>
        </w:r>
      </w:ins>
    </w:p>
    <w:p w14:paraId="51676678" w14:textId="3C6588DC" w:rsidR="00F600F7" w:rsidRDefault="00F600F7">
      <w:pPr>
        <w:pStyle w:val="TOC5"/>
        <w:rPr>
          <w:ins w:id="3160" w:author="Rapporteur" w:date="2024-11-27T07:18:00Z"/>
          <w:rFonts w:asciiTheme="minorHAnsi" w:eastAsiaTheme="minorEastAsia" w:hAnsiTheme="minorHAnsi" w:cstheme="minorBidi"/>
          <w:noProof/>
          <w:sz w:val="22"/>
          <w:szCs w:val="22"/>
          <w:lang w:val="en-IN" w:eastAsia="en-IN"/>
        </w:rPr>
      </w:pPr>
      <w:ins w:id="3161" w:author="Rapporteur" w:date="2024-11-27T07:18:00Z">
        <w:r>
          <w:rPr>
            <w:noProof/>
            <w:lang w:eastAsia="zh-CN"/>
          </w:rPr>
          <w:t>9.1.2.3.3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_Toc183585114 \h </w:instrText>
        </w:r>
      </w:ins>
      <w:r>
        <w:rPr>
          <w:noProof/>
        </w:rPr>
      </w:r>
      <w:r>
        <w:rPr>
          <w:noProof/>
        </w:rPr>
        <w:fldChar w:fldCharType="separate"/>
      </w:r>
      <w:ins w:id="3162" w:author="Rapporteur" w:date="2024-11-27T07:19:00Z">
        <w:r>
          <w:rPr>
            <w:noProof/>
          </w:rPr>
          <w:t>224</w:t>
        </w:r>
      </w:ins>
      <w:ins w:id="3163" w:author="Rapporteur" w:date="2024-11-27T07:18:00Z">
        <w:r>
          <w:rPr>
            <w:noProof/>
          </w:rPr>
          <w:fldChar w:fldCharType="end"/>
        </w:r>
      </w:ins>
    </w:p>
    <w:p w14:paraId="06D2E562" w14:textId="2F0BFC34" w:rsidR="00F600F7" w:rsidRDefault="00F600F7">
      <w:pPr>
        <w:pStyle w:val="TOC6"/>
        <w:rPr>
          <w:ins w:id="3164" w:author="Rapporteur" w:date="2024-11-27T07:18:00Z"/>
          <w:rFonts w:asciiTheme="minorHAnsi" w:eastAsiaTheme="minorEastAsia" w:hAnsiTheme="minorHAnsi" w:cstheme="minorBidi"/>
          <w:noProof/>
          <w:sz w:val="22"/>
          <w:szCs w:val="22"/>
          <w:lang w:val="en-IN" w:eastAsia="en-IN"/>
        </w:rPr>
      </w:pPr>
      <w:ins w:id="3165" w:author="Rapporteur" w:date="2024-11-27T07:18:00Z">
        <w:r>
          <w:rPr>
            <w:noProof/>
            <w:lang w:eastAsia="zh-CN"/>
          </w:rPr>
          <w:t>9.1.2.3.3.1</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_Toc183585115 \h </w:instrText>
        </w:r>
      </w:ins>
      <w:r>
        <w:rPr>
          <w:noProof/>
        </w:rPr>
      </w:r>
      <w:r>
        <w:rPr>
          <w:noProof/>
        </w:rPr>
        <w:fldChar w:fldCharType="separate"/>
      </w:r>
      <w:ins w:id="3166" w:author="Rapporteur" w:date="2024-11-27T07:19:00Z">
        <w:r>
          <w:rPr>
            <w:noProof/>
          </w:rPr>
          <w:t>224</w:t>
        </w:r>
      </w:ins>
      <w:ins w:id="3167" w:author="Rapporteur" w:date="2024-11-27T07:18:00Z">
        <w:r>
          <w:rPr>
            <w:noProof/>
          </w:rPr>
          <w:fldChar w:fldCharType="end"/>
        </w:r>
      </w:ins>
    </w:p>
    <w:p w14:paraId="63B6A7A2" w14:textId="711B90D1" w:rsidR="00F600F7" w:rsidRDefault="00F600F7">
      <w:pPr>
        <w:pStyle w:val="TOC6"/>
        <w:rPr>
          <w:ins w:id="3168" w:author="Rapporteur" w:date="2024-11-27T07:18:00Z"/>
          <w:rFonts w:asciiTheme="minorHAnsi" w:eastAsiaTheme="minorEastAsia" w:hAnsiTheme="minorHAnsi" w:cstheme="minorBidi"/>
          <w:noProof/>
          <w:sz w:val="22"/>
          <w:szCs w:val="22"/>
          <w:lang w:val="en-IN" w:eastAsia="en-IN"/>
        </w:rPr>
      </w:pPr>
      <w:ins w:id="3169" w:author="Rapporteur" w:date="2024-11-27T07:18:00Z">
        <w:r>
          <w:rPr>
            <w:noProof/>
            <w:lang w:eastAsia="zh-CN"/>
          </w:rPr>
          <w:t>9.1.2.3.3.2</w:t>
        </w:r>
        <w:r>
          <w:rPr>
            <w:rFonts w:asciiTheme="minorHAnsi" w:eastAsiaTheme="minorEastAsia" w:hAnsiTheme="minorHAnsi" w:cstheme="minorBidi"/>
            <w:noProof/>
            <w:sz w:val="22"/>
            <w:szCs w:val="22"/>
            <w:lang w:val="en-IN" w:eastAsia="en-IN"/>
          </w:rPr>
          <w:tab/>
        </w:r>
        <w:r>
          <w:rPr>
            <w:noProof/>
            <w:lang w:eastAsia="zh-CN"/>
          </w:rPr>
          <w:t>PUT</w:t>
        </w:r>
        <w:r>
          <w:rPr>
            <w:noProof/>
          </w:rPr>
          <w:tab/>
        </w:r>
        <w:r>
          <w:rPr>
            <w:noProof/>
          </w:rPr>
          <w:fldChar w:fldCharType="begin"/>
        </w:r>
        <w:r>
          <w:rPr>
            <w:noProof/>
          </w:rPr>
          <w:instrText xml:space="preserve"> PAGEREF _Toc183585116 \h </w:instrText>
        </w:r>
      </w:ins>
      <w:r>
        <w:rPr>
          <w:noProof/>
        </w:rPr>
      </w:r>
      <w:r>
        <w:rPr>
          <w:noProof/>
        </w:rPr>
        <w:fldChar w:fldCharType="separate"/>
      </w:r>
      <w:ins w:id="3170" w:author="Rapporteur" w:date="2024-11-27T07:19:00Z">
        <w:r>
          <w:rPr>
            <w:noProof/>
          </w:rPr>
          <w:t>225</w:t>
        </w:r>
      </w:ins>
      <w:ins w:id="3171" w:author="Rapporteur" w:date="2024-11-27T07:18:00Z">
        <w:r>
          <w:rPr>
            <w:noProof/>
          </w:rPr>
          <w:fldChar w:fldCharType="end"/>
        </w:r>
      </w:ins>
    </w:p>
    <w:p w14:paraId="7149D32E" w14:textId="57FC0ACA" w:rsidR="00F600F7" w:rsidRDefault="00F600F7">
      <w:pPr>
        <w:pStyle w:val="TOC6"/>
        <w:rPr>
          <w:ins w:id="3172" w:author="Rapporteur" w:date="2024-11-27T07:18:00Z"/>
          <w:rFonts w:asciiTheme="minorHAnsi" w:eastAsiaTheme="minorEastAsia" w:hAnsiTheme="minorHAnsi" w:cstheme="minorBidi"/>
          <w:noProof/>
          <w:sz w:val="22"/>
          <w:szCs w:val="22"/>
          <w:lang w:val="en-IN" w:eastAsia="en-IN"/>
        </w:rPr>
      </w:pPr>
      <w:ins w:id="3173" w:author="Rapporteur" w:date="2024-11-27T07:18:00Z">
        <w:r>
          <w:rPr>
            <w:noProof/>
            <w:lang w:eastAsia="zh-CN"/>
          </w:rPr>
          <w:t>9.1.2.3.3.3</w:t>
        </w:r>
        <w:r>
          <w:rPr>
            <w:rFonts w:asciiTheme="minorHAnsi" w:eastAsiaTheme="minorEastAsia" w:hAnsiTheme="minorHAnsi" w:cstheme="minorBidi"/>
            <w:noProof/>
            <w:sz w:val="22"/>
            <w:szCs w:val="22"/>
            <w:lang w:val="en-IN" w:eastAsia="en-IN"/>
          </w:rPr>
          <w:tab/>
        </w:r>
        <w:r>
          <w:rPr>
            <w:noProof/>
            <w:lang w:eastAsia="zh-CN"/>
          </w:rPr>
          <w:t>DELETE</w:t>
        </w:r>
        <w:r>
          <w:rPr>
            <w:noProof/>
          </w:rPr>
          <w:tab/>
        </w:r>
        <w:r>
          <w:rPr>
            <w:noProof/>
          </w:rPr>
          <w:fldChar w:fldCharType="begin"/>
        </w:r>
        <w:r>
          <w:rPr>
            <w:noProof/>
          </w:rPr>
          <w:instrText xml:space="preserve"> PAGEREF _Toc183585117 \h </w:instrText>
        </w:r>
      </w:ins>
      <w:r>
        <w:rPr>
          <w:noProof/>
        </w:rPr>
      </w:r>
      <w:r>
        <w:rPr>
          <w:noProof/>
        </w:rPr>
        <w:fldChar w:fldCharType="separate"/>
      </w:r>
      <w:ins w:id="3174" w:author="Rapporteur" w:date="2024-11-27T07:19:00Z">
        <w:r>
          <w:rPr>
            <w:noProof/>
          </w:rPr>
          <w:t>226</w:t>
        </w:r>
      </w:ins>
      <w:ins w:id="3175" w:author="Rapporteur" w:date="2024-11-27T07:18:00Z">
        <w:r>
          <w:rPr>
            <w:noProof/>
          </w:rPr>
          <w:fldChar w:fldCharType="end"/>
        </w:r>
      </w:ins>
    </w:p>
    <w:p w14:paraId="38378A0A" w14:textId="2B28BBAB" w:rsidR="00F600F7" w:rsidRDefault="00F600F7">
      <w:pPr>
        <w:pStyle w:val="TOC6"/>
        <w:rPr>
          <w:ins w:id="3176" w:author="Rapporteur" w:date="2024-11-27T07:18:00Z"/>
          <w:rFonts w:asciiTheme="minorHAnsi" w:eastAsiaTheme="minorEastAsia" w:hAnsiTheme="minorHAnsi" w:cstheme="minorBidi"/>
          <w:noProof/>
          <w:sz w:val="22"/>
          <w:szCs w:val="22"/>
          <w:lang w:val="en-IN" w:eastAsia="en-IN"/>
        </w:rPr>
      </w:pPr>
      <w:ins w:id="3177" w:author="Rapporteur" w:date="2024-11-27T07:18:00Z">
        <w:r>
          <w:rPr>
            <w:noProof/>
            <w:lang w:eastAsia="zh-CN"/>
          </w:rPr>
          <w:t>9.1.2.3.3.4</w:t>
        </w:r>
        <w:r>
          <w:rPr>
            <w:rFonts w:asciiTheme="minorHAnsi" w:eastAsiaTheme="minorEastAsia" w:hAnsiTheme="minorHAnsi" w:cstheme="minorBidi"/>
            <w:noProof/>
            <w:sz w:val="22"/>
            <w:szCs w:val="22"/>
            <w:lang w:val="en-IN" w:eastAsia="en-IN"/>
          </w:rPr>
          <w:tab/>
        </w:r>
        <w:r>
          <w:rPr>
            <w:noProof/>
            <w:lang w:eastAsia="zh-CN"/>
          </w:rPr>
          <w:t>PATCH</w:t>
        </w:r>
        <w:r>
          <w:rPr>
            <w:noProof/>
          </w:rPr>
          <w:tab/>
        </w:r>
        <w:r>
          <w:rPr>
            <w:noProof/>
          </w:rPr>
          <w:fldChar w:fldCharType="begin"/>
        </w:r>
        <w:r>
          <w:rPr>
            <w:noProof/>
          </w:rPr>
          <w:instrText xml:space="preserve"> PAGEREF _Toc183585118 \h </w:instrText>
        </w:r>
      </w:ins>
      <w:r>
        <w:rPr>
          <w:noProof/>
        </w:rPr>
      </w:r>
      <w:r>
        <w:rPr>
          <w:noProof/>
        </w:rPr>
        <w:fldChar w:fldCharType="separate"/>
      </w:r>
      <w:ins w:id="3178" w:author="Rapporteur" w:date="2024-11-27T07:19:00Z">
        <w:r>
          <w:rPr>
            <w:noProof/>
          </w:rPr>
          <w:t>227</w:t>
        </w:r>
      </w:ins>
      <w:ins w:id="3179" w:author="Rapporteur" w:date="2024-11-27T07:18:00Z">
        <w:r>
          <w:rPr>
            <w:noProof/>
          </w:rPr>
          <w:fldChar w:fldCharType="end"/>
        </w:r>
      </w:ins>
    </w:p>
    <w:p w14:paraId="45B78510" w14:textId="3F2AC249" w:rsidR="00F600F7" w:rsidRDefault="00F600F7">
      <w:pPr>
        <w:pStyle w:val="TOC5"/>
        <w:rPr>
          <w:ins w:id="3180" w:author="Rapporteur" w:date="2024-11-27T07:18:00Z"/>
          <w:rFonts w:asciiTheme="minorHAnsi" w:eastAsiaTheme="minorEastAsia" w:hAnsiTheme="minorHAnsi" w:cstheme="minorBidi"/>
          <w:noProof/>
          <w:sz w:val="22"/>
          <w:szCs w:val="22"/>
          <w:lang w:val="en-IN" w:eastAsia="en-IN"/>
        </w:rPr>
      </w:pPr>
      <w:ins w:id="3181" w:author="Rapporteur" w:date="2024-11-27T07:18:00Z">
        <w:r>
          <w:rPr>
            <w:noProof/>
            <w:lang w:eastAsia="zh-CN"/>
          </w:rPr>
          <w:t>9.1.2.3.4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_Toc183585119 \h </w:instrText>
        </w:r>
      </w:ins>
      <w:r>
        <w:rPr>
          <w:noProof/>
        </w:rPr>
      </w:r>
      <w:r>
        <w:rPr>
          <w:noProof/>
        </w:rPr>
        <w:fldChar w:fldCharType="separate"/>
      </w:r>
      <w:ins w:id="3182" w:author="Rapporteur" w:date="2024-11-27T07:19:00Z">
        <w:r>
          <w:rPr>
            <w:noProof/>
          </w:rPr>
          <w:t>228</w:t>
        </w:r>
      </w:ins>
      <w:ins w:id="3183" w:author="Rapporteur" w:date="2024-11-27T07:18:00Z">
        <w:r>
          <w:rPr>
            <w:noProof/>
          </w:rPr>
          <w:fldChar w:fldCharType="end"/>
        </w:r>
      </w:ins>
    </w:p>
    <w:p w14:paraId="2C789214" w14:textId="0FEFF69B" w:rsidR="00F600F7" w:rsidRDefault="00F600F7">
      <w:pPr>
        <w:pStyle w:val="TOC3"/>
        <w:rPr>
          <w:ins w:id="3184" w:author="Rapporteur" w:date="2024-11-27T07:18:00Z"/>
          <w:rFonts w:asciiTheme="minorHAnsi" w:eastAsiaTheme="minorEastAsia" w:hAnsiTheme="minorHAnsi" w:cstheme="minorBidi"/>
          <w:noProof/>
          <w:sz w:val="22"/>
          <w:szCs w:val="22"/>
          <w:lang w:val="en-IN" w:eastAsia="en-IN"/>
        </w:rPr>
      </w:pPr>
      <w:ins w:id="3185" w:author="Rapporteur" w:date="2024-11-27T07:18:00Z">
        <w:r>
          <w:rPr>
            <w:noProof/>
          </w:rPr>
          <w:t>9.1.3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_Toc183585120 \h </w:instrText>
        </w:r>
      </w:ins>
      <w:r>
        <w:rPr>
          <w:noProof/>
        </w:rPr>
      </w:r>
      <w:r>
        <w:rPr>
          <w:noProof/>
        </w:rPr>
        <w:fldChar w:fldCharType="separate"/>
      </w:r>
      <w:ins w:id="3186" w:author="Rapporteur" w:date="2024-11-27T07:19:00Z">
        <w:r>
          <w:rPr>
            <w:noProof/>
          </w:rPr>
          <w:t>228</w:t>
        </w:r>
      </w:ins>
      <w:ins w:id="3187" w:author="Rapporteur" w:date="2024-11-27T07:18:00Z">
        <w:r>
          <w:rPr>
            <w:noProof/>
          </w:rPr>
          <w:fldChar w:fldCharType="end"/>
        </w:r>
      </w:ins>
    </w:p>
    <w:p w14:paraId="2888C5E2" w14:textId="4468FD25" w:rsidR="00F600F7" w:rsidRDefault="00F600F7">
      <w:pPr>
        <w:pStyle w:val="TOC3"/>
        <w:rPr>
          <w:ins w:id="3188" w:author="Rapporteur" w:date="2024-11-27T07:18:00Z"/>
          <w:rFonts w:asciiTheme="minorHAnsi" w:eastAsiaTheme="minorEastAsia" w:hAnsiTheme="minorHAnsi" w:cstheme="minorBidi"/>
          <w:noProof/>
          <w:sz w:val="22"/>
          <w:szCs w:val="22"/>
          <w:lang w:val="en-IN" w:eastAsia="en-IN"/>
        </w:rPr>
      </w:pPr>
      <w:ins w:id="3189" w:author="Rapporteur" w:date="2024-11-27T07:18:00Z">
        <w:r>
          <w:rPr>
            <w:noProof/>
          </w:rPr>
          <w:t>9.1.4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_Toc183585121 \h </w:instrText>
        </w:r>
      </w:ins>
      <w:r>
        <w:rPr>
          <w:noProof/>
        </w:rPr>
      </w:r>
      <w:r>
        <w:rPr>
          <w:noProof/>
        </w:rPr>
        <w:fldChar w:fldCharType="separate"/>
      </w:r>
      <w:ins w:id="3190" w:author="Rapporteur" w:date="2024-11-27T07:19:00Z">
        <w:r>
          <w:rPr>
            <w:noProof/>
          </w:rPr>
          <w:t>228</w:t>
        </w:r>
      </w:ins>
      <w:ins w:id="3191" w:author="Rapporteur" w:date="2024-11-27T07:18:00Z">
        <w:r>
          <w:rPr>
            <w:noProof/>
          </w:rPr>
          <w:fldChar w:fldCharType="end"/>
        </w:r>
      </w:ins>
    </w:p>
    <w:p w14:paraId="221C46EB" w14:textId="632E3AED" w:rsidR="00F600F7" w:rsidRDefault="00F600F7">
      <w:pPr>
        <w:pStyle w:val="TOC3"/>
        <w:rPr>
          <w:ins w:id="3192" w:author="Rapporteur" w:date="2024-11-27T07:18:00Z"/>
          <w:rFonts w:asciiTheme="minorHAnsi" w:eastAsiaTheme="minorEastAsia" w:hAnsiTheme="minorHAnsi" w:cstheme="minorBidi"/>
          <w:noProof/>
          <w:sz w:val="22"/>
          <w:szCs w:val="22"/>
          <w:lang w:val="en-IN" w:eastAsia="en-IN"/>
        </w:rPr>
      </w:pPr>
      <w:ins w:id="3193" w:author="Rapporteur" w:date="2024-11-27T07:18:00Z">
        <w:r>
          <w:rPr>
            <w:noProof/>
          </w:rPr>
          <w:t>9.1.5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_Toc183585122 \h </w:instrText>
        </w:r>
      </w:ins>
      <w:r>
        <w:rPr>
          <w:noProof/>
        </w:rPr>
      </w:r>
      <w:r>
        <w:rPr>
          <w:noProof/>
        </w:rPr>
        <w:fldChar w:fldCharType="separate"/>
      </w:r>
      <w:ins w:id="3194" w:author="Rapporteur" w:date="2024-11-27T07:19:00Z">
        <w:r>
          <w:rPr>
            <w:noProof/>
          </w:rPr>
          <w:t>228</w:t>
        </w:r>
      </w:ins>
      <w:ins w:id="3195" w:author="Rapporteur" w:date="2024-11-27T07:18:00Z">
        <w:r>
          <w:rPr>
            <w:noProof/>
          </w:rPr>
          <w:fldChar w:fldCharType="end"/>
        </w:r>
      </w:ins>
    </w:p>
    <w:p w14:paraId="31D97AB7" w14:textId="2A4D3C2B" w:rsidR="00F600F7" w:rsidRDefault="00F600F7">
      <w:pPr>
        <w:pStyle w:val="TOC4"/>
        <w:rPr>
          <w:ins w:id="3196" w:author="Rapporteur" w:date="2024-11-27T07:18:00Z"/>
          <w:rFonts w:asciiTheme="minorHAnsi" w:eastAsiaTheme="minorEastAsia" w:hAnsiTheme="minorHAnsi" w:cstheme="minorBidi"/>
          <w:noProof/>
          <w:sz w:val="22"/>
          <w:szCs w:val="22"/>
          <w:lang w:val="en-IN" w:eastAsia="en-IN"/>
        </w:rPr>
      </w:pPr>
      <w:ins w:id="3197" w:author="Rapporteur" w:date="2024-11-27T07:18:00Z">
        <w:r>
          <w:rPr>
            <w:noProof/>
            <w:lang w:eastAsia="zh-CN"/>
          </w:rPr>
          <w:t>9.1.5.1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_Toc183585123 \h </w:instrText>
        </w:r>
      </w:ins>
      <w:r>
        <w:rPr>
          <w:noProof/>
        </w:rPr>
      </w:r>
      <w:r>
        <w:rPr>
          <w:noProof/>
        </w:rPr>
        <w:fldChar w:fldCharType="separate"/>
      </w:r>
      <w:ins w:id="3198" w:author="Rapporteur" w:date="2024-11-27T07:19:00Z">
        <w:r>
          <w:rPr>
            <w:noProof/>
          </w:rPr>
          <w:t>228</w:t>
        </w:r>
      </w:ins>
      <w:ins w:id="3199" w:author="Rapporteur" w:date="2024-11-27T07:18:00Z">
        <w:r>
          <w:rPr>
            <w:noProof/>
          </w:rPr>
          <w:fldChar w:fldCharType="end"/>
        </w:r>
      </w:ins>
    </w:p>
    <w:p w14:paraId="7F45940C" w14:textId="4B9A16BA" w:rsidR="00F600F7" w:rsidRDefault="00F600F7">
      <w:pPr>
        <w:pStyle w:val="TOC4"/>
        <w:rPr>
          <w:ins w:id="3200" w:author="Rapporteur" w:date="2024-11-27T07:18:00Z"/>
          <w:rFonts w:asciiTheme="minorHAnsi" w:eastAsiaTheme="minorEastAsia" w:hAnsiTheme="minorHAnsi" w:cstheme="minorBidi"/>
          <w:noProof/>
          <w:sz w:val="22"/>
          <w:szCs w:val="22"/>
          <w:lang w:val="en-IN" w:eastAsia="en-IN"/>
        </w:rPr>
      </w:pPr>
      <w:ins w:id="3201" w:author="Rapporteur" w:date="2024-11-27T07:18:00Z">
        <w:r>
          <w:rPr>
            <w:noProof/>
            <w:lang w:eastAsia="zh-CN"/>
          </w:rPr>
          <w:t>9.1.5.2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_Toc183585124 \h </w:instrText>
        </w:r>
      </w:ins>
      <w:r>
        <w:rPr>
          <w:noProof/>
        </w:rPr>
      </w:r>
      <w:r>
        <w:rPr>
          <w:noProof/>
        </w:rPr>
        <w:fldChar w:fldCharType="separate"/>
      </w:r>
      <w:ins w:id="3202" w:author="Rapporteur" w:date="2024-11-27T07:19:00Z">
        <w:r>
          <w:rPr>
            <w:noProof/>
          </w:rPr>
          <w:t>230</w:t>
        </w:r>
      </w:ins>
      <w:ins w:id="3203" w:author="Rapporteur" w:date="2024-11-27T07:18:00Z">
        <w:r>
          <w:rPr>
            <w:noProof/>
          </w:rPr>
          <w:fldChar w:fldCharType="end"/>
        </w:r>
      </w:ins>
    </w:p>
    <w:p w14:paraId="2B4D7AD6" w14:textId="36D97650" w:rsidR="00F600F7" w:rsidRDefault="00F600F7">
      <w:pPr>
        <w:pStyle w:val="TOC5"/>
        <w:rPr>
          <w:ins w:id="3204" w:author="Rapporteur" w:date="2024-11-27T07:18:00Z"/>
          <w:rFonts w:asciiTheme="minorHAnsi" w:eastAsiaTheme="minorEastAsia" w:hAnsiTheme="minorHAnsi" w:cstheme="minorBidi"/>
          <w:noProof/>
          <w:sz w:val="22"/>
          <w:szCs w:val="22"/>
          <w:lang w:val="en-IN" w:eastAsia="en-IN"/>
        </w:rPr>
      </w:pPr>
      <w:ins w:id="3205" w:author="Rapporteur" w:date="2024-11-27T07:18:00Z">
        <w:r>
          <w:rPr>
            <w:noProof/>
            <w:lang w:eastAsia="zh-CN"/>
          </w:rPr>
          <w:t>9.1.5.2.1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_Toc183585125 \h </w:instrText>
        </w:r>
      </w:ins>
      <w:r>
        <w:rPr>
          <w:noProof/>
        </w:rPr>
      </w:r>
      <w:r>
        <w:rPr>
          <w:noProof/>
        </w:rPr>
        <w:fldChar w:fldCharType="separate"/>
      </w:r>
      <w:ins w:id="3206" w:author="Rapporteur" w:date="2024-11-27T07:19:00Z">
        <w:r>
          <w:rPr>
            <w:noProof/>
          </w:rPr>
          <w:t>230</w:t>
        </w:r>
      </w:ins>
      <w:ins w:id="3207" w:author="Rapporteur" w:date="2024-11-27T07:18:00Z">
        <w:r>
          <w:rPr>
            <w:noProof/>
          </w:rPr>
          <w:fldChar w:fldCharType="end"/>
        </w:r>
      </w:ins>
    </w:p>
    <w:p w14:paraId="566E1B90" w14:textId="63D56A9F" w:rsidR="00F600F7" w:rsidRDefault="00F600F7">
      <w:pPr>
        <w:pStyle w:val="TOC5"/>
        <w:rPr>
          <w:ins w:id="3208" w:author="Rapporteur" w:date="2024-11-27T07:18:00Z"/>
          <w:rFonts w:asciiTheme="minorHAnsi" w:eastAsiaTheme="minorEastAsia" w:hAnsiTheme="minorHAnsi" w:cstheme="minorBidi"/>
          <w:noProof/>
          <w:sz w:val="22"/>
          <w:szCs w:val="22"/>
          <w:lang w:val="en-IN" w:eastAsia="en-IN"/>
        </w:rPr>
      </w:pPr>
      <w:ins w:id="3209" w:author="Rapporteur" w:date="2024-11-27T07:18:00Z">
        <w:r>
          <w:rPr>
            <w:noProof/>
            <w:lang w:eastAsia="zh-CN"/>
          </w:rPr>
          <w:t>9.1.5.2.2</w:t>
        </w:r>
        <w:r>
          <w:rPr>
            <w:rFonts w:asciiTheme="minorHAnsi" w:eastAsiaTheme="minorEastAsia" w:hAnsiTheme="minorHAnsi" w:cstheme="minorBidi"/>
            <w:noProof/>
            <w:sz w:val="22"/>
            <w:szCs w:val="22"/>
            <w:lang w:val="en-IN" w:eastAsia="en-IN"/>
          </w:rPr>
          <w:tab/>
        </w:r>
        <w:r>
          <w:rPr>
            <w:noProof/>
            <w:lang w:eastAsia="zh-CN"/>
          </w:rPr>
          <w:t>Type: EESRegistration</w:t>
        </w:r>
        <w:r>
          <w:rPr>
            <w:noProof/>
          </w:rPr>
          <w:tab/>
        </w:r>
        <w:r>
          <w:rPr>
            <w:noProof/>
          </w:rPr>
          <w:fldChar w:fldCharType="begin"/>
        </w:r>
        <w:r>
          <w:rPr>
            <w:noProof/>
          </w:rPr>
          <w:instrText xml:space="preserve"> PAGEREF _Toc183585126 \h </w:instrText>
        </w:r>
      </w:ins>
      <w:r>
        <w:rPr>
          <w:noProof/>
        </w:rPr>
      </w:r>
      <w:r>
        <w:rPr>
          <w:noProof/>
        </w:rPr>
        <w:fldChar w:fldCharType="separate"/>
      </w:r>
      <w:ins w:id="3210" w:author="Rapporteur" w:date="2024-11-27T07:19:00Z">
        <w:r>
          <w:rPr>
            <w:noProof/>
          </w:rPr>
          <w:t>230</w:t>
        </w:r>
      </w:ins>
      <w:ins w:id="3211" w:author="Rapporteur" w:date="2024-11-27T07:18:00Z">
        <w:r>
          <w:rPr>
            <w:noProof/>
          </w:rPr>
          <w:fldChar w:fldCharType="end"/>
        </w:r>
      </w:ins>
    </w:p>
    <w:p w14:paraId="59244983" w14:textId="17A610B7" w:rsidR="00F600F7" w:rsidRDefault="00F600F7">
      <w:pPr>
        <w:pStyle w:val="TOC5"/>
        <w:rPr>
          <w:ins w:id="3212" w:author="Rapporteur" w:date="2024-11-27T07:18:00Z"/>
          <w:rFonts w:asciiTheme="minorHAnsi" w:eastAsiaTheme="minorEastAsia" w:hAnsiTheme="minorHAnsi" w:cstheme="minorBidi"/>
          <w:noProof/>
          <w:sz w:val="22"/>
          <w:szCs w:val="22"/>
          <w:lang w:val="en-IN" w:eastAsia="en-IN"/>
        </w:rPr>
      </w:pPr>
      <w:ins w:id="3213" w:author="Rapporteur" w:date="2024-11-27T07:18:00Z">
        <w:r>
          <w:rPr>
            <w:noProof/>
            <w:lang w:eastAsia="zh-CN"/>
          </w:rPr>
          <w:t>9.1.5.2.3</w:t>
        </w:r>
        <w:r>
          <w:rPr>
            <w:rFonts w:asciiTheme="minorHAnsi" w:eastAsiaTheme="minorEastAsia" w:hAnsiTheme="minorHAnsi" w:cstheme="minorBidi"/>
            <w:noProof/>
            <w:sz w:val="22"/>
            <w:szCs w:val="22"/>
            <w:lang w:val="en-IN" w:eastAsia="en-IN"/>
          </w:rPr>
          <w:tab/>
        </w:r>
        <w:r>
          <w:rPr>
            <w:noProof/>
            <w:lang w:eastAsia="zh-CN"/>
          </w:rPr>
          <w:t>Type: EESProfile</w:t>
        </w:r>
        <w:r>
          <w:rPr>
            <w:noProof/>
          </w:rPr>
          <w:tab/>
        </w:r>
        <w:r>
          <w:rPr>
            <w:noProof/>
          </w:rPr>
          <w:fldChar w:fldCharType="begin"/>
        </w:r>
        <w:r>
          <w:rPr>
            <w:noProof/>
          </w:rPr>
          <w:instrText xml:space="preserve"> PAGEREF _Toc183585127 \h </w:instrText>
        </w:r>
      </w:ins>
      <w:r>
        <w:rPr>
          <w:noProof/>
        </w:rPr>
      </w:r>
      <w:r>
        <w:rPr>
          <w:noProof/>
        </w:rPr>
        <w:fldChar w:fldCharType="separate"/>
      </w:r>
      <w:ins w:id="3214" w:author="Rapporteur" w:date="2024-11-27T07:19:00Z">
        <w:r>
          <w:rPr>
            <w:noProof/>
          </w:rPr>
          <w:t>231</w:t>
        </w:r>
      </w:ins>
      <w:ins w:id="3215" w:author="Rapporteur" w:date="2024-11-27T07:18:00Z">
        <w:r>
          <w:rPr>
            <w:noProof/>
          </w:rPr>
          <w:fldChar w:fldCharType="end"/>
        </w:r>
      </w:ins>
    </w:p>
    <w:p w14:paraId="60251D80" w14:textId="33AB3B9E" w:rsidR="00F600F7" w:rsidRDefault="00F600F7">
      <w:pPr>
        <w:pStyle w:val="TOC5"/>
        <w:rPr>
          <w:ins w:id="3216" w:author="Rapporteur" w:date="2024-11-27T07:18:00Z"/>
          <w:rFonts w:asciiTheme="minorHAnsi" w:eastAsiaTheme="minorEastAsia" w:hAnsiTheme="minorHAnsi" w:cstheme="minorBidi"/>
          <w:noProof/>
          <w:sz w:val="22"/>
          <w:szCs w:val="22"/>
          <w:lang w:val="en-IN" w:eastAsia="en-IN"/>
        </w:rPr>
      </w:pPr>
      <w:ins w:id="3217" w:author="Rapporteur" w:date="2024-11-27T07:18:00Z">
        <w:r>
          <w:rPr>
            <w:noProof/>
            <w:lang w:eastAsia="zh-CN"/>
          </w:rPr>
          <w:t>9.1.5.2.4</w:t>
        </w:r>
        <w:r>
          <w:rPr>
            <w:rFonts w:asciiTheme="minorHAnsi" w:eastAsiaTheme="minorEastAsia" w:hAnsiTheme="minorHAnsi" w:cstheme="minorBidi"/>
            <w:noProof/>
            <w:sz w:val="22"/>
            <w:szCs w:val="22"/>
            <w:lang w:val="en-IN" w:eastAsia="en-IN"/>
          </w:rPr>
          <w:tab/>
        </w:r>
        <w:r>
          <w:rPr>
            <w:noProof/>
            <w:lang w:eastAsia="zh-CN"/>
          </w:rPr>
          <w:t>Type: EESRegistrationPatch</w:t>
        </w:r>
        <w:r>
          <w:rPr>
            <w:noProof/>
          </w:rPr>
          <w:tab/>
        </w:r>
        <w:r>
          <w:rPr>
            <w:noProof/>
          </w:rPr>
          <w:fldChar w:fldCharType="begin"/>
        </w:r>
        <w:r>
          <w:rPr>
            <w:noProof/>
          </w:rPr>
          <w:instrText xml:space="preserve"> PAGEREF _Toc183585128 \h </w:instrText>
        </w:r>
      </w:ins>
      <w:r>
        <w:rPr>
          <w:noProof/>
        </w:rPr>
      </w:r>
      <w:r>
        <w:rPr>
          <w:noProof/>
        </w:rPr>
        <w:fldChar w:fldCharType="separate"/>
      </w:r>
      <w:ins w:id="3218" w:author="Rapporteur" w:date="2024-11-27T07:19:00Z">
        <w:r>
          <w:rPr>
            <w:noProof/>
          </w:rPr>
          <w:t>232</w:t>
        </w:r>
      </w:ins>
      <w:ins w:id="3219" w:author="Rapporteur" w:date="2024-11-27T07:18:00Z">
        <w:r>
          <w:rPr>
            <w:noProof/>
          </w:rPr>
          <w:fldChar w:fldCharType="end"/>
        </w:r>
      </w:ins>
    </w:p>
    <w:p w14:paraId="0AE99B75" w14:textId="55DE0696" w:rsidR="00F600F7" w:rsidRDefault="00F600F7">
      <w:pPr>
        <w:pStyle w:val="TOC5"/>
        <w:rPr>
          <w:ins w:id="3220" w:author="Rapporteur" w:date="2024-11-27T07:18:00Z"/>
          <w:rFonts w:asciiTheme="minorHAnsi" w:eastAsiaTheme="minorEastAsia" w:hAnsiTheme="minorHAnsi" w:cstheme="minorBidi"/>
          <w:noProof/>
          <w:sz w:val="22"/>
          <w:szCs w:val="22"/>
          <w:lang w:val="en-IN" w:eastAsia="en-IN"/>
        </w:rPr>
      </w:pPr>
      <w:ins w:id="3221" w:author="Rapporteur" w:date="2024-11-27T07:18:00Z">
        <w:r>
          <w:rPr>
            <w:noProof/>
            <w:lang w:eastAsia="zh-CN"/>
          </w:rPr>
          <w:t>9.1.5.2.5</w:t>
        </w:r>
        <w:r>
          <w:rPr>
            <w:rFonts w:asciiTheme="minorHAnsi" w:eastAsiaTheme="minorEastAsia" w:hAnsiTheme="minorHAnsi" w:cstheme="minorBidi"/>
            <w:noProof/>
            <w:sz w:val="22"/>
            <w:szCs w:val="22"/>
            <w:lang w:val="en-IN" w:eastAsia="en-IN"/>
          </w:rPr>
          <w:tab/>
        </w:r>
        <w:r>
          <w:rPr>
            <w:noProof/>
            <w:lang w:eastAsia="zh-CN"/>
          </w:rPr>
          <w:t>Type: ServiceArea</w:t>
        </w:r>
        <w:r>
          <w:rPr>
            <w:noProof/>
          </w:rPr>
          <w:tab/>
        </w:r>
        <w:r>
          <w:rPr>
            <w:noProof/>
          </w:rPr>
          <w:fldChar w:fldCharType="begin"/>
        </w:r>
        <w:r>
          <w:rPr>
            <w:noProof/>
          </w:rPr>
          <w:instrText xml:space="preserve"> PAGEREF _Toc183585129 \h </w:instrText>
        </w:r>
      </w:ins>
      <w:r>
        <w:rPr>
          <w:noProof/>
        </w:rPr>
      </w:r>
      <w:r>
        <w:rPr>
          <w:noProof/>
        </w:rPr>
        <w:fldChar w:fldCharType="separate"/>
      </w:r>
      <w:ins w:id="3222" w:author="Rapporteur" w:date="2024-11-27T07:19:00Z">
        <w:r>
          <w:rPr>
            <w:noProof/>
          </w:rPr>
          <w:t>232</w:t>
        </w:r>
      </w:ins>
      <w:ins w:id="3223" w:author="Rapporteur" w:date="2024-11-27T07:18:00Z">
        <w:r>
          <w:rPr>
            <w:noProof/>
          </w:rPr>
          <w:fldChar w:fldCharType="end"/>
        </w:r>
      </w:ins>
    </w:p>
    <w:p w14:paraId="3EFD96D2" w14:textId="59EF63B7" w:rsidR="00F600F7" w:rsidRDefault="00F600F7">
      <w:pPr>
        <w:pStyle w:val="TOC5"/>
        <w:rPr>
          <w:ins w:id="3224" w:author="Rapporteur" w:date="2024-11-27T07:18:00Z"/>
          <w:rFonts w:asciiTheme="minorHAnsi" w:eastAsiaTheme="minorEastAsia" w:hAnsiTheme="minorHAnsi" w:cstheme="minorBidi"/>
          <w:noProof/>
          <w:sz w:val="22"/>
          <w:szCs w:val="22"/>
          <w:lang w:val="en-IN" w:eastAsia="en-IN"/>
        </w:rPr>
      </w:pPr>
      <w:ins w:id="3225" w:author="Rapporteur" w:date="2024-11-27T07:18:00Z">
        <w:r>
          <w:rPr>
            <w:noProof/>
            <w:lang w:eastAsia="zh-CN"/>
          </w:rPr>
          <w:t>9.1.5.2.6</w:t>
        </w:r>
        <w:r>
          <w:rPr>
            <w:rFonts w:asciiTheme="minorHAnsi" w:eastAsiaTheme="minorEastAsia" w:hAnsiTheme="minorHAnsi" w:cstheme="minorBidi"/>
            <w:noProof/>
            <w:sz w:val="22"/>
            <w:szCs w:val="22"/>
            <w:lang w:val="en-IN" w:eastAsia="en-IN"/>
          </w:rPr>
          <w:tab/>
        </w:r>
        <w:r>
          <w:rPr>
            <w:noProof/>
            <w:lang w:eastAsia="zh-CN"/>
          </w:rPr>
          <w:t>Type: TopologicalServiceArea</w:t>
        </w:r>
        <w:r>
          <w:rPr>
            <w:noProof/>
          </w:rPr>
          <w:tab/>
        </w:r>
        <w:r>
          <w:rPr>
            <w:noProof/>
          </w:rPr>
          <w:fldChar w:fldCharType="begin"/>
        </w:r>
        <w:r>
          <w:rPr>
            <w:noProof/>
          </w:rPr>
          <w:instrText xml:space="preserve"> PAGEREF _Toc183585130 \h </w:instrText>
        </w:r>
      </w:ins>
      <w:r>
        <w:rPr>
          <w:noProof/>
        </w:rPr>
      </w:r>
      <w:r>
        <w:rPr>
          <w:noProof/>
        </w:rPr>
        <w:fldChar w:fldCharType="separate"/>
      </w:r>
      <w:ins w:id="3226" w:author="Rapporteur" w:date="2024-11-27T07:19:00Z">
        <w:r>
          <w:rPr>
            <w:noProof/>
          </w:rPr>
          <w:t>232</w:t>
        </w:r>
      </w:ins>
      <w:ins w:id="3227" w:author="Rapporteur" w:date="2024-11-27T07:18:00Z">
        <w:r>
          <w:rPr>
            <w:noProof/>
          </w:rPr>
          <w:fldChar w:fldCharType="end"/>
        </w:r>
      </w:ins>
    </w:p>
    <w:p w14:paraId="218FBC6D" w14:textId="4D9854AE" w:rsidR="00F600F7" w:rsidRDefault="00F600F7">
      <w:pPr>
        <w:pStyle w:val="TOC5"/>
        <w:rPr>
          <w:ins w:id="3228" w:author="Rapporteur" w:date="2024-11-27T07:18:00Z"/>
          <w:rFonts w:asciiTheme="minorHAnsi" w:eastAsiaTheme="minorEastAsia" w:hAnsiTheme="minorHAnsi" w:cstheme="minorBidi"/>
          <w:noProof/>
          <w:sz w:val="22"/>
          <w:szCs w:val="22"/>
          <w:lang w:val="en-IN" w:eastAsia="en-IN"/>
        </w:rPr>
      </w:pPr>
      <w:ins w:id="3229" w:author="Rapporteur" w:date="2024-11-27T07:18:00Z">
        <w:r>
          <w:rPr>
            <w:noProof/>
            <w:lang w:eastAsia="zh-CN"/>
          </w:rPr>
          <w:t>9.1.5.2.7</w:t>
        </w:r>
        <w:r>
          <w:rPr>
            <w:rFonts w:asciiTheme="minorHAnsi" w:eastAsiaTheme="minorEastAsia" w:hAnsiTheme="minorHAnsi" w:cstheme="minorBidi"/>
            <w:noProof/>
            <w:sz w:val="22"/>
            <w:szCs w:val="22"/>
            <w:lang w:val="en-IN" w:eastAsia="en-IN"/>
          </w:rPr>
          <w:tab/>
        </w:r>
        <w:r>
          <w:rPr>
            <w:noProof/>
            <w:lang w:eastAsia="zh-CN"/>
          </w:rPr>
          <w:t>Type: GeographicalServiceArea</w:t>
        </w:r>
        <w:r>
          <w:rPr>
            <w:noProof/>
          </w:rPr>
          <w:tab/>
        </w:r>
        <w:r>
          <w:rPr>
            <w:noProof/>
          </w:rPr>
          <w:fldChar w:fldCharType="begin"/>
        </w:r>
        <w:r>
          <w:rPr>
            <w:noProof/>
          </w:rPr>
          <w:instrText xml:space="preserve"> PAGEREF _Toc183585131 \h </w:instrText>
        </w:r>
      </w:ins>
      <w:r>
        <w:rPr>
          <w:noProof/>
        </w:rPr>
      </w:r>
      <w:r>
        <w:rPr>
          <w:noProof/>
        </w:rPr>
        <w:fldChar w:fldCharType="separate"/>
      </w:r>
      <w:ins w:id="3230" w:author="Rapporteur" w:date="2024-11-27T07:19:00Z">
        <w:r>
          <w:rPr>
            <w:noProof/>
          </w:rPr>
          <w:t>232</w:t>
        </w:r>
      </w:ins>
      <w:ins w:id="3231" w:author="Rapporteur" w:date="2024-11-27T07:18:00Z">
        <w:r>
          <w:rPr>
            <w:noProof/>
          </w:rPr>
          <w:fldChar w:fldCharType="end"/>
        </w:r>
      </w:ins>
    </w:p>
    <w:p w14:paraId="223C55AD" w14:textId="57354625" w:rsidR="00F600F7" w:rsidRDefault="00F600F7">
      <w:pPr>
        <w:pStyle w:val="TOC5"/>
        <w:rPr>
          <w:ins w:id="3232" w:author="Rapporteur" w:date="2024-11-27T07:18:00Z"/>
          <w:rFonts w:asciiTheme="minorHAnsi" w:eastAsiaTheme="minorEastAsia" w:hAnsiTheme="minorHAnsi" w:cstheme="minorBidi"/>
          <w:noProof/>
          <w:sz w:val="22"/>
          <w:szCs w:val="22"/>
          <w:lang w:val="en-IN" w:eastAsia="en-IN"/>
        </w:rPr>
      </w:pPr>
      <w:ins w:id="3233" w:author="Rapporteur" w:date="2024-11-27T07:18:00Z">
        <w:r>
          <w:rPr>
            <w:noProof/>
            <w:lang w:eastAsia="zh-CN"/>
          </w:rPr>
          <w:t>9.1.5.2.8</w:t>
        </w:r>
        <w:r>
          <w:rPr>
            <w:rFonts w:asciiTheme="minorHAnsi" w:eastAsiaTheme="minorEastAsia" w:hAnsiTheme="minorHAnsi" w:cstheme="minorBidi"/>
            <w:noProof/>
            <w:sz w:val="22"/>
            <w:szCs w:val="22"/>
            <w:lang w:val="en-IN" w:eastAsia="en-IN"/>
          </w:rPr>
          <w:tab/>
        </w:r>
        <w:r>
          <w:rPr>
            <w:noProof/>
            <w:lang w:eastAsia="zh-CN"/>
          </w:rPr>
          <w:t>Type: EASInstantiationInfo</w:t>
        </w:r>
        <w:r>
          <w:rPr>
            <w:noProof/>
          </w:rPr>
          <w:tab/>
        </w:r>
        <w:r>
          <w:rPr>
            <w:noProof/>
          </w:rPr>
          <w:fldChar w:fldCharType="begin"/>
        </w:r>
        <w:r>
          <w:rPr>
            <w:noProof/>
          </w:rPr>
          <w:instrText xml:space="preserve"> PAGEREF _Toc183585132 \h </w:instrText>
        </w:r>
      </w:ins>
      <w:r>
        <w:rPr>
          <w:noProof/>
        </w:rPr>
      </w:r>
      <w:r>
        <w:rPr>
          <w:noProof/>
        </w:rPr>
        <w:fldChar w:fldCharType="separate"/>
      </w:r>
      <w:ins w:id="3234" w:author="Rapporteur" w:date="2024-11-27T07:19:00Z">
        <w:r>
          <w:rPr>
            <w:noProof/>
          </w:rPr>
          <w:t>233</w:t>
        </w:r>
      </w:ins>
      <w:ins w:id="3235" w:author="Rapporteur" w:date="2024-11-27T07:18:00Z">
        <w:r>
          <w:rPr>
            <w:noProof/>
          </w:rPr>
          <w:fldChar w:fldCharType="end"/>
        </w:r>
      </w:ins>
    </w:p>
    <w:p w14:paraId="7FAF8A89" w14:textId="46634CAF" w:rsidR="00F600F7" w:rsidRDefault="00F600F7">
      <w:pPr>
        <w:pStyle w:val="TOC5"/>
        <w:rPr>
          <w:ins w:id="3236" w:author="Rapporteur" w:date="2024-11-27T07:18:00Z"/>
          <w:rFonts w:asciiTheme="minorHAnsi" w:eastAsiaTheme="minorEastAsia" w:hAnsiTheme="minorHAnsi" w:cstheme="minorBidi"/>
          <w:noProof/>
          <w:sz w:val="22"/>
          <w:szCs w:val="22"/>
          <w:lang w:val="en-IN" w:eastAsia="en-IN"/>
        </w:rPr>
      </w:pPr>
      <w:ins w:id="3237" w:author="Rapporteur" w:date="2024-11-27T07:18:00Z">
        <w:r>
          <w:rPr>
            <w:noProof/>
            <w:lang w:eastAsia="zh-CN"/>
          </w:rPr>
          <w:t>9.1.5.2.9</w:t>
        </w:r>
        <w:r>
          <w:rPr>
            <w:rFonts w:asciiTheme="minorHAnsi" w:eastAsiaTheme="minorEastAsia" w:hAnsiTheme="minorHAnsi" w:cstheme="minorBidi"/>
            <w:noProof/>
            <w:sz w:val="22"/>
            <w:szCs w:val="22"/>
            <w:lang w:val="en-IN" w:eastAsia="en-IN"/>
          </w:rPr>
          <w:tab/>
        </w:r>
        <w:r>
          <w:rPr>
            <w:noProof/>
            <w:lang w:eastAsia="zh-CN"/>
          </w:rPr>
          <w:t>Type: InstantiationCriteria</w:t>
        </w:r>
        <w:r>
          <w:rPr>
            <w:noProof/>
          </w:rPr>
          <w:tab/>
        </w:r>
        <w:r>
          <w:rPr>
            <w:noProof/>
          </w:rPr>
          <w:fldChar w:fldCharType="begin"/>
        </w:r>
        <w:r>
          <w:rPr>
            <w:noProof/>
          </w:rPr>
          <w:instrText xml:space="preserve"> PAGEREF _Toc183585133 \h </w:instrText>
        </w:r>
      </w:ins>
      <w:r>
        <w:rPr>
          <w:noProof/>
        </w:rPr>
      </w:r>
      <w:r>
        <w:rPr>
          <w:noProof/>
        </w:rPr>
        <w:fldChar w:fldCharType="separate"/>
      </w:r>
      <w:ins w:id="3238" w:author="Rapporteur" w:date="2024-11-27T07:19:00Z">
        <w:r>
          <w:rPr>
            <w:noProof/>
          </w:rPr>
          <w:t>233</w:t>
        </w:r>
      </w:ins>
      <w:ins w:id="3239" w:author="Rapporteur" w:date="2024-11-27T07:18:00Z">
        <w:r>
          <w:rPr>
            <w:noProof/>
          </w:rPr>
          <w:fldChar w:fldCharType="end"/>
        </w:r>
      </w:ins>
    </w:p>
    <w:p w14:paraId="0C62AEEC" w14:textId="4B989962" w:rsidR="00F600F7" w:rsidRDefault="00F600F7">
      <w:pPr>
        <w:pStyle w:val="TOC5"/>
        <w:rPr>
          <w:ins w:id="3240" w:author="Rapporteur" w:date="2024-11-27T07:18:00Z"/>
          <w:rFonts w:asciiTheme="minorHAnsi" w:eastAsiaTheme="minorEastAsia" w:hAnsiTheme="minorHAnsi" w:cstheme="minorBidi"/>
          <w:noProof/>
          <w:sz w:val="22"/>
          <w:szCs w:val="22"/>
          <w:lang w:val="en-IN" w:eastAsia="en-IN"/>
        </w:rPr>
      </w:pPr>
      <w:ins w:id="3241" w:author="Rapporteur" w:date="2024-11-27T07:18:00Z">
        <w:r>
          <w:rPr>
            <w:noProof/>
            <w:lang w:eastAsia="zh-CN"/>
          </w:rPr>
          <w:t>9.1.5.2.10</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EDNInfo</w:t>
        </w:r>
        <w:r>
          <w:rPr>
            <w:noProof/>
          </w:rPr>
          <w:tab/>
        </w:r>
        <w:r>
          <w:rPr>
            <w:noProof/>
          </w:rPr>
          <w:fldChar w:fldCharType="begin"/>
        </w:r>
        <w:r>
          <w:rPr>
            <w:noProof/>
          </w:rPr>
          <w:instrText xml:space="preserve"> PAGEREF _Toc183585134 \h </w:instrText>
        </w:r>
      </w:ins>
      <w:r>
        <w:rPr>
          <w:noProof/>
        </w:rPr>
      </w:r>
      <w:r>
        <w:rPr>
          <w:noProof/>
        </w:rPr>
        <w:fldChar w:fldCharType="separate"/>
      </w:r>
      <w:ins w:id="3242" w:author="Rapporteur" w:date="2024-11-27T07:19:00Z">
        <w:r>
          <w:rPr>
            <w:noProof/>
          </w:rPr>
          <w:t>233</w:t>
        </w:r>
      </w:ins>
      <w:ins w:id="3243" w:author="Rapporteur" w:date="2024-11-27T07:18:00Z">
        <w:r>
          <w:rPr>
            <w:noProof/>
          </w:rPr>
          <w:fldChar w:fldCharType="end"/>
        </w:r>
      </w:ins>
    </w:p>
    <w:p w14:paraId="40DD3EAB" w14:textId="75DE14F4" w:rsidR="00F600F7" w:rsidRDefault="00F600F7">
      <w:pPr>
        <w:pStyle w:val="TOC4"/>
        <w:rPr>
          <w:ins w:id="3244" w:author="Rapporteur" w:date="2024-11-27T07:18:00Z"/>
          <w:rFonts w:asciiTheme="minorHAnsi" w:eastAsiaTheme="minorEastAsia" w:hAnsiTheme="minorHAnsi" w:cstheme="minorBidi"/>
          <w:noProof/>
          <w:sz w:val="22"/>
          <w:szCs w:val="22"/>
          <w:lang w:val="en-IN" w:eastAsia="en-IN"/>
        </w:rPr>
      </w:pPr>
      <w:ins w:id="3245" w:author="Rapporteur" w:date="2024-11-27T07:18:00Z">
        <w:r>
          <w:rPr>
            <w:noProof/>
            <w:lang w:eastAsia="zh-CN"/>
          </w:rPr>
          <w:t>9.1.5.3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_Toc183585135 \h </w:instrText>
        </w:r>
      </w:ins>
      <w:r>
        <w:rPr>
          <w:noProof/>
        </w:rPr>
      </w:r>
      <w:r>
        <w:rPr>
          <w:noProof/>
        </w:rPr>
        <w:fldChar w:fldCharType="separate"/>
      </w:r>
      <w:ins w:id="3246" w:author="Rapporteur" w:date="2024-11-27T07:19:00Z">
        <w:r>
          <w:rPr>
            <w:noProof/>
          </w:rPr>
          <w:t>233</w:t>
        </w:r>
      </w:ins>
      <w:ins w:id="3247" w:author="Rapporteur" w:date="2024-11-27T07:18:00Z">
        <w:r>
          <w:rPr>
            <w:noProof/>
          </w:rPr>
          <w:fldChar w:fldCharType="end"/>
        </w:r>
      </w:ins>
    </w:p>
    <w:p w14:paraId="02BA0309" w14:textId="63CEEB15" w:rsidR="00F600F7" w:rsidRDefault="00F600F7">
      <w:pPr>
        <w:pStyle w:val="TOC5"/>
        <w:rPr>
          <w:ins w:id="3248" w:author="Rapporteur" w:date="2024-11-27T07:18:00Z"/>
          <w:rFonts w:asciiTheme="minorHAnsi" w:eastAsiaTheme="minorEastAsia" w:hAnsiTheme="minorHAnsi" w:cstheme="minorBidi"/>
          <w:noProof/>
          <w:sz w:val="22"/>
          <w:szCs w:val="22"/>
          <w:lang w:val="en-IN" w:eastAsia="en-IN"/>
        </w:rPr>
      </w:pPr>
      <w:ins w:id="3249" w:author="Rapporteur" w:date="2024-11-27T07:18:00Z">
        <w:r>
          <w:rPr>
            <w:noProof/>
          </w:rPr>
          <w:t>9.1.5.3.1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_Toc183585136 \h </w:instrText>
        </w:r>
      </w:ins>
      <w:r>
        <w:rPr>
          <w:noProof/>
        </w:rPr>
      </w:r>
      <w:r>
        <w:rPr>
          <w:noProof/>
        </w:rPr>
        <w:fldChar w:fldCharType="separate"/>
      </w:r>
      <w:ins w:id="3250" w:author="Rapporteur" w:date="2024-11-27T07:19:00Z">
        <w:r>
          <w:rPr>
            <w:noProof/>
          </w:rPr>
          <w:t>233</w:t>
        </w:r>
      </w:ins>
      <w:ins w:id="3251" w:author="Rapporteur" w:date="2024-11-27T07:18:00Z">
        <w:r>
          <w:rPr>
            <w:noProof/>
          </w:rPr>
          <w:fldChar w:fldCharType="end"/>
        </w:r>
      </w:ins>
    </w:p>
    <w:p w14:paraId="35132CBD" w14:textId="79098FD3" w:rsidR="00F600F7" w:rsidRDefault="00F600F7">
      <w:pPr>
        <w:pStyle w:val="TOC5"/>
        <w:rPr>
          <w:ins w:id="3252" w:author="Rapporteur" w:date="2024-11-27T07:18:00Z"/>
          <w:rFonts w:asciiTheme="minorHAnsi" w:eastAsiaTheme="minorEastAsia" w:hAnsiTheme="minorHAnsi" w:cstheme="minorBidi"/>
          <w:noProof/>
          <w:sz w:val="22"/>
          <w:szCs w:val="22"/>
          <w:lang w:val="en-IN" w:eastAsia="en-IN"/>
        </w:rPr>
      </w:pPr>
      <w:ins w:id="3253" w:author="Rapporteur" w:date="2024-11-27T07:18:00Z">
        <w:r>
          <w:rPr>
            <w:noProof/>
          </w:rPr>
          <w:t>9.1.5.3.2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_Toc183585137 \h </w:instrText>
        </w:r>
      </w:ins>
      <w:r>
        <w:rPr>
          <w:noProof/>
        </w:rPr>
      </w:r>
      <w:r>
        <w:rPr>
          <w:noProof/>
        </w:rPr>
        <w:fldChar w:fldCharType="separate"/>
      </w:r>
      <w:ins w:id="3254" w:author="Rapporteur" w:date="2024-11-27T07:19:00Z">
        <w:r>
          <w:rPr>
            <w:noProof/>
          </w:rPr>
          <w:t>233</w:t>
        </w:r>
      </w:ins>
      <w:ins w:id="3255" w:author="Rapporteur" w:date="2024-11-27T07:18:00Z">
        <w:r>
          <w:rPr>
            <w:noProof/>
          </w:rPr>
          <w:fldChar w:fldCharType="end"/>
        </w:r>
      </w:ins>
    </w:p>
    <w:p w14:paraId="3BA8188B" w14:textId="50E27D2E" w:rsidR="00F600F7" w:rsidRDefault="00F600F7">
      <w:pPr>
        <w:pStyle w:val="TOC5"/>
        <w:rPr>
          <w:ins w:id="3256" w:author="Rapporteur" w:date="2024-11-27T07:18:00Z"/>
          <w:rFonts w:asciiTheme="minorHAnsi" w:eastAsiaTheme="minorEastAsia" w:hAnsiTheme="minorHAnsi" w:cstheme="minorBidi"/>
          <w:noProof/>
          <w:sz w:val="22"/>
          <w:szCs w:val="22"/>
          <w:lang w:val="en-IN" w:eastAsia="en-IN"/>
        </w:rPr>
      </w:pPr>
      <w:ins w:id="3257" w:author="Rapporteur" w:date="2024-11-27T07:18:00Z">
        <w:r>
          <w:rPr>
            <w:noProof/>
          </w:rPr>
          <w:t>9.1.5.3.3</w:t>
        </w:r>
        <w:r>
          <w:rPr>
            <w:rFonts w:asciiTheme="minorHAnsi" w:eastAsiaTheme="minorEastAsia" w:hAnsiTheme="minorHAnsi" w:cstheme="minorBidi"/>
            <w:noProof/>
            <w:sz w:val="22"/>
            <w:szCs w:val="22"/>
            <w:lang w:val="en-IN" w:eastAsia="en-IN"/>
          </w:rPr>
          <w:tab/>
        </w:r>
        <w:r>
          <w:rPr>
            <w:noProof/>
          </w:rPr>
          <w:t>Enumeration: ACRScenario</w:t>
        </w:r>
        <w:r>
          <w:rPr>
            <w:noProof/>
          </w:rPr>
          <w:tab/>
        </w:r>
        <w:r>
          <w:rPr>
            <w:noProof/>
          </w:rPr>
          <w:fldChar w:fldCharType="begin"/>
        </w:r>
        <w:r>
          <w:rPr>
            <w:noProof/>
          </w:rPr>
          <w:instrText xml:space="preserve"> PAGEREF _Toc183585138 \h </w:instrText>
        </w:r>
      </w:ins>
      <w:r>
        <w:rPr>
          <w:noProof/>
        </w:rPr>
      </w:r>
      <w:r>
        <w:rPr>
          <w:noProof/>
        </w:rPr>
        <w:fldChar w:fldCharType="separate"/>
      </w:r>
      <w:ins w:id="3258" w:author="Rapporteur" w:date="2024-11-27T07:19:00Z">
        <w:r>
          <w:rPr>
            <w:noProof/>
          </w:rPr>
          <w:t>234</w:t>
        </w:r>
      </w:ins>
      <w:ins w:id="3259" w:author="Rapporteur" w:date="2024-11-27T07:18:00Z">
        <w:r>
          <w:rPr>
            <w:noProof/>
          </w:rPr>
          <w:fldChar w:fldCharType="end"/>
        </w:r>
      </w:ins>
    </w:p>
    <w:p w14:paraId="3AC25AB9" w14:textId="32BA0D23" w:rsidR="00F600F7" w:rsidRDefault="00F600F7">
      <w:pPr>
        <w:pStyle w:val="TOC5"/>
        <w:rPr>
          <w:ins w:id="3260" w:author="Rapporteur" w:date="2024-11-27T07:18:00Z"/>
          <w:rFonts w:asciiTheme="minorHAnsi" w:eastAsiaTheme="minorEastAsia" w:hAnsiTheme="minorHAnsi" w:cstheme="minorBidi"/>
          <w:noProof/>
          <w:sz w:val="22"/>
          <w:szCs w:val="22"/>
          <w:lang w:val="en-IN" w:eastAsia="en-IN"/>
        </w:rPr>
      </w:pPr>
      <w:ins w:id="3261" w:author="Rapporteur" w:date="2024-11-27T07:18:00Z">
        <w:r>
          <w:rPr>
            <w:noProof/>
          </w:rPr>
          <w:t>9.1.5.3.4</w:t>
        </w:r>
        <w:r>
          <w:rPr>
            <w:rFonts w:asciiTheme="minorHAnsi" w:eastAsiaTheme="minorEastAsia" w:hAnsiTheme="minorHAnsi" w:cstheme="minorBidi"/>
            <w:noProof/>
            <w:sz w:val="22"/>
            <w:szCs w:val="22"/>
            <w:lang w:val="en-IN" w:eastAsia="en-IN"/>
          </w:rPr>
          <w:tab/>
        </w:r>
        <w:r>
          <w:rPr>
            <w:noProof/>
          </w:rPr>
          <w:t>Enumeration: InstantiationStatus</w:t>
        </w:r>
        <w:r>
          <w:rPr>
            <w:noProof/>
          </w:rPr>
          <w:tab/>
        </w:r>
        <w:r>
          <w:rPr>
            <w:noProof/>
          </w:rPr>
          <w:fldChar w:fldCharType="begin"/>
        </w:r>
        <w:r>
          <w:rPr>
            <w:noProof/>
          </w:rPr>
          <w:instrText xml:space="preserve"> PAGEREF _Toc183585139 \h </w:instrText>
        </w:r>
      </w:ins>
      <w:r>
        <w:rPr>
          <w:noProof/>
        </w:rPr>
      </w:r>
      <w:r>
        <w:rPr>
          <w:noProof/>
        </w:rPr>
        <w:fldChar w:fldCharType="separate"/>
      </w:r>
      <w:ins w:id="3262" w:author="Rapporteur" w:date="2024-11-27T07:19:00Z">
        <w:r>
          <w:rPr>
            <w:noProof/>
          </w:rPr>
          <w:t>234</w:t>
        </w:r>
      </w:ins>
      <w:ins w:id="3263" w:author="Rapporteur" w:date="2024-11-27T07:18:00Z">
        <w:r>
          <w:rPr>
            <w:noProof/>
          </w:rPr>
          <w:fldChar w:fldCharType="end"/>
        </w:r>
      </w:ins>
    </w:p>
    <w:p w14:paraId="4D1F36F6" w14:textId="7EC9FE0A" w:rsidR="00F600F7" w:rsidRDefault="00F600F7">
      <w:pPr>
        <w:pStyle w:val="TOC3"/>
        <w:rPr>
          <w:ins w:id="3264" w:author="Rapporteur" w:date="2024-11-27T07:18:00Z"/>
          <w:rFonts w:asciiTheme="minorHAnsi" w:eastAsiaTheme="minorEastAsia" w:hAnsiTheme="minorHAnsi" w:cstheme="minorBidi"/>
          <w:noProof/>
          <w:sz w:val="22"/>
          <w:szCs w:val="22"/>
          <w:lang w:val="en-IN" w:eastAsia="en-IN"/>
        </w:rPr>
      </w:pPr>
      <w:ins w:id="3265" w:author="Rapporteur" w:date="2024-11-27T07:18:00Z">
        <w:r>
          <w:rPr>
            <w:noProof/>
          </w:rPr>
          <w:t>9.1.6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_Toc183585140 \h </w:instrText>
        </w:r>
      </w:ins>
      <w:r>
        <w:rPr>
          <w:noProof/>
        </w:rPr>
      </w:r>
      <w:r>
        <w:rPr>
          <w:noProof/>
        </w:rPr>
        <w:fldChar w:fldCharType="separate"/>
      </w:r>
      <w:ins w:id="3266" w:author="Rapporteur" w:date="2024-11-27T07:19:00Z">
        <w:r>
          <w:rPr>
            <w:noProof/>
          </w:rPr>
          <w:t>234</w:t>
        </w:r>
      </w:ins>
      <w:ins w:id="3267" w:author="Rapporteur" w:date="2024-11-27T07:18:00Z">
        <w:r>
          <w:rPr>
            <w:noProof/>
          </w:rPr>
          <w:fldChar w:fldCharType="end"/>
        </w:r>
      </w:ins>
    </w:p>
    <w:p w14:paraId="418C4758" w14:textId="56145F76" w:rsidR="00F600F7" w:rsidRDefault="00F600F7">
      <w:pPr>
        <w:pStyle w:val="TOC3"/>
        <w:rPr>
          <w:ins w:id="3268" w:author="Rapporteur" w:date="2024-11-27T07:18:00Z"/>
          <w:rFonts w:asciiTheme="minorHAnsi" w:eastAsiaTheme="minorEastAsia" w:hAnsiTheme="minorHAnsi" w:cstheme="minorBidi"/>
          <w:noProof/>
          <w:sz w:val="22"/>
          <w:szCs w:val="22"/>
          <w:lang w:val="en-IN" w:eastAsia="en-IN"/>
        </w:rPr>
      </w:pPr>
      <w:ins w:id="3269" w:author="Rapporteur" w:date="2024-11-27T07:18:00Z">
        <w:r>
          <w:rPr>
            <w:noProof/>
          </w:rPr>
          <w:t>9.1.7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_Toc183585141 \h </w:instrText>
        </w:r>
      </w:ins>
      <w:r>
        <w:rPr>
          <w:noProof/>
        </w:rPr>
      </w:r>
      <w:r>
        <w:rPr>
          <w:noProof/>
        </w:rPr>
        <w:fldChar w:fldCharType="separate"/>
      </w:r>
      <w:ins w:id="3270" w:author="Rapporteur" w:date="2024-11-27T07:19:00Z">
        <w:r>
          <w:rPr>
            <w:noProof/>
          </w:rPr>
          <w:t>234</w:t>
        </w:r>
      </w:ins>
      <w:ins w:id="3271" w:author="Rapporteur" w:date="2024-11-27T07:18:00Z">
        <w:r>
          <w:rPr>
            <w:noProof/>
          </w:rPr>
          <w:fldChar w:fldCharType="end"/>
        </w:r>
      </w:ins>
    </w:p>
    <w:p w14:paraId="3D99DBDA" w14:textId="4028DEE8" w:rsidR="00F600F7" w:rsidRDefault="00F600F7">
      <w:pPr>
        <w:pStyle w:val="TOC2"/>
        <w:rPr>
          <w:ins w:id="3272" w:author="Rapporteur" w:date="2024-11-27T07:18:00Z"/>
          <w:rFonts w:asciiTheme="minorHAnsi" w:eastAsiaTheme="minorEastAsia" w:hAnsiTheme="minorHAnsi" w:cstheme="minorBidi"/>
          <w:noProof/>
          <w:sz w:val="22"/>
          <w:szCs w:val="22"/>
          <w:lang w:val="en-IN" w:eastAsia="en-IN"/>
        </w:rPr>
      </w:pPr>
      <w:ins w:id="3273" w:author="Rapporteur" w:date="2024-11-27T07:18:00Z">
        <w:r>
          <w:rPr>
            <w:noProof/>
          </w:rPr>
          <w:t>9.2</w:t>
        </w:r>
        <w:r>
          <w:rPr>
            <w:rFonts w:asciiTheme="minorHAnsi" w:eastAsiaTheme="minorEastAsia" w:hAnsiTheme="minorHAnsi" w:cstheme="minorBidi"/>
            <w:noProof/>
            <w:sz w:val="22"/>
            <w:szCs w:val="22"/>
            <w:lang w:val="en-IN" w:eastAsia="en-IN"/>
          </w:rPr>
          <w:tab/>
        </w:r>
        <w:r>
          <w:rPr>
            <w:noProof/>
          </w:rPr>
          <w:t>Eecs_TargetEESDiscovery API</w:t>
        </w:r>
        <w:r>
          <w:rPr>
            <w:noProof/>
          </w:rPr>
          <w:tab/>
        </w:r>
        <w:r>
          <w:rPr>
            <w:noProof/>
          </w:rPr>
          <w:fldChar w:fldCharType="begin"/>
        </w:r>
        <w:r>
          <w:rPr>
            <w:noProof/>
          </w:rPr>
          <w:instrText xml:space="preserve"> PAGEREF _Toc183585142 \h </w:instrText>
        </w:r>
      </w:ins>
      <w:r>
        <w:rPr>
          <w:noProof/>
        </w:rPr>
      </w:r>
      <w:r>
        <w:rPr>
          <w:noProof/>
        </w:rPr>
        <w:fldChar w:fldCharType="separate"/>
      </w:r>
      <w:ins w:id="3274" w:author="Rapporteur" w:date="2024-11-27T07:19:00Z">
        <w:r>
          <w:rPr>
            <w:noProof/>
          </w:rPr>
          <w:t>235</w:t>
        </w:r>
      </w:ins>
      <w:ins w:id="3275" w:author="Rapporteur" w:date="2024-11-27T07:18:00Z">
        <w:r>
          <w:rPr>
            <w:noProof/>
          </w:rPr>
          <w:fldChar w:fldCharType="end"/>
        </w:r>
      </w:ins>
    </w:p>
    <w:p w14:paraId="52940EB7" w14:textId="6C7D6EFE" w:rsidR="00F600F7" w:rsidRDefault="00F600F7">
      <w:pPr>
        <w:pStyle w:val="TOC3"/>
        <w:rPr>
          <w:ins w:id="3276" w:author="Rapporteur" w:date="2024-11-27T07:18:00Z"/>
          <w:rFonts w:asciiTheme="minorHAnsi" w:eastAsiaTheme="minorEastAsia" w:hAnsiTheme="minorHAnsi" w:cstheme="minorBidi"/>
          <w:noProof/>
          <w:sz w:val="22"/>
          <w:szCs w:val="22"/>
          <w:lang w:val="en-IN" w:eastAsia="en-IN"/>
        </w:rPr>
      </w:pPr>
      <w:ins w:id="3277" w:author="Rapporteur" w:date="2024-11-27T07:18:00Z">
        <w:r>
          <w:rPr>
            <w:noProof/>
          </w:rPr>
          <w:t>9.2.1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_Toc183585143 \h </w:instrText>
        </w:r>
      </w:ins>
      <w:r>
        <w:rPr>
          <w:noProof/>
        </w:rPr>
      </w:r>
      <w:r>
        <w:rPr>
          <w:noProof/>
        </w:rPr>
        <w:fldChar w:fldCharType="separate"/>
      </w:r>
      <w:ins w:id="3278" w:author="Rapporteur" w:date="2024-11-27T07:19:00Z">
        <w:r>
          <w:rPr>
            <w:noProof/>
          </w:rPr>
          <w:t>235</w:t>
        </w:r>
      </w:ins>
      <w:ins w:id="3279" w:author="Rapporteur" w:date="2024-11-27T07:18:00Z">
        <w:r>
          <w:rPr>
            <w:noProof/>
          </w:rPr>
          <w:fldChar w:fldCharType="end"/>
        </w:r>
      </w:ins>
    </w:p>
    <w:p w14:paraId="15055820" w14:textId="01871891" w:rsidR="00F600F7" w:rsidRDefault="00F600F7">
      <w:pPr>
        <w:pStyle w:val="TOC3"/>
        <w:rPr>
          <w:ins w:id="3280" w:author="Rapporteur" w:date="2024-11-27T07:18:00Z"/>
          <w:rFonts w:asciiTheme="minorHAnsi" w:eastAsiaTheme="minorEastAsia" w:hAnsiTheme="minorHAnsi" w:cstheme="minorBidi"/>
          <w:noProof/>
          <w:sz w:val="22"/>
          <w:szCs w:val="22"/>
          <w:lang w:val="en-IN" w:eastAsia="en-IN"/>
        </w:rPr>
      </w:pPr>
      <w:ins w:id="3281" w:author="Rapporteur" w:date="2024-11-27T07:18:00Z">
        <w:r>
          <w:rPr>
            <w:noProof/>
          </w:rPr>
          <w:t>9.2.2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_Toc183585144 \h </w:instrText>
        </w:r>
      </w:ins>
      <w:r>
        <w:rPr>
          <w:noProof/>
        </w:rPr>
      </w:r>
      <w:r>
        <w:rPr>
          <w:noProof/>
        </w:rPr>
        <w:fldChar w:fldCharType="separate"/>
      </w:r>
      <w:ins w:id="3282" w:author="Rapporteur" w:date="2024-11-27T07:19:00Z">
        <w:r>
          <w:rPr>
            <w:noProof/>
          </w:rPr>
          <w:t>235</w:t>
        </w:r>
      </w:ins>
      <w:ins w:id="3283" w:author="Rapporteur" w:date="2024-11-27T07:18:00Z">
        <w:r>
          <w:rPr>
            <w:noProof/>
          </w:rPr>
          <w:fldChar w:fldCharType="end"/>
        </w:r>
      </w:ins>
    </w:p>
    <w:p w14:paraId="09128EB5" w14:textId="3A200FCE" w:rsidR="00F600F7" w:rsidRDefault="00F600F7">
      <w:pPr>
        <w:pStyle w:val="TOC4"/>
        <w:rPr>
          <w:ins w:id="3284" w:author="Rapporteur" w:date="2024-11-27T07:18:00Z"/>
          <w:rFonts w:asciiTheme="minorHAnsi" w:eastAsiaTheme="minorEastAsia" w:hAnsiTheme="minorHAnsi" w:cstheme="minorBidi"/>
          <w:noProof/>
          <w:sz w:val="22"/>
          <w:szCs w:val="22"/>
          <w:lang w:val="en-IN" w:eastAsia="en-IN"/>
        </w:rPr>
      </w:pPr>
      <w:ins w:id="3285" w:author="Rapporteur" w:date="2024-11-27T07:18:00Z">
        <w:r>
          <w:rPr>
            <w:noProof/>
          </w:rPr>
          <w:t>9.2.2.1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_Toc183585145 \h </w:instrText>
        </w:r>
      </w:ins>
      <w:r>
        <w:rPr>
          <w:noProof/>
        </w:rPr>
      </w:r>
      <w:r>
        <w:rPr>
          <w:noProof/>
        </w:rPr>
        <w:fldChar w:fldCharType="separate"/>
      </w:r>
      <w:ins w:id="3286" w:author="Rapporteur" w:date="2024-11-27T07:19:00Z">
        <w:r>
          <w:rPr>
            <w:noProof/>
          </w:rPr>
          <w:t>235</w:t>
        </w:r>
      </w:ins>
      <w:ins w:id="3287" w:author="Rapporteur" w:date="2024-11-27T07:18:00Z">
        <w:r>
          <w:rPr>
            <w:noProof/>
          </w:rPr>
          <w:fldChar w:fldCharType="end"/>
        </w:r>
      </w:ins>
    </w:p>
    <w:p w14:paraId="27F96962" w14:textId="241DC8BB" w:rsidR="00F600F7" w:rsidRDefault="00F600F7">
      <w:pPr>
        <w:pStyle w:val="TOC4"/>
        <w:rPr>
          <w:ins w:id="3288" w:author="Rapporteur" w:date="2024-11-27T07:18:00Z"/>
          <w:rFonts w:asciiTheme="minorHAnsi" w:eastAsiaTheme="minorEastAsia" w:hAnsiTheme="minorHAnsi" w:cstheme="minorBidi"/>
          <w:noProof/>
          <w:sz w:val="22"/>
          <w:szCs w:val="22"/>
          <w:lang w:val="en-IN" w:eastAsia="en-IN"/>
        </w:rPr>
      </w:pPr>
      <w:ins w:id="3289" w:author="Rapporteur" w:date="2024-11-27T07:18:00Z">
        <w:r>
          <w:rPr>
            <w:noProof/>
          </w:rPr>
          <w:t>9.2.2.2</w:t>
        </w:r>
        <w:r>
          <w:rPr>
            <w:rFonts w:asciiTheme="minorHAnsi" w:eastAsiaTheme="minorEastAsia" w:hAnsiTheme="minorHAnsi" w:cstheme="minorBidi"/>
            <w:noProof/>
            <w:sz w:val="22"/>
            <w:szCs w:val="22"/>
            <w:lang w:val="en-IN" w:eastAsia="en-IN"/>
          </w:rPr>
          <w:tab/>
        </w:r>
        <w:r>
          <w:rPr>
            <w:noProof/>
          </w:rPr>
          <w:t>Resource: EES Profiles</w:t>
        </w:r>
        <w:r>
          <w:rPr>
            <w:noProof/>
          </w:rPr>
          <w:tab/>
        </w:r>
        <w:r>
          <w:rPr>
            <w:noProof/>
          </w:rPr>
          <w:fldChar w:fldCharType="begin"/>
        </w:r>
        <w:r>
          <w:rPr>
            <w:noProof/>
          </w:rPr>
          <w:instrText xml:space="preserve"> PAGEREF _Toc183585146 \h </w:instrText>
        </w:r>
      </w:ins>
      <w:r>
        <w:rPr>
          <w:noProof/>
        </w:rPr>
      </w:r>
      <w:r>
        <w:rPr>
          <w:noProof/>
        </w:rPr>
        <w:fldChar w:fldCharType="separate"/>
      </w:r>
      <w:ins w:id="3290" w:author="Rapporteur" w:date="2024-11-27T07:19:00Z">
        <w:r>
          <w:rPr>
            <w:noProof/>
          </w:rPr>
          <w:t>236</w:t>
        </w:r>
      </w:ins>
      <w:ins w:id="3291" w:author="Rapporteur" w:date="2024-11-27T07:18:00Z">
        <w:r>
          <w:rPr>
            <w:noProof/>
          </w:rPr>
          <w:fldChar w:fldCharType="end"/>
        </w:r>
      </w:ins>
    </w:p>
    <w:p w14:paraId="264C8DD9" w14:textId="2F78A933" w:rsidR="00F600F7" w:rsidRDefault="00F600F7">
      <w:pPr>
        <w:pStyle w:val="TOC5"/>
        <w:rPr>
          <w:ins w:id="3292" w:author="Rapporteur" w:date="2024-11-27T07:18:00Z"/>
          <w:rFonts w:asciiTheme="minorHAnsi" w:eastAsiaTheme="minorEastAsia" w:hAnsiTheme="minorHAnsi" w:cstheme="minorBidi"/>
          <w:noProof/>
          <w:sz w:val="22"/>
          <w:szCs w:val="22"/>
          <w:lang w:val="en-IN" w:eastAsia="en-IN"/>
        </w:rPr>
      </w:pPr>
      <w:ins w:id="3293" w:author="Rapporteur" w:date="2024-11-27T07:18:00Z">
        <w:r>
          <w:rPr>
            <w:noProof/>
            <w:lang w:eastAsia="zh-CN"/>
          </w:rPr>
          <w:t>9.2.2.2.1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_Toc183585147 \h </w:instrText>
        </w:r>
      </w:ins>
      <w:r>
        <w:rPr>
          <w:noProof/>
        </w:rPr>
      </w:r>
      <w:r>
        <w:rPr>
          <w:noProof/>
        </w:rPr>
        <w:fldChar w:fldCharType="separate"/>
      </w:r>
      <w:ins w:id="3294" w:author="Rapporteur" w:date="2024-11-27T07:19:00Z">
        <w:r>
          <w:rPr>
            <w:noProof/>
          </w:rPr>
          <w:t>236</w:t>
        </w:r>
      </w:ins>
      <w:ins w:id="3295" w:author="Rapporteur" w:date="2024-11-27T07:18:00Z">
        <w:r>
          <w:rPr>
            <w:noProof/>
          </w:rPr>
          <w:fldChar w:fldCharType="end"/>
        </w:r>
      </w:ins>
    </w:p>
    <w:p w14:paraId="61EA8EFA" w14:textId="437F55FF" w:rsidR="00F600F7" w:rsidRDefault="00F600F7">
      <w:pPr>
        <w:pStyle w:val="TOC5"/>
        <w:rPr>
          <w:ins w:id="3296" w:author="Rapporteur" w:date="2024-11-27T07:18:00Z"/>
          <w:rFonts w:asciiTheme="minorHAnsi" w:eastAsiaTheme="minorEastAsia" w:hAnsiTheme="minorHAnsi" w:cstheme="minorBidi"/>
          <w:noProof/>
          <w:sz w:val="22"/>
          <w:szCs w:val="22"/>
          <w:lang w:val="en-IN" w:eastAsia="en-IN"/>
        </w:rPr>
      </w:pPr>
      <w:ins w:id="3297" w:author="Rapporteur" w:date="2024-11-27T07:18:00Z">
        <w:r>
          <w:rPr>
            <w:noProof/>
            <w:lang w:eastAsia="zh-CN"/>
          </w:rPr>
          <w:t>9.2.2.2.2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_Toc183585148 \h </w:instrText>
        </w:r>
      </w:ins>
      <w:r>
        <w:rPr>
          <w:noProof/>
        </w:rPr>
      </w:r>
      <w:r>
        <w:rPr>
          <w:noProof/>
        </w:rPr>
        <w:fldChar w:fldCharType="separate"/>
      </w:r>
      <w:ins w:id="3298" w:author="Rapporteur" w:date="2024-11-27T07:19:00Z">
        <w:r>
          <w:rPr>
            <w:noProof/>
          </w:rPr>
          <w:t>236</w:t>
        </w:r>
      </w:ins>
      <w:ins w:id="3299" w:author="Rapporteur" w:date="2024-11-27T07:18:00Z">
        <w:r>
          <w:rPr>
            <w:noProof/>
          </w:rPr>
          <w:fldChar w:fldCharType="end"/>
        </w:r>
      </w:ins>
    </w:p>
    <w:p w14:paraId="7E7C0228" w14:textId="54359E0A" w:rsidR="00F600F7" w:rsidRDefault="00F600F7">
      <w:pPr>
        <w:pStyle w:val="TOC5"/>
        <w:rPr>
          <w:ins w:id="3300" w:author="Rapporteur" w:date="2024-11-27T07:18:00Z"/>
          <w:rFonts w:asciiTheme="minorHAnsi" w:eastAsiaTheme="minorEastAsia" w:hAnsiTheme="minorHAnsi" w:cstheme="minorBidi"/>
          <w:noProof/>
          <w:sz w:val="22"/>
          <w:szCs w:val="22"/>
          <w:lang w:val="en-IN" w:eastAsia="en-IN"/>
        </w:rPr>
      </w:pPr>
      <w:ins w:id="3301" w:author="Rapporteur" w:date="2024-11-27T07:18:00Z">
        <w:r>
          <w:rPr>
            <w:noProof/>
            <w:lang w:eastAsia="zh-CN"/>
          </w:rPr>
          <w:t>9.2.2.2.3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_Toc183585149 \h </w:instrText>
        </w:r>
      </w:ins>
      <w:r>
        <w:rPr>
          <w:noProof/>
        </w:rPr>
      </w:r>
      <w:r>
        <w:rPr>
          <w:noProof/>
        </w:rPr>
        <w:fldChar w:fldCharType="separate"/>
      </w:r>
      <w:ins w:id="3302" w:author="Rapporteur" w:date="2024-11-27T07:19:00Z">
        <w:r>
          <w:rPr>
            <w:noProof/>
          </w:rPr>
          <w:t>236</w:t>
        </w:r>
      </w:ins>
      <w:ins w:id="3303" w:author="Rapporteur" w:date="2024-11-27T07:18:00Z">
        <w:r>
          <w:rPr>
            <w:noProof/>
          </w:rPr>
          <w:fldChar w:fldCharType="end"/>
        </w:r>
      </w:ins>
    </w:p>
    <w:p w14:paraId="766BA39A" w14:textId="3F94849C" w:rsidR="00F600F7" w:rsidRDefault="00F600F7">
      <w:pPr>
        <w:pStyle w:val="TOC6"/>
        <w:rPr>
          <w:ins w:id="3304" w:author="Rapporteur" w:date="2024-11-27T07:18:00Z"/>
          <w:rFonts w:asciiTheme="minorHAnsi" w:eastAsiaTheme="minorEastAsia" w:hAnsiTheme="minorHAnsi" w:cstheme="minorBidi"/>
          <w:noProof/>
          <w:sz w:val="22"/>
          <w:szCs w:val="22"/>
          <w:lang w:val="en-IN" w:eastAsia="en-IN"/>
        </w:rPr>
      </w:pPr>
      <w:ins w:id="3305" w:author="Rapporteur" w:date="2024-11-27T07:18:00Z">
        <w:r>
          <w:rPr>
            <w:noProof/>
            <w:lang w:eastAsia="zh-CN"/>
          </w:rPr>
          <w:t>9.2.2.2.3.1</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_Toc183585150 \h </w:instrText>
        </w:r>
      </w:ins>
      <w:r>
        <w:rPr>
          <w:noProof/>
        </w:rPr>
      </w:r>
      <w:r>
        <w:rPr>
          <w:noProof/>
        </w:rPr>
        <w:fldChar w:fldCharType="separate"/>
      </w:r>
      <w:ins w:id="3306" w:author="Rapporteur" w:date="2024-11-27T07:19:00Z">
        <w:r>
          <w:rPr>
            <w:noProof/>
          </w:rPr>
          <w:t>236</w:t>
        </w:r>
      </w:ins>
      <w:ins w:id="3307" w:author="Rapporteur" w:date="2024-11-27T07:18:00Z">
        <w:r>
          <w:rPr>
            <w:noProof/>
          </w:rPr>
          <w:fldChar w:fldCharType="end"/>
        </w:r>
      </w:ins>
    </w:p>
    <w:p w14:paraId="1A703A84" w14:textId="3E72D344" w:rsidR="00F600F7" w:rsidRDefault="00F600F7">
      <w:pPr>
        <w:pStyle w:val="TOC5"/>
        <w:rPr>
          <w:ins w:id="3308" w:author="Rapporteur" w:date="2024-11-27T07:18:00Z"/>
          <w:rFonts w:asciiTheme="minorHAnsi" w:eastAsiaTheme="minorEastAsia" w:hAnsiTheme="minorHAnsi" w:cstheme="minorBidi"/>
          <w:noProof/>
          <w:sz w:val="22"/>
          <w:szCs w:val="22"/>
          <w:lang w:val="en-IN" w:eastAsia="en-IN"/>
        </w:rPr>
      </w:pPr>
      <w:ins w:id="3309" w:author="Rapporteur" w:date="2024-11-27T07:18:00Z">
        <w:r>
          <w:rPr>
            <w:noProof/>
            <w:lang w:eastAsia="zh-CN"/>
          </w:rPr>
          <w:t>9.2.2.2.4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_Toc183585151 \h </w:instrText>
        </w:r>
      </w:ins>
      <w:r>
        <w:rPr>
          <w:noProof/>
        </w:rPr>
      </w:r>
      <w:r>
        <w:rPr>
          <w:noProof/>
        </w:rPr>
        <w:fldChar w:fldCharType="separate"/>
      </w:r>
      <w:ins w:id="3310" w:author="Rapporteur" w:date="2024-11-27T07:19:00Z">
        <w:r>
          <w:rPr>
            <w:noProof/>
          </w:rPr>
          <w:t>238</w:t>
        </w:r>
      </w:ins>
      <w:ins w:id="3311" w:author="Rapporteur" w:date="2024-11-27T07:18:00Z">
        <w:r>
          <w:rPr>
            <w:noProof/>
          </w:rPr>
          <w:fldChar w:fldCharType="end"/>
        </w:r>
      </w:ins>
    </w:p>
    <w:p w14:paraId="5E819F43" w14:textId="456701B3" w:rsidR="00F600F7" w:rsidRDefault="00F600F7">
      <w:pPr>
        <w:pStyle w:val="TOC3"/>
        <w:rPr>
          <w:ins w:id="3312" w:author="Rapporteur" w:date="2024-11-27T07:18:00Z"/>
          <w:rFonts w:asciiTheme="minorHAnsi" w:eastAsiaTheme="minorEastAsia" w:hAnsiTheme="minorHAnsi" w:cstheme="minorBidi"/>
          <w:noProof/>
          <w:sz w:val="22"/>
          <w:szCs w:val="22"/>
          <w:lang w:val="en-IN" w:eastAsia="en-IN"/>
        </w:rPr>
      </w:pPr>
      <w:ins w:id="3313" w:author="Rapporteur" w:date="2024-11-27T07:18:00Z">
        <w:r>
          <w:rPr>
            <w:noProof/>
          </w:rPr>
          <w:t>9.2.3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_Toc183585152 \h </w:instrText>
        </w:r>
      </w:ins>
      <w:r>
        <w:rPr>
          <w:noProof/>
        </w:rPr>
      </w:r>
      <w:r>
        <w:rPr>
          <w:noProof/>
        </w:rPr>
        <w:fldChar w:fldCharType="separate"/>
      </w:r>
      <w:ins w:id="3314" w:author="Rapporteur" w:date="2024-11-27T07:19:00Z">
        <w:r>
          <w:rPr>
            <w:noProof/>
          </w:rPr>
          <w:t>238</w:t>
        </w:r>
      </w:ins>
      <w:ins w:id="3315" w:author="Rapporteur" w:date="2024-11-27T07:18:00Z">
        <w:r>
          <w:rPr>
            <w:noProof/>
          </w:rPr>
          <w:fldChar w:fldCharType="end"/>
        </w:r>
      </w:ins>
    </w:p>
    <w:p w14:paraId="2DC7A7DB" w14:textId="54EB4394" w:rsidR="00F600F7" w:rsidRDefault="00F600F7">
      <w:pPr>
        <w:pStyle w:val="TOC3"/>
        <w:rPr>
          <w:ins w:id="3316" w:author="Rapporteur" w:date="2024-11-27T07:18:00Z"/>
          <w:rFonts w:asciiTheme="minorHAnsi" w:eastAsiaTheme="minorEastAsia" w:hAnsiTheme="minorHAnsi" w:cstheme="minorBidi"/>
          <w:noProof/>
          <w:sz w:val="22"/>
          <w:szCs w:val="22"/>
          <w:lang w:val="en-IN" w:eastAsia="en-IN"/>
        </w:rPr>
      </w:pPr>
      <w:ins w:id="3317" w:author="Rapporteur" w:date="2024-11-27T07:18:00Z">
        <w:r>
          <w:rPr>
            <w:noProof/>
          </w:rPr>
          <w:t>9.2.4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_Toc183585153 \h </w:instrText>
        </w:r>
      </w:ins>
      <w:r>
        <w:rPr>
          <w:noProof/>
        </w:rPr>
      </w:r>
      <w:r>
        <w:rPr>
          <w:noProof/>
        </w:rPr>
        <w:fldChar w:fldCharType="separate"/>
      </w:r>
      <w:ins w:id="3318" w:author="Rapporteur" w:date="2024-11-27T07:19:00Z">
        <w:r>
          <w:rPr>
            <w:noProof/>
          </w:rPr>
          <w:t>238</w:t>
        </w:r>
      </w:ins>
      <w:ins w:id="3319" w:author="Rapporteur" w:date="2024-11-27T07:18:00Z">
        <w:r>
          <w:rPr>
            <w:noProof/>
          </w:rPr>
          <w:fldChar w:fldCharType="end"/>
        </w:r>
      </w:ins>
    </w:p>
    <w:p w14:paraId="5F7F4038" w14:textId="1FADED7B" w:rsidR="00F600F7" w:rsidRDefault="00F600F7">
      <w:pPr>
        <w:pStyle w:val="TOC3"/>
        <w:rPr>
          <w:ins w:id="3320" w:author="Rapporteur" w:date="2024-11-27T07:18:00Z"/>
          <w:rFonts w:asciiTheme="minorHAnsi" w:eastAsiaTheme="minorEastAsia" w:hAnsiTheme="minorHAnsi" w:cstheme="minorBidi"/>
          <w:noProof/>
          <w:sz w:val="22"/>
          <w:szCs w:val="22"/>
          <w:lang w:val="en-IN" w:eastAsia="en-IN"/>
        </w:rPr>
      </w:pPr>
      <w:ins w:id="3321" w:author="Rapporteur" w:date="2024-11-27T07:18:00Z">
        <w:r>
          <w:rPr>
            <w:noProof/>
          </w:rPr>
          <w:t>9.2.5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_Toc183585154 \h </w:instrText>
        </w:r>
      </w:ins>
      <w:r>
        <w:rPr>
          <w:noProof/>
        </w:rPr>
      </w:r>
      <w:r>
        <w:rPr>
          <w:noProof/>
        </w:rPr>
        <w:fldChar w:fldCharType="separate"/>
      </w:r>
      <w:ins w:id="3322" w:author="Rapporteur" w:date="2024-11-27T07:19:00Z">
        <w:r>
          <w:rPr>
            <w:noProof/>
          </w:rPr>
          <w:t>238</w:t>
        </w:r>
      </w:ins>
      <w:ins w:id="3323" w:author="Rapporteur" w:date="2024-11-27T07:18:00Z">
        <w:r>
          <w:rPr>
            <w:noProof/>
          </w:rPr>
          <w:fldChar w:fldCharType="end"/>
        </w:r>
      </w:ins>
    </w:p>
    <w:p w14:paraId="2FCF7F02" w14:textId="379141A1" w:rsidR="00F600F7" w:rsidRDefault="00F600F7">
      <w:pPr>
        <w:pStyle w:val="TOC4"/>
        <w:rPr>
          <w:ins w:id="3324" w:author="Rapporteur" w:date="2024-11-27T07:18:00Z"/>
          <w:rFonts w:asciiTheme="minorHAnsi" w:eastAsiaTheme="minorEastAsia" w:hAnsiTheme="minorHAnsi" w:cstheme="minorBidi"/>
          <w:noProof/>
          <w:sz w:val="22"/>
          <w:szCs w:val="22"/>
          <w:lang w:val="en-IN" w:eastAsia="en-IN"/>
        </w:rPr>
      </w:pPr>
      <w:ins w:id="3325" w:author="Rapporteur" w:date="2024-11-27T07:18:00Z">
        <w:r>
          <w:rPr>
            <w:noProof/>
            <w:lang w:eastAsia="zh-CN"/>
          </w:rPr>
          <w:t>9.2.5.1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_Toc183585155 \h </w:instrText>
        </w:r>
      </w:ins>
      <w:r>
        <w:rPr>
          <w:noProof/>
        </w:rPr>
      </w:r>
      <w:r>
        <w:rPr>
          <w:noProof/>
        </w:rPr>
        <w:fldChar w:fldCharType="separate"/>
      </w:r>
      <w:ins w:id="3326" w:author="Rapporteur" w:date="2024-11-27T07:19:00Z">
        <w:r>
          <w:rPr>
            <w:noProof/>
          </w:rPr>
          <w:t>238</w:t>
        </w:r>
      </w:ins>
      <w:ins w:id="3327" w:author="Rapporteur" w:date="2024-11-27T07:18:00Z">
        <w:r>
          <w:rPr>
            <w:noProof/>
          </w:rPr>
          <w:fldChar w:fldCharType="end"/>
        </w:r>
      </w:ins>
    </w:p>
    <w:p w14:paraId="46484153" w14:textId="1EBBE307" w:rsidR="00F600F7" w:rsidRDefault="00F600F7">
      <w:pPr>
        <w:pStyle w:val="TOC4"/>
        <w:rPr>
          <w:ins w:id="3328" w:author="Rapporteur" w:date="2024-11-27T07:18:00Z"/>
          <w:rFonts w:asciiTheme="minorHAnsi" w:eastAsiaTheme="minorEastAsia" w:hAnsiTheme="minorHAnsi" w:cstheme="minorBidi"/>
          <w:noProof/>
          <w:sz w:val="22"/>
          <w:szCs w:val="22"/>
          <w:lang w:val="en-IN" w:eastAsia="en-IN"/>
        </w:rPr>
      </w:pPr>
      <w:ins w:id="3329" w:author="Rapporteur" w:date="2024-11-27T07:18:00Z">
        <w:r>
          <w:rPr>
            <w:noProof/>
            <w:lang w:eastAsia="zh-CN"/>
          </w:rPr>
          <w:t>9.2.5.2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_Toc183585156 \h </w:instrText>
        </w:r>
      </w:ins>
      <w:r>
        <w:rPr>
          <w:noProof/>
        </w:rPr>
      </w:r>
      <w:r>
        <w:rPr>
          <w:noProof/>
        </w:rPr>
        <w:fldChar w:fldCharType="separate"/>
      </w:r>
      <w:ins w:id="3330" w:author="Rapporteur" w:date="2024-11-27T07:19:00Z">
        <w:r>
          <w:rPr>
            <w:noProof/>
          </w:rPr>
          <w:t>238</w:t>
        </w:r>
      </w:ins>
      <w:ins w:id="3331" w:author="Rapporteur" w:date="2024-11-27T07:18:00Z">
        <w:r>
          <w:rPr>
            <w:noProof/>
          </w:rPr>
          <w:fldChar w:fldCharType="end"/>
        </w:r>
      </w:ins>
    </w:p>
    <w:p w14:paraId="5CFEDF92" w14:textId="06FE69C7" w:rsidR="00F600F7" w:rsidRDefault="00F600F7">
      <w:pPr>
        <w:pStyle w:val="TOC4"/>
        <w:rPr>
          <w:ins w:id="3332" w:author="Rapporteur" w:date="2024-11-27T07:18:00Z"/>
          <w:rFonts w:asciiTheme="minorHAnsi" w:eastAsiaTheme="minorEastAsia" w:hAnsiTheme="minorHAnsi" w:cstheme="minorBidi"/>
          <w:noProof/>
          <w:sz w:val="22"/>
          <w:szCs w:val="22"/>
          <w:lang w:val="en-IN" w:eastAsia="en-IN"/>
        </w:rPr>
      </w:pPr>
      <w:ins w:id="3333" w:author="Rapporteur" w:date="2024-11-27T07:18:00Z">
        <w:r>
          <w:rPr>
            <w:noProof/>
            <w:lang w:eastAsia="zh-CN"/>
          </w:rPr>
          <w:lastRenderedPageBreak/>
          <w:t>9.2.5.3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_Toc183585157 \h </w:instrText>
        </w:r>
      </w:ins>
      <w:r>
        <w:rPr>
          <w:noProof/>
        </w:rPr>
      </w:r>
      <w:r>
        <w:rPr>
          <w:noProof/>
        </w:rPr>
        <w:fldChar w:fldCharType="separate"/>
      </w:r>
      <w:ins w:id="3334" w:author="Rapporteur" w:date="2024-11-27T07:19:00Z">
        <w:r>
          <w:rPr>
            <w:noProof/>
          </w:rPr>
          <w:t>238</w:t>
        </w:r>
      </w:ins>
      <w:ins w:id="3335" w:author="Rapporteur" w:date="2024-11-27T07:18:00Z">
        <w:r>
          <w:rPr>
            <w:noProof/>
          </w:rPr>
          <w:fldChar w:fldCharType="end"/>
        </w:r>
      </w:ins>
    </w:p>
    <w:p w14:paraId="38D3DCC0" w14:textId="17CB0A5B" w:rsidR="00F600F7" w:rsidRDefault="00F600F7">
      <w:pPr>
        <w:pStyle w:val="TOC3"/>
        <w:rPr>
          <w:ins w:id="3336" w:author="Rapporteur" w:date="2024-11-27T07:18:00Z"/>
          <w:rFonts w:asciiTheme="minorHAnsi" w:eastAsiaTheme="minorEastAsia" w:hAnsiTheme="minorHAnsi" w:cstheme="minorBidi"/>
          <w:noProof/>
          <w:sz w:val="22"/>
          <w:szCs w:val="22"/>
          <w:lang w:val="en-IN" w:eastAsia="en-IN"/>
        </w:rPr>
      </w:pPr>
      <w:ins w:id="3337" w:author="Rapporteur" w:date="2024-11-27T07:18:00Z">
        <w:r>
          <w:rPr>
            <w:noProof/>
          </w:rPr>
          <w:t>9.2.6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_Toc183585158 \h </w:instrText>
        </w:r>
      </w:ins>
      <w:r>
        <w:rPr>
          <w:noProof/>
        </w:rPr>
      </w:r>
      <w:r>
        <w:rPr>
          <w:noProof/>
        </w:rPr>
        <w:fldChar w:fldCharType="separate"/>
      </w:r>
      <w:ins w:id="3338" w:author="Rapporteur" w:date="2024-11-27T07:19:00Z">
        <w:r>
          <w:rPr>
            <w:noProof/>
          </w:rPr>
          <w:t>238</w:t>
        </w:r>
      </w:ins>
      <w:ins w:id="3339" w:author="Rapporteur" w:date="2024-11-27T07:18:00Z">
        <w:r>
          <w:rPr>
            <w:noProof/>
          </w:rPr>
          <w:fldChar w:fldCharType="end"/>
        </w:r>
      </w:ins>
    </w:p>
    <w:p w14:paraId="32C87D21" w14:textId="091BC765" w:rsidR="00F600F7" w:rsidRDefault="00F600F7">
      <w:pPr>
        <w:pStyle w:val="TOC3"/>
        <w:rPr>
          <w:ins w:id="3340" w:author="Rapporteur" w:date="2024-11-27T07:18:00Z"/>
          <w:rFonts w:asciiTheme="minorHAnsi" w:eastAsiaTheme="minorEastAsia" w:hAnsiTheme="minorHAnsi" w:cstheme="minorBidi"/>
          <w:noProof/>
          <w:sz w:val="22"/>
          <w:szCs w:val="22"/>
          <w:lang w:val="en-IN" w:eastAsia="en-IN"/>
        </w:rPr>
      </w:pPr>
      <w:ins w:id="3341" w:author="Rapporteur" w:date="2024-11-27T07:18:00Z">
        <w:r>
          <w:rPr>
            <w:noProof/>
          </w:rPr>
          <w:t>9.2.7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_Toc183585159 \h </w:instrText>
        </w:r>
      </w:ins>
      <w:r>
        <w:rPr>
          <w:noProof/>
        </w:rPr>
      </w:r>
      <w:r>
        <w:rPr>
          <w:noProof/>
        </w:rPr>
        <w:fldChar w:fldCharType="separate"/>
      </w:r>
      <w:ins w:id="3342" w:author="Rapporteur" w:date="2024-11-27T07:19:00Z">
        <w:r>
          <w:rPr>
            <w:noProof/>
          </w:rPr>
          <w:t>239</w:t>
        </w:r>
      </w:ins>
      <w:ins w:id="3343" w:author="Rapporteur" w:date="2024-11-27T07:18:00Z">
        <w:r>
          <w:rPr>
            <w:noProof/>
          </w:rPr>
          <w:fldChar w:fldCharType="end"/>
        </w:r>
      </w:ins>
    </w:p>
    <w:p w14:paraId="50752A7D" w14:textId="3CA6052B" w:rsidR="00F600F7" w:rsidRDefault="00F600F7">
      <w:pPr>
        <w:pStyle w:val="TOC2"/>
        <w:rPr>
          <w:ins w:id="3344" w:author="Rapporteur" w:date="2024-11-27T07:18:00Z"/>
          <w:rFonts w:asciiTheme="minorHAnsi" w:eastAsiaTheme="minorEastAsia" w:hAnsiTheme="minorHAnsi" w:cstheme="minorBidi"/>
          <w:noProof/>
          <w:sz w:val="22"/>
          <w:szCs w:val="22"/>
          <w:lang w:val="en-IN" w:eastAsia="en-IN"/>
        </w:rPr>
      </w:pPr>
      <w:ins w:id="3345" w:author="Rapporteur" w:date="2024-11-27T07:18:00Z">
        <w:r>
          <w:rPr>
            <w:noProof/>
          </w:rPr>
          <w:t>9.3</w:t>
        </w:r>
        <w:r>
          <w:rPr>
            <w:rFonts w:asciiTheme="minorHAnsi" w:eastAsiaTheme="minorEastAsia" w:hAnsiTheme="minorHAnsi" w:cstheme="minorBidi"/>
            <w:noProof/>
            <w:sz w:val="22"/>
            <w:szCs w:val="22"/>
            <w:lang w:val="en-IN" w:eastAsia="en-IN"/>
          </w:rPr>
          <w:tab/>
        </w:r>
        <w:r>
          <w:rPr>
            <w:noProof/>
          </w:rPr>
          <w:t>Eecs_EASInfoManagement API</w:t>
        </w:r>
        <w:r>
          <w:rPr>
            <w:noProof/>
          </w:rPr>
          <w:tab/>
        </w:r>
        <w:r>
          <w:rPr>
            <w:noProof/>
          </w:rPr>
          <w:fldChar w:fldCharType="begin"/>
        </w:r>
        <w:r>
          <w:rPr>
            <w:noProof/>
          </w:rPr>
          <w:instrText xml:space="preserve"> PAGEREF _Toc183585160 \h </w:instrText>
        </w:r>
      </w:ins>
      <w:r>
        <w:rPr>
          <w:noProof/>
        </w:rPr>
      </w:r>
      <w:r>
        <w:rPr>
          <w:noProof/>
        </w:rPr>
        <w:fldChar w:fldCharType="separate"/>
      </w:r>
      <w:ins w:id="3346" w:author="Rapporteur" w:date="2024-11-27T07:19:00Z">
        <w:r>
          <w:rPr>
            <w:noProof/>
          </w:rPr>
          <w:t>239</w:t>
        </w:r>
      </w:ins>
      <w:ins w:id="3347" w:author="Rapporteur" w:date="2024-11-27T07:18:00Z">
        <w:r>
          <w:rPr>
            <w:noProof/>
          </w:rPr>
          <w:fldChar w:fldCharType="end"/>
        </w:r>
      </w:ins>
    </w:p>
    <w:p w14:paraId="39EBCC89" w14:textId="60024F22" w:rsidR="00F600F7" w:rsidRDefault="00F600F7">
      <w:pPr>
        <w:pStyle w:val="TOC3"/>
        <w:rPr>
          <w:ins w:id="3348" w:author="Rapporteur" w:date="2024-11-27T07:18:00Z"/>
          <w:rFonts w:asciiTheme="minorHAnsi" w:eastAsiaTheme="minorEastAsia" w:hAnsiTheme="minorHAnsi" w:cstheme="minorBidi"/>
          <w:noProof/>
          <w:sz w:val="22"/>
          <w:szCs w:val="22"/>
          <w:lang w:val="en-IN" w:eastAsia="en-IN"/>
        </w:rPr>
      </w:pPr>
      <w:ins w:id="3349" w:author="Rapporteur" w:date="2024-11-27T07:18:00Z">
        <w:r>
          <w:rPr>
            <w:noProof/>
          </w:rPr>
          <w:t>9.3.1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_Toc183585161 \h </w:instrText>
        </w:r>
      </w:ins>
      <w:r>
        <w:rPr>
          <w:noProof/>
        </w:rPr>
      </w:r>
      <w:r>
        <w:rPr>
          <w:noProof/>
        </w:rPr>
        <w:fldChar w:fldCharType="separate"/>
      </w:r>
      <w:ins w:id="3350" w:author="Rapporteur" w:date="2024-11-27T07:19:00Z">
        <w:r>
          <w:rPr>
            <w:noProof/>
          </w:rPr>
          <w:t>239</w:t>
        </w:r>
      </w:ins>
      <w:ins w:id="3351" w:author="Rapporteur" w:date="2024-11-27T07:18:00Z">
        <w:r>
          <w:rPr>
            <w:noProof/>
          </w:rPr>
          <w:fldChar w:fldCharType="end"/>
        </w:r>
      </w:ins>
    </w:p>
    <w:p w14:paraId="2612766B" w14:textId="2110CA5C" w:rsidR="00F600F7" w:rsidRDefault="00F600F7">
      <w:pPr>
        <w:pStyle w:val="TOC3"/>
        <w:rPr>
          <w:ins w:id="3352" w:author="Rapporteur" w:date="2024-11-27T07:18:00Z"/>
          <w:rFonts w:asciiTheme="minorHAnsi" w:eastAsiaTheme="minorEastAsia" w:hAnsiTheme="minorHAnsi" w:cstheme="minorBidi"/>
          <w:noProof/>
          <w:sz w:val="22"/>
          <w:szCs w:val="22"/>
          <w:lang w:val="en-IN" w:eastAsia="en-IN"/>
        </w:rPr>
      </w:pPr>
      <w:ins w:id="3353" w:author="Rapporteur" w:date="2024-11-27T07:18:00Z">
        <w:r>
          <w:rPr>
            <w:noProof/>
          </w:rPr>
          <w:t>9.3.2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_Toc183585162 \h </w:instrText>
        </w:r>
      </w:ins>
      <w:r>
        <w:rPr>
          <w:noProof/>
        </w:rPr>
      </w:r>
      <w:r>
        <w:rPr>
          <w:noProof/>
        </w:rPr>
        <w:fldChar w:fldCharType="separate"/>
      </w:r>
      <w:ins w:id="3354" w:author="Rapporteur" w:date="2024-11-27T07:19:00Z">
        <w:r>
          <w:rPr>
            <w:noProof/>
          </w:rPr>
          <w:t>239</w:t>
        </w:r>
      </w:ins>
      <w:ins w:id="3355" w:author="Rapporteur" w:date="2024-11-27T07:18:00Z">
        <w:r>
          <w:rPr>
            <w:noProof/>
          </w:rPr>
          <w:fldChar w:fldCharType="end"/>
        </w:r>
      </w:ins>
    </w:p>
    <w:p w14:paraId="2D55A7C3" w14:textId="7460816D" w:rsidR="00F600F7" w:rsidRDefault="00F600F7">
      <w:pPr>
        <w:pStyle w:val="TOC3"/>
        <w:rPr>
          <w:ins w:id="3356" w:author="Rapporteur" w:date="2024-11-27T07:18:00Z"/>
          <w:rFonts w:asciiTheme="minorHAnsi" w:eastAsiaTheme="minorEastAsia" w:hAnsiTheme="minorHAnsi" w:cstheme="minorBidi"/>
          <w:noProof/>
          <w:sz w:val="22"/>
          <w:szCs w:val="22"/>
          <w:lang w:val="en-IN" w:eastAsia="en-IN"/>
        </w:rPr>
      </w:pPr>
      <w:ins w:id="3357" w:author="Rapporteur" w:date="2024-11-27T07:18:00Z">
        <w:r>
          <w:rPr>
            <w:noProof/>
          </w:rPr>
          <w:t>9.3.3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_Toc183585163 \h </w:instrText>
        </w:r>
      </w:ins>
      <w:r>
        <w:rPr>
          <w:noProof/>
        </w:rPr>
      </w:r>
      <w:r>
        <w:rPr>
          <w:noProof/>
        </w:rPr>
        <w:fldChar w:fldCharType="separate"/>
      </w:r>
      <w:ins w:id="3358" w:author="Rapporteur" w:date="2024-11-27T07:19:00Z">
        <w:r>
          <w:rPr>
            <w:noProof/>
          </w:rPr>
          <w:t>239</w:t>
        </w:r>
      </w:ins>
      <w:ins w:id="3359" w:author="Rapporteur" w:date="2024-11-27T07:18:00Z">
        <w:r>
          <w:rPr>
            <w:noProof/>
          </w:rPr>
          <w:fldChar w:fldCharType="end"/>
        </w:r>
      </w:ins>
    </w:p>
    <w:p w14:paraId="4A11A2DB" w14:textId="706DF332" w:rsidR="00F600F7" w:rsidRDefault="00F600F7">
      <w:pPr>
        <w:pStyle w:val="TOC4"/>
        <w:rPr>
          <w:ins w:id="3360" w:author="Rapporteur" w:date="2024-11-27T07:18:00Z"/>
          <w:rFonts w:asciiTheme="minorHAnsi" w:eastAsiaTheme="minorEastAsia" w:hAnsiTheme="minorHAnsi" w:cstheme="minorBidi"/>
          <w:noProof/>
          <w:sz w:val="22"/>
          <w:szCs w:val="22"/>
          <w:lang w:val="en-IN" w:eastAsia="en-IN"/>
        </w:rPr>
      </w:pPr>
      <w:ins w:id="3361" w:author="Rapporteur" w:date="2024-11-27T07:18:00Z">
        <w:r>
          <w:rPr>
            <w:noProof/>
          </w:rPr>
          <w:t>9.3.3.1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_Toc183585164 \h </w:instrText>
        </w:r>
      </w:ins>
      <w:r>
        <w:rPr>
          <w:noProof/>
        </w:rPr>
      </w:r>
      <w:r>
        <w:rPr>
          <w:noProof/>
        </w:rPr>
        <w:fldChar w:fldCharType="separate"/>
      </w:r>
      <w:ins w:id="3362" w:author="Rapporteur" w:date="2024-11-27T07:19:00Z">
        <w:r>
          <w:rPr>
            <w:noProof/>
          </w:rPr>
          <w:t>239</w:t>
        </w:r>
      </w:ins>
      <w:ins w:id="3363" w:author="Rapporteur" w:date="2024-11-27T07:18:00Z">
        <w:r>
          <w:rPr>
            <w:noProof/>
          </w:rPr>
          <w:fldChar w:fldCharType="end"/>
        </w:r>
      </w:ins>
    </w:p>
    <w:p w14:paraId="21A17C2F" w14:textId="0C642904" w:rsidR="00F600F7" w:rsidRDefault="00F600F7">
      <w:pPr>
        <w:pStyle w:val="TOC4"/>
        <w:rPr>
          <w:ins w:id="3364" w:author="Rapporteur" w:date="2024-11-27T07:18:00Z"/>
          <w:rFonts w:asciiTheme="minorHAnsi" w:eastAsiaTheme="minorEastAsia" w:hAnsiTheme="minorHAnsi" w:cstheme="minorBidi"/>
          <w:noProof/>
          <w:sz w:val="22"/>
          <w:szCs w:val="22"/>
          <w:lang w:val="en-IN" w:eastAsia="en-IN"/>
        </w:rPr>
      </w:pPr>
      <w:ins w:id="3365" w:author="Rapporteur" w:date="2024-11-27T07:18:00Z">
        <w:r>
          <w:rPr>
            <w:noProof/>
          </w:rPr>
          <w:t>9.3.3.2</w:t>
        </w:r>
        <w:r>
          <w:rPr>
            <w:rFonts w:asciiTheme="minorHAnsi" w:eastAsiaTheme="minorEastAsia" w:hAnsiTheme="minorHAnsi" w:cstheme="minorBidi"/>
            <w:noProof/>
            <w:sz w:val="22"/>
            <w:szCs w:val="22"/>
            <w:lang w:val="en-IN" w:eastAsia="en-IN"/>
          </w:rPr>
          <w:tab/>
        </w:r>
        <w:r>
          <w:rPr>
            <w:noProof/>
          </w:rPr>
          <w:t>Resource: Common EAS Bindings</w:t>
        </w:r>
        <w:r>
          <w:rPr>
            <w:noProof/>
          </w:rPr>
          <w:tab/>
        </w:r>
        <w:r>
          <w:rPr>
            <w:noProof/>
          </w:rPr>
          <w:fldChar w:fldCharType="begin"/>
        </w:r>
        <w:r>
          <w:rPr>
            <w:noProof/>
          </w:rPr>
          <w:instrText xml:space="preserve"> PAGEREF _Toc183585165 \h </w:instrText>
        </w:r>
      </w:ins>
      <w:r>
        <w:rPr>
          <w:noProof/>
        </w:rPr>
      </w:r>
      <w:r>
        <w:rPr>
          <w:noProof/>
        </w:rPr>
        <w:fldChar w:fldCharType="separate"/>
      </w:r>
      <w:ins w:id="3366" w:author="Rapporteur" w:date="2024-11-27T07:19:00Z">
        <w:r>
          <w:rPr>
            <w:noProof/>
          </w:rPr>
          <w:t>240</w:t>
        </w:r>
      </w:ins>
      <w:ins w:id="3367" w:author="Rapporteur" w:date="2024-11-27T07:18:00Z">
        <w:r>
          <w:rPr>
            <w:noProof/>
          </w:rPr>
          <w:fldChar w:fldCharType="end"/>
        </w:r>
      </w:ins>
    </w:p>
    <w:p w14:paraId="4B25DBA2" w14:textId="7CB90732" w:rsidR="00F600F7" w:rsidRDefault="00F600F7">
      <w:pPr>
        <w:pStyle w:val="TOC5"/>
        <w:rPr>
          <w:ins w:id="3368" w:author="Rapporteur" w:date="2024-11-27T07:18:00Z"/>
          <w:rFonts w:asciiTheme="minorHAnsi" w:eastAsiaTheme="minorEastAsia" w:hAnsiTheme="minorHAnsi" w:cstheme="minorBidi"/>
          <w:noProof/>
          <w:sz w:val="22"/>
          <w:szCs w:val="22"/>
          <w:lang w:val="en-IN" w:eastAsia="en-IN"/>
        </w:rPr>
      </w:pPr>
      <w:ins w:id="3369" w:author="Rapporteur" w:date="2024-11-27T07:18:00Z">
        <w:r>
          <w:rPr>
            <w:noProof/>
            <w:lang w:eastAsia="zh-CN"/>
          </w:rPr>
          <w:t>9.3.3.2.1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_Toc183585166 \h </w:instrText>
        </w:r>
      </w:ins>
      <w:r>
        <w:rPr>
          <w:noProof/>
        </w:rPr>
      </w:r>
      <w:r>
        <w:rPr>
          <w:noProof/>
        </w:rPr>
        <w:fldChar w:fldCharType="separate"/>
      </w:r>
      <w:ins w:id="3370" w:author="Rapporteur" w:date="2024-11-27T07:19:00Z">
        <w:r>
          <w:rPr>
            <w:noProof/>
          </w:rPr>
          <w:t>240</w:t>
        </w:r>
      </w:ins>
      <w:ins w:id="3371" w:author="Rapporteur" w:date="2024-11-27T07:18:00Z">
        <w:r>
          <w:rPr>
            <w:noProof/>
          </w:rPr>
          <w:fldChar w:fldCharType="end"/>
        </w:r>
      </w:ins>
    </w:p>
    <w:p w14:paraId="0667B769" w14:textId="51497999" w:rsidR="00F600F7" w:rsidRDefault="00F600F7">
      <w:pPr>
        <w:pStyle w:val="TOC5"/>
        <w:rPr>
          <w:ins w:id="3372" w:author="Rapporteur" w:date="2024-11-27T07:18:00Z"/>
          <w:rFonts w:asciiTheme="minorHAnsi" w:eastAsiaTheme="minorEastAsia" w:hAnsiTheme="minorHAnsi" w:cstheme="minorBidi"/>
          <w:noProof/>
          <w:sz w:val="22"/>
          <w:szCs w:val="22"/>
          <w:lang w:val="en-IN" w:eastAsia="en-IN"/>
        </w:rPr>
      </w:pPr>
      <w:ins w:id="3373" w:author="Rapporteur" w:date="2024-11-27T07:18:00Z">
        <w:r>
          <w:rPr>
            <w:noProof/>
            <w:lang w:eastAsia="zh-CN"/>
          </w:rPr>
          <w:t>9.3.3.2.2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_Toc183585167 \h </w:instrText>
        </w:r>
      </w:ins>
      <w:r>
        <w:rPr>
          <w:noProof/>
        </w:rPr>
      </w:r>
      <w:r>
        <w:rPr>
          <w:noProof/>
        </w:rPr>
        <w:fldChar w:fldCharType="separate"/>
      </w:r>
      <w:ins w:id="3374" w:author="Rapporteur" w:date="2024-11-27T07:19:00Z">
        <w:r>
          <w:rPr>
            <w:noProof/>
          </w:rPr>
          <w:t>240</w:t>
        </w:r>
      </w:ins>
      <w:ins w:id="3375" w:author="Rapporteur" w:date="2024-11-27T07:18:00Z">
        <w:r>
          <w:rPr>
            <w:noProof/>
          </w:rPr>
          <w:fldChar w:fldCharType="end"/>
        </w:r>
      </w:ins>
    </w:p>
    <w:p w14:paraId="53F3FDA7" w14:textId="0B25F185" w:rsidR="00F600F7" w:rsidRDefault="00F600F7">
      <w:pPr>
        <w:pStyle w:val="TOC5"/>
        <w:rPr>
          <w:ins w:id="3376" w:author="Rapporteur" w:date="2024-11-27T07:18:00Z"/>
          <w:rFonts w:asciiTheme="minorHAnsi" w:eastAsiaTheme="minorEastAsia" w:hAnsiTheme="minorHAnsi" w:cstheme="minorBidi"/>
          <w:noProof/>
          <w:sz w:val="22"/>
          <w:szCs w:val="22"/>
          <w:lang w:val="en-IN" w:eastAsia="en-IN"/>
        </w:rPr>
      </w:pPr>
      <w:ins w:id="3377" w:author="Rapporteur" w:date="2024-11-27T07:18:00Z">
        <w:r>
          <w:rPr>
            <w:noProof/>
            <w:lang w:eastAsia="zh-CN"/>
          </w:rPr>
          <w:t>9.3.3.2.3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_Toc183585168 \h </w:instrText>
        </w:r>
      </w:ins>
      <w:r>
        <w:rPr>
          <w:noProof/>
        </w:rPr>
      </w:r>
      <w:r>
        <w:rPr>
          <w:noProof/>
        </w:rPr>
        <w:fldChar w:fldCharType="separate"/>
      </w:r>
      <w:ins w:id="3378" w:author="Rapporteur" w:date="2024-11-27T07:19:00Z">
        <w:r>
          <w:rPr>
            <w:noProof/>
          </w:rPr>
          <w:t>240</w:t>
        </w:r>
      </w:ins>
      <w:ins w:id="3379" w:author="Rapporteur" w:date="2024-11-27T07:18:00Z">
        <w:r>
          <w:rPr>
            <w:noProof/>
          </w:rPr>
          <w:fldChar w:fldCharType="end"/>
        </w:r>
      </w:ins>
    </w:p>
    <w:p w14:paraId="5256C696" w14:textId="7A01A36E" w:rsidR="00F600F7" w:rsidRDefault="00F600F7">
      <w:pPr>
        <w:pStyle w:val="TOC6"/>
        <w:rPr>
          <w:ins w:id="3380" w:author="Rapporteur" w:date="2024-11-27T07:18:00Z"/>
          <w:rFonts w:asciiTheme="minorHAnsi" w:eastAsiaTheme="minorEastAsia" w:hAnsiTheme="minorHAnsi" w:cstheme="minorBidi"/>
          <w:noProof/>
          <w:sz w:val="22"/>
          <w:szCs w:val="22"/>
          <w:lang w:val="en-IN" w:eastAsia="en-IN"/>
        </w:rPr>
      </w:pPr>
      <w:ins w:id="3381" w:author="Rapporteur" w:date="2024-11-27T07:18:00Z">
        <w:r>
          <w:rPr>
            <w:noProof/>
          </w:rPr>
          <w:t>9.3.3.2.3.1</w:t>
        </w:r>
        <w:r>
          <w:rPr>
            <w:rFonts w:asciiTheme="minorHAnsi" w:eastAsiaTheme="minorEastAsia" w:hAnsiTheme="minorHAnsi" w:cstheme="minorBidi"/>
            <w:noProof/>
            <w:sz w:val="22"/>
            <w:szCs w:val="22"/>
            <w:lang w:val="en-IN" w:eastAsia="en-IN"/>
          </w:rPr>
          <w:tab/>
        </w:r>
        <w:r>
          <w:rPr>
            <w:noProof/>
          </w:rPr>
          <w:t>GET</w:t>
        </w:r>
        <w:r>
          <w:rPr>
            <w:noProof/>
          </w:rPr>
          <w:tab/>
        </w:r>
        <w:r>
          <w:rPr>
            <w:noProof/>
          </w:rPr>
          <w:fldChar w:fldCharType="begin"/>
        </w:r>
        <w:r>
          <w:rPr>
            <w:noProof/>
          </w:rPr>
          <w:instrText xml:space="preserve"> PAGEREF _Toc183585169 \h </w:instrText>
        </w:r>
      </w:ins>
      <w:r>
        <w:rPr>
          <w:noProof/>
        </w:rPr>
      </w:r>
      <w:r>
        <w:rPr>
          <w:noProof/>
        </w:rPr>
        <w:fldChar w:fldCharType="separate"/>
      </w:r>
      <w:ins w:id="3382" w:author="Rapporteur" w:date="2024-11-27T07:19:00Z">
        <w:r>
          <w:rPr>
            <w:noProof/>
          </w:rPr>
          <w:t>240</w:t>
        </w:r>
      </w:ins>
      <w:ins w:id="3383" w:author="Rapporteur" w:date="2024-11-27T07:18:00Z">
        <w:r>
          <w:rPr>
            <w:noProof/>
          </w:rPr>
          <w:fldChar w:fldCharType="end"/>
        </w:r>
      </w:ins>
    </w:p>
    <w:p w14:paraId="660D36F1" w14:textId="79DF6088" w:rsidR="00F600F7" w:rsidRDefault="00F600F7">
      <w:pPr>
        <w:pStyle w:val="TOC6"/>
        <w:rPr>
          <w:ins w:id="3384" w:author="Rapporteur" w:date="2024-11-27T07:18:00Z"/>
          <w:rFonts w:asciiTheme="minorHAnsi" w:eastAsiaTheme="minorEastAsia" w:hAnsiTheme="minorHAnsi" w:cstheme="minorBidi"/>
          <w:noProof/>
          <w:sz w:val="22"/>
          <w:szCs w:val="22"/>
          <w:lang w:val="en-IN" w:eastAsia="en-IN"/>
        </w:rPr>
      </w:pPr>
      <w:ins w:id="3385" w:author="Rapporteur" w:date="2024-11-27T07:18:00Z">
        <w:r>
          <w:rPr>
            <w:noProof/>
            <w:lang w:eastAsia="zh-CN"/>
          </w:rPr>
          <w:t>9.3.3.2.3.2</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_Toc183585170 \h </w:instrText>
        </w:r>
      </w:ins>
      <w:r>
        <w:rPr>
          <w:noProof/>
        </w:rPr>
      </w:r>
      <w:r>
        <w:rPr>
          <w:noProof/>
        </w:rPr>
        <w:fldChar w:fldCharType="separate"/>
      </w:r>
      <w:ins w:id="3386" w:author="Rapporteur" w:date="2024-11-27T07:19:00Z">
        <w:r>
          <w:rPr>
            <w:noProof/>
          </w:rPr>
          <w:t>242</w:t>
        </w:r>
      </w:ins>
      <w:ins w:id="3387" w:author="Rapporteur" w:date="2024-11-27T07:18:00Z">
        <w:r>
          <w:rPr>
            <w:noProof/>
          </w:rPr>
          <w:fldChar w:fldCharType="end"/>
        </w:r>
      </w:ins>
    </w:p>
    <w:p w14:paraId="24019C36" w14:textId="2629700A" w:rsidR="00F600F7" w:rsidRDefault="00F600F7">
      <w:pPr>
        <w:pStyle w:val="TOC5"/>
        <w:rPr>
          <w:ins w:id="3388" w:author="Rapporteur" w:date="2024-11-27T07:18:00Z"/>
          <w:rFonts w:asciiTheme="minorHAnsi" w:eastAsiaTheme="minorEastAsia" w:hAnsiTheme="minorHAnsi" w:cstheme="minorBidi"/>
          <w:noProof/>
          <w:sz w:val="22"/>
          <w:szCs w:val="22"/>
          <w:lang w:val="en-IN" w:eastAsia="en-IN"/>
        </w:rPr>
      </w:pPr>
      <w:ins w:id="3389" w:author="Rapporteur" w:date="2024-11-27T07:18:00Z">
        <w:r>
          <w:rPr>
            <w:noProof/>
            <w:lang w:eastAsia="zh-CN"/>
          </w:rPr>
          <w:t>9.3.3.2.4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_Toc183585171 \h </w:instrText>
        </w:r>
      </w:ins>
      <w:r>
        <w:rPr>
          <w:noProof/>
        </w:rPr>
      </w:r>
      <w:r>
        <w:rPr>
          <w:noProof/>
        </w:rPr>
        <w:fldChar w:fldCharType="separate"/>
      </w:r>
      <w:ins w:id="3390" w:author="Rapporteur" w:date="2024-11-27T07:19:00Z">
        <w:r>
          <w:rPr>
            <w:noProof/>
          </w:rPr>
          <w:t>242</w:t>
        </w:r>
      </w:ins>
      <w:ins w:id="3391" w:author="Rapporteur" w:date="2024-11-27T07:18:00Z">
        <w:r>
          <w:rPr>
            <w:noProof/>
          </w:rPr>
          <w:fldChar w:fldCharType="end"/>
        </w:r>
      </w:ins>
    </w:p>
    <w:p w14:paraId="6CD2833B" w14:textId="3346DFE7" w:rsidR="00F600F7" w:rsidRDefault="00F600F7">
      <w:pPr>
        <w:pStyle w:val="TOC3"/>
        <w:rPr>
          <w:ins w:id="3392" w:author="Rapporteur" w:date="2024-11-27T07:18:00Z"/>
          <w:rFonts w:asciiTheme="minorHAnsi" w:eastAsiaTheme="minorEastAsia" w:hAnsiTheme="minorHAnsi" w:cstheme="minorBidi"/>
          <w:noProof/>
          <w:sz w:val="22"/>
          <w:szCs w:val="22"/>
          <w:lang w:val="en-IN" w:eastAsia="en-IN"/>
        </w:rPr>
      </w:pPr>
      <w:ins w:id="3393" w:author="Rapporteur" w:date="2024-11-27T07:18:00Z">
        <w:r>
          <w:rPr>
            <w:noProof/>
          </w:rPr>
          <w:t>9.3.4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_Toc183585172 \h </w:instrText>
        </w:r>
      </w:ins>
      <w:r>
        <w:rPr>
          <w:noProof/>
        </w:rPr>
      </w:r>
      <w:r>
        <w:rPr>
          <w:noProof/>
        </w:rPr>
        <w:fldChar w:fldCharType="separate"/>
      </w:r>
      <w:ins w:id="3394" w:author="Rapporteur" w:date="2024-11-27T07:19:00Z">
        <w:r>
          <w:rPr>
            <w:noProof/>
          </w:rPr>
          <w:t>242</w:t>
        </w:r>
      </w:ins>
      <w:ins w:id="3395" w:author="Rapporteur" w:date="2024-11-27T07:18:00Z">
        <w:r>
          <w:rPr>
            <w:noProof/>
          </w:rPr>
          <w:fldChar w:fldCharType="end"/>
        </w:r>
      </w:ins>
    </w:p>
    <w:p w14:paraId="63015070" w14:textId="4291624B" w:rsidR="00F600F7" w:rsidRDefault="00F600F7">
      <w:pPr>
        <w:pStyle w:val="TOC3"/>
        <w:rPr>
          <w:ins w:id="3396" w:author="Rapporteur" w:date="2024-11-27T07:18:00Z"/>
          <w:rFonts w:asciiTheme="minorHAnsi" w:eastAsiaTheme="minorEastAsia" w:hAnsiTheme="minorHAnsi" w:cstheme="minorBidi"/>
          <w:noProof/>
          <w:sz w:val="22"/>
          <w:szCs w:val="22"/>
          <w:lang w:val="en-IN" w:eastAsia="en-IN"/>
        </w:rPr>
      </w:pPr>
      <w:ins w:id="3397" w:author="Rapporteur" w:date="2024-11-27T07:18:00Z">
        <w:r>
          <w:rPr>
            <w:noProof/>
          </w:rPr>
          <w:t>9.3.5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_Toc183585173 \h </w:instrText>
        </w:r>
      </w:ins>
      <w:r>
        <w:rPr>
          <w:noProof/>
        </w:rPr>
      </w:r>
      <w:r>
        <w:rPr>
          <w:noProof/>
        </w:rPr>
        <w:fldChar w:fldCharType="separate"/>
      </w:r>
      <w:ins w:id="3398" w:author="Rapporteur" w:date="2024-11-27T07:19:00Z">
        <w:r>
          <w:rPr>
            <w:noProof/>
          </w:rPr>
          <w:t>242</w:t>
        </w:r>
      </w:ins>
      <w:ins w:id="3399" w:author="Rapporteur" w:date="2024-11-27T07:18:00Z">
        <w:r>
          <w:rPr>
            <w:noProof/>
          </w:rPr>
          <w:fldChar w:fldCharType="end"/>
        </w:r>
      </w:ins>
    </w:p>
    <w:p w14:paraId="4477C901" w14:textId="35FE2DA4" w:rsidR="00F600F7" w:rsidRDefault="00F600F7">
      <w:pPr>
        <w:pStyle w:val="TOC3"/>
        <w:rPr>
          <w:ins w:id="3400" w:author="Rapporteur" w:date="2024-11-27T07:18:00Z"/>
          <w:rFonts w:asciiTheme="minorHAnsi" w:eastAsiaTheme="minorEastAsia" w:hAnsiTheme="minorHAnsi" w:cstheme="minorBidi"/>
          <w:noProof/>
          <w:sz w:val="22"/>
          <w:szCs w:val="22"/>
          <w:lang w:val="en-IN" w:eastAsia="en-IN"/>
        </w:rPr>
      </w:pPr>
      <w:ins w:id="3401" w:author="Rapporteur" w:date="2024-11-27T07:18:00Z">
        <w:r>
          <w:rPr>
            <w:noProof/>
          </w:rPr>
          <w:t>9.3.6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_Toc183585174 \h </w:instrText>
        </w:r>
      </w:ins>
      <w:r>
        <w:rPr>
          <w:noProof/>
        </w:rPr>
      </w:r>
      <w:r>
        <w:rPr>
          <w:noProof/>
        </w:rPr>
        <w:fldChar w:fldCharType="separate"/>
      </w:r>
      <w:ins w:id="3402" w:author="Rapporteur" w:date="2024-11-27T07:19:00Z">
        <w:r>
          <w:rPr>
            <w:noProof/>
          </w:rPr>
          <w:t>243</w:t>
        </w:r>
      </w:ins>
      <w:ins w:id="3403" w:author="Rapporteur" w:date="2024-11-27T07:18:00Z">
        <w:r>
          <w:rPr>
            <w:noProof/>
          </w:rPr>
          <w:fldChar w:fldCharType="end"/>
        </w:r>
      </w:ins>
    </w:p>
    <w:p w14:paraId="42670FEB" w14:textId="1AE98368" w:rsidR="00F600F7" w:rsidRDefault="00F600F7">
      <w:pPr>
        <w:pStyle w:val="TOC4"/>
        <w:rPr>
          <w:ins w:id="3404" w:author="Rapporteur" w:date="2024-11-27T07:18:00Z"/>
          <w:rFonts w:asciiTheme="minorHAnsi" w:eastAsiaTheme="minorEastAsia" w:hAnsiTheme="minorHAnsi" w:cstheme="minorBidi"/>
          <w:noProof/>
          <w:sz w:val="22"/>
          <w:szCs w:val="22"/>
          <w:lang w:val="en-IN" w:eastAsia="en-IN"/>
        </w:rPr>
      </w:pPr>
      <w:ins w:id="3405" w:author="Rapporteur" w:date="2024-11-27T07:18:00Z">
        <w:r>
          <w:rPr>
            <w:noProof/>
          </w:rPr>
          <w:t>9.3.6.1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_Toc183585175 \h </w:instrText>
        </w:r>
      </w:ins>
      <w:r>
        <w:rPr>
          <w:noProof/>
        </w:rPr>
      </w:r>
      <w:r>
        <w:rPr>
          <w:noProof/>
        </w:rPr>
        <w:fldChar w:fldCharType="separate"/>
      </w:r>
      <w:ins w:id="3406" w:author="Rapporteur" w:date="2024-11-27T07:19:00Z">
        <w:r>
          <w:rPr>
            <w:noProof/>
          </w:rPr>
          <w:t>243</w:t>
        </w:r>
      </w:ins>
      <w:ins w:id="3407" w:author="Rapporteur" w:date="2024-11-27T07:18:00Z">
        <w:r>
          <w:rPr>
            <w:noProof/>
          </w:rPr>
          <w:fldChar w:fldCharType="end"/>
        </w:r>
      </w:ins>
    </w:p>
    <w:p w14:paraId="06DA7B13" w14:textId="3781F0C0" w:rsidR="00F600F7" w:rsidRDefault="00F600F7">
      <w:pPr>
        <w:pStyle w:val="TOC4"/>
        <w:rPr>
          <w:ins w:id="3408" w:author="Rapporteur" w:date="2024-11-27T07:18:00Z"/>
          <w:rFonts w:asciiTheme="minorHAnsi" w:eastAsiaTheme="minorEastAsia" w:hAnsiTheme="minorHAnsi" w:cstheme="minorBidi"/>
          <w:noProof/>
          <w:sz w:val="22"/>
          <w:szCs w:val="22"/>
          <w:lang w:val="en-IN" w:eastAsia="en-IN"/>
        </w:rPr>
      </w:pPr>
      <w:ins w:id="3409" w:author="Rapporteur" w:date="2024-11-27T07:18:00Z">
        <w:r>
          <w:rPr>
            <w:noProof/>
          </w:rPr>
          <w:t>9.3</w:t>
        </w:r>
        <w:r w:rsidRPr="00C93644">
          <w:rPr>
            <w:noProof/>
            <w:lang w:val="en-US"/>
          </w:rPr>
          <w:t>.6.2</w:t>
        </w:r>
        <w:r>
          <w:rPr>
            <w:rFonts w:asciiTheme="minorHAnsi" w:eastAsiaTheme="minorEastAsia" w:hAnsiTheme="minorHAnsi" w:cstheme="minorBidi"/>
            <w:noProof/>
            <w:sz w:val="22"/>
            <w:szCs w:val="22"/>
            <w:lang w:val="en-IN" w:eastAsia="en-IN"/>
          </w:rPr>
          <w:tab/>
        </w:r>
        <w:r w:rsidRPr="00C93644">
          <w:rPr>
            <w:noProof/>
            <w:lang w:val="en-US"/>
          </w:rPr>
          <w:t>Structured data types</w:t>
        </w:r>
        <w:r>
          <w:rPr>
            <w:noProof/>
          </w:rPr>
          <w:tab/>
        </w:r>
        <w:r>
          <w:rPr>
            <w:noProof/>
          </w:rPr>
          <w:fldChar w:fldCharType="begin"/>
        </w:r>
        <w:r>
          <w:rPr>
            <w:noProof/>
          </w:rPr>
          <w:instrText xml:space="preserve"> PAGEREF _Toc183585176 \h </w:instrText>
        </w:r>
      </w:ins>
      <w:r>
        <w:rPr>
          <w:noProof/>
        </w:rPr>
      </w:r>
      <w:r>
        <w:rPr>
          <w:noProof/>
        </w:rPr>
        <w:fldChar w:fldCharType="separate"/>
      </w:r>
      <w:ins w:id="3410" w:author="Rapporteur" w:date="2024-11-27T07:19:00Z">
        <w:r>
          <w:rPr>
            <w:noProof/>
          </w:rPr>
          <w:t>243</w:t>
        </w:r>
      </w:ins>
      <w:ins w:id="3411" w:author="Rapporteur" w:date="2024-11-27T07:18:00Z">
        <w:r>
          <w:rPr>
            <w:noProof/>
          </w:rPr>
          <w:fldChar w:fldCharType="end"/>
        </w:r>
      </w:ins>
    </w:p>
    <w:p w14:paraId="06B02D12" w14:textId="22ED469E" w:rsidR="00F600F7" w:rsidRDefault="00F600F7">
      <w:pPr>
        <w:pStyle w:val="TOC5"/>
        <w:rPr>
          <w:ins w:id="3412" w:author="Rapporteur" w:date="2024-11-27T07:18:00Z"/>
          <w:rFonts w:asciiTheme="minorHAnsi" w:eastAsiaTheme="minorEastAsia" w:hAnsiTheme="minorHAnsi" w:cstheme="minorBidi"/>
          <w:noProof/>
          <w:sz w:val="22"/>
          <w:szCs w:val="22"/>
          <w:lang w:val="en-IN" w:eastAsia="en-IN"/>
        </w:rPr>
      </w:pPr>
      <w:ins w:id="3413" w:author="Rapporteur" w:date="2024-11-27T07:18:00Z">
        <w:r>
          <w:rPr>
            <w:noProof/>
          </w:rPr>
          <w:t>9.3.6.2.1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_Toc183585177 \h </w:instrText>
        </w:r>
      </w:ins>
      <w:r>
        <w:rPr>
          <w:noProof/>
        </w:rPr>
      </w:r>
      <w:r>
        <w:rPr>
          <w:noProof/>
        </w:rPr>
        <w:fldChar w:fldCharType="separate"/>
      </w:r>
      <w:ins w:id="3414" w:author="Rapporteur" w:date="2024-11-27T07:19:00Z">
        <w:r>
          <w:rPr>
            <w:noProof/>
          </w:rPr>
          <w:t>243</w:t>
        </w:r>
      </w:ins>
      <w:ins w:id="3415" w:author="Rapporteur" w:date="2024-11-27T07:18:00Z">
        <w:r>
          <w:rPr>
            <w:noProof/>
          </w:rPr>
          <w:fldChar w:fldCharType="end"/>
        </w:r>
      </w:ins>
    </w:p>
    <w:p w14:paraId="2FBDC29D" w14:textId="50DC13A8" w:rsidR="00F600F7" w:rsidRDefault="00F600F7">
      <w:pPr>
        <w:pStyle w:val="TOC5"/>
        <w:rPr>
          <w:ins w:id="3416" w:author="Rapporteur" w:date="2024-11-27T07:18:00Z"/>
          <w:rFonts w:asciiTheme="minorHAnsi" w:eastAsiaTheme="minorEastAsia" w:hAnsiTheme="minorHAnsi" w:cstheme="minorBidi"/>
          <w:noProof/>
          <w:sz w:val="22"/>
          <w:szCs w:val="22"/>
          <w:lang w:val="en-IN" w:eastAsia="en-IN"/>
        </w:rPr>
      </w:pPr>
      <w:ins w:id="3417" w:author="Rapporteur" w:date="2024-11-27T07:18:00Z">
        <w:r>
          <w:rPr>
            <w:noProof/>
          </w:rPr>
          <w:t>9.3.6.2.2</w:t>
        </w:r>
        <w:r>
          <w:rPr>
            <w:rFonts w:asciiTheme="minorHAnsi" w:eastAsiaTheme="minorEastAsia" w:hAnsiTheme="minorHAnsi" w:cstheme="minorBidi"/>
            <w:noProof/>
            <w:sz w:val="22"/>
            <w:szCs w:val="22"/>
            <w:lang w:val="en-IN" w:eastAsia="en-IN"/>
          </w:rPr>
          <w:tab/>
        </w:r>
        <w:r>
          <w:rPr>
            <w:noProof/>
          </w:rPr>
          <w:t>Type: CommonEASBindReq</w:t>
        </w:r>
        <w:r>
          <w:rPr>
            <w:noProof/>
          </w:rPr>
          <w:tab/>
        </w:r>
        <w:r>
          <w:rPr>
            <w:noProof/>
          </w:rPr>
          <w:fldChar w:fldCharType="begin"/>
        </w:r>
        <w:r>
          <w:rPr>
            <w:noProof/>
          </w:rPr>
          <w:instrText xml:space="preserve"> PAGEREF _Toc183585178 \h </w:instrText>
        </w:r>
      </w:ins>
      <w:r>
        <w:rPr>
          <w:noProof/>
        </w:rPr>
      </w:r>
      <w:r>
        <w:rPr>
          <w:noProof/>
        </w:rPr>
        <w:fldChar w:fldCharType="separate"/>
      </w:r>
      <w:ins w:id="3418" w:author="Rapporteur" w:date="2024-11-27T07:19:00Z">
        <w:r>
          <w:rPr>
            <w:noProof/>
          </w:rPr>
          <w:t>243</w:t>
        </w:r>
      </w:ins>
      <w:ins w:id="3419" w:author="Rapporteur" w:date="2024-11-27T07:18:00Z">
        <w:r>
          <w:rPr>
            <w:noProof/>
          </w:rPr>
          <w:fldChar w:fldCharType="end"/>
        </w:r>
      </w:ins>
    </w:p>
    <w:p w14:paraId="1DDFC7EB" w14:textId="78D5535E" w:rsidR="00F600F7" w:rsidRDefault="00F600F7">
      <w:pPr>
        <w:pStyle w:val="TOC5"/>
        <w:rPr>
          <w:ins w:id="3420" w:author="Rapporteur" w:date="2024-11-27T07:18:00Z"/>
          <w:rFonts w:asciiTheme="minorHAnsi" w:eastAsiaTheme="minorEastAsia" w:hAnsiTheme="minorHAnsi" w:cstheme="minorBidi"/>
          <w:noProof/>
          <w:sz w:val="22"/>
          <w:szCs w:val="22"/>
          <w:lang w:val="en-IN" w:eastAsia="en-IN"/>
        </w:rPr>
      </w:pPr>
      <w:ins w:id="3421" w:author="Rapporteur" w:date="2024-11-27T07:18:00Z">
        <w:r>
          <w:rPr>
            <w:noProof/>
          </w:rPr>
          <w:t>9.3.6.2.3</w:t>
        </w:r>
        <w:r>
          <w:rPr>
            <w:rFonts w:asciiTheme="minorHAnsi" w:eastAsiaTheme="minorEastAsia" w:hAnsiTheme="minorHAnsi" w:cstheme="minorBidi"/>
            <w:noProof/>
            <w:sz w:val="22"/>
            <w:szCs w:val="22"/>
            <w:lang w:val="en-IN" w:eastAsia="en-IN"/>
          </w:rPr>
          <w:tab/>
        </w:r>
        <w:r>
          <w:rPr>
            <w:noProof/>
          </w:rPr>
          <w:t>Type: CommonEASBindResp</w:t>
        </w:r>
        <w:r>
          <w:rPr>
            <w:noProof/>
          </w:rPr>
          <w:tab/>
        </w:r>
        <w:r>
          <w:rPr>
            <w:noProof/>
          </w:rPr>
          <w:fldChar w:fldCharType="begin"/>
        </w:r>
        <w:r>
          <w:rPr>
            <w:noProof/>
          </w:rPr>
          <w:instrText xml:space="preserve"> PAGEREF _Toc183585179 \h </w:instrText>
        </w:r>
      </w:ins>
      <w:r>
        <w:rPr>
          <w:noProof/>
        </w:rPr>
      </w:r>
      <w:r>
        <w:rPr>
          <w:noProof/>
        </w:rPr>
        <w:fldChar w:fldCharType="separate"/>
      </w:r>
      <w:ins w:id="3422" w:author="Rapporteur" w:date="2024-11-27T07:19:00Z">
        <w:r>
          <w:rPr>
            <w:noProof/>
          </w:rPr>
          <w:t>244</w:t>
        </w:r>
      </w:ins>
      <w:ins w:id="3423" w:author="Rapporteur" w:date="2024-11-27T07:18:00Z">
        <w:r>
          <w:rPr>
            <w:noProof/>
          </w:rPr>
          <w:fldChar w:fldCharType="end"/>
        </w:r>
      </w:ins>
    </w:p>
    <w:p w14:paraId="2D0555C5" w14:textId="2BE8AA44" w:rsidR="00F600F7" w:rsidRDefault="00F600F7">
      <w:pPr>
        <w:pStyle w:val="TOC5"/>
        <w:rPr>
          <w:ins w:id="3424" w:author="Rapporteur" w:date="2024-11-27T07:18:00Z"/>
          <w:rFonts w:asciiTheme="minorHAnsi" w:eastAsiaTheme="minorEastAsia" w:hAnsiTheme="minorHAnsi" w:cstheme="minorBidi"/>
          <w:noProof/>
          <w:sz w:val="22"/>
          <w:szCs w:val="22"/>
          <w:lang w:val="en-IN" w:eastAsia="en-IN"/>
        </w:rPr>
      </w:pPr>
      <w:ins w:id="3425" w:author="Rapporteur" w:date="2024-11-27T07:18:00Z">
        <w:r>
          <w:rPr>
            <w:noProof/>
          </w:rPr>
          <w:t>9.3.6.2.4</w:t>
        </w:r>
        <w:r>
          <w:rPr>
            <w:rFonts w:asciiTheme="minorHAnsi" w:eastAsiaTheme="minorEastAsia" w:hAnsiTheme="minorHAnsi" w:cstheme="minorBidi"/>
            <w:noProof/>
            <w:sz w:val="22"/>
            <w:szCs w:val="22"/>
            <w:lang w:val="en-IN" w:eastAsia="en-IN"/>
          </w:rPr>
          <w:tab/>
        </w:r>
        <w:r>
          <w:rPr>
            <w:noProof/>
          </w:rPr>
          <w:t>Type: CommonEASBinding</w:t>
        </w:r>
        <w:r>
          <w:rPr>
            <w:noProof/>
          </w:rPr>
          <w:tab/>
        </w:r>
        <w:r>
          <w:rPr>
            <w:noProof/>
          </w:rPr>
          <w:fldChar w:fldCharType="begin"/>
        </w:r>
        <w:r>
          <w:rPr>
            <w:noProof/>
          </w:rPr>
          <w:instrText xml:space="preserve"> PAGEREF _Toc183585180 \h </w:instrText>
        </w:r>
      </w:ins>
      <w:r>
        <w:rPr>
          <w:noProof/>
        </w:rPr>
      </w:r>
      <w:r>
        <w:rPr>
          <w:noProof/>
        </w:rPr>
        <w:fldChar w:fldCharType="separate"/>
      </w:r>
      <w:ins w:id="3426" w:author="Rapporteur" w:date="2024-11-27T07:19:00Z">
        <w:r>
          <w:rPr>
            <w:noProof/>
          </w:rPr>
          <w:t>244</w:t>
        </w:r>
      </w:ins>
      <w:ins w:id="3427" w:author="Rapporteur" w:date="2024-11-27T07:18:00Z">
        <w:r>
          <w:rPr>
            <w:noProof/>
          </w:rPr>
          <w:fldChar w:fldCharType="end"/>
        </w:r>
      </w:ins>
    </w:p>
    <w:p w14:paraId="40B82069" w14:textId="3F84E7EB" w:rsidR="00F600F7" w:rsidRDefault="00F600F7">
      <w:pPr>
        <w:pStyle w:val="TOC4"/>
        <w:rPr>
          <w:ins w:id="3428" w:author="Rapporteur" w:date="2024-11-27T07:18:00Z"/>
          <w:rFonts w:asciiTheme="minorHAnsi" w:eastAsiaTheme="minorEastAsia" w:hAnsiTheme="minorHAnsi" w:cstheme="minorBidi"/>
          <w:noProof/>
          <w:sz w:val="22"/>
          <w:szCs w:val="22"/>
          <w:lang w:val="en-IN" w:eastAsia="en-IN"/>
        </w:rPr>
      </w:pPr>
      <w:ins w:id="3429" w:author="Rapporteur" w:date="2024-11-27T07:18:00Z">
        <w:r>
          <w:rPr>
            <w:noProof/>
          </w:rPr>
          <w:t>9.3</w:t>
        </w:r>
        <w:r w:rsidRPr="00C93644">
          <w:rPr>
            <w:noProof/>
            <w:lang w:val="en-US"/>
          </w:rPr>
          <w:t>.6.3</w:t>
        </w:r>
        <w:r>
          <w:rPr>
            <w:rFonts w:asciiTheme="minorHAnsi" w:eastAsiaTheme="minorEastAsia" w:hAnsiTheme="minorHAnsi" w:cstheme="minorBidi"/>
            <w:noProof/>
            <w:sz w:val="22"/>
            <w:szCs w:val="22"/>
            <w:lang w:val="en-IN" w:eastAsia="en-IN"/>
          </w:rPr>
          <w:tab/>
        </w:r>
        <w:r w:rsidRPr="00C93644">
          <w:rPr>
            <w:noProof/>
            <w:lang w:val="en-US"/>
          </w:rPr>
          <w:t>Simple data types and enumerations</w:t>
        </w:r>
        <w:r>
          <w:rPr>
            <w:noProof/>
          </w:rPr>
          <w:tab/>
        </w:r>
        <w:r>
          <w:rPr>
            <w:noProof/>
          </w:rPr>
          <w:fldChar w:fldCharType="begin"/>
        </w:r>
        <w:r>
          <w:rPr>
            <w:noProof/>
          </w:rPr>
          <w:instrText xml:space="preserve"> PAGEREF _Toc183585181 \h </w:instrText>
        </w:r>
      </w:ins>
      <w:r>
        <w:rPr>
          <w:noProof/>
        </w:rPr>
      </w:r>
      <w:r>
        <w:rPr>
          <w:noProof/>
        </w:rPr>
        <w:fldChar w:fldCharType="separate"/>
      </w:r>
      <w:ins w:id="3430" w:author="Rapporteur" w:date="2024-11-27T07:19:00Z">
        <w:r>
          <w:rPr>
            <w:noProof/>
          </w:rPr>
          <w:t>244</w:t>
        </w:r>
      </w:ins>
      <w:ins w:id="3431" w:author="Rapporteur" w:date="2024-11-27T07:18:00Z">
        <w:r>
          <w:rPr>
            <w:noProof/>
          </w:rPr>
          <w:fldChar w:fldCharType="end"/>
        </w:r>
      </w:ins>
    </w:p>
    <w:p w14:paraId="72C03EAC" w14:textId="3B066CA5" w:rsidR="00F600F7" w:rsidRDefault="00F600F7">
      <w:pPr>
        <w:pStyle w:val="TOC5"/>
        <w:rPr>
          <w:ins w:id="3432" w:author="Rapporteur" w:date="2024-11-27T07:18:00Z"/>
          <w:rFonts w:asciiTheme="minorHAnsi" w:eastAsiaTheme="minorEastAsia" w:hAnsiTheme="minorHAnsi" w:cstheme="minorBidi"/>
          <w:noProof/>
          <w:sz w:val="22"/>
          <w:szCs w:val="22"/>
          <w:lang w:val="en-IN" w:eastAsia="en-IN"/>
        </w:rPr>
      </w:pPr>
      <w:ins w:id="3433" w:author="Rapporteur" w:date="2024-11-27T07:18:00Z">
        <w:r>
          <w:rPr>
            <w:noProof/>
          </w:rPr>
          <w:t>9.3</w:t>
        </w:r>
        <w:r w:rsidRPr="00C93644">
          <w:rPr>
            <w:noProof/>
            <w:lang w:val="en-US"/>
          </w:rPr>
          <w:t>.6.3</w:t>
        </w:r>
        <w:r>
          <w:rPr>
            <w:noProof/>
          </w:rPr>
          <w:t>.1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_Toc183585182 \h </w:instrText>
        </w:r>
      </w:ins>
      <w:r>
        <w:rPr>
          <w:noProof/>
        </w:rPr>
      </w:r>
      <w:r>
        <w:rPr>
          <w:noProof/>
        </w:rPr>
        <w:fldChar w:fldCharType="separate"/>
      </w:r>
      <w:ins w:id="3434" w:author="Rapporteur" w:date="2024-11-27T07:19:00Z">
        <w:r>
          <w:rPr>
            <w:noProof/>
          </w:rPr>
          <w:t>244</w:t>
        </w:r>
      </w:ins>
      <w:ins w:id="3435" w:author="Rapporteur" w:date="2024-11-27T07:18:00Z">
        <w:r>
          <w:rPr>
            <w:noProof/>
          </w:rPr>
          <w:fldChar w:fldCharType="end"/>
        </w:r>
      </w:ins>
    </w:p>
    <w:p w14:paraId="54314737" w14:textId="7599569E" w:rsidR="00F600F7" w:rsidRDefault="00F600F7">
      <w:pPr>
        <w:pStyle w:val="TOC5"/>
        <w:rPr>
          <w:ins w:id="3436" w:author="Rapporteur" w:date="2024-11-27T07:18:00Z"/>
          <w:rFonts w:asciiTheme="minorHAnsi" w:eastAsiaTheme="minorEastAsia" w:hAnsiTheme="minorHAnsi" w:cstheme="minorBidi"/>
          <w:noProof/>
          <w:sz w:val="22"/>
          <w:szCs w:val="22"/>
          <w:lang w:val="en-IN" w:eastAsia="en-IN"/>
        </w:rPr>
      </w:pPr>
      <w:ins w:id="3437" w:author="Rapporteur" w:date="2024-11-27T07:18:00Z">
        <w:r>
          <w:rPr>
            <w:noProof/>
          </w:rPr>
          <w:t>9.3</w:t>
        </w:r>
        <w:r w:rsidRPr="00C93644">
          <w:rPr>
            <w:noProof/>
            <w:lang w:val="en-US"/>
          </w:rPr>
          <w:t>.6.3</w:t>
        </w:r>
        <w:r>
          <w:rPr>
            <w:noProof/>
          </w:rPr>
          <w:t>.2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_Toc183585183 \h </w:instrText>
        </w:r>
      </w:ins>
      <w:r>
        <w:rPr>
          <w:noProof/>
        </w:rPr>
      </w:r>
      <w:r>
        <w:rPr>
          <w:noProof/>
        </w:rPr>
        <w:fldChar w:fldCharType="separate"/>
      </w:r>
      <w:ins w:id="3438" w:author="Rapporteur" w:date="2024-11-27T07:19:00Z">
        <w:r>
          <w:rPr>
            <w:noProof/>
          </w:rPr>
          <w:t>244</w:t>
        </w:r>
      </w:ins>
      <w:ins w:id="3439" w:author="Rapporteur" w:date="2024-11-27T07:18:00Z">
        <w:r>
          <w:rPr>
            <w:noProof/>
          </w:rPr>
          <w:fldChar w:fldCharType="end"/>
        </w:r>
      </w:ins>
    </w:p>
    <w:p w14:paraId="0185F734" w14:textId="3780C878" w:rsidR="00F600F7" w:rsidRDefault="00F600F7">
      <w:pPr>
        <w:pStyle w:val="TOC4"/>
        <w:rPr>
          <w:ins w:id="3440" w:author="Rapporteur" w:date="2024-11-27T07:18:00Z"/>
          <w:rFonts w:asciiTheme="minorHAnsi" w:eastAsiaTheme="minorEastAsia" w:hAnsiTheme="minorHAnsi" w:cstheme="minorBidi"/>
          <w:noProof/>
          <w:sz w:val="22"/>
          <w:szCs w:val="22"/>
          <w:lang w:val="en-IN" w:eastAsia="en-IN"/>
        </w:rPr>
      </w:pPr>
      <w:ins w:id="3441" w:author="Rapporteur" w:date="2024-11-27T07:18:00Z">
        <w:r>
          <w:rPr>
            <w:noProof/>
          </w:rPr>
          <w:t>9.3</w:t>
        </w:r>
        <w:r w:rsidRPr="00C93644">
          <w:rPr>
            <w:noProof/>
            <w:lang w:val="en-US"/>
          </w:rPr>
          <w:t>.6.4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_Toc183585184 \h </w:instrText>
        </w:r>
      </w:ins>
      <w:r>
        <w:rPr>
          <w:noProof/>
        </w:rPr>
      </w:r>
      <w:r>
        <w:rPr>
          <w:noProof/>
        </w:rPr>
        <w:fldChar w:fldCharType="separate"/>
      </w:r>
      <w:ins w:id="3442" w:author="Rapporteur" w:date="2024-11-27T07:19:00Z">
        <w:r>
          <w:rPr>
            <w:noProof/>
          </w:rPr>
          <w:t>244</w:t>
        </w:r>
      </w:ins>
      <w:ins w:id="3443" w:author="Rapporteur" w:date="2024-11-27T07:18:00Z">
        <w:r>
          <w:rPr>
            <w:noProof/>
          </w:rPr>
          <w:fldChar w:fldCharType="end"/>
        </w:r>
      </w:ins>
    </w:p>
    <w:p w14:paraId="0B6940CA" w14:textId="16004FC9" w:rsidR="00F600F7" w:rsidRDefault="00F600F7">
      <w:pPr>
        <w:pStyle w:val="TOC5"/>
        <w:rPr>
          <w:ins w:id="3444" w:author="Rapporteur" w:date="2024-11-27T07:18:00Z"/>
          <w:rFonts w:asciiTheme="minorHAnsi" w:eastAsiaTheme="minorEastAsia" w:hAnsiTheme="minorHAnsi" w:cstheme="minorBidi"/>
          <w:noProof/>
          <w:sz w:val="22"/>
          <w:szCs w:val="22"/>
          <w:lang w:val="en-IN" w:eastAsia="en-IN"/>
        </w:rPr>
      </w:pPr>
      <w:ins w:id="3445" w:author="Rapporteur" w:date="2024-11-27T07:18:00Z">
        <w:r>
          <w:rPr>
            <w:noProof/>
          </w:rPr>
          <w:t>9.3</w:t>
        </w:r>
        <w:r w:rsidRPr="00C93644">
          <w:rPr>
            <w:noProof/>
            <w:lang w:val="en-US"/>
          </w:rPr>
          <w:t>.6.4</w:t>
        </w:r>
        <w:r>
          <w:rPr>
            <w:noProof/>
          </w:rPr>
          <w:t>.1</w:t>
        </w:r>
        <w:r>
          <w:rPr>
            <w:rFonts w:asciiTheme="minorHAnsi" w:eastAsiaTheme="minorEastAsia" w:hAnsiTheme="minorHAnsi" w:cstheme="minorBidi"/>
            <w:noProof/>
            <w:sz w:val="22"/>
            <w:szCs w:val="22"/>
            <w:lang w:val="en-IN" w:eastAsia="en-IN"/>
          </w:rPr>
          <w:tab/>
        </w:r>
        <w:r>
          <w:rPr>
            <w:noProof/>
          </w:rPr>
          <w:t>Type: ProblemDetailsEIMExt</w:t>
        </w:r>
        <w:r>
          <w:rPr>
            <w:noProof/>
          </w:rPr>
          <w:tab/>
        </w:r>
        <w:r>
          <w:rPr>
            <w:noProof/>
          </w:rPr>
          <w:fldChar w:fldCharType="begin"/>
        </w:r>
        <w:r>
          <w:rPr>
            <w:noProof/>
          </w:rPr>
          <w:instrText xml:space="preserve"> PAGEREF _Toc183585185 \h </w:instrText>
        </w:r>
      </w:ins>
      <w:r>
        <w:rPr>
          <w:noProof/>
        </w:rPr>
      </w:r>
      <w:r>
        <w:rPr>
          <w:noProof/>
        </w:rPr>
        <w:fldChar w:fldCharType="separate"/>
      </w:r>
      <w:ins w:id="3446" w:author="Rapporteur" w:date="2024-11-27T07:19:00Z">
        <w:r>
          <w:rPr>
            <w:noProof/>
          </w:rPr>
          <w:t>244</w:t>
        </w:r>
      </w:ins>
      <w:ins w:id="3447" w:author="Rapporteur" w:date="2024-11-27T07:18:00Z">
        <w:r>
          <w:rPr>
            <w:noProof/>
          </w:rPr>
          <w:fldChar w:fldCharType="end"/>
        </w:r>
      </w:ins>
    </w:p>
    <w:p w14:paraId="5FE73004" w14:textId="00E7DE4B" w:rsidR="00F600F7" w:rsidRDefault="00F600F7">
      <w:pPr>
        <w:pStyle w:val="TOC4"/>
        <w:rPr>
          <w:ins w:id="3448" w:author="Rapporteur" w:date="2024-11-27T07:18:00Z"/>
          <w:rFonts w:asciiTheme="minorHAnsi" w:eastAsiaTheme="minorEastAsia" w:hAnsiTheme="minorHAnsi" w:cstheme="minorBidi"/>
          <w:noProof/>
          <w:sz w:val="22"/>
          <w:szCs w:val="22"/>
          <w:lang w:val="en-IN" w:eastAsia="en-IN"/>
        </w:rPr>
      </w:pPr>
      <w:ins w:id="3449" w:author="Rapporteur" w:date="2024-11-27T07:18:00Z">
        <w:r>
          <w:rPr>
            <w:noProof/>
          </w:rPr>
          <w:t>9.3</w:t>
        </w:r>
        <w:r w:rsidRPr="00C93644">
          <w:rPr>
            <w:noProof/>
            <w:lang w:val="en-US"/>
          </w:rPr>
          <w:t>.6</w:t>
        </w:r>
        <w:r>
          <w:rPr>
            <w:noProof/>
          </w:rPr>
          <w:t>.5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_Toc183585186 \h </w:instrText>
        </w:r>
      </w:ins>
      <w:r>
        <w:rPr>
          <w:noProof/>
        </w:rPr>
      </w:r>
      <w:r>
        <w:rPr>
          <w:noProof/>
        </w:rPr>
        <w:fldChar w:fldCharType="separate"/>
      </w:r>
      <w:ins w:id="3450" w:author="Rapporteur" w:date="2024-11-27T07:19:00Z">
        <w:r>
          <w:rPr>
            <w:noProof/>
          </w:rPr>
          <w:t>245</w:t>
        </w:r>
      </w:ins>
      <w:ins w:id="3451" w:author="Rapporteur" w:date="2024-11-27T07:18:00Z">
        <w:r>
          <w:rPr>
            <w:noProof/>
          </w:rPr>
          <w:fldChar w:fldCharType="end"/>
        </w:r>
      </w:ins>
    </w:p>
    <w:p w14:paraId="4329FC5B" w14:textId="7661E40D" w:rsidR="00F600F7" w:rsidRDefault="00F600F7">
      <w:pPr>
        <w:pStyle w:val="TOC5"/>
        <w:rPr>
          <w:ins w:id="3452" w:author="Rapporteur" w:date="2024-11-27T07:18:00Z"/>
          <w:rFonts w:asciiTheme="minorHAnsi" w:eastAsiaTheme="minorEastAsia" w:hAnsiTheme="minorHAnsi" w:cstheme="minorBidi"/>
          <w:noProof/>
          <w:sz w:val="22"/>
          <w:szCs w:val="22"/>
          <w:lang w:val="en-IN" w:eastAsia="en-IN"/>
        </w:rPr>
      </w:pPr>
      <w:ins w:id="3453" w:author="Rapporteur" w:date="2024-11-27T07:18:00Z">
        <w:r>
          <w:rPr>
            <w:noProof/>
          </w:rPr>
          <w:t>9.3</w:t>
        </w:r>
        <w:r w:rsidRPr="00C93644">
          <w:rPr>
            <w:noProof/>
            <w:lang w:val="en-US"/>
          </w:rPr>
          <w:t>.6</w:t>
        </w:r>
        <w:r>
          <w:rPr>
            <w:noProof/>
          </w:rPr>
          <w:t>.5.1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_Toc183585187 \h </w:instrText>
        </w:r>
      </w:ins>
      <w:r>
        <w:rPr>
          <w:noProof/>
        </w:rPr>
      </w:r>
      <w:r>
        <w:rPr>
          <w:noProof/>
        </w:rPr>
        <w:fldChar w:fldCharType="separate"/>
      </w:r>
      <w:ins w:id="3454" w:author="Rapporteur" w:date="2024-11-27T07:19:00Z">
        <w:r>
          <w:rPr>
            <w:noProof/>
          </w:rPr>
          <w:t>245</w:t>
        </w:r>
      </w:ins>
      <w:ins w:id="3455" w:author="Rapporteur" w:date="2024-11-27T07:18:00Z">
        <w:r>
          <w:rPr>
            <w:noProof/>
          </w:rPr>
          <w:fldChar w:fldCharType="end"/>
        </w:r>
      </w:ins>
    </w:p>
    <w:p w14:paraId="3CC30A9F" w14:textId="1094A3D3" w:rsidR="00F600F7" w:rsidRDefault="00F600F7">
      <w:pPr>
        <w:pStyle w:val="TOC3"/>
        <w:rPr>
          <w:ins w:id="3456" w:author="Rapporteur" w:date="2024-11-27T07:18:00Z"/>
          <w:rFonts w:asciiTheme="minorHAnsi" w:eastAsiaTheme="minorEastAsia" w:hAnsiTheme="minorHAnsi" w:cstheme="minorBidi"/>
          <w:noProof/>
          <w:sz w:val="22"/>
          <w:szCs w:val="22"/>
          <w:lang w:val="en-IN" w:eastAsia="en-IN"/>
        </w:rPr>
      </w:pPr>
      <w:ins w:id="3457" w:author="Rapporteur" w:date="2024-11-27T07:18:00Z">
        <w:r>
          <w:rPr>
            <w:noProof/>
          </w:rPr>
          <w:t>9.3.7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_Toc183585188 \h </w:instrText>
        </w:r>
      </w:ins>
      <w:r>
        <w:rPr>
          <w:noProof/>
        </w:rPr>
      </w:r>
      <w:r>
        <w:rPr>
          <w:noProof/>
        </w:rPr>
        <w:fldChar w:fldCharType="separate"/>
      </w:r>
      <w:ins w:id="3458" w:author="Rapporteur" w:date="2024-11-27T07:19:00Z">
        <w:r>
          <w:rPr>
            <w:noProof/>
          </w:rPr>
          <w:t>245</w:t>
        </w:r>
      </w:ins>
      <w:ins w:id="3459" w:author="Rapporteur" w:date="2024-11-27T07:18:00Z">
        <w:r>
          <w:rPr>
            <w:noProof/>
          </w:rPr>
          <w:fldChar w:fldCharType="end"/>
        </w:r>
      </w:ins>
    </w:p>
    <w:p w14:paraId="217B4E41" w14:textId="6B8A618A" w:rsidR="00F600F7" w:rsidRDefault="00F600F7">
      <w:pPr>
        <w:pStyle w:val="TOC4"/>
        <w:rPr>
          <w:ins w:id="3460" w:author="Rapporteur" w:date="2024-11-27T07:18:00Z"/>
          <w:rFonts w:asciiTheme="minorHAnsi" w:eastAsiaTheme="minorEastAsia" w:hAnsiTheme="minorHAnsi" w:cstheme="minorBidi"/>
          <w:noProof/>
          <w:sz w:val="22"/>
          <w:szCs w:val="22"/>
          <w:lang w:val="en-IN" w:eastAsia="en-IN"/>
        </w:rPr>
      </w:pPr>
      <w:ins w:id="3461" w:author="Rapporteur" w:date="2024-11-27T07:18:00Z">
        <w:r>
          <w:rPr>
            <w:noProof/>
          </w:rPr>
          <w:t>9.3.7.1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_Toc183585189 \h </w:instrText>
        </w:r>
      </w:ins>
      <w:r>
        <w:rPr>
          <w:noProof/>
        </w:rPr>
      </w:r>
      <w:r>
        <w:rPr>
          <w:noProof/>
        </w:rPr>
        <w:fldChar w:fldCharType="separate"/>
      </w:r>
      <w:ins w:id="3462" w:author="Rapporteur" w:date="2024-11-27T07:19:00Z">
        <w:r>
          <w:rPr>
            <w:noProof/>
          </w:rPr>
          <w:t>245</w:t>
        </w:r>
      </w:ins>
      <w:ins w:id="3463" w:author="Rapporteur" w:date="2024-11-27T07:18:00Z">
        <w:r>
          <w:rPr>
            <w:noProof/>
          </w:rPr>
          <w:fldChar w:fldCharType="end"/>
        </w:r>
      </w:ins>
    </w:p>
    <w:p w14:paraId="1275DAF3" w14:textId="0BAD6DDB" w:rsidR="00F600F7" w:rsidRDefault="00F600F7">
      <w:pPr>
        <w:pStyle w:val="TOC4"/>
        <w:rPr>
          <w:ins w:id="3464" w:author="Rapporteur" w:date="2024-11-27T07:18:00Z"/>
          <w:rFonts w:asciiTheme="minorHAnsi" w:eastAsiaTheme="minorEastAsia" w:hAnsiTheme="minorHAnsi" w:cstheme="minorBidi"/>
          <w:noProof/>
          <w:sz w:val="22"/>
          <w:szCs w:val="22"/>
          <w:lang w:val="en-IN" w:eastAsia="en-IN"/>
        </w:rPr>
      </w:pPr>
      <w:ins w:id="3465" w:author="Rapporteur" w:date="2024-11-27T07:18:00Z">
        <w:r>
          <w:rPr>
            <w:noProof/>
          </w:rPr>
          <w:t>9.3.7.2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_Toc183585190 \h </w:instrText>
        </w:r>
      </w:ins>
      <w:r>
        <w:rPr>
          <w:noProof/>
        </w:rPr>
      </w:r>
      <w:r>
        <w:rPr>
          <w:noProof/>
        </w:rPr>
        <w:fldChar w:fldCharType="separate"/>
      </w:r>
      <w:ins w:id="3466" w:author="Rapporteur" w:date="2024-11-27T07:19:00Z">
        <w:r>
          <w:rPr>
            <w:noProof/>
          </w:rPr>
          <w:t>245</w:t>
        </w:r>
      </w:ins>
      <w:ins w:id="3467" w:author="Rapporteur" w:date="2024-11-27T07:18:00Z">
        <w:r>
          <w:rPr>
            <w:noProof/>
          </w:rPr>
          <w:fldChar w:fldCharType="end"/>
        </w:r>
      </w:ins>
    </w:p>
    <w:p w14:paraId="4E5D4CC1" w14:textId="1FEFF0E0" w:rsidR="00F600F7" w:rsidRDefault="00F600F7">
      <w:pPr>
        <w:pStyle w:val="TOC4"/>
        <w:rPr>
          <w:ins w:id="3468" w:author="Rapporteur" w:date="2024-11-27T07:18:00Z"/>
          <w:rFonts w:asciiTheme="minorHAnsi" w:eastAsiaTheme="minorEastAsia" w:hAnsiTheme="minorHAnsi" w:cstheme="minorBidi"/>
          <w:noProof/>
          <w:sz w:val="22"/>
          <w:szCs w:val="22"/>
          <w:lang w:val="en-IN" w:eastAsia="en-IN"/>
        </w:rPr>
      </w:pPr>
      <w:ins w:id="3469" w:author="Rapporteur" w:date="2024-11-27T07:18:00Z">
        <w:r>
          <w:rPr>
            <w:noProof/>
          </w:rPr>
          <w:t>9.3.7.3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_Toc183585191 \h </w:instrText>
        </w:r>
      </w:ins>
      <w:r>
        <w:rPr>
          <w:noProof/>
        </w:rPr>
      </w:r>
      <w:r>
        <w:rPr>
          <w:noProof/>
        </w:rPr>
        <w:fldChar w:fldCharType="separate"/>
      </w:r>
      <w:ins w:id="3470" w:author="Rapporteur" w:date="2024-11-27T07:19:00Z">
        <w:r>
          <w:rPr>
            <w:noProof/>
          </w:rPr>
          <w:t>245</w:t>
        </w:r>
      </w:ins>
      <w:ins w:id="3471" w:author="Rapporteur" w:date="2024-11-27T07:18:00Z">
        <w:r>
          <w:rPr>
            <w:noProof/>
          </w:rPr>
          <w:fldChar w:fldCharType="end"/>
        </w:r>
      </w:ins>
    </w:p>
    <w:p w14:paraId="6C5675F5" w14:textId="754D82AD" w:rsidR="00F600F7" w:rsidRDefault="00F600F7">
      <w:pPr>
        <w:pStyle w:val="TOC3"/>
        <w:rPr>
          <w:ins w:id="3472" w:author="Rapporteur" w:date="2024-11-27T07:18:00Z"/>
          <w:rFonts w:asciiTheme="minorHAnsi" w:eastAsiaTheme="minorEastAsia" w:hAnsiTheme="minorHAnsi" w:cstheme="minorBidi"/>
          <w:noProof/>
          <w:sz w:val="22"/>
          <w:szCs w:val="22"/>
          <w:lang w:val="en-IN" w:eastAsia="en-IN"/>
        </w:rPr>
      </w:pPr>
      <w:ins w:id="3473" w:author="Rapporteur" w:date="2024-11-27T07:18:00Z">
        <w:r>
          <w:rPr>
            <w:noProof/>
          </w:rPr>
          <w:t>9.3.8</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_Toc183585192 \h </w:instrText>
        </w:r>
      </w:ins>
      <w:r>
        <w:rPr>
          <w:noProof/>
        </w:rPr>
      </w:r>
      <w:r>
        <w:rPr>
          <w:noProof/>
        </w:rPr>
        <w:fldChar w:fldCharType="separate"/>
      </w:r>
      <w:ins w:id="3474" w:author="Rapporteur" w:date="2024-11-27T07:19:00Z">
        <w:r>
          <w:rPr>
            <w:noProof/>
          </w:rPr>
          <w:t>245</w:t>
        </w:r>
      </w:ins>
      <w:ins w:id="3475" w:author="Rapporteur" w:date="2024-11-27T07:18:00Z">
        <w:r>
          <w:rPr>
            <w:noProof/>
          </w:rPr>
          <w:fldChar w:fldCharType="end"/>
        </w:r>
      </w:ins>
    </w:p>
    <w:p w14:paraId="4BF81CC8" w14:textId="44F1E91C" w:rsidR="00F600F7" w:rsidRDefault="00F600F7">
      <w:pPr>
        <w:pStyle w:val="TOC2"/>
        <w:rPr>
          <w:ins w:id="3476" w:author="Rapporteur" w:date="2024-11-27T07:18:00Z"/>
          <w:rFonts w:asciiTheme="minorHAnsi" w:eastAsiaTheme="minorEastAsia" w:hAnsiTheme="minorHAnsi" w:cstheme="minorBidi"/>
          <w:noProof/>
          <w:sz w:val="22"/>
          <w:szCs w:val="22"/>
          <w:lang w:val="en-IN" w:eastAsia="en-IN"/>
        </w:rPr>
      </w:pPr>
      <w:ins w:id="3477" w:author="Rapporteur" w:date="2024-11-27T07:18:00Z">
        <w:r>
          <w:rPr>
            <w:noProof/>
            <w:lang w:eastAsia="zh-CN"/>
          </w:rPr>
          <w:t>9.4</w:t>
        </w:r>
        <w:r>
          <w:rPr>
            <w:rFonts w:asciiTheme="minorHAnsi" w:eastAsiaTheme="minorEastAsia" w:hAnsiTheme="minorHAnsi" w:cstheme="minorBidi"/>
            <w:noProof/>
            <w:sz w:val="22"/>
            <w:szCs w:val="22"/>
            <w:lang w:val="en-IN" w:eastAsia="en-IN"/>
          </w:rPr>
          <w:tab/>
        </w:r>
        <w:r>
          <w:rPr>
            <w:noProof/>
          </w:rPr>
          <w:t>Eecs_ECSServiceProvisioning API</w:t>
        </w:r>
        <w:r>
          <w:rPr>
            <w:noProof/>
          </w:rPr>
          <w:tab/>
        </w:r>
        <w:r>
          <w:rPr>
            <w:noProof/>
          </w:rPr>
          <w:fldChar w:fldCharType="begin"/>
        </w:r>
        <w:r>
          <w:rPr>
            <w:noProof/>
          </w:rPr>
          <w:instrText xml:space="preserve"> PAGEREF _Toc183585193 \h </w:instrText>
        </w:r>
      </w:ins>
      <w:r>
        <w:rPr>
          <w:noProof/>
        </w:rPr>
      </w:r>
      <w:r>
        <w:rPr>
          <w:noProof/>
        </w:rPr>
        <w:fldChar w:fldCharType="separate"/>
      </w:r>
      <w:ins w:id="3478" w:author="Rapporteur" w:date="2024-11-27T07:19:00Z">
        <w:r>
          <w:rPr>
            <w:noProof/>
          </w:rPr>
          <w:t>245</w:t>
        </w:r>
      </w:ins>
      <w:ins w:id="3479" w:author="Rapporteur" w:date="2024-11-27T07:18:00Z">
        <w:r>
          <w:rPr>
            <w:noProof/>
          </w:rPr>
          <w:fldChar w:fldCharType="end"/>
        </w:r>
      </w:ins>
    </w:p>
    <w:p w14:paraId="08750A56" w14:textId="751704FC" w:rsidR="00F600F7" w:rsidRDefault="00F600F7">
      <w:pPr>
        <w:pStyle w:val="TOC3"/>
        <w:rPr>
          <w:ins w:id="3480" w:author="Rapporteur" w:date="2024-11-27T07:18:00Z"/>
          <w:rFonts w:asciiTheme="minorHAnsi" w:eastAsiaTheme="minorEastAsia" w:hAnsiTheme="minorHAnsi" w:cstheme="minorBidi"/>
          <w:noProof/>
          <w:sz w:val="22"/>
          <w:szCs w:val="22"/>
          <w:lang w:val="en-IN" w:eastAsia="en-IN"/>
        </w:rPr>
      </w:pPr>
      <w:ins w:id="3481" w:author="Rapporteur" w:date="2024-11-27T07:18:00Z">
        <w:r>
          <w:rPr>
            <w:noProof/>
            <w:lang w:eastAsia="zh-CN"/>
          </w:rPr>
          <w:t>9.4</w:t>
        </w:r>
        <w:r>
          <w:rPr>
            <w:noProof/>
          </w:rPr>
          <w:t>.1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_Toc183585194 \h </w:instrText>
        </w:r>
      </w:ins>
      <w:r>
        <w:rPr>
          <w:noProof/>
        </w:rPr>
      </w:r>
      <w:r>
        <w:rPr>
          <w:noProof/>
        </w:rPr>
        <w:fldChar w:fldCharType="separate"/>
      </w:r>
      <w:ins w:id="3482" w:author="Rapporteur" w:date="2024-11-27T07:19:00Z">
        <w:r>
          <w:rPr>
            <w:noProof/>
          </w:rPr>
          <w:t>245</w:t>
        </w:r>
      </w:ins>
      <w:ins w:id="3483" w:author="Rapporteur" w:date="2024-11-27T07:18:00Z">
        <w:r>
          <w:rPr>
            <w:noProof/>
          </w:rPr>
          <w:fldChar w:fldCharType="end"/>
        </w:r>
      </w:ins>
    </w:p>
    <w:p w14:paraId="0D1A4B61" w14:textId="13CEC255" w:rsidR="00F600F7" w:rsidRDefault="00F600F7">
      <w:pPr>
        <w:pStyle w:val="TOC3"/>
        <w:rPr>
          <w:ins w:id="3484" w:author="Rapporteur" w:date="2024-11-27T07:18:00Z"/>
          <w:rFonts w:asciiTheme="minorHAnsi" w:eastAsiaTheme="minorEastAsia" w:hAnsiTheme="minorHAnsi" w:cstheme="minorBidi"/>
          <w:noProof/>
          <w:sz w:val="22"/>
          <w:szCs w:val="22"/>
          <w:lang w:val="en-IN" w:eastAsia="en-IN"/>
        </w:rPr>
      </w:pPr>
      <w:ins w:id="3485" w:author="Rapporteur" w:date="2024-11-27T07:18:00Z">
        <w:r>
          <w:rPr>
            <w:noProof/>
            <w:lang w:eastAsia="zh-CN"/>
          </w:rPr>
          <w:t>9.4</w:t>
        </w:r>
        <w:r>
          <w:rPr>
            <w:noProof/>
          </w:rPr>
          <w:t>.2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_Toc183585195 \h </w:instrText>
        </w:r>
      </w:ins>
      <w:r>
        <w:rPr>
          <w:noProof/>
        </w:rPr>
      </w:r>
      <w:r>
        <w:rPr>
          <w:noProof/>
        </w:rPr>
        <w:fldChar w:fldCharType="separate"/>
      </w:r>
      <w:ins w:id="3486" w:author="Rapporteur" w:date="2024-11-27T07:19:00Z">
        <w:r>
          <w:rPr>
            <w:noProof/>
          </w:rPr>
          <w:t>246</w:t>
        </w:r>
      </w:ins>
      <w:ins w:id="3487" w:author="Rapporteur" w:date="2024-11-27T07:18:00Z">
        <w:r>
          <w:rPr>
            <w:noProof/>
          </w:rPr>
          <w:fldChar w:fldCharType="end"/>
        </w:r>
      </w:ins>
    </w:p>
    <w:p w14:paraId="44CA7C50" w14:textId="230BE2B9" w:rsidR="00F600F7" w:rsidRDefault="00F600F7">
      <w:pPr>
        <w:pStyle w:val="TOC3"/>
        <w:rPr>
          <w:ins w:id="3488" w:author="Rapporteur" w:date="2024-11-27T07:18:00Z"/>
          <w:rFonts w:asciiTheme="minorHAnsi" w:eastAsiaTheme="minorEastAsia" w:hAnsiTheme="minorHAnsi" w:cstheme="minorBidi"/>
          <w:noProof/>
          <w:sz w:val="22"/>
          <w:szCs w:val="22"/>
          <w:lang w:val="en-IN" w:eastAsia="en-IN"/>
        </w:rPr>
      </w:pPr>
      <w:ins w:id="3489" w:author="Rapporteur" w:date="2024-11-27T07:18:00Z">
        <w:r>
          <w:rPr>
            <w:noProof/>
            <w:lang w:eastAsia="zh-CN"/>
          </w:rPr>
          <w:t>9.4</w:t>
        </w:r>
        <w:r>
          <w:rPr>
            <w:noProof/>
          </w:rPr>
          <w:t>.3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_Toc183585196 \h </w:instrText>
        </w:r>
      </w:ins>
      <w:r>
        <w:rPr>
          <w:noProof/>
        </w:rPr>
      </w:r>
      <w:r>
        <w:rPr>
          <w:noProof/>
        </w:rPr>
        <w:fldChar w:fldCharType="separate"/>
      </w:r>
      <w:ins w:id="3490" w:author="Rapporteur" w:date="2024-11-27T07:19:00Z">
        <w:r>
          <w:rPr>
            <w:noProof/>
          </w:rPr>
          <w:t>246</w:t>
        </w:r>
      </w:ins>
      <w:ins w:id="3491" w:author="Rapporteur" w:date="2024-11-27T07:18:00Z">
        <w:r>
          <w:rPr>
            <w:noProof/>
          </w:rPr>
          <w:fldChar w:fldCharType="end"/>
        </w:r>
      </w:ins>
    </w:p>
    <w:p w14:paraId="270FEC1F" w14:textId="4582D426" w:rsidR="00F600F7" w:rsidRDefault="00F600F7">
      <w:pPr>
        <w:pStyle w:val="TOC4"/>
        <w:rPr>
          <w:ins w:id="3492" w:author="Rapporteur" w:date="2024-11-27T07:18:00Z"/>
          <w:rFonts w:asciiTheme="minorHAnsi" w:eastAsiaTheme="minorEastAsia" w:hAnsiTheme="minorHAnsi" w:cstheme="minorBidi"/>
          <w:noProof/>
          <w:sz w:val="22"/>
          <w:szCs w:val="22"/>
          <w:lang w:val="en-IN" w:eastAsia="en-IN"/>
        </w:rPr>
      </w:pPr>
      <w:ins w:id="3493" w:author="Rapporteur" w:date="2024-11-27T07:18:00Z">
        <w:r>
          <w:rPr>
            <w:noProof/>
            <w:lang w:eastAsia="zh-CN"/>
          </w:rPr>
          <w:t>9.4</w:t>
        </w:r>
        <w:r>
          <w:rPr>
            <w:noProof/>
          </w:rPr>
          <w:t>.3.1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_Toc183585197 \h </w:instrText>
        </w:r>
      </w:ins>
      <w:r>
        <w:rPr>
          <w:noProof/>
        </w:rPr>
      </w:r>
      <w:r>
        <w:rPr>
          <w:noProof/>
        </w:rPr>
        <w:fldChar w:fldCharType="separate"/>
      </w:r>
      <w:ins w:id="3494" w:author="Rapporteur" w:date="2024-11-27T07:19:00Z">
        <w:r>
          <w:rPr>
            <w:noProof/>
          </w:rPr>
          <w:t>246</w:t>
        </w:r>
      </w:ins>
      <w:ins w:id="3495" w:author="Rapporteur" w:date="2024-11-27T07:18:00Z">
        <w:r>
          <w:rPr>
            <w:noProof/>
          </w:rPr>
          <w:fldChar w:fldCharType="end"/>
        </w:r>
      </w:ins>
    </w:p>
    <w:p w14:paraId="28E219AF" w14:textId="2E5D59AB" w:rsidR="00F600F7" w:rsidRDefault="00F600F7">
      <w:pPr>
        <w:pStyle w:val="TOC4"/>
        <w:rPr>
          <w:ins w:id="3496" w:author="Rapporteur" w:date="2024-11-27T07:18:00Z"/>
          <w:rFonts w:asciiTheme="minorHAnsi" w:eastAsiaTheme="minorEastAsia" w:hAnsiTheme="minorHAnsi" w:cstheme="minorBidi"/>
          <w:noProof/>
          <w:sz w:val="22"/>
          <w:szCs w:val="22"/>
          <w:lang w:val="en-IN" w:eastAsia="en-IN"/>
        </w:rPr>
      </w:pPr>
      <w:ins w:id="3497" w:author="Rapporteur" w:date="2024-11-27T07:18:00Z">
        <w:r>
          <w:rPr>
            <w:noProof/>
            <w:lang w:eastAsia="zh-CN"/>
          </w:rPr>
          <w:t>9.4</w:t>
        </w:r>
        <w:r>
          <w:rPr>
            <w:noProof/>
          </w:rPr>
          <w:t>.3.2</w:t>
        </w:r>
        <w:r>
          <w:rPr>
            <w:rFonts w:asciiTheme="minorHAnsi" w:eastAsiaTheme="minorEastAsia" w:hAnsiTheme="minorHAnsi" w:cstheme="minorBidi"/>
            <w:noProof/>
            <w:sz w:val="22"/>
            <w:szCs w:val="22"/>
            <w:lang w:val="en-IN" w:eastAsia="en-IN"/>
          </w:rPr>
          <w:tab/>
        </w:r>
        <w:r>
          <w:rPr>
            <w:noProof/>
          </w:rPr>
          <w:t xml:space="preserve">Resource: </w:t>
        </w:r>
        <w:r w:rsidRPr="00C93644">
          <w:rPr>
            <w:noProof/>
            <w:lang w:val="en-US"/>
          </w:rPr>
          <w:t>Service Provisioning</w:t>
        </w:r>
        <w:r w:rsidRPr="00C93644">
          <w:rPr>
            <w:rFonts w:eastAsia="DengXian"/>
            <w:noProof/>
          </w:rPr>
          <w:t xml:space="preserve"> Subscriptions</w:t>
        </w:r>
        <w:r>
          <w:rPr>
            <w:noProof/>
          </w:rPr>
          <w:tab/>
        </w:r>
        <w:r>
          <w:rPr>
            <w:noProof/>
          </w:rPr>
          <w:fldChar w:fldCharType="begin"/>
        </w:r>
        <w:r>
          <w:rPr>
            <w:noProof/>
          </w:rPr>
          <w:instrText xml:space="preserve"> PAGEREF _Toc183585198 \h </w:instrText>
        </w:r>
      </w:ins>
      <w:r>
        <w:rPr>
          <w:noProof/>
        </w:rPr>
      </w:r>
      <w:r>
        <w:rPr>
          <w:noProof/>
        </w:rPr>
        <w:fldChar w:fldCharType="separate"/>
      </w:r>
      <w:ins w:id="3498" w:author="Rapporteur" w:date="2024-11-27T07:19:00Z">
        <w:r>
          <w:rPr>
            <w:noProof/>
          </w:rPr>
          <w:t>247</w:t>
        </w:r>
      </w:ins>
      <w:ins w:id="3499" w:author="Rapporteur" w:date="2024-11-27T07:18:00Z">
        <w:r>
          <w:rPr>
            <w:noProof/>
          </w:rPr>
          <w:fldChar w:fldCharType="end"/>
        </w:r>
      </w:ins>
    </w:p>
    <w:p w14:paraId="05001FCD" w14:textId="4EF31D39" w:rsidR="00F600F7" w:rsidRDefault="00F600F7">
      <w:pPr>
        <w:pStyle w:val="TOC5"/>
        <w:rPr>
          <w:ins w:id="3500" w:author="Rapporteur" w:date="2024-11-27T07:18:00Z"/>
          <w:rFonts w:asciiTheme="minorHAnsi" w:eastAsiaTheme="minorEastAsia" w:hAnsiTheme="minorHAnsi" w:cstheme="minorBidi"/>
          <w:noProof/>
          <w:sz w:val="22"/>
          <w:szCs w:val="22"/>
          <w:lang w:val="en-IN" w:eastAsia="en-IN"/>
        </w:rPr>
      </w:pPr>
      <w:ins w:id="3501" w:author="Rapporteur" w:date="2024-11-27T07:18:00Z">
        <w:r>
          <w:rPr>
            <w:noProof/>
            <w:lang w:eastAsia="zh-CN"/>
          </w:rPr>
          <w:t>9.4</w:t>
        </w:r>
        <w:r>
          <w:rPr>
            <w:noProof/>
          </w:rPr>
          <w:t>.3.2.1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_Toc183585199 \h </w:instrText>
        </w:r>
      </w:ins>
      <w:r>
        <w:rPr>
          <w:noProof/>
        </w:rPr>
      </w:r>
      <w:r>
        <w:rPr>
          <w:noProof/>
        </w:rPr>
        <w:fldChar w:fldCharType="separate"/>
      </w:r>
      <w:ins w:id="3502" w:author="Rapporteur" w:date="2024-11-27T07:19:00Z">
        <w:r>
          <w:rPr>
            <w:noProof/>
          </w:rPr>
          <w:t>247</w:t>
        </w:r>
      </w:ins>
      <w:ins w:id="3503" w:author="Rapporteur" w:date="2024-11-27T07:18:00Z">
        <w:r>
          <w:rPr>
            <w:noProof/>
          </w:rPr>
          <w:fldChar w:fldCharType="end"/>
        </w:r>
      </w:ins>
    </w:p>
    <w:p w14:paraId="70D0AB0D" w14:textId="1CC856C7" w:rsidR="00F600F7" w:rsidRDefault="00F600F7">
      <w:pPr>
        <w:pStyle w:val="TOC5"/>
        <w:rPr>
          <w:ins w:id="3504" w:author="Rapporteur" w:date="2024-11-27T07:18:00Z"/>
          <w:rFonts w:asciiTheme="minorHAnsi" w:eastAsiaTheme="minorEastAsia" w:hAnsiTheme="minorHAnsi" w:cstheme="minorBidi"/>
          <w:noProof/>
          <w:sz w:val="22"/>
          <w:szCs w:val="22"/>
          <w:lang w:val="en-IN" w:eastAsia="en-IN"/>
        </w:rPr>
      </w:pPr>
      <w:ins w:id="3505" w:author="Rapporteur" w:date="2024-11-27T07:18:00Z">
        <w:r>
          <w:rPr>
            <w:noProof/>
            <w:lang w:eastAsia="zh-CN"/>
          </w:rPr>
          <w:t>9.4</w:t>
        </w:r>
        <w:r>
          <w:rPr>
            <w:noProof/>
          </w:rPr>
          <w:t>.3.2.2</w:t>
        </w:r>
        <w:r>
          <w:rPr>
            <w:rFonts w:asciiTheme="minorHAnsi" w:eastAsiaTheme="minorEastAsia" w:hAnsiTheme="minorHAnsi" w:cstheme="minorBidi"/>
            <w:noProof/>
            <w:sz w:val="22"/>
            <w:szCs w:val="22"/>
            <w:lang w:val="en-IN" w:eastAsia="en-IN"/>
          </w:rPr>
          <w:tab/>
        </w:r>
        <w:r>
          <w:rPr>
            <w:noProof/>
          </w:rPr>
          <w:t>Resource Definition</w:t>
        </w:r>
        <w:r>
          <w:rPr>
            <w:noProof/>
          </w:rPr>
          <w:tab/>
        </w:r>
        <w:r>
          <w:rPr>
            <w:noProof/>
          </w:rPr>
          <w:fldChar w:fldCharType="begin"/>
        </w:r>
        <w:r>
          <w:rPr>
            <w:noProof/>
          </w:rPr>
          <w:instrText xml:space="preserve"> PAGEREF _Toc183585200 \h </w:instrText>
        </w:r>
      </w:ins>
      <w:r>
        <w:rPr>
          <w:noProof/>
        </w:rPr>
      </w:r>
      <w:r>
        <w:rPr>
          <w:noProof/>
        </w:rPr>
        <w:fldChar w:fldCharType="separate"/>
      </w:r>
      <w:ins w:id="3506" w:author="Rapporteur" w:date="2024-11-27T07:19:00Z">
        <w:r>
          <w:rPr>
            <w:noProof/>
          </w:rPr>
          <w:t>247</w:t>
        </w:r>
      </w:ins>
      <w:ins w:id="3507" w:author="Rapporteur" w:date="2024-11-27T07:18:00Z">
        <w:r>
          <w:rPr>
            <w:noProof/>
          </w:rPr>
          <w:fldChar w:fldCharType="end"/>
        </w:r>
      </w:ins>
    </w:p>
    <w:p w14:paraId="103EF8AD" w14:textId="40199D5C" w:rsidR="00F600F7" w:rsidRDefault="00F600F7">
      <w:pPr>
        <w:pStyle w:val="TOC5"/>
        <w:rPr>
          <w:ins w:id="3508" w:author="Rapporteur" w:date="2024-11-27T07:18:00Z"/>
          <w:rFonts w:asciiTheme="minorHAnsi" w:eastAsiaTheme="minorEastAsia" w:hAnsiTheme="minorHAnsi" w:cstheme="minorBidi"/>
          <w:noProof/>
          <w:sz w:val="22"/>
          <w:szCs w:val="22"/>
          <w:lang w:val="en-IN" w:eastAsia="en-IN"/>
        </w:rPr>
      </w:pPr>
      <w:ins w:id="3509" w:author="Rapporteur" w:date="2024-11-27T07:18:00Z">
        <w:r>
          <w:rPr>
            <w:noProof/>
            <w:lang w:eastAsia="zh-CN"/>
          </w:rPr>
          <w:t>9.4</w:t>
        </w:r>
        <w:r>
          <w:rPr>
            <w:noProof/>
          </w:rPr>
          <w:t>.3.2.3</w:t>
        </w:r>
        <w:r>
          <w:rPr>
            <w:rFonts w:asciiTheme="minorHAnsi" w:eastAsiaTheme="minorEastAsia" w:hAnsiTheme="minorHAnsi" w:cstheme="minorBidi"/>
            <w:noProof/>
            <w:sz w:val="22"/>
            <w:szCs w:val="22"/>
            <w:lang w:val="en-IN" w:eastAsia="en-IN"/>
          </w:rPr>
          <w:tab/>
        </w:r>
        <w:r>
          <w:rPr>
            <w:noProof/>
          </w:rPr>
          <w:t>Resource Standard Methods</w:t>
        </w:r>
        <w:r>
          <w:rPr>
            <w:noProof/>
          </w:rPr>
          <w:tab/>
        </w:r>
        <w:r>
          <w:rPr>
            <w:noProof/>
          </w:rPr>
          <w:fldChar w:fldCharType="begin"/>
        </w:r>
        <w:r>
          <w:rPr>
            <w:noProof/>
          </w:rPr>
          <w:instrText xml:space="preserve"> PAGEREF _Toc183585201 \h </w:instrText>
        </w:r>
      </w:ins>
      <w:r>
        <w:rPr>
          <w:noProof/>
        </w:rPr>
      </w:r>
      <w:r>
        <w:rPr>
          <w:noProof/>
        </w:rPr>
        <w:fldChar w:fldCharType="separate"/>
      </w:r>
      <w:ins w:id="3510" w:author="Rapporteur" w:date="2024-11-27T07:19:00Z">
        <w:r>
          <w:rPr>
            <w:noProof/>
          </w:rPr>
          <w:t>247</w:t>
        </w:r>
      </w:ins>
      <w:ins w:id="3511" w:author="Rapporteur" w:date="2024-11-27T07:18:00Z">
        <w:r>
          <w:rPr>
            <w:noProof/>
          </w:rPr>
          <w:fldChar w:fldCharType="end"/>
        </w:r>
      </w:ins>
    </w:p>
    <w:p w14:paraId="5AD6CE80" w14:textId="0E85606B" w:rsidR="00F600F7" w:rsidRDefault="00F600F7">
      <w:pPr>
        <w:pStyle w:val="TOC6"/>
        <w:rPr>
          <w:ins w:id="3512" w:author="Rapporteur" w:date="2024-11-27T07:18:00Z"/>
          <w:rFonts w:asciiTheme="minorHAnsi" w:eastAsiaTheme="minorEastAsia" w:hAnsiTheme="minorHAnsi" w:cstheme="minorBidi"/>
          <w:noProof/>
          <w:sz w:val="22"/>
          <w:szCs w:val="22"/>
          <w:lang w:val="en-IN" w:eastAsia="en-IN"/>
        </w:rPr>
      </w:pPr>
      <w:ins w:id="3513" w:author="Rapporteur" w:date="2024-11-27T07:18:00Z">
        <w:r>
          <w:rPr>
            <w:noProof/>
            <w:lang w:eastAsia="zh-CN"/>
          </w:rPr>
          <w:t>9.4</w:t>
        </w:r>
        <w:r>
          <w:rPr>
            <w:noProof/>
          </w:rPr>
          <w:t>.3.2.3.2</w:t>
        </w:r>
        <w:r>
          <w:rPr>
            <w:rFonts w:asciiTheme="minorHAnsi" w:eastAsiaTheme="minorEastAsia" w:hAnsiTheme="minorHAnsi" w:cstheme="minorBidi"/>
            <w:noProof/>
            <w:sz w:val="22"/>
            <w:szCs w:val="22"/>
            <w:lang w:val="en-IN" w:eastAsia="en-IN"/>
          </w:rPr>
          <w:tab/>
        </w:r>
        <w:r>
          <w:rPr>
            <w:noProof/>
          </w:rPr>
          <w:t>POST</w:t>
        </w:r>
        <w:r>
          <w:rPr>
            <w:noProof/>
          </w:rPr>
          <w:tab/>
        </w:r>
        <w:r>
          <w:rPr>
            <w:noProof/>
          </w:rPr>
          <w:fldChar w:fldCharType="begin"/>
        </w:r>
        <w:r>
          <w:rPr>
            <w:noProof/>
          </w:rPr>
          <w:instrText xml:space="preserve"> PAGEREF _Toc183585202 \h </w:instrText>
        </w:r>
      </w:ins>
      <w:r>
        <w:rPr>
          <w:noProof/>
        </w:rPr>
      </w:r>
      <w:r>
        <w:rPr>
          <w:noProof/>
        </w:rPr>
        <w:fldChar w:fldCharType="separate"/>
      </w:r>
      <w:ins w:id="3514" w:author="Rapporteur" w:date="2024-11-27T07:19:00Z">
        <w:r>
          <w:rPr>
            <w:noProof/>
          </w:rPr>
          <w:t>247</w:t>
        </w:r>
      </w:ins>
      <w:ins w:id="3515" w:author="Rapporteur" w:date="2024-11-27T07:18:00Z">
        <w:r>
          <w:rPr>
            <w:noProof/>
          </w:rPr>
          <w:fldChar w:fldCharType="end"/>
        </w:r>
      </w:ins>
    </w:p>
    <w:p w14:paraId="7DBCF38A" w14:textId="74233A66" w:rsidR="00F600F7" w:rsidRDefault="00F600F7">
      <w:pPr>
        <w:pStyle w:val="TOC5"/>
        <w:rPr>
          <w:ins w:id="3516" w:author="Rapporteur" w:date="2024-11-27T07:18:00Z"/>
          <w:rFonts w:asciiTheme="minorHAnsi" w:eastAsiaTheme="minorEastAsia" w:hAnsiTheme="minorHAnsi" w:cstheme="minorBidi"/>
          <w:noProof/>
          <w:sz w:val="22"/>
          <w:szCs w:val="22"/>
          <w:lang w:val="en-IN" w:eastAsia="en-IN"/>
        </w:rPr>
      </w:pPr>
      <w:ins w:id="3517" w:author="Rapporteur" w:date="2024-11-27T07:18:00Z">
        <w:r>
          <w:rPr>
            <w:noProof/>
            <w:lang w:eastAsia="zh-CN"/>
          </w:rPr>
          <w:t>9.4</w:t>
        </w:r>
        <w:r>
          <w:rPr>
            <w:noProof/>
          </w:rPr>
          <w:t>.3.2.4</w:t>
        </w:r>
        <w:r>
          <w:rPr>
            <w:rFonts w:asciiTheme="minorHAnsi" w:eastAsiaTheme="minorEastAsia" w:hAnsiTheme="minorHAnsi" w:cstheme="minorBidi"/>
            <w:noProof/>
            <w:sz w:val="22"/>
            <w:szCs w:val="22"/>
            <w:lang w:val="en-IN" w:eastAsia="en-IN"/>
          </w:rPr>
          <w:tab/>
        </w:r>
        <w:r>
          <w:rPr>
            <w:noProof/>
          </w:rPr>
          <w:t>Resource Custom Operations</w:t>
        </w:r>
        <w:r>
          <w:rPr>
            <w:noProof/>
          </w:rPr>
          <w:tab/>
        </w:r>
        <w:r>
          <w:rPr>
            <w:noProof/>
          </w:rPr>
          <w:fldChar w:fldCharType="begin"/>
        </w:r>
        <w:r>
          <w:rPr>
            <w:noProof/>
          </w:rPr>
          <w:instrText xml:space="preserve"> PAGEREF _Toc183585203 \h </w:instrText>
        </w:r>
      </w:ins>
      <w:r>
        <w:rPr>
          <w:noProof/>
        </w:rPr>
      </w:r>
      <w:r>
        <w:rPr>
          <w:noProof/>
        </w:rPr>
        <w:fldChar w:fldCharType="separate"/>
      </w:r>
      <w:ins w:id="3518" w:author="Rapporteur" w:date="2024-11-27T07:19:00Z">
        <w:r>
          <w:rPr>
            <w:noProof/>
          </w:rPr>
          <w:t>248</w:t>
        </w:r>
      </w:ins>
      <w:ins w:id="3519" w:author="Rapporteur" w:date="2024-11-27T07:18:00Z">
        <w:r>
          <w:rPr>
            <w:noProof/>
          </w:rPr>
          <w:fldChar w:fldCharType="end"/>
        </w:r>
      </w:ins>
    </w:p>
    <w:p w14:paraId="54D7FCAD" w14:textId="668331B5" w:rsidR="00F600F7" w:rsidRDefault="00F600F7">
      <w:pPr>
        <w:pStyle w:val="TOC4"/>
        <w:rPr>
          <w:ins w:id="3520" w:author="Rapporteur" w:date="2024-11-27T07:18:00Z"/>
          <w:rFonts w:asciiTheme="minorHAnsi" w:eastAsiaTheme="minorEastAsia" w:hAnsiTheme="minorHAnsi" w:cstheme="minorBidi"/>
          <w:noProof/>
          <w:sz w:val="22"/>
          <w:szCs w:val="22"/>
          <w:lang w:val="en-IN" w:eastAsia="en-IN"/>
        </w:rPr>
      </w:pPr>
      <w:ins w:id="3521" w:author="Rapporteur" w:date="2024-11-27T07:18:00Z">
        <w:r>
          <w:rPr>
            <w:noProof/>
            <w:lang w:eastAsia="zh-CN"/>
          </w:rPr>
          <w:t>9.4</w:t>
        </w:r>
        <w:r>
          <w:rPr>
            <w:noProof/>
          </w:rPr>
          <w:t>.3.3</w:t>
        </w:r>
        <w:r>
          <w:rPr>
            <w:rFonts w:asciiTheme="minorHAnsi" w:eastAsiaTheme="minorEastAsia" w:hAnsiTheme="minorHAnsi" w:cstheme="minorBidi"/>
            <w:noProof/>
            <w:sz w:val="22"/>
            <w:szCs w:val="22"/>
            <w:lang w:val="en-IN" w:eastAsia="en-IN"/>
          </w:rPr>
          <w:tab/>
        </w:r>
        <w:r>
          <w:rPr>
            <w:noProof/>
          </w:rPr>
          <w:t xml:space="preserve">Resource: Individual </w:t>
        </w:r>
        <w:r w:rsidRPr="00C93644">
          <w:rPr>
            <w:noProof/>
            <w:lang w:val="en-US"/>
          </w:rPr>
          <w:t>Service Provisioning</w:t>
        </w:r>
        <w:r w:rsidRPr="00C93644">
          <w:rPr>
            <w:rFonts w:eastAsia="DengXian"/>
            <w:noProof/>
          </w:rPr>
          <w:t xml:space="preserve"> Subscription</w:t>
        </w:r>
        <w:r>
          <w:rPr>
            <w:noProof/>
          </w:rPr>
          <w:tab/>
        </w:r>
        <w:r>
          <w:rPr>
            <w:noProof/>
          </w:rPr>
          <w:fldChar w:fldCharType="begin"/>
        </w:r>
        <w:r>
          <w:rPr>
            <w:noProof/>
          </w:rPr>
          <w:instrText xml:space="preserve"> PAGEREF _Toc183585204 \h </w:instrText>
        </w:r>
      </w:ins>
      <w:r>
        <w:rPr>
          <w:noProof/>
        </w:rPr>
      </w:r>
      <w:r>
        <w:rPr>
          <w:noProof/>
        </w:rPr>
        <w:fldChar w:fldCharType="separate"/>
      </w:r>
      <w:ins w:id="3522" w:author="Rapporteur" w:date="2024-11-27T07:19:00Z">
        <w:r>
          <w:rPr>
            <w:noProof/>
          </w:rPr>
          <w:t>248</w:t>
        </w:r>
      </w:ins>
      <w:ins w:id="3523" w:author="Rapporteur" w:date="2024-11-27T07:18:00Z">
        <w:r>
          <w:rPr>
            <w:noProof/>
          </w:rPr>
          <w:fldChar w:fldCharType="end"/>
        </w:r>
      </w:ins>
    </w:p>
    <w:p w14:paraId="7D056950" w14:textId="42F4E9FB" w:rsidR="00F600F7" w:rsidRDefault="00F600F7">
      <w:pPr>
        <w:pStyle w:val="TOC5"/>
        <w:rPr>
          <w:ins w:id="3524" w:author="Rapporteur" w:date="2024-11-27T07:18:00Z"/>
          <w:rFonts w:asciiTheme="minorHAnsi" w:eastAsiaTheme="minorEastAsia" w:hAnsiTheme="minorHAnsi" w:cstheme="minorBidi"/>
          <w:noProof/>
          <w:sz w:val="22"/>
          <w:szCs w:val="22"/>
          <w:lang w:val="en-IN" w:eastAsia="en-IN"/>
        </w:rPr>
      </w:pPr>
      <w:ins w:id="3525" w:author="Rapporteur" w:date="2024-11-27T07:18:00Z">
        <w:r>
          <w:rPr>
            <w:noProof/>
            <w:lang w:eastAsia="zh-CN"/>
          </w:rPr>
          <w:t>9.4</w:t>
        </w:r>
        <w:r>
          <w:rPr>
            <w:noProof/>
          </w:rPr>
          <w:t>.3.3.1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_Toc183585205 \h </w:instrText>
        </w:r>
      </w:ins>
      <w:r>
        <w:rPr>
          <w:noProof/>
        </w:rPr>
      </w:r>
      <w:r>
        <w:rPr>
          <w:noProof/>
        </w:rPr>
        <w:fldChar w:fldCharType="separate"/>
      </w:r>
      <w:ins w:id="3526" w:author="Rapporteur" w:date="2024-11-27T07:19:00Z">
        <w:r>
          <w:rPr>
            <w:noProof/>
          </w:rPr>
          <w:t>248</w:t>
        </w:r>
      </w:ins>
      <w:ins w:id="3527" w:author="Rapporteur" w:date="2024-11-27T07:18:00Z">
        <w:r>
          <w:rPr>
            <w:noProof/>
          </w:rPr>
          <w:fldChar w:fldCharType="end"/>
        </w:r>
      </w:ins>
    </w:p>
    <w:p w14:paraId="53A6148D" w14:textId="3C999D4B" w:rsidR="00F600F7" w:rsidRDefault="00F600F7">
      <w:pPr>
        <w:pStyle w:val="TOC5"/>
        <w:rPr>
          <w:ins w:id="3528" w:author="Rapporteur" w:date="2024-11-27T07:18:00Z"/>
          <w:rFonts w:asciiTheme="minorHAnsi" w:eastAsiaTheme="minorEastAsia" w:hAnsiTheme="minorHAnsi" w:cstheme="minorBidi"/>
          <w:noProof/>
          <w:sz w:val="22"/>
          <w:szCs w:val="22"/>
          <w:lang w:val="en-IN" w:eastAsia="en-IN"/>
        </w:rPr>
      </w:pPr>
      <w:ins w:id="3529" w:author="Rapporteur" w:date="2024-11-27T07:18:00Z">
        <w:r>
          <w:rPr>
            <w:noProof/>
            <w:lang w:eastAsia="zh-CN"/>
          </w:rPr>
          <w:t>9.4</w:t>
        </w:r>
        <w:r>
          <w:rPr>
            <w:noProof/>
          </w:rPr>
          <w:t>.3.3.2</w:t>
        </w:r>
        <w:r>
          <w:rPr>
            <w:rFonts w:asciiTheme="minorHAnsi" w:eastAsiaTheme="minorEastAsia" w:hAnsiTheme="minorHAnsi" w:cstheme="minorBidi"/>
            <w:noProof/>
            <w:sz w:val="22"/>
            <w:szCs w:val="22"/>
            <w:lang w:val="en-IN" w:eastAsia="en-IN"/>
          </w:rPr>
          <w:tab/>
        </w:r>
        <w:r>
          <w:rPr>
            <w:noProof/>
          </w:rPr>
          <w:t>Resource Definition</w:t>
        </w:r>
        <w:r>
          <w:rPr>
            <w:noProof/>
          </w:rPr>
          <w:tab/>
        </w:r>
        <w:r>
          <w:rPr>
            <w:noProof/>
          </w:rPr>
          <w:fldChar w:fldCharType="begin"/>
        </w:r>
        <w:r>
          <w:rPr>
            <w:noProof/>
          </w:rPr>
          <w:instrText xml:space="preserve"> PAGEREF _Toc183585206 \h </w:instrText>
        </w:r>
      </w:ins>
      <w:r>
        <w:rPr>
          <w:noProof/>
        </w:rPr>
      </w:r>
      <w:r>
        <w:rPr>
          <w:noProof/>
        </w:rPr>
        <w:fldChar w:fldCharType="separate"/>
      </w:r>
      <w:ins w:id="3530" w:author="Rapporteur" w:date="2024-11-27T07:19:00Z">
        <w:r>
          <w:rPr>
            <w:noProof/>
          </w:rPr>
          <w:t>248</w:t>
        </w:r>
      </w:ins>
      <w:ins w:id="3531" w:author="Rapporteur" w:date="2024-11-27T07:18:00Z">
        <w:r>
          <w:rPr>
            <w:noProof/>
          </w:rPr>
          <w:fldChar w:fldCharType="end"/>
        </w:r>
      </w:ins>
    </w:p>
    <w:p w14:paraId="256F540B" w14:textId="3E503F9F" w:rsidR="00F600F7" w:rsidRDefault="00F600F7">
      <w:pPr>
        <w:pStyle w:val="TOC5"/>
        <w:rPr>
          <w:ins w:id="3532" w:author="Rapporteur" w:date="2024-11-27T07:18:00Z"/>
          <w:rFonts w:asciiTheme="minorHAnsi" w:eastAsiaTheme="minorEastAsia" w:hAnsiTheme="minorHAnsi" w:cstheme="minorBidi"/>
          <w:noProof/>
          <w:sz w:val="22"/>
          <w:szCs w:val="22"/>
          <w:lang w:val="en-IN" w:eastAsia="en-IN"/>
        </w:rPr>
      </w:pPr>
      <w:ins w:id="3533" w:author="Rapporteur" w:date="2024-11-27T07:18:00Z">
        <w:r>
          <w:rPr>
            <w:noProof/>
            <w:lang w:eastAsia="zh-CN"/>
          </w:rPr>
          <w:t>9.4</w:t>
        </w:r>
        <w:r>
          <w:rPr>
            <w:noProof/>
          </w:rPr>
          <w:t>.3.3.3</w:t>
        </w:r>
        <w:r>
          <w:rPr>
            <w:rFonts w:asciiTheme="minorHAnsi" w:eastAsiaTheme="minorEastAsia" w:hAnsiTheme="minorHAnsi" w:cstheme="minorBidi"/>
            <w:noProof/>
            <w:sz w:val="22"/>
            <w:szCs w:val="22"/>
            <w:lang w:val="en-IN" w:eastAsia="en-IN"/>
          </w:rPr>
          <w:tab/>
        </w:r>
        <w:r>
          <w:rPr>
            <w:noProof/>
          </w:rPr>
          <w:t>Resource Standard Methods</w:t>
        </w:r>
        <w:r>
          <w:rPr>
            <w:noProof/>
          </w:rPr>
          <w:tab/>
        </w:r>
        <w:r>
          <w:rPr>
            <w:noProof/>
          </w:rPr>
          <w:fldChar w:fldCharType="begin"/>
        </w:r>
        <w:r>
          <w:rPr>
            <w:noProof/>
          </w:rPr>
          <w:instrText xml:space="preserve"> PAGEREF _Toc183585207 \h </w:instrText>
        </w:r>
      </w:ins>
      <w:r>
        <w:rPr>
          <w:noProof/>
        </w:rPr>
      </w:r>
      <w:r>
        <w:rPr>
          <w:noProof/>
        </w:rPr>
        <w:fldChar w:fldCharType="separate"/>
      </w:r>
      <w:ins w:id="3534" w:author="Rapporteur" w:date="2024-11-27T07:19:00Z">
        <w:r>
          <w:rPr>
            <w:noProof/>
          </w:rPr>
          <w:t>248</w:t>
        </w:r>
      </w:ins>
      <w:ins w:id="3535" w:author="Rapporteur" w:date="2024-11-27T07:18:00Z">
        <w:r>
          <w:rPr>
            <w:noProof/>
          </w:rPr>
          <w:fldChar w:fldCharType="end"/>
        </w:r>
      </w:ins>
    </w:p>
    <w:p w14:paraId="3AF7F646" w14:textId="454A3413" w:rsidR="00F600F7" w:rsidRDefault="00F600F7">
      <w:pPr>
        <w:pStyle w:val="TOC6"/>
        <w:rPr>
          <w:ins w:id="3536" w:author="Rapporteur" w:date="2024-11-27T07:18:00Z"/>
          <w:rFonts w:asciiTheme="minorHAnsi" w:eastAsiaTheme="minorEastAsia" w:hAnsiTheme="minorHAnsi" w:cstheme="minorBidi"/>
          <w:noProof/>
          <w:sz w:val="22"/>
          <w:szCs w:val="22"/>
          <w:lang w:val="en-IN" w:eastAsia="en-IN"/>
        </w:rPr>
      </w:pPr>
      <w:ins w:id="3537" w:author="Rapporteur" w:date="2024-11-27T07:18:00Z">
        <w:r>
          <w:rPr>
            <w:noProof/>
            <w:lang w:eastAsia="zh-CN"/>
          </w:rPr>
          <w:t>9.4</w:t>
        </w:r>
        <w:r>
          <w:rPr>
            <w:noProof/>
          </w:rPr>
          <w:t>.3.3.3.1</w:t>
        </w:r>
        <w:r>
          <w:rPr>
            <w:rFonts w:asciiTheme="minorHAnsi" w:eastAsiaTheme="minorEastAsia" w:hAnsiTheme="minorHAnsi" w:cstheme="minorBidi"/>
            <w:noProof/>
            <w:sz w:val="22"/>
            <w:szCs w:val="22"/>
            <w:lang w:val="en-IN" w:eastAsia="en-IN"/>
          </w:rPr>
          <w:tab/>
        </w:r>
        <w:r>
          <w:rPr>
            <w:noProof/>
          </w:rPr>
          <w:t>GET</w:t>
        </w:r>
        <w:r>
          <w:rPr>
            <w:noProof/>
          </w:rPr>
          <w:tab/>
        </w:r>
        <w:r>
          <w:rPr>
            <w:noProof/>
          </w:rPr>
          <w:fldChar w:fldCharType="begin"/>
        </w:r>
        <w:r>
          <w:rPr>
            <w:noProof/>
          </w:rPr>
          <w:instrText xml:space="preserve"> PAGEREF _Toc183585208 \h </w:instrText>
        </w:r>
      </w:ins>
      <w:r>
        <w:rPr>
          <w:noProof/>
        </w:rPr>
      </w:r>
      <w:r>
        <w:rPr>
          <w:noProof/>
        </w:rPr>
        <w:fldChar w:fldCharType="separate"/>
      </w:r>
      <w:ins w:id="3538" w:author="Rapporteur" w:date="2024-11-27T07:19:00Z">
        <w:r>
          <w:rPr>
            <w:noProof/>
          </w:rPr>
          <w:t>248</w:t>
        </w:r>
      </w:ins>
      <w:ins w:id="3539" w:author="Rapporteur" w:date="2024-11-27T07:18:00Z">
        <w:r>
          <w:rPr>
            <w:noProof/>
          </w:rPr>
          <w:fldChar w:fldCharType="end"/>
        </w:r>
      </w:ins>
    </w:p>
    <w:p w14:paraId="55AFB1D2" w14:textId="33D9867E" w:rsidR="00F600F7" w:rsidRDefault="00F600F7">
      <w:pPr>
        <w:pStyle w:val="TOC6"/>
        <w:rPr>
          <w:ins w:id="3540" w:author="Rapporteur" w:date="2024-11-27T07:18:00Z"/>
          <w:rFonts w:asciiTheme="minorHAnsi" w:eastAsiaTheme="minorEastAsia" w:hAnsiTheme="minorHAnsi" w:cstheme="minorBidi"/>
          <w:noProof/>
          <w:sz w:val="22"/>
          <w:szCs w:val="22"/>
          <w:lang w:val="en-IN" w:eastAsia="en-IN"/>
        </w:rPr>
      </w:pPr>
      <w:ins w:id="3541" w:author="Rapporteur" w:date="2024-11-27T07:18:00Z">
        <w:r>
          <w:rPr>
            <w:noProof/>
            <w:lang w:eastAsia="zh-CN"/>
          </w:rPr>
          <w:t>9.4</w:t>
        </w:r>
        <w:r>
          <w:rPr>
            <w:noProof/>
          </w:rPr>
          <w:t>.3.3.3.2</w:t>
        </w:r>
        <w:r>
          <w:rPr>
            <w:rFonts w:asciiTheme="minorHAnsi" w:eastAsiaTheme="minorEastAsia" w:hAnsiTheme="minorHAnsi" w:cstheme="minorBidi"/>
            <w:noProof/>
            <w:sz w:val="22"/>
            <w:szCs w:val="22"/>
            <w:lang w:val="en-IN" w:eastAsia="en-IN"/>
          </w:rPr>
          <w:tab/>
        </w:r>
        <w:r>
          <w:rPr>
            <w:noProof/>
          </w:rPr>
          <w:t>PUT</w:t>
        </w:r>
        <w:r>
          <w:rPr>
            <w:noProof/>
          </w:rPr>
          <w:tab/>
        </w:r>
        <w:r>
          <w:rPr>
            <w:noProof/>
          </w:rPr>
          <w:fldChar w:fldCharType="begin"/>
        </w:r>
        <w:r>
          <w:rPr>
            <w:noProof/>
          </w:rPr>
          <w:instrText xml:space="preserve"> PAGEREF _Toc183585209 \h </w:instrText>
        </w:r>
      </w:ins>
      <w:r>
        <w:rPr>
          <w:noProof/>
        </w:rPr>
      </w:r>
      <w:r>
        <w:rPr>
          <w:noProof/>
        </w:rPr>
        <w:fldChar w:fldCharType="separate"/>
      </w:r>
      <w:ins w:id="3542" w:author="Rapporteur" w:date="2024-11-27T07:19:00Z">
        <w:r>
          <w:rPr>
            <w:noProof/>
          </w:rPr>
          <w:t>249</w:t>
        </w:r>
      </w:ins>
      <w:ins w:id="3543" w:author="Rapporteur" w:date="2024-11-27T07:18:00Z">
        <w:r>
          <w:rPr>
            <w:noProof/>
          </w:rPr>
          <w:fldChar w:fldCharType="end"/>
        </w:r>
      </w:ins>
    </w:p>
    <w:p w14:paraId="5045AFB0" w14:textId="1E31FF48" w:rsidR="00F600F7" w:rsidRDefault="00F600F7">
      <w:pPr>
        <w:pStyle w:val="TOC6"/>
        <w:rPr>
          <w:ins w:id="3544" w:author="Rapporteur" w:date="2024-11-27T07:18:00Z"/>
          <w:rFonts w:asciiTheme="minorHAnsi" w:eastAsiaTheme="minorEastAsia" w:hAnsiTheme="minorHAnsi" w:cstheme="minorBidi"/>
          <w:noProof/>
          <w:sz w:val="22"/>
          <w:szCs w:val="22"/>
          <w:lang w:val="en-IN" w:eastAsia="en-IN"/>
        </w:rPr>
      </w:pPr>
      <w:ins w:id="3545" w:author="Rapporteur" w:date="2024-11-27T07:18:00Z">
        <w:r>
          <w:rPr>
            <w:noProof/>
            <w:lang w:eastAsia="zh-CN"/>
          </w:rPr>
          <w:t>9.4</w:t>
        </w:r>
        <w:r>
          <w:rPr>
            <w:noProof/>
          </w:rPr>
          <w:t>.3.3.3.3</w:t>
        </w:r>
        <w:r>
          <w:rPr>
            <w:rFonts w:asciiTheme="minorHAnsi" w:eastAsiaTheme="minorEastAsia" w:hAnsiTheme="minorHAnsi" w:cstheme="minorBidi"/>
            <w:noProof/>
            <w:sz w:val="22"/>
            <w:szCs w:val="22"/>
            <w:lang w:val="en-IN" w:eastAsia="en-IN"/>
          </w:rPr>
          <w:tab/>
        </w:r>
        <w:r>
          <w:rPr>
            <w:noProof/>
          </w:rPr>
          <w:t>PATCH</w:t>
        </w:r>
        <w:r>
          <w:rPr>
            <w:noProof/>
          </w:rPr>
          <w:tab/>
        </w:r>
        <w:r>
          <w:rPr>
            <w:noProof/>
          </w:rPr>
          <w:fldChar w:fldCharType="begin"/>
        </w:r>
        <w:r>
          <w:rPr>
            <w:noProof/>
          </w:rPr>
          <w:instrText xml:space="preserve"> PAGEREF _Toc183585210 \h </w:instrText>
        </w:r>
      </w:ins>
      <w:r>
        <w:rPr>
          <w:noProof/>
        </w:rPr>
      </w:r>
      <w:r>
        <w:rPr>
          <w:noProof/>
        </w:rPr>
        <w:fldChar w:fldCharType="separate"/>
      </w:r>
      <w:ins w:id="3546" w:author="Rapporteur" w:date="2024-11-27T07:19:00Z">
        <w:r>
          <w:rPr>
            <w:noProof/>
          </w:rPr>
          <w:t>250</w:t>
        </w:r>
      </w:ins>
      <w:ins w:id="3547" w:author="Rapporteur" w:date="2024-11-27T07:18:00Z">
        <w:r>
          <w:rPr>
            <w:noProof/>
          </w:rPr>
          <w:fldChar w:fldCharType="end"/>
        </w:r>
      </w:ins>
    </w:p>
    <w:p w14:paraId="1C71CA15" w14:textId="72FD1EA7" w:rsidR="00F600F7" w:rsidRDefault="00F600F7">
      <w:pPr>
        <w:pStyle w:val="TOC6"/>
        <w:rPr>
          <w:ins w:id="3548" w:author="Rapporteur" w:date="2024-11-27T07:18:00Z"/>
          <w:rFonts w:asciiTheme="minorHAnsi" w:eastAsiaTheme="minorEastAsia" w:hAnsiTheme="minorHAnsi" w:cstheme="minorBidi"/>
          <w:noProof/>
          <w:sz w:val="22"/>
          <w:szCs w:val="22"/>
          <w:lang w:val="en-IN" w:eastAsia="en-IN"/>
        </w:rPr>
      </w:pPr>
      <w:ins w:id="3549" w:author="Rapporteur" w:date="2024-11-27T07:18:00Z">
        <w:r>
          <w:rPr>
            <w:noProof/>
            <w:lang w:eastAsia="zh-CN"/>
          </w:rPr>
          <w:t>9.4</w:t>
        </w:r>
        <w:r>
          <w:rPr>
            <w:noProof/>
          </w:rPr>
          <w:t>.3.3.3.4</w:t>
        </w:r>
        <w:r>
          <w:rPr>
            <w:rFonts w:asciiTheme="minorHAnsi" w:eastAsiaTheme="minorEastAsia" w:hAnsiTheme="minorHAnsi" w:cstheme="minorBidi"/>
            <w:noProof/>
            <w:sz w:val="22"/>
            <w:szCs w:val="22"/>
            <w:lang w:val="en-IN" w:eastAsia="en-IN"/>
          </w:rPr>
          <w:tab/>
        </w:r>
        <w:r>
          <w:rPr>
            <w:noProof/>
          </w:rPr>
          <w:t>DELETE</w:t>
        </w:r>
        <w:r>
          <w:rPr>
            <w:noProof/>
          </w:rPr>
          <w:tab/>
        </w:r>
        <w:r>
          <w:rPr>
            <w:noProof/>
          </w:rPr>
          <w:fldChar w:fldCharType="begin"/>
        </w:r>
        <w:r>
          <w:rPr>
            <w:noProof/>
          </w:rPr>
          <w:instrText xml:space="preserve"> PAGEREF _Toc183585211 \h </w:instrText>
        </w:r>
      </w:ins>
      <w:r>
        <w:rPr>
          <w:noProof/>
        </w:rPr>
      </w:r>
      <w:r>
        <w:rPr>
          <w:noProof/>
        </w:rPr>
        <w:fldChar w:fldCharType="separate"/>
      </w:r>
      <w:ins w:id="3550" w:author="Rapporteur" w:date="2024-11-27T07:19:00Z">
        <w:r>
          <w:rPr>
            <w:noProof/>
          </w:rPr>
          <w:t>252</w:t>
        </w:r>
      </w:ins>
      <w:ins w:id="3551" w:author="Rapporteur" w:date="2024-11-27T07:18:00Z">
        <w:r>
          <w:rPr>
            <w:noProof/>
          </w:rPr>
          <w:fldChar w:fldCharType="end"/>
        </w:r>
      </w:ins>
    </w:p>
    <w:p w14:paraId="5462449F" w14:textId="2A917794" w:rsidR="00F600F7" w:rsidRDefault="00F600F7">
      <w:pPr>
        <w:pStyle w:val="TOC3"/>
        <w:rPr>
          <w:ins w:id="3552" w:author="Rapporteur" w:date="2024-11-27T07:18:00Z"/>
          <w:rFonts w:asciiTheme="minorHAnsi" w:eastAsiaTheme="minorEastAsia" w:hAnsiTheme="minorHAnsi" w:cstheme="minorBidi"/>
          <w:noProof/>
          <w:sz w:val="22"/>
          <w:szCs w:val="22"/>
          <w:lang w:val="en-IN" w:eastAsia="en-IN"/>
        </w:rPr>
      </w:pPr>
      <w:ins w:id="3553" w:author="Rapporteur" w:date="2024-11-27T07:18:00Z">
        <w:r>
          <w:rPr>
            <w:noProof/>
            <w:lang w:eastAsia="zh-CN"/>
          </w:rPr>
          <w:t>9.4</w:t>
        </w:r>
        <w:r>
          <w:rPr>
            <w:noProof/>
          </w:rPr>
          <w:t>.4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_Toc183585212 \h </w:instrText>
        </w:r>
      </w:ins>
      <w:r>
        <w:rPr>
          <w:noProof/>
        </w:rPr>
      </w:r>
      <w:r>
        <w:rPr>
          <w:noProof/>
        </w:rPr>
        <w:fldChar w:fldCharType="separate"/>
      </w:r>
      <w:ins w:id="3554" w:author="Rapporteur" w:date="2024-11-27T07:19:00Z">
        <w:r>
          <w:rPr>
            <w:noProof/>
          </w:rPr>
          <w:t>253</w:t>
        </w:r>
      </w:ins>
      <w:ins w:id="3555" w:author="Rapporteur" w:date="2024-11-27T07:18:00Z">
        <w:r>
          <w:rPr>
            <w:noProof/>
          </w:rPr>
          <w:fldChar w:fldCharType="end"/>
        </w:r>
      </w:ins>
    </w:p>
    <w:p w14:paraId="58EF5C0E" w14:textId="5D38E25D" w:rsidR="00F600F7" w:rsidRDefault="00F600F7">
      <w:pPr>
        <w:pStyle w:val="TOC4"/>
        <w:rPr>
          <w:ins w:id="3556" w:author="Rapporteur" w:date="2024-11-27T07:18:00Z"/>
          <w:rFonts w:asciiTheme="minorHAnsi" w:eastAsiaTheme="minorEastAsia" w:hAnsiTheme="minorHAnsi" w:cstheme="minorBidi"/>
          <w:noProof/>
          <w:sz w:val="22"/>
          <w:szCs w:val="22"/>
          <w:lang w:val="en-IN" w:eastAsia="en-IN"/>
        </w:rPr>
      </w:pPr>
      <w:ins w:id="3557" w:author="Rapporteur" w:date="2024-11-27T07:18:00Z">
        <w:r>
          <w:rPr>
            <w:noProof/>
            <w:lang w:eastAsia="zh-CN"/>
          </w:rPr>
          <w:t>9.4</w:t>
        </w:r>
        <w:r>
          <w:rPr>
            <w:noProof/>
          </w:rPr>
          <w:t>.4.1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_Toc183585213 \h </w:instrText>
        </w:r>
      </w:ins>
      <w:r>
        <w:rPr>
          <w:noProof/>
        </w:rPr>
      </w:r>
      <w:r>
        <w:rPr>
          <w:noProof/>
        </w:rPr>
        <w:fldChar w:fldCharType="separate"/>
      </w:r>
      <w:ins w:id="3558" w:author="Rapporteur" w:date="2024-11-27T07:19:00Z">
        <w:r>
          <w:rPr>
            <w:noProof/>
          </w:rPr>
          <w:t>253</w:t>
        </w:r>
      </w:ins>
      <w:ins w:id="3559" w:author="Rapporteur" w:date="2024-11-27T07:18:00Z">
        <w:r>
          <w:rPr>
            <w:noProof/>
          </w:rPr>
          <w:fldChar w:fldCharType="end"/>
        </w:r>
      </w:ins>
    </w:p>
    <w:p w14:paraId="71AB6C2F" w14:textId="51E1DE72" w:rsidR="00F600F7" w:rsidRDefault="00F600F7">
      <w:pPr>
        <w:pStyle w:val="TOC4"/>
        <w:rPr>
          <w:ins w:id="3560" w:author="Rapporteur" w:date="2024-11-27T07:18:00Z"/>
          <w:rFonts w:asciiTheme="minorHAnsi" w:eastAsiaTheme="minorEastAsia" w:hAnsiTheme="minorHAnsi" w:cstheme="minorBidi"/>
          <w:noProof/>
          <w:sz w:val="22"/>
          <w:szCs w:val="22"/>
          <w:lang w:val="en-IN" w:eastAsia="en-IN"/>
        </w:rPr>
      </w:pPr>
      <w:ins w:id="3561" w:author="Rapporteur" w:date="2024-11-27T07:18:00Z">
        <w:r>
          <w:rPr>
            <w:noProof/>
            <w:lang w:eastAsia="zh-CN"/>
          </w:rPr>
          <w:t>9.4</w:t>
        </w:r>
        <w:r>
          <w:rPr>
            <w:noProof/>
          </w:rPr>
          <w:t>.4.2</w:t>
        </w:r>
        <w:r>
          <w:rPr>
            <w:rFonts w:asciiTheme="minorHAnsi" w:eastAsiaTheme="minorEastAsia" w:hAnsiTheme="minorHAnsi" w:cstheme="minorBidi"/>
            <w:noProof/>
            <w:sz w:val="22"/>
            <w:szCs w:val="22"/>
            <w:lang w:val="en-IN" w:eastAsia="en-IN"/>
          </w:rPr>
          <w:tab/>
        </w:r>
        <w:r>
          <w:rPr>
            <w:noProof/>
          </w:rPr>
          <w:t>Operation: Request</w:t>
        </w:r>
        <w:r>
          <w:rPr>
            <w:noProof/>
          </w:rPr>
          <w:tab/>
        </w:r>
        <w:r>
          <w:rPr>
            <w:noProof/>
          </w:rPr>
          <w:fldChar w:fldCharType="begin"/>
        </w:r>
        <w:r>
          <w:rPr>
            <w:noProof/>
          </w:rPr>
          <w:instrText xml:space="preserve"> PAGEREF _Toc183585214 \h </w:instrText>
        </w:r>
      </w:ins>
      <w:r>
        <w:rPr>
          <w:noProof/>
        </w:rPr>
      </w:r>
      <w:r>
        <w:rPr>
          <w:noProof/>
        </w:rPr>
        <w:fldChar w:fldCharType="separate"/>
      </w:r>
      <w:ins w:id="3562" w:author="Rapporteur" w:date="2024-11-27T07:19:00Z">
        <w:r>
          <w:rPr>
            <w:noProof/>
          </w:rPr>
          <w:t>253</w:t>
        </w:r>
      </w:ins>
      <w:ins w:id="3563" w:author="Rapporteur" w:date="2024-11-27T07:18:00Z">
        <w:r>
          <w:rPr>
            <w:noProof/>
          </w:rPr>
          <w:fldChar w:fldCharType="end"/>
        </w:r>
      </w:ins>
    </w:p>
    <w:p w14:paraId="586244E1" w14:textId="599A698F" w:rsidR="00F600F7" w:rsidRDefault="00F600F7">
      <w:pPr>
        <w:pStyle w:val="TOC5"/>
        <w:rPr>
          <w:ins w:id="3564" w:author="Rapporteur" w:date="2024-11-27T07:18:00Z"/>
          <w:rFonts w:asciiTheme="minorHAnsi" w:eastAsiaTheme="minorEastAsia" w:hAnsiTheme="minorHAnsi" w:cstheme="minorBidi"/>
          <w:noProof/>
          <w:sz w:val="22"/>
          <w:szCs w:val="22"/>
          <w:lang w:val="en-IN" w:eastAsia="en-IN"/>
        </w:rPr>
      </w:pPr>
      <w:ins w:id="3565" w:author="Rapporteur" w:date="2024-11-27T07:18:00Z">
        <w:r>
          <w:rPr>
            <w:noProof/>
            <w:lang w:eastAsia="zh-CN"/>
          </w:rPr>
          <w:t>9.4</w:t>
        </w:r>
        <w:r>
          <w:rPr>
            <w:noProof/>
          </w:rPr>
          <w:t>.4.2.1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_Toc183585215 \h </w:instrText>
        </w:r>
      </w:ins>
      <w:r>
        <w:rPr>
          <w:noProof/>
        </w:rPr>
      </w:r>
      <w:r>
        <w:rPr>
          <w:noProof/>
        </w:rPr>
        <w:fldChar w:fldCharType="separate"/>
      </w:r>
      <w:ins w:id="3566" w:author="Rapporteur" w:date="2024-11-27T07:19:00Z">
        <w:r>
          <w:rPr>
            <w:noProof/>
          </w:rPr>
          <w:t>253</w:t>
        </w:r>
      </w:ins>
      <w:ins w:id="3567" w:author="Rapporteur" w:date="2024-11-27T07:18:00Z">
        <w:r>
          <w:rPr>
            <w:noProof/>
          </w:rPr>
          <w:fldChar w:fldCharType="end"/>
        </w:r>
      </w:ins>
    </w:p>
    <w:p w14:paraId="4CF944AD" w14:textId="14A7DAA3" w:rsidR="00F600F7" w:rsidRDefault="00F600F7">
      <w:pPr>
        <w:pStyle w:val="TOC5"/>
        <w:rPr>
          <w:ins w:id="3568" w:author="Rapporteur" w:date="2024-11-27T07:18:00Z"/>
          <w:rFonts w:asciiTheme="minorHAnsi" w:eastAsiaTheme="minorEastAsia" w:hAnsiTheme="minorHAnsi" w:cstheme="minorBidi"/>
          <w:noProof/>
          <w:sz w:val="22"/>
          <w:szCs w:val="22"/>
          <w:lang w:val="en-IN" w:eastAsia="en-IN"/>
        </w:rPr>
      </w:pPr>
      <w:ins w:id="3569" w:author="Rapporteur" w:date="2024-11-27T07:18:00Z">
        <w:r>
          <w:rPr>
            <w:noProof/>
            <w:lang w:eastAsia="zh-CN"/>
          </w:rPr>
          <w:t>9.4</w:t>
        </w:r>
        <w:r>
          <w:rPr>
            <w:noProof/>
          </w:rPr>
          <w:t>.4.2.2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_Toc183585216 \h </w:instrText>
        </w:r>
      </w:ins>
      <w:r>
        <w:rPr>
          <w:noProof/>
        </w:rPr>
      </w:r>
      <w:r>
        <w:rPr>
          <w:noProof/>
        </w:rPr>
        <w:fldChar w:fldCharType="separate"/>
      </w:r>
      <w:ins w:id="3570" w:author="Rapporteur" w:date="2024-11-27T07:19:00Z">
        <w:r>
          <w:rPr>
            <w:noProof/>
          </w:rPr>
          <w:t>253</w:t>
        </w:r>
      </w:ins>
      <w:ins w:id="3571" w:author="Rapporteur" w:date="2024-11-27T07:18:00Z">
        <w:r>
          <w:rPr>
            <w:noProof/>
          </w:rPr>
          <w:fldChar w:fldCharType="end"/>
        </w:r>
      </w:ins>
    </w:p>
    <w:p w14:paraId="11CC91FE" w14:textId="5AE3CF94" w:rsidR="00F600F7" w:rsidRDefault="00F600F7">
      <w:pPr>
        <w:pStyle w:val="TOC3"/>
        <w:rPr>
          <w:ins w:id="3572" w:author="Rapporteur" w:date="2024-11-27T07:18:00Z"/>
          <w:rFonts w:asciiTheme="minorHAnsi" w:eastAsiaTheme="minorEastAsia" w:hAnsiTheme="minorHAnsi" w:cstheme="minorBidi"/>
          <w:noProof/>
          <w:sz w:val="22"/>
          <w:szCs w:val="22"/>
          <w:lang w:val="en-IN" w:eastAsia="en-IN"/>
        </w:rPr>
      </w:pPr>
      <w:ins w:id="3573" w:author="Rapporteur" w:date="2024-11-27T07:18:00Z">
        <w:r>
          <w:rPr>
            <w:noProof/>
            <w:lang w:eastAsia="zh-CN"/>
          </w:rPr>
          <w:t>9.4</w:t>
        </w:r>
        <w:r>
          <w:rPr>
            <w:noProof/>
          </w:rPr>
          <w:t>.5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_Toc183585217 \h </w:instrText>
        </w:r>
      </w:ins>
      <w:r>
        <w:rPr>
          <w:noProof/>
        </w:rPr>
      </w:r>
      <w:r>
        <w:rPr>
          <w:noProof/>
        </w:rPr>
        <w:fldChar w:fldCharType="separate"/>
      </w:r>
      <w:ins w:id="3574" w:author="Rapporteur" w:date="2024-11-27T07:19:00Z">
        <w:r>
          <w:rPr>
            <w:noProof/>
          </w:rPr>
          <w:t>254</w:t>
        </w:r>
      </w:ins>
      <w:ins w:id="3575" w:author="Rapporteur" w:date="2024-11-27T07:18:00Z">
        <w:r>
          <w:rPr>
            <w:noProof/>
          </w:rPr>
          <w:fldChar w:fldCharType="end"/>
        </w:r>
      </w:ins>
    </w:p>
    <w:p w14:paraId="70097B63" w14:textId="0192F65C" w:rsidR="00F600F7" w:rsidRDefault="00F600F7">
      <w:pPr>
        <w:pStyle w:val="TOC4"/>
        <w:rPr>
          <w:ins w:id="3576" w:author="Rapporteur" w:date="2024-11-27T07:18:00Z"/>
          <w:rFonts w:asciiTheme="minorHAnsi" w:eastAsiaTheme="minorEastAsia" w:hAnsiTheme="minorHAnsi" w:cstheme="minorBidi"/>
          <w:noProof/>
          <w:sz w:val="22"/>
          <w:szCs w:val="22"/>
          <w:lang w:val="en-IN" w:eastAsia="en-IN"/>
        </w:rPr>
      </w:pPr>
      <w:ins w:id="3577" w:author="Rapporteur" w:date="2024-11-27T07:18:00Z">
        <w:r>
          <w:rPr>
            <w:noProof/>
            <w:lang w:eastAsia="zh-CN"/>
          </w:rPr>
          <w:t>9.4</w:t>
        </w:r>
        <w:r>
          <w:rPr>
            <w:noProof/>
          </w:rPr>
          <w:t>.5.1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_Toc183585218 \h </w:instrText>
        </w:r>
      </w:ins>
      <w:r>
        <w:rPr>
          <w:noProof/>
        </w:rPr>
      </w:r>
      <w:r>
        <w:rPr>
          <w:noProof/>
        </w:rPr>
        <w:fldChar w:fldCharType="separate"/>
      </w:r>
      <w:ins w:id="3578" w:author="Rapporteur" w:date="2024-11-27T07:19:00Z">
        <w:r>
          <w:rPr>
            <w:noProof/>
          </w:rPr>
          <w:t>254</w:t>
        </w:r>
      </w:ins>
      <w:ins w:id="3579" w:author="Rapporteur" w:date="2024-11-27T07:18:00Z">
        <w:r>
          <w:rPr>
            <w:noProof/>
          </w:rPr>
          <w:fldChar w:fldCharType="end"/>
        </w:r>
      </w:ins>
    </w:p>
    <w:p w14:paraId="36CF750F" w14:textId="636E58D0" w:rsidR="00F600F7" w:rsidRDefault="00F600F7">
      <w:pPr>
        <w:pStyle w:val="TOC4"/>
        <w:rPr>
          <w:ins w:id="3580" w:author="Rapporteur" w:date="2024-11-27T07:18:00Z"/>
          <w:rFonts w:asciiTheme="minorHAnsi" w:eastAsiaTheme="minorEastAsia" w:hAnsiTheme="minorHAnsi" w:cstheme="minorBidi"/>
          <w:noProof/>
          <w:sz w:val="22"/>
          <w:szCs w:val="22"/>
          <w:lang w:val="en-IN" w:eastAsia="en-IN"/>
        </w:rPr>
      </w:pPr>
      <w:ins w:id="3581" w:author="Rapporteur" w:date="2024-11-27T07:18:00Z">
        <w:r>
          <w:rPr>
            <w:noProof/>
            <w:lang w:eastAsia="zh-CN"/>
          </w:rPr>
          <w:lastRenderedPageBreak/>
          <w:t>9.4</w:t>
        </w:r>
        <w:r>
          <w:rPr>
            <w:noProof/>
          </w:rPr>
          <w:t>.5.2</w:t>
        </w:r>
        <w:r>
          <w:rPr>
            <w:rFonts w:asciiTheme="minorHAnsi" w:eastAsiaTheme="minorEastAsia" w:hAnsiTheme="minorHAnsi" w:cstheme="minorBidi"/>
            <w:noProof/>
            <w:sz w:val="22"/>
            <w:szCs w:val="22"/>
            <w:lang w:val="en-IN" w:eastAsia="en-IN"/>
          </w:rPr>
          <w:tab/>
        </w:r>
        <w:r w:rsidRPr="00C93644">
          <w:rPr>
            <w:noProof/>
            <w:lang w:val="en-US"/>
          </w:rPr>
          <w:t>Service Provisioning</w:t>
        </w:r>
        <w:r>
          <w:rPr>
            <w:noProof/>
          </w:rPr>
          <w:t xml:space="preserve"> Notification</w:t>
        </w:r>
        <w:r>
          <w:rPr>
            <w:noProof/>
          </w:rPr>
          <w:tab/>
        </w:r>
        <w:r>
          <w:rPr>
            <w:noProof/>
          </w:rPr>
          <w:fldChar w:fldCharType="begin"/>
        </w:r>
        <w:r>
          <w:rPr>
            <w:noProof/>
          </w:rPr>
          <w:instrText xml:space="preserve"> PAGEREF _Toc183585219 \h </w:instrText>
        </w:r>
      </w:ins>
      <w:r>
        <w:rPr>
          <w:noProof/>
        </w:rPr>
      </w:r>
      <w:r>
        <w:rPr>
          <w:noProof/>
        </w:rPr>
        <w:fldChar w:fldCharType="separate"/>
      </w:r>
      <w:ins w:id="3582" w:author="Rapporteur" w:date="2024-11-27T07:19:00Z">
        <w:r>
          <w:rPr>
            <w:noProof/>
          </w:rPr>
          <w:t>255</w:t>
        </w:r>
      </w:ins>
      <w:ins w:id="3583" w:author="Rapporteur" w:date="2024-11-27T07:18:00Z">
        <w:r>
          <w:rPr>
            <w:noProof/>
          </w:rPr>
          <w:fldChar w:fldCharType="end"/>
        </w:r>
      </w:ins>
    </w:p>
    <w:p w14:paraId="4FCA9019" w14:textId="4A12B8BD" w:rsidR="00F600F7" w:rsidRDefault="00F600F7">
      <w:pPr>
        <w:pStyle w:val="TOC5"/>
        <w:rPr>
          <w:ins w:id="3584" w:author="Rapporteur" w:date="2024-11-27T07:18:00Z"/>
          <w:rFonts w:asciiTheme="minorHAnsi" w:eastAsiaTheme="minorEastAsia" w:hAnsiTheme="minorHAnsi" w:cstheme="minorBidi"/>
          <w:noProof/>
          <w:sz w:val="22"/>
          <w:szCs w:val="22"/>
          <w:lang w:val="en-IN" w:eastAsia="en-IN"/>
        </w:rPr>
      </w:pPr>
      <w:ins w:id="3585" w:author="Rapporteur" w:date="2024-11-27T07:18:00Z">
        <w:r>
          <w:rPr>
            <w:noProof/>
            <w:lang w:eastAsia="zh-CN"/>
          </w:rPr>
          <w:t>9.4</w:t>
        </w:r>
        <w:r>
          <w:rPr>
            <w:noProof/>
          </w:rPr>
          <w:t>.5.2.1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_Toc183585220 \h </w:instrText>
        </w:r>
      </w:ins>
      <w:r>
        <w:rPr>
          <w:noProof/>
        </w:rPr>
      </w:r>
      <w:r>
        <w:rPr>
          <w:noProof/>
        </w:rPr>
        <w:fldChar w:fldCharType="separate"/>
      </w:r>
      <w:ins w:id="3586" w:author="Rapporteur" w:date="2024-11-27T07:19:00Z">
        <w:r>
          <w:rPr>
            <w:noProof/>
          </w:rPr>
          <w:t>255</w:t>
        </w:r>
      </w:ins>
      <w:ins w:id="3587" w:author="Rapporteur" w:date="2024-11-27T07:18:00Z">
        <w:r>
          <w:rPr>
            <w:noProof/>
          </w:rPr>
          <w:fldChar w:fldCharType="end"/>
        </w:r>
      </w:ins>
    </w:p>
    <w:p w14:paraId="2906EC25" w14:textId="1C07BF41" w:rsidR="00F600F7" w:rsidRDefault="00F600F7">
      <w:pPr>
        <w:pStyle w:val="TOC5"/>
        <w:rPr>
          <w:ins w:id="3588" w:author="Rapporteur" w:date="2024-11-27T07:18:00Z"/>
          <w:rFonts w:asciiTheme="minorHAnsi" w:eastAsiaTheme="minorEastAsia" w:hAnsiTheme="minorHAnsi" w:cstheme="minorBidi"/>
          <w:noProof/>
          <w:sz w:val="22"/>
          <w:szCs w:val="22"/>
          <w:lang w:val="en-IN" w:eastAsia="en-IN"/>
        </w:rPr>
      </w:pPr>
      <w:ins w:id="3589" w:author="Rapporteur" w:date="2024-11-27T07:18:00Z">
        <w:r>
          <w:rPr>
            <w:noProof/>
            <w:lang w:eastAsia="zh-CN"/>
          </w:rPr>
          <w:t>9.4</w:t>
        </w:r>
        <w:r>
          <w:rPr>
            <w:noProof/>
          </w:rPr>
          <w:t>.5.2.2</w:t>
        </w:r>
        <w:r>
          <w:rPr>
            <w:rFonts w:asciiTheme="minorHAnsi" w:eastAsiaTheme="minorEastAsia" w:hAnsiTheme="minorHAnsi" w:cstheme="minorBidi"/>
            <w:noProof/>
            <w:sz w:val="22"/>
            <w:szCs w:val="22"/>
            <w:lang w:val="en-IN" w:eastAsia="en-IN"/>
          </w:rPr>
          <w:tab/>
        </w:r>
        <w:r>
          <w:rPr>
            <w:noProof/>
          </w:rPr>
          <w:t>Target URI</w:t>
        </w:r>
        <w:r>
          <w:rPr>
            <w:noProof/>
          </w:rPr>
          <w:tab/>
        </w:r>
        <w:r>
          <w:rPr>
            <w:noProof/>
          </w:rPr>
          <w:fldChar w:fldCharType="begin"/>
        </w:r>
        <w:r>
          <w:rPr>
            <w:noProof/>
          </w:rPr>
          <w:instrText xml:space="preserve"> PAGEREF _Toc183585221 \h </w:instrText>
        </w:r>
      </w:ins>
      <w:r>
        <w:rPr>
          <w:noProof/>
        </w:rPr>
      </w:r>
      <w:r>
        <w:rPr>
          <w:noProof/>
        </w:rPr>
        <w:fldChar w:fldCharType="separate"/>
      </w:r>
      <w:ins w:id="3590" w:author="Rapporteur" w:date="2024-11-27T07:19:00Z">
        <w:r>
          <w:rPr>
            <w:noProof/>
          </w:rPr>
          <w:t>255</w:t>
        </w:r>
      </w:ins>
      <w:ins w:id="3591" w:author="Rapporteur" w:date="2024-11-27T07:18:00Z">
        <w:r>
          <w:rPr>
            <w:noProof/>
          </w:rPr>
          <w:fldChar w:fldCharType="end"/>
        </w:r>
      </w:ins>
    </w:p>
    <w:p w14:paraId="099E11D9" w14:textId="5DDAC257" w:rsidR="00F600F7" w:rsidRDefault="00F600F7">
      <w:pPr>
        <w:pStyle w:val="TOC5"/>
        <w:rPr>
          <w:ins w:id="3592" w:author="Rapporteur" w:date="2024-11-27T07:18:00Z"/>
          <w:rFonts w:asciiTheme="minorHAnsi" w:eastAsiaTheme="minorEastAsia" w:hAnsiTheme="minorHAnsi" w:cstheme="minorBidi"/>
          <w:noProof/>
          <w:sz w:val="22"/>
          <w:szCs w:val="22"/>
          <w:lang w:val="en-IN" w:eastAsia="en-IN"/>
        </w:rPr>
      </w:pPr>
      <w:ins w:id="3593" w:author="Rapporteur" w:date="2024-11-27T07:18:00Z">
        <w:r>
          <w:rPr>
            <w:noProof/>
            <w:lang w:eastAsia="zh-CN"/>
          </w:rPr>
          <w:t>9.4</w:t>
        </w:r>
        <w:r>
          <w:rPr>
            <w:noProof/>
          </w:rPr>
          <w:t>.5.2.3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_Toc183585222 \h </w:instrText>
        </w:r>
      </w:ins>
      <w:r>
        <w:rPr>
          <w:noProof/>
        </w:rPr>
      </w:r>
      <w:r>
        <w:rPr>
          <w:noProof/>
        </w:rPr>
        <w:fldChar w:fldCharType="separate"/>
      </w:r>
      <w:ins w:id="3594" w:author="Rapporteur" w:date="2024-11-27T07:19:00Z">
        <w:r>
          <w:rPr>
            <w:noProof/>
          </w:rPr>
          <w:t>255</w:t>
        </w:r>
      </w:ins>
      <w:ins w:id="3595" w:author="Rapporteur" w:date="2024-11-27T07:18:00Z">
        <w:r>
          <w:rPr>
            <w:noProof/>
          </w:rPr>
          <w:fldChar w:fldCharType="end"/>
        </w:r>
      </w:ins>
    </w:p>
    <w:p w14:paraId="101F7379" w14:textId="40FE2DCE" w:rsidR="00F600F7" w:rsidRDefault="00F600F7">
      <w:pPr>
        <w:pStyle w:val="TOC3"/>
        <w:rPr>
          <w:ins w:id="3596" w:author="Rapporteur" w:date="2024-11-27T07:18:00Z"/>
          <w:rFonts w:asciiTheme="minorHAnsi" w:eastAsiaTheme="minorEastAsia" w:hAnsiTheme="minorHAnsi" w:cstheme="minorBidi"/>
          <w:noProof/>
          <w:sz w:val="22"/>
          <w:szCs w:val="22"/>
          <w:lang w:val="en-IN" w:eastAsia="en-IN"/>
        </w:rPr>
      </w:pPr>
      <w:ins w:id="3597" w:author="Rapporteur" w:date="2024-11-27T07:18:00Z">
        <w:r>
          <w:rPr>
            <w:noProof/>
            <w:lang w:eastAsia="zh-CN"/>
          </w:rPr>
          <w:t>9.4</w:t>
        </w:r>
        <w:r>
          <w:rPr>
            <w:noProof/>
          </w:rPr>
          <w:t>.6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_Toc183585223 \h </w:instrText>
        </w:r>
      </w:ins>
      <w:r>
        <w:rPr>
          <w:noProof/>
        </w:rPr>
      </w:r>
      <w:r>
        <w:rPr>
          <w:noProof/>
        </w:rPr>
        <w:fldChar w:fldCharType="separate"/>
      </w:r>
      <w:ins w:id="3598" w:author="Rapporteur" w:date="2024-11-27T07:19:00Z">
        <w:r>
          <w:rPr>
            <w:noProof/>
          </w:rPr>
          <w:t>256</w:t>
        </w:r>
      </w:ins>
      <w:ins w:id="3599" w:author="Rapporteur" w:date="2024-11-27T07:18:00Z">
        <w:r>
          <w:rPr>
            <w:noProof/>
          </w:rPr>
          <w:fldChar w:fldCharType="end"/>
        </w:r>
      </w:ins>
    </w:p>
    <w:p w14:paraId="219DA0EE" w14:textId="1F3383ED" w:rsidR="00F600F7" w:rsidRDefault="00F600F7">
      <w:pPr>
        <w:pStyle w:val="TOC4"/>
        <w:rPr>
          <w:ins w:id="3600" w:author="Rapporteur" w:date="2024-11-27T07:18:00Z"/>
          <w:rFonts w:asciiTheme="minorHAnsi" w:eastAsiaTheme="minorEastAsia" w:hAnsiTheme="minorHAnsi" w:cstheme="minorBidi"/>
          <w:noProof/>
          <w:sz w:val="22"/>
          <w:szCs w:val="22"/>
          <w:lang w:val="en-IN" w:eastAsia="en-IN"/>
        </w:rPr>
      </w:pPr>
      <w:ins w:id="3601" w:author="Rapporteur" w:date="2024-11-27T07:18:00Z">
        <w:r>
          <w:rPr>
            <w:noProof/>
            <w:lang w:eastAsia="zh-CN"/>
          </w:rPr>
          <w:t>9.4</w:t>
        </w:r>
        <w:r>
          <w:rPr>
            <w:noProof/>
          </w:rPr>
          <w:t>.6.1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_Toc183585224 \h </w:instrText>
        </w:r>
      </w:ins>
      <w:r>
        <w:rPr>
          <w:noProof/>
        </w:rPr>
      </w:r>
      <w:r>
        <w:rPr>
          <w:noProof/>
        </w:rPr>
        <w:fldChar w:fldCharType="separate"/>
      </w:r>
      <w:ins w:id="3602" w:author="Rapporteur" w:date="2024-11-27T07:19:00Z">
        <w:r>
          <w:rPr>
            <w:noProof/>
          </w:rPr>
          <w:t>256</w:t>
        </w:r>
      </w:ins>
      <w:ins w:id="3603" w:author="Rapporteur" w:date="2024-11-27T07:18:00Z">
        <w:r>
          <w:rPr>
            <w:noProof/>
          </w:rPr>
          <w:fldChar w:fldCharType="end"/>
        </w:r>
      </w:ins>
    </w:p>
    <w:p w14:paraId="3733983D" w14:textId="1FF82137" w:rsidR="00F600F7" w:rsidRDefault="00F600F7">
      <w:pPr>
        <w:pStyle w:val="TOC4"/>
        <w:rPr>
          <w:ins w:id="3604" w:author="Rapporteur" w:date="2024-11-27T07:18:00Z"/>
          <w:rFonts w:asciiTheme="minorHAnsi" w:eastAsiaTheme="minorEastAsia" w:hAnsiTheme="minorHAnsi" w:cstheme="minorBidi"/>
          <w:noProof/>
          <w:sz w:val="22"/>
          <w:szCs w:val="22"/>
          <w:lang w:val="en-IN" w:eastAsia="en-IN"/>
        </w:rPr>
      </w:pPr>
      <w:ins w:id="3605" w:author="Rapporteur" w:date="2024-11-27T07:18:00Z">
        <w:r>
          <w:rPr>
            <w:noProof/>
            <w:lang w:eastAsia="zh-CN"/>
          </w:rPr>
          <w:t>9.4</w:t>
        </w:r>
        <w:r w:rsidRPr="00C93644">
          <w:rPr>
            <w:noProof/>
            <w:lang w:val="en-US"/>
          </w:rPr>
          <w:t>.6.2</w:t>
        </w:r>
        <w:r>
          <w:rPr>
            <w:rFonts w:asciiTheme="minorHAnsi" w:eastAsiaTheme="minorEastAsia" w:hAnsiTheme="minorHAnsi" w:cstheme="minorBidi"/>
            <w:noProof/>
            <w:sz w:val="22"/>
            <w:szCs w:val="22"/>
            <w:lang w:val="en-IN" w:eastAsia="en-IN"/>
          </w:rPr>
          <w:tab/>
        </w:r>
        <w:r w:rsidRPr="00C93644">
          <w:rPr>
            <w:noProof/>
            <w:lang w:val="en-US"/>
          </w:rPr>
          <w:t>Structured data types</w:t>
        </w:r>
        <w:r>
          <w:rPr>
            <w:noProof/>
          </w:rPr>
          <w:tab/>
        </w:r>
        <w:r>
          <w:rPr>
            <w:noProof/>
          </w:rPr>
          <w:fldChar w:fldCharType="begin"/>
        </w:r>
        <w:r>
          <w:rPr>
            <w:noProof/>
          </w:rPr>
          <w:instrText xml:space="preserve"> PAGEREF _Toc183585225 \h </w:instrText>
        </w:r>
      </w:ins>
      <w:r>
        <w:rPr>
          <w:noProof/>
        </w:rPr>
      </w:r>
      <w:r>
        <w:rPr>
          <w:noProof/>
        </w:rPr>
        <w:fldChar w:fldCharType="separate"/>
      </w:r>
      <w:ins w:id="3606" w:author="Rapporteur" w:date="2024-11-27T07:19:00Z">
        <w:r>
          <w:rPr>
            <w:noProof/>
          </w:rPr>
          <w:t>256</w:t>
        </w:r>
      </w:ins>
      <w:ins w:id="3607" w:author="Rapporteur" w:date="2024-11-27T07:18:00Z">
        <w:r>
          <w:rPr>
            <w:noProof/>
          </w:rPr>
          <w:fldChar w:fldCharType="end"/>
        </w:r>
      </w:ins>
    </w:p>
    <w:p w14:paraId="51642477" w14:textId="5FC81E51" w:rsidR="00F600F7" w:rsidRDefault="00F600F7">
      <w:pPr>
        <w:pStyle w:val="TOC5"/>
        <w:rPr>
          <w:ins w:id="3608" w:author="Rapporteur" w:date="2024-11-27T07:18:00Z"/>
          <w:rFonts w:asciiTheme="minorHAnsi" w:eastAsiaTheme="minorEastAsia" w:hAnsiTheme="minorHAnsi" w:cstheme="minorBidi"/>
          <w:noProof/>
          <w:sz w:val="22"/>
          <w:szCs w:val="22"/>
          <w:lang w:val="en-IN" w:eastAsia="en-IN"/>
        </w:rPr>
      </w:pPr>
      <w:ins w:id="3609" w:author="Rapporteur" w:date="2024-11-27T07:18:00Z">
        <w:r>
          <w:rPr>
            <w:noProof/>
            <w:lang w:eastAsia="zh-CN"/>
          </w:rPr>
          <w:t>9.4</w:t>
        </w:r>
        <w:r>
          <w:rPr>
            <w:noProof/>
          </w:rPr>
          <w:t>.6.2.1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_Toc183585226 \h </w:instrText>
        </w:r>
      </w:ins>
      <w:r>
        <w:rPr>
          <w:noProof/>
        </w:rPr>
      </w:r>
      <w:r>
        <w:rPr>
          <w:noProof/>
        </w:rPr>
        <w:fldChar w:fldCharType="separate"/>
      </w:r>
      <w:ins w:id="3610" w:author="Rapporteur" w:date="2024-11-27T07:19:00Z">
        <w:r>
          <w:rPr>
            <w:noProof/>
          </w:rPr>
          <w:t>256</w:t>
        </w:r>
      </w:ins>
      <w:ins w:id="3611" w:author="Rapporteur" w:date="2024-11-27T07:18:00Z">
        <w:r>
          <w:rPr>
            <w:noProof/>
          </w:rPr>
          <w:fldChar w:fldCharType="end"/>
        </w:r>
      </w:ins>
    </w:p>
    <w:p w14:paraId="09D7CDF0" w14:textId="45772EEC" w:rsidR="00F600F7" w:rsidRDefault="00F600F7">
      <w:pPr>
        <w:pStyle w:val="TOC5"/>
        <w:rPr>
          <w:ins w:id="3612" w:author="Rapporteur" w:date="2024-11-27T07:18:00Z"/>
          <w:rFonts w:asciiTheme="minorHAnsi" w:eastAsiaTheme="minorEastAsia" w:hAnsiTheme="minorHAnsi" w:cstheme="minorBidi"/>
          <w:noProof/>
          <w:sz w:val="22"/>
          <w:szCs w:val="22"/>
          <w:lang w:val="en-IN" w:eastAsia="en-IN"/>
        </w:rPr>
      </w:pPr>
      <w:ins w:id="3613" w:author="Rapporteur" w:date="2024-11-27T07:18:00Z">
        <w:r>
          <w:rPr>
            <w:noProof/>
            <w:lang w:eastAsia="zh-CN"/>
          </w:rPr>
          <w:t>9.4</w:t>
        </w:r>
        <w:r>
          <w:rPr>
            <w:noProof/>
          </w:rPr>
          <w:t>.6.2.2</w:t>
        </w:r>
        <w:r>
          <w:rPr>
            <w:rFonts w:asciiTheme="minorHAnsi" w:eastAsiaTheme="minorEastAsia" w:hAnsiTheme="minorHAnsi" w:cstheme="minorBidi"/>
            <w:noProof/>
            <w:sz w:val="22"/>
            <w:szCs w:val="22"/>
            <w:lang w:val="en-IN" w:eastAsia="en-IN"/>
          </w:rPr>
          <w:tab/>
        </w:r>
        <w:r>
          <w:rPr>
            <w:noProof/>
          </w:rPr>
          <w:t>Type: ServProvReq</w:t>
        </w:r>
        <w:r>
          <w:rPr>
            <w:noProof/>
          </w:rPr>
          <w:tab/>
        </w:r>
        <w:r>
          <w:rPr>
            <w:noProof/>
          </w:rPr>
          <w:fldChar w:fldCharType="begin"/>
        </w:r>
        <w:r>
          <w:rPr>
            <w:noProof/>
          </w:rPr>
          <w:instrText xml:space="preserve"> PAGEREF _Toc183585227 \h </w:instrText>
        </w:r>
      </w:ins>
      <w:r>
        <w:rPr>
          <w:noProof/>
        </w:rPr>
      </w:r>
      <w:r>
        <w:rPr>
          <w:noProof/>
        </w:rPr>
        <w:fldChar w:fldCharType="separate"/>
      </w:r>
      <w:ins w:id="3614" w:author="Rapporteur" w:date="2024-11-27T07:19:00Z">
        <w:r>
          <w:rPr>
            <w:noProof/>
          </w:rPr>
          <w:t>257</w:t>
        </w:r>
      </w:ins>
      <w:ins w:id="3615" w:author="Rapporteur" w:date="2024-11-27T07:18:00Z">
        <w:r>
          <w:rPr>
            <w:noProof/>
          </w:rPr>
          <w:fldChar w:fldCharType="end"/>
        </w:r>
      </w:ins>
    </w:p>
    <w:p w14:paraId="37042876" w14:textId="1410DD6D" w:rsidR="00F600F7" w:rsidRDefault="00F600F7">
      <w:pPr>
        <w:pStyle w:val="TOC5"/>
        <w:rPr>
          <w:ins w:id="3616" w:author="Rapporteur" w:date="2024-11-27T07:18:00Z"/>
          <w:rFonts w:asciiTheme="minorHAnsi" w:eastAsiaTheme="minorEastAsia" w:hAnsiTheme="minorHAnsi" w:cstheme="minorBidi"/>
          <w:noProof/>
          <w:sz w:val="22"/>
          <w:szCs w:val="22"/>
          <w:lang w:val="en-IN" w:eastAsia="en-IN"/>
        </w:rPr>
      </w:pPr>
      <w:ins w:id="3617" w:author="Rapporteur" w:date="2024-11-27T07:18:00Z">
        <w:r>
          <w:rPr>
            <w:noProof/>
            <w:lang w:eastAsia="zh-CN"/>
          </w:rPr>
          <w:t>9.4</w:t>
        </w:r>
        <w:r>
          <w:rPr>
            <w:noProof/>
          </w:rPr>
          <w:t>.6.2.3</w:t>
        </w:r>
        <w:r>
          <w:rPr>
            <w:rFonts w:asciiTheme="minorHAnsi" w:eastAsiaTheme="minorEastAsia" w:hAnsiTheme="minorHAnsi" w:cstheme="minorBidi"/>
            <w:noProof/>
            <w:sz w:val="22"/>
            <w:szCs w:val="22"/>
            <w:lang w:val="en-IN" w:eastAsia="en-IN"/>
          </w:rPr>
          <w:tab/>
        </w:r>
        <w:r>
          <w:rPr>
            <w:noProof/>
          </w:rPr>
          <w:t>Type: ServProvResp</w:t>
        </w:r>
        <w:r>
          <w:rPr>
            <w:noProof/>
          </w:rPr>
          <w:tab/>
        </w:r>
        <w:r>
          <w:rPr>
            <w:noProof/>
          </w:rPr>
          <w:fldChar w:fldCharType="begin"/>
        </w:r>
        <w:r>
          <w:rPr>
            <w:noProof/>
          </w:rPr>
          <w:instrText xml:space="preserve"> PAGEREF _Toc183585228 \h </w:instrText>
        </w:r>
      </w:ins>
      <w:r>
        <w:rPr>
          <w:noProof/>
        </w:rPr>
      </w:r>
      <w:r>
        <w:rPr>
          <w:noProof/>
        </w:rPr>
        <w:fldChar w:fldCharType="separate"/>
      </w:r>
      <w:ins w:id="3618" w:author="Rapporteur" w:date="2024-11-27T07:19:00Z">
        <w:r>
          <w:rPr>
            <w:noProof/>
          </w:rPr>
          <w:t>257</w:t>
        </w:r>
      </w:ins>
      <w:ins w:id="3619" w:author="Rapporteur" w:date="2024-11-27T07:18:00Z">
        <w:r>
          <w:rPr>
            <w:noProof/>
          </w:rPr>
          <w:fldChar w:fldCharType="end"/>
        </w:r>
      </w:ins>
    </w:p>
    <w:p w14:paraId="3590FA27" w14:textId="7356CF42" w:rsidR="00F600F7" w:rsidRDefault="00F600F7">
      <w:pPr>
        <w:pStyle w:val="TOC5"/>
        <w:rPr>
          <w:ins w:id="3620" w:author="Rapporteur" w:date="2024-11-27T07:18:00Z"/>
          <w:rFonts w:asciiTheme="minorHAnsi" w:eastAsiaTheme="minorEastAsia" w:hAnsiTheme="minorHAnsi" w:cstheme="minorBidi"/>
          <w:noProof/>
          <w:sz w:val="22"/>
          <w:szCs w:val="22"/>
          <w:lang w:val="en-IN" w:eastAsia="en-IN"/>
        </w:rPr>
      </w:pPr>
      <w:ins w:id="3621" w:author="Rapporteur" w:date="2024-11-27T07:18:00Z">
        <w:r>
          <w:rPr>
            <w:noProof/>
            <w:lang w:eastAsia="zh-CN"/>
          </w:rPr>
          <w:t>9.4</w:t>
        </w:r>
        <w:r>
          <w:rPr>
            <w:noProof/>
          </w:rPr>
          <w:t>.6.2.4</w:t>
        </w:r>
        <w:r>
          <w:rPr>
            <w:rFonts w:asciiTheme="minorHAnsi" w:eastAsiaTheme="minorEastAsia" w:hAnsiTheme="minorHAnsi" w:cstheme="minorBidi"/>
            <w:noProof/>
            <w:sz w:val="22"/>
            <w:szCs w:val="22"/>
            <w:lang w:val="en-IN" w:eastAsia="en-IN"/>
          </w:rPr>
          <w:tab/>
        </w:r>
        <w:r>
          <w:rPr>
            <w:noProof/>
          </w:rPr>
          <w:t xml:space="preserve">Type: </w:t>
        </w:r>
        <w:r w:rsidRPr="00C93644">
          <w:rPr>
            <w:noProof/>
            <w:lang w:val="en-US"/>
          </w:rPr>
          <w:t>ServProv</w:t>
        </w:r>
        <w:r>
          <w:rPr>
            <w:noProof/>
          </w:rPr>
          <w:t>Subsc</w:t>
        </w:r>
        <w:r>
          <w:rPr>
            <w:noProof/>
          </w:rPr>
          <w:tab/>
        </w:r>
        <w:r>
          <w:rPr>
            <w:noProof/>
          </w:rPr>
          <w:fldChar w:fldCharType="begin"/>
        </w:r>
        <w:r>
          <w:rPr>
            <w:noProof/>
          </w:rPr>
          <w:instrText xml:space="preserve"> PAGEREF _Toc183585229 \h </w:instrText>
        </w:r>
      </w:ins>
      <w:r>
        <w:rPr>
          <w:noProof/>
        </w:rPr>
      </w:r>
      <w:r>
        <w:rPr>
          <w:noProof/>
        </w:rPr>
        <w:fldChar w:fldCharType="separate"/>
      </w:r>
      <w:ins w:id="3622" w:author="Rapporteur" w:date="2024-11-27T07:19:00Z">
        <w:r>
          <w:rPr>
            <w:noProof/>
          </w:rPr>
          <w:t>257</w:t>
        </w:r>
      </w:ins>
      <w:ins w:id="3623" w:author="Rapporteur" w:date="2024-11-27T07:18:00Z">
        <w:r>
          <w:rPr>
            <w:noProof/>
          </w:rPr>
          <w:fldChar w:fldCharType="end"/>
        </w:r>
      </w:ins>
    </w:p>
    <w:p w14:paraId="15D9885B" w14:textId="37A44D07" w:rsidR="00F600F7" w:rsidRDefault="00F600F7">
      <w:pPr>
        <w:pStyle w:val="TOC5"/>
        <w:rPr>
          <w:ins w:id="3624" w:author="Rapporteur" w:date="2024-11-27T07:18:00Z"/>
          <w:rFonts w:asciiTheme="minorHAnsi" w:eastAsiaTheme="minorEastAsia" w:hAnsiTheme="minorHAnsi" w:cstheme="minorBidi"/>
          <w:noProof/>
          <w:sz w:val="22"/>
          <w:szCs w:val="22"/>
          <w:lang w:val="en-IN" w:eastAsia="en-IN"/>
        </w:rPr>
      </w:pPr>
      <w:ins w:id="3625" w:author="Rapporteur" w:date="2024-11-27T07:18:00Z">
        <w:r>
          <w:rPr>
            <w:noProof/>
            <w:lang w:eastAsia="zh-CN"/>
          </w:rPr>
          <w:t>9.4</w:t>
        </w:r>
        <w:r>
          <w:rPr>
            <w:noProof/>
          </w:rPr>
          <w:t>.6.2.5</w:t>
        </w:r>
        <w:r>
          <w:rPr>
            <w:rFonts w:asciiTheme="minorHAnsi" w:eastAsiaTheme="minorEastAsia" w:hAnsiTheme="minorHAnsi" w:cstheme="minorBidi"/>
            <w:noProof/>
            <w:sz w:val="22"/>
            <w:szCs w:val="22"/>
            <w:lang w:val="en-IN" w:eastAsia="en-IN"/>
          </w:rPr>
          <w:tab/>
        </w:r>
        <w:r>
          <w:rPr>
            <w:noProof/>
          </w:rPr>
          <w:t xml:space="preserve">Type: </w:t>
        </w:r>
        <w:r w:rsidRPr="00C93644">
          <w:rPr>
            <w:noProof/>
            <w:lang w:val="en-US"/>
          </w:rPr>
          <w:t>ServProv</w:t>
        </w:r>
        <w:r>
          <w:rPr>
            <w:noProof/>
          </w:rPr>
          <w:t>SubscPatch</w:t>
        </w:r>
        <w:r>
          <w:rPr>
            <w:noProof/>
          </w:rPr>
          <w:tab/>
        </w:r>
        <w:r>
          <w:rPr>
            <w:noProof/>
          </w:rPr>
          <w:fldChar w:fldCharType="begin"/>
        </w:r>
        <w:r>
          <w:rPr>
            <w:noProof/>
          </w:rPr>
          <w:instrText xml:space="preserve"> PAGEREF _Toc183585230 \h </w:instrText>
        </w:r>
      </w:ins>
      <w:r>
        <w:rPr>
          <w:noProof/>
        </w:rPr>
      </w:r>
      <w:r>
        <w:rPr>
          <w:noProof/>
        </w:rPr>
        <w:fldChar w:fldCharType="separate"/>
      </w:r>
      <w:ins w:id="3626" w:author="Rapporteur" w:date="2024-11-27T07:19:00Z">
        <w:r>
          <w:rPr>
            <w:noProof/>
          </w:rPr>
          <w:t>258</w:t>
        </w:r>
      </w:ins>
      <w:ins w:id="3627" w:author="Rapporteur" w:date="2024-11-27T07:18:00Z">
        <w:r>
          <w:rPr>
            <w:noProof/>
          </w:rPr>
          <w:fldChar w:fldCharType="end"/>
        </w:r>
      </w:ins>
    </w:p>
    <w:p w14:paraId="5550CAE6" w14:textId="3CE77E10" w:rsidR="00F600F7" w:rsidRDefault="00F600F7">
      <w:pPr>
        <w:pStyle w:val="TOC5"/>
        <w:rPr>
          <w:ins w:id="3628" w:author="Rapporteur" w:date="2024-11-27T07:18:00Z"/>
          <w:rFonts w:asciiTheme="minorHAnsi" w:eastAsiaTheme="minorEastAsia" w:hAnsiTheme="minorHAnsi" w:cstheme="minorBidi"/>
          <w:noProof/>
          <w:sz w:val="22"/>
          <w:szCs w:val="22"/>
          <w:lang w:val="en-IN" w:eastAsia="en-IN"/>
        </w:rPr>
      </w:pPr>
      <w:ins w:id="3629" w:author="Rapporteur" w:date="2024-11-27T07:18:00Z">
        <w:r>
          <w:rPr>
            <w:noProof/>
            <w:lang w:eastAsia="zh-CN"/>
          </w:rPr>
          <w:t>9.4</w:t>
        </w:r>
        <w:r>
          <w:rPr>
            <w:noProof/>
          </w:rPr>
          <w:t>.6.2.6</w:t>
        </w:r>
        <w:r>
          <w:rPr>
            <w:rFonts w:asciiTheme="minorHAnsi" w:eastAsiaTheme="minorEastAsia" w:hAnsiTheme="minorHAnsi" w:cstheme="minorBidi"/>
            <w:noProof/>
            <w:sz w:val="22"/>
            <w:szCs w:val="22"/>
            <w:lang w:val="en-IN" w:eastAsia="en-IN"/>
          </w:rPr>
          <w:tab/>
        </w:r>
        <w:r>
          <w:rPr>
            <w:noProof/>
          </w:rPr>
          <w:t xml:space="preserve">Type: </w:t>
        </w:r>
        <w:r w:rsidRPr="00C93644">
          <w:rPr>
            <w:noProof/>
            <w:lang w:val="en-US"/>
          </w:rPr>
          <w:t>ServProv</w:t>
        </w:r>
        <w:r>
          <w:rPr>
            <w:noProof/>
          </w:rPr>
          <w:t>Notif</w:t>
        </w:r>
        <w:r>
          <w:rPr>
            <w:noProof/>
          </w:rPr>
          <w:tab/>
        </w:r>
        <w:r>
          <w:rPr>
            <w:noProof/>
          </w:rPr>
          <w:fldChar w:fldCharType="begin"/>
        </w:r>
        <w:r>
          <w:rPr>
            <w:noProof/>
          </w:rPr>
          <w:instrText xml:space="preserve"> PAGEREF _Toc183585231 \h </w:instrText>
        </w:r>
      </w:ins>
      <w:r>
        <w:rPr>
          <w:noProof/>
        </w:rPr>
      </w:r>
      <w:r>
        <w:rPr>
          <w:noProof/>
        </w:rPr>
        <w:fldChar w:fldCharType="separate"/>
      </w:r>
      <w:ins w:id="3630" w:author="Rapporteur" w:date="2024-11-27T07:19:00Z">
        <w:r>
          <w:rPr>
            <w:noProof/>
          </w:rPr>
          <w:t>258</w:t>
        </w:r>
      </w:ins>
      <w:ins w:id="3631" w:author="Rapporteur" w:date="2024-11-27T07:18:00Z">
        <w:r>
          <w:rPr>
            <w:noProof/>
          </w:rPr>
          <w:fldChar w:fldCharType="end"/>
        </w:r>
      </w:ins>
    </w:p>
    <w:p w14:paraId="1784AA1B" w14:textId="2D9A2517" w:rsidR="00F600F7" w:rsidRDefault="00F600F7">
      <w:pPr>
        <w:pStyle w:val="TOC5"/>
        <w:rPr>
          <w:ins w:id="3632" w:author="Rapporteur" w:date="2024-11-27T07:18:00Z"/>
          <w:rFonts w:asciiTheme="minorHAnsi" w:eastAsiaTheme="minorEastAsia" w:hAnsiTheme="minorHAnsi" w:cstheme="minorBidi"/>
          <w:noProof/>
          <w:sz w:val="22"/>
          <w:szCs w:val="22"/>
          <w:lang w:val="en-IN" w:eastAsia="en-IN"/>
        </w:rPr>
      </w:pPr>
      <w:ins w:id="3633" w:author="Rapporteur" w:date="2024-11-27T07:18:00Z">
        <w:r>
          <w:rPr>
            <w:noProof/>
            <w:lang w:eastAsia="zh-CN"/>
          </w:rPr>
          <w:t>9.4</w:t>
        </w:r>
        <w:r>
          <w:rPr>
            <w:noProof/>
          </w:rPr>
          <w:t>.6.2.7</w:t>
        </w:r>
        <w:r>
          <w:rPr>
            <w:rFonts w:asciiTheme="minorHAnsi" w:eastAsiaTheme="minorEastAsia" w:hAnsiTheme="minorHAnsi" w:cstheme="minorBidi"/>
            <w:noProof/>
            <w:sz w:val="22"/>
            <w:szCs w:val="22"/>
            <w:lang w:val="en-IN" w:eastAsia="en-IN"/>
          </w:rPr>
          <w:tab/>
        </w:r>
        <w:r>
          <w:rPr>
            <w:noProof/>
          </w:rPr>
          <w:t>Type: FederationInfo</w:t>
        </w:r>
        <w:r>
          <w:rPr>
            <w:noProof/>
          </w:rPr>
          <w:tab/>
        </w:r>
        <w:r>
          <w:rPr>
            <w:noProof/>
          </w:rPr>
          <w:fldChar w:fldCharType="begin"/>
        </w:r>
        <w:r>
          <w:rPr>
            <w:noProof/>
          </w:rPr>
          <w:instrText xml:space="preserve"> PAGEREF _Toc183585232 \h </w:instrText>
        </w:r>
      </w:ins>
      <w:r>
        <w:rPr>
          <w:noProof/>
        </w:rPr>
      </w:r>
      <w:r>
        <w:rPr>
          <w:noProof/>
        </w:rPr>
        <w:fldChar w:fldCharType="separate"/>
      </w:r>
      <w:ins w:id="3634" w:author="Rapporteur" w:date="2024-11-27T07:19:00Z">
        <w:r>
          <w:rPr>
            <w:noProof/>
          </w:rPr>
          <w:t>258</w:t>
        </w:r>
      </w:ins>
      <w:ins w:id="3635" w:author="Rapporteur" w:date="2024-11-27T07:18:00Z">
        <w:r>
          <w:rPr>
            <w:noProof/>
          </w:rPr>
          <w:fldChar w:fldCharType="end"/>
        </w:r>
      </w:ins>
    </w:p>
    <w:p w14:paraId="577E8B66" w14:textId="60FDA16F" w:rsidR="00F600F7" w:rsidRDefault="00F600F7">
      <w:pPr>
        <w:pStyle w:val="TOC4"/>
        <w:rPr>
          <w:ins w:id="3636" w:author="Rapporteur" w:date="2024-11-27T07:18:00Z"/>
          <w:rFonts w:asciiTheme="minorHAnsi" w:eastAsiaTheme="minorEastAsia" w:hAnsiTheme="minorHAnsi" w:cstheme="minorBidi"/>
          <w:noProof/>
          <w:sz w:val="22"/>
          <w:szCs w:val="22"/>
          <w:lang w:val="en-IN" w:eastAsia="en-IN"/>
        </w:rPr>
      </w:pPr>
      <w:ins w:id="3637" w:author="Rapporteur" w:date="2024-11-27T07:18:00Z">
        <w:r>
          <w:rPr>
            <w:noProof/>
            <w:lang w:eastAsia="zh-CN"/>
          </w:rPr>
          <w:t>9.4</w:t>
        </w:r>
        <w:r w:rsidRPr="00C93644">
          <w:rPr>
            <w:noProof/>
            <w:lang w:val="en-US"/>
          </w:rPr>
          <w:t>.6.3</w:t>
        </w:r>
        <w:r>
          <w:rPr>
            <w:rFonts w:asciiTheme="minorHAnsi" w:eastAsiaTheme="minorEastAsia" w:hAnsiTheme="minorHAnsi" w:cstheme="minorBidi"/>
            <w:noProof/>
            <w:sz w:val="22"/>
            <w:szCs w:val="22"/>
            <w:lang w:val="en-IN" w:eastAsia="en-IN"/>
          </w:rPr>
          <w:tab/>
        </w:r>
        <w:r w:rsidRPr="00C93644">
          <w:rPr>
            <w:noProof/>
            <w:lang w:val="en-US"/>
          </w:rPr>
          <w:t>Simple data types and enumerations</w:t>
        </w:r>
        <w:r>
          <w:rPr>
            <w:noProof/>
          </w:rPr>
          <w:tab/>
        </w:r>
        <w:r>
          <w:rPr>
            <w:noProof/>
          </w:rPr>
          <w:fldChar w:fldCharType="begin"/>
        </w:r>
        <w:r>
          <w:rPr>
            <w:noProof/>
          </w:rPr>
          <w:instrText xml:space="preserve"> PAGEREF _Toc183585233 \h </w:instrText>
        </w:r>
      </w:ins>
      <w:r>
        <w:rPr>
          <w:noProof/>
        </w:rPr>
      </w:r>
      <w:r>
        <w:rPr>
          <w:noProof/>
        </w:rPr>
        <w:fldChar w:fldCharType="separate"/>
      </w:r>
      <w:ins w:id="3638" w:author="Rapporteur" w:date="2024-11-27T07:19:00Z">
        <w:r>
          <w:rPr>
            <w:noProof/>
          </w:rPr>
          <w:t>258</w:t>
        </w:r>
      </w:ins>
      <w:ins w:id="3639" w:author="Rapporteur" w:date="2024-11-27T07:18:00Z">
        <w:r>
          <w:rPr>
            <w:noProof/>
          </w:rPr>
          <w:fldChar w:fldCharType="end"/>
        </w:r>
      </w:ins>
    </w:p>
    <w:p w14:paraId="2CB6ADBC" w14:textId="19038375" w:rsidR="00F600F7" w:rsidRDefault="00F600F7">
      <w:pPr>
        <w:pStyle w:val="TOC5"/>
        <w:rPr>
          <w:ins w:id="3640" w:author="Rapporteur" w:date="2024-11-27T07:18:00Z"/>
          <w:rFonts w:asciiTheme="minorHAnsi" w:eastAsiaTheme="minorEastAsia" w:hAnsiTheme="minorHAnsi" w:cstheme="minorBidi"/>
          <w:noProof/>
          <w:sz w:val="22"/>
          <w:szCs w:val="22"/>
          <w:lang w:val="en-IN" w:eastAsia="en-IN"/>
        </w:rPr>
      </w:pPr>
      <w:ins w:id="3641" w:author="Rapporteur" w:date="2024-11-27T07:18:00Z">
        <w:r>
          <w:rPr>
            <w:noProof/>
            <w:lang w:eastAsia="zh-CN"/>
          </w:rPr>
          <w:t>9.4</w:t>
        </w:r>
        <w:r>
          <w:rPr>
            <w:noProof/>
          </w:rPr>
          <w:t>.6.3.1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_Toc183585234 \h </w:instrText>
        </w:r>
      </w:ins>
      <w:r>
        <w:rPr>
          <w:noProof/>
        </w:rPr>
      </w:r>
      <w:r>
        <w:rPr>
          <w:noProof/>
        </w:rPr>
        <w:fldChar w:fldCharType="separate"/>
      </w:r>
      <w:ins w:id="3642" w:author="Rapporteur" w:date="2024-11-27T07:19:00Z">
        <w:r>
          <w:rPr>
            <w:noProof/>
          </w:rPr>
          <w:t>258</w:t>
        </w:r>
      </w:ins>
      <w:ins w:id="3643" w:author="Rapporteur" w:date="2024-11-27T07:18:00Z">
        <w:r>
          <w:rPr>
            <w:noProof/>
          </w:rPr>
          <w:fldChar w:fldCharType="end"/>
        </w:r>
      </w:ins>
    </w:p>
    <w:p w14:paraId="7733CB6D" w14:textId="79782250" w:rsidR="00F600F7" w:rsidRDefault="00F600F7">
      <w:pPr>
        <w:pStyle w:val="TOC5"/>
        <w:rPr>
          <w:ins w:id="3644" w:author="Rapporteur" w:date="2024-11-27T07:18:00Z"/>
          <w:rFonts w:asciiTheme="minorHAnsi" w:eastAsiaTheme="minorEastAsia" w:hAnsiTheme="minorHAnsi" w:cstheme="minorBidi"/>
          <w:noProof/>
          <w:sz w:val="22"/>
          <w:szCs w:val="22"/>
          <w:lang w:val="en-IN" w:eastAsia="en-IN"/>
        </w:rPr>
      </w:pPr>
      <w:ins w:id="3645" w:author="Rapporteur" w:date="2024-11-27T07:18:00Z">
        <w:r>
          <w:rPr>
            <w:noProof/>
            <w:lang w:eastAsia="zh-CN"/>
          </w:rPr>
          <w:t>9.4</w:t>
        </w:r>
        <w:r>
          <w:rPr>
            <w:noProof/>
          </w:rPr>
          <w:t>.6.3.2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_Toc183585235 \h </w:instrText>
        </w:r>
      </w:ins>
      <w:r>
        <w:rPr>
          <w:noProof/>
        </w:rPr>
      </w:r>
      <w:r>
        <w:rPr>
          <w:noProof/>
        </w:rPr>
        <w:fldChar w:fldCharType="separate"/>
      </w:r>
      <w:ins w:id="3646" w:author="Rapporteur" w:date="2024-11-27T07:19:00Z">
        <w:r>
          <w:rPr>
            <w:noProof/>
          </w:rPr>
          <w:t>258</w:t>
        </w:r>
      </w:ins>
      <w:ins w:id="3647" w:author="Rapporteur" w:date="2024-11-27T07:18:00Z">
        <w:r>
          <w:rPr>
            <w:noProof/>
          </w:rPr>
          <w:fldChar w:fldCharType="end"/>
        </w:r>
      </w:ins>
    </w:p>
    <w:p w14:paraId="19101567" w14:textId="117A94E2" w:rsidR="00F600F7" w:rsidRDefault="00F600F7">
      <w:pPr>
        <w:pStyle w:val="TOC4"/>
        <w:rPr>
          <w:ins w:id="3648" w:author="Rapporteur" w:date="2024-11-27T07:18:00Z"/>
          <w:rFonts w:asciiTheme="minorHAnsi" w:eastAsiaTheme="minorEastAsia" w:hAnsiTheme="minorHAnsi" w:cstheme="minorBidi"/>
          <w:noProof/>
          <w:sz w:val="22"/>
          <w:szCs w:val="22"/>
          <w:lang w:val="en-IN" w:eastAsia="en-IN"/>
        </w:rPr>
      </w:pPr>
      <w:ins w:id="3649" w:author="Rapporteur" w:date="2024-11-27T07:18:00Z">
        <w:r>
          <w:rPr>
            <w:noProof/>
            <w:lang w:eastAsia="zh-CN"/>
          </w:rPr>
          <w:t>9.4</w:t>
        </w:r>
        <w:r w:rsidRPr="00C93644">
          <w:rPr>
            <w:noProof/>
            <w:lang w:val="en-US"/>
          </w:rPr>
          <w:t>.6.4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_Toc183585236 \h </w:instrText>
        </w:r>
      </w:ins>
      <w:r>
        <w:rPr>
          <w:noProof/>
        </w:rPr>
      </w:r>
      <w:r>
        <w:rPr>
          <w:noProof/>
        </w:rPr>
        <w:fldChar w:fldCharType="separate"/>
      </w:r>
      <w:ins w:id="3650" w:author="Rapporteur" w:date="2024-11-27T07:19:00Z">
        <w:r>
          <w:rPr>
            <w:noProof/>
          </w:rPr>
          <w:t>259</w:t>
        </w:r>
      </w:ins>
      <w:ins w:id="3651" w:author="Rapporteur" w:date="2024-11-27T07:18:00Z">
        <w:r>
          <w:rPr>
            <w:noProof/>
          </w:rPr>
          <w:fldChar w:fldCharType="end"/>
        </w:r>
      </w:ins>
    </w:p>
    <w:p w14:paraId="1911CD30" w14:textId="252AE3CD" w:rsidR="00F600F7" w:rsidRDefault="00F600F7">
      <w:pPr>
        <w:pStyle w:val="TOC4"/>
        <w:rPr>
          <w:ins w:id="3652" w:author="Rapporteur" w:date="2024-11-27T07:18:00Z"/>
          <w:rFonts w:asciiTheme="minorHAnsi" w:eastAsiaTheme="minorEastAsia" w:hAnsiTheme="minorHAnsi" w:cstheme="minorBidi"/>
          <w:noProof/>
          <w:sz w:val="22"/>
          <w:szCs w:val="22"/>
          <w:lang w:val="en-IN" w:eastAsia="en-IN"/>
        </w:rPr>
      </w:pPr>
      <w:ins w:id="3653" w:author="Rapporteur" w:date="2024-11-27T07:18:00Z">
        <w:r>
          <w:rPr>
            <w:noProof/>
            <w:lang w:eastAsia="zh-CN"/>
          </w:rPr>
          <w:t>9.4</w:t>
        </w:r>
        <w:r>
          <w:rPr>
            <w:noProof/>
          </w:rPr>
          <w:t>.6.5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_Toc183585237 \h </w:instrText>
        </w:r>
      </w:ins>
      <w:r>
        <w:rPr>
          <w:noProof/>
        </w:rPr>
      </w:r>
      <w:r>
        <w:rPr>
          <w:noProof/>
        </w:rPr>
        <w:fldChar w:fldCharType="separate"/>
      </w:r>
      <w:ins w:id="3654" w:author="Rapporteur" w:date="2024-11-27T07:19:00Z">
        <w:r>
          <w:rPr>
            <w:noProof/>
          </w:rPr>
          <w:t>259</w:t>
        </w:r>
      </w:ins>
      <w:ins w:id="3655" w:author="Rapporteur" w:date="2024-11-27T07:18:00Z">
        <w:r>
          <w:rPr>
            <w:noProof/>
          </w:rPr>
          <w:fldChar w:fldCharType="end"/>
        </w:r>
      </w:ins>
    </w:p>
    <w:p w14:paraId="5AF969D3" w14:textId="07BE704E" w:rsidR="00F600F7" w:rsidRDefault="00F600F7">
      <w:pPr>
        <w:pStyle w:val="TOC5"/>
        <w:rPr>
          <w:ins w:id="3656" w:author="Rapporteur" w:date="2024-11-27T07:18:00Z"/>
          <w:rFonts w:asciiTheme="minorHAnsi" w:eastAsiaTheme="minorEastAsia" w:hAnsiTheme="minorHAnsi" w:cstheme="minorBidi"/>
          <w:noProof/>
          <w:sz w:val="22"/>
          <w:szCs w:val="22"/>
          <w:lang w:val="en-IN" w:eastAsia="en-IN"/>
        </w:rPr>
      </w:pPr>
      <w:ins w:id="3657" w:author="Rapporteur" w:date="2024-11-27T07:18:00Z">
        <w:r>
          <w:rPr>
            <w:noProof/>
            <w:lang w:eastAsia="zh-CN"/>
          </w:rPr>
          <w:t>9.4</w:t>
        </w:r>
        <w:r>
          <w:rPr>
            <w:noProof/>
          </w:rPr>
          <w:t>.6.5.1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_Toc183585238 \h </w:instrText>
        </w:r>
      </w:ins>
      <w:r>
        <w:rPr>
          <w:noProof/>
        </w:rPr>
      </w:r>
      <w:r>
        <w:rPr>
          <w:noProof/>
        </w:rPr>
        <w:fldChar w:fldCharType="separate"/>
      </w:r>
      <w:ins w:id="3658" w:author="Rapporteur" w:date="2024-11-27T07:19:00Z">
        <w:r>
          <w:rPr>
            <w:noProof/>
          </w:rPr>
          <w:t>259</w:t>
        </w:r>
      </w:ins>
      <w:ins w:id="3659" w:author="Rapporteur" w:date="2024-11-27T07:18:00Z">
        <w:r>
          <w:rPr>
            <w:noProof/>
          </w:rPr>
          <w:fldChar w:fldCharType="end"/>
        </w:r>
      </w:ins>
    </w:p>
    <w:p w14:paraId="2D5DB71E" w14:textId="7BC027B3" w:rsidR="00F600F7" w:rsidRDefault="00F600F7">
      <w:pPr>
        <w:pStyle w:val="TOC3"/>
        <w:rPr>
          <w:ins w:id="3660" w:author="Rapporteur" w:date="2024-11-27T07:18:00Z"/>
          <w:rFonts w:asciiTheme="minorHAnsi" w:eastAsiaTheme="minorEastAsia" w:hAnsiTheme="minorHAnsi" w:cstheme="minorBidi"/>
          <w:noProof/>
          <w:sz w:val="22"/>
          <w:szCs w:val="22"/>
          <w:lang w:val="en-IN" w:eastAsia="en-IN"/>
        </w:rPr>
      </w:pPr>
      <w:ins w:id="3661" w:author="Rapporteur" w:date="2024-11-27T07:18:00Z">
        <w:r>
          <w:rPr>
            <w:noProof/>
            <w:lang w:eastAsia="zh-CN"/>
          </w:rPr>
          <w:t>9.4</w:t>
        </w:r>
        <w:r>
          <w:rPr>
            <w:noProof/>
          </w:rPr>
          <w:t>.7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_Toc183585239 \h </w:instrText>
        </w:r>
      </w:ins>
      <w:r>
        <w:rPr>
          <w:noProof/>
        </w:rPr>
      </w:r>
      <w:r>
        <w:rPr>
          <w:noProof/>
        </w:rPr>
        <w:fldChar w:fldCharType="separate"/>
      </w:r>
      <w:ins w:id="3662" w:author="Rapporteur" w:date="2024-11-27T07:19:00Z">
        <w:r>
          <w:rPr>
            <w:noProof/>
          </w:rPr>
          <w:t>259</w:t>
        </w:r>
      </w:ins>
      <w:ins w:id="3663" w:author="Rapporteur" w:date="2024-11-27T07:18:00Z">
        <w:r>
          <w:rPr>
            <w:noProof/>
          </w:rPr>
          <w:fldChar w:fldCharType="end"/>
        </w:r>
      </w:ins>
    </w:p>
    <w:p w14:paraId="7F46D036" w14:textId="2F08E997" w:rsidR="00F600F7" w:rsidRDefault="00F600F7">
      <w:pPr>
        <w:pStyle w:val="TOC4"/>
        <w:rPr>
          <w:ins w:id="3664" w:author="Rapporteur" w:date="2024-11-27T07:18:00Z"/>
          <w:rFonts w:asciiTheme="minorHAnsi" w:eastAsiaTheme="minorEastAsia" w:hAnsiTheme="minorHAnsi" w:cstheme="minorBidi"/>
          <w:noProof/>
          <w:sz w:val="22"/>
          <w:szCs w:val="22"/>
          <w:lang w:val="en-IN" w:eastAsia="en-IN"/>
        </w:rPr>
      </w:pPr>
      <w:ins w:id="3665" w:author="Rapporteur" w:date="2024-11-27T07:18:00Z">
        <w:r>
          <w:rPr>
            <w:noProof/>
            <w:lang w:eastAsia="zh-CN"/>
          </w:rPr>
          <w:t>9.4</w:t>
        </w:r>
        <w:r>
          <w:rPr>
            <w:noProof/>
          </w:rPr>
          <w:t>.7.1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_Toc183585240 \h </w:instrText>
        </w:r>
      </w:ins>
      <w:r>
        <w:rPr>
          <w:noProof/>
        </w:rPr>
      </w:r>
      <w:r>
        <w:rPr>
          <w:noProof/>
        </w:rPr>
        <w:fldChar w:fldCharType="separate"/>
      </w:r>
      <w:ins w:id="3666" w:author="Rapporteur" w:date="2024-11-27T07:19:00Z">
        <w:r>
          <w:rPr>
            <w:noProof/>
          </w:rPr>
          <w:t>259</w:t>
        </w:r>
      </w:ins>
      <w:ins w:id="3667" w:author="Rapporteur" w:date="2024-11-27T07:18:00Z">
        <w:r>
          <w:rPr>
            <w:noProof/>
          </w:rPr>
          <w:fldChar w:fldCharType="end"/>
        </w:r>
      </w:ins>
    </w:p>
    <w:p w14:paraId="5AAEB169" w14:textId="70ADEC41" w:rsidR="00F600F7" w:rsidRDefault="00F600F7">
      <w:pPr>
        <w:pStyle w:val="TOC4"/>
        <w:rPr>
          <w:ins w:id="3668" w:author="Rapporteur" w:date="2024-11-27T07:18:00Z"/>
          <w:rFonts w:asciiTheme="minorHAnsi" w:eastAsiaTheme="minorEastAsia" w:hAnsiTheme="minorHAnsi" w:cstheme="minorBidi"/>
          <w:noProof/>
          <w:sz w:val="22"/>
          <w:szCs w:val="22"/>
          <w:lang w:val="en-IN" w:eastAsia="en-IN"/>
        </w:rPr>
      </w:pPr>
      <w:ins w:id="3669" w:author="Rapporteur" w:date="2024-11-27T07:18:00Z">
        <w:r>
          <w:rPr>
            <w:noProof/>
            <w:lang w:eastAsia="zh-CN"/>
          </w:rPr>
          <w:t>9.4</w:t>
        </w:r>
        <w:r>
          <w:rPr>
            <w:noProof/>
          </w:rPr>
          <w:t>.7.2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_Toc183585241 \h </w:instrText>
        </w:r>
      </w:ins>
      <w:r>
        <w:rPr>
          <w:noProof/>
        </w:rPr>
      </w:r>
      <w:r>
        <w:rPr>
          <w:noProof/>
        </w:rPr>
        <w:fldChar w:fldCharType="separate"/>
      </w:r>
      <w:ins w:id="3670" w:author="Rapporteur" w:date="2024-11-27T07:19:00Z">
        <w:r>
          <w:rPr>
            <w:noProof/>
          </w:rPr>
          <w:t>259</w:t>
        </w:r>
      </w:ins>
      <w:ins w:id="3671" w:author="Rapporteur" w:date="2024-11-27T07:18:00Z">
        <w:r>
          <w:rPr>
            <w:noProof/>
          </w:rPr>
          <w:fldChar w:fldCharType="end"/>
        </w:r>
      </w:ins>
    </w:p>
    <w:p w14:paraId="7AD8E47B" w14:textId="3AE3BF0A" w:rsidR="00F600F7" w:rsidRDefault="00F600F7">
      <w:pPr>
        <w:pStyle w:val="TOC4"/>
        <w:rPr>
          <w:ins w:id="3672" w:author="Rapporteur" w:date="2024-11-27T07:18:00Z"/>
          <w:rFonts w:asciiTheme="minorHAnsi" w:eastAsiaTheme="minorEastAsia" w:hAnsiTheme="minorHAnsi" w:cstheme="minorBidi"/>
          <w:noProof/>
          <w:sz w:val="22"/>
          <w:szCs w:val="22"/>
          <w:lang w:val="en-IN" w:eastAsia="en-IN"/>
        </w:rPr>
      </w:pPr>
      <w:ins w:id="3673" w:author="Rapporteur" w:date="2024-11-27T07:18:00Z">
        <w:r>
          <w:rPr>
            <w:noProof/>
            <w:lang w:eastAsia="zh-CN"/>
          </w:rPr>
          <w:t>9.4</w:t>
        </w:r>
        <w:r>
          <w:rPr>
            <w:noProof/>
          </w:rPr>
          <w:t>.7.3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_Toc183585242 \h </w:instrText>
        </w:r>
      </w:ins>
      <w:r>
        <w:rPr>
          <w:noProof/>
        </w:rPr>
      </w:r>
      <w:r>
        <w:rPr>
          <w:noProof/>
        </w:rPr>
        <w:fldChar w:fldCharType="separate"/>
      </w:r>
      <w:ins w:id="3674" w:author="Rapporteur" w:date="2024-11-27T07:19:00Z">
        <w:r>
          <w:rPr>
            <w:noProof/>
          </w:rPr>
          <w:t>259</w:t>
        </w:r>
      </w:ins>
      <w:ins w:id="3675" w:author="Rapporteur" w:date="2024-11-27T07:18:00Z">
        <w:r>
          <w:rPr>
            <w:noProof/>
          </w:rPr>
          <w:fldChar w:fldCharType="end"/>
        </w:r>
      </w:ins>
    </w:p>
    <w:p w14:paraId="6DC22CA1" w14:textId="60BF5838" w:rsidR="00F600F7" w:rsidRDefault="00F600F7">
      <w:pPr>
        <w:pStyle w:val="TOC3"/>
        <w:rPr>
          <w:ins w:id="3676" w:author="Rapporteur" w:date="2024-11-27T07:18:00Z"/>
          <w:rFonts w:asciiTheme="minorHAnsi" w:eastAsiaTheme="minorEastAsia" w:hAnsiTheme="minorHAnsi" w:cstheme="minorBidi"/>
          <w:noProof/>
          <w:sz w:val="22"/>
          <w:szCs w:val="22"/>
          <w:lang w:val="en-IN" w:eastAsia="en-IN"/>
        </w:rPr>
      </w:pPr>
      <w:ins w:id="3677" w:author="Rapporteur" w:date="2024-11-27T07:18:00Z">
        <w:r>
          <w:rPr>
            <w:noProof/>
            <w:lang w:eastAsia="zh-CN"/>
          </w:rPr>
          <w:t>9.4</w:t>
        </w:r>
        <w:r>
          <w:rPr>
            <w:noProof/>
          </w:rPr>
          <w:t>.8</w:t>
        </w:r>
        <w:r>
          <w:rPr>
            <w:rFonts w:asciiTheme="minorHAnsi" w:eastAsiaTheme="minorEastAsia" w:hAnsiTheme="minorHAnsi" w:cstheme="minorBidi"/>
            <w:noProof/>
            <w:sz w:val="22"/>
            <w:szCs w:val="22"/>
            <w:lang w:val="en-IN" w:eastAsia="en-IN"/>
          </w:rPr>
          <w:tab/>
        </w:r>
        <w:r>
          <w:rPr>
            <w:noProof/>
            <w:lang w:eastAsia="zh-CN"/>
          </w:rPr>
          <w:t>Feature negotiation</w:t>
        </w:r>
        <w:r>
          <w:rPr>
            <w:noProof/>
          </w:rPr>
          <w:tab/>
        </w:r>
        <w:r>
          <w:rPr>
            <w:noProof/>
          </w:rPr>
          <w:fldChar w:fldCharType="begin"/>
        </w:r>
        <w:r>
          <w:rPr>
            <w:noProof/>
          </w:rPr>
          <w:instrText xml:space="preserve"> PAGEREF _Toc183585243 \h </w:instrText>
        </w:r>
      </w:ins>
      <w:r>
        <w:rPr>
          <w:noProof/>
        </w:rPr>
      </w:r>
      <w:r>
        <w:rPr>
          <w:noProof/>
        </w:rPr>
        <w:fldChar w:fldCharType="separate"/>
      </w:r>
      <w:ins w:id="3678" w:author="Rapporteur" w:date="2024-11-27T07:19:00Z">
        <w:r>
          <w:rPr>
            <w:noProof/>
          </w:rPr>
          <w:t>259</w:t>
        </w:r>
      </w:ins>
      <w:ins w:id="3679" w:author="Rapporteur" w:date="2024-11-27T07:18:00Z">
        <w:r>
          <w:rPr>
            <w:noProof/>
          </w:rPr>
          <w:fldChar w:fldCharType="end"/>
        </w:r>
      </w:ins>
    </w:p>
    <w:p w14:paraId="4D3716B2" w14:textId="23B1485B" w:rsidR="00F600F7" w:rsidRDefault="00F600F7">
      <w:pPr>
        <w:pStyle w:val="TOC3"/>
        <w:rPr>
          <w:ins w:id="3680" w:author="Rapporteur" w:date="2024-11-27T07:18:00Z"/>
          <w:rFonts w:asciiTheme="minorHAnsi" w:eastAsiaTheme="minorEastAsia" w:hAnsiTheme="minorHAnsi" w:cstheme="minorBidi"/>
          <w:noProof/>
          <w:sz w:val="22"/>
          <w:szCs w:val="22"/>
          <w:lang w:val="en-IN" w:eastAsia="en-IN"/>
        </w:rPr>
      </w:pPr>
      <w:ins w:id="3681" w:author="Rapporteur" w:date="2024-11-27T07:18:00Z">
        <w:r>
          <w:rPr>
            <w:noProof/>
            <w:lang w:eastAsia="zh-CN"/>
          </w:rPr>
          <w:t>9.4</w:t>
        </w:r>
        <w:r>
          <w:rPr>
            <w:noProof/>
          </w:rPr>
          <w:t>.9</w:t>
        </w:r>
        <w:r>
          <w:rPr>
            <w:rFonts w:asciiTheme="minorHAnsi" w:eastAsiaTheme="minorEastAsia" w:hAnsiTheme="minorHAnsi" w:cstheme="minorBidi"/>
            <w:noProof/>
            <w:sz w:val="22"/>
            <w:szCs w:val="22"/>
            <w:lang w:val="en-IN" w:eastAsia="en-IN"/>
          </w:rPr>
          <w:tab/>
        </w:r>
        <w:r>
          <w:rPr>
            <w:noProof/>
          </w:rPr>
          <w:t>Security</w:t>
        </w:r>
        <w:r>
          <w:rPr>
            <w:noProof/>
          </w:rPr>
          <w:tab/>
        </w:r>
        <w:r>
          <w:rPr>
            <w:noProof/>
          </w:rPr>
          <w:fldChar w:fldCharType="begin"/>
        </w:r>
        <w:r>
          <w:rPr>
            <w:noProof/>
          </w:rPr>
          <w:instrText xml:space="preserve"> PAGEREF _Toc183585244 \h </w:instrText>
        </w:r>
      </w:ins>
      <w:r>
        <w:rPr>
          <w:noProof/>
        </w:rPr>
      </w:r>
      <w:r>
        <w:rPr>
          <w:noProof/>
        </w:rPr>
        <w:fldChar w:fldCharType="separate"/>
      </w:r>
      <w:ins w:id="3682" w:author="Rapporteur" w:date="2024-11-27T07:19:00Z">
        <w:r>
          <w:rPr>
            <w:noProof/>
          </w:rPr>
          <w:t>259</w:t>
        </w:r>
      </w:ins>
      <w:ins w:id="3683" w:author="Rapporteur" w:date="2024-11-27T07:18:00Z">
        <w:r>
          <w:rPr>
            <w:noProof/>
          </w:rPr>
          <w:fldChar w:fldCharType="end"/>
        </w:r>
      </w:ins>
    </w:p>
    <w:p w14:paraId="556E8E65" w14:textId="0816741C" w:rsidR="00F600F7" w:rsidRDefault="00F600F7">
      <w:pPr>
        <w:pStyle w:val="TOC2"/>
        <w:rPr>
          <w:ins w:id="3684" w:author="Rapporteur" w:date="2024-11-27T07:18:00Z"/>
          <w:rFonts w:asciiTheme="minorHAnsi" w:eastAsiaTheme="minorEastAsia" w:hAnsiTheme="minorHAnsi" w:cstheme="minorBidi"/>
          <w:noProof/>
          <w:sz w:val="22"/>
          <w:szCs w:val="22"/>
          <w:lang w:val="en-IN" w:eastAsia="en-IN"/>
        </w:rPr>
      </w:pPr>
      <w:ins w:id="3685" w:author="Rapporteur" w:date="2024-11-27T07:18:00Z">
        <w:r>
          <w:rPr>
            <w:noProof/>
            <w:lang w:eastAsia="zh-CN"/>
          </w:rPr>
          <w:t>9.5</w:t>
        </w:r>
        <w:r>
          <w:rPr>
            <w:rFonts w:asciiTheme="minorHAnsi" w:eastAsiaTheme="minorEastAsia" w:hAnsiTheme="minorHAnsi" w:cstheme="minorBidi"/>
            <w:noProof/>
            <w:sz w:val="22"/>
            <w:szCs w:val="22"/>
            <w:lang w:val="en-IN" w:eastAsia="en-IN"/>
          </w:rPr>
          <w:tab/>
        </w:r>
        <w:r>
          <w:rPr>
            <w:noProof/>
          </w:rPr>
          <w:t>Eecs_ECSDiscovery API</w:t>
        </w:r>
        <w:r>
          <w:rPr>
            <w:noProof/>
          </w:rPr>
          <w:tab/>
        </w:r>
        <w:r>
          <w:rPr>
            <w:noProof/>
          </w:rPr>
          <w:fldChar w:fldCharType="begin"/>
        </w:r>
        <w:r>
          <w:rPr>
            <w:noProof/>
          </w:rPr>
          <w:instrText xml:space="preserve"> PAGEREF _Toc183585245 \h </w:instrText>
        </w:r>
      </w:ins>
      <w:r>
        <w:rPr>
          <w:noProof/>
        </w:rPr>
      </w:r>
      <w:r>
        <w:rPr>
          <w:noProof/>
        </w:rPr>
        <w:fldChar w:fldCharType="separate"/>
      </w:r>
      <w:ins w:id="3686" w:author="Rapporteur" w:date="2024-11-27T07:19:00Z">
        <w:r>
          <w:rPr>
            <w:noProof/>
          </w:rPr>
          <w:t>260</w:t>
        </w:r>
      </w:ins>
      <w:ins w:id="3687" w:author="Rapporteur" w:date="2024-11-27T07:18:00Z">
        <w:r>
          <w:rPr>
            <w:noProof/>
          </w:rPr>
          <w:fldChar w:fldCharType="end"/>
        </w:r>
      </w:ins>
    </w:p>
    <w:p w14:paraId="0D598978" w14:textId="775C7656" w:rsidR="00F600F7" w:rsidRDefault="00F600F7">
      <w:pPr>
        <w:pStyle w:val="TOC3"/>
        <w:rPr>
          <w:ins w:id="3688" w:author="Rapporteur" w:date="2024-11-27T07:18:00Z"/>
          <w:rFonts w:asciiTheme="minorHAnsi" w:eastAsiaTheme="minorEastAsia" w:hAnsiTheme="minorHAnsi" w:cstheme="minorBidi"/>
          <w:noProof/>
          <w:sz w:val="22"/>
          <w:szCs w:val="22"/>
          <w:lang w:val="en-IN" w:eastAsia="en-IN"/>
        </w:rPr>
      </w:pPr>
      <w:ins w:id="3689" w:author="Rapporteur" w:date="2024-11-27T07:18:00Z">
        <w:r>
          <w:rPr>
            <w:noProof/>
            <w:lang w:eastAsia="zh-CN"/>
          </w:rPr>
          <w:t>9.5</w:t>
        </w:r>
        <w:r>
          <w:rPr>
            <w:noProof/>
          </w:rPr>
          <w:t>.1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_Toc183585246 \h </w:instrText>
        </w:r>
      </w:ins>
      <w:r>
        <w:rPr>
          <w:noProof/>
        </w:rPr>
      </w:r>
      <w:r>
        <w:rPr>
          <w:noProof/>
        </w:rPr>
        <w:fldChar w:fldCharType="separate"/>
      </w:r>
      <w:ins w:id="3690" w:author="Rapporteur" w:date="2024-11-27T07:19:00Z">
        <w:r>
          <w:rPr>
            <w:noProof/>
          </w:rPr>
          <w:t>260</w:t>
        </w:r>
      </w:ins>
      <w:ins w:id="3691" w:author="Rapporteur" w:date="2024-11-27T07:18:00Z">
        <w:r>
          <w:rPr>
            <w:noProof/>
          </w:rPr>
          <w:fldChar w:fldCharType="end"/>
        </w:r>
      </w:ins>
    </w:p>
    <w:p w14:paraId="3EFB6CBA" w14:textId="28F7E6B6" w:rsidR="00F600F7" w:rsidRDefault="00F600F7">
      <w:pPr>
        <w:pStyle w:val="TOC3"/>
        <w:rPr>
          <w:ins w:id="3692" w:author="Rapporteur" w:date="2024-11-27T07:18:00Z"/>
          <w:rFonts w:asciiTheme="minorHAnsi" w:eastAsiaTheme="minorEastAsia" w:hAnsiTheme="minorHAnsi" w:cstheme="minorBidi"/>
          <w:noProof/>
          <w:sz w:val="22"/>
          <w:szCs w:val="22"/>
          <w:lang w:val="en-IN" w:eastAsia="en-IN"/>
        </w:rPr>
      </w:pPr>
      <w:ins w:id="3693" w:author="Rapporteur" w:date="2024-11-27T07:18:00Z">
        <w:r>
          <w:rPr>
            <w:noProof/>
            <w:lang w:eastAsia="zh-CN"/>
          </w:rPr>
          <w:t>9.5</w:t>
        </w:r>
        <w:r>
          <w:rPr>
            <w:noProof/>
          </w:rPr>
          <w:t>.2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_Toc183585247 \h </w:instrText>
        </w:r>
      </w:ins>
      <w:r>
        <w:rPr>
          <w:noProof/>
        </w:rPr>
      </w:r>
      <w:r>
        <w:rPr>
          <w:noProof/>
        </w:rPr>
        <w:fldChar w:fldCharType="separate"/>
      </w:r>
      <w:ins w:id="3694" w:author="Rapporteur" w:date="2024-11-27T07:19:00Z">
        <w:r>
          <w:rPr>
            <w:noProof/>
          </w:rPr>
          <w:t>260</w:t>
        </w:r>
      </w:ins>
      <w:ins w:id="3695" w:author="Rapporteur" w:date="2024-11-27T07:18:00Z">
        <w:r>
          <w:rPr>
            <w:noProof/>
          </w:rPr>
          <w:fldChar w:fldCharType="end"/>
        </w:r>
      </w:ins>
    </w:p>
    <w:p w14:paraId="4E86F4E2" w14:textId="1323A18B" w:rsidR="00F600F7" w:rsidRDefault="00F600F7">
      <w:pPr>
        <w:pStyle w:val="TOC4"/>
        <w:rPr>
          <w:ins w:id="3696" w:author="Rapporteur" w:date="2024-11-27T07:18:00Z"/>
          <w:rFonts w:asciiTheme="minorHAnsi" w:eastAsiaTheme="minorEastAsia" w:hAnsiTheme="minorHAnsi" w:cstheme="minorBidi"/>
          <w:noProof/>
          <w:sz w:val="22"/>
          <w:szCs w:val="22"/>
          <w:lang w:val="en-IN" w:eastAsia="en-IN"/>
        </w:rPr>
      </w:pPr>
      <w:ins w:id="3697" w:author="Rapporteur" w:date="2024-11-27T07:18:00Z">
        <w:r>
          <w:rPr>
            <w:noProof/>
            <w:lang w:eastAsia="zh-CN"/>
          </w:rPr>
          <w:t>9.5</w:t>
        </w:r>
        <w:r>
          <w:rPr>
            <w:noProof/>
          </w:rPr>
          <w:t>.2.1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_Toc183585248 \h </w:instrText>
        </w:r>
      </w:ins>
      <w:r>
        <w:rPr>
          <w:noProof/>
        </w:rPr>
      </w:r>
      <w:r>
        <w:rPr>
          <w:noProof/>
        </w:rPr>
        <w:fldChar w:fldCharType="separate"/>
      </w:r>
      <w:ins w:id="3698" w:author="Rapporteur" w:date="2024-11-27T07:19:00Z">
        <w:r>
          <w:rPr>
            <w:noProof/>
          </w:rPr>
          <w:t>260</w:t>
        </w:r>
      </w:ins>
      <w:ins w:id="3699" w:author="Rapporteur" w:date="2024-11-27T07:18:00Z">
        <w:r>
          <w:rPr>
            <w:noProof/>
          </w:rPr>
          <w:fldChar w:fldCharType="end"/>
        </w:r>
      </w:ins>
    </w:p>
    <w:p w14:paraId="2A6D6FB9" w14:textId="1E179BE9" w:rsidR="00F600F7" w:rsidRDefault="00F600F7">
      <w:pPr>
        <w:pStyle w:val="TOC4"/>
        <w:rPr>
          <w:ins w:id="3700" w:author="Rapporteur" w:date="2024-11-27T07:18:00Z"/>
          <w:rFonts w:asciiTheme="minorHAnsi" w:eastAsiaTheme="minorEastAsia" w:hAnsiTheme="minorHAnsi" w:cstheme="minorBidi"/>
          <w:noProof/>
          <w:sz w:val="22"/>
          <w:szCs w:val="22"/>
          <w:lang w:val="en-IN" w:eastAsia="en-IN"/>
        </w:rPr>
      </w:pPr>
      <w:ins w:id="3701" w:author="Rapporteur" w:date="2024-11-27T07:18:00Z">
        <w:r>
          <w:rPr>
            <w:noProof/>
            <w:lang w:eastAsia="zh-CN"/>
          </w:rPr>
          <w:t>9.5</w:t>
        </w:r>
        <w:r>
          <w:rPr>
            <w:noProof/>
          </w:rPr>
          <w:t>.2.2</w:t>
        </w:r>
        <w:r>
          <w:rPr>
            <w:rFonts w:asciiTheme="minorHAnsi" w:eastAsiaTheme="minorEastAsia" w:hAnsiTheme="minorHAnsi" w:cstheme="minorBidi"/>
            <w:noProof/>
            <w:sz w:val="22"/>
            <w:szCs w:val="22"/>
            <w:lang w:val="en-IN" w:eastAsia="en-IN"/>
          </w:rPr>
          <w:tab/>
        </w:r>
        <w:r>
          <w:rPr>
            <w:noProof/>
          </w:rPr>
          <w:t>Resource: ECS Information</w:t>
        </w:r>
        <w:r>
          <w:rPr>
            <w:noProof/>
          </w:rPr>
          <w:tab/>
        </w:r>
        <w:r>
          <w:rPr>
            <w:noProof/>
          </w:rPr>
          <w:fldChar w:fldCharType="begin"/>
        </w:r>
        <w:r>
          <w:rPr>
            <w:noProof/>
          </w:rPr>
          <w:instrText xml:space="preserve"> PAGEREF _Toc183585249 \h </w:instrText>
        </w:r>
      </w:ins>
      <w:r>
        <w:rPr>
          <w:noProof/>
        </w:rPr>
      </w:r>
      <w:r>
        <w:rPr>
          <w:noProof/>
        </w:rPr>
        <w:fldChar w:fldCharType="separate"/>
      </w:r>
      <w:ins w:id="3702" w:author="Rapporteur" w:date="2024-11-27T07:19:00Z">
        <w:r>
          <w:rPr>
            <w:noProof/>
          </w:rPr>
          <w:t>261</w:t>
        </w:r>
      </w:ins>
      <w:ins w:id="3703" w:author="Rapporteur" w:date="2024-11-27T07:18:00Z">
        <w:r>
          <w:rPr>
            <w:noProof/>
          </w:rPr>
          <w:fldChar w:fldCharType="end"/>
        </w:r>
      </w:ins>
    </w:p>
    <w:p w14:paraId="4363DC15" w14:textId="4DFEC4C0" w:rsidR="00F600F7" w:rsidRDefault="00F600F7">
      <w:pPr>
        <w:pStyle w:val="TOC5"/>
        <w:rPr>
          <w:ins w:id="3704" w:author="Rapporteur" w:date="2024-11-27T07:18:00Z"/>
          <w:rFonts w:asciiTheme="minorHAnsi" w:eastAsiaTheme="minorEastAsia" w:hAnsiTheme="minorHAnsi" w:cstheme="minorBidi"/>
          <w:noProof/>
          <w:sz w:val="22"/>
          <w:szCs w:val="22"/>
          <w:lang w:val="en-IN" w:eastAsia="en-IN"/>
        </w:rPr>
      </w:pPr>
      <w:ins w:id="3705" w:author="Rapporteur" w:date="2024-11-27T07:18:00Z">
        <w:r>
          <w:rPr>
            <w:noProof/>
            <w:lang w:eastAsia="zh-CN"/>
          </w:rPr>
          <w:t>9.5.2</w:t>
        </w:r>
        <w:r>
          <w:rPr>
            <w:noProof/>
          </w:rPr>
          <w:t>.2</w:t>
        </w:r>
        <w:r>
          <w:rPr>
            <w:noProof/>
            <w:lang w:eastAsia="zh-CN"/>
          </w:rPr>
          <w:t>.1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_Toc183585250 \h </w:instrText>
        </w:r>
      </w:ins>
      <w:r>
        <w:rPr>
          <w:noProof/>
        </w:rPr>
      </w:r>
      <w:r>
        <w:rPr>
          <w:noProof/>
        </w:rPr>
        <w:fldChar w:fldCharType="separate"/>
      </w:r>
      <w:ins w:id="3706" w:author="Rapporteur" w:date="2024-11-27T07:19:00Z">
        <w:r>
          <w:rPr>
            <w:noProof/>
          </w:rPr>
          <w:t>261</w:t>
        </w:r>
      </w:ins>
      <w:ins w:id="3707" w:author="Rapporteur" w:date="2024-11-27T07:18:00Z">
        <w:r>
          <w:rPr>
            <w:noProof/>
          </w:rPr>
          <w:fldChar w:fldCharType="end"/>
        </w:r>
      </w:ins>
    </w:p>
    <w:p w14:paraId="68FEDD3B" w14:textId="3B6A0A0A" w:rsidR="00F600F7" w:rsidRDefault="00F600F7">
      <w:pPr>
        <w:pStyle w:val="TOC5"/>
        <w:rPr>
          <w:ins w:id="3708" w:author="Rapporteur" w:date="2024-11-27T07:18:00Z"/>
          <w:rFonts w:asciiTheme="minorHAnsi" w:eastAsiaTheme="minorEastAsia" w:hAnsiTheme="minorHAnsi" w:cstheme="minorBidi"/>
          <w:noProof/>
          <w:sz w:val="22"/>
          <w:szCs w:val="22"/>
          <w:lang w:val="en-IN" w:eastAsia="en-IN"/>
        </w:rPr>
      </w:pPr>
      <w:ins w:id="3709" w:author="Rapporteur" w:date="2024-11-27T07:18:00Z">
        <w:r>
          <w:rPr>
            <w:noProof/>
            <w:lang w:eastAsia="zh-CN"/>
          </w:rPr>
          <w:t>9.5.2</w:t>
        </w:r>
        <w:r>
          <w:rPr>
            <w:noProof/>
          </w:rPr>
          <w:t>.2</w:t>
        </w:r>
        <w:r>
          <w:rPr>
            <w:noProof/>
            <w:lang w:eastAsia="zh-CN"/>
          </w:rPr>
          <w:t>.2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_Toc183585251 \h </w:instrText>
        </w:r>
      </w:ins>
      <w:r>
        <w:rPr>
          <w:noProof/>
        </w:rPr>
      </w:r>
      <w:r>
        <w:rPr>
          <w:noProof/>
        </w:rPr>
        <w:fldChar w:fldCharType="separate"/>
      </w:r>
      <w:ins w:id="3710" w:author="Rapporteur" w:date="2024-11-27T07:19:00Z">
        <w:r>
          <w:rPr>
            <w:noProof/>
          </w:rPr>
          <w:t>261</w:t>
        </w:r>
      </w:ins>
      <w:ins w:id="3711" w:author="Rapporteur" w:date="2024-11-27T07:18:00Z">
        <w:r>
          <w:rPr>
            <w:noProof/>
          </w:rPr>
          <w:fldChar w:fldCharType="end"/>
        </w:r>
      </w:ins>
    </w:p>
    <w:p w14:paraId="147A04D7" w14:textId="661B6205" w:rsidR="00F600F7" w:rsidRDefault="00F600F7">
      <w:pPr>
        <w:pStyle w:val="TOC5"/>
        <w:rPr>
          <w:ins w:id="3712" w:author="Rapporteur" w:date="2024-11-27T07:18:00Z"/>
          <w:rFonts w:asciiTheme="minorHAnsi" w:eastAsiaTheme="minorEastAsia" w:hAnsiTheme="minorHAnsi" w:cstheme="minorBidi"/>
          <w:noProof/>
          <w:sz w:val="22"/>
          <w:szCs w:val="22"/>
          <w:lang w:val="en-IN" w:eastAsia="en-IN"/>
        </w:rPr>
      </w:pPr>
      <w:ins w:id="3713" w:author="Rapporteur" w:date="2024-11-27T07:18:00Z">
        <w:r>
          <w:rPr>
            <w:noProof/>
            <w:lang w:eastAsia="zh-CN"/>
          </w:rPr>
          <w:t>9.5.2</w:t>
        </w:r>
        <w:r>
          <w:rPr>
            <w:noProof/>
          </w:rPr>
          <w:t>.2</w:t>
        </w:r>
        <w:r>
          <w:rPr>
            <w:noProof/>
            <w:lang w:eastAsia="zh-CN"/>
          </w:rPr>
          <w:t>.3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_Toc183585252 \h </w:instrText>
        </w:r>
      </w:ins>
      <w:r>
        <w:rPr>
          <w:noProof/>
        </w:rPr>
      </w:r>
      <w:r>
        <w:rPr>
          <w:noProof/>
        </w:rPr>
        <w:fldChar w:fldCharType="separate"/>
      </w:r>
      <w:ins w:id="3714" w:author="Rapporteur" w:date="2024-11-27T07:19:00Z">
        <w:r>
          <w:rPr>
            <w:noProof/>
          </w:rPr>
          <w:t>261</w:t>
        </w:r>
      </w:ins>
      <w:ins w:id="3715" w:author="Rapporteur" w:date="2024-11-27T07:18:00Z">
        <w:r>
          <w:rPr>
            <w:noProof/>
          </w:rPr>
          <w:fldChar w:fldCharType="end"/>
        </w:r>
      </w:ins>
    </w:p>
    <w:p w14:paraId="28186EDE" w14:textId="65D0364B" w:rsidR="00F600F7" w:rsidRDefault="00F600F7">
      <w:pPr>
        <w:pStyle w:val="TOC5"/>
        <w:rPr>
          <w:ins w:id="3716" w:author="Rapporteur" w:date="2024-11-27T07:18:00Z"/>
          <w:rFonts w:asciiTheme="minorHAnsi" w:eastAsiaTheme="minorEastAsia" w:hAnsiTheme="minorHAnsi" w:cstheme="minorBidi"/>
          <w:noProof/>
          <w:sz w:val="22"/>
          <w:szCs w:val="22"/>
          <w:lang w:val="en-IN" w:eastAsia="en-IN"/>
        </w:rPr>
      </w:pPr>
      <w:ins w:id="3717" w:author="Rapporteur" w:date="2024-11-27T07:18:00Z">
        <w:r>
          <w:rPr>
            <w:noProof/>
            <w:lang w:eastAsia="zh-CN"/>
          </w:rPr>
          <w:t>9.5.2</w:t>
        </w:r>
        <w:r>
          <w:rPr>
            <w:noProof/>
          </w:rPr>
          <w:t>.2</w:t>
        </w:r>
        <w:r>
          <w:rPr>
            <w:noProof/>
            <w:lang w:eastAsia="zh-CN"/>
          </w:rPr>
          <w:t>.4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_Toc183585253 \h </w:instrText>
        </w:r>
      </w:ins>
      <w:r>
        <w:rPr>
          <w:noProof/>
        </w:rPr>
      </w:r>
      <w:r>
        <w:rPr>
          <w:noProof/>
        </w:rPr>
        <w:fldChar w:fldCharType="separate"/>
      </w:r>
      <w:ins w:id="3718" w:author="Rapporteur" w:date="2024-11-27T07:19:00Z">
        <w:r>
          <w:rPr>
            <w:noProof/>
          </w:rPr>
          <w:t>261</w:t>
        </w:r>
      </w:ins>
      <w:ins w:id="3719" w:author="Rapporteur" w:date="2024-11-27T07:18:00Z">
        <w:r>
          <w:rPr>
            <w:noProof/>
          </w:rPr>
          <w:fldChar w:fldCharType="end"/>
        </w:r>
      </w:ins>
    </w:p>
    <w:p w14:paraId="4C620E6B" w14:textId="34BA4A82" w:rsidR="00F600F7" w:rsidRDefault="00F600F7">
      <w:pPr>
        <w:pStyle w:val="TOC6"/>
        <w:rPr>
          <w:ins w:id="3720" w:author="Rapporteur" w:date="2024-11-27T07:18:00Z"/>
          <w:rFonts w:asciiTheme="minorHAnsi" w:eastAsiaTheme="minorEastAsia" w:hAnsiTheme="minorHAnsi" w:cstheme="minorBidi"/>
          <w:noProof/>
          <w:sz w:val="22"/>
          <w:szCs w:val="22"/>
          <w:lang w:val="en-IN" w:eastAsia="en-IN"/>
        </w:rPr>
      </w:pPr>
      <w:ins w:id="3721" w:author="Rapporteur" w:date="2024-11-27T07:18:00Z">
        <w:r>
          <w:rPr>
            <w:noProof/>
            <w:lang w:eastAsia="zh-CN"/>
          </w:rPr>
          <w:t>9.5.2</w:t>
        </w:r>
        <w:r>
          <w:rPr>
            <w:noProof/>
          </w:rPr>
          <w:t>.2</w:t>
        </w:r>
        <w:r>
          <w:rPr>
            <w:noProof/>
            <w:lang w:eastAsia="zh-CN"/>
          </w:rPr>
          <w:t>.4.</w:t>
        </w:r>
        <w:r>
          <w:rPr>
            <w:noProof/>
          </w:rPr>
          <w:t>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_Toc183585254 \h </w:instrText>
        </w:r>
      </w:ins>
      <w:r>
        <w:rPr>
          <w:noProof/>
        </w:rPr>
      </w:r>
      <w:r>
        <w:rPr>
          <w:noProof/>
        </w:rPr>
        <w:fldChar w:fldCharType="separate"/>
      </w:r>
      <w:ins w:id="3722" w:author="Rapporteur" w:date="2024-11-27T07:19:00Z">
        <w:r>
          <w:rPr>
            <w:noProof/>
          </w:rPr>
          <w:t>261</w:t>
        </w:r>
      </w:ins>
      <w:ins w:id="3723" w:author="Rapporteur" w:date="2024-11-27T07:18:00Z">
        <w:r>
          <w:rPr>
            <w:noProof/>
          </w:rPr>
          <w:fldChar w:fldCharType="end"/>
        </w:r>
      </w:ins>
    </w:p>
    <w:p w14:paraId="68CFFB8E" w14:textId="4FD719C6" w:rsidR="00F600F7" w:rsidRDefault="00F600F7">
      <w:pPr>
        <w:pStyle w:val="TOC6"/>
        <w:rPr>
          <w:ins w:id="3724" w:author="Rapporteur" w:date="2024-11-27T07:18:00Z"/>
          <w:rFonts w:asciiTheme="minorHAnsi" w:eastAsiaTheme="minorEastAsia" w:hAnsiTheme="minorHAnsi" w:cstheme="minorBidi"/>
          <w:noProof/>
          <w:sz w:val="22"/>
          <w:szCs w:val="22"/>
          <w:lang w:val="en-IN" w:eastAsia="en-IN"/>
        </w:rPr>
      </w:pPr>
      <w:ins w:id="3725" w:author="Rapporteur" w:date="2024-11-27T07:18:00Z">
        <w:r>
          <w:rPr>
            <w:noProof/>
            <w:lang w:eastAsia="zh-CN"/>
          </w:rPr>
          <w:t>9.5.2</w:t>
        </w:r>
        <w:r>
          <w:rPr>
            <w:noProof/>
          </w:rPr>
          <w:t>.2</w:t>
        </w:r>
        <w:r>
          <w:rPr>
            <w:noProof/>
            <w:lang w:eastAsia="zh-CN"/>
          </w:rPr>
          <w:t>.4.</w:t>
        </w:r>
        <w:r>
          <w:rPr>
            <w:noProof/>
          </w:rPr>
          <w:t>2</w:t>
        </w:r>
        <w:r>
          <w:rPr>
            <w:rFonts w:asciiTheme="minorHAnsi" w:eastAsiaTheme="minorEastAsia" w:hAnsiTheme="minorHAnsi" w:cstheme="minorBidi"/>
            <w:noProof/>
            <w:sz w:val="22"/>
            <w:szCs w:val="22"/>
            <w:lang w:val="en-IN" w:eastAsia="en-IN"/>
          </w:rPr>
          <w:tab/>
        </w:r>
        <w:r>
          <w:rPr>
            <w:noProof/>
          </w:rPr>
          <w:t xml:space="preserve">Operation: </w:t>
        </w:r>
        <w:r>
          <w:rPr>
            <w:noProof/>
            <w:lang w:eastAsia="zh-CN"/>
          </w:rPr>
          <w:t>Discover</w:t>
        </w:r>
        <w:r>
          <w:rPr>
            <w:noProof/>
          </w:rPr>
          <w:tab/>
        </w:r>
        <w:r>
          <w:rPr>
            <w:noProof/>
          </w:rPr>
          <w:fldChar w:fldCharType="begin"/>
        </w:r>
        <w:r>
          <w:rPr>
            <w:noProof/>
          </w:rPr>
          <w:instrText xml:space="preserve"> PAGEREF _Toc183585255 \h </w:instrText>
        </w:r>
      </w:ins>
      <w:r>
        <w:rPr>
          <w:noProof/>
        </w:rPr>
      </w:r>
      <w:r>
        <w:rPr>
          <w:noProof/>
        </w:rPr>
        <w:fldChar w:fldCharType="separate"/>
      </w:r>
      <w:ins w:id="3726" w:author="Rapporteur" w:date="2024-11-27T07:19:00Z">
        <w:r>
          <w:rPr>
            <w:noProof/>
          </w:rPr>
          <w:t>261</w:t>
        </w:r>
      </w:ins>
      <w:ins w:id="3727" w:author="Rapporteur" w:date="2024-11-27T07:18:00Z">
        <w:r>
          <w:rPr>
            <w:noProof/>
          </w:rPr>
          <w:fldChar w:fldCharType="end"/>
        </w:r>
      </w:ins>
    </w:p>
    <w:p w14:paraId="0DF26AE1" w14:textId="0AF88F53" w:rsidR="00F600F7" w:rsidRDefault="00F600F7">
      <w:pPr>
        <w:pStyle w:val="TOC7"/>
        <w:rPr>
          <w:ins w:id="3728" w:author="Rapporteur" w:date="2024-11-27T07:18:00Z"/>
          <w:rFonts w:asciiTheme="minorHAnsi" w:eastAsiaTheme="minorEastAsia" w:hAnsiTheme="minorHAnsi" w:cstheme="minorBidi"/>
          <w:noProof/>
          <w:sz w:val="22"/>
          <w:szCs w:val="22"/>
          <w:lang w:val="en-IN" w:eastAsia="en-IN"/>
        </w:rPr>
      </w:pPr>
      <w:ins w:id="3729" w:author="Rapporteur" w:date="2024-11-27T07:18:00Z">
        <w:r>
          <w:rPr>
            <w:noProof/>
            <w:lang w:eastAsia="zh-CN"/>
          </w:rPr>
          <w:t>9.5.2</w:t>
        </w:r>
        <w:r>
          <w:rPr>
            <w:noProof/>
          </w:rPr>
          <w:t>.2</w:t>
        </w:r>
        <w:r>
          <w:rPr>
            <w:noProof/>
            <w:lang w:eastAsia="zh-CN"/>
          </w:rPr>
          <w:t>.4.</w:t>
        </w:r>
        <w:r>
          <w:rPr>
            <w:noProof/>
          </w:rPr>
          <w:t>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_Toc183585256 \h </w:instrText>
        </w:r>
      </w:ins>
      <w:r>
        <w:rPr>
          <w:noProof/>
        </w:rPr>
      </w:r>
      <w:r>
        <w:rPr>
          <w:noProof/>
        </w:rPr>
        <w:fldChar w:fldCharType="separate"/>
      </w:r>
      <w:ins w:id="3730" w:author="Rapporteur" w:date="2024-11-27T07:19:00Z">
        <w:r>
          <w:rPr>
            <w:noProof/>
          </w:rPr>
          <w:t>261</w:t>
        </w:r>
      </w:ins>
      <w:ins w:id="3731" w:author="Rapporteur" w:date="2024-11-27T07:18:00Z">
        <w:r>
          <w:rPr>
            <w:noProof/>
          </w:rPr>
          <w:fldChar w:fldCharType="end"/>
        </w:r>
      </w:ins>
    </w:p>
    <w:p w14:paraId="27FAE99F" w14:textId="51105CFE" w:rsidR="00F600F7" w:rsidRDefault="00F600F7">
      <w:pPr>
        <w:pStyle w:val="TOC7"/>
        <w:rPr>
          <w:ins w:id="3732" w:author="Rapporteur" w:date="2024-11-27T07:18:00Z"/>
          <w:rFonts w:asciiTheme="minorHAnsi" w:eastAsiaTheme="minorEastAsia" w:hAnsiTheme="minorHAnsi" w:cstheme="minorBidi"/>
          <w:noProof/>
          <w:sz w:val="22"/>
          <w:szCs w:val="22"/>
          <w:lang w:val="en-IN" w:eastAsia="en-IN"/>
        </w:rPr>
      </w:pPr>
      <w:ins w:id="3733" w:author="Rapporteur" w:date="2024-11-27T07:18:00Z">
        <w:r>
          <w:rPr>
            <w:noProof/>
            <w:lang w:eastAsia="zh-CN"/>
          </w:rPr>
          <w:t>9.5.2</w:t>
        </w:r>
        <w:r>
          <w:rPr>
            <w:noProof/>
          </w:rPr>
          <w:t>.2</w:t>
        </w:r>
        <w:r>
          <w:rPr>
            <w:noProof/>
            <w:lang w:eastAsia="zh-CN"/>
          </w:rPr>
          <w:t>.4.</w:t>
        </w:r>
        <w:r>
          <w:rPr>
            <w:noProof/>
          </w:rPr>
          <w:t>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_Toc183585257 \h </w:instrText>
        </w:r>
      </w:ins>
      <w:r>
        <w:rPr>
          <w:noProof/>
        </w:rPr>
      </w:r>
      <w:r>
        <w:rPr>
          <w:noProof/>
        </w:rPr>
        <w:fldChar w:fldCharType="separate"/>
      </w:r>
      <w:ins w:id="3734" w:author="Rapporteur" w:date="2024-11-27T07:19:00Z">
        <w:r>
          <w:rPr>
            <w:noProof/>
          </w:rPr>
          <w:t>261</w:t>
        </w:r>
      </w:ins>
      <w:ins w:id="3735" w:author="Rapporteur" w:date="2024-11-27T07:18:00Z">
        <w:r>
          <w:rPr>
            <w:noProof/>
          </w:rPr>
          <w:fldChar w:fldCharType="end"/>
        </w:r>
      </w:ins>
    </w:p>
    <w:p w14:paraId="5FE12EDC" w14:textId="5097801D" w:rsidR="00F600F7" w:rsidRDefault="00F600F7">
      <w:pPr>
        <w:pStyle w:val="TOC3"/>
        <w:rPr>
          <w:ins w:id="3736" w:author="Rapporteur" w:date="2024-11-27T07:18:00Z"/>
          <w:rFonts w:asciiTheme="minorHAnsi" w:eastAsiaTheme="minorEastAsia" w:hAnsiTheme="minorHAnsi" w:cstheme="minorBidi"/>
          <w:noProof/>
          <w:sz w:val="22"/>
          <w:szCs w:val="22"/>
          <w:lang w:val="en-IN" w:eastAsia="en-IN"/>
        </w:rPr>
      </w:pPr>
      <w:ins w:id="3737" w:author="Rapporteur" w:date="2024-11-27T07:18:00Z">
        <w:r>
          <w:rPr>
            <w:noProof/>
            <w:lang w:eastAsia="zh-CN"/>
          </w:rPr>
          <w:t>9.5</w:t>
        </w:r>
        <w:r>
          <w:rPr>
            <w:noProof/>
          </w:rPr>
          <w:t>.3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_Toc183585258 \h </w:instrText>
        </w:r>
      </w:ins>
      <w:r>
        <w:rPr>
          <w:noProof/>
        </w:rPr>
      </w:r>
      <w:r>
        <w:rPr>
          <w:noProof/>
        </w:rPr>
        <w:fldChar w:fldCharType="separate"/>
      </w:r>
      <w:ins w:id="3738" w:author="Rapporteur" w:date="2024-11-27T07:19:00Z">
        <w:r>
          <w:rPr>
            <w:noProof/>
          </w:rPr>
          <w:t>262</w:t>
        </w:r>
      </w:ins>
      <w:ins w:id="3739" w:author="Rapporteur" w:date="2024-11-27T07:18:00Z">
        <w:r>
          <w:rPr>
            <w:noProof/>
          </w:rPr>
          <w:fldChar w:fldCharType="end"/>
        </w:r>
      </w:ins>
    </w:p>
    <w:p w14:paraId="5CCF8D4E" w14:textId="63D1C951" w:rsidR="00F600F7" w:rsidRDefault="00F600F7">
      <w:pPr>
        <w:pStyle w:val="TOC3"/>
        <w:rPr>
          <w:ins w:id="3740" w:author="Rapporteur" w:date="2024-11-27T07:18:00Z"/>
          <w:rFonts w:asciiTheme="minorHAnsi" w:eastAsiaTheme="minorEastAsia" w:hAnsiTheme="minorHAnsi" w:cstheme="minorBidi"/>
          <w:noProof/>
          <w:sz w:val="22"/>
          <w:szCs w:val="22"/>
          <w:lang w:val="en-IN" w:eastAsia="en-IN"/>
        </w:rPr>
      </w:pPr>
      <w:ins w:id="3741" w:author="Rapporteur" w:date="2024-11-27T07:18:00Z">
        <w:r>
          <w:rPr>
            <w:noProof/>
            <w:lang w:eastAsia="zh-CN"/>
          </w:rPr>
          <w:t>9.5</w:t>
        </w:r>
        <w:r>
          <w:rPr>
            <w:noProof/>
          </w:rPr>
          <w:t>.4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_Toc183585259 \h </w:instrText>
        </w:r>
      </w:ins>
      <w:r>
        <w:rPr>
          <w:noProof/>
        </w:rPr>
      </w:r>
      <w:r>
        <w:rPr>
          <w:noProof/>
        </w:rPr>
        <w:fldChar w:fldCharType="separate"/>
      </w:r>
      <w:ins w:id="3742" w:author="Rapporteur" w:date="2024-11-27T07:19:00Z">
        <w:r>
          <w:rPr>
            <w:noProof/>
          </w:rPr>
          <w:t>262</w:t>
        </w:r>
      </w:ins>
      <w:ins w:id="3743" w:author="Rapporteur" w:date="2024-11-27T07:18:00Z">
        <w:r>
          <w:rPr>
            <w:noProof/>
          </w:rPr>
          <w:fldChar w:fldCharType="end"/>
        </w:r>
      </w:ins>
    </w:p>
    <w:p w14:paraId="216CCBF2" w14:textId="1C652E8E" w:rsidR="00F600F7" w:rsidRDefault="00F600F7">
      <w:pPr>
        <w:pStyle w:val="TOC4"/>
        <w:rPr>
          <w:ins w:id="3744" w:author="Rapporteur" w:date="2024-11-27T07:18:00Z"/>
          <w:rFonts w:asciiTheme="minorHAnsi" w:eastAsiaTheme="minorEastAsia" w:hAnsiTheme="minorHAnsi" w:cstheme="minorBidi"/>
          <w:noProof/>
          <w:sz w:val="22"/>
          <w:szCs w:val="22"/>
          <w:lang w:val="en-IN" w:eastAsia="en-IN"/>
        </w:rPr>
      </w:pPr>
      <w:ins w:id="3745" w:author="Rapporteur" w:date="2024-11-27T07:18:00Z">
        <w:r>
          <w:rPr>
            <w:noProof/>
            <w:lang w:eastAsia="zh-CN"/>
          </w:rPr>
          <w:t>9.5</w:t>
        </w:r>
        <w:r>
          <w:rPr>
            <w:noProof/>
          </w:rPr>
          <w:t>.4.1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_Toc183585260 \h </w:instrText>
        </w:r>
      </w:ins>
      <w:r>
        <w:rPr>
          <w:noProof/>
        </w:rPr>
      </w:r>
      <w:r>
        <w:rPr>
          <w:noProof/>
        </w:rPr>
        <w:fldChar w:fldCharType="separate"/>
      </w:r>
      <w:ins w:id="3746" w:author="Rapporteur" w:date="2024-11-27T07:19:00Z">
        <w:r>
          <w:rPr>
            <w:noProof/>
          </w:rPr>
          <w:t>262</w:t>
        </w:r>
      </w:ins>
      <w:ins w:id="3747" w:author="Rapporteur" w:date="2024-11-27T07:18:00Z">
        <w:r>
          <w:rPr>
            <w:noProof/>
          </w:rPr>
          <w:fldChar w:fldCharType="end"/>
        </w:r>
      </w:ins>
    </w:p>
    <w:p w14:paraId="65D8B7E3" w14:textId="58E39936" w:rsidR="00F600F7" w:rsidRDefault="00F600F7">
      <w:pPr>
        <w:pStyle w:val="TOC4"/>
        <w:rPr>
          <w:ins w:id="3748" w:author="Rapporteur" w:date="2024-11-27T07:18:00Z"/>
          <w:rFonts w:asciiTheme="minorHAnsi" w:eastAsiaTheme="minorEastAsia" w:hAnsiTheme="minorHAnsi" w:cstheme="minorBidi"/>
          <w:noProof/>
          <w:sz w:val="22"/>
          <w:szCs w:val="22"/>
          <w:lang w:val="en-IN" w:eastAsia="en-IN"/>
        </w:rPr>
      </w:pPr>
      <w:ins w:id="3749" w:author="Rapporteur" w:date="2024-11-27T07:18:00Z">
        <w:r>
          <w:rPr>
            <w:noProof/>
            <w:lang w:eastAsia="zh-CN"/>
          </w:rPr>
          <w:t>9.5</w:t>
        </w:r>
        <w:r>
          <w:rPr>
            <w:noProof/>
          </w:rPr>
          <w:t>.4.2</w:t>
        </w:r>
        <w:r>
          <w:rPr>
            <w:rFonts w:asciiTheme="minorHAnsi" w:eastAsiaTheme="minorEastAsia" w:hAnsiTheme="minorHAnsi" w:cstheme="minorBidi"/>
            <w:noProof/>
            <w:sz w:val="22"/>
            <w:szCs w:val="22"/>
            <w:lang w:val="en-IN" w:eastAsia="en-IN"/>
          </w:rPr>
          <w:tab/>
        </w:r>
        <w:r>
          <w:rPr>
            <w:noProof/>
          </w:rPr>
          <w:t>ECS Discovery Notification</w:t>
        </w:r>
        <w:r>
          <w:rPr>
            <w:noProof/>
          </w:rPr>
          <w:tab/>
        </w:r>
        <w:r>
          <w:rPr>
            <w:noProof/>
          </w:rPr>
          <w:fldChar w:fldCharType="begin"/>
        </w:r>
        <w:r>
          <w:rPr>
            <w:noProof/>
          </w:rPr>
          <w:instrText xml:space="preserve"> PAGEREF _Toc183585261 \h </w:instrText>
        </w:r>
      </w:ins>
      <w:r>
        <w:rPr>
          <w:noProof/>
        </w:rPr>
      </w:r>
      <w:r>
        <w:rPr>
          <w:noProof/>
        </w:rPr>
        <w:fldChar w:fldCharType="separate"/>
      </w:r>
      <w:ins w:id="3750" w:author="Rapporteur" w:date="2024-11-27T07:19:00Z">
        <w:r>
          <w:rPr>
            <w:noProof/>
          </w:rPr>
          <w:t>263</w:t>
        </w:r>
      </w:ins>
      <w:ins w:id="3751" w:author="Rapporteur" w:date="2024-11-27T07:18:00Z">
        <w:r>
          <w:rPr>
            <w:noProof/>
          </w:rPr>
          <w:fldChar w:fldCharType="end"/>
        </w:r>
      </w:ins>
    </w:p>
    <w:p w14:paraId="4613696A" w14:textId="6071B40B" w:rsidR="00F600F7" w:rsidRDefault="00F600F7">
      <w:pPr>
        <w:pStyle w:val="TOC5"/>
        <w:rPr>
          <w:ins w:id="3752" w:author="Rapporteur" w:date="2024-11-27T07:18:00Z"/>
          <w:rFonts w:asciiTheme="minorHAnsi" w:eastAsiaTheme="minorEastAsia" w:hAnsiTheme="minorHAnsi" w:cstheme="minorBidi"/>
          <w:noProof/>
          <w:sz w:val="22"/>
          <w:szCs w:val="22"/>
          <w:lang w:val="en-IN" w:eastAsia="en-IN"/>
        </w:rPr>
      </w:pPr>
      <w:ins w:id="3753" w:author="Rapporteur" w:date="2024-11-27T07:18:00Z">
        <w:r>
          <w:rPr>
            <w:noProof/>
            <w:lang w:eastAsia="zh-CN"/>
          </w:rPr>
          <w:t>9.5</w:t>
        </w:r>
        <w:r>
          <w:rPr>
            <w:noProof/>
          </w:rPr>
          <w:t>.4.2</w:t>
        </w:r>
        <w:r w:rsidRPr="00C93644">
          <w:rPr>
            <w:noProof/>
            <w:lang w:val="en-IN"/>
          </w:rPr>
          <w:t>.1</w:t>
        </w:r>
        <w:r>
          <w:rPr>
            <w:rFonts w:asciiTheme="minorHAnsi" w:eastAsiaTheme="minorEastAsia" w:hAnsiTheme="minorHAnsi" w:cstheme="minorBidi"/>
            <w:noProof/>
            <w:sz w:val="22"/>
            <w:szCs w:val="22"/>
            <w:lang w:val="en-IN" w:eastAsia="en-IN"/>
          </w:rPr>
          <w:tab/>
        </w:r>
        <w:r w:rsidRPr="00C93644">
          <w:rPr>
            <w:noProof/>
            <w:lang w:val="en-IN"/>
          </w:rPr>
          <w:t>Description</w:t>
        </w:r>
        <w:r>
          <w:rPr>
            <w:noProof/>
          </w:rPr>
          <w:tab/>
        </w:r>
        <w:r>
          <w:rPr>
            <w:noProof/>
          </w:rPr>
          <w:fldChar w:fldCharType="begin"/>
        </w:r>
        <w:r>
          <w:rPr>
            <w:noProof/>
          </w:rPr>
          <w:instrText xml:space="preserve"> PAGEREF _Toc183585262 \h </w:instrText>
        </w:r>
      </w:ins>
      <w:r>
        <w:rPr>
          <w:noProof/>
        </w:rPr>
      </w:r>
      <w:r>
        <w:rPr>
          <w:noProof/>
        </w:rPr>
        <w:fldChar w:fldCharType="separate"/>
      </w:r>
      <w:ins w:id="3754" w:author="Rapporteur" w:date="2024-11-27T07:19:00Z">
        <w:r>
          <w:rPr>
            <w:noProof/>
          </w:rPr>
          <w:t>263</w:t>
        </w:r>
      </w:ins>
      <w:ins w:id="3755" w:author="Rapporteur" w:date="2024-11-27T07:18:00Z">
        <w:r>
          <w:rPr>
            <w:noProof/>
          </w:rPr>
          <w:fldChar w:fldCharType="end"/>
        </w:r>
      </w:ins>
    </w:p>
    <w:p w14:paraId="71BFDB33" w14:textId="3100C656" w:rsidR="00F600F7" w:rsidRDefault="00F600F7">
      <w:pPr>
        <w:pStyle w:val="TOC5"/>
        <w:rPr>
          <w:ins w:id="3756" w:author="Rapporteur" w:date="2024-11-27T07:18:00Z"/>
          <w:rFonts w:asciiTheme="minorHAnsi" w:eastAsiaTheme="minorEastAsia" w:hAnsiTheme="minorHAnsi" w:cstheme="minorBidi"/>
          <w:noProof/>
          <w:sz w:val="22"/>
          <w:szCs w:val="22"/>
          <w:lang w:val="en-IN" w:eastAsia="en-IN"/>
        </w:rPr>
      </w:pPr>
      <w:ins w:id="3757" w:author="Rapporteur" w:date="2024-11-27T07:18:00Z">
        <w:r>
          <w:rPr>
            <w:noProof/>
            <w:lang w:eastAsia="zh-CN"/>
          </w:rPr>
          <w:t>9.5.4.2.2</w:t>
        </w:r>
        <w:r>
          <w:rPr>
            <w:rFonts w:asciiTheme="minorHAnsi" w:eastAsiaTheme="minorEastAsia" w:hAnsiTheme="minorHAnsi" w:cstheme="minorBidi"/>
            <w:noProof/>
            <w:sz w:val="22"/>
            <w:szCs w:val="22"/>
            <w:lang w:val="en-IN" w:eastAsia="en-IN"/>
          </w:rPr>
          <w:tab/>
        </w:r>
        <w:r>
          <w:rPr>
            <w:noProof/>
            <w:lang w:eastAsia="zh-CN"/>
          </w:rPr>
          <w:t>Target URI</w:t>
        </w:r>
        <w:r>
          <w:rPr>
            <w:noProof/>
          </w:rPr>
          <w:tab/>
        </w:r>
        <w:r>
          <w:rPr>
            <w:noProof/>
          </w:rPr>
          <w:fldChar w:fldCharType="begin"/>
        </w:r>
        <w:r>
          <w:rPr>
            <w:noProof/>
          </w:rPr>
          <w:instrText xml:space="preserve"> PAGEREF _Toc183585263 \h </w:instrText>
        </w:r>
      </w:ins>
      <w:r>
        <w:rPr>
          <w:noProof/>
        </w:rPr>
      </w:r>
      <w:r>
        <w:rPr>
          <w:noProof/>
        </w:rPr>
        <w:fldChar w:fldCharType="separate"/>
      </w:r>
      <w:ins w:id="3758" w:author="Rapporteur" w:date="2024-11-27T07:19:00Z">
        <w:r>
          <w:rPr>
            <w:noProof/>
          </w:rPr>
          <w:t>263</w:t>
        </w:r>
      </w:ins>
      <w:ins w:id="3759" w:author="Rapporteur" w:date="2024-11-27T07:18:00Z">
        <w:r>
          <w:rPr>
            <w:noProof/>
          </w:rPr>
          <w:fldChar w:fldCharType="end"/>
        </w:r>
      </w:ins>
    </w:p>
    <w:p w14:paraId="68492F9B" w14:textId="78DEFE7E" w:rsidR="00F600F7" w:rsidRDefault="00F600F7">
      <w:pPr>
        <w:pStyle w:val="TOC5"/>
        <w:rPr>
          <w:ins w:id="3760" w:author="Rapporteur" w:date="2024-11-27T07:18:00Z"/>
          <w:rFonts w:asciiTheme="minorHAnsi" w:eastAsiaTheme="minorEastAsia" w:hAnsiTheme="minorHAnsi" w:cstheme="minorBidi"/>
          <w:noProof/>
          <w:sz w:val="22"/>
          <w:szCs w:val="22"/>
          <w:lang w:val="en-IN" w:eastAsia="en-IN"/>
        </w:rPr>
      </w:pPr>
      <w:ins w:id="3761" w:author="Rapporteur" w:date="2024-11-27T07:18:00Z">
        <w:r>
          <w:rPr>
            <w:noProof/>
            <w:lang w:eastAsia="zh-CN"/>
          </w:rPr>
          <w:t>9.5.4.2</w:t>
        </w:r>
        <w:r>
          <w:rPr>
            <w:noProof/>
          </w:rPr>
          <w:t>.3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_Toc183585264 \h </w:instrText>
        </w:r>
      </w:ins>
      <w:r>
        <w:rPr>
          <w:noProof/>
        </w:rPr>
      </w:r>
      <w:r>
        <w:rPr>
          <w:noProof/>
        </w:rPr>
        <w:fldChar w:fldCharType="separate"/>
      </w:r>
      <w:ins w:id="3762" w:author="Rapporteur" w:date="2024-11-27T07:19:00Z">
        <w:r>
          <w:rPr>
            <w:noProof/>
          </w:rPr>
          <w:t>263</w:t>
        </w:r>
      </w:ins>
      <w:ins w:id="3763" w:author="Rapporteur" w:date="2024-11-27T07:18:00Z">
        <w:r>
          <w:rPr>
            <w:noProof/>
          </w:rPr>
          <w:fldChar w:fldCharType="end"/>
        </w:r>
      </w:ins>
    </w:p>
    <w:p w14:paraId="5AB445B8" w14:textId="7E5FE6B0" w:rsidR="00F600F7" w:rsidRDefault="00F600F7">
      <w:pPr>
        <w:pStyle w:val="TOC6"/>
        <w:rPr>
          <w:ins w:id="3764" w:author="Rapporteur" w:date="2024-11-27T07:18:00Z"/>
          <w:rFonts w:asciiTheme="minorHAnsi" w:eastAsiaTheme="minorEastAsia" w:hAnsiTheme="minorHAnsi" w:cstheme="minorBidi"/>
          <w:noProof/>
          <w:sz w:val="22"/>
          <w:szCs w:val="22"/>
          <w:lang w:val="en-IN" w:eastAsia="en-IN"/>
        </w:rPr>
      </w:pPr>
      <w:ins w:id="3765" w:author="Rapporteur" w:date="2024-11-27T07:18:00Z">
        <w:r>
          <w:rPr>
            <w:noProof/>
            <w:lang w:eastAsia="zh-CN"/>
          </w:rPr>
          <w:t>9.5.4.2</w:t>
        </w:r>
        <w:r>
          <w:rPr>
            <w:noProof/>
          </w:rPr>
          <w:t>.3.1</w:t>
        </w:r>
        <w:r>
          <w:rPr>
            <w:rFonts w:asciiTheme="minorHAnsi" w:eastAsiaTheme="minorEastAsia" w:hAnsiTheme="minorHAnsi" w:cstheme="minorBidi"/>
            <w:noProof/>
            <w:sz w:val="22"/>
            <w:szCs w:val="22"/>
            <w:lang w:val="en-IN" w:eastAsia="en-IN"/>
          </w:rPr>
          <w:tab/>
        </w:r>
        <w:r>
          <w:rPr>
            <w:noProof/>
          </w:rPr>
          <w:t>POST</w:t>
        </w:r>
        <w:r>
          <w:rPr>
            <w:noProof/>
          </w:rPr>
          <w:tab/>
        </w:r>
        <w:r>
          <w:rPr>
            <w:noProof/>
          </w:rPr>
          <w:fldChar w:fldCharType="begin"/>
        </w:r>
        <w:r>
          <w:rPr>
            <w:noProof/>
          </w:rPr>
          <w:instrText xml:space="preserve"> PAGEREF _Toc183585265 \h </w:instrText>
        </w:r>
      </w:ins>
      <w:r>
        <w:rPr>
          <w:noProof/>
        </w:rPr>
      </w:r>
      <w:r>
        <w:rPr>
          <w:noProof/>
        </w:rPr>
        <w:fldChar w:fldCharType="separate"/>
      </w:r>
      <w:ins w:id="3766" w:author="Rapporteur" w:date="2024-11-27T07:19:00Z">
        <w:r>
          <w:rPr>
            <w:noProof/>
          </w:rPr>
          <w:t>263</w:t>
        </w:r>
      </w:ins>
      <w:ins w:id="3767" w:author="Rapporteur" w:date="2024-11-27T07:18:00Z">
        <w:r>
          <w:rPr>
            <w:noProof/>
          </w:rPr>
          <w:fldChar w:fldCharType="end"/>
        </w:r>
      </w:ins>
    </w:p>
    <w:p w14:paraId="50E379B6" w14:textId="3C24B540" w:rsidR="00F600F7" w:rsidRDefault="00F600F7">
      <w:pPr>
        <w:pStyle w:val="TOC3"/>
        <w:rPr>
          <w:ins w:id="3768" w:author="Rapporteur" w:date="2024-11-27T07:18:00Z"/>
          <w:rFonts w:asciiTheme="minorHAnsi" w:eastAsiaTheme="minorEastAsia" w:hAnsiTheme="minorHAnsi" w:cstheme="minorBidi"/>
          <w:noProof/>
          <w:sz w:val="22"/>
          <w:szCs w:val="22"/>
          <w:lang w:val="en-IN" w:eastAsia="en-IN"/>
        </w:rPr>
      </w:pPr>
      <w:ins w:id="3769" w:author="Rapporteur" w:date="2024-11-27T07:18:00Z">
        <w:r>
          <w:rPr>
            <w:noProof/>
            <w:lang w:eastAsia="zh-CN"/>
          </w:rPr>
          <w:t>9.5</w:t>
        </w:r>
        <w:r>
          <w:rPr>
            <w:noProof/>
          </w:rPr>
          <w:t>.5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_Toc183585266 \h </w:instrText>
        </w:r>
      </w:ins>
      <w:r>
        <w:rPr>
          <w:noProof/>
        </w:rPr>
      </w:r>
      <w:r>
        <w:rPr>
          <w:noProof/>
        </w:rPr>
        <w:fldChar w:fldCharType="separate"/>
      </w:r>
      <w:ins w:id="3770" w:author="Rapporteur" w:date="2024-11-27T07:19:00Z">
        <w:r>
          <w:rPr>
            <w:noProof/>
          </w:rPr>
          <w:t>264</w:t>
        </w:r>
      </w:ins>
      <w:ins w:id="3771" w:author="Rapporteur" w:date="2024-11-27T07:18:00Z">
        <w:r>
          <w:rPr>
            <w:noProof/>
          </w:rPr>
          <w:fldChar w:fldCharType="end"/>
        </w:r>
      </w:ins>
    </w:p>
    <w:p w14:paraId="41C11B1A" w14:textId="2B6ECDF0" w:rsidR="00F600F7" w:rsidRDefault="00F600F7">
      <w:pPr>
        <w:pStyle w:val="TOC4"/>
        <w:rPr>
          <w:ins w:id="3772" w:author="Rapporteur" w:date="2024-11-27T07:18:00Z"/>
          <w:rFonts w:asciiTheme="minorHAnsi" w:eastAsiaTheme="minorEastAsia" w:hAnsiTheme="minorHAnsi" w:cstheme="minorBidi"/>
          <w:noProof/>
          <w:sz w:val="22"/>
          <w:szCs w:val="22"/>
          <w:lang w:val="en-IN" w:eastAsia="en-IN"/>
        </w:rPr>
      </w:pPr>
      <w:ins w:id="3773" w:author="Rapporteur" w:date="2024-11-27T07:18:00Z">
        <w:r>
          <w:rPr>
            <w:noProof/>
            <w:lang w:eastAsia="zh-CN"/>
          </w:rPr>
          <w:t>9.5.5.1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_Toc183585267 \h </w:instrText>
        </w:r>
      </w:ins>
      <w:r>
        <w:rPr>
          <w:noProof/>
        </w:rPr>
      </w:r>
      <w:r>
        <w:rPr>
          <w:noProof/>
        </w:rPr>
        <w:fldChar w:fldCharType="separate"/>
      </w:r>
      <w:ins w:id="3774" w:author="Rapporteur" w:date="2024-11-27T07:19:00Z">
        <w:r>
          <w:rPr>
            <w:noProof/>
          </w:rPr>
          <w:t>264</w:t>
        </w:r>
      </w:ins>
      <w:ins w:id="3775" w:author="Rapporteur" w:date="2024-11-27T07:18:00Z">
        <w:r>
          <w:rPr>
            <w:noProof/>
          </w:rPr>
          <w:fldChar w:fldCharType="end"/>
        </w:r>
      </w:ins>
    </w:p>
    <w:p w14:paraId="28398213" w14:textId="0F98AC53" w:rsidR="00F600F7" w:rsidRDefault="00F600F7">
      <w:pPr>
        <w:pStyle w:val="TOC4"/>
        <w:rPr>
          <w:ins w:id="3776" w:author="Rapporteur" w:date="2024-11-27T07:18:00Z"/>
          <w:rFonts w:asciiTheme="minorHAnsi" w:eastAsiaTheme="minorEastAsia" w:hAnsiTheme="minorHAnsi" w:cstheme="minorBidi"/>
          <w:noProof/>
          <w:sz w:val="22"/>
          <w:szCs w:val="22"/>
          <w:lang w:val="en-IN" w:eastAsia="en-IN"/>
        </w:rPr>
      </w:pPr>
      <w:ins w:id="3777" w:author="Rapporteur" w:date="2024-11-27T07:18:00Z">
        <w:r>
          <w:rPr>
            <w:noProof/>
            <w:lang w:eastAsia="zh-CN"/>
          </w:rPr>
          <w:t>9.5.5.2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_Toc183585268 \h </w:instrText>
        </w:r>
      </w:ins>
      <w:r>
        <w:rPr>
          <w:noProof/>
        </w:rPr>
      </w:r>
      <w:r>
        <w:rPr>
          <w:noProof/>
        </w:rPr>
        <w:fldChar w:fldCharType="separate"/>
      </w:r>
      <w:ins w:id="3778" w:author="Rapporteur" w:date="2024-11-27T07:19:00Z">
        <w:r>
          <w:rPr>
            <w:noProof/>
          </w:rPr>
          <w:t>265</w:t>
        </w:r>
      </w:ins>
      <w:ins w:id="3779" w:author="Rapporteur" w:date="2024-11-27T07:18:00Z">
        <w:r>
          <w:rPr>
            <w:noProof/>
          </w:rPr>
          <w:fldChar w:fldCharType="end"/>
        </w:r>
      </w:ins>
    </w:p>
    <w:p w14:paraId="413FCD46" w14:textId="5F699302" w:rsidR="00F600F7" w:rsidRDefault="00F600F7">
      <w:pPr>
        <w:pStyle w:val="TOC5"/>
        <w:rPr>
          <w:ins w:id="3780" w:author="Rapporteur" w:date="2024-11-27T07:18:00Z"/>
          <w:rFonts w:asciiTheme="minorHAnsi" w:eastAsiaTheme="minorEastAsia" w:hAnsiTheme="minorHAnsi" w:cstheme="minorBidi"/>
          <w:noProof/>
          <w:sz w:val="22"/>
          <w:szCs w:val="22"/>
          <w:lang w:val="en-IN" w:eastAsia="en-IN"/>
        </w:rPr>
      </w:pPr>
      <w:ins w:id="3781" w:author="Rapporteur" w:date="2024-11-27T07:18:00Z">
        <w:r>
          <w:rPr>
            <w:noProof/>
            <w:lang w:eastAsia="zh-CN"/>
          </w:rPr>
          <w:t>9.5.5.2.1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_Toc183585269 \h </w:instrText>
        </w:r>
      </w:ins>
      <w:r>
        <w:rPr>
          <w:noProof/>
        </w:rPr>
      </w:r>
      <w:r>
        <w:rPr>
          <w:noProof/>
        </w:rPr>
        <w:fldChar w:fldCharType="separate"/>
      </w:r>
      <w:ins w:id="3782" w:author="Rapporteur" w:date="2024-11-27T07:19:00Z">
        <w:r>
          <w:rPr>
            <w:noProof/>
          </w:rPr>
          <w:t>265</w:t>
        </w:r>
      </w:ins>
      <w:ins w:id="3783" w:author="Rapporteur" w:date="2024-11-27T07:18:00Z">
        <w:r>
          <w:rPr>
            <w:noProof/>
          </w:rPr>
          <w:fldChar w:fldCharType="end"/>
        </w:r>
      </w:ins>
    </w:p>
    <w:p w14:paraId="47B2BD03" w14:textId="26D76854" w:rsidR="00F600F7" w:rsidRDefault="00F600F7">
      <w:pPr>
        <w:pStyle w:val="TOC5"/>
        <w:rPr>
          <w:ins w:id="3784" w:author="Rapporteur" w:date="2024-11-27T07:18:00Z"/>
          <w:rFonts w:asciiTheme="minorHAnsi" w:eastAsiaTheme="minorEastAsia" w:hAnsiTheme="minorHAnsi" w:cstheme="minorBidi"/>
          <w:noProof/>
          <w:sz w:val="22"/>
          <w:szCs w:val="22"/>
          <w:lang w:val="en-IN" w:eastAsia="en-IN"/>
        </w:rPr>
      </w:pPr>
      <w:ins w:id="3785" w:author="Rapporteur" w:date="2024-11-27T07:18:00Z">
        <w:r>
          <w:rPr>
            <w:noProof/>
            <w:lang w:eastAsia="zh-CN"/>
          </w:rPr>
          <w:t>9.5.5.2.2</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EcsInfoDiscoveryReq</w:t>
        </w:r>
        <w:r>
          <w:rPr>
            <w:noProof/>
          </w:rPr>
          <w:tab/>
        </w:r>
        <w:r>
          <w:rPr>
            <w:noProof/>
          </w:rPr>
          <w:fldChar w:fldCharType="begin"/>
        </w:r>
        <w:r>
          <w:rPr>
            <w:noProof/>
          </w:rPr>
          <w:instrText xml:space="preserve"> PAGEREF _Toc183585270 \h </w:instrText>
        </w:r>
      </w:ins>
      <w:r>
        <w:rPr>
          <w:noProof/>
        </w:rPr>
      </w:r>
      <w:r>
        <w:rPr>
          <w:noProof/>
        </w:rPr>
        <w:fldChar w:fldCharType="separate"/>
      </w:r>
      <w:ins w:id="3786" w:author="Rapporteur" w:date="2024-11-27T07:19:00Z">
        <w:r>
          <w:rPr>
            <w:noProof/>
          </w:rPr>
          <w:t>265</w:t>
        </w:r>
      </w:ins>
      <w:ins w:id="3787" w:author="Rapporteur" w:date="2024-11-27T07:18:00Z">
        <w:r>
          <w:rPr>
            <w:noProof/>
          </w:rPr>
          <w:fldChar w:fldCharType="end"/>
        </w:r>
      </w:ins>
    </w:p>
    <w:p w14:paraId="2F09F9FA" w14:textId="16639500" w:rsidR="00F600F7" w:rsidRDefault="00F600F7">
      <w:pPr>
        <w:pStyle w:val="TOC5"/>
        <w:rPr>
          <w:ins w:id="3788" w:author="Rapporteur" w:date="2024-11-27T07:18:00Z"/>
          <w:rFonts w:asciiTheme="minorHAnsi" w:eastAsiaTheme="minorEastAsia" w:hAnsiTheme="minorHAnsi" w:cstheme="minorBidi"/>
          <w:noProof/>
          <w:sz w:val="22"/>
          <w:szCs w:val="22"/>
          <w:lang w:val="en-IN" w:eastAsia="en-IN"/>
        </w:rPr>
      </w:pPr>
      <w:ins w:id="3789" w:author="Rapporteur" w:date="2024-11-27T07:18:00Z">
        <w:r>
          <w:rPr>
            <w:noProof/>
            <w:lang w:eastAsia="zh-CN"/>
          </w:rPr>
          <w:t>9.5.5.2.3</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EcsInfoDiscoveryResp</w:t>
        </w:r>
        <w:r>
          <w:rPr>
            <w:noProof/>
          </w:rPr>
          <w:tab/>
        </w:r>
        <w:r>
          <w:rPr>
            <w:noProof/>
          </w:rPr>
          <w:fldChar w:fldCharType="begin"/>
        </w:r>
        <w:r>
          <w:rPr>
            <w:noProof/>
          </w:rPr>
          <w:instrText xml:space="preserve"> PAGEREF _Toc183585271 \h </w:instrText>
        </w:r>
      </w:ins>
      <w:r>
        <w:rPr>
          <w:noProof/>
        </w:rPr>
      </w:r>
      <w:r>
        <w:rPr>
          <w:noProof/>
        </w:rPr>
        <w:fldChar w:fldCharType="separate"/>
      </w:r>
      <w:ins w:id="3790" w:author="Rapporteur" w:date="2024-11-27T07:19:00Z">
        <w:r>
          <w:rPr>
            <w:noProof/>
          </w:rPr>
          <w:t>265</w:t>
        </w:r>
      </w:ins>
      <w:ins w:id="3791" w:author="Rapporteur" w:date="2024-11-27T07:18:00Z">
        <w:r>
          <w:rPr>
            <w:noProof/>
          </w:rPr>
          <w:fldChar w:fldCharType="end"/>
        </w:r>
      </w:ins>
    </w:p>
    <w:p w14:paraId="2CC7B627" w14:textId="57C67611" w:rsidR="00F600F7" w:rsidRDefault="00F600F7">
      <w:pPr>
        <w:pStyle w:val="TOC5"/>
        <w:rPr>
          <w:ins w:id="3792" w:author="Rapporteur" w:date="2024-11-27T07:18:00Z"/>
          <w:rFonts w:asciiTheme="minorHAnsi" w:eastAsiaTheme="minorEastAsia" w:hAnsiTheme="minorHAnsi" w:cstheme="minorBidi"/>
          <w:noProof/>
          <w:sz w:val="22"/>
          <w:szCs w:val="22"/>
          <w:lang w:val="en-IN" w:eastAsia="en-IN"/>
        </w:rPr>
      </w:pPr>
      <w:ins w:id="3793" w:author="Rapporteur" w:date="2024-11-27T07:18:00Z">
        <w:r>
          <w:rPr>
            <w:noProof/>
            <w:lang w:eastAsia="zh-CN"/>
          </w:rPr>
          <w:t>9.5.5.2.4</w:t>
        </w:r>
        <w:r>
          <w:rPr>
            <w:rFonts w:asciiTheme="minorHAnsi" w:eastAsiaTheme="minorEastAsia" w:hAnsiTheme="minorHAnsi" w:cstheme="minorBidi"/>
            <w:noProof/>
            <w:sz w:val="22"/>
            <w:szCs w:val="22"/>
            <w:lang w:val="en-IN" w:eastAsia="en-IN"/>
          </w:rPr>
          <w:tab/>
        </w:r>
        <w:r>
          <w:rPr>
            <w:noProof/>
            <w:lang w:eastAsia="zh-CN"/>
          </w:rPr>
          <w:t xml:space="preserve">Type: </w:t>
        </w:r>
        <w:r>
          <w:rPr>
            <w:noProof/>
            <w:lang w:eastAsia="ko-KR"/>
          </w:rPr>
          <w:t>EcsInfo</w:t>
        </w:r>
        <w:r>
          <w:rPr>
            <w:noProof/>
          </w:rPr>
          <w:tab/>
        </w:r>
        <w:r>
          <w:rPr>
            <w:noProof/>
          </w:rPr>
          <w:fldChar w:fldCharType="begin"/>
        </w:r>
        <w:r>
          <w:rPr>
            <w:noProof/>
          </w:rPr>
          <w:instrText xml:space="preserve"> PAGEREF _Toc183585272 \h </w:instrText>
        </w:r>
      </w:ins>
      <w:r>
        <w:rPr>
          <w:noProof/>
        </w:rPr>
      </w:r>
      <w:r>
        <w:rPr>
          <w:noProof/>
        </w:rPr>
        <w:fldChar w:fldCharType="separate"/>
      </w:r>
      <w:ins w:id="3794" w:author="Rapporteur" w:date="2024-11-27T07:19:00Z">
        <w:r>
          <w:rPr>
            <w:noProof/>
          </w:rPr>
          <w:t>266</w:t>
        </w:r>
      </w:ins>
      <w:ins w:id="3795" w:author="Rapporteur" w:date="2024-11-27T07:18:00Z">
        <w:r>
          <w:rPr>
            <w:noProof/>
          </w:rPr>
          <w:fldChar w:fldCharType="end"/>
        </w:r>
      </w:ins>
    </w:p>
    <w:p w14:paraId="04A3B0D7" w14:textId="09A383ED" w:rsidR="00F600F7" w:rsidRDefault="00F600F7">
      <w:pPr>
        <w:pStyle w:val="TOC5"/>
        <w:rPr>
          <w:ins w:id="3796" w:author="Rapporteur" w:date="2024-11-27T07:18:00Z"/>
          <w:rFonts w:asciiTheme="minorHAnsi" w:eastAsiaTheme="minorEastAsia" w:hAnsiTheme="minorHAnsi" w:cstheme="minorBidi"/>
          <w:noProof/>
          <w:sz w:val="22"/>
          <w:szCs w:val="22"/>
          <w:lang w:val="en-IN" w:eastAsia="en-IN"/>
        </w:rPr>
      </w:pPr>
      <w:ins w:id="3797" w:author="Rapporteur" w:date="2024-11-27T07:18:00Z">
        <w:r>
          <w:rPr>
            <w:noProof/>
          </w:rPr>
          <w:t>9.4</w:t>
        </w:r>
        <w:r>
          <w:rPr>
            <w:noProof/>
            <w:lang w:eastAsia="zh-CN"/>
          </w:rPr>
          <w:t>.5.2.5</w:t>
        </w:r>
        <w:r>
          <w:rPr>
            <w:rFonts w:asciiTheme="minorHAnsi" w:eastAsiaTheme="minorEastAsia" w:hAnsiTheme="minorHAnsi" w:cstheme="minorBidi"/>
            <w:noProof/>
            <w:sz w:val="22"/>
            <w:szCs w:val="22"/>
            <w:lang w:val="en-IN" w:eastAsia="en-IN"/>
          </w:rPr>
          <w:tab/>
        </w:r>
        <w:r>
          <w:rPr>
            <w:noProof/>
            <w:lang w:eastAsia="zh-CN"/>
          </w:rPr>
          <w:t>Type: ECSProfile</w:t>
        </w:r>
        <w:r>
          <w:rPr>
            <w:noProof/>
          </w:rPr>
          <w:tab/>
        </w:r>
        <w:r>
          <w:rPr>
            <w:noProof/>
          </w:rPr>
          <w:fldChar w:fldCharType="begin"/>
        </w:r>
        <w:r>
          <w:rPr>
            <w:noProof/>
          </w:rPr>
          <w:instrText xml:space="preserve"> PAGEREF _Toc183585273 \h </w:instrText>
        </w:r>
      </w:ins>
      <w:r>
        <w:rPr>
          <w:noProof/>
        </w:rPr>
      </w:r>
      <w:r>
        <w:rPr>
          <w:noProof/>
        </w:rPr>
        <w:fldChar w:fldCharType="separate"/>
      </w:r>
      <w:ins w:id="3798" w:author="Rapporteur" w:date="2024-11-27T07:19:00Z">
        <w:r>
          <w:rPr>
            <w:noProof/>
          </w:rPr>
          <w:t>266</w:t>
        </w:r>
      </w:ins>
      <w:ins w:id="3799" w:author="Rapporteur" w:date="2024-11-27T07:18:00Z">
        <w:r>
          <w:rPr>
            <w:noProof/>
          </w:rPr>
          <w:fldChar w:fldCharType="end"/>
        </w:r>
      </w:ins>
    </w:p>
    <w:p w14:paraId="16C3E433" w14:textId="221133C9" w:rsidR="00F600F7" w:rsidRDefault="00F600F7">
      <w:pPr>
        <w:pStyle w:val="TOC5"/>
        <w:rPr>
          <w:ins w:id="3800" w:author="Rapporteur" w:date="2024-11-27T07:18:00Z"/>
          <w:rFonts w:asciiTheme="minorHAnsi" w:eastAsiaTheme="minorEastAsia" w:hAnsiTheme="minorHAnsi" w:cstheme="minorBidi"/>
          <w:noProof/>
          <w:sz w:val="22"/>
          <w:szCs w:val="22"/>
          <w:lang w:val="en-IN" w:eastAsia="en-IN"/>
        </w:rPr>
      </w:pPr>
      <w:ins w:id="3801" w:author="Rapporteur" w:date="2024-11-27T07:18:00Z">
        <w:r>
          <w:rPr>
            <w:noProof/>
          </w:rPr>
          <w:t>9.4</w:t>
        </w:r>
        <w:r>
          <w:rPr>
            <w:noProof/>
            <w:lang w:eastAsia="zh-CN"/>
          </w:rPr>
          <w:t>.5.2.6</w:t>
        </w:r>
        <w:r>
          <w:rPr>
            <w:rFonts w:asciiTheme="minorHAnsi" w:eastAsiaTheme="minorEastAsia" w:hAnsiTheme="minorHAnsi" w:cstheme="minorBidi"/>
            <w:noProof/>
            <w:sz w:val="22"/>
            <w:szCs w:val="22"/>
            <w:lang w:val="en-IN" w:eastAsia="en-IN"/>
          </w:rPr>
          <w:tab/>
        </w:r>
        <w:r>
          <w:rPr>
            <w:noProof/>
            <w:lang w:eastAsia="zh-CN"/>
          </w:rPr>
          <w:t>Type: SupportedPlmn</w:t>
        </w:r>
        <w:r>
          <w:rPr>
            <w:noProof/>
          </w:rPr>
          <w:tab/>
        </w:r>
        <w:r>
          <w:rPr>
            <w:noProof/>
          </w:rPr>
          <w:fldChar w:fldCharType="begin"/>
        </w:r>
        <w:r>
          <w:rPr>
            <w:noProof/>
          </w:rPr>
          <w:instrText xml:space="preserve"> PAGEREF _Toc183585274 \h </w:instrText>
        </w:r>
      </w:ins>
      <w:r>
        <w:rPr>
          <w:noProof/>
        </w:rPr>
      </w:r>
      <w:r>
        <w:rPr>
          <w:noProof/>
        </w:rPr>
        <w:fldChar w:fldCharType="separate"/>
      </w:r>
      <w:ins w:id="3802" w:author="Rapporteur" w:date="2024-11-27T07:19:00Z">
        <w:r>
          <w:rPr>
            <w:noProof/>
          </w:rPr>
          <w:t>266</w:t>
        </w:r>
      </w:ins>
      <w:ins w:id="3803" w:author="Rapporteur" w:date="2024-11-27T07:18:00Z">
        <w:r>
          <w:rPr>
            <w:noProof/>
          </w:rPr>
          <w:fldChar w:fldCharType="end"/>
        </w:r>
      </w:ins>
    </w:p>
    <w:p w14:paraId="741645ED" w14:textId="330357FB" w:rsidR="00F600F7" w:rsidRDefault="00F600F7">
      <w:pPr>
        <w:pStyle w:val="TOC5"/>
        <w:rPr>
          <w:ins w:id="3804" w:author="Rapporteur" w:date="2024-11-27T07:18:00Z"/>
          <w:rFonts w:asciiTheme="minorHAnsi" w:eastAsiaTheme="minorEastAsia" w:hAnsiTheme="minorHAnsi" w:cstheme="minorBidi"/>
          <w:noProof/>
          <w:sz w:val="22"/>
          <w:szCs w:val="22"/>
          <w:lang w:val="en-IN" w:eastAsia="en-IN"/>
        </w:rPr>
      </w:pPr>
      <w:ins w:id="3805" w:author="Rapporteur" w:date="2024-11-27T07:18:00Z">
        <w:r>
          <w:rPr>
            <w:noProof/>
          </w:rPr>
          <w:t>9.4</w:t>
        </w:r>
        <w:r>
          <w:rPr>
            <w:noProof/>
            <w:lang w:eastAsia="zh-CN"/>
          </w:rPr>
          <w:t>.5.2.7</w:t>
        </w:r>
        <w:r>
          <w:rPr>
            <w:rFonts w:asciiTheme="minorHAnsi" w:eastAsiaTheme="minorEastAsia" w:hAnsiTheme="minorHAnsi" w:cstheme="minorBidi"/>
            <w:noProof/>
            <w:sz w:val="22"/>
            <w:szCs w:val="22"/>
            <w:lang w:val="en-IN" w:eastAsia="en-IN"/>
          </w:rPr>
          <w:tab/>
        </w:r>
        <w:r>
          <w:rPr>
            <w:noProof/>
            <w:lang w:eastAsia="zh-CN"/>
          </w:rPr>
          <w:t>Type: SupportedEcsp</w:t>
        </w:r>
        <w:r>
          <w:rPr>
            <w:noProof/>
          </w:rPr>
          <w:tab/>
        </w:r>
        <w:r>
          <w:rPr>
            <w:noProof/>
          </w:rPr>
          <w:fldChar w:fldCharType="begin"/>
        </w:r>
        <w:r>
          <w:rPr>
            <w:noProof/>
          </w:rPr>
          <w:instrText xml:space="preserve"> PAGEREF _Toc183585275 \h </w:instrText>
        </w:r>
      </w:ins>
      <w:r>
        <w:rPr>
          <w:noProof/>
        </w:rPr>
      </w:r>
      <w:r>
        <w:rPr>
          <w:noProof/>
        </w:rPr>
        <w:fldChar w:fldCharType="separate"/>
      </w:r>
      <w:ins w:id="3806" w:author="Rapporteur" w:date="2024-11-27T07:19:00Z">
        <w:r>
          <w:rPr>
            <w:noProof/>
          </w:rPr>
          <w:t>266</w:t>
        </w:r>
      </w:ins>
      <w:ins w:id="3807" w:author="Rapporteur" w:date="2024-11-27T07:18:00Z">
        <w:r>
          <w:rPr>
            <w:noProof/>
          </w:rPr>
          <w:fldChar w:fldCharType="end"/>
        </w:r>
      </w:ins>
    </w:p>
    <w:p w14:paraId="1585874B" w14:textId="7700B567" w:rsidR="00F600F7" w:rsidRDefault="00F600F7">
      <w:pPr>
        <w:pStyle w:val="TOC5"/>
        <w:rPr>
          <w:ins w:id="3808" w:author="Rapporteur" w:date="2024-11-27T07:18:00Z"/>
          <w:rFonts w:asciiTheme="minorHAnsi" w:eastAsiaTheme="minorEastAsia" w:hAnsiTheme="minorHAnsi" w:cstheme="minorBidi"/>
          <w:noProof/>
          <w:sz w:val="22"/>
          <w:szCs w:val="22"/>
          <w:lang w:val="en-IN" w:eastAsia="en-IN"/>
        </w:rPr>
      </w:pPr>
      <w:ins w:id="3809" w:author="Rapporteur" w:date="2024-11-27T07:18:00Z">
        <w:r>
          <w:rPr>
            <w:noProof/>
          </w:rPr>
          <w:t>9.4</w:t>
        </w:r>
        <w:r>
          <w:rPr>
            <w:noProof/>
            <w:lang w:eastAsia="zh-CN"/>
          </w:rPr>
          <w:t>.5.2.8</w:t>
        </w:r>
        <w:r>
          <w:rPr>
            <w:rFonts w:asciiTheme="minorHAnsi" w:eastAsiaTheme="minorEastAsia" w:hAnsiTheme="minorHAnsi" w:cstheme="minorBidi"/>
            <w:noProof/>
            <w:sz w:val="22"/>
            <w:szCs w:val="22"/>
            <w:lang w:val="en-IN" w:eastAsia="en-IN"/>
          </w:rPr>
          <w:tab/>
        </w:r>
        <w:r>
          <w:rPr>
            <w:noProof/>
            <w:lang w:eastAsia="zh-CN"/>
          </w:rPr>
          <w:t>Type: PduConfiguration</w:t>
        </w:r>
        <w:r>
          <w:rPr>
            <w:noProof/>
          </w:rPr>
          <w:tab/>
        </w:r>
        <w:r>
          <w:rPr>
            <w:noProof/>
          </w:rPr>
          <w:fldChar w:fldCharType="begin"/>
        </w:r>
        <w:r>
          <w:rPr>
            <w:noProof/>
          </w:rPr>
          <w:instrText xml:space="preserve"> PAGEREF _Toc183585276 \h </w:instrText>
        </w:r>
      </w:ins>
      <w:r>
        <w:rPr>
          <w:noProof/>
        </w:rPr>
      </w:r>
      <w:r>
        <w:rPr>
          <w:noProof/>
        </w:rPr>
        <w:fldChar w:fldCharType="separate"/>
      </w:r>
      <w:ins w:id="3810" w:author="Rapporteur" w:date="2024-11-27T07:19:00Z">
        <w:r>
          <w:rPr>
            <w:noProof/>
          </w:rPr>
          <w:t>267</w:t>
        </w:r>
      </w:ins>
      <w:ins w:id="3811" w:author="Rapporteur" w:date="2024-11-27T07:18:00Z">
        <w:r>
          <w:rPr>
            <w:noProof/>
          </w:rPr>
          <w:fldChar w:fldCharType="end"/>
        </w:r>
      </w:ins>
    </w:p>
    <w:p w14:paraId="3EA3F4D4" w14:textId="527A52C1" w:rsidR="00F600F7" w:rsidRDefault="00F600F7">
      <w:pPr>
        <w:pStyle w:val="TOC5"/>
        <w:rPr>
          <w:ins w:id="3812" w:author="Rapporteur" w:date="2024-11-27T07:18:00Z"/>
          <w:rFonts w:asciiTheme="minorHAnsi" w:eastAsiaTheme="minorEastAsia" w:hAnsiTheme="minorHAnsi" w:cstheme="minorBidi"/>
          <w:noProof/>
          <w:sz w:val="22"/>
          <w:szCs w:val="22"/>
          <w:lang w:val="en-IN" w:eastAsia="en-IN"/>
        </w:rPr>
      </w:pPr>
      <w:ins w:id="3813" w:author="Rapporteur" w:date="2024-11-27T07:18:00Z">
        <w:r>
          <w:rPr>
            <w:noProof/>
            <w:lang w:eastAsia="zh-CN"/>
          </w:rPr>
          <w:t>9.5.5.2.9</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EcsInfoDiscNotif</w:t>
        </w:r>
        <w:r>
          <w:rPr>
            <w:noProof/>
          </w:rPr>
          <w:tab/>
        </w:r>
        <w:r>
          <w:rPr>
            <w:noProof/>
          </w:rPr>
          <w:fldChar w:fldCharType="begin"/>
        </w:r>
        <w:r>
          <w:rPr>
            <w:noProof/>
          </w:rPr>
          <w:instrText xml:space="preserve"> PAGEREF _Toc183585277 \h </w:instrText>
        </w:r>
      </w:ins>
      <w:r>
        <w:rPr>
          <w:noProof/>
        </w:rPr>
      </w:r>
      <w:r>
        <w:rPr>
          <w:noProof/>
        </w:rPr>
        <w:fldChar w:fldCharType="separate"/>
      </w:r>
      <w:ins w:id="3814" w:author="Rapporteur" w:date="2024-11-27T07:19:00Z">
        <w:r>
          <w:rPr>
            <w:noProof/>
          </w:rPr>
          <w:t>267</w:t>
        </w:r>
      </w:ins>
      <w:ins w:id="3815" w:author="Rapporteur" w:date="2024-11-27T07:18:00Z">
        <w:r>
          <w:rPr>
            <w:noProof/>
          </w:rPr>
          <w:fldChar w:fldCharType="end"/>
        </w:r>
      </w:ins>
    </w:p>
    <w:p w14:paraId="32F445C7" w14:textId="205B00BA" w:rsidR="00F600F7" w:rsidRDefault="00F600F7">
      <w:pPr>
        <w:pStyle w:val="TOC4"/>
        <w:rPr>
          <w:ins w:id="3816" w:author="Rapporteur" w:date="2024-11-27T07:18:00Z"/>
          <w:rFonts w:asciiTheme="minorHAnsi" w:eastAsiaTheme="minorEastAsia" w:hAnsiTheme="minorHAnsi" w:cstheme="minorBidi"/>
          <w:noProof/>
          <w:sz w:val="22"/>
          <w:szCs w:val="22"/>
          <w:lang w:val="en-IN" w:eastAsia="en-IN"/>
        </w:rPr>
      </w:pPr>
      <w:ins w:id="3817" w:author="Rapporteur" w:date="2024-11-27T07:18:00Z">
        <w:r>
          <w:rPr>
            <w:noProof/>
            <w:lang w:eastAsia="zh-CN"/>
          </w:rPr>
          <w:t>9.5.5.3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_Toc183585278 \h </w:instrText>
        </w:r>
      </w:ins>
      <w:r>
        <w:rPr>
          <w:noProof/>
        </w:rPr>
      </w:r>
      <w:r>
        <w:rPr>
          <w:noProof/>
        </w:rPr>
        <w:fldChar w:fldCharType="separate"/>
      </w:r>
      <w:ins w:id="3818" w:author="Rapporteur" w:date="2024-11-27T07:19:00Z">
        <w:r>
          <w:rPr>
            <w:noProof/>
          </w:rPr>
          <w:t>267</w:t>
        </w:r>
      </w:ins>
      <w:ins w:id="3819" w:author="Rapporteur" w:date="2024-11-27T07:18:00Z">
        <w:r>
          <w:rPr>
            <w:noProof/>
          </w:rPr>
          <w:fldChar w:fldCharType="end"/>
        </w:r>
      </w:ins>
    </w:p>
    <w:p w14:paraId="6025B82F" w14:textId="5C7C3A5C" w:rsidR="00F600F7" w:rsidRDefault="00F600F7">
      <w:pPr>
        <w:pStyle w:val="TOC5"/>
        <w:rPr>
          <w:ins w:id="3820" w:author="Rapporteur" w:date="2024-11-27T07:18:00Z"/>
          <w:rFonts w:asciiTheme="minorHAnsi" w:eastAsiaTheme="minorEastAsia" w:hAnsiTheme="minorHAnsi" w:cstheme="minorBidi"/>
          <w:noProof/>
          <w:sz w:val="22"/>
          <w:szCs w:val="22"/>
          <w:lang w:val="en-IN" w:eastAsia="en-IN"/>
        </w:rPr>
      </w:pPr>
      <w:ins w:id="3821" w:author="Rapporteur" w:date="2024-11-27T07:18:00Z">
        <w:r>
          <w:rPr>
            <w:noProof/>
            <w:lang w:eastAsia="zh-CN"/>
          </w:rPr>
          <w:t>9.5.5.3</w:t>
        </w:r>
        <w:r>
          <w:rPr>
            <w:noProof/>
          </w:rPr>
          <w:t>.1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_Toc183585279 \h </w:instrText>
        </w:r>
      </w:ins>
      <w:r>
        <w:rPr>
          <w:noProof/>
        </w:rPr>
      </w:r>
      <w:r>
        <w:rPr>
          <w:noProof/>
        </w:rPr>
        <w:fldChar w:fldCharType="separate"/>
      </w:r>
      <w:ins w:id="3822" w:author="Rapporteur" w:date="2024-11-27T07:19:00Z">
        <w:r>
          <w:rPr>
            <w:noProof/>
          </w:rPr>
          <w:t>267</w:t>
        </w:r>
      </w:ins>
      <w:ins w:id="3823" w:author="Rapporteur" w:date="2024-11-27T07:18:00Z">
        <w:r>
          <w:rPr>
            <w:noProof/>
          </w:rPr>
          <w:fldChar w:fldCharType="end"/>
        </w:r>
      </w:ins>
    </w:p>
    <w:p w14:paraId="2217DB90" w14:textId="2CE609C2" w:rsidR="00F600F7" w:rsidRDefault="00F600F7">
      <w:pPr>
        <w:pStyle w:val="TOC5"/>
        <w:rPr>
          <w:ins w:id="3824" w:author="Rapporteur" w:date="2024-11-27T07:18:00Z"/>
          <w:rFonts w:asciiTheme="minorHAnsi" w:eastAsiaTheme="minorEastAsia" w:hAnsiTheme="minorHAnsi" w:cstheme="minorBidi"/>
          <w:noProof/>
          <w:sz w:val="22"/>
          <w:szCs w:val="22"/>
          <w:lang w:val="en-IN" w:eastAsia="en-IN"/>
        </w:rPr>
      </w:pPr>
      <w:ins w:id="3825" w:author="Rapporteur" w:date="2024-11-27T07:18:00Z">
        <w:r>
          <w:rPr>
            <w:noProof/>
            <w:lang w:eastAsia="zh-CN"/>
          </w:rPr>
          <w:t>9.5.5.3</w:t>
        </w:r>
        <w:r>
          <w:rPr>
            <w:noProof/>
          </w:rPr>
          <w:t>.2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_Toc183585280 \h </w:instrText>
        </w:r>
      </w:ins>
      <w:r>
        <w:rPr>
          <w:noProof/>
        </w:rPr>
      </w:r>
      <w:r>
        <w:rPr>
          <w:noProof/>
        </w:rPr>
        <w:fldChar w:fldCharType="separate"/>
      </w:r>
      <w:ins w:id="3826" w:author="Rapporteur" w:date="2024-11-27T07:19:00Z">
        <w:r>
          <w:rPr>
            <w:noProof/>
          </w:rPr>
          <w:t>267</w:t>
        </w:r>
      </w:ins>
      <w:ins w:id="3827" w:author="Rapporteur" w:date="2024-11-27T07:18:00Z">
        <w:r>
          <w:rPr>
            <w:noProof/>
          </w:rPr>
          <w:fldChar w:fldCharType="end"/>
        </w:r>
      </w:ins>
    </w:p>
    <w:p w14:paraId="084ED9CA" w14:textId="2A8622C1" w:rsidR="00F600F7" w:rsidRDefault="00F600F7">
      <w:pPr>
        <w:pStyle w:val="TOC4"/>
        <w:rPr>
          <w:ins w:id="3828" w:author="Rapporteur" w:date="2024-11-27T07:18:00Z"/>
          <w:rFonts w:asciiTheme="minorHAnsi" w:eastAsiaTheme="minorEastAsia" w:hAnsiTheme="minorHAnsi" w:cstheme="minorBidi"/>
          <w:noProof/>
          <w:sz w:val="22"/>
          <w:szCs w:val="22"/>
          <w:lang w:val="en-IN" w:eastAsia="en-IN"/>
        </w:rPr>
      </w:pPr>
      <w:ins w:id="3829" w:author="Rapporteur" w:date="2024-11-27T07:18:00Z">
        <w:r>
          <w:rPr>
            <w:noProof/>
            <w:lang w:eastAsia="zh-CN"/>
          </w:rPr>
          <w:lastRenderedPageBreak/>
          <w:t>9.5.5.</w:t>
        </w:r>
        <w:r w:rsidRPr="00C93644">
          <w:rPr>
            <w:noProof/>
            <w:lang w:val="en-US"/>
          </w:rPr>
          <w:t>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_Toc183585281 \h </w:instrText>
        </w:r>
      </w:ins>
      <w:r>
        <w:rPr>
          <w:noProof/>
        </w:rPr>
      </w:r>
      <w:r>
        <w:rPr>
          <w:noProof/>
        </w:rPr>
        <w:fldChar w:fldCharType="separate"/>
      </w:r>
      <w:ins w:id="3830" w:author="Rapporteur" w:date="2024-11-27T07:19:00Z">
        <w:r>
          <w:rPr>
            <w:noProof/>
          </w:rPr>
          <w:t>267</w:t>
        </w:r>
      </w:ins>
      <w:ins w:id="3831" w:author="Rapporteur" w:date="2024-11-27T07:18:00Z">
        <w:r>
          <w:rPr>
            <w:noProof/>
          </w:rPr>
          <w:fldChar w:fldCharType="end"/>
        </w:r>
      </w:ins>
    </w:p>
    <w:p w14:paraId="5405CFE1" w14:textId="7F6765D9" w:rsidR="00F600F7" w:rsidRDefault="00F600F7">
      <w:pPr>
        <w:pStyle w:val="TOC4"/>
        <w:rPr>
          <w:ins w:id="3832" w:author="Rapporteur" w:date="2024-11-27T07:18:00Z"/>
          <w:rFonts w:asciiTheme="minorHAnsi" w:eastAsiaTheme="minorEastAsia" w:hAnsiTheme="minorHAnsi" w:cstheme="minorBidi"/>
          <w:noProof/>
          <w:sz w:val="22"/>
          <w:szCs w:val="22"/>
          <w:lang w:val="en-IN" w:eastAsia="en-IN"/>
        </w:rPr>
      </w:pPr>
      <w:ins w:id="3833" w:author="Rapporteur" w:date="2024-11-27T07:18:00Z">
        <w:r>
          <w:rPr>
            <w:noProof/>
            <w:lang w:eastAsia="zh-CN"/>
          </w:rPr>
          <w:t>9.5.5.</w:t>
        </w:r>
        <w:r>
          <w:rPr>
            <w:noProof/>
          </w:rPr>
          <w:t>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_Toc183585282 \h </w:instrText>
        </w:r>
      </w:ins>
      <w:r>
        <w:rPr>
          <w:noProof/>
        </w:rPr>
      </w:r>
      <w:r>
        <w:rPr>
          <w:noProof/>
        </w:rPr>
        <w:fldChar w:fldCharType="separate"/>
      </w:r>
      <w:ins w:id="3834" w:author="Rapporteur" w:date="2024-11-27T07:19:00Z">
        <w:r>
          <w:rPr>
            <w:noProof/>
          </w:rPr>
          <w:t>267</w:t>
        </w:r>
      </w:ins>
      <w:ins w:id="3835" w:author="Rapporteur" w:date="2024-11-27T07:18:00Z">
        <w:r>
          <w:rPr>
            <w:noProof/>
          </w:rPr>
          <w:fldChar w:fldCharType="end"/>
        </w:r>
      </w:ins>
    </w:p>
    <w:p w14:paraId="7E04DF19" w14:textId="783ED290" w:rsidR="00F600F7" w:rsidRDefault="00F600F7">
      <w:pPr>
        <w:pStyle w:val="TOC5"/>
        <w:rPr>
          <w:ins w:id="3836" w:author="Rapporteur" w:date="2024-11-27T07:18:00Z"/>
          <w:rFonts w:asciiTheme="minorHAnsi" w:eastAsiaTheme="minorEastAsia" w:hAnsiTheme="minorHAnsi" w:cstheme="minorBidi"/>
          <w:noProof/>
          <w:sz w:val="22"/>
          <w:szCs w:val="22"/>
          <w:lang w:val="en-IN" w:eastAsia="en-IN"/>
        </w:rPr>
      </w:pPr>
      <w:ins w:id="3837" w:author="Rapporteur" w:date="2024-11-27T07:18:00Z">
        <w:r>
          <w:rPr>
            <w:noProof/>
            <w:lang w:eastAsia="zh-CN"/>
          </w:rPr>
          <w:t>9.5.5.</w:t>
        </w:r>
        <w:r>
          <w:rPr>
            <w:noProof/>
          </w:rPr>
          <w:t>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_Toc183585283 \h </w:instrText>
        </w:r>
      </w:ins>
      <w:r>
        <w:rPr>
          <w:noProof/>
        </w:rPr>
      </w:r>
      <w:r>
        <w:rPr>
          <w:noProof/>
        </w:rPr>
        <w:fldChar w:fldCharType="separate"/>
      </w:r>
      <w:ins w:id="3838" w:author="Rapporteur" w:date="2024-11-27T07:19:00Z">
        <w:r>
          <w:rPr>
            <w:noProof/>
          </w:rPr>
          <w:t>267</w:t>
        </w:r>
      </w:ins>
      <w:ins w:id="3839" w:author="Rapporteur" w:date="2024-11-27T07:18:00Z">
        <w:r>
          <w:rPr>
            <w:noProof/>
          </w:rPr>
          <w:fldChar w:fldCharType="end"/>
        </w:r>
      </w:ins>
    </w:p>
    <w:p w14:paraId="1BEFC5A9" w14:textId="256767E2" w:rsidR="00F600F7" w:rsidRDefault="00F600F7">
      <w:pPr>
        <w:pStyle w:val="TOC3"/>
        <w:rPr>
          <w:ins w:id="3840" w:author="Rapporteur" w:date="2024-11-27T07:18:00Z"/>
          <w:rFonts w:asciiTheme="minorHAnsi" w:eastAsiaTheme="minorEastAsia" w:hAnsiTheme="minorHAnsi" w:cstheme="minorBidi"/>
          <w:noProof/>
          <w:sz w:val="22"/>
          <w:szCs w:val="22"/>
          <w:lang w:val="en-IN" w:eastAsia="en-IN"/>
        </w:rPr>
      </w:pPr>
      <w:ins w:id="3841" w:author="Rapporteur" w:date="2024-11-27T07:18:00Z">
        <w:r>
          <w:rPr>
            <w:noProof/>
            <w:lang w:eastAsia="zh-CN"/>
          </w:rPr>
          <w:t>9.5</w:t>
        </w:r>
        <w:r>
          <w:rPr>
            <w:noProof/>
          </w:rPr>
          <w:t>.6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_Toc183585284 \h </w:instrText>
        </w:r>
      </w:ins>
      <w:r>
        <w:rPr>
          <w:noProof/>
        </w:rPr>
      </w:r>
      <w:r>
        <w:rPr>
          <w:noProof/>
        </w:rPr>
        <w:fldChar w:fldCharType="separate"/>
      </w:r>
      <w:ins w:id="3842" w:author="Rapporteur" w:date="2024-11-27T07:19:00Z">
        <w:r>
          <w:rPr>
            <w:noProof/>
          </w:rPr>
          <w:t>268</w:t>
        </w:r>
      </w:ins>
      <w:ins w:id="3843" w:author="Rapporteur" w:date="2024-11-27T07:18:00Z">
        <w:r>
          <w:rPr>
            <w:noProof/>
          </w:rPr>
          <w:fldChar w:fldCharType="end"/>
        </w:r>
      </w:ins>
    </w:p>
    <w:p w14:paraId="587E965F" w14:textId="00A1EB8D" w:rsidR="00F600F7" w:rsidRDefault="00F600F7">
      <w:pPr>
        <w:pStyle w:val="TOC4"/>
        <w:rPr>
          <w:ins w:id="3844" w:author="Rapporteur" w:date="2024-11-27T07:18:00Z"/>
          <w:rFonts w:asciiTheme="minorHAnsi" w:eastAsiaTheme="minorEastAsia" w:hAnsiTheme="minorHAnsi" w:cstheme="minorBidi"/>
          <w:noProof/>
          <w:sz w:val="22"/>
          <w:szCs w:val="22"/>
          <w:lang w:val="en-IN" w:eastAsia="en-IN"/>
        </w:rPr>
      </w:pPr>
      <w:ins w:id="3845" w:author="Rapporteur" w:date="2024-11-27T07:18:00Z">
        <w:r>
          <w:rPr>
            <w:noProof/>
            <w:lang w:eastAsia="zh-CN"/>
          </w:rPr>
          <w:t>9.5</w:t>
        </w:r>
        <w:r>
          <w:rPr>
            <w:noProof/>
          </w:rPr>
          <w:t>.6.1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_Toc183585285 \h </w:instrText>
        </w:r>
      </w:ins>
      <w:r>
        <w:rPr>
          <w:noProof/>
        </w:rPr>
      </w:r>
      <w:r>
        <w:rPr>
          <w:noProof/>
        </w:rPr>
        <w:fldChar w:fldCharType="separate"/>
      </w:r>
      <w:ins w:id="3846" w:author="Rapporteur" w:date="2024-11-27T07:19:00Z">
        <w:r>
          <w:rPr>
            <w:noProof/>
          </w:rPr>
          <w:t>268</w:t>
        </w:r>
      </w:ins>
      <w:ins w:id="3847" w:author="Rapporteur" w:date="2024-11-27T07:18:00Z">
        <w:r>
          <w:rPr>
            <w:noProof/>
          </w:rPr>
          <w:fldChar w:fldCharType="end"/>
        </w:r>
      </w:ins>
    </w:p>
    <w:p w14:paraId="0B5B9A46" w14:textId="52A09810" w:rsidR="00F600F7" w:rsidRDefault="00F600F7">
      <w:pPr>
        <w:pStyle w:val="TOC4"/>
        <w:rPr>
          <w:ins w:id="3848" w:author="Rapporteur" w:date="2024-11-27T07:18:00Z"/>
          <w:rFonts w:asciiTheme="minorHAnsi" w:eastAsiaTheme="minorEastAsia" w:hAnsiTheme="minorHAnsi" w:cstheme="minorBidi"/>
          <w:noProof/>
          <w:sz w:val="22"/>
          <w:szCs w:val="22"/>
          <w:lang w:val="en-IN" w:eastAsia="en-IN"/>
        </w:rPr>
      </w:pPr>
      <w:ins w:id="3849" w:author="Rapporteur" w:date="2024-11-27T07:18:00Z">
        <w:r>
          <w:rPr>
            <w:noProof/>
            <w:lang w:eastAsia="zh-CN"/>
          </w:rPr>
          <w:t>9.5</w:t>
        </w:r>
        <w:r>
          <w:rPr>
            <w:noProof/>
          </w:rPr>
          <w:t>.6.2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_Toc183585286 \h </w:instrText>
        </w:r>
      </w:ins>
      <w:r>
        <w:rPr>
          <w:noProof/>
        </w:rPr>
      </w:r>
      <w:r>
        <w:rPr>
          <w:noProof/>
        </w:rPr>
        <w:fldChar w:fldCharType="separate"/>
      </w:r>
      <w:ins w:id="3850" w:author="Rapporteur" w:date="2024-11-27T07:19:00Z">
        <w:r>
          <w:rPr>
            <w:noProof/>
          </w:rPr>
          <w:t>268</w:t>
        </w:r>
      </w:ins>
      <w:ins w:id="3851" w:author="Rapporteur" w:date="2024-11-27T07:18:00Z">
        <w:r>
          <w:rPr>
            <w:noProof/>
          </w:rPr>
          <w:fldChar w:fldCharType="end"/>
        </w:r>
      </w:ins>
    </w:p>
    <w:p w14:paraId="543A2826" w14:textId="4559409A" w:rsidR="00F600F7" w:rsidRDefault="00F600F7">
      <w:pPr>
        <w:pStyle w:val="TOC4"/>
        <w:rPr>
          <w:ins w:id="3852" w:author="Rapporteur" w:date="2024-11-27T07:18:00Z"/>
          <w:rFonts w:asciiTheme="minorHAnsi" w:eastAsiaTheme="minorEastAsia" w:hAnsiTheme="minorHAnsi" w:cstheme="minorBidi"/>
          <w:noProof/>
          <w:sz w:val="22"/>
          <w:szCs w:val="22"/>
          <w:lang w:val="en-IN" w:eastAsia="en-IN"/>
        </w:rPr>
      </w:pPr>
      <w:ins w:id="3853" w:author="Rapporteur" w:date="2024-11-27T07:18:00Z">
        <w:r>
          <w:rPr>
            <w:noProof/>
            <w:lang w:eastAsia="zh-CN"/>
          </w:rPr>
          <w:t>9.5</w:t>
        </w:r>
        <w:r>
          <w:rPr>
            <w:noProof/>
          </w:rPr>
          <w:t>.6.3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_Toc183585287 \h </w:instrText>
        </w:r>
      </w:ins>
      <w:r>
        <w:rPr>
          <w:noProof/>
        </w:rPr>
      </w:r>
      <w:r>
        <w:rPr>
          <w:noProof/>
        </w:rPr>
        <w:fldChar w:fldCharType="separate"/>
      </w:r>
      <w:ins w:id="3854" w:author="Rapporteur" w:date="2024-11-27T07:19:00Z">
        <w:r>
          <w:rPr>
            <w:noProof/>
          </w:rPr>
          <w:t>268</w:t>
        </w:r>
      </w:ins>
      <w:ins w:id="3855" w:author="Rapporteur" w:date="2024-11-27T07:18:00Z">
        <w:r>
          <w:rPr>
            <w:noProof/>
          </w:rPr>
          <w:fldChar w:fldCharType="end"/>
        </w:r>
      </w:ins>
    </w:p>
    <w:p w14:paraId="562326E6" w14:textId="0586C09E" w:rsidR="00F600F7" w:rsidRDefault="00F600F7">
      <w:pPr>
        <w:pStyle w:val="TOC3"/>
        <w:rPr>
          <w:ins w:id="3856" w:author="Rapporteur" w:date="2024-11-27T07:18:00Z"/>
          <w:rFonts w:asciiTheme="minorHAnsi" w:eastAsiaTheme="minorEastAsia" w:hAnsiTheme="minorHAnsi" w:cstheme="minorBidi"/>
          <w:noProof/>
          <w:sz w:val="22"/>
          <w:szCs w:val="22"/>
          <w:lang w:val="en-IN" w:eastAsia="en-IN"/>
        </w:rPr>
      </w:pPr>
      <w:ins w:id="3857" w:author="Rapporteur" w:date="2024-11-27T07:18:00Z">
        <w:r>
          <w:rPr>
            <w:noProof/>
            <w:lang w:eastAsia="zh-CN"/>
          </w:rPr>
          <w:t>9.5</w:t>
        </w:r>
        <w:r>
          <w:rPr>
            <w:noProof/>
          </w:rPr>
          <w:t>.7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_Toc183585288 \h </w:instrText>
        </w:r>
      </w:ins>
      <w:r>
        <w:rPr>
          <w:noProof/>
        </w:rPr>
      </w:r>
      <w:r>
        <w:rPr>
          <w:noProof/>
        </w:rPr>
        <w:fldChar w:fldCharType="separate"/>
      </w:r>
      <w:ins w:id="3858" w:author="Rapporteur" w:date="2024-11-27T07:19:00Z">
        <w:r>
          <w:rPr>
            <w:noProof/>
          </w:rPr>
          <w:t>268</w:t>
        </w:r>
      </w:ins>
      <w:ins w:id="3859" w:author="Rapporteur" w:date="2024-11-27T07:18:00Z">
        <w:r>
          <w:rPr>
            <w:noProof/>
          </w:rPr>
          <w:fldChar w:fldCharType="end"/>
        </w:r>
      </w:ins>
    </w:p>
    <w:p w14:paraId="1D983161" w14:textId="712AEB4E" w:rsidR="00F600F7" w:rsidRDefault="00F600F7">
      <w:pPr>
        <w:pStyle w:val="TOC1"/>
        <w:rPr>
          <w:ins w:id="3860" w:author="Rapporteur" w:date="2024-11-27T07:18:00Z"/>
          <w:rFonts w:asciiTheme="minorHAnsi" w:eastAsiaTheme="minorEastAsia" w:hAnsiTheme="minorHAnsi" w:cstheme="minorBidi"/>
          <w:noProof/>
          <w:szCs w:val="22"/>
          <w:lang w:val="en-IN" w:eastAsia="en-IN"/>
        </w:rPr>
      </w:pPr>
      <w:ins w:id="3861" w:author="Rapporteur" w:date="2024-11-27T07:18:00Z">
        <w:r>
          <w:rPr>
            <w:noProof/>
          </w:rPr>
          <w:t>10</w:t>
        </w:r>
        <w:r>
          <w:rPr>
            <w:rFonts w:asciiTheme="minorHAnsi" w:eastAsiaTheme="minorEastAsia" w:hAnsiTheme="minorHAnsi" w:cstheme="minorBidi"/>
            <w:noProof/>
            <w:szCs w:val="22"/>
            <w:lang w:val="en-IN" w:eastAsia="en-IN"/>
          </w:rPr>
          <w:tab/>
        </w:r>
        <w:r>
          <w:rPr>
            <w:noProof/>
          </w:rPr>
          <w:t>Using Common API Framework</w:t>
        </w:r>
        <w:r>
          <w:rPr>
            <w:noProof/>
          </w:rPr>
          <w:tab/>
        </w:r>
        <w:r>
          <w:rPr>
            <w:noProof/>
          </w:rPr>
          <w:fldChar w:fldCharType="begin"/>
        </w:r>
        <w:r>
          <w:rPr>
            <w:noProof/>
          </w:rPr>
          <w:instrText xml:space="preserve"> PAGEREF _Toc183585289 \h </w:instrText>
        </w:r>
      </w:ins>
      <w:r>
        <w:rPr>
          <w:noProof/>
        </w:rPr>
      </w:r>
      <w:r>
        <w:rPr>
          <w:noProof/>
        </w:rPr>
        <w:fldChar w:fldCharType="separate"/>
      </w:r>
      <w:ins w:id="3862" w:author="Rapporteur" w:date="2024-11-27T07:19:00Z">
        <w:r>
          <w:rPr>
            <w:noProof/>
          </w:rPr>
          <w:t>268</w:t>
        </w:r>
      </w:ins>
      <w:ins w:id="3863" w:author="Rapporteur" w:date="2024-11-27T07:18:00Z">
        <w:r>
          <w:rPr>
            <w:noProof/>
          </w:rPr>
          <w:fldChar w:fldCharType="end"/>
        </w:r>
      </w:ins>
    </w:p>
    <w:p w14:paraId="72AB1853" w14:textId="29E87FC2" w:rsidR="00F600F7" w:rsidRDefault="00F600F7">
      <w:pPr>
        <w:pStyle w:val="TOC2"/>
        <w:rPr>
          <w:ins w:id="3864" w:author="Rapporteur" w:date="2024-11-27T07:18:00Z"/>
          <w:rFonts w:asciiTheme="minorHAnsi" w:eastAsiaTheme="minorEastAsia" w:hAnsiTheme="minorHAnsi" w:cstheme="minorBidi"/>
          <w:noProof/>
          <w:sz w:val="22"/>
          <w:szCs w:val="22"/>
          <w:lang w:val="en-IN" w:eastAsia="en-IN"/>
        </w:rPr>
      </w:pPr>
      <w:ins w:id="3865" w:author="Rapporteur" w:date="2024-11-27T07:18:00Z">
        <w:r>
          <w:rPr>
            <w:noProof/>
          </w:rPr>
          <w:t>10.1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_Toc183585290 \h </w:instrText>
        </w:r>
      </w:ins>
      <w:r>
        <w:rPr>
          <w:noProof/>
        </w:rPr>
      </w:r>
      <w:r>
        <w:rPr>
          <w:noProof/>
        </w:rPr>
        <w:fldChar w:fldCharType="separate"/>
      </w:r>
      <w:ins w:id="3866" w:author="Rapporteur" w:date="2024-11-27T07:19:00Z">
        <w:r>
          <w:rPr>
            <w:noProof/>
          </w:rPr>
          <w:t>268</w:t>
        </w:r>
      </w:ins>
      <w:ins w:id="3867" w:author="Rapporteur" w:date="2024-11-27T07:18:00Z">
        <w:r>
          <w:rPr>
            <w:noProof/>
          </w:rPr>
          <w:fldChar w:fldCharType="end"/>
        </w:r>
      </w:ins>
    </w:p>
    <w:p w14:paraId="28D109EF" w14:textId="0D95AFB5" w:rsidR="00F600F7" w:rsidRDefault="00F600F7">
      <w:pPr>
        <w:pStyle w:val="TOC2"/>
        <w:rPr>
          <w:ins w:id="3868" w:author="Rapporteur" w:date="2024-11-27T07:18:00Z"/>
          <w:rFonts w:asciiTheme="minorHAnsi" w:eastAsiaTheme="minorEastAsia" w:hAnsiTheme="minorHAnsi" w:cstheme="minorBidi"/>
          <w:noProof/>
          <w:sz w:val="22"/>
          <w:szCs w:val="22"/>
          <w:lang w:val="en-IN" w:eastAsia="en-IN"/>
        </w:rPr>
      </w:pPr>
      <w:ins w:id="3869" w:author="Rapporteur" w:date="2024-11-27T07:18:00Z">
        <w:r>
          <w:rPr>
            <w:noProof/>
          </w:rPr>
          <w:t>10.2</w:t>
        </w:r>
        <w:r>
          <w:rPr>
            <w:rFonts w:asciiTheme="minorHAnsi" w:eastAsiaTheme="minorEastAsia" w:hAnsiTheme="minorHAnsi" w:cstheme="minorBidi"/>
            <w:noProof/>
            <w:sz w:val="22"/>
            <w:szCs w:val="22"/>
            <w:lang w:val="en-IN" w:eastAsia="en-IN"/>
          </w:rPr>
          <w:tab/>
        </w:r>
        <w:r>
          <w:rPr>
            <w:noProof/>
          </w:rPr>
          <w:t>Security</w:t>
        </w:r>
        <w:r>
          <w:rPr>
            <w:noProof/>
          </w:rPr>
          <w:tab/>
        </w:r>
        <w:r>
          <w:rPr>
            <w:noProof/>
          </w:rPr>
          <w:fldChar w:fldCharType="begin"/>
        </w:r>
        <w:r>
          <w:rPr>
            <w:noProof/>
          </w:rPr>
          <w:instrText xml:space="preserve"> PAGEREF _Toc183585291 \h </w:instrText>
        </w:r>
      </w:ins>
      <w:r>
        <w:rPr>
          <w:noProof/>
        </w:rPr>
      </w:r>
      <w:r>
        <w:rPr>
          <w:noProof/>
        </w:rPr>
        <w:fldChar w:fldCharType="separate"/>
      </w:r>
      <w:ins w:id="3870" w:author="Rapporteur" w:date="2024-11-27T07:19:00Z">
        <w:r>
          <w:rPr>
            <w:noProof/>
          </w:rPr>
          <w:t>269</w:t>
        </w:r>
      </w:ins>
      <w:ins w:id="3871" w:author="Rapporteur" w:date="2024-11-27T07:18:00Z">
        <w:r>
          <w:rPr>
            <w:noProof/>
          </w:rPr>
          <w:fldChar w:fldCharType="end"/>
        </w:r>
      </w:ins>
    </w:p>
    <w:p w14:paraId="7676F14F" w14:textId="385F214D" w:rsidR="00F600F7" w:rsidRDefault="00F600F7">
      <w:pPr>
        <w:pStyle w:val="TOC1"/>
        <w:rPr>
          <w:ins w:id="3872" w:author="Rapporteur" w:date="2024-11-27T07:18:00Z"/>
          <w:rFonts w:asciiTheme="minorHAnsi" w:eastAsiaTheme="minorEastAsia" w:hAnsiTheme="minorHAnsi" w:cstheme="minorBidi"/>
          <w:noProof/>
          <w:szCs w:val="22"/>
          <w:lang w:val="en-IN" w:eastAsia="en-IN"/>
        </w:rPr>
      </w:pPr>
      <w:ins w:id="3873" w:author="Rapporteur" w:date="2024-11-27T07:18:00Z">
        <w:r>
          <w:rPr>
            <w:noProof/>
          </w:rPr>
          <w:t>11</w:t>
        </w:r>
        <w:r>
          <w:rPr>
            <w:rFonts w:asciiTheme="minorHAnsi" w:eastAsiaTheme="minorEastAsia" w:hAnsiTheme="minorHAnsi" w:cstheme="minorBidi"/>
            <w:noProof/>
            <w:szCs w:val="22"/>
            <w:lang w:val="en-IN" w:eastAsia="en-IN"/>
          </w:rPr>
          <w:tab/>
        </w:r>
        <w:r>
          <w:rPr>
            <w:noProof/>
          </w:rPr>
          <w:t>Security</w:t>
        </w:r>
        <w:r>
          <w:rPr>
            <w:noProof/>
          </w:rPr>
          <w:tab/>
        </w:r>
        <w:r>
          <w:rPr>
            <w:noProof/>
          </w:rPr>
          <w:fldChar w:fldCharType="begin"/>
        </w:r>
        <w:r>
          <w:rPr>
            <w:noProof/>
          </w:rPr>
          <w:instrText xml:space="preserve"> PAGEREF _Toc183585292 \h </w:instrText>
        </w:r>
      </w:ins>
      <w:r>
        <w:rPr>
          <w:noProof/>
        </w:rPr>
      </w:r>
      <w:r>
        <w:rPr>
          <w:noProof/>
        </w:rPr>
        <w:fldChar w:fldCharType="separate"/>
      </w:r>
      <w:ins w:id="3874" w:author="Rapporteur" w:date="2024-11-27T07:19:00Z">
        <w:r>
          <w:rPr>
            <w:noProof/>
          </w:rPr>
          <w:t>269</w:t>
        </w:r>
      </w:ins>
      <w:ins w:id="3875" w:author="Rapporteur" w:date="2024-11-27T07:18:00Z">
        <w:r>
          <w:rPr>
            <w:noProof/>
          </w:rPr>
          <w:fldChar w:fldCharType="end"/>
        </w:r>
      </w:ins>
    </w:p>
    <w:p w14:paraId="4C145B96" w14:textId="3C86389C" w:rsidR="00F600F7" w:rsidRDefault="00F600F7">
      <w:pPr>
        <w:pStyle w:val="TOC8"/>
        <w:rPr>
          <w:ins w:id="3876" w:author="Rapporteur" w:date="2024-11-27T07:18:00Z"/>
          <w:rFonts w:asciiTheme="minorHAnsi" w:eastAsiaTheme="minorEastAsia" w:hAnsiTheme="minorHAnsi" w:cstheme="minorBidi"/>
          <w:b w:val="0"/>
          <w:noProof/>
          <w:szCs w:val="22"/>
          <w:lang w:val="en-IN" w:eastAsia="en-IN"/>
        </w:rPr>
      </w:pPr>
      <w:ins w:id="3877" w:author="Rapporteur" w:date="2024-11-27T07:18:00Z">
        <w:r>
          <w:rPr>
            <w:noProof/>
          </w:rPr>
          <w:t>Annex A (normative): OpenAPI specification</w:t>
        </w:r>
        <w:r>
          <w:rPr>
            <w:noProof/>
          </w:rPr>
          <w:tab/>
        </w:r>
        <w:r>
          <w:rPr>
            <w:noProof/>
          </w:rPr>
          <w:fldChar w:fldCharType="begin"/>
        </w:r>
        <w:r>
          <w:rPr>
            <w:noProof/>
          </w:rPr>
          <w:instrText xml:space="preserve"> PAGEREF _Toc183585293 \h </w:instrText>
        </w:r>
      </w:ins>
      <w:r>
        <w:rPr>
          <w:noProof/>
        </w:rPr>
      </w:r>
      <w:r>
        <w:rPr>
          <w:noProof/>
        </w:rPr>
        <w:fldChar w:fldCharType="separate"/>
      </w:r>
      <w:ins w:id="3878" w:author="Rapporteur" w:date="2024-11-27T07:19:00Z">
        <w:r>
          <w:rPr>
            <w:noProof/>
          </w:rPr>
          <w:t>270</w:t>
        </w:r>
      </w:ins>
      <w:ins w:id="3879" w:author="Rapporteur" w:date="2024-11-27T07:18:00Z">
        <w:r>
          <w:rPr>
            <w:noProof/>
          </w:rPr>
          <w:fldChar w:fldCharType="end"/>
        </w:r>
      </w:ins>
    </w:p>
    <w:p w14:paraId="440A54F2" w14:textId="6116A9CB" w:rsidR="00F600F7" w:rsidRDefault="00F600F7">
      <w:pPr>
        <w:pStyle w:val="TOC1"/>
        <w:rPr>
          <w:ins w:id="3880" w:author="Rapporteur" w:date="2024-11-27T07:18:00Z"/>
          <w:rFonts w:asciiTheme="minorHAnsi" w:eastAsiaTheme="minorEastAsia" w:hAnsiTheme="minorHAnsi" w:cstheme="minorBidi"/>
          <w:noProof/>
          <w:szCs w:val="22"/>
          <w:lang w:val="en-IN" w:eastAsia="en-IN"/>
        </w:rPr>
      </w:pPr>
      <w:ins w:id="3881" w:author="Rapporteur" w:date="2024-11-27T07:18:00Z">
        <w:r>
          <w:rPr>
            <w:noProof/>
          </w:rPr>
          <w:t>A.1</w:t>
        </w:r>
        <w:r>
          <w:rPr>
            <w:rFonts w:asciiTheme="minorHAnsi" w:eastAsiaTheme="minorEastAsia" w:hAnsiTheme="minorHAnsi" w:cstheme="minorBidi"/>
            <w:noProof/>
            <w:szCs w:val="22"/>
            <w:lang w:val="en-IN" w:eastAsia="en-IN"/>
          </w:rPr>
          <w:tab/>
        </w:r>
        <w:r>
          <w:rPr>
            <w:noProof/>
          </w:rPr>
          <w:t>General</w:t>
        </w:r>
        <w:r>
          <w:rPr>
            <w:noProof/>
          </w:rPr>
          <w:tab/>
        </w:r>
        <w:r>
          <w:rPr>
            <w:noProof/>
          </w:rPr>
          <w:fldChar w:fldCharType="begin"/>
        </w:r>
        <w:r>
          <w:rPr>
            <w:noProof/>
          </w:rPr>
          <w:instrText xml:space="preserve"> PAGEREF _Toc183585294 \h </w:instrText>
        </w:r>
      </w:ins>
      <w:r>
        <w:rPr>
          <w:noProof/>
        </w:rPr>
      </w:r>
      <w:r>
        <w:rPr>
          <w:noProof/>
        </w:rPr>
        <w:fldChar w:fldCharType="separate"/>
      </w:r>
      <w:ins w:id="3882" w:author="Rapporteur" w:date="2024-11-27T07:19:00Z">
        <w:r>
          <w:rPr>
            <w:noProof/>
          </w:rPr>
          <w:t>270</w:t>
        </w:r>
      </w:ins>
      <w:ins w:id="3883" w:author="Rapporteur" w:date="2024-11-27T07:18:00Z">
        <w:r>
          <w:rPr>
            <w:noProof/>
          </w:rPr>
          <w:fldChar w:fldCharType="end"/>
        </w:r>
      </w:ins>
    </w:p>
    <w:p w14:paraId="5B699E61" w14:textId="7775EEEC" w:rsidR="00F600F7" w:rsidRDefault="00F600F7">
      <w:pPr>
        <w:pStyle w:val="TOC1"/>
        <w:rPr>
          <w:ins w:id="3884" w:author="Rapporteur" w:date="2024-11-27T07:18:00Z"/>
          <w:rFonts w:asciiTheme="minorHAnsi" w:eastAsiaTheme="minorEastAsia" w:hAnsiTheme="minorHAnsi" w:cstheme="minorBidi"/>
          <w:noProof/>
          <w:szCs w:val="22"/>
          <w:lang w:val="en-IN" w:eastAsia="en-IN"/>
        </w:rPr>
      </w:pPr>
      <w:ins w:id="3885" w:author="Rapporteur" w:date="2024-11-27T07:18:00Z">
        <w:r>
          <w:rPr>
            <w:noProof/>
          </w:rPr>
          <w:t>A.2</w:t>
        </w:r>
        <w:r>
          <w:rPr>
            <w:rFonts w:asciiTheme="minorHAnsi" w:eastAsiaTheme="minorEastAsia" w:hAnsiTheme="minorHAnsi" w:cstheme="minorBidi"/>
            <w:noProof/>
            <w:szCs w:val="22"/>
            <w:lang w:val="en-IN" w:eastAsia="en-IN"/>
          </w:rPr>
          <w:tab/>
        </w:r>
        <w:r>
          <w:rPr>
            <w:noProof/>
          </w:rPr>
          <w:t>Eees_EASRegistration API</w:t>
        </w:r>
        <w:r>
          <w:rPr>
            <w:noProof/>
          </w:rPr>
          <w:tab/>
        </w:r>
        <w:r>
          <w:rPr>
            <w:noProof/>
          </w:rPr>
          <w:fldChar w:fldCharType="begin"/>
        </w:r>
        <w:r>
          <w:rPr>
            <w:noProof/>
          </w:rPr>
          <w:instrText xml:space="preserve"> PAGEREF _Toc183585295 \h </w:instrText>
        </w:r>
      </w:ins>
      <w:r>
        <w:rPr>
          <w:noProof/>
        </w:rPr>
      </w:r>
      <w:r>
        <w:rPr>
          <w:noProof/>
        </w:rPr>
        <w:fldChar w:fldCharType="separate"/>
      </w:r>
      <w:ins w:id="3886" w:author="Rapporteur" w:date="2024-11-27T07:19:00Z">
        <w:r>
          <w:rPr>
            <w:noProof/>
          </w:rPr>
          <w:t>270</w:t>
        </w:r>
      </w:ins>
      <w:ins w:id="3887" w:author="Rapporteur" w:date="2024-11-27T07:18:00Z">
        <w:r>
          <w:rPr>
            <w:noProof/>
          </w:rPr>
          <w:fldChar w:fldCharType="end"/>
        </w:r>
      </w:ins>
    </w:p>
    <w:p w14:paraId="7DEDE09A" w14:textId="4D5FE83F" w:rsidR="00F600F7" w:rsidRDefault="00F600F7">
      <w:pPr>
        <w:pStyle w:val="TOC1"/>
        <w:rPr>
          <w:ins w:id="3888" w:author="Rapporteur" w:date="2024-11-27T07:18:00Z"/>
          <w:rFonts w:asciiTheme="minorHAnsi" w:eastAsiaTheme="minorEastAsia" w:hAnsiTheme="minorHAnsi" w:cstheme="minorBidi"/>
          <w:noProof/>
          <w:szCs w:val="22"/>
          <w:lang w:val="en-IN" w:eastAsia="en-IN"/>
        </w:rPr>
      </w:pPr>
      <w:ins w:id="3889" w:author="Rapporteur" w:date="2024-11-27T07:18:00Z">
        <w:r>
          <w:rPr>
            <w:noProof/>
          </w:rPr>
          <w:t>A.3</w:t>
        </w:r>
        <w:r>
          <w:rPr>
            <w:rFonts w:asciiTheme="minorHAnsi" w:eastAsiaTheme="minorEastAsia" w:hAnsiTheme="minorHAnsi" w:cstheme="minorBidi"/>
            <w:noProof/>
            <w:szCs w:val="22"/>
            <w:lang w:val="en-IN" w:eastAsia="en-IN"/>
          </w:rPr>
          <w:tab/>
        </w:r>
        <w:r>
          <w:rPr>
            <w:noProof/>
          </w:rPr>
          <w:t>Eees_UELocation API</w:t>
        </w:r>
        <w:r>
          <w:rPr>
            <w:noProof/>
          </w:rPr>
          <w:tab/>
        </w:r>
        <w:r>
          <w:rPr>
            <w:noProof/>
          </w:rPr>
          <w:fldChar w:fldCharType="begin"/>
        </w:r>
        <w:r>
          <w:rPr>
            <w:noProof/>
          </w:rPr>
          <w:instrText xml:space="preserve"> PAGEREF _Toc183585296 \h </w:instrText>
        </w:r>
      </w:ins>
      <w:r>
        <w:rPr>
          <w:noProof/>
        </w:rPr>
      </w:r>
      <w:r>
        <w:rPr>
          <w:noProof/>
        </w:rPr>
        <w:fldChar w:fldCharType="separate"/>
      </w:r>
      <w:ins w:id="3890" w:author="Rapporteur" w:date="2024-11-27T07:19:00Z">
        <w:r>
          <w:rPr>
            <w:noProof/>
          </w:rPr>
          <w:t>278</w:t>
        </w:r>
      </w:ins>
      <w:ins w:id="3891" w:author="Rapporteur" w:date="2024-11-27T07:18:00Z">
        <w:r>
          <w:rPr>
            <w:noProof/>
          </w:rPr>
          <w:fldChar w:fldCharType="end"/>
        </w:r>
      </w:ins>
    </w:p>
    <w:p w14:paraId="29CE6D55" w14:textId="6C96A6B3" w:rsidR="00F600F7" w:rsidRDefault="00F600F7">
      <w:pPr>
        <w:pStyle w:val="TOC1"/>
        <w:rPr>
          <w:ins w:id="3892" w:author="Rapporteur" w:date="2024-11-27T07:18:00Z"/>
          <w:rFonts w:asciiTheme="minorHAnsi" w:eastAsiaTheme="minorEastAsia" w:hAnsiTheme="minorHAnsi" w:cstheme="minorBidi"/>
          <w:noProof/>
          <w:szCs w:val="22"/>
          <w:lang w:val="en-IN" w:eastAsia="en-IN"/>
        </w:rPr>
      </w:pPr>
      <w:ins w:id="3893" w:author="Rapporteur" w:date="2024-11-27T07:18:00Z">
        <w:r>
          <w:rPr>
            <w:noProof/>
          </w:rPr>
          <w:t>A.4</w:t>
        </w:r>
        <w:r>
          <w:rPr>
            <w:rFonts w:asciiTheme="minorHAnsi" w:eastAsiaTheme="minorEastAsia" w:hAnsiTheme="minorHAnsi" w:cstheme="minorBidi"/>
            <w:noProof/>
            <w:szCs w:val="22"/>
            <w:lang w:val="en-IN" w:eastAsia="en-IN"/>
          </w:rPr>
          <w:tab/>
        </w:r>
        <w:r>
          <w:rPr>
            <w:noProof/>
          </w:rPr>
          <w:t>Eees_UEIdentifier API</w:t>
        </w:r>
        <w:r>
          <w:rPr>
            <w:noProof/>
          </w:rPr>
          <w:tab/>
        </w:r>
        <w:r>
          <w:rPr>
            <w:noProof/>
          </w:rPr>
          <w:fldChar w:fldCharType="begin"/>
        </w:r>
        <w:r>
          <w:rPr>
            <w:noProof/>
          </w:rPr>
          <w:instrText xml:space="preserve"> PAGEREF _Toc183585297 \h </w:instrText>
        </w:r>
      </w:ins>
      <w:r>
        <w:rPr>
          <w:noProof/>
        </w:rPr>
      </w:r>
      <w:r>
        <w:rPr>
          <w:noProof/>
        </w:rPr>
        <w:fldChar w:fldCharType="separate"/>
      </w:r>
      <w:ins w:id="3894" w:author="Rapporteur" w:date="2024-11-27T07:19:00Z">
        <w:r>
          <w:rPr>
            <w:noProof/>
          </w:rPr>
          <w:t>285</w:t>
        </w:r>
      </w:ins>
      <w:ins w:id="3895" w:author="Rapporteur" w:date="2024-11-27T07:18:00Z">
        <w:r>
          <w:rPr>
            <w:noProof/>
          </w:rPr>
          <w:fldChar w:fldCharType="end"/>
        </w:r>
      </w:ins>
    </w:p>
    <w:p w14:paraId="6F45133E" w14:textId="1F656240" w:rsidR="00F600F7" w:rsidRDefault="00F600F7">
      <w:pPr>
        <w:pStyle w:val="TOC1"/>
        <w:rPr>
          <w:ins w:id="3896" w:author="Rapporteur" w:date="2024-11-27T07:18:00Z"/>
          <w:rFonts w:asciiTheme="minorHAnsi" w:eastAsiaTheme="minorEastAsia" w:hAnsiTheme="minorHAnsi" w:cstheme="minorBidi"/>
          <w:noProof/>
          <w:szCs w:val="22"/>
          <w:lang w:val="en-IN" w:eastAsia="en-IN"/>
        </w:rPr>
      </w:pPr>
      <w:ins w:id="3897" w:author="Rapporteur" w:date="2024-11-27T07:18:00Z">
        <w:r>
          <w:rPr>
            <w:noProof/>
          </w:rPr>
          <w:t>A.5</w:t>
        </w:r>
        <w:r>
          <w:rPr>
            <w:rFonts w:asciiTheme="minorHAnsi" w:eastAsiaTheme="minorEastAsia" w:hAnsiTheme="minorHAnsi" w:cstheme="minorBidi"/>
            <w:noProof/>
            <w:szCs w:val="22"/>
            <w:lang w:val="en-IN" w:eastAsia="en-IN"/>
          </w:rPr>
          <w:tab/>
        </w:r>
        <w:r>
          <w:rPr>
            <w:noProof/>
          </w:rPr>
          <w:t>Eees_AppClientInformation API</w:t>
        </w:r>
        <w:r>
          <w:rPr>
            <w:noProof/>
          </w:rPr>
          <w:tab/>
        </w:r>
        <w:r>
          <w:rPr>
            <w:noProof/>
          </w:rPr>
          <w:fldChar w:fldCharType="begin"/>
        </w:r>
        <w:r>
          <w:rPr>
            <w:noProof/>
          </w:rPr>
          <w:instrText xml:space="preserve"> PAGEREF _Toc183585298 \h </w:instrText>
        </w:r>
      </w:ins>
      <w:r>
        <w:rPr>
          <w:noProof/>
        </w:rPr>
      </w:r>
      <w:r>
        <w:rPr>
          <w:noProof/>
        </w:rPr>
        <w:fldChar w:fldCharType="separate"/>
      </w:r>
      <w:ins w:id="3898" w:author="Rapporteur" w:date="2024-11-27T07:19:00Z">
        <w:r>
          <w:rPr>
            <w:noProof/>
          </w:rPr>
          <w:t>288</w:t>
        </w:r>
      </w:ins>
      <w:ins w:id="3899" w:author="Rapporteur" w:date="2024-11-27T07:18:00Z">
        <w:r>
          <w:rPr>
            <w:noProof/>
          </w:rPr>
          <w:fldChar w:fldCharType="end"/>
        </w:r>
      </w:ins>
    </w:p>
    <w:p w14:paraId="480028A9" w14:textId="1EFB7BD5" w:rsidR="00F600F7" w:rsidRDefault="00F600F7">
      <w:pPr>
        <w:pStyle w:val="TOC1"/>
        <w:rPr>
          <w:ins w:id="3900" w:author="Rapporteur" w:date="2024-11-27T07:18:00Z"/>
          <w:rFonts w:asciiTheme="minorHAnsi" w:eastAsiaTheme="minorEastAsia" w:hAnsiTheme="minorHAnsi" w:cstheme="minorBidi"/>
          <w:noProof/>
          <w:szCs w:val="22"/>
          <w:lang w:val="en-IN" w:eastAsia="en-IN"/>
        </w:rPr>
      </w:pPr>
      <w:ins w:id="3901" w:author="Rapporteur" w:date="2024-11-27T07:18:00Z">
        <w:r>
          <w:rPr>
            <w:noProof/>
          </w:rPr>
          <w:t>A.6</w:t>
        </w:r>
        <w:r>
          <w:rPr>
            <w:rFonts w:asciiTheme="minorHAnsi" w:eastAsiaTheme="minorEastAsia" w:hAnsiTheme="minorHAnsi" w:cstheme="minorBidi"/>
            <w:noProof/>
            <w:szCs w:val="22"/>
            <w:lang w:val="en-IN" w:eastAsia="en-IN"/>
          </w:rPr>
          <w:tab/>
        </w:r>
        <w:r>
          <w:rPr>
            <w:noProof/>
          </w:rPr>
          <w:t>Eees_</w:t>
        </w:r>
        <w:r>
          <w:rPr>
            <w:noProof/>
            <w:lang w:eastAsia="ja-JP"/>
          </w:rPr>
          <w:t>SessionWithQoS</w:t>
        </w:r>
        <w:r>
          <w:rPr>
            <w:noProof/>
          </w:rPr>
          <w:t xml:space="preserve"> API</w:t>
        </w:r>
        <w:r>
          <w:rPr>
            <w:noProof/>
          </w:rPr>
          <w:tab/>
        </w:r>
        <w:r>
          <w:rPr>
            <w:noProof/>
          </w:rPr>
          <w:fldChar w:fldCharType="begin"/>
        </w:r>
        <w:r>
          <w:rPr>
            <w:noProof/>
          </w:rPr>
          <w:instrText xml:space="preserve"> PAGEREF _Toc183585299 \h </w:instrText>
        </w:r>
      </w:ins>
      <w:r>
        <w:rPr>
          <w:noProof/>
        </w:rPr>
      </w:r>
      <w:r>
        <w:rPr>
          <w:noProof/>
        </w:rPr>
        <w:fldChar w:fldCharType="separate"/>
      </w:r>
      <w:ins w:id="3902" w:author="Rapporteur" w:date="2024-11-27T07:19:00Z">
        <w:r>
          <w:rPr>
            <w:noProof/>
          </w:rPr>
          <w:t>295</w:t>
        </w:r>
      </w:ins>
      <w:ins w:id="3903" w:author="Rapporteur" w:date="2024-11-27T07:18:00Z">
        <w:r>
          <w:rPr>
            <w:noProof/>
          </w:rPr>
          <w:fldChar w:fldCharType="end"/>
        </w:r>
      </w:ins>
    </w:p>
    <w:p w14:paraId="4924AE0A" w14:textId="6913D250" w:rsidR="00F600F7" w:rsidRDefault="00F600F7">
      <w:pPr>
        <w:pStyle w:val="TOC1"/>
        <w:rPr>
          <w:ins w:id="3904" w:author="Rapporteur" w:date="2024-11-27T07:18:00Z"/>
          <w:rFonts w:asciiTheme="minorHAnsi" w:eastAsiaTheme="minorEastAsia" w:hAnsiTheme="minorHAnsi" w:cstheme="minorBidi"/>
          <w:noProof/>
          <w:szCs w:val="22"/>
          <w:lang w:val="en-IN" w:eastAsia="en-IN"/>
        </w:rPr>
      </w:pPr>
      <w:ins w:id="3905" w:author="Rapporteur" w:date="2024-11-27T07:18:00Z">
        <w:r>
          <w:rPr>
            <w:noProof/>
          </w:rPr>
          <w:t>A.7</w:t>
        </w:r>
        <w:r>
          <w:rPr>
            <w:rFonts w:asciiTheme="minorHAnsi" w:eastAsiaTheme="minorEastAsia" w:hAnsiTheme="minorHAnsi" w:cstheme="minorBidi"/>
            <w:noProof/>
            <w:szCs w:val="22"/>
            <w:lang w:val="en-IN" w:eastAsia="en-IN"/>
          </w:rPr>
          <w:tab/>
        </w:r>
        <w:r>
          <w:rPr>
            <w:noProof/>
          </w:rPr>
          <w:t>Eees_ACRManagementEvent API</w:t>
        </w:r>
        <w:r>
          <w:rPr>
            <w:noProof/>
          </w:rPr>
          <w:tab/>
        </w:r>
        <w:r>
          <w:rPr>
            <w:noProof/>
          </w:rPr>
          <w:fldChar w:fldCharType="begin"/>
        </w:r>
        <w:r>
          <w:rPr>
            <w:noProof/>
          </w:rPr>
          <w:instrText xml:space="preserve"> PAGEREF _Toc183585300 \h </w:instrText>
        </w:r>
      </w:ins>
      <w:r>
        <w:rPr>
          <w:noProof/>
        </w:rPr>
      </w:r>
      <w:r>
        <w:rPr>
          <w:noProof/>
        </w:rPr>
        <w:fldChar w:fldCharType="separate"/>
      </w:r>
      <w:ins w:id="3906" w:author="Rapporteur" w:date="2024-11-27T07:19:00Z">
        <w:r>
          <w:rPr>
            <w:noProof/>
          </w:rPr>
          <w:t>301</w:t>
        </w:r>
      </w:ins>
      <w:ins w:id="3907" w:author="Rapporteur" w:date="2024-11-27T07:18:00Z">
        <w:r>
          <w:rPr>
            <w:noProof/>
          </w:rPr>
          <w:fldChar w:fldCharType="end"/>
        </w:r>
      </w:ins>
    </w:p>
    <w:p w14:paraId="1F359CE3" w14:textId="53FE539F" w:rsidR="00F600F7" w:rsidRDefault="00F600F7">
      <w:pPr>
        <w:pStyle w:val="TOC1"/>
        <w:rPr>
          <w:ins w:id="3908" w:author="Rapporteur" w:date="2024-11-27T07:18:00Z"/>
          <w:rFonts w:asciiTheme="minorHAnsi" w:eastAsiaTheme="minorEastAsia" w:hAnsiTheme="minorHAnsi" w:cstheme="minorBidi"/>
          <w:noProof/>
          <w:szCs w:val="22"/>
          <w:lang w:val="en-IN" w:eastAsia="en-IN"/>
        </w:rPr>
      </w:pPr>
      <w:ins w:id="3909" w:author="Rapporteur" w:date="2024-11-27T07:18:00Z">
        <w:r>
          <w:rPr>
            <w:noProof/>
          </w:rPr>
          <w:t>A.8</w:t>
        </w:r>
        <w:r>
          <w:rPr>
            <w:rFonts w:asciiTheme="minorHAnsi" w:eastAsiaTheme="minorEastAsia" w:hAnsiTheme="minorHAnsi" w:cstheme="minorBidi"/>
            <w:noProof/>
            <w:szCs w:val="22"/>
            <w:lang w:val="en-IN" w:eastAsia="en-IN"/>
          </w:rPr>
          <w:tab/>
        </w:r>
        <w:r>
          <w:rPr>
            <w:noProof/>
          </w:rPr>
          <w:t>Eees_EECContextRelocation API</w:t>
        </w:r>
        <w:r>
          <w:rPr>
            <w:noProof/>
          </w:rPr>
          <w:tab/>
        </w:r>
        <w:r>
          <w:rPr>
            <w:noProof/>
          </w:rPr>
          <w:fldChar w:fldCharType="begin"/>
        </w:r>
        <w:r>
          <w:rPr>
            <w:noProof/>
          </w:rPr>
          <w:instrText xml:space="preserve"> PAGEREF _Toc183585301 \h </w:instrText>
        </w:r>
      </w:ins>
      <w:r>
        <w:rPr>
          <w:noProof/>
        </w:rPr>
      </w:r>
      <w:r>
        <w:rPr>
          <w:noProof/>
        </w:rPr>
        <w:fldChar w:fldCharType="separate"/>
      </w:r>
      <w:ins w:id="3910" w:author="Rapporteur" w:date="2024-11-27T07:19:00Z">
        <w:r>
          <w:rPr>
            <w:noProof/>
          </w:rPr>
          <w:t>313</w:t>
        </w:r>
      </w:ins>
      <w:ins w:id="3911" w:author="Rapporteur" w:date="2024-11-27T07:18:00Z">
        <w:r>
          <w:rPr>
            <w:noProof/>
          </w:rPr>
          <w:fldChar w:fldCharType="end"/>
        </w:r>
      </w:ins>
    </w:p>
    <w:p w14:paraId="66D06F7A" w14:textId="322B7885" w:rsidR="00F600F7" w:rsidRDefault="00F600F7">
      <w:pPr>
        <w:pStyle w:val="TOC1"/>
        <w:rPr>
          <w:ins w:id="3912" w:author="Rapporteur" w:date="2024-11-27T07:18:00Z"/>
          <w:rFonts w:asciiTheme="minorHAnsi" w:eastAsiaTheme="minorEastAsia" w:hAnsiTheme="minorHAnsi" w:cstheme="minorBidi"/>
          <w:noProof/>
          <w:szCs w:val="22"/>
          <w:lang w:val="en-IN" w:eastAsia="en-IN"/>
        </w:rPr>
      </w:pPr>
      <w:ins w:id="3913" w:author="Rapporteur" w:date="2024-11-27T07:18:00Z">
        <w:r>
          <w:rPr>
            <w:noProof/>
          </w:rPr>
          <w:t>A.9</w:t>
        </w:r>
        <w:r>
          <w:rPr>
            <w:rFonts w:asciiTheme="minorHAnsi" w:eastAsiaTheme="minorEastAsia" w:hAnsiTheme="minorHAnsi" w:cstheme="minorBidi"/>
            <w:noProof/>
            <w:szCs w:val="22"/>
            <w:lang w:val="en-IN" w:eastAsia="en-IN"/>
          </w:rPr>
          <w:tab/>
        </w:r>
        <w:r>
          <w:rPr>
            <w:noProof/>
          </w:rPr>
          <w:t>Eees_EELManagedACR</w:t>
        </w:r>
        <w:r>
          <w:rPr>
            <w:noProof/>
            <w:lang w:eastAsia="zh-CN"/>
          </w:rPr>
          <w:t xml:space="preserve"> </w:t>
        </w:r>
        <w:r>
          <w:rPr>
            <w:noProof/>
          </w:rPr>
          <w:t>API</w:t>
        </w:r>
        <w:r>
          <w:rPr>
            <w:noProof/>
          </w:rPr>
          <w:tab/>
        </w:r>
        <w:r>
          <w:rPr>
            <w:noProof/>
          </w:rPr>
          <w:fldChar w:fldCharType="begin"/>
        </w:r>
        <w:r>
          <w:rPr>
            <w:noProof/>
          </w:rPr>
          <w:instrText xml:space="preserve"> PAGEREF _Toc183585302 \h </w:instrText>
        </w:r>
      </w:ins>
      <w:r>
        <w:rPr>
          <w:noProof/>
        </w:rPr>
      </w:r>
      <w:r>
        <w:rPr>
          <w:noProof/>
        </w:rPr>
        <w:fldChar w:fldCharType="separate"/>
      </w:r>
      <w:ins w:id="3914" w:author="Rapporteur" w:date="2024-11-27T07:19:00Z">
        <w:r>
          <w:rPr>
            <w:noProof/>
          </w:rPr>
          <w:t>316</w:t>
        </w:r>
      </w:ins>
      <w:ins w:id="3915" w:author="Rapporteur" w:date="2024-11-27T07:18:00Z">
        <w:r>
          <w:rPr>
            <w:noProof/>
          </w:rPr>
          <w:fldChar w:fldCharType="end"/>
        </w:r>
      </w:ins>
    </w:p>
    <w:p w14:paraId="6551924E" w14:textId="5EFE9ED1" w:rsidR="00F600F7" w:rsidRDefault="00F600F7">
      <w:pPr>
        <w:pStyle w:val="TOC1"/>
        <w:rPr>
          <w:ins w:id="3916" w:author="Rapporteur" w:date="2024-11-27T07:18:00Z"/>
          <w:rFonts w:asciiTheme="minorHAnsi" w:eastAsiaTheme="minorEastAsia" w:hAnsiTheme="minorHAnsi" w:cstheme="minorBidi"/>
          <w:noProof/>
          <w:szCs w:val="22"/>
          <w:lang w:val="en-IN" w:eastAsia="en-IN"/>
        </w:rPr>
      </w:pPr>
      <w:ins w:id="3917" w:author="Rapporteur" w:date="2024-11-27T07:18:00Z">
        <w:r>
          <w:rPr>
            <w:noProof/>
          </w:rPr>
          <w:t>A.10</w:t>
        </w:r>
        <w:r>
          <w:rPr>
            <w:rFonts w:asciiTheme="minorHAnsi" w:eastAsiaTheme="minorEastAsia" w:hAnsiTheme="minorHAnsi" w:cstheme="minorBidi"/>
            <w:noProof/>
            <w:szCs w:val="22"/>
            <w:lang w:val="en-IN" w:eastAsia="en-IN"/>
          </w:rPr>
          <w:tab/>
        </w:r>
        <w:r>
          <w:rPr>
            <w:noProof/>
          </w:rPr>
          <w:t>Eees_ACRStatusUpdate API</w:t>
        </w:r>
        <w:r>
          <w:rPr>
            <w:noProof/>
          </w:rPr>
          <w:tab/>
        </w:r>
        <w:r>
          <w:rPr>
            <w:noProof/>
          </w:rPr>
          <w:fldChar w:fldCharType="begin"/>
        </w:r>
        <w:r>
          <w:rPr>
            <w:noProof/>
          </w:rPr>
          <w:instrText xml:space="preserve"> PAGEREF _Toc183585303 \h </w:instrText>
        </w:r>
      </w:ins>
      <w:r>
        <w:rPr>
          <w:noProof/>
        </w:rPr>
      </w:r>
      <w:r>
        <w:rPr>
          <w:noProof/>
        </w:rPr>
        <w:fldChar w:fldCharType="separate"/>
      </w:r>
      <w:ins w:id="3918" w:author="Rapporteur" w:date="2024-11-27T07:19:00Z">
        <w:r>
          <w:rPr>
            <w:noProof/>
          </w:rPr>
          <w:t>321</w:t>
        </w:r>
      </w:ins>
      <w:ins w:id="3919" w:author="Rapporteur" w:date="2024-11-27T07:18:00Z">
        <w:r>
          <w:rPr>
            <w:noProof/>
          </w:rPr>
          <w:fldChar w:fldCharType="end"/>
        </w:r>
      </w:ins>
    </w:p>
    <w:p w14:paraId="0566A543" w14:textId="005F2376" w:rsidR="00F600F7" w:rsidRDefault="00F600F7">
      <w:pPr>
        <w:pStyle w:val="TOC1"/>
        <w:rPr>
          <w:ins w:id="3920" w:author="Rapporteur" w:date="2024-11-27T07:18:00Z"/>
          <w:rFonts w:asciiTheme="minorHAnsi" w:eastAsiaTheme="minorEastAsia" w:hAnsiTheme="minorHAnsi" w:cstheme="minorBidi"/>
          <w:noProof/>
          <w:szCs w:val="22"/>
          <w:lang w:val="en-IN" w:eastAsia="en-IN"/>
        </w:rPr>
      </w:pPr>
      <w:ins w:id="3921" w:author="Rapporteur" w:date="2024-11-27T07:18:00Z">
        <w:r>
          <w:rPr>
            <w:noProof/>
          </w:rPr>
          <w:t>A.11</w:t>
        </w:r>
        <w:r>
          <w:rPr>
            <w:rFonts w:asciiTheme="minorHAnsi" w:eastAsiaTheme="minorEastAsia" w:hAnsiTheme="minorHAnsi" w:cstheme="minorBidi"/>
            <w:noProof/>
            <w:szCs w:val="22"/>
            <w:lang w:val="en-IN" w:eastAsia="en-IN"/>
          </w:rPr>
          <w:tab/>
        </w:r>
        <w:r>
          <w:rPr>
            <w:noProof/>
          </w:rPr>
          <w:t>Eecs_EESRegistration API</w:t>
        </w:r>
        <w:r>
          <w:rPr>
            <w:noProof/>
          </w:rPr>
          <w:tab/>
        </w:r>
        <w:r>
          <w:rPr>
            <w:noProof/>
          </w:rPr>
          <w:fldChar w:fldCharType="begin"/>
        </w:r>
        <w:r>
          <w:rPr>
            <w:noProof/>
          </w:rPr>
          <w:instrText xml:space="preserve"> PAGEREF _Toc183585304 \h </w:instrText>
        </w:r>
      </w:ins>
      <w:r>
        <w:rPr>
          <w:noProof/>
        </w:rPr>
      </w:r>
      <w:r>
        <w:rPr>
          <w:noProof/>
        </w:rPr>
        <w:fldChar w:fldCharType="separate"/>
      </w:r>
      <w:ins w:id="3922" w:author="Rapporteur" w:date="2024-11-27T07:19:00Z">
        <w:r>
          <w:rPr>
            <w:noProof/>
          </w:rPr>
          <w:t>323</w:t>
        </w:r>
      </w:ins>
      <w:ins w:id="3923" w:author="Rapporteur" w:date="2024-11-27T07:18:00Z">
        <w:r>
          <w:rPr>
            <w:noProof/>
          </w:rPr>
          <w:fldChar w:fldCharType="end"/>
        </w:r>
      </w:ins>
    </w:p>
    <w:p w14:paraId="4DDEB688" w14:textId="227C2CA0" w:rsidR="00F600F7" w:rsidRDefault="00F600F7">
      <w:pPr>
        <w:pStyle w:val="TOC1"/>
        <w:rPr>
          <w:ins w:id="3924" w:author="Rapporteur" w:date="2024-11-27T07:18:00Z"/>
          <w:rFonts w:asciiTheme="minorHAnsi" w:eastAsiaTheme="minorEastAsia" w:hAnsiTheme="minorHAnsi" w:cstheme="minorBidi"/>
          <w:noProof/>
          <w:szCs w:val="22"/>
          <w:lang w:val="en-IN" w:eastAsia="en-IN"/>
        </w:rPr>
      </w:pPr>
      <w:ins w:id="3925" w:author="Rapporteur" w:date="2024-11-27T07:18:00Z">
        <w:r>
          <w:rPr>
            <w:noProof/>
          </w:rPr>
          <w:t>A.12</w:t>
        </w:r>
        <w:r>
          <w:rPr>
            <w:rFonts w:asciiTheme="minorHAnsi" w:eastAsiaTheme="minorEastAsia" w:hAnsiTheme="minorHAnsi" w:cstheme="minorBidi"/>
            <w:noProof/>
            <w:szCs w:val="22"/>
            <w:lang w:val="en-IN" w:eastAsia="en-IN"/>
          </w:rPr>
          <w:tab/>
        </w:r>
        <w:r>
          <w:rPr>
            <w:noProof/>
          </w:rPr>
          <w:t>Eecs_TargetEESDiscovery API</w:t>
        </w:r>
        <w:r>
          <w:rPr>
            <w:noProof/>
          </w:rPr>
          <w:tab/>
        </w:r>
        <w:r>
          <w:rPr>
            <w:noProof/>
          </w:rPr>
          <w:fldChar w:fldCharType="begin"/>
        </w:r>
        <w:r>
          <w:rPr>
            <w:noProof/>
          </w:rPr>
          <w:instrText xml:space="preserve"> PAGEREF _Toc183585305 \h </w:instrText>
        </w:r>
      </w:ins>
      <w:r>
        <w:rPr>
          <w:noProof/>
        </w:rPr>
      </w:r>
      <w:r>
        <w:rPr>
          <w:noProof/>
        </w:rPr>
        <w:fldChar w:fldCharType="separate"/>
      </w:r>
      <w:ins w:id="3926" w:author="Rapporteur" w:date="2024-11-27T07:19:00Z">
        <w:r>
          <w:rPr>
            <w:noProof/>
          </w:rPr>
          <w:t>330</w:t>
        </w:r>
      </w:ins>
      <w:ins w:id="3927" w:author="Rapporteur" w:date="2024-11-27T07:18:00Z">
        <w:r>
          <w:rPr>
            <w:noProof/>
          </w:rPr>
          <w:fldChar w:fldCharType="end"/>
        </w:r>
      </w:ins>
    </w:p>
    <w:p w14:paraId="740D6C46" w14:textId="143D732A" w:rsidR="00F600F7" w:rsidRDefault="00F600F7">
      <w:pPr>
        <w:pStyle w:val="TOC1"/>
        <w:rPr>
          <w:ins w:id="3928" w:author="Rapporteur" w:date="2024-11-27T07:18:00Z"/>
          <w:rFonts w:asciiTheme="minorHAnsi" w:eastAsiaTheme="minorEastAsia" w:hAnsiTheme="minorHAnsi" w:cstheme="minorBidi"/>
          <w:noProof/>
          <w:szCs w:val="22"/>
          <w:lang w:val="en-IN" w:eastAsia="en-IN"/>
        </w:rPr>
      </w:pPr>
      <w:ins w:id="3929" w:author="Rapporteur" w:date="2024-11-27T07:18:00Z">
        <w:r>
          <w:rPr>
            <w:noProof/>
          </w:rPr>
          <w:t>A.13</w:t>
        </w:r>
        <w:r>
          <w:rPr>
            <w:rFonts w:asciiTheme="minorHAnsi" w:eastAsiaTheme="minorEastAsia" w:hAnsiTheme="minorHAnsi" w:cstheme="minorBidi"/>
            <w:noProof/>
            <w:szCs w:val="22"/>
            <w:lang w:val="en-IN" w:eastAsia="en-IN"/>
          </w:rPr>
          <w:tab/>
        </w:r>
        <w:r>
          <w:rPr>
            <w:noProof/>
          </w:rPr>
          <w:t>Eees_ACRParameterInformation API</w:t>
        </w:r>
        <w:r>
          <w:rPr>
            <w:noProof/>
          </w:rPr>
          <w:tab/>
        </w:r>
        <w:r>
          <w:rPr>
            <w:noProof/>
          </w:rPr>
          <w:fldChar w:fldCharType="begin"/>
        </w:r>
        <w:r>
          <w:rPr>
            <w:noProof/>
          </w:rPr>
          <w:instrText xml:space="preserve"> PAGEREF _Toc183585306 \h </w:instrText>
        </w:r>
      </w:ins>
      <w:r>
        <w:rPr>
          <w:noProof/>
        </w:rPr>
      </w:r>
      <w:r>
        <w:rPr>
          <w:noProof/>
        </w:rPr>
        <w:fldChar w:fldCharType="separate"/>
      </w:r>
      <w:ins w:id="3930" w:author="Rapporteur" w:date="2024-11-27T07:19:00Z">
        <w:r>
          <w:rPr>
            <w:noProof/>
          </w:rPr>
          <w:t>332</w:t>
        </w:r>
      </w:ins>
      <w:ins w:id="3931" w:author="Rapporteur" w:date="2024-11-27T07:18:00Z">
        <w:r>
          <w:rPr>
            <w:noProof/>
          </w:rPr>
          <w:fldChar w:fldCharType="end"/>
        </w:r>
      </w:ins>
    </w:p>
    <w:p w14:paraId="41FFB6B6" w14:textId="7D759464" w:rsidR="00F600F7" w:rsidRDefault="00F600F7">
      <w:pPr>
        <w:pStyle w:val="TOC1"/>
        <w:rPr>
          <w:ins w:id="3932" w:author="Rapporteur" w:date="2024-11-27T07:18:00Z"/>
          <w:rFonts w:asciiTheme="minorHAnsi" w:eastAsiaTheme="minorEastAsia" w:hAnsiTheme="minorHAnsi" w:cstheme="minorBidi"/>
          <w:noProof/>
          <w:szCs w:val="22"/>
          <w:lang w:val="en-IN" w:eastAsia="en-IN"/>
        </w:rPr>
      </w:pPr>
      <w:ins w:id="3933" w:author="Rapporteur" w:date="2024-11-27T07:18:00Z">
        <w:r>
          <w:rPr>
            <w:noProof/>
          </w:rPr>
          <w:t>A.14</w:t>
        </w:r>
        <w:r>
          <w:rPr>
            <w:rFonts w:asciiTheme="minorHAnsi" w:eastAsiaTheme="minorEastAsia" w:hAnsiTheme="minorHAnsi" w:cstheme="minorBidi"/>
            <w:noProof/>
            <w:szCs w:val="22"/>
            <w:lang w:val="en-IN" w:eastAsia="en-IN"/>
          </w:rPr>
          <w:tab/>
        </w:r>
        <w:r>
          <w:rPr>
            <w:noProof/>
          </w:rPr>
          <w:t>Ecas_SelectedEES API</w:t>
        </w:r>
        <w:r>
          <w:rPr>
            <w:noProof/>
          </w:rPr>
          <w:tab/>
        </w:r>
        <w:r>
          <w:rPr>
            <w:noProof/>
          </w:rPr>
          <w:fldChar w:fldCharType="begin"/>
        </w:r>
        <w:r>
          <w:rPr>
            <w:noProof/>
          </w:rPr>
          <w:instrText xml:space="preserve"> PAGEREF _Toc183585307 \h </w:instrText>
        </w:r>
      </w:ins>
      <w:r>
        <w:rPr>
          <w:noProof/>
        </w:rPr>
      </w:r>
      <w:r>
        <w:rPr>
          <w:noProof/>
        </w:rPr>
        <w:fldChar w:fldCharType="separate"/>
      </w:r>
      <w:ins w:id="3934" w:author="Rapporteur" w:date="2024-11-27T07:19:00Z">
        <w:r>
          <w:rPr>
            <w:noProof/>
          </w:rPr>
          <w:t>334</w:t>
        </w:r>
      </w:ins>
      <w:ins w:id="3935" w:author="Rapporteur" w:date="2024-11-27T07:18:00Z">
        <w:r>
          <w:rPr>
            <w:noProof/>
          </w:rPr>
          <w:fldChar w:fldCharType="end"/>
        </w:r>
      </w:ins>
    </w:p>
    <w:p w14:paraId="0A113292" w14:textId="11459F71" w:rsidR="00F600F7" w:rsidRDefault="00F600F7">
      <w:pPr>
        <w:pStyle w:val="TOC1"/>
        <w:rPr>
          <w:ins w:id="3936" w:author="Rapporteur" w:date="2024-11-27T07:18:00Z"/>
          <w:rFonts w:asciiTheme="minorHAnsi" w:eastAsiaTheme="minorEastAsia" w:hAnsiTheme="minorHAnsi" w:cstheme="minorBidi"/>
          <w:noProof/>
          <w:szCs w:val="22"/>
          <w:lang w:val="en-IN" w:eastAsia="en-IN"/>
        </w:rPr>
      </w:pPr>
      <w:ins w:id="3937" w:author="Rapporteur" w:date="2024-11-27T07:18:00Z">
        <w:r>
          <w:rPr>
            <w:noProof/>
          </w:rPr>
          <w:t>A.15</w:t>
        </w:r>
        <w:r>
          <w:rPr>
            <w:rFonts w:asciiTheme="minorHAnsi" w:eastAsiaTheme="minorEastAsia" w:hAnsiTheme="minorHAnsi" w:cstheme="minorBidi"/>
            <w:noProof/>
            <w:szCs w:val="22"/>
            <w:lang w:val="en-IN" w:eastAsia="en-IN"/>
          </w:rPr>
          <w:tab/>
        </w:r>
        <w:r>
          <w:rPr>
            <w:noProof/>
          </w:rPr>
          <w:t>Eees_CommonEASAnnouncement API</w:t>
        </w:r>
        <w:r>
          <w:rPr>
            <w:noProof/>
          </w:rPr>
          <w:tab/>
        </w:r>
        <w:r>
          <w:rPr>
            <w:noProof/>
          </w:rPr>
          <w:fldChar w:fldCharType="begin"/>
        </w:r>
        <w:r>
          <w:rPr>
            <w:noProof/>
          </w:rPr>
          <w:instrText xml:space="preserve"> PAGEREF _Toc183585308 \h </w:instrText>
        </w:r>
      </w:ins>
      <w:r>
        <w:rPr>
          <w:noProof/>
        </w:rPr>
      </w:r>
      <w:r>
        <w:rPr>
          <w:noProof/>
        </w:rPr>
        <w:fldChar w:fldCharType="separate"/>
      </w:r>
      <w:ins w:id="3938" w:author="Rapporteur" w:date="2024-11-27T07:19:00Z">
        <w:r>
          <w:rPr>
            <w:noProof/>
          </w:rPr>
          <w:t>335</w:t>
        </w:r>
      </w:ins>
      <w:ins w:id="3939" w:author="Rapporteur" w:date="2024-11-27T07:18:00Z">
        <w:r>
          <w:rPr>
            <w:noProof/>
          </w:rPr>
          <w:fldChar w:fldCharType="end"/>
        </w:r>
      </w:ins>
    </w:p>
    <w:p w14:paraId="50CDC555" w14:textId="403CA216" w:rsidR="00F600F7" w:rsidRDefault="00F600F7">
      <w:pPr>
        <w:pStyle w:val="TOC1"/>
        <w:rPr>
          <w:ins w:id="3940" w:author="Rapporteur" w:date="2024-11-27T07:18:00Z"/>
          <w:rFonts w:asciiTheme="minorHAnsi" w:eastAsiaTheme="minorEastAsia" w:hAnsiTheme="minorHAnsi" w:cstheme="minorBidi"/>
          <w:noProof/>
          <w:szCs w:val="22"/>
          <w:lang w:val="en-IN" w:eastAsia="en-IN"/>
        </w:rPr>
      </w:pPr>
      <w:ins w:id="3941" w:author="Rapporteur" w:date="2024-11-27T07:18:00Z">
        <w:r>
          <w:rPr>
            <w:noProof/>
          </w:rPr>
          <w:t>A.16</w:t>
        </w:r>
        <w:r>
          <w:rPr>
            <w:rFonts w:asciiTheme="minorHAnsi" w:eastAsiaTheme="minorEastAsia" w:hAnsiTheme="minorHAnsi" w:cstheme="minorBidi"/>
            <w:noProof/>
            <w:szCs w:val="22"/>
            <w:lang w:val="en-IN" w:eastAsia="en-IN"/>
          </w:rPr>
          <w:tab/>
        </w:r>
        <w:r>
          <w:rPr>
            <w:noProof/>
          </w:rPr>
          <w:t>Eecs_EASInfoManagement API</w:t>
        </w:r>
        <w:r>
          <w:rPr>
            <w:noProof/>
          </w:rPr>
          <w:tab/>
        </w:r>
        <w:r>
          <w:rPr>
            <w:noProof/>
          </w:rPr>
          <w:fldChar w:fldCharType="begin"/>
        </w:r>
        <w:r>
          <w:rPr>
            <w:noProof/>
          </w:rPr>
          <w:instrText xml:space="preserve"> PAGEREF _Toc183585309 \h </w:instrText>
        </w:r>
      </w:ins>
      <w:r>
        <w:rPr>
          <w:noProof/>
        </w:rPr>
      </w:r>
      <w:r>
        <w:rPr>
          <w:noProof/>
        </w:rPr>
        <w:fldChar w:fldCharType="separate"/>
      </w:r>
      <w:ins w:id="3942" w:author="Rapporteur" w:date="2024-11-27T07:19:00Z">
        <w:r>
          <w:rPr>
            <w:noProof/>
          </w:rPr>
          <w:t>336</w:t>
        </w:r>
      </w:ins>
      <w:ins w:id="3943" w:author="Rapporteur" w:date="2024-11-27T07:18:00Z">
        <w:r>
          <w:rPr>
            <w:noProof/>
          </w:rPr>
          <w:fldChar w:fldCharType="end"/>
        </w:r>
      </w:ins>
    </w:p>
    <w:p w14:paraId="011833DC" w14:textId="19CE4134" w:rsidR="00F600F7" w:rsidRDefault="00F600F7">
      <w:pPr>
        <w:pStyle w:val="TOC1"/>
        <w:rPr>
          <w:ins w:id="3944" w:author="Rapporteur" w:date="2024-11-27T07:18:00Z"/>
          <w:rFonts w:asciiTheme="minorHAnsi" w:eastAsiaTheme="minorEastAsia" w:hAnsiTheme="minorHAnsi" w:cstheme="minorBidi"/>
          <w:noProof/>
          <w:szCs w:val="22"/>
          <w:lang w:val="en-IN" w:eastAsia="en-IN"/>
        </w:rPr>
      </w:pPr>
      <w:ins w:id="3945" w:author="Rapporteur" w:date="2024-11-27T07:18:00Z">
        <w:r>
          <w:rPr>
            <w:noProof/>
          </w:rPr>
          <w:t>A.17</w:t>
        </w:r>
        <w:r>
          <w:rPr>
            <w:rFonts w:asciiTheme="minorHAnsi" w:eastAsiaTheme="minorEastAsia" w:hAnsiTheme="minorHAnsi" w:cstheme="minorBidi"/>
            <w:noProof/>
            <w:szCs w:val="22"/>
            <w:lang w:val="en-IN" w:eastAsia="en-IN"/>
          </w:rPr>
          <w:tab/>
        </w:r>
        <w:r>
          <w:rPr>
            <w:noProof/>
          </w:rPr>
          <w:t>Eees_TrafficInfluenceEAS API</w:t>
        </w:r>
        <w:r>
          <w:rPr>
            <w:noProof/>
          </w:rPr>
          <w:tab/>
        </w:r>
        <w:r>
          <w:rPr>
            <w:noProof/>
          </w:rPr>
          <w:fldChar w:fldCharType="begin"/>
        </w:r>
        <w:r>
          <w:rPr>
            <w:noProof/>
          </w:rPr>
          <w:instrText xml:space="preserve"> PAGEREF _Toc183585310 \h </w:instrText>
        </w:r>
      </w:ins>
      <w:r>
        <w:rPr>
          <w:noProof/>
        </w:rPr>
      </w:r>
      <w:r>
        <w:rPr>
          <w:noProof/>
        </w:rPr>
        <w:fldChar w:fldCharType="separate"/>
      </w:r>
      <w:ins w:id="3946" w:author="Rapporteur" w:date="2024-11-27T07:19:00Z">
        <w:r>
          <w:rPr>
            <w:noProof/>
          </w:rPr>
          <w:t>339</w:t>
        </w:r>
      </w:ins>
      <w:ins w:id="3947" w:author="Rapporteur" w:date="2024-11-27T07:18:00Z">
        <w:r>
          <w:rPr>
            <w:noProof/>
          </w:rPr>
          <w:fldChar w:fldCharType="end"/>
        </w:r>
      </w:ins>
    </w:p>
    <w:p w14:paraId="188A3A91" w14:textId="38312AFC" w:rsidR="00F600F7" w:rsidRDefault="00F600F7">
      <w:pPr>
        <w:pStyle w:val="TOC1"/>
        <w:rPr>
          <w:ins w:id="3948" w:author="Rapporteur" w:date="2024-11-27T07:18:00Z"/>
          <w:rFonts w:asciiTheme="minorHAnsi" w:eastAsiaTheme="minorEastAsia" w:hAnsiTheme="minorHAnsi" w:cstheme="minorBidi"/>
          <w:noProof/>
          <w:szCs w:val="22"/>
          <w:lang w:val="en-IN" w:eastAsia="en-IN"/>
        </w:rPr>
      </w:pPr>
      <w:ins w:id="3949" w:author="Rapporteur" w:date="2024-11-27T07:18:00Z">
        <w:r>
          <w:rPr>
            <w:noProof/>
          </w:rPr>
          <w:t>A.18</w:t>
        </w:r>
        <w:r>
          <w:rPr>
            <w:rFonts w:asciiTheme="minorHAnsi" w:eastAsiaTheme="minorEastAsia" w:hAnsiTheme="minorHAnsi" w:cstheme="minorBidi"/>
            <w:noProof/>
            <w:szCs w:val="22"/>
            <w:lang w:val="en-IN" w:eastAsia="en-IN"/>
          </w:rPr>
          <w:tab/>
        </w:r>
        <w:r>
          <w:rPr>
            <w:noProof/>
          </w:rPr>
          <w:t>Eecs_ECSServiceProvisioning API</w:t>
        </w:r>
        <w:r>
          <w:rPr>
            <w:noProof/>
          </w:rPr>
          <w:tab/>
        </w:r>
        <w:r>
          <w:rPr>
            <w:noProof/>
          </w:rPr>
          <w:fldChar w:fldCharType="begin"/>
        </w:r>
        <w:r>
          <w:rPr>
            <w:noProof/>
          </w:rPr>
          <w:instrText xml:space="preserve"> PAGEREF _Toc183585311 \h </w:instrText>
        </w:r>
      </w:ins>
      <w:r>
        <w:rPr>
          <w:noProof/>
        </w:rPr>
      </w:r>
      <w:r>
        <w:rPr>
          <w:noProof/>
        </w:rPr>
        <w:fldChar w:fldCharType="separate"/>
      </w:r>
      <w:ins w:id="3950" w:author="Rapporteur" w:date="2024-11-27T07:19:00Z">
        <w:r>
          <w:rPr>
            <w:noProof/>
          </w:rPr>
          <w:t>344</w:t>
        </w:r>
      </w:ins>
      <w:ins w:id="3951" w:author="Rapporteur" w:date="2024-11-27T07:18:00Z">
        <w:r>
          <w:rPr>
            <w:noProof/>
          </w:rPr>
          <w:fldChar w:fldCharType="end"/>
        </w:r>
      </w:ins>
    </w:p>
    <w:p w14:paraId="09F596A3" w14:textId="79490407" w:rsidR="00F600F7" w:rsidRDefault="00F600F7">
      <w:pPr>
        <w:pStyle w:val="TOC1"/>
        <w:rPr>
          <w:ins w:id="3952" w:author="Rapporteur" w:date="2024-11-27T07:18:00Z"/>
          <w:rFonts w:asciiTheme="minorHAnsi" w:eastAsiaTheme="minorEastAsia" w:hAnsiTheme="minorHAnsi" w:cstheme="minorBidi"/>
          <w:noProof/>
          <w:szCs w:val="22"/>
          <w:lang w:val="en-IN" w:eastAsia="en-IN"/>
        </w:rPr>
      </w:pPr>
      <w:ins w:id="3953" w:author="Rapporteur" w:date="2024-11-27T07:18:00Z">
        <w:r>
          <w:rPr>
            <w:noProof/>
          </w:rPr>
          <w:t>A.19</w:t>
        </w:r>
        <w:r>
          <w:rPr>
            <w:rFonts w:asciiTheme="minorHAnsi" w:eastAsiaTheme="minorEastAsia" w:hAnsiTheme="minorHAnsi" w:cstheme="minorBidi"/>
            <w:noProof/>
            <w:szCs w:val="22"/>
            <w:lang w:val="en-IN" w:eastAsia="en-IN"/>
          </w:rPr>
          <w:tab/>
        </w:r>
        <w:r>
          <w:rPr>
            <w:noProof/>
          </w:rPr>
          <w:t>Eecs_ECSDiscovery API</w:t>
        </w:r>
        <w:r>
          <w:rPr>
            <w:noProof/>
          </w:rPr>
          <w:tab/>
        </w:r>
        <w:r>
          <w:rPr>
            <w:noProof/>
          </w:rPr>
          <w:fldChar w:fldCharType="begin"/>
        </w:r>
        <w:r>
          <w:rPr>
            <w:noProof/>
          </w:rPr>
          <w:instrText xml:space="preserve"> PAGEREF _Toc183585312 \h </w:instrText>
        </w:r>
      </w:ins>
      <w:r>
        <w:rPr>
          <w:noProof/>
        </w:rPr>
      </w:r>
      <w:r>
        <w:rPr>
          <w:noProof/>
        </w:rPr>
        <w:fldChar w:fldCharType="separate"/>
      </w:r>
      <w:ins w:id="3954" w:author="Rapporteur" w:date="2024-11-27T07:19:00Z">
        <w:r>
          <w:rPr>
            <w:noProof/>
          </w:rPr>
          <w:t>350</w:t>
        </w:r>
      </w:ins>
      <w:ins w:id="3955" w:author="Rapporteur" w:date="2024-11-27T07:18:00Z">
        <w:r>
          <w:rPr>
            <w:noProof/>
          </w:rPr>
          <w:fldChar w:fldCharType="end"/>
        </w:r>
      </w:ins>
    </w:p>
    <w:p w14:paraId="2DA08E8C" w14:textId="7296C9F8" w:rsidR="00F600F7" w:rsidRDefault="00F600F7">
      <w:pPr>
        <w:pStyle w:val="TOC8"/>
        <w:rPr>
          <w:ins w:id="3956" w:author="Rapporteur" w:date="2024-11-27T07:18:00Z"/>
          <w:rFonts w:asciiTheme="minorHAnsi" w:eastAsiaTheme="minorEastAsia" w:hAnsiTheme="minorHAnsi" w:cstheme="minorBidi"/>
          <w:b w:val="0"/>
          <w:noProof/>
          <w:szCs w:val="22"/>
          <w:lang w:val="en-IN" w:eastAsia="en-IN"/>
        </w:rPr>
      </w:pPr>
      <w:ins w:id="3957" w:author="Rapporteur" w:date="2024-11-27T07:18:00Z">
        <w:r>
          <w:rPr>
            <w:noProof/>
          </w:rPr>
          <w:t>Annex B (informative): Change history</w:t>
        </w:r>
        <w:r>
          <w:rPr>
            <w:noProof/>
          </w:rPr>
          <w:tab/>
        </w:r>
        <w:r>
          <w:rPr>
            <w:noProof/>
          </w:rPr>
          <w:fldChar w:fldCharType="begin"/>
        </w:r>
        <w:r>
          <w:rPr>
            <w:noProof/>
          </w:rPr>
          <w:instrText xml:space="preserve"> PAGEREF _Toc183585313 \h </w:instrText>
        </w:r>
      </w:ins>
      <w:r>
        <w:rPr>
          <w:noProof/>
        </w:rPr>
      </w:r>
      <w:r>
        <w:rPr>
          <w:noProof/>
        </w:rPr>
        <w:fldChar w:fldCharType="separate"/>
      </w:r>
      <w:ins w:id="3958" w:author="Rapporteur" w:date="2024-11-27T07:19:00Z">
        <w:r>
          <w:rPr>
            <w:noProof/>
          </w:rPr>
          <w:t>354</w:t>
        </w:r>
      </w:ins>
      <w:ins w:id="3959" w:author="Rapporteur" w:date="2024-11-27T07:18:00Z">
        <w:r>
          <w:rPr>
            <w:noProof/>
          </w:rPr>
          <w:fldChar w:fldCharType="end"/>
        </w:r>
      </w:ins>
    </w:p>
    <w:p w14:paraId="52B063C7" w14:textId="249506A3" w:rsidR="0016279B" w:rsidDel="00F600F7" w:rsidRDefault="0016279B">
      <w:pPr>
        <w:pStyle w:val="TOC1"/>
        <w:rPr>
          <w:del w:id="3960" w:author="Rapporteur" w:date="2024-11-27T07:18:00Z"/>
          <w:rFonts w:asciiTheme="minorHAnsi" w:eastAsiaTheme="minorEastAsia" w:hAnsiTheme="minorHAnsi" w:cstheme="minorBidi"/>
          <w:noProof/>
          <w:szCs w:val="22"/>
          <w:lang w:val="en-IN" w:eastAsia="en-IN"/>
        </w:rPr>
      </w:pPr>
      <w:del w:id="3961" w:author="Rapporteur" w:date="2024-11-27T07:18:00Z">
        <w:r w:rsidDel="00F600F7">
          <w:rPr>
            <w:noProof/>
          </w:rPr>
          <w:delText>Foreword</w:delText>
        </w:r>
        <w:r w:rsidDel="00F600F7">
          <w:rPr>
            <w:noProof/>
          </w:rPr>
          <w:tab/>
          <w:delText>20</w:delText>
        </w:r>
      </w:del>
    </w:p>
    <w:p w14:paraId="53F0B8B6" w14:textId="06DDBA84" w:rsidR="0016279B" w:rsidDel="00F600F7" w:rsidRDefault="0016279B">
      <w:pPr>
        <w:pStyle w:val="TOC1"/>
        <w:rPr>
          <w:del w:id="3962" w:author="Rapporteur" w:date="2024-11-27T07:18:00Z"/>
          <w:rFonts w:asciiTheme="minorHAnsi" w:eastAsiaTheme="minorEastAsia" w:hAnsiTheme="minorHAnsi" w:cstheme="minorBidi"/>
          <w:noProof/>
          <w:szCs w:val="22"/>
          <w:lang w:val="en-IN" w:eastAsia="en-IN"/>
        </w:rPr>
      </w:pPr>
      <w:del w:id="3963" w:author="Rapporteur" w:date="2024-11-27T07:18:00Z">
        <w:r w:rsidDel="00F600F7">
          <w:rPr>
            <w:noProof/>
          </w:rPr>
          <w:delText>1</w:delText>
        </w:r>
        <w:r w:rsidDel="00F600F7">
          <w:rPr>
            <w:rFonts w:asciiTheme="minorHAnsi" w:eastAsiaTheme="minorEastAsia" w:hAnsiTheme="minorHAnsi" w:cstheme="minorBidi"/>
            <w:noProof/>
            <w:szCs w:val="22"/>
            <w:lang w:val="en-IN" w:eastAsia="en-IN"/>
          </w:rPr>
          <w:tab/>
        </w:r>
        <w:r w:rsidDel="00F600F7">
          <w:rPr>
            <w:noProof/>
          </w:rPr>
          <w:delText>Scope</w:delText>
        </w:r>
        <w:r w:rsidDel="00F600F7">
          <w:rPr>
            <w:noProof/>
          </w:rPr>
          <w:tab/>
          <w:delText>22</w:delText>
        </w:r>
      </w:del>
    </w:p>
    <w:p w14:paraId="54EB073E" w14:textId="0E7661B6" w:rsidR="0016279B" w:rsidDel="00F600F7" w:rsidRDefault="0016279B">
      <w:pPr>
        <w:pStyle w:val="TOC1"/>
        <w:rPr>
          <w:del w:id="3964" w:author="Rapporteur" w:date="2024-11-27T07:18:00Z"/>
          <w:rFonts w:asciiTheme="minorHAnsi" w:eastAsiaTheme="minorEastAsia" w:hAnsiTheme="minorHAnsi" w:cstheme="minorBidi"/>
          <w:noProof/>
          <w:szCs w:val="22"/>
          <w:lang w:val="en-IN" w:eastAsia="en-IN"/>
        </w:rPr>
      </w:pPr>
      <w:del w:id="3965" w:author="Rapporteur" w:date="2024-11-27T07:18:00Z">
        <w:r w:rsidDel="00F600F7">
          <w:rPr>
            <w:noProof/>
          </w:rPr>
          <w:delText>2</w:delText>
        </w:r>
        <w:r w:rsidDel="00F600F7">
          <w:rPr>
            <w:rFonts w:asciiTheme="minorHAnsi" w:eastAsiaTheme="minorEastAsia" w:hAnsiTheme="minorHAnsi" w:cstheme="minorBidi"/>
            <w:noProof/>
            <w:szCs w:val="22"/>
            <w:lang w:val="en-IN" w:eastAsia="en-IN"/>
          </w:rPr>
          <w:tab/>
        </w:r>
        <w:r w:rsidDel="00F600F7">
          <w:rPr>
            <w:noProof/>
          </w:rPr>
          <w:delText>References</w:delText>
        </w:r>
        <w:r w:rsidDel="00F600F7">
          <w:rPr>
            <w:noProof/>
          </w:rPr>
          <w:tab/>
          <w:delText>22</w:delText>
        </w:r>
      </w:del>
    </w:p>
    <w:p w14:paraId="5781A94B" w14:textId="265394DF" w:rsidR="0016279B" w:rsidDel="00F600F7" w:rsidRDefault="0016279B">
      <w:pPr>
        <w:pStyle w:val="TOC1"/>
        <w:rPr>
          <w:del w:id="3966" w:author="Rapporteur" w:date="2024-11-27T07:18:00Z"/>
          <w:rFonts w:asciiTheme="minorHAnsi" w:eastAsiaTheme="minorEastAsia" w:hAnsiTheme="minorHAnsi" w:cstheme="minorBidi"/>
          <w:noProof/>
          <w:szCs w:val="22"/>
          <w:lang w:val="en-IN" w:eastAsia="en-IN"/>
        </w:rPr>
      </w:pPr>
      <w:del w:id="3967" w:author="Rapporteur" w:date="2024-11-27T07:18:00Z">
        <w:r w:rsidDel="00F600F7">
          <w:rPr>
            <w:noProof/>
          </w:rPr>
          <w:delText>3</w:delText>
        </w:r>
        <w:r w:rsidDel="00F600F7">
          <w:rPr>
            <w:rFonts w:asciiTheme="minorHAnsi" w:eastAsiaTheme="minorEastAsia" w:hAnsiTheme="minorHAnsi" w:cstheme="minorBidi"/>
            <w:noProof/>
            <w:szCs w:val="22"/>
            <w:lang w:val="en-IN" w:eastAsia="en-IN"/>
          </w:rPr>
          <w:tab/>
        </w:r>
        <w:r w:rsidDel="00F600F7">
          <w:rPr>
            <w:noProof/>
          </w:rPr>
          <w:delText>Definitions of terms, symbols and abbreviations</w:delText>
        </w:r>
        <w:r w:rsidDel="00F600F7">
          <w:rPr>
            <w:noProof/>
          </w:rPr>
          <w:tab/>
          <w:delText>23</w:delText>
        </w:r>
      </w:del>
    </w:p>
    <w:p w14:paraId="24487EEF" w14:textId="35DE481F" w:rsidR="0016279B" w:rsidDel="00F600F7" w:rsidRDefault="0016279B">
      <w:pPr>
        <w:pStyle w:val="TOC2"/>
        <w:rPr>
          <w:del w:id="3968" w:author="Rapporteur" w:date="2024-11-27T07:18:00Z"/>
          <w:rFonts w:asciiTheme="minorHAnsi" w:eastAsiaTheme="minorEastAsia" w:hAnsiTheme="minorHAnsi" w:cstheme="minorBidi"/>
          <w:noProof/>
          <w:sz w:val="22"/>
          <w:szCs w:val="22"/>
          <w:lang w:val="en-IN" w:eastAsia="en-IN"/>
        </w:rPr>
      </w:pPr>
      <w:del w:id="3969" w:author="Rapporteur" w:date="2024-11-27T07:18:00Z">
        <w:r w:rsidDel="00F600F7">
          <w:rPr>
            <w:noProof/>
          </w:rPr>
          <w:delText>3.1</w:delText>
        </w:r>
        <w:r w:rsidDel="00F600F7">
          <w:rPr>
            <w:rFonts w:asciiTheme="minorHAnsi" w:eastAsiaTheme="minorEastAsia" w:hAnsiTheme="minorHAnsi" w:cstheme="minorBidi"/>
            <w:noProof/>
            <w:sz w:val="22"/>
            <w:szCs w:val="22"/>
            <w:lang w:val="en-IN" w:eastAsia="en-IN"/>
          </w:rPr>
          <w:tab/>
        </w:r>
        <w:r w:rsidDel="00F600F7">
          <w:rPr>
            <w:noProof/>
          </w:rPr>
          <w:delText>Terms</w:delText>
        </w:r>
        <w:r w:rsidDel="00F600F7">
          <w:rPr>
            <w:noProof/>
          </w:rPr>
          <w:tab/>
          <w:delText>23</w:delText>
        </w:r>
      </w:del>
    </w:p>
    <w:p w14:paraId="0C3A64C1" w14:textId="4E811B65" w:rsidR="0016279B" w:rsidDel="00F600F7" w:rsidRDefault="0016279B">
      <w:pPr>
        <w:pStyle w:val="TOC2"/>
        <w:rPr>
          <w:del w:id="3970" w:author="Rapporteur" w:date="2024-11-27T07:18:00Z"/>
          <w:rFonts w:asciiTheme="minorHAnsi" w:eastAsiaTheme="minorEastAsia" w:hAnsiTheme="minorHAnsi" w:cstheme="minorBidi"/>
          <w:noProof/>
          <w:sz w:val="22"/>
          <w:szCs w:val="22"/>
          <w:lang w:val="en-IN" w:eastAsia="en-IN"/>
        </w:rPr>
      </w:pPr>
      <w:del w:id="3971" w:author="Rapporteur" w:date="2024-11-27T07:18:00Z">
        <w:r w:rsidDel="00F600F7">
          <w:rPr>
            <w:noProof/>
          </w:rPr>
          <w:delText>3.2</w:delText>
        </w:r>
        <w:r w:rsidDel="00F600F7">
          <w:rPr>
            <w:rFonts w:asciiTheme="minorHAnsi" w:eastAsiaTheme="minorEastAsia" w:hAnsiTheme="minorHAnsi" w:cstheme="minorBidi"/>
            <w:noProof/>
            <w:sz w:val="22"/>
            <w:szCs w:val="22"/>
            <w:lang w:val="en-IN" w:eastAsia="en-IN"/>
          </w:rPr>
          <w:tab/>
        </w:r>
        <w:r w:rsidDel="00F600F7">
          <w:rPr>
            <w:noProof/>
          </w:rPr>
          <w:delText>Symbols</w:delText>
        </w:r>
        <w:r w:rsidDel="00F600F7">
          <w:rPr>
            <w:noProof/>
          </w:rPr>
          <w:tab/>
          <w:delText>23</w:delText>
        </w:r>
      </w:del>
    </w:p>
    <w:p w14:paraId="3737EFFE" w14:textId="70823B14" w:rsidR="0016279B" w:rsidDel="00F600F7" w:rsidRDefault="0016279B">
      <w:pPr>
        <w:pStyle w:val="TOC2"/>
        <w:rPr>
          <w:del w:id="3972" w:author="Rapporteur" w:date="2024-11-27T07:18:00Z"/>
          <w:rFonts w:asciiTheme="minorHAnsi" w:eastAsiaTheme="minorEastAsia" w:hAnsiTheme="minorHAnsi" w:cstheme="minorBidi"/>
          <w:noProof/>
          <w:sz w:val="22"/>
          <w:szCs w:val="22"/>
          <w:lang w:val="en-IN" w:eastAsia="en-IN"/>
        </w:rPr>
      </w:pPr>
      <w:del w:id="3973" w:author="Rapporteur" w:date="2024-11-27T07:18:00Z">
        <w:r w:rsidDel="00F600F7">
          <w:rPr>
            <w:noProof/>
          </w:rPr>
          <w:delText>3.3</w:delText>
        </w:r>
        <w:r w:rsidDel="00F600F7">
          <w:rPr>
            <w:rFonts w:asciiTheme="minorHAnsi" w:eastAsiaTheme="minorEastAsia" w:hAnsiTheme="minorHAnsi" w:cstheme="minorBidi"/>
            <w:noProof/>
            <w:sz w:val="22"/>
            <w:szCs w:val="22"/>
            <w:lang w:val="en-IN" w:eastAsia="en-IN"/>
          </w:rPr>
          <w:tab/>
        </w:r>
        <w:r w:rsidDel="00F600F7">
          <w:rPr>
            <w:noProof/>
          </w:rPr>
          <w:delText>Abbreviations</w:delText>
        </w:r>
        <w:r w:rsidDel="00F600F7">
          <w:rPr>
            <w:noProof/>
          </w:rPr>
          <w:tab/>
          <w:delText>23</w:delText>
        </w:r>
      </w:del>
    </w:p>
    <w:p w14:paraId="77FEBFBB" w14:textId="6D769356" w:rsidR="0016279B" w:rsidDel="00F600F7" w:rsidRDefault="0016279B">
      <w:pPr>
        <w:pStyle w:val="TOC1"/>
        <w:rPr>
          <w:del w:id="3974" w:author="Rapporteur" w:date="2024-11-27T07:18:00Z"/>
          <w:rFonts w:asciiTheme="minorHAnsi" w:eastAsiaTheme="minorEastAsia" w:hAnsiTheme="minorHAnsi" w:cstheme="minorBidi"/>
          <w:noProof/>
          <w:szCs w:val="22"/>
          <w:lang w:val="en-IN" w:eastAsia="en-IN"/>
        </w:rPr>
      </w:pPr>
      <w:del w:id="3975" w:author="Rapporteur" w:date="2024-11-27T07:18:00Z">
        <w:r w:rsidDel="00F600F7">
          <w:rPr>
            <w:noProof/>
          </w:rPr>
          <w:delText>4</w:delText>
        </w:r>
        <w:r w:rsidDel="00F600F7">
          <w:rPr>
            <w:rFonts w:asciiTheme="minorHAnsi" w:eastAsiaTheme="minorEastAsia" w:hAnsiTheme="minorHAnsi" w:cstheme="minorBidi"/>
            <w:noProof/>
            <w:szCs w:val="22"/>
            <w:lang w:val="en-IN" w:eastAsia="en-IN"/>
          </w:rPr>
          <w:tab/>
        </w:r>
        <w:r w:rsidDel="00F600F7">
          <w:rPr>
            <w:noProof/>
          </w:rPr>
          <w:delText>Overview</w:delText>
        </w:r>
        <w:r w:rsidDel="00F600F7">
          <w:rPr>
            <w:noProof/>
          </w:rPr>
          <w:tab/>
          <w:delText>24</w:delText>
        </w:r>
      </w:del>
    </w:p>
    <w:p w14:paraId="030E6EAF" w14:textId="18688F19" w:rsidR="0016279B" w:rsidDel="00F600F7" w:rsidRDefault="0016279B">
      <w:pPr>
        <w:pStyle w:val="TOC1"/>
        <w:rPr>
          <w:del w:id="3976" w:author="Rapporteur" w:date="2024-11-27T07:18:00Z"/>
          <w:rFonts w:asciiTheme="minorHAnsi" w:eastAsiaTheme="minorEastAsia" w:hAnsiTheme="minorHAnsi" w:cstheme="minorBidi"/>
          <w:noProof/>
          <w:szCs w:val="22"/>
          <w:lang w:val="en-IN" w:eastAsia="en-IN"/>
        </w:rPr>
      </w:pPr>
      <w:del w:id="3977" w:author="Rapporteur" w:date="2024-11-27T07:18:00Z">
        <w:r w:rsidDel="00F600F7">
          <w:rPr>
            <w:noProof/>
          </w:rPr>
          <w:delText>5</w:delText>
        </w:r>
        <w:r w:rsidDel="00F600F7">
          <w:rPr>
            <w:rFonts w:asciiTheme="minorHAnsi" w:eastAsiaTheme="minorEastAsia" w:hAnsiTheme="minorHAnsi" w:cstheme="minorBidi"/>
            <w:noProof/>
            <w:szCs w:val="22"/>
            <w:lang w:val="en-IN" w:eastAsia="en-IN"/>
          </w:rPr>
          <w:tab/>
        </w:r>
        <w:r w:rsidDel="00F600F7">
          <w:rPr>
            <w:noProof/>
          </w:rPr>
          <w:delText>Services offered by Edge Enabler Server</w:delText>
        </w:r>
        <w:r w:rsidDel="00F600F7">
          <w:rPr>
            <w:noProof/>
          </w:rPr>
          <w:tab/>
          <w:delText>24</w:delText>
        </w:r>
      </w:del>
    </w:p>
    <w:p w14:paraId="5BB8EBE4" w14:textId="6FCCB85B" w:rsidR="0016279B" w:rsidDel="00F600F7" w:rsidRDefault="0016279B">
      <w:pPr>
        <w:pStyle w:val="TOC2"/>
        <w:rPr>
          <w:del w:id="3978" w:author="Rapporteur" w:date="2024-11-27T07:18:00Z"/>
          <w:rFonts w:asciiTheme="minorHAnsi" w:eastAsiaTheme="minorEastAsia" w:hAnsiTheme="minorHAnsi" w:cstheme="minorBidi"/>
          <w:noProof/>
          <w:sz w:val="22"/>
          <w:szCs w:val="22"/>
          <w:lang w:val="en-IN" w:eastAsia="en-IN"/>
        </w:rPr>
      </w:pPr>
      <w:del w:id="3979" w:author="Rapporteur" w:date="2024-11-27T07:18:00Z">
        <w:r w:rsidDel="00F600F7">
          <w:rPr>
            <w:noProof/>
          </w:rPr>
          <w:delText>5.1</w:delText>
        </w:r>
        <w:r w:rsidDel="00F600F7">
          <w:rPr>
            <w:rFonts w:asciiTheme="minorHAnsi" w:eastAsiaTheme="minorEastAsia" w:hAnsiTheme="minorHAnsi" w:cstheme="minorBidi"/>
            <w:noProof/>
            <w:sz w:val="22"/>
            <w:szCs w:val="22"/>
            <w:lang w:val="en-IN" w:eastAsia="en-IN"/>
          </w:rPr>
          <w:tab/>
        </w:r>
        <w:r w:rsidDel="00F600F7">
          <w:rPr>
            <w:noProof/>
          </w:rPr>
          <w:delText>Introduction</w:delText>
        </w:r>
        <w:r w:rsidDel="00F600F7">
          <w:rPr>
            <w:noProof/>
          </w:rPr>
          <w:tab/>
          <w:delText>24</w:delText>
        </w:r>
      </w:del>
    </w:p>
    <w:p w14:paraId="603E6C22" w14:textId="617669C0" w:rsidR="0016279B" w:rsidDel="00F600F7" w:rsidRDefault="0016279B">
      <w:pPr>
        <w:pStyle w:val="TOC2"/>
        <w:rPr>
          <w:del w:id="3980" w:author="Rapporteur" w:date="2024-11-27T07:18:00Z"/>
          <w:rFonts w:asciiTheme="minorHAnsi" w:eastAsiaTheme="minorEastAsia" w:hAnsiTheme="minorHAnsi" w:cstheme="minorBidi"/>
          <w:noProof/>
          <w:sz w:val="22"/>
          <w:szCs w:val="22"/>
          <w:lang w:val="en-IN" w:eastAsia="en-IN"/>
        </w:rPr>
      </w:pPr>
      <w:del w:id="3981" w:author="Rapporteur" w:date="2024-11-27T07:18:00Z">
        <w:r w:rsidDel="00F600F7">
          <w:rPr>
            <w:noProof/>
          </w:rPr>
          <w:lastRenderedPageBreak/>
          <w:delText>5.2</w:delText>
        </w:r>
        <w:r w:rsidDel="00F600F7">
          <w:rPr>
            <w:rFonts w:asciiTheme="minorHAnsi" w:eastAsiaTheme="minorEastAsia" w:hAnsiTheme="minorHAnsi" w:cstheme="minorBidi"/>
            <w:noProof/>
            <w:sz w:val="22"/>
            <w:szCs w:val="22"/>
            <w:lang w:val="en-IN" w:eastAsia="en-IN"/>
          </w:rPr>
          <w:tab/>
        </w:r>
        <w:r w:rsidDel="00F600F7">
          <w:rPr>
            <w:noProof/>
          </w:rPr>
          <w:delText>Eees_EASRegistration Service</w:delText>
        </w:r>
        <w:r w:rsidDel="00F600F7">
          <w:rPr>
            <w:noProof/>
          </w:rPr>
          <w:tab/>
          <w:delText>26</w:delText>
        </w:r>
      </w:del>
    </w:p>
    <w:p w14:paraId="55C7512E" w14:textId="59B4A6F0" w:rsidR="0016279B" w:rsidDel="00F600F7" w:rsidRDefault="0016279B">
      <w:pPr>
        <w:pStyle w:val="TOC3"/>
        <w:rPr>
          <w:del w:id="3982" w:author="Rapporteur" w:date="2024-11-27T07:18:00Z"/>
          <w:rFonts w:asciiTheme="minorHAnsi" w:eastAsiaTheme="minorEastAsia" w:hAnsiTheme="minorHAnsi" w:cstheme="minorBidi"/>
          <w:noProof/>
          <w:sz w:val="22"/>
          <w:szCs w:val="22"/>
          <w:lang w:val="en-IN" w:eastAsia="en-IN"/>
        </w:rPr>
      </w:pPr>
      <w:del w:id="3983" w:author="Rapporteur" w:date="2024-11-27T07:18:00Z">
        <w:r w:rsidDel="00F600F7">
          <w:rPr>
            <w:noProof/>
          </w:rPr>
          <w:delText>5.2.1</w:delText>
        </w:r>
        <w:r w:rsidDel="00F600F7">
          <w:rPr>
            <w:rFonts w:asciiTheme="minorHAnsi" w:eastAsiaTheme="minorEastAsia" w:hAnsiTheme="minorHAnsi" w:cstheme="minorBidi"/>
            <w:noProof/>
            <w:sz w:val="22"/>
            <w:szCs w:val="22"/>
            <w:lang w:val="en-IN" w:eastAsia="en-IN"/>
          </w:rPr>
          <w:tab/>
        </w:r>
        <w:r w:rsidDel="00F600F7">
          <w:rPr>
            <w:noProof/>
          </w:rPr>
          <w:delText>Service Description</w:delText>
        </w:r>
        <w:r w:rsidDel="00F600F7">
          <w:rPr>
            <w:noProof/>
          </w:rPr>
          <w:tab/>
          <w:delText>26</w:delText>
        </w:r>
      </w:del>
    </w:p>
    <w:p w14:paraId="5A824313" w14:textId="64CBB234" w:rsidR="0016279B" w:rsidDel="00F600F7" w:rsidRDefault="0016279B">
      <w:pPr>
        <w:pStyle w:val="TOC3"/>
        <w:rPr>
          <w:del w:id="3984" w:author="Rapporteur" w:date="2024-11-27T07:18:00Z"/>
          <w:rFonts w:asciiTheme="minorHAnsi" w:eastAsiaTheme="minorEastAsia" w:hAnsiTheme="minorHAnsi" w:cstheme="minorBidi"/>
          <w:noProof/>
          <w:sz w:val="22"/>
          <w:szCs w:val="22"/>
          <w:lang w:val="en-IN" w:eastAsia="en-IN"/>
        </w:rPr>
      </w:pPr>
      <w:del w:id="3985" w:author="Rapporteur" w:date="2024-11-27T07:18:00Z">
        <w:r w:rsidDel="00F600F7">
          <w:rPr>
            <w:noProof/>
          </w:rPr>
          <w:delText>5.2.2</w:delText>
        </w:r>
        <w:r w:rsidDel="00F600F7">
          <w:rPr>
            <w:rFonts w:asciiTheme="minorHAnsi" w:eastAsiaTheme="minorEastAsia" w:hAnsiTheme="minorHAnsi" w:cstheme="minorBidi"/>
            <w:noProof/>
            <w:sz w:val="22"/>
            <w:szCs w:val="22"/>
            <w:lang w:val="en-IN" w:eastAsia="en-IN"/>
          </w:rPr>
          <w:tab/>
        </w:r>
        <w:r w:rsidDel="00F600F7">
          <w:rPr>
            <w:noProof/>
          </w:rPr>
          <w:delText>Service Operations</w:delText>
        </w:r>
        <w:r w:rsidDel="00F600F7">
          <w:rPr>
            <w:noProof/>
          </w:rPr>
          <w:tab/>
          <w:delText>27</w:delText>
        </w:r>
      </w:del>
    </w:p>
    <w:p w14:paraId="52542949" w14:textId="79FB1284" w:rsidR="0016279B" w:rsidDel="00F600F7" w:rsidRDefault="0016279B">
      <w:pPr>
        <w:pStyle w:val="TOC4"/>
        <w:rPr>
          <w:del w:id="3986" w:author="Rapporteur" w:date="2024-11-27T07:18:00Z"/>
          <w:rFonts w:asciiTheme="minorHAnsi" w:eastAsiaTheme="minorEastAsia" w:hAnsiTheme="minorHAnsi" w:cstheme="minorBidi"/>
          <w:noProof/>
          <w:sz w:val="22"/>
          <w:szCs w:val="22"/>
          <w:lang w:val="en-IN" w:eastAsia="en-IN"/>
        </w:rPr>
      </w:pPr>
      <w:del w:id="3987" w:author="Rapporteur" w:date="2024-11-27T07:18:00Z">
        <w:r w:rsidDel="00F600F7">
          <w:rPr>
            <w:noProof/>
          </w:rPr>
          <w:delText>5.2.2.1</w:delText>
        </w:r>
        <w:r w:rsidDel="00F600F7">
          <w:rPr>
            <w:rFonts w:asciiTheme="minorHAnsi" w:eastAsiaTheme="minorEastAsia" w:hAnsiTheme="minorHAnsi" w:cstheme="minorBidi"/>
            <w:noProof/>
            <w:sz w:val="22"/>
            <w:szCs w:val="22"/>
            <w:lang w:val="en-IN" w:eastAsia="en-IN"/>
          </w:rPr>
          <w:tab/>
        </w:r>
        <w:r w:rsidDel="00F600F7">
          <w:rPr>
            <w:noProof/>
          </w:rPr>
          <w:delText>Introduction</w:delText>
        </w:r>
        <w:r w:rsidDel="00F600F7">
          <w:rPr>
            <w:noProof/>
          </w:rPr>
          <w:tab/>
          <w:delText>27</w:delText>
        </w:r>
      </w:del>
    </w:p>
    <w:p w14:paraId="01C0B941" w14:textId="6D9DDBCE" w:rsidR="0016279B" w:rsidDel="00F600F7" w:rsidRDefault="0016279B">
      <w:pPr>
        <w:pStyle w:val="TOC4"/>
        <w:rPr>
          <w:del w:id="3988" w:author="Rapporteur" w:date="2024-11-27T07:18:00Z"/>
          <w:rFonts w:asciiTheme="minorHAnsi" w:eastAsiaTheme="minorEastAsia" w:hAnsiTheme="minorHAnsi" w:cstheme="minorBidi"/>
          <w:noProof/>
          <w:sz w:val="22"/>
          <w:szCs w:val="22"/>
          <w:lang w:val="en-IN" w:eastAsia="en-IN"/>
        </w:rPr>
      </w:pPr>
      <w:del w:id="3989" w:author="Rapporteur" w:date="2024-11-27T07:18:00Z">
        <w:r w:rsidDel="00F600F7">
          <w:rPr>
            <w:noProof/>
          </w:rPr>
          <w:delText>5.2.2.2</w:delText>
        </w:r>
        <w:r w:rsidDel="00F600F7">
          <w:rPr>
            <w:rFonts w:asciiTheme="minorHAnsi" w:eastAsiaTheme="minorEastAsia" w:hAnsiTheme="minorHAnsi" w:cstheme="minorBidi"/>
            <w:noProof/>
            <w:sz w:val="22"/>
            <w:szCs w:val="22"/>
            <w:lang w:val="en-IN" w:eastAsia="en-IN"/>
          </w:rPr>
          <w:tab/>
        </w:r>
        <w:r w:rsidDel="00F600F7">
          <w:rPr>
            <w:noProof/>
          </w:rPr>
          <w:delText>Eees_EASRegistration_Request</w:delText>
        </w:r>
        <w:r w:rsidDel="00F600F7">
          <w:rPr>
            <w:noProof/>
          </w:rPr>
          <w:tab/>
          <w:delText>27</w:delText>
        </w:r>
      </w:del>
    </w:p>
    <w:p w14:paraId="598F9D05" w14:textId="2AF846C1" w:rsidR="0016279B" w:rsidDel="00F600F7" w:rsidRDefault="0016279B">
      <w:pPr>
        <w:pStyle w:val="TOC5"/>
        <w:rPr>
          <w:del w:id="3990" w:author="Rapporteur" w:date="2024-11-27T07:18:00Z"/>
          <w:rFonts w:asciiTheme="minorHAnsi" w:eastAsiaTheme="minorEastAsia" w:hAnsiTheme="minorHAnsi" w:cstheme="minorBidi"/>
          <w:noProof/>
          <w:sz w:val="22"/>
          <w:szCs w:val="22"/>
          <w:lang w:val="en-IN" w:eastAsia="en-IN"/>
        </w:rPr>
      </w:pPr>
      <w:del w:id="3991" w:author="Rapporteur" w:date="2024-11-27T07:18:00Z">
        <w:r w:rsidDel="00F600F7">
          <w:rPr>
            <w:noProof/>
          </w:rPr>
          <w:delText>5.2.2.2.1</w:delText>
        </w:r>
        <w:r w:rsidDel="00F600F7">
          <w:rPr>
            <w:rFonts w:asciiTheme="minorHAnsi" w:eastAsiaTheme="minorEastAsia" w:hAnsiTheme="minorHAnsi" w:cstheme="minorBidi"/>
            <w:noProof/>
            <w:sz w:val="22"/>
            <w:szCs w:val="22"/>
            <w:lang w:val="en-IN" w:eastAsia="en-IN"/>
          </w:rPr>
          <w:tab/>
        </w:r>
        <w:r w:rsidDel="00F600F7">
          <w:rPr>
            <w:noProof/>
          </w:rPr>
          <w:delText>General</w:delText>
        </w:r>
        <w:r w:rsidDel="00F600F7">
          <w:rPr>
            <w:noProof/>
          </w:rPr>
          <w:tab/>
          <w:delText>27</w:delText>
        </w:r>
      </w:del>
    </w:p>
    <w:p w14:paraId="7587C1AD" w14:textId="7698F7F4" w:rsidR="0016279B" w:rsidDel="00F600F7" w:rsidRDefault="0016279B">
      <w:pPr>
        <w:pStyle w:val="TOC5"/>
        <w:rPr>
          <w:del w:id="3992" w:author="Rapporteur" w:date="2024-11-27T07:18:00Z"/>
          <w:rFonts w:asciiTheme="minorHAnsi" w:eastAsiaTheme="minorEastAsia" w:hAnsiTheme="minorHAnsi" w:cstheme="minorBidi"/>
          <w:noProof/>
          <w:sz w:val="22"/>
          <w:szCs w:val="22"/>
          <w:lang w:val="en-IN" w:eastAsia="en-IN"/>
        </w:rPr>
      </w:pPr>
      <w:del w:id="3993" w:author="Rapporteur" w:date="2024-11-27T07:18:00Z">
        <w:r w:rsidDel="00F600F7">
          <w:rPr>
            <w:noProof/>
          </w:rPr>
          <w:delText>5.2.2.2.2</w:delText>
        </w:r>
        <w:r w:rsidDel="00F600F7">
          <w:rPr>
            <w:rFonts w:asciiTheme="minorHAnsi" w:eastAsiaTheme="minorEastAsia" w:hAnsiTheme="minorHAnsi" w:cstheme="minorBidi"/>
            <w:noProof/>
            <w:sz w:val="22"/>
            <w:szCs w:val="22"/>
            <w:lang w:val="en-IN" w:eastAsia="en-IN"/>
          </w:rPr>
          <w:tab/>
        </w:r>
        <w:r w:rsidDel="00F600F7">
          <w:rPr>
            <w:noProof/>
          </w:rPr>
          <w:delText>EAS registering to EES using Eees_EASRegistration_Request operation</w:delText>
        </w:r>
        <w:r w:rsidDel="00F600F7">
          <w:rPr>
            <w:noProof/>
          </w:rPr>
          <w:tab/>
          <w:delText>27</w:delText>
        </w:r>
      </w:del>
    </w:p>
    <w:p w14:paraId="741DFA2A" w14:textId="30300D75" w:rsidR="0016279B" w:rsidDel="00F600F7" w:rsidRDefault="0016279B">
      <w:pPr>
        <w:pStyle w:val="TOC4"/>
        <w:rPr>
          <w:del w:id="3994" w:author="Rapporteur" w:date="2024-11-27T07:18:00Z"/>
          <w:rFonts w:asciiTheme="minorHAnsi" w:eastAsiaTheme="minorEastAsia" w:hAnsiTheme="minorHAnsi" w:cstheme="minorBidi"/>
          <w:noProof/>
          <w:sz w:val="22"/>
          <w:szCs w:val="22"/>
          <w:lang w:val="en-IN" w:eastAsia="en-IN"/>
        </w:rPr>
      </w:pPr>
      <w:del w:id="3995" w:author="Rapporteur" w:date="2024-11-27T07:18:00Z">
        <w:r w:rsidDel="00F600F7">
          <w:rPr>
            <w:noProof/>
          </w:rPr>
          <w:delText>5.2.2.3</w:delText>
        </w:r>
        <w:r w:rsidDel="00F600F7">
          <w:rPr>
            <w:rFonts w:asciiTheme="minorHAnsi" w:eastAsiaTheme="minorEastAsia" w:hAnsiTheme="minorHAnsi" w:cstheme="minorBidi"/>
            <w:noProof/>
            <w:sz w:val="22"/>
            <w:szCs w:val="22"/>
            <w:lang w:val="en-IN" w:eastAsia="en-IN"/>
          </w:rPr>
          <w:tab/>
        </w:r>
        <w:r w:rsidDel="00F600F7">
          <w:rPr>
            <w:noProof/>
          </w:rPr>
          <w:delText>Eees_EASRegistration_Update</w:delText>
        </w:r>
        <w:r w:rsidDel="00F600F7">
          <w:rPr>
            <w:noProof/>
          </w:rPr>
          <w:tab/>
          <w:delText>27</w:delText>
        </w:r>
      </w:del>
    </w:p>
    <w:p w14:paraId="3D1301E3" w14:textId="3FF9CC9C" w:rsidR="0016279B" w:rsidDel="00F600F7" w:rsidRDefault="0016279B">
      <w:pPr>
        <w:pStyle w:val="TOC5"/>
        <w:rPr>
          <w:del w:id="3996" w:author="Rapporteur" w:date="2024-11-27T07:18:00Z"/>
          <w:rFonts w:asciiTheme="minorHAnsi" w:eastAsiaTheme="minorEastAsia" w:hAnsiTheme="minorHAnsi" w:cstheme="minorBidi"/>
          <w:noProof/>
          <w:sz w:val="22"/>
          <w:szCs w:val="22"/>
          <w:lang w:val="en-IN" w:eastAsia="en-IN"/>
        </w:rPr>
      </w:pPr>
      <w:del w:id="3997" w:author="Rapporteur" w:date="2024-11-27T07:18:00Z">
        <w:r w:rsidDel="00F600F7">
          <w:rPr>
            <w:noProof/>
          </w:rPr>
          <w:delText>5.2.2.3.1</w:delText>
        </w:r>
        <w:r w:rsidDel="00F600F7">
          <w:rPr>
            <w:rFonts w:asciiTheme="minorHAnsi" w:eastAsiaTheme="minorEastAsia" w:hAnsiTheme="minorHAnsi" w:cstheme="minorBidi"/>
            <w:noProof/>
            <w:sz w:val="22"/>
            <w:szCs w:val="22"/>
            <w:lang w:val="en-IN" w:eastAsia="en-IN"/>
          </w:rPr>
          <w:tab/>
        </w:r>
        <w:r w:rsidDel="00F600F7">
          <w:rPr>
            <w:noProof/>
          </w:rPr>
          <w:delText>General</w:delText>
        </w:r>
        <w:r w:rsidDel="00F600F7">
          <w:rPr>
            <w:noProof/>
          </w:rPr>
          <w:tab/>
          <w:delText>27</w:delText>
        </w:r>
      </w:del>
    </w:p>
    <w:p w14:paraId="1D3C3935" w14:textId="1EF49FC4" w:rsidR="0016279B" w:rsidDel="00F600F7" w:rsidRDefault="0016279B">
      <w:pPr>
        <w:pStyle w:val="TOC5"/>
        <w:rPr>
          <w:del w:id="3998" w:author="Rapporteur" w:date="2024-11-27T07:18:00Z"/>
          <w:rFonts w:asciiTheme="minorHAnsi" w:eastAsiaTheme="minorEastAsia" w:hAnsiTheme="minorHAnsi" w:cstheme="minorBidi"/>
          <w:noProof/>
          <w:sz w:val="22"/>
          <w:szCs w:val="22"/>
          <w:lang w:val="en-IN" w:eastAsia="en-IN"/>
        </w:rPr>
      </w:pPr>
      <w:del w:id="3999" w:author="Rapporteur" w:date="2024-11-27T07:18:00Z">
        <w:r w:rsidDel="00F600F7">
          <w:rPr>
            <w:noProof/>
          </w:rPr>
          <w:delText>5.2.2.3.2</w:delText>
        </w:r>
        <w:r w:rsidDel="00F600F7">
          <w:rPr>
            <w:rFonts w:asciiTheme="minorHAnsi" w:eastAsiaTheme="minorEastAsia" w:hAnsiTheme="minorHAnsi" w:cstheme="minorBidi"/>
            <w:noProof/>
            <w:sz w:val="22"/>
            <w:szCs w:val="22"/>
            <w:lang w:val="en-IN" w:eastAsia="en-IN"/>
          </w:rPr>
          <w:tab/>
        </w:r>
        <w:r w:rsidDel="00F600F7">
          <w:rPr>
            <w:noProof/>
          </w:rPr>
          <w:delText>EAS updating registration information using Eees_EASRegistration_Update operation</w:delText>
        </w:r>
        <w:r w:rsidDel="00F600F7">
          <w:rPr>
            <w:noProof/>
          </w:rPr>
          <w:tab/>
          <w:delText>28</w:delText>
        </w:r>
      </w:del>
    </w:p>
    <w:p w14:paraId="2A6B74A1" w14:textId="72F6AC88" w:rsidR="0016279B" w:rsidDel="00F600F7" w:rsidRDefault="0016279B">
      <w:pPr>
        <w:pStyle w:val="TOC4"/>
        <w:rPr>
          <w:del w:id="4000" w:author="Rapporteur" w:date="2024-11-27T07:18:00Z"/>
          <w:rFonts w:asciiTheme="minorHAnsi" w:eastAsiaTheme="minorEastAsia" w:hAnsiTheme="minorHAnsi" w:cstheme="minorBidi"/>
          <w:noProof/>
          <w:sz w:val="22"/>
          <w:szCs w:val="22"/>
          <w:lang w:val="en-IN" w:eastAsia="en-IN"/>
        </w:rPr>
      </w:pPr>
      <w:del w:id="4001" w:author="Rapporteur" w:date="2024-11-27T07:18:00Z">
        <w:r w:rsidDel="00F600F7">
          <w:rPr>
            <w:noProof/>
          </w:rPr>
          <w:delText>5.2.2.4</w:delText>
        </w:r>
        <w:r w:rsidDel="00F600F7">
          <w:rPr>
            <w:rFonts w:asciiTheme="minorHAnsi" w:eastAsiaTheme="minorEastAsia" w:hAnsiTheme="minorHAnsi" w:cstheme="minorBidi"/>
            <w:noProof/>
            <w:sz w:val="22"/>
            <w:szCs w:val="22"/>
            <w:lang w:val="en-IN" w:eastAsia="en-IN"/>
          </w:rPr>
          <w:tab/>
        </w:r>
        <w:r w:rsidDel="00F600F7">
          <w:rPr>
            <w:noProof/>
          </w:rPr>
          <w:delText>Eees_EASRegistration_Deregister</w:delText>
        </w:r>
        <w:r w:rsidDel="00F600F7">
          <w:rPr>
            <w:noProof/>
          </w:rPr>
          <w:tab/>
          <w:delText>28</w:delText>
        </w:r>
      </w:del>
    </w:p>
    <w:p w14:paraId="77661E2D" w14:textId="6FEC2D39" w:rsidR="0016279B" w:rsidDel="00F600F7" w:rsidRDefault="0016279B">
      <w:pPr>
        <w:pStyle w:val="TOC5"/>
        <w:rPr>
          <w:del w:id="4002" w:author="Rapporteur" w:date="2024-11-27T07:18:00Z"/>
          <w:rFonts w:asciiTheme="minorHAnsi" w:eastAsiaTheme="minorEastAsia" w:hAnsiTheme="minorHAnsi" w:cstheme="minorBidi"/>
          <w:noProof/>
          <w:sz w:val="22"/>
          <w:szCs w:val="22"/>
          <w:lang w:val="en-IN" w:eastAsia="en-IN"/>
        </w:rPr>
      </w:pPr>
      <w:del w:id="4003" w:author="Rapporteur" w:date="2024-11-27T07:18:00Z">
        <w:r w:rsidDel="00F600F7">
          <w:rPr>
            <w:noProof/>
          </w:rPr>
          <w:delText>5.2.2.4.1</w:delText>
        </w:r>
        <w:r w:rsidDel="00F600F7">
          <w:rPr>
            <w:rFonts w:asciiTheme="minorHAnsi" w:eastAsiaTheme="minorEastAsia" w:hAnsiTheme="minorHAnsi" w:cstheme="minorBidi"/>
            <w:noProof/>
            <w:sz w:val="22"/>
            <w:szCs w:val="22"/>
            <w:lang w:val="en-IN" w:eastAsia="en-IN"/>
          </w:rPr>
          <w:tab/>
        </w:r>
        <w:r w:rsidDel="00F600F7">
          <w:rPr>
            <w:noProof/>
          </w:rPr>
          <w:delText>General</w:delText>
        </w:r>
        <w:r w:rsidDel="00F600F7">
          <w:rPr>
            <w:noProof/>
          </w:rPr>
          <w:tab/>
          <w:delText>28</w:delText>
        </w:r>
      </w:del>
    </w:p>
    <w:p w14:paraId="23A08E73" w14:textId="0C93A811" w:rsidR="0016279B" w:rsidDel="00F600F7" w:rsidRDefault="0016279B">
      <w:pPr>
        <w:pStyle w:val="TOC5"/>
        <w:rPr>
          <w:del w:id="4004" w:author="Rapporteur" w:date="2024-11-27T07:18:00Z"/>
          <w:rFonts w:asciiTheme="minorHAnsi" w:eastAsiaTheme="minorEastAsia" w:hAnsiTheme="minorHAnsi" w:cstheme="minorBidi"/>
          <w:noProof/>
          <w:sz w:val="22"/>
          <w:szCs w:val="22"/>
          <w:lang w:val="en-IN" w:eastAsia="en-IN"/>
        </w:rPr>
      </w:pPr>
      <w:del w:id="4005" w:author="Rapporteur" w:date="2024-11-27T07:18:00Z">
        <w:r w:rsidDel="00F600F7">
          <w:rPr>
            <w:noProof/>
          </w:rPr>
          <w:delText>5.2.2.4.2</w:delText>
        </w:r>
        <w:r w:rsidDel="00F600F7">
          <w:rPr>
            <w:rFonts w:asciiTheme="minorHAnsi" w:eastAsiaTheme="minorEastAsia" w:hAnsiTheme="minorHAnsi" w:cstheme="minorBidi"/>
            <w:noProof/>
            <w:sz w:val="22"/>
            <w:szCs w:val="22"/>
            <w:lang w:val="en-IN" w:eastAsia="en-IN"/>
          </w:rPr>
          <w:tab/>
        </w:r>
        <w:r w:rsidDel="00F600F7">
          <w:rPr>
            <w:noProof/>
          </w:rPr>
          <w:delText>EAS deregistering from EES using Eees_EASRegistration_Deregister operation</w:delText>
        </w:r>
        <w:r w:rsidDel="00F600F7">
          <w:rPr>
            <w:noProof/>
          </w:rPr>
          <w:tab/>
          <w:delText>28</w:delText>
        </w:r>
      </w:del>
    </w:p>
    <w:p w14:paraId="61858D0B" w14:textId="2F0A3E41" w:rsidR="0016279B" w:rsidDel="00F600F7" w:rsidRDefault="0016279B">
      <w:pPr>
        <w:pStyle w:val="TOC2"/>
        <w:rPr>
          <w:del w:id="4006" w:author="Rapporteur" w:date="2024-11-27T07:18:00Z"/>
          <w:rFonts w:asciiTheme="minorHAnsi" w:eastAsiaTheme="minorEastAsia" w:hAnsiTheme="minorHAnsi" w:cstheme="minorBidi"/>
          <w:noProof/>
          <w:sz w:val="22"/>
          <w:szCs w:val="22"/>
          <w:lang w:val="en-IN" w:eastAsia="en-IN"/>
        </w:rPr>
      </w:pPr>
      <w:del w:id="4007" w:author="Rapporteur" w:date="2024-11-27T07:18:00Z">
        <w:r w:rsidDel="00F600F7">
          <w:rPr>
            <w:noProof/>
          </w:rPr>
          <w:delText>5.3</w:delText>
        </w:r>
        <w:r w:rsidDel="00F600F7">
          <w:rPr>
            <w:rFonts w:asciiTheme="minorHAnsi" w:eastAsiaTheme="minorEastAsia" w:hAnsiTheme="minorHAnsi" w:cstheme="minorBidi"/>
            <w:noProof/>
            <w:sz w:val="22"/>
            <w:szCs w:val="22"/>
            <w:lang w:val="en-IN" w:eastAsia="en-IN"/>
          </w:rPr>
          <w:tab/>
        </w:r>
        <w:r w:rsidDel="00F600F7">
          <w:rPr>
            <w:noProof/>
          </w:rPr>
          <w:delText>Eees_UELocation Service</w:delText>
        </w:r>
        <w:r w:rsidDel="00F600F7">
          <w:rPr>
            <w:noProof/>
          </w:rPr>
          <w:tab/>
          <w:delText>29</w:delText>
        </w:r>
      </w:del>
    </w:p>
    <w:p w14:paraId="5B80D2D5" w14:textId="6C07E551" w:rsidR="0016279B" w:rsidDel="00F600F7" w:rsidRDefault="0016279B">
      <w:pPr>
        <w:pStyle w:val="TOC3"/>
        <w:rPr>
          <w:del w:id="4008" w:author="Rapporteur" w:date="2024-11-27T07:18:00Z"/>
          <w:rFonts w:asciiTheme="minorHAnsi" w:eastAsiaTheme="minorEastAsia" w:hAnsiTheme="minorHAnsi" w:cstheme="minorBidi"/>
          <w:noProof/>
          <w:sz w:val="22"/>
          <w:szCs w:val="22"/>
          <w:lang w:val="en-IN" w:eastAsia="en-IN"/>
        </w:rPr>
      </w:pPr>
      <w:del w:id="4009" w:author="Rapporteur" w:date="2024-11-27T07:18:00Z">
        <w:r w:rsidDel="00F600F7">
          <w:rPr>
            <w:noProof/>
          </w:rPr>
          <w:delText>5.3.1</w:delText>
        </w:r>
        <w:r w:rsidDel="00F600F7">
          <w:rPr>
            <w:rFonts w:asciiTheme="minorHAnsi" w:eastAsiaTheme="minorEastAsia" w:hAnsiTheme="minorHAnsi" w:cstheme="minorBidi"/>
            <w:noProof/>
            <w:sz w:val="22"/>
            <w:szCs w:val="22"/>
            <w:lang w:val="en-IN" w:eastAsia="en-IN"/>
          </w:rPr>
          <w:tab/>
        </w:r>
        <w:r w:rsidDel="00F600F7">
          <w:rPr>
            <w:noProof/>
          </w:rPr>
          <w:delText>Service Description</w:delText>
        </w:r>
        <w:r w:rsidDel="00F600F7">
          <w:rPr>
            <w:noProof/>
          </w:rPr>
          <w:tab/>
          <w:delText>29</w:delText>
        </w:r>
      </w:del>
    </w:p>
    <w:p w14:paraId="78252E89" w14:textId="498C49D6" w:rsidR="0016279B" w:rsidDel="00F600F7" w:rsidRDefault="0016279B">
      <w:pPr>
        <w:pStyle w:val="TOC3"/>
        <w:rPr>
          <w:del w:id="4010" w:author="Rapporteur" w:date="2024-11-27T07:18:00Z"/>
          <w:rFonts w:asciiTheme="minorHAnsi" w:eastAsiaTheme="minorEastAsia" w:hAnsiTheme="minorHAnsi" w:cstheme="minorBidi"/>
          <w:noProof/>
          <w:sz w:val="22"/>
          <w:szCs w:val="22"/>
          <w:lang w:val="en-IN" w:eastAsia="en-IN"/>
        </w:rPr>
      </w:pPr>
      <w:del w:id="4011" w:author="Rapporteur" w:date="2024-11-27T07:18:00Z">
        <w:r w:rsidDel="00F600F7">
          <w:rPr>
            <w:noProof/>
          </w:rPr>
          <w:delText>5.3.2</w:delText>
        </w:r>
        <w:r w:rsidDel="00F600F7">
          <w:rPr>
            <w:rFonts w:asciiTheme="minorHAnsi" w:eastAsiaTheme="minorEastAsia" w:hAnsiTheme="minorHAnsi" w:cstheme="minorBidi"/>
            <w:noProof/>
            <w:sz w:val="22"/>
            <w:szCs w:val="22"/>
            <w:lang w:val="en-IN" w:eastAsia="en-IN"/>
          </w:rPr>
          <w:tab/>
        </w:r>
        <w:r w:rsidDel="00F600F7">
          <w:rPr>
            <w:noProof/>
          </w:rPr>
          <w:delText>Service Operations</w:delText>
        </w:r>
        <w:r w:rsidDel="00F600F7">
          <w:rPr>
            <w:noProof/>
          </w:rPr>
          <w:tab/>
          <w:delText>29</w:delText>
        </w:r>
      </w:del>
    </w:p>
    <w:p w14:paraId="457732F5" w14:textId="54A36F70" w:rsidR="0016279B" w:rsidDel="00F600F7" w:rsidRDefault="0016279B">
      <w:pPr>
        <w:pStyle w:val="TOC4"/>
        <w:rPr>
          <w:del w:id="4012" w:author="Rapporteur" w:date="2024-11-27T07:18:00Z"/>
          <w:rFonts w:asciiTheme="minorHAnsi" w:eastAsiaTheme="minorEastAsia" w:hAnsiTheme="minorHAnsi" w:cstheme="minorBidi"/>
          <w:noProof/>
          <w:sz w:val="22"/>
          <w:szCs w:val="22"/>
          <w:lang w:val="en-IN" w:eastAsia="en-IN"/>
        </w:rPr>
      </w:pPr>
      <w:del w:id="4013" w:author="Rapporteur" w:date="2024-11-27T07:18:00Z">
        <w:r w:rsidDel="00F600F7">
          <w:rPr>
            <w:noProof/>
          </w:rPr>
          <w:delText>5.3.2.1</w:delText>
        </w:r>
        <w:r w:rsidDel="00F600F7">
          <w:rPr>
            <w:rFonts w:asciiTheme="minorHAnsi" w:eastAsiaTheme="minorEastAsia" w:hAnsiTheme="minorHAnsi" w:cstheme="minorBidi"/>
            <w:noProof/>
            <w:sz w:val="22"/>
            <w:szCs w:val="22"/>
            <w:lang w:val="en-IN" w:eastAsia="en-IN"/>
          </w:rPr>
          <w:tab/>
        </w:r>
        <w:r w:rsidDel="00F600F7">
          <w:rPr>
            <w:noProof/>
          </w:rPr>
          <w:delText>Introduction</w:delText>
        </w:r>
        <w:r w:rsidDel="00F600F7">
          <w:rPr>
            <w:noProof/>
          </w:rPr>
          <w:tab/>
          <w:delText>29</w:delText>
        </w:r>
      </w:del>
    </w:p>
    <w:p w14:paraId="08EABE25" w14:textId="3B371082" w:rsidR="0016279B" w:rsidDel="00F600F7" w:rsidRDefault="0016279B">
      <w:pPr>
        <w:pStyle w:val="TOC4"/>
        <w:rPr>
          <w:del w:id="4014" w:author="Rapporteur" w:date="2024-11-27T07:18:00Z"/>
          <w:rFonts w:asciiTheme="minorHAnsi" w:eastAsiaTheme="minorEastAsia" w:hAnsiTheme="minorHAnsi" w:cstheme="minorBidi"/>
          <w:noProof/>
          <w:sz w:val="22"/>
          <w:szCs w:val="22"/>
          <w:lang w:val="en-IN" w:eastAsia="en-IN"/>
        </w:rPr>
      </w:pPr>
      <w:del w:id="4015" w:author="Rapporteur" w:date="2024-11-27T07:18:00Z">
        <w:r w:rsidDel="00F600F7">
          <w:rPr>
            <w:noProof/>
          </w:rPr>
          <w:delText>5.3.2.2</w:delText>
        </w:r>
        <w:r w:rsidDel="00F600F7">
          <w:rPr>
            <w:rFonts w:asciiTheme="minorHAnsi" w:eastAsiaTheme="minorEastAsia" w:hAnsiTheme="minorHAnsi" w:cstheme="minorBidi"/>
            <w:noProof/>
            <w:sz w:val="22"/>
            <w:szCs w:val="22"/>
            <w:lang w:val="en-IN" w:eastAsia="en-IN"/>
          </w:rPr>
          <w:tab/>
        </w:r>
        <w:r w:rsidDel="00F600F7">
          <w:rPr>
            <w:noProof/>
          </w:rPr>
          <w:delText>Eees_UELocation_Get</w:delText>
        </w:r>
        <w:r w:rsidDel="00F600F7">
          <w:rPr>
            <w:noProof/>
          </w:rPr>
          <w:tab/>
          <w:delText>29</w:delText>
        </w:r>
      </w:del>
    </w:p>
    <w:p w14:paraId="308D3C74" w14:textId="6CED8670" w:rsidR="0016279B" w:rsidDel="00F600F7" w:rsidRDefault="0016279B">
      <w:pPr>
        <w:pStyle w:val="TOC5"/>
        <w:rPr>
          <w:del w:id="4016" w:author="Rapporteur" w:date="2024-11-27T07:18:00Z"/>
          <w:rFonts w:asciiTheme="minorHAnsi" w:eastAsiaTheme="minorEastAsia" w:hAnsiTheme="minorHAnsi" w:cstheme="minorBidi"/>
          <w:noProof/>
          <w:sz w:val="22"/>
          <w:szCs w:val="22"/>
          <w:lang w:val="en-IN" w:eastAsia="en-IN"/>
        </w:rPr>
      </w:pPr>
      <w:del w:id="4017" w:author="Rapporteur" w:date="2024-11-27T07:18:00Z">
        <w:r w:rsidDel="00F600F7">
          <w:rPr>
            <w:noProof/>
          </w:rPr>
          <w:delText>5.3.2.2.1</w:delText>
        </w:r>
        <w:r w:rsidDel="00F600F7">
          <w:rPr>
            <w:rFonts w:asciiTheme="minorHAnsi" w:eastAsiaTheme="minorEastAsia" w:hAnsiTheme="minorHAnsi" w:cstheme="minorBidi"/>
            <w:noProof/>
            <w:sz w:val="22"/>
            <w:szCs w:val="22"/>
            <w:lang w:val="en-IN" w:eastAsia="en-IN"/>
          </w:rPr>
          <w:tab/>
        </w:r>
        <w:r w:rsidDel="00F600F7">
          <w:rPr>
            <w:noProof/>
          </w:rPr>
          <w:delText>General</w:delText>
        </w:r>
        <w:r w:rsidDel="00F600F7">
          <w:rPr>
            <w:noProof/>
          </w:rPr>
          <w:tab/>
          <w:delText>29</w:delText>
        </w:r>
      </w:del>
    </w:p>
    <w:p w14:paraId="3554EBA8" w14:textId="2B27E512" w:rsidR="0016279B" w:rsidDel="00F600F7" w:rsidRDefault="0016279B">
      <w:pPr>
        <w:pStyle w:val="TOC5"/>
        <w:rPr>
          <w:del w:id="4018" w:author="Rapporteur" w:date="2024-11-27T07:18:00Z"/>
          <w:rFonts w:asciiTheme="minorHAnsi" w:eastAsiaTheme="minorEastAsia" w:hAnsiTheme="minorHAnsi" w:cstheme="minorBidi"/>
          <w:noProof/>
          <w:sz w:val="22"/>
          <w:szCs w:val="22"/>
          <w:lang w:val="en-IN" w:eastAsia="en-IN"/>
        </w:rPr>
      </w:pPr>
      <w:del w:id="4019" w:author="Rapporteur" w:date="2024-11-27T07:18:00Z">
        <w:r w:rsidDel="00F600F7">
          <w:rPr>
            <w:noProof/>
          </w:rPr>
          <w:delText>5.3.2.2.2</w:delText>
        </w:r>
        <w:r w:rsidDel="00F600F7">
          <w:rPr>
            <w:rFonts w:asciiTheme="minorHAnsi" w:eastAsiaTheme="minorEastAsia" w:hAnsiTheme="minorHAnsi" w:cstheme="minorBidi"/>
            <w:noProof/>
            <w:sz w:val="22"/>
            <w:szCs w:val="22"/>
            <w:lang w:val="en-IN" w:eastAsia="en-IN"/>
          </w:rPr>
          <w:tab/>
        </w:r>
        <w:r w:rsidDel="00F600F7">
          <w:rPr>
            <w:noProof/>
          </w:rPr>
          <w:delText>EAS obtaining UE location information from EES using Eees_UELocation_Get operation</w:delText>
        </w:r>
        <w:r w:rsidDel="00F600F7">
          <w:rPr>
            <w:noProof/>
          </w:rPr>
          <w:tab/>
          <w:delText>29</w:delText>
        </w:r>
      </w:del>
    </w:p>
    <w:p w14:paraId="15E16ABE" w14:textId="5138E3E7" w:rsidR="0016279B" w:rsidDel="00F600F7" w:rsidRDefault="0016279B">
      <w:pPr>
        <w:pStyle w:val="TOC5"/>
        <w:rPr>
          <w:del w:id="4020" w:author="Rapporteur" w:date="2024-11-27T07:18:00Z"/>
          <w:rFonts w:asciiTheme="minorHAnsi" w:eastAsiaTheme="minorEastAsia" w:hAnsiTheme="minorHAnsi" w:cstheme="minorBidi"/>
          <w:noProof/>
          <w:sz w:val="22"/>
          <w:szCs w:val="22"/>
          <w:lang w:val="en-IN" w:eastAsia="en-IN"/>
        </w:rPr>
      </w:pPr>
      <w:del w:id="4021" w:author="Rapporteur" w:date="2024-11-27T07:18:00Z">
        <w:r w:rsidDel="00F600F7">
          <w:rPr>
            <w:noProof/>
          </w:rPr>
          <w:delText>5.3.2.2.3</w:delText>
        </w:r>
        <w:r w:rsidDel="00F600F7">
          <w:rPr>
            <w:rFonts w:asciiTheme="minorHAnsi" w:eastAsiaTheme="minorEastAsia" w:hAnsiTheme="minorHAnsi" w:cstheme="minorBidi"/>
            <w:noProof/>
            <w:sz w:val="22"/>
            <w:szCs w:val="22"/>
            <w:lang w:val="en-IN" w:eastAsia="en-IN"/>
          </w:rPr>
          <w:tab/>
        </w:r>
        <w:r w:rsidDel="00F600F7">
          <w:rPr>
            <w:noProof/>
          </w:rPr>
          <w:delText>User consent management</w:delText>
        </w:r>
        <w:r w:rsidDel="00F600F7">
          <w:rPr>
            <w:noProof/>
          </w:rPr>
          <w:tab/>
          <w:delText>30</w:delText>
        </w:r>
      </w:del>
    </w:p>
    <w:p w14:paraId="03C8C548" w14:textId="66074F2D" w:rsidR="0016279B" w:rsidDel="00F600F7" w:rsidRDefault="0016279B">
      <w:pPr>
        <w:pStyle w:val="TOC4"/>
        <w:rPr>
          <w:del w:id="4022" w:author="Rapporteur" w:date="2024-11-27T07:18:00Z"/>
          <w:rFonts w:asciiTheme="minorHAnsi" w:eastAsiaTheme="minorEastAsia" w:hAnsiTheme="minorHAnsi" w:cstheme="minorBidi"/>
          <w:noProof/>
          <w:sz w:val="22"/>
          <w:szCs w:val="22"/>
          <w:lang w:val="en-IN" w:eastAsia="en-IN"/>
        </w:rPr>
      </w:pPr>
      <w:del w:id="4023" w:author="Rapporteur" w:date="2024-11-27T07:18:00Z">
        <w:r w:rsidDel="00F600F7">
          <w:rPr>
            <w:noProof/>
          </w:rPr>
          <w:delText>5.3.2.3</w:delText>
        </w:r>
        <w:r w:rsidDel="00F600F7">
          <w:rPr>
            <w:rFonts w:asciiTheme="minorHAnsi" w:eastAsiaTheme="minorEastAsia" w:hAnsiTheme="minorHAnsi" w:cstheme="minorBidi"/>
            <w:noProof/>
            <w:sz w:val="22"/>
            <w:szCs w:val="22"/>
            <w:lang w:val="en-IN" w:eastAsia="en-IN"/>
          </w:rPr>
          <w:tab/>
        </w:r>
        <w:r w:rsidDel="00F600F7">
          <w:rPr>
            <w:noProof/>
          </w:rPr>
          <w:delText>Eees_UELocation_Subscribe</w:delText>
        </w:r>
        <w:r w:rsidDel="00F600F7">
          <w:rPr>
            <w:noProof/>
          </w:rPr>
          <w:tab/>
          <w:delText>30</w:delText>
        </w:r>
      </w:del>
    </w:p>
    <w:p w14:paraId="48450EDB" w14:textId="21424424" w:rsidR="0016279B" w:rsidDel="00F600F7" w:rsidRDefault="0016279B">
      <w:pPr>
        <w:pStyle w:val="TOC5"/>
        <w:rPr>
          <w:del w:id="4024" w:author="Rapporteur" w:date="2024-11-27T07:18:00Z"/>
          <w:rFonts w:asciiTheme="minorHAnsi" w:eastAsiaTheme="minorEastAsia" w:hAnsiTheme="minorHAnsi" w:cstheme="minorBidi"/>
          <w:noProof/>
          <w:sz w:val="22"/>
          <w:szCs w:val="22"/>
          <w:lang w:val="en-IN" w:eastAsia="en-IN"/>
        </w:rPr>
      </w:pPr>
      <w:del w:id="4025" w:author="Rapporteur" w:date="2024-11-27T07:18:00Z">
        <w:r w:rsidDel="00F600F7">
          <w:rPr>
            <w:noProof/>
          </w:rPr>
          <w:delText>5.3.2.3.1</w:delText>
        </w:r>
        <w:r w:rsidDel="00F600F7">
          <w:rPr>
            <w:rFonts w:asciiTheme="minorHAnsi" w:eastAsiaTheme="minorEastAsia" w:hAnsiTheme="minorHAnsi" w:cstheme="minorBidi"/>
            <w:noProof/>
            <w:sz w:val="22"/>
            <w:szCs w:val="22"/>
            <w:lang w:val="en-IN" w:eastAsia="en-IN"/>
          </w:rPr>
          <w:tab/>
        </w:r>
        <w:r w:rsidDel="00F600F7">
          <w:rPr>
            <w:noProof/>
          </w:rPr>
          <w:delText>General</w:delText>
        </w:r>
        <w:r w:rsidDel="00F600F7">
          <w:rPr>
            <w:noProof/>
          </w:rPr>
          <w:tab/>
          <w:delText>30</w:delText>
        </w:r>
      </w:del>
    </w:p>
    <w:p w14:paraId="1C57CE23" w14:textId="75D52018" w:rsidR="0016279B" w:rsidDel="00F600F7" w:rsidRDefault="0016279B">
      <w:pPr>
        <w:pStyle w:val="TOC5"/>
        <w:rPr>
          <w:del w:id="4026" w:author="Rapporteur" w:date="2024-11-27T07:18:00Z"/>
          <w:rFonts w:asciiTheme="minorHAnsi" w:eastAsiaTheme="minorEastAsia" w:hAnsiTheme="minorHAnsi" w:cstheme="minorBidi"/>
          <w:noProof/>
          <w:sz w:val="22"/>
          <w:szCs w:val="22"/>
          <w:lang w:val="en-IN" w:eastAsia="en-IN"/>
        </w:rPr>
      </w:pPr>
      <w:del w:id="4027" w:author="Rapporteur" w:date="2024-11-27T07:18:00Z">
        <w:r w:rsidDel="00F600F7">
          <w:rPr>
            <w:noProof/>
          </w:rPr>
          <w:delText>5.3.2.3.2</w:delText>
        </w:r>
        <w:r w:rsidDel="00F600F7">
          <w:rPr>
            <w:rFonts w:asciiTheme="minorHAnsi" w:eastAsiaTheme="minorEastAsia" w:hAnsiTheme="minorHAnsi" w:cstheme="minorBidi"/>
            <w:noProof/>
            <w:sz w:val="22"/>
            <w:szCs w:val="22"/>
            <w:lang w:val="en-IN" w:eastAsia="en-IN"/>
          </w:rPr>
          <w:tab/>
        </w:r>
        <w:r w:rsidDel="00F600F7">
          <w:rPr>
            <w:noProof/>
          </w:rPr>
          <w:delText>EAS subscribing to continuous UE(s) location reporting from EES using Eees_UELocation_Subscribe operation</w:delText>
        </w:r>
        <w:r w:rsidDel="00F600F7">
          <w:rPr>
            <w:noProof/>
          </w:rPr>
          <w:tab/>
          <w:delText>30</w:delText>
        </w:r>
      </w:del>
    </w:p>
    <w:p w14:paraId="6F8BE1BD" w14:textId="7DF3B885" w:rsidR="0016279B" w:rsidDel="00F600F7" w:rsidRDefault="0016279B">
      <w:pPr>
        <w:pStyle w:val="TOC5"/>
        <w:rPr>
          <w:del w:id="4028" w:author="Rapporteur" w:date="2024-11-27T07:18:00Z"/>
          <w:rFonts w:asciiTheme="minorHAnsi" w:eastAsiaTheme="minorEastAsia" w:hAnsiTheme="minorHAnsi" w:cstheme="minorBidi"/>
          <w:noProof/>
          <w:sz w:val="22"/>
          <w:szCs w:val="22"/>
          <w:lang w:val="en-IN" w:eastAsia="en-IN"/>
        </w:rPr>
      </w:pPr>
      <w:del w:id="4029" w:author="Rapporteur" w:date="2024-11-27T07:18:00Z">
        <w:r w:rsidDel="00F600F7">
          <w:rPr>
            <w:noProof/>
          </w:rPr>
          <w:delText>5.3.2.3.3</w:delText>
        </w:r>
        <w:r w:rsidDel="00F600F7">
          <w:rPr>
            <w:rFonts w:asciiTheme="minorHAnsi" w:eastAsiaTheme="minorEastAsia" w:hAnsiTheme="minorHAnsi" w:cstheme="minorBidi"/>
            <w:noProof/>
            <w:sz w:val="22"/>
            <w:szCs w:val="22"/>
            <w:lang w:val="en-IN" w:eastAsia="en-IN"/>
          </w:rPr>
          <w:tab/>
        </w:r>
        <w:r w:rsidDel="00F600F7">
          <w:rPr>
            <w:noProof/>
          </w:rPr>
          <w:delText>User consent management</w:delText>
        </w:r>
        <w:r w:rsidDel="00F600F7">
          <w:rPr>
            <w:noProof/>
          </w:rPr>
          <w:tab/>
          <w:delText>31</w:delText>
        </w:r>
      </w:del>
    </w:p>
    <w:p w14:paraId="6460055F" w14:textId="0953E302" w:rsidR="0016279B" w:rsidDel="00F600F7" w:rsidRDefault="0016279B">
      <w:pPr>
        <w:pStyle w:val="TOC4"/>
        <w:rPr>
          <w:del w:id="4030" w:author="Rapporteur" w:date="2024-11-27T07:18:00Z"/>
          <w:rFonts w:asciiTheme="minorHAnsi" w:eastAsiaTheme="minorEastAsia" w:hAnsiTheme="minorHAnsi" w:cstheme="minorBidi"/>
          <w:noProof/>
          <w:sz w:val="22"/>
          <w:szCs w:val="22"/>
          <w:lang w:val="en-IN" w:eastAsia="en-IN"/>
        </w:rPr>
      </w:pPr>
      <w:del w:id="4031" w:author="Rapporteur" w:date="2024-11-27T07:18:00Z">
        <w:r w:rsidDel="00F600F7">
          <w:rPr>
            <w:noProof/>
          </w:rPr>
          <w:delText>5.3.2.4</w:delText>
        </w:r>
        <w:r w:rsidDel="00F600F7">
          <w:rPr>
            <w:rFonts w:asciiTheme="minorHAnsi" w:eastAsiaTheme="minorEastAsia" w:hAnsiTheme="minorHAnsi" w:cstheme="minorBidi"/>
            <w:noProof/>
            <w:sz w:val="22"/>
            <w:szCs w:val="22"/>
            <w:lang w:val="en-IN" w:eastAsia="en-IN"/>
          </w:rPr>
          <w:tab/>
        </w:r>
        <w:r w:rsidDel="00F600F7">
          <w:rPr>
            <w:noProof/>
          </w:rPr>
          <w:delText>Eees_UELocation_Notify</w:delText>
        </w:r>
        <w:r w:rsidDel="00F600F7">
          <w:rPr>
            <w:noProof/>
          </w:rPr>
          <w:tab/>
          <w:delText>32</w:delText>
        </w:r>
      </w:del>
    </w:p>
    <w:p w14:paraId="52BAF523" w14:textId="428B6708" w:rsidR="0016279B" w:rsidDel="00F600F7" w:rsidRDefault="0016279B">
      <w:pPr>
        <w:pStyle w:val="TOC5"/>
        <w:rPr>
          <w:del w:id="4032" w:author="Rapporteur" w:date="2024-11-27T07:18:00Z"/>
          <w:rFonts w:asciiTheme="minorHAnsi" w:eastAsiaTheme="minorEastAsia" w:hAnsiTheme="minorHAnsi" w:cstheme="minorBidi"/>
          <w:noProof/>
          <w:sz w:val="22"/>
          <w:szCs w:val="22"/>
          <w:lang w:val="en-IN" w:eastAsia="en-IN"/>
        </w:rPr>
      </w:pPr>
      <w:del w:id="4033" w:author="Rapporteur" w:date="2024-11-27T07:18:00Z">
        <w:r w:rsidDel="00F600F7">
          <w:rPr>
            <w:noProof/>
          </w:rPr>
          <w:delText>5.3.2.4.1</w:delText>
        </w:r>
        <w:r w:rsidDel="00F600F7">
          <w:rPr>
            <w:rFonts w:asciiTheme="minorHAnsi" w:eastAsiaTheme="minorEastAsia" w:hAnsiTheme="minorHAnsi" w:cstheme="minorBidi"/>
            <w:noProof/>
            <w:sz w:val="22"/>
            <w:szCs w:val="22"/>
            <w:lang w:val="en-IN" w:eastAsia="en-IN"/>
          </w:rPr>
          <w:tab/>
        </w:r>
        <w:r w:rsidDel="00F600F7">
          <w:rPr>
            <w:noProof/>
          </w:rPr>
          <w:delText>General</w:delText>
        </w:r>
        <w:r w:rsidDel="00F600F7">
          <w:rPr>
            <w:noProof/>
          </w:rPr>
          <w:tab/>
          <w:delText>32</w:delText>
        </w:r>
      </w:del>
    </w:p>
    <w:p w14:paraId="695B2192" w14:textId="231951D3" w:rsidR="0016279B" w:rsidDel="00F600F7" w:rsidRDefault="0016279B">
      <w:pPr>
        <w:pStyle w:val="TOC5"/>
        <w:rPr>
          <w:del w:id="4034" w:author="Rapporteur" w:date="2024-11-27T07:18:00Z"/>
          <w:rFonts w:asciiTheme="minorHAnsi" w:eastAsiaTheme="minorEastAsia" w:hAnsiTheme="minorHAnsi" w:cstheme="minorBidi"/>
          <w:noProof/>
          <w:sz w:val="22"/>
          <w:szCs w:val="22"/>
          <w:lang w:val="en-IN" w:eastAsia="en-IN"/>
        </w:rPr>
      </w:pPr>
      <w:del w:id="4035" w:author="Rapporteur" w:date="2024-11-27T07:18:00Z">
        <w:r w:rsidDel="00F600F7">
          <w:rPr>
            <w:noProof/>
          </w:rPr>
          <w:delText>5.3.2.4.2</w:delText>
        </w:r>
        <w:r w:rsidDel="00F600F7">
          <w:rPr>
            <w:rFonts w:asciiTheme="minorHAnsi" w:eastAsiaTheme="minorEastAsia" w:hAnsiTheme="minorHAnsi" w:cstheme="minorBidi"/>
            <w:noProof/>
            <w:sz w:val="22"/>
            <w:szCs w:val="22"/>
            <w:lang w:val="en-IN" w:eastAsia="en-IN"/>
          </w:rPr>
          <w:tab/>
        </w:r>
        <w:r w:rsidDel="00F600F7">
          <w:rPr>
            <w:noProof/>
          </w:rPr>
          <w:delText>EES notifying the UE(s) location reporting to EAS using Eees_UELocation_Notify operation</w:delText>
        </w:r>
        <w:r w:rsidDel="00F600F7">
          <w:rPr>
            <w:noProof/>
          </w:rPr>
          <w:tab/>
          <w:delText>32</w:delText>
        </w:r>
      </w:del>
    </w:p>
    <w:p w14:paraId="6823C06B" w14:textId="2D3EB435" w:rsidR="0016279B" w:rsidDel="00F600F7" w:rsidRDefault="0016279B">
      <w:pPr>
        <w:pStyle w:val="TOC5"/>
        <w:rPr>
          <w:del w:id="4036" w:author="Rapporteur" w:date="2024-11-27T07:18:00Z"/>
          <w:rFonts w:asciiTheme="minorHAnsi" w:eastAsiaTheme="minorEastAsia" w:hAnsiTheme="minorHAnsi" w:cstheme="minorBidi"/>
          <w:noProof/>
          <w:sz w:val="22"/>
          <w:szCs w:val="22"/>
          <w:lang w:val="en-IN" w:eastAsia="en-IN"/>
        </w:rPr>
      </w:pPr>
      <w:del w:id="4037" w:author="Rapporteur" w:date="2024-11-27T07:18:00Z">
        <w:r w:rsidDel="00F600F7">
          <w:rPr>
            <w:noProof/>
          </w:rPr>
          <w:delText>5.3.2.4.3</w:delText>
        </w:r>
        <w:r w:rsidDel="00F600F7">
          <w:rPr>
            <w:rFonts w:asciiTheme="minorHAnsi" w:eastAsiaTheme="minorEastAsia" w:hAnsiTheme="minorHAnsi" w:cstheme="minorBidi"/>
            <w:noProof/>
            <w:sz w:val="22"/>
            <w:szCs w:val="22"/>
            <w:lang w:val="en-IN" w:eastAsia="en-IN"/>
          </w:rPr>
          <w:tab/>
        </w:r>
        <w:r w:rsidDel="00F600F7">
          <w:rPr>
            <w:noProof/>
          </w:rPr>
          <w:delText>EES notifying the EAS about user consent revocation using Eees_UELocation_Notify operation</w:delText>
        </w:r>
        <w:r w:rsidDel="00F600F7">
          <w:rPr>
            <w:noProof/>
          </w:rPr>
          <w:tab/>
          <w:delText>32</w:delText>
        </w:r>
      </w:del>
    </w:p>
    <w:p w14:paraId="3E99B5AB" w14:textId="5D82BD53" w:rsidR="0016279B" w:rsidDel="00F600F7" w:rsidRDefault="0016279B">
      <w:pPr>
        <w:pStyle w:val="TOC4"/>
        <w:rPr>
          <w:del w:id="4038" w:author="Rapporteur" w:date="2024-11-27T07:18:00Z"/>
          <w:rFonts w:asciiTheme="minorHAnsi" w:eastAsiaTheme="minorEastAsia" w:hAnsiTheme="minorHAnsi" w:cstheme="minorBidi"/>
          <w:noProof/>
          <w:sz w:val="22"/>
          <w:szCs w:val="22"/>
          <w:lang w:val="en-IN" w:eastAsia="en-IN"/>
        </w:rPr>
      </w:pPr>
      <w:del w:id="4039" w:author="Rapporteur" w:date="2024-11-27T07:18:00Z">
        <w:r w:rsidDel="00F600F7">
          <w:rPr>
            <w:noProof/>
          </w:rPr>
          <w:delText>5.3.2.5</w:delText>
        </w:r>
        <w:r w:rsidDel="00F600F7">
          <w:rPr>
            <w:rFonts w:asciiTheme="minorHAnsi" w:eastAsiaTheme="minorEastAsia" w:hAnsiTheme="minorHAnsi" w:cstheme="minorBidi"/>
            <w:noProof/>
            <w:sz w:val="22"/>
            <w:szCs w:val="22"/>
            <w:lang w:val="en-IN" w:eastAsia="en-IN"/>
          </w:rPr>
          <w:tab/>
        </w:r>
        <w:r w:rsidDel="00F600F7">
          <w:rPr>
            <w:noProof/>
          </w:rPr>
          <w:delText>Eees_UELocation_UpdateSubscription</w:delText>
        </w:r>
        <w:r w:rsidDel="00F600F7">
          <w:rPr>
            <w:noProof/>
          </w:rPr>
          <w:tab/>
          <w:delText>33</w:delText>
        </w:r>
      </w:del>
    </w:p>
    <w:p w14:paraId="29DB3112" w14:textId="5A8EBB01" w:rsidR="0016279B" w:rsidDel="00F600F7" w:rsidRDefault="0016279B">
      <w:pPr>
        <w:pStyle w:val="TOC5"/>
        <w:rPr>
          <w:del w:id="4040" w:author="Rapporteur" w:date="2024-11-27T07:18:00Z"/>
          <w:rFonts w:asciiTheme="minorHAnsi" w:eastAsiaTheme="minorEastAsia" w:hAnsiTheme="minorHAnsi" w:cstheme="minorBidi"/>
          <w:noProof/>
          <w:sz w:val="22"/>
          <w:szCs w:val="22"/>
          <w:lang w:val="en-IN" w:eastAsia="en-IN"/>
        </w:rPr>
      </w:pPr>
      <w:del w:id="4041" w:author="Rapporteur" w:date="2024-11-27T07:18:00Z">
        <w:r w:rsidDel="00F600F7">
          <w:rPr>
            <w:noProof/>
          </w:rPr>
          <w:delText>5.3.2.5.1</w:delText>
        </w:r>
        <w:r w:rsidDel="00F600F7">
          <w:rPr>
            <w:rFonts w:asciiTheme="minorHAnsi" w:eastAsiaTheme="minorEastAsia" w:hAnsiTheme="minorHAnsi" w:cstheme="minorBidi"/>
            <w:noProof/>
            <w:sz w:val="22"/>
            <w:szCs w:val="22"/>
            <w:lang w:val="en-IN" w:eastAsia="en-IN"/>
          </w:rPr>
          <w:tab/>
        </w:r>
        <w:r w:rsidDel="00F600F7">
          <w:rPr>
            <w:noProof/>
          </w:rPr>
          <w:delText>General</w:delText>
        </w:r>
        <w:r w:rsidDel="00F600F7">
          <w:rPr>
            <w:noProof/>
          </w:rPr>
          <w:tab/>
          <w:delText>33</w:delText>
        </w:r>
      </w:del>
    </w:p>
    <w:p w14:paraId="58F6521C" w14:textId="67FBCA4E" w:rsidR="0016279B" w:rsidDel="00F600F7" w:rsidRDefault="0016279B">
      <w:pPr>
        <w:pStyle w:val="TOC5"/>
        <w:rPr>
          <w:del w:id="4042" w:author="Rapporteur" w:date="2024-11-27T07:18:00Z"/>
          <w:rFonts w:asciiTheme="minorHAnsi" w:eastAsiaTheme="minorEastAsia" w:hAnsiTheme="minorHAnsi" w:cstheme="minorBidi"/>
          <w:noProof/>
          <w:sz w:val="22"/>
          <w:szCs w:val="22"/>
          <w:lang w:val="en-IN" w:eastAsia="en-IN"/>
        </w:rPr>
      </w:pPr>
      <w:del w:id="4043" w:author="Rapporteur" w:date="2024-11-27T07:18:00Z">
        <w:r w:rsidDel="00F600F7">
          <w:rPr>
            <w:noProof/>
          </w:rPr>
          <w:delText>5.3.2.5.2</w:delText>
        </w:r>
        <w:r w:rsidDel="00F600F7">
          <w:rPr>
            <w:rFonts w:asciiTheme="minorHAnsi" w:eastAsiaTheme="minorEastAsia" w:hAnsiTheme="minorHAnsi" w:cstheme="minorBidi"/>
            <w:noProof/>
            <w:sz w:val="22"/>
            <w:szCs w:val="22"/>
            <w:lang w:val="en-IN" w:eastAsia="en-IN"/>
          </w:rPr>
          <w:tab/>
        </w:r>
        <w:r w:rsidDel="00F600F7">
          <w:rPr>
            <w:noProof/>
          </w:rPr>
          <w:delText>EAS updating continuous UE(s) location reporting subscription at EES using Eees_UELocation_UpdateSubscribe operation</w:delText>
        </w:r>
        <w:r w:rsidDel="00F600F7">
          <w:rPr>
            <w:noProof/>
          </w:rPr>
          <w:tab/>
          <w:delText>33</w:delText>
        </w:r>
      </w:del>
    </w:p>
    <w:p w14:paraId="7CB8DC74" w14:textId="600285A0" w:rsidR="0016279B" w:rsidDel="00F600F7" w:rsidRDefault="0016279B">
      <w:pPr>
        <w:pStyle w:val="TOC5"/>
        <w:rPr>
          <w:del w:id="4044" w:author="Rapporteur" w:date="2024-11-27T07:18:00Z"/>
          <w:rFonts w:asciiTheme="minorHAnsi" w:eastAsiaTheme="minorEastAsia" w:hAnsiTheme="minorHAnsi" w:cstheme="minorBidi"/>
          <w:noProof/>
          <w:sz w:val="22"/>
          <w:szCs w:val="22"/>
          <w:lang w:val="en-IN" w:eastAsia="en-IN"/>
        </w:rPr>
      </w:pPr>
      <w:del w:id="4045" w:author="Rapporteur" w:date="2024-11-27T07:18:00Z">
        <w:r w:rsidDel="00F600F7">
          <w:rPr>
            <w:noProof/>
          </w:rPr>
          <w:delText>5.3.2.5.3</w:delText>
        </w:r>
        <w:r w:rsidDel="00F600F7">
          <w:rPr>
            <w:rFonts w:asciiTheme="minorHAnsi" w:eastAsiaTheme="minorEastAsia" w:hAnsiTheme="minorHAnsi" w:cstheme="minorBidi"/>
            <w:noProof/>
            <w:sz w:val="22"/>
            <w:szCs w:val="22"/>
            <w:lang w:val="en-IN" w:eastAsia="en-IN"/>
          </w:rPr>
          <w:tab/>
        </w:r>
        <w:r w:rsidDel="00F600F7">
          <w:rPr>
            <w:noProof/>
          </w:rPr>
          <w:delText>User consent management</w:delText>
        </w:r>
        <w:r w:rsidDel="00F600F7">
          <w:rPr>
            <w:noProof/>
          </w:rPr>
          <w:tab/>
          <w:delText>33</w:delText>
        </w:r>
      </w:del>
    </w:p>
    <w:p w14:paraId="5AEE37A3" w14:textId="4E195B1B" w:rsidR="0016279B" w:rsidDel="00F600F7" w:rsidRDefault="0016279B">
      <w:pPr>
        <w:pStyle w:val="TOC4"/>
        <w:rPr>
          <w:del w:id="4046" w:author="Rapporteur" w:date="2024-11-27T07:18:00Z"/>
          <w:rFonts w:asciiTheme="minorHAnsi" w:eastAsiaTheme="minorEastAsia" w:hAnsiTheme="minorHAnsi" w:cstheme="minorBidi"/>
          <w:noProof/>
          <w:sz w:val="22"/>
          <w:szCs w:val="22"/>
          <w:lang w:val="en-IN" w:eastAsia="en-IN"/>
        </w:rPr>
      </w:pPr>
      <w:del w:id="4047" w:author="Rapporteur" w:date="2024-11-27T07:18:00Z">
        <w:r w:rsidDel="00F600F7">
          <w:rPr>
            <w:noProof/>
          </w:rPr>
          <w:delText>5.3.2.6</w:delText>
        </w:r>
        <w:r w:rsidDel="00F600F7">
          <w:rPr>
            <w:rFonts w:asciiTheme="minorHAnsi" w:eastAsiaTheme="minorEastAsia" w:hAnsiTheme="minorHAnsi" w:cstheme="minorBidi"/>
            <w:noProof/>
            <w:sz w:val="22"/>
            <w:szCs w:val="22"/>
            <w:lang w:val="en-IN" w:eastAsia="en-IN"/>
          </w:rPr>
          <w:tab/>
        </w:r>
        <w:r w:rsidDel="00F600F7">
          <w:rPr>
            <w:noProof/>
          </w:rPr>
          <w:delText>Eees_UELocation_Unsubscribe</w:delText>
        </w:r>
        <w:r w:rsidDel="00F600F7">
          <w:rPr>
            <w:noProof/>
          </w:rPr>
          <w:tab/>
          <w:delText>34</w:delText>
        </w:r>
      </w:del>
    </w:p>
    <w:p w14:paraId="7FD95ED3" w14:textId="52DAA797" w:rsidR="0016279B" w:rsidDel="00F600F7" w:rsidRDefault="0016279B">
      <w:pPr>
        <w:pStyle w:val="TOC5"/>
        <w:rPr>
          <w:del w:id="4048" w:author="Rapporteur" w:date="2024-11-27T07:18:00Z"/>
          <w:rFonts w:asciiTheme="minorHAnsi" w:eastAsiaTheme="minorEastAsia" w:hAnsiTheme="minorHAnsi" w:cstheme="minorBidi"/>
          <w:noProof/>
          <w:sz w:val="22"/>
          <w:szCs w:val="22"/>
          <w:lang w:val="en-IN" w:eastAsia="en-IN"/>
        </w:rPr>
      </w:pPr>
      <w:del w:id="4049" w:author="Rapporteur" w:date="2024-11-27T07:18:00Z">
        <w:r w:rsidDel="00F600F7">
          <w:rPr>
            <w:noProof/>
          </w:rPr>
          <w:delText>5.3.2.6.1</w:delText>
        </w:r>
        <w:r w:rsidDel="00F600F7">
          <w:rPr>
            <w:rFonts w:asciiTheme="minorHAnsi" w:eastAsiaTheme="minorEastAsia" w:hAnsiTheme="minorHAnsi" w:cstheme="minorBidi"/>
            <w:noProof/>
            <w:sz w:val="22"/>
            <w:szCs w:val="22"/>
            <w:lang w:val="en-IN" w:eastAsia="en-IN"/>
          </w:rPr>
          <w:tab/>
        </w:r>
        <w:r w:rsidDel="00F600F7">
          <w:rPr>
            <w:noProof/>
          </w:rPr>
          <w:delText>General</w:delText>
        </w:r>
        <w:r w:rsidDel="00F600F7">
          <w:rPr>
            <w:noProof/>
          </w:rPr>
          <w:tab/>
          <w:delText>34</w:delText>
        </w:r>
      </w:del>
    </w:p>
    <w:p w14:paraId="5117B319" w14:textId="48FCB20E" w:rsidR="0016279B" w:rsidDel="00F600F7" w:rsidRDefault="0016279B">
      <w:pPr>
        <w:pStyle w:val="TOC5"/>
        <w:rPr>
          <w:del w:id="4050" w:author="Rapporteur" w:date="2024-11-27T07:18:00Z"/>
          <w:rFonts w:asciiTheme="minorHAnsi" w:eastAsiaTheme="minorEastAsia" w:hAnsiTheme="minorHAnsi" w:cstheme="minorBidi"/>
          <w:noProof/>
          <w:sz w:val="22"/>
          <w:szCs w:val="22"/>
          <w:lang w:val="en-IN" w:eastAsia="en-IN"/>
        </w:rPr>
      </w:pPr>
      <w:del w:id="4051" w:author="Rapporteur" w:date="2024-11-27T07:18:00Z">
        <w:r w:rsidDel="00F600F7">
          <w:rPr>
            <w:noProof/>
          </w:rPr>
          <w:delText>5.3.2.6.2</w:delText>
        </w:r>
        <w:r w:rsidDel="00F600F7">
          <w:rPr>
            <w:rFonts w:asciiTheme="minorHAnsi" w:eastAsiaTheme="minorEastAsia" w:hAnsiTheme="minorHAnsi" w:cstheme="minorBidi"/>
            <w:noProof/>
            <w:sz w:val="22"/>
            <w:szCs w:val="22"/>
            <w:lang w:val="en-IN" w:eastAsia="en-IN"/>
          </w:rPr>
          <w:tab/>
        </w:r>
        <w:r w:rsidDel="00F600F7">
          <w:rPr>
            <w:noProof/>
          </w:rPr>
          <w:delText>EAS unsubscribing to continuous UE(s) location reporting from EES using Eees_UELocation_Unsubscribe operation</w:delText>
        </w:r>
        <w:r w:rsidDel="00F600F7">
          <w:rPr>
            <w:noProof/>
          </w:rPr>
          <w:tab/>
          <w:delText>34</w:delText>
        </w:r>
      </w:del>
    </w:p>
    <w:p w14:paraId="153E9609" w14:textId="2A3E92FC" w:rsidR="0016279B" w:rsidDel="00F600F7" w:rsidRDefault="0016279B">
      <w:pPr>
        <w:pStyle w:val="TOC2"/>
        <w:rPr>
          <w:del w:id="4052" w:author="Rapporteur" w:date="2024-11-27T07:18:00Z"/>
          <w:rFonts w:asciiTheme="minorHAnsi" w:eastAsiaTheme="minorEastAsia" w:hAnsiTheme="minorHAnsi" w:cstheme="minorBidi"/>
          <w:noProof/>
          <w:sz w:val="22"/>
          <w:szCs w:val="22"/>
          <w:lang w:val="en-IN" w:eastAsia="en-IN"/>
        </w:rPr>
      </w:pPr>
      <w:del w:id="4053" w:author="Rapporteur" w:date="2024-11-27T07:18:00Z">
        <w:r w:rsidDel="00F600F7">
          <w:rPr>
            <w:noProof/>
          </w:rPr>
          <w:delText>5.4</w:delText>
        </w:r>
        <w:r w:rsidDel="00F600F7">
          <w:rPr>
            <w:rFonts w:asciiTheme="minorHAnsi" w:eastAsiaTheme="minorEastAsia" w:hAnsiTheme="minorHAnsi" w:cstheme="minorBidi"/>
            <w:noProof/>
            <w:sz w:val="22"/>
            <w:szCs w:val="22"/>
            <w:lang w:val="en-IN" w:eastAsia="en-IN"/>
          </w:rPr>
          <w:tab/>
        </w:r>
        <w:r w:rsidDel="00F600F7">
          <w:rPr>
            <w:noProof/>
          </w:rPr>
          <w:delText>Eees_UEIdentifier Service</w:delText>
        </w:r>
        <w:r w:rsidDel="00F600F7">
          <w:rPr>
            <w:noProof/>
          </w:rPr>
          <w:tab/>
          <w:delText>35</w:delText>
        </w:r>
      </w:del>
    </w:p>
    <w:p w14:paraId="1D0E837B" w14:textId="1EFA40B3" w:rsidR="0016279B" w:rsidDel="00F600F7" w:rsidRDefault="0016279B">
      <w:pPr>
        <w:pStyle w:val="TOC3"/>
        <w:rPr>
          <w:del w:id="4054" w:author="Rapporteur" w:date="2024-11-27T07:18:00Z"/>
          <w:rFonts w:asciiTheme="minorHAnsi" w:eastAsiaTheme="minorEastAsia" w:hAnsiTheme="minorHAnsi" w:cstheme="minorBidi"/>
          <w:noProof/>
          <w:sz w:val="22"/>
          <w:szCs w:val="22"/>
          <w:lang w:val="en-IN" w:eastAsia="en-IN"/>
        </w:rPr>
      </w:pPr>
      <w:del w:id="4055" w:author="Rapporteur" w:date="2024-11-27T07:18:00Z">
        <w:r w:rsidDel="00F600F7">
          <w:rPr>
            <w:noProof/>
          </w:rPr>
          <w:delText>5.4.1</w:delText>
        </w:r>
        <w:r w:rsidDel="00F600F7">
          <w:rPr>
            <w:rFonts w:asciiTheme="minorHAnsi" w:eastAsiaTheme="minorEastAsia" w:hAnsiTheme="minorHAnsi" w:cstheme="minorBidi"/>
            <w:noProof/>
            <w:sz w:val="22"/>
            <w:szCs w:val="22"/>
            <w:lang w:val="en-IN" w:eastAsia="en-IN"/>
          </w:rPr>
          <w:tab/>
        </w:r>
        <w:r w:rsidDel="00F600F7">
          <w:rPr>
            <w:noProof/>
          </w:rPr>
          <w:delText>Service Description</w:delText>
        </w:r>
        <w:r w:rsidDel="00F600F7">
          <w:rPr>
            <w:noProof/>
          </w:rPr>
          <w:tab/>
          <w:delText>35</w:delText>
        </w:r>
      </w:del>
    </w:p>
    <w:p w14:paraId="50D6BF9A" w14:textId="0E15C378" w:rsidR="0016279B" w:rsidDel="00F600F7" w:rsidRDefault="0016279B">
      <w:pPr>
        <w:pStyle w:val="TOC3"/>
        <w:rPr>
          <w:del w:id="4056" w:author="Rapporteur" w:date="2024-11-27T07:18:00Z"/>
          <w:rFonts w:asciiTheme="minorHAnsi" w:eastAsiaTheme="minorEastAsia" w:hAnsiTheme="minorHAnsi" w:cstheme="minorBidi"/>
          <w:noProof/>
          <w:sz w:val="22"/>
          <w:szCs w:val="22"/>
          <w:lang w:val="en-IN" w:eastAsia="en-IN"/>
        </w:rPr>
      </w:pPr>
      <w:del w:id="4057" w:author="Rapporteur" w:date="2024-11-27T07:18:00Z">
        <w:r w:rsidDel="00F600F7">
          <w:rPr>
            <w:noProof/>
          </w:rPr>
          <w:delText>5.4.2</w:delText>
        </w:r>
        <w:r w:rsidDel="00F600F7">
          <w:rPr>
            <w:rFonts w:asciiTheme="minorHAnsi" w:eastAsiaTheme="minorEastAsia" w:hAnsiTheme="minorHAnsi" w:cstheme="minorBidi"/>
            <w:noProof/>
            <w:sz w:val="22"/>
            <w:szCs w:val="22"/>
            <w:lang w:val="en-IN" w:eastAsia="en-IN"/>
          </w:rPr>
          <w:tab/>
        </w:r>
        <w:r w:rsidDel="00F600F7">
          <w:rPr>
            <w:noProof/>
          </w:rPr>
          <w:delText>Service Operations</w:delText>
        </w:r>
        <w:r w:rsidDel="00F600F7">
          <w:rPr>
            <w:noProof/>
          </w:rPr>
          <w:tab/>
          <w:delText>35</w:delText>
        </w:r>
      </w:del>
    </w:p>
    <w:p w14:paraId="59816071" w14:textId="7EA745D5" w:rsidR="0016279B" w:rsidDel="00F600F7" w:rsidRDefault="0016279B">
      <w:pPr>
        <w:pStyle w:val="TOC4"/>
        <w:rPr>
          <w:del w:id="4058" w:author="Rapporteur" w:date="2024-11-27T07:18:00Z"/>
          <w:rFonts w:asciiTheme="minorHAnsi" w:eastAsiaTheme="minorEastAsia" w:hAnsiTheme="minorHAnsi" w:cstheme="minorBidi"/>
          <w:noProof/>
          <w:sz w:val="22"/>
          <w:szCs w:val="22"/>
          <w:lang w:val="en-IN" w:eastAsia="en-IN"/>
        </w:rPr>
      </w:pPr>
      <w:del w:id="4059" w:author="Rapporteur" w:date="2024-11-27T07:18:00Z">
        <w:r w:rsidDel="00F600F7">
          <w:rPr>
            <w:noProof/>
          </w:rPr>
          <w:delText>5.4.2.1</w:delText>
        </w:r>
        <w:r w:rsidDel="00F600F7">
          <w:rPr>
            <w:rFonts w:asciiTheme="minorHAnsi" w:eastAsiaTheme="minorEastAsia" w:hAnsiTheme="minorHAnsi" w:cstheme="minorBidi"/>
            <w:noProof/>
            <w:sz w:val="22"/>
            <w:szCs w:val="22"/>
            <w:lang w:val="en-IN" w:eastAsia="en-IN"/>
          </w:rPr>
          <w:tab/>
        </w:r>
        <w:r w:rsidDel="00F600F7">
          <w:rPr>
            <w:noProof/>
          </w:rPr>
          <w:delText>Introduction</w:delText>
        </w:r>
        <w:r w:rsidDel="00F600F7">
          <w:rPr>
            <w:noProof/>
          </w:rPr>
          <w:tab/>
          <w:delText>35</w:delText>
        </w:r>
      </w:del>
    </w:p>
    <w:p w14:paraId="535DC5A9" w14:textId="607BB40C" w:rsidR="0016279B" w:rsidDel="00F600F7" w:rsidRDefault="0016279B">
      <w:pPr>
        <w:pStyle w:val="TOC4"/>
        <w:rPr>
          <w:del w:id="4060" w:author="Rapporteur" w:date="2024-11-27T07:18:00Z"/>
          <w:rFonts w:asciiTheme="minorHAnsi" w:eastAsiaTheme="minorEastAsia" w:hAnsiTheme="minorHAnsi" w:cstheme="minorBidi"/>
          <w:noProof/>
          <w:sz w:val="22"/>
          <w:szCs w:val="22"/>
          <w:lang w:val="en-IN" w:eastAsia="en-IN"/>
        </w:rPr>
      </w:pPr>
      <w:del w:id="4061" w:author="Rapporteur" w:date="2024-11-27T07:18:00Z">
        <w:r w:rsidDel="00F600F7">
          <w:rPr>
            <w:noProof/>
          </w:rPr>
          <w:delText>5.4.2.2</w:delText>
        </w:r>
        <w:r w:rsidDel="00F600F7">
          <w:rPr>
            <w:rFonts w:asciiTheme="minorHAnsi" w:eastAsiaTheme="minorEastAsia" w:hAnsiTheme="minorHAnsi" w:cstheme="minorBidi"/>
            <w:noProof/>
            <w:sz w:val="22"/>
            <w:szCs w:val="22"/>
            <w:lang w:val="en-IN" w:eastAsia="en-IN"/>
          </w:rPr>
          <w:tab/>
        </w:r>
        <w:r w:rsidDel="00F600F7">
          <w:rPr>
            <w:noProof/>
          </w:rPr>
          <w:delText>Eees_UEIdentifier_Get</w:delText>
        </w:r>
        <w:r w:rsidDel="00F600F7">
          <w:rPr>
            <w:noProof/>
          </w:rPr>
          <w:tab/>
          <w:delText>35</w:delText>
        </w:r>
      </w:del>
    </w:p>
    <w:p w14:paraId="4F74D2D7" w14:textId="1B1531F9" w:rsidR="0016279B" w:rsidDel="00F600F7" w:rsidRDefault="0016279B">
      <w:pPr>
        <w:pStyle w:val="TOC5"/>
        <w:rPr>
          <w:del w:id="4062" w:author="Rapporteur" w:date="2024-11-27T07:18:00Z"/>
          <w:rFonts w:asciiTheme="minorHAnsi" w:eastAsiaTheme="minorEastAsia" w:hAnsiTheme="minorHAnsi" w:cstheme="minorBidi"/>
          <w:noProof/>
          <w:sz w:val="22"/>
          <w:szCs w:val="22"/>
          <w:lang w:val="en-IN" w:eastAsia="en-IN"/>
        </w:rPr>
      </w:pPr>
      <w:del w:id="4063" w:author="Rapporteur" w:date="2024-11-27T07:18:00Z">
        <w:r w:rsidDel="00F600F7">
          <w:rPr>
            <w:noProof/>
          </w:rPr>
          <w:delText>5.4.2.2.1</w:delText>
        </w:r>
        <w:r w:rsidDel="00F600F7">
          <w:rPr>
            <w:rFonts w:asciiTheme="minorHAnsi" w:eastAsiaTheme="minorEastAsia" w:hAnsiTheme="minorHAnsi" w:cstheme="minorBidi"/>
            <w:noProof/>
            <w:sz w:val="22"/>
            <w:szCs w:val="22"/>
            <w:lang w:val="en-IN" w:eastAsia="en-IN"/>
          </w:rPr>
          <w:tab/>
        </w:r>
        <w:r w:rsidDel="00F600F7">
          <w:rPr>
            <w:noProof/>
          </w:rPr>
          <w:delText>General</w:delText>
        </w:r>
        <w:r w:rsidDel="00F600F7">
          <w:rPr>
            <w:noProof/>
          </w:rPr>
          <w:tab/>
          <w:delText>35</w:delText>
        </w:r>
      </w:del>
    </w:p>
    <w:p w14:paraId="4FC951E7" w14:textId="2F051277" w:rsidR="0016279B" w:rsidDel="00F600F7" w:rsidRDefault="0016279B">
      <w:pPr>
        <w:pStyle w:val="TOC5"/>
        <w:rPr>
          <w:del w:id="4064" w:author="Rapporteur" w:date="2024-11-27T07:18:00Z"/>
          <w:rFonts w:asciiTheme="minorHAnsi" w:eastAsiaTheme="minorEastAsia" w:hAnsiTheme="minorHAnsi" w:cstheme="minorBidi"/>
          <w:noProof/>
          <w:sz w:val="22"/>
          <w:szCs w:val="22"/>
          <w:lang w:val="en-IN" w:eastAsia="en-IN"/>
        </w:rPr>
      </w:pPr>
      <w:del w:id="4065" w:author="Rapporteur" w:date="2024-11-27T07:18:00Z">
        <w:r w:rsidDel="00F600F7">
          <w:rPr>
            <w:noProof/>
          </w:rPr>
          <w:delText>5.4.2.2.1A</w:delText>
        </w:r>
        <w:r w:rsidDel="00F600F7">
          <w:rPr>
            <w:rFonts w:asciiTheme="minorHAnsi" w:eastAsiaTheme="minorEastAsia" w:hAnsiTheme="minorHAnsi" w:cstheme="minorBidi"/>
            <w:noProof/>
            <w:sz w:val="22"/>
            <w:szCs w:val="22"/>
            <w:lang w:val="en-IN" w:eastAsia="en-IN"/>
          </w:rPr>
          <w:tab/>
        </w:r>
        <w:r w:rsidDel="00F600F7">
          <w:rPr>
            <w:noProof/>
          </w:rPr>
          <w:delText>EAS obtaining UE Identifier Information using "Get" custom operation</w:delText>
        </w:r>
        <w:r w:rsidDel="00F600F7">
          <w:rPr>
            <w:noProof/>
          </w:rPr>
          <w:tab/>
          <w:delText>35</w:delText>
        </w:r>
      </w:del>
    </w:p>
    <w:p w14:paraId="7957F5EA" w14:textId="3EB2D5E6" w:rsidR="0016279B" w:rsidDel="00F600F7" w:rsidRDefault="0016279B">
      <w:pPr>
        <w:pStyle w:val="TOC5"/>
        <w:rPr>
          <w:del w:id="4066" w:author="Rapporteur" w:date="2024-11-27T07:18:00Z"/>
          <w:rFonts w:asciiTheme="minorHAnsi" w:eastAsiaTheme="minorEastAsia" w:hAnsiTheme="minorHAnsi" w:cstheme="minorBidi"/>
          <w:noProof/>
          <w:sz w:val="22"/>
          <w:szCs w:val="22"/>
          <w:lang w:val="en-IN" w:eastAsia="en-IN"/>
        </w:rPr>
      </w:pPr>
      <w:del w:id="4067" w:author="Rapporteur" w:date="2024-11-27T07:18:00Z">
        <w:r w:rsidDel="00F600F7">
          <w:rPr>
            <w:noProof/>
          </w:rPr>
          <w:delText>5.4.2.2.2</w:delText>
        </w:r>
        <w:r w:rsidDel="00F600F7">
          <w:rPr>
            <w:rFonts w:asciiTheme="minorHAnsi" w:eastAsiaTheme="minorEastAsia" w:hAnsiTheme="minorHAnsi" w:cstheme="minorBidi"/>
            <w:noProof/>
            <w:sz w:val="22"/>
            <w:szCs w:val="22"/>
            <w:lang w:val="en-IN" w:eastAsia="en-IN"/>
          </w:rPr>
          <w:tab/>
        </w:r>
        <w:r w:rsidDel="00F600F7">
          <w:rPr>
            <w:noProof/>
          </w:rPr>
          <w:delText>EAS obtaining UE identifier from EES using Eees_UEIdentifier_Fetch custom operation</w:delText>
        </w:r>
        <w:r w:rsidDel="00F600F7">
          <w:rPr>
            <w:noProof/>
          </w:rPr>
          <w:tab/>
          <w:delText>36</w:delText>
        </w:r>
      </w:del>
    </w:p>
    <w:p w14:paraId="3E81FA88" w14:textId="190B88EB" w:rsidR="0016279B" w:rsidDel="00F600F7" w:rsidRDefault="0016279B">
      <w:pPr>
        <w:pStyle w:val="TOC2"/>
        <w:rPr>
          <w:del w:id="4068" w:author="Rapporteur" w:date="2024-11-27T07:18:00Z"/>
          <w:rFonts w:asciiTheme="minorHAnsi" w:eastAsiaTheme="minorEastAsia" w:hAnsiTheme="minorHAnsi" w:cstheme="minorBidi"/>
          <w:noProof/>
          <w:sz w:val="22"/>
          <w:szCs w:val="22"/>
          <w:lang w:val="en-IN" w:eastAsia="en-IN"/>
        </w:rPr>
      </w:pPr>
      <w:del w:id="4069" w:author="Rapporteur" w:date="2024-11-27T07:18:00Z">
        <w:r w:rsidDel="00F600F7">
          <w:rPr>
            <w:noProof/>
          </w:rPr>
          <w:delText>5.5</w:delText>
        </w:r>
        <w:r w:rsidDel="00F600F7">
          <w:rPr>
            <w:rFonts w:asciiTheme="minorHAnsi" w:eastAsiaTheme="minorEastAsia" w:hAnsiTheme="minorHAnsi" w:cstheme="minorBidi"/>
            <w:noProof/>
            <w:sz w:val="22"/>
            <w:szCs w:val="22"/>
            <w:lang w:val="en-IN" w:eastAsia="en-IN"/>
          </w:rPr>
          <w:tab/>
        </w:r>
        <w:r w:rsidDel="00F600F7">
          <w:rPr>
            <w:noProof/>
          </w:rPr>
          <w:delText>Eees_AppClientInformation Service</w:delText>
        </w:r>
        <w:r w:rsidDel="00F600F7">
          <w:rPr>
            <w:noProof/>
          </w:rPr>
          <w:tab/>
          <w:delText>36</w:delText>
        </w:r>
      </w:del>
    </w:p>
    <w:p w14:paraId="1B751C3C" w14:textId="68844F2F" w:rsidR="0016279B" w:rsidDel="00F600F7" w:rsidRDefault="0016279B">
      <w:pPr>
        <w:pStyle w:val="TOC3"/>
        <w:rPr>
          <w:del w:id="4070" w:author="Rapporteur" w:date="2024-11-27T07:18:00Z"/>
          <w:rFonts w:asciiTheme="minorHAnsi" w:eastAsiaTheme="minorEastAsia" w:hAnsiTheme="minorHAnsi" w:cstheme="minorBidi"/>
          <w:noProof/>
          <w:sz w:val="22"/>
          <w:szCs w:val="22"/>
          <w:lang w:val="en-IN" w:eastAsia="en-IN"/>
        </w:rPr>
      </w:pPr>
      <w:del w:id="4071" w:author="Rapporteur" w:date="2024-11-27T07:18:00Z">
        <w:r w:rsidDel="00F600F7">
          <w:rPr>
            <w:noProof/>
          </w:rPr>
          <w:delText>5.5.1</w:delText>
        </w:r>
        <w:r w:rsidDel="00F600F7">
          <w:rPr>
            <w:rFonts w:asciiTheme="minorHAnsi" w:eastAsiaTheme="minorEastAsia" w:hAnsiTheme="minorHAnsi" w:cstheme="minorBidi"/>
            <w:noProof/>
            <w:sz w:val="22"/>
            <w:szCs w:val="22"/>
            <w:lang w:val="en-IN" w:eastAsia="en-IN"/>
          </w:rPr>
          <w:tab/>
        </w:r>
        <w:r w:rsidDel="00F600F7">
          <w:rPr>
            <w:noProof/>
          </w:rPr>
          <w:delText>Service Description</w:delText>
        </w:r>
        <w:r w:rsidDel="00F600F7">
          <w:rPr>
            <w:noProof/>
          </w:rPr>
          <w:tab/>
          <w:delText>36</w:delText>
        </w:r>
      </w:del>
    </w:p>
    <w:p w14:paraId="76C8E1B1" w14:textId="2429C65E" w:rsidR="0016279B" w:rsidDel="00F600F7" w:rsidRDefault="0016279B">
      <w:pPr>
        <w:pStyle w:val="TOC3"/>
        <w:rPr>
          <w:del w:id="4072" w:author="Rapporteur" w:date="2024-11-27T07:18:00Z"/>
          <w:rFonts w:asciiTheme="minorHAnsi" w:eastAsiaTheme="minorEastAsia" w:hAnsiTheme="minorHAnsi" w:cstheme="minorBidi"/>
          <w:noProof/>
          <w:sz w:val="22"/>
          <w:szCs w:val="22"/>
          <w:lang w:val="en-IN" w:eastAsia="en-IN"/>
        </w:rPr>
      </w:pPr>
      <w:del w:id="4073" w:author="Rapporteur" w:date="2024-11-27T07:18:00Z">
        <w:r w:rsidDel="00F600F7">
          <w:rPr>
            <w:noProof/>
          </w:rPr>
          <w:delText>5.5.2</w:delText>
        </w:r>
        <w:r w:rsidDel="00F600F7">
          <w:rPr>
            <w:rFonts w:asciiTheme="minorHAnsi" w:eastAsiaTheme="minorEastAsia" w:hAnsiTheme="minorHAnsi" w:cstheme="minorBidi"/>
            <w:noProof/>
            <w:sz w:val="22"/>
            <w:szCs w:val="22"/>
            <w:lang w:val="en-IN" w:eastAsia="en-IN"/>
          </w:rPr>
          <w:tab/>
        </w:r>
        <w:r w:rsidDel="00F600F7">
          <w:rPr>
            <w:noProof/>
          </w:rPr>
          <w:delText>Service Operations</w:delText>
        </w:r>
        <w:r w:rsidDel="00F600F7">
          <w:rPr>
            <w:noProof/>
          </w:rPr>
          <w:tab/>
          <w:delText>36</w:delText>
        </w:r>
      </w:del>
    </w:p>
    <w:p w14:paraId="13873079" w14:textId="5477AB45" w:rsidR="0016279B" w:rsidDel="00F600F7" w:rsidRDefault="0016279B">
      <w:pPr>
        <w:pStyle w:val="TOC4"/>
        <w:rPr>
          <w:del w:id="4074" w:author="Rapporteur" w:date="2024-11-27T07:18:00Z"/>
          <w:rFonts w:asciiTheme="minorHAnsi" w:eastAsiaTheme="minorEastAsia" w:hAnsiTheme="minorHAnsi" w:cstheme="minorBidi"/>
          <w:noProof/>
          <w:sz w:val="22"/>
          <w:szCs w:val="22"/>
          <w:lang w:val="en-IN" w:eastAsia="en-IN"/>
        </w:rPr>
      </w:pPr>
      <w:del w:id="4075" w:author="Rapporteur" w:date="2024-11-27T07:18:00Z">
        <w:r w:rsidDel="00F600F7">
          <w:rPr>
            <w:noProof/>
          </w:rPr>
          <w:delText>5.5.2.1</w:delText>
        </w:r>
        <w:r w:rsidDel="00F600F7">
          <w:rPr>
            <w:rFonts w:asciiTheme="minorHAnsi" w:eastAsiaTheme="minorEastAsia" w:hAnsiTheme="minorHAnsi" w:cstheme="minorBidi"/>
            <w:noProof/>
            <w:sz w:val="22"/>
            <w:szCs w:val="22"/>
            <w:lang w:val="en-IN" w:eastAsia="en-IN"/>
          </w:rPr>
          <w:tab/>
        </w:r>
        <w:r w:rsidDel="00F600F7">
          <w:rPr>
            <w:noProof/>
          </w:rPr>
          <w:delText>Introduction</w:delText>
        </w:r>
        <w:r w:rsidDel="00F600F7">
          <w:rPr>
            <w:noProof/>
          </w:rPr>
          <w:tab/>
          <w:delText>36</w:delText>
        </w:r>
      </w:del>
    </w:p>
    <w:p w14:paraId="445B5E75" w14:textId="3CBEB184" w:rsidR="0016279B" w:rsidDel="00F600F7" w:rsidRDefault="0016279B">
      <w:pPr>
        <w:pStyle w:val="TOC4"/>
        <w:rPr>
          <w:del w:id="4076" w:author="Rapporteur" w:date="2024-11-27T07:18:00Z"/>
          <w:rFonts w:asciiTheme="minorHAnsi" w:eastAsiaTheme="minorEastAsia" w:hAnsiTheme="minorHAnsi" w:cstheme="minorBidi"/>
          <w:noProof/>
          <w:sz w:val="22"/>
          <w:szCs w:val="22"/>
          <w:lang w:val="en-IN" w:eastAsia="en-IN"/>
        </w:rPr>
      </w:pPr>
      <w:del w:id="4077" w:author="Rapporteur" w:date="2024-11-27T07:18:00Z">
        <w:r w:rsidDel="00F600F7">
          <w:rPr>
            <w:noProof/>
          </w:rPr>
          <w:delText>5.5.2.2</w:delText>
        </w:r>
        <w:r w:rsidDel="00F600F7">
          <w:rPr>
            <w:rFonts w:asciiTheme="minorHAnsi" w:eastAsiaTheme="minorEastAsia" w:hAnsiTheme="minorHAnsi" w:cstheme="minorBidi"/>
            <w:noProof/>
            <w:sz w:val="22"/>
            <w:szCs w:val="22"/>
            <w:lang w:val="en-IN" w:eastAsia="en-IN"/>
          </w:rPr>
          <w:tab/>
        </w:r>
        <w:r w:rsidDel="00F600F7">
          <w:rPr>
            <w:noProof/>
          </w:rPr>
          <w:delText>Eees_AppClientInformation_Subscribe</w:delText>
        </w:r>
        <w:r w:rsidDel="00F600F7">
          <w:rPr>
            <w:noProof/>
          </w:rPr>
          <w:tab/>
          <w:delText>37</w:delText>
        </w:r>
      </w:del>
    </w:p>
    <w:p w14:paraId="004399CE" w14:textId="449ACCCA" w:rsidR="0016279B" w:rsidDel="00F600F7" w:rsidRDefault="0016279B">
      <w:pPr>
        <w:pStyle w:val="TOC5"/>
        <w:rPr>
          <w:del w:id="4078" w:author="Rapporteur" w:date="2024-11-27T07:18:00Z"/>
          <w:rFonts w:asciiTheme="minorHAnsi" w:eastAsiaTheme="minorEastAsia" w:hAnsiTheme="minorHAnsi" w:cstheme="minorBidi"/>
          <w:noProof/>
          <w:sz w:val="22"/>
          <w:szCs w:val="22"/>
          <w:lang w:val="en-IN" w:eastAsia="en-IN"/>
        </w:rPr>
      </w:pPr>
      <w:del w:id="4079" w:author="Rapporteur" w:date="2024-11-27T07:18:00Z">
        <w:r w:rsidDel="00F600F7">
          <w:rPr>
            <w:noProof/>
          </w:rPr>
          <w:delText>5.5.2.2.1</w:delText>
        </w:r>
        <w:r w:rsidDel="00F600F7">
          <w:rPr>
            <w:rFonts w:asciiTheme="minorHAnsi" w:eastAsiaTheme="minorEastAsia" w:hAnsiTheme="minorHAnsi" w:cstheme="minorBidi"/>
            <w:noProof/>
            <w:sz w:val="22"/>
            <w:szCs w:val="22"/>
            <w:lang w:val="en-IN" w:eastAsia="en-IN"/>
          </w:rPr>
          <w:tab/>
        </w:r>
        <w:r w:rsidDel="00F600F7">
          <w:rPr>
            <w:noProof/>
          </w:rPr>
          <w:delText>General</w:delText>
        </w:r>
        <w:r w:rsidDel="00F600F7">
          <w:rPr>
            <w:noProof/>
          </w:rPr>
          <w:tab/>
          <w:delText>37</w:delText>
        </w:r>
      </w:del>
    </w:p>
    <w:p w14:paraId="3C702B82" w14:textId="3C0D8B1A" w:rsidR="0016279B" w:rsidDel="00F600F7" w:rsidRDefault="0016279B">
      <w:pPr>
        <w:pStyle w:val="TOC5"/>
        <w:rPr>
          <w:del w:id="4080" w:author="Rapporteur" w:date="2024-11-27T07:18:00Z"/>
          <w:rFonts w:asciiTheme="minorHAnsi" w:eastAsiaTheme="minorEastAsia" w:hAnsiTheme="minorHAnsi" w:cstheme="minorBidi"/>
          <w:noProof/>
          <w:sz w:val="22"/>
          <w:szCs w:val="22"/>
          <w:lang w:val="en-IN" w:eastAsia="en-IN"/>
        </w:rPr>
      </w:pPr>
      <w:del w:id="4081" w:author="Rapporteur" w:date="2024-11-27T07:18:00Z">
        <w:r w:rsidDel="00F600F7">
          <w:rPr>
            <w:noProof/>
          </w:rPr>
          <w:delText>5.5.2.2.2</w:delText>
        </w:r>
        <w:r w:rsidDel="00F600F7">
          <w:rPr>
            <w:rFonts w:asciiTheme="minorHAnsi" w:eastAsiaTheme="minorEastAsia" w:hAnsiTheme="minorHAnsi" w:cstheme="minorBidi"/>
            <w:noProof/>
            <w:sz w:val="22"/>
            <w:szCs w:val="22"/>
            <w:lang w:val="en-IN" w:eastAsia="en-IN"/>
          </w:rPr>
          <w:tab/>
        </w:r>
        <w:r w:rsidDel="00F600F7">
          <w:rPr>
            <w:noProof/>
          </w:rPr>
          <w:delText>EAS subscribing to AC information reporting from EES using Eees_AppClientInformation_Subscribe operation</w:delText>
        </w:r>
        <w:r w:rsidDel="00F600F7">
          <w:rPr>
            <w:noProof/>
          </w:rPr>
          <w:tab/>
          <w:delText>37</w:delText>
        </w:r>
      </w:del>
    </w:p>
    <w:p w14:paraId="3641F27F" w14:textId="116AE64C" w:rsidR="0016279B" w:rsidDel="00F600F7" w:rsidRDefault="0016279B">
      <w:pPr>
        <w:pStyle w:val="TOC4"/>
        <w:rPr>
          <w:del w:id="4082" w:author="Rapporteur" w:date="2024-11-27T07:18:00Z"/>
          <w:rFonts w:asciiTheme="minorHAnsi" w:eastAsiaTheme="minorEastAsia" w:hAnsiTheme="minorHAnsi" w:cstheme="minorBidi"/>
          <w:noProof/>
          <w:sz w:val="22"/>
          <w:szCs w:val="22"/>
          <w:lang w:val="en-IN" w:eastAsia="en-IN"/>
        </w:rPr>
      </w:pPr>
      <w:del w:id="4083" w:author="Rapporteur" w:date="2024-11-27T07:18:00Z">
        <w:r w:rsidDel="00F600F7">
          <w:rPr>
            <w:noProof/>
          </w:rPr>
          <w:delText>5.5.2.3</w:delText>
        </w:r>
        <w:r w:rsidDel="00F600F7">
          <w:rPr>
            <w:rFonts w:asciiTheme="minorHAnsi" w:eastAsiaTheme="minorEastAsia" w:hAnsiTheme="minorHAnsi" w:cstheme="minorBidi"/>
            <w:noProof/>
            <w:sz w:val="22"/>
            <w:szCs w:val="22"/>
            <w:lang w:val="en-IN" w:eastAsia="en-IN"/>
          </w:rPr>
          <w:tab/>
        </w:r>
        <w:r w:rsidDel="00F600F7">
          <w:rPr>
            <w:noProof/>
          </w:rPr>
          <w:delText>Eees_AppClientInformation_Notify</w:delText>
        </w:r>
        <w:r w:rsidDel="00F600F7">
          <w:rPr>
            <w:noProof/>
          </w:rPr>
          <w:tab/>
          <w:delText>37</w:delText>
        </w:r>
      </w:del>
    </w:p>
    <w:p w14:paraId="1B00B2F4" w14:textId="7D94842C" w:rsidR="0016279B" w:rsidDel="00F600F7" w:rsidRDefault="0016279B">
      <w:pPr>
        <w:pStyle w:val="TOC5"/>
        <w:rPr>
          <w:del w:id="4084" w:author="Rapporteur" w:date="2024-11-27T07:18:00Z"/>
          <w:rFonts w:asciiTheme="minorHAnsi" w:eastAsiaTheme="minorEastAsia" w:hAnsiTheme="minorHAnsi" w:cstheme="minorBidi"/>
          <w:noProof/>
          <w:sz w:val="22"/>
          <w:szCs w:val="22"/>
          <w:lang w:val="en-IN" w:eastAsia="en-IN"/>
        </w:rPr>
      </w:pPr>
      <w:del w:id="4085" w:author="Rapporteur" w:date="2024-11-27T07:18:00Z">
        <w:r w:rsidDel="00F600F7">
          <w:rPr>
            <w:noProof/>
          </w:rPr>
          <w:delText>5.5.2.3.1</w:delText>
        </w:r>
        <w:r w:rsidDel="00F600F7">
          <w:rPr>
            <w:rFonts w:asciiTheme="minorHAnsi" w:eastAsiaTheme="minorEastAsia" w:hAnsiTheme="minorHAnsi" w:cstheme="minorBidi"/>
            <w:noProof/>
            <w:sz w:val="22"/>
            <w:szCs w:val="22"/>
            <w:lang w:val="en-IN" w:eastAsia="en-IN"/>
          </w:rPr>
          <w:tab/>
        </w:r>
        <w:r w:rsidDel="00F600F7">
          <w:rPr>
            <w:noProof/>
          </w:rPr>
          <w:delText>General</w:delText>
        </w:r>
        <w:r w:rsidDel="00F600F7">
          <w:rPr>
            <w:noProof/>
          </w:rPr>
          <w:tab/>
          <w:delText>37</w:delText>
        </w:r>
      </w:del>
    </w:p>
    <w:p w14:paraId="04DDF2B1" w14:textId="20FB170A" w:rsidR="0016279B" w:rsidDel="00F600F7" w:rsidRDefault="0016279B">
      <w:pPr>
        <w:pStyle w:val="TOC5"/>
        <w:rPr>
          <w:del w:id="4086" w:author="Rapporteur" w:date="2024-11-27T07:18:00Z"/>
          <w:rFonts w:asciiTheme="minorHAnsi" w:eastAsiaTheme="minorEastAsia" w:hAnsiTheme="minorHAnsi" w:cstheme="minorBidi"/>
          <w:noProof/>
          <w:sz w:val="22"/>
          <w:szCs w:val="22"/>
          <w:lang w:val="en-IN" w:eastAsia="en-IN"/>
        </w:rPr>
      </w:pPr>
      <w:del w:id="4087" w:author="Rapporteur" w:date="2024-11-27T07:18:00Z">
        <w:r w:rsidDel="00F600F7">
          <w:rPr>
            <w:noProof/>
          </w:rPr>
          <w:delText>5.5.2.3.2</w:delText>
        </w:r>
        <w:r w:rsidDel="00F600F7">
          <w:rPr>
            <w:rFonts w:asciiTheme="minorHAnsi" w:eastAsiaTheme="minorEastAsia" w:hAnsiTheme="minorHAnsi" w:cstheme="minorBidi"/>
            <w:noProof/>
            <w:sz w:val="22"/>
            <w:szCs w:val="22"/>
            <w:lang w:val="en-IN" w:eastAsia="en-IN"/>
          </w:rPr>
          <w:tab/>
        </w:r>
        <w:r w:rsidDel="00F600F7">
          <w:rPr>
            <w:noProof/>
          </w:rPr>
          <w:delText>EES notifying the AC information to EAS using Eees_AppClientInformation_Notify operation</w:delText>
        </w:r>
        <w:r w:rsidDel="00F600F7">
          <w:rPr>
            <w:noProof/>
          </w:rPr>
          <w:tab/>
          <w:delText>38</w:delText>
        </w:r>
      </w:del>
    </w:p>
    <w:p w14:paraId="51B41EAE" w14:textId="7B1430C5" w:rsidR="0016279B" w:rsidDel="00F600F7" w:rsidRDefault="0016279B">
      <w:pPr>
        <w:pStyle w:val="TOC4"/>
        <w:rPr>
          <w:del w:id="4088" w:author="Rapporteur" w:date="2024-11-27T07:18:00Z"/>
          <w:rFonts w:asciiTheme="minorHAnsi" w:eastAsiaTheme="minorEastAsia" w:hAnsiTheme="minorHAnsi" w:cstheme="minorBidi"/>
          <w:noProof/>
          <w:sz w:val="22"/>
          <w:szCs w:val="22"/>
          <w:lang w:val="en-IN" w:eastAsia="en-IN"/>
        </w:rPr>
      </w:pPr>
      <w:del w:id="4089" w:author="Rapporteur" w:date="2024-11-27T07:18:00Z">
        <w:r w:rsidDel="00F600F7">
          <w:rPr>
            <w:noProof/>
          </w:rPr>
          <w:delText>5.5.2.4</w:delText>
        </w:r>
        <w:r w:rsidDel="00F600F7">
          <w:rPr>
            <w:rFonts w:asciiTheme="minorHAnsi" w:eastAsiaTheme="minorEastAsia" w:hAnsiTheme="minorHAnsi" w:cstheme="minorBidi"/>
            <w:noProof/>
            <w:sz w:val="22"/>
            <w:szCs w:val="22"/>
            <w:lang w:val="en-IN" w:eastAsia="en-IN"/>
          </w:rPr>
          <w:tab/>
        </w:r>
        <w:r w:rsidDel="00F600F7">
          <w:rPr>
            <w:noProof/>
          </w:rPr>
          <w:delText>Eees_AppClientInformation_UpdateSubscription</w:delText>
        </w:r>
        <w:r w:rsidDel="00F600F7">
          <w:rPr>
            <w:noProof/>
          </w:rPr>
          <w:tab/>
          <w:delText>38</w:delText>
        </w:r>
      </w:del>
    </w:p>
    <w:p w14:paraId="0609E3C3" w14:textId="65A52FD6" w:rsidR="0016279B" w:rsidDel="00F600F7" w:rsidRDefault="0016279B">
      <w:pPr>
        <w:pStyle w:val="TOC5"/>
        <w:rPr>
          <w:del w:id="4090" w:author="Rapporteur" w:date="2024-11-27T07:18:00Z"/>
          <w:rFonts w:asciiTheme="minorHAnsi" w:eastAsiaTheme="minorEastAsia" w:hAnsiTheme="minorHAnsi" w:cstheme="minorBidi"/>
          <w:noProof/>
          <w:sz w:val="22"/>
          <w:szCs w:val="22"/>
          <w:lang w:val="en-IN" w:eastAsia="en-IN"/>
        </w:rPr>
      </w:pPr>
      <w:del w:id="4091" w:author="Rapporteur" w:date="2024-11-27T07:18:00Z">
        <w:r w:rsidDel="00F600F7">
          <w:rPr>
            <w:noProof/>
          </w:rPr>
          <w:delText>5.5.2.4.1</w:delText>
        </w:r>
        <w:r w:rsidDel="00F600F7">
          <w:rPr>
            <w:rFonts w:asciiTheme="minorHAnsi" w:eastAsiaTheme="minorEastAsia" w:hAnsiTheme="minorHAnsi" w:cstheme="minorBidi"/>
            <w:noProof/>
            <w:sz w:val="22"/>
            <w:szCs w:val="22"/>
            <w:lang w:val="en-IN" w:eastAsia="en-IN"/>
          </w:rPr>
          <w:tab/>
        </w:r>
        <w:r w:rsidDel="00F600F7">
          <w:rPr>
            <w:noProof/>
          </w:rPr>
          <w:delText>General</w:delText>
        </w:r>
        <w:r w:rsidDel="00F600F7">
          <w:rPr>
            <w:noProof/>
          </w:rPr>
          <w:tab/>
          <w:delText>38</w:delText>
        </w:r>
      </w:del>
    </w:p>
    <w:p w14:paraId="44736E8E" w14:textId="4460F264" w:rsidR="0016279B" w:rsidDel="00F600F7" w:rsidRDefault="0016279B">
      <w:pPr>
        <w:pStyle w:val="TOC5"/>
        <w:rPr>
          <w:del w:id="4092" w:author="Rapporteur" w:date="2024-11-27T07:18:00Z"/>
          <w:rFonts w:asciiTheme="minorHAnsi" w:eastAsiaTheme="minorEastAsia" w:hAnsiTheme="minorHAnsi" w:cstheme="minorBidi"/>
          <w:noProof/>
          <w:sz w:val="22"/>
          <w:szCs w:val="22"/>
          <w:lang w:val="en-IN" w:eastAsia="en-IN"/>
        </w:rPr>
      </w:pPr>
      <w:del w:id="4093" w:author="Rapporteur" w:date="2024-11-27T07:18:00Z">
        <w:r w:rsidDel="00F600F7">
          <w:rPr>
            <w:noProof/>
          </w:rPr>
          <w:lastRenderedPageBreak/>
          <w:delText>5.5.2.4.2</w:delText>
        </w:r>
        <w:r w:rsidDel="00F600F7">
          <w:rPr>
            <w:rFonts w:asciiTheme="minorHAnsi" w:eastAsiaTheme="minorEastAsia" w:hAnsiTheme="minorHAnsi" w:cstheme="minorBidi"/>
            <w:noProof/>
            <w:sz w:val="22"/>
            <w:szCs w:val="22"/>
            <w:lang w:val="en-IN" w:eastAsia="en-IN"/>
          </w:rPr>
          <w:tab/>
        </w:r>
        <w:r w:rsidDel="00F600F7">
          <w:rPr>
            <w:noProof/>
          </w:rPr>
          <w:delText>EAS updating AC information reporting subscription at EES using Eees_AppClientInformation_UpdateSubscribe operation</w:delText>
        </w:r>
        <w:r w:rsidDel="00F600F7">
          <w:rPr>
            <w:noProof/>
          </w:rPr>
          <w:tab/>
          <w:delText>38</w:delText>
        </w:r>
      </w:del>
    </w:p>
    <w:p w14:paraId="1B6518B4" w14:textId="7CBDC73E" w:rsidR="0016279B" w:rsidDel="00F600F7" w:rsidRDefault="0016279B">
      <w:pPr>
        <w:pStyle w:val="TOC4"/>
        <w:rPr>
          <w:del w:id="4094" w:author="Rapporteur" w:date="2024-11-27T07:18:00Z"/>
          <w:rFonts w:asciiTheme="minorHAnsi" w:eastAsiaTheme="minorEastAsia" w:hAnsiTheme="minorHAnsi" w:cstheme="minorBidi"/>
          <w:noProof/>
          <w:sz w:val="22"/>
          <w:szCs w:val="22"/>
          <w:lang w:val="en-IN" w:eastAsia="en-IN"/>
        </w:rPr>
      </w:pPr>
      <w:del w:id="4095" w:author="Rapporteur" w:date="2024-11-27T07:18:00Z">
        <w:r w:rsidDel="00F600F7">
          <w:rPr>
            <w:noProof/>
          </w:rPr>
          <w:delText>5.5.2.5</w:delText>
        </w:r>
        <w:r w:rsidDel="00F600F7">
          <w:rPr>
            <w:rFonts w:asciiTheme="minorHAnsi" w:eastAsiaTheme="minorEastAsia" w:hAnsiTheme="minorHAnsi" w:cstheme="minorBidi"/>
            <w:noProof/>
            <w:sz w:val="22"/>
            <w:szCs w:val="22"/>
            <w:lang w:val="en-IN" w:eastAsia="en-IN"/>
          </w:rPr>
          <w:tab/>
        </w:r>
        <w:r w:rsidDel="00F600F7">
          <w:rPr>
            <w:noProof/>
          </w:rPr>
          <w:delText>Eees_AppClientInformation_Unsubscribe</w:delText>
        </w:r>
        <w:r w:rsidDel="00F600F7">
          <w:rPr>
            <w:noProof/>
          </w:rPr>
          <w:tab/>
          <w:delText>39</w:delText>
        </w:r>
      </w:del>
    </w:p>
    <w:p w14:paraId="10716013" w14:textId="5087C6F3" w:rsidR="0016279B" w:rsidDel="00F600F7" w:rsidRDefault="0016279B">
      <w:pPr>
        <w:pStyle w:val="TOC5"/>
        <w:rPr>
          <w:del w:id="4096" w:author="Rapporteur" w:date="2024-11-27T07:18:00Z"/>
          <w:rFonts w:asciiTheme="minorHAnsi" w:eastAsiaTheme="minorEastAsia" w:hAnsiTheme="minorHAnsi" w:cstheme="minorBidi"/>
          <w:noProof/>
          <w:sz w:val="22"/>
          <w:szCs w:val="22"/>
          <w:lang w:val="en-IN" w:eastAsia="en-IN"/>
        </w:rPr>
      </w:pPr>
      <w:del w:id="4097" w:author="Rapporteur" w:date="2024-11-27T07:18:00Z">
        <w:r w:rsidDel="00F600F7">
          <w:rPr>
            <w:noProof/>
          </w:rPr>
          <w:delText>5.5.2.5.1</w:delText>
        </w:r>
        <w:r w:rsidDel="00F600F7">
          <w:rPr>
            <w:rFonts w:asciiTheme="minorHAnsi" w:eastAsiaTheme="minorEastAsia" w:hAnsiTheme="minorHAnsi" w:cstheme="minorBidi"/>
            <w:noProof/>
            <w:sz w:val="22"/>
            <w:szCs w:val="22"/>
            <w:lang w:val="en-IN" w:eastAsia="en-IN"/>
          </w:rPr>
          <w:tab/>
        </w:r>
        <w:r w:rsidDel="00F600F7">
          <w:rPr>
            <w:noProof/>
          </w:rPr>
          <w:delText>General</w:delText>
        </w:r>
        <w:r w:rsidDel="00F600F7">
          <w:rPr>
            <w:noProof/>
          </w:rPr>
          <w:tab/>
          <w:delText>39</w:delText>
        </w:r>
      </w:del>
    </w:p>
    <w:p w14:paraId="687F7298" w14:textId="5158764E" w:rsidR="0016279B" w:rsidDel="00F600F7" w:rsidRDefault="0016279B">
      <w:pPr>
        <w:pStyle w:val="TOC5"/>
        <w:rPr>
          <w:del w:id="4098" w:author="Rapporteur" w:date="2024-11-27T07:18:00Z"/>
          <w:rFonts w:asciiTheme="minorHAnsi" w:eastAsiaTheme="minorEastAsia" w:hAnsiTheme="minorHAnsi" w:cstheme="minorBidi"/>
          <w:noProof/>
          <w:sz w:val="22"/>
          <w:szCs w:val="22"/>
          <w:lang w:val="en-IN" w:eastAsia="en-IN"/>
        </w:rPr>
      </w:pPr>
      <w:del w:id="4099" w:author="Rapporteur" w:date="2024-11-27T07:18:00Z">
        <w:r w:rsidDel="00F600F7">
          <w:rPr>
            <w:noProof/>
          </w:rPr>
          <w:delText>5.5.2.5.2</w:delText>
        </w:r>
        <w:r w:rsidDel="00F600F7">
          <w:rPr>
            <w:rFonts w:asciiTheme="minorHAnsi" w:eastAsiaTheme="minorEastAsia" w:hAnsiTheme="minorHAnsi" w:cstheme="minorBidi"/>
            <w:noProof/>
            <w:sz w:val="22"/>
            <w:szCs w:val="22"/>
            <w:lang w:val="en-IN" w:eastAsia="en-IN"/>
          </w:rPr>
          <w:tab/>
        </w:r>
        <w:r w:rsidDel="00F600F7">
          <w:rPr>
            <w:noProof/>
          </w:rPr>
          <w:delText>EAS unsubscribing to AC information reporting from EES using Eees_AppClientInformation_Unsubscribe operation</w:delText>
        </w:r>
        <w:r w:rsidDel="00F600F7">
          <w:rPr>
            <w:noProof/>
          </w:rPr>
          <w:tab/>
          <w:delText>39</w:delText>
        </w:r>
      </w:del>
    </w:p>
    <w:p w14:paraId="7C5C2C2C" w14:textId="0B52548D" w:rsidR="0016279B" w:rsidDel="00F600F7" w:rsidRDefault="0016279B">
      <w:pPr>
        <w:pStyle w:val="TOC2"/>
        <w:rPr>
          <w:del w:id="4100" w:author="Rapporteur" w:date="2024-11-27T07:18:00Z"/>
          <w:rFonts w:asciiTheme="minorHAnsi" w:eastAsiaTheme="minorEastAsia" w:hAnsiTheme="minorHAnsi" w:cstheme="minorBidi"/>
          <w:noProof/>
          <w:sz w:val="22"/>
          <w:szCs w:val="22"/>
          <w:lang w:val="en-IN" w:eastAsia="en-IN"/>
        </w:rPr>
      </w:pPr>
      <w:del w:id="4101" w:author="Rapporteur" w:date="2024-11-27T07:18:00Z">
        <w:r w:rsidDel="00F600F7">
          <w:rPr>
            <w:noProof/>
          </w:rPr>
          <w:delText>5.6</w:delText>
        </w:r>
        <w:r w:rsidDel="00F600F7">
          <w:rPr>
            <w:rFonts w:asciiTheme="minorHAnsi" w:eastAsiaTheme="minorEastAsia" w:hAnsiTheme="minorHAnsi" w:cstheme="minorBidi"/>
            <w:noProof/>
            <w:sz w:val="22"/>
            <w:szCs w:val="22"/>
            <w:lang w:val="en-IN" w:eastAsia="en-IN"/>
          </w:rPr>
          <w:tab/>
        </w:r>
        <w:r w:rsidDel="00F600F7">
          <w:rPr>
            <w:noProof/>
          </w:rPr>
          <w:delText>Eees_SessionWithQoS Service</w:delText>
        </w:r>
        <w:r w:rsidDel="00F600F7">
          <w:rPr>
            <w:noProof/>
          </w:rPr>
          <w:tab/>
          <w:delText>39</w:delText>
        </w:r>
      </w:del>
    </w:p>
    <w:p w14:paraId="771796F5" w14:textId="1F452D70" w:rsidR="0016279B" w:rsidDel="00F600F7" w:rsidRDefault="0016279B">
      <w:pPr>
        <w:pStyle w:val="TOC3"/>
        <w:rPr>
          <w:del w:id="4102" w:author="Rapporteur" w:date="2024-11-27T07:18:00Z"/>
          <w:rFonts w:asciiTheme="minorHAnsi" w:eastAsiaTheme="minorEastAsia" w:hAnsiTheme="minorHAnsi" w:cstheme="minorBidi"/>
          <w:noProof/>
          <w:sz w:val="22"/>
          <w:szCs w:val="22"/>
          <w:lang w:val="en-IN" w:eastAsia="en-IN"/>
        </w:rPr>
      </w:pPr>
      <w:del w:id="4103" w:author="Rapporteur" w:date="2024-11-27T07:18:00Z">
        <w:r w:rsidDel="00F600F7">
          <w:rPr>
            <w:noProof/>
          </w:rPr>
          <w:delText>5.6.1</w:delText>
        </w:r>
        <w:r w:rsidDel="00F600F7">
          <w:rPr>
            <w:rFonts w:asciiTheme="minorHAnsi" w:eastAsiaTheme="minorEastAsia" w:hAnsiTheme="minorHAnsi" w:cstheme="minorBidi"/>
            <w:noProof/>
            <w:sz w:val="22"/>
            <w:szCs w:val="22"/>
            <w:lang w:val="en-IN" w:eastAsia="en-IN"/>
          </w:rPr>
          <w:tab/>
        </w:r>
        <w:r w:rsidDel="00F600F7">
          <w:rPr>
            <w:noProof/>
          </w:rPr>
          <w:delText>Service Description</w:delText>
        </w:r>
        <w:r w:rsidDel="00F600F7">
          <w:rPr>
            <w:noProof/>
          </w:rPr>
          <w:tab/>
          <w:delText>39</w:delText>
        </w:r>
      </w:del>
    </w:p>
    <w:p w14:paraId="5F072253" w14:textId="031A8D30" w:rsidR="0016279B" w:rsidDel="00F600F7" w:rsidRDefault="0016279B">
      <w:pPr>
        <w:pStyle w:val="TOC3"/>
        <w:rPr>
          <w:del w:id="4104" w:author="Rapporteur" w:date="2024-11-27T07:18:00Z"/>
          <w:rFonts w:asciiTheme="minorHAnsi" w:eastAsiaTheme="minorEastAsia" w:hAnsiTheme="minorHAnsi" w:cstheme="minorBidi"/>
          <w:noProof/>
          <w:sz w:val="22"/>
          <w:szCs w:val="22"/>
          <w:lang w:val="en-IN" w:eastAsia="en-IN"/>
        </w:rPr>
      </w:pPr>
      <w:del w:id="4105" w:author="Rapporteur" w:date="2024-11-27T07:18:00Z">
        <w:r w:rsidDel="00F600F7">
          <w:rPr>
            <w:noProof/>
          </w:rPr>
          <w:delText>5.6.2</w:delText>
        </w:r>
        <w:r w:rsidDel="00F600F7">
          <w:rPr>
            <w:rFonts w:asciiTheme="minorHAnsi" w:eastAsiaTheme="minorEastAsia" w:hAnsiTheme="minorHAnsi" w:cstheme="minorBidi"/>
            <w:noProof/>
            <w:sz w:val="22"/>
            <w:szCs w:val="22"/>
            <w:lang w:val="en-IN" w:eastAsia="en-IN"/>
          </w:rPr>
          <w:tab/>
        </w:r>
        <w:r w:rsidDel="00F600F7">
          <w:rPr>
            <w:noProof/>
          </w:rPr>
          <w:delText>Service Operations</w:delText>
        </w:r>
        <w:r w:rsidDel="00F600F7">
          <w:rPr>
            <w:noProof/>
          </w:rPr>
          <w:tab/>
          <w:delText>39</w:delText>
        </w:r>
      </w:del>
    </w:p>
    <w:p w14:paraId="2FBCA498" w14:textId="462C6662" w:rsidR="0016279B" w:rsidDel="00F600F7" w:rsidRDefault="0016279B">
      <w:pPr>
        <w:pStyle w:val="TOC4"/>
        <w:rPr>
          <w:del w:id="4106" w:author="Rapporteur" w:date="2024-11-27T07:18:00Z"/>
          <w:rFonts w:asciiTheme="minorHAnsi" w:eastAsiaTheme="minorEastAsia" w:hAnsiTheme="minorHAnsi" w:cstheme="minorBidi"/>
          <w:noProof/>
          <w:sz w:val="22"/>
          <w:szCs w:val="22"/>
          <w:lang w:val="en-IN" w:eastAsia="en-IN"/>
        </w:rPr>
      </w:pPr>
      <w:del w:id="4107" w:author="Rapporteur" w:date="2024-11-27T07:18:00Z">
        <w:r w:rsidDel="00F600F7">
          <w:rPr>
            <w:noProof/>
          </w:rPr>
          <w:delText>5.6.2.1</w:delText>
        </w:r>
        <w:r w:rsidDel="00F600F7">
          <w:rPr>
            <w:rFonts w:asciiTheme="minorHAnsi" w:eastAsiaTheme="minorEastAsia" w:hAnsiTheme="minorHAnsi" w:cstheme="minorBidi"/>
            <w:noProof/>
            <w:sz w:val="22"/>
            <w:szCs w:val="22"/>
            <w:lang w:val="en-IN" w:eastAsia="en-IN"/>
          </w:rPr>
          <w:tab/>
        </w:r>
        <w:r w:rsidDel="00F600F7">
          <w:rPr>
            <w:noProof/>
          </w:rPr>
          <w:delText>Introduction</w:delText>
        </w:r>
        <w:r w:rsidDel="00F600F7">
          <w:rPr>
            <w:noProof/>
          </w:rPr>
          <w:tab/>
          <w:delText>39</w:delText>
        </w:r>
      </w:del>
    </w:p>
    <w:p w14:paraId="730317E8" w14:textId="7FDAC2BF" w:rsidR="0016279B" w:rsidDel="00F600F7" w:rsidRDefault="0016279B">
      <w:pPr>
        <w:pStyle w:val="TOC4"/>
        <w:rPr>
          <w:del w:id="4108" w:author="Rapporteur" w:date="2024-11-27T07:18:00Z"/>
          <w:rFonts w:asciiTheme="minorHAnsi" w:eastAsiaTheme="minorEastAsia" w:hAnsiTheme="minorHAnsi" w:cstheme="minorBidi"/>
          <w:noProof/>
          <w:sz w:val="22"/>
          <w:szCs w:val="22"/>
          <w:lang w:val="en-IN" w:eastAsia="en-IN"/>
        </w:rPr>
      </w:pPr>
      <w:del w:id="4109" w:author="Rapporteur" w:date="2024-11-27T07:18:00Z">
        <w:r w:rsidDel="00F600F7">
          <w:rPr>
            <w:noProof/>
          </w:rPr>
          <w:delText>5.6.2.2</w:delText>
        </w:r>
        <w:r w:rsidDel="00F600F7">
          <w:rPr>
            <w:rFonts w:asciiTheme="minorHAnsi" w:eastAsiaTheme="minorEastAsia" w:hAnsiTheme="minorHAnsi" w:cstheme="minorBidi"/>
            <w:noProof/>
            <w:sz w:val="22"/>
            <w:szCs w:val="22"/>
            <w:lang w:val="en-IN" w:eastAsia="en-IN"/>
          </w:rPr>
          <w:tab/>
        </w:r>
        <w:r w:rsidDel="00F600F7">
          <w:rPr>
            <w:noProof/>
          </w:rPr>
          <w:delText>Eees_SessionWithQoS_Create</w:delText>
        </w:r>
        <w:r w:rsidDel="00F600F7">
          <w:rPr>
            <w:noProof/>
          </w:rPr>
          <w:tab/>
          <w:delText>40</w:delText>
        </w:r>
      </w:del>
    </w:p>
    <w:p w14:paraId="58B9246D" w14:textId="4713198A" w:rsidR="0016279B" w:rsidDel="00F600F7" w:rsidRDefault="0016279B">
      <w:pPr>
        <w:pStyle w:val="TOC5"/>
        <w:rPr>
          <w:del w:id="4110" w:author="Rapporteur" w:date="2024-11-27T07:18:00Z"/>
          <w:rFonts w:asciiTheme="minorHAnsi" w:eastAsiaTheme="minorEastAsia" w:hAnsiTheme="minorHAnsi" w:cstheme="minorBidi"/>
          <w:noProof/>
          <w:sz w:val="22"/>
          <w:szCs w:val="22"/>
          <w:lang w:val="en-IN" w:eastAsia="en-IN"/>
        </w:rPr>
      </w:pPr>
      <w:del w:id="4111" w:author="Rapporteur" w:date="2024-11-27T07:18:00Z">
        <w:r w:rsidDel="00F600F7">
          <w:rPr>
            <w:noProof/>
          </w:rPr>
          <w:delText>5.6.2.2.1</w:delText>
        </w:r>
        <w:r w:rsidDel="00F600F7">
          <w:rPr>
            <w:rFonts w:asciiTheme="minorHAnsi" w:eastAsiaTheme="minorEastAsia" w:hAnsiTheme="minorHAnsi" w:cstheme="minorBidi"/>
            <w:noProof/>
            <w:sz w:val="22"/>
            <w:szCs w:val="22"/>
            <w:lang w:val="en-IN" w:eastAsia="en-IN"/>
          </w:rPr>
          <w:tab/>
        </w:r>
        <w:r w:rsidDel="00F600F7">
          <w:rPr>
            <w:noProof/>
          </w:rPr>
          <w:delText>General</w:delText>
        </w:r>
        <w:r w:rsidDel="00F600F7">
          <w:rPr>
            <w:noProof/>
          </w:rPr>
          <w:tab/>
          <w:delText>40</w:delText>
        </w:r>
      </w:del>
    </w:p>
    <w:p w14:paraId="51B76142" w14:textId="2D9CEE1F" w:rsidR="0016279B" w:rsidDel="00F600F7" w:rsidRDefault="0016279B">
      <w:pPr>
        <w:pStyle w:val="TOC5"/>
        <w:rPr>
          <w:del w:id="4112" w:author="Rapporteur" w:date="2024-11-27T07:18:00Z"/>
          <w:rFonts w:asciiTheme="minorHAnsi" w:eastAsiaTheme="minorEastAsia" w:hAnsiTheme="minorHAnsi" w:cstheme="minorBidi"/>
          <w:noProof/>
          <w:sz w:val="22"/>
          <w:szCs w:val="22"/>
          <w:lang w:val="en-IN" w:eastAsia="en-IN"/>
        </w:rPr>
      </w:pPr>
      <w:del w:id="4113" w:author="Rapporteur" w:date="2024-11-27T07:18:00Z">
        <w:r w:rsidDel="00F600F7">
          <w:rPr>
            <w:noProof/>
          </w:rPr>
          <w:delText>5.6.2.2.2</w:delText>
        </w:r>
        <w:r w:rsidDel="00F600F7">
          <w:rPr>
            <w:rFonts w:asciiTheme="minorHAnsi" w:eastAsiaTheme="minorEastAsia" w:hAnsiTheme="minorHAnsi" w:cstheme="minorBidi"/>
            <w:noProof/>
            <w:sz w:val="22"/>
            <w:szCs w:val="22"/>
            <w:lang w:val="en-IN" w:eastAsia="en-IN"/>
          </w:rPr>
          <w:tab/>
        </w:r>
        <w:r w:rsidDel="00F600F7">
          <w:rPr>
            <w:noProof/>
          </w:rPr>
          <w:delText>EAS requesting reservation of resources for a data session between AC and EAS with specific QoS using Eees_SessionWithQoS operation</w:delText>
        </w:r>
        <w:r w:rsidDel="00F600F7">
          <w:rPr>
            <w:noProof/>
          </w:rPr>
          <w:tab/>
          <w:delText>40</w:delText>
        </w:r>
      </w:del>
    </w:p>
    <w:p w14:paraId="031AFDE4" w14:textId="48C19D49" w:rsidR="0016279B" w:rsidDel="00F600F7" w:rsidRDefault="0016279B">
      <w:pPr>
        <w:pStyle w:val="TOC4"/>
        <w:rPr>
          <w:del w:id="4114" w:author="Rapporteur" w:date="2024-11-27T07:18:00Z"/>
          <w:rFonts w:asciiTheme="minorHAnsi" w:eastAsiaTheme="minorEastAsia" w:hAnsiTheme="minorHAnsi" w:cstheme="minorBidi"/>
          <w:noProof/>
          <w:sz w:val="22"/>
          <w:szCs w:val="22"/>
          <w:lang w:val="en-IN" w:eastAsia="en-IN"/>
        </w:rPr>
      </w:pPr>
      <w:del w:id="4115" w:author="Rapporteur" w:date="2024-11-27T07:18:00Z">
        <w:r w:rsidDel="00F600F7">
          <w:rPr>
            <w:noProof/>
          </w:rPr>
          <w:delText>5.6.2.3</w:delText>
        </w:r>
        <w:r w:rsidDel="00F600F7">
          <w:rPr>
            <w:rFonts w:asciiTheme="minorHAnsi" w:eastAsiaTheme="minorEastAsia" w:hAnsiTheme="minorHAnsi" w:cstheme="minorBidi"/>
            <w:noProof/>
            <w:sz w:val="22"/>
            <w:szCs w:val="22"/>
            <w:lang w:val="en-IN" w:eastAsia="en-IN"/>
          </w:rPr>
          <w:tab/>
        </w:r>
        <w:r w:rsidDel="00F600F7">
          <w:rPr>
            <w:noProof/>
          </w:rPr>
          <w:delText>Eees_SessionWithQoS_Update</w:delText>
        </w:r>
        <w:r w:rsidDel="00F600F7">
          <w:rPr>
            <w:noProof/>
          </w:rPr>
          <w:tab/>
          <w:delText>41</w:delText>
        </w:r>
      </w:del>
    </w:p>
    <w:p w14:paraId="3D8AD04C" w14:textId="7D5ED7CB" w:rsidR="0016279B" w:rsidDel="00F600F7" w:rsidRDefault="0016279B">
      <w:pPr>
        <w:pStyle w:val="TOC5"/>
        <w:rPr>
          <w:del w:id="4116" w:author="Rapporteur" w:date="2024-11-27T07:18:00Z"/>
          <w:rFonts w:asciiTheme="minorHAnsi" w:eastAsiaTheme="minorEastAsia" w:hAnsiTheme="minorHAnsi" w:cstheme="minorBidi"/>
          <w:noProof/>
          <w:sz w:val="22"/>
          <w:szCs w:val="22"/>
          <w:lang w:val="en-IN" w:eastAsia="en-IN"/>
        </w:rPr>
      </w:pPr>
      <w:del w:id="4117" w:author="Rapporteur" w:date="2024-11-27T07:18:00Z">
        <w:r w:rsidDel="00F600F7">
          <w:rPr>
            <w:noProof/>
          </w:rPr>
          <w:delText>5.6.2.3.1</w:delText>
        </w:r>
        <w:r w:rsidDel="00F600F7">
          <w:rPr>
            <w:rFonts w:asciiTheme="minorHAnsi" w:eastAsiaTheme="minorEastAsia" w:hAnsiTheme="minorHAnsi" w:cstheme="minorBidi"/>
            <w:noProof/>
            <w:sz w:val="22"/>
            <w:szCs w:val="22"/>
            <w:lang w:val="en-IN" w:eastAsia="en-IN"/>
          </w:rPr>
          <w:tab/>
        </w:r>
        <w:r w:rsidDel="00F600F7">
          <w:rPr>
            <w:noProof/>
          </w:rPr>
          <w:delText>General</w:delText>
        </w:r>
        <w:r w:rsidDel="00F600F7">
          <w:rPr>
            <w:noProof/>
          </w:rPr>
          <w:tab/>
          <w:delText>41</w:delText>
        </w:r>
      </w:del>
    </w:p>
    <w:p w14:paraId="1165BD7F" w14:textId="00039526" w:rsidR="0016279B" w:rsidDel="00F600F7" w:rsidRDefault="0016279B">
      <w:pPr>
        <w:pStyle w:val="TOC5"/>
        <w:rPr>
          <w:del w:id="4118" w:author="Rapporteur" w:date="2024-11-27T07:18:00Z"/>
          <w:rFonts w:asciiTheme="minorHAnsi" w:eastAsiaTheme="minorEastAsia" w:hAnsiTheme="minorHAnsi" w:cstheme="minorBidi"/>
          <w:noProof/>
          <w:sz w:val="22"/>
          <w:szCs w:val="22"/>
          <w:lang w:val="en-IN" w:eastAsia="en-IN"/>
        </w:rPr>
      </w:pPr>
      <w:del w:id="4119" w:author="Rapporteur" w:date="2024-11-27T07:18:00Z">
        <w:r w:rsidDel="00F600F7">
          <w:rPr>
            <w:noProof/>
          </w:rPr>
          <w:delText>5.6.2.3.2</w:delText>
        </w:r>
        <w:r w:rsidDel="00F600F7">
          <w:rPr>
            <w:rFonts w:asciiTheme="minorHAnsi" w:eastAsiaTheme="minorEastAsia" w:hAnsiTheme="minorHAnsi" w:cstheme="minorBidi"/>
            <w:noProof/>
            <w:sz w:val="22"/>
            <w:szCs w:val="22"/>
            <w:lang w:val="en-IN" w:eastAsia="en-IN"/>
          </w:rPr>
          <w:tab/>
        </w:r>
        <w:r w:rsidDel="00F600F7">
          <w:rPr>
            <w:noProof/>
          </w:rPr>
          <w:delText>EAS updating QoS of a data session between AC and EAS using Eees_SessionWithQoS_Update operation</w:delText>
        </w:r>
        <w:r w:rsidDel="00F600F7">
          <w:rPr>
            <w:noProof/>
          </w:rPr>
          <w:tab/>
          <w:delText>41</w:delText>
        </w:r>
      </w:del>
    </w:p>
    <w:p w14:paraId="07235901" w14:textId="40237D52" w:rsidR="0016279B" w:rsidDel="00F600F7" w:rsidRDefault="0016279B">
      <w:pPr>
        <w:pStyle w:val="TOC4"/>
        <w:rPr>
          <w:del w:id="4120" w:author="Rapporteur" w:date="2024-11-27T07:18:00Z"/>
          <w:rFonts w:asciiTheme="minorHAnsi" w:eastAsiaTheme="minorEastAsia" w:hAnsiTheme="minorHAnsi" w:cstheme="minorBidi"/>
          <w:noProof/>
          <w:sz w:val="22"/>
          <w:szCs w:val="22"/>
          <w:lang w:val="en-IN" w:eastAsia="en-IN"/>
        </w:rPr>
      </w:pPr>
      <w:del w:id="4121" w:author="Rapporteur" w:date="2024-11-27T07:18:00Z">
        <w:r w:rsidDel="00F600F7">
          <w:rPr>
            <w:noProof/>
          </w:rPr>
          <w:delText>5.6.2.4</w:delText>
        </w:r>
        <w:r w:rsidDel="00F600F7">
          <w:rPr>
            <w:rFonts w:asciiTheme="minorHAnsi" w:eastAsiaTheme="minorEastAsia" w:hAnsiTheme="minorHAnsi" w:cstheme="minorBidi"/>
            <w:noProof/>
            <w:sz w:val="22"/>
            <w:szCs w:val="22"/>
            <w:lang w:val="en-IN" w:eastAsia="en-IN"/>
          </w:rPr>
          <w:tab/>
        </w:r>
        <w:r w:rsidDel="00F600F7">
          <w:rPr>
            <w:noProof/>
          </w:rPr>
          <w:delText>Eees_SessionWithQoS_Revoke</w:delText>
        </w:r>
        <w:r w:rsidDel="00F600F7">
          <w:rPr>
            <w:noProof/>
          </w:rPr>
          <w:tab/>
          <w:delText>42</w:delText>
        </w:r>
      </w:del>
    </w:p>
    <w:p w14:paraId="721A20C0" w14:textId="2DD38D88" w:rsidR="0016279B" w:rsidDel="00F600F7" w:rsidRDefault="0016279B">
      <w:pPr>
        <w:pStyle w:val="TOC5"/>
        <w:rPr>
          <w:del w:id="4122" w:author="Rapporteur" w:date="2024-11-27T07:18:00Z"/>
          <w:rFonts w:asciiTheme="minorHAnsi" w:eastAsiaTheme="minorEastAsia" w:hAnsiTheme="minorHAnsi" w:cstheme="minorBidi"/>
          <w:noProof/>
          <w:sz w:val="22"/>
          <w:szCs w:val="22"/>
          <w:lang w:val="en-IN" w:eastAsia="en-IN"/>
        </w:rPr>
      </w:pPr>
      <w:del w:id="4123" w:author="Rapporteur" w:date="2024-11-27T07:18:00Z">
        <w:r w:rsidDel="00F600F7">
          <w:rPr>
            <w:noProof/>
          </w:rPr>
          <w:delText>5.6.2.4.1</w:delText>
        </w:r>
        <w:r w:rsidDel="00F600F7">
          <w:rPr>
            <w:rFonts w:asciiTheme="minorHAnsi" w:eastAsiaTheme="minorEastAsia" w:hAnsiTheme="minorHAnsi" w:cstheme="minorBidi"/>
            <w:noProof/>
            <w:sz w:val="22"/>
            <w:szCs w:val="22"/>
            <w:lang w:val="en-IN" w:eastAsia="en-IN"/>
          </w:rPr>
          <w:tab/>
        </w:r>
        <w:r w:rsidDel="00F600F7">
          <w:rPr>
            <w:noProof/>
          </w:rPr>
          <w:delText>General</w:delText>
        </w:r>
        <w:r w:rsidDel="00F600F7">
          <w:rPr>
            <w:noProof/>
          </w:rPr>
          <w:tab/>
          <w:delText>42</w:delText>
        </w:r>
      </w:del>
    </w:p>
    <w:p w14:paraId="6F675817" w14:textId="76502560" w:rsidR="0016279B" w:rsidDel="00F600F7" w:rsidRDefault="0016279B">
      <w:pPr>
        <w:pStyle w:val="TOC5"/>
        <w:rPr>
          <w:del w:id="4124" w:author="Rapporteur" w:date="2024-11-27T07:18:00Z"/>
          <w:rFonts w:asciiTheme="minorHAnsi" w:eastAsiaTheme="minorEastAsia" w:hAnsiTheme="minorHAnsi" w:cstheme="minorBidi"/>
          <w:noProof/>
          <w:sz w:val="22"/>
          <w:szCs w:val="22"/>
          <w:lang w:val="en-IN" w:eastAsia="en-IN"/>
        </w:rPr>
      </w:pPr>
      <w:del w:id="4125" w:author="Rapporteur" w:date="2024-11-27T07:18:00Z">
        <w:r w:rsidDel="00F600F7">
          <w:rPr>
            <w:noProof/>
          </w:rPr>
          <w:delText>5.6.2.4.2</w:delText>
        </w:r>
        <w:r w:rsidDel="00F600F7">
          <w:rPr>
            <w:rFonts w:asciiTheme="minorHAnsi" w:eastAsiaTheme="minorEastAsia" w:hAnsiTheme="minorHAnsi" w:cstheme="minorBidi"/>
            <w:noProof/>
            <w:sz w:val="22"/>
            <w:szCs w:val="22"/>
            <w:lang w:val="en-IN" w:eastAsia="en-IN"/>
          </w:rPr>
          <w:tab/>
        </w:r>
        <w:r w:rsidDel="00F600F7">
          <w:rPr>
            <w:noProof/>
          </w:rPr>
          <w:delText>EAS revoking QoS of a data session between AC and EAS using Eees_SessionWithQoS_Revoke operation</w:delText>
        </w:r>
        <w:r w:rsidDel="00F600F7">
          <w:rPr>
            <w:noProof/>
          </w:rPr>
          <w:tab/>
          <w:delText>42</w:delText>
        </w:r>
      </w:del>
    </w:p>
    <w:p w14:paraId="6AAB4B63" w14:textId="51E33745" w:rsidR="0016279B" w:rsidDel="00F600F7" w:rsidRDefault="0016279B">
      <w:pPr>
        <w:pStyle w:val="TOC4"/>
        <w:rPr>
          <w:del w:id="4126" w:author="Rapporteur" w:date="2024-11-27T07:18:00Z"/>
          <w:rFonts w:asciiTheme="minorHAnsi" w:eastAsiaTheme="minorEastAsia" w:hAnsiTheme="minorHAnsi" w:cstheme="minorBidi"/>
          <w:noProof/>
          <w:sz w:val="22"/>
          <w:szCs w:val="22"/>
          <w:lang w:val="en-IN" w:eastAsia="en-IN"/>
        </w:rPr>
      </w:pPr>
      <w:del w:id="4127" w:author="Rapporteur" w:date="2024-11-27T07:18:00Z">
        <w:r w:rsidDel="00F600F7">
          <w:rPr>
            <w:noProof/>
          </w:rPr>
          <w:delText>5.6.2.5</w:delText>
        </w:r>
        <w:r w:rsidDel="00F600F7">
          <w:rPr>
            <w:rFonts w:asciiTheme="minorHAnsi" w:eastAsiaTheme="minorEastAsia" w:hAnsiTheme="minorHAnsi" w:cstheme="minorBidi"/>
            <w:noProof/>
            <w:sz w:val="22"/>
            <w:szCs w:val="22"/>
            <w:lang w:val="en-IN" w:eastAsia="en-IN"/>
          </w:rPr>
          <w:tab/>
        </w:r>
        <w:r w:rsidDel="00F600F7">
          <w:rPr>
            <w:noProof/>
          </w:rPr>
          <w:delText>Eees_SessionWithQoS_Notify</w:delText>
        </w:r>
        <w:r w:rsidDel="00F600F7">
          <w:rPr>
            <w:noProof/>
          </w:rPr>
          <w:tab/>
          <w:delText>43</w:delText>
        </w:r>
      </w:del>
    </w:p>
    <w:p w14:paraId="4877F77F" w14:textId="24291EAC" w:rsidR="0016279B" w:rsidDel="00F600F7" w:rsidRDefault="0016279B">
      <w:pPr>
        <w:pStyle w:val="TOC5"/>
        <w:rPr>
          <w:del w:id="4128" w:author="Rapporteur" w:date="2024-11-27T07:18:00Z"/>
          <w:rFonts w:asciiTheme="minorHAnsi" w:eastAsiaTheme="minorEastAsia" w:hAnsiTheme="minorHAnsi" w:cstheme="minorBidi"/>
          <w:noProof/>
          <w:sz w:val="22"/>
          <w:szCs w:val="22"/>
          <w:lang w:val="en-IN" w:eastAsia="en-IN"/>
        </w:rPr>
      </w:pPr>
      <w:del w:id="4129" w:author="Rapporteur" w:date="2024-11-27T07:18:00Z">
        <w:r w:rsidDel="00F600F7">
          <w:rPr>
            <w:noProof/>
          </w:rPr>
          <w:delText>5.6.2.5.1</w:delText>
        </w:r>
        <w:r w:rsidDel="00F600F7">
          <w:rPr>
            <w:rFonts w:asciiTheme="minorHAnsi" w:eastAsiaTheme="minorEastAsia" w:hAnsiTheme="minorHAnsi" w:cstheme="minorBidi"/>
            <w:noProof/>
            <w:sz w:val="22"/>
            <w:szCs w:val="22"/>
            <w:lang w:val="en-IN" w:eastAsia="en-IN"/>
          </w:rPr>
          <w:tab/>
        </w:r>
        <w:r w:rsidDel="00F600F7">
          <w:rPr>
            <w:noProof/>
          </w:rPr>
          <w:delText>General</w:delText>
        </w:r>
        <w:r w:rsidDel="00F600F7">
          <w:rPr>
            <w:noProof/>
          </w:rPr>
          <w:tab/>
          <w:delText>43</w:delText>
        </w:r>
      </w:del>
    </w:p>
    <w:p w14:paraId="3D5E9782" w14:textId="01448A7B" w:rsidR="0016279B" w:rsidDel="00F600F7" w:rsidRDefault="0016279B">
      <w:pPr>
        <w:pStyle w:val="TOC5"/>
        <w:rPr>
          <w:del w:id="4130" w:author="Rapporteur" w:date="2024-11-27T07:18:00Z"/>
          <w:rFonts w:asciiTheme="minorHAnsi" w:eastAsiaTheme="minorEastAsia" w:hAnsiTheme="minorHAnsi" w:cstheme="minorBidi"/>
          <w:noProof/>
          <w:sz w:val="22"/>
          <w:szCs w:val="22"/>
          <w:lang w:val="en-IN" w:eastAsia="en-IN"/>
        </w:rPr>
      </w:pPr>
      <w:del w:id="4131" w:author="Rapporteur" w:date="2024-11-27T07:18:00Z">
        <w:r w:rsidDel="00F600F7">
          <w:rPr>
            <w:noProof/>
          </w:rPr>
          <w:delText>5.6.2.5.2</w:delText>
        </w:r>
        <w:r w:rsidDel="00F600F7">
          <w:rPr>
            <w:rFonts w:asciiTheme="minorHAnsi" w:eastAsiaTheme="minorEastAsia" w:hAnsiTheme="minorHAnsi" w:cstheme="minorBidi"/>
            <w:noProof/>
            <w:sz w:val="22"/>
            <w:szCs w:val="22"/>
            <w:lang w:val="en-IN" w:eastAsia="en-IN"/>
          </w:rPr>
          <w:tab/>
        </w:r>
        <w:r w:rsidDel="00F600F7">
          <w:rPr>
            <w:noProof/>
          </w:rPr>
          <w:delText>EES notifying QoS of a data session between AC and EAS using Eees_SessionWithQoS_Notify operation</w:delText>
        </w:r>
        <w:r w:rsidDel="00F600F7">
          <w:rPr>
            <w:noProof/>
          </w:rPr>
          <w:tab/>
          <w:delText>43</w:delText>
        </w:r>
      </w:del>
    </w:p>
    <w:p w14:paraId="70E71DEE" w14:textId="2D06C568" w:rsidR="0016279B" w:rsidDel="00F600F7" w:rsidRDefault="0016279B">
      <w:pPr>
        <w:pStyle w:val="TOC2"/>
        <w:rPr>
          <w:del w:id="4132" w:author="Rapporteur" w:date="2024-11-27T07:18:00Z"/>
          <w:rFonts w:asciiTheme="minorHAnsi" w:eastAsiaTheme="minorEastAsia" w:hAnsiTheme="minorHAnsi" w:cstheme="minorBidi"/>
          <w:noProof/>
          <w:sz w:val="22"/>
          <w:szCs w:val="22"/>
          <w:lang w:val="en-IN" w:eastAsia="en-IN"/>
        </w:rPr>
      </w:pPr>
      <w:del w:id="4133" w:author="Rapporteur" w:date="2024-11-27T07:18:00Z">
        <w:r w:rsidDel="00F600F7">
          <w:rPr>
            <w:noProof/>
          </w:rPr>
          <w:delText>5.7</w:delText>
        </w:r>
        <w:r w:rsidDel="00F600F7">
          <w:rPr>
            <w:rFonts w:asciiTheme="minorHAnsi" w:eastAsiaTheme="minorEastAsia" w:hAnsiTheme="minorHAnsi" w:cstheme="minorBidi"/>
            <w:noProof/>
            <w:sz w:val="22"/>
            <w:szCs w:val="22"/>
            <w:lang w:val="en-IN" w:eastAsia="en-IN"/>
          </w:rPr>
          <w:tab/>
        </w:r>
        <w:r w:rsidDel="00F600F7">
          <w:rPr>
            <w:noProof/>
          </w:rPr>
          <w:delText>Eees_EASDiscovery Service</w:delText>
        </w:r>
        <w:r w:rsidDel="00F600F7">
          <w:rPr>
            <w:noProof/>
          </w:rPr>
          <w:tab/>
          <w:delText>43</w:delText>
        </w:r>
      </w:del>
    </w:p>
    <w:p w14:paraId="6D742D24" w14:textId="05C631DC" w:rsidR="0016279B" w:rsidDel="00F600F7" w:rsidRDefault="0016279B">
      <w:pPr>
        <w:pStyle w:val="TOC3"/>
        <w:rPr>
          <w:del w:id="4134" w:author="Rapporteur" w:date="2024-11-27T07:18:00Z"/>
          <w:rFonts w:asciiTheme="minorHAnsi" w:eastAsiaTheme="minorEastAsia" w:hAnsiTheme="minorHAnsi" w:cstheme="minorBidi"/>
          <w:noProof/>
          <w:sz w:val="22"/>
          <w:szCs w:val="22"/>
          <w:lang w:val="en-IN" w:eastAsia="en-IN"/>
        </w:rPr>
      </w:pPr>
      <w:del w:id="4135" w:author="Rapporteur" w:date="2024-11-27T07:18:00Z">
        <w:r w:rsidRPr="007824FB" w:rsidDel="00F600F7">
          <w:rPr>
            <w:noProof/>
            <w:lang w:val="en-US"/>
          </w:rPr>
          <w:delText>5.7.1</w:delText>
        </w:r>
        <w:r w:rsidDel="00F600F7">
          <w:rPr>
            <w:rFonts w:asciiTheme="minorHAnsi" w:eastAsiaTheme="minorEastAsia" w:hAnsiTheme="minorHAnsi" w:cstheme="minorBidi"/>
            <w:noProof/>
            <w:sz w:val="22"/>
            <w:szCs w:val="22"/>
            <w:lang w:val="en-IN" w:eastAsia="en-IN"/>
          </w:rPr>
          <w:tab/>
        </w:r>
        <w:r w:rsidDel="00F600F7">
          <w:rPr>
            <w:noProof/>
          </w:rPr>
          <w:delText>Service Description</w:delText>
        </w:r>
        <w:r w:rsidDel="00F600F7">
          <w:rPr>
            <w:noProof/>
          </w:rPr>
          <w:tab/>
          <w:delText>43</w:delText>
        </w:r>
      </w:del>
    </w:p>
    <w:p w14:paraId="1CF4BDAF" w14:textId="34D50136" w:rsidR="0016279B" w:rsidDel="00F600F7" w:rsidRDefault="0016279B">
      <w:pPr>
        <w:pStyle w:val="TOC3"/>
        <w:rPr>
          <w:del w:id="4136" w:author="Rapporteur" w:date="2024-11-27T07:18:00Z"/>
          <w:rFonts w:asciiTheme="minorHAnsi" w:eastAsiaTheme="minorEastAsia" w:hAnsiTheme="minorHAnsi" w:cstheme="minorBidi"/>
          <w:noProof/>
          <w:sz w:val="22"/>
          <w:szCs w:val="22"/>
          <w:lang w:val="en-IN" w:eastAsia="en-IN"/>
        </w:rPr>
      </w:pPr>
      <w:del w:id="4137" w:author="Rapporteur" w:date="2024-11-27T07:18:00Z">
        <w:r w:rsidRPr="007824FB" w:rsidDel="00F600F7">
          <w:rPr>
            <w:noProof/>
            <w:lang w:val="en-US"/>
          </w:rPr>
          <w:delText>5.7.2</w:delText>
        </w:r>
        <w:r w:rsidDel="00F600F7">
          <w:rPr>
            <w:rFonts w:asciiTheme="minorHAnsi" w:eastAsiaTheme="minorEastAsia" w:hAnsiTheme="minorHAnsi" w:cstheme="minorBidi"/>
            <w:noProof/>
            <w:sz w:val="22"/>
            <w:szCs w:val="22"/>
            <w:lang w:val="en-IN" w:eastAsia="en-IN"/>
          </w:rPr>
          <w:tab/>
        </w:r>
        <w:r w:rsidDel="00F600F7">
          <w:rPr>
            <w:noProof/>
          </w:rPr>
          <w:delText>Service Operations</w:delText>
        </w:r>
        <w:r w:rsidDel="00F600F7">
          <w:rPr>
            <w:noProof/>
          </w:rPr>
          <w:tab/>
          <w:delText>43</w:delText>
        </w:r>
      </w:del>
    </w:p>
    <w:p w14:paraId="741DA2EF" w14:textId="512490D2" w:rsidR="0016279B" w:rsidDel="00F600F7" w:rsidRDefault="0016279B">
      <w:pPr>
        <w:pStyle w:val="TOC4"/>
        <w:rPr>
          <w:del w:id="4138" w:author="Rapporteur" w:date="2024-11-27T07:18:00Z"/>
          <w:rFonts w:asciiTheme="minorHAnsi" w:eastAsiaTheme="minorEastAsia" w:hAnsiTheme="minorHAnsi" w:cstheme="minorBidi"/>
          <w:noProof/>
          <w:sz w:val="22"/>
          <w:szCs w:val="22"/>
          <w:lang w:val="en-IN" w:eastAsia="en-IN"/>
        </w:rPr>
      </w:pPr>
      <w:del w:id="4139" w:author="Rapporteur" w:date="2024-11-27T07:18:00Z">
        <w:r w:rsidDel="00F600F7">
          <w:rPr>
            <w:noProof/>
          </w:rPr>
          <w:delText>5.7.2.1</w:delText>
        </w:r>
        <w:r w:rsidDel="00F600F7">
          <w:rPr>
            <w:rFonts w:asciiTheme="minorHAnsi" w:eastAsiaTheme="minorEastAsia" w:hAnsiTheme="minorHAnsi" w:cstheme="minorBidi"/>
            <w:noProof/>
            <w:sz w:val="22"/>
            <w:szCs w:val="22"/>
            <w:lang w:val="en-IN" w:eastAsia="en-IN"/>
          </w:rPr>
          <w:tab/>
        </w:r>
        <w:r w:rsidDel="00F600F7">
          <w:rPr>
            <w:noProof/>
          </w:rPr>
          <w:delText>Introduction</w:delText>
        </w:r>
        <w:r w:rsidDel="00F600F7">
          <w:rPr>
            <w:noProof/>
          </w:rPr>
          <w:tab/>
          <w:delText>43</w:delText>
        </w:r>
      </w:del>
    </w:p>
    <w:p w14:paraId="3000AC27" w14:textId="4ADD2D94" w:rsidR="0016279B" w:rsidDel="00F600F7" w:rsidRDefault="0016279B">
      <w:pPr>
        <w:pStyle w:val="TOC4"/>
        <w:rPr>
          <w:del w:id="4140" w:author="Rapporteur" w:date="2024-11-27T07:18:00Z"/>
          <w:rFonts w:asciiTheme="minorHAnsi" w:eastAsiaTheme="minorEastAsia" w:hAnsiTheme="minorHAnsi" w:cstheme="minorBidi"/>
          <w:noProof/>
          <w:sz w:val="22"/>
          <w:szCs w:val="22"/>
          <w:lang w:val="en-IN" w:eastAsia="en-IN"/>
        </w:rPr>
      </w:pPr>
      <w:del w:id="4141" w:author="Rapporteur" w:date="2024-11-27T07:18:00Z">
        <w:r w:rsidDel="00F600F7">
          <w:rPr>
            <w:noProof/>
          </w:rPr>
          <w:delText>5.7.2.2</w:delText>
        </w:r>
        <w:r w:rsidDel="00F600F7">
          <w:rPr>
            <w:rFonts w:asciiTheme="minorHAnsi" w:eastAsiaTheme="minorEastAsia" w:hAnsiTheme="minorHAnsi" w:cstheme="minorBidi"/>
            <w:noProof/>
            <w:sz w:val="22"/>
            <w:szCs w:val="22"/>
            <w:lang w:val="en-IN" w:eastAsia="en-IN"/>
          </w:rPr>
          <w:tab/>
        </w:r>
        <w:r w:rsidDel="00F600F7">
          <w:rPr>
            <w:noProof/>
          </w:rPr>
          <w:delText>Eees_EASDiscovery_TEasDiscRequest</w:delText>
        </w:r>
        <w:r w:rsidDel="00F600F7">
          <w:rPr>
            <w:noProof/>
          </w:rPr>
          <w:tab/>
          <w:delText>43</w:delText>
        </w:r>
      </w:del>
    </w:p>
    <w:p w14:paraId="24D91B6D" w14:textId="497296A8" w:rsidR="0016279B" w:rsidDel="00F600F7" w:rsidRDefault="0016279B">
      <w:pPr>
        <w:pStyle w:val="TOC5"/>
        <w:rPr>
          <w:del w:id="4142" w:author="Rapporteur" w:date="2024-11-27T07:18:00Z"/>
          <w:rFonts w:asciiTheme="minorHAnsi" w:eastAsiaTheme="minorEastAsia" w:hAnsiTheme="minorHAnsi" w:cstheme="minorBidi"/>
          <w:noProof/>
          <w:sz w:val="22"/>
          <w:szCs w:val="22"/>
          <w:lang w:val="en-IN" w:eastAsia="en-IN"/>
        </w:rPr>
      </w:pPr>
      <w:del w:id="4143" w:author="Rapporteur" w:date="2024-11-27T07:18:00Z">
        <w:r w:rsidDel="00F600F7">
          <w:rPr>
            <w:noProof/>
          </w:rPr>
          <w:delText>5.7.2.2.1</w:delText>
        </w:r>
        <w:r w:rsidDel="00F600F7">
          <w:rPr>
            <w:rFonts w:asciiTheme="minorHAnsi" w:eastAsiaTheme="minorEastAsia" w:hAnsiTheme="minorHAnsi" w:cstheme="minorBidi"/>
            <w:noProof/>
            <w:sz w:val="22"/>
            <w:szCs w:val="22"/>
            <w:lang w:val="en-IN" w:eastAsia="en-IN"/>
          </w:rPr>
          <w:tab/>
        </w:r>
        <w:r w:rsidDel="00F600F7">
          <w:rPr>
            <w:noProof/>
          </w:rPr>
          <w:delText>General</w:delText>
        </w:r>
        <w:r w:rsidDel="00F600F7">
          <w:rPr>
            <w:noProof/>
          </w:rPr>
          <w:tab/>
          <w:delText>43</w:delText>
        </w:r>
      </w:del>
    </w:p>
    <w:p w14:paraId="37FDF479" w14:textId="5AA2E934" w:rsidR="0016279B" w:rsidDel="00F600F7" w:rsidRDefault="0016279B">
      <w:pPr>
        <w:pStyle w:val="TOC5"/>
        <w:rPr>
          <w:del w:id="4144" w:author="Rapporteur" w:date="2024-11-27T07:18:00Z"/>
          <w:rFonts w:asciiTheme="minorHAnsi" w:eastAsiaTheme="minorEastAsia" w:hAnsiTheme="minorHAnsi" w:cstheme="minorBidi"/>
          <w:noProof/>
          <w:sz w:val="22"/>
          <w:szCs w:val="22"/>
          <w:lang w:val="en-IN" w:eastAsia="en-IN"/>
        </w:rPr>
      </w:pPr>
      <w:del w:id="4145" w:author="Rapporteur" w:date="2024-11-27T07:18:00Z">
        <w:r w:rsidDel="00F600F7">
          <w:rPr>
            <w:noProof/>
          </w:rPr>
          <w:delText>5.7.2.2.2</w:delText>
        </w:r>
        <w:r w:rsidDel="00F600F7">
          <w:rPr>
            <w:rFonts w:asciiTheme="minorHAnsi" w:eastAsiaTheme="minorEastAsia" w:hAnsiTheme="minorHAnsi" w:cstheme="minorBidi"/>
            <w:noProof/>
            <w:sz w:val="22"/>
            <w:szCs w:val="22"/>
            <w:lang w:val="en-IN" w:eastAsia="en-IN"/>
          </w:rPr>
          <w:tab/>
        </w:r>
        <w:r w:rsidDel="00F600F7">
          <w:rPr>
            <w:noProof/>
          </w:rPr>
          <w:delText>Service consumer requesting T-EAS discovery information using Eees_EASDiscovery_TEasDiscRequest operation</w:delText>
        </w:r>
        <w:r w:rsidDel="00F600F7">
          <w:rPr>
            <w:noProof/>
          </w:rPr>
          <w:tab/>
          <w:delText>44</w:delText>
        </w:r>
      </w:del>
    </w:p>
    <w:p w14:paraId="24989190" w14:textId="55592589" w:rsidR="0016279B" w:rsidDel="00F600F7" w:rsidRDefault="0016279B">
      <w:pPr>
        <w:pStyle w:val="TOC2"/>
        <w:rPr>
          <w:del w:id="4146" w:author="Rapporteur" w:date="2024-11-27T07:18:00Z"/>
          <w:rFonts w:asciiTheme="minorHAnsi" w:eastAsiaTheme="minorEastAsia" w:hAnsiTheme="minorHAnsi" w:cstheme="minorBidi"/>
          <w:noProof/>
          <w:sz w:val="22"/>
          <w:szCs w:val="22"/>
          <w:lang w:val="en-IN" w:eastAsia="en-IN"/>
        </w:rPr>
      </w:pPr>
      <w:del w:id="4147" w:author="Rapporteur" w:date="2024-11-27T07:18:00Z">
        <w:r w:rsidDel="00F600F7">
          <w:rPr>
            <w:noProof/>
          </w:rPr>
          <w:delText>5.8</w:delText>
        </w:r>
        <w:r w:rsidDel="00F600F7">
          <w:rPr>
            <w:rFonts w:asciiTheme="minorHAnsi" w:eastAsiaTheme="minorEastAsia" w:hAnsiTheme="minorHAnsi" w:cstheme="minorBidi"/>
            <w:noProof/>
            <w:sz w:val="22"/>
            <w:szCs w:val="22"/>
            <w:lang w:val="en-IN" w:eastAsia="en-IN"/>
          </w:rPr>
          <w:tab/>
        </w:r>
        <w:r w:rsidDel="00F600F7">
          <w:rPr>
            <w:noProof/>
          </w:rPr>
          <w:delText>Eees_ACRManagementEvent Service</w:delText>
        </w:r>
        <w:r w:rsidDel="00F600F7">
          <w:rPr>
            <w:noProof/>
          </w:rPr>
          <w:tab/>
          <w:delText>44</w:delText>
        </w:r>
      </w:del>
    </w:p>
    <w:p w14:paraId="0C14FF5B" w14:textId="0F9F47E7" w:rsidR="0016279B" w:rsidDel="00F600F7" w:rsidRDefault="0016279B">
      <w:pPr>
        <w:pStyle w:val="TOC3"/>
        <w:rPr>
          <w:del w:id="4148" w:author="Rapporteur" w:date="2024-11-27T07:18:00Z"/>
          <w:rFonts w:asciiTheme="minorHAnsi" w:eastAsiaTheme="minorEastAsia" w:hAnsiTheme="minorHAnsi" w:cstheme="minorBidi"/>
          <w:noProof/>
          <w:sz w:val="22"/>
          <w:szCs w:val="22"/>
          <w:lang w:val="en-IN" w:eastAsia="en-IN"/>
        </w:rPr>
      </w:pPr>
      <w:del w:id="4149" w:author="Rapporteur" w:date="2024-11-27T07:18:00Z">
        <w:r w:rsidDel="00F600F7">
          <w:rPr>
            <w:noProof/>
          </w:rPr>
          <w:delText>5.8.1</w:delText>
        </w:r>
        <w:r w:rsidDel="00F600F7">
          <w:rPr>
            <w:rFonts w:asciiTheme="minorHAnsi" w:eastAsiaTheme="minorEastAsia" w:hAnsiTheme="minorHAnsi" w:cstheme="minorBidi"/>
            <w:noProof/>
            <w:sz w:val="22"/>
            <w:szCs w:val="22"/>
            <w:lang w:val="en-IN" w:eastAsia="en-IN"/>
          </w:rPr>
          <w:tab/>
        </w:r>
        <w:r w:rsidDel="00F600F7">
          <w:rPr>
            <w:noProof/>
          </w:rPr>
          <w:delText>Service Description</w:delText>
        </w:r>
        <w:r w:rsidDel="00F600F7">
          <w:rPr>
            <w:noProof/>
          </w:rPr>
          <w:tab/>
          <w:delText>44</w:delText>
        </w:r>
      </w:del>
    </w:p>
    <w:p w14:paraId="1C9508D2" w14:textId="529079F3" w:rsidR="0016279B" w:rsidDel="00F600F7" w:rsidRDefault="0016279B">
      <w:pPr>
        <w:pStyle w:val="TOC3"/>
        <w:rPr>
          <w:del w:id="4150" w:author="Rapporteur" w:date="2024-11-27T07:18:00Z"/>
          <w:rFonts w:asciiTheme="minorHAnsi" w:eastAsiaTheme="minorEastAsia" w:hAnsiTheme="minorHAnsi" w:cstheme="minorBidi"/>
          <w:noProof/>
          <w:sz w:val="22"/>
          <w:szCs w:val="22"/>
          <w:lang w:val="en-IN" w:eastAsia="en-IN"/>
        </w:rPr>
      </w:pPr>
      <w:del w:id="4151" w:author="Rapporteur" w:date="2024-11-27T07:18:00Z">
        <w:r w:rsidDel="00F600F7">
          <w:rPr>
            <w:noProof/>
          </w:rPr>
          <w:delText>5.8.2</w:delText>
        </w:r>
        <w:r w:rsidDel="00F600F7">
          <w:rPr>
            <w:rFonts w:asciiTheme="minorHAnsi" w:eastAsiaTheme="minorEastAsia" w:hAnsiTheme="minorHAnsi" w:cstheme="minorBidi"/>
            <w:noProof/>
            <w:sz w:val="22"/>
            <w:szCs w:val="22"/>
            <w:lang w:val="en-IN" w:eastAsia="en-IN"/>
          </w:rPr>
          <w:tab/>
        </w:r>
        <w:r w:rsidDel="00F600F7">
          <w:rPr>
            <w:noProof/>
          </w:rPr>
          <w:delText>Service Operations</w:delText>
        </w:r>
        <w:r w:rsidDel="00F600F7">
          <w:rPr>
            <w:noProof/>
          </w:rPr>
          <w:tab/>
          <w:delText>44</w:delText>
        </w:r>
      </w:del>
    </w:p>
    <w:p w14:paraId="1C803410" w14:textId="19954642" w:rsidR="0016279B" w:rsidDel="00F600F7" w:rsidRDefault="0016279B">
      <w:pPr>
        <w:pStyle w:val="TOC4"/>
        <w:rPr>
          <w:del w:id="4152" w:author="Rapporteur" w:date="2024-11-27T07:18:00Z"/>
          <w:rFonts w:asciiTheme="minorHAnsi" w:eastAsiaTheme="minorEastAsia" w:hAnsiTheme="minorHAnsi" w:cstheme="minorBidi"/>
          <w:noProof/>
          <w:sz w:val="22"/>
          <w:szCs w:val="22"/>
          <w:lang w:val="en-IN" w:eastAsia="en-IN"/>
        </w:rPr>
      </w:pPr>
      <w:del w:id="4153" w:author="Rapporteur" w:date="2024-11-27T07:18:00Z">
        <w:r w:rsidDel="00F600F7">
          <w:rPr>
            <w:noProof/>
          </w:rPr>
          <w:delText>5.8.2.1</w:delText>
        </w:r>
        <w:r w:rsidDel="00F600F7">
          <w:rPr>
            <w:rFonts w:asciiTheme="minorHAnsi" w:eastAsiaTheme="minorEastAsia" w:hAnsiTheme="minorHAnsi" w:cstheme="minorBidi"/>
            <w:noProof/>
            <w:sz w:val="22"/>
            <w:szCs w:val="22"/>
            <w:lang w:val="en-IN" w:eastAsia="en-IN"/>
          </w:rPr>
          <w:tab/>
        </w:r>
        <w:r w:rsidDel="00F600F7">
          <w:rPr>
            <w:noProof/>
          </w:rPr>
          <w:delText>Introduction</w:delText>
        </w:r>
        <w:r w:rsidDel="00F600F7">
          <w:rPr>
            <w:noProof/>
          </w:rPr>
          <w:tab/>
          <w:delText>44</w:delText>
        </w:r>
      </w:del>
    </w:p>
    <w:p w14:paraId="7D5A0022" w14:textId="30C81C3C" w:rsidR="0016279B" w:rsidDel="00F600F7" w:rsidRDefault="0016279B">
      <w:pPr>
        <w:pStyle w:val="TOC4"/>
        <w:rPr>
          <w:del w:id="4154" w:author="Rapporteur" w:date="2024-11-27T07:18:00Z"/>
          <w:rFonts w:asciiTheme="minorHAnsi" w:eastAsiaTheme="minorEastAsia" w:hAnsiTheme="minorHAnsi" w:cstheme="minorBidi"/>
          <w:noProof/>
          <w:sz w:val="22"/>
          <w:szCs w:val="22"/>
          <w:lang w:val="en-IN" w:eastAsia="en-IN"/>
        </w:rPr>
      </w:pPr>
      <w:del w:id="4155" w:author="Rapporteur" w:date="2024-11-27T07:18:00Z">
        <w:r w:rsidDel="00F600F7">
          <w:rPr>
            <w:noProof/>
          </w:rPr>
          <w:delText>5.8.2.2</w:delText>
        </w:r>
        <w:r w:rsidDel="00F600F7">
          <w:rPr>
            <w:rFonts w:asciiTheme="minorHAnsi" w:eastAsiaTheme="minorEastAsia" w:hAnsiTheme="minorHAnsi" w:cstheme="minorBidi"/>
            <w:noProof/>
            <w:sz w:val="22"/>
            <w:szCs w:val="22"/>
            <w:lang w:val="en-IN" w:eastAsia="en-IN"/>
          </w:rPr>
          <w:tab/>
        </w:r>
        <w:r w:rsidDel="00F600F7">
          <w:rPr>
            <w:noProof/>
          </w:rPr>
          <w:delText>Eees_ACRManagementEvent_Subscribe</w:delText>
        </w:r>
        <w:r w:rsidDel="00F600F7">
          <w:rPr>
            <w:noProof/>
          </w:rPr>
          <w:tab/>
          <w:delText>45</w:delText>
        </w:r>
      </w:del>
    </w:p>
    <w:p w14:paraId="00C40CA5" w14:textId="3B758E56" w:rsidR="0016279B" w:rsidDel="00F600F7" w:rsidRDefault="0016279B">
      <w:pPr>
        <w:pStyle w:val="TOC5"/>
        <w:rPr>
          <w:del w:id="4156" w:author="Rapporteur" w:date="2024-11-27T07:18:00Z"/>
          <w:rFonts w:asciiTheme="minorHAnsi" w:eastAsiaTheme="minorEastAsia" w:hAnsiTheme="minorHAnsi" w:cstheme="minorBidi"/>
          <w:noProof/>
          <w:sz w:val="22"/>
          <w:szCs w:val="22"/>
          <w:lang w:val="en-IN" w:eastAsia="en-IN"/>
        </w:rPr>
      </w:pPr>
      <w:del w:id="4157" w:author="Rapporteur" w:date="2024-11-27T07:18:00Z">
        <w:r w:rsidDel="00F600F7">
          <w:rPr>
            <w:noProof/>
          </w:rPr>
          <w:delText>5.8.2.2.1</w:delText>
        </w:r>
        <w:r w:rsidDel="00F600F7">
          <w:rPr>
            <w:rFonts w:asciiTheme="minorHAnsi" w:eastAsiaTheme="minorEastAsia" w:hAnsiTheme="minorHAnsi" w:cstheme="minorBidi"/>
            <w:noProof/>
            <w:sz w:val="22"/>
            <w:szCs w:val="22"/>
            <w:lang w:val="en-IN" w:eastAsia="en-IN"/>
          </w:rPr>
          <w:tab/>
        </w:r>
        <w:r w:rsidDel="00F600F7">
          <w:rPr>
            <w:noProof/>
          </w:rPr>
          <w:delText>General</w:delText>
        </w:r>
        <w:r w:rsidDel="00F600F7">
          <w:rPr>
            <w:noProof/>
          </w:rPr>
          <w:tab/>
          <w:delText>45</w:delText>
        </w:r>
      </w:del>
    </w:p>
    <w:p w14:paraId="7C25C5D1" w14:textId="20EDF6C1" w:rsidR="0016279B" w:rsidDel="00F600F7" w:rsidRDefault="0016279B">
      <w:pPr>
        <w:pStyle w:val="TOC5"/>
        <w:rPr>
          <w:del w:id="4158" w:author="Rapporteur" w:date="2024-11-27T07:18:00Z"/>
          <w:rFonts w:asciiTheme="minorHAnsi" w:eastAsiaTheme="minorEastAsia" w:hAnsiTheme="minorHAnsi" w:cstheme="minorBidi"/>
          <w:noProof/>
          <w:sz w:val="22"/>
          <w:szCs w:val="22"/>
          <w:lang w:val="en-IN" w:eastAsia="en-IN"/>
        </w:rPr>
      </w:pPr>
      <w:del w:id="4159" w:author="Rapporteur" w:date="2024-11-27T07:18:00Z">
        <w:r w:rsidDel="00F600F7">
          <w:rPr>
            <w:noProof/>
          </w:rPr>
          <w:delText>5.8.2.2.2</w:delText>
        </w:r>
        <w:r w:rsidDel="00F600F7">
          <w:rPr>
            <w:rFonts w:asciiTheme="minorHAnsi" w:eastAsiaTheme="minorEastAsia" w:hAnsiTheme="minorHAnsi" w:cstheme="minorBidi"/>
            <w:noProof/>
            <w:sz w:val="22"/>
            <w:szCs w:val="22"/>
            <w:lang w:val="en-IN" w:eastAsia="en-IN"/>
          </w:rPr>
          <w:tab/>
        </w:r>
        <w:r w:rsidDel="00F600F7">
          <w:rPr>
            <w:noProof/>
          </w:rPr>
          <w:delText>Service consumer requesting to get notifications of ACR management events using Eees_ACRManagementEvent_Subscribe service operation</w:delText>
        </w:r>
        <w:r w:rsidDel="00F600F7">
          <w:rPr>
            <w:noProof/>
          </w:rPr>
          <w:tab/>
          <w:delText>45</w:delText>
        </w:r>
      </w:del>
    </w:p>
    <w:p w14:paraId="5022E5C0" w14:textId="494E8E92" w:rsidR="0016279B" w:rsidDel="00F600F7" w:rsidRDefault="0016279B">
      <w:pPr>
        <w:pStyle w:val="TOC4"/>
        <w:rPr>
          <w:del w:id="4160" w:author="Rapporteur" w:date="2024-11-27T07:18:00Z"/>
          <w:rFonts w:asciiTheme="minorHAnsi" w:eastAsiaTheme="minorEastAsia" w:hAnsiTheme="minorHAnsi" w:cstheme="minorBidi"/>
          <w:noProof/>
          <w:sz w:val="22"/>
          <w:szCs w:val="22"/>
          <w:lang w:val="en-IN" w:eastAsia="en-IN"/>
        </w:rPr>
      </w:pPr>
      <w:del w:id="4161" w:author="Rapporteur" w:date="2024-11-27T07:18:00Z">
        <w:r w:rsidDel="00F600F7">
          <w:rPr>
            <w:noProof/>
          </w:rPr>
          <w:delText>5.8.2.3</w:delText>
        </w:r>
        <w:r w:rsidDel="00F600F7">
          <w:rPr>
            <w:rFonts w:asciiTheme="minorHAnsi" w:eastAsiaTheme="minorEastAsia" w:hAnsiTheme="minorHAnsi" w:cstheme="minorBidi"/>
            <w:noProof/>
            <w:sz w:val="22"/>
            <w:szCs w:val="22"/>
            <w:lang w:val="en-IN" w:eastAsia="en-IN"/>
          </w:rPr>
          <w:tab/>
        </w:r>
        <w:r w:rsidDel="00F600F7">
          <w:rPr>
            <w:noProof/>
          </w:rPr>
          <w:delText>Eees_ACRManagementEvent_UpdateSubscription</w:delText>
        </w:r>
        <w:r w:rsidDel="00F600F7">
          <w:rPr>
            <w:noProof/>
          </w:rPr>
          <w:tab/>
          <w:delText>45</w:delText>
        </w:r>
      </w:del>
    </w:p>
    <w:p w14:paraId="65D4E1AC" w14:textId="34068894" w:rsidR="0016279B" w:rsidDel="00F600F7" w:rsidRDefault="0016279B">
      <w:pPr>
        <w:pStyle w:val="TOC5"/>
        <w:rPr>
          <w:del w:id="4162" w:author="Rapporteur" w:date="2024-11-27T07:18:00Z"/>
          <w:rFonts w:asciiTheme="minorHAnsi" w:eastAsiaTheme="minorEastAsia" w:hAnsiTheme="minorHAnsi" w:cstheme="minorBidi"/>
          <w:noProof/>
          <w:sz w:val="22"/>
          <w:szCs w:val="22"/>
          <w:lang w:val="en-IN" w:eastAsia="en-IN"/>
        </w:rPr>
      </w:pPr>
      <w:del w:id="4163" w:author="Rapporteur" w:date="2024-11-27T07:18:00Z">
        <w:r w:rsidDel="00F600F7">
          <w:rPr>
            <w:noProof/>
          </w:rPr>
          <w:delText>5.8.2.3.1</w:delText>
        </w:r>
        <w:r w:rsidDel="00F600F7">
          <w:rPr>
            <w:rFonts w:asciiTheme="minorHAnsi" w:eastAsiaTheme="minorEastAsia" w:hAnsiTheme="minorHAnsi" w:cstheme="minorBidi"/>
            <w:noProof/>
            <w:sz w:val="22"/>
            <w:szCs w:val="22"/>
            <w:lang w:val="en-IN" w:eastAsia="en-IN"/>
          </w:rPr>
          <w:tab/>
        </w:r>
        <w:r w:rsidDel="00F600F7">
          <w:rPr>
            <w:noProof/>
          </w:rPr>
          <w:delText>General</w:delText>
        </w:r>
        <w:r w:rsidDel="00F600F7">
          <w:rPr>
            <w:noProof/>
          </w:rPr>
          <w:tab/>
          <w:delText>45</w:delText>
        </w:r>
      </w:del>
    </w:p>
    <w:p w14:paraId="32E2650B" w14:textId="1A5619C8" w:rsidR="0016279B" w:rsidDel="00F600F7" w:rsidRDefault="0016279B">
      <w:pPr>
        <w:pStyle w:val="TOC5"/>
        <w:rPr>
          <w:del w:id="4164" w:author="Rapporteur" w:date="2024-11-27T07:18:00Z"/>
          <w:rFonts w:asciiTheme="minorHAnsi" w:eastAsiaTheme="minorEastAsia" w:hAnsiTheme="minorHAnsi" w:cstheme="minorBidi"/>
          <w:noProof/>
          <w:sz w:val="22"/>
          <w:szCs w:val="22"/>
          <w:lang w:val="en-IN" w:eastAsia="en-IN"/>
        </w:rPr>
      </w:pPr>
      <w:del w:id="4165" w:author="Rapporteur" w:date="2024-11-27T07:18:00Z">
        <w:r w:rsidDel="00F600F7">
          <w:rPr>
            <w:noProof/>
          </w:rPr>
          <w:delText>5.8.2.3.2</w:delText>
        </w:r>
        <w:r w:rsidDel="00F600F7">
          <w:rPr>
            <w:rFonts w:asciiTheme="minorHAnsi" w:eastAsiaTheme="minorEastAsia" w:hAnsiTheme="minorHAnsi" w:cstheme="minorBidi"/>
            <w:noProof/>
            <w:sz w:val="22"/>
            <w:szCs w:val="22"/>
            <w:lang w:val="en-IN" w:eastAsia="en-IN"/>
          </w:rPr>
          <w:tab/>
        </w:r>
        <w:r w:rsidDel="00F600F7">
          <w:rPr>
            <w:noProof/>
          </w:rPr>
          <w:delText>Service consumer updating an existing Individual ACR Management Events Subscription using Eees_ACRManagementEvent_UpdateSubscription service operation</w:delText>
        </w:r>
        <w:r w:rsidDel="00F600F7">
          <w:rPr>
            <w:noProof/>
          </w:rPr>
          <w:tab/>
          <w:delText>45</w:delText>
        </w:r>
      </w:del>
    </w:p>
    <w:p w14:paraId="324B1D81" w14:textId="4F32923A" w:rsidR="0016279B" w:rsidDel="00F600F7" w:rsidRDefault="0016279B">
      <w:pPr>
        <w:pStyle w:val="TOC4"/>
        <w:rPr>
          <w:del w:id="4166" w:author="Rapporteur" w:date="2024-11-27T07:18:00Z"/>
          <w:rFonts w:asciiTheme="minorHAnsi" w:eastAsiaTheme="minorEastAsia" w:hAnsiTheme="minorHAnsi" w:cstheme="minorBidi"/>
          <w:noProof/>
          <w:sz w:val="22"/>
          <w:szCs w:val="22"/>
          <w:lang w:val="en-IN" w:eastAsia="en-IN"/>
        </w:rPr>
      </w:pPr>
      <w:del w:id="4167" w:author="Rapporteur" w:date="2024-11-27T07:18:00Z">
        <w:r w:rsidDel="00F600F7">
          <w:rPr>
            <w:noProof/>
          </w:rPr>
          <w:delText>5.8.2.4</w:delText>
        </w:r>
        <w:r w:rsidDel="00F600F7">
          <w:rPr>
            <w:rFonts w:asciiTheme="minorHAnsi" w:eastAsiaTheme="minorEastAsia" w:hAnsiTheme="minorHAnsi" w:cstheme="minorBidi"/>
            <w:noProof/>
            <w:sz w:val="22"/>
            <w:szCs w:val="22"/>
            <w:lang w:val="en-IN" w:eastAsia="en-IN"/>
          </w:rPr>
          <w:tab/>
        </w:r>
        <w:r w:rsidDel="00F600F7">
          <w:rPr>
            <w:noProof/>
          </w:rPr>
          <w:delText>Eees_ACRManagementEvent_Unsubscribe</w:delText>
        </w:r>
        <w:r w:rsidDel="00F600F7">
          <w:rPr>
            <w:noProof/>
          </w:rPr>
          <w:tab/>
          <w:delText>46</w:delText>
        </w:r>
      </w:del>
    </w:p>
    <w:p w14:paraId="06B7B4C9" w14:textId="33ACD1C3" w:rsidR="0016279B" w:rsidDel="00F600F7" w:rsidRDefault="0016279B">
      <w:pPr>
        <w:pStyle w:val="TOC5"/>
        <w:rPr>
          <w:del w:id="4168" w:author="Rapporteur" w:date="2024-11-27T07:18:00Z"/>
          <w:rFonts w:asciiTheme="minorHAnsi" w:eastAsiaTheme="minorEastAsia" w:hAnsiTheme="minorHAnsi" w:cstheme="minorBidi"/>
          <w:noProof/>
          <w:sz w:val="22"/>
          <w:szCs w:val="22"/>
          <w:lang w:val="en-IN" w:eastAsia="en-IN"/>
        </w:rPr>
      </w:pPr>
      <w:del w:id="4169" w:author="Rapporteur" w:date="2024-11-27T07:18:00Z">
        <w:r w:rsidDel="00F600F7">
          <w:rPr>
            <w:noProof/>
          </w:rPr>
          <w:delText>5.8.2.4.1</w:delText>
        </w:r>
        <w:r w:rsidDel="00F600F7">
          <w:rPr>
            <w:rFonts w:asciiTheme="minorHAnsi" w:eastAsiaTheme="minorEastAsia" w:hAnsiTheme="minorHAnsi" w:cstheme="minorBidi"/>
            <w:noProof/>
            <w:sz w:val="22"/>
            <w:szCs w:val="22"/>
            <w:lang w:val="en-IN" w:eastAsia="en-IN"/>
          </w:rPr>
          <w:tab/>
        </w:r>
        <w:r w:rsidDel="00F600F7">
          <w:rPr>
            <w:noProof/>
          </w:rPr>
          <w:delText>General</w:delText>
        </w:r>
        <w:r w:rsidDel="00F600F7">
          <w:rPr>
            <w:noProof/>
          </w:rPr>
          <w:tab/>
          <w:delText>46</w:delText>
        </w:r>
      </w:del>
    </w:p>
    <w:p w14:paraId="509F2B1B" w14:textId="3B8EB778" w:rsidR="0016279B" w:rsidDel="00F600F7" w:rsidRDefault="0016279B">
      <w:pPr>
        <w:pStyle w:val="TOC5"/>
        <w:rPr>
          <w:del w:id="4170" w:author="Rapporteur" w:date="2024-11-27T07:18:00Z"/>
          <w:rFonts w:asciiTheme="minorHAnsi" w:eastAsiaTheme="minorEastAsia" w:hAnsiTheme="minorHAnsi" w:cstheme="minorBidi"/>
          <w:noProof/>
          <w:sz w:val="22"/>
          <w:szCs w:val="22"/>
          <w:lang w:val="en-IN" w:eastAsia="en-IN"/>
        </w:rPr>
      </w:pPr>
      <w:del w:id="4171" w:author="Rapporteur" w:date="2024-11-27T07:18:00Z">
        <w:r w:rsidDel="00F600F7">
          <w:rPr>
            <w:noProof/>
          </w:rPr>
          <w:delText>5.8.2.4.2</w:delText>
        </w:r>
        <w:r w:rsidDel="00F600F7">
          <w:rPr>
            <w:rFonts w:asciiTheme="minorHAnsi" w:eastAsiaTheme="minorEastAsia" w:hAnsiTheme="minorHAnsi" w:cstheme="minorBidi"/>
            <w:noProof/>
            <w:sz w:val="22"/>
            <w:szCs w:val="22"/>
            <w:lang w:val="en-IN" w:eastAsia="en-IN"/>
          </w:rPr>
          <w:tab/>
        </w:r>
        <w:r w:rsidDel="00F600F7">
          <w:rPr>
            <w:noProof/>
          </w:rPr>
          <w:delText>Service consumer deleting an existing Individual ACR Management Events Subscription using Eees_ACRManagementEvent_Unsubscribe service operation</w:delText>
        </w:r>
        <w:r w:rsidDel="00F600F7">
          <w:rPr>
            <w:noProof/>
          </w:rPr>
          <w:tab/>
          <w:delText>46</w:delText>
        </w:r>
      </w:del>
    </w:p>
    <w:p w14:paraId="05458B78" w14:textId="62CDD28D" w:rsidR="0016279B" w:rsidDel="00F600F7" w:rsidRDefault="0016279B">
      <w:pPr>
        <w:pStyle w:val="TOC4"/>
        <w:rPr>
          <w:del w:id="4172" w:author="Rapporteur" w:date="2024-11-27T07:18:00Z"/>
          <w:rFonts w:asciiTheme="minorHAnsi" w:eastAsiaTheme="minorEastAsia" w:hAnsiTheme="minorHAnsi" w:cstheme="minorBidi"/>
          <w:noProof/>
          <w:sz w:val="22"/>
          <w:szCs w:val="22"/>
          <w:lang w:val="en-IN" w:eastAsia="en-IN"/>
        </w:rPr>
      </w:pPr>
      <w:del w:id="4173" w:author="Rapporteur" w:date="2024-11-27T07:18:00Z">
        <w:r w:rsidDel="00F600F7">
          <w:rPr>
            <w:noProof/>
          </w:rPr>
          <w:delText>5.8.2.5</w:delText>
        </w:r>
        <w:r w:rsidDel="00F600F7">
          <w:rPr>
            <w:rFonts w:asciiTheme="minorHAnsi" w:eastAsiaTheme="minorEastAsia" w:hAnsiTheme="minorHAnsi" w:cstheme="minorBidi"/>
            <w:noProof/>
            <w:sz w:val="22"/>
            <w:szCs w:val="22"/>
            <w:lang w:val="en-IN" w:eastAsia="en-IN"/>
          </w:rPr>
          <w:tab/>
        </w:r>
        <w:r w:rsidDel="00F600F7">
          <w:rPr>
            <w:noProof/>
          </w:rPr>
          <w:delText>Eees_ACRManagementEvent_Notify</w:delText>
        </w:r>
        <w:r w:rsidDel="00F600F7">
          <w:rPr>
            <w:noProof/>
          </w:rPr>
          <w:tab/>
          <w:delText>46</w:delText>
        </w:r>
      </w:del>
    </w:p>
    <w:p w14:paraId="58043A35" w14:textId="5C487F67" w:rsidR="0016279B" w:rsidDel="00F600F7" w:rsidRDefault="0016279B">
      <w:pPr>
        <w:pStyle w:val="TOC5"/>
        <w:rPr>
          <w:del w:id="4174" w:author="Rapporteur" w:date="2024-11-27T07:18:00Z"/>
          <w:rFonts w:asciiTheme="minorHAnsi" w:eastAsiaTheme="minorEastAsia" w:hAnsiTheme="minorHAnsi" w:cstheme="minorBidi"/>
          <w:noProof/>
          <w:sz w:val="22"/>
          <w:szCs w:val="22"/>
          <w:lang w:val="en-IN" w:eastAsia="en-IN"/>
        </w:rPr>
      </w:pPr>
      <w:del w:id="4175" w:author="Rapporteur" w:date="2024-11-27T07:18:00Z">
        <w:r w:rsidDel="00F600F7">
          <w:rPr>
            <w:noProof/>
          </w:rPr>
          <w:delText>5.8.2.5.1</w:delText>
        </w:r>
        <w:r w:rsidDel="00F600F7">
          <w:rPr>
            <w:rFonts w:asciiTheme="minorHAnsi" w:eastAsiaTheme="minorEastAsia" w:hAnsiTheme="minorHAnsi" w:cstheme="minorBidi"/>
            <w:noProof/>
            <w:sz w:val="22"/>
            <w:szCs w:val="22"/>
            <w:lang w:val="en-IN" w:eastAsia="en-IN"/>
          </w:rPr>
          <w:tab/>
        </w:r>
        <w:r w:rsidDel="00F600F7">
          <w:rPr>
            <w:noProof/>
          </w:rPr>
          <w:delText>General</w:delText>
        </w:r>
        <w:r w:rsidDel="00F600F7">
          <w:rPr>
            <w:noProof/>
          </w:rPr>
          <w:tab/>
          <w:delText>46</w:delText>
        </w:r>
      </w:del>
    </w:p>
    <w:p w14:paraId="3539E543" w14:textId="1CA5DE2A" w:rsidR="0016279B" w:rsidDel="00F600F7" w:rsidRDefault="0016279B">
      <w:pPr>
        <w:pStyle w:val="TOC5"/>
        <w:rPr>
          <w:del w:id="4176" w:author="Rapporteur" w:date="2024-11-27T07:18:00Z"/>
          <w:rFonts w:asciiTheme="minorHAnsi" w:eastAsiaTheme="minorEastAsia" w:hAnsiTheme="minorHAnsi" w:cstheme="minorBidi"/>
          <w:noProof/>
          <w:sz w:val="22"/>
          <w:szCs w:val="22"/>
          <w:lang w:val="en-IN" w:eastAsia="en-IN"/>
        </w:rPr>
      </w:pPr>
      <w:del w:id="4177" w:author="Rapporteur" w:date="2024-11-27T07:18:00Z">
        <w:r w:rsidDel="00F600F7">
          <w:rPr>
            <w:noProof/>
          </w:rPr>
          <w:delText>5.8.2.5.2</w:delText>
        </w:r>
        <w:r w:rsidDel="00F600F7">
          <w:rPr>
            <w:rFonts w:asciiTheme="minorHAnsi" w:eastAsiaTheme="minorEastAsia" w:hAnsiTheme="minorHAnsi" w:cstheme="minorBidi"/>
            <w:noProof/>
            <w:sz w:val="22"/>
            <w:szCs w:val="22"/>
            <w:lang w:val="en-IN" w:eastAsia="en-IN"/>
          </w:rPr>
          <w:tab/>
        </w:r>
        <w:r w:rsidDel="00F600F7">
          <w:rPr>
            <w:noProof/>
          </w:rPr>
          <w:delText>EES notifying ACR management events using Eees_ACRManagementEvent_Notify operation</w:delText>
        </w:r>
        <w:r w:rsidDel="00F600F7">
          <w:rPr>
            <w:noProof/>
          </w:rPr>
          <w:tab/>
          <w:delText>47</w:delText>
        </w:r>
      </w:del>
    </w:p>
    <w:p w14:paraId="091D054C" w14:textId="749C6DAD" w:rsidR="0016279B" w:rsidDel="00F600F7" w:rsidRDefault="0016279B">
      <w:pPr>
        <w:pStyle w:val="TOC5"/>
        <w:rPr>
          <w:del w:id="4178" w:author="Rapporteur" w:date="2024-11-27T07:18:00Z"/>
          <w:rFonts w:asciiTheme="minorHAnsi" w:eastAsiaTheme="minorEastAsia" w:hAnsiTheme="minorHAnsi" w:cstheme="minorBidi"/>
          <w:noProof/>
          <w:sz w:val="22"/>
          <w:szCs w:val="22"/>
          <w:lang w:val="en-IN" w:eastAsia="en-IN"/>
        </w:rPr>
      </w:pPr>
      <w:del w:id="4179" w:author="Rapporteur" w:date="2024-11-27T07:18:00Z">
        <w:r w:rsidDel="00F600F7">
          <w:rPr>
            <w:noProof/>
          </w:rPr>
          <w:delText>5.8.2.5.3</w:delText>
        </w:r>
        <w:r w:rsidDel="00F600F7">
          <w:rPr>
            <w:rFonts w:asciiTheme="minorHAnsi" w:eastAsiaTheme="minorEastAsia" w:hAnsiTheme="minorHAnsi" w:cstheme="minorBidi"/>
            <w:noProof/>
            <w:sz w:val="22"/>
            <w:szCs w:val="22"/>
            <w:lang w:val="en-IN" w:eastAsia="en-IN"/>
          </w:rPr>
          <w:tab/>
        </w:r>
        <w:r w:rsidDel="00F600F7">
          <w:rPr>
            <w:noProof/>
          </w:rPr>
          <w:delText>EES notifying the availability of user path management events monitoring via the 3GPP 5GC network using Eees_ACRManagementEvent_Notify operation</w:delText>
        </w:r>
        <w:r w:rsidDel="00F600F7">
          <w:rPr>
            <w:noProof/>
          </w:rPr>
          <w:tab/>
          <w:delText>47</w:delText>
        </w:r>
      </w:del>
    </w:p>
    <w:p w14:paraId="3960F2CD" w14:textId="5F8686ED" w:rsidR="0016279B" w:rsidDel="00F600F7" w:rsidRDefault="0016279B">
      <w:pPr>
        <w:pStyle w:val="TOC2"/>
        <w:rPr>
          <w:del w:id="4180" w:author="Rapporteur" w:date="2024-11-27T07:18:00Z"/>
          <w:rFonts w:asciiTheme="minorHAnsi" w:eastAsiaTheme="minorEastAsia" w:hAnsiTheme="minorHAnsi" w:cstheme="minorBidi"/>
          <w:noProof/>
          <w:sz w:val="22"/>
          <w:szCs w:val="22"/>
          <w:lang w:val="en-IN" w:eastAsia="en-IN"/>
        </w:rPr>
      </w:pPr>
      <w:del w:id="4181" w:author="Rapporteur" w:date="2024-11-27T07:18:00Z">
        <w:r w:rsidDel="00F600F7">
          <w:rPr>
            <w:noProof/>
          </w:rPr>
          <w:delText>5.9</w:delText>
        </w:r>
        <w:r w:rsidDel="00F600F7">
          <w:rPr>
            <w:rFonts w:asciiTheme="minorHAnsi" w:eastAsiaTheme="minorEastAsia" w:hAnsiTheme="minorHAnsi" w:cstheme="minorBidi"/>
            <w:noProof/>
            <w:sz w:val="22"/>
            <w:szCs w:val="22"/>
            <w:lang w:val="en-IN" w:eastAsia="en-IN"/>
          </w:rPr>
          <w:tab/>
        </w:r>
        <w:r w:rsidDel="00F600F7">
          <w:rPr>
            <w:noProof/>
          </w:rPr>
          <w:delText>Eees_AppContextRelocation Service</w:delText>
        </w:r>
        <w:r w:rsidDel="00F600F7">
          <w:rPr>
            <w:noProof/>
          </w:rPr>
          <w:tab/>
          <w:delText>47</w:delText>
        </w:r>
      </w:del>
    </w:p>
    <w:p w14:paraId="574F732B" w14:textId="7F920403" w:rsidR="0016279B" w:rsidDel="00F600F7" w:rsidRDefault="0016279B">
      <w:pPr>
        <w:pStyle w:val="TOC3"/>
        <w:rPr>
          <w:del w:id="4182" w:author="Rapporteur" w:date="2024-11-27T07:18:00Z"/>
          <w:rFonts w:asciiTheme="minorHAnsi" w:eastAsiaTheme="minorEastAsia" w:hAnsiTheme="minorHAnsi" w:cstheme="minorBidi"/>
          <w:noProof/>
          <w:sz w:val="22"/>
          <w:szCs w:val="22"/>
          <w:lang w:val="en-IN" w:eastAsia="en-IN"/>
        </w:rPr>
      </w:pPr>
      <w:del w:id="4183" w:author="Rapporteur" w:date="2024-11-27T07:18:00Z">
        <w:r w:rsidDel="00F600F7">
          <w:rPr>
            <w:noProof/>
          </w:rPr>
          <w:delText>5.9.1</w:delText>
        </w:r>
        <w:r w:rsidDel="00F600F7">
          <w:rPr>
            <w:rFonts w:asciiTheme="minorHAnsi" w:eastAsiaTheme="minorEastAsia" w:hAnsiTheme="minorHAnsi" w:cstheme="minorBidi"/>
            <w:noProof/>
            <w:sz w:val="22"/>
            <w:szCs w:val="22"/>
            <w:lang w:val="en-IN" w:eastAsia="en-IN"/>
          </w:rPr>
          <w:tab/>
        </w:r>
        <w:r w:rsidDel="00F600F7">
          <w:rPr>
            <w:noProof/>
          </w:rPr>
          <w:delText>Service Description</w:delText>
        </w:r>
        <w:r w:rsidDel="00F600F7">
          <w:rPr>
            <w:noProof/>
          </w:rPr>
          <w:tab/>
          <w:delText>47</w:delText>
        </w:r>
      </w:del>
    </w:p>
    <w:p w14:paraId="1E022A84" w14:textId="376DE46B" w:rsidR="0016279B" w:rsidDel="00F600F7" w:rsidRDefault="0016279B">
      <w:pPr>
        <w:pStyle w:val="TOC3"/>
        <w:rPr>
          <w:del w:id="4184" w:author="Rapporteur" w:date="2024-11-27T07:18:00Z"/>
          <w:rFonts w:asciiTheme="minorHAnsi" w:eastAsiaTheme="minorEastAsia" w:hAnsiTheme="minorHAnsi" w:cstheme="minorBidi"/>
          <w:noProof/>
          <w:sz w:val="22"/>
          <w:szCs w:val="22"/>
          <w:lang w:val="en-IN" w:eastAsia="en-IN"/>
        </w:rPr>
      </w:pPr>
      <w:del w:id="4185" w:author="Rapporteur" w:date="2024-11-27T07:18:00Z">
        <w:r w:rsidDel="00F600F7">
          <w:rPr>
            <w:noProof/>
          </w:rPr>
          <w:delText>5.9.2</w:delText>
        </w:r>
        <w:r w:rsidDel="00F600F7">
          <w:rPr>
            <w:rFonts w:asciiTheme="minorHAnsi" w:eastAsiaTheme="minorEastAsia" w:hAnsiTheme="minorHAnsi" w:cstheme="minorBidi"/>
            <w:noProof/>
            <w:sz w:val="22"/>
            <w:szCs w:val="22"/>
            <w:lang w:val="en-IN" w:eastAsia="en-IN"/>
          </w:rPr>
          <w:tab/>
        </w:r>
        <w:r w:rsidDel="00F600F7">
          <w:rPr>
            <w:noProof/>
          </w:rPr>
          <w:delText>Service Operations</w:delText>
        </w:r>
        <w:r w:rsidDel="00F600F7">
          <w:rPr>
            <w:noProof/>
          </w:rPr>
          <w:tab/>
          <w:delText>48</w:delText>
        </w:r>
      </w:del>
    </w:p>
    <w:p w14:paraId="5425C106" w14:textId="2068D506" w:rsidR="0016279B" w:rsidDel="00F600F7" w:rsidRDefault="0016279B">
      <w:pPr>
        <w:pStyle w:val="TOC4"/>
        <w:rPr>
          <w:del w:id="4186" w:author="Rapporteur" w:date="2024-11-27T07:18:00Z"/>
          <w:rFonts w:asciiTheme="minorHAnsi" w:eastAsiaTheme="minorEastAsia" w:hAnsiTheme="minorHAnsi" w:cstheme="minorBidi"/>
          <w:noProof/>
          <w:sz w:val="22"/>
          <w:szCs w:val="22"/>
          <w:lang w:val="en-IN" w:eastAsia="en-IN"/>
        </w:rPr>
      </w:pPr>
      <w:del w:id="4187" w:author="Rapporteur" w:date="2024-11-27T07:18:00Z">
        <w:r w:rsidDel="00F600F7">
          <w:rPr>
            <w:noProof/>
          </w:rPr>
          <w:delText>5.9.2.1</w:delText>
        </w:r>
        <w:r w:rsidDel="00F600F7">
          <w:rPr>
            <w:rFonts w:asciiTheme="minorHAnsi" w:eastAsiaTheme="minorEastAsia" w:hAnsiTheme="minorHAnsi" w:cstheme="minorBidi"/>
            <w:noProof/>
            <w:sz w:val="22"/>
            <w:szCs w:val="22"/>
            <w:lang w:val="en-IN" w:eastAsia="en-IN"/>
          </w:rPr>
          <w:tab/>
        </w:r>
        <w:r w:rsidDel="00F600F7">
          <w:rPr>
            <w:noProof/>
          </w:rPr>
          <w:delText>Introduction</w:delText>
        </w:r>
        <w:r w:rsidDel="00F600F7">
          <w:rPr>
            <w:noProof/>
          </w:rPr>
          <w:tab/>
          <w:delText>48</w:delText>
        </w:r>
      </w:del>
    </w:p>
    <w:p w14:paraId="476AF06D" w14:textId="5A925AF4" w:rsidR="0016279B" w:rsidDel="00F600F7" w:rsidRDefault="0016279B">
      <w:pPr>
        <w:pStyle w:val="TOC4"/>
        <w:rPr>
          <w:del w:id="4188" w:author="Rapporteur" w:date="2024-11-27T07:18:00Z"/>
          <w:rFonts w:asciiTheme="minorHAnsi" w:eastAsiaTheme="minorEastAsia" w:hAnsiTheme="minorHAnsi" w:cstheme="minorBidi"/>
          <w:noProof/>
          <w:sz w:val="22"/>
          <w:szCs w:val="22"/>
          <w:lang w:val="en-IN" w:eastAsia="en-IN"/>
        </w:rPr>
      </w:pPr>
      <w:del w:id="4189" w:author="Rapporteur" w:date="2024-11-27T07:18:00Z">
        <w:r w:rsidDel="00F600F7">
          <w:rPr>
            <w:noProof/>
          </w:rPr>
          <w:delText>5.9.2.2</w:delText>
        </w:r>
        <w:r w:rsidDel="00F600F7">
          <w:rPr>
            <w:rFonts w:asciiTheme="minorHAnsi" w:eastAsiaTheme="minorEastAsia" w:hAnsiTheme="minorHAnsi" w:cstheme="minorBidi"/>
            <w:noProof/>
            <w:sz w:val="22"/>
            <w:szCs w:val="22"/>
            <w:lang w:val="en-IN" w:eastAsia="en-IN"/>
          </w:rPr>
          <w:tab/>
        </w:r>
        <w:r w:rsidDel="00F600F7">
          <w:rPr>
            <w:noProof/>
          </w:rPr>
          <w:delText>Eees_AppContextRelocation_SelectedTargetEAS_Declare</w:delText>
        </w:r>
        <w:r w:rsidDel="00F600F7">
          <w:rPr>
            <w:noProof/>
          </w:rPr>
          <w:tab/>
          <w:delText>48</w:delText>
        </w:r>
      </w:del>
    </w:p>
    <w:p w14:paraId="6C9658FE" w14:textId="70C78729" w:rsidR="0016279B" w:rsidDel="00F600F7" w:rsidRDefault="0016279B">
      <w:pPr>
        <w:pStyle w:val="TOC5"/>
        <w:rPr>
          <w:del w:id="4190" w:author="Rapporteur" w:date="2024-11-27T07:18:00Z"/>
          <w:rFonts w:asciiTheme="minorHAnsi" w:eastAsiaTheme="minorEastAsia" w:hAnsiTheme="minorHAnsi" w:cstheme="minorBidi"/>
          <w:noProof/>
          <w:sz w:val="22"/>
          <w:szCs w:val="22"/>
          <w:lang w:val="en-IN" w:eastAsia="en-IN"/>
        </w:rPr>
      </w:pPr>
      <w:del w:id="4191" w:author="Rapporteur" w:date="2024-11-27T07:18:00Z">
        <w:r w:rsidDel="00F600F7">
          <w:rPr>
            <w:noProof/>
          </w:rPr>
          <w:delText>5.9.2.2.1</w:delText>
        </w:r>
        <w:r w:rsidDel="00F600F7">
          <w:rPr>
            <w:rFonts w:asciiTheme="minorHAnsi" w:eastAsiaTheme="minorEastAsia" w:hAnsiTheme="minorHAnsi" w:cstheme="minorBidi"/>
            <w:noProof/>
            <w:sz w:val="22"/>
            <w:szCs w:val="22"/>
            <w:lang w:val="en-IN" w:eastAsia="en-IN"/>
          </w:rPr>
          <w:tab/>
        </w:r>
        <w:r w:rsidDel="00F600F7">
          <w:rPr>
            <w:noProof/>
          </w:rPr>
          <w:delText>General</w:delText>
        </w:r>
        <w:r w:rsidDel="00F600F7">
          <w:rPr>
            <w:noProof/>
          </w:rPr>
          <w:tab/>
          <w:delText>48</w:delText>
        </w:r>
      </w:del>
    </w:p>
    <w:p w14:paraId="5EE0E87B" w14:textId="32D18C45" w:rsidR="0016279B" w:rsidDel="00F600F7" w:rsidRDefault="0016279B">
      <w:pPr>
        <w:pStyle w:val="TOC5"/>
        <w:rPr>
          <w:del w:id="4192" w:author="Rapporteur" w:date="2024-11-27T07:18:00Z"/>
          <w:rFonts w:asciiTheme="minorHAnsi" w:eastAsiaTheme="minorEastAsia" w:hAnsiTheme="minorHAnsi" w:cstheme="minorBidi"/>
          <w:noProof/>
          <w:sz w:val="22"/>
          <w:szCs w:val="22"/>
          <w:lang w:val="en-IN" w:eastAsia="en-IN"/>
        </w:rPr>
      </w:pPr>
      <w:del w:id="4193" w:author="Rapporteur" w:date="2024-11-27T07:18:00Z">
        <w:r w:rsidDel="00F600F7">
          <w:rPr>
            <w:noProof/>
          </w:rPr>
          <w:lastRenderedPageBreak/>
          <w:delText>5.9.2.2.2</w:delText>
        </w:r>
        <w:r w:rsidDel="00F600F7">
          <w:rPr>
            <w:rFonts w:asciiTheme="minorHAnsi" w:eastAsiaTheme="minorEastAsia" w:hAnsiTheme="minorHAnsi" w:cstheme="minorBidi"/>
            <w:noProof/>
            <w:sz w:val="22"/>
            <w:szCs w:val="22"/>
            <w:lang w:val="en-IN" w:eastAsia="en-IN"/>
          </w:rPr>
          <w:tab/>
        </w:r>
        <w:r w:rsidDel="00F600F7">
          <w:rPr>
            <w:noProof/>
          </w:rPr>
          <w:delText>S-EAS informing the S-EES about the selected T-EAS using Eees_AppContextRelocation_SelectedTargetEAS_Declare operation</w:delText>
        </w:r>
        <w:r w:rsidDel="00F600F7">
          <w:rPr>
            <w:noProof/>
          </w:rPr>
          <w:tab/>
          <w:delText>48</w:delText>
        </w:r>
      </w:del>
    </w:p>
    <w:p w14:paraId="75439936" w14:textId="46C7D995" w:rsidR="0016279B" w:rsidDel="00F600F7" w:rsidRDefault="0016279B">
      <w:pPr>
        <w:pStyle w:val="TOC4"/>
        <w:rPr>
          <w:del w:id="4194" w:author="Rapporteur" w:date="2024-11-27T07:18:00Z"/>
          <w:rFonts w:asciiTheme="minorHAnsi" w:eastAsiaTheme="minorEastAsia" w:hAnsiTheme="minorHAnsi" w:cstheme="minorBidi"/>
          <w:noProof/>
          <w:sz w:val="22"/>
          <w:szCs w:val="22"/>
          <w:lang w:val="en-IN" w:eastAsia="en-IN"/>
        </w:rPr>
      </w:pPr>
      <w:del w:id="4195" w:author="Rapporteur" w:date="2024-11-27T07:18:00Z">
        <w:r w:rsidDel="00F600F7">
          <w:rPr>
            <w:noProof/>
          </w:rPr>
          <w:delText>5.9.2.3</w:delText>
        </w:r>
        <w:r w:rsidDel="00F600F7">
          <w:rPr>
            <w:rFonts w:asciiTheme="minorHAnsi" w:eastAsiaTheme="minorEastAsia" w:hAnsiTheme="minorHAnsi" w:cstheme="minorBidi"/>
            <w:noProof/>
            <w:sz w:val="22"/>
            <w:szCs w:val="22"/>
            <w:lang w:val="en-IN" w:eastAsia="en-IN"/>
          </w:rPr>
          <w:tab/>
        </w:r>
        <w:r w:rsidDel="00F600F7">
          <w:rPr>
            <w:noProof/>
          </w:rPr>
          <w:delText>Eees_AppContextRelocation_ACRDetermination_Request</w:delText>
        </w:r>
        <w:r w:rsidDel="00F600F7">
          <w:rPr>
            <w:noProof/>
          </w:rPr>
          <w:tab/>
          <w:delText>48</w:delText>
        </w:r>
      </w:del>
    </w:p>
    <w:p w14:paraId="3D59A75A" w14:textId="5BB49DC6" w:rsidR="0016279B" w:rsidDel="00F600F7" w:rsidRDefault="0016279B">
      <w:pPr>
        <w:pStyle w:val="TOC5"/>
        <w:rPr>
          <w:del w:id="4196" w:author="Rapporteur" w:date="2024-11-27T07:18:00Z"/>
          <w:rFonts w:asciiTheme="minorHAnsi" w:eastAsiaTheme="minorEastAsia" w:hAnsiTheme="minorHAnsi" w:cstheme="minorBidi"/>
          <w:noProof/>
          <w:sz w:val="22"/>
          <w:szCs w:val="22"/>
          <w:lang w:val="en-IN" w:eastAsia="en-IN"/>
        </w:rPr>
      </w:pPr>
      <w:del w:id="4197" w:author="Rapporteur" w:date="2024-11-27T07:18:00Z">
        <w:r w:rsidDel="00F600F7">
          <w:rPr>
            <w:noProof/>
          </w:rPr>
          <w:delText>5.9.2.3.1</w:delText>
        </w:r>
        <w:r w:rsidDel="00F600F7">
          <w:rPr>
            <w:rFonts w:asciiTheme="minorHAnsi" w:eastAsiaTheme="minorEastAsia" w:hAnsiTheme="minorHAnsi" w:cstheme="minorBidi"/>
            <w:noProof/>
            <w:sz w:val="22"/>
            <w:szCs w:val="22"/>
            <w:lang w:val="en-IN" w:eastAsia="en-IN"/>
          </w:rPr>
          <w:tab/>
        </w:r>
        <w:r w:rsidDel="00F600F7">
          <w:rPr>
            <w:noProof/>
          </w:rPr>
          <w:delText>General</w:delText>
        </w:r>
        <w:r w:rsidDel="00F600F7">
          <w:rPr>
            <w:noProof/>
          </w:rPr>
          <w:tab/>
          <w:delText>48</w:delText>
        </w:r>
      </w:del>
    </w:p>
    <w:p w14:paraId="3375EF8D" w14:textId="173AA981" w:rsidR="0016279B" w:rsidDel="00F600F7" w:rsidRDefault="0016279B">
      <w:pPr>
        <w:pStyle w:val="TOC5"/>
        <w:rPr>
          <w:del w:id="4198" w:author="Rapporteur" w:date="2024-11-27T07:18:00Z"/>
          <w:rFonts w:asciiTheme="minorHAnsi" w:eastAsiaTheme="minorEastAsia" w:hAnsiTheme="minorHAnsi" w:cstheme="minorBidi"/>
          <w:noProof/>
          <w:sz w:val="22"/>
          <w:szCs w:val="22"/>
          <w:lang w:val="en-IN" w:eastAsia="en-IN"/>
        </w:rPr>
      </w:pPr>
      <w:del w:id="4199" w:author="Rapporteur" w:date="2024-11-27T07:18:00Z">
        <w:r w:rsidDel="00F600F7">
          <w:rPr>
            <w:noProof/>
          </w:rPr>
          <w:delText>5.9.2.3.2</w:delText>
        </w:r>
        <w:r w:rsidDel="00F600F7">
          <w:rPr>
            <w:rFonts w:asciiTheme="minorHAnsi" w:eastAsiaTheme="minorEastAsia" w:hAnsiTheme="minorHAnsi" w:cstheme="minorBidi"/>
            <w:noProof/>
            <w:sz w:val="22"/>
            <w:szCs w:val="22"/>
            <w:lang w:val="en-IN" w:eastAsia="en-IN"/>
          </w:rPr>
          <w:tab/>
        </w:r>
        <w:r w:rsidDel="00F600F7">
          <w:rPr>
            <w:noProof/>
          </w:rPr>
          <w:delText>S-EAS request the S-EES to determine the ACR using Eees_AppContextRelocation_ACRDetermination_Request operation</w:delText>
        </w:r>
        <w:r w:rsidDel="00F600F7">
          <w:rPr>
            <w:noProof/>
          </w:rPr>
          <w:tab/>
          <w:delText>49</w:delText>
        </w:r>
      </w:del>
    </w:p>
    <w:p w14:paraId="4E73D57B" w14:textId="1374471E" w:rsidR="0016279B" w:rsidDel="00F600F7" w:rsidRDefault="0016279B">
      <w:pPr>
        <w:pStyle w:val="TOC2"/>
        <w:rPr>
          <w:del w:id="4200" w:author="Rapporteur" w:date="2024-11-27T07:18:00Z"/>
          <w:rFonts w:asciiTheme="minorHAnsi" w:eastAsiaTheme="minorEastAsia" w:hAnsiTheme="minorHAnsi" w:cstheme="minorBidi"/>
          <w:noProof/>
          <w:sz w:val="22"/>
          <w:szCs w:val="22"/>
          <w:lang w:val="en-IN" w:eastAsia="en-IN"/>
        </w:rPr>
      </w:pPr>
      <w:del w:id="4201" w:author="Rapporteur" w:date="2024-11-27T07:18:00Z">
        <w:r w:rsidDel="00F600F7">
          <w:rPr>
            <w:noProof/>
          </w:rPr>
          <w:delText>5.10</w:delText>
        </w:r>
        <w:r w:rsidDel="00F600F7">
          <w:rPr>
            <w:rFonts w:asciiTheme="minorHAnsi" w:eastAsiaTheme="minorEastAsia" w:hAnsiTheme="minorHAnsi" w:cstheme="minorBidi"/>
            <w:noProof/>
            <w:sz w:val="22"/>
            <w:szCs w:val="22"/>
            <w:lang w:val="en-IN" w:eastAsia="en-IN"/>
          </w:rPr>
          <w:tab/>
        </w:r>
        <w:r w:rsidDel="00F600F7">
          <w:rPr>
            <w:noProof/>
          </w:rPr>
          <w:delText>Eees_EECContextRelocation Service</w:delText>
        </w:r>
        <w:r w:rsidDel="00F600F7">
          <w:rPr>
            <w:noProof/>
          </w:rPr>
          <w:tab/>
          <w:delText>49</w:delText>
        </w:r>
      </w:del>
    </w:p>
    <w:p w14:paraId="4CD1A0AE" w14:textId="3DEE9002" w:rsidR="0016279B" w:rsidDel="00F600F7" w:rsidRDefault="0016279B">
      <w:pPr>
        <w:pStyle w:val="TOC3"/>
        <w:rPr>
          <w:del w:id="4202" w:author="Rapporteur" w:date="2024-11-27T07:18:00Z"/>
          <w:rFonts w:asciiTheme="minorHAnsi" w:eastAsiaTheme="minorEastAsia" w:hAnsiTheme="minorHAnsi" w:cstheme="minorBidi"/>
          <w:noProof/>
          <w:sz w:val="22"/>
          <w:szCs w:val="22"/>
          <w:lang w:val="en-IN" w:eastAsia="en-IN"/>
        </w:rPr>
      </w:pPr>
      <w:del w:id="4203" w:author="Rapporteur" w:date="2024-11-27T07:18:00Z">
        <w:r w:rsidDel="00F600F7">
          <w:rPr>
            <w:noProof/>
          </w:rPr>
          <w:delText>5.10.1</w:delText>
        </w:r>
        <w:r w:rsidDel="00F600F7">
          <w:rPr>
            <w:rFonts w:asciiTheme="minorHAnsi" w:eastAsiaTheme="minorEastAsia" w:hAnsiTheme="minorHAnsi" w:cstheme="minorBidi"/>
            <w:noProof/>
            <w:sz w:val="22"/>
            <w:szCs w:val="22"/>
            <w:lang w:val="en-IN" w:eastAsia="en-IN"/>
          </w:rPr>
          <w:tab/>
        </w:r>
        <w:r w:rsidDel="00F600F7">
          <w:rPr>
            <w:noProof/>
          </w:rPr>
          <w:delText>Service Description</w:delText>
        </w:r>
        <w:r w:rsidDel="00F600F7">
          <w:rPr>
            <w:noProof/>
          </w:rPr>
          <w:tab/>
          <w:delText>49</w:delText>
        </w:r>
      </w:del>
    </w:p>
    <w:p w14:paraId="210E1A9D" w14:textId="14A24A35" w:rsidR="0016279B" w:rsidDel="00F600F7" w:rsidRDefault="0016279B">
      <w:pPr>
        <w:pStyle w:val="TOC3"/>
        <w:rPr>
          <w:del w:id="4204" w:author="Rapporteur" w:date="2024-11-27T07:18:00Z"/>
          <w:rFonts w:asciiTheme="minorHAnsi" w:eastAsiaTheme="minorEastAsia" w:hAnsiTheme="minorHAnsi" w:cstheme="minorBidi"/>
          <w:noProof/>
          <w:sz w:val="22"/>
          <w:szCs w:val="22"/>
          <w:lang w:val="en-IN" w:eastAsia="en-IN"/>
        </w:rPr>
      </w:pPr>
      <w:del w:id="4205" w:author="Rapporteur" w:date="2024-11-27T07:18:00Z">
        <w:r w:rsidDel="00F600F7">
          <w:rPr>
            <w:noProof/>
          </w:rPr>
          <w:delText>5.10.2</w:delText>
        </w:r>
        <w:r w:rsidDel="00F600F7">
          <w:rPr>
            <w:rFonts w:asciiTheme="minorHAnsi" w:eastAsiaTheme="minorEastAsia" w:hAnsiTheme="minorHAnsi" w:cstheme="minorBidi"/>
            <w:noProof/>
            <w:sz w:val="22"/>
            <w:szCs w:val="22"/>
            <w:lang w:val="en-IN" w:eastAsia="en-IN"/>
          </w:rPr>
          <w:tab/>
        </w:r>
        <w:r w:rsidDel="00F600F7">
          <w:rPr>
            <w:noProof/>
          </w:rPr>
          <w:delText>Service Operations</w:delText>
        </w:r>
        <w:r w:rsidDel="00F600F7">
          <w:rPr>
            <w:noProof/>
          </w:rPr>
          <w:tab/>
          <w:delText>49</w:delText>
        </w:r>
      </w:del>
    </w:p>
    <w:p w14:paraId="351FC5FD" w14:textId="0D87DB6D" w:rsidR="0016279B" w:rsidDel="00F600F7" w:rsidRDefault="0016279B">
      <w:pPr>
        <w:pStyle w:val="TOC4"/>
        <w:rPr>
          <w:del w:id="4206" w:author="Rapporteur" w:date="2024-11-27T07:18:00Z"/>
          <w:rFonts w:asciiTheme="minorHAnsi" w:eastAsiaTheme="minorEastAsia" w:hAnsiTheme="minorHAnsi" w:cstheme="minorBidi"/>
          <w:noProof/>
          <w:sz w:val="22"/>
          <w:szCs w:val="22"/>
          <w:lang w:val="en-IN" w:eastAsia="en-IN"/>
        </w:rPr>
      </w:pPr>
      <w:del w:id="4207" w:author="Rapporteur" w:date="2024-11-27T07:18:00Z">
        <w:r w:rsidDel="00F600F7">
          <w:rPr>
            <w:noProof/>
          </w:rPr>
          <w:delText>5.10.2.1</w:delText>
        </w:r>
        <w:r w:rsidDel="00F600F7">
          <w:rPr>
            <w:rFonts w:asciiTheme="minorHAnsi" w:eastAsiaTheme="minorEastAsia" w:hAnsiTheme="minorHAnsi" w:cstheme="minorBidi"/>
            <w:noProof/>
            <w:sz w:val="22"/>
            <w:szCs w:val="22"/>
            <w:lang w:val="en-IN" w:eastAsia="en-IN"/>
          </w:rPr>
          <w:tab/>
        </w:r>
        <w:r w:rsidDel="00F600F7">
          <w:rPr>
            <w:noProof/>
          </w:rPr>
          <w:delText>Introduction</w:delText>
        </w:r>
        <w:r w:rsidDel="00F600F7">
          <w:rPr>
            <w:noProof/>
          </w:rPr>
          <w:tab/>
          <w:delText>49</w:delText>
        </w:r>
      </w:del>
    </w:p>
    <w:p w14:paraId="1EFB434B" w14:textId="13B63C83" w:rsidR="0016279B" w:rsidDel="00F600F7" w:rsidRDefault="0016279B">
      <w:pPr>
        <w:pStyle w:val="TOC4"/>
        <w:rPr>
          <w:del w:id="4208" w:author="Rapporteur" w:date="2024-11-27T07:18:00Z"/>
          <w:rFonts w:asciiTheme="minorHAnsi" w:eastAsiaTheme="minorEastAsia" w:hAnsiTheme="minorHAnsi" w:cstheme="minorBidi"/>
          <w:noProof/>
          <w:sz w:val="22"/>
          <w:szCs w:val="22"/>
          <w:lang w:val="en-IN" w:eastAsia="en-IN"/>
        </w:rPr>
      </w:pPr>
      <w:del w:id="4209" w:author="Rapporteur" w:date="2024-11-27T07:18:00Z">
        <w:r w:rsidDel="00F600F7">
          <w:rPr>
            <w:noProof/>
          </w:rPr>
          <w:delText>5.10.2.2</w:delText>
        </w:r>
        <w:r w:rsidDel="00F600F7">
          <w:rPr>
            <w:rFonts w:asciiTheme="minorHAnsi" w:eastAsiaTheme="minorEastAsia" w:hAnsiTheme="minorHAnsi" w:cstheme="minorBidi"/>
            <w:noProof/>
            <w:sz w:val="22"/>
            <w:szCs w:val="22"/>
            <w:lang w:val="en-IN" w:eastAsia="en-IN"/>
          </w:rPr>
          <w:tab/>
        </w:r>
        <w:r w:rsidDel="00F600F7">
          <w:rPr>
            <w:noProof/>
          </w:rPr>
          <w:delText>Eees_EECContextRelocation_Pull</w:delText>
        </w:r>
        <w:r w:rsidDel="00F600F7">
          <w:rPr>
            <w:noProof/>
          </w:rPr>
          <w:tab/>
          <w:delText>50</w:delText>
        </w:r>
      </w:del>
    </w:p>
    <w:p w14:paraId="2851598E" w14:textId="7CCF4963" w:rsidR="0016279B" w:rsidDel="00F600F7" w:rsidRDefault="0016279B">
      <w:pPr>
        <w:pStyle w:val="TOC5"/>
        <w:rPr>
          <w:del w:id="4210" w:author="Rapporteur" w:date="2024-11-27T07:18:00Z"/>
          <w:rFonts w:asciiTheme="minorHAnsi" w:eastAsiaTheme="minorEastAsia" w:hAnsiTheme="minorHAnsi" w:cstheme="minorBidi"/>
          <w:noProof/>
          <w:sz w:val="22"/>
          <w:szCs w:val="22"/>
          <w:lang w:val="en-IN" w:eastAsia="en-IN"/>
        </w:rPr>
      </w:pPr>
      <w:del w:id="4211" w:author="Rapporteur" w:date="2024-11-27T07:18:00Z">
        <w:r w:rsidDel="00F600F7">
          <w:rPr>
            <w:noProof/>
          </w:rPr>
          <w:delText>5.10.2.2.1</w:delText>
        </w:r>
        <w:r w:rsidDel="00F600F7">
          <w:rPr>
            <w:rFonts w:asciiTheme="minorHAnsi" w:eastAsiaTheme="minorEastAsia" w:hAnsiTheme="minorHAnsi" w:cstheme="minorBidi"/>
            <w:noProof/>
            <w:sz w:val="22"/>
            <w:szCs w:val="22"/>
            <w:lang w:val="en-IN" w:eastAsia="en-IN"/>
          </w:rPr>
          <w:tab/>
        </w:r>
        <w:r w:rsidDel="00F600F7">
          <w:rPr>
            <w:noProof/>
          </w:rPr>
          <w:delText>General</w:delText>
        </w:r>
        <w:r w:rsidDel="00F600F7">
          <w:rPr>
            <w:noProof/>
          </w:rPr>
          <w:tab/>
          <w:delText>50</w:delText>
        </w:r>
      </w:del>
    </w:p>
    <w:p w14:paraId="53E57719" w14:textId="1142C97F" w:rsidR="0016279B" w:rsidDel="00F600F7" w:rsidRDefault="0016279B">
      <w:pPr>
        <w:pStyle w:val="TOC5"/>
        <w:rPr>
          <w:del w:id="4212" w:author="Rapporteur" w:date="2024-11-27T07:18:00Z"/>
          <w:rFonts w:asciiTheme="minorHAnsi" w:eastAsiaTheme="minorEastAsia" w:hAnsiTheme="minorHAnsi" w:cstheme="minorBidi"/>
          <w:noProof/>
          <w:sz w:val="22"/>
          <w:szCs w:val="22"/>
          <w:lang w:val="en-IN" w:eastAsia="en-IN"/>
        </w:rPr>
      </w:pPr>
      <w:del w:id="4213" w:author="Rapporteur" w:date="2024-11-27T07:18:00Z">
        <w:r w:rsidDel="00F600F7">
          <w:rPr>
            <w:noProof/>
          </w:rPr>
          <w:delText>5.10.2.2.2</w:delText>
        </w:r>
        <w:r w:rsidDel="00F600F7">
          <w:rPr>
            <w:rFonts w:asciiTheme="minorHAnsi" w:eastAsiaTheme="minorEastAsia" w:hAnsiTheme="minorHAnsi" w:cstheme="minorBidi"/>
            <w:noProof/>
            <w:sz w:val="22"/>
            <w:szCs w:val="22"/>
            <w:lang w:val="en-IN" w:eastAsia="en-IN"/>
          </w:rPr>
          <w:tab/>
        </w:r>
        <w:r w:rsidDel="00F600F7">
          <w:rPr>
            <w:noProof/>
          </w:rPr>
          <w:delText>Service consumer pulling the EEC context information from the EES using the Eees_EECContextRelocation_Pull operation</w:delText>
        </w:r>
        <w:r w:rsidDel="00F600F7">
          <w:rPr>
            <w:noProof/>
          </w:rPr>
          <w:tab/>
          <w:delText>50</w:delText>
        </w:r>
      </w:del>
    </w:p>
    <w:p w14:paraId="2516E41C" w14:textId="2B24ACB0" w:rsidR="0016279B" w:rsidDel="00F600F7" w:rsidRDefault="0016279B">
      <w:pPr>
        <w:pStyle w:val="TOC4"/>
        <w:rPr>
          <w:del w:id="4214" w:author="Rapporteur" w:date="2024-11-27T07:18:00Z"/>
          <w:rFonts w:asciiTheme="minorHAnsi" w:eastAsiaTheme="minorEastAsia" w:hAnsiTheme="minorHAnsi" w:cstheme="minorBidi"/>
          <w:noProof/>
          <w:sz w:val="22"/>
          <w:szCs w:val="22"/>
          <w:lang w:val="en-IN" w:eastAsia="en-IN"/>
        </w:rPr>
      </w:pPr>
      <w:del w:id="4215" w:author="Rapporteur" w:date="2024-11-27T07:18:00Z">
        <w:r w:rsidDel="00F600F7">
          <w:rPr>
            <w:noProof/>
          </w:rPr>
          <w:delText>5.10.2.3</w:delText>
        </w:r>
        <w:r w:rsidDel="00F600F7">
          <w:rPr>
            <w:rFonts w:asciiTheme="minorHAnsi" w:eastAsiaTheme="minorEastAsia" w:hAnsiTheme="minorHAnsi" w:cstheme="minorBidi"/>
            <w:noProof/>
            <w:sz w:val="22"/>
            <w:szCs w:val="22"/>
            <w:lang w:val="en-IN" w:eastAsia="en-IN"/>
          </w:rPr>
          <w:tab/>
        </w:r>
        <w:r w:rsidDel="00F600F7">
          <w:rPr>
            <w:noProof/>
          </w:rPr>
          <w:delText>Eees_EECContextRelocation_Push</w:delText>
        </w:r>
        <w:r w:rsidDel="00F600F7">
          <w:rPr>
            <w:noProof/>
          </w:rPr>
          <w:tab/>
          <w:delText>50</w:delText>
        </w:r>
      </w:del>
    </w:p>
    <w:p w14:paraId="7A39BA78" w14:textId="09FD18BD" w:rsidR="0016279B" w:rsidDel="00F600F7" w:rsidRDefault="0016279B">
      <w:pPr>
        <w:pStyle w:val="TOC5"/>
        <w:rPr>
          <w:del w:id="4216" w:author="Rapporteur" w:date="2024-11-27T07:18:00Z"/>
          <w:rFonts w:asciiTheme="minorHAnsi" w:eastAsiaTheme="minorEastAsia" w:hAnsiTheme="minorHAnsi" w:cstheme="minorBidi"/>
          <w:noProof/>
          <w:sz w:val="22"/>
          <w:szCs w:val="22"/>
          <w:lang w:val="en-IN" w:eastAsia="en-IN"/>
        </w:rPr>
      </w:pPr>
      <w:del w:id="4217" w:author="Rapporteur" w:date="2024-11-27T07:18:00Z">
        <w:r w:rsidDel="00F600F7">
          <w:rPr>
            <w:noProof/>
          </w:rPr>
          <w:delText>5.10.2.3.1</w:delText>
        </w:r>
        <w:r w:rsidDel="00F600F7">
          <w:rPr>
            <w:rFonts w:asciiTheme="minorHAnsi" w:eastAsiaTheme="minorEastAsia" w:hAnsiTheme="minorHAnsi" w:cstheme="minorBidi"/>
            <w:noProof/>
            <w:sz w:val="22"/>
            <w:szCs w:val="22"/>
            <w:lang w:val="en-IN" w:eastAsia="en-IN"/>
          </w:rPr>
          <w:tab/>
        </w:r>
        <w:r w:rsidDel="00F600F7">
          <w:rPr>
            <w:noProof/>
          </w:rPr>
          <w:delText>General</w:delText>
        </w:r>
        <w:r w:rsidDel="00F600F7">
          <w:rPr>
            <w:noProof/>
          </w:rPr>
          <w:tab/>
          <w:delText>50</w:delText>
        </w:r>
      </w:del>
    </w:p>
    <w:p w14:paraId="13B3858F" w14:textId="29E20337" w:rsidR="0016279B" w:rsidDel="00F600F7" w:rsidRDefault="0016279B">
      <w:pPr>
        <w:pStyle w:val="TOC5"/>
        <w:rPr>
          <w:del w:id="4218" w:author="Rapporteur" w:date="2024-11-27T07:18:00Z"/>
          <w:rFonts w:asciiTheme="minorHAnsi" w:eastAsiaTheme="minorEastAsia" w:hAnsiTheme="minorHAnsi" w:cstheme="minorBidi"/>
          <w:noProof/>
          <w:sz w:val="22"/>
          <w:szCs w:val="22"/>
          <w:lang w:val="en-IN" w:eastAsia="en-IN"/>
        </w:rPr>
      </w:pPr>
      <w:del w:id="4219" w:author="Rapporteur" w:date="2024-11-27T07:18:00Z">
        <w:r w:rsidDel="00F600F7">
          <w:rPr>
            <w:noProof/>
          </w:rPr>
          <w:delText>5.10.2.3.2</w:delText>
        </w:r>
        <w:r w:rsidDel="00F600F7">
          <w:rPr>
            <w:rFonts w:asciiTheme="minorHAnsi" w:eastAsiaTheme="minorEastAsia" w:hAnsiTheme="minorHAnsi" w:cstheme="minorBidi"/>
            <w:noProof/>
            <w:sz w:val="22"/>
            <w:szCs w:val="22"/>
            <w:lang w:val="en-IN" w:eastAsia="en-IN"/>
          </w:rPr>
          <w:tab/>
        </w:r>
        <w:r w:rsidDel="00F600F7">
          <w:rPr>
            <w:noProof/>
          </w:rPr>
          <w:delText>Service consumer pushing the EEC context information to the EES using the Eees_EECContextRelocation_Push operation</w:delText>
        </w:r>
        <w:r w:rsidDel="00F600F7">
          <w:rPr>
            <w:noProof/>
          </w:rPr>
          <w:tab/>
          <w:delText>50</w:delText>
        </w:r>
      </w:del>
    </w:p>
    <w:p w14:paraId="69176B14" w14:textId="3ADA33F4" w:rsidR="0016279B" w:rsidDel="00F600F7" w:rsidRDefault="0016279B">
      <w:pPr>
        <w:pStyle w:val="TOC2"/>
        <w:rPr>
          <w:del w:id="4220" w:author="Rapporteur" w:date="2024-11-27T07:18:00Z"/>
          <w:rFonts w:asciiTheme="minorHAnsi" w:eastAsiaTheme="minorEastAsia" w:hAnsiTheme="minorHAnsi" w:cstheme="minorBidi"/>
          <w:noProof/>
          <w:sz w:val="22"/>
          <w:szCs w:val="22"/>
          <w:lang w:val="en-IN" w:eastAsia="en-IN"/>
        </w:rPr>
      </w:pPr>
      <w:del w:id="4221" w:author="Rapporteur" w:date="2024-11-27T07:18:00Z">
        <w:r w:rsidDel="00F600F7">
          <w:rPr>
            <w:noProof/>
          </w:rPr>
          <w:delText>5.11</w:delText>
        </w:r>
        <w:r w:rsidDel="00F600F7">
          <w:rPr>
            <w:rFonts w:asciiTheme="minorHAnsi" w:eastAsiaTheme="minorEastAsia" w:hAnsiTheme="minorHAnsi" w:cstheme="minorBidi"/>
            <w:noProof/>
            <w:sz w:val="22"/>
            <w:szCs w:val="22"/>
            <w:lang w:val="en-IN" w:eastAsia="en-IN"/>
          </w:rPr>
          <w:tab/>
        </w:r>
        <w:r w:rsidDel="00F600F7">
          <w:rPr>
            <w:noProof/>
          </w:rPr>
          <w:delText>Eees_EELManagedACR Service</w:delText>
        </w:r>
        <w:r w:rsidDel="00F600F7">
          <w:rPr>
            <w:noProof/>
          </w:rPr>
          <w:tab/>
          <w:delText>51</w:delText>
        </w:r>
      </w:del>
    </w:p>
    <w:p w14:paraId="4273DDF2" w14:textId="2448ABFD" w:rsidR="0016279B" w:rsidDel="00F600F7" w:rsidRDefault="0016279B">
      <w:pPr>
        <w:pStyle w:val="TOC3"/>
        <w:rPr>
          <w:del w:id="4222" w:author="Rapporteur" w:date="2024-11-27T07:18:00Z"/>
          <w:rFonts w:asciiTheme="minorHAnsi" w:eastAsiaTheme="minorEastAsia" w:hAnsiTheme="minorHAnsi" w:cstheme="minorBidi"/>
          <w:noProof/>
          <w:sz w:val="22"/>
          <w:szCs w:val="22"/>
          <w:lang w:val="en-IN" w:eastAsia="en-IN"/>
        </w:rPr>
      </w:pPr>
      <w:del w:id="4223" w:author="Rapporteur" w:date="2024-11-27T07:18:00Z">
        <w:r w:rsidDel="00F600F7">
          <w:rPr>
            <w:noProof/>
          </w:rPr>
          <w:delText>5.11.1</w:delText>
        </w:r>
        <w:r w:rsidDel="00F600F7">
          <w:rPr>
            <w:rFonts w:asciiTheme="minorHAnsi" w:eastAsiaTheme="minorEastAsia" w:hAnsiTheme="minorHAnsi" w:cstheme="minorBidi"/>
            <w:noProof/>
            <w:sz w:val="22"/>
            <w:szCs w:val="22"/>
            <w:lang w:val="en-IN" w:eastAsia="en-IN"/>
          </w:rPr>
          <w:tab/>
        </w:r>
        <w:r w:rsidDel="00F600F7">
          <w:rPr>
            <w:noProof/>
          </w:rPr>
          <w:delText>Service Description</w:delText>
        </w:r>
        <w:r w:rsidDel="00F600F7">
          <w:rPr>
            <w:noProof/>
          </w:rPr>
          <w:tab/>
          <w:delText>51</w:delText>
        </w:r>
      </w:del>
    </w:p>
    <w:p w14:paraId="7216542B" w14:textId="29F58CFB" w:rsidR="0016279B" w:rsidDel="00F600F7" w:rsidRDefault="0016279B">
      <w:pPr>
        <w:pStyle w:val="TOC3"/>
        <w:rPr>
          <w:del w:id="4224" w:author="Rapporteur" w:date="2024-11-27T07:18:00Z"/>
          <w:rFonts w:asciiTheme="minorHAnsi" w:eastAsiaTheme="minorEastAsia" w:hAnsiTheme="minorHAnsi" w:cstheme="minorBidi"/>
          <w:noProof/>
          <w:sz w:val="22"/>
          <w:szCs w:val="22"/>
          <w:lang w:val="en-IN" w:eastAsia="en-IN"/>
        </w:rPr>
      </w:pPr>
      <w:del w:id="4225" w:author="Rapporteur" w:date="2024-11-27T07:18:00Z">
        <w:r w:rsidDel="00F600F7">
          <w:rPr>
            <w:noProof/>
          </w:rPr>
          <w:delText>5.11.2</w:delText>
        </w:r>
        <w:r w:rsidDel="00F600F7">
          <w:rPr>
            <w:rFonts w:asciiTheme="minorHAnsi" w:eastAsiaTheme="minorEastAsia" w:hAnsiTheme="minorHAnsi" w:cstheme="minorBidi"/>
            <w:noProof/>
            <w:sz w:val="22"/>
            <w:szCs w:val="22"/>
            <w:lang w:val="en-IN" w:eastAsia="en-IN"/>
          </w:rPr>
          <w:tab/>
        </w:r>
        <w:r w:rsidDel="00F600F7">
          <w:rPr>
            <w:noProof/>
          </w:rPr>
          <w:delText>Service Operations</w:delText>
        </w:r>
        <w:r w:rsidDel="00F600F7">
          <w:rPr>
            <w:noProof/>
          </w:rPr>
          <w:tab/>
          <w:delText>51</w:delText>
        </w:r>
      </w:del>
    </w:p>
    <w:p w14:paraId="5DA7EBDB" w14:textId="33FEBD29" w:rsidR="0016279B" w:rsidDel="00F600F7" w:rsidRDefault="0016279B">
      <w:pPr>
        <w:pStyle w:val="TOC4"/>
        <w:rPr>
          <w:del w:id="4226" w:author="Rapporteur" w:date="2024-11-27T07:18:00Z"/>
          <w:rFonts w:asciiTheme="minorHAnsi" w:eastAsiaTheme="minorEastAsia" w:hAnsiTheme="minorHAnsi" w:cstheme="minorBidi"/>
          <w:noProof/>
          <w:sz w:val="22"/>
          <w:szCs w:val="22"/>
          <w:lang w:val="en-IN" w:eastAsia="en-IN"/>
        </w:rPr>
      </w:pPr>
      <w:del w:id="4227" w:author="Rapporteur" w:date="2024-11-27T07:18:00Z">
        <w:r w:rsidDel="00F600F7">
          <w:rPr>
            <w:noProof/>
          </w:rPr>
          <w:delText>5.11.2.1</w:delText>
        </w:r>
        <w:r w:rsidDel="00F600F7">
          <w:rPr>
            <w:rFonts w:asciiTheme="minorHAnsi" w:eastAsiaTheme="minorEastAsia" w:hAnsiTheme="minorHAnsi" w:cstheme="minorBidi"/>
            <w:noProof/>
            <w:sz w:val="22"/>
            <w:szCs w:val="22"/>
            <w:lang w:val="en-IN" w:eastAsia="en-IN"/>
          </w:rPr>
          <w:tab/>
        </w:r>
        <w:r w:rsidDel="00F600F7">
          <w:rPr>
            <w:noProof/>
          </w:rPr>
          <w:delText>Introduction</w:delText>
        </w:r>
        <w:r w:rsidDel="00F600F7">
          <w:rPr>
            <w:noProof/>
          </w:rPr>
          <w:tab/>
          <w:delText>51</w:delText>
        </w:r>
      </w:del>
    </w:p>
    <w:p w14:paraId="0E1022AE" w14:textId="5D16A3C6" w:rsidR="0016279B" w:rsidDel="00F600F7" w:rsidRDefault="0016279B">
      <w:pPr>
        <w:pStyle w:val="TOC4"/>
        <w:rPr>
          <w:del w:id="4228" w:author="Rapporteur" w:date="2024-11-27T07:18:00Z"/>
          <w:rFonts w:asciiTheme="minorHAnsi" w:eastAsiaTheme="minorEastAsia" w:hAnsiTheme="minorHAnsi" w:cstheme="minorBidi"/>
          <w:noProof/>
          <w:sz w:val="22"/>
          <w:szCs w:val="22"/>
          <w:lang w:val="en-IN" w:eastAsia="en-IN"/>
        </w:rPr>
      </w:pPr>
      <w:del w:id="4229" w:author="Rapporteur" w:date="2024-11-27T07:18:00Z">
        <w:r w:rsidDel="00F600F7">
          <w:rPr>
            <w:noProof/>
          </w:rPr>
          <w:delText>5.11.2.2</w:delText>
        </w:r>
        <w:r w:rsidDel="00F600F7">
          <w:rPr>
            <w:rFonts w:asciiTheme="minorHAnsi" w:eastAsiaTheme="minorEastAsia" w:hAnsiTheme="minorHAnsi" w:cstheme="minorBidi"/>
            <w:noProof/>
            <w:sz w:val="22"/>
            <w:szCs w:val="22"/>
            <w:lang w:val="en-IN" w:eastAsia="en-IN"/>
          </w:rPr>
          <w:tab/>
        </w:r>
        <w:r w:rsidDel="00F600F7">
          <w:rPr>
            <w:noProof/>
          </w:rPr>
          <w:delText>Eees_EELManagedACR_Request</w:delText>
        </w:r>
        <w:r w:rsidDel="00F600F7">
          <w:rPr>
            <w:noProof/>
          </w:rPr>
          <w:tab/>
          <w:delText>51</w:delText>
        </w:r>
      </w:del>
    </w:p>
    <w:p w14:paraId="1C0F12D4" w14:textId="37427A02" w:rsidR="0016279B" w:rsidDel="00F600F7" w:rsidRDefault="0016279B">
      <w:pPr>
        <w:pStyle w:val="TOC5"/>
        <w:rPr>
          <w:del w:id="4230" w:author="Rapporteur" w:date="2024-11-27T07:18:00Z"/>
          <w:rFonts w:asciiTheme="minorHAnsi" w:eastAsiaTheme="minorEastAsia" w:hAnsiTheme="minorHAnsi" w:cstheme="minorBidi"/>
          <w:noProof/>
          <w:sz w:val="22"/>
          <w:szCs w:val="22"/>
          <w:lang w:val="en-IN" w:eastAsia="en-IN"/>
        </w:rPr>
      </w:pPr>
      <w:del w:id="4231" w:author="Rapporteur" w:date="2024-11-27T07:18:00Z">
        <w:r w:rsidDel="00F600F7">
          <w:rPr>
            <w:noProof/>
          </w:rPr>
          <w:delText>5.11.2.2.1</w:delText>
        </w:r>
        <w:r w:rsidDel="00F600F7">
          <w:rPr>
            <w:rFonts w:asciiTheme="minorHAnsi" w:eastAsiaTheme="minorEastAsia" w:hAnsiTheme="minorHAnsi" w:cstheme="minorBidi"/>
            <w:noProof/>
            <w:sz w:val="22"/>
            <w:szCs w:val="22"/>
            <w:lang w:val="en-IN" w:eastAsia="en-IN"/>
          </w:rPr>
          <w:tab/>
        </w:r>
        <w:r w:rsidDel="00F600F7">
          <w:rPr>
            <w:noProof/>
          </w:rPr>
          <w:delText>General</w:delText>
        </w:r>
        <w:r w:rsidDel="00F600F7">
          <w:rPr>
            <w:noProof/>
          </w:rPr>
          <w:tab/>
          <w:delText>51</w:delText>
        </w:r>
      </w:del>
    </w:p>
    <w:p w14:paraId="0952098A" w14:textId="04CBCC6E" w:rsidR="0016279B" w:rsidDel="00F600F7" w:rsidRDefault="0016279B">
      <w:pPr>
        <w:pStyle w:val="TOC5"/>
        <w:rPr>
          <w:del w:id="4232" w:author="Rapporteur" w:date="2024-11-27T07:18:00Z"/>
          <w:rFonts w:asciiTheme="minorHAnsi" w:eastAsiaTheme="minorEastAsia" w:hAnsiTheme="minorHAnsi" w:cstheme="minorBidi"/>
          <w:noProof/>
          <w:sz w:val="22"/>
          <w:szCs w:val="22"/>
          <w:lang w:val="en-IN" w:eastAsia="en-IN"/>
        </w:rPr>
      </w:pPr>
      <w:del w:id="4233" w:author="Rapporteur" w:date="2024-11-27T07:18:00Z">
        <w:r w:rsidDel="00F600F7">
          <w:rPr>
            <w:noProof/>
          </w:rPr>
          <w:delText>5.11.2.2.2</w:delText>
        </w:r>
        <w:r w:rsidDel="00F600F7">
          <w:rPr>
            <w:rFonts w:asciiTheme="minorHAnsi" w:eastAsiaTheme="minorEastAsia" w:hAnsiTheme="minorHAnsi" w:cstheme="minorBidi"/>
            <w:noProof/>
            <w:sz w:val="22"/>
            <w:szCs w:val="22"/>
            <w:lang w:val="en-IN" w:eastAsia="en-IN"/>
          </w:rPr>
          <w:tab/>
        </w:r>
        <w:r w:rsidDel="00F600F7">
          <w:rPr>
            <w:noProof/>
          </w:rPr>
          <w:delText>EEL Managed ACR Request</w:delText>
        </w:r>
        <w:r w:rsidDel="00F600F7">
          <w:rPr>
            <w:noProof/>
          </w:rPr>
          <w:tab/>
          <w:delText>51</w:delText>
        </w:r>
      </w:del>
    </w:p>
    <w:p w14:paraId="2B44A14A" w14:textId="7B19E8EB" w:rsidR="0016279B" w:rsidDel="00F600F7" w:rsidRDefault="0016279B">
      <w:pPr>
        <w:pStyle w:val="TOC4"/>
        <w:rPr>
          <w:del w:id="4234" w:author="Rapporteur" w:date="2024-11-27T07:18:00Z"/>
          <w:rFonts w:asciiTheme="minorHAnsi" w:eastAsiaTheme="minorEastAsia" w:hAnsiTheme="minorHAnsi" w:cstheme="minorBidi"/>
          <w:noProof/>
          <w:sz w:val="22"/>
          <w:szCs w:val="22"/>
          <w:lang w:val="en-IN" w:eastAsia="en-IN"/>
        </w:rPr>
      </w:pPr>
      <w:del w:id="4235" w:author="Rapporteur" w:date="2024-11-27T07:18:00Z">
        <w:r w:rsidDel="00F600F7">
          <w:rPr>
            <w:noProof/>
          </w:rPr>
          <w:delText>5.11.2.3</w:delText>
        </w:r>
        <w:r w:rsidDel="00F600F7">
          <w:rPr>
            <w:rFonts w:asciiTheme="minorHAnsi" w:eastAsiaTheme="minorEastAsia" w:hAnsiTheme="minorHAnsi" w:cstheme="minorBidi"/>
            <w:noProof/>
            <w:sz w:val="22"/>
            <w:szCs w:val="22"/>
            <w:lang w:val="en-IN" w:eastAsia="en-IN"/>
          </w:rPr>
          <w:tab/>
        </w:r>
        <w:r w:rsidDel="00F600F7">
          <w:rPr>
            <w:noProof/>
          </w:rPr>
          <w:delText>Eees_EELManagedACR_Subscribe</w:delText>
        </w:r>
        <w:r w:rsidDel="00F600F7">
          <w:rPr>
            <w:noProof/>
          </w:rPr>
          <w:tab/>
          <w:delText>52</w:delText>
        </w:r>
      </w:del>
    </w:p>
    <w:p w14:paraId="02EC6988" w14:textId="07301526" w:rsidR="0016279B" w:rsidDel="00F600F7" w:rsidRDefault="0016279B">
      <w:pPr>
        <w:pStyle w:val="TOC5"/>
        <w:rPr>
          <w:del w:id="4236" w:author="Rapporteur" w:date="2024-11-27T07:18:00Z"/>
          <w:rFonts w:asciiTheme="minorHAnsi" w:eastAsiaTheme="minorEastAsia" w:hAnsiTheme="minorHAnsi" w:cstheme="minorBidi"/>
          <w:noProof/>
          <w:sz w:val="22"/>
          <w:szCs w:val="22"/>
          <w:lang w:val="en-IN" w:eastAsia="en-IN"/>
        </w:rPr>
      </w:pPr>
      <w:del w:id="4237" w:author="Rapporteur" w:date="2024-11-27T07:18:00Z">
        <w:r w:rsidDel="00F600F7">
          <w:rPr>
            <w:noProof/>
          </w:rPr>
          <w:delText>5.11.2.3.1</w:delText>
        </w:r>
        <w:r w:rsidDel="00F600F7">
          <w:rPr>
            <w:rFonts w:asciiTheme="minorHAnsi" w:eastAsiaTheme="minorEastAsia" w:hAnsiTheme="minorHAnsi" w:cstheme="minorBidi"/>
            <w:noProof/>
            <w:sz w:val="22"/>
            <w:szCs w:val="22"/>
            <w:lang w:val="en-IN" w:eastAsia="en-IN"/>
          </w:rPr>
          <w:tab/>
        </w:r>
        <w:r w:rsidDel="00F600F7">
          <w:rPr>
            <w:noProof/>
          </w:rPr>
          <w:delText>General</w:delText>
        </w:r>
        <w:r w:rsidDel="00F600F7">
          <w:rPr>
            <w:noProof/>
          </w:rPr>
          <w:tab/>
          <w:delText>52</w:delText>
        </w:r>
      </w:del>
    </w:p>
    <w:p w14:paraId="42992B1F" w14:textId="1EE48970" w:rsidR="0016279B" w:rsidDel="00F600F7" w:rsidRDefault="0016279B">
      <w:pPr>
        <w:pStyle w:val="TOC5"/>
        <w:rPr>
          <w:del w:id="4238" w:author="Rapporteur" w:date="2024-11-27T07:18:00Z"/>
          <w:rFonts w:asciiTheme="minorHAnsi" w:eastAsiaTheme="minorEastAsia" w:hAnsiTheme="minorHAnsi" w:cstheme="minorBidi"/>
          <w:noProof/>
          <w:sz w:val="22"/>
          <w:szCs w:val="22"/>
          <w:lang w:val="en-IN" w:eastAsia="en-IN"/>
        </w:rPr>
      </w:pPr>
      <w:del w:id="4239" w:author="Rapporteur" w:date="2024-11-27T07:18:00Z">
        <w:r w:rsidDel="00F600F7">
          <w:rPr>
            <w:noProof/>
          </w:rPr>
          <w:delText>5.11.2.3.2</w:delText>
        </w:r>
        <w:r w:rsidDel="00F600F7">
          <w:rPr>
            <w:rFonts w:asciiTheme="minorHAnsi" w:eastAsiaTheme="minorEastAsia" w:hAnsiTheme="minorHAnsi" w:cstheme="minorBidi"/>
            <w:noProof/>
            <w:sz w:val="22"/>
            <w:szCs w:val="22"/>
            <w:lang w:val="en-IN" w:eastAsia="en-IN"/>
          </w:rPr>
          <w:tab/>
        </w:r>
        <w:r w:rsidDel="00F600F7">
          <w:rPr>
            <w:noProof/>
          </w:rPr>
          <w:delText>Subscribe to ACT status information reporting</w:delText>
        </w:r>
        <w:r w:rsidDel="00F600F7">
          <w:rPr>
            <w:noProof/>
          </w:rPr>
          <w:tab/>
          <w:delText>52</w:delText>
        </w:r>
      </w:del>
    </w:p>
    <w:p w14:paraId="09181E42" w14:textId="5F924C44" w:rsidR="0016279B" w:rsidDel="00F600F7" w:rsidRDefault="0016279B">
      <w:pPr>
        <w:pStyle w:val="TOC4"/>
        <w:rPr>
          <w:del w:id="4240" w:author="Rapporteur" w:date="2024-11-27T07:18:00Z"/>
          <w:rFonts w:asciiTheme="minorHAnsi" w:eastAsiaTheme="minorEastAsia" w:hAnsiTheme="minorHAnsi" w:cstheme="minorBidi"/>
          <w:noProof/>
          <w:sz w:val="22"/>
          <w:szCs w:val="22"/>
          <w:lang w:val="en-IN" w:eastAsia="en-IN"/>
        </w:rPr>
      </w:pPr>
      <w:del w:id="4241" w:author="Rapporteur" w:date="2024-11-27T07:18:00Z">
        <w:r w:rsidDel="00F600F7">
          <w:rPr>
            <w:noProof/>
          </w:rPr>
          <w:delText>5.11.2.4</w:delText>
        </w:r>
        <w:r w:rsidDel="00F600F7">
          <w:rPr>
            <w:rFonts w:asciiTheme="minorHAnsi" w:eastAsiaTheme="minorEastAsia" w:hAnsiTheme="minorHAnsi" w:cstheme="minorBidi"/>
            <w:noProof/>
            <w:sz w:val="22"/>
            <w:szCs w:val="22"/>
            <w:lang w:val="en-IN" w:eastAsia="en-IN"/>
          </w:rPr>
          <w:tab/>
        </w:r>
        <w:r w:rsidDel="00F600F7">
          <w:rPr>
            <w:noProof/>
          </w:rPr>
          <w:delText>Eees_EELManagedACR_Notify</w:delText>
        </w:r>
        <w:r w:rsidDel="00F600F7">
          <w:rPr>
            <w:noProof/>
          </w:rPr>
          <w:tab/>
          <w:delText>52</w:delText>
        </w:r>
      </w:del>
    </w:p>
    <w:p w14:paraId="7D4D73DC" w14:textId="5FD52A30" w:rsidR="0016279B" w:rsidDel="00F600F7" w:rsidRDefault="0016279B">
      <w:pPr>
        <w:pStyle w:val="TOC5"/>
        <w:rPr>
          <w:del w:id="4242" w:author="Rapporteur" w:date="2024-11-27T07:18:00Z"/>
          <w:rFonts w:asciiTheme="minorHAnsi" w:eastAsiaTheme="minorEastAsia" w:hAnsiTheme="minorHAnsi" w:cstheme="minorBidi"/>
          <w:noProof/>
          <w:sz w:val="22"/>
          <w:szCs w:val="22"/>
          <w:lang w:val="en-IN" w:eastAsia="en-IN"/>
        </w:rPr>
      </w:pPr>
      <w:del w:id="4243" w:author="Rapporteur" w:date="2024-11-27T07:18:00Z">
        <w:r w:rsidDel="00F600F7">
          <w:rPr>
            <w:noProof/>
          </w:rPr>
          <w:delText>5.11.2.4.1</w:delText>
        </w:r>
        <w:r w:rsidDel="00F600F7">
          <w:rPr>
            <w:rFonts w:asciiTheme="minorHAnsi" w:eastAsiaTheme="minorEastAsia" w:hAnsiTheme="minorHAnsi" w:cstheme="minorBidi"/>
            <w:noProof/>
            <w:sz w:val="22"/>
            <w:szCs w:val="22"/>
            <w:lang w:val="en-IN" w:eastAsia="en-IN"/>
          </w:rPr>
          <w:tab/>
        </w:r>
        <w:r w:rsidDel="00F600F7">
          <w:rPr>
            <w:noProof/>
          </w:rPr>
          <w:delText>General</w:delText>
        </w:r>
        <w:r w:rsidDel="00F600F7">
          <w:rPr>
            <w:noProof/>
          </w:rPr>
          <w:tab/>
          <w:delText>52</w:delText>
        </w:r>
      </w:del>
    </w:p>
    <w:p w14:paraId="1F62AD5E" w14:textId="58532640" w:rsidR="0016279B" w:rsidDel="00F600F7" w:rsidRDefault="0016279B">
      <w:pPr>
        <w:pStyle w:val="TOC5"/>
        <w:rPr>
          <w:del w:id="4244" w:author="Rapporteur" w:date="2024-11-27T07:18:00Z"/>
          <w:rFonts w:asciiTheme="minorHAnsi" w:eastAsiaTheme="minorEastAsia" w:hAnsiTheme="minorHAnsi" w:cstheme="minorBidi"/>
          <w:noProof/>
          <w:sz w:val="22"/>
          <w:szCs w:val="22"/>
          <w:lang w:val="en-IN" w:eastAsia="en-IN"/>
        </w:rPr>
      </w:pPr>
      <w:del w:id="4245" w:author="Rapporteur" w:date="2024-11-27T07:18:00Z">
        <w:r w:rsidDel="00F600F7">
          <w:rPr>
            <w:noProof/>
          </w:rPr>
          <w:delText>5.11.2.4.2</w:delText>
        </w:r>
        <w:r w:rsidDel="00F600F7">
          <w:rPr>
            <w:rFonts w:asciiTheme="minorHAnsi" w:eastAsiaTheme="minorEastAsia" w:hAnsiTheme="minorHAnsi" w:cstheme="minorBidi"/>
            <w:noProof/>
            <w:sz w:val="22"/>
            <w:szCs w:val="22"/>
            <w:lang w:val="en-IN" w:eastAsia="en-IN"/>
          </w:rPr>
          <w:tab/>
        </w:r>
        <w:r w:rsidDel="00F600F7">
          <w:rPr>
            <w:noProof/>
          </w:rPr>
          <w:delText>ACT Status Notification</w:delText>
        </w:r>
        <w:r w:rsidDel="00F600F7">
          <w:rPr>
            <w:noProof/>
          </w:rPr>
          <w:tab/>
          <w:delText>52</w:delText>
        </w:r>
      </w:del>
    </w:p>
    <w:p w14:paraId="27A1BF19" w14:textId="19F9DEF6" w:rsidR="0016279B" w:rsidDel="00F600F7" w:rsidRDefault="0016279B">
      <w:pPr>
        <w:pStyle w:val="TOC2"/>
        <w:rPr>
          <w:del w:id="4246" w:author="Rapporteur" w:date="2024-11-27T07:18:00Z"/>
          <w:rFonts w:asciiTheme="minorHAnsi" w:eastAsiaTheme="minorEastAsia" w:hAnsiTheme="minorHAnsi" w:cstheme="minorBidi"/>
          <w:noProof/>
          <w:sz w:val="22"/>
          <w:szCs w:val="22"/>
          <w:lang w:val="en-IN" w:eastAsia="en-IN"/>
        </w:rPr>
      </w:pPr>
      <w:del w:id="4247" w:author="Rapporteur" w:date="2024-11-27T07:18:00Z">
        <w:r w:rsidDel="00F600F7">
          <w:rPr>
            <w:noProof/>
          </w:rPr>
          <w:delText>5.12</w:delText>
        </w:r>
        <w:r w:rsidDel="00F600F7">
          <w:rPr>
            <w:rFonts w:asciiTheme="minorHAnsi" w:eastAsiaTheme="minorEastAsia" w:hAnsiTheme="minorHAnsi" w:cstheme="minorBidi"/>
            <w:noProof/>
            <w:sz w:val="22"/>
            <w:szCs w:val="22"/>
            <w:lang w:val="en-IN" w:eastAsia="en-IN"/>
          </w:rPr>
          <w:tab/>
        </w:r>
        <w:r w:rsidDel="00F600F7">
          <w:rPr>
            <w:noProof/>
          </w:rPr>
          <w:delText>Eees_ACRStatusUpdate Service</w:delText>
        </w:r>
        <w:r w:rsidDel="00F600F7">
          <w:rPr>
            <w:noProof/>
          </w:rPr>
          <w:tab/>
          <w:delText>53</w:delText>
        </w:r>
      </w:del>
    </w:p>
    <w:p w14:paraId="032CF4A8" w14:textId="5A7083B0" w:rsidR="0016279B" w:rsidDel="00F600F7" w:rsidRDefault="0016279B">
      <w:pPr>
        <w:pStyle w:val="TOC3"/>
        <w:rPr>
          <w:del w:id="4248" w:author="Rapporteur" w:date="2024-11-27T07:18:00Z"/>
          <w:rFonts w:asciiTheme="minorHAnsi" w:eastAsiaTheme="minorEastAsia" w:hAnsiTheme="minorHAnsi" w:cstheme="minorBidi"/>
          <w:noProof/>
          <w:sz w:val="22"/>
          <w:szCs w:val="22"/>
          <w:lang w:val="en-IN" w:eastAsia="en-IN"/>
        </w:rPr>
      </w:pPr>
      <w:del w:id="4249" w:author="Rapporteur" w:date="2024-11-27T07:18:00Z">
        <w:r w:rsidDel="00F600F7">
          <w:rPr>
            <w:noProof/>
          </w:rPr>
          <w:delText>5.12.1</w:delText>
        </w:r>
        <w:r w:rsidDel="00F600F7">
          <w:rPr>
            <w:rFonts w:asciiTheme="minorHAnsi" w:eastAsiaTheme="minorEastAsia" w:hAnsiTheme="minorHAnsi" w:cstheme="minorBidi"/>
            <w:noProof/>
            <w:sz w:val="22"/>
            <w:szCs w:val="22"/>
            <w:lang w:val="en-IN" w:eastAsia="en-IN"/>
          </w:rPr>
          <w:tab/>
        </w:r>
        <w:r w:rsidDel="00F600F7">
          <w:rPr>
            <w:noProof/>
          </w:rPr>
          <w:delText>Service Description</w:delText>
        </w:r>
        <w:r w:rsidDel="00F600F7">
          <w:rPr>
            <w:noProof/>
          </w:rPr>
          <w:tab/>
          <w:delText>53</w:delText>
        </w:r>
      </w:del>
    </w:p>
    <w:p w14:paraId="6EB28AF3" w14:textId="619816A4" w:rsidR="0016279B" w:rsidDel="00F600F7" w:rsidRDefault="0016279B">
      <w:pPr>
        <w:pStyle w:val="TOC3"/>
        <w:rPr>
          <w:del w:id="4250" w:author="Rapporteur" w:date="2024-11-27T07:18:00Z"/>
          <w:rFonts w:asciiTheme="minorHAnsi" w:eastAsiaTheme="minorEastAsia" w:hAnsiTheme="minorHAnsi" w:cstheme="minorBidi"/>
          <w:noProof/>
          <w:sz w:val="22"/>
          <w:szCs w:val="22"/>
          <w:lang w:val="en-IN" w:eastAsia="en-IN"/>
        </w:rPr>
      </w:pPr>
      <w:del w:id="4251" w:author="Rapporteur" w:date="2024-11-27T07:18:00Z">
        <w:r w:rsidDel="00F600F7">
          <w:rPr>
            <w:noProof/>
          </w:rPr>
          <w:delText>5.12.2</w:delText>
        </w:r>
        <w:r w:rsidDel="00F600F7">
          <w:rPr>
            <w:rFonts w:asciiTheme="minorHAnsi" w:eastAsiaTheme="minorEastAsia" w:hAnsiTheme="minorHAnsi" w:cstheme="minorBidi"/>
            <w:noProof/>
            <w:sz w:val="22"/>
            <w:szCs w:val="22"/>
            <w:lang w:val="en-IN" w:eastAsia="en-IN"/>
          </w:rPr>
          <w:tab/>
        </w:r>
        <w:r w:rsidDel="00F600F7">
          <w:rPr>
            <w:noProof/>
          </w:rPr>
          <w:delText>Service Operations</w:delText>
        </w:r>
        <w:r w:rsidDel="00F600F7">
          <w:rPr>
            <w:noProof/>
          </w:rPr>
          <w:tab/>
          <w:delText>53</w:delText>
        </w:r>
      </w:del>
    </w:p>
    <w:p w14:paraId="528975C7" w14:textId="0A53D749" w:rsidR="0016279B" w:rsidDel="00F600F7" w:rsidRDefault="0016279B">
      <w:pPr>
        <w:pStyle w:val="TOC4"/>
        <w:rPr>
          <w:del w:id="4252" w:author="Rapporteur" w:date="2024-11-27T07:18:00Z"/>
          <w:rFonts w:asciiTheme="minorHAnsi" w:eastAsiaTheme="minorEastAsia" w:hAnsiTheme="minorHAnsi" w:cstheme="minorBidi"/>
          <w:noProof/>
          <w:sz w:val="22"/>
          <w:szCs w:val="22"/>
          <w:lang w:val="en-IN" w:eastAsia="en-IN"/>
        </w:rPr>
      </w:pPr>
      <w:del w:id="4253" w:author="Rapporteur" w:date="2024-11-27T07:18:00Z">
        <w:r w:rsidDel="00F600F7">
          <w:rPr>
            <w:noProof/>
          </w:rPr>
          <w:delText>5.12.2.1</w:delText>
        </w:r>
        <w:r w:rsidDel="00F600F7">
          <w:rPr>
            <w:rFonts w:asciiTheme="minorHAnsi" w:eastAsiaTheme="minorEastAsia" w:hAnsiTheme="minorHAnsi" w:cstheme="minorBidi"/>
            <w:noProof/>
            <w:sz w:val="22"/>
            <w:szCs w:val="22"/>
            <w:lang w:val="en-IN" w:eastAsia="en-IN"/>
          </w:rPr>
          <w:tab/>
        </w:r>
        <w:r w:rsidDel="00F600F7">
          <w:rPr>
            <w:noProof/>
          </w:rPr>
          <w:delText>Introduction</w:delText>
        </w:r>
        <w:r w:rsidDel="00F600F7">
          <w:rPr>
            <w:noProof/>
          </w:rPr>
          <w:tab/>
          <w:delText>53</w:delText>
        </w:r>
      </w:del>
    </w:p>
    <w:p w14:paraId="7E783A9E" w14:textId="7C6EEF65" w:rsidR="0016279B" w:rsidDel="00F600F7" w:rsidRDefault="0016279B">
      <w:pPr>
        <w:pStyle w:val="TOC4"/>
        <w:rPr>
          <w:del w:id="4254" w:author="Rapporteur" w:date="2024-11-27T07:18:00Z"/>
          <w:rFonts w:asciiTheme="minorHAnsi" w:eastAsiaTheme="minorEastAsia" w:hAnsiTheme="minorHAnsi" w:cstheme="minorBidi"/>
          <w:noProof/>
          <w:sz w:val="22"/>
          <w:szCs w:val="22"/>
          <w:lang w:val="en-IN" w:eastAsia="en-IN"/>
        </w:rPr>
      </w:pPr>
      <w:del w:id="4255" w:author="Rapporteur" w:date="2024-11-27T07:18:00Z">
        <w:r w:rsidDel="00F600F7">
          <w:rPr>
            <w:noProof/>
          </w:rPr>
          <w:delText>5.12.2.2</w:delText>
        </w:r>
        <w:r w:rsidDel="00F600F7">
          <w:rPr>
            <w:rFonts w:asciiTheme="minorHAnsi" w:eastAsiaTheme="minorEastAsia" w:hAnsiTheme="minorHAnsi" w:cstheme="minorBidi"/>
            <w:noProof/>
            <w:sz w:val="22"/>
            <w:szCs w:val="22"/>
            <w:lang w:val="en-IN" w:eastAsia="en-IN"/>
          </w:rPr>
          <w:tab/>
        </w:r>
        <w:r w:rsidDel="00F600F7">
          <w:rPr>
            <w:noProof/>
          </w:rPr>
          <w:delText>Eees_ACRStatusUpdate_Request</w:delText>
        </w:r>
        <w:r w:rsidDel="00F600F7">
          <w:rPr>
            <w:noProof/>
          </w:rPr>
          <w:tab/>
          <w:delText>53</w:delText>
        </w:r>
      </w:del>
    </w:p>
    <w:p w14:paraId="656DABBE" w14:textId="4FBD6A1B" w:rsidR="0016279B" w:rsidDel="00F600F7" w:rsidRDefault="0016279B">
      <w:pPr>
        <w:pStyle w:val="TOC5"/>
        <w:rPr>
          <w:del w:id="4256" w:author="Rapporteur" w:date="2024-11-27T07:18:00Z"/>
          <w:rFonts w:asciiTheme="minorHAnsi" w:eastAsiaTheme="minorEastAsia" w:hAnsiTheme="minorHAnsi" w:cstheme="minorBidi"/>
          <w:noProof/>
          <w:sz w:val="22"/>
          <w:szCs w:val="22"/>
          <w:lang w:val="en-IN" w:eastAsia="en-IN"/>
        </w:rPr>
      </w:pPr>
      <w:del w:id="4257" w:author="Rapporteur" w:date="2024-11-27T07:18:00Z">
        <w:r w:rsidDel="00F600F7">
          <w:rPr>
            <w:noProof/>
          </w:rPr>
          <w:delText>5.12.2.2.1</w:delText>
        </w:r>
        <w:r w:rsidDel="00F600F7">
          <w:rPr>
            <w:rFonts w:asciiTheme="minorHAnsi" w:eastAsiaTheme="minorEastAsia" w:hAnsiTheme="minorHAnsi" w:cstheme="minorBidi"/>
            <w:noProof/>
            <w:sz w:val="22"/>
            <w:szCs w:val="22"/>
            <w:lang w:val="en-IN" w:eastAsia="en-IN"/>
          </w:rPr>
          <w:tab/>
        </w:r>
        <w:r w:rsidDel="00F600F7">
          <w:rPr>
            <w:noProof/>
          </w:rPr>
          <w:delText>General</w:delText>
        </w:r>
        <w:r w:rsidDel="00F600F7">
          <w:rPr>
            <w:noProof/>
          </w:rPr>
          <w:tab/>
          <w:delText>53</w:delText>
        </w:r>
      </w:del>
    </w:p>
    <w:p w14:paraId="3B628B0A" w14:textId="651CA0F8" w:rsidR="0016279B" w:rsidDel="00F600F7" w:rsidRDefault="0016279B">
      <w:pPr>
        <w:pStyle w:val="TOC5"/>
        <w:rPr>
          <w:del w:id="4258" w:author="Rapporteur" w:date="2024-11-27T07:18:00Z"/>
          <w:rFonts w:asciiTheme="minorHAnsi" w:eastAsiaTheme="minorEastAsia" w:hAnsiTheme="minorHAnsi" w:cstheme="minorBidi"/>
          <w:noProof/>
          <w:sz w:val="22"/>
          <w:szCs w:val="22"/>
          <w:lang w:val="en-IN" w:eastAsia="en-IN"/>
        </w:rPr>
      </w:pPr>
      <w:del w:id="4259" w:author="Rapporteur" w:date="2024-11-27T07:18:00Z">
        <w:r w:rsidDel="00F600F7">
          <w:rPr>
            <w:noProof/>
          </w:rPr>
          <w:delText>5.12.2.2.2</w:delText>
        </w:r>
        <w:r w:rsidDel="00F600F7">
          <w:rPr>
            <w:rFonts w:asciiTheme="minorHAnsi" w:eastAsiaTheme="minorEastAsia" w:hAnsiTheme="minorHAnsi" w:cstheme="minorBidi"/>
            <w:noProof/>
            <w:sz w:val="22"/>
            <w:szCs w:val="22"/>
            <w:lang w:val="en-IN" w:eastAsia="en-IN"/>
          </w:rPr>
          <w:tab/>
        </w:r>
        <w:r w:rsidDel="00F600F7">
          <w:rPr>
            <w:noProof/>
          </w:rPr>
          <w:delText>ACR Status Update Request</w:delText>
        </w:r>
        <w:r w:rsidDel="00F600F7">
          <w:rPr>
            <w:noProof/>
          </w:rPr>
          <w:tab/>
          <w:delText>53</w:delText>
        </w:r>
      </w:del>
    </w:p>
    <w:p w14:paraId="4E7CD181" w14:textId="789507E4" w:rsidR="0016279B" w:rsidDel="00F600F7" w:rsidRDefault="0016279B">
      <w:pPr>
        <w:pStyle w:val="TOC2"/>
        <w:rPr>
          <w:del w:id="4260" w:author="Rapporteur" w:date="2024-11-27T07:18:00Z"/>
          <w:rFonts w:asciiTheme="minorHAnsi" w:eastAsiaTheme="minorEastAsia" w:hAnsiTheme="minorHAnsi" w:cstheme="minorBidi"/>
          <w:noProof/>
          <w:sz w:val="22"/>
          <w:szCs w:val="22"/>
          <w:lang w:val="en-IN" w:eastAsia="en-IN"/>
        </w:rPr>
      </w:pPr>
      <w:del w:id="4261" w:author="Rapporteur" w:date="2024-11-27T07:18:00Z">
        <w:r w:rsidDel="00F600F7">
          <w:rPr>
            <w:noProof/>
          </w:rPr>
          <w:delText>5.13</w:delText>
        </w:r>
        <w:r w:rsidDel="00F600F7">
          <w:rPr>
            <w:rFonts w:asciiTheme="minorHAnsi" w:eastAsiaTheme="minorEastAsia" w:hAnsiTheme="minorHAnsi" w:cstheme="minorBidi"/>
            <w:noProof/>
            <w:sz w:val="22"/>
            <w:szCs w:val="22"/>
            <w:lang w:val="en-IN" w:eastAsia="en-IN"/>
          </w:rPr>
          <w:tab/>
        </w:r>
        <w:r w:rsidDel="00F600F7">
          <w:rPr>
            <w:noProof/>
          </w:rPr>
          <w:delText>Eees_ACRParameterInformation Service</w:delText>
        </w:r>
        <w:r w:rsidDel="00F600F7">
          <w:rPr>
            <w:noProof/>
          </w:rPr>
          <w:tab/>
          <w:delText>54</w:delText>
        </w:r>
      </w:del>
    </w:p>
    <w:p w14:paraId="257E17A8" w14:textId="7D9E9B7A" w:rsidR="0016279B" w:rsidDel="00F600F7" w:rsidRDefault="0016279B">
      <w:pPr>
        <w:pStyle w:val="TOC3"/>
        <w:rPr>
          <w:del w:id="4262" w:author="Rapporteur" w:date="2024-11-27T07:18:00Z"/>
          <w:rFonts w:asciiTheme="minorHAnsi" w:eastAsiaTheme="minorEastAsia" w:hAnsiTheme="minorHAnsi" w:cstheme="minorBidi"/>
          <w:noProof/>
          <w:sz w:val="22"/>
          <w:szCs w:val="22"/>
          <w:lang w:val="en-IN" w:eastAsia="en-IN"/>
        </w:rPr>
      </w:pPr>
      <w:del w:id="4263" w:author="Rapporteur" w:date="2024-11-27T07:18:00Z">
        <w:r w:rsidDel="00F600F7">
          <w:rPr>
            <w:noProof/>
          </w:rPr>
          <w:delText>5.13.1</w:delText>
        </w:r>
        <w:r w:rsidDel="00F600F7">
          <w:rPr>
            <w:rFonts w:asciiTheme="minorHAnsi" w:eastAsiaTheme="minorEastAsia" w:hAnsiTheme="minorHAnsi" w:cstheme="minorBidi"/>
            <w:noProof/>
            <w:sz w:val="22"/>
            <w:szCs w:val="22"/>
            <w:lang w:val="en-IN" w:eastAsia="en-IN"/>
          </w:rPr>
          <w:tab/>
        </w:r>
        <w:r w:rsidDel="00F600F7">
          <w:rPr>
            <w:noProof/>
          </w:rPr>
          <w:delText>Service Description</w:delText>
        </w:r>
        <w:r w:rsidDel="00F600F7">
          <w:rPr>
            <w:noProof/>
          </w:rPr>
          <w:tab/>
          <w:delText>54</w:delText>
        </w:r>
      </w:del>
    </w:p>
    <w:p w14:paraId="715E610B" w14:textId="0D8AD0C2" w:rsidR="0016279B" w:rsidDel="00F600F7" w:rsidRDefault="0016279B">
      <w:pPr>
        <w:pStyle w:val="TOC3"/>
        <w:rPr>
          <w:del w:id="4264" w:author="Rapporteur" w:date="2024-11-27T07:18:00Z"/>
          <w:rFonts w:asciiTheme="minorHAnsi" w:eastAsiaTheme="minorEastAsia" w:hAnsiTheme="minorHAnsi" w:cstheme="minorBidi"/>
          <w:noProof/>
          <w:sz w:val="22"/>
          <w:szCs w:val="22"/>
          <w:lang w:val="en-IN" w:eastAsia="en-IN"/>
        </w:rPr>
      </w:pPr>
      <w:del w:id="4265" w:author="Rapporteur" w:date="2024-11-27T07:18:00Z">
        <w:r w:rsidDel="00F600F7">
          <w:rPr>
            <w:noProof/>
          </w:rPr>
          <w:delText>5.13.2</w:delText>
        </w:r>
        <w:r w:rsidDel="00F600F7">
          <w:rPr>
            <w:rFonts w:asciiTheme="minorHAnsi" w:eastAsiaTheme="minorEastAsia" w:hAnsiTheme="minorHAnsi" w:cstheme="minorBidi"/>
            <w:noProof/>
            <w:sz w:val="22"/>
            <w:szCs w:val="22"/>
            <w:lang w:val="en-IN" w:eastAsia="en-IN"/>
          </w:rPr>
          <w:tab/>
        </w:r>
        <w:r w:rsidDel="00F600F7">
          <w:rPr>
            <w:noProof/>
          </w:rPr>
          <w:delText>Service Operations</w:delText>
        </w:r>
        <w:r w:rsidDel="00F600F7">
          <w:rPr>
            <w:noProof/>
          </w:rPr>
          <w:tab/>
          <w:delText>54</w:delText>
        </w:r>
      </w:del>
    </w:p>
    <w:p w14:paraId="4CBDDB1B" w14:textId="43A05A30" w:rsidR="0016279B" w:rsidDel="00F600F7" w:rsidRDefault="0016279B">
      <w:pPr>
        <w:pStyle w:val="TOC4"/>
        <w:rPr>
          <w:del w:id="4266" w:author="Rapporteur" w:date="2024-11-27T07:18:00Z"/>
          <w:rFonts w:asciiTheme="minorHAnsi" w:eastAsiaTheme="minorEastAsia" w:hAnsiTheme="minorHAnsi" w:cstheme="minorBidi"/>
          <w:noProof/>
          <w:sz w:val="22"/>
          <w:szCs w:val="22"/>
          <w:lang w:val="en-IN" w:eastAsia="en-IN"/>
        </w:rPr>
      </w:pPr>
      <w:del w:id="4267" w:author="Rapporteur" w:date="2024-11-27T07:18:00Z">
        <w:r w:rsidDel="00F600F7">
          <w:rPr>
            <w:noProof/>
          </w:rPr>
          <w:delText>5.13.2.1</w:delText>
        </w:r>
        <w:r w:rsidDel="00F600F7">
          <w:rPr>
            <w:rFonts w:asciiTheme="minorHAnsi" w:eastAsiaTheme="minorEastAsia" w:hAnsiTheme="minorHAnsi" w:cstheme="minorBidi"/>
            <w:noProof/>
            <w:sz w:val="22"/>
            <w:szCs w:val="22"/>
            <w:lang w:val="en-IN" w:eastAsia="en-IN"/>
          </w:rPr>
          <w:tab/>
        </w:r>
        <w:r w:rsidDel="00F600F7">
          <w:rPr>
            <w:noProof/>
          </w:rPr>
          <w:delText>Introduction</w:delText>
        </w:r>
        <w:r w:rsidDel="00F600F7">
          <w:rPr>
            <w:noProof/>
          </w:rPr>
          <w:tab/>
          <w:delText>54</w:delText>
        </w:r>
      </w:del>
    </w:p>
    <w:p w14:paraId="2A8B7B3E" w14:textId="2E39045C" w:rsidR="0016279B" w:rsidDel="00F600F7" w:rsidRDefault="0016279B">
      <w:pPr>
        <w:pStyle w:val="TOC4"/>
        <w:rPr>
          <w:del w:id="4268" w:author="Rapporteur" w:date="2024-11-27T07:18:00Z"/>
          <w:rFonts w:asciiTheme="minorHAnsi" w:eastAsiaTheme="minorEastAsia" w:hAnsiTheme="minorHAnsi" w:cstheme="minorBidi"/>
          <w:noProof/>
          <w:sz w:val="22"/>
          <w:szCs w:val="22"/>
          <w:lang w:val="en-IN" w:eastAsia="en-IN"/>
        </w:rPr>
      </w:pPr>
      <w:del w:id="4269" w:author="Rapporteur" w:date="2024-11-27T07:18:00Z">
        <w:r w:rsidDel="00F600F7">
          <w:rPr>
            <w:noProof/>
          </w:rPr>
          <w:delText>5.13.2.2</w:delText>
        </w:r>
        <w:r w:rsidDel="00F600F7">
          <w:rPr>
            <w:rFonts w:asciiTheme="minorHAnsi" w:eastAsiaTheme="minorEastAsia" w:hAnsiTheme="minorHAnsi" w:cstheme="minorBidi"/>
            <w:noProof/>
            <w:sz w:val="22"/>
            <w:szCs w:val="22"/>
            <w:lang w:val="en-IN" w:eastAsia="en-IN"/>
          </w:rPr>
          <w:tab/>
        </w:r>
        <w:r w:rsidDel="00F600F7">
          <w:rPr>
            <w:noProof/>
          </w:rPr>
          <w:delText>Eees_ACRParameterInformation_Request</w:delText>
        </w:r>
        <w:r w:rsidDel="00F600F7">
          <w:rPr>
            <w:noProof/>
          </w:rPr>
          <w:tab/>
          <w:delText>54</w:delText>
        </w:r>
      </w:del>
    </w:p>
    <w:p w14:paraId="4403CA99" w14:textId="2E57951C" w:rsidR="0016279B" w:rsidDel="00F600F7" w:rsidRDefault="0016279B">
      <w:pPr>
        <w:pStyle w:val="TOC5"/>
        <w:rPr>
          <w:del w:id="4270" w:author="Rapporteur" w:date="2024-11-27T07:18:00Z"/>
          <w:rFonts w:asciiTheme="minorHAnsi" w:eastAsiaTheme="minorEastAsia" w:hAnsiTheme="minorHAnsi" w:cstheme="minorBidi"/>
          <w:noProof/>
          <w:sz w:val="22"/>
          <w:szCs w:val="22"/>
          <w:lang w:val="en-IN" w:eastAsia="en-IN"/>
        </w:rPr>
      </w:pPr>
      <w:del w:id="4271" w:author="Rapporteur" w:date="2024-11-27T07:18:00Z">
        <w:r w:rsidDel="00F600F7">
          <w:rPr>
            <w:noProof/>
          </w:rPr>
          <w:delText>5.13.2.2.1</w:delText>
        </w:r>
        <w:r w:rsidDel="00F600F7">
          <w:rPr>
            <w:rFonts w:asciiTheme="minorHAnsi" w:eastAsiaTheme="minorEastAsia" w:hAnsiTheme="minorHAnsi" w:cstheme="minorBidi"/>
            <w:noProof/>
            <w:sz w:val="22"/>
            <w:szCs w:val="22"/>
            <w:lang w:val="en-IN" w:eastAsia="en-IN"/>
          </w:rPr>
          <w:tab/>
        </w:r>
        <w:r w:rsidDel="00F600F7">
          <w:rPr>
            <w:noProof/>
          </w:rPr>
          <w:delText>General</w:delText>
        </w:r>
        <w:r w:rsidDel="00F600F7">
          <w:rPr>
            <w:noProof/>
          </w:rPr>
          <w:tab/>
          <w:delText>54</w:delText>
        </w:r>
      </w:del>
    </w:p>
    <w:p w14:paraId="60801796" w14:textId="040FAC65" w:rsidR="0016279B" w:rsidDel="00F600F7" w:rsidRDefault="0016279B">
      <w:pPr>
        <w:pStyle w:val="TOC5"/>
        <w:rPr>
          <w:del w:id="4272" w:author="Rapporteur" w:date="2024-11-27T07:18:00Z"/>
          <w:rFonts w:asciiTheme="minorHAnsi" w:eastAsiaTheme="minorEastAsia" w:hAnsiTheme="minorHAnsi" w:cstheme="minorBidi"/>
          <w:noProof/>
          <w:sz w:val="22"/>
          <w:szCs w:val="22"/>
          <w:lang w:val="en-IN" w:eastAsia="en-IN"/>
        </w:rPr>
      </w:pPr>
      <w:del w:id="4273" w:author="Rapporteur" w:date="2024-11-27T07:18:00Z">
        <w:r w:rsidDel="00F600F7">
          <w:rPr>
            <w:noProof/>
          </w:rPr>
          <w:delText>5.13.2.2.2</w:delText>
        </w:r>
        <w:r w:rsidDel="00F600F7">
          <w:rPr>
            <w:rFonts w:asciiTheme="minorHAnsi" w:eastAsiaTheme="minorEastAsia" w:hAnsiTheme="minorHAnsi" w:cstheme="minorBidi"/>
            <w:noProof/>
            <w:sz w:val="22"/>
            <w:szCs w:val="22"/>
            <w:lang w:val="en-IN" w:eastAsia="en-IN"/>
          </w:rPr>
          <w:tab/>
        </w:r>
        <w:r w:rsidDel="00F600F7">
          <w:rPr>
            <w:noProof/>
          </w:rPr>
          <w:delText>ACR Parameters Information Request</w:delText>
        </w:r>
        <w:r w:rsidDel="00F600F7">
          <w:rPr>
            <w:noProof/>
          </w:rPr>
          <w:tab/>
          <w:delText>54</w:delText>
        </w:r>
      </w:del>
    </w:p>
    <w:p w14:paraId="2D15C4B0" w14:textId="3F669159" w:rsidR="0016279B" w:rsidDel="00F600F7" w:rsidRDefault="0016279B">
      <w:pPr>
        <w:pStyle w:val="TOC2"/>
        <w:rPr>
          <w:del w:id="4274" w:author="Rapporteur" w:date="2024-11-27T07:18:00Z"/>
          <w:rFonts w:asciiTheme="minorHAnsi" w:eastAsiaTheme="minorEastAsia" w:hAnsiTheme="minorHAnsi" w:cstheme="minorBidi"/>
          <w:noProof/>
          <w:sz w:val="22"/>
          <w:szCs w:val="22"/>
          <w:lang w:val="en-IN" w:eastAsia="en-IN"/>
        </w:rPr>
      </w:pPr>
      <w:del w:id="4275" w:author="Rapporteur" w:date="2024-11-27T07:18:00Z">
        <w:r w:rsidDel="00F600F7">
          <w:rPr>
            <w:noProof/>
          </w:rPr>
          <w:delText>5.14</w:delText>
        </w:r>
        <w:r w:rsidDel="00F600F7">
          <w:rPr>
            <w:rFonts w:asciiTheme="minorHAnsi" w:eastAsiaTheme="minorEastAsia" w:hAnsiTheme="minorHAnsi" w:cstheme="minorBidi"/>
            <w:noProof/>
            <w:sz w:val="22"/>
            <w:szCs w:val="22"/>
            <w:lang w:val="en-IN" w:eastAsia="en-IN"/>
          </w:rPr>
          <w:tab/>
        </w:r>
        <w:r w:rsidDel="00F600F7">
          <w:rPr>
            <w:noProof/>
          </w:rPr>
          <w:delText>Eees_CommonEASAnnouncement Service</w:delText>
        </w:r>
        <w:r w:rsidDel="00F600F7">
          <w:rPr>
            <w:noProof/>
          </w:rPr>
          <w:tab/>
          <w:delText>55</w:delText>
        </w:r>
      </w:del>
    </w:p>
    <w:p w14:paraId="37275CB2" w14:textId="545158DE" w:rsidR="0016279B" w:rsidDel="00F600F7" w:rsidRDefault="0016279B">
      <w:pPr>
        <w:pStyle w:val="TOC3"/>
        <w:rPr>
          <w:del w:id="4276" w:author="Rapporteur" w:date="2024-11-27T07:18:00Z"/>
          <w:rFonts w:asciiTheme="minorHAnsi" w:eastAsiaTheme="minorEastAsia" w:hAnsiTheme="minorHAnsi" w:cstheme="minorBidi"/>
          <w:noProof/>
          <w:sz w:val="22"/>
          <w:szCs w:val="22"/>
          <w:lang w:val="en-IN" w:eastAsia="en-IN"/>
        </w:rPr>
      </w:pPr>
      <w:del w:id="4277" w:author="Rapporteur" w:date="2024-11-27T07:18:00Z">
        <w:r w:rsidDel="00F600F7">
          <w:rPr>
            <w:noProof/>
          </w:rPr>
          <w:delText>5.14.1</w:delText>
        </w:r>
        <w:r w:rsidDel="00F600F7">
          <w:rPr>
            <w:rFonts w:asciiTheme="minorHAnsi" w:eastAsiaTheme="minorEastAsia" w:hAnsiTheme="minorHAnsi" w:cstheme="minorBidi"/>
            <w:noProof/>
            <w:sz w:val="22"/>
            <w:szCs w:val="22"/>
            <w:lang w:val="en-IN" w:eastAsia="en-IN"/>
          </w:rPr>
          <w:tab/>
        </w:r>
        <w:r w:rsidDel="00F600F7">
          <w:rPr>
            <w:noProof/>
          </w:rPr>
          <w:delText>Service Description</w:delText>
        </w:r>
        <w:r w:rsidDel="00F600F7">
          <w:rPr>
            <w:noProof/>
          </w:rPr>
          <w:tab/>
          <w:delText>55</w:delText>
        </w:r>
      </w:del>
    </w:p>
    <w:p w14:paraId="7C1BDA73" w14:textId="722C4EAF" w:rsidR="0016279B" w:rsidDel="00F600F7" w:rsidRDefault="0016279B">
      <w:pPr>
        <w:pStyle w:val="TOC3"/>
        <w:rPr>
          <w:del w:id="4278" w:author="Rapporteur" w:date="2024-11-27T07:18:00Z"/>
          <w:rFonts w:asciiTheme="minorHAnsi" w:eastAsiaTheme="minorEastAsia" w:hAnsiTheme="minorHAnsi" w:cstheme="minorBidi"/>
          <w:noProof/>
          <w:sz w:val="22"/>
          <w:szCs w:val="22"/>
          <w:lang w:val="en-IN" w:eastAsia="en-IN"/>
        </w:rPr>
      </w:pPr>
      <w:del w:id="4279" w:author="Rapporteur" w:date="2024-11-27T07:18:00Z">
        <w:r w:rsidDel="00F600F7">
          <w:rPr>
            <w:noProof/>
          </w:rPr>
          <w:delText>5.14.2</w:delText>
        </w:r>
        <w:r w:rsidDel="00F600F7">
          <w:rPr>
            <w:rFonts w:asciiTheme="minorHAnsi" w:eastAsiaTheme="minorEastAsia" w:hAnsiTheme="minorHAnsi" w:cstheme="minorBidi"/>
            <w:noProof/>
            <w:sz w:val="22"/>
            <w:szCs w:val="22"/>
            <w:lang w:val="en-IN" w:eastAsia="en-IN"/>
          </w:rPr>
          <w:tab/>
        </w:r>
        <w:r w:rsidDel="00F600F7">
          <w:rPr>
            <w:noProof/>
          </w:rPr>
          <w:delText>Service Operations</w:delText>
        </w:r>
        <w:r w:rsidDel="00F600F7">
          <w:rPr>
            <w:noProof/>
          </w:rPr>
          <w:tab/>
          <w:delText>55</w:delText>
        </w:r>
      </w:del>
    </w:p>
    <w:p w14:paraId="53985A0C" w14:textId="6EE3D76B" w:rsidR="0016279B" w:rsidDel="00F600F7" w:rsidRDefault="0016279B">
      <w:pPr>
        <w:pStyle w:val="TOC4"/>
        <w:rPr>
          <w:del w:id="4280" w:author="Rapporteur" w:date="2024-11-27T07:18:00Z"/>
          <w:rFonts w:asciiTheme="minorHAnsi" w:eastAsiaTheme="minorEastAsia" w:hAnsiTheme="minorHAnsi" w:cstheme="minorBidi"/>
          <w:noProof/>
          <w:sz w:val="22"/>
          <w:szCs w:val="22"/>
          <w:lang w:val="en-IN" w:eastAsia="en-IN"/>
        </w:rPr>
      </w:pPr>
      <w:del w:id="4281" w:author="Rapporteur" w:date="2024-11-27T07:18:00Z">
        <w:r w:rsidDel="00F600F7">
          <w:rPr>
            <w:noProof/>
          </w:rPr>
          <w:delText>5.14.2.1</w:delText>
        </w:r>
        <w:r w:rsidDel="00F600F7">
          <w:rPr>
            <w:rFonts w:asciiTheme="minorHAnsi" w:eastAsiaTheme="minorEastAsia" w:hAnsiTheme="minorHAnsi" w:cstheme="minorBidi"/>
            <w:noProof/>
            <w:sz w:val="22"/>
            <w:szCs w:val="22"/>
            <w:lang w:val="en-IN" w:eastAsia="en-IN"/>
          </w:rPr>
          <w:tab/>
        </w:r>
        <w:r w:rsidDel="00F600F7">
          <w:rPr>
            <w:noProof/>
          </w:rPr>
          <w:delText>Introduction</w:delText>
        </w:r>
        <w:r w:rsidDel="00F600F7">
          <w:rPr>
            <w:noProof/>
          </w:rPr>
          <w:tab/>
          <w:delText>55</w:delText>
        </w:r>
      </w:del>
    </w:p>
    <w:p w14:paraId="16C36A55" w14:textId="4B396D7D" w:rsidR="0016279B" w:rsidDel="00F600F7" w:rsidRDefault="0016279B">
      <w:pPr>
        <w:pStyle w:val="TOC4"/>
        <w:rPr>
          <w:del w:id="4282" w:author="Rapporteur" w:date="2024-11-27T07:18:00Z"/>
          <w:rFonts w:asciiTheme="minorHAnsi" w:eastAsiaTheme="minorEastAsia" w:hAnsiTheme="minorHAnsi" w:cstheme="minorBidi"/>
          <w:noProof/>
          <w:sz w:val="22"/>
          <w:szCs w:val="22"/>
          <w:lang w:val="en-IN" w:eastAsia="en-IN"/>
        </w:rPr>
      </w:pPr>
      <w:del w:id="4283" w:author="Rapporteur" w:date="2024-11-27T07:18:00Z">
        <w:r w:rsidDel="00F600F7">
          <w:rPr>
            <w:noProof/>
          </w:rPr>
          <w:delText>5.14.2.2</w:delText>
        </w:r>
        <w:r w:rsidDel="00F600F7">
          <w:rPr>
            <w:rFonts w:asciiTheme="minorHAnsi" w:eastAsiaTheme="minorEastAsia" w:hAnsiTheme="minorHAnsi" w:cstheme="minorBidi"/>
            <w:noProof/>
            <w:sz w:val="22"/>
            <w:szCs w:val="22"/>
            <w:lang w:val="en-IN" w:eastAsia="en-IN"/>
          </w:rPr>
          <w:tab/>
        </w:r>
        <w:r w:rsidDel="00F600F7">
          <w:rPr>
            <w:noProof/>
          </w:rPr>
          <w:delText>Eees_CommonEASAnnouncement_Declare</w:delText>
        </w:r>
        <w:r w:rsidDel="00F600F7">
          <w:rPr>
            <w:noProof/>
          </w:rPr>
          <w:tab/>
          <w:delText>55</w:delText>
        </w:r>
      </w:del>
    </w:p>
    <w:p w14:paraId="61D30EE7" w14:textId="21859996" w:rsidR="0016279B" w:rsidDel="00F600F7" w:rsidRDefault="0016279B">
      <w:pPr>
        <w:pStyle w:val="TOC5"/>
        <w:rPr>
          <w:del w:id="4284" w:author="Rapporteur" w:date="2024-11-27T07:18:00Z"/>
          <w:rFonts w:asciiTheme="minorHAnsi" w:eastAsiaTheme="minorEastAsia" w:hAnsiTheme="minorHAnsi" w:cstheme="minorBidi"/>
          <w:noProof/>
          <w:sz w:val="22"/>
          <w:szCs w:val="22"/>
          <w:lang w:val="en-IN" w:eastAsia="en-IN"/>
        </w:rPr>
      </w:pPr>
      <w:del w:id="4285" w:author="Rapporteur" w:date="2024-11-27T07:18:00Z">
        <w:r w:rsidDel="00F600F7">
          <w:rPr>
            <w:noProof/>
          </w:rPr>
          <w:delText>5.14.2.2.1</w:delText>
        </w:r>
        <w:r w:rsidDel="00F600F7">
          <w:rPr>
            <w:rFonts w:asciiTheme="minorHAnsi" w:eastAsiaTheme="minorEastAsia" w:hAnsiTheme="minorHAnsi" w:cstheme="minorBidi"/>
            <w:noProof/>
            <w:sz w:val="22"/>
            <w:szCs w:val="22"/>
            <w:lang w:val="en-IN" w:eastAsia="en-IN"/>
          </w:rPr>
          <w:tab/>
        </w:r>
        <w:r w:rsidDel="00F600F7">
          <w:rPr>
            <w:noProof/>
          </w:rPr>
          <w:delText>General</w:delText>
        </w:r>
        <w:r w:rsidDel="00F600F7">
          <w:rPr>
            <w:noProof/>
          </w:rPr>
          <w:tab/>
          <w:delText>55</w:delText>
        </w:r>
      </w:del>
    </w:p>
    <w:p w14:paraId="78EF8D74" w14:textId="58F1E1B2" w:rsidR="0016279B" w:rsidDel="00F600F7" w:rsidRDefault="0016279B">
      <w:pPr>
        <w:pStyle w:val="TOC5"/>
        <w:rPr>
          <w:del w:id="4286" w:author="Rapporteur" w:date="2024-11-27T07:18:00Z"/>
          <w:rFonts w:asciiTheme="minorHAnsi" w:eastAsiaTheme="minorEastAsia" w:hAnsiTheme="minorHAnsi" w:cstheme="minorBidi"/>
          <w:noProof/>
          <w:sz w:val="22"/>
          <w:szCs w:val="22"/>
          <w:lang w:val="en-IN" w:eastAsia="en-IN"/>
        </w:rPr>
      </w:pPr>
      <w:del w:id="4287" w:author="Rapporteur" w:date="2024-11-27T07:18:00Z">
        <w:r w:rsidDel="00F600F7">
          <w:rPr>
            <w:noProof/>
          </w:rPr>
          <w:delText>5.14.2.2.2</w:delText>
        </w:r>
        <w:r w:rsidDel="00F600F7">
          <w:rPr>
            <w:rFonts w:asciiTheme="minorHAnsi" w:eastAsiaTheme="minorEastAsia" w:hAnsiTheme="minorHAnsi" w:cstheme="minorBidi"/>
            <w:noProof/>
            <w:sz w:val="22"/>
            <w:szCs w:val="22"/>
            <w:lang w:val="en-IN" w:eastAsia="en-IN"/>
          </w:rPr>
          <w:tab/>
        </w:r>
        <w:r w:rsidDel="00F600F7">
          <w:rPr>
            <w:noProof/>
          </w:rPr>
          <w:delText>Common EAS Information Declaration</w:delText>
        </w:r>
        <w:r w:rsidDel="00F600F7">
          <w:rPr>
            <w:noProof/>
          </w:rPr>
          <w:tab/>
          <w:delText>55</w:delText>
        </w:r>
      </w:del>
    </w:p>
    <w:p w14:paraId="19129DAB" w14:textId="1EC4F43F" w:rsidR="0016279B" w:rsidDel="00F600F7" w:rsidRDefault="0016279B">
      <w:pPr>
        <w:pStyle w:val="TOC2"/>
        <w:rPr>
          <w:del w:id="4288" w:author="Rapporteur" w:date="2024-11-27T07:18:00Z"/>
          <w:rFonts w:asciiTheme="minorHAnsi" w:eastAsiaTheme="minorEastAsia" w:hAnsiTheme="minorHAnsi" w:cstheme="minorBidi"/>
          <w:noProof/>
          <w:sz w:val="22"/>
          <w:szCs w:val="22"/>
          <w:lang w:val="en-IN" w:eastAsia="en-IN"/>
        </w:rPr>
      </w:pPr>
      <w:del w:id="4289" w:author="Rapporteur" w:date="2024-11-27T07:18:00Z">
        <w:r w:rsidDel="00F600F7">
          <w:rPr>
            <w:noProof/>
          </w:rPr>
          <w:delText>5.15</w:delText>
        </w:r>
        <w:r w:rsidDel="00F600F7">
          <w:rPr>
            <w:rFonts w:asciiTheme="minorHAnsi" w:eastAsiaTheme="minorEastAsia" w:hAnsiTheme="minorHAnsi" w:cstheme="minorBidi"/>
            <w:noProof/>
            <w:sz w:val="22"/>
            <w:szCs w:val="22"/>
            <w:lang w:val="en-IN" w:eastAsia="en-IN"/>
          </w:rPr>
          <w:tab/>
        </w:r>
        <w:r w:rsidDel="00F600F7">
          <w:rPr>
            <w:noProof/>
          </w:rPr>
          <w:delText>Eees_TrafficInfluenceEAS Service</w:delText>
        </w:r>
        <w:r w:rsidDel="00F600F7">
          <w:rPr>
            <w:noProof/>
          </w:rPr>
          <w:tab/>
          <w:delText>56</w:delText>
        </w:r>
      </w:del>
    </w:p>
    <w:p w14:paraId="7A376CC7" w14:textId="261351BB" w:rsidR="0016279B" w:rsidDel="00F600F7" w:rsidRDefault="0016279B">
      <w:pPr>
        <w:pStyle w:val="TOC3"/>
        <w:rPr>
          <w:del w:id="4290" w:author="Rapporteur" w:date="2024-11-27T07:18:00Z"/>
          <w:rFonts w:asciiTheme="minorHAnsi" w:eastAsiaTheme="minorEastAsia" w:hAnsiTheme="minorHAnsi" w:cstheme="minorBidi"/>
          <w:noProof/>
          <w:sz w:val="22"/>
          <w:szCs w:val="22"/>
          <w:lang w:val="en-IN" w:eastAsia="en-IN"/>
        </w:rPr>
      </w:pPr>
      <w:del w:id="4291" w:author="Rapporteur" w:date="2024-11-27T07:18:00Z">
        <w:r w:rsidDel="00F600F7">
          <w:rPr>
            <w:noProof/>
          </w:rPr>
          <w:delText>5.15.1</w:delText>
        </w:r>
        <w:r w:rsidDel="00F600F7">
          <w:rPr>
            <w:rFonts w:asciiTheme="minorHAnsi" w:eastAsiaTheme="minorEastAsia" w:hAnsiTheme="minorHAnsi" w:cstheme="minorBidi"/>
            <w:noProof/>
            <w:sz w:val="22"/>
            <w:szCs w:val="22"/>
            <w:lang w:val="en-IN" w:eastAsia="en-IN"/>
          </w:rPr>
          <w:tab/>
        </w:r>
        <w:r w:rsidDel="00F600F7">
          <w:rPr>
            <w:noProof/>
          </w:rPr>
          <w:delText>Service Description</w:delText>
        </w:r>
        <w:r w:rsidDel="00F600F7">
          <w:rPr>
            <w:noProof/>
          </w:rPr>
          <w:tab/>
          <w:delText>56</w:delText>
        </w:r>
      </w:del>
    </w:p>
    <w:p w14:paraId="3B550F52" w14:textId="2A8DC0F5" w:rsidR="0016279B" w:rsidDel="00F600F7" w:rsidRDefault="0016279B">
      <w:pPr>
        <w:pStyle w:val="TOC3"/>
        <w:rPr>
          <w:del w:id="4292" w:author="Rapporteur" w:date="2024-11-27T07:18:00Z"/>
          <w:rFonts w:asciiTheme="minorHAnsi" w:eastAsiaTheme="minorEastAsia" w:hAnsiTheme="minorHAnsi" w:cstheme="minorBidi"/>
          <w:noProof/>
          <w:sz w:val="22"/>
          <w:szCs w:val="22"/>
          <w:lang w:val="en-IN" w:eastAsia="en-IN"/>
        </w:rPr>
      </w:pPr>
      <w:del w:id="4293" w:author="Rapporteur" w:date="2024-11-27T07:18:00Z">
        <w:r w:rsidDel="00F600F7">
          <w:rPr>
            <w:noProof/>
          </w:rPr>
          <w:delText>5.15.2</w:delText>
        </w:r>
        <w:r w:rsidDel="00F600F7">
          <w:rPr>
            <w:rFonts w:asciiTheme="minorHAnsi" w:eastAsiaTheme="minorEastAsia" w:hAnsiTheme="minorHAnsi" w:cstheme="minorBidi"/>
            <w:noProof/>
            <w:sz w:val="22"/>
            <w:szCs w:val="22"/>
            <w:lang w:val="en-IN" w:eastAsia="en-IN"/>
          </w:rPr>
          <w:tab/>
        </w:r>
        <w:r w:rsidDel="00F600F7">
          <w:rPr>
            <w:noProof/>
          </w:rPr>
          <w:delText>Service Operations</w:delText>
        </w:r>
        <w:r w:rsidDel="00F600F7">
          <w:rPr>
            <w:noProof/>
          </w:rPr>
          <w:tab/>
          <w:delText>56</w:delText>
        </w:r>
      </w:del>
    </w:p>
    <w:p w14:paraId="49398E89" w14:textId="341279B4" w:rsidR="0016279B" w:rsidDel="00F600F7" w:rsidRDefault="0016279B">
      <w:pPr>
        <w:pStyle w:val="TOC4"/>
        <w:rPr>
          <w:del w:id="4294" w:author="Rapporteur" w:date="2024-11-27T07:18:00Z"/>
          <w:rFonts w:asciiTheme="minorHAnsi" w:eastAsiaTheme="minorEastAsia" w:hAnsiTheme="minorHAnsi" w:cstheme="minorBidi"/>
          <w:noProof/>
          <w:sz w:val="22"/>
          <w:szCs w:val="22"/>
          <w:lang w:val="en-IN" w:eastAsia="en-IN"/>
        </w:rPr>
      </w:pPr>
      <w:del w:id="4295" w:author="Rapporteur" w:date="2024-11-27T07:18:00Z">
        <w:r w:rsidDel="00F600F7">
          <w:rPr>
            <w:noProof/>
          </w:rPr>
          <w:delText>5.15.2.1</w:delText>
        </w:r>
        <w:r w:rsidDel="00F600F7">
          <w:rPr>
            <w:rFonts w:asciiTheme="minorHAnsi" w:eastAsiaTheme="minorEastAsia" w:hAnsiTheme="minorHAnsi" w:cstheme="minorBidi"/>
            <w:noProof/>
            <w:sz w:val="22"/>
            <w:szCs w:val="22"/>
            <w:lang w:val="en-IN" w:eastAsia="en-IN"/>
          </w:rPr>
          <w:tab/>
        </w:r>
        <w:r w:rsidDel="00F600F7">
          <w:rPr>
            <w:noProof/>
          </w:rPr>
          <w:delText>Introduction</w:delText>
        </w:r>
        <w:r w:rsidDel="00F600F7">
          <w:rPr>
            <w:noProof/>
          </w:rPr>
          <w:tab/>
          <w:delText>56</w:delText>
        </w:r>
      </w:del>
    </w:p>
    <w:p w14:paraId="401DFE21" w14:textId="67210470" w:rsidR="0016279B" w:rsidDel="00F600F7" w:rsidRDefault="0016279B">
      <w:pPr>
        <w:pStyle w:val="TOC4"/>
        <w:rPr>
          <w:del w:id="4296" w:author="Rapporteur" w:date="2024-11-27T07:18:00Z"/>
          <w:rFonts w:asciiTheme="minorHAnsi" w:eastAsiaTheme="minorEastAsia" w:hAnsiTheme="minorHAnsi" w:cstheme="minorBidi"/>
          <w:noProof/>
          <w:sz w:val="22"/>
          <w:szCs w:val="22"/>
          <w:lang w:val="en-IN" w:eastAsia="en-IN"/>
        </w:rPr>
      </w:pPr>
      <w:del w:id="4297" w:author="Rapporteur" w:date="2024-11-27T07:18:00Z">
        <w:r w:rsidDel="00F600F7">
          <w:rPr>
            <w:noProof/>
          </w:rPr>
          <w:delText>5.15.2.2</w:delText>
        </w:r>
        <w:r w:rsidDel="00F600F7">
          <w:rPr>
            <w:rFonts w:asciiTheme="minorHAnsi" w:eastAsiaTheme="minorEastAsia" w:hAnsiTheme="minorHAnsi" w:cstheme="minorBidi"/>
            <w:noProof/>
            <w:sz w:val="22"/>
            <w:szCs w:val="22"/>
            <w:lang w:val="en-IN" w:eastAsia="en-IN"/>
          </w:rPr>
          <w:tab/>
        </w:r>
        <w:r w:rsidDel="00F600F7">
          <w:rPr>
            <w:noProof/>
          </w:rPr>
          <w:delText>Eees_TrafficInfluenceEAS_Manage</w:delText>
        </w:r>
        <w:r w:rsidDel="00F600F7">
          <w:rPr>
            <w:noProof/>
          </w:rPr>
          <w:tab/>
          <w:delText>56</w:delText>
        </w:r>
      </w:del>
    </w:p>
    <w:p w14:paraId="59AB0217" w14:textId="1FA657B3" w:rsidR="0016279B" w:rsidDel="00F600F7" w:rsidRDefault="0016279B">
      <w:pPr>
        <w:pStyle w:val="TOC5"/>
        <w:rPr>
          <w:del w:id="4298" w:author="Rapporteur" w:date="2024-11-27T07:18:00Z"/>
          <w:rFonts w:asciiTheme="minorHAnsi" w:eastAsiaTheme="minorEastAsia" w:hAnsiTheme="minorHAnsi" w:cstheme="minorBidi"/>
          <w:noProof/>
          <w:sz w:val="22"/>
          <w:szCs w:val="22"/>
          <w:lang w:val="en-IN" w:eastAsia="en-IN"/>
        </w:rPr>
      </w:pPr>
      <w:del w:id="4299" w:author="Rapporteur" w:date="2024-11-27T07:18:00Z">
        <w:r w:rsidDel="00F600F7">
          <w:rPr>
            <w:noProof/>
          </w:rPr>
          <w:delText>5.15.2.2.1</w:delText>
        </w:r>
        <w:r w:rsidDel="00F600F7">
          <w:rPr>
            <w:rFonts w:asciiTheme="minorHAnsi" w:eastAsiaTheme="minorEastAsia" w:hAnsiTheme="minorHAnsi" w:cstheme="minorBidi"/>
            <w:noProof/>
            <w:sz w:val="22"/>
            <w:szCs w:val="22"/>
            <w:lang w:val="en-IN" w:eastAsia="en-IN"/>
          </w:rPr>
          <w:tab/>
        </w:r>
        <w:r w:rsidDel="00F600F7">
          <w:rPr>
            <w:noProof/>
          </w:rPr>
          <w:delText>General</w:delText>
        </w:r>
        <w:r w:rsidDel="00F600F7">
          <w:rPr>
            <w:noProof/>
          </w:rPr>
          <w:tab/>
          <w:delText>56</w:delText>
        </w:r>
      </w:del>
    </w:p>
    <w:p w14:paraId="107C1ED9" w14:textId="3C043D9D" w:rsidR="0016279B" w:rsidDel="00F600F7" w:rsidRDefault="0016279B">
      <w:pPr>
        <w:pStyle w:val="TOC5"/>
        <w:rPr>
          <w:del w:id="4300" w:author="Rapporteur" w:date="2024-11-27T07:18:00Z"/>
          <w:rFonts w:asciiTheme="minorHAnsi" w:eastAsiaTheme="minorEastAsia" w:hAnsiTheme="minorHAnsi" w:cstheme="minorBidi"/>
          <w:noProof/>
          <w:sz w:val="22"/>
          <w:szCs w:val="22"/>
          <w:lang w:val="en-IN" w:eastAsia="en-IN"/>
        </w:rPr>
      </w:pPr>
      <w:del w:id="4301" w:author="Rapporteur" w:date="2024-11-27T07:18:00Z">
        <w:r w:rsidDel="00F600F7">
          <w:rPr>
            <w:noProof/>
          </w:rPr>
          <w:delText>5.15.2.2.2</w:delText>
        </w:r>
        <w:r w:rsidDel="00F600F7">
          <w:rPr>
            <w:rFonts w:asciiTheme="minorHAnsi" w:eastAsiaTheme="minorEastAsia" w:hAnsiTheme="minorHAnsi" w:cstheme="minorBidi"/>
            <w:noProof/>
            <w:sz w:val="22"/>
            <w:szCs w:val="22"/>
            <w:lang w:val="en-IN" w:eastAsia="en-IN"/>
          </w:rPr>
          <w:tab/>
        </w:r>
        <w:r w:rsidDel="00F600F7">
          <w:rPr>
            <w:noProof/>
          </w:rPr>
          <w:delText>Application Traffic Influence Initiation</w:delText>
        </w:r>
        <w:r w:rsidDel="00F600F7">
          <w:rPr>
            <w:noProof/>
          </w:rPr>
          <w:tab/>
          <w:delText>56</w:delText>
        </w:r>
      </w:del>
    </w:p>
    <w:p w14:paraId="04B8334B" w14:textId="5EE38F08" w:rsidR="0016279B" w:rsidDel="00F600F7" w:rsidRDefault="0016279B">
      <w:pPr>
        <w:pStyle w:val="TOC5"/>
        <w:rPr>
          <w:del w:id="4302" w:author="Rapporteur" w:date="2024-11-27T07:18:00Z"/>
          <w:rFonts w:asciiTheme="minorHAnsi" w:eastAsiaTheme="minorEastAsia" w:hAnsiTheme="minorHAnsi" w:cstheme="minorBidi"/>
          <w:noProof/>
          <w:sz w:val="22"/>
          <w:szCs w:val="22"/>
          <w:lang w:val="en-IN" w:eastAsia="en-IN"/>
        </w:rPr>
      </w:pPr>
      <w:del w:id="4303" w:author="Rapporteur" w:date="2024-11-27T07:18:00Z">
        <w:r w:rsidDel="00F600F7">
          <w:rPr>
            <w:noProof/>
          </w:rPr>
          <w:delText>5.15.2.2.3</w:delText>
        </w:r>
        <w:r w:rsidDel="00F600F7">
          <w:rPr>
            <w:rFonts w:asciiTheme="minorHAnsi" w:eastAsiaTheme="minorEastAsia" w:hAnsiTheme="minorHAnsi" w:cstheme="minorBidi"/>
            <w:noProof/>
            <w:sz w:val="22"/>
            <w:szCs w:val="22"/>
            <w:lang w:val="en-IN" w:eastAsia="en-IN"/>
          </w:rPr>
          <w:tab/>
        </w:r>
        <w:r w:rsidDel="00F600F7">
          <w:rPr>
            <w:noProof/>
          </w:rPr>
          <w:delText>Application Traffic Influence Update</w:delText>
        </w:r>
        <w:r w:rsidDel="00F600F7">
          <w:rPr>
            <w:noProof/>
          </w:rPr>
          <w:tab/>
          <w:delText>57</w:delText>
        </w:r>
      </w:del>
    </w:p>
    <w:p w14:paraId="29946A29" w14:textId="4E232EF0" w:rsidR="0016279B" w:rsidDel="00F600F7" w:rsidRDefault="0016279B">
      <w:pPr>
        <w:pStyle w:val="TOC5"/>
        <w:rPr>
          <w:del w:id="4304" w:author="Rapporteur" w:date="2024-11-27T07:18:00Z"/>
          <w:rFonts w:asciiTheme="minorHAnsi" w:eastAsiaTheme="minorEastAsia" w:hAnsiTheme="minorHAnsi" w:cstheme="minorBidi"/>
          <w:noProof/>
          <w:sz w:val="22"/>
          <w:szCs w:val="22"/>
          <w:lang w:val="en-IN" w:eastAsia="en-IN"/>
        </w:rPr>
      </w:pPr>
      <w:del w:id="4305" w:author="Rapporteur" w:date="2024-11-27T07:18:00Z">
        <w:r w:rsidDel="00F600F7">
          <w:rPr>
            <w:noProof/>
          </w:rPr>
          <w:delText>5.15.2.2.4</w:delText>
        </w:r>
        <w:r w:rsidDel="00F600F7">
          <w:rPr>
            <w:rFonts w:asciiTheme="minorHAnsi" w:eastAsiaTheme="minorEastAsia" w:hAnsiTheme="minorHAnsi" w:cstheme="minorBidi"/>
            <w:noProof/>
            <w:sz w:val="22"/>
            <w:szCs w:val="22"/>
            <w:lang w:val="en-IN" w:eastAsia="en-IN"/>
          </w:rPr>
          <w:tab/>
        </w:r>
        <w:r w:rsidDel="00F600F7">
          <w:rPr>
            <w:noProof/>
          </w:rPr>
          <w:delText>Application Traffic Influence Cancellation</w:delText>
        </w:r>
        <w:r w:rsidDel="00F600F7">
          <w:rPr>
            <w:noProof/>
          </w:rPr>
          <w:tab/>
          <w:delText>57</w:delText>
        </w:r>
      </w:del>
    </w:p>
    <w:p w14:paraId="3DB97D4A" w14:textId="74A4407F" w:rsidR="0016279B" w:rsidDel="00F600F7" w:rsidRDefault="0016279B">
      <w:pPr>
        <w:pStyle w:val="TOC5"/>
        <w:rPr>
          <w:del w:id="4306" w:author="Rapporteur" w:date="2024-11-27T07:18:00Z"/>
          <w:rFonts w:asciiTheme="minorHAnsi" w:eastAsiaTheme="minorEastAsia" w:hAnsiTheme="minorHAnsi" w:cstheme="minorBidi"/>
          <w:noProof/>
          <w:sz w:val="22"/>
          <w:szCs w:val="22"/>
          <w:lang w:val="en-IN" w:eastAsia="en-IN"/>
        </w:rPr>
      </w:pPr>
      <w:del w:id="4307" w:author="Rapporteur" w:date="2024-11-27T07:18:00Z">
        <w:r w:rsidDel="00F600F7">
          <w:rPr>
            <w:noProof/>
          </w:rPr>
          <w:delText>5.15.2.2.5</w:delText>
        </w:r>
        <w:r w:rsidDel="00F600F7">
          <w:rPr>
            <w:rFonts w:asciiTheme="minorHAnsi" w:eastAsiaTheme="minorEastAsia" w:hAnsiTheme="minorHAnsi" w:cstheme="minorBidi"/>
            <w:noProof/>
            <w:sz w:val="22"/>
            <w:szCs w:val="22"/>
            <w:lang w:val="en-IN" w:eastAsia="en-IN"/>
          </w:rPr>
          <w:tab/>
        </w:r>
        <w:r w:rsidDel="00F600F7">
          <w:rPr>
            <w:noProof/>
          </w:rPr>
          <w:delText xml:space="preserve">Application Traffic Influence </w:delText>
        </w:r>
        <w:r w:rsidDel="00F600F7">
          <w:rPr>
            <w:noProof/>
            <w:lang w:eastAsia="zh-CN"/>
          </w:rPr>
          <w:delText>Re</w:delText>
        </w:r>
        <w:r w:rsidRPr="007824FB" w:rsidDel="00F600F7">
          <w:rPr>
            <w:noProof/>
            <w:lang w:val="en-US"/>
          </w:rPr>
          <w:delText>tri</w:delText>
        </w:r>
        <w:r w:rsidRPr="007824FB" w:rsidDel="00F600F7">
          <w:rPr>
            <w:noProof/>
            <w:lang w:val="en-US" w:eastAsia="zh-CN"/>
          </w:rPr>
          <w:delText>e</w:delText>
        </w:r>
        <w:r w:rsidRPr="007824FB" w:rsidDel="00F600F7">
          <w:rPr>
            <w:noProof/>
            <w:lang w:val="en-US"/>
          </w:rPr>
          <w:delText>val</w:delText>
        </w:r>
        <w:r w:rsidDel="00F600F7">
          <w:rPr>
            <w:noProof/>
          </w:rPr>
          <w:tab/>
          <w:delText>57</w:delText>
        </w:r>
      </w:del>
    </w:p>
    <w:p w14:paraId="100843EC" w14:textId="71ADDF1B" w:rsidR="0016279B" w:rsidDel="00F600F7" w:rsidRDefault="0016279B">
      <w:pPr>
        <w:pStyle w:val="TOC1"/>
        <w:rPr>
          <w:del w:id="4308" w:author="Rapporteur" w:date="2024-11-27T07:18:00Z"/>
          <w:rFonts w:asciiTheme="minorHAnsi" w:eastAsiaTheme="minorEastAsia" w:hAnsiTheme="minorHAnsi" w:cstheme="minorBidi"/>
          <w:noProof/>
          <w:szCs w:val="22"/>
          <w:lang w:val="en-IN" w:eastAsia="en-IN"/>
        </w:rPr>
      </w:pPr>
      <w:del w:id="4309" w:author="Rapporteur" w:date="2024-11-27T07:18:00Z">
        <w:r w:rsidDel="00F600F7">
          <w:rPr>
            <w:noProof/>
          </w:rPr>
          <w:lastRenderedPageBreak/>
          <w:delText>6</w:delText>
        </w:r>
        <w:r w:rsidDel="00F600F7">
          <w:rPr>
            <w:rFonts w:asciiTheme="minorHAnsi" w:eastAsiaTheme="minorEastAsia" w:hAnsiTheme="minorHAnsi" w:cstheme="minorBidi"/>
            <w:noProof/>
            <w:szCs w:val="22"/>
            <w:lang w:val="en-IN" w:eastAsia="en-IN"/>
          </w:rPr>
          <w:tab/>
        </w:r>
        <w:r w:rsidDel="00F600F7">
          <w:rPr>
            <w:noProof/>
          </w:rPr>
          <w:delText>Services offered by Edge Configuration Server</w:delText>
        </w:r>
        <w:r w:rsidDel="00F600F7">
          <w:rPr>
            <w:noProof/>
          </w:rPr>
          <w:tab/>
          <w:delText>58</w:delText>
        </w:r>
      </w:del>
    </w:p>
    <w:p w14:paraId="28226584" w14:textId="4166C476" w:rsidR="0016279B" w:rsidDel="00F600F7" w:rsidRDefault="0016279B">
      <w:pPr>
        <w:pStyle w:val="TOC2"/>
        <w:rPr>
          <w:del w:id="4310" w:author="Rapporteur" w:date="2024-11-27T07:18:00Z"/>
          <w:rFonts w:asciiTheme="minorHAnsi" w:eastAsiaTheme="minorEastAsia" w:hAnsiTheme="minorHAnsi" w:cstheme="minorBidi"/>
          <w:noProof/>
          <w:sz w:val="22"/>
          <w:szCs w:val="22"/>
          <w:lang w:val="en-IN" w:eastAsia="en-IN"/>
        </w:rPr>
      </w:pPr>
      <w:del w:id="4311" w:author="Rapporteur" w:date="2024-11-27T07:18:00Z">
        <w:r w:rsidDel="00F600F7">
          <w:rPr>
            <w:noProof/>
          </w:rPr>
          <w:delText>6.1</w:delText>
        </w:r>
        <w:r w:rsidDel="00F600F7">
          <w:rPr>
            <w:rFonts w:asciiTheme="minorHAnsi" w:eastAsiaTheme="minorEastAsia" w:hAnsiTheme="minorHAnsi" w:cstheme="minorBidi"/>
            <w:noProof/>
            <w:sz w:val="22"/>
            <w:szCs w:val="22"/>
            <w:lang w:val="en-IN" w:eastAsia="en-IN"/>
          </w:rPr>
          <w:tab/>
        </w:r>
        <w:r w:rsidDel="00F600F7">
          <w:rPr>
            <w:noProof/>
          </w:rPr>
          <w:delText>Introduction</w:delText>
        </w:r>
        <w:r w:rsidDel="00F600F7">
          <w:rPr>
            <w:noProof/>
          </w:rPr>
          <w:tab/>
          <w:delText>58</w:delText>
        </w:r>
      </w:del>
    </w:p>
    <w:p w14:paraId="4A9D35F2" w14:textId="69CF057B" w:rsidR="0016279B" w:rsidDel="00F600F7" w:rsidRDefault="0016279B">
      <w:pPr>
        <w:pStyle w:val="TOC2"/>
        <w:rPr>
          <w:del w:id="4312" w:author="Rapporteur" w:date="2024-11-27T07:18:00Z"/>
          <w:rFonts w:asciiTheme="minorHAnsi" w:eastAsiaTheme="minorEastAsia" w:hAnsiTheme="minorHAnsi" w:cstheme="minorBidi"/>
          <w:noProof/>
          <w:sz w:val="22"/>
          <w:szCs w:val="22"/>
          <w:lang w:val="en-IN" w:eastAsia="en-IN"/>
        </w:rPr>
      </w:pPr>
      <w:del w:id="4313" w:author="Rapporteur" w:date="2024-11-27T07:18:00Z">
        <w:r w:rsidDel="00F600F7">
          <w:rPr>
            <w:noProof/>
          </w:rPr>
          <w:delText>6.2</w:delText>
        </w:r>
        <w:r w:rsidDel="00F600F7">
          <w:rPr>
            <w:rFonts w:asciiTheme="minorHAnsi" w:eastAsiaTheme="minorEastAsia" w:hAnsiTheme="minorHAnsi" w:cstheme="minorBidi"/>
            <w:noProof/>
            <w:sz w:val="22"/>
            <w:szCs w:val="22"/>
            <w:lang w:val="en-IN" w:eastAsia="en-IN"/>
          </w:rPr>
          <w:tab/>
        </w:r>
        <w:r w:rsidDel="00F600F7">
          <w:rPr>
            <w:noProof/>
          </w:rPr>
          <w:delText>Eecs_EESRegistration Service</w:delText>
        </w:r>
        <w:r w:rsidDel="00F600F7">
          <w:rPr>
            <w:noProof/>
          </w:rPr>
          <w:tab/>
          <w:delText>59</w:delText>
        </w:r>
      </w:del>
    </w:p>
    <w:p w14:paraId="0C2B5936" w14:textId="366B5A99" w:rsidR="0016279B" w:rsidDel="00F600F7" w:rsidRDefault="0016279B">
      <w:pPr>
        <w:pStyle w:val="TOC3"/>
        <w:rPr>
          <w:del w:id="4314" w:author="Rapporteur" w:date="2024-11-27T07:18:00Z"/>
          <w:rFonts w:asciiTheme="minorHAnsi" w:eastAsiaTheme="minorEastAsia" w:hAnsiTheme="minorHAnsi" w:cstheme="minorBidi"/>
          <w:noProof/>
          <w:sz w:val="22"/>
          <w:szCs w:val="22"/>
          <w:lang w:val="en-IN" w:eastAsia="en-IN"/>
        </w:rPr>
      </w:pPr>
      <w:del w:id="4315" w:author="Rapporteur" w:date="2024-11-27T07:18:00Z">
        <w:r w:rsidDel="00F600F7">
          <w:rPr>
            <w:noProof/>
          </w:rPr>
          <w:delText>6.2.1</w:delText>
        </w:r>
        <w:r w:rsidDel="00F600F7">
          <w:rPr>
            <w:rFonts w:asciiTheme="minorHAnsi" w:eastAsiaTheme="minorEastAsia" w:hAnsiTheme="minorHAnsi" w:cstheme="minorBidi"/>
            <w:noProof/>
            <w:sz w:val="22"/>
            <w:szCs w:val="22"/>
            <w:lang w:val="en-IN" w:eastAsia="en-IN"/>
          </w:rPr>
          <w:tab/>
        </w:r>
        <w:r w:rsidDel="00F600F7">
          <w:rPr>
            <w:noProof/>
          </w:rPr>
          <w:delText>Service Description</w:delText>
        </w:r>
        <w:r w:rsidDel="00F600F7">
          <w:rPr>
            <w:noProof/>
          </w:rPr>
          <w:tab/>
          <w:delText>59</w:delText>
        </w:r>
      </w:del>
    </w:p>
    <w:p w14:paraId="760A2D5A" w14:textId="780DBAD1" w:rsidR="0016279B" w:rsidDel="00F600F7" w:rsidRDefault="0016279B">
      <w:pPr>
        <w:pStyle w:val="TOC3"/>
        <w:rPr>
          <w:del w:id="4316" w:author="Rapporteur" w:date="2024-11-27T07:18:00Z"/>
          <w:rFonts w:asciiTheme="minorHAnsi" w:eastAsiaTheme="minorEastAsia" w:hAnsiTheme="minorHAnsi" w:cstheme="minorBidi"/>
          <w:noProof/>
          <w:sz w:val="22"/>
          <w:szCs w:val="22"/>
          <w:lang w:val="en-IN" w:eastAsia="en-IN"/>
        </w:rPr>
      </w:pPr>
      <w:del w:id="4317" w:author="Rapporteur" w:date="2024-11-27T07:18:00Z">
        <w:r w:rsidDel="00F600F7">
          <w:rPr>
            <w:noProof/>
          </w:rPr>
          <w:delText>6.2.2</w:delText>
        </w:r>
        <w:r w:rsidDel="00F600F7">
          <w:rPr>
            <w:rFonts w:asciiTheme="minorHAnsi" w:eastAsiaTheme="minorEastAsia" w:hAnsiTheme="minorHAnsi" w:cstheme="minorBidi"/>
            <w:noProof/>
            <w:sz w:val="22"/>
            <w:szCs w:val="22"/>
            <w:lang w:val="en-IN" w:eastAsia="en-IN"/>
          </w:rPr>
          <w:tab/>
        </w:r>
        <w:r w:rsidDel="00F600F7">
          <w:rPr>
            <w:noProof/>
          </w:rPr>
          <w:delText>Service Operations</w:delText>
        </w:r>
        <w:r w:rsidDel="00F600F7">
          <w:rPr>
            <w:noProof/>
          </w:rPr>
          <w:tab/>
          <w:delText>59</w:delText>
        </w:r>
      </w:del>
    </w:p>
    <w:p w14:paraId="7F7AD37F" w14:textId="4FA0D0BB" w:rsidR="0016279B" w:rsidDel="00F600F7" w:rsidRDefault="0016279B">
      <w:pPr>
        <w:pStyle w:val="TOC4"/>
        <w:rPr>
          <w:del w:id="4318" w:author="Rapporteur" w:date="2024-11-27T07:18:00Z"/>
          <w:rFonts w:asciiTheme="minorHAnsi" w:eastAsiaTheme="minorEastAsia" w:hAnsiTheme="minorHAnsi" w:cstheme="minorBidi"/>
          <w:noProof/>
          <w:sz w:val="22"/>
          <w:szCs w:val="22"/>
          <w:lang w:val="en-IN" w:eastAsia="en-IN"/>
        </w:rPr>
      </w:pPr>
      <w:del w:id="4319" w:author="Rapporteur" w:date="2024-11-27T07:18:00Z">
        <w:r w:rsidDel="00F600F7">
          <w:rPr>
            <w:noProof/>
          </w:rPr>
          <w:delText>6.2.2.1</w:delText>
        </w:r>
        <w:r w:rsidDel="00F600F7">
          <w:rPr>
            <w:rFonts w:asciiTheme="minorHAnsi" w:eastAsiaTheme="minorEastAsia" w:hAnsiTheme="minorHAnsi" w:cstheme="minorBidi"/>
            <w:noProof/>
            <w:sz w:val="22"/>
            <w:szCs w:val="22"/>
            <w:lang w:val="en-IN" w:eastAsia="en-IN"/>
          </w:rPr>
          <w:tab/>
        </w:r>
        <w:r w:rsidDel="00F600F7">
          <w:rPr>
            <w:noProof/>
          </w:rPr>
          <w:delText>Introduction</w:delText>
        </w:r>
        <w:r w:rsidDel="00F600F7">
          <w:rPr>
            <w:noProof/>
          </w:rPr>
          <w:tab/>
          <w:delText>59</w:delText>
        </w:r>
      </w:del>
    </w:p>
    <w:p w14:paraId="2610AE71" w14:textId="3EE5F59D" w:rsidR="0016279B" w:rsidDel="00F600F7" w:rsidRDefault="0016279B">
      <w:pPr>
        <w:pStyle w:val="TOC4"/>
        <w:rPr>
          <w:del w:id="4320" w:author="Rapporteur" w:date="2024-11-27T07:18:00Z"/>
          <w:rFonts w:asciiTheme="minorHAnsi" w:eastAsiaTheme="minorEastAsia" w:hAnsiTheme="minorHAnsi" w:cstheme="minorBidi"/>
          <w:noProof/>
          <w:sz w:val="22"/>
          <w:szCs w:val="22"/>
          <w:lang w:val="en-IN" w:eastAsia="en-IN"/>
        </w:rPr>
      </w:pPr>
      <w:del w:id="4321" w:author="Rapporteur" w:date="2024-11-27T07:18:00Z">
        <w:r w:rsidDel="00F600F7">
          <w:rPr>
            <w:noProof/>
          </w:rPr>
          <w:delText>6.2.2.2</w:delText>
        </w:r>
        <w:r w:rsidDel="00F600F7">
          <w:rPr>
            <w:rFonts w:asciiTheme="minorHAnsi" w:eastAsiaTheme="minorEastAsia" w:hAnsiTheme="minorHAnsi" w:cstheme="minorBidi"/>
            <w:noProof/>
            <w:sz w:val="22"/>
            <w:szCs w:val="22"/>
            <w:lang w:val="en-IN" w:eastAsia="en-IN"/>
          </w:rPr>
          <w:tab/>
        </w:r>
        <w:r w:rsidDel="00F600F7">
          <w:rPr>
            <w:noProof/>
          </w:rPr>
          <w:delText>Eecs_EESRegistration_Request</w:delText>
        </w:r>
        <w:r w:rsidDel="00F600F7">
          <w:rPr>
            <w:noProof/>
          </w:rPr>
          <w:tab/>
          <w:delText>59</w:delText>
        </w:r>
      </w:del>
    </w:p>
    <w:p w14:paraId="6900EFE7" w14:textId="3E171B57" w:rsidR="0016279B" w:rsidDel="00F600F7" w:rsidRDefault="0016279B">
      <w:pPr>
        <w:pStyle w:val="TOC5"/>
        <w:rPr>
          <w:del w:id="4322" w:author="Rapporteur" w:date="2024-11-27T07:18:00Z"/>
          <w:rFonts w:asciiTheme="minorHAnsi" w:eastAsiaTheme="minorEastAsia" w:hAnsiTheme="minorHAnsi" w:cstheme="minorBidi"/>
          <w:noProof/>
          <w:sz w:val="22"/>
          <w:szCs w:val="22"/>
          <w:lang w:val="en-IN" w:eastAsia="en-IN"/>
        </w:rPr>
      </w:pPr>
      <w:del w:id="4323" w:author="Rapporteur" w:date="2024-11-27T07:18:00Z">
        <w:r w:rsidDel="00F600F7">
          <w:rPr>
            <w:noProof/>
          </w:rPr>
          <w:delText>6.2.2.2.1</w:delText>
        </w:r>
        <w:r w:rsidDel="00F600F7">
          <w:rPr>
            <w:rFonts w:asciiTheme="minorHAnsi" w:eastAsiaTheme="minorEastAsia" w:hAnsiTheme="minorHAnsi" w:cstheme="minorBidi"/>
            <w:noProof/>
            <w:sz w:val="22"/>
            <w:szCs w:val="22"/>
            <w:lang w:val="en-IN" w:eastAsia="en-IN"/>
          </w:rPr>
          <w:tab/>
        </w:r>
        <w:r w:rsidDel="00F600F7">
          <w:rPr>
            <w:noProof/>
          </w:rPr>
          <w:delText>General</w:delText>
        </w:r>
        <w:r w:rsidDel="00F600F7">
          <w:rPr>
            <w:noProof/>
          </w:rPr>
          <w:tab/>
          <w:delText>59</w:delText>
        </w:r>
      </w:del>
    </w:p>
    <w:p w14:paraId="64005C5D" w14:textId="0A8B59AC" w:rsidR="0016279B" w:rsidDel="00F600F7" w:rsidRDefault="0016279B">
      <w:pPr>
        <w:pStyle w:val="TOC5"/>
        <w:rPr>
          <w:del w:id="4324" w:author="Rapporteur" w:date="2024-11-27T07:18:00Z"/>
          <w:rFonts w:asciiTheme="minorHAnsi" w:eastAsiaTheme="minorEastAsia" w:hAnsiTheme="minorHAnsi" w:cstheme="minorBidi"/>
          <w:noProof/>
          <w:sz w:val="22"/>
          <w:szCs w:val="22"/>
          <w:lang w:val="en-IN" w:eastAsia="en-IN"/>
        </w:rPr>
      </w:pPr>
      <w:del w:id="4325" w:author="Rapporteur" w:date="2024-11-27T07:18:00Z">
        <w:r w:rsidDel="00F600F7">
          <w:rPr>
            <w:noProof/>
          </w:rPr>
          <w:delText>6.2.2.2.2</w:delText>
        </w:r>
        <w:r w:rsidDel="00F600F7">
          <w:rPr>
            <w:rFonts w:asciiTheme="minorHAnsi" w:eastAsiaTheme="minorEastAsia" w:hAnsiTheme="minorHAnsi" w:cstheme="minorBidi"/>
            <w:noProof/>
            <w:sz w:val="22"/>
            <w:szCs w:val="22"/>
            <w:lang w:val="en-IN" w:eastAsia="en-IN"/>
          </w:rPr>
          <w:tab/>
        </w:r>
        <w:r w:rsidDel="00F600F7">
          <w:rPr>
            <w:noProof/>
          </w:rPr>
          <w:delText>EES registering to ECS using Eecs_EESRegistration_Request operation</w:delText>
        </w:r>
        <w:r w:rsidDel="00F600F7">
          <w:rPr>
            <w:noProof/>
          </w:rPr>
          <w:tab/>
          <w:delText>59</w:delText>
        </w:r>
      </w:del>
    </w:p>
    <w:p w14:paraId="7CE447C1" w14:textId="7241082C" w:rsidR="0016279B" w:rsidDel="00F600F7" w:rsidRDefault="0016279B">
      <w:pPr>
        <w:pStyle w:val="TOC4"/>
        <w:rPr>
          <w:del w:id="4326" w:author="Rapporteur" w:date="2024-11-27T07:18:00Z"/>
          <w:rFonts w:asciiTheme="minorHAnsi" w:eastAsiaTheme="minorEastAsia" w:hAnsiTheme="minorHAnsi" w:cstheme="minorBidi"/>
          <w:noProof/>
          <w:sz w:val="22"/>
          <w:szCs w:val="22"/>
          <w:lang w:val="en-IN" w:eastAsia="en-IN"/>
        </w:rPr>
      </w:pPr>
      <w:del w:id="4327" w:author="Rapporteur" w:date="2024-11-27T07:18:00Z">
        <w:r w:rsidDel="00F600F7">
          <w:rPr>
            <w:noProof/>
          </w:rPr>
          <w:delText>6.2.2.3</w:delText>
        </w:r>
        <w:r w:rsidDel="00F600F7">
          <w:rPr>
            <w:rFonts w:asciiTheme="minorHAnsi" w:eastAsiaTheme="minorEastAsia" w:hAnsiTheme="minorHAnsi" w:cstheme="minorBidi"/>
            <w:noProof/>
            <w:sz w:val="22"/>
            <w:szCs w:val="22"/>
            <w:lang w:val="en-IN" w:eastAsia="en-IN"/>
          </w:rPr>
          <w:tab/>
        </w:r>
        <w:r w:rsidDel="00F600F7">
          <w:rPr>
            <w:noProof/>
          </w:rPr>
          <w:delText>Eecs_EESRegistration_Update</w:delText>
        </w:r>
        <w:r w:rsidDel="00F600F7">
          <w:rPr>
            <w:noProof/>
          </w:rPr>
          <w:tab/>
          <w:delText>60</w:delText>
        </w:r>
      </w:del>
    </w:p>
    <w:p w14:paraId="5CA1AD80" w14:textId="0A6D40B4" w:rsidR="0016279B" w:rsidDel="00F600F7" w:rsidRDefault="0016279B">
      <w:pPr>
        <w:pStyle w:val="TOC5"/>
        <w:rPr>
          <w:del w:id="4328" w:author="Rapporteur" w:date="2024-11-27T07:18:00Z"/>
          <w:rFonts w:asciiTheme="minorHAnsi" w:eastAsiaTheme="minorEastAsia" w:hAnsiTheme="minorHAnsi" w:cstheme="minorBidi"/>
          <w:noProof/>
          <w:sz w:val="22"/>
          <w:szCs w:val="22"/>
          <w:lang w:val="en-IN" w:eastAsia="en-IN"/>
        </w:rPr>
      </w:pPr>
      <w:del w:id="4329" w:author="Rapporteur" w:date="2024-11-27T07:18:00Z">
        <w:r w:rsidDel="00F600F7">
          <w:rPr>
            <w:noProof/>
          </w:rPr>
          <w:delText>6.2.2.3.1</w:delText>
        </w:r>
        <w:r w:rsidDel="00F600F7">
          <w:rPr>
            <w:rFonts w:asciiTheme="minorHAnsi" w:eastAsiaTheme="minorEastAsia" w:hAnsiTheme="minorHAnsi" w:cstheme="minorBidi"/>
            <w:noProof/>
            <w:sz w:val="22"/>
            <w:szCs w:val="22"/>
            <w:lang w:val="en-IN" w:eastAsia="en-IN"/>
          </w:rPr>
          <w:tab/>
        </w:r>
        <w:r w:rsidDel="00F600F7">
          <w:rPr>
            <w:noProof/>
          </w:rPr>
          <w:delText>General</w:delText>
        </w:r>
        <w:r w:rsidDel="00F600F7">
          <w:rPr>
            <w:noProof/>
          </w:rPr>
          <w:tab/>
          <w:delText>60</w:delText>
        </w:r>
      </w:del>
    </w:p>
    <w:p w14:paraId="4189E10A" w14:textId="01703A9A" w:rsidR="0016279B" w:rsidDel="00F600F7" w:rsidRDefault="0016279B">
      <w:pPr>
        <w:pStyle w:val="TOC5"/>
        <w:rPr>
          <w:del w:id="4330" w:author="Rapporteur" w:date="2024-11-27T07:18:00Z"/>
          <w:rFonts w:asciiTheme="minorHAnsi" w:eastAsiaTheme="minorEastAsia" w:hAnsiTheme="minorHAnsi" w:cstheme="minorBidi"/>
          <w:noProof/>
          <w:sz w:val="22"/>
          <w:szCs w:val="22"/>
          <w:lang w:val="en-IN" w:eastAsia="en-IN"/>
        </w:rPr>
      </w:pPr>
      <w:del w:id="4331" w:author="Rapporteur" w:date="2024-11-27T07:18:00Z">
        <w:r w:rsidDel="00F600F7">
          <w:rPr>
            <w:noProof/>
          </w:rPr>
          <w:delText>6.2.2.3.2</w:delText>
        </w:r>
        <w:r w:rsidDel="00F600F7">
          <w:rPr>
            <w:rFonts w:asciiTheme="minorHAnsi" w:eastAsiaTheme="minorEastAsia" w:hAnsiTheme="minorHAnsi" w:cstheme="minorBidi"/>
            <w:noProof/>
            <w:sz w:val="22"/>
            <w:szCs w:val="22"/>
            <w:lang w:val="en-IN" w:eastAsia="en-IN"/>
          </w:rPr>
          <w:tab/>
        </w:r>
        <w:r w:rsidDel="00F600F7">
          <w:rPr>
            <w:noProof/>
          </w:rPr>
          <w:delText>EES updating registration information using Eecs_EESRegistration_Update operation</w:delText>
        </w:r>
        <w:r w:rsidDel="00F600F7">
          <w:rPr>
            <w:noProof/>
          </w:rPr>
          <w:tab/>
          <w:delText>60</w:delText>
        </w:r>
      </w:del>
    </w:p>
    <w:p w14:paraId="618B18CB" w14:textId="47CBD3DA" w:rsidR="0016279B" w:rsidDel="00F600F7" w:rsidRDefault="0016279B">
      <w:pPr>
        <w:pStyle w:val="TOC4"/>
        <w:rPr>
          <w:del w:id="4332" w:author="Rapporteur" w:date="2024-11-27T07:18:00Z"/>
          <w:rFonts w:asciiTheme="minorHAnsi" w:eastAsiaTheme="minorEastAsia" w:hAnsiTheme="minorHAnsi" w:cstheme="minorBidi"/>
          <w:noProof/>
          <w:sz w:val="22"/>
          <w:szCs w:val="22"/>
          <w:lang w:val="en-IN" w:eastAsia="en-IN"/>
        </w:rPr>
      </w:pPr>
      <w:del w:id="4333" w:author="Rapporteur" w:date="2024-11-27T07:18:00Z">
        <w:r w:rsidDel="00F600F7">
          <w:rPr>
            <w:noProof/>
          </w:rPr>
          <w:delText>6.2.2.4</w:delText>
        </w:r>
        <w:r w:rsidDel="00F600F7">
          <w:rPr>
            <w:rFonts w:asciiTheme="minorHAnsi" w:eastAsiaTheme="minorEastAsia" w:hAnsiTheme="minorHAnsi" w:cstheme="minorBidi"/>
            <w:noProof/>
            <w:sz w:val="22"/>
            <w:szCs w:val="22"/>
            <w:lang w:val="en-IN" w:eastAsia="en-IN"/>
          </w:rPr>
          <w:tab/>
        </w:r>
        <w:r w:rsidDel="00F600F7">
          <w:rPr>
            <w:noProof/>
          </w:rPr>
          <w:delText>Eecs_EESRegistration_Deregister</w:delText>
        </w:r>
        <w:r w:rsidDel="00F600F7">
          <w:rPr>
            <w:noProof/>
          </w:rPr>
          <w:tab/>
          <w:delText>60</w:delText>
        </w:r>
      </w:del>
    </w:p>
    <w:p w14:paraId="30430D9F" w14:textId="27DDAC8D" w:rsidR="0016279B" w:rsidDel="00F600F7" w:rsidRDefault="0016279B">
      <w:pPr>
        <w:pStyle w:val="TOC5"/>
        <w:rPr>
          <w:del w:id="4334" w:author="Rapporteur" w:date="2024-11-27T07:18:00Z"/>
          <w:rFonts w:asciiTheme="minorHAnsi" w:eastAsiaTheme="minorEastAsia" w:hAnsiTheme="minorHAnsi" w:cstheme="minorBidi"/>
          <w:noProof/>
          <w:sz w:val="22"/>
          <w:szCs w:val="22"/>
          <w:lang w:val="en-IN" w:eastAsia="en-IN"/>
        </w:rPr>
      </w:pPr>
      <w:del w:id="4335" w:author="Rapporteur" w:date="2024-11-27T07:18:00Z">
        <w:r w:rsidDel="00F600F7">
          <w:rPr>
            <w:noProof/>
          </w:rPr>
          <w:delText>6.2.2.4.1</w:delText>
        </w:r>
        <w:r w:rsidDel="00F600F7">
          <w:rPr>
            <w:rFonts w:asciiTheme="minorHAnsi" w:eastAsiaTheme="minorEastAsia" w:hAnsiTheme="minorHAnsi" w:cstheme="minorBidi"/>
            <w:noProof/>
            <w:sz w:val="22"/>
            <w:szCs w:val="22"/>
            <w:lang w:val="en-IN" w:eastAsia="en-IN"/>
          </w:rPr>
          <w:tab/>
        </w:r>
        <w:r w:rsidDel="00F600F7">
          <w:rPr>
            <w:noProof/>
          </w:rPr>
          <w:delText>General</w:delText>
        </w:r>
        <w:r w:rsidDel="00F600F7">
          <w:rPr>
            <w:noProof/>
          </w:rPr>
          <w:tab/>
          <w:delText>60</w:delText>
        </w:r>
      </w:del>
    </w:p>
    <w:p w14:paraId="176E597E" w14:textId="12078A33" w:rsidR="0016279B" w:rsidDel="00F600F7" w:rsidRDefault="0016279B">
      <w:pPr>
        <w:pStyle w:val="TOC5"/>
        <w:rPr>
          <w:del w:id="4336" w:author="Rapporteur" w:date="2024-11-27T07:18:00Z"/>
          <w:rFonts w:asciiTheme="minorHAnsi" w:eastAsiaTheme="minorEastAsia" w:hAnsiTheme="minorHAnsi" w:cstheme="minorBidi"/>
          <w:noProof/>
          <w:sz w:val="22"/>
          <w:szCs w:val="22"/>
          <w:lang w:val="en-IN" w:eastAsia="en-IN"/>
        </w:rPr>
      </w:pPr>
      <w:del w:id="4337" w:author="Rapporteur" w:date="2024-11-27T07:18:00Z">
        <w:r w:rsidDel="00F600F7">
          <w:rPr>
            <w:noProof/>
          </w:rPr>
          <w:delText>6.2.2.4.2</w:delText>
        </w:r>
        <w:r w:rsidDel="00F600F7">
          <w:rPr>
            <w:rFonts w:asciiTheme="minorHAnsi" w:eastAsiaTheme="minorEastAsia" w:hAnsiTheme="minorHAnsi" w:cstheme="minorBidi"/>
            <w:noProof/>
            <w:sz w:val="22"/>
            <w:szCs w:val="22"/>
            <w:lang w:val="en-IN" w:eastAsia="en-IN"/>
          </w:rPr>
          <w:tab/>
        </w:r>
        <w:r w:rsidDel="00F600F7">
          <w:rPr>
            <w:noProof/>
          </w:rPr>
          <w:delText>EES deregistering from ECS using Eecs_EESRegistration_Deregister operation</w:delText>
        </w:r>
        <w:r w:rsidDel="00F600F7">
          <w:rPr>
            <w:noProof/>
          </w:rPr>
          <w:tab/>
          <w:delText>61</w:delText>
        </w:r>
      </w:del>
    </w:p>
    <w:p w14:paraId="7F6BEA3F" w14:textId="52826A30" w:rsidR="0016279B" w:rsidDel="00F600F7" w:rsidRDefault="0016279B">
      <w:pPr>
        <w:pStyle w:val="TOC2"/>
        <w:rPr>
          <w:del w:id="4338" w:author="Rapporteur" w:date="2024-11-27T07:18:00Z"/>
          <w:rFonts w:asciiTheme="minorHAnsi" w:eastAsiaTheme="minorEastAsia" w:hAnsiTheme="minorHAnsi" w:cstheme="minorBidi"/>
          <w:noProof/>
          <w:sz w:val="22"/>
          <w:szCs w:val="22"/>
          <w:lang w:val="en-IN" w:eastAsia="en-IN"/>
        </w:rPr>
      </w:pPr>
      <w:del w:id="4339" w:author="Rapporteur" w:date="2024-11-27T07:18:00Z">
        <w:r w:rsidDel="00F600F7">
          <w:rPr>
            <w:noProof/>
          </w:rPr>
          <w:delText>6.3</w:delText>
        </w:r>
        <w:r w:rsidDel="00F600F7">
          <w:rPr>
            <w:rFonts w:asciiTheme="minorHAnsi" w:eastAsiaTheme="minorEastAsia" w:hAnsiTheme="minorHAnsi" w:cstheme="minorBidi"/>
            <w:noProof/>
            <w:sz w:val="22"/>
            <w:szCs w:val="22"/>
            <w:lang w:val="en-IN" w:eastAsia="en-IN"/>
          </w:rPr>
          <w:tab/>
        </w:r>
        <w:r w:rsidDel="00F600F7">
          <w:rPr>
            <w:noProof/>
          </w:rPr>
          <w:delText>Eecs_TargetEESDiscovery Service</w:delText>
        </w:r>
        <w:r w:rsidDel="00F600F7">
          <w:rPr>
            <w:noProof/>
          </w:rPr>
          <w:tab/>
          <w:delText>61</w:delText>
        </w:r>
      </w:del>
    </w:p>
    <w:p w14:paraId="6A066AEB" w14:textId="496F3DA4" w:rsidR="0016279B" w:rsidDel="00F600F7" w:rsidRDefault="0016279B">
      <w:pPr>
        <w:pStyle w:val="TOC3"/>
        <w:rPr>
          <w:del w:id="4340" w:author="Rapporteur" w:date="2024-11-27T07:18:00Z"/>
          <w:rFonts w:asciiTheme="minorHAnsi" w:eastAsiaTheme="minorEastAsia" w:hAnsiTheme="minorHAnsi" w:cstheme="minorBidi"/>
          <w:noProof/>
          <w:sz w:val="22"/>
          <w:szCs w:val="22"/>
          <w:lang w:val="en-IN" w:eastAsia="en-IN"/>
        </w:rPr>
      </w:pPr>
      <w:del w:id="4341" w:author="Rapporteur" w:date="2024-11-27T07:18:00Z">
        <w:r w:rsidDel="00F600F7">
          <w:rPr>
            <w:noProof/>
          </w:rPr>
          <w:delText>6.3.1</w:delText>
        </w:r>
        <w:r w:rsidDel="00F600F7">
          <w:rPr>
            <w:rFonts w:asciiTheme="minorHAnsi" w:eastAsiaTheme="minorEastAsia" w:hAnsiTheme="minorHAnsi" w:cstheme="minorBidi"/>
            <w:noProof/>
            <w:sz w:val="22"/>
            <w:szCs w:val="22"/>
            <w:lang w:val="en-IN" w:eastAsia="en-IN"/>
          </w:rPr>
          <w:tab/>
        </w:r>
        <w:r w:rsidDel="00F600F7">
          <w:rPr>
            <w:noProof/>
          </w:rPr>
          <w:delText>Service Description</w:delText>
        </w:r>
        <w:r w:rsidDel="00F600F7">
          <w:rPr>
            <w:noProof/>
          </w:rPr>
          <w:tab/>
          <w:delText>61</w:delText>
        </w:r>
      </w:del>
    </w:p>
    <w:p w14:paraId="1340B947" w14:textId="666B397E" w:rsidR="0016279B" w:rsidDel="00F600F7" w:rsidRDefault="0016279B">
      <w:pPr>
        <w:pStyle w:val="TOC3"/>
        <w:rPr>
          <w:del w:id="4342" w:author="Rapporteur" w:date="2024-11-27T07:18:00Z"/>
          <w:rFonts w:asciiTheme="minorHAnsi" w:eastAsiaTheme="minorEastAsia" w:hAnsiTheme="minorHAnsi" w:cstheme="minorBidi"/>
          <w:noProof/>
          <w:sz w:val="22"/>
          <w:szCs w:val="22"/>
          <w:lang w:val="en-IN" w:eastAsia="en-IN"/>
        </w:rPr>
      </w:pPr>
      <w:del w:id="4343" w:author="Rapporteur" w:date="2024-11-27T07:18:00Z">
        <w:r w:rsidDel="00F600F7">
          <w:rPr>
            <w:noProof/>
          </w:rPr>
          <w:delText>6.3.2</w:delText>
        </w:r>
        <w:r w:rsidDel="00F600F7">
          <w:rPr>
            <w:rFonts w:asciiTheme="minorHAnsi" w:eastAsiaTheme="minorEastAsia" w:hAnsiTheme="minorHAnsi" w:cstheme="minorBidi"/>
            <w:noProof/>
            <w:sz w:val="22"/>
            <w:szCs w:val="22"/>
            <w:lang w:val="en-IN" w:eastAsia="en-IN"/>
          </w:rPr>
          <w:tab/>
        </w:r>
        <w:r w:rsidDel="00F600F7">
          <w:rPr>
            <w:noProof/>
          </w:rPr>
          <w:delText>Service Operations</w:delText>
        </w:r>
        <w:r w:rsidDel="00F600F7">
          <w:rPr>
            <w:noProof/>
          </w:rPr>
          <w:tab/>
          <w:delText>61</w:delText>
        </w:r>
      </w:del>
    </w:p>
    <w:p w14:paraId="35108E98" w14:textId="7300F721" w:rsidR="0016279B" w:rsidDel="00F600F7" w:rsidRDefault="0016279B">
      <w:pPr>
        <w:pStyle w:val="TOC4"/>
        <w:rPr>
          <w:del w:id="4344" w:author="Rapporteur" w:date="2024-11-27T07:18:00Z"/>
          <w:rFonts w:asciiTheme="minorHAnsi" w:eastAsiaTheme="minorEastAsia" w:hAnsiTheme="minorHAnsi" w:cstheme="minorBidi"/>
          <w:noProof/>
          <w:sz w:val="22"/>
          <w:szCs w:val="22"/>
          <w:lang w:val="en-IN" w:eastAsia="en-IN"/>
        </w:rPr>
      </w:pPr>
      <w:del w:id="4345" w:author="Rapporteur" w:date="2024-11-27T07:18:00Z">
        <w:r w:rsidDel="00F600F7">
          <w:rPr>
            <w:noProof/>
          </w:rPr>
          <w:delText>6.3.2.1</w:delText>
        </w:r>
        <w:r w:rsidDel="00F600F7">
          <w:rPr>
            <w:rFonts w:asciiTheme="minorHAnsi" w:eastAsiaTheme="minorEastAsia" w:hAnsiTheme="minorHAnsi" w:cstheme="minorBidi"/>
            <w:noProof/>
            <w:sz w:val="22"/>
            <w:szCs w:val="22"/>
            <w:lang w:val="en-IN" w:eastAsia="en-IN"/>
          </w:rPr>
          <w:tab/>
        </w:r>
        <w:r w:rsidDel="00F600F7">
          <w:rPr>
            <w:noProof/>
          </w:rPr>
          <w:delText>Introduction</w:delText>
        </w:r>
        <w:r w:rsidDel="00F600F7">
          <w:rPr>
            <w:noProof/>
          </w:rPr>
          <w:tab/>
          <w:delText>61</w:delText>
        </w:r>
      </w:del>
    </w:p>
    <w:p w14:paraId="573B20BA" w14:textId="2BC2D8A7" w:rsidR="0016279B" w:rsidDel="00F600F7" w:rsidRDefault="0016279B">
      <w:pPr>
        <w:pStyle w:val="TOC4"/>
        <w:rPr>
          <w:del w:id="4346" w:author="Rapporteur" w:date="2024-11-27T07:18:00Z"/>
          <w:rFonts w:asciiTheme="minorHAnsi" w:eastAsiaTheme="minorEastAsia" w:hAnsiTheme="minorHAnsi" w:cstheme="minorBidi"/>
          <w:noProof/>
          <w:sz w:val="22"/>
          <w:szCs w:val="22"/>
          <w:lang w:val="en-IN" w:eastAsia="en-IN"/>
        </w:rPr>
      </w:pPr>
      <w:del w:id="4347" w:author="Rapporteur" w:date="2024-11-27T07:18:00Z">
        <w:r w:rsidDel="00F600F7">
          <w:rPr>
            <w:noProof/>
          </w:rPr>
          <w:delText>6.3.2.2</w:delText>
        </w:r>
        <w:r w:rsidDel="00F600F7">
          <w:rPr>
            <w:rFonts w:asciiTheme="minorHAnsi" w:eastAsiaTheme="minorEastAsia" w:hAnsiTheme="minorHAnsi" w:cstheme="minorBidi"/>
            <w:noProof/>
            <w:sz w:val="22"/>
            <w:szCs w:val="22"/>
            <w:lang w:val="en-IN" w:eastAsia="en-IN"/>
          </w:rPr>
          <w:tab/>
        </w:r>
        <w:r w:rsidDel="00F600F7">
          <w:rPr>
            <w:noProof/>
          </w:rPr>
          <w:delText>Eecs_TargetEESDiscovery_Request</w:delText>
        </w:r>
        <w:r w:rsidDel="00F600F7">
          <w:rPr>
            <w:noProof/>
          </w:rPr>
          <w:tab/>
          <w:delText>61</w:delText>
        </w:r>
      </w:del>
    </w:p>
    <w:p w14:paraId="126372AA" w14:textId="04250187" w:rsidR="0016279B" w:rsidDel="00F600F7" w:rsidRDefault="0016279B">
      <w:pPr>
        <w:pStyle w:val="TOC5"/>
        <w:rPr>
          <w:del w:id="4348" w:author="Rapporteur" w:date="2024-11-27T07:18:00Z"/>
          <w:rFonts w:asciiTheme="minorHAnsi" w:eastAsiaTheme="minorEastAsia" w:hAnsiTheme="minorHAnsi" w:cstheme="minorBidi"/>
          <w:noProof/>
          <w:sz w:val="22"/>
          <w:szCs w:val="22"/>
          <w:lang w:val="en-IN" w:eastAsia="en-IN"/>
        </w:rPr>
      </w:pPr>
      <w:del w:id="4349" w:author="Rapporteur" w:date="2024-11-27T07:18:00Z">
        <w:r w:rsidDel="00F600F7">
          <w:rPr>
            <w:noProof/>
          </w:rPr>
          <w:delText>6.3.2.2.1</w:delText>
        </w:r>
        <w:r w:rsidDel="00F600F7">
          <w:rPr>
            <w:rFonts w:asciiTheme="minorHAnsi" w:eastAsiaTheme="minorEastAsia" w:hAnsiTheme="minorHAnsi" w:cstheme="minorBidi"/>
            <w:noProof/>
            <w:sz w:val="22"/>
            <w:szCs w:val="22"/>
            <w:lang w:val="en-IN" w:eastAsia="en-IN"/>
          </w:rPr>
          <w:tab/>
        </w:r>
        <w:r w:rsidDel="00F600F7">
          <w:rPr>
            <w:noProof/>
          </w:rPr>
          <w:delText>General</w:delText>
        </w:r>
        <w:r w:rsidDel="00F600F7">
          <w:rPr>
            <w:noProof/>
          </w:rPr>
          <w:tab/>
          <w:delText>61</w:delText>
        </w:r>
      </w:del>
    </w:p>
    <w:p w14:paraId="0C32973D" w14:textId="61C0E4AE" w:rsidR="0016279B" w:rsidDel="00F600F7" w:rsidRDefault="0016279B">
      <w:pPr>
        <w:pStyle w:val="TOC5"/>
        <w:rPr>
          <w:del w:id="4350" w:author="Rapporteur" w:date="2024-11-27T07:18:00Z"/>
          <w:rFonts w:asciiTheme="minorHAnsi" w:eastAsiaTheme="minorEastAsia" w:hAnsiTheme="minorHAnsi" w:cstheme="minorBidi"/>
          <w:noProof/>
          <w:sz w:val="22"/>
          <w:szCs w:val="22"/>
          <w:lang w:val="en-IN" w:eastAsia="en-IN"/>
        </w:rPr>
      </w:pPr>
      <w:del w:id="4351" w:author="Rapporteur" w:date="2024-11-27T07:18:00Z">
        <w:r w:rsidDel="00F600F7">
          <w:rPr>
            <w:noProof/>
          </w:rPr>
          <w:delText>6.3.2.2.2</w:delText>
        </w:r>
        <w:r w:rsidDel="00F600F7">
          <w:rPr>
            <w:rFonts w:asciiTheme="minorHAnsi" w:eastAsiaTheme="minorEastAsia" w:hAnsiTheme="minorHAnsi" w:cstheme="minorBidi"/>
            <w:noProof/>
            <w:sz w:val="22"/>
            <w:szCs w:val="22"/>
            <w:lang w:val="en-IN" w:eastAsia="en-IN"/>
          </w:rPr>
          <w:tab/>
        </w:r>
        <w:r w:rsidDel="00F600F7">
          <w:rPr>
            <w:noProof/>
          </w:rPr>
          <w:delText>Service consumer fetching the target Enabler Server information from the ECS using Eecs_TargetEESDiscovery_Request operation</w:delText>
        </w:r>
        <w:r w:rsidDel="00F600F7">
          <w:rPr>
            <w:noProof/>
          </w:rPr>
          <w:tab/>
          <w:delText>61</w:delText>
        </w:r>
      </w:del>
    </w:p>
    <w:p w14:paraId="0BE0AA79" w14:textId="76229F9F" w:rsidR="0016279B" w:rsidDel="00F600F7" w:rsidRDefault="0016279B">
      <w:pPr>
        <w:pStyle w:val="TOC2"/>
        <w:rPr>
          <w:del w:id="4352" w:author="Rapporteur" w:date="2024-11-27T07:18:00Z"/>
          <w:rFonts w:asciiTheme="minorHAnsi" w:eastAsiaTheme="minorEastAsia" w:hAnsiTheme="minorHAnsi" w:cstheme="minorBidi"/>
          <w:noProof/>
          <w:sz w:val="22"/>
          <w:szCs w:val="22"/>
          <w:lang w:val="en-IN" w:eastAsia="en-IN"/>
        </w:rPr>
      </w:pPr>
      <w:del w:id="4353" w:author="Rapporteur" w:date="2024-11-27T07:18:00Z">
        <w:r w:rsidDel="00F600F7">
          <w:rPr>
            <w:noProof/>
          </w:rPr>
          <w:delText>6.4</w:delText>
        </w:r>
        <w:r w:rsidDel="00F600F7">
          <w:rPr>
            <w:rFonts w:asciiTheme="minorHAnsi" w:eastAsiaTheme="minorEastAsia" w:hAnsiTheme="minorHAnsi" w:cstheme="minorBidi"/>
            <w:noProof/>
            <w:sz w:val="22"/>
            <w:szCs w:val="22"/>
            <w:lang w:val="en-IN" w:eastAsia="en-IN"/>
          </w:rPr>
          <w:tab/>
        </w:r>
        <w:r w:rsidDel="00F600F7">
          <w:rPr>
            <w:noProof/>
          </w:rPr>
          <w:delText>Eecs_EASInfoManagement Service</w:delText>
        </w:r>
        <w:r w:rsidDel="00F600F7">
          <w:rPr>
            <w:noProof/>
          </w:rPr>
          <w:tab/>
          <w:delText>62</w:delText>
        </w:r>
      </w:del>
    </w:p>
    <w:p w14:paraId="44F896FC" w14:textId="1EAF0F74" w:rsidR="0016279B" w:rsidDel="00F600F7" w:rsidRDefault="0016279B">
      <w:pPr>
        <w:pStyle w:val="TOC3"/>
        <w:rPr>
          <w:del w:id="4354" w:author="Rapporteur" w:date="2024-11-27T07:18:00Z"/>
          <w:rFonts w:asciiTheme="minorHAnsi" w:eastAsiaTheme="minorEastAsia" w:hAnsiTheme="minorHAnsi" w:cstheme="minorBidi"/>
          <w:noProof/>
          <w:sz w:val="22"/>
          <w:szCs w:val="22"/>
          <w:lang w:val="en-IN" w:eastAsia="en-IN"/>
        </w:rPr>
      </w:pPr>
      <w:del w:id="4355" w:author="Rapporteur" w:date="2024-11-27T07:18:00Z">
        <w:r w:rsidDel="00F600F7">
          <w:rPr>
            <w:noProof/>
          </w:rPr>
          <w:delText>6.4.1</w:delText>
        </w:r>
        <w:r w:rsidDel="00F600F7">
          <w:rPr>
            <w:rFonts w:asciiTheme="minorHAnsi" w:eastAsiaTheme="minorEastAsia" w:hAnsiTheme="minorHAnsi" w:cstheme="minorBidi"/>
            <w:noProof/>
            <w:sz w:val="22"/>
            <w:szCs w:val="22"/>
            <w:lang w:val="en-IN" w:eastAsia="en-IN"/>
          </w:rPr>
          <w:tab/>
        </w:r>
        <w:r w:rsidDel="00F600F7">
          <w:rPr>
            <w:noProof/>
          </w:rPr>
          <w:delText>Service Description</w:delText>
        </w:r>
        <w:r w:rsidDel="00F600F7">
          <w:rPr>
            <w:noProof/>
          </w:rPr>
          <w:tab/>
          <w:delText>62</w:delText>
        </w:r>
      </w:del>
    </w:p>
    <w:p w14:paraId="0FC50FC6" w14:textId="3A776BF0" w:rsidR="0016279B" w:rsidDel="00F600F7" w:rsidRDefault="0016279B">
      <w:pPr>
        <w:pStyle w:val="TOC3"/>
        <w:rPr>
          <w:del w:id="4356" w:author="Rapporteur" w:date="2024-11-27T07:18:00Z"/>
          <w:rFonts w:asciiTheme="minorHAnsi" w:eastAsiaTheme="minorEastAsia" w:hAnsiTheme="minorHAnsi" w:cstheme="minorBidi"/>
          <w:noProof/>
          <w:sz w:val="22"/>
          <w:szCs w:val="22"/>
          <w:lang w:val="en-IN" w:eastAsia="en-IN"/>
        </w:rPr>
      </w:pPr>
      <w:del w:id="4357" w:author="Rapporteur" w:date="2024-11-27T07:18:00Z">
        <w:r w:rsidDel="00F600F7">
          <w:rPr>
            <w:noProof/>
          </w:rPr>
          <w:delText>6.4.2</w:delText>
        </w:r>
        <w:r w:rsidDel="00F600F7">
          <w:rPr>
            <w:rFonts w:asciiTheme="minorHAnsi" w:eastAsiaTheme="minorEastAsia" w:hAnsiTheme="minorHAnsi" w:cstheme="minorBidi"/>
            <w:noProof/>
            <w:sz w:val="22"/>
            <w:szCs w:val="22"/>
            <w:lang w:val="en-IN" w:eastAsia="en-IN"/>
          </w:rPr>
          <w:tab/>
        </w:r>
        <w:r w:rsidDel="00F600F7">
          <w:rPr>
            <w:noProof/>
          </w:rPr>
          <w:delText>Service Operations</w:delText>
        </w:r>
        <w:r w:rsidDel="00F600F7">
          <w:rPr>
            <w:noProof/>
          </w:rPr>
          <w:tab/>
          <w:delText>62</w:delText>
        </w:r>
      </w:del>
    </w:p>
    <w:p w14:paraId="15FAEAAF" w14:textId="1693D174" w:rsidR="0016279B" w:rsidDel="00F600F7" w:rsidRDefault="0016279B">
      <w:pPr>
        <w:pStyle w:val="TOC4"/>
        <w:rPr>
          <w:del w:id="4358" w:author="Rapporteur" w:date="2024-11-27T07:18:00Z"/>
          <w:rFonts w:asciiTheme="minorHAnsi" w:eastAsiaTheme="minorEastAsia" w:hAnsiTheme="minorHAnsi" w:cstheme="minorBidi"/>
          <w:noProof/>
          <w:sz w:val="22"/>
          <w:szCs w:val="22"/>
          <w:lang w:val="en-IN" w:eastAsia="en-IN"/>
        </w:rPr>
      </w:pPr>
      <w:del w:id="4359" w:author="Rapporteur" w:date="2024-11-27T07:18:00Z">
        <w:r w:rsidDel="00F600F7">
          <w:rPr>
            <w:noProof/>
          </w:rPr>
          <w:delText>6.4.2.1</w:delText>
        </w:r>
        <w:r w:rsidDel="00F600F7">
          <w:rPr>
            <w:rFonts w:asciiTheme="minorHAnsi" w:eastAsiaTheme="minorEastAsia" w:hAnsiTheme="minorHAnsi" w:cstheme="minorBidi"/>
            <w:noProof/>
            <w:sz w:val="22"/>
            <w:szCs w:val="22"/>
            <w:lang w:val="en-IN" w:eastAsia="en-IN"/>
          </w:rPr>
          <w:tab/>
        </w:r>
        <w:r w:rsidDel="00F600F7">
          <w:rPr>
            <w:noProof/>
          </w:rPr>
          <w:delText>Introduction</w:delText>
        </w:r>
        <w:r w:rsidDel="00F600F7">
          <w:rPr>
            <w:noProof/>
          </w:rPr>
          <w:tab/>
          <w:delText>62</w:delText>
        </w:r>
      </w:del>
    </w:p>
    <w:p w14:paraId="560A078D" w14:textId="2D8B6E42" w:rsidR="0016279B" w:rsidDel="00F600F7" w:rsidRDefault="0016279B">
      <w:pPr>
        <w:pStyle w:val="TOC4"/>
        <w:rPr>
          <w:del w:id="4360" w:author="Rapporteur" w:date="2024-11-27T07:18:00Z"/>
          <w:rFonts w:asciiTheme="minorHAnsi" w:eastAsiaTheme="minorEastAsia" w:hAnsiTheme="minorHAnsi" w:cstheme="minorBidi"/>
          <w:noProof/>
          <w:sz w:val="22"/>
          <w:szCs w:val="22"/>
          <w:lang w:val="en-IN" w:eastAsia="en-IN"/>
        </w:rPr>
      </w:pPr>
      <w:del w:id="4361" w:author="Rapporteur" w:date="2024-11-27T07:18:00Z">
        <w:r w:rsidDel="00F600F7">
          <w:rPr>
            <w:noProof/>
          </w:rPr>
          <w:delText>6.4.2.2</w:delText>
        </w:r>
        <w:r w:rsidDel="00F600F7">
          <w:rPr>
            <w:rFonts w:asciiTheme="minorHAnsi" w:eastAsiaTheme="minorEastAsia" w:hAnsiTheme="minorHAnsi" w:cstheme="minorBidi"/>
            <w:noProof/>
            <w:sz w:val="22"/>
            <w:szCs w:val="22"/>
            <w:lang w:val="en-IN" w:eastAsia="en-IN"/>
          </w:rPr>
          <w:tab/>
        </w:r>
        <w:r w:rsidDel="00F600F7">
          <w:rPr>
            <w:noProof/>
          </w:rPr>
          <w:delText>Eecs_EASInfoManagement_Get</w:delText>
        </w:r>
        <w:r w:rsidDel="00F600F7">
          <w:rPr>
            <w:noProof/>
          </w:rPr>
          <w:tab/>
          <w:delText>62</w:delText>
        </w:r>
      </w:del>
    </w:p>
    <w:p w14:paraId="59D08D1B" w14:textId="000EAA60" w:rsidR="0016279B" w:rsidDel="00F600F7" w:rsidRDefault="0016279B">
      <w:pPr>
        <w:pStyle w:val="TOC5"/>
        <w:rPr>
          <w:del w:id="4362" w:author="Rapporteur" w:date="2024-11-27T07:18:00Z"/>
          <w:rFonts w:asciiTheme="minorHAnsi" w:eastAsiaTheme="minorEastAsia" w:hAnsiTheme="minorHAnsi" w:cstheme="minorBidi"/>
          <w:noProof/>
          <w:sz w:val="22"/>
          <w:szCs w:val="22"/>
          <w:lang w:val="en-IN" w:eastAsia="en-IN"/>
        </w:rPr>
      </w:pPr>
      <w:del w:id="4363" w:author="Rapporteur" w:date="2024-11-27T07:18:00Z">
        <w:r w:rsidDel="00F600F7">
          <w:rPr>
            <w:noProof/>
          </w:rPr>
          <w:delText>6.4.2.2.1</w:delText>
        </w:r>
        <w:r w:rsidDel="00F600F7">
          <w:rPr>
            <w:rFonts w:asciiTheme="minorHAnsi" w:eastAsiaTheme="minorEastAsia" w:hAnsiTheme="minorHAnsi" w:cstheme="minorBidi"/>
            <w:noProof/>
            <w:sz w:val="22"/>
            <w:szCs w:val="22"/>
            <w:lang w:val="en-IN" w:eastAsia="en-IN"/>
          </w:rPr>
          <w:tab/>
        </w:r>
        <w:r w:rsidDel="00F600F7">
          <w:rPr>
            <w:noProof/>
          </w:rPr>
          <w:delText>General</w:delText>
        </w:r>
        <w:r w:rsidDel="00F600F7">
          <w:rPr>
            <w:noProof/>
          </w:rPr>
          <w:tab/>
          <w:delText>62</w:delText>
        </w:r>
      </w:del>
    </w:p>
    <w:p w14:paraId="30C21954" w14:textId="6EC91492" w:rsidR="0016279B" w:rsidDel="00F600F7" w:rsidRDefault="0016279B">
      <w:pPr>
        <w:pStyle w:val="TOC5"/>
        <w:rPr>
          <w:del w:id="4364" w:author="Rapporteur" w:date="2024-11-27T07:18:00Z"/>
          <w:rFonts w:asciiTheme="minorHAnsi" w:eastAsiaTheme="minorEastAsia" w:hAnsiTheme="minorHAnsi" w:cstheme="minorBidi"/>
          <w:noProof/>
          <w:sz w:val="22"/>
          <w:szCs w:val="22"/>
          <w:lang w:val="en-IN" w:eastAsia="en-IN"/>
        </w:rPr>
      </w:pPr>
      <w:del w:id="4365" w:author="Rapporteur" w:date="2024-11-27T07:18:00Z">
        <w:r w:rsidDel="00F600F7">
          <w:rPr>
            <w:noProof/>
          </w:rPr>
          <w:delText>6.4.2.2.2</w:delText>
        </w:r>
        <w:r w:rsidDel="00F600F7">
          <w:rPr>
            <w:rFonts w:asciiTheme="minorHAnsi" w:eastAsiaTheme="minorEastAsia" w:hAnsiTheme="minorHAnsi" w:cstheme="minorBidi"/>
            <w:noProof/>
            <w:sz w:val="22"/>
            <w:szCs w:val="22"/>
            <w:lang w:val="en-IN" w:eastAsia="en-IN"/>
          </w:rPr>
          <w:tab/>
        </w:r>
        <w:r w:rsidDel="00F600F7">
          <w:rPr>
            <w:noProof/>
          </w:rPr>
          <w:delText>Common EAS Binding Information Retrieval</w:delText>
        </w:r>
        <w:r w:rsidDel="00F600F7">
          <w:rPr>
            <w:noProof/>
          </w:rPr>
          <w:tab/>
          <w:delText>63</w:delText>
        </w:r>
      </w:del>
    </w:p>
    <w:p w14:paraId="21528129" w14:textId="77E992E1" w:rsidR="0016279B" w:rsidDel="00F600F7" w:rsidRDefault="0016279B">
      <w:pPr>
        <w:pStyle w:val="TOC4"/>
        <w:rPr>
          <w:del w:id="4366" w:author="Rapporteur" w:date="2024-11-27T07:18:00Z"/>
          <w:rFonts w:asciiTheme="minorHAnsi" w:eastAsiaTheme="minorEastAsia" w:hAnsiTheme="minorHAnsi" w:cstheme="minorBidi"/>
          <w:noProof/>
          <w:sz w:val="22"/>
          <w:szCs w:val="22"/>
          <w:lang w:val="en-IN" w:eastAsia="en-IN"/>
        </w:rPr>
      </w:pPr>
      <w:del w:id="4367" w:author="Rapporteur" w:date="2024-11-27T07:18:00Z">
        <w:r w:rsidDel="00F600F7">
          <w:rPr>
            <w:noProof/>
          </w:rPr>
          <w:delText>6.4.2.3</w:delText>
        </w:r>
        <w:r w:rsidDel="00F600F7">
          <w:rPr>
            <w:rFonts w:asciiTheme="minorHAnsi" w:eastAsiaTheme="minorEastAsia" w:hAnsiTheme="minorHAnsi" w:cstheme="minorBidi"/>
            <w:noProof/>
            <w:sz w:val="22"/>
            <w:szCs w:val="22"/>
            <w:lang w:val="en-IN" w:eastAsia="en-IN"/>
          </w:rPr>
          <w:tab/>
        </w:r>
        <w:r w:rsidDel="00F600F7">
          <w:rPr>
            <w:noProof/>
          </w:rPr>
          <w:delText>Eecs_EASInfoManagement_Store</w:delText>
        </w:r>
        <w:r w:rsidDel="00F600F7">
          <w:rPr>
            <w:noProof/>
          </w:rPr>
          <w:tab/>
          <w:delText>63</w:delText>
        </w:r>
      </w:del>
    </w:p>
    <w:p w14:paraId="7531CCF8" w14:textId="5310F7F9" w:rsidR="0016279B" w:rsidDel="00F600F7" w:rsidRDefault="0016279B">
      <w:pPr>
        <w:pStyle w:val="TOC5"/>
        <w:rPr>
          <w:del w:id="4368" w:author="Rapporteur" w:date="2024-11-27T07:18:00Z"/>
          <w:rFonts w:asciiTheme="minorHAnsi" w:eastAsiaTheme="minorEastAsia" w:hAnsiTheme="minorHAnsi" w:cstheme="minorBidi"/>
          <w:noProof/>
          <w:sz w:val="22"/>
          <w:szCs w:val="22"/>
          <w:lang w:val="en-IN" w:eastAsia="en-IN"/>
        </w:rPr>
      </w:pPr>
      <w:del w:id="4369" w:author="Rapporteur" w:date="2024-11-27T07:18:00Z">
        <w:r w:rsidDel="00F600F7">
          <w:rPr>
            <w:noProof/>
          </w:rPr>
          <w:delText>6.4.2.3.1</w:delText>
        </w:r>
        <w:r w:rsidDel="00F600F7">
          <w:rPr>
            <w:rFonts w:asciiTheme="minorHAnsi" w:eastAsiaTheme="minorEastAsia" w:hAnsiTheme="minorHAnsi" w:cstheme="minorBidi"/>
            <w:noProof/>
            <w:sz w:val="22"/>
            <w:szCs w:val="22"/>
            <w:lang w:val="en-IN" w:eastAsia="en-IN"/>
          </w:rPr>
          <w:tab/>
        </w:r>
        <w:r w:rsidDel="00F600F7">
          <w:rPr>
            <w:noProof/>
          </w:rPr>
          <w:delText>General</w:delText>
        </w:r>
        <w:r w:rsidDel="00F600F7">
          <w:rPr>
            <w:noProof/>
          </w:rPr>
          <w:tab/>
          <w:delText>63</w:delText>
        </w:r>
      </w:del>
    </w:p>
    <w:p w14:paraId="12914673" w14:textId="426F34AF" w:rsidR="0016279B" w:rsidDel="00F600F7" w:rsidRDefault="0016279B">
      <w:pPr>
        <w:pStyle w:val="TOC5"/>
        <w:rPr>
          <w:del w:id="4370" w:author="Rapporteur" w:date="2024-11-27T07:18:00Z"/>
          <w:rFonts w:asciiTheme="minorHAnsi" w:eastAsiaTheme="minorEastAsia" w:hAnsiTheme="minorHAnsi" w:cstheme="minorBidi"/>
          <w:noProof/>
          <w:sz w:val="22"/>
          <w:szCs w:val="22"/>
          <w:lang w:val="en-IN" w:eastAsia="en-IN"/>
        </w:rPr>
      </w:pPr>
      <w:del w:id="4371" w:author="Rapporteur" w:date="2024-11-27T07:18:00Z">
        <w:r w:rsidDel="00F600F7">
          <w:rPr>
            <w:noProof/>
          </w:rPr>
          <w:delText>6.4.2.3.2</w:delText>
        </w:r>
        <w:r w:rsidDel="00F600F7">
          <w:rPr>
            <w:rFonts w:asciiTheme="minorHAnsi" w:eastAsiaTheme="minorEastAsia" w:hAnsiTheme="minorHAnsi" w:cstheme="minorBidi"/>
            <w:noProof/>
            <w:sz w:val="22"/>
            <w:szCs w:val="22"/>
            <w:lang w:val="en-IN" w:eastAsia="en-IN"/>
          </w:rPr>
          <w:tab/>
        </w:r>
        <w:r w:rsidDel="00F600F7">
          <w:rPr>
            <w:noProof/>
          </w:rPr>
          <w:delText>Common EAS Binding Information Storage</w:delText>
        </w:r>
        <w:r w:rsidDel="00F600F7">
          <w:rPr>
            <w:noProof/>
          </w:rPr>
          <w:tab/>
          <w:delText>63</w:delText>
        </w:r>
      </w:del>
    </w:p>
    <w:p w14:paraId="6A486318" w14:textId="0D43AA90" w:rsidR="0016279B" w:rsidDel="00F600F7" w:rsidRDefault="0016279B">
      <w:pPr>
        <w:pStyle w:val="TOC2"/>
        <w:rPr>
          <w:del w:id="4372" w:author="Rapporteur" w:date="2024-11-27T07:18:00Z"/>
          <w:rFonts w:asciiTheme="minorHAnsi" w:eastAsiaTheme="minorEastAsia" w:hAnsiTheme="minorHAnsi" w:cstheme="minorBidi"/>
          <w:noProof/>
          <w:sz w:val="22"/>
          <w:szCs w:val="22"/>
          <w:lang w:val="en-IN" w:eastAsia="en-IN"/>
        </w:rPr>
      </w:pPr>
      <w:del w:id="4373" w:author="Rapporteur" w:date="2024-11-27T07:18:00Z">
        <w:r w:rsidDel="00F600F7">
          <w:rPr>
            <w:noProof/>
          </w:rPr>
          <w:delText>6.5</w:delText>
        </w:r>
        <w:r w:rsidDel="00F600F7">
          <w:rPr>
            <w:rFonts w:asciiTheme="minorHAnsi" w:eastAsiaTheme="minorEastAsia" w:hAnsiTheme="minorHAnsi" w:cstheme="minorBidi"/>
            <w:noProof/>
            <w:sz w:val="22"/>
            <w:szCs w:val="22"/>
            <w:lang w:val="en-IN" w:eastAsia="en-IN"/>
          </w:rPr>
          <w:tab/>
        </w:r>
        <w:r w:rsidDel="00F600F7">
          <w:rPr>
            <w:noProof/>
          </w:rPr>
          <w:delText>Eecs_ECSServiceProvisioning</w:delText>
        </w:r>
        <w:r w:rsidDel="00F600F7">
          <w:rPr>
            <w:noProof/>
          </w:rPr>
          <w:tab/>
          <w:delText>64</w:delText>
        </w:r>
      </w:del>
    </w:p>
    <w:p w14:paraId="760E8E32" w14:textId="621981A0" w:rsidR="0016279B" w:rsidDel="00F600F7" w:rsidRDefault="0016279B">
      <w:pPr>
        <w:pStyle w:val="TOC3"/>
        <w:rPr>
          <w:del w:id="4374" w:author="Rapporteur" w:date="2024-11-27T07:18:00Z"/>
          <w:rFonts w:asciiTheme="minorHAnsi" w:eastAsiaTheme="minorEastAsia" w:hAnsiTheme="minorHAnsi" w:cstheme="minorBidi"/>
          <w:noProof/>
          <w:sz w:val="22"/>
          <w:szCs w:val="22"/>
          <w:lang w:val="en-IN" w:eastAsia="en-IN"/>
        </w:rPr>
      </w:pPr>
      <w:del w:id="4375" w:author="Rapporteur" w:date="2024-11-27T07:18:00Z">
        <w:r w:rsidDel="00F600F7">
          <w:rPr>
            <w:noProof/>
          </w:rPr>
          <w:delText>6.5.1</w:delText>
        </w:r>
        <w:r w:rsidDel="00F600F7">
          <w:rPr>
            <w:rFonts w:asciiTheme="minorHAnsi" w:eastAsiaTheme="minorEastAsia" w:hAnsiTheme="minorHAnsi" w:cstheme="minorBidi"/>
            <w:noProof/>
            <w:sz w:val="22"/>
            <w:szCs w:val="22"/>
            <w:lang w:val="en-IN" w:eastAsia="en-IN"/>
          </w:rPr>
          <w:tab/>
        </w:r>
        <w:r w:rsidDel="00F600F7">
          <w:rPr>
            <w:noProof/>
          </w:rPr>
          <w:delText>Service Description</w:delText>
        </w:r>
        <w:r w:rsidDel="00F600F7">
          <w:rPr>
            <w:noProof/>
          </w:rPr>
          <w:tab/>
          <w:delText>64</w:delText>
        </w:r>
      </w:del>
    </w:p>
    <w:p w14:paraId="27720562" w14:textId="73C5D18C" w:rsidR="0016279B" w:rsidDel="00F600F7" w:rsidRDefault="0016279B">
      <w:pPr>
        <w:pStyle w:val="TOC4"/>
        <w:rPr>
          <w:del w:id="4376" w:author="Rapporteur" w:date="2024-11-27T07:18:00Z"/>
          <w:rFonts w:asciiTheme="minorHAnsi" w:eastAsiaTheme="minorEastAsia" w:hAnsiTheme="minorHAnsi" w:cstheme="minorBidi"/>
          <w:noProof/>
          <w:sz w:val="22"/>
          <w:szCs w:val="22"/>
          <w:lang w:val="en-IN" w:eastAsia="en-IN"/>
        </w:rPr>
      </w:pPr>
      <w:del w:id="4377" w:author="Rapporteur" w:date="2024-11-27T07:18:00Z">
        <w:r w:rsidDel="00F600F7">
          <w:rPr>
            <w:noProof/>
          </w:rPr>
          <w:delText>6.5.2.1</w:delText>
        </w:r>
        <w:r w:rsidDel="00F600F7">
          <w:rPr>
            <w:rFonts w:asciiTheme="minorHAnsi" w:eastAsiaTheme="minorEastAsia" w:hAnsiTheme="minorHAnsi" w:cstheme="minorBidi"/>
            <w:noProof/>
            <w:sz w:val="22"/>
            <w:szCs w:val="22"/>
            <w:lang w:val="en-IN" w:eastAsia="en-IN"/>
          </w:rPr>
          <w:tab/>
        </w:r>
        <w:r w:rsidDel="00F600F7">
          <w:rPr>
            <w:noProof/>
          </w:rPr>
          <w:delText>Introduction</w:delText>
        </w:r>
        <w:r w:rsidDel="00F600F7">
          <w:rPr>
            <w:noProof/>
          </w:rPr>
          <w:tab/>
          <w:delText>64</w:delText>
        </w:r>
      </w:del>
    </w:p>
    <w:p w14:paraId="5C4545C2" w14:textId="44F8C0F8" w:rsidR="0016279B" w:rsidDel="00F600F7" w:rsidRDefault="0016279B">
      <w:pPr>
        <w:pStyle w:val="TOC4"/>
        <w:rPr>
          <w:del w:id="4378" w:author="Rapporteur" w:date="2024-11-27T07:18:00Z"/>
          <w:rFonts w:asciiTheme="minorHAnsi" w:eastAsiaTheme="minorEastAsia" w:hAnsiTheme="minorHAnsi" w:cstheme="minorBidi"/>
          <w:noProof/>
          <w:sz w:val="22"/>
          <w:szCs w:val="22"/>
          <w:lang w:val="en-IN" w:eastAsia="en-IN"/>
        </w:rPr>
      </w:pPr>
      <w:del w:id="4379" w:author="Rapporteur" w:date="2024-11-27T07:18:00Z">
        <w:r w:rsidDel="00F600F7">
          <w:rPr>
            <w:noProof/>
          </w:rPr>
          <w:delText>6.5.2.2</w:delText>
        </w:r>
        <w:r w:rsidDel="00F600F7">
          <w:rPr>
            <w:rFonts w:asciiTheme="minorHAnsi" w:eastAsiaTheme="minorEastAsia" w:hAnsiTheme="minorHAnsi" w:cstheme="minorBidi"/>
            <w:noProof/>
            <w:sz w:val="22"/>
            <w:szCs w:val="22"/>
            <w:lang w:val="en-IN" w:eastAsia="en-IN"/>
          </w:rPr>
          <w:tab/>
        </w:r>
        <w:r w:rsidDel="00F600F7">
          <w:rPr>
            <w:noProof/>
          </w:rPr>
          <w:delText>Eecs_ECSServiceProvisioning_</w:delText>
        </w:r>
        <w:r w:rsidRPr="007824FB" w:rsidDel="00F600F7">
          <w:rPr>
            <w:noProof/>
            <w:lang w:val="en-US"/>
          </w:rPr>
          <w:delText>Request</w:delText>
        </w:r>
        <w:r w:rsidDel="00F600F7">
          <w:rPr>
            <w:noProof/>
          </w:rPr>
          <w:tab/>
          <w:delText>64</w:delText>
        </w:r>
      </w:del>
    </w:p>
    <w:p w14:paraId="6892166A" w14:textId="66849E06" w:rsidR="0016279B" w:rsidDel="00F600F7" w:rsidRDefault="0016279B">
      <w:pPr>
        <w:pStyle w:val="TOC5"/>
        <w:rPr>
          <w:del w:id="4380" w:author="Rapporteur" w:date="2024-11-27T07:18:00Z"/>
          <w:rFonts w:asciiTheme="minorHAnsi" w:eastAsiaTheme="minorEastAsia" w:hAnsiTheme="minorHAnsi" w:cstheme="minorBidi"/>
          <w:noProof/>
          <w:sz w:val="22"/>
          <w:szCs w:val="22"/>
          <w:lang w:val="en-IN" w:eastAsia="en-IN"/>
        </w:rPr>
      </w:pPr>
      <w:del w:id="4381" w:author="Rapporteur" w:date="2024-11-27T07:18:00Z">
        <w:r w:rsidDel="00F600F7">
          <w:rPr>
            <w:noProof/>
          </w:rPr>
          <w:delText>6.5.2.2.1</w:delText>
        </w:r>
        <w:r w:rsidDel="00F600F7">
          <w:rPr>
            <w:rFonts w:asciiTheme="minorHAnsi" w:eastAsiaTheme="minorEastAsia" w:hAnsiTheme="minorHAnsi" w:cstheme="minorBidi"/>
            <w:noProof/>
            <w:sz w:val="22"/>
            <w:szCs w:val="22"/>
            <w:lang w:val="en-IN" w:eastAsia="en-IN"/>
          </w:rPr>
          <w:tab/>
        </w:r>
        <w:r w:rsidDel="00F600F7">
          <w:rPr>
            <w:noProof/>
          </w:rPr>
          <w:delText>General</w:delText>
        </w:r>
        <w:r w:rsidDel="00F600F7">
          <w:rPr>
            <w:noProof/>
          </w:rPr>
          <w:tab/>
          <w:delText>64</w:delText>
        </w:r>
      </w:del>
    </w:p>
    <w:p w14:paraId="4772D2C6" w14:textId="3AF0328C" w:rsidR="0016279B" w:rsidDel="00F600F7" w:rsidRDefault="0016279B">
      <w:pPr>
        <w:pStyle w:val="TOC5"/>
        <w:rPr>
          <w:del w:id="4382" w:author="Rapporteur" w:date="2024-11-27T07:18:00Z"/>
          <w:rFonts w:asciiTheme="minorHAnsi" w:eastAsiaTheme="minorEastAsia" w:hAnsiTheme="minorHAnsi" w:cstheme="minorBidi"/>
          <w:noProof/>
          <w:sz w:val="22"/>
          <w:szCs w:val="22"/>
          <w:lang w:val="en-IN" w:eastAsia="en-IN"/>
        </w:rPr>
      </w:pPr>
      <w:del w:id="4383" w:author="Rapporteur" w:date="2024-11-27T07:18:00Z">
        <w:r w:rsidDel="00F600F7">
          <w:rPr>
            <w:noProof/>
          </w:rPr>
          <w:delText>6.5.2.2.2</w:delText>
        </w:r>
        <w:r w:rsidDel="00F600F7">
          <w:rPr>
            <w:rFonts w:asciiTheme="minorHAnsi" w:eastAsiaTheme="minorEastAsia" w:hAnsiTheme="minorHAnsi" w:cstheme="minorBidi"/>
            <w:noProof/>
            <w:sz w:val="22"/>
            <w:szCs w:val="22"/>
            <w:lang w:val="en-IN" w:eastAsia="en-IN"/>
          </w:rPr>
          <w:tab/>
        </w:r>
        <w:r w:rsidDel="00F600F7">
          <w:rPr>
            <w:noProof/>
          </w:rPr>
          <w:delText>S</w:delText>
        </w:r>
        <w:r w:rsidRPr="007824FB" w:rsidDel="00F600F7">
          <w:rPr>
            <w:noProof/>
            <w:lang w:val="en-US"/>
          </w:rPr>
          <w:delText>ervice Provisioning Information</w:delText>
        </w:r>
        <w:r w:rsidRPr="007824FB" w:rsidDel="00F600F7">
          <w:rPr>
            <w:rFonts w:cs="Courier New"/>
            <w:noProof/>
          </w:rPr>
          <w:delText xml:space="preserve"> Retrieval Request</w:delText>
        </w:r>
        <w:r w:rsidDel="00F600F7">
          <w:rPr>
            <w:noProof/>
          </w:rPr>
          <w:tab/>
          <w:delText>64</w:delText>
        </w:r>
      </w:del>
    </w:p>
    <w:p w14:paraId="1B0CCFD9" w14:textId="68A6AC25" w:rsidR="0016279B" w:rsidDel="00F600F7" w:rsidRDefault="0016279B">
      <w:pPr>
        <w:pStyle w:val="TOC4"/>
        <w:rPr>
          <w:del w:id="4384" w:author="Rapporteur" w:date="2024-11-27T07:18:00Z"/>
          <w:rFonts w:asciiTheme="minorHAnsi" w:eastAsiaTheme="minorEastAsia" w:hAnsiTheme="minorHAnsi" w:cstheme="minorBidi"/>
          <w:noProof/>
          <w:sz w:val="22"/>
          <w:szCs w:val="22"/>
          <w:lang w:val="en-IN" w:eastAsia="en-IN"/>
        </w:rPr>
      </w:pPr>
      <w:del w:id="4385" w:author="Rapporteur" w:date="2024-11-27T07:18:00Z">
        <w:r w:rsidDel="00F600F7">
          <w:rPr>
            <w:noProof/>
          </w:rPr>
          <w:delText>6.5.2.3</w:delText>
        </w:r>
        <w:r w:rsidDel="00F600F7">
          <w:rPr>
            <w:rFonts w:asciiTheme="minorHAnsi" w:eastAsiaTheme="minorEastAsia" w:hAnsiTheme="minorHAnsi" w:cstheme="minorBidi"/>
            <w:noProof/>
            <w:sz w:val="22"/>
            <w:szCs w:val="22"/>
            <w:lang w:val="en-IN" w:eastAsia="en-IN"/>
          </w:rPr>
          <w:tab/>
        </w:r>
        <w:r w:rsidDel="00F600F7">
          <w:rPr>
            <w:noProof/>
          </w:rPr>
          <w:delText>Eecs_ECSServiceProvisioning_Subscribe</w:delText>
        </w:r>
        <w:r w:rsidDel="00F600F7">
          <w:rPr>
            <w:noProof/>
          </w:rPr>
          <w:tab/>
          <w:delText>65</w:delText>
        </w:r>
      </w:del>
    </w:p>
    <w:p w14:paraId="558E6A1C" w14:textId="61889AE9" w:rsidR="0016279B" w:rsidDel="00F600F7" w:rsidRDefault="0016279B">
      <w:pPr>
        <w:pStyle w:val="TOC5"/>
        <w:rPr>
          <w:del w:id="4386" w:author="Rapporteur" w:date="2024-11-27T07:18:00Z"/>
          <w:rFonts w:asciiTheme="minorHAnsi" w:eastAsiaTheme="minorEastAsia" w:hAnsiTheme="minorHAnsi" w:cstheme="minorBidi"/>
          <w:noProof/>
          <w:sz w:val="22"/>
          <w:szCs w:val="22"/>
          <w:lang w:val="en-IN" w:eastAsia="en-IN"/>
        </w:rPr>
      </w:pPr>
      <w:del w:id="4387" w:author="Rapporteur" w:date="2024-11-27T07:18:00Z">
        <w:r w:rsidDel="00F600F7">
          <w:rPr>
            <w:noProof/>
          </w:rPr>
          <w:delText>6.5.2.3.1</w:delText>
        </w:r>
        <w:r w:rsidDel="00F600F7">
          <w:rPr>
            <w:rFonts w:asciiTheme="minorHAnsi" w:eastAsiaTheme="minorEastAsia" w:hAnsiTheme="minorHAnsi" w:cstheme="minorBidi"/>
            <w:noProof/>
            <w:sz w:val="22"/>
            <w:szCs w:val="22"/>
            <w:lang w:val="en-IN" w:eastAsia="en-IN"/>
          </w:rPr>
          <w:tab/>
        </w:r>
        <w:r w:rsidDel="00F600F7">
          <w:rPr>
            <w:noProof/>
          </w:rPr>
          <w:delText>General</w:delText>
        </w:r>
        <w:r w:rsidDel="00F600F7">
          <w:rPr>
            <w:noProof/>
          </w:rPr>
          <w:tab/>
          <w:delText>65</w:delText>
        </w:r>
      </w:del>
    </w:p>
    <w:p w14:paraId="53898970" w14:textId="4F1E9298" w:rsidR="0016279B" w:rsidDel="00F600F7" w:rsidRDefault="0016279B">
      <w:pPr>
        <w:pStyle w:val="TOC5"/>
        <w:rPr>
          <w:del w:id="4388" w:author="Rapporteur" w:date="2024-11-27T07:18:00Z"/>
          <w:rFonts w:asciiTheme="minorHAnsi" w:eastAsiaTheme="minorEastAsia" w:hAnsiTheme="minorHAnsi" w:cstheme="minorBidi"/>
          <w:noProof/>
          <w:sz w:val="22"/>
          <w:szCs w:val="22"/>
          <w:lang w:val="en-IN" w:eastAsia="en-IN"/>
        </w:rPr>
      </w:pPr>
      <w:del w:id="4389" w:author="Rapporteur" w:date="2024-11-27T07:18:00Z">
        <w:r w:rsidDel="00F600F7">
          <w:rPr>
            <w:noProof/>
          </w:rPr>
          <w:delText>6.5.2.3.2</w:delText>
        </w:r>
        <w:r w:rsidDel="00F600F7">
          <w:rPr>
            <w:rFonts w:asciiTheme="minorHAnsi" w:eastAsiaTheme="minorEastAsia" w:hAnsiTheme="minorHAnsi" w:cstheme="minorBidi"/>
            <w:noProof/>
            <w:sz w:val="22"/>
            <w:szCs w:val="22"/>
            <w:lang w:val="en-IN" w:eastAsia="en-IN"/>
          </w:rPr>
          <w:tab/>
        </w:r>
        <w:r w:rsidDel="00F600F7">
          <w:rPr>
            <w:noProof/>
          </w:rPr>
          <w:delText>Service Provisioning Subscription Creation</w:delText>
        </w:r>
        <w:r w:rsidDel="00F600F7">
          <w:rPr>
            <w:noProof/>
          </w:rPr>
          <w:tab/>
          <w:delText>65</w:delText>
        </w:r>
      </w:del>
    </w:p>
    <w:p w14:paraId="5E6A82A6" w14:textId="11FF9A4E" w:rsidR="0016279B" w:rsidDel="00F600F7" w:rsidRDefault="0016279B">
      <w:pPr>
        <w:pStyle w:val="TOC4"/>
        <w:rPr>
          <w:del w:id="4390" w:author="Rapporteur" w:date="2024-11-27T07:18:00Z"/>
          <w:rFonts w:asciiTheme="minorHAnsi" w:eastAsiaTheme="minorEastAsia" w:hAnsiTheme="minorHAnsi" w:cstheme="minorBidi"/>
          <w:noProof/>
          <w:sz w:val="22"/>
          <w:szCs w:val="22"/>
          <w:lang w:val="en-IN" w:eastAsia="en-IN"/>
        </w:rPr>
      </w:pPr>
      <w:del w:id="4391" w:author="Rapporteur" w:date="2024-11-27T07:18:00Z">
        <w:r w:rsidDel="00F600F7">
          <w:rPr>
            <w:noProof/>
          </w:rPr>
          <w:delText>6.5.2.4</w:delText>
        </w:r>
        <w:r w:rsidDel="00F600F7">
          <w:rPr>
            <w:rFonts w:asciiTheme="minorHAnsi" w:eastAsiaTheme="minorEastAsia" w:hAnsiTheme="minorHAnsi" w:cstheme="minorBidi"/>
            <w:noProof/>
            <w:sz w:val="22"/>
            <w:szCs w:val="22"/>
            <w:lang w:val="en-IN" w:eastAsia="en-IN"/>
          </w:rPr>
          <w:tab/>
        </w:r>
        <w:r w:rsidDel="00F600F7">
          <w:rPr>
            <w:noProof/>
          </w:rPr>
          <w:delText>Eecs_ECSServiceProvisioning_UpdateSubscription</w:delText>
        </w:r>
        <w:r w:rsidDel="00F600F7">
          <w:rPr>
            <w:noProof/>
          </w:rPr>
          <w:tab/>
          <w:delText>65</w:delText>
        </w:r>
      </w:del>
    </w:p>
    <w:p w14:paraId="372308E6" w14:textId="101236AE" w:rsidR="0016279B" w:rsidDel="00F600F7" w:rsidRDefault="0016279B">
      <w:pPr>
        <w:pStyle w:val="TOC5"/>
        <w:rPr>
          <w:del w:id="4392" w:author="Rapporteur" w:date="2024-11-27T07:18:00Z"/>
          <w:rFonts w:asciiTheme="minorHAnsi" w:eastAsiaTheme="minorEastAsia" w:hAnsiTheme="minorHAnsi" w:cstheme="minorBidi"/>
          <w:noProof/>
          <w:sz w:val="22"/>
          <w:szCs w:val="22"/>
          <w:lang w:val="en-IN" w:eastAsia="en-IN"/>
        </w:rPr>
      </w:pPr>
      <w:del w:id="4393" w:author="Rapporteur" w:date="2024-11-27T07:18:00Z">
        <w:r w:rsidDel="00F600F7">
          <w:rPr>
            <w:noProof/>
          </w:rPr>
          <w:delText>6.5.2.4.1</w:delText>
        </w:r>
        <w:r w:rsidDel="00F600F7">
          <w:rPr>
            <w:rFonts w:asciiTheme="minorHAnsi" w:eastAsiaTheme="minorEastAsia" w:hAnsiTheme="minorHAnsi" w:cstheme="minorBidi"/>
            <w:noProof/>
            <w:sz w:val="22"/>
            <w:szCs w:val="22"/>
            <w:lang w:val="en-IN" w:eastAsia="en-IN"/>
          </w:rPr>
          <w:tab/>
        </w:r>
        <w:r w:rsidDel="00F600F7">
          <w:rPr>
            <w:noProof/>
          </w:rPr>
          <w:delText>General</w:delText>
        </w:r>
        <w:r w:rsidDel="00F600F7">
          <w:rPr>
            <w:noProof/>
          </w:rPr>
          <w:tab/>
          <w:delText>65</w:delText>
        </w:r>
      </w:del>
    </w:p>
    <w:p w14:paraId="56193D4A" w14:textId="672AED1F" w:rsidR="0016279B" w:rsidDel="00F600F7" w:rsidRDefault="0016279B">
      <w:pPr>
        <w:pStyle w:val="TOC5"/>
        <w:rPr>
          <w:del w:id="4394" w:author="Rapporteur" w:date="2024-11-27T07:18:00Z"/>
          <w:rFonts w:asciiTheme="minorHAnsi" w:eastAsiaTheme="minorEastAsia" w:hAnsiTheme="minorHAnsi" w:cstheme="minorBidi"/>
          <w:noProof/>
          <w:sz w:val="22"/>
          <w:szCs w:val="22"/>
          <w:lang w:val="en-IN" w:eastAsia="en-IN"/>
        </w:rPr>
      </w:pPr>
      <w:del w:id="4395" w:author="Rapporteur" w:date="2024-11-27T07:18:00Z">
        <w:r w:rsidDel="00F600F7">
          <w:rPr>
            <w:noProof/>
          </w:rPr>
          <w:delText>6.5.2.4.2</w:delText>
        </w:r>
        <w:r w:rsidDel="00F600F7">
          <w:rPr>
            <w:rFonts w:asciiTheme="minorHAnsi" w:eastAsiaTheme="minorEastAsia" w:hAnsiTheme="minorHAnsi" w:cstheme="minorBidi"/>
            <w:noProof/>
            <w:sz w:val="22"/>
            <w:szCs w:val="22"/>
            <w:lang w:val="en-IN" w:eastAsia="en-IN"/>
          </w:rPr>
          <w:tab/>
        </w:r>
        <w:r w:rsidDel="00F600F7">
          <w:rPr>
            <w:noProof/>
          </w:rPr>
          <w:delText>Service Provisioning Subscription Update</w:delText>
        </w:r>
        <w:r w:rsidDel="00F600F7">
          <w:rPr>
            <w:noProof/>
          </w:rPr>
          <w:tab/>
          <w:delText>65</w:delText>
        </w:r>
      </w:del>
    </w:p>
    <w:p w14:paraId="215122A4" w14:textId="57B9A8A8" w:rsidR="0016279B" w:rsidDel="00F600F7" w:rsidRDefault="0016279B">
      <w:pPr>
        <w:pStyle w:val="TOC4"/>
        <w:rPr>
          <w:del w:id="4396" w:author="Rapporteur" w:date="2024-11-27T07:18:00Z"/>
          <w:rFonts w:asciiTheme="minorHAnsi" w:eastAsiaTheme="minorEastAsia" w:hAnsiTheme="minorHAnsi" w:cstheme="minorBidi"/>
          <w:noProof/>
          <w:sz w:val="22"/>
          <w:szCs w:val="22"/>
          <w:lang w:val="en-IN" w:eastAsia="en-IN"/>
        </w:rPr>
      </w:pPr>
      <w:del w:id="4397" w:author="Rapporteur" w:date="2024-11-27T07:18:00Z">
        <w:r w:rsidDel="00F600F7">
          <w:rPr>
            <w:noProof/>
          </w:rPr>
          <w:delText>6.5.2.5</w:delText>
        </w:r>
        <w:r w:rsidDel="00F600F7">
          <w:rPr>
            <w:rFonts w:asciiTheme="minorHAnsi" w:eastAsiaTheme="minorEastAsia" w:hAnsiTheme="minorHAnsi" w:cstheme="minorBidi"/>
            <w:noProof/>
            <w:sz w:val="22"/>
            <w:szCs w:val="22"/>
            <w:lang w:val="en-IN" w:eastAsia="en-IN"/>
          </w:rPr>
          <w:tab/>
        </w:r>
        <w:r w:rsidDel="00F600F7">
          <w:rPr>
            <w:noProof/>
          </w:rPr>
          <w:delText>Eecs_ECSServiceProvisioning_Unsubscribe</w:delText>
        </w:r>
        <w:r w:rsidDel="00F600F7">
          <w:rPr>
            <w:noProof/>
          </w:rPr>
          <w:tab/>
          <w:delText>66</w:delText>
        </w:r>
      </w:del>
    </w:p>
    <w:p w14:paraId="40AAB07D" w14:textId="4235EAFB" w:rsidR="0016279B" w:rsidDel="00F600F7" w:rsidRDefault="0016279B">
      <w:pPr>
        <w:pStyle w:val="TOC5"/>
        <w:rPr>
          <w:del w:id="4398" w:author="Rapporteur" w:date="2024-11-27T07:18:00Z"/>
          <w:rFonts w:asciiTheme="minorHAnsi" w:eastAsiaTheme="minorEastAsia" w:hAnsiTheme="minorHAnsi" w:cstheme="minorBidi"/>
          <w:noProof/>
          <w:sz w:val="22"/>
          <w:szCs w:val="22"/>
          <w:lang w:val="en-IN" w:eastAsia="en-IN"/>
        </w:rPr>
      </w:pPr>
      <w:del w:id="4399" w:author="Rapporteur" w:date="2024-11-27T07:18:00Z">
        <w:r w:rsidDel="00F600F7">
          <w:rPr>
            <w:noProof/>
          </w:rPr>
          <w:delText>6.5.2.5.1</w:delText>
        </w:r>
        <w:r w:rsidDel="00F600F7">
          <w:rPr>
            <w:rFonts w:asciiTheme="minorHAnsi" w:eastAsiaTheme="minorEastAsia" w:hAnsiTheme="minorHAnsi" w:cstheme="minorBidi"/>
            <w:noProof/>
            <w:sz w:val="22"/>
            <w:szCs w:val="22"/>
            <w:lang w:val="en-IN" w:eastAsia="en-IN"/>
          </w:rPr>
          <w:tab/>
        </w:r>
        <w:r w:rsidDel="00F600F7">
          <w:rPr>
            <w:noProof/>
          </w:rPr>
          <w:delText>General</w:delText>
        </w:r>
        <w:r w:rsidDel="00F600F7">
          <w:rPr>
            <w:noProof/>
          </w:rPr>
          <w:tab/>
          <w:delText>66</w:delText>
        </w:r>
      </w:del>
    </w:p>
    <w:p w14:paraId="6F418D1D" w14:textId="512F370C" w:rsidR="0016279B" w:rsidDel="00F600F7" w:rsidRDefault="0016279B">
      <w:pPr>
        <w:pStyle w:val="TOC5"/>
        <w:rPr>
          <w:del w:id="4400" w:author="Rapporteur" w:date="2024-11-27T07:18:00Z"/>
          <w:rFonts w:asciiTheme="minorHAnsi" w:eastAsiaTheme="minorEastAsia" w:hAnsiTheme="minorHAnsi" w:cstheme="minorBidi"/>
          <w:noProof/>
          <w:sz w:val="22"/>
          <w:szCs w:val="22"/>
          <w:lang w:val="en-IN" w:eastAsia="en-IN"/>
        </w:rPr>
      </w:pPr>
      <w:del w:id="4401" w:author="Rapporteur" w:date="2024-11-27T07:18:00Z">
        <w:r w:rsidDel="00F600F7">
          <w:rPr>
            <w:noProof/>
          </w:rPr>
          <w:delText>6.5.2.5.2</w:delText>
        </w:r>
        <w:r w:rsidDel="00F600F7">
          <w:rPr>
            <w:rFonts w:asciiTheme="minorHAnsi" w:eastAsiaTheme="minorEastAsia" w:hAnsiTheme="minorHAnsi" w:cstheme="minorBidi"/>
            <w:noProof/>
            <w:sz w:val="22"/>
            <w:szCs w:val="22"/>
            <w:lang w:val="en-IN" w:eastAsia="en-IN"/>
          </w:rPr>
          <w:tab/>
        </w:r>
        <w:r w:rsidDel="00F600F7">
          <w:rPr>
            <w:noProof/>
          </w:rPr>
          <w:delText xml:space="preserve">Service Provisioning Subscription </w:delText>
        </w:r>
        <w:r w:rsidRPr="007824FB" w:rsidDel="00F600F7">
          <w:rPr>
            <w:noProof/>
            <w:lang w:val="en-US"/>
          </w:rPr>
          <w:delText>Deletion</w:delText>
        </w:r>
        <w:r w:rsidDel="00F600F7">
          <w:rPr>
            <w:noProof/>
          </w:rPr>
          <w:tab/>
          <w:delText>66</w:delText>
        </w:r>
      </w:del>
    </w:p>
    <w:p w14:paraId="40CF8C58" w14:textId="446A8006" w:rsidR="0016279B" w:rsidDel="00F600F7" w:rsidRDefault="0016279B">
      <w:pPr>
        <w:pStyle w:val="TOC4"/>
        <w:rPr>
          <w:del w:id="4402" w:author="Rapporteur" w:date="2024-11-27T07:18:00Z"/>
          <w:rFonts w:asciiTheme="minorHAnsi" w:eastAsiaTheme="minorEastAsia" w:hAnsiTheme="minorHAnsi" w:cstheme="minorBidi"/>
          <w:noProof/>
          <w:sz w:val="22"/>
          <w:szCs w:val="22"/>
          <w:lang w:val="en-IN" w:eastAsia="en-IN"/>
        </w:rPr>
      </w:pPr>
      <w:del w:id="4403" w:author="Rapporteur" w:date="2024-11-27T07:18:00Z">
        <w:r w:rsidDel="00F600F7">
          <w:rPr>
            <w:noProof/>
          </w:rPr>
          <w:delText>6.5.2.6</w:delText>
        </w:r>
        <w:r w:rsidDel="00F600F7">
          <w:rPr>
            <w:rFonts w:asciiTheme="minorHAnsi" w:eastAsiaTheme="minorEastAsia" w:hAnsiTheme="minorHAnsi" w:cstheme="minorBidi"/>
            <w:noProof/>
            <w:sz w:val="22"/>
            <w:szCs w:val="22"/>
            <w:lang w:val="en-IN" w:eastAsia="en-IN"/>
          </w:rPr>
          <w:tab/>
        </w:r>
        <w:r w:rsidDel="00F600F7">
          <w:rPr>
            <w:noProof/>
          </w:rPr>
          <w:delText>Eecs_ECSServiceProvisioning_Notify</w:delText>
        </w:r>
        <w:r w:rsidDel="00F600F7">
          <w:rPr>
            <w:noProof/>
          </w:rPr>
          <w:tab/>
          <w:delText>66</w:delText>
        </w:r>
      </w:del>
    </w:p>
    <w:p w14:paraId="7547DAB7" w14:textId="6870D8B0" w:rsidR="0016279B" w:rsidDel="00F600F7" w:rsidRDefault="0016279B">
      <w:pPr>
        <w:pStyle w:val="TOC5"/>
        <w:rPr>
          <w:del w:id="4404" w:author="Rapporteur" w:date="2024-11-27T07:18:00Z"/>
          <w:rFonts w:asciiTheme="minorHAnsi" w:eastAsiaTheme="minorEastAsia" w:hAnsiTheme="minorHAnsi" w:cstheme="minorBidi"/>
          <w:noProof/>
          <w:sz w:val="22"/>
          <w:szCs w:val="22"/>
          <w:lang w:val="en-IN" w:eastAsia="en-IN"/>
        </w:rPr>
      </w:pPr>
      <w:del w:id="4405" w:author="Rapporteur" w:date="2024-11-27T07:18:00Z">
        <w:r w:rsidDel="00F600F7">
          <w:rPr>
            <w:noProof/>
          </w:rPr>
          <w:delText>6.5.2.6.1</w:delText>
        </w:r>
        <w:r w:rsidDel="00F600F7">
          <w:rPr>
            <w:rFonts w:asciiTheme="minorHAnsi" w:eastAsiaTheme="minorEastAsia" w:hAnsiTheme="minorHAnsi" w:cstheme="minorBidi"/>
            <w:noProof/>
            <w:sz w:val="22"/>
            <w:szCs w:val="22"/>
            <w:lang w:val="en-IN" w:eastAsia="en-IN"/>
          </w:rPr>
          <w:tab/>
        </w:r>
        <w:r w:rsidDel="00F600F7">
          <w:rPr>
            <w:noProof/>
          </w:rPr>
          <w:delText>General</w:delText>
        </w:r>
        <w:r w:rsidDel="00F600F7">
          <w:rPr>
            <w:noProof/>
          </w:rPr>
          <w:tab/>
          <w:delText>66</w:delText>
        </w:r>
      </w:del>
    </w:p>
    <w:p w14:paraId="609E9B02" w14:textId="041B9F68" w:rsidR="0016279B" w:rsidDel="00F600F7" w:rsidRDefault="0016279B">
      <w:pPr>
        <w:pStyle w:val="TOC5"/>
        <w:rPr>
          <w:del w:id="4406" w:author="Rapporteur" w:date="2024-11-27T07:18:00Z"/>
          <w:rFonts w:asciiTheme="minorHAnsi" w:eastAsiaTheme="minorEastAsia" w:hAnsiTheme="minorHAnsi" w:cstheme="minorBidi"/>
          <w:noProof/>
          <w:sz w:val="22"/>
          <w:szCs w:val="22"/>
          <w:lang w:val="en-IN" w:eastAsia="en-IN"/>
        </w:rPr>
      </w:pPr>
      <w:del w:id="4407" w:author="Rapporteur" w:date="2024-11-27T07:18:00Z">
        <w:r w:rsidDel="00F600F7">
          <w:rPr>
            <w:noProof/>
          </w:rPr>
          <w:delText>6.5.2.6.2</w:delText>
        </w:r>
        <w:r w:rsidDel="00F600F7">
          <w:rPr>
            <w:rFonts w:asciiTheme="minorHAnsi" w:eastAsiaTheme="minorEastAsia" w:hAnsiTheme="minorHAnsi" w:cstheme="minorBidi"/>
            <w:noProof/>
            <w:sz w:val="22"/>
            <w:szCs w:val="22"/>
            <w:lang w:val="en-IN" w:eastAsia="en-IN"/>
          </w:rPr>
          <w:tab/>
        </w:r>
        <w:r w:rsidDel="00F600F7">
          <w:rPr>
            <w:noProof/>
          </w:rPr>
          <w:delText xml:space="preserve">Service Provisioning </w:delText>
        </w:r>
        <w:r w:rsidRPr="007824FB" w:rsidDel="00F600F7">
          <w:rPr>
            <w:noProof/>
            <w:lang w:val="en-US"/>
          </w:rPr>
          <w:delText>Notification</w:delText>
        </w:r>
        <w:r w:rsidDel="00F600F7">
          <w:rPr>
            <w:noProof/>
          </w:rPr>
          <w:tab/>
          <w:delText>66</w:delText>
        </w:r>
      </w:del>
    </w:p>
    <w:p w14:paraId="3FAD97BC" w14:textId="5EB68289" w:rsidR="0016279B" w:rsidDel="00F600F7" w:rsidRDefault="0016279B">
      <w:pPr>
        <w:pStyle w:val="TOC2"/>
        <w:rPr>
          <w:del w:id="4408" w:author="Rapporteur" w:date="2024-11-27T07:18:00Z"/>
          <w:rFonts w:asciiTheme="minorHAnsi" w:eastAsiaTheme="minorEastAsia" w:hAnsiTheme="minorHAnsi" w:cstheme="minorBidi"/>
          <w:noProof/>
          <w:sz w:val="22"/>
          <w:szCs w:val="22"/>
          <w:lang w:val="en-IN" w:eastAsia="en-IN"/>
        </w:rPr>
      </w:pPr>
      <w:del w:id="4409" w:author="Rapporteur" w:date="2024-11-27T07:18:00Z">
        <w:r w:rsidDel="00F600F7">
          <w:rPr>
            <w:noProof/>
          </w:rPr>
          <w:delText>6.6</w:delText>
        </w:r>
        <w:r w:rsidDel="00F600F7">
          <w:rPr>
            <w:rFonts w:asciiTheme="minorHAnsi" w:eastAsiaTheme="minorEastAsia" w:hAnsiTheme="minorHAnsi" w:cstheme="minorBidi"/>
            <w:noProof/>
            <w:sz w:val="22"/>
            <w:szCs w:val="22"/>
            <w:lang w:val="en-IN" w:eastAsia="en-IN"/>
          </w:rPr>
          <w:tab/>
        </w:r>
        <w:r w:rsidDel="00F600F7">
          <w:rPr>
            <w:noProof/>
          </w:rPr>
          <w:delText>Eecs_ECSDiscovery Service</w:delText>
        </w:r>
        <w:r w:rsidDel="00F600F7">
          <w:rPr>
            <w:noProof/>
          </w:rPr>
          <w:tab/>
          <w:delText>67</w:delText>
        </w:r>
      </w:del>
    </w:p>
    <w:p w14:paraId="01A2D261" w14:textId="058AD966" w:rsidR="0016279B" w:rsidDel="00F600F7" w:rsidRDefault="0016279B">
      <w:pPr>
        <w:pStyle w:val="TOC3"/>
        <w:rPr>
          <w:del w:id="4410" w:author="Rapporteur" w:date="2024-11-27T07:18:00Z"/>
          <w:rFonts w:asciiTheme="minorHAnsi" w:eastAsiaTheme="minorEastAsia" w:hAnsiTheme="minorHAnsi" w:cstheme="minorBidi"/>
          <w:noProof/>
          <w:sz w:val="22"/>
          <w:szCs w:val="22"/>
          <w:lang w:val="en-IN" w:eastAsia="en-IN"/>
        </w:rPr>
      </w:pPr>
      <w:del w:id="4411" w:author="Rapporteur" w:date="2024-11-27T07:18:00Z">
        <w:r w:rsidDel="00F600F7">
          <w:rPr>
            <w:noProof/>
          </w:rPr>
          <w:delText>6.6.1</w:delText>
        </w:r>
        <w:r w:rsidDel="00F600F7">
          <w:rPr>
            <w:rFonts w:asciiTheme="minorHAnsi" w:eastAsiaTheme="minorEastAsia" w:hAnsiTheme="minorHAnsi" w:cstheme="minorBidi"/>
            <w:noProof/>
            <w:sz w:val="22"/>
            <w:szCs w:val="22"/>
            <w:lang w:val="en-IN" w:eastAsia="en-IN"/>
          </w:rPr>
          <w:tab/>
        </w:r>
        <w:r w:rsidDel="00F600F7">
          <w:rPr>
            <w:noProof/>
          </w:rPr>
          <w:delText>Service Description</w:delText>
        </w:r>
        <w:r w:rsidDel="00F600F7">
          <w:rPr>
            <w:noProof/>
          </w:rPr>
          <w:tab/>
          <w:delText>67</w:delText>
        </w:r>
      </w:del>
    </w:p>
    <w:p w14:paraId="5E6D86DD" w14:textId="3919EDAD" w:rsidR="0016279B" w:rsidDel="00F600F7" w:rsidRDefault="0016279B">
      <w:pPr>
        <w:pStyle w:val="TOC3"/>
        <w:rPr>
          <w:del w:id="4412" w:author="Rapporteur" w:date="2024-11-27T07:18:00Z"/>
          <w:rFonts w:asciiTheme="minorHAnsi" w:eastAsiaTheme="minorEastAsia" w:hAnsiTheme="minorHAnsi" w:cstheme="minorBidi"/>
          <w:noProof/>
          <w:sz w:val="22"/>
          <w:szCs w:val="22"/>
          <w:lang w:val="en-IN" w:eastAsia="en-IN"/>
        </w:rPr>
      </w:pPr>
      <w:del w:id="4413" w:author="Rapporteur" w:date="2024-11-27T07:18:00Z">
        <w:r w:rsidDel="00F600F7">
          <w:rPr>
            <w:noProof/>
          </w:rPr>
          <w:delText>6.6.2</w:delText>
        </w:r>
        <w:r w:rsidDel="00F600F7">
          <w:rPr>
            <w:rFonts w:asciiTheme="minorHAnsi" w:eastAsiaTheme="minorEastAsia" w:hAnsiTheme="minorHAnsi" w:cstheme="minorBidi"/>
            <w:noProof/>
            <w:sz w:val="22"/>
            <w:szCs w:val="22"/>
            <w:lang w:val="en-IN" w:eastAsia="en-IN"/>
          </w:rPr>
          <w:tab/>
        </w:r>
        <w:r w:rsidDel="00F600F7">
          <w:rPr>
            <w:noProof/>
          </w:rPr>
          <w:delText>Service Operations</w:delText>
        </w:r>
        <w:r w:rsidDel="00F600F7">
          <w:rPr>
            <w:noProof/>
          </w:rPr>
          <w:tab/>
          <w:delText>67</w:delText>
        </w:r>
      </w:del>
    </w:p>
    <w:p w14:paraId="2ADBABE5" w14:textId="4EBCF165" w:rsidR="0016279B" w:rsidDel="00F600F7" w:rsidRDefault="0016279B">
      <w:pPr>
        <w:pStyle w:val="TOC4"/>
        <w:rPr>
          <w:del w:id="4414" w:author="Rapporteur" w:date="2024-11-27T07:18:00Z"/>
          <w:rFonts w:asciiTheme="minorHAnsi" w:eastAsiaTheme="minorEastAsia" w:hAnsiTheme="minorHAnsi" w:cstheme="minorBidi"/>
          <w:noProof/>
          <w:sz w:val="22"/>
          <w:szCs w:val="22"/>
          <w:lang w:val="en-IN" w:eastAsia="en-IN"/>
        </w:rPr>
      </w:pPr>
      <w:del w:id="4415" w:author="Rapporteur" w:date="2024-11-27T07:18:00Z">
        <w:r w:rsidDel="00F600F7">
          <w:rPr>
            <w:noProof/>
          </w:rPr>
          <w:delText>6.6.2.1</w:delText>
        </w:r>
        <w:r w:rsidDel="00F600F7">
          <w:rPr>
            <w:rFonts w:asciiTheme="minorHAnsi" w:eastAsiaTheme="minorEastAsia" w:hAnsiTheme="minorHAnsi" w:cstheme="minorBidi"/>
            <w:noProof/>
            <w:sz w:val="22"/>
            <w:szCs w:val="22"/>
            <w:lang w:val="en-IN" w:eastAsia="en-IN"/>
          </w:rPr>
          <w:tab/>
        </w:r>
        <w:r w:rsidDel="00F600F7">
          <w:rPr>
            <w:noProof/>
          </w:rPr>
          <w:delText>Introduction</w:delText>
        </w:r>
        <w:r w:rsidDel="00F600F7">
          <w:rPr>
            <w:noProof/>
          </w:rPr>
          <w:tab/>
          <w:delText>67</w:delText>
        </w:r>
      </w:del>
    </w:p>
    <w:p w14:paraId="485E4CCD" w14:textId="56597D52" w:rsidR="0016279B" w:rsidDel="00F600F7" w:rsidRDefault="0016279B">
      <w:pPr>
        <w:pStyle w:val="TOC4"/>
        <w:rPr>
          <w:del w:id="4416" w:author="Rapporteur" w:date="2024-11-27T07:18:00Z"/>
          <w:rFonts w:asciiTheme="minorHAnsi" w:eastAsiaTheme="minorEastAsia" w:hAnsiTheme="minorHAnsi" w:cstheme="minorBidi"/>
          <w:noProof/>
          <w:sz w:val="22"/>
          <w:szCs w:val="22"/>
          <w:lang w:val="en-IN" w:eastAsia="en-IN"/>
        </w:rPr>
      </w:pPr>
      <w:del w:id="4417" w:author="Rapporteur" w:date="2024-11-27T07:18:00Z">
        <w:r w:rsidDel="00F600F7">
          <w:rPr>
            <w:noProof/>
          </w:rPr>
          <w:delText>6.6.2.2</w:delText>
        </w:r>
        <w:r w:rsidDel="00F600F7">
          <w:rPr>
            <w:rFonts w:asciiTheme="minorHAnsi" w:eastAsiaTheme="minorEastAsia" w:hAnsiTheme="minorHAnsi" w:cstheme="minorBidi"/>
            <w:noProof/>
            <w:sz w:val="22"/>
            <w:szCs w:val="22"/>
            <w:lang w:val="en-IN" w:eastAsia="en-IN"/>
          </w:rPr>
          <w:tab/>
        </w:r>
        <w:r w:rsidDel="00F600F7">
          <w:rPr>
            <w:noProof/>
          </w:rPr>
          <w:delText>Eecs_ECSDiscovery_Request</w:delText>
        </w:r>
        <w:r w:rsidDel="00F600F7">
          <w:rPr>
            <w:noProof/>
          </w:rPr>
          <w:tab/>
          <w:delText>67</w:delText>
        </w:r>
      </w:del>
    </w:p>
    <w:p w14:paraId="64B541CB" w14:textId="724CB20E" w:rsidR="0016279B" w:rsidDel="00F600F7" w:rsidRDefault="0016279B">
      <w:pPr>
        <w:pStyle w:val="TOC5"/>
        <w:rPr>
          <w:del w:id="4418" w:author="Rapporteur" w:date="2024-11-27T07:18:00Z"/>
          <w:rFonts w:asciiTheme="minorHAnsi" w:eastAsiaTheme="minorEastAsia" w:hAnsiTheme="minorHAnsi" w:cstheme="minorBidi"/>
          <w:noProof/>
          <w:sz w:val="22"/>
          <w:szCs w:val="22"/>
          <w:lang w:val="en-IN" w:eastAsia="en-IN"/>
        </w:rPr>
      </w:pPr>
      <w:del w:id="4419" w:author="Rapporteur" w:date="2024-11-27T07:18:00Z">
        <w:r w:rsidDel="00F600F7">
          <w:rPr>
            <w:noProof/>
          </w:rPr>
          <w:delText>6.6.2.2.1</w:delText>
        </w:r>
        <w:r w:rsidDel="00F600F7">
          <w:rPr>
            <w:rFonts w:asciiTheme="minorHAnsi" w:eastAsiaTheme="minorEastAsia" w:hAnsiTheme="minorHAnsi" w:cstheme="minorBidi"/>
            <w:noProof/>
            <w:sz w:val="22"/>
            <w:szCs w:val="22"/>
            <w:lang w:val="en-IN" w:eastAsia="en-IN"/>
          </w:rPr>
          <w:tab/>
        </w:r>
        <w:r w:rsidDel="00F600F7">
          <w:rPr>
            <w:noProof/>
          </w:rPr>
          <w:delText>General</w:delText>
        </w:r>
        <w:r w:rsidDel="00F600F7">
          <w:rPr>
            <w:noProof/>
          </w:rPr>
          <w:tab/>
          <w:delText>67</w:delText>
        </w:r>
      </w:del>
    </w:p>
    <w:p w14:paraId="18A9E31D" w14:textId="7A100308" w:rsidR="0016279B" w:rsidDel="00F600F7" w:rsidRDefault="0016279B">
      <w:pPr>
        <w:pStyle w:val="TOC5"/>
        <w:rPr>
          <w:del w:id="4420" w:author="Rapporteur" w:date="2024-11-27T07:18:00Z"/>
          <w:rFonts w:asciiTheme="minorHAnsi" w:eastAsiaTheme="minorEastAsia" w:hAnsiTheme="minorHAnsi" w:cstheme="minorBidi"/>
          <w:noProof/>
          <w:sz w:val="22"/>
          <w:szCs w:val="22"/>
          <w:lang w:val="en-IN" w:eastAsia="en-IN"/>
        </w:rPr>
      </w:pPr>
      <w:del w:id="4421" w:author="Rapporteur" w:date="2024-11-27T07:18:00Z">
        <w:r w:rsidDel="00F600F7">
          <w:rPr>
            <w:noProof/>
          </w:rPr>
          <w:delText>6.6.2.2.2</w:delText>
        </w:r>
        <w:r w:rsidDel="00F600F7">
          <w:rPr>
            <w:rFonts w:asciiTheme="minorHAnsi" w:eastAsiaTheme="minorEastAsia" w:hAnsiTheme="minorHAnsi" w:cstheme="minorBidi"/>
            <w:noProof/>
            <w:sz w:val="22"/>
            <w:szCs w:val="22"/>
            <w:lang w:val="en-IN" w:eastAsia="en-IN"/>
          </w:rPr>
          <w:tab/>
        </w:r>
        <w:r w:rsidDel="00F600F7">
          <w:rPr>
            <w:noProof/>
          </w:rPr>
          <w:delText>Service consumer fetching partner ECS information from the ECS using the Eecs_ECSDiscovery_Request operation</w:delText>
        </w:r>
        <w:r w:rsidDel="00F600F7">
          <w:rPr>
            <w:noProof/>
          </w:rPr>
          <w:tab/>
          <w:delText>67</w:delText>
        </w:r>
      </w:del>
    </w:p>
    <w:p w14:paraId="487A8542" w14:textId="27F8D7A2" w:rsidR="0016279B" w:rsidDel="00F600F7" w:rsidRDefault="0016279B">
      <w:pPr>
        <w:pStyle w:val="TOC4"/>
        <w:rPr>
          <w:del w:id="4422" w:author="Rapporteur" w:date="2024-11-27T07:18:00Z"/>
          <w:rFonts w:asciiTheme="minorHAnsi" w:eastAsiaTheme="minorEastAsia" w:hAnsiTheme="minorHAnsi" w:cstheme="minorBidi"/>
          <w:noProof/>
          <w:sz w:val="22"/>
          <w:szCs w:val="22"/>
          <w:lang w:val="en-IN" w:eastAsia="en-IN"/>
        </w:rPr>
      </w:pPr>
      <w:del w:id="4423" w:author="Rapporteur" w:date="2024-11-27T07:18:00Z">
        <w:r w:rsidDel="00F600F7">
          <w:rPr>
            <w:noProof/>
          </w:rPr>
          <w:delText>6.6.2.3</w:delText>
        </w:r>
        <w:r w:rsidDel="00F600F7">
          <w:rPr>
            <w:rFonts w:asciiTheme="minorHAnsi" w:eastAsiaTheme="minorEastAsia" w:hAnsiTheme="minorHAnsi" w:cstheme="minorBidi"/>
            <w:noProof/>
            <w:sz w:val="22"/>
            <w:szCs w:val="22"/>
            <w:lang w:val="en-IN" w:eastAsia="en-IN"/>
          </w:rPr>
          <w:tab/>
        </w:r>
        <w:r w:rsidDel="00F600F7">
          <w:rPr>
            <w:noProof/>
          </w:rPr>
          <w:delText>Eecs_ECSDiscovery_Request</w:delText>
        </w:r>
        <w:r w:rsidDel="00F600F7">
          <w:rPr>
            <w:noProof/>
          </w:rPr>
          <w:tab/>
          <w:delText>67</w:delText>
        </w:r>
      </w:del>
    </w:p>
    <w:p w14:paraId="1F5717E2" w14:textId="45A9EB0F" w:rsidR="0016279B" w:rsidDel="00F600F7" w:rsidRDefault="0016279B">
      <w:pPr>
        <w:pStyle w:val="TOC5"/>
        <w:rPr>
          <w:del w:id="4424" w:author="Rapporteur" w:date="2024-11-27T07:18:00Z"/>
          <w:rFonts w:asciiTheme="minorHAnsi" w:eastAsiaTheme="minorEastAsia" w:hAnsiTheme="minorHAnsi" w:cstheme="minorBidi"/>
          <w:noProof/>
          <w:sz w:val="22"/>
          <w:szCs w:val="22"/>
          <w:lang w:val="en-IN" w:eastAsia="en-IN"/>
        </w:rPr>
      </w:pPr>
      <w:del w:id="4425" w:author="Rapporteur" w:date="2024-11-27T07:18:00Z">
        <w:r w:rsidDel="00F600F7">
          <w:rPr>
            <w:noProof/>
          </w:rPr>
          <w:delText>6.6.2.3.1</w:delText>
        </w:r>
        <w:r w:rsidDel="00F600F7">
          <w:rPr>
            <w:rFonts w:asciiTheme="minorHAnsi" w:eastAsiaTheme="minorEastAsia" w:hAnsiTheme="minorHAnsi" w:cstheme="minorBidi"/>
            <w:noProof/>
            <w:sz w:val="22"/>
            <w:szCs w:val="22"/>
            <w:lang w:val="en-IN" w:eastAsia="en-IN"/>
          </w:rPr>
          <w:tab/>
        </w:r>
        <w:r w:rsidDel="00F600F7">
          <w:rPr>
            <w:noProof/>
          </w:rPr>
          <w:delText>General</w:delText>
        </w:r>
        <w:r w:rsidDel="00F600F7">
          <w:rPr>
            <w:noProof/>
          </w:rPr>
          <w:tab/>
          <w:delText>67</w:delText>
        </w:r>
      </w:del>
    </w:p>
    <w:p w14:paraId="6B3C09F2" w14:textId="5442B115" w:rsidR="0016279B" w:rsidDel="00F600F7" w:rsidRDefault="0016279B">
      <w:pPr>
        <w:pStyle w:val="TOC5"/>
        <w:rPr>
          <w:del w:id="4426" w:author="Rapporteur" w:date="2024-11-27T07:18:00Z"/>
          <w:rFonts w:asciiTheme="minorHAnsi" w:eastAsiaTheme="minorEastAsia" w:hAnsiTheme="minorHAnsi" w:cstheme="minorBidi"/>
          <w:noProof/>
          <w:sz w:val="22"/>
          <w:szCs w:val="22"/>
          <w:lang w:val="en-IN" w:eastAsia="en-IN"/>
        </w:rPr>
      </w:pPr>
      <w:del w:id="4427" w:author="Rapporteur" w:date="2024-11-27T07:18:00Z">
        <w:r w:rsidDel="00F600F7">
          <w:rPr>
            <w:noProof/>
          </w:rPr>
          <w:lastRenderedPageBreak/>
          <w:delText>6.6.2.3.2</w:delText>
        </w:r>
        <w:r w:rsidDel="00F600F7">
          <w:rPr>
            <w:rFonts w:asciiTheme="minorHAnsi" w:eastAsiaTheme="minorEastAsia" w:hAnsiTheme="minorHAnsi" w:cstheme="minorBidi"/>
            <w:noProof/>
            <w:sz w:val="22"/>
            <w:szCs w:val="22"/>
            <w:lang w:val="en-IN" w:eastAsia="en-IN"/>
          </w:rPr>
          <w:tab/>
        </w:r>
        <w:r w:rsidDel="00F600F7">
          <w:rPr>
            <w:noProof/>
          </w:rPr>
          <w:delText>ECS notifying the ECS information to the service consumer using Eecs_ECSDiscovery_Notification operation</w:delText>
        </w:r>
        <w:r w:rsidDel="00F600F7">
          <w:rPr>
            <w:noProof/>
          </w:rPr>
          <w:tab/>
          <w:delText>68</w:delText>
        </w:r>
      </w:del>
    </w:p>
    <w:p w14:paraId="795688BD" w14:textId="0FDF3F63" w:rsidR="0016279B" w:rsidDel="00F600F7" w:rsidRDefault="0016279B">
      <w:pPr>
        <w:pStyle w:val="TOC1"/>
        <w:rPr>
          <w:del w:id="4428" w:author="Rapporteur" w:date="2024-11-27T07:18:00Z"/>
          <w:rFonts w:asciiTheme="minorHAnsi" w:eastAsiaTheme="minorEastAsia" w:hAnsiTheme="minorHAnsi" w:cstheme="minorBidi"/>
          <w:noProof/>
          <w:szCs w:val="22"/>
          <w:lang w:val="en-IN" w:eastAsia="en-IN"/>
        </w:rPr>
      </w:pPr>
      <w:del w:id="4429" w:author="Rapporteur" w:date="2024-11-27T07:18:00Z">
        <w:r w:rsidDel="00F600F7">
          <w:rPr>
            <w:noProof/>
          </w:rPr>
          <w:delText>6A</w:delText>
        </w:r>
        <w:r w:rsidDel="00F600F7">
          <w:rPr>
            <w:rFonts w:asciiTheme="minorHAnsi" w:eastAsiaTheme="minorEastAsia" w:hAnsiTheme="minorHAnsi" w:cstheme="minorBidi"/>
            <w:noProof/>
            <w:szCs w:val="22"/>
            <w:lang w:val="en-IN" w:eastAsia="en-IN"/>
          </w:rPr>
          <w:tab/>
        </w:r>
        <w:r w:rsidDel="00F600F7">
          <w:rPr>
            <w:noProof/>
          </w:rPr>
          <w:delText>Services offered by the Cloud Application Server (CAS)</w:delText>
        </w:r>
        <w:r w:rsidDel="00F600F7">
          <w:rPr>
            <w:noProof/>
          </w:rPr>
          <w:tab/>
          <w:delText>68</w:delText>
        </w:r>
      </w:del>
    </w:p>
    <w:p w14:paraId="07C8B65F" w14:textId="52189999" w:rsidR="0016279B" w:rsidDel="00F600F7" w:rsidRDefault="0016279B">
      <w:pPr>
        <w:pStyle w:val="TOC2"/>
        <w:rPr>
          <w:del w:id="4430" w:author="Rapporteur" w:date="2024-11-27T07:18:00Z"/>
          <w:rFonts w:asciiTheme="minorHAnsi" w:eastAsiaTheme="minorEastAsia" w:hAnsiTheme="minorHAnsi" w:cstheme="minorBidi"/>
          <w:noProof/>
          <w:sz w:val="22"/>
          <w:szCs w:val="22"/>
          <w:lang w:val="en-IN" w:eastAsia="en-IN"/>
        </w:rPr>
      </w:pPr>
      <w:del w:id="4431" w:author="Rapporteur" w:date="2024-11-27T07:18:00Z">
        <w:r w:rsidDel="00F600F7">
          <w:rPr>
            <w:noProof/>
          </w:rPr>
          <w:delText>6A.1</w:delText>
        </w:r>
        <w:r w:rsidDel="00F600F7">
          <w:rPr>
            <w:rFonts w:asciiTheme="minorHAnsi" w:eastAsiaTheme="minorEastAsia" w:hAnsiTheme="minorHAnsi" w:cstheme="minorBidi"/>
            <w:noProof/>
            <w:sz w:val="22"/>
            <w:szCs w:val="22"/>
            <w:lang w:val="en-IN" w:eastAsia="en-IN"/>
          </w:rPr>
          <w:tab/>
        </w:r>
        <w:r w:rsidDel="00F600F7">
          <w:rPr>
            <w:noProof/>
          </w:rPr>
          <w:delText>Introduction</w:delText>
        </w:r>
        <w:r w:rsidDel="00F600F7">
          <w:rPr>
            <w:noProof/>
          </w:rPr>
          <w:tab/>
          <w:delText>68</w:delText>
        </w:r>
      </w:del>
    </w:p>
    <w:p w14:paraId="3A0909CB" w14:textId="46742B24" w:rsidR="0016279B" w:rsidDel="00F600F7" w:rsidRDefault="0016279B">
      <w:pPr>
        <w:pStyle w:val="TOC2"/>
        <w:rPr>
          <w:del w:id="4432" w:author="Rapporteur" w:date="2024-11-27T07:18:00Z"/>
          <w:rFonts w:asciiTheme="minorHAnsi" w:eastAsiaTheme="minorEastAsia" w:hAnsiTheme="minorHAnsi" w:cstheme="minorBidi"/>
          <w:noProof/>
          <w:sz w:val="22"/>
          <w:szCs w:val="22"/>
          <w:lang w:val="en-IN" w:eastAsia="en-IN"/>
        </w:rPr>
      </w:pPr>
      <w:del w:id="4433" w:author="Rapporteur" w:date="2024-11-27T07:18:00Z">
        <w:r w:rsidDel="00F600F7">
          <w:rPr>
            <w:noProof/>
          </w:rPr>
          <w:delText>6A.2</w:delText>
        </w:r>
        <w:r w:rsidDel="00F600F7">
          <w:rPr>
            <w:rFonts w:asciiTheme="minorHAnsi" w:eastAsiaTheme="minorEastAsia" w:hAnsiTheme="minorHAnsi" w:cstheme="minorBidi"/>
            <w:noProof/>
            <w:sz w:val="22"/>
            <w:szCs w:val="22"/>
            <w:lang w:val="en-IN" w:eastAsia="en-IN"/>
          </w:rPr>
          <w:tab/>
        </w:r>
        <w:r w:rsidDel="00F600F7">
          <w:rPr>
            <w:noProof/>
          </w:rPr>
          <w:delText>Ecas_SelectedEES Service</w:delText>
        </w:r>
        <w:r w:rsidDel="00F600F7">
          <w:rPr>
            <w:noProof/>
          </w:rPr>
          <w:tab/>
          <w:delText>68</w:delText>
        </w:r>
      </w:del>
    </w:p>
    <w:p w14:paraId="07C97BD4" w14:textId="16069506" w:rsidR="0016279B" w:rsidDel="00F600F7" w:rsidRDefault="0016279B">
      <w:pPr>
        <w:pStyle w:val="TOC3"/>
        <w:rPr>
          <w:del w:id="4434" w:author="Rapporteur" w:date="2024-11-27T07:18:00Z"/>
          <w:rFonts w:asciiTheme="minorHAnsi" w:eastAsiaTheme="minorEastAsia" w:hAnsiTheme="minorHAnsi" w:cstheme="minorBidi"/>
          <w:noProof/>
          <w:sz w:val="22"/>
          <w:szCs w:val="22"/>
          <w:lang w:val="en-IN" w:eastAsia="en-IN"/>
        </w:rPr>
      </w:pPr>
      <w:del w:id="4435" w:author="Rapporteur" w:date="2024-11-27T07:18:00Z">
        <w:r w:rsidDel="00F600F7">
          <w:rPr>
            <w:noProof/>
          </w:rPr>
          <w:delText>6A.2.1</w:delText>
        </w:r>
        <w:r w:rsidDel="00F600F7">
          <w:rPr>
            <w:rFonts w:asciiTheme="minorHAnsi" w:eastAsiaTheme="minorEastAsia" w:hAnsiTheme="minorHAnsi" w:cstheme="minorBidi"/>
            <w:noProof/>
            <w:sz w:val="22"/>
            <w:szCs w:val="22"/>
            <w:lang w:val="en-IN" w:eastAsia="en-IN"/>
          </w:rPr>
          <w:tab/>
        </w:r>
        <w:r w:rsidDel="00F600F7">
          <w:rPr>
            <w:noProof/>
          </w:rPr>
          <w:delText>Service Description</w:delText>
        </w:r>
        <w:r w:rsidDel="00F600F7">
          <w:rPr>
            <w:noProof/>
          </w:rPr>
          <w:tab/>
          <w:delText>68</w:delText>
        </w:r>
      </w:del>
    </w:p>
    <w:p w14:paraId="57A027A4" w14:textId="6AE95EEF" w:rsidR="0016279B" w:rsidDel="00F600F7" w:rsidRDefault="0016279B">
      <w:pPr>
        <w:pStyle w:val="TOC3"/>
        <w:rPr>
          <w:del w:id="4436" w:author="Rapporteur" w:date="2024-11-27T07:18:00Z"/>
          <w:rFonts w:asciiTheme="minorHAnsi" w:eastAsiaTheme="minorEastAsia" w:hAnsiTheme="minorHAnsi" w:cstheme="minorBidi"/>
          <w:noProof/>
          <w:sz w:val="22"/>
          <w:szCs w:val="22"/>
          <w:lang w:val="en-IN" w:eastAsia="en-IN"/>
        </w:rPr>
      </w:pPr>
      <w:del w:id="4437" w:author="Rapporteur" w:date="2024-11-27T07:18:00Z">
        <w:r w:rsidDel="00F600F7">
          <w:rPr>
            <w:noProof/>
          </w:rPr>
          <w:delText>6A.2.2</w:delText>
        </w:r>
        <w:r w:rsidDel="00F600F7">
          <w:rPr>
            <w:rFonts w:asciiTheme="minorHAnsi" w:eastAsiaTheme="minorEastAsia" w:hAnsiTheme="minorHAnsi" w:cstheme="minorBidi"/>
            <w:noProof/>
            <w:sz w:val="22"/>
            <w:szCs w:val="22"/>
            <w:lang w:val="en-IN" w:eastAsia="en-IN"/>
          </w:rPr>
          <w:tab/>
        </w:r>
        <w:r w:rsidDel="00F600F7">
          <w:rPr>
            <w:noProof/>
          </w:rPr>
          <w:delText>Service Operations</w:delText>
        </w:r>
        <w:r w:rsidDel="00F600F7">
          <w:rPr>
            <w:noProof/>
          </w:rPr>
          <w:tab/>
          <w:delText>68</w:delText>
        </w:r>
      </w:del>
    </w:p>
    <w:p w14:paraId="361D9E30" w14:textId="36C8E1DA" w:rsidR="0016279B" w:rsidDel="00F600F7" w:rsidRDefault="0016279B">
      <w:pPr>
        <w:pStyle w:val="TOC4"/>
        <w:rPr>
          <w:del w:id="4438" w:author="Rapporteur" w:date="2024-11-27T07:18:00Z"/>
          <w:rFonts w:asciiTheme="minorHAnsi" w:eastAsiaTheme="minorEastAsia" w:hAnsiTheme="minorHAnsi" w:cstheme="minorBidi"/>
          <w:noProof/>
          <w:sz w:val="22"/>
          <w:szCs w:val="22"/>
          <w:lang w:val="en-IN" w:eastAsia="en-IN"/>
        </w:rPr>
      </w:pPr>
      <w:del w:id="4439" w:author="Rapporteur" w:date="2024-11-27T07:18:00Z">
        <w:r w:rsidDel="00F600F7">
          <w:rPr>
            <w:noProof/>
          </w:rPr>
          <w:delText>6A.2.2.1</w:delText>
        </w:r>
        <w:r w:rsidDel="00F600F7">
          <w:rPr>
            <w:rFonts w:asciiTheme="minorHAnsi" w:eastAsiaTheme="minorEastAsia" w:hAnsiTheme="minorHAnsi" w:cstheme="minorBidi"/>
            <w:noProof/>
            <w:sz w:val="22"/>
            <w:szCs w:val="22"/>
            <w:lang w:val="en-IN" w:eastAsia="en-IN"/>
          </w:rPr>
          <w:tab/>
        </w:r>
        <w:r w:rsidDel="00F600F7">
          <w:rPr>
            <w:noProof/>
          </w:rPr>
          <w:delText>Introduction</w:delText>
        </w:r>
        <w:r w:rsidDel="00F600F7">
          <w:rPr>
            <w:noProof/>
          </w:rPr>
          <w:tab/>
          <w:delText>68</w:delText>
        </w:r>
      </w:del>
    </w:p>
    <w:p w14:paraId="294A6896" w14:textId="275336EB" w:rsidR="0016279B" w:rsidDel="00F600F7" w:rsidRDefault="0016279B">
      <w:pPr>
        <w:pStyle w:val="TOC4"/>
        <w:rPr>
          <w:del w:id="4440" w:author="Rapporteur" w:date="2024-11-27T07:18:00Z"/>
          <w:rFonts w:asciiTheme="minorHAnsi" w:eastAsiaTheme="minorEastAsia" w:hAnsiTheme="minorHAnsi" w:cstheme="minorBidi"/>
          <w:noProof/>
          <w:sz w:val="22"/>
          <w:szCs w:val="22"/>
          <w:lang w:val="en-IN" w:eastAsia="en-IN"/>
        </w:rPr>
      </w:pPr>
      <w:del w:id="4441" w:author="Rapporteur" w:date="2024-11-27T07:18:00Z">
        <w:r w:rsidDel="00F600F7">
          <w:rPr>
            <w:noProof/>
          </w:rPr>
          <w:delText>6A.2.2.2</w:delText>
        </w:r>
        <w:r w:rsidDel="00F600F7">
          <w:rPr>
            <w:rFonts w:asciiTheme="minorHAnsi" w:eastAsiaTheme="minorEastAsia" w:hAnsiTheme="minorHAnsi" w:cstheme="minorBidi"/>
            <w:noProof/>
            <w:sz w:val="22"/>
            <w:szCs w:val="22"/>
            <w:lang w:val="en-IN" w:eastAsia="en-IN"/>
          </w:rPr>
          <w:tab/>
        </w:r>
        <w:r w:rsidDel="00F600F7">
          <w:rPr>
            <w:noProof/>
          </w:rPr>
          <w:delText>Ecas_SelectedEES_Request</w:delText>
        </w:r>
        <w:r w:rsidDel="00F600F7">
          <w:rPr>
            <w:noProof/>
          </w:rPr>
          <w:tab/>
          <w:delText>69</w:delText>
        </w:r>
      </w:del>
    </w:p>
    <w:p w14:paraId="269B1178" w14:textId="474C66ED" w:rsidR="0016279B" w:rsidDel="00F600F7" w:rsidRDefault="0016279B">
      <w:pPr>
        <w:pStyle w:val="TOC5"/>
        <w:rPr>
          <w:del w:id="4442" w:author="Rapporteur" w:date="2024-11-27T07:18:00Z"/>
          <w:rFonts w:asciiTheme="minorHAnsi" w:eastAsiaTheme="minorEastAsia" w:hAnsiTheme="minorHAnsi" w:cstheme="minorBidi"/>
          <w:noProof/>
          <w:sz w:val="22"/>
          <w:szCs w:val="22"/>
          <w:lang w:val="en-IN" w:eastAsia="en-IN"/>
        </w:rPr>
      </w:pPr>
      <w:del w:id="4443" w:author="Rapporteur" w:date="2024-11-27T07:18:00Z">
        <w:r w:rsidDel="00F600F7">
          <w:rPr>
            <w:noProof/>
          </w:rPr>
          <w:delText>6A.2.2.2.1</w:delText>
        </w:r>
        <w:r w:rsidDel="00F600F7">
          <w:rPr>
            <w:rFonts w:asciiTheme="minorHAnsi" w:eastAsiaTheme="minorEastAsia" w:hAnsiTheme="minorHAnsi" w:cstheme="minorBidi"/>
            <w:noProof/>
            <w:sz w:val="22"/>
            <w:szCs w:val="22"/>
            <w:lang w:val="en-IN" w:eastAsia="en-IN"/>
          </w:rPr>
          <w:tab/>
        </w:r>
        <w:r w:rsidDel="00F600F7">
          <w:rPr>
            <w:noProof/>
          </w:rPr>
          <w:delText>General</w:delText>
        </w:r>
        <w:r w:rsidDel="00F600F7">
          <w:rPr>
            <w:noProof/>
          </w:rPr>
          <w:tab/>
          <w:delText>69</w:delText>
        </w:r>
      </w:del>
    </w:p>
    <w:p w14:paraId="25F9ED4E" w14:textId="7B0A254D" w:rsidR="0016279B" w:rsidDel="00F600F7" w:rsidRDefault="0016279B">
      <w:pPr>
        <w:pStyle w:val="TOC5"/>
        <w:rPr>
          <w:del w:id="4444" w:author="Rapporteur" w:date="2024-11-27T07:18:00Z"/>
          <w:rFonts w:asciiTheme="minorHAnsi" w:eastAsiaTheme="minorEastAsia" w:hAnsiTheme="minorHAnsi" w:cstheme="minorBidi"/>
          <w:noProof/>
          <w:sz w:val="22"/>
          <w:szCs w:val="22"/>
          <w:lang w:val="en-IN" w:eastAsia="en-IN"/>
        </w:rPr>
      </w:pPr>
      <w:del w:id="4445" w:author="Rapporteur" w:date="2024-11-27T07:18:00Z">
        <w:r w:rsidDel="00F600F7">
          <w:rPr>
            <w:noProof/>
          </w:rPr>
          <w:delText>6A.2.2.2.2</w:delText>
        </w:r>
        <w:r w:rsidDel="00F600F7">
          <w:rPr>
            <w:rFonts w:asciiTheme="minorHAnsi" w:eastAsiaTheme="minorEastAsia" w:hAnsiTheme="minorHAnsi" w:cstheme="minorBidi"/>
            <w:noProof/>
            <w:sz w:val="22"/>
            <w:szCs w:val="22"/>
            <w:lang w:val="en-IN" w:eastAsia="en-IN"/>
          </w:rPr>
          <w:tab/>
        </w:r>
        <w:r w:rsidDel="00F600F7">
          <w:rPr>
            <w:noProof/>
          </w:rPr>
          <w:delText>Service consumer informing the CAS of the selected EES using Ecas_SelectedEES_Declare operation</w:delText>
        </w:r>
        <w:r w:rsidDel="00F600F7">
          <w:rPr>
            <w:noProof/>
          </w:rPr>
          <w:tab/>
          <w:delText>69</w:delText>
        </w:r>
      </w:del>
    </w:p>
    <w:p w14:paraId="00119278" w14:textId="6886E853" w:rsidR="0016279B" w:rsidDel="00F600F7" w:rsidRDefault="0016279B">
      <w:pPr>
        <w:pStyle w:val="TOC1"/>
        <w:rPr>
          <w:del w:id="4446" w:author="Rapporteur" w:date="2024-11-27T07:18:00Z"/>
          <w:rFonts w:asciiTheme="minorHAnsi" w:eastAsiaTheme="minorEastAsia" w:hAnsiTheme="minorHAnsi" w:cstheme="minorBidi"/>
          <w:noProof/>
          <w:szCs w:val="22"/>
          <w:lang w:val="en-IN" w:eastAsia="en-IN"/>
        </w:rPr>
      </w:pPr>
      <w:del w:id="4447" w:author="Rapporteur" w:date="2024-11-27T07:18:00Z">
        <w:r w:rsidDel="00F600F7">
          <w:rPr>
            <w:noProof/>
          </w:rPr>
          <w:delText>6B</w:delText>
        </w:r>
        <w:r w:rsidDel="00F600F7">
          <w:rPr>
            <w:rFonts w:asciiTheme="minorHAnsi" w:eastAsiaTheme="minorEastAsia" w:hAnsiTheme="minorHAnsi" w:cstheme="minorBidi"/>
            <w:noProof/>
            <w:szCs w:val="22"/>
            <w:lang w:val="en-IN" w:eastAsia="en-IN"/>
          </w:rPr>
          <w:tab/>
        </w:r>
        <w:r w:rsidDel="00F600F7">
          <w:rPr>
            <w:noProof/>
          </w:rPr>
          <w:delText>Services offered by the Cloud Enabler Server (CES)</w:delText>
        </w:r>
        <w:r w:rsidDel="00F600F7">
          <w:rPr>
            <w:noProof/>
          </w:rPr>
          <w:tab/>
          <w:delText>69</w:delText>
        </w:r>
      </w:del>
    </w:p>
    <w:p w14:paraId="3D2CC3DC" w14:textId="62C7D2A9" w:rsidR="0016279B" w:rsidDel="00F600F7" w:rsidRDefault="0016279B">
      <w:pPr>
        <w:pStyle w:val="TOC2"/>
        <w:rPr>
          <w:del w:id="4448" w:author="Rapporteur" w:date="2024-11-27T07:18:00Z"/>
          <w:rFonts w:asciiTheme="minorHAnsi" w:eastAsiaTheme="minorEastAsia" w:hAnsiTheme="minorHAnsi" w:cstheme="minorBidi"/>
          <w:noProof/>
          <w:sz w:val="22"/>
          <w:szCs w:val="22"/>
          <w:lang w:val="en-IN" w:eastAsia="en-IN"/>
        </w:rPr>
      </w:pPr>
      <w:del w:id="4449" w:author="Rapporteur" w:date="2024-11-27T07:18:00Z">
        <w:r w:rsidDel="00F600F7">
          <w:rPr>
            <w:noProof/>
          </w:rPr>
          <w:delText>6B.1</w:delText>
        </w:r>
        <w:r w:rsidDel="00F600F7">
          <w:rPr>
            <w:rFonts w:asciiTheme="minorHAnsi" w:eastAsiaTheme="minorEastAsia" w:hAnsiTheme="minorHAnsi" w:cstheme="minorBidi"/>
            <w:noProof/>
            <w:sz w:val="22"/>
            <w:szCs w:val="22"/>
            <w:lang w:val="en-IN" w:eastAsia="en-IN"/>
          </w:rPr>
          <w:tab/>
        </w:r>
        <w:r w:rsidDel="00F600F7">
          <w:rPr>
            <w:noProof/>
          </w:rPr>
          <w:delText>Introduction</w:delText>
        </w:r>
        <w:r w:rsidDel="00F600F7">
          <w:rPr>
            <w:noProof/>
          </w:rPr>
          <w:tab/>
          <w:delText>69</w:delText>
        </w:r>
      </w:del>
    </w:p>
    <w:p w14:paraId="7962A696" w14:textId="0B484310" w:rsidR="0016279B" w:rsidDel="00F600F7" w:rsidRDefault="0016279B">
      <w:pPr>
        <w:pStyle w:val="TOC1"/>
        <w:rPr>
          <w:del w:id="4450" w:author="Rapporteur" w:date="2024-11-27T07:18:00Z"/>
          <w:rFonts w:asciiTheme="minorHAnsi" w:eastAsiaTheme="minorEastAsia" w:hAnsiTheme="minorHAnsi" w:cstheme="minorBidi"/>
          <w:noProof/>
          <w:szCs w:val="22"/>
          <w:lang w:val="en-IN" w:eastAsia="en-IN"/>
        </w:rPr>
      </w:pPr>
      <w:del w:id="4451" w:author="Rapporteur" w:date="2024-11-27T07:18:00Z">
        <w:r w:rsidDel="00F600F7">
          <w:rPr>
            <w:noProof/>
          </w:rPr>
          <w:delText>7</w:delText>
        </w:r>
        <w:r w:rsidDel="00F600F7">
          <w:rPr>
            <w:rFonts w:asciiTheme="minorHAnsi" w:eastAsiaTheme="minorEastAsia" w:hAnsiTheme="minorHAnsi" w:cstheme="minorBidi"/>
            <w:noProof/>
            <w:szCs w:val="22"/>
            <w:lang w:val="en-IN" w:eastAsia="en-IN"/>
          </w:rPr>
          <w:tab/>
        </w:r>
        <w:r w:rsidDel="00F600F7">
          <w:rPr>
            <w:noProof/>
          </w:rPr>
          <w:delText>Information applicable to several APIs</w:delText>
        </w:r>
        <w:r w:rsidDel="00F600F7">
          <w:rPr>
            <w:noProof/>
          </w:rPr>
          <w:tab/>
          <w:delText>70</w:delText>
        </w:r>
      </w:del>
    </w:p>
    <w:p w14:paraId="589DC3E6" w14:textId="27A1FF21" w:rsidR="0016279B" w:rsidDel="00F600F7" w:rsidRDefault="0016279B">
      <w:pPr>
        <w:pStyle w:val="TOC2"/>
        <w:rPr>
          <w:del w:id="4452" w:author="Rapporteur" w:date="2024-11-27T07:18:00Z"/>
          <w:rFonts w:asciiTheme="minorHAnsi" w:eastAsiaTheme="minorEastAsia" w:hAnsiTheme="minorHAnsi" w:cstheme="minorBidi"/>
          <w:noProof/>
          <w:sz w:val="22"/>
          <w:szCs w:val="22"/>
          <w:lang w:val="en-IN" w:eastAsia="en-IN"/>
        </w:rPr>
      </w:pPr>
      <w:del w:id="4453" w:author="Rapporteur" w:date="2024-11-27T07:18:00Z">
        <w:r w:rsidRPr="007824FB" w:rsidDel="00F600F7">
          <w:rPr>
            <w:noProof/>
            <w:lang w:val="en-US"/>
          </w:rPr>
          <w:delText>7.1</w:delText>
        </w:r>
        <w:r w:rsidDel="00F600F7">
          <w:rPr>
            <w:rFonts w:asciiTheme="minorHAnsi" w:eastAsiaTheme="minorEastAsia" w:hAnsiTheme="minorHAnsi" w:cstheme="minorBidi"/>
            <w:noProof/>
            <w:sz w:val="22"/>
            <w:szCs w:val="22"/>
            <w:lang w:val="en-IN" w:eastAsia="en-IN"/>
          </w:rPr>
          <w:tab/>
        </w:r>
        <w:r w:rsidRPr="007824FB" w:rsidDel="00F600F7">
          <w:rPr>
            <w:noProof/>
            <w:lang w:val="en-US"/>
          </w:rPr>
          <w:delText>General</w:delText>
        </w:r>
        <w:r w:rsidDel="00F600F7">
          <w:rPr>
            <w:noProof/>
          </w:rPr>
          <w:tab/>
          <w:delText>70</w:delText>
        </w:r>
      </w:del>
    </w:p>
    <w:p w14:paraId="37712EB0" w14:textId="7A08FA68" w:rsidR="0016279B" w:rsidDel="00F600F7" w:rsidRDefault="0016279B">
      <w:pPr>
        <w:pStyle w:val="TOC2"/>
        <w:rPr>
          <w:del w:id="4454" w:author="Rapporteur" w:date="2024-11-27T07:18:00Z"/>
          <w:rFonts w:asciiTheme="minorHAnsi" w:eastAsiaTheme="minorEastAsia" w:hAnsiTheme="minorHAnsi" w:cstheme="minorBidi"/>
          <w:noProof/>
          <w:sz w:val="22"/>
          <w:szCs w:val="22"/>
          <w:lang w:val="en-IN" w:eastAsia="en-IN"/>
        </w:rPr>
      </w:pPr>
      <w:del w:id="4455" w:author="Rapporteur" w:date="2024-11-27T07:18:00Z">
        <w:r w:rsidRPr="007824FB" w:rsidDel="00F600F7">
          <w:rPr>
            <w:noProof/>
            <w:lang w:val="en-US"/>
          </w:rPr>
          <w:delText>7.2</w:delText>
        </w:r>
        <w:r w:rsidDel="00F600F7">
          <w:rPr>
            <w:rFonts w:asciiTheme="minorHAnsi" w:eastAsiaTheme="minorEastAsia" w:hAnsiTheme="minorHAnsi" w:cstheme="minorBidi"/>
            <w:noProof/>
            <w:sz w:val="22"/>
            <w:szCs w:val="22"/>
            <w:lang w:val="en-IN" w:eastAsia="en-IN"/>
          </w:rPr>
          <w:tab/>
        </w:r>
        <w:r w:rsidRPr="007824FB" w:rsidDel="00F600F7">
          <w:rPr>
            <w:noProof/>
            <w:lang w:val="en-US"/>
          </w:rPr>
          <w:delText>Data Types</w:delText>
        </w:r>
        <w:r w:rsidDel="00F600F7">
          <w:rPr>
            <w:noProof/>
          </w:rPr>
          <w:tab/>
          <w:delText>70</w:delText>
        </w:r>
      </w:del>
    </w:p>
    <w:p w14:paraId="0C18F181" w14:textId="6CD7B605" w:rsidR="0016279B" w:rsidDel="00F600F7" w:rsidRDefault="0016279B">
      <w:pPr>
        <w:pStyle w:val="TOC3"/>
        <w:rPr>
          <w:del w:id="4456" w:author="Rapporteur" w:date="2024-11-27T07:18:00Z"/>
          <w:rFonts w:asciiTheme="minorHAnsi" w:eastAsiaTheme="minorEastAsia" w:hAnsiTheme="minorHAnsi" w:cstheme="minorBidi"/>
          <w:noProof/>
          <w:sz w:val="22"/>
          <w:szCs w:val="22"/>
          <w:lang w:val="en-IN" w:eastAsia="en-IN"/>
        </w:rPr>
      </w:pPr>
      <w:del w:id="4457" w:author="Rapporteur" w:date="2024-11-27T07:18:00Z">
        <w:r w:rsidRPr="007824FB" w:rsidDel="00F600F7">
          <w:rPr>
            <w:noProof/>
            <w:lang w:val="en-US"/>
          </w:rPr>
          <w:delText>7.2.1</w:delText>
        </w:r>
        <w:r w:rsidDel="00F600F7">
          <w:rPr>
            <w:rFonts w:asciiTheme="minorHAnsi" w:eastAsiaTheme="minorEastAsia" w:hAnsiTheme="minorHAnsi" w:cstheme="minorBidi"/>
            <w:noProof/>
            <w:sz w:val="22"/>
            <w:szCs w:val="22"/>
            <w:lang w:val="en-IN" w:eastAsia="en-IN"/>
          </w:rPr>
          <w:tab/>
        </w:r>
        <w:r w:rsidRPr="007824FB" w:rsidDel="00F600F7">
          <w:rPr>
            <w:noProof/>
            <w:lang w:val="en-US"/>
          </w:rPr>
          <w:delText>General</w:delText>
        </w:r>
        <w:r w:rsidDel="00F600F7">
          <w:rPr>
            <w:noProof/>
          </w:rPr>
          <w:tab/>
          <w:delText>70</w:delText>
        </w:r>
      </w:del>
    </w:p>
    <w:p w14:paraId="33F593FE" w14:textId="159E6BEE" w:rsidR="0016279B" w:rsidDel="00F600F7" w:rsidRDefault="0016279B">
      <w:pPr>
        <w:pStyle w:val="TOC3"/>
        <w:rPr>
          <w:del w:id="4458" w:author="Rapporteur" w:date="2024-11-27T07:18:00Z"/>
          <w:rFonts w:asciiTheme="minorHAnsi" w:eastAsiaTheme="minorEastAsia" w:hAnsiTheme="minorHAnsi" w:cstheme="minorBidi"/>
          <w:noProof/>
          <w:sz w:val="22"/>
          <w:szCs w:val="22"/>
          <w:lang w:val="en-IN" w:eastAsia="en-IN"/>
        </w:rPr>
      </w:pPr>
      <w:del w:id="4459" w:author="Rapporteur" w:date="2024-11-27T07:18:00Z">
        <w:r w:rsidRPr="007824FB" w:rsidDel="00F600F7">
          <w:rPr>
            <w:noProof/>
            <w:lang w:val="en-US"/>
          </w:rPr>
          <w:delText>7.2.2</w:delText>
        </w:r>
        <w:r w:rsidDel="00F600F7">
          <w:rPr>
            <w:rFonts w:asciiTheme="minorHAnsi" w:eastAsiaTheme="minorEastAsia" w:hAnsiTheme="minorHAnsi" w:cstheme="minorBidi"/>
            <w:noProof/>
            <w:sz w:val="22"/>
            <w:szCs w:val="22"/>
            <w:lang w:val="en-IN" w:eastAsia="en-IN"/>
          </w:rPr>
          <w:tab/>
        </w:r>
        <w:r w:rsidRPr="007824FB" w:rsidDel="00F600F7">
          <w:rPr>
            <w:noProof/>
            <w:lang w:val="en-US"/>
          </w:rPr>
          <w:delText>Referenced structured data types</w:delText>
        </w:r>
        <w:r w:rsidDel="00F600F7">
          <w:rPr>
            <w:noProof/>
          </w:rPr>
          <w:tab/>
          <w:delText>71</w:delText>
        </w:r>
      </w:del>
    </w:p>
    <w:p w14:paraId="6F3B3E9A" w14:textId="6B231693" w:rsidR="0016279B" w:rsidDel="00F600F7" w:rsidRDefault="0016279B">
      <w:pPr>
        <w:pStyle w:val="TOC3"/>
        <w:rPr>
          <w:del w:id="4460" w:author="Rapporteur" w:date="2024-11-27T07:18:00Z"/>
          <w:rFonts w:asciiTheme="minorHAnsi" w:eastAsiaTheme="minorEastAsia" w:hAnsiTheme="minorHAnsi" w:cstheme="minorBidi"/>
          <w:noProof/>
          <w:sz w:val="22"/>
          <w:szCs w:val="22"/>
          <w:lang w:val="en-IN" w:eastAsia="en-IN"/>
        </w:rPr>
      </w:pPr>
      <w:del w:id="4461" w:author="Rapporteur" w:date="2024-11-27T07:18:00Z">
        <w:r w:rsidRPr="007824FB" w:rsidDel="00F600F7">
          <w:rPr>
            <w:noProof/>
            <w:lang w:val="en-US"/>
          </w:rPr>
          <w:delText>7.2.3</w:delText>
        </w:r>
        <w:r w:rsidDel="00F600F7">
          <w:rPr>
            <w:rFonts w:asciiTheme="minorHAnsi" w:eastAsiaTheme="minorEastAsia" w:hAnsiTheme="minorHAnsi" w:cstheme="minorBidi"/>
            <w:noProof/>
            <w:sz w:val="22"/>
            <w:szCs w:val="22"/>
            <w:lang w:val="en-IN" w:eastAsia="en-IN"/>
          </w:rPr>
          <w:tab/>
        </w:r>
        <w:r w:rsidRPr="007824FB" w:rsidDel="00F600F7">
          <w:rPr>
            <w:noProof/>
            <w:lang w:val="en-US"/>
          </w:rPr>
          <w:delText>Referenced simple data types and enumerations</w:delText>
        </w:r>
        <w:r w:rsidDel="00F600F7">
          <w:rPr>
            <w:noProof/>
          </w:rPr>
          <w:tab/>
          <w:delText>71</w:delText>
        </w:r>
      </w:del>
    </w:p>
    <w:p w14:paraId="4EDD9726" w14:textId="6D4C2513" w:rsidR="0016279B" w:rsidDel="00F600F7" w:rsidRDefault="0016279B">
      <w:pPr>
        <w:pStyle w:val="TOC2"/>
        <w:rPr>
          <w:del w:id="4462" w:author="Rapporteur" w:date="2024-11-27T07:18:00Z"/>
          <w:rFonts w:asciiTheme="minorHAnsi" w:eastAsiaTheme="minorEastAsia" w:hAnsiTheme="minorHAnsi" w:cstheme="minorBidi"/>
          <w:noProof/>
          <w:sz w:val="22"/>
          <w:szCs w:val="22"/>
          <w:lang w:val="en-IN" w:eastAsia="en-IN"/>
        </w:rPr>
      </w:pPr>
      <w:del w:id="4463" w:author="Rapporteur" w:date="2024-11-27T07:18:00Z">
        <w:r w:rsidRPr="007824FB" w:rsidDel="00F600F7">
          <w:rPr>
            <w:noProof/>
            <w:lang w:val="en-US"/>
          </w:rPr>
          <w:delText>7.3</w:delText>
        </w:r>
        <w:r w:rsidDel="00F600F7">
          <w:rPr>
            <w:rFonts w:asciiTheme="minorHAnsi" w:eastAsiaTheme="minorEastAsia" w:hAnsiTheme="minorHAnsi" w:cstheme="minorBidi"/>
            <w:noProof/>
            <w:sz w:val="22"/>
            <w:szCs w:val="22"/>
            <w:lang w:val="en-IN" w:eastAsia="en-IN"/>
          </w:rPr>
          <w:tab/>
        </w:r>
        <w:r w:rsidRPr="007824FB" w:rsidDel="00F600F7">
          <w:rPr>
            <w:noProof/>
            <w:lang w:val="en-US"/>
          </w:rPr>
          <w:delText>Usage of HTTP</w:delText>
        </w:r>
        <w:r w:rsidDel="00F600F7">
          <w:rPr>
            <w:noProof/>
          </w:rPr>
          <w:tab/>
          <w:delText>71</w:delText>
        </w:r>
      </w:del>
    </w:p>
    <w:p w14:paraId="25FC7ABA" w14:textId="082D2AF5" w:rsidR="0016279B" w:rsidDel="00F600F7" w:rsidRDefault="0016279B">
      <w:pPr>
        <w:pStyle w:val="TOC2"/>
        <w:rPr>
          <w:del w:id="4464" w:author="Rapporteur" w:date="2024-11-27T07:18:00Z"/>
          <w:rFonts w:asciiTheme="minorHAnsi" w:eastAsiaTheme="minorEastAsia" w:hAnsiTheme="minorHAnsi" w:cstheme="minorBidi"/>
          <w:noProof/>
          <w:sz w:val="22"/>
          <w:szCs w:val="22"/>
          <w:lang w:val="en-IN" w:eastAsia="en-IN"/>
        </w:rPr>
      </w:pPr>
      <w:del w:id="4465" w:author="Rapporteur" w:date="2024-11-27T07:18:00Z">
        <w:r w:rsidRPr="007824FB" w:rsidDel="00F600F7">
          <w:rPr>
            <w:noProof/>
            <w:lang w:val="en-US"/>
          </w:rPr>
          <w:delText>7.4</w:delText>
        </w:r>
        <w:r w:rsidDel="00F600F7">
          <w:rPr>
            <w:rFonts w:asciiTheme="minorHAnsi" w:eastAsiaTheme="minorEastAsia" w:hAnsiTheme="minorHAnsi" w:cstheme="minorBidi"/>
            <w:noProof/>
            <w:sz w:val="22"/>
            <w:szCs w:val="22"/>
            <w:lang w:val="en-IN" w:eastAsia="en-IN"/>
          </w:rPr>
          <w:tab/>
        </w:r>
        <w:r w:rsidRPr="007824FB" w:rsidDel="00F600F7">
          <w:rPr>
            <w:noProof/>
            <w:lang w:val="en-US"/>
          </w:rPr>
          <w:delText>Content type</w:delText>
        </w:r>
        <w:r w:rsidDel="00F600F7">
          <w:rPr>
            <w:noProof/>
          </w:rPr>
          <w:tab/>
          <w:delText>71</w:delText>
        </w:r>
      </w:del>
    </w:p>
    <w:p w14:paraId="61FCF6F4" w14:textId="51242A40" w:rsidR="0016279B" w:rsidDel="00F600F7" w:rsidRDefault="0016279B">
      <w:pPr>
        <w:pStyle w:val="TOC2"/>
        <w:rPr>
          <w:del w:id="4466" w:author="Rapporteur" w:date="2024-11-27T07:18:00Z"/>
          <w:rFonts w:asciiTheme="minorHAnsi" w:eastAsiaTheme="minorEastAsia" w:hAnsiTheme="minorHAnsi" w:cstheme="minorBidi"/>
          <w:noProof/>
          <w:sz w:val="22"/>
          <w:szCs w:val="22"/>
          <w:lang w:val="en-IN" w:eastAsia="en-IN"/>
        </w:rPr>
      </w:pPr>
      <w:del w:id="4467" w:author="Rapporteur" w:date="2024-11-27T07:18:00Z">
        <w:r w:rsidRPr="007824FB" w:rsidDel="00F600F7">
          <w:rPr>
            <w:noProof/>
            <w:lang w:val="en-US"/>
          </w:rPr>
          <w:delText>7.5</w:delText>
        </w:r>
        <w:r w:rsidDel="00F600F7">
          <w:rPr>
            <w:rFonts w:asciiTheme="minorHAnsi" w:eastAsiaTheme="minorEastAsia" w:hAnsiTheme="minorHAnsi" w:cstheme="minorBidi"/>
            <w:noProof/>
            <w:sz w:val="22"/>
            <w:szCs w:val="22"/>
            <w:lang w:val="en-IN" w:eastAsia="en-IN"/>
          </w:rPr>
          <w:tab/>
        </w:r>
        <w:r w:rsidRPr="007824FB" w:rsidDel="00F600F7">
          <w:rPr>
            <w:noProof/>
            <w:lang w:val="en-US"/>
          </w:rPr>
          <w:delText>URI structure</w:delText>
        </w:r>
        <w:r w:rsidDel="00F600F7">
          <w:rPr>
            <w:noProof/>
          </w:rPr>
          <w:tab/>
          <w:delText>71</w:delText>
        </w:r>
      </w:del>
    </w:p>
    <w:p w14:paraId="409AD01F" w14:textId="2E2D9381" w:rsidR="0016279B" w:rsidDel="00F600F7" w:rsidRDefault="0016279B">
      <w:pPr>
        <w:pStyle w:val="TOC3"/>
        <w:rPr>
          <w:del w:id="4468" w:author="Rapporteur" w:date="2024-11-27T07:18:00Z"/>
          <w:rFonts w:asciiTheme="minorHAnsi" w:eastAsiaTheme="minorEastAsia" w:hAnsiTheme="minorHAnsi" w:cstheme="minorBidi"/>
          <w:noProof/>
          <w:sz w:val="22"/>
          <w:szCs w:val="22"/>
          <w:lang w:val="en-IN" w:eastAsia="en-IN"/>
        </w:rPr>
      </w:pPr>
      <w:del w:id="4469" w:author="Rapporteur" w:date="2024-11-27T07:18:00Z">
        <w:r w:rsidRPr="007824FB" w:rsidDel="00F600F7">
          <w:rPr>
            <w:noProof/>
            <w:lang w:val="en-US"/>
          </w:rPr>
          <w:delText>7.5.1</w:delText>
        </w:r>
        <w:r w:rsidDel="00F600F7">
          <w:rPr>
            <w:rFonts w:asciiTheme="minorHAnsi" w:eastAsiaTheme="minorEastAsia" w:hAnsiTheme="minorHAnsi" w:cstheme="minorBidi"/>
            <w:noProof/>
            <w:sz w:val="22"/>
            <w:szCs w:val="22"/>
            <w:lang w:val="en-IN" w:eastAsia="en-IN"/>
          </w:rPr>
          <w:tab/>
        </w:r>
        <w:r w:rsidRPr="007824FB" w:rsidDel="00F600F7">
          <w:rPr>
            <w:noProof/>
            <w:lang w:val="en-US"/>
          </w:rPr>
          <w:delText>Resource URI structure</w:delText>
        </w:r>
        <w:r w:rsidDel="00F600F7">
          <w:rPr>
            <w:noProof/>
          </w:rPr>
          <w:tab/>
          <w:delText>71</w:delText>
        </w:r>
      </w:del>
    </w:p>
    <w:p w14:paraId="0E2F1B2B" w14:textId="01E04C5D" w:rsidR="0016279B" w:rsidDel="00F600F7" w:rsidRDefault="0016279B">
      <w:pPr>
        <w:pStyle w:val="TOC3"/>
        <w:rPr>
          <w:del w:id="4470" w:author="Rapporteur" w:date="2024-11-27T07:18:00Z"/>
          <w:rFonts w:asciiTheme="minorHAnsi" w:eastAsiaTheme="minorEastAsia" w:hAnsiTheme="minorHAnsi" w:cstheme="minorBidi"/>
          <w:noProof/>
          <w:sz w:val="22"/>
          <w:szCs w:val="22"/>
          <w:lang w:val="en-IN" w:eastAsia="en-IN"/>
        </w:rPr>
      </w:pPr>
      <w:del w:id="4471" w:author="Rapporteur" w:date="2024-11-27T07:18:00Z">
        <w:r w:rsidDel="00F600F7">
          <w:rPr>
            <w:noProof/>
          </w:rPr>
          <w:delText>7.5.2</w:delText>
        </w:r>
        <w:r w:rsidDel="00F600F7">
          <w:rPr>
            <w:rFonts w:asciiTheme="minorHAnsi" w:eastAsiaTheme="minorEastAsia" w:hAnsiTheme="minorHAnsi" w:cstheme="minorBidi"/>
            <w:noProof/>
            <w:sz w:val="22"/>
            <w:szCs w:val="22"/>
            <w:lang w:val="en-IN" w:eastAsia="en-IN"/>
          </w:rPr>
          <w:tab/>
        </w:r>
        <w:r w:rsidDel="00F600F7">
          <w:rPr>
            <w:noProof/>
          </w:rPr>
          <w:delText>Custom operations URI structure</w:delText>
        </w:r>
        <w:r w:rsidDel="00F600F7">
          <w:rPr>
            <w:noProof/>
          </w:rPr>
          <w:tab/>
          <w:delText>72</w:delText>
        </w:r>
      </w:del>
    </w:p>
    <w:p w14:paraId="4031F54C" w14:textId="3B8EA64E" w:rsidR="0016279B" w:rsidDel="00F600F7" w:rsidRDefault="0016279B">
      <w:pPr>
        <w:pStyle w:val="TOC2"/>
        <w:rPr>
          <w:del w:id="4472" w:author="Rapporteur" w:date="2024-11-27T07:18:00Z"/>
          <w:rFonts w:asciiTheme="minorHAnsi" w:eastAsiaTheme="minorEastAsia" w:hAnsiTheme="minorHAnsi" w:cstheme="minorBidi"/>
          <w:noProof/>
          <w:sz w:val="22"/>
          <w:szCs w:val="22"/>
          <w:lang w:val="en-IN" w:eastAsia="en-IN"/>
        </w:rPr>
      </w:pPr>
      <w:del w:id="4473" w:author="Rapporteur" w:date="2024-11-27T07:18:00Z">
        <w:r w:rsidRPr="007824FB" w:rsidDel="00F600F7">
          <w:rPr>
            <w:noProof/>
            <w:lang w:val="en-US"/>
          </w:rPr>
          <w:delText>7.6</w:delText>
        </w:r>
        <w:r w:rsidDel="00F600F7">
          <w:rPr>
            <w:rFonts w:asciiTheme="minorHAnsi" w:eastAsiaTheme="minorEastAsia" w:hAnsiTheme="minorHAnsi" w:cstheme="minorBidi"/>
            <w:noProof/>
            <w:sz w:val="22"/>
            <w:szCs w:val="22"/>
            <w:lang w:val="en-IN" w:eastAsia="en-IN"/>
          </w:rPr>
          <w:tab/>
        </w:r>
        <w:r w:rsidRPr="007824FB" w:rsidDel="00F600F7">
          <w:rPr>
            <w:noProof/>
            <w:lang w:val="en-US"/>
          </w:rPr>
          <w:delText>Notifications</w:delText>
        </w:r>
        <w:r w:rsidDel="00F600F7">
          <w:rPr>
            <w:noProof/>
          </w:rPr>
          <w:tab/>
          <w:delText>72</w:delText>
        </w:r>
      </w:del>
    </w:p>
    <w:p w14:paraId="579C32AF" w14:textId="3A93CCCC" w:rsidR="0016279B" w:rsidDel="00F600F7" w:rsidRDefault="0016279B">
      <w:pPr>
        <w:pStyle w:val="TOC2"/>
        <w:rPr>
          <w:del w:id="4474" w:author="Rapporteur" w:date="2024-11-27T07:18:00Z"/>
          <w:rFonts w:asciiTheme="minorHAnsi" w:eastAsiaTheme="minorEastAsia" w:hAnsiTheme="minorHAnsi" w:cstheme="minorBidi"/>
          <w:noProof/>
          <w:sz w:val="22"/>
          <w:szCs w:val="22"/>
          <w:lang w:val="en-IN" w:eastAsia="en-IN"/>
        </w:rPr>
      </w:pPr>
      <w:del w:id="4475" w:author="Rapporteur" w:date="2024-11-27T07:18:00Z">
        <w:r w:rsidRPr="007824FB" w:rsidDel="00F600F7">
          <w:rPr>
            <w:noProof/>
            <w:lang w:val="en-US"/>
          </w:rPr>
          <w:delText>7.7</w:delText>
        </w:r>
        <w:r w:rsidDel="00F600F7">
          <w:rPr>
            <w:rFonts w:asciiTheme="minorHAnsi" w:eastAsiaTheme="minorEastAsia" w:hAnsiTheme="minorHAnsi" w:cstheme="minorBidi"/>
            <w:noProof/>
            <w:sz w:val="22"/>
            <w:szCs w:val="22"/>
            <w:lang w:val="en-IN" w:eastAsia="en-IN"/>
          </w:rPr>
          <w:tab/>
        </w:r>
        <w:r w:rsidRPr="007824FB" w:rsidDel="00F600F7">
          <w:rPr>
            <w:noProof/>
            <w:lang w:val="en-US"/>
          </w:rPr>
          <w:delText>Error handling</w:delText>
        </w:r>
        <w:r w:rsidDel="00F600F7">
          <w:rPr>
            <w:noProof/>
          </w:rPr>
          <w:tab/>
          <w:delText>72</w:delText>
        </w:r>
      </w:del>
    </w:p>
    <w:p w14:paraId="1E5147C1" w14:textId="7A593F82" w:rsidR="0016279B" w:rsidDel="00F600F7" w:rsidRDefault="0016279B">
      <w:pPr>
        <w:pStyle w:val="TOC2"/>
        <w:rPr>
          <w:del w:id="4476" w:author="Rapporteur" w:date="2024-11-27T07:18:00Z"/>
          <w:rFonts w:asciiTheme="minorHAnsi" w:eastAsiaTheme="minorEastAsia" w:hAnsiTheme="minorHAnsi" w:cstheme="minorBidi"/>
          <w:noProof/>
          <w:sz w:val="22"/>
          <w:szCs w:val="22"/>
          <w:lang w:val="en-IN" w:eastAsia="en-IN"/>
        </w:rPr>
      </w:pPr>
      <w:del w:id="4477" w:author="Rapporteur" w:date="2024-11-27T07:18:00Z">
        <w:r w:rsidRPr="007824FB" w:rsidDel="00F600F7">
          <w:rPr>
            <w:noProof/>
            <w:lang w:val="en-US"/>
          </w:rPr>
          <w:delText>7.8</w:delText>
        </w:r>
        <w:r w:rsidDel="00F600F7">
          <w:rPr>
            <w:rFonts w:asciiTheme="minorHAnsi" w:eastAsiaTheme="minorEastAsia" w:hAnsiTheme="minorHAnsi" w:cstheme="minorBidi"/>
            <w:noProof/>
            <w:sz w:val="22"/>
            <w:szCs w:val="22"/>
            <w:lang w:val="en-IN" w:eastAsia="en-IN"/>
          </w:rPr>
          <w:tab/>
        </w:r>
        <w:r w:rsidRPr="007824FB" w:rsidDel="00F600F7">
          <w:rPr>
            <w:noProof/>
            <w:lang w:val="en-US"/>
          </w:rPr>
          <w:delText>Feature negotiation</w:delText>
        </w:r>
        <w:r w:rsidDel="00F600F7">
          <w:rPr>
            <w:noProof/>
          </w:rPr>
          <w:tab/>
          <w:delText>72</w:delText>
        </w:r>
      </w:del>
    </w:p>
    <w:p w14:paraId="2F3A8B56" w14:textId="7E3CA7A1" w:rsidR="0016279B" w:rsidDel="00F600F7" w:rsidRDefault="0016279B">
      <w:pPr>
        <w:pStyle w:val="TOC2"/>
        <w:rPr>
          <w:del w:id="4478" w:author="Rapporteur" w:date="2024-11-27T07:18:00Z"/>
          <w:rFonts w:asciiTheme="minorHAnsi" w:eastAsiaTheme="minorEastAsia" w:hAnsiTheme="minorHAnsi" w:cstheme="minorBidi"/>
          <w:noProof/>
          <w:sz w:val="22"/>
          <w:szCs w:val="22"/>
          <w:lang w:val="en-IN" w:eastAsia="en-IN"/>
        </w:rPr>
      </w:pPr>
      <w:del w:id="4479" w:author="Rapporteur" w:date="2024-11-27T07:18:00Z">
        <w:r w:rsidRPr="007824FB" w:rsidDel="00F600F7">
          <w:rPr>
            <w:noProof/>
            <w:lang w:val="en-US"/>
          </w:rPr>
          <w:delText>7.9</w:delText>
        </w:r>
        <w:r w:rsidDel="00F600F7">
          <w:rPr>
            <w:rFonts w:asciiTheme="minorHAnsi" w:eastAsiaTheme="minorEastAsia" w:hAnsiTheme="minorHAnsi" w:cstheme="minorBidi"/>
            <w:noProof/>
            <w:sz w:val="22"/>
            <w:szCs w:val="22"/>
            <w:lang w:val="en-IN" w:eastAsia="en-IN"/>
          </w:rPr>
          <w:tab/>
        </w:r>
        <w:r w:rsidRPr="007824FB" w:rsidDel="00F600F7">
          <w:rPr>
            <w:noProof/>
            <w:lang w:val="en-US"/>
          </w:rPr>
          <w:delText>HTTP headers</w:delText>
        </w:r>
        <w:r w:rsidDel="00F600F7">
          <w:rPr>
            <w:noProof/>
          </w:rPr>
          <w:tab/>
          <w:delText>72</w:delText>
        </w:r>
      </w:del>
    </w:p>
    <w:p w14:paraId="74001C02" w14:textId="32A0B658" w:rsidR="0016279B" w:rsidDel="00F600F7" w:rsidRDefault="0016279B">
      <w:pPr>
        <w:pStyle w:val="TOC2"/>
        <w:rPr>
          <w:del w:id="4480" w:author="Rapporteur" w:date="2024-11-27T07:18:00Z"/>
          <w:rFonts w:asciiTheme="minorHAnsi" w:eastAsiaTheme="minorEastAsia" w:hAnsiTheme="minorHAnsi" w:cstheme="minorBidi"/>
          <w:noProof/>
          <w:sz w:val="22"/>
          <w:szCs w:val="22"/>
          <w:lang w:val="en-IN" w:eastAsia="en-IN"/>
        </w:rPr>
      </w:pPr>
      <w:del w:id="4481" w:author="Rapporteur" w:date="2024-11-27T07:18:00Z">
        <w:r w:rsidRPr="007824FB" w:rsidDel="00F600F7">
          <w:rPr>
            <w:noProof/>
            <w:lang w:val="en-US"/>
          </w:rPr>
          <w:delText>7.10</w:delText>
        </w:r>
        <w:r w:rsidDel="00F600F7">
          <w:rPr>
            <w:rFonts w:asciiTheme="minorHAnsi" w:eastAsiaTheme="minorEastAsia" w:hAnsiTheme="minorHAnsi" w:cstheme="minorBidi"/>
            <w:noProof/>
            <w:sz w:val="22"/>
            <w:szCs w:val="22"/>
            <w:lang w:val="en-IN" w:eastAsia="en-IN"/>
          </w:rPr>
          <w:tab/>
        </w:r>
        <w:r w:rsidRPr="007824FB" w:rsidDel="00F600F7">
          <w:rPr>
            <w:noProof/>
            <w:lang w:val="en-US"/>
          </w:rPr>
          <w:delText>Conventions for Open API specification files</w:delText>
        </w:r>
        <w:r w:rsidDel="00F600F7">
          <w:rPr>
            <w:noProof/>
          </w:rPr>
          <w:tab/>
          <w:delText>73</w:delText>
        </w:r>
      </w:del>
    </w:p>
    <w:p w14:paraId="433F7AA7" w14:textId="03A38572" w:rsidR="0016279B" w:rsidDel="00F600F7" w:rsidRDefault="0016279B">
      <w:pPr>
        <w:pStyle w:val="TOC1"/>
        <w:rPr>
          <w:del w:id="4482" w:author="Rapporteur" w:date="2024-11-27T07:18:00Z"/>
          <w:rFonts w:asciiTheme="minorHAnsi" w:eastAsiaTheme="minorEastAsia" w:hAnsiTheme="minorHAnsi" w:cstheme="minorBidi"/>
          <w:noProof/>
          <w:szCs w:val="22"/>
          <w:lang w:val="en-IN" w:eastAsia="en-IN"/>
        </w:rPr>
      </w:pPr>
      <w:del w:id="4483" w:author="Rapporteur" w:date="2024-11-27T07:18:00Z">
        <w:r w:rsidDel="00F600F7">
          <w:rPr>
            <w:noProof/>
          </w:rPr>
          <w:delText>8</w:delText>
        </w:r>
        <w:r w:rsidDel="00F600F7">
          <w:rPr>
            <w:rFonts w:asciiTheme="minorHAnsi" w:eastAsiaTheme="minorEastAsia" w:hAnsiTheme="minorHAnsi" w:cstheme="minorBidi"/>
            <w:noProof/>
            <w:szCs w:val="22"/>
            <w:lang w:val="en-IN" w:eastAsia="en-IN"/>
          </w:rPr>
          <w:tab/>
        </w:r>
        <w:r w:rsidDel="00F600F7">
          <w:rPr>
            <w:noProof/>
          </w:rPr>
          <w:delText>Edge Enabler Server API Definitions</w:delText>
        </w:r>
        <w:r w:rsidDel="00F600F7">
          <w:rPr>
            <w:noProof/>
          </w:rPr>
          <w:tab/>
          <w:delText>73</w:delText>
        </w:r>
      </w:del>
    </w:p>
    <w:p w14:paraId="7551314E" w14:textId="2FA3DA1D" w:rsidR="0016279B" w:rsidDel="00F600F7" w:rsidRDefault="0016279B">
      <w:pPr>
        <w:pStyle w:val="TOC2"/>
        <w:rPr>
          <w:del w:id="4484" w:author="Rapporteur" w:date="2024-11-27T07:18:00Z"/>
          <w:rFonts w:asciiTheme="minorHAnsi" w:eastAsiaTheme="minorEastAsia" w:hAnsiTheme="minorHAnsi" w:cstheme="minorBidi"/>
          <w:noProof/>
          <w:sz w:val="22"/>
          <w:szCs w:val="22"/>
          <w:lang w:val="en-IN" w:eastAsia="en-IN"/>
        </w:rPr>
      </w:pPr>
      <w:del w:id="4485" w:author="Rapporteur" w:date="2024-11-27T07:18:00Z">
        <w:r w:rsidDel="00F600F7">
          <w:rPr>
            <w:noProof/>
          </w:rPr>
          <w:delText>8.1</w:delText>
        </w:r>
        <w:r w:rsidDel="00F600F7">
          <w:rPr>
            <w:rFonts w:asciiTheme="minorHAnsi" w:eastAsiaTheme="minorEastAsia" w:hAnsiTheme="minorHAnsi" w:cstheme="minorBidi"/>
            <w:noProof/>
            <w:sz w:val="22"/>
            <w:szCs w:val="22"/>
            <w:lang w:val="en-IN" w:eastAsia="en-IN"/>
          </w:rPr>
          <w:tab/>
        </w:r>
        <w:r w:rsidDel="00F600F7">
          <w:rPr>
            <w:noProof/>
          </w:rPr>
          <w:delText>Eees_EASRegistration API</w:delText>
        </w:r>
        <w:r w:rsidDel="00F600F7">
          <w:rPr>
            <w:noProof/>
          </w:rPr>
          <w:tab/>
          <w:delText>73</w:delText>
        </w:r>
      </w:del>
    </w:p>
    <w:p w14:paraId="46DD78F8" w14:textId="5EFDA781" w:rsidR="0016279B" w:rsidDel="00F600F7" w:rsidRDefault="0016279B">
      <w:pPr>
        <w:pStyle w:val="TOC3"/>
        <w:rPr>
          <w:del w:id="4486" w:author="Rapporteur" w:date="2024-11-27T07:18:00Z"/>
          <w:rFonts w:asciiTheme="minorHAnsi" w:eastAsiaTheme="minorEastAsia" w:hAnsiTheme="minorHAnsi" w:cstheme="minorBidi"/>
          <w:noProof/>
          <w:sz w:val="22"/>
          <w:szCs w:val="22"/>
          <w:lang w:val="en-IN" w:eastAsia="en-IN"/>
        </w:rPr>
      </w:pPr>
      <w:del w:id="4487" w:author="Rapporteur" w:date="2024-11-27T07:18:00Z">
        <w:r w:rsidDel="00F600F7">
          <w:rPr>
            <w:noProof/>
          </w:rPr>
          <w:delText>8.1.1</w:delText>
        </w:r>
        <w:r w:rsidDel="00F600F7">
          <w:rPr>
            <w:rFonts w:asciiTheme="minorHAnsi" w:eastAsiaTheme="minorEastAsia" w:hAnsiTheme="minorHAnsi" w:cstheme="minorBidi"/>
            <w:noProof/>
            <w:sz w:val="22"/>
            <w:szCs w:val="22"/>
            <w:lang w:val="en-IN" w:eastAsia="en-IN"/>
          </w:rPr>
          <w:tab/>
        </w:r>
        <w:r w:rsidDel="00F600F7">
          <w:rPr>
            <w:noProof/>
          </w:rPr>
          <w:delText>Introduction</w:delText>
        </w:r>
        <w:r w:rsidDel="00F600F7">
          <w:rPr>
            <w:noProof/>
          </w:rPr>
          <w:tab/>
          <w:delText>73</w:delText>
        </w:r>
      </w:del>
    </w:p>
    <w:p w14:paraId="397690D8" w14:textId="7EF09588" w:rsidR="0016279B" w:rsidDel="00F600F7" w:rsidRDefault="0016279B">
      <w:pPr>
        <w:pStyle w:val="TOC3"/>
        <w:rPr>
          <w:del w:id="4488" w:author="Rapporteur" w:date="2024-11-27T07:18:00Z"/>
          <w:rFonts w:asciiTheme="minorHAnsi" w:eastAsiaTheme="minorEastAsia" w:hAnsiTheme="minorHAnsi" w:cstheme="minorBidi"/>
          <w:noProof/>
          <w:sz w:val="22"/>
          <w:szCs w:val="22"/>
          <w:lang w:val="en-IN" w:eastAsia="en-IN"/>
        </w:rPr>
      </w:pPr>
      <w:del w:id="4489" w:author="Rapporteur" w:date="2024-11-27T07:18:00Z">
        <w:r w:rsidDel="00F600F7">
          <w:rPr>
            <w:noProof/>
          </w:rPr>
          <w:delText>8.1.2</w:delText>
        </w:r>
        <w:r w:rsidDel="00F600F7">
          <w:rPr>
            <w:rFonts w:asciiTheme="minorHAnsi" w:eastAsiaTheme="minorEastAsia" w:hAnsiTheme="minorHAnsi" w:cstheme="minorBidi"/>
            <w:noProof/>
            <w:sz w:val="22"/>
            <w:szCs w:val="22"/>
            <w:lang w:val="en-IN" w:eastAsia="en-IN"/>
          </w:rPr>
          <w:tab/>
        </w:r>
        <w:r w:rsidDel="00F600F7">
          <w:rPr>
            <w:noProof/>
          </w:rPr>
          <w:delText>Resources</w:delText>
        </w:r>
        <w:r w:rsidDel="00F600F7">
          <w:rPr>
            <w:noProof/>
          </w:rPr>
          <w:tab/>
          <w:delText>73</w:delText>
        </w:r>
      </w:del>
    </w:p>
    <w:p w14:paraId="149F84A4" w14:textId="69738A04" w:rsidR="0016279B" w:rsidDel="00F600F7" w:rsidRDefault="0016279B">
      <w:pPr>
        <w:pStyle w:val="TOC4"/>
        <w:rPr>
          <w:del w:id="4490" w:author="Rapporteur" w:date="2024-11-27T07:18:00Z"/>
          <w:rFonts w:asciiTheme="minorHAnsi" w:eastAsiaTheme="minorEastAsia" w:hAnsiTheme="minorHAnsi" w:cstheme="minorBidi"/>
          <w:noProof/>
          <w:sz w:val="22"/>
          <w:szCs w:val="22"/>
          <w:lang w:val="en-IN" w:eastAsia="en-IN"/>
        </w:rPr>
      </w:pPr>
      <w:del w:id="4491" w:author="Rapporteur" w:date="2024-11-27T07:18:00Z">
        <w:r w:rsidDel="00F600F7">
          <w:rPr>
            <w:noProof/>
          </w:rPr>
          <w:delText>8.1.2.1</w:delText>
        </w:r>
        <w:r w:rsidDel="00F600F7">
          <w:rPr>
            <w:rFonts w:asciiTheme="minorHAnsi" w:eastAsiaTheme="minorEastAsia" w:hAnsiTheme="minorHAnsi" w:cstheme="minorBidi"/>
            <w:noProof/>
            <w:sz w:val="22"/>
            <w:szCs w:val="22"/>
            <w:lang w:val="en-IN" w:eastAsia="en-IN"/>
          </w:rPr>
          <w:tab/>
        </w:r>
        <w:r w:rsidDel="00F600F7">
          <w:rPr>
            <w:noProof/>
          </w:rPr>
          <w:delText>Overview</w:delText>
        </w:r>
        <w:r w:rsidDel="00F600F7">
          <w:rPr>
            <w:noProof/>
          </w:rPr>
          <w:tab/>
          <w:delText>73</w:delText>
        </w:r>
      </w:del>
    </w:p>
    <w:p w14:paraId="46B036B5" w14:textId="3CC636D3" w:rsidR="0016279B" w:rsidDel="00F600F7" w:rsidRDefault="0016279B">
      <w:pPr>
        <w:pStyle w:val="TOC4"/>
        <w:rPr>
          <w:del w:id="4492" w:author="Rapporteur" w:date="2024-11-27T07:18:00Z"/>
          <w:rFonts w:asciiTheme="minorHAnsi" w:eastAsiaTheme="minorEastAsia" w:hAnsiTheme="minorHAnsi" w:cstheme="minorBidi"/>
          <w:noProof/>
          <w:sz w:val="22"/>
          <w:szCs w:val="22"/>
          <w:lang w:val="en-IN" w:eastAsia="en-IN"/>
        </w:rPr>
      </w:pPr>
      <w:del w:id="4493" w:author="Rapporteur" w:date="2024-11-27T07:18:00Z">
        <w:r w:rsidDel="00F600F7">
          <w:rPr>
            <w:noProof/>
          </w:rPr>
          <w:delText>8.1.2.2</w:delText>
        </w:r>
        <w:r w:rsidDel="00F600F7">
          <w:rPr>
            <w:rFonts w:asciiTheme="minorHAnsi" w:eastAsiaTheme="minorEastAsia" w:hAnsiTheme="minorHAnsi" w:cstheme="minorBidi"/>
            <w:noProof/>
            <w:sz w:val="22"/>
            <w:szCs w:val="22"/>
            <w:lang w:val="en-IN" w:eastAsia="en-IN"/>
          </w:rPr>
          <w:tab/>
        </w:r>
        <w:r w:rsidDel="00F600F7">
          <w:rPr>
            <w:noProof/>
          </w:rPr>
          <w:delText>Resource: EAS Registrations</w:delText>
        </w:r>
        <w:r w:rsidDel="00F600F7">
          <w:rPr>
            <w:noProof/>
          </w:rPr>
          <w:tab/>
          <w:delText>74</w:delText>
        </w:r>
      </w:del>
    </w:p>
    <w:p w14:paraId="712FA142" w14:textId="42F700B1" w:rsidR="0016279B" w:rsidDel="00F600F7" w:rsidRDefault="0016279B">
      <w:pPr>
        <w:pStyle w:val="TOC5"/>
        <w:rPr>
          <w:del w:id="4494" w:author="Rapporteur" w:date="2024-11-27T07:18:00Z"/>
          <w:rFonts w:asciiTheme="minorHAnsi" w:eastAsiaTheme="minorEastAsia" w:hAnsiTheme="minorHAnsi" w:cstheme="minorBidi"/>
          <w:noProof/>
          <w:sz w:val="22"/>
          <w:szCs w:val="22"/>
          <w:lang w:val="en-IN" w:eastAsia="en-IN"/>
        </w:rPr>
      </w:pPr>
      <w:del w:id="4495" w:author="Rapporteur" w:date="2024-11-27T07:18:00Z">
        <w:r w:rsidDel="00F600F7">
          <w:rPr>
            <w:noProof/>
            <w:lang w:eastAsia="zh-CN"/>
          </w:rPr>
          <w:delText>8.1.2.2.1</w:delText>
        </w:r>
        <w:r w:rsidDel="00F600F7">
          <w:rPr>
            <w:rFonts w:asciiTheme="minorHAnsi" w:eastAsiaTheme="minorEastAsia" w:hAnsiTheme="minorHAnsi" w:cstheme="minorBidi"/>
            <w:noProof/>
            <w:sz w:val="22"/>
            <w:szCs w:val="22"/>
            <w:lang w:val="en-IN" w:eastAsia="en-IN"/>
          </w:rPr>
          <w:tab/>
        </w:r>
        <w:r w:rsidDel="00F600F7">
          <w:rPr>
            <w:noProof/>
            <w:lang w:eastAsia="zh-CN"/>
          </w:rPr>
          <w:delText>Description</w:delText>
        </w:r>
        <w:r w:rsidDel="00F600F7">
          <w:rPr>
            <w:noProof/>
          </w:rPr>
          <w:tab/>
          <w:delText>74</w:delText>
        </w:r>
      </w:del>
    </w:p>
    <w:p w14:paraId="4B4A4335" w14:textId="1DB9785F" w:rsidR="0016279B" w:rsidDel="00F600F7" w:rsidRDefault="0016279B">
      <w:pPr>
        <w:pStyle w:val="TOC5"/>
        <w:rPr>
          <w:del w:id="4496" w:author="Rapporteur" w:date="2024-11-27T07:18:00Z"/>
          <w:rFonts w:asciiTheme="minorHAnsi" w:eastAsiaTheme="minorEastAsia" w:hAnsiTheme="minorHAnsi" w:cstheme="minorBidi"/>
          <w:noProof/>
          <w:sz w:val="22"/>
          <w:szCs w:val="22"/>
          <w:lang w:val="en-IN" w:eastAsia="en-IN"/>
        </w:rPr>
      </w:pPr>
      <w:del w:id="4497" w:author="Rapporteur" w:date="2024-11-27T07:18:00Z">
        <w:r w:rsidDel="00F600F7">
          <w:rPr>
            <w:noProof/>
            <w:lang w:eastAsia="zh-CN"/>
          </w:rPr>
          <w:delText>8.1.2.2.2</w:delText>
        </w:r>
        <w:r w:rsidDel="00F600F7">
          <w:rPr>
            <w:rFonts w:asciiTheme="minorHAnsi" w:eastAsiaTheme="minorEastAsia" w:hAnsiTheme="minorHAnsi" w:cstheme="minorBidi"/>
            <w:noProof/>
            <w:sz w:val="22"/>
            <w:szCs w:val="22"/>
            <w:lang w:val="en-IN" w:eastAsia="en-IN"/>
          </w:rPr>
          <w:tab/>
        </w:r>
        <w:r w:rsidDel="00F600F7">
          <w:rPr>
            <w:noProof/>
            <w:lang w:eastAsia="zh-CN"/>
          </w:rPr>
          <w:delText>Resource Definition</w:delText>
        </w:r>
        <w:r w:rsidDel="00F600F7">
          <w:rPr>
            <w:noProof/>
          </w:rPr>
          <w:tab/>
          <w:delText>74</w:delText>
        </w:r>
      </w:del>
    </w:p>
    <w:p w14:paraId="7B01272F" w14:textId="0F4F0579" w:rsidR="0016279B" w:rsidDel="00F600F7" w:rsidRDefault="0016279B">
      <w:pPr>
        <w:pStyle w:val="TOC5"/>
        <w:rPr>
          <w:del w:id="4498" w:author="Rapporteur" w:date="2024-11-27T07:18:00Z"/>
          <w:rFonts w:asciiTheme="minorHAnsi" w:eastAsiaTheme="minorEastAsia" w:hAnsiTheme="minorHAnsi" w:cstheme="minorBidi"/>
          <w:noProof/>
          <w:sz w:val="22"/>
          <w:szCs w:val="22"/>
          <w:lang w:val="en-IN" w:eastAsia="en-IN"/>
        </w:rPr>
      </w:pPr>
      <w:del w:id="4499" w:author="Rapporteur" w:date="2024-11-27T07:18:00Z">
        <w:r w:rsidDel="00F600F7">
          <w:rPr>
            <w:noProof/>
            <w:lang w:eastAsia="zh-CN"/>
          </w:rPr>
          <w:delText>8.1.2.2.3</w:delText>
        </w:r>
        <w:r w:rsidDel="00F600F7">
          <w:rPr>
            <w:rFonts w:asciiTheme="minorHAnsi" w:eastAsiaTheme="minorEastAsia" w:hAnsiTheme="minorHAnsi" w:cstheme="minorBidi"/>
            <w:noProof/>
            <w:sz w:val="22"/>
            <w:szCs w:val="22"/>
            <w:lang w:val="en-IN" w:eastAsia="en-IN"/>
          </w:rPr>
          <w:tab/>
        </w:r>
        <w:r w:rsidDel="00F600F7">
          <w:rPr>
            <w:noProof/>
            <w:lang w:eastAsia="zh-CN"/>
          </w:rPr>
          <w:delText>Resource Standard Methods</w:delText>
        </w:r>
        <w:r w:rsidDel="00F600F7">
          <w:rPr>
            <w:noProof/>
          </w:rPr>
          <w:tab/>
          <w:delText>74</w:delText>
        </w:r>
      </w:del>
    </w:p>
    <w:p w14:paraId="76493B98" w14:textId="427F2D88" w:rsidR="0016279B" w:rsidDel="00F600F7" w:rsidRDefault="0016279B">
      <w:pPr>
        <w:pStyle w:val="TOC6"/>
        <w:rPr>
          <w:del w:id="4500" w:author="Rapporteur" w:date="2024-11-27T07:18:00Z"/>
          <w:rFonts w:asciiTheme="minorHAnsi" w:eastAsiaTheme="minorEastAsia" w:hAnsiTheme="minorHAnsi" w:cstheme="minorBidi"/>
          <w:noProof/>
          <w:sz w:val="22"/>
          <w:szCs w:val="22"/>
          <w:lang w:val="en-IN" w:eastAsia="en-IN"/>
        </w:rPr>
      </w:pPr>
      <w:del w:id="4501" w:author="Rapporteur" w:date="2024-11-27T07:18:00Z">
        <w:r w:rsidDel="00F600F7">
          <w:rPr>
            <w:noProof/>
            <w:lang w:eastAsia="zh-CN"/>
          </w:rPr>
          <w:delText>8.1.2.2.3.1</w:delText>
        </w:r>
        <w:r w:rsidDel="00F600F7">
          <w:rPr>
            <w:rFonts w:asciiTheme="minorHAnsi" w:eastAsiaTheme="minorEastAsia" w:hAnsiTheme="minorHAnsi" w:cstheme="minorBidi"/>
            <w:noProof/>
            <w:sz w:val="22"/>
            <w:szCs w:val="22"/>
            <w:lang w:val="en-IN" w:eastAsia="en-IN"/>
          </w:rPr>
          <w:tab/>
        </w:r>
        <w:r w:rsidDel="00F600F7">
          <w:rPr>
            <w:noProof/>
            <w:lang w:eastAsia="zh-CN"/>
          </w:rPr>
          <w:delText>POST</w:delText>
        </w:r>
        <w:r w:rsidDel="00F600F7">
          <w:rPr>
            <w:noProof/>
          </w:rPr>
          <w:tab/>
          <w:delText>74</w:delText>
        </w:r>
      </w:del>
    </w:p>
    <w:p w14:paraId="72802A6E" w14:textId="1126649D" w:rsidR="0016279B" w:rsidDel="00F600F7" w:rsidRDefault="0016279B">
      <w:pPr>
        <w:pStyle w:val="TOC5"/>
        <w:rPr>
          <w:del w:id="4502" w:author="Rapporteur" w:date="2024-11-27T07:18:00Z"/>
          <w:rFonts w:asciiTheme="minorHAnsi" w:eastAsiaTheme="minorEastAsia" w:hAnsiTheme="minorHAnsi" w:cstheme="minorBidi"/>
          <w:noProof/>
          <w:sz w:val="22"/>
          <w:szCs w:val="22"/>
          <w:lang w:val="en-IN" w:eastAsia="en-IN"/>
        </w:rPr>
      </w:pPr>
      <w:del w:id="4503" w:author="Rapporteur" w:date="2024-11-27T07:18:00Z">
        <w:r w:rsidDel="00F600F7">
          <w:rPr>
            <w:noProof/>
            <w:lang w:eastAsia="zh-CN"/>
          </w:rPr>
          <w:delText>8.1.2.2.4</w:delText>
        </w:r>
        <w:r w:rsidDel="00F600F7">
          <w:rPr>
            <w:rFonts w:asciiTheme="minorHAnsi" w:eastAsiaTheme="minorEastAsia" w:hAnsiTheme="minorHAnsi" w:cstheme="minorBidi"/>
            <w:noProof/>
            <w:sz w:val="22"/>
            <w:szCs w:val="22"/>
            <w:lang w:val="en-IN" w:eastAsia="en-IN"/>
          </w:rPr>
          <w:tab/>
        </w:r>
        <w:r w:rsidDel="00F600F7">
          <w:rPr>
            <w:noProof/>
            <w:lang w:eastAsia="zh-CN"/>
          </w:rPr>
          <w:delText>Resource Custom Operations</w:delText>
        </w:r>
        <w:r w:rsidDel="00F600F7">
          <w:rPr>
            <w:noProof/>
          </w:rPr>
          <w:tab/>
          <w:delText>75</w:delText>
        </w:r>
      </w:del>
    </w:p>
    <w:p w14:paraId="39E8B3AD" w14:textId="2919B235" w:rsidR="0016279B" w:rsidDel="00F600F7" w:rsidRDefault="0016279B">
      <w:pPr>
        <w:pStyle w:val="TOC4"/>
        <w:rPr>
          <w:del w:id="4504" w:author="Rapporteur" w:date="2024-11-27T07:18:00Z"/>
          <w:rFonts w:asciiTheme="minorHAnsi" w:eastAsiaTheme="minorEastAsia" w:hAnsiTheme="minorHAnsi" w:cstheme="minorBidi"/>
          <w:noProof/>
          <w:sz w:val="22"/>
          <w:szCs w:val="22"/>
          <w:lang w:val="en-IN" w:eastAsia="en-IN"/>
        </w:rPr>
      </w:pPr>
      <w:del w:id="4505" w:author="Rapporteur" w:date="2024-11-27T07:18:00Z">
        <w:r w:rsidDel="00F600F7">
          <w:rPr>
            <w:noProof/>
          </w:rPr>
          <w:delText>8.1.2.3</w:delText>
        </w:r>
        <w:r w:rsidDel="00F600F7">
          <w:rPr>
            <w:rFonts w:asciiTheme="minorHAnsi" w:eastAsiaTheme="minorEastAsia" w:hAnsiTheme="minorHAnsi" w:cstheme="minorBidi"/>
            <w:noProof/>
            <w:sz w:val="22"/>
            <w:szCs w:val="22"/>
            <w:lang w:val="en-IN" w:eastAsia="en-IN"/>
          </w:rPr>
          <w:tab/>
        </w:r>
        <w:r w:rsidDel="00F600F7">
          <w:rPr>
            <w:noProof/>
          </w:rPr>
          <w:delText>Resource: Individual EAS Registration</w:delText>
        </w:r>
        <w:r w:rsidDel="00F600F7">
          <w:rPr>
            <w:noProof/>
          </w:rPr>
          <w:tab/>
          <w:delText>75</w:delText>
        </w:r>
      </w:del>
    </w:p>
    <w:p w14:paraId="2F41B51D" w14:textId="282CE6B4" w:rsidR="0016279B" w:rsidDel="00F600F7" w:rsidRDefault="0016279B">
      <w:pPr>
        <w:pStyle w:val="TOC5"/>
        <w:rPr>
          <w:del w:id="4506" w:author="Rapporteur" w:date="2024-11-27T07:18:00Z"/>
          <w:rFonts w:asciiTheme="minorHAnsi" w:eastAsiaTheme="minorEastAsia" w:hAnsiTheme="minorHAnsi" w:cstheme="minorBidi"/>
          <w:noProof/>
          <w:sz w:val="22"/>
          <w:szCs w:val="22"/>
          <w:lang w:val="en-IN" w:eastAsia="en-IN"/>
        </w:rPr>
      </w:pPr>
      <w:del w:id="4507" w:author="Rapporteur" w:date="2024-11-27T07:18:00Z">
        <w:r w:rsidDel="00F600F7">
          <w:rPr>
            <w:noProof/>
            <w:lang w:eastAsia="zh-CN"/>
          </w:rPr>
          <w:delText>8.1.2.3.1</w:delText>
        </w:r>
        <w:r w:rsidDel="00F600F7">
          <w:rPr>
            <w:rFonts w:asciiTheme="minorHAnsi" w:eastAsiaTheme="minorEastAsia" w:hAnsiTheme="minorHAnsi" w:cstheme="minorBidi"/>
            <w:noProof/>
            <w:sz w:val="22"/>
            <w:szCs w:val="22"/>
            <w:lang w:val="en-IN" w:eastAsia="en-IN"/>
          </w:rPr>
          <w:tab/>
        </w:r>
        <w:r w:rsidDel="00F600F7">
          <w:rPr>
            <w:noProof/>
            <w:lang w:eastAsia="zh-CN"/>
          </w:rPr>
          <w:delText>Description</w:delText>
        </w:r>
        <w:r w:rsidDel="00F600F7">
          <w:rPr>
            <w:noProof/>
          </w:rPr>
          <w:tab/>
          <w:delText>75</w:delText>
        </w:r>
      </w:del>
    </w:p>
    <w:p w14:paraId="06CDD508" w14:textId="6E9B2C5C" w:rsidR="0016279B" w:rsidDel="00F600F7" w:rsidRDefault="0016279B">
      <w:pPr>
        <w:pStyle w:val="TOC5"/>
        <w:rPr>
          <w:del w:id="4508" w:author="Rapporteur" w:date="2024-11-27T07:18:00Z"/>
          <w:rFonts w:asciiTheme="minorHAnsi" w:eastAsiaTheme="minorEastAsia" w:hAnsiTheme="minorHAnsi" w:cstheme="minorBidi"/>
          <w:noProof/>
          <w:sz w:val="22"/>
          <w:szCs w:val="22"/>
          <w:lang w:val="en-IN" w:eastAsia="en-IN"/>
        </w:rPr>
      </w:pPr>
      <w:del w:id="4509" w:author="Rapporteur" w:date="2024-11-27T07:18:00Z">
        <w:r w:rsidDel="00F600F7">
          <w:rPr>
            <w:noProof/>
            <w:lang w:eastAsia="zh-CN"/>
          </w:rPr>
          <w:delText>8.1.2.3.2</w:delText>
        </w:r>
        <w:r w:rsidDel="00F600F7">
          <w:rPr>
            <w:rFonts w:asciiTheme="minorHAnsi" w:eastAsiaTheme="minorEastAsia" w:hAnsiTheme="minorHAnsi" w:cstheme="minorBidi"/>
            <w:noProof/>
            <w:sz w:val="22"/>
            <w:szCs w:val="22"/>
            <w:lang w:val="en-IN" w:eastAsia="en-IN"/>
          </w:rPr>
          <w:tab/>
        </w:r>
        <w:r w:rsidDel="00F600F7">
          <w:rPr>
            <w:noProof/>
            <w:lang w:eastAsia="zh-CN"/>
          </w:rPr>
          <w:delText>Resource Definition</w:delText>
        </w:r>
        <w:r w:rsidDel="00F600F7">
          <w:rPr>
            <w:noProof/>
          </w:rPr>
          <w:tab/>
          <w:delText>75</w:delText>
        </w:r>
      </w:del>
    </w:p>
    <w:p w14:paraId="21724FED" w14:textId="35534592" w:rsidR="0016279B" w:rsidDel="00F600F7" w:rsidRDefault="0016279B">
      <w:pPr>
        <w:pStyle w:val="TOC5"/>
        <w:rPr>
          <w:del w:id="4510" w:author="Rapporteur" w:date="2024-11-27T07:18:00Z"/>
          <w:rFonts w:asciiTheme="minorHAnsi" w:eastAsiaTheme="minorEastAsia" w:hAnsiTheme="minorHAnsi" w:cstheme="minorBidi"/>
          <w:noProof/>
          <w:sz w:val="22"/>
          <w:szCs w:val="22"/>
          <w:lang w:val="en-IN" w:eastAsia="en-IN"/>
        </w:rPr>
      </w:pPr>
      <w:del w:id="4511" w:author="Rapporteur" w:date="2024-11-27T07:18:00Z">
        <w:r w:rsidDel="00F600F7">
          <w:rPr>
            <w:noProof/>
            <w:lang w:eastAsia="zh-CN"/>
          </w:rPr>
          <w:delText>8.1.2.3.3</w:delText>
        </w:r>
        <w:r w:rsidDel="00F600F7">
          <w:rPr>
            <w:rFonts w:asciiTheme="minorHAnsi" w:eastAsiaTheme="minorEastAsia" w:hAnsiTheme="minorHAnsi" w:cstheme="minorBidi"/>
            <w:noProof/>
            <w:sz w:val="22"/>
            <w:szCs w:val="22"/>
            <w:lang w:val="en-IN" w:eastAsia="en-IN"/>
          </w:rPr>
          <w:tab/>
        </w:r>
        <w:r w:rsidDel="00F600F7">
          <w:rPr>
            <w:noProof/>
            <w:lang w:eastAsia="zh-CN"/>
          </w:rPr>
          <w:delText>Resource Standard Methods</w:delText>
        </w:r>
        <w:r w:rsidDel="00F600F7">
          <w:rPr>
            <w:noProof/>
          </w:rPr>
          <w:tab/>
          <w:delText>75</w:delText>
        </w:r>
      </w:del>
    </w:p>
    <w:p w14:paraId="3970FD88" w14:textId="5D686C52" w:rsidR="0016279B" w:rsidDel="00F600F7" w:rsidRDefault="0016279B">
      <w:pPr>
        <w:pStyle w:val="TOC6"/>
        <w:rPr>
          <w:del w:id="4512" w:author="Rapporteur" w:date="2024-11-27T07:18:00Z"/>
          <w:rFonts w:asciiTheme="minorHAnsi" w:eastAsiaTheme="minorEastAsia" w:hAnsiTheme="minorHAnsi" w:cstheme="minorBidi"/>
          <w:noProof/>
          <w:sz w:val="22"/>
          <w:szCs w:val="22"/>
          <w:lang w:val="en-IN" w:eastAsia="en-IN"/>
        </w:rPr>
      </w:pPr>
      <w:del w:id="4513" w:author="Rapporteur" w:date="2024-11-27T07:18:00Z">
        <w:r w:rsidDel="00F600F7">
          <w:rPr>
            <w:noProof/>
            <w:lang w:eastAsia="zh-CN"/>
          </w:rPr>
          <w:delText>8.1.2.3.3.1</w:delText>
        </w:r>
        <w:r w:rsidDel="00F600F7">
          <w:rPr>
            <w:rFonts w:asciiTheme="minorHAnsi" w:eastAsiaTheme="minorEastAsia" w:hAnsiTheme="minorHAnsi" w:cstheme="minorBidi"/>
            <w:noProof/>
            <w:sz w:val="22"/>
            <w:szCs w:val="22"/>
            <w:lang w:val="en-IN" w:eastAsia="en-IN"/>
          </w:rPr>
          <w:tab/>
        </w:r>
        <w:r w:rsidDel="00F600F7">
          <w:rPr>
            <w:noProof/>
            <w:lang w:eastAsia="zh-CN"/>
          </w:rPr>
          <w:delText>GET</w:delText>
        </w:r>
        <w:r w:rsidDel="00F600F7">
          <w:rPr>
            <w:noProof/>
          </w:rPr>
          <w:tab/>
          <w:delText>75</w:delText>
        </w:r>
      </w:del>
    </w:p>
    <w:p w14:paraId="3EBB1A5B" w14:textId="09D7B570" w:rsidR="0016279B" w:rsidDel="00F600F7" w:rsidRDefault="0016279B">
      <w:pPr>
        <w:pStyle w:val="TOC6"/>
        <w:rPr>
          <w:del w:id="4514" w:author="Rapporteur" w:date="2024-11-27T07:18:00Z"/>
          <w:rFonts w:asciiTheme="minorHAnsi" w:eastAsiaTheme="minorEastAsia" w:hAnsiTheme="minorHAnsi" w:cstheme="minorBidi"/>
          <w:noProof/>
          <w:sz w:val="22"/>
          <w:szCs w:val="22"/>
          <w:lang w:val="en-IN" w:eastAsia="en-IN"/>
        </w:rPr>
      </w:pPr>
      <w:del w:id="4515" w:author="Rapporteur" w:date="2024-11-27T07:18:00Z">
        <w:r w:rsidDel="00F600F7">
          <w:rPr>
            <w:noProof/>
            <w:lang w:eastAsia="zh-CN"/>
          </w:rPr>
          <w:delText>8.1.2.3.3.2</w:delText>
        </w:r>
        <w:r w:rsidDel="00F600F7">
          <w:rPr>
            <w:rFonts w:asciiTheme="minorHAnsi" w:eastAsiaTheme="minorEastAsia" w:hAnsiTheme="minorHAnsi" w:cstheme="minorBidi"/>
            <w:noProof/>
            <w:sz w:val="22"/>
            <w:szCs w:val="22"/>
            <w:lang w:val="en-IN" w:eastAsia="en-IN"/>
          </w:rPr>
          <w:tab/>
        </w:r>
        <w:r w:rsidDel="00F600F7">
          <w:rPr>
            <w:noProof/>
            <w:lang w:eastAsia="zh-CN"/>
          </w:rPr>
          <w:delText>PUT</w:delText>
        </w:r>
        <w:r w:rsidDel="00F600F7">
          <w:rPr>
            <w:noProof/>
          </w:rPr>
          <w:tab/>
          <w:delText>76</w:delText>
        </w:r>
      </w:del>
    </w:p>
    <w:p w14:paraId="2AEEE7A2" w14:textId="67AE0FA0" w:rsidR="0016279B" w:rsidDel="00F600F7" w:rsidRDefault="0016279B">
      <w:pPr>
        <w:pStyle w:val="TOC6"/>
        <w:rPr>
          <w:del w:id="4516" w:author="Rapporteur" w:date="2024-11-27T07:18:00Z"/>
          <w:rFonts w:asciiTheme="minorHAnsi" w:eastAsiaTheme="minorEastAsia" w:hAnsiTheme="minorHAnsi" w:cstheme="minorBidi"/>
          <w:noProof/>
          <w:sz w:val="22"/>
          <w:szCs w:val="22"/>
          <w:lang w:val="en-IN" w:eastAsia="en-IN"/>
        </w:rPr>
      </w:pPr>
      <w:del w:id="4517" w:author="Rapporteur" w:date="2024-11-27T07:18:00Z">
        <w:r w:rsidDel="00F600F7">
          <w:rPr>
            <w:noProof/>
            <w:lang w:eastAsia="zh-CN"/>
          </w:rPr>
          <w:delText>8.1.2.3.3.3</w:delText>
        </w:r>
        <w:r w:rsidDel="00F600F7">
          <w:rPr>
            <w:rFonts w:asciiTheme="minorHAnsi" w:eastAsiaTheme="minorEastAsia" w:hAnsiTheme="minorHAnsi" w:cstheme="minorBidi"/>
            <w:noProof/>
            <w:sz w:val="22"/>
            <w:szCs w:val="22"/>
            <w:lang w:val="en-IN" w:eastAsia="en-IN"/>
          </w:rPr>
          <w:tab/>
        </w:r>
        <w:r w:rsidDel="00F600F7">
          <w:rPr>
            <w:noProof/>
            <w:lang w:eastAsia="zh-CN"/>
          </w:rPr>
          <w:delText>DELETE</w:delText>
        </w:r>
        <w:r w:rsidDel="00F600F7">
          <w:rPr>
            <w:noProof/>
          </w:rPr>
          <w:tab/>
          <w:delText>77</w:delText>
        </w:r>
      </w:del>
    </w:p>
    <w:p w14:paraId="2A38EBC6" w14:textId="5957064B" w:rsidR="0016279B" w:rsidDel="00F600F7" w:rsidRDefault="0016279B">
      <w:pPr>
        <w:pStyle w:val="TOC6"/>
        <w:rPr>
          <w:del w:id="4518" w:author="Rapporteur" w:date="2024-11-27T07:18:00Z"/>
          <w:rFonts w:asciiTheme="minorHAnsi" w:eastAsiaTheme="minorEastAsia" w:hAnsiTheme="minorHAnsi" w:cstheme="minorBidi"/>
          <w:noProof/>
          <w:sz w:val="22"/>
          <w:szCs w:val="22"/>
          <w:lang w:val="en-IN" w:eastAsia="en-IN"/>
        </w:rPr>
      </w:pPr>
      <w:del w:id="4519" w:author="Rapporteur" w:date="2024-11-27T07:18:00Z">
        <w:r w:rsidDel="00F600F7">
          <w:rPr>
            <w:noProof/>
            <w:lang w:eastAsia="zh-CN"/>
          </w:rPr>
          <w:delText>8.1.2.3.3.4</w:delText>
        </w:r>
        <w:r w:rsidDel="00F600F7">
          <w:rPr>
            <w:rFonts w:asciiTheme="minorHAnsi" w:eastAsiaTheme="minorEastAsia" w:hAnsiTheme="minorHAnsi" w:cstheme="minorBidi"/>
            <w:noProof/>
            <w:sz w:val="22"/>
            <w:szCs w:val="22"/>
            <w:lang w:val="en-IN" w:eastAsia="en-IN"/>
          </w:rPr>
          <w:tab/>
        </w:r>
        <w:r w:rsidDel="00F600F7">
          <w:rPr>
            <w:noProof/>
            <w:lang w:eastAsia="zh-CN"/>
          </w:rPr>
          <w:delText>PATCH</w:delText>
        </w:r>
        <w:r w:rsidDel="00F600F7">
          <w:rPr>
            <w:noProof/>
          </w:rPr>
          <w:tab/>
          <w:delText>78</w:delText>
        </w:r>
      </w:del>
    </w:p>
    <w:p w14:paraId="64B9CE10" w14:textId="634C3215" w:rsidR="0016279B" w:rsidDel="00F600F7" w:rsidRDefault="0016279B">
      <w:pPr>
        <w:pStyle w:val="TOC5"/>
        <w:rPr>
          <w:del w:id="4520" w:author="Rapporteur" w:date="2024-11-27T07:18:00Z"/>
          <w:rFonts w:asciiTheme="minorHAnsi" w:eastAsiaTheme="minorEastAsia" w:hAnsiTheme="minorHAnsi" w:cstheme="minorBidi"/>
          <w:noProof/>
          <w:sz w:val="22"/>
          <w:szCs w:val="22"/>
          <w:lang w:val="en-IN" w:eastAsia="en-IN"/>
        </w:rPr>
      </w:pPr>
      <w:del w:id="4521" w:author="Rapporteur" w:date="2024-11-27T07:18:00Z">
        <w:r w:rsidDel="00F600F7">
          <w:rPr>
            <w:noProof/>
            <w:lang w:eastAsia="zh-CN"/>
          </w:rPr>
          <w:delText>8.1.2.3.4</w:delText>
        </w:r>
        <w:r w:rsidDel="00F600F7">
          <w:rPr>
            <w:rFonts w:asciiTheme="minorHAnsi" w:eastAsiaTheme="minorEastAsia" w:hAnsiTheme="minorHAnsi" w:cstheme="minorBidi"/>
            <w:noProof/>
            <w:sz w:val="22"/>
            <w:szCs w:val="22"/>
            <w:lang w:val="en-IN" w:eastAsia="en-IN"/>
          </w:rPr>
          <w:tab/>
        </w:r>
        <w:r w:rsidDel="00F600F7">
          <w:rPr>
            <w:noProof/>
            <w:lang w:eastAsia="zh-CN"/>
          </w:rPr>
          <w:delText>Resource Custom Operations</w:delText>
        </w:r>
        <w:r w:rsidDel="00F600F7">
          <w:rPr>
            <w:noProof/>
          </w:rPr>
          <w:tab/>
          <w:delText>79</w:delText>
        </w:r>
      </w:del>
    </w:p>
    <w:p w14:paraId="4723326D" w14:textId="4CBA79AC" w:rsidR="0016279B" w:rsidDel="00F600F7" w:rsidRDefault="0016279B">
      <w:pPr>
        <w:pStyle w:val="TOC3"/>
        <w:rPr>
          <w:del w:id="4522" w:author="Rapporteur" w:date="2024-11-27T07:18:00Z"/>
          <w:rFonts w:asciiTheme="minorHAnsi" w:eastAsiaTheme="minorEastAsia" w:hAnsiTheme="minorHAnsi" w:cstheme="minorBidi"/>
          <w:noProof/>
          <w:sz w:val="22"/>
          <w:szCs w:val="22"/>
          <w:lang w:val="en-IN" w:eastAsia="en-IN"/>
        </w:rPr>
      </w:pPr>
      <w:del w:id="4523" w:author="Rapporteur" w:date="2024-11-27T07:18:00Z">
        <w:r w:rsidDel="00F600F7">
          <w:rPr>
            <w:noProof/>
          </w:rPr>
          <w:delText>8.1.3</w:delText>
        </w:r>
        <w:r w:rsidDel="00F600F7">
          <w:rPr>
            <w:rFonts w:asciiTheme="minorHAnsi" w:eastAsiaTheme="minorEastAsia" w:hAnsiTheme="minorHAnsi" w:cstheme="minorBidi"/>
            <w:noProof/>
            <w:sz w:val="22"/>
            <w:szCs w:val="22"/>
            <w:lang w:val="en-IN" w:eastAsia="en-IN"/>
          </w:rPr>
          <w:tab/>
        </w:r>
        <w:r w:rsidDel="00F600F7">
          <w:rPr>
            <w:noProof/>
          </w:rPr>
          <w:delText>Custom Operations without associated resources</w:delText>
        </w:r>
        <w:r w:rsidDel="00F600F7">
          <w:rPr>
            <w:noProof/>
          </w:rPr>
          <w:tab/>
          <w:delText>79</w:delText>
        </w:r>
      </w:del>
    </w:p>
    <w:p w14:paraId="2C5247AE" w14:textId="50146E82" w:rsidR="0016279B" w:rsidDel="00F600F7" w:rsidRDefault="0016279B">
      <w:pPr>
        <w:pStyle w:val="TOC3"/>
        <w:rPr>
          <w:del w:id="4524" w:author="Rapporteur" w:date="2024-11-27T07:18:00Z"/>
          <w:rFonts w:asciiTheme="minorHAnsi" w:eastAsiaTheme="minorEastAsia" w:hAnsiTheme="minorHAnsi" w:cstheme="minorBidi"/>
          <w:noProof/>
          <w:sz w:val="22"/>
          <w:szCs w:val="22"/>
          <w:lang w:val="en-IN" w:eastAsia="en-IN"/>
        </w:rPr>
      </w:pPr>
      <w:del w:id="4525" w:author="Rapporteur" w:date="2024-11-27T07:18:00Z">
        <w:r w:rsidDel="00F600F7">
          <w:rPr>
            <w:noProof/>
          </w:rPr>
          <w:delText>8.1.4</w:delText>
        </w:r>
        <w:r w:rsidDel="00F600F7">
          <w:rPr>
            <w:rFonts w:asciiTheme="minorHAnsi" w:eastAsiaTheme="minorEastAsia" w:hAnsiTheme="minorHAnsi" w:cstheme="minorBidi"/>
            <w:noProof/>
            <w:sz w:val="22"/>
            <w:szCs w:val="22"/>
            <w:lang w:val="en-IN" w:eastAsia="en-IN"/>
          </w:rPr>
          <w:tab/>
        </w:r>
        <w:r w:rsidDel="00F600F7">
          <w:rPr>
            <w:noProof/>
          </w:rPr>
          <w:delText>Notifications</w:delText>
        </w:r>
        <w:r w:rsidDel="00F600F7">
          <w:rPr>
            <w:noProof/>
          </w:rPr>
          <w:tab/>
          <w:delText>79</w:delText>
        </w:r>
      </w:del>
    </w:p>
    <w:p w14:paraId="6B94AE02" w14:textId="32B3F1C9" w:rsidR="0016279B" w:rsidDel="00F600F7" w:rsidRDefault="0016279B">
      <w:pPr>
        <w:pStyle w:val="TOC3"/>
        <w:rPr>
          <w:del w:id="4526" w:author="Rapporteur" w:date="2024-11-27T07:18:00Z"/>
          <w:rFonts w:asciiTheme="minorHAnsi" w:eastAsiaTheme="minorEastAsia" w:hAnsiTheme="minorHAnsi" w:cstheme="minorBidi"/>
          <w:noProof/>
          <w:sz w:val="22"/>
          <w:szCs w:val="22"/>
          <w:lang w:val="en-IN" w:eastAsia="en-IN"/>
        </w:rPr>
      </w:pPr>
      <w:del w:id="4527" w:author="Rapporteur" w:date="2024-11-27T07:18:00Z">
        <w:r w:rsidDel="00F600F7">
          <w:rPr>
            <w:noProof/>
          </w:rPr>
          <w:delText>8.1.5</w:delText>
        </w:r>
        <w:r w:rsidDel="00F600F7">
          <w:rPr>
            <w:rFonts w:asciiTheme="minorHAnsi" w:eastAsiaTheme="minorEastAsia" w:hAnsiTheme="minorHAnsi" w:cstheme="minorBidi"/>
            <w:noProof/>
            <w:sz w:val="22"/>
            <w:szCs w:val="22"/>
            <w:lang w:val="en-IN" w:eastAsia="en-IN"/>
          </w:rPr>
          <w:tab/>
        </w:r>
        <w:r w:rsidDel="00F600F7">
          <w:rPr>
            <w:noProof/>
          </w:rPr>
          <w:delText>Data Model</w:delText>
        </w:r>
        <w:r w:rsidDel="00F600F7">
          <w:rPr>
            <w:noProof/>
          </w:rPr>
          <w:tab/>
          <w:delText>79</w:delText>
        </w:r>
      </w:del>
    </w:p>
    <w:p w14:paraId="41E46DB9" w14:textId="4DAB0B97" w:rsidR="0016279B" w:rsidDel="00F600F7" w:rsidRDefault="0016279B">
      <w:pPr>
        <w:pStyle w:val="TOC4"/>
        <w:rPr>
          <w:del w:id="4528" w:author="Rapporteur" w:date="2024-11-27T07:18:00Z"/>
          <w:rFonts w:asciiTheme="minorHAnsi" w:eastAsiaTheme="minorEastAsia" w:hAnsiTheme="minorHAnsi" w:cstheme="minorBidi"/>
          <w:noProof/>
          <w:sz w:val="22"/>
          <w:szCs w:val="22"/>
          <w:lang w:val="en-IN" w:eastAsia="en-IN"/>
        </w:rPr>
      </w:pPr>
      <w:del w:id="4529" w:author="Rapporteur" w:date="2024-11-27T07:18:00Z">
        <w:r w:rsidDel="00F600F7">
          <w:rPr>
            <w:noProof/>
            <w:lang w:eastAsia="zh-CN"/>
          </w:rPr>
          <w:delText>8.1.5.1</w:delText>
        </w:r>
        <w:r w:rsidDel="00F600F7">
          <w:rPr>
            <w:rFonts w:asciiTheme="minorHAnsi" w:eastAsiaTheme="minorEastAsia" w:hAnsiTheme="minorHAnsi" w:cstheme="minorBidi"/>
            <w:noProof/>
            <w:sz w:val="22"/>
            <w:szCs w:val="22"/>
            <w:lang w:val="en-IN" w:eastAsia="en-IN"/>
          </w:rPr>
          <w:tab/>
        </w:r>
        <w:r w:rsidDel="00F600F7">
          <w:rPr>
            <w:noProof/>
            <w:lang w:eastAsia="zh-CN"/>
          </w:rPr>
          <w:delText>General</w:delText>
        </w:r>
        <w:r w:rsidDel="00F600F7">
          <w:rPr>
            <w:noProof/>
          </w:rPr>
          <w:tab/>
          <w:delText>79</w:delText>
        </w:r>
      </w:del>
    </w:p>
    <w:p w14:paraId="73523ABB" w14:textId="5156532A" w:rsidR="0016279B" w:rsidDel="00F600F7" w:rsidRDefault="0016279B">
      <w:pPr>
        <w:pStyle w:val="TOC4"/>
        <w:rPr>
          <w:del w:id="4530" w:author="Rapporteur" w:date="2024-11-27T07:18:00Z"/>
          <w:rFonts w:asciiTheme="minorHAnsi" w:eastAsiaTheme="minorEastAsia" w:hAnsiTheme="minorHAnsi" w:cstheme="minorBidi"/>
          <w:noProof/>
          <w:sz w:val="22"/>
          <w:szCs w:val="22"/>
          <w:lang w:val="en-IN" w:eastAsia="en-IN"/>
        </w:rPr>
      </w:pPr>
      <w:del w:id="4531" w:author="Rapporteur" w:date="2024-11-27T07:18:00Z">
        <w:r w:rsidDel="00F600F7">
          <w:rPr>
            <w:noProof/>
            <w:lang w:eastAsia="zh-CN"/>
          </w:rPr>
          <w:delText>8.1.5.2</w:delText>
        </w:r>
        <w:r w:rsidDel="00F600F7">
          <w:rPr>
            <w:rFonts w:asciiTheme="minorHAnsi" w:eastAsiaTheme="minorEastAsia" w:hAnsiTheme="minorHAnsi" w:cstheme="minorBidi"/>
            <w:noProof/>
            <w:sz w:val="22"/>
            <w:szCs w:val="22"/>
            <w:lang w:val="en-IN" w:eastAsia="en-IN"/>
          </w:rPr>
          <w:tab/>
        </w:r>
        <w:r w:rsidDel="00F600F7">
          <w:rPr>
            <w:noProof/>
            <w:lang w:eastAsia="zh-CN"/>
          </w:rPr>
          <w:delText>Structured data types</w:delText>
        </w:r>
        <w:r w:rsidDel="00F600F7">
          <w:rPr>
            <w:noProof/>
          </w:rPr>
          <w:tab/>
          <w:delText>81</w:delText>
        </w:r>
      </w:del>
    </w:p>
    <w:p w14:paraId="34A400AF" w14:textId="4C6D90B8" w:rsidR="0016279B" w:rsidDel="00F600F7" w:rsidRDefault="0016279B">
      <w:pPr>
        <w:pStyle w:val="TOC5"/>
        <w:rPr>
          <w:del w:id="4532" w:author="Rapporteur" w:date="2024-11-27T07:18:00Z"/>
          <w:rFonts w:asciiTheme="minorHAnsi" w:eastAsiaTheme="minorEastAsia" w:hAnsiTheme="minorHAnsi" w:cstheme="minorBidi"/>
          <w:noProof/>
          <w:sz w:val="22"/>
          <w:szCs w:val="22"/>
          <w:lang w:val="en-IN" w:eastAsia="en-IN"/>
        </w:rPr>
      </w:pPr>
      <w:del w:id="4533" w:author="Rapporteur" w:date="2024-11-27T07:18:00Z">
        <w:r w:rsidDel="00F600F7">
          <w:rPr>
            <w:noProof/>
            <w:lang w:eastAsia="zh-CN"/>
          </w:rPr>
          <w:delText>8.1.5.2.1</w:delText>
        </w:r>
        <w:r w:rsidDel="00F600F7">
          <w:rPr>
            <w:rFonts w:asciiTheme="minorHAnsi" w:eastAsiaTheme="minorEastAsia" w:hAnsiTheme="minorHAnsi" w:cstheme="minorBidi"/>
            <w:noProof/>
            <w:sz w:val="22"/>
            <w:szCs w:val="22"/>
            <w:lang w:val="en-IN" w:eastAsia="en-IN"/>
          </w:rPr>
          <w:tab/>
        </w:r>
        <w:r w:rsidDel="00F600F7">
          <w:rPr>
            <w:noProof/>
            <w:lang w:eastAsia="zh-CN"/>
          </w:rPr>
          <w:delText>Introduction</w:delText>
        </w:r>
        <w:r w:rsidDel="00F600F7">
          <w:rPr>
            <w:noProof/>
          </w:rPr>
          <w:tab/>
          <w:delText>81</w:delText>
        </w:r>
      </w:del>
    </w:p>
    <w:p w14:paraId="12BB1105" w14:textId="4293C38A" w:rsidR="0016279B" w:rsidDel="00F600F7" w:rsidRDefault="0016279B">
      <w:pPr>
        <w:pStyle w:val="TOC5"/>
        <w:rPr>
          <w:del w:id="4534" w:author="Rapporteur" w:date="2024-11-27T07:18:00Z"/>
          <w:rFonts w:asciiTheme="minorHAnsi" w:eastAsiaTheme="minorEastAsia" w:hAnsiTheme="minorHAnsi" w:cstheme="minorBidi"/>
          <w:noProof/>
          <w:sz w:val="22"/>
          <w:szCs w:val="22"/>
          <w:lang w:val="en-IN" w:eastAsia="en-IN"/>
        </w:rPr>
      </w:pPr>
      <w:del w:id="4535" w:author="Rapporteur" w:date="2024-11-27T07:18:00Z">
        <w:r w:rsidDel="00F600F7">
          <w:rPr>
            <w:noProof/>
            <w:lang w:eastAsia="zh-CN"/>
          </w:rPr>
          <w:delText>8.1.5.2.2</w:delText>
        </w:r>
        <w:r w:rsidDel="00F600F7">
          <w:rPr>
            <w:rFonts w:asciiTheme="minorHAnsi" w:eastAsiaTheme="minorEastAsia" w:hAnsiTheme="minorHAnsi" w:cstheme="minorBidi"/>
            <w:noProof/>
            <w:sz w:val="22"/>
            <w:szCs w:val="22"/>
            <w:lang w:val="en-IN" w:eastAsia="en-IN"/>
          </w:rPr>
          <w:tab/>
        </w:r>
        <w:r w:rsidDel="00F600F7">
          <w:rPr>
            <w:noProof/>
            <w:lang w:eastAsia="zh-CN"/>
          </w:rPr>
          <w:delText>Type: EASRegistration</w:delText>
        </w:r>
        <w:r w:rsidDel="00F600F7">
          <w:rPr>
            <w:noProof/>
          </w:rPr>
          <w:tab/>
          <w:delText>81</w:delText>
        </w:r>
      </w:del>
    </w:p>
    <w:p w14:paraId="2D889F52" w14:textId="62B33989" w:rsidR="0016279B" w:rsidDel="00F600F7" w:rsidRDefault="0016279B">
      <w:pPr>
        <w:pStyle w:val="TOC5"/>
        <w:rPr>
          <w:del w:id="4536" w:author="Rapporteur" w:date="2024-11-27T07:18:00Z"/>
          <w:rFonts w:asciiTheme="minorHAnsi" w:eastAsiaTheme="minorEastAsia" w:hAnsiTheme="minorHAnsi" w:cstheme="minorBidi"/>
          <w:noProof/>
          <w:sz w:val="22"/>
          <w:szCs w:val="22"/>
          <w:lang w:val="en-IN" w:eastAsia="en-IN"/>
        </w:rPr>
      </w:pPr>
      <w:del w:id="4537" w:author="Rapporteur" w:date="2024-11-27T07:18:00Z">
        <w:r w:rsidDel="00F600F7">
          <w:rPr>
            <w:noProof/>
            <w:lang w:eastAsia="zh-CN"/>
          </w:rPr>
          <w:delText>8.1.5.2.3</w:delText>
        </w:r>
        <w:r w:rsidDel="00F600F7">
          <w:rPr>
            <w:rFonts w:asciiTheme="minorHAnsi" w:eastAsiaTheme="minorEastAsia" w:hAnsiTheme="minorHAnsi" w:cstheme="minorBidi"/>
            <w:noProof/>
            <w:sz w:val="22"/>
            <w:szCs w:val="22"/>
            <w:lang w:val="en-IN" w:eastAsia="en-IN"/>
          </w:rPr>
          <w:tab/>
        </w:r>
        <w:r w:rsidDel="00F600F7">
          <w:rPr>
            <w:noProof/>
            <w:lang w:eastAsia="zh-CN"/>
          </w:rPr>
          <w:delText>Type: EASProfile</w:delText>
        </w:r>
        <w:r w:rsidDel="00F600F7">
          <w:rPr>
            <w:noProof/>
          </w:rPr>
          <w:tab/>
          <w:delText>82</w:delText>
        </w:r>
      </w:del>
    </w:p>
    <w:p w14:paraId="6D54D099" w14:textId="775BC330" w:rsidR="0016279B" w:rsidDel="00F600F7" w:rsidRDefault="0016279B">
      <w:pPr>
        <w:pStyle w:val="TOC5"/>
        <w:rPr>
          <w:del w:id="4538" w:author="Rapporteur" w:date="2024-11-27T07:18:00Z"/>
          <w:rFonts w:asciiTheme="minorHAnsi" w:eastAsiaTheme="minorEastAsia" w:hAnsiTheme="minorHAnsi" w:cstheme="minorBidi"/>
          <w:noProof/>
          <w:sz w:val="22"/>
          <w:szCs w:val="22"/>
          <w:lang w:val="en-IN" w:eastAsia="en-IN"/>
        </w:rPr>
      </w:pPr>
      <w:del w:id="4539" w:author="Rapporteur" w:date="2024-11-27T07:18:00Z">
        <w:r w:rsidDel="00F600F7">
          <w:rPr>
            <w:noProof/>
            <w:lang w:eastAsia="zh-CN"/>
          </w:rPr>
          <w:delText>8.1.5.2.4</w:delText>
        </w:r>
        <w:r w:rsidDel="00F600F7">
          <w:rPr>
            <w:rFonts w:asciiTheme="minorHAnsi" w:eastAsiaTheme="minorEastAsia" w:hAnsiTheme="minorHAnsi" w:cstheme="minorBidi"/>
            <w:noProof/>
            <w:sz w:val="22"/>
            <w:szCs w:val="22"/>
            <w:lang w:val="en-IN" w:eastAsia="en-IN"/>
          </w:rPr>
          <w:tab/>
        </w:r>
        <w:r w:rsidDel="00F600F7">
          <w:rPr>
            <w:noProof/>
            <w:lang w:eastAsia="zh-CN"/>
          </w:rPr>
          <w:delText>Type: EASServiceKPI</w:delText>
        </w:r>
        <w:r w:rsidDel="00F600F7">
          <w:rPr>
            <w:noProof/>
          </w:rPr>
          <w:tab/>
          <w:delText>85</w:delText>
        </w:r>
      </w:del>
    </w:p>
    <w:p w14:paraId="69D3662E" w14:textId="318A7FFF" w:rsidR="0016279B" w:rsidDel="00F600F7" w:rsidRDefault="0016279B">
      <w:pPr>
        <w:pStyle w:val="TOC5"/>
        <w:rPr>
          <w:del w:id="4540" w:author="Rapporteur" w:date="2024-11-27T07:18:00Z"/>
          <w:rFonts w:asciiTheme="minorHAnsi" w:eastAsiaTheme="minorEastAsia" w:hAnsiTheme="minorHAnsi" w:cstheme="minorBidi"/>
          <w:noProof/>
          <w:sz w:val="22"/>
          <w:szCs w:val="22"/>
          <w:lang w:val="en-IN" w:eastAsia="en-IN"/>
        </w:rPr>
      </w:pPr>
      <w:del w:id="4541" w:author="Rapporteur" w:date="2024-11-27T07:18:00Z">
        <w:r w:rsidDel="00F600F7">
          <w:rPr>
            <w:noProof/>
            <w:lang w:eastAsia="zh-CN"/>
          </w:rPr>
          <w:lastRenderedPageBreak/>
          <w:delText>8.1.5.2.5</w:delText>
        </w:r>
        <w:r w:rsidDel="00F600F7">
          <w:rPr>
            <w:rFonts w:asciiTheme="minorHAnsi" w:eastAsiaTheme="minorEastAsia" w:hAnsiTheme="minorHAnsi" w:cstheme="minorBidi"/>
            <w:noProof/>
            <w:sz w:val="22"/>
            <w:szCs w:val="22"/>
            <w:lang w:val="en-IN" w:eastAsia="en-IN"/>
          </w:rPr>
          <w:tab/>
        </w:r>
        <w:r w:rsidDel="00F600F7">
          <w:rPr>
            <w:noProof/>
            <w:lang w:eastAsia="zh-CN"/>
          </w:rPr>
          <w:delText>Type: EndPoint</w:delText>
        </w:r>
        <w:r w:rsidDel="00F600F7">
          <w:rPr>
            <w:noProof/>
          </w:rPr>
          <w:tab/>
          <w:delText>85</w:delText>
        </w:r>
      </w:del>
    </w:p>
    <w:p w14:paraId="6E03E26D" w14:textId="04F0BF64" w:rsidR="0016279B" w:rsidDel="00F600F7" w:rsidRDefault="0016279B">
      <w:pPr>
        <w:pStyle w:val="TOC5"/>
        <w:rPr>
          <w:del w:id="4542" w:author="Rapporteur" w:date="2024-11-27T07:18:00Z"/>
          <w:rFonts w:asciiTheme="minorHAnsi" w:eastAsiaTheme="minorEastAsia" w:hAnsiTheme="minorHAnsi" w:cstheme="minorBidi"/>
          <w:noProof/>
          <w:sz w:val="22"/>
          <w:szCs w:val="22"/>
          <w:lang w:val="en-IN" w:eastAsia="en-IN"/>
        </w:rPr>
      </w:pPr>
      <w:del w:id="4543" w:author="Rapporteur" w:date="2024-11-27T07:18:00Z">
        <w:r w:rsidDel="00F600F7">
          <w:rPr>
            <w:noProof/>
            <w:lang w:eastAsia="zh-CN"/>
          </w:rPr>
          <w:delText>8.1.5.2.6</w:delText>
        </w:r>
        <w:r w:rsidDel="00F600F7">
          <w:rPr>
            <w:rFonts w:asciiTheme="minorHAnsi" w:eastAsiaTheme="minorEastAsia" w:hAnsiTheme="minorHAnsi" w:cstheme="minorBidi"/>
            <w:noProof/>
            <w:sz w:val="22"/>
            <w:szCs w:val="22"/>
            <w:lang w:val="en-IN" w:eastAsia="en-IN"/>
          </w:rPr>
          <w:tab/>
        </w:r>
        <w:r w:rsidDel="00F600F7">
          <w:rPr>
            <w:noProof/>
            <w:lang w:eastAsia="zh-CN"/>
          </w:rPr>
          <w:delText>Type: EASRegistrationPatch</w:delText>
        </w:r>
        <w:r w:rsidDel="00F600F7">
          <w:rPr>
            <w:noProof/>
          </w:rPr>
          <w:tab/>
          <w:delText>85</w:delText>
        </w:r>
      </w:del>
    </w:p>
    <w:p w14:paraId="26126922" w14:textId="05319231" w:rsidR="0016279B" w:rsidDel="00F600F7" w:rsidRDefault="0016279B">
      <w:pPr>
        <w:pStyle w:val="TOC5"/>
        <w:rPr>
          <w:del w:id="4544" w:author="Rapporteur" w:date="2024-11-27T07:18:00Z"/>
          <w:rFonts w:asciiTheme="minorHAnsi" w:eastAsiaTheme="minorEastAsia" w:hAnsiTheme="minorHAnsi" w:cstheme="minorBidi"/>
          <w:noProof/>
          <w:sz w:val="22"/>
          <w:szCs w:val="22"/>
          <w:lang w:val="en-IN" w:eastAsia="en-IN"/>
        </w:rPr>
      </w:pPr>
      <w:del w:id="4545" w:author="Rapporteur" w:date="2024-11-27T07:18:00Z">
        <w:r w:rsidDel="00F600F7">
          <w:rPr>
            <w:noProof/>
            <w:lang w:eastAsia="zh-CN"/>
          </w:rPr>
          <w:delText>8.1.5.2.7</w:delText>
        </w:r>
        <w:r w:rsidDel="00F600F7">
          <w:rPr>
            <w:rFonts w:asciiTheme="minorHAnsi" w:eastAsiaTheme="minorEastAsia" w:hAnsiTheme="minorHAnsi" w:cstheme="minorBidi"/>
            <w:noProof/>
            <w:sz w:val="22"/>
            <w:szCs w:val="22"/>
            <w:lang w:val="en-IN" w:eastAsia="en-IN"/>
          </w:rPr>
          <w:tab/>
        </w:r>
        <w:r w:rsidDel="00F600F7">
          <w:rPr>
            <w:noProof/>
            <w:lang w:eastAsia="zh-CN"/>
          </w:rPr>
          <w:delText xml:space="preserve">Type: </w:delText>
        </w:r>
        <w:r w:rsidDel="00F600F7">
          <w:rPr>
            <w:noProof/>
          </w:rPr>
          <w:delText>TransContSuppDetails</w:delText>
        </w:r>
        <w:r w:rsidDel="00F600F7">
          <w:rPr>
            <w:noProof/>
          </w:rPr>
          <w:tab/>
          <w:delText>86</w:delText>
        </w:r>
      </w:del>
    </w:p>
    <w:p w14:paraId="2B5808CE" w14:textId="0F6EC889" w:rsidR="0016279B" w:rsidDel="00F600F7" w:rsidRDefault="0016279B">
      <w:pPr>
        <w:pStyle w:val="TOC5"/>
        <w:rPr>
          <w:del w:id="4546" w:author="Rapporteur" w:date="2024-11-27T07:18:00Z"/>
          <w:rFonts w:asciiTheme="minorHAnsi" w:eastAsiaTheme="minorEastAsia" w:hAnsiTheme="minorHAnsi" w:cstheme="minorBidi"/>
          <w:noProof/>
          <w:sz w:val="22"/>
          <w:szCs w:val="22"/>
          <w:lang w:val="en-IN" w:eastAsia="en-IN"/>
        </w:rPr>
      </w:pPr>
      <w:del w:id="4547" w:author="Rapporteur" w:date="2024-11-27T07:18:00Z">
        <w:r w:rsidDel="00F600F7">
          <w:rPr>
            <w:noProof/>
            <w:lang w:eastAsia="zh-CN"/>
          </w:rPr>
          <w:delText>8.1.5.2.8</w:delText>
        </w:r>
        <w:r w:rsidDel="00F600F7">
          <w:rPr>
            <w:rFonts w:asciiTheme="minorHAnsi" w:eastAsiaTheme="minorEastAsia" w:hAnsiTheme="minorHAnsi" w:cstheme="minorBidi"/>
            <w:noProof/>
            <w:sz w:val="22"/>
            <w:szCs w:val="22"/>
            <w:lang w:val="en-IN" w:eastAsia="en-IN"/>
          </w:rPr>
          <w:tab/>
        </w:r>
        <w:r w:rsidDel="00F600F7">
          <w:rPr>
            <w:noProof/>
            <w:lang w:eastAsia="zh-CN"/>
          </w:rPr>
          <w:delText xml:space="preserve">Type: </w:delText>
        </w:r>
        <w:r w:rsidDel="00F600F7">
          <w:rPr>
            <w:noProof/>
          </w:rPr>
          <w:delText>EASBundleInfo</w:delText>
        </w:r>
        <w:r w:rsidDel="00F600F7">
          <w:rPr>
            <w:noProof/>
          </w:rPr>
          <w:tab/>
          <w:delText>86</w:delText>
        </w:r>
      </w:del>
    </w:p>
    <w:p w14:paraId="6B569D4D" w14:textId="03039388" w:rsidR="0016279B" w:rsidDel="00F600F7" w:rsidRDefault="0016279B">
      <w:pPr>
        <w:pStyle w:val="TOC5"/>
        <w:rPr>
          <w:del w:id="4548" w:author="Rapporteur" w:date="2024-11-27T07:18:00Z"/>
          <w:rFonts w:asciiTheme="minorHAnsi" w:eastAsiaTheme="minorEastAsia" w:hAnsiTheme="minorHAnsi" w:cstheme="minorBidi"/>
          <w:noProof/>
          <w:sz w:val="22"/>
          <w:szCs w:val="22"/>
          <w:lang w:val="en-IN" w:eastAsia="en-IN"/>
        </w:rPr>
      </w:pPr>
      <w:del w:id="4549" w:author="Rapporteur" w:date="2024-11-27T07:18:00Z">
        <w:r w:rsidDel="00F600F7">
          <w:rPr>
            <w:noProof/>
            <w:lang w:eastAsia="zh-CN"/>
          </w:rPr>
          <w:delText>8.1.5.2.9</w:delText>
        </w:r>
        <w:r w:rsidDel="00F600F7">
          <w:rPr>
            <w:rFonts w:asciiTheme="minorHAnsi" w:eastAsiaTheme="minorEastAsia" w:hAnsiTheme="minorHAnsi" w:cstheme="minorBidi"/>
            <w:noProof/>
            <w:sz w:val="22"/>
            <w:szCs w:val="22"/>
            <w:lang w:val="en-IN" w:eastAsia="en-IN"/>
          </w:rPr>
          <w:tab/>
        </w:r>
        <w:r w:rsidDel="00F600F7">
          <w:rPr>
            <w:noProof/>
            <w:lang w:eastAsia="zh-CN"/>
          </w:rPr>
          <w:delText xml:space="preserve">Type: </w:delText>
        </w:r>
        <w:r w:rsidDel="00F600F7">
          <w:rPr>
            <w:noProof/>
          </w:rPr>
          <w:delText>EASBdlReqs</w:delText>
        </w:r>
        <w:r w:rsidDel="00F600F7">
          <w:rPr>
            <w:noProof/>
          </w:rPr>
          <w:tab/>
          <w:delText>86</w:delText>
        </w:r>
      </w:del>
    </w:p>
    <w:p w14:paraId="74DD8456" w14:textId="5A7BCAF6" w:rsidR="0016279B" w:rsidDel="00F600F7" w:rsidRDefault="0016279B">
      <w:pPr>
        <w:pStyle w:val="TOC5"/>
        <w:rPr>
          <w:del w:id="4550" w:author="Rapporteur" w:date="2024-11-27T07:18:00Z"/>
          <w:rFonts w:asciiTheme="minorHAnsi" w:eastAsiaTheme="minorEastAsia" w:hAnsiTheme="minorHAnsi" w:cstheme="minorBidi"/>
          <w:noProof/>
          <w:sz w:val="22"/>
          <w:szCs w:val="22"/>
          <w:lang w:val="en-IN" w:eastAsia="en-IN"/>
        </w:rPr>
      </w:pPr>
      <w:del w:id="4551" w:author="Rapporteur" w:date="2024-11-27T07:18:00Z">
        <w:r w:rsidDel="00F600F7">
          <w:rPr>
            <w:noProof/>
            <w:lang w:eastAsia="zh-CN"/>
          </w:rPr>
          <w:delText>8.1.5.2.10</w:delText>
        </w:r>
        <w:r w:rsidDel="00F600F7">
          <w:rPr>
            <w:rFonts w:asciiTheme="minorHAnsi" w:eastAsiaTheme="minorEastAsia" w:hAnsiTheme="minorHAnsi" w:cstheme="minorBidi"/>
            <w:noProof/>
            <w:sz w:val="22"/>
            <w:szCs w:val="22"/>
            <w:lang w:val="en-IN" w:eastAsia="en-IN"/>
          </w:rPr>
          <w:tab/>
        </w:r>
        <w:r w:rsidDel="00F600F7">
          <w:rPr>
            <w:noProof/>
            <w:lang w:eastAsia="zh-CN"/>
          </w:rPr>
          <w:delText xml:space="preserve">Type: </w:delText>
        </w:r>
        <w:r w:rsidDel="00F600F7">
          <w:rPr>
            <w:noProof/>
          </w:rPr>
          <w:delText>CoordinatedAcrReqs</w:delText>
        </w:r>
        <w:r w:rsidDel="00F600F7">
          <w:rPr>
            <w:noProof/>
          </w:rPr>
          <w:tab/>
          <w:delText>87</w:delText>
        </w:r>
      </w:del>
    </w:p>
    <w:p w14:paraId="712AD0B3" w14:textId="4A0410B0" w:rsidR="0016279B" w:rsidDel="00F600F7" w:rsidRDefault="0016279B">
      <w:pPr>
        <w:pStyle w:val="TOC4"/>
        <w:rPr>
          <w:del w:id="4552" w:author="Rapporteur" w:date="2024-11-27T07:18:00Z"/>
          <w:rFonts w:asciiTheme="minorHAnsi" w:eastAsiaTheme="minorEastAsia" w:hAnsiTheme="minorHAnsi" w:cstheme="minorBidi"/>
          <w:noProof/>
          <w:sz w:val="22"/>
          <w:szCs w:val="22"/>
          <w:lang w:val="en-IN" w:eastAsia="en-IN"/>
        </w:rPr>
      </w:pPr>
      <w:del w:id="4553" w:author="Rapporteur" w:date="2024-11-27T07:18:00Z">
        <w:r w:rsidDel="00F600F7">
          <w:rPr>
            <w:noProof/>
            <w:lang w:eastAsia="zh-CN"/>
          </w:rPr>
          <w:delText>8.1.5.3</w:delText>
        </w:r>
        <w:r w:rsidDel="00F600F7">
          <w:rPr>
            <w:rFonts w:asciiTheme="minorHAnsi" w:eastAsiaTheme="minorEastAsia" w:hAnsiTheme="minorHAnsi" w:cstheme="minorBidi"/>
            <w:noProof/>
            <w:sz w:val="22"/>
            <w:szCs w:val="22"/>
            <w:lang w:val="en-IN" w:eastAsia="en-IN"/>
          </w:rPr>
          <w:tab/>
        </w:r>
        <w:r w:rsidDel="00F600F7">
          <w:rPr>
            <w:noProof/>
            <w:lang w:eastAsia="zh-CN"/>
          </w:rPr>
          <w:delText>Simple data types and enumerations</w:delText>
        </w:r>
        <w:r w:rsidDel="00F600F7">
          <w:rPr>
            <w:noProof/>
          </w:rPr>
          <w:tab/>
          <w:delText>87</w:delText>
        </w:r>
      </w:del>
    </w:p>
    <w:p w14:paraId="12954DCE" w14:textId="2997E70E" w:rsidR="0016279B" w:rsidDel="00F600F7" w:rsidRDefault="0016279B">
      <w:pPr>
        <w:pStyle w:val="TOC5"/>
        <w:rPr>
          <w:del w:id="4554" w:author="Rapporteur" w:date="2024-11-27T07:18:00Z"/>
          <w:rFonts w:asciiTheme="minorHAnsi" w:eastAsiaTheme="minorEastAsia" w:hAnsiTheme="minorHAnsi" w:cstheme="minorBidi"/>
          <w:noProof/>
          <w:sz w:val="22"/>
          <w:szCs w:val="22"/>
          <w:lang w:val="en-IN" w:eastAsia="en-IN"/>
        </w:rPr>
      </w:pPr>
      <w:del w:id="4555" w:author="Rapporteur" w:date="2024-11-27T07:18:00Z">
        <w:r w:rsidDel="00F600F7">
          <w:rPr>
            <w:noProof/>
          </w:rPr>
          <w:delText>8.1.5.3.1</w:delText>
        </w:r>
        <w:r w:rsidDel="00F600F7">
          <w:rPr>
            <w:rFonts w:asciiTheme="minorHAnsi" w:eastAsiaTheme="minorEastAsia" w:hAnsiTheme="minorHAnsi" w:cstheme="minorBidi"/>
            <w:noProof/>
            <w:sz w:val="22"/>
            <w:szCs w:val="22"/>
            <w:lang w:val="en-IN" w:eastAsia="en-IN"/>
          </w:rPr>
          <w:tab/>
        </w:r>
        <w:r w:rsidDel="00F600F7">
          <w:rPr>
            <w:noProof/>
          </w:rPr>
          <w:delText>Introduction</w:delText>
        </w:r>
        <w:r w:rsidDel="00F600F7">
          <w:rPr>
            <w:noProof/>
          </w:rPr>
          <w:tab/>
          <w:delText>87</w:delText>
        </w:r>
      </w:del>
    </w:p>
    <w:p w14:paraId="04D6852C" w14:textId="174F620E" w:rsidR="0016279B" w:rsidDel="00F600F7" w:rsidRDefault="0016279B">
      <w:pPr>
        <w:pStyle w:val="TOC5"/>
        <w:rPr>
          <w:del w:id="4556" w:author="Rapporteur" w:date="2024-11-27T07:18:00Z"/>
          <w:rFonts w:asciiTheme="minorHAnsi" w:eastAsiaTheme="minorEastAsia" w:hAnsiTheme="minorHAnsi" w:cstheme="minorBidi"/>
          <w:noProof/>
          <w:sz w:val="22"/>
          <w:szCs w:val="22"/>
          <w:lang w:val="en-IN" w:eastAsia="en-IN"/>
        </w:rPr>
      </w:pPr>
      <w:del w:id="4557" w:author="Rapporteur" w:date="2024-11-27T07:18:00Z">
        <w:r w:rsidDel="00F600F7">
          <w:rPr>
            <w:noProof/>
          </w:rPr>
          <w:delText>8.1.5.3.2</w:delText>
        </w:r>
        <w:r w:rsidDel="00F600F7">
          <w:rPr>
            <w:rFonts w:asciiTheme="minorHAnsi" w:eastAsiaTheme="minorEastAsia" w:hAnsiTheme="minorHAnsi" w:cstheme="minorBidi"/>
            <w:noProof/>
            <w:sz w:val="22"/>
            <w:szCs w:val="22"/>
            <w:lang w:val="en-IN" w:eastAsia="en-IN"/>
          </w:rPr>
          <w:tab/>
        </w:r>
        <w:r w:rsidDel="00F600F7">
          <w:rPr>
            <w:noProof/>
          </w:rPr>
          <w:delText>Simple data types</w:delText>
        </w:r>
        <w:r w:rsidDel="00F600F7">
          <w:rPr>
            <w:noProof/>
          </w:rPr>
          <w:tab/>
          <w:delText>87</w:delText>
        </w:r>
      </w:del>
    </w:p>
    <w:p w14:paraId="34BF9857" w14:textId="1C50270C" w:rsidR="0016279B" w:rsidDel="00F600F7" w:rsidRDefault="0016279B">
      <w:pPr>
        <w:pStyle w:val="TOC5"/>
        <w:rPr>
          <w:del w:id="4558" w:author="Rapporteur" w:date="2024-11-27T07:18:00Z"/>
          <w:rFonts w:asciiTheme="minorHAnsi" w:eastAsiaTheme="minorEastAsia" w:hAnsiTheme="minorHAnsi" w:cstheme="minorBidi"/>
          <w:noProof/>
          <w:sz w:val="22"/>
          <w:szCs w:val="22"/>
          <w:lang w:val="en-IN" w:eastAsia="en-IN"/>
        </w:rPr>
      </w:pPr>
      <w:del w:id="4559" w:author="Rapporteur" w:date="2024-11-27T07:18:00Z">
        <w:r w:rsidDel="00F600F7">
          <w:rPr>
            <w:noProof/>
          </w:rPr>
          <w:delText>8.1.5.3.3</w:delText>
        </w:r>
        <w:r w:rsidDel="00F600F7">
          <w:rPr>
            <w:rFonts w:asciiTheme="minorHAnsi" w:eastAsiaTheme="minorEastAsia" w:hAnsiTheme="minorHAnsi" w:cstheme="minorBidi"/>
            <w:noProof/>
            <w:sz w:val="22"/>
            <w:szCs w:val="22"/>
            <w:lang w:val="en-IN" w:eastAsia="en-IN"/>
          </w:rPr>
          <w:tab/>
        </w:r>
        <w:r w:rsidDel="00F600F7">
          <w:rPr>
            <w:noProof/>
          </w:rPr>
          <w:delText>Enumeration: PermissionLevel</w:delText>
        </w:r>
        <w:r w:rsidDel="00F600F7">
          <w:rPr>
            <w:noProof/>
          </w:rPr>
          <w:tab/>
          <w:delText>87</w:delText>
        </w:r>
      </w:del>
    </w:p>
    <w:p w14:paraId="354413A7" w14:textId="164C86EC" w:rsidR="0016279B" w:rsidDel="00F600F7" w:rsidRDefault="0016279B">
      <w:pPr>
        <w:pStyle w:val="TOC5"/>
        <w:rPr>
          <w:del w:id="4560" w:author="Rapporteur" w:date="2024-11-27T07:18:00Z"/>
          <w:rFonts w:asciiTheme="minorHAnsi" w:eastAsiaTheme="minorEastAsia" w:hAnsiTheme="minorHAnsi" w:cstheme="minorBidi"/>
          <w:noProof/>
          <w:sz w:val="22"/>
          <w:szCs w:val="22"/>
          <w:lang w:val="en-IN" w:eastAsia="en-IN"/>
        </w:rPr>
      </w:pPr>
      <w:del w:id="4561" w:author="Rapporteur" w:date="2024-11-27T07:18:00Z">
        <w:r w:rsidDel="00F600F7">
          <w:rPr>
            <w:noProof/>
          </w:rPr>
          <w:delText>8.1.5.3.4</w:delText>
        </w:r>
        <w:r w:rsidDel="00F600F7">
          <w:rPr>
            <w:rFonts w:asciiTheme="minorHAnsi" w:eastAsiaTheme="minorEastAsia" w:hAnsiTheme="minorHAnsi" w:cstheme="minorBidi"/>
            <w:noProof/>
            <w:sz w:val="22"/>
            <w:szCs w:val="22"/>
            <w:lang w:val="en-IN" w:eastAsia="en-IN"/>
          </w:rPr>
          <w:tab/>
        </w:r>
        <w:r w:rsidDel="00F600F7">
          <w:rPr>
            <w:noProof/>
          </w:rPr>
          <w:delText>Enumeration: EASCategory</w:delText>
        </w:r>
        <w:r w:rsidDel="00F600F7">
          <w:rPr>
            <w:noProof/>
          </w:rPr>
          <w:tab/>
          <w:delText>88</w:delText>
        </w:r>
      </w:del>
    </w:p>
    <w:p w14:paraId="0FB2C38A" w14:textId="7E0DA067" w:rsidR="0016279B" w:rsidDel="00F600F7" w:rsidRDefault="0016279B">
      <w:pPr>
        <w:pStyle w:val="TOC5"/>
        <w:rPr>
          <w:del w:id="4562" w:author="Rapporteur" w:date="2024-11-27T07:18:00Z"/>
          <w:rFonts w:asciiTheme="minorHAnsi" w:eastAsiaTheme="minorEastAsia" w:hAnsiTheme="minorHAnsi" w:cstheme="minorBidi"/>
          <w:noProof/>
          <w:sz w:val="22"/>
          <w:szCs w:val="22"/>
          <w:lang w:val="en-IN" w:eastAsia="en-IN"/>
        </w:rPr>
      </w:pPr>
      <w:del w:id="4563" w:author="Rapporteur" w:date="2024-11-27T07:18:00Z">
        <w:r w:rsidDel="00F600F7">
          <w:rPr>
            <w:noProof/>
          </w:rPr>
          <w:delText>8.1.5.3.5</w:delText>
        </w:r>
        <w:r w:rsidDel="00F600F7">
          <w:rPr>
            <w:rFonts w:asciiTheme="minorHAnsi" w:eastAsiaTheme="minorEastAsia" w:hAnsiTheme="minorHAnsi" w:cstheme="minorBidi"/>
            <w:noProof/>
            <w:sz w:val="22"/>
            <w:szCs w:val="22"/>
            <w:lang w:val="en-IN" w:eastAsia="en-IN"/>
          </w:rPr>
          <w:tab/>
        </w:r>
        <w:r w:rsidDel="00F600F7">
          <w:rPr>
            <w:noProof/>
          </w:rPr>
          <w:delText>Enumeration: TransportProtocol</w:delText>
        </w:r>
        <w:r w:rsidDel="00F600F7">
          <w:rPr>
            <w:noProof/>
          </w:rPr>
          <w:tab/>
          <w:delText>88</w:delText>
        </w:r>
      </w:del>
    </w:p>
    <w:p w14:paraId="58043EC0" w14:textId="0DF568AF" w:rsidR="0016279B" w:rsidDel="00F600F7" w:rsidRDefault="0016279B">
      <w:pPr>
        <w:pStyle w:val="TOC5"/>
        <w:rPr>
          <w:del w:id="4564" w:author="Rapporteur" w:date="2024-11-27T07:18:00Z"/>
          <w:rFonts w:asciiTheme="minorHAnsi" w:eastAsiaTheme="minorEastAsia" w:hAnsiTheme="minorHAnsi" w:cstheme="minorBidi"/>
          <w:noProof/>
          <w:sz w:val="22"/>
          <w:szCs w:val="22"/>
          <w:lang w:val="en-IN" w:eastAsia="en-IN"/>
        </w:rPr>
      </w:pPr>
      <w:del w:id="4565" w:author="Rapporteur" w:date="2024-11-27T07:18:00Z">
        <w:r w:rsidDel="00F600F7">
          <w:rPr>
            <w:noProof/>
          </w:rPr>
          <w:delText>8.1.5.3.6</w:delText>
        </w:r>
        <w:r w:rsidDel="00F600F7">
          <w:rPr>
            <w:rFonts w:asciiTheme="minorHAnsi" w:eastAsiaTheme="minorEastAsia" w:hAnsiTheme="minorHAnsi" w:cstheme="minorBidi"/>
            <w:noProof/>
            <w:sz w:val="22"/>
            <w:szCs w:val="22"/>
            <w:lang w:val="en-IN" w:eastAsia="en-IN"/>
          </w:rPr>
          <w:tab/>
        </w:r>
        <w:r w:rsidDel="00F600F7">
          <w:rPr>
            <w:noProof/>
          </w:rPr>
          <w:delText>Enumeration: BdlType</w:delText>
        </w:r>
        <w:r w:rsidDel="00F600F7">
          <w:rPr>
            <w:noProof/>
          </w:rPr>
          <w:tab/>
          <w:delText>88</w:delText>
        </w:r>
      </w:del>
    </w:p>
    <w:p w14:paraId="35E83FBD" w14:textId="4A947D0C" w:rsidR="0016279B" w:rsidDel="00F600F7" w:rsidRDefault="0016279B">
      <w:pPr>
        <w:pStyle w:val="TOC5"/>
        <w:rPr>
          <w:del w:id="4566" w:author="Rapporteur" w:date="2024-11-27T07:18:00Z"/>
          <w:rFonts w:asciiTheme="minorHAnsi" w:eastAsiaTheme="minorEastAsia" w:hAnsiTheme="minorHAnsi" w:cstheme="minorBidi"/>
          <w:noProof/>
          <w:sz w:val="22"/>
          <w:szCs w:val="22"/>
          <w:lang w:val="en-IN" w:eastAsia="en-IN"/>
        </w:rPr>
      </w:pPr>
      <w:del w:id="4567" w:author="Rapporteur" w:date="2024-11-27T07:18:00Z">
        <w:r w:rsidDel="00F600F7">
          <w:rPr>
            <w:noProof/>
          </w:rPr>
          <w:delText>8.1.5.3.7</w:delText>
        </w:r>
        <w:r w:rsidDel="00F600F7">
          <w:rPr>
            <w:rFonts w:asciiTheme="minorHAnsi" w:eastAsiaTheme="minorEastAsia" w:hAnsiTheme="minorHAnsi" w:cstheme="minorBidi"/>
            <w:noProof/>
            <w:sz w:val="22"/>
            <w:szCs w:val="22"/>
            <w:lang w:val="en-IN" w:eastAsia="en-IN"/>
          </w:rPr>
          <w:tab/>
        </w:r>
        <w:r w:rsidDel="00F600F7">
          <w:rPr>
            <w:noProof/>
          </w:rPr>
          <w:delText>Enumeration: Affinity</w:delText>
        </w:r>
        <w:r w:rsidDel="00F600F7">
          <w:rPr>
            <w:noProof/>
          </w:rPr>
          <w:tab/>
          <w:delText>88</w:delText>
        </w:r>
      </w:del>
    </w:p>
    <w:p w14:paraId="29E21665" w14:textId="5E6DF13B" w:rsidR="0016279B" w:rsidDel="00F600F7" w:rsidRDefault="0016279B">
      <w:pPr>
        <w:pStyle w:val="TOC5"/>
        <w:rPr>
          <w:del w:id="4568" w:author="Rapporteur" w:date="2024-11-27T07:18:00Z"/>
          <w:rFonts w:asciiTheme="minorHAnsi" w:eastAsiaTheme="minorEastAsia" w:hAnsiTheme="minorHAnsi" w:cstheme="minorBidi"/>
          <w:noProof/>
          <w:sz w:val="22"/>
          <w:szCs w:val="22"/>
          <w:lang w:val="en-IN" w:eastAsia="en-IN"/>
        </w:rPr>
      </w:pPr>
      <w:del w:id="4569" w:author="Rapporteur" w:date="2024-11-27T07:18:00Z">
        <w:r w:rsidDel="00F600F7">
          <w:rPr>
            <w:noProof/>
          </w:rPr>
          <w:delText>8.1.5.3.8</w:delText>
        </w:r>
        <w:r w:rsidDel="00F600F7">
          <w:rPr>
            <w:rFonts w:asciiTheme="minorHAnsi" w:eastAsiaTheme="minorEastAsia" w:hAnsiTheme="minorHAnsi" w:cstheme="minorBidi"/>
            <w:noProof/>
            <w:sz w:val="22"/>
            <w:szCs w:val="22"/>
            <w:lang w:val="en-IN" w:eastAsia="en-IN"/>
          </w:rPr>
          <w:tab/>
        </w:r>
        <w:r w:rsidDel="00F600F7">
          <w:rPr>
            <w:noProof/>
          </w:rPr>
          <w:delText>Enumeration: FailureAction</w:delText>
        </w:r>
        <w:r w:rsidDel="00F600F7">
          <w:rPr>
            <w:noProof/>
          </w:rPr>
          <w:tab/>
          <w:delText>89</w:delText>
        </w:r>
      </w:del>
    </w:p>
    <w:p w14:paraId="6181E746" w14:textId="63DDC181" w:rsidR="0016279B" w:rsidDel="00F600F7" w:rsidRDefault="0016279B">
      <w:pPr>
        <w:pStyle w:val="TOC3"/>
        <w:rPr>
          <w:del w:id="4570" w:author="Rapporteur" w:date="2024-11-27T07:18:00Z"/>
          <w:rFonts w:asciiTheme="minorHAnsi" w:eastAsiaTheme="minorEastAsia" w:hAnsiTheme="minorHAnsi" w:cstheme="minorBidi"/>
          <w:noProof/>
          <w:sz w:val="22"/>
          <w:szCs w:val="22"/>
          <w:lang w:val="en-IN" w:eastAsia="en-IN"/>
        </w:rPr>
      </w:pPr>
      <w:del w:id="4571" w:author="Rapporteur" w:date="2024-11-27T07:18:00Z">
        <w:r w:rsidDel="00F600F7">
          <w:rPr>
            <w:noProof/>
          </w:rPr>
          <w:delText>8.1.6</w:delText>
        </w:r>
        <w:r w:rsidDel="00F600F7">
          <w:rPr>
            <w:rFonts w:asciiTheme="minorHAnsi" w:eastAsiaTheme="minorEastAsia" w:hAnsiTheme="minorHAnsi" w:cstheme="minorBidi"/>
            <w:noProof/>
            <w:sz w:val="22"/>
            <w:szCs w:val="22"/>
            <w:lang w:val="en-IN" w:eastAsia="en-IN"/>
          </w:rPr>
          <w:tab/>
        </w:r>
        <w:r w:rsidDel="00F600F7">
          <w:rPr>
            <w:noProof/>
          </w:rPr>
          <w:delText>Error Handling</w:delText>
        </w:r>
        <w:r w:rsidDel="00F600F7">
          <w:rPr>
            <w:noProof/>
          </w:rPr>
          <w:tab/>
          <w:delText>89</w:delText>
        </w:r>
      </w:del>
    </w:p>
    <w:p w14:paraId="4F924650" w14:textId="2D290B5D" w:rsidR="0016279B" w:rsidDel="00F600F7" w:rsidRDefault="0016279B">
      <w:pPr>
        <w:pStyle w:val="TOC3"/>
        <w:rPr>
          <w:del w:id="4572" w:author="Rapporteur" w:date="2024-11-27T07:18:00Z"/>
          <w:rFonts w:asciiTheme="minorHAnsi" w:eastAsiaTheme="minorEastAsia" w:hAnsiTheme="minorHAnsi" w:cstheme="minorBidi"/>
          <w:noProof/>
          <w:sz w:val="22"/>
          <w:szCs w:val="22"/>
          <w:lang w:val="en-IN" w:eastAsia="en-IN"/>
        </w:rPr>
      </w:pPr>
      <w:del w:id="4573" w:author="Rapporteur" w:date="2024-11-27T07:18:00Z">
        <w:r w:rsidDel="00F600F7">
          <w:rPr>
            <w:noProof/>
          </w:rPr>
          <w:delText>8.1.7</w:delText>
        </w:r>
        <w:r w:rsidDel="00F600F7">
          <w:rPr>
            <w:rFonts w:asciiTheme="minorHAnsi" w:eastAsiaTheme="minorEastAsia" w:hAnsiTheme="minorHAnsi" w:cstheme="minorBidi"/>
            <w:noProof/>
            <w:sz w:val="22"/>
            <w:szCs w:val="22"/>
            <w:lang w:val="en-IN" w:eastAsia="en-IN"/>
          </w:rPr>
          <w:tab/>
        </w:r>
        <w:r w:rsidDel="00F600F7">
          <w:rPr>
            <w:noProof/>
          </w:rPr>
          <w:delText>Feature negotiation</w:delText>
        </w:r>
        <w:r w:rsidDel="00F600F7">
          <w:rPr>
            <w:noProof/>
          </w:rPr>
          <w:tab/>
          <w:delText>89</w:delText>
        </w:r>
      </w:del>
    </w:p>
    <w:p w14:paraId="39A05BC1" w14:textId="41E78B40" w:rsidR="0016279B" w:rsidDel="00F600F7" w:rsidRDefault="0016279B">
      <w:pPr>
        <w:pStyle w:val="TOC2"/>
        <w:rPr>
          <w:del w:id="4574" w:author="Rapporteur" w:date="2024-11-27T07:18:00Z"/>
          <w:rFonts w:asciiTheme="minorHAnsi" w:eastAsiaTheme="minorEastAsia" w:hAnsiTheme="minorHAnsi" w:cstheme="minorBidi"/>
          <w:noProof/>
          <w:sz w:val="22"/>
          <w:szCs w:val="22"/>
          <w:lang w:val="en-IN" w:eastAsia="en-IN"/>
        </w:rPr>
      </w:pPr>
      <w:del w:id="4575" w:author="Rapporteur" w:date="2024-11-27T07:18:00Z">
        <w:r w:rsidDel="00F600F7">
          <w:rPr>
            <w:noProof/>
          </w:rPr>
          <w:delText>8.2</w:delText>
        </w:r>
        <w:r w:rsidDel="00F600F7">
          <w:rPr>
            <w:rFonts w:asciiTheme="minorHAnsi" w:eastAsiaTheme="minorEastAsia" w:hAnsiTheme="minorHAnsi" w:cstheme="minorBidi"/>
            <w:noProof/>
            <w:sz w:val="22"/>
            <w:szCs w:val="22"/>
            <w:lang w:val="en-IN" w:eastAsia="en-IN"/>
          </w:rPr>
          <w:tab/>
        </w:r>
        <w:r w:rsidDel="00F600F7">
          <w:rPr>
            <w:noProof/>
          </w:rPr>
          <w:delText>Eees_UELocation API</w:delText>
        </w:r>
        <w:r w:rsidDel="00F600F7">
          <w:rPr>
            <w:noProof/>
          </w:rPr>
          <w:tab/>
          <w:delText>89</w:delText>
        </w:r>
      </w:del>
    </w:p>
    <w:p w14:paraId="57ECDC25" w14:textId="6D3B860A" w:rsidR="0016279B" w:rsidDel="00F600F7" w:rsidRDefault="0016279B">
      <w:pPr>
        <w:pStyle w:val="TOC3"/>
        <w:rPr>
          <w:del w:id="4576" w:author="Rapporteur" w:date="2024-11-27T07:18:00Z"/>
          <w:rFonts w:asciiTheme="minorHAnsi" w:eastAsiaTheme="minorEastAsia" w:hAnsiTheme="minorHAnsi" w:cstheme="minorBidi"/>
          <w:noProof/>
          <w:sz w:val="22"/>
          <w:szCs w:val="22"/>
          <w:lang w:val="en-IN" w:eastAsia="en-IN"/>
        </w:rPr>
      </w:pPr>
      <w:del w:id="4577" w:author="Rapporteur" w:date="2024-11-27T07:18:00Z">
        <w:r w:rsidDel="00F600F7">
          <w:rPr>
            <w:noProof/>
          </w:rPr>
          <w:delText>8.2.1</w:delText>
        </w:r>
        <w:r w:rsidDel="00F600F7">
          <w:rPr>
            <w:rFonts w:asciiTheme="minorHAnsi" w:eastAsiaTheme="minorEastAsia" w:hAnsiTheme="minorHAnsi" w:cstheme="minorBidi"/>
            <w:noProof/>
            <w:sz w:val="22"/>
            <w:szCs w:val="22"/>
            <w:lang w:val="en-IN" w:eastAsia="en-IN"/>
          </w:rPr>
          <w:tab/>
        </w:r>
        <w:r w:rsidDel="00F600F7">
          <w:rPr>
            <w:noProof/>
          </w:rPr>
          <w:delText>Introduction</w:delText>
        </w:r>
        <w:r w:rsidDel="00F600F7">
          <w:rPr>
            <w:noProof/>
          </w:rPr>
          <w:tab/>
          <w:delText>89</w:delText>
        </w:r>
      </w:del>
    </w:p>
    <w:p w14:paraId="34C659E6" w14:textId="7577A33E" w:rsidR="0016279B" w:rsidDel="00F600F7" w:rsidRDefault="0016279B">
      <w:pPr>
        <w:pStyle w:val="TOC3"/>
        <w:rPr>
          <w:del w:id="4578" w:author="Rapporteur" w:date="2024-11-27T07:18:00Z"/>
          <w:rFonts w:asciiTheme="minorHAnsi" w:eastAsiaTheme="minorEastAsia" w:hAnsiTheme="minorHAnsi" w:cstheme="minorBidi"/>
          <w:noProof/>
          <w:sz w:val="22"/>
          <w:szCs w:val="22"/>
          <w:lang w:val="en-IN" w:eastAsia="en-IN"/>
        </w:rPr>
      </w:pPr>
      <w:del w:id="4579" w:author="Rapporteur" w:date="2024-11-27T07:18:00Z">
        <w:r w:rsidDel="00F600F7">
          <w:rPr>
            <w:noProof/>
          </w:rPr>
          <w:delText>8.2.2</w:delText>
        </w:r>
        <w:r w:rsidDel="00F600F7">
          <w:rPr>
            <w:rFonts w:asciiTheme="minorHAnsi" w:eastAsiaTheme="minorEastAsia" w:hAnsiTheme="minorHAnsi" w:cstheme="minorBidi"/>
            <w:noProof/>
            <w:sz w:val="22"/>
            <w:szCs w:val="22"/>
            <w:lang w:val="en-IN" w:eastAsia="en-IN"/>
          </w:rPr>
          <w:tab/>
        </w:r>
        <w:r w:rsidDel="00F600F7">
          <w:rPr>
            <w:noProof/>
          </w:rPr>
          <w:delText>Resources</w:delText>
        </w:r>
        <w:r w:rsidDel="00F600F7">
          <w:rPr>
            <w:noProof/>
          </w:rPr>
          <w:tab/>
          <w:delText>90</w:delText>
        </w:r>
      </w:del>
    </w:p>
    <w:p w14:paraId="387399F5" w14:textId="17BE1021" w:rsidR="0016279B" w:rsidDel="00F600F7" w:rsidRDefault="0016279B">
      <w:pPr>
        <w:pStyle w:val="TOC4"/>
        <w:rPr>
          <w:del w:id="4580" w:author="Rapporteur" w:date="2024-11-27T07:18:00Z"/>
          <w:rFonts w:asciiTheme="minorHAnsi" w:eastAsiaTheme="minorEastAsia" w:hAnsiTheme="minorHAnsi" w:cstheme="minorBidi"/>
          <w:noProof/>
          <w:sz w:val="22"/>
          <w:szCs w:val="22"/>
          <w:lang w:val="en-IN" w:eastAsia="en-IN"/>
        </w:rPr>
      </w:pPr>
      <w:del w:id="4581" w:author="Rapporteur" w:date="2024-11-27T07:18:00Z">
        <w:r w:rsidDel="00F600F7">
          <w:rPr>
            <w:noProof/>
          </w:rPr>
          <w:delText>8.2.2.1</w:delText>
        </w:r>
        <w:r w:rsidDel="00F600F7">
          <w:rPr>
            <w:rFonts w:asciiTheme="minorHAnsi" w:eastAsiaTheme="minorEastAsia" w:hAnsiTheme="minorHAnsi" w:cstheme="minorBidi"/>
            <w:noProof/>
            <w:sz w:val="22"/>
            <w:szCs w:val="22"/>
            <w:lang w:val="en-IN" w:eastAsia="en-IN"/>
          </w:rPr>
          <w:tab/>
        </w:r>
        <w:r w:rsidDel="00F600F7">
          <w:rPr>
            <w:noProof/>
          </w:rPr>
          <w:delText>Overview</w:delText>
        </w:r>
        <w:r w:rsidDel="00F600F7">
          <w:rPr>
            <w:noProof/>
          </w:rPr>
          <w:tab/>
          <w:delText>90</w:delText>
        </w:r>
      </w:del>
    </w:p>
    <w:p w14:paraId="45E617D5" w14:textId="77971611" w:rsidR="0016279B" w:rsidDel="00F600F7" w:rsidRDefault="0016279B">
      <w:pPr>
        <w:pStyle w:val="TOC4"/>
        <w:rPr>
          <w:del w:id="4582" w:author="Rapporteur" w:date="2024-11-27T07:18:00Z"/>
          <w:rFonts w:asciiTheme="minorHAnsi" w:eastAsiaTheme="minorEastAsia" w:hAnsiTheme="minorHAnsi" w:cstheme="minorBidi"/>
          <w:noProof/>
          <w:sz w:val="22"/>
          <w:szCs w:val="22"/>
          <w:lang w:val="en-IN" w:eastAsia="en-IN"/>
        </w:rPr>
      </w:pPr>
      <w:del w:id="4583" w:author="Rapporteur" w:date="2024-11-27T07:18:00Z">
        <w:r w:rsidDel="00F600F7">
          <w:rPr>
            <w:noProof/>
          </w:rPr>
          <w:delText>8.2.2.2</w:delText>
        </w:r>
        <w:r w:rsidDel="00F600F7">
          <w:rPr>
            <w:rFonts w:asciiTheme="minorHAnsi" w:eastAsiaTheme="minorEastAsia" w:hAnsiTheme="minorHAnsi" w:cstheme="minorBidi"/>
            <w:noProof/>
            <w:sz w:val="22"/>
            <w:szCs w:val="22"/>
            <w:lang w:val="en-IN" w:eastAsia="en-IN"/>
          </w:rPr>
          <w:tab/>
        </w:r>
        <w:r w:rsidDel="00F600F7">
          <w:rPr>
            <w:noProof/>
          </w:rPr>
          <w:delText>Resource: Location Information Subscriptions</w:delText>
        </w:r>
        <w:r w:rsidDel="00F600F7">
          <w:rPr>
            <w:noProof/>
          </w:rPr>
          <w:tab/>
          <w:delText>90</w:delText>
        </w:r>
      </w:del>
    </w:p>
    <w:p w14:paraId="272D1954" w14:textId="4339CEDD" w:rsidR="0016279B" w:rsidDel="00F600F7" w:rsidRDefault="0016279B">
      <w:pPr>
        <w:pStyle w:val="TOC5"/>
        <w:rPr>
          <w:del w:id="4584" w:author="Rapporteur" w:date="2024-11-27T07:18:00Z"/>
          <w:rFonts w:asciiTheme="minorHAnsi" w:eastAsiaTheme="minorEastAsia" w:hAnsiTheme="minorHAnsi" w:cstheme="minorBidi"/>
          <w:noProof/>
          <w:sz w:val="22"/>
          <w:szCs w:val="22"/>
          <w:lang w:val="en-IN" w:eastAsia="en-IN"/>
        </w:rPr>
      </w:pPr>
      <w:del w:id="4585" w:author="Rapporteur" w:date="2024-11-27T07:18:00Z">
        <w:r w:rsidDel="00F600F7">
          <w:rPr>
            <w:noProof/>
            <w:lang w:eastAsia="zh-CN"/>
          </w:rPr>
          <w:delText>8.2.2.2.1</w:delText>
        </w:r>
        <w:r w:rsidDel="00F600F7">
          <w:rPr>
            <w:rFonts w:asciiTheme="minorHAnsi" w:eastAsiaTheme="minorEastAsia" w:hAnsiTheme="minorHAnsi" w:cstheme="minorBidi"/>
            <w:noProof/>
            <w:sz w:val="22"/>
            <w:szCs w:val="22"/>
            <w:lang w:val="en-IN" w:eastAsia="en-IN"/>
          </w:rPr>
          <w:tab/>
        </w:r>
        <w:r w:rsidDel="00F600F7">
          <w:rPr>
            <w:noProof/>
            <w:lang w:eastAsia="zh-CN"/>
          </w:rPr>
          <w:delText>Description</w:delText>
        </w:r>
        <w:r w:rsidDel="00F600F7">
          <w:rPr>
            <w:noProof/>
          </w:rPr>
          <w:tab/>
          <w:delText>90</w:delText>
        </w:r>
      </w:del>
    </w:p>
    <w:p w14:paraId="083161EB" w14:textId="388CF58D" w:rsidR="0016279B" w:rsidDel="00F600F7" w:rsidRDefault="0016279B">
      <w:pPr>
        <w:pStyle w:val="TOC5"/>
        <w:rPr>
          <w:del w:id="4586" w:author="Rapporteur" w:date="2024-11-27T07:18:00Z"/>
          <w:rFonts w:asciiTheme="minorHAnsi" w:eastAsiaTheme="minorEastAsia" w:hAnsiTheme="minorHAnsi" w:cstheme="minorBidi"/>
          <w:noProof/>
          <w:sz w:val="22"/>
          <w:szCs w:val="22"/>
          <w:lang w:val="en-IN" w:eastAsia="en-IN"/>
        </w:rPr>
      </w:pPr>
      <w:del w:id="4587" w:author="Rapporteur" w:date="2024-11-27T07:18:00Z">
        <w:r w:rsidDel="00F600F7">
          <w:rPr>
            <w:noProof/>
            <w:lang w:eastAsia="zh-CN"/>
          </w:rPr>
          <w:delText>8.2.2.2.2</w:delText>
        </w:r>
        <w:r w:rsidDel="00F600F7">
          <w:rPr>
            <w:rFonts w:asciiTheme="minorHAnsi" w:eastAsiaTheme="minorEastAsia" w:hAnsiTheme="minorHAnsi" w:cstheme="minorBidi"/>
            <w:noProof/>
            <w:sz w:val="22"/>
            <w:szCs w:val="22"/>
            <w:lang w:val="en-IN" w:eastAsia="en-IN"/>
          </w:rPr>
          <w:tab/>
        </w:r>
        <w:r w:rsidDel="00F600F7">
          <w:rPr>
            <w:noProof/>
            <w:lang w:eastAsia="zh-CN"/>
          </w:rPr>
          <w:delText>Resource Definition</w:delText>
        </w:r>
        <w:r w:rsidDel="00F600F7">
          <w:rPr>
            <w:noProof/>
          </w:rPr>
          <w:tab/>
          <w:delText>91</w:delText>
        </w:r>
      </w:del>
    </w:p>
    <w:p w14:paraId="698622E6" w14:textId="0FE56E41" w:rsidR="0016279B" w:rsidDel="00F600F7" w:rsidRDefault="0016279B">
      <w:pPr>
        <w:pStyle w:val="TOC5"/>
        <w:rPr>
          <w:del w:id="4588" w:author="Rapporteur" w:date="2024-11-27T07:18:00Z"/>
          <w:rFonts w:asciiTheme="minorHAnsi" w:eastAsiaTheme="minorEastAsia" w:hAnsiTheme="minorHAnsi" w:cstheme="minorBidi"/>
          <w:noProof/>
          <w:sz w:val="22"/>
          <w:szCs w:val="22"/>
          <w:lang w:val="en-IN" w:eastAsia="en-IN"/>
        </w:rPr>
      </w:pPr>
      <w:del w:id="4589" w:author="Rapporteur" w:date="2024-11-27T07:18:00Z">
        <w:r w:rsidDel="00F600F7">
          <w:rPr>
            <w:noProof/>
            <w:lang w:eastAsia="zh-CN"/>
          </w:rPr>
          <w:delText>8.2.2.2.3</w:delText>
        </w:r>
        <w:r w:rsidDel="00F600F7">
          <w:rPr>
            <w:rFonts w:asciiTheme="minorHAnsi" w:eastAsiaTheme="minorEastAsia" w:hAnsiTheme="minorHAnsi" w:cstheme="minorBidi"/>
            <w:noProof/>
            <w:sz w:val="22"/>
            <w:szCs w:val="22"/>
            <w:lang w:val="en-IN" w:eastAsia="en-IN"/>
          </w:rPr>
          <w:tab/>
        </w:r>
        <w:r w:rsidDel="00F600F7">
          <w:rPr>
            <w:noProof/>
            <w:lang w:eastAsia="zh-CN"/>
          </w:rPr>
          <w:delText>Resource Standard Methods</w:delText>
        </w:r>
        <w:r w:rsidDel="00F600F7">
          <w:rPr>
            <w:noProof/>
          </w:rPr>
          <w:tab/>
          <w:delText>91</w:delText>
        </w:r>
      </w:del>
    </w:p>
    <w:p w14:paraId="59F5CA0A" w14:textId="0E6188F4" w:rsidR="0016279B" w:rsidDel="00F600F7" w:rsidRDefault="0016279B">
      <w:pPr>
        <w:pStyle w:val="TOC6"/>
        <w:rPr>
          <w:del w:id="4590" w:author="Rapporteur" w:date="2024-11-27T07:18:00Z"/>
          <w:rFonts w:asciiTheme="minorHAnsi" w:eastAsiaTheme="minorEastAsia" w:hAnsiTheme="minorHAnsi" w:cstheme="minorBidi"/>
          <w:noProof/>
          <w:sz w:val="22"/>
          <w:szCs w:val="22"/>
          <w:lang w:val="en-IN" w:eastAsia="en-IN"/>
        </w:rPr>
      </w:pPr>
      <w:del w:id="4591" w:author="Rapporteur" w:date="2024-11-27T07:18:00Z">
        <w:r w:rsidDel="00F600F7">
          <w:rPr>
            <w:noProof/>
            <w:lang w:eastAsia="zh-CN"/>
          </w:rPr>
          <w:delText>8.2.2.2.3.1</w:delText>
        </w:r>
        <w:r w:rsidDel="00F600F7">
          <w:rPr>
            <w:rFonts w:asciiTheme="minorHAnsi" w:eastAsiaTheme="minorEastAsia" w:hAnsiTheme="minorHAnsi" w:cstheme="minorBidi"/>
            <w:noProof/>
            <w:sz w:val="22"/>
            <w:szCs w:val="22"/>
            <w:lang w:val="en-IN" w:eastAsia="en-IN"/>
          </w:rPr>
          <w:tab/>
        </w:r>
        <w:r w:rsidDel="00F600F7">
          <w:rPr>
            <w:noProof/>
            <w:lang w:eastAsia="zh-CN"/>
          </w:rPr>
          <w:delText>POST</w:delText>
        </w:r>
        <w:r w:rsidDel="00F600F7">
          <w:rPr>
            <w:noProof/>
          </w:rPr>
          <w:tab/>
          <w:delText>91</w:delText>
        </w:r>
      </w:del>
    </w:p>
    <w:p w14:paraId="4554BE78" w14:textId="192B2091" w:rsidR="0016279B" w:rsidDel="00F600F7" w:rsidRDefault="0016279B">
      <w:pPr>
        <w:pStyle w:val="TOC5"/>
        <w:rPr>
          <w:del w:id="4592" w:author="Rapporteur" w:date="2024-11-27T07:18:00Z"/>
          <w:rFonts w:asciiTheme="minorHAnsi" w:eastAsiaTheme="minorEastAsia" w:hAnsiTheme="minorHAnsi" w:cstheme="minorBidi"/>
          <w:noProof/>
          <w:sz w:val="22"/>
          <w:szCs w:val="22"/>
          <w:lang w:val="en-IN" w:eastAsia="en-IN"/>
        </w:rPr>
      </w:pPr>
      <w:del w:id="4593" w:author="Rapporteur" w:date="2024-11-27T07:18:00Z">
        <w:r w:rsidDel="00F600F7">
          <w:rPr>
            <w:noProof/>
            <w:lang w:eastAsia="zh-CN"/>
          </w:rPr>
          <w:delText>8.2.2.2.4</w:delText>
        </w:r>
        <w:r w:rsidDel="00F600F7">
          <w:rPr>
            <w:rFonts w:asciiTheme="minorHAnsi" w:eastAsiaTheme="minorEastAsia" w:hAnsiTheme="minorHAnsi" w:cstheme="minorBidi"/>
            <w:noProof/>
            <w:sz w:val="22"/>
            <w:szCs w:val="22"/>
            <w:lang w:val="en-IN" w:eastAsia="en-IN"/>
          </w:rPr>
          <w:tab/>
        </w:r>
        <w:r w:rsidDel="00F600F7">
          <w:rPr>
            <w:noProof/>
            <w:lang w:eastAsia="zh-CN"/>
          </w:rPr>
          <w:delText>Resource Custom Operations</w:delText>
        </w:r>
        <w:r w:rsidDel="00F600F7">
          <w:rPr>
            <w:noProof/>
          </w:rPr>
          <w:tab/>
          <w:delText>92</w:delText>
        </w:r>
      </w:del>
    </w:p>
    <w:p w14:paraId="5F1BDD74" w14:textId="150D8387" w:rsidR="0016279B" w:rsidDel="00F600F7" w:rsidRDefault="0016279B">
      <w:pPr>
        <w:pStyle w:val="TOC4"/>
        <w:rPr>
          <w:del w:id="4594" w:author="Rapporteur" w:date="2024-11-27T07:18:00Z"/>
          <w:rFonts w:asciiTheme="minorHAnsi" w:eastAsiaTheme="minorEastAsia" w:hAnsiTheme="minorHAnsi" w:cstheme="minorBidi"/>
          <w:noProof/>
          <w:sz w:val="22"/>
          <w:szCs w:val="22"/>
          <w:lang w:val="en-IN" w:eastAsia="en-IN"/>
        </w:rPr>
      </w:pPr>
      <w:del w:id="4595" w:author="Rapporteur" w:date="2024-11-27T07:18:00Z">
        <w:r w:rsidDel="00F600F7">
          <w:rPr>
            <w:noProof/>
          </w:rPr>
          <w:delText>8.2.2.3</w:delText>
        </w:r>
        <w:r w:rsidDel="00F600F7">
          <w:rPr>
            <w:rFonts w:asciiTheme="minorHAnsi" w:eastAsiaTheme="minorEastAsia" w:hAnsiTheme="minorHAnsi" w:cstheme="minorBidi"/>
            <w:noProof/>
            <w:sz w:val="22"/>
            <w:szCs w:val="22"/>
            <w:lang w:val="en-IN" w:eastAsia="en-IN"/>
          </w:rPr>
          <w:tab/>
        </w:r>
        <w:r w:rsidDel="00F600F7">
          <w:rPr>
            <w:noProof/>
          </w:rPr>
          <w:delText>Resource: Individual Location Information Subscription</w:delText>
        </w:r>
        <w:r w:rsidDel="00F600F7">
          <w:rPr>
            <w:noProof/>
          </w:rPr>
          <w:tab/>
          <w:delText>92</w:delText>
        </w:r>
      </w:del>
    </w:p>
    <w:p w14:paraId="4B0B9F81" w14:textId="59D370B4" w:rsidR="0016279B" w:rsidDel="00F600F7" w:rsidRDefault="0016279B">
      <w:pPr>
        <w:pStyle w:val="TOC5"/>
        <w:rPr>
          <w:del w:id="4596" w:author="Rapporteur" w:date="2024-11-27T07:18:00Z"/>
          <w:rFonts w:asciiTheme="minorHAnsi" w:eastAsiaTheme="minorEastAsia" w:hAnsiTheme="minorHAnsi" w:cstheme="minorBidi"/>
          <w:noProof/>
          <w:sz w:val="22"/>
          <w:szCs w:val="22"/>
          <w:lang w:val="en-IN" w:eastAsia="en-IN"/>
        </w:rPr>
      </w:pPr>
      <w:del w:id="4597" w:author="Rapporteur" w:date="2024-11-27T07:18:00Z">
        <w:r w:rsidDel="00F600F7">
          <w:rPr>
            <w:noProof/>
            <w:lang w:eastAsia="zh-CN"/>
          </w:rPr>
          <w:delText>8.2.2.3.1</w:delText>
        </w:r>
        <w:r w:rsidDel="00F600F7">
          <w:rPr>
            <w:rFonts w:asciiTheme="minorHAnsi" w:eastAsiaTheme="minorEastAsia" w:hAnsiTheme="minorHAnsi" w:cstheme="minorBidi"/>
            <w:noProof/>
            <w:sz w:val="22"/>
            <w:szCs w:val="22"/>
            <w:lang w:val="en-IN" w:eastAsia="en-IN"/>
          </w:rPr>
          <w:tab/>
        </w:r>
        <w:r w:rsidDel="00F600F7">
          <w:rPr>
            <w:noProof/>
            <w:lang w:eastAsia="zh-CN"/>
          </w:rPr>
          <w:delText>Description</w:delText>
        </w:r>
        <w:r w:rsidDel="00F600F7">
          <w:rPr>
            <w:noProof/>
          </w:rPr>
          <w:tab/>
          <w:delText>92</w:delText>
        </w:r>
      </w:del>
    </w:p>
    <w:p w14:paraId="17F2F514" w14:textId="7C16F3ED" w:rsidR="0016279B" w:rsidDel="00F600F7" w:rsidRDefault="0016279B">
      <w:pPr>
        <w:pStyle w:val="TOC5"/>
        <w:rPr>
          <w:del w:id="4598" w:author="Rapporteur" w:date="2024-11-27T07:18:00Z"/>
          <w:rFonts w:asciiTheme="minorHAnsi" w:eastAsiaTheme="minorEastAsia" w:hAnsiTheme="minorHAnsi" w:cstheme="minorBidi"/>
          <w:noProof/>
          <w:sz w:val="22"/>
          <w:szCs w:val="22"/>
          <w:lang w:val="en-IN" w:eastAsia="en-IN"/>
        </w:rPr>
      </w:pPr>
      <w:del w:id="4599" w:author="Rapporteur" w:date="2024-11-27T07:18:00Z">
        <w:r w:rsidDel="00F600F7">
          <w:rPr>
            <w:noProof/>
            <w:lang w:eastAsia="zh-CN"/>
          </w:rPr>
          <w:delText>8.2.2.3.2</w:delText>
        </w:r>
        <w:r w:rsidDel="00F600F7">
          <w:rPr>
            <w:rFonts w:asciiTheme="minorHAnsi" w:eastAsiaTheme="minorEastAsia" w:hAnsiTheme="minorHAnsi" w:cstheme="minorBidi"/>
            <w:noProof/>
            <w:sz w:val="22"/>
            <w:szCs w:val="22"/>
            <w:lang w:val="en-IN" w:eastAsia="en-IN"/>
          </w:rPr>
          <w:tab/>
        </w:r>
        <w:r w:rsidDel="00F600F7">
          <w:rPr>
            <w:noProof/>
            <w:lang w:eastAsia="zh-CN"/>
          </w:rPr>
          <w:delText>Resource Definition</w:delText>
        </w:r>
        <w:r w:rsidDel="00F600F7">
          <w:rPr>
            <w:noProof/>
          </w:rPr>
          <w:tab/>
          <w:delText>92</w:delText>
        </w:r>
      </w:del>
    </w:p>
    <w:p w14:paraId="5EB0B23E" w14:textId="37FA53B0" w:rsidR="0016279B" w:rsidDel="00F600F7" w:rsidRDefault="0016279B">
      <w:pPr>
        <w:pStyle w:val="TOC5"/>
        <w:rPr>
          <w:del w:id="4600" w:author="Rapporteur" w:date="2024-11-27T07:18:00Z"/>
          <w:rFonts w:asciiTheme="minorHAnsi" w:eastAsiaTheme="minorEastAsia" w:hAnsiTheme="minorHAnsi" w:cstheme="minorBidi"/>
          <w:noProof/>
          <w:sz w:val="22"/>
          <w:szCs w:val="22"/>
          <w:lang w:val="en-IN" w:eastAsia="en-IN"/>
        </w:rPr>
      </w:pPr>
      <w:del w:id="4601" w:author="Rapporteur" w:date="2024-11-27T07:18:00Z">
        <w:r w:rsidDel="00F600F7">
          <w:rPr>
            <w:noProof/>
            <w:lang w:eastAsia="zh-CN"/>
          </w:rPr>
          <w:delText>8.2.2.3.3</w:delText>
        </w:r>
        <w:r w:rsidDel="00F600F7">
          <w:rPr>
            <w:rFonts w:asciiTheme="minorHAnsi" w:eastAsiaTheme="minorEastAsia" w:hAnsiTheme="minorHAnsi" w:cstheme="minorBidi"/>
            <w:noProof/>
            <w:sz w:val="22"/>
            <w:szCs w:val="22"/>
            <w:lang w:val="en-IN" w:eastAsia="en-IN"/>
          </w:rPr>
          <w:tab/>
        </w:r>
        <w:r w:rsidDel="00F600F7">
          <w:rPr>
            <w:noProof/>
            <w:lang w:eastAsia="zh-CN"/>
          </w:rPr>
          <w:delText>Resource Standard Methods</w:delText>
        </w:r>
        <w:r w:rsidDel="00F600F7">
          <w:rPr>
            <w:noProof/>
          </w:rPr>
          <w:tab/>
          <w:delText>92</w:delText>
        </w:r>
      </w:del>
    </w:p>
    <w:p w14:paraId="3BB2D448" w14:textId="00DECB0C" w:rsidR="0016279B" w:rsidDel="00F600F7" w:rsidRDefault="0016279B">
      <w:pPr>
        <w:pStyle w:val="TOC6"/>
        <w:rPr>
          <w:del w:id="4602" w:author="Rapporteur" w:date="2024-11-27T07:18:00Z"/>
          <w:rFonts w:asciiTheme="minorHAnsi" w:eastAsiaTheme="minorEastAsia" w:hAnsiTheme="minorHAnsi" w:cstheme="minorBidi"/>
          <w:noProof/>
          <w:sz w:val="22"/>
          <w:szCs w:val="22"/>
          <w:lang w:val="en-IN" w:eastAsia="en-IN"/>
        </w:rPr>
      </w:pPr>
      <w:del w:id="4603" w:author="Rapporteur" w:date="2024-11-27T07:18:00Z">
        <w:r w:rsidDel="00F600F7">
          <w:rPr>
            <w:noProof/>
            <w:lang w:eastAsia="zh-CN"/>
          </w:rPr>
          <w:delText>8.2.2.3.3.1</w:delText>
        </w:r>
        <w:r w:rsidDel="00F600F7">
          <w:rPr>
            <w:rFonts w:asciiTheme="minorHAnsi" w:eastAsiaTheme="minorEastAsia" w:hAnsiTheme="minorHAnsi" w:cstheme="minorBidi"/>
            <w:noProof/>
            <w:sz w:val="22"/>
            <w:szCs w:val="22"/>
            <w:lang w:val="en-IN" w:eastAsia="en-IN"/>
          </w:rPr>
          <w:tab/>
        </w:r>
        <w:r w:rsidDel="00F600F7">
          <w:rPr>
            <w:noProof/>
            <w:lang w:eastAsia="zh-CN"/>
          </w:rPr>
          <w:delText>GET</w:delText>
        </w:r>
        <w:r w:rsidDel="00F600F7">
          <w:rPr>
            <w:noProof/>
          </w:rPr>
          <w:tab/>
          <w:delText>92</w:delText>
        </w:r>
      </w:del>
    </w:p>
    <w:p w14:paraId="5686AD3D" w14:textId="4C208281" w:rsidR="0016279B" w:rsidDel="00F600F7" w:rsidRDefault="0016279B">
      <w:pPr>
        <w:pStyle w:val="TOC6"/>
        <w:rPr>
          <w:del w:id="4604" w:author="Rapporteur" w:date="2024-11-27T07:18:00Z"/>
          <w:rFonts w:asciiTheme="minorHAnsi" w:eastAsiaTheme="minorEastAsia" w:hAnsiTheme="minorHAnsi" w:cstheme="minorBidi"/>
          <w:noProof/>
          <w:sz w:val="22"/>
          <w:szCs w:val="22"/>
          <w:lang w:val="en-IN" w:eastAsia="en-IN"/>
        </w:rPr>
      </w:pPr>
      <w:del w:id="4605" w:author="Rapporteur" w:date="2024-11-27T07:18:00Z">
        <w:r w:rsidDel="00F600F7">
          <w:rPr>
            <w:noProof/>
            <w:lang w:eastAsia="zh-CN"/>
          </w:rPr>
          <w:delText>8.2.2.3.3.2</w:delText>
        </w:r>
        <w:r w:rsidDel="00F600F7">
          <w:rPr>
            <w:rFonts w:asciiTheme="minorHAnsi" w:eastAsiaTheme="minorEastAsia" w:hAnsiTheme="minorHAnsi" w:cstheme="minorBidi"/>
            <w:noProof/>
            <w:sz w:val="22"/>
            <w:szCs w:val="22"/>
            <w:lang w:val="en-IN" w:eastAsia="en-IN"/>
          </w:rPr>
          <w:tab/>
        </w:r>
        <w:r w:rsidDel="00F600F7">
          <w:rPr>
            <w:noProof/>
            <w:lang w:eastAsia="zh-CN"/>
          </w:rPr>
          <w:delText>PATCH</w:delText>
        </w:r>
        <w:r w:rsidDel="00F600F7">
          <w:rPr>
            <w:noProof/>
          </w:rPr>
          <w:tab/>
          <w:delText>93</w:delText>
        </w:r>
      </w:del>
    </w:p>
    <w:p w14:paraId="07B0EA42" w14:textId="36146E52" w:rsidR="0016279B" w:rsidDel="00F600F7" w:rsidRDefault="0016279B">
      <w:pPr>
        <w:pStyle w:val="TOC6"/>
        <w:rPr>
          <w:del w:id="4606" w:author="Rapporteur" w:date="2024-11-27T07:18:00Z"/>
          <w:rFonts w:asciiTheme="minorHAnsi" w:eastAsiaTheme="minorEastAsia" w:hAnsiTheme="minorHAnsi" w:cstheme="minorBidi"/>
          <w:noProof/>
          <w:sz w:val="22"/>
          <w:szCs w:val="22"/>
          <w:lang w:val="en-IN" w:eastAsia="en-IN"/>
        </w:rPr>
      </w:pPr>
      <w:del w:id="4607" w:author="Rapporteur" w:date="2024-11-27T07:18:00Z">
        <w:r w:rsidDel="00F600F7">
          <w:rPr>
            <w:noProof/>
            <w:lang w:eastAsia="zh-CN"/>
          </w:rPr>
          <w:delText>8.2.2.3.3.3</w:delText>
        </w:r>
        <w:r w:rsidDel="00F600F7">
          <w:rPr>
            <w:rFonts w:asciiTheme="minorHAnsi" w:eastAsiaTheme="minorEastAsia" w:hAnsiTheme="minorHAnsi" w:cstheme="minorBidi"/>
            <w:noProof/>
            <w:sz w:val="22"/>
            <w:szCs w:val="22"/>
            <w:lang w:val="en-IN" w:eastAsia="en-IN"/>
          </w:rPr>
          <w:tab/>
        </w:r>
        <w:r w:rsidDel="00F600F7">
          <w:rPr>
            <w:noProof/>
            <w:lang w:eastAsia="zh-CN"/>
          </w:rPr>
          <w:delText>PUT</w:delText>
        </w:r>
        <w:r w:rsidDel="00F600F7">
          <w:rPr>
            <w:noProof/>
          </w:rPr>
          <w:tab/>
          <w:delText>94</w:delText>
        </w:r>
      </w:del>
    </w:p>
    <w:p w14:paraId="2917AB70" w14:textId="671A172C" w:rsidR="0016279B" w:rsidDel="00F600F7" w:rsidRDefault="0016279B">
      <w:pPr>
        <w:pStyle w:val="TOC6"/>
        <w:rPr>
          <w:del w:id="4608" w:author="Rapporteur" w:date="2024-11-27T07:18:00Z"/>
          <w:rFonts w:asciiTheme="minorHAnsi" w:eastAsiaTheme="minorEastAsia" w:hAnsiTheme="minorHAnsi" w:cstheme="minorBidi"/>
          <w:noProof/>
          <w:sz w:val="22"/>
          <w:szCs w:val="22"/>
          <w:lang w:val="en-IN" w:eastAsia="en-IN"/>
        </w:rPr>
      </w:pPr>
      <w:del w:id="4609" w:author="Rapporteur" w:date="2024-11-27T07:18:00Z">
        <w:r w:rsidDel="00F600F7">
          <w:rPr>
            <w:noProof/>
            <w:lang w:eastAsia="zh-CN"/>
          </w:rPr>
          <w:delText>8.2.2.3.3.4</w:delText>
        </w:r>
        <w:r w:rsidDel="00F600F7">
          <w:rPr>
            <w:rFonts w:asciiTheme="minorHAnsi" w:eastAsiaTheme="minorEastAsia" w:hAnsiTheme="minorHAnsi" w:cstheme="minorBidi"/>
            <w:noProof/>
            <w:sz w:val="22"/>
            <w:szCs w:val="22"/>
            <w:lang w:val="en-IN" w:eastAsia="en-IN"/>
          </w:rPr>
          <w:tab/>
        </w:r>
        <w:r w:rsidDel="00F600F7">
          <w:rPr>
            <w:noProof/>
            <w:lang w:eastAsia="zh-CN"/>
          </w:rPr>
          <w:delText>DELETE</w:delText>
        </w:r>
        <w:r w:rsidDel="00F600F7">
          <w:rPr>
            <w:noProof/>
          </w:rPr>
          <w:tab/>
          <w:delText>95</w:delText>
        </w:r>
      </w:del>
    </w:p>
    <w:p w14:paraId="0C18A9C7" w14:textId="439347A9" w:rsidR="0016279B" w:rsidDel="00F600F7" w:rsidRDefault="0016279B">
      <w:pPr>
        <w:pStyle w:val="TOC5"/>
        <w:rPr>
          <w:del w:id="4610" w:author="Rapporteur" w:date="2024-11-27T07:18:00Z"/>
          <w:rFonts w:asciiTheme="minorHAnsi" w:eastAsiaTheme="minorEastAsia" w:hAnsiTheme="minorHAnsi" w:cstheme="minorBidi"/>
          <w:noProof/>
          <w:sz w:val="22"/>
          <w:szCs w:val="22"/>
          <w:lang w:val="en-IN" w:eastAsia="en-IN"/>
        </w:rPr>
      </w:pPr>
      <w:del w:id="4611" w:author="Rapporteur" w:date="2024-11-27T07:18:00Z">
        <w:r w:rsidDel="00F600F7">
          <w:rPr>
            <w:noProof/>
            <w:lang w:eastAsia="zh-CN"/>
          </w:rPr>
          <w:delText>8.2.2.3.4</w:delText>
        </w:r>
        <w:r w:rsidDel="00F600F7">
          <w:rPr>
            <w:rFonts w:asciiTheme="minorHAnsi" w:eastAsiaTheme="minorEastAsia" w:hAnsiTheme="minorHAnsi" w:cstheme="minorBidi"/>
            <w:noProof/>
            <w:sz w:val="22"/>
            <w:szCs w:val="22"/>
            <w:lang w:val="en-IN" w:eastAsia="en-IN"/>
          </w:rPr>
          <w:tab/>
        </w:r>
        <w:r w:rsidDel="00F600F7">
          <w:rPr>
            <w:noProof/>
            <w:lang w:eastAsia="zh-CN"/>
          </w:rPr>
          <w:delText>Resource Custom Operations</w:delText>
        </w:r>
        <w:r w:rsidDel="00F600F7">
          <w:rPr>
            <w:noProof/>
          </w:rPr>
          <w:tab/>
          <w:delText>96</w:delText>
        </w:r>
      </w:del>
    </w:p>
    <w:p w14:paraId="2935F2B6" w14:textId="3007DBCA" w:rsidR="0016279B" w:rsidDel="00F600F7" w:rsidRDefault="0016279B">
      <w:pPr>
        <w:pStyle w:val="TOC3"/>
        <w:rPr>
          <w:del w:id="4612" w:author="Rapporteur" w:date="2024-11-27T07:18:00Z"/>
          <w:rFonts w:asciiTheme="minorHAnsi" w:eastAsiaTheme="minorEastAsia" w:hAnsiTheme="minorHAnsi" w:cstheme="minorBidi"/>
          <w:noProof/>
          <w:sz w:val="22"/>
          <w:szCs w:val="22"/>
          <w:lang w:val="en-IN" w:eastAsia="en-IN"/>
        </w:rPr>
      </w:pPr>
      <w:del w:id="4613" w:author="Rapporteur" w:date="2024-11-27T07:18:00Z">
        <w:r w:rsidDel="00F600F7">
          <w:rPr>
            <w:noProof/>
          </w:rPr>
          <w:delText>8.2.3</w:delText>
        </w:r>
        <w:r w:rsidDel="00F600F7">
          <w:rPr>
            <w:rFonts w:asciiTheme="minorHAnsi" w:eastAsiaTheme="minorEastAsia" w:hAnsiTheme="minorHAnsi" w:cstheme="minorBidi"/>
            <w:noProof/>
            <w:sz w:val="22"/>
            <w:szCs w:val="22"/>
            <w:lang w:val="en-IN" w:eastAsia="en-IN"/>
          </w:rPr>
          <w:tab/>
        </w:r>
        <w:r w:rsidDel="00F600F7">
          <w:rPr>
            <w:noProof/>
          </w:rPr>
          <w:delText>Custom Operations without associated resources</w:delText>
        </w:r>
        <w:r w:rsidDel="00F600F7">
          <w:rPr>
            <w:noProof/>
          </w:rPr>
          <w:tab/>
          <w:delText>96</w:delText>
        </w:r>
      </w:del>
    </w:p>
    <w:p w14:paraId="15AD0B88" w14:textId="5CD300E7" w:rsidR="0016279B" w:rsidDel="00F600F7" w:rsidRDefault="0016279B">
      <w:pPr>
        <w:pStyle w:val="TOC4"/>
        <w:rPr>
          <w:del w:id="4614" w:author="Rapporteur" w:date="2024-11-27T07:18:00Z"/>
          <w:rFonts w:asciiTheme="minorHAnsi" w:eastAsiaTheme="minorEastAsia" w:hAnsiTheme="minorHAnsi" w:cstheme="minorBidi"/>
          <w:noProof/>
          <w:sz w:val="22"/>
          <w:szCs w:val="22"/>
          <w:lang w:val="en-IN" w:eastAsia="en-IN"/>
        </w:rPr>
      </w:pPr>
      <w:del w:id="4615" w:author="Rapporteur" w:date="2024-11-27T07:18:00Z">
        <w:r w:rsidDel="00F600F7">
          <w:rPr>
            <w:noProof/>
          </w:rPr>
          <w:delText>8.2.3.1</w:delText>
        </w:r>
        <w:r w:rsidDel="00F600F7">
          <w:rPr>
            <w:rFonts w:asciiTheme="minorHAnsi" w:eastAsiaTheme="minorEastAsia" w:hAnsiTheme="minorHAnsi" w:cstheme="minorBidi"/>
            <w:noProof/>
            <w:sz w:val="22"/>
            <w:szCs w:val="22"/>
            <w:lang w:val="en-IN" w:eastAsia="en-IN"/>
          </w:rPr>
          <w:tab/>
        </w:r>
        <w:r w:rsidDel="00F600F7">
          <w:rPr>
            <w:noProof/>
          </w:rPr>
          <w:delText>Overview</w:delText>
        </w:r>
        <w:r w:rsidDel="00F600F7">
          <w:rPr>
            <w:noProof/>
          </w:rPr>
          <w:tab/>
          <w:delText>96</w:delText>
        </w:r>
      </w:del>
    </w:p>
    <w:p w14:paraId="2AA02AF6" w14:textId="40F0C271" w:rsidR="0016279B" w:rsidDel="00F600F7" w:rsidRDefault="0016279B">
      <w:pPr>
        <w:pStyle w:val="TOC4"/>
        <w:rPr>
          <w:del w:id="4616" w:author="Rapporteur" w:date="2024-11-27T07:18:00Z"/>
          <w:rFonts w:asciiTheme="minorHAnsi" w:eastAsiaTheme="minorEastAsia" w:hAnsiTheme="minorHAnsi" w:cstheme="minorBidi"/>
          <w:noProof/>
          <w:sz w:val="22"/>
          <w:szCs w:val="22"/>
          <w:lang w:val="en-IN" w:eastAsia="en-IN"/>
        </w:rPr>
      </w:pPr>
      <w:del w:id="4617" w:author="Rapporteur" w:date="2024-11-27T07:18:00Z">
        <w:r w:rsidDel="00F600F7">
          <w:rPr>
            <w:noProof/>
          </w:rPr>
          <w:delText>8.2.3.2</w:delText>
        </w:r>
        <w:r w:rsidDel="00F600F7">
          <w:rPr>
            <w:rFonts w:asciiTheme="minorHAnsi" w:eastAsiaTheme="minorEastAsia" w:hAnsiTheme="minorHAnsi" w:cstheme="minorBidi"/>
            <w:noProof/>
            <w:sz w:val="22"/>
            <w:szCs w:val="22"/>
            <w:lang w:val="en-IN" w:eastAsia="en-IN"/>
          </w:rPr>
          <w:tab/>
        </w:r>
        <w:r w:rsidDel="00F600F7">
          <w:rPr>
            <w:noProof/>
          </w:rPr>
          <w:delText>Operation: Fetch</w:delText>
        </w:r>
        <w:r w:rsidDel="00F600F7">
          <w:rPr>
            <w:noProof/>
          </w:rPr>
          <w:tab/>
          <w:delText>97</w:delText>
        </w:r>
      </w:del>
    </w:p>
    <w:p w14:paraId="5D9CEEF1" w14:textId="76A8EC40" w:rsidR="0016279B" w:rsidDel="00F600F7" w:rsidRDefault="0016279B">
      <w:pPr>
        <w:pStyle w:val="TOC5"/>
        <w:rPr>
          <w:del w:id="4618" w:author="Rapporteur" w:date="2024-11-27T07:18:00Z"/>
          <w:rFonts w:asciiTheme="minorHAnsi" w:eastAsiaTheme="minorEastAsia" w:hAnsiTheme="minorHAnsi" w:cstheme="minorBidi"/>
          <w:noProof/>
          <w:sz w:val="22"/>
          <w:szCs w:val="22"/>
          <w:lang w:val="en-IN" w:eastAsia="en-IN"/>
        </w:rPr>
      </w:pPr>
      <w:del w:id="4619" w:author="Rapporteur" w:date="2024-11-27T07:18:00Z">
        <w:r w:rsidDel="00F600F7">
          <w:rPr>
            <w:noProof/>
          </w:rPr>
          <w:delText>8.2.3.2.1</w:delText>
        </w:r>
        <w:r w:rsidDel="00F600F7">
          <w:rPr>
            <w:rFonts w:asciiTheme="minorHAnsi" w:eastAsiaTheme="minorEastAsia" w:hAnsiTheme="minorHAnsi" w:cstheme="minorBidi"/>
            <w:noProof/>
            <w:sz w:val="22"/>
            <w:szCs w:val="22"/>
            <w:lang w:val="en-IN" w:eastAsia="en-IN"/>
          </w:rPr>
          <w:tab/>
        </w:r>
        <w:r w:rsidDel="00F600F7">
          <w:rPr>
            <w:noProof/>
          </w:rPr>
          <w:delText>Description</w:delText>
        </w:r>
        <w:r w:rsidDel="00F600F7">
          <w:rPr>
            <w:noProof/>
          </w:rPr>
          <w:tab/>
          <w:delText>97</w:delText>
        </w:r>
      </w:del>
    </w:p>
    <w:p w14:paraId="688769A4" w14:textId="087D8D30" w:rsidR="0016279B" w:rsidDel="00F600F7" w:rsidRDefault="0016279B">
      <w:pPr>
        <w:pStyle w:val="TOC5"/>
        <w:rPr>
          <w:del w:id="4620" w:author="Rapporteur" w:date="2024-11-27T07:18:00Z"/>
          <w:rFonts w:asciiTheme="minorHAnsi" w:eastAsiaTheme="minorEastAsia" w:hAnsiTheme="minorHAnsi" w:cstheme="minorBidi"/>
          <w:noProof/>
          <w:sz w:val="22"/>
          <w:szCs w:val="22"/>
          <w:lang w:val="en-IN" w:eastAsia="en-IN"/>
        </w:rPr>
      </w:pPr>
      <w:del w:id="4621" w:author="Rapporteur" w:date="2024-11-27T07:18:00Z">
        <w:r w:rsidDel="00F600F7">
          <w:rPr>
            <w:noProof/>
          </w:rPr>
          <w:delText>8.2.3.2.2</w:delText>
        </w:r>
        <w:r w:rsidDel="00F600F7">
          <w:rPr>
            <w:rFonts w:asciiTheme="minorHAnsi" w:eastAsiaTheme="minorEastAsia" w:hAnsiTheme="minorHAnsi" w:cstheme="minorBidi"/>
            <w:noProof/>
            <w:sz w:val="22"/>
            <w:szCs w:val="22"/>
            <w:lang w:val="en-IN" w:eastAsia="en-IN"/>
          </w:rPr>
          <w:tab/>
        </w:r>
        <w:r w:rsidDel="00F600F7">
          <w:rPr>
            <w:noProof/>
          </w:rPr>
          <w:delText>Operation Definition</w:delText>
        </w:r>
        <w:r w:rsidDel="00F600F7">
          <w:rPr>
            <w:noProof/>
          </w:rPr>
          <w:tab/>
          <w:delText>97</w:delText>
        </w:r>
      </w:del>
    </w:p>
    <w:p w14:paraId="2DECAD78" w14:textId="19F5E72A" w:rsidR="0016279B" w:rsidDel="00F600F7" w:rsidRDefault="0016279B">
      <w:pPr>
        <w:pStyle w:val="TOC3"/>
        <w:rPr>
          <w:del w:id="4622" w:author="Rapporteur" w:date="2024-11-27T07:18:00Z"/>
          <w:rFonts w:asciiTheme="minorHAnsi" w:eastAsiaTheme="minorEastAsia" w:hAnsiTheme="minorHAnsi" w:cstheme="minorBidi"/>
          <w:noProof/>
          <w:sz w:val="22"/>
          <w:szCs w:val="22"/>
          <w:lang w:val="en-IN" w:eastAsia="en-IN"/>
        </w:rPr>
      </w:pPr>
      <w:del w:id="4623" w:author="Rapporteur" w:date="2024-11-27T07:18:00Z">
        <w:r w:rsidDel="00F600F7">
          <w:rPr>
            <w:noProof/>
          </w:rPr>
          <w:delText>8.2.4</w:delText>
        </w:r>
        <w:r w:rsidDel="00F600F7">
          <w:rPr>
            <w:rFonts w:asciiTheme="minorHAnsi" w:eastAsiaTheme="minorEastAsia" w:hAnsiTheme="minorHAnsi" w:cstheme="minorBidi"/>
            <w:noProof/>
            <w:sz w:val="22"/>
            <w:szCs w:val="22"/>
            <w:lang w:val="en-IN" w:eastAsia="en-IN"/>
          </w:rPr>
          <w:tab/>
        </w:r>
        <w:r w:rsidDel="00F600F7">
          <w:rPr>
            <w:noProof/>
          </w:rPr>
          <w:delText>Notifications</w:delText>
        </w:r>
        <w:r w:rsidDel="00F600F7">
          <w:rPr>
            <w:noProof/>
          </w:rPr>
          <w:tab/>
          <w:delText>98</w:delText>
        </w:r>
      </w:del>
    </w:p>
    <w:p w14:paraId="6BC795DB" w14:textId="77CD06AB" w:rsidR="0016279B" w:rsidDel="00F600F7" w:rsidRDefault="0016279B">
      <w:pPr>
        <w:pStyle w:val="TOC4"/>
        <w:rPr>
          <w:del w:id="4624" w:author="Rapporteur" w:date="2024-11-27T07:18:00Z"/>
          <w:rFonts w:asciiTheme="minorHAnsi" w:eastAsiaTheme="minorEastAsia" w:hAnsiTheme="minorHAnsi" w:cstheme="minorBidi"/>
          <w:noProof/>
          <w:sz w:val="22"/>
          <w:szCs w:val="22"/>
          <w:lang w:val="en-IN" w:eastAsia="en-IN"/>
        </w:rPr>
      </w:pPr>
      <w:del w:id="4625" w:author="Rapporteur" w:date="2024-11-27T07:18:00Z">
        <w:r w:rsidDel="00F600F7">
          <w:rPr>
            <w:noProof/>
          </w:rPr>
          <w:delText>8.2.4.1</w:delText>
        </w:r>
        <w:r w:rsidDel="00F600F7">
          <w:rPr>
            <w:rFonts w:asciiTheme="minorHAnsi" w:eastAsiaTheme="minorEastAsia" w:hAnsiTheme="minorHAnsi" w:cstheme="minorBidi"/>
            <w:noProof/>
            <w:sz w:val="22"/>
            <w:szCs w:val="22"/>
            <w:lang w:val="en-IN" w:eastAsia="en-IN"/>
          </w:rPr>
          <w:tab/>
        </w:r>
        <w:r w:rsidDel="00F600F7">
          <w:rPr>
            <w:noProof/>
          </w:rPr>
          <w:delText>General</w:delText>
        </w:r>
        <w:r w:rsidDel="00F600F7">
          <w:rPr>
            <w:noProof/>
          </w:rPr>
          <w:tab/>
          <w:delText>98</w:delText>
        </w:r>
      </w:del>
    </w:p>
    <w:p w14:paraId="62CCD46A" w14:textId="17D51383" w:rsidR="0016279B" w:rsidDel="00F600F7" w:rsidRDefault="0016279B">
      <w:pPr>
        <w:pStyle w:val="TOC4"/>
        <w:rPr>
          <w:del w:id="4626" w:author="Rapporteur" w:date="2024-11-27T07:18:00Z"/>
          <w:rFonts w:asciiTheme="minorHAnsi" w:eastAsiaTheme="minorEastAsia" w:hAnsiTheme="minorHAnsi" w:cstheme="minorBidi"/>
          <w:noProof/>
          <w:sz w:val="22"/>
          <w:szCs w:val="22"/>
          <w:lang w:val="en-IN" w:eastAsia="en-IN"/>
        </w:rPr>
      </w:pPr>
      <w:del w:id="4627" w:author="Rapporteur" w:date="2024-11-27T07:18:00Z">
        <w:r w:rsidDel="00F600F7">
          <w:rPr>
            <w:noProof/>
            <w:lang w:eastAsia="zh-CN"/>
          </w:rPr>
          <w:delText>8.2.4.2</w:delText>
        </w:r>
        <w:r w:rsidDel="00F600F7">
          <w:rPr>
            <w:rFonts w:asciiTheme="minorHAnsi" w:eastAsiaTheme="minorEastAsia" w:hAnsiTheme="minorHAnsi" w:cstheme="minorBidi"/>
            <w:noProof/>
            <w:sz w:val="22"/>
            <w:szCs w:val="22"/>
            <w:lang w:val="en-IN" w:eastAsia="en-IN"/>
          </w:rPr>
          <w:tab/>
        </w:r>
        <w:r w:rsidDel="00F600F7">
          <w:rPr>
            <w:noProof/>
            <w:lang w:eastAsia="zh-CN"/>
          </w:rPr>
          <w:delText>Location Information Notification</w:delText>
        </w:r>
        <w:r w:rsidDel="00F600F7">
          <w:rPr>
            <w:noProof/>
          </w:rPr>
          <w:tab/>
          <w:delText>99</w:delText>
        </w:r>
      </w:del>
    </w:p>
    <w:p w14:paraId="66FDC909" w14:textId="4616D3DC" w:rsidR="0016279B" w:rsidDel="00F600F7" w:rsidRDefault="0016279B">
      <w:pPr>
        <w:pStyle w:val="TOC5"/>
        <w:rPr>
          <w:del w:id="4628" w:author="Rapporteur" w:date="2024-11-27T07:18:00Z"/>
          <w:rFonts w:asciiTheme="minorHAnsi" w:eastAsiaTheme="minorEastAsia" w:hAnsiTheme="minorHAnsi" w:cstheme="minorBidi"/>
          <w:noProof/>
          <w:sz w:val="22"/>
          <w:szCs w:val="22"/>
          <w:lang w:val="en-IN" w:eastAsia="en-IN"/>
        </w:rPr>
      </w:pPr>
      <w:del w:id="4629" w:author="Rapporteur" w:date="2024-11-27T07:18:00Z">
        <w:r w:rsidDel="00F600F7">
          <w:rPr>
            <w:noProof/>
            <w:lang w:eastAsia="zh-CN"/>
          </w:rPr>
          <w:delText>8.2.4.2.1</w:delText>
        </w:r>
        <w:r w:rsidDel="00F600F7">
          <w:rPr>
            <w:rFonts w:asciiTheme="minorHAnsi" w:eastAsiaTheme="minorEastAsia" w:hAnsiTheme="minorHAnsi" w:cstheme="minorBidi"/>
            <w:noProof/>
            <w:sz w:val="22"/>
            <w:szCs w:val="22"/>
            <w:lang w:val="en-IN" w:eastAsia="en-IN"/>
          </w:rPr>
          <w:tab/>
        </w:r>
        <w:r w:rsidDel="00F600F7">
          <w:rPr>
            <w:noProof/>
            <w:lang w:eastAsia="zh-CN"/>
          </w:rPr>
          <w:delText>Description</w:delText>
        </w:r>
        <w:r w:rsidDel="00F600F7">
          <w:rPr>
            <w:noProof/>
          </w:rPr>
          <w:tab/>
          <w:delText>99</w:delText>
        </w:r>
      </w:del>
    </w:p>
    <w:p w14:paraId="31165901" w14:textId="7B5B0FCF" w:rsidR="0016279B" w:rsidDel="00F600F7" w:rsidRDefault="0016279B">
      <w:pPr>
        <w:pStyle w:val="TOC5"/>
        <w:rPr>
          <w:del w:id="4630" w:author="Rapporteur" w:date="2024-11-27T07:18:00Z"/>
          <w:rFonts w:asciiTheme="minorHAnsi" w:eastAsiaTheme="minorEastAsia" w:hAnsiTheme="minorHAnsi" w:cstheme="minorBidi"/>
          <w:noProof/>
          <w:sz w:val="22"/>
          <w:szCs w:val="22"/>
          <w:lang w:val="en-IN" w:eastAsia="en-IN"/>
        </w:rPr>
      </w:pPr>
      <w:del w:id="4631" w:author="Rapporteur" w:date="2024-11-27T07:18:00Z">
        <w:r w:rsidDel="00F600F7">
          <w:rPr>
            <w:noProof/>
            <w:lang w:eastAsia="zh-CN"/>
          </w:rPr>
          <w:delText>8.2.4.2.2</w:delText>
        </w:r>
        <w:r w:rsidDel="00F600F7">
          <w:rPr>
            <w:rFonts w:asciiTheme="minorHAnsi" w:eastAsiaTheme="minorEastAsia" w:hAnsiTheme="minorHAnsi" w:cstheme="minorBidi"/>
            <w:noProof/>
            <w:sz w:val="22"/>
            <w:szCs w:val="22"/>
            <w:lang w:val="en-IN" w:eastAsia="en-IN"/>
          </w:rPr>
          <w:tab/>
        </w:r>
        <w:r w:rsidDel="00F600F7">
          <w:rPr>
            <w:noProof/>
            <w:lang w:eastAsia="zh-CN"/>
          </w:rPr>
          <w:delText>Target URI</w:delText>
        </w:r>
        <w:r w:rsidDel="00F600F7">
          <w:rPr>
            <w:noProof/>
          </w:rPr>
          <w:tab/>
          <w:delText>99</w:delText>
        </w:r>
      </w:del>
    </w:p>
    <w:p w14:paraId="41614312" w14:textId="2570676C" w:rsidR="0016279B" w:rsidDel="00F600F7" w:rsidRDefault="0016279B">
      <w:pPr>
        <w:pStyle w:val="TOC5"/>
        <w:rPr>
          <w:del w:id="4632" w:author="Rapporteur" w:date="2024-11-27T07:18:00Z"/>
          <w:rFonts w:asciiTheme="minorHAnsi" w:eastAsiaTheme="minorEastAsia" w:hAnsiTheme="minorHAnsi" w:cstheme="minorBidi"/>
          <w:noProof/>
          <w:sz w:val="22"/>
          <w:szCs w:val="22"/>
          <w:lang w:val="en-IN" w:eastAsia="en-IN"/>
        </w:rPr>
      </w:pPr>
      <w:del w:id="4633" w:author="Rapporteur" w:date="2024-11-27T07:18:00Z">
        <w:r w:rsidDel="00F600F7">
          <w:rPr>
            <w:noProof/>
          </w:rPr>
          <w:delText>8.2.4.2.3</w:delText>
        </w:r>
        <w:r w:rsidDel="00F600F7">
          <w:rPr>
            <w:rFonts w:asciiTheme="minorHAnsi" w:eastAsiaTheme="minorEastAsia" w:hAnsiTheme="minorHAnsi" w:cstheme="minorBidi"/>
            <w:noProof/>
            <w:sz w:val="22"/>
            <w:szCs w:val="22"/>
            <w:lang w:val="en-IN" w:eastAsia="en-IN"/>
          </w:rPr>
          <w:tab/>
        </w:r>
        <w:r w:rsidDel="00F600F7">
          <w:rPr>
            <w:noProof/>
          </w:rPr>
          <w:delText>Standard Methods</w:delText>
        </w:r>
        <w:r w:rsidDel="00F600F7">
          <w:rPr>
            <w:noProof/>
          </w:rPr>
          <w:tab/>
          <w:delText>99</w:delText>
        </w:r>
      </w:del>
    </w:p>
    <w:p w14:paraId="4B56DCDC" w14:textId="79870E20" w:rsidR="0016279B" w:rsidDel="00F600F7" w:rsidRDefault="0016279B">
      <w:pPr>
        <w:pStyle w:val="TOC6"/>
        <w:rPr>
          <w:del w:id="4634" w:author="Rapporteur" w:date="2024-11-27T07:18:00Z"/>
          <w:rFonts w:asciiTheme="minorHAnsi" w:eastAsiaTheme="minorEastAsia" w:hAnsiTheme="minorHAnsi" w:cstheme="minorBidi"/>
          <w:noProof/>
          <w:sz w:val="22"/>
          <w:szCs w:val="22"/>
          <w:lang w:val="en-IN" w:eastAsia="en-IN"/>
        </w:rPr>
      </w:pPr>
      <w:del w:id="4635" w:author="Rapporteur" w:date="2024-11-27T07:18:00Z">
        <w:r w:rsidDel="00F600F7">
          <w:rPr>
            <w:noProof/>
            <w:lang w:eastAsia="zh-CN"/>
          </w:rPr>
          <w:delText>8.2.4.2</w:delText>
        </w:r>
        <w:r w:rsidDel="00F600F7">
          <w:rPr>
            <w:noProof/>
          </w:rPr>
          <w:delText>.3.1</w:delText>
        </w:r>
        <w:r w:rsidDel="00F600F7">
          <w:rPr>
            <w:rFonts w:asciiTheme="minorHAnsi" w:eastAsiaTheme="minorEastAsia" w:hAnsiTheme="minorHAnsi" w:cstheme="minorBidi"/>
            <w:noProof/>
            <w:sz w:val="22"/>
            <w:szCs w:val="22"/>
            <w:lang w:val="en-IN" w:eastAsia="en-IN"/>
          </w:rPr>
          <w:tab/>
        </w:r>
        <w:r w:rsidDel="00F600F7">
          <w:rPr>
            <w:noProof/>
          </w:rPr>
          <w:delText>POST</w:delText>
        </w:r>
        <w:r w:rsidDel="00F600F7">
          <w:rPr>
            <w:noProof/>
          </w:rPr>
          <w:tab/>
          <w:delText>99</w:delText>
        </w:r>
      </w:del>
    </w:p>
    <w:p w14:paraId="5E63BD29" w14:textId="5F4BAC1B" w:rsidR="0016279B" w:rsidDel="00F600F7" w:rsidRDefault="0016279B">
      <w:pPr>
        <w:pStyle w:val="TOC4"/>
        <w:rPr>
          <w:del w:id="4636" w:author="Rapporteur" w:date="2024-11-27T07:18:00Z"/>
          <w:rFonts w:asciiTheme="minorHAnsi" w:eastAsiaTheme="minorEastAsia" w:hAnsiTheme="minorHAnsi" w:cstheme="minorBidi"/>
          <w:noProof/>
          <w:sz w:val="22"/>
          <w:szCs w:val="22"/>
          <w:lang w:val="en-IN" w:eastAsia="en-IN"/>
        </w:rPr>
      </w:pPr>
      <w:del w:id="4637" w:author="Rapporteur" w:date="2024-11-27T07:18:00Z">
        <w:r w:rsidRPr="007824FB" w:rsidDel="00F600F7">
          <w:rPr>
            <w:noProof/>
            <w:lang w:val="fr-FR" w:eastAsia="zh-CN"/>
          </w:rPr>
          <w:delText>8.2.4.3</w:delText>
        </w:r>
        <w:r w:rsidDel="00F600F7">
          <w:rPr>
            <w:rFonts w:asciiTheme="minorHAnsi" w:eastAsiaTheme="minorEastAsia" w:hAnsiTheme="minorHAnsi" w:cstheme="minorBidi"/>
            <w:noProof/>
            <w:sz w:val="22"/>
            <w:szCs w:val="22"/>
            <w:lang w:val="en-IN" w:eastAsia="en-IN"/>
          </w:rPr>
          <w:tab/>
        </w:r>
        <w:r w:rsidRPr="007824FB" w:rsidDel="00F600F7">
          <w:rPr>
            <w:noProof/>
            <w:lang w:val="fr-FR"/>
          </w:rPr>
          <w:delText>User Consent Revocation Notification</w:delText>
        </w:r>
        <w:r w:rsidDel="00F600F7">
          <w:rPr>
            <w:noProof/>
          </w:rPr>
          <w:tab/>
          <w:delText>100</w:delText>
        </w:r>
      </w:del>
    </w:p>
    <w:p w14:paraId="335CB48C" w14:textId="4A2328C9" w:rsidR="0016279B" w:rsidDel="00F600F7" w:rsidRDefault="0016279B">
      <w:pPr>
        <w:pStyle w:val="TOC5"/>
        <w:rPr>
          <w:del w:id="4638" w:author="Rapporteur" w:date="2024-11-27T07:18:00Z"/>
          <w:rFonts w:asciiTheme="minorHAnsi" w:eastAsiaTheme="minorEastAsia" w:hAnsiTheme="minorHAnsi" w:cstheme="minorBidi"/>
          <w:noProof/>
          <w:sz w:val="22"/>
          <w:szCs w:val="22"/>
          <w:lang w:val="en-IN" w:eastAsia="en-IN"/>
        </w:rPr>
      </w:pPr>
      <w:del w:id="4639" w:author="Rapporteur" w:date="2024-11-27T07:18:00Z">
        <w:r w:rsidRPr="007824FB" w:rsidDel="00F600F7">
          <w:rPr>
            <w:noProof/>
            <w:lang w:val="fr-FR" w:eastAsia="zh-CN"/>
          </w:rPr>
          <w:delText>8.2.4.3.1</w:delText>
        </w:r>
        <w:r w:rsidDel="00F600F7">
          <w:rPr>
            <w:rFonts w:asciiTheme="minorHAnsi" w:eastAsiaTheme="minorEastAsia" w:hAnsiTheme="minorHAnsi" w:cstheme="minorBidi"/>
            <w:noProof/>
            <w:sz w:val="22"/>
            <w:szCs w:val="22"/>
            <w:lang w:val="en-IN" w:eastAsia="en-IN"/>
          </w:rPr>
          <w:tab/>
        </w:r>
        <w:r w:rsidRPr="007824FB" w:rsidDel="00F600F7">
          <w:rPr>
            <w:noProof/>
            <w:lang w:val="fr-FR" w:eastAsia="zh-CN"/>
          </w:rPr>
          <w:delText>Description</w:delText>
        </w:r>
        <w:r w:rsidDel="00F600F7">
          <w:rPr>
            <w:noProof/>
          </w:rPr>
          <w:tab/>
          <w:delText>100</w:delText>
        </w:r>
      </w:del>
    </w:p>
    <w:p w14:paraId="068732DC" w14:textId="627D2105" w:rsidR="0016279B" w:rsidDel="00F600F7" w:rsidRDefault="0016279B">
      <w:pPr>
        <w:pStyle w:val="TOC5"/>
        <w:rPr>
          <w:del w:id="4640" w:author="Rapporteur" w:date="2024-11-27T07:18:00Z"/>
          <w:rFonts w:asciiTheme="minorHAnsi" w:eastAsiaTheme="minorEastAsia" w:hAnsiTheme="minorHAnsi" w:cstheme="minorBidi"/>
          <w:noProof/>
          <w:sz w:val="22"/>
          <w:szCs w:val="22"/>
          <w:lang w:val="en-IN" w:eastAsia="en-IN"/>
        </w:rPr>
      </w:pPr>
      <w:del w:id="4641" w:author="Rapporteur" w:date="2024-11-27T07:18:00Z">
        <w:r w:rsidDel="00F600F7">
          <w:rPr>
            <w:noProof/>
            <w:lang w:eastAsia="zh-CN"/>
          </w:rPr>
          <w:delText>8.2.4.3.2</w:delText>
        </w:r>
        <w:r w:rsidDel="00F600F7">
          <w:rPr>
            <w:rFonts w:asciiTheme="minorHAnsi" w:eastAsiaTheme="minorEastAsia" w:hAnsiTheme="minorHAnsi" w:cstheme="minorBidi"/>
            <w:noProof/>
            <w:sz w:val="22"/>
            <w:szCs w:val="22"/>
            <w:lang w:val="en-IN" w:eastAsia="en-IN"/>
          </w:rPr>
          <w:tab/>
        </w:r>
        <w:r w:rsidDel="00F600F7">
          <w:rPr>
            <w:noProof/>
            <w:lang w:eastAsia="zh-CN"/>
          </w:rPr>
          <w:delText>Target URI</w:delText>
        </w:r>
        <w:r w:rsidDel="00F600F7">
          <w:rPr>
            <w:noProof/>
          </w:rPr>
          <w:tab/>
          <w:delText>100</w:delText>
        </w:r>
      </w:del>
    </w:p>
    <w:p w14:paraId="0BB6C6CA" w14:textId="232BE134" w:rsidR="0016279B" w:rsidDel="00F600F7" w:rsidRDefault="0016279B">
      <w:pPr>
        <w:pStyle w:val="TOC5"/>
        <w:rPr>
          <w:del w:id="4642" w:author="Rapporteur" w:date="2024-11-27T07:18:00Z"/>
          <w:rFonts w:asciiTheme="minorHAnsi" w:eastAsiaTheme="minorEastAsia" w:hAnsiTheme="minorHAnsi" w:cstheme="minorBidi"/>
          <w:noProof/>
          <w:sz w:val="22"/>
          <w:szCs w:val="22"/>
          <w:lang w:val="en-IN" w:eastAsia="en-IN"/>
        </w:rPr>
      </w:pPr>
      <w:del w:id="4643" w:author="Rapporteur" w:date="2024-11-27T07:18:00Z">
        <w:r w:rsidDel="00F600F7">
          <w:rPr>
            <w:noProof/>
            <w:lang w:eastAsia="zh-CN"/>
          </w:rPr>
          <w:delText>8.2.4.3</w:delText>
        </w:r>
        <w:r w:rsidDel="00F600F7">
          <w:rPr>
            <w:noProof/>
          </w:rPr>
          <w:delText>.3</w:delText>
        </w:r>
        <w:r w:rsidDel="00F600F7">
          <w:rPr>
            <w:rFonts w:asciiTheme="minorHAnsi" w:eastAsiaTheme="minorEastAsia" w:hAnsiTheme="minorHAnsi" w:cstheme="minorBidi"/>
            <w:noProof/>
            <w:sz w:val="22"/>
            <w:szCs w:val="22"/>
            <w:lang w:val="en-IN" w:eastAsia="en-IN"/>
          </w:rPr>
          <w:tab/>
        </w:r>
        <w:r w:rsidDel="00F600F7">
          <w:rPr>
            <w:noProof/>
          </w:rPr>
          <w:delText>Standard Methods</w:delText>
        </w:r>
        <w:r w:rsidDel="00F600F7">
          <w:rPr>
            <w:noProof/>
          </w:rPr>
          <w:tab/>
          <w:delText>100</w:delText>
        </w:r>
      </w:del>
    </w:p>
    <w:p w14:paraId="7DF4F4F1" w14:textId="0B7DE5F5" w:rsidR="0016279B" w:rsidDel="00F600F7" w:rsidRDefault="0016279B">
      <w:pPr>
        <w:pStyle w:val="TOC3"/>
        <w:rPr>
          <w:del w:id="4644" w:author="Rapporteur" w:date="2024-11-27T07:18:00Z"/>
          <w:rFonts w:asciiTheme="minorHAnsi" w:eastAsiaTheme="minorEastAsia" w:hAnsiTheme="minorHAnsi" w:cstheme="minorBidi"/>
          <w:noProof/>
          <w:sz w:val="22"/>
          <w:szCs w:val="22"/>
          <w:lang w:val="en-IN" w:eastAsia="en-IN"/>
        </w:rPr>
      </w:pPr>
      <w:del w:id="4645" w:author="Rapporteur" w:date="2024-11-27T07:18:00Z">
        <w:r w:rsidDel="00F600F7">
          <w:rPr>
            <w:noProof/>
          </w:rPr>
          <w:delText>8.2.5</w:delText>
        </w:r>
        <w:r w:rsidDel="00F600F7">
          <w:rPr>
            <w:rFonts w:asciiTheme="minorHAnsi" w:eastAsiaTheme="minorEastAsia" w:hAnsiTheme="minorHAnsi" w:cstheme="minorBidi"/>
            <w:noProof/>
            <w:sz w:val="22"/>
            <w:szCs w:val="22"/>
            <w:lang w:val="en-IN" w:eastAsia="en-IN"/>
          </w:rPr>
          <w:tab/>
        </w:r>
        <w:r w:rsidDel="00F600F7">
          <w:rPr>
            <w:noProof/>
          </w:rPr>
          <w:delText>Data Model</w:delText>
        </w:r>
        <w:r w:rsidDel="00F600F7">
          <w:rPr>
            <w:noProof/>
          </w:rPr>
          <w:tab/>
          <w:delText>101</w:delText>
        </w:r>
      </w:del>
    </w:p>
    <w:p w14:paraId="3965BF48" w14:textId="31CDEF4E" w:rsidR="0016279B" w:rsidDel="00F600F7" w:rsidRDefault="0016279B">
      <w:pPr>
        <w:pStyle w:val="TOC4"/>
        <w:rPr>
          <w:del w:id="4646" w:author="Rapporteur" w:date="2024-11-27T07:18:00Z"/>
          <w:rFonts w:asciiTheme="minorHAnsi" w:eastAsiaTheme="minorEastAsia" w:hAnsiTheme="minorHAnsi" w:cstheme="minorBidi"/>
          <w:noProof/>
          <w:sz w:val="22"/>
          <w:szCs w:val="22"/>
          <w:lang w:val="en-IN" w:eastAsia="en-IN"/>
        </w:rPr>
      </w:pPr>
      <w:del w:id="4647" w:author="Rapporteur" w:date="2024-11-27T07:18:00Z">
        <w:r w:rsidDel="00F600F7">
          <w:rPr>
            <w:noProof/>
            <w:lang w:eastAsia="zh-CN"/>
          </w:rPr>
          <w:delText>8.2.5.1</w:delText>
        </w:r>
        <w:r w:rsidDel="00F600F7">
          <w:rPr>
            <w:rFonts w:asciiTheme="minorHAnsi" w:eastAsiaTheme="minorEastAsia" w:hAnsiTheme="minorHAnsi" w:cstheme="minorBidi"/>
            <w:noProof/>
            <w:sz w:val="22"/>
            <w:szCs w:val="22"/>
            <w:lang w:val="en-IN" w:eastAsia="en-IN"/>
          </w:rPr>
          <w:tab/>
        </w:r>
        <w:r w:rsidDel="00F600F7">
          <w:rPr>
            <w:noProof/>
            <w:lang w:eastAsia="zh-CN"/>
          </w:rPr>
          <w:delText>General</w:delText>
        </w:r>
        <w:r w:rsidDel="00F600F7">
          <w:rPr>
            <w:noProof/>
          </w:rPr>
          <w:tab/>
          <w:delText>101</w:delText>
        </w:r>
      </w:del>
    </w:p>
    <w:p w14:paraId="0F67FF35" w14:textId="1E2C5265" w:rsidR="0016279B" w:rsidDel="00F600F7" w:rsidRDefault="0016279B">
      <w:pPr>
        <w:pStyle w:val="TOC4"/>
        <w:rPr>
          <w:del w:id="4648" w:author="Rapporteur" w:date="2024-11-27T07:18:00Z"/>
          <w:rFonts w:asciiTheme="minorHAnsi" w:eastAsiaTheme="minorEastAsia" w:hAnsiTheme="minorHAnsi" w:cstheme="minorBidi"/>
          <w:noProof/>
          <w:sz w:val="22"/>
          <w:szCs w:val="22"/>
          <w:lang w:val="en-IN" w:eastAsia="en-IN"/>
        </w:rPr>
      </w:pPr>
      <w:del w:id="4649" w:author="Rapporteur" w:date="2024-11-27T07:18:00Z">
        <w:r w:rsidDel="00F600F7">
          <w:rPr>
            <w:noProof/>
            <w:lang w:eastAsia="zh-CN"/>
          </w:rPr>
          <w:delText>8.2.5.2</w:delText>
        </w:r>
        <w:r w:rsidDel="00F600F7">
          <w:rPr>
            <w:rFonts w:asciiTheme="minorHAnsi" w:eastAsiaTheme="minorEastAsia" w:hAnsiTheme="minorHAnsi" w:cstheme="minorBidi"/>
            <w:noProof/>
            <w:sz w:val="22"/>
            <w:szCs w:val="22"/>
            <w:lang w:val="en-IN" w:eastAsia="en-IN"/>
          </w:rPr>
          <w:tab/>
        </w:r>
        <w:r w:rsidDel="00F600F7">
          <w:rPr>
            <w:noProof/>
            <w:lang w:eastAsia="zh-CN"/>
          </w:rPr>
          <w:delText>Structured data types</w:delText>
        </w:r>
        <w:r w:rsidDel="00F600F7">
          <w:rPr>
            <w:noProof/>
          </w:rPr>
          <w:tab/>
          <w:delText>103</w:delText>
        </w:r>
      </w:del>
    </w:p>
    <w:p w14:paraId="23B643C3" w14:textId="5794D5A5" w:rsidR="0016279B" w:rsidDel="00F600F7" w:rsidRDefault="0016279B">
      <w:pPr>
        <w:pStyle w:val="TOC5"/>
        <w:rPr>
          <w:del w:id="4650" w:author="Rapporteur" w:date="2024-11-27T07:18:00Z"/>
          <w:rFonts w:asciiTheme="minorHAnsi" w:eastAsiaTheme="minorEastAsia" w:hAnsiTheme="minorHAnsi" w:cstheme="minorBidi"/>
          <w:noProof/>
          <w:sz w:val="22"/>
          <w:szCs w:val="22"/>
          <w:lang w:val="en-IN" w:eastAsia="en-IN"/>
        </w:rPr>
      </w:pPr>
      <w:del w:id="4651" w:author="Rapporteur" w:date="2024-11-27T07:18:00Z">
        <w:r w:rsidDel="00F600F7">
          <w:rPr>
            <w:noProof/>
            <w:lang w:eastAsia="zh-CN"/>
          </w:rPr>
          <w:delText>8.2.5.2.1</w:delText>
        </w:r>
        <w:r w:rsidDel="00F600F7">
          <w:rPr>
            <w:rFonts w:asciiTheme="minorHAnsi" w:eastAsiaTheme="minorEastAsia" w:hAnsiTheme="minorHAnsi" w:cstheme="minorBidi"/>
            <w:noProof/>
            <w:sz w:val="22"/>
            <w:szCs w:val="22"/>
            <w:lang w:val="en-IN" w:eastAsia="en-IN"/>
          </w:rPr>
          <w:tab/>
        </w:r>
        <w:r w:rsidDel="00F600F7">
          <w:rPr>
            <w:noProof/>
            <w:lang w:eastAsia="zh-CN"/>
          </w:rPr>
          <w:delText>Introduction</w:delText>
        </w:r>
        <w:r w:rsidDel="00F600F7">
          <w:rPr>
            <w:noProof/>
          </w:rPr>
          <w:tab/>
          <w:delText>103</w:delText>
        </w:r>
      </w:del>
    </w:p>
    <w:p w14:paraId="22524976" w14:textId="5DDC7600" w:rsidR="0016279B" w:rsidDel="00F600F7" w:rsidRDefault="0016279B">
      <w:pPr>
        <w:pStyle w:val="TOC5"/>
        <w:rPr>
          <w:del w:id="4652" w:author="Rapporteur" w:date="2024-11-27T07:18:00Z"/>
          <w:rFonts w:asciiTheme="minorHAnsi" w:eastAsiaTheme="minorEastAsia" w:hAnsiTheme="minorHAnsi" w:cstheme="minorBidi"/>
          <w:noProof/>
          <w:sz w:val="22"/>
          <w:szCs w:val="22"/>
          <w:lang w:val="en-IN" w:eastAsia="en-IN"/>
        </w:rPr>
      </w:pPr>
      <w:del w:id="4653" w:author="Rapporteur" w:date="2024-11-27T07:18:00Z">
        <w:r w:rsidDel="00F600F7">
          <w:rPr>
            <w:noProof/>
            <w:lang w:eastAsia="zh-CN"/>
          </w:rPr>
          <w:delText>8.2.5.2.2</w:delText>
        </w:r>
        <w:r w:rsidDel="00F600F7">
          <w:rPr>
            <w:rFonts w:asciiTheme="minorHAnsi" w:eastAsiaTheme="minorEastAsia" w:hAnsiTheme="minorHAnsi" w:cstheme="minorBidi"/>
            <w:noProof/>
            <w:sz w:val="22"/>
            <w:szCs w:val="22"/>
            <w:lang w:val="en-IN" w:eastAsia="en-IN"/>
          </w:rPr>
          <w:tab/>
        </w:r>
        <w:r w:rsidDel="00F600F7">
          <w:rPr>
            <w:noProof/>
            <w:lang w:eastAsia="zh-CN"/>
          </w:rPr>
          <w:delText>Type: LocationSubscription</w:delText>
        </w:r>
        <w:r w:rsidDel="00F600F7">
          <w:rPr>
            <w:noProof/>
          </w:rPr>
          <w:tab/>
          <w:delText>103</w:delText>
        </w:r>
      </w:del>
    </w:p>
    <w:p w14:paraId="49D9017E" w14:textId="0DACFDC1" w:rsidR="0016279B" w:rsidDel="00F600F7" w:rsidRDefault="0016279B">
      <w:pPr>
        <w:pStyle w:val="TOC5"/>
        <w:rPr>
          <w:del w:id="4654" w:author="Rapporteur" w:date="2024-11-27T07:18:00Z"/>
          <w:rFonts w:asciiTheme="minorHAnsi" w:eastAsiaTheme="minorEastAsia" w:hAnsiTheme="minorHAnsi" w:cstheme="minorBidi"/>
          <w:noProof/>
          <w:sz w:val="22"/>
          <w:szCs w:val="22"/>
          <w:lang w:val="en-IN" w:eastAsia="en-IN"/>
        </w:rPr>
      </w:pPr>
      <w:del w:id="4655" w:author="Rapporteur" w:date="2024-11-27T07:18:00Z">
        <w:r w:rsidDel="00F600F7">
          <w:rPr>
            <w:noProof/>
            <w:lang w:eastAsia="zh-CN"/>
          </w:rPr>
          <w:delText>8.2.5.2.3</w:delText>
        </w:r>
        <w:r w:rsidDel="00F600F7">
          <w:rPr>
            <w:rFonts w:asciiTheme="minorHAnsi" w:eastAsiaTheme="minorEastAsia" w:hAnsiTheme="minorHAnsi" w:cstheme="minorBidi"/>
            <w:noProof/>
            <w:sz w:val="22"/>
            <w:szCs w:val="22"/>
            <w:lang w:val="en-IN" w:eastAsia="en-IN"/>
          </w:rPr>
          <w:tab/>
        </w:r>
        <w:r w:rsidDel="00F600F7">
          <w:rPr>
            <w:noProof/>
            <w:lang w:eastAsia="zh-CN"/>
          </w:rPr>
          <w:delText>Type: LocationSubscriptionPatch</w:delText>
        </w:r>
        <w:r w:rsidDel="00F600F7">
          <w:rPr>
            <w:noProof/>
          </w:rPr>
          <w:tab/>
          <w:delText>105</w:delText>
        </w:r>
      </w:del>
    </w:p>
    <w:p w14:paraId="251B1F82" w14:textId="6301BC56" w:rsidR="0016279B" w:rsidDel="00F600F7" w:rsidRDefault="0016279B">
      <w:pPr>
        <w:pStyle w:val="TOC5"/>
        <w:rPr>
          <w:del w:id="4656" w:author="Rapporteur" w:date="2024-11-27T07:18:00Z"/>
          <w:rFonts w:asciiTheme="minorHAnsi" w:eastAsiaTheme="minorEastAsia" w:hAnsiTheme="minorHAnsi" w:cstheme="minorBidi"/>
          <w:noProof/>
          <w:sz w:val="22"/>
          <w:szCs w:val="22"/>
          <w:lang w:val="en-IN" w:eastAsia="en-IN"/>
        </w:rPr>
      </w:pPr>
      <w:del w:id="4657" w:author="Rapporteur" w:date="2024-11-27T07:18:00Z">
        <w:r w:rsidDel="00F600F7">
          <w:rPr>
            <w:noProof/>
            <w:lang w:eastAsia="zh-CN"/>
          </w:rPr>
          <w:delText>8.2.5.2.4</w:delText>
        </w:r>
        <w:r w:rsidDel="00F600F7">
          <w:rPr>
            <w:rFonts w:asciiTheme="minorHAnsi" w:eastAsiaTheme="minorEastAsia" w:hAnsiTheme="minorHAnsi" w:cstheme="minorBidi"/>
            <w:noProof/>
            <w:sz w:val="22"/>
            <w:szCs w:val="22"/>
            <w:lang w:val="en-IN" w:eastAsia="en-IN"/>
          </w:rPr>
          <w:tab/>
        </w:r>
        <w:r w:rsidDel="00F600F7">
          <w:rPr>
            <w:noProof/>
            <w:lang w:eastAsia="zh-CN"/>
          </w:rPr>
          <w:delText>Type: LocationNotification</w:delText>
        </w:r>
        <w:r w:rsidDel="00F600F7">
          <w:rPr>
            <w:noProof/>
          </w:rPr>
          <w:tab/>
          <w:delText>105</w:delText>
        </w:r>
      </w:del>
    </w:p>
    <w:p w14:paraId="1C9484D0" w14:textId="006D878C" w:rsidR="0016279B" w:rsidDel="00F600F7" w:rsidRDefault="0016279B">
      <w:pPr>
        <w:pStyle w:val="TOC5"/>
        <w:rPr>
          <w:del w:id="4658" w:author="Rapporteur" w:date="2024-11-27T07:18:00Z"/>
          <w:rFonts w:asciiTheme="minorHAnsi" w:eastAsiaTheme="minorEastAsia" w:hAnsiTheme="minorHAnsi" w:cstheme="minorBidi"/>
          <w:noProof/>
          <w:sz w:val="22"/>
          <w:szCs w:val="22"/>
          <w:lang w:val="en-IN" w:eastAsia="en-IN"/>
        </w:rPr>
      </w:pPr>
      <w:del w:id="4659" w:author="Rapporteur" w:date="2024-11-27T07:18:00Z">
        <w:r w:rsidDel="00F600F7">
          <w:rPr>
            <w:noProof/>
            <w:lang w:eastAsia="zh-CN"/>
          </w:rPr>
          <w:delText>8.2.5.2.5</w:delText>
        </w:r>
        <w:r w:rsidDel="00F600F7">
          <w:rPr>
            <w:rFonts w:asciiTheme="minorHAnsi" w:eastAsiaTheme="minorEastAsia" w:hAnsiTheme="minorHAnsi" w:cstheme="minorBidi"/>
            <w:noProof/>
            <w:sz w:val="22"/>
            <w:szCs w:val="22"/>
            <w:lang w:val="en-IN" w:eastAsia="en-IN"/>
          </w:rPr>
          <w:tab/>
        </w:r>
        <w:r w:rsidDel="00F600F7">
          <w:rPr>
            <w:noProof/>
            <w:lang w:eastAsia="zh-CN"/>
          </w:rPr>
          <w:delText>Type: LocationEvent</w:delText>
        </w:r>
        <w:r w:rsidDel="00F600F7">
          <w:rPr>
            <w:noProof/>
          </w:rPr>
          <w:tab/>
          <w:delText>105</w:delText>
        </w:r>
      </w:del>
    </w:p>
    <w:p w14:paraId="08B7D717" w14:textId="50DDCAE8" w:rsidR="0016279B" w:rsidDel="00F600F7" w:rsidRDefault="0016279B">
      <w:pPr>
        <w:pStyle w:val="TOC5"/>
        <w:rPr>
          <w:del w:id="4660" w:author="Rapporteur" w:date="2024-11-27T07:18:00Z"/>
          <w:rFonts w:asciiTheme="minorHAnsi" w:eastAsiaTheme="minorEastAsia" w:hAnsiTheme="minorHAnsi" w:cstheme="minorBidi"/>
          <w:noProof/>
          <w:sz w:val="22"/>
          <w:szCs w:val="22"/>
          <w:lang w:val="en-IN" w:eastAsia="en-IN"/>
        </w:rPr>
      </w:pPr>
      <w:del w:id="4661" w:author="Rapporteur" w:date="2024-11-27T07:18:00Z">
        <w:r w:rsidDel="00F600F7">
          <w:rPr>
            <w:noProof/>
            <w:lang w:eastAsia="zh-CN"/>
          </w:rPr>
          <w:delText>8.2.5.2.6</w:delText>
        </w:r>
        <w:r w:rsidDel="00F600F7">
          <w:rPr>
            <w:rFonts w:asciiTheme="minorHAnsi" w:eastAsiaTheme="minorEastAsia" w:hAnsiTheme="minorHAnsi" w:cstheme="minorBidi"/>
            <w:noProof/>
            <w:sz w:val="22"/>
            <w:szCs w:val="22"/>
            <w:lang w:val="en-IN" w:eastAsia="en-IN"/>
          </w:rPr>
          <w:tab/>
        </w:r>
        <w:r w:rsidDel="00F600F7">
          <w:rPr>
            <w:noProof/>
            <w:lang w:eastAsia="zh-CN"/>
          </w:rPr>
          <w:delText>Type: LocationRequest</w:delText>
        </w:r>
        <w:r w:rsidDel="00F600F7">
          <w:rPr>
            <w:noProof/>
          </w:rPr>
          <w:tab/>
          <w:delText>106</w:delText>
        </w:r>
      </w:del>
    </w:p>
    <w:p w14:paraId="0FC33153" w14:textId="4BEB1A54" w:rsidR="0016279B" w:rsidDel="00F600F7" w:rsidRDefault="0016279B">
      <w:pPr>
        <w:pStyle w:val="TOC5"/>
        <w:rPr>
          <w:del w:id="4662" w:author="Rapporteur" w:date="2024-11-27T07:18:00Z"/>
          <w:rFonts w:asciiTheme="minorHAnsi" w:eastAsiaTheme="minorEastAsia" w:hAnsiTheme="minorHAnsi" w:cstheme="minorBidi"/>
          <w:noProof/>
          <w:sz w:val="22"/>
          <w:szCs w:val="22"/>
          <w:lang w:val="en-IN" w:eastAsia="en-IN"/>
        </w:rPr>
      </w:pPr>
      <w:del w:id="4663" w:author="Rapporteur" w:date="2024-11-27T07:18:00Z">
        <w:r w:rsidDel="00F600F7">
          <w:rPr>
            <w:noProof/>
            <w:lang w:eastAsia="zh-CN"/>
          </w:rPr>
          <w:delText>8.2.5.2.7</w:delText>
        </w:r>
        <w:r w:rsidDel="00F600F7">
          <w:rPr>
            <w:rFonts w:asciiTheme="minorHAnsi" w:eastAsiaTheme="minorEastAsia" w:hAnsiTheme="minorHAnsi" w:cstheme="minorBidi"/>
            <w:noProof/>
            <w:sz w:val="22"/>
            <w:szCs w:val="22"/>
            <w:lang w:val="en-IN" w:eastAsia="en-IN"/>
          </w:rPr>
          <w:tab/>
        </w:r>
        <w:r w:rsidDel="00F600F7">
          <w:rPr>
            <w:noProof/>
            <w:lang w:eastAsia="zh-CN"/>
          </w:rPr>
          <w:delText>Type: LocationResponse</w:delText>
        </w:r>
        <w:r w:rsidDel="00F600F7">
          <w:rPr>
            <w:noProof/>
          </w:rPr>
          <w:tab/>
          <w:delText>106</w:delText>
        </w:r>
      </w:del>
    </w:p>
    <w:p w14:paraId="4E47F7D2" w14:textId="4CD6835A" w:rsidR="0016279B" w:rsidDel="00F600F7" w:rsidRDefault="0016279B">
      <w:pPr>
        <w:pStyle w:val="TOC5"/>
        <w:rPr>
          <w:del w:id="4664" w:author="Rapporteur" w:date="2024-11-27T07:18:00Z"/>
          <w:rFonts w:asciiTheme="minorHAnsi" w:eastAsiaTheme="minorEastAsia" w:hAnsiTheme="minorHAnsi" w:cstheme="minorBidi"/>
          <w:noProof/>
          <w:sz w:val="22"/>
          <w:szCs w:val="22"/>
          <w:lang w:val="en-IN" w:eastAsia="en-IN"/>
        </w:rPr>
      </w:pPr>
      <w:del w:id="4665" w:author="Rapporteur" w:date="2024-11-27T07:18:00Z">
        <w:r w:rsidRPr="007824FB" w:rsidDel="00F600F7">
          <w:rPr>
            <w:noProof/>
            <w:lang w:val="fr-FR" w:eastAsia="zh-CN"/>
          </w:rPr>
          <w:lastRenderedPageBreak/>
          <w:delText>8.2.5.2.8</w:delText>
        </w:r>
        <w:r w:rsidDel="00F600F7">
          <w:rPr>
            <w:rFonts w:asciiTheme="minorHAnsi" w:eastAsiaTheme="minorEastAsia" w:hAnsiTheme="minorHAnsi" w:cstheme="minorBidi"/>
            <w:noProof/>
            <w:sz w:val="22"/>
            <w:szCs w:val="22"/>
            <w:lang w:val="en-IN" w:eastAsia="en-IN"/>
          </w:rPr>
          <w:tab/>
        </w:r>
        <w:r w:rsidRPr="007824FB" w:rsidDel="00F600F7">
          <w:rPr>
            <w:noProof/>
            <w:lang w:val="fr-FR" w:eastAsia="zh-CN"/>
          </w:rPr>
          <w:delText xml:space="preserve">Type: </w:delText>
        </w:r>
        <w:r w:rsidRPr="007824FB" w:rsidDel="00F600F7">
          <w:rPr>
            <w:noProof/>
            <w:lang w:val="fr-FR"/>
          </w:rPr>
          <w:delText>ConsentRevocNotif</w:delText>
        </w:r>
        <w:r w:rsidDel="00F600F7">
          <w:rPr>
            <w:noProof/>
          </w:rPr>
          <w:tab/>
          <w:delText>106</w:delText>
        </w:r>
      </w:del>
    </w:p>
    <w:p w14:paraId="39FB15BF" w14:textId="6217E914" w:rsidR="0016279B" w:rsidDel="00F600F7" w:rsidRDefault="0016279B">
      <w:pPr>
        <w:pStyle w:val="TOC5"/>
        <w:rPr>
          <w:del w:id="4666" w:author="Rapporteur" w:date="2024-11-27T07:18:00Z"/>
          <w:rFonts w:asciiTheme="minorHAnsi" w:eastAsiaTheme="minorEastAsia" w:hAnsiTheme="minorHAnsi" w:cstheme="minorBidi"/>
          <w:noProof/>
          <w:sz w:val="22"/>
          <w:szCs w:val="22"/>
          <w:lang w:val="en-IN" w:eastAsia="en-IN"/>
        </w:rPr>
      </w:pPr>
      <w:del w:id="4667" w:author="Rapporteur" w:date="2024-11-27T07:18:00Z">
        <w:r w:rsidDel="00F600F7">
          <w:rPr>
            <w:noProof/>
            <w:lang w:eastAsia="zh-CN"/>
          </w:rPr>
          <w:delText>8.2.5.2</w:delText>
        </w:r>
        <w:r w:rsidDel="00F600F7">
          <w:rPr>
            <w:noProof/>
          </w:rPr>
          <w:delText>.9</w:delText>
        </w:r>
        <w:r w:rsidDel="00F600F7">
          <w:rPr>
            <w:rFonts w:asciiTheme="minorHAnsi" w:eastAsiaTheme="minorEastAsia" w:hAnsiTheme="minorHAnsi" w:cstheme="minorBidi"/>
            <w:noProof/>
            <w:sz w:val="22"/>
            <w:szCs w:val="22"/>
            <w:lang w:val="en-IN" w:eastAsia="en-IN"/>
          </w:rPr>
          <w:tab/>
        </w:r>
        <w:r w:rsidDel="00F600F7">
          <w:rPr>
            <w:noProof/>
          </w:rPr>
          <w:delText xml:space="preserve">Type: </w:delText>
        </w:r>
        <w:r w:rsidDel="00F600F7">
          <w:rPr>
            <w:noProof/>
            <w:lang w:eastAsia="zh-CN"/>
          </w:rPr>
          <w:delText>ConsentRevoked</w:delText>
        </w:r>
        <w:r w:rsidDel="00F600F7">
          <w:rPr>
            <w:noProof/>
          </w:rPr>
          <w:tab/>
          <w:delText>107</w:delText>
        </w:r>
      </w:del>
    </w:p>
    <w:p w14:paraId="707E0DC9" w14:textId="0AC8B8A2" w:rsidR="0016279B" w:rsidDel="00F600F7" w:rsidRDefault="0016279B">
      <w:pPr>
        <w:pStyle w:val="TOC4"/>
        <w:rPr>
          <w:del w:id="4668" w:author="Rapporteur" w:date="2024-11-27T07:18:00Z"/>
          <w:rFonts w:asciiTheme="minorHAnsi" w:eastAsiaTheme="minorEastAsia" w:hAnsiTheme="minorHAnsi" w:cstheme="minorBidi"/>
          <w:noProof/>
          <w:sz w:val="22"/>
          <w:szCs w:val="22"/>
          <w:lang w:val="en-IN" w:eastAsia="en-IN"/>
        </w:rPr>
      </w:pPr>
      <w:del w:id="4669" w:author="Rapporteur" w:date="2024-11-27T07:18:00Z">
        <w:r w:rsidDel="00F600F7">
          <w:rPr>
            <w:noProof/>
            <w:lang w:eastAsia="zh-CN"/>
          </w:rPr>
          <w:delText>8.2.5.3</w:delText>
        </w:r>
        <w:r w:rsidDel="00F600F7">
          <w:rPr>
            <w:rFonts w:asciiTheme="minorHAnsi" w:eastAsiaTheme="minorEastAsia" w:hAnsiTheme="minorHAnsi" w:cstheme="minorBidi"/>
            <w:noProof/>
            <w:sz w:val="22"/>
            <w:szCs w:val="22"/>
            <w:lang w:val="en-IN" w:eastAsia="en-IN"/>
          </w:rPr>
          <w:tab/>
        </w:r>
        <w:r w:rsidDel="00F600F7">
          <w:rPr>
            <w:noProof/>
            <w:lang w:eastAsia="zh-CN"/>
          </w:rPr>
          <w:delText>Simple data types and enumerations</w:delText>
        </w:r>
        <w:r w:rsidDel="00F600F7">
          <w:rPr>
            <w:noProof/>
          </w:rPr>
          <w:tab/>
          <w:delText>107</w:delText>
        </w:r>
      </w:del>
    </w:p>
    <w:p w14:paraId="2EE3CA36" w14:textId="7FCA720F" w:rsidR="0016279B" w:rsidDel="00F600F7" w:rsidRDefault="0016279B">
      <w:pPr>
        <w:pStyle w:val="TOC3"/>
        <w:rPr>
          <w:del w:id="4670" w:author="Rapporteur" w:date="2024-11-27T07:18:00Z"/>
          <w:rFonts w:asciiTheme="minorHAnsi" w:eastAsiaTheme="minorEastAsia" w:hAnsiTheme="minorHAnsi" w:cstheme="minorBidi"/>
          <w:noProof/>
          <w:sz w:val="22"/>
          <w:szCs w:val="22"/>
          <w:lang w:val="en-IN" w:eastAsia="en-IN"/>
        </w:rPr>
      </w:pPr>
      <w:del w:id="4671" w:author="Rapporteur" w:date="2024-11-27T07:18:00Z">
        <w:r w:rsidDel="00F600F7">
          <w:rPr>
            <w:noProof/>
          </w:rPr>
          <w:delText>8.2.6</w:delText>
        </w:r>
        <w:r w:rsidDel="00F600F7">
          <w:rPr>
            <w:rFonts w:asciiTheme="minorHAnsi" w:eastAsiaTheme="minorEastAsia" w:hAnsiTheme="minorHAnsi" w:cstheme="minorBidi"/>
            <w:noProof/>
            <w:sz w:val="22"/>
            <w:szCs w:val="22"/>
            <w:lang w:val="en-IN" w:eastAsia="en-IN"/>
          </w:rPr>
          <w:tab/>
        </w:r>
        <w:r w:rsidDel="00F600F7">
          <w:rPr>
            <w:noProof/>
          </w:rPr>
          <w:delText>Error Handling</w:delText>
        </w:r>
        <w:r w:rsidDel="00F600F7">
          <w:rPr>
            <w:noProof/>
          </w:rPr>
          <w:tab/>
          <w:delText>107</w:delText>
        </w:r>
      </w:del>
    </w:p>
    <w:p w14:paraId="73D14C8F" w14:textId="459AA1D3" w:rsidR="0016279B" w:rsidDel="00F600F7" w:rsidRDefault="0016279B">
      <w:pPr>
        <w:pStyle w:val="TOC4"/>
        <w:rPr>
          <w:del w:id="4672" w:author="Rapporteur" w:date="2024-11-27T07:18:00Z"/>
          <w:rFonts w:asciiTheme="minorHAnsi" w:eastAsiaTheme="minorEastAsia" w:hAnsiTheme="minorHAnsi" w:cstheme="minorBidi"/>
          <w:noProof/>
          <w:sz w:val="22"/>
          <w:szCs w:val="22"/>
          <w:lang w:val="en-IN" w:eastAsia="en-IN"/>
        </w:rPr>
      </w:pPr>
      <w:del w:id="4673" w:author="Rapporteur" w:date="2024-11-27T07:18:00Z">
        <w:r w:rsidDel="00F600F7">
          <w:rPr>
            <w:noProof/>
          </w:rPr>
          <w:delText>8.2.6.1</w:delText>
        </w:r>
        <w:r w:rsidDel="00F600F7">
          <w:rPr>
            <w:rFonts w:asciiTheme="minorHAnsi" w:eastAsiaTheme="minorEastAsia" w:hAnsiTheme="minorHAnsi" w:cstheme="minorBidi"/>
            <w:noProof/>
            <w:sz w:val="22"/>
            <w:szCs w:val="22"/>
            <w:lang w:val="en-IN" w:eastAsia="en-IN"/>
          </w:rPr>
          <w:tab/>
        </w:r>
        <w:r w:rsidDel="00F600F7">
          <w:rPr>
            <w:noProof/>
          </w:rPr>
          <w:delText>General</w:delText>
        </w:r>
        <w:r w:rsidDel="00F600F7">
          <w:rPr>
            <w:noProof/>
          </w:rPr>
          <w:tab/>
          <w:delText>107</w:delText>
        </w:r>
      </w:del>
    </w:p>
    <w:p w14:paraId="3F730D13" w14:textId="68D706AD" w:rsidR="0016279B" w:rsidDel="00F600F7" w:rsidRDefault="0016279B">
      <w:pPr>
        <w:pStyle w:val="TOC4"/>
        <w:rPr>
          <w:del w:id="4674" w:author="Rapporteur" w:date="2024-11-27T07:18:00Z"/>
          <w:rFonts w:asciiTheme="minorHAnsi" w:eastAsiaTheme="minorEastAsia" w:hAnsiTheme="minorHAnsi" w:cstheme="minorBidi"/>
          <w:noProof/>
          <w:sz w:val="22"/>
          <w:szCs w:val="22"/>
          <w:lang w:val="en-IN" w:eastAsia="en-IN"/>
        </w:rPr>
      </w:pPr>
      <w:del w:id="4675" w:author="Rapporteur" w:date="2024-11-27T07:18:00Z">
        <w:r w:rsidDel="00F600F7">
          <w:rPr>
            <w:noProof/>
          </w:rPr>
          <w:delText>8.2.6.2</w:delText>
        </w:r>
        <w:r w:rsidDel="00F600F7">
          <w:rPr>
            <w:rFonts w:asciiTheme="minorHAnsi" w:eastAsiaTheme="minorEastAsia" w:hAnsiTheme="minorHAnsi" w:cstheme="minorBidi"/>
            <w:noProof/>
            <w:sz w:val="22"/>
            <w:szCs w:val="22"/>
            <w:lang w:val="en-IN" w:eastAsia="en-IN"/>
          </w:rPr>
          <w:tab/>
        </w:r>
        <w:r w:rsidDel="00F600F7">
          <w:rPr>
            <w:noProof/>
          </w:rPr>
          <w:delText>Protocol Errors</w:delText>
        </w:r>
        <w:r w:rsidDel="00F600F7">
          <w:rPr>
            <w:noProof/>
          </w:rPr>
          <w:tab/>
          <w:delText>107</w:delText>
        </w:r>
      </w:del>
    </w:p>
    <w:p w14:paraId="3BC966F2" w14:textId="560CC025" w:rsidR="0016279B" w:rsidDel="00F600F7" w:rsidRDefault="0016279B">
      <w:pPr>
        <w:pStyle w:val="TOC4"/>
        <w:rPr>
          <w:del w:id="4676" w:author="Rapporteur" w:date="2024-11-27T07:18:00Z"/>
          <w:rFonts w:asciiTheme="minorHAnsi" w:eastAsiaTheme="minorEastAsia" w:hAnsiTheme="minorHAnsi" w:cstheme="minorBidi"/>
          <w:noProof/>
          <w:sz w:val="22"/>
          <w:szCs w:val="22"/>
          <w:lang w:val="en-IN" w:eastAsia="en-IN"/>
        </w:rPr>
      </w:pPr>
      <w:del w:id="4677" w:author="Rapporteur" w:date="2024-11-27T07:18:00Z">
        <w:r w:rsidDel="00F600F7">
          <w:rPr>
            <w:noProof/>
          </w:rPr>
          <w:delText>8.2.6.3</w:delText>
        </w:r>
        <w:r w:rsidDel="00F600F7">
          <w:rPr>
            <w:rFonts w:asciiTheme="minorHAnsi" w:eastAsiaTheme="minorEastAsia" w:hAnsiTheme="minorHAnsi" w:cstheme="minorBidi"/>
            <w:noProof/>
            <w:sz w:val="22"/>
            <w:szCs w:val="22"/>
            <w:lang w:val="en-IN" w:eastAsia="en-IN"/>
          </w:rPr>
          <w:tab/>
        </w:r>
        <w:r w:rsidDel="00F600F7">
          <w:rPr>
            <w:noProof/>
          </w:rPr>
          <w:delText>Application Errors</w:delText>
        </w:r>
        <w:r w:rsidDel="00F600F7">
          <w:rPr>
            <w:noProof/>
          </w:rPr>
          <w:tab/>
          <w:delText>107</w:delText>
        </w:r>
      </w:del>
    </w:p>
    <w:p w14:paraId="387F31F9" w14:textId="7DAA9083" w:rsidR="0016279B" w:rsidDel="00F600F7" w:rsidRDefault="0016279B">
      <w:pPr>
        <w:pStyle w:val="TOC3"/>
        <w:rPr>
          <w:del w:id="4678" w:author="Rapporteur" w:date="2024-11-27T07:18:00Z"/>
          <w:rFonts w:asciiTheme="minorHAnsi" w:eastAsiaTheme="minorEastAsia" w:hAnsiTheme="minorHAnsi" w:cstheme="minorBidi"/>
          <w:noProof/>
          <w:sz w:val="22"/>
          <w:szCs w:val="22"/>
          <w:lang w:val="en-IN" w:eastAsia="en-IN"/>
        </w:rPr>
      </w:pPr>
      <w:del w:id="4679" w:author="Rapporteur" w:date="2024-11-27T07:18:00Z">
        <w:r w:rsidDel="00F600F7">
          <w:rPr>
            <w:noProof/>
          </w:rPr>
          <w:delText>8.2.7</w:delText>
        </w:r>
        <w:r w:rsidDel="00F600F7">
          <w:rPr>
            <w:rFonts w:asciiTheme="minorHAnsi" w:eastAsiaTheme="minorEastAsia" w:hAnsiTheme="minorHAnsi" w:cstheme="minorBidi"/>
            <w:noProof/>
            <w:sz w:val="22"/>
            <w:szCs w:val="22"/>
            <w:lang w:val="en-IN" w:eastAsia="en-IN"/>
          </w:rPr>
          <w:tab/>
        </w:r>
        <w:r w:rsidDel="00F600F7">
          <w:rPr>
            <w:noProof/>
          </w:rPr>
          <w:delText>Feature negotiation</w:delText>
        </w:r>
        <w:r w:rsidDel="00F600F7">
          <w:rPr>
            <w:noProof/>
          </w:rPr>
          <w:tab/>
          <w:delText>107</w:delText>
        </w:r>
      </w:del>
    </w:p>
    <w:p w14:paraId="02ACF20E" w14:textId="5D8DC40D" w:rsidR="0016279B" w:rsidDel="00F600F7" w:rsidRDefault="0016279B">
      <w:pPr>
        <w:pStyle w:val="TOC2"/>
        <w:rPr>
          <w:del w:id="4680" w:author="Rapporteur" w:date="2024-11-27T07:18:00Z"/>
          <w:rFonts w:asciiTheme="minorHAnsi" w:eastAsiaTheme="minorEastAsia" w:hAnsiTheme="minorHAnsi" w:cstheme="minorBidi"/>
          <w:noProof/>
          <w:sz w:val="22"/>
          <w:szCs w:val="22"/>
          <w:lang w:val="en-IN" w:eastAsia="en-IN"/>
        </w:rPr>
      </w:pPr>
      <w:del w:id="4681" w:author="Rapporteur" w:date="2024-11-27T07:18:00Z">
        <w:r w:rsidDel="00F600F7">
          <w:rPr>
            <w:noProof/>
          </w:rPr>
          <w:delText>8.3</w:delText>
        </w:r>
        <w:r w:rsidDel="00F600F7">
          <w:rPr>
            <w:rFonts w:asciiTheme="minorHAnsi" w:eastAsiaTheme="minorEastAsia" w:hAnsiTheme="minorHAnsi" w:cstheme="minorBidi"/>
            <w:noProof/>
            <w:sz w:val="22"/>
            <w:szCs w:val="22"/>
            <w:lang w:val="en-IN" w:eastAsia="en-IN"/>
          </w:rPr>
          <w:tab/>
        </w:r>
        <w:r w:rsidDel="00F600F7">
          <w:rPr>
            <w:noProof/>
          </w:rPr>
          <w:delText>Eees_UEIdentifier API</w:delText>
        </w:r>
        <w:r w:rsidDel="00F600F7">
          <w:rPr>
            <w:noProof/>
          </w:rPr>
          <w:tab/>
          <w:delText>108</w:delText>
        </w:r>
      </w:del>
    </w:p>
    <w:p w14:paraId="3FCEB956" w14:textId="0FCEF187" w:rsidR="0016279B" w:rsidDel="00F600F7" w:rsidRDefault="0016279B">
      <w:pPr>
        <w:pStyle w:val="TOC3"/>
        <w:rPr>
          <w:del w:id="4682" w:author="Rapporteur" w:date="2024-11-27T07:18:00Z"/>
          <w:rFonts w:asciiTheme="minorHAnsi" w:eastAsiaTheme="minorEastAsia" w:hAnsiTheme="minorHAnsi" w:cstheme="minorBidi"/>
          <w:noProof/>
          <w:sz w:val="22"/>
          <w:szCs w:val="22"/>
          <w:lang w:val="en-IN" w:eastAsia="en-IN"/>
        </w:rPr>
      </w:pPr>
      <w:del w:id="4683" w:author="Rapporteur" w:date="2024-11-27T07:18:00Z">
        <w:r w:rsidDel="00F600F7">
          <w:rPr>
            <w:noProof/>
          </w:rPr>
          <w:delText>8.3.1</w:delText>
        </w:r>
        <w:r w:rsidDel="00F600F7">
          <w:rPr>
            <w:rFonts w:asciiTheme="minorHAnsi" w:eastAsiaTheme="minorEastAsia" w:hAnsiTheme="minorHAnsi" w:cstheme="minorBidi"/>
            <w:noProof/>
            <w:sz w:val="22"/>
            <w:szCs w:val="22"/>
            <w:lang w:val="en-IN" w:eastAsia="en-IN"/>
          </w:rPr>
          <w:tab/>
        </w:r>
        <w:r w:rsidDel="00F600F7">
          <w:rPr>
            <w:noProof/>
          </w:rPr>
          <w:delText>Introduction</w:delText>
        </w:r>
        <w:r w:rsidDel="00F600F7">
          <w:rPr>
            <w:noProof/>
          </w:rPr>
          <w:tab/>
          <w:delText>108</w:delText>
        </w:r>
      </w:del>
    </w:p>
    <w:p w14:paraId="78A8DF33" w14:textId="3914C7CD" w:rsidR="0016279B" w:rsidDel="00F600F7" w:rsidRDefault="0016279B">
      <w:pPr>
        <w:pStyle w:val="TOC3"/>
        <w:rPr>
          <w:del w:id="4684" w:author="Rapporteur" w:date="2024-11-27T07:18:00Z"/>
          <w:rFonts w:asciiTheme="minorHAnsi" w:eastAsiaTheme="minorEastAsia" w:hAnsiTheme="minorHAnsi" w:cstheme="minorBidi"/>
          <w:noProof/>
          <w:sz w:val="22"/>
          <w:szCs w:val="22"/>
          <w:lang w:val="en-IN" w:eastAsia="en-IN"/>
        </w:rPr>
      </w:pPr>
      <w:del w:id="4685" w:author="Rapporteur" w:date="2024-11-27T07:18:00Z">
        <w:r w:rsidDel="00F600F7">
          <w:rPr>
            <w:noProof/>
          </w:rPr>
          <w:delText>8.3.2</w:delText>
        </w:r>
        <w:r w:rsidDel="00F600F7">
          <w:rPr>
            <w:rFonts w:asciiTheme="minorHAnsi" w:eastAsiaTheme="minorEastAsia" w:hAnsiTheme="minorHAnsi" w:cstheme="minorBidi"/>
            <w:noProof/>
            <w:sz w:val="22"/>
            <w:szCs w:val="22"/>
            <w:lang w:val="en-IN" w:eastAsia="en-IN"/>
          </w:rPr>
          <w:tab/>
        </w:r>
        <w:r w:rsidDel="00F600F7">
          <w:rPr>
            <w:noProof/>
          </w:rPr>
          <w:delText>Resources</w:delText>
        </w:r>
        <w:r w:rsidDel="00F600F7">
          <w:rPr>
            <w:noProof/>
          </w:rPr>
          <w:tab/>
          <w:delText>108</w:delText>
        </w:r>
      </w:del>
    </w:p>
    <w:p w14:paraId="018798E6" w14:textId="7A6B575D" w:rsidR="0016279B" w:rsidDel="00F600F7" w:rsidRDefault="0016279B">
      <w:pPr>
        <w:pStyle w:val="TOC3"/>
        <w:rPr>
          <w:del w:id="4686" w:author="Rapporteur" w:date="2024-11-27T07:18:00Z"/>
          <w:rFonts w:asciiTheme="minorHAnsi" w:eastAsiaTheme="minorEastAsia" w:hAnsiTheme="minorHAnsi" w:cstheme="minorBidi"/>
          <w:noProof/>
          <w:sz w:val="22"/>
          <w:szCs w:val="22"/>
          <w:lang w:val="en-IN" w:eastAsia="en-IN"/>
        </w:rPr>
      </w:pPr>
      <w:del w:id="4687" w:author="Rapporteur" w:date="2024-11-27T07:18:00Z">
        <w:r w:rsidDel="00F600F7">
          <w:rPr>
            <w:noProof/>
          </w:rPr>
          <w:delText>8.3.3</w:delText>
        </w:r>
        <w:r w:rsidDel="00F600F7">
          <w:rPr>
            <w:rFonts w:asciiTheme="minorHAnsi" w:eastAsiaTheme="minorEastAsia" w:hAnsiTheme="minorHAnsi" w:cstheme="minorBidi"/>
            <w:noProof/>
            <w:sz w:val="22"/>
            <w:szCs w:val="22"/>
            <w:lang w:val="en-IN" w:eastAsia="en-IN"/>
          </w:rPr>
          <w:tab/>
        </w:r>
        <w:r w:rsidDel="00F600F7">
          <w:rPr>
            <w:noProof/>
          </w:rPr>
          <w:delText>Custom Operations without associated resources</w:delText>
        </w:r>
        <w:r w:rsidDel="00F600F7">
          <w:rPr>
            <w:noProof/>
          </w:rPr>
          <w:tab/>
          <w:delText>108</w:delText>
        </w:r>
      </w:del>
    </w:p>
    <w:p w14:paraId="4A015C49" w14:textId="0E4BDCA9" w:rsidR="0016279B" w:rsidDel="00F600F7" w:rsidRDefault="0016279B">
      <w:pPr>
        <w:pStyle w:val="TOC4"/>
        <w:rPr>
          <w:del w:id="4688" w:author="Rapporteur" w:date="2024-11-27T07:18:00Z"/>
          <w:rFonts w:asciiTheme="minorHAnsi" w:eastAsiaTheme="minorEastAsia" w:hAnsiTheme="minorHAnsi" w:cstheme="minorBidi"/>
          <w:noProof/>
          <w:sz w:val="22"/>
          <w:szCs w:val="22"/>
          <w:lang w:val="en-IN" w:eastAsia="en-IN"/>
        </w:rPr>
      </w:pPr>
      <w:del w:id="4689" w:author="Rapporteur" w:date="2024-11-27T07:18:00Z">
        <w:r w:rsidDel="00F600F7">
          <w:rPr>
            <w:noProof/>
          </w:rPr>
          <w:delText>8.3.3.1</w:delText>
        </w:r>
        <w:r w:rsidDel="00F600F7">
          <w:rPr>
            <w:rFonts w:asciiTheme="minorHAnsi" w:eastAsiaTheme="minorEastAsia" w:hAnsiTheme="minorHAnsi" w:cstheme="minorBidi"/>
            <w:noProof/>
            <w:sz w:val="22"/>
            <w:szCs w:val="22"/>
            <w:lang w:val="en-IN" w:eastAsia="en-IN"/>
          </w:rPr>
          <w:tab/>
        </w:r>
        <w:r w:rsidDel="00F600F7">
          <w:rPr>
            <w:noProof/>
          </w:rPr>
          <w:delText>Overview</w:delText>
        </w:r>
        <w:r w:rsidDel="00F600F7">
          <w:rPr>
            <w:noProof/>
          </w:rPr>
          <w:tab/>
          <w:delText>108</w:delText>
        </w:r>
      </w:del>
    </w:p>
    <w:p w14:paraId="313E4738" w14:textId="740991AB" w:rsidR="0016279B" w:rsidDel="00F600F7" w:rsidRDefault="0016279B">
      <w:pPr>
        <w:pStyle w:val="TOC4"/>
        <w:rPr>
          <w:del w:id="4690" w:author="Rapporteur" w:date="2024-11-27T07:18:00Z"/>
          <w:rFonts w:asciiTheme="minorHAnsi" w:eastAsiaTheme="minorEastAsia" w:hAnsiTheme="minorHAnsi" w:cstheme="minorBidi"/>
          <w:noProof/>
          <w:sz w:val="22"/>
          <w:szCs w:val="22"/>
          <w:lang w:val="en-IN" w:eastAsia="en-IN"/>
        </w:rPr>
      </w:pPr>
      <w:del w:id="4691" w:author="Rapporteur" w:date="2024-11-27T07:18:00Z">
        <w:r w:rsidDel="00F600F7">
          <w:rPr>
            <w:noProof/>
          </w:rPr>
          <w:delText>8.3.3.2</w:delText>
        </w:r>
        <w:r w:rsidDel="00F600F7">
          <w:rPr>
            <w:rFonts w:asciiTheme="minorHAnsi" w:eastAsiaTheme="minorEastAsia" w:hAnsiTheme="minorHAnsi" w:cstheme="minorBidi"/>
            <w:noProof/>
            <w:sz w:val="22"/>
            <w:szCs w:val="22"/>
            <w:lang w:val="en-IN" w:eastAsia="en-IN"/>
          </w:rPr>
          <w:tab/>
        </w:r>
        <w:r w:rsidDel="00F600F7">
          <w:rPr>
            <w:noProof/>
          </w:rPr>
          <w:delText>Operation: Fetch</w:delText>
        </w:r>
        <w:r w:rsidDel="00F600F7">
          <w:rPr>
            <w:noProof/>
          </w:rPr>
          <w:tab/>
          <w:delText>109</w:delText>
        </w:r>
      </w:del>
    </w:p>
    <w:p w14:paraId="3D3F0776" w14:textId="3F6BCC01" w:rsidR="0016279B" w:rsidDel="00F600F7" w:rsidRDefault="0016279B">
      <w:pPr>
        <w:pStyle w:val="TOC5"/>
        <w:rPr>
          <w:del w:id="4692" w:author="Rapporteur" w:date="2024-11-27T07:18:00Z"/>
          <w:rFonts w:asciiTheme="minorHAnsi" w:eastAsiaTheme="minorEastAsia" w:hAnsiTheme="minorHAnsi" w:cstheme="minorBidi"/>
          <w:noProof/>
          <w:sz w:val="22"/>
          <w:szCs w:val="22"/>
          <w:lang w:val="en-IN" w:eastAsia="en-IN"/>
        </w:rPr>
      </w:pPr>
      <w:del w:id="4693" w:author="Rapporteur" w:date="2024-11-27T07:18:00Z">
        <w:r w:rsidDel="00F600F7">
          <w:rPr>
            <w:noProof/>
          </w:rPr>
          <w:delText>8.3.3.2.1</w:delText>
        </w:r>
        <w:r w:rsidDel="00F600F7">
          <w:rPr>
            <w:rFonts w:asciiTheme="minorHAnsi" w:eastAsiaTheme="minorEastAsia" w:hAnsiTheme="minorHAnsi" w:cstheme="minorBidi"/>
            <w:noProof/>
            <w:sz w:val="22"/>
            <w:szCs w:val="22"/>
            <w:lang w:val="en-IN" w:eastAsia="en-IN"/>
          </w:rPr>
          <w:tab/>
        </w:r>
        <w:r w:rsidDel="00F600F7">
          <w:rPr>
            <w:noProof/>
          </w:rPr>
          <w:delText>Description</w:delText>
        </w:r>
        <w:r w:rsidDel="00F600F7">
          <w:rPr>
            <w:noProof/>
          </w:rPr>
          <w:tab/>
          <w:delText>109</w:delText>
        </w:r>
      </w:del>
    </w:p>
    <w:p w14:paraId="360E04B9" w14:textId="0824B7F0" w:rsidR="0016279B" w:rsidDel="00F600F7" w:rsidRDefault="0016279B">
      <w:pPr>
        <w:pStyle w:val="TOC5"/>
        <w:rPr>
          <w:del w:id="4694" w:author="Rapporteur" w:date="2024-11-27T07:18:00Z"/>
          <w:rFonts w:asciiTheme="minorHAnsi" w:eastAsiaTheme="minorEastAsia" w:hAnsiTheme="minorHAnsi" w:cstheme="minorBidi"/>
          <w:noProof/>
          <w:sz w:val="22"/>
          <w:szCs w:val="22"/>
          <w:lang w:val="en-IN" w:eastAsia="en-IN"/>
        </w:rPr>
      </w:pPr>
      <w:del w:id="4695" w:author="Rapporteur" w:date="2024-11-27T07:18:00Z">
        <w:r w:rsidDel="00F600F7">
          <w:rPr>
            <w:noProof/>
          </w:rPr>
          <w:delText>8.3.3.2.2</w:delText>
        </w:r>
        <w:r w:rsidDel="00F600F7">
          <w:rPr>
            <w:rFonts w:asciiTheme="minorHAnsi" w:eastAsiaTheme="minorEastAsia" w:hAnsiTheme="minorHAnsi" w:cstheme="minorBidi"/>
            <w:noProof/>
            <w:sz w:val="22"/>
            <w:szCs w:val="22"/>
            <w:lang w:val="en-IN" w:eastAsia="en-IN"/>
          </w:rPr>
          <w:tab/>
        </w:r>
        <w:r w:rsidDel="00F600F7">
          <w:rPr>
            <w:noProof/>
          </w:rPr>
          <w:delText>Operation Definition</w:delText>
        </w:r>
        <w:r w:rsidDel="00F600F7">
          <w:rPr>
            <w:noProof/>
          </w:rPr>
          <w:tab/>
          <w:delText>109</w:delText>
        </w:r>
      </w:del>
    </w:p>
    <w:p w14:paraId="52D7F24A" w14:textId="15C60256" w:rsidR="0016279B" w:rsidDel="00F600F7" w:rsidRDefault="0016279B">
      <w:pPr>
        <w:pStyle w:val="TOC4"/>
        <w:rPr>
          <w:del w:id="4696" w:author="Rapporteur" w:date="2024-11-27T07:18:00Z"/>
          <w:rFonts w:asciiTheme="minorHAnsi" w:eastAsiaTheme="minorEastAsia" w:hAnsiTheme="minorHAnsi" w:cstheme="minorBidi"/>
          <w:noProof/>
          <w:sz w:val="22"/>
          <w:szCs w:val="22"/>
          <w:lang w:val="en-IN" w:eastAsia="en-IN"/>
        </w:rPr>
      </w:pPr>
      <w:del w:id="4697" w:author="Rapporteur" w:date="2024-11-27T07:18:00Z">
        <w:r w:rsidDel="00F600F7">
          <w:rPr>
            <w:noProof/>
          </w:rPr>
          <w:delText>8.3.3.3</w:delText>
        </w:r>
        <w:r w:rsidDel="00F600F7">
          <w:rPr>
            <w:rFonts w:asciiTheme="minorHAnsi" w:eastAsiaTheme="minorEastAsia" w:hAnsiTheme="minorHAnsi" w:cstheme="minorBidi"/>
            <w:noProof/>
            <w:sz w:val="22"/>
            <w:szCs w:val="22"/>
            <w:lang w:val="en-IN" w:eastAsia="en-IN"/>
          </w:rPr>
          <w:tab/>
        </w:r>
        <w:r w:rsidDel="00F600F7">
          <w:rPr>
            <w:noProof/>
          </w:rPr>
          <w:delText>Operation: Get</w:delText>
        </w:r>
        <w:r w:rsidDel="00F600F7">
          <w:rPr>
            <w:noProof/>
          </w:rPr>
          <w:tab/>
          <w:delText>110</w:delText>
        </w:r>
      </w:del>
    </w:p>
    <w:p w14:paraId="4176ECDB" w14:textId="048225F7" w:rsidR="0016279B" w:rsidDel="00F600F7" w:rsidRDefault="0016279B">
      <w:pPr>
        <w:pStyle w:val="TOC5"/>
        <w:rPr>
          <w:del w:id="4698" w:author="Rapporteur" w:date="2024-11-27T07:18:00Z"/>
          <w:rFonts w:asciiTheme="minorHAnsi" w:eastAsiaTheme="minorEastAsia" w:hAnsiTheme="minorHAnsi" w:cstheme="minorBidi"/>
          <w:noProof/>
          <w:sz w:val="22"/>
          <w:szCs w:val="22"/>
          <w:lang w:val="en-IN" w:eastAsia="en-IN"/>
        </w:rPr>
      </w:pPr>
      <w:del w:id="4699" w:author="Rapporteur" w:date="2024-11-27T07:18:00Z">
        <w:r w:rsidDel="00F600F7">
          <w:rPr>
            <w:noProof/>
          </w:rPr>
          <w:delText>8.3.3.3.1</w:delText>
        </w:r>
        <w:r w:rsidDel="00F600F7">
          <w:rPr>
            <w:rFonts w:asciiTheme="minorHAnsi" w:eastAsiaTheme="minorEastAsia" w:hAnsiTheme="minorHAnsi" w:cstheme="minorBidi"/>
            <w:noProof/>
            <w:sz w:val="22"/>
            <w:szCs w:val="22"/>
            <w:lang w:val="en-IN" w:eastAsia="en-IN"/>
          </w:rPr>
          <w:tab/>
        </w:r>
        <w:r w:rsidDel="00F600F7">
          <w:rPr>
            <w:noProof/>
          </w:rPr>
          <w:delText>Description</w:delText>
        </w:r>
        <w:r w:rsidDel="00F600F7">
          <w:rPr>
            <w:noProof/>
          </w:rPr>
          <w:tab/>
          <w:delText>110</w:delText>
        </w:r>
      </w:del>
    </w:p>
    <w:p w14:paraId="0A695D96" w14:textId="454D4564" w:rsidR="0016279B" w:rsidDel="00F600F7" w:rsidRDefault="0016279B">
      <w:pPr>
        <w:pStyle w:val="TOC5"/>
        <w:rPr>
          <w:del w:id="4700" w:author="Rapporteur" w:date="2024-11-27T07:18:00Z"/>
          <w:rFonts w:asciiTheme="minorHAnsi" w:eastAsiaTheme="minorEastAsia" w:hAnsiTheme="minorHAnsi" w:cstheme="minorBidi"/>
          <w:noProof/>
          <w:sz w:val="22"/>
          <w:szCs w:val="22"/>
          <w:lang w:val="en-IN" w:eastAsia="en-IN"/>
        </w:rPr>
      </w:pPr>
      <w:del w:id="4701" w:author="Rapporteur" w:date="2024-11-27T07:18:00Z">
        <w:r w:rsidDel="00F600F7">
          <w:rPr>
            <w:noProof/>
          </w:rPr>
          <w:delText>8.3.3.3.2</w:delText>
        </w:r>
        <w:r w:rsidDel="00F600F7">
          <w:rPr>
            <w:rFonts w:asciiTheme="minorHAnsi" w:eastAsiaTheme="minorEastAsia" w:hAnsiTheme="minorHAnsi" w:cstheme="minorBidi"/>
            <w:noProof/>
            <w:sz w:val="22"/>
            <w:szCs w:val="22"/>
            <w:lang w:val="en-IN" w:eastAsia="en-IN"/>
          </w:rPr>
          <w:tab/>
        </w:r>
        <w:r w:rsidDel="00F600F7">
          <w:rPr>
            <w:noProof/>
          </w:rPr>
          <w:delText>Operation Definition</w:delText>
        </w:r>
        <w:r w:rsidDel="00F600F7">
          <w:rPr>
            <w:noProof/>
          </w:rPr>
          <w:tab/>
          <w:delText>110</w:delText>
        </w:r>
      </w:del>
    </w:p>
    <w:p w14:paraId="0737F6AC" w14:textId="28AD6D76" w:rsidR="0016279B" w:rsidDel="00F600F7" w:rsidRDefault="0016279B">
      <w:pPr>
        <w:pStyle w:val="TOC3"/>
        <w:rPr>
          <w:del w:id="4702" w:author="Rapporteur" w:date="2024-11-27T07:18:00Z"/>
          <w:rFonts w:asciiTheme="minorHAnsi" w:eastAsiaTheme="minorEastAsia" w:hAnsiTheme="minorHAnsi" w:cstheme="minorBidi"/>
          <w:noProof/>
          <w:sz w:val="22"/>
          <w:szCs w:val="22"/>
          <w:lang w:val="en-IN" w:eastAsia="en-IN"/>
        </w:rPr>
      </w:pPr>
      <w:del w:id="4703" w:author="Rapporteur" w:date="2024-11-27T07:18:00Z">
        <w:r w:rsidDel="00F600F7">
          <w:rPr>
            <w:noProof/>
          </w:rPr>
          <w:delText>8.3.4</w:delText>
        </w:r>
        <w:r w:rsidDel="00F600F7">
          <w:rPr>
            <w:rFonts w:asciiTheme="minorHAnsi" w:eastAsiaTheme="minorEastAsia" w:hAnsiTheme="minorHAnsi" w:cstheme="minorBidi"/>
            <w:noProof/>
            <w:sz w:val="22"/>
            <w:szCs w:val="22"/>
            <w:lang w:val="en-IN" w:eastAsia="en-IN"/>
          </w:rPr>
          <w:tab/>
        </w:r>
        <w:r w:rsidDel="00F600F7">
          <w:rPr>
            <w:noProof/>
          </w:rPr>
          <w:delText>Notifications</w:delText>
        </w:r>
        <w:r w:rsidDel="00F600F7">
          <w:rPr>
            <w:noProof/>
          </w:rPr>
          <w:tab/>
          <w:delText>111</w:delText>
        </w:r>
      </w:del>
    </w:p>
    <w:p w14:paraId="08FEDA49" w14:textId="79535CAC" w:rsidR="0016279B" w:rsidDel="00F600F7" w:rsidRDefault="0016279B">
      <w:pPr>
        <w:pStyle w:val="TOC3"/>
        <w:rPr>
          <w:del w:id="4704" w:author="Rapporteur" w:date="2024-11-27T07:18:00Z"/>
          <w:rFonts w:asciiTheme="minorHAnsi" w:eastAsiaTheme="minorEastAsia" w:hAnsiTheme="minorHAnsi" w:cstheme="minorBidi"/>
          <w:noProof/>
          <w:sz w:val="22"/>
          <w:szCs w:val="22"/>
          <w:lang w:val="en-IN" w:eastAsia="en-IN"/>
        </w:rPr>
      </w:pPr>
      <w:del w:id="4705" w:author="Rapporteur" w:date="2024-11-27T07:18:00Z">
        <w:r w:rsidDel="00F600F7">
          <w:rPr>
            <w:noProof/>
          </w:rPr>
          <w:delText>8.3.5</w:delText>
        </w:r>
        <w:r w:rsidDel="00F600F7">
          <w:rPr>
            <w:rFonts w:asciiTheme="minorHAnsi" w:eastAsiaTheme="minorEastAsia" w:hAnsiTheme="minorHAnsi" w:cstheme="minorBidi"/>
            <w:noProof/>
            <w:sz w:val="22"/>
            <w:szCs w:val="22"/>
            <w:lang w:val="en-IN" w:eastAsia="en-IN"/>
          </w:rPr>
          <w:tab/>
        </w:r>
        <w:r w:rsidDel="00F600F7">
          <w:rPr>
            <w:noProof/>
          </w:rPr>
          <w:delText>Data Model</w:delText>
        </w:r>
        <w:r w:rsidDel="00F600F7">
          <w:rPr>
            <w:noProof/>
          </w:rPr>
          <w:tab/>
          <w:delText>111</w:delText>
        </w:r>
      </w:del>
    </w:p>
    <w:p w14:paraId="3408E608" w14:textId="301A77E1" w:rsidR="0016279B" w:rsidDel="00F600F7" w:rsidRDefault="0016279B">
      <w:pPr>
        <w:pStyle w:val="TOC4"/>
        <w:rPr>
          <w:del w:id="4706" w:author="Rapporteur" w:date="2024-11-27T07:18:00Z"/>
          <w:rFonts w:asciiTheme="minorHAnsi" w:eastAsiaTheme="minorEastAsia" w:hAnsiTheme="minorHAnsi" w:cstheme="minorBidi"/>
          <w:noProof/>
          <w:sz w:val="22"/>
          <w:szCs w:val="22"/>
          <w:lang w:val="en-IN" w:eastAsia="en-IN"/>
        </w:rPr>
      </w:pPr>
      <w:del w:id="4707" w:author="Rapporteur" w:date="2024-11-27T07:18:00Z">
        <w:r w:rsidDel="00F600F7">
          <w:rPr>
            <w:noProof/>
            <w:lang w:eastAsia="zh-CN"/>
          </w:rPr>
          <w:delText>8.3.5.1</w:delText>
        </w:r>
        <w:r w:rsidDel="00F600F7">
          <w:rPr>
            <w:rFonts w:asciiTheme="minorHAnsi" w:eastAsiaTheme="minorEastAsia" w:hAnsiTheme="minorHAnsi" w:cstheme="minorBidi"/>
            <w:noProof/>
            <w:sz w:val="22"/>
            <w:szCs w:val="22"/>
            <w:lang w:val="en-IN" w:eastAsia="en-IN"/>
          </w:rPr>
          <w:tab/>
        </w:r>
        <w:r w:rsidDel="00F600F7">
          <w:rPr>
            <w:noProof/>
            <w:lang w:eastAsia="zh-CN"/>
          </w:rPr>
          <w:delText>General</w:delText>
        </w:r>
        <w:r w:rsidDel="00F600F7">
          <w:rPr>
            <w:noProof/>
          </w:rPr>
          <w:tab/>
          <w:delText>111</w:delText>
        </w:r>
      </w:del>
    </w:p>
    <w:p w14:paraId="546D8DA2" w14:textId="0D20A25E" w:rsidR="0016279B" w:rsidDel="00F600F7" w:rsidRDefault="0016279B">
      <w:pPr>
        <w:pStyle w:val="TOC4"/>
        <w:rPr>
          <w:del w:id="4708" w:author="Rapporteur" w:date="2024-11-27T07:18:00Z"/>
          <w:rFonts w:asciiTheme="minorHAnsi" w:eastAsiaTheme="minorEastAsia" w:hAnsiTheme="minorHAnsi" w:cstheme="minorBidi"/>
          <w:noProof/>
          <w:sz w:val="22"/>
          <w:szCs w:val="22"/>
          <w:lang w:val="en-IN" w:eastAsia="en-IN"/>
        </w:rPr>
      </w:pPr>
      <w:del w:id="4709" w:author="Rapporteur" w:date="2024-11-27T07:18:00Z">
        <w:r w:rsidDel="00F600F7">
          <w:rPr>
            <w:noProof/>
            <w:lang w:eastAsia="zh-CN"/>
          </w:rPr>
          <w:delText>8.3.5.2</w:delText>
        </w:r>
        <w:r w:rsidDel="00F600F7">
          <w:rPr>
            <w:rFonts w:asciiTheme="minorHAnsi" w:eastAsiaTheme="minorEastAsia" w:hAnsiTheme="minorHAnsi" w:cstheme="minorBidi"/>
            <w:noProof/>
            <w:sz w:val="22"/>
            <w:szCs w:val="22"/>
            <w:lang w:val="en-IN" w:eastAsia="en-IN"/>
          </w:rPr>
          <w:tab/>
        </w:r>
        <w:r w:rsidDel="00F600F7">
          <w:rPr>
            <w:noProof/>
            <w:lang w:eastAsia="zh-CN"/>
          </w:rPr>
          <w:delText>Structured data types</w:delText>
        </w:r>
        <w:r w:rsidDel="00F600F7">
          <w:rPr>
            <w:noProof/>
          </w:rPr>
          <w:tab/>
          <w:delText>112</w:delText>
        </w:r>
      </w:del>
    </w:p>
    <w:p w14:paraId="09DF59B2" w14:textId="5D5AF863" w:rsidR="0016279B" w:rsidDel="00F600F7" w:rsidRDefault="0016279B">
      <w:pPr>
        <w:pStyle w:val="TOC5"/>
        <w:rPr>
          <w:del w:id="4710" w:author="Rapporteur" w:date="2024-11-27T07:18:00Z"/>
          <w:rFonts w:asciiTheme="minorHAnsi" w:eastAsiaTheme="minorEastAsia" w:hAnsiTheme="minorHAnsi" w:cstheme="minorBidi"/>
          <w:noProof/>
          <w:sz w:val="22"/>
          <w:szCs w:val="22"/>
          <w:lang w:val="en-IN" w:eastAsia="en-IN"/>
        </w:rPr>
      </w:pPr>
      <w:del w:id="4711" w:author="Rapporteur" w:date="2024-11-27T07:18:00Z">
        <w:r w:rsidDel="00F600F7">
          <w:rPr>
            <w:noProof/>
            <w:lang w:eastAsia="zh-CN"/>
          </w:rPr>
          <w:delText>8.3.5.2.1</w:delText>
        </w:r>
        <w:r w:rsidDel="00F600F7">
          <w:rPr>
            <w:rFonts w:asciiTheme="minorHAnsi" w:eastAsiaTheme="minorEastAsia" w:hAnsiTheme="minorHAnsi" w:cstheme="minorBidi"/>
            <w:noProof/>
            <w:sz w:val="22"/>
            <w:szCs w:val="22"/>
            <w:lang w:val="en-IN" w:eastAsia="en-IN"/>
          </w:rPr>
          <w:tab/>
        </w:r>
        <w:r w:rsidDel="00F600F7">
          <w:rPr>
            <w:noProof/>
            <w:lang w:eastAsia="zh-CN"/>
          </w:rPr>
          <w:delText>Introduction</w:delText>
        </w:r>
        <w:r w:rsidDel="00F600F7">
          <w:rPr>
            <w:noProof/>
          </w:rPr>
          <w:tab/>
          <w:delText>112</w:delText>
        </w:r>
      </w:del>
    </w:p>
    <w:p w14:paraId="5880ACF9" w14:textId="719DF206" w:rsidR="0016279B" w:rsidDel="00F600F7" w:rsidRDefault="0016279B">
      <w:pPr>
        <w:pStyle w:val="TOC5"/>
        <w:rPr>
          <w:del w:id="4712" w:author="Rapporteur" w:date="2024-11-27T07:18:00Z"/>
          <w:rFonts w:asciiTheme="minorHAnsi" w:eastAsiaTheme="minorEastAsia" w:hAnsiTheme="minorHAnsi" w:cstheme="minorBidi"/>
          <w:noProof/>
          <w:sz w:val="22"/>
          <w:szCs w:val="22"/>
          <w:lang w:val="en-IN" w:eastAsia="en-IN"/>
        </w:rPr>
      </w:pPr>
      <w:del w:id="4713" w:author="Rapporteur" w:date="2024-11-27T07:18:00Z">
        <w:r w:rsidDel="00F600F7">
          <w:rPr>
            <w:noProof/>
            <w:lang w:eastAsia="zh-CN"/>
          </w:rPr>
          <w:delText>8.3.5.2.2</w:delText>
        </w:r>
        <w:r w:rsidDel="00F600F7">
          <w:rPr>
            <w:rFonts w:asciiTheme="minorHAnsi" w:eastAsiaTheme="minorEastAsia" w:hAnsiTheme="minorHAnsi" w:cstheme="minorBidi"/>
            <w:noProof/>
            <w:sz w:val="22"/>
            <w:szCs w:val="22"/>
            <w:lang w:val="en-IN" w:eastAsia="en-IN"/>
          </w:rPr>
          <w:tab/>
        </w:r>
        <w:r w:rsidDel="00F600F7">
          <w:rPr>
            <w:noProof/>
            <w:lang w:eastAsia="zh-CN"/>
          </w:rPr>
          <w:delText>Type: UserInformation</w:delText>
        </w:r>
        <w:r w:rsidDel="00F600F7">
          <w:rPr>
            <w:noProof/>
          </w:rPr>
          <w:tab/>
          <w:delText>112</w:delText>
        </w:r>
      </w:del>
    </w:p>
    <w:p w14:paraId="5B78A5D8" w14:textId="694A059E" w:rsidR="0016279B" w:rsidDel="00F600F7" w:rsidRDefault="0016279B">
      <w:pPr>
        <w:pStyle w:val="TOC5"/>
        <w:rPr>
          <w:del w:id="4714" w:author="Rapporteur" w:date="2024-11-27T07:18:00Z"/>
          <w:rFonts w:asciiTheme="minorHAnsi" w:eastAsiaTheme="minorEastAsia" w:hAnsiTheme="minorHAnsi" w:cstheme="minorBidi"/>
          <w:noProof/>
          <w:sz w:val="22"/>
          <w:szCs w:val="22"/>
          <w:lang w:val="en-IN" w:eastAsia="en-IN"/>
        </w:rPr>
      </w:pPr>
      <w:del w:id="4715" w:author="Rapporteur" w:date="2024-11-27T07:18:00Z">
        <w:r w:rsidDel="00F600F7">
          <w:rPr>
            <w:noProof/>
            <w:lang w:eastAsia="zh-CN"/>
          </w:rPr>
          <w:delText>8.3.5.2.3</w:delText>
        </w:r>
        <w:r w:rsidDel="00F600F7">
          <w:rPr>
            <w:rFonts w:asciiTheme="minorHAnsi" w:eastAsiaTheme="minorEastAsia" w:hAnsiTheme="minorHAnsi" w:cstheme="minorBidi"/>
            <w:noProof/>
            <w:sz w:val="22"/>
            <w:szCs w:val="22"/>
            <w:lang w:val="en-IN" w:eastAsia="en-IN"/>
          </w:rPr>
          <w:tab/>
        </w:r>
        <w:r w:rsidDel="00F600F7">
          <w:rPr>
            <w:noProof/>
            <w:lang w:eastAsia="zh-CN"/>
          </w:rPr>
          <w:delText>Type: UserInfo</w:delText>
        </w:r>
        <w:r w:rsidDel="00F600F7">
          <w:rPr>
            <w:noProof/>
          </w:rPr>
          <w:tab/>
          <w:delText>113</w:delText>
        </w:r>
      </w:del>
    </w:p>
    <w:p w14:paraId="3E7F440F" w14:textId="3303AEB2" w:rsidR="0016279B" w:rsidDel="00F600F7" w:rsidRDefault="0016279B">
      <w:pPr>
        <w:pStyle w:val="TOC5"/>
        <w:rPr>
          <w:del w:id="4716" w:author="Rapporteur" w:date="2024-11-27T07:18:00Z"/>
          <w:rFonts w:asciiTheme="minorHAnsi" w:eastAsiaTheme="minorEastAsia" w:hAnsiTheme="minorHAnsi" w:cstheme="minorBidi"/>
          <w:noProof/>
          <w:sz w:val="22"/>
          <w:szCs w:val="22"/>
          <w:lang w:val="en-IN" w:eastAsia="en-IN"/>
        </w:rPr>
      </w:pPr>
      <w:del w:id="4717" w:author="Rapporteur" w:date="2024-11-27T07:18:00Z">
        <w:r w:rsidDel="00F600F7">
          <w:rPr>
            <w:noProof/>
            <w:lang w:eastAsia="zh-CN"/>
          </w:rPr>
          <w:delText>8.3.5.2.4</w:delText>
        </w:r>
        <w:r w:rsidDel="00F600F7">
          <w:rPr>
            <w:rFonts w:asciiTheme="minorHAnsi" w:eastAsiaTheme="minorEastAsia" w:hAnsiTheme="minorHAnsi" w:cstheme="minorBidi"/>
            <w:noProof/>
            <w:sz w:val="22"/>
            <w:szCs w:val="22"/>
            <w:lang w:val="en-IN" w:eastAsia="en-IN"/>
          </w:rPr>
          <w:tab/>
        </w:r>
        <w:r w:rsidDel="00F600F7">
          <w:rPr>
            <w:noProof/>
            <w:lang w:eastAsia="zh-CN"/>
          </w:rPr>
          <w:delText>Type: UeIdInfo</w:delText>
        </w:r>
        <w:r w:rsidDel="00F600F7">
          <w:rPr>
            <w:noProof/>
          </w:rPr>
          <w:tab/>
          <w:delText>113</w:delText>
        </w:r>
      </w:del>
    </w:p>
    <w:p w14:paraId="3362BF34" w14:textId="4E73F569" w:rsidR="0016279B" w:rsidDel="00F600F7" w:rsidRDefault="0016279B">
      <w:pPr>
        <w:pStyle w:val="TOC5"/>
        <w:rPr>
          <w:del w:id="4718" w:author="Rapporteur" w:date="2024-11-27T07:18:00Z"/>
          <w:rFonts w:asciiTheme="minorHAnsi" w:eastAsiaTheme="minorEastAsia" w:hAnsiTheme="minorHAnsi" w:cstheme="minorBidi"/>
          <w:noProof/>
          <w:sz w:val="22"/>
          <w:szCs w:val="22"/>
          <w:lang w:val="en-IN" w:eastAsia="en-IN"/>
        </w:rPr>
      </w:pPr>
      <w:del w:id="4719" w:author="Rapporteur" w:date="2024-11-27T07:18:00Z">
        <w:r w:rsidDel="00F600F7">
          <w:rPr>
            <w:noProof/>
            <w:lang w:eastAsia="zh-CN"/>
          </w:rPr>
          <w:delText>8.3.5.2.5</w:delText>
        </w:r>
        <w:r w:rsidDel="00F600F7">
          <w:rPr>
            <w:rFonts w:asciiTheme="minorHAnsi" w:eastAsiaTheme="minorEastAsia" w:hAnsiTheme="minorHAnsi" w:cstheme="minorBidi"/>
            <w:noProof/>
            <w:sz w:val="22"/>
            <w:szCs w:val="22"/>
            <w:lang w:val="en-IN" w:eastAsia="en-IN"/>
          </w:rPr>
          <w:tab/>
        </w:r>
        <w:r w:rsidDel="00F600F7">
          <w:rPr>
            <w:noProof/>
            <w:lang w:eastAsia="zh-CN"/>
          </w:rPr>
          <w:delText>Type: UeId</w:delText>
        </w:r>
        <w:r w:rsidDel="00F600F7">
          <w:rPr>
            <w:noProof/>
          </w:rPr>
          <w:tab/>
          <w:delText>114</w:delText>
        </w:r>
      </w:del>
    </w:p>
    <w:p w14:paraId="6E4DF9DE" w14:textId="2E83B282" w:rsidR="0016279B" w:rsidDel="00F600F7" w:rsidRDefault="0016279B">
      <w:pPr>
        <w:pStyle w:val="TOC4"/>
        <w:rPr>
          <w:del w:id="4720" w:author="Rapporteur" w:date="2024-11-27T07:18:00Z"/>
          <w:rFonts w:asciiTheme="minorHAnsi" w:eastAsiaTheme="minorEastAsia" w:hAnsiTheme="minorHAnsi" w:cstheme="minorBidi"/>
          <w:noProof/>
          <w:sz w:val="22"/>
          <w:szCs w:val="22"/>
          <w:lang w:val="en-IN" w:eastAsia="en-IN"/>
        </w:rPr>
      </w:pPr>
      <w:del w:id="4721" w:author="Rapporteur" w:date="2024-11-27T07:18:00Z">
        <w:r w:rsidDel="00F600F7">
          <w:rPr>
            <w:noProof/>
            <w:lang w:eastAsia="zh-CN"/>
          </w:rPr>
          <w:delText>8.3.5.3</w:delText>
        </w:r>
        <w:r w:rsidDel="00F600F7">
          <w:rPr>
            <w:rFonts w:asciiTheme="minorHAnsi" w:eastAsiaTheme="minorEastAsia" w:hAnsiTheme="minorHAnsi" w:cstheme="minorBidi"/>
            <w:noProof/>
            <w:sz w:val="22"/>
            <w:szCs w:val="22"/>
            <w:lang w:val="en-IN" w:eastAsia="en-IN"/>
          </w:rPr>
          <w:tab/>
        </w:r>
        <w:r w:rsidDel="00F600F7">
          <w:rPr>
            <w:noProof/>
            <w:lang w:eastAsia="zh-CN"/>
          </w:rPr>
          <w:delText>Simple data types and enumerations</w:delText>
        </w:r>
        <w:r w:rsidDel="00F600F7">
          <w:rPr>
            <w:noProof/>
          </w:rPr>
          <w:tab/>
          <w:delText>114</w:delText>
        </w:r>
      </w:del>
    </w:p>
    <w:p w14:paraId="40779A88" w14:textId="405FEBB9" w:rsidR="0016279B" w:rsidDel="00F600F7" w:rsidRDefault="0016279B">
      <w:pPr>
        <w:pStyle w:val="TOC5"/>
        <w:rPr>
          <w:del w:id="4722" w:author="Rapporteur" w:date="2024-11-27T07:18:00Z"/>
          <w:rFonts w:asciiTheme="minorHAnsi" w:eastAsiaTheme="minorEastAsia" w:hAnsiTheme="minorHAnsi" w:cstheme="minorBidi"/>
          <w:noProof/>
          <w:sz w:val="22"/>
          <w:szCs w:val="22"/>
          <w:lang w:val="en-IN" w:eastAsia="en-IN"/>
        </w:rPr>
      </w:pPr>
      <w:del w:id="4723" w:author="Rapporteur" w:date="2024-11-27T07:18:00Z">
        <w:r w:rsidDel="00F600F7">
          <w:rPr>
            <w:noProof/>
          </w:rPr>
          <w:delText>8.3.5.3.1</w:delText>
        </w:r>
        <w:r w:rsidDel="00F600F7">
          <w:rPr>
            <w:rFonts w:asciiTheme="minorHAnsi" w:eastAsiaTheme="minorEastAsia" w:hAnsiTheme="minorHAnsi" w:cstheme="minorBidi"/>
            <w:noProof/>
            <w:sz w:val="22"/>
            <w:szCs w:val="22"/>
            <w:lang w:val="en-IN" w:eastAsia="en-IN"/>
          </w:rPr>
          <w:tab/>
        </w:r>
        <w:r w:rsidDel="00F600F7">
          <w:rPr>
            <w:noProof/>
          </w:rPr>
          <w:delText>Introduction</w:delText>
        </w:r>
        <w:r w:rsidDel="00F600F7">
          <w:rPr>
            <w:noProof/>
          </w:rPr>
          <w:tab/>
          <w:delText>114</w:delText>
        </w:r>
      </w:del>
    </w:p>
    <w:p w14:paraId="47702800" w14:textId="3520C4BF" w:rsidR="0016279B" w:rsidDel="00F600F7" w:rsidRDefault="0016279B">
      <w:pPr>
        <w:pStyle w:val="TOC5"/>
        <w:rPr>
          <w:del w:id="4724" w:author="Rapporteur" w:date="2024-11-27T07:18:00Z"/>
          <w:rFonts w:asciiTheme="minorHAnsi" w:eastAsiaTheme="minorEastAsia" w:hAnsiTheme="minorHAnsi" w:cstheme="minorBidi"/>
          <w:noProof/>
          <w:sz w:val="22"/>
          <w:szCs w:val="22"/>
          <w:lang w:val="en-IN" w:eastAsia="en-IN"/>
        </w:rPr>
      </w:pPr>
      <w:del w:id="4725" w:author="Rapporteur" w:date="2024-11-27T07:18:00Z">
        <w:r w:rsidDel="00F600F7">
          <w:rPr>
            <w:noProof/>
          </w:rPr>
          <w:delText>8.3.5.3.2</w:delText>
        </w:r>
        <w:r w:rsidDel="00F600F7">
          <w:rPr>
            <w:rFonts w:asciiTheme="minorHAnsi" w:eastAsiaTheme="minorEastAsia" w:hAnsiTheme="minorHAnsi" w:cstheme="minorBidi"/>
            <w:noProof/>
            <w:sz w:val="22"/>
            <w:szCs w:val="22"/>
            <w:lang w:val="en-IN" w:eastAsia="en-IN"/>
          </w:rPr>
          <w:tab/>
        </w:r>
        <w:r w:rsidDel="00F600F7">
          <w:rPr>
            <w:noProof/>
          </w:rPr>
          <w:delText>Simple data types</w:delText>
        </w:r>
        <w:r w:rsidDel="00F600F7">
          <w:rPr>
            <w:noProof/>
          </w:rPr>
          <w:tab/>
          <w:delText>114</w:delText>
        </w:r>
      </w:del>
    </w:p>
    <w:p w14:paraId="34BB649D" w14:textId="402EA0A4" w:rsidR="0016279B" w:rsidDel="00F600F7" w:rsidRDefault="0016279B">
      <w:pPr>
        <w:pStyle w:val="TOC3"/>
        <w:rPr>
          <w:del w:id="4726" w:author="Rapporteur" w:date="2024-11-27T07:18:00Z"/>
          <w:rFonts w:asciiTheme="minorHAnsi" w:eastAsiaTheme="minorEastAsia" w:hAnsiTheme="minorHAnsi" w:cstheme="minorBidi"/>
          <w:noProof/>
          <w:sz w:val="22"/>
          <w:szCs w:val="22"/>
          <w:lang w:val="en-IN" w:eastAsia="en-IN"/>
        </w:rPr>
      </w:pPr>
      <w:del w:id="4727" w:author="Rapporteur" w:date="2024-11-27T07:18:00Z">
        <w:r w:rsidDel="00F600F7">
          <w:rPr>
            <w:noProof/>
          </w:rPr>
          <w:delText>8.3.6</w:delText>
        </w:r>
        <w:r w:rsidDel="00F600F7">
          <w:rPr>
            <w:rFonts w:asciiTheme="minorHAnsi" w:eastAsiaTheme="minorEastAsia" w:hAnsiTheme="minorHAnsi" w:cstheme="minorBidi"/>
            <w:noProof/>
            <w:sz w:val="22"/>
            <w:szCs w:val="22"/>
            <w:lang w:val="en-IN" w:eastAsia="en-IN"/>
          </w:rPr>
          <w:tab/>
        </w:r>
        <w:r w:rsidDel="00F600F7">
          <w:rPr>
            <w:noProof/>
          </w:rPr>
          <w:delText>Error Handling</w:delText>
        </w:r>
        <w:r w:rsidDel="00F600F7">
          <w:rPr>
            <w:noProof/>
          </w:rPr>
          <w:tab/>
          <w:delText>114</w:delText>
        </w:r>
      </w:del>
    </w:p>
    <w:p w14:paraId="140FA1FF" w14:textId="19F64137" w:rsidR="0016279B" w:rsidDel="00F600F7" w:rsidRDefault="0016279B">
      <w:pPr>
        <w:pStyle w:val="TOC4"/>
        <w:rPr>
          <w:del w:id="4728" w:author="Rapporteur" w:date="2024-11-27T07:18:00Z"/>
          <w:rFonts w:asciiTheme="minorHAnsi" w:eastAsiaTheme="minorEastAsia" w:hAnsiTheme="minorHAnsi" w:cstheme="minorBidi"/>
          <w:noProof/>
          <w:sz w:val="22"/>
          <w:szCs w:val="22"/>
          <w:lang w:val="en-IN" w:eastAsia="en-IN"/>
        </w:rPr>
      </w:pPr>
      <w:del w:id="4729" w:author="Rapporteur" w:date="2024-11-27T07:18:00Z">
        <w:r w:rsidDel="00F600F7">
          <w:rPr>
            <w:noProof/>
          </w:rPr>
          <w:delText>8.3.6.1</w:delText>
        </w:r>
        <w:r w:rsidDel="00F600F7">
          <w:rPr>
            <w:rFonts w:asciiTheme="minorHAnsi" w:eastAsiaTheme="minorEastAsia" w:hAnsiTheme="minorHAnsi" w:cstheme="minorBidi"/>
            <w:noProof/>
            <w:sz w:val="22"/>
            <w:szCs w:val="22"/>
            <w:lang w:val="en-IN" w:eastAsia="en-IN"/>
          </w:rPr>
          <w:tab/>
        </w:r>
        <w:r w:rsidDel="00F600F7">
          <w:rPr>
            <w:noProof/>
          </w:rPr>
          <w:delText>General</w:delText>
        </w:r>
        <w:r w:rsidDel="00F600F7">
          <w:rPr>
            <w:noProof/>
          </w:rPr>
          <w:tab/>
          <w:delText>114</w:delText>
        </w:r>
      </w:del>
    </w:p>
    <w:p w14:paraId="36C667A3" w14:textId="1912D6E0" w:rsidR="0016279B" w:rsidDel="00F600F7" w:rsidRDefault="0016279B">
      <w:pPr>
        <w:pStyle w:val="TOC4"/>
        <w:rPr>
          <w:del w:id="4730" w:author="Rapporteur" w:date="2024-11-27T07:18:00Z"/>
          <w:rFonts w:asciiTheme="minorHAnsi" w:eastAsiaTheme="minorEastAsia" w:hAnsiTheme="minorHAnsi" w:cstheme="minorBidi"/>
          <w:noProof/>
          <w:sz w:val="22"/>
          <w:szCs w:val="22"/>
          <w:lang w:val="en-IN" w:eastAsia="en-IN"/>
        </w:rPr>
      </w:pPr>
      <w:del w:id="4731" w:author="Rapporteur" w:date="2024-11-27T07:18:00Z">
        <w:r w:rsidDel="00F600F7">
          <w:rPr>
            <w:noProof/>
          </w:rPr>
          <w:delText>8.3.6.2</w:delText>
        </w:r>
        <w:r w:rsidDel="00F600F7">
          <w:rPr>
            <w:rFonts w:asciiTheme="minorHAnsi" w:eastAsiaTheme="minorEastAsia" w:hAnsiTheme="minorHAnsi" w:cstheme="minorBidi"/>
            <w:noProof/>
            <w:sz w:val="22"/>
            <w:szCs w:val="22"/>
            <w:lang w:val="en-IN" w:eastAsia="en-IN"/>
          </w:rPr>
          <w:tab/>
        </w:r>
        <w:r w:rsidDel="00F600F7">
          <w:rPr>
            <w:noProof/>
          </w:rPr>
          <w:delText>Protocol Errors</w:delText>
        </w:r>
        <w:r w:rsidDel="00F600F7">
          <w:rPr>
            <w:noProof/>
          </w:rPr>
          <w:tab/>
          <w:delText>114</w:delText>
        </w:r>
      </w:del>
    </w:p>
    <w:p w14:paraId="7482B44D" w14:textId="65F1643E" w:rsidR="0016279B" w:rsidDel="00F600F7" w:rsidRDefault="0016279B">
      <w:pPr>
        <w:pStyle w:val="TOC4"/>
        <w:rPr>
          <w:del w:id="4732" w:author="Rapporteur" w:date="2024-11-27T07:18:00Z"/>
          <w:rFonts w:asciiTheme="minorHAnsi" w:eastAsiaTheme="minorEastAsia" w:hAnsiTheme="minorHAnsi" w:cstheme="minorBidi"/>
          <w:noProof/>
          <w:sz w:val="22"/>
          <w:szCs w:val="22"/>
          <w:lang w:val="en-IN" w:eastAsia="en-IN"/>
        </w:rPr>
      </w:pPr>
      <w:del w:id="4733" w:author="Rapporteur" w:date="2024-11-27T07:18:00Z">
        <w:r w:rsidDel="00F600F7">
          <w:rPr>
            <w:noProof/>
          </w:rPr>
          <w:delText>8.3.6.3</w:delText>
        </w:r>
        <w:r w:rsidDel="00F600F7">
          <w:rPr>
            <w:rFonts w:asciiTheme="minorHAnsi" w:eastAsiaTheme="minorEastAsia" w:hAnsiTheme="minorHAnsi" w:cstheme="minorBidi"/>
            <w:noProof/>
            <w:sz w:val="22"/>
            <w:szCs w:val="22"/>
            <w:lang w:val="en-IN" w:eastAsia="en-IN"/>
          </w:rPr>
          <w:tab/>
        </w:r>
        <w:r w:rsidDel="00F600F7">
          <w:rPr>
            <w:noProof/>
          </w:rPr>
          <w:delText>Application Errors</w:delText>
        </w:r>
        <w:r w:rsidDel="00F600F7">
          <w:rPr>
            <w:noProof/>
          </w:rPr>
          <w:tab/>
          <w:delText>114</w:delText>
        </w:r>
      </w:del>
    </w:p>
    <w:p w14:paraId="554BD0E1" w14:textId="20FF0C55" w:rsidR="0016279B" w:rsidDel="00F600F7" w:rsidRDefault="0016279B">
      <w:pPr>
        <w:pStyle w:val="TOC3"/>
        <w:rPr>
          <w:del w:id="4734" w:author="Rapporteur" w:date="2024-11-27T07:18:00Z"/>
          <w:rFonts w:asciiTheme="minorHAnsi" w:eastAsiaTheme="minorEastAsia" w:hAnsiTheme="minorHAnsi" w:cstheme="minorBidi"/>
          <w:noProof/>
          <w:sz w:val="22"/>
          <w:szCs w:val="22"/>
          <w:lang w:val="en-IN" w:eastAsia="en-IN"/>
        </w:rPr>
      </w:pPr>
      <w:del w:id="4735" w:author="Rapporteur" w:date="2024-11-27T07:18:00Z">
        <w:r w:rsidDel="00F600F7">
          <w:rPr>
            <w:noProof/>
          </w:rPr>
          <w:delText>8.3.7</w:delText>
        </w:r>
        <w:r w:rsidDel="00F600F7">
          <w:rPr>
            <w:rFonts w:asciiTheme="minorHAnsi" w:eastAsiaTheme="minorEastAsia" w:hAnsiTheme="minorHAnsi" w:cstheme="minorBidi"/>
            <w:noProof/>
            <w:sz w:val="22"/>
            <w:szCs w:val="22"/>
            <w:lang w:val="en-IN" w:eastAsia="en-IN"/>
          </w:rPr>
          <w:tab/>
        </w:r>
        <w:r w:rsidDel="00F600F7">
          <w:rPr>
            <w:noProof/>
          </w:rPr>
          <w:delText>Feature negotiation</w:delText>
        </w:r>
        <w:r w:rsidDel="00F600F7">
          <w:rPr>
            <w:noProof/>
          </w:rPr>
          <w:tab/>
          <w:delText>115</w:delText>
        </w:r>
      </w:del>
    </w:p>
    <w:p w14:paraId="58991896" w14:textId="5C69EB4B" w:rsidR="0016279B" w:rsidDel="00F600F7" w:rsidRDefault="0016279B">
      <w:pPr>
        <w:pStyle w:val="TOC2"/>
        <w:rPr>
          <w:del w:id="4736" w:author="Rapporteur" w:date="2024-11-27T07:18:00Z"/>
          <w:rFonts w:asciiTheme="minorHAnsi" w:eastAsiaTheme="minorEastAsia" w:hAnsiTheme="minorHAnsi" w:cstheme="minorBidi"/>
          <w:noProof/>
          <w:sz w:val="22"/>
          <w:szCs w:val="22"/>
          <w:lang w:val="en-IN" w:eastAsia="en-IN"/>
        </w:rPr>
      </w:pPr>
      <w:del w:id="4737" w:author="Rapporteur" w:date="2024-11-27T07:18:00Z">
        <w:r w:rsidDel="00F600F7">
          <w:rPr>
            <w:noProof/>
          </w:rPr>
          <w:delText>8.4</w:delText>
        </w:r>
        <w:r w:rsidDel="00F600F7">
          <w:rPr>
            <w:rFonts w:asciiTheme="minorHAnsi" w:eastAsiaTheme="minorEastAsia" w:hAnsiTheme="minorHAnsi" w:cstheme="minorBidi"/>
            <w:noProof/>
            <w:sz w:val="22"/>
            <w:szCs w:val="22"/>
            <w:lang w:val="en-IN" w:eastAsia="en-IN"/>
          </w:rPr>
          <w:tab/>
        </w:r>
        <w:r w:rsidDel="00F600F7">
          <w:rPr>
            <w:noProof/>
          </w:rPr>
          <w:delText>Eees_AppClientInformation API</w:delText>
        </w:r>
        <w:r w:rsidDel="00F600F7">
          <w:rPr>
            <w:noProof/>
          </w:rPr>
          <w:tab/>
          <w:delText>115</w:delText>
        </w:r>
      </w:del>
    </w:p>
    <w:p w14:paraId="04510BF6" w14:textId="361D2A34" w:rsidR="0016279B" w:rsidDel="00F600F7" w:rsidRDefault="0016279B">
      <w:pPr>
        <w:pStyle w:val="TOC3"/>
        <w:rPr>
          <w:del w:id="4738" w:author="Rapporteur" w:date="2024-11-27T07:18:00Z"/>
          <w:rFonts w:asciiTheme="minorHAnsi" w:eastAsiaTheme="minorEastAsia" w:hAnsiTheme="minorHAnsi" w:cstheme="minorBidi"/>
          <w:noProof/>
          <w:sz w:val="22"/>
          <w:szCs w:val="22"/>
          <w:lang w:val="en-IN" w:eastAsia="en-IN"/>
        </w:rPr>
      </w:pPr>
      <w:del w:id="4739" w:author="Rapporteur" w:date="2024-11-27T07:18:00Z">
        <w:r w:rsidDel="00F600F7">
          <w:rPr>
            <w:noProof/>
          </w:rPr>
          <w:delText>8.4.1</w:delText>
        </w:r>
        <w:r w:rsidDel="00F600F7">
          <w:rPr>
            <w:rFonts w:asciiTheme="minorHAnsi" w:eastAsiaTheme="minorEastAsia" w:hAnsiTheme="minorHAnsi" w:cstheme="minorBidi"/>
            <w:noProof/>
            <w:sz w:val="22"/>
            <w:szCs w:val="22"/>
            <w:lang w:val="en-IN" w:eastAsia="en-IN"/>
          </w:rPr>
          <w:tab/>
        </w:r>
        <w:r w:rsidDel="00F600F7">
          <w:rPr>
            <w:noProof/>
          </w:rPr>
          <w:delText>Introduction</w:delText>
        </w:r>
        <w:r w:rsidDel="00F600F7">
          <w:rPr>
            <w:noProof/>
          </w:rPr>
          <w:tab/>
          <w:delText>115</w:delText>
        </w:r>
      </w:del>
    </w:p>
    <w:p w14:paraId="34448B33" w14:textId="1C47080C" w:rsidR="0016279B" w:rsidDel="00F600F7" w:rsidRDefault="0016279B">
      <w:pPr>
        <w:pStyle w:val="TOC3"/>
        <w:rPr>
          <w:del w:id="4740" w:author="Rapporteur" w:date="2024-11-27T07:18:00Z"/>
          <w:rFonts w:asciiTheme="minorHAnsi" w:eastAsiaTheme="minorEastAsia" w:hAnsiTheme="minorHAnsi" w:cstheme="minorBidi"/>
          <w:noProof/>
          <w:sz w:val="22"/>
          <w:szCs w:val="22"/>
          <w:lang w:val="en-IN" w:eastAsia="en-IN"/>
        </w:rPr>
      </w:pPr>
      <w:del w:id="4741" w:author="Rapporteur" w:date="2024-11-27T07:18:00Z">
        <w:r w:rsidDel="00F600F7">
          <w:rPr>
            <w:noProof/>
          </w:rPr>
          <w:delText>8.4.2</w:delText>
        </w:r>
        <w:r w:rsidDel="00F600F7">
          <w:rPr>
            <w:rFonts w:asciiTheme="minorHAnsi" w:eastAsiaTheme="minorEastAsia" w:hAnsiTheme="minorHAnsi" w:cstheme="minorBidi"/>
            <w:noProof/>
            <w:sz w:val="22"/>
            <w:szCs w:val="22"/>
            <w:lang w:val="en-IN" w:eastAsia="en-IN"/>
          </w:rPr>
          <w:tab/>
        </w:r>
        <w:r w:rsidDel="00F600F7">
          <w:rPr>
            <w:noProof/>
          </w:rPr>
          <w:delText>Resources</w:delText>
        </w:r>
        <w:r w:rsidDel="00F600F7">
          <w:rPr>
            <w:noProof/>
          </w:rPr>
          <w:tab/>
          <w:delText>115</w:delText>
        </w:r>
      </w:del>
    </w:p>
    <w:p w14:paraId="449CEB29" w14:textId="362F3B3C" w:rsidR="0016279B" w:rsidDel="00F600F7" w:rsidRDefault="0016279B">
      <w:pPr>
        <w:pStyle w:val="TOC4"/>
        <w:rPr>
          <w:del w:id="4742" w:author="Rapporteur" w:date="2024-11-27T07:18:00Z"/>
          <w:rFonts w:asciiTheme="minorHAnsi" w:eastAsiaTheme="minorEastAsia" w:hAnsiTheme="minorHAnsi" w:cstheme="minorBidi"/>
          <w:noProof/>
          <w:sz w:val="22"/>
          <w:szCs w:val="22"/>
          <w:lang w:val="en-IN" w:eastAsia="en-IN"/>
        </w:rPr>
      </w:pPr>
      <w:del w:id="4743" w:author="Rapporteur" w:date="2024-11-27T07:18:00Z">
        <w:r w:rsidDel="00F600F7">
          <w:rPr>
            <w:noProof/>
          </w:rPr>
          <w:delText>8.4.2.1</w:delText>
        </w:r>
        <w:r w:rsidDel="00F600F7">
          <w:rPr>
            <w:rFonts w:asciiTheme="minorHAnsi" w:eastAsiaTheme="minorEastAsia" w:hAnsiTheme="minorHAnsi" w:cstheme="minorBidi"/>
            <w:noProof/>
            <w:sz w:val="22"/>
            <w:szCs w:val="22"/>
            <w:lang w:val="en-IN" w:eastAsia="en-IN"/>
          </w:rPr>
          <w:tab/>
        </w:r>
        <w:r w:rsidDel="00F600F7">
          <w:rPr>
            <w:noProof/>
          </w:rPr>
          <w:delText>Overview</w:delText>
        </w:r>
        <w:r w:rsidDel="00F600F7">
          <w:rPr>
            <w:noProof/>
          </w:rPr>
          <w:tab/>
          <w:delText>115</w:delText>
        </w:r>
      </w:del>
    </w:p>
    <w:p w14:paraId="52F6503F" w14:textId="072A47A0" w:rsidR="0016279B" w:rsidDel="00F600F7" w:rsidRDefault="0016279B">
      <w:pPr>
        <w:pStyle w:val="TOC4"/>
        <w:rPr>
          <w:del w:id="4744" w:author="Rapporteur" w:date="2024-11-27T07:18:00Z"/>
          <w:rFonts w:asciiTheme="minorHAnsi" w:eastAsiaTheme="minorEastAsia" w:hAnsiTheme="minorHAnsi" w:cstheme="minorBidi"/>
          <w:noProof/>
          <w:sz w:val="22"/>
          <w:szCs w:val="22"/>
          <w:lang w:val="en-IN" w:eastAsia="en-IN"/>
        </w:rPr>
      </w:pPr>
      <w:del w:id="4745" w:author="Rapporteur" w:date="2024-11-27T07:18:00Z">
        <w:r w:rsidRPr="007824FB" w:rsidDel="00F600F7">
          <w:rPr>
            <w:noProof/>
            <w:lang w:val="fr-FR"/>
          </w:rPr>
          <w:delText>8.4.2.2</w:delText>
        </w:r>
        <w:r w:rsidDel="00F600F7">
          <w:rPr>
            <w:rFonts w:asciiTheme="minorHAnsi" w:eastAsiaTheme="minorEastAsia" w:hAnsiTheme="minorHAnsi" w:cstheme="minorBidi"/>
            <w:noProof/>
            <w:sz w:val="22"/>
            <w:szCs w:val="22"/>
            <w:lang w:val="en-IN" w:eastAsia="en-IN"/>
          </w:rPr>
          <w:tab/>
        </w:r>
        <w:r w:rsidRPr="007824FB" w:rsidDel="00F600F7">
          <w:rPr>
            <w:noProof/>
            <w:lang w:val="fr-FR"/>
          </w:rPr>
          <w:delText>Resource: Application Client Information Subscriptions</w:delText>
        </w:r>
        <w:r w:rsidDel="00F600F7">
          <w:rPr>
            <w:noProof/>
          </w:rPr>
          <w:tab/>
          <w:delText>116</w:delText>
        </w:r>
      </w:del>
    </w:p>
    <w:p w14:paraId="4E715E3F" w14:textId="3D4C7419" w:rsidR="0016279B" w:rsidDel="00F600F7" w:rsidRDefault="0016279B">
      <w:pPr>
        <w:pStyle w:val="TOC5"/>
        <w:rPr>
          <w:del w:id="4746" w:author="Rapporteur" w:date="2024-11-27T07:18:00Z"/>
          <w:rFonts w:asciiTheme="minorHAnsi" w:eastAsiaTheme="minorEastAsia" w:hAnsiTheme="minorHAnsi" w:cstheme="minorBidi"/>
          <w:noProof/>
          <w:sz w:val="22"/>
          <w:szCs w:val="22"/>
          <w:lang w:val="en-IN" w:eastAsia="en-IN"/>
        </w:rPr>
      </w:pPr>
      <w:del w:id="4747" w:author="Rapporteur" w:date="2024-11-27T07:18:00Z">
        <w:r w:rsidRPr="007824FB" w:rsidDel="00F600F7">
          <w:rPr>
            <w:noProof/>
            <w:lang w:val="fr-FR" w:eastAsia="zh-CN"/>
          </w:rPr>
          <w:delText>8.4.2.2.1</w:delText>
        </w:r>
        <w:r w:rsidDel="00F600F7">
          <w:rPr>
            <w:rFonts w:asciiTheme="minorHAnsi" w:eastAsiaTheme="minorEastAsia" w:hAnsiTheme="minorHAnsi" w:cstheme="minorBidi"/>
            <w:noProof/>
            <w:sz w:val="22"/>
            <w:szCs w:val="22"/>
            <w:lang w:val="en-IN" w:eastAsia="en-IN"/>
          </w:rPr>
          <w:tab/>
        </w:r>
        <w:r w:rsidRPr="007824FB" w:rsidDel="00F600F7">
          <w:rPr>
            <w:noProof/>
            <w:lang w:val="fr-FR" w:eastAsia="zh-CN"/>
          </w:rPr>
          <w:delText>Description</w:delText>
        </w:r>
        <w:r w:rsidDel="00F600F7">
          <w:rPr>
            <w:noProof/>
          </w:rPr>
          <w:tab/>
          <w:delText>116</w:delText>
        </w:r>
      </w:del>
    </w:p>
    <w:p w14:paraId="6E397D29" w14:textId="703B1742" w:rsidR="0016279B" w:rsidDel="00F600F7" w:rsidRDefault="0016279B">
      <w:pPr>
        <w:pStyle w:val="TOC5"/>
        <w:rPr>
          <w:del w:id="4748" w:author="Rapporteur" w:date="2024-11-27T07:18:00Z"/>
          <w:rFonts w:asciiTheme="minorHAnsi" w:eastAsiaTheme="minorEastAsia" w:hAnsiTheme="minorHAnsi" w:cstheme="minorBidi"/>
          <w:noProof/>
          <w:sz w:val="22"/>
          <w:szCs w:val="22"/>
          <w:lang w:val="en-IN" w:eastAsia="en-IN"/>
        </w:rPr>
      </w:pPr>
      <w:del w:id="4749" w:author="Rapporteur" w:date="2024-11-27T07:18:00Z">
        <w:r w:rsidDel="00F600F7">
          <w:rPr>
            <w:noProof/>
            <w:lang w:eastAsia="zh-CN"/>
          </w:rPr>
          <w:delText>8.4.2.2.2</w:delText>
        </w:r>
        <w:r w:rsidDel="00F600F7">
          <w:rPr>
            <w:rFonts w:asciiTheme="minorHAnsi" w:eastAsiaTheme="minorEastAsia" w:hAnsiTheme="minorHAnsi" w:cstheme="minorBidi"/>
            <w:noProof/>
            <w:sz w:val="22"/>
            <w:szCs w:val="22"/>
            <w:lang w:val="en-IN" w:eastAsia="en-IN"/>
          </w:rPr>
          <w:tab/>
        </w:r>
        <w:r w:rsidDel="00F600F7">
          <w:rPr>
            <w:noProof/>
            <w:lang w:eastAsia="zh-CN"/>
          </w:rPr>
          <w:delText>Resource Definition</w:delText>
        </w:r>
        <w:r w:rsidDel="00F600F7">
          <w:rPr>
            <w:noProof/>
          </w:rPr>
          <w:tab/>
          <w:delText>116</w:delText>
        </w:r>
      </w:del>
    </w:p>
    <w:p w14:paraId="2E838BC7" w14:textId="29437E3D" w:rsidR="0016279B" w:rsidDel="00F600F7" w:rsidRDefault="0016279B">
      <w:pPr>
        <w:pStyle w:val="TOC5"/>
        <w:rPr>
          <w:del w:id="4750" w:author="Rapporteur" w:date="2024-11-27T07:18:00Z"/>
          <w:rFonts w:asciiTheme="minorHAnsi" w:eastAsiaTheme="minorEastAsia" w:hAnsiTheme="minorHAnsi" w:cstheme="minorBidi"/>
          <w:noProof/>
          <w:sz w:val="22"/>
          <w:szCs w:val="22"/>
          <w:lang w:val="en-IN" w:eastAsia="en-IN"/>
        </w:rPr>
      </w:pPr>
      <w:del w:id="4751" w:author="Rapporteur" w:date="2024-11-27T07:18:00Z">
        <w:r w:rsidDel="00F600F7">
          <w:rPr>
            <w:noProof/>
            <w:lang w:eastAsia="zh-CN"/>
          </w:rPr>
          <w:delText>8.4.2.2.3</w:delText>
        </w:r>
        <w:r w:rsidDel="00F600F7">
          <w:rPr>
            <w:rFonts w:asciiTheme="minorHAnsi" w:eastAsiaTheme="minorEastAsia" w:hAnsiTheme="minorHAnsi" w:cstheme="minorBidi"/>
            <w:noProof/>
            <w:sz w:val="22"/>
            <w:szCs w:val="22"/>
            <w:lang w:val="en-IN" w:eastAsia="en-IN"/>
          </w:rPr>
          <w:tab/>
        </w:r>
        <w:r w:rsidDel="00F600F7">
          <w:rPr>
            <w:noProof/>
            <w:lang w:eastAsia="zh-CN"/>
          </w:rPr>
          <w:delText>Resource Standard Methods</w:delText>
        </w:r>
        <w:r w:rsidDel="00F600F7">
          <w:rPr>
            <w:noProof/>
          </w:rPr>
          <w:tab/>
          <w:delText>117</w:delText>
        </w:r>
      </w:del>
    </w:p>
    <w:p w14:paraId="07960AC4" w14:textId="53C750BB" w:rsidR="0016279B" w:rsidDel="00F600F7" w:rsidRDefault="0016279B">
      <w:pPr>
        <w:pStyle w:val="TOC6"/>
        <w:rPr>
          <w:del w:id="4752" w:author="Rapporteur" w:date="2024-11-27T07:18:00Z"/>
          <w:rFonts w:asciiTheme="minorHAnsi" w:eastAsiaTheme="minorEastAsia" w:hAnsiTheme="minorHAnsi" w:cstheme="minorBidi"/>
          <w:noProof/>
          <w:sz w:val="22"/>
          <w:szCs w:val="22"/>
          <w:lang w:val="en-IN" w:eastAsia="en-IN"/>
        </w:rPr>
      </w:pPr>
      <w:del w:id="4753" w:author="Rapporteur" w:date="2024-11-27T07:18:00Z">
        <w:r w:rsidDel="00F600F7">
          <w:rPr>
            <w:noProof/>
            <w:lang w:eastAsia="zh-CN"/>
          </w:rPr>
          <w:delText>8.4.2.2.3.1</w:delText>
        </w:r>
        <w:r w:rsidDel="00F600F7">
          <w:rPr>
            <w:rFonts w:asciiTheme="minorHAnsi" w:eastAsiaTheme="minorEastAsia" w:hAnsiTheme="minorHAnsi" w:cstheme="minorBidi"/>
            <w:noProof/>
            <w:sz w:val="22"/>
            <w:szCs w:val="22"/>
            <w:lang w:val="en-IN" w:eastAsia="en-IN"/>
          </w:rPr>
          <w:tab/>
        </w:r>
        <w:r w:rsidDel="00F600F7">
          <w:rPr>
            <w:noProof/>
            <w:lang w:eastAsia="zh-CN"/>
          </w:rPr>
          <w:delText>POST</w:delText>
        </w:r>
        <w:r w:rsidDel="00F600F7">
          <w:rPr>
            <w:noProof/>
          </w:rPr>
          <w:tab/>
          <w:delText>117</w:delText>
        </w:r>
      </w:del>
    </w:p>
    <w:p w14:paraId="2227C0E5" w14:textId="410994AF" w:rsidR="0016279B" w:rsidDel="00F600F7" w:rsidRDefault="0016279B">
      <w:pPr>
        <w:pStyle w:val="TOC5"/>
        <w:rPr>
          <w:del w:id="4754" w:author="Rapporteur" w:date="2024-11-27T07:18:00Z"/>
          <w:rFonts w:asciiTheme="minorHAnsi" w:eastAsiaTheme="minorEastAsia" w:hAnsiTheme="minorHAnsi" w:cstheme="minorBidi"/>
          <w:noProof/>
          <w:sz w:val="22"/>
          <w:szCs w:val="22"/>
          <w:lang w:val="en-IN" w:eastAsia="en-IN"/>
        </w:rPr>
      </w:pPr>
      <w:del w:id="4755" w:author="Rapporteur" w:date="2024-11-27T07:18:00Z">
        <w:r w:rsidDel="00F600F7">
          <w:rPr>
            <w:noProof/>
            <w:lang w:eastAsia="zh-CN"/>
          </w:rPr>
          <w:delText>8.4.2.2.4</w:delText>
        </w:r>
        <w:r w:rsidDel="00F600F7">
          <w:rPr>
            <w:rFonts w:asciiTheme="minorHAnsi" w:eastAsiaTheme="minorEastAsia" w:hAnsiTheme="minorHAnsi" w:cstheme="minorBidi"/>
            <w:noProof/>
            <w:sz w:val="22"/>
            <w:szCs w:val="22"/>
            <w:lang w:val="en-IN" w:eastAsia="en-IN"/>
          </w:rPr>
          <w:tab/>
        </w:r>
        <w:r w:rsidDel="00F600F7">
          <w:rPr>
            <w:noProof/>
            <w:lang w:eastAsia="zh-CN"/>
          </w:rPr>
          <w:delText>Resource Custom Operations</w:delText>
        </w:r>
        <w:r w:rsidDel="00F600F7">
          <w:rPr>
            <w:noProof/>
          </w:rPr>
          <w:tab/>
          <w:delText>117</w:delText>
        </w:r>
      </w:del>
    </w:p>
    <w:p w14:paraId="6A1FD3CD" w14:textId="4A81FC6C" w:rsidR="0016279B" w:rsidDel="00F600F7" w:rsidRDefault="0016279B">
      <w:pPr>
        <w:pStyle w:val="TOC4"/>
        <w:rPr>
          <w:del w:id="4756" w:author="Rapporteur" w:date="2024-11-27T07:18:00Z"/>
          <w:rFonts w:asciiTheme="minorHAnsi" w:eastAsiaTheme="minorEastAsia" w:hAnsiTheme="minorHAnsi" w:cstheme="minorBidi"/>
          <w:noProof/>
          <w:sz w:val="22"/>
          <w:szCs w:val="22"/>
          <w:lang w:val="en-IN" w:eastAsia="en-IN"/>
        </w:rPr>
      </w:pPr>
      <w:del w:id="4757" w:author="Rapporteur" w:date="2024-11-27T07:18:00Z">
        <w:r w:rsidDel="00F600F7">
          <w:rPr>
            <w:noProof/>
          </w:rPr>
          <w:delText>8.4.2.3</w:delText>
        </w:r>
        <w:r w:rsidDel="00F600F7">
          <w:rPr>
            <w:rFonts w:asciiTheme="minorHAnsi" w:eastAsiaTheme="minorEastAsia" w:hAnsiTheme="minorHAnsi" w:cstheme="minorBidi"/>
            <w:noProof/>
            <w:sz w:val="22"/>
            <w:szCs w:val="22"/>
            <w:lang w:val="en-IN" w:eastAsia="en-IN"/>
          </w:rPr>
          <w:tab/>
        </w:r>
        <w:r w:rsidDel="00F600F7">
          <w:rPr>
            <w:noProof/>
          </w:rPr>
          <w:delText>Resource: Individual Application Client Information Subscription</w:delText>
        </w:r>
        <w:r w:rsidDel="00F600F7">
          <w:rPr>
            <w:noProof/>
          </w:rPr>
          <w:tab/>
          <w:delText>117</w:delText>
        </w:r>
      </w:del>
    </w:p>
    <w:p w14:paraId="620D4BAB" w14:textId="52223E82" w:rsidR="0016279B" w:rsidDel="00F600F7" w:rsidRDefault="0016279B">
      <w:pPr>
        <w:pStyle w:val="TOC5"/>
        <w:rPr>
          <w:del w:id="4758" w:author="Rapporteur" w:date="2024-11-27T07:18:00Z"/>
          <w:rFonts w:asciiTheme="minorHAnsi" w:eastAsiaTheme="minorEastAsia" w:hAnsiTheme="minorHAnsi" w:cstheme="minorBidi"/>
          <w:noProof/>
          <w:sz w:val="22"/>
          <w:szCs w:val="22"/>
          <w:lang w:val="en-IN" w:eastAsia="en-IN"/>
        </w:rPr>
      </w:pPr>
      <w:del w:id="4759" w:author="Rapporteur" w:date="2024-11-27T07:18:00Z">
        <w:r w:rsidDel="00F600F7">
          <w:rPr>
            <w:noProof/>
            <w:lang w:eastAsia="zh-CN"/>
          </w:rPr>
          <w:delText>8.4.2.3.1</w:delText>
        </w:r>
        <w:r w:rsidDel="00F600F7">
          <w:rPr>
            <w:rFonts w:asciiTheme="minorHAnsi" w:eastAsiaTheme="minorEastAsia" w:hAnsiTheme="minorHAnsi" w:cstheme="minorBidi"/>
            <w:noProof/>
            <w:sz w:val="22"/>
            <w:szCs w:val="22"/>
            <w:lang w:val="en-IN" w:eastAsia="en-IN"/>
          </w:rPr>
          <w:tab/>
        </w:r>
        <w:r w:rsidDel="00F600F7">
          <w:rPr>
            <w:noProof/>
            <w:lang w:eastAsia="zh-CN"/>
          </w:rPr>
          <w:delText>Description</w:delText>
        </w:r>
        <w:r w:rsidDel="00F600F7">
          <w:rPr>
            <w:noProof/>
          </w:rPr>
          <w:tab/>
          <w:delText>117</w:delText>
        </w:r>
      </w:del>
    </w:p>
    <w:p w14:paraId="331CC40D" w14:textId="369821D1" w:rsidR="0016279B" w:rsidDel="00F600F7" w:rsidRDefault="0016279B">
      <w:pPr>
        <w:pStyle w:val="TOC5"/>
        <w:rPr>
          <w:del w:id="4760" w:author="Rapporteur" w:date="2024-11-27T07:18:00Z"/>
          <w:rFonts w:asciiTheme="minorHAnsi" w:eastAsiaTheme="minorEastAsia" w:hAnsiTheme="minorHAnsi" w:cstheme="minorBidi"/>
          <w:noProof/>
          <w:sz w:val="22"/>
          <w:szCs w:val="22"/>
          <w:lang w:val="en-IN" w:eastAsia="en-IN"/>
        </w:rPr>
      </w:pPr>
      <w:del w:id="4761" w:author="Rapporteur" w:date="2024-11-27T07:18:00Z">
        <w:r w:rsidDel="00F600F7">
          <w:rPr>
            <w:noProof/>
            <w:lang w:eastAsia="zh-CN"/>
          </w:rPr>
          <w:delText>8.4.2.3.2</w:delText>
        </w:r>
        <w:r w:rsidDel="00F600F7">
          <w:rPr>
            <w:rFonts w:asciiTheme="minorHAnsi" w:eastAsiaTheme="minorEastAsia" w:hAnsiTheme="minorHAnsi" w:cstheme="minorBidi"/>
            <w:noProof/>
            <w:sz w:val="22"/>
            <w:szCs w:val="22"/>
            <w:lang w:val="en-IN" w:eastAsia="en-IN"/>
          </w:rPr>
          <w:tab/>
        </w:r>
        <w:r w:rsidDel="00F600F7">
          <w:rPr>
            <w:noProof/>
            <w:lang w:eastAsia="zh-CN"/>
          </w:rPr>
          <w:delText>Resource Definition</w:delText>
        </w:r>
        <w:r w:rsidDel="00F600F7">
          <w:rPr>
            <w:noProof/>
          </w:rPr>
          <w:tab/>
          <w:delText>117</w:delText>
        </w:r>
      </w:del>
    </w:p>
    <w:p w14:paraId="7199F3E5" w14:textId="0C566B1A" w:rsidR="0016279B" w:rsidDel="00F600F7" w:rsidRDefault="0016279B">
      <w:pPr>
        <w:pStyle w:val="TOC5"/>
        <w:rPr>
          <w:del w:id="4762" w:author="Rapporteur" w:date="2024-11-27T07:18:00Z"/>
          <w:rFonts w:asciiTheme="minorHAnsi" w:eastAsiaTheme="minorEastAsia" w:hAnsiTheme="minorHAnsi" w:cstheme="minorBidi"/>
          <w:noProof/>
          <w:sz w:val="22"/>
          <w:szCs w:val="22"/>
          <w:lang w:val="en-IN" w:eastAsia="en-IN"/>
        </w:rPr>
      </w:pPr>
      <w:del w:id="4763" w:author="Rapporteur" w:date="2024-11-27T07:18:00Z">
        <w:r w:rsidDel="00F600F7">
          <w:rPr>
            <w:noProof/>
            <w:lang w:eastAsia="zh-CN"/>
          </w:rPr>
          <w:delText>8.4.2.3.3</w:delText>
        </w:r>
        <w:r w:rsidDel="00F600F7">
          <w:rPr>
            <w:rFonts w:asciiTheme="minorHAnsi" w:eastAsiaTheme="minorEastAsia" w:hAnsiTheme="minorHAnsi" w:cstheme="minorBidi"/>
            <w:noProof/>
            <w:sz w:val="22"/>
            <w:szCs w:val="22"/>
            <w:lang w:val="en-IN" w:eastAsia="en-IN"/>
          </w:rPr>
          <w:tab/>
        </w:r>
        <w:r w:rsidDel="00F600F7">
          <w:rPr>
            <w:noProof/>
            <w:lang w:eastAsia="zh-CN"/>
          </w:rPr>
          <w:delText>Resource Standard Methods</w:delText>
        </w:r>
        <w:r w:rsidDel="00F600F7">
          <w:rPr>
            <w:noProof/>
          </w:rPr>
          <w:tab/>
          <w:delText>118</w:delText>
        </w:r>
      </w:del>
    </w:p>
    <w:p w14:paraId="3A2E9BD7" w14:textId="62EC36EE" w:rsidR="0016279B" w:rsidDel="00F600F7" w:rsidRDefault="0016279B">
      <w:pPr>
        <w:pStyle w:val="TOC6"/>
        <w:rPr>
          <w:del w:id="4764" w:author="Rapporteur" w:date="2024-11-27T07:18:00Z"/>
          <w:rFonts w:asciiTheme="minorHAnsi" w:eastAsiaTheme="minorEastAsia" w:hAnsiTheme="minorHAnsi" w:cstheme="minorBidi"/>
          <w:noProof/>
          <w:sz w:val="22"/>
          <w:szCs w:val="22"/>
          <w:lang w:val="en-IN" w:eastAsia="en-IN"/>
        </w:rPr>
      </w:pPr>
      <w:del w:id="4765" w:author="Rapporteur" w:date="2024-11-27T07:18:00Z">
        <w:r w:rsidDel="00F600F7">
          <w:rPr>
            <w:noProof/>
            <w:lang w:eastAsia="zh-CN"/>
          </w:rPr>
          <w:delText>8.4.2.3.3.1</w:delText>
        </w:r>
        <w:r w:rsidDel="00F600F7">
          <w:rPr>
            <w:rFonts w:asciiTheme="minorHAnsi" w:eastAsiaTheme="minorEastAsia" w:hAnsiTheme="minorHAnsi" w:cstheme="minorBidi"/>
            <w:noProof/>
            <w:sz w:val="22"/>
            <w:szCs w:val="22"/>
            <w:lang w:val="en-IN" w:eastAsia="en-IN"/>
          </w:rPr>
          <w:tab/>
        </w:r>
        <w:r w:rsidDel="00F600F7">
          <w:rPr>
            <w:noProof/>
            <w:lang w:eastAsia="zh-CN"/>
          </w:rPr>
          <w:delText>GET</w:delText>
        </w:r>
        <w:r w:rsidDel="00F600F7">
          <w:rPr>
            <w:noProof/>
          </w:rPr>
          <w:tab/>
          <w:delText>118</w:delText>
        </w:r>
      </w:del>
    </w:p>
    <w:p w14:paraId="291D667E" w14:textId="4497BC28" w:rsidR="0016279B" w:rsidDel="00F600F7" w:rsidRDefault="0016279B">
      <w:pPr>
        <w:pStyle w:val="TOC6"/>
        <w:rPr>
          <w:del w:id="4766" w:author="Rapporteur" w:date="2024-11-27T07:18:00Z"/>
          <w:rFonts w:asciiTheme="minorHAnsi" w:eastAsiaTheme="minorEastAsia" w:hAnsiTheme="minorHAnsi" w:cstheme="minorBidi"/>
          <w:noProof/>
          <w:sz w:val="22"/>
          <w:szCs w:val="22"/>
          <w:lang w:val="en-IN" w:eastAsia="en-IN"/>
        </w:rPr>
      </w:pPr>
      <w:del w:id="4767" w:author="Rapporteur" w:date="2024-11-27T07:18:00Z">
        <w:r w:rsidDel="00F600F7">
          <w:rPr>
            <w:noProof/>
            <w:lang w:eastAsia="zh-CN"/>
          </w:rPr>
          <w:delText>8.4.2.3.3.2</w:delText>
        </w:r>
        <w:r w:rsidDel="00F600F7">
          <w:rPr>
            <w:rFonts w:asciiTheme="minorHAnsi" w:eastAsiaTheme="minorEastAsia" w:hAnsiTheme="minorHAnsi" w:cstheme="minorBidi"/>
            <w:noProof/>
            <w:sz w:val="22"/>
            <w:szCs w:val="22"/>
            <w:lang w:val="en-IN" w:eastAsia="en-IN"/>
          </w:rPr>
          <w:tab/>
        </w:r>
        <w:r w:rsidDel="00F600F7">
          <w:rPr>
            <w:noProof/>
            <w:lang w:eastAsia="zh-CN"/>
          </w:rPr>
          <w:delText>PATCH</w:delText>
        </w:r>
        <w:r w:rsidDel="00F600F7">
          <w:rPr>
            <w:noProof/>
          </w:rPr>
          <w:tab/>
          <w:delText>119</w:delText>
        </w:r>
      </w:del>
    </w:p>
    <w:p w14:paraId="67F1AC04" w14:textId="1D4372CE" w:rsidR="0016279B" w:rsidDel="00F600F7" w:rsidRDefault="0016279B">
      <w:pPr>
        <w:pStyle w:val="TOC6"/>
        <w:rPr>
          <w:del w:id="4768" w:author="Rapporteur" w:date="2024-11-27T07:18:00Z"/>
          <w:rFonts w:asciiTheme="minorHAnsi" w:eastAsiaTheme="minorEastAsia" w:hAnsiTheme="minorHAnsi" w:cstheme="minorBidi"/>
          <w:noProof/>
          <w:sz w:val="22"/>
          <w:szCs w:val="22"/>
          <w:lang w:val="en-IN" w:eastAsia="en-IN"/>
        </w:rPr>
      </w:pPr>
      <w:del w:id="4769" w:author="Rapporteur" w:date="2024-11-27T07:18:00Z">
        <w:r w:rsidDel="00F600F7">
          <w:rPr>
            <w:noProof/>
            <w:lang w:eastAsia="zh-CN"/>
          </w:rPr>
          <w:delText>8.4.2.3.3.3</w:delText>
        </w:r>
        <w:r w:rsidDel="00F600F7">
          <w:rPr>
            <w:rFonts w:asciiTheme="minorHAnsi" w:eastAsiaTheme="minorEastAsia" w:hAnsiTheme="minorHAnsi" w:cstheme="minorBidi"/>
            <w:noProof/>
            <w:sz w:val="22"/>
            <w:szCs w:val="22"/>
            <w:lang w:val="en-IN" w:eastAsia="en-IN"/>
          </w:rPr>
          <w:tab/>
        </w:r>
        <w:r w:rsidDel="00F600F7">
          <w:rPr>
            <w:noProof/>
            <w:lang w:eastAsia="zh-CN"/>
          </w:rPr>
          <w:delText>PUT</w:delText>
        </w:r>
        <w:r w:rsidDel="00F600F7">
          <w:rPr>
            <w:noProof/>
          </w:rPr>
          <w:tab/>
          <w:delText>120</w:delText>
        </w:r>
      </w:del>
    </w:p>
    <w:p w14:paraId="3D60F0CB" w14:textId="4C72BB87" w:rsidR="0016279B" w:rsidDel="00F600F7" w:rsidRDefault="0016279B">
      <w:pPr>
        <w:pStyle w:val="TOC6"/>
        <w:rPr>
          <w:del w:id="4770" w:author="Rapporteur" w:date="2024-11-27T07:18:00Z"/>
          <w:rFonts w:asciiTheme="minorHAnsi" w:eastAsiaTheme="minorEastAsia" w:hAnsiTheme="minorHAnsi" w:cstheme="minorBidi"/>
          <w:noProof/>
          <w:sz w:val="22"/>
          <w:szCs w:val="22"/>
          <w:lang w:val="en-IN" w:eastAsia="en-IN"/>
        </w:rPr>
      </w:pPr>
      <w:del w:id="4771" w:author="Rapporteur" w:date="2024-11-27T07:18:00Z">
        <w:r w:rsidDel="00F600F7">
          <w:rPr>
            <w:noProof/>
            <w:lang w:eastAsia="zh-CN"/>
          </w:rPr>
          <w:delText>8.4.2.3.3.4</w:delText>
        </w:r>
        <w:r w:rsidDel="00F600F7">
          <w:rPr>
            <w:rFonts w:asciiTheme="minorHAnsi" w:eastAsiaTheme="minorEastAsia" w:hAnsiTheme="minorHAnsi" w:cstheme="minorBidi"/>
            <w:noProof/>
            <w:sz w:val="22"/>
            <w:szCs w:val="22"/>
            <w:lang w:val="en-IN" w:eastAsia="en-IN"/>
          </w:rPr>
          <w:tab/>
        </w:r>
        <w:r w:rsidDel="00F600F7">
          <w:rPr>
            <w:noProof/>
            <w:lang w:eastAsia="zh-CN"/>
          </w:rPr>
          <w:delText>DELETE</w:delText>
        </w:r>
        <w:r w:rsidDel="00F600F7">
          <w:rPr>
            <w:noProof/>
          </w:rPr>
          <w:tab/>
          <w:delText>121</w:delText>
        </w:r>
      </w:del>
    </w:p>
    <w:p w14:paraId="4B025F55" w14:textId="59D84391" w:rsidR="0016279B" w:rsidDel="00F600F7" w:rsidRDefault="0016279B">
      <w:pPr>
        <w:pStyle w:val="TOC5"/>
        <w:rPr>
          <w:del w:id="4772" w:author="Rapporteur" w:date="2024-11-27T07:18:00Z"/>
          <w:rFonts w:asciiTheme="minorHAnsi" w:eastAsiaTheme="minorEastAsia" w:hAnsiTheme="minorHAnsi" w:cstheme="minorBidi"/>
          <w:noProof/>
          <w:sz w:val="22"/>
          <w:szCs w:val="22"/>
          <w:lang w:val="en-IN" w:eastAsia="en-IN"/>
        </w:rPr>
      </w:pPr>
      <w:del w:id="4773" w:author="Rapporteur" w:date="2024-11-27T07:18:00Z">
        <w:r w:rsidDel="00F600F7">
          <w:rPr>
            <w:noProof/>
            <w:lang w:eastAsia="zh-CN"/>
          </w:rPr>
          <w:delText>8.4.2.3.4</w:delText>
        </w:r>
        <w:r w:rsidDel="00F600F7">
          <w:rPr>
            <w:rFonts w:asciiTheme="minorHAnsi" w:eastAsiaTheme="minorEastAsia" w:hAnsiTheme="minorHAnsi" w:cstheme="minorBidi"/>
            <w:noProof/>
            <w:sz w:val="22"/>
            <w:szCs w:val="22"/>
            <w:lang w:val="en-IN" w:eastAsia="en-IN"/>
          </w:rPr>
          <w:tab/>
        </w:r>
        <w:r w:rsidDel="00F600F7">
          <w:rPr>
            <w:noProof/>
            <w:lang w:eastAsia="zh-CN"/>
          </w:rPr>
          <w:delText>Resource Custom Operations</w:delText>
        </w:r>
        <w:r w:rsidDel="00F600F7">
          <w:rPr>
            <w:noProof/>
          </w:rPr>
          <w:tab/>
          <w:delText>122</w:delText>
        </w:r>
      </w:del>
    </w:p>
    <w:p w14:paraId="35101393" w14:textId="2AEC812B" w:rsidR="0016279B" w:rsidDel="00F600F7" w:rsidRDefault="0016279B">
      <w:pPr>
        <w:pStyle w:val="TOC3"/>
        <w:rPr>
          <w:del w:id="4774" w:author="Rapporteur" w:date="2024-11-27T07:18:00Z"/>
          <w:rFonts w:asciiTheme="minorHAnsi" w:eastAsiaTheme="minorEastAsia" w:hAnsiTheme="minorHAnsi" w:cstheme="minorBidi"/>
          <w:noProof/>
          <w:sz w:val="22"/>
          <w:szCs w:val="22"/>
          <w:lang w:val="en-IN" w:eastAsia="en-IN"/>
        </w:rPr>
      </w:pPr>
      <w:del w:id="4775" w:author="Rapporteur" w:date="2024-11-27T07:18:00Z">
        <w:r w:rsidDel="00F600F7">
          <w:rPr>
            <w:noProof/>
          </w:rPr>
          <w:delText>8.4.3</w:delText>
        </w:r>
        <w:r w:rsidDel="00F600F7">
          <w:rPr>
            <w:rFonts w:asciiTheme="minorHAnsi" w:eastAsiaTheme="minorEastAsia" w:hAnsiTheme="minorHAnsi" w:cstheme="minorBidi"/>
            <w:noProof/>
            <w:sz w:val="22"/>
            <w:szCs w:val="22"/>
            <w:lang w:val="en-IN" w:eastAsia="en-IN"/>
          </w:rPr>
          <w:tab/>
        </w:r>
        <w:r w:rsidDel="00F600F7">
          <w:rPr>
            <w:noProof/>
          </w:rPr>
          <w:delText>Custom Operations without associated resources</w:delText>
        </w:r>
        <w:r w:rsidDel="00F600F7">
          <w:rPr>
            <w:noProof/>
          </w:rPr>
          <w:tab/>
          <w:delText>122</w:delText>
        </w:r>
      </w:del>
    </w:p>
    <w:p w14:paraId="44CBC41F" w14:textId="4525C482" w:rsidR="0016279B" w:rsidDel="00F600F7" w:rsidRDefault="0016279B">
      <w:pPr>
        <w:pStyle w:val="TOC3"/>
        <w:rPr>
          <w:del w:id="4776" w:author="Rapporteur" w:date="2024-11-27T07:18:00Z"/>
          <w:rFonts w:asciiTheme="minorHAnsi" w:eastAsiaTheme="minorEastAsia" w:hAnsiTheme="minorHAnsi" w:cstheme="minorBidi"/>
          <w:noProof/>
          <w:sz w:val="22"/>
          <w:szCs w:val="22"/>
          <w:lang w:val="en-IN" w:eastAsia="en-IN"/>
        </w:rPr>
      </w:pPr>
      <w:del w:id="4777" w:author="Rapporteur" w:date="2024-11-27T07:18:00Z">
        <w:r w:rsidDel="00F600F7">
          <w:rPr>
            <w:noProof/>
          </w:rPr>
          <w:delText>8.4.4</w:delText>
        </w:r>
        <w:r w:rsidDel="00F600F7">
          <w:rPr>
            <w:rFonts w:asciiTheme="minorHAnsi" w:eastAsiaTheme="minorEastAsia" w:hAnsiTheme="minorHAnsi" w:cstheme="minorBidi"/>
            <w:noProof/>
            <w:sz w:val="22"/>
            <w:szCs w:val="22"/>
            <w:lang w:val="en-IN" w:eastAsia="en-IN"/>
          </w:rPr>
          <w:tab/>
        </w:r>
        <w:r w:rsidDel="00F600F7">
          <w:rPr>
            <w:noProof/>
          </w:rPr>
          <w:delText>Notifications</w:delText>
        </w:r>
        <w:r w:rsidDel="00F600F7">
          <w:rPr>
            <w:noProof/>
          </w:rPr>
          <w:tab/>
          <w:delText>122</w:delText>
        </w:r>
      </w:del>
    </w:p>
    <w:p w14:paraId="582FAB4F" w14:textId="6F4B883A" w:rsidR="0016279B" w:rsidDel="00F600F7" w:rsidRDefault="0016279B">
      <w:pPr>
        <w:pStyle w:val="TOC4"/>
        <w:rPr>
          <w:del w:id="4778" w:author="Rapporteur" w:date="2024-11-27T07:18:00Z"/>
          <w:rFonts w:asciiTheme="minorHAnsi" w:eastAsiaTheme="minorEastAsia" w:hAnsiTheme="minorHAnsi" w:cstheme="minorBidi"/>
          <w:noProof/>
          <w:sz w:val="22"/>
          <w:szCs w:val="22"/>
          <w:lang w:val="en-IN" w:eastAsia="en-IN"/>
        </w:rPr>
      </w:pPr>
      <w:del w:id="4779" w:author="Rapporteur" w:date="2024-11-27T07:18:00Z">
        <w:r w:rsidDel="00F600F7">
          <w:rPr>
            <w:noProof/>
          </w:rPr>
          <w:delText>8.4.4.1</w:delText>
        </w:r>
        <w:r w:rsidDel="00F600F7">
          <w:rPr>
            <w:rFonts w:asciiTheme="minorHAnsi" w:eastAsiaTheme="minorEastAsia" w:hAnsiTheme="minorHAnsi" w:cstheme="minorBidi"/>
            <w:noProof/>
            <w:sz w:val="22"/>
            <w:szCs w:val="22"/>
            <w:lang w:val="en-IN" w:eastAsia="en-IN"/>
          </w:rPr>
          <w:tab/>
        </w:r>
        <w:r w:rsidDel="00F600F7">
          <w:rPr>
            <w:noProof/>
          </w:rPr>
          <w:delText>General</w:delText>
        </w:r>
        <w:r w:rsidDel="00F600F7">
          <w:rPr>
            <w:noProof/>
          </w:rPr>
          <w:tab/>
          <w:delText>122</w:delText>
        </w:r>
      </w:del>
    </w:p>
    <w:p w14:paraId="37CBCB91" w14:textId="57DDA5AC" w:rsidR="0016279B" w:rsidDel="00F600F7" w:rsidRDefault="0016279B">
      <w:pPr>
        <w:pStyle w:val="TOC4"/>
        <w:rPr>
          <w:del w:id="4780" w:author="Rapporteur" w:date="2024-11-27T07:18:00Z"/>
          <w:rFonts w:asciiTheme="minorHAnsi" w:eastAsiaTheme="minorEastAsia" w:hAnsiTheme="minorHAnsi" w:cstheme="minorBidi"/>
          <w:noProof/>
          <w:sz w:val="22"/>
          <w:szCs w:val="22"/>
          <w:lang w:val="en-IN" w:eastAsia="en-IN"/>
        </w:rPr>
      </w:pPr>
      <w:del w:id="4781" w:author="Rapporteur" w:date="2024-11-27T07:18:00Z">
        <w:r w:rsidDel="00F600F7">
          <w:rPr>
            <w:noProof/>
            <w:lang w:eastAsia="zh-CN"/>
          </w:rPr>
          <w:delText>8.4.4.2</w:delText>
        </w:r>
        <w:r w:rsidDel="00F600F7">
          <w:rPr>
            <w:rFonts w:asciiTheme="minorHAnsi" w:eastAsiaTheme="minorEastAsia" w:hAnsiTheme="minorHAnsi" w:cstheme="minorBidi"/>
            <w:noProof/>
            <w:sz w:val="22"/>
            <w:szCs w:val="22"/>
            <w:lang w:val="en-IN" w:eastAsia="en-IN"/>
          </w:rPr>
          <w:tab/>
        </w:r>
        <w:r w:rsidDel="00F600F7">
          <w:rPr>
            <w:noProof/>
            <w:lang w:eastAsia="zh-CN"/>
          </w:rPr>
          <w:delText>AC Information Notification</w:delText>
        </w:r>
        <w:r w:rsidDel="00F600F7">
          <w:rPr>
            <w:noProof/>
          </w:rPr>
          <w:tab/>
          <w:delText>122</w:delText>
        </w:r>
      </w:del>
    </w:p>
    <w:p w14:paraId="204D59A9" w14:textId="6ED2ACA1" w:rsidR="0016279B" w:rsidDel="00F600F7" w:rsidRDefault="0016279B">
      <w:pPr>
        <w:pStyle w:val="TOC5"/>
        <w:rPr>
          <w:del w:id="4782" w:author="Rapporteur" w:date="2024-11-27T07:18:00Z"/>
          <w:rFonts w:asciiTheme="minorHAnsi" w:eastAsiaTheme="minorEastAsia" w:hAnsiTheme="minorHAnsi" w:cstheme="minorBidi"/>
          <w:noProof/>
          <w:sz w:val="22"/>
          <w:szCs w:val="22"/>
          <w:lang w:val="en-IN" w:eastAsia="en-IN"/>
        </w:rPr>
      </w:pPr>
      <w:del w:id="4783" w:author="Rapporteur" w:date="2024-11-27T07:18:00Z">
        <w:r w:rsidDel="00F600F7">
          <w:rPr>
            <w:noProof/>
            <w:lang w:eastAsia="zh-CN"/>
          </w:rPr>
          <w:delText>8.4.4.2.1</w:delText>
        </w:r>
        <w:r w:rsidDel="00F600F7">
          <w:rPr>
            <w:rFonts w:asciiTheme="minorHAnsi" w:eastAsiaTheme="minorEastAsia" w:hAnsiTheme="minorHAnsi" w:cstheme="minorBidi"/>
            <w:noProof/>
            <w:sz w:val="22"/>
            <w:szCs w:val="22"/>
            <w:lang w:val="en-IN" w:eastAsia="en-IN"/>
          </w:rPr>
          <w:tab/>
        </w:r>
        <w:r w:rsidDel="00F600F7">
          <w:rPr>
            <w:noProof/>
            <w:lang w:eastAsia="zh-CN"/>
          </w:rPr>
          <w:delText>Description</w:delText>
        </w:r>
        <w:r w:rsidDel="00F600F7">
          <w:rPr>
            <w:noProof/>
          </w:rPr>
          <w:tab/>
          <w:delText>122</w:delText>
        </w:r>
      </w:del>
    </w:p>
    <w:p w14:paraId="52757605" w14:textId="1C42D534" w:rsidR="0016279B" w:rsidDel="00F600F7" w:rsidRDefault="0016279B">
      <w:pPr>
        <w:pStyle w:val="TOC5"/>
        <w:rPr>
          <w:del w:id="4784" w:author="Rapporteur" w:date="2024-11-27T07:18:00Z"/>
          <w:rFonts w:asciiTheme="minorHAnsi" w:eastAsiaTheme="minorEastAsia" w:hAnsiTheme="minorHAnsi" w:cstheme="minorBidi"/>
          <w:noProof/>
          <w:sz w:val="22"/>
          <w:szCs w:val="22"/>
          <w:lang w:val="en-IN" w:eastAsia="en-IN"/>
        </w:rPr>
      </w:pPr>
      <w:del w:id="4785" w:author="Rapporteur" w:date="2024-11-27T07:18:00Z">
        <w:r w:rsidDel="00F600F7">
          <w:rPr>
            <w:noProof/>
            <w:lang w:eastAsia="zh-CN"/>
          </w:rPr>
          <w:delText>8.4.4.2.2</w:delText>
        </w:r>
        <w:r w:rsidDel="00F600F7">
          <w:rPr>
            <w:rFonts w:asciiTheme="minorHAnsi" w:eastAsiaTheme="minorEastAsia" w:hAnsiTheme="minorHAnsi" w:cstheme="minorBidi"/>
            <w:noProof/>
            <w:sz w:val="22"/>
            <w:szCs w:val="22"/>
            <w:lang w:val="en-IN" w:eastAsia="en-IN"/>
          </w:rPr>
          <w:tab/>
        </w:r>
        <w:r w:rsidDel="00F600F7">
          <w:rPr>
            <w:noProof/>
            <w:lang w:eastAsia="zh-CN"/>
          </w:rPr>
          <w:delText>Target URI</w:delText>
        </w:r>
        <w:r w:rsidDel="00F600F7">
          <w:rPr>
            <w:noProof/>
          </w:rPr>
          <w:tab/>
          <w:delText>122</w:delText>
        </w:r>
      </w:del>
    </w:p>
    <w:p w14:paraId="7F3D7E8C" w14:textId="01ACF891" w:rsidR="0016279B" w:rsidDel="00F600F7" w:rsidRDefault="0016279B">
      <w:pPr>
        <w:pStyle w:val="TOC5"/>
        <w:rPr>
          <w:del w:id="4786" w:author="Rapporteur" w:date="2024-11-27T07:18:00Z"/>
          <w:rFonts w:asciiTheme="minorHAnsi" w:eastAsiaTheme="minorEastAsia" w:hAnsiTheme="minorHAnsi" w:cstheme="minorBidi"/>
          <w:noProof/>
          <w:sz w:val="22"/>
          <w:szCs w:val="22"/>
          <w:lang w:val="en-IN" w:eastAsia="en-IN"/>
        </w:rPr>
      </w:pPr>
      <w:del w:id="4787" w:author="Rapporteur" w:date="2024-11-27T07:18:00Z">
        <w:r w:rsidDel="00F600F7">
          <w:rPr>
            <w:noProof/>
            <w:lang w:eastAsia="zh-CN"/>
          </w:rPr>
          <w:delText>8.4.4.2</w:delText>
        </w:r>
        <w:r w:rsidDel="00F600F7">
          <w:rPr>
            <w:noProof/>
          </w:rPr>
          <w:delText>.3</w:delText>
        </w:r>
        <w:r w:rsidDel="00F600F7">
          <w:rPr>
            <w:rFonts w:asciiTheme="minorHAnsi" w:eastAsiaTheme="minorEastAsia" w:hAnsiTheme="minorHAnsi" w:cstheme="minorBidi"/>
            <w:noProof/>
            <w:sz w:val="22"/>
            <w:szCs w:val="22"/>
            <w:lang w:val="en-IN" w:eastAsia="en-IN"/>
          </w:rPr>
          <w:tab/>
        </w:r>
        <w:r w:rsidDel="00F600F7">
          <w:rPr>
            <w:noProof/>
          </w:rPr>
          <w:delText>Standard Methods</w:delText>
        </w:r>
        <w:r w:rsidDel="00F600F7">
          <w:rPr>
            <w:noProof/>
          </w:rPr>
          <w:tab/>
          <w:delText>122</w:delText>
        </w:r>
      </w:del>
    </w:p>
    <w:p w14:paraId="752CADCD" w14:textId="20715CEF" w:rsidR="0016279B" w:rsidDel="00F600F7" w:rsidRDefault="0016279B">
      <w:pPr>
        <w:pStyle w:val="TOC6"/>
        <w:rPr>
          <w:del w:id="4788" w:author="Rapporteur" w:date="2024-11-27T07:18:00Z"/>
          <w:rFonts w:asciiTheme="minorHAnsi" w:eastAsiaTheme="minorEastAsia" w:hAnsiTheme="minorHAnsi" w:cstheme="minorBidi"/>
          <w:noProof/>
          <w:sz w:val="22"/>
          <w:szCs w:val="22"/>
          <w:lang w:val="en-IN" w:eastAsia="en-IN"/>
        </w:rPr>
      </w:pPr>
      <w:del w:id="4789" w:author="Rapporteur" w:date="2024-11-27T07:18:00Z">
        <w:r w:rsidDel="00F600F7">
          <w:rPr>
            <w:noProof/>
            <w:lang w:eastAsia="zh-CN"/>
          </w:rPr>
          <w:lastRenderedPageBreak/>
          <w:delText>8.4.4.2</w:delText>
        </w:r>
        <w:r w:rsidDel="00F600F7">
          <w:rPr>
            <w:noProof/>
          </w:rPr>
          <w:delText>.3.1</w:delText>
        </w:r>
        <w:r w:rsidDel="00F600F7">
          <w:rPr>
            <w:rFonts w:asciiTheme="minorHAnsi" w:eastAsiaTheme="minorEastAsia" w:hAnsiTheme="minorHAnsi" w:cstheme="minorBidi"/>
            <w:noProof/>
            <w:sz w:val="22"/>
            <w:szCs w:val="22"/>
            <w:lang w:val="en-IN" w:eastAsia="en-IN"/>
          </w:rPr>
          <w:tab/>
        </w:r>
        <w:r w:rsidDel="00F600F7">
          <w:rPr>
            <w:noProof/>
          </w:rPr>
          <w:delText>POST</w:delText>
        </w:r>
        <w:r w:rsidDel="00F600F7">
          <w:rPr>
            <w:noProof/>
          </w:rPr>
          <w:tab/>
          <w:delText>122</w:delText>
        </w:r>
      </w:del>
    </w:p>
    <w:p w14:paraId="4E1495DF" w14:textId="76E548C5" w:rsidR="0016279B" w:rsidDel="00F600F7" w:rsidRDefault="0016279B">
      <w:pPr>
        <w:pStyle w:val="TOC3"/>
        <w:rPr>
          <w:del w:id="4790" w:author="Rapporteur" w:date="2024-11-27T07:18:00Z"/>
          <w:rFonts w:asciiTheme="minorHAnsi" w:eastAsiaTheme="minorEastAsia" w:hAnsiTheme="minorHAnsi" w:cstheme="minorBidi"/>
          <w:noProof/>
          <w:sz w:val="22"/>
          <w:szCs w:val="22"/>
          <w:lang w:val="en-IN" w:eastAsia="en-IN"/>
        </w:rPr>
      </w:pPr>
      <w:del w:id="4791" w:author="Rapporteur" w:date="2024-11-27T07:18:00Z">
        <w:r w:rsidDel="00F600F7">
          <w:rPr>
            <w:noProof/>
          </w:rPr>
          <w:delText>8.4.5</w:delText>
        </w:r>
        <w:r w:rsidDel="00F600F7">
          <w:rPr>
            <w:rFonts w:asciiTheme="minorHAnsi" w:eastAsiaTheme="minorEastAsia" w:hAnsiTheme="minorHAnsi" w:cstheme="minorBidi"/>
            <w:noProof/>
            <w:sz w:val="22"/>
            <w:szCs w:val="22"/>
            <w:lang w:val="en-IN" w:eastAsia="en-IN"/>
          </w:rPr>
          <w:tab/>
        </w:r>
        <w:r w:rsidDel="00F600F7">
          <w:rPr>
            <w:noProof/>
          </w:rPr>
          <w:delText>Data Model</w:delText>
        </w:r>
        <w:r w:rsidDel="00F600F7">
          <w:rPr>
            <w:noProof/>
          </w:rPr>
          <w:tab/>
          <w:delText>123</w:delText>
        </w:r>
      </w:del>
    </w:p>
    <w:p w14:paraId="06C6645B" w14:textId="740AE47F" w:rsidR="0016279B" w:rsidDel="00F600F7" w:rsidRDefault="0016279B">
      <w:pPr>
        <w:pStyle w:val="TOC4"/>
        <w:rPr>
          <w:del w:id="4792" w:author="Rapporteur" w:date="2024-11-27T07:18:00Z"/>
          <w:rFonts w:asciiTheme="minorHAnsi" w:eastAsiaTheme="minorEastAsia" w:hAnsiTheme="minorHAnsi" w:cstheme="minorBidi"/>
          <w:noProof/>
          <w:sz w:val="22"/>
          <w:szCs w:val="22"/>
          <w:lang w:val="en-IN" w:eastAsia="en-IN"/>
        </w:rPr>
      </w:pPr>
      <w:del w:id="4793" w:author="Rapporteur" w:date="2024-11-27T07:18:00Z">
        <w:r w:rsidDel="00F600F7">
          <w:rPr>
            <w:noProof/>
            <w:lang w:eastAsia="zh-CN"/>
          </w:rPr>
          <w:delText>8.4.5.1</w:delText>
        </w:r>
        <w:r w:rsidDel="00F600F7">
          <w:rPr>
            <w:rFonts w:asciiTheme="minorHAnsi" w:eastAsiaTheme="minorEastAsia" w:hAnsiTheme="minorHAnsi" w:cstheme="minorBidi"/>
            <w:noProof/>
            <w:sz w:val="22"/>
            <w:szCs w:val="22"/>
            <w:lang w:val="en-IN" w:eastAsia="en-IN"/>
          </w:rPr>
          <w:tab/>
        </w:r>
        <w:r w:rsidDel="00F600F7">
          <w:rPr>
            <w:noProof/>
            <w:lang w:eastAsia="zh-CN"/>
          </w:rPr>
          <w:delText>General</w:delText>
        </w:r>
        <w:r w:rsidDel="00F600F7">
          <w:rPr>
            <w:noProof/>
          </w:rPr>
          <w:tab/>
          <w:delText>123</w:delText>
        </w:r>
      </w:del>
    </w:p>
    <w:p w14:paraId="0404B075" w14:textId="3E457297" w:rsidR="0016279B" w:rsidDel="00F600F7" w:rsidRDefault="0016279B">
      <w:pPr>
        <w:pStyle w:val="TOC4"/>
        <w:rPr>
          <w:del w:id="4794" w:author="Rapporteur" w:date="2024-11-27T07:18:00Z"/>
          <w:rFonts w:asciiTheme="minorHAnsi" w:eastAsiaTheme="minorEastAsia" w:hAnsiTheme="minorHAnsi" w:cstheme="minorBidi"/>
          <w:noProof/>
          <w:sz w:val="22"/>
          <w:szCs w:val="22"/>
          <w:lang w:val="en-IN" w:eastAsia="en-IN"/>
        </w:rPr>
      </w:pPr>
      <w:del w:id="4795" w:author="Rapporteur" w:date="2024-11-27T07:18:00Z">
        <w:r w:rsidDel="00F600F7">
          <w:rPr>
            <w:noProof/>
            <w:lang w:eastAsia="zh-CN"/>
          </w:rPr>
          <w:delText>8.4.5.2</w:delText>
        </w:r>
        <w:r w:rsidDel="00F600F7">
          <w:rPr>
            <w:rFonts w:asciiTheme="minorHAnsi" w:eastAsiaTheme="minorEastAsia" w:hAnsiTheme="minorHAnsi" w:cstheme="minorBidi"/>
            <w:noProof/>
            <w:sz w:val="22"/>
            <w:szCs w:val="22"/>
            <w:lang w:val="en-IN" w:eastAsia="en-IN"/>
          </w:rPr>
          <w:tab/>
        </w:r>
        <w:r w:rsidDel="00F600F7">
          <w:rPr>
            <w:noProof/>
            <w:lang w:eastAsia="zh-CN"/>
          </w:rPr>
          <w:delText>Structured data types</w:delText>
        </w:r>
        <w:r w:rsidDel="00F600F7">
          <w:rPr>
            <w:noProof/>
          </w:rPr>
          <w:tab/>
          <w:delText>126</w:delText>
        </w:r>
      </w:del>
    </w:p>
    <w:p w14:paraId="42F2313A" w14:textId="7C9A0E80" w:rsidR="0016279B" w:rsidDel="00F600F7" w:rsidRDefault="0016279B">
      <w:pPr>
        <w:pStyle w:val="TOC5"/>
        <w:rPr>
          <w:del w:id="4796" w:author="Rapporteur" w:date="2024-11-27T07:18:00Z"/>
          <w:rFonts w:asciiTheme="minorHAnsi" w:eastAsiaTheme="minorEastAsia" w:hAnsiTheme="minorHAnsi" w:cstheme="minorBidi"/>
          <w:noProof/>
          <w:sz w:val="22"/>
          <w:szCs w:val="22"/>
          <w:lang w:val="en-IN" w:eastAsia="en-IN"/>
        </w:rPr>
      </w:pPr>
      <w:del w:id="4797" w:author="Rapporteur" w:date="2024-11-27T07:18:00Z">
        <w:r w:rsidDel="00F600F7">
          <w:rPr>
            <w:noProof/>
            <w:lang w:eastAsia="zh-CN"/>
          </w:rPr>
          <w:delText>8.4.5.2.1</w:delText>
        </w:r>
        <w:r w:rsidDel="00F600F7">
          <w:rPr>
            <w:rFonts w:asciiTheme="minorHAnsi" w:eastAsiaTheme="minorEastAsia" w:hAnsiTheme="minorHAnsi" w:cstheme="minorBidi"/>
            <w:noProof/>
            <w:sz w:val="22"/>
            <w:szCs w:val="22"/>
            <w:lang w:val="en-IN" w:eastAsia="en-IN"/>
          </w:rPr>
          <w:tab/>
        </w:r>
        <w:r w:rsidDel="00F600F7">
          <w:rPr>
            <w:noProof/>
            <w:lang w:eastAsia="zh-CN"/>
          </w:rPr>
          <w:delText>Introduction</w:delText>
        </w:r>
        <w:r w:rsidDel="00F600F7">
          <w:rPr>
            <w:noProof/>
          </w:rPr>
          <w:tab/>
          <w:delText>126</w:delText>
        </w:r>
      </w:del>
    </w:p>
    <w:p w14:paraId="605744CD" w14:textId="19C2E6F2" w:rsidR="0016279B" w:rsidDel="00F600F7" w:rsidRDefault="0016279B">
      <w:pPr>
        <w:pStyle w:val="TOC5"/>
        <w:rPr>
          <w:del w:id="4798" w:author="Rapporteur" w:date="2024-11-27T07:18:00Z"/>
          <w:rFonts w:asciiTheme="minorHAnsi" w:eastAsiaTheme="minorEastAsia" w:hAnsiTheme="minorHAnsi" w:cstheme="minorBidi"/>
          <w:noProof/>
          <w:sz w:val="22"/>
          <w:szCs w:val="22"/>
          <w:lang w:val="en-IN" w:eastAsia="en-IN"/>
        </w:rPr>
      </w:pPr>
      <w:del w:id="4799" w:author="Rapporteur" w:date="2024-11-27T07:18:00Z">
        <w:r w:rsidDel="00F600F7">
          <w:rPr>
            <w:noProof/>
            <w:lang w:eastAsia="zh-CN"/>
          </w:rPr>
          <w:delText>8.4.5.2.2</w:delText>
        </w:r>
        <w:r w:rsidDel="00F600F7">
          <w:rPr>
            <w:rFonts w:asciiTheme="minorHAnsi" w:eastAsiaTheme="minorEastAsia" w:hAnsiTheme="minorHAnsi" w:cstheme="minorBidi"/>
            <w:noProof/>
            <w:sz w:val="22"/>
            <w:szCs w:val="22"/>
            <w:lang w:val="en-IN" w:eastAsia="en-IN"/>
          </w:rPr>
          <w:tab/>
        </w:r>
        <w:r w:rsidDel="00F600F7">
          <w:rPr>
            <w:noProof/>
            <w:lang w:eastAsia="zh-CN"/>
          </w:rPr>
          <w:delText>Type: ACInfoSubscription</w:delText>
        </w:r>
        <w:r w:rsidDel="00F600F7">
          <w:rPr>
            <w:noProof/>
          </w:rPr>
          <w:tab/>
          <w:delText>126</w:delText>
        </w:r>
      </w:del>
    </w:p>
    <w:p w14:paraId="0EF7584C" w14:textId="6B313AF3" w:rsidR="0016279B" w:rsidDel="00F600F7" w:rsidRDefault="0016279B">
      <w:pPr>
        <w:pStyle w:val="TOC5"/>
        <w:rPr>
          <w:del w:id="4800" w:author="Rapporteur" w:date="2024-11-27T07:18:00Z"/>
          <w:rFonts w:asciiTheme="minorHAnsi" w:eastAsiaTheme="minorEastAsia" w:hAnsiTheme="minorHAnsi" w:cstheme="minorBidi"/>
          <w:noProof/>
          <w:sz w:val="22"/>
          <w:szCs w:val="22"/>
          <w:lang w:val="en-IN" w:eastAsia="en-IN"/>
        </w:rPr>
      </w:pPr>
      <w:del w:id="4801" w:author="Rapporteur" w:date="2024-11-27T07:18:00Z">
        <w:r w:rsidDel="00F600F7">
          <w:rPr>
            <w:noProof/>
            <w:lang w:eastAsia="zh-CN"/>
          </w:rPr>
          <w:delText>8.4.5.2.3</w:delText>
        </w:r>
        <w:r w:rsidDel="00F600F7">
          <w:rPr>
            <w:rFonts w:asciiTheme="minorHAnsi" w:eastAsiaTheme="minorEastAsia" w:hAnsiTheme="minorHAnsi" w:cstheme="minorBidi"/>
            <w:noProof/>
            <w:sz w:val="22"/>
            <w:szCs w:val="22"/>
            <w:lang w:val="en-IN" w:eastAsia="en-IN"/>
          </w:rPr>
          <w:tab/>
        </w:r>
        <w:r w:rsidDel="00F600F7">
          <w:rPr>
            <w:noProof/>
            <w:lang w:eastAsia="zh-CN"/>
          </w:rPr>
          <w:delText>Type: ACInfoSubscriptionPatch</w:delText>
        </w:r>
        <w:r w:rsidDel="00F600F7">
          <w:rPr>
            <w:noProof/>
          </w:rPr>
          <w:tab/>
          <w:delText>127</w:delText>
        </w:r>
      </w:del>
    </w:p>
    <w:p w14:paraId="42031DB2" w14:textId="205020E7" w:rsidR="0016279B" w:rsidDel="00F600F7" w:rsidRDefault="0016279B">
      <w:pPr>
        <w:pStyle w:val="TOC5"/>
        <w:rPr>
          <w:del w:id="4802" w:author="Rapporteur" w:date="2024-11-27T07:18:00Z"/>
          <w:rFonts w:asciiTheme="minorHAnsi" w:eastAsiaTheme="minorEastAsia" w:hAnsiTheme="minorHAnsi" w:cstheme="minorBidi"/>
          <w:noProof/>
          <w:sz w:val="22"/>
          <w:szCs w:val="22"/>
          <w:lang w:val="en-IN" w:eastAsia="en-IN"/>
        </w:rPr>
      </w:pPr>
      <w:del w:id="4803" w:author="Rapporteur" w:date="2024-11-27T07:18:00Z">
        <w:r w:rsidDel="00F600F7">
          <w:rPr>
            <w:noProof/>
            <w:lang w:eastAsia="zh-CN"/>
          </w:rPr>
          <w:delText>8.4.5.2.4</w:delText>
        </w:r>
        <w:r w:rsidDel="00F600F7">
          <w:rPr>
            <w:rFonts w:asciiTheme="minorHAnsi" w:eastAsiaTheme="minorEastAsia" w:hAnsiTheme="minorHAnsi" w:cstheme="minorBidi"/>
            <w:noProof/>
            <w:sz w:val="22"/>
            <w:szCs w:val="22"/>
            <w:lang w:val="en-IN" w:eastAsia="en-IN"/>
          </w:rPr>
          <w:tab/>
        </w:r>
        <w:r w:rsidDel="00F600F7">
          <w:rPr>
            <w:noProof/>
            <w:lang w:eastAsia="zh-CN"/>
          </w:rPr>
          <w:delText>Type: ACFilters</w:delText>
        </w:r>
        <w:r w:rsidDel="00F600F7">
          <w:rPr>
            <w:noProof/>
          </w:rPr>
          <w:tab/>
          <w:delText>128</w:delText>
        </w:r>
      </w:del>
    </w:p>
    <w:p w14:paraId="0C971773" w14:textId="63404398" w:rsidR="0016279B" w:rsidDel="00F600F7" w:rsidRDefault="0016279B">
      <w:pPr>
        <w:pStyle w:val="TOC5"/>
        <w:rPr>
          <w:del w:id="4804" w:author="Rapporteur" w:date="2024-11-27T07:18:00Z"/>
          <w:rFonts w:asciiTheme="minorHAnsi" w:eastAsiaTheme="minorEastAsia" w:hAnsiTheme="minorHAnsi" w:cstheme="minorBidi"/>
          <w:noProof/>
          <w:sz w:val="22"/>
          <w:szCs w:val="22"/>
          <w:lang w:val="en-IN" w:eastAsia="en-IN"/>
        </w:rPr>
      </w:pPr>
      <w:del w:id="4805" w:author="Rapporteur" w:date="2024-11-27T07:18:00Z">
        <w:r w:rsidDel="00F600F7">
          <w:rPr>
            <w:noProof/>
            <w:lang w:eastAsia="zh-CN"/>
          </w:rPr>
          <w:delText>8.4.5.2.5</w:delText>
        </w:r>
        <w:r w:rsidDel="00F600F7">
          <w:rPr>
            <w:rFonts w:asciiTheme="minorHAnsi" w:eastAsiaTheme="minorEastAsia" w:hAnsiTheme="minorHAnsi" w:cstheme="minorBidi"/>
            <w:noProof/>
            <w:sz w:val="22"/>
            <w:szCs w:val="22"/>
            <w:lang w:val="en-IN" w:eastAsia="en-IN"/>
          </w:rPr>
          <w:tab/>
        </w:r>
        <w:r w:rsidDel="00F600F7">
          <w:rPr>
            <w:noProof/>
            <w:lang w:eastAsia="zh-CN"/>
          </w:rPr>
          <w:delText>Type: ACInfoNotification</w:delText>
        </w:r>
        <w:r w:rsidDel="00F600F7">
          <w:rPr>
            <w:noProof/>
          </w:rPr>
          <w:tab/>
          <w:delText>128</w:delText>
        </w:r>
      </w:del>
    </w:p>
    <w:p w14:paraId="1B6B4BD4" w14:textId="7D188D42" w:rsidR="0016279B" w:rsidDel="00F600F7" w:rsidRDefault="0016279B">
      <w:pPr>
        <w:pStyle w:val="TOC5"/>
        <w:rPr>
          <w:del w:id="4806" w:author="Rapporteur" w:date="2024-11-27T07:18:00Z"/>
          <w:rFonts w:asciiTheme="minorHAnsi" w:eastAsiaTheme="minorEastAsia" w:hAnsiTheme="minorHAnsi" w:cstheme="minorBidi"/>
          <w:noProof/>
          <w:sz w:val="22"/>
          <w:szCs w:val="22"/>
          <w:lang w:val="en-IN" w:eastAsia="en-IN"/>
        </w:rPr>
      </w:pPr>
      <w:del w:id="4807" w:author="Rapporteur" w:date="2024-11-27T07:18:00Z">
        <w:r w:rsidDel="00F600F7">
          <w:rPr>
            <w:noProof/>
            <w:lang w:eastAsia="zh-CN"/>
          </w:rPr>
          <w:delText>8.4.5.2.6</w:delText>
        </w:r>
        <w:r w:rsidDel="00F600F7">
          <w:rPr>
            <w:rFonts w:asciiTheme="minorHAnsi" w:eastAsiaTheme="minorEastAsia" w:hAnsiTheme="minorHAnsi" w:cstheme="minorBidi"/>
            <w:noProof/>
            <w:sz w:val="22"/>
            <w:szCs w:val="22"/>
            <w:lang w:val="en-IN" w:eastAsia="en-IN"/>
          </w:rPr>
          <w:tab/>
        </w:r>
        <w:r w:rsidDel="00F600F7">
          <w:rPr>
            <w:noProof/>
            <w:lang w:eastAsia="zh-CN"/>
          </w:rPr>
          <w:delText>Type: ACInformation</w:delText>
        </w:r>
        <w:r w:rsidDel="00F600F7">
          <w:rPr>
            <w:noProof/>
          </w:rPr>
          <w:tab/>
          <w:delText>129</w:delText>
        </w:r>
      </w:del>
    </w:p>
    <w:p w14:paraId="7E48CE91" w14:textId="459B4FAD" w:rsidR="0016279B" w:rsidDel="00F600F7" w:rsidRDefault="0016279B">
      <w:pPr>
        <w:pStyle w:val="TOC5"/>
        <w:rPr>
          <w:del w:id="4808" w:author="Rapporteur" w:date="2024-11-27T07:18:00Z"/>
          <w:rFonts w:asciiTheme="minorHAnsi" w:eastAsiaTheme="minorEastAsia" w:hAnsiTheme="minorHAnsi" w:cstheme="minorBidi"/>
          <w:noProof/>
          <w:sz w:val="22"/>
          <w:szCs w:val="22"/>
          <w:lang w:val="en-IN" w:eastAsia="en-IN"/>
        </w:rPr>
      </w:pPr>
      <w:del w:id="4809" w:author="Rapporteur" w:date="2024-11-27T07:18:00Z">
        <w:r w:rsidDel="00F600F7">
          <w:rPr>
            <w:noProof/>
            <w:lang w:eastAsia="zh-CN"/>
          </w:rPr>
          <w:delText>8.4.5.2.7</w:delText>
        </w:r>
        <w:r w:rsidDel="00F600F7">
          <w:rPr>
            <w:rFonts w:asciiTheme="minorHAnsi" w:eastAsiaTheme="minorEastAsia" w:hAnsiTheme="minorHAnsi" w:cstheme="minorBidi"/>
            <w:noProof/>
            <w:sz w:val="22"/>
            <w:szCs w:val="22"/>
            <w:lang w:val="en-IN" w:eastAsia="en-IN"/>
          </w:rPr>
          <w:tab/>
        </w:r>
        <w:r w:rsidDel="00F600F7">
          <w:rPr>
            <w:noProof/>
            <w:lang w:eastAsia="zh-CN"/>
          </w:rPr>
          <w:delText xml:space="preserve">Type: </w:delText>
        </w:r>
        <w:r w:rsidDel="00F600F7">
          <w:rPr>
            <w:noProof/>
          </w:rPr>
          <w:delText>EASBdlInd</w:delText>
        </w:r>
        <w:r w:rsidDel="00F600F7">
          <w:rPr>
            <w:noProof/>
          </w:rPr>
          <w:tab/>
          <w:delText>129</w:delText>
        </w:r>
      </w:del>
    </w:p>
    <w:p w14:paraId="4A29869D" w14:textId="24D80402" w:rsidR="0016279B" w:rsidDel="00F600F7" w:rsidRDefault="0016279B">
      <w:pPr>
        <w:pStyle w:val="TOC4"/>
        <w:rPr>
          <w:del w:id="4810" w:author="Rapporteur" w:date="2024-11-27T07:18:00Z"/>
          <w:rFonts w:asciiTheme="minorHAnsi" w:eastAsiaTheme="minorEastAsia" w:hAnsiTheme="minorHAnsi" w:cstheme="minorBidi"/>
          <w:noProof/>
          <w:sz w:val="22"/>
          <w:szCs w:val="22"/>
          <w:lang w:val="en-IN" w:eastAsia="en-IN"/>
        </w:rPr>
      </w:pPr>
      <w:del w:id="4811" w:author="Rapporteur" w:date="2024-11-27T07:18:00Z">
        <w:r w:rsidDel="00F600F7">
          <w:rPr>
            <w:noProof/>
            <w:lang w:eastAsia="zh-CN"/>
          </w:rPr>
          <w:delText>8.4.5.3</w:delText>
        </w:r>
        <w:r w:rsidDel="00F600F7">
          <w:rPr>
            <w:rFonts w:asciiTheme="minorHAnsi" w:eastAsiaTheme="minorEastAsia" w:hAnsiTheme="minorHAnsi" w:cstheme="minorBidi"/>
            <w:noProof/>
            <w:sz w:val="22"/>
            <w:szCs w:val="22"/>
            <w:lang w:val="en-IN" w:eastAsia="en-IN"/>
          </w:rPr>
          <w:tab/>
        </w:r>
        <w:r w:rsidDel="00F600F7">
          <w:rPr>
            <w:noProof/>
            <w:lang w:eastAsia="zh-CN"/>
          </w:rPr>
          <w:delText>Simple data types and enumerations</w:delText>
        </w:r>
        <w:r w:rsidDel="00F600F7">
          <w:rPr>
            <w:noProof/>
          </w:rPr>
          <w:tab/>
          <w:delText>129</w:delText>
        </w:r>
      </w:del>
    </w:p>
    <w:p w14:paraId="361E0B47" w14:textId="121541C6" w:rsidR="0016279B" w:rsidDel="00F600F7" w:rsidRDefault="0016279B">
      <w:pPr>
        <w:pStyle w:val="TOC5"/>
        <w:rPr>
          <w:del w:id="4812" w:author="Rapporteur" w:date="2024-11-27T07:18:00Z"/>
          <w:rFonts w:asciiTheme="minorHAnsi" w:eastAsiaTheme="minorEastAsia" w:hAnsiTheme="minorHAnsi" w:cstheme="minorBidi"/>
          <w:noProof/>
          <w:sz w:val="22"/>
          <w:szCs w:val="22"/>
          <w:lang w:val="en-IN" w:eastAsia="en-IN"/>
        </w:rPr>
      </w:pPr>
      <w:del w:id="4813" w:author="Rapporteur" w:date="2024-11-27T07:18:00Z">
        <w:r w:rsidDel="00F600F7">
          <w:rPr>
            <w:noProof/>
          </w:rPr>
          <w:delText>8.4.5.3.1</w:delText>
        </w:r>
        <w:r w:rsidDel="00F600F7">
          <w:rPr>
            <w:rFonts w:asciiTheme="minorHAnsi" w:eastAsiaTheme="minorEastAsia" w:hAnsiTheme="minorHAnsi" w:cstheme="minorBidi"/>
            <w:noProof/>
            <w:sz w:val="22"/>
            <w:szCs w:val="22"/>
            <w:lang w:val="en-IN" w:eastAsia="en-IN"/>
          </w:rPr>
          <w:tab/>
        </w:r>
        <w:r w:rsidDel="00F600F7">
          <w:rPr>
            <w:noProof/>
          </w:rPr>
          <w:delText>Introduction</w:delText>
        </w:r>
        <w:r w:rsidDel="00F600F7">
          <w:rPr>
            <w:noProof/>
          </w:rPr>
          <w:tab/>
          <w:delText>129</w:delText>
        </w:r>
      </w:del>
    </w:p>
    <w:p w14:paraId="39A37F41" w14:textId="161A87B6" w:rsidR="0016279B" w:rsidDel="00F600F7" w:rsidRDefault="0016279B">
      <w:pPr>
        <w:pStyle w:val="TOC5"/>
        <w:rPr>
          <w:del w:id="4814" w:author="Rapporteur" w:date="2024-11-27T07:18:00Z"/>
          <w:rFonts w:asciiTheme="minorHAnsi" w:eastAsiaTheme="minorEastAsia" w:hAnsiTheme="minorHAnsi" w:cstheme="minorBidi"/>
          <w:noProof/>
          <w:sz w:val="22"/>
          <w:szCs w:val="22"/>
          <w:lang w:val="en-IN" w:eastAsia="en-IN"/>
        </w:rPr>
      </w:pPr>
      <w:del w:id="4815" w:author="Rapporteur" w:date="2024-11-27T07:18:00Z">
        <w:r w:rsidDel="00F600F7">
          <w:rPr>
            <w:noProof/>
          </w:rPr>
          <w:delText>8.4.5.3.2</w:delText>
        </w:r>
        <w:r w:rsidDel="00F600F7">
          <w:rPr>
            <w:rFonts w:asciiTheme="minorHAnsi" w:eastAsiaTheme="minorEastAsia" w:hAnsiTheme="minorHAnsi" w:cstheme="minorBidi"/>
            <w:noProof/>
            <w:sz w:val="22"/>
            <w:szCs w:val="22"/>
            <w:lang w:val="en-IN" w:eastAsia="en-IN"/>
          </w:rPr>
          <w:tab/>
        </w:r>
        <w:r w:rsidDel="00F600F7">
          <w:rPr>
            <w:noProof/>
          </w:rPr>
          <w:delText>Simple data types</w:delText>
        </w:r>
        <w:r w:rsidDel="00F600F7">
          <w:rPr>
            <w:noProof/>
          </w:rPr>
          <w:tab/>
          <w:delText>129</w:delText>
        </w:r>
      </w:del>
    </w:p>
    <w:p w14:paraId="5055BFFF" w14:textId="66AA16FB" w:rsidR="0016279B" w:rsidDel="00F600F7" w:rsidRDefault="0016279B">
      <w:pPr>
        <w:pStyle w:val="TOC5"/>
        <w:rPr>
          <w:del w:id="4816" w:author="Rapporteur" w:date="2024-11-27T07:18:00Z"/>
          <w:rFonts w:asciiTheme="minorHAnsi" w:eastAsiaTheme="minorEastAsia" w:hAnsiTheme="minorHAnsi" w:cstheme="minorBidi"/>
          <w:noProof/>
          <w:sz w:val="22"/>
          <w:szCs w:val="22"/>
          <w:lang w:val="en-IN" w:eastAsia="en-IN"/>
        </w:rPr>
      </w:pPr>
      <w:del w:id="4817" w:author="Rapporteur" w:date="2024-11-27T07:18:00Z">
        <w:r w:rsidDel="00F600F7">
          <w:rPr>
            <w:noProof/>
          </w:rPr>
          <w:delText>8.4.5.3.3</w:delText>
        </w:r>
        <w:r w:rsidDel="00F600F7">
          <w:rPr>
            <w:rFonts w:asciiTheme="minorHAnsi" w:eastAsiaTheme="minorEastAsia" w:hAnsiTheme="minorHAnsi" w:cstheme="minorBidi"/>
            <w:noProof/>
            <w:sz w:val="22"/>
            <w:szCs w:val="22"/>
            <w:lang w:val="en-IN" w:eastAsia="en-IN"/>
          </w:rPr>
          <w:tab/>
        </w:r>
        <w:r w:rsidDel="00F600F7">
          <w:rPr>
            <w:noProof/>
          </w:rPr>
          <w:delText>Enumeration: TrigCondParams</w:delText>
        </w:r>
        <w:r w:rsidDel="00F600F7">
          <w:rPr>
            <w:noProof/>
          </w:rPr>
          <w:tab/>
          <w:delText>130</w:delText>
        </w:r>
      </w:del>
    </w:p>
    <w:p w14:paraId="04B37C3F" w14:textId="4C09CCDB" w:rsidR="0016279B" w:rsidDel="00F600F7" w:rsidRDefault="0016279B">
      <w:pPr>
        <w:pStyle w:val="TOC3"/>
        <w:rPr>
          <w:del w:id="4818" w:author="Rapporteur" w:date="2024-11-27T07:18:00Z"/>
          <w:rFonts w:asciiTheme="minorHAnsi" w:eastAsiaTheme="minorEastAsia" w:hAnsiTheme="minorHAnsi" w:cstheme="minorBidi"/>
          <w:noProof/>
          <w:sz w:val="22"/>
          <w:szCs w:val="22"/>
          <w:lang w:val="en-IN" w:eastAsia="en-IN"/>
        </w:rPr>
      </w:pPr>
      <w:del w:id="4819" w:author="Rapporteur" w:date="2024-11-27T07:18:00Z">
        <w:r w:rsidDel="00F600F7">
          <w:rPr>
            <w:noProof/>
          </w:rPr>
          <w:delText>8.4.6</w:delText>
        </w:r>
        <w:r w:rsidDel="00F600F7">
          <w:rPr>
            <w:rFonts w:asciiTheme="minorHAnsi" w:eastAsiaTheme="minorEastAsia" w:hAnsiTheme="minorHAnsi" w:cstheme="minorBidi"/>
            <w:noProof/>
            <w:sz w:val="22"/>
            <w:szCs w:val="22"/>
            <w:lang w:val="en-IN" w:eastAsia="en-IN"/>
          </w:rPr>
          <w:tab/>
        </w:r>
        <w:r w:rsidDel="00F600F7">
          <w:rPr>
            <w:noProof/>
          </w:rPr>
          <w:delText>Error Handling</w:delText>
        </w:r>
        <w:r w:rsidDel="00F600F7">
          <w:rPr>
            <w:noProof/>
          </w:rPr>
          <w:tab/>
          <w:delText>130</w:delText>
        </w:r>
      </w:del>
    </w:p>
    <w:p w14:paraId="74B231DC" w14:textId="334046E1" w:rsidR="0016279B" w:rsidDel="00F600F7" w:rsidRDefault="0016279B">
      <w:pPr>
        <w:pStyle w:val="TOC4"/>
        <w:rPr>
          <w:del w:id="4820" w:author="Rapporteur" w:date="2024-11-27T07:18:00Z"/>
          <w:rFonts w:asciiTheme="minorHAnsi" w:eastAsiaTheme="minorEastAsia" w:hAnsiTheme="minorHAnsi" w:cstheme="minorBidi"/>
          <w:noProof/>
          <w:sz w:val="22"/>
          <w:szCs w:val="22"/>
          <w:lang w:val="en-IN" w:eastAsia="en-IN"/>
        </w:rPr>
      </w:pPr>
      <w:del w:id="4821" w:author="Rapporteur" w:date="2024-11-27T07:18:00Z">
        <w:r w:rsidDel="00F600F7">
          <w:rPr>
            <w:noProof/>
          </w:rPr>
          <w:delText>8.4.6.1</w:delText>
        </w:r>
        <w:r w:rsidDel="00F600F7">
          <w:rPr>
            <w:rFonts w:asciiTheme="minorHAnsi" w:eastAsiaTheme="minorEastAsia" w:hAnsiTheme="minorHAnsi" w:cstheme="minorBidi"/>
            <w:noProof/>
            <w:sz w:val="22"/>
            <w:szCs w:val="22"/>
            <w:lang w:val="en-IN" w:eastAsia="en-IN"/>
          </w:rPr>
          <w:tab/>
        </w:r>
        <w:r w:rsidDel="00F600F7">
          <w:rPr>
            <w:noProof/>
          </w:rPr>
          <w:delText>General</w:delText>
        </w:r>
        <w:r w:rsidDel="00F600F7">
          <w:rPr>
            <w:noProof/>
          </w:rPr>
          <w:tab/>
          <w:delText>130</w:delText>
        </w:r>
      </w:del>
    </w:p>
    <w:p w14:paraId="732FAEDE" w14:textId="27373D92" w:rsidR="0016279B" w:rsidDel="00F600F7" w:rsidRDefault="0016279B">
      <w:pPr>
        <w:pStyle w:val="TOC4"/>
        <w:rPr>
          <w:del w:id="4822" w:author="Rapporteur" w:date="2024-11-27T07:18:00Z"/>
          <w:rFonts w:asciiTheme="minorHAnsi" w:eastAsiaTheme="minorEastAsia" w:hAnsiTheme="minorHAnsi" w:cstheme="minorBidi"/>
          <w:noProof/>
          <w:sz w:val="22"/>
          <w:szCs w:val="22"/>
          <w:lang w:val="en-IN" w:eastAsia="en-IN"/>
        </w:rPr>
      </w:pPr>
      <w:del w:id="4823" w:author="Rapporteur" w:date="2024-11-27T07:18:00Z">
        <w:r w:rsidDel="00F600F7">
          <w:rPr>
            <w:noProof/>
          </w:rPr>
          <w:delText>8.4.6.2</w:delText>
        </w:r>
        <w:r w:rsidDel="00F600F7">
          <w:rPr>
            <w:rFonts w:asciiTheme="minorHAnsi" w:eastAsiaTheme="minorEastAsia" w:hAnsiTheme="minorHAnsi" w:cstheme="minorBidi"/>
            <w:noProof/>
            <w:sz w:val="22"/>
            <w:szCs w:val="22"/>
            <w:lang w:val="en-IN" w:eastAsia="en-IN"/>
          </w:rPr>
          <w:tab/>
        </w:r>
        <w:r w:rsidDel="00F600F7">
          <w:rPr>
            <w:noProof/>
          </w:rPr>
          <w:delText>Protocol Errors</w:delText>
        </w:r>
        <w:r w:rsidDel="00F600F7">
          <w:rPr>
            <w:noProof/>
          </w:rPr>
          <w:tab/>
          <w:delText>130</w:delText>
        </w:r>
      </w:del>
    </w:p>
    <w:p w14:paraId="075474DC" w14:textId="2B0F142B" w:rsidR="0016279B" w:rsidDel="00F600F7" w:rsidRDefault="0016279B">
      <w:pPr>
        <w:pStyle w:val="TOC4"/>
        <w:rPr>
          <w:del w:id="4824" w:author="Rapporteur" w:date="2024-11-27T07:18:00Z"/>
          <w:rFonts w:asciiTheme="minorHAnsi" w:eastAsiaTheme="minorEastAsia" w:hAnsiTheme="minorHAnsi" w:cstheme="minorBidi"/>
          <w:noProof/>
          <w:sz w:val="22"/>
          <w:szCs w:val="22"/>
          <w:lang w:val="en-IN" w:eastAsia="en-IN"/>
        </w:rPr>
      </w:pPr>
      <w:del w:id="4825" w:author="Rapporteur" w:date="2024-11-27T07:18:00Z">
        <w:r w:rsidDel="00F600F7">
          <w:rPr>
            <w:noProof/>
          </w:rPr>
          <w:delText>8.4.6.3</w:delText>
        </w:r>
        <w:r w:rsidDel="00F600F7">
          <w:rPr>
            <w:rFonts w:asciiTheme="minorHAnsi" w:eastAsiaTheme="minorEastAsia" w:hAnsiTheme="minorHAnsi" w:cstheme="minorBidi"/>
            <w:noProof/>
            <w:sz w:val="22"/>
            <w:szCs w:val="22"/>
            <w:lang w:val="en-IN" w:eastAsia="en-IN"/>
          </w:rPr>
          <w:tab/>
        </w:r>
        <w:r w:rsidDel="00F600F7">
          <w:rPr>
            <w:noProof/>
          </w:rPr>
          <w:delText>Application Errors</w:delText>
        </w:r>
        <w:r w:rsidDel="00F600F7">
          <w:rPr>
            <w:noProof/>
          </w:rPr>
          <w:tab/>
          <w:delText>130</w:delText>
        </w:r>
      </w:del>
    </w:p>
    <w:p w14:paraId="4E13D94A" w14:textId="72BB34FF" w:rsidR="0016279B" w:rsidDel="00F600F7" w:rsidRDefault="0016279B">
      <w:pPr>
        <w:pStyle w:val="TOC3"/>
        <w:rPr>
          <w:del w:id="4826" w:author="Rapporteur" w:date="2024-11-27T07:18:00Z"/>
          <w:rFonts w:asciiTheme="minorHAnsi" w:eastAsiaTheme="minorEastAsia" w:hAnsiTheme="minorHAnsi" w:cstheme="minorBidi"/>
          <w:noProof/>
          <w:sz w:val="22"/>
          <w:szCs w:val="22"/>
          <w:lang w:val="en-IN" w:eastAsia="en-IN"/>
        </w:rPr>
      </w:pPr>
      <w:del w:id="4827" w:author="Rapporteur" w:date="2024-11-27T07:18:00Z">
        <w:r w:rsidDel="00F600F7">
          <w:rPr>
            <w:noProof/>
          </w:rPr>
          <w:delText>8.4.7</w:delText>
        </w:r>
        <w:r w:rsidDel="00F600F7">
          <w:rPr>
            <w:rFonts w:asciiTheme="minorHAnsi" w:eastAsiaTheme="minorEastAsia" w:hAnsiTheme="minorHAnsi" w:cstheme="minorBidi"/>
            <w:noProof/>
            <w:sz w:val="22"/>
            <w:szCs w:val="22"/>
            <w:lang w:val="en-IN" w:eastAsia="en-IN"/>
          </w:rPr>
          <w:tab/>
        </w:r>
        <w:r w:rsidDel="00F600F7">
          <w:rPr>
            <w:noProof/>
          </w:rPr>
          <w:delText>Feature negotiation</w:delText>
        </w:r>
        <w:r w:rsidDel="00F600F7">
          <w:rPr>
            <w:noProof/>
          </w:rPr>
          <w:tab/>
          <w:delText>130</w:delText>
        </w:r>
      </w:del>
    </w:p>
    <w:p w14:paraId="6A83BCA7" w14:textId="1A6DBAE3" w:rsidR="0016279B" w:rsidDel="00F600F7" w:rsidRDefault="0016279B">
      <w:pPr>
        <w:pStyle w:val="TOC2"/>
        <w:rPr>
          <w:del w:id="4828" w:author="Rapporteur" w:date="2024-11-27T07:18:00Z"/>
          <w:rFonts w:asciiTheme="minorHAnsi" w:eastAsiaTheme="minorEastAsia" w:hAnsiTheme="minorHAnsi" w:cstheme="minorBidi"/>
          <w:noProof/>
          <w:sz w:val="22"/>
          <w:szCs w:val="22"/>
          <w:lang w:val="en-IN" w:eastAsia="en-IN"/>
        </w:rPr>
      </w:pPr>
      <w:del w:id="4829" w:author="Rapporteur" w:date="2024-11-27T07:18:00Z">
        <w:r w:rsidDel="00F600F7">
          <w:rPr>
            <w:noProof/>
          </w:rPr>
          <w:delText>8.5</w:delText>
        </w:r>
        <w:r w:rsidDel="00F600F7">
          <w:rPr>
            <w:rFonts w:asciiTheme="minorHAnsi" w:eastAsiaTheme="minorEastAsia" w:hAnsiTheme="minorHAnsi" w:cstheme="minorBidi"/>
            <w:noProof/>
            <w:sz w:val="22"/>
            <w:szCs w:val="22"/>
            <w:lang w:val="en-IN" w:eastAsia="en-IN"/>
          </w:rPr>
          <w:tab/>
        </w:r>
        <w:r w:rsidDel="00F600F7">
          <w:rPr>
            <w:noProof/>
          </w:rPr>
          <w:delText>Eees_SessionWithQoS API</w:delText>
        </w:r>
        <w:r w:rsidDel="00F600F7">
          <w:rPr>
            <w:noProof/>
          </w:rPr>
          <w:tab/>
          <w:delText>131</w:delText>
        </w:r>
      </w:del>
    </w:p>
    <w:p w14:paraId="5AE94B87" w14:textId="0EF5ECC4" w:rsidR="0016279B" w:rsidDel="00F600F7" w:rsidRDefault="0016279B">
      <w:pPr>
        <w:pStyle w:val="TOC3"/>
        <w:rPr>
          <w:del w:id="4830" w:author="Rapporteur" w:date="2024-11-27T07:18:00Z"/>
          <w:rFonts w:asciiTheme="minorHAnsi" w:eastAsiaTheme="minorEastAsia" w:hAnsiTheme="minorHAnsi" w:cstheme="minorBidi"/>
          <w:noProof/>
          <w:sz w:val="22"/>
          <w:szCs w:val="22"/>
          <w:lang w:val="en-IN" w:eastAsia="en-IN"/>
        </w:rPr>
      </w:pPr>
      <w:del w:id="4831" w:author="Rapporteur" w:date="2024-11-27T07:18:00Z">
        <w:r w:rsidDel="00F600F7">
          <w:rPr>
            <w:noProof/>
          </w:rPr>
          <w:delText>8.5.1</w:delText>
        </w:r>
        <w:r w:rsidDel="00F600F7">
          <w:rPr>
            <w:rFonts w:asciiTheme="minorHAnsi" w:eastAsiaTheme="minorEastAsia" w:hAnsiTheme="minorHAnsi" w:cstheme="minorBidi"/>
            <w:noProof/>
            <w:sz w:val="22"/>
            <w:szCs w:val="22"/>
            <w:lang w:val="en-IN" w:eastAsia="en-IN"/>
          </w:rPr>
          <w:tab/>
        </w:r>
        <w:r w:rsidDel="00F600F7">
          <w:rPr>
            <w:noProof/>
          </w:rPr>
          <w:delText>Introduction</w:delText>
        </w:r>
        <w:r w:rsidDel="00F600F7">
          <w:rPr>
            <w:noProof/>
          </w:rPr>
          <w:tab/>
          <w:delText>131</w:delText>
        </w:r>
      </w:del>
    </w:p>
    <w:p w14:paraId="4303535C" w14:textId="0AB921F6" w:rsidR="0016279B" w:rsidDel="00F600F7" w:rsidRDefault="0016279B">
      <w:pPr>
        <w:pStyle w:val="TOC3"/>
        <w:rPr>
          <w:del w:id="4832" w:author="Rapporteur" w:date="2024-11-27T07:18:00Z"/>
          <w:rFonts w:asciiTheme="minorHAnsi" w:eastAsiaTheme="minorEastAsia" w:hAnsiTheme="minorHAnsi" w:cstheme="minorBidi"/>
          <w:noProof/>
          <w:sz w:val="22"/>
          <w:szCs w:val="22"/>
          <w:lang w:val="en-IN" w:eastAsia="en-IN"/>
        </w:rPr>
      </w:pPr>
      <w:del w:id="4833" w:author="Rapporteur" w:date="2024-11-27T07:18:00Z">
        <w:r w:rsidDel="00F600F7">
          <w:rPr>
            <w:noProof/>
          </w:rPr>
          <w:delText>8.5.2</w:delText>
        </w:r>
        <w:r w:rsidDel="00F600F7">
          <w:rPr>
            <w:rFonts w:asciiTheme="minorHAnsi" w:eastAsiaTheme="minorEastAsia" w:hAnsiTheme="minorHAnsi" w:cstheme="minorBidi"/>
            <w:noProof/>
            <w:sz w:val="22"/>
            <w:szCs w:val="22"/>
            <w:lang w:val="en-IN" w:eastAsia="en-IN"/>
          </w:rPr>
          <w:tab/>
        </w:r>
        <w:r w:rsidDel="00F600F7">
          <w:rPr>
            <w:noProof/>
          </w:rPr>
          <w:delText>Resources</w:delText>
        </w:r>
        <w:r w:rsidDel="00F600F7">
          <w:rPr>
            <w:noProof/>
          </w:rPr>
          <w:tab/>
          <w:delText>131</w:delText>
        </w:r>
      </w:del>
    </w:p>
    <w:p w14:paraId="71A1B7AD" w14:textId="49FF0095" w:rsidR="0016279B" w:rsidDel="00F600F7" w:rsidRDefault="0016279B">
      <w:pPr>
        <w:pStyle w:val="TOC4"/>
        <w:rPr>
          <w:del w:id="4834" w:author="Rapporteur" w:date="2024-11-27T07:18:00Z"/>
          <w:rFonts w:asciiTheme="minorHAnsi" w:eastAsiaTheme="minorEastAsia" w:hAnsiTheme="minorHAnsi" w:cstheme="minorBidi"/>
          <w:noProof/>
          <w:sz w:val="22"/>
          <w:szCs w:val="22"/>
          <w:lang w:val="en-IN" w:eastAsia="en-IN"/>
        </w:rPr>
      </w:pPr>
      <w:del w:id="4835" w:author="Rapporteur" w:date="2024-11-27T07:18:00Z">
        <w:r w:rsidDel="00F600F7">
          <w:rPr>
            <w:noProof/>
          </w:rPr>
          <w:delText>8.5.2.1</w:delText>
        </w:r>
        <w:r w:rsidDel="00F600F7">
          <w:rPr>
            <w:rFonts w:asciiTheme="minorHAnsi" w:eastAsiaTheme="minorEastAsia" w:hAnsiTheme="minorHAnsi" w:cstheme="minorBidi"/>
            <w:noProof/>
            <w:sz w:val="22"/>
            <w:szCs w:val="22"/>
            <w:lang w:val="en-IN" w:eastAsia="en-IN"/>
          </w:rPr>
          <w:tab/>
        </w:r>
        <w:r w:rsidDel="00F600F7">
          <w:rPr>
            <w:noProof/>
          </w:rPr>
          <w:delText>Overview</w:delText>
        </w:r>
        <w:r w:rsidDel="00F600F7">
          <w:rPr>
            <w:noProof/>
          </w:rPr>
          <w:tab/>
          <w:delText>131</w:delText>
        </w:r>
      </w:del>
    </w:p>
    <w:p w14:paraId="64105E15" w14:textId="0AB9D608" w:rsidR="0016279B" w:rsidDel="00F600F7" w:rsidRDefault="0016279B">
      <w:pPr>
        <w:pStyle w:val="TOC4"/>
        <w:rPr>
          <w:del w:id="4836" w:author="Rapporteur" w:date="2024-11-27T07:18:00Z"/>
          <w:rFonts w:asciiTheme="minorHAnsi" w:eastAsiaTheme="minorEastAsia" w:hAnsiTheme="minorHAnsi" w:cstheme="minorBidi"/>
          <w:noProof/>
          <w:sz w:val="22"/>
          <w:szCs w:val="22"/>
          <w:lang w:val="en-IN" w:eastAsia="en-IN"/>
        </w:rPr>
      </w:pPr>
      <w:del w:id="4837" w:author="Rapporteur" w:date="2024-11-27T07:18:00Z">
        <w:r w:rsidDel="00F600F7">
          <w:rPr>
            <w:noProof/>
          </w:rPr>
          <w:delText>8.5.2.2</w:delText>
        </w:r>
        <w:r w:rsidDel="00F600F7">
          <w:rPr>
            <w:rFonts w:asciiTheme="minorHAnsi" w:eastAsiaTheme="minorEastAsia" w:hAnsiTheme="minorHAnsi" w:cstheme="minorBidi"/>
            <w:noProof/>
            <w:sz w:val="22"/>
            <w:szCs w:val="22"/>
            <w:lang w:val="en-IN" w:eastAsia="en-IN"/>
          </w:rPr>
          <w:tab/>
        </w:r>
        <w:r w:rsidDel="00F600F7">
          <w:rPr>
            <w:noProof/>
          </w:rPr>
          <w:delText>Resource: Sessions with QoS</w:delText>
        </w:r>
        <w:r w:rsidDel="00F600F7">
          <w:rPr>
            <w:noProof/>
          </w:rPr>
          <w:tab/>
          <w:delText>132</w:delText>
        </w:r>
      </w:del>
    </w:p>
    <w:p w14:paraId="62F63DBE" w14:textId="214497EC" w:rsidR="0016279B" w:rsidDel="00F600F7" w:rsidRDefault="0016279B">
      <w:pPr>
        <w:pStyle w:val="TOC5"/>
        <w:rPr>
          <w:del w:id="4838" w:author="Rapporteur" w:date="2024-11-27T07:18:00Z"/>
          <w:rFonts w:asciiTheme="minorHAnsi" w:eastAsiaTheme="minorEastAsia" w:hAnsiTheme="minorHAnsi" w:cstheme="minorBidi"/>
          <w:noProof/>
          <w:sz w:val="22"/>
          <w:szCs w:val="22"/>
          <w:lang w:val="en-IN" w:eastAsia="en-IN"/>
        </w:rPr>
      </w:pPr>
      <w:del w:id="4839" w:author="Rapporteur" w:date="2024-11-27T07:18:00Z">
        <w:r w:rsidDel="00F600F7">
          <w:rPr>
            <w:noProof/>
            <w:lang w:eastAsia="zh-CN"/>
          </w:rPr>
          <w:delText>8.5.2.2.1</w:delText>
        </w:r>
        <w:r w:rsidDel="00F600F7">
          <w:rPr>
            <w:rFonts w:asciiTheme="minorHAnsi" w:eastAsiaTheme="minorEastAsia" w:hAnsiTheme="minorHAnsi" w:cstheme="minorBidi"/>
            <w:noProof/>
            <w:sz w:val="22"/>
            <w:szCs w:val="22"/>
            <w:lang w:val="en-IN" w:eastAsia="en-IN"/>
          </w:rPr>
          <w:tab/>
        </w:r>
        <w:r w:rsidDel="00F600F7">
          <w:rPr>
            <w:noProof/>
            <w:lang w:eastAsia="zh-CN"/>
          </w:rPr>
          <w:delText>Description</w:delText>
        </w:r>
        <w:r w:rsidDel="00F600F7">
          <w:rPr>
            <w:noProof/>
          </w:rPr>
          <w:tab/>
          <w:delText>132</w:delText>
        </w:r>
      </w:del>
    </w:p>
    <w:p w14:paraId="1BAB945E" w14:textId="206B374A" w:rsidR="0016279B" w:rsidDel="00F600F7" w:rsidRDefault="0016279B">
      <w:pPr>
        <w:pStyle w:val="TOC5"/>
        <w:rPr>
          <w:del w:id="4840" w:author="Rapporteur" w:date="2024-11-27T07:18:00Z"/>
          <w:rFonts w:asciiTheme="minorHAnsi" w:eastAsiaTheme="minorEastAsia" w:hAnsiTheme="minorHAnsi" w:cstheme="minorBidi"/>
          <w:noProof/>
          <w:sz w:val="22"/>
          <w:szCs w:val="22"/>
          <w:lang w:val="en-IN" w:eastAsia="en-IN"/>
        </w:rPr>
      </w:pPr>
      <w:del w:id="4841" w:author="Rapporteur" w:date="2024-11-27T07:18:00Z">
        <w:r w:rsidDel="00F600F7">
          <w:rPr>
            <w:noProof/>
            <w:lang w:eastAsia="zh-CN"/>
          </w:rPr>
          <w:delText>8.5.2.2.2</w:delText>
        </w:r>
        <w:r w:rsidDel="00F600F7">
          <w:rPr>
            <w:rFonts w:asciiTheme="minorHAnsi" w:eastAsiaTheme="minorEastAsia" w:hAnsiTheme="minorHAnsi" w:cstheme="minorBidi"/>
            <w:noProof/>
            <w:sz w:val="22"/>
            <w:szCs w:val="22"/>
            <w:lang w:val="en-IN" w:eastAsia="en-IN"/>
          </w:rPr>
          <w:tab/>
        </w:r>
        <w:r w:rsidDel="00F600F7">
          <w:rPr>
            <w:noProof/>
            <w:lang w:eastAsia="zh-CN"/>
          </w:rPr>
          <w:delText>Resource Definition</w:delText>
        </w:r>
        <w:r w:rsidDel="00F600F7">
          <w:rPr>
            <w:noProof/>
          </w:rPr>
          <w:tab/>
          <w:delText>132</w:delText>
        </w:r>
      </w:del>
    </w:p>
    <w:p w14:paraId="206794AB" w14:textId="795CB3DE" w:rsidR="0016279B" w:rsidDel="00F600F7" w:rsidRDefault="0016279B">
      <w:pPr>
        <w:pStyle w:val="TOC5"/>
        <w:rPr>
          <w:del w:id="4842" w:author="Rapporteur" w:date="2024-11-27T07:18:00Z"/>
          <w:rFonts w:asciiTheme="minorHAnsi" w:eastAsiaTheme="minorEastAsia" w:hAnsiTheme="minorHAnsi" w:cstheme="minorBidi"/>
          <w:noProof/>
          <w:sz w:val="22"/>
          <w:szCs w:val="22"/>
          <w:lang w:val="en-IN" w:eastAsia="en-IN"/>
        </w:rPr>
      </w:pPr>
      <w:del w:id="4843" w:author="Rapporteur" w:date="2024-11-27T07:18:00Z">
        <w:r w:rsidDel="00F600F7">
          <w:rPr>
            <w:noProof/>
            <w:lang w:eastAsia="zh-CN"/>
          </w:rPr>
          <w:delText>8.5.2.2.3</w:delText>
        </w:r>
        <w:r w:rsidDel="00F600F7">
          <w:rPr>
            <w:rFonts w:asciiTheme="minorHAnsi" w:eastAsiaTheme="minorEastAsia" w:hAnsiTheme="minorHAnsi" w:cstheme="minorBidi"/>
            <w:noProof/>
            <w:sz w:val="22"/>
            <w:szCs w:val="22"/>
            <w:lang w:val="en-IN" w:eastAsia="en-IN"/>
          </w:rPr>
          <w:tab/>
        </w:r>
        <w:r w:rsidDel="00F600F7">
          <w:rPr>
            <w:noProof/>
            <w:lang w:eastAsia="zh-CN"/>
          </w:rPr>
          <w:delText>Resource Standard Methods</w:delText>
        </w:r>
        <w:r w:rsidDel="00F600F7">
          <w:rPr>
            <w:noProof/>
          </w:rPr>
          <w:tab/>
          <w:delText>133</w:delText>
        </w:r>
      </w:del>
    </w:p>
    <w:p w14:paraId="40BF38A4" w14:textId="307A0DBE" w:rsidR="0016279B" w:rsidDel="00F600F7" w:rsidRDefault="0016279B">
      <w:pPr>
        <w:pStyle w:val="TOC6"/>
        <w:rPr>
          <w:del w:id="4844" w:author="Rapporteur" w:date="2024-11-27T07:18:00Z"/>
          <w:rFonts w:asciiTheme="minorHAnsi" w:eastAsiaTheme="minorEastAsia" w:hAnsiTheme="minorHAnsi" w:cstheme="minorBidi"/>
          <w:noProof/>
          <w:sz w:val="22"/>
          <w:szCs w:val="22"/>
          <w:lang w:val="en-IN" w:eastAsia="en-IN"/>
        </w:rPr>
      </w:pPr>
      <w:del w:id="4845" w:author="Rapporteur" w:date="2024-11-27T07:18:00Z">
        <w:r w:rsidDel="00F600F7">
          <w:rPr>
            <w:noProof/>
            <w:lang w:eastAsia="zh-CN"/>
          </w:rPr>
          <w:delText>8.5.2.2.3.1</w:delText>
        </w:r>
        <w:r w:rsidDel="00F600F7">
          <w:rPr>
            <w:rFonts w:asciiTheme="minorHAnsi" w:eastAsiaTheme="minorEastAsia" w:hAnsiTheme="minorHAnsi" w:cstheme="minorBidi"/>
            <w:noProof/>
            <w:sz w:val="22"/>
            <w:szCs w:val="22"/>
            <w:lang w:val="en-IN" w:eastAsia="en-IN"/>
          </w:rPr>
          <w:tab/>
        </w:r>
        <w:r w:rsidDel="00F600F7">
          <w:rPr>
            <w:noProof/>
            <w:lang w:eastAsia="zh-CN"/>
          </w:rPr>
          <w:delText>POST</w:delText>
        </w:r>
        <w:r w:rsidDel="00F600F7">
          <w:rPr>
            <w:noProof/>
          </w:rPr>
          <w:tab/>
          <w:delText>133</w:delText>
        </w:r>
      </w:del>
    </w:p>
    <w:p w14:paraId="02ECC13A" w14:textId="391237F8" w:rsidR="0016279B" w:rsidDel="00F600F7" w:rsidRDefault="0016279B">
      <w:pPr>
        <w:pStyle w:val="TOC6"/>
        <w:rPr>
          <w:del w:id="4846" w:author="Rapporteur" w:date="2024-11-27T07:18:00Z"/>
          <w:rFonts w:asciiTheme="minorHAnsi" w:eastAsiaTheme="minorEastAsia" w:hAnsiTheme="minorHAnsi" w:cstheme="minorBidi"/>
          <w:noProof/>
          <w:sz w:val="22"/>
          <w:szCs w:val="22"/>
          <w:lang w:val="en-IN" w:eastAsia="en-IN"/>
        </w:rPr>
      </w:pPr>
      <w:del w:id="4847" w:author="Rapporteur" w:date="2024-11-27T07:18:00Z">
        <w:r w:rsidDel="00F600F7">
          <w:rPr>
            <w:noProof/>
            <w:lang w:eastAsia="zh-CN"/>
          </w:rPr>
          <w:delText>8.5.2.2.3.2</w:delText>
        </w:r>
        <w:r w:rsidDel="00F600F7">
          <w:rPr>
            <w:rFonts w:asciiTheme="minorHAnsi" w:eastAsiaTheme="minorEastAsia" w:hAnsiTheme="minorHAnsi" w:cstheme="minorBidi"/>
            <w:noProof/>
            <w:sz w:val="22"/>
            <w:szCs w:val="22"/>
            <w:lang w:val="en-IN" w:eastAsia="en-IN"/>
          </w:rPr>
          <w:tab/>
        </w:r>
        <w:r w:rsidDel="00F600F7">
          <w:rPr>
            <w:noProof/>
            <w:lang w:eastAsia="zh-CN"/>
          </w:rPr>
          <w:delText>GET</w:delText>
        </w:r>
        <w:r w:rsidDel="00F600F7">
          <w:rPr>
            <w:noProof/>
          </w:rPr>
          <w:tab/>
          <w:delText>133</w:delText>
        </w:r>
      </w:del>
    </w:p>
    <w:p w14:paraId="4FBD72C9" w14:textId="1E977FEB" w:rsidR="0016279B" w:rsidDel="00F600F7" w:rsidRDefault="0016279B">
      <w:pPr>
        <w:pStyle w:val="TOC5"/>
        <w:rPr>
          <w:del w:id="4848" w:author="Rapporteur" w:date="2024-11-27T07:18:00Z"/>
          <w:rFonts w:asciiTheme="minorHAnsi" w:eastAsiaTheme="minorEastAsia" w:hAnsiTheme="minorHAnsi" w:cstheme="minorBidi"/>
          <w:noProof/>
          <w:sz w:val="22"/>
          <w:szCs w:val="22"/>
          <w:lang w:val="en-IN" w:eastAsia="en-IN"/>
        </w:rPr>
      </w:pPr>
      <w:del w:id="4849" w:author="Rapporteur" w:date="2024-11-27T07:18:00Z">
        <w:r w:rsidDel="00F600F7">
          <w:rPr>
            <w:noProof/>
            <w:lang w:eastAsia="zh-CN"/>
          </w:rPr>
          <w:delText>8.5.2.2.4</w:delText>
        </w:r>
        <w:r w:rsidDel="00F600F7">
          <w:rPr>
            <w:rFonts w:asciiTheme="minorHAnsi" w:eastAsiaTheme="minorEastAsia" w:hAnsiTheme="minorHAnsi" w:cstheme="minorBidi"/>
            <w:noProof/>
            <w:sz w:val="22"/>
            <w:szCs w:val="22"/>
            <w:lang w:val="en-IN" w:eastAsia="en-IN"/>
          </w:rPr>
          <w:tab/>
        </w:r>
        <w:r w:rsidDel="00F600F7">
          <w:rPr>
            <w:noProof/>
            <w:lang w:eastAsia="zh-CN"/>
          </w:rPr>
          <w:delText>Resource Custom Operations</w:delText>
        </w:r>
        <w:r w:rsidDel="00F600F7">
          <w:rPr>
            <w:noProof/>
          </w:rPr>
          <w:tab/>
          <w:delText>134</w:delText>
        </w:r>
      </w:del>
    </w:p>
    <w:p w14:paraId="31E96303" w14:textId="2C435060" w:rsidR="0016279B" w:rsidDel="00F600F7" w:rsidRDefault="0016279B">
      <w:pPr>
        <w:pStyle w:val="TOC4"/>
        <w:rPr>
          <w:del w:id="4850" w:author="Rapporteur" w:date="2024-11-27T07:18:00Z"/>
          <w:rFonts w:asciiTheme="minorHAnsi" w:eastAsiaTheme="minorEastAsia" w:hAnsiTheme="minorHAnsi" w:cstheme="minorBidi"/>
          <w:noProof/>
          <w:sz w:val="22"/>
          <w:szCs w:val="22"/>
          <w:lang w:val="en-IN" w:eastAsia="en-IN"/>
        </w:rPr>
      </w:pPr>
      <w:del w:id="4851" w:author="Rapporteur" w:date="2024-11-27T07:18:00Z">
        <w:r w:rsidDel="00F600F7">
          <w:rPr>
            <w:noProof/>
          </w:rPr>
          <w:delText>8.5.2.3</w:delText>
        </w:r>
        <w:r w:rsidDel="00F600F7">
          <w:rPr>
            <w:rFonts w:asciiTheme="minorHAnsi" w:eastAsiaTheme="minorEastAsia" w:hAnsiTheme="minorHAnsi" w:cstheme="minorBidi"/>
            <w:noProof/>
            <w:sz w:val="22"/>
            <w:szCs w:val="22"/>
            <w:lang w:val="en-IN" w:eastAsia="en-IN"/>
          </w:rPr>
          <w:tab/>
        </w:r>
        <w:r w:rsidDel="00F600F7">
          <w:rPr>
            <w:noProof/>
          </w:rPr>
          <w:delText>Resource: Individual Session with QoS</w:delText>
        </w:r>
        <w:r w:rsidDel="00F600F7">
          <w:rPr>
            <w:noProof/>
          </w:rPr>
          <w:tab/>
          <w:delText>134</w:delText>
        </w:r>
      </w:del>
    </w:p>
    <w:p w14:paraId="61883A56" w14:textId="444DB339" w:rsidR="0016279B" w:rsidDel="00F600F7" w:rsidRDefault="0016279B">
      <w:pPr>
        <w:pStyle w:val="TOC5"/>
        <w:rPr>
          <w:del w:id="4852" w:author="Rapporteur" w:date="2024-11-27T07:18:00Z"/>
          <w:rFonts w:asciiTheme="minorHAnsi" w:eastAsiaTheme="minorEastAsia" w:hAnsiTheme="minorHAnsi" w:cstheme="minorBidi"/>
          <w:noProof/>
          <w:sz w:val="22"/>
          <w:szCs w:val="22"/>
          <w:lang w:val="en-IN" w:eastAsia="en-IN"/>
        </w:rPr>
      </w:pPr>
      <w:del w:id="4853" w:author="Rapporteur" w:date="2024-11-27T07:18:00Z">
        <w:r w:rsidDel="00F600F7">
          <w:rPr>
            <w:noProof/>
            <w:lang w:eastAsia="zh-CN"/>
          </w:rPr>
          <w:delText>8.5.2.3.1</w:delText>
        </w:r>
        <w:r w:rsidDel="00F600F7">
          <w:rPr>
            <w:rFonts w:asciiTheme="minorHAnsi" w:eastAsiaTheme="minorEastAsia" w:hAnsiTheme="minorHAnsi" w:cstheme="minorBidi"/>
            <w:noProof/>
            <w:sz w:val="22"/>
            <w:szCs w:val="22"/>
            <w:lang w:val="en-IN" w:eastAsia="en-IN"/>
          </w:rPr>
          <w:tab/>
        </w:r>
        <w:r w:rsidDel="00F600F7">
          <w:rPr>
            <w:noProof/>
            <w:lang w:eastAsia="zh-CN"/>
          </w:rPr>
          <w:delText>Description</w:delText>
        </w:r>
        <w:r w:rsidDel="00F600F7">
          <w:rPr>
            <w:noProof/>
          </w:rPr>
          <w:tab/>
          <w:delText>134</w:delText>
        </w:r>
      </w:del>
    </w:p>
    <w:p w14:paraId="4232E3B0" w14:textId="4097DDA5" w:rsidR="0016279B" w:rsidDel="00F600F7" w:rsidRDefault="0016279B">
      <w:pPr>
        <w:pStyle w:val="TOC5"/>
        <w:rPr>
          <w:del w:id="4854" w:author="Rapporteur" w:date="2024-11-27T07:18:00Z"/>
          <w:rFonts w:asciiTheme="minorHAnsi" w:eastAsiaTheme="minorEastAsia" w:hAnsiTheme="minorHAnsi" w:cstheme="minorBidi"/>
          <w:noProof/>
          <w:sz w:val="22"/>
          <w:szCs w:val="22"/>
          <w:lang w:val="en-IN" w:eastAsia="en-IN"/>
        </w:rPr>
      </w:pPr>
      <w:del w:id="4855" w:author="Rapporteur" w:date="2024-11-27T07:18:00Z">
        <w:r w:rsidDel="00F600F7">
          <w:rPr>
            <w:noProof/>
            <w:lang w:eastAsia="zh-CN"/>
          </w:rPr>
          <w:delText>8.5.2.3.2</w:delText>
        </w:r>
        <w:r w:rsidDel="00F600F7">
          <w:rPr>
            <w:rFonts w:asciiTheme="minorHAnsi" w:eastAsiaTheme="minorEastAsia" w:hAnsiTheme="minorHAnsi" w:cstheme="minorBidi"/>
            <w:noProof/>
            <w:sz w:val="22"/>
            <w:szCs w:val="22"/>
            <w:lang w:val="en-IN" w:eastAsia="en-IN"/>
          </w:rPr>
          <w:tab/>
        </w:r>
        <w:r w:rsidDel="00F600F7">
          <w:rPr>
            <w:noProof/>
            <w:lang w:eastAsia="zh-CN"/>
          </w:rPr>
          <w:delText>Resource Definition</w:delText>
        </w:r>
        <w:r w:rsidDel="00F600F7">
          <w:rPr>
            <w:noProof/>
          </w:rPr>
          <w:tab/>
          <w:delText>135</w:delText>
        </w:r>
      </w:del>
    </w:p>
    <w:p w14:paraId="3555A6BD" w14:textId="6964B2C9" w:rsidR="0016279B" w:rsidDel="00F600F7" w:rsidRDefault="0016279B">
      <w:pPr>
        <w:pStyle w:val="TOC5"/>
        <w:rPr>
          <w:del w:id="4856" w:author="Rapporteur" w:date="2024-11-27T07:18:00Z"/>
          <w:rFonts w:asciiTheme="minorHAnsi" w:eastAsiaTheme="minorEastAsia" w:hAnsiTheme="minorHAnsi" w:cstheme="minorBidi"/>
          <w:noProof/>
          <w:sz w:val="22"/>
          <w:szCs w:val="22"/>
          <w:lang w:val="en-IN" w:eastAsia="en-IN"/>
        </w:rPr>
      </w:pPr>
      <w:del w:id="4857" w:author="Rapporteur" w:date="2024-11-27T07:18:00Z">
        <w:r w:rsidDel="00F600F7">
          <w:rPr>
            <w:noProof/>
            <w:lang w:eastAsia="zh-CN"/>
          </w:rPr>
          <w:delText>8.5.2.3.3</w:delText>
        </w:r>
        <w:r w:rsidDel="00F600F7">
          <w:rPr>
            <w:rFonts w:asciiTheme="minorHAnsi" w:eastAsiaTheme="minorEastAsia" w:hAnsiTheme="minorHAnsi" w:cstheme="minorBidi"/>
            <w:noProof/>
            <w:sz w:val="22"/>
            <w:szCs w:val="22"/>
            <w:lang w:val="en-IN" w:eastAsia="en-IN"/>
          </w:rPr>
          <w:tab/>
        </w:r>
        <w:r w:rsidDel="00F600F7">
          <w:rPr>
            <w:noProof/>
            <w:lang w:eastAsia="zh-CN"/>
          </w:rPr>
          <w:delText>Resource Standard Methods</w:delText>
        </w:r>
        <w:r w:rsidDel="00F600F7">
          <w:rPr>
            <w:noProof/>
          </w:rPr>
          <w:tab/>
          <w:delText>135</w:delText>
        </w:r>
      </w:del>
    </w:p>
    <w:p w14:paraId="31EA654C" w14:textId="40E8C8F6" w:rsidR="0016279B" w:rsidDel="00F600F7" w:rsidRDefault="0016279B">
      <w:pPr>
        <w:pStyle w:val="TOC6"/>
        <w:rPr>
          <w:del w:id="4858" w:author="Rapporteur" w:date="2024-11-27T07:18:00Z"/>
          <w:rFonts w:asciiTheme="minorHAnsi" w:eastAsiaTheme="minorEastAsia" w:hAnsiTheme="minorHAnsi" w:cstheme="minorBidi"/>
          <w:noProof/>
          <w:sz w:val="22"/>
          <w:szCs w:val="22"/>
          <w:lang w:val="en-IN" w:eastAsia="en-IN"/>
        </w:rPr>
      </w:pPr>
      <w:del w:id="4859" w:author="Rapporteur" w:date="2024-11-27T07:18:00Z">
        <w:r w:rsidDel="00F600F7">
          <w:rPr>
            <w:noProof/>
            <w:lang w:eastAsia="zh-CN"/>
          </w:rPr>
          <w:delText>8.5.2.3.3.1</w:delText>
        </w:r>
        <w:r w:rsidDel="00F600F7">
          <w:rPr>
            <w:rFonts w:asciiTheme="minorHAnsi" w:eastAsiaTheme="minorEastAsia" w:hAnsiTheme="minorHAnsi" w:cstheme="minorBidi"/>
            <w:noProof/>
            <w:sz w:val="22"/>
            <w:szCs w:val="22"/>
            <w:lang w:val="en-IN" w:eastAsia="en-IN"/>
          </w:rPr>
          <w:tab/>
        </w:r>
        <w:r w:rsidDel="00F600F7">
          <w:rPr>
            <w:noProof/>
            <w:lang w:eastAsia="zh-CN"/>
          </w:rPr>
          <w:delText>PATCH</w:delText>
        </w:r>
        <w:r w:rsidDel="00F600F7">
          <w:rPr>
            <w:noProof/>
          </w:rPr>
          <w:tab/>
          <w:delText>135</w:delText>
        </w:r>
      </w:del>
    </w:p>
    <w:p w14:paraId="083CD6C6" w14:textId="3DA18FE1" w:rsidR="0016279B" w:rsidDel="00F600F7" w:rsidRDefault="0016279B">
      <w:pPr>
        <w:pStyle w:val="TOC6"/>
        <w:rPr>
          <w:del w:id="4860" w:author="Rapporteur" w:date="2024-11-27T07:18:00Z"/>
          <w:rFonts w:asciiTheme="minorHAnsi" w:eastAsiaTheme="minorEastAsia" w:hAnsiTheme="minorHAnsi" w:cstheme="minorBidi"/>
          <w:noProof/>
          <w:sz w:val="22"/>
          <w:szCs w:val="22"/>
          <w:lang w:val="en-IN" w:eastAsia="en-IN"/>
        </w:rPr>
      </w:pPr>
      <w:del w:id="4861" w:author="Rapporteur" w:date="2024-11-27T07:18:00Z">
        <w:r w:rsidDel="00F600F7">
          <w:rPr>
            <w:noProof/>
            <w:lang w:eastAsia="zh-CN"/>
          </w:rPr>
          <w:delText>8.5.2.3.3.2</w:delText>
        </w:r>
        <w:r w:rsidDel="00F600F7">
          <w:rPr>
            <w:rFonts w:asciiTheme="minorHAnsi" w:eastAsiaTheme="minorEastAsia" w:hAnsiTheme="minorHAnsi" w:cstheme="minorBidi"/>
            <w:noProof/>
            <w:sz w:val="22"/>
            <w:szCs w:val="22"/>
            <w:lang w:val="en-IN" w:eastAsia="en-IN"/>
          </w:rPr>
          <w:tab/>
        </w:r>
        <w:r w:rsidDel="00F600F7">
          <w:rPr>
            <w:noProof/>
            <w:lang w:eastAsia="zh-CN"/>
          </w:rPr>
          <w:delText>PUT</w:delText>
        </w:r>
        <w:r w:rsidDel="00F600F7">
          <w:rPr>
            <w:noProof/>
          </w:rPr>
          <w:tab/>
          <w:delText>136</w:delText>
        </w:r>
      </w:del>
    </w:p>
    <w:p w14:paraId="21082C52" w14:textId="1F8BC079" w:rsidR="0016279B" w:rsidDel="00F600F7" w:rsidRDefault="0016279B">
      <w:pPr>
        <w:pStyle w:val="TOC6"/>
        <w:rPr>
          <w:del w:id="4862" w:author="Rapporteur" w:date="2024-11-27T07:18:00Z"/>
          <w:rFonts w:asciiTheme="minorHAnsi" w:eastAsiaTheme="minorEastAsia" w:hAnsiTheme="minorHAnsi" w:cstheme="minorBidi"/>
          <w:noProof/>
          <w:sz w:val="22"/>
          <w:szCs w:val="22"/>
          <w:lang w:val="en-IN" w:eastAsia="en-IN"/>
        </w:rPr>
      </w:pPr>
      <w:del w:id="4863" w:author="Rapporteur" w:date="2024-11-27T07:18:00Z">
        <w:r w:rsidDel="00F600F7">
          <w:rPr>
            <w:noProof/>
            <w:lang w:eastAsia="zh-CN"/>
          </w:rPr>
          <w:delText>8.5.2.3.3.3</w:delText>
        </w:r>
        <w:r w:rsidDel="00F600F7">
          <w:rPr>
            <w:rFonts w:asciiTheme="minorHAnsi" w:eastAsiaTheme="minorEastAsia" w:hAnsiTheme="minorHAnsi" w:cstheme="minorBidi"/>
            <w:noProof/>
            <w:sz w:val="22"/>
            <w:szCs w:val="22"/>
            <w:lang w:val="en-IN" w:eastAsia="en-IN"/>
          </w:rPr>
          <w:tab/>
        </w:r>
        <w:r w:rsidDel="00F600F7">
          <w:rPr>
            <w:noProof/>
            <w:lang w:eastAsia="zh-CN"/>
          </w:rPr>
          <w:delText>DELETE</w:delText>
        </w:r>
        <w:r w:rsidDel="00F600F7">
          <w:rPr>
            <w:noProof/>
          </w:rPr>
          <w:tab/>
          <w:delText>137</w:delText>
        </w:r>
      </w:del>
    </w:p>
    <w:p w14:paraId="5198F6B7" w14:textId="7625DF1E" w:rsidR="0016279B" w:rsidDel="00F600F7" w:rsidRDefault="0016279B">
      <w:pPr>
        <w:pStyle w:val="TOC6"/>
        <w:rPr>
          <w:del w:id="4864" w:author="Rapporteur" w:date="2024-11-27T07:18:00Z"/>
          <w:rFonts w:asciiTheme="minorHAnsi" w:eastAsiaTheme="minorEastAsia" w:hAnsiTheme="minorHAnsi" w:cstheme="minorBidi"/>
          <w:noProof/>
          <w:sz w:val="22"/>
          <w:szCs w:val="22"/>
          <w:lang w:val="en-IN" w:eastAsia="en-IN"/>
        </w:rPr>
      </w:pPr>
      <w:del w:id="4865" w:author="Rapporteur" w:date="2024-11-27T07:18:00Z">
        <w:r w:rsidDel="00F600F7">
          <w:rPr>
            <w:noProof/>
            <w:lang w:eastAsia="zh-CN"/>
          </w:rPr>
          <w:delText>8.5.2.3.3.4</w:delText>
        </w:r>
        <w:r w:rsidDel="00F600F7">
          <w:rPr>
            <w:rFonts w:asciiTheme="minorHAnsi" w:eastAsiaTheme="minorEastAsia" w:hAnsiTheme="minorHAnsi" w:cstheme="minorBidi"/>
            <w:noProof/>
            <w:sz w:val="22"/>
            <w:szCs w:val="22"/>
            <w:lang w:val="en-IN" w:eastAsia="en-IN"/>
          </w:rPr>
          <w:tab/>
        </w:r>
        <w:r w:rsidDel="00F600F7">
          <w:rPr>
            <w:noProof/>
            <w:lang w:eastAsia="zh-CN"/>
          </w:rPr>
          <w:delText>GET</w:delText>
        </w:r>
        <w:r w:rsidDel="00F600F7">
          <w:rPr>
            <w:noProof/>
          </w:rPr>
          <w:tab/>
          <w:delText>138</w:delText>
        </w:r>
      </w:del>
    </w:p>
    <w:p w14:paraId="743DBBC5" w14:textId="0FFDE8CA" w:rsidR="0016279B" w:rsidDel="00F600F7" w:rsidRDefault="0016279B">
      <w:pPr>
        <w:pStyle w:val="TOC5"/>
        <w:rPr>
          <w:del w:id="4866" w:author="Rapporteur" w:date="2024-11-27T07:18:00Z"/>
          <w:rFonts w:asciiTheme="minorHAnsi" w:eastAsiaTheme="minorEastAsia" w:hAnsiTheme="minorHAnsi" w:cstheme="minorBidi"/>
          <w:noProof/>
          <w:sz w:val="22"/>
          <w:szCs w:val="22"/>
          <w:lang w:val="en-IN" w:eastAsia="en-IN"/>
        </w:rPr>
      </w:pPr>
      <w:del w:id="4867" w:author="Rapporteur" w:date="2024-11-27T07:18:00Z">
        <w:r w:rsidDel="00F600F7">
          <w:rPr>
            <w:noProof/>
            <w:lang w:eastAsia="zh-CN"/>
          </w:rPr>
          <w:delText>8.5.2.3.4</w:delText>
        </w:r>
        <w:r w:rsidDel="00F600F7">
          <w:rPr>
            <w:rFonts w:asciiTheme="minorHAnsi" w:eastAsiaTheme="minorEastAsia" w:hAnsiTheme="minorHAnsi" w:cstheme="minorBidi"/>
            <w:noProof/>
            <w:sz w:val="22"/>
            <w:szCs w:val="22"/>
            <w:lang w:val="en-IN" w:eastAsia="en-IN"/>
          </w:rPr>
          <w:tab/>
        </w:r>
        <w:r w:rsidDel="00F600F7">
          <w:rPr>
            <w:noProof/>
            <w:lang w:eastAsia="zh-CN"/>
          </w:rPr>
          <w:delText>Resource Custom Operations</w:delText>
        </w:r>
        <w:r w:rsidDel="00F600F7">
          <w:rPr>
            <w:noProof/>
          </w:rPr>
          <w:tab/>
          <w:delText>139</w:delText>
        </w:r>
      </w:del>
    </w:p>
    <w:p w14:paraId="7F5966FA" w14:textId="0EB7A621" w:rsidR="0016279B" w:rsidDel="00F600F7" w:rsidRDefault="0016279B">
      <w:pPr>
        <w:pStyle w:val="TOC3"/>
        <w:rPr>
          <w:del w:id="4868" w:author="Rapporteur" w:date="2024-11-27T07:18:00Z"/>
          <w:rFonts w:asciiTheme="minorHAnsi" w:eastAsiaTheme="minorEastAsia" w:hAnsiTheme="minorHAnsi" w:cstheme="minorBidi"/>
          <w:noProof/>
          <w:sz w:val="22"/>
          <w:szCs w:val="22"/>
          <w:lang w:val="en-IN" w:eastAsia="en-IN"/>
        </w:rPr>
      </w:pPr>
      <w:del w:id="4869" w:author="Rapporteur" w:date="2024-11-27T07:18:00Z">
        <w:r w:rsidDel="00F600F7">
          <w:rPr>
            <w:noProof/>
          </w:rPr>
          <w:delText>8.5.3</w:delText>
        </w:r>
        <w:r w:rsidDel="00F600F7">
          <w:rPr>
            <w:rFonts w:asciiTheme="minorHAnsi" w:eastAsiaTheme="minorEastAsia" w:hAnsiTheme="minorHAnsi" w:cstheme="minorBidi"/>
            <w:noProof/>
            <w:sz w:val="22"/>
            <w:szCs w:val="22"/>
            <w:lang w:val="en-IN" w:eastAsia="en-IN"/>
          </w:rPr>
          <w:tab/>
        </w:r>
        <w:r w:rsidDel="00F600F7">
          <w:rPr>
            <w:noProof/>
          </w:rPr>
          <w:delText>Custom Operations without associated resources</w:delText>
        </w:r>
        <w:r w:rsidDel="00F600F7">
          <w:rPr>
            <w:noProof/>
          </w:rPr>
          <w:tab/>
          <w:delText>139</w:delText>
        </w:r>
      </w:del>
    </w:p>
    <w:p w14:paraId="23D0931C" w14:textId="2B002D65" w:rsidR="0016279B" w:rsidDel="00F600F7" w:rsidRDefault="0016279B">
      <w:pPr>
        <w:pStyle w:val="TOC3"/>
        <w:rPr>
          <w:del w:id="4870" w:author="Rapporteur" w:date="2024-11-27T07:18:00Z"/>
          <w:rFonts w:asciiTheme="minorHAnsi" w:eastAsiaTheme="minorEastAsia" w:hAnsiTheme="minorHAnsi" w:cstheme="minorBidi"/>
          <w:noProof/>
          <w:sz w:val="22"/>
          <w:szCs w:val="22"/>
          <w:lang w:val="en-IN" w:eastAsia="en-IN"/>
        </w:rPr>
      </w:pPr>
      <w:del w:id="4871" w:author="Rapporteur" w:date="2024-11-27T07:18:00Z">
        <w:r w:rsidDel="00F600F7">
          <w:rPr>
            <w:noProof/>
          </w:rPr>
          <w:delText>8.5.4</w:delText>
        </w:r>
        <w:r w:rsidDel="00F600F7">
          <w:rPr>
            <w:rFonts w:asciiTheme="minorHAnsi" w:eastAsiaTheme="minorEastAsia" w:hAnsiTheme="minorHAnsi" w:cstheme="minorBidi"/>
            <w:noProof/>
            <w:sz w:val="22"/>
            <w:szCs w:val="22"/>
            <w:lang w:val="en-IN" w:eastAsia="en-IN"/>
          </w:rPr>
          <w:tab/>
        </w:r>
        <w:r w:rsidDel="00F600F7">
          <w:rPr>
            <w:noProof/>
          </w:rPr>
          <w:delText>Notifications</w:delText>
        </w:r>
        <w:r w:rsidDel="00F600F7">
          <w:rPr>
            <w:noProof/>
          </w:rPr>
          <w:tab/>
          <w:delText>139</w:delText>
        </w:r>
      </w:del>
    </w:p>
    <w:p w14:paraId="13A8709E" w14:textId="0FE347B7" w:rsidR="0016279B" w:rsidDel="00F600F7" w:rsidRDefault="0016279B">
      <w:pPr>
        <w:pStyle w:val="TOC4"/>
        <w:rPr>
          <w:del w:id="4872" w:author="Rapporteur" w:date="2024-11-27T07:18:00Z"/>
          <w:rFonts w:asciiTheme="minorHAnsi" w:eastAsiaTheme="minorEastAsia" w:hAnsiTheme="minorHAnsi" w:cstheme="minorBidi"/>
          <w:noProof/>
          <w:sz w:val="22"/>
          <w:szCs w:val="22"/>
          <w:lang w:val="en-IN" w:eastAsia="en-IN"/>
        </w:rPr>
      </w:pPr>
      <w:del w:id="4873" w:author="Rapporteur" w:date="2024-11-27T07:18:00Z">
        <w:r w:rsidDel="00F600F7">
          <w:rPr>
            <w:noProof/>
          </w:rPr>
          <w:delText>8.5.4.1</w:delText>
        </w:r>
        <w:r w:rsidDel="00F600F7">
          <w:rPr>
            <w:rFonts w:asciiTheme="minorHAnsi" w:eastAsiaTheme="minorEastAsia" w:hAnsiTheme="minorHAnsi" w:cstheme="minorBidi"/>
            <w:noProof/>
            <w:sz w:val="22"/>
            <w:szCs w:val="22"/>
            <w:lang w:val="en-IN" w:eastAsia="en-IN"/>
          </w:rPr>
          <w:tab/>
        </w:r>
        <w:r w:rsidDel="00F600F7">
          <w:rPr>
            <w:noProof/>
          </w:rPr>
          <w:delText>General</w:delText>
        </w:r>
        <w:r w:rsidDel="00F600F7">
          <w:rPr>
            <w:noProof/>
          </w:rPr>
          <w:tab/>
          <w:delText>139</w:delText>
        </w:r>
      </w:del>
    </w:p>
    <w:p w14:paraId="3FF50FE7" w14:textId="1D0BA30A" w:rsidR="0016279B" w:rsidDel="00F600F7" w:rsidRDefault="0016279B">
      <w:pPr>
        <w:pStyle w:val="TOC4"/>
        <w:rPr>
          <w:del w:id="4874" w:author="Rapporteur" w:date="2024-11-27T07:18:00Z"/>
          <w:rFonts w:asciiTheme="minorHAnsi" w:eastAsiaTheme="minorEastAsia" w:hAnsiTheme="minorHAnsi" w:cstheme="minorBidi"/>
          <w:noProof/>
          <w:sz w:val="22"/>
          <w:szCs w:val="22"/>
          <w:lang w:val="en-IN" w:eastAsia="en-IN"/>
        </w:rPr>
      </w:pPr>
      <w:del w:id="4875" w:author="Rapporteur" w:date="2024-11-27T07:18:00Z">
        <w:r w:rsidDel="00F600F7">
          <w:rPr>
            <w:noProof/>
            <w:lang w:eastAsia="zh-CN"/>
          </w:rPr>
          <w:delText>8.5.4.2</w:delText>
        </w:r>
        <w:r w:rsidDel="00F600F7">
          <w:rPr>
            <w:rFonts w:asciiTheme="minorHAnsi" w:eastAsiaTheme="minorEastAsia" w:hAnsiTheme="minorHAnsi" w:cstheme="minorBidi"/>
            <w:noProof/>
            <w:sz w:val="22"/>
            <w:szCs w:val="22"/>
            <w:lang w:val="en-IN" w:eastAsia="en-IN"/>
          </w:rPr>
          <w:tab/>
        </w:r>
        <w:r w:rsidDel="00F600F7">
          <w:rPr>
            <w:noProof/>
            <w:lang w:eastAsia="zh-CN"/>
          </w:rPr>
          <w:delText>User Plane Event Notification</w:delText>
        </w:r>
        <w:r w:rsidDel="00F600F7">
          <w:rPr>
            <w:noProof/>
          </w:rPr>
          <w:tab/>
          <w:delText>140</w:delText>
        </w:r>
      </w:del>
    </w:p>
    <w:p w14:paraId="376FD4BB" w14:textId="0783AC95" w:rsidR="0016279B" w:rsidDel="00F600F7" w:rsidRDefault="0016279B">
      <w:pPr>
        <w:pStyle w:val="TOC5"/>
        <w:rPr>
          <w:del w:id="4876" w:author="Rapporteur" w:date="2024-11-27T07:18:00Z"/>
          <w:rFonts w:asciiTheme="minorHAnsi" w:eastAsiaTheme="minorEastAsia" w:hAnsiTheme="minorHAnsi" w:cstheme="minorBidi"/>
          <w:noProof/>
          <w:sz w:val="22"/>
          <w:szCs w:val="22"/>
          <w:lang w:val="en-IN" w:eastAsia="en-IN"/>
        </w:rPr>
      </w:pPr>
      <w:del w:id="4877" w:author="Rapporteur" w:date="2024-11-27T07:18:00Z">
        <w:r w:rsidDel="00F600F7">
          <w:rPr>
            <w:noProof/>
            <w:lang w:eastAsia="zh-CN"/>
          </w:rPr>
          <w:delText>8.5.4.2.1</w:delText>
        </w:r>
        <w:r w:rsidDel="00F600F7">
          <w:rPr>
            <w:rFonts w:asciiTheme="minorHAnsi" w:eastAsiaTheme="minorEastAsia" w:hAnsiTheme="minorHAnsi" w:cstheme="minorBidi"/>
            <w:noProof/>
            <w:sz w:val="22"/>
            <w:szCs w:val="22"/>
            <w:lang w:val="en-IN" w:eastAsia="en-IN"/>
          </w:rPr>
          <w:tab/>
        </w:r>
        <w:r w:rsidDel="00F600F7">
          <w:rPr>
            <w:noProof/>
            <w:lang w:eastAsia="zh-CN"/>
          </w:rPr>
          <w:delText>Description</w:delText>
        </w:r>
        <w:r w:rsidDel="00F600F7">
          <w:rPr>
            <w:noProof/>
          </w:rPr>
          <w:tab/>
          <w:delText>140</w:delText>
        </w:r>
      </w:del>
    </w:p>
    <w:p w14:paraId="5840CC2B" w14:textId="5D9C0FBE" w:rsidR="0016279B" w:rsidDel="00F600F7" w:rsidRDefault="0016279B">
      <w:pPr>
        <w:pStyle w:val="TOC5"/>
        <w:rPr>
          <w:del w:id="4878" w:author="Rapporteur" w:date="2024-11-27T07:18:00Z"/>
          <w:rFonts w:asciiTheme="minorHAnsi" w:eastAsiaTheme="minorEastAsia" w:hAnsiTheme="minorHAnsi" w:cstheme="minorBidi"/>
          <w:noProof/>
          <w:sz w:val="22"/>
          <w:szCs w:val="22"/>
          <w:lang w:val="en-IN" w:eastAsia="en-IN"/>
        </w:rPr>
      </w:pPr>
      <w:del w:id="4879" w:author="Rapporteur" w:date="2024-11-27T07:18:00Z">
        <w:r w:rsidDel="00F600F7">
          <w:rPr>
            <w:noProof/>
            <w:lang w:eastAsia="zh-CN"/>
          </w:rPr>
          <w:delText>8.5.4.2.2</w:delText>
        </w:r>
        <w:r w:rsidDel="00F600F7">
          <w:rPr>
            <w:rFonts w:asciiTheme="minorHAnsi" w:eastAsiaTheme="minorEastAsia" w:hAnsiTheme="minorHAnsi" w:cstheme="minorBidi"/>
            <w:noProof/>
            <w:sz w:val="22"/>
            <w:szCs w:val="22"/>
            <w:lang w:val="en-IN" w:eastAsia="en-IN"/>
          </w:rPr>
          <w:tab/>
        </w:r>
        <w:r w:rsidDel="00F600F7">
          <w:rPr>
            <w:noProof/>
            <w:lang w:eastAsia="zh-CN"/>
          </w:rPr>
          <w:delText>TargetURI</w:delText>
        </w:r>
        <w:r w:rsidDel="00F600F7">
          <w:rPr>
            <w:noProof/>
          </w:rPr>
          <w:tab/>
          <w:delText>140</w:delText>
        </w:r>
      </w:del>
    </w:p>
    <w:p w14:paraId="48E57D57" w14:textId="5042F592" w:rsidR="0016279B" w:rsidDel="00F600F7" w:rsidRDefault="0016279B">
      <w:pPr>
        <w:pStyle w:val="TOC5"/>
        <w:rPr>
          <w:del w:id="4880" w:author="Rapporteur" w:date="2024-11-27T07:18:00Z"/>
          <w:rFonts w:asciiTheme="minorHAnsi" w:eastAsiaTheme="minorEastAsia" w:hAnsiTheme="minorHAnsi" w:cstheme="minorBidi"/>
          <w:noProof/>
          <w:sz w:val="22"/>
          <w:szCs w:val="22"/>
          <w:lang w:val="en-IN" w:eastAsia="en-IN"/>
        </w:rPr>
      </w:pPr>
      <w:del w:id="4881" w:author="Rapporteur" w:date="2024-11-27T07:18:00Z">
        <w:r w:rsidDel="00F600F7">
          <w:rPr>
            <w:noProof/>
            <w:lang w:eastAsia="zh-CN"/>
          </w:rPr>
          <w:delText>8.5.4.2.3</w:delText>
        </w:r>
        <w:r w:rsidDel="00F600F7">
          <w:rPr>
            <w:rFonts w:asciiTheme="minorHAnsi" w:eastAsiaTheme="minorEastAsia" w:hAnsiTheme="minorHAnsi" w:cstheme="minorBidi"/>
            <w:noProof/>
            <w:sz w:val="22"/>
            <w:szCs w:val="22"/>
            <w:lang w:val="en-IN" w:eastAsia="en-IN"/>
          </w:rPr>
          <w:tab/>
        </w:r>
        <w:r w:rsidDel="00F600F7">
          <w:rPr>
            <w:noProof/>
          </w:rPr>
          <w:delText>Standard Methods</w:delText>
        </w:r>
        <w:r w:rsidDel="00F600F7">
          <w:rPr>
            <w:noProof/>
          </w:rPr>
          <w:tab/>
          <w:delText>140</w:delText>
        </w:r>
      </w:del>
    </w:p>
    <w:p w14:paraId="270645C7" w14:textId="4D1C40AA" w:rsidR="0016279B" w:rsidDel="00F600F7" w:rsidRDefault="0016279B">
      <w:pPr>
        <w:pStyle w:val="TOC6"/>
        <w:rPr>
          <w:del w:id="4882" w:author="Rapporteur" w:date="2024-11-27T07:18:00Z"/>
          <w:rFonts w:asciiTheme="minorHAnsi" w:eastAsiaTheme="minorEastAsia" w:hAnsiTheme="minorHAnsi" w:cstheme="minorBidi"/>
          <w:noProof/>
          <w:sz w:val="22"/>
          <w:szCs w:val="22"/>
          <w:lang w:val="en-IN" w:eastAsia="en-IN"/>
        </w:rPr>
      </w:pPr>
      <w:del w:id="4883" w:author="Rapporteur" w:date="2024-11-27T07:18:00Z">
        <w:r w:rsidDel="00F600F7">
          <w:rPr>
            <w:noProof/>
            <w:lang w:eastAsia="zh-CN"/>
          </w:rPr>
          <w:delText>8.5.4.2.3</w:delText>
        </w:r>
        <w:r w:rsidDel="00F600F7">
          <w:rPr>
            <w:noProof/>
          </w:rPr>
          <w:delText>.1</w:delText>
        </w:r>
        <w:r w:rsidDel="00F600F7">
          <w:rPr>
            <w:rFonts w:asciiTheme="minorHAnsi" w:eastAsiaTheme="minorEastAsia" w:hAnsiTheme="minorHAnsi" w:cstheme="minorBidi"/>
            <w:noProof/>
            <w:sz w:val="22"/>
            <w:szCs w:val="22"/>
            <w:lang w:val="en-IN" w:eastAsia="en-IN"/>
          </w:rPr>
          <w:tab/>
        </w:r>
        <w:r w:rsidDel="00F600F7">
          <w:rPr>
            <w:noProof/>
          </w:rPr>
          <w:delText>POST</w:delText>
        </w:r>
        <w:r w:rsidDel="00F600F7">
          <w:rPr>
            <w:noProof/>
          </w:rPr>
          <w:tab/>
          <w:delText>140</w:delText>
        </w:r>
      </w:del>
    </w:p>
    <w:p w14:paraId="36AFAE99" w14:textId="519721A5" w:rsidR="0016279B" w:rsidDel="00F600F7" w:rsidRDefault="0016279B">
      <w:pPr>
        <w:pStyle w:val="TOC3"/>
        <w:rPr>
          <w:del w:id="4884" w:author="Rapporteur" w:date="2024-11-27T07:18:00Z"/>
          <w:rFonts w:asciiTheme="minorHAnsi" w:eastAsiaTheme="minorEastAsia" w:hAnsiTheme="minorHAnsi" w:cstheme="minorBidi"/>
          <w:noProof/>
          <w:sz w:val="22"/>
          <w:szCs w:val="22"/>
          <w:lang w:val="en-IN" w:eastAsia="en-IN"/>
        </w:rPr>
      </w:pPr>
      <w:del w:id="4885" w:author="Rapporteur" w:date="2024-11-27T07:18:00Z">
        <w:r w:rsidDel="00F600F7">
          <w:rPr>
            <w:noProof/>
          </w:rPr>
          <w:delText>8.5.5</w:delText>
        </w:r>
        <w:r w:rsidDel="00F600F7">
          <w:rPr>
            <w:rFonts w:asciiTheme="minorHAnsi" w:eastAsiaTheme="minorEastAsia" w:hAnsiTheme="minorHAnsi" w:cstheme="minorBidi"/>
            <w:noProof/>
            <w:sz w:val="22"/>
            <w:szCs w:val="22"/>
            <w:lang w:val="en-IN" w:eastAsia="en-IN"/>
          </w:rPr>
          <w:tab/>
        </w:r>
        <w:r w:rsidDel="00F600F7">
          <w:rPr>
            <w:noProof/>
          </w:rPr>
          <w:delText>Data Model</w:delText>
        </w:r>
        <w:r w:rsidDel="00F600F7">
          <w:rPr>
            <w:noProof/>
          </w:rPr>
          <w:tab/>
          <w:delText>141</w:delText>
        </w:r>
      </w:del>
    </w:p>
    <w:p w14:paraId="0CC9EC1E" w14:textId="38588012" w:rsidR="0016279B" w:rsidDel="00F600F7" w:rsidRDefault="0016279B">
      <w:pPr>
        <w:pStyle w:val="TOC4"/>
        <w:rPr>
          <w:del w:id="4886" w:author="Rapporteur" w:date="2024-11-27T07:18:00Z"/>
          <w:rFonts w:asciiTheme="minorHAnsi" w:eastAsiaTheme="minorEastAsia" w:hAnsiTheme="minorHAnsi" w:cstheme="minorBidi"/>
          <w:noProof/>
          <w:sz w:val="22"/>
          <w:szCs w:val="22"/>
          <w:lang w:val="en-IN" w:eastAsia="en-IN"/>
        </w:rPr>
      </w:pPr>
      <w:del w:id="4887" w:author="Rapporteur" w:date="2024-11-27T07:18:00Z">
        <w:r w:rsidDel="00F600F7">
          <w:rPr>
            <w:noProof/>
            <w:lang w:eastAsia="zh-CN"/>
          </w:rPr>
          <w:delText>8.5.5.1</w:delText>
        </w:r>
        <w:r w:rsidDel="00F600F7">
          <w:rPr>
            <w:rFonts w:asciiTheme="minorHAnsi" w:eastAsiaTheme="minorEastAsia" w:hAnsiTheme="minorHAnsi" w:cstheme="minorBidi"/>
            <w:noProof/>
            <w:sz w:val="22"/>
            <w:szCs w:val="22"/>
            <w:lang w:val="en-IN" w:eastAsia="en-IN"/>
          </w:rPr>
          <w:tab/>
        </w:r>
        <w:r w:rsidDel="00F600F7">
          <w:rPr>
            <w:noProof/>
            <w:lang w:eastAsia="zh-CN"/>
          </w:rPr>
          <w:delText>General</w:delText>
        </w:r>
        <w:r w:rsidDel="00F600F7">
          <w:rPr>
            <w:noProof/>
          </w:rPr>
          <w:tab/>
          <w:delText>141</w:delText>
        </w:r>
      </w:del>
    </w:p>
    <w:p w14:paraId="3973E7C8" w14:textId="21A3D3E3" w:rsidR="0016279B" w:rsidDel="00F600F7" w:rsidRDefault="0016279B">
      <w:pPr>
        <w:pStyle w:val="TOC4"/>
        <w:rPr>
          <w:del w:id="4888" w:author="Rapporteur" w:date="2024-11-27T07:18:00Z"/>
          <w:rFonts w:asciiTheme="minorHAnsi" w:eastAsiaTheme="minorEastAsia" w:hAnsiTheme="minorHAnsi" w:cstheme="minorBidi"/>
          <w:noProof/>
          <w:sz w:val="22"/>
          <w:szCs w:val="22"/>
          <w:lang w:val="en-IN" w:eastAsia="en-IN"/>
        </w:rPr>
      </w:pPr>
      <w:del w:id="4889" w:author="Rapporteur" w:date="2024-11-27T07:18:00Z">
        <w:r w:rsidDel="00F600F7">
          <w:rPr>
            <w:noProof/>
            <w:lang w:eastAsia="zh-CN"/>
          </w:rPr>
          <w:delText>8.5.5.2</w:delText>
        </w:r>
        <w:r w:rsidDel="00F600F7">
          <w:rPr>
            <w:rFonts w:asciiTheme="minorHAnsi" w:eastAsiaTheme="minorEastAsia" w:hAnsiTheme="minorHAnsi" w:cstheme="minorBidi"/>
            <w:noProof/>
            <w:sz w:val="22"/>
            <w:szCs w:val="22"/>
            <w:lang w:val="en-IN" w:eastAsia="en-IN"/>
          </w:rPr>
          <w:tab/>
        </w:r>
        <w:r w:rsidDel="00F600F7">
          <w:rPr>
            <w:noProof/>
            <w:lang w:eastAsia="zh-CN"/>
          </w:rPr>
          <w:delText>Structured data types</w:delText>
        </w:r>
        <w:r w:rsidDel="00F600F7">
          <w:rPr>
            <w:noProof/>
          </w:rPr>
          <w:tab/>
          <w:delText>143</w:delText>
        </w:r>
      </w:del>
    </w:p>
    <w:p w14:paraId="2E8FB5EE" w14:textId="77933A6C" w:rsidR="0016279B" w:rsidDel="00F600F7" w:rsidRDefault="0016279B">
      <w:pPr>
        <w:pStyle w:val="TOC5"/>
        <w:rPr>
          <w:del w:id="4890" w:author="Rapporteur" w:date="2024-11-27T07:18:00Z"/>
          <w:rFonts w:asciiTheme="minorHAnsi" w:eastAsiaTheme="minorEastAsia" w:hAnsiTheme="minorHAnsi" w:cstheme="minorBidi"/>
          <w:noProof/>
          <w:sz w:val="22"/>
          <w:szCs w:val="22"/>
          <w:lang w:val="en-IN" w:eastAsia="en-IN"/>
        </w:rPr>
      </w:pPr>
      <w:del w:id="4891" w:author="Rapporteur" w:date="2024-11-27T07:18:00Z">
        <w:r w:rsidDel="00F600F7">
          <w:rPr>
            <w:noProof/>
            <w:lang w:eastAsia="zh-CN"/>
          </w:rPr>
          <w:delText>8.5.5.2.1</w:delText>
        </w:r>
        <w:r w:rsidDel="00F600F7">
          <w:rPr>
            <w:rFonts w:asciiTheme="minorHAnsi" w:eastAsiaTheme="minorEastAsia" w:hAnsiTheme="minorHAnsi" w:cstheme="minorBidi"/>
            <w:noProof/>
            <w:sz w:val="22"/>
            <w:szCs w:val="22"/>
            <w:lang w:val="en-IN" w:eastAsia="en-IN"/>
          </w:rPr>
          <w:tab/>
        </w:r>
        <w:r w:rsidDel="00F600F7">
          <w:rPr>
            <w:noProof/>
            <w:lang w:eastAsia="zh-CN"/>
          </w:rPr>
          <w:delText>Introduction</w:delText>
        </w:r>
        <w:r w:rsidDel="00F600F7">
          <w:rPr>
            <w:noProof/>
          </w:rPr>
          <w:tab/>
          <w:delText>143</w:delText>
        </w:r>
      </w:del>
    </w:p>
    <w:p w14:paraId="5A432FDF" w14:textId="4529189F" w:rsidR="0016279B" w:rsidDel="00F600F7" w:rsidRDefault="0016279B">
      <w:pPr>
        <w:pStyle w:val="TOC5"/>
        <w:rPr>
          <w:del w:id="4892" w:author="Rapporteur" w:date="2024-11-27T07:18:00Z"/>
          <w:rFonts w:asciiTheme="minorHAnsi" w:eastAsiaTheme="minorEastAsia" w:hAnsiTheme="minorHAnsi" w:cstheme="minorBidi"/>
          <w:noProof/>
          <w:sz w:val="22"/>
          <w:szCs w:val="22"/>
          <w:lang w:val="en-IN" w:eastAsia="en-IN"/>
        </w:rPr>
      </w:pPr>
      <w:del w:id="4893" w:author="Rapporteur" w:date="2024-11-27T07:18:00Z">
        <w:r w:rsidDel="00F600F7">
          <w:rPr>
            <w:noProof/>
            <w:lang w:eastAsia="zh-CN"/>
          </w:rPr>
          <w:delText>8.5.5.2.2</w:delText>
        </w:r>
        <w:r w:rsidDel="00F600F7">
          <w:rPr>
            <w:rFonts w:asciiTheme="minorHAnsi" w:eastAsiaTheme="minorEastAsia" w:hAnsiTheme="minorHAnsi" w:cstheme="minorBidi"/>
            <w:noProof/>
            <w:sz w:val="22"/>
            <w:szCs w:val="22"/>
            <w:lang w:val="en-IN" w:eastAsia="en-IN"/>
          </w:rPr>
          <w:tab/>
        </w:r>
        <w:r w:rsidDel="00F600F7">
          <w:rPr>
            <w:noProof/>
            <w:lang w:eastAsia="zh-CN"/>
          </w:rPr>
          <w:delText>Type: SessionWithQoS</w:delText>
        </w:r>
        <w:r w:rsidDel="00F600F7">
          <w:rPr>
            <w:noProof/>
          </w:rPr>
          <w:tab/>
          <w:delText>143</w:delText>
        </w:r>
      </w:del>
    </w:p>
    <w:p w14:paraId="5E9051A1" w14:textId="2AD9B117" w:rsidR="0016279B" w:rsidDel="00F600F7" w:rsidRDefault="0016279B">
      <w:pPr>
        <w:pStyle w:val="TOC5"/>
        <w:rPr>
          <w:del w:id="4894" w:author="Rapporteur" w:date="2024-11-27T07:18:00Z"/>
          <w:rFonts w:asciiTheme="minorHAnsi" w:eastAsiaTheme="minorEastAsia" w:hAnsiTheme="minorHAnsi" w:cstheme="minorBidi"/>
          <w:noProof/>
          <w:sz w:val="22"/>
          <w:szCs w:val="22"/>
          <w:lang w:val="en-IN" w:eastAsia="en-IN"/>
        </w:rPr>
      </w:pPr>
      <w:del w:id="4895" w:author="Rapporteur" w:date="2024-11-27T07:18:00Z">
        <w:r w:rsidDel="00F600F7">
          <w:rPr>
            <w:noProof/>
            <w:lang w:eastAsia="zh-CN"/>
          </w:rPr>
          <w:delText>8.5.5.2.3</w:delText>
        </w:r>
        <w:r w:rsidDel="00F600F7">
          <w:rPr>
            <w:rFonts w:asciiTheme="minorHAnsi" w:eastAsiaTheme="minorEastAsia" w:hAnsiTheme="minorHAnsi" w:cstheme="minorBidi"/>
            <w:noProof/>
            <w:sz w:val="22"/>
            <w:szCs w:val="22"/>
            <w:lang w:val="en-IN" w:eastAsia="en-IN"/>
          </w:rPr>
          <w:tab/>
        </w:r>
        <w:r w:rsidDel="00F600F7">
          <w:rPr>
            <w:noProof/>
            <w:lang w:eastAsia="zh-CN"/>
          </w:rPr>
          <w:delText>Type: SessionWithQoSPatch</w:delText>
        </w:r>
        <w:r w:rsidDel="00F600F7">
          <w:rPr>
            <w:noProof/>
          </w:rPr>
          <w:tab/>
          <w:delText>146</w:delText>
        </w:r>
      </w:del>
    </w:p>
    <w:p w14:paraId="61988299" w14:textId="0C2DECEC" w:rsidR="0016279B" w:rsidDel="00F600F7" w:rsidRDefault="0016279B">
      <w:pPr>
        <w:pStyle w:val="TOC5"/>
        <w:rPr>
          <w:del w:id="4896" w:author="Rapporteur" w:date="2024-11-27T07:18:00Z"/>
          <w:rFonts w:asciiTheme="minorHAnsi" w:eastAsiaTheme="minorEastAsia" w:hAnsiTheme="minorHAnsi" w:cstheme="minorBidi"/>
          <w:noProof/>
          <w:sz w:val="22"/>
          <w:szCs w:val="22"/>
          <w:lang w:val="en-IN" w:eastAsia="en-IN"/>
        </w:rPr>
      </w:pPr>
      <w:del w:id="4897" w:author="Rapporteur" w:date="2024-11-27T07:18:00Z">
        <w:r w:rsidDel="00F600F7">
          <w:rPr>
            <w:noProof/>
            <w:lang w:eastAsia="zh-CN"/>
          </w:rPr>
          <w:delText>8.5.5.2.4</w:delText>
        </w:r>
        <w:r w:rsidDel="00F600F7">
          <w:rPr>
            <w:rFonts w:asciiTheme="minorHAnsi" w:eastAsiaTheme="minorEastAsia" w:hAnsiTheme="minorHAnsi" w:cstheme="minorBidi"/>
            <w:noProof/>
            <w:sz w:val="22"/>
            <w:szCs w:val="22"/>
            <w:lang w:val="en-IN" w:eastAsia="en-IN"/>
          </w:rPr>
          <w:tab/>
        </w:r>
        <w:r w:rsidDel="00F600F7">
          <w:rPr>
            <w:noProof/>
            <w:lang w:eastAsia="zh-CN"/>
          </w:rPr>
          <w:delText>Type: UserPlaneEventNotification</w:delText>
        </w:r>
        <w:r w:rsidDel="00F600F7">
          <w:rPr>
            <w:noProof/>
          </w:rPr>
          <w:tab/>
          <w:delText>146</w:delText>
        </w:r>
      </w:del>
    </w:p>
    <w:p w14:paraId="32D7241D" w14:textId="52E5AE37" w:rsidR="0016279B" w:rsidDel="00F600F7" w:rsidRDefault="0016279B">
      <w:pPr>
        <w:pStyle w:val="TOC4"/>
        <w:rPr>
          <w:del w:id="4898" w:author="Rapporteur" w:date="2024-11-27T07:18:00Z"/>
          <w:rFonts w:asciiTheme="minorHAnsi" w:eastAsiaTheme="minorEastAsia" w:hAnsiTheme="minorHAnsi" w:cstheme="minorBidi"/>
          <w:noProof/>
          <w:sz w:val="22"/>
          <w:szCs w:val="22"/>
          <w:lang w:val="en-IN" w:eastAsia="en-IN"/>
        </w:rPr>
      </w:pPr>
      <w:del w:id="4899" w:author="Rapporteur" w:date="2024-11-27T07:18:00Z">
        <w:r w:rsidDel="00F600F7">
          <w:rPr>
            <w:noProof/>
            <w:lang w:eastAsia="zh-CN"/>
          </w:rPr>
          <w:delText>8.5.5.3</w:delText>
        </w:r>
        <w:r w:rsidDel="00F600F7">
          <w:rPr>
            <w:rFonts w:asciiTheme="minorHAnsi" w:eastAsiaTheme="minorEastAsia" w:hAnsiTheme="minorHAnsi" w:cstheme="minorBidi"/>
            <w:noProof/>
            <w:sz w:val="22"/>
            <w:szCs w:val="22"/>
            <w:lang w:val="en-IN" w:eastAsia="en-IN"/>
          </w:rPr>
          <w:tab/>
        </w:r>
        <w:r w:rsidDel="00F600F7">
          <w:rPr>
            <w:noProof/>
            <w:lang w:eastAsia="zh-CN"/>
          </w:rPr>
          <w:delText>Simple data types and enumerations</w:delText>
        </w:r>
        <w:r w:rsidDel="00F600F7">
          <w:rPr>
            <w:noProof/>
          </w:rPr>
          <w:tab/>
          <w:delText>147</w:delText>
        </w:r>
      </w:del>
    </w:p>
    <w:p w14:paraId="02914208" w14:textId="5A001025" w:rsidR="0016279B" w:rsidDel="00F600F7" w:rsidRDefault="0016279B">
      <w:pPr>
        <w:pStyle w:val="TOC3"/>
        <w:rPr>
          <w:del w:id="4900" w:author="Rapporteur" w:date="2024-11-27T07:18:00Z"/>
          <w:rFonts w:asciiTheme="minorHAnsi" w:eastAsiaTheme="minorEastAsia" w:hAnsiTheme="minorHAnsi" w:cstheme="minorBidi"/>
          <w:noProof/>
          <w:sz w:val="22"/>
          <w:szCs w:val="22"/>
          <w:lang w:val="en-IN" w:eastAsia="en-IN"/>
        </w:rPr>
      </w:pPr>
      <w:del w:id="4901" w:author="Rapporteur" w:date="2024-11-27T07:18:00Z">
        <w:r w:rsidDel="00F600F7">
          <w:rPr>
            <w:noProof/>
          </w:rPr>
          <w:delText>8.5.6</w:delText>
        </w:r>
        <w:r w:rsidDel="00F600F7">
          <w:rPr>
            <w:rFonts w:asciiTheme="minorHAnsi" w:eastAsiaTheme="minorEastAsia" w:hAnsiTheme="minorHAnsi" w:cstheme="minorBidi"/>
            <w:noProof/>
            <w:sz w:val="22"/>
            <w:szCs w:val="22"/>
            <w:lang w:val="en-IN" w:eastAsia="en-IN"/>
          </w:rPr>
          <w:tab/>
        </w:r>
        <w:r w:rsidDel="00F600F7">
          <w:rPr>
            <w:noProof/>
          </w:rPr>
          <w:delText>Error Handling</w:delText>
        </w:r>
        <w:r w:rsidDel="00F600F7">
          <w:rPr>
            <w:noProof/>
          </w:rPr>
          <w:tab/>
          <w:delText>147</w:delText>
        </w:r>
      </w:del>
    </w:p>
    <w:p w14:paraId="199EEA0D" w14:textId="72A4CE74" w:rsidR="0016279B" w:rsidDel="00F600F7" w:rsidRDefault="0016279B">
      <w:pPr>
        <w:pStyle w:val="TOC4"/>
        <w:rPr>
          <w:del w:id="4902" w:author="Rapporteur" w:date="2024-11-27T07:18:00Z"/>
          <w:rFonts w:asciiTheme="minorHAnsi" w:eastAsiaTheme="minorEastAsia" w:hAnsiTheme="minorHAnsi" w:cstheme="minorBidi"/>
          <w:noProof/>
          <w:sz w:val="22"/>
          <w:szCs w:val="22"/>
          <w:lang w:val="en-IN" w:eastAsia="en-IN"/>
        </w:rPr>
      </w:pPr>
      <w:del w:id="4903" w:author="Rapporteur" w:date="2024-11-27T07:18:00Z">
        <w:r w:rsidDel="00F600F7">
          <w:rPr>
            <w:noProof/>
          </w:rPr>
          <w:delText>8.5.6.1</w:delText>
        </w:r>
        <w:r w:rsidDel="00F600F7">
          <w:rPr>
            <w:rFonts w:asciiTheme="minorHAnsi" w:eastAsiaTheme="minorEastAsia" w:hAnsiTheme="minorHAnsi" w:cstheme="minorBidi"/>
            <w:noProof/>
            <w:sz w:val="22"/>
            <w:szCs w:val="22"/>
            <w:lang w:val="en-IN" w:eastAsia="en-IN"/>
          </w:rPr>
          <w:tab/>
        </w:r>
        <w:r w:rsidDel="00F600F7">
          <w:rPr>
            <w:noProof/>
          </w:rPr>
          <w:delText>General</w:delText>
        </w:r>
        <w:r w:rsidDel="00F600F7">
          <w:rPr>
            <w:noProof/>
          </w:rPr>
          <w:tab/>
          <w:delText>147</w:delText>
        </w:r>
      </w:del>
    </w:p>
    <w:p w14:paraId="0085B099" w14:textId="6813E630" w:rsidR="0016279B" w:rsidDel="00F600F7" w:rsidRDefault="0016279B">
      <w:pPr>
        <w:pStyle w:val="TOC4"/>
        <w:rPr>
          <w:del w:id="4904" w:author="Rapporteur" w:date="2024-11-27T07:18:00Z"/>
          <w:rFonts w:asciiTheme="minorHAnsi" w:eastAsiaTheme="minorEastAsia" w:hAnsiTheme="minorHAnsi" w:cstheme="minorBidi"/>
          <w:noProof/>
          <w:sz w:val="22"/>
          <w:szCs w:val="22"/>
          <w:lang w:val="en-IN" w:eastAsia="en-IN"/>
        </w:rPr>
      </w:pPr>
      <w:del w:id="4905" w:author="Rapporteur" w:date="2024-11-27T07:18:00Z">
        <w:r w:rsidDel="00F600F7">
          <w:rPr>
            <w:noProof/>
          </w:rPr>
          <w:delText>8.5.6.2</w:delText>
        </w:r>
        <w:r w:rsidDel="00F600F7">
          <w:rPr>
            <w:rFonts w:asciiTheme="minorHAnsi" w:eastAsiaTheme="minorEastAsia" w:hAnsiTheme="minorHAnsi" w:cstheme="minorBidi"/>
            <w:noProof/>
            <w:sz w:val="22"/>
            <w:szCs w:val="22"/>
            <w:lang w:val="en-IN" w:eastAsia="en-IN"/>
          </w:rPr>
          <w:tab/>
        </w:r>
        <w:r w:rsidDel="00F600F7">
          <w:rPr>
            <w:noProof/>
          </w:rPr>
          <w:delText>Protocol Errors</w:delText>
        </w:r>
        <w:r w:rsidDel="00F600F7">
          <w:rPr>
            <w:noProof/>
          </w:rPr>
          <w:tab/>
          <w:delText>147</w:delText>
        </w:r>
      </w:del>
    </w:p>
    <w:p w14:paraId="23D486B8" w14:textId="411E03B4" w:rsidR="0016279B" w:rsidDel="00F600F7" w:rsidRDefault="0016279B">
      <w:pPr>
        <w:pStyle w:val="TOC4"/>
        <w:rPr>
          <w:del w:id="4906" w:author="Rapporteur" w:date="2024-11-27T07:18:00Z"/>
          <w:rFonts w:asciiTheme="minorHAnsi" w:eastAsiaTheme="minorEastAsia" w:hAnsiTheme="minorHAnsi" w:cstheme="minorBidi"/>
          <w:noProof/>
          <w:sz w:val="22"/>
          <w:szCs w:val="22"/>
          <w:lang w:val="en-IN" w:eastAsia="en-IN"/>
        </w:rPr>
      </w:pPr>
      <w:del w:id="4907" w:author="Rapporteur" w:date="2024-11-27T07:18:00Z">
        <w:r w:rsidDel="00F600F7">
          <w:rPr>
            <w:noProof/>
          </w:rPr>
          <w:delText>8.5.6.3</w:delText>
        </w:r>
        <w:r w:rsidDel="00F600F7">
          <w:rPr>
            <w:rFonts w:asciiTheme="minorHAnsi" w:eastAsiaTheme="minorEastAsia" w:hAnsiTheme="minorHAnsi" w:cstheme="minorBidi"/>
            <w:noProof/>
            <w:sz w:val="22"/>
            <w:szCs w:val="22"/>
            <w:lang w:val="en-IN" w:eastAsia="en-IN"/>
          </w:rPr>
          <w:tab/>
        </w:r>
        <w:r w:rsidDel="00F600F7">
          <w:rPr>
            <w:noProof/>
          </w:rPr>
          <w:delText>Application Errors</w:delText>
        </w:r>
        <w:r w:rsidDel="00F600F7">
          <w:rPr>
            <w:noProof/>
          </w:rPr>
          <w:tab/>
          <w:delText>147</w:delText>
        </w:r>
      </w:del>
    </w:p>
    <w:p w14:paraId="2B410FF9" w14:textId="2FDA4058" w:rsidR="0016279B" w:rsidDel="00F600F7" w:rsidRDefault="0016279B">
      <w:pPr>
        <w:pStyle w:val="TOC3"/>
        <w:rPr>
          <w:del w:id="4908" w:author="Rapporteur" w:date="2024-11-27T07:18:00Z"/>
          <w:rFonts w:asciiTheme="minorHAnsi" w:eastAsiaTheme="minorEastAsia" w:hAnsiTheme="minorHAnsi" w:cstheme="minorBidi"/>
          <w:noProof/>
          <w:sz w:val="22"/>
          <w:szCs w:val="22"/>
          <w:lang w:val="en-IN" w:eastAsia="en-IN"/>
        </w:rPr>
      </w:pPr>
      <w:del w:id="4909" w:author="Rapporteur" w:date="2024-11-27T07:18:00Z">
        <w:r w:rsidDel="00F600F7">
          <w:rPr>
            <w:noProof/>
          </w:rPr>
          <w:delText>8.5.7</w:delText>
        </w:r>
        <w:r w:rsidDel="00F600F7">
          <w:rPr>
            <w:rFonts w:asciiTheme="minorHAnsi" w:eastAsiaTheme="minorEastAsia" w:hAnsiTheme="minorHAnsi" w:cstheme="minorBidi"/>
            <w:noProof/>
            <w:sz w:val="22"/>
            <w:szCs w:val="22"/>
            <w:lang w:val="en-IN" w:eastAsia="en-IN"/>
          </w:rPr>
          <w:tab/>
        </w:r>
        <w:r w:rsidDel="00F600F7">
          <w:rPr>
            <w:noProof/>
          </w:rPr>
          <w:delText>Feature negotiation</w:delText>
        </w:r>
        <w:r w:rsidDel="00F600F7">
          <w:rPr>
            <w:noProof/>
          </w:rPr>
          <w:tab/>
          <w:delText>147</w:delText>
        </w:r>
      </w:del>
    </w:p>
    <w:p w14:paraId="7A0E7B3D" w14:textId="3CD4E80E" w:rsidR="0016279B" w:rsidDel="00F600F7" w:rsidRDefault="0016279B">
      <w:pPr>
        <w:pStyle w:val="TOC2"/>
        <w:rPr>
          <w:del w:id="4910" w:author="Rapporteur" w:date="2024-11-27T07:18:00Z"/>
          <w:rFonts w:asciiTheme="minorHAnsi" w:eastAsiaTheme="minorEastAsia" w:hAnsiTheme="minorHAnsi" w:cstheme="minorBidi"/>
          <w:noProof/>
          <w:sz w:val="22"/>
          <w:szCs w:val="22"/>
          <w:lang w:val="en-IN" w:eastAsia="en-IN"/>
        </w:rPr>
      </w:pPr>
      <w:del w:id="4911" w:author="Rapporteur" w:date="2024-11-27T07:18:00Z">
        <w:r w:rsidDel="00F600F7">
          <w:rPr>
            <w:noProof/>
          </w:rPr>
          <w:delText>8.6</w:delText>
        </w:r>
        <w:r w:rsidDel="00F600F7">
          <w:rPr>
            <w:rFonts w:asciiTheme="minorHAnsi" w:eastAsiaTheme="minorEastAsia" w:hAnsiTheme="minorHAnsi" w:cstheme="minorBidi"/>
            <w:noProof/>
            <w:sz w:val="22"/>
            <w:szCs w:val="22"/>
            <w:lang w:val="en-IN" w:eastAsia="en-IN"/>
          </w:rPr>
          <w:tab/>
        </w:r>
        <w:r w:rsidDel="00F600F7">
          <w:rPr>
            <w:noProof/>
          </w:rPr>
          <w:delText>Eees_ACRManagementEvent API</w:delText>
        </w:r>
        <w:r w:rsidDel="00F600F7">
          <w:rPr>
            <w:noProof/>
          </w:rPr>
          <w:tab/>
          <w:delText>147</w:delText>
        </w:r>
      </w:del>
    </w:p>
    <w:p w14:paraId="189AC910" w14:textId="32492994" w:rsidR="0016279B" w:rsidDel="00F600F7" w:rsidRDefault="0016279B">
      <w:pPr>
        <w:pStyle w:val="TOC3"/>
        <w:rPr>
          <w:del w:id="4912" w:author="Rapporteur" w:date="2024-11-27T07:18:00Z"/>
          <w:rFonts w:asciiTheme="minorHAnsi" w:eastAsiaTheme="minorEastAsia" w:hAnsiTheme="minorHAnsi" w:cstheme="minorBidi"/>
          <w:noProof/>
          <w:sz w:val="22"/>
          <w:szCs w:val="22"/>
          <w:lang w:val="en-IN" w:eastAsia="en-IN"/>
        </w:rPr>
      </w:pPr>
      <w:del w:id="4913" w:author="Rapporteur" w:date="2024-11-27T07:18:00Z">
        <w:r w:rsidDel="00F600F7">
          <w:rPr>
            <w:noProof/>
          </w:rPr>
          <w:lastRenderedPageBreak/>
          <w:delText>8.6.1</w:delText>
        </w:r>
        <w:r w:rsidDel="00F600F7">
          <w:rPr>
            <w:rFonts w:asciiTheme="minorHAnsi" w:eastAsiaTheme="minorEastAsia" w:hAnsiTheme="minorHAnsi" w:cstheme="minorBidi"/>
            <w:noProof/>
            <w:sz w:val="22"/>
            <w:szCs w:val="22"/>
            <w:lang w:val="en-IN" w:eastAsia="en-IN"/>
          </w:rPr>
          <w:tab/>
        </w:r>
        <w:r w:rsidDel="00F600F7">
          <w:rPr>
            <w:noProof/>
          </w:rPr>
          <w:delText>Introduction</w:delText>
        </w:r>
        <w:r w:rsidDel="00F600F7">
          <w:rPr>
            <w:noProof/>
          </w:rPr>
          <w:tab/>
          <w:delText>147</w:delText>
        </w:r>
      </w:del>
    </w:p>
    <w:p w14:paraId="05202A48" w14:textId="154E0FAA" w:rsidR="0016279B" w:rsidDel="00F600F7" w:rsidRDefault="0016279B">
      <w:pPr>
        <w:pStyle w:val="TOC3"/>
        <w:rPr>
          <w:del w:id="4914" w:author="Rapporteur" w:date="2024-11-27T07:18:00Z"/>
          <w:rFonts w:asciiTheme="minorHAnsi" w:eastAsiaTheme="minorEastAsia" w:hAnsiTheme="minorHAnsi" w:cstheme="minorBidi"/>
          <w:noProof/>
          <w:sz w:val="22"/>
          <w:szCs w:val="22"/>
          <w:lang w:val="en-IN" w:eastAsia="en-IN"/>
        </w:rPr>
      </w:pPr>
      <w:del w:id="4915" w:author="Rapporteur" w:date="2024-11-27T07:18:00Z">
        <w:r w:rsidDel="00F600F7">
          <w:rPr>
            <w:noProof/>
          </w:rPr>
          <w:delText>8.6.2</w:delText>
        </w:r>
        <w:r w:rsidDel="00F600F7">
          <w:rPr>
            <w:rFonts w:asciiTheme="minorHAnsi" w:eastAsiaTheme="minorEastAsia" w:hAnsiTheme="minorHAnsi" w:cstheme="minorBidi"/>
            <w:noProof/>
            <w:sz w:val="22"/>
            <w:szCs w:val="22"/>
            <w:lang w:val="en-IN" w:eastAsia="en-IN"/>
          </w:rPr>
          <w:tab/>
        </w:r>
        <w:r w:rsidDel="00F600F7">
          <w:rPr>
            <w:noProof/>
          </w:rPr>
          <w:delText>Resources</w:delText>
        </w:r>
        <w:r w:rsidDel="00F600F7">
          <w:rPr>
            <w:noProof/>
          </w:rPr>
          <w:tab/>
          <w:delText>148</w:delText>
        </w:r>
      </w:del>
    </w:p>
    <w:p w14:paraId="3E02B9DD" w14:textId="3AA1ABEB" w:rsidR="0016279B" w:rsidDel="00F600F7" w:rsidRDefault="0016279B">
      <w:pPr>
        <w:pStyle w:val="TOC4"/>
        <w:rPr>
          <w:del w:id="4916" w:author="Rapporteur" w:date="2024-11-27T07:18:00Z"/>
          <w:rFonts w:asciiTheme="minorHAnsi" w:eastAsiaTheme="minorEastAsia" w:hAnsiTheme="minorHAnsi" w:cstheme="minorBidi"/>
          <w:noProof/>
          <w:sz w:val="22"/>
          <w:szCs w:val="22"/>
          <w:lang w:val="en-IN" w:eastAsia="en-IN"/>
        </w:rPr>
      </w:pPr>
      <w:del w:id="4917" w:author="Rapporteur" w:date="2024-11-27T07:18:00Z">
        <w:r w:rsidDel="00F600F7">
          <w:rPr>
            <w:noProof/>
          </w:rPr>
          <w:delText>8.6.2.1</w:delText>
        </w:r>
        <w:r w:rsidDel="00F600F7">
          <w:rPr>
            <w:rFonts w:asciiTheme="minorHAnsi" w:eastAsiaTheme="minorEastAsia" w:hAnsiTheme="minorHAnsi" w:cstheme="minorBidi"/>
            <w:noProof/>
            <w:sz w:val="22"/>
            <w:szCs w:val="22"/>
            <w:lang w:val="en-IN" w:eastAsia="en-IN"/>
          </w:rPr>
          <w:tab/>
        </w:r>
        <w:r w:rsidDel="00F600F7">
          <w:rPr>
            <w:noProof/>
          </w:rPr>
          <w:delText>Overview</w:delText>
        </w:r>
        <w:r w:rsidDel="00F600F7">
          <w:rPr>
            <w:noProof/>
          </w:rPr>
          <w:tab/>
          <w:delText>148</w:delText>
        </w:r>
      </w:del>
    </w:p>
    <w:p w14:paraId="09A1257C" w14:textId="3AAFDDE3" w:rsidR="0016279B" w:rsidDel="00F600F7" w:rsidRDefault="0016279B">
      <w:pPr>
        <w:pStyle w:val="TOC4"/>
        <w:rPr>
          <w:del w:id="4918" w:author="Rapporteur" w:date="2024-11-27T07:18:00Z"/>
          <w:rFonts w:asciiTheme="minorHAnsi" w:eastAsiaTheme="minorEastAsia" w:hAnsiTheme="minorHAnsi" w:cstheme="minorBidi"/>
          <w:noProof/>
          <w:sz w:val="22"/>
          <w:szCs w:val="22"/>
          <w:lang w:val="en-IN" w:eastAsia="en-IN"/>
        </w:rPr>
      </w:pPr>
      <w:del w:id="4919" w:author="Rapporteur" w:date="2024-11-27T07:18:00Z">
        <w:r w:rsidDel="00F600F7">
          <w:rPr>
            <w:noProof/>
          </w:rPr>
          <w:delText>8.6.2.2</w:delText>
        </w:r>
        <w:r w:rsidDel="00F600F7">
          <w:rPr>
            <w:rFonts w:asciiTheme="minorHAnsi" w:eastAsiaTheme="minorEastAsia" w:hAnsiTheme="minorHAnsi" w:cstheme="minorBidi"/>
            <w:noProof/>
            <w:sz w:val="22"/>
            <w:szCs w:val="22"/>
            <w:lang w:val="en-IN" w:eastAsia="en-IN"/>
          </w:rPr>
          <w:tab/>
        </w:r>
        <w:r w:rsidDel="00F600F7">
          <w:rPr>
            <w:noProof/>
          </w:rPr>
          <w:delText xml:space="preserve">Resource: </w:delText>
        </w:r>
        <w:r w:rsidDel="00F600F7">
          <w:rPr>
            <w:noProof/>
            <w:lang w:eastAsia="ja-JP"/>
          </w:rPr>
          <w:delText>ACR Management Events Subscriptions</w:delText>
        </w:r>
        <w:r w:rsidDel="00F600F7">
          <w:rPr>
            <w:noProof/>
          </w:rPr>
          <w:tab/>
          <w:delText>149</w:delText>
        </w:r>
      </w:del>
    </w:p>
    <w:p w14:paraId="0627C37E" w14:textId="68FBA39E" w:rsidR="0016279B" w:rsidDel="00F600F7" w:rsidRDefault="0016279B">
      <w:pPr>
        <w:pStyle w:val="TOC5"/>
        <w:rPr>
          <w:del w:id="4920" w:author="Rapporteur" w:date="2024-11-27T07:18:00Z"/>
          <w:rFonts w:asciiTheme="minorHAnsi" w:eastAsiaTheme="minorEastAsia" w:hAnsiTheme="minorHAnsi" w:cstheme="minorBidi"/>
          <w:noProof/>
          <w:sz w:val="22"/>
          <w:szCs w:val="22"/>
          <w:lang w:val="en-IN" w:eastAsia="en-IN"/>
        </w:rPr>
      </w:pPr>
      <w:del w:id="4921" w:author="Rapporteur" w:date="2024-11-27T07:18:00Z">
        <w:r w:rsidDel="00F600F7">
          <w:rPr>
            <w:noProof/>
            <w:lang w:eastAsia="zh-CN"/>
          </w:rPr>
          <w:delText>8.6.2.2.1</w:delText>
        </w:r>
        <w:r w:rsidDel="00F600F7">
          <w:rPr>
            <w:rFonts w:asciiTheme="minorHAnsi" w:eastAsiaTheme="minorEastAsia" w:hAnsiTheme="minorHAnsi" w:cstheme="minorBidi"/>
            <w:noProof/>
            <w:sz w:val="22"/>
            <w:szCs w:val="22"/>
            <w:lang w:val="en-IN" w:eastAsia="en-IN"/>
          </w:rPr>
          <w:tab/>
        </w:r>
        <w:r w:rsidDel="00F600F7">
          <w:rPr>
            <w:noProof/>
            <w:lang w:eastAsia="zh-CN"/>
          </w:rPr>
          <w:delText>Description</w:delText>
        </w:r>
        <w:r w:rsidDel="00F600F7">
          <w:rPr>
            <w:noProof/>
          </w:rPr>
          <w:tab/>
          <w:delText>149</w:delText>
        </w:r>
      </w:del>
    </w:p>
    <w:p w14:paraId="3E836A27" w14:textId="7E493E9F" w:rsidR="0016279B" w:rsidDel="00F600F7" w:rsidRDefault="0016279B">
      <w:pPr>
        <w:pStyle w:val="TOC5"/>
        <w:rPr>
          <w:del w:id="4922" w:author="Rapporteur" w:date="2024-11-27T07:18:00Z"/>
          <w:rFonts w:asciiTheme="minorHAnsi" w:eastAsiaTheme="minorEastAsia" w:hAnsiTheme="minorHAnsi" w:cstheme="minorBidi"/>
          <w:noProof/>
          <w:sz w:val="22"/>
          <w:szCs w:val="22"/>
          <w:lang w:val="en-IN" w:eastAsia="en-IN"/>
        </w:rPr>
      </w:pPr>
      <w:del w:id="4923" w:author="Rapporteur" w:date="2024-11-27T07:18:00Z">
        <w:r w:rsidDel="00F600F7">
          <w:rPr>
            <w:noProof/>
            <w:lang w:eastAsia="zh-CN"/>
          </w:rPr>
          <w:delText>8.6.2.2.2</w:delText>
        </w:r>
        <w:r w:rsidDel="00F600F7">
          <w:rPr>
            <w:rFonts w:asciiTheme="minorHAnsi" w:eastAsiaTheme="minorEastAsia" w:hAnsiTheme="minorHAnsi" w:cstheme="minorBidi"/>
            <w:noProof/>
            <w:sz w:val="22"/>
            <w:szCs w:val="22"/>
            <w:lang w:val="en-IN" w:eastAsia="en-IN"/>
          </w:rPr>
          <w:tab/>
        </w:r>
        <w:r w:rsidDel="00F600F7">
          <w:rPr>
            <w:noProof/>
            <w:lang w:eastAsia="zh-CN"/>
          </w:rPr>
          <w:delText>Resource Definition</w:delText>
        </w:r>
        <w:r w:rsidDel="00F600F7">
          <w:rPr>
            <w:noProof/>
          </w:rPr>
          <w:tab/>
          <w:delText>149</w:delText>
        </w:r>
      </w:del>
    </w:p>
    <w:p w14:paraId="528C288B" w14:textId="30F6E947" w:rsidR="0016279B" w:rsidDel="00F600F7" w:rsidRDefault="0016279B">
      <w:pPr>
        <w:pStyle w:val="TOC5"/>
        <w:rPr>
          <w:del w:id="4924" w:author="Rapporteur" w:date="2024-11-27T07:18:00Z"/>
          <w:rFonts w:asciiTheme="minorHAnsi" w:eastAsiaTheme="minorEastAsia" w:hAnsiTheme="minorHAnsi" w:cstheme="minorBidi"/>
          <w:noProof/>
          <w:sz w:val="22"/>
          <w:szCs w:val="22"/>
          <w:lang w:val="en-IN" w:eastAsia="en-IN"/>
        </w:rPr>
      </w:pPr>
      <w:del w:id="4925" w:author="Rapporteur" w:date="2024-11-27T07:18:00Z">
        <w:r w:rsidDel="00F600F7">
          <w:rPr>
            <w:noProof/>
            <w:lang w:eastAsia="zh-CN"/>
          </w:rPr>
          <w:delText>8.6.2.2.3</w:delText>
        </w:r>
        <w:r w:rsidDel="00F600F7">
          <w:rPr>
            <w:rFonts w:asciiTheme="minorHAnsi" w:eastAsiaTheme="minorEastAsia" w:hAnsiTheme="minorHAnsi" w:cstheme="minorBidi"/>
            <w:noProof/>
            <w:sz w:val="22"/>
            <w:szCs w:val="22"/>
            <w:lang w:val="en-IN" w:eastAsia="en-IN"/>
          </w:rPr>
          <w:tab/>
        </w:r>
        <w:r w:rsidDel="00F600F7">
          <w:rPr>
            <w:noProof/>
            <w:lang w:eastAsia="zh-CN"/>
          </w:rPr>
          <w:delText>Resource Standard Methods</w:delText>
        </w:r>
        <w:r w:rsidDel="00F600F7">
          <w:rPr>
            <w:noProof/>
          </w:rPr>
          <w:tab/>
          <w:delText>149</w:delText>
        </w:r>
      </w:del>
    </w:p>
    <w:p w14:paraId="65FC362F" w14:textId="7B8DD8C6" w:rsidR="0016279B" w:rsidDel="00F600F7" w:rsidRDefault="0016279B">
      <w:pPr>
        <w:pStyle w:val="TOC6"/>
        <w:rPr>
          <w:del w:id="4926" w:author="Rapporteur" w:date="2024-11-27T07:18:00Z"/>
          <w:rFonts w:asciiTheme="minorHAnsi" w:eastAsiaTheme="minorEastAsia" w:hAnsiTheme="minorHAnsi" w:cstheme="minorBidi"/>
          <w:noProof/>
          <w:sz w:val="22"/>
          <w:szCs w:val="22"/>
          <w:lang w:val="en-IN" w:eastAsia="en-IN"/>
        </w:rPr>
      </w:pPr>
      <w:del w:id="4927" w:author="Rapporteur" w:date="2024-11-27T07:18:00Z">
        <w:r w:rsidDel="00F600F7">
          <w:rPr>
            <w:noProof/>
            <w:lang w:eastAsia="zh-CN"/>
          </w:rPr>
          <w:delText>8.6.2.2.3.1</w:delText>
        </w:r>
        <w:r w:rsidDel="00F600F7">
          <w:rPr>
            <w:rFonts w:asciiTheme="minorHAnsi" w:eastAsiaTheme="minorEastAsia" w:hAnsiTheme="minorHAnsi" w:cstheme="minorBidi"/>
            <w:noProof/>
            <w:sz w:val="22"/>
            <w:szCs w:val="22"/>
            <w:lang w:val="en-IN" w:eastAsia="en-IN"/>
          </w:rPr>
          <w:tab/>
        </w:r>
        <w:r w:rsidDel="00F600F7">
          <w:rPr>
            <w:noProof/>
            <w:lang w:eastAsia="zh-CN"/>
          </w:rPr>
          <w:delText>POST</w:delText>
        </w:r>
        <w:r w:rsidDel="00F600F7">
          <w:rPr>
            <w:noProof/>
          </w:rPr>
          <w:tab/>
          <w:delText>149</w:delText>
        </w:r>
      </w:del>
    </w:p>
    <w:p w14:paraId="17B7932D" w14:textId="67756796" w:rsidR="0016279B" w:rsidDel="00F600F7" w:rsidRDefault="0016279B">
      <w:pPr>
        <w:pStyle w:val="TOC6"/>
        <w:rPr>
          <w:del w:id="4928" w:author="Rapporteur" w:date="2024-11-27T07:18:00Z"/>
          <w:rFonts w:asciiTheme="minorHAnsi" w:eastAsiaTheme="minorEastAsia" w:hAnsiTheme="minorHAnsi" w:cstheme="minorBidi"/>
          <w:noProof/>
          <w:sz w:val="22"/>
          <w:szCs w:val="22"/>
          <w:lang w:val="en-IN" w:eastAsia="en-IN"/>
        </w:rPr>
      </w:pPr>
      <w:del w:id="4929" w:author="Rapporteur" w:date="2024-11-27T07:18:00Z">
        <w:r w:rsidDel="00F600F7">
          <w:rPr>
            <w:noProof/>
            <w:lang w:eastAsia="zh-CN"/>
          </w:rPr>
          <w:delText>8.6.2.2.3.2</w:delText>
        </w:r>
        <w:r w:rsidDel="00F600F7">
          <w:rPr>
            <w:rFonts w:asciiTheme="minorHAnsi" w:eastAsiaTheme="minorEastAsia" w:hAnsiTheme="minorHAnsi" w:cstheme="minorBidi"/>
            <w:noProof/>
            <w:sz w:val="22"/>
            <w:szCs w:val="22"/>
            <w:lang w:val="en-IN" w:eastAsia="en-IN"/>
          </w:rPr>
          <w:tab/>
        </w:r>
        <w:r w:rsidDel="00F600F7">
          <w:rPr>
            <w:noProof/>
            <w:lang w:eastAsia="zh-CN"/>
          </w:rPr>
          <w:delText>GET</w:delText>
        </w:r>
        <w:r w:rsidDel="00F600F7">
          <w:rPr>
            <w:noProof/>
          </w:rPr>
          <w:tab/>
          <w:delText>150</w:delText>
        </w:r>
      </w:del>
    </w:p>
    <w:p w14:paraId="7895E09D" w14:textId="3AD575C8" w:rsidR="0016279B" w:rsidDel="00F600F7" w:rsidRDefault="0016279B">
      <w:pPr>
        <w:pStyle w:val="TOC5"/>
        <w:rPr>
          <w:del w:id="4930" w:author="Rapporteur" w:date="2024-11-27T07:18:00Z"/>
          <w:rFonts w:asciiTheme="minorHAnsi" w:eastAsiaTheme="minorEastAsia" w:hAnsiTheme="minorHAnsi" w:cstheme="minorBidi"/>
          <w:noProof/>
          <w:sz w:val="22"/>
          <w:szCs w:val="22"/>
          <w:lang w:val="en-IN" w:eastAsia="en-IN"/>
        </w:rPr>
      </w:pPr>
      <w:del w:id="4931" w:author="Rapporteur" w:date="2024-11-27T07:18:00Z">
        <w:r w:rsidDel="00F600F7">
          <w:rPr>
            <w:noProof/>
            <w:lang w:eastAsia="zh-CN"/>
          </w:rPr>
          <w:delText>8.6.2.2.4</w:delText>
        </w:r>
        <w:r w:rsidDel="00F600F7">
          <w:rPr>
            <w:rFonts w:asciiTheme="minorHAnsi" w:eastAsiaTheme="minorEastAsia" w:hAnsiTheme="minorHAnsi" w:cstheme="minorBidi"/>
            <w:noProof/>
            <w:sz w:val="22"/>
            <w:szCs w:val="22"/>
            <w:lang w:val="en-IN" w:eastAsia="en-IN"/>
          </w:rPr>
          <w:tab/>
        </w:r>
        <w:r w:rsidDel="00F600F7">
          <w:rPr>
            <w:noProof/>
            <w:lang w:eastAsia="zh-CN"/>
          </w:rPr>
          <w:delText>Resource Custom Operations</w:delText>
        </w:r>
        <w:r w:rsidDel="00F600F7">
          <w:rPr>
            <w:noProof/>
          </w:rPr>
          <w:tab/>
          <w:delText>151</w:delText>
        </w:r>
      </w:del>
    </w:p>
    <w:p w14:paraId="28D6DAE0" w14:textId="388931E6" w:rsidR="0016279B" w:rsidDel="00F600F7" w:rsidRDefault="0016279B">
      <w:pPr>
        <w:pStyle w:val="TOC4"/>
        <w:rPr>
          <w:del w:id="4932" w:author="Rapporteur" w:date="2024-11-27T07:18:00Z"/>
          <w:rFonts w:asciiTheme="minorHAnsi" w:eastAsiaTheme="minorEastAsia" w:hAnsiTheme="minorHAnsi" w:cstheme="minorBidi"/>
          <w:noProof/>
          <w:sz w:val="22"/>
          <w:szCs w:val="22"/>
          <w:lang w:val="en-IN" w:eastAsia="en-IN"/>
        </w:rPr>
      </w:pPr>
      <w:del w:id="4933" w:author="Rapporteur" w:date="2024-11-27T07:18:00Z">
        <w:r w:rsidDel="00F600F7">
          <w:rPr>
            <w:noProof/>
          </w:rPr>
          <w:delText>8.6.2.3</w:delText>
        </w:r>
        <w:r w:rsidDel="00F600F7">
          <w:rPr>
            <w:rFonts w:asciiTheme="minorHAnsi" w:eastAsiaTheme="minorEastAsia" w:hAnsiTheme="minorHAnsi" w:cstheme="minorBidi"/>
            <w:noProof/>
            <w:sz w:val="22"/>
            <w:szCs w:val="22"/>
            <w:lang w:val="en-IN" w:eastAsia="en-IN"/>
          </w:rPr>
          <w:tab/>
        </w:r>
        <w:r w:rsidDel="00F600F7">
          <w:rPr>
            <w:noProof/>
          </w:rPr>
          <w:delText xml:space="preserve">Resource: Individual </w:delText>
        </w:r>
        <w:r w:rsidDel="00F600F7">
          <w:rPr>
            <w:noProof/>
            <w:lang w:eastAsia="ja-JP"/>
          </w:rPr>
          <w:delText>ACR Management Events Subscription</w:delText>
        </w:r>
        <w:r w:rsidDel="00F600F7">
          <w:rPr>
            <w:noProof/>
          </w:rPr>
          <w:tab/>
          <w:delText>151</w:delText>
        </w:r>
      </w:del>
    </w:p>
    <w:p w14:paraId="55979652" w14:textId="2DF50883" w:rsidR="0016279B" w:rsidDel="00F600F7" w:rsidRDefault="0016279B">
      <w:pPr>
        <w:pStyle w:val="TOC5"/>
        <w:rPr>
          <w:del w:id="4934" w:author="Rapporteur" w:date="2024-11-27T07:18:00Z"/>
          <w:rFonts w:asciiTheme="minorHAnsi" w:eastAsiaTheme="minorEastAsia" w:hAnsiTheme="minorHAnsi" w:cstheme="minorBidi"/>
          <w:noProof/>
          <w:sz w:val="22"/>
          <w:szCs w:val="22"/>
          <w:lang w:val="en-IN" w:eastAsia="en-IN"/>
        </w:rPr>
      </w:pPr>
      <w:del w:id="4935" w:author="Rapporteur" w:date="2024-11-27T07:18:00Z">
        <w:r w:rsidDel="00F600F7">
          <w:rPr>
            <w:noProof/>
            <w:lang w:eastAsia="zh-CN"/>
          </w:rPr>
          <w:delText>8.6.2.3.1</w:delText>
        </w:r>
        <w:r w:rsidDel="00F600F7">
          <w:rPr>
            <w:rFonts w:asciiTheme="minorHAnsi" w:eastAsiaTheme="minorEastAsia" w:hAnsiTheme="minorHAnsi" w:cstheme="minorBidi"/>
            <w:noProof/>
            <w:sz w:val="22"/>
            <w:szCs w:val="22"/>
            <w:lang w:val="en-IN" w:eastAsia="en-IN"/>
          </w:rPr>
          <w:tab/>
        </w:r>
        <w:r w:rsidDel="00F600F7">
          <w:rPr>
            <w:noProof/>
            <w:lang w:eastAsia="zh-CN"/>
          </w:rPr>
          <w:delText>Description</w:delText>
        </w:r>
        <w:r w:rsidDel="00F600F7">
          <w:rPr>
            <w:noProof/>
          </w:rPr>
          <w:tab/>
          <w:delText>151</w:delText>
        </w:r>
      </w:del>
    </w:p>
    <w:p w14:paraId="336EA48D" w14:textId="490DF2FB" w:rsidR="0016279B" w:rsidDel="00F600F7" w:rsidRDefault="0016279B">
      <w:pPr>
        <w:pStyle w:val="TOC5"/>
        <w:rPr>
          <w:del w:id="4936" w:author="Rapporteur" w:date="2024-11-27T07:18:00Z"/>
          <w:rFonts w:asciiTheme="minorHAnsi" w:eastAsiaTheme="minorEastAsia" w:hAnsiTheme="minorHAnsi" w:cstheme="minorBidi"/>
          <w:noProof/>
          <w:sz w:val="22"/>
          <w:szCs w:val="22"/>
          <w:lang w:val="en-IN" w:eastAsia="en-IN"/>
        </w:rPr>
      </w:pPr>
      <w:del w:id="4937" w:author="Rapporteur" w:date="2024-11-27T07:18:00Z">
        <w:r w:rsidDel="00F600F7">
          <w:rPr>
            <w:noProof/>
            <w:lang w:eastAsia="zh-CN"/>
          </w:rPr>
          <w:delText>8.6.2.3.2</w:delText>
        </w:r>
        <w:r w:rsidDel="00F600F7">
          <w:rPr>
            <w:rFonts w:asciiTheme="minorHAnsi" w:eastAsiaTheme="minorEastAsia" w:hAnsiTheme="minorHAnsi" w:cstheme="minorBidi"/>
            <w:noProof/>
            <w:sz w:val="22"/>
            <w:szCs w:val="22"/>
            <w:lang w:val="en-IN" w:eastAsia="en-IN"/>
          </w:rPr>
          <w:tab/>
        </w:r>
        <w:r w:rsidDel="00F600F7">
          <w:rPr>
            <w:noProof/>
            <w:lang w:eastAsia="zh-CN"/>
          </w:rPr>
          <w:delText>Resource Definition</w:delText>
        </w:r>
        <w:r w:rsidDel="00F600F7">
          <w:rPr>
            <w:noProof/>
          </w:rPr>
          <w:tab/>
          <w:delText>151</w:delText>
        </w:r>
      </w:del>
    </w:p>
    <w:p w14:paraId="36AB8A1E" w14:textId="052ACF27" w:rsidR="0016279B" w:rsidDel="00F600F7" w:rsidRDefault="0016279B">
      <w:pPr>
        <w:pStyle w:val="TOC5"/>
        <w:rPr>
          <w:del w:id="4938" w:author="Rapporteur" w:date="2024-11-27T07:18:00Z"/>
          <w:rFonts w:asciiTheme="minorHAnsi" w:eastAsiaTheme="minorEastAsia" w:hAnsiTheme="minorHAnsi" w:cstheme="minorBidi"/>
          <w:noProof/>
          <w:sz w:val="22"/>
          <w:szCs w:val="22"/>
          <w:lang w:val="en-IN" w:eastAsia="en-IN"/>
        </w:rPr>
      </w:pPr>
      <w:del w:id="4939" w:author="Rapporteur" w:date="2024-11-27T07:18:00Z">
        <w:r w:rsidDel="00F600F7">
          <w:rPr>
            <w:noProof/>
            <w:lang w:eastAsia="zh-CN"/>
          </w:rPr>
          <w:delText>8.6.2.3.3</w:delText>
        </w:r>
        <w:r w:rsidDel="00F600F7">
          <w:rPr>
            <w:rFonts w:asciiTheme="minorHAnsi" w:eastAsiaTheme="minorEastAsia" w:hAnsiTheme="minorHAnsi" w:cstheme="minorBidi"/>
            <w:noProof/>
            <w:sz w:val="22"/>
            <w:szCs w:val="22"/>
            <w:lang w:val="en-IN" w:eastAsia="en-IN"/>
          </w:rPr>
          <w:tab/>
        </w:r>
        <w:r w:rsidDel="00F600F7">
          <w:rPr>
            <w:noProof/>
            <w:lang w:eastAsia="zh-CN"/>
          </w:rPr>
          <w:delText>Resource Standard Methods</w:delText>
        </w:r>
        <w:r w:rsidDel="00F600F7">
          <w:rPr>
            <w:noProof/>
          </w:rPr>
          <w:tab/>
          <w:delText>151</w:delText>
        </w:r>
      </w:del>
    </w:p>
    <w:p w14:paraId="6DDE7304" w14:textId="39EBF084" w:rsidR="0016279B" w:rsidDel="00F600F7" w:rsidRDefault="0016279B">
      <w:pPr>
        <w:pStyle w:val="TOC6"/>
        <w:rPr>
          <w:del w:id="4940" w:author="Rapporteur" w:date="2024-11-27T07:18:00Z"/>
          <w:rFonts w:asciiTheme="minorHAnsi" w:eastAsiaTheme="minorEastAsia" w:hAnsiTheme="minorHAnsi" w:cstheme="minorBidi"/>
          <w:noProof/>
          <w:sz w:val="22"/>
          <w:szCs w:val="22"/>
          <w:lang w:val="en-IN" w:eastAsia="en-IN"/>
        </w:rPr>
      </w:pPr>
      <w:del w:id="4941" w:author="Rapporteur" w:date="2024-11-27T07:18:00Z">
        <w:r w:rsidDel="00F600F7">
          <w:rPr>
            <w:noProof/>
            <w:lang w:eastAsia="zh-CN"/>
          </w:rPr>
          <w:delText>8.6.2.3.3.1</w:delText>
        </w:r>
        <w:r w:rsidDel="00F600F7">
          <w:rPr>
            <w:rFonts w:asciiTheme="minorHAnsi" w:eastAsiaTheme="minorEastAsia" w:hAnsiTheme="minorHAnsi" w:cstheme="minorBidi"/>
            <w:noProof/>
            <w:sz w:val="22"/>
            <w:szCs w:val="22"/>
            <w:lang w:val="en-IN" w:eastAsia="en-IN"/>
          </w:rPr>
          <w:tab/>
        </w:r>
        <w:r w:rsidDel="00F600F7">
          <w:rPr>
            <w:noProof/>
            <w:lang w:eastAsia="zh-CN"/>
          </w:rPr>
          <w:delText>PATCH</w:delText>
        </w:r>
        <w:r w:rsidDel="00F600F7">
          <w:rPr>
            <w:noProof/>
          </w:rPr>
          <w:tab/>
          <w:delText>151</w:delText>
        </w:r>
      </w:del>
    </w:p>
    <w:p w14:paraId="09EF63A8" w14:textId="73D98189" w:rsidR="0016279B" w:rsidDel="00F600F7" w:rsidRDefault="0016279B">
      <w:pPr>
        <w:pStyle w:val="TOC6"/>
        <w:rPr>
          <w:del w:id="4942" w:author="Rapporteur" w:date="2024-11-27T07:18:00Z"/>
          <w:rFonts w:asciiTheme="minorHAnsi" w:eastAsiaTheme="minorEastAsia" w:hAnsiTheme="minorHAnsi" w:cstheme="minorBidi"/>
          <w:noProof/>
          <w:sz w:val="22"/>
          <w:szCs w:val="22"/>
          <w:lang w:val="en-IN" w:eastAsia="en-IN"/>
        </w:rPr>
      </w:pPr>
      <w:del w:id="4943" w:author="Rapporteur" w:date="2024-11-27T07:18:00Z">
        <w:r w:rsidDel="00F600F7">
          <w:rPr>
            <w:noProof/>
            <w:lang w:eastAsia="zh-CN"/>
          </w:rPr>
          <w:delText>8.6.2.3.3.2</w:delText>
        </w:r>
        <w:r w:rsidDel="00F600F7">
          <w:rPr>
            <w:rFonts w:asciiTheme="minorHAnsi" w:eastAsiaTheme="minorEastAsia" w:hAnsiTheme="minorHAnsi" w:cstheme="minorBidi"/>
            <w:noProof/>
            <w:sz w:val="22"/>
            <w:szCs w:val="22"/>
            <w:lang w:val="en-IN" w:eastAsia="en-IN"/>
          </w:rPr>
          <w:tab/>
        </w:r>
        <w:r w:rsidDel="00F600F7">
          <w:rPr>
            <w:noProof/>
            <w:lang w:eastAsia="zh-CN"/>
          </w:rPr>
          <w:delText>PUT</w:delText>
        </w:r>
        <w:r w:rsidDel="00F600F7">
          <w:rPr>
            <w:noProof/>
          </w:rPr>
          <w:tab/>
          <w:delText>152</w:delText>
        </w:r>
      </w:del>
    </w:p>
    <w:p w14:paraId="3FCED99B" w14:textId="7AFDD4DD" w:rsidR="0016279B" w:rsidDel="00F600F7" w:rsidRDefault="0016279B">
      <w:pPr>
        <w:pStyle w:val="TOC6"/>
        <w:rPr>
          <w:del w:id="4944" w:author="Rapporteur" w:date="2024-11-27T07:18:00Z"/>
          <w:rFonts w:asciiTheme="minorHAnsi" w:eastAsiaTheme="minorEastAsia" w:hAnsiTheme="minorHAnsi" w:cstheme="minorBidi"/>
          <w:noProof/>
          <w:sz w:val="22"/>
          <w:szCs w:val="22"/>
          <w:lang w:val="en-IN" w:eastAsia="en-IN"/>
        </w:rPr>
      </w:pPr>
      <w:del w:id="4945" w:author="Rapporteur" w:date="2024-11-27T07:18:00Z">
        <w:r w:rsidDel="00F600F7">
          <w:rPr>
            <w:noProof/>
            <w:lang w:eastAsia="zh-CN"/>
          </w:rPr>
          <w:delText>8.6.2.3.3.3</w:delText>
        </w:r>
        <w:r w:rsidDel="00F600F7">
          <w:rPr>
            <w:rFonts w:asciiTheme="minorHAnsi" w:eastAsiaTheme="minorEastAsia" w:hAnsiTheme="minorHAnsi" w:cstheme="minorBidi"/>
            <w:noProof/>
            <w:sz w:val="22"/>
            <w:szCs w:val="22"/>
            <w:lang w:val="en-IN" w:eastAsia="en-IN"/>
          </w:rPr>
          <w:tab/>
        </w:r>
        <w:r w:rsidDel="00F600F7">
          <w:rPr>
            <w:noProof/>
            <w:lang w:eastAsia="zh-CN"/>
          </w:rPr>
          <w:delText>DELETE</w:delText>
        </w:r>
        <w:r w:rsidDel="00F600F7">
          <w:rPr>
            <w:noProof/>
          </w:rPr>
          <w:tab/>
          <w:delText>153</w:delText>
        </w:r>
      </w:del>
    </w:p>
    <w:p w14:paraId="7D7EE446" w14:textId="359F1B6C" w:rsidR="0016279B" w:rsidDel="00F600F7" w:rsidRDefault="0016279B">
      <w:pPr>
        <w:pStyle w:val="TOC6"/>
        <w:rPr>
          <w:del w:id="4946" w:author="Rapporteur" w:date="2024-11-27T07:18:00Z"/>
          <w:rFonts w:asciiTheme="minorHAnsi" w:eastAsiaTheme="minorEastAsia" w:hAnsiTheme="minorHAnsi" w:cstheme="minorBidi"/>
          <w:noProof/>
          <w:sz w:val="22"/>
          <w:szCs w:val="22"/>
          <w:lang w:val="en-IN" w:eastAsia="en-IN"/>
        </w:rPr>
      </w:pPr>
      <w:del w:id="4947" w:author="Rapporteur" w:date="2024-11-27T07:18:00Z">
        <w:r w:rsidDel="00F600F7">
          <w:rPr>
            <w:noProof/>
            <w:lang w:eastAsia="zh-CN"/>
          </w:rPr>
          <w:delText>8.6.2.3.3.4</w:delText>
        </w:r>
        <w:r w:rsidDel="00F600F7">
          <w:rPr>
            <w:rFonts w:asciiTheme="minorHAnsi" w:eastAsiaTheme="minorEastAsia" w:hAnsiTheme="minorHAnsi" w:cstheme="minorBidi"/>
            <w:noProof/>
            <w:sz w:val="22"/>
            <w:szCs w:val="22"/>
            <w:lang w:val="en-IN" w:eastAsia="en-IN"/>
          </w:rPr>
          <w:tab/>
        </w:r>
        <w:r w:rsidDel="00F600F7">
          <w:rPr>
            <w:noProof/>
            <w:lang w:eastAsia="zh-CN"/>
          </w:rPr>
          <w:delText>GET</w:delText>
        </w:r>
        <w:r w:rsidDel="00F600F7">
          <w:rPr>
            <w:noProof/>
          </w:rPr>
          <w:tab/>
          <w:delText>154</w:delText>
        </w:r>
      </w:del>
    </w:p>
    <w:p w14:paraId="080850E3" w14:textId="2DDDA9B8" w:rsidR="0016279B" w:rsidDel="00F600F7" w:rsidRDefault="0016279B">
      <w:pPr>
        <w:pStyle w:val="TOC5"/>
        <w:rPr>
          <w:del w:id="4948" w:author="Rapporteur" w:date="2024-11-27T07:18:00Z"/>
          <w:rFonts w:asciiTheme="minorHAnsi" w:eastAsiaTheme="minorEastAsia" w:hAnsiTheme="minorHAnsi" w:cstheme="minorBidi"/>
          <w:noProof/>
          <w:sz w:val="22"/>
          <w:szCs w:val="22"/>
          <w:lang w:val="en-IN" w:eastAsia="en-IN"/>
        </w:rPr>
      </w:pPr>
      <w:del w:id="4949" w:author="Rapporteur" w:date="2024-11-27T07:18:00Z">
        <w:r w:rsidDel="00F600F7">
          <w:rPr>
            <w:noProof/>
            <w:lang w:eastAsia="zh-CN"/>
          </w:rPr>
          <w:delText>8.6.2.3.4</w:delText>
        </w:r>
        <w:r w:rsidDel="00F600F7">
          <w:rPr>
            <w:rFonts w:asciiTheme="minorHAnsi" w:eastAsiaTheme="minorEastAsia" w:hAnsiTheme="minorHAnsi" w:cstheme="minorBidi"/>
            <w:noProof/>
            <w:sz w:val="22"/>
            <w:szCs w:val="22"/>
            <w:lang w:val="en-IN" w:eastAsia="en-IN"/>
          </w:rPr>
          <w:tab/>
        </w:r>
        <w:r w:rsidDel="00F600F7">
          <w:rPr>
            <w:noProof/>
            <w:lang w:eastAsia="zh-CN"/>
          </w:rPr>
          <w:delText>Resource Custom Operations</w:delText>
        </w:r>
        <w:r w:rsidDel="00F600F7">
          <w:rPr>
            <w:noProof/>
          </w:rPr>
          <w:tab/>
          <w:delText>155</w:delText>
        </w:r>
      </w:del>
    </w:p>
    <w:p w14:paraId="4213C6E4" w14:textId="33561B0E" w:rsidR="0016279B" w:rsidDel="00F600F7" w:rsidRDefault="0016279B">
      <w:pPr>
        <w:pStyle w:val="TOC3"/>
        <w:rPr>
          <w:del w:id="4950" w:author="Rapporteur" w:date="2024-11-27T07:18:00Z"/>
          <w:rFonts w:asciiTheme="minorHAnsi" w:eastAsiaTheme="minorEastAsia" w:hAnsiTheme="minorHAnsi" w:cstheme="minorBidi"/>
          <w:noProof/>
          <w:sz w:val="22"/>
          <w:szCs w:val="22"/>
          <w:lang w:val="en-IN" w:eastAsia="en-IN"/>
        </w:rPr>
      </w:pPr>
      <w:del w:id="4951" w:author="Rapporteur" w:date="2024-11-27T07:18:00Z">
        <w:r w:rsidDel="00F600F7">
          <w:rPr>
            <w:noProof/>
          </w:rPr>
          <w:delText>8.6.3</w:delText>
        </w:r>
        <w:r w:rsidDel="00F600F7">
          <w:rPr>
            <w:rFonts w:asciiTheme="minorHAnsi" w:eastAsiaTheme="minorEastAsia" w:hAnsiTheme="minorHAnsi" w:cstheme="minorBidi"/>
            <w:noProof/>
            <w:sz w:val="22"/>
            <w:szCs w:val="22"/>
            <w:lang w:val="en-IN" w:eastAsia="en-IN"/>
          </w:rPr>
          <w:tab/>
        </w:r>
        <w:r w:rsidDel="00F600F7">
          <w:rPr>
            <w:noProof/>
          </w:rPr>
          <w:delText>Custom Operations without associated resources</w:delText>
        </w:r>
        <w:r w:rsidDel="00F600F7">
          <w:rPr>
            <w:noProof/>
          </w:rPr>
          <w:tab/>
          <w:delText>155</w:delText>
        </w:r>
      </w:del>
    </w:p>
    <w:p w14:paraId="0BC1FC09" w14:textId="4379F0A9" w:rsidR="0016279B" w:rsidDel="00F600F7" w:rsidRDefault="0016279B">
      <w:pPr>
        <w:pStyle w:val="TOC3"/>
        <w:rPr>
          <w:del w:id="4952" w:author="Rapporteur" w:date="2024-11-27T07:18:00Z"/>
          <w:rFonts w:asciiTheme="minorHAnsi" w:eastAsiaTheme="minorEastAsia" w:hAnsiTheme="minorHAnsi" w:cstheme="minorBidi"/>
          <w:noProof/>
          <w:sz w:val="22"/>
          <w:szCs w:val="22"/>
          <w:lang w:val="en-IN" w:eastAsia="en-IN"/>
        </w:rPr>
      </w:pPr>
      <w:del w:id="4953" w:author="Rapporteur" w:date="2024-11-27T07:18:00Z">
        <w:r w:rsidDel="00F600F7">
          <w:rPr>
            <w:noProof/>
          </w:rPr>
          <w:delText>8.6.4</w:delText>
        </w:r>
        <w:r w:rsidDel="00F600F7">
          <w:rPr>
            <w:rFonts w:asciiTheme="minorHAnsi" w:eastAsiaTheme="minorEastAsia" w:hAnsiTheme="minorHAnsi" w:cstheme="minorBidi"/>
            <w:noProof/>
            <w:sz w:val="22"/>
            <w:szCs w:val="22"/>
            <w:lang w:val="en-IN" w:eastAsia="en-IN"/>
          </w:rPr>
          <w:tab/>
        </w:r>
        <w:r w:rsidDel="00F600F7">
          <w:rPr>
            <w:noProof/>
          </w:rPr>
          <w:delText>Notifications</w:delText>
        </w:r>
        <w:r w:rsidDel="00F600F7">
          <w:rPr>
            <w:noProof/>
          </w:rPr>
          <w:tab/>
          <w:delText>156</w:delText>
        </w:r>
      </w:del>
    </w:p>
    <w:p w14:paraId="2BEEABA1" w14:textId="584BF46E" w:rsidR="0016279B" w:rsidDel="00F600F7" w:rsidRDefault="0016279B">
      <w:pPr>
        <w:pStyle w:val="TOC4"/>
        <w:rPr>
          <w:del w:id="4954" w:author="Rapporteur" w:date="2024-11-27T07:18:00Z"/>
          <w:rFonts w:asciiTheme="minorHAnsi" w:eastAsiaTheme="minorEastAsia" w:hAnsiTheme="minorHAnsi" w:cstheme="minorBidi"/>
          <w:noProof/>
          <w:sz w:val="22"/>
          <w:szCs w:val="22"/>
          <w:lang w:val="en-IN" w:eastAsia="en-IN"/>
        </w:rPr>
      </w:pPr>
      <w:del w:id="4955" w:author="Rapporteur" w:date="2024-11-27T07:18:00Z">
        <w:r w:rsidDel="00F600F7">
          <w:rPr>
            <w:noProof/>
          </w:rPr>
          <w:delText>8.6.4.1</w:delText>
        </w:r>
        <w:r w:rsidDel="00F600F7">
          <w:rPr>
            <w:rFonts w:asciiTheme="minorHAnsi" w:eastAsiaTheme="minorEastAsia" w:hAnsiTheme="minorHAnsi" w:cstheme="minorBidi"/>
            <w:noProof/>
            <w:sz w:val="22"/>
            <w:szCs w:val="22"/>
            <w:lang w:val="en-IN" w:eastAsia="en-IN"/>
          </w:rPr>
          <w:tab/>
        </w:r>
        <w:r w:rsidDel="00F600F7">
          <w:rPr>
            <w:noProof/>
          </w:rPr>
          <w:delText>General</w:delText>
        </w:r>
        <w:r w:rsidDel="00F600F7">
          <w:rPr>
            <w:noProof/>
          </w:rPr>
          <w:tab/>
          <w:delText>156</w:delText>
        </w:r>
      </w:del>
    </w:p>
    <w:p w14:paraId="7E3B0877" w14:textId="00A7D8C6" w:rsidR="0016279B" w:rsidDel="00F600F7" w:rsidRDefault="0016279B">
      <w:pPr>
        <w:pStyle w:val="TOC4"/>
        <w:rPr>
          <w:del w:id="4956" w:author="Rapporteur" w:date="2024-11-27T07:18:00Z"/>
          <w:rFonts w:asciiTheme="minorHAnsi" w:eastAsiaTheme="minorEastAsia" w:hAnsiTheme="minorHAnsi" w:cstheme="minorBidi"/>
          <w:noProof/>
          <w:sz w:val="22"/>
          <w:szCs w:val="22"/>
          <w:lang w:val="en-IN" w:eastAsia="en-IN"/>
        </w:rPr>
      </w:pPr>
      <w:del w:id="4957" w:author="Rapporteur" w:date="2024-11-27T07:18:00Z">
        <w:r w:rsidDel="00F600F7">
          <w:rPr>
            <w:noProof/>
            <w:lang w:eastAsia="zh-CN"/>
          </w:rPr>
          <w:delText>8.6.4.2</w:delText>
        </w:r>
        <w:r w:rsidDel="00F600F7">
          <w:rPr>
            <w:rFonts w:asciiTheme="minorHAnsi" w:eastAsiaTheme="minorEastAsia" w:hAnsiTheme="minorHAnsi" w:cstheme="minorBidi"/>
            <w:noProof/>
            <w:sz w:val="22"/>
            <w:szCs w:val="22"/>
            <w:lang w:val="en-IN" w:eastAsia="en-IN"/>
          </w:rPr>
          <w:tab/>
        </w:r>
        <w:r w:rsidDel="00F600F7">
          <w:rPr>
            <w:noProof/>
            <w:lang w:eastAsia="zh-CN"/>
          </w:rPr>
          <w:delText>ACR Management Events Notification</w:delText>
        </w:r>
        <w:r w:rsidDel="00F600F7">
          <w:rPr>
            <w:noProof/>
          </w:rPr>
          <w:tab/>
          <w:delText>156</w:delText>
        </w:r>
      </w:del>
    </w:p>
    <w:p w14:paraId="39C0BA49" w14:textId="4650D2A1" w:rsidR="0016279B" w:rsidDel="00F600F7" w:rsidRDefault="0016279B">
      <w:pPr>
        <w:pStyle w:val="TOC5"/>
        <w:rPr>
          <w:del w:id="4958" w:author="Rapporteur" w:date="2024-11-27T07:18:00Z"/>
          <w:rFonts w:asciiTheme="minorHAnsi" w:eastAsiaTheme="minorEastAsia" w:hAnsiTheme="minorHAnsi" w:cstheme="minorBidi"/>
          <w:noProof/>
          <w:sz w:val="22"/>
          <w:szCs w:val="22"/>
          <w:lang w:val="en-IN" w:eastAsia="en-IN"/>
        </w:rPr>
      </w:pPr>
      <w:del w:id="4959" w:author="Rapporteur" w:date="2024-11-27T07:18:00Z">
        <w:r w:rsidDel="00F600F7">
          <w:rPr>
            <w:noProof/>
            <w:lang w:eastAsia="zh-CN"/>
          </w:rPr>
          <w:delText>8.6.4.2.1</w:delText>
        </w:r>
        <w:r w:rsidDel="00F600F7">
          <w:rPr>
            <w:rFonts w:asciiTheme="minorHAnsi" w:eastAsiaTheme="minorEastAsia" w:hAnsiTheme="minorHAnsi" w:cstheme="minorBidi"/>
            <w:noProof/>
            <w:sz w:val="22"/>
            <w:szCs w:val="22"/>
            <w:lang w:val="en-IN" w:eastAsia="en-IN"/>
          </w:rPr>
          <w:tab/>
        </w:r>
        <w:r w:rsidDel="00F600F7">
          <w:rPr>
            <w:noProof/>
            <w:lang w:eastAsia="zh-CN"/>
          </w:rPr>
          <w:delText>Description</w:delText>
        </w:r>
        <w:r w:rsidDel="00F600F7">
          <w:rPr>
            <w:noProof/>
          </w:rPr>
          <w:tab/>
          <w:delText>156</w:delText>
        </w:r>
      </w:del>
    </w:p>
    <w:p w14:paraId="31B76281" w14:textId="6AD07ACE" w:rsidR="0016279B" w:rsidDel="00F600F7" w:rsidRDefault="0016279B">
      <w:pPr>
        <w:pStyle w:val="TOC5"/>
        <w:rPr>
          <w:del w:id="4960" w:author="Rapporteur" w:date="2024-11-27T07:18:00Z"/>
          <w:rFonts w:asciiTheme="minorHAnsi" w:eastAsiaTheme="minorEastAsia" w:hAnsiTheme="minorHAnsi" w:cstheme="minorBidi"/>
          <w:noProof/>
          <w:sz w:val="22"/>
          <w:szCs w:val="22"/>
          <w:lang w:val="en-IN" w:eastAsia="en-IN"/>
        </w:rPr>
      </w:pPr>
      <w:del w:id="4961" w:author="Rapporteur" w:date="2024-11-27T07:18:00Z">
        <w:r w:rsidDel="00F600F7">
          <w:rPr>
            <w:noProof/>
            <w:lang w:eastAsia="zh-CN"/>
          </w:rPr>
          <w:delText>8.6.4.2.2</w:delText>
        </w:r>
        <w:r w:rsidDel="00F600F7">
          <w:rPr>
            <w:rFonts w:asciiTheme="minorHAnsi" w:eastAsiaTheme="minorEastAsia" w:hAnsiTheme="minorHAnsi" w:cstheme="minorBidi"/>
            <w:noProof/>
            <w:sz w:val="22"/>
            <w:szCs w:val="22"/>
            <w:lang w:val="en-IN" w:eastAsia="en-IN"/>
          </w:rPr>
          <w:tab/>
        </w:r>
        <w:r w:rsidDel="00F600F7">
          <w:rPr>
            <w:noProof/>
            <w:lang w:eastAsia="zh-CN"/>
          </w:rPr>
          <w:delText>Notification definition</w:delText>
        </w:r>
        <w:r w:rsidDel="00F600F7">
          <w:rPr>
            <w:noProof/>
          </w:rPr>
          <w:tab/>
          <w:delText>156</w:delText>
        </w:r>
      </w:del>
    </w:p>
    <w:p w14:paraId="634ABC7D" w14:textId="64DD31F5" w:rsidR="0016279B" w:rsidDel="00F600F7" w:rsidRDefault="0016279B">
      <w:pPr>
        <w:pStyle w:val="TOC4"/>
        <w:rPr>
          <w:del w:id="4962" w:author="Rapporteur" w:date="2024-11-27T07:18:00Z"/>
          <w:rFonts w:asciiTheme="minorHAnsi" w:eastAsiaTheme="minorEastAsia" w:hAnsiTheme="minorHAnsi" w:cstheme="minorBidi"/>
          <w:noProof/>
          <w:sz w:val="22"/>
          <w:szCs w:val="22"/>
          <w:lang w:val="en-IN" w:eastAsia="en-IN"/>
        </w:rPr>
      </w:pPr>
      <w:del w:id="4963" w:author="Rapporteur" w:date="2024-11-27T07:18:00Z">
        <w:r w:rsidDel="00F600F7">
          <w:rPr>
            <w:noProof/>
            <w:lang w:eastAsia="zh-CN"/>
          </w:rPr>
          <w:delText>8.6.4.3</w:delText>
        </w:r>
        <w:r w:rsidDel="00F600F7">
          <w:rPr>
            <w:rFonts w:asciiTheme="minorHAnsi" w:eastAsiaTheme="minorEastAsia" w:hAnsiTheme="minorHAnsi" w:cstheme="minorBidi"/>
            <w:noProof/>
            <w:sz w:val="22"/>
            <w:szCs w:val="22"/>
            <w:lang w:val="en-IN" w:eastAsia="en-IN"/>
          </w:rPr>
          <w:tab/>
        </w:r>
        <w:r w:rsidDel="00F600F7">
          <w:rPr>
            <w:noProof/>
            <w:lang w:eastAsia="zh-CN"/>
          </w:rPr>
          <w:delText>User Plane Path Change Availability Notification</w:delText>
        </w:r>
        <w:r w:rsidDel="00F600F7">
          <w:rPr>
            <w:noProof/>
          </w:rPr>
          <w:tab/>
          <w:delText>157</w:delText>
        </w:r>
      </w:del>
    </w:p>
    <w:p w14:paraId="452DE825" w14:textId="5A1E6221" w:rsidR="0016279B" w:rsidDel="00F600F7" w:rsidRDefault="0016279B">
      <w:pPr>
        <w:pStyle w:val="TOC5"/>
        <w:rPr>
          <w:del w:id="4964" w:author="Rapporteur" w:date="2024-11-27T07:18:00Z"/>
          <w:rFonts w:asciiTheme="minorHAnsi" w:eastAsiaTheme="minorEastAsia" w:hAnsiTheme="minorHAnsi" w:cstheme="minorBidi"/>
          <w:noProof/>
          <w:sz w:val="22"/>
          <w:szCs w:val="22"/>
          <w:lang w:val="en-IN" w:eastAsia="en-IN"/>
        </w:rPr>
      </w:pPr>
      <w:del w:id="4965" w:author="Rapporteur" w:date="2024-11-27T07:18:00Z">
        <w:r w:rsidDel="00F600F7">
          <w:rPr>
            <w:noProof/>
            <w:lang w:eastAsia="zh-CN"/>
          </w:rPr>
          <w:delText>8.6.4.3</w:delText>
        </w:r>
        <w:r w:rsidRPr="007824FB" w:rsidDel="00F600F7">
          <w:rPr>
            <w:noProof/>
            <w:lang w:val="en-US" w:eastAsia="zh-CN"/>
          </w:rPr>
          <w:delText>.1</w:delText>
        </w:r>
        <w:r w:rsidDel="00F600F7">
          <w:rPr>
            <w:rFonts w:asciiTheme="minorHAnsi" w:eastAsiaTheme="minorEastAsia" w:hAnsiTheme="minorHAnsi" w:cstheme="minorBidi"/>
            <w:noProof/>
            <w:sz w:val="22"/>
            <w:szCs w:val="22"/>
            <w:lang w:val="en-IN" w:eastAsia="en-IN"/>
          </w:rPr>
          <w:tab/>
        </w:r>
        <w:r w:rsidRPr="007824FB" w:rsidDel="00F600F7">
          <w:rPr>
            <w:noProof/>
            <w:lang w:val="en-US" w:eastAsia="zh-CN"/>
          </w:rPr>
          <w:delText>Description</w:delText>
        </w:r>
        <w:r w:rsidDel="00F600F7">
          <w:rPr>
            <w:noProof/>
          </w:rPr>
          <w:tab/>
          <w:delText>157</w:delText>
        </w:r>
      </w:del>
    </w:p>
    <w:p w14:paraId="0D2F9A07" w14:textId="0CB333E8" w:rsidR="0016279B" w:rsidDel="00F600F7" w:rsidRDefault="0016279B">
      <w:pPr>
        <w:pStyle w:val="TOC5"/>
        <w:rPr>
          <w:del w:id="4966" w:author="Rapporteur" w:date="2024-11-27T07:18:00Z"/>
          <w:rFonts w:asciiTheme="minorHAnsi" w:eastAsiaTheme="minorEastAsia" w:hAnsiTheme="minorHAnsi" w:cstheme="minorBidi"/>
          <w:noProof/>
          <w:sz w:val="22"/>
          <w:szCs w:val="22"/>
          <w:lang w:val="en-IN" w:eastAsia="en-IN"/>
        </w:rPr>
      </w:pPr>
      <w:del w:id="4967" w:author="Rapporteur" w:date="2024-11-27T07:18:00Z">
        <w:r w:rsidDel="00F600F7">
          <w:rPr>
            <w:noProof/>
            <w:lang w:eastAsia="zh-CN"/>
          </w:rPr>
          <w:delText>8.6.4.3.2</w:delText>
        </w:r>
        <w:r w:rsidDel="00F600F7">
          <w:rPr>
            <w:rFonts w:asciiTheme="minorHAnsi" w:eastAsiaTheme="minorEastAsia" w:hAnsiTheme="minorHAnsi" w:cstheme="minorBidi"/>
            <w:noProof/>
            <w:sz w:val="22"/>
            <w:szCs w:val="22"/>
            <w:lang w:val="en-IN" w:eastAsia="en-IN"/>
          </w:rPr>
          <w:tab/>
        </w:r>
        <w:r w:rsidDel="00F600F7">
          <w:rPr>
            <w:noProof/>
            <w:lang w:eastAsia="zh-CN"/>
          </w:rPr>
          <w:delText>Target URI</w:delText>
        </w:r>
        <w:r w:rsidDel="00F600F7">
          <w:rPr>
            <w:noProof/>
          </w:rPr>
          <w:tab/>
          <w:delText>157</w:delText>
        </w:r>
      </w:del>
    </w:p>
    <w:p w14:paraId="7634B610" w14:textId="45504F88" w:rsidR="0016279B" w:rsidDel="00F600F7" w:rsidRDefault="0016279B">
      <w:pPr>
        <w:pStyle w:val="TOC5"/>
        <w:rPr>
          <w:del w:id="4968" w:author="Rapporteur" w:date="2024-11-27T07:18:00Z"/>
          <w:rFonts w:asciiTheme="minorHAnsi" w:eastAsiaTheme="minorEastAsia" w:hAnsiTheme="minorHAnsi" w:cstheme="minorBidi"/>
          <w:noProof/>
          <w:sz w:val="22"/>
          <w:szCs w:val="22"/>
          <w:lang w:val="en-IN" w:eastAsia="en-IN"/>
        </w:rPr>
      </w:pPr>
      <w:del w:id="4969" w:author="Rapporteur" w:date="2024-11-27T07:18:00Z">
        <w:r w:rsidDel="00F600F7">
          <w:rPr>
            <w:noProof/>
            <w:lang w:eastAsia="zh-CN"/>
          </w:rPr>
          <w:delText>8.6.4.3</w:delText>
        </w:r>
        <w:r w:rsidDel="00F600F7">
          <w:rPr>
            <w:noProof/>
          </w:rPr>
          <w:delText>.3</w:delText>
        </w:r>
        <w:r w:rsidDel="00F600F7">
          <w:rPr>
            <w:rFonts w:asciiTheme="minorHAnsi" w:eastAsiaTheme="minorEastAsia" w:hAnsiTheme="minorHAnsi" w:cstheme="minorBidi"/>
            <w:noProof/>
            <w:sz w:val="22"/>
            <w:szCs w:val="22"/>
            <w:lang w:val="en-IN" w:eastAsia="en-IN"/>
          </w:rPr>
          <w:tab/>
        </w:r>
        <w:r w:rsidDel="00F600F7">
          <w:rPr>
            <w:noProof/>
          </w:rPr>
          <w:delText>Standard Methods</w:delText>
        </w:r>
        <w:r w:rsidDel="00F600F7">
          <w:rPr>
            <w:noProof/>
          </w:rPr>
          <w:tab/>
          <w:delText>158</w:delText>
        </w:r>
      </w:del>
    </w:p>
    <w:p w14:paraId="5F397481" w14:textId="58486C9F" w:rsidR="0016279B" w:rsidDel="00F600F7" w:rsidRDefault="0016279B">
      <w:pPr>
        <w:pStyle w:val="TOC3"/>
        <w:rPr>
          <w:del w:id="4970" w:author="Rapporteur" w:date="2024-11-27T07:18:00Z"/>
          <w:rFonts w:asciiTheme="minorHAnsi" w:eastAsiaTheme="minorEastAsia" w:hAnsiTheme="minorHAnsi" w:cstheme="minorBidi"/>
          <w:noProof/>
          <w:sz w:val="22"/>
          <w:szCs w:val="22"/>
          <w:lang w:val="en-IN" w:eastAsia="en-IN"/>
        </w:rPr>
      </w:pPr>
      <w:del w:id="4971" w:author="Rapporteur" w:date="2024-11-27T07:18:00Z">
        <w:r w:rsidDel="00F600F7">
          <w:rPr>
            <w:noProof/>
          </w:rPr>
          <w:delText>8.6.5</w:delText>
        </w:r>
        <w:r w:rsidDel="00F600F7">
          <w:rPr>
            <w:rFonts w:asciiTheme="minorHAnsi" w:eastAsiaTheme="minorEastAsia" w:hAnsiTheme="minorHAnsi" w:cstheme="minorBidi"/>
            <w:noProof/>
            <w:sz w:val="22"/>
            <w:szCs w:val="22"/>
            <w:lang w:val="en-IN" w:eastAsia="en-IN"/>
          </w:rPr>
          <w:tab/>
        </w:r>
        <w:r w:rsidDel="00F600F7">
          <w:rPr>
            <w:noProof/>
          </w:rPr>
          <w:delText>Data Model</w:delText>
        </w:r>
        <w:r w:rsidDel="00F600F7">
          <w:rPr>
            <w:noProof/>
          </w:rPr>
          <w:tab/>
          <w:delText>158</w:delText>
        </w:r>
      </w:del>
    </w:p>
    <w:p w14:paraId="3A3759E5" w14:textId="3A8AEEDA" w:rsidR="0016279B" w:rsidDel="00F600F7" w:rsidRDefault="0016279B">
      <w:pPr>
        <w:pStyle w:val="TOC4"/>
        <w:rPr>
          <w:del w:id="4972" w:author="Rapporteur" w:date="2024-11-27T07:18:00Z"/>
          <w:rFonts w:asciiTheme="minorHAnsi" w:eastAsiaTheme="minorEastAsia" w:hAnsiTheme="minorHAnsi" w:cstheme="minorBidi"/>
          <w:noProof/>
          <w:sz w:val="22"/>
          <w:szCs w:val="22"/>
          <w:lang w:val="en-IN" w:eastAsia="en-IN"/>
        </w:rPr>
      </w:pPr>
      <w:del w:id="4973" w:author="Rapporteur" w:date="2024-11-27T07:18:00Z">
        <w:r w:rsidDel="00F600F7">
          <w:rPr>
            <w:noProof/>
            <w:lang w:eastAsia="zh-CN"/>
          </w:rPr>
          <w:delText>8.6.5.1</w:delText>
        </w:r>
        <w:r w:rsidDel="00F600F7">
          <w:rPr>
            <w:rFonts w:asciiTheme="minorHAnsi" w:eastAsiaTheme="minorEastAsia" w:hAnsiTheme="minorHAnsi" w:cstheme="minorBidi"/>
            <w:noProof/>
            <w:sz w:val="22"/>
            <w:szCs w:val="22"/>
            <w:lang w:val="en-IN" w:eastAsia="en-IN"/>
          </w:rPr>
          <w:tab/>
        </w:r>
        <w:r w:rsidDel="00F600F7">
          <w:rPr>
            <w:noProof/>
            <w:lang w:eastAsia="zh-CN"/>
          </w:rPr>
          <w:delText>General</w:delText>
        </w:r>
        <w:r w:rsidDel="00F600F7">
          <w:rPr>
            <w:noProof/>
          </w:rPr>
          <w:tab/>
          <w:delText>158</w:delText>
        </w:r>
      </w:del>
    </w:p>
    <w:p w14:paraId="788088A5" w14:textId="1A3F5853" w:rsidR="0016279B" w:rsidDel="00F600F7" w:rsidRDefault="0016279B">
      <w:pPr>
        <w:pStyle w:val="TOC4"/>
        <w:rPr>
          <w:del w:id="4974" w:author="Rapporteur" w:date="2024-11-27T07:18:00Z"/>
          <w:rFonts w:asciiTheme="minorHAnsi" w:eastAsiaTheme="minorEastAsia" w:hAnsiTheme="minorHAnsi" w:cstheme="minorBidi"/>
          <w:noProof/>
          <w:sz w:val="22"/>
          <w:szCs w:val="22"/>
          <w:lang w:val="en-IN" w:eastAsia="en-IN"/>
        </w:rPr>
      </w:pPr>
      <w:del w:id="4975" w:author="Rapporteur" w:date="2024-11-27T07:18:00Z">
        <w:r w:rsidDel="00F600F7">
          <w:rPr>
            <w:noProof/>
            <w:lang w:eastAsia="zh-CN"/>
          </w:rPr>
          <w:delText>8.6.5.2</w:delText>
        </w:r>
        <w:r w:rsidDel="00F600F7">
          <w:rPr>
            <w:rFonts w:asciiTheme="minorHAnsi" w:eastAsiaTheme="minorEastAsia" w:hAnsiTheme="minorHAnsi" w:cstheme="minorBidi"/>
            <w:noProof/>
            <w:sz w:val="22"/>
            <w:szCs w:val="22"/>
            <w:lang w:val="en-IN" w:eastAsia="en-IN"/>
          </w:rPr>
          <w:tab/>
        </w:r>
        <w:r w:rsidDel="00F600F7">
          <w:rPr>
            <w:noProof/>
            <w:lang w:eastAsia="zh-CN"/>
          </w:rPr>
          <w:delText>Structured data types</w:delText>
        </w:r>
        <w:r w:rsidDel="00F600F7">
          <w:rPr>
            <w:noProof/>
          </w:rPr>
          <w:tab/>
          <w:delText>161</w:delText>
        </w:r>
      </w:del>
    </w:p>
    <w:p w14:paraId="760715B4" w14:textId="6527DC22" w:rsidR="0016279B" w:rsidDel="00F600F7" w:rsidRDefault="0016279B">
      <w:pPr>
        <w:pStyle w:val="TOC5"/>
        <w:rPr>
          <w:del w:id="4976" w:author="Rapporteur" w:date="2024-11-27T07:18:00Z"/>
          <w:rFonts w:asciiTheme="minorHAnsi" w:eastAsiaTheme="minorEastAsia" w:hAnsiTheme="minorHAnsi" w:cstheme="minorBidi"/>
          <w:noProof/>
          <w:sz w:val="22"/>
          <w:szCs w:val="22"/>
          <w:lang w:val="en-IN" w:eastAsia="en-IN"/>
        </w:rPr>
      </w:pPr>
      <w:del w:id="4977" w:author="Rapporteur" w:date="2024-11-27T07:18:00Z">
        <w:r w:rsidDel="00F600F7">
          <w:rPr>
            <w:noProof/>
            <w:lang w:eastAsia="zh-CN"/>
          </w:rPr>
          <w:delText>8.6.5.2.1</w:delText>
        </w:r>
        <w:r w:rsidDel="00F600F7">
          <w:rPr>
            <w:rFonts w:asciiTheme="minorHAnsi" w:eastAsiaTheme="minorEastAsia" w:hAnsiTheme="minorHAnsi" w:cstheme="minorBidi"/>
            <w:noProof/>
            <w:sz w:val="22"/>
            <w:szCs w:val="22"/>
            <w:lang w:val="en-IN" w:eastAsia="en-IN"/>
          </w:rPr>
          <w:tab/>
        </w:r>
        <w:r w:rsidDel="00F600F7">
          <w:rPr>
            <w:noProof/>
            <w:lang w:eastAsia="zh-CN"/>
          </w:rPr>
          <w:delText>Introduction</w:delText>
        </w:r>
        <w:r w:rsidDel="00F600F7">
          <w:rPr>
            <w:noProof/>
          </w:rPr>
          <w:tab/>
          <w:delText>161</w:delText>
        </w:r>
      </w:del>
    </w:p>
    <w:p w14:paraId="08D88CA9" w14:textId="71B3FC96" w:rsidR="0016279B" w:rsidDel="00F600F7" w:rsidRDefault="0016279B">
      <w:pPr>
        <w:pStyle w:val="TOC5"/>
        <w:rPr>
          <w:del w:id="4978" w:author="Rapporteur" w:date="2024-11-27T07:18:00Z"/>
          <w:rFonts w:asciiTheme="minorHAnsi" w:eastAsiaTheme="minorEastAsia" w:hAnsiTheme="minorHAnsi" w:cstheme="minorBidi"/>
          <w:noProof/>
          <w:sz w:val="22"/>
          <w:szCs w:val="22"/>
          <w:lang w:val="en-IN" w:eastAsia="en-IN"/>
        </w:rPr>
      </w:pPr>
      <w:del w:id="4979" w:author="Rapporteur" w:date="2024-11-27T07:18:00Z">
        <w:r w:rsidDel="00F600F7">
          <w:rPr>
            <w:noProof/>
            <w:lang w:eastAsia="zh-CN"/>
          </w:rPr>
          <w:delText>8.6.5.2.2</w:delText>
        </w:r>
        <w:r w:rsidDel="00F600F7">
          <w:rPr>
            <w:rFonts w:asciiTheme="minorHAnsi" w:eastAsiaTheme="minorEastAsia" w:hAnsiTheme="minorHAnsi" w:cstheme="minorBidi"/>
            <w:noProof/>
            <w:sz w:val="22"/>
            <w:szCs w:val="22"/>
            <w:lang w:val="en-IN" w:eastAsia="en-IN"/>
          </w:rPr>
          <w:tab/>
        </w:r>
        <w:r w:rsidDel="00F600F7">
          <w:rPr>
            <w:noProof/>
            <w:lang w:eastAsia="zh-CN"/>
          </w:rPr>
          <w:delText xml:space="preserve">Type: </w:delText>
        </w:r>
        <w:r w:rsidDel="00F600F7">
          <w:rPr>
            <w:noProof/>
            <w:lang w:eastAsia="ja-JP"/>
          </w:rPr>
          <w:delText>AcrMgntEventsSubscription</w:delText>
        </w:r>
        <w:r w:rsidDel="00F600F7">
          <w:rPr>
            <w:noProof/>
          </w:rPr>
          <w:tab/>
          <w:delText>161</w:delText>
        </w:r>
      </w:del>
    </w:p>
    <w:p w14:paraId="7698E304" w14:textId="7E674B32" w:rsidR="0016279B" w:rsidDel="00F600F7" w:rsidRDefault="0016279B">
      <w:pPr>
        <w:pStyle w:val="TOC5"/>
        <w:rPr>
          <w:del w:id="4980" w:author="Rapporteur" w:date="2024-11-27T07:18:00Z"/>
          <w:rFonts w:asciiTheme="minorHAnsi" w:eastAsiaTheme="minorEastAsia" w:hAnsiTheme="minorHAnsi" w:cstheme="minorBidi"/>
          <w:noProof/>
          <w:sz w:val="22"/>
          <w:szCs w:val="22"/>
          <w:lang w:val="en-IN" w:eastAsia="en-IN"/>
        </w:rPr>
      </w:pPr>
      <w:del w:id="4981" w:author="Rapporteur" w:date="2024-11-27T07:18:00Z">
        <w:r w:rsidDel="00F600F7">
          <w:rPr>
            <w:noProof/>
            <w:lang w:eastAsia="zh-CN"/>
          </w:rPr>
          <w:delText>8.6.5.2.3</w:delText>
        </w:r>
        <w:r w:rsidDel="00F600F7">
          <w:rPr>
            <w:rFonts w:asciiTheme="minorHAnsi" w:eastAsiaTheme="minorEastAsia" w:hAnsiTheme="minorHAnsi" w:cstheme="minorBidi"/>
            <w:noProof/>
            <w:sz w:val="22"/>
            <w:szCs w:val="22"/>
            <w:lang w:val="en-IN" w:eastAsia="en-IN"/>
          </w:rPr>
          <w:tab/>
        </w:r>
        <w:r w:rsidDel="00F600F7">
          <w:rPr>
            <w:noProof/>
            <w:lang w:eastAsia="zh-CN"/>
          </w:rPr>
          <w:delText xml:space="preserve">Type: </w:delText>
        </w:r>
        <w:r w:rsidDel="00F600F7">
          <w:rPr>
            <w:noProof/>
          </w:rPr>
          <w:delText>AcrMgntEventSubsc</w:delText>
        </w:r>
        <w:r w:rsidDel="00F600F7">
          <w:rPr>
            <w:noProof/>
          </w:rPr>
          <w:tab/>
          <w:delText>164</w:delText>
        </w:r>
      </w:del>
    </w:p>
    <w:p w14:paraId="624A166C" w14:textId="6721D6C9" w:rsidR="0016279B" w:rsidDel="00F600F7" w:rsidRDefault="0016279B">
      <w:pPr>
        <w:pStyle w:val="TOC5"/>
        <w:rPr>
          <w:del w:id="4982" w:author="Rapporteur" w:date="2024-11-27T07:18:00Z"/>
          <w:rFonts w:asciiTheme="minorHAnsi" w:eastAsiaTheme="minorEastAsia" w:hAnsiTheme="minorHAnsi" w:cstheme="minorBidi"/>
          <w:noProof/>
          <w:sz w:val="22"/>
          <w:szCs w:val="22"/>
          <w:lang w:val="en-IN" w:eastAsia="en-IN"/>
        </w:rPr>
      </w:pPr>
      <w:del w:id="4983" w:author="Rapporteur" w:date="2024-11-27T07:18:00Z">
        <w:r w:rsidDel="00F600F7">
          <w:rPr>
            <w:noProof/>
            <w:lang w:eastAsia="zh-CN"/>
          </w:rPr>
          <w:delText>8.6.5.2.4</w:delText>
        </w:r>
        <w:r w:rsidDel="00F600F7">
          <w:rPr>
            <w:rFonts w:asciiTheme="minorHAnsi" w:eastAsiaTheme="minorEastAsia" w:hAnsiTheme="minorHAnsi" w:cstheme="minorBidi"/>
            <w:noProof/>
            <w:sz w:val="22"/>
            <w:szCs w:val="22"/>
            <w:lang w:val="en-IN" w:eastAsia="en-IN"/>
          </w:rPr>
          <w:tab/>
        </w:r>
        <w:r w:rsidDel="00F600F7">
          <w:rPr>
            <w:noProof/>
            <w:lang w:eastAsia="zh-CN"/>
          </w:rPr>
          <w:delText xml:space="preserve">Type: </w:delText>
        </w:r>
        <w:r w:rsidDel="00F600F7">
          <w:rPr>
            <w:noProof/>
            <w:lang w:eastAsia="ja-JP"/>
          </w:rPr>
          <w:delText>AcrMgntEventsSubscriptionPatch</w:delText>
        </w:r>
        <w:r w:rsidDel="00F600F7">
          <w:rPr>
            <w:noProof/>
          </w:rPr>
          <w:tab/>
          <w:delText>166</w:delText>
        </w:r>
      </w:del>
    </w:p>
    <w:p w14:paraId="4F4B24BF" w14:textId="50367068" w:rsidR="0016279B" w:rsidDel="00F600F7" w:rsidRDefault="0016279B">
      <w:pPr>
        <w:pStyle w:val="TOC5"/>
        <w:rPr>
          <w:del w:id="4984" w:author="Rapporteur" w:date="2024-11-27T07:18:00Z"/>
          <w:rFonts w:asciiTheme="minorHAnsi" w:eastAsiaTheme="minorEastAsia" w:hAnsiTheme="minorHAnsi" w:cstheme="minorBidi"/>
          <w:noProof/>
          <w:sz w:val="22"/>
          <w:szCs w:val="22"/>
          <w:lang w:val="en-IN" w:eastAsia="en-IN"/>
        </w:rPr>
      </w:pPr>
      <w:del w:id="4985" w:author="Rapporteur" w:date="2024-11-27T07:18:00Z">
        <w:r w:rsidDel="00F600F7">
          <w:rPr>
            <w:noProof/>
            <w:lang w:eastAsia="zh-CN"/>
          </w:rPr>
          <w:delText>8.6.5.2.5</w:delText>
        </w:r>
        <w:r w:rsidDel="00F600F7">
          <w:rPr>
            <w:rFonts w:asciiTheme="minorHAnsi" w:eastAsiaTheme="minorEastAsia" w:hAnsiTheme="minorHAnsi" w:cstheme="minorBidi"/>
            <w:noProof/>
            <w:sz w:val="22"/>
            <w:szCs w:val="22"/>
            <w:lang w:val="en-IN" w:eastAsia="en-IN"/>
          </w:rPr>
          <w:tab/>
        </w:r>
        <w:r w:rsidDel="00F600F7">
          <w:rPr>
            <w:noProof/>
            <w:lang w:eastAsia="zh-CN"/>
          </w:rPr>
          <w:delText xml:space="preserve">Type: </w:delText>
        </w:r>
        <w:r w:rsidDel="00F600F7">
          <w:rPr>
            <w:noProof/>
            <w:lang w:eastAsia="ja-JP"/>
          </w:rPr>
          <w:delText>AcrMgntEventsNotification</w:delText>
        </w:r>
        <w:r w:rsidDel="00F600F7">
          <w:rPr>
            <w:noProof/>
          </w:rPr>
          <w:tab/>
          <w:delText>167</w:delText>
        </w:r>
      </w:del>
    </w:p>
    <w:p w14:paraId="10CD825D" w14:textId="1AF23B9B" w:rsidR="0016279B" w:rsidDel="00F600F7" w:rsidRDefault="0016279B">
      <w:pPr>
        <w:pStyle w:val="TOC5"/>
        <w:rPr>
          <w:del w:id="4986" w:author="Rapporteur" w:date="2024-11-27T07:18:00Z"/>
          <w:rFonts w:asciiTheme="minorHAnsi" w:eastAsiaTheme="minorEastAsia" w:hAnsiTheme="minorHAnsi" w:cstheme="minorBidi"/>
          <w:noProof/>
          <w:sz w:val="22"/>
          <w:szCs w:val="22"/>
          <w:lang w:val="en-IN" w:eastAsia="en-IN"/>
        </w:rPr>
      </w:pPr>
      <w:del w:id="4987" w:author="Rapporteur" w:date="2024-11-27T07:18:00Z">
        <w:r w:rsidDel="00F600F7">
          <w:rPr>
            <w:noProof/>
            <w:lang w:eastAsia="zh-CN"/>
          </w:rPr>
          <w:delText>8.6.5.2.6</w:delText>
        </w:r>
        <w:r w:rsidDel="00F600F7">
          <w:rPr>
            <w:rFonts w:asciiTheme="minorHAnsi" w:eastAsiaTheme="minorEastAsia" w:hAnsiTheme="minorHAnsi" w:cstheme="minorBidi"/>
            <w:noProof/>
            <w:sz w:val="22"/>
            <w:szCs w:val="22"/>
            <w:lang w:val="en-IN" w:eastAsia="en-IN"/>
          </w:rPr>
          <w:tab/>
        </w:r>
        <w:r w:rsidDel="00F600F7">
          <w:rPr>
            <w:noProof/>
            <w:lang w:eastAsia="zh-CN"/>
          </w:rPr>
          <w:delText xml:space="preserve">Type: </w:delText>
        </w:r>
        <w:r w:rsidDel="00F600F7">
          <w:rPr>
            <w:noProof/>
          </w:rPr>
          <w:delText>AcrMgntEventReport</w:delText>
        </w:r>
        <w:r w:rsidDel="00F600F7">
          <w:rPr>
            <w:noProof/>
          </w:rPr>
          <w:tab/>
          <w:delText>168</w:delText>
        </w:r>
      </w:del>
    </w:p>
    <w:p w14:paraId="370EEE7F" w14:textId="2E373361" w:rsidR="0016279B" w:rsidDel="00F600F7" w:rsidRDefault="0016279B">
      <w:pPr>
        <w:pStyle w:val="TOC5"/>
        <w:rPr>
          <w:del w:id="4988" w:author="Rapporteur" w:date="2024-11-27T07:18:00Z"/>
          <w:rFonts w:asciiTheme="minorHAnsi" w:eastAsiaTheme="minorEastAsia" w:hAnsiTheme="minorHAnsi" w:cstheme="minorBidi"/>
          <w:noProof/>
          <w:sz w:val="22"/>
          <w:szCs w:val="22"/>
          <w:lang w:val="en-IN" w:eastAsia="en-IN"/>
        </w:rPr>
      </w:pPr>
      <w:del w:id="4989" w:author="Rapporteur" w:date="2024-11-27T07:18:00Z">
        <w:r w:rsidDel="00F600F7">
          <w:rPr>
            <w:noProof/>
            <w:lang w:eastAsia="zh-CN"/>
          </w:rPr>
          <w:delText>8.6.5.2.7</w:delText>
        </w:r>
        <w:r w:rsidDel="00F600F7">
          <w:rPr>
            <w:rFonts w:asciiTheme="minorHAnsi" w:eastAsiaTheme="minorEastAsia" w:hAnsiTheme="minorHAnsi" w:cstheme="minorBidi"/>
            <w:noProof/>
            <w:sz w:val="22"/>
            <w:szCs w:val="22"/>
            <w:lang w:val="en-IN" w:eastAsia="en-IN"/>
          </w:rPr>
          <w:tab/>
        </w:r>
        <w:r w:rsidDel="00F600F7">
          <w:rPr>
            <w:noProof/>
            <w:lang w:eastAsia="zh-CN"/>
          </w:rPr>
          <w:delText xml:space="preserve">Type: </w:delText>
        </w:r>
        <w:r w:rsidDel="00F600F7">
          <w:rPr>
            <w:noProof/>
          </w:rPr>
          <w:delText>FailureAcrMgntEventInfo</w:delText>
        </w:r>
        <w:r w:rsidDel="00F600F7">
          <w:rPr>
            <w:noProof/>
          </w:rPr>
          <w:tab/>
          <w:delText>170</w:delText>
        </w:r>
      </w:del>
    </w:p>
    <w:p w14:paraId="52E04744" w14:textId="4A723F9E" w:rsidR="0016279B" w:rsidDel="00F600F7" w:rsidRDefault="0016279B">
      <w:pPr>
        <w:pStyle w:val="TOC5"/>
        <w:rPr>
          <w:del w:id="4990" w:author="Rapporteur" w:date="2024-11-27T07:18:00Z"/>
          <w:rFonts w:asciiTheme="minorHAnsi" w:eastAsiaTheme="minorEastAsia" w:hAnsiTheme="minorHAnsi" w:cstheme="minorBidi"/>
          <w:noProof/>
          <w:sz w:val="22"/>
          <w:szCs w:val="22"/>
          <w:lang w:val="en-IN" w:eastAsia="en-IN"/>
        </w:rPr>
      </w:pPr>
      <w:del w:id="4991" w:author="Rapporteur" w:date="2024-11-27T07:18:00Z">
        <w:r w:rsidDel="00F600F7">
          <w:rPr>
            <w:noProof/>
            <w:lang w:eastAsia="zh-CN"/>
          </w:rPr>
          <w:delText>8.6.5.2.8</w:delText>
        </w:r>
        <w:r w:rsidDel="00F600F7">
          <w:rPr>
            <w:rFonts w:asciiTheme="minorHAnsi" w:eastAsiaTheme="minorEastAsia" w:hAnsiTheme="minorHAnsi" w:cstheme="minorBidi"/>
            <w:noProof/>
            <w:sz w:val="22"/>
            <w:szCs w:val="22"/>
            <w:lang w:val="en-IN" w:eastAsia="en-IN"/>
          </w:rPr>
          <w:tab/>
        </w:r>
        <w:r w:rsidDel="00F600F7">
          <w:rPr>
            <w:noProof/>
            <w:lang w:eastAsia="zh-CN"/>
          </w:rPr>
          <w:delText>Type: TargetUeIdentification</w:delText>
        </w:r>
        <w:r w:rsidDel="00F600F7">
          <w:rPr>
            <w:noProof/>
          </w:rPr>
          <w:tab/>
          <w:delText>170</w:delText>
        </w:r>
      </w:del>
    </w:p>
    <w:p w14:paraId="011AE056" w14:textId="520E9704" w:rsidR="0016279B" w:rsidDel="00F600F7" w:rsidRDefault="0016279B">
      <w:pPr>
        <w:pStyle w:val="TOC5"/>
        <w:rPr>
          <w:del w:id="4992" w:author="Rapporteur" w:date="2024-11-27T07:18:00Z"/>
          <w:rFonts w:asciiTheme="minorHAnsi" w:eastAsiaTheme="minorEastAsia" w:hAnsiTheme="minorHAnsi" w:cstheme="minorBidi"/>
          <w:noProof/>
          <w:sz w:val="22"/>
          <w:szCs w:val="22"/>
          <w:lang w:val="en-IN" w:eastAsia="en-IN"/>
        </w:rPr>
      </w:pPr>
      <w:del w:id="4993" w:author="Rapporteur" w:date="2024-11-27T07:18:00Z">
        <w:r w:rsidDel="00F600F7">
          <w:rPr>
            <w:noProof/>
            <w:lang w:eastAsia="zh-CN"/>
          </w:rPr>
          <w:delText>8.6.5.2.9</w:delText>
        </w:r>
        <w:r w:rsidDel="00F600F7">
          <w:rPr>
            <w:rFonts w:asciiTheme="minorHAnsi" w:eastAsiaTheme="minorEastAsia" w:hAnsiTheme="minorHAnsi" w:cstheme="minorBidi"/>
            <w:noProof/>
            <w:sz w:val="22"/>
            <w:szCs w:val="22"/>
            <w:lang w:val="en-IN" w:eastAsia="en-IN"/>
          </w:rPr>
          <w:tab/>
        </w:r>
        <w:r w:rsidDel="00F600F7">
          <w:rPr>
            <w:noProof/>
            <w:lang w:eastAsia="zh-CN"/>
          </w:rPr>
          <w:delText>Type: UpPathChangeInfo</w:delText>
        </w:r>
        <w:r w:rsidDel="00F600F7">
          <w:rPr>
            <w:noProof/>
          </w:rPr>
          <w:tab/>
          <w:delText>171</w:delText>
        </w:r>
      </w:del>
    </w:p>
    <w:p w14:paraId="7F1CF48B" w14:textId="68A8498A" w:rsidR="0016279B" w:rsidDel="00F600F7" w:rsidRDefault="0016279B">
      <w:pPr>
        <w:pStyle w:val="TOC5"/>
        <w:rPr>
          <w:del w:id="4994" w:author="Rapporteur" w:date="2024-11-27T07:18:00Z"/>
          <w:rFonts w:asciiTheme="minorHAnsi" w:eastAsiaTheme="minorEastAsia" w:hAnsiTheme="minorHAnsi" w:cstheme="minorBidi"/>
          <w:noProof/>
          <w:sz w:val="22"/>
          <w:szCs w:val="22"/>
          <w:lang w:val="en-IN" w:eastAsia="en-IN"/>
        </w:rPr>
      </w:pPr>
      <w:del w:id="4995" w:author="Rapporteur" w:date="2024-11-27T07:18:00Z">
        <w:r w:rsidDel="00F600F7">
          <w:rPr>
            <w:noProof/>
            <w:lang w:eastAsia="zh-CN"/>
          </w:rPr>
          <w:delText>8.6.5.2.10</w:delText>
        </w:r>
        <w:r w:rsidDel="00F600F7">
          <w:rPr>
            <w:rFonts w:asciiTheme="minorHAnsi" w:eastAsiaTheme="minorEastAsia" w:hAnsiTheme="minorHAnsi" w:cstheme="minorBidi"/>
            <w:noProof/>
            <w:sz w:val="22"/>
            <w:szCs w:val="22"/>
            <w:lang w:val="en-IN" w:eastAsia="en-IN"/>
          </w:rPr>
          <w:tab/>
        </w:r>
        <w:r w:rsidDel="00F600F7">
          <w:rPr>
            <w:noProof/>
            <w:lang w:eastAsia="zh-CN"/>
          </w:rPr>
          <w:delText>Type: IndUeIdentification</w:delText>
        </w:r>
        <w:r w:rsidDel="00F600F7">
          <w:rPr>
            <w:noProof/>
          </w:rPr>
          <w:tab/>
          <w:delText>171</w:delText>
        </w:r>
      </w:del>
    </w:p>
    <w:p w14:paraId="14DE6645" w14:textId="68EEEF57" w:rsidR="0016279B" w:rsidDel="00F600F7" w:rsidRDefault="0016279B">
      <w:pPr>
        <w:pStyle w:val="TOC5"/>
        <w:rPr>
          <w:del w:id="4996" w:author="Rapporteur" w:date="2024-11-27T07:18:00Z"/>
          <w:rFonts w:asciiTheme="minorHAnsi" w:eastAsiaTheme="minorEastAsia" w:hAnsiTheme="minorHAnsi" w:cstheme="minorBidi"/>
          <w:noProof/>
          <w:sz w:val="22"/>
          <w:szCs w:val="22"/>
          <w:lang w:val="en-IN" w:eastAsia="en-IN"/>
        </w:rPr>
      </w:pPr>
      <w:del w:id="4997" w:author="Rapporteur" w:date="2024-11-27T07:18:00Z">
        <w:r w:rsidDel="00F600F7">
          <w:rPr>
            <w:noProof/>
            <w:lang w:eastAsia="zh-CN"/>
          </w:rPr>
          <w:delText>8.6.5.2.11</w:delText>
        </w:r>
        <w:r w:rsidDel="00F600F7">
          <w:rPr>
            <w:rFonts w:asciiTheme="minorHAnsi" w:eastAsiaTheme="minorEastAsia" w:hAnsiTheme="minorHAnsi" w:cstheme="minorBidi"/>
            <w:noProof/>
            <w:sz w:val="22"/>
            <w:szCs w:val="22"/>
            <w:lang w:val="en-IN" w:eastAsia="en-IN"/>
          </w:rPr>
          <w:tab/>
        </w:r>
        <w:r w:rsidDel="00F600F7">
          <w:rPr>
            <w:noProof/>
            <w:lang w:eastAsia="zh-CN"/>
          </w:rPr>
          <w:delText xml:space="preserve">Type: </w:delText>
        </w:r>
        <w:r w:rsidDel="00F600F7">
          <w:rPr>
            <w:noProof/>
            <w:lang w:eastAsia="ja-JP"/>
          </w:rPr>
          <w:delText>AvailabilityNotif</w:delText>
        </w:r>
        <w:r w:rsidDel="00F600F7">
          <w:rPr>
            <w:noProof/>
          </w:rPr>
          <w:tab/>
          <w:delText>171</w:delText>
        </w:r>
      </w:del>
    </w:p>
    <w:p w14:paraId="33062821" w14:textId="6A6F9835" w:rsidR="0016279B" w:rsidDel="00F600F7" w:rsidRDefault="0016279B">
      <w:pPr>
        <w:pStyle w:val="TOC5"/>
        <w:rPr>
          <w:del w:id="4998" w:author="Rapporteur" w:date="2024-11-27T07:18:00Z"/>
          <w:rFonts w:asciiTheme="minorHAnsi" w:eastAsiaTheme="minorEastAsia" w:hAnsiTheme="minorHAnsi" w:cstheme="minorBidi"/>
          <w:noProof/>
          <w:sz w:val="22"/>
          <w:szCs w:val="22"/>
          <w:lang w:val="en-IN" w:eastAsia="en-IN"/>
        </w:rPr>
      </w:pPr>
      <w:del w:id="4999" w:author="Rapporteur" w:date="2024-11-27T07:18:00Z">
        <w:r w:rsidDel="00F600F7">
          <w:rPr>
            <w:noProof/>
            <w:lang w:eastAsia="zh-CN"/>
          </w:rPr>
          <w:delText>8.6.5.2.12</w:delText>
        </w:r>
        <w:r w:rsidDel="00F600F7">
          <w:rPr>
            <w:rFonts w:asciiTheme="minorHAnsi" w:eastAsiaTheme="minorEastAsia" w:hAnsiTheme="minorHAnsi" w:cstheme="minorBidi"/>
            <w:noProof/>
            <w:sz w:val="22"/>
            <w:szCs w:val="22"/>
            <w:lang w:val="en-IN" w:eastAsia="en-IN"/>
          </w:rPr>
          <w:tab/>
        </w:r>
        <w:r w:rsidDel="00F600F7">
          <w:rPr>
            <w:noProof/>
            <w:lang w:eastAsia="zh-CN"/>
          </w:rPr>
          <w:delText>Type: SelectedACRScenarios</w:delText>
        </w:r>
        <w:r w:rsidDel="00F600F7">
          <w:rPr>
            <w:noProof/>
          </w:rPr>
          <w:tab/>
          <w:delText>172</w:delText>
        </w:r>
      </w:del>
    </w:p>
    <w:p w14:paraId="0E3E4346" w14:textId="08223782" w:rsidR="0016279B" w:rsidDel="00F600F7" w:rsidRDefault="0016279B">
      <w:pPr>
        <w:pStyle w:val="TOC5"/>
        <w:rPr>
          <w:del w:id="5000" w:author="Rapporteur" w:date="2024-11-27T07:18:00Z"/>
          <w:rFonts w:asciiTheme="minorHAnsi" w:eastAsiaTheme="minorEastAsia" w:hAnsiTheme="minorHAnsi" w:cstheme="minorBidi"/>
          <w:noProof/>
          <w:sz w:val="22"/>
          <w:szCs w:val="22"/>
          <w:lang w:val="en-IN" w:eastAsia="en-IN"/>
        </w:rPr>
      </w:pPr>
      <w:del w:id="5001" w:author="Rapporteur" w:date="2024-11-27T07:18:00Z">
        <w:r w:rsidDel="00F600F7">
          <w:rPr>
            <w:noProof/>
            <w:lang w:eastAsia="zh-CN"/>
          </w:rPr>
          <w:delText>8.6.5.2.13</w:delText>
        </w:r>
        <w:r w:rsidDel="00F600F7">
          <w:rPr>
            <w:rFonts w:asciiTheme="minorHAnsi" w:eastAsiaTheme="minorEastAsia" w:hAnsiTheme="minorHAnsi" w:cstheme="minorBidi"/>
            <w:noProof/>
            <w:sz w:val="22"/>
            <w:szCs w:val="22"/>
            <w:lang w:val="en-IN" w:eastAsia="en-IN"/>
          </w:rPr>
          <w:tab/>
        </w:r>
        <w:r w:rsidDel="00F600F7">
          <w:rPr>
            <w:noProof/>
            <w:lang w:eastAsia="zh-CN"/>
          </w:rPr>
          <w:delText xml:space="preserve">Type: </w:delText>
        </w:r>
        <w:r w:rsidDel="00F600F7">
          <w:rPr>
            <w:noProof/>
            <w:lang w:eastAsia="ja-JP"/>
          </w:rPr>
          <w:delText>ACRParameters</w:delText>
        </w:r>
        <w:r w:rsidDel="00F600F7">
          <w:rPr>
            <w:noProof/>
          </w:rPr>
          <w:tab/>
          <w:delText>172</w:delText>
        </w:r>
      </w:del>
    </w:p>
    <w:p w14:paraId="05A77A46" w14:textId="1F22E897" w:rsidR="0016279B" w:rsidDel="00F600F7" w:rsidRDefault="0016279B">
      <w:pPr>
        <w:pStyle w:val="TOC5"/>
        <w:rPr>
          <w:del w:id="5002" w:author="Rapporteur" w:date="2024-11-27T07:18:00Z"/>
          <w:rFonts w:asciiTheme="minorHAnsi" w:eastAsiaTheme="minorEastAsia" w:hAnsiTheme="minorHAnsi" w:cstheme="minorBidi"/>
          <w:noProof/>
          <w:sz w:val="22"/>
          <w:szCs w:val="22"/>
          <w:lang w:val="en-IN" w:eastAsia="en-IN"/>
        </w:rPr>
      </w:pPr>
      <w:del w:id="5003" w:author="Rapporteur" w:date="2024-11-27T07:18:00Z">
        <w:r w:rsidDel="00F600F7">
          <w:rPr>
            <w:noProof/>
            <w:lang w:eastAsia="zh-CN"/>
          </w:rPr>
          <w:delText>8.6.5.2.14</w:delText>
        </w:r>
        <w:r w:rsidDel="00F600F7">
          <w:rPr>
            <w:rFonts w:asciiTheme="minorHAnsi" w:eastAsiaTheme="minorEastAsia" w:hAnsiTheme="minorHAnsi" w:cstheme="minorBidi"/>
            <w:noProof/>
            <w:sz w:val="22"/>
            <w:szCs w:val="22"/>
            <w:lang w:val="en-IN" w:eastAsia="en-IN"/>
          </w:rPr>
          <w:tab/>
        </w:r>
        <w:r w:rsidDel="00F600F7">
          <w:rPr>
            <w:noProof/>
            <w:lang w:eastAsia="zh-CN"/>
          </w:rPr>
          <w:delText>Type: TrafficFilterInfo</w:delText>
        </w:r>
        <w:r w:rsidDel="00F600F7">
          <w:rPr>
            <w:noProof/>
          </w:rPr>
          <w:tab/>
          <w:delText>172</w:delText>
        </w:r>
      </w:del>
    </w:p>
    <w:p w14:paraId="050A787F" w14:textId="42BA87C7" w:rsidR="0016279B" w:rsidDel="00F600F7" w:rsidRDefault="0016279B">
      <w:pPr>
        <w:pStyle w:val="TOC5"/>
        <w:rPr>
          <w:del w:id="5004" w:author="Rapporteur" w:date="2024-11-27T07:18:00Z"/>
          <w:rFonts w:asciiTheme="minorHAnsi" w:eastAsiaTheme="minorEastAsia" w:hAnsiTheme="minorHAnsi" w:cstheme="minorBidi"/>
          <w:noProof/>
          <w:sz w:val="22"/>
          <w:szCs w:val="22"/>
          <w:lang w:val="en-IN" w:eastAsia="en-IN"/>
        </w:rPr>
      </w:pPr>
      <w:del w:id="5005" w:author="Rapporteur" w:date="2024-11-27T07:18:00Z">
        <w:r w:rsidDel="00F600F7">
          <w:rPr>
            <w:noProof/>
            <w:lang w:eastAsia="zh-CN"/>
          </w:rPr>
          <w:delText>8.6.5.2.15</w:delText>
        </w:r>
        <w:r w:rsidDel="00F600F7">
          <w:rPr>
            <w:rFonts w:asciiTheme="minorHAnsi" w:eastAsiaTheme="minorEastAsia" w:hAnsiTheme="minorHAnsi" w:cstheme="minorBidi"/>
            <w:noProof/>
            <w:sz w:val="22"/>
            <w:szCs w:val="22"/>
            <w:lang w:val="en-IN" w:eastAsia="en-IN"/>
          </w:rPr>
          <w:tab/>
        </w:r>
        <w:r w:rsidDel="00F600F7">
          <w:rPr>
            <w:noProof/>
            <w:lang w:eastAsia="zh-CN"/>
          </w:rPr>
          <w:delText>Type: EasAckInformation</w:delText>
        </w:r>
        <w:r w:rsidDel="00F600F7">
          <w:rPr>
            <w:noProof/>
          </w:rPr>
          <w:tab/>
          <w:delText>173</w:delText>
        </w:r>
      </w:del>
    </w:p>
    <w:p w14:paraId="7DBD41ED" w14:textId="76A24AD3" w:rsidR="0016279B" w:rsidDel="00F600F7" w:rsidRDefault="0016279B">
      <w:pPr>
        <w:pStyle w:val="TOC5"/>
        <w:rPr>
          <w:del w:id="5006" w:author="Rapporteur" w:date="2024-11-27T07:18:00Z"/>
          <w:rFonts w:asciiTheme="minorHAnsi" w:eastAsiaTheme="minorEastAsia" w:hAnsiTheme="minorHAnsi" w:cstheme="minorBidi"/>
          <w:noProof/>
          <w:sz w:val="22"/>
          <w:szCs w:val="22"/>
          <w:lang w:val="en-IN" w:eastAsia="en-IN"/>
        </w:rPr>
      </w:pPr>
      <w:del w:id="5007" w:author="Rapporteur" w:date="2024-11-27T07:18:00Z">
        <w:r w:rsidDel="00F600F7">
          <w:rPr>
            <w:noProof/>
            <w:lang w:eastAsia="zh-CN"/>
          </w:rPr>
          <w:delText>8.6.5.2.16</w:delText>
        </w:r>
        <w:r w:rsidDel="00F600F7">
          <w:rPr>
            <w:rFonts w:asciiTheme="minorHAnsi" w:eastAsiaTheme="minorEastAsia" w:hAnsiTheme="minorHAnsi" w:cstheme="minorBidi"/>
            <w:noProof/>
            <w:sz w:val="22"/>
            <w:szCs w:val="22"/>
            <w:lang w:val="en-IN" w:eastAsia="en-IN"/>
          </w:rPr>
          <w:tab/>
        </w:r>
        <w:r w:rsidDel="00F600F7">
          <w:rPr>
            <w:noProof/>
            <w:lang w:eastAsia="zh-CN"/>
          </w:rPr>
          <w:delText>Type: EasInBundleInfo</w:delText>
        </w:r>
        <w:r w:rsidDel="00F600F7">
          <w:rPr>
            <w:noProof/>
          </w:rPr>
          <w:tab/>
          <w:delText>173</w:delText>
        </w:r>
      </w:del>
    </w:p>
    <w:p w14:paraId="60971E3A" w14:textId="09C08AAD" w:rsidR="0016279B" w:rsidDel="00F600F7" w:rsidRDefault="0016279B">
      <w:pPr>
        <w:pStyle w:val="TOC4"/>
        <w:rPr>
          <w:del w:id="5008" w:author="Rapporteur" w:date="2024-11-27T07:18:00Z"/>
          <w:rFonts w:asciiTheme="minorHAnsi" w:eastAsiaTheme="minorEastAsia" w:hAnsiTheme="minorHAnsi" w:cstheme="minorBidi"/>
          <w:noProof/>
          <w:sz w:val="22"/>
          <w:szCs w:val="22"/>
          <w:lang w:val="en-IN" w:eastAsia="en-IN"/>
        </w:rPr>
      </w:pPr>
      <w:del w:id="5009" w:author="Rapporteur" w:date="2024-11-27T07:18:00Z">
        <w:r w:rsidDel="00F600F7">
          <w:rPr>
            <w:noProof/>
            <w:lang w:eastAsia="zh-CN"/>
          </w:rPr>
          <w:delText>8.6.5.3</w:delText>
        </w:r>
        <w:r w:rsidDel="00F600F7">
          <w:rPr>
            <w:rFonts w:asciiTheme="minorHAnsi" w:eastAsiaTheme="minorEastAsia" w:hAnsiTheme="minorHAnsi" w:cstheme="minorBidi"/>
            <w:noProof/>
            <w:sz w:val="22"/>
            <w:szCs w:val="22"/>
            <w:lang w:val="en-IN" w:eastAsia="en-IN"/>
          </w:rPr>
          <w:tab/>
        </w:r>
        <w:r w:rsidDel="00F600F7">
          <w:rPr>
            <w:noProof/>
            <w:lang w:eastAsia="zh-CN"/>
          </w:rPr>
          <w:delText>Simple data types and enumerations</w:delText>
        </w:r>
        <w:r w:rsidDel="00F600F7">
          <w:rPr>
            <w:noProof/>
          </w:rPr>
          <w:tab/>
          <w:delText>173</w:delText>
        </w:r>
      </w:del>
    </w:p>
    <w:p w14:paraId="206F7E19" w14:textId="2A65926F" w:rsidR="0016279B" w:rsidDel="00F600F7" w:rsidRDefault="0016279B">
      <w:pPr>
        <w:pStyle w:val="TOC5"/>
        <w:rPr>
          <w:del w:id="5010" w:author="Rapporteur" w:date="2024-11-27T07:18:00Z"/>
          <w:rFonts w:asciiTheme="minorHAnsi" w:eastAsiaTheme="minorEastAsia" w:hAnsiTheme="minorHAnsi" w:cstheme="minorBidi"/>
          <w:noProof/>
          <w:sz w:val="22"/>
          <w:szCs w:val="22"/>
          <w:lang w:val="en-IN" w:eastAsia="en-IN"/>
        </w:rPr>
      </w:pPr>
      <w:del w:id="5011" w:author="Rapporteur" w:date="2024-11-27T07:18:00Z">
        <w:r w:rsidDel="00F600F7">
          <w:rPr>
            <w:noProof/>
          </w:rPr>
          <w:delText>8.6.5.3.1</w:delText>
        </w:r>
        <w:r w:rsidDel="00F600F7">
          <w:rPr>
            <w:rFonts w:asciiTheme="minorHAnsi" w:eastAsiaTheme="minorEastAsia" w:hAnsiTheme="minorHAnsi" w:cstheme="minorBidi"/>
            <w:noProof/>
            <w:sz w:val="22"/>
            <w:szCs w:val="22"/>
            <w:lang w:val="en-IN" w:eastAsia="en-IN"/>
          </w:rPr>
          <w:tab/>
        </w:r>
        <w:r w:rsidDel="00F600F7">
          <w:rPr>
            <w:noProof/>
          </w:rPr>
          <w:delText>Introduction</w:delText>
        </w:r>
        <w:r w:rsidDel="00F600F7">
          <w:rPr>
            <w:noProof/>
          </w:rPr>
          <w:tab/>
          <w:delText>173</w:delText>
        </w:r>
      </w:del>
    </w:p>
    <w:p w14:paraId="7045558D" w14:textId="583F361A" w:rsidR="0016279B" w:rsidDel="00F600F7" w:rsidRDefault="0016279B">
      <w:pPr>
        <w:pStyle w:val="TOC5"/>
        <w:rPr>
          <w:del w:id="5012" w:author="Rapporteur" w:date="2024-11-27T07:18:00Z"/>
          <w:rFonts w:asciiTheme="minorHAnsi" w:eastAsiaTheme="minorEastAsia" w:hAnsiTheme="minorHAnsi" w:cstheme="minorBidi"/>
          <w:noProof/>
          <w:sz w:val="22"/>
          <w:szCs w:val="22"/>
          <w:lang w:val="en-IN" w:eastAsia="en-IN"/>
        </w:rPr>
      </w:pPr>
      <w:del w:id="5013" w:author="Rapporteur" w:date="2024-11-27T07:18:00Z">
        <w:r w:rsidDel="00F600F7">
          <w:rPr>
            <w:noProof/>
          </w:rPr>
          <w:delText>8.6.5.3.2</w:delText>
        </w:r>
        <w:r w:rsidDel="00F600F7">
          <w:rPr>
            <w:rFonts w:asciiTheme="minorHAnsi" w:eastAsiaTheme="minorEastAsia" w:hAnsiTheme="minorHAnsi" w:cstheme="minorBidi"/>
            <w:noProof/>
            <w:sz w:val="22"/>
            <w:szCs w:val="22"/>
            <w:lang w:val="en-IN" w:eastAsia="en-IN"/>
          </w:rPr>
          <w:tab/>
        </w:r>
        <w:r w:rsidDel="00F600F7">
          <w:rPr>
            <w:noProof/>
          </w:rPr>
          <w:delText>Simple data types</w:delText>
        </w:r>
        <w:r w:rsidDel="00F600F7">
          <w:rPr>
            <w:noProof/>
          </w:rPr>
          <w:tab/>
          <w:delText>173</w:delText>
        </w:r>
      </w:del>
    </w:p>
    <w:p w14:paraId="2EF00593" w14:textId="7141AABD" w:rsidR="0016279B" w:rsidDel="00F600F7" w:rsidRDefault="0016279B">
      <w:pPr>
        <w:pStyle w:val="TOC5"/>
        <w:rPr>
          <w:del w:id="5014" w:author="Rapporteur" w:date="2024-11-27T07:18:00Z"/>
          <w:rFonts w:asciiTheme="minorHAnsi" w:eastAsiaTheme="minorEastAsia" w:hAnsiTheme="minorHAnsi" w:cstheme="minorBidi"/>
          <w:noProof/>
          <w:sz w:val="22"/>
          <w:szCs w:val="22"/>
          <w:lang w:val="en-IN" w:eastAsia="en-IN"/>
        </w:rPr>
      </w:pPr>
      <w:del w:id="5015" w:author="Rapporteur" w:date="2024-11-27T07:18:00Z">
        <w:r w:rsidDel="00F600F7">
          <w:rPr>
            <w:noProof/>
          </w:rPr>
          <w:delText>8.6.5.3.3</w:delText>
        </w:r>
        <w:r w:rsidDel="00F600F7">
          <w:rPr>
            <w:rFonts w:asciiTheme="minorHAnsi" w:eastAsiaTheme="minorEastAsia" w:hAnsiTheme="minorHAnsi" w:cstheme="minorBidi"/>
            <w:noProof/>
            <w:sz w:val="22"/>
            <w:szCs w:val="22"/>
            <w:lang w:val="en-IN" w:eastAsia="en-IN"/>
          </w:rPr>
          <w:tab/>
        </w:r>
        <w:r w:rsidDel="00F600F7">
          <w:rPr>
            <w:noProof/>
          </w:rPr>
          <w:delText>Enumeration: AcrMgntEvent</w:delText>
        </w:r>
        <w:r w:rsidDel="00F600F7">
          <w:rPr>
            <w:noProof/>
          </w:rPr>
          <w:tab/>
          <w:delText>173</w:delText>
        </w:r>
      </w:del>
    </w:p>
    <w:p w14:paraId="49129BEA" w14:textId="66B59520" w:rsidR="0016279B" w:rsidDel="00F600F7" w:rsidRDefault="0016279B">
      <w:pPr>
        <w:pStyle w:val="TOC5"/>
        <w:rPr>
          <w:del w:id="5016" w:author="Rapporteur" w:date="2024-11-27T07:18:00Z"/>
          <w:rFonts w:asciiTheme="minorHAnsi" w:eastAsiaTheme="minorEastAsia" w:hAnsiTheme="minorHAnsi" w:cstheme="minorBidi"/>
          <w:noProof/>
          <w:sz w:val="22"/>
          <w:szCs w:val="22"/>
          <w:lang w:val="en-IN" w:eastAsia="en-IN"/>
        </w:rPr>
      </w:pPr>
      <w:del w:id="5017" w:author="Rapporteur" w:date="2024-11-27T07:18:00Z">
        <w:r w:rsidDel="00F600F7">
          <w:rPr>
            <w:noProof/>
          </w:rPr>
          <w:delText>8.6.5.3</w:delText>
        </w:r>
        <w:r w:rsidDel="00F600F7">
          <w:rPr>
            <w:noProof/>
            <w:lang w:eastAsia="zh-CN"/>
          </w:rPr>
          <w:delText>.4</w:delText>
        </w:r>
        <w:r w:rsidDel="00F600F7">
          <w:rPr>
            <w:rFonts w:asciiTheme="minorHAnsi" w:eastAsiaTheme="minorEastAsia" w:hAnsiTheme="minorHAnsi" w:cstheme="minorBidi"/>
            <w:noProof/>
            <w:sz w:val="22"/>
            <w:szCs w:val="22"/>
            <w:lang w:val="en-IN" w:eastAsia="en-IN"/>
          </w:rPr>
          <w:tab/>
        </w:r>
        <w:r w:rsidDel="00F600F7">
          <w:rPr>
            <w:noProof/>
            <w:lang w:eastAsia="zh-CN"/>
          </w:rPr>
          <w:delText xml:space="preserve">Enumeration: </w:delText>
        </w:r>
        <w:r w:rsidDel="00F600F7">
          <w:rPr>
            <w:noProof/>
          </w:rPr>
          <w:delText>AcrMgntEventFilter</w:delText>
        </w:r>
        <w:r w:rsidDel="00F600F7">
          <w:rPr>
            <w:noProof/>
          </w:rPr>
          <w:tab/>
          <w:delText>174</w:delText>
        </w:r>
      </w:del>
    </w:p>
    <w:p w14:paraId="69F42CBB" w14:textId="3F2123F1" w:rsidR="0016279B" w:rsidDel="00F600F7" w:rsidRDefault="0016279B">
      <w:pPr>
        <w:pStyle w:val="TOC5"/>
        <w:rPr>
          <w:del w:id="5018" w:author="Rapporteur" w:date="2024-11-27T07:18:00Z"/>
          <w:rFonts w:asciiTheme="minorHAnsi" w:eastAsiaTheme="minorEastAsia" w:hAnsiTheme="minorHAnsi" w:cstheme="minorBidi"/>
          <w:noProof/>
          <w:sz w:val="22"/>
          <w:szCs w:val="22"/>
          <w:lang w:val="en-IN" w:eastAsia="en-IN"/>
        </w:rPr>
      </w:pPr>
      <w:del w:id="5019" w:author="Rapporteur" w:date="2024-11-27T07:18:00Z">
        <w:r w:rsidDel="00F600F7">
          <w:rPr>
            <w:noProof/>
          </w:rPr>
          <w:delText>8.6.5.3.5</w:delText>
        </w:r>
        <w:r w:rsidDel="00F600F7">
          <w:rPr>
            <w:rFonts w:asciiTheme="minorHAnsi" w:eastAsiaTheme="minorEastAsia" w:hAnsiTheme="minorHAnsi" w:cstheme="minorBidi"/>
            <w:noProof/>
            <w:sz w:val="22"/>
            <w:szCs w:val="22"/>
            <w:lang w:val="en-IN" w:eastAsia="en-IN"/>
          </w:rPr>
          <w:tab/>
        </w:r>
        <w:r w:rsidDel="00F600F7">
          <w:rPr>
            <w:noProof/>
          </w:rPr>
          <w:delText>Enumeration: ActStatus</w:delText>
        </w:r>
        <w:r w:rsidDel="00F600F7">
          <w:rPr>
            <w:noProof/>
          </w:rPr>
          <w:tab/>
          <w:delText>174</w:delText>
        </w:r>
      </w:del>
    </w:p>
    <w:p w14:paraId="57650223" w14:textId="283045BD" w:rsidR="0016279B" w:rsidDel="00F600F7" w:rsidRDefault="0016279B">
      <w:pPr>
        <w:pStyle w:val="TOC5"/>
        <w:rPr>
          <w:del w:id="5020" w:author="Rapporteur" w:date="2024-11-27T07:18:00Z"/>
          <w:rFonts w:asciiTheme="minorHAnsi" w:eastAsiaTheme="minorEastAsia" w:hAnsiTheme="minorHAnsi" w:cstheme="minorBidi"/>
          <w:noProof/>
          <w:sz w:val="22"/>
          <w:szCs w:val="22"/>
          <w:lang w:val="en-IN" w:eastAsia="en-IN"/>
        </w:rPr>
      </w:pPr>
      <w:del w:id="5021" w:author="Rapporteur" w:date="2024-11-27T07:18:00Z">
        <w:r w:rsidDel="00F600F7">
          <w:rPr>
            <w:noProof/>
          </w:rPr>
          <w:delText>8.6.5.3.6</w:delText>
        </w:r>
        <w:r w:rsidDel="00F600F7">
          <w:rPr>
            <w:rFonts w:asciiTheme="minorHAnsi" w:eastAsiaTheme="minorEastAsia" w:hAnsiTheme="minorHAnsi" w:cstheme="minorBidi"/>
            <w:noProof/>
            <w:sz w:val="22"/>
            <w:szCs w:val="22"/>
            <w:lang w:val="en-IN" w:eastAsia="en-IN"/>
          </w:rPr>
          <w:tab/>
        </w:r>
        <w:r w:rsidDel="00F600F7">
          <w:rPr>
            <w:noProof/>
          </w:rPr>
          <w:delText>Enumeration: AcrMgntEvent</w:delText>
        </w:r>
        <w:r w:rsidDel="00F600F7">
          <w:rPr>
            <w:noProof/>
            <w:lang w:eastAsia="zh-CN"/>
          </w:rPr>
          <w:delText>FailureCode</w:delText>
        </w:r>
        <w:r w:rsidDel="00F600F7">
          <w:rPr>
            <w:noProof/>
          </w:rPr>
          <w:tab/>
          <w:delText>174</w:delText>
        </w:r>
      </w:del>
    </w:p>
    <w:p w14:paraId="590FCA63" w14:textId="75D56F81" w:rsidR="0016279B" w:rsidDel="00F600F7" w:rsidRDefault="0016279B">
      <w:pPr>
        <w:pStyle w:val="TOC5"/>
        <w:rPr>
          <w:del w:id="5022" w:author="Rapporteur" w:date="2024-11-27T07:18:00Z"/>
          <w:rFonts w:asciiTheme="minorHAnsi" w:eastAsiaTheme="minorEastAsia" w:hAnsiTheme="minorHAnsi" w:cstheme="minorBidi"/>
          <w:noProof/>
          <w:sz w:val="22"/>
          <w:szCs w:val="22"/>
          <w:lang w:val="en-IN" w:eastAsia="en-IN"/>
        </w:rPr>
      </w:pPr>
      <w:del w:id="5023" w:author="Rapporteur" w:date="2024-11-27T07:18:00Z">
        <w:r w:rsidDel="00F600F7">
          <w:rPr>
            <w:noProof/>
          </w:rPr>
          <w:delText>8.6.5.3.7</w:delText>
        </w:r>
        <w:r w:rsidDel="00F600F7">
          <w:rPr>
            <w:rFonts w:asciiTheme="minorHAnsi" w:eastAsiaTheme="minorEastAsia" w:hAnsiTheme="minorHAnsi" w:cstheme="minorBidi"/>
            <w:noProof/>
            <w:sz w:val="22"/>
            <w:szCs w:val="22"/>
            <w:lang w:val="en-IN" w:eastAsia="en-IN"/>
          </w:rPr>
          <w:tab/>
        </w:r>
        <w:r w:rsidDel="00F600F7">
          <w:rPr>
            <w:noProof/>
          </w:rPr>
          <w:delText>Enumeration: AvailabilityStatus</w:delText>
        </w:r>
        <w:r w:rsidDel="00F600F7">
          <w:rPr>
            <w:noProof/>
          </w:rPr>
          <w:tab/>
          <w:delText>174</w:delText>
        </w:r>
      </w:del>
    </w:p>
    <w:p w14:paraId="4DD4115B" w14:textId="38692D8A" w:rsidR="0016279B" w:rsidDel="00F600F7" w:rsidRDefault="0016279B">
      <w:pPr>
        <w:pStyle w:val="TOC5"/>
        <w:rPr>
          <w:del w:id="5024" w:author="Rapporteur" w:date="2024-11-27T07:18:00Z"/>
          <w:rFonts w:asciiTheme="minorHAnsi" w:eastAsiaTheme="minorEastAsia" w:hAnsiTheme="minorHAnsi" w:cstheme="minorBidi"/>
          <w:noProof/>
          <w:sz w:val="22"/>
          <w:szCs w:val="22"/>
          <w:lang w:val="en-IN" w:eastAsia="en-IN"/>
        </w:rPr>
      </w:pPr>
      <w:del w:id="5025" w:author="Rapporteur" w:date="2024-11-27T07:18:00Z">
        <w:r w:rsidDel="00F600F7">
          <w:rPr>
            <w:noProof/>
          </w:rPr>
          <w:delText>8.6.5.3.8</w:delText>
        </w:r>
        <w:r w:rsidDel="00F600F7">
          <w:rPr>
            <w:rFonts w:asciiTheme="minorHAnsi" w:eastAsiaTheme="minorEastAsia" w:hAnsiTheme="minorHAnsi" w:cstheme="minorBidi"/>
            <w:noProof/>
            <w:sz w:val="22"/>
            <w:szCs w:val="22"/>
            <w:lang w:val="en-IN" w:eastAsia="en-IN"/>
          </w:rPr>
          <w:tab/>
        </w:r>
        <w:r w:rsidDel="00F600F7">
          <w:rPr>
            <w:noProof/>
          </w:rPr>
          <w:delText>Enumeration: ResultCode</w:delText>
        </w:r>
        <w:r w:rsidDel="00F600F7">
          <w:rPr>
            <w:noProof/>
          </w:rPr>
          <w:tab/>
          <w:delText>174</w:delText>
        </w:r>
      </w:del>
    </w:p>
    <w:p w14:paraId="5BAA9E48" w14:textId="0FE6E173" w:rsidR="0016279B" w:rsidDel="00F600F7" w:rsidRDefault="0016279B">
      <w:pPr>
        <w:pStyle w:val="TOC3"/>
        <w:rPr>
          <w:del w:id="5026" w:author="Rapporteur" w:date="2024-11-27T07:18:00Z"/>
          <w:rFonts w:asciiTheme="minorHAnsi" w:eastAsiaTheme="minorEastAsia" w:hAnsiTheme="minorHAnsi" w:cstheme="minorBidi"/>
          <w:noProof/>
          <w:sz w:val="22"/>
          <w:szCs w:val="22"/>
          <w:lang w:val="en-IN" w:eastAsia="en-IN"/>
        </w:rPr>
      </w:pPr>
      <w:del w:id="5027" w:author="Rapporteur" w:date="2024-11-27T07:18:00Z">
        <w:r w:rsidDel="00F600F7">
          <w:rPr>
            <w:noProof/>
          </w:rPr>
          <w:delText>8.6.6</w:delText>
        </w:r>
        <w:r w:rsidDel="00F600F7">
          <w:rPr>
            <w:rFonts w:asciiTheme="minorHAnsi" w:eastAsiaTheme="minorEastAsia" w:hAnsiTheme="minorHAnsi" w:cstheme="minorBidi"/>
            <w:noProof/>
            <w:sz w:val="22"/>
            <w:szCs w:val="22"/>
            <w:lang w:val="en-IN" w:eastAsia="en-IN"/>
          </w:rPr>
          <w:tab/>
        </w:r>
        <w:r w:rsidDel="00F600F7">
          <w:rPr>
            <w:noProof/>
          </w:rPr>
          <w:delText>Error Handling</w:delText>
        </w:r>
        <w:r w:rsidDel="00F600F7">
          <w:rPr>
            <w:noProof/>
          </w:rPr>
          <w:tab/>
          <w:delText>175</w:delText>
        </w:r>
      </w:del>
    </w:p>
    <w:p w14:paraId="3B872246" w14:textId="1B2C4FD3" w:rsidR="0016279B" w:rsidDel="00F600F7" w:rsidRDefault="0016279B">
      <w:pPr>
        <w:pStyle w:val="TOC4"/>
        <w:rPr>
          <w:del w:id="5028" w:author="Rapporteur" w:date="2024-11-27T07:18:00Z"/>
          <w:rFonts w:asciiTheme="minorHAnsi" w:eastAsiaTheme="minorEastAsia" w:hAnsiTheme="minorHAnsi" w:cstheme="minorBidi"/>
          <w:noProof/>
          <w:sz w:val="22"/>
          <w:szCs w:val="22"/>
          <w:lang w:val="en-IN" w:eastAsia="en-IN"/>
        </w:rPr>
      </w:pPr>
      <w:del w:id="5029" w:author="Rapporteur" w:date="2024-11-27T07:18:00Z">
        <w:r w:rsidDel="00F600F7">
          <w:rPr>
            <w:noProof/>
          </w:rPr>
          <w:delText>8.6.6.1</w:delText>
        </w:r>
        <w:r w:rsidDel="00F600F7">
          <w:rPr>
            <w:rFonts w:asciiTheme="minorHAnsi" w:eastAsiaTheme="minorEastAsia" w:hAnsiTheme="minorHAnsi" w:cstheme="minorBidi"/>
            <w:noProof/>
            <w:sz w:val="22"/>
            <w:szCs w:val="22"/>
            <w:lang w:val="en-IN" w:eastAsia="en-IN"/>
          </w:rPr>
          <w:tab/>
        </w:r>
        <w:r w:rsidDel="00F600F7">
          <w:rPr>
            <w:noProof/>
          </w:rPr>
          <w:delText>General</w:delText>
        </w:r>
        <w:r w:rsidDel="00F600F7">
          <w:rPr>
            <w:noProof/>
          </w:rPr>
          <w:tab/>
          <w:delText>175</w:delText>
        </w:r>
      </w:del>
    </w:p>
    <w:p w14:paraId="4A3AA368" w14:textId="66449AF1" w:rsidR="0016279B" w:rsidDel="00F600F7" w:rsidRDefault="0016279B">
      <w:pPr>
        <w:pStyle w:val="TOC4"/>
        <w:rPr>
          <w:del w:id="5030" w:author="Rapporteur" w:date="2024-11-27T07:18:00Z"/>
          <w:rFonts w:asciiTheme="minorHAnsi" w:eastAsiaTheme="minorEastAsia" w:hAnsiTheme="minorHAnsi" w:cstheme="minorBidi"/>
          <w:noProof/>
          <w:sz w:val="22"/>
          <w:szCs w:val="22"/>
          <w:lang w:val="en-IN" w:eastAsia="en-IN"/>
        </w:rPr>
      </w:pPr>
      <w:del w:id="5031" w:author="Rapporteur" w:date="2024-11-27T07:18:00Z">
        <w:r w:rsidDel="00F600F7">
          <w:rPr>
            <w:noProof/>
          </w:rPr>
          <w:delText>8.6.6.2</w:delText>
        </w:r>
        <w:r w:rsidDel="00F600F7">
          <w:rPr>
            <w:rFonts w:asciiTheme="minorHAnsi" w:eastAsiaTheme="minorEastAsia" w:hAnsiTheme="minorHAnsi" w:cstheme="minorBidi"/>
            <w:noProof/>
            <w:sz w:val="22"/>
            <w:szCs w:val="22"/>
            <w:lang w:val="en-IN" w:eastAsia="en-IN"/>
          </w:rPr>
          <w:tab/>
        </w:r>
        <w:r w:rsidDel="00F600F7">
          <w:rPr>
            <w:noProof/>
          </w:rPr>
          <w:delText>Protocol Errors</w:delText>
        </w:r>
        <w:r w:rsidDel="00F600F7">
          <w:rPr>
            <w:noProof/>
          </w:rPr>
          <w:tab/>
          <w:delText>175</w:delText>
        </w:r>
      </w:del>
    </w:p>
    <w:p w14:paraId="469BADAA" w14:textId="4C51B8C9" w:rsidR="0016279B" w:rsidDel="00F600F7" w:rsidRDefault="0016279B">
      <w:pPr>
        <w:pStyle w:val="TOC4"/>
        <w:rPr>
          <w:del w:id="5032" w:author="Rapporteur" w:date="2024-11-27T07:18:00Z"/>
          <w:rFonts w:asciiTheme="minorHAnsi" w:eastAsiaTheme="minorEastAsia" w:hAnsiTheme="minorHAnsi" w:cstheme="minorBidi"/>
          <w:noProof/>
          <w:sz w:val="22"/>
          <w:szCs w:val="22"/>
          <w:lang w:val="en-IN" w:eastAsia="en-IN"/>
        </w:rPr>
      </w:pPr>
      <w:del w:id="5033" w:author="Rapporteur" w:date="2024-11-27T07:18:00Z">
        <w:r w:rsidDel="00F600F7">
          <w:rPr>
            <w:noProof/>
          </w:rPr>
          <w:delText>8.6.6.3</w:delText>
        </w:r>
        <w:r w:rsidDel="00F600F7">
          <w:rPr>
            <w:rFonts w:asciiTheme="minorHAnsi" w:eastAsiaTheme="minorEastAsia" w:hAnsiTheme="minorHAnsi" w:cstheme="minorBidi"/>
            <w:noProof/>
            <w:sz w:val="22"/>
            <w:szCs w:val="22"/>
            <w:lang w:val="en-IN" w:eastAsia="en-IN"/>
          </w:rPr>
          <w:tab/>
        </w:r>
        <w:r w:rsidDel="00F600F7">
          <w:rPr>
            <w:noProof/>
          </w:rPr>
          <w:delText>Application Errors</w:delText>
        </w:r>
        <w:r w:rsidDel="00F600F7">
          <w:rPr>
            <w:noProof/>
          </w:rPr>
          <w:tab/>
          <w:delText>175</w:delText>
        </w:r>
      </w:del>
    </w:p>
    <w:p w14:paraId="5D622747" w14:textId="52BF2A2D" w:rsidR="0016279B" w:rsidDel="00F600F7" w:rsidRDefault="0016279B">
      <w:pPr>
        <w:pStyle w:val="TOC3"/>
        <w:rPr>
          <w:del w:id="5034" w:author="Rapporteur" w:date="2024-11-27T07:18:00Z"/>
          <w:rFonts w:asciiTheme="minorHAnsi" w:eastAsiaTheme="minorEastAsia" w:hAnsiTheme="minorHAnsi" w:cstheme="minorBidi"/>
          <w:noProof/>
          <w:sz w:val="22"/>
          <w:szCs w:val="22"/>
          <w:lang w:val="en-IN" w:eastAsia="en-IN"/>
        </w:rPr>
      </w:pPr>
      <w:del w:id="5035" w:author="Rapporteur" w:date="2024-11-27T07:18:00Z">
        <w:r w:rsidDel="00F600F7">
          <w:rPr>
            <w:noProof/>
          </w:rPr>
          <w:delText>8.6.7</w:delText>
        </w:r>
        <w:r w:rsidDel="00F600F7">
          <w:rPr>
            <w:rFonts w:asciiTheme="minorHAnsi" w:eastAsiaTheme="minorEastAsia" w:hAnsiTheme="minorHAnsi" w:cstheme="minorBidi"/>
            <w:noProof/>
            <w:sz w:val="22"/>
            <w:szCs w:val="22"/>
            <w:lang w:val="en-IN" w:eastAsia="en-IN"/>
          </w:rPr>
          <w:tab/>
        </w:r>
        <w:r w:rsidDel="00F600F7">
          <w:rPr>
            <w:noProof/>
          </w:rPr>
          <w:delText>Feature negotiation</w:delText>
        </w:r>
        <w:r w:rsidDel="00F600F7">
          <w:rPr>
            <w:noProof/>
          </w:rPr>
          <w:tab/>
          <w:delText>175</w:delText>
        </w:r>
      </w:del>
    </w:p>
    <w:p w14:paraId="1989A470" w14:textId="4A2A0021" w:rsidR="0016279B" w:rsidDel="00F600F7" w:rsidRDefault="0016279B">
      <w:pPr>
        <w:pStyle w:val="TOC2"/>
        <w:rPr>
          <w:del w:id="5036" w:author="Rapporteur" w:date="2024-11-27T07:18:00Z"/>
          <w:rFonts w:asciiTheme="minorHAnsi" w:eastAsiaTheme="minorEastAsia" w:hAnsiTheme="minorHAnsi" w:cstheme="minorBidi"/>
          <w:noProof/>
          <w:sz w:val="22"/>
          <w:szCs w:val="22"/>
          <w:lang w:val="en-IN" w:eastAsia="en-IN"/>
        </w:rPr>
      </w:pPr>
      <w:del w:id="5037" w:author="Rapporteur" w:date="2024-11-27T07:18:00Z">
        <w:r w:rsidDel="00F600F7">
          <w:rPr>
            <w:noProof/>
          </w:rPr>
          <w:lastRenderedPageBreak/>
          <w:delText>8.7</w:delText>
        </w:r>
        <w:r w:rsidDel="00F600F7">
          <w:rPr>
            <w:rFonts w:asciiTheme="minorHAnsi" w:eastAsiaTheme="minorEastAsia" w:hAnsiTheme="minorHAnsi" w:cstheme="minorBidi"/>
            <w:noProof/>
            <w:sz w:val="22"/>
            <w:szCs w:val="22"/>
            <w:lang w:val="en-IN" w:eastAsia="en-IN"/>
          </w:rPr>
          <w:tab/>
        </w:r>
        <w:r w:rsidDel="00F600F7">
          <w:rPr>
            <w:noProof/>
          </w:rPr>
          <w:delText>Eees_EECContextRelocation API</w:delText>
        </w:r>
        <w:r w:rsidDel="00F600F7">
          <w:rPr>
            <w:noProof/>
          </w:rPr>
          <w:tab/>
          <w:delText>175</w:delText>
        </w:r>
      </w:del>
    </w:p>
    <w:p w14:paraId="507627C4" w14:textId="3D203A6B" w:rsidR="0016279B" w:rsidDel="00F600F7" w:rsidRDefault="0016279B">
      <w:pPr>
        <w:pStyle w:val="TOC3"/>
        <w:rPr>
          <w:del w:id="5038" w:author="Rapporteur" w:date="2024-11-27T07:18:00Z"/>
          <w:rFonts w:asciiTheme="minorHAnsi" w:eastAsiaTheme="minorEastAsia" w:hAnsiTheme="minorHAnsi" w:cstheme="minorBidi"/>
          <w:noProof/>
          <w:sz w:val="22"/>
          <w:szCs w:val="22"/>
          <w:lang w:val="en-IN" w:eastAsia="en-IN"/>
        </w:rPr>
      </w:pPr>
      <w:del w:id="5039" w:author="Rapporteur" w:date="2024-11-27T07:18:00Z">
        <w:r w:rsidDel="00F600F7">
          <w:rPr>
            <w:noProof/>
          </w:rPr>
          <w:delText>8.7.1</w:delText>
        </w:r>
        <w:r w:rsidDel="00F600F7">
          <w:rPr>
            <w:rFonts w:asciiTheme="minorHAnsi" w:eastAsiaTheme="minorEastAsia" w:hAnsiTheme="minorHAnsi" w:cstheme="minorBidi"/>
            <w:noProof/>
            <w:sz w:val="22"/>
            <w:szCs w:val="22"/>
            <w:lang w:val="en-IN" w:eastAsia="en-IN"/>
          </w:rPr>
          <w:tab/>
        </w:r>
        <w:r w:rsidDel="00F600F7">
          <w:rPr>
            <w:noProof/>
          </w:rPr>
          <w:delText>API URI</w:delText>
        </w:r>
        <w:r w:rsidDel="00F600F7">
          <w:rPr>
            <w:noProof/>
          </w:rPr>
          <w:tab/>
          <w:delText>175</w:delText>
        </w:r>
      </w:del>
    </w:p>
    <w:p w14:paraId="5FE06431" w14:textId="42DF8A81" w:rsidR="0016279B" w:rsidDel="00F600F7" w:rsidRDefault="0016279B">
      <w:pPr>
        <w:pStyle w:val="TOC3"/>
        <w:rPr>
          <w:del w:id="5040" w:author="Rapporteur" w:date="2024-11-27T07:18:00Z"/>
          <w:rFonts w:asciiTheme="minorHAnsi" w:eastAsiaTheme="minorEastAsia" w:hAnsiTheme="minorHAnsi" w:cstheme="minorBidi"/>
          <w:noProof/>
          <w:sz w:val="22"/>
          <w:szCs w:val="22"/>
          <w:lang w:val="en-IN" w:eastAsia="en-IN"/>
        </w:rPr>
      </w:pPr>
      <w:del w:id="5041" w:author="Rapporteur" w:date="2024-11-27T07:18:00Z">
        <w:r w:rsidDel="00F600F7">
          <w:rPr>
            <w:noProof/>
          </w:rPr>
          <w:delText>8.7.1A</w:delText>
        </w:r>
        <w:r w:rsidDel="00F600F7">
          <w:rPr>
            <w:rFonts w:asciiTheme="minorHAnsi" w:eastAsiaTheme="minorEastAsia" w:hAnsiTheme="minorHAnsi" w:cstheme="minorBidi"/>
            <w:noProof/>
            <w:sz w:val="22"/>
            <w:szCs w:val="22"/>
            <w:lang w:val="en-IN" w:eastAsia="en-IN"/>
          </w:rPr>
          <w:tab/>
        </w:r>
        <w:r w:rsidDel="00F600F7">
          <w:rPr>
            <w:noProof/>
          </w:rPr>
          <w:delText>Usage of HTTP</w:delText>
        </w:r>
        <w:r w:rsidDel="00F600F7">
          <w:rPr>
            <w:noProof/>
          </w:rPr>
          <w:tab/>
          <w:delText>176</w:delText>
        </w:r>
      </w:del>
    </w:p>
    <w:p w14:paraId="3E708B69" w14:textId="5394B6FE" w:rsidR="0016279B" w:rsidDel="00F600F7" w:rsidRDefault="0016279B">
      <w:pPr>
        <w:pStyle w:val="TOC3"/>
        <w:rPr>
          <w:del w:id="5042" w:author="Rapporteur" w:date="2024-11-27T07:18:00Z"/>
          <w:rFonts w:asciiTheme="minorHAnsi" w:eastAsiaTheme="minorEastAsia" w:hAnsiTheme="minorHAnsi" w:cstheme="minorBidi"/>
          <w:noProof/>
          <w:sz w:val="22"/>
          <w:szCs w:val="22"/>
          <w:lang w:val="en-IN" w:eastAsia="en-IN"/>
        </w:rPr>
      </w:pPr>
      <w:del w:id="5043" w:author="Rapporteur" w:date="2024-11-27T07:18:00Z">
        <w:r w:rsidDel="00F600F7">
          <w:rPr>
            <w:noProof/>
          </w:rPr>
          <w:delText>8.7.2</w:delText>
        </w:r>
        <w:r w:rsidDel="00F600F7">
          <w:rPr>
            <w:rFonts w:asciiTheme="minorHAnsi" w:eastAsiaTheme="minorEastAsia" w:hAnsiTheme="minorHAnsi" w:cstheme="minorBidi"/>
            <w:noProof/>
            <w:sz w:val="22"/>
            <w:szCs w:val="22"/>
            <w:lang w:val="en-IN" w:eastAsia="en-IN"/>
          </w:rPr>
          <w:tab/>
        </w:r>
        <w:r w:rsidDel="00F600F7">
          <w:rPr>
            <w:noProof/>
          </w:rPr>
          <w:delText>Resources</w:delText>
        </w:r>
        <w:r w:rsidDel="00F600F7">
          <w:rPr>
            <w:noProof/>
          </w:rPr>
          <w:tab/>
          <w:delText>176</w:delText>
        </w:r>
      </w:del>
    </w:p>
    <w:p w14:paraId="7EA10C4A" w14:textId="6D08F9B0" w:rsidR="0016279B" w:rsidDel="00F600F7" w:rsidRDefault="0016279B">
      <w:pPr>
        <w:pStyle w:val="TOC4"/>
        <w:rPr>
          <w:del w:id="5044" w:author="Rapporteur" w:date="2024-11-27T07:18:00Z"/>
          <w:rFonts w:asciiTheme="minorHAnsi" w:eastAsiaTheme="minorEastAsia" w:hAnsiTheme="minorHAnsi" w:cstheme="minorBidi"/>
          <w:noProof/>
          <w:sz w:val="22"/>
          <w:szCs w:val="22"/>
          <w:lang w:val="en-IN" w:eastAsia="en-IN"/>
        </w:rPr>
      </w:pPr>
      <w:del w:id="5045" w:author="Rapporteur" w:date="2024-11-27T07:18:00Z">
        <w:r w:rsidDel="00F600F7">
          <w:rPr>
            <w:noProof/>
          </w:rPr>
          <w:delText>8.7.2.1</w:delText>
        </w:r>
        <w:r w:rsidDel="00F600F7">
          <w:rPr>
            <w:rFonts w:asciiTheme="minorHAnsi" w:eastAsiaTheme="minorEastAsia" w:hAnsiTheme="minorHAnsi" w:cstheme="minorBidi"/>
            <w:noProof/>
            <w:sz w:val="22"/>
            <w:szCs w:val="22"/>
            <w:lang w:val="en-IN" w:eastAsia="en-IN"/>
          </w:rPr>
          <w:tab/>
        </w:r>
        <w:r w:rsidDel="00F600F7">
          <w:rPr>
            <w:noProof/>
          </w:rPr>
          <w:delText>Overview</w:delText>
        </w:r>
        <w:r w:rsidDel="00F600F7">
          <w:rPr>
            <w:noProof/>
          </w:rPr>
          <w:tab/>
          <w:delText>176</w:delText>
        </w:r>
      </w:del>
    </w:p>
    <w:p w14:paraId="03616839" w14:textId="78FDBDBC" w:rsidR="0016279B" w:rsidDel="00F600F7" w:rsidRDefault="0016279B">
      <w:pPr>
        <w:pStyle w:val="TOC4"/>
        <w:rPr>
          <w:del w:id="5046" w:author="Rapporteur" w:date="2024-11-27T07:18:00Z"/>
          <w:rFonts w:asciiTheme="minorHAnsi" w:eastAsiaTheme="minorEastAsia" w:hAnsiTheme="minorHAnsi" w:cstheme="minorBidi"/>
          <w:noProof/>
          <w:sz w:val="22"/>
          <w:szCs w:val="22"/>
          <w:lang w:val="en-IN" w:eastAsia="en-IN"/>
        </w:rPr>
      </w:pPr>
      <w:del w:id="5047" w:author="Rapporteur" w:date="2024-11-27T07:18:00Z">
        <w:r w:rsidDel="00F600F7">
          <w:rPr>
            <w:noProof/>
          </w:rPr>
          <w:delText>8.7.2.2</w:delText>
        </w:r>
        <w:r w:rsidDel="00F600F7">
          <w:rPr>
            <w:rFonts w:asciiTheme="minorHAnsi" w:eastAsiaTheme="minorEastAsia" w:hAnsiTheme="minorHAnsi" w:cstheme="minorBidi"/>
            <w:noProof/>
            <w:sz w:val="22"/>
            <w:szCs w:val="22"/>
            <w:lang w:val="en-IN" w:eastAsia="en-IN"/>
          </w:rPr>
          <w:tab/>
        </w:r>
        <w:r w:rsidDel="00F600F7">
          <w:rPr>
            <w:noProof/>
          </w:rPr>
          <w:delText>Resource: EEC Contexts</w:delText>
        </w:r>
        <w:r w:rsidDel="00F600F7">
          <w:rPr>
            <w:noProof/>
          </w:rPr>
          <w:tab/>
          <w:delText>176</w:delText>
        </w:r>
      </w:del>
    </w:p>
    <w:p w14:paraId="4AE81791" w14:textId="3C2E154C" w:rsidR="0016279B" w:rsidDel="00F600F7" w:rsidRDefault="0016279B">
      <w:pPr>
        <w:pStyle w:val="TOC5"/>
        <w:rPr>
          <w:del w:id="5048" w:author="Rapporteur" w:date="2024-11-27T07:18:00Z"/>
          <w:rFonts w:asciiTheme="minorHAnsi" w:eastAsiaTheme="minorEastAsia" w:hAnsiTheme="minorHAnsi" w:cstheme="minorBidi"/>
          <w:noProof/>
          <w:sz w:val="22"/>
          <w:szCs w:val="22"/>
          <w:lang w:val="en-IN" w:eastAsia="en-IN"/>
        </w:rPr>
      </w:pPr>
      <w:del w:id="5049" w:author="Rapporteur" w:date="2024-11-27T07:18:00Z">
        <w:r w:rsidDel="00F600F7">
          <w:rPr>
            <w:noProof/>
            <w:lang w:eastAsia="zh-CN"/>
          </w:rPr>
          <w:delText>8.7.2.2.1</w:delText>
        </w:r>
        <w:r w:rsidDel="00F600F7">
          <w:rPr>
            <w:rFonts w:asciiTheme="minorHAnsi" w:eastAsiaTheme="minorEastAsia" w:hAnsiTheme="minorHAnsi" w:cstheme="minorBidi"/>
            <w:noProof/>
            <w:sz w:val="22"/>
            <w:szCs w:val="22"/>
            <w:lang w:val="en-IN" w:eastAsia="en-IN"/>
          </w:rPr>
          <w:tab/>
        </w:r>
        <w:r w:rsidDel="00F600F7">
          <w:rPr>
            <w:noProof/>
            <w:lang w:eastAsia="zh-CN"/>
          </w:rPr>
          <w:delText>Description</w:delText>
        </w:r>
        <w:r w:rsidDel="00F600F7">
          <w:rPr>
            <w:noProof/>
          </w:rPr>
          <w:tab/>
          <w:delText>176</w:delText>
        </w:r>
      </w:del>
    </w:p>
    <w:p w14:paraId="44DCECBE" w14:textId="5629FF9B" w:rsidR="0016279B" w:rsidDel="00F600F7" w:rsidRDefault="0016279B">
      <w:pPr>
        <w:pStyle w:val="TOC5"/>
        <w:rPr>
          <w:del w:id="5050" w:author="Rapporteur" w:date="2024-11-27T07:18:00Z"/>
          <w:rFonts w:asciiTheme="minorHAnsi" w:eastAsiaTheme="minorEastAsia" w:hAnsiTheme="minorHAnsi" w:cstheme="minorBidi"/>
          <w:noProof/>
          <w:sz w:val="22"/>
          <w:szCs w:val="22"/>
          <w:lang w:val="en-IN" w:eastAsia="en-IN"/>
        </w:rPr>
      </w:pPr>
      <w:del w:id="5051" w:author="Rapporteur" w:date="2024-11-27T07:18:00Z">
        <w:r w:rsidDel="00F600F7">
          <w:rPr>
            <w:noProof/>
            <w:lang w:eastAsia="zh-CN"/>
          </w:rPr>
          <w:delText>8.7.2.2.2</w:delText>
        </w:r>
        <w:r w:rsidDel="00F600F7">
          <w:rPr>
            <w:rFonts w:asciiTheme="minorHAnsi" w:eastAsiaTheme="minorEastAsia" w:hAnsiTheme="minorHAnsi" w:cstheme="minorBidi"/>
            <w:noProof/>
            <w:sz w:val="22"/>
            <w:szCs w:val="22"/>
            <w:lang w:val="en-IN" w:eastAsia="en-IN"/>
          </w:rPr>
          <w:tab/>
        </w:r>
        <w:r w:rsidDel="00F600F7">
          <w:rPr>
            <w:noProof/>
            <w:lang w:eastAsia="zh-CN"/>
          </w:rPr>
          <w:delText>Resource Definition</w:delText>
        </w:r>
        <w:r w:rsidDel="00F600F7">
          <w:rPr>
            <w:noProof/>
          </w:rPr>
          <w:tab/>
          <w:delText>176</w:delText>
        </w:r>
      </w:del>
    </w:p>
    <w:p w14:paraId="6A731168" w14:textId="7A0880C3" w:rsidR="0016279B" w:rsidDel="00F600F7" w:rsidRDefault="0016279B">
      <w:pPr>
        <w:pStyle w:val="TOC5"/>
        <w:rPr>
          <w:del w:id="5052" w:author="Rapporteur" w:date="2024-11-27T07:18:00Z"/>
          <w:rFonts w:asciiTheme="minorHAnsi" w:eastAsiaTheme="minorEastAsia" w:hAnsiTheme="minorHAnsi" w:cstheme="minorBidi"/>
          <w:noProof/>
          <w:sz w:val="22"/>
          <w:szCs w:val="22"/>
          <w:lang w:val="en-IN" w:eastAsia="en-IN"/>
        </w:rPr>
      </w:pPr>
      <w:del w:id="5053" w:author="Rapporteur" w:date="2024-11-27T07:18:00Z">
        <w:r w:rsidDel="00F600F7">
          <w:rPr>
            <w:noProof/>
            <w:lang w:eastAsia="zh-CN"/>
          </w:rPr>
          <w:delText>8.7.2.2.3</w:delText>
        </w:r>
        <w:r w:rsidDel="00F600F7">
          <w:rPr>
            <w:rFonts w:asciiTheme="minorHAnsi" w:eastAsiaTheme="minorEastAsia" w:hAnsiTheme="minorHAnsi" w:cstheme="minorBidi"/>
            <w:noProof/>
            <w:sz w:val="22"/>
            <w:szCs w:val="22"/>
            <w:lang w:val="en-IN" w:eastAsia="en-IN"/>
          </w:rPr>
          <w:tab/>
        </w:r>
        <w:r w:rsidDel="00F600F7">
          <w:rPr>
            <w:noProof/>
            <w:lang w:eastAsia="zh-CN"/>
          </w:rPr>
          <w:delText>Resource Standard Methods</w:delText>
        </w:r>
        <w:r w:rsidDel="00F600F7">
          <w:rPr>
            <w:noProof/>
          </w:rPr>
          <w:tab/>
          <w:delText>177</w:delText>
        </w:r>
      </w:del>
    </w:p>
    <w:p w14:paraId="5B6FC18F" w14:textId="6619ED00" w:rsidR="0016279B" w:rsidDel="00F600F7" w:rsidRDefault="0016279B">
      <w:pPr>
        <w:pStyle w:val="TOC6"/>
        <w:rPr>
          <w:del w:id="5054" w:author="Rapporteur" w:date="2024-11-27T07:18:00Z"/>
          <w:rFonts w:asciiTheme="minorHAnsi" w:eastAsiaTheme="minorEastAsia" w:hAnsiTheme="minorHAnsi" w:cstheme="minorBidi"/>
          <w:noProof/>
          <w:sz w:val="22"/>
          <w:szCs w:val="22"/>
          <w:lang w:val="en-IN" w:eastAsia="en-IN"/>
        </w:rPr>
      </w:pPr>
      <w:del w:id="5055" w:author="Rapporteur" w:date="2024-11-27T07:18:00Z">
        <w:r w:rsidDel="00F600F7">
          <w:rPr>
            <w:noProof/>
            <w:lang w:eastAsia="zh-CN"/>
          </w:rPr>
          <w:delText>8.7.2.2.3.1</w:delText>
        </w:r>
        <w:r w:rsidDel="00F600F7">
          <w:rPr>
            <w:rFonts w:asciiTheme="minorHAnsi" w:eastAsiaTheme="minorEastAsia" w:hAnsiTheme="minorHAnsi" w:cstheme="minorBidi"/>
            <w:noProof/>
            <w:sz w:val="22"/>
            <w:szCs w:val="22"/>
            <w:lang w:val="en-IN" w:eastAsia="en-IN"/>
          </w:rPr>
          <w:tab/>
        </w:r>
        <w:r w:rsidDel="00F600F7">
          <w:rPr>
            <w:noProof/>
            <w:lang w:eastAsia="zh-CN"/>
          </w:rPr>
          <w:delText>GET</w:delText>
        </w:r>
        <w:r w:rsidDel="00F600F7">
          <w:rPr>
            <w:noProof/>
          </w:rPr>
          <w:tab/>
          <w:delText>177</w:delText>
        </w:r>
      </w:del>
    </w:p>
    <w:p w14:paraId="696171AC" w14:textId="6AEEDFAC" w:rsidR="0016279B" w:rsidDel="00F600F7" w:rsidRDefault="0016279B">
      <w:pPr>
        <w:pStyle w:val="TOC6"/>
        <w:rPr>
          <w:del w:id="5056" w:author="Rapporteur" w:date="2024-11-27T07:18:00Z"/>
          <w:rFonts w:asciiTheme="minorHAnsi" w:eastAsiaTheme="minorEastAsia" w:hAnsiTheme="minorHAnsi" w:cstheme="minorBidi"/>
          <w:noProof/>
          <w:sz w:val="22"/>
          <w:szCs w:val="22"/>
          <w:lang w:val="en-IN" w:eastAsia="en-IN"/>
        </w:rPr>
      </w:pPr>
      <w:del w:id="5057" w:author="Rapporteur" w:date="2024-11-27T07:18:00Z">
        <w:r w:rsidDel="00F600F7">
          <w:rPr>
            <w:noProof/>
            <w:lang w:eastAsia="zh-CN"/>
          </w:rPr>
          <w:delText>8.7.2.2.3.2</w:delText>
        </w:r>
        <w:r w:rsidDel="00F600F7">
          <w:rPr>
            <w:rFonts w:asciiTheme="minorHAnsi" w:eastAsiaTheme="minorEastAsia" w:hAnsiTheme="minorHAnsi" w:cstheme="minorBidi"/>
            <w:noProof/>
            <w:sz w:val="22"/>
            <w:szCs w:val="22"/>
            <w:lang w:val="en-IN" w:eastAsia="en-IN"/>
          </w:rPr>
          <w:tab/>
        </w:r>
        <w:r w:rsidDel="00F600F7">
          <w:rPr>
            <w:noProof/>
            <w:lang w:eastAsia="zh-CN"/>
          </w:rPr>
          <w:delText>POST</w:delText>
        </w:r>
        <w:r w:rsidDel="00F600F7">
          <w:rPr>
            <w:noProof/>
          </w:rPr>
          <w:tab/>
          <w:delText>177</w:delText>
        </w:r>
      </w:del>
    </w:p>
    <w:p w14:paraId="5A52D4CF" w14:textId="428AAF80" w:rsidR="0016279B" w:rsidDel="00F600F7" w:rsidRDefault="0016279B">
      <w:pPr>
        <w:pStyle w:val="TOC5"/>
        <w:rPr>
          <w:del w:id="5058" w:author="Rapporteur" w:date="2024-11-27T07:18:00Z"/>
          <w:rFonts w:asciiTheme="minorHAnsi" w:eastAsiaTheme="minorEastAsia" w:hAnsiTheme="minorHAnsi" w:cstheme="minorBidi"/>
          <w:noProof/>
          <w:sz w:val="22"/>
          <w:szCs w:val="22"/>
          <w:lang w:val="en-IN" w:eastAsia="en-IN"/>
        </w:rPr>
      </w:pPr>
      <w:del w:id="5059" w:author="Rapporteur" w:date="2024-11-27T07:18:00Z">
        <w:r w:rsidDel="00F600F7">
          <w:rPr>
            <w:noProof/>
            <w:lang w:eastAsia="zh-CN"/>
          </w:rPr>
          <w:delText>8.7.2.2.4</w:delText>
        </w:r>
        <w:r w:rsidDel="00F600F7">
          <w:rPr>
            <w:rFonts w:asciiTheme="minorHAnsi" w:eastAsiaTheme="minorEastAsia" w:hAnsiTheme="minorHAnsi" w:cstheme="minorBidi"/>
            <w:noProof/>
            <w:sz w:val="22"/>
            <w:szCs w:val="22"/>
            <w:lang w:val="en-IN" w:eastAsia="en-IN"/>
          </w:rPr>
          <w:tab/>
        </w:r>
        <w:r w:rsidDel="00F600F7">
          <w:rPr>
            <w:noProof/>
            <w:lang w:eastAsia="zh-CN"/>
          </w:rPr>
          <w:delText>Resource Custom Operations</w:delText>
        </w:r>
        <w:r w:rsidDel="00F600F7">
          <w:rPr>
            <w:noProof/>
          </w:rPr>
          <w:tab/>
          <w:delText>178</w:delText>
        </w:r>
      </w:del>
    </w:p>
    <w:p w14:paraId="36BAF6AC" w14:textId="03092F4C" w:rsidR="0016279B" w:rsidDel="00F600F7" w:rsidRDefault="0016279B">
      <w:pPr>
        <w:pStyle w:val="TOC3"/>
        <w:rPr>
          <w:del w:id="5060" w:author="Rapporteur" w:date="2024-11-27T07:18:00Z"/>
          <w:rFonts w:asciiTheme="minorHAnsi" w:eastAsiaTheme="minorEastAsia" w:hAnsiTheme="minorHAnsi" w:cstheme="minorBidi"/>
          <w:noProof/>
          <w:sz w:val="22"/>
          <w:szCs w:val="22"/>
          <w:lang w:val="en-IN" w:eastAsia="en-IN"/>
        </w:rPr>
      </w:pPr>
      <w:del w:id="5061" w:author="Rapporteur" w:date="2024-11-27T07:18:00Z">
        <w:r w:rsidDel="00F600F7">
          <w:rPr>
            <w:noProof/>
          </w:rPr>
          <w:delText>8.7.3</w:delText>
        </w:r>
        <w:r w:rsidDel="00F600F7">
          <w:rPr>
            <w:rFonts w:asciiTheme="minorHAnsi" w:eastAsiaTheme="minorEastAsia" w:hAnsiTheme="minorHAnsi" w:cstheme="minorBidi"/>
            <w:noProof/>
            <w:sz w:val="22"/>
            <w:szCs w:val="22"/>
            <w:lang w:val="en-IN" w:eastAsia="en-IN"/>
          </w:rPr>
          <w:tab/>
        </w:r>
        <w:r w:rsidDel="00F600F7">
          <w:rPr>
            <w:noProof/>
          </w:rPr>
          <w:delText>Custom Operations without associated resources</w:delText>
        </w:r>
        <w:r w:rsidDel="00F600F7">
          <w:rPr>
            <w:noProof/>
          </w:rPr>
          <w:tab/>
          <w:delText>178</w:delText>
        </w:r>
      </w:del>
    </w:p>
    <w:p w14:paraId="3D95E66C" w14:textId="3C5C21E5" w:rsidR="0016279B" w:rsidDel="00F600F7" w:rsidRDefault="0016279B">
      <w:pPr>
        <w:pStyle w:val="TOC3"/>
        <w:rPr>
          <w:del w:id="5062" w:author="Rapporteur" w:date="2024-11-27T07:18:00Z"/>
          <w:rFonts w:asciiTheme="minorHAnsi" w:eastAsiaTheme="minorEastAsia" w:hAnsiTheme="minorHAnsi" w:cstheme="minorBidi"/>
          <w:noProof/>
          <w:sz w:val="22"/>
          <w:szCs w:val="22"/>
          <w:lang w:val="en-IN" w:eastAsia="en-IN"/>
        </w:rPr>
      </w:pPr>
      <w:del w:id="5063" w:author="Rapporteur" w:date="2024-11-27T07:18:00Z">
        <w:r w:rsidDel="00F600F7">
          <w:rPr>
            <w:noProof/>
          </w:rPr>
          <w:delText>8.7.4</w:delText>
        </w:r>
        <w:r w:rsidDel="00F600F7">
          <w:rPr>
            <w:rFonts w:asciiTheme="minorHAnsi" w:eastAsiaTheme="minorEastAsia" w:hAnsiTheme="minorHAnsi" w:cstheme="minorBidi"/>
            <w:noProof/>
            <w:sz w:val="22"/>
            <w:szCs w:val="22"/>
            <w:lang w:val="en-IN" w:eastAsia="en-IN"/>
          </w:rPr>
          <w:tab/>
        </w:r>
        <w:r w:rsidDel="00F600F7">
          <w:rPr>
            <w:noProof/>
          </w:rPr>
          <w:delText>Notifications</w:delText>
        </w:r>
        <w:r w:rsidDel="00F600F7">
          <w:rPr>
            <w:noProof/>
          </w:rPr>
          <w:tab/>
          <w:delText>178</w:delText>
        </w:r>
      </w:del>
    </w:p>
    <w:p w14:paraId="3AB59114" w14:textId="76C03562" w:rsidR="0016279B" w:rsidDel="00F600F7" w:rsidRDefault="0016279B">
      <w:pPr>
        <w:pStyle w:val="TOC3"/>
        <w:rPr>
          <w:del w:id="5064" w:author="Rapporteur" w:date="2024-11-27T07:18:00Z"/>
          <w:rFonts w:asciiTheme="minorHAnsi" w:eastAsiaTheme="minorEastAsia" w:hAnsiTheme="minorHAnsi" w:cstheme="minorBidi"/>
          <w:noProof/>
          <w:sz w:val="22"/>
          <w:szCs w:val="22"/>
          <w:lang w:val="en-IN" w:eastAsia="en-IN"/>
        </w:rPr>
      </w:pPr>
      <w:del w:id="5065" w:author="Rapporteur" w:date="2024-11-27T07:18:00Z">
        <w:r w:rsidDel="00F600F7">
          <w:rPr>
            <w:noProof/>
          </w:rPr>
          <w:delText>8.7.5</w:delText>
        </w:r>
        <w:r w:rsidDel="00F600F7">
          <w:rPr>
            <w:rFonts w:asciiTheme="minorHAnsi" w:eastAsiaTheme="minorEastAsia" w:hAnsiTheme="minorHAnsi" w:cstheme="minorBidi"/>
            <w:noProof/>
            <w:sz w:val="22"/>
            <w:szCs w:val="22"/>
            <w:lang w:val="en-IN" w:eastAsia="en-IN"/>
          </w:rPr>
          <w:tab/>
        </w:r>
        <w:r w:rsidDel="00F600F7">
          <w:rPr>
            <w:noProof/>
          </w:rPr>
          <w:delText>Data Model</w:delText>
        </w:r>
        <w:r w:rsidDel="00F600F7">
          <w:rPr>
            <w:noProof/>
          </w:rPr>
          <w:tab/>
          <w:delText>178</w:delText>
        </w:r>
      </w:del>
    </w:p>
    <w:p w14:paraId="628B8FEB" w14:textId="095F0CD0" w:rsidR="0016279B" w:rsidDel="00F600F7" w:rsidRDefault="0016279B">
      <w:pPr>
        <w:pStyle w:val="TOC4"/>
        <w:rPr>
          <w:del w:id="5066" w:author="Rapporteur" w:date="2024-11-27T07:18:00Z"/>
          <w:rFonts w:asciiTheme="minorHAnsi" w:eastAsiaTheme="minorEastAsia" w:hAnsiTheme="minorHAnsi" w:cstheme="minorBidi"/>
          <w:noProof/>
          <w:sz w:val="22"/>
          <w:szCs w:val="22"/>
          <w:lang w:val="en-IN" w:eastAsia="en-IN"/>
        </w:rPr>
      </w:pPr>
      <w:del w:id="5067" w:author="Rapporteur" w:date="2024-11-27T07:18:00Z">
        <w:r w:rsidDel="00F600F7">
          <w:rPr>
            <w:noProof/>
            <w:lang w:eastAsia="zh-CN"/>
          </w:rPr>
          <w:delText>8.7.5.1</w:delText>
        </w:r>
        <w:r w:rsidDel="00F600F7">
          <w:rPr>
            <w:rFonts w:asciiTheme="minorHAnsi" w:eastAsiaTheme="minorEastAsia" w:hAnsiTheme="minorHAnsi" w:cstheme="minorBidi"/>
            <w:noProof/>
            <w:sz w:val="22"/>
            <w:szCs w:val="22"/>
            <w:lang w:val="en-IN" w:eastAsia="en-IN"/>
          </w:rPr>
          <w:tab/>
        </w:r>
        <w:r w:rsidDel="00F600F7">
          <w:rPr>
            <w:noProof/>
            <w:lang w:eastAsia="zh-CN"/>
          </w:rPr>
          <w:delText>General</w:delText>
        </w:r>
        <w:r w:rsidDel="00F600F7">
          <w:rPr>
            <w:noProof/>
          </w:rPr>
          <w:tab/>
          <w:delText>178</w:delText>
        </w:r>
      </w:del>
    </w:p>
    <w:p w14:paraId="1F1D1A8B" w14:textId="0E906046" w:rsidR="0016279B" w:rsidDel="00F600F7" w:rsidRDefault="0016279B">
      <w:pPr>
        <w:pStyle w:val="TOC4"/>
        <w:rPr>
          <w:del w:id="5068" w:author="Rapporteur" w:date="2024-11-27T07:18:00Z"/>
          <w:rFonts w:asciiTheme="minorHAnsi" w:eastAsiaTheme="minorEastAsia" w:hAnsiTheme="minorHAnsi" w:cstheme="minorBidi"/>
          <w:noProof/>
          <w:sz w:val="22"/>
          <w:szCs w:val="22"/>
          <w:lang w:val="en-IN" w:eastAsia="en-IN"/>
        </w:rPr>
      </w:pPr>
      <w:del w:id="5069" w:author="Rapporteur" w:date="2024-11-27T07:18:00Z">
        <w:r w:rsidDel="00F600F7">
          <w:rPr>
            <w:noProof/>
            <w:lang w:eastAsia="zh-CN"/>
          </w:rPr>
          <w:delText>8.7.5.2</w:delText>
        </w:r>
        <w:r w:rsidDel="00F600F7">
          <w:rPr>
            <w:rFonts w:asciiTheme="minorHAnsi" w:eastAsiaTheme="minorEastAsia" w:hAnsiTheme="minorHAnsi" w:cstheme="minorBidi"/>
            <w:noProof/>
            <w:sz w:val="22"/>
            <w:szCs w:val="22"/>
            <w:lang w:val="en-IN" w:eastAsia="en-IN"/>
          </w:rPr>
          <w:tab/>
        </w:r>
        <w:r w:rsidDel="00F600F7">
          <w:rPr>
            <w:noProof/>
            <w:lang w:eastAsia="zh-CN"/>
          </w:rPr>
          <w:delText>Structured data types</w:delText>
        </w:r>
        <w:r w:rsidDel="00F600F7">
          <w:rPr>
            <w:noProof/>
          </w:rPr>
          <w:tab/>
          <w:delText>179</w:delText>
        </w:r>
      </w:del>
    </w:p>
    <w:p w14:paraId="3A8FF6C0" w14:textId="2A9463D9" w:rsidR="0016279B" w:rsidDel="00F600F7" w:rsidRDefault="0016279B">
      <w:pPr>
        <w:pStyle w:val="TOC5"/>
        <w:rPr>
          <w:del w:id="5070" w:author="Rapporteur" w:date="2024-11-27T07:18:00Z"/>
          <w:rFonts w:asciiTheme="minorHAnsi" w:eastAsiaTheme="minorEastAsia" w:hAnsiTheme="minorHAnsi" w:cstheme="minorBidi"/>
          <w:noProof/>
          <w:sz w:val="22"/>
          <w:szCs w:val="22"/>
          <w:lang w:val="en-IN" w:eastAsia="en-IN"/>
        </w:rPr>
      </w:pPr>
      <w:del w:id="5071" w:author="Rapporteur" w:date="2024-11-27T07:18:00Z">
        <w:r w:rsidDel="00F600F7">
          <w:rPr>
            <w:noProof/>
            <w:lang w:eastAsia="zh-CN"/>
          </w:rPr>
          <w:delText>8.7.5.2.1</w:delText>
        </w:r>
        <w:r w:rsidDel="00F600F7">
          <w:rPr>
            <w:rFonts w:asciiTheme="minorHAnsi" w:eastAsiaTheme="minorEastAsia" w:hAnsiTheme="minorHAnsi" w:cstheme="minorBidi"/>
            <w:noProof/>
            <w:sz w:val="22"/>
            <w:szCs w:val="22"/>
            <w:lang w:val="en-IN" w:eastAsia="en-IN"/>
          </w:rPr>
          <w:tab/>
        </w:r>
        <w:r w:rsidDel="00F600F7">
          <w:rPr>
            <w:noProof/>
            <w:lang w:eastAsia="zh-CN"/>
          </w:rPr>
          <w:delText>Introduction</w:delText>
        </w:r>
        <w:r w:rsidDel="00F600F7">
          <w:rPr>
            <w:noProof/>
          </w:rPr>
          <w:tab/>
          <w:delText>179</w:delText>
        </w:r>
      </w:del>
    </w:p>
    <w:p w14:paraId="3FF9FCB1" w14:textId="540769E0" w:rsidR="0016279B" w:rsidDel="00F600F7" w:rsidRDefault="0016279B">
      <w:pPr>
        <w:pStyle w:val="TOC5"/>
        <w:rPr>
          <w:del w:id="5072" w:author="Rapporteur" w:date="2024-11-27T07:18:00Z"/>
          <w:rFonts w:asciiTheme="minorHAnsi" w:eastAsiaTheme="minorEastAsia" w:hAnsiTheme="minorHAnsi" w:cstheme="minorBidi"/>
          <w:noProof/>
          <w:sz w:val="22"/>
          <w:szCs w:val="22"/>
          <w:lang w:val="en-IN" w:eastAsia="en-IN"/>
        </w:rPr>
      </w:pPr>
      <w:del w:id="5073" w:author="Rapporteur" w:date="2024-11-27T07:18:00Z">
        <w:r w:rsidRPr="007824FB" w:rsidDel="00F600F7">
          <w:rPr>
            <w:noProof/>
            <w:lang w:val="fr-FR" w:eastAsia="zh-CN"/>
          </w:rPr>
          <w:delText>8.7.5.2.2</w:delText>
        </w:r>
        <w:r w:rsidDel="00F600F7">
          <w:rPr>
            <w:rFonts w:asciiTheme="minorHAnsi" w:eastAsiaTheme="minorEastAsia" w:hAnsiTheme="minorHAnsi" w:cstheme="minorBidi"/>
            <w:noProof/>
            <w:sz w:val="22"/>
            <w:szCs w:val="22"/>
            <w:lang w:val="en-IN" w:eastAsia="en-IN"/>
          </w:rPr>
          <w:tab/>
        </w:r>
        <w:r w:rsidRPr="007824FB" w:rsidDel="00F600F7">
          <w:rPr>
            <w:noProof/>
            <w:lang w:val="fr-FR" w:eastAsia="zh-CN"/>
          </w:rPr>
          <w:delText>Type: SessionContexts</w:delText>
        </w:r>
        <w:r w:rsidDel="00F600F7">
          <w:rPr>
            <w:noProof/>
          </w:rPr>
          <w:tab/>
          <w:delText>179</w:delText>
        </w:r>
      </w:del>
    </w:p>
    <w:p w14:paraId="745FDD14" w14:textId="75550805" w:rsidR="0016279B" w:rsidDel="00F600F7" w:rsidRDefault="0016279B">
      <w:pPr>
        <w:pStyle w:val="TOC5"/>
        <w:rPr>
          <w:del w:id="5074" w:author="Rapporteur" w:date="2024-11-27T07:18:00Z"/>
          <w:rFonts w:asciiTheme="minorHAnsi" w:eastAsiaTheme="minorEastAsia" w:hAnsiTheme="minorHAnsi" w:cstheme="minorBidi"/>
          <w:noProof/>
          <w:sz w:val="22"/>
          <w:szCs w:val="22"/>
          <w:lang w:val="en-IN" w:eastAsia="en-IN"/>
        </w:rPr>
      </w:pPr>
      <w:del w:id="5075" w:author="Rapporteur" w:date="2024-11-27T07:18:00Z">
        <w:r w:rsidDel="00F600F7">
          <w:rPr>
            <w:noProof/>
            <w:lang w:eastAsia="zh-CN"/>
          </w:rPr>
          <w:delText>8.7.5.2.3</w:delText>
        </w:r>
        <w:r w:rsidDel="00F600F7">
          <w:rPr>
            <w:rFonts w:asciiTheme="minorHAnsi" w:eastAsiaTheme="minorEastAsia" w:hAnsiTheme="minorHAnsi" w:cstheme="minorBidi"/>
            <w:noProof/>
            <w:sz w:val="22"/>
            <w:szCs w:val="22"/>
            <w:lang w:val="en-IN" w:eastAsia="en-IN"/>
          </w:rPr>
          <w:tab/>
        </w:r>
        <w:r w:rsidDel="00F600F7">
          <w:rPr>
            <w:noProof/>
            <w:lang w:eastAsia="zh-CN"/>
          </w:rPr>
          <w:delText>Type: IndividualSessionContext</w:delText>
        </w:r>
        <w:r w:rsidDel="00F600F7">
          <w:rPr>
            <w:noProof/>
          </w:rPr>
          <w:tab/>
          <w:delText>179</w:delText>
        </w:r>
      </w:del>
    </w:p>
    <w:p w14:paraId="1CB12CBF" w14:textId="792CD556" w:rsidR="0016279B" w:rsidDel="00F600F7" w:rsidRDefault="0016279B">
      <w:pPr>
        <w:pStyle w:val="TOC5"/>
        <w:rPr>
          <w:del w:id="5076" w:author="Rapporteur" w:date="2024-11-27T07:18:00Z"/>
          <w:rFonts w:asciiTheme="minorHAnsi" w:eastAsiaTheme="minorEastAsia" w:hAnsiTheme="minorHAnsi" w:cstheme="minorBidi"/>
          <w:noProof/>
          <w:sz w:val="22"/>
          <w:szCs w:val="22"/>
          <w:lang w:val="en-IN" w:eastAsia="en-IN"/>
        </w:rPr>
      </w:pPr>
      <w:del w:id="5077" w:author="Rapporteur" w:date="2024-11-27T07:18:00Z">
        <w:r w:rsidDel="00F600F7">
          <w:rPr>
            <w:noProof/>
            <w:lang w:eastAsia="zh-CN"/>
          </w:rPr>
          <w:delText>8.7.5.2.4</w:delText>
        </w:r>
        <w:r w:rsidDel="00F600F7">
          <w:rPr>
            <w:rFonts w:asciiTheme="minorHAnsi" w:eastAsiaTheme="minorEastAsia" w:hAnsiTheme="minorHAnsi" w:cstheme="minorBidi"/>
            <w:noProof/>
            <w:sz w:val="22"/>
            <w:szCs w:val="22"/>
            <w:lang w:val="en-IN" w:eastAsia="en-IN"/>
          </w:rPr>
          <w:tab/>
        </w:r>
        <w:r w:rsidDel="00F600F7">
          <w:rPr>
            <w:noProof/>
            <w:lang w:eastAsia="zh-CN"/>
          </w:rPr>
          <w:delText>Type: EECContextPush</w:delText>
        </w:r>
        <w:r w:rsidDel="00F600F7">
          <w:rPr>
            <w:noProof/>
          </w:rPr>
          <w:tab/>
          <w:delText>180</w:delText>
        </w:r>
      </w:del>
    </w:p>
    <w:p w14:paraId="540E6531" w14:textId="40DD6AB9" w:rsidR="0016279B" w:rsidDel="00F600F7" w:rsidRDefault="0016279B">
      <w:pPr>
        <w:pStyle w:val="TOC5"/>
        <w:rPr>
          <w:del w:id="5078" w:author="Rapporteur" w:date="2024-11-27T07:18:00Z"/>
          <w:rFonts w:asciiTheme="minorHAnsi" w:eastAsiaTheme="minorEastAsia" w:hAnsiTheme="minorHAnsi" w:cstheme="minorBidi"/>
          <w:noProof/>
          <w:sz w:val="22"/>
          <w:szCs w:val="22"/>
          <w:lang w:val="en-IN" w:eastAsia="en-IN"/>
        </w:rPr>
      </w:pPr>
      <w:del w:id="5079" w:author="Rapporteur" w:date="2024-11-27T07:18:00Z">
        <w:r w:rsidDel="00F600F7">
          <w:rPr>
            <w:noProof/>
            <w:lang w:eastAsia="zh-CN"/>
          </w:rPr>
          <w:delText>8.7.5.2.5</w:delText>
        </w:r>
        <w:r w:rsidDel="00F600F7">
          <w:rPr>
            <w:rFonts w:asciiTheme="minorHAnsi" w:eastAsiaTheme="minorEastAsia" w:hAnsiTheme="minorHAnsi" w:cstheme="minorBidi"/>
            <w:noProof/>
            <w:sz w:val="22"/>
            <w:szCs w:val="22"/>
            <w:lang w:val="en-IN" w:eastAsia="en-IN"/>
          </w:rPr>
          <w:tab/>
        </w:r>
        <w:r w:rsidDel="00F600F7">
          <w:rPr>
            <w:noProof/>
            <w:lang w:eastAsia="zh-CN"/>
          </w:rPr>
          <w:delText>Type: EECContext</w:delText>
        </w:r>
        <w:r w:rsidDel="00F600F7">
          <w:rPr>
            <w:noProof/>
          </w:rPr>
          <w:tab/>
          <w:delText>180</w:delText>
        </w:r>
      </w:del>
    </w:p>
    <w:p w14:paraId="474CDF6B" w14:textId="0077EEDD" w:rsidR="0016279B" w:rsidDel="00F600F7" w:rsidRDefault="0016279B">
      <w:pPr>
        <w:pStyle w:val="TOC5"/>
        <w:rPr>
          <w:del w:id="5080" w:author="Rapporteur" w:date="2024-11-27T07:18:00Z"/>
          <w:rFonts w:asciiTheme="minorHAnsi" w:eastAsiaTheme="minorEastAsia" w:hAnsiTheme="minorHAnsi" w:cstheme="minorBidi"/>
          <w:noProof/>
          <w:sz w:val="22"/>
          <w:szCs w:val="22"/>
          <w:lang w:val="en-IN" w:eastAsia="en-IN"/>
        </w:rPr>
      </w:pPr>
      <w:del w:id="5081" w:author="Rapporteur" w:date="2024-11-27T07:18:00Z">
        <w:r w:rsidDel="00F600F7">
          <w:rPr>
            <w:noProof/>
            <w:lang w:eastAsia="zh-CN"/>
          </w:rPr>
          <w:delText>8.7.5.2.6</w:delText>
        </w:r>
        <w:r w:rsidDel="00F600F7">
          <w:rPr>
            <w:rFonts w:asciiTheme="minorHAnsi" w:eastAsiaTheme="minorEastAsia" w:hAnsiTheme="minorHAnsi" w:cstheme="minorBidi"/>
            <w:noProof/>
            <w:sz w:val="22"/>
            <w:szCs w:val="22"/>
            <w:lang w:val="en-IN" w:eastAsia="en-IN"/>
          </w:rPr>
          <w:tab/>
        </w:r>
        <w:r w:rsidDel="00F600F7">
          <w:rPr>
            <w:noProof/>
            <w:lang w:eastAsia="zh-CN"/>
          </w:rPr>
          <w:delText>Type: EECContextPushRes</w:delText>
        </w:r>
        <w:r w:rsidDel="00F600F7">
          <w:rPr>
            <w:noProof/>
          </w:rPr>
          <w:tab/>
          <w:delText>181</w:delText>
        </w:r>
      </w:del>
    </w:p>
    <w:p w14:paraId="6B23E4CF" w14:textId="41A5A6F4" w:rsidR="0016279B" w:rsidDel="00F600F7" w:rsidRDefault="0016279B">
      <w:pPr>
        <w:pStyle w:val="TOC5"/>
        <w:rPr>
          <w:del w:id="5082" w:author="Rapporteur" w:date="2024-11-27T07:18:00Z"/>
          <w:rFonts w:asciiTheme="minorHAnsi" w:eastAsiaTheme="minorEastAsia" w:hAnsiTheme="minorHAnsi" w:cstheme="minorBidi"/>
          <w:noProof/>
          <w:sz w:val="22"/>
          <w:szCs w:val="22"/>
          <w:lang w:val="en-IN" w:eastAsia="en-IN"/>
        </w:rPr>
      </w:pPr>
      <w:del w:id="5083" w:author="Rapporteur" w:date="2024-11-27T07:18:00Z">
        <w:r w:rsidDel="00F600F7">
          <w:rPr>
            <w:noProof/>
            <w:lang w:eastAsia="zh-CN"/>
          </w:rPr>
          <w:delText>8.7.5.2.7</w:delText>
        </w:r>
        <w:r w:rsidDel="00F600F7">
          <w:rPr>
            <w:rFonts w:asciiTheme="minorHAnsi" w:eastAsiaTheme="minorEastAsia" w:hAnsiTheme="minorHAnsi" w:cstheme="minorBidi"/>
            <w:noProof/>
            <w:sz w:val="22"/>
            <w:szCs w:val="22"/>
            <w:lang w:val="en-IN" w:eastAsia="en-IN"/>
          </w:rPr>
          <w:tab/>
        </w:r>
        <w:r w:rsidDel="00F600F7">
          <w:rPr>
            <w:noProof/>
            <w:lang w:eastAsia="zh-CN"/>
          </w:rPr>
          <w:delText xml:space="preserve">Type: </w:delText>
        </w:r>
        <w:r w:rsidDel="00F600F7">
          <w:rPr>
            <w:noProof/>
          </w:rPr>
          <w:delText>ImplicitRegDetails</w:delText>
        </w:r>
        <w:r w:rsidDel="00F600F7">
          <w:rPr>
            <w:noProof/>
          </w:rPr>
          <w:tab/>
          <w:delText>181</w:delText>
        </w:r>
      </w:del>
    </w:p>
    <w:p w14:paraId="5B0DCA57" w14:textId="1C8443AE" w:rsidR="0016279B" w:rsidDel="00F600F7" w:rsidRDefault="0016279B">
      <w:pPr>
        <w:pStyle w:val="TOC5"/>
        <w:rPr>
          <w:del w:id="5084" w:author="Rapporteur" w:date="2024-11-27T07:18:00Z"/>
          <w:rFonts w:asciiTheme="minorHAnsi" w:eastAsiaTheme="minorEastAsia" w:hAnsiTheme="minorHAnsi" w:cstheme="minorBidi"/>
          <w:noProof/>
          <w:sz w:val="22"/>
          <w:szCs w:val="22"/>
          <w:lang w:val="en-IN" w:eastAsia="en-IN"/>
        </w:rPr>
      </w:pPr>
      <w:del w:id="5085" w:author="Rapporteur" w:date="2024-11-27T07:18:00Z">
        <w:r w:rsidDel="00F600F7">
          <w:rPr>
            <w:noProof/>
            <w:lang w:eastAsia="zh-CN"/>
          </w:rPr>
          <w:delText>8.7.5.2.8</w:delText>
        </w:r>
        <w:r w:rsidDel="00F600F7">
          <w:rPr>
            <w:rFonts w:asciiTheme="minorHAnsi" w:eastAsiaTheme="minorEastAsia" w:hAnsiTheme="minorHAnsi" w:cstheme="minorBidi"/>
            <w:noProof/>
            <w:sz w:val="22"/>
            <w:szCs w:val="22"/>
            <w:lang w:val="en-IN" w:eastAsia="en-IN"/>
          </w:rPr>
          <w:tab/>
        </w:r>
        <w:r w:rsidDel="00F600F7">
          <w:rPr>
            <w:noProof/>
            <w:lang w:eastAsia="zh-CN"/>
          </w:rPr>
          <w:delText xml:space="preserve">Type: </w:delText>
        </w:r>
        <w:r w:rsidDel="00F600F7">
          <w:rPr>
            <w:noProof/>
          </w:rPr>
          <w:delText>EECSrvContinuitySupport</w:delText>
        </w:r>
        <w:r w:rsidDel="00F600F7">
          <w:rPr>
            <w:noProof/>
          </w:rPr>
          <w:tab/>
          <w:delText>181</w:delText>
        </w:r>
      </w:del>
    </w:p>
    <w:p w14:paraId="3B18503C" w14:textId="10C707B0" w:rsidR="0016279B" w:rsidDel="00F600F7" w:rsidRDefault="0016279B">
      <w:pPr>
        <w:pStyle w:val="TOC4"/>
        <w:rPr>
          <w:del w:id="5086" w:author="Rapporteur" w:date="2024-11-27T07:18:00Z"/>
          <w:rFonts w:asciiTheme="minorHAnsi" w:eastAsiaTheme="minorEastAsia" w:hAnsiTheme="minorHAnsi" w:cstheme="minorBidi"/>
          <w:noProof/>
          <w:sz w:val="22"/>
          <w:szCs w:val="22"/>
          <w:lang w:val="en-IN" w:eastAsia="en-IN"/>
        </w:rPr>
      </w:pPr>
      <w:del w:id="5087" w:author="Rapporteur" w:date="2024-11-27T07:18:00Z">
        <w:r w:rsidDel="00F600F7">
          <w:rPr>
            <w:noProof/>
            <w:lang w:eastAsia="zh-CN"/>
          </w:rPr>
          <w:delText>8.7.5.3</w:delText>
        </w:r>
        <w:r w:rsidDel="00F600F7">
          <w:rPr>
            <w:rFonts w:asciiTheme="minorHAnsi" w:eastAsiaTheme="minorEastAsia" w:hAnsiTheme="minorHAnsi" w:cstheme="minorBidi"/>
            <w:noProof/>
            <w:sz w:val="22"/>
            <w:szCs w:val="22"/>
            <w:lang w:val="en-IN" w:eastAsia="en-IN"/>
          </w:rPr>
          <w:tab/>
        </w:r>
        <w:r w:rsidDel="00F600F7">
          <w:rPr>
            <w:noProof/>
            <w:lang w:eastAsia="zh-CN"/>
          </w:rPr>
          <w:delText>Simple data types and enumerations</w:delText>
        </w:r>
        <w:r w:rsidDel="00F600F7">
          <w:rPr>
            <w:noProof/>
          </w:rPr>
          <w:tab/>
          <w:delText>181</w:delText>
        </w:r>
      </w:del>
    </w:p>
    <w:p w14:paraId="2ECAE577" w14:textId="07661F55" w:rsidR="0016279B" w:rsidDel="00F600F7" w:rsidRDefault="0016279B">
      <w:pPr>
        <w:pStyle w:val="TOC5"/>
        <w:rPr>
          <w:del w:id="5088" w:author="Rapporteur" w:date="2024-11-27T07:18:00Z"/>
          <w:rFonts w:asciiTheme="minorHAnsi" w:eastAsiaTheme="minorEastAsia" w:hAnsiTheme="minorHAnsi" w:cstheme="minorBidi"/>
          <w:noProof/>
          <w:sz w:val="22"/>
          <w:szCs w:val="22"/>
          <w:lang w:val="en-IN" w:eastAsia="en-IN"/>
        </w:rPr>
      </w:pPr>
      <w:del w:id="5089" w:author="Rapporteur" w:date="2024-11-27T07:18:00Z">
        <w:r w:rsidDel="00F600F7">
          <w:rPr>
            <w:noProof/>
            <w:lang w:eastAsia="zh-CN"/>
          </w:rPr>
          <w:delText>8.7.5</w:delText>
        </w:r>
        <w:r w:rsidDel="00F600F7">
          <w:rPr>
            <w:noProof/>
          </w:rPr>
          <w:delText>.3.1</w:delText>
        </w:r>
        <w:r w:rsidDel="00F600F7">
          <w:rPr>
            <w:rFonts w:asciiTheme="minorHAnsi" w:eastAsiaTheme="minorEastAsia" w:hAnsiTheme="minorHAnsi" w:cstheme="minorBidi"/>
            <w:noProof/>
            <w:sz w:val="22"/>
            <w:szCs w:val="22"/>
            <w:lang w:val="en-IN" w:eastAsia="en-IN"/>
          </w:rPr>
          <w:tab/>
        </w:r>
        <w:r w:rsidDel="00F600F7">
          <w:rPr>
            <w:noProof/>
          </w:rPr>
          <w:delText>Introduction</w:delText>
        </w:r>
        <w:r w:rsidDel="00F600F7">
          <w:rPr>
            <w:noProof/>
          </w:rPr>
          <w:tab/>
          <w:delText>181</w:delText>
        </w:r>
      </w:del>
    </w:p>
    <w:p w14:paraId="38D1CDA3" w14:textId="6ED29422" w:rsidR="0016279B" w:rsidDel="00F600F7" w:rsidRDefault="0016279B">
      <w:pPr>
        <w:pStyle w:val="TOC5"/>
        <w:rPr>
          <w:del w:id="5090" w:author="Rapporteur" w:date="2024-11-27T07:18:00Z"/>
          <w:rFonts w:asciiTheme="minorHAnsi" w:eastAsiaTheme="minorEastAsia" w:hAnsiTheme="minorHAnsi" w:cstheme="minorBidi"/>
          <w:noProof/>
          <w:sz w:val="22"/>
          <w:szCs w:val="22"/>
          <w:lang w:val="en-IN" w:eastAsia="en-IN"/>
        </w:rPr>
      </w:pPr>
      <w:del w:id="5091" w:author="Rapporteur" w:date="2024-11-27T07:18:00Z">
        <w:r w:rsidDel="00F600F7">
          <w:rPr>
            <w:noProof/>
            <w:lang w:eastAsia="zh-CN"/>
          </w:rPr>
          <w:delText>8.7.5</w:delText>
        </w:r>
        <w:r w:rsidDel="00F600F7">
          <w:rPr>
            <w:noProof/>
          </w:rPr>
          <w:delText>.3.2</w:delText>
        </w:r>
        <w:r w:rsidDel="00F600F7">
          <w:rPr>
            <w:rFonts w:asciiTheme="minorHAnsi" w:eastAsiaTheme="minorEastAsia" w:hAnsiTheme="minorHAnsi" w:cstheme="minorBidi"/>
            <w:noProof/>
            <w:sz w:val="22"/>
            <w:szCs w:val="22"/>
            <w:lang w:val="en-IN" w:eastAsia="en-IN"/>
          </w:rPr>
          <w:tab/>
        </w:r>
        <w:r w:rsidDel="00F600F7">
          <w:rPr>
            <w:noProof/>
          </w:rPr>
          <w:delText>Simple data types</w:delText>
        </w:r>
        <w:r w:rsidDel="00F600F7">
          <w:rPr>
            <w:noProof/>
          </w:rPr>
          <w:tab/>
          <w:delText>181</w:delText>
        </w:r>
      </w:del>
    </w:p>
    <w:p w14:paraId="63CAC406" w14:textId="6BF4E107" w:rsidR="0016279B" w:rsidDel="00F600F7" w:rsidRDefault="0016279B">
      <w:pPr>
        <w:pStyle w:val="TOC4"/>
        <w:rPr>
          <w:del w:id="5092" w:author="Rapporteur" w:date="2024-11-27T07:18:00Z"/>
          <w:rFonts w:asciiTheme="minorHAnsi" w:eastAsiaTheme="minorEastAsia" w:hAnsiTheme="minorHAnsi" w:cstheme="minorBidi"/>
          <w:noProof/>
          <w:sz w:val="22"/>
          <w:szCs w:val="22"/>
          <w:lang w:val="en-IN" w:eastAsia="en-IN"/>
        </w:rPr>
      </w:pPr>
      <w:del w:id="5093" w:author="Rapporteur" w:date="2024-11-27T07:18:00Z">
        <w:r w:rsidDel="00F600F7">
          <w:rPr>
            <w:noProof/>
            <w:lang w:eastAsia="zh-CN"/>
          </w:rPr>
          <w:delText>8.7.5</w:delText>
        </w:r>
        <w:r w:rsidRPr="007824FB" w:rsidDel="00F600F7">
          <w:rPr>
            <w:noProof/>
            <w:lang w:val="en-US"/>
          </w:rPr>
          <w:delText>.4</w:delText>
        </w:r>
        <w:r w:rsidDel="00F600F7">
          <w:rPr>
            <w:rFonts w:asciiTheme="minorHAnsi" w:eastAsiaTheme="minorEastAsia" w:hAnsiTheme="minorHAnsi" w:cstheme="minorBidi"/>
            <w:noProof/>
            <w:sz w:val="22"/>
            <w:szCs w:val="22"/>
            <w:lang w:val="en-IN" w:eastAsia="en-IN"/>
          </w:rPr>
          <w:tab/>
        </w:r>
        <w:r w:rsidDel="00F600F7">
          <w:rPr>
            <w:noProof/>
            <w:lang w:eastAsia="zh-CN"/>
          </w:rPr>
          <w:delText>Data types describing alternative data types or combinations of data types</w:delText>
        </w:r>
        <w:r w:rsidDel="00F600F7">
          <w:rPr>
            <w:noProof/>
          </w:rPr>
          <w:tab/>
          <w:delText>182</w:delText>
        </w:r>
      </w:del>
    </w:p>
    <w:p w14:paraId="74CF03E7" w14:textId="10FB1A58" w:rsidR="0016279B" w:rsidDel="00F600F7" w:rsidRDefault="0016279B">
      <w:pPr>
        <w:pStyle w:val="TOC4"/>
        <w:rPr>
          <w:del w:id="5094" w:author="Rapporteur" w:date="2024-11-27T07:18:00Z"/>
          <w:rFonts w:asciiTheme="minorHAnsi" w:eastAsiaTheme="minorEastAsia" w:hAnsiTheme="minorHAnsi" w:cstheme="minorBidi"/>
          <w:noProof/>
          <w:sz w:val="22"/>
          <w:szCs w:val="22"/>
          <w:lang w:val="en-IN" w:eastAsia="en-IN"/>
        </w:rPr>
      </w:pPr>
      <w:del w:id="5095" w:author="Rapporteur" w:date="2024-11-27T07:18:00Z">
        <w:r w:rsidDel="00F600F7">
          <w:rPr>
            <w:noProof/>
            <w:lang w:eastAsia="zh-CN"/>
          </w:rPr>
          <w:delText>8.7.5</w:delText>
        </w:r>
        <w:r w:rsidDel="00F600F7">
          <w:rPr>
            <w:noProof/>
          </w:rPr>
          <w:delText>.5</w:delText>
        </w:r>
        <w:r w:rsidDel="00F600F7">
          <w:rPr>
            <w:rFonts w:asciiTheme="minorHAnsi" w:eastAsiaTheme="minorEastAsia" w:hAnsiTheme="minorHAnsi" w:cstheme="minorBidi"/>
            <w:noProof/>
            <w:sz w:val="22"/>
            <w:szCs w:val="22"/>
            <w:lang w:val="en-IN" w:eastAsia="en-IN"/>
          </w:rPr>
          <w:tab/>
        </w:r>
        <w:r w:rsidDel="00F600F7">
          <w:rPr>
            <w:noProof/>
          </w:rPr>
          <w:delText>Binary data</w:delText>
        </w:r>
        <w:r w:rsidDel="00F600F7">
          <w:rPr>
            <w:noProof/>
          </w:rPr>
          <w:tab/>
          <w:delText>182</w:delText>
        </w:r>
      </w:del>
    </w:p>
    <w:p w14:paraId="44D59A12" w14:textId="68701950" w:rsidR="0016279B" w:rsidDel="00F600F7" w:rsidRDefault="0016279B">
      <w:pPr>
        <w:pStyle w:val="TOC5"/>
        <w:rPr>
          <w:del w:id="5096" w:author="Rapporteur" w:date="2024-11-27T07:18:00Z"/>
          <w:rFonts w:asciiTheme="minorHAnsi" w:eastAsiaTheme="minorEastAsia" w:hAnsiTheme="minorHAnsi" w:cstheme="minorBidi"/>
          <w:noProof/>
          <w:sz w:val="22"/>
          <w:szCs w:val="22"/>
          <w:lang w:val="en-IN" w:eastAsia="en-IN"/>
        </w:rPr>
      </w:pPr>
      <w:del w:id="5097" w:author="Rapporteur" w:date="2024-11-27T07:18:00Z">
        <w:r w:rsidDel="00F600F7">
          <w:rPr>
            <w:noProof/>
            <w:lang w:eastAsia="zh-CN"/>
          </w:rPr>
          <w:delText>8.7.5</w:delText>
        </w:r>
        <w:r w:rsidDel="00F600F7">
          <w:rPr>
            <w:noProof/>
          </w:rPr>
          <w:delText>.5.1</w:delText>
        </w:r>
        <w:r w:rsidDel="00F600F7">
          <w:rPr>
            <w:rFonts w:asciiTheme="minorHAnsi" w:eastAsiaTheme="minorEastAsia" w:hAnsiTheme="minorHAnsi" w:cstheme="minorBidi"/>
            <w:noProof/>
            <w:sz w:val="22"/>
            <w:szCs w:val="22"/>
            <w:lang w:val="en-IN" w:eastAsia="en-IN"/>
          </w:rPr>
          <w:tab/>
        </w:r>
        <w:r w:rsidDel="00F600F7">
          <w:rPr>
            <w:noProof/>
          </w:rPr>
          <w:delText>Binary Data Types</w:delText>
        </w:r>
        <w:r w:rsidDel="00F600F7">
          <w:rPr>
            <w:noProof/>
          </w:rPr>
          <w:tab/>
          <w:delText>182</w:delText>
        </w:r>
      </w:del>
    </w:p>
    <w:p w14:paraId="518486C5" w14:textId="14F76B32" w:rsidR="0016279B" w:rsidDel="00F600F7" w:rsidRDefault="0016279B">
      <w:pPr>
        <w:pStyle w:val="TOC3"/>
        <w:rPr>
          <w:del w:id="5098" w:author="Rapporteur" w:date="2024-11-27T07:18:00Z"/>
          <w:rFonts w:asciiTheme="minorHAnsi" w:eastAsiaTheme="minorEastAsia" w:hAnsiTheme="minorHAnsi" w:cstheme="minorBidi"/>
          <w:noProof/>
          <w:sz w:val="22"/>
          <w:szCs w:val="22"/>
          <w:lang w:val="en-IN" w:eastAsia="en-IN"/>
        </w:rPr>
      </w:pPr>
      <w:del w:id="5099" w:author="Rapporteur" w:date="2024-11-27T07:18:00Z">
        <w:r w:rsidDel="00F600F7">
          <w:rPr>
            <w:noProof/>
          </w:rPr>
          <w:delText>8.7.6</w:delText>
        </w:r>
        <w:r w:rsidDel="00F600F7">
          <w:rPr>
            <w:rFonts w:asciiTheme="minorHAnsi" w:eastAsiaTheme="minorEastAsia" w:hAnsiTheme="minorHAnsi" w:cstheme="minorBidi"/>
            <w:noProof/>
            <w:sz w:val="22"/>
            <w:szCs w:val="22"/>
            <w:lang w:val="en-IN" w:eastAsia="en-IN"/>
          </w:rPr>
          <w:tab/>
        </w:r>
        <w:r w:rsidDel="00F600F7">
          <w:rPr>
            <w:noProof/>
          </w:rPr>
          <w:delText>Error Handling</w:delText>
        </w:r>
        <w:r w:rsidDel="00F600F7">
          <w:rPr>
            <w:noProof/>
          </w:rPr>
          <w:tab/>
          <w:delText>182</w:delText>
        </w:r>
      </w:del>
    </w:p>
    <w:p w14:paraId="6433126C" w14:textId="2F26A7B6" w:rsidR="0016279B" w:rsidDel="00F600F7" w:rsidRDefault="0016279B">
      <w:pPr>
        <w:pStyle w:val="TOC4"/>
        <w:rPr>
          <w:del w:id="5100" w:author="Rapporteur" w:date="2024-11-27T07:18:00Z"/>
          <w:rFonts w:asciiTheme="minorHAnsi" w:eastAsiaTheme="minorEastAsia" w:hAnsiTheme="minorHAnsi" w:cstheme="minorBidi"/>
          <w:noProof/>
          <w:sz w:val="22"/>
          <w:szCs w:val="22"/>
          <w:lang w:val="en-IN" w:eastAsia="en-IN"/>
        </w:rPr>
      </w:pPr>
      <w:del w:id="5101" w:author="Rapporteur" w:date="2024-11-27T07:18:00Z">
        <w:r w:rsidDel="00F600F7">
          <w:rPr>
            <w:noProof/>
          </w:rPr>
          <w:delText>8.7.6.1</w:delText>
        </w:r>
        <w:r w:rsidDel="00F600F7">
          <w:rPr>
            <w:rFonts w:asciiTheme="minorHAnsi" w:eastAsiaTheme="minorEastAsia" w:hAnsiTheme="minorHAnsi" w:cstheme="minorBidi"/>
            <w:noProof/>
            <w:sz w:val="22"/>
            <w:szCs w:val="22"/>
            <w:lang w:val="en-IN" w:eastAsia="en-IN"/>
          </w:rPr>
          <w:tab/>
        </w:r>
        <w:r w:rsidDel="00F600F7">
          <w:rPr>
            <w:noProof/>
          </w:rPr>
          <w:delText>General</w:delText>
        </w:r>
        <w:r w:rsidDel="00F600F7">
          <w:rPr>
            <w:noProof/>
          </w:rPr>
          <w:tab/>
          <w:delText>182</w:delText>
        </w:r>
      </w:del>
    </w:p>
    <w:p w14:paraId="1656B7CB" w14:textId="5F0067E3" w:rsidR="0016279B" w:rsidDel="00F600F7" w:rsidRDefault="0016279B">
      <w:pPr>
        <w:pStyle w:val="TOC4"/>
        <w:rPr>
          <w:del w:id="5102" w:author="Rapporteur" w:date="2024-11-27T07:18:00Z"/>
          <w:rFonts w:asciiTheme="minorHAnsi" w:eastAsiaTheme="minorEastAsia" w:hAnsiTheme="minorHAnsi" w:cstheme="minorBidi"/>
          <w:noProof/>
          <w:sz w:val="22"/>
          <w:szCs w:val="22"/>
          <w:lang w:val="en-IN" w:eastAsia="en-IN"/>
        </w:rPr>
      </w:pPr>
      <w:del w:id="5103" w:author="Rapporteur" w:date="2024-11-27T07:18:00Z">
        <w:r w:rsidDel="00F600F7">
          <w:rPr>
            <w:noProof/>
          </w:rPr>
          <w:delText>8.7.6.2</w:delText>
        </w:r>
        <w:r w:rsidDel="00F600F7">
          <w:rPr>
            <w:rFonts w:asciiTheme="minorHAnsi" w:eastAsiaTheme="minorEastAsia" w:hAnsiTheme="minorHAnsi" w:cstheme="minorBidi"/>
            <w:noProof/>
            <w:sz w:val="22"/>
            <w:szCs w:val="22"/>
            <w:lang w:val="en-IN" w:eastAsia="en-IN"/>
          </w:rPr>
          <w:tab/>
        </w:r>
        <w:r w:rsidDel="00F600F7">
          <w:rPr>
            <w:noProof/>
          </w:rPr>
          <w:delText>Protocol Errors</w:delText>
        </w:r>
        <w:r w:rsidDel="00F600F7">
          <w:rPr>
            <w:noProof/>
          </w:rPr>
          <w:tab/>
          <w:delText>182</w:delText>
        </w:r>
      </w:del>
    </w:p>
    <w:p w14:paraId="17D59235" w14:textId="2951A8C7" w:rsidR="0016279B" w:rsidDel="00F600F7" w:rsidRDefault="0016279B">
      <w:pPr>
        <w:pStyle w:val="TOC4"/>
        <w:rPr>
          <w:del w:id="5104" w:author="Rapporteur" w:date="2024-11-27T07:18:00Z"/>
          <w:rFonts w:asciiTheme="minorHAnsi" w:eastAsiaTheme="minorEastAsia" w:hAnsiTheme="minorHAnsi" w:cstheme="minorBidi"/>
          <w:noProof/>
          <w:sz w:val="22"/>
          <w:szCs w:val="22"/>
          <w:lang w:val="en-IN" w:eastAsia="en-IN"/>
        </w:rPr>
      </w:pPr>
      <w:del w:id="5105" w:author="Rapporteur" w:date="2024-11-27T07:18:00Z">
        <w:r w:rsidDel="00F600F7">
          <w:rPr>
            <w:noProof/>
          </w:rPr>
          <w:delText>8.7.6.3</w:delText>
        </w:r>
        <w:r w:rsidDel="00F600F7">
          <w:rPr>
            <w:rFonts w:asciiTheme="minorHAnsi" w:eastAsiaTheme="minorEastAsia" w:hAnsiTheme="minorHAnsi" w:cstheme="minorBidi"/>
            <w:noProof/>
            <w:sz w:val="22"/>
            <w:szCs w:val="22"/>
            <w:lang w:val="en-IN" w:eastAsia="en-IN"/>
          </w:rPr>
          <w:tab/>
        </w:r>
        <w:r w:rsidDel="00F600F7">
          <w:rPr>
            <w:noProof/>
          </w:rPr>
          <w:delText>Application Errors</w:delText>
        </w:r>
        <w:r w:rsidDel="00F600F7">
          <w:rPr>
            <w:noProof/>
          </w:rPr>
          <w:tab/>
          <w:delText>182</w:delText>
        </w:r>
      </w:del>
    </w:p>
    <w:p w14:paraId="7756BC37" w14:textId="380A2B7A" w:rsidR="0016279B" w:rsidDel="00F600F7" w:rsidRDefault="0016279B">
      <w:pPr>
        <w:pStyle w:val="TOC3"/>
        <w:rPr>
          <w:del w:id="5106" w:author="Rapporteur" w:date="2024-11-27T07:18:00Z"/>
          <w:rFonts w:asciiTheme="minorHAnsi" w:eastAsiaTheme="minorEastAsia" w:hAnsiTheme="minorHAnsi" w:cstheme="minorBidi"/>
          <w:noProof/>
          <w:sz w:val="22"/>
          <w:szCs w:val="22"/>
          <w:lang w:val="en-IN" w:eastAsia="en-IN"/>
        </w:rPr>
      </w:pPr>
      <w:del w:id="5107" w:author="Rapporteur" w:date="2024-11-27T07:18:00Z">
        <w:r w:rsidDel="00F600F7">
          <w:rPr>
            <w:noProof/>
          </w:rPr>
          <w:delText>8.7.7</w:delText>
        </w:r>
        <w:r w:rsidDel="00F600F7">
          <w:rPr>
            <w:rFonts w:asciiTheme="minorHAnsi" w:eastAsiaTheme="minorEastAsia" w:hAnsiTheme="minorHAnsi" w:cstheme="minorBidi"/>
            <w:noProof/>
            <w:sz w:val="22"/>
            <w:szCs w:val="22"/>
            <w:lang w:val="en-IN" w:eastAsia="en-IN"/>
          </w:rPr>
          <w:tab/>
        </w:r>
        <w:r w:rsidDel="00F600F7">
          <w:rPr>
            <w:noProof/>
          </w:rPr>
          <w:delText>Feature negotiation</w:delText>
        </w:r>
        <w:r w:rsidDel="00F600F7">
          <w:rPr>
            <w:noProof/>
          </w:rPr>
          <w:tab/>
          <w:delText>182</w:delText>
        </w:r>
      </w:del>
    </w:p>
    <w:p w14:paraId="557F7653" w14:textId="4FB1F5A2" w:rsidR="0016279B" w:rsidDel="00F600F7" w:rsidRDefault="0016279B">
      <w:pPr>
        <w:pStyle w:val="TOC2"/>
        <w:rPr>
          <w:del w:id="5108" w:author="Rapporteur" w:date="2024-11-27T07:18:00Z"/>
          <w:rFonts w:asciiTheme="minorHAnsi" w:eastAsiaTheme="minorEastAsia" w:hAnsiTheme="minorHAnsi" w:cstheme="minorBidi"/>
          <w:noProof/>
          <w:sz w:val="22"/>
          <w:szCs w:val="22"/>
          <w:lang w:val="en-IN" w:eastAsia="en-IN"/>
        </w:rPr>
      </w:pPr>
      <w:del w:id="5109" w:author="Rapporteur" w:date="2024-11-27T07:18:00Z">
        <w:r w:rsidDel="00F600F7">
          <w:rPr>
            <w:noProof/>
          </w:rPr>
          <w:delText>8.8</w:delText>
        </w:r>
        <w:r w:rsidDel="00F600F7">
          <w:rPr>
            <w:rFonts w:asciiTheme="minorHAnsi" w:eastAsiaTheme="minorEastAsia" w:hAnsiTheme="minorHAnsi" w:cstheme="minorBidi"/>
            <w:noProof/>
            <w:sz w:val="22"/>
            <w:szCs w:val="22"/>
            <w:lang w:val="en-IN" w:eastAsia="en-IN"/>
          </w:rPr>
          <w:tab/>
        </w:r>
        <w:r w:rsidDel="00F600F7">
          <w:rPr>
            <w:noProof/>
          </w:rPr>
          <w:delText>Eees_EELManagedACR API</w:delText>
        </w:r>
        <w:r w:rsidDel="00F600F7">
          <w:rPr>
            <w:noProof/>
          </w:rPr>
          <w:tab/>
          <w:delText>183</w:delText>
        </w:r>
      </w:del>
    </w:p>
    <w:p w14:paraId="15EB412C" w14:textId="5889DBEB" w:rsidR="0016279B" w:rsidDel="00F600F7" w:rsidRDefault="0016279B">
      <w:pPr>
        <w:pStyle w:val="TOC3"/>
        <w:rPr>
          <w:del w:id="5110" w:author="Rapporteur" w:date="2024-11-27T07:18:00Z"/>
          <w:rFonts w:asciiTheme="minorHAnsi" w:eastAsiaTheme="minorEastAsia" w:hAnsiTheme="minorHAnsi" w:cstheme="minorBidi"/>
          <w:noProof/>
          <w:sz w:val="22"/>
          <w:szCs w:val="22"/>
          <w:lang w:val="en-IN" w:eastAsia="en-IN"/>
        </w:rPr>
      </w:pPr>
      <w:del w:id="5111" w:author="Rapporteur" w:date="2024-11-27T07:18:00Z">
        <w:r w:rsidDel="00F600F7">
          <w:rPr>
            <w:noProof/>
          </w:rPr>
          <w:delText>8.8.1</w:delText>
        </w:r>
        <w:r w:rsidDel="00F600F7">
          <w:rPr>
            <w:rFonts w:asciiTheme="minorHAnsi" w:eastAsiaTheme="minorEastAsia" w:hAnsiTheme="minorHAnsi" w:cstheme="minorBidi"/>
            <w:noProof/>
            <w:sz w:val="22"/>
            <w:szCs w:val="22"/>
            <w:lang w:val="en-IN" w:eastAsia="en-IN"/>
          </w:rPr>
          <w:tab/>
        </w:r>
        <w:r w:rsidDel="00F600F7">
          <w:rPr>
            <w:noProof/>
          </w:rPr>
          <w:delText>Introduction</w:delText>
        </w:r>
        <w:r w:rsidDel="00F600F7">
          <w:rPr>
            <w:noProof/>
          </w:rPr>
          <w:tab/>
          <w:delText>183</w:delText>
        </w:r>
      </w:del>
    </w:p>
    <w:p w14:paraId="7D2FE17D" w14:textId="401124FD" w:rsidR="0016279B" w:rsidDel="00F600F7" w:rsidRDefault="0016279B">
      <w:pPr>
        <w:pStyle w:val="TOC3"/>
        <w:rPr>
          <w:del w:id="5112" w:author="Rapporteur" w:date="2024-11-27T07:18:00Z"/>
          <w:rFonts w:asciiTheme="minorHAnsi" w:eastAsiaTheme="minorEastAsia" w:hAnsiTheme="minorHAnsi" w:cstheme="minorBidi"/>
          <w:noProof/>
          <w:sz w:val="22"/>
          <w:szCs w:val="22"/>
          <w:lang w:val="en-IN" w:eastAsia="en-IN"/>
        </w:rPr>
      </w:pPr>
      <w:del w:id="5113" w:author="Rapporteur" w:date="2024-11-27T07:18:00Z">
        <w:r w:rsidDel="00F600F7">
          <w:rPr>
            <w:noProof/>
          </w:rPr>
          <w:delText>8.8.2</w:delText>
        </w:r>
        <w:r w:rsidDel="00F600F7">
          <w:rPr>
            <w:rFonts w:asciiTheme="minorHAnsi" w:eastAsiaTheme="minorEastAsia" w:hAnsiTheme="minorHAnsi" w:cstheme="minorBidi"/>
            <w:noProof/>
            <w:sz w:val="22"/>
            <w:szCs w:val="22"/>
            <w:lang w:val="en-IN" w:eastAsia="en-IN"/>
          </w:rPr>
          <w:tab/>
        </w:r>
        <w:r w:rsidDel="00F600F7">
          <w:rPr>
            <w:noProof/>
          </w:rPr>
          <w:delText>Usage of HTTP</w:delText>
        </w:r>
        <w:r w:rsidDel="00F600F7">
          <w:rPr>
            <w:noProof/>
          </w:rPr>
          <w:tab/>
          <w:delText>183</w:delText>
        </w:r>
      </w:del>
    </w:p>
    <w:p w14:paraId="30EA7491" w14:textId="68C16EA8" w:rsidR="0016279B" w:rsidDel="00F600F7" w:rsidRDefault="0016279B">
      <w:pPr>
        <w:pStyle w:val="TOC3"/>
        <w:rPr>
          <w:del w:id="5114" w:author="Rapporteur" w:date="2024-11-27T07:18:00Z"/>
          <w:rFonts w:asciiTheme="minorHAnsi" w:eastAsiaTheme="minorEastAsia" w:hAnsiTheme="minorHAnsi" w:cstheme="minorBidi"/>
          <w:noProof/>
          <w:sz w:val="22"/>
          <w:szCs w:val="22"/>
          <w:lang w:val="en-IN" w:eastAsia="en-IN"/>
        </w:rPr>
      </w:pPr>
      <w:del w:id="5115" w:author="Rapporteur" w:date="2024-11-27T07:18:00Z">
        <w:r w:rsidDel="00F600F7">
          <w:rPr>
            <w:noProof/>
          </w:rPr>
          <w:delText>8.8.3</w:delText>
        </w:r>
        <w:r w:rsidDel="00F600F7">
          <w:rPr>
            <w:rFonts w:asciiTheme="minorHAnsi" w:eastAsiaTheme="minorEastAsia" w:hAnsiTheme="minorHAnsi" w:cstheme="minorBidi"/>
            <w:noProof/>
            <w:sz w:val="22"/>
            <w:szCs w:val="22"/>
            <w:lang w:val="en-IN" w:eastAsia="en-IN"/>
          </w:rPr>
          <w:tab/>
        </w:r>
        <w:r w:rsidDel="00F600F7">
          <w:rPr>
            <w:noProof/>
          </w:rPr>
          <w:delText>Resources</w:delText>
        </w:r>
        <w:r w:rsidDel="00F600F7">
          <w:rPr>
            <w:noProof/>
          </w:rPr>
          <w:tab/>
          <w:delText>183</w:delText>
        </w:r>
      </w:del>
    </w:p>
    <w:p w14:paraId="2D86B7C4" w14:textId="48064198" w:rsidR="0016279B" w:rsidDel="00F600F7" w:rsidRDefault="0016279B">
      <w:pPr>
        <w:pStyle w:val="TOC4"/>
        <w:rPr>
          <w:del w:id="5116" w:author="Rapporteur" w:date="2024-11-27T07:18:00Z"/>
          <w:rFonts w:asciiTheme="minorHAnsi" w:eastAsiaTheme="minorEastAsia" w:hAnsiTheme="minorHAnsi" w:cstheme="minorBidi"/>
          <w:noProof/>
          <w:sz w:val="22"/>
          <w:szCs w:val="22"/>
          <w:lang w:val="en-IN" w:eastAsia="en-IN"/>
        </w:rPr>
      </w:pPr>
      <w:del w:id="5117" w:author="Rapporteur" w:date="2024-11-27T07:18:00Z">
        <w:r w:rsidDel="00F600F7">
          <w:rPr>
            <w:noProof/>
          </w:rPr>
          <w:delText>8.8.3.1</w:delText>
        </w:r>
        <w:r w:rsidDel="00F600F7">
          <w:rPr>
            <w:rFonts w:asciiTheme="minorHAnsi" w:eastAsiaTheme="minorEastAsia" w:hAnsiTheme="minorHAnsi" w:cstheme="minorBidi"/>
            <w:noProof/>
            <w:sz w:val="22"/>
            <w:szCs w:val="22"/>
            <w:lang w:val="en-IN" w:eastAsia="en-IN"/>
          </w:rPr>
          <w:tab/>
        </w:r>
        <w:r w:rsidDel="00F600F7">
          <w:rPr>
            <w:noProof/>
          </w:rPr>
          <w:delText>Overview</w:delText>
        </w:r>
        <w:r w:rsidDel="00F600F7">
          <w:rPr>
            <w:noProof/>
          </w:rPr>
          <w:tab/>
          <w:delText>183</w:delText>
        </w:r>
      </w:del>
    </w:p>
    <w:p w14:paraId="2444B2EC" w14:textId="03E4920A" w:rsidR="0016279B" w:rsidDel="00F600F7" w:rsidRDefault="0016279B">
      <w:pPr>
        <w:pStyle w:val="TOC4"/>
        <w:rPr>
          <w:del w:id="5118" w:author="Rapporteur" w:date="2024-11-27T07:18:00Z"/>
          <w:rFonts w:asciiTheme="minorHAnsi" w:eastAsiaTheme="minorEastAsia" w:hAnsiTheme="minorHAnsi" w:cstheme="minorBidi"/>
          <w:noProof/>
          <w:sz w:val="22"/>
          <w:szCs w:val="22"/>
          <w:lang w:val="en-IN" w:eastAsia="en-IN"/>
        </w:rPr>
      </w:pPr>
      <w:del w:id="5119" w:author="Rapporteur" w:date="2024-11-27T07:18:00Z">
        <w:r w:rsidDel="00F600F7">
          <w:rPr>
            <w:noProof/>
          </w:rPr>
          <w:delText>8.8.3.2</w:delText>
        </w:r>
        <w:r w:rsidDel="00F600F7">
          <w:rPr>
            <w:rFonts w:asciiTheme="minorHAnsi" w:eastAsiaTheme="minorEastAsia" w:hAnsiTheme="minorHAnsi" w:cstheme="minorBidi"/>
            <w:noProof/>
            <w:sz w:val="22"/>
            <w:szCs w:val="22"/>
            <w:lang w:val="en-IN" w:eastAsia="en-IN"/>
          </w:rPr>
          <w:tab/>
        </w:r>
        <w:r w:rsidDel="00F600F7">
          <w:rPr>
            <w:noProof/>
          </w:rPr>
          <w:delText>Resource: ACT Status Subscriptions</w:delText>
        </w:r>
        <w:r w:rsidDel="00F600F7">
          <w:rPr>
            <w:noProof/>
          </w:rPr>
          <w:tab/>
          <w:delText>184</w:delText>
        </w:r>
      </w:del>
    </w:p>
    <w:p w14:paraId="7A90BD9B" w14:textId="7D99F625" w:rsidR="0016279B" w:rsidDel="00F600F7" w:rsidRDefault="0016279B">
      <w:pPr>
        <w:pStyle w:val="TOC5"/>
        <w:rPr>
          <w:del w:id="5120" w:author="Rapporteur" w:date="2024-11-27T07:18:00Z"/>
          <w:rFonts w:asciiTheme="minorHAnsi" w:eastAsiaTheme="minorEastAsia" w:hAnsiTheme="minorHAnsi" w:cstheme="minorBidi"/>
          <w:noProof/>
          <w:sz w:val="22"/>
          <w:szCs w:val="22"/>
          <w:lang w:val="en-IN" w:eastAsia="en-IN"/>
        </w:rPr>
      </w:pPr>
      <w:del w:id="5121" w:author="Rapporteur" w:date="2024-11-27T07:18:00Z">
        <w:r w:rsidDel="00F600F7">
          <w:rPr>
            <w:noProof/>
          </w:rPr>
          <w:delText>8.8.3.2.1</w:delText>
        </w:r>
        <w:r w:rsidDel="00F600F7">
          <w:rPr>
            <w:rFonts w:asciiTheme="minorHAnsi" w:eastAsiaTheme="minorEastAsia" w:hAnsiTheme="minorHAnsi" w:cstheme="minorBidi"/>
            <w:noProof/>
            <w:sz w:val="22"/>
            <w:szCs w:val="22"/>
            <w:lang w:val="en-IN" w:eastAsia="en-IN"/>
          </w:rPr>
          <w:tab/>
        </w:r>
        <w:r w:rsidDel="00F600F7">
          <w:rPr>
            <w:noProof/>
          </w:rPr>
          <w:delText>Description</w:delText>
        </w:r>
        <w:r w:rsidDel="00F600F7">
          <w:rPr>
            <w:noProof/>
          </w:rPr>
          <w:tab/>
          <w:delText>184</w:delText>
        </w:r>
      </w:del>
    </w:p>
    <w:p w14:paraId="1DC6D427" w14:textId="1C76DC98" w:rsidR="0016279B" w:rsidDel="00F600F7" w:rsidRDefault="0016279B">
      <w:pPr>
        <w:pStyle w:val="TOC5"/>
        <w:rPr>
          <w:del w:id="5122" w:author="Rapporteur" w:date="2024-11-27T07:18:00Z"/>
          <w:rFonts w:asciiTheme="minorHAnsi" w:eastAsiaTheme="minorEastAsia" w:hAnsiTheme="minorHAnsi" w:cstheme="minorBidi"/>
          <w:noProof/>
          <w:sz w:val="22"/>
          <w:szCs w:val="22"/>
          <w:lang w:val="en-IN" w:eastAsia="en-IN"/>
        </w:rPr>
      </w:pPr>
      <w:del w:id="5123" w:author="Rapporteur" w:date="2024-11-27T07:18:00Z">
        <w:r w:rsidDel="00F600F7">
          <w:rPr>
            <w:noProof/>
          </w:rPr>
          <w:delText>8.8.3.2.2</w:delText>
        </w:r>
        <w:r w:rsidDel="00F600F7">
          <w:rPr>
            <w:rFonts w:asciiTheme="minorHAnsi" w:eastAsiaTheme="minorEastAsia" w:hAnsiTheme="minorHAnsi" w:cstheme="minorBidi"/>
            <w:noProof/>
            <w:sz w:val="22"/>
            <w:szCs w:val="22"/>
            <w:lang w:val="en-IN" w:eastAsia="en-IN"/>
          </w:rPr>
          <w:tab/>
        </w:r>
        <w:r w:rsidDel="00F600F7">
          <w:rPr>
            <w:noProof/>
          </w:rPr>
          <w:delText>Resource Definition</w:delText>
        </w:r>
        <w:r w:rsidDel="00F600F7">
          <w:rPr>
            <w:noProof/>
          </w:rPr>
          <w:tab/>
          <w:delText>184</w:delText>
        </w:r>
      </w:del>
    </w:p>
    <w:p w14:paraId="6FC5A4EC" w14:textId="0D01909B" w:rsidR="0016279B" w:rsidDel="00F600F7" w:rsidRDefault="0016279B">
      <w:pPr>
        <w:pStyle w:val="TOC5"/>
        <w:rPr>
          <w:del w:id="5124" w:author="Rapporteur" w:date="2024-11-27T07:18:00Z"/>
          <w:rFonts w:asciiTheme="minorHAnsi" w:eastAsiaTheme="minorEastAsia" w:hAnsiTheme="minorHAnsi" w:cstheme="minorBidi"/>
          <w:noProof/>
          <w:sz w:val="22"/>
          <w:szCs w:val="22"/>
          <w:lang w:val="en-IN" w:eastAsia="en-IN"/>
        </w:rPr>
      </w:pPr>
      <w:del w:id="5125" w:author="Rapporteur" w:date="2024-11-27T07:18:00Z">
        <w:r w:rsidDel="00F600F7">
          <w:rPr>
            <w:noProof/>
          </w:rPr>
          <w:delText>8.8.3.2.3</w:delText>
        </w:r>
        <w:r w:rsidDel="00F600F7">
          <w:rPr>
            <w:rFonts w:asciiTheme="minorHAnsi" w:eastAsiaTheme="minorEastAsia" w:hAnsiTheme="minorHAnsi" w:cstheme="minorBidi"/>
            <w:noProof/>
            <w:sz w:val="22"/>
            <w:szCs w:val="22"/>
            <w:lang w:val="en-IN" w:eastAsia="en-IN"/>
          </w:rPr>
          <w:tab/>
        </w:r>
        <w:r w:rsidDel="00F600F7">
          <w:rPr>
            <w:noProof/>
          </w:rPr>
          <w:delText>Resource Standard Methods</w:delText>
        </w:r>
        <w:r w:rsidDel="00F600F7">
          <w:rPr>
            <w:noProof/>
          </w:rPr>
          <w:tab/>
          <w:delText>184</w:delText>
        </w:r>
      </w:del>
    </w:p>
    <w:p w14:paraId="0C54D9E3" w14:textId="3E60366C" w:rsidR="0016279B" w:rsidDel="00F600F7" w:rsidRDefault="0016279B">
      <w:pPr>
        <w:pStyle w:val="TOC6"/>
        <w:rPr>
          <w:del w:id="5126" w:author="Rapporteur" w:date="2024-11-27T07:18:00Z"/>
          <w:rFonts w:asciiTheme="minorHAnsi" w:eastAsiaTheme="minorEastAsia" w:hAnsiTheme="minorHAnsi" w:cstheme="minorBidi"/>
          <w:noProof/>
          <w:sz w:val="22"/>
          <w:szCs w:val="22"/>
          <w:lang w:val="en-IN" w:eastAsia="en-IN"/>
        </w:rPr>
      </w:pPr>
      <w:del w:id="5127" w:author="Rapporteur" w:date="2024-11-27T07:18:00Z">
        <w:r w:rsidDel="00F600F7">
          <w:rPr>
            <w:noProof/>
          </w:rPr>
          <w:delText>8.8.3.2.3.1</w:delText>
        </w:r>
        <w:r w:rsidDel="00F600F7">
          <w:rPr>
            <w:rFonts w:asciiTheme="minorHAnsi" w:eastAsiaTheme="minorEastAsia" w:hAnsiTheme="minorHAnsi" w:cstheme="minorBidi"/>
            <w:noProof/>
            <w:sz w:val="22"/>
            <w:szCs w:val="22"/>
            <w:lang w:val="en-IN" w:eastAsia="en-IN"/>
          </w:rPr>
          <w:tab/>
        </w:r>
        <w:r w:rsidDel="00F600F7">
          <w:rPr>
            <w:noProof/>
          </w:rPr>
          <w:delText>GET</w:delText>
        </w:r>
        <w:r w:rsidDel="00F600F7">
          <w:rPr>
            <w:noProof/>
          </w:rPr>
          <w:tab/>
          <w:delText>185</w:delText>
        </w:r>
      </w:del>
    </w:p>
    <w:p w14:paraId="2E379F86" w14:textId="6E5E6B4B" w:rsidR="0016279B" w:rsidDel="00F600F7" w:rsidRDefault="0016279B">
      <w:pPr>
        <w:pStyle w:val="TOC6"/>
        <w:rPr>
          <w:del w:id="5128" w:author="Rapporteur" w:date="2024-11-27T07:18:00Z"/>
          <w:rFonts w:asciiTheme="minorHAnsi" w:eastAsiaTheme="minorEastAsia" w:hAnsiTheme="minorHAnsi" w:cstheme="minorBidi"/>
          <w:noProof/>
          <w:sz w:val="22"/>
          <w:szCs w:val="22"/>
          <w:lang w:val="en-IN" w:eastAsia="en-IN"/>
        </w:rPr>
      </w:pPr>
      <w:del w:id="5129" w:author="Rapporteur" w:date="2024-11-27T07:18:00Z">
        <w:r w:rsidDel="00F600F7">
          <w:rPr>
            <w:noProof/>
          </w:rPr>
          <w:delText>8.8.3.2.3.2</w:delText>
        </w:r>
        <w:r w:rsidDel="00F600F7">
          <w:rPr>
            <w:rFonts w:asciiTheme="minorHAnsi" w:eastAsiaTheme="minorEastAsia" w:hAnsiTheme="minorHAnsi" w:cstheme="minorBidi"/>
            <w:noProof/>
            <w:sz w:val="22"/>
            <w:szCs w:val="22"/>
            <w:lang w:val="en-IN" w:eastAsia="en-IN"/>
          </w:rPr>
          <w:tab/>
        </w:r>
        <w:r w:rsidDel="00F600F7">
          <w:rPr>
            <w:noProof/>
          </w:rPr>
          <w:delText>POST</w:delText>
        </w:r>
        <w:r w:rsidDel="00F600F7">
          <w:rPr>
            <w:noProof/>
          </w:rPr>
          <w:tab/>
          <w:delText>185</w:delText>
        </w:r>
      </w:del>
    </w:p>
    <w:p w14:paraId="26EFAB27" w14:textId="4AC99AB8" w:rsidR="0016279B" w:rsidDel="00F600F7" w:rsidRDefault="0016279B">
      <w:pPr>
        <w:pStyle w:val="TOC5"/>
        <w:rPr>
          <w:del w:id="5130" w:author="Rapporteur" w:date="2024-11-27T07:18:00Z"/>
          <w:rFonts w:asciiTheme="minorHAnsi" w:eastAsiaTheme="minorEastAsia" w:hAnsiTheme="minorHAnsi" w:cstheme="minorBidi"/>
          <w:noProof/>
          <w:sz w:val="22"/>
          <w:szCs w:val="22"/>
          <w:lang w:val="en-IN" w:eastAsia="en-IN"/>
        </w:rPr>
      </w:pPr>
      <w:del w:id="5131" w:author="Rapporteur" w:date="2024-11-27T07:18:00Z">
        <w:r w:rsidDel="00F600F7">
          <w:rPr>
            <w:noProof/>
          </w:rPr>
          <w:delText>8.8.3.2.4</w:delText>
        </w:r>
        <w:r w:rsidDel="00F600F7">
          <w:rPr>
            <w:rFonts w:asciiTheme="minorHAnsi" w:eastAsiaTheme="minorEastAsia" w:hAnsiTheme="minorHAnsi" w:cstheme="minorBidi"/>
            <w:noProof/>
            <w:sz w:val="22"/>
            <w:szCs w:val="22"/>
            <w:lang w:val="en-IN" w:eastAsia="en-IN"/>
          </w:rPr>
          <w:tab/>
        </w:r>
        <w:r w:rsidDel="00F600F7">
          <w:rPr>
            <w:noProof/>
          </w:rPr>
          <w:delText>Resource Custom Operations</w:delText>
        </w:r>
        <w:r w:rsidDel="00F600F7">
          <w:rPr>
            <w:noProof/>
          </w:rPr>
          <w:tab/>
          <w:delText>186</w:delText>
        </w:r>
      </w:del>
    </w:p>
    <w:p w14:paraId="5385B7FB" w14:textId="26B0BCEE" w:rsidR="0016279B" w:rsidDel="00F600F7" w:rsidRDefault="0016279B">
      <w:pPr>
        <w:pStyle w:val="TOC4"/>
        <w:rPr>
          <w:del w:id="5132" w:author="Rapporteur" w:date="2024-11-27T07:18:00Z"/>
          <w:rFonts w:asciiTheme="minorHAnsi" w:eastAsiaTheme="minorEastAsia" w:hAnsiTheme="minorHAnsi" w:cstheme="minorBidi"/>
          <w:noProof/>
          <w:sz w:val="22"/>
          <w:szCs w:val="22"/>
          <w:lang w:val="en-IN" w:eastAsia="en-IN"/>
        </w:rPr>
      </w:pPr>
      <w:del w:id="5133" w:author="Rapporteur" w:date="2024-11-27T07:18:00Z">
        <w:r w:rsidDel="00F600F7">
          <w:rPr>
            <w:noProof/>
          </w:rPr>
          <w:delText>8.8.3.3</w:delText>
        </w:r>
        <w:r w:rsidDel="00F600F7">
          <w:rPr>
            <w:rFonts w:asciiTheme="minorHAnsi" w:eastAsiaTheme="minorEastAsia" w:hAnsiTheme="minorHAnsi" w:cstheme="minorBidi"/>
            <w:noProof/>
            <w:sz w:val="22"/>
            <w:szCs w:val="22"/>
            <w:lang w:val="en-IN" w:eastAsia="en-IN"/>
          </w:rPr>
          <w:tab/>
        </w:r>
        <w:r w:rsidDel="00F600F7">
          <w:rPr>
            <w:noProof/>
          </w:rPr>
          <w:delText>Resource: Individual ACT Status Subscription</w:delText>
        </w:r>
        <w:r w:rsidDel="00F600F7">
          <w:rPr>
            <w:noProof/>
          </w:rPr>
          <w:tab/>
          <w:delText>186</w:delText>
        </w:r>
      </w:del>
    </w:p>
    <w:p w14:paraId="4BEFF698" w14:textId="0E852117" w:rsidR="0016279B" w:rsidDel="00F600F7" w:rsidRDefault="0016279B">
      <w:pPr>
        <w:pStyle w:val="TOC5"/>
        <w:rPr>
          <w:del w:id="5134" w:author="Rapporteur" w:date="2024-11-27T07:18:00Z"/>
          <w:rFonts w:asciiTheme="minorHAnsi" w:eastAsiaTheme="minorEastAsia" w:hAnsiTheme="minorHAnsi" w:cstheme="minorBidi"/>
          <w:noProof/>
          <w:sz w:val="22"/>
          <w:szCs w:val="22"/>
          <w:lang w:val="en-IN" w:eastAsia="en-IN"/>
        </w:rPr>
      </w:pPr>
      <w:del w:id="5135" w:author="Rapporteur" w:date="2024-11-27T07:18:00Z">
        <w:r w:rsidDel="00F600F7">
          <w:rPr>
            <w:noProof/>
          </w:rPr>
          <w:delText>8.8.3.3.1</w:delText>
        </w:r>
        <w:r w:rsidDel="00F600F7">
          <w:rPr>
            <w:rFonts w:asciiTheme="minorHAnsi" w:eastAsiaTheme="minorEastAsia" w:hAnsiTheme="minorHAnsi" w:cstheme="minorBidi"/>
            <w:noProof/>
            <w:sz w:val="22"/>
            <w:szCs w:val="22"/>
            <w:lang w:val="en-IN" w:eastAsia="en-IN"/>
          </w:rPr>
          <w:tab/>
        </w:r>
        <w:r w:rsidDel="00F600F7">
          <w:rPr>
            <w:noProof/>
          </w:rPr>
          <w:delText>Description</w:delText>
        </w:r>
        <w:r w:rsidDel="00F600F7">
          <w:rPr>
            <w:noProof/>
          </w:rPr>
          <w:tab/>
          <w:delText>186</w:delText>
        </w:r>
      </w:del>
    </w:p>
    <w:p w14:paraId="4FD3F9F6" w14:textId="1E681B69" w:rsidR="0016279B" w:rsidDel="00F600F7" w:rsidRDefault="0016279B">
      <w:pPr>
        <w:pStyle w:val="TOC5"/>
        <w:rPr>
          <w:del w:id="5136" w:author="Rapporteur" w:date="2024-11-27T07:18:00Z"/>
          <w:rFonts w:asciiTheme="minorHAnsi" w:eastAsiaTheme="minorEastAsia" w:hAnsiTheme="minorHAnsi" w:cstheme="minorBidi"/>
          <w:noProof/>
          <w:sz w:val="22"/>
          <w:szCs w:val="22"/>
          <w:lang w:val="en-IN" w:eastAsia="en-IN"/>
        </w:rPr>
      </w:pPr>
      <w:del w:id="5137" w:author="Rapporteur" w:date="2024-11-27T07:18:00Z">
        <w:r w:rsidDel="00F600F7">
          <w:rPr>
            <w:noProof/>
          </w:rPr>
          <w:delText>8.8.3.3.2</w:delText>
        </w:r>
        <w:r w:rsidDel="00F600F7">
          <w:rPr>
            <w:rFonts w:asciiTheme="minorHAnsi" w:eastAsiaTheme="minorEastAsia" w:hAnsiTheme="minorHAnsi" w:cstheme="minorBidi"/>
            <w:noProof/>
            <w:sz w:val="22"/>
            <w:szCs w:val="22"/>
            <w:lang w:val="en-IN" w:eastAsia="en-IN"/>
          </w:rPr>
          <w:tab/>
        </w:r>
        <w:r w:rsidDel="00F600F7">
          <w:rPr>
            <w:noProof/>
          </w:rPr>
          <w:delText>Resource Definition</w:delText>
        </w:r>
        <w:r w:rsidDel="00F600F7">
          <w:rPr>
            <w:noProof/>
          </w:rPr>
          <w:tab/>
          <w:delText>186</w:delText>
        </w:r>
      </w:del>
    </w:p>
    <w:p w14:paraId="12293CEB" w14:textId="51F30C5B" w:rsidR="0016279B" w:rsidDel="00F600F7" w:rsidRDefault="0016279B">
      <w:pPr>
        <w:pStyle w:val="TOC5"/>
        <w:rPr>
          <w:del w:id="5138" w:author="Rapporteur" w:date="2024-11-27T07:18:00Z"/>
          <w:rFonts w:asciiTheme="minorHAnsi" w:eastAsiaTheme="minorEastAsia" w:hAnsiTheme="minorHAnsi" w:cstheme="minorBidi"/>
          <w:noProof/>
          <w:sz w:val="22"/>
          <w:szCs w:val="22"/>
          <w:lang w:val="en-IN" w:eastAsia="en-IN"/>
        </w:rPr>
      </w:pPr>
      <w:del w:id="5139" w:author="Rapporteur" w:date="2024-11-27T07:18:00Z">
        <w:r w:rsidDel="00F600F7">
          <w:rPr>
            <w:noProof/>
          </w:rPr>
          <w:delText>8.8.3.3.3</w:delText>
        </w:r>
        <w:r w:rsidDel="00F600F7">
          <w:rPr>
            <w:rFonts w:asciiTheme="minorHAnsi" w:eastAsiaTheme="minorEastAsia" w:hAnsiTheme="minorHAnsi" w:cstheme="minorBidi"/>
            <w:noProof/>
            <w:sz w:val="22"/>
            <w:szCs w:val="22"/>
            <w:lang w:val="en-IN" w:eastAsia="en-IN"/>
          </w:rPr>
          <w:tab/>
        </w:r>
        <w:r w:rsidDel="00F600F7">
          <w:rPr>
            <w:noProof/>
          </w:rPr>
          <w:delText>Resource Standard Methods</w:delText>
        </w:r>
        <w:r w:rsidDel="00F600F7">
          <w:rPr>
            <w:noProof/>
          </w:rPr>
          <w:tab/>
          <w:delText>186</w:delText>
        </w:r>
      </w:del>
    </w:p>
    <w:p w14:paraId="5312C216" w14:textId="65342982" w:rsidR="0016279B" w:rsidDel="00F600F7" w:rsidRDefault="0016279B">
      <w:pPr>
        <w:pStyle w:val="TOC6"/>
        <w:rPr>
          <w:del w:id="5140" w:author="Rapporteur" w:date="2024-11-27T07:18:00Z"/>
          <w:rFonts w:asciiTheme="minorHAnsi" w:eastAsiaTheme="minorEastAsia" w:hAnsiTheme="minorHAnsi" w:cstheme="minorBidi"/>
          <w:noProof/>
          <w:sz w:val="22"/>
          <w:szCs w:val="22"/>
          <w:lang w:val="en-IN" w:eastAsia="en-IN"/>
        </w:rPr>
      </w:pPr>
      <w:del w:id="5141" w:author="Rapporteur" w:date="2024-11-27T07:18:00Z">
        <w:r w:rsidDel="00F600F7">
          <w:rPr>
            <w:noProof/>
          </w:rPr>
          <w:delText>8.8.3.3.3.1</w:delText>
        </w:r>
        <w:r w:rsidDel="00F600F7">
          <w:rPr>
            <w:rFonts w:asciiTheme="minorHAnsi" w:eastAsiaTheme="minorEastAsia" w:hAnsiTheme="minorHAnsi" w:cstheme="minorBidi"/>
            <w:noProof/>
            <w:sz w:val="22"/>
            <w:szCs w:val="22"/>
            <w:lang w:val="en-IN" w:eastAsia="en-IN"/>
          </w:rPr>
          <w:tab/>
        </w:r>
        <w:r w:rsidDel="00F600F7">
          <w:rPr>
            <w:noProof/>
          </w:rPr>
          <w:delText>GET</w:delText>
        </w:r>
        <w:r w:rsidDel="00F600F7">
          <w:rPr>
            <w:noProof/>
          </w:rPr>
          <w:tab/>
          <w:delText>187</w:delText>
        </w:r>
      </w:del>
    </w:p>
    <w:p w14:paraId="11ACA11C" w14:textId="72A701B1" w:rsidR="0016279B" w:rsidDel="00F600F7" w:rsidRDefault="0016279B">
      <w:pPr>
        <w:pStyle w:val="TOC5"/>
        <w:rPr>
          <w:del w:id="5142" w:author="Rapporteur" w:date="2024-11-27T07:18:00Z"/>
          <w:rFonts w:asciiTheme="minorHAnsi" w:eastAsiaTheme="minorEastAsia" w:hAnsiTheme="minorHAnsi" w:cstheme="minorBidi"/>
          <w:noProof/>
          <w:sz w:val="22"/>
          <w:szCs w:val="22"/>
          <w:lang w:val="en-IN" w:eastAsia="en-IN"/>
        </w:rPr>
      </w:pPr>
      <w:del w:id="5143" w:author="Rapporteur" w:date="2024-11-27T07:18:00Z">
        <w:r w:rsidDel="00F600F7">
          <w:rPr>
            <w:noProof/>
          </w:rPr>
          <w:delText>8.8.3.3.4</w:delText>
        </w:r>
        <w:r w:rsidDel="00F600F7">
          <w:rPr>
            <w:rFonts w:asciiTheme="minorHAnsi" w:eastAsiaTheme="minorEastAsia" w:hAnsiTheme="minorHAnsi" w:cstheme="minorBidi"/>
            <w:noProof/>
            <w:sz w:val="22"/>
            <w:szCs w:val="22"/>
            <w:lang w:val="en-IN" w:eastAsia="en-IN"/>
          </w:rPr>
          <w:tab/>
        </w:r>
        <w:r w:rsidDel="00F600F7">
          <w:rPr>
            <w:noProof/>
          </w:rPr>
          <w:delText>Resource Custom Operations</w:delText>
        </w:r>
        <w:r w:rsidDel="00F600F7">
          <w:rPr>
            <w:noProof/>
          </w:rPr>
          <w:tab/>
          <w:delText>187</w:delText>
        </w:r>
      </w:del>
    </w:p>
    <w:p w14:paraId="26AD5DDB" w14:textId="3EFE9F5B" w:rsidR="0016279B" w:rsidDel="00F600F7" w:rsidRDefault="0016279B">
      <w:pPr>
        <w:pStyle w:val="TOC3"/>
        <w:rPr>
          <w:del w:id="5144" w:author="Rapporteur" w:date="2024-11-27T07:18:00Z"/>
          <w:rFonts w:asciiTheme="minorHAnsi" w:eastAsiaTheme="minorEastAsia" w:hAnsiTheme="minorHAnsi" w:cstheme="minorBidi"/>
          <w:noProof/>
          <w:sz w:val="22"/>
          <w:szCs w:val="22"/>
          <w:lang w:val="en-IN" w:eastAsia="en-IN"/>
        </w:rPr>
      </w:pPr>
      <w:del w:id="5145" w:author="Rapporteur" w:date="2024-11-27T07:18:00Z">
        <w:r w:rsidDel="00F600F7">
          <w:rPr>
            <w:noProof/>
          </w:rPr>
          <w:delText>8.8.4</w:delText>
        </w:r>
        <w:r w:rsidDel="00F600F7">
          <w:rPr>
            <w:rFonts w:asciiTheme="minorHAnsi" w:eastAsiaTheme="minorEastAsia" w:hAnsiTheme="minorHAnsi" w:cstheme="minorBidi"/>
            <w:noProof/>
            <w:sz w:val="22"/>
            <w:szCs w:val="22"/>
            <w:lang w:val="en-IN" w:eastAsia="en-IN"/>
          </w:rPr>
          <w:tab/>
        </w:r>
        <w:r w:rsidDel="00F600F7">
          <w:rPr>
            <w:noProof/>
          </w:rPr>
          <w:delText>Custom Operations without associated resources</w:delText>
        </w:r>
        <w:r w:rsidDel="00F600F7">
          <w:rPr>
            <w:noProof/>
          </w:rPr>
          <w:tab/>
          <w:delText>188</w:delText>
        </w:r>
      </w:del>
    </w:p>
    <w:p w14:paraId="63F65440" w14:textId="43D71D78" w:rsidR="0016279B" w:rsidDel="00F600F7" w:rsidRDefault="0016279B">
      <w:pPr>
        <w:pStyle w:val="TOC4"/>
        <w:rPr>
          <w:del w:id="5146" w:author="Rapporteur" w:date="2024-11-27T07:18:00Z"/>
          <w:rFonts w:asciiTheme="minorHAnsi" w:eastAsiaTheme="minorEastAsia" w:hAnsiTheme="minorHAnsi" w:cstheme="minorBidi"/>
          <w:noProof/>
          <w:sz w:val="22"/>
          <w:szCs w:val="22"/>
          <w:lang w:val="en-IN" w:eastAsia="en-IN"/>
        </w:rPr>
      </w:pPr>
      <w:del w:id="5147" w:author="Rapporteur" w:date="2024-11-27T07:18:00Z">
        <w:r w:rsidDel="00F600F7">
          <w:rPr>
            <w:noProof/>
          </w:rPr>
          <w:delText>8.8.4.1</w:delText>
        </w:r>
        <w:r w:rsidDel="00F600F7">
          <w:rPr>
            <w:rFonts w:asciiTheme="minorHAnsi" w:eastAsiaTheme="minorEastAsia" w:hAnsiTheme="minorHAnsi" w:cstheme="minorBidi"/>
            <w:noProof/>
            <w:sz w:val="22"/>
            <w:szCs w:val="22"/>
            <w:lang w:val="en-IN" w:eastAsia="en-IN"/>
          </w:rPr>
          <w:tab/>
        </w:r>
        <w:r w:rsidDel="00F600F7">
          <w:rPr>
            <w:noProof/>
          </w:rPr>
          <w:delText>Overview</w:delText>
        </w:r>
        <w:r w:rsidDel="00F600F7">
          <w:rPr>
            <w:noProof/>
          </w:rPr>
          <w:tab/>
          <w:delText>188</w:delText>
        </w:r>
      </w:del>
    </w:p>
    <w:p w14:paraId="7C0B1634" w14:textId="650EC82A" w:rsidR="0016279B" w:rsidDel="00F600F7" w:rsidRDefault="0016279B">
      <w:pPr>
        <w:pStyle w:val="TOC4"/>
        <w:rPr>
          <w:del w:id="5148" w:author="Rapporteur" w:date="2024-11-27T07:18:00Z"/>
          <w:rFonts w:asciiTheme="minorHAnsi" w:eastAsiaTheme="minorEastAsia" w:hAnsiTheme="minorHAnsi" w:cstheme="minorBidi"/>
          <w:noProof/>
          <w:sz w:val="22"/>
          <w:szCs w:val="22"/>
          <w:lang w:val="en-IN" w:eastAsia="en-IN"/>
        </w:rPr>
      </w:pPr>
      <w:del w:id="5149" w:author="Rapporteur" w:date="2024-11-27T07:18:00Z">
        <w:r w:rsidDel="00F600F7">
          <w:rPr>
            <w:noProof/>
          </w:rPr>
          <w:delText>8.8.4.2</w:delText>
        </w:r>
        <w:r w:rsidDel="00F600F7">
          <w:rPr>
            <w:rFonts w:asciiTheme="minorHAnsi" w:eastAsiaTheme="minorEastAsia" w:hAnsiTheme="minorHAnsi" w:cstheme="minorBidi"/>
            <w:noProof/>
            <w:sz w:val="22"/>
            <w:szCs w:val="22"/>
            <w:lang w:val="en-IN" w:eastAsia="en-IN"/>
          </w:rPr>
          <w:tab/>
        </w:r>
        <w:r w:rsidDel="00F600F7">
          <w:rPr>
            <w:noProof/>
          </w:rPr>
          <w:delText>Operation: Request</w:delText>
        </w:r>
        <w:r w:rsidRPr="007824FB" w:rsidDel="00F600F7">
          <w:rPr>
            <w:rFonts w:cs="Courier New"/>
            <w:noProof/>
          </w:rPr>
          <w:delText>EELManagedACR</w:delText>
        </w:r>
        <w:r w:rsidDel="00F600F7">
          <w:rPr>
            <w:noProof/>
          </w:rPr>
          <w:tab/>
          <w:delText>188</w:delText>
        </w:r>
      </w:del>
    </w:p>
    <w:p w14:paraId="505FCBDD" w14:textId="3DEA6371" w:rsidR="0016279B" w:rsidDel="00F600F7" w:rsidRDefault="0016279B">
      <w:pPr>
        <w:pStyle w:val="TOC5"/>
        <w:rPr>
          <w:del w:id="5150" w:author="Rapporteur" w:date="2024-11-27T07:18:00Z"/>
          <w:rFonts w:asciiTheme="minorHAnsi" w:eastAsiaTheme="minorEastAsia" w:hAnsiTheme="minorHAnsi" w:cstheme="minorBidi"/>
          <w:noProof/>
          <w:sz w:val="22"/>
          <w:szCs w:val="22"/>
          <w:lang w:val="en-IN" w:eastAsia="en-IN"/>
        </w:rPr>
      </w:pPr>
      <w:del w:id="5151" w:author="Rapporteur" w:date="2024-11-27T07:18:00Z">
        <w:r w:rsidDel="00F600F7">
          <w:rPr>
            <w:noProof/>
          </w:rPr>
          <w:delText>8.8.4.2.1</w:delText>
        </w:r>
        <w:r w:rsidDel="00F600F7">
          <w:rPr>
            <w:rFonts w:asciiTheme="minorHAnsi" w:eastAsiaTheme="minorEastAsia" w:hAnsiTheme="minorHAnsi" w:cstheme="minorBidi"/>
            <w:noProof/>
            <w:sz w:val="22"/>
            <w:szCs w:val="22"/>
            <w:lang w:val="en-IN" w:eastAsia="en-IN"/>
          </w:rPr>
          <w:tab/>
        </w:r>
        <w:r w:rsidDel="00F600F7">
          <w:rPr>
            <w:noProof/>
          </w:rPr>
          <w:delText>Description</w:delText>
        </w:r>
        <w:r w:rsidDel="00F600F7">
          <w:rPr>
            <w:noProof/>
          </w:rPr>
          <w:tab/>
          <w:delText>188</w:delText>
        </w:r>
      </w:del>
    </w:p>
    <w:p w14:paraId="061CCA9C" w14:textId="3812B72E" w:rsidR="0016279B" w:rsidDel="00F600F7" w:rsidRDefault="0016279B">
      <w:pPr>
        <w:pStyle w:val="TOC5"/>
        <w:rPr>
          <w:del w:id="5152" w:author="Rapporteur" w:date="2024-11-27T07:18:00Z"/>
          <w:rFonts w:asciiTheme="minorHAnsi" w:eastAsiaTheme="minorEastAsia" w:hAnsiTheme="minorHAnsi" w:cstheme="minorBidi"/>
          <w:noProof/>
          <w:sz w:val="22"/>
          <w:szCs w:val="22"/>
          <w:lang w:val="en-IN" w:eastAsia="en-IN"/>
        </w:rPr>
      </w:pPr>
      <w:del w:id="5153" w:author="Rapporteur" w:date="2024-11-27T07:18:00Z">
        <w:r w:rsidDel="00F600F7">
          <w:rPr>
            <w:noProof/>
          </w:rPr>
          <w:delText>8.8.4.2.2</w:delText>
        </w:r>
        <w:r w:rsidDel="00F600F7">
          <w:rPr>
            <w:rFonts w:asciiTheme="minorHAnsi" w:eastAsiaTheme="minorEastAsia" w:hAnsiTheme="minorHAnsi" w:cstheme="minorBidi"/>
            <w:noProof/>
            <w:sz w:val="22"/>
            <w:szCs w:val="22"/>
            <w:lang w:val="en-IN" w:eastAsia="en-IN"/>
          </w:rPr>
          <w:tab/>
        </w:r>
        <w:r w:rsidDel="00F600F7">
          <w:rPr>
            <w:noProof/>
          </w:rPr>
          <w:delText>Operation Definition</w:delText>
        </w:r>
        <w:r w:rsidDel="00F600F7">
          <w:rPr>
            <w:noProof/>
          </w:rPr>
          <w:tab/>
          <w:delText>188</w:delText>
        </w:r>
      </w:del>
    </w:p>
    <w:p w14:paraId="199576AD" w14:textId="25BFDA15" w:rsidR="0016279B" w:rsidDel="00F600F7" w:rsidRDefault="0016279B">
      <w:pPr>
        <w:pStyle w:val="TOC3"/>
        <w:rPr>
          <w:del w:id="5154" w:author="Rapporteur" w:date="2024-11-27T07:18:00Z"/>
          <w:rFonts w:asciiTheme="minorHAnsi" w:eastAsiaTheme="minorEastAsia" w:hAnsiTheme="minorHAnsi" w:cstheme="minorBidi"/>
          <w:noProof/>
          <w:sz w:val="22"/>
          <w:szCs w:val="22"/>
          <w:lang w:val="en-IN" w:eastAsia="en-IN"/>
        </w:rPr>
      </w:pPr>
      <w:del w:id="5155" w:author="Rapporteur" w:date="2024-11-27T07:18:00Z">
        <w:r w:rsidDel="00F600F7">
          <w:rPr>
            <w:noProof/>
          </w:rPr>
          <w:delText>8.8.5</w:delText>
        </w:r>
        <w:r w:rsidDel="00F600F7">
          <w:rPr>
            <w:rFonts w:asciiTheme="minorHAnsi" w:eastAsiaTheme="minorEastAsia" w:hAnsiTheme="minorHAnsi" w:cstheme="minorBidi"/>
            <w:noProof/>
            <w:sz w:val="22"/>
            <w:szCs w:val="22"/>
            <w:lang w:val="en-IN" w:eastAsia="en-IN"/>
          </w:rPr>
          <w:tab/>
        </w:r>
        <w:r w:rsidDel="00F600F7">
          <w:rPr>
            <w:noProof/>
          </w:rPr>
          <w:delText>Notifications</w:delText>
        </w:r>
        <w:r w:rsidDel="00F600F7">
          <w:rPr>
            <w:noProof/>
          </w:rPr>
          <w:tab/>
          <w:delText>189</w:delText>
        </w:r>
      </w:del>
    </w:p>
    <w:p w14:paraId="15F68093" w14:textId="20E3BC1B" w:rsidR="0016279B" w:rsidDel="00F600F7" w:rsidRDefault="0016279B">
      <w:pPr>
        <w:pStyle w:val="TOC4"/>
        <w:rPr>
          <w:del w:id="5156" w:author="Rapporteur" w:date="2024-11-27T07:18:00Z"/>
          <w:rFonts w:asciiTheme="minorHAnsi" w:eastAsiaTheme="minorEastAsia" w:hAnsiTheme="minorHAnsi" w:cstheme="minorBidi"/>
          <w:noProof/>
          <w:sz w:val="22"/>
          <w:szCs w:val="22"/>
          <w:lang w:val="en-IN" w:eastAsia="en-IN"/>
        </w:rPr>
      </w:pPr>
      <w:del w:id="5157" w:author="Rapporteur" w:date="2024-11-27T07:18:00Z">
        <w:r w:rsidDel="00F600F7">
          <w:rPr>
            <w:noProof/>
          </w:rPr>
          <w:delText>8.8.5.1</w:delText>
        </w:r>
        <w:r w:rsidDel="00F600F7">
          <w:rPr>
            <w:rFonts w:asciiTheme="minorHAnsi" w:eastAsiaTheme="minorEastAsia" w:hAnsiTheme="minorHAnsi" w:cstheme="minorBidi"/>
            <w:noProof/>
            <w:sz w:val="22"/>
            <w:szCs w:val="22"/>
            <w:lang w:val="en-IN" w:eastAsia="en-IN"/>
          </w:rPr>
          <w:tab/>
        </w:r>
        <w:r w:rsidDel="00F600F7">
          <w:rPr>
            <w:noProof/>
          </w:rPr>
          <w:delText>General</w:delText>
        </w:r>
        <w:r w:rsidDel="00F600F7">
          <w:rPr>
            <w:noProof/>
          </w:rPr>
          <w:tab/>
          <w:delText>189</w:delText>
        </w:r>
      </w:del>
    </w:p>
    <w:p w14:paraId="2CAF43F2" w14:textId="5D44D567" w:rsidR="0016279B" w:rsidDel="00F600F7" w:rsidRDefault="0016279B">
      <w:pPr>
        <w:pStyle w:val="TOC4"/>
        <w:rPr>
          <w:del w:id="5158" w:author="Rapporteur" w:date="2024-11-27T07:18:00Z"/>
          <w:rFonts w:asciiTheme="minorHAnsi" w:eastAsiaTheme="minorEastAsia" w:hAnsiTheme="minorHAnsi" w:cstheme="minorBidi"/>
          <w:noProof/>
          <w:sz w:val="22"/>
          <w:szCs w:val="22"/>
          <w:lang w:val="en-IN" w:eastAsia="en-IN"/>
        </w:rPr>
      </w:pPr>
      <w:del w:id="5159" w:author="Rapporteur" w:date="2024-11-27T07:18:00Z">
        <w:r w:rsidDel="00F600F7">
          <w:rPr>
            <w:noProof/>
          </w:rPr>
          <w:delText>8.8</w:delText>
        </w:r>
        <w:r w:rsidRPr="007824FB" w:rsidDel="00F600F7">
          <w:rPr>
            <w:noProof/>
            <w:lang w:val="en-US"/>
          </w:rPr>
          <w:delText>.5.2</w:delText>
        </w:r>
        <w:r w:rsidDel="00F600F7">
          <w:rPr>
            <w:rFonts w:asciiTheme="minorHAnsi" w:eastAsiaTheme="minorEastAsia" w:hAnsiTheme="minorHAnsi" w:cstheme="minorBidi"/>
            <w:noProof/>
            <w:sz w:val="22"/>
            <w:szCs w:val="22"/>
            <w:lang w:val="en-IN" w:eastAsia="en-IN"/>
          </w:rPr>
          <w:tab/>
        </w:r>
        <w:r w:rsidRPr="007824FB" w:rsidDel="00F600F7">
          <w:rPr>
            <w:noProof/>
            <w:lang w:val="en-US"/>
          </w:rPr>
          <w:delText>ACT Status Notification</w:delText>
        </w:r>
        <w:r w:rsidDel="00F600F7">
          <w:rPr>
            <w:noProof/>
          </w:rPr>
          <w:tab/>
          <w:delText>189</w:delText>
        </w:r>
      </w:del>
    </w:p>
    <w:p w14:paraId="5ACE6BC3" w14:textId="64C015C5" w:rsidR="0016279B" w:rsidDel="00F600F7" w:rsidRDefault="0016279B">
      <w:pPr>
        <w:pStyle w:val="TOC5"/>
        <w:rPr>
          <w:del w:id="5160" w:author="Rapporteur" w:date="2024-11-27T07:18:00Z"/>
          <w:rFonts w:asciiTheme="minorHAnsi" w:eastAsiaTheme="minorEastAsia" w:hAnsiTheme="minorHAnsi" w:cstheme="minorBidi"/>
          <w:noProof/>
          <w:sz w:val="22"/>
          <w:szCs w:val="22"/>
          <w:lang w:val="en-IN" w:eastAsia="en-IN"/>
        </w:rPr>
      </w:pPr>
      <w:del w:id="5161" w:author="Rapporteur" w:date="2024-11-27T07:18:00Z">
        <w:r w:rsidDel="00F600F7">
          <w:rPr>
            <w:noProof/>
          </w:rPr>
          <w:lastRenderedPageBreak/>
          <w:delText>8.8</w:delText>
        </w:r>
        <w:r w:rsidRPr="007824FB" w:rsidDel="00F600F7">
          <w:rPr>
            <w:noProof/>
            <w:lang w:val="en-US"/>
          </w:rPr>
          <w:delText>.5.2.1</w:delText>
        </w:r>
        <w:r w:rsidDel="00F600F7">
          <w:rPr>
            <w:rFonts w:asciiTheme="minorHAnsi" w:eastAsiaTheme="minorEastAsia" w:hAnsiTheme="minorHAnsi" w:cstheme="minorBidi"/>
            <w:noProof/>
            <w:sz w:val="22"/>
            <w:szCs w:val="22"/>
            <w:lang w:val="en-IN" w:eastAsia="en-IN"/>
          </w:rPr>
          <w:tab/>
        </w:r>
        <w:r w:rsidRPr="007824FB" w:rsidDel="00F600F7">
          <w:rPr>
            <w:noProof/>
            <w:lang w:val="en-US"/>
          </w:rPr>
          <w:delText>Description</w:delText>
        </w:r>
        <w:r w:rsidDel="00F600F7">
          <w:rPr>
            <w:noProof/>
          </w:rPr>
          <w:tab/>
          <w:delText>189</w:delText>
        </w:r>
      </w:del>
    </w:p>
    <w:p w14:paraId="3C08F14E" w14:textId="763A6EB2" w:rsidR="0016279B" w:rsidDel="00F600F7" w:rsidRDefault="0016279B">
      <w:pPr>
        <w:pStyle w:val="TOC5"/>
        <w:rPr>
          <w:del w:id="5162" w:author="Rapporteur" w:date="2024-11-27T07:18:00Z"/>
          <w:rFonts w:asciiTheme="minorHAnsi" w:eastAsiaTheme="minorEastAsia" w:hAnsiTheme="minorHAnsi" w:cstheme="minorBidi"/>
          <w:noProof/>
          <w:sz w:val="22"/>
          <w:szCs w:val="22"/>
          <w:lang w:val="en-IN" w:eastAsia="en-IN"/>
        </w:rPr>
      </w:pPr>
      <w:del w:id="5163" w:author="Rapporteur" w:date="2024-11-27T07:18:00Z">
        <w:r w:rsidDel="00F600F7">
          <w:rPr>
            <w:noProof/>
          </w:rPr>
          <w:delText>8.8.5.2.2</w:delText>
        </w:r>
        <w:r w:rsidDel="00F600F7">
          <w:rPr>
            <w:rFonts w:asciiTheme="minorHAnsi" w:eastAsiaTheme="minorEastAsia" w:hAnsiTheme="minorHAnsi" w:cstheme="minorBidi"/>
            <w:noProof/>
            <w:sz w:val="22"/>
            <w:szCs w:val="22"/>
            <w:lang w:val="en-IN" w:eastAsia="en-IN"/>
          </w:rPr>
          <w:tab/>
        </w:r>
        <w:r w:rsidDel="00F600F7">
          <w:rPr>
            <w:noProof/>
          </w:rPr>
          <w:delText>Target URI</w:delText>
        </w:r>
        <w:r w:rsidDel="00F600F7">
          <w:rPr>
            <w:noProof/>
          </w:rPr>
          <w:tab/>
          <w:delText>189</w:delText>
        </w:r>
      </w:del>
    </w:p>
    <w:p w14:paraId="3E1E1288" w14:textId="0D193F63" w:rsidR="0016279B" w:rsidDel="00F600F7" w:rsidRDefault="0016279B">
      <w:pPr>
        <w:pStyle w:val="TOC5"/>
        <w:rPr>
          <w:del w:id="5164" w:author="Rapporteur" w:date="2024-11-27T07:18:00Z"/>
          <w:rFonts w:asciiTheme="minorHAnsi" w:eastAsiaTheme="minorEastAsia" w:hAnsiTheme="minorHAnsi" w:cstheme="minorBidi"/>
          <w:noProof/>
          <w:sz w:val="22"/>
          <w:szCs w:val="22"/>
          <w:lang w:val="en-IN" w:eastAsia="en-IN"/>
        </w:rPr>
      </w:pPr>
      <w:del w:id="5165" w:author="Rapporteur" w:date="2024-11-27T07:18:00Z">
        <w:r w:rsidDel="00F600F7">
          <w:rPr>
            <w:noProof/>
          </w:rPr>
          <w:delText>8.8.5.2.3</w:delText>
        </w:r>
        <w:r w:rsidDel="00F600F7">
          <w:rPr>
            <w:rFonts w:asciiTheme="minorHAnsi" w:eastAsiaTheme="minorEastAsia" w:hAnsiTheme="minorHAnsi" w:cstheme="minorBidi"/>
            <w:noProof/>
            <w:sz w:val="22"/>
            <w:szCs w:val="22"/>
            <w:lang w:val="en-IN" w:eastAsia="en-IN"/>
          </w:rPr>
          <w:tab/>
        </w:r>
        <w:r w:rsidDel="00F600F7">
          <w:rPr>
            <w:noProof/>
          </w:rPr>
          <w:delText>Standard Methods</w:delText>
        </w:r>
        <w:r w:rsidDel="00F600F7">
          <w:rPr>
            <w:noProof/>
          </w:rPr>
          <w:tab/>
          <w:delText>190</w:delText>
        </w:r>
      </w:del>
    </w:p>
    <w:p w14:paraId="22B9B30A" w14:textId="29750ED6" w:rsidR="0016279B" w:rsidDel="00F600F7" w:rsidRDefault="0016279B">
      <w:pPr>
        <w:pStyle w:val="TOC6"/>
        <w:rPr>
          <w:del w:id="5166" w:author="Rapporteur" w:date="2024-11-27T07:18:00Z"/>
          <w:rFonts w:asciiTheme="minorHAnsi" w:eastAsiaTheme="minorEastAsia" w:hAnsiTheme="minorHAnsi" w:cstheme="minorBidi"/>
          <w:noProof/>
          <w:sz w:val="22"/>
          <w:szCs w:val="22"/>
          <w:lang w:val="en-IN" w:eastAsia="en-IN"/>
        </w:rPr>
      </w:pPr>
      <w:del w:id="5167" w:author="Rapporteur" w:date="2024-11-27T07:18:00Z">
        <w:r w:rsidDel="00F600F7">
          <w:rPr>
            <w:noProof/>
          </w:rPr>
          <w:delText>8.8.5.2.3.1</w:delText>
        </w:r>
        <w:r w:rsidDel="00F600F7">
          <w:rPr>
            <w:rFonts w:asciiTheme="minorHAnsi" w:eastAsiaTheme="minorEastAsia" w:hAnsiTheme="minorHAnsi" w:cstheme="minorBidi"/>
            <w:noProof/>
            <w:sz w:val="22"/>
            <w:szCs w:val="22"/>
            <w:lang w:val="en-IN" w:eastAsia="en-IN"/>
          </w:rPr>
          <w:tab/>
        </w:r>
        <w:r w:rsidDel="00F600F7">
          <w:rPr>
            <w:noProof/>
          </w:rPr>
          <w:delText>POST</w:delText>
        </w:r>
        <w:r w:rsidDel="00F600F7">
          <w:rPr>
            <w:noProof/>
          </w:rPr>
          <w:tab/>
          <w:delText>190</w:delText>
        </w:r>
      </w:del>
    </w:p>
    <w:p w14:paraId="491652FC" w14:textId="7ED3CBDA" w:rsidR="0016279B" w:rsidDel="00F600F7" w:rsidRDefault="0016279B">
      <w:pPr>
        <w:pStyle w:val="TOC3"/>
        <w:rPr>
          <w:del w:id="5168" w:author="Rapporteur" w:date="2024-11-27T07:18:00Z"/>
          <w:rFonts w:asciiTheme="minorHAnsi" w:eastAsiaTheme="minorEastAsia" w:hAnsiTheme="minorHAnsi" w:cstheme="minorBidi"/>
          <w:noProof/>
          <w:sz w:val="22"/>
          <w:szCs w:val="22"/>
          <w:lang w:val="en-IN" w:eastAsia="en-IN"/>
        </w:rPr>
      </w:pPr>
      <w:del w:id="5169" w:author="Rapporteur" w:date="2024-11-27T07:18:00Z">
        <w:r w:rsidDel="00F600F7">
          <w:rPr>
            <w:noProof/>
          </w:rPr>
          <w:delText>8.8.6</w:delText>
        </w:r>
        <w:r w:rsidDel="00F600F7">
          <w:rPr>
            <w:rFonts w:asciiTheme="minorHAnsi" w:eastAsiaTheme="minorEastAsia" w:hAnsiTheme="minorHAnsi" w:cstheme="minorBidi"/>
            <w:noProof/>
            <w:sz w:val="22"/>
            <w:szCs w:val="22"/>
            <w:lang w:val="en-IN" w:eastAsia="en-IN"/>
          </w:rPr>
          <w:tab/>
        </w:r>
        <w:r w:rsidDel="00F600F7">
          <w:rPr>
            <w:noProof/>
          </w:rPr>
          <w:delText>Data Model</w:delText>
        </w:r>
        <w:r w:rsidDel="00F600F7">
          <w:rPr>
            <w:noProof/>
          </w:rPr>
          <w:tab/>
          <w:delText>190</w:delText>
        </w:r>
      </w:del>
    </w:p>
    <w:p w14:paraId="787A6AE8" w14:textId="3F787D1B" w:rsidR="0016279B" w:rsidDel="00F600F7" w:rsidRDefault="0016279B">
      <w:pPr>
        <w:pStyle w:val="TOC4"/>
        <w:rPr>
          <w:del w:id="5170" w:author="Rapporteur" w:date="2024-11-27T07:18:00Z"/>
          <w:rFonts w:asciiTheme="minorHAnsi" w:eastAsiaTheme="minorEastAsia" w:hAnsiTheme="minorHAnsi" w:cstheme="minorBidi"/>
          <w:noProof/>
          <w:sz w:val="22"/>
          <w:szCs w:val="22"/>
          <w:lang w:val="en-IN" w:eastAsia="en-IN"/>
        </w:rPr>
      </w:pPr>
      <w:del w:id="5171" w:author="Rapporteur" w:date="2024-11-27T07:18:00Z">
        <w:r w:rsidDel="00F600F7">
          <w:rPr>
            <w:noProof/>
          </w:rPr>
          <w:delText>8.8.6.1</w:delText>
        </w:r>
        <w:r w:rsidDel="00F600F7">
          <w:rPr>
            <w:rFonts w:asciiTheme="minorHAnsi" w:eastAsiaTheme="minorEastAsia" w:hAnsiTheme="minorHAnsi" w:cstheme="minorBidi"/>
            <w:noProof/>
            <w:sz w:val="22"/>
            <w:szCs w:val="22"/>
            <w:lang w:val="en-IN" w:eastAsia="en-IN"/>
          </w:rPr>
          <w:tab/>
        </w:r>
        <w:r w:rsidDel="00F600F7">
          <w:rPr>
            <w:noProof/>
          </w:rPr>
          <w:delText>General</w:delText>
        </w:r>
        <w:r w:rsidDel="00F600F7">
          <w:rPr>
            <w:noProof/>
          </w:rPr>
          <w:tab/>
          <w:delText>190</w:delText>
        </w:r>
      </w:del>
    </w:p>
    <w:p w14:paraId="0B642C90" w14:textId="3B8D029E" w:rsidR="0016279B" w:rsidDel="00F600F7" w:rsidRDefault="0016279B">
      <w:pPr>
        <w:pStyle w:val="TOC4"/>
        <w:rPr>
          <w:del w:id="5172" w:author="Rapporteur" w:date="2024-11-27T07:18:00Z"/>
          <w:rFonts w:asciiTheme="minorHAnsi" w:eastAsiaTheme="minorEastAsia" w:hAnsiTheme="minorHAnsi" w:cstheme="minorBidi"/>
          <w:noProof/>
          <w:sz w:val="22"/>
          <w:szCs w:val="22"/>
          <w:lang w:val="en-IN" w:eastAsia="en-IN"/>
        </w:rPr>
      </w:pPr>
      <w:del w:id="5173" w:author="Rapporteur" w:date="2024-11-27T07:18:00Z">
        <w:r w:rsidDel="00F600F7">
          <w:rPr>
            <w:noProof/>
          </w:rPr>
          <w:delText>8.8</w:delText>
        </w:r>
        <w:r w:rsidRPr="007824FB" w:rsidDel="00F600F7">
          <w:rPr>
            <w:noProof/>
            <w:lang w:val="en-US"/>
          </w:rPr>
          <w:delText>.6.2</w:delText>
        </w:r>
        <w:r w:rsidDel="00F600F7">
          <w:rPr>
            <w:rFonts w:asciiTheme="minorHAnsi" w:eastAsiaTheme="minorEastAsia" w:hAnsiTheme="minorHAnsi" w:cstheme="minorBidi"/>
            <w:noProof/>
            <w:sz w:val="22"/>
            <w:szCs w:val="22"/>
            <w:lang w:val="en-IN" w:eastAsia="en-IN"/>
          </w:rPr>
          <w:tab/>
        </w:r>
        <w:r w:rsidRPr="007824FB" w:rsidDel="00F600F7">
          <w:rPr>
            <w:noProof/>
            <w:lang w:val="en-US"/>
          </w:rPr>
          <w:delText>Structured data types</w:delText>
        </w:r>
        <w:r w:rsidDel="00F600F7">
          <w:rPr>
            <w:noProof/>
          </w:rPr>
          <w:tab/>
          <w:delText>191</w:delText>
        </w:r>
      </w:del>
    </w:p>
    <w:p w14:paraId="1D0E418B" w14:textId="0DA24AFD" w:rsidR="0016279B" w:rsidDel="00F600F7" w:rsidRDefault="0016279B">
      <w:pPr>
        <w:pStyle w:val="TOC5"/>
        <w:rPr>
          <w:del w:id="5174" w:author="Rapporteur" w:date="2024-11-27T07:18:00Z"/>
          <w:rFonts w:asciiTheme="minorHAnsi" w:eastAsiaTheme="minorEastAsia" w:hAnsiTheme="minorHAnsi" w:cstheme="minorBidi"/>
          <w:noProof/>
          <w:sz w:val="22"/>
          <w:szCs w:val="22"/>
          <w:lang w:val="en-IN" w:eastAsia="en-IN"/>
        </w:rPr>
      </w:pPr>
      <w:del w:id="5175" w:author="Rapporteur" w:date="2024-11-27T07:18:00Z">
        <w:r w:rsidDel="00F600F7">
          <w:rPr>
            <w:noProof/>
          </w:rPr>
          <w:delText>8.8.6.2.1</w:delText>
        </w:r>
        <w:r w:rsidDel="00F600F7">
          <w:rPr>
            <w:rFonts w:asciiTheme="minorHAnsi" w:eastAsiaTheme="minorEastAsia" w:hAnsiTheme="minorHAnsi" w:cstheme="minorBidi"/>
            <w:noProof/>
            <w:sz w:val="22"/>
            <w:szCs w:val="22"/>
            <w:lang w:val="en-IN" w:eastAsia="en-IN"/>
          </w:rPr>
          <w:tab/>
        </w:r>
        <w:r w:rsidDel="00F600F7">
          <w:rPr>
            <w:noProof/>
          </w:rPr>
          <w:delText>Introduction</w:delText>
        </w:r>
        <w:r w:rsidDel="00F600F7">
          <w:rPr>
            <w:noProof/>
          </w:rPr>
          <w:tab/>
          <w:delText>191</w:delText>
        </w:r>
      </w:del>
    </w:p>
    <w:p w14:paraId="46F531EF" w14:textId="4ABB9475" w:rsidR="0016279B" w:rsidDel="00F600F7" w:rsidRDefault="0016279B">
      <w:pPr>
        <w:pStyle w:val="TOC5"/>
        <w:rPr>
          <w:del w:id="5176" w:author="Rapporteur" w:date="2024-11-27T07:18:00Z"/>
          <w:rFonts w:asciiTheme="minorHAnsi" w:eastAsiaTheme="minorEastAsia" w:hAnsiTheme="minorHAnsi" w:cstheme="minorBidi"/>
          <w:noProof/>
          <w:sz w:val="22"/>
          <w:szCs w:val="22"/>
          <w:lang w:val="en-IN" w:eastAsia="en-IN"/>
        </w:rPr>
      </w:pPr>
      <w:del w:id="5177" w:author="Rapporteur" w:date="2024-11-27T07:18:00Z">
        <w:r w:rsidDel="00F600F7">
          <w:rPr>
            <w:noProof/>
          </w:rPr>
          <w:delText>8.8.6.2.2</w:delText>
        </w:r>
        <w:r w:rsidDel="00F600F7">
          <w:rPr>
            <w:rFonts w:asciiTheme="minorHAnsi" w:eastAsiaTheme="minorEastAsia" w:hAnsiTheme="minorHAnsi" w:cstheme="minorBidi"/>
            <w:noProof/>
            <w:sz w:val="22"/>
            <w:szCs w:val="22"/>
            <w:lang w:val="en-IN" w:eastAsia="en-IN"/>
          </w:rPr>
          <w:tab/>
        </w:r>
        <w:r w:rsidDel="00F600F7">
          <w:rPr>
            <w:noProof/>
          </w:rPr>
          <w:delText>Type: EELACRReq</w:delText>
        </w:r>
        <w:r w:rsidDel="00F600F7">
          <w:rPr>
            <w:noProof/>
          </w:rPr>
          <w:tab/>
          <w:delText>191</w:delText>
        </w:r>
      </w:del>
    </w:p>
    <w:p w14:paraId="47897FC1" w14:textId="6E34EF2D" w:rsidR="0016279B" w:rsidDel="00F600F7" w:rsidRDefault="0016279B">
      <w:pPr>
        <w:pStyle w:val="TOC5"/>
        <w:rPr>
          <w:del w:id="5178" w:author="Rapporteur" w:date="2024-11-27T07:18:00Z"/>
          <w:rFonts w:asciiTheme="minorHAnsi" w:eastAsiaTheme="minorEastAsia" w:hAnsiTheme="minorHAnsi" w:cstheme="minorBidi"/>
          <w:noProof/>
          <w:sz w:val="22"/>
          <w:szCs w:val="22"/>
          <w:lang w:val="en-IN" w:eastAsia="en-IN"/>
        </w:rPr>
      </w:pPr>
      <w:del w:id="5179" w:author="Rapporteur" w:date="2024-11-27T07:18:00Z">
        <w:r w:rsidDel="00F600F7">
          <w:rPr>
            <w:noProof/>
          </w:rPr>
          <w:delText>8.8.6.2.3</w:delText>
        </w:r>
        <w:r w:rsidDel="00F600F7">
          <w:rPr>
            <w:rFonts w:asciiTheme="minorHAnsi" w:eastAsiaTheme="minorEastAsia" w:hAnsiTheme="minorHAnsi" w:cstheme="minorBidi"/>
            <w:noProof/>
            <w:sz w:val="22"/>
            <w:szCs w:val="22"/>
            <w:lang w:val="en-IN" w:eastAsia="en-IN"/>
          </w:rPr>
          <w:tab/>
        </w:r>
        <w:r w:rsidDel="00F600F7">
          <w:rPr>
            <w:noProof/>
          </w:rPr>
          <w:delText>Type: EELACRResp</w:delText>
        </w:r>
        <w:r w:rsidDel="00F600F7">
          <w:rPr>
            <w:noProof/>
          </w:rPr>
          <w:tab/>
          <w:delText>192</w:delText>
        </w:r>
      </w:del>
    </w:p>
    <w:p w14:paraId="00F6F877" w14:textId="1C8C2905" w:rsidR="0016279B" w:rsidDel="00F600F7" w:rsidRDefault="0016279B">
      <w:pPr>
        <w:pStyle w:val="TOC5"/>
        <w:rPr>
          <w:del w:id="5180" w:author="Rapporteur" w:date="2024-11-27T07:18:00Z"/>
          <w:rFonts w:asciiTheme="minorHAnsi" w:eastAsiaTheme="minorEastAsia" w:hAnsiTheme="minorHAnsi" w:cstheme="minorBidi"/>
          <w:noProof/>
          <w:sz w:val="22"/>
          <w:szCs w:val="22"/>
          <w:lang w:val="en-IN" w:eastAsia="en-IN"/>
        </w:rPr>
      </w:pPr>
      <w:del w:id="5181" w:author="Rapporteur" w:date="2024-11-27T07:18:00Z">
        <w:r w:rsidDel="00F600F7">
          <w:rPr>
            <w:noProof/>
          </w:rPr>
          <w:delText>8.8.6.2.4</w:delText>
        </w:r>
        <w:r w:rsidDel="00F600F7">
          <w:rPr>
            <w:rFonts w:asciiTheme="minorHAnsi" w:eastAsiaTheme="minorEastAsia" w:hAnsiTheme="minorHAnsi" w:cstheme="minorBidi"/>
            <w:noProof/>
            <w:sz w:val="22"/>
            <w:szCs w:val="22"/>
            <w:lang w:val="en-IN" w:eastAsia="en-IN"/>
          </w:rPr>
          <w:tab/>
        </w:r>
        <w:r w:rsidDel="00F600F7">
          <w:rPr>
            <w:noProof/>
          </w:rPr>
          <w:delText>Type: ACTStatusSubsc</w:delText>
        </w:r>
        <w:r w:rsidDel="00F600F7">
          <w:rPr>
            <w:noProof/>
          </w:rPr>
          <w:tab/>
          <w:delText>192</w:delText>
        </w:r>
      </w:del>
    </w:p>
    <w:p w14:paraId="1DA6AF8B" w14:textId="5C43CDAA" w:rsidR="0016279B" w:rsidDel="00F600F7" w:rsidRDefault="0016279B">
      <w:pPr>
        <w:pStyle w:val="TOC5"/>
        <w:rPr>
          <w:del w:id="5182" w:author="Rapporteur" w:date="2024-11-27T07:18:00Z"/>
          <w:rFonts w:asciiTheme="minorHAnsi" w:eastAsiaTheme="minorEastAsia" w:hAnsiTheme="minorHAnsi" w:cstheme="minorBidi"/>
          <w:noProof/>
          <w:sz w:val="22"/>
          <w:szCs w:val="22"/>
          <w:lang w:val="en-IN" w:eastAsia="en-IN"/>
        </w:rPr>
      </w:pPr>
      <w:del w:id="5183" w:author="Rapporteur" w:date="2024-11-27T07:18:00Z">
        <w:r w:rsidDel="00F600F7">
          <w:rPr>
            <w:noProof/>
          </w:rPr>
          <w:delText>8.8.6.2.5</w:delText>
        </w:r>
        <w:r w:rsidDel="00F600F7">
          <w:rPr>
            <w:rFonts w:asciiTheme="minorHAnsi" w:eastAsiaTheme="minorEastAsia" w:hAnsiTheme="minorHAnsi" w:cstheme="minorBidi"/>
            <w:noProof/>
            <w:sz w:val="22"/>
            <w:szCs w:val="22"/>
            <w:lang w:val="en-IN" w:eastAsia="en-IN"/>
          </w:rPr>
          <w:tab/>
        </w:r>
        <w:r w:rsidDel="00F600F7">
          <w:rPr>
            <w:noProof/>
          </w:rPr>
          <w:delText>Type: ACTStatusNotif</w:delText>
        </w:r>
        <w:r w:rsidDel="00F600F7">
          <w:rPr>
            <w:noProof/>
          </w:rPr>
          <w:tab/>
          <w:delText>192</w:delText>
        </w:r>
      </w:del>
    </w:p>
    <w:p w14:paraId="1EA937D3" w14:textId="67EF682F" w:rsidR="0016279B" w:rsidDel="00F600F7" w:rsidRDefault="0016279B">
      <w:pPr>
        <w:pStyle w:val="TOC4"/>
        <w:rPr>
          <w:del w:id="5184" w:author="Rapporteur" w:date="2024-11-27T07:18:00Z"/>
          <w:rFonts w:asciiTheme="minorHAnsi" w:eastAsiaTheme="minorEastAsia" w:hAnsiTheme="minorHAnsi" w:cstheme="minorBidi"/>
          <w:noProof/>
          <w:sz w:val="22"/>
          <w:szCs w:val="22"/>
          <w:lang w:val="en-IN" w:eastAsia="en-IN"/>
        </w:rPr>
      </w:pPr>
      <w:del w:id="5185" w:author="Rapporteur" w:date="2024-11-27T07:18:00Z">
        <w:r w:rsidDel="00F600F7">
          <w:rPr>
            <w:noProof/>
          </w:rPr>
          <w:delText>8.8</w:delText>
        </w:r>
        <w:r w:rsidRPr="007824FB" w:rsidDel="00F600F7">
          <w:rPr>
            <w:noProof/>
            <w:lang w:val="en-US"/>
          </w:rPr>
          <w:delText>.6.3</w:delText>
        </w:r>
        <w:r w:rsidDel="00F600F7">
          <w:rPr>
            <w:rFonts w:asciiTheme="minorHAnsi" w:eastAsiaTheme="minorEastAsia" w:hAnsiTheme="minorHAnsi" w:cstheme="minorBidi"/>
            <w:noProof/>
            <w:sz w:val="22"/>
            <w:szCs w:val="22"/>
            <w:lang w:val="en-IN" w:eastAsia="en-IN"/>
          </w:rPr>
          <w:tab/>
        </w:r>
        <w:r w:rsidRPr="007824FB" w:rsidDel="00F600F7">
          <w:rPr>
            <w:noProof/>
            <w:lang w:val="en-US"/>
          </w:rPr>
          <w:delText>Simple data types and enumerations</w:delText>
        </w:r>
        <w:r w:rsidDel="00F600F7">
          <w:rPr>
            <w:noProof/>
          </w:rPr>
          <w:tab/>
          <w:delText>192</w:delText>
        </w:r>
      </w:del>
    </w:p>
    <w:p w14:paraId="5CCF4DD7" w14:textId="5F8D90F9" w:rsidR="0016279B" w:rsidDel="00F600F7" w:rsidRDefault="0016279B">
      <w:pPr>
        <w:pStyle w:val="TOC5"/>
        <w:rPr>
          <w:del w:id="5186" w:author="Rapporteur" w:date="2024-11-27T07:18:00Z"/>
          <w:rFonts w:asciiTheme="minorHAnsi" w:eastAsiaTheme="minorEastAsia" w:hAnsiTheme="minorHAnsi" w:cstheme="minorBidi"/>
          <w:noProof/>
          <w:sz w:val="22"/>
          <w:szCs w:val="22"/>
          <w:lang w:val="en-IN" w:eastAsia="en-IN"/>
        </w:rPr>
      </w:pPr>
      <w:del w:id="5187" w:author="Rapporteur" w:date="2024-11-27T07:18:00Z">
        <w:r w:rsidDel="00F600F7">
          <w:rPr>
            <w:noProof/>
          </w:rPr>
          <w:delText>8.8.6.3.1</w:delText>
        </w:r>
        <w:r w:rsidDel="00F600F7">
          <w:rPr>
            <w:rFonts w:asciiTheme="minorHAnsi" w:eastAsiaTheme="minorEastAsia" w:hAnsiTheme="minorHAnsi" w:cstheme="minorBidi"/>
            <w:noProof/>
            <w:sz w:val="22"/>
            <w:szCs w:val="22"/>
            <w:lang w:val="en-IN" w:eastAsia="en-IN"/>
          </w:rPr>
          <w:tab/>
        </w:r>
        <w:r w:rsidDel="00F600F7">
          <w:rPr>
            <w:noProof/>
          </w:rPr>
          <w:delText>Introduction</w:delText>
        </w:r>
        <w:r w:rsidDel="00F600F7">
          <w:rPr>
            <w:noProof/>
          </w:rPr>
          <w:tab/>
          <w:delText>192</w:delText>
        </w:r>
      </w:del>
    </w:p>
    <w:p w14:paraId="17EA0B6F" w14:textId="7827D33C" w:rsidR="0016279B" w:rsidDel="00F600F7" w:rsidRDefault="0016279B">
      <w:pPr>
        <w:pStyle w:val="TOC5"/>
        <w:rPr>
          <w:del w:id="5188" w:author="Rapporteur" w:date="2024-11-27T07:18:00Z"/>
          <w:rFonts w:asciiTheme="minorHAnsi" w:eastAsiaTheme="minorEastAsia" w:hAnsiTheme="minorHAnsi" w:cstheme="minorBidi"/>
          <w:noProof/>
          <w:sz w:val="22"/>
          <w:szCs w:val="22"/>
          <w:lang w:val="en-IN" w:eastAsia="en-IN"/>
        </w:rPr>
      </w:pPr>
      <w:del w:id="5189" w:author="Rapporteur" w:date="2024-11-27T07:18:00Z">
        <w:r w:rsidDel="00F600F7">
          <w:rPr>
            <w:noProof/>
          </w:rPr>
          <w:delText>8.8.6.3.2</w:delText>
        </w:r>
        <w:r w:rsidDel="00F600F7">
          <w:rPr>
            <w:rFonts w:asciiTheme="minorHAnsi" w:eastAsiaTheme="minorEastAsia" w:hAnsiTheme="minorHAnsi" w:cstheme="minorBidi"/>
            <w:noProof/>
            <w:sz w:val="22"/>
            <w:szCs w:val="22"/>
            <w:lang w:val="en-IN" w:eastAsia="en-IN"/>
          </w:rPr>
          <w:tab/>
        </w:r>
        <w:r w:rsidDel="00F600F7">
          <w:rPr>
            <w:noProof/>
          </w:rPr>
          <w:delText>Simple data types</w:delText>
        </w:r>
        <w:r w:rsidDel="00F600F7">
          <w:rPr>
            <w:noProof/>
          </w:rPr>
          <w:tab/>
          <w:delText>192</w:delText>
        </w:r>
      </w:del>
    </w:p>
    <w:p w14:paraId="08C566B6" w14:textId="382BDBBE" w:rsidR="0016279B" w:rsidDel="00F600F7" w:rsidRDefault="0016279B">
      <w:pPr>
        <w:pStyle w:val="TOC4"/>
        <w:rPr>
          <w:del w:id="5190" w:author="Rapporteur" w:date="2024-11-27T07:18:00Z"/>
          <w:rFonts w:asciiTheme="minorHAnsi" w:eastAsiaTheme="minorEastAsia" w:hAnsiTheme="minorHAnsi" w:cstheme="minorBidi"/>
          <w:noProof/>
          <w:sz w:val="22"/>
          <w:szCs w:val="22"/>
          <w:lang w:val="en-IN" w:eastAsia="en-IN"/>
        </w:rPr>
      </w:pPr>
      <w:del w:id="5191" w:author="Rapporteur" w:date="2024-11-27T07:18:00Z">
        <w:r w:rsidDel="00F600F7">
          <w:rPr>
            <w:noProof/>
          </w:rPr>
          <w:delText>8.8</w:delText>
        </w:r>
        <w:r w:rsidRPr="007824FB" w:rsidDel="00F600F7">
          <w:rPr>
            <w:noProof/>
            <w:lang w:val="en-US"/>
          </w:rPr>
          <w:delText>.6.4</w:delText>
        </w:r>
        <w:r w:rsidDel="00F600F7">
          <w:rPr>
            <w:rFonts w:asciiTheme="minorHAnsi" w:eastAsiaTheme="minorEastAsia" w:hAnsiTheme="minorHAnsi" w:cstheme="minorBidi"/>
            <w:noProof/>
            <w:sz w:val="22"/>
            <w:szCs w:val="22"/>
            <w:lang w:val="en-IN" w:eastAsia="en-IN"/>
          </w:rPr>
          <w:tab/>
        </w:r>
        <w:r w:rsidDel="00F600F7">
          <w:rPr>
            <w:noProof/>
            <w:lang w:eastAsia="zh-CN"/>
          </w:rPr>
          <w:delText>Data types describing alternative data types or combinations of data types</w:delText>
        </w:r>
        <w:r w:rsidDel="00F600F7">
          <w:rPr>
            <w:noProof/>
          </w:rPr>
          <w:tab/>
          <w:delText>193</w:delText>
        </w:r>
      </w:del>
    </w:p>
    <w:p w14:paraId="18020F3D" w14:textId="1DB004CF" w:rsidR="0016279B" w:rsidDel="00F600F7" w:rsidRDefault="0016279B">
      <w:pPr>
        <w:pStyle w:val="TOC4"/>
        <w:rPr>
          <w:del w:id="5192" w:author="Rapporteur" w:date="2024-11-27T07:18:00Z"/>
          <w:rFonts w:asciiTheme="minorHAnsi" w:eastAsiaTheme="minorEastAsia" w:hAnsiTheme="minorHAnsi" w:cstheme="minorBidi"/>
          <w:noProof/>
          <w:sz w:val="22"/>
          <w:szCs w:val="22"/>
          <w:lang w:val="en-IN" w:eastAsia="en-IN"/>
        </w:rPr>
      </w:pPr>
      <w:del w:id="5193" w:author="Rapporteur" w:date="2024-11-27T07:18:00Z">
        <w:r w:rsidDel="00F600F7">
          <w:rPr>
            <w:noProof/>
          </w:rPr>
          <w:delText>8.8.6.5</w:delText>
        </w:r>
        <w:r w:rsidDel="00F600F7">
          <w:rPr>
            <w:rFonts w:asciiTheme="minorHAnsi" w:eastAsiaTheme="minorEastAsia" w:hAnsiTheme="minorHAnsi" w:cstheme="minorBidi"/>
            <w:noProof/>
            <w:sz w:val="22"/>
            <w:szCs w:val="22"/>
            <w:lang w:val="en-IN" w:eastAsia="en-IN"/>
          </w:rPr>
          <w:tab/>
        </w:r>
        <w:r w:rsidDel="00F600F7">
          <w:rPr>
            <w:noProof/>
          </w:rPr>
          <w:delText>Binary data</w:delText>
        </w:r>
        <w:r w:rsidDel="00F600F7">
          <w:rPr>
            <w:noProof/>
          </w:rPr>
          <w:tab/>
          <w:delText>193</w:delText>
        </w:r>
      </w:del>
    </w:p>
    <w:p w14:paraId="220F56B4" w14:textId="6A4B4200" w:rsidR="0016279B" w:rsidDel="00F600F7" w:rsidRDefault="0016279B">
      <w:pPr>
        <w:pStyle w:val="TOC5"/>
        <w:rPr>
          <w:del w:id="5194" w:author="Rapporteur" w:date="2024-11-27T07:18:00Z"/>
          <w:rFonts w:asciiTheme="minorHAnsi" w:eastAsiaTheme="minorEastAsia" w:hAnsiTheme="minorHAnsi" w:cstheme="minorBidi"/>
          <w:noProof/>
          <w:sz w:val="22"/>
          <w:szCs w:val="22"/>
          <w:lang w:val="en-IN" w:eastAsia="en-IN"/>
        </w:rPr>
      </w:pPr>
      <w:del w:id="5195" w:author="Rapporteur" w:date="2024-11-27T07:18:00Z">
        <w:r w:rsidDel="00F600F7">
          <w:rPr>
            <w:noProof/>
          </w:rPr>
          <w:delText>8.8.6.5.1</w:delText>
        </w:r>
        <w:r w:rsidDel="00F600F7">
          <w:rPr>
            <w:rFonts w:asciiTheme="minorHAnsi" w:eastAsiaTheme="minorEastAsia" w:hAnsiTheme="minorHAnsi" w:cstheme="minorBidi"/>
            <w:noProof/>
            <w:sz w:val="22"/>
            <w:szCs w:val="22"/>
            <w:lang w:val="en-IN" w:eastAsia="en-IN"/>
          </w:rPr>
          <w:tab/>
        </w:r>
        <w:r w:rsidDel="00F600F7">
          <w:rPr>
            <w:noProof/>
          </w:rPr>
          <w:delText>Binary Data Types</w:delText>
        </w:r>
        <w:r w:rsidDel="00F600F7">
          <w:rPr>
            <w:noProof/>
          </w:rPr>
          <w:tab/>
          <w:delText>193</w:delText>
        </w:r>
      </w:del>
    </w:p>
    <w:p w14:paraId="417DEC11" w14:textId="08D3A3C0" w:rsidR="0016279B" w:rsidDel="00F600F7" w:rsidRDefault="0016279B">
      <w:pPr>
        <w:pStyle w:val="TOC3"/>
        <w:rPr>
          <w:del w:id="5196" w:author="Rapporteur" w:date="2024-11-27T07:18:00Z"/>
          <w:rFonts w:asciiTheme="minorHAnsi" w:eastAsiaTheme="minorEastAsia" w:hAnsiTheme="minorHAnsi" w:cstheme="minorBidi"/>
          <w:noProof/>
          <w:sz w:val="22"/>
          <w:szCs w:val="22"/>
          <w:lang w:val="en-IN" w:eastAsia="en-IN"/>
        </w:rPr>
      </w:pPr>
      <w:del w:id="5197" w:author="Rapporteur" w:date="2024-11-27T07:18:00Z">
        <w:r w:rsidDel="00F600F7">
          <w:rPr>
            <w:noProof/>
          </w:rPr>
          <w:delText>8.8.7</w:delText>
        </w:r>
        <w:r w:rsidDel="00F600F7">
          <w:rPr>
            <w:rFonts w:asciiTheme="minorHAnsi" w:eastAsiaTheme="minorEastAsia" w:hAnsiTheme="minorHAnsi" w:cstheme="minorBidi"/>
            <w:noProof/>
            <w:sz w:val="22"/>
            <w:szCs w:val="22"/>
            <w:lang w:val="en-IN" w:eastAsia="en-IN"/>
          </w:rPr>
          <w:tab/>
        </w:r>
        <w:r w:rsidDel="00F600F7">
          <w:rPr>
            <w:noProof/>
          </w:rPr>
          <w:delText>Error Handling</w:delText>
        </w:r>
        <w:r w:rsidDel="00F600F7">
          <w:rPr>
            <w:noProof/>
          </w:rPr>
          <w:tab/>
          <w:delText>193</w:delText>
        </w:r>
      </w:del>
    </w:p>
    <w:p w14:paraId="16D61641" w14:textId="5D4D4807" w:rsidR="0016279B" w:rsidDel="00F600F7" w:rsidRDefault="0016279B">
      <w:pPr>
        <w:pStyle w:val="TOC4"/>
        <w:rPr>
          <w:del w:id="5198" w:author="Rapporteur" w:date="2024-11-27T07:18:00Z"/>
          <w:rFonts w:asciiTheme="minorHAnsi" w:eastAsiaTheme="minorEastAsia" w:hAnsiTheme="minorHAnsi" w:cstheme="minorBidi"/>
          <w:noProof/>
          <w:sz w:val="22"/>
          <w:szCs w:val="22"/>
          <w:lang w:val="en-IN" w:eastAsia="en-IN"/>
        </w:rPr>
      </w:pPr>
      <w:del w:id="5199" w:author="Rapporteur" w:date="2024-11-27T07:18:00Z">
        <w:r w:rsidDel="00F600F7">
          <w:rPr>
            <w:noProof/>
          </w:rPr>
          <w:delText>8.8.7.1</w:delText>
        </w:r>
        <w:r w:rsidDel="00F600F7">
          <w:rPr>
            <w:rFonts w:asciiTheme="minorHAnsi" w:eastAsiaTheme="minorEastAsia" w:hAnsiTheme="minorHAnsi" w:cstheme="minorBidi"/>
            <w:noProof/>
            <w:sz w:val="22"/>
            <w:szCs w:val="22"/>
            <w:lang w:val="en-IN" w:eastAsia="en-IN"/>
          </w:rPr>
          <w:tab/>
        </w:r>
        <w:r w:rsidDel="00F600F7">
          <w:rPr>
            <w:noProof/>
          </w:rPr>
          <w:delText>General</w:delText>
        </w:r>
        <w:r w:rsidDel="00F600F7">
          <w:rPr>
            <w:noProof/>
          </w:rPr>
          <w:tab/>
          <w:delText>193</w:delText>
        </w:r>
      </w:del>
    </w:p>
    <w:p w14:paraId="2E20796E" w14:textId="4E8D80C3" w:rsidR="0016279B" w:rsidDel="00F600F7" w:rsidRDefault="0016279B">
      <w:pPr>
        <w:pStyle w:val="TOC4"/>
        <w:rPr>
          <w:del w:id="5200" w:author="Rapporteur" w:date="2024-11-27T07:18:00Z"/>
          <w:rFonts w:asciiTheme="minorHAnsi" w:eastAsiaTheme="minorEastAsia" w:hAnsiTheme="minorHAnsi" w:cstheme="minorBidi"/>
          <w:noProof/>
          <w:sz w:val="22"/>
          <w:szCs w:val="22"/>
          <w:lang w:val="en-IN" w:eastAsia="en-IN"/>
        </w:rPr>
      </w:pPr>
      <w:del w:id="5201" w:author="Rapporteur" w:date="2024-11-27T07:18:00Z">
        <w:r w:rsidDel="00F600F7">
          <w:rPr>
            <w:noProof/>
          </w:rPr>
          <w:delText>8.8.7.2</w:delText>
        </w:r>
        <w:r w:rsidDel="00F600F7">
          <w:rPr>
            <w:rFonts w:asciiTheme="minorHAnsi" w:eastAsiaTheme="minorEastAsia" w:hAnsiTheme="minorHAnsi" w:cstheme="minorBidi"/>
            <w:noProof/>
            <w:sz w:val="22"/>
            <w:szCs w:val="22"/>
            <w:lang w:val="en-IN" w:eastAsia="en-IN"/>
          </w:rPr>
          <w:tab/>
        </w:r>
        <w:r w:rsidDel="00F600F7">
          <w:rPr>
            <w:noProof/>
          </w:rPr>
          <w:delText>Protocol Errors</w:delText>
        </w:r>
        <w:r w:rsidDel="00F600F7">
          <w:rPr>
            <w:noProof/>
          </w:rPr>
          <w:tab/>
          <w:delText>193</w:delText>
        </w:r>
      </w:del>
    </w:p>
    <w:p w14:paraId="2EDF452F" w14:textId="7807896C" w:rsidR="0016279B" w:rsidDel="00F600F7" w:rsidRDefault="0016279B">
      <w:pPr>
        <w:pStyle w:val="TOC4"/>
        <w:rPr>
          <w:del w:id="5202" w:author="Rapporteur" w:date="2024-11-27T07:18:00Z"/>
          <w:rFonts w:asciiTheme="minorHAnsi" w:eastAsiaTheme="minorEastAsia" w:hAnsiTheme="minorHAnsi" w:cstheme="minorBidi"/>
          <w:noProof/>
          <w:sz w:val="22"/>
          <w:szCs w:val="22"/>
          <w:lang w:val="en-IN" w:eastAsia="en-IN"/>
        </w:rPr>
      </w:pPr>
      <w:del w:id="5203" w:author="Rapporteur" w:date="2024-11-27T07:18:00Z">
        <w:r w:rsidDel="00F600F7">
          <w:rPr>
            <w:noProof/>
          </w:rPr>
          <w:delText>8.8.7.3</w:delText>
        </w:r>
        <w:r w:rsidDel="00F600F7">
          <w:rPr>
            <w:rFonts w:asciiTheme="minorHAnsi" w:eastAsiaTheme="minorEastAsia" w:hAnsiTheme="minorHAnsi" w:cstheme="minorBidi"/>
            <w:noProof/>
            <w:sz w:val="22"/>
            <w:szCs w:val="22"/>
            <w:lang w:val="en-IN" w:eastAsia="en-IN"/>
          </w:rPr>
          <w:tab/>
        </w:r>
        <w:r w:rsidDel="00F600F7">
          <w:rPr>
            <w:noProof/>
          </w:rPr>
          <w:delText>Application Errors</w:delText>
        </w:r>
        <w:r w:rsidDel="00F600F7">
          <w:rPr>
            <w:noProof/>
          </w:rPr>
          <w:tab/>
          <w:delText>193</w:delText>
        </w:r>
      </w:del>
    </w:p>
    <w:p w14:paraId="466DD5D8" w14:textId="67EF1673" w:rsidR="0016279B" w:rsidDel="00F600F7" w:rsidRDefault="0016279B">
      <w:pPr>
        <w:pStyle w:val="TOC3"/>
        <w:rPr>
          <w:del w:id="5204" w:author="Rapporteur" w:date="2024-11-27T07:18:00Z"/>
          <w:rFonts w:asciiTheme="minorHAnsi" w:eastAsiaTheme="minorEastAsia" w:hAnsiTheme="minorHAnsi" w:cstheme="minorBidi"/>
          <w:noProof/>
          <w:sz w:val="22"/>
          <w:szCs w:val="22"/>
          <w:lang w:val="en-IN" w:eastAsia="en-IN"/>
        </w:rPr>
      </w:pPr>
      <w:del w:id="5205" w:author="Rapporteur" w:date="2024-11-27T07:18:00Z">
        <w:r w:rsidDel="00F600F7">
          <w:rPr>
            <w:noProof/>
          </w:rPr>
          <w:delText>8.8.8</w:delText>
        </w:r>
        <w:r w:rsidDel="00F600F7">
          <w:rPr>
            <w:rFonts w:asciiTheme="minorHAnsi" w:eastAsiaTheme="minorEastAsia" w:hAnsiTheme="minorHAnsi" w:cstheme="minorBidi"/>
            <w:noProof/>
            <w:sz w:val="22"/>
            <w:szCs w:val="22"/>
            <w:lang w:val="en-IN" w:eastAsia="en-IN"/>
          </w:rPr>
          <w:tab/>
        </w:r>
        <w:r w:rsidDel="00F600F7">
          <w:rPr>
            <w:noProof/>
          </w:rPr>
          <w:delText>Feature negotiation</w:delText>
        </w:r>
        <w:r w:rsidDel="00F600F7">
          <w:rPr>
            <w:noProof/>
          </w:rPr>
          <w:tab/>
          <w:delText>193</w:delText>
        </w:r>
      </w:del>
    </w:p>
    <w:p w14:paraId="7EB19B07" w14:textId="1C48A4DA" w:rsidR="0016279B" w:rsidDel="00F600F7" w:rsidRDefault="0016279B">
      <w:pPr>
        <w:pStyle w:val="TOC2"/>
        <w:rPr>
          <w:del w:id="5206" w:author="Rapporteur" w:date="2024-11-27T07:18:00Z"/>
          <w:rFonts w:asciiTheme="minorHAnsi" w:eastAsiaTheme="minorEastAsia" w:hAnsiTheme="minorHAnsi" w:cstheme="minorBidi"/>
          <w:noProof/>
          <w:sz w:val="22"/>
          <w:szCs w:val="22"/>
          <w:lang w:val="en-IN" w:eastAsia="en-IN"/>
        </w:rPr>
      </w:pPr>
      <w:del w:id="5207" w:author="Rapporteur" w:date="2024-11-27T07:18:00Z">
        <w:r w:rsidDel="00F600F7">
          <w:rPr>
            <w:noProof/>
          </w:rPr>
          <w:delText>8.9</w:delText>
        </w:r>
        <w:r w:rsidDel="00F600F7">
          <w:rPr>
            <w:rFonts w:asciiTheme="minorHAnsi" w:eastAsiaTheme="minorEastAsia" w:hAnsiTheme="minorHAnsi" w:cstheme="minorBidi"/>
            <w:noProof/>
            <w:sz w:val="22"/>
            <w:szCs w:val="22"/>
            <w:lang w:val="en-IN" w:eastAsia="en-IN"/>
          </w:rPr>
          <w:tab/>
        </w:r>
        <w:r w:rsidDel="00F600F7">
          <w:rPr>
            <w:noProof/>
          </w:rPr>
          <w:delText>Eees_ACRStatusUpdate API</w:delText>
        </w:r>
        <w:r w:rsidDel="00F600F7">
          <w:rPr>
            <w:noProof/>
          </w:rPr>
          <w:tab/>
          <w:delText>193</w:delText>
        </w:r>
      </w:del>
    </w:p>
    <w:p w14:paraId="7E955A65" w14:textId="1B17F3E0" w:rsidR="0016279B" w:rsidDel="00F600F7" w:rsidRDefault="0016279B">
      <w:pPr>
        <w:pStyle w:val="TOC3"/>
        <w:rPr>
          <w:del w:id="5208" w:author="Rapporteur" w:date="2024-11-27T07:18:00Z"/>
          <w:rFonts w:asciiTheme="minorHAnsi" w:eastAsiaTheme="minorEastAsia" w:hAnsiTheme="minorHAnsi" w:cstheme="minorBidi"/>
          <w:noProof/>
          <w:sz w:val="22"/>
          <w:szCs w:val="22"/>
          <w:lang w:val="en-IN" w:eastAsia="en-IN"/>
        </w:rPr>
      </w:pPr>
      <w:del w:id="5209" w:author="Rapporteur" w:date="2024-11-27T07:18:00Z">
        <w:r w:rsidDel="00F600F7">
          <w:rPr>
            <w:noProof/>
          </w:rPr>
          <w:delText>8.9.1</w:delText>
        </w:r>
        <w:r w:rsidDel="00F600F7">
          <w:rPr>
            <w:rFonts w:asciiTheme="minorHAnsi" w:eastAsiaTheme="minorEastAsia" w:hAnsiTheme="minorHAnsi" w:cstheme="minorBidi"/>
            <w:noProof/>
            <w:sz w:val="22"/>
            <w:szCs w:val="22"/>
            <w:lang w:val="en-IN" w:eastAsia="en-IN"/>
          </w:rPr>
          <w:tab/>
        </w:r>
        <w:r w:rsidDel="00F600F7">
          <w:rPr>
            <w:noProof/>
          </w:rPr>
          <w:delText>Introduction</w:delText>
        </w:r>
        <w:r w:rsidDel="00F600F7">
          <w:rPr>
            <w:noProof/>
          </w:rPr>
          <w:tab/>
          <w:delText>193</w:delText>
        </w:r>
      </w:del>
    </w:p>
    <w:p w14:paraId="42B9C276" w14:textId="4833C553" w:rsidR="0016279B" w:rsidDel="00F600F7" w:rsidRDefault="0016279B">
      <w:pPr>
        <w:pStyle w:val="TOC3"/>
        <w:rPr>
          <w:del w:id="5210" w:author="Rapporteur" w:date="2024-11-27T07:18:00Z"/>
          <w:rFonts w:asciiTheme="minorHAnsi" w:eastAsiaTheme="minorEastAsia" w:hAnsiTheme="minorHAnsi" w:cstheme="minorBidi"/>
          <w:noProof/>
          <w:sz w:val="22"/>
          <w:szCs w:val="22"/>
          <w:lang w:val="en-IN" w:eastAsia="en-IN"/>
        </w:rPr>
      </w:pPr>
      <w:del w:id="5211" w:author="Rapporteur" w:date="2024-11-27T07:18:00Z">
        <w:r w:rsidDel="00F600F7">
          <w:rPr>
            <w:noProof/>
          </w:rPr>
          <w:delText>8.9.2</w:delText>
        </w:r>
        <w:r w:rsidDel="00F600F7">
          <w:rPr>
            <w:rFonts w:asciiTheme="minorHAnsi" w:eastAsiaTheme="minorEastAsia" w:hAnsiTheme="minorHAnsi" w:cstheme="minorBidi"/>
            <w:noProof/>
            <w:sz w:val="22"/>
            <w:szCs w:val="22"/>
            <w:lang w:val="en-IN" w:eastAsia="en-IN"/>
          </w:rPr>
          <w:tab/>
        </w:r>
        <w:r w:rsidDel="00F600F7">
          <w:rPr>
            <w:noProof/>
          </w:rPr>
          <w:delText>Usage of HTTP</w:delText>
        </w:r>
        <w:r w:rsidDel="00F600F7">
          <w:rPr>
            <w:noProof/>
          </w:rPr>
          <w:tab/>
          <w:delText>194</w:delText>
        </w:r>
      </w:del>
    </w:p>
    <w:p w14:paraId="6B6606C0" w14:textId="5C71637C" w:rsidR="0016279B" w:rsidDel="00F600F7" w:rsidRDefault="0016279B">
      <w:pPr>
        <w:pStyle w:val="TOC3"/>
        <w:rPr>
          <w:del w:id="5212" w:author="Rapporteur" w:date="2024-11-27T07:18:00Z"/>
          <w:rFonts w:asciiTheme="minorHAnsi" w:eastAsiaTheme="minorEastAsia" w:hAnsiTheme="minorHAnsi" w:cstheme="minorBidi"/>
          <w:noProof/>
          <w:sz w:val="22"/>
          <w:szCs w:val="22"/>
          <w:lang w:val="en-IN" w:eastAsia="en-IN"/>
        </w:rPr>
      </w:pPr>
      <w:del w:id="5213" w:author="Rapporteur" w:date="2024-11-27T07:18:00Z">
        <w:r w:rsidDel="00F600F7">
          <w:rPr>
            <w:noProof/>
          </w:rPr>
          <w:delText>8.9.3</w:delText>
        </w:r>
        <w:r w:rsidDel="00F600F7">
          <w:rPr>
            <w:rFonts w:asciiTheme="minorHAnsi" w:eastAsiaTheme="minorEastAsia" w:hAnsiTheme="minorHAnsi" w:cstheme="minorBidi"/>
            <w:noProof/>
            <w:sz w:val="22"/>
            <w:szCs w:val="22"/>
            <w:lang w:val="en-IN" w:eastAsia="en-IN"/>
          </w:rPr>
          <w:tab/>
        </w:r>
        <w:r w:rsidDel="00F600F7">
          <w:rPr>
            <w:noProof/>
          </w:rPr>
          <w:delText>Resources</w:delText>
        </w:r>
        <w:r w:rsidDel="00F600F7">
          <w:rPr>
            <w:noProof/>
          </w:rPr>
          <w:tab/>
          <w:delText>194</w:delText>
        </w:r>
      </w:del>
    </w:p>
    <w:p w14:paraId="441DE471" w14:textId="5F89A2C9" w:rsidR="0016279B" w:rsidDel="00F600F7" w:rsidRDefault="0016279B">
      <w:pPr>
        <w:pStyle w:val="TOC3"/>
        <w:rPr>
          <w:del w:id="5214" w:author="Rapporteur" w:date="2024-11-27T07:18:00Z"/>
          <w:rFonts w:asciiTheme="minorHAnsi" w:eastAsiaTheme="minorEastAsia" w:hAnsiTheme="minorHAnsi" w:cstheme="minorBidi"/>
          <w:noProof/>
          <w:sz w:val="22"/>
          <w:szCs w:val="22"/>
          <w:lang w:val="en-IN" w:eastAsia="en-IN"/>
        </w:rPr>
      </w:pPr>
      <w:del w:id="5215" w:author="Rapporteur" w:date="2024-11-27T07:18:00Z">
        <w:r w:rsidDel="00F600F7">
          <w:rPr>
            <w:noProof/>
          </w:rPr>
          <w:delText>8.9.4</w:delText>
        </w:r>
        <w:r w:rsidDel="00F600F7">
          <w:rPr>
            <w:rFonts w:asciiTheme="minorHAnsi" w:eastAsiaTheme="minorEastAsia" w:hAnsiTheme="minorHAnsi" w:cstheme="minorBidi"/>
            <w:noProof/>
            <w:sz w:val="22"/>
            <w:szCs w:val="22"/>
            <w:lang w:val="en-IN" w:eastAsia="en-IN"/>
          </w:rPr>
          <w:tab/>
        </w:r>
        <w:r w:rsidDel="00F600F7">
          <w:rPr>
            <w:noProof/>
          </w:rPr>
          <w:delText>Custom Operations without associated resources</w:delText>
        </w:r>
        <w:r w:rsidDel="00F600F7">
          <w:rPr>
            <w:noProof/>
          </w:rPr>
          <w:tab/>
          <w:delText>194</w:delText>
        </w:r>
      </w:del>
    </w:p>
    <w:p w14:paraId="49D1A415" w14:textId="00E4D1DE" w:rsidR="0016279B" w:rsidDel="00F600F7" w:rsidRDefault="0016279B">
      <w:pPr>
        <w:pStyle w:val="TOC4"/>
        <w:rPr>
          <w:del w:id="5216" w:author="Rapporteur" w:date="2024-11-27T07:18:00Z"/>
          <w:rFonts w:asciiTheme="minorHAnsi" w:eastAsiaTheme="minorEastAsia" w:hAnsiTheme="minorHAnsi" w:cstheme="minorBidi"/>
          <w:noProof/>
          <w:sz w:val="22"/>
          <w:szCs w:val="22"/>
          <w:lang w:val="en-IN" w:eastAsia="en-IN"/>
        </w:rPr>
      </w:pPr>
      <w:del w:id="5217" w:author="Rapporteur" w:date="2024-11-27T07:18:00Z">
        <w:r w:rsidDel="00F600F7">
          <w:rPr>
            <w:noProof/>
          </w:rPr>
          <w:delText>8.9.4.1</w:delText>
        </w:r>
        <w:r w:rsidDel="00F600F7">
          <w:rPr>
            <w:rFonts w:asciiTheme="minorHAnsi" w:eastAsiaTheme="minorEastAsia" w:hAnsiTheme="minorHAnsi" w:cstheme="minorBidi"/>
            <w:noProof/>
            <w:sz w:val="22"/>
            <w:szCs w:val="22"/>
            <w:lang w:val="en-IN" w:eastAsia="en-IN"/>
          </w:rPr>
          <w:tab/>
        </w:r>
        <w:r w:rsidDel="00F600F7">
          <w:rPr>
            <w:noProof/>
          </w:rPr>
          <w:delText>Overview</w:delText>
        </w:r>
        <w:r w:rsidDel="00F600F7">
          <w:rPr>
            <w:noProof/>
          </w:rPr>
          <w:tab/>
          <w:delText>194</w:delText>
        </w:r>
      </w:del>
    </w:p>
    <w:p w14:paraId="0A909C17" w14:textId="1A92BDB1" w:rsidR="0016279B" w:rsidDel="00F600F7" w:rsidRDefault="0016279B">
      <w:pPr>
        <w:pStyle w:val="TOC4"/>
        <w:rPr>
          <w:del w:id="5218" w:author="Rapporteur" w:date="2024-11-27T07:18:00Z"/>
          <w:rFonts w:asciiTheme="minorHAnsi" w:eastAsiaTheme="minorEastAsia" w:hAnsiTheme="minorHAnsi" w:cstheme="minorBidi"/>
          <w:noProof/>
          <w:sz w:val="22"/>
          <w:szCs w:val="22"/>
          <w:lang w:val="en-IN" w:eastAsia="en-IN"/>
        </w:rPr>
      </w:pPr>
      <w:del w:id="5219" w:author="Rapporteur" w:date="2024-11-27T07:18:00Z">
        <w:r w:rsidDel="00F600F7">
          <w:rPr>
            <w:noProof/>
          </w:rPr>
          <w:delText>8.9.4.2</w:delText>
        </w:r>
        <w:r w:rsidDel="00F600F7">
          <w:rPr>
            <w:rFonts w:asciiTheme="minorHAnsi" w:eastAsiaTheme="minorEastAsia" w:hAnsiTheme="minorHAnsi" w:cstheme="minorBidi"/>
            <w:noProof/>
            <w:sz w:val="22"/>
            <w:szCs w:val="22"/>
            <w:lang w:val="en-IN" w:eastAsia="en-IN"/>
          </w:rPr>
          <w:tab/>
        </w:r>
        <w:r w:rsidDel="00F600F7">
          <w:rPr>
            <w:noProof/>
          </w:rPr>
          <w:delText>Operation: Request</w:delText>
        </w:r>
        <w:r w:rsidRPr="007824FB" w:rsidDel="00F600F7">
          <w:rPr>
            <w:rFonts w:cs="Courier New"/>
            <w:noProof/>
          </w:rPr>
          <w:delText>ACRUpdate</w:delText>
        </w:r>
        <w:r w:rsidDel="00F600F7">
          <w:rPr>
            <w:noProof/>
          </w:rPr>
          <w:tab/>
          <w:delText>195</w:delText>
        </w:r>
      </w:del>
    </w:p>
    <w:p w14:paraId="68C0C564" w14:textId="05A0BBFD" w:rsidR="0016279B" w:rsidDel="00F600F7" w:rsidRDefault="0016279B">
      <w:pPr>
        <w:pStyle w:val="TOC5"/>
        <w:rPr>
          <w:del w:id="5220" w:author="Rapporteur" w:date="2024-11-27T07:18:00Z"/>
          <w:rFonts w:asciiTheme="minorHAnsi" w:eastAsiaTheme="minorEastAsia" w:hAnsiTheme="minorHAnsi" w:cstheme="minorBidi"/>
          <w:noProof/>
          <w:sz w:val="22"/>
          <w:szCs w:val="22"/>
          <w:lang w:val="en-IN" w:eastAsia="en-IN"/>
        </w:rPr>
      </w:pPr>
      <w:del w:id="5221" w:author="Rapporteur" w:date="2024-11-27T07:18:00Z">
        <w:r w:rsidDel="00F600F7">
          <w:rPr>
            <w:noProof/>
          </w:rPr>
          <w:delText>8.9.4.2.1</w:delText>
        </w:r>
        <w:r w:rsidDel="00F600F7">
          <w:rPr>
            <w:rFonts w:asciiTheme="minorHAnsi" w:eastAsiaTheme="minorEastAsia" w:hAnsiTheme="minorHAnsi" w:cstheme="minorBidi"/>
            <w:noProof/>
            <w:sz w:val="22"/>
            <w:szCs w:val="22"/>
            <w:lang w:val="en-IN" w:eastAsia="en-IN"/>
          </w:rPr>
          <w:tab/>
        </w:r>
        <w:r w:rsidDel="00F600F7">
          <w:rPr>
            <w:noProof/>
          </w:rPr>
          <w:delText>Description</w:delText>
        </w:r>
        <w:r w:rsidDel="00F600F7">
          <w:rPr>
            <w:noProof/>
          </w:rPr>
          <w:tab/>
          <w:delText>195</w:delText>
        </w:r>
      </w:del>
    </w:p>
    <w:p w14:paraId="46617F85" w14:textId="05F22612" w:rsidR="0016279B" w:rsidDel="00F600F7" w:rsidRDefault="0016279B">
      <w:pPr>
        <w:pStyle w:val="TOC5"/>
        <w:rPr>
          <w:del w:id="5222" w:author="Rapporteur" w:date="2024-11-27T07:18:00Z"/>
          <w:rFonts w:asciiTheme="minorHAnsi" w:eastAsiaTheme="minorEastAsia" w:hAnsiTheme="minorHAnsi" w:cstheme="minorBidi"/>
          <w:noProof/>
          <w:sz w:val="22"/>
          <w:szCs w:val="22"/>
          <w:lang w:val="en-IN" w:eastAsia="en-IN"/>
        </w:rPr>
      </w:pPr>
      <w:del w:id="5223" w:author="Rapporteur" w:date="2024-11-27T07:18:00Z">
        <w:r w:rsidDel="00F600F7">
          <w:rPr>
            <w:noProof/>
          </w:rPr>
          <w:delText>8.9.4.2.2</w:delText>
        </w:r>
        <w:r w:rsidDel="00F600F7">
          <w:rPr>
            <w:rFonts w:asciiTheme="minorHAnsi" w:eastAsiaTheme="minorEastAsia" w:hAnsiTheme="minorHAnsi" w:cstheme="minorBidi"/>
            <w:noProof/>
            <w:sz w:val="22"/>
            <w:szCs w:val="22"/>
            <w:lang w:val="en-IN" w:eastAsia="en-IN"/>
          </w:rPr>
          <w:tab/>
        </w:r>
        <w:r w:rsidDel="00F600F7">
          <w:rPr>
            <w:noProof/>
          </w:rPr>
          <w:delText>Operation Definition</w:delText>
        </w:r>
        <w:r w:rsidDel="00F600F7">
          <w:rPr>
            <w:noProof/>
          </w:rPr>
          <w:tab/>
          <w:delText>195</w:delText>
        </w:r>
      </w:del>
    </w:p>
    <w:p w14:paraId="2565E444" w14:textId="0B05031B" w:rsidR="0016279B" w:rsidDel="00F600F7" w:rsidRDefault="0016279B">
      <w:pPr>
        <w:pStyle w:val="TOC3"/>
        <w:rPr>
          <w:del w:id="5224" w:author="Rapporteur" w:date="2024-11-27T07:18:00Z"/>
          <w:rFonts w:asciiTheme="minorHAnsi" w:eastAsiaTheme="minorEastAsia" w:hAnsiTheme="minorHAnsi" w:cstheme="minorBidi"/>
          <w:noProof/>
          <w:sz w:val="22"/>
          <w:szCs w:val="22"/>
          <w:lang w:val="en-IN" w:eastAsia="en-IN"/>
        </w:rPr>
      </w:pPr>
      <w:del w:id="5225" w:author="Rapporteur" w:date="2024-11-27T07:18:00Z">
        <w:r w:rsidDel="00F600F7">
          <w:rPr>
            <w:noProof/>
          </w:rPr>
          <w:delText>8.9.5</w:delText>
        </w:r>
        <w:r w:rsidDel="00F600F7">
          <w:rPr>
            <w:rFonts w:asciiTheme="minorHAnsi" w:eastAsiaTheme="minorEastAsia" w:hAnsiTheme="minorHAnsi" w:cstheme="minorBidi"/>
            <w:noProof/>
            <w:sz w:val="22"/>
            <w:szCs w:val="22"/>
            <w:lang w:val="en-IN" w:eastAsia="en-IN"/>
          </w:rPr>
          <w:tab/>
        </w:r>
        <w:r w:rsidDel="00F600F7">
          <w:rPr>
            <w:noProof/>
          </w:rPr>
          <w:delText>Notifications</w:delText>
        </w:r>
        <w:r w:rsidDel="00F600F7">
          <w:rPr>
            <w:noProof/>
          </w:rPr>
          <w:tab/>
          <w:delText>195</w:delText>
        </w:r>
      </w:del>
    </w:p>
    <w:p w14:paraId="50F2BB1A" w14:textId="5A08A6D4" w:rsidR="0016279B" w:rsidDel="00F600F7" w:rsidRDefault="0016279B">
      <w:pPr>
        <w:pStyle w:val="TOC3"/>
        <w:rPr>
          <w:del w:id="5226" w:author="Rapporteur" w:date="2024-11-27T07:18:00Z"/>
          <w:rFonts w:asciiTheme="minorHAnsi" w:eastAsiaTheme="minorEastAsia" w:hAnsiTheme="minorHAnsi" w:cstheme="minorBidi"/>
          <w:noProof/>
          <w:sz w:val="22"/>
          <w:szCs w:val="22"/>
          <w:lang w:val="en-IN" w:eastAsia="en-IN"/>
        </w:rPr>
      </w:pPr>
      <w:del w:id="5227" w:author="Rapporteur" w:date="2024-11-27T07:18:00Z">
        <w:r w:rsidDel="00F600F7">
          <w:rPr>
            <w:noProof/>
          </w:rPr>
          <w:delText>8.9.6</w:delText>
        </w:r>
        <w:r w:rsidDel="00F600F7">
          <w:rPr>
            <w:rFonts w:asciiTheme="minorHAnsi" w:eastAsiaTheme="minorEastAsia" w:hAnsiTheme="minorHAnsi" w:cstheme="minorBidi"/>
            <w:noProof/>
            <w:sz w:val="22"/>
            <w:szCs w:val="22"/>
            <w:lang w:val="en-IN" w:eastAsia="en-IN"/>
          </w:rPr>
          <w:tab/>
        </w:r>
        <w:r w:rsidDel="00F600F7">
          <w:rPr>
            <w:noProof/>
          </w:rPr>
          <w:delText>Data Model</w:delText>
        </w:r>
        <w:r w:rsidDel="00F600F7">
          <w:rPr>
            <w:noProof/>
          </w:rPr>
          <w:tab/>
          <w:delText>196</w:delText>
        </w:r>
      </w:del>
    </w:p>
    <w:p w14:paraId="0B00A958" w14:textId="00B7BDC0" w:rsidR="0016279B" w:rsidDel="00F600F7" w:rsidRDefault="0016279B">
      <w:pPr>
        <w:pStyle w:val="TOC4"/>
        <w:rPr>
          <w:del w:id="5228" w:author="Rapporteur" w:date="2024-11-27T07:18:00Z"/>
          <w:rFonts w:asciiTheme="minorHAnsi" w:eastAsiaTheme="minorEastAsia" w:hAnsiTheme="minorHAnsi" w:cstheme="minorBidi"/>
          <w:noProof/>
          <w:sz w:val="22"/>
          <w:szCs w:val="22"/>
          <w:lang w:val="en-IN" w:eastAsia="en-IN"/>
        </w:rPr>
      </w:pPr>
      <w:del w:id="5229" w:author="Rapporteur" w:date="2024-11-27T07:18:00Z">
        <w:r w:rsidDel="00F600F7">
          <w:rPr>
            <w:noProof/>
          </w:rPr>
          <w:delText>8.9.6.1</w:delText>
        </w:r>
        <w:r w:rsidDel="00F600F7">
          <w:rPr>
            <w:rFonts w:asciiTheme="minorHAnsi" w:eastAsiaTheme="minorEastAsia" w:hAnsiTheme="minorHAnsi" w:cstheme="minorBidi"/>
            <w:noProof/>
            <w:sz w:val="22"/>
            <w:szCs w:val="22"/>
            <w:lang w:val="en-IN" w:eastAsia="en-IN"/>
          </w:rPr>
          <w:tab/>
        </w:r>
        <w:r w:rsidDel="00F600F7">
          <w:rPr>
            <w:noProof/>
          </w:rPr>
          <w:delText>General</w:delText>
        </w:r>
        <w:r w:rsidDel="00F600F7">
          <w:rPr>
            <w:noProof/>
          </w:rPr>
          <w:tab/>
          <w:delText>196</w:delText>
        </w:r>
      </w:del>
    </w:p>
    <w:p w14:paraId="336D40BA" w14:textId="5C0739F7" w:rsidR="0016279B" w:rsidDel="00F600F7" w:rsidRDefault="0016279B">
      <w:pPr>
        <w:pStyle w:val="TOC4"/>
        <w:rPr>
          <w:del w:id="5230" w:author="Rapporteur" w:date="2024-11-27T07:18:00Z"/>
          <w:rFonts w:asciiTheme="minorHAnsi" w:eastAsiaTheme="minorEastAsia" w:hAnsiTheme="minorHAnsi" w:cstheme="minorBidi"/>
          <w:noProof/>
          <w:sz w:val="22"/>
          <w:szCs w:val="22"/>
          <w:lang w:val="en-IN" w:eastAsia="en-IN"/>
        </w:rPr>
      </w:pPr>
      <w:del w:id="5231" w:author="Rapporteur" w:date="2024-11-27T07:18:00Z">
        <w:r w:rsidDel="00F600F7">
          <w:rPr>
            <w:noProof/>
          </w:rPr>
          <w:delText>8.9</w:delText>
        </w:r>
        <w:r w:rsidRPr="007824FB" w:rsidDel="00F600F7">
          <w:rPr>
            <w:noProof/>
            <w:lang w:val="en-US"/>
          </w:rPr>
          <w:delText>.6.2</w:delText>
        </w:r>
        <w:r w:rsidDel="00F600F7">
          <w:rPr>
            <w:rFonts w:asciiTheme="minorHAnsi" w:eastAsiaTheme="minorEastAsia" w:hAnsiTheme="minorHAnsi" w:cstheme="minorBidi"/>
            <w:noProof/>
            <w:sz w:val="22"/>
            <w:szCs w:val="22"/>
            <w:lang w:val="en-IN" w:eastAsia="en-IN"/>
          </w:rPr>
          <w:tab/>
        </w:r>
        <w:r w:rsidRPr="007824FB" w:rsidDel="00F600F7">
          <w:rPr>
            <w:noProof/>
            <w:lang w:val="en-US"/>
          </w:rPr>
          <w:delText>Structured data types</w:delText>
        </w:r>
        <w:r w:rsidDel="00F600F7">
          <w:rPr>
            <w:noProof/>
          </w:rPr>
          <w:tab/>
          <w:delText>196</w:delText>
        </w:r>
      </w:del>
    </w:p>
    <w:p w14:paraId="0158FC69" w14:textId="1C053EC4" w:rsidR="0016279B" w:rsidDel="00F600F7" w:rsidRDefault="0016279B">
      <w:pPr>
        <w:pStyle w:val="TOC5"/>
        <w:rPr>
          <w:del w:id="5232" w:author="Rapporteur" w:date="2024-11-27T07:18:00Z"/>
          <w:rFonts w:asciiTheme="minorHAnsi" w:eastAsiaTheme="minorEastAsia" w:hAnsiTheme="minorHAnsi" w:cstheme="minorBidi"/>
          <w:noProof/>
          <w:sz w:val="22"/>
          <w:szCs w:val="22"/>
          <w:lang w:val="en-IN" w:eastAsia="en-IN"/>
        </w:rPr>
      </w:pPr>
      <w:del w:id="5233" w:author="Rapporteur" w:date="2024-11-27T07:18:00Z">
        <w:r w:rsidDel="00F600F7">
          <w:rPr>
            <w:noProof/>
          </w:rPr>
          <w:delText>8.9.6.2.1</w:delText>
        </w:r>
        <w:r w:rsidDel="00F600F7">
          <w:rPr>
            <w:rFonts w:asciiTheme="minorHAnsi" w:eastAsiaTheme="minorEastAsia" w:hAnsiTheme="minorHAnsi" w:cstheme="minorBidi"/>
            <w:noProof/>
            <w:sz w:val="22"/>
            <w:szCs w:val="22"/>
            <w:lang w:val="en-IN" w:eastAsia="en-IN"/>
          </w:rPr>
          <w:tab/>
        </w:r>
        <w:r w:rsidDel="00F600F7">
          <w:rPr>
            <w:noProof/>
          </w:rPr>
          <w:delText>Introduction</w:delText>
        </w:r>
        <w:r w:rsidDel="00F600F7">
          <w:rPr>
            <w:noProof/>
          </w:rPr>
          <w:tab/>
          <w:delText>196</w:delText>
        </w:r>
      </w:del>
    </w:p>
    <w:p w14:paraId="4DD7FDA5" w14:textId="14553196" w:rsidR="0016279B" w:rsidDel="00F600F7" w:rsidRDefault="0016279B">
      <w:pPr>
        <w:pStyle w:val="TOC5"/>
        <w:rPr>
          <w:del w:id="5234" w:author="Rapporteur" w:date="2024-11-27T07:18:00Z"/>
          <w:rFonts w:asciiTheme="minorHAnsi" w:eastAsiaTheme="minorEastAsia" w:hAnsiTheme="minorHAnsi" w:cstheme="minorBidi"/>
          <w:noProof/>
          <w:sz w:val="22"/>
          <w:szCs w:val="22"/>
          <w:lang w:val="en-IN" w:eastAsia="en-IN"/>
        </w:rPr>
      </w:pPr>
      <w:del w:id="5235" w:author="Rapporteur" w:date="2024-11-27T07:18:00Z">
        <w:r w:rsidDel="00F600F7">
          <w:rPr>
            <w:noProof/>
          </w:rPr>
          <w:delText>8.9.6.2.2</w:delText>
        </w:r>
        <w:r w:rsidDel="00F600F7">
          <w:rPr>
            <w:rFonts w:asciiTheme="minorHAnsi" w:eastAsiaTheme="minorEastAsia" w:hAnsiTheme="minorHAnsi" w:cstheme="minorBidi"/>
            <w:noProof/>
            <w:sz w:val="22"/>
            <w:szCs w:val="22"/>
            <w:lang w:val="en-IN" w:eastAsia="en-IN"/>
          </w:rPr>
          <w:tab/>
        </w:r>
        <w:r w:rsidDel="00F600F7">
          <w:rPr>
            <w:noProof/>
          </w:rPr>
          <w:delText>Type: ACRUpdateData</w:delText>
        </w:r>
        <w:r w:rsidDel="00F600F7">
          <w:rPr>
            <w:noProof/>
          </w:rPr>
          <w:tab/>
          <w:delText>197</w:delText>
        </w:r>
      </w:del>
    </w:p>
    <w:p w14:paraId="722A70F1" w14:textId="616975B6" w:rsidR="0016279B" w:rsidDel="00F600F7" w:rsidRDefault="0016279B">
      <w:pPr>
        <w:pStyle w:val="TOC5"/>
        <w:rPr>
          <w:del w:id="5236" w:author="Rapporteur" w:date="2024-11-27T07:18:00Z"/>
          <w:rFonts w:asciiTheme="minorHAnsi" w:eastAsiaTheme="minorEastAsia" w:hAnsiTheme="minorHAnsi" w:cstheme="minorBidi"/>
          <w:noProof/>
          <w:sz w:val="22"/>
          <w:szCs w:val="22"/>
          <w:lang w:val="en-IN" w:eastAsia="en-IN"/>
        </w:rPr>
      </w:pPr>
      <w:del w:id="5237" w:author="Rapporteur" w:date="2024-11-27T07:18:00Z">
        <w:r w:rsidDel="00F600F7">
          <w:rPr>
            <w:noProof/>
          </w:rPr>
          <w:delText>8.9.6.2.3</w:delText>
        </w:r>
        <w:r w:rsidDel="00F600F7">
          <w:rPr>
            <w:rFonts w:asciiTheme="minorHAnsi" w:eastAsiaTheme="minorEastAsia" w:hAnsiTheme="minorHAnsi" w:cstheme="minorBidi"/>
            <w:noProof/>
            <w:sz w:val="22"/>
            <w:szCs w:val="22"/>
            <w:lang w:val="en-IN" w:eastAsia="en-IN"/>
          </w:rPr>
          <w:tab/>
        </w:r>
        <w:r w:rsidDel="00F600F7">
          <w:rPr>
            <w:noProof/>
          </w:rPr>
          <w:delText>Type: ACRDataStatus</w:delText>
        </w:r>
        <w:r w:rsidDel="00F600F7">
          <w:rPr>
            <w:noProof/>
          </w:rPr>
          <w:tab/>
          <w:delText>197</w:delText>
        </w:r>
      </w:del>
    </w:p>
    <w:p w14:paraId="613BB639" w14:textId="00AC4927" w:rsidR="0016279B" w:rsidDel="00F600F7" w:rsidRDefault="0016279B">
      <w:pPr>
        <w:pStyle w:val="TOC5"/>
        <w:rPr>
          <w:del w:id="5238" w:author="Rapporteur" w:date="2024-11-27T07:18:00Z"/>
          <w:rFonts w:asciiTheme="minorHAnsi" w:eastAsiaTheme="minorEastAsia" w:hAnsiTheme="minorHAnsi" w:cstheme="minorBidi"/>
          <w:noProof/>
          <w:sz w:val="22"/>
          <w:szCs w:val="22"/>
          <w:lang w:val="en-IN" w:eastAsia="en-IN"/>
        </w:rPr>
      </w:pPr>
      <w:del w:id="5239" w:author="Rapporteur" w:date="2024-11-27T07:18:00Z">
        <w:r w:rsidDel="00F600F7">
          <w:rPr>
            <w:noProof/>
          </w:rPr>
          <w:delText>8.9.6.2.4</w:delText>
        </w:r>
        <w:r w:rsidDel="00F600F7">
          <w:rPr>
            <w:rFonts w:asciiTheme="minorHAnsi" w:eastAsiaTheme="minorEastAsia" w:hAnsiTheme="minorHAnsi" w:cstheme="minorBidi"/>
            <w:noProof/>
            <w:sz w:val="22"/>
            <w:szCs w:val="22"/>
            <w:lang w:val="en-IN" w:eastAsia="en-IN"/>
          </w:rPr>
          <w:tab/>
        </w:r>
        <w:r w:rsidDel="00F600F7">
          <w:rPr>
            <w:noProof/>
          </w:rPr>
          <w:delText>Type: ACTResultInfo</w:delText>
        </w:r>
        <w:r w:rsidDel="00F600F7">
          <w:rPr>
            <w:noProof/>
          </w:rPr>
          <w:tab/>
          <w:delText>198</w:delText>
        </w:r>
      </w:del>
    </w:p>
    <w:p w14:paraId="4ACA9F78" w14:textId="2595E897" w:rsidR="0016279B" w:rsidDel="00F600F7" w:rsidRDefault="0016279B">
      <w:pPr>
        <w:pStyle w:val="TOC4"/>
        <w:rPr>
          <w:del w:id="5240" w:author="Rapporteur" w:date="2024-11-27T07:18:00Z"/>
          <w:rFonts w:asciiTheme="minorHAnsi" w:eastAsiaTheme="minorEastAsia" w:hAnsiTheme="minorHAnsi" w:cstheme="minorBidi"/>
          <w:noProof/>
          <w:sz w:val="22"/>
          <w:szCs w:val="22"/>
          <w:lang w:val="en-IN" w:eastAsia="en-IN"/>
        </w:rPr>
      </w:pPr>
      <w:del w:id="5241" w:author="Rapporteur" w:date="2024-11-27T07:18:00Z">
        <w:r w:rsidDel="00F600F7">
          <w:rPr>
            <w:noProof/>
          </w:rPr>
          <w:delText>8.9</w:delText>
        </w:r>
        <w:r w:rsidRPr="007824FB" w:rsidDel="00F600F7">
          <w:rPr>
            <w:noProof/>
            <w:lang w:val="en-US"/>
          </w:rPr>
          <w:delText>.6.3</w:delText>
        </w:r>
        <w:r w:rsidDel="00F600F7">
          <w:rPr>
            <w:rFonts w:asciiTheme="minorHAnsi" w:eastAsiaTheme="minorEastAsia" w:hAnsiTheme="minorHAnsi" w:cstheme="minorBidi"/>
            <w:noProof/>
            <w:sz w:val="22"/>
            <w:szCs w:val="22"/>
            <w:lang w:val="en-IN" w:eastAsia="en-IN"/>
          </w:rPr>
          <w:tab/>
        </w:r>
        <w:r w:rsidRPr="007824FB" w:rsidDel="00F600F7">
          <w:rPr>
            <w:noProof/>
            <w:lang w:val="en-US"/>
          </w:rPr>
          <w:delText>Simple data types and enumerations</w:delText>
        </w:r>
        <w:r w:rsidDel="00F600F7">
          <w:rPr>
            <w:noProof/>
          </w:rPr>
          <w:tab/>
          <w:delText>198</w:delText>
        </w:r>
      </w:del>
    </w:p>
    <w:p w14:paraId="5A54949C" w14:textId="663FDE0A" w:rsidR="0016279B" w:rsidDel="00F600F7" w:rsidRDefault="0016279B">
      <w:pPr>
        <w:pStyle w:val="TOC5"/>
        <w:rPr>
          <w:del w:id="5242" w:author="Rapporteur" w:date="2024-11-27T07:18:00Z"/>
          <w:rFonts w:asciiTheme="minorHAnsi" w:eastAsiaTheme="minorEastAsia" w:hAnsiTheme="minorHAnsi" w:cstheme="minorBidi"/>
          <w:noProof/>
          <w:sz w:val="22"/>
          <w:szCs w:val="22"/>
          <w:lang w:val="en-IN" w:eastAsia="en-IN"/>
        </w:rPr>
      </w:pPr>
      <w:del w:id="5243" w:author="Rapporteur" w:date="2024-11-27T07:18:00Z">
        <w:r w:rsidDel="00F600F7">
          <w:rPr>
            <w:noProof/>
          </w:rPr>
          <w:delText>8.9.6.3.1</w:delText>
        </w:r>
        <w:r w:rsidDel="00F600F7">
          <w:rPr>
            <w:rFonts w:asciiTheme="minorHAnsi" w:eastAsiaTheme="minorEastAsia" w:hAnsiTheme="minorHAnsi" w:cstheme="minorBidi"/>
            <w:noProof/>
            <w:sz w:val="22"/>
            <w:szCs w:val="22"/>
            <w:lang w:val="en-IN" w:eastAsia="en-IN"/>
          </w:rPr>
          <w:tab/>
        </w:r>
        <w:r w:rsidDel="00F600F7">
          <w:rPr>
            <w:noProof/>
          </w:rPr>
          <w:delText>Introduction</w:delText>
        </w:r>
        <w:r w:rsidDel="00F600F7">
          <w:rPr>
            <w:noProof/>
          </w:rPr>
          <w:tab/>
          <w:delText>198</w:delText>
        </w:r>
      </w:del>
    </w:p>
    <w:p w14:paraId="79D61297" w14:textId="448773DD" w:rsidR="0016279B" w:rsidDel="00F600F7" w:rsidRDefault="0016279B">
      <w:pPr>
        <w:pStyle w:val="TOC5"/>
        <w:rPr>
          <w:del w:id="5244" w:author="Rapporteur" w:date="2024-11-27T07:18:00Z"/>
          <w:rFonts w:asciiTheme="minorHAnsi" w:eastAsiaTheme="minorEastAsia" w:hAnsiTheme="minorHAnsi" w:cstheme="minorBidi"/>
          <w:noProof/>
          <w:sz w:val="22"/>
          <w:szCs w:val="22"/>
          <w:lang w:val="en-IN" w:eastAsia="en-IN"/>
        </w:rPr>
      </w:pPr>
      <w:del w:id="5245" w:author="Rapporteur" w:date="2024-11-27T07:18:00Z">
        <w:r w:rsidDel="00F600F7">
          <w:rPr>
            <w:noProof/>
          </w:rPr>
          <w:delText>8.9.6.3.2</w:delText>
        </w:r>
        <w:r w:rsidDel="00F600F7">
          <w:rPr>
            <w:rFonts w:asciiTheme="minorHAnsi" w:eastAsiaTheme="minorEastAsia" w:hAnsiTheme="minorHAnsi" w:cstheme="minorBidi"/>
            <w:noProof/>
            <w:sz w:val="22"/>
            <w:szCs w:val="22"/>
            <w:lang w:val="en-IN" w:eastAsia="en-IN"/>
          </w:rPr>
          <w:tab/>
        </w:r>
        <w:r w:rsidDel="00F600F7">
          <w:rPr>
            <w:noProof/>
          </w:rPr>
          <w:delText>Simple data types</w:delText>
        </w:r>
        <w:r w:rsidDel="00F600F7">
          <w:rPr>
            <w:noProof/>
          </w:rPr>
          <w:tab/>
          <w:delText>198</w:delText>
        </w:r>
      </w:del>
    </w:p>
    <w:p w14:paraId="2494169B" w14:textId="3B07F7F1" w:rsidR="0016279B" w:rsidDel="00F600F7" w:rsidRDefault="0016279B">
      <w:pPr>
        <w:pStyle w:val="TOC5"/>
        <w:rPr>
          <w:del w:id="5246" w:author="Rapporteur" w:date="2024-11-27T07:18:00Z"/>
          <w:rFonts w:asciiTheme="minorHAnsi" w:eastAsiaTheme="minorEastAsia" w:hAnsiTheme="minorHAnsi" w:cstheme="minorBidi"/>
          <w:noProof/>
          <w:sz w:val="22"/>
          <w:szCs w:val="22"/>
          <w:lang w:val="en-IN" w:eastAsia="en-IN"/>
        </w:rPr>
      </w:pPr>
      <w:del w:id="5247" w:author="Rapporteur" w:date="2024-11-27T07:18:00Z">
        <w:r w:rsidDel="00F600F7">
          <w:rPr>
            <w:noProof/>
          </w:rPr>
          <w:delText>8.9.6.3.3</w:delText>
        </w:r>
        <w:r w:rsidDel="00F600F7">
          <w:rPr>
            <w:rFonts w:asciiTheme="minorHAnsi" w:eastAsiaTheme="minorEastAsia" w:hAnsiTheme="minorHAnsi" w:cstheme="minorBidi"/>
            <w:noProof/>
            <w:sz w:val="22"/>
            <w:szCs w:val="22"/>
            <w:lang w:val="en-IN" w:eastAsia="en-IN"/>
          </w:rPr>
          <w:tab/>
        </w:r>
        <w:r w:rsidDel="00F600F7">
          <w:rPr>
            <w:noProof/>
          </w:rPr>
          <w:delText>Enumeration: ACTResult</w:delText>
        </w:r>
        <w:r w:rsidDel="00F600F7">
          <w:rPr>
            <w:noProof/>
          </w:rPr>
          <w:tab/>
          <w:delText>198</w:delText>
        </w:r>
      </w:del>
    </w:p>
    <w:p w14:paraId="6033F393" w14:textId="23739C68" w:rsidR="0016279B" w:rsidDel="00F600F7" w:rsidRDefault="0016279B">
      <w:pPr>
        <w:pStyle w:val="TOC5"/>
        <w:rPr>
          <w:del w:id="5248" w:author="Rapporteur" w:date="2024-11-27T07:18:00Z"/>
          <w:rFonts w:asciiTheme="minorHAnsi" w:eastAsiaTheme="minorEastAsia" w:hAnsiTheme="minorHAnsi" w:cstheme="minorBidi"/>
          <w:noProof/>
          <w:sz w:val="22"/>
          <w:szCs w:val="22"/>
          <w:lang w:val="en-IN" w:eastAsia="en-IN"/>
        </w:rPr>
      </w:pPr>
      <w:del w:id="5249" w:author="Rapporteur" w:date="2024-11-27T07:18:00Z">
        <w:r w:rsidDel="00F600F7">
          <w:rPr>
            <w:noProof/>
          </w:rPr>
          <w:delText>8.9.6.3.4</w:delText>
        </w:r>
        <w:r w:rsidDel="00F600F7">
          <w:rPr>
            <w:rFonts w:asciiTheme="minorHAnsi" w:eastAsiaTheme="minorEastAsia" w:hAnsiTheme="minorHAnsi" w:cstheme="minorBidi"/>
            <w:noProof/>
            <w:sz w:val="22"/>
            <w:szCs w:val="22"/>
            <w:lang w:val="en-IN" w:eastAsia="en-IN"/>
          </w:rPr>
          <w:tab/>
        </w:r>
        <w:r w:rsidDel="00F600F7">
          <w:rPr>
            <w:noProof/>
          </w:rPr>
          <w:delText>Enumeration: E3SubscsStatus</w:delText>
        </w:r>
        <w:r w:rsidDel="00F600F7">
          <w:rPr>
            <w:noProof/>
          </w:rPr>
          <w:tab/>
          <w:delText>198</w:delText>
        </w:r>
      </w:del>
    </w:p>
    <w:p w14:paraId="4414423E" w14:textId="2797EAC8" w:rsidR="0016279B" w:rsidDel="00F600F7" w:rsidRDefault="0016279B">
      <w:pPr>
        <w:pStyle w:val="TOC5"/>
        <w:rPr>
          <w:del w:id="5250" w:author="Rapporteur" w:date="2024-11-27T07:18:00Z"/>
          <w:rFonts w:asciiTheme="minorHAnsi" w:eastAsiaTheme="minorEastAsia" w:hAnsiTheme="minorHAnsi" w:cstheme="minorBidi"/>
          <w:noProof/>
          <w:sz w:val="22"/>
          <w:szCs w:val="22"/>
          <w:lang w:val="en-IN" w:eastAsia="en-IN"/>
        </w:rPr>
      </w:pPr>
      <w:del w:id="5251" w:author="Rapporteur" w:date="2024-11-27T07:18:00Z">
        <w:r w:rsidDel="00F600F7">
          <w:rPr>
            <w:noProof/>
          </w:rPr>
          <w:delText>8.9.6.3.5</w:delText>
        </w:r>
        <w:r w:rsidDel="00F600F7">
          <w:rPr>
            <w:rFonts w:asciiTheme="minorHAnsi" w:eastAsiaTheme="minorEastAsia" w:hAnsiTheme="minorHAnsi" w:cstheme="minorBidi"/>
            <w:noProof/>
            <w:sz w:val="22"/>
            <w:szCs w:val="22"/>
            <w:lang w:val="en-IN" w:eastAsia="en-IN"/>
          </w:rPr>
          <w:tab/>
        </w:r>
        <w:r w:rsidDel="00F600F7">
          <w:rPr>
            <w:noProof/>
          </w:rPr>
          <w:delText>Enumeration: ACTFailureCause</w:delText>
        </w:r>
        <w:r w:rsidDel="00F600F7">
          <w:rPr>
            <w:noProof/>
          </w:rPr>
          <w:tab/>
          <w:delText>199</w:delText>
        </w:r>
      </w:del>
    </w:p>
    <w:p w14:paraId="583E1751" w14:textId="6AD1065F" w:rsidR="0016279B" w:rsidDel="00F600F7" w:rsidRDefault="0016279B">
      <w:pPr>
        <w:pStyle w:val="TOC4"/>
        <w:rPr>
          <w:del w:id="5252" w:author="Rapporteur" w:date="2024-11-27T07:18:00Z"/>
          <w:rFonts w:asciiTheme="minorHAnsi" w:eastAsiaTheme="minorEastAsia" w:hAnsiTheme="minorHAnsi" w:cstheme="minorBidi"/>
          <w:noProof/>
          <w:sz w:val="22"/>
          <w:szCs w:val="22"/>
          <w:lang w:val="en-IN" w:eastAsia="en-IN"/>
        </w:rPr>
      </w:pPr>
      <w:del w:id="5253" w:author="Rapporteur" w:date="2024-11-27T07:18:00Z">
        <w:r w:rsidDel="00F600F7">
          <w:rPr>
            <w:noProof/>
          </w:rPr>
          <w:delText>8.9</w:delText>
        </w:r>
        <w:r w:rsidRPr="007824FB" w:rsidDel="00F600F7">
          <w:rPr>
            <w:noProof/>
            <w:lang w:val="en-US"/>
          </w:rPr>
          <w:delText>.6.4</w:delText>
        </w:r>
        <w:r w:rsidDel="00F600F7">
          <w:rPr>
            <w:rFonts w:asciiTheme="minorHAnsi" w:eastAsiaTheme="minorEastAsia" w:hAnsiTheme="minorHAnsi" w:cstheme="minorBidi"/>
            <w:noProof/>
            <w:sz w:val="22"/>
            <w:szCs w:val="22"/>
            <w:lang w:val="en-IN" w:eastAsia="en-IN"/>
          </w:rPr>
          <w:tab/>
        </w:r>
        <w:r w:rsidDel="00F600F7">
          <w:rPr>
            <w:noProof/>
            <w:lang w:eastAsia="zh-CN"/>
          </w:rPr>
          <w:delText>Data types describing alternative data types or combinations of data types</w:delText>
        </w:r>
        <w:r w:rsidDel="00F600F7">
          <w:rPr>
            <w:noProof/>
          </w:rPr>
          <w:tab/>
          <w:delText>199</w:delText>
        </w:r>
      </w:del>
    </w:p>
    <w:p w14:paraId="6111739D" w14:textId="6BF460BE" w:rsidR="0016279B" w:rsidDel="00F600F7" w:rsidRDefault="0016279B">
      <w:pPr>
        <w:pStyle w:val="TOC4"/>
        <w:rPr>
          <w:del w:id="5254" w:author="Rapporteur" w:date="2024-11-27T07:18:00Z"/>
          <w:rFonts w:asciiTheme="minorHAnsi" w:eastAsiaTheme="minorEastAsia" w:hAnsiTheme="minorHAnsi" w:cstheme="minorBidi"/>
          <w:noProof/>
          <w:sz w:val="22"/>
          <w:szCs w:val="22"/>
          <w:lang w:val="en-IN" w:eastAsia="en-IN"/>
        </w:rPr>
      </w:pPr>
      <w:del w:id="5255" w:author="Rapporteur" w:date="2024-11-27T07:18:00Z">
        <w:r w:rsidDel="00F600F7">
          <w:rPr>
            <w:noProof/>
          </w:rPr>
          <w:delText>8.9.6.5</w:delText>
        </w:r>
        <w:r w:rsidDel="00F600F7">
          <w:rPr>
            <w:rFonts w:asciiTheme="minorHAnsi" w:eastAsiaTheme="minorEastAsia" w:hAnsiTheme="minorHAnsi" w:cstheme="minorBidi"/>
            <w:noProof/>
            <w:sz w:val="22"/>
            <w:szCs w:val="22"/>
            <w:lang w:val="en-IN" w:eastAsia="en-IN"/>
          </w:rPr>
          <w:tab/>
        </w:r>
        <w:r w:rsidDel="00F600F7">
          <w:rPr>
            <w:noProof/>
          </w:rPr>
          <w:delText>Binary data</w:delText>
        </w:r>
        <w:r w:rsidDel="00F600F7">
          <w:rPr>
            <w:noProof/>
          </w:rPr>
          <w:tab/>
          <w:delText>199</w:delText>
        </w:r>
      </w:del>
    </w:p>
    <w:p w14:paraId="758D2B2B" w14:textId="09E6E343" w:rsidR="0016279B" w:rsidDel="00F600F7" w:rsidRDefault="0016279B">
      <w:pPr>
        <w:pStyle w:val="TOC5"/>
        <w:rPr>
          <w:del w:id="5256" w:author="Rapporteur" w:date="2024-11-27T07:18:00Z"/>
          <w:rFonts w:asciiTheme="minorHAnsi" w:eastAsiaTheme="minorEastAsia" w:hAnsiTheme="minorHAnsi" w:cstheme="minorBidi"/>
          <w:noProof/>
          <w:sz w:val="22"/>
          <w:szCs w:val="22"/>
          <w:lang w:val="en-IN" w:eastAsia="en-IN"/>
        </w:rPr>
      </w:pPr>
      <w:del w:id="5257" w:author="Rapporteur" w:date="2024-11-27T07:18:00Z">
        <w:r w:rsidDel="00F600F7">
          <w:rPr>
            <w:noProof/>
          </w:rPr>
          <w:delText>8.9.6.5.1</w:delText>
        </w:r>
        <w:r w:rsidDel="00F600F7">
          <w:rPr>
            <w:rFonts w:asciiTheme="minorHAnsi" w:eastAsiaTheme="minorEastAsia" w:hAnsiTheme="minorHAnsi" w:cstheme="minorBidi"/>
            <w:noProof/>
            <w:sz w:val="22"/>
            <w:szCs w:val="22"/>
            <w:lang w:val="en-IN" w:eastAsia="en-IN"/>
          </w:rPr>
          <w:tab/>
        </w:r>
        <w:r w:rsidDel="00F600F7">
          <w:rPr>
            <w:noProof/>
          </w:rPr>
          <w:delText>Binary Data Types</w:delText>
        </w:r>
        <w:r w:rsidDel="00F600F7">
          <w:rPr>
            <w:noProof/>
          </w:rPr>
          <w:tab/>
          <w:delText>199</w:delText>
        </w:r>
      </w:del>
    </w:p>
    <w:p w14:paraId="43BE085B" w14:textId="49241C63" w:rsidR="0016279B" w:rsidDel="00F600F7" w:rsidRDefault="0016279B">
      <w:pPr>
        <w:pStyle w:val="TOC3"/>
        <w:rPr>
          <w:del w:id="5258" w:author="Rapporteur" w:date="2024-11-27T07:18:00Z"/>
          <w:rFonts w:asciiTheme="minorHAnsi" w:eastAsiaTheme="minorEastAsia" w:hAnsiTheme="minorHAnsi" w:cstheme="minorBidi"/>
          <w:noProof/>
          <w:sz w:val="22"/>
          <w:szCs w:val="22"/>
          <w:lang w:val="en-IN" w:eastAsia="en-IN"/>
        </w:rPr>
      </w:pPr>
      <w:del w:id="5259" w:author="Rapporteur" w:date="2024-11-27T07:18:00Z">
        <w:r w:rsidDel="00F600F7">
          <w:rPr>
            <w:noProof/>
          </w:rPr>
          <w:delText>8.9.7</w:delText>
        </w:r>
        <w:r w:rsidDel="00F600F7">
          <w:rPr>
            <w:rFonts w:asciiTheme="minorHAnsi" w:eastAsiaTheme="minorEastAsia" w:hAnsiTheme="minorHAnsi" w:cstheme="minorBidi"/>
            <w:noProof/>
            <w:sz w:val="22"/>
            <w:szCs w:val="22"/>
            <w:lang w:val="en-IN" w:eastAsia="en-IN"/>
          </w:rPr>
          <w:tab/>
        </w:r>
        <w:r w:rsidDel="00F600F7">
          <w:rPr>
            <w:noProof/>
          </w:rPr>
          <w:delText>Error Handling</w:delText>
        </w:r>
        <w:r w:rsidDel="00F600F7">
          <w:rPr>
            <w:noProof/>
          </w:rPr>
          <w:tab/>
          <w:delText>199</w:delText>
        </w:r>
      </w:del>
    </w:p>
    <w:p w14:paraId="6C536F16" w14:textId="4235391D" w:rsidR="0016279B" w:rsidDel="00F600F7" w:rsidRDefault="0016279B">
      <w:pPr>
        <w:pStyle w:val="TOC4"/>
        <w:rPr>
          <w:del w:id="5260" w:author="Rapporteur" w:date="2024-11-27T07:18:00Z"/>
          <w:rFonts w:asciiTheme="minorHAnsi" w:eastAsiaTheme="minorEastAsia" w:hAnsiTheme="minorHAnsi" w:cstheme="minorBidi"/>
          <w:noProof/>
          <w:sz w:val="22"/>
          <w:szCs w:val="22"/>
          <w:lang w:val="en-IN" w:eastAsia="en-IN"/>
        </w:rPr>
      </w:pPr>
      <w:del w:id="5261" w:author="Rapporteur" w:date="2024-11-27T07:18:00Z">
        <w:r w:rsidDel="00F600F7">
          <w:rPr>
            <w:noProof/>
          </w:rPr>
          <w:delText>8.9.7.1</w:delText>
        </w:r>
        <w:r w:rsidDel="00F600F7">
          <w:rPr>
            <w:rFonts w:asciiTheme="minorHAnsi" w:eastAsiaTheme="minorEastAsia" w:hAnsiTheme="minorHAnsi" w:cstheme="minorBidi"/>
            <w:noProof/>
            <w:sz w:val="22"/>
            <w:szCs w:val="22"/>
            <w:lang w:val="en-IN" w:eastAsia="en-IN"/>
          </w:rPr>
          <w:tab/>
        </w:r>
        <w:r w:rsidDel="00F600F7">
          <w:rPr>
            <w:noProof/>
          </w:rPr>
          <w:delText>General</w:delText>
        </w:r>
        <w:r w:rsidDel="00F600F7">
          <w:rPr>
            <w:noProof/>
          </w:rPr>
          <w:tab/>
          <w:delText>199</w:delText>
        </w:r>
      </w:del>
    </w:p>
    <w:p w14:paraId="57D98BA3" w14:textId="473A116D" w:rsidR="0016279B" w:rsidDel="00F600F7" w:rsidRDefault="0016279B">
      <w:pPr>
        <w:pStyle w:val="TOC4"/>
        <w:rPr>
          <w:del w:id="5262" w:author="Rapporteur" w:date="2024-11-27T07:18:00Z"/>
          <w:rFonts w:asciiTheme="minorHAnsi" w:eastAsiaTheme="minorEastAsia" w:hAnsiTheme="minorHAnsi" w:cstheme="minorBidi"/>
          <w:noProof/>
          <w:sz w:val="22"/>
          <w:szCs w:val="22"/>
          <w:lang w:val="en-IN" w:eastAsia="en-IN"/>
        </w:rPr>
      </w:pPr>
      <w:del w:id="5263" w:author="Rapporteur" w:date="2024-11-27T07:18:00Z">
        <w:r w:rsidDel="00F600F7">
          <w:rPr>
            <w:noProof/>
          </w:rPr>
          <w:delText>8.9.7.2</w:delText>
        </w:r>
        <w:r w:rsidDel="00F600F7">
          <w:rPr>
            <w:rFonts w:asciiTheme="minorHAnsi" w:eastAsiaTheme="minorEastAsia" w:hAnsiTheme="minorHAnsi" w:cstheme="minorBidi"/>
            <w:noProof/>
            <w:sz w:val="22"/>
            <w:szCs w:val="22"/>
            <w:lang w:val="en-IN" w:eastAsia="en-IN"/>
          </w:rPr>
          <w:tab/>
        </w:r>
        <w:r w:rsidDel="00F600F7">
          <w:rPr>
            <w:noProof/>
          </w:rPr>
          <w:delText>Protocol Errors</w:delText>
        </w:r>
        <w:r w:rsidDel="00F600F7">
          <w:rPr>
            <w:noProof/>
          </w:rPr>
          <w:tab/>
          <w:delText>199</w:delText>
        </w:r>
      </w:del>
    </w:p>
    <w:p w14:paraId="4FCED4BD" w14:textId="34632943" w:rsidR="0016279B" w:rsidDel="00F600F7" w:rsidRDefault="0016279B">
      <w:pPr>
        <w:pStyle w:val="TOC4"/>
        <w:rPr>
          <w:del w:id="5264" w:author="Rapporteur" w:date="2024-11-27T07:18:00Z"/>
          <w:rFonts w:asciiTheme="minorHAnsi" w:eastAsiaTheme="minorEastAsia" w:hAnsiTheme="minorHAnsi" w:cstheme="minorBidi"/>
          <w:noProof/>
          <w:sz w:val="22"/>
          <w:szCs w:val="22"/>
          <w:lang w:val="en-IN" w:eastAsia="en-IN"/>
        </w:rPr>
      </w:pPr>
      <w:del w:id="5265" w:author="Rapporteur" w:date="2024-11-27T07:18:00Z">
        <w:r w:rsidDel="00F600F7">
          <w:rPr>
            <w:noProof/>
          </w:rPr>
          <w:delText>8.9.7.3</w:delText>
        </w:r>
        <w:r w:rsidDel="00F600F7">
          <w:rPr>
            <w:rFonts w:asciiTheme="minorHAnsi" w:eastAsiaTheme="minorEastAsia" w:hAnsiTheme="minorHAnsi" w:cstheme="minorBidi"/>
            <w:noProof/>
            <w:sz w:val="22"/>
            <w:szCs w:val="22"/>
            <w:lang w:val="en-IN" w:eastAsia="en-IN"/>
          </w:rPr>
          <w:tab/>
        </w:r>
        <w:r w:rsidDel="00F600F7">
          <w:rPr>
            <w:noProof/>
          </w:rPr>
          <w:delText>Application Errors</w:delText>
        </w:r>
        <w:r w:rsidDel="00F600F7">
          <w:rPr>
            <w:noProof/>
          </w:rPr>
          <w:tab/>
          <w:delText>199</w:delText>
        </w:r>
      </w:del>
    </w:p>
    <w:p w14:paraId="4CC43F69" w14:textId="77AF7102" w:rsidR="0016279B" w:rsidDel="00F600F7" w:rsidRDefault="0016279B">
      <w:pPr>
        <w:pStyle w:val="TOC3"/>
        <w:rPr>
          <w:del w:id="5266" w:author="Rapporteur" w:date="2024-11-27T07:18:00Z"/>
          <w:rFonts w:asciiTheme="minorHAnsi" w:eastAsiaTheme="minorEastAsia" w:hAnsiTheme="minorHAnsi" w:cstheme="minorBidi"/>
          <w:noProof/>
          <w:sz w:val="22"/>
          <w:szCs w:val="22"/>
          <w:lang w:val="en-IN" w:eastAsia="en-IN"/>
        </w:rPr>
      </w:pPr>
      <w:del w:id="5267" w:author="Rapporteur" w:date="2024-11-27T07:18:00Z">
        <w:r w:rsidDel="00F600F7">
          <w:rPr>
            <w:noProof/>
          </w:rPr>
          <w:delText>8.9.8</w:delText>
        </w:r>
        <w:r w:rsidDel="00F600F7">
          <w:rPr>
            <w:rFonts w:asciiTheme="minorHAnsi" w:eastAsiaTheme="minorEastAsia" w:hAnsiTheme="minorHAnsi" w:cstheme="minorBidi"/>
            <w:noProof/>
            <w:sz w:val="22"/>
            <w:szCs w:val="22"/>
            <w:lang w:val="en-IN" w:eastAsia="en-IN"/>
          </w:rPr>
          <w:tab/>
        </w:r>
        <w:r w:rsidDel="00F600F7">
          <w:rPr>
            <w:noProof/>
          </w:rPr>
          <w:delText>Feature negotiation</w:delText>
        </w:r>
        <w:r w:rsidDel="00F600F7">
          <w:rPr>
            <w:noProof/>
          </w:rPr>
          <w:tab/>
          <w:delText>199</w:delText>
        </w:r>
      </w:del>
    </w:p>
    <w:p w14:paraId="1FC17670" w14:textId="3745F73A" w:rsidR="0016279B" w:rsidDel="00F600F7" w:rsidRDefault="0016279B">
      <w:pPr>
        <w:pStyle w:val="TOC2"/>
        <w:rPr>
          <w:del w:id="5268" w:author="Rapporteur" w:date="2024-11-27T07:18:00Z"/>
          <w:rFonts w:asciiTheme="minorHAnsi" w:eastAsiaTheme="minorEastAsia" w:hAnsiTheme="minorHAnsi" w:cstheme="minorBidi"/>
          <w:noProof/>
          <w:sz w:val="22"/>
          <w:szCs w:val="22"/>
          <w:lang w:val="en-IN" w:eastAsia="en-IN"/>
        </w:rPr>
      </w:pPr>
      <w:del w:id="5269" w:author="Rapporteur" w:date="2024-11-27T07:18:00Z">
        <w:r w:rsidDel="00F600F7">
          <w:rPr>
            <w:noProof/>
          </w:rPr>
          <w:delText>8.10</w:delText>
        </w:r>
        <w:r w:rsidDel="00F600F7">
          <w:rPr>
            <w:rFonts w:asciiTheme="minorHAnsi" w:eastAsiaTheme="minorEastAsia" w:hAnsiTheme="minorHAnsi" w:cstheme="minorBidi"/>
            <w:noProof/>
            <w:sz w:val="22"/>
            <w:szCs w:val="22"/>
            <w:lang w:val="en-IN" w:eastAsia="en-IN"/>
          </w:rPr>
          <w:tab/>
        </w:r>
        <w:r w:rsidDel="00F600F7">
          <w:rPr>
            <w:noProof/>
          </w:rPr>
          <w:delText>Eees_ACRParameterInformation API</w:delText>
        </w:r>
        <w:r w:rsidDel="00F600F7">
          <w:rPr>
            <w:noProof/>
          </w:rPr>
          <w:tab/>
          <w:delText>200</w:delText>
        </w:r>
      </w:del>
    </w:p>
    <w:p w14:paraId="5BE9719D" w14:textId="58BC5FA7" w:rsidR="0016279B" w:rsidDel="00F600F7" w:rsidRDefault="0016279B">
      <w:pPr>
        <w:pStyle w:val="TOC3"/>
        <w:rPr>
          <w:del w:id="5270" w:author="Rapporteur" w:date="2024-11-27T07:18:00Z"/>
          <w:rFonts w:asciiTheme="minorHAnsi" w:eastAsiaTheme="minorEastAsia" w:hAnsiTheme="minorHAnsi" w:cstheme="minorBidi"/>
          <w:noProof/>
          <w:sz w:val="22"/>
          <w:szCs w:val="22"/>
          <w:lang w:val="en-IN" w:eastAsia="en-IN"/>
        </w:rPr>
      </w:pPr>
      <w:del w:id="5271" w:author="Rapporteur" w:date="2024-11-27T07:18:00Z">
        <w:r w:rsidDel="00F600F7">
          <w:rPr>
            <w:noProof/>
          </w:rPr>
          <w:delText>8.10.1</w:delText>
        </w:r>
        <w:r w:rsidDel="00F600F7">
          <w:rPr>
            <w:rFonts w:asciiTheme="minorHAnsi" w:eastAsiaTheme="minorEastAsia" w:hAnsiTheme="minorHAnsi" w:cstheme="minorBidi"/>
            <w:noProof/>
            <w:sz w:val="22"/>
            <w:szCs w:val="22"/>
            <w:lang w:val="en-IN" w:eastAsia="en-IN"/>
          </w:rPr>
          <w:tab/>
        </w:r>
        <w:r w:rsidDel="00F600F7">
          <w:rPr>
            <w:noProof/>
          </w:rPr>
          <w:delText>Introduction</w:delText>
        </w:r>
        <w:r w:rsidDel="00F600F7">
          <w:rPr>
            <w:noProof/>
          </w:rPr>
          <w:tab/>
          <w:delText>200</w:delText>
        </w:r>
      </w:del>
    </w:p>
    <w:p w14:paraId="25B88674" w14:textId="497AE1E9" w:rsidR="0016279B" w:rsidDel="00F600F7" w:rsidRDefault="0016279B">
      <w:pPr>
        <w:pStyle w:val="TOC3"/>
        <w:rPr>
          <w:del w:id="5272" w:author="Rapporteur" w:date="2024-11-27T07:18:00Z"/>
          <w:rFonts w:asciiTheme="minorHAnsi" w:eastAsiaTheme="minorEastAsia" w:hAnsiTheme="minorHAnsi" w:cstheme="minorBidi"/>
          <w:noProof/>
          <w:sz w:val="22"/>
          <w:szCs w:val="22"/>
          <w:lang w:val="en-IN" w:eastAsia="en-IN"/>
        </w:rPr>
      </w:pPr>
      <w:del w:id="5273" w:author="Rapporteur" w:date="2024-11-27T07:18:00Z">
        <w:r w:rsidDel="00F600F7">
          <w:rPr>
            <w:noProof/>
          </w:rPr>
          <w:delText>8.10.2</w:delText>
        </w:r>
        <w:r w:rsidDel="00F600F7">
          <w:rPr>
            <w:rFonts w:asciiTheme="minorHAnsi" w:eastAsiaTheme="minorEastAsia" w:hAnsiTheme="minorHAnsi" w:cstheme="minorBidi"/>
            <w:noProof/>
            <w:sz w:val="22"/>
            <w:szCs w:val="22"/>
            <w:lang w:val="en-IN" w:eastAsia="en-IN"/>
          </w:rPr>
          <w:tab/>
        </w:r>
        <w:r w:rsidDel="00F600F7">
          <w:rPr>
            <w:noProof/>
          </w:rPr>
          <w:delText>Usage of HTTP</w:delText>
        </w:r>
        <w:r w:rsidDel="00F600F7">
          <w:rPr>
            <w:noProof/>
          </w:rPr>
          <w:tab/>
          <w:delText>200</w:delText>
        </w:r>
      </w:del>
    </w:p>
    <w:p w14:paraId="330AD1A1" w14:textId="5233C814" w:rsidR="0016279B" w:rsidDel="00F600F7" w:rsidRDefault="0016279B">
      <w:pPr>
        <w:pStyle w:val="TOC3"/>
        <w:rPr>
          <w:del w:id="5274" w:author="Rapporteur" w:date="2024-11-27T07:18:00Z"/>
          <w:rFonts w:asciiTheme="minorHAnsi" w:eastAsiaTheme="minorEastAsia" w:hAnsiTheme="minorHAnsi" w:cstheme="minorBidi"/>
          <w:noProof/>
          <w:sz w:val="22"/>
          <w:szCs w:val="22"/>
          <w:lang w:val="en-IN" w:eastAsia="en-IN"/>
        </w:rPr>
      </w:pPr>
      <w:del w:id="5275" w:author="Rapporteur" w:date="2024-11-27T07:18:00Z">
        <w:r w:rsidDel="00F600F7">
          <w:rPr>
            <w:noProof/>
          </w:rPr>
          <w:delText>8.10.3</w:delText>
        </w:r>
        <w:r w:rsidDel="00F600F7">
          <w:rPr>
            <w:rFonts w:asciiTheme="minorHAnsi" w:eastAsiaTheme="minorEastAsia" w:hAnsiTheme="minorHAnsi" w:cstheme="minorBidi"/>
            <w:noProof/>
            <w:sz w:val="22"/>
            <w:szCs w:val="22"/>
            <w:lang w:val="en-IN" w:eastAsia="en-IN"/>
          </w:rPr>
          <w:tab/>
        </w:r>
        <w:r w:rsidDel="00F600F7">
          <w:rPr>
            <w:noProof/>
          </w:rPr>
          <w:delText>Resources</w:delText>
        </w:r>
        <w:r w:rsidDel="00F600F7">
          <w:rPr>
            <w:noProof/>
          </w:rPr>
          <w:tab/>
          <w:delText>200</w:delText>
        </w:r>
      </w:del>
    </w:p>
    <w:p w14:paraId="4118DDE3" w14:textId="48A50275" w:rsidR="0016279B" w:rsidDel="00F600F7" w:rsidRDefault="0016279B">
      <w:pPr>
        <w:pStyle w:val="TOC3"/>
        <w:rPr>
          <w:del w:id="5276" w:author="Rapporteur" w:date="2024-11-27T07:18:00Z"/>
          <w:rFonts w:asciiTheme="minorHAnsi" w:eastAsiaTheme="minorEastAsia" w:hAnsiTheme="minorHAnsi" w:cstheme="minorBidi"/>
          <w:noProof/>
          <w:sz w:val="22"/>
          <w:szCs w:val="22"/>
          <w:lang w:val="en-IN" w:eastAsia="en-IN"/>
        </w:rPr>
      </w:pPr>
      <w:del w:id="5277" w:author="Rapporteur" w:date="2024-11-27T07:18:00Z">
        <w:r w:rsidDel="00F600F7">
          <w:rPr>
            <w:noProof/>
          </w:rPr>
          <w:delText>8.10.4</w:delText>
        </w:r>
        <w:r w:rsidDel="00F600F7">
          <w:rPr>
            <w:rFonts w:asciiTheme="minorHAnsi" w:eastAsiaTheme="minorEastAsia" w:hAnsiTheme="minorHAnsi" w:cstheme="minorBidi"/>
            <w:noProof/>
            <w:sz w:val="22"/>
            <w:szCs w:val="22"/>
            <w:lang w:val="en-IN" w:eastAsia="en-IN"/>
          </w:rPr>
          <w:tab/>
        </w:r>
        <w:r w:rsidDel="00F600F7">
          <w:rPr>
            <w:noProof/>
          </w:rPr>
          <w:delText>Custom Operations without associated resources</w:delText>
        </w:r>
        <w:r w:rsidDel="00F600F7">
          <w:rPr>
            <w:noProof/>
          </w:rPr>
          <w:tab/>
          <w:delText>200</w:delText>
        </w:r>
      </w:del>
    </w:p>
    <w:p w14:paraId="7205237B" w14:textId="120E58E0" w:rsidR="0016279B" w:rsidDel="00F600F7" w:rsidRDefault="0016279B">
      <w:pPr>
        <w:pStyle w:val="TOC4"/>
        <w:rPr>
          <w:del w:id="5278" w:author="Rapporteur" w:date="2024-11-27T07:18:00Z"/>
          <w:rFonts w:asciiTheme="minorHAnsi" w:eastAsiaTheme="minorEastAsia" w:hAnsiTheme="minorHAnsi" w:cstheme="minorBidi"/>
          <w:noProof/>
          <w:sz w:val="22"/>
          <w:szCs w:val="22"/>
          <w:lang w:val="en-IN" w:eastAsia="en-IN"/>
        </w:rPr>
      </w:pPr>
      <w:del w:id="5279" w:author="Rapporteur" w:date="2024-11-27T07:18:00Z">
        <w:r w:rsidDel="00F600F7">
          <w:rPr>
            <w:noProof/>
          </w:rPr>
          <w:delText>8.10.4.1</w:delText>
        </w:r>
        <w:r w:rsidDel="00F600F7">
          <w:rPr>
            <w:rFonts w:asciiTheme="minorHAnsi" w:eastAsiaTheme="minorEastAsia" w:hAnsiTheme="minorHAnsi" w:cstheme="minorBidi"/>
            <w:noProof/>
            <w:sz w:val="22"/>
            <w:szCs w:val="22"/>
            <w:lang w:val="en-IN" w:eastAsia="en-IN"/>
          </w:rPr>
          <w:tab/>
        </w:r>
        <w:r w:rsidDel="00F600F7">
          <w:rPr>
            <w:noProof/>
          </w:rPr>
          <w:delText>Overview</w:delText>
        </w:r>
        <w:r w:rsidDel="00F600F7">
          <w:rPr>
            <w:noProof/>
          </w:rPr>
          <w:tab/>
          <w:delText>200</w:delText>
        </w:r>
      </w:del>
    </w:p>
    <w:p w14:paraId="4A2F139A" w14:textId="400C444A" w:rsidR="0016279B" w:rsidDel="00F600F7" w:rsidRDefault="0016279B">
      <w:pPr>
        <w:pStyle w:val="TOC4"/>
        <w:rPr>
          <w:del w:id="5280" w:author="Rapporteur" w:date="2024-11-27T07:18:00Z"/>
          <w:rFonts w:asciiTheme="minorHAnsi" w:eastAsiaTheme="minorEastAsia" w:hAnsiTheme="minorHAnsi" w:cstheme="minorBidi"/>
          <w:noProof/>
          <w:sz w:val="22"/>
          <w:szCs w:val="22"/>
          <w:lang w:val="en-IN" w:eastAsia="en-IN"/>
        </w:rPr>
      </w:pPr>
      <w:del w:id="5281" w:author="Rapporteur" w:date="2024-11-27T07:18:00Z">
        <w:r w:rsidDel="00F600F7">
          <w:rPr>
            <w:noProof/>
          </w:rPr>
          <w:delText>8.10.4.2</w:delText>
        </w:r>
        <w:r w:rsidDel="00F600F7">
          <w:rPr>
            <w:rFonts w:asciiTheme="minorHAnsi" w:eastAsiaTheme="minorEastAsia" w:hAnsiTheme="minorHAnsi" w:cstheme="minorBidi"/>
            <w:noProof/>
            <w:sz w:val="22"/>
            <w:szCs w:val="22"/>
            <w:lang w:val="en-IN" w:eastAsia="en-IN"/>
          </w:rPr>
          <w:tab/>
        </w:r>
        <w:r w:rsidDel="00F600F7">
          <w:rPr>
            <w:noProof/>
          </w:rPr>
          <w:delText>Operation: Request</w:delText>
        </w:r>
        <w:r w:rsidDel="00F600F7">
          <w:rPr>
            <w:noProof/>
          </w:rPr>
          <w:tab/>
          <w:delText>201</w:delText>
        </w:r>
      </w:del>
    </w:p>
    <w:p w14:paraId="0B0FE6C5" w14:textId="6FF81BFC" w:rsidR="0016279B" w:rsidDel="00F600F7" w:rsidRDefault="0016279B">
      <w:pPr>
        <w:pStyle w:val="TOC5"/>
        <w:rPr>
          <w:del w:id="5282" w:author="Rapporteur" w:date="2024-11-27T07:18:00Z"/>
          <w:rFonts w:asciiTheme="minorHAnsi" w:eastAsiaTheme="minorEastAsia" w:hAnsiTheme="minorHAnsi" w:cstheme="minorBidi"/>
          <w:noProof/>
          <w:sz w:val="22"/>
          <w:szCs w:val="22"/>
          <w:lang w:val="en-IN" w:eastAsia="en-IN"/>
        </w:rPr>
      </w:pPr>
      <w:del w:id="5283" w:author="Rapporteur" w:date="2024-11-27T07:18:00Z">
        <w:r w:rsidDel="00F600F7">
          <w:rPr>
            <w:noProof/>
          </w:rPr>
          <w:delText>8.10.4.2.1</w:delText>
        </w:r>
        <w:r w:rsidDel="00F600F7">
          <w:rPr>
            <w:rFonts w:asciiTheme="minorHAnsi" w:eastAsiaTheme="minorEastAsia" w:hAnsiTheme="minorHAnsi" w:cstheme="minorBidi"/>
            <w:noProof/>
            <w:sz w:val="22"/>
            <w:szCs w:val="22"/>
            <w:lang w:val="en-IN" w:eastAsia="en-IN"/>
          </w:rPr>
          <w:tab/>
        </w:r>
        <w:r w:rsidDel="00F600F7">
          <w:rPr>
            <w:noProof/>
          </w:rPr>
          <w:delText>Description</w:delText>
        </w:r>
        <w:r w:rsidDel="00F600F7">
          <w:rPr>
            <w:noProof/>
          </w:rPr>
          <w:tab/>
          <w:delText>201</w:delText>
        </w:r>
      </w:del>
    </w:p>
    <w:p w14:paraId="7C14D5A6" w14:textId="7ACB6C98" w:rsidR="0016279B" w:rsidDel="00F600F7" w:rsidRDefault="0016279B">
      <w:pPr>
        <w:pStyle w:val="TOC5"/>
        <w:rPr>
          <w:del w:id="5284" w:author="Rapporteur" w:date="2024-11-27T07:18:00Z"/>
          <w:rFonts w:asciiTheme="minorHAnsi" w:eastAsiaTheme="minorEastAsia" w:hAnsiTheme="minorHAnsi" w:cstheme="minorBidi"/>
          <w:noProof/>
          <w:sz w:val="22"/>
          <w:szCs w:val="22"/>
          <w:lang w:val="en-IN" w:eastAsia="en-IN"/>
        </w:rPr>
      </w:pPr>
      <w:del w:id="5285" w:author="Rapporteur" w:date="2024-11-27T07:18:00Z">
        <w:r w:rsidDel="00F600F7">
          <w:rPr>
            <w:noProof/>
          </w:rPr>
          <w:lastRenderedPageBreak/>
          <w:delText>8.10.4.2.2</w:delText>
        </w:r>
        <w:r w:rsidDel="00F600F7">
          <w:rPr>
            <w:rFonts w:asciiTheme="minorHAnsi" w:eastAsiaTheme="minorEastAsia" w:hAnsiTheme="minorHAnsi" w:cstheme="minorBidi"/>
            <w:noProof/>
            <w:sz w:val="22"/>
            <w:szCs w:val="22"/>
            <w:lang w:val="en-IN" w:eastAsia="en-IN"/>
          </w:rPr>
          <w:tab/>
        </w:r>
        <w:r w:rsidDel="00F600F7">
          <w:rPr>
            <w:noProof/>
          </w:rPr>
          <w:delText>Operation Definition</w:delText>
        </w:r>
        <w:r w:rsidDel="00F600F7">
          <w:rPr>
            <w:noProof/>
          </w:rPr>
          <w:tab/>
          <w:delText>201</w:delText>
        </w:r>
      </w:del>
    </w:p>
    <w:p w14:paraId="46554973" w14:textId="1B33D696" w:rsidR="0016279B" w:rsidDel="00F600F7" w:rsidRDefault="0016279B">
      <w:pPr>
        <w:pStyle w:val="TOC3"/>
        <w:rPr>
          <w:del w:id="5286" w:author="Rapporteur" w:date="2024-11-27T07:18:00Z"/>
          <w:rFonts w:asciiTheme="minorHAnsi" w:eastAsiaTheme="minorEastAsia" w:hAnsiTheme="minorHAnsi" w:cstheme="minorBidi"/>
          <w:noProof/>
          <w:sz w:val="22"/>
          <w:szCs w:val="22"/>
          <w:lang w:val="en-IN" w:eastAsia="en-IN"/>
        </w:rPr>
      </w:pPr>
      <w:del w:id="5287" w:author="Rapporteur" w:date="2024-11-27T07:18:00Z">
        <w:r w:rsidDel="00F600F7">
          <w:rPr>
            <w:noProof/>
          </w:rPr>
          <w:delText>8.10.5</w:delText>
        </w:r>
        <w:r w:rsidDel="00F600F7">
          <w:rPr>
            <w:rFonts w:asciiTheme="minorHAnsi" w:eastAsiaTheme="minorEastAsia" w:hAnsiTheme="minorHAnsi" w:cstheme="minorBidi"/>
            <w:noProof/>
            <w:sz w:val="22"/>
            <w:szCs w:val="22"/>
            <w:lang w:val="en-IN" w:eastAsia="en-IN"/>
          </w:rPr>
          <w:tab/>
        </w:r>
        <w:r w:rsidDel="00F600F7">
          <w:rPr>
            <w:noProof/>
          </w:rPr>
          <w:delText>Notifications</w:delText>
        </w:r>
        <w:r w:rsidDel="00F600F7">
          <w:rPr>
            <w:noProof/>
          </w:rPr>
          <w:tab/>
          <w:delText>202</w:delText>
        </w:r>
      </w:del>
    </w:p>
    <w:p w14:paraId="50EF9C44" w14:textId="6533739C" w:rsidR="0016279B" w:rsidDel="00F600F7" w:rsidRDefault="0016279B">
      <w:pPr>
        <w:pStyle w:val="TOC3"/>
        <w:rPr>
          <w:del w:id="5288" w:author="Rapporteur" w:date="2024-11-27T07:18:00Z"/>
          <w:rFonts w:asciiTheme="minorHAnsi" w:eastAsiaTheme="minorEastAsia" w:hAnsiTheme="minorHAnsi" w:cstheme="minorBidi"/>
          <w:noProof/>
          <w:sz w:val="22"/>
          <w:szCs w:val="22"/>
          <w:lang w:val="en-IN" w:eastAsia="en-IN"/>
        </w:rPr>
      </w:pPr>
      <w:del w:id="5289" w:author="Rapporteur" w:date="2024-11-27T07:18:00Z">
        <w:r w:rsidDel="00F600F7">
          <w:rPr>
            <w:noProof/>
          </w:rPr>
          <w:delText>8.10.6</w:delText>
        </w:r>
        <w:r w:rsidDel="00F600F7">
          <w:rPr>
            <w:rFonts w:asciiTheme="minorHAnsi" w:eastAsiaTheme="minorEastAsia" w:hAnsiTheme="minorHAnsi" w:cstheme="minorBidi"/>
            <w:noProof/>
            <w:sz w:val="22"/>
            <w:szCs w:val="22"/>
            <w:lang w:val="en-IN" w:eastAsia="en-IN"/>
          </w:rPr>
          <w:tab/>
        </w:r>
        <w:r w:rsidDel="00F600F7">
          <w:rPr>
            <w:noProof/>
          </w:rPr>
          <w:delText>Data Model</w:delText>
        </w:r>
        <w:r w:rsidDel="00F600F7">
          <w:rPr>
            <w:noProof/>
          </w:rPr>
          <w:tab/>
          <w:delText>202</w:delText>
        </w:r>
      </w:del>
    </w:p>
    <w:p w14:paraId="134AAE3A" w14:textId="155F7971" w:rsidR="0016279B" w:rsidDel="00F600F7" w:rsidRDefault="0016279B">
      <w:pPr>
        <w:pStyle w:val="TOC4"/>
        <w:rPr>
          <w:del w:id="5290" w:author="Rapporteur" w:date="2024-11-27T07:18:00Z"/>
          <w:rFonts w:asciiTheme="minorHAnsi" w:eastAsiaTheme="minorEastAsia" w:hAnsiTheme="minorHAnsi" w:cstheme="minorBidi"/>
          <w:noProof/>
          <w:sz w:val="22"/>
          <w:szCs w:val="22"/>
          <w:lang w:val="en-IN" w:eastAsia="en-IN"/>
        </w:rPr>
      </w:pPr>
      <w:del w:id="5291" w:author="Rapporteur" w:date="2024-11-27T07:18:00Z">
        <w:r w:rsidDel="00F600F7">
          <w:rPr>
            <w:noProof/>
          </w:rPr>
          <w:delText>8.10.6.1</w:delText>
        </w:r>
        <w:r w:rsidDel="00F600F7">
          <w:rPr>
            <w:rFonts w:asciiTheme="minorHAnsi" w:eastAsiaTheme="minorEastAsia" w:hAnsiTheme="minorHAnsi" w:cstheme="minorBidi"/>
            <w:noProof/>
            <w:sz w:val="22"/>
            <w:szCs w:val="22"/>
            <w:lang w:val="en-IN" w:eastAsia="en-IN"/>
          </w:rPr>
          <w:tab/>
        </w:r>
        <w:r w:rsidDel="00F600F7">
          <w:rPr>
            <w:noProof/>
          </w:rPr>
          <w:delText>General</w:delText>
        </w:r>
        <w:r w:rsidDel="00F600F7">
          <w:rPr>
            <w:noProof/>
          </w:rPr>
          <w:tab/>
          <w:delText>202</w:delText>
        </w:r>
      </w:del>
    </w:p>
    <w:p w14:paraId="330AB286" w14:textId="797AD2B2" w:rsidR="0016279B" w:rsidDel="00F600F7" w:rsidRDefault="0016279B">
      <w:pPr>
        <w:pStyle w:val="TOC4"/>
        <w:rPr>
          <w:del w:id="5292" w:author="Rapporteur" w:date="2024-11-27T07:18:00Z"/>
          <w:rFonts w:asciiTheme="minorHAnsi" w:eastAsiaTheme="minorEastAsia" w:hAnsiTheme="minorHAnsi" w:cstheme="minorBidi"/>
          <w:noProof/>
          <w:sz w:val="22"/>
          <w:szCs w:val="22"/>
          <w:lang w:val="en-IN" w:eastAsia="en-IN"/>
        </w:rPr>
      </w:pPr>
      <w:del w:id="5293" w:author="Rapporteur" w:date="2024-11-27T07:18:00Z">
        <w:r w:rsidDel="00F600F7">
          <w:rPr>
            <w:noProof/>
          </w:rPr>
          <w:delText>8.10</w:delText>
        </w:r>
        <w:r w:rsidRPr="007824FB" w:rsidDel="00F600F7">
          <w:rPr>
            <w:noProof/>
            <w:lang w:val="en-US"/>
          </w:rPr>
          <w:delText>.6.2</w:delText>
        </w:r>
        <w:r w:rsidDel="00F600F7">
          <w:rPr>
            <w:rFonts w:asciiTheme="minorHAnsi" w:eastAsiaTheme="minorEastAsia" w:hAnsiTheme="minorHAnsi" w:cstheme="minorBidi"/>
            <w:noProof/>
            <w:sz w:val="22"/>
            <w:szCs w:val="22"/>
            <w:lang w:val="en-IN" w:eastAsia="en-IN"/>
          </w:rPr>
          <w:tab/>
        </w:r>
        <w:r w:rsidRPr="007824FB" w:rsidDel="00F600F7">
          <w:rPr>
            <w:noProof/>
            <w:lang w:val="en-US"/>
          </w:rPr>
          <w:delText>Structured data types</w:delText>
        </w:r>
        <w:r w:rsidDel="00F600F7">
          <w:rPr>
            <w:noProof/>
          </w:rPr>
          <w:tab/>
          <w:delText>202</w:delText>
        </w:r>
      </w:del>
    </w:p>
    <w:p w14:paraId="3C6F9526" w14:textId="2B0E93C4" w:rsidR="0016279B" w:rsidDel="00F600F7" w:rsidRDefault="0016279B">
      <w:pPr>
        <w:pStyle w:val="TOC5"/>
        <w:rPr>
          <w:del w:id="5294" w:author="Rapporteur" w:date="2024-11-27T07:18:00Z"/>
          <w:rFonts w:asciiTheme="minorHAnsi" w:eastAsiaTheme="minorEastAsia" w:hAnsiTheme="minorHAnsi" w:cstheme="minorBidi"/>
          <w:noProof/>
          <w:sz w:val="22"/>
          <w:szCs w:val="22"/>
          <w:lang w:val="en-IN" w:eastAsia="en-IN"/>
        </w:rPr>
      </w:pPr>
      <w:del w:id="5295" w:author="Rapporteur" w:date="2024-11-27T07:18:00Z">
        <w:r w:rsidDel="00F600F7">
          <w:rPr>
            <w:noProof/>
          </w:rPr>
          <w:delText>8.10.6.2.1</w:delText>
        </w:r>
        <w:r w:rsidDel="00F600F7">
          <w:rPr>
            <w:rFonts w:asciiTheme="minorHAnsi" w:eastAsiaTheme="minorEastAsia" w:hAnsiTheme="minorHAnsi" w:cstheme="minorBidi"/>
            <w:noProof/>
            <w:sz w:val="22"/>
            <w:szCs w:val="22"/>
            <w:lang w:val="en-IN" w:eastAsia="en-IN"/>
          </w:rPr>
          <w:tab/>
        </w:r>
        <w:r w:rsidDel="00F600F7">
          <w:rPr>
            <w:noProof/>
          </w:rPr>
          <w:delText>Introduction</w:delText>
        </w:r>
        <w:r w:rsidDel="00F600F7">
          <w:rPr>
            <w:noProof/>
          </w:rPr>
          <w:tab/>
          <w:delText>202</w:delText>
        </w:r>
      </w:del>
    </w:p>
    <w:p w14:paraId="1FB99DCF" w14:textId="10EF9AD4" w:rsidR="0016279B" w:rsidDel="00F600F7" w:rsidRDefault="0016279B">
      <w:pPr>
        <w:pStyle w:val="TOC5"/>
        <w:rPr>
          <w:del w:id="5296" w:author="Rapporteur" w:date="2024-11-27T07:18:00Z"/>
          <w:rFonts w:asciiTheme="minorHAnsi" w:eastAsiaTheme="minorEastAsia" w:hAnsiTheme="minorHAnsi" w:cstheme="minorBidi"/>
          <w:noProof/>
          <w:sz w:val="22"/>
          <w:szCs w:val="22"/>
          <w:lang w:val="en-IN" w:eastAsia="en-IN"/>
        </w:rPr>
      </w:pPr>
      <w:del w:id="5297" w:author="Rapporteur" w:date="2024-11-27T07:18:00Z">
        <w:r w:rsidDel="00F600F7">
          <w:rPr>
            <w:noProof/>
          </w:rPr>
          <w:delText>8.10.6.2.2</w:delText>
        </w:r>
        <w:r w:rsidDel="00F600F7">
          <w:rPr>
            <w:rFonts w:asciiTheme="minorHAnsi" w:eastAsiaTheme="minorEastAsia" w:hAnsiTheme="minorHAnsi" w:cstheme="minorBidi"/>
            <w:noProof/>
            <w:sz w:val="22"/>
            <w:szCs w:val="22"/>
            <w:lang w:val="en-IN" w:eastAsia="en-IN"/>
          </w:rPr>
          <w:tab/>
        </w:r>
        <w:r w:rsidDel="00F600F7">
          <w:rPr>
            <w:noProof/>
          </w:rPr>
          <w:delText>Type: ACRParamsInfo</w:delText>
        </w:r>
        <w:r w:rsidDel="00F600F7">
          <w:rPr>
            <w:noProof/>
          </w:rPr>
          <w:tab/>
          <w:delText>202</w:delText>
        </w:r>
      </w:del>
    </w:p>
    <w:p w14:paraId="2EE7E139" w14:textId="31A87173" w:rsidR="0016279B" w:rsidDel="00F600F7" w:rsidRDefault="0016279B">
      <w:pPr>
        <w:pStyle w:val="TOC4"/>
        <w:rPr>
          <w:del w:id="5298" w:author="Rapporteur" w:date="2024-11-27T07:18:00Z"/>
          <w:rFonts w:asciiTheme="minorHAnsi" w:eastAsiaTheme="minorEastAsia" w:hAnsiTheme="minorHAnsi" w:cstheme="minorBidi"/>
          <w:noProof/>
          <w:sz w:val="22"/>
          <w:szCs w:val="22"/>
          <w:lang w:val="en-IN" w:eastAsia="en-IN"/>
        </w:rPr>
      </w:pPr>
      <w:del w:id="5299" w:author="Rapporteur" w:date="2024-11-27T07:18:00Z">
        <w:r w:rsidDel="00F600F7">
          <w:rPr>
            <w:noProof/>
          </w:rPr>
          <w:delText>8.10</w:delText>
        </w:r>
        <w:r w:rsidRPr="007824FB" w:rsidDel="00F600F7">
          <w:rPr>
            <w:noProof/>
            <w:lang w:val="en-US"/>
          </w:rPr>
          <w:delText>.6.3</w:delText>
        </w:r>
        <w:r w:rsidDel="00F600F7">
          <w:rPr>
            <w:rFonts w:asciiTheme="minorHAnsi" w:eastAsiaTheme="minorEastAsia" w:hAnsiTheme="minorHAnsi" w:cstheme="minorBidi"/>
            <w:noProof/>
            <w:sz w:val="22"/>
            <w:szCs w:val="22"/>
            <w:lang w:val="en-IN" w:eastAsia="en-IN"/>
          </w:rPr>
          <w:tab/>
        </w:r>
        <w:r w:rsidRPr="007824FB" w:rsidDel="00F600F7">
          <w:rPr>
            <w:noProof/>
            <w:lang w:val="en-US"/>
          </w:rPr>
          <w:delText>Simple data types and enumerations</w:delText>
        </w:r>
        <w:r w:rsidDel="00F600F7">
          <w:rPr>
            <w:noProof/>
          </w:rPr>
          <w:tab/>
          <w:delText>202</w:delText>
        </w:r>
      </w:del>
    </w:p>
    <w:p w14:paraId="10B80514" w14:textId="2093FA86" w:rsidR="0016279B" w:rsidDel="00F600F7" w:rsidRDefault="0016279B">
      <w:pPr>
        <w:pStyle w:val="TOC5"/>
        <w:rPr>
          <w:del w:id="5300" w:author="Rapporteur" w:date="2024-11-27T07:18:00Z"/>
          <w:rFonts w:asciiTheme="minorHAnsi" w:eastAsiaTheme="minorEastAsia" w:hAnsiTheme="minorHAnsi" w:cstheme="minorBidi"/>
          <w:noProof/>
          <w:sz w:val="22"/>
          <w:szCs w:val="22"/>
          <w:lang w:val="en-IN" w:eastAsia="en-IN"/>
        </w:rPr>
      </w:pPr>
      <w:del w:id="5301" w:author="Rapporteur" w:date="2024-11-27T07:18:00Z">
        <w:r w:rsidDel="00F600F7">
          <w:rPr>
            <w:noProof/>
          </w:rPr>
          <w:delText>8.10.6.3.1</w:delText>
        </w:r>
        <w:r w:rsidDel="00F600F7">
          <w:rPr>
            <w:rFonts w:asciiTheme="minorHAnsi" w:eastAsiaTheme="minorEastAsia" w:hAnsiTheme="minorHAnsi" w:cstheme="minorBidi"/>
            <w:noProof/>
            <w:sz w:val="22"/>
            <w:szCs w:val="22"/>
            <w:lang w:val="en-IN" w:eastAsia="en-IN"/>
          </w:rPr>
          <w:tab/>
        </w:r>
        <w:r w:rsidDel="00F600F7">
          <w:rPr>
            <w:noProof/>
          </w:rPr>
          <w:delText>Introduction</w:delText>
        </w:r>
        <w:r w:rsidDel="00F600F7">
          <w:rPr>
            <w:noProof/>
          </w:rPr>
          <w:tab/>
          <w:delText>202</w:delText>
        </w:r>
      </w:del>
    </w:p>
    <w:p w14:paraId="7EA77AAC" w14:textId="6232E8B2" w:rsidR="0016279B" w:rsidDel="00F600F7" w:rsidRDefault="0016279B">
      <w:pPr>
        <w:pStyle w:val="TOC5"/>
        <w:rPr>
          <w:del w:id="5302" w:author="Rapporteur" w:date="2024-11-27T07:18:00Z"/>
          <w:rFonts w:asciiTheme="minorHAnsi" w:eastAsiaTheme="minorEastAsia" w:hAnsiTheme="minorHAnsi" w:cstheme="minorBidi"/>
          <w:noProof/>
          <w:sz w:val="22"/>
          <w:szCs w:val="22"/>
          <w:lang w:val="en-IN" w:eastAsia="en-IN"/>
        </w:rPr>
      </w:pPr>
      <w:del w:id="5303" w:author="Rapporteur" w:date="2024-11-27T07:18:00Z">
        <w:r w:rsidDel="00F600F7">
          <w:rPr>
            <w:noProof/>
          </w:rPr>
          <w:delText>8.10.6.3.2</w:delText>
        </w:r>
        <w:r w:rsidDel="00F600F7">
          <w:rPr>
            <w:rFonts w:asciiTheme="minorHAnsi" w:eastAsiaTheme="minorEastAsia" w:hAnsiTheme="minorHAnsi" w:cstheme="minorBidi"/>
            <w:noProof/>
            <w:sz w:val="22"/>
            <w:szCs w:val="22"/>
            <w:lang w:val="en-IN" w:eastAsia="en-IN"/>
          </w:rPr>
          <w:tab/>
        </w:r>
        <w:r w:rsidDel="00F600F7">
          <w:rPr>
            <w:noProof/>
          </w:rPr>
          <w:delText>Simple data types</w:delText>
        </w:r>
        <w:r w:rsidDel="00F600F7">
          <w:rPr>
            <w:noProof/>
          </w:rPr>
          <w:tab/>
          <w:delText>203</w:delText>
        </w:r>
      </w:del>
    </w:p>
    <w:p w14:paraId="7A1A1157" w14:textId="391FF951" w:rsidR="0016279B" w:rsidDel="00F600F7" w:rsidRDefault="0016279B">
      <w:pPr>
        <w:pStyle w:val="TOC4"/>
        <w:rPr>
          <w:del w:id="5304" w:author="Rapporteur" w:date="2024-11-27T07:18:00Z"/>
          <w:rFonts w:asciiTheme="minorHAnsi" w:eastAsiaTheme="minorEastAsia" w:hAnsiTheme="minorHAnsi" w:cstheme="minorBidi"/>
          <w:noProof/>
          <w:sz w:val="22"/>
          <w:szCs w:val="22"/>
          <w:lang w:val="en-IN" w:eastAsia="en-IN"/>
        </w:rPr>
      </w:pPr>
      <w:del w:id="5305" w:author="Rapporteur" w:date="2024-11-27T07:18:00Z">
        <w:r w:rsidDel="00F600F7">
          <w:rPr>
            <w:noProof/>
          </w:rPr>
          <w:delText>8.10</w:delText>
        </w:r>
        <w:r w:rsidRPr="007824FB" w:rsidDel="00F600F7">
          <w:rPr>
            <w:noProof/>
            <w:lang w:val="en-US"/>
          </w:rPr>
          <w:delText>.6.4</w:delText>
        </w:r>
        <w:r w:rsidDel="00F600F7">
          <w:rPr>
            <w:rFonts w:asciiTheme="minorHAnsi" w:eastAsiaTheme="minorEastAsia" w:hAnsiTheme="minorHAnsi" w:cstheme="minorBidi"/>
            <w:noProof/>
            <w:sz w:val="22"/>
            <w:szCs w:val="22"/>
            <w:lang w:val="en-IN" w:eastAsia="en-IN"/>
          </w:rPr>
          <w:tab/>
        </w:r>
        <w:r w:rsidDel="00F600F7">
          <w:rPr>
            <w:noProof/>
            <w:lang w:eastAsia="zh-CN"/>
          </w:rPr>
          <w:delText>Data types describing alternative data types or combinations of data types</w:delText>
        </w:r>
        <w:r w:rsidDel="00F600F7">
          <w:rPr>
            <w:noProof/>
          </w:rPr>
          <w:tab/>
          <w:delText>203</w:delText>
        </w:r>
      </w:del>
    </w:p>
    <w:p w14:paraId="5518365B" w14:textId="6DD02F27" w:rsidR="0016279B" w:rsidDel="00F600F7" w:rsidRDefault="0016279B">
      <w:pPr>
        <w:pStyle w:val="TOC4"/>
        <w:rPr>
          <w:del w:id="5306" w:author="Rapporteur" w:date="2024-11-27T07:18:00Z"/>
          <w:rFonts w:asciiTheme="minorHAnsi" w:eastAsiaTheme="minorEastAsia" w:hAnsiTheme="minorHAnsi" w:cstheme="minorBidi"/>
          <w:noProof/>
          <w:sz w:val="22"/>
          <w:szCs w:val="22"/>
          <w:lang w:val="en-IN" w:eastAsia="en-IN"/>
        </w:rPr>
      </w:pPr>
      <w:del w:id="5307" w:author="Rapporteur" w:date="2024-11-27T07:18:00Z">
        <w:r w:rsidDel="00F600F7">
          <w:rPr>
            <w:noProof/>
          </w:rPr>
          <w:delText>8.10.6.5</w:delText>
        </w:r>
        <w:r w:rsidDel="00F600F7">
          <w:rPr>
            <w:rFonts w:asciiTheme="minorHAnsi" w:eastAsiaTheme="minorEastAsia" w:hAnsiTheme="minorHAnsi" w:cstheme="minorBidi"/>
            <w:noProof/>
            <w:sz w:val="22"/>
            <w:szCs w:val="22"/>
            <w:lang w:val="en-IN" w:eastAsia="en-IN"/>
          </w:rPr>
          <w:tab/>
        </w:r>
        <w:r w:rsidDel="00F600F7">
          <w:rPr>
            <w:noProof/>
          </w:rPr>
          <w:delText>Binary data</w:delText>
        </w:r>
        <w:r w:rsidDel="00F600F7">
          <w:rPr>
            <w:noProof/>
          </w:rPr>
          <w:tab/>
          <w:delText>203</w:delText>
        </w:r>
      </w:del>
    </w:p>
    <w:p w14:paraId="1CEA35B9" w14:textId="259284C6" w:rsidR="0016279B" w:rsidDel="00F600F7" w:rsidRDefault="0016279B">
      <w:pPr>
        <w:pStyle w:val="TOC5"/>
        <w:rPr>
          <w:del w:id="5308" w:author="Rapporteur" w:date="2024-11-27T07:18:00Z"/>
          <w:rFonts w:asciiTheme="minorHAnsi" w:eastAsiaTheme="minorEastAsia" w:hAnsiTheme="minorHAnsi" w:cstheme="minorBidi"/>
          <w:noProof/>
          <w:sz w:val="22"/>
          <w:szCs w:val="22"/>
          <w:lang w:val="en-IN" w:eastAsia="en-IN"/>
        </w:rPr>
      </w:pPr>
      <w:del w:id="5309" w:author="Rapporteur" w:date="2024-11-27T07:18:00Z">
        <w:r w:rsidDel="00F600F7">
          <w:rPr>
            <w:noProof/>
          </w:rPr>
          <w:delText>8.10.6.5.1</w:delText>
        </w:r>
        <w:r w:rsidDel="00F600F7">
          <w:rPr>
            <w:rFonts w:asciiTheme="minorHAnsi" w:eastAsiaTheme="minorEastAsia" w:hAnsiTheme="minorHAnsi" w:cstheme="minorBidi"/>
            <w:noProof/>
            <w:sz w:val="22"/>
            <w:szCs w:val="22"/>
            <w:lang w:val="en-IN" w:eastAsia="en-IN"/>
          </w:rPr>
          <w:tab/>
        </w:r>
        <w:r w:rsidDel="00F600F7">
          <w:rPr>
            <w:noProof/>
          </w:rPr>
          <w:delText>Binary Data Types</w:delText>
        </w:r>
        <w:r w:rsidDel="00F600F7">
          <w:rPr>
            <w:noProof/>
          </w:rPr>
          <w:tab/>
          <w:delText>203</w:delText>
        </w:r>
      </w:del>
    </w:p>
    <w:p w14:paraId="601BCCED" w14:textId="53F5A798" w:rsidR="0016279B" w:rsidDel="00F600F7" w:rsidRDefault="0016279B">
      <w:pPr>
        <w:pStyle w:val="TOC3"/>
        <w:rPr>
          <w:del w:id="5310" w:author="Rapporteur" w:date="2024-11-27T07:18:00Z"/>
          <w:rFonts w:asciiTheme="minorHAnsi" w:eastAsiaTheme="minorEastAsia" w:hAnsiTheme="minorHAnsi" w:cstheme="minorBidi"/>
          <w:noProof/>
          <w:sz w:val="22"/>
          <w:szCs w:val="22"/>
          <w:lang w:val="en-IN" w:eastAsia="en-IN"/>
        </w:rPr>
      </w:pPr>
      <w:del w:id="5311" w:author="Rapporteur" w:date="2024-11-27T07:18:00Z">
        <w:r w:rsidDel="00F600F7">
          <w:rPr>
            <w:noProof/>
          </w:rPr>
          <w:delText>8.10.7</w:delText>
        </w:r>
        <w:r w:rsidDel="00F600F7">
          <w:rPr>
            <w:rFonts w:asciiTheme="minorHAnsi" w:eastAsiaTheme="minorEastAsia" w:hAnsiTheme="minorHAnsi" w:cstheme="minorBidi"/>
            <w:noProof/>
            <w:sz w:val="22"/>
            <w:szCs w:val="22"/>
            <w:lang w:val="en-IN" w:eastAsia="en-IN"/>
          </w:rPr>
          <w:tab/>
        </w:r>
        <w:r w:rsidDel="00F600F7">
          <w:rPr>
            <w:noProof/>
          </w:rPr>
          <w:delText>Error Handling</w:delText>
        </w:r>
        <w:r w:rsidDel="00F600F7">
          <w:rPr>
            <w:noProof/>
          </w:rPr>
          <w:tab/>
          <w:delText>203</w:delText>
        </w:r>
      </w:del>
    </w:p>
    <w:p w14:paraId="25918E52" w14:textId="5E924FA8" w:rsidR="0016279B" w:rsidDel="00F600F7" w:rsidRDefault="0016279B">
      <w:pPr>
        <w:pStyle w:val="TOC4"/>
        <w:rPr>
          <w:del w:id="5312" w:author="Rapporteur" w:date="2024-11-27T07:18:00Z"/>
          <w:rFonts w:asciiTheme="minorHAnsi" w:eastAsiaTheme="minorEastAsia" w:hAnsiTheme="minorHAnsi" w:cstheme="minorBidi"/>
          <w:noProof/>
          <w:sz w:val="22"/>
          <w:szCs w:val="22"/>
          <w:lang w:val="en-IN" w:eastAsia="en-IN"/>
        </w:rPr>
      </w:pPr>
      <w:del w:id="5313" w:author="Rapporteur" w:date="2024-11-27T07:18:00Z">
        <w:r w:rsidDel="00F600F7">
          <w:rPr>
            <w:noProof/>
          </w:rPr>
          <w:delText>8.10.7.1</w:delText>
        </w:r>
        <w:r w:rsidDel="00F600F7">
          <w:rPr>
            <w:rFonts w:asciiTheme="minorHAnsi" w:eastAsiaTheme="minorEastAsia" w:hAnsiTheme="minorHAnsi" w:cstheme="minorBidi"/>
            <w:noProof/>
            <w:sz w:val="22"/>
            <w:szCs w:val="22"/>
            <w:lang w:val="en-IN" w:eastAsia="en-IN"/>
          </w:rPr>
          <w:tab/>
        </w:r>
        <w:r w:rsidDel="00F600F7">
          <w:rPr>
            <w:noProof/>
          </w:rPr>
          <w:delText>General</w:delText>
        </w:r>
        <w:r w:rsidDel="00F600F7">
          <w:rPr>
            <w:noProof/>
          </w:rPr>
          <w:tab/>
          <w:delText>203</w:delText>
        </w:r>
      </w:del>
    </w:p>
    <w:p w14:paraId="5C0D9AAE" w14:textId="042D3126" w:rsidR="0016279B" w:rsidDel="00F600F7" w:rsidRDefault="0016279B">
      <w:pPr>
        <w:pStyle w:val="TOC4"/>
        <w:rPr>
          <w:del w:id="5314" w:author="Rapporteur" w:date="2024-11-27T07:18:00Z"/>
          <w:rFonts w:asciiTheme="minorHAnsi" w:eastAsiaTheme="minorEastAsia" w:hAnsiTheme="minorHAnsi" w:cstheme="minorBidi"/>
          <w:noProof/>
          <w:sz w:val="22"/>
          <w:szCs w:val="22"/>
          <w:lang w:val="en-IN" w:eastAsia="en-IN"/>
        </w:rPr>
      </w:pPr>
      <w:del w:id="5315" w:author="Rapporteur" w:date="2024-11-27T07:18:00Z">
        <w:r w:rsidDel="00F600F7">
          <w:rPr>
            <w:noProof/>
          </w:rPr>
          <w:delText>8.10.7.2</w:delText>
        </w:r>
        <w:r w:rsidDel="00F600F7">
          <w:rPr>
            <w:rFonts w:asciiTheme="minorHAnsi" w:eastAsiaTheme="minorEastAsia" w:hAnsiTheme="minorHAnsi" w:cstheme="minorBidi"/>
            <w:noProof/>
            <w:sz w:val="22"/>
            <w:szCs w:val="22"/>
            <w:lang w:val="en-IN" w:eastAsia="en-IN"/>
          </w:rPr>
          <w:tab/>
        </w:r>
        <w:r w:rsidDel="00F600F7">
          <w:rPr>
            <w:noProof/>
          </w:rPr>
          <w:delText>Protocol Errors</w:delText>
        </w:r>
        <w:r w:rsidDel="00F600F7">
          <w:rPr>
            <w:noProof/>
          </w:rPr>
          <w:tab/>
          <w:delText>203</w:delText>
        </w:r>
      </w:del>
    </w:p>
    <w:p w14:paraId="10F3FC93" w14:textId="5FAC5AA3" w:rsidR="0016279B" w:rsidDel="00F600F7" w:rsidRDefault="0016279B">
      <w:pPr>
        <w:pStyle w:val="TOC4"/>
        <w:rPr>
          <w:del w:id="5316" w:author="Rapporteur" w:date="2024-11-27T07:18:00Z"/>
          <w:rFonts w:asciiTheme="minorHAnsi" w:eastAsiaTheme="minorEastAsia" w:hAnsiTheme="minorHAnsi" w:cstheme="minorBidi"/>
          <w:noProof/>
          <w:sz w:val="22"/>
          <w:szCs w:val="22"/>
          <w:lang w:val="en-IN" w:eastAsia="en-IN"/>
        </w:rPr>
      </w:pPr>
      <w:del w:id="5317" w:author="Rapporteur" w:date="2024-11-27T07:18:00Z">
        <w:r w:rsidDel="00F600F7">
          <w:rPr>
            <w:noProof/>
          </w:rPr>
          <w:delText>8.10.7.3</w:delText>
        </w:r>
        <w:r w:rsidDel="00F600F7">
          <w:rPr>
            <w:rFonts w:asciiTheme="minorHAnsi" w:eastAsiaTheme="minorEastAsia" w:hAnsiTheme="minorHAnsi" w:cstheme="minorBidi"/>
            <w:noProof/>
            <w:sz w:val="22"/>
            <w:szCs w:val="22"/>
            <w:lang w:val="en-IN" w:eastAsia="en-IN"/>
          </w:rPr>
          <w:tab/>
        </w:r>
        <w:r w:rsidDel="00F600F7">
          <w:rPr>
            <w:noProof/>
          </w:rPr>
          <w:delText>Application Errors</w:delText>
        </w:r>
        <w:r w:rsidDel="00F600F7">
          <w:rPr>
            <w:noProof/>
          </w:rPr>
          <w:tab/>
          <w:delText>203</w:delText>
        </w:r>
      </w:del>
    </w:p>
    <w:p w14:paraId="7B2D5470" w14:textId="1BB61CF3" w:rsidR="0016279B" w:rsidDel="00F600F7" w:rsidRDefault="0016279B">
      <w:pPr>
        <w:pStyle w:val="TOC3"/>
        <w:rPr>
          <w:del w:id="5318" w:author="Rapporteur" w:date="2024-11-27T07:18:00Z"/>
          <w:rFonts w:asciiTheme="minorHAnsi" w:eastAsiaTheme="minorEastAsia" w:hAnsiTheme="minorHAnsi" w:cstheme="minorBidi"/>
          <w:noProof/>
          <w:sz w:val="22"/>
          <w:szCs w:val="22"/>
          <w:lang w:val="en-IN" w:eastAsia="en-IN"/>
        </w:rPr>
      </w:pPr>
      <w:del w:id="5319" w:author="Rapporteur" w:date="2024-11-27T07:18:00Z">
        <w:r w:rsidDel="00F600F7">
          <w:rPr>
            <w:noProof/>
          </w:rPr>
          <w:delText>8.10.8</w:delText>
        </w:r>
        <w:r w:rsidDel="00F600F7">
          <w:rPr>
            <w:rFonts w:asciiTheme="minorHAnsi" w:eastAsiaTheme="minorEastAsia" w:hAnsiTheme="minorHAnsi" w:cstheme="minorBidi"/>
            <w:noProof/>
            <w:sz w:val="22"/>
            <w:szCs w:val="22"/>
            <w:lang w:val="en-IN" w:eastAsia="en-IN"/>
          </w:rPr>
          <w:tab/>
        </w:r>
        <w:r w:rsidDel="00F600F7">
          <w:rPr>
            <w:noProof/>
          </w:rPr>
          <w:delText>Feature negotiation</w:delText>
        </w:r>
        <w:r w:rsidDel="00F600F7">
          <w:rPr>
            <w:noProof/>
          </w:rPr>
          <w:tab/>
          <w:delText>203</w:delText>
        </w:r>
      </w:del>
    </w:p>
    <w:p w14:paraId="150D4001" w14:textId="7D9373F5" w:rsidR="0016279B" w:rsidDel="00F600F7" w:rsidRDefault="0016279B">
      <w:pPr>
        <w:pStyle w:val="TOC2"/>
        <w:rPr>
          <w:del w:id="5320" w:author="Rapporteur" w:date="2024-11-27T07:18:00Z"/>
          <w:rFonts w:asciiTheme="minorHAnsi" w:eastAsiaTheme="minorEastAsia" w:hAnsiTheme="minorHAnsi" w:cstheme="minorBidi"/>
          <w:noProof/>
          <w:sz w:val="22"/>
          <w:szCs w:val="22"/>
          <w:lang w:val="en-IN" w:eastAsia="en-IN"/>
        </w:rPr>
      </w:pPr>
      <w:del w:id="5321" w:author="Rapporteur" w:date="2024-11-27T07:18:00Z">
        <w:r w:rsidDel="00F600F7">
          <w:rPr>
            <w:noProof/>
          </w:rPr>
          <w:delText>8.11</w:delText>
        </w:r>
        <w:r w:rsidDel="00F600F7">
          <w:rPr>
            <w:rFonts w:asciiTheme="minorHAnsi" w:eastAsiaTheme="minorEastAsia" w:hAnsiTheme="minorHAnsi" w:cstheme="minorBidi"/>
            <w:noProof/>
            <w:sz w:val="22"/>
            <w:szCs w:val="22"/>
            <w:lang w:val="en-IN" w:eastAsia="en-IN"/>
          </w:rPr>
          <w:tab/>
        </w:r>
        <w:r w:rsidDel="00F600F7">
          <w:rPr>
            <w:noProof/>
          </w:rPr>
          <w:delText>Eees_CommonEASAnnouncement API</w:delText>
        </w:r>
        <w:r w:rsidDel="00F600F7">
          <w:rPr>
            <w:noProof/>
          </w:rPr>
          <w:tab/>
          <w:delText>204</w:delText>
        </w:r>
      </w:del>
    </w:p>
    <w:p w14:paraId="385D2ED2" w14:textId="639C5A95" w:rsidR="0016279B" w:rsidDel="00F600F7" w:rsidRDefault="0016279B">
      <w:pPr>
        <w:pStyle w:val="TOC3"/>
        <w:rPr>
          <w:del w:id="5322" w:author="Rapporteur" w:date="2024-11-27T07:18:00Z"/>
          <w:rFonts w:asciiTheme="minorHAnsi" w:eastAsiaTheme="minorEastAsia" w:hAnsiTheme="minorHAnsi" w:cstheme="minorBidi"/>
          <w:noProof/>
          <w:sz w:val="22"/>
          <w:szCs w:val="22"/>
          <w:lang w:val="en-IN" w:eastAsia="en-IN"/>
        </w:rPr>
      </w:pPr>
      <w:del w:id="5323" w:author="Rapporteur" w:date="2024-11-27T07:18:00Z">
        <w:r w:rsidDel="00F600F7">
          <w:rPr>
            <w:noProof/>
          </w:rPr>
          <w:delText>8.11.1</w:delText>
        </w:r>
        <w:r w:rsidDel="00F600F7">
          <w:rPr>
            <w:rFonts w:asciiTheme="minorHAnsi" w:eastAsiaTheme="minorEastAsia" w:hAnsiTheme="minorHAnsi" w:cstheme="minorBidi"/>
            <w:noProof/>
            <w:sz w:val="22"/>
            <w:szCs w:val="22"/>
            <w:lang w:val="en-IN" w:eastAsia="en-IN"/>
          </w:rPr>
          <w:tab/>
        </w:r>
        <w:r w:rsidDel="00F600F7">
          <w:rPr>
            <w:noProof/>
          </w:rPr>
          <w:delText>Introduction</w:delText>
        </w:r>
        <w:r w:rsidDel="00F600F7">
          <w:rPr>
            <w:noProof/>
          </w:rPr>
          <w:tab/>
          <w:delText>204</w:delText>
        </w:r>
      </w:del>
    </w:p>
    <w:p w14:paraId="69D9FA90" w14:textId="7649B414" w:rsidR="0016279B" w:rsidDel="00F600F7" w:rsidRDefault="0016279B">
      <w:pPr>
        <w:pStyle w:val="TOC3"/>
        <w:rPr>
          <w:del w:id="5324" w:author="Rapporteur" w:date="2024-11-27T07:18:00Z"/>
          <w:rFonts w:asciiTheme="minorHAnsi" w:eastAsiaTheme="minorEastAsia" w:hAnsiTheme="minorHAnsi" w:cstheme="minorBidi"/>
          <w:noProof/>
          <w:sz w:val="22"/>
          <w:szCs w:val="22"/>
          <w:lang w:val="en-IN" w:eastAsia="en-IN"/>
        </w:rPr>
      </w:pPr>
      <w:del w:id="5325" w:author="Rapporteur" w:date="2024-11-27T07:18:00Z">
        <w:r w:rsidDel="00F600F7">
          <w:rPr>
            <w:noProof/>
          </w:rPr>
          <w:delText>8.11.2</w:delText>
        </w:r>
        <w:r w:rsidDel="00F600F7">
          <w:rPr>
            <w:rFonts w:asciiTheme="minorHAnsi" w:eastAsiaTheme="minorEastAsia" w:hAnsiTheme="minorHAnsi" w:cstheme="minorBidi"/>
            <w:noProof/>
            <w:sz w:val="22"/>
            <w:szCs w:val="22"/>
            <w:lang w:val="en-IN" w:eastAsia="en-IN"/>
          </w:rPr>
          <w:tab/>
        </w:r>
        <w:r w:rsidDel="00F600F7">
          <w:rPr>
            <w:noProof/>
          </w:rPr>
          <w:delText>Usage of HTTP</w:delText>
        </w:r>
        <w:r w:rsidDel="00F600F7">
          <w:rPr>
            <w:noProof/>
          </w:rPr>
          <w:tab/>
          <w:delText>204</w:delText>
        </w:r>
      </w:del>
    </w:p>
    <w:p w14:paraId="6A6E6311" w14:textId="6749FF32" w:rsidR="0016279B" w:rsidDel="00F600F7" w:rsidRDefault="0016279B">
      <w:pPr>
        <w:pStyle w:val="TOC3"/>
        <w:rPr>
          <w:del w:id="5326" w:author="Rapporteur" w:date="2024-11-27T07:18:00Z"/>
          <w:rFonts w:asciiTheme="minorHAnsi" w:eastAsiaTheme="minorEastAsia" w:hAnsiTheme="minorHAnsi" w:cstheme="minorBidi"/>
          <w:noProof/>
          <w:sz w:val="22"/>
          <w:szCs w:val="22"/>
          <w:lang w:val="en-IN" w:eastAsia="en-IN"/>
        </w:rPr>
      </w:pPr>
      <w:del w:id="5327" w:author="Rapporteur" w:date="2024-11-27T07:18:00Z">
        <w:r w:rsidDel="00F600F7">
          <w:rPr>
            <w:noProof/>
          </w:rPr>
          <w:delText>8.11.3</w:delText>
        </w:r>
        <w:r w:rsidDel="00F600F7">
          <w:rPr>
            <w:rFonts w:asciiTheme="minorHAnsi" w:eastAsiaTheme="minorEastAsia" w:hAnsiTheme="minorHAnsi" w:cstheme="minorBidi"/>
            <w:noProof/>
            <w:sz w:val="22"/>
            <w:szCs w:val="22"/>
            <w:lang w:val="en-IN" w:eastAsia="en-IN"/>
          </w:rPr>
          <w:tab/>
        </w:r>
        <w:r w:rsidDel="00F600F7">
          <w:rPr>
            <w:noProof/>
          </w:rPr>
          <w:delText>Resources</w:delText>
        </w:r>
        <w:r w:rsidDel="00F600F7">
          <w:rPr>
            <w:noProof/>
          </w:rPr>
          <w:tab/>
          <w:delText>204</w:delText>
        </w:r>
      </w:del>
    </w:p>
    <w:p w14:paraId="27DB6D93" w14:textId="2DB8FF52" w:rsidR="0016279B" w:rsidDel="00F600F7" w:rsidRDefault="0016279B">
      <w:pPr>
        <w:pStyle w:val="TOC3"/>
        <w:rPr>
          <w:del w:id="5328" w:author="Rapporteur" w:date="2024-11-27T07:18:00Z"/>
          <w:rFonts w:asciiTheme="minorHAnsi" w:eastAsiaTheme="minorEastAsia" w:hAnsiTheme="minorHAnsi" w:cstheme="minorBidi"/>
          <w:noProof/>
          <w:sz w:val="22"/>
          <w:szCs w:val="22"/>
          <w:lang w:val="en-IN" w:eastAsia="en-IN"/>
        </w:rPr>
      </w:pPr>
      <w:del w:id="5329" w:author="Rapporteur" w:date="2024-11-27T07:18:00Z">
        <w:r w:rsidDel="00F600F7">
          <w:rPr>
            <w:noProof/>
          </w:rPr>
          <w:delText>8.11.4</w:delText>
        </w:r>
        <w:r w:rsidDel="00F600F7">
          <w:rPr>
            <w:rFonts w:asciiTheme="minorHAnsi" w:eastAsiaTheme="minorEastAsia" w:hAnsiTheme="minorHAnsi" w:cstheme="minorBidi"/>
            <w:noProof/>
            <w:sz w:val="22"/>
            <w:szCs w:val="22"/>
            <w:lang w:val="en-IN" w:eastAsia="en-IN"/>
          </w:rPr>
          <w:tab/>
        </w:r>
        <w:r w:rsidDel="00F600F7">
          <w:rPr>
            <w:noProof/>
          </w:rPr>
          <w:delText>Custom Operations without associated resources</w:delText>
        </w:r>
        <w:r w:rsidDel="00F600F7">
          <w:rPr>
            <w:noProof/>
          </w:rPr>
          <w:tab/>
          <w:delText>204</w:delText>
        </w:r>
      </w:del>
    </w:p>
    <w:p w14:paraId="2807778C" w14:textId="490137A0" w:rsidR="0016279B" w:rsidDel="00F600F7" w:rsidRDefault="0016279B">
      <w:pPr>
        <w:pStyle w:val="TOC4"/>
        <w:rPr>
          <w:del w:id="5330" w:author="Rapporteur" w:date="2024-11-27T07:18:00Z"/>
          <w:rFonts w:asciiTheme="minorHAnsi" w:eastAsiaTheme="minorEastAsia" w:hAnsiTheme="minorHAnsi" w:cstheme="minorBidi"/>
          <w:noProof/>
          <w:sz w:val="22"/>
          <w:szCs w:val="22"/>
          <w:lang w:val="en-IN" w:eastAsia="en-IN"/>
        </w:rPr>
      </w:pPr>
      <w:del w:id="5331" w:author="Rapporteur" w:date="2024-11-27T07:18:00Z">
        <w:r w:rsidDel="00F600F7">
          <w:rPr>
            <w:noProof/>
          </w:rPr>
          <w:delText>8.11.4.1</w:delText>
        </w:r>
        <w:r w:rsidDel="00F600F7">
          <w:rPr>
            <w:rFonts w:asciiTheme="minorHAnsi" w:eastAsiaTheme="minorEastAsia" w:hAnsiTheme="minorHAnsi" w:cstheme="minorBidi"/>
            <w:noProof/>
            <w:sz w:val="22"/>
            <w:szCs w:val="22"/>
            <w:lang w:val="en-IN" w:eastAsia="en-IN"/>
          </w:rPr>
          <w:tab/>
        </w:r>
        <w:r w:rsidDel="00F600F7">
          <w:rPr>
            <w:noProof/>
          </w:rPr>
          <w:delText>Overview</w:delText>
        </w:r>
        <w:r w:rsidDel="00F600F7">
          <w:rPr>
            <w:noProof/>
          </w:rPr>
          <w:tab/>
          <w:delText>204</w:delText>
        </w:r>
      </w:del>
    </w:p>
    <w:p w14:paraId="4181F2DA" w14:textId="4D694236" w:rsidR="0016279B" w:rsidDel="00F600F7" w:rsidRDefault="0016279B">
      <w:pPr>
        <w:pStyle w:val="TOC4"/>
        <w:rPr>
          <w:del w:id="5332" w:author="Rapporteur" w:date="2024-11-27T07:18:00Z"/>
          <w:rFonts w:asciiTheme="minorHAnsi" w:eastAsiaTheme="minorEastAsia" w:hAnsiTheme="minorHAnsi" w:cstheme="minorBidi"/>
          <w:noProof/>
          <w:sz w:val="22"/>
          <w:szCs w:val="22"/>
          <w:lang w:val="en-IN" w:eastAsia="en-IN"/>
        </w:rPr>
      </w:pPr>
      <w:del w:id="5333" w:author="Rapporteur" w:date="2024-11-27T07:18:00Z">
        <w:r w:rsidDel="00F600F7">
          <w:rPr>
            <w:noProof/>
          </w:rPr>
          <w:delText>8.11.4.2</w:delText>
        </w:r>
        <w:r w:rsidDel="00F600F7">
          <w:rPr>
            <w:rFonts w:asciiTheme="minorHAnsi" w:eastAsiaTheme="minorEastAsia" w:hAnsiTheme="minorHAnsi" w:cstheme="minorBidi"/>
            <w:noProof/>
            <w:sz w:val="22"/>
            <w:szCs w:val="22"/>
            <w:lang w:val="en-IN" w:eastAsia="en-IN"/>
          </w:rPr>
          <w:tab/>
        </w:r>
        <w:r w:rsidDel="00F600F7">
          <w:rPr>
            <w:noProof/>
          </w:rPr>
          <w:delText>Operation: Declare</w:delText>
        </w:r>
        <w:r w:rsidDel="00F600F7">
          <w:rPr>
            <w:noProof/>
          </w:rPr>
          <w:tab/>
          <w:delText>205</w:delText>
        </w:r>
      </w:del>
    </w:p>
    <w:p w14:paraId="314E697E" w14:textId="6B6AD672" w:rsidR="0016279B" w:rsidDel="00F600F7" w:rsidRDefault="0016279B">
      <w:pPr>
        <w:pStyle w:val="TOC5"/>
        <w:rPr>
          <w:del w:id="5334" w:author="Rapporteur" w:date="2024-11-27T07:18:00Z"/>
          <w:rFonts w:asciiTheme="minorHAnsi" w:eastAsiaTheme="minorEastAsia" w:hAnsiTheme="minorHAnsi" w:cstheme="minorBidi"/>
          <w:noProof/>
          <w:sz w:val="22"/>
          <w:szCs w:val="22"/>
          <w:lang w:val="en-IN" w:eastAsia="en-IN"/>
        </w:rPr>
      </w:pPr>
      <w:del w:id="5335" w:author="Rapporteur" w:date="2024-11-27T07:18:00Z">
        <w:r w:rsidDel="00F600F7">
          <w:rPr>
            <w:noProof/>
          </w:rPr>
          <w:delText>8.11.4.2.1</w:delText>
        </w:r>
        <w:r w:rsidDel="00F600F7">
          <w:rPr>
            <w:rFonts w:asciiTheme="minorHAnsi" w:eastAsiaTheme="minorEastAsia" w:hAnsiTheme="minorHAnsi" w:cstheme="minorBidi"/>
            <w:noProof/>
            <w:sz w:val="22"/>
            <w:szCs w:val="22"/>
            <w:lang w:val="en-IN" w:eastAsia="en-IN"/>
          </w:rPr>
          <w:tab/>
        </w:r>
        <w:r w:rsidDel="00F600F7">
          <w:rPr>
            <w:noProof/>
          </w:rPr>
          <w:delText>Description</w:delText>
        </w:r>
        <w:r w:rsidDel="00F600F7">
          <w:rPr>
            <w:noProof/>
          </w:rPr>
          <w:tab/>
          <w:delText>205</w:delText>
        </w:r>
      </w:del>
    </w:p>
    <w:p w14:paraId="2831C783" w14:textId="361F1263" w:rsidR="0016279B" w:rsidDel="00F600F7" w:rsidRDefault="0016279B">
      <w:pPr>
        <w:pStyle w:val="TOC5"/>
        <w:rPr>
          <w:del w:id="5336" w:author="Rapporteur" w:date="2024-11-27T07:18:00Z"/>
          <w:rFonts w:asciiTheme="minorHAnsi" w:eastAsiaTheme="minorEastAsia" w:hAnsiTheme="minorHAnsi" w:cstheme="minorBidi"/>
          <w:noProof/>
          <w:sz w:val="22"/>
          <w:szCs w:val="22"/>
          <w:lang w:val="en-IN" w:eastAsia="en-IN"/>
        </w:rPr>
      </w:pPr>
      <w:del w:id="5337" w:author="Rapporteur" w:date="2024-11-27T07:18:00Z">
        <w:r w:rsidDel="00F600F7">
          <w:rPr>
            <w:noProof/>
          </w:rPr>
          <w:delText>8.11.4.2.2</w:delText>
        </w:r>
        <w:r w:rsidDel="00F600F7">
          <w:rPr>
            <w:rFonts w:asciiTheme="minorHAnsi" w:eastAsiaTheme="minorEastAsia" w:hAnsiTheme="minorHAnsi" w:cstheme="minorBidi"/>
            <w:noProof/>
            <w:sz w:val="22"/>
            <w:szCs w:val="22"/>
            <w:lang w:val="en-IN" w:eastAsia="en-IN"/>
          </w:rPr>
          <w:tab/>
        </w:r>
        <w:r w:rsidDel="00F600F7">
          <w:rPr>
            <w:noProof/>
          </w:rPr>
          <w:delText>Operation Definition</w:delText>
        </w:r>
        <w:r w:rsidDel="00F600F7">
          <w:rPr>
            <w:noProof/>
          </w:rPr>
          <w:tab/>
          <w:delText>205</w:delText>
        </w:r>
      </w:del>
    </w:p>
    <w:p w14:paraId="18BFC409" w14:textId="63F12200" w:rsidR="0016279B" w:rsidDel="00F600F7" w:rsidRDefault="0016279B">
      <w:pPr>
        <w:pStyle w:val="TOC3"/>
        <w:rPr>
          <w:del w:id="5338" w:author="Rapporteur" w:date="2024-11-27T07:18:00Z"/>
          <w:rFonts w:asciiTheme="minorHAnsi" w:eastAsiaTheme="minorEastAsia" w:hAnsiTheme="minorHAnsi" w:cstheme="minorBidi"/>
          <w:noProof/>
          <w:sz w:val="22"/>
          <w:szCs w:val="22"/>
          <w:lang w:val="en-IN" w:eastAsia="en-IN"/>
        </w:rPr>
      </w:pPr>
      <w:del w:id="5339" w:author="Rapporteur" w:date="2024-11-27T07:18:00Z">
        <w:r w:rsidDel="00F600F7">
          <w:rPr>
            <w:noProof/>
          </w:rPr>
          <w:delText>8.11.5</w:delText>
        </w:r>
        <w:r w:rsidDel="00F600F7">
          <w:rPr>
            <w:rFonts w:asciiTheme="minorHAnsi" w:eastAsiaTheme="minorEastAsia" w:hAnsiTheme="minorHAnsi" w:cstheme="minorBidi"/>
            <w:noProof/>
            <w:sz w:val="22"/>
            <w:szCs w:val="22"/>
            <w:lang w:val="en-IN" w:eastAsia="en-IN"/>
          </w:rPr>
          <w:tab/>
        </w:r>
        <w:r w:rsidDel="00F600F7">
          <w:rPr>
            <w:noProof/>
          </w:rPr>
          <w:delText>Notifications</w:delText>
        </w:r>
        <w:r w:rsidDel="00F600F7">
          <w:rPr>
            <w:noProof/>
          </w:rPr>
          <w:tab/>
          <w:delText>206</w:delText>
        </w:r>
      </w:del>
    </w:p>
    <w:p w14:paraId="0FD03FC6" w14:textId="31E57E40" w:rsidR="0016279B" w:rsidDel="00F600F7" w:rsidRDefault="0016279B">
      <w:pPr>
        <w:pStyle w:val="TOC3"/>
        <w:rPr>
          <w:del w:id="5340" w:author="Rapporteur" w:date="2024-11-27T07:18:00Z"/>
          <w:rFonts w:asciiTheme="minorHAnsi" w:eastAsiaTheme="minorEastAsia" w:hAnsiTheme="minorHAnsi" w:cstheme="minorBidi"/>
          <w:noProof/>
          <w:sz w:val="22"/>
          <w:szCs w:val="22"/>
          <w:lang w:val="en-IN" w:eastAsia="en-IN"/>
        </w:rPr>
      </w:pPr>
      <w:del w:id="5341" w:author="Rapporteur" w:date="2024-11-27T07:18:00Z">
        <w:r w:rsidDel="00F600F7">
          <w:rPr>
            <w:noProof/>
          </w:rPr>
          <w:delText>8.11.6</w:delText>
        </w:r>
        <w:r w:rsidDel="00F600F7">
          <w:rPr>
            <w:rFonts w:asciiTheme="minorHAnsi" w:eastAsiaTheme="minorEastAsia" w:hAnsiTheme="minorHAnsi" w:cstheme="minorBidi"/>
            <w:noProof/>
            <w:sz w:val="22"/>
            <w:szCs w:val="22"/>
            <w:lang w:val="en-IN" w:eastAsia="en-IN"/>
          </w:rPr>
          <w:tab/>
        </w:r>
        <w:r w:rsidDel="00F600F7">
          <w:rPr>
            <w:noProof/>
          </w:rPr>
          <w:delText>Data Model</w:delText>
        </w:r>
        <w:r w:rsidDel="00F600F7">
          <w:rPr>
            <w:noProof/>
          </w:rPr>
          <w:tab/>
          <w:delText>206</w:delText>
        </w:r>
      </w:del>
    </w:p>
    <w:p w14:paraId="432B52BD" w14:textId="599B8757" w:rsidR="0016279B" w:rsidDel="00F600F7" w:rsidRDefault="0016279B">
      <w:pPr>
        <w:pStyle w:val="TOC4"/>
        <w:rPr>
          <w:del w:id="5342" w:author="Rapporteur" w:date="2024-11-27T07:18:00Z"/>
          <w:rFonts w:asciiTheme="minorHAnsi" w:eastAsiaTheme="minorEastAsia" w:hAnsiTheme="minorHAnsi" w:cstheme="minorBidi"/>
          <w:noProof/>
          <w:sz w:val="22"/>
          <w:szCs w:val="22"/>
          <w:lang w:val="en-IN" w:eastAsia="en-IN"/>
        </w:rPr>
      </w:pPr>
      <w:del w:id="5343" w:author="Rapporteur" w:date="2024-11-27T07:18:00Z">
        <w:r w:rsidDel="00F600F7">
          <w:rPr>
            <w:noProof/>
          </w:rPr>
          <w:delText>8.11.6.1</w:delText>
        </w:r>
        <w:r w:rsidDel="00F600F7">
          <w:rPr>
            <w:rFonts w:asciiTheme="minorHAnsi" w:eastAsiaTheme="minorEastAsia" w:hAnsiTheme="minorHAnsi" w:cstheme="minorBidi"/>
            <w:noProof/>
            <w:sz w:val="22"/>
            <w:szCs w:val="22"/>
            <w:lang w:val="en-IN" w:eastAsia="en-IN"/>
          </w:rPr>
          <w:tab/>
        </w:r>
        <w:r w:rsidDel="00F600F7">
          <w:rPr>
            <w:noProof/>
          </w:rPr>
          <w:delText>General</w:delText>
        </w:r>
        <w:r w:rsidDel="00F600F7">
          <w:rPr>
            <w:noProof/>
          </w:rPr>
          <w:tab/>
          <w:delText>206</w:delText>
        </w:r>
      </w:del>
    </w:p>
    <w:p w14:paraId="70120542" w14:textId="6EA4D2BE" w:rsidR="0016279B" w:rsidDel="00F600F7" w:rsidRDefault="0016279B">
      <w:pPr>
        <w:pStyle w:val="TOC4"/>
        <w:rPr>
          <w:del w:id="5344" w:author="Rapporteur" w:date="2024-11-27T07:18:00Z"/>
          <w:rFonts w:asciiTheme="minorHAnsi" w:eastAsiaTheme="minorEastAsia" w:hAnsiTheme="minorHAnsi" w:cstheme="minorBidi"/>
          <w:noProof/>
          <w:sz w:val="22"/>
          <w:szCs w:val="22"/>
          <w:lang w:val="en-IN" w:eastAsia="en-IN"/>
        </w:rPr>
      </w:pPr>
      <w:del w:id="5345" w:author="Rapporteur" w:date="2024-11-27T07:18:00Z">
        <w:r w:rsidDel="00F600F7">
          <w:rPr>
            <w:noProof/>
          </w:rPr>
          <w:delText>8.11</w:delText>
        </w:r>
        <w:r w:rsidRPr="007824FB" w:rsidDel="00F600F7">
          <w:rPr>
            <w:noProof/>
            <w:lang w:val="en-US"/>
          </w:rPr>
          <w:delText>.6.2</w:delText>
        </w:r>
        <w:r w:rsidDel="00F600F7">
          <w:rPr>
            <w:rFonts w:asciiTheme="minorHAnsi" w:eastAsiaTheme="minorEastAsia" w:hAnsiTheme="minorHAnsi" w:cstheme="minorBidi"/>
            <w:noProof/>
            <w:sz w:val="22"/>
            <w:szCs w:val="22"/>
            <w:lang w:val="en-IN" w:eastAsia="en-IN"/>
          </w:rPr>
          <w:tab/>
        </w:r>
        <w:r w:rsidRPr="007824FB" w:rsidDel="00F600F7">
          <w:rPr>
            <w:noProof/>
            <w:lang w:val="en-US"/>
          </w:rPr>
          <w:delText>Structured data types</w:delText>
        </w:r>
        <w:r w:rsidDel="00F600F7">
          <w:rPr>
            <w:noProof/>
          </w:rPr>
          <w:tab/>
          <w:delText>206</w:delText>
        </w:r>
      </w:del>
    </w:p>
    <w:p w14:paraId="7E60A4B1" w14:textId="67E4BE6A" w:rsidR="0016279B" w:rsidDel="00F600F7" w:rsidRDefault="0016279B">
      <w:pPr>
        <w:pStyle w:val="TOC5"/>
        <w:rPr>
          <w:del w:id="5346" w:author="Rapporteur" w:date="2024-11-27T07:18:00Z"/>
          <w:rFonts w:asciiTheme="minorHAnsi" w:eastAsiaTheme="minorEastAsia" w:hAnsiTheme="minorHAnsi" w:cstheme="minorBidi"/>
          <w:noProof/>
          <w:sz w:val="22"/>
          <w:szCs w:val="22"/>
          <w:lang w:val="en-IN" w:eastAsia="en-IN"/>
        </w:rPr>
      </w:pPr>
      <w:del w:id="5347" w:author="Rapporteur" w:date="2024-11-27T07:18:00Z">
        <w:r w:rsidDel="00F600F7">
          <w:rPr>
            <w:noProof/>
          </w:rPr>
          <w:delText>8.11.6.2.1</w:delText>
        </w:r>
        <w:r w:rsidDel="00F600F7">
          <w:rPr>
            <w:rFonts w:asciiTheme="minorHAnsi" w:eastAsiaTheme="minorEastAsia" w:hAnsiTheme="minorHAnsi" w:cstheme="minorBidi"/>
            <w:noProof/>
            <w:sz w:val="22"/>
            <w:szCs w:val="22"/>
            <w:lang w:val="en-IN" w:eastAsia="en-IN"/>
          </w:rPr>
          <w:tab/>
        </w:r>
        <w:r w:rsidDel="00F600F7">
          <w:rPr>
            <w:noProof/>
          </w:rPr>
          <w:delText>Introduction</w:delText>
        </w:r>
        <w:r w:rsidDel="00F600F7">
          <w:rPr>
            <w:noProof/>
          </w:rPr>
          <w:tab/>
          <w:delText>206</w:delText>
        </w:r>
      </w:del>
    </w:p>
    <w:p w14:paraId="5C9B13E8" w14:textId="47807D50" w:rsidR="0016279B" w:rsidDel="00F600F7" w:rsidRDefault="0016279B">
      <w:pPr>
        <w:pStyle w:val="TOC5"/>
        <w:rPr>
          <w:del w:id="5348" w:author="Rapporteur" w:date="2024-11-27T07:18:00Z"/>
          <w:rFonts w:asciiTheme="minorHAnsi" w:eastAsiaTheme="minorEastAsia" w:hAnsiTheme="minorHAnsi" w:cstheme="minorBidi"/>
          <w:noProof/>
          <w:sz w:val="22"/>
          <w:szCs w:val="22"/>
          <w:lang w:val="en-IN" w:eastAsia="en-IN"/>
        </w:rPr>
      </w:pPr>
      <w:del w:id="5349" w:author="Rapporteur" w:date="2024-11-27T07:18:00Z">
        <w:r w:rsidDel="00F600F7">
          <w:rPr>
            <w:noProof/>
          </w:rPr>
          <w:delText>8.11.6.2.2</w:delText>
        </w:r>
        <w:r w:rsidDel="00F600F7">
          <w:rPr>
            <w:rFonts w:asciiTheme="minorHAnsi" w:eastAsiaTheme="minorEastAsia" w:hAnsiTheme="minorHAnsi" w:cstheme="minorBidi"/>
            <w:noProof/>
            <w:sz w:val="22"/>
            <w:szCs w:val="22"/>
            <w:lang w:val="en-IN" w:eastAsia="en-IN"/>
          </w:rPr>
          <w:tab/>
        </w:r>
        <w:r w:rsidDel="00F600F7">
          <w:rPr>
            <w:noProof/>
          </w:rPr>
          <w:delText>Type: CommonEASInfo</w:delText>
        </w:r>
        <w:r w:rsidDel="00F600F7">
          <w:rPr>
            <w:noProof/>
          </w:rPr>
          <w:tab/>
          <w:delText>206</w:delText>
        </w:r>
      </w:del>
    </w:p>
    <w:p w14:paraId="4457A3FE" w14:textId="583CBF93" w:rsidR="0016279B" w:rsidDel="00F600F7" w:rsidRDefault="0016279B">
      <w:pPr>
        <w:pStyle w:val="TOC4"/>
        <w:rPr>
          <w:del w:id="5350" w:author="Rapporteur" w:date="2024-11-27T07:18:00Z"/>
          <w:rFonts w:asciiTheme="minorHAnsi" w:eastAsiaTheme="minorEastAsia" w:hAnsiTheme="minorHAnsi" w:cstheme="minorBidi"/>
          <w:noProof/>
          <w:sz w:val="22"/>
          <w:szCs w:val="22"/>
          <w:lang w:val="en-IN" w:eastAsia="en-IN"/>
        </w:rPr>
      </w:pPr>
      <w:del w:id="5351" w:author="Rapporteur" w:date="2024-11-27T07:18:00Z">
        <w:r w:rsidDel="00F600F7">
          <w:rPr>
            <w:noProof/>
          </w:rPr>
          <w:delText>8.11</w:delText>
        </w:r>
        <w:r w:rsidRPr="007824FB" w:rsidDel="00F600F7">
          <w:rPr>
            <w:noProof/>
            <w:lang w:val="en-US"/>
          </w:rPr>
          <w:delText>.6.3</w:delText>
        </w:r>
        <w:r w:rsidDel="00F600F7">
          <w:rPr>
            <w:rFonts w:asciiTheme="minorHAnsi" w:eastAsiaTheme="minorEastAsia" w:hAnsiTheme="minorHAnsi" w:cstheme="minorBidi"/>
            <w:noProof/>
            <w:sz w:val="22"/>
            <w:szCs w:val="22"/>
            <w:lang w:val="en-IN" w:eastAsia="en-IN"/>
          </w:rPr>
          <w:tab/>
        </w:r>
        <w:r w:rsidRPr="007824FB" w:rsidDel="00F600F7">
          <w:rPr>
            <w:noProof/>
            <w:lang w:val="en-US"/>
          </w:rPr>
          <w:delText>Simple data types and enumerations</w:delText>
        </w:r>
        <w:r w:rsidDel="00F600F7">
          <w:rPr>
            <w:noProof/>
          </w:rPr>
          <w:tab/>
          <w:delText>206</w:delText>
        </w:r>
      </w:del>
    </w:p>
    <w:p w14:paraId="713B12A6" w14:textId="2A384EA0" w:rsidR="0016279B" w:rsidDel="00F600F7" w:rsidRDefault="0016279B">
      <w:pPr>
        <w:pStyle w:val="TOC5"/>
        <w:rPr>
          <w:del w:id="5352" w:author="Rapporteur" w:date="2024-11-27T07:18:00Z"/>
          <w:rFonts w:asciiTheme="minorHAnsi" w:eastAsiaTheme="minorEastAsia" w:hAnsiTheme="minorHAnsi" w:cstheme="minorBidi"/>
          <w:noProof/>
          <w:sz w:val="22"/>
          <w:szCs w:val="22"/>
          <w:lang w:val="en-IN" w:eastAsia="en-IN"/>
        </w:rPr>
      </w:pPr>
      <w:del w:id="5353" w:author="Rapporteur" w:date="2024-11-27T07:18:00Z">
        <w:r w:rsidDel="00F600F7">
          <w:rPr>
            <w:noProof/>
          </w:rPr>
          <w:delText>8.11.6.3.1</w:delText>
        </w:r>
        <w:r w:rsidDel="00F600F7">
          <w:rPr>
            <w:rFonts w:asciiTheme="minorHAnsi" w:eastAsiaTheme="minorEastAsia" w:hAnsiTheme="minorHAnsi" w:cstheme="minorBidi"/>
            <w:noProof/>
            <w:sz w:val="22"/>
            <w:szCs w:val="22"/>
            <w:lang w:val="en-IN" w:eastAsia="en-IN"/>
          </w:rPr>
          <w:tab/>
        </w:r>
        <w:r w:rsidDel="00F600F7">
          <w:rPr>
            <w:noProof/>
          </w:rPr>
          <w:delText>Introduction</w:delText>
        </w:r>
        <w:r w:rsidDel="00F600F7">
          <w:rPr>
            <w:noProof/>
          </w:rPr>
          <w:tab/>
          <w:delText>206</w:delText>
        </w:r>
      </w:del>
    </w:p>
    <w:p w14:paraId="0247602C" w14:textId="3BFC1FDD" w:rsidR="0016279B" w:rsidDel="00F600F7" w:rsidRDefault="0016279B">
      <w:pPr>
        <w:pStyle w:val="TOC5"/>
        <w:rPr>
          <w:del w:id="5354" w:author="Rapporteur" w:date="2024-11-27T07:18:00Z"/>
          <w:rFonts w:asciiTheme="minorHAnsi" w:eastAsiaTheme="minorEastAsia" w:hAnsiTheme="minorHAnsi" w:cstheme="minorBidi"/>
          <w:noProof/>
          <w:sz w:val="22"/>
          <w:szCs w:val="22"/>
          <w:lang w:val="en-IN" w:eastAsia="en-IN"/>
        </w:rPr>
      </w:pPr>
      <w:del w:id="5355" w:author="Rapporteur" w:date="2024-11-27T07:18:00Z">
        <w:r w:rsidDel="00F600F7">
          <w:rPr>
            <w:noProof/>
          </w:rPr>
          <w:delText>8.11.6.3.2</w:delText>
        </w:r>
        <w:r w:rsidDel="00F600F7">
          <w:rPr>
            <w:rFonts w:asciiTheme="minorHAnsi" w:eastAsiaTheme="minorEastAsia" w:hAnsiTheme="minorHAnsi" w:cstheme="minorBidi"/>
            <w:noProof/>
            <w:sz w:val="22"/>
            <w:szCs w:val="22"/>
            <w:lang w:val="en-IN" w:eastAsia="en-IN"/>
          </w:rPr>
          <w:tab/>
        </w:r>
        <w:r w:rsidDel="00F600F7">
          <w:rPr>
            <w:noProof/>
          </w:rPr>
          <w:delText>Simple data types</w:delText>
        </w:r>
        <w:r w:rsidDel="00F600F7">
          <w:rPr>
            <w:noProof/>
          </w:rPr>
          <w:tab/>
          <w:delText>207</w:delText>
        </w:r>
      </w:del>
    </w:p>
    <w:p w14:paraId="074120D3" w14:textId="6A2E69DB" w:rsidR="0016279B" w:rsidDel="00F600F7" w:rsidRDefault="0016279B">
      <w:pPr>
        <w:pStyle w:val="TOC4"/>
        <w:rPr>
          <w:del w:id="5356" w:author="Rapporteur" w:date="2024-11-27T07:18:00Z"/>
          <w:rFonts w:asciiTheme="minorHAnsi" w:eastAsiaTheme="minorEastAsia" w:hAnsiTheme="minorHAnsi" w:cstheme="minorBidi"/>
          <w:noProof/>
          <w:sz w:val="22"/>
          <w:szCs w:val="22"/>
          <w:lang w:val="en-IN" w:eastAsia="en-IN"/>
        </w:rPr>
      </w:pPr>
      <w:del w:id="5357" w:author="Rapporteur" w:date="2024-11-27T07:18:00Z">
        <w:r w:rsidDel="00F600F7">
          <w:rPr>
            <w:noProof/>
          </w:rPr>
          <w:delText>8.11</w:delText>
        </w:r>
        <w:r w:rsidRPr="007824FB" w:rsidDel="00F600F7">
          <w:rPr>
            <w:noProof/>
            <w:lang w:val="en-US"/>
          </w:rPr>
          <w:delText>.6.4</w:delText>
        </w:r>
        <w:r w:rsidDel="00F600F7">
          <w:rPr>
            <w:rFonts w:asciiTheme="minorHAnsi" w:eastAsiaTheme="minorEastAsia" w:hAnsiTheme="minorHAnsi" w:cstheme="minorBidi"/>
            <w:noProof/>
            <w:sz w:val="22"/>
            <w:szCs w:val="22"/>
            <w:lang w:val="en-IN" w:eastAsia="en-IN"/>
          </w:rPr>
          <w:tab/>
        </w:r>
        <w:r w:rsidDel="00F600F7">
          <w:rPr>
            <w:noProof/>
            <w:lang w:eastAsia="zh-CN"/>
          </w:rPr>
          <w:delText>Data types describing alternative data types or combinations of data types</w:delText>
        </w:r>
        <w:r w:rsidDel="00F600F7">
          <w:rPr>
            <w:noProof/>
          </w:rPr>
          <w:tab/>
          <w:delText>207</w:delText>
        </w:r>
      </w:del>
    </w:p>
    <w:p w14:paraId="6894F1E7" w14:textId="380AEF8E" w:rsidR="0016279B" w:rsidDel="00F600F7" w:rsidRDefault="0016279B">
      <w:pPr>
        <w:pStyle w:val="TOC4"/>
        <w:rPr>
          <w:del w:id="5358" w:author="Rapporteur" w:date="2024-11-27T07:18:00Z"/>
          <w:rFonts w:asciiTheme="minorHAnsi" w:eastAsiaTheme="minorEastAsia" w:hAnsiTheme="minorHAnsi" w:cstheme="minorBidi"/>
          <w:noProof/>
          <w:sz w:val="22"/>
          <w:szCs w:val="22"/>
          <w:lang w:val="en-IN" w:eastAsia="en-IN"/>
        </w:rPr>
      </w:pPr>
      <w:del w:id="5359" w:author="Rapporteur" w:date="2024-11-27T07:18:00Z">
        <w:r w:rsidDel="00F600F7">
          <w:rPr>
            <w:noProof/>
          </w:rPr>
          <w:delText>8.11.6.5</w:delText>
        </w:r>
        <w:r w:rsidDel="00F600F7">
          <w:rPr>
            <w:rFonts w:asciiTheme="minorHAnsi" w:eastAsiaTheme="minorEastAsia" w:hAnsiTheme="minorHAnsi" w:cstheme="minorBidi"/>
            <w:noProof/>
            <w:sz w:val="22"/>
            <w:szCs w:val="22"/>
            <w:lang w:val="en-IN" w:eastAsia="en-IN"/>
          </w:rPr>
          <w:tab/>
        </w:r>
        <w:r w:rsidDel="00F600F7">
          <w:rPr>
            <w:noProof/>
          </w:rPr>
          <w:delText>Binary data</w:delText>
        </w:r>
        <w:r w:rsidDel="00F600F7">
          <w:rPr>
            <w:noProof/>
          </w:rPr>
          <w:tab/>
          <w:delText>207</w:delText>
        </w:r>
      </w:del>
    </w:p>
    <w:p w14:paraId="3511250B" w14:textId="0D3A1115" w:rsidR="0016279B" w:rsidDel="00F600F7" w:rsidRDefault="0016279B">
      <w:pPr>
        <w:pStyle w:val="TOC5"/>
        <w:rPr>
          <w:del w:id="5360" w:author="Rapporteur" w:date="2024-11-27T07:18:00Z"/>
          <w:rFonts w:asciiTheme="minorHAnsi" w:eastAsiaTheme="minorEastAsia" w:hAnsiTheme="minorHAnsi" w:cstheme="minorBidi"/>
          <w:noProof/>
          <w:sz w:val="22"/>
          <w:szCs w:val="22"/>
          <w:lang w:val="en-IN" w:eastAsia="en-IN"/>
        </w:rPr>
      </w:pPr>
      <w:del w:id="5361" w:author="Rapporteur" w:date="2024-11-27T07:18:00Z">
        <w:r w:rsidDel="00F600F7">
          <w:rPr>
            <w:noProof/>
          </w:rPr>
          <w:delText>8.11.6.5.1</w:delText>
        </w:r>
        <w:r w:rsidDel="00F600F7">
          <w:rPr>
            <w:rFonts w:asciiTheme="minorHAnsi" w:eastAsiaTheme="minorEastAsia" w:hAnsiTheme="minorHAnsi" w:cstheme="minorBidi"/>
            <w:noProof/>
            <w:sz w:val="22"/>
            <w:szCs w:val="22"/>
            <w:lang w:val="en-IN" w:eastAsia="en-IN"/>
          </w:rPr>
          <w:tab/>
        </w:r>
        <w:r w:rsidDel="00F600F7">
          <w:rPr>
            <w:noProof/>
          </w:rPr>
          <w:delText>Binary Data Types</w:delText>
        </w:r>
        <w:r w:rsidDel="00F600F7">
          <w:rPr>
            <w:noProof/>
          </w:rPr>
          <w:tab/>
          <w:delText>207</w:delText>
        </w:r>
      </w:del>
    </w:p>
    <w:p w14:paraId="6DC6E465" w14:textId="48871569" w:rsidR="0016279B" w:rsidDel="00F600F7" w:rsidRDefault="0016279B">
      <w:pPr>
        <w:pStyle w:val="TOC3"/>
        <w:rPr>
          <w:del w:id="5362" w:author="Rapporteur" w:date="2024-11-27T07:18:00Z"/>
          <w:rFonts w:asciiTheme="minorHAnsi" w:eastAsiaTheme="minorEastAsia" w:hAnsiTheme="minorHAnsi" w:cstheme="minorBidi"/>
          <w:noProof/>
          <w:sz w:val="22"/>
          <w:szCs w:val="22"/>
          <w:lang w:val="en-IN" w:eastAsia="en-IN"/>
        </w:rPr>
      </w:pPr>
      <w:del w:id="5363" w:author="Rapporteur" w:date="2024-11-27T07:18:00Z">
        <w:r w:rsidDel="00F600F7">
          <w:rPr>
            <w:noProof/>
          </w:rPr>
          <w:delText>8.11.7</w:delText>
        </w:r>
        <w:r w:rsidDel="00F600F7">
          <w:rPr>
            <w:rFonts w:asciiTheme="minorHAnsi" w:eastAsiaTheme="minorEastAsia" w:hAnsiTheme="minorHAnsi" w:cstheme="minorBidi"/>
            <w:noProof/>
            <w:sz w:val="22"/>
            <w:szCs w:val="22"/>
            <w:lang w:val="en-IN" w:eastAsia="en-IN"/>
          </w:rPr>
          <w:tab/>
        </w:r>
        <w:r w:rsidDel="00F600F7">
          <w:rPr>
            <w:noProof/>
          </w:rPr>
          <w:delText>Error Handling</w:delText>
        </w:r>
        <w:r w:rsidDel="00F600F7">
          <w:rPr>
            <w:noProof/>
          </w:rPr>
          <w:tab/>
          <w:delText>207</w:delText>
        </w:r>
      </w:del>
    </w:p>
    <w:p w14:paraId="0234E8E3" w14:textId="141B5D47" w:rsidR="0016279B" w:rsidDel="00F600F7" w:rsidRDefault="0016279B">
      <w:pPr>
        <w:pStyle w:val="TOC4"/>
        <w:rPr>
          <w:del w:id="5364" w:author="Rapporteur" w:date="2024-11-27T07:18:00Z"/>
          <w:rFonts w:asciiTheme="minorHAnsi" w:eastAsiaTheme="minorEastAsia" w:hAnsiTheme="minorHAnsi" w:cstheme="minorBidi"/>
          <w:noProof/>
          <w:sz w:val="22"/>
          <w:szCs w:val="22"/>
          <w:lang w:val="en-IN" w:eastAsia="en-IN"/>
        </w:rPr>
      </w:pPr>
      <w:del w:id="5365" w:author="Rapporteur" w:date="2024-11-27T07:18:00Z">
        <w:r w:rsidDel="00F600F7">
          <w:rPr>
            <w:noProof/>
          </w:rPr>
          <w:delText>8.11.7.1</w:delText>
        </w:r>
        <w:r w:rsidDel="00F600F7">
          <w:rPr>
            <w:rFonts w:asciiTheme="minorHAnsi" w:eastAsiaTheme="minorEastAsia" w:hAnsiTheme="minorHAnsi" w:cstheme="minorBidi"/>
            <w:noProof/>
            <w:sz w:val="22"/>
            <w:szCs w:val="22"/>
            <w:lang w:val="en-IN" w:eastAsia="en-IN"/>
          </w:rPr>
          <w:tab/>
        </w:r>
        <w:r w:rsidDel="00F600F7">
          <w:rPr>
            <w:noProof/>
          </w:rPr>
          <w:delText>General</w:delText>
        </w:r>
        <w:r w:rsidDel="00F600F7">
          <w:rPr>
            <w:noProof/>
          </w:rPr>
          <w:tab/>
          <w:delText>207</w:delText>
        </w:r>
      </w:del>
    </w:p>
    <w:p w14:paraId="42D6F90C" w14:textId="1A1D078A" w:rsidR="0016279B" w:rsidDel="00F600F7" w:rsidRDefault="0016279B">
      <w:pPr>
        <w:pStyle w:val="TOC4"/>
        <w:rPr>
          <w:del w:id="5366" w:author="Rapporteur" w:date="2024-11-27T07:18:00Z"/>
          <w:rFonts w:asciiTheme="minorHAnsi" w:eastAsiaTheme="minorEastAsia" w:hAnsiTheme="minorHAnsi" w:cstheme="minorBidi"/>
          <w:noProof/>
          <w:sz w:val="22"/>
          <w:szCs w:val="22"/>
          <w:lang w:val="en-IN" w:eastAsia="en-IN"/>
        </w:rPr>
      </w:pPr>
      <w:del w:id="5367" w:author="Rapporteur" w:date="2024-11-27T07:18:00Z">
        <w:r w:rsidDel="00F600F7">
          <w:rPr>
            <w:noProof/>
          </w:rPr>
          <w:delText>8.11.7.2</w:delText>
        </w:r>
        <w:r w:rsidDel="00F600F7">
          <w:rPr>
            <w:rFonts w:asciiTheme="minorHAnsi" w:eastAsiaTheme="minorEastAsia" w:hAnsiTheme="minorHAnsi" w:cstheme="minorBidi"/>
            <w:noProof/>
            <w:sz w:val="22"/>
            <w:szCs w:val="22"/>
            <w:lang w:val="en-IN" w:eastAsia="en-IN"/>
          </w:rPr>
          <w:tab/>
        </w:r>
        <w:r w:rsidDel="00F600F7">
          <w:rPr>
            <w:noProof/>
          </w:rPr>
          <w:delText>Protocol Errors</w:delText>
        </w:r>
        <w:r w:rsidDel="00F600F7">
          <w:rPr>
            <w:noProof/>
          </w:rPr>
          <w:tab/>
          <w:delText>207</w:delText>
        </w:r>
      </w:del>
    </w:p>
    <w:p w14:paraId="4C1D1E1F" w14:textId="431B5D6F" w:rsidR="0016279B" w:rsidDel="00F600F7" w:rsidRDefault="0016279B">
      <w:pPr>
        <w:pStyle w:val="TOC4"/>
        <w:rPr>
          <w:del w:id="5368" w:author="Rapporteur" w:date="2024-11-27T07:18:00Z"/>
          <w:rFonts w:asciiTheme="minorHAnsi" w:eastAsiaTheme="minorEastAsia" w:hAnsiTheme="minorHAnsi" w:cstheme="minorBidi"/>
          <w:noProof/>
          <w:sz w:val="22"/>
          <w:szCs w:val="22"/>
          <w:lang w:val="en-IN" w:eastAsia="en-IN"/>
        </w:rPr>
      </w:pPr>
      <w:del w:id="5369" w:author="Rapporteur" w:date="2024-11-27T07:18:00Z">
        <w:r w:rsidDel="00F600F7">
          <w:rPr>
            <w:noProof/>
          </w:rPr>
          <w:delText>8.11.7.3</w:delText>
        </w:r>
        <w:r w:rsidDel="00F600F7">
          <w:rPr>
            <w:rFonts w:asciiTheme="minorHAnsi" w:eastAsiaTheme="minorEastAsia" w:hAnsiTheme="minorHAnsi" w:cstheme="minorBidi"/>
            <w:noProof/>
            <w:sz w:val="22"/>
            <w:szCs w:val="22"/>
            <w:lang w:val="en-IN" w:eastAsia="en-IN"/>
          </w:rPr>
          <w:tab/>
        </w:r>
        <w:r w:rsidDel="00F600F7">
          <w:rPr>
            <w:noProof/>
          </w:rPr>
          <w:delText>Application Errors</w:delText>
        </w:r>
        <w:r w:rsidDel="00F600F7">
          <w:rPr>
            <w:noProof/>
          </w:rPr>
          <w:tab/>
          <w:delText>207</w:delText>
        </w:r>
      </w:del>
    </w:p>
    <w:p w14:paraId="14197729" w14:textId="15261745" w:rsidR="0016279B" w:rsidDel="00F600F7" w:rsidRDefault="0016279B">
      <w:pPr>
        <w:pStyle w:val="TOC3"/>
        <w:rPr>
          <w:del w:id="5370" w:author="Rapporteur" w:date="2024-11-27T07:18:00Z"/>
          <w:rFonts w:asciiTheme="minorHAnsi" w:eastAsiaTheme="minorEastAsia" w:hAnsiTheme="minorHAnsi" w:cstheme="minorBidi"/>
          <w:noProof/>
          <w:sz w:val="22"/>
          <w:szCs w:val="22"/>
          <w:lang w:val="en-IN" w:eastAsia="en-IN"/>
        </w:rPr>
      </w:pPr>
      <w:del w:id="5371" w:author="Rapporteur" w:date="2024-11-27T07:18:00Z">
        <w:r w:rsidDel="00F600F7">
          <w:rPr>
            <w:noProof/>
          </w:rPr>
          <w:delText>8.11.8</w:delText>
        </w:r>
        <w:r w:rsidDel="00F600F7">
          <w:rPr>
            <w:rFonts w:asciiTheme="minorHAnsi" w:eastAsiaTheme="minorEastAsia" w:hAnsiTheme="minorHAnsi" w:cstheme="minorBidi"/>
            <w:noProof/>
            <w:sz w:val="22"/>
            <w:szCs w:val="22"/>
            <w:lang w:val="en-IN" w:eastAsia="en-IN"/>
          </w:rPr>
          <w:tab/>
        </w:r>
        <w:r w:rsidDel="00F600F7">
          <w:rPr>
            <w:noProof/>
          </w:rPr>
          <w:delText>Feature negotiation</w:delText>
        </w:r>
        <w:r w:rsidDel="00F600F7">
          <w:rPr>
            <w:noProof/>
          </w:rPr>
          <w:tab/>
          <w:delText>207</w:delText>
        </w:r>
      </w:del>
    </w:p>
    <w:p w14:paraId="2FFD28F3" w14:textId="79C645D4" w:rsidR="0016279B" w:rsidDel="00F600F7" w:rsidRDefault="0016279B">
      <w:pPr>
        <w:pStyle w:val="TOC2"/>
        <w:rPr>
          <w:del w:id="5372" w:author="Rapporteur" w:date="2024-11-27T07:18:00Z"/>
          <w:rFonts w:asciiTheme="minorHAnsi" w:eastAsiaTheme="minorEastAsia" w:hAnsiTheme="minorHAnsi" w:cstheme="minorBidi"/>
          <w:noProof/>
          <w:sz w:val="22"/>
          <w:szCs w:val="22"/>
          <w:lang w:val="en-IN" w:eastAsia="en-IN"/>
        </w:rPr>
      </w:pPr>
      <w:del w:id="5373" w:author="Rapporteur" w:date="2024-11-27T07:18:00Z">
        <w:r w:rsidDel="00F600F7">
          <w:rPr>
            <w:noProof/>
          </w:rPr>
          <w:delText>8.12</w:delText>
        </w:r>
        <w:r w:rsidDel="00F600F7">
          <w:rPr>
            <w:rFonts w:asciiTheme="minorHAnsi" w:eastAsiaTheme="minorEastAsia" w:hAnsiTheme="minorHAnsi" w:cstheme="minorBidi"/>
            <w:noProof/>
            <w:sz w:val="22"/>
            <w:szCs w:val="22"/>
            <w:lang w:val="en-IN" w:eastAsia="en-IN"/>
          </w:rPr>
          <w:tab/>
        </w:r>
        <w:r w:rsidDel="00F600F7">
          <w:rPr>
            <w:noProof/>
          </w:rPr>
          <w:delText>Eees_TrafficInfluenceEAS API</w:delText>
        </w:r>
        <w:r w:rsidDel="00F600F7">
          <w:rPr>
            <w:noProof/>
          </w:rPr>
          <w:tab/>
          <w:delText>208</w:delText>
        </w:r>
      </w:del>
    </w:p>
    <w:p w14:paraId="1E18CFF1" w14:textId="51C1134D" w:rsidR="0016279B" w:rsidDel="00F600F7" w:rsidRDefault="0016279B">
      <w:pPr>
        <w:pStyle w:val="TOC3"/>
        <w:rPr>
          <w:del w:id="5374" w:author="Rapporteur" w:date="2024-11-27T07:18:00Z"/>
          <w:rFonts w:asciiTheme="minorHAnsi" w:eastAsiaTheme="minorEastAsia" w:hAnsiTheme="minorHAnsi" w:cstheme="minorBidi"/>
          <w:noProof/>
          <w:sz w:val="22"/>
          <w:szCs w:val="22"/>
          <w:lang w:val="en-IN" w:eastAsia="en-IN"/>
        </w:rPr>
      </w:pPr>
      <w:del w:id="5375" w:author="Rapporteur" w:date="2024-11-27T07:18:00Z">
        <w:r w:rsidDel="00F600F7">
          <w:rPr>
            <w:noProof/>
          </w:rPr>
          <w:delText>8.12.1</w:delText>
        </w:r>
        <w:r w:rsidDel="00F600F7">
          <w:rPr>
            <w:rFonts w:asciiTheme="minorHAnsi" w:eastAsiaTheme="minorEastAsia" w:hAnsiTheme="minorHAnsi" w:cstheme="minorBidi"/>
            <w:noProof/>
            <w:sz w:val="22"/>
            <w:szCs w:val="22"/>
            <w:lang w:val="en-IN" w:eastAsia="en-IN"/>
          </w:rPr>
          <w:tab/>
        </w:r>
        <w:r w:rsidDel="00F600F7">
          <w:rPr>
            <w:noProof/>
          </w:rPr>
          <w:delText>Introduction</w:delText>
        </w:r>
        <w:r w:rsidDel="00F600F7">
          <w:rPr>
            <w:noProof/>
          </w:rPr>
          <w:tab/>
          <w:delText>208</w:delText>
        </w:r>
      </w:del>
    </w:p>
    <w:p w14:paraId="38EE05FA" w14:textId="693B7D8D" w:rsidR="0016279B" w:rsidDel="00F600F7" w:rsidRDefault="0016279B">
      <w:pPr>
        <w:pStyle w:val="TOC3"/>
        <w:rPr>
          <w:del w:id="5376" w:author="Rapporteur" w:date="2024-11-27T07:18:00Z"/>
          <w:rFonts w:asciiTheme="minorHAnsi" w:eastAsiaTheme="minorEastAsia" w:hAnsiTheme="minorHAnsi" w:cstheme="minorBidi"/>
          <w:noProof/>
          <w:sz w:val="22"/>
          <w:szCs w:val="22"/>
          <w:lang w:val="en-IN" w:eastAsia="en-IN"/>
        </w:rPr>
      </w:pPr>
      <w:del w:id="5377" w:author="Rapporteur" w:date="2024-11-27T07:18:00Z">
        <w:r w:rsidDel="00F600F7">
          <w:rPr>
            <w:noProof/>
          </w:rPr>
          <w:delText>8.12.2</w:delText>
        </w:r>
        <w:r w:rsidDel="00F600F7">
          <w:rPr>
            <w:rFonts w:asciiTheme="minorHAnsi" w:eastAsiaTheme="minorEastAsia" w:hAnsiTheme="minorHAnsi" w:cstheme="minorBidi"/>
            <w:noProof/>
            <w:sz w:val="22"/>
            <w:szCs w:val="22"/>
            <w:lang w:val="en-IN" w:eastAsia="en-IN"/>
          </w:rPr>
          <w:tab/>
        </w:r>
        <w:r w:rsidDel="00F600F7">
          <w:rPr>
            <w:noProof/>
          </w:rPr>
          <w:delText>Usage of HTTP</w:delText>
        </w:r>
        <w:r w:rsidDel="00F600F7">
          <w:rPr>
            <w:noProof/>
          </w:rPr>
          <w:tab/>
          <w:delText>208</w:delText>
        </w:r>
      </w:del>
    </w:p>
    <w:p w14:paraId="1E680EDB" w14:textId="6FEE48CA" w:rsidR="0016279B" w:rsidDel="00F600F7" w:rsidRDefault="0016279B">
      <w:pPr>
        <w:pStyle w:val="TOC3"/>
        <w:rPr>
          <w:del w:id="5378" w:author="Rapporteur" w:date="2024-11-27T07:18:00Z"/>
          <w:rFonts w:asciiTheme="minorHAnsi" w:eastAsiaTheme="minorEastAsia" w:hAnsiTheme="minorHAnsi" w:cstheme="minorBidi"/>
          <w:noProof/>
          <w:sz w:val="22"/>
          <w:szCs w:val="22"/>
          <w:lang w:val="en-IN" w:eastAsia="en-IN"/>
        </w:rPr>
      </w:pPr>
      <w:del w:id="5379" w:author="Rapporteur" w:date="2024-11-27T07:18:00Z">
        <w:r w:rsidDel="00F600F7">
          <w:rPr>
            <w:noProof/>
          </w:rPr>
          <w:delText>8.12.3</w:delText>
        </w:r>
        <w:r w:rsidDel="00F600F7">
          <w:rPr>
            <w:rFonts w:asciiTheme="minorHAnsi" w:eastAsiaTheme="minorEastAsia" w:hAnsiTheme="minorHAnsi" w:cstheme="minorBidi"/>
            <w:noProof/>
            <w:sz w:val="22"/>
            <w:szCs w:val="22"/>
            <w:lang w:val="en-IN" w:eastAsia="en-IN"/>
          </w:rPr>
          <w:tab/>
        </w:r>
        <w:r w:rsidDel="00F600F7">
          <w:rPr>
            <w:noProof/>
          </w:rPr>
          <w:delText>Resources</w:delText>
        </w:r>
        <w:r w:rsidDel="00F600F7">
          <w:rPr>
            <w:noProof/>
          </w:rPr>
          <w:tab/>
          <w:delText>208</w:delText>
        </w:r>
      </w:del>
    </w:p>
    <w:p w14:paraId="190EA288" w14:textId="150BAC60" w:rsidR="0016279B" w:rsidDel="00F600F7" w:rsidRDefault="0016279B">
      <w:pPr>
        <w:pStyle w:val="TOC4"/>
        <w:rPr>
          <w:del w:id="5380" w:author="Rapporteur" w:date="2024-11-27T07:18:00Z"/>
          <w:rFonts w:asciiTheme="minorHAnsi" w:eastAsiaTheme="minorEastAsia" w:hAnsiTheme="minorHAnsi" w:cstheme="minorBidi"/>
          <w:noProof/>
          <w:sz w:val="22"/>
          <w:szCs w:val="22"/>
          <w:lang w:val="en-IN" w:eastAsia="en-IN"/>
        </w:rPr>
      </w:pPr>
      <w:del w:id="5381" w:author="Rapporteur" w:date="2024-11-27T07:18:00Z">
        <w:r w:rsidDel="00F600F7">
          <w:rPr>
            <w:noProof/>
          </w:rPr>
          <w:delText>8.12.3.1</w:delText>
        </w:r>
        <w:r w:rsidDel="00F600F7">
          <w:rPr>
            <w:rFonts w:asciiTheme="minorHAnsi" w:eastAsiaTheme="minorEastAsia" w:hAnsiTheme="minorHAnsi" w:cstheme="minorBidi"/>
            <w:noProof/>
            <w:sz w:val="22"/>
            <w:szCs w:val="22"/>
            <w:lang w:val="en-IN" w:eastAsia="en-IN"/>
          </w:rPr>
          <w:tab/>
        </w:r>
        <w:r w:rsidDel="00F600F7">
          <w:rPr>
            <w:noProof/>
          </w:rPr>
          <w:delText>Overview</w:delText>
        </w:r>
        <w:r w:rsidDel="00F600F7">
          <w:rPr>
            <w:noProof/>
          </w:rPr>
          <w:tab/>
          <w:delText>208</w:delText>
        </w:r>
      </w:del>
    </w:p>
    <w:p w14:paraId="617DED02" w14:textId="48E06FF5" w:rsidR="0016279B" w:rsidDel="00F600F7" w:rsidRDefault="0016279B">
      <w:pPr>
        <w:pStyle w:val="TOC4"/>
        <w:rPr>
          <w:del w:id="5382" w:author="Rapporteur" w:date="2024-11-27T07:18:00Z"/>
          <w:rFonts w:asciiTheme="minorHAnsi" w:eastAsiaTheme="minorEastAsia" w:hAnsiTheme="minorHAnsi" w:cstheme="minorBidi"/>
          <w:noProof/>
          <w:sz w:val="22"/>
          <w:szCs w:val="22"/>
          <w:lang w:val="en-IN" w:eastAsia="en-IN"/>
        </w:rPr>
      </w:pPr>
      <w:del w:id="5383" w:author="Rapporteur" w:date="2024-11-27T07:18:00Z">
        <w:r w:rsidDel="00F600F7">
          <w:rPr>
            <w:noProof/>
          </w:rPr>
          <w:delText>8.12.3.2</w:delText>
        </w:r>
        <w:r w:rsidDel="00F600F7">
          <w:rPr>
            <w:rFonts w:asciiTheme="minorHAnsi" w:eastAsiaTheme="minorEastAsia" w:hAnsiTheme="minorHAnsi" w:cstheme="minorBidi"/>
            <w:noProof/>
            <w:sz w:val="22"/>
            <w:szCs w:val="22"/>
            <w:lang w:val="en-IN" w:eastAsia="en-IN"/>
          </w:rPr>
          <w:tab/>
        </w:r>
        <w:r w:rsidDel="00F600F7">
          <w:rPr>
            <w:noProof/>
          </w:rPr>
          <w:delText>Resource: Application Traffic Influence</w:delText>
        </w:r>
        <w:r w:rsidDel="00F600F7">
          <w:rPr>
            <w:noProof/>
          </w:rPr>
          <w:tab/>
          <w:delText>209</w:delText>
        </w:r>
      </w:del>
    </w:p>
    <w:p w14:paraId="36FA4902" w14:textId="6F89D840" w:rsidR="0016279B" w:rsidDel="00F600F7" w:rsidRDefault="0016279B">
      <w:pPr>
        <w:pStyle w:val="TOC5"/>
        <w:rPr>
          <w:del w:id="5384" w:author="Rapporteur" w:date="2024-11-27T07:18:00Z"/>
          <w:rFonts w:asciiTheme="minorHAnsi" w:eastAsiaTheme="minorEastAsia" w:hAnsiTheme="minorHAnsi" w:cstheme="minorBidi"/>
          <w:noProof/>
          <w:sz w:val="22"/>
          <w:szCs w:val="22"/>
          <w:lang w:val="en-IN" w:eastAsia="en-IN"/>
        </w:rPr>
      </w:pPr>
      <w:del w:id="5385" w:author="Rapporteur" w:date="2024-11-27T07:18:00Z">
        <w:r w:rsidDel="00F600F7">
          <w:rPr>
            <w:noProof/>
          </w:rPr>
          <w:delText>8.12.3.2.1</w:delText>
        </w:r>
        <w:r w:rsidDel="00F600F7">
          <w:rPr>
            <w:rFonts w:asciiTheme="minorHAnsi" w:eastAsiaTheme="minorEastAsia" w:hAnsiTheme="minorHAnsi" w:cstheme="minorBidi"/>
            <w:noProof/>
            <w:sz w:val="22"/>
            <w:szCs w:val="22"/>
            <w:lang w:val="en-IN" w:eastAsia="en-IN"/>
          </w:rPr>
          <w:tab/>
        </w:r>
        <w:r w:rsidDel="00F600F7">
          <w:rPr>
            <w:noProof/>
          </w:rPr>
          <w:delText>Description</w:delText>
        </w:r>
        <w:r w:rsidDel="00F600F7">
          <w:rPr>
            <w:noProof/>
          </w:rPr>
          <w:tab/>
          <w:delText>209</w:delText>
        </w:r>
      </w:del>
    </w:p>
    <w:p w14:paraId="3ACF9F0E" w14:textId="68088806" w:rsidR="0016279B" w:rsidDel="00F600F7" w:rsidRDefault="0016279B">
      <w:pPr>
        <w:pStyle w:val="TOC5"/>
        <w:rPr>
          <w:del w:id="5386" w:author="Rapporteur" w:date="2024-11-27T07:18:00Z"/>
          <w:rFonts w:asciiTheme="minorHAnsi" w:eastAsiaTheme="minorEastAsia" w:hAnsiTheme="minorHAnsi" w:cstheme="minorBidi"/>
          <w:noProof/>
          <w:sz w:val="22"/>
          <w:szCs w:val="22"/>
          <w:lang w:val="en-IN" w:eastAsia="en-IN"/>
        </w:rPr>
      </w:pPr>
      <w:del w:id="5387" w:author="Rapporteur" w:date="2024-11-27T07:18:00Z">
        <w:r w:rsidDel="00F600F7">
          <w:rPr>
            <w:noProof/>
          </w:rPr>
          <w:delText>8.12.3.2.2</w:delText>
        </w:r>
        <w:r w:rsidDel="00F600F7">
          <w:rPr>
            <w:rFonts w:asciiTheme="minorHAnsi" w:eastAsiaTheme="minorEastAsia" w:hAnsiTheme="minorHAnsi" w:cstheme="minorBidi"/>
            <w:noProof/>
            <w:sz w:val="22"/>
            <w:szCs w:val="22"/>
            <w:lang w:val="en-IN" w:eastAsia="en-IN"/>
          </w:rPr>
          <w:tab/>
        </w:r>
        <w:r w:rsidDel="00F600F7">
          <w:rPr>
            <w:noProof/>
          </w:rPr>
          <w:delText>Resource Definition</w:delText>
        </w:r>
        <w:r w:rsidDel="00F600F7">
          <w:rPr>
            <w:noProof/>
          </w:rPr>
          <w:tab/>
          <w:delText>209</w:delText>
        </w:r>
      </w:del>
    </w:p>
    <w:p w14:paraId="4A15A0F2" w14:textId="522C673F" w:rsidR="0016279B" w:rsidDel="00F600F7" w:rsidRDefault="0016279B">
      <w:pPr>
        <w:pStyle w:val="TOC5"/>
        <w:rPr>
          <w:del w:id="5388" w:author="Rapporteur" w:date="2024-11-27T07:18:00Z"/>
          <w:rFonts w:asciiTheme="minorHAnsi" w:eastAsiaTheme="minorEastAsia" w:hAnsiTheme="minorHAnsi" w:cstheme="minorBidi"/>
          <w:noProof/>
          <w:sz w:val="22"/>
          <w:szCs w:val="22"/>
          <w:lang w:val="en-IN" w:eastAsia="en-IN"/>
        </w:rPr>
      </w:pPr>
      <w:del w:id="5389" w:author="Rapporteur" w:date="2024-11-27T07:18:00Z">
        <w:r w:rsidDel="00F600F7">
          <w:rPr>
            <w:noProof/>
          </w:rPr>
          <w:delText>8.12.3.2.3</w:delText>
        </w:r>
        <w:r w:rsidDel="00F600F7">
          <w:rPr>
            <w:rFonts w:asciiTheme="minorHAnsi" w:eastAsiaTheme="minorEastAsia" w:hAnsiTheme="minorHAnsi" w:cstheme="minorBidi"/>
            <w:noProof/>
            <w:sz w:val="22"/>
            <w:szCs w:val="22"/>
            <w:lang w:val="en-IN" w:eastAsia="en-IN"/>
          </w:rPr>
          <w:tab/>
        </w:r>
        <w:r w:rsidDel="00F600F7">
          <w:rPr>
            <w:noProof/>
          </w:rPr>
          <w:delText>Resource Standard Methods</w:delText>
        </w:r>
        <w:r w:rsidDel="00F600F7">
          <w:rPr>
            <w:noProof/>
          </w:rPr>
          <w:tab/>
          <w:delText>209</w:delText>
        </w:r>
      </w:del>
    </w:p>
    <w:p w14:paraId="3ACC3AFB" w14:textId="147B18FB" w:rsidR="0016279B" w:rsidDel="00F600F7" w:rsidRDefault="0016279B">
      <w:pPr>
        <w:pStyle w:val="TOC6"/>
        <w:rPr>
          <w:del w:id="5390" w:author="Rapporteur" w:date="2024-11-27T07:18:00Z"/>
          <w:rFonts w:asciiTheme="minorHAnsi" w:eastAsiaTheme="minorEastAsia" w:hAnsiTheme="minorHAnsi" w:cstheme="minorBidi"/>
          <w:noProof/>
          <w:sz w:val="22"/>
          <w:szCs w:val="22"/>
          <w:lang w:val="en-IN" w:eastAsia="en-IN"/>
        </w:rPr>
      </w:pPr>
      <w:del w:id="5391" w:author="Rapporteur" w:date="2024-11-27T07:18:00Z">
        <w:r w:rsidDel="00F600F7">
          <w:rPr>
            <w:noProof/>
          </w:rPr>
          <w:delText>8.12.3.2.3.1</w:delText>
        </w:r>
        <w:r w:rsidDel="00F600F7">
          <w:rPr>
            <w:rFonts w:asciiTheme="minorHAnsi" w:eastAsiaTheme="minorEastAsia" w:hAnsiTheme="minorHAnsi" w:cstheme="minorBidi"/>
            <w:noProof/>
            <w:sz w:val="22"/>
            <w:szCs w:val="22"/>
            <w:lang w:val="en-IN" w:eastAsia="en-IN"/>
          </w:rPr>
          <w:tab/>
        </w:r>
        <w:r w:rsidDel="00F600F7">
          <w:rPr>
            <w:noProof/>
          </w:rPr>
          <w:delText>POST</w:delText>
        </w:r>
        <w:r w:rsidDel="00F600F7">
          <w:rPr>
            <w:noProof/>
          </w:rPr>
          <w:tab/>
          <w:delText>209</w:delText>
        </w:r>
      </w:del>
    </w:p>
    <w:p w14:paraId="47FF8B92" w14:textId="244AB4AA" w:rsidR="0016279B" w:rsidDel="00F600F7" w:rsidRDefault="0016279B">
      <w:pPr>
        <w:pStyle w:val="TOC5"/>
        <w:rPr>
          <w:del w:id="5392" w:author="Rapporteur" w:date="2024-11-27T07:18:00Z"/>
          <w:rFonts w:asciiTheme="minorHAnsi" w:eastAsiaTheme="minorEastAsia" w:hAnsiTheme="minorHAnsi" w:cstheme="minorBidi"/>
          <w:noProof/>
          <w:sz w:val="22"/>
          <w:szCs w:val="22"/>
          <w:lang w:val="en-IN" w:eastAsia="en-IN"/>
        </w:rPr>
      </w:pPr>
      <w:del w:id="5393" w:author="Rapporteur" w:date="2024-11-27T07:18:00Z">
        <w:r w:rsidDel="00F600F7">
          <w:rPr>
            <w:noProof/>
          </w:rPr>
          <w:delText>8.12.3.2.4</w:delText>
        </w:r>
        <w:r w:rsidDel="00F600F7">
          <w:rPr>
            <w:rFonts w:asciiTheme="minorHAnsi" w:eastAsiaTheme="minorEastAsia" w:hAnsiTheme="minorHAnsi" w:cstheme="minorBidi"/>
            <w:noProof/>
            <w:sz w:val="22"/>
            <w:szCs w:val="22"/>
            <w:lang w:val="en-IN" w:eastAsia="en-IN"/>
          </w:rPr>
          <w:tab/>
        </w:r>
        <w:r w:rsidDel="00F600F7">
          <w:rPr>
            <w:noProof/>
          </w:rPr>
          <w:delText>Resource Custom Operations</w:delText>
        </w:r>
        <w:r w:rsidDel="00F600F7">
          <w:rPr>
            <w:noProof/>
          </w:rPr>
          <w:tab/>
          <w:delText>210</w:delText>
        </w:r>
      </w:del>
    </w:p>
    <w:p w14:paraId="319A3875" w14:textId="7F8CBB20" w:rsidR="0016279B" w:rsidDel="00F600F7" w:rsidRDefault="0016279B">
      <w:pPr>
        <w:pStyle w:val="TOC4"/>
        <w:rPr>
          <w:del w:id="5394" w:author="Rapporteur" w:date="2024-11-27T07:18:00Z"/>
          <w:rFonts w:asciiTheme="minorHAnsi" w:eastAsiaTheme="minorEastAsia" w:hAnsiTheme="minorHAnsi" w:cstheme="minorBidi"/>
          <w:noProof/>
          <w:sz w:val="22"/>
          <w:szCs w:val="22"/>
          <w:lang w:val="en-IN" w:eastAsia="en-IN"/>
        </w:rPr>
      </w:pPr>
      <w:del w:id="5395" w:author="Rapporteur" w:date="2024-11-27T07:18:00Z">
        <w:r w:rsidDel="00F600F7">
          <w:rPr>
            <w:noProof/>
          </w:rPr>
          <w:delText>8.12.3.3</w:delText>
        </w:r>
        <w:r w:rsidDel="00F600F7">
          <w:rPr>
            <w:rFonts w:asciiTheme="minorHAnsi" w:eastAsiaTheme="minorEastAsia" w:hAnsiTheme="minorHAnsi" w:cstheme="minorBidi"/>
            <w:noProof/>
            <w:sz w:val="22"/>
            <w:szCs w:val="22"/>
            <w:lang w:val="en-IN" w:eastAsia="en-IN"/>
          </w:rPr>
          <w:tab/>
        </w:r>
        <w:r w:rsidDel="00F600F7">
          <w:rPr>
            <w:noProof/>
          </w:rPr>
          <w:delText>Resource: Individual Application Traffic Influence</w:delText>
        </w:r>
        <w:r w:rsidDel="00F600F7">
          <w:rPr>
            <w:noProof/>
          </w:rPr>
          <w:tab/>
          <w:delText>210</w:delText>
        </w:r>
      </w:del>
    </w:p>
    <w:p w14:paraId="0474A0DF" w14:textId="3CCB98D2" w:rsidR="0016279B" w:rsidDel="00F600F7" w:rsidRDefault="0016279B">
      <w:pPr>
        <w:pStyle w:val="TOC5"/>
        <w:rPr>
          <w:del w:id="5396" w:author="Rapporteur" w:date="2024-11-27T07:18:00Z"/>
          <w:rFonts w:asciiTheme="minorHAnsi" w:eastAsiaTheme="minorEastAsia" w:hAnsiTheme="minorHAnsi" w:cstheme="minorBidi"/>
          <w:noProof/>
          <w:sz w:val="22"/>
          <w:szCs w:val="22"/>
          <w:lang w:val="en-IN" w:eastAsia="en-IN"/>
        </w:rPr>
      </w:pPr>
      <w:del w:id="5397" w:author="Rapporteur" w:date="2024-11-27T07:18:00Z">
        <w:r w:rsidDel="00F600F7">
          <w:rPr>
            <w:noProof/>
          </w:rPr>
          <w:delText>8.12.3.3.1</w:delText>
        </w:r>
        <w:r w:rsidDel="00F600F7">
          <w:rPr>
            <w:rFonts w:asciiTheme="minorHAnsi" w:eastAsiaTheme="minorEastAsia" w:hAnsiTheme="minorHAnsi" w:cstheme="minorBidi"/>
            <w:noProof/>
            <w:sz w:val="22"/>
            <w:szCs w:val="22"/>
            <w:lang w:val="en-IN" w:eastAsia="en-IN"/>
          </w:rPr>
          <w:tab/>
        </w:r>
        <w:r w:rsidDel="00F600F7">
          <w:rPr>
            <w:noProof/>
          </w:rPr>
          <w:delText>Description</w:delText>
        </w:r>
        <w:r w:rsidDel="00F600F7">
          <w:rPr>
            <w:noProof/>
          </w:rPr>
          <w:tab/>
          <w:delText>210</w:delText>
        </w:r>
      </w:del>
    </w:p>
    <w:p w14:paraId="094C3F9D" w14:textId="3214A94D" w:rsidR="0016279B" w:rsidDel="00F600F7" w:rsidRDefault="0016279B">
      <w:pPr>
        <w:pStyle w:val="TOC5"/>
        <w:rPr>
          <w:del w:id="5398" w:author="Rapporteur" w:date="2024-11-27T07:18:00Z"/>
          <w:rFonts w:asciiTheme="minorHAnsi" w:eastAsiaTheme="minorEastAsia" w:hAnsiTheme="minorHAnsi" w:cstheme="minorBidi"/>
          <w:noProof/>
          <w:sz w:val="22"/>
          <w:szCs w:val="22"/>
          <w:lang w:val="en-IN" w:eastAsia="en-IN"/>
        </w:rPr>
      </w:pPr>
      <w:del w:id="5399" w:author="Rapporteur" w:date="2024-11-27T07:18:00Z">
        <w:r w:rsidDel="00F600F7">
          <w:rPr>
            <w:noProof/>
          </w:rPr>
          <w:delText>8.12.3.3.2</w:delText>
        </w:r>
        <w:r w:rsidDel="00F600F7">
          <w:rPr>
            <w:rFonts w:asciiTheme="minorHAnsi" w:eastAsiaTheme="minorEastAsia" w:hAnsiTheme="minorHAnsi" w:cstheme="minorBidi"/>
            <w:noProof/>
            <w:sz w:val="22"/>
            <w:szCs w:val="22"/>
            <w:lang w:val="en-IN" w:eastAsia="en-IN"/>
          </w:rPr>
          <w:tab/>
        </w:r>
        <w:r w:rsidDel="00F600F7">
          <w:rPr>
            <w:noProof/>
          </w:rPr>
          <w:delText>Resource Definition</w:delText>
        </w:r>
        <w:r w:rsidDel="00F600F7">
          <w:rPr>
            <w:noProof/>
          </w:rPr>
          <w:tab/>
          <w:delText>210</w:delText>
        </w:r>
      </w:del>
    </w:p>
    <w:p w14:paraId="4D313124" w14:textId="3C2F9E72" w:rsidR="0016279B" w:rsidDel="00F600F7" w:rsidRDefault="0016279B">
      <w:pPr>
        <w:pStyle w:val="TOC5"/>
        <w:rPr>
          <w:del w:id="5400" w:author="Rapporteur" w:date="2024-11-27T07:18:00Z"/>
          <w:rFonts w:asciiTheme="minorHAnsi" w:eastAsiaTheme="minorEastAsia" w:hAnsiTheme="minorHAnsi" w:cstheme="minorBidi"/>
          <w:noProof/>
          <w:sz w:val="22"/>
          <w:szCs w:val="22"/>
          <w:lang w:val="en-IN" w:eastAsia="en-IN"/>
        </w:rPr>
      </w:pPr>
      <w:del w:id="5401" w:author="Rapporteur" w:date="2024-11-27T07:18:00Z">
        <w:r w:rsidDel="00F600F7">
          <w:rPr>
            <w:noProof/>
          </w:rPr>
          <w:delText>8.12.3.3.3</w:delText>
        </w:r>
        <w:r w:rsidDel="00F600F7">
          <w:rPr>
            <w:rFonts w:asciiTheme="minorHAnsi" w:eastAsiaTheme="minorEastAsia" w:hAnsiTheme="minorHAnsi" w:cstheme="minorBidi"/>
            <w:noProof/>
            <w:sz w:val="22"/>
            <w:szCs w:val="22"/>
            <w:lang w:val="en-IN" w:eastAsia="en-IN"/>
          </w:rPr>
          <w:tab/>
        </w:r>
        <w:r w:rsidDel="00F600F7">
          <w:rPr>
            <w:noProof/>
          </w:rPr>
          <w:delText>Resource Standard Methods</w:delText>
        </w:r>
        <w:r w:rsidDel="00F600F7">
          <w:rPr>
            <w:noProof/>
          </w:rPr>
          <w:tab/>
          <w:delText>210</w:delText>
        </w:r>
      </w:del>
    </w:p>
    <w:p w14:paraId="73371A60" w14:textId="0558638A" w:rsidR="0016279B" w:rsidDel="00F600F7" w:rsidRDefault="0016279B">
      <w:pPr>
        <w:pStyle w:val="TOC6"/>
        <w:rPr>
          <w:del w:id="5402" w:author="Rapporteur" w:date="2024-11-27T07:18:00Z"/>
          <w:rFonts w:asciiTheme="minorHAnsi" w:eastAsiaTheme="minorEastAsia" w:hAnsiTheme="minorHAnsi" w:cstheme="minorBidi"/>
          <w:noProof/>
          <w:sz w:val="22"/>
          <w:szCs w:val="22"/>
          <w:lang w:val="en-IN" w:eastAsia="en-IN"/>
        </w:rPr>
      </w:pPr>
      <w:del w:id="5403" w:author="Rapporteur" w:date="2024-11-27T07:18:00Z">
        <w:r w:rsidDel="00F600F7">
          <w:rPr>
            <w:noProof/>
          </w:rPr>
          <w:delText>8.12.3.3.3</w:delText>
        </w:r>
        <w:r w:rsidDel="00F600F7">
          <w:rPr>
            <w:noProof/>
            <w:lang w:eastAsia="zh-CN"/>
          </w:rPr>
          <w:delText>.1</w:delText>
        </w:r>
        <w:r w:rsidDel="00F600F7">
          <w:rPr>
            <w:rFonts w:asciiTheme="minorHAnsi" w:eastAsiaTheme="minorEastAsia" w:hAnsiTheme="minorHAnsi" w:cstheme="minorBidi"/>
            <w:noProof/>
            <w:sz w:val="22"/>
            <w:szCs w:val="22"/>
            <w:lang w:val="en-IN" w:eastAsia="en-IN"/>
          </w:rPr>
          <w:tab/>
        </w:r>
        <w:r w:rsidDel="00F600F7">
          <w:rPr>
            <w:noProof/>
            <w:lang w:eastAsia="zh-CN"/>
          </w:rPr>
          <w:delText>GET</w:delText>
        </w:r>
        <w:r w:rsidDel="00F600F7">
          <w:rPr>
            <w:noProof/>
          </w:rPr>
          <w:tab/>
          <w:delText>210</w:delText>
        </w:r>
      </w:del>
    </w:p>
    <w:p w14:paraId="23FBCF16" w14:textId="336BBEF5" w:rsidR="0016279B" w:rsidDel="00F600F7" w:rsidRDefault="0016279B">
      <w:pPr>
        <w:pStyle w:val="TOC6"/>
        <w:rPr>
          <w:del w:id="5404" w:author="Rapporteur" w:date="2024-11-27T07:18:00Z"/>
          <w:rFonts w:asciiTheme="minorHAnsi" w:eastAsiaTheme="minorEastAsia" w:hAnsiTheme="minorHAnsi" w:cstheme="minorBidi"/>
          <w:noProof/>
          <w:sz w:val="22"/>
          <w:szCs w:val="22"/>
          <w:lang w:val="en-IN" w:eastAsia="en-IN"/>
        </w:rPr>
      </w:pPr>
      <w:del w:id="5405" w:author="Rapporteur" w:date="2024-11-27T07:18:00Z">
        <w:r w:rsidDel="00F600F7">
          <w:rPr>
            <w:noProof/>
            <w:lang w:eastAsia="zh-CN"/>
          </w:rPr>
          <w:delText>8.12.3.3.3.2</w:delText>
        </w:r>
        <w:r w:rsidDel="00F600F7">
          <w:rPr>
            <w:rFonts w:asciiTheme="minorHAnsi" w:eastAsiaTheme="minorEastAsia" w:hAnsiTheme="minorHAnsi" w:cstheme="minorBidi"/>
            <w:noProof/>
            <w:sz w:val="22"/>
            <w:szCs w:val="22"/>
            <w:lang w:val="en-IN" w:eastAsia="en-IN"/>
          </w:rPr>
          <w:tab/>
        </w:r>
        <w:r w:rsidDel="00F600F7">
          <w:rPr>
            <w:noProof/>
            <w:lang w:eastAsia="zh-CN"/>
          </w:rPr>
          <w:delText>PUT</w:delText>
        </w:r>
        <w:r w:rsidDel="00F600F7">
          <w:rPr>
            <w:noProof/>
          </w:rPr>
          <w:tab/>
          <w:delText>211</w:delText>
        </w:r>
      </w:del>
    </w:p>
    <w:p w14:paraId="0E443C5D" w14:textId="038A70EE" w:rsidR="0016279B" w:rsidDel="00F600F7" w:rsidRDefault="0016279B">
      <w:pPr>
        <w:pStyle w:val="TOC6"/>
        <w:rPr>
          <w:del w:id="5406" w:author="Rapporteur" w:date="2024-11-27T07:18:00Z"/>
          <w:rFonts w:asciiTheme="minorHAnsi" w:eastAsiaTheme="minorEastAsia" w:hAnsiTheme="minorHAnsi" w:cstheme="minorBidi"/>
          <w:noProof/>
          <w:sz w:val="22"/>
          <w:szCs w:val="22"/>
          <w:lang w:val="en-IN" w:eastAsia="en-IN"/>
        </w:rPr>
      </w:pPr>
      <w:del w:id="5407" w:author="Rapporteur" w:date="2024-11-27T07:18:00Z">
        <w:r w:rsidDel="00F600F7">
          <w:rPr>
            <w:noProof/>
            <w:lang w:eastAsia="zh-CN"/>
          </w:rPr>
          <w:delText>8.12.3.3.3.3</w:delText>
        </w:r>
        <w:r w:rsidDel="00F600F7">
          <w:rPr>
            <w:rFonts w:asciiTheme="minorHAnsi" w:eastAsiaTheme="minorEastAsia" w:hAnsiTheme="minorHAnsi" w:cstheme="minorBidi"/>
            <w:noProof/>
            <w:sz w:val="22"/>
            <w:szCs w:val="22"/>
            <w:lang w:val="en-IN" w:eastAsia="en-IN"/>
          </w:rPr>
          <w:tab/>
        </w:r>
        <w:r w:rsidDel="00F600F7">
          <w:rPr>
            <w:noProof/>
            <w:lang w:eastAsia="zh-CN"/>
          </w:rPr>
          <w:delText>PATCH</w:delText>
        </w:r>
        <w:r w:rsidDel="00F600F7">
          <w:rPr>
            <w:noProof/>
          </w:rPr>
          <w:tab/>
          <w:delText>212</w:delText>
        </w:r>
      </w:del>
    </w:p>
    <w:p w14:paraId="6ACC6631" w14:textId="624E17D0" w:rsidR="0016279B" w:rsidDel="00F600F7" w:rsidRDefault="0016279B">
      <w:pPr>
        <w:pStyle w:val="TOC6"/>
        <w:rPr>
          <w:del w:id="5408" w:author="Rapporteur" w:date="2024-11-27T07:18:00Z"/>
          <w:rFonts w:asciiTheme="minorHAnsi" w:eastAsiaTheme="minorEastAsia" w:hAnsiTheme="minorHAnsi" w:cstheme="minorBidi"/>
          <w:noProof/>
          <w:sz w:val="22"/>
          <w:szCs w:val="22"/>
          <w:lang w:val="en-IN" w:eastAsia="en-IN"/>
        </w:rPr>
      </w:pPr>
      <w:del w:id="5409" w:author="Rapporteur" w:date="2024-11-27T07:18:00Z">
        <w:r w:rsidDel="00F600F7">
          <w:rPr>
            <w:noProof/>
            <w:lang w:eastAsia="zh-CN"/>
          </w:rPr>
          <w:lastRenderedPageBreak/>
          <w:delText>8.12.3.3.3.4</w:delText>
        </w:r>
        <w:r w:rsidDel="00F600F7">
          <w:rPr>
            <w:rFonts w:asciiTheme="minorHAnsi" w:eastAsiaTheme="minorEastAsia" w:hAnsiTheme="minorHAnsi" w:cstheme="minorBidi"/>
            <w:noProof/>
            <w:sz w:val="22"/>
            <w:szCs w:val="22"/>
            <w:lang w:val="en-IN" w:eastAsia="en-IN"/>
          </w:rPr>
          <w:tab/>
        </w:r>
        <w:r w:rsidDel="00F600F7">
          <w:rPr>
            <w:noProof/>
            <w:lang w:eastAsia="zh-CN"/>
          </w:rPr>
          <w:delText>DELETE</w:delText>
        </w:r>
        <w:r w:rsidDel="00F600F7">
          <w:rPr>
            <w:noProof/>
          </w:rPr>
          <w:tab/>
          <w:delText>213</w:delText>
        </w:r>
      </w:del>
    </w:p>
    <w:p w14:paraId="3E795EA9" w14:textId="4ACAA4C2" w:rsidR="0016279B" w:rsidDel="00F600F7" w:rsidRDefault="0016279B">
      <w:pPr>
        <w:pStyle w:val="TOC5"/>
        <w:rPr>
          <w:del w:id="5410" w:author="Rapporteur" w:date="2024-11-27T07:18:00Z"/>
          <w:rFonts w:asciiTheme="minorHAnsi" w:eastAsiaTheme="minorEastAsia" w:hAnsiTheme="minorHAnsi" w:cstheme="minorBidi"/>
          <w:noProof/>
          <w:sz w:val="22"/>
          <w:szCs w:val="22"/>
          <w:lang w:val="en-IN" w:eastAsia="en-IN"/>
        </w:rPr>
      </w:pPr>
      <w:del w:id="5411" w:author="Rapporteur" w:date="2024-11-27T07:18:00Z">
        <w:r w:rsidDel="00F600F7">
          <w:rPr>
            <w:noProof/>
          </w:rPr>
          <w:delText>8.12.3.3.4</w:delText>
        </w:r>
        <w:r w:rsidDel="00F600F7">
          <w:rPr>
            <w:rFonts w:asciiTheme="minorHAnsi" w:eastAsiaTheme="minorEastAsia" w:hAnsiTheme="minorHAnsi" w:cstheme="minorBidi"/>
            <w:noProof/>
            <w:sz w:val="22"/>
            <w:szCs w:val="22"/>
            <w:lang w:val="en-IN" w:eastAsia="en-IN"/>
          </w:rPr>
          <w:tab/>
        </w:r>
        <w:r w:rsidDel="00F600F7">
          <w:rPr>
            <w:noProof/>
          </w:rPr>
          <w:delText>Resource Custom Operations</w:delText>
        </w:r>
        <w:r w:rsidDel="00F600F7">
          <w:rPr>
            <w:noProof/>
          </w:rPr>
          <w:tab/>
          <w:delText>214</w:delText>
        </w:r>
      </w:del>
    </w:p>
    <w:p w14:paraId="513152C9" w14:textId="0565ADB6" w:rsidR="0016279B" w:rsidDel="00F600F7" w:rsidRDefault="0016279B">
      <w:pPr>
        <w:pStyle w:val="TOC3"/>
        <w:rPr>
          <w:del w:id="5412" w:author="Rapporteur" w:date="2024-11-27T07:18:00Z"/>
          <w:rFonts w:asciiTheme="minorHAnsi" w:eastAsiaTheme="minorEastAsia" w:hAnsiTheme="minorHAnsi" w:cstheme="minorBidi"/>
          <w:noProof/>
          <w:sz w:val="22"/>
          <w:szCs w:val="22"/>
          <w:lang w:val="en-IN" w:eastAsia="en-IN"/>
        </w:rPr>
      </w:pPr>
      <w:del w:id="5413" w:author="Rapporteur" w:date="2024-11-27T07:18:00Z">
        <w:r w:rsidDel="00F600F7">
          <w:rPr>
            <w:noProof/>
          </w:rPr>
          <w:delText>8.12.4</w:delText>
        </w:r>
        <w:r w:rsidDel="00F600F7">
          <w:rPr>
            <w:rFonts w:asciiTheme="minorHAnsi" w:eastAsiaTheme="minorEastAsia" w:hAnsiTheme="minorHAnsi" w:cstheme="minorBidi"/>
            <w:noProof/>
            <w:sz w:val="22"/>
            <w:szCs w:val="22"/>
            <w:lang w:val="en-IN" w:eastAsia="en-IN"/>
          </w:rPr>
          <w:tab/>
        </w:r>
        <w:r w:rsidDel="00F600F7">
          <w:rPr>
            <w:noProof/>
          </w:rPr>
          <w:delText>Notifications</w:delText>
        </w:r>
        <w:r w:rsidDel="00F600F7">
          <w:rPr>
            <w:noProof/>
          </w:rPr>
          <w:tab/>
          <w:delText>214</w:delText>
        </w:r>
      </w:del>
    </w:p>
    <w:p w14:paraId="6C41B73E" w14:textId="256147E1" w:rsidR="0016279B" w:rsidDel="00F600F7" w:rsidRDefault="0016279B">
      <w:pPr>
        <w:pStyle w:val="TOC3"/>
        <w:rPr>
          <w:del w:id="5414" w:author="Rapporteur" w:date="2024-11-27T07:18:00Z"/>
          <w:rFonts w:asciiTheme="minorHAnsi" w:eastAsiaTheme="minorEastAsia" w:hAnsiTheme="minorHAnsi" w:cstheme="minorBidi"/>
          <w:noProof/>
          <w:sz w:val="22"/>
          <w:szCs w:val="22"/>
          <w:lang w:val="en-IN" w:eastAsia="en-IN"/>
        </w:rPr>
      </w:pPr>
      <w:del w:id="5415" w:author="Rapporteur" w:date="2024-11-27T07:18:00Z">
        <w:r w:rsidDel="00F600F7">
          <w:rPr>
            <w:noProof/>
          </w:rPr>
          <w:delText>8.12.5</w:delText>
        </w:r>
        <w:r w:rsidDel="00F600F7">
          <w:rPr>
            <w:rFonts w:asciiTheme="minorHAnsi" w:eastAsiaTheme="minorEastAsia" w:hAnsiTheme="minorHAnsi" w:cstheme="minorBidi"/>
            <w:noProof/>
            <w:sz w:val="22"/>
            <w:szCs w:val="22"/>
            <w:lang w:val="en-IN" w:eastAsia="en-IN"/>
          </w:rPr>
          <w:tab/>
        </w:r>
        <w:r w:rsidDel="00F600F7">
          <w:rPr>
            <w:noProof/>
          </w:rPr>
          <w:delText>Data Model</w:delText>
        </w:r>
        <w:r w:rsidDel="00F600F7">
          <w:rPr>
            <w:noProof/>
          </w:rPr>
          <w:tab/>
          <w:delText>214</w:delText>
        </w:r>
      </w:del>
    </w:p>
    <w:p w14:paraId="301FB7A4" w14:textId="7D1295BB" w:rsidR="0016279B" w:rsidDel="00F600F7" w:rsidRDefault="0016279B">
      <w:pPr>
        <w:pStyle w:val="TOC4"/>
        <w:rPr>
          <w:del w:id="5416" w:author="Rapporteur" w:date="2024-11-27T07:18:00Z"/>
          <w:rFonts w:asciiTheme="minorHAnsi" w:eastAsiaTheme="minorEastAsia" w:hAnsiTheme="minorHAnsi" w:cstheme="minorBidi"/>
          <w:noProof/>
          <w:sz w:val="22"/>
          <w:szCs w:val="22"/>
          <w:lang w:val="en-IN" w:eastAsia="en-IN"/>
        </w:rPr>
      </w:pPr>
      <w:del w:id="5417" w:author="Rapporteur" w:date="2024-11-27T07:18:00Z">
        <w:r w:rsidDel="00F600F7">
          <w:rPr>
            <w:noProof/>
          </w:rPr>
          <w:delText>8.12.5.1</w:delText>
        </w:r>
        <w:r w:rsidDel="00F600F7">
          <w:rPr>
            <w:rFonts w:asciiTheme="minorHAnsi" w:eastAsiaTheme="minorEastAsia" w:hAnsiTheme="minorHAnsi" w:cstheme="minorBidi"/>
            <w:noProof/>
            <w:sz w:val="22"/>
            <w:szCs w:val="22"/>
            <w:lang w:val="en-IN" w:eastAsia="en-IN"/>
          </w:rPr>
          <w:tab/>
        </w:r>
        <w:r w:rsidDel="00F600F7">
          <w:rPr>
            <w:noProof/>
          </w:rPr>
          <w:delText>General</w:delText>
        </w:r>
        <w:r w:rsidDel="00F600F7">
          <w:rPr>
            <w:noProof/>
          </w:rPr>
          <w:tab/>
          <w:delText>214</w:delText>
        </w:r>
      </w:del>
    </w:p>
    <w:p w14:paraId="4BD4DAA1" w14:textId="45C69A3C" w:rsidR="0016279B" w:rsidDel="00F600F7" w:rsidRDefault="0016279B">
      <w:pPr>
        <w:pStyle w:val="TOC4"/>
        <w:rPr>
          <w:del w:id="5418" w:author="Rapporteur" w:date="2024-11-27T07:18:00Z"/>
          <w:rFonts w:asciiTheme="minorHAnsi" w:eastAsiaTheme="minorEastAsia" w:hAnsiTheme="minorHAnsi" w:cstheme="minorBidi"/>
          <w:noProof/>
          <w:sz w:val="22"/>
          <w:szCs w:val="22"/>
          <w:lang w:val="en-IN" w:eastAsia="en-IN"/>
        </w:rPr>
      </w:pPr>
      <w:del w:id="5419" w:author="Rapporteur" w:date="2024-11-27T07:18:00Z">
        <w:r w:rsidDel="00F600F7">
          <w:rPr>
            <w:noProof/>
          </w:rPr>
          <w:delText>8.12</w:delText>
        </w:r>
        <w:r w:rsidRPr="007824FB" w:rsidDel="00F600F7">
          <w:rPr>
            <w:noProof/>
            <w:lang w:val="en-US"/>
          </w:rPr>
          <w:delText>.5.2</w:delText>
        </w:r>
        <w:r w:rsidDel="00F600F7">
          <w:rPr>
            <w:rFonts w:asciiTheme="minorHAnsi" w:eastAsiaTheme="minorEastAsia" w:hAnsiTheme="minorHAnsi" w:cstheme="minorBidi"/>
            <w:noProof/>
            <w:sz w:val="22"/>
            <w:szCs w:val="22"/>
            <w:lang w:val="en-IN" w:eastAsia="en-IN"/>
          </w:rPr>
          <w:tab/>
        </w:r>
        <w:r w:rsidRPr="007824FB" w:rsidDel="00F600F7">
          <w:rPr>
            <w:noProof/>
            <w:lang w:val="en-US"/>
          </w:rPr>
          <w:delText>Structured data types</w:delText>
        </w:r>
        <w:r w:rsidDel="00F600F7">
          <w:rPr>
            <w:noProof/>
          </w:rPr>
          <w:tab/>
          <w:delText>215</w:delText>
        </w:r>
      </w:del>
    </w:p>
    <w:p w14:paraId="3FD43A57" w14:textId="0BAD8557" w:rsidR="0016279B" w:rsidDel="00F600F7" w:rsidRDefault="0016279B">
      <w:pPr>
        <w:pStyle w:val="TOC5"/>
        <w:rPr>
          <w:del w:id="5420" w:author="Rapporteur" w:date="2024-11-27T07:18:00Z"/>
          <w:rFonts w:asciiTheme="minorHAnsi" w:eastAsiaTheme="minorEastAsia" w:hAnsiTheme="minorHAnsi" w:cstheme="minorBidi"/>
          <w:noProof/>
          <w:sz w:val="22"/>
          <w:szCs w:val="22"/>
          <w:lang w:val="en-IN" w:eastAsia="en-IN"/>
        </w:rPr>
      </w:pPr>
      <w:del w:id="5421" w:author="Rapporteur" w:date="2024-11-27T07:18:00Z">
        <w:r w:rsidDel="00F600F7">
          <w:rPr>
            <w:noProof/>
          </w:rPr>
          <w:delText>8.12.5.2.1</w:delText>
        </w:r>
        <w:r w:rsidDel="00F600F7">
          <w:rPr>
            <w:rFonts w:asciiTheme="minorHAnsi" w:eastAsiaTheme="minorEastAsia" w:hAnsiTheme="minorHAnsi" w:cstheme="minorBidi"/>
            <w:noProof/>
            <w:sz w:val="22"/>
            <w:szCs w:val="22"/>
            <w:lang w:val="en-IN" w:eastAsia="en-IN"/>
          </w:rPr>
          <w:tab/>
        </w:r>
        <w:r w:rsidDel="00F600F7">
          <w:rPr>
            <w:noProof/>
          </w:rPr>
          <w:delText>Introduction</w:delText>
        </w:r>
        <w:r w:rsidDel="00F600F7">
          <w:rPr>
            <w:noProof/>
          </w:rPr>
          <w:tab/>
          <w:delText>215</w:delText>
        </w:r>
      </w:del>
    </w:p>
    <w:p w14:paraId="4BCEEC01" w14:textId="706C1DC7" w:rsidR="0016279B" w:rsidDel="00F600F7" w:rsidRDefault="0016279B">
      <w:pPr>
        <w:pStyle w:val="TOC5"/>
        <w:rPr>
          <w:del w:id="5422" w:author="Rapporteur" w:date="2024-11-27T07:18:00Z"/>
          <w:rFonts w:asciiTheme="minorHAnsi" w:eastAsiaTheme="minorEastAsia" w:hAnsiTheme="minorHAnsi" w:cstheme="minorBidi"/>
          <w:noProof/>
          <w:sz w:val="22"/>
          <w:szCs w:val="22"/>
          <w:lang w:val="en-IN" w:eastAsia="en-IN"/>
        </w:rPr>
      </w:pPr>
      <w:del w:id="5423" w:author="Rapporteur" w:date="2024-11-27T07:18:00Z">
        <w:r w:rsidDel="00F600F7">
          <w:rPr>
            <w:noProof/>
          </w:rPr>
          <w:delText>8.12.5.2.2</w:delText>
        </w:r>
        <w:r w:rsidDel="00F600F7">
          <w:rPr>
            <w:rFonts w:asciiTheme="minorHAnsi" w:eastAsiaTheme="minorEastAsia" w:hAnsiTheme="minorHAnsi" w:cstheme="minorBidi"/>
            <w:noProof/>
            <w:sz w:val="22"/>
            <w:szCs w:val="22"/>
            <w:lang w:val="en-IN" w:eastAsia="en-IN"/>
          </w:rPr>
          <w:tab/>
        </w:r>
        <w:r w:rsidDel="00F600F7">
          <w:rPr>
            <w:noProof/>
          </w:rPr>
          <w:delText>Type: AppTrafficInfluence</w:delText>
        </w:r>
        <w:r w:rsidDel="00F600F7">
          <w:rPr>
            <w:noProof/>
          </w:rPr>
          <w:tab/>
          <w:delText>216</w:delText>
        </w:r>
      </w:del>
    </w:p>
    <w:p w14:paraId="5C40B861" w14:textId="298272A3" w:rsidR="0016279B" w:rsidDel="00F600F7" w:rsidRDefault="0016279B">
      <w:pPr>
        <w:pStyle w:val="TOC5"/>
        <w:rPr>
          <w:del w:id="5424" w:author="Rapporteur" w:date="2024-11-27T07:18:00Z"/>
          <w:rFonts w:asciiTheme="minorHAnsi" w:eastAsiaTheme="minorEastAsia" w:hAnsiTheme="minorHAnsi" w:cstheme="minorBidi"/>
          <w:noProof/>
          <w:sz w:val="22"/>
          <w:szCs w:val="22"/>
          <w:lang w:val="en-IN" w:eastAsia="en-IN"/>
        </w:rPr>
      </w:pPr>
      <w:del w:id="5425" w:author="Rapporteur" w:date="2024-11-27T07:18:00Z">
        <w:r w:rsidDel="00F600F7">
          <w:rPr>
            <w:noProof/>
          </w:rPr>
          <w:delText>8.12.5.2.3</w:delText>
        </w:r>
        <w:r w:rsidDel="00F600F7">
          <w:rPr>
            <w:rFonts w:asciiTheme="minorHAnsi" w:eastAsiaTheme="minorEastAsia" w:hAnsiTheme="minorHAnsi" w:cstheme="minorBidi"/>
            <w:noProof/>
            <w:sz w:val="22"/>
            <w:szCs w:val="22"/>
            <w:lang w:val="en-IN" w:eastAsia="en-IN"/>
          </w:rPr>
          <w:tab/>
        </w:r>
        <w:r w:rsidDel="00F600F7">
          <w:rPr>
            <w:noProof/>
          </w:rPr>
          <w:delText>Type: AppTrafficInfluence</w:delText>
        </w:r>
        <w:r w:rsidDel="00F600F7">
          <w:rPr>
            <w:noProof/>
            <w:lang w:eastAsia="zh-CN"/>
          </w:rPr>
          <w:delText>P</w:delText>
        </w:r>
        <w:r w:rsidRPr="007824FB" w:rsidDel="00F600F7">
          <w:rPr>
            <w:noProof/>
            <w:lang w:val="en-US"/>
          </w:rPr>
          <w:delText>atch</w:delText>
        </w:r>
        <w:r w:rsidDel="00F600F7">
          <w:rPr>
            <w:noProof/>
          </w:rPr>
          <w:tab/>
          <w:delText>217</w:delText>
        </w:r>
      </w:del>
    </w:p>
    <w:p w14:paraId="39EE4F29" w14:textId="09C18DF9" w:rsidR="0016279B" w:rsidDel="00F600F7" w:rsidRDefault="0016279B">
      <w:pPr>
        <w:pStyle w:val="TOC4"/>
        <w:rPr>
          <w:del w:id="5426" w:author="Rapporteur" w:date="2024-11-27T07:18:00Z"/>
          <w:rFonts w:asciiTheme="minorHAnsi" w:eastAsiaTheme="minorEastAsia" w:hAnsiTheme="minorHAnsi" w:cstheme="minorBidi"/>
          <w:noProof/>
          <w:sz w:val="22"/>
          <w:szCs w:val="22"/>
          <w:lang w:val="en-IN" w:eastAsia="en-IN"/>
        </w:rPr>
      </w:pPr>
      <w:del w:id="5427" w:author="Rapporteur" w:date="2024-11-27T07:18:00Z">
        <w:r w:rsidDel="00F600F7">
          <w:rPr>
            <w:noProof/>
          </w:rPr>
          <w:delText>8.12</w:delText>
        </w:r>
        <w:r w:rsidRPr="007824FB" w:rsidDel="00F600F7">
          <w:rPr>
            <w:noProof/>
            <w:lang w:val="en-US"/>
          </w:rPr>
          <w:delText>.5.3</w:delText>
        </w:r>
        <w:r w:rsidDel="00F600F7">
          <w:rPr>
            <w:rFonts w:asciiTheme="minorHAnsi" w:eastAsiaTheme="minorEastAsia" w:hAnsiTheme="minorHAnsi" w:cstheme="minorBidi"/>
            <w:noProof/>
            <w:sz w:val="22"/>
            <w:szCs w:val="22"/>
            <w:lang w:val="en-IN" w:eastAsia="en-IN"/>
          </w:rPr>
          <w:tab/>
        </w:r>
        <w:r w:rsidRPr="007824FB" w:rsidDel="00F600F7">
          <w:rPr>
            <w:noProof/>
            <w:lang w:val="en-US"/>
          </w:rPr>
          <w:delText>Simple data types and enumerations</w:delText>
        </w:r>
        <w:r w:rsidDel="00F600F7">
          <w:rPr>
            <w:noProof/>
          </w:rPr>
          <w:tab/>
          <w:delText>217</w:delText>
        </w:r>
      </w:del>
    </w:p>
    <w:p w14:paraId="065F9D48" w14:textId="044C9C28" w:rsidR="0016279B" w:rsidDel="00F600F7" w:rsidRDefault="0016279B">
      <w:pPr>
        <w:pStyle w:val="TOC5"/>
        <w:rPr>
          <w:del w:id="5428" w:author="Rapporteur" w:date="2024-11-27T07:18:00Z"/>
          <w:rFonts w:asciiTheme="minorHAnsi" w:eastAsiaTheme="minorEastAsia" w:hAnsiTheme="minorHAnsi" w:cstheme="minorBidi"/>
          <w:noProof/>
          <w:sz w:val="22"/>
          <w:szCs w:val="22"/>
          <w:lang w:val="en-IN" w:eastAsia="en-IN"/>
        </w:rPr>
      </w:pPr>
      <w:del w:id="5429" w:author="Rapporteur" w:date="2024-11-27T07:18:00Z">
        <w:r w:rsidDel="00F600F7">
          <w:rPr>
            <w:noProof/>
          </w:rPr>
          <w:delText>8.12.5.3.1</w:delText>
        </w:r>
        <w:r w:rsidDel="00F600F7">
          <w:rPr>
            <w:rFonts w:asciiTheme="minorHAnsi" w:eastAsiaTheme="minorEastAsia" w:hAnsiTheme="minorHAnsi" w:cstheme="minorBidi"/>
            <w:noProof/>
            <w:sz w:val="22"/>
            <w:szCs w:val="22"/>
            <w:lang w:val="en-IN" w:eastAsia="en-IN"/>
          </w:rPr>
          <w:tab/>
        </w:r>
        <w:r w:rsidDel="00F600F7">
          <w:rPr>
            <w:noProof/>
          </w:rPr>
          <w:delText>Introduction</w:delText>
        </w:r>
        <w:r w:rsidDel="00F600F7">
          <w:rPr>
            <w:noProof/>
          </w:rPr>
          <w:tab/>
          <w:delText>217</w:delText>
        </w:r>
      </w:del>
    </w:p>
    <w:p w14:paraId="1D218E47" w14:textId="1A8A6EF9" w:rsidR="0016279B" w:rsidDel="00F600F7" w:rsidRDefault="0016279B">
      <w:pPr>
        <w:pStyle w:val="TOC5"/>
        <w:rPr>
          <w:del w:id="5430" w:author="Rapporteur" w:date="2024-11-27T07:18:00Z"/>
          <w:rFonts w:asciiTheme="minorHAnsi" w:eastAsiaTheme="minorEastAsia" w:hAnsiTheme="minorHAnsi" w:cstheme="minorBidi"/>
          <w:noProof/>
          <w:sz w:val="22"/>
          <w:szCs w:val="22"/>
          <w:lang w:val="en-IN" w:eastAsia="en-IN"/>
        </w:rPr>
      </w:pPr>
      <w:del w:id="5431" w:author="Rapporteur" w:date="2024-11-27T07:18:00Z">
        <w:r w:rsidDel="00F600F7">
          <w:rPr>
            <w:noProof/>
          </w:rPr>
          <w:delText>8.12.5.3.2</w:delText>
        </w:r>
        <w:r w:rsidDel="00F600F7">
          <w:rPr>
            <w:rFonts w:asciiTheme="minorHAnsi" w:eastAsiaTheme="minorEastAsia" w:hAnsiTheme="minorHAnsi" w:cstheme="minorBidi"/>
            <w:noProof/>
            <w:sz w:val="22"/>
            <w:szCs w:val="22"/>
            <w:lang w:val="en-IN" w:eastAsia="en-IN"/>
          </w:rPr>
          <w:tab/>
        </w:r>
        <w:r w:rsidDel="00F600F7">
          <w:rPr>
            <w:noProof/>
          </w:rPr>
          <w:delText>Simple data types</w:delText>
        </w:r>
        <w:r w:rsidDel="00F600F7">
          <w:rPr>
            <w:noProof/>
          </w:rPr>
          <w:tab/>
          <w:delText>217</w:delText>
        </w:r>
      </w:del>
    </w:p>
    <w:p w14:paraId="2B5BF955" w14:textId="1B1CBF4F" w:rsidR="0016279B" w:rsidDel="00F600F7" w:rsidRDefault="0016279B">
      <w:pPr>
        <w:pStyle w:val="TOC4"/>
        <w:rPr>
          <w:del w:id="5432" w:author="Rapporteur" w:date="2024-11-27T07:18:00Z"/>
          <w:rFonts w:asciiTheme="minorHAnsi" w:eastAsiaTheme="minorEastAsia" w:hAnsiTheme="minorHAnsi" w:cstheme="minorBidi"/>
          <w:noProof/>
          <w:sz w:val="22"/>
          <w:szCs w:val="22"/>
          <w:lang w:val="en-IN" w:eastAsia="en-IN"/>
        </w:rPr>
      </w:pPr>
      <w:del w:id="5433" w:author="Rapporteur" w:date="2024-11-27T07:18:00Z">
        <w:r w:rsidDel="00F600F7">
          <w:rPr>
            <w:noProof/>
          </w:rPr>
          <w:delText>8.12</w:delText>
        </w:r>
        <w:r w:rsidRPr="007824FB" w:rsidDel="00F600F7">
          <w:rPr>
            <w:noProof/>
            <w:lang w:val="en-US"/>
          </w:rPr>
          <w:delText>.5.4</w:delText>
        </w:r>
        <w:r w:rsidDel="00F600F7">
          <w:rPr>
            <w:rFonts w:asciiTheme="minorHAnsi" w:eastAsiaTheme="minorEastAsia" w:hAnsiTheme="minorHAnsi" w:cstheme="minorBidi"/>
            <w:noProof/>
            <w:sz w:val="22"/>
            <w:szCs w:val="22"/>
            <w:lang w:val="en-IN" w:eastAsia="en-IN"/>
          </w:rPr>
          <w:tab/>
        </w:r>
        <w:r w:rsidDel="00F600F7">
          <w:rPr>
            <w:noProof/>
            <w:lang w:eastAsia="zh-CN"/>
          </w:rPr>
          <w:delText>Data types describing alternative data types or combinations of data types</w:delText>
        </w:r>
        <w:r w:rsidDel="00F600F7">
          <w:rPr>
            <w:noProof/>
          </w:rPr>
          <w:tab/>
          <w:delText>217</w:delText>
        </w:r>
      </w:del>
    </w:p>
    <w:p w14:paraId="02790CEC" w14:textId="512C7955" w:rsidR="0016279B" w:rsidDel="00F600F7" w:rsidRDefault="0016279B">
      <w:pPr>
        <w:pStyle w:val="TOC4"/>
        <w:rPr>
          <w:del w:id="5434" w:author="Rapporteur" w:date="2024-11-27T07:18:00Z"/>
          <w:rFonts w:asciiTheme="minorHAnsi" w:eastAsiaTheme="minorEastAsia" w:hAnsiTheme="minorHAnsi" w:cstheme="minorBidi"/>
          <w:noProof/>
          <w:sz w:val="22"/>
          <w:szCs w:val="22"/>
          <w:lang w:val="en-IN" w:eastAsia="en-IN"/>
        </w:rPr>
      </w:pPr>
      <w:del w:id="5435" w:author="Rapporteur" w:date="2024-11-27T07:18:00Z">
        <w:r w:rsidDel="00F600F7">
          <w:rPr>
            <w:noProof/>
          </w:rPr>
          <w:delText>8.12.5.5</w:delText>
        </w:r>
        <w:r w:rsidDel="00F600F7">
          <w:rPr>
            <w:rFonts w:asciiTheme="minorHAnsi" w:eastAsiaTheme="minorEastAsia" w:hAnsiTheme="minorHAnsi" w:cstheme="minorBidi"/>
            <w:noProof/>
            <w:sz w:val="22"/>
            <w:szCs w:val="22"/>
            <w:lang w:val="en-IN" w:eastAsia="en-IN"/>
          </w:rPr>
          <w:tab/>
        </w:r>
        <w:r w:rsidDel="00F600F7">
          <w:rPr>
            <w:noProof/>
          </w:rPr>
          <w:delText>Binary data</w:delText>
        </w:r>
        <w:r w:rsidDel="00F600F7">
          <w:rPr>
            <w:noProof/>
          </w:rPr>
          <w:tab/>
          <w:delText>217</w:delText>
        </w:r>
      </w:del>
    </w:p>
    <w:p w14:paraId="78F16171" w14:textId="2A3271C0" w:rsidR="0016279B" w:rsidDel="00F600F7" w:rsidRDefault="0016279B">
      <w:pPr>
        <w:pStyle w:val="TOC5"/>
        <w:rPr>
          <w:del w:id="5436" w:author="Rapporteur" w:date="2024-11-27T07:18:00Z"/>
          <w:rFonts w:asciiTheme="minorHAnsi" w:eastAsiaTheme="minorEastAsia" w:hAnsiTheme="minorHAnsi" w:cstheme="minorBidi"/>
          <w:noProof/>
          <w:sz w:val="22"/>
          <w:szCs w:val="22"/>
          <w:lang w:val="en-IN" w:eastAsia="en-IN"/>
        </w:rPr>
      </w:pPr>
      <w:del w:id="5437" w:author="Rapporteur" w:date="2024-11-27T07:18:00Z">
        <w:r w:rsidDel="00F600F7">
          <w:rPr>
            <w:noProof/>
          </w:rPr>
          <w:delText>8.12.5.5.1</w:delText>
        </w:r>
        <w:r w:rsidDel="00F600F7">
          <w:rPr>
            <w:rFonts w:asciiTheme="minorHAnsi" w:eastAsiaTheme="minorEastAsia" w:hAnsiTheme="minorHAnsi" w:cstheme="minorBidi"/>
            <w:noProof/>
            <w:sz w:val="22"/>
            <w:szCs w:val="22"/>
            <w:lang w:val="en-IN" w:eastAsia="en-IN"/>
          </w:rPr>
          <w:tab/>
        </w:r>
        <w:r w:rsidDel="00F600F7">
          <w:rPr>
            <w:noProof/>
          </w:rPr>
          <w:delText>Binary Data Types</w:delText>
        </w:r>
        <w:r w:rsidDel="00F600F7">
          <w:rPr>
            <w:noProof/>
          </w:rPr>
          <w:tab/>
          <w:delText>217</w:delText>
        </w:r>
      </w:del>
    </w:p>
    <w:p w14:paraId="5F343698" w14:textId="09AE6C97" w:rsidR="0016279B" w:rsidDel="00F600F7" w:rsidRDefault="0016279B">
      <w:pPr>
        <w:pStyle w:val="TOC3"/>
        <w:rPr>
          <w:del w:id="5438" w:author="Rapporteur" w:date="2024-11-27T07:18:00Z"/>
          <w:rFonts w:asciiTheme="minorHAnsi" w:eastAsiaTheme="minorEastAsia" w:hAnsiTheme="minorHAnsi" w:cstheme="minorBidi"/>
          <w:noProof/>
          <w:sz w:val="22"/>
          <w:szCs w:val="22"/>
          <w:lang w:val="en-IN" w:eastAsia="en-IN"/>
        </w:rPr>
      </w:pPr>
      <w:del w:id="5439" w:author="Rapporteur" w:date="2024-11-27T07:18:00Z">
        <w:r w:rsidDel="00F600F7">
          <w:rPr>
            <w:noProof/>
          </w:rPr>
          <w:delText>8.12.6</w:delText>
        </w:r>
        <w:r w:rsidDel="00F600F7">
          <w:rPr>
            <w:rFonts w:asciiTheme="minorHAnsi" w:eastAsiaTheme="minorEastAsia" w:hAnsiTheme="minorHAnsi" w:cstheme="minorBidi"/>
            <w:noProof/>
            <w:sz w:val="22"/>
            <w:szCs w:val="22"/>
            <w:lang w:val="en-IN" w:eastAsia="en-IN"/>
          </w:rPr>
          <w:tab/>
        </w:r>
        <w:r w:rsidDel="00F600F7">
          <w:rPr>
            <w:noProof/>
          </w:rPr>
          <w:delText>Error Handling</w:delText>
        </w:r>
        <w:r w:rsidDel="00F600F7">
          <w:rPr>
            <w:noProof/>
          </w:rPr>
          <w:tab/>
          <w:delText>218</w:delText>
        </w:r>
      </w:del>
    </w:p>
    <w:p w14:paraId="711F5070" w14:textId="02163B8C" w:rsidR="0016279B" w:rsidDel="00F600F7" w:rsidRDefault="0016279B">
      <w:pPr>
        <w:pStyle w:val="TOC4"/>
        <w:rPr>
          <w:del w:id="5440" w:author="Rapporteur" w:date="2024-11-27T07:18:00Z"/>
          <w:rFonts w:asciiTheme="minorHAnsi" w:eastAsiaTheme="minorEastAsia" w:hAnsiTheme="minorHAnsi" w:cstheme="minorBidi"/>
          <w:noProof/>
          <w:sz w:val="22"/>
          <w:szCs w:val="22"/>
          <w:lang w:val="en-IN" w:eastAsia="en-IN"/>
        </w:rPr>
      </w:pPr>
      <w:del w:id="5441" w:author="Rapporteur" w:date="2024-11-27T07:18:00Z">
        <w:r w:rsidDel="00F600F7">
          <w:rPr>
            <w:noProof/>
          </w:rPr>
          <w:delText>8.12.6.1</w:delText>
        </w:r>
        <w:r w:rsidDel="00F600F7">
          <w:rPr>
            <w:rFonts w:asciiTheme="minorHAnsi" w:eastAsiaTheme="minorEastAsia" w:hAnsiTheme="minorHAnsi" w:cstheme="minorBidi"/>
            <w:noProof/>
            <w:sz w:val="22"/>
            <w:szCs w:val="22"/>
            <w:lang w:val="en-IN" w:eastAsia="en-IN"/>
          </w:rPr>
          <w:tab/>
        </w:r>
        <w:r w:rsidDel="00F600F7">
          <w:rPr>
            <w:noProof/>
          </w:rPr>
          <w:delText>General</w:delText>
        </w:r>
        <w:r w:rsidDel="00F600F7">
          <w:rPr>
            <w:noProof/>
          </w:rPr>
          <w:tab/>
          <w:delText>218</w:delText>
        </w:r>
      </w:del>
    </w:p>
    <w:p w14:paraId="595DD61E" w14:textId="2AD1E54E" w:rsidR="0016279B" w:rsidDel="00F600F7" w:rsidRDefault="0016279B">
      <w:pPr>
        <w:pStyle w:val="TOC4"/>
        <w:rPr>
          <w:del w:id="5442" w:author="Rapporteur" w:date="2024-11-27T07:18:00Z"/>
          <w:rFonts w:asciiTheme="minorHAnsi" w:eastAsiaTheme="minorEastAsia" w:hAnsiTheme="minorHAnsi" w:cstheme="minorBidi"/>
          <w:noProof/>
          <w:sz w:val="22"/>
          <w:szCs w:val="22"/>
          <w:lang w:val="en-IN" w:eastAsia="en-IN"/>
        </w:rPr>
      </w:pPr>
      <w:del w:id="5443" w:author="Rapporteur" w:date="2024-11-27T07:18:00Z">
        <w:r w:rsidDel="00F600F7">
          <w:rPr>
            <w:noProof/>
          </w:rPr>
          <w:delText>8.12.6.2</w:delText>
        </w:r>
        <w:r w:rsidDel="00F600F7">
          <w:rPr>
            <w:rFonts w:asciiTheme="minorHAnsi" w:eastAsiaTheme="minorEastAsia" w:hAnsiTheme="minorHAnsi" w:cstheme="minorBidi"/>
            <w:noProof/>
            <w:sz w:val="22"/>
            <w:szCs w:val="22"/>
            <w:lang w:val="en-IN" w:eastAsia="en-IN"/>
          </w:rPr>
          <w:tab/>
        </w:r>
        <w:r w:rsidDel="00F600F7">
          <w:rPr>
            <w:noProof/>
          </w:rPr>
          <w:delText>Protocol Errors</w:delText>
        </w:r>
        <w:r w:rsidDel="00F600F7">
          <w:rPr>
            <w:noProof/>
          </w:rPr>
          <w:tab/>
          <w:delText>218</w:delText>
        </w:r>
      </w:del>
    </w:p>
    <w:p w14:paraId="7FEC196E" w14:textId="64B83E6D" w:rsidR="0016279B" w:rsidDel="00F600F7" w:rsidRDefault="0016279B">
      <w:pPr>
        <w:pStyle w:val="TOC4"/>
        <w:rPr>
          <w:del w:id="5444" w:author="Rapporteur" w:date="2024-11-27T07:18:00Z"/>
          <w:rFonts w:asciiTheme="minorHAnsi" w:eastAsiaTheme="minorEastAsia" w:hAnsiTheme="minorHAnsi" w:cstheme="minorBidi"/>
          <w:noProof/>
          <w:sz w:val="22"/>
          <w:szCs w:val="22"/>
          <w:lang w:val="en-IN" w:eastAsia="en-IN"/>
        </w:rPr>
      </w:pPr>
      <w:del w:id="5445" w:author="Rapporteur" w:date="2024-11-27T07:18:00Z">
        <w:r w:rsidDel="00F600F7">
          <w:rPr>
            <w:noProof/>
          </w:rPr>
          <w:delText>8.12.6.3</w:delText>
        </w:r>
        <w:r w:rsidDel="00F600F7">
          <w:rPr>
            <w:rFonts w:asciiTheme="minorHAnsi" w:eastAsiaTheme="minorEastAsia" w:hAnsiTheme="minorHAnsi" w:cstheme="minorBidi"/>
            <w:noProof/>
            <w:sz w:val="22"/>
            <w:szCs w:val="22"/>
            <w:lang w:val="en-IN" w:eastAsia="en-IN"/>
          </w:rPr>
          <w:tab/>
        </w:r>
        <w:r w:rsidDel="00F600F7">
          <w:rPr>
            <w:noProof/>
          </w:rPr>
          <w:delText>Application Errors</w:delText>
        </w:r>
        <w:r w:rsidDel="00F600F7">
          <w:rPr>
            <w:noProof/>
          </w:rPr>
          <w:tab/>
          <w:delText>218</w:delText>
        </w:r>
      </w:del>
    </w:p>
    <w:p w14:paraId="1F989DAE" w14:textId="2B72894B" w:rsidR="0016279B" w:rsidDel="00F600F7" w:rsidRDefault="0016279B">
      <w:pPr>
        <w:pStyle w:val="TOC3"/>
        <w:rPr>
          <w:del w:id="5446" w:author="Rapporteur" w:date="2024-11-27T07:18:00Z"/>
          <w:rFonts w:asciiTheme="minorHAnsi" w:eastAsiaTheme="minorEastAsia" w:hAnsiTheme="minorHAnsi" w:cstheme="minorBidi"/>
          <w:noProof/>
          <w:sz w:val="22"/>
          <w:szCs w:val="22"/>
          <w:lang w:val="en-IN" w:eastAsia="en-IN"/>
        </w:rPr>
      </w:pPr>
      <w:del w:id="5447" w:author="Rapporteur" w:date="2024-11-27T07:18:00Z">
        <w:r w:rsidDel="00F600F7">
          <w:rPr>
            <w:noProof/>
          </w:rPr>
          <w:delText>8.12.7</w:delText>
        </w:r>
        <w:r w:rsidDel="00F600F7">
          <w:rPr>
            <w:rFonts w:asciiTheme="minorHAnsi" w:eastAsiaTheme="minorEastAsia" w:hAnsiTheme="minorHAnsi" w:cstheme="minorBidi"/>
            <w:noProof/>
            <w:sz w:val="22"/>
            <w:szCs w:val="22"/>
            <w:lang w:val="en-IN" w:eastAsia="en-IN"/>
          </w:rPr>
          <w:tab/>
        </w:r>
        <w:r w:rsidDel="00F600F7">
          <w:rPr>
            <w:noProof/>
          </w:rPr>
          <w:delText>Feature negotiation</w:delText>
        </w:r>
        <w:r w:rsidDel="00F600F7">
          <w:rPr>
            <w:noProof/>
          </w:rPr>
          <w:tab/>
          <w:delText>218</w:delText>
        </w:r>
      </w:del>
    </w:p>
    <w:p w14:paraId="3CE5D47C" w14:textId="211309CD" w:rsidR="0016279B" w:rsidDel="00F600F7" w:rsidRDefault="0016279B">
      <w:pPr>
        <w:pStyle w:val="TOC1"/>
        <w:rPr>
          <w:del w:id="5448" w:author="Rapporteur" w:date="2024-11-27T07:18:00Z"/>
          <w:rFonts w:asciiTheme="minorHAnsi" w:eastAsiaTheme="minorEastAsia" w:hAnsiTheme="minorHAnsi" w:cstheme="minorBidi"/>
          <w:noProof/>
          <w:szCs w:val="22"/>
          <w:lang w:val="en-IN" w:eastAsia="en-IN"/>
        </w:rPr>
      </w:pPr>
      <w:del w:id="5449" w:author="Rapporteur" w:date="2024-11-27T07:18:00Z">
        <w:r w:rsidDel="00F600F7">
          <w:rPr>
            <w:noProof/>
          </w:rPr>
          <w:delText>8A</w:delText>
        </w:r>
        <w:r w:rsidDel="00F600F7">
          <w:rPr>
            <w:rFonts w:asciiTheme="minorHAnsi" w:eastAsiaTheme="minorEastAsia" w:hAnsiTheme="minorHAnsi" w:cstheme="minorBidi"/>
            <w:noProof/>
            <w:szCs w:val="22"/>
            <w:lang w:val="en-IN" w:eastAsia="en-IN"/>
          </w:rPr>
          <w:tab/>
        </w:r>
        <w:r w:rsidDel="00F600F7">
          <w:rPr>
            <w:noProof/>
          </w:rPr>
          <w:delText>CAS API Definitions</w:delText>
        </w:r>
        <w:r w:rsidDel="00F600F7">
          <w:rPr>
            <w:noProof/>
          </w:rPr>
          <w:tab/>
          <w:delText>218</w:delText>
        </w:r>
      </w:del>
    </w:p>
    <w:p w14:paraId="58155C55" w14:textId="1C2959EA" w:rsidR="0016279B" w:rsidDel="00F600F7" w:rsidRDefault="0016279B">
      <w:pPr>
        <w:pStyle w:val="TOC2"/>
        <w:rPr>
          <w:del w:id="5450" w:author="Rapporteur" w:date="2024-11-27T07:18:00Z"/>
          <w:rFonts w:asciiTheme="minorHAnsi" w:eastAsiaTheme="minorEastAsia" w:hAnsiTheme="minorHAnsi" w:cstheme="minorBidi"/>
          <w:noProof/>
          <w:sz w:val="22"/>
          <w:szCs w:val="22"/>
          <w:lang w:val="en-IN" w:eastAsia="en-IN"/>
        </w:rPr>
      </w:pPr>
      <w:del w:id="5451" w:author="Rapporteur" w:date="2024-11-27T07:18:00Z">
        <w:r w:rsidDel="00F600F7">
          <w:rPr>
            <w:noProof/>
          </w:rPr>
          <w:delText>8A.1</w:delText>
        </w:r>
        <w:r w:rsidDel="00F600F7">
          <w:rPr>
            <w:rFonts w:asciiTheme="minorHAnsi" w:eastAsiaTheme="minorEastAsia" w:hAnsiTheme="minorHAnsi" w:cstheme="minorBidi"/>
            <w:noProof/>
            <w:sz w:val="22"/>
            <w:szCs w:val="22"/>
            <w:lang w:val="en-IN" w:eastAsia="en-IN"/>
          </w:rPr>
          <w:tab/>
        </w:r>
        <w:r w:rsidDel="00F600F7">
          <w:rPr>
            <w:noProof/>
          </w:rPr>
          <w:delText>Ecas_SelectedEES API</w:delText>
        </w:r>
        <w:r w:rsidDel="00F600F7">
          <w:rPr>
            <w:noProof/>
          </w:rPr>
          <w:tab/>
          <w:delText>218</w:delText>
        </w:r>
      </w:del>
    </w:p>
    <w:p w14:paraId="46840710" w14:textId="2F019AA9" w:rsidR="0016279B" w:rsidDel="00F600F7" w:rsidRDefault="0016279B">
      <w:pPr>
        <w:pStyle w:val="TOC3"/>
        <w:rPr>
          <w:del w:id="5452" w:author="Rapporteur" w:date="2024-11-27T07:18:00Z"/>
          <w:rFonts w:asciiTheme="minorHAnsi" w:eastAsiaTheme="minorEastAsia" w:hAnsiTheme="minorHAnsi" w:cstheme="minorBidi"/>
          <w:noProof/>
          <w:sz w:val="22"/>
          <w:szCs w:val="22"/>
          <w:lang w:val="en-IN" w:eastAsia="en-IN"/>
        </w:rPr>
      </w:pPr>
      <w:del w:id="5453" w:author="Rapporteur" w:date="2024-11-27T07:18:00Z">
        <w:r w:rsidDel="00F600F7">
          <w:rPr>
            <w:noProof/>
          </w:rPr>
          <w:delText>8A.1.1</w:delText>
        </w:r>
        <w:r w:rsidDel="00F600F7">
          <w:rPr>
            <w:rFonts w:asciiTheme="minorHAnsi" w:eastAsiaTheme="minorEastAsia" w:hAnsiTheme="minorHAnsi" w:cstheme="minorBidi"/>
            <w:noProof/>
            <w:sz w:val="22"/>
            <w:szCs w:val="22"/>
            <w:lang w:val="en-IN" w:eastAsia="en-IN"/>
          </w:rPr>
          <w:tab/>
        </w:r>
        <w:r w:rsidDel="00F600F7">
          <w:rPr>
            <w:noProof/>
          </w:rPr>
          <w:delText>Introduction</w:delText>
        </w:r>
        <w:r w:rsidDel="00F600F7">
          <w:rPr>
            <w:noProof/>
          </w:rPr>
          <w:tab/>
          <w:delText>218</w:delText>
        </w:r>
      </w:del>
    </w:p>
    <w:p w14:paraId="520FD704" w14:textId="0A15ECBA" w:rsidR="0016279B" w:rsidDel="00F600F7" w:rsidRDefault="0016279B">
      <w:pPr>
        <w:pStyle w:val="TOC3"/>
        <w:rPr>
          <w:del w:id="5454" w:author="Rapporteur" w:date="2024-11-27T07:18:00Z"/>
          <w:rFonts w:asciiTheme="minorHAnsi" w:eastAsiaTheme="minorEastAsia" w:hAnsiTheme="minorHAnsi" w:cstheme="minorBidi"/>
          <w:noProof/>
          <w:sz w:val="22"/>
          <w:szCs w:val="22"/>
          <w:lang w:val="en-IN" w:eastAsia="en-IN"/>
        </w:rPr>
      </w:pPr>
      <w:del w:id="5455" w:author="Rapporteur" w:date="2024-11-27T07:18:00Z">
        <w:r w:rsidDel="00F600F7">
          <w:rPr>
            <w:noProof/>
          </w:rPr>
          <w:delText>8A.1.2</w:delText>
        </w:r>
        <w:r w:rsidDel="00F600F7">
          <w:rPr>
            <w:rFonts w:asciiTheme="minorHAnsi" w:eastAsiaTheme="minorEastAsia" w:hAnsiTheme="minorHAnsi" w:cstheme="minorBidi"/>
            <w:noProof/>
            <w:sz w:val="22"/>
            <w:szCs w:val="22"/>
            <w:lang w:val="en-IN" w:eastAsia="en-IN"/>
          </w:rPr>
          <w:tab/>
        </w:r>
        <w:r w:rsidDel="00F600F7">
          <w:rPr>
            <w:noProof/>
          </w:rPr>
          <w:delText>Usage of HTTP</w:delText>
        </w:r>
        <w:r w:rsidDel="00F600F7">
          <w:rPr>
            <w:noProof/>
          </w:rPr>
          <w:tab/>
          <w:delText>219</w:delText>
        </w:r>
      </w:del>
    </w:p>
    <w:p w14:paraId="44B88500" w14:textId="21D9990F" w:rsidR="0016279B" w:rsidDel="00F600F7" w:rsidRDefault="0016279B">
      <w:pPr>
        <w:pStyle w:val="TOC3"/>
        <w:rPr>
          <w:del w:id="5456" w:author="Rapporteur" w:date="2024-11-27T07:18:00Z"/>
          <w:rFonts w:asciiTheme="minorHAnsi" w:eastAsiaTheme="minorEastAsia" w:hAnsiTheme="minorHAnsi" w:cstheme="minorBidi"/>
          <w:noProof/>
          <w:sz w:val="22"/>
          <w:szCs w:val="22"/>
          <w:lang w:val="en-IN" w:eastAsia="en-IN"/>
        </w:rPr>
      </w:pPr>
      <w:del w:id="5457" w:author="Rapporteur" w:date="2024-11-27T07:18:00Z">
        <w:r w:rsidDel="00F600F7">
          <w:rPr>
            <w:noProof/>
          </w:rPr>
          <w:delText>8A.1.3</w:delText>
        </w:r>
        <w:r w:rsidDel="00F600F7">
          <w:rPr>
            <w:rFonts w:asciiTheme="minorHAnsi" w:eastAsiaTheme="minorEastAsia" w:hAnsiTheme="minorHAnsi" w:cstheme="minorBidi"/>
            <w:noProof/>
            <w:sz w:val="22"/>
            <w:szCs w:val="22"/>
            <w:lang w:val="en-IN" w:eastAsia="en-IN"/>
          </w:rPr>
          <w:tab/>
        </w:r>
        <w:r w:rsidDel="00F600F7">
          <w:rPr>
            <w:noProof/>
          </w:rPr>
          <w:delText>Resources</w:delText>
        </w:r>
        <w:r w:rsidDel="00F600F7">
          <w:rPr>
            <w:noProof/>
          </w:rPr>
          <w:tab/>
          <w:delText>219</w:delText>
        </w:r>
      </w:del>
    </w:p>
    <w:p w14:paraId="75D334F4" w14:textId="1CD676EC" w:rsidR="0016279B" w:rsidDel="00F600F7" w:rsidRDefault="0016279B">
      <w:pPr>
        <w:pStyle w:val="TOC3"/>
        <w:rPr>
          <w:del w:id="5458" w:author="Rapporteur" w:date="2024-11-27T07:18:00Z"/>
          <w:rFonts w:asciiTheme="minorHAnsi" w:eastAsiaTheme="minorEastAsia" w:hAnsiTheme="minorHAnsi" w:cstheme="minorBidi"/>
          <w:noProof/>
          <w:sz w:val="22"/>
          <w:szCs w:val="22"/>
          <w:lang w:val="en-IN" w:eastAsia="en-IN"/>
        </w:rPr>
      </w:pPr>
      <w:del w:id="5459" w:author="Rapporteur" w:date="2024-11-27T07:18:00Z">
        <w:r w:rsidDel="00F600F7">
          <w:rPr>
            <w:noProof/>
          </w:rPr>
          <w:delText>8A.1.4</w:delText>
        </w:r>
        <w:r w:rsidDel="00F600F7">
          <w:rPr>
            <w:rFonts w:asciiTheme="minorHAnsi" w:eastAsiaTheme="minorEastAsia" w:hAnsiTheme="minorHAnsi" w:cstheme="minorBidi"/>
            <w:noProof/>
            <w:sz w:val="22"/>
            <w:szCs w:val="22"/>
            <w:lang w:val="en-IN" w:eastAsia="en-IN"/>
          </w:rPr>
          <w:tab/>
        </w:r>
        <w:r w:rsidDel="00F600F7">
          <w:rPr>
            <w:noProof/>
          </w:rPr>
          <w:delText>Custom Operations without associated resources</w:delText>
        </w:r>
        <w:r w:rsidDel="00F600F7">
          <w:rPr>
            <w:noProof/>
          </w:rPr>
          <w:tab/>
          <w:delText>219</w:delText>
        </w:r>
      </w:del>
    </w:p>
    <w:p w14:paraId="42A35A52" w14:textId="4BC73A55" w:rsidR="0016279B" w:rsidDel="00F600F7" w:rsidRDefault="0016279B">
      <w:pPr>
        <w:pStyle w:val="TOC4"/>
        <w:rPr>
          <w:del w:id="5460" w:author="Rapporteur" w:date="2024-11-27T07:18:00Z"/>
          <w:rFonts w:asciiTheme="minorHAnsi" w:eastAsiaTheme="minorEastAsia" w:hAnsiTheme="minorHAnsi" w:cstheme="minorBidi"/>
          <w:noProof/>
          <w:sz w:val="22"/>
          <w:szCs w:val="22"/>
          <w:lang w:val="en-IN" w:eastAsia="en-IN"/>
        </w:rPr>
      </w:pPr>
      <w:del w:id="5461" w:author="Rapporteur" w:date="2024-11-27T07:18:00Z">
        <w:r w:rsidDel="00F600F7">
          <w:rPr>
            <w:noProof/>
          </w:rPr>
          <w:delText>8A.1.4.1</w:delText>
        </w:r>
        <w:r w:rsidDel="00F600F7">
          <w:rPr>
            <w:rFonts w:asciiTheme="minorHAnsi" w:eastAsiaTheme="minorEastAsia" w:hAnsiTheme="minorHAnsi" w:cstheme="minorBidi"/>
            <w:noProof/>
            <w:sz w:val="22"/>
            <w:szCs w:val="22"/>
            <w:lang w:val="en-IN" w:eastAsia="en-IN"/>
          </w:rPr>
          <w:tab/>
        </w:r>
        <w:r w:rsidDel="00F600F7">
          <w:rPr>
            <w:noProof/>
          </w:rPr>
          <w:delText>Overview</w:delText>
        </w:r>
        <w:r w:rsidDel="00F600F7">
          <w:rPr>
            <w:noProof/>
          </w:rPr>
          <w:tab/>
          <w:delText>219</w:delText>
        </w:r>
      </w:del>
    </w:p>
    <w:p w14:paraId="0FCCC200" w14:textId="35B5C705" w:rsidR="0016279B" w:rsidDel="00F600F7" w:rsidRDefault="0016279B">
      <w:pPr>
        <w:pStyle w:val="TOC4"/>
        <w:rPr>
          <w:del w:id="5462" w:author="Rapporteur" w:date="2024-11-27T07:18:00Z"/>
          <w:rFonts w:asciiTheme="minorHAnsi" w:eastAsiaTheme="minorEastAsia" w:hAnsiTheme="minorHAnsi" w:cstheme="minorBidi"/>
          <w:noProof/>
          <w:sz w:val="22"/>
          <w:szCs w:val="22"/>
          <w:lang w:val="en-IN" w:eastAsia="en-IN"/>
        </w:rPr>
      </w:pPr>
      <w:del w:id="5463" w:author="Rapporteur" w:date="2024-11-27T07:18:00Z">
        <w:r w:rsidDel="00F600F7">
          <w:rPr>
            <w:noProof/>
          </w:rPr>
          <w:delText>8A.1.4.2</w:delText>
        </w:r>
        <w:r w:rsidDel="00F600F7">
          <w:rPr>
            <w:rFonts w:asciiTheme="minorHAnsi" w:eastAsiaTheme="minorEastAsia" w:hAnsiTheme="minorHAnsi" w:cstheme="minorBidi"/>
            <w:noProof/>
            <w:sz w:val="22"/>
            <w:szCs w:val="22"/>
            <w:lang w:val="en-IN" w:eastAsia="en-IN"/>
          </w:rPr>
          <w:tab/>
        </w:r>
        <w:r w:rsidDel="00F600F7">
          <w:rPr>
            <w:noProof/>
          </w:rPr>
          <w:delText>Operation: Declare</w:delText>
        </w:r>
        <w:r w:rsidDel="00F600F7">
          <w:rPr>
            <w:noProof/>
          </w:rPr>
          <w:tab/>
          <w:delText>219</w:delText>
        </w:r>
      </w:del>
    </w:p>
    <w:p w14:paraId="3D3B350B" w14:textId="74AFC44D" w:rsidR="0016279B" w:rsidDel="00F600F7" w:rsidRDefault="0016279B">
      <w:pPr>
        <w:pStyle w:val="TOC5"/>
        <w:rPr>
          <w:del w:id="5464" w:author="Rapporteur" w:date="2024-11-27T07:18:00Z"/>
          <w:rFonts w:asciiTheme="minorHAnsi" w:eastAsiaTheme="minorEastAsia" w:hAnsiTheme="minorHAnsi" w:cstheme="minorBidi"/>
          <w:noProof/>
          <w:sz w:val="22"/>
          <w:szCs w:val="22"/>
          <w:lang w:val="en-IN" w:eastAsia="en-IN"/>
        </w:rPr>
      </w:pPr>
      <w:del w:id="5465" w:author="Rapporteur" w:date="2024-11-27T07:18:00Z">
        <w:r w:rsidDel="00F600F7">
          <w:rPr>
            <w:noProof/>
          </w:rPr>
          <w:delText>8A.1.4.2.1</w:delText>
        </w:r>
        <w:r w:rsidDel="00F600F7">
          <w:rPr>
            <w:rFonts w:asciiTheme="minorHAnsi" w:eastAsiaTheme="minorEastAsia" w:hAnsiTheme="minorHAnsi" w:cstheme="minorBidi"/>
            <w:noProof/>
            <w:sz w:val="22"/>
            <w:szCs w:val="22"/>
            <w:lang w:val="en-IN" w:eastAsia="en-IN"/>
          </w:rPr>
          <w:tab/>
        </w:r>
        <w:r w:rsidDel="00F600F7">
          <w:rPr>
            <w:noProof/>
          </w:rPr>
          <w:delText>Description</w:delText>
        </w:r>
        <w:r w:rsidDel="00F600F7">
          <w:rPr>
            <w:noProof/>
          </w:rPr>
          <w:tab/>
          <w:delText>219</w:delText>
        </w:r>
      </w:del>
    </w:p>
    <w:p w14:paraId="236EC5EF" w14:textId="6B46495A" w:rsidR="0016279B" w:rsidDel="00F600F7" w:rsidRDefault="0016279B">
      <w:pPr>
        <w:pStyle w:val="TOC5"/>
        <w:rPr>
          <w:del w:id="5466" w:author="Rapporteur" w:date="2024-11-27T07:18:00Z"/>
          <w:rFonts w:asciiTheme="minorHAnsi" w:eastAsiaTheme="minorEastAsia" w:hAnsiTheme="minorHAnsi" w:cstheme="minorBidi"/>
          <w:noProof/>
          <w:sz w:val="22"/>
          <w:szCs w:val="22"/>
          <w:lang w:val="en-IN" w:eastAsia="en-IN"/>
        </w:rPr>
      </w:pPr>
      <w:del w:id="5467" w:author="Rapporteur" w:date="2024-11-27T07:18:00Z">
        <w:r w:rsidDel="00F600F7">
          <w:rPr>
            <w:noProof/>
          </w:rPr>
          <w:delText>8A.1.4.2.2</w:delText>
        </w:r>
        <w:r w:rsidDel="00F600F7">
          <w:rPr>
            <w:rFonts w:asciiTheme="minorHAnsi" w:eastAsiaTheme="minorEastAsia" w:hAnsiTheme="minorHAnsi" w:cstheme="minorBidi"/>
            <w:noProof/>
            <w:sz w:val="22"/>
            <w:szCs w:val="22"/>
            <w:lang w:val="en-IN" w:eastAsia="en-IN"/>
          </w:rPr>
          <w:tab/>
        </w:r>
        <w:r w:rsidDel="00F600F7">
          <w:rPr>
            <w:noProof/>
          </w:rPr>
          <w:delText>Operation Definition</w:delText>
        </w:r>
        <w:r w:rsidDel="00F600F7">
          <w:rPr>
            <w:noProof/>
          </w:rPr>
          <w:tab/>
          <w:delText>219</w:delText>
        </w:r>
      </w:del>
    </w:p>
    <w:p w14:paraId="6BAC1A9E" w14:textId="3748D2A6" w:rsidR="0016279B" w:rsidDel="00F600F7" w:rsidRDefault="0016279B">
      <w:pPr>
        <w:pStyle w:val="TOC3"/>
        <w:rPr>
          <w:del w:id="5468" w:author="Rapporteur" w:date="2024-11-27T07:18:00Z"/>
          <w:rFonts w:asciiTheme="minorHAnsi" w:eastAsiaTheme="minorEastAsia" w:hAnsiTheme="minorHAnsi" w:cstheme="minorBidi"/>
          <w:noProof/>
          <w:sz w:val="22"/>
          <w:szCs w:val="22"/>
          <w:lang w:val="en-IN" w:eastAsia="en-IN"/>
        </w:rPr>
      </w:pPr>
      <w:del w:id="5469" w:author="Rapporteur" w:date="2024-11-27T07:18:00Z">
        <w:r w:rsidDel="00F600F7">
          <w:rPr>
            <w:noProof/>
          </w:rPr>
          <w:delText>8A.1.5</w:delText>
        </w:r>
        <w:r w:rsidDel="00F600F7">
          <w:rPr>
            <w:rFonts w:asciiTheme="minorHAnsi" w:eastAsiaTheme="minorEastAsia" w:hAnsiTheme="minorHAnsi" w:cstheme="minorBidi"/>
            <w:noProof/>
            <w:sz w:val="22"/>
            <w:szCs w:val="22"/>
            <w:lang w:val="en-IN" w:eastAsia="en-IN"/>
          </w:rPr>
          <w:tab/>
        </w:r>
        <w:r w:rsidDel="00F600F7">
          <w:rPr>
            <w:noProof/>
          </w:rPr>
          <w:delText>Notifications</w:delText>
        </w:r>
        <w:r w:rsidDel="00F600F7">
          <w:rPr>
            <w:noProof/>
          </w:rPr>
          <w:tab/>
          <w:delText>220</w:delText>
        </w:r>
      </w:del>
    </w:p>
    <w:p w14:paraId="44861376" w14:textId="3BFF50E3" w:rsidR="0016279B" w:rsidDel="00F600F7" w:rsidRDefault="0016279B">
      <w:pPr>
        <w:pStyle w:val="TOC3"/>
        <w:rPr>
          <w:del w:id="5470" w:author="Rapporteur" w:date="2024-11-27T07:18:00Z"/>
          <w:rFonts w:asciiTheme="minorHAnsi" w:eastAsiaTheme="minorEastAsia" w:hAnsiTheme="minorHAnsi" w:cstheme="minorBidi"/>
          <w:noProof/>
          <w:sz w:val="22"/>
          <w:szCs w:val="22"/>
          <w:lang w:val="en-IN" w:eastAsia="en-IN"/>
        </w:rPr>
      </w:pPr>
      <w:del w:id="5471" w:author="Rapporteur" w:date="2024-11-27T07:18:00Z">
        <w:r w:rsidDel="00F600F7">
          <w:rPr>
            <w:noProof/>
          </w:rPr>
          <w:delText>8A.1.6</w:delText>
        </w:r>
        <w:r w:rsidDel="00F600F7">
          <w:rPr>
            <w:rFonts w:asciiTheme="minorHAnsi" w:eastAsiaTheme="minorEastAsia" w:hAnsiTheme="minorHAnsi" w:cstheme="minorBidi"/>
            <w:noProof/>
            <w:sz w:val="22"/>
            <w:szCs w:val="22"/>
            <w:lang w:val="en-IN" w:eastAsia="en-IN"/>
          </w:rPr>
          <w:tab/>
        </w:r>
        <w:r w:rsidDel="00F600F7">
          <w:rPr>
            <w:noProof/>
          </w:rPr>
          <w:delText>Data Model</w:delText>
        </w:r>
        <w:r w:rsidDel="00F600F7">
          <w:rPr>
            <w:noProof/>
          </w:rPr>
          <w:tab/>
          <w:delText>220</w:delText>
        </w:r>
      </w:del>
    </w:p>
    <w:p w14:paraId="66A57DA4" w14:textId="18623ADD" w:rsidR="0016279B" w:rsidDel="00F600F7" w:rsidRDefault="0016279B">
      <w:pPr>
        <w:pStyle w:val="TOC4"/>
        <w:rPr>
          <w:del w:id="5472" w:author="Rapporteur" w:date="2024-11-27T07:18:00Z"/>
          <w:rFonts w:asciiTheme="minorHAnsi" w:eastAsiaTheme="minorEastAsia" w:hAnsiTheme="minorHAnsi" w:cstheme="minorBidi"/>
          <w:noProof/>
          <w:sz w:val="22"/>
          <w:szCs w:val="22"/>
          <w:lang w:val="en-IN" w:eastAsia="en-IN"/>
        </w:rPr>
      </w:pPr>
      <w:del w:id="5473" w:author="Rapporteur" w:date="2024-11-27T07:18:00Z">
        <w:r w:rsidDel="00F600F7">
          <w:rPr>
            <w:noProof/>
          </w:rPr>
          <w:delText>8A.1.6.1</w:delText>
        </w:r>
        <w:r w:rsidDel="00F600F7">
          <w:rPr>
            <w:rFonts w:asciiTheme="minorHAnsi" w:eastAsiaTheme="minorEastAsia" w:hAnsiTheme="minorHAnsi" w:cstheme="minorBidi"/>
            <w:noProof/>
            <w:sz w:val="22"/>
            <w:szCs w:val="22"/>
            <w:lang w:val="en-IN" w:eastAsia="en-IN"/>
          </w:rPr>
          <w:tab/>
        </w:r>
        <w:r w:rsidDel="00F600F7">
          <w:rPr>
            <w:noProof/>
          </w:rPr>
          <w:delText>General</w:delText>
        </w:r>
        <w:r w:rsidDel="00F600F7">
          <w:rPr>
            <w:noProof/>
          </w:rPr>
          <w:tab/>
          <w:delText>220</w:delText>
        </w:r>
      </w:del>
    </w:p>
    <w:p w14:paraId="75D1EC5E" w14:textId="3771F85B" w:rsidR="0016279B" w:rsidDel="00F600F7" w:rsidRDefault="0016279B">
      <w:pPr>
        <w:pStyle w:val="TOC4"/>
        <w:rPr>
          <w:del w:id="5474" w:author="Rapporteur" w:date="2024-11-27T07:18:00Z"/>
          <w:rFonts w:asciiTheme="minorHAnsi" w:eastAsiaTheme="minorEastAsia" w:hAnsiTheme="minorHAnsi" w:cstheme="minorBidi"/>
          <w:noProof/>
          <w:sz w:val="22"/>
          <w:szCs w:val="22"/>
          <w:lang w:val="en-IN" w:eastAsia="en-IN"/>
        </w:rPr>
      </w:pPr>
      <w:del w:id="5475" w:author="Rapporteur" w:date="2024-11-27T07:18:00Z">
        <w:r w:rsidDel="00F600F7">
          <w:rPr>
            <w:noProof/>
          </w:rPr>
          <w:delText>8A.1</w:delText>
        </w:r>
        <w:r w:rsidRPr="007824FB" w:rsidDel="00F600F7">
          <w:rPr>
            <w:noProof/>
            <w:lang w:val="en-US"/>
          </w:rPr>
          <w:delText>.6.2</w:delText>
        </w:r>
        <w:r w:rsidDel="00F600F7">
          <w:rPr>
            <w:rFonts w:asciiTheme="minorHAnsi" w:eastAsiaTheme="minorEastAsia" w:hAnsiTheme="minorHAnsi" w:cstheme="minorBidi"/>
            <w:noProof/>
            <w:sz w:val="22"/>
            <w:szCs w:val="22"/>
            <w:lang w:val="en-IN" w:eastAsia="en-IN"/>
          </w:rPr>
          <w:tab/>
        </w:r>
        <w:r w:rsidRPr="007824FB" w:rsidDel="00F600F7">
          <w:rPr>
            <w:noProof/>
            <w:lang w:val="en-US"/>
          </w:rPr>
          <w:delText>Structured data types</w:delText>
        </w:r>
        <w:r w:rsidDel="00F600F7">
          <w:rPr>
            <w:noProof/>
          </w:rPr>
          <w:tab/>
          <w:delText>221</w:delText>
        </w:r>
      </w:del>
    </w:p>
    <w:p w14:paraId="1165D2A7" w14:textId="157A4F50" w:rsidR="0016279B" w:rsidDel="00F600F7" w:rsidRDefault="0016279B">
      <w:pPr>
        <w:pStyle w:val="TOC5"/>
        <w:rPr>
          <w:del w:id="5476" w:author="Rapporteur" w:date="2024-11-27T07:18:00Z"/>
          <w:rFonts w:asciiTheme="minorHAnsi" w:eastAsiaTheme="minorEastAsia" w:hAnsiTheme="minorHAnsi" w:cstheme="minorBidi"/>
          <w:noProof/>
          <w:sz w:val="22"/>
          <w:szCs w:val="22"/>
          <w:lang w:val="en-IN" w:eastAsia="en-IN"/>
        </w:rPr>
      </w:pPr>
      <w:del w:id="5477" w:author="Rapporteur" w:date="2024-11-27T07:18:00Z">
        <w:r w:rsidDel="00F600F7">
          <w:rPr>
            <w:noProof/>
          </w:rPr>
          <w:delText>8A.1.6.2.1</w:delText>
        </w:r>
        <w:r w:rsidDel="00F600F7">
          <w:rPr>
            <w:rFonts w:asciiTheme="minorHAnsi" w:eastAsiaTheme="minorEastAsia" w:hAnsiTheme="minorHAnsi" w:cstheme="minorBidi"/>
            <w:noProof/>
            <w:sz w:val="22"/>
            <w:szCs w:val="22"/>
            <w:lang w:val="en-IN" w:eastAsia="en-IN"/>
          </w:rPr>
          <w:tab/>
        </w:r>
        <w:r w:rsidDel="00F600F7">
          <w:rPr>
            <w:noProof/>
          </w:rPr>
          <w:delText>Introduction</w:delText>
        </w:r>
        <w:r w:rsidDel="00F600F7">
          <w:rPr>
            <w:noProof/>
          </w:rPr>
          <w:tab/>
          <w:delText>221</w:delText>
        </w:r>
      </w:del>
    </w:p>
    <w:p w14:paraId="0A4F17EE" w14:textId="0C793F83" w:rsidR="0016279B" w:rsidDel="00F600F7" w:rsidRDefault="0016279B">
      <w:pPr>
        <w:pStyle w:val="TOC5"/>
        <w:rPr>
          <w:del w:id="5478" w:author="Rapporteur" w:date="2024-11-27T07:18:00Z"/>
          <w:rFonts w:asciiTheme="minorHAnsi" w:eastAsiaTheme="minorEastAsia" w:hAnsiTheme="minorHAnsi" w:cstheme="minorBidi"/>
          <w:noProof/>
          <w:sz w:val="22"/>
          <w:szCs w:val="22"/>
          <w:lang w:val="en-IN" w:eastAsia="en-IN"/>
        </w:rPr>
      </w:pPr>
      <w:del w:id="5479" w:author="Rapporteur" w:date="2024-11-27T07:18:00Z">
        <w:r w:rsidDel="00F600F7">
          <w:rPr>
            <w:noProof/>
          </w:rPr>
          <w:delText>8A.1.6.2.2</w:delText>
        </w:r>
        <w:r w:rsidDel="00F600F7">
          <w:rPr>
            <w:rFonts w:asciiTheme="minorHAnsi" w:eastAsiaTheme="minorEastAsia" w:hAnsiTheme="minorHAnsi" w:cstheme="minorBidi"/>
            <w:noProof/>
            <w:sz w:val="22"/>
            <w:szCs w:val="22"/>
            <w:lang w:val="en-IN" w:eastAsia="en-IN"/>
          </w:rPr>
          <w:tab/>
        </w:r>
        <w:r w:rsidDel="00F600F7">
          <w:rPr>
            <w:noProof/>
          </w:rPr>
          <w:delText>Type: SelEESDecInfo</w:delText>
        </w:r>
        <w:r w:rsidDel="00F600F7">
          <w:rPr>
            <w:noProof/>
          </w:rPr>
          <w:tab/>
          <w:delText>221</w:delText>
        </w:r>
      </w:del>
    </w:p>
    <w:p w14:paraId="1755AEF9" w14:textId="632318CA" w:rsidR="0016279B" w:rsidDel="00F600F7" w:rsidRDefault="0016279B">
      <w:pPr>
        <w:pStyle w:val="TOC4"/>
        <w:rPr>
          <w:del w:id="5480" w:author="Rapporteur" w:date="2024-11-27T07:18:00Z"/>
          <w:rFonts w:asciiTheme="minorHAnsi" w:eastAsiaTheme="minorEastAsia" w:hAnsiTheme="minorHAnsi" w:cstheme="minorBidi"/>
          <w:noProof/>
          <w:sz w:val="22"/>
          <w:szCs w:val="22"/>
          <w:lang w:val="en-IN" w:eastAsia="en-IN"/>
        </w:rPr>
      </w:pPr>
      <w:del w:id="5481" w:author="Rapporteur" w:date="2024-11-27T07:18:00Z">
        <w:r w:rsidDel="00F600F7">
          <w:rPr>
            <w:noProof/>
          </w:rPr>
          <w:delText>8A.1</w:delText>
        </w:r>
        <w:r w:rsidRPr="007824FB" w:rsidDel="00F600F7">
          <w:rPr>
            <w:noProof/>
            <w:lang w:val="en-US"/>
          </w:rPr>
          <w:delText>.6.3</w:delText>
        </w:r>
        <w:r w:rsidDel="00F600F7">
          <w:rPr>
            <w:rFonts w:asciiTheme="minorHAnsi" w:eastAsiaTheme="minorEastAsia" w:hAnsiTheme="minorHAnsi" w:cstheme="minorBidi"/>
            <w:noProof/>
            <w:sz w:val="22"/>
            <w:szCs w:val="22"/>
            <w:lang w:val="en-IN" w:eastAsia="en-IN"/>
          </w:rPr>
          <w:tab/>
        </w:r>
        <w:r w:rsidRPr="007824FB" w:rsidDel="00F600F7">
          <w:rPr>
            <w:noProof/>
            <w:lang w:val="en-US"/>
          </w:rPr>
          <w:delText>Simple data types and enumerations</w:delText>
        </w:r>
        <w:r w:rsidDel="00F600F7">
          <w:rPr>
            <w:noProof/>
          </w:rPr>
          <w:tab/>
          <w:delText>221</w:delText>
        </w:r>
      </w:del>
    </w:p>
    <w:p w14:paraId="4D26520F" w14:textId="22C1AA41" w:rsidR="0016279B" w:rsidDel="00F600F7" w:rsidRDefault="0016279B">
      <w:pPr>
        <w:pStyle w:val="TOC5"/>
        <w:rPr>
          <w:del w:id="5482" w:author="Rapporteur" w:date="2024-11-27T07:18:00Z"/>
          <w:rFonts w:asciiTheme="minorHAnsi" w:eastAsiaTheme="minorEastAsia" w:hAnsiTheme="minorHAnsi" w:cstheme="minorBidi"/>
          <w:noProof/>
          <w:sz w:val="22"/>
          <w:szCs w:val="22"/>
          <w:lang w:val="en-IN" w:eastAsia="en-IN"/>
        </w:rPr>
      </w:pPr>
      <w:del w:id="5483" w:author="Rapporteur" w:date="2024-11-27T07:18:00Z">
        <w:r w:rsidDel="00F600F7">
          <w:rPr>
            <w:noProof/>
          </w:rPr>
          <w:delText>8A.1</w:delText>
        </w:r>
        <w:r w:rsidRPr="007824FB" w:rsidDel="00F600F7">
          <w:rPr>
            <w:noProof/>
            <w:lang w:val="en-US"/>
          </w:rPr>
          <w:delText>.6.3</w:delText>
        </w:r>
        <w:r w:rsidDel="00F600F7">
          <w:rPr>
            <w:noProof/>
          </w:rPr>
          <w:delText>.1</w:delText>
        </w:r>
        <w:r w:rsidDel="00F600F7">
          <w:rPr>
            <w:rFonts w:asciiTheme="minorHAnsi" w:eastAsiaTheme="minorEastAsia" w:hAnsiTheme="minorHAnsi" w:cstheme="minorBidi"/>
            <w:noProof/>
            <w:sz w:val="22"/>
            <w:szCs w:val="22"/>
            <w:lang w:val="en-IN" w:eastAsia="en-IN"/>
          </w:rPr>
          <w:tab/>
        </w:r>
        <w:r w:rsidDel="00F600F7">
          <w:rPr>
            <w:noProof/>
          </w:rPr>
          <w:delText>Introduction</w:delText>
        </w:r>
        <w:r w:rsidDel="00F600F7">
          <w:rPr>
            <w:noProof/>
          </w:rPr>
          <w:tab/>
          <w:delText>221</w:delText>
        </w:r>
      </w:del>
    </w:p>
    <w:p w14:paraId="5226EDDA" w14:textId="02A04E4C" w:rsidR="0016279B" w:rsidDel="00F600F7" w:rsidRDefault="0016279B">
      <w:pPr>
        <w:pStyle w:val="TOC5"/>
        <w:rPr>
          <w:del w:id="5484" w:author="Rapporteur" w:date="2024-11-27T07:18:00Z"/>
          <w:rFonts w:asciiTheme="minorHAnsi" w:eastAsiaTheme="minorEastAsia" w:hAnsiTheme="minorHAnsi" w:cstheme="minorBidi"/>
          <w:noProof/>
          <w:sz w:val="22"/>
          <w:szCs w:val="22"/>
          <w:lang w:val="en-IN" w:eastAsia="en-IN"/>
        </w:rPr>
      </w:pPr>
      <w:del w:id="5485" w:author="Rapporteur" w:date="2024-11-27T07:18:00Z">
        <w:r w:rsidDel="00F600F7">
          <w:rPr>
            <w:noProof/>
          </w:rPr>
          <w:delText>8A.1</w:delText>
        </w:r>
        <w:r w:rsidRPr="007824FB" w:rsidDel="00F600F7">
          <w:rPr>
            <w:noProof/>
            <w:lang w:val="en-US"/>
          </w:rPr>
          <w:delText>.6.3</w:delText>
        </w:r>
        <w:r w:rsidDel="00F600F7">
          <w:rPr>
            <w:noProof/>
          </w:rPr>
          <w:delText>.2</w:delText>
        </w:r>
        <w:r w:rsidDel="00F600F7">
          <w:rPr>
            <w:rFonts w:asciiTheme="minorHAnsi" w:eastAsiaTheme="minorEastAsia" w:hAnsiTheme="minorHAnsi" w:cstheme="minorBidi"/>
            <w:noProof/>
            <w:sz w:val="22"/>
            <w:szCs w:val="22"/>
            <w:lang w:val="en-IN" w:eastAsia="en-IN"/>
          </w:rPr>
          <w:tab/>
        </w:r>
        <w:r w:rsidDel="00F600F7">
          <w:rPr>
            <w:noProof/>
          </w:rPr>
          <w:delText>Simple data types</w:delText>
        </w:r>
        <w:r w:rsidDel="00F600F7">
          <w:rPr>
            <w:noProof/>
          </w:rPr>
          <w:tab/>
          <w:delText>221</w:delText>
        </w:r>
      </w:del>
    </w:p>
    <w:p w14:paraId="3A7FAD52" w14:textId="12CAD3EA" w:rsidR="0016279B" w:rsidDel="00F600F7" w:rsidRDefault="0016279B">
      <w:pPr>
        <w:pStyle w:val="TOC4"/>
        <w:rPr>
          <w:del w:id="5486" w:author="Rapporteur" w:date="2024-11-27T07:18:00Z"/>
          <w:rFonts w:asciiTheme="minorHAnsi" w:eastAsiaTheme="minorEastAsia" w:hAnsiTheme="minorHAnsi" w:cstheme="minorBidi"/>
          <w:noProof/>
          <w:sz w:val="22"/>
          <w:szCs w:val="22"/>
          <w:lang w:val="en-IN" w:eastAsia="en-IN"/>
        </w:rPr>
      </w:pPr>
      <w:del w:id="5487" w:author="Rapporteur" w:date="2024-11-27T07:18:00Z">
        <w:r w:rsidDel="00F600F7">
          <w:rPr>
            <w:noProof/>
          </w:rPr>
          <w:delText>8A.1</w:delText>
        </w:r>
        <w:r w:rsidRPr="007824FB" w:rsidDel="00F600F7">
          <w:rPr>
            <w:noProof/>
            <w:lang w:val="en-US"/>
          </w:rPr>
          <w:delText>.6.4</w:delText>
        </w:r>
        <w:r w:rsidDel="00F600F7">
          <w:rPr>
            <w:rFonts w:asciiTheme="minorHAnsi" w:eastAsiaTheme="minorEastAsia" w:hAnsiTheme="minorHAnsi" w:cstheme="minorBidi"/>
            <w:noProof/>
            <w:sz w:val="22"/>
            <w:szCs w:val="22"/>
            <w:lang w:val="en-IN" w:eastAsia="en-IN"/>
          </w:rPr>
          <w:tab/>
        </w:r>
        <w:r w:rsidDel="00F600F7">
          <w:rPr>
            <w:noProof/>
            <w:lang w:eastAsia="zh-CN"/>
          </w:rPr>
          <w:delText>Data types describing alternative data types or combinations of data types</w:delText>
        </w:r>
        <w:r w:rsidDel="00F600F7">
          <w:rPr>
            <w:noProof/>
          </w:rPr>
          <w:tab/>
          <w:delText>221</w:delText>
        </w:r>
      </w:del>
    </w:p>
    <w:p w14:paraId="4F28F68F" w14:textId="07AFE6A7" w:rsidR="0016279B" w:rsidDel="00F600F7" w:rsidRDefault="0016279B">
      <w:pPr>
        <w:pStyle w:val="TOC4"/>
        <w:rPr>
          <w:del w:id="5488" w:author="Rapporteur" w:date="2024-11-27T07:18:00Z"/>
          <w:rFonts w:asciiTheme="minorHAnsi" w:eastAsiaTheme="minorEastAsia" w:hAnsiTheme="minorHAnsi" w:cstheme="minorBidi"/>
          <w:noProof/>
          <w:sz w:val="22"/>
          <w:szCs w:val="22"/>
          <w:lang w:val="en-IN" w:eastAsia="en-IN"/>
        </w:rPr>
      </w:pPr>
      <w:del w:id="5489" w:author="Rapporteur" w:date="2024-11-27T07:18:00Z">
        <w:r w:rsidDel="00F600F7">
          <w:rPr>
            <w:noProof/>
          </w:rPr>
          <w:delText>8A.1</w:delText>
        </w:r>
        <w:r w:rsidRPr="007824FB" w:rsidDel="00F600F7">
          <w:rPr>
            <w:noProof/>
            <w:lang w:val="en-US"/>
          </w:rPr>
          <w:delText>.6</w:delText>
        </w:r>
        <w:r w:rsidDel="00F600F7">
          <w:rPr>
            <w:noProof/>
          </w:rPr>
          <w:delText>.5</w:delText>
        </w:r>
        <w:r w:rsidDel="00F600F7">
          <w:rPr>
            <w:rFonts w:asciiTheme="minorHAnsi" w:eastAsiaTheme="minorEastAsia" w:hAnsiTheme="minorHAnsi" w:cstheme="minorBidi"/>
            <w:noProof/>
            <w:sz w:val="22"/>
            <w:szCs w:val="22"/>
            <w:lang w:val="en-IN" w:eastAsia="en-IN"/>
          </w:rPr>
          <w:tab/>
        </w:r>
        <w:r w:rsidDel="00F600F7">
          <w:rPr>
            <w:noProof/>
          </w:rPr>
          <w:delText>Binary data</w:delText>
        </w:r>
        <w:r w:rsidDel="00F600F7">
          <w:rPr>
            <w:noProof/>
          </w:rPr>
          <w:tab/>
          <w:delText>222</w:delText>
        </w:r>
      </w:del>
    </w:p>
    <w:p w14:paraId="7187A8A2" w14:textId="3F8B1B9A" w:rsidR="0016279B" w:rsidDel="00F600F7" w:rsidRDefault="0016279B">
      <w:pPr>
        <w:pStyle w:val="TOC5"/>
        <w:rPr>
          <w:del w:id="5490" w:author="Rapporteur" w:date="2024-11-27T07:18:00Z"/>
          <w:rFonts w:asciiTheme="minorHAnsi" w:eastAsiaTheme="minorEastAsia" w:hAnsiTheme="minorHAnsi" w:cstheme="minorBidi"/>
          <w:noProof/>
          <w:sz w:val="22"/>
          <w:szCs w:val="22"/>
          <w:lang w:val="en-IN" w:eastAsia="en-IN"/>
        </w:rPr>
      </w:pPr>
      <w:del w:id="5491" w:author="Rapporteur" w:date="2024-11-27T07:18:00Z">
        <w:r w:rsidDel="00F600F7">
          <w:rPr>
            <w:noProof/>
          </w:rPr>
          <w:delText>8A.1</w:delText>
        </w:r>
        <w:r w:rsidRPr="007824FB" w:rsidDel="00F600F7">
          <w:rPr>
            <w:noProof/>
            <w:lang w:val="en-US"/>
          </w:rPr>
          <w:delText>.6</w:delText>
        </w:r>
        <w:r w:rsidDel="00F600F7">
          <w:rPr>
            <w:noProof/>
          </w:rPr>
          <w:delText>.5.1</w:delText>
        </w:r>
        <w:r w:rsidDel="00F600F7">
          <w:rPr>
            <w:rFonts w:asciiTheme="minorHAnsi" w:eastAsiaTheme="minorEastAsia" w:hAnsiTheme="minorHAnsi" w:cstheme="minorBidi"/>
            <w:noProof/>
            <w:sz w:val="22"/>
            <w:szCs w:val="22"/>
            <w:lang w:val="en-IN" w:eastAsia="en-IN"/>
          </w:rPr>
          <w:tab/>
        </w:r>
        <w:r w:rsidDel="00F600F7">
          <w:rPr>
            <w:noProof/>
          </w:rPr>
          <w:delText>Binary Data Types</w:delText>
        </w:r>
        <w:r w:rsidDel="00F600F7">
          <w:rPr>
            <w:noProof/>
          </w:rPr>
          <w:tab/>
          <w:delText>222</w:delText>
        </w:r>
      </w:del>
    </w:p>
    <w:p w14:paraId="7C5D4323" w14:textId="7FC22611" w:rsidR="0016279B" w:rsidDel="00F600F7" w:rsidRDefault="0016279B">
      <w:pPr>
        <w:pStyle w:val="TOC3"/>
        <w:rPr>
          <w:del w:id="5492" w:author="Rapporteur" w:date="2024-11-27T07:18:00Z"/>
          <w:rFonts w:asciiTheme="minorHAnsi" w:eastAsiaTheme="minorEastAsia" w:hAnsiTheme="minorHAnsi" w:cstheme="minorBidi"/>
          <w:noProof/>
          <w:sz w:val="22"/>
          <w:szCs w:val="22"/>
          <w:lang w:val="en-IN" w:eastAsia="en-IN"/>
        </w:rPr>
      </w:pPr>
      <w:del w:id="5493" w:author="Rapporteur" w:date="2024-11-27T07:18:00Z">
        <w:r w:rsidDel="00F600F7">
          <w:rPr>
            <w:noProof/>
          </w:rPr>
          <w:delText>8A.1.7</w:delText>
        </w:r>
        <w:r w:rsidDel="00F600F7">
          <w:rPr>
            <w:rFonts w:asciiTheme="minorHAnsi" w:eastAsiaTheme="minorEastAsia" w:hAnsiTheme="minorHAnsi" w:cstheme="minorBidi"/>
            <w:noProof/>
            <w:sz w:val="22"/>
            <w:szCs w:val="22"/>
            <w:lang w:val="en-IN" w:eastAsia="en-IN"/>
          </w:rPr>
          <w:tab/>
        </w:r>
        <w:r w:rsidDel="00F600F7">
          <w:rPr>
            <w:noProof/>
          </w:rPr>
          <w:delText>Error Handling</w:delText>
        </w:r>
        <w:r w:rsidDel="00F600F7">
          <w:rPr>
            <w:noProof/>
          </w:rPr>
          <w:tab/>
          <w:delText>222</w:delText>
        </w:r>
      </w:del>
    </w:p>
    <w:p w14:paraId="20E59253" w14:textId="6861C092" w:rsidR="0016279B" w:rsidDel="00F600F7" w:rsidRDefault="0016279B">
      <w:pPr>
        <w:pStyle w:val="TOC4"/>
        <w:rPr>
          <w:del w:id="5494" w:author="Rapporteur" w:date="2024-11-27T07:18:00Z"/>
          <w:rFonts w:asciiTheme="minorHAnsi" w:eastAsiaTheme="minorEastAsia" w:hAnsiTheme="minorHAnsi" w:cstheme="minorBidi"/>
          <w:noProof/>
          <w:sz w:val="22"/>
          <w:szCs w:val="22"/>
          <w:lang w:val="en-IN" w:eastAsia="en-IN"/>
        </w:rPr>
      </w:pPr>
      <w:del w:id="5495" w:author="Rapporteur" w:date="2024-11-27T07:18:00Z">
        <w:r w:rsidDel="00F600F7">
          <w:rPr>
            <w:noProof/>
          </w:rPr>
          <w:delText>8A.1.7.1</w:delText>
        </w:r>
        <w:r w:rsidDel="00F600F7">
          <w:rPr>
            <w:rFonts w:asciiTheme="minorHAnsi" w:eastAsiaTheme="minorEastAsia" w:hAnsiTheme="minorHAnsi" w:cstheme="minorBidi"/>
            <w:noProof/>
            <w:sz w:val="22"/>
            <w:szCs w:val="22"/>
            <w:lang w:val="en-IN" w:eastAsia="en-IN"/>
          </w:rPr>
          <w:tab/>
        </w:r>
        <w:r w:rsidDel="00F600F7">
          <w:rPr>
            <w:noProof/>
          </w:rPr>
          <w:delText>General</w:delText>
        </w:r>
        <w:r w:rsidDel="00F600F7">
          <w:rPr>
            <w:noProof/>
          </w:rPr>
          <w:tab/>
          <w:delText>222</w:delText>
        </w:r>
      </w:del>
    </w:p>
    <w:p w14:paraId="222B3054" w14:textId="0AEA5AEE" w:rsidR="0016279B" w:rsidDel="00F600F7" w:rsidRDefault="0016279B">
      <w:pPr>
        <w:pStyle w:val="TOC4"/>
        <w:rPr>
          <w:del w:id="5496" w:author="Rapporteur" w:date="2024-11-27T07:18:00Z"/>
          <w:rFonts w:asciiTheme="minorHAnsi" w:eastAsiaTheme="minorEastAsia" w:hAnsiTheme="minorHAnsi" w:cstheme="minorBidi"/>
          <w:noProof/>
          <w:sz w:val="22"/>
          <w:szCs w:val="22"/>
          <w:lang w:val="en-IN" w:eastAsia="en-IN"/>
        </w:rPr>
      </w:pPr>
      <w:del w:id="5497" w:author="Rapporteur" w:date="2024-11-27T07:18:00Z">
        <w:r w:rsidDel="00F600F7">
          <w:rPr>
            <w:noProof/>
          </w:rPr>
          <w:delText>8A.1.7.2</w:delText>
        </w:r>
        <w:r w:rsidDel="00F600F7">
          <w:rPr>
            <w:rFonts w:asciiTheme="minorHAnsi" w:eastAsiaTheme="minorEastAsia" w:hAnsiTheme="minorHAnsi" w:cstheme="minorBidi"/>
            <w:noProof/>
            <w:sz w:val="22"/>
            <w:szCs w:val="22"/>
            <w:lang w:val="en-IN" w:eastAsia="en-IN"/>
          </w:rPr>
          <w:tab/>
        </w:r>
        <w:r w:rsidDel="00F600F7">
          <w:rPr>
            <w:noProof/>
          </w:rPr>
          <w:delText>Protocol Errors</w:delText>
        </w:r>
        <w:r w:rsidDel="00F600F7">
          <w:rPr>
            <w:noProof/>
          </w:rPr>
          <w:tab/>
          <w:delText>222</w:delText>
        </w:r>
      </w:del>
    </w:p>
    <w:p w14:paraId="6DE9C680" w14:textId="17E89F30" w:rsidR="0016279B" w:rsidDel="00F600F7" w:rsidRDefault="0016279B">
      <w:pPr>
        <w:pStyle w:val="TOC4"/>
        <w:rPr>
          <w:del w:id="5498" w:author="Rapporteur" w:date="2024-11-27T07:18:00Z"/>
          <w:rFonts w:asciiTheme="minorHAnsi" w:eastAsiaTheme="minorEastAsia" w:hAnsiTheme="minorHAnsi" w:cstheme="minorBidi"/>
          <w:noProof/>
          <w:sz w:val="22"/>
          <w:szCs w:val="22"/>
          <w:lang w:val="en-IN" w:eastAsia="en-IN"/>
        </w:rPr>
      </w:pPr>
      <w:del w:id="5499" w:author="Rapporteur" w:date="2024-11-27T07:18:00Z">
        <w:r w:rsidDel="00F600F7">
          <w:rPr>
            <w:noProof/>
          </w:rPr>
          <w:delText>8A.1.7.3</w:delText>
        </w:r>
        <w:r w:rsidDel="00F600F7">
          <w:rPr>
            <w:rFonts w:asciiTheme="minorHAnsi" w:eastAsiaTheme="minorEastAsia" w:hAnsiTheme="minorHAnsi" w:cstheme="minorBidi"/>
            <w:noProof/>
            <w:sz w:val="22"/>
            <w:szCs w:val="22"/>
            <w:lang w:val="en-IN" w:eastAsia="en-IN"/>
          </w:rPr>
          <w:tab/>
        </w:r>
        <w:r w:rsidDel="00F600F7">
          <w:rPr>
            <w:noProof/>
          </w:rPr>
          <w:delText>Application Errors</w:delText>
        </w:r>
        <w:r w:rsidDel="00F600F7">
          <w:rPr>
            <w:noProof/>
          </w:rPr>
          <w:tab/>
          <w:delText>222</w:delText>
        </w:r>
      </w:del>
    </w:p>
    <w:p w14:paraId="3C712159" w14:textId="160D41E6" w:rsidR="0016279B" w:rsidDel="00F600F7" w:rsidRDefault="0016279B">
      <w:pPr>
        <w:pStyle w:val="TOC3"/>
        <w:rPr>
          <w:del w:id="5500" w:author="Rapporteur" w:date="2024-11-27T07:18:00Z"/>
          <w:rFonts w:asciiTheme="minorHAnsi" w:eastAsiaTheme="minorEastAsia" w:hAnsiTheme="minorHAnsi" w:cstheme="minorBidi"/>
          <w:noProof/>
          <w:sz w:val="22"/>
          <w:szCs w:val="22"/>
          <w:lang w:val="en-IN" w:eastAsia="en-IN"/>
        </w:rPr>
      </w:pPr>
      <w:del w:id="5501" w:author="Rapporteur" w:date="2024-11-27T07:18:00Z">
        <w:r w:rsidDel="00F600F7">
          <w:rPr>
            <w:noProof/>
          </w:rPr>
          <w:delText>8A.1.8</w:delText>
        </w:r>
        <w:r w:rsidDel="00F600F7">
          <w:rPr>
            <w:rFonts w:asciiTheme="minorHAnsi" w:eastAsiaTheme="minorEastAsia" w:hAnsiTheme="minorHAnsi" w:cstheme="minorBidi"/>
            <w:noProof/>
            <w:sz w:val="22"/>
            <w:szCs w:val="22"/>
            <w:lang w:val="en-IN" w:eastAsia="en-IN"/>
          </w:rPr>
          <w:tab/>
        </w:r>
        <w:r w:rsidDel="00F600F7">
          <w:rPr>
            <w:noProof/>
          </w:rPr>
          <w:delText>Feature negotiation</w:delText>
        </w:r>
        <w:r w:rsidDel="00F600F7">
          <w:rPr>
            <w:noProof/>
          </w:rPr>
          <w:tab/>
          <w:delText>222</w:delText>
        </w:r>
      </w:del>
    </w:p>
    <w:p w14:paraId="5B192F1E" w14:textId="78CBD621" w:rsidR="0016279B" w:rsidDel="00F600F7" w:rsidRDefault="0016279B">
      <w:pPr>
        <w:pStyle w:val="TOC1"/>
        <w:rPr>
          <w:del w:id="5502" w:author="Rapporteur" w:date="2024-11-27T07:18:00Z"/>
          <w:rFonts w:asciiTheme="minorHAnsi" w:eastAsiaTheme="minorEastAsia" w:hAnsiTheme="minorHAnsi" w:cstheme="minorBidi"/>
          <w:noProof/>
          <w:szCs w:val="22"/>
          <w:lang w:val="en-IN" w:eastAsia="en-IN"/>
        </w:rPr>
      </w:pPr>
      <w:del w:id="5503" w:author="Rapporteur" w:date="2024-11-27T07:18:00Z">
        <w:r w:rsidDel="00F600F7">
          <w:rPr>
            <w:noProof/>
          </w:rPr>
          <w:delText>9</w:delText>
        </w:r>
        <w:r w:rsidDel="00F600F7">
          <w:rPr>
            <w:rFonts w:asciiTheme="minorHAnsi" w:eastAsiaTheme="minorEastAsia" w:hAnsiTheme="minorHAnsi" w:cstheme="minorBidi"/>
            <w:noProof/>
            <w:szCs w:val="22"/>
            <w:lang w:val="en-IN" w:eastAsia="en-IN"/>
          </w:rPr>
          <w:tab/>
        </w:r>
        <w:r w:rsidDel="00F600F7">
          <w:rPr>
            <w:noProof/>
          </w:rPr>
          <w:delText>Edge Configuration Server API Definitions</w:delText>
        </w:r>
        <w:r w:rsidDel="00F600F7">
          <w:rPr>
            <w:noProof/>
          </w:rPr>
          <w:tab/>
          <w:delText>222</w:delText>
        </w:r>
      </w:del>
    </w:p>
    <w:p w14:paraId="70317F4B" w14:textId="17499BC3" w:rsidR="0016279B" w:rsidDel="00F600F7" w:rsidRDefault="0016279B">
      <w:pPr>
        <w:pStyle w:val="TOC2"/>
        <w:rPr>
          <w:del w:id="5504" w:author="Rapporteur" w:date="2024-11-27T07:18:00Z"/>
          <w:rFonts w:asciiTheme="minorHAnsi" w:eastAsiaTheme="minorEastAsia" w:hAnsiTheme="minorHAnsi" w:cstheme="minorBidi"/>
          <w:noProof/>
          <w:sz w:val="22"/>
          <w:szCs w:val="22"/>
          <w:lang w:val="en-IN" w:eastAsia="en-IN"/>
        </w:rPr>
      </w:pPr>
      <w:del w:id="5505" w:author="Rapporteur" w:date="2024-11-27T07:18:00Z">
        <w:r w:rsidDel="00F600F7">
          <w:rPr>
            <w:noProof/>
          </w:rPr>
          <w:delText>9.1</w:delText>
        </w:r>
        <w:r w:rsidDel="00F600F7">
          <w:rPr>
            <w:rFonts w:asciiTheme="minorHAnsi" w:eastAsiaTheme="minorEastAsia" w:hAnsiTheme="minorHAnsi" w:cstheme="minorBidi"/>
            <w:noProof/>
            <w:sz w:val="22"/>
            <w:szCs w:val="22"/>
            <w:lang w:val="en-IN" w:eastAsia="en-IN"/>
          </w:rPr>
          <w:tab/>
        </w:r>
        <w:r w:rsidDel="00F600F7">
          <w:rPr>
            <w:noProof/>
          </w:rPr>
          <w:delText>Eecs_EESRegistration API</w:delText>
        </w:r>
        <w:r w:rsidDel="00F600F7">
          <w:rPr>
            <w:noProof/>
          </w:rPr>
          <w:tab/>
          <w:delText>222</w:delText>
        </w:r>
      </w:del>
    </w:p>
    <w:p w14:paraId="35ED4194" w14:textId="1946B54B" w:rsidR="0016279B" w:rsidDel="00F600F7" w:rsidRDefault="0016279B">
      <w:pPr>
        <w:pStyle w:val="TOC3"/>
        <w:rPr>
          <w:del w:id="5506" w:author="Rapporteur" w:date="2024-11-27T07:18:00Z"/>
          <w:rFonts w:asciiTheme="minorHAnsi" w:eastAsiaTheme="minorEastAsia" w:hAnsiTheme="minorHAnsi" w:cstheme="minorBidi"/>
          <w:noProof/>
          <w:sz w:val="22"/>
          <w:szCs w:val="22"/>
          <w:lang w:val="en-IN" w:eastAsia="en-IN"/>
        </w:rPr>
      </w:pPr>
      <w:del w:id="5507" w:author="Rapporteur" w:date="2024-11-27T07:18:00Z">
        <w:r w:rsidDel="00F600F7">
          <w:rPr>
            <w:noProof/>
          </w:rPr>
          <w:delText>9.1.1</w:delText>
        </w:r>
        <w:r w:rsidDel="00F600F7">
          <w:rPr>
            <w:rFonts w:asciiTheme="minorHAnsi" w:eastAsiaTheme="minorEastAsia" w:hAnsiTheme="minorHAnsi" w:cstheme="minorBidi"/>
            <w:noProof/>
            <w:sz w:val="22"/>
            <w:szCs w:val="22"/>
            <w:lang w:val="en-IN" w:eastAsia="en-IN"/>
          </w:rPr>
          <w:tab/>
        </w:r>
        <w:r w:rsidDel="00F600F7">
          <w:rPr>
            <w:noProof/>
          </w:rPr>
          <w:delText>Introduction</w:delText>
        </w:r>
        <w:r w:rsidDel="00F600F7">
          <w:rPr>
            <w:noProof/>
          </w:rPr>
          <w:tab/>
          <w:delText>222</w:delText>
        </w:r>
      </w:del>
    </w:p>
    <w:p w14:paraId="69F9A2CE" w14:textId="0796E4D6" w:rsidR="0016279B" w:rsidDel="00F600F7" w:rsidRDefault="0016279B">
      <w:pPr>
        <w:pStyle w:val="TOC3"/>
        <w:rPr>
          <w:del w:id="5508" w:author="Rapporteur" w:date="2024-11-27T07:18:00Z"/>
          <w:rFonts w:asciiTheme="minorHAnsi" w:eastAsiaTheme="minorEastAsia" w:hAnsiTheme="minorHAnsi" w:cstheme="minorBidi"/>
          <w:noProof/>
          <w:sz w:val="22"/>
          <w:szCs w:val="22"/>
          <w:lang w:val="en-IN" w:eastAsia="en-IN"/>
        </w:rPr>
      </w:pPr>
      <w:del w:id="5509" w:author="Rapporteur" w:date="2024-11-27T07:18:00Z">
        <w:r w:rsidDel="00F600F7">
          <w:rPr>
            <w:noProof/>
          </w:rPr>
          <w:delText>9.1.2</w:delText>
        </w:r>
        <w:r w:rsidDel="00F600F7">
          <w:rPr>
            <w:rFonts w:asciiTheme="minorHAnsi" w:eastAsiaTheme="minorEastAsia" w:hAnsiTheme="minorHAnsi" w:cstheme="minorBidi"/>
            <w:noProof/>
            <w:sz w:val="22"/>
            <w:szCs w:val="22"/>
            <w:lang w:val="en-IN" w:eastAsia="en-IN"/>
          </w:rPr>
          <w:tab/>
        </w:r>
        <w:r w:rsidDel="00F600F7">
          <w:rPr>
            <w:noProof/>
          </w:rPr>
          <w:delText>Resources</w:delText>
        </w:r>
        <w:r w:rsidDel="00F600F7">
          <w:rPr>
            <w:noProof/>
          </w:rPr>
          <w:tab/>
          <w:delText>223</w:delText>
        </w:r>
      </w:del>
    </w:p>
    <w:p w14:paraId="28E7A316" w14:textId="556EEAFB" w:rsidR="0016279B" w:rsidDel="00F600F7" w:rsidRDefault="0016279B">
      <w:pPr>
        <w:pStyle w:val="TOC4"/>
        <w:rPr>
          <w:del w:id="5510" w:author="Rapporteur" w:date="2024-11-27T07:18:00Z"/>
          <w:rFonts w:asciiTheme="minorHAnsi" w:eastAsiaTheme="minorEastAsia" w:hAnsiTheme="minorHAnsi" w:cstheme="minorBidi"/>
          <w:noProof/>
          <w:sz w:val="22"/>
          <w:szCs w:val="22"/>
          <w:lang w:val="en-IN" w:eastAsia="en-IN"/>
        </w:rPr>
      </w:pPr>
      <w:del w:id="5511" w:author="Rapporteur" w:date="2024-11-27T07:18:00Z">
        <w:r w:rsidDel="00F600F7">
          <w:rPr>
            <w:noProof/>
          </w:rPr>
          <w:delText>9.1.2.1</w:delText>
        </w:r>
        <w:r w:rsidDel="00F600F7">
          <w:rPr>
            <w:rFonts w:asciiTheme="minorHAnsi" w:eastAsiaTheme="minorEastAsia" w:hAnsiTheme="minorHAnsi" w:cstheme="minorBidi"/>
            <w:noProof/>
            <w:sz w:val="22"/>
            <w:szCs w:val="22"/>
            <w:lang w:val="en-IN" w:eastAsia="en-IN"/>
          </w:rPr>
          <w:tab/>
        </w:r>
        <w:r w:rsidDel="00F600F7">
          <w:rPr>
            <w:noProof/>
          </w:rPr>
          <w:delText>Overview</w:delText>
        </w:r>
        <w:r w:rsidDel="00F600F7">
          <w:rPr>
            <w:noProof/>
          </w:rPr>
          <w:tab/>
          <w:delText>223</w:delText>
        </w:r>
      </w:del>
    </w:p>
    <w:p w14:paraId="59684C32" w14:textId="56D847FC" w:rsidR="0016279B" w:rsidDel="00F600F7" w:rsidRDefault="0016279B">
      <w:pPr>
        <w:pStyle w:val="TOC4"/>
        <w:rPr>
          <w:del w:id="5512" w:author="Rapporteur" w:date="2024-11-27T07:18:00Z"/>
          <w:rFonts w:asciiTheme="minorHAnsi" w:eastAsiaTheme="minorEastAsia" w:hAnsiTheme="minorHAnsi" w:cstheme="minorBidi"/>
          <w:noProof/>
          <w:sz w:val="22"/>
          <w:szCs w:val="22"/>
          <w:lang w:val="en-IN" w:eastAsia="en-IN"/>
        </w:rPr>
      </w:pPr>
      <w:del w:id="5513" w:author="Rapporteur" w:date="2024-11-27T07:18:00Z">
        <w:r w:rsidDel="00F600F7">
          <w:rPr>
            <w:noProof/>
          </w:rPr>
          <w:delText>9.1.2.2</w:delText>
        </w:r>
        <w:r w:rsidDel="00F600F7">
          <w:rPr>
            <w:rFonts w:asciiTheme="minorHAnsi" w:eastAsiaTheme="minorEastAsia" w:hAnsiTheme="minorHAnsi" w:cstheme="minorBidi"/>
            <w:noProof/>
            <w:sz w:val="22"/>
            <w:szCs w:val="22"/>
            <w:lang w:val="en-IN" w:eastAsia="en-IN"/>
          </w:rPr>
          <w:tab/>
        </w:r>
        <w:r w:rsidDel="00F600F7">
          <w:rPr>
            <w:noProof/>
          </w:rPr>
          <w:delText>Resource: EES Registrations</w:delText>
        </w:r>
        <w:r w:rsidDel="00F600F7">
          <w:rPr>
            <w:noProof/>
          </w:rPr>
          <w:tab/>
          <w:delText>224</w:delText>
        </w:r>
      </w:del>
    </w:p>
    <w:p w14:paraId="114005C4" w14:textId="49FC3DFD" w:rsidR="0016279B" w:rsidDel="00F600F7" w:rsidRDefault="0016279B">
      <w:pPr>
        <w:pStyle w:val="TOC5"/>
        <w:rPr>
          <w:del w:id="5514" w:author="Rapporteur" w:date="2024-11-27T07:18:00Z"/>
          <w:rFonts w:asciiTheme="minorHAnsi" w:eastAsiaTheme="minorEastAsia" w:hAnsiTheme="minorHAnsi" w:cstheme="minorBidi"/>
          <w:noProof/>
          <w:sz w:val="22"/>
          <w:szCs w:val="22"/>
          <w:lang w:val="en-IN" w:eastAsia="en-IN"/>
        </w:rPr>
      </w:pPr>
      <w:del w:id="5515" w:author="Rapporteur" w:date="2024-11-27T07:18:00Z">
        <w:r w:rsidDel="00F600F7">
          <w:rPr>
            <w:noProof/>
            <w:lang w:eastAsia="zh-CN"/>
          </w:rPr>
          <w:delText>9.1.2.2.1</w:delText>
        </w:r>
        <w:r w:rsidDel="00F600F7">
          <w:rPr>
            <w:rFonts w:asciiTheme="minorHAnsi" w:eastAsiaTheme="minorEastAsia" w:hAnsiTheme="minorHAnsi" w:cstheme="minorBidi"/>
            <w:noProof/>
            <w:sz w:val="22"/>
            <w:szCs w:val="22"/>
            <w:lang w:val="en-IN" w:eastAsia="en-IN"/>
          </w:rPr>
          <w:tab/>
        </w:r>
        <w:r w:rsidDel="00F600F7">
          <w:rPr>
            <w:noProof/>
            <w:lang w:eastAsia="zh-CN"/>
          </w:rPr>
          <w:delText>Description</w:delText>
        </w:r>
        <w:r w:rsidDel="00F600F7">
          <w:rPr>
            <w:noProof/>
          </w:rPr>
          <w:tab/>
          <w:delText>224</w:delText>
        </w:r>
      </w:del>
    </w:p>
    <w:p w14:paraId="6029DD62" w14:textId="246D3CDC" w:rsidR="0016279B" w:rsidDel="00F600F7" w:rsidRDefault="0016279B">
      <w:pPr>
        <w:pStyle w:val="TOC5"/>
        <w:rPr>
          <w:del w:id="5516" w:author="Rapporteur" w:date="2024-11-27T07:18:00Z"/>
          <w:rFonts w:asciiTheme="minorHAnsi" w:eastAsiaTheme="minorEastAsia" w:hAnsiTheme="minorHAnsi" w:cstheme="minorBidi"/>
          <w:noProof/>
          <w:sz w:val="22"/>
          <w:szCs w:val="22"/>
          <w:lang w:val="en-IN" w:eastAsia="en-IN"/>
        </w:rPr>
      </w:pPr>
      <w:del w:id="5517" w:author="Rapporteur" w:date="2024-11-27T07:18:00Z">
        <w:r w:rsidDel="00F600F7">
          <w:rPr>
            <w:noProof/>
            <w:lang w:eastAsia="zh-CN"/>
          </w:rPr>
          <w:delText>9.1.2.2.2</w:delText>
        </w:r>
        <w:r w:rsidDel="00F600F7">
          <w:rPr>
            <w:rFonts w:asciiTheme="minorHAnsi" w:eastAsiaTheme="minorEastAsia" w:hAnsiTheme="minorHAnsi" w:cstheme="minorBidi"/>
            <w:noProof/>
            <w:sz w:val="22"/>
            <w:szCs w:val="22"/>
            <w:lang w:val="en-IN" w:eastAsia="en-IN"/>
          </w:rPr>
          <w:tab/>
        </w:r>
        <w:r w:rsidDel="00F600F7">
          <w:rPr>
            <w:noProof/>
            <w:lang w:eastAsia="zh-CN"/>
          </w:rPr>
          <w:delText>Resource Definition</w:delText>
        </w:r>
        <w:r w:rsidDel="00F600F7">
          <w:rPr>
            <w:noProof/>
          </w:rPr>
          <w:tab/>
          <w:delText>224</w:delText>
        </w:r>
      </w:del>
    </w:p>
    <w:p w14:paraId="411EE6BF" w14:textId="38C66249" w:rsidR="0016279B" w:rsidDel="00F600F7" w:rsidRDefault="0016279B">
      <w:pPr>
        <w:pStyle w:val="TOC5"/>
        <w:rPr>
          <w:del w:id="5518" w:author="Rapporteur" w:date="2024-11-27T07:18:00Z"/>
          <w:rFonts w:asciiTheme="minorHAnsi" w:eastAsiaTheme="minorEastAsia" w:hAnsiTheme="minorHAnsi" w:cstheme="minorBidi"/>
          <w:noProof/>
          <w:sz w:val="22"/>
          <w:szCs w:val="22"/>
          <w:lang w:val="en-IN" w:eastAsia="en-IN"/>
        </w:rPr>
      </w:pPr>
      <w:del w:id="5519" w:author="Rapporteur" w:date="2024-11-27T07:18:00Z">
        <w:r w:rsidDel="00F600F7">
          <w:rPr>
            <w:noProof/>
            <w:lang w:eastAsia="zh-CN"/>
          </w:rPr>
          <w:delText>9.1.2.2.3</w:delText>
        </w:r>
        <w:r w:rsidDel="00F600F7">
          <w:rPr>
            <w:rFonts w:asciiTheme="minorHAnsi" w:eastAsiaTheme="minorEastAsia" w:hAnsiTheme="minorHAnsi" w:cstheme="minorBidi"/>
            <w:noProof/>
            <w:sz w:val="22"/>
            <w:szCs w:val="22"/>
            <w:lang w:val="en-IN" w:eastAsia="en-IN"/>
          </w:rPr>
          <w:tab/>
        </w:r>
        <w:r w:rsidDel="00F600F7">
          <w:rPr>
            <w:noProof/>
            <w:lang w:eastAsia="zh-CN"/>
          </w:rPr>
          <w:delText>Resource Standard Methods</w:delText>
        </w:r>
        <w:r w:rsidDel="00F600F7">
          <w:rPr>
            <w:noProof/>
          </w:rPr>
          <w:tab/>
          <w:delText>224</w:delText>
        </w:r>
      </w:del>
    </w:p>
    <w:p w14:paraId="598707AD" w14:textId="33D03B57" w:rsidR="0016279B" w:rsidDel="00F600F7" w:rsidRDefault="0016279B">
      <w:pPr>
        <w:pStyle w:val="TOC6"/>
        <w:rPr>
          <w:del w:id="5520" w:author="Rapporteur" w:date="2024-11-27T07:18:00Z"/>
          <w:rFonts w:asciiTheme="minorHAnsi" w:eastAsiaTheme="minorEastAsia" w:hAnsiTheme="minorHAnsi" w:cstheme="minorBidi"/>
          <w:noProof/>
          <w:sz w:val="22"/>
          <w:szCs w:val="22"/>
          <w:lang w:val="en-IN" w:eastAsia="en-IN"/>
        </w:rPr>
      </w:pPr>
      <w:del w:id="5521" w:author="Rapporteur" w:date="2024-11-27T07:18:00Z">
        <w:r w:rsidDel="00F600F7">
          <w:rPr>
            <w:noProof/>
            <w:lang w:eastAsia="zh-CN"/>
          </w:rPr>
          <w:delText>9.1.2.2.3.1</w:delText>
        </w:r>
        <w:r w:rsidDel="00F600F7">
          <w:rPr>
            <w:rFonts w:asciiTheme="minorHAnsi" w:eastAsiaTheme="minorEastAsia" w:hAnsiTheme="minorHAnsi" w:cstheme="minorBidi"/>
            <w:noProof/>
            <w:sz w:val="22"/>
            <w:szCs w:val="22"/>
            <w:lang w:val="en-IN" w:eastAsia="en-IN"/>
          </w:rPr>
          <w:tab/>
        </w:r>
        <w:r w:rsidDel="00F600F7">
          <w:rPr>
            <w:noProof/>
            <w:lang w:eastAsia="zh-CN"/>
          </w:rPr>
          <w:delText>POST</w:delText>
        </w:r>
        <w:r w:rsidDel="00F600F7">
          <w:rPr>
            <w:noProof/>
          </w:rPr>
          <w:tab/>
          <w:delText>224</w:delText>
        </w:r>
      </w:del>
    </w:p>
    <w:p w14:paraId="2C3E4CF8" w14:textId="030CAD9E" w:rsidR="0016279B" w:rsidDel="00F600F7" w:rsidRDefault="0016279B">
      <w:pPr>
        <w:pStyle w:val="TOC5"/>
        <w:rPr>
          <w:del w:id="5522" w:author="Rapporteur" w:date="2024-11-27T07:18:00Z"/>
          <w:rFonts w:asciiTheme="minorHAnsi" w:eastAsiaTheme="minorEastAsia" w:hAnsiTheme="minorHAnsi" w:cstheme="minorBidi"/>
          <w:noProof/>
          <w:sz w:val="22"/>
          <w:szCs w:val="22"/>
          <w:lang w:val="en-IN" w:eastAsia="en-IN"/>
        </w:rPr>
      </w:pPr>
      <w:del w:id="5523" w:author="Rapporteur" w:date="2024-11-27T07:18:00Z">
        <w:r w:rsidDel="00F600F7">
          <w:rPr>
            <w:noProof/>
            <w:lang w:eastAsia="zh-CN"/>
          </w:rPr>
          <w:delText>9.1.2.2.4</w:delText>
        </w:r>
        <w:r w:rsidDel="00F600F7">
          <w:rPr>
            <w:rFonts w:asciiTheme="minorHAnsi" w:eastAsiaTheme="minorEastAsia" w:hAnsiTheme="minorHAnsi" w:cstheme="minorBidi"/>
            <w:noProof/>
            <w:sz w:val="22"/>
            <w:szCs w:val="22"/>
            <w:lang w:val="en-IN" w:eastAsia="en-IN"/>
          </w:rPr>
          <w:tab/>
        </w:r>
        <w:r w:rsidDel="00F600F7">
          <w:rPr>
            <w:noProof/>
            <w:lang w:eastAsia="zh-CN"/>
          </w:rPr>
          <w:delText>Resource Custom Operations</w:delText>
        </w:r>
        <w:r w:rsidDel="00F600F7">
          <w:rPr>
            <w:noProof/>
          </w:rPr>
          <w:tab/>
          <w:delText>225</w:delText>
        </w:r>
      </w:del>
    </w:p>
    <w:p w14:paraId="6D1B86C1" w14:textId="46830874" w:rsidR="0016279B" w:rsidDel="00F600F7" w:rsidRDefault="0016279B">
      <w:pPr>
        <w:pStyle w:val="TOC4"/>
        <w:rPr>
          <w:del w:id="5524" w:author="Rapporteur" w:date="2024-11-27T07:18:00Z"/>
          <w:rFonts w:asciiTheme="minorHAnsi" w:eastAsiaTheme="minorEastAsia" w:hAnsiTheme="minorHAnsi" w:cstheme="minorBidi"/>
          <w:noProof/>
          <w:sz w:val="22"/>
          <w:szCs w:val="22"/>
          <w:lang w:val="en-IN" w:eastAsia="en-IN"/>
        </w:rPr>
      </w:pPr>
      <w:del w:id="5525" w:author="Rapporteur" w:date="2024-11-27T07:18:00Z">
        <w:r w:rsidDel="00F600F7">
          <w:rPr>
            <w:noProof/>
          </w:rPr>
          <w:delText>9.1.2.3</w:delText>
        </w:r>
        <w:r w:rsidDel="00F600F7">
          <w:rPr>
            <w:rFonts w:asciiTheme="minorHAnsi" w:eastAsiaTheme="minorEastAsia" w:hAnsiTheme="minorHAnsi" w:cstheme="minorBidi"/>
            <w:noProof/>
            <w:sz w:val="22"/>
            <w:szCs w:val="22"/>
            <w:lang w:val="en-IN" w:eastAsia="en-IN"/>
          </w:rPr>
          <w:tab/>
        </w:r>
        <w:r w:rsidDel="00F600F7">
          <w:rPr>
            <w:noProof/>
          </w:rPr>
          <w:delText>Resource: Individual EES Registration</w:delText>
        </w:r>
        <w:r w:rsidDel="00F600F7">
          <w:rPr>
            <w:noProof/>
          </w:rPr>
          <w:tab/>
          <w:delText>225</w:delText>
        </w:r>
      </w:del>
    </w:p>
    <w:p w14:paraId="540D90F3" w14:textId="11973CE9" w:rsidR="0016279B" w:rsidDel="00F600F7" w:rsidRDefault="0016279B">
      <w:pPr>
        <w:pStyle w:val="TOC5"/>
        <w:rPr>
          <w:del w:id="5526" w:author="Rapporteur" w:date="2024-11-27T07:18:00Z"/>
          <w:rFonts w:asciiTheme="minorHAnsi" w:eastAsiaTheme="minorEastAsia" w:hAnsiTheme="minorHAnsi" w:cstheme="minorBidi"/>
          <w:noProof/>
          <w:sz w:val="22"/>
          <w:szCs w:val="22"/>
          <w:lang w:val="en-IN" w:eastAsia="en-IN"/>
        </w:rPr>
      </w:pPr>
      <w:del w:id="5527" w:author="Rapporteur" w:date="2024-11-27T07:18:00Z">
        <w:r w:rsidDel="00F600F7">
          <w:rPr>
            <w:noProof/>
            <w:lang w:eastAsia="zh-CN"/>
          </w:rPr>
          <w:delText>9.1.2.3.1</w:delText>
        </w:r>
        <w:r w:rsidDel="00F600F7">
          <w:rPr>
            <w:rFonts w:asciiTheme="minorHAnsi" w:eastAsiaTheme="minorEastAsia" w:hAnsiTheme="minorHAnsi" w:cstheme="minorBidi"/>
            <w:noProof/>
            <w:sz w:val="22"/>
            <w:szCs w:val="22"/>
            <w:lang w:val="en-IN" w:eastAsia="en-IN"/>
          </w:rPr>
          <w:tab/>
        </w:r>
        <w:r w:rsidDel="00F600F7">
          <w:rPr>
            <w:noProof/>
            <w:lang w:eastAsia="zh-CN"/>
          </w:rPr>
          <w:delText>Description</w:delText>
        </w:r>
        <w:r w:rsidDel="00F600F7">
          <w:rPr>
            <w:noProof/>
          </w:rPr>
          <w:tab/>
          <w:delText>225</w:delText>
        </w:r>
      </w:del>
    </w:p>
    <w:p w14:paraId="277E976A" w14:textId="27B8EAF3" w:rsidR="0016279B" w:rsidDel="00F600F7" w:rsidRDefault="0016279B">
      <w:pPr>
        <w:pStyle w:val="TOC5"/>
        <w:rPr>
          <w:del w:id="5528" w:author="Rapporteur" w:date="2024-11-27T07:18:00Z"/>
          <w:rFonts w:asciiTheme="minorHAnsi" w:eastAsiaTheme="minorEastAsia" w:hAnsiTheme="minorHAnsi" w:cstheme="minorBidi"/>
          <w:noProof/>
          <w:sz w:val="22"/>
          <w:szCs w:val="22"/>
          <w:lang w:val="en-IN" w:eastAsia="en-IN"/>
        </w:rPr>
      </w:pPr>
      <w:del w:id="5529" w:author="Rapporteur" w:date="2024-11-27T07:18:00Z">
        <w:r w:rsidDel="00F600F7">
          <w:rPr>
            <w:noProof/>
            <w:lang w:eastAsia="zh-CN"/>
          </w:rPr>
          <w:lastRenderedPageBreak/>
          <w:delText>9.1.2.3.2</w:delText>
        </w:r>
        <w:r w:rsidDel="00F600F7">
          <w:rPr>
            <w:rFonts w:asciiTheme="minorHAnsi" w:eastAsiaTheme="minorEastAsia" w:hAnsiTheme="minorHAnsi" w:cstheme="minorBidi"/>
            <w:noProof/>
            <w:sz w:val="22"/>
            <w:szCs w:val="22"/>
            <w:lang w:val="en-IN" w:eastAsia="en-IN"/>
          </w:rPr>
          <w:tab/>
        </w:r>
        <w:r w:rsidDel="00F600F7">
          <w:rPr>
            <w:noProof/>
            <w:lang w:eastAsia="zh-CN"/>
          </w:rPr>
          <w:delText>Resource Definition</w:delText>
        </w:r>
        <w:r w:rsidDel="00F600F7">
          <w:rPr>
            <w:noProof/>
          </w:rPr>
          <w:tab/>
          <w:delText>225</w:delText>
        </w:r>
      </w:del>
    </w:p>
    <w:p w14:paraId="3E838EE1" w14:textId="676E48F3" w:rsidR="0016279B" w:rsidDel="00F600F7" w:rsidRDefault="0016279B">
      <w:pPr>
        <w:pStyle w:val="TOC5"/>
        <w:rPr>
          <w:del w:id="5530" w:author="Rapporteur" w:date="2024-11-27T07:18:00Z"/>
          <w:rFonts w:asciiTheme="minorHAnsi" w:eastAsiaTheme="minorEastAsia" w:hAnsiTheme="minorHAnsi" w:cstheme="minorBidi"/>
          <w:noProof/>
          <w:sz w:val="22"/>
          <w:szCs w:val="22"/>
          <w:lang w:val="en-IN" w:eastAsia="en-IN"/>
        </w:rPr>
      </w:pPr>
      <w:del w:id="5531" w:author="Rapporteur" w:date="2024-11-27T07:18:00Z">
        <w:r w:rsidDel="00F600F7">
          <w:rPr>
            <w:noProof/>
            <w:lang w:eastAsia="zh-CN"/>
          </w:rPr>
          <w:delText>9.1.2.3.3</w:delText>
        </w:r>
        <w:r w:rsidDel="00F600F7">
          <w:rPr>
            <w:rFonts w:asciiTheme="minorHAnsi" w:eastAsiaTheme="minorEastAsia" w:hAnsiTheme="minorHAnsi" w:cstheme="minorBidi"/>
            <w:noProof/>
            <w:sz w:val="22"/>
            <w:szCs w:val="22"/>
            <w:lang w:val="en-IN" w:eastAsia="en-IN"/>
          </w:rPr>
          <w:tab/>
        </w:r>
        <w:r w:rsidDel="00F600F7">
          <w:rPr>
            <w:noProof/>
            <w:lang w:eastAsia="zh-CN"/>
          </w:rPr>
          <w:delText>Resource Standard Methods</w:delText>
        </w:r>
        <w:r w:rsidDel="00F600F7">
          <w:rPr>
            <w:noProof/>
          </w:rPr>
          <w:tab/>
          <w:delText>225</w:delText>
        </w:r>
      </w:del>
    </w:p>
    <w:p w14:paraId="580D319E" w14:textId="5AF82E30" w:rsidR="0016279B" w:rsidDel="00F600F7" w:rsidRDefault="0016279B">
      <w:pPr>
        <w:pStyle w:val="TOC6"/>
        <w:rPr>
          <w:del w:id="5532" w:author="Rapporteur" w:date="2024-11-27T07:18:00Z"/>
          <w:rFonts w:asciiTheme="minorHAnsi" w:eastAsiaTheme="minorEastAsia" w:hAnsiTheme="minorHAnsi" w:cstheme="minorBidi"/>
          <w:noProof/>
          <w:sz w:val="22"/>
          <w:szCs w:val="22"/>
          <w:lang w:val="en-IN" w:eastAsia="en-IN"/>
        </w:rPr>
      </w:pPr>
      <w:del w:id="5533" w:author="Rapporteur" w:date="2024-11-27T07:18:00Z">
        <w:r w:rsidDel="00F600F7">
          <w:rPr>
            <w:noProof/>
            <w:lang w:eastAsia="zh-CN"/>
          </w:rPr>
          <w:delText>9.1.2.3.3.1</w:delText>
        </w:r>
        <w:r w:rsidDel="00F600F7">
          <w:rPr>
            <w:rFonts w:asciiTheme="minorHAnsi" w:eastAsiaTheme="minorEastAsia" w:hAnsiTheme="minorHAnsi" w:cstheme="minorBidi"/>
            <w:noProof/>
            <w:sz w:val="22"/>
            <w:szCs w:val="22"/>
            <w:lang w:val="en-IN" w:eastAsia="en-IN"/>
          </w:rPr>
          <w:tab/>
        </w:r>
        <w:r w:rsidDel="00F600F7">
          <w:rPr>
            <w:noProof/>
            <w:lang w:eastAsia="zh-CN"/>
          </w:rPr>
          <w:delText>GET</w:delText>
        </w:r>
        <w:r w:rsidDel="00F600F7">
          <w:rPr>
            <w:noProof/>
          </w:rPr>
          <w:tab/>
          <w:delText>225</w:delText>
        </w:r>
      </w:del>
    </w:p>
    <w:p w14:paraId="0D35591C" w14:textId="31C806A9" w:rsidR="0016279B" w:rsidDel="00F600F7" w:rsidRDefault="0016279B">
      <w:pPr>
        <w:pStyle w:val="TOC6"/>
        <w:rPr>
          <w:del w:id="5534" w:author="Rapporteur" w:date="2024-11-27T07:18:00Z"/>
          <w:rFonts w:asciiTheme="minorHAnsi" w:eastAsiaTheme="minorEastAsia" w:hAnsiTheme="minorHAnsi" w:cstheme="minorBidi"/>
          <w:noProof/>
          <w:sz w:val="22"/>
          <w:szCs w:val="22"/>
          <w:lang w:val="en-IN" w:eastAsia="en-IN"/>
        </w:rPr>
      </w:pPr>
      <w:del w:id="5535" w:author="Rapporteur" w:date="2024-11-27T07:18:00Z">
        <w:r w:rsidDel="00F600F7">
          <w:rPr>
            <w:noProof/>
            <w:lang w:eastAsia="zh-CN"/>
          </w:rPr>
          <w:delText>9.1.2.3.3.2</w:delText>
        </w:r>
        <w:r w:rsidDel="00F600F7">
          <w:rPr>
            <w:rFonts w:asciiTheme="minorHAnsi" w:eastAsiaTheme="minorEastAsia" w:hAnsiTheme="minorHAnsi" w:cstheme="minorBidi"/>
            <w:noProof/>
            <w:sz w:val="22"/>
            <w:szCs w:val="22"/>
            <w:lang w:val="en-IN" w:eastAsia="en-IN"/>
          </w:rPr>
          <w:tab/>
        </w:r>
        <w:r w:rsidDel="00F600F7">
          <w:rPr>
            <w:noProof/>
            <w:lang w:eastAsia="zh-CN"/>
          </w:rPr>
          <w:delText>PUT</w:delText>
        </w:r>
        <w:r w:rsidDel="00F600F7">
          <w:rPr>
            <w:noProof/>
          </w:rPr>
          <w:tab/>
          <w:delText>226</w:delText>
        </w:r>
      </w:del>
    </w:p>
    <w:p w14:paraId="52A8516D" w14:textId="248B9B2B" w:rsidR="0016279B" w:rsidDel="00F600F7" w:rsidRDefault="0016279B">
      <w:pPr>
        <w:pStyle w:val="TOC6"/>
        <w:rPr>
          <w:del w:id="5536" w:author="Rapporteur" w:date="2024-11-27T07:18:00Z"/>
          <w:rFonts w:asciiTheme="minorHAnsi" w:eastAsiaTheme="minorEastAsia" w:hAnsiTheme="minorHAnsi" w:cstheme="minorBidi"/>
          <w:noProof/>
          <w:sz w:val="22"/>
          <w:szCs w:val="22"/>
          <w:lang w:val="en-IN" w:eastAsia="en-IN"/>
        </w:rPr>
      </w:pPr>
      <w:del w:id="5537" w:author="Rapporteur" w:date="2024-11-27T07:18:00Z">
        <w:r w:rsidDel="00F600F7">
          <w:rPr>
            <w:noProof/>
            <w:lang w:eastAsia="zh-CN"/>
          </w:rPr>
          <w:delText>9.1.2.3.3.3</w:delText>
        </w:r>
        <w:r w:rsidDel="00F600F7">
          <w:rPr>
            <w:rFonts w:asciiTheme="minorHAnsi" w:eastAsiaTheme="minorEastAsia" w:hAnsiTheme="minorHAnsi" w:cstheme="minorBidi"/>
            <w:noProof/>
            <w:sz w:val="22"/>
            <w:szCs w:val="22"/>
            <w:lang w:val="en-IN" w:eastAsia="en-IN"/>
          </w:rPr>
          <w:tab/>
        </w:r>
        <w:r w:rsidDel="00F600F7">
          <w:rPr>
            <w:noProof/>
            <w:lang w:eastAsia="zh-CN"/>
          </w:rPr>
          <w:delText>DELETE</w:delText>
        </w:r>
        <w:r w:rsidDel="00F600F7">
          <w:rPr>
            <w:noProof/>
          </w:rPr>
          <w:tab/>
          <w:delText>227</w:delText>
        </w:r>
      </w:del>
    </w:p>
    <w:p w14:paraId="1E489CAA" w14:textId="72B5E9F8" w:rsidR="0016279B" w:rsidDel="00F600F7" w:rsidRDefault="0016279B">
      <w:pPr>
        <w:pStyle w:val="TOC6"/>
        <w:rPr>
          <w:del w:id="5538" w:author="Rapporteur" w:date="2024-11-27T07:18:00Z"/>
          <w:rFonts w:asciiTheme="minorHAnsi" w:eastAsiaTheme="minorEastAsia" w:hAnsiTheme="minorHAnsi" w:cstheme="minorBidi"/>
          <w:noProof/>
          <w:sz w:val="22"/>
          <w:szCs w:val="22"/>
          <w:lang w:val="en-IN" w:eastAsia="en-IN"/>
        </w:rPr>
      </w:pPr>
      <w:del w:id="5539" w:author="Rapporteur" w:date="2024-11-27T07:18:00Z">
        <w:r w:rsidDel="00F600F7">
          <w:rPr>
            <w:noProof/>
            <w:lang w:eastAsia="zh-CN"/>
          </w:rPr>
          <w:delText>9.1.2.3.3.4</w:delText>
        </w:r>
        <w:r w:rsidDel="00F600F7">
          <w:rPr>
            <w:rFonts w:asciiTheme="minorHAnsi" w:eastAsiaTheme="minorEastAsia" w:hAnsiTheme="minorHAnsi" w:cstheme="minorBidi"/>
            <w:noProof/>
            <w:sz w:val="22"/>
            <w:szCs w:val="22"/>
            <w:lang w:val="en-IN" w:eastAsia="en-IN"/>
          </w:rPr>
          <w:tab/>
        </w:r>
        <w:r w:rsidDel="00F600F7">
          <w:rPr>
            <w:noProof/>
            <w:lang w:eastAsia="zh-CN"/>
          </w:rPr>
          <w:delText>PATCH</w:delText>
        </w:r>
        <w:r w:rsidDel="00F600F7">
          <w:rPr>
            <w:noProof/>
          </w:rPr>
          <w:tab/>
          <w:delText>228</w:delText>
        </w:r>
      </w:del>
    </w:p>
    <w:p w14:paraId="62AEE5F8" w14:textId="47D31083" w:rsidR="0016279B" w:rsidDel="00F600F7" w:rsidRDefault="0016279B">
      <w:pPr>
        <w:pStyle w:val="TOC5"/>
        <w:rPr>
          <w:del w:id="5540" w:author="Rapporteur" w:date="2024-11-27T07:18:00Z"/>
          <w:rFonts w:asciiTheme="minorHAnsi" w:eastAsiaTheme="minorEastAsia" w:hAnsiTheme="minorHAnsi" w:cstheme="minorBidi"/>
          <w:noProof/>
          <w:sz w:val="22"/>
          <w:szCs w:val="22"/>
          <w:lang w:val="en-IN" w:eastAsia="en-IN"/>
        </w:rPr>
      </w:pPr>
      <w:del w:id="5541" w:author="Rapporteur" w:date="2024-11-27T07:18:00Z">
        <w:r w:rsidDel="00F600F7">
          <w:rPr>
            <w:noProof/>
            <w:lang w:eastAsia="zh-CN"/>
          </w:rPr>
          <w:delText>9.1.2.3.4</w:delText>
        </w:r>
        <w:r w:rsidDel="00F600F7">
          <w:rPr>
            <w:rFonts w:asciiTheme="minorHAnsi" w:eastAsiaTheme="minorEastAsia" w:hAnsiTheme="minorHAnsi" w:cstheme="minorBidi"/>
            <w:noProof/>
            <w:sz w:val="22"/>
            <w:szCs w:val="22"/>
            <w:lang w:val="en-IN" w:eastAsia="en-IN"/>
          </w:rPr>
          <w:tab/>
        </w:r>
        <w:r w:rsidDel="00F600F7">
          <w:rPr>
            <w:noProof/>
            <w:lang w:eastAsia="zh-CN"/>
          </w:rPr>
          <w:delText>Resource Custom Operations</w:delText>
        </w:r>
        <w:r w:rsidDel="00F600F7">
          <w:rPr>
            <w:noProof/>
          </w:rPr>
          <w:tab/>
          <w:delText>229</w:delText>
        </w:r>
      </w:del>
    </w:p>
    <w:p w14:paraId="6AB94E7B" w14:textId="62B33A68" w:rsidR="0016279B" w:rsidDel="00F600F7" w:rsidRDefault="0016279B">
      <w:pPr>
        <w:pStyle w:val="TOC3"/>
        <w:rPr>
          <w:del w:id="5542" w:author="Rapporteur" w:date="2024-11-27T07:18:00Z"/>
          <w:rFonts w:asciiTheme="minorHAnsi" w:eastAsiaTheme="minorEastAsia" w:hAnsiTheme="minorHAnsi" w:cstheme="minorBidi"/>
          <w:noProof/>
          <w:sz w:val="22"/>
          <w:szCs w:val="22"/>
          <w:lang w:val="en-IN" w:eastAsia="en-IN"/>
        </w:rPr>
      </w:pPr>
      <w:del w:id="5543" w:author="Rapporteur" w:date="2024-11-27T07:18:00Z">
        <w:r w:rsidDel="00F600F7">
          <w:rPr>
            <w:noProof/>
          </w:rPr>
          <w:delText>9.1.3</w:delText>
        </w:r>
        <w:r w:rsidDel="00F600F7">
          <w:rPr>
            <w:rFonts w:asciiTheme="minorHAnsi" w:eastAsiaTheme="minorEastAsia" w:hAnsiTheme="minorHAnsi" w:cstheme="minorBidi"/>
            <w:noProof/>
            <w:sz w:val="22"/>
            <w:szCs w:val="22"/>
            <w:lang w:val="en-IN" w:eastAsia="en-IN"/>
          </w:rPr>
          <w:tab/>
        </w:r>
        <w:r w:rsidDel="00F600F7">
          <w:rPr>
            <w:noProof/>
          </w:rPr>
          <w:delText>Custom Operations without associated resources</w:delText>
        </w:r>
        <w:r w:rsidDel="00F600F7">
          <w:rPr>
            <w:noProof/>
          </w:rPr>
          <w:tab/>
          <w:delText>229</w:delText>
        </w:r>
      </w:del>
    </w:p>
    <w:p w14:paraId="6204BA65" w14:textId="2707CAB0" w:rsidR="0016279B" w:rsidDel="00F600F7" w:rsidRDefault="0016279B">
      <w:pPr>
        <w:pStyle w:val="TOC3"/>
        <w:rPr>
          <w:del w:id="5544" w:author="Rapporteur" w:date="2024-11-27T07:18:00Z"/>
          <w:rFonts w:asciiTheme="minorHAnsi" w:eastAsiaTheme="minorEastAsia" w:hAnsiTheme="minorHAnsi" w:cstheme="minorBidi"/>
          <w:noProof/>
          <w:sz w:val="22"/>
          <w:szCs w:val="22"/>
          <w:lang w:val="en-IN" w:eastAsia="en-IN"/>
        </w:rPr>
      </w:pPr>
      <w:del w:id="5545" w:author="Rapporteur" w:date="2024-11-27T07:18:00Z">
        <w:r w:rsidDel="00F600F7">
          <w:rPr>
            <w:noProof/>
          </w:rPr>
          <w:delText>9.1.4</w:delText>
        </w:r>
        <w:r w:rsidDel="00F600F7">
          <w:rPr>
            <w:rFonts w:asciiTheme="minorHAnsi" w:eastAsiaTheme="minorEastAsia" w:hAnsiTheme="minorHAnsi" w:cstheme="minorBidi"/>
            <w:noProof/>
            <w:sz w:val="22"/>
            <w:szCs w:val="22"/>
            <w:lang w:val="en-IN" w:eastAsia="en-IN"/>
          </w:rPr>
          <w:tab/>
        </w:r>
        <w:r w:rsidDel="00F600F7">
          <w:rPr>
            <w:noProof/>
          </w:rPr>
          <w:delText>Notifications</w:delText>
        </w:r>
        <w:r w:rsidDel="00F600F7">
          <w:rPr>
            <w:noProof/>
          </w:rPr>
          <w:tab/>
          <w:delText>229</w:delText>
        </w:r>
      </w:del>
    </w:p>
    <w:p w14:paraId="6A6F9C3D" w14:textId="0054FB5C" w:rsidR="0016279B" w:rsidDel="00F600F7" w:rsidRDefault="0016279B">
      <w:pPr>
        <w:pStyle w:val="TOC3"/>
        <w:rPr>
          <w:del w:id="5546" w:author="Rapporteur" w:date="2024-11-27T07:18:00Z"/>
          <w:rFonts w:asciiTheme="minorHAnsi" w:eastAsiaTheme="minorEastAsia" w:hAnsiTheme="minorHAnsi" w:cstheme="minorBidi"/>
          <w:noProof/>
          <w:sz w:val="22"/>
          <w:szCs w:val="22"/>
          <w:lang w:val="en-IN" w:eastAsia="en-IN"/>
        </w:rPr>
      </w:pPr>
      <w:del w:id="5547" w:author="Rapporteur" w:date="2024-11-27T07:18:00Z">
        <w:r w:rsidDel="00F600F7">
          <w:rPr>
            <w:noProof/>
          </w:rPr>
          <w:delText>9.1.5</w:delText>
        </w:r>
        <w:r w:rsidDel="00F600F7">
          <w:rPr>
            <w:rFonts w:asciiTheme="minorHAnsi" w:eastAsiaTheme="minorEastAsia" w:hAnsiTheme="minorHAnsi" w:cstheme="minorBidi"/>
            <w:noProof/>
            <w:sz w:val="22"/>
            <w:szCs w:val="22"/>
            <w:lang w:val="en-IN" w:eastAsia="en-IN"/>
          </w:rPr>
          <w:tab/>
        </w:r>
        <w:r w:rsidDel="00F600F7">
          <w:rPr>
            <w:noProof/>
          </w:rPr>
          <w:delText>Data Model</w:delText>
        </w:r>
        <w:r w:rsidDel="00F600F7">
          <w:rPr>
            <w:noProof/>
          </w:rPr>
          <w:tab/>
          <w:delText>229</w:delText>
        </w:r>
      </w:del>
    </w:p>
    <w:p w14:paraId="56C9D169" w14:textId="46EEC2F3" w:rsidR="0016279B" w:rsidDel="00F600F7" w:rsidRDefault="0016279B">
      <w:pPr>
        <w:pStyle w:val="TOC4"/>
        <w:rPr>
          <w:del w:id="5548" w:author="Rapporteur" w:date="2024-11-27T07:18:00Z"/>
          <w:rFonts w:asciiTheme="minorHAnsi" w:eastAsiaTheme="minorEastAsia" w:hAnsiTheme="minorHAnsi" w:cstheme="minorBidi"/>
          <w:noProof/>
          <w:sz w:val="22"/>
          <w:szCs w:val="22"/>
          <w:lang w:val="en-IN" w:eastAsia="en-IN"/>
        </w:rPr>
      </w:pPr>
      <w:del w:id="5549" w:author="Rapporteur" w:date="2024-11-27T07:18:00Z">
        <w:r w:rsidDel="00F600F7">
          <w:rPr>
            <w:noProof/>
            <w:lang w:eastAsia="zh-CN"/>
          </w:rPr>
          <w:delText>9.1.5.1</w:delText>
        </w:r>
        <w:r w:rsidDel="00F600F7">
          <w:rPr>
            <w:rFonts w:asciiTheme="minorHAnsi" w:eastAsiaTheme="minorEastAsia" w:hAnsiTheme="minorHAnsi" w:cstheme="minorBidi"/>
            <w:noProof/>
            <w:sz w:val="22"/>
            <w:szCs w:val="22"/>
            <w:lang w:val="en-IN" w:eastAsia="en-IN"/>
          </w:rPr>
          <w:tab/>
        </w:r>
        <w:r w:rsidDel="00F600F7">
          <w:rPr>
            <w:noProof/>
            <w:lang w:eastAsia="zh-CN"/>
          </w:rPr>
          <w:delText>General</w:delText>
        </w:r>
        <w:r w:rsidDel="00F600F7">
          <w:rPr>
            <w:noProof/>
          </w:rPr>
          <w:tab/>
          <w:delText>229</w:delText>
        </w:r>
      </w:del>
    </w:p>
    <w:p w14:paraId="17738FA6" w14:textId="200E477B" w:rsidR="0016279B" w:rsidDel="00F600F7" w:rsidRDefault="0016279B">
      <w:pPr>
        <w:pStyle w:val="TOC4"/>
        <w:rPr>
          <w:del w:id="5550" w:author="Rapporteur" w:date="2024-11-27T07:18:00Z"/>
          <w:rFonts w:asciiTheme="minorHAnsi" w:eastAsiaTheme="minorEastAsia" w:hAnsiTheme="minorHAnsi" w:cstheme="minorBidi"/>
          <w:noProof/>
          <w:sz w:val="22"/>
          <w:szCs w:val="22"/>
          <w:lang w:val="en-IN" w:eastAsia="en-IN"/>
        </w:rPr>
      </w:pPr>
      <w:del w:id="5551" w:author="Rapporteur" w:date="2024-11-27T07:18:00Z">
        <w:r w:rsidDel="00F600F7">
          <w:rPr>
            <w:noProof/>
            <w:lang w:eastAsia="zh-CN"/>
          </w:rPr>
          <w:delText>9.1.5.2</w:delText>
        </w:r>
        <w:r w:rsidDel="00F600F7">
          <w:rPr>
            <w:rFonts w:asciiTheme="minorHAnsi" w:eastAsiaTheme="minorEastAsia" w:hAnsiTheme="minorHAnsi" w:cstheme="minorBidi"/>
            <w:noProof/>
            <w:sz w:val="22"/>
            <w:szCs w:val="22"/>
            <w:lang w:val="en-IN" w:eastAsia="en-IN"/>
          </w:rPr>
          <w:tab/>
        </w:r>
        <w:r w:rsidDel="00F600F7">
          <w:rPr>
            <w:noProof/>
            <w:lang w:eastAsia="zh-CN"/>
          </w:rPr>
          <w:delText>Structured data types</w:delText>
        </w:r>
        <w:r w:rsidDel="00F600F7">
          <w:rPr>
            <w:noProof/>
          </w:rPr>
          <w:tab/>
          <w:delText>231</w:delText>
        </w:r>
      </w:del>
    </w:p>
    <w:p w14:paraId="475A995D" w14:textId="196375B9" w:rsidR="0016279B" w:rsidDel="00F600F7" w:rsidRDefault="0016279B">
      <w:pPr>
        <w:pStyle w:val="TOC5"/>
        <w:rPr>
          <w:del w:id="5552" w:author="Rapporteur" w:date="2024-11-27T07:18:00Z"/>
          <w:rFonts w:asciiTheme="minorHAnsi" w:eastAsiaTheme="minorEastAsia" w:hAnsiTheme="minorHAnsi" w:cstheme="minorBidi"/>
          <w:noProof/>
          <w:sz w:val="22"/>
          <w:szCs w:val="22"/>
          <w:lang w:val="en-IN" w:eastAsia="en-IN"/>
        </w:rPr>
      </w:pPr>
      <w:del w:id="5553" w:author="Rapporteur" w:date="2024-11-27T07:18:00Z">
        <w:r w:rsidDel="00F600F7">
          <w:rPr>
            <w:noProof/>
            <w:lang w:eastAsia="zh-CN"/>
          </w:rPr>
          <w:delText>9.1.5.2.1</w:delText>
        </w:r>
        <w:r w:rsidDel="00F600F7">
          <w:rPr>
            <w:rFonts w:asciiTheme="minorHAnsi" w:eastAsiaTheme="minorEastAsia" w:hAnsiTheme="minorHAnsi" w:cstheme="minorBidi"/>
            <w:noProof/>
            <w:sz w:val="22"/>
            <w:szCs w:val="22"/>
            <w:lang w:val="en-IN" w:eastAsia="en-IN"/>
          </w:rPr>
          <w:tab/>
        </w:r>
        <w:r w:rsidDel="00F600F7">
          <w:rPr>
            <w:noProof/>
            <w:lang w:eastAsia="zh-CN"/>
          </w:rPr>
          <w:delText>Introduction</w:delText>
        </w:r>
        <w:r w:rsidDel="00F600F7">
          <w:rPr>
            <w:noProof/>
          </w:rPr>
          <w:tab/>
          <w:delText>231</w:delText>
        </w:r>
      </w:del>
    </w:p>
    <w:p w14:paraId="79BA5841" w14:textId="1DB10423" w:rsidR="0016279B" w:rsidDel="00F600F7" w:rsidRDefault="0016279B">
      <w:pPr>
        <w:pStyle w:val="TOC5"/>
        <w:rPr>
          <w:del w:id="5554" w:author="Rapporteur" w:date="2024-11-27T07:18:00Z"/>
          <w:rFonts w:asciiTheme="minorHAnsi" w:eastAsiaTheme="minorEastAsia" w:hAnsiTheme="minorHAnsi" w:cstheme="minorBidi"/>
          <w:noProof/>
          <w:sz w:val="22"/>
          <w:szCs w:val="22"/>
          <w:lang w:val="en-IN" w:eastAsia="en-IN"/>
        </w:rPr>
      </w:pPr>
      <w:del w:id="5555" w:author="Rapporteur" w:date="2024-11-27T07:18:00Z">
        <w:r w:rsidDel="00F600F7">
          <w:rPr>
            <w:noProof/>
            <w:lang w:eastAsia="zh-CN"/>
          </w:rPr>
          <w:delText>9.1.5.2.2</w:delText>
        </w:r>
        <w:r w:rsidDel="00F600F7">
          <w:rPr>
            <w:rFonts w:asciiTheme="minorHAnsi" w:eastAsiaTheme="minorEastAsia" w:hAnsiTheme="minorHAnsi" w:cstheme="minorBidi"/>
            <w:noProof/>
            <w:sz w:val="22"/>
            <w:szCs w:val="22"/>
            <w:lang w:val="en-IN" w:eastAsia="en-IN"/>
          </w:rPr>
          <w:tab/>
        </w:r>
        <w:r w:rsidDel="00F600F7">
          <w:rPr>
            <w:noProof/>
            <w:lang w:eastAsia="zh-CN"/>
          </w:rPr>
          <w:delText>Type: EESRegistration</w:delText>
        </w:r>
        <w:r w:rsidDel="00F600F7">
          <w:rPr>
            <w:noProof/>
          </w:rPr>
          <w:tab/>
          <w:delText>231</w:delText>
        </w:r>
      </w:del>
    </w:p>
    <w:p w14:paraId="7CD89CC9" w14:textId="419F1654" w:rsidR="0016279B" w:rsidDel="00F600F7" w:rsidRDefault="0016279B">
      <w:pPr>
        <w:pStyle w:val="TOC5"/>
        <w:rPr>
          <w:del w:id="5556" w:author="Rapporteur" w:date="2024-11-27T07:18:00Z"/>
          <w:rFonts w:asciiTheme="minorHAnsi" w:eastAsiaTheme="minorEastAsia" w:hAnsiTheme="minorHAnsi" w:cstheme="minorBidi"/>
          <w:noProof/>
          <w:sz w:val="22"/>
          <w:szCs w:val="22"/>
          <w:lang w:val="en-IN" w:eastAsia="en-IN"/>
        </w:rPr>
      </w:pPr>
      <w:del w:id="5557" w:author="Rapporteur" w:date="2024-11-27T07:18:00Z">
        <w:r w:rsidDel="00F600F7">
          <w:rPr>
            <w:noProof/>
            <w:lang w:eastAsia="zh-CN"/>
          </w:rPr>
          <w:delText>9.1.5.2.3</w:delText>
        </w:r>
        <w:r w:rsidDel="00F600F7">
          <w:rPr>
            <w:rFonts w:asciiTheme="minorHAnsi" w:eastAsiaTheme="minorEastAsia" w:hAnsiTheme="minorHAnsi" w:cstheme="minorBidi"/>
            <w:noProof/>
            <w:sz w:val="22"/>
            <w:szCs w:val="22"/>
            <w:lang w:val="en-IN" w:eastAsia="en-IN"/>
          </w:rPr>
          <w:tab/>
        </w:r>
        <w:r w:rsidDel="00F600F7">
          <w:rPr>
            <w:noProof/>
            <w:lang w:eastAsia="zh-CN"/>
          </w:rPr>
          <w:delText>Type: EESProfile</w:delText>
        </w:r>
        <w:r w:rsidDel="00F600F7">
          <w:rPr>
            <w:noProof/>
          </w:rPr>
          <w:tab/>
          <w:delText>232</w:delText>
        </w:r>
      </w:del>
    </w:p>
    <w:p w14:paraId="1D03CFDF" w14:textId="6B55BCF8" w:rsidR="0016279B" w:rsidDel="00F600F7" w:rsidRDefault="0016279B">
      <w:pPr>
        <w:pStyle w:val="TOC5"/>
        <w:rPr>
          <w:del w:id="5558" w:author="Rapporteur" w:date="2024-11-27T07:18:00Z"/>
          <w:rFonts w:asciiTheme="minorHAnsi" w:eastAsiaTheme="minorEastAsia" w:hAnsiTheme="minorHAnsi" w:cstheme="minorBidi"/>
          <w:noProof/>
          <w:sz w:val="22"/>
          <w:szCs w:val="22"/>
          <w:lang w:val="en-IN" w:eastAsia="en-IN"/>
        </w:rPr>
      </w:pPr>
      <w:del w:id="5559" w:author="Rapporteur" w:date="2024-11-27T07:18:00Z">
        <w:r w:rsidDel="00F600F7">
          <w:rPr>
            <w:noProof/>
            <w:lang w:eastAsia="zh-CN"/>
          </w:rPr>
          <w:delText>9.1.5.2.4</w:delText>
        </w:r>
        <w:r w:rsidDel="00F600F7">
          <w:rPr>
            <w:rFonts w:asciiTheme="minorHAnsi" w:eastAsiaTheme="minorEastAsia" w:hAnsiTheme="minorHAnsi" w:cstheme="minorBidi"/>
            <w:noProof/>
            <w:sz w:val="22"/>
            <w:szCs w:val="22"/>
            <w:lang w:val="en-IN" w:eastAsia="en-IN"/>
          </w:rPr>
          <w:tab/>
        </w:r>
        <w:r w:rsidDel="00F600F7">
          <w:rPr>
            <w:noProof/>
            <w:lang w:eastAsia="zh-CN"/>
          </w:rPr>
          <w:delText>Type: EESRegistrationPatch</w:delText>
        </w:r>
        <w:r w:rsidDel="00F600F7">
          <w:rPr>
            <w:noProof/>
          </w:rPr>
          <w:tab/>
          <w:delText>233</w:delText>
        </w:r>
      </w:del>
    </w:p>
    <w:p w14:paraId="364A5370" w14:textId="06D4AE3E" w:rsidR="0016279B" w:rsidDel="00F600F7" w:rsidRDefault="0016279B">
      <w:pPr>
        <w:pStyle w:val="TOC5"/>
        <w:rPr>
          <w:del w:id="5560" w:author="Rapporteur" w:date="2024-11-27T07:18:00Z"/>
          <w:rFonts w:asciiTheme="minorHAnsi" w:eastAsiaTheme="minorEastAsia" w:hAnsiTheme="minorHAnsi" w:cstheme="minorBidi"/>
          <w:noProof/>
          <w:sz w:val="22"/>
          <w:szCs w:val="22"/>
          <w:lang w:val="en-IN" w:eastAsia="en-IN"/>
        </w:rPr>
      </w:pPr>
      <w:del w:id="5561" w:author="Rapporteur" w:date="2024-11-27T07:18:00Z">
        <w:r w:rsidDel="00F600F7">
          <w:rPr>
            <w:noProof/>
            <w:lang w:eastAsia="zh-CN"/>
          </w:rPr>
          <w:delText>9.1.5.2.5</w:delText>
        </w:r>
        <w:r w:rsidDel="00F600F7">
          <w:rPr>
            <w:rFonts w:asciiTheme="minorHAnsi" w:eastAsiaTheme="minorEastAsia" w:hAnsiTheme="minorHAnsi" w:cstheme="minorBidi"/>
            <w:noProof/>
            <w:sz w:val="22"/>
            <w:szCs w:val="22"/>
            <w:lang w:val="en-IN" w:eastAsia="en-IN"/>
          </w:rPr>
          <w:tab/>
        </w:r>
        <w:r w:rsidDel="00F600F7">
          <w:rPr>
            <w:noProof/>
            <w:lang w:eastAsia="zh-CN"/>
          </w:rPr>
          <w:delText>Type: ServiceArea</w:delText>
        </w:r>
        <w:r w:rsidDel="00F600F7">
          <w:rPr>
            <w:noProof/>
          </w:rPr>
          <w:tab/>
          <w:delText>233</w:delText>
        </w:r>
      </w:del>
    </w:p>
    <w:p w14:paraId="5C6FB6B8" w14:textId="6CD0B2C2" w:rsidR="0016279B" w:rsidDel="00F600F7" w:rsidRDefault="0016279B">
      <w:pPr>
        <w:pStyle w:val="TOC5"/>
        <w:rPr>
          <w:del w:id="5562" w:author="Rapporteur" w:date="2024-11-27T07:18:00Z"/>
          <w:rFonts w:asciiTheme="minorHAnsi" w:eastAsiaTheme="minorEastAsia" w:hAnsiTheme="minorHAnsi" w:cstheme="minorBidi"/>
          <w:noProof/>
          <w:sz w:val="22"/>
          <w:szCs w:val="22"/>
          <w:lang w:val="en-IN" w:eastAsia="en-IN"/>
        </w:rPr>
      </w:pPr>
      <w:del w:id="5563" w:author="Rapporteur" w:date="2024-11-27T07:18:00Z">
        <w:r w:rsidDel="00F600F7">
          <w:rPr>
            <w:noProof/>
            <w:lang w:eastAsia="zh-CN"/>
          </w:rPr>
          <w:delText>9.1.5.2.6</w:delText>
        </w:r>
        <w:r w:rsidDel="00F600F7">
          <w:rPr>
            <w:rFonts w:asciiTheme="minorHAnsi" w:eastAsiaTheme="minorEastAsia" w:hAnsiTheme="minorHAnsi" w:cstheme="minorBidi"/>
            <w:noProof/>
            <w:sz w:val="22"/>
            <w:szCs w:val="22"/>
            <w:lang w:val="en-IN" w:eastAsia="en-IN"/>
          </w:rPr>
          <w:tab/>
        </w:r>
        <w:r w:rsidDel="00F600F7">
          <w:rPr>
            <w:noProof/>
            <w:lang w:eastAsia="zh-CN"/>
          </w:rPr>
          <w:delText>Type: TopologicalServiceArea</w:delText>
        </w:r>
        <w:r w:rsidDel="00F600F7">
          <w:rPr>
            <w:noProof/>
          </w:rPr>
          <w:tab/>
          <w:delText>233</w:delText>
        </w:r>
      </w:del>
    </w:p>
    <w:p w14:paraId="44C1922D" w14:textId="02C6BE40" w:rsidR="0016279B" w:rsidDel="00F600F7" w:rsidRDefault="0016279B">
      <w:pPr>
        <w:pStyle w:val="TOC5"/>
        <w:rPr>
          <w:del w:id="5564" w:author="Rapporteur" w:date="2024-11-27T07:18:00Z"/>
          <w:rFonts w:asciiTheme="minorHAnsi" w:eastAsiaTheme="minorEastAsia" w:hAnsiTheme="minorHAnsi" w:cstheme="minorBidi"/>
          <w:noProof/>
          <w:sz w:val="22"/>
          <w:szCs w:val="22"/>
          <w:lang w:val="en-IN" w:eastAsia="en-IN"/>
        </w:rPr>
      </w:pPr>
      <w:del w:id="5565" w:author="Rapporteur" w:date="2024-11-27T07:18:00Z">
        <w:r w:rsidDel="00F600F7">
          <w:rPr>
            <w:noProof/>
            <w:lang w:eastAsia="zh-CN"/>
          </w:rPr>
          <w:delText>9.1.5.2.7</w:delText>
        </w:r>
        <w:r w:rsidDel="00F600F7">
          <w:rPr>
            <w:rFonts w:asciiTheme="minorHAnsi" w:eastAsiaTheme="minorEastAsia" w:hAnsiTheme="minorHAnsi" w:cstheme="minorBidi"/>
            <w:noProof/>
            <w:sz w:val="22"/>
            <w:szCs w:val="22"/>
            <w:lang w:val="en-IN" w:eastAsia="en-IN"/>
          </w:rPr>
          <w:tab/>
        </w:r>
        <w:r w:rsidDel="00F600F7">
          <w:rPr>
            <w:noProof/>
            <w:lang w:eastAsia="zh-CN"/>
          </w:rPr>
          <w:delText>Type: GeographicalServiceArea</w:delText>
        </w:r>
        <w:r w:rsidDel="00F600F7">
          <w:rPr>
            <w:noProof/>
          </w:rPr>
          <w:tab/>
          <w:delText>233</w:delText>
        </w:r>
      </w:del>
    </w:p>
    <w:p w14:paraId="5111A050" w14:textId="71C004E3" w:rsidR="0016279B" w:rsidDel="00F600F7" w:rsidRDefault="0016279B">
      <w:pPr>
        <w:pStyle w:val="TOC5"/>
        <w:rPr>
          <w:del w:id="5566" w:author="Rapporteur" w:date="2024-11-27T07:18:00Z"/>
          <w:rFonts w:asciiTheme="minorHAnsi" w:eastAsiaTheme="minorEastAsia" w:hAnsiTheme="minorHAnsi" w:cstheme="minorBidi"/>
          <w:noProof/>
          <w:sz w:val="22"/>
          <w:szCs w:val="22"/>
          <w:lang w:val="en-IN" w:eastAsia="en-IN"/>
        </w:rPr>
      </w:pPr>
      <w:del w:id="5567" w:author="Rapporteur" w:date="2024-11-27T07:18:00Z">
        <w:r w:rsidDel="00F600F7">
          <w:rPr>
            <w:noProof/>
            <w:lang w:eastAsia="zh-CN"/>
          </w:rPr>
          <w:delText>9.1.5.2.8</w:delText>
        </w:r>
        <w:r w:rsidDel="00F600F7">
          <w:rPr>
            <w:rFonts w:asciiTheme="minorHAnsi" w:eastAsiaTheme="minorEastAsia" w:hAnsiTheme="minorHAnsi" w:cstheme="minorBidi"/>
            <w:noProof/>
            <w:sz w:val="22"/>
            <w:szCs w:val="22"/>
            <w:lang w:val="en-IN" w:eastAsia="en-IN"/>
          </w:rPr>
          <w:tab/>
        </w:r>
        <w:r w:rsidDel="00F600F7">
          <w:rPr>
            <w:noProof/>
            <w:lang w:eastAsia="zh-CN"/>
          </w:rPr>
          <w:delText>Type: EASInstantiationInfo</w:delText>
        </w:r>
        <w:r w:rsidDel="00F600F7">
          <w:rPr>
            <w:noProof/>
          </w:rPr>
          <w:tab/>
          <w:delText>234</w:delText>
        </w:r>
      </w:del>
    </w:p>
    <w:p w14:paraId="2C400058" w14:textId="60904EF7" w:rsidR="0016279B" w:rsidDel="00F600F7" w:rsidRDefault="0016279B">
      <w:pPr>
        <w:pStyle w:val="TOC5"/>
        <w:rPr>
          <w:del w:id="5568" w:author="Rapporteur" w:date="2024-11-27T07:18:00Z"/>
          <w:rFonts w:asciiTheme="minorHAnsi" w:eastAsiaTheme="minorEastAsia" w:hAnsiTheme="minorHAnsi" w:cstheme="minorBidi"/>
          <w:noProof/>
          <w:sz w:val="22"/>
          <w:szCs w:val="22"/>
          <w:lang w:val="en-IN" w:eastAsia="en-IN"/>
        </w:rPr>
      </w:pPr>
      <w:del w:id="5569" w:author="Rapporteur" w:date="2024-11-27T07:18:00Z">
        <w:r w:rsidDel="00F600F7">
          <w:rPr>
            <w:noProof/>
            <w:lang w:eastAsia="zh-CN"/>
          </w:rPr>
          <w:delText>9.1.5.2.9</w:delText>
        </w:r>
        <w:r w:rsidDel="00F600F7">
          <w:rPr>
            <w:rFonts w:asciiTheme="minorHAnsi" w:eastAsiaTheme="minorEastAsia" w:hAnsiTheme="minorHAnsi" w:cstheme="minorBidi"/>
            <w:noProof/>
            <w:sz w:val="22"/>
            <w:szCs w:val="22"/>
            <w:lang w:val="en-IN" w:eastAsia="en-IN"/>
          </w:rPr>
          <w:tab/>
        </w:r>
        <w:r w:rsidDel="00F600F7">
          <w:rPr>
            <w:noProof/>
            <w:lang w:eastAsia="zh-CN"/>
          </w:rPr>
          <w:delText>Type: InstantiationCriteria</w:delText>
        </w:r>
        <w:r w:rsidDel="00F600F7">
          <w:rPr>
            <w:noProof/>
          </w:rPr>
          <w:tab/>
          <w:delText>234</w:delText>
        </w:r>
      </w:del>
    </w:p>
    <w:p w14:paraId="2E59FD4C" w14:textId="5BE48ED1" w:rsidR="0016279B" w:rsidDel="00F600F7" w:rsidRDefault="0016279B">
      <w:pPr>
        <w:pStyle w:val="TOC5"/>
        <w:rPr>
          <w:del w:id="5570" w:author="Rapporteur" w:date="2024-11-27T07:18:00Z"/>
          <w:rFonts w:asciiTheme="minorHAnsi" w:eastAsiaTheme="minorEastAsia" w:hAnsiTheme="minorHAnsi" w:cstheme="minorBidi"/>
          <w:noProof/>
          <w:sz w:val="22"/>
          <w:szCs w:val="22"/>
          <w:lang w:val="en-IN" w:eastAsia="en-IN"/>
        </w:rPr>
      </w:pPr>
      <w:del w:id="5571" w:author="Rapporteur" w:date="2024-11-27T07:18:00Z">
        <w:r w:rsidDel="00F600F7">
          <w:rPr>
            <w:noProof/>
            <w:lang w:eastAsia="zh-CN"/>
          </w:rPr>
          <w:delText>9.1.5.2.10</w:delText>
        </w:r>
        <w:r w:rsidDel="00F600F7">
          <w:rPr>
            <w:rFonts w:asciiTheme="minorHAnsi" w:eastAsiaTheme="minorEastAsia" w:hAnsiTheme="minorHAnsi" w:cstheme="minorBidi"/>
            <w:noProof/>
            <w:sz w:val="22"/>
            <w:szCs w:val="22"/>
            <w:lang w:val="en-IN" w:eastAsia="en-IN"/>
          </w:rPr>
          <w:tab/>
        </w:r>
        <w:r w:rsidDel="00F600F7">
          <w:rPr>
            <w:noProof/>
            <w:lang w:eastAsia="zh-CN"/>
          </w:rPr>
          <w:delText xml:space="preserve">Type: </w:delText>
        </w:r>
        <w:r w:rsidDel="00F600F7">
          <w:rPr>
            <w:noProof/>
          </w:rPr>
          <w:delText>EDNInfo</w:delText>
        </w:r>
        <w:r w:rsidDel="00F600F7">
          <w:rPr>
            <w:noProof/>
          </w:rPr>
          <w:tab/>
          <w:delText>234</w:delText>
        </w:r>
      </w:del>
    </w:p>
    <w:p w14:paraId="4D571178" w14:textId="6BB8ED03" w:rsidR="0016279B" w:rsidDel="00F600F7" w:rsidRDefault="0016279B">
      <w:pPr>
        <w:pStyle w:val="TOC4"/>
        <w:rPr>
          <w:del w:id="5572" w:author="Rapporteur" w:date="2024-11-27T07:18:00Z"/>
          <w:rFonts w:asciiTheme="minorHAnsi" w:eastAsiaTheme="minorEastAsia" w:hAnsiTheme="minorHAnsi" w:cstheme="minorBidi"/>
          <w:noProof/>
          <w:sz w:val="22"/>
          <w:szCs w:val="22"/>
          <w:lang w:val="en-IN" w:eastAsia="en-IN"/>
        </w:rPr>
      </w:pPr>
      <w:del w:id="5573" w:author="Rapporteur" w:date="2024-11-27T07:18:00Z">
        <w:r w:rsidDel="00F600F7">
          <w:rPr>
            <w:noProof/>
            <w:lang w:eastAsia="zh-CN"/>
          </w:rPr>
          <w:delText>9.1.5.3</w:delText>
        </w:r>
        <w:r w:rsidDel="00F600F7">
          <w:rPr>
            <w:rFonts w:asciiTheme="minorHAnsi" w:eastAsiaTheme="minorEastAsia" w:hAnsiTheme="minorHAnsi" w:cstheme="minorBidi"/>
            <w:noProof/>
            <w:sz w:val="22"/>
            <w:szCs w:val="22"/>
            <w:lang w:val="en-IN" w:eastAsia="en-IN"/>
          </w:rPr>
          <w:tab/>
        </w:r>
        <w:r w:rsidDel="00F600F7">
          <w:rPr>
            <w:noProof/>
            <w:lang w:eastAsia="zh-CN"/>
          </w:rPr>
          <w:delText>Simple data types and enumerations</w:delText>
        </w:r>
        <w:r w:rsidDel="00F600F7">
          <w:rPr>
            <w:noProof/>
          </w:rPr>
          <w:tab/>
          <w:delText>234</w:delText>
        </w:r>
      </w:del>
    </w:p>
    <w:p w14:paraId="2045FFAA" w14:textId="223A4136" w:rsidR="0016279B" w:rsidDel="00F600F7" w:rsidRDefault="0016279B">
      <w:pPr>
        <w:pStyle w:val="TOC5"/>
        <w:rPr>
          <w:del w:id="5574" w:author="Rapporteur" w:date="2024-11-27T07:18:00Z"/>
          <w:rFonts w:asciiTheme="minorHAnsi" w:eastAsiaTheme="minorEastAsia" w:hAnsiTheme="minorHAnsi" w:cstheme="minorBidi"/>
          <w:noProof/>
          <w:sz w:val="22"/>
          <w:szCs w:val="22"/>
          <w:lang w:val="en-IN" w:eastAsia="en-IN"/>
        </w:rPr>
      </w:pPr>
      <w:del w:id="5575" w:author="Rapporteur" w:date="2024-11-27T07:18:00Z">
        <w:r w:rsidDel="00F600F7">
          <w:rPr>
            <w:noProof/>
          </w:rPr>
          <w:delText>9.1.5.3.1</w:delText>
        </w:r>
        <w:r w:rsidDel="00F600F7">
          <w:rPr>
            <w:rFonts w:asciiTheme="minorHAnsi" w:eastAsiaTheme="minorEastAsia" w:hAnsiTheme="minorHAnsi" w:cstheme="minorBidi"/>
            <w:noProof/>
            <w:sz w:val="22"/>
            <w:szCs w:val="22"/>
            <w:lang w:val="en-IN" w:eastAsia="en-IN"/>
          </w:rPr>
          <w:tab/>
        </w:r>
        <w:r w:rsidDel="00F600F7">
          <w:rPr>
            <w:noProof/>
          </w:rPr>
          <w:delText>Introduction</w:delText>
        </w:r>
        <w:r w:rsidDel="00F600F7">
          <w:rPr>
            <w:noProof/>
          </w:rPr>
          <w:tab/>
          <w:delText>234</w:delText>
        </w:r>
      </w:del>
    </w:p>
    <w:p w14:paraId="386DD2C8" w14:textId="6B72004E" w:rsidR="0016279B" w:rsidDel="00F600F7" w:rsidRDefault="0016279B">
      <w:pPr>
        <w:pStyle w:val="TOC5"/>
        <w:rPr>
          <w:del w:id="5576" w:author="Rapporteur" w:date="2024-11-27T07:18:00Z"/>
          <w:rFonts w:asciiTheme="minorHAnsi" w:eastAsiaTheme="minorEastAsia" w:hAnsiTheme="minorHAnsi" w:cstheme="minorBidi"/>
          <w:noProof/>
          <w:sz w:val="22"/>
          <w:szCs w:val="22"/>
          <w:lang w:val="en-IN" w:eastAsia="en-IN"/>
        </w:rPr>
      </w:pPr>
      <w:del w:id="5577" w:author="Rapporteur" w:date="2024-11-27T07:18:00Z">
        <w:r w:rsidDel="00F600F7">
          <w:rPr>
            <w:noProof/>
          </w:rPr>
          <w:delText>9.1.5.3.2</w:delText>
        </w:r>
        <w:r w:rsidDel="00F600F7">
          <w:rPr>
            <w:rFonts w:asciiTheme="minorHAnsi" w:eastAsiaTheme="minorEastAsia" w:hAnsiTheme="minorHAnsi" w:cstheme="minorBidi"/>
            <w:noProof/>
            <w:sz w:val="22"/>
            <w:szCs w:val="22"/>
            <w:lang w:val="en-IN" w:eastAsia="en-IN"/>
          </w:rPr>
          <w:tab/>
        </w:r>
        <w:r w:rsidDel="00F600F7">
          <w:rPr>
            <w:noProof/>
          </w:rPr>
          <w:delText>Simple data types</w:delText>
        </w:r>
        <w:r w:rsidDel="00F600F7">
          <w:rPr>
            <w:noProof/>
          </w:rPr>
          <w:tab/>
          <w:delText>234</w:delText>
        </w:r>
      </w:del>
    </w:p>
    <w:p w14:paraId="683C1B12" w14:textId="60467E29" w:rsidR="0016279B" w:rsidDel="00F600F7" w:rsidRDefault="0016279B">
      <w:pPr>
        <w:pStyle w:val="TOC5"/>
        <w:rPr>
          <w:del w:id="5578" w:author="Rapporteur" w:date="2024-11-27T07:18:00Z"/>
          <w:rFonts w:asciiTheme="minorHAnsi" w:eastAsiaTheme="minorEastAsia" w:hAnsiTheme="minorHAnsi" w:cstheme="minorBidi"/>
          <w:noProof/>
          <w:sz w:val="22"/>
          <w:szCs w:val="22"/>
          <w:lang w:val="en-IN" w:eastAsia="en-IN"/>
        </w:rPr>
      </w:pPr>
      <w:del w:id="5579" w:author="Rapporteur" w:date="2024-11-27T07:18:00Z">
        <w:r w:rsidDel="00F600F7">
          <w:rPr>
            <w:noProof/>
          </w:rPr>
          <w:delText>9.1.5.3.3</w:delText>
        </w:r>
        <w:r w:rsidDel="00F600F7">
          <w:rPr>
            <w:rFonts w:asciiTheme="minorHAnsi" w:eastAsiaTheme="minorEastAsia" w:hAnsiTheme="minorHAnsi" w:cstheme="minorBidi"/>
            <w:noProof/>
            <w:sz w:val="22"/>
            <w:szCs w:val="22"/>
            <w:lang w:val="en-IN" w:eastAsia="en-IN"/>
          </w:rPr>
          <w:tab/>
        </w:r>
        <w:r w:rsidDel="00F600F7">
          <w:rPr>
            <w:noProof/>
          </w:rPr>
          <w:delText>Enumeration: ACRScenario</w:delText>
        </w:r>
        <w:r w:rsidDel="00F600F7">
          <w:rPr>
            <w:noProof/>
          </w:rPr>
          <w:tab/>
          <w:delText>235</w:delText>
        </w:r>
      </w:del>
    </w:p>
    <w:p w14:paraId="64E76844" w14:textId="63881485" w:rsidR="0016279B" w:rsidDel="00F600F7" w:rsidRDefault="0016279B">
      <w:pPr>
        <w:pStyle w:val="TOC5"/>
        <w:rPr>
          <w:del w:id="5580" w:author="Rapporteur" w:date="2024-11-27T07:18:00Z"/>
          <w:rFonts w:asciiTheme="minorHAnsi" w:eastAsiaTheme="minorEastAsia" w:hAnsiTheme="minorHAnsi" w:cstheme="minorBidi"/>
          <w:noProof/>
          <w:sz w:val="22"/>
          <w:szCs w:val="22"/>
          <w:lang w:val="en-IN" w:eastAsia="en-IN"/>
        </w:rPr>
      </w:pPr>
      <w:del w:id="5581" w:author="Rapporteur" w:date="2024-11-27T07:18:00Z">
        <w:r w:rsidDel="00F600F7">
          <w:rPr>
            <w:noProof/>
          </w:rPr>
          <w:delText>9.1.5.3.4</w:delText>
        </w:r>
        <w:r w:rsidDel="00F600F7">
          <w:rPr>
            <w:rFonts w:asciiTheme="minorHAnsi" w:eastAsiaTheme="minorEastAsia" w:hAnsiTheme="minorHAnsi" w:cstheme="minorBidi"/>
            <w:noProof/>
            <w:sz w:val="22"/>
            <w:szCs w:val="22"/>
            <w:lang w:val="en-IN" w:eastAsia="en-IN"/>
          </w:rPr>
          <w:tab/>
        </w:r>
        <w:r w:rsidDel="00F600F7">
          <w:rPr>
            <w:noProof/>
          </w:rPr>
          <w:delText>Enumeration: InstantiationStatus</w:delText>
        </w:r>
        <w:r w:rsidDel="00F600F7">
          <w:rPr>
            <w:noProof/>
          </w:rPr>
          <w:tab/>
          <w:delText>235</w:delText>
        </w:r>
      </w:del>
    </w:p>
    <w:p w14:paraId="1C97D3AB" w14:textId="77D3199A" w:rsidR="0016279B" w:rsidDel="00F600F7" w:rsidRDefault="0016279B">
      <w:pPr>
        <w:pStyle w:val="TOC3"/>
        <w:rPr>
          <w:del w:id="5582" w:author="Rapporteur" w:date="2024-11-27T07:18:00Z"/>
          <w:rFonts w:asciiTheme="minorHAnsi" w:eastAsiaTheme="minorEastAsia" w:hAnsiTheme="minorHAnsi" w:cstheme="minorBidi"/>
          <w:noProof/>
          <w:sz w:val="22"/>
          <w:szCs w:val="22"/>
          <w:lang w:val="en-IN" w:eastAsia="en-IN"/>
        </w:rPr>
      </w:pPr>
      <w:del w:id="5583" w:author="Rapporteur" w:date="2024-11-27T07:18:00Z">
        <w:r w:rsidDel="00F600F7">
          <w:rPr>
            <w:noProof/>
          </w:rPr>
          <w:delText>9.1.6</w:delText>
        </w:r>
        <w:r w:rsidDel="00F600F7">
          <w:rPr>
            <w:rFonts w:asciiTheme="minorHAnsi" w:eastAsiaTheme="minorEastAsia" w:hAnsiTheme="minorHAnsi" w:cstheme="minorBidi"/>
            <w:noProof/>
            <w:sz w:val="22"/>
            <w:szCs w:val="22"/>
            <w:lang w:val="en-IN" w:eastAsia="en-IN"/>
          </w:rPr>
          <w:tab/>
        </w:r>
        <w:r w:rsidDel="00F600F7">
          <w:rPr>
            <w:noProof/>
          </w:rPr>
          <w:delText>Error Handling</w:delText>
        </w:r>
        <w:r w:rsidDel="00F600F7">
          <w:rPr>
            <w:noProof/>
          </w:rPr>
          <w:tab/>
          <w:delText>235</w:delText>
        </w:r>
      </w:del>
    </w:p>
    <w:p w14:paraId="07A00E3B" w14:textId="4319ADF1" w:rsidR="0016279B" w:rsidDel="00F600F7" w:rsidRDefault="0016279B">
      <w:pPr>
        <w:pStyle w:val="TOC3"/>
        <w:rPr>
          <w:del w:id="5584" w:author="Rapporteur" w:date="2024-11-27T07:18:00Z"/>
          <w:rFonts w:asciiTheme="minorHAnsi" w:eastAsiaTheme="minorEastAsia" w:hAnsiTheme="minorHAnsi" w:cstheme="minorBidi"/>
          <w:noProof/>
          <w:sz w:val="22"/>
          <w:szCs w:val="22"/>
          <w:lang w:val="en-IN" w:eastAsia="en-IN"/>
        </w:rPr>
      </w:pPr>
      <w:del w:id="5585" w:author="Rapporteur" w:date="2024-11-27T07:18:00Z">
        <w:r w:rsidDel="00F600F7">
          <w:rPr>
            <w:noProof/>
          </w:rPr>
          <w:delText>9.1.7</w:delText>
        </w:r>
        <w:r w:rsidDel="00F600F7">
          <w:rPr>
            <w:rFonts w:asciiTheme="minorHAnsi" w:eastAsiaTheme="minorEastAsia" w:hAnsiTheme="minorHAnsi" w:cstheme="minorBidi"/>
            <w:noProof/>
            <w:sz w:val="22"/>
            <w:szCs w:val="22"/>
            <w:lang w:val="en-IN" w:eastAsia="en-IN"/>
          </w:rPr>
          <w:tab/>
        </w:r>
        <w:r w:rsidDel="00F600F7">
          <w:rPr>
            <w:noProof/>
          </w:rPr>
          <w:delText>Feature negotiation</w:delText>
        </w:r>
        <w:r w:rsidDel="00F600F7">
          <w:rPr>
            <w:noProof/>
          </w:rPr>
          <w:tab/>
          <w:delText>235</w:delText>
        </w:r>
      </w:del>
    </w:p>
    <w:p w14:paraId="224EAF5F" w14:textId="4915CEBD" w:rsidR="0016279B" w:rsidDel="00F600F7" w:rsidRDefault="0016279B">
      <w:pPr>
        <w:pStyle w:val="TOC2"/>
        <w:rPr>
          <w:del w:id="5586" w:author="Rapporteur" w:date="2024-11-27T07:18:00Z"/>
          <w:rFonts w:asciiTheme="minorHAnsi" w:eastAsiaTheme="minorEastAsia" w:hAnsiTheme="minorHAnsi" w:cstheme="minorBidi"/>
          <w:noProof/>
          <w:sz w:val="22"/>
          <w:szCs w:val="22"/>
          <w:lang w:val="en-IN" w:eastAsia="en-IN"/>
        </w:rPr>
      </w:pPr>
      <w:del w:id="5587" w:author="Rapporteur" w:date="2024-11-27T07:18:00Z">
        <w:r w:rsidDel="00F600F7">
          <w:rPr>
            <w:noProof/>
          </w:rPr>
          <w:delText>9.2</w:delText>
        </w:r>
        <w:r w:rsidDel="00F600F7">
          <w:rPr>
            <w:rFonts w:asciiTheme="minorHAnsi" w:eastAsiaTheme="minorEastAsia" w:hAnsiTheme="minorHAnsi" w:cstheme="minorBidi"/>
            <w:noProof/>
            <w:sz w:val="22"/>
            <w:szCs w:val="22"/>
            <w:lang w:val="en-IN" w:eastAsia="en-IN"/>
          </w:rPr>
          <w:tab/>
        </w:r>
        <w:r w:rsidDel="00F600F7">
          <w:rPr>
            <w:noProof/>
          </w:rPr>
          <w:delText>Eecs_TargetEESDiscovery API</w:delText>
        </w:r>
        <w:r w:rsidDel="00F600F7">
          <w:rPr>
            <w:noProof/>
          </w:rPr>
          <w:tab/>
          <w:delText>236</w:delText>
        </w:r>
      </w:del>
    </w:p>
    <w:p w14:paraId="3FAAA35B" w14:textId="44015497" w:rsidR="0016279B" w:rsidDel="00F600F7" w:rsidRDefault="0016279B">
      <w:pPr>
        <w:pStyle w:val="TOC3"/>
        <w:rPr>
          <w:del w:id="5588" w:author="Rapporteur" w:date="2024-11-27T07:18:00Z"/>
          <w:rFonts w:asciiTheme="minorHAnsi" w:eastAsiaTheme="minorEastAsia" w:hAnsiTheme="minorHAnsi" w:cstheme="minorBidi"/>
          <w:noProof/>
          <w:sz w:val="22"/>
          <w:szCs w:val="22"/>
          <w:lang w:val="en-IN" w:eastAsia="en-IN"/>
        </w:rPr>
      </w:pPr>
      <w:del w:id="5589" w:author="Rapporteur" w:date="2024-11-27T07:18:00Z">
        <w:r w:rsidDel="00F600F7">
          <w:rPr>
            <w:noProof/>
          </w:rPr>
          <w:delText>9.2.1</w:delText>
        </w:r>
        <w:r w:rsidDel="00F600F7">
          <w:rPr>
            <w:rFonts w:asciiTheme="minorHAnsi" w:eastAsiaTheme="minorEastAsia" w:hAnsiTheme="minorHAnsi" w:cstheme="minorBidi"/>
            <w:noProof/>
            <w:sz w:val="22"/>
            <w:szCs w:val="22"/>
            <w:lang w:val="en-IN" w:eastAsia="en-IN"/>
          </w:rPr>
          <w:tab/>
        </w:r>
        <w:r w:rsidDel="00F600F7">
          <w:rPr>
            <w:noProof/>
          </w:rPr>
          <w:delText>Introduction</w:delText>
        </w:r>
        <w:r w:rsidDel="00F600F7">
          <w:rPr>
            <w:noProof/>
          </w:rPr>
          <w:tab/>
          <w:delText>236</w:delText>
        </w:r>
      </w:del>
    </w:p>
    <w:p w14:paraId="1049BDB7" w14:textId="6EEB1747" w:rsidR="0016279B" w:rsidDel="00F600F7" w:rsidRDefault="0016279B">
      <w:pPr>
        <w:pStyle w:val="TOC3"/>
        <w:rPr>
          <w:del w:id="5590" w:author="Rapporteur" w:date="2024-11-27T07:18:00Z"/>
          <w:rFonts w:asciiTheme="minorHAnsi" w:eastAsiaTheme="minorEastAsia" w:hAnsiTheme="minorHAnsi" w:cstheme="minorBidi"/>
          <w:noProof/>
          <w:sz w:val="22"/>
          <w:szCs w:val="22"/>
          <w:lang w:val="en-IN" w:eastAsia="en-IN"/>
        </w:rPr>
      </w:pPr>
      <w:del w:id="5591" w:author="Rapporteur" w:date="2024-11-27T07:18:00Z">
        <w:r w:rsidDel="00F600F7">
          <w:rPr>
            <w:noProof/>
          </w:rPr>
          <w:delText>9.2.2</w:delText>
        </w:r>
        <w:r w:rsidDel="00F600F7">
          <w:rPr>
            <w:rFonts w:asciiTheme="minorHAnsi" w:eastAsiaTheme="minorEastAsia" w:hAnsiTheme="minorHAnsi" w:cstheme="minorBidi"/>
            <w:noProof/>
            <w:sz w:val="22"/>
            <w:szCs w:val="22"/>
            <w:lang w:val="en-IN" w:eastAsia="en-IN"/>
          </w:rPr>
          <w:tab/>
        </w:r>
        <w:r w:rsidDel="00F600F7">
          <w:rPr>
            <w:noProof/>
          </w:rPr>
          <w:delText>Resources</w:delText>
        </w:r>
        <w:r w:rsidDel="00F600F7">
          <w:rPr>
            <w:noProof/>
          </w:rPr>
          <w:tab/>
          <w:delText>236</w:delText>
        </w:r>
      </w:del>
    </w:p>
    <w:p w14:paraId="77FFDF48" w14:textId="7FDDED2D" w:rsidR="0016279B" w:rsidDel="00F600F7" w:rsidRDefault="0016279B">
      <w:pPr>
        <w:pStyle w:val="TOC4"/>
        <w:rPr>
          <w:del w:id="5592" w:author="Rapporteur" w:date="2024-11-27T07:18:00Z"/>
          <w:rFonts w:asciiTheme="minorHAnsi" w:eastAsiaTheme="minorEastAsia" w:hAnsiTheme="minorHAnsi" w:cstheme="minorBidi"/>
          <w:noProof/>
          <w:sz w:val="22"/>
          <w:szCs w:val="22"/>
          <w:lang w:val="en-IN" w:eastAsia="en-IN"/>
        </w:rPr>
      </w:pPr>
      <w:del w:id="5593" w:author="Rapporteur" w:date="2024-11-27T07:18:00Z">
        <w:r w:rsidDel="00F600F7">
          <w:rPr>
            <w:noProof/>
          </w:rPr>
          <w:delText>9.2.2.1</w:delText>
        </w:r>
        <w:r w:rsidDel="00F600F7">
          <w:rPr>
            <w:rFonts w:asciiTheme="minorHAnsi" w:eastAsiaTheme="minorEastAsia" w:hAnsiTheme="minorHAnsi" w:cstheme="minorBidi"/>
            <w:noProof/>
            <w:sz w:val="22"/>
            <w:szCs w:val="22"/>
            <w:lang w:val="en-IN" w:eastAsia="en-IN"/>
          </w:rPr>
          <w:tab/>
        </w:r>
        <w:r w:rsidDel="00F600F7">
          <w:rPr>
            <w:noProof/>
          </w:rPr>
          <w:delText>Overview</w:delText>
        </w:r>
        <w:r w:rsidDel="00F600F7">
          <w:rPr>
            <w:noProof/>
          </w:rPr>
          <w:tab/>
          <w:delText>236</w:delText>
        </w:r>
      </w:del>
    </w:p>
    <w:p w14:paraId="2E25CA23" w14:textId="55694A33" w:rsidR="0016279B" w:rsidDel="00F600F7" w:rsidRDefault="0016279B">
      <w:pPr>
        <w:pStyle w:val="TOC4"/>
        <w:rPr>
          <w:del w:id="5594" w:author="Rapporteur" w:date="2024-11-27T07:18:00Z"/>
          <w:rFonts w:asciiTheme="minorHAnsi" w:eastAsiaTheme="minorEastAsia" w:hAnsiTheme="minorHAnsi" w:cstheme="minorBidi"/>
          <w:noProof/>
          <w:sz w:val="22"/>
          <w:szCs w:val="22"/>
          <w:lang w:val="en-IN" w:eastAsia="en-IN"/>
        </w:rPr>
      </w:pPr>
      <w:del w:id="5595" w:author="Rapporteur" w:date="2024-11-27T07:18:00Z">
        <w:r w:rsidDel="00F600F7">
          <w:rPr>
            <w:noProof/>
          </w:rPr>
          <w:delText>9.2.2.2</w:delText>
        </w:r>
        <w:r w:rsidDel="00F600F7">
          <w:rPr>
            <w:rFonts w:asciiTheme="minorHAnsi" w:eastAsiaTheme="minorEastAsia" w:hAnsiTheme="minorHAnsi" w:cstheme="minorBidi"/>
            <w:noProof/>
            <w:sz w:val="22"/>
            <w:szCs w:val="22"/>
            <w:lang w:val="en-IN" w:eastAsia="en-IN"/>
          </w:rPr>
          <w:tab/>
        </w:r>
        <w:r w:rsidDel="00F600F7">
          <w:rPr>
            <w:noProof/>
          </w:rPr>
          <w:delText>Resource: EES Profiles</w:delText>
        </w:r>
        <w:r w:rsidDel="00F600F7">
          <w:rPr>
            <w:noProof/>
          </w:rPr>
          <w:tab/>
          <w:delText>237</w:delText>
        </w:r>
      </w:del>
    </w:p>
    <w:p w14:paraId="7AC879A7" w14:textId="2DCEBDF0" w:rsidR="0016279B" w:rsidDel="00F600F7" w:rsidRDefault="0016279B">
      <w:pPr>
        <w:pStyle w:val="TOC5"/>
        <w:rPr>
          <w:del w:id="5596" w:author="Rapporteur" w:date="2024-11-27T07:18:00Z"/>
          <w:rFonts w:asciiTheme="minorHAnsi" w:eastAsiaTheme="minorEastAsia" w:hAnsiTheme="minorHAnsi" w:cstheme="minorBidi"/>
          <w:noProof/>
          <w:sz w:val="22"/>
          <w:szCs w:val="22"/>
          <w:lang w:val="en-IN" w:eastAsia="en-IN"/>
        </w:rPr>
      </w:pPr>
      <w:del w:id="5597" w:author="Rapporteur" w:date="2024-11-27T07:18:00Z">
        <w:r w:rsidDel="00F600F7">
          <w:rPr>
            <w:noProof/>
            <w:lang w:eastAsia="zh-CN"/>
          </w:rPr>
          <w:delText>9.2.2.2.1</w:delText>
        </w:r>
        <w:r w:rsidDel="00F600F7">
          <w:rPr>
            <w:rFonts w:asciiTheme="minorHAnsi" w:eastAsiaTheme="minorEastAsia" w:hAnsiTheme="minorHAnsi" w:cstheme="minorBidi"/>
            <w:noProof/>
            <w:sz w:val="22"/>
            <w:szCs w:val="22"/>
            <w:lang w:val="en-IN" w:eastAsia="en-IN"/>
          </w:rPr>
          <w:tab/>
        </w:r>
        <w:r w:rsidDel="00F600F7">
          <w:rPr>
            <w:noProof/>
            <w:lang w:eastAsia="zh-CN"/>
          </w:rPr>
          <w:delText>Description</w:delText>
        </w:r>
        <w:r w:rsidDel="00F600F7">
          <w:rPr>
            <w:noProof/>
          </w:rPr>
          <w:tab/>
          <w:delText>237</w:delText>
        </w:r>
      </w:del>
    </w:p>
    <w:p w14:paraId="77EFECCE" w14:textId="3ED4B36C" w:rsidR="0016279B" w:rsidDel="00F600F7" w:rsidRDefault="0016279B">
      <w:pPr>
        <w:pStyle w:val="TOC5"/>
        <w:rPr>
          <w:del w:id="5598" w:author="Rapporteur" w:date="2024-11-27T07:18:00Z"/>
          <w:rFonts w:asciiTheme="minorHAnsi" w:eastAsiaTheme="minorEastAsia" w:hAnsiTheme="minorHAnsi" w:cstheme="minorBidi"/>
          <w:noProof/>
          <w:sz w:val="22"/>
          <w:szCs w:val="22"/>
          <w:lang w:val="en-IN" w:eastAsia="en-IN"/>
        </w:rPr>
      </w:pPr>
      <w:del w:id="5599" w:author="Rapporteur" w:date="2024-11-27T07:18:00Z">
        <w:r w:rsidDel="00F600F7">
          <w:rPr>
            <w:noProof/>
            <w:lang w:eastAsia="zh-CN"/>
          </w:rPr>
          <w:delText>9.2.2.2.2</w:delText>
        </w:r>
        <w:r w:rsidDel="00F600F7">
          <w:rPr>
            <w:rFonts w:asciiTheme="minorHAnsi" w:eastAsiaTheme="minorEastAsia" w:hAnsiTheme="minorHAnsi" w:cstheme="minorBidi"/>
            <w:noProof/>
            <w:sz w:val="22"/>
            <w:szCs w:val="22"/>
            <w:lang w:val="en-IN" w:eastAsia="en-IN"/>
          </w:rPr>
          <w:tab/>
        </w:r>
        <w:r w:rsidDel="00F600F7">
          <w:rPr>
            <w:noProof/>
            <w:lang w:eastAsia="zh-CN"/>
          </w:rPr>
          <w:delText>Resource Definition</w:delText>
        </w:r>
        <w:r w:rsidDel="00F600F7">
          <w:rPr>
            <w:noProof/>
          </w:rPr>
          <w:tab/>
          <w:delText>237</w:delText>
        </w:r>
      </w:del>
    </w:p>
    <w:p w14:paraId="4A5CA5D4" w14:textId="4CFD90C0" w:rsidR="0016279B" w:rsidDel="00F600F7" w:rsidRDefault="0016279B">
      <w:pPr>
        <w:pStyle w:val="TOC5"/>
        <w:rPr>
          <w:del w:id="5600" w:author="Rapporteur" w:date="2024-11-27T07:18:00Z"/>
          <w:rFonts w:asciiTheme="minorHAnsi" w:eastAsiaTheme="minorEastAsia" w:hAnsiTheme="minorHAnsi" w:cstheme="minorBidi"/>
          <w:noProof/>
          <w:sz w:val="22"/>
          <w:szCs w:val="22"/>
          <w:lang w:val="en-IN" w:eastAsia="en-IN"/>
        </w:rPr>
      </w:pPr>
      <w:del w:id="5601" w:author="Rapporteur" w:date="2024-11-27T07:18:00Z">
        <w:r w:rsidDel="00F600F7">
          <w:rPr>
            <w:noProof/>
            <w:lang w:eastAsia="zh-CN"/>
          </w:rPr>
          <w:delText>9.2.2.2.3</w:delText>
        </w:r>
        <w:r w:rsidDel="00F600F7">
          <w:rPr>
            <w:rFonts w:asciiTheme="minorHAnsi" w:eastAsiaTheme="minorEastAsia" w:hAnsiTheme="minorHAnsi" w:cstheme="minorBidi"/>
            <w:noProof/>
            <w:sz w:val="22"/>
            <w:szCs w:val="22"/>
            <w:lang w:val="en-IN" w:eastAsia="en-IN"/>
          </w:rPr>
          <w:tab/>
        </w:r>
        <w:r w:rsidDel="00F600F7">
          <w:rPr>
            <w:noProof/>
            <w:lang w:eastAsia="zh-CN"/>
          </w:rPr>
          <w:delText>Resource Standard Methods</w:delText>
        </w:r>
        <w:r w:rsidDel="00F600F7">
          <w:rPr>
            <w:noProof/>
          </w:rPr>
          <w:tab/>
          <w:delText>237</w:delText>
        </w:r>
      </w:del>
    </w:p>
    <w:p w14:paraId="5F528DC1" w14:textId="2909CAAA" w:rsidR="0016279B" w:rsidDel="00F600F7" w:rsidRDefault="0016279B">
      <w:pPr>
        <w:pStyle w:val="TOC6"/>
        <w:rPr>
          <w:del w:id="5602" w:author="Rapporteur" w:date="2024-11-27T07:18:00Z"/>
          <w:rFonts w:asciiTheme="minorHAnsi" w:eastAsiaTheme="minorEastAsia" w:hAnsiTheme="minorHAnsi" w:cstheme="minorBidi"/>
          <w:noProof/>
          <w:sz w:val="22"/>
          <w:szCs w:val="22"/>
          <w:lang w:val="en-IN" w:eastAsia="en-IN"/>
        </w:rPr>
      </w:pPr>
      <w:del w:id="5603" w:author="Rapporteur" w:date="2024-11-27T07:18:00Z">
        <w:r w:rsidDel="00F600F7">
          <w:rPr>
            <w:noProof/>
            <w:lang w:eastAsia="zh-CN"/>
          </w:rPr>
          <w:delText>9.2.2.2.3.1</w:delText>
        </w:r>
        <w:r w:rsidDel="00F600F7">
          <w:rPr>
            <w:rFonts w:asciiTheme="minorHAnsi" w:eastAsiaTheme="minorEastAsia" w:hAnsiTheme="minorHAnsi" w:cstheme="minorBidi"/>
            <w:noProof/>
            <w:sz w:val="22"/>
            <w:szCs w:val="22"/>
            <w:lang w:val="en-IN" w:eastAsia="en-IN"/>
          </w:rPr>
          <w:tab/>
        </w:r>
        <w:r w:rsidDel="00F600F7">
          <w:rPr>
            <w:noProof/>
            <w:lang w:eastAsia="zh-CN"/>
          </w:rPr>
          <w:delText>GET</w:delText>
        </w:r>
        <w:r w:rsidDel="00F600F7">
          <w:rPr>
            <w:noProof/>
          </w:rPr>
          <w:tab/>
          <w:delText>237</w:delText>
        </w:r>
      </w:del>
    </w:p>
    <w:p w14:paraId="7D1519D9" w14:textId="4016DADE" w:rsidR="0016279B" w:rsidDel="00F600F7" w:rsidRDefault="0016279B">
      <w:pPr>
        <w:pStyle w:val="TOC5"/>
        <w:rPr>
          <w:del w:id="5604" w:author="Rapporteur" w:date="2024-11-27T07:18:00Z"/>
          <w:rFonts w:asciiTheme="minorHAnsi" w:eastAsiaTheme="minorEastAsia" w:hAnsiTheme="minorHAnsi" w:cstheme="minorBidi"/>
          <w:noProof/>
          <w:sz w:val="22"/>
          <w:szCs w:val="22"/>
          <w:lang w:val="en-IN" w:eastAsia="en-IN"/>
        </w:rPr>
      </w:pPr>
      <w:del w:id="5605" w:author="Rapporteur" w:date="2024-11-27T07:18:00Z">
        <w:r w:rsidDel="00F600F7">
          <w:rPr>
            <w:noProof/>
            <w:lang w:eastAsia="zh-CN"/>
          </w:rPr>
          <w:delText>9.2.2.2.4</w:delText>
        </w:r>
        <w:r w:rsidDel="00F600F7">
          <w:rPr>
            <w:rFonts w:asciiTheme="minorHAnsi" w:eastAsiaTheme="minorEastAsia" w:hAnsiTheme="minorHAnsi" w:cstheme="minorBidi"/>
            <w:noProof/>
            <w:sz w:val="22"/>
            <w:szCs w:val="22"/>
            <w:lang w:val="en-IN" w:eastAsia="en-IN"/>
          </w:rPr>
          <w:tab/>
        </w:r>
        <w:r w:rsidDel="00F600F7">
          <w:rPr>
            <w:noProof/>
            <w:lang w:eastAsia="zh-CN"/>
          </w:rPr>
          <w:delText>Resource Custom Operations</w:delText>
        </w:r>
        <w:r w:rsidDel="00F600F7">
          <w:rPr>
            <w:noProof/>
          </w:rPr>
          <w:tab/>
          <w:delText>239</w:delText>
        </w:r>
      </w:del>
    </w:p>
    <w:p w14:paraId="2D8D99E3" w14:textId="7A7AA625" w:rsidR="0016279B" w:rsidDel="00F600F7" w:rsidRDefault="0016279B">
      <w:pPr>
        <w:pStyle w:val="TOC3"/>
        <w:rPr>
          <w:del w:id="5606" w:author="Rapporteur" w:date="2024-11-27T07:18:00Z"/>
          <w:rFonts w:asciiTheme="minorHAnsi" w:eastAsiaTheme="minorEastAsia" w:hAnsiTheme="minorHAnsi" w:cstheme="minorBidi"/>
          <w:noProof/>
          <w:sz w:val="22"/>
          <w:szCs w:val="22"/>
          <w:lang w:val="en-IN" w:eastAsia="en-IN"/>
        </w:rPr>
      </w:pPr>
      <w:del w:id="5607" w:author="Rapporteur" w:date="2024-11-27T07:18:00Z">
        <w:r w:rsidDel="00F600F7">
          <w:rPr>
            <w:noProof/>
          </w:rPr>
          <w:delText>9.2.3</w:delText>
        </w:r>
        <w:r w:rsidDel="00F600F7">
          <w:rPr>
            <w:rFonts w:asciiTheme="minorHAnsi" w:eastAsiaTheme="minorEastAsia" w:hAnsiTheme="minorHAnsi" w:cstheme="minorBidi"/>
            <w:noProof/>
            <w:sz w:val="22"/>
            <w:szCs w:val="22"/>
            <w:lang w:val="en-IN" w:eastAsia="en-IN"/>
          </w:rPr>
          <w:tab/>
        </w:r>
        <w:r w:rsidDel="00F600F7">
          <w:rPr>
            <w:noProof/>
          </w:rPr>
          <w:delText>Custom Operations without associated resources</w:delText>
        </w:r>
        <w:r w:rsidDel="00F600F7">
          <w:rPr>
            <w:noProof/>
          </w:rPr>
          <w:tab/>
          <w:delText>239</w:delText>
        </w:r>
      </w:del>
    </w:p>
    <w:p w14:paraId="2C555D47" w14:textId="5A3FF3EA" w:rsidR="0016279B" w:rsidDel="00F600F7" w:rsidRDefault="0016279B">
      <w:pPr>
        <w:pStyle w:val="TOC3"/>
        <w:rPr>
          <w:del w:id="5608" w:author="Rapporteur" w:date="2024-11-27T07:18:00Z"/>
          <w:rFonts w:asciiTheme="minorHAnsi" w:eastAsiaTheme="minorEastAsia" w:hAnsiTheme="minorHAnsi" w:cstheme="minorBidi"/>
          <w:noProof/>
          <w:sz w:val="22"/>
          <w:szCs w:val="22"/>
          <w:lang w:val="en-IN" w:eastAsia="en-IN"/>
        </w:rPr>
      </w:pPr>
      <w:del w:id="5609" w:author="Rapporteur" w:date="2024-11-27T07:18:00Z">
        <w:r w:rsidDel="00F600F7">
          <w:rPr>
            <w:noProof/>
          </w:rPr>
          <w:delText>9.2.4</w:delText>
        </w:r>
        <w:r w:rsidDel="00F600F7">
          <w:rPr>
            <w:rFonts w:asciiTheme="minorHAnsi" w:eastAsiaTheme="minorEastAsia" w:hAnsiTheme="minorHAnsi" w:cstheme="minorBidi"/>
            <w:noProof/>
            <w:sz w:val="22"/>
            <w:szCs w:val="22"/>
            <w:lang w:val="en-IN" w:eastAsia="en-IN"/>
          </w:rPr>
          <w:tab/>
        </w:r>
        <w:r w:rsidDel="00F600F7">
          <w:rPr>
            <w:noProof/>
          </w:rPr>
          <w:delText>Notifications</w:delText>
        </w:r>
        <w:r w:rsidDel="00F600F7">
          <w:rPr>
            <w:noProof/>
          </w:rPr>
          <w:tab/>
          <w:delText>239</w:delText>
        </w:r>
      </w:del>
    </w:p>
    <w:p w14:paraId="61E82F07" w14:textId="0783C8E4" w:rsidR="0016279B" w:rsidDel="00F600F7" w:rsidRDefault="0016279B">
      <w:pPr>
        <w:pStyle w:val="TOC3"/>
        <w:rPr>
          <w:del w:id="5610" w:author="Rapporteur" w:date="2024-11-27T07:18:00Z"/>
          <w:rFonts w:asciiTheme="minorHAnsi" w:eastAsiaTheme="minorEastAsia" w:hAnsiTheme="minorHAnsi" w:cstheme="minorBidi"/>
          <w:noProof/>
          <w:sz w:val="22"/>
          <w:szCs w:val="22"/>
          <w:lang w:val="en-IN" w:eastAsia="en-IN"/>
        </w:rPr>
      </w:pPr>
      <w:del w:id="5611" w:author="Rapporteur" w:date="2024-11-27T07:18:00Z">
        <w:r w:rsidDel="00F600F7">
          <w:rPr>
            <w:noProof/>
          </w:rPr>
          <w:delText>9.2.5</w:delText>
        </w:r>
        <w:r w:rsidDel="00F600F7">
          <w:rPr>
            <w:rFonts w:asciiTheme="minorHAnsi" w:eastAsiaTheme="minorEastAsia" w:hAnsiTheme="minorHAnsi" w:cstheme="minorBidi"/>
            <w:noProof/>
            <w:sz w:val="22"/>
            <w:szCs w:val="22"/>
            <w:lang w:val="en-IN" w:eastAsia="en-IN"/>
          </w:rPr>
          <w:tab/>
        </w:r>
        <w:r w:rsidDel="00F600F7">
          <w:rPr>
            <w:noProof/>
          </w:rPr>
          <w:delText>Data Model</w:delText>
        </w:r>
        <w:r w:rsidDel="00F600F7">
          <w:rPr>
            <w:noProof/>
          </w:rPr>
          <w:tab/>
          <w:delText>239</w:delText>
        </w:r>
      </w:del>
    </w:p>
    <w:p w14:paraId="23610F43" w14:textId="0165A04C" w:rsidR="0016279B" w:rsidDel="00F600F7" w:rsidRDefault="0016279B">
      <w:pPr>
        <w:pStyle w:val="TOC4"/>
        <w:rPr>
          <w:del w:id="5612" w:author="Rapporteur" w:date="2024-11-27T07:18:00Z"/>
          <w:rFonts w:asciiTheme="minorHAnsi" w:eastAsiaTheme="minorEastAsia" w:hAnsiTheme="minorHAnsi" w:cstheme="minorBidi"/>
          <w:noProof/>
          <w:sz w:val="22"/>
          <w:szCs w:val="22"/>
          <w:lang w:val="en-IN" w:eastAsia="en-IN"/>
        </w:rPr>
      </w:pPr>
      <w:del w:id="5613" w:author="Rapporteur" w:date="2024-11-27T07:18:00Z">
        <w:r w:rsidDel="00F600F7">
          <w:rPr>
            <w:noProof/>
            <w:lang w:eastAsia="zh-CN"/>
          </w:rPr>
          <w:delText>9.2.5.1</w:delText>
        </w:r>
        <w:r w:rsidDel="00F600F7">
          <w:rPr>
            <w:rFonts w:asciiTheme="minorHAnsi" w:eastAsiaTheme="minorEastAsia" w:hAnsiTheme="minorHAnsi" w:cstheme="minorBidi"/>
            <w:noProof/>
            <w:sz w:val="22"/>
            <w:szCs w:val="22"/>
            <w:lang w:val="en-IN" w:eastAsia="en-IN"/>
          </w:rPr>
          <w:tab/>
        </w:r>
        <w:r w:rsidDel="00F600F7">
          <w:rPr>
            <w:noProof/>
            <w:lang w:eastAsia="zh-CN"/>
          </w:rPr>
          <w:delText>General</w:delText>
        </w:r>
        <w:r w:rsidDel="00F600F7">
          <w:rPr>
            <w:noProof/>
          </w:rPr>
          <w:tab/>
          <w:delText>239</w:delText>
        </w:r>
      </w:del>
    </w:p>
    <w:p w14:paraId="5D935082" w14:textId="5F0EE282" w:rsidR="0016279B" w:rsidDel="00F600F7" w:rsidRDefault="0016279B">
      <w:pPr>
        <w:pStyle w:val="TOC4"/>
        <w:rPr>
          <w:del w:id="5614" w:author="Rapporteur" w:date="2024-11-27T07:18:00Z"/>
          <w:rFonts w:asciiTheme="minorHAnsi" w:eastAsiaTheme="minorEastAsia" w:hAnsiTheme="minorHAnsi" w:cstheme="minorBidi"/>
          <w:noProof/>
          <w:sz w:val="22"/>
          <w:szCs w:val="22"/>
          <w:lang w:val="en-IN" w:eastAsia="en-IN"/>
        </w:rPr>
      </w:pPr>
      <w:del w:id="5615" w:author="Rapporteur" w:date="2024-11-27T07:18:00Z">
        <w:r w:rsidDel="00F600F7">
          <w:rPr>
            <w:noProof/>
            <w:lang w:eastAsia="zh-CN"/>
          </w:rPr>
          <w:delText>9.2.5.2</w:delText>
        </w:r>
        <w:r w:rsidDel="00F600F7">
          <w:rPr>
            <w:rFonts w:asciiTheme="minorHAnsi" w:eastAsiaTheme="minorEastAsia" w:hAnsiTheme="minorHAnsi" w:cstheme="minorBidi"/>
            <w:noProof/>
            <w:sz w:val="22"/>
            <w:szCs w:val="22"/>
            <w:lang w:val="en-IN" w:eastAsia="en-IN"/>
          </w:rPr>
          <w:tab/>
        </w:r>
        <w:r w:rsidDel="00F600F7">
          <w:rPr>
            <w:noProof/>
            <w:lang w:eastAsia="zh-CN"/>
          </w:rPr>
          <w:delText>Structured data types</w:delText>
        </w:r>
        <w:r w:rsidDel="00F600F7">
          <w:rPr>
            <w:noProof/>
          </w:rPr>
          <w:tab/>
          <w:delText>239</w:delText>
        </w:r>
      </w:del>
    </w:p>
    <w:p w14:paraId="77847CE4" w14:textId="3A053347" w:rsidR="0016279B" w:rsidDel="00F600F7" w:rsidRDefault="0016279B">
      <w:pPr>
        <w:pStyle w:val="TOC4"/>
        <w:rPr>
          <w:del w:id="5616" w:author="Rapporteur" w:date="2024-11-27T07:18:00Z"/>
          <w:rFonts w:asciiTheme="minorHAnsi" w:eastAsiaTheme="minorEastAsia" w:hAnsiTheme="minorHAnsi" w:cstheme="minorBidi"/>
          <w:noProof/>
          <w:sz w:val="22"/>
          <w:szCs w:val="22"/>
          <w:lang w:val="en-IN" w:eastAsia="en-IN"/>
        </w:rPr>
      </w:pPr>
      <w:del w:id="5617" w:author="Rapporteur" w:date="2024-11-27T07:18:00Z">
        <w:r w:rsidDel="00F600F7">
          <w:rPr>
            <w:noProof/>
            <w:lang w:eastAsia="zh-CN"/>
          </w:rPr>
          <w:delText>9.2.5.3</w:delText>
        </w:r>
        <w:r w:rsidDel="00F600F7">
          <w:rPr>
            <w:rFonts w:asciiTheme="minorHAnsi" w:eastAsiaTheme="minorEastAsia" w:hAnsiTheme="minorHAnsi" w:cstheme="minorBidi"/>
            <w:noProof/>
            <w:sz w:val="22"/>
            <w:szCs w:val="22"/>
            <w:lang w:val="en-IN" w:eastAsia="en-IN"/>
          </w:rPr>
          <w:tab/>
        </w:r>
        <w:r w:rsidDel="00F600F7">
          <w:rPr>
            <w:noProof/>
            <w:lang w:eastAsia="zh-CN"/>
          </w:rPr>
          <w:delText>Simple data types and enumerations</w:delText>
        </w:r>
        <w:r w:rsidDel="00F600F7">
          <w:rPr>
            <w:noProof/>
          </w:rPr>
          <w:tab/>
          <w:delText>239</w:delText>
        </w:r>
      </w:del>
    </w:p>
    <w:p w14:paraId="30B825B9" w14:textId="3E0650C1" w:rsidR="0016279B" w:rsidDel="00F600F7" w:rsidRDefault="0016279B">
      <w:pPr>
        <w:pStyle w:val="TOC3"/>
        <w:rPr>
          <w:del w:id="5618" w:author="Rapporteur" w:date="2024-11-27T07:18:00Z"/>
          <w:rFonts w:asciiTheme="minorHAnsi" w:eastAsiaTheme="minorEastAsia" w:hAnsiTheme="minorHAnsi" w:cstheme="minorBidi"/>
          <w:noProof/>
          <w:sz w:val="22"/>
          <w:szCs w:val="22"/>
          <w:lang w:val="en-IN" w:eastAsia="en-IN"/>
        </w:rPr>
      </w:pPr>
      <w:del w:id="5619" w:author="Rapporteur" w:date="2024-11-27T07:18:00Z">
        <w:r w:rsidDel="00F600F7">
          <w:rPr>
            <w:noProof/>
          </w:rPr>
          <w:delText>9.2.6</w:delText>
        </w:r>
        <w:r w:rsidDel="00F600F7">
          <w:rPr>
            <w:rFonts w:asciiTheme="minorHAnsi" w:eastAsiaTheme="minorEastAsia" w:hAnsiTheme="minorHAnsi" w:cstheme="minorBidi"/>
            <w:noProof/>
            <w:sz w:val="22"/>
            <w:szCs w:val="22"/>
            <w:lang w:val="en-IN" w:eastAsia="en-IN"/>
          </w:rPr>
          <w:tab/>
        </w:r>
        <w:r w:rsidDel="00F600F7">
          <w:rPr>
            <w:noProof/>
          </w:rPr>
          <w:delText>Error Handling</w:delText>
        </w:r>
        <w:r w:rsidDel="00F600F7">
          <w:rPr>
            <w:noProof/>
          </w:rPr>
          <w:tab/>
          <w:delText>239</w:delText>
        </w:r>
      </w:del>
    </w:p>
    <w:p w14:paraId="238BFD74" w14:textId="4FAB1248" w:rsidR="0016279B" w:rsidDel="00F600F7" w:rsidRDefault="0016279B">
      <w:pPr>
        <w:pStyle w:val="TOC3"/>
        <w:rPr>
          <w:del w:id="5620" w:author="Rapporteur" w:date="2024-11-27T07:18:00Z"/>
          <w:rFonts w:asciiTheme="minorHAnsi" w:eastAsiaTheme="minorEastAsia" w:hAnsiTheme="minorHAnsi" w:cstheme="minorBidi"/>
          <w:noProof/>
          <w:sz w:val="22"/>
          <w:szCs w:val="22"/>
          <w:lang w:val="en-IN" w:eastAsia="en-IN"/>
        </w:rPr>
      </w:pPr>
      <w:del w:id="5621" w:author="Rapporteur" w:date="2024-11-27T07:18:00Z">
        <w:r w:rsidDel="00F600F7">
          <w:rPr>
            <w:noProof/>
          </w:rPr>
          <w:delText>9.2.7</w:delText>
        </w:r>
        <w:r w:rsidDel="00F600F7">
          <w:rPr>
            <w:rFonts w:asciiTheme="minorHAnsi" w:eastAsiaTheme="minorEastAsia" w:hAnsiTheme="minorHAnsi" w:cstheme="minorBidi"/>
            <w:noProof/>
            <w:sz w:val="22"/>
            <w:szCs w:val="22"/>
            <w:lang w:val="en-IN" w:eastAsia="en-IN"/>
          </w:rPr>
          <w:tab/>
        </w:r>
        <w:r w:rsidDel="00F600F7">
          <w:rPr>
            <w:noProof/>
          </w:rPr>
          <w:delText>Feature negotiation</w:delText>
        </w:r>
        <w:r w:rsidDel="00F600F7">
          <w:rPr>
            <w:noProof/>
          </w:rPr>
          <w:tab/>
          <w:delText>240</w:delText>
        </w:r>
      </w:del>
    </w:p>
    <w:p w14:paraId="4C871D69" w14:textId="33FE4FDD" w:rsidR="0016279B" w:rsidDel="00F600F7" w:rsidRDefault="0016279B">
      <w:pPr>
        <w:pStyle w:val="TOC2"/>
        <w:rPr>
          <w:del w:id="5622" w:author="Rapporteur" w:date="2024-11-27T07:18:00Z"/>
          <w:rFonts w:asciiTheme="minorHAnsi" w:eastAsiaTheme="minorEastAsia" w:hAnsiTheme="minorHAnsi" w:cstheme="minorBidi"/>
          <w:noProof/>
          <w:sz w:val="22"/>
          <w:szCs w:val="22"/>
          <w:lang w:val="en-IN" w:eastAsia="en-IN"/>
        </w:rPr>
      </w:pPr>
      <w:del w:id="5623" w:author="Rapporteur" w:date="2024-11-27T07:18:00Z">
        <w:r w:rsidDel="00F600F7">
          <w:rPr>
            <w:noProof/>
          </w:rPr>
          <w:delText>9.3</w:delText>
        </w:r>
        <w:r w:rsidDel="00F600F7">
          <w:rPr>
            <w:rFonts w:asciiTheme="minorHAnsi" w:eastAsiaTheme="minorEastAsia" w:hAnsiTheme="minorHAnsi" w:cstheme="minorBidi"/>
            <w:noProof/>
            <w:sz w:val="22"/>
            <w:szCs w:val="22"/>
            <w:lang w:val="en-IN" w:eastAsia="en-IN"/>
          </w:rPr>
          <w:tab/>
        </w:r>
        <w:r w:rsidDel="00F600F7">
          <w:rPr>
            <w:noProof/>
          </w:rPr>
          <w:delText>Eecs_EASInfoManagement API</w:delText>
        </w:r>
        <w:r w:rsidDel="00F600F7">
          <w:rPr>
            <w:noProof/>
          </w:rPr>
          <w:tab/>
          <w:delText>240</w:delText>
        </w:r>
      </w:del>
    </w:p>
    <w:p w14:paraId="76802FEA" w14:textId="0C5B1BA8" w:rsidR="0016279B" w:rsidDel="00F600F7" w:rsidRDefault="0016279B">
      <w:pPr>
        <w:pStyle w:val="TOC3"/>
        <w:rPr>
          <w:del w:id="5624" w:author="Rapporteur" w:date="2024-11-27T07:18:00Z"/>
          <w:rFonts w:asciiTheme="minorHAnsi" w:eastAsiaTheme="minorEastAsia" w:hAnsiTheme="minorHAnsi" w:cstheme="minorBidi"/>
          <w:noProof/>
          <w:sz w:val="22"/>
          <w:szCs w:val="22"/>
          <w:lang w:val="en-IN" w:eastAsia="en-IN"/>
        </w:rPr>
      </w:pPr>
      <w:del w:id="5625" w:author="Rapporteur" w:date="2024-11-27T07:18:00Z">
        <w:r w:rsidDel="00F600F7">
          <w:rPr>
            <w:noProof/>
          </w:rPr>
          <w:delText>9.3.1</w:delText>
        </w:r>
        <w:r w:rsidDel="00F600F7">
          <w:rPr>
            <w:rFonts w:asciiTheme="minorHAnsi" w:eastAsiaTheme="minorEastAsia" w:hAnsiTheme="minorHAnsi" w:cstheme="minorBidi"/>
            <w:noProof/>
            <w:sz w:val="22"/>
            <w:szCs w:val="22"/>
            <w:lang w:val="en-IN" w:eastAsia="en-IN"/>
          </w:rPr>
          <w:tab/>
        </w:r>
        <w:r w:rsidDel="00F600F7">
          <w:rPr>
            <w:noProof/>
          </w:rPr>
          <w:delText>Introduction</w:delText>
        </w:r>
        <w:r w:rsidDel="00F600F7">
          <w:rPr>
            <w:noProof/>
          </w:rPr>
          <w:tab/>
          <w:delText>240</w:delText>
        </w:r>
      </w:del>
    </w:p>
    <w:p w14:paraId="2EBB1DFE" w14:textId="16EE1BEB" w:rsidR="0016279B" w:rsidDel="00F600F7" w:rsidRDefault="0016279B">
      <w:pPr>
        <w:pStyle w:val="TOC3"/>
        <w:rPr>
          <w:del w:id="5626" w:author="Rapporteur" w:date="2024-11-27T07:18:00Z"/>
          <w:rFonts w:asciiTheme="minorHAnsi" w:eastAsiaTheme="minorEastAsia" w:hAnsiTheme="minorHAnsi" w:cstheme="minorBidi"/>
          <w:noProof/>
          <w:sz w:val="22"/>
          <w:szCs w:val="22"/>
          <w:lang w:val="en-IN" w:eastAsia="en-IN"/>
        </w:rPr>
      </w:pPr>
      <w:del w:id="5627" w:author="Rapporteur" w:date="2024-11-27T07:18:00Z">
        <w:r w:rsidDel="00F600F7">
          <w:rPr>
            <w:noProof/>
          </w:rPr>
          <w:delText>9.3.2</w:delText>
        </w:r>
        <w:r w:rsidDel="00F600F7">
          <w:rPr>
            <w:rFonts w:asciiTheme="minorHAnsi" w:eastAsiaTheme="minorEastAsia" w:hAnsiTheme="minorHAnsi" w:cstheme="minorBidi"/>
            <w:noProof/>
            <w:sz w:val="22"/>
            <w:szCs w:val="22"/>
            <w:lang w:val="en-IN" w:eastAsia="en-IN"/>
          </w:rPr>
          <w:tab/>
        </w:r>
        <w:r w:rsidDel="00F600F7">
          <w:rPr>
            <w:noProof/>
          </w:rPr>
          <w:delText>Usage of HTTP</w:delText>
        </w:r>
        <w:r w:rsidDel="00F600F7">
          <w:rPr>
            <w:noProof/>
          </w:rPr>
          <w:tab/>
          <w:delText>240</w:delText>
        </w:r>
      </w:del>
    </w:p>
    <w:p w14:paraId="5B7A6806" w14:textId="261EEF34" w:rsidR="0016279B" w:rsidDel="00F600F7" w:rsidRDefault="0016279B">
      <w:pPr>
        <w:pStyle w:val="TOC3"/>
        <w:rPr>
          <w:del w:id="5628" w:author="Rapporteur" w:date="2024-11-27T07:18:00Z"/>
          <w:rFonts w:asciiTheme="minorHAnsi" w:eastAsiaTheme="minorEastAsia" w:hAnsiTheme="minorHAnsi" w:cstheme="minorBidi"/>
          <w:noProof/>
          <w:sz w:val="22"/>
          <w:szCs w:val="22"/>
          <w:lang w:val="en-IN" w:eastAsia="en-IN"/>
        </w:rPr>
      </w:pPr>
      <w:del w:id="5629" w:author="Rapporteur" w:date="2024-11-27T07:18:00Z">
        <w:r w:rsidDel="00F600F7">
          <w:rPr>
            <w:noProof/>
          </w:rPr>
          <w:delText>9.3.3</w:delText>
        </w:r>
        <w:r w:rsidDel="00F600F7">
          <w:rPr>
            <w:rFonts w:asciiTheme="minorHAnsi" w:eastAsiaTheme="minorEastAsia" w:hAnsiTheme="minorHAnsi" w:cstheme="minorBidi"/>
            <w:noProof/>
            <w:sz w:val="22"/>
            <w:szCs w:val="22"/>
            <w:lang w:val="en-IN" w:eastAsia="en-IN"/>
          </w:rPr>
          <w:tab/>
        </w:r>
        <w:r w:rsidDel="00F600F7">
          <w:rPr>
            <w:noProof/>
          </w:rPr>
          <w:delText>Resources</w:delText>
        </w:r>
        <w:r w:rsidDel="00F600F7">
          <w:rPr>
            <w:noProof/>
          </w:rPr>
          <w:tab/>
          <w:delText>240</w:delText>
        </w:r>
      </w:del>
    </w:p>
    <w:p w14:paraId="01F5845A" w14:textId="05D5AC1E" w:rsidR="0016279B" w:rsidDel="00F600F7" w:rsidRDefault="0016279B">
      <w:pPr>
        <w:pStyle w:val="TOC4"/>
        <w:rPr>
          <w:del w:id="5630" w:author="Rapporteur" w:date="2024-11-27T07:18:00Z"/>
          <w:rFonts w:asciiTheme="minorHAnsi" w:eastAsiaTheme="minorEastAsia" w:hAnsiTheme="minorHAnsi" w:cstheme="minorBidi"/>
          <w:noProof/>
          <w:sz w:val="22"/>
          <w:szCs w:val="22"/>
          <w:lang w:val="en-IN" w:eastAsia="en-IN"/>
        </w:rPr>
      </w:pPr>
      <w:del w:id="5631" w:author="Rapporteur" w:date="2024-11-27T07:18:00Z">
        <w:r w:rsidDel="00F600F7">
          <w:rPr>
            <w:noProof/>
          </w:rPr>
          <w:delText>9.3.3.1</w:delText>
        </w:r>
        <w:r w:rsidDel="00F600F7">
          <w:rPr>
            <w:rFonts w:asciiTheme="minorHAnsi" w:eastAsiaTheme="minorEastAsia" w:hAnsiTheme="minorHAnsi" w:cstheme="minorBidi"/>
            <w:noProof/>
            <w:sz w:val="22"/>
            <w:szCs w:val="22"/>
            <w:lang w:val="en-IN" w:eastAsia="en-IN"/>
          </w:rPr>
          <w:tab/>
        </w:r>
        <w:r w:rsidDel="00F600F7">
          <w:rPr>
            <w:noProof/>
          </w:rPr>
          <w:delText>Overview</w:delText>
        </w:r>
        <w:r w:rsidDel="00F600F7">
          <w:rPr>
            <w:noProof/>
          </w:rPr>
          <w:tab/>
          <w:delText>240</w:delText>
        </w:r>
      </w:del>
    </w:p>
    <w:p w14:paraId="42E31FD3" w14:textId="0E693456" w:rsidR="0016279B" w:rsidDel="00F600F7" w:rsidRDefault="0016279B">
      <w:pPr>
        <w:pStyle w:val="TOC4"/>
        <w:rPr>
          <w:del w:id="5632" w:author="Rapporteur" w:date="2024-11-27T07:18:00Z"/>
          <w:rFonts w:asciiTheme="minorHAnsi" w:eastAsiaTheme="minorEastAsia" w:hAnsiTheme="minorHAnsi" w:cstheme="minorBidi"/>
          <w:noProof/>
          <w:sz w:val="22"/>
          <w:szCs w:val="22"/>
          <w:lang w:val="en-IN" w:eastAsia="en-IN"/>
        </w:rPr>
      </w:pPr>
      <w:del w:id="5633" w:author="Rapporteur" w:date="2024-11-27T07:18:00Z">
        <w:r w:rsidDel="00F600F7">
          <w:rPr>
            <w:noProof/>
          </w:rPr>
          <w:delText>9.3.3.2</w:delText>
        </w:r>
        <w:r w:rsidDel="00F600F7">
          <w:rPr>
            <w:rFonts w:asciiTheme="minorHAnsi" w:eastAsiaTheme="minorEastAsia" w:hAnsiTheme="minorHAnsi" w:cstheme="minorBidi"/>
            <w:noProof/>
            <w:sz w:val="22"/>
            <w:szCs w:val="22"/>
            <w:lang w:val="en-IN" w:eastAsia="en-IN"/>
          </w:rPr>
          <w:tab/>
        </w:r>
        <w:r w:rsidDel="00F600F7">
          <w:rPr>
            <w:noProof/>
          </w:rPr>
          <w:delText>Resource: Common EAS Bindings</w:delText>
        </w:r>
        <w:r w:rsidDel="00F600F7">
          <w:rPr>
            <w:noProof/>
          </w:rPr>
          <w:tab/>
          <w:delText>241</w:delText>
        </w:r>
      </w:del>
    </w:p>
    <w:p w14:paraId="1E48C529" w14:textId="18DA60C3" w:rsidR="0016279B" w:rsidDel="00F600F7" w:rsidRDefault="0016279B">
      <w:pPr>
        <w:pStyle w:val="TOC5"/>
        <w:rPr>
          <w:del w:id="5634" w:author="Rapporteur" w:date="2024-11-27T07:18:00Z"/>
          <w:rFonts w:asciiTheme="minorHAnsi" w:eastAsiaTheme="minorEastAsia" w:hAnsiTheme="minorHAnsi" w:cstheme="minorBidi"/>
          <w:noProof/>
          <w:sz w:val="22"/>
          <w:szCs w:val="22"/>
          <w:lang w:val="en-IN" w:eastAsia="en-IN"/>
        </w:rPr>
      </w:pPr>
      <w:del w:id="5635" w:author="Rapporteur" w:date="2024-11-27T07:18:00Z">
        <w:r w:rsidDel="00F600F7">
          <w:rPr>
            <w:noProof/>
            <w:lang w:eastAsia="zh-CN"/>
          </w:rPr>
          <w:delText>9.3.3.2.1</w:delText>
        </w:r>
        <w:r w:rsidDel="00F600F7">
          <w:rPr>
            <w:rFonts w:asciiTheme="minorHAnsi" w:eastAsiaTheme="minorEastAsia" w:hAnsiTheme="minorHAnsi" w:cstheme="minorBidi"/>
            <w:noProof/>
            <w:sz w:val="22"/>
            <w:szCs w:val="22"/>
            <w:lang w:val="en-IN" w:eastAsia="en-IN"/>
          </w:rPr>
          <w:tab/>
        </w:r>
        <w:r w:rsidDel="00F600F7">
          <w:rPr>
            <w:noProof/>
            <w:lang w:eastAsia="zh-CN"/>
          </w:rPr>
          <w:delText>Description</w:delText>
        </w:r>
        <w:r w:rsidDel="00F600F7">
          <w:rPr>
            <w:noProof/>
          </w:rPr>
          <w:tab/>
          <w:delText>241</w:delText>
        </w:r>
      </w:del>
    </w:p>
    <w:p w14:paraId="68C088C3" w14:textId="7F6D62ED" w:rsidR="0016279B" w:rsidDel="00F600F7" w:rsidRDefault="0016279B">
      <w:pPr>
        <w:pStyle w:val="TOC5"/>
        <w:rPr>
          <w:del w:id="5636" w:author="Rapporteur" w:date="2024-11-27T07:18:00Z"/>
          <w:rFonts w:asciiTheme="minorHAnsi" w:eastAsiaTheme="minorEastAsia" w:hAnsiTheme="minorHAnsi" w:cstheme="minorBidi"/>
          <w:noProof/>
          <w:sz w:val="22"/>
          <w:szCs w:val="22"/>
          <w:lang w:val="en-IN" w:eastAsia="en-IN"/>
        </w:rPr>
      </w:pPr>
      <w:del w:id="5637" w:author="Rapporteur" w:date="2024-11-27T07:18:00Z">
        <w:r w:rsidDel="00F600F7">
          <w:rPr>
            <w:noProof/>
            <w:lang w:eastAsia="zh-CN"/>
          </w:rPr>
          <w:delText>9.3.3.2.2</w:delText>
        </w:r>
        <w:r w:rsidDel="00F600F7">
          <w:rPr>
            <w:rFonts w:asciiTheme="minorHAnsi" w:eastAsiaTheme="minorEastAsia" w:hAnsiTheme="minorHAnsi" w:cstheme="minorBidi"/>
            <w:noProof/>
            <w:sz w:val="22"/>
            <w:szCs w:val="22"/>
            <w:lang w:val="en-IN" w:eastAsia="en-IN"/>
          </w:rPr>
          <w:tab/>
        </w:r>
        <w:r w:rsidDel="00F600F7">
          <w:rPr>
            <w:noProof/>
            <w:lang w:eastAsia="zh-CN"/>
          </w:rPr>
          <w:delText>Resource Definition</w:delText>
        </w:r>
        <w:r w:rsidDel="00F600F7">
          <w:rPr>
            <w:noProof/>
          </w:rPr>
          <w:tab/>
          <w:delText>241</w:delText>
        </w:r>
      </w:del>
    </w:p>
    <w:p w14:paraId="3D4B9CFF" w14:textId="14F01C5C" w:rsidR="0016279B" w:rsidDel="00F600F7" w:rsidRDefault="0016279B">
      <w:pPr>
        <w:pStyle w:val="TOC5"/>
        <w:rPr>
          <w:del w:id="5638" w:author="Rapporteur" w:date="2024-11-27T07:18:00Z"/>
          <w:rFonts w:asciiTheme="minorHAnsi" w:eastAsiaTheme="minorEastAsia" w:hAnsiTheme="minorHAnsi" w:cstheme="minorBidi"/>
          <w:noProof/>
          <w:sz w:val="22"/>
          <w:szCs w:val="22"/>
          <w:lang w:val="en-IN" w:eastAsia="en-IN"/>
        </w:rPr>
      </w:pPr>
      <w:del w:id="5639" w:author="Rapporteur" w:date="2024-11-27T07:18:00Z">
        <w:r w:rsidDel="00F600F7">
          <w:rPr>
            <w:noProof/>
            <w:lang w:eastAsia="zh-CN"/>
          </w:rPr>
          <w:delText>9.3.3.2.3</w:delText>
        </w:r>
        <w:r w:rsidDel="00F600F7">
          <w:rPr>
            <w:rFonts w:asciiTheme="minorHAnsi" w:eastAsiaTheme="minorEastAsia" w:hAnsiTheme="minorHAnsi" w:cstheme="minorBidi"/>
            <w:noProof/>
            <w:sz w:val="22"/>
            <w:szCs w:val="22"/>
            <w:lang w:val="en-IN" w:eastAsia="en-IN"/>
          </w:rPr>
          <w:tab/>
        </w:r>
        <w:r w:rsidDel="00F600F7">
          <w:rPr>
            <w:noProof/>
            <w:lang w:eastAsia="zh-CN"/>
          </w:rPr>
          <w:delText>Resource Standard Methods</w:delText>
        </w:r>
        <w:r w:rsidDel="00F600F7">
          <w:rPr>
            <w:noProof/>
          </w:rPr>
          <w:tab/>
          <w:delText>241</w:delText>
        </w:r>
      </w:del>
    </w:p>
    <w:p w14:paraId="18D2BBA7" w14:textId="4B48AF12" w:rsidR="0016279B" w:rsidDel="00F600F7" w:rsidRDefault="0016279B">
      <w:pPr>
        <w:pStyle w:val="TOC6"/>
        <w:rPr>
          <w:del w:id="5640" w:author="Rapporteur" w:date="2024-11-27T07:18:00Z"/>
          <w:rFonts w:asciiTheme="minorHAnsi" w:eastAsiaTheme="minorEastAsia" w:hAnsiTheme="minorHAnsi" w:cstheme="minorBidi"/>
          <w:noProof/>
          <w:sz w:val="22"/>
          <w:szCs w:val="22"/>
          <w:lang w:val="en-IN" w:eastAsia="en-IN"/>
        </w:rPr>
      </w:pPr>
      <w:del w:id="5641" w:author="Rapporteur" w:date="2024-11-27T07:18:00Z">
        <w:r w:rsidDel="00F600F7">
          <w:rPr>
            <w:noProof/>
          </w:rPr>
          <w:delText>9.3.3.2.3.1</w:delText>
        </w:r>
        <w:r w:rsidDel="00F600F7">
          <w:rPr>
            <w:rFonts w:asciiTheme="minorHAnsi" w:eastAsiaTheme="minorEastAsia" w:hAnsiTheme="minorHAnsi" w:cstheme="minorBidi"/>
            <w:noProof/>
            <w:sz w:val="22"/>
            <w:szCs w:val="22"/>
            <w:lang w:val="en-IN" w:eastAsia="en-IN"/>
          </w:rPr>
          <w:tab/>
        </w:r>
        <w:r w:rsidDel="00F600F7">
          <w:rPr>
            <w:noProof/>
          </w:rPr>
          <w:delText>GET</w:delText>
        </w:r>
        <w:r w:rsidDel="00F600F7">
          <w:rPr>
            <w:noProof/>
          </w:rPr>
          <w:tab/>
          <w:delText>241</w:delText>
        </w:r>
      </w:del>
    </w:p>
    <w:p w14:paraId="6775C76A" w14:textId="536F89C3" w:rsidR="0016279B" w:rsidDel="00F600F7" w:rsidRDefault="0016279B">
      <w:pPr>
        <w:pStyle w:val="TOC6"/>
        <w:rPr>
          <w:del w:id="5642" w:author="Rapporteur" w:date="2024-11-27T07:18:00Z"/>
          <w:rFonts w:asciiTheme="minorHAnsi" w:eastAsiaTheme="minorEastAsia" w:hAnsiTheme="minorHAnsi" w:cstheme="minorBidi"/>
          <w:noProof/>
          <w:sz w:val="22"/>
          <w:szCs w:val="22"/>
          <w:lang w:val="en-IN" w:eastAsia="en-IN"/>
        </w:rPr>
      </w:pPr>
      <w:del w:id="5643" w:author="Rapporteur" w:date="2024-11-27T07:18:00Z">
        <w:r w:rsidDel="00F600F7">
          <w:rPr>
            <w:noProof/>
            <w:lang w:eastAsia="zh-CN"/>
          </w:rPr>
          <w:delText>9.3.3.2.3.2</w:delText>
        </w:r>
        <w:r w:rsidDel="00F600F7">
          <w:rPr>
            <w:rFonts w:asciiTheme="minorHAnsi" w:eastAsiaTheme="minorEastAsia" w:hAnsiTheme="minorHAnsi" w:cstheme="minorBidi"/>
            <w:noProof/>
            <w:sz w:val="22"/>
            <w:szCs w:val="22"/>
            <w:lang w:val="en-IN" w:eastAsia="en-IN"/>
          </w:rPr>
          <w:tab/>
        </w:r>
        <w:r w:rsidDel="00F600F7">
          <w:rPr>
            <w:noProof/>
            <w:lang w:eastAsia="zh-CN"/>
          </w:rPr>
          <w:delText>POST</w:delText>
        </w:r>
        <w:r w:rsidDel="00F600F7">
          <w:rPr>
            <w:noProof/>
          </w:rPr>
          <w:tab/>
          <w:delText>243</w:delText>
        </w:r>
      </w:del>
    </w:p>
    <w:p w14:paraId="2C700DDE" w14:textId="0A4547ED" w:rsidR="0016279B" w:rsidDel="00F600F7" w:rsidRDefault="0016279B">
      <w:pPr>
        <w:pStyle w:val="TOC5"/>
        <w:rPr>
          <w:del w:id="5644" w:author="Rapporteur" w:date="2024-11-27T07:18:00Z"/>
          <w:rFonts w:asciiTheme="minorHAnsi" w:eastAsiaTheme="minorEastAsia" w:hAnsiTheme="minorHAnsi" w:cstheme="minorBidi"/>
          <w:noProof/>
          <w:sz w:val="22"/>
          <w:szCs w:val="22"/>
          <w:lang w:val="en-IN" w:eastAsia="en-IN"/>
        </w:rPr>
      </w:pPr>
      <w:del w:id="5645" w:author="Rapporteur" w:date="2024-11-27T07:18:00Z">
        <w:r w:rsidDel="00F600F7">
          <w:rPr>
            <w:noProof/>
            <w:lang w:eastAsia="zh-CN"/>
          </w:rPr>
          <w:delText>9.3.3.2.4</w:delText>
        </w:r>
        <w:r w:rsidDel="00F600F7">
          <w:rPr>
            <w:rFonts w:asciiTheme="minorHAnsi" w:eastAsiaTheme="minorEastAsia" w:hAnsiTheme="minorHAnsi" w:cstheme="minorBidi"/>
            <w:noProof/>
            <w:sz w:val="22"/>
            <w:szCs w:val="22"/>
            <w:lang w:val="en-IN" w:eastAsia="en-IN"/>
          </w:rPr>
          <w:tab/>
        </w:r>
        <w:r w:rsidDel="00F600F7">
          <w:rPr>
            <w:noProof/>
            <w:lang w:eastAsia="zh-CN"/>
          </w:rPr>
          <w:delText>Resource Custom Operations</w:delText>
        </w:r>
        <w:r w:rsidDel="00F600F7">
          <w:rPr>
            <w:noProof/>
          </w:rPr>
          <w:tab/>
          <w:delText>243</w:delText>
        </w:r>
      </w:del>
    </w:p>
    <w:p w14:paraId="61D0C7C0" w14:textId="10D25B0E" w:rsidR="0016279B" w:rsidDel="00F600F7" w:rsidRDefault="0016279B">
      <w:pPr>
        <w:pStyle w:val="TOC3"/>
        <w:rPr>
          <w:del w:id="5646" w:author="Rapporteur" w:date="2024-11-27T07:18:00Z"/>
          <w:rFonts w:asciiTheme="minorHAnsi" w:eastAsiaTheme="minorEastAsia" w:hAnsiTheme="minorHAnsi" w:cstheme="minorBidi"/>
          <w:noProof/>
          <w:sz w:val="22"/>
          <w:szCs w:val="22"/>
          <w:lang w:val="en-IN" w:eastAsia="en-IN"/>
        </w:rPr>
      </w:pPr>
      <w:del w:id="5647" w:author="Rapporteur" w:date="2024-11-27T07:18:00Z">
        <w:r w:rsidDel="00F600F7">
          <w:rPr>
            <w:noProof/>
          </w:rPr>
          <w:delText>9.3.4</w:delText>
        </w:r>
        <w:r w:rsidDel="00F600F7">
          <w:rPr>
            <w:rFonts w:asciiTheme="minorHAnsi" w:eastAsiaTheme="minorEastAsia" w:hAnsiTheme="minorHAnsi" w:cstheme="minorBidi"/>
            <w:noProof/>
            <w:sz w:val="22"/>
            <w:szCs w:val="22"/>
            <w:lang w:val="en-IN" w:eastAsia="en-IN"/>
          </w:rPr>
          <w:tab/>
        </w:r>
        <w:r w:rsidDel="00F600F7">
          <w:rPr>
            <w:noProof/>
          </w:rPr>
          <w:delText>Custom Operations without associated resources</w:delText>
        </w:r>
        <w:r w:rsidDel="00F600F7">
          <w:rPr>
            <w:noProof/>
          </w:rPr>
          <w:tab/>
          <w:delText>243</w:delText>
        </w:r>
      </w:del>
    </w:p>
    <w:p w14:paraId="218C033E" w14:textId="2B276582" w:rsidR="0016279B" w:rsidDel="00F600F7" w:rsidRDefault="0016279B">
      <w:pPr>
        <w:pStyle w:val="TOC3"/>
        <w:rPr>
          <w:del w:id="5648" w:author="Rapporteur" w:date="2024-11-27T07:18:00Z"/>
          <w:rFonts w:asciiTheme="minorHAnsi" w:eastAsiaTheme="minorEastAsia" w:hAnsiTheme="minorHAnsi" w:cstheme="minorBidi"/>
          <w:noProof/>
          <w:sz w:val="22"/>
          <w:szCs w:val="22"/>
          <w:lang w:val="en-IN" w:eastAsia="en-IN"/>
        </w:rPr>
      </w:pPr>
      <w:del w:id="5649" w:author="Rapporteur" w:date="2024-11-27T07:18:00Z">
        <w:r w:rsidDel="00F600F7">
          <w:rPr>
            <w:noProof/>
          </w:rPr>
          <w:delText>9.3.5</w:delText>
        </w:r>
        <w:r w:rsidDel="00F600F7">
          <w:rPr>
            <w:rFonts w:asciiTheme="minorHAnsi" w:eastAsiaTheme="minorEastAsia" w:hAnsiTheme="minorHAnsi" w:cstheme="minorBidi"/>
            <w:noProof/>
            <w:sz w:val="22"/>
            <w:szCs w:val="22"/>
            <w:lang w:val="en-IN" w:eastAsia="en-IN"/>
          </w:rPr>
          <w:tab/>
        </w:r>
        <w:r w:rsidDel="00F600F7">
          <w:rPr>
            <w:noProof/>
          </w:rPr>
          <w:delText>Notifications</w:delText>
        </w:r>
        <w:r w:rsidDel="00F600F7">
          <w:rPr>
            <w:noProof/>
          </w:rPr>
          <w:tab/>
          <w:delText>243</w:delText>
        </w:r>
      </w:del>
    </w:p>
    <w:p w14:paraId="136529FB" w14:textId="20A7B195" w:rsidR="0016279B" w:rsidDel="00F600F7" w:rsidRDefault="0016279B">
      <w:pPr>
        <w:pStyle w:val="TOC3"/>
        <w:rPr>
          <w:del w:id="5650" w:author="Rapporteur" w:date="2024-11-27T07:18:00Z"/>
          <w:rFonts w:asciiTheme="minorHAnsi" w:eastAsiaTheme="minorEastAsia" w:hAnsiTheme="minorHAnsi" w:cstheme="minorBidi"/>
          <w:noProof/>
          <w:sz w:val="22"/>
          <w:szCs w:val="22"/>
          <w:lang w:val="en-IN" w:eastAsia="en-IN"/>
        </w:rPr>
      </w:pPr>
      <w:del w:id="5651" w:author="Rapporteur" w:date="2024-11-27T07:18:00Z">
        <w:r w:rsidDel="00F600F7">
          <w:rPr>
            <w:noProof/>
          </w:rPr>
          <w:delText>9.3.6</w:delText>
        </w:r>
        <w:r w:rsidDel="00F600F7">
          <w:rPr>
            <w:rFonts w:asciiTheme="minorHAnsi" w:eastAsiaTheme="minorEastAsia" w:hAnsiTheme="minorHAnsi" w:cstheme="minorBidi"/>
            <w:noProof/>
            <w:sz w:val="22"/>
            <w:szCs w:val="22"/>
            <w:lang w:val="en-IN" w:eastAsia="en-IN"/>
          </w:rPr>
          <w:tab/>
        </w:r>
        <w:r w:rsidDel="00F600F7">
          <w:rPr>
            <w:noProof/>
          </w:rPr>
          <w:delText>Data Model</w:delText>
        </w:r>
        <w:r w:rsidDel="00F600F7">
          <w:rPr>
            <w:noProof/>
          </w:rPr>
          <w:tab/>
          <w:delText>244</w:delText>
        </w:r>
      </w:del>
    </w:p>
    <w:p w14:paraId="2B084E76" w14:textId="25B0B214" w:rsidR="0016279B" w:rsidDel="00F600F7" w:rsidRDefault="0016279B">
      <w:pPr>
        <w:pStyle w:val="TOC4"/>
        <w:rPr>
          <w:del w:id="5652" w:author="Rapporteur" w:date="2024-11-27T07:18:00Z"/>
          <w:rFonts w:asciiTheme="minorHAnsi" w:eastAsiaTheme="minorEastAsia" w:hAnsiTheme="minorHAnsi" w:cstheme="minorBidi"/>
          <w:noProof/>
          <w:sz w:val="22"/>
          <w:szCs w:val="22"/>
          <w:lang w:val="en-IN" w:eastAsia="en-IN"/>
        </w:rPr>
      </w:pPr>
      <w:del w:id="5653" w:author="Rapporteur" w:date="2024-11-27T07:18:00Z">
        <w:r w:rsidDel="00F600F7">
          <w:rPr>
            <w:noProof/>
          </w:rPr>
          <w:lastRenderedPageBreak/>
          <w:delText>9.3.6.1</w:delText>
        </w:r>
        <w:r w:rsidDel="00F600F7">
          <w:rPr>
            <w:rFonts w:asciiTheme="minorHAnsi" w:eastAsiaTheme="minorEastAsia" w:hAnsiTheme="minorHAnsi" w:cstheme="minorBidi"/>
            <w:noProof/>
            <w:sz w:val="22"/>
            <w:szCs w:val="22"/>
            <w:lang w:val="en-IN" w:eastAsia="en-IN"/>
          </w:rPr>
          <w:tab/>
        </w:r>
        <w:r w:rsidDel="00F600F7">
          <w:rPr>
            <w:noProof/>
          </w:rPr>
          <w:delText>General</w:delText>
        </w:r>
        <w:r w:rsidDel="00F600F7">
          <w:rPr>
            <w:noProof/>
          </w:rPr>
          <w:tab/>
          <w:delText>244</w:delText>
        </w:r>
      </w:del>
    </w:p>
    <w:p w14:paraId="78B6DB42" w14:textId="7314F561" w:rsidR="0016279B" w:rsidDel="00F600F7" w:rsidRDefault="0016279B">
      <w:pPr>
        <w:pStyle w:val="TOC4"/>
        <w:rPr>
          <w:del w:id="5654" w:author="Rapporteur" w:date="2024-11-27T07:18:00Z"/>
          <w:rFonts w:asciiTheme="minorHAnsi" w:eastAsiaTheme="minorEastAsia" w:hAnsiTheme="minorHAnsi" w:cstheme="minorBidi"/>
          <w:noProof/>
          <w:sz w:val="22"/>
          <w:szCs w:val="22"/>
          <w:lang w:val="en-IN" w:eastAsia="en-IN"/>
        </w:rPr>
      </w:pPr>
      <w:del w:id="5655" w:author="Rapporteur" w:date="2024-11-27T07:18:00Z">
        <w:r w:rsidDel="00F600F7">
          <w:rPr>
            <w:noProof/>
          </w:rPr>
          <w:delText>9.3</w:delText>
        </w:r>
        <w:r w:rsidRPr="007824FB" w:rsidDel="00F600F7">
          <w:rPr>
            <w:noProof/>
            <w:lang w:val="en-US"/>
          </w:rPr>
          <w:delText>.6.2</w:delText>
        </w:r>
        <w:r w:rsidDel="00F600F7">
          <w:rPr>
            <w:rFonts w:asciiTheme="minorHAnsi" w:eastAsiaTheme="minorEastAsia" w:hAnsiTheme="minorHAnsi" w:cstheme="minorBidi"/>
            <w:noProof/>
            <w:sz w:val="22"/>
            <w:szCs w:val="22"/>
            <w:lang w:val="en-IN" w:eastAsia="en-IN"/>
          </w:rPr>
          <w:tab/>
        </w:r>
        <w:r w:rsidRPr="007824FB" w:rsidDel="00F600F7">
          <w:rPr>
            <w:noProof/>
            <w:lang w:val="en-US"/>
          </w:rPr>
          <w:delText>Structured data types</w:delText>
        </w:r>
        <w:r w:rsidDel="00F600F7">
          <w:rPr>
            <w:noProof/>
          </w:rPr>
          <w:tab/>
          <w:delText>244</w:delText>
        </w:r>
      </w:del>
    </w:p>
    <w:p w14:paraId="1A065D61" w14:textId="5D533274" w:rsidR="0016279B" w:rsidDel="00F600F7" w:rsidRDefault="0016279B">
      <w:pPr>
        <w:pStyle w:val="TOC5"/>
        <w:rPr>
          <w:del w:id="5656" w:author="Rapporteur" w:date="2024-11-27T07:18:00Z"/>
          <w:rFonts w:asciiTheme="minorHAnsi" w:eastAsiaTheme="minorEastAsia" w:hAnsiTheme="minorHAnsi" w:cstheme="minorBidi"/>
          <w:noProof/>
          <w:sz w:val="22"/>
          <w:szCs w:val="22"/>
          <w:lang w:val="en-IN" w:eastAsia="en-IN"/>
        </w:rPr>
      </w:pPr>
      <w:del w:id="5657" w:author="Rapporteur" w:date="2024-11-27T07:18:00Z">
        <w:r w:rsidDel="00F600F7">
          <w:rPr>
            <w:noProof/>
          </w:rPr>
          <w:delText>9.3.6.2.1</w:delText>
        </w:r>
        <w:r w:rsidDel="00F600F7">
          <w:rPr>
            <w:rFonts w:asciiTheme="minorHAnsi" w:eastAsiaTheme="minorEastAsia" w:hAnsiTheme="minorHAnsi" w:cstheme="minorBidi"/>
            <w:noProof/>
            <w:sz w:val="22"/>
            <w:szCs w:val="22"/>
            <w:lang w:val="en-IN" w:eastAsia="en-IN"/>
          </w:rPr>
          <w:tab/>
        </w:r>
        <w:r w:rsidDel="00F600F7">
          <w:rPr>
            <w:noProof/>
          </w:rPr>
          <w:delText>Introduction</w:delText>
        </w:r>
        <w:r w:rsidDel="00F600F7">
          <w:rPr>
            <w:noProof/>
          </w:rPr>
          <w:tab/>
          <w:delText>244</w:delText>
        </w:r>
      </w:del>
    </w:p>
    <w:p w14:paraId="01390305" w14:textId="244F1BF4" w:rsidR="0016279B" w:rsidDel="00F600F7" w:rsidRDefault="0016279B">
      <w:pPr>
        <w:pStyle w:val="TOC5"/>
        <w:rPr>
          <w:del w:id="5658" w:author="Rapporteur" w:date="2024-11-27T07:18:00Z"/>
          <w:rFonts w:asciiTheme="minorHAnsi" w:eastAsiaTheme="minorEastAsia" w:hAnsiTheme="minorHAnsi" w:cstheme="minorBidi"/>
          <w:noProof/>
          <w:sz w:val="22"/>
          <w:szCs w:val="22"/>
          <w:lang w:val="en-IN" w:eastAsia="en-IN"/>
        </w:rPr>
      </w:pPr>
      <w:del w:id="5659" w:author="Rapporteur" w:date="2024-11-27T07:18:00Z">
        <w:r w:rsidDel="00F600F7">
          <w:rPr>
            <w:noProof/>
          </w:rPr>
          <w:delText>9.3.6.2.2</w:delText>
        </w:r>
        <w:r w:rsidDel="00F600F7">
          <w:rPr>
            <w:rFonts w:asciiTheme="minorHAnsi" w:eastAsiaTheme="minorEastAsia" w:hAnsiTheme="minorHAnsi" w:cstheme="minorBidi"/>
            <w:noProof/>
            <w:sz w:val="22"/>
            <w:szCs w:val="22"/>
            <w:lang w:val="en-IN" w:eastAsia="en-IN"/>
          </w:rPr>
          <w:tab/>
        </w:r>
        <w:r w:rsidDel="00F600F7">
          <w:rPr>
            <w:noProof/>
          </w:rPr>
          <w:delText>Type: CommonEASBindReq</w:delText>
        </w:r>
        <w:r w:rsidDel="00F600F7">
          <w:rPr>
            <w:noProof/>
          </w:rPr>
          <w:tab/>
          <w:delText>244</w:delText>
        </w:r>
      </w:del>
    </w:p>
    <w:p w14:paraId="033593D0" w14:textId="7CA3621E" w:rsidR="0016279B" w:rsidDel="00F600F7" w:rsidRDefault="0016279B">
      <w:pPr>
        <w:pStyle w:val="TOC5"/>
        <w:rPr>
          <w:del w:id="5660" w:author="Rapporteur" w:date="2024-11-27T07:18:00Z"/>
          <w:rFonts w:asciiTheme="minorHAnsi" w:eastAsiaTheme="minorEastAsia" w:hAnsiTheme="minorHAnsi" w:cstheme="minorBidi"/>
          <w:noProof/>
          <w:sz w:val="22"/>
          <w:szCs w:val="22"/>
          <w:lang w:val="en-IN" w:eastAsia="en-IN"/>
        </w:rPr>
      </w:pPr>
      <w:del w:id="5661" w:author="Rapporteur" w:date="2024-11-27T07:18:00Z">
        <w:r w:rsidDel="00F600F7">
          <w:rPr>
            <w:noProof/>
          </w:rPr>
          <w:delText>9.3.6.2.3</w:delText>
        </w:r>
        <w:r w:rsidDel="00F600F7">
          <w:rPr>
            <w:rFonts w:asciiTheme="minorHAnsi" w:eastAsiaTheme="minorEastAsia" w:hAnsiTheme="minorHAnsi" w:cstheme="minorBidi"/>
            <w:noProof/>
            <w:sz w:val="22"/>
            <w:szCs w:val="22"/>
            <w:lang w:val="en-IN" w:eastAsia="en-IN"/>
          </w:rPr>
          <w:tab/>
        </w:r>
        <w:r w:rsidDel="00F600F7">
          <w:rPr>
            <w:noProof/>
          </w:rPr>
          <w:delText>Type: CommonEASBindResp</w:delText>
        </w:r>
        <w:r w:rsidDel="00F600F7">
          <w:rPr>
            <w:noProof/>
          </w:rPr>
          <w:tab/>
          <w:delText>245</w:delText>
        </w:r>
      </w:del>
    </w:p>
    <w:p w14:paraId="3974407F" w14:textId="52A19819" w:rsidR="0016279B" w:rsidDel="00F600F7" w:rsidRDefault="0016279B">
      <w:pPr>
        <w:pStyle w:val="TOC5"/>
        <w:rPr>
          <w:del w:id="5662" w:author="Rapporteur" w:date="2024-11-27T07:18:00Z"/>
          <w:rFonts w:asciiTheme="minorHAnsi" w:eastAsiaTheme="minorEastAsia" w:hAnsiTheme="minorHAnsi" w:cstheme="minorBidi"/>
          <w:noProof/>
          <w:sz w:val="22"/>
          <w:szCs w:val="22"/>
          <w:lang w:val="en-IN" w:eastAsia="en-IN"/>
        </w:rPr>
      </w:pPr>
      <w:del w:id="5663" w:author="Rapporteur" w:date="2024-11-27T07:18:00Z">
        <w:r w:rsidDel="00F600F7">
          <w:rPr>
            <w:noProof/>
          </w:rPr>
          <w:delText>9.3.6.2.4</w:delText>
        </w:r>
        <w:r w:rsidDel="00F600F7">
          <w:rPr>
            <w:rFonts w:asciiTheme="minorHAnsi" w:eastAsiaTheme="minorEastAsia" w:hAnsiTheme="minorHAnsi" w:cstheme="minorBidi"/>
            <w:noProof/>
            <w:sz w:val="22"/>
            <w:szCs w:val="22"/>
            <w:lang w:val="en-IN" w:eastAsia="en-IN"/>
          </w:rPr>
          <w:tab/>
        </w:r>
        <w:r w:rsidDel="00F600F7">
          <w:rPr>
            <w:noProof/>
          </w:rPr>
          <w:delText>Type: CommonEASBinding</w:delText>
        </w:r>
        <w:r w:rsidDel="00F600F7">
          <w:rPr>
            <w:noProof/>
          </w:rPr>
          <w:tab/>
          <w:delText>245</w:delText>
        </w:r>
      </w:del>
    </w:p>
    <w:p w14:paraId="3BDB1460" w14:textId="3A28E5D5" w:rsidR="0016279B" w:rsidDel="00F600F7" w:rsidRDefault="0016279B">
      <w:pPr>
        <w:pStyle w:val="TOC4"/>
        <w:rPr>
          <w:del w:id="5664" w:author="Rapporteur" w:date="2024-11-27T07:18:00Z"/>
          <w:rFonts w:asciiTheme="minorHAnsi" w:eastAsiaTheme="minorEastAsia" w:hAnsiTheme="minorHAnsi" w:cstheme="minorBidi"/>
          <w:noProof/>
          <w:sz w:val="22"/>
          <w:szCs w:val="22"/>
          <w:lang w:val="en-IN" w:eastAsia="en-IN"/>
        </w:rPr>
      </w:pPr>
      <w:del w:id="5665" w:author="Rapporteur" w:date="2024-11-27T07:18:00Z">
        <w:r w:rsidDel="00F600F7">
          <w:rPr>
            <w:noProof/>
          </w:rPr>
          <w:delText>9.3</w:delText>
        </w:r>
        <w:r w:rsidRPr="007824FB" w:rsidDel="00F600F7">
          <w:rPr>
            <w:noProof/>
            <w:lang w:val="en-US"/>
          </w:rPr>
          <w:delText>.6.3</w:delText>
        </w:r>
        <w:r w:rsidDel="00F600F7">
          <w:rPr>
            <w:rFonts w:asciiTheme="minorHAnsi" w:eastAsiaTheme="minorEastAsia" w:hAnsiTheme="minorHAnsi" w:cstheme="minorBidi"/>
            <w:noProof/>
            <w:sz w:val="22"/>
            <w:szCs w:val="22"/>
            <w:lang w:val="en-IN" w:eastAsia="en-IN"/>
          </w:rPr>
          <w:tab/>
        </w:r>
        <w:r w:rsidRPr="007824FB" w:rsidDel="00F600F7">
          <w:rPr>
            <w:noProof/>
            <w:lang w:val="en-US"/>
          </w:rPr>
          <w:delText>Simple data types and enumerations</w:delText>
        </w:r>
        <w:r w:rsidDel="00F600F7">
          <w:rPr>
            <w:noProof/>
          </w:rPr>
          <w:tab/>
          <w:delText>245</w:delText>
        </w:r>
      </w:del>
    </w:p>
    <w:p w14:paraId="5EA975FF" w14:textId="59896287" w:rsidR="0016279B" w:rsidDel="00F600F7" w:rsidRDefault="0016279B">
      <w:pPr>
        <w:pStyle w:val="TOC5"/>
        <w:rPr>
          <w:del w:id="5666" w:author="Rapporteur" w:date="2024-11-27T07:18:00Z"/>
          <w:rFonts w:asciiTheme="minorHAnsi" w:eastAsiaTheme="minorEastAsia" w:hAnsiTheme="minorHAnsi" w:cstheme="minorBidi"/>
          <w:noProof/>
          <w:sz w:val="22"/>
          <w:szCs w:val="22"/>
          <w:lang w:val="en-IN" w:eastAsia="en-IN"/>
        </w:rPr>
      </w:pPr>
      <w:del w:id="5667" w:author="Rapporteur" w:date="2024-11-27T07:18:00Z">
        <w:r w:rsidDel="00F600F7">
          <w:rPr>
            <w:noProof/>
          </w:rPr>
          <w:delText>9.3</w:delText>
        </w:r>
        <w:r w:rsidRPr="007824FB" w:rsidDel="00F600F7">
          <w:rPr>
            <w:noProof/>
            <w:lang w:val="en-US"/>
          </w:rPr>
          <w:delText>.6.3</w:delText>
        </w:r>
        <w:r w:rsidDel="00F600F7">
          <w:rPr>
            <w:noProof/>
          </w:rPr>
          <w:delText>.1</w:delText>
        </w:r>
        <w:r w:rsidDel="00F600F7">
          <w:rPr>
            <w:rFonts w:asciiTheme="minorHAnsi" w:eastAsiaTheme="minorEastAsia" w:hAnsiTheme="minorHAnsi" w:cstheme="minorBidi"/>
            <w:noProof/>
            <w:sz w:val="22"/>
            <w:szCs w:val="22"/>
            <w:lang w:val="en-IN" w:eastAsia="en-IN"/>
          </w:rPr>
          <w:tab/>
        </w:r>
        <w:r w:rsidDel="00F600F7">
          <w:rPr>
            <w:noProof/>
          </w:rPr>
          <w:delText>Introduction</w:delText>
        </w:r>
        <w:r w:rsidDel="00F600F7">
          <w:rPr>
            <w:noProof/>
          </w:rPr>
          <w:tab/>
          <w:delText>245</w:delText>
        </w:r>
      </w:del>
    </w:p>
    <w:p w14:paraId="2620B0A6" w14:textId="45B9139A" w:rsidR="0016279B" w:rsidDel="00F600F7" w:rsidRDefault="0016279B">
      <w:pPr>
        <w:pStyle w:val="TOC5"/>
        <w:rPr>
          <w:del w:id="5668" w:author="Rapporteur" w:date="2024-11-27T07:18:00Z"/>
          <w:rFonts w:asciiTheme="minorHAnsi" w:eastAsiaTheme="minorEastAsia" w:hAnsiTheme="minorHAnsi" w:cstheme="minorBidi"/>
          <w:noProof/>
          <w:sz w:val="22"/>
          <w:szCs w:val="22"/>
          <w:lang w:val="en-IN" w:eastAsia="en-IN"/>
        </w:rPr>
      </w:pPr>
      <w:del w:id="5669" w:author="Rapporteur" w:date="2024-11-27T07:18:00Z">
        <w:r w:rsidDel="00F600F7">
          <w:rPr>
            <w:noProof/>
          </w:rPr>
          <w:delText>9.3</w:delText>
        </w:r>
        <w:r w:rsidRPr="007824FB" w:rsidDel="00F600F7">
          <w:rPr>
            <w:noProof/>
            <w:lang w:val="en-US"/>
          </w:rPr>
          <w:delText>.6.3</w:delText>
        </w:r>
        <w:r w:rsidDel="00F600F7">
          <w:rPr>
            <w:noProof/>
          </w:rPr>
          <w:delText>.2</w:delText>
        </w:r>
        <w:r w:rsidDel="00F600F7">
          <w:rPr>
            <w:rFonts w:asciiTheme="minorHAnsi" w:eastAsiaTheme="minorEastAsia" w:hAnsiTheme="minorHAnsi" w:cstheme="minorBidi"/>
            <w:noProof/>
            <w:sz w:val="22"/>
            <w:szCs w:val="22"/>
            <w:lang w:val="en-IN" w:eastAsia="en-IN"/>
          </w:rPr>
          <w:tab/>
        </w:r>
        <w:r w:rsidDel="00F600F7">
          <w:rPr>
            <w:noProof/>
          </w:rPr>
          <w:delText>Simple data types</w:delText>
        </w:r>
        <w:r w:rsidDel="00F600F7">
          <w:rPr>
            <w:noProof/>
          </w:rPr>
          <w:tab/>
          <w:delText>245</w:delText>
        </w:r>
      </w:del>
    </w:p>
    <w:p w14:paraId="4F259131" w14:textId="66C5AC15" w:rsidR="0016279B" w:rsidDel="00F600F7" w:rsidRDefault="0016279B">
      <w:pPr>
        <w:pStyle w:val="TOC4"/>
        <w:rPr>
          <w:del w:id="5670" w:author="Rapporteur" w:date="2024-11-27T07:18:00Z"/>
          <w:rFonts w:asciiTheme="minorHAnsi" w:eastAsiaTheme="minorEastAsia" w:hAnsiTheme="minorHAnsi" w:cstheme="minorBidi"/>
          <w:noProof/>
          <w:sz w:val="22"/>
          <w:szCs w:val="22"/>
          <w:lang w:val="en-IN" w:eastAsia="en-IN"/>
        </w:rPr>
      </w:pPr>
      <w:del w:id="5671" w:author="Rapporteur" w:date="2024-11-27T07:18:00Z">
        <w:r w:rsidDel="00F600F7">
          <w:rPr>
            <w:noProof/>
          </w:rPr>
          <w:delText>9.3</w:delText>
        </w:r>
        <w:r w:rsidRPr="007824FB" w:rsidDel="00F600F7">
          <w:rPr>
            <w:noProof/>
            <w:lang w:val="en-US"/>
          </w:rPr>
          <w:delText>.6.4</w:delText>
        </w:r>
        <w:r w:rsidDel="00F600F7">
          <w:rPr>
            <w:rFonts w:asciiTheme="minorHAnsi" w:eastAsiaTheme="minorEastAsia" w:hAnsiTheme="minorHAnsi" w:cstheme="minorBidi"/>
            <w:noProof/>
            <w:sz w:val="22"/>
            <w:szCs w:val="22"/>
            <w:lang w:val="en-IN" w:eastAsia="en-IN"/>
          </w:rPr>
          <w:tab/>
        </w:r>
        <w:r w:rsidDel="00F600F7">
          <w:rPr>
            <w:noProof/>
            <w:lang w:eastAsia="zh-CN"/>
          </w:rPr>
          <w:delText>Data types describing alternative data types or combinations of data types</w:delText>
        </w:r>
        <w:r w:rsidDel="00F600F7">
          <w:rPr>
            <w:noProof/>
          </w:rPr>
          <w:tab/>
          <w:delText>245</w:delText>
        </w:r>
      </w:del>
    </w:p>
    <w:p w14:paraId="6F3FEA2D" w14:textId="4F734895" w:rsidR="0016279B" w:rsidDel="00F600F7" w:rsidRDefault="0016279B">
      <w:pPr>
        <w:pStyle w:val="TOC5"/>
        <w:rPr>
          <w:del w:id="5672" w:author="Rapporteur" w:date="2024-11-27T07:18:00Z"/>
          <w:rFonts w:asciiTheme="minorHAnsi" w:eastAsiaTheme="minorEastAsia" w:hAnsiTheme="minorHAnsi" w:cstheme="minorBidi"/>
          <w:noProof/>
          <w:sz w:val="22"/>
          <w:szCs w:val="22"/>
          <w:lang w:val="en-IN" w:eastAsia="en-IN"/>
        </w:rPr>
      </w:pPr>
      <w:del w:id="5673" w:author="Rapporteur" w:date="2024-11-27T07:18:00Z">
        <w:r w:rsidDel="00F600F7">
          <w:rPr>
            <w:noProof/>
          </w:rPr>
          <w:delText>9.3</w:delText>
        </w:r>
        <w:r w:rsidRPr="007824FB" w:rsidDel="00F600F7">
          <w:rPr>
            <w:noProof/>
            <w:lang w:val="en-US"/>
          </w:rPr>
          <w:delText>.6.4</w:delText>
        </w:r>
        <w:r w:rsidDel="00F600F7">
          <w:rPr>
            <w:noProof/>
          </w:rPr>
          <w:delText>.1</w:delText>
        </w:r>
        <w:r w:rsidDel="00F600F7">
          <w:rPr>
            <w:rFonts w:asciiTheme="minorHAnsi" w:eastAsiaTheme="minorEastAsia" w:hAnsiTheme="minorHAnsi" w:cstheme="minorBidi"/>
            <w:noProof/>
            <w:sz w:val="22"/>
            <w:szCs w:val="22"/>
            <w:lang w:val="en-IN" w:eastAsia="en-IN"/>
          </w:rPr>
          <w:tab/>
        </w:r>
        <w:r w:rsidDel="00F600F7">
          <w:rPr>
            <w:noProof/>
          </w:rPr>
          <w:delText>Type: ProblemDetailsEIMExt</w:delText>
        </w:r>
        <w:r w:rsidDel="00F600F7">
          <w:rPr>
            <w:noProof/>
          </w:rPr>
          <w:tab/>
          <w:delText>245</w:delText>
        </w:r>
      </w:del>
    </w:p>
    <w:p w14:paraId="0207B756" w14:textId="22E483B8" w:rsidR="0016279B" w:rsidDel="00F600F7" w:rsidRDefault="0016279B">
      <w:pPr>
        <w:pStyle w:val="TOC4"/>
        <w:rPr>
          <w:del w:id="5674" w:author="Rapporteur" w:date="2024-11-27T07:18:00Z"/>
          <w:rFonts w:asciiTheme="minorHAnsi" w:eastAsiaTheme="minorEastAsia" w:hAnsiTheme="minorHAnsi" w:cstheme="minorBidi"/>
          <w:noProof/>
          <w:sz w:val="22"/>
          <w:szCs w:val="22"/>
          <w:lang w:val="en-IN" w:eastAsia="en-IN"/>
        </w:rPr>
      </w:pPr>
      <w:del w:id="5675" w:author="Rapporteur" w:date="2024-11-27T07:18:00Z">
        <w:r w:rsidDel="00F600F7">
          <w:rPr>
            <w:noProof/>
          </w:rPr>
          <w:delText>9.3</w:delText>
        </w:r>
        <w:r w:rsidRPr="007824FB" w:rsidDel="00F600F7">
          <w:rPr>
            <w:noProof/>
            <w:lang w:val="en-US"/>
          </w:rPr>
          <w:delText>.6</w:delText>
        </w:r>
        <w:r w:rsidDel="00F600F7">
          <w:rPr>
            <w:noProof/>
          </w:rPr>
          <w:delText>.5</w:delText>
        </w:r>
        <w:r w:rsidDel="00F600F7">
          <w:rPr>
            <w:rFonts w:asciiTheme="minorHAnsi" w:eastAsiaTheme="minorEastAsia" w:hAnsiTheme="minorHAnsi" w:cstheme="minorBidi"/>
            <w:noProof/>
            <w:sz w:val="22"/>
            <w:szCs w:val="22"/>
            <w:lang w:val="en-IN" w:eastAsia="en-IN"/>
          </w:rPr>
          <w:tab/>
        </w:r>
        <w:r w:rsidDel="00F600F7">
          <w:rPr>
            <w:noProof/>
          </w:rPr>
          <w:delText>Binary data</w:delText>
        </w:r>
        <w:r w:rsidDel="00F600F7">
          <w:rPr>
            <w:noProof/>
          </w:rPr>
          <w:tab/>
          <w:delText>246</w:delText>
        </w:r>
      </w:del>
    </w:p>
    <w:p w14:paraId="7D1122CC" w14:textId="70EF7D2E" w:rsidR="0016279B" w:rsidDel="00F600F7" w:rsidRDefault="0016279B">
      <w:pPr>
        <w:pStyle w:val="TOC5"/>
        <w:rPr>
          <w:del w:id="5676" w:author="Rapporteur" w:date="2024-11-27T07:18:00Z"/>
          <w:rFonts w:asciiTheme="minorHAnsi" w:eastAsiaTheme="minorEastAsia" w:hAnsiTheme="minorHAnsi" w:cstheme="minorBidi"/>
          <w:noProof/>
          <w:sz w:val="22"/>
          <w:szCs w:val="22"/>
          <w:lang w:val="en-IN" w:eastAsia="en-IN"/>
        </w:rPr>
      </w:pPr>
      <w:del w:id="5677" w:author="Rapporteur" w:date="2024-11-27T07:18:00Z">
        <w:r w:rsidDel="00F600F7">
          <w:rPr>
            <w:noProof/>
          </w:rPr>
          <w:delText>9.3</w:delText>
        </w:r>
        <w:r w:rsidRPr="007824FB" w:rsidDel="00F600F7">
          <w:rPr>
            <w:noProof/>
            <w:lang w:val="en-US"/>
          </w:rPr>
          <w:delText>.6</w:delText>
        </w:r>
        <w:r w:rsidDel="00F600F7">
          <w:rPr>
            <w:noProof/>
          </w:rPr>
          <w:delText>.5.1</w:delText>
        </w:r>
        <w:r w:rsidDel="00F600F7">
          <w:rPr>
            <w:rFonts w:asciiTheme="minorHAnsi" w:eastAsiaTheme="minorEastAsia" w:hAnsiTheme="minorHAnsi" w:cstheme="minorBidi"/>
            <w:noProof/>
            <w:sz w:val="22"/>
            <w:szCs w:val="22"/>
            <w:lang w:val="en-IN" w:eastAsia="en-IN"/>
          </w:rPr>
          <w:tab/>
        </w:r>
        <w:r w:rsidDel="00F600F7">
          <w:rPr>
            <w:noProof/>
          </w:rPr>
          <w:delText>Binary Data Types</w:delText>
        </w:r>
        <w:r w:rsidDel="00F600F7">
          <w:rPr>
            <w:noProof/>
          </w:rPr>
          <w:tab/>
          <w:delText>246</w:delText>
        </w:r>
      </w:del>
    </w:p>
    <w:p w14:paraId="1570F409" w14:textId="6AD85AC0" w:rsidR="0016279B" w:rsidDel="00F600F7" w:rsidRDefault="0016279B">
      <w:pPr>
        <w:pStyle w:val="TOC3"/>
        <w:rPr>
          <w:del w:id="5678" w:author="Rapporteur" w:date="2024-11-27T07:18:00Z"/>
          <w:rFonts w:asciiTheme="minorHAnsi" w:eastAsiaTheme="minorEastAsia" w:hAnsiTheme="minorHAnsi" w:cstheme="minorBidi"/>
          <w:noProof/>
          <w:sz w:val="22"/>
          <w:szCs w:val="22"/>
          <w:lang w:val="en-IN" w:eastAsia="en-IN"/>
        </w:rPr>
      </w:pPr>
      <w:del w:id="5679" w:author="Rapporteur" w:date="2024-11-27T07:18:00Z">
        <w:r w:rsidDel="00F600F7">
          <w:rPr>
            <w:noProof/>
          </w:rPr>
          <w:delText>9.3.7</w:delText>
        </w:r>
        <w:r w:rsidDel="00F600F7">
          <w:rPr>
            <w:rFonts w:asciiTheme="minorHAnsi" w:eastAsiaTheme="minorEastAsia" w:hAnsiTheme="minorHAnsi" w:cstheme="minorBidi"/>
            <w:noProof/>
            <w:sz w:val="22"/>
            <w:szCs w:val="22"/>
            <w:lang w:val="en-IN" w:eastAsia="en-IN"/>
          </w:rPr>
          <w:tab/>
        </w:r>
        <w:r w:rsidDel="00F600F7">
          <w:rPr>
            <w:noProof/>
          </w:rPr>
          <w:delText>Error Handling</w:delText>
        </w:r>
        <w:r w:rsidDel="00F600F7">
          <w:rPr>
            <w:noProof/>
          </w:rPr>
          <w:tab/>
          <w:delText>246</w:delText>
        </w:r>
      </w:del>
    </w:p>
    <w:p w14:paraId="294EB47E" w14:textId="79F1FE76" w:rsidR="0016279B" w:rsidDel="00F600F7" w:rsidRDefault="0016279B">
      <w:pPr>
        <w:pStyle w:val="TOC4"/>
        <w:rPr>
          <w:del w:id="5680" w:author="Rapporteur" w:date="2024-11-27T07:18:00Z"/>
          <w:rFonts w:asciiTheme="minorHAnsi" w:eastAsiaTheme="minorEastAsia" w:hAnsiTheme="minorHAnsi" w:cstheme="minorBidi"/>
          <w:noProof/>
          <w:sz w:val="22"/>
          <w:szCs w:val="22"/>
          <w:lang w:val="en-IN" w:eastAsia="en-IN"/>
        </w:rPr>
      </w:pPr>
      <w:del w:id="5681" w:author="Rapporteur" w:date="2024-11-27T07:18:00Z">
        <w:r w:rsidDel="00F600F7">
          <w:rPr>
            <w:noProof/>
          </w:rPr>
          <w:delText>9.3.7.1</w:delText>
        </w:r>
        <w:r w:rsidDel="00F600F7">
          <w:rPr>
            <w:rFonts w:asciiTheme="minorHAnsi" w:eastAsiaTheme="minorEastAsia" w:hAnsiTheme="minorHAnsi" w:cstheme="minorBidi"/>
            <w:noProof/>
            <w:sz w:val="22"/>
            <w:szCs w:val="22"/>
            <w:lang w:val="en-IN" w:eastAsia="en-IN"/>
          </w:rPr>
          <w:tab/>
        </w:r>
        <w:r w:rsidDel="00F600F7">
          <w:rPr>
            <w:noProof/>
          </w:rPr>
          <w:delText>General</w:delText>
        </w:r>
        <w:r w:rsidDel="00F600F7">
          <w:rPr>
            <w:noProof/>
          </w:rPr>
          <w:tab/>
          <w:delText>246</w:delText>
        </w:r>
      </w:del>
    </w:p>
    <w:p w14:paraId="4B6F1A98" w14:textId="013144A1" w:rsidR="0016279B" w:rsidDel="00F600F7" w:rsidRDefault="0016279B">
      <w:pPr>
        <w:pStyle w:val="TOC4"/>
        <w:rPr>
          <w:del w:id="5682" w:author="Rapporteur" w:date="2024-11-27T07:18:00Z"/>
          <w:rFonts w:asciiTheme="minorHAnsi" w:eastAsiaTheme="minorEastAsia" w:hAnsiTheme="minorHAnsi" w:cstheme="minorBidi"/>
          <w:noProof/>
          <w:sz w:val="22"/>
          <w:szCs w:val="22"/>
          <w:lang w:val="en-IN" w:eastAsia="en-IN"/>
        </w:rPr>
      </w:pPr>
      <w:del w:id="5683" w:author="Rapporteur" w:date="2024-11-27T07:18:00Z">
        <w:r w:rsidDel="00F600F7">
          <w:rPr>
            <w:noProof/>
          </w:rPr>
          <w:delText>9.3.7.2</w:delText>
        </w:r>
        <w:r w:rsidDel="00F600F7">
          <w:rPr>
            <w:rFonts w:asciiTheme="minorHAnsi" w:eastAsiaTheme="minorEastAsia" w:hAnsiTheme="minorHAnsi" w:cstheme="minorBidi"/>
            <w:noProof/>
            <w:sz w:val="22"/>
            <w:szCs w:val="22"/>
            <w:lang w:val="en-IN" w:eastAsia="en-IN"/>
          </w:rPr>
          <w:tab/>
        </w:r>
        <w:r w:rsidDel="00F600F7">
          <w:rPr>
            <w:noProof/>
          </w:rPr>
          <w:delText>Protocol Errors</w:delText>
        </w:r>
        <w:r w:rsidDel="00F600F7">
          <w:rPr>
            <w:noProof/>
          </w:rPr>
          <w:tab/>
          <w:delText>246</w:delText>
        </w:r>
      </w:del>
    </w:p>
    <w:p w14:paraId="005C0460" w14:textId="70A9D954" w:rsidR="0016279B" w:rsidDel="00F600F7" w:rsidRDefault="0016279B">
      <w:pPr>
        <w:pStyle w:val="TOC4"/>
        <w:rPr>
          <w:del w:id="5684" w:author="Rapporteur" w:date="2024-11-27T07:18:00Z"/>
          <w:rFonts w:asciiTheme="minorHAnsi" w:eastAsiaTheme="minorEastAsia" w:hAnsiTheme="minorHAnsi" w:cstheme="minorBidi"/>
          <w:noProof/>
          <w:sz w:val="22"/>
          <w:szCs w:val="22"/>
          <w:lang w:val="en-IN" w:eastAsia="en-IN"/>
        </w:rPr>
      </w:pPr>
      <w:del w:id="5685" w:author="Rapporteur" w:date="2024-11-27T07:18:00Z">
        <w:r w:rsidDel="00F600F7">
          <w:rPr>
            <w:noProof/>
          </w:rPr>
          <w:delText>9.3.7.3</w:delText>
        </w:r>
        <w:r w:rsidDel="00F600F7">
          <w:rPr>
            <w:rFonts w:asciiTheme="minorHAnsi" w:eastAsiaTheme="minorEastAsia" w:hAnsiTheme="minorHAnsi" w:cstheme="minorBidi"/>
            <w:noProof/>
            <w:sz w:val="22"/>
            <w:szCs w:val="22"/>
            <w:lang w:val="en-IN" w:eastAsia="en-IN"/>
          </w:rPr>
          <w:tab/>
        </w:r>
        <w:r w:rsidDel="00F600F7">
          <w:rPr>
            <w:noProof/>
          </w:rPr>
          <w:delText>Application Errors</w:delText>
        </w:r>
        <w:r w:rsidDel="00F600F7">
          <w:rPr>
            <w:noProof/>
          </w:rPr>
          <w:tab/>
          <w:delText>246</w:delText>
        </w:r>
      </w:del>
    </w:p>
    <w:p w14:paraId="65209178" w14:textId="58921F45" w:rsidR="0016279B" w:rsidDel="00F600F7" w:rsidRDefault="0016279B">
      <w:pPr>
        <w:pStyle w:val="TOC3"/>
        <w:rPr>
          <w:del w:id="5686" w:author="Rapporteur" w:date="2024-11-27T07:18:00Z"/>
          <w:rFonts w:asciiTheme="minorHAnsi" w:eastAsiaTheme="minorEastAsia" w:hAnsiTheme="minorHAnsi" w:cstheme="minorBidi"/>
          <w:noProof/>
          <w:sz w:val="22"/>
          <w:szCs w:val="22"/>
          <w:lang w:val="en-IN" w:eastAsia="en-IN"/>
        </w:rPr>
      </w:pPr>
      <w:del w:id="5687" w:author="Rapporteur" w:date="2024-11-27T07:18:00Z">
        <w:r w:rsidDel="00F600F7">
          <w:rPr>
            <w:noProof/>
          </w:rPr>
          <w:delText>9.3.8</w:delText>
        </w:r>
        <w:r w:rsidDel="00F600F7">
          <w:rPr>
            <w:rFonts w:asciiTheme="minorHAnsi" w:eastAsiaTheme="minorEastAsia" w:hAnsiTheme="minorHAnsi" w:cstheme="minorBidi"/>
            <w:noProof/>
            <w:sz w:val="22"/>
            <w:szCs w:val="22"/>
            <w:lang w:val="en-IN" w:eastAsia="en-IN"/>
          </w:rPr>
          <w:tab/>
        </w:r>
        <w:r w:rsidDel="00F600F7">
          <w:rPr>
            <w:noProof/>
          </w:rPr>
          <w:delText>Feature negotiation</w:delText>
        </w:r>
        <w:r w:rsidDel="00F600F7">
          <w:rPr>
            <w:noProof/>
          </w:rPr>
          <w:tab/>
          <w:delText>246</w:delText>
        </w:r>
      </w:del>
    </w:p>
    <w:p w14:paraId="2D798416" w14:textId="5EFB6D42" w:rsidR="0016279B" w:rsidDel="00F600F7" w:rsidRDefault="0016279B">
      <w:pPr>
        <w:pStyle w:val="TOC2"/>
        <w:rPr>
          <w:del w:id="5688" w:author="Rapporteur" w:date="2024-11-27T07:18:00Z"/>
          <w:rFonts w:asciiTheme="minorHAnsi" w:eastAsiaTheme="minorEastAsia" w:hAnsiTheme="minorHAnsi" w:cstheme="minorBidi"/>
          <w:noProof/>
          <w:sz w:val="22"/>
          <w:szCs w:val="22"/>
          <w:lang w:val="en-IN" w:eastAsia="en-IN"/>
        </w:rPr>
      </w:pPr>
      <w:del w:id="5689" w:author="Rapporteur" w:date="2024-11-27T07:18:00Z">
        <w:r w:rsidDel="00F600F7">
          <w:rPr>
            <w:noProof/>
            <w:lang w:eastAsia="zh-CN"/>
          </w:rPr>
          <w:delText>9.4</w:delText>
        </w:r>
        <w:r w:rsidDel="00F600F7">
          <w:rPr>
            <w:rFonts w:asciiTheme="minorHAnsi" w:eastAsiaTheme="minorEastAsia" w:hAnsiTheme="minorHAnsi" w:cstheme="minorBidi"/>
            <w:noProof/>
            <w:sz w:val="22"/>
            <w:szCs w:val="22"/>
            <w:lang w:val="en-IN" w:eastAsia="en-IN"/>
          </w:rPr>
          <w:tab/>
        </w:r>
        <w:r w:rsidDel="00F600F7">
          <w:rPr>
            <w:noProof/>
          </w:rPr>
          <w:delText>Eecs_ECSServiceProvisioning API</w:delText>
        </w:r>
        <w:r w:rsidDel="00F600F7">
          <w:rPr>
            <w:noProof/>
          </w:rPr>
          <w:tab/>
          <w:delText>246</w:delText>
        </w:r>
      </w:del>
    </w:p>
    <w:p w14:paraId="29CCF98A" w14:textId="1D74FF39" w:rsidR="0016279B" w:rsidDel="00F600F7" w:rsidRDefault="0016279B">
      <w:pPr>
        <w:pStyle w:val="TOC3"/>
        <w:rPr>
          <w:del w:id="5690" w:author="Rapporteur" w:date="2024-11-27T07:18:00Z"/>
          <w:rFonts w:asciiTheme="minorHAnsi" w:eastAsiaTheme="minorEastAsia" w:hAnsiTheme="minorHAnsi" w:cstheme="minorBidi"/>
          <w:noProof/>
          <w:sz w:val="22"/>
          <w:szCs w:val="22"/>
          <w:lang w:val="en-IN" w:eastAsia="en-IN"/>
        </w:rPr>
      </w:pPr>
      <w:del w:id="5691" w:author="Rapporteur" w:date="2024-11-27T07:18:00Z">
        <w:r w:rsidDel="00F600F7">
          <w:rPr>
            <w:noProof/>
            <w:lang w:eastAsia="zh-CN"/>
          </w:rPr>
          <w:delText>9.4</w:delText>
        </w:r>
        <w:r w:rsidDel="00F600F7">
          <w:rPr>
            <w:noProof/>
          </w:rPr>
          <w:delText>.1</w:delText>
        </w:r>
        <w:r w:rsidDel="00F600F7">
          <w:rPr>
            <w:rFonts w:asciiTheme="minorHAnsi" w:eastAsiaTheme="minorEastAsia" w:hAnsiTheme="minorHAnsi" w:cstheme="minorBidi"/>
            <w:noProof/>
            <w:sz w:val="22"/>
            <w:szCs w:val="22"/>
            <w:lang w:val="en-IN" w:eastAsia="en-IN"/>
          </w:rPr>
          <w:tab/>
        </w:r>
        <w:r w:rsidDel="00F600F7">
          <w:rPr>
            <w:noProof/>
          </w:rPr>
          <w:delText>Introduction</w:delText>
        </w:r>
        <w:r w:rsidDel="00F600F7">
          <w:rPr>
            <w:noProof/>
          </w:rPr>
          <w:tab/>
          <w:delText>246</w:delText>
        </w:r>
      </w:del>
    </w:p>
    <w:p w14:paraId="378DE9CB" w14:textId="533BE910" w:rsidR="0016279B" w:rsidDel="00F600F7" w:rsidRDefault="0016279B">
      <w:pPr>
        <w:pStyle w:val="TOC3"/>
        <w:rPr>
          <w:del w:id="5692" w:author="Rapporteur" w:date="2024-11-27T07:18:00Z"/>
          <w:rFonts w:asciiTheme="minorHAnsi" w:eastAsiaTheme="minorEastAsia" w:hAnsiTheme="minorHAnsi" w:cstheme="minorBidi"/>
          <w:noProof/>
          <w:sz w:val="22"/>
          <w:szCs w:val="22"/>
          <w:lang w:val="en-IN" w:eastAsia="en-IN"/>
        </w:rPr>
      </w:pPr>
      <w:del w:id="5693" w:author="Rapporteur" w:date="2024-11-27T07:18:00Z">
        <w:r w:rsidDel="00F600F7">
          <w:rPr>
            <w:noProof/>
            <w:lang w:eastAsia="zh-CN"/>
          </w:rPr>
          <w:delText>9.4</w:delText>
        </w:r>
        <w:r w:rsidDel="00F600F7">
          <w:rPr>
            <w:noProof/>
          </w:rPr>
          <w:delText>.2</w:delText>
        </w:r>
        <w:r w:rsidDel="00F600F7">
          <w:rPr>
            <w:rFonts w:asciiTheme="minorHAnsi" w:eastAsiaTheme="minorEastAsia" w:hAnsiTheme="minorHAnsi" w:cstheme="minorBidi"/>
            <w:noProof/>
            <w:sz w:val="22"/>
            <w:szCs w:val="22"/>
            <w:lang w:val="en-IN" w:eastAsia="en-IN"/>
          </w:rPr>
          <w:tab/>
        </w:r>
        <w:r w:rsidDel="00F600F7">
          <w:rPr>
            <w:noProof/>
          </w:rPr>
          <w:delText>Usage of HTTP</w:delText>
        </w:r>
        <w:r w:rsidDel="00F600F7">
          <w:rPr>
            <w:noProof/>
          </w:rPr>
          <w:tab/>
          <w:delText>247</w:delText>
        </w:r>
      </w:del>
    </w:p>
    <w:p w14:paraId="5A4ECF3C" w14:textId="1736CBD9" w:rsidR="0016279B" w:rsidDel="00F600F7" w:rsidRDefault="0016279B">
      <w:pPr>
        <w:pStyle w:val="TOC3"/>
        <w:rPr>
          <w:del w:id="5694" w:author="Rapporteur" w:date="2024-11-27T07:18:00Z"/>
          <w:rFonts w:asciiTheme="minorHAnsi" w:eastAsiaTheme="minorEastAsia" w:hAnsiTheme="minorHAnsi" w:cstheme="minorBidi"/>
          <w:noProof/>
          <w:sz w:val="22"/>
          <w:szCs w:val="22"/>
          <w:lang w:val="en-IN" w:eastAsia="en-IN"/>
        </w:rPr>
      </w:pPr>
      <w:del w:id="5695" w:author="Rapporteur" w:date="2024-11-27T07:18:00Z">
        <w:r w:rsidDel="00F600F7">
          <w:rPr>
            <w:noProof/>
            <w:lang w:eastAsia="zh-CN"/>
          </w:rPr>
          <w:delText>9.4</w:delText>
        </w:r>
        <w:r w:rsidDel="00F600F7">
          <w:rPr>
            <w:noProof/>
          </w:rPr>
          <w:delText>.3</w:delText>
        </w:r>
        <w:r w:rsidDel="00F600F7">
          <w:rPr>
            <w:rFonts w:asciiTheme="minorHAnsi" w:eastAsiaTheme="minorEastAsia" w:hAnsiTheme="minorHAnsi" w:cstheme="minorBidi"/>
            <w:noProof/>
            <w:sz w:val="22"/>
            <w:szCs w:val="22"/>
            <w:lang w:val="en-IN" w:eastAsia="en-IN"/>
          </w:rPr>
          <w:tab/>
        </w:r>
        <w:r w:rsidDel="00F600F7">
          <w:rPr>
            <w:noProof/>
          </w:rPr>
          <w:delText>Resources</w:delText>
        </w:r>
        <w:r w:rsidDel="00F600F7">
          <w:rPr>
            <w:noProof/>
          </w:rPr>
          <w:tab/>
          <w:delText>247</w:delText>
        </w:r>
      </w:del>
    </w:p>
    <w:p w14:paraId="1C711D5F" w14:textId="39D6B97C" w:rsidR="0016279B" w:rsidDel="00F600F7" w:rsidRDefault="0016279B">
      <w:pPr>
        <w:pStyle w:val="TOC4"/>
        <w:rPr>
          <w:del w:id="5696" w:author="Rapporteur" w:date="2024-11-27T07:18:00Z"/>
          <w:rFonts w:asciiTheme="minorHAnsi" w:eastAsiaTheme="minorEastAsia" w:hAnsiTheme="minorHAnsi" w:cstheme="minorBidi"/>
          <w:noProof/>
          <w:sz w:val="22"/>
          <w:szCs w:val="22"/>
          <w:lang w:val="en-IN" w:eastAsia="en-IN"/>
        </w:rPr>
      </w:pPr>
      <w:del w:id="5697" w:author="Rapporteur" w:date="2024-11-27T07:18:00Z">
        <w:r w:rsidDel="00F600F7">
          <w:rPr>
            <w:noProof/>
            <w:lang w:eastAsia="zh-CN"/>
          </w:rPr>
          <w:delText>9.4</w:delText>
        </w:r>
        <w:r w:rsidDel="00F600F7">
          <w:rPr>
            <w:noProof/>
          </w:rPr>
          <w:delText>.3.1</w:delText>
        </w:r>
        <w:r w:rsidDel="00F600F7">
          <w:rPr>
            <w:rFonts w:asciiTheme="minorHAnsi" w:eastAsiaTheme="minorEastAsia" w:hAnsiTheme="minorHAnsi" w:cstheme="minorBidi"/>
            <w:noProof/>
            <w:sz w:val="22"/>
            <w:szCs w:val="22"/>
            <w:lang w:val="en-IN" w:eastAsia="en-IN"/>
          </w:rPr>
          <w:tab/>
        </w:r>
        <w:r w:rsidDel="00F600F7">
          <w:rPr>
            <w:noProof/>
          </w:rPr>
          <w:delText>Overview</w:delText>
        </w:r>
        <w:r w:rsidDel="00F600F7">
          <w:rPr>
            <w:noProof/>
          </w:rPr>
          <w:tab/>
          <w:delText>247</w:delText>
        </w:r>
      </w:del>
    </w:p>
    <w:p w14:paraId="3A80808E" w14:textId="4A2912F1" w:rsidR="0016279B" w:rsidDel="00F600F7" w:rsidRDefault="0016279B">
      <w:pPr>
        <w:pStyle w:val="TOC4"/>
        <w:rPr>
          <w:del w:id="5698" w:author="Rapporteur" w:date="2024-11-27T07:18:00Z"/>
          <w:rFonts w:asciiTheme="minorHAnsi" w:eastAsiaTheme="minorEastAsia" w:hAnsiTheme="minorHAnsi" w:cstheme="minorBidi"/>
          <w:noProof/>
          <w:sz w:val="22"/>
          <w:szCs w:val="22"/>
          <w:lang w:val="en-IN" w:eastAsia="en-IN"/>
        </w:rPr>
      </w:pPr>
      <w:del w:id="5699" w:author="Rapporteur" w:date="2024-11-27T07:18:00Z">
        <w:r w:rsidDel="00F600F7">
          <w:rPr>
            <w:noProof/>
            <w:lang w:eastAsia="zh-CN"/>
          </w:rPr>
          <w:delText>9.4</w:delText>
        </w:r>
        <w:r w:rsidDel="00F600F7">
          <w:rPr>
            <w:noProof/>
          </w:rPr>
          <w:delText>.3.2</w:delText>
        </w:r>
        <w:r w:rsidDel="00F600F7">
          <w:rPr>
            <w:rFonts w:asciiTheme="minorHAnsi" w:eastAsiaTheme="minorEastAsia" w:hAnsiTheme="minorHAnsi" w:cstheme="minorBidi"/>
            <w:noProof/>
            <w:sz w:val="22"/>
            <w:szCs w:val="22"/>
            <w:lang w:val="en-IN" w:eastAsia="en-IN"/>
          </w:rPr>
          <w:tab/>
        </w:r>
        <w:r w:rsidDel="00F600F7">
          <w:rPr>
            <w:noProof/>
          </w:rPr>
          <w:delText xml:space="preserve">Resource: </w:delText>
        </w:r>
        <w:r w:rsidRPr="007824FB" w:rsidDel="00F600F7">
          <w:rPr>
            <w:noProof/>
            <w:lang w:val="en-US"/>
          </w:rPr>
          <w:delText>Service Provisioning</w:delText>
        </w:r>
        <w:r w:rsidRPr="007824FB" w:rsidDel="00F600F7">
          <w:rPr>
            <w:rFonts w:eastAsia="DengXian"/>
            <w:noProof/>
          </w:rPr>
          <w:delText xml:space="preserve"> Subscriptions</w:delText>
        </w:r>
        <w:r w:rsidDel="00F600F7">
          <w:rPr>
            <w:noProof/>
          </w:rPr>
          <w:tab/>
          <w:delText>248</w:delText>
        </w:r>
      </w:del>
    </w:p>
    <w:p w14:paraId="6ED0A684" w14:textId="54FDCCE5" w:rsidR="0016279B" w:rsidDel="00F600F7" w:rsidRDefault="0016279B">
      <w:pPr>
        <w:pStyle w:val="TOC5"/>
        <w:rPr>
          <w:del w:id="5700" w:author="Rapporteur" w:date="2024-11-27T07:18:00Z"/>
          <w:rFonts w:asciiTheme="minorHAnsi" w:eastAsiaTheme="minorEastAsia" w:hAnsiTheme="minorHAnsi" w:cstheme="minorBidi"/>
          <w:noProof/>
          <w:sz w:val="22"/>
          <w:szCs w:val="22"/>
          <w:lang w:val="en-IN" w:eastAsia="en-IN"/>
        </w:rPr>
      </w:pPr>
      <w:del w:id="5701" w:author="Rapporteur" w:date="2024-11-27T07:18:00Z">
        <w:r w:rsidDel="00F600F7">
          <w:rPr>
            <w:noProof/>
            <w:lang w:eastAsia="zh-CN"/>
          </w:rPr>
          <w:delText>9.4</w:delText>
        </w:r>
        <w:r w:rsidDel="00F600F7">
          <w:rPr>
            <w:noProof/>
          </w:rPr>
          <w:delText>.3.2.1</w:delText>
        </w:r>
        <w:r w:rsidDel="00F600F7">
          <w:rPr>
            <w:rFonts w:asciiTheme="minorHAnsi" w:eastAsiaTheme="minorEastAsia" w:hAnsiTheme="minorHAnsi" w:cstheme="minorBidi"/>
            <w:noProof/>
            <w:sz w:val="22"/>
            <w:szCs w:val="22"/>
            <w:lang w:val="en-IN" w:eastAsia="en-IN"/>
          </w:rPr>
          <w:tab/>
        </w:r>
        <w:r w:rsidDel="00F600F7">
          <w:rPr>
            <w:noProof/>
          </w:rPr>
          <w:delText>Description</w:delText>
        </w:r>
        <w:r w:rsidDel="00F600F7">
          <w:rPr>
            <w:noProof/>
          </w:rPr>
          <w:tab/>
          <w:delText>248</w:delText>
        </w:r>
      </w:del>
    </w:p>
    <w:p w14:paraId="55911B79" w14:textId="4F3026F1" w:rsidR="0016279B" w:rsidDel="00F600F7" w:rsidRDefault="0016279B">
      <w:pPr>
        <w:pStyle w:val="TOC5"/>
        <w:rPr>
          <w:del w:id="5702" w:author="Rapporteur" w:date="2024-11-27T07:18:00Z"/>
          <w:rFonts w:asciiTheme="minorHAnsi" w:eastAsiaTheme="minorEastAsia" w:hAnsiTheme="minorHAnsi" w:cstheme="minorBidi"/>
          <w:noProof/>
          <w:sz w:val="22"/>
          <w:szCs w:val="22"/>
          <w:lang w:val="en-IN" w:eastAsia="en-IN"/>
        </w:rPr>
      </w:pPr>
      <w:del w:id="5703" w:author="Rapporteur" w:date="2024-11-27T07:18:00Z">
        <w:r w:rsidDel="00F600F7">
          <w:rPr>
            <w:noProof/>
            <w:lang w:eastAsia="zh-CN"/>
          </w:rPr>
          <w:delText>9.4</w:delText>
        </w:r>
        <w:r w:rsidDel="00F600F7">
          <w:rPr>
            <w:noProof/>
          </w:rPr>
          <w:delText>.3.2.2</w:delText>
        </w:r>
        <w:r w:rsidDel="00F600F7">
          <w:rPr>
            <w:rFonts w:asciiTheme="minorHAnsi" w:eastAsiaTheme="minorEastAsia" w:hAnsiTheme="minorHAnsi" w:cstheme="minorBidi"/>
            <w:noProof/>
            <w:sz w:val="22"/>
            <w:szCs w:val="22"/>
            <w:lang w:val="en-IN" w:eastAsia="en-IN"/>
          </w:rPr>
          <w:tab/>
        </w:r>
        <w:r w:rsidDel="00F600F7">
          <w:rPr>
            <w:noProof/>
          </w:rPr>
          <w:delText>Resource Definition</w:delText>
        </w:r>
        <w:r w:rsidDel="00F600F7">
          <w:rPr>
            <w:noProof/>
          </w:rPr>
          <w:tab/>
          <w:delText>248</w:delText>
        </w:r>
      </w:del>
    </w:p>
    <w:p w14:paraId="3AD7E52C" w14:textId="017EDAB3" w:rsidR="0016279B" w:rsidDel="00F600F7" w:rsidRDefault="0016279B">
      <w:pPr>
        <w:pStyle w:val="TOC5"/>
        <w:rPr>
          <w:del w:id="5704" w:author="Rapporteur" w:date="2024-11-27T07:18:00Z"/>
          <w:rFonts w:asciiTheme="minorHAnsi" w:eastAsiaTheme="minorEastAsia" w:hAnsiTheme="minorHAnsi" w:cstheme="minorBidi"/>
          <w:noProof/>
          <w:sz w:val="22"/>
          <w:szCs w:val="22"/>
          <w:lang w:val="en-IN" w:eastAsia="en-IN"/>
        </w:rPr>
      </w:pPr>
      <w:del w:id="5705" w:author="Rapporteur" w:date="2024-11-27T07:18:00Z">
        <w:r w:rsidDel="00F600F7">
          <w:rPr>
            <w:noProof/>
            <w:lang w:eastAsia="zh-CN"/>
          </w:rPr>
          <w:delText>9.4</w:delText>
        </w:r>
        <w:r w:rsidDel="00F600F7">
          <w:rPr>
            <w:noProof/>
          </w:rPr>
          <w:delText>.3.2.3</w:delText>
        </w:r>
        <w:r w:rsidDel="00F600F7">
          <w:rPr>
            <w:rFonts w:asciiTheme="minorHAnsi" w:eastAsiaTheme="minorEastAsia" w:hAnsiTheme="minorHAnsi" w:cstheme="minorBidi"/>
            <w:noProof/>
            <w:sz w:val="22"/>
            <w:szCs w:val="22"/>
            <w:lang w:val="en-IN" w:eastAsia="en-IN"/>
          </w:rPr>
          <w:tab/>
        </w:r>
        <w:r w:rsidDel="00F600F7">
          <w:rPr>
            <w:noProof/>
          </w:rPr>
          <w:delText>Resource Standard Methods</w:delText>
        </w:r>
        <w:r w:rsidDel="00F600F7">
          <w:rPr>
            <w:noProof/>
          </w:rPr>
          <w:tab/>
          <w:delText>248</w:delText>
        </w:r>
      </w:del>
    </w:p>
    <w:p w14:paraId="077F9843" w14:textId="5B901BD3" w:rsidR="0016279B" w:rsidDel="00F600F7" w:rsidRDefault="0016279B">
      <w:pPr>
        <w:pStyle w:val="TOC6"/>
        <w:rPr>
          <w:del w:id="5706" w:author="Rapporteur" w:date="2024-11-27T07:18:00Z"/>
          <w:rFonts w:asciiTheme="minorHAnsi" w:eastAsiaTheme="minorEastAsia" w:hAnsiTheme="minorHAnsi" w:cstheme="minorBidi"/>
          <w:noProof/>
          <w:sz w:val="22"/>
          <w:szCs w:val="22"/>
          <w:lang w:val="en-IN" w:eastAsia="en-IN"/>
        </w:rPr>
      </w:pPr>
      <w:del w:id="5707" w:author="Rapporteur" w:date="2024-11-27T07:18:00Z">
        <w:r w:rsidDel="00F600F7">
          <w:rPr>
            <w:noProof/>
            <w:lang w:eastAsia="zh-CN"/>
          </w:rPr>
          <w:delText>9.4</w:delText>
        </w:r>
        <w:r w:rsidDel="00F600F7">
          <w:rPr>
            <w:noProof/>
          </w:rPr>
          <w:delText>.3.2.3.2</w:delText>
        </w:r>
        <w:r w:rsidDel="00F600F7">
          <w:rPr>
            <w:rFonts w:asciiTheme="minorHAnsi" w:eastAsiaTheme="minorEastAsia" w:hAnsiTheme="minorHAnsi" w:cstheme="minorBidi"/>
            <w:noProof/>
            <w:sz w:val="22"/>
            <w:szCs w:val="22"/>
            <w:lang w:val="en-IN" w:eastAsia="en-IN"/>
          </w:rPr>
          <w:tab/>
        </w:r>
        <w:r w:rsidDel="00F600F7">
          <w:rPr>
            <w:noProof/>
          </w:rPr>
          <w:delText>POST</w:delText>
        </w:r>
        <w:r w:rsidDel="00F600F7">
          <w:rPr>
            <w:noProof/>
          </w:rPr>
          <w:tab/>
          <w:delText>248</w:delText>
        </w:r>
      </w:del>
    </w:p>
    <w:p w14:paraId="4500FC8F" w14:textId="6B8050E7" w:rsidR="0016279B" w:rsidDel="00F600F7" w:rsidRDefault="0016279B">
      <w:pPr>
        <w:pStyle w:val="TOC5"/>
        <w:rPr>
          <w:del w:id="5708" w:author="Rapporteur" w:date="2024-11-27T07:18:00Z"/>
          <w:rFonts w:asciiTheme="minorHAnsi" w:eastAsiaTheme="minorEastAsia" w:hAnsiTheme="minorHAnsi" w:cstheme="minorBidi"/>
          <w:noProof/>
          <w:sz w:val="22"/>
          <w:szCs w:val="22"/>
          <w:lang w:val="en-IN" w:eastAsia="en-IN"/>
        </w:rPr>
      </w:pPr>
      <w:del w:id="5709" w:author="Rapporteur" w:date="2024-11-27T07:18:00Z">
        <w:r w:rsidDel="00F600F7">
          <w:rPr>
            <w:noProof/>
            <w:lang w:eastAsia="zh-CN"/>
          </w:rPr>
          <w:delText>9.4</w:delText>
        </w:r>
        <w:r w:rsidDel="00F600F7">
          <w:rPr>
            <w:noProof/>
          </w:rPr>
          <w:delText>.3.2.4</w:delText>
        </w:r>
        <w:r w:rsidDel="00F600F7">
          <w:rPr>
            <w:rFonts w:asciiTheme="minorHAnsi" w:eastAsiaTheme="minorEastAsia" w:hAnsiTheme="minorHAnsi" w:cstheme="minorBidi"/>
            <w:noProof/>
            <w:sz w:val="22"/>
            <w:szCs w:val="22"/>
            <w:lang w:val="en-IN" w:eastAsia="en-IN"/>
          </w:rPr>
          <w:tab/>
        </w:r>
        <w:r w:rsidDel="00F600F7">
          <w:rPr>
            <w:noProof/>
          </w:rPr>
          <w:delText>Resource Custom Operations</w:delText>
        </w:r>
        <w:r w:rsidDel="00F600F7">
          <w:rPr>
            <w:noProof/>
          </w:rPr>
          <w:tab/>
          <w:delText>249</w:delText>
        </w:r>
      </w:del>
    </w:p>
    <w:p w14:paraId="51E5D8F5" w14:textId="66D417B6" w:rsidR="0016279B" w:rsidDel="00F600F7" w:rsidRDefault="0016279B">
      <w:pPr>
        <w:pStyle w:val="TOC4"/>
        <w:rPr>
          <w:del w:id="5710" w:author="Rapporteur" w:date="2024-11-27T07:18:00Z"/>
          <w:rFonts w:asciiTheme="minorHAnsi" w:eastAsiaTheme="minorEastAsia" w:hAnsiTheme="minorHAnsi" w:cstheme="minorBidi"/>
          <w:noProof/>
          <w:sz w:val="22"/>
          <w:szCs w:val="22"/>
          <w:lang w:val="en-IN" w:eastAsia="en-IN"/>
        </w:rPr>
      </w:pPr>
      <w:del w:id="5711" w:author="Rapporteur" w:date="2024-11-27T07:18:00Z">
        <w:r w:rsidDel="00F600F7">
          <w:rPr>
            <w:noProof/>
            <w:lang w:eastAsia="zh-CN"/>
          </w:rPr>
          <w:delText>9.4</w:delText>
        </w:r>
        <w:r w:rsidDel="00F600F7">
          <w:rPr>
            <w:noProof/>
          </w:rPr>
          <w:delText>.3.3</w:delText>
        </w:r>
        <w:r w:rsidDel="00F600F7">
          <w:rPr>
            <w:rFonts w:asciiTheme="minorHAnsi" w:eastAsiaTheme="minorEastAsia" w:hAnsiTheme="minorHAnsi" w:cstheme="minorBidi"/>
            <w:noProof/>
            <w:sz w:val="22"/>
            <w:szCs w:val="22"/>
            <w:lang w:val="en-IN" w:eastAsia="en-IN"/>
          </w:rPr>
          <w:tab/>
        </w:r>
        <w:r w:rsidDel="00F600F7">
          <w:rPr>
            <w:noProof/>
          </w:rPr>
          <w:delText xml:space="preserve">Resource: Individual </w:delText>
        </w:r>
        <w:r w:rsidRPr="007824FB" w:rsidDel="00F600F7">
          <w:rPr>
            <w:noProof/>
            <w:lang w:val="en-US"/>
          </w:rPr>
          <w:delText>Service Provisioning</w:delText>
        </w:r>
        <w:r w:rsidRPr="007824FB" w:rsidDel="00F600F7">
          <w:rPr>
            <w:rFonts w:eastAsia="DengXian"/>
            <w:noProof/>
          </w:rPr>
          <w:delText xml:space="preserve"> Subscription</w:delText>
        </w:r>
        <w:r w:rsidDel="00F600F7">
          <w:rPr>
            <w:noProof/>
          </w:rPr>
          <w:tab/>
          <w:delText>249</w:delText>
        </w:r>
      </w:del>
    </w:p>
    <w:p w14:paraId="79C11521" w14:textId="1A6409EB" w:rsidR="0016279B" w:rsidDel="00F600F7" w:rsidRDefault="0016279B">
      <w:pPr>
        <w:pStyle w:val="TOC5"/>
        <w:rPr>
          <w:del w:id="5712" w:author="Rapporteur" w:date="2024-11-27T07:18:00Z"/>
          <w:rFonts w:asciiTheme="minorHAnsi" w:eastAsiaTheme="minorEastAsia" w:hAnsiTheme="minorHAnsi" w:cstheme="minorBidi"/>
          <w:noProof/>
          <w:sz w:val="22"/>
          <w:szCs w:val="22"/>
          <w:lang w:val="en-IN" w:eastAsia="en-IN"/>
        </w:rPr>
      </w:pPr>
      <w:del w:id="5713" w:author="Rapporteur" w:date="2024-11-27T07:18:00Z">
        <w:r w:rsidDel="00F600F7">
          <w:rPr>
            <w:noProof/>
            <w:lang w:eastAsia="zh-CN"/>
          </w:rPr>
          <w:delText>9.4</w:delText>
        </w:r>
        <w:r w:rsidDel="00F600F7">
          <w:rPr>
            <w:noProof/>
          </w:rPr>
          <w:delText>.3.3.1</w:delText>
        </w:r>
        <w:r w:rsidDel="00F600F7">
          <w:rPr>
            <w:rFonts w:asciiTheme="minorHAnsi" w:eastAsiaTheme="minorEastAsia" w:hAnsiTheme="minorHAnsi" w:cstheme="minorBidi"/>
            <w:noProof/>
            <w:sz w:val="22"/>
            <w:szCs w:val="22"/>
            <w:lang w:val="en-IN" w:eastAsia="en-IN"/>
          </w:rPr>
          <w:tab/>
        </w:r>
        <w:r w:rsidDel="00F600F7">
          <w:rPr>
            <w:noProof/>
          </w:rPr>
          <w:delText>Description</w:delText>
        </w:r>
        <w:r w:rsidDel="00F600F7">
          <w:rPr>
            <w:noProof/>
          </w:rPr>
          <w:tab/>
          <w:delText>249</w:delText>
        </w:r>
      </w:del>
    </w:p>
    <w:p w14:paraId="7F5482ED" w14:textId="1A19B722" w:rsidR="0016279B" w:rsidDel="00F600F7" w:rsidRDefault="0016279B">
      <w:pPr>
        <w:pStyle w:val="TOC5"/>
        <w:rPr>
          <w:del w:id="5714" w:author="Rapporteur" w:date="2024-11-27T07:18:00Z"/>
          <w:rFonts w:asciiTheme="minorHAnsi" w:eastAsiaTheme="minorEastAsia" w:hAnsiTheme="minorHAnsi" w:cstheme="minorBidi"/>
          <w:noProof/>
          <w:sz w:val="22"/>
          <w:szCs w:val="22"/>
          <w:lang w:val="en-IN" w:eastAsia="en-IN"/>
        </w:rPr>
      </w:pPr>
      <w:del w:id="5715" w:author="Rapporteur" w:date="2024-11-27T07:18:00Z">
        <w:r w:rsidDel="00F600F7">
          <w:rPr>
            <w:noProof/>
            <w:lang w:eastAsia="zh-CN"/>
          </w:rPr>
          <w:delText>9.4</w:delText>
        </w:r>
        <w:r w:rsidDel="00F600F7">
          <w:rPr>
            <w:noProof/>
          </w:rPr>
          <w:delText>.3.3.2</w:delText>
        </w:r>
        <w:r w:rsidDel="00F600F7">
          <w:rPr>
            <w:rFonts w:asciiTheme="minorHAnsi" w:eastAsiaTheme="minorEastAsia" w:hAnsiTheme="minorHAnsi" w:cstheme="minorBidi"/>
            <w:noProof/>
            <w:sz w:val="22"/>
            <w:szCs w:val="22"/>
            <w:lang w:val="en-IN" w:eastAsia="en-IN"/>
          </w:rPr>
          <w:tab/>
        </w:r>
        <w:r w:rsidDel="00F600F7">
          <w:rPr>
            <w:noProof/>
          </w:rPr>
          <w:delText>Resource Definition</w:delText>
        </w:r>
        <w:r w:rsidDel="00F600F7">
          <w:rPr>
            <w:noProof/>
          </w:rPr>
          <w:tab/>
          <w:delText>249</w:delText>
        </w:r>
      </w:del>
    </w:p>
    <w:p w14:paraId="682FCCAF" w14:textId="5604EDEA" w:rsidR="0016279B" w:rsidDel="00F600F7" w:rsidRDefault="0016279B">
      <w:pPr>
        <w:pStyle w:val="TOC5"/>
        <w:rPr>
          <w:del w:id="5716" w:author="Rapporteur" w:date="2024-11-27T07:18:00Z"/>
          <w:rFonts w:asciiTheme="minorHAnsi" w:eastAsiaTheme="minorEastAsia" w:hAnsiTheme="minorHAnsi" w:cstheme="minorBidi"/>
          <w:noProof/>
          <w:sz w:val="22"/>
          <w:szCs w:val="22"/>
          <w:lang w:val="en-IN" w:eastAsia="en-IN"/>
        </w:rPr>
      </w:pPr>
      <w:del w:id="5717" w:author="Rapporteur" w:date="2024-11-27T07:18:00Z">
        <w:r w:rsidDel="00F600F7">
          <w:rPr>
            <w:noProof/>
            <w:lang w:eastAsia="zh-CN"/>
          </w:rPr>
          <w:delText>9.4</w:delText>
        </w:r>
        <w:r w:rsidDel="00F600F7">
          <w:rPr>
            <w:noProof/>
          </w:rPr>
          <w:delText>.3.3.3</w:delText>
        </w:r>
        <w:r w:rsidDel="00F600F7">
          <w:rPr>
            <w:rFonts w:asciiTheme="minorHAnsi" w:eastAsiaTheme="minorEastAsia" w:hAnsiTheme="minorHAnsi" w:cstheme="minorBidi"/>
            <w:noProof/>
            <w:sz w:val="22"/>
            <w:szCs w:val="22"/>
            <w:lang w:val="en-IN" w:eastAsia="en-IN"/>
          </w:rPr>
          <w:tab/>
        </w:r>
        <w:r w:rsidDel="00F600F7">
          <w:rPr>
            <w:noProof/>
          </w:rPr>
          <w:delText>Resource Standard Methods</w:delText>
        </w:r>
        <w:r w:rsidDel="00F600F7">
          <w:rPr>
            <w:noProof/>
          </w:rPr>
          <w:tab/>
          <w:delText>249</w:delText>
        </w:r>
      </w:del>
    </w:p>
    <w:p w14:paraId="0CCC48E4" w14:textId="10E45538" w:rsidR="0016279B" w:rsidDel="00F600F7" w:rsidRDefault="0016279B">
      <w:pPr>
        <w:pStyle w:val="TOC6"/>
        <w:rPr>
          <w:del w:id="5718" w:author="Rapporteur" w:date="2024-11-27T07:18:00Z"/>
          <w:rFonts w:asciiTheme="minorHAnsi" w:eastAsiaTheme="minorEastAsia" w:hAnsiTheme="minorHAnsi" w:cstheme="minorBidi"/>
          <w:noProof/>
          <w:sz w:val="22"/>
          <w:szCs w:val="22"/>
          <w:lang w:val="en-IN" w:eastAsia="en-IN"/>
        </w:rPr>
      </w:pPr>
      <w:del w:id="5719" w:author="Rapporteur" w:date="2024-11-27T07:18:00Z">
        <w:r w:rsidDel="00F600F7">
          <w:rPr>
            <w:noProof/>
            <w:lang w:eastAsia="zh-CN"/>
          </w:rPr>
          <w:delText>9.4</w:delText>
        </w:r>
        <w:r w:rsidDel="00F600F7">
          <w:rPr>
            <w:noProof/>
          </w:rPr>
          <w:delText>.3.3.3.1</w:delText>
        </w:r>
        <w:r w:rsidDel="00F600F7">
          <w:rPr>
            <w:rFonts w:asciiTheme="minorHAnsi" w:eastAsiaTheme="minorEastAsia" w:hAnsiTheme="minorHAnsi" w:cstheme="minorBidi"/>
            <w:noProof/>
            <w:sz w:val="22"/>
            <w:szCs w:val="22"/>
            <w:lang w:val="en-IN" w:eastAsia="en-IN"/>
          </w:rPr>
          <w:tab/>
        </w:r>
        <w:r w:rsidDel="00F600F7">
          <w:rPr>
            <w:noProof/>
          </w:rPr>
          <w:delText>GET</w:delText>
        </w:r>
        <w:r w:rsidDel="00F600F7">
          <w:rPr>
            <w:noProof/>
          </w:rPr>
          <w:tab/>
          <w:delText>249</w:delText>
        </w:r>
      </w:del>
    </w:p>
    <w:p w14:paraId="14151B36" w14:textId="7989324B" w:rsidR="0016279B" w:rsidDel="00F600F7" w:rsidRDefault="0016279B">
      <w:pPr>
        <w:pStyle w:val="TOC6"/>
        <w:rPr>
          <w:del w:id="5720" w:author="Rapporteur" w:date="2024-11-27T07:18:00Z"/>
          <w:rFonts w:asciiTheme="minorHAnsi" w:eastAsiaTheme="minorEastAsia" w:hAnsiTheme="minorHAnsi" w:cstheme="minorBidi"/>
          <w:noProof/>
          <w:sz w:val="22"/>
          <w:szCs w:val="22"/>
          <w:lang w:val="en-IN" w:eastAsia="en-IN"/>
        </w:rPr>
      </w:pPr>
      <w:del w:id="5721" w:author="Rapporteur" w:date="2024-11-27T07:18:00Z">
        <w:r w:rsidDel="00F600F7">
          <w:rPr>
            <w:noProof/>
            <w:lang w:eastAsia="zh-CN"/>
          </w:rPr>
          <w:delText>9.4</w:delText>
        </w:r>
        <w:r w:rsidDel="00F600F7">
          <w:rPr>
            <w:noProof/>
          </w:rPr>
          <w:delText>.3.3.3.2</w:delText>
        </w:r>
        <w:r w:rsidDel="00F600F7">
          <w:rPr>
            <w:rFonts w:asciiTheme="minorHAnsi" w:eastAsiaTheme="minorEastAsia" w:hAnsiTheme="minorHAnsi" w:cstheme="minorBidi"/>
            <w:noProof/>
            <w:sz w:val="22"/>
            <w:szCs w:val="22"/>
            <w:lang w:val="en-IN" w:eastAsia="en-IN"/>
          </w:rPr>
          <w:tab/>
        </w:r>
        <w:r w:rsidDel="00F600F7">
          <w:rPr>
            <w:noProof/>
          </w:rPr>
          <w:delText>PUT</w:delText>
        </w:r>
        <w:r w:rsidDel="00F600F7">
          <w:rPr>
            <w:noProof/>
          </w:rPr>
          <w:tab/>
          <w:delText>250</w:delText>
        </w:r>
      </w:del>
    </w:p>
    <w:p w14:paraId="08C1ABEE" w14:textId="4FD9372E" w:rsidR="0016279B" w:rsidDel="00F600F7" w:rsidRDefault="0016279B">
      <w:pPr>
        <w:pStyle w:val="TOC6"/>
        <w:rPr>
          <w:del w:id="5722" w:author="Rapporteur" w:date="2024-11-27T07:18:00Z"/>
          <w:rFonts w:asciiTheme="minorHAnsi" w:eastAsiaTheme="minorEastAsia" w:hAnsiTheme="minorHAnsi" w:cstheme="minorBidi"/>
          <w:noProof/>
          <w:sz w:val="22"/>
          <w:szCs w:val="22"/>
          <w:lang w:val="en-IN" w:eastAsia="en-IN"/>
        </w:rPr>
      </w:pPr>
      <w:del w:id="5723" w:author="Rapporteur" w:date="2024-11-27T07:18:00Z">
        <w:r w:rsidDel="00F600F7">
          <w:rPr>
            <w:noProof/>
            <w:lang w:eastAsia="zh-CN"/>
          </w:rPr>
          <w:delText>9.4</w:delText>
        </w:r>
        <w:r w:rsidDel="00F600F7">
          <w:rPr>
            <w:noProof/>
          </w:rPr>
          <w:delText>.3.3.3.3</w:delText>
        </w:r>
        <w:r w:rsidDel="00F600F7">
          <w:rPr>
            <w:rFonts w:asciiTheme="minorHAnsi" w:eastAsiaTheme="minorEastAsia" w:hAnsiTheme="minorHAnsi" w:cstheme="minorBidi"/>
            <w:noProof/>
            <w:sz w:val="22"/>
            <w:szCs w:val="22"/>
            <w:lang w:val="en-IN" w:eastAsia="en-IN"/>
          </w:rPr>
          <w:tab/>
        </w:r>
        <w:r w:rsidDel="00F600F7">
          <w:rPr>
            <w:noProof/>
          </w:rPr>
          <w:delText>PATCH</w:delText>
        </w:r>
        <w:r w:rsidDel="00F600F7">
          <w:rPr>
            <w:noProof/>
          </w:rPr>
          <w:tab/>
          <w:delText>251</w:delText>
        </w:r>
      </w:del>
    </w:p>
    <w:p w14:paraId="08ED7D9D" w14:textId="712E64A6" w:rsidR="0016279B" w:rsidDel="00F600F7" w:rsidRDefault="0016279B">
      <w:pPr>
        <w:pStyle w:val="TOC6"/>
        <w:rPr>
          <w:del w:id="5724" w:author="Rapporteur" w:date="2024-11-27T07:18:00Z"/>
          <w:rFonts w:asciiTheme="minorHAnsi" w:eastAsiaTheme="minorEastAsia" w:hAnsiTheme="minorHAnsi" w:cstheme="minorBidi"/>
          <w:noProof/>
          <w:sz w:val="22"/>
          <w:szCs w:val="22"/>
          <w:lang w:val="en-IN" w:eastAsia="en-IN"/>
        </w:rPr>
      </w:pPr>
      <w:del w:id="5725" w:author="Rapporteur" w:date="2024-11-27T07:18:00Z">
        <w:r w:rsidDel="00F600F7">
          <w:rPr>
            <w:noProof/>
            <w:lang w:eastAsia="zh-CN"/>
          </w:rPr>
          <w:delText>9.4</w:delText>
        </w:r>
        <w:r w:rsidDel="00F600F7">
          <w:rPr>
            <w:noProof/>
          </w:rPr>
          <w:delText>.3.3.3.4</w:delText>
        </w:r>
        <w:r w:rsidDel="00F600F7">
          <w:rPr>
            <w:rFonts w:asciiTheme="minorHAnsi" w:eastAsiaTheme="minorEastAsia" w:hAnsiTheme="minorHAnsi" w:cstheme="minorBidi"/>
            <w:noProof/>
            <w:sz w:val="22"/>
            <w:szCs w:val="22"/>
            <w:lang w:val="en-IN" w:eastAsia="en-IN"/>
          </w:rPr>
          <w:tab/>
        </w:r>
        <w:r w:rsidDel="00F600F7">
          <w:rPr>
            <w:noProof/>
          </w:rPr>
          <w:delText>DELETE</w:delText>
        </w:r>
        <w:r w:rsidDel="00F600F7">
          <w:rPr>
            <w:noProof/>
          </w:rPr>
          <w:tab/>
          <w:delText>253</w:delText>
        </w:r>
      </w:del>
    </w:p>
    <w:p w14:paraId="19F8B3B3" w14:textId="0D34917B" w:rsidR="0016279B" w:rsidDel="00F600F7" w:rsidRDefault="0016279B">
      <w:pPr>
        <w:pStyle w:val="TOC3"/>
        <w:rPr>
          <w:del w:id="5726" w:author="Rapporteur" w:date="2024-11-27T07:18:00Z"/>
          <w:rFonts w:asciiTheme="minorHAnsi" w:eastAsiaTheme="minorEastAsia" w:hAnsiTheme="minorHAnsi" w:cstheme="minorBidi"/>
          <w:noProof/>
          <w:sz w:val="22"/>
          <w:szCs w:val="22"/>
          <w:lang w:val="en-IN" w:eastAsia="en-IN"/>
        </w:rPr>
      </w:pPr>
      <w:del w:id="5727" w:author="Rapporteur" w:date="2024-11-27T07:18:00Z">
        <w:r w:rsidDel="00F600F7">
          <w:rPr>
            <w:noProof/>
            <w:lang w:eastAsia="zh-CN"/>
          </w:rPr>
          <w:delText>9.4</w:delText>
        </w:r>
        <w:r w:rsidDel="00F600F7">
          <w:rPr>
            <w:noProof/>
          </w:rPr>
          <w:delText>.4</w:delText>
        </w:r>
        <w:r w:rsidDel="00F600F7">
          <w:rPr>
            <w:rFonts w:asciiTheme="minorHAnsi" w:eastAsiaTheme="minorEastAsia" w:hAnsiTheme="minorHAnsi" w:cstheme="minorBidi"/>
            <w:noProof/>
            <w:sz w:val="22"/>
            <w:szCs w:val="22"/>
            <w:lang w:val="en-IN" w:eastAsia="en-IN"/>
          </w:rPr>
          <w:tab/>
        </w:r>
        <w:r w:rsidDel="00F600F7">
          <w:rPr>
            <w:noProof/>
          </w:rPr>
          <w:delText>Custom Operations without associated resources</w:delText>
        </w:r>
        <w:r w:rsidDel="00F600F7">
          <w:rPr>
            <w:noProof/>
          </w:rPr>
          <w:tab/>
          <w:delText>254</w:delText>
        </w:r>
      </w:del>
    </w:p>
    <w:p w14:paraId="75128E53" w14:textId="01EF2624" w:rsidR="0016279B" w:rsidDel="00F600F7" w:rsidRDefault="0016279B">
      <w:pPr>
        <w:pStyle w:val="TOC4"/>
        <w:rPr>
          <w:del w:id="5728" w:author="Rapporteur" w:date="2024-11-27T07:18:00Z"/>
          <w:rFonts w:asciiTheme="minorHAnsi" w:eastAsiaTheme="minorEastAsia" w:hAnsiTheme="minorHAnsi" w:cstheme="minorBidi"/>
          <w:noProof/>
          <w:sz w:val="22"/>
          <w:szCs w:val="22"/>
          <w:lang w:val="en-IN" w:eastAsia="en-IN"/>
        </w:rPr>
      </w:pPr>
      <w:del w:id="5729" w:author="Rapporteur" w:date="2024-11-27T07:18:00Z">
        <w:r w:rsidDel="00F600F7">
          <w:rPr>
            <w:noProof/>
            <w:lang w:eastAsia="zh-CN"/>
          </w:rPr>
          <w:delText>9.4</w:delText>
        </w:r>
        <w:r w:rsidDel="00F600F7">
          <w:rPr>
            <w:noProof/>
          </w:rPr>
          <w:delText>.4.1</w:delText>
        </w:r>
        <w:r w:rsidDel="00F600F7">
          <w:rPr>
            <w:rFonts w:asciiTheme="minorHAnsi" w:eastAsiaTheme="minorEastAsia" w:hAnsiTheme="minorHAnsi" w:cstheme="minorBidi"/>
            <w:noProof/>
            <w:sz w:val="22"/>
            <w:szCs w:val="22"/>
            <w:lang w:val="en-IN" w:eastAsia="en-IN"/>
          </w:rPr>
          <w:tab/>
        </w:r>
        <w:r w:rsidDel="00F600F7">
          <w:rPr>
            <w:noProof/>
          </w:rPr>
          <w:delText>Overview</w:delText>
        </w:r>
        <w:r w:rsidDel="00F600F7">
          <w:rPr>
            <w:noProof/>
          </w:rPr>
          <w:tab/>
          <w:delText>254</w:delText>
        </w:r>
      </w:del>
    </w:p>
    <w:p w14:paraId="63EAFE1C" w14:textId="413833C5" w:rsidR="0016279B" w:rsidDel="00F600F7" w:rsidRDefault="0016279B">
      <w:pPr>
        <w:pStyle w:val="TOC4"/>
        <w:rPr>
          <w:del w:id="5730" w:author="Rapporteur" w:date="2024-11-27T07:18:00Z"/>
          <w:rFonts w:asciiTheme="minorHAnsi" w:eastAsiaTheme="minorEastAsia" w:hAnsiTheme="minorHAnsi" w:cstheme="minorBidi"/>
          <w:noProof/>
          <w:sz w:val="22"/>
          <w:szCs w:val="22"/>
          <w:lang w:val="en-IN" w:eastAsia="en-IN"/>
        </w:rPr>
      </w:pPr>
      <w:del w:id="5731" w:author="Rapporteur" w:date="2024-11-27T07:18:00Z">
        <w:r w:rsidDel="00F600F7">
          <w:rPr>
            <w:noProof/>
            <w:lang w:eastAsia="zh-CN"/>
          </w:rPr>
          <w:delText>9.4</w:delText>
        </w:r>
        <w:r w:rsidDel="00F600F7">
          <w:rPr>
            <w:noProof/>
          </w:rPr>
          <w:delText>.4.2</w:delText>
        </w:r>
        <w:r w:rsidDel="00F600F7">
          <w:rPr>
            <w:rFonts w:asciiTheme="minorHAnsi" w:eastAsiaTheme="minorEastAsia" w:hAnsiTheme="minorHAnsi" w:cstheme="minorBidi"/>
            <w:noProof/>
            <w:sz w:val="22"/>
            <w:szCs w:val="22"/>
            <w:lang w:val="en-IN" w:eastAsia="en-IN"/>
          </w:rPr>
          <w:tab/>
        </w:r>
        <w:r w:rsidDel="00F600F7">
          <w:rPr>
            <w:noProof/>
          </w:rPr>
          <w:delText>Operation: Request</w:delText>
        </w:r>
        <w:r w:rsidDel="00F600F7">
          <w:rPr>
            <w:noProof/>
          </w:rPr>
          <w:tab/>
          <w:delText>254</w:delText>
        </w:r>
      </w:del>
    </w:p>
    <w:p w14:paraId="49237108" w14:textId="10535C40" w:rsidR="0016279B" w:rsidDel="00F600F7" w:rsidRDefault="0016279B">
      <w:pPr>
        <w:pStyle w:val="TOC5"/>
        <w:rPr>
          <w:del w:id="5732" w:author="Rapporteur" w:date="2024-11-27T07:18:00Z"/>
          <w:rFonts w:asciiTheme="minorHAnsi" w:eastAsiaTheme="minorEastAsia" w:hAnsiTheme="minorHAnsi" w:cstheme="minorBidi"/>
          <w:noProof/>
          <w:sz w:val="22"/>
          <w:szCs w:val="22"/>
          <w:lang w:val="en-IN" w:eastAsia="en-IN"/>
        </w:rPr>
      </w:pPr>
      <w:del w:id="5733" w:author="Rapporteur" w:date="2024-11-27T07:18:00Z">
        <w:r w:rsidDel="00F600F7">
          <w:rPr>
            <w:noProof/>
            <w:lang w:eastAsia="zh-CN"/>
          </w:rPr>
          <w:delText>9.4</w:delText>
        </w:r>
        <w:r w:rsidDel="00F600F7">
          <w:rPr>
            <w:noProof/>
          </w:rPr>
          <w:delText>.4.2.1</w:delText>
        </w:r>
        <w:r w:rsidDel="00F600F7">
          <w:rPr>
            <w:rFonts w:asciiTheme="minorHAnsi" w:eastAsiaTheme="minorEastAsia" w:hAnsiTheme="minorHAnsi" w:cstheme="minorBidi"/>
            <w:noProof/>
            <w:sz w:val="22"/>
            <w:szCs w:val="22"/>
            <w:lang w:val="en-IN" w:eastAsia="en-IN"/>
          </w:rPr>
          <w:tab/>
        </w:r>
        <w:r w:rsidDel="00F600F7">
          <w:rPr>
            <w:noProof/>
          </w:rPr>
          <w:delText>Description</w:delText>
        </w:r>
        <w:r w:rsidDel="00F600F7">
          <w:rPr>
            <w:noProof/>
          </w:rPr>
          <w:tab/>
          <w:delText>254</w:delText>
        </w:r>
      </w:del>
    </w:p>
    <w:p w14:paraId="6FB41938" w14:textId="646BE753" w:rsidR="0016279B" w:rsidDel="00F600F7" w:rsidRDefault="0016279B">
      <w:pPr>
        <w:pStyle w:val="TOC5"/>
        <w:rPr>
          <w:del w:id="5734" w:author="Rapporteur" w:date="2024-11-27T07:18:00Z"/>
          <w:rFonts w:asciiTheme="minorHAnsi" w:eastAsiaTheme="minorEastAsia" w:hAnsiTheme="minorHAnsi" w:cstheme="minorBidi"/>
          <w:noProof/>
          <w:sz w:val="22"/>
          <w:szCs w:val="22"/>
          <w:lang w:val="en-IN" w:eastAsia="en-IN"/>
        </w:rPr>
      </w:pPr>
      <w:del w:id="5735" w:author="Rapporteur" w:date="2024-11-27T07:18:00Z">
        <w:r w:rsidDel="00F600F7">
          <w:rPr>
            <w:noProof/>
            <w:lang w:eastAsia="zh-CN"/>
          </w:rPr>
          <w:delText>9.4</w:delText>
        </w:r>
        <w:r w:rsidDel="00F600F7">
          <w:rPr>
            <w:noProof/>
          </w:rPr>
          <w:delText>.4.2.2</w:delText>
        </w:r>
        <w:r w:rsidDel="00F600F7">
          <w:rPr>
            <w:rFonts w:asciiTheme="minorHAnsi" w:eastAsiaTheme="minorEastAsia" w:hAnsiTheme="minorHAnsi" w:cstheme="minorBidi"/>
            <w:noProof/>
            <w:sz w:val="22"/>
            <w:szCs w:val="22"/>
            <w:lang w:val="en-IN" w:eastAsia="en-IN"/>
          </w:rPr>
          <w:tab/>
        </w:r>
        <w:r w:rsidDel="00F600F7">
          <w:rPr>
            <w:noProof/>
          </w:rPr>
          <w:delText>Operation Definition</w:delText>
        </w:r>
        <w:r w:rsidDel="00F600F7">
          <w:rPr>
            <w:noProof/>
          </w:rPr>
          <w:tab/>
          <w:delText>254</w:delText>
        </w:r>
      </w:del>
    </w:p>
    <w:p w14:paraId="6B3866F6" w14:textId="6B0ADC95" w:rsidR="0016279B" w:rsidDel="00F600F7" w:rsidRDefault="0016279B">
      <w:pPr>
        <w:pStyle w:val="TOC3"/>
        <w:rPr>
          <w:del w:id="5736" w:author="Rapporteur" w:date="2024-11-27T07:18:00Z"/>
          <w:rFonts w:asciiTheme="minorHAnsi" w:eastAsiaTheme="minorEastAsia" w:hAnsiTheme="minorHAnsi" w:cstheme="minorBidi"/>
          <w:noProof/>
          <w:sz w:val="22"/>
          <w:szCs w:val="22"/>
          <w:lang w:val="en-IN" w:eastAsia="en-IN"/>
        </w:rPr>
      </w:pPr>
      <w:del w:id="5737" w:author="Rapporteur" w:date="2024-11-27T07:18:00Z">
        <w:r w:rsidDel="00F600F7">
          <w:rPr>
            <w:noProof/>
            <w:lang w:eastAsia="zh-CN"/>
          </w:rPr>
          <w:delText>9.4</w:delText>
        </w:r>
        <w:r w:rsidDel="00F600F7">
          <w:rPr>
            <w:noProof/>
          </w:rPr>
          <w:delText>.5</w:delText>
        </w:r>
        <w:r w:rsidDel="00F600F7">
          <w:rPr>
            <w:rFonts w:asciiTheme="minorHAnsi" w:eastAsiaTheme="minorEastAsia" w:hAnsiTheme="minorHAnsi" w:cstheme="minorBidi"/>
            <w:noProof/>
            <w:sz w:val="22"/>
            <w:szCs w:val="22"/>
            <w:lang w:val="en-IN" w:eastAsia="en-IN"/>
          </w:rPr>
          <w:tab/>
        </w:r>
        <w:r w:rsidDel="00F600F7">
          <w:rPr>
            <w:noProof/>
          </w:rPr>
          <w:delText>Notifications</w:delText>
        </w:r>
        <w:r w:rsidDel="00F600F7">
          <w:rPr>
            <w:noProof/>
          </w:rPr>
          <w:tab/>
          <w:delText>255</w:delText>
        </w:r>
      </w:del>
    </w:p>
    <w:p w14:paraId="6DD2E1AD" w14:textId="1C3285DB" w:rsidR="0016279B" w:rsidDel="00F600F7" w:rsidRDefault="0016279B">
      <w:pPr>
        <w:pStyle w:val="TOC4"/>
        <w:rPr>
          <w:del w:id="5738" w:author="Rapporteur" w:date="2024-11-27T07:18:00Z"/>
          <w:rFonts w:asciiTheme="minorHAnsi" w:eastAsiaTheme="minorEastAsia" w:hAnsiTheme="minorHAnsi" w:cstheme="minorBidi"/>
          <w:noProof/>
          <w:sz w:val="22"/>
          <w:szCs w:val="22"/>
          <w:lang w:val="en-IN" w:eastAsia="en-IN"/>
        </w:rPr>
      </w:pPr>
      <w:del w:id="5739" w:author="Rapporteur" w:date="2024-11-27T07:18:00Z">
        <w:r w:rsidDel="00F600F7">
          <w:rPr>
            <w:noProof/>
            <w:lang w:eastAsia="zh-CN"/>
          </w:rPr>
          <w:delText>9.4</w:delText>
        </w:r>
        <w:r w:rsidDel="00F600F7">
          <w:rPr>
            <w:noProof/>
          </w:rPr>
          <w:delText>.5.1</w:delText>
        </w:r>
        <w:r w:rsidDel="00F600F7">
          <w:rPr>
            <w:rFonts w:asciiTheme="minorHAnsi" w:eastAsiaTheme="minorEastAsia" w:hAnsiTheme="minorHAnsi" w:cstheme="minorBidi"/>
            <w:noProof/>
            <w:sz w:val="22"/>
            <w:szCs w:val="22"/>
            <w:lang w:val="en-IN" w:eastAsia="en-IN"/>
          </w:rPr>
          <w:tab/>
        </w:r>
        <w:r w:rsidDel="00F600F7">
          <w:rPr>
            <w:noProof/>
          </w:rPr>
          <w:delText>General</w:delText>
        </w:r>
        <w:r w:rsidDel="00F600F7">
          <w:rPr>
            <w:noProof/>
          </w:rPr>
          <w:tab/>
          <w:delText>255</w:delText>
        </w:r>
      </w:del>
    </w:p>
    <w:p w14:paraId="4E28A2DB" w14:textId="74FE562B" w:rsidR="0016279B" w:rsidDel="00F600F7" w:rsidRDefault="0016279B">
      <w:pPr>
        <w:pStyle w:val="TOC4"/>
        <w:rPr>
          <w:del w:id="5740" w:author="Rapporteur" w:date="2024-11-27T07:18:00Z"/>
          <w:rFonts w:asciiTheme="minorHAnsi" w:eastAsiaTheme="minorEastAsia" w:hAnsiTheme="minorHAnsi" w:cstheme="minorBidi"/>
          <w:noProof/>
          <w:sz w:val="22"/>
          <w:szCs w:val="22"/>
          <w:lang w:val="en-IN" w:eastAsia="en-IN"/>
        </w:rPr>
      </w:pPr>
      <w:del w:id="5741" w:author="Rapporteur" w:date="2024-11-27T07:18:00Z">
        <w:r w:rsidDel="00F600F7">
          <w:rPr>
            <w:noProof/>
            <w:lang w:eastAsia="zh-CN"/>
          </w:rPr>
          <w:delText>9.4</w:delText>
        </w:r>
        <w:r w:rsidDel="00F600F7">
          <w:rPr>
            <w:noProof/>
          </w:rPr>
          <w:delText>.5.2</w:delText>
        </w:r>
        <w:r w:rsidDel="00F600F7">
          <w:rPr>
            <w:rFonts w:asciiTheme="minorHAnsi" w:eastAsiaTheme="minorEastAsia" w:hAnsiTheme="minorHAnsi" w:cstheme="minorBidi"/>
            <w:noProof/>
            <w:sz w:val="22"/>
            <w:szCs w:val="22"/>
            <w:lang w:val="en-IN" w:eastAsia="en-IN"/>
          </w:rPr>
          <w:tab/>
        </w:r>
        <w:r w:rsidRPr="007824FB" w:rsidDel="00F600F7">
          <w:rPr>
            <w:noProof/>
            <w:lang w:val="en-US"/>
          </w:rPr>
          <w:delText>Service Provisioning</w:delText>
        </w:r>
        <w:r w:rsidDel="00F600F7">
          <w:rPr>
            <w:noProof/>
          </w:rPr>
          <w:delText xml:space="preserve"> Notification</w:delText>
        </w:r>
        <w:r w:rsidDel="00F600F7">
          <w:rPr>
            <w:noProof/>
          </w:rPr>
          <w:tab/>
          <w:delText>256</w:delText>
        </w:r>
      </w:del>
    </w:p>
    <w:p w14:paraId="07FC92E3" w14:textId="1A7C5132" w:rsidR="0016279B" w:rsidDel="00F600F7" w:rsidRDefault="0016279B">
      <w:pPr>
        <w:pStyle w:val="TOC5"/>
        <w:rPr>
          <w:del w:id="5742" w:author="Rapporteur" w:date="2024-11-27T07:18:00Z"/>
          <w:rFonts w:asciiTheme="minorHAnsi" w:eastAsiaTheme="minorEastAsia" w:hAnsiTheme="minorHAnsi" w:cstheme="minorBidi"/>
          <w:noProof/>
          <w:sz w:val="22"/>
          <w:szCs w:val="22"/>
          <w:lang w:val="en-IN" w:eastAsia="en-IN"/>
        </w:rPr>
      </w:pPr>
      <w:del w:id="5743" w:author="Rapporteur" w:date="2024-11-27T07:18:00Z">
        <w:r w:rsidDel="00F600F7">
          <w:rPr>
            <w:noProof/>
            <w:lang w:eastAsia="zh-CN"/>
          </w:rPr>
          <w:delText>9.4</w:delText>
        </w:r>
        <w:r w:rsidDel="00F600F7">
          <w:rPr>
            <w:noProof/>
          </w:rPr>
          <w:delText>.5.2.1</w:delText>
        </w:r>
        <w:r w:rsidDel="00F600F7">
          <w:rPr>
            <w:rFonts w:asciiTheme="minorHAnsi" w:eastAsiaTheme="minorEastAsia" w:hAnsiTheme="minorHAnsi" w:cstheme="minorBidi"/>
            <w:noProof/>
            <w:sz w:val="22"/>
            <w:szCs w:val="22"/>
            <w:lang w:val="en-IN" w:eastAsia="en-IN"/>
          </w:rPr>
          <w:tab/>
        </w:r>
        <w:r w:rsidDel="00F600F7">
          <w:rPr>
            <w:noProof/>
          </w:rPr>
          <w:delText>Description</w:delText>
        </w:r>
        <w:r w:rsidDel="00F600F7">
          <w:rPr>
            <w:noProof/>
          </w:rPr>
          <w:tab/>
          <w:delText>256</w:delText>
        </w:r>
      </w:del>
    </w:p>
    <w:p w14:paraId="7F9BD472" w14:textId="4F2A2F28" w:rsidR="0016279B" w:rsidDel="00F600F7" w:rsidRDefault="0016279B">
      <w:pPr>
        <w:pStyle w:val="TOC5"/>
        <w:rPr>
          <w:del w:id="5744" w:author="Rapporteur" w:date="2024-11-27T07:18:00Z"/>
          <w:rFonts w:asciiTheme="minorHAnsi" w:eastAsiaTheme="minorEastAsia" w:hAnsiTheme="minorHAnsi" w:cstheme="minorBidi"/>
          <w:noProof/>
          <w:sz w:val="22"/>
          <w:szCs w:val="22"/>
          <w:lang w:val="en-IN" w:eastAsia="en-IN"/>
        </w:rPr>
      </w:pPr>
      <w:del w:id="5745" w:author="Rapporteur" w:date="2024-11-27T07:18:00Z">
        <w:r w:rsidDel="00F600F7">
          <w:rPr>
            <w:noProof/>
            <w:lang w:eastAsia="zh-CN"/>
          </w:rPr>
          <w:delText>9.4</w:delText>
        </w:r>
        <w:r w:rsidDel="00F600F7">
          <w:rPr>
            <w:noProof/>
          </w:rPr>
          <w:delText>.5.2.2</w:delText>
        </w:r>
        <w:r w:rsidDel="00F600F7">
          <w:rPr>
            <w:rFonts w:asciiTheme="minorHAnsi" w:eastAsiaTheme="minorEastAsia" w:hAnsiTheme="minorHAnsi" w:cstheme="minorBidi"/>
            <w:noProof/>
            <w:sz w:val="22"/>
            <w:szCs w:val="22"/>
            <w:lang w:val="en-IN" w:eastAsia="en-IN"/>
          </w:rPr>
          <w:tab/>
        </w:r>
        <w:r w:rsidDel="00F600F7">
          <w:rPr>
            <w:noProof/>
          </w:rPr>
          <w:delText>Target URI</w:delText>
        </w:r>
        <w:r w:rsidDel="00F600F7">
          <w:rPr>
            <w:noProof/>
          </w:rPr>
          <w:tab/>
          <w:delText>256</w:delText>
        </w:r>
      </w:del>
    </w:p>
    <w:p w14:paraId="18320C48" w14:textId="6B72A85E" w:rsidR="0016279B" w:rsidDel="00F600F7" w:rsidRDefault="0016279B">
      <w:pPr>
        <w:pStyle w:val="TOC5"/>
        <w:rPr>
          <w:del w:id="5746" w:author="Rapporteur" w:date="2024-11-27T07:18:00Z"/>
          <w:rFonts w:asciiTheme="minorHAnsi" w:eastAsiaTheme="minorEastAsia" w:hAnsiTheme="minorHAnsi" w:cstheme="minorBidi"/>
          <w:noProof/>
          <w:sz w:val="22"/>
          <w:szCs w:val="22"/>
          <w:lang w:val="en-IN" w:eastAsia="en-IN"/>
        </w:rPr>
      </w:pPr>
      <w:del w:id="5747" w:author="Rapporteur" w:date="2024-11-27T07:18:00Z">
        <w:r w:rsidDel="00F600F7">
          <w:rPr>
            <w:noProof/>
            <w:lang w:eastAsia="zh-CN"/>
          </w:rPr>
          <w:delText>9.4</w:delText>
        </w:r>
        <w:r w:rsidDel="00F600F7">
          <w:rPr>
            <w:noProof/>
          </w:rPr>
          <w:delText>.5.2.3</w:delText>
        </w:r>
        <w:r w:rsidDel="00F600F7">
          <w:rPr>
            <w:rFonts w:asciiTheme="minorHAnsi" w:eastAsiaTheme="minorEastAsia" w:hAnsiTheme="minorHAnsi" w:cstheme="minorBidi"/>
            <w:noProof/>
            <w:sz w:val="22"/>
            <w:szCs w:val="22"/>
            <w:lang w:val="en-IN" w:eastAsia="en-IN"/>
          </w:rPr>
          <w:tab/>
        </w:r>
        <w:r w:rsidDel="00F600F7">
          <w:rPr>
            <w:noProof/>
          </w:rPr>
          <w:delText>Standard Methods</w:delText>
        </w:r>
        <w:r w:rsidDel="00F600F7">
          <w:rPr>
            <w:noProof/>
          </w:rPr>
          <w:tab/>
          <w:delText>256</w:delText>
        </w:r>
      </w:del>
    </w:p>
    <w:p w14:paraId="530DEB2A" w14:textId="3D045DE2" w:rsidR="0016279B" w:rsidDel="00F600F7" w:rsidRDefault="0016279B">
      <w:pPr>
        <w:pStyle w:val="TOC3"/>
        <w:rPr>
          <w:del w:id="5748" w:author="Rapporteur" w:date="2024-11-27T07:18:00Z"/>
          <w:rFonts w:asciiTheme="minorHAnsi" w:eastAsiaTheme="minorEastAsia" w:hAnsiTheme="minorHAnsi" w:cstheme="minorBidi"/>
          <w:noProof/>
          <w:sz w:val="22"/>
          <w:szCs w:val="22"/>
          <w:lang w:val="en-IN" w:eastAsia="en-IN"/>
        </w:rPr>
      </w:pPr>
      <w:del w:id="5749" w:author="Rapporteur" w:date="2024-11-27T07:18:00Z">
        <w:r w:rsidDel="00F600F7">
          <w:rPr>
            <w:noProof/>
            <w:lang w:eastAsia="zh-CN"/>
          </w:rPr>
          <w:delText>9.4</w:delText>
        </w:r>
        <w:r w:rsidDel="00F600F7">
          <w:rPr>
            <w:noProof/>
          </w:rPr>
          <w:delText>.6</w:delText>
        </w:r>
        <w:r w:rsidDel="00F600F7">
          <w:rPr>
            <w:rFonts w:asciiTheme="minorHAnsi" w:eastAsiaTheme="minorEastAsia" w:hAnsiTheme="minorHAnsi" w:cstheme="minorBidi"/>
            <w:noProof/>
            <w:sz w:val="22"/>
            <w:szCs w:val="22"/>
            <w:lang w:val="en-IN" w:eastAsia="en-IN"/>
          </w:rPr>
          <w:tab/>
        </w:r>
        <w:r w:rsidDel="00F600F7">
          <w:rPr>
            <w:noProof/>
          </w:rPr>
          <w:delText>Data Model</w:delText>
        </w:r>
        <w:r w:rsidDel="00F600F7">
          <w:rPr>
            <w:noProof/>
          </w:rPr>
          <w:tab/>
          <w:delText>257</w:delText>
        </w:r>
      </w:del>
    </w:p>
    <w:p w14:paraId="58038F43" w14:textId="14CC7804" w:rsidR="0016279B" w:rsidDel="00F600F7" w:rsidRDefault="0016279B">
      <w:pPr>
        <w:pStyle w:val="TOC4"/>
        <w:rPr>
          <w:del w:id="5750" w:author="Rapporteur" w:date="2024-11-27T07:18:00Z"/>
          <w:rFonts w:asciiTheme="minorHAnsi" w:eastAsiaTheme="minorEastAsia" w:hAnsiTheme="minorHAnsi" w:cstheme="minorBidi"/>
          <w:noProof/>
          <w:sz w:val="22"/>
          <w:szCs w:val="22"/>
          <w:lang w:val="en-IN" w:eastAsia="en-IN"/>
        </w:rPr>
      </w:pPr>
      <w:del w:id="5751" w:author="Rapporteur" w:date="2024-11-27T07:18:00Z">
        <w:r w:rsidDel="00F600F7">
          <w:rPr>
            <w:noProof/>
            <w:lang w:eastAsia="zh-CN"/>
          </w:rPr>
          <w:delText>9.4</w:delText>
        </w:r>
        <w:r w:rsidDel="00F600F7">
          <w:rPr>
            <w:noProof/>
          </w:rPr>
          <w:delText>.6.1</w:delText>
        </w:r>
        <w:r w:rsidDel="00F600F7">
          <w:rPr>
            <w:rFonts w:asciiTheme="minorHAnsi" w:eastAsiaTheme="minorEastAsia" w:hAnsiTheme="minorHAnsi" w:cstheme="minorBidi"/>
            <w:noProof/>
            <w:sz w:val="22"/>
            <w:szCs w:val="22"/>
            <w:lang w:val="en-IN" w:eastAsia="en-IN"/>
          </w:rPr>
          <w:tab/>
        </w:r>
        <w:r w:rsidDel="00F600F7">
          <w:rPr>
            <w:noProof/>
          </w:rPr>
          <w:delText>General</w:delText>
        </w:r>
        <w:r w:rsidDel="00F600F7">
          <w:rPr>
            <w:noProof/>
          </w:rPr>
          <w:tab/>
          <w:delText>257</w:delText>
        </w:r>
      </w:del>
    </w:p>
    <w:p w14:paraId="1B9BD17D" w14:textId="6BAA6387" w:rsidR="0016279B" w:rsidDel="00F600F7" w:rsidRDefault="0016279B">
      <w:pPr>
        <w:pStyle w:val="TOC4"/>
        <w:rPr>
          <w:del w:id="5752" w:author="Rapporteur" w:date="2024-11-27T07:18:00Z"/>
          <w:rFonts w:asciiTheme="minorHAnsi" w:eastAsiaTheme="minorEastAsia" w:hAnsiTheme="minorHAnsi" w:cstheme="minorBidi"/>
          <w:noProof/>
          <w:sz w:val="22"/>
          <w:szCs w:val="22"/>
          <w:lang w:val="en-IN" w:eastAsia="en-IN"/>
        </w:rPr>
      </w:pPr>
      <w:del w:id="5753" w:author="Rapporteur" w:date="2024-11-27T07:18:00Z">
        <w:r w:rsidDel="00F600F7">
          <w:rPr>
            <w:noProof/>
            <w:lang w:eastAsia="zh-CN"/>
          </w:rPr>
          <w:delText>9.4</w:delText>
        </w:r>
        <w:r w:rsidRPr="007824FB" w:rsidDel="00F600F7">
          <w:rPr>
            <w:noProof/>
            <w:lang w:val="en-US"/>
          </w:rPr>
          <w:delText>.6.2</w:delText>
        </w:r>
        <w:r w:rsidDel="00F600F7">
          <w:rPr>
            <w:rFonts w:asciiTheme="minorHAnsi" w:eastAsiaTheme="minorEastAsia" w:hAnsiTheme="minorHAnsi" w:cstheme="minorBidi"/>
            <w:noProof/>
            <w:sz w:val="22"/>
            <w:szCs w:val="22"/>
            <w:lang w:val="en-IN" w:eastAsia="en-IN"/>
          </w:rPr>
          <w:tab/>
        </w:r>
        <w:r w:rsidRPr="007824FB" w:rsidDel="00F600F7">
          <w:rPr>
            <w:noProof/>
            <w:lang w:val="en-US"/>
          </w:rPr>
          <w:delText>Structured data types</w:delText>
        </w:r>
        <w:r w:rsidDel="00F600F7">
          <w:rPr>
            <w:noProof/>
          </w:rPr>
          <w:tab/>
          <w:delText>257</w:delText>
        </w:r>
      </w:del>
    </w:p>
    <w:p w14:paraId="43C05B36" w14:textId="3B135B5A" w:rsidR="0016279B" w:rsidDel="00F600F7" w:rsidRDefault="0016279B">
      <w:pPr>
        <w:pStyle w:val="TOC5"/>
        <w:rPr>
          <w:del w:id="5754" w:author="Rapporteur" w:date="2024-11-27T07:18:00Z"/>
          <w:rFonts w:asciiTheme="minorHAnsi" w:eastAsiaTheme="minorEastAsia" w:hAnsiTheme="minorHAnsi" w:cstheme="minorBidi"/>
          <w:noProof/>
          <w:sz w:val="22"/>
          <w:szCs w:val="22"/>
          <w:lang w:val="en-IN" w:eastAsia="en-IN"/>
        </w:rPr>
      </w:pPr>
      <w:del w:id="5755" w:author="Rapporteur" w:date="2024-11-27T07:18:00Z">
        <w:r w:rsidDel="00F600F7">
          <w:rPr>
            <w:noProof/>
            <w:lang w:eastAsia="zh-CN"/>
          </w:rPr>
          <w:delText>9.4</w:delText>
        </w:r>
        <w:r w:rsidDel="00F600F7">
          <w:rPr>
            <w:noProof/>
          </w:rPr>
          <w:delText>.6.2.1</w:delText>
        </w:r>
        <w:r w:rsidDel="00F600F7">
          <w:rPr>
            <w:rFonts w:asciiTheme="minorHAnsi" w:eastAsiaTheme="minorEastAsia" w:hAnsiTheme="minorHAnsi" w:cstheme="minorBidi"/>
            <w:noProof/>
            <w:sz w:val="22"/>
            <w:szCs w:val="22"/>
            <w:lang w:val="en-IN" w:eastAsia="en-IN"/>
          </w:rPr>
          <w:tab/>
        </w:r>
        <w:r w:rsidDel="00F600F7">
          <w:rPr>
            <w:noProof/>
          </w:rPr>
          <w:delText>Introduction</w:delText>
        </w:r>
        <w:r w:rsidDel="00F600F7">
          <w:rPr>
            <w:noProof/>
          </w:rPr>
          <w:tab/>
          <w:delText>257</w:delText>
        </w:r>
      </w:del>
    </w:p>
    <w:p w14:paraId="4578064D" w14:textId="584182A6" w:rsidR="0016279B" w:rsidDel="00F600F7" w:rsidRDefault="0016279B">
      <w:pPr>
        <w:pStyle w:val="TOC5"/>
        <w:rPr>
          <w:del w:id="5756" w:author="Rapporteur" w:date="2024-11-27T07:18:00Z"/>
          <w:rFonts w:asciiTheme="minorHAnsi" w:eastAsiaTheme="minorEastAsia" w:hAnsiTheme="minorHAnsi" w:cstheme="minorBidi"/>
          <w:noProof/>
          <w:sz w:val="22"/>
          <w:szCs w:val="22"/>
          <w:lang w:val="en-IN" w:eastAsia="en-IN"/>
        </w:rPr>
      </w:pPr>
      <w:del w:id="5757" w:author="Rapporteur" w:date="2024-11-27T07:18:00Z">
        <w:r w:rsidDel="00F600F7">
          <w:rPr>
            <w:noProof/>
            <w:lang w:eastAsia="zh-CN"/>
          </w:rPr>
          <w:delText>9.4</w:delText>
        </w:r>
        <w:r w:rsidDel="00F600F7">
          <w:rPr>
            <w:noProof/>
          </w:rPr>
          <w:delText>.6.2.2</w:delText>
        </w:r>
        <w:r w:rsidDel="00F600F7">
          <w:rPr>
            <w:rFonts w:asciiTheme="minorHAnsi" w:eastAsiaTheme="minorEastAsia" w:hAnsiTheme="minorHAnsi" w:cstheme="minorBidi"/>
            <w:noProof/>
            <w:sz w:val="22"/>
            <w:szCs w:val="22"/>
            <w:lang w:val="en-IN" w:eastAsia="en-IN"/>
          </w:rPr>
          <w:tab/>
        </w:r>
        <w:r w:rsidDel="00F600F7">
          <w:rPr>
            <w:noProof/>
          </w:rPr>
          <w:delText>Type: ServProvReq</w:delText>
        </w:r>
        <w:r w:rsidDel="00F600F7">
          <w:rPr>
            <w:noProof/>
          </w:rPr>
          <w:tab/>
          <w:delText>258</w:delText>
        </w:r>
      </w:del>
    </w:p>
    <w:p w14:paraId="28969017" w14:textId="759F2692" w:rsidR="0016279B" w:rsidDel="00F600F7" w:rsidRDefault="0016279B">
      <w:pPr>
        <w:pStyle w:val="TOC5"/>
        <w:rPr>
          <w:del w:id="5758" w:author="Rapporteur" w:date="2024-11-27T07:18:00Z"/>
          <w:rFonts w:asciiTheme="minorHAnsi" w:eastAsiaTheme="minorEastAsia" w:hAnsiTheme="minorHAnsi" w:cstheme="minorBidi"/>
          <w:noProof/>
          <w:sz w:val="22"/>
          <w:szCs w:val="22"/>
          <w:lang w:val="en-IN" w:eastAsia="en-IN"/>
        </w:rPr>
      </w:pPr>
      <w:del w:id="5759" w:author="Rapporteur" w:date="2024-11-27T07:18:00Z">
        <w:r w:rsidDel="00F600F7">
          <w:rPr>
            <w:noProof/>
            <w:lang w:eastAsia="zh-CN"/>
          </w:rPr>
          <w:delText>9.4</w:delText>
        </w:r>
        <w:r w:rsidDel="00F600F7">
          <w:rPr>
            <w:noProof/>
          </w:rPr>
          <w:delText>.6.2.3</w:delText>
        </w:r>
        <w:r w:rsidDel="00F600F7">
          <w:rPr>
            <w:rFonts w:asciiTheme="minorHAnsi" w:eastAsiaTheme="minorEastAsia" w:hAnsiTheme="minorHAnsi" w:cstheme="minorBidi"/>
            <w:noProof/>
            <w:sz w:val="22"/>
            <w:szCs w:val="22"/>
            <w:lang w:val="en-IN" w:eastAsia="en-IN"/>
          </w:rPr>
          <w:tab/>
        </w:r>
        <w:r w:rsidDel="00F600F7">
          <w:rPr>
            <w:noProof/>
          </w:rPr>
          <w:delText>Type: ServProvResp</w:delText>
        </w:r>
        <w:r w:rsidDel="00F600F7">
          <w:rPr>
            <w:noProof/>
          </w:rPr>
          <w:tab/>
          <w:delText>258</w:delText>
        </w:r>
      </w:del>
    </w:p>
    <w:p w14:paraId="33228D36" w14:textId="0FA0E9FF" w:rsidR="0016279B" w:rsidDel="00F600F7" w:rsidRDefault="0016279B">
      <w:pPr>
        <w:pStyle w:val="TOC5"/>
        <w:rPr>
          <w:del w:id="5760" w:author="Rapporteur" w:date="2024-11-27T07:18:00Z"/>
          <w:rFonts w:asciiTheme="minorHAnsi" w:eastAsiaTheme="minorEastAsia" w:hAnsiTheme="minorHAnsi" w:cstheme="minorBidi"/>
          <w:noProof/>
          <w:sz w:val="22"/>
          <w:szCs w:val="22"/>
          <w:lang w:val="en-IN" w:eastAsia="en-IN"/>
        </w:rPr>
      </w:pPr>
      <w:del w:id="5761" w:author="Rapporteur" w:date="2024-11-27T07:18:00Z">
        <w:r w:rsidDel="00F600F7">
          <w:rPr>
            <w:noProof/>
            <w:lang w:eastAsia="zh-CN"/>
          </w:rPr>
          <w:delText>9.4</w:delText>
        </w:r>
        <w:r w:rsidDel="00F600F7">
          <w:rPr>
            <w:noProof/>
          </w:rPr>
          <w:delText>.6.2.4</w:delText>
        </w:r>
        <w:r w:rsidDel="00F600F7">
          <w:rPr>
            <w:rFonts w:asciiTheme="minorHAnsi" w:eastAsiaTheme="minorEastAsia" w:hAnsiTheme="minorHAnsi" w:cstheme="minorBidi"/>
            <w:noProof/>
            <w:sz w:val="22"/>
            <w:szCs w:val="22"/>
            <w:lang w:val="en-IN" w:eastAsia="en-IN"/>
          </w:rPr>
          <w:tab/>
        </w:r>
        <w:r w:rsidDel="00F600F7">
          <w:rPr>
            <w:noProof/>
          </w:rPr>
          <w:delText xml:space="preserve">Type: </w:delText>
        </w:r>
        <w:r w:rsidRPr="007824FB" w:rsidDel="00F600F7">
          <w:rPr>
            <w:noProof/>
            <w:lang w:val="en-US"/>
          </w:rPr>
          <w:delText>ServProv</w:delText>
        </w:r>
        <w:r w:rsidDel="00F600F7">
          <w:rPr>
            <w:noProof/>
          </w:rPr>
          <w:delText>Subsc</w:delText>
        </w:r>
        <w:r w:rsidDel="00F600F7">
          <w:rPr>
            <w:noProof/>
          </w:rPr>
          <w:tab/>
          <w:delText>258</w:delText>
        </w:r>
      </w:del>
    </w:p>
    <w:p w14:paraId="4F9015B3" w14:textId="6ED00597" w:rsidR="0016279B" w:rsidDel="00F600F7" w:rsidRDefault="0016279B">
      <w:pPr>
        <w:pStyle w:val="TOC5"/>
        <w:rPr>
          <w:del w:id="5762" w:author="Rapporteur" w:date="2024-11-27T07:18:00Z"/>
          <w:rFonts w:asciiTheme="minorHAnsi" w:eastAsiaTheme="minorEastAsia" w:hAnsiTheme="minorHAnsi" w:cstheme="minorBidi"/>
          <w:noProof/>
          <w:sz w:val="22"/>
          <w:szCs w:val="22"/>
          <w:lang w:val="en-IN" w:eastAsia="en-IN"/>
        </w:rPr>
      </w:pPr>
      <w:del w:id="5763" w:author="Rapporteur" w:date="2024-11-27T07:18:00Z">
        <w:r w:rsidDel="00F600F7">
          <w:rPr>
            <w:noProof/>
            <w:lang w:eastAsia="zh-CN"/>
          </w:rPr>
          <w:delText>9.4</w:delText>
        </w:r>
        <w:r w:rsidDel="00F600F7">
          <w:rPr>
            <w:noProof/>
          </w:rPr>
          <w:delText>.6.2.5</w:delText>
        </w:r>
        <w:r w:rsidDel="00F600F7">
          <w:rPr>
            <w:rFonts w:asciiTheme="minorHAnsi" w:eastAsiaTheme="minorEastAsia" w:hAnsiTheme="minorHAnsi" w:cstheme="minorBidi"/>
            <w:noProof/>
            <w:sz w:val="22"/>
            <w:szCs w:val="22"/>
            <w:lang w:val="en-IN" w:eastAsia="en-IN"/>
          </w:rPr>
          <w:tab/>
        </w:r>
        <w:r w:rsidDel="00F600F7">
          <w:rPr>
            <w:noProof/>
          </w:rPr>
          <w:delText xml:space="preserve">Type: </w:delText>
        </w:r>
        <w:r w:rsidRPr="007824FB" w:rsidDel="00F600F7">
          <w:rPr>
            <w:noProof/>
            <w:lang w:val="en-US"/>
          </w:rPr>
          <w:delText>ServProv</w:delText>
        </w:r>
        <w:r w:rsidDel="00F600F7">
          <w:rPr>
            <w:noProof/>
          </w:rPr>
          <w:delText>SubscPatch</w:delText>
        </w:r>
        <w:r w:rsidDel="00F600F7">
          <w:rPr>
            <w:noProof/>
          </w:rPr>
          <w:tab/>
          <w:delText>259</w:delText>
        </w:r>
      </w:del>
    </w:p>
    <w:p w14:paraId="659D5FFF" w14:textId="3C63C971" w:rsidR="0016279B" w:rsidDel="00F600F7" w:rsidRDefault="0016279B">
      <w:pPr>
        <w:pStyle w:val="TOC5"/>
        <w:rPr>
          <w:del w:id="5764" w:author="Rapporteur" w:date="2024-11-27T07:18:00Z"/>
          <w:rFonts w:asciiTheme="minorHAnsi" w:eastAsiaTheme="minorEastAsia" w:hAnsiTheme="minorHAnsi" w:cstheme="minorBidi"/>
          <w:noProof/>
          <w:sz w:val="22"/>
          <w:szCs w:val="22"/>
          <w:lang w:val="en-IN" w:eastAsia="en-IN"/>
        </w:rPr>
      </w:pPr>
      <w:del w:id="5765" w:author="Rapporteur" w:date="2024-11-27T07:18:00Z">
        <w:r w:rsidDel="00F600F7">
          <w:rPr>
            <w:noProof/>
            <w:lang w:eastAsia="zh-CN"/>
          </w:rPr>
          <w:delText>9.4</w:delText>
        </w:r>
        <w:r w:rsidDel="00F600F7">
          <w:rPr>
            <w:noProof/>
          </w:rPr>
          <w:delText>.6.2.6</w:delText>
        </w:r>
        <w:r w:rsidDel="00F600F7">
          <w:rPr>
            <w:rFonts w:asciiTheme="minorHAnsi" w:eastAsiaTheme="minorEastAsia" w:hAnsiTheme="minorHAnsi" w:cstheme="minorBidi"/>
            <w:noProof/>
            <w:sz w:val="22"/>
            <w:szCs w:val="22"/>
            <w:lang w:val="en-IN" w:eastAsia="en-IN"/>
          </w:rPr>
          <w:tab/>
        </w:r>
        <w:r w:rsidDel="00F600F7">
          <w:rPr>
            <w:noProof/>
          </w:rPr>
          <w:delText xml:space="preserve">Type: </w:delText>
        </w:r>
        <w:r w:rsidRPr="007824FB" w:rsidDel="00F600F7">
          <w:rPr>
            <w:noProof/>
            <w:lang w:val="en-US"/>
          </w:rPr>
          <w:delText>ServProv</w:delText>
        </w:r>
        <w:r w:rsidDel="00F600F7">
          <w:rPr>
            <w:noProof/>
          </w:rPr>
          <w:delText>Notif</w:delText>
        </w:r>
        <w:r w:rsidDel="00F600F7">
          <w:rPr>
            <w:noProof/>
          </w:rPr>
          <w:tab/>
          <w:delText>259</w:delText>
        </w:r>
      </w:del>
    </w:p>
    <w:p w14:paraId="6178B006" w14:textId="15EABA5F" w:rsidR="0016279B" w:rsidDel="00F600F7" w:rsidRDefault="0016279B">
      <w:pPr>
        <w:pStyle w:val="TOC5"/>
        <w:rPr>
          <w:del w:id="5766" w:author="Rapporteur" w:date="2024-11-27T07:18:00Z"/>
          <w:rFonts w:asciiTheme="minorHAnsi" w:eastAsiaTheme="minorEastAsia" w:hAnsiTheme="minorHAnsi" w:cstheme="minorBidi"/>
          <w:noProof/>
          <w:sz w:val="22"/>
          <w:szCs w:val="22"/>
          <w:lang w:val="en-IN" w:eastAsia="en-IN"/>
        </w:rPr>
      </w:pPr>
      <w:del w:id="5767" w:author="Rapporteur" w:date="2024-11-27T07:18:00Z">
        <w:r w:rsidDel="00F600F7">
          <w:rPr>
            <w:noProof/>
            <w:lang w:eastAsia="zh-CN"/>
          </w:rPr>
          <w:delText>9.4</w:delText>
        </w:r>
        <w:r w:rsidDel="00F600F7">
          <w:rPr>
            <w:noProof/>
          </w:rPr>
          <w:delText>.6.2.7</w:delText>
        </w:r>
        <w:r w:rsidDel="00F600F7">
          <w:rPr>
            <w:rFonts w:asciiTheme="minorHAnsi" w:eastAsiaTheme="minorEastAsia" w:hAnsiTheme="minorHAnsi" w:cstheme="minorBidi"/>
            <w:noProof/>
            <w:sz w:val="22"/>
            <w:szCs w:val="22"/>
            <w:lang w:val="en-IN" w:eastAsia="en-IN"/>
          </w:rPr>
          <w:tab/>
        </w:r>
        <w:r w:rsidDel="00F600F7">
          <w:rPr>
            <w:noProof/>
          </w:rPr>
          <w:delText>Type: FederationInfo</w:delText>
        </w:r>
        <w:r w:rsidDel="00F600F7">
          <w:rPr>
            <w:noProof/>
          </w:rPr>
          <w:tab/>
          <w:delText>259</w:delText>
        </w:r>
      </w:del>
    </w:p>
    <w:p w14:paraId="6E05AFB7" w14:textId="319A2449" w:rsidR="0016279B" w:rsidDel="00F600F7" w:rsidRDefault="0016279B">
      <w:pPr>
        <w:pStyle w:val="TOC4"/>
        <w:rPr>
          <w:del w:id="5768" w:author="Rapporteur" w:date="2024-11-27T07:18:00Z"/>
          <w:rFonts w:asciiTheme="minorHAnsi" w:eastAsiaTheme="minorEastAsia" w:hAnsiTheme="minorHAnsi" w:cstheme="minorBidi"/>
          <w:noProof/>
          <w:sz w:val="22"/>
          <w:szCs w:val="22"/>
          <w:lang w:val="en-IN" w:eastAsia="en-IN"/>
        </w:rPr>
      </w:pPr>
      <w:del w:id="5769" w:author="Rapporteur" w:date="2024-11-27T07:18:00Z">
        <w:r w:rsidDel="00F600F7">
          <w:rPr>
            <w:noProof/>
            <w:lang w:eastAsia="zh-CN"/>
          </w:rPr>
          <w:delText>9.4</w:delText>
        </w:r>
        <w:r w:rsidRPr="007824FB" w:rsidDel="00F600F7">
          <w:rPr>
            <w:noProof/>
            <w:lang w:val="en-US"/>
          </w:rPr>
          <w:delText>.6.3</w:delText>
        </w:r>
        <w:r w:rsidDel="00F600F7">
          <w:rPr>
            <w:rFonts w:asciiTheme="minorHAnsi" w:eastAsiaTheme="minorEastAsia" w:hAnsiTheme="minorHAnsi" w:cstheme="minorBidi"/>
            <w:noProof/>
            <w:sz w:val="22"/>
            <w:szCs w:val="22"/>
            <w:lang w:val="en-IN" w:eastAsia="en-IN"/>
          </w:rPr>
          <w:tab/>
        </w:r>
        <w:r w:rsidRPr="007824FB" w:rsidDel="00F600F7">
          <w:rPr>
            <w:noProof/>
            <w:lang w:val="en-US"/>
          </w:rPr>
          <w:delText>Simple data types and enumerations</w:delText>
        </w:r>
        <w:r w:rsidDel="00F600F7">
          <w:rPr>
            <w:noProof/>
          </w:rPr>
          <w:tab/>
          <w:delText>259</w:delText>
        </w:r>
      </w:del>
    </w:p>
    <w:p w14:paraId="6B330201" w14:textId="4022BF3C" w:rsidR="0016279B" w:rsidDel="00F600F7" w:rsidRDefault="0016279B">
      <w:pPr>
        <w:pStyle w:val="TOC5"/>
        <w:rPr>
          <w:del w:id="5770" w:author="Rapporteur" w:date="2024-11-27T07:18:00Z"/>
          <w:rFonts w:asciiTheme="minorHAnsi" w:eastAsiaTheme="minorEastAsia" w:hAnsiTheme="minorHAnsi" w:cstheme="minorBidi"/>
          <w:noProof/>
          <w:sz w:val="22"/>
          <w:szCs w:val="22"/>
          <w:lang w:val="en-IN" w:eastAsia="en-IN"/>
        </w:rPr>
      </w:pPr>
      <w:del w:id="5771" w:author="Rapporteur" w:date="2024-11-27T07:18:00Z">
        <w:r w:rsidDel="00F600F7">
          <w:rPr>
            <w:noProof/>
            <w:lang w:eastAsia="zh-CN"/>
          </w:rPr>
          <w:delText>9.4</w:delText>
        </w:r>
        <w:r w:rsidDel="00F600F7">
          <w:rPr>
            <w:noProof/>
          </w:rPr>
          <w:delText>.6.3.1</w:delText>
        </w:r>
        <w:r w:rsidDel="00F600F7">
          <w:rPr>
            <w:rFonts w:asciiTheme="minorHAnsi" w:eastAsiaTheme="minorEastAsia" w:hAnsiTheme="minorHAnsi" w:cstheme="minorBidi"/>
            <w:noProof/>
            <w:sz w:val="22"/>
            <w:szCs w:val="22"/>
            <w:lang w:val="en-IN" w:eastAsia="en-IN"/>
          </w:rPr>
          <w:tab/>
        </w:r>
        <w:r w:rsidDel="00F600F7">
          <w:rPr>
            <w:noProof/>
          </w:rPr>
          <w:delText>Introduction</w:delText>
        </w:r>
        <w:r w:rsidDel="00F600F7">
          <w:rPr>
            <w:noProof/>
          </w:rPr>
          <w:tab/>
          <w:delText>259</w:delText>
        </w:r>
      </w:del>
    </w:p>
    <w:p w14:paraId="1EE0CA64" w14:textId="5848D354" w:rsidR="0016279B" w:rsidDel="00F600F7" w:rsidRDefault="0016279B">
      <w:pPr>
        <w:pStyle w:val="TOC5"/>
        <w:rPr>
          <w:del w:id="5772" w:author="Rapporteur" w:date="2024-11-27T07:18:00Z"/>
          <w:rFonts w:asciiTheme="minorHAnsi" w:eastAsiaTheme="minorEastAsia" w:hAnsiTheme="minorHAnsi" w:cstheme="minorBidi"/>
          <w:noProof/>
          <w:sz w:val="22"/>
          <w:szCs w:val="22"/>
          <w:lang w:val="en-IN" w:eastAsia="en-IN"/>
        </w:rPr>
      </w:pPr>
      <w:del w:id="5773" w:author="Rapporteur" w:date="2024-11-27T07:18:00Z">
        <w:r w:rsidDel="00F600F7">
          <w:rPr>
            <w:noProof/>
            <w:lang w:eastAsia="zh-CN"/>
          </w:rPr>
          <w:delText>9.4</w:delText>
        </w:r>
        <w:r w:rsidDel="00F600F7">
          <w:rPr>
            <w:noProof/>
          </w:rPr>
          <w:delText>.6.3.2</w:delText>
        </w:r>
        <w:r w:rsidDel="00F600F7">
          <w:rPr>
            <w:rFonts w:asciiTheme="minorHAnsi" w:eastAsiaTheme="minorEastAsia" w:hAnsiTheme="minorHAnsi" w:cstheme="minorBidi"/>
            <w:noProof/>
            <w:sz w:val="22"/>
            <w:szCs w:val="22"/>
            <w:lang w:val="en-IN" w:eastAsia="en-IN"/>
          </w:rPr>
          <w:tab/>
        </w:r>
        <w:r w:rsidDel="00F600F7">
          <w:rPr>
            <w:noProof/>
          </w:rPr>
          <w:delText>Simple data types</w:delText>
        </w:r>
        <w:r w:rsidDel="00F600F7">
          <w:rPr>
            <w:noProof/>
          </w:rPr>
          <w:tab/>
          <w:delText>259</w:delText>
        </w:r>
      </w:del>
    </w:p>
    <w:p w14:paraId="30C112B4" w14:textId="2BCB1B9D" w:rsidR="0016279B" w:rsidDel="00F600F7" w:rsidRDefault="0016279B">
      <w:pPr>
        <w:pStyle w:val="TOC4"/>
        <w:rPr>
          <w:del w:id="5774" w:author="Rapporteur" w:date="2024-11-27T07:18:00Z"/>
          <w:rFonts w:asciiTheme="minorHAnsi" w:eastAsiaTheme="minorEastAsia" w:hAnsiTheme="minorHAnsi" w:cstheme="minorBidi"/>
          <w:noProof/>
          <w:sz w:val="22"/>
          <w:szCs w:val="22"/>
          <w:lang w:val="en-IN" w:eastAsia="en-IN"/>
        </w:rPr>
      </w:pPr>
      <w:del w:id="5775" w:author="Rapporteur" w:date="2024-11-27T07:18:00Z">
        <w:r w:rsidDel="00F600F7">
          <w:rPr>
            <w:noProof/>
            <w:lang w:eastAsia="zh-CN"/>
          </w:rPr>
          <w:delText>9.4</w:delText>
        </w:r>
        <w:r w:rsidRPr="007824FB" w:rsidDel="00F600F7">
          <w:rPr>
            <w:noProof/>
            <w:lang w:val="en-US"/>
          </w:rPr>
          <w:delText>.6.4</w:delText>
        </w:r>
        <w:r w:rsidDel="00F600F7">
          <w:rPr>
            <w:rFonts w:asciiTheme="minorHAnsi" w:eastAsiaTheme="minorEastAsia" w:hAnsiTheme="minorHAnsi" w:cstheme="minorBidi"/>
            <w:noProof/>
            <w:sz w:val="22"/>
            <w:szCs w:val="22"/>
            <w:lang w:val="en-IN" w:eastAsia="en-IN"/>
          </w:rPr>
          <w:tab/>
        </w:r>
        <w:r w:rsidDel="00F600F7">
          <w:rPr>
            <w:noProof/>
            <w:lang w:eastAsia="zh-CN"/>
          </w:rPr>
          <w:delText>Data types describing alternative data types or combinations of data types</w:delText>
        </w:r>
        <w:r w:rsidDel="00F600F7">
          <w:rPr>
            <w:noProof/>
          </w:rPr>
          <w:tab/>
          <w:delText>260</w:delText>
        </w:r>
      </w:del>
    </w:p>
    <w:p w14:paraId="79F75BF4" w14:textId="789903AF" w:rsidR="0016279B" w:rsidDel="00F600F7" w:rsidRDefault="0016279B">
      <w:pPr>
        <w:pStyle w:val="TOC4"/>
        <w:rPr>
          <w:del w:id="5776" w:author="Rapporteur" w:date="2024-11-27T07:18:00Z"/>
          <w:rFonts w:asciiTheme="minorHAnsi" w:eastAsiaTheme="minorEastAsia" w:hAnsiTheme="minorHAnsi" w:cstheme="minorBidi"/>
          <w:noProof/>
          <w:sz w:val="22"/>
          <w:szCs w:val="22"/>
          <w:lang w:val="en-IN" w:eastAsia="en-IN"/>
        </w:rPr>
      </w:pPr>
      <w:del w:id="5777" w:author="Rapporteur" w:date="2024-11-27T07:18:00Z">
        <w:r w:rsidDel="00F600F7">
          <w:rPr>
            <w:noProof/>
            <w:lang w:eastAsia="zh-CN"/>
          </w:rPr>
          <w:lastRenderedPageBreak/>
          <w:delText>9.4</w:delText>
        </w:r>
        <w:r w:rsidDel="00F600F7">
          <w:rPr>
            <w:noProof/>
          </w:rPr>
          <w:delText>.6.5</w:delText>
        </w:r>
        <w:r w:rsidDel="00F600F7">
          <w:rPr>
            <w:rFonts w:asciiTheme="minorHAnsi" w:eastAsiaTheme="minorEastAsia" w:hAnsiTheme="minorHAnsi" w:cstheme="minorBidi"/>
            <w:noProof/>
            <w:sz w:val="22"/>
            <w:szCs w:val="22"/>
            <w:lang w:val="en-IN" w:eastAsia="en-IN"/>
          </w:rPr>
          <w:tab/>
        </w:r>
        <w:r w:rsidDel="00F600F7">
          <w:rPr>
            <w:noProof/>
          </w:rPr>
          <w:delText>Binary data</w:delText>
        </w:r>
        <w:r w:rsidDel="00F600F7">
          <w:rPr>
            <w:noProof/>
          </w:rPr>
          <w:tab/>
          <w:delText>260</w:delText>
        </w:r>
      </w:del>
    </w:p>
    <w:p w14:paraId="218F944E" w14:textId="271BFB86" w:rsidR="0016279B" w:rsidDel="00F600F7" w:rsidRDefault="0016279B">
      <w:pPr>
        <w:pStyle w:val="TOC5"/>
        <w:rPr>
          <w:del w:id="5778" w:author="Rapporteur" w:date="2024-11-27T07:18:00Z"/>
          <w:rFonts w:asciiTheme="minorHAnsi" w:eastAsiaTheme="minorEastAsia" w:hAnsiTheme="minorHAnsi" w:cstheme="minorBidi"/>
          <w:noProof/>
          <w:sz w:val="22"/>
          <w:szCs w:val="22"/>
          <w:lang w:val="en-IN" w:eastAsia="en-IN"/>
        </w:rPr>
      </w:pPr>
      <w:del w:id="5779" w:author="Rapporteur" w:date="2024-11-27T07:18:00Z">
        <w:r w:rsidDel="00F600F7">
          <w:rPr>
            <w:noProof/>
            <w:lang w:eastAsia="zh-CN"/>
          </w:rPr>
          <w:delText>9.4</w:delText>
        </w:r>
        <w:r w:rsidDel="00F600F7">
          <w:rPr>
            <w:noProof/>
          </w:rPr>
          <w:delText>.6.5.1</w:delText>
        </w:r>
        <w:r w:rsidDel="00F600F7">
          <w:rPr>
            <w:rFonts w:asciiTheme="minorHAnsi" w:eastAsiaTheme="minorEastAsia" w:hAnsiTheme="minorHAnsi" w:cstheme="minorBidi"/>
            <w:noProof/>
            <w:sz w:val="22"/>
            <w:szCs w:val="22"/>
            <w:lang w:val="en-IN" w:eastAsia="en-IN"/>
          </w:rPr>
          <w:tab/>
        </w:r>
        <w:r w:rsidDel="00F600F7">
          <w:rPr>
            <w:noProof/>
          </w:rPr>
          <w:delText>Binary Data Types</w:delText>
        </w:r>
        <w:r w:rsidDel="00F600F7">
          <w:rPr>
            <w:noProof/>
          </w:rPr>
          <w:tab/>
          <w:delText>260</w:delText>
        </w:r>
      </w:del>
    </w:p>
    <w:p w14:paraId="1C394722" w14:textId="04927794" w:rsidR="0016279B" w:rsidDel="00F600F7" w:rsidRDefault="0016279B">
      <w:pPr>
        <w:pStyle w:val="TOC3"/>
        <w:rPr>
          <w:del w:id="5780" w:author="Rapporteur" w:date="2024-11-27T07:18:00Z"/>
          <w:rFonts w:asciiTheme="minorHAnsi" w:eastAsiaTheme="minorEastAsia" w:hAnsiTheme="minorHAnsi" w:cstheme="minorBidi"/>
          <w:noProof/>
          <w:sz w:val="22"/>
          <w:szCs w:val="22"/>
          <w:lang w:val="en-IN" w:eastAsia="en-IN"/>
        </w:rPr>
      </w:pPr>
      <w:del w:id="5781" w:author="Rapporteur" w:date="2024-11-27T07:18:00Z">
        <w:r w:rsidDel="00F600F7">
          <w:rPr>
            <w:noProof/>
            <w:lang w:eastAsia="zh-CN"/>
          </w:rPr>
          <w:delText>9.4</w:delText>
        </w:r>
        <w:r w:rsidDel="00F600F7">
          <w:rPr>
            <w:noProof/>
          </w:rPr>
          <w:delText>.7</w:delText>
        </w:r>
        <w:r w:rsidDel="00F600F7">
          <w:rPr>
            <w:rFonts w:asciiTheme="minorHAnsi" w:eastAsiaTheme="minorEastAsia" w:hAnsiTheme="minorHAnsi" w:cstheme="minorBidi"/>
            <w:noProof/>
            <w:sz w:val="22"/>
            <w:szCs w:val="22"/>
            <w:lang w:val="en-IN" w:eastAsia="en-IN"/>
          </w:rPr>
          <w:tab/>
        </w:r>
        <w:r w:rsidDel="00F600F7">
          <w:rPr>
            <w:noProof/>
          </w:rPr>
          <w:delText>Error Handling</w:delText>
        </w:r>
        <w:r w:rsidDel="00F600F7">
          <w:rPr>
            <w:noProof/>
          </w:rPr>
          <w:tab/>
          <w:delText>260</w:delText>
        </w:r>
      </w:del>
    </w:p>
    <w:p w14:paraId="5C6AB22D" w14:textId="41B1C075" w:rsidR="0016279B" w:rsidDel="00F600F7" w:rsidRDefault="0016279B">
      <w:pPr>
        <w:pStyle w:val="TOC4"/>
        <w:rPr>
          <w:del w:id="5782" w:author="Rapporteur" w:date="2024-11-27T07:18:00Z"/>
          <w:rFonts w:asciiTheme="minorHAnsi" w:eastAsiaTheme="minorEastAsia" w:hAnsiTheme="minorHAnsi" w:cstheme="minorBidi"/>
          <w:noProof/>
          <w:sz w:val="22"/>
          <w:szCs w:val="22"/>
          <w:lang w:val="en-IN" w:eastAsia="en-IN"/>
        </w:rPr>
      </w:pPr>
      <w:del w:id="5783" w:author="Rapporteur" w:date="2024-11-27T07:18:00Z">
        <w:r w:rsidDel="00F600F7">
          <w:rPr>
            <w:noProof/>
            <w:lang w:eastAsia="zh-CN"/>
          </w:rPr>
          <w:delText>9.4</w:delText>
        </w:r>
        <w:r w:rsidDel="00F600F7">
          <w:rPr>
            <w:noProof/>
          </w:rPr>
          <w:delText>.7.1</w:delText>
        </w:r>
        <w:r w:rsidDel="00F600F7">
          <w:rPr>
            <w:rFonts w:asciiTheme="minorHAnsi" w:eastAsiaTheme="minorEastAsia" w:hAnsiTheme="minorHAnsi" w:cstheme="minorBidi"/>
            <w:noProof/>
            <w:sz w:val="22"/>
            <w:szCs w:val="22"/>
            <w:lang w:val="en-IN" w:eastAsia="en-IN"/>
          </w:rPr>
          <w:tab/>
        </w:r>
        <w:r w:rsidDel="00F600F7">
          <w:rPr>
            <w:noProof/>
          </w:rPr>
          <w:delText>General</w:delText>
        </w:r>
        <w:r w:rsidDel="00F600F7">
          <w:rPr>
            <w:noProof/>
          </w:rPr>
          <w:tab/>
          <w:delText>260</w:delText>
        </w:r>
      </w:del>
    </w:p>
    <w:p w14:paraId="0442457D" w14:textId="27840841" w:rsidR="0016279B" w:rsidDel="00F600F7" w:rsidRDefault="0016279B">
      <w:pPr>
        <w:pStyle w:val="TOC4"/>
        <w:rPr>
          <w:del w:id="5784" w:author="Rapporteur" w:date="2024-11-27T07:18:00Z"/>
          <w:rFonts w:asciiTheme="minorHAnsi" w:eastAsiaTheme="minorEastAsia" w:hAnsiTheme="minorHAnsi" w:cstheme="minorBidi"/>
          <w:noProof/>
          <w:sz w:val="22"/>
          <w:szCs w:val="22"/>
          <w:lang w:val="en-IN" w:eastAsia="en-IN"/>
        </w:rPr>
      </w:pPr>
      <w:del w:id="5785" w:author="Rapporteur" w:date="2024-11-27T07:18:00Z">
        <w:r w:rsidDel="00F600F7">
          <w:rPr>
            <w:noProof/>
            <w:lang w:eastAsia="zh-CN"/>
          </w:rPr>
          <w:delText>9.4</w:delText>
        </w:r>
        <w:r w:rsidDel="00F600F7">
          <w:rPr>
            <w:noProof/>
          </w:rPr>
          <w:delText>.7.2</w:delText>
        </w:r>
        <w:r w:rsidDel="00F600F7">
          <w:rPr>
            <w:rFonts w:asciiTheme="minorHAnsi" w:eastAsiaTheme="minorEastAsia" w:hAnsiTheme="minorHAnsi" w:cstheme="minorBidi"/>
            <w:noProof/>
            <w:sz w:val="22"/>
            <w:szCs w:val="22"/>
            <w:lang w:val="en-IN" w:eastAsia="en-IN"/>
          </w:rPr>
          <w:tab/>
        </w:r>
        <w:r w:rsidDel="00F600F7">
          <w:rPr>
            <w:noProof/>
          </w:rPr>
          <w:delText>Protocol Errors</w:delText>
        </w:r>
        <w:r w:rsidDel="00F600F7">
          <w:rPr>
            <w:noProof/>
          </w:rPr>
          <w:tab/>
          <w:delText>260</w:delText>
        </w:r>
      </w:del>
    </w:p>
    <w:p w14:paraId="7D70776A" w14:textId="679774B7" w:rsidR="0016279B" w:rsidDel="00F600F7" w:rsidRDefault="0016279B">
      <w:pPr>
        <w:pStyle w:val="TOC4"/>
        <w:rPr>
          <w:del w:id="5786" w:author="Rapporteur" w:date="2024-11-27T07:18:00Z"/>
          <w:rFonts w:asciiTheme="minorHAnsi" w:eastAsiaTheme="minorEastAsia" w:hAnsiTheme="minorHAnsi" w:cstheme="minorBidi"/>
          <w:noProof/>
          <w:sz w:val="22"/>
          <w:szCs w:val="22"/>
          <w:lang w:val="en-IN" w:eastAsia="en-IN"/>
        </w:rPr>
      </w:pPr>
      <w:del w:id="5787" w:author="Rapporteur" w:date="2024-11-27T07:18:00Z">
        <w:r w:rsidDel="00F600F7">
          <w:rPr>
            <w:noProof/>
            <w:lang w:eastAsia="zh-CN"/>
          </w:rPr>
          <w:delText>9.4</w:delText>
        </w:r>
        <w:r w:rsidDel="00F600F7">
          <w:rPr>
            <w:noProof/>
          </w:rPr>
          <w:delText>.7.3</w:delText>
        </w:r>
        <w:r w:rsidDel="00F600F7">
          <w:rPr>
            <w:rFonts w:asciiTheme="minorHAnsi" w:eastAsiaTheme="minorEastAsia" w:hAnsiTheme="minorHAnsi" w:cstheme="minorBidi"/>
            <w:noProof/>
            <w:sz w:val="22"/>
            <w:szCs w:val="22"/>
            <w:lang w:val="en-IN" w:eastAsia="en-IN"/>
          </w:rPr>
          <w:tab/>
        </w:r>
        <w:r w:rsidDel="00F600F7">
          <w:rPr>
            <w:noProof/>
          </w:rPr>
          <w:delText>Application Errors</w:delText>
        </w:r>
        <w:r w:rsidDel="00F600F7">
          <w:rPr>
            <w:noProof/>
          </w:rPr>
          <w:tab/>
          <w:delText>260</w:delText>
        </w:r>
      </w:del>
    </w:p>
    <w:p w14:paraId="5EA227C0" w14:textId="23BD0EF5" w:rsidR="0016279B" w:rsidDel="00F600F7" w:rsidRDefault="0016279B">
      <w:pPr>
        <w:pStyle w:val="TOC3"/>
        <w:rPr>
          <w:del w:id="5788" w:author="Rapporteur" w:date="2024-11-27T07:18:00Z"/>
          <w:rFonts w:asciiTheme="minorHAnsi" w:eastAsiaTheme="minorEastAsia" w:hAnsiTheme="minorHAnsi" w:cstheme="minorBidi"/>
          <w:noProof/>
          <w:sz w:val="22"/>
          <w:szCs w:val="22"/>
          <w:lang w:val="en-IN" w:eastAsia="en-IN"/>
        </w:rPr>
      </w:pPr>
      <w:del w:id="5789" w:author="Rapporteur" w:date="2024-11-27T07:18:00Z">
        <w:r w:rsidDel="00F600F7">
          <w:rPr>
            <w:noProof/>
            <w:lang w:eastAsia="zh-CN"/>
          </w:rPr>
          <w:delText>9.4</w:delText>
        </w:r>
        <w:r w:rsidDel="00F600F7">
          <w:rPr>
            <w:noProof/>
          </w:rPr>
          <w:delText>.8</w:delText>
        </w:r>
        <w:r w:rsidDel="00F600F7">
          <w:rPr>
            <w:rFonts w:asciiTheme="minorHAnsi" w:eastAsiaTheme="minorEastAsia" w:hAnsiTheme="minorHAnsi" w:cstheme="minorBidi"/>
            <w:noProof/>
            <w:sz w:val="22"/>
            <w:szCs w:val="22"/>
            <w:lang w:val="en-IN" w:eastAsia="en-IN"/>
          </w:rPr>
          <w:tab/>
        </w:r>
        <w:r w:rsidDel="00F600F7">
          <w:rPr>
            <w:noProof/>
            <w:lang w:eastAsia="zh-CN"/>
          </w:rPr>
          <w:delText>Feature negotiation</w:delText>
        </w:r>
        <w:r w:rsidDel="00F600F7">
          <w:rPr>
            <w:noProof/>
          </w:rPr>
          <w:tab/>
          <w:delText>260</w:delText>
        </w:r>
      </w:del>
    </w:p>
    <w:p w14:paraId="0DDBCF8A" w14:textId="441E4D9C" w:rsidR="0016279B" w:rsidDel="00F600F7" w:rsidRDefault="0016279B">
      <w:pPr>
        <w:pStyle w:val="TOC3"/>
        <w:rPr>
          <w:del w:id="5790" w:author="Rapporteur" w:date="2024-11-27T07:18:00Z"/>
          <w:rFonts w:asciiTheme="minorHAnsi" w:eastAsiaTheme="minorEastAsia" w:hAnsiTheme="minorHAnsi" w:cstheme="minorBidi"/>
          <w:noProof/>
          <w:sz w:val="22"/>
          <w:szCs w:val="22"/>
          <w:lang w:val="en-IN" w:eastAsia="en-IN"/>
        </w:rPr>
      </w:pPr>
      <w:del w:id="5791" w:author="Rapporteur" w:date="2024-11-27T07:18:00Z">
        <w:r w:rsidDel="00F600F7">
          <w:rPr>
            <w:noProof/>
            <w:lang w:eastAsia="zh-CN"/>
          </w:rPr>
          <w:delText>9.4</w:delText>
        </w:r>
        <w:r w:rsidDel="00F600F7">
          <w:rPr>
            <w:noProof/>
          </w:rPr>
          <w:delText>.9</w:delText>
        </w:r>
        <w:r w:rsidDel="00F600F7">
          <w:rPr>
            <w:rFonts w:asciiTheme="minorHAnsi" w:eastAsiaTheme="minorEastAsia" w:hAnsiTheme="minorHAnsi" w:cstheme="minorBidi"/>
            <w:noProof/>
            <w:sz w:val="22"/>
            <w:szCs w:val="22"/>
            <w:lang w:val="en-IN" w:eastAsia="en-IN"/>
          </w:rPr>
          <w:tab/>
        </w:r>
        <w:r w:rsidDel="00F600F7">
          <w:rPr>
            <w:noProof/>
          </w:rPr>
          <w:delText>Security</w:delText>
        </w:r>
        <w:r w:rsidDel="00F600F7">
          <w:rPr>
            <w:noProof/>
          </w:rPr>
          <w:tab/>
          <w:delText>260</w:delText>
        </w:r>
      </w:del>
    </w:p>
    <w:p w14:paraId="44B58BFE" w14:textId="5BAFA58C" w:rsidR="0016279B" w:rsidDel="00F600F7" w:rsidRDefault="0016279B">
      <w:pPr>
        <w:pStyle w:val="TOC2"/>
        <w:rPr>
          <w:del w:id="5792" w:author="Rapporteur" w:date="2024-11-27T07:18:00Z"/>
          <w:rFonts w:asciiTheme="minorHAnsi" w:eastAsiaTheme="minorEastAsia" w:hAnsiTheme="minorHAnsi" w:cstheme="minorBidi"/>
          <w:noProof/>
          <w:sz w:val="22"/>
          <w:szCs w:val="22"/>
          <w:lang w:val="en-IN" w:eastAsia="en-IN"/>
        </w:rPr>
      </w:pPr>
      <w:del w:id="5793" w:author="Rapporteur" w:date="2024-11-27T07:18:00Z">
        <w:r w:rsidDel="00F600F7">
          <w:rPr>
            <w:noProof/>
            <w:lang w:eastAsia="zh-CN"/>
          </w:rPr>
          <w:delText>9.5</w:delText>
        </w:r>
        <w:r w:rsidDel="00F600F7">
          <w:rPr>
            <w:rFonts w:asciiTheme="minorHAnsi" w:eastAsiaTheme="minorEastAsia" w:hAnsiTheme="minorHAnsi" w:cstheme="minorBidi"/>
            <w:noProof/>
            <w:sz w:val="22"/>
            <w:szCs w:val="22"/>
            <w:lang w:val="en-IN" w:eastAsia="en-IN"/>
          </w:rPr>
          <w:tab/>
        </w:r>
        <w:r w:rsidDel="00F600F7">
          <w:rPr>
            <w:noProof/>
          </w:rPr>
          <w:delText>Eecs_ECSDiscovery API</w:delText>
        </w:r>
        <w:r w:rsidDel="00F600F7">
          <w:rPr>
            <w:noProof/>
          </w:rPr>
          <w:tab/>
          <w:delText>261</w:delText>
        </w:r>
      </w:del>
    </w:p>
    <w:p w14:paraId="03C86538" w14:textId="41992D10" w:rsidR="0016279B" w:rsidDel="00F600F7" w:rsidRDefault="0016279B">
      <w:pPr>
        <w:pStyle w:val="TOC3"/>
        <w:rPr>
          <w:del w:id="5794" w:author="Rapporteur" w:date="2024-11-27T07:18:00Z"/>
          <w:rFonts w:asciiTheme="minorHAnsi" w:eastAsiaTheme="minorEastAsia" w:hAnsiTheme="minorHAnsi" w:cstheme="minorBidi"/>
          <w:noProof/>
          <w:sz w:val="22"/>
          <w:szCs w:val="22"/>
          <w:lang w:val="en-IN" w:eastAsia="en-IN"/>
        </w:rPr>
      </w:pPr>
      <w:del w:id="5795" w:author="Rapporteur" w:date="2024-11-27T07:18:00Z">
        <w:r w:rsidDel="00F600F7">
          <w:rPr>
            <w:noProof/>
            <w:lang w:eastAsia="zh-CN"/>
          </w:rPr>
          <w:delText>9.5</w:delText>
        </w:r>
        <w:r w:rsidDel="00F600F7">
          <w:rPr>
            <w:noProof/>
          </w:rPr>
          <w:delText>.1</w:delText>
        </w:r>
        <w:r w:rsidDel="00F600F7">
          <w:rPr>
            <w:rFonts w:asciiTheme="minorHAnsi" w:eastAsiaTheme="minorEastAsia" w:hAnsiTheme="minorHAnsi" w:cstheme="minorBidi"/>
            <w:noProof/>
            <w:sz w:val="22"/>
            <w:szCs w:val="22"/>
            <w:lang w:val="en-IN" w:eastAsia="en-IN"/>
          </w:rPr>
          <w:tab/>
        </w:r>
        <w:r w:rsidDel="00F600F7">
          <w:rPr>
            <w:noProof/>
          </w:rPr>
          <w:delText>Introduction</w:delText>
        </w:r>
        <w:r w:rsidDel="00F600F7">
          <w:rPr>
            <w:noProof/>
          </w:rPr>
          <w:tab/>
          <w:delText>261</w:delText>
        </w:r>
      </w:del>
    </w:p>
    <w:p w14:paraId="39DFD5EF" w14:textId="54987011" w:rsidR="0016279B" w:rsidDel="00F600F7" w:rsidRDefault="0016279B">
      <w:pPr>
        <w:pStyle w:val="TOC3"/>
        <w:rPr>
          <w:del w:id="5796" w:author="Rapporteur" w:date="2024-11-27T07:18:00Z"/>
          <w:rFonts w:asciiTheme="minorHAnsi" w:eastAsiaTheme="minorEastAsia" w:hAnsiTheme="minorHAnsi" w:cstheme="minorBidi"/>
          <w:noProof/>
          <w:sz w:val="22"/>
          <w:szCs w:val="22"/>
          <w:lang w:val="en-IN" w:eastAsia="en-IN"/>
        </w:rPr>
      </w:pPr>
      <w:del w:id="5797" w:author="Rapporteur" w:date="2024-11-27T07:18:00Z">
        <w:r w:rsidDel="00F600F7">
          <w:rPr>
            <w:noProof/>
            <w:lang w:eastAsia="zh-CN"/>
          </w:rPr>
          <w:delText>9.5</w:delText>
        </w:r>
        <w:r w:rsidDel="00F600F7">
          <w:rPr>
            <w:noProof/>
          </w:rPr>
          <w:delText>.2</w:delText>
        </w:r>
        <w:r w:rsidDel="00F600F7">
          <w:rPr>
            <w:rFonts w:asciiTheme="minorHAnsi" w:eastAsiaTheme="minorEastAsia" w:hAnsiTheme="minorHAnsi" w:cstheme="minorBidi"/>
            <w:noProof/>
            <w:sz w:val="22"/>
            <w:szCs w:val="22"/>
            <w:lang w:val="en-IN" w:eastAsia="en-IN"/>
          </w:rPr>
          <w:tab/>
        </w:r>
        <w:r w:rsidDel="00F600F7">
          <w:rPr>
            <w:noProof/>
          </w:rPr>
          <w:delText>Resources</w:delText>
        </w:r>
        <w:r w:rsidDel="00F600F7">
          <w:rPr>
            <w:noProof/>
          </w:rPr>
          <w:tab/>
          <w:delText>261</w:delText>
        </w:r>
      </w:del>
    </w:p>
    <w:p w14:paraId="5B1EFB54" w14:textId="77812D09" w:rsidR="0016279B" w:rsidDel="00F600F7" w:rsidRDefault="0016279B">
      <w:pPr>
        <w:pStyle w:val="TOC4"/>
        <w:rPr>
          <w:del w:id="5798" w:author="Rapporteur" w:date="2024-11-27T07:18:00Z"/>
          <w:rFonts w:asciiTheme="minorHAnsi" w:eastAsiaTheme="minorEastAsia" w:hAnsiTheme="minorHAnsi" w:cstheme="minorBidi"/>
          <w:noProof/>
          <w:sz w:val="22"/>
          <w:szCs w:val="22"/>
          <w:lang w:val="en-IN" w:eastAsia="en-IN"/>
        </w:rPr>
      </w:pPr>
      <w:del w:id="5799" w:author="Rapporteur" w:date="2024-11-27T07:18:00Z">
        <w:r w:rsidDel="00F600F7">
          <w:rPr>
            <w:noProof/>
            <w:lang w:eastAsia="zh-CN"/>
          </w:rPr>
          <w:delText>9.5</w:delText>
        </w:r>
        <w:r w:rsidDel="00F600F7">
          <w:rPr>
            <w:noProof/>
          </w:rPr>
          <w:delText>.2.1</w:delText>
        </w:r>
        <w:r w:rsidDel="00F600F7">
          <w:rPr>
            <w:rFonts w:asciiTheme="minorHAnsi" w:eastAsiaTheme="minorEastAsia" w:hAnsiTheme="minorHAnsi" w:cstheme="minorBidi"/>
            <w:noProof/>
            <w:sz w:val="22"/>
            <w:szCs w:val="22"/>
            <w:lang w:val="en-IN" w:eastAsia="en-IN"/>
          </w:rPr>
          <w:tab/>
        </w:r>
        <w:r w:rsidDel="00F600F7">
          <w:rPr>
            <w:noProof/>
          </w:rPr>
          <w:delText>Overview</w:delText>
        </w:r>
        <w:r w:rsidDel="00F600F7">
          <w:rPr>
            <w:noProof/>
          </w:rPr>
          <w:tab/>
          <w:delText>261</w:delText>
        </w:r>
      </w:del>
    </w:p>
    <w:p w14:paraId="4E9CA69F" w14:textId="35909ADB" w:rsidR="0016279B" w:rsidDel="00F600F7" w:rsidRDefault="0016279B">
      <w:pPr>
        <w:pStyle w:val="TOC4"/>
        <w:rPr>
          <w:del w:id="5800" w:author="Rapporteur" w:date="2024-11-27T07:18:00Z"/>
          <w:rFonts w:asciiTheme="minorHAnsi" w:eastAsiaTheme="minorEastAsia" w:hAnsiTheme="minorHAnsi" w:cstheme="minorBidi"/>
          <w:noProof/>
          <w:sz w:val="22"/>
          <w:szCs w:val="22"/>
          <w:lang w:val="en-IN" w:eastAsia="en-IN"/>
        </w:rPr>
      </w:pPr>
      <w:del w:id="5801" w:author="Rapporteur" w:date="2024-11-27T07:18:00Z">
        <w:r w:rsidDel="00F600F7">
          <w:rPr>
            <w:noProof/>
            <w:lang w:eastAsia="zh-CN"/>
          </w:rPr>
          <w:delText>9.5</w:delText>
        </w:r>
        <w:r w:rsidDel="00F600F7">
          <w:rPr>
            <w:noProof/>
          </w:rPr>
          <w:delText>.2.2</w:delText>
        </w:r>
        <w:r w:rsidDel="00F600F7">
          <w:rPr>
            <w:rFonts w:asciiTheme="minorHAnsi" w:eastAsiaTheme="minorEastAsia" w:hAnsiTheme="minorHAnsi" w:cstheme="minorBidi"/>
            <w:noProof/>
            <w:sz w:val="22"/>
            <w:szCs w:val="22"/>
            <w:lang w:val="en-IN" w:eastAsia="en-IN"/>
          </w:rPr>
          <w:tab/>
        </w:r>
        <w:r w:rsidDel="00F600F7">
          <w:rPr>
            <w:noProof/>
          </w:rPr>
          <w:delText>Resource: ECS Information</w:delText>
        </w:r>
        <w:r w:rsidDel="00F600F7">
          <w:rPr>
            <w:noProof/>
          </w:rPr>
          <w:tab/>
          <w:delText>262</w:delText>
        </w:r>
      </w:del>
    </w:p>
    <w:p w14:paraId="6AB10B2F" w14:textId="0D8ADCF9" w:rsidR="0016279B" w:rsidDel="00F600F7" w:rsidRDefault="0016279B">
      <w:pPr>
        <w:pStyle w:val="TOC5"/>
        <w:rPr>
          <w:del w:id="5802" w:author="Rapporteur" w:date="2024-11-27T07:18:00Z"/>
          <w:rFonts w:asciiTheme="minorHAnsi" w:eastAsiaTheme="minorEastAsia" w:hAnsiTheme="minorHAnsi" w:cstheme="minorBidi"/>
          <w:noProof/>
          <w:sz w:val="22"/>
          <w:szCs w:val="22"/>
          <w:lang w:val="en-IN" w:eastAsia="en-IN"/>
        </w:rPr>
      </w:pPr>
      <w:del w:id="5803" w:author="Rapporteur" w:date="2024-11-27T07:18:00Z">
        <w:r w:rsidDel="00F600F7">
          <w:rPr>
            <w:noProof/>
            <w:lang w:eastAsia="zh-CN"/>
          </w:rPr>
          <w:delText>9.5.2</w:delText>
        </w:r>
        <w:r w:rsidDel="00F600F7">
          <w:rPr>
            <w:noProof/>
          </w:rPr>
          <w:delText>.2</w:delText>
        </w:r>
        <w:r w:rsidDel="00F600F7">
          <w:rPr>
            <w:noProof/>
            <w:lang w:eastAsia="zh-CN"/>
          </w:rPr>
          <w:delText>.1</w:delText>
        </w:r>
        <w:r w:rsidDel="00F600F7">
          <w:rPr>
            <w:rFonts w:asciiTheme="minorHAnsi" w:eastAsiaTheme="minorEastAsia" w:hAnsiTheme="minorHAnsi" w:cstheme="minorBidi"/>
            <w:noProof/>
            <w:sz w:val="22"/>
            <w:szCs w:val="22"/>
            <w:lang w:val="en-IN" w:eastAsia="en-IN"/>
          </w:rPr>
          <w:tab/>
        </w:r>
        <w:r w:rsidDel="00F600F7">
          <w:rPr>
            <w:noProof/>
            <w:lang w:eastAsia="zh-CN"/>
          </w:rPr>
          <w:delText>Description</w:delText>
        </w:r>
        <w:r w:rsidDel="00F600F7">
          <w:rPr>
            <w:noProof/>
          </w:rPr>
          <w:tab/>
          <w:delText>262</w:delText>
        </w:r>
      </w:del>
    </w:p>
    <w:p w14:paraId="2506F9B8" w14:textId="15D47714" w:rsidR="0016279B" w:rsidDel="00F600F7" w:rsidRDefault="0016279B">
      <w:pPr>
        <w:pStyle w:val="TOC5"/>
        <w:rPr>
          <w:del w:id="5804" w:author="Rapporteur" w:date="2024-11-27T07:18:00Z"/>
          <w:rFonts w:asciiTheme="minorHAnsi" w:eastAsiaTheme="minorEastAsia" w:hAnsiTheme="minorHAnsi" w:cstheme="minorBidi"/>
          <w:noProof/>
          <w:sz w:val="22"/>
          <w:szCs w:val="22"/>
          <w:lang w:val="en-IN" w:eastAsia="en-IN"/>
        </w:rPr>
      </w:pPr>
      <w:del w:id="5805" w:author="Rapporteur" w:date="2024-11-27T07:18:00Z">
        <w:r w:rsidDel="00F600F7">
          <w:rPr>
            <w:noProof/>
            <w:lang w:eastAsia="zh-CN"/>
          </w:rPr>
          <w:delText>9.5.2</w:delText>
        </w:r>
        <w:r w:rsidDel="00F600F7">
          <w:rPr>
            <w:noProof/>
          </w:rPr>
          <w:delText>.2</w:delText>
        </w:r>
        <w:r w:rsidDel="00F600F7">
          <w:rPr>
            <w:noProof/>
            <w:lang w:eastAsia="zh-CN"/>
          </w:rPr>
          <w:delText>.2</w:delText>
        </w:r>
        <w:r w:rsidDel="00F600F7">
          <w:rPr>
            <w:rFonts w:asciiTheme="minorHAnsi" w:eastAsiaTheme="minorEastAsia" w:hAnsiTheme="minorHAnsi" w:cstheme="minorBidi"/>
            <w:noProof/>
            <w:sz w:val="22"/>
            <w:szCs w:val="22"/>
            <w:lang w:val="en-IN" w:eastAsia="en-IN"/>
          </w:rPr>
          <w:tab/>
        </w:r>
        <w:r w:rsidDel="00F600F7">
          <w:rPr>
            <w:noProof/>
            <w:lang w:eastAsia="zh-CN"/>
          </w:rPr>
          <w:delText>Resource Definition</w:delText>
        </w:r>
        <w:r w:rsidDel="00F600F7">
          <w:rPr>
            <w:noProof/>
          </w:rPr>
          <w:tab/>
          <w:delText>262</w:delText>
        </w:r>
      </w:del>
    </w:p>
    <w:p w14:paraId="17A6D40C" w14:textId="528A18B6" w:rsidR="0016279B" w:rsidDel="00F600F7" w:rsidRDefault="0016279B">
      <w:pPr>
        <w:pStyle w:val="TOC5"/>
        <w:rPr>
          <w:del w:id="5806" w:author="Rapporteur" w:date="2024-11-27T07:18:00Z"/>
          <w:rFonts w:asciiTheme="minorHAnsi" w:eastAsiaTheme="minorEastAsia" w:hAnsiTheme="minorHAnsi" w:cstheme="minorBidi"/>
          <w:noProof/>
          <w:sz w:val="22"/>
          <w:szCs w:val="22"/>
          <w:lang w:val="en-IN" w:eastAsia="en-IN"/>
        </w:rPr>
      </w:pPr>
      <w:del w:id="5807" w:author="Rapporteur" w:date="2024-11-27T07:18:00Z">
        <w:r w:rsidDel="00F600F7">
          <w:rPr>
            <w:noProof/>
            <w:lang w:eastAsia="zh-CN"/>
          </w:rPr>
          <w:delText>9.5.2</w:delText>
        </w:r>
        <w:r w:rsidDel="00F600F7">
          <w:rPr>
            <w:noProof/>
          </w:rPr>
          <w:delText>.2</w:delText>
        </w:r>
        <w:r w:rsidDel="00F600F7">
          <w:rPr>
            <w:noProof/>
            <w:lang w:eastAsia="zh-CN"/>
          </w:rPr>
          <w:delText>.3</w:delText>
        </w:r>
        <w:r w:rsidDel="00F600F7">
          <w:rPr>
            <w:rFonts w:asciiTheme="minorHAnsi" w:eastAsiaTheme="minorEastAsia" w:hAnsiTheme="minorHAnsi" w:cstheme="minorBidi"/>
            <w:noProof/>
            <w:sz w:val="22"/>
            <w:szCs w:val="22"/>
            <w:lang w:val="en-IN" w:eastAsia="en-IN"/>
          </w:rPr>
          <w:tab/>
        </w:r>
        <w:r w:rsidDel="00F600F7">
          <w:rPr>
            <w:noProof/>
            <w:lang w:eastAsia="zh-CN"/>
          </w:rPr>
          <w:delText>Resource Standard Methods</w:delText>
        </w:r>
        <w:r w:rsidDel="00F600F7">
          <w:rPr>
            <w:noProof/>
          </w:rPr>
          <w:tab/>
          <w:delText>262</w:delText>
        </w:r>
      </w:del>
    </w:p>
    <w:p w14:paraId="76219FC8" w14:textId="525524A1" w:rsidR="0016279B" w:rsidDel="00F600F7" w:rsidRDefault="0016279B">
      <w:pPr>
        <w:pStyle w:val="TOC5"/>
        <w:rPr>
          <w:del w:id="5808" w:author="Rapporteur" w:date="2024-11-27T07:18:00Z"/>
          <w:rFonts w:asciiTheme="minorHAnsi" w:eastAsiaTheme="minorEastAsia" w:hAnsiTheme="minorHAnsi" w:cstheme="minorBidi"/>
          <w:noProof/>
          <w:sz w:val="22"/>
          <w:szCs w:val="22"/>
          <w:lang w:val="en-IN" w:eastAsia="en-IN"/>
        </w:rPr>
      </w:pPr>
      <w:del w:id="5809" w:author="Rapporteur" w:date="2024-11-27T07:18:00Z">
        <w:r w:rsidDel="00F600F7">
          <w:rPr>
            <w:noProof/>
            <w:lang w:eastAsia="zh-CN"/>
          </w:rPr>
          <w:delText>9.5.2</w:delText>
        </w:r>
        <w:r w:rsidDel="00F600F7">
          <w:rPr>
            <w:noProof/>
          </w:rPr>
          <w:delText>.2</w:delText>
        </w:r>
        <w:r w:rsidDel="00F600F7">
          <w:rPr>
            <w:noProof/>
            <w:lang w:eastAsia="zh-CN"/>
          </w:rPr>
          <w:delText>.4</w:delText>
        </w:r>
        <w:r w:rsidDel="00F600F7">
          <w:rPr>
            <w:rFonts w:asciiTheme="minorHAnsi" w:eastAsiaTheme="minorEastAsia" w:hAnsiTheme="minorHAnsi" w:cstheme="minorBidi"/>
            <w:noProof/>
            <w:sz w:val="22"/>
            <w:szCs w:val="22"/>
            <w:lang w:val="en-IN" w:eastAsia="en-IN"/>
          </w:rPr>
          <w:tab/>
        </w:r>
        <w:r w:rsidDel="00F600F7">
          <w:rPr>
            <w:noProof/>
            <w:lang w:eastAsia="zh-CN"/>
          </w:rPr>
          <w:delText>Resource Custom Operations</w:delText>
        </w:r>
        <w:r w:rsidDel="00F600F7">
          <w:rPr>
            <w:noProof/>
          </w:rPr>
          <w:tab/>
          <w:delText>262</w:delText>
        </w:r>
      </w:del>
    </w:p>
    <w:p w14:paraId="02FBAA2E" w14:textId="7155BF61" w:rsidR="0016279B" w:rsidDel="00F600F7" w:rsidRDefault="0016279B">
      <w:pPr>
        <w:pStyle w:val="TOC6"/>
        <w:rPr>
          <w:del w:id="5810" w:author="Rapporteur" w:date="2024-11-27T07:18:00Z"/>
          <w:rFonts w:asciiTheme="minorHAnsi" w:eastAsiaTheme="minorEastAsia" w:hAnsiTheme="minorHAnsi" w:cstheme="minorBidi"/>
          <w:noProof/>
          <w:sz w:val="22"/>
          <w:szCs w:val="22"/>
          <w:lang w:val="en-IN" w:eastAsia="en-IN"/>
        </w:rPr>
      </w:pPr>
      <w:del w:id="5811" w:author="Rapporteur" w:date="2024-11-27T07:18:00Z">
        <w:r w:rsidDel="00F600F7">
          <w:rPr>
            <w:noProof/>
            <w:lang w:eastAsia="zh-CN"/>
          </w:rPr>
          <w:delText>9.5.2</w:delText>
        </w:r>
        <w:r w:rsidDel="00F600F7">
          <w:rPr>
            <w:noProof/>
          </w:rPr>
          <w:delText>.2</w:delText>
        </w:r>
        <w:r w:rsidDel="00F600F7">
          <w:rPr>
            <w:noProof/>
            <w:lang w:eastAsia="zh-CN"/>
          </w:rPr>
          <w:delText>.4.</w:delText>
        </w:r>
        <w:r w:rsidDel="00F600F7">
          <w:rPr>
            <w:noProof/>
          </w:rPr>
          <w:delText>1</w:delText>
        </w:r>
        <w:r w:rsidDel="00F600F7">
          <w:rPr>
            <w:rFonts w:asciiTheme="minorHAnsi" w:eastAsiaTheme="minorEastAsia" w:hAnsiTheme="minorHAnsi" w:cstheme="minorBidi"/>
            <w:noProof/>
            <w:sz w:val="22"/>
            <w:szCs w:val="22"/>
            <w:lang w:val="en-IN" w:eastAsia="en-IN"/>
          </w:rPr>
          <w:tab/>
        </w:r>
        <w:r w:rsidDel="00F600F7">
          <w:rPr>
            <w:noProof/>
          </w:rPr>
          <w:delText>Overview</w:delText>
        </w:r>
        <w:r w:rsidDel="00F600F7">
          <w:rPr>
            <w:noProof/>
          </w:rPr>
          <w:tab/>
          <w:delText>262</w:delText>
        </w:r>
      </w:del>
    </w:p>
    <w:p w14:paraId="0BBC5731" w14:textId="36552BC8" w:rsidR="0016279B" w:rsidDel="00F600F7" w:rsidRDefault="0016279B">
      <w:pPr>
        <w:pStyle w:val="TOC6"/>
        <w:rPr>
          <w:del w:id="5812" w:author="Rapporteur" w:date="2024-11-27T07:18:00Z"/>
          <w:rFonts w:asciiTheme="minorHAnsi" w:eastAsiaTheme="minorEastAsia" w:hAnsiTheme="minorHAnsi" w:cstheme="minorBidi"/>
          <w:noProof/>
          <w:sz w:val="22"/>
          <w:szCs w:val="22"/>
          <w:lang w:val="en-IN" w:eastAsia="en-IN"/>
        </w:rPr>
      </w:pPr>
      <w:del w:id="5813" w:author="Rapporteur" w:date="2024-11-27T07:18:00Z">
        <w:r w:rsidDel="00F600F7">
          <w:rPr>
            <w:noProof/>
            <w:lang w:eastAsia="zh-CN"/>
          </w:rPr>
          <w:delText>9.5.2</w:delText>
        </w:r>
        <w:r w:rsidDel="00F600F7">
          <w:rPr>
            <w:noProof/>
          </w:rPr>
          <w:delText>.2</w:delText>
        </w:r>
        <w:r w:rsidDel="00F600F7">
          <w:rPr>
            <w:noProof/>
            <w:lang w:eastAsia="zh-CN"/>
          </w:rPr>
          <w:delText>.4.</w:delText>
        </w:r>
        <w:r w:rsidDel="00F600F7">
          <w:rPr>
            <w:noProof/>
          </w:rPr>
          <w:delText>2</w:delText>
        </w:r>
        <w:r w:rsidDel="00F600F7">
          <w:rPr>
            <w:rFonts w:asciiTheme="minorHAnsi" w:eastAsiaTheme="minorEastAsia" w:hAnsiTheme="minorHAnsi" w:cstheme="minorBidi"/>
            <w:noProof/>
            <w:sz w:val="22"/>
            <w:szCs w:val="22"/>
            <w:lang w:val="en-IN" w:eastAsia="en-IN"/>
          </w:rPr>
          <w:tab/>
        </w:r>
        <w:r w:rsidDel="00F600F7">
          <w:rPr>
            <w:noProof/>
          </w:rPr>
          <w:delText xml:space="preserve">Operation: </w:delText>
        </w:r>
        <w:r w:rsidDel="00F600F7">
          <w:rPr>
            <w:noProof/>
            <w:lang w:eastAsia="zh-CN"/>
          </w:rPr>
          <w:delText>Discover</w:delText>
        </w:r>
        <w:r w:rsidDel="00F600F7">
          <w:rPr>
            <w:noProof/>
          </w:rPr>
          <w:tab/>
          <w:delText>262</w:delText>
        </w:r>
      </w:del>
    </w:p>
    <w:p w14:paraId="5369BA49" w14:textId="553CA47D" w:rsidR="0016279B" w:rsidDel="00F600F7" w:rsidRDefault="0016279B">
      <w:pPr>
        <w:pStyle w:val="TOC7"/>
        <w:rPr>
          <w:del w:id="5814" w:author="Rapporteur" w:date="2024-11-27T07:18:00Z"/>
          <w:rFonts w:asciiTheme="minorHAnsi" w:eastAsiaTheme="minorEastAsia" w:hAnsiTheme="minorHAnsi" w:cstheme="minorBidi"/>
          <w:noProof/>
          <w:sz w:val="22"/>
          <w:szCs w:val="22"/>
          <w:lang w:val="en-IN" w:eastAsia="en-IN"/>
        </w:rPr>
      </w:pPr>
      <w:del w:id="5815" w:author="Rapporteur" w:date="2024-11-27T07:18:00Z">
        <w:r w:rsidDel="00F600F7">
          <w:rPr>
            <w:noProof/>
            <w:lang w:eastAsia="zh-CN"/>
          </w:rPr>
          <w:delText>9.5.2</w:delText>
        </w:r>
        <w:r w:rsidDel="00F600F7">
          <w:rPr>
            <w:noProof/>
          </w:rPr>
          <w:delText>.2</w:delText>
        </w:r>
        <w:r w:rsidDel="00F600F7">
          <w:rPr>
            <w:noProof/>
            <w:lang w:eastAsia="zh-CN"/>
          </w:rPr>
          <w:delText>.4.</w:delText>
        </w:r>
        <w:r w:rsidDel="00F600F7">
          <w:rPr>
            <w:noProof/>
          </w:rPr>
          <w:delText>2.1</w:delText>
        </w:r>
        <w:r w:rsidDel="00F600F7">
          <w:rPr>
            <w:rFonts w:asciiTheme="minorHAnsi" w:eastAsiaTheme="minorEastAsia" w:hAnsiTheme="minorHAnsi" w:cstheme="minorBidi"/>
            <w:noProof/>
            <w:sz w:val="22"/>
            <w:szCs w:val="22"/>
            <w:lang w:val="en-IN" w:eastAsia="en-IN"/>
          </w:rPr>
          <w:tab/>
        </w:r>
        <w:r w:rsidDel="00F600F7">
          <w:rPr>
            <w:noProof/>
          </w:rPr>
          <w:delText>Description</w:delText>
        </w:r>
        <w:r w:rsidDel="00F600F7">
          <w:rPr>
            <w:noProof/>
          </w:rPr>
          <w:tab/>
          <w:delText>262</w:delText>
        </w:r>
      </w:del>
    </w:p>
    <w:p w14:paraId="1A1C57EE" w14:textId="7176E043" w:rsidR="0016279B" w:rsidDel="00F600F7" w:rsidRDefault="0016279B">
      <w:pPr>
        <w:pStyle w:val="TOC7"/>
        <w:rPr>
          <w:del w:id="5816" w:author="Rapporteur" w:date="2024-11-27T07:18:00Z"/>
          <w:rFonts w:asciiTheme="minorHAnsi" w:eastAsiaTheme="minorEastAsia" w:hAnsiTheme="minorHAnsi" w:cstheme="minorBidi"/>
          <w:noProof/>
          <w:sz w:val="22"/>
          <w:szCs w:val="22"/>
          <w:lang w:val="en-IN" w:eastAsia="en-IN"/>
        </w:rPr>
      </w:pPr>
      <w:del w:id="5817" w:author="Rapporteur" w:date="2024-11-27T07:18:00Z">
        <w:r w:rsidDel="00F600F7">
          <w:rPr>
            <w:noProof/>
            <w:lang w:eastAsia="zh-CN"/>
          </w:rPr>
          <w:delText>9.5.2</w:delText>
        </w:r>
        <w:r w:rsidDel="00F600F7">
          <w:rPr>
            <w:noProof/>
          </w:rPr>
          <w:delText>.2</w:delText>
        </w:r>
        <w:r w:rsidDel="00F600F7">
          <w:rPr>
            <w:noProof/>
            <w:lang w:eastAsia="zh-CN"/>
          </w:rPr>
          <w:delText>.4.</w:delText>
        </w:r>
        <w:r w:rsidDel="00F600F7">
          <w:rPr>
            <w:noProof/>
          </w:rPr>
          <w:delText>2.2</w:delText>
        </w:r>
        <w:r w:rsidDel="00F600F7">
          <w:rPr>
            <w:rFonts w:asciiTheme="minorHAnsi" w:eastAsiaTheme="minorEastAsia" w:hAnsiTheme="minorHAnsi" w:cstheme="minorBidi"/>
            <w:noProof/>
            <w:sz w:val="22"/>
            <w:szCs w:val="22"/>
            <w:lang w:val="en-IN" w:eastAsia="en-IN"/>
          </w:rPr>
          <w:tab/>
        </w:r>
        <w:r w:rsidDel="00F600F7">
          <w:rPr>
            <w:noProof/>
          </w:rPr>
          <w:delText>Operation Definition</w:delText>
        </w:r>
        <w:r w:rsidDel="00F600F7">
          <w:rPr>
            <w:noProof/>
          </w:rPr>
          <w:tab/>
          <w:delText>262</w:delText>
        </w:r>
      </w:del>
    </w:p>
    <w:p w14:paraId="4C6612B6" w14:textId="4FDE3CB5" w:rsidR="0016279B" w:rsidDel="00F600F7" w:rsidRDefault="0016279B">
      <w:pPr>
        <w:pStyle w:val="TOC3"/>
        <w:rPr>
          <w:del w:id="5818" w:author="Rapporteur" w:date="2024-11-27T07:18:00Z"/>
          <w:rFonts w:asciiTheme="minorHAnsi" w:eastAsiaTheme="minorEastAsia" w:hAnsiTheme="minorHAnsi" w:cstheme="minorBidi"/>
          <w:noProof/>
          <w:sz w:val="22"/>
          <w:szCs w:val="22"/>
          <w:lang w:val="en-IN" w:eastAsia="en-IN"/>
        </w:rPr>
      </w:pPr>
      <w:del w:id="5819" w:author="Rapporteur" w:date="2024-11-27T07:18:00Z">
        <w:r w:rsidDel="00F600F7">
          <w:rPr>
            <w:noProof/>
            <w:lang w:eastAsia="zh-CN"/>
          </w:rPr>
          <w:delText>9.5</w:delText>
        </w:r>
        <w:r w:rsidDel="00F600F7">
          <w:rPr>
            <w:noProof/>
          </w:rPr>
          <w:delText>.3</w:delText>
        </w:r>
        <w:r w:rsidDel="00F600F7">
          <w:rPr>
            <w:rFonts w:asciiTheme="minorHAnsi" w:eastAsiaTheme="minorEastAsia" w:hAnsiTheme="minorHAnsi" w:cstheme="minorBidi"/>
            <w:noProof/>
            <w:sz w:val="22"/>
            <w:szCs w:val="22"/>
            <w:lang w:val="en-IN" w:eastAsia="en-IN"/>
          </w:rPr>
          <w:tab/>
        </w:r>
        <w:r w:rsidDel="00F600F7">
          <w:rPr>
            <w:noProof/>
          </w:rPr>
          <w:delText>Custom Operations without associated resources</w:delText>
        </w:r>
        <w:r w:rsidDel="00F600F7">
          <w:rPr>
            <w:noProof/>
          </w:rPr>
          <w:tab/>
          <w:delText>263</w:delText>
        </w:r>
      </w:del>
    </w:p>
    <w:p w14:paraId="02E8B460" w14:textId="544E855C" w:rsidR="0016279B" w:rsidDel="00F600F7" w:rsidRDefault="0016279B">
      <w:pPr>
        <w:pStyle w:val="TOC3"/>
        <w:rPr>
          <w:del w:id="5820" w:author="Rapporteur" w:date="2024-11-27T07:18:00Z"/>
          <w:rFonts w:asciiTheme="minorHAnsi" w:eastAsiaTheme="minorEastAsia" w:hAnsiTheme="minorHAnsi" w:cstheme="minorBidi"/>
          <w:noProof/>
          <w:sz w:val="22"/>
          <w:szCs w:val="22"/>
          <w:lang w:val="en-IN" w:eastAsia="en-IN"/>
        </w:rPr>
      </w:pPr>
      <w:del w:id="5821" w:author="Rapporteur" w:date="2024-11-27T07:18:00Z">
        <w:r w:rsidDel="00F600F7">
          <w:rPr>
            <w:noProof/>
            <w:lang w:eastAsia="zh-CN"/>
          </w:rPr>
          <w:delText>9.5</w:delText>
        </w:r>
        <w:r w:rsidDel="00F600F7">
          <w:rPr>
            <w:noProof/>
          </w:rPr>
          <w:delText>.4</w:delText>
        </w:r>
        <w:r w:rsidDel="00F600F7">
          <w:rPr>
            <w:rFonts w:asciiTheme="minorHAnsi" w:eastAsiaTheme="minorEastAsia" w:hAnsiTheme="minorHAnsi" w:cstheme="minorBidi"/>
            <w:noProof/>
            <w:sz w:val="22"/>
            <w:szCs w:val="22"/>
            <w:lang w:val="en-IN" w:eastAsia="en-IN"/>
          </w:rPr>
          <w:tab/>
        </w:r>
        <w:r w:rsidDel="00F600F7">
          <w:rPr>
            <w:noProof/>
          </w:rPr>
          <w:delText>Notifications</w:delText>
        </w:r>
        <w:r w:rsidDel="00F600F7">
          <w:rPr>
            <w:noProof/>
          </w:rPr>
          <w:tab/>
          <w:delText>263</w:delText>
        </w:r>
      </w:del>
    </w:p>
    <w:p w14:paraId="345C7BB3" w14:textId="1FC1444A" w:rsidR="0016279B" w:rsidDel="00F600F7" w:rsidRDefault="0016279B">
      <w:pPr>
        <w:pStyle w:val="TOC4"/>
        <w:rPr>
          <w:del w:id="5822" w:author="Rapporteur" w:date="2024-11-27T07:18:00Z"/>
          <w:rFonts w:asciiTheme="minorHAnsi" w:eastAsiaTheme="minorEastAsia" w:hAnsiTheme="minorHAnsi" w:cstheme="minorBidi"/>
          <w:noProof/>
          <w:sz w:val="22"/>
          <w:szCs w:val="22"/>
          <w:lang w:val="en-IN" w:eastAsia="en-IN"/>
        </w:rPr>
      </w:pPr>
      <w:del w:id="5823" w:author="Rapporteur" w:date="2024-11-27T07:18:00Z">
        <w:r w:rsidDel="00F600F7">
          <w:rPr>
            <w:noProof/>
            <w:lang w:eastAsia="zh-CN"/>
          </w:rPr>
          <w:delText>9.5</w:delText>
        </w:r>
        <w:r w:rsidDel="00F600F7">
          <w:rPr>
            <w:noProof/>
          </w:rPr>
          <w:delText>.4.1</w:delText>
        </w:r>
        <w:r w:rsidDel="00F600F7">
          <w:rPr>
            <w:rFonts w:asciiTheme="minorHAnsi" w:eastAsiaTheme="minorEastAsia" w:hAnsiTheme="minorHAnsi" w:cstheme="minorBidi"/>
            <w:noProof/>
            <w:sz w:val="22"/>
            <w:szCs w:val="22"/>
            <w:lang w:val="en-IN" w:eastAsia="en-IN"/>
          </w:rPr>
          <w:tab/>
        </w:r>
        <w:r w:rsidDel="00F600F7">
          <w:rPr>
            <w:noProof/>
          </w:rPr>
          <w:delText>General</w:delText>
        </w:r>
        <w:r w:rsidDel="00F600F7">
          <w:rPr>
            <w:noProof/>
          </w:rPr>
          <w:tab/>
          <w:delText>263</w:delText>
        </w:r>
      </w:del>
    </w:p>
    <w:p w14:paraId="5B025E0A" w14:textId="0912E6FB" w:rsidR="0016279B" w:rsidDel="00F600F7" w:rsidRDefault="0016279B">
      <w:pPr>
        <w:pStyle w:val="TOC4"/>
        <w:rPr>
          <w:del w:id="5824" w:author="Rapporteur" w:date="2024-11-27T07:18:00Z"/>
          <w:rFonts w:asciiTheme="minorHAnsi" w:eastAsiaTheme="minorEastAsia" w:hAnsiTheme="minorHAnsi" w:cstheme="minorBidi"/>
          <w:noProof/>
          <w:sz w:val="22"/>
          <w:szCs w:val="22"/>
          <w:lang w:val="en-IN" w:eastAsia="en-IN"/>
        </w:rPr>
      </w:pPr>
      <w:del w:id="5825" w:author="Rapporteur" w:date="2024-11-27T07:18:00Z">
        <w:r w:rsidDel="00F600F7">
          <w:rPr>
            <w:noProof/>
            <w:lang w:eastAsia="zh-CN"/>
          </w:rPr>
          <w:delText>9.5</w:delText>
        </w:r>
        <w:r w:rsidDel="00F600F7">
          <w:rPr>
            <w:noProof/>
          </w:rPr>
          <w:delText>.4.2</w:delText>
        </w:r>
        <w:r w:rsidDel="00F600F7">
          <w:rPr>
            <w:rFonts w:asciiTheme="minorHAnsi" w:eastAsiaTheme="minorEastAsia" w:hAnsiTheme="minorHAnsi" w:cstheme="minorBidi"/>
            <w:noProof/>
            <w:sz w:val="22"/>
            <w:szCs w:val="22"/>
            <w:lang w:val="en-IN" w:eastAsia="en-IN"/>
          </w:rPr>
          <w:tab/>
        </w:r>
        <w:r w:rsidDel="00F600F7">
          <w:rPr>
            <w:noProof/>
          </w:rPr>
          <w:delText>ECS Discovery Notification</w:delText>
        </w:r>
        <w:r w:rsidDel="00F600F7">
          <w:rPr>
            <w:noProof/>
          </w:rPr>
          <w:tab/>
          <w:delText>264</w:delText>
        </w:r>
      </w:del>
    </w:p>
    <w:p w14:paraId="04DE9894" w14:textId="409E73D0" w:rsidR="0016279B" w:rsidDel="00F600F7" w:rsidRDefault="0016279B">
      <w:pPr>
        <w:pStyle w:val="TOC5"/>
        <w:rPr>
          <w:del w:id="5826" w:author="Rapporteur" w:date="2024-11-27T07:18:00Z"/>
          <w:rFonts w:asciiTheme="minorHAnsi" w:eastAsiaTheme="minorEastAsia" w:hAnsiTheme="minorHAnsi" w:cstheme="minorBidi"/>
          <w:noProof/>
          <w:sz w:val="22"/>
          <w:szCs w:val="22"/>
          <w:lang w:val="en-IN" w:eastAsia="en-IN"/>
        </w:rPr>
      </w:pPr>
      <w:del w:id="5827" w:author="Rapporteur" w:date="2024-11-27T07:18:00Z">
        <w:r w:rsidDel="00F600F7">
          <w:rPr>
            <w:noProof/>
            <w:lang w:eastAsia="zh-CN"/>
          </w:rPr>
          <w:delText>9.5</w:delText>
        </w:r>
        <w:r w:rsidDel="00F600F7">
          <w:rPr>
            <w:noProof/>
          </w:rPr>
          <w:delText>.4.2</w:delText>
        </w:r>
        <w:r w:rsidRPr="007824FB" w:rsidDel="00F600F7">
          <w:rPr>
            <w:noProof/>
            <w:lang w:val="en-IN"/>
          </w:rPr>
          <w:delText>.1</w:delText>
        </w:r>
        <w:r w:rsidDel="00F600F7">
          <w:rPr>
            <w:rFonts w:asciiTheme="minorHAnsi" w:eastAsiaTheme="minorEastAsia" w:hAnsiTheme="minorHAnsi" w:cstheme="minorBidi"/>
            <w:noProof/>
            <w:sz w:val="22"/>
            <w:szCs w:val="22"/>
            <w:lang w:val="en-IN" w:eastAsia="en-IN"/>
          </w:rPr>
          <w:tab/>
        </w:r>
        <w:r w:rsidRPr="007824FB" w:rsidDel="00F600F7">
          <w:rPr>
            <w:noProof/>
            <w:lang w:val="en-IN"/>
          </w:rPr>
          <w:delText>Description</w:delText>
        </w:r>
        <w:r w:rsidDel="00F600F7">
          <w:rPr>
            <w:noProof/>
          </w:rPr>
          <w:tab/>
          <w:delText>264</w:delText>
        </w:r>
      </w:del>
    </w:p>
    <w:p w14:paraId="6A900B4D" w14:textId="2D798C01" w:rsidR="0016279B" w:rsidDel="00F600F7" w:rsidRDefault="0016279B">
      <w:pPr>
        <w:pStyle w:val="TOC5"/>
        <w:rPr>
          <w:del w:id="5828" w:author="Rapporteur" w:date="2024-11-27T07:18:00Z"/>
          <w:rFonts w:asciiTheme="minorHAnsi" w:eastAsiaTheme="minorEastAsia" w:hAnsiTheme="minorHAnsi" w:cstheme="minorBidi"/>
          <w:noProof/>
          <w:sz w:val="22"/>
          <w:szCs w:val="22"/>
          <w:lang w:val="en-IN" w:eastAsia="en-IN"/>
        </w:rPr>
      </w:pPr>
      <w:del w:id="5829" w:author="Rapporteur" w:date="2024-11-27T07:18:00Z">
        <w:r w:rsidDel="00F600F7">
          <w:rPr>
            <w:noProof/>
            <w:lang w:eastAsia="zh-CN"/>
          </w:rPr>
          <w:delText>9.5.4.2.2</w:delText>
        </w:r>
        <w:r w:rsidDel="00F600F7">
          <w:rPr>
            <w:rFonts w:asciiTheme="minorHAnsi" w:eastAsiaTheme="minorEastAsia" w:hAnsiTheme="minorHAnsi" w:cstheme="minorBidi"/>
            <w:noProof/>
            <w:sz w:val="22"/>
            <w:szCs w:val="22"/>
            <w:lang w:val="en-IN" w:eastAsia="en-IN"/>
          </w:rPr>
          <w:tab/>
        </w:r>
        <w:r w:rsidDel="00F600F7">
          <w:rPr>
            <w:noProof/>
            <w:lang w:eastAsia="zh-CN"/>
          </w:rPr>
          <w:delText>Target URI</w:delText>
        </w:r>
        <w:r w:rsidDel="00F600F7">
          <w:rPr>
            <w:noProof/>
          </w:rPr>
          <w:tab/>
          <w:delText>264</w:delText>
        </w:r>
      </w:del>
    </w:p>
    <w:p w14:paraId="330E8940" w14:textId="6FD0A511" w:rsidR="0016279B" w:rsidDel="00F600F7" w:rsidRDefault="0016279B">
      <w:pPr>
        <w:pStyle w:val="TOC5"/>
        <w:rPr>
          <w:del w:id="5830" w:author="Rapporteur" w:date="2024-11-27T07:18:00Z"/>
          <w:rFonts w:asciiTheme="minorHAnsi" w:eastAsiaTheme="minorEastAsia" w:hAnsiTheme="minorHAnsi" w:cstheme="minorBidi"/>
          <w:noProof/>
          <w:sz w:val="22"/>
          <w:szCs w:val="22"/>
          <w:lang w:val="en-IN" w:eastAsia="en-IN"/>
        </w:rPr>
      </w:pPr>
      <w:del w:id="5831" w:author="Rapporteur" w:date="2024-11-27T07:18:00Z">
        <w:r w:rsidDel="00F600F7">
          <w:rPr>
            <w:noProof/>
            <w:lang w:eastAsia="zh-CN"/>
          </w:rPr>
          <w:delText>9.5.4.2</w:delText>
        </w:r>
        <w:r w:rsidDel="00F600F7">
          <w:rPr>
            <w:noProof/>
          </w:rPr>
          <w:delText>.3</w:delText>
        </w:r>
        <w:r w:rsidDel="00F600F7">
          <w:rPr>
            <w:rFonts w:asciiTheme="minorHAnsi" w:eastAsiaTheme="minorEastAsia" w:hAnsiTheme="minorHAnsi" w:cstheme="minorBidi"/>
            <w:noProof/>
            <w:sz w:val="22"/>
            <w:szCs w:val="22"/>
            <w:lang w:val="en-IN" w:eastAsia="en-IN"/>
          </w:rPr>
          <w:tab/>
        </w:r>
        <w:r w:rsidDel="00F600F7">
          <w:rPr>
            <w:noProof/>
          </w:rPr>
          <w:delText>Standard Methods</w:delText>
        </w:r>
        <w:r w:rsidDel="00F600F7">
          <w:rPr>
            <w:noProof/>
          </w:rPr>
          <w:tab/>
          <w:delText>264</w:delText>
        </w:r>
      </w:del>
    </w:p>
    <w:p w14:paraId="4FB434E4" w14:textId="5DB3EB95" w:rsidR="0016279B" w:rsidDel="00F600F7" w:rsidRDefault="0016279B">
      <w:pPr>
        <w:pStyle w:val="TOC6"/>
        <w:rPr>
          <w:del w:id="5832" w:author="Rapporteur" w:date="2024-11-27T07:18:00Z"/>
          <w:rFonts w:asciiTheme="minorHAnsi" w:eastAsiaTheme="minorEastAsia" w:hAnsiTheme="minorHAnsi" w:cstheme="minorBidi"/>
          <w:noProof/>
          <w:sz w:val="22"/>
          <w:szCs w:val="22"/>
          <w:lang w:val="en-IN" w:eastAsia="en-IN"/>
        </w:rPr>
      </w:pPr>
      <w:del w:id="5833" w:author="Rapporteur" w:date="2024-11-27T07:18:00Z">
        <w:r w:rsidDel="00F600F7">
          <w:rPr>
            <w:noProof/>
            <w:lang w:eastAsia="zh-CN"/>
          </w:rPr>
          <w:delText>9.5.4.2</w:delText>
        </w:r>
        <w:r w:rsidDel="00F600F7">
          <w:rPr>
            <w:noProof/>
          </w:rPr>
          <w:delText>.3.1</w:delText>
        </w:r>
        <w:r w:rsidDel="00F600F7">
          <w:rPr>
            <w:rFonts w:asciiTheme="minorHAnsi" w:eastAsiaTheme="minorEastAsia" w:hAnsiTheme="minorHAnsi" w:cstheme="minorBidi"/>
            <w:noProof/>
            <w:sz w:val="22"/>
            <w:szCs w:val="22"/>
            <w:lang w:val="en-IN" w:eastAsia="en-IN"/>
          </w:rPr>
          <w:tab/>
        </w:r>
        <w:r w:rsidDel="00F600F7">
          <w:rPr>
            <w:noProof/>
          </w:rPr>
          <w:delText>POST</w:delText>
        </w:r>
        <w:r w:rsidDel="00F600F7">
          <w:rPr>
            <w:noProof/>
          </w:rPr>
          <w:tab/>
          <w:delText>264</w:delText>
        </w:r>
      </w:del>
    </w:p>
    <w:p w14:paraId="4F5DE419" w14:textId="11FBE331" w:rsidR="0016279B" w:rsidDel="00F600F7" w:rsidRDefault="0016279B">
      <w:pPr>
        <w:pStyle w:val="TOC3"/>
        <w:rPr>
          <w:del w:id="5834" w:author="Rapporteur" w:date="2024-11-27T07:18:00Z"/>
          <w:rFonts w:asciiTheme="minorHAnsi" w:eastAsiaTheme="minorEastAsia" w:hAnsiTheme="minorHAnsi" w:cstheme="minorBidi"/>
          <w:noProof/>
          <w:sz w:val="22"/>
          <w:szCs w:val="22"/>
          <w:lang w:val="en-IN" w:eastAsia="en-IN"/>
        </w:rPr>
      </w:pPr>
      <w:del w:id="5835" w:author="Rapporteur" w:date="2024-11-27T07:18:00Z">
        <w:r w:rsidDel="00F600F7">
          <w:rPr>
            <w:noProof/>
            <w:lang w:eastAsia="zh-CN"/>
          </w:rPr>
          <w:delText>9.5</w:delText>
        </w:r>
        <w:r w:rsidDel="00F600F7">
          <w:rPr>
            <w:noProof/>
          </w:rPr>
          <w:delText>.5</w:delText>
        </w:r>
        <w:r w:rsidDel="00F600F7">
          <w:rPr>
            <w:rFonts w:asciiTheme="minorHAnsi" w:eastAsiaTheme="minorEastAsia" w:hAnsiTheme="minorHAnsi" w:cstheme="minorBidi"/>
            <w:noProof/>
            <w:sz w:val="22"/>
            <w:szCs w:val="22"/>
            <w:lang w:val="en-IN" w:eastAsia="en-IN"/>
          </w:rPr>
          <w:tab/>
        </w:r>
        <w:r w:rsidDel="00F600F7">
          <w:rPr>
            <w:noProof/>
          </w:rPr>
          <w:delText>Data Model</w:delText>
        </w:r>
        <w:r w:rsidDel="00F600F7">
          <w:rPr>
            <w:noProof/>
          </w:rPr>
          <w:tab/>
          <w:delText>265</w:delText>
        </w:r>
      </w:del>
    </w:p>
    <w:p w14:paraId="600461AE" w14:textId="463AC641" w:rsidR="0016279B" w:rsidDel="00F600F7" w:rsidRDefault="0016279B">
      <w:pPr>
        <w:pStyle w:val="TOC4"/>
        <w:rPr>
          <w:del w:id="5836" w:author="Rapporteur" w:date="2024-11-27T07:18:00Z"/>
          <w:rFonts w:asciiTheme="minorHAnsi" w:eastAsiaTheme="minorEastAsia" w:hAnsiTheme="minorHAnsi" w:cstheme="minorBidi"/>
          <w:noProof/>
          <w:sz w:val="22"/>
          <w:szCs w:val="22"/>
          <w:lang w:val="en-IN" w:eastAsia="en-IN"/>
        </w:rPr>
      </w:pPr>
      <w:del w:id="5837" w:author="Rapporteur" w:date="2024-11-27T07:18:00Z">
        <w:r w:rsidDel="00F600F7">
          <w:rPr>
            <w:noProof/>
            <w:lang w:eastAsia="zh-CN"/>
          </w:rPr>
          <w:delText>9.5.5.1</w:delText>
        </w:r>
        <w:r w:rsidDel="00F600F7">
          <w:rPr>
            <w:rFonts w:asciiTheme="minorHAnsi" w:eastAsiaTheme="minorEastAsia" w:hAnsiTheme="minorHAnsi" w:cstheme="minorBidi"/>
            <w:noProof/>
            <w:sz w:val="22"/>
            <w:szCs w:val="22"/>
            <w:lang w:val="en-IN" w:eastAsia="en-IN"/>
          </w:rPr>
          <w:tab/>
        </w:r>
        <w:r w:rsidDel="00F600F7">
          <w:rPr>
            <w:noProof/>
            <w:lang w:eastAsia="zh-CN"/>
          </w:rPr>
          <w:delText>General</w:delText>
        </w:r>
        <w:r w:rsidDel="00F600F7">
          <w:rPr>
            <w:noProof/>
          </w:rPr>
          <w:tab/>
          <w:delText>265</w:delText>
        </w:r>
      </w:del>
    </w:p>
    <w:p w14:paraId="23243ECF" w14:textId="2172DD85" w:rsidR="0016279B" w:rsidDel="00F600F7" w:rsidRDefault="0016279B">
      <w:pPr>
        <w:pStyle w:val="TOC4"/>
        <w:rPr>
          <w:del w:id="5838" w:author="Rapporteur" w:date="2024-11-27T07:18:00Z"/>
          <w:rFonts w:asciiTheme="minorHAnsi" w:eastAsiaTheme="minorEastAsia" w:hAnsiTheme="minorHAnsi" w:cstheme="minorBidi"/>
          <w:noProof/>
          <w:sz w:val="22"/>
          <w:szCs w:val="22"/>
          <w:lang w:val="en-IN" w:eastAsia="en-IN"/>
        </w:rPr>
      </w:pPr>
      <w:del w:id="5839" w:author="Rapporteur" w:date="2024-11-27T07:18:00Z">
        <w:r w:rsidDel="00F600F7">
          <w:rPr>
            <w:noProof/>
            <w:lang w:eastAsia="zh-CN"/>
          </w:rPr>
          <w:delText>9.5.5.2</w:delText>
        </w:r>
        <w:r w:rsidDel="00F600F7">
          <w:rPr>
            <w:rFonts w:asciiTheme="minorHAnsi" w:eastAsiaTheme="minorEastAsia" w:hAnsiTheme="minorHAnsi" w:cstheme="minorBidi"/>
            <w:noProof/>
            <w:sz w:val="22"/>
            <w:szCs w:val="22"/>
            <w:lang w:val="en-IN" w:eastAsia="en-IN"/>
          </w:rPr>
          <w:tab/>
        </w:r>
        <w:r w:rsidDel="00F600F7">
          <w:rPr>
            <w:noProof/>
            <w:lang w:eastAsia="zh-CN"/>
          </w:rPr>
          <w:delText>Structured data types</w:delText>
        </w:r>
        <w:r w:rsidDel="00F600F7">
          <w:rPr>
            <w:noProof/>
          </w:rPr>
          <w:tab/>
          <w:delText>266</w:delText>
        </w:r>
      </w:del>
    </w:p>
    <w:p w14:paraId="408A4292" w14:textId="3CFC323F" w:rsidR="0016279B" w:rsidDel="00F600F7" w:rsidRDefault="0016279B">
      <w:pPr>
        <w:pStyle w:val="TOC5"/>
        <w:rPr>
          <w:del w:id="5840" w:author="Rapporteur" w:date="2024-11-27T07:18:00Z"/>
          <w:rFonts w:asciiTheme="minorHAnsi" w:eastAsiaTheme="minorEastAsia" w:hAnsiTheme="minorHAnsi" w:cstheme="minorBidi"/>
          <w:noProof/>
          <w:sz w:val="22"/>
          <w:szCs w:val="22"/>
          <w:lang w:val="en-IN" w:eastAsia="en-IN"/>
        </w:rPr>
      </w:pPr>
      <w:del w:id="5841" w:author="Rapporteur" w:date="2024-11-27T07:18:00Z">
        <w:r w:rsidDel="00F600F7">
          <w:rPr>
            <w:noProof/>
            <w:lang w:eastAsia="zh-CN"/>
          </w:rPr>
          <w:delText>9.5.5.2.1</w:delText>
        </w:r>
        <w:r w:rsidDel="00F600F7">
          <w:rPr>
            <w:rFonts w:asciiTheme="minorHAnsi" w:eastAsiaTheme="minorEastAsia" w:hAnsiTheme="minorHAnsi" w:cstheme="minorBidi"/>
            <w:noProof/>
            <w:sz w:val="22"/>
            <w:szCs w:val="22"/>
            <w:lang w:val="en-IN" w:eastAsia="en-IN"/>
          </w:rPr>
          <w:tab/>
        </w:r>
        <w:r w:rsidDel="00F600F7">
          <w:rPr>
            <w:noProof/>
            <w:lang w:eastAsia="zh-CN"/>
          </w:rPr>
          <w:delText>Introduction</w:delText>
        </w:r>
        <w:r w:rsidDel="00F600F7">
          <w:rPr>
            <w:noProof/>
          </w:rPr>
          <w:tab/>
          <w:delText>266</w:delText>
        </w:r>
      </w:del>
    </w:p>
    <w:p w14:paraId="1328BDCC" w14:textId="1E3A06EF" w:rsidR="0016279B" w:rsidDel="00F600F7" w:rsidRDefault="0016279B">
      <w:pPr>
        <w:pStyle w:val="TOC5"/>
        <w:rPr>
          <w:del w:id="5842" w:author="Rapporteur" w:date="2024-11-27T07:18:00Z"/>
          <w:rFonts w:asciiTheme="minorHAnsi" w:eastAsiaTheme="minorEastAsia" w:hAnsiTheme="minorHAnsi" w:cstheme="minorBidi"/>
          <w:noProof/>
          <w:sz w:val="22"/>
          <w:szCs w:val="22"/>
          <w:lang w:val="en-IN" w:eastAsia="en-IN"/>
        </w:rPr>
      </w:pPr>
      <w:del w:id="5843" w:author="Rapporteur" w:date="2024-11-27T07:18:00Z">
        <w:r w:rsidDel="00F600F7">
          <w:rPr>
            <w:noProof/>
            <w:lang w:eastAsia="zh-CN"/>
          </w:rPr>
          <w:delText>9.5.5.2.2</w:delText>
        </w:r>
        <w:r w:rsidDel="00F600F7">
          <w:rPr>
            <w:rFonts w:asciiTheme="minorHAnsi" w:eastAsiaTheme="minorEastAsia" w:hAnsiTheme="minorHAnsi" w:cstheme="minorBidi"/>
            <w:noProof/>
            <w:sz w:val="22"/>
            <w:szCs w:val="22"/>
            <w:lang w:val="en-IN" w:eastAsia="en-IN"/>
          </w:rPr>
          <w:tab/>
        </w:r>
        <w:r w:rsidDel="00F600F7">
          <w:rPr>
            <w:noProof/>
            <w:lang w:eastAsia="zh-CN"/>
          </w:rPr>
          <w:delText xml:space="preserve">Type: </w:delText>
        </w:r>
        <w:r w:rsidDel="00F600F7">
          <w:rPr>
            <w:noProof/>
          </w:rPr>
          <w:delText>EcsInfoDiscoveryReq</w:delText>
        </w:r>
        <w:r w:rsidDel="00F600F7">
          <w:rPr>
            <w:noProof/>
          </w:rPr>
          <w:tab/>
          <w:delText>266</w:delText>
        </w:r>
      </w:del>
    </w:p>
    <w:p w14:paraId="1D05FE06" w14:textId="1A83227D" w:rsidR="0016279B" w:rsidDel="00F600F7" w:rsidRDefault="0016279B">
      <w:pPr>
        <w:pStyle w:val="TOC5"/>
        <w:rPr>
          <w:del w:id="5844" w:author="Rapporteur" w:date="2024-11-27T07:18:00Z"/>
          <w:rFonts w:asciiTheme="minorHAnsi" w:eastAsiaTheme="minorEastAsia" w:hAnsiTheme="minorHAnsi" w:cstheme="minorBidi"/>
          <w:noProof/>
          <w:sz w:val="22"/>
          <w:szCs w:val="22"/>
          <w:lang w:val="en-IN" w:eastAsia="en-IN"/>
        </w:rPr>
      </w:pPr>
      <w:del w:id="5845" w:author="Rapporteur" w:date="2024-11-27T07:18:00Z">
        <w:r w:rsidDel="00F600F7">
          <w:rPr>
            <w:noProof/>
            <w:lang w:eastAsia="zh-CN"/>
          </w:rPr>
          <w:delText>9.5.5.2.3</w:delText>
        </w:r>
        <w:r w:rsidDel="00F600F7">
          <w:rPr>
            <w:rFonts w:asciiTheme="minorHAnsi" w:eastAsiaTheme="minorEastAsia" w:hAnsiTheme="minorHAnsi" w:cstheme="minorBidi"/>
            <w:noProof/>
            <w:sz w:val="22"/>
            <w:szCs w:val="22"/>
            <w:lang w:val="en-IN" w:eastAsia="en-IN"/>
          </w:rPr>
          <w:tab/>
        </w:r>
        <w:r w:rsidDel="00F600F7">
          <w:rPr>
            <w:noProof/>
            <w:lang w:eastAsia="zh-CN"/>
          </w:rPr>
          <w:delText xml:space="preserve">Type: </w:delText>
        </w:r>
        <w:r w:rsidDel="00F600F7">
          <w:rPr>
            <w:noProof/>
          </w:rPr>
          <w:delText>EcsInfoDiscoveryResp</w:delText>
        </w:r>
        <w:r w:rsidDel="00F600F7">
          <w:rPr>
            <w:noProof/>
          </w:rPr>
          <w:tab/>
          <w:delText>266</w:delText>
        </w:r>
      </w:del>
    </w:p>
    <w:p w14:paraId="09EEE787" w14:textId="0FBA0C75" w:rsidR="0016279B" w:rsidDel="00F600F7" w:rsidRDefault="0016279B">
      <w:pPr>
        <w:pStyle w:val="TOC5"/>
        <w:rPr>
          <w:del w:id="5846" w:author="Rapporteur" w:date="2024-11-27T07:18:00Z"/>
          <w:rFonts w:asciiTheme="minorHAnsi" w:eastAsiaTheme="minorEastAsia" w:hAnsiTheme="minorHAnsi" w:cstheme="minorBidi"/>
          <w:noProof/>
          <w:sz w:val="22"/>
          <w:szCs w:val="22"/>
          <w:lang w:val="en-IN" w:eastAsia="en-IN"/>
        </w:rPr>
      </w:pPr>
      <w:del w:id="5847" w:author="Rapporteur" w:date="2024-11-27T07:18:00Z">
        <w:r w:rsidDel="00F600F7">
          <w:rPr>
            <w:noProof/>
            <w:lang w:eastAsia="zh-CN"/>
          </w:rPr>
          <w:delText>9.5.5.2.4</w:delText>
        </w:r>
        <w:r w:rsidDel="00F600F7">
          <w:rPr>
            <w:rFonts w:asciiTheme="minorHAnsi" w:eastAsiaTheme="minorEastAsia" w:hAnsiTheme="minorHAnsi" w:cstheme="minorBidi"/>
            <w:noProof/>
            <w:sz w:val="22"/>
            <w:szCs w:val="22"/>
            <w:lang w:val="en-IN" w:eastAsia="en-IN"/>
          </w:rPr>
          <w:tab/>
        </w:r>
        <w:r w:rsidDel="00F600F7">
          <w:rPr>
            <w:noProof/>
            <w:lang w:eastAsia="zh-CN"/>
          </w:rPr>
          <w:delText xml:space="preserve">Type: </w:delText>
        </w:r>
        <w:r w:rsidDel="00F600F7">
          <w:rPr>
            <w:noProof/>
            <w:lang w:eastAsia="ko-KR"/>
          </w:rPr>
          <w:delText>EcsInfo</w:delText>
        </w:r>
        <w:r w:rsidDel="00F600F7">
          <w:rPr>
            <w:noProof/>
          </w:rPr>
          <w:tab/>
          <w:delText>267</w:delText>
        </w:r>
      </w:del>
    </w:p>
    <w:p w14:paraId="2D34D420" w14:textId="228EE2DE" w:rsidR="0016279B" w:rsidDel="00F600F7" w:rsidRDefault="0016279B">
      <w:pPr>
        <w:pStyle w:val="TOC5"/>
        <w:rPr>
          <w:del w:id="5848" w:author="Rapporteur" w:date="2024-11-27T07:18:00Z"/>
          <w:rFonts w:asciiTheme="minorHAnsi" w:eastAsiaTheme="minorEastAsia" w:hAnsiTheme="minorHAnsi" w:cstheme="minorBidi"/>
          <w:noProof/>
          <w:sz w:val="22"/>
          <w:szCs w:val="22"/>
          <w:lang w:val="en-IN" w:eastAsia="en-IN"/>
        </w:rPr>
      </w:pPr>
      <w:del w:id="5849" w:author="Rapporteur" w:date="2024-11-27T07:18:00Z">
        <w:r w:rsidDel="00F600F7">
          <w:rPr>
            <w:noProof/>
          </w:rPr>
          <w:delText>9.4</w:delText>
        </w:r>
        <w:r w:rsidDel="00F600F7">
          <w:rPr>
            <w:noProof/>
            <w:lang w:eastAsia="zh-CN"/>
          </w:rPr>
          <w:delText>.5.2.5</w:delText>
        </w:r>
        <w:r w:rsidDel="00F600F7">
          <w:rPr>
            <w:rFonts w:asciiTheme="minorHAnsi" w:eastAsiaTheme="minorEastAsia" w:hAnsiTheme="minorHAnsi" w:cstheme="minorBidi"/>
            <w:noProof/>
            <w:sz w:val="22"/>
            <w:szCs w:val="22"/>
            <w:lang w:val="en-IN" w:eastAsia="en-IN"/>
          </w:rPr>
          <w:tab/>
        </w:r>
        <w:r w:rsidDel="00F600F7">
          <w:rPr>
            <w:noProof/>
            <w:lang w:eastAsia="zh-CN"/>
          </w:rPr>
          <w:delText>Type: ECSProfile</w:delText>
        </w:r>
        <w:r w:rsidDel="00F600F7">
          <w:rPr>
            <w:noProof/>
          </w:rPr>
          <w:tab/>
          <w:delText>267</w:delText>
        </w:r>
      </w:del>
    </w:p>
    <w:p w14:paraId="5EBA9E4C" w14:textId="0F40F452" w:rsidR="0016279B" w:rsidDel="00F600F7" w:rsidRDefault="0016279B">
      <w:pPr>
        <w:pStyle w:val="TOC5"/>
        <w:rPr>
          <w:del w:id="5850" w:author="Rapporteur" w:date="2024-11-27T07:18:00Z"/>
          <w:rFonts w:asciiTheme="minorHAnsi" w:eastAsiaTheme="minorEastAsia" w:hAnsiTheme="minorHAnsi" w:cstheme="minorBidi"/>
          <w:noProof/>
          <w:sz w:val="22"/>
          <w:szCs w:val="22"/>
          <w:lang w:val="en-IN" w:eastAsia="en-IN"/>
        </w:rPr>
      </w:pPr>
      <w:del w:id="5851" w:author="Rapporteur" w:date="2024-11-27T07:18:00Z">
        <w:r w:rsidDel="00F600F7">
          <w:rPr>
            <w:noProof/>
          </w:rPr>
          <w:delText>9.4</w:delText>
        </w:r>
        <w:r w:rsidDel="00F600F7">
          <w:rPr>
            <w:noProof/>
            <w:lang w:eastAsia="zh-CN"/>
          </w:rPr>
          <w:delText>.5.2.6</w:delText>
        </w:r>
        <w:r w:rsidDel="00F600F7">
          <w:rPr>
            <w:rFonts w:asciiTheme="minorHAnsi" w:eastAsiaTheme="minorEastAsia" w:hAnsiTheme="minorHAnsi" w:cstheme="minorBidi"/>
            <w:noProof/>
            <w:sz w:val="22"/>
            <w:szCs w:val="22"/>
            <w:lang w:val="en-IN" w:eastAsia="en-IN"/>
          </w:rPr>
          <w:tab/>
        </w:r>
        <w:r w:rsidDel="00F600F7">
          <w:rPr>
            <w:noProof/>
            <w:lang w:eastAsia="zh-CN"/>
          </w:rPr>
          <w:delText>Type: SupportedPlmn</w:delText>
        </w:r>
        <w:r w:rsidDel="00F600F7">
          <w:rPr>
            <w:noProof/>
          </w:rPr>
          <w:tab/>
          <w:delText>267</w:delText>
        </w:r>
      </w:del>
    </w:p>
    <w:p w14:paraId="3857BF2C" w14:textId="7AAFDA97" w:rsidR="0016279B" w:rsidDel="00F600F7" w:rsidRDefault="0016279B">
      <w:pPr>
        <w:pStyle w:val="TOC5"/>
        <w:rPr>
          <w:del w:id="5852" w:author="Rapporteur" w:date="2024-11-27T07:18:00Z"/>
          <w:rFonts w:asciiTheme="minorHAnsi" w:eastAsiaTheme="minorEastAsia" w:hAnsiTheme="minorHAnsi" w:cstheme="minorBidi"/>
          <w:noProof/>
          <w:sz w:val="22"/>
          <w:szCs w:val="22"/>
          <w:lang w:val="en-IN" w:eastAsia="en-IN"/>
        </w:rPr>
      </w:pPr>
      <w:del w:id="5853" w:author="Rapporteur" w:date="2024-11-27T07:18:00Z">
        <w:r w:rsidDel="00F600F7">
          <w:rPr>
            <w:noProof/>
          </w:rPr>
          <w:delText>9.4</w:delText>
        </w:r>
        <w:r w:rsidDel="00F600F7">
          <w:rPr>
            <w:noProof/>
            <w:lang w:eastAsia="zh-CN"/>
          </w:rPr>
          <w:delText>.5.2.7</w:delText>
        </w:r>
        <w:r w:rsidDel="00F600F7">
          <w:rPr>
            <w:rFonts w:asciiTheme="minorHAnsi" w:eastAsiaTheme="minorEastAsia" w:hAnsiTheme="minorHAnsi" w:cstheme="minorBidi"/>
            <w:noProof/>
            <w:sz w:val="22"/>
            <w:szCs w:val="22"/>
            <w:lang w:val="en-IN" w:eastAsia="en-IN"/>
          </w:rPr>
          <w:tab/>
        </w:r>
        <w:r w:rsidDel="00F600F7">
          <w:rPr>
            <w:noProof/>
            <w:lang w:eastAsia="zh-CN"/>
          </w:rPr>
          <w:delText>Type: SupportedEcsp</w:delText>
        </w:r>
        <w:r w:rsidDel="00F600F7">
          <w:rPr>
            <w:noProof/>
          </w:rPr>
          <w:tab/>
          <w:delText>267</w:delText>
        </w:r>
      </w:del>
    </w:p>
    <w:p w14:paraId="194DD49A" w14:textId="0B8B08F4" w:rsidR="0016279B" w:rsidDel="00F600F7" w:rsidRDefault="0016279B">
      <w:pPr>
        <w:pStyle w:val="TOC5"/>
        <w:rPr>
          <w:del w:id="5854" w:author="Rapporteur" w:date="2024-11-27T07:18:00Z"/>
          <w:rFonts w:asciiTheme="minorHAnsi" w:eastAsiaTheme="minorEastAsia" w:hAnsiTheme="minorHAnsi" w:cstheme="minorBidi"/>
          <w:noProof/>
          <w:sz w:val="22"/>
          <w:szCs w:val="22"/>
          <w:lang w:val="en-IN" w:eastAsia="en-IN"/>
        </w:rPr>
      </w:pPr>
      <w:del w:id="5855" w:author="Rapporteur" w:date="2024-11-27T07:18:00Z">
        <w:r w:rsidDel="00F600F7">
          <w:rPr>
            <w:noProof/>
          </w:rPr>
          <w:delText>9.4</w:delText>
        </w:r>
        <w:r w:rsidDel="00F600F7">
          <w:rPr>
            <w:noProof/>
            <w:lang w:eastAsia="zh-CN"/>
          </w:rPr>
          <w:delText>.5.2.8</w:delText>
        </w:r>
        <w:r w:rsidDel="00F600F7">
          <w:rPr>
            <w:rFonts w:asciiTheme="minorHAnsi" w:eastAsiaTheme="minorEastAsia" w:hAnsiTheme="minorHAnsi" w:cstheme="minorBidi"/>
            <w:noProof/>
            <w:sz w:val="22"/>
            <w:szCs w:val="22"/>
            <w:lang w:val="en-IN" w:eastAsia="en-IN"/>
          </w:rPr>
          <w:tab/>
        </w:r>
        <w:r w:rsidDel="00F600F7">
          <w:rPr>
            <w:noProof/>
            <w:lang w:eastAsia="zh-CN"/>
          </w:rPr>
          <w:delText>Type: PduConfiguration</w:delText>
        </w:r>
        <w:r w:rsidDel="00F600F7">
          <w:rPr>
            <w:noProof/>
          </w:rPr>
          <w:tab/>
          <w:delText>268</w:delText>
        </w:r>
      </w:del>
    </w:p>
    <w:p w14:paraId="59E1D4B6" w14:textId="7EE49EC3" w:rsidR="0016279B" w:rsidDel="00F600F7" w:rsidRDefault="0016279B">
      <w:pPr>
        <w:pStyle w:val="TOC5"/>
        <w:rPr>
          <w:del w:id="5856" w:author="Rapporteur" w:date="2024-11-27T07:18:00Z"/>
          <w:rFonts w:asciiTheme="minorHAnsi" w:eastAsiaTheme="minorEastAsia" w:hAnsiTheme="minorHAnsi" w:cstheme="minorBidi"/>
          <w:noProof/>
          <w:sz w:val="22"/>
          <w:szCs w:val="22"/>
          <w:lang w:val="en-IN" w:eastAsia="en-IN"/>
        </w:rPr>
      </w:pPr>
      <w:del w:id="5857" w:author="Rapporteur" w:date="2024-11-27T07:18:00Z">
        <w:r w:rsidDel="00F600F7">
          <w:rPr>
            <w:noProof/>
            <w:lang w:eastAsia="zh-CN"/>
          </w:rPr>
          <w:delText>9.5.5.2.9</w:delText>
        </w:r>
        <w:r w:rsidDel="00F600F7">
          <w:rPr>
            <w:rFonts w:asciiTheme="minorHAnsi" w:eastAsiaTheme="minorEastAsia" w:hAnsiTheme="minorHAnsi" w:cstheme="minorBidi"/>
            <w:noProof/>
            <w:sz w:val="22"/>
            <w:szCs w:val="22"/>
            <w:lang w:val="en-IN" w:eastAsia="en-IN"/>
          </w:rPr>
          <w:tab/>
        </w:r>
        <w:r w:rsidDel="00F600F7">
          <w:rPr>
            <w:noProof/>
            <w:lang w:eastAsia="zh-CN"/>
          </w:rPr>
          <w:delText xml:space="preserve">Type: </w:delText>
        </w:r>
        <w:r w:rsidDel="00F600F7">
          <w:rPr>
            <w:noProof/>
          </w:rPr>
          <w:delText>EcsInfoDiscNotif</w:delText>
        </w:r>
        <w:r w:rsidDel="00F600F7">
          <w:rPr>
            <w:noProof/>
          </w:rPr>
          <w:tab/>
          <w:delText>268</w:delText>
        </w:r>
      </w:del>
    </w:p>
    <w:p w14:paraId="47AA2FDF" w14:textId="17CBFFA2" w:rsidR="0016279B" w:rsidDel="00F600F7" w:rsidRDefault="0016279B">
      <w:pPr>
        <w:pStyle w:val="TOC4"/>
        <w:rPr>
          <w:del w:id="5858" w:author="Rapporteur" w:date="2024-11-27T07:18:00Z"/>
          <w:rFonts w:asciiTheme="minorHAnsi" w:eastAsiaTheme="minorEastAsia" w:hAnsiTheme="minorHAnsi" w:cstheme="minorBidi"/>
          <w:noProof/>
          <w:sz w:val="22"/>
          <w:szCs w:val="22"/>
          <w:lang w:val="en-IN" w:eastAsia="en-IN"/>
        </w:rPr>
      </w:pPr>
      <w:del w:id="5859" w:author="Rapporteur" w:date="2024-11-27T07:18:00Z">
        <w:r w:rsidDel="00F600F7">
          <w:rPr>
            <w:noProof/>
            <w:lang w:eastAsia="zh-CN"/>
          </w:rPr>
          <w:delText>9.5.5.3</w:delText>
        </w:r>
        <w:r w:rsidDel="00F600F7">
          <w:rPr>
            <w:rFonts w:asciiTheme="minorHAnsi" w:eastAsiaTheme="minorEastAsia" w:hAnsiTheme="minorHAnsi" w:cstheme="minorBidi"/>
            <w:noProof/>
            <w:sz w:val="22"/>
            <w:szCs w:val="22"/>
            <w:lang w:val="en-IN" w:eastAsia="en-IN"/>
          </w:rPr>
          <w:tab/>
        </w:r>
        <w:r w:rsidDel="00F600F7">
          <w:rPr>
            <w:noProof/>
            <w:lang w:eastAsia="zh-CN"/>
          </w:rPr>
          <w:delText>Simple data types and enumerations</w:delText>
        </w:r>
        <w:r w:rsidDel="00F600F7">
          <w:rPr>
            <w:noProof/>
          </w:rPr>
          <w:tab/>
          <w:delText>268</w:delText>
        </w:r>
      </w:del>
    </w:p>
    <w:p w14:paraId="66FB4B1C" w14:textId="3DCACA51" w:rsidR="0016279B" w:rsidDel="00F600F7" w:rsidRDefault="0016279B">
      <w:pPr>
        <w:pStyle w:val="TOC5"/>
        <w:rPr>
          <w:del w:id="5860" w:author="Rapporteur" w:date="2024-11-27T07:18:00Z"/>
          <w:rFonts w:asciiTheme="minorHAnsi" w:eastAsiaTheme="minorEastAsia" w:hAnsiTheme="minorHAnsi" w:cstheme="minorBidi"/>
          <w:noProof/>
          <w:sz w:val="22"/>
          <w:szCs w:val="22"/>
          <w:lang w:val="en-IN" w:eastAsia="en-IN"/>
        </w:rPr>
      </w:pPr>
      <w:del w:id="5861" w:author="Rapporteur" w:date="2024-11-27T07:18:00Z">
        <w:r w:rsidDel="00F600F7">
          <w:rPr>
            <w:noProof/>
            <w:lang w:eastAsia="zh-CN"/>
          </w:rPr>
          <w:delText>9.5.5.3</w:delText>
        </w:r>
        <w:r w:rsidDel="00F600F7">
          <w:rPr>
            <w:noProof/>
          </w:rPr>
          <w:delText>.1</w:delText>
        </w:r>
        <w:r w:rsidDel="00F600F7">
          <w:rPr>
            <w:rFonts w:asciiTheme="minorHAnsi" w:eastAsiaTheme="minorEastAsia" w:hAnsiTheme="minorHAnsi" w:cstheme="minorBidi"/>
            <w:noProof/>
            <w:sz w:val="22"/>
            <w:szCs w:val="22"/>
            <w:lang w:val="en-IN" w:eastAsia="en-IN"/>
          </w:rPr>
          <w:tab/>
        </w:r>
        <w:r w:rsidDel="00F600F7">
          <w:rPr>
            <w:noProof/>
          </w:rPr>
          <w:delText>Introduction</w:delText>
        </w:r>
        <w:r w:rsidDel="00F600F7">
          <w:rPr>
            <w:noProof/>
          </w:rPr>
          <w:tab/>
          <w:delText>268</w:delText>
        </w:r>
      </w:del>
    </w:p>
    <w:p w14:paraId="517D6DDA" w14:textId="25D6B03E" w:rsidR="0016279B" w:rsidDel="00F600F7" w:rsidRDefault="0016279B">
      <w:pPr>
        <w:pStyle w:val="TOC5"/>
        <w:rPr>
          <w:del w:id="5862" w:author="Rapporteur" w:date="2024-11-27T07:18:00Z"/>
          <w:rFonts w:asciiTheme="minorHAnsi" w:eastAsiaTheme="minorEastAsia" w:hAnsiTheme="minorHAnsi" w:cstheme="minorBidi"/>
          <w:noProof/>
          <w:sz w:val="22"/>
          <w:szCs w:val="22"/>
          <w:lang w:val="en-IN" w:eastAsia="en-IN"/>
        </w:rPr>
      </w:pPr>
      <w:del w:id="5863" w:author="Rapporteur" w:date="2024-11-27T07:18:00Z">
        <w:r w:rsidDel="00F600F7">
          <w:rPr>
            <w:noProof/>
            <w:lang w:eastAsia="zh-CN"/>
          </w:rPr>
          <w:delText>9.5.5.3</w:delText>
        </w:r>
        <w:r w:rsidDel="00F600F7">
          <w:rPr>
            <w:noProof/>
          </w:rPr>
          <w:delText>.2</w:delText>
        </w:r>
        <w:r w:rsidDel="00F600F7">
          <w:rPr>
            <w:rFonts w:asciiTheme="minorHAnsi" w:eastAsiaTheme="minorEastAsia" w:hAnsiTheme="minorHAnsi" w:cstheme="minorBidi"/>
            <w:noProof/>
            <w:sz w:val="22"/>
            <w:szCs w:val="22"/>
            <w:lang w:val="en-IN" w:eastAsia="en-IN"/>
          </w:rPr>
          <w:tab/>
        </w:r>
        <w:r w:rsidDel="00F600F7">
          <w:rPr>
            <w:noProof/>
          </w:rPr>
          <w:delText>Simple data types</w:delText>
        </w:r>
        <w:r w:rsidDel="00F600F7">
          <w:rPr>
            <w:noProof/>
          </w:rPr>
          <w:tab/>
          <w:delText>268</w:delText>
        </w:r>
      </w:del>
    </w:p>
    <w:p w14:paraId="53EC27A0" w14:textId="6D719873" w:rsidR="0016279B" w:rsidDel="00F600F7" w:rsidRDefault="0016279B">
      <w:pPr>
        <w:pStyle w:val="TOC4"/>
        <w:rPr>
          <w:del w:id="5864" w:author="Rapporteur" w:date="2024-11-27T07:18:00Z"/>
          <w:rFonts w:asciiTheme="minorHAnsi" w:eastAsiaTheme="minorEastAsia" w:hAnsiTheme="minorHAnsi" w:cstheme="minorBidi"/>
          <w:noProof/>
          <w:sz w:val="22"/>
          <w:szCs w:val="22"/>
          <w:lang w:val="en-IN" w:eastAsia="en-IN"/>
        </w:rPr>
      </w:pPr>
      <w:del w:id="5865" w:author="Rapporteur" w:date="2024-11-27T07:18:00Z">
        <w:r w:rsidDel="00F600F7">
          <w:rPr>
            <w:noProof/>
            <w:lang w:eastAsia="zh-CN"/>
          </w:rPr>
          <w:delText>9.5.5.</w:delText>
        </w:r>
        <w:r w:rsidRPr="007824FB" w:rsidDel="00F600F7">
          <w:rPr>
            <w:noProof/>
            <w:lang w:val="en-US"/>
          </w:rPr>
          <w:delText>4</w:delText>
        </w:r>
        <w:r w:rsidDel="00F600F7">
          <w:rPr>
            <w:rFonts w:asciiTheme="minorHAnsi" w:eastAsiaTheme="minorEastAsia" w:hAnsiTheme="minorHAnsi" w:cstheme="minorBidi"/>
            <w:noProof/>
            <w:sz w:val="22"/>
            <w:szCs w:val="22"/>
            <w:lang w:val="en-IN" w:eastAsia="en-IN"/>
          </w:rPr>
          <w:tab/>
        </w:r>
        <w:r w:rsidDel="00F600F7">
          <w:rPr>
            <w:noProof/>
            <w:lang w:eastAsia="zh-CN"/>
          </w:rPr>
          <w:delText>Data types describing alternative data types or combinations of data types</w:delText>
        </w:r>
        <w:r w:rsidDel="00F600F7">
          <w:rPr>
            <w:noProof/>
          </w:rPr>
          <w:tab/>
          <w:delText>268</w:delText>
        </w:r>
      </w:del>
    </w:p>
    <w:p w14:paraId="25B90064" w14:textId="1E51DFDD" w:rsidR="0016279B" w:rsidDel="00F600F7" w:rsidRDefault="0016279B">
      <w:pPr>
        <w:pStyle w:val="TOC4"/>
        <w:rPr>
          <w:del w:id="5866" w:author="Rapporteur" w:date="2024-11-27T07:18:00Z"/>
          <w:rFonts w:asciiTheme="minorHAnsi" w:eastAsiaTheme="minorEastAsia" w:hAnsiTheme="minorHAnsi" w:cstheme="minorBidi"/>
          <w:noProof/>
          <w:sz w:val="22"/>
          <w:szCs w:val="22"/>
          <w:lang w:val="en-IN" w:eastAsia="en-IN"/>
        </w:rPr>
      </w:pPr>
      <w:del w:id="5867" w:author="Rapporteur" w:date="2024-11-27T07:18:00Z">
        <w:r w:rsidDel="00F600F7">
          <w:rPr>
            <w:noProof/>
            <w:lang w:eastAsia="zh-CN"/>
          </w:rPr>
          <w:delText>9.5.5.</w:delText>
        </w:r>
        <w:r w:rsidDel="00F600F7">
          <w:rPr>
            <w:noProof/>
          </w:rPr>
          <w:delText>5</w:delText>
        </w:r>
        <w:r w:rsidDel="00F600F7">
          <w:rPr>
            <w:rFonts w:asciiTheme="minorHAnsi" w:eastAsiaTheme="minorEastAsia" w:hAnsiTheme="minorHAnsi" w:cstheme="minorBidi"/>
            <w:noProof/>
            <w:sz w:val="22"/>
            <w:szCs w:val="22"/>
            <w:lang w:val="en-IN" w:eastAsia="en-IN"/>
          </w:rPr>
          <w:tab/>
        </w:r>
        <w:r w:rsidDel="00F600F7">
          <w:rPr>
            <w:noProof/>
          </w:rPr>
          <w:delText>Binary data</w:delText>
        </w:r>
        <w:r w:rsidDel="00F600F7">
          <w:rPr>
            <w:noProof/>
          </w:rPr>
          <w:tab/>
          <w:delText>268</w:delText>
        </w:r>
      </w:del>
    </w:p>
    <w:p w14:paraId="4550B8F2" w14:textId="34282AC1" w:rsidR="0016279B" w:rsidDel="00F600F7" w:rsidRDefault="0016279B">
      <w:pPr>
        <w:pStyle w:val="TOC5"/>
        <w:rPr>
          <w:del w:id="5868" w:author="Rapporteur" w:date="2024-11-27T07:18:00Z"/>
          <w:rFonts w:asciiTheme="minorHAnsi" w:eastAsiaTheme="minorEastAsia" w:hAnsiTheme="minorHAnsi" w:cstheme="minorBidi"/>
          <w:noProof/>
          <w:sz w:val="22"/>
          <w:szCs w:val="22"/>
          <w:lang w:val="en-IN" w:eastAsia="en-IN"/>
        </w:rPr>
      </w:pPr>
      <w:del w:id="5869" w:author="Rapporteur" w:date="2024-11-27T07:18:00Z">
        <w:r w:rsidDel="00F600F7">
          <w:rPr>
            <w:noProof/>
            <w:lang w:eastAsia="zh-CN"/>
          </w:rPr>
          <w:delText>9.5.5.</w:delText>
        </w:r>
        <w:r w:rsidDel="00F600F7">
          <w:rPr>
            <w:noProof/>
          </w:rPr>
          <w:delText>5.1</w:delText>
        </w:r>
        <w:r w:rsidDel="00F600F7">
          <w:rPr>
            <w:rFonts w:asciiTheme="minorHAnsi" w:eastAsiaTheme="minorEastAsia" w:hAnsiTheme="minorHAnsi" w:cstheme="minorBidi"/>
            <w:noProof/>
            <w:sz w:val="22"/>
            <w:szCs w:val="22"/>
            <w:lang w:val="en-IN" w:eastAsia="en-IN"/>
          </w:rPr>
          <w:tab/>
        </w:r>
        <w:r w:rsidDel="00F600F7">
          <w:rPr>
            <w:noProof/>
          </w:rPr>
          <w:delText>Binary Data Types</w:delText>
        </w:r>
        <w:r w:rsidDel="00F600F7">
          <w:rPr>
            <w:noProof/>
          </w:rPr>
          <w:tab/>
          <w:delText>268</w:delText>
        </w:r>
      </w:del>
    </w:p>
    <w:p w14:paraId="44D3F3BB" w14:textId="47A329F8" w:rsidR="0016279B" w:rsidDel="00F600F7" w:rsidRDefault="0016279B">
      <w:pPr>
        <w:pStyle w:val="TOC3"/>
        <w:rPr>
          <w:del w:id="5870" w:author="Rapporteur" w:date="2024-11-27T07:18:00Z"/>
          <w:rFonts w:asciiTheme="minorHAnsi" w:eastAsiaTheme="minorEastAsia" w:hAnsiTheme="minorHAnsi" w:cstheme="minorBidi"/>
          <w:noProof/>
          <w:sz w:val="22"/>
          <w:szCs w:val="22"/>
          <w:lang w:val="en-IN" w:eastAsia="en-IN"/>
        </w:rPr>
      </w:pPr>
      <w:del w:id="5871" w:author="Rapporteur" w:date="2024-11-27T07:18:00Z">
        <w:r w:rsidDel="00F600F7">
          <w:rPr>
            <w:noProof/>
            <w:lang w:eastAsia="zh-CN"/>
          </w:rPr>
          <w:delText>9.5</w:delText>
        </w:r>
        <w:r w:rsidDel="00F600F7">
          <w:rPr>
            <w:noProof/>
          </w:rPr>
          <w:delText>.6</w:delText>
        </w:r>
        <w:r w:rsidDel="00F600F7">
          <w:rPr>
            <w:rFonts w:asciiTheme="minorHAnsi" w:eastAsiaTheme="minorEastAsia" w:hAnsiTheme="minorHAnsi" w:cstheme="minorBidi"/>
            <w:noProof/>
            <w:sz w:val="22"/>
            <w:szCs w:val="22"/>
            <w:lang w:val="en-IN" w:eastAsia="en-IN"/>
          </w:rPr>
          <w:tab/>
        </w:r>
        <w:r w:rsidDel="00F600F7">
          <w:rPr>
            <w:noProof/>
          </w:rPr>
          <w:delText>Error Handling</w:delText>
        </w:r>
        <w:r w:rsidDel="00F600F7">
          <w:rPr>
            <w:noProof/>
          </w:rPr>
          <w:tab/>
          <w:delText>269</w:delText>
        </w:r>
      </w:del>
    </w:p>
    <w:p w14:paraId="123A2248" w14:textId="61D4F38A" w:rsidR="0016279B" w:rsidDel="00F600F7" w:rsidRDefault="0016279B">
      <w:pPr>
        <w:pStyle w:val="TOC4"/>
        <w:rPr>
          <w:del w:id="5872" w:author="Rapporteur" w:date="2024-11-27T07:18:00Z"/>
          <w:rFonts w:asciiTheme="minorHAnsi" w:eastAsiaTheme="minorEastAsia" w:hAnsiTheme="minorHAnsi" w:cstheme="minorBidi"/>
          <w:noProof/>
          <w:sz w:val="22"/>
          <w:szCs w:val="22"/>
          <w:lang w:val="en-IN" w:eastAsia="en-IN"/>
        </w:rPr>
      </w:pPr>
      <w:del w:id="5873" w:author="Rapporteur" w:date="2024-11-27T07:18:00Z">
        <w:r w:rsidDel="00F600F7">
          <w:rPr>
            <w:noProof/>
            <w:lang w:eastAsia="zh-CN"/>
          </w:rPr>
          <w:delText>9.5</w:delText>
        </w:r>
        <w:r w:rsidDel="00F600F7">
          <w:rPr>
            <w:noProof/>
          </w:rPr>
          <w:delText>.6.1</w:delText>
        </w:r>
        <w:r w:rsidDel="00F600F7">
          <w:rPr>
            <w:rFonts w:asciiTheme="minorHAnsi" w:eastAsiaTheme="minorEastAsia" w:hAnsiTheme="minorHAnsi" w:cstheme="minorBidi"/>
            <w:noProof/>
            <w:sz w:val="22"/>
            <w:szCs w:val="22"/>
            <w:lang w:val="en-IN" w:eastAsia="en-IN"/>
          </w:rPr>
          <w:tab/>
        </w:r>
        <w:r w:rsidDel="00F600F7">
          <w:rPr>
            <w:noProof/>
          </w:rPr>
          <w:delText>General</w:delText>
        </w:r>
        <w:r w:rsidDel="00F600F7">
          <w:rPr>
            <w:noProof/>
          </w:rPr>
          <w:tab/>
          <w:delText>269</w:delText>
        </w:r>
      </w:del>
    </w:p>
    <w:p w14:paraId="5B41D35C" w14:textId="017C19E4" w:rsidR="0016279B" w:rsidDel="00F600F7" w:rsidRDefault="0016279B">
      <w:pPr>
        <w:pStyle w:val="TOC4"/>
        <w:rPr>
          <w:del w:id="5874" w:author="Rapporteur" w:date="2024-11-27T07:18:00Z"/>
          <w:rFonts w:asciiTheme="minorHAnsi" w:eastAsiaTheme="minorEastAsia" w:hAnsiTheme="minorHAnsi" w:cstheme="minorBidi"/>
          <w:noProof/>
          <w:sz w:val="22"/>
          <w:szCs w:val="22"/>
          <w:lang w:val="en-IN" w:eastAsia="en-IN"/>
        </w:rPr>
      </w:pPr>
      <w:del w:id="5875" w:author="Rapporteur" w:date="2024-11-27T07:18:00Z">
        <w:r w:rsidDel="00F600F7">
          <w:rPr>
            <w:noProof/>
            <w:lang w:eastAsia="zh-CN"/>
          </w:rPr>
          <w:delText>9.5</w:delText>
        </w:r>
        <w:r w:rsidDel="00F600F7">
          <w:rPr>
            <w:noProof/>
          </w:rPr>
          <w:delText>.6.2</w:delText>
        </w:r>
        <w:r w:rsidDel="00F600F7">
          <w:rPr>
            <w:rFonts w:asciiTheme="minorHAnsi" w:eastAsiaTheme="minorEastAsia" w:hAnsiTheme="minorHAnsi" w:cstheme="minorBidi"/>
            <w:noProof/>
            <w:sz w:val="22"/>
            <w:szCs w:val="22"/>
            <w:lang w:val="en-IN" w:eastAsia="en-IN"/>
          </w:rPr>
          <w:tab/>
        </w:r>
        <w:r w:rsidDel="00F600F7">
          <w:rPr>
            <w:noProof/>
          </w:rPr>
          <w:delText>Protocol Errors</w:delText>
        </w:r>
        <w:r w:rsidDel="00F600F7">
          <w:rPr>
            <w:noProof/>
          </w:rPr>
          <w:tab/>
          <w:delText>269</w:delText>
        </w:r>
      </w:del>
    </w:p>
    <w:p w14:paraId="07565AE6" w14:textId="5452CBAC" w:rsidR="0016279B" w:rsidDel="00F600F7" w:rsidRDefault="0016279B">
      <w:pPr>
        <w:pStyle w:val="TOC4"/>
        <w:rPr>
          <w:del w:id="5876" w:author="Rapporteur" w:date="2024-11-27T07:18:00Z"/>
          <w:rFonts w:asciiTheme="minorHAnsi" w:eastAsiaTheme="minorEastAsia" w:hAnsiTheme="minorHAnsi" w:cstheme="minorBidi"/>
          <w:noProof/>
          <w:sz w:val="22"/>
          <w:szCs w:val="22"/>
          <w:lang w:val="en-IN" w:eastAsia="en-IN"/>
        </w:rPr>
      </w:pPr>
      <w:del w:id="5877" w:author="Rapporteur" w:date="2024-11-27T07:18:00Z">
        <w:r w:rsidDel="00F600F7">
          <w:rPr>
            <w:noProof/>
            <w:lang w:eastAsia="zh-CN"/>
          </w:rPr>
          <w:delText>9.5</w:delText>
        </w:r>
        <w:r w:rsidDel="00F600F7">
          <w:rPr>
            <w:noProof/>
          </w:rPr>
          <w:delText>.6.3</w:delText>
        </w:r>
        <w:r w:rsidDel="00F600F7">
          <w:rPr>
            <w:rFonts w:asciiTheme="minorHAnsi" w:eastAsiaTheme="minorEastAsia" w:hAnsiTheme="minorHAnsi" w:cstheme="minorBidi"/>
            <w:noProof/>
            <w:sz w:val="22"/>
            <w:szCs w:val="22"/>
            <w:lang w:val="en-IN" w:eastAsia="en-IN"/>
          </w:rPr>
          <w:tab/>
        </w:r>
        <w:r w:rsidDel="00F600F7">
          <w:rPr>
            <w:noProof/>
          </w:rPr>
          <w:delText>Application Errors</w:delText>
        </w:r>
        <w:r w:rsidDel="00F600F7">
          <w:rPr>
            <w:noProof/>
          </w:rPr>
          <w:tab/>
          <w:delText>269</w:delText>
        </w:r>
      </w:del>
    </w:p>
    <w:p w14:paraId="16E9E14E" w14:textId="05A9DA5A" w:rsidR="0016279B" w:rsidDel="00F600F7" w:rsidRDefault="0016279B">
      <w:pPr>
        <w:pStyle w:val="TOC3"/>
        <w:rPr>
          <w:del w:id="5878" w:author="Rapporteur" w:date="2024-11-27T07:18:00Z"/>
          <w:rFonts w:asciiTheme="minorHAnsi" w:eastAsiaTheme="minorEastAsia" w:hAnsiTheme="minorHAnsi" w:cstheme="minorBidi"/>
          <w:noProof/>
          <w:sz w:val="22"/>
          <w:szCs w:val="22"/>
          <w:lang w:val="en-IN" w:eastAsia="en-IN"/>
        </w:rPr>
      </w:pPr>
      <w:del w:id="5879" w:author="Rapporteur" w:date="2024-11-27T07:18:00Z">
        <w:r w:rsidDel="00F600F7">
          <w:rPr>
            <w:noProof/>
            <w:lang w:eastAsia="zh-CN"/>
          </w:rPr>
          <w:delText>9.5</w:delText>
        </w:r>
        <w:r w:rsidDel="00F600F7">
          <w:rPr>
            <w:noProof/>
          </w:rPr>
          <w:delText>.7</w:delText>
        </w:r>
        <w:r w:rsidDel="00F600F7">
          <w:rPr>
            <w:rFonts w:asciiTheme="minorHAnsi" w:eastAsiaTheme="minorEastAsia" w:hAnsiTheme="minorHAnsi" w:cstheme="minorBidi"/>
            <w:noProof/>
            <w:sz w:val="22"/>
            <w:szCs w:val="22"/>
            <w:lang w:val="en-IN" w:eastAsia="en-IN"/>
          </w:rPr>
          <w:tab/>
        </w:r>
        <w:r w:rsidDel="00F600F7">
          <w:rPr>
            <w:noProof/>
          </w:rPr>
          <w:delText>Feature negotiation</w:delText>
        </w:r>
        <w:r w:rsidDel="00F600F7">
          <w:rPr>
            <w:noProof/>
          </w:rPr>
          <w:tab/>
          <w:delText>269</w:delText>
        </w:r>
      </w:del>
    </w:p>
    <w:p w14:paraId="25752635" w14:textId="08B18E26" w:rsidR="0016279B" w:rsidDel="00F600F7" w:rsidRDefault="0016279B">
      <w:pPr>
        <w:pStyle w:val="TOC1"/>
        <w:rPr>
          <w:del w:id="5880" w:author="Rapporteur" w:date="2024-11-27T07:18:00Z"/>
          <w:rFonts w:asciiTheme="minorHAnsi" w:eastAsiaTheme="minorEastAsia" w:hAnsiTheme="minorHAnsi" w:cstheme="minorBidi"/>
          <w:noProof/>
          <w:szCs w:val="22"/>
          <w:lang w:val="en-IN" w:eastAsia="en-IN"/>
        </w:rPr>
      </w:pPr>
      <w:del w:id="5881" w:author="Rapporteur" w:date="2024-11-27T07:18:00Z">
        <w:r w:rsidDel="00F600F7">
          <w:rPr>
            <w:noProof/>
          </w:rPr>
          <w:delText>10</w:delText>
        </w:r>
        <w:r w:rsidDel="00F600F7">
          <w:rPr>
            <w:rFonts w:asciiTheme="minorHAnsi" w:eastAsiaTheme="minorEastAsia" w:hAnsiTheme="minorHAnsi" w:cstheme="minorBidi"/>
            <w:noProof/>
            <w:szCs w:val="22"/>
            <w:lang w:val="en-IN" w:eastAsia="en-IN"/>
          </w:rPr>
          <w:tab/>
        </w:r>
        <w:r w:rsidDel="00F600F7">
          <w:rPr>
            <w:noProof/>
          </w:rPr>
          <w:delText>Using Common API Framework</w:delText>
        </w:r>
        <w:r w:rsidDel="00F600F7">
          <w:rPr>
            <w:noProof/>
          </w:rPr>
          <w:tab/>
          <w:delText>269</w:delText>
        </w:r>
      </w:del>
    </w:p>
    <w:p w14:paraId="1A4793ED" w14:textId="613F8CC7" w:rsidR="0016279B" w:rsidDel="00F600F7" w:rsidRDefault="0016279B">
      <w:pPr>
        <w:pStyle w:val="TOC2"/>
        <w:rPr>
          <w:del w:id="5882" w:author="Rapporteur" w:date="2024-11-27T07:18:00Z"/>
          <w:rFonts w:asciiTheme="minorHAnsi" w:eastAsiaTheme="minorEastAsia" w:hAnsiTheme="minorHAnsi" w:cstheme="minorBidi"/>
          <w:noProof/>
          <w:sz w:val="22"/>
          <w:szCs w:val="22"/>
          <w:lang w:val="en-IN" w:eastAsia="en-IN"/>
        </w:rPr>
      </w:pPr>
      <w:del w:id="5883" w:author="Rapporteur" w:date="2024-11-27T07:18:00Z">
        <w:r w:rsidDel="00F600F7">
          <w:rPr>
            <w:noProof/>
          </w:rPr>
          <w:delText>10.1</w:delText>
        </w:r>
        <w:r w:rsidDel="00F600F7">
          <w:rPr>
            <w:rFonts w:asciiTheme="minorHAnsi" w:eastAsiaTheme="minorEastAsia" w:hAnsiTheme="minorHAnsi" w:cstheme="minorBidi"/>
            <w:noProof/>
            <w:sz w:val="22"/>
            <w:szCs w:val="22"/>
            <w:lang w:val="en-IN" w:eastAsia="en-IN"/>
          </w:rPr>
          <w:tab/>
        </w:r>
        <w:r w:rsidDel="00F600F7">
          <w:rPr>
            <w:noProof/>
          </w:rPr>
          <w:delText>General</w:delText>
        </w:r>
        <w:r w:rsidDel="00F600F7">
          <w:rPr>
            <w:noProof/>
          </w:rPr>
          <w:tab/>
          <w:delText>269</w:delText>
        </w:r>
      </w:del>
    </w:p>
    <w:p w14:paraId="4702A850" w14:textId="7C55A43A" w:rsidR="0016279B" w:rsidDel="00F600F7" w:rsidRDefault="0016279B">
      <w:pPr>
        <w:pStyle w:val="TOC2"/>
        <w:rPr>
          <w:del w:id="5884" w:author="Rapporteur" w:date="2024-11-27T07:18:00Z"/>
          <w:rFonts w:asciiTheme="minorHAnsi" w:eastAsiaTheme="minorEastAsia" w:hAnsiTheme="minorHAnsi" w:cstheme="minorBidi"/>
          <w:noProof/>
          <w:sz w:val="22"/>
          <w:szCs w:val="22"/>
          <w:lang w:val="en-IN" w:eastAsia="en-IN"/>
        </w:rPr>
      </w:pPr>
      <w:del w:id="5885" w:author="Rapporteur" w:date="2024-11-27T07:18:00Z">
        <w:r w:rsidDel="00F600F7">
          <w:rPr>
            <w:noProof/>
          </w:rPr>
          <w:delText>10.2</w:delText>
        </w:r>
        <w:r w:rsidDel="00F600F7">
          <w:rPr>
            <w:rFonts w:asciiTheme="minorHAnsi" w:eastAsiaTheme="minorEastAsia" w:hAnsiTheme="minorHAnsi" w:cstheme="minorBidi"/>
            <w:noProof/>
            <w:sz w:val="22"/>
            <w:szCs w:val="22"/>
            <w:lang w:val="en-IN" w:eastAsia="en-IN"/>
          </w:rPr>
          <w:tab/>
        </w:r>
        <w:r w:rsidDel="00F600F7">
          <w:rPr>
            <w:noProof/>
          </w:rPr>
          <w:delText>Security</w:delText>
        </w:r>
        <w:r w:rsidDel="00F600F7">
          <w:rPr>
            <w:noProof/>
          </w:rPr>
          <w:tab/>
          <w:delText>270</w:delText>
        </w:r>
      </w:del>
    </w:p>
    <w:p w14:paraId="4BFFEE43" w14:textId="5F6577E0" w:rsidR="0016279B" w:rsidDel="00F600F7" w:rsidRDefault="0016279B">
      <w:pPr>
        <w:pStyle w:val="TOC1"/>
        <w:rPr>
          <w:del w:id="5886" w:author="Rapporteur" w:date="2024-11-27T07:18:00Z"/>
          <w:rFonts w:asciiTheme="minorHAnsi" w:eastAsiaTheme="minorEastAsia" w:hAnsiTheme="minorHAnsi" w:cstheme="minorBidi"/>
          <w:noProof/>
          <w:szCs w:val="22"/>
          <w:lang w:val="en-IN" w:eastAsia="en-IN"/>
        </w:rPr>
      </w:pPr>
      <w:del w:id="5887" w:author="Rapporteur" w:date="2024-11-27T07:18:00Z">
        <w:r w:rsidDel="00F600F7">
          <w:rPr>
            <w:noProof/>
          </w:rPr>
          <w:lastRenderedPageBreak/>
          <w:delText>11</w:delText>
        </w:r>
        <w:r w:rsidDel="00F600F7">
          <w:rPr>
            <w:rFonts w:asciiTheme="minorHAnsi" w:eastAsiaTheme="minorEastAsia" w:hAnsiTheme="minorHAnsi" w:cstheme="minorBidi"/>
            <w:noProof/>
            <w:szCs w:val="22"/>
            <w:lang w:val="en-IN" w:eastAsia="en-IN"/>
          </w:rPr>
          <w:tab/>
        </w:r>
        <w:r w:rsidDel="00F600F7">
          <w:rPr>
            <w:noProof/>
          </w:rPr>
          <w:delText>Security</w:delText>
        </w:r>
        <w:r w:rsidDel="00F600F7">
          <w:rPr>
            <w:noProof/>
          </w:rPr>
          <w:tab/>
          <w:delText>270</w:delText>
        </w:r>
      </w:del>
    </w:p>
    <w:p w14:paraId="34645B14" w14:textId="0D1312A8" w:rsidR="0016279B" w:rsidDel="00F600F7" w:rsidRDefault="0016279B">
      <w:pPr>
        <w:pStyle w:val="TOC8"/>
        <w:rPr>
          <w:del w:id="5888" w:author="Rapporteur" w:date="2024-11-27T07:18:00Z"/>
          <w:rFonts w:asciiTheme="minorHAnsi" w:eastAsiaTheme="minorEastAsia" w:hAnsiTheme="minorHAnsi" w:cstheme="minorBidi"/>
          <w:b w:val="0"/>
          <w:noProof/>
          <w:szCs w:val="22"/>
          <w:lang w:val="en-IN" w:eastAsia="en-IN"/>
        </w:rPr>
      </w:pPr>
      <w:del w:id="5889" w:author="Rapporteur" w:date="2024-11-27T07:18:00Z">
        <w:r w:rsidDel="00F600F7">
          <w:rPr>
            <w:noProof/>
          </w:rPr>
          <w:delText>Annex A (normative): OpenAPI specification</w:delText>
        </w:r>
        <w:r w:rsidDel="00F600F7">
          <w:rPr>
            <w:noProof/>
          </w:rPr>
          <w:tab/>
          <w:delText>271</w:delText>
        </w:r>
      </w:del>
    </w:p>
    <w:p w14:paraId="0906E6D6" w14:textId="4095B1DC" w:rsidR="0016279B" w:rsidDel="00F600F7" w:rsidRDefault="0016279B">
      <w:pPr>
        <w:pStyle w:val="TOC1"/>
        <w:rPr>
          <w:del w:id="5890" w:author="Rapporteur" w:date="2024-11-27T07:18:00Z"/>
          <w:rFonts w:asciiTheme="minorHAnsi" w:eastAsiaTheme="minorEastAsia" w:hAnsiTheme="minorHAnsi" w:cstheme="minorBidi"/>
          <w:noProof/>
          <w:szCs w:val="22"/>
          <w:lang w:val="en-IN" w:eastAsia="en-IN"/>
        </w:rPr>
      </w:pPr>
      <w:del w:id="5891" w:author="Rapporteur" w:date="2024-11-27T07:18:00Z">
        <w:r w:rsidDel="00F600F7">
          <w:rPr>
            <w:noProof/>
          </w:rPr>
          <w:delText>A.1</w:delText>
        </w:r>
        <w:r w:rsidDel="00F600F7">
          <w:rPr>
            <w:rFonts w:asciiTheme="minorHAnsi" w:eastAsiaTheme="minorEastAsia" w:hAnsiTheme="minorHAnsi" w:cstheme="minorBidi"/>
            <w:noProof/>
            <w:szCs w:val="22"/>
            <w:lang w:val="en-IN" w:eastAsia="en-IN"/>
          </w:rPr>
          <w:tab/>
        </w:r>
        <w:r w:rsidDel="00F600F7">
          <w:rPr>
            <w:noProof/>
          </w:rPr>
          <w:delText>General</w:delText>
        </w:r>
        <w:r w:rsidDel="00F600F7">
          <w:rPr>
            <w:noProof/>
          </w:rPr>
          <w:tab/>
          <w:delText>271</w:delText>
        </w:r>
      </w:del>
    </w:p>
    <w:p w14:paraId="68D247AD" w14:textId="15D074D8" w:rsidR="0016279B" w:rsidDel="00F600F7" w:rsidRDefault="0016279B">
      <w:pPr>
        <w:pStyle w:val="TOC1"/>
        <w:rPr>
          <w:del w:id="5892" w:author="Rapporteur" w:date="2024-11-27T07:18:00Z"/>
          <w:rFonts w:asciiTheme="minorHAnsi" w:eastAsiaTheme="minorEastAsia" w:hAnsiTheme="minorHAnsi" w:cstheme="minorBidi"/>
          <w:noProof/>
          <w:szCs w:val="22"/>
          <w:lang w:val="en-IN" w:eastAsia="en-IN"/>
        </w:rPr>
      </w:pPr>
      <w:del w:id="5893" w:author="Rapporteur" w:date="2024-11-27T07:18:00Z">
        <w:r w:rsidDel="00F600F7">
          <w:rPr>
            <w:noProof/>
          </w:rPr>
          <w:delText>A.2</w:delText>
        </w:r>
        <w:r w:rsidDel="00F600F7">
          <w:rPr>
            <w:rFonts w:asciiTheme="minorHAnsi" w:eastAsiaTheme="minorEastAsia" w:hAnsiTheme="minorHAnsi" w:cstheme="minorBidi"/>
            <w:noProof/>
            <w:szCs w:val="22"/>
            <w:lang w:val="en-IN" w:eastAsia="en-IN"/>
          </w:rPr>
          <w:tab/>
        </w:r>
        <w:r w:rsidDel="00F600F7">
          <w:rPr>
            <w:noProof/>
          </w:rPr>
          <w:delText>Eees_EASRegistration API</w:delText>
        </w:r>
        <w:r w:rsidDel="00F600F7">
          <w:rPr>
            <w:noProof/>
          </w:rPr>
          <w:tab/>
          <w:delText>271</w:delText>
        </w:r>
      </w:del>
    </w:p>
    <w:p w14:paraId="6614B0EE" w14:textId="4252600A" w:rsidR="0016279B" w:rsidDel="00F600F7" w:rsidRDefault="0016279B">
      <w:pPr>
        <w:pStyle w:val="TOC1"/>
        <w:rPr>
          <w:del w:id="5894" w:author="Rapporteur" w:date="2024-11-27T07:18:00Z"/>
          <w:rFonts w:asciiTheme="minorHAnsi" w:eastAsiaTheme="minorEastAsia" w:hAnsiTheme="minorHAnsi" w:cstheme="minorBidi"/>
          <w:noProof/>
          <w:szCs w:val="22"/>
          <w:lang w:val="en-IN" w:eastAsia="en-IN"/>
        </w:rPr>
      </w:pPr>
      <w:del w:id="5895" w:author="Rapporteur" w:date="2024-11-27T07:18:00Z">
        <w:r w:rsidDel="00F600F7">
          <w:rPr>
            <w:noProof/>
          </w:rPr>
          <w:delText>A.3</w:delText>
        </w:r>
        <w:r w:rsidDel="00F600F7">
          <w:rPr>
            <w:rFonts w:asciiTheme="minorHAnsi" w:eastAsiaTheme="minorEastAsia" w:hAnsiTheme="minorHAnsi" w:cstheme="minorBidi"/>
            <w:noProof/>
            <w:szCs w:val="22"/>
            <w:lang w:val="en-IN" w:eastAsia="en-IN"/>
          </w:rPr>
          <w:tab/>
        </w:r>
        <w:r w:rsidDel="00F600F7">
          <w:rPr>
            <w:noProof/>
          </w:rPr>
          <w:delText>Eees_UELocation API</w:delText>
        </w:r>
        <w:r w:rsidDel="00F600F7">
          <w:rPr>
            <w:noProof/>
          </w:rPr>
          <w:tab/>
          <w:delText>279</w:delText>
        </w:r>
      </w:del>
    </w:p>
    <w:p w14:paraId="42D488AE" w14:textId="362DB91B" w:rsidR="0016279B" w:rsidDel="00F600F7" w:rsidRDefault="0016279B">
      <w:pPr>
        <w:pStyle w:val="TOC1"/>
        <w:rPr>
          <w:del w:id="5896" w:author="Rapporteur" w:date="2024-11-27T07:18:00Z"/>
          <w:rFonts w:asciiTheme="minorHAnsi" w:eastAsiaTheme="minorEastAsia" w:hAnsiTheme="minorHAnsi" w:cstheme="minorBidi"/>
          <w:noProof/>
          <w:szCs w:val="22"/>
          <w:lang w:val="en-IN" w:eastAsia="en-IN"/>
        </w:rPr>
      </w:pPr>
      <w:del w:id="5897" w:author="Rapporteur" w:date="2024-11-27T07:18:00Z">
        <w:r w:rsidDel="00F600F7">
          <w:rPr>
            <w:noProof/>
          </w:rPr>
          <w:delText>A.4</w:delText>
        </w:r>
        <w:r w:rsidDel="00F600F7">
          <w:rPr>
            <w:rFonts w:asciiTheme="minorHAnsi" w:eastAsiaTheme="minorEastAsia" w:hAnsiTheme="minorHAnsi" w:cstheme="minorBidi"/>
            <w:noProof/>
            <w:szCs w:val="22"/>
            <w:lang w:val="en-IN" w:eastAsia="en-IN"/>
          </w:rPr>
          <w:tab/>
        </w:r>
        <w:r w:rsidDel="00F600F7">
          <w:rPr>
            <w:noProof/>
          </w:rPr>
          <w:delText>Eees_UEIdentifier API</w:delText>
        </w:r>
        <w:r w:rsidDel="00F600F7">
          <w:rPr>
            <w:noProof/>
          </w:rPr>
          <w:tab/>
          <w:delText>286</w:delText>
        </w:r>
      </w:del>
    </w:p>
    <w:p w14:paraId="6E8C5C77" w14:textId="31CE0940" w:rsidR="0016279B" w:rsidDel="00F600F7" w:rsidRDefault="0016279B">
      <w:pPr>
        <w:pStyle w:val="TOC1"/>
        <w:rPr>
          <w:del w:id="5898" w:author="Rapporteur" w:date="2024-11-27T07:18:00Z"/>
          <w:rFonts w:asciiTheme="minorHAnsi" w:eastAsiaTheme="minorEastAsia" w:hAnsiTheme="minorHAnsi" w:cstheme="minorBidi"/>
          <w:noProof/>
          <w:szCs w:val="22"/>
          <w:lang w:val="en-IN" w:eastAsia="en-IN"/>
        </w:rPr>
      </w:pPr>
      <w:del w:id="5899" w:author="Rapporteur" w:date="2024-11-27T07:18:00Z">
        <w:r w:rsidDel="00F600F7">
          <w:rPr>
            <w:noProof/>
          </w:rPr>
          <w:delText>A.5</w:delText>
        </w:r>
        <w:r w:rsidDel="00F600F7">
          <w:rPr>
            <w:rFonts w:asciiTheme="minorHAnsi" w:eastAsiaTheme="minorEastAsia" w:hAnsiTheme="minorHAnsi" w:cstheme="minorBidi"/>
            <w:noProof/>
            <w:szCs w:val="22"/>
            <w:lang w:val="en-IN" w:eastAsia="en-IN"/>
          </w:rPr>
          <w:tab/>
        </w:r>
        <w:r w:rsidDel="00F600F7">
          <w:rPr>
            <w:noProof/>
          </w:rPr>
          <w:delText>Eees_AppClientInformation API</w:delText>
        </w:r>
        <w:r w:rsidDel="00F600F7">
          <w:rPr>
            <w:noProof/>
          </w:rPr>
          <w:tab/>
          <w:delText>289</w:delText>
        </w:r>
      </w:del>
    </w:p>
    <w:p w14:paraId="19C43898" w14:textId="107010D6" w:rsidR="0016279B" w:rsidDel="00F600F7" w:rsidRDefault="0016279B">
      <w:pPr>
        <w:pStyle w:val="TOC1"/>
        <w:rPr>
          <w:del w:id="5900" w:author="Rapporteur" w:date="2024-11-27T07:18:00Z"/>
          <w:rFonts w:asciiTheme="minorHAnsi" w:eastAsiaTheme="minorEastAsia" w:hAnsiTheme="minorHAnsi" w:cstheme="minorBidi"/>
          <w:noProof/>
          <w:szCs w:val="22"/>
          <w:lang w:val="en-IN" w:eastAsia="en-IN"/>
        </w:rPr>
      </w:pPr>
      <w:del w:id="5901" w:author="Rapporteur" w:date="2024-11-27T07:18:00Z">
        <w:r w:rsidDel="00F600F7">
          <w:rPr>
            <w:noProof/>
          </w:rPr>
          <w:delText>A.6</w:delText>
        </w:r>
        <w:r w:rsidDel="00F600F7">
          <w:rPr>
            <w:rFonts w:asciiTheme="minorHAnsi" w:eastAsiaTheme="minorEastAsia" w:hAnsiTheme="minorHAnsi" w:cstheme="minorBidi"/>
            <w:noProof/>
            <w:szCs w:val="22"/>
            <w:lang w:val="en-IN" w:eastAsia="en-IN"/>
          </w:rPr>
          <w:tab/>
        </w:r>
        <w:r w:rsidDel="00F600F7">
          <w:rPr>
            <w:noProof/>
          </w:rPr>
          <w:delText>Eees_</w:delText>
        </w:r>
        <w:r w:rsidDel="00F600F7">
          <w:rPr>
            <w:noProof/>
            <w:lang w:eastAsia="ja-JP"/>
          </w:rPr>
          <w:delText>SessionWithQoS</w:delText>
        </w:r>
        <w:r w:rsidDel="00F600F7">
          <w:rPr>
            <w:noProof/>
          </w:rPr>
          <w:delText xml:space="preserve"> API</w:delText>
        </w:r>
        <w:r w:rsidDel="00F600F7">
          <w:rPr>
            <w:noProof/>
          </w:rPr>
          <w:tab/>
          <w:delText>296</w:delText>
        </w:r>
      </w:del>
    </w:p>
    <w:p w14:paraId="17BBE056" w14:textId="7A271565" w:rsidR="0016279B" w:rsidDel="00F600F7" w:rsidRDefault="0016279B">
      <w:pPr>
        <w:pStyle w:val="TOC1"/>
        <w:rPr>
          <w:del w:id="5902" w:author="Rapporteur" w:date="2024-11-27T07:18:00Z"/>
          <w:rFonts w:asciiTheme="minorHAnsi" w:eastAsiaTheme="minorEastAsia" w:hAnsiTheme="minorHAnsi" w:cstheme="minorBidi"/>
          <w:noProof/>
          <w:szCs w:val="22"/>
          <w:lang w:val="en-IN" w:eastAsia="en-IN"/>
        </w:rPr>
      </w:pPr>
      <w:del w:id="5903" w:author="Rapporteur" w:date="2024-11-27T07:18:00Z">
        <w:r w:rsidDel="00F600F7">
          <w:rPr>
            <w:noProof/>
          </w:rPr>
          <w:delText>A.7</w:delText>
        </w:r>
        <w:r w:rsidDel="00F600F7">
          <w:rPr>
            <w:rFonts w:asciiTheme="minorHAnsi" w:eastAsiaTheme="minorEastAsia" w:hAnsiTheme="minorHAnsi" w:cstheme="minorBidi"/>
            <w:noProof/>
            <w:szCs w:val="22"/>
            <w:lang w:val="en-IN" w:eastAsia="en-IN"/>
          </w:rPr>
          <w:tab/>
        </w:r>
        <w:r w:rsidDel="00F600F7">
          <w:rPr>
            <w:noProof/>
          </w:rPr>
          <w:delText>Eees_ACRManagementEvent API</w:delText>
        </w:r>
        <w:r w:rsidDel="00F600F7">
          <w:rPr>
            <w:noProof/>
          </w:rPr>
          <w:tab/>
          <w:delText>302</w:delText>
        </w:r>
      </w:del>
    </w:p>
    <w:p w14:paraId="1D99F0CD" w14:textId="505CF1B7" w:rsidR="0016279B" w:rsidDel="00F600F7" w:rsidRDefault="0016279B">
      <w:pPr>
        <w:pStyle w:val="TOC1"/>
        <w:rPr>
          <w:del w:id="5904" w:author="Rapporteur" w:date="2024-11-27T07:18:00Z"/>
          <w:rFonts w:asciiTheme="minorHAnsi" w:eastAsiaTheme="minorEastAsia" w:hAnsiTheme="minorHAnsi" w:cstheme="minorBidi"/>
          <w:noProof/>
          <w:szCs w:val="22"/>
          <w:lang w:val="en-IN" w:eastAsia="en-IN"/>
        </w:rPr>
      </w:pPr>
      <w:del w:id="5905" w:author="Rapporteur" w:date="2024-11-27T07:18:00Z">
        <w:r w:rsidDel="00F600F7">
          <w:rPr>
            <w:noProof/>
          </w:rPr>
          <w:delText>A.8</w:delText>
        </w:r>
        <w:r w:rsidDel="00F600F7">
          <w:rPr>
            <w:rFonts w:asciiTheme="minorHAnsi" w:eastAsiaTheme="minorEastAsia" w:hAnsiTheme="minorHAnsi" w:cstheme="minorBidi"/>
            <w:noProof/>
            <w:szCs w:val="22"/>
            <w:lang w:val="en-IN" w:eastAsia="en-IN"/>
          </w:rPr>
          <w:tab/>
        </w:r>
        <w:r w:rsidDel="00F600F7">
          <w:rPr>
            <w:noProof/>
          </w:rPr>
          <w:delText>Eees_EECContextRelocation API</w:delText>
        </w:r>
        <w:r w:rsidDel="00F600F7">
          <w:rPr>
            <w:noProof/>
          </w:rPr>
          <w:tab/>
          <w:delText>314</w:delText>
        </w:r>
      </w:del>
    </w:p>
    <w:p w14:paraId="35B7ACBC" w14:textId="69D153DB" w:rsidR="0016279B" w:rsidDel="00F600F7" w:rsidRDefault="0016279B">
      <w:pPr>
        <w:pStyle w:val="TOC1"/>
        <w:rPr>
          <w:del w:id="5906" w:author="Rapporteur" w:date="2024-11-27T07:18:00Z"/>
          <w:rFonts w:asciiTheme="minorHAnsi" w:eastAsiaTheme="minorEastAsia" w:hAnsiTheme="minorHAnsi" w:cstheme="minorBidi"/>
          <w:noProof/>
          <w:szCs w:val="22"/>
          <w:lang w:val="en-IN" w:eastAsia="en-IN"/>
        </w:rPr>
      </w:pPr>
      <w:del w:id="5907" w:author="Rapporteur" w:date="2024-11-27T07:18:00Z">
        <w:r w:rsidDel="00F600F7">
          <w:rPr>
            <w:noProof/>
          </w:rPr>
          <w:delText>A.9</w:delText>
        </w:r>
        <w:r w:rsidDel="00F600F7">
          <w:rPr>
            <w:rFonts w:asciiTheme="minorHAnsi" w:eastAsiaTheme="minorEastAsia" w:hAnsiTheme="minorHAnsi" w:cstheme="minorBidi"/>
            <w:noProof/>
            <w:szCs w:val="22"/>
            <w:lang w:val="en-IN" w:eastAsia="en-IN"/>
          </w:rPr>
          <w:tab/>
        </w:r>
        <w:r w:rsidDel="00F600F7">
          <w:rPr>
            <w:noProof/>
          </w:rPr>
          <w:delText>Eees_EELManagedACR</w:delText>
        </w:r>
        <w:r w:rsidDel="00F600F7">
          <w:rPr>
            <w:noProof/>
            <w:lang w:eastAsia="zh-CN"/>
          </w:rPr>
          <w:delText xml:space="preserve"> </w:delText>
        </w:r>
        <w:r w:rsidDel="00F600F7">
          <w:rPr>
            <w:noProof/>
          </w:rPr>
          <w:delText>API</w:delText>
        </w:r>
        <w:r w:rsidDel="00F600F7">
          <w:rPr>
            <w:noProof/>
          </w:rPr>
          <w:tab/>
          <w:delText>317</w:delText>
        </w:r>
      </w:del>
    </w:p>
    <w:p w14:paraId="626A6DFA" w14:textId="6EAE612F" w:rsidR="0016279B" w:rsidDel="00F600F7" w:rsidRDefault="0016279B">
      <w:pPr>
        <w:pStyle w:val="TOC1"/>
        <w:rPr>
          <w:del w:id="5908" w:author="Rapporteur" w:date="2024-11-27T07:18:00Z"/>
          <w:rFonts w:asciiTheme="minorHAnsi" w:eastAsiaTheme="minorEastAsia" w:hAnsiTheme="minorHAnsi" w:cstheme="minorBidi"/>
          <w:noProof/>
          <w:szCs w:val="22"/>
          <w:lang w:val="en-IN" w:eastAsia="en-IN"/>
        </w:rPr>
      </w:pPr>
      <w:del w:id="5909" w:author="Rapporteur" w:date="2024-11-27T07:18:00Z">
        <w:r w:rsidDel="00F600F7">
          <w:rPr>
            <w:noProof/>
          </w:rPr>
          <w:delText>A.10</w:delText>
        </w:r>
        <w:r w:rsidDel="00F600F7">
          <w:rPr>
            <w:rFonts w:asciiTheme="minorHAnsi" w:eastAsiaTheme="minorEastAsia" w:hAnsiTheme="minorHAnsi" w:cstheme="minorBidi"/>
            <w:noProof/>
            <w:szCs w:val="22"/>
            <w:lang w:val="en-IN" w:eastAsia="en-IN"/>
          </w:rPr>
          <w:tab/>
        </w:r>
        <w:r w:rsidDel="00F600F7">
          <w:rPr>
            <w:noProof/>
          </w:rPr>
          <w:delText>Eees_ACRStatusUpdate API</w:delText>
        </w:r>
        <w:r w:rsidDel="00F600F7">
          <w:rPr>
            <w:noProof/>
          </w:rPr>
          <w:tab/>
          <w:delText>322</w:delText>
        </w:r>
      </w:del>
    </w:p>
    <w:p w14:paraId="280A0D2D" w14:textId="775E1CF4" w:rsidR="0016279B" w:rsidDel="00F600F7" w:rsidRDefault="0016279B">
      <w:pPr>
        <w:pStyle w:val="TOC1"/>
        <w:rPr>
          <w:del w:id="5910" w:author="Rapporteur" w:date="2024-11-27T07:18:00Z"/>
          <w:rFonts w:asciiTheme="minorHAnsi" w:eastAsiaTheme="minorEastAsia" w:hAnsiTheme="minorHAnsi" w:cstheme="minorBidi"/>
          <w:noProof/>
          <w:szCs w:val="22"/>
          <w:lang w:val="en-IN" w:eastAsia="en-IN"/>
        </w:rPr>
      </w:pPr>
      <w:del w:id="5911" w:author="Rapporteur" w:date="2024-11-27T07:18:00Z">
        <w:r w:rsidDel="00F600F7">
          <w:rPr>
            <w:noProof/>
          </w:rPr>
          <w:delText>A.11</w:delText>
        </w:r>
        <w:r w:rsidDel="00F600F7">
          <w:rPr>
            <w:rFonts w:asciiTheme="minorHAnsi" w:eastAsiaTheme="minorEastAsia" w:hAnsiTheme="minorHAnsi" w:cstheme="minorBidi"/>
            <w:noProof/>
            <w:szCs w:val="22"/>
            <w:lang w:val="en-IN" w:eastAsia="en-IN"/>
          </w:rPr>
          <w:tab/>
        </w:r>
        <w:r w:rsidDel="00F600F7">
          <w:rPr>
            <w:noProof/>
          </w:rPr>
          <w:delText>Eecs_EESRegistration API</w:delText>
        </w:r>
        <w:r w:rsidDel="00F600F7">
          <w:rPr>
            <w:noProof/>
          </w:rPr>
          <w:tab/>
          <w:delText>324</w:delText>
        </w:r>
      </w:del>
    </w:p>
    <w:p w14:paraId="24A84CC5" w14:textId="2D168F81" w:rsidR="0016279B" w:rsidDel="00F600F7" w:rsidRDefault="0016279B">
      <w:pPr>
        <w:pStyle w:val="TOC1"/>
        <w:rPr>
          <w:del w:id="5912" w:author="Rapporteur" w:date="2024-11-27T07:18:00Z"/>
          <w:rFonts w:asciiTheme="minorHAnsi" w:eastAsiaTheme="minorEastAsia" w:hAnsiTheme="minorHAnsi" w:cstheme="minorBidi"/>
          <w:noProof/>
          <w:szCs w:val="22"/>
          <w:lang w:val="en-IN" w:eastAsia="en-IN"/>
        </w:rPr>
      </w:pPr>
      <w:del w:id="5913" w:author="Rapporteur" w:date="2024-11-27T07:18:00Z">
        <w:r w:rsidDel="00F600F7">
          <w:rPr>
            <w:noProof/>
          </w:rPr>
          <w:delText>A.12</w:delText>
        </w:r>
        <w:r w:rsidDel="00F600F7">
          <w:rPr>
            <w:rFonts w:asciiTheme="minorHAnsi" w:eastAsiaTheme="minorEastAsia" w:hAnsiTheme="minorHAnsi" w:cstheme="minorBidi"/>
            <w:noProof/>
            <w:szCs w:val="22"/>
            <w:lang w:val="en-IN" w:eastAsia="en-IN"/>
          </w:rPr>
          <w:tab/>
        </w:r>
        <w:r w:rsidDel="00F600F7">
          <w:rPr>
            <w:noProof/>
          </w:rPr>
          <w:delText>Eecs_TargetEESDiscovery API</w:delText>
        </w:r>
        <w:r w:rsidDel="00F600F7">
          <w:rPr>
            <w:noProof/>
          </w:rPr>
          <w:tab/>
          <w:delText>331</w:delText>
        </w:r>
      </w:del>
    </w:p>
    <w:p w14:paraId="6795D7BD" w14:textId="51334EC9" w:rsidR="0016279B" w:rsidDel="00F600F7" w:rsidRDefault="0016279B">
      <w:pPr>
        <w:pStyle w:val="TOC1"/>
        <w:rPr>
          <w:del w:id="5914" w:author="Rapporteur" w:date="2024-11-27T07:18:00Z"/>
          <w:rFonts w:asciiTheme="minorHAnsi" w:eastAsiaTheme="minorEastAsia" w:hAnsiTheme="minorHAnsi" w:cstheme="minorBidi"/>
          <w:noProof/>
          <w:szCs w:val="22"/>
          <w:lang w:val="en-IN" w:eastAsia="en-IN"/>
        </w:rPr>
      </w:pPr>
      <w:del w:id="5915" w:author="Rapporteur" w:date="2024-11-27T07:18:00Z">
        <w:r w:rsidDel="00F600F7">
          <w:rPr>
            <w:noProof/>
          </w:rPr>
          <w:delText>A.13</w:delText>
        </w:r>
        <w:r w:rsidDel="00F600F7">
          <w:rPr>
            <w:rFonts w:asciiTheme="minorHAnsi" w:eastAsiaTheme="minorEastAsia" w:hAnsiTheme="minorHAnsi" w:cstheme="minorBidi"/>
            <w:noProof/>
            <w:szCs w:val="22"/>
            <w:lang w:val="en-IN" w:eastAsia="en-IN"/>
          </w:rPr>
          <w:tab/>
        </w:r>
        <w:r w:rsidDel="00F600F7">
          <w:rPr>
            <w:noProof/>
          </w:rPr>
          <w:delText>Eees_ACRParameterInformation API</w:delText>
        </w:r>
        <w:r w:rsidDel="00F600F7">
          <w:rPr>
            <w:noProof/>
          </w:rPr>
          <w:tab/>
          <w:delText>333</w:delText>
        </w:r>
      </w:del>
    </w:p>
    <w:p w14:paraId="7A825402" w14:textId="07A821E9" w:rsidR="0016279B" w:rsidDel="00F600F7" w:rsidRDefault="0016279B">
      <w:pPr>
        <w:pStyle w:val="TOC1"/>
        <w:rPr>
          <w:del w:id="5916" w:author="Rapporteur" w:date="2024-11-27T07:18:00Z"/>
          <w:rFonts w:asciiTheme="minorHAnsi" w:eastAsiaTheme="minorEastAsia" w:hAnsiTheme="minorHAnsi" w:cstheme="minorBidi"/>
          <w:noProof/>
          <w:szCs w:val="22"/>
          <w:lang w:val="en-IN" w:eastAsia="en-IN"/>
        </w:rPr>
      </w:pPr>
      <w:del w:id="5917" w:author="Rapporteur" w:date="2024-11-27T07:18:00Z">
        <w:r w:rsidDel="00F600F7">
          <w:rPr>
            <w:noProof/>
          </w:rPr>
          <w:delText>A.14</w:delText>
        </w:r>
        <w:r w:rsidDel="00F600F7">
          <w:rPr>
            <w:rFonts w:asciiTheme="minorHAnsi" w:eastAsiaTheme="minorEastAsia" w:hAnsiTheme="minorHAnsi" w:cstheme="minorBidi"/>
            <w:noProof/>
            <w:szCs w:val="22"/>
            <w:lang w:val="en-IN" w:eastAsia="en-IN"/>
          </w:rPr>
          <w:tab/>
        </w:r>
        <w:r w:rsidDel="00F600F7">
          <w:rPr>
            <w:noProof/>
          </w:rPr>
          <w:delText>Ecas_SelectedEES API</w:delText>
        </w:r>
        <w:r w:rsidDel="00F600F7">
          <w:rPr>
            <w:noProof/>
          </w:rPr>
          <w:tab/>
          <w:delText>335</w:delText>
        </w:r>
      </w:del>
    </w:p>
    <w:p w14:paraId="74DDD592" w14:textId="4717610B" w:rsidR="0016279B" w:rsidDel="00F600F7" w:rsidRDefault="0016279B">
      <w:pPr>
        <w:pStyle w:val="TOC1"/>
        <w:rPr>
          <w:del w:id="5918" w:author="Rapporteur" w:date="2024-11-27T07:18:00Z"/>
          <w:rFonts w:asciiTheme="minorHAnsi" w:eastAsiaTheme="minorEastAsia" w:hAnsiTheme="minorHAnsi" w:cstheme="minorBidi"/>
          <w:noProof/>
          <w:szCs w:val="22"/>
          <w:lang w:val="en-IN" w:eastAsia="en-IN"/>
        </w:rPr>
      </w:pPr>
      <w:del w:id="5919" w:author="Rapporteur" w:date="2024-11-27T07:18:00Z">
        <w:r w:rsidDel="00F600F7">
          <w:rPr>
            <w:noProof/>
          </w:rPr>
          <w:delText>A.15</w:delText>
        </w:r>
        <w:r w:rsidDel="00F600F7">
          <w:rPr>
            <w:rFonts w:asciiTheme="minorHAnsi" w:eastAsiaTheme="minorEastAsia" w:hAnsiTheme="minorHAnsi" w:cstheme="minorBidi"/>
            <w:noProof/>
            <w:szCs w:val="22"/>
            <w:lang w:val="en-IN" w:eastAsia="en-IN"/>
          </w:rPr>
          <w:tab/>
        </w:r>
        <w:r w:rsidDel="00F600F7">
          <w:rPr>
            <w:noProof/>
          </w:rPr>
          <w:delText>Eees_CommonEASAnnouncement API</w:delText>
        </w:r>
        <w:r w:rsidDel="00F600F7">
          <w:rPr>
            <w:noProof/>
          </w:rPr>
          <w:tab/>
          <w:delText>336</w:delText>
        </w:r>
      </w:del>
    </w:p>
    <w:p w14:paraId="7D574430" w14:textId="02D3E914" w:rsidR="0016279B" w:rsidDel="00F600F7" w:rsidRDefault="0016279B">
      <w:pPr>
        <w:pStyle w:val="TOC1"/>
        <w:rPr>
          <w:del w:id="5920" w:author="Rapporteur" w:date="2024-11-27T07:18:00Z"/>
          <w:rFonts w:asciiTheme="minorHAnsi" w:eastAsiaTheme="minorEastAsia" w:hAnsiTheme="minorHAnsi" w:cstheme="minorBidi"/>
          <w:noProof/>
          <w:szCs w:val="22"/>
          <w:lang w:val="en-IN" w:eastAsia="en-IN"/>
        </w:rPr>
      </w:pPr>
      <w:del w:id="5921" w:author="Rapporteur" w:date="2024-11-27T07:18:00Z">
        <w:r w:rsidDel="00F600F7">
          <w:rPr>
            <w:noProof/>
          </w:rPr>
          <w:delText>A.16</w:delText>
        </w:r>
        <w:r w:rsidDel="00F600F7">
          <w:rPr>
            <w:rFonts w:asciiTheme="minorHAnsi" w:eastAsiaTheme="minorEastAsia" w:hAnsiTheme="minorHAnsi" w:cstheme="minorBidi"/>
            <w:noProof/>
            <w:szCs w:val="22"/>
            <w:lang w:val="en-IN" w:eastAsia="en-IN"/>
          </w:rPr>
          <w:tab/>
        </w:r>
        <w:r w:rsidDel="00F600F7">
          <w:rPr>
            <w:noProof/>
          </w:rPr>
          <w:delText>Eecs_EASInfoManagement API</w:delText>
        </w:r>
        <w:r w:rsidDel="00F600F7">
          <w:rPr>
            <w:noProof/>
          </w:rPr>
          <w:tab/>
          <w:delText>337</w:delText>
        </w:r>
      </w:del>
    </w:p>
    <w:p w14:paraId="17DFD2E9" w14:textId="62262351" w:rsidR="0016279B" w:rsidDel="00F600F7" w:rsidRDefault="0016279B">
      <w:pPr>
        <w:pStyle w:val="TOC1"/>
        <w:rPr>
          <w:del w:id="5922" w:author="Rapporteur" w:date="2024-11-27T07:18:00Z"/>
          <w:rFonts w:asciiTheme="minorHAnsi" w:eastAsiaTheme="minorEastAsia" w:hAnsiTheme="minorHAnsi" w:cstheme="minorBidi"/>
          <w:noProof/>
          <w:szCs w:val="22"/>
          <w:lang w:val="en-IN" w:eastAsia="en-IN"/>
        </w:rPr>
      </w:pPr>
      <w:del w:id="5923" w:author="Rapporteur" w:date="2024-11-27T07:18:00Z">
        <w:r w:rsidDel="00F600F7">
          <w:rPr>
            <w:noProof/>
          </w:rPr>
          <w:delText>A.17</w:delText>
        </w:r>
        <w:r w:rsidDel="00F600F7">
          <w:rPr>
            <w:rFonts w:asciiTheme="minorHAnsi" w:eastAsiaTheme="minorEastAsia" w:hAnsiTheme="minorHAnsi" w:cstheme="minorBidi"/>
            <w:noProof/>
            <w:szCs w:val="22"/>
            <w:lang w:val="en-IN" w:eastAsia="en-IN"/>
          </w:rPr>
          <w:tab/>
        </w:r>
        <w:r w:rsidDel="00F600F7">
          <w:rPr>
            <w:noProof/>
          </w:rPr>
          <w:delText>Eees_TrafficInfluenceEAS API</w:delText>
        </w:r>
        <w:r w:rsidDel="00F600F7">
          <w:rPr>
            <w:noProof/>
          </w:rPr>
          <w:tab/>
          <w:delText>340</w:delText>
        </w:r>
      </w:del>
    </w:p>
    <w:p w14:paraId="00AAF6A9" w14:textId="1454DAEC" w:rsidR="0016279B" w:rsidDel="00F600F7" w:rsidRDefault="0016279B">
      <w:pPr>
        <w:pStyle w:val="TOC1"/>
        <w:rPr>
          <w:del w:id="5924" w:author="Rapporteur" w:date="2024-11-27T07:18:00Z"/>
          <w:rFonts w:asciiTheme="minorHAnsi" w:eastAsiaTheme="minorEastAsia" w:hAnsiTheme="minorHAnsi" w:cstheme="minorBidi"/>
          <w:noProof/>
          <w:szCs w:val="22"/>
          <w:lang w:val="en-IN" w:eastAsia="en-IN"/>
        </w:rPr>
      </w:pPr>
      <w:del w:id="5925" w:author="Rapporteur" w:date="2024-11-27T07:18:00Z">
        <w:r w:rsidDel="00F600F7">
          <w:rPr>
            <w:noProof/>
          </w:rPr>
          <w:delText>A.18</w:delText>
        </w:r>
        <w:r w:rsidDel="00F600F7">
          <w:rPr>
            <w:rFonts w:asciiTheme="minorHAnsi" w:eastAsiaTheme="minorEastAsia" w:hAnsiTheme="minorHAnsi" w:cstheme="minorBidi"/>
            <w:noProof/>
            <w:szCs w:val="22"/>
            <w:lang w:val="en-IN" w:eastAsia="en-IN"/>
          </w:rPr>
          <w:tab/>
        </w:r>
        <w:r w:rsidDel="00F600F7">
          <w:rPr>
            <w:noProof/>
          </w:rPr>
          <w:delText>Eecs_ECSServiceProvisioning API</w:delText>
        </w:r>
        <w:r w:rsidDel="00F600F7">
          <w:rPr>
            <w:noProof/>
          </w:rPr>
          <w:tab/>
          <w:delText>345</w:delText>
        </w:r>
      </w:del>
    </w:p>
    <w:p w14:paraId="39C565D8" w14:textId="6817753E" w:rsidR="0016279B" w:rsidDel="00F600F7" w:rsidRDefault="0016279B">
      <w:pPr>
        <w:pStyle w:val="TOC1"/>
        <w:rPr>
          <w:del w:id="5926" w:author="Rapporteur" w:date="2024-11-27T07:18:00Z"/>
          <w:rFonts w:asciiTheme="minorHAnsi" w:eastAsiaTheme="minorEastAsia" w:hAnsiTheme="minorHAnsi" w:cstheme="minorBidi"/>
          <w:noProof/>
          <w:szCs w:val="22"/>
          <w:lang w:val="en-IN" w:eastAsia="en-IN"/>
        </w:rPr>
      </w:pPr>
      <w:del w:id="5927" w:author="Rapporteur" w:date="2024-11-27T07:18:00Z">
        <w:r w:rsidDel="00F600F7">
          <w:rPr>
            <w:noProof/>
          </w:rPr>
          <w:delText>A.19</w:delText>
        </w:r>
        <w:r w:rsidDel="00F600F7">
          <w:rPr>
            <w:rFonts w:asciiTheme="minorHAnsi" w:eastAsiaTheme="minorEastAsia" w:hAnsiTheme="minorHAnsi" w:cstheme="minorBidi"/>
            <w:noProof/>
            <w:szCs w:val="22"/>
            <w:lang w:val="en-IN" w:eastAsia="en-IN"/>
          </w:rPr>
          <w:tab/>
        </w:r>
        <w:r w:rsidDel="00F600F7">
          <w:rPr>
            <w:noProof/>
          </w:rPr>
          <w:delText>Eecs_ECSDiscovery API</w:delText>
        </w:r>
        <w:r w:rsidDel="00F600F7">
          <w:rPr>
            <w:noProof/>
          </w:rPr>
          <w:tab/>
          <w:delText>351</w:delText>
        </w:r>
      </w:del>
    </w:p>
    <w:p w14:paraId="64E0EF00" w14:textId="166FB514" w:rsidR="0016279B" w:rsidDel="00F600F7" w:rsidRDefault="0016279B">
      <w:pPr>
        <w:pStyle w:val="TOC8"/>
        <w:rPr>
          <w:del w:id="5928" w:author="Rapporteur" w:date="2024-11-27T07:18:00Z"/>
          <w:rFonts w:asciiTheme="minorHAnsi" w:eastAsiaTheme="minorEastAsia" w:hAnsiTheme="minorHAnsi" w:cstheme="minorBidi"/>
          <w:b w:val="0"/>
          <w:noProof/>
          <w:szCs w:val="22"/>
          <w:lang w:val="en-IN" w:eastAsia="en-IN"/>
        </w:rPr>
      </w:pPr>
      <w:del w:id="5929" w:author="Rapporteur" w:date="2024-11-27T07:18:00Z">
        <w:r w:rsidDel="00F600F7">
          <w:rPr>
            <w:noProof/>
          </w:rPr>
          <w:delText>Annex B (informative): Change history</w:delText>
        </w:r>
        <w:r w:rsidDel="00F600F7">
          <w:rPr>
            <w:noProof/>
          </w:rPr>
          <w:tab/>
          <w:delText>355</w:delText>
        </w:r>
      </w:del>
    </w:p>
    <w:p w14:paraId="2379130B" w14:textId="48EA7EF2" w:rsidR="00080512" w:rsidRPr="004D3578" w:rsidRDefault="00EB7458">
      <w:r>
        <w:rPr>
          <w:sz w:val="22"/>
        </w:rPr>
        <w:fldChar w:fldCharType="end"/>
      </w:r>
    </w:p>
    <w:p w14:paraId="76DC4F9B" w14:textId="77777777" w:rsidR="0074026F" w:rsidRPr="007B600E" w:rsidRDefault="00080512" w:rsidP="00F83236">
      <w:pPr>
        <w:pStyle w:val="Guidance"/>
      </w:pPr>
      <w:r w:rsidRPr="004D3578">
        <w:br w:type="page"/>
      </w:r>
    </w:p>
    <w:p w14:paraId="7CE6D980" w14:textId="77777777" w:rsidR="00080512" w:rsidRDefault="00080512">
      <w:pPr>
        <w:pStyle w:val="Heading1"/>
      </w:pPr>
      <w:bookmarkStart w:id="5930" w:name="foreword"/>
      <w:bookmarkStart w:id="5931" w:name="_Toc85734047"/>
      <w:bookmarkStart w:id="5932" w:name="_Toc89431346"/>
      <w:bookmarkStart w:id="5933" w:name="_Toc97042138"/>
      <w:bookmarkStart w:id="5934" w:name="_Toc97045282"/>
      <w:bookmarkStart w:id="5935" w:name="_Toc97155027"/>
      <w:bookmarkStart w:id="5936" w:name="_Toc101521177"/>
      <w:bookmarkStart w:id="5937" w:name="_Toc138761433"/>
      <w:bookmarkStart w:id="5938" w:name="_Toc145707627"/>
      <w:bookmarkStart w:id="5939" w:name="_Toc160570085"/>
      <w:bookmarkStart w:id="5940" w:name="_Toc162007681"/>
      <w:bookmarkStart w:id="5941" w:name="_Toc183584329"/>
      <w:bookmarkEnd w:id="5930"/>
      <w:r w:rsidRPr="004D3578">
        <w:lastRenderedPageBreak/>
        <w:t>Foreword</w:t>
      </w:r>
      <w:bookmarkEnd w:id="5931"/>
      <w:bookmarkEnd w:id="5932"/>
      <w:bookmarkEnd w:id="5933"/>
      <w:bookmarkEnd w:id="5934"/>
      <w:bookmarkEnd w:id="5935"/>
      <w:bookmarkEnd w:id="5936"/>
      <w:bookmarkEnd w:id="5937"/>
      <w:bookmarkEnd w:id="5938"/>
      <w:bookmarkEnd w:id="5939"/>
      <w:bookmarkEnd w:id="5940"/>
      <w:bookmarkEnd w:id="5941"/>
    </w:p>
    <w:p w14:paraId="3F330ECB" w14:textId="77777777" w:rsidR="00080512" w:rsidRPr="004D3578" w:rsidRDefault="00080512">
      <w:r w:rsidRPr="004D3578">
        <w:t xml:space="preserve">This Technical </w:t>
      </w:r>
      <w:bookmarkStart w:id="5942" w:name="spectype3"/>
      <w:r w:rsidRPr="00AB544B">
        <w:t>Specification</w:t>
      </w:r>
      <w:bookmarkEnd w:id="5942"/>
      <w:r w:rsidRPr="004D3578">
        <w:t xml:space="preserve"> has been produced by the 3</w:t>
      </w:r>
      <w:r w:rsidR="00F04712">
        <w:t>rd</w:t>
      </w:r>
      <w:r w:rsidRPr="004D3578">
        <w:t xml:space="preserve"> Generation Partnership Project (3GPP).</w:t>
      </w:r>
    </w:p>
    <w:p w14:paraId="24CB4F00"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6A270E5" w14:textId="77777777" w:rsidR="00080512" w:rsidRPr="004D3578" w:rsidRDefault="00080512">
      <w:pPr>
        <w:pStyle w:val="B10"/>
      </w:pPr>
      <w:r w:rsidRPr="004D3578">
        <w:t>Version x.y.z</w:t>
      </w:r>
    </w:p>
    <w:p w14:paraId="40D1B604" w14:textId="77777777" w:rsidR="00080512" w:rsidRPr="004D3578" w:rsidRDefault="00080512">
      <w:pPr>
        <w:pStyle w:val="B10"/>
      </w:pPr>
      <w:r w:rsidRPr="004D3578">
        <w:t>where:</w:t>
      </w:r>
    </w:p>
    <w:p w14:paraId="48409377" w14:textId="77777777" w:rsidR="00080512" w:rsidRPr="004D3578" w:rsidRDefault="00080512">
      <w:pPr>
        <w:pStyle w:val="B2"/>
      </w:pPr>
      <w:r w:rsidRPr="004D3578">
        <w:t>x</w:t>
      </w:r>
      <w:r w:rsidRPr="004D3578">
        <w:tab/>
        <w:t>the first digit:</w:t>
      </w:r>
    </w:p>
    <w:p w14:paraId="7066182A" w14:textId="77777777" w:rsidR="00080512" w:rsidRPr="004D3578" w:rsidRDefault="00080512">
      <w:pPr>
        <w:pStyle w:val="B3"/>
      </w:pPr>
      <w:r w:rsidRPr="004D3578">
        <w:t>1</w:t>
      </w:r>
      <w:r w:rsidRPr="004D3578">
        <w:tab/>
        <w:t>presented to TSG for information;</w:t>
      </w:r>
    </w:p>
    <w:p w14:paraId="17B9FE98" w14:textId="77777777" w:rsidR="00080512" w:rsidRPr="004D3578" w:rsidRDefault="00080512">
      <w:pPr>
        <w:pStyle w:val="B3"/>
      </w:pPr>
      <w:r w:rsidRPr="004D3578">
        <w:t>2</w:t>
      </w:r>
      <w:r w:rsidRPr="004D3578">
        <w:tab/>
        <w:t>presented to TSG for approval;</w:t>
      </w:r>
    </w:p>
    <w:p w14:paraId="5568C018" w14:textId="77777777" w:rsidR="00080512" w:rsidRPr="004D3578" w:rsidRDefault="00080512">
      <w:pPr>
        <w:pStyle w:val="B3"/>
      </w:pPr>
      <w:r w:rsidRPr="004D3578">
        <w:t>3</w:t>
      </w:r>
      <w:r w:rsidRPr="004D3578">
        <w:tab/>
        <w:t>or greater indicates TSG approved document under change control.</w:t>
      </w:r>
    </w:p>
    <w:p w14:paraId="2E9E3F5F"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07F1F383" w14:textId="77777777" w:rsidR="00080512" w:rsidRDefault="00080512">
      <w:pPr>
        <w:pStyle w:val="B2"/>
      </w:pPr>
      <w:r w:rsidRPr="004D3578">
        <w:t>z</w:t>
      </w:r>
      <w:r w:rsidRPr="004D3578">
        <w:tab/>
        <w:t>the third digit is incremented when editorial only changes have been incorporated in the document.</w:t>
      </w:r>
    </w:p>
    <w:p w14:paraId="68178D74" w14:textId="77777777" w:rsidR="008C384C" w:rsidRDefault="008C384C" w:rsidP="008C384C">
      <w:r>
        <w:t xml:space="preserve">In </w:t>
      </w:r>
      <w:r w:rsidR="0074026F">
        <w:t>the present</w:t>
      </w:r>
      <w:r>
        <w:t xml:space="preserve"> document, modal verbs have the following meanings:</w:t>
      </w:r>
    </w:p>
    <w:p w14:paraId="6A9A8310" w14:textId="77777777" w:rsidR="008C384C" w:rsidRDefault="008C384C" w:rsidP="00774DA4">
      <w:pPr>
        <w:pStyle w:val="EX"/>
      </w:pPr>
      <w:r w:rsidRPr="008C384C">
        <w:rPr>
          <w:b/>
        </w:rPr>
        <w:t>shall</w:t>
      </w:r>
      <w:r>
        <w:tab/>
      </w:r>
      <w:r>
        <w:tab/>
        <w:t>indicates a mandatory requirement to do something</w:t>
      </w:r>
    </w:p>
    <w:p w14:paraId="44A2FA8B" w14:textId="77777777" w:rsidR="008C384C" w:rsidRDefault="008C384C" w:rsidP="00774DA4">
      <w:pPr>
        <w:pStyle w:val="EX"/>
      </w:pPr>
      <w:r w:rsidRPr="008C384C">
        <w:rPr>
          <w:b/>
        </w:rPr>
        <w:t>shall not</w:t>
      </w:r>
      <w:r>
        <w:tab/>
        <w:t>indicates an interdiction (</w:t>
      </w:r>
      <w:r w:rsidR="001F1132">
        <w:t>prohibition</w:t>
      </w:r>
      <w:r>
        <w:t>) to do something</w:t>
      </w:r>
    </w:p>
    <w:p w14:paraId="3B727865" w14:textId="77777777" w:rsidR="00BA19ED" w:rsidRPr="004D3578" w:rsidRDefault="00BA19ED" w:rsidP="00A27486">
      <w:r>
        <w:t>The constructions "shall" and "shall not" are confined to the context of normative provisions, and do not appear in Technical Reports.</w:t>
      </w:r>
    </w:p>
    <w:p w14:paraId="318182A0"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507CF5FC" w14:textId="77777777" w:rsidR="008C384C" w:rsidRDefault="008C384C" w:rsidP="00774DA4">
      <w:pPr>
        <w:pStyle w:val="EX"/>
      </w:pPr>
      <w:r w:rsidRPr="008C384C">
        <w:rPr>
          <w:b/>
        </w:rPr>
        <w:t>should</w:t>
      </w:r>
      <w:r>
        <w:tab/>
      </w:r>
      <w:r>
        <w:tab/>
        <w:t>indicates a recommendation to do something</w:t>
      </w:r>
    </w:p>
    <w:p w14:paraId="64F5B7C9" w14:textId="77777777" w:rsidR="008C384C" w:rsidRDefault="008C384C" w:rsidP="00774DA4">
      <w:pPr>
        <w:pStyle w:val="EX"/>
      </w:pPr>
      <w:r w:rsidRPr="008C384C">
        <w:rPr>
          <w:b/>
        </w:rPr>
        <w:t>should not</w:t>
      </w:r>
      <w:r>
        <w:tab/>
        <w:t>indicates a recommendation not to do something</w:t>
      </w:r>
    </w:p>
    <w:p w14:paraId="419881CC" w14:textId="77777777" w:rsidR="008C384C" w:rsidRDefault="008C384C" w:rsidP="00774DA4">
      <w:pPr>
        <w:pStyle w:val="EX"/>
      </w:pPr>
      <w:r w:rsidRPr="00774DA4">
        <w:rPr>
          <w:b/>
        </w:rPr>
        <w:t>may</w:t>
      </w:r>
      <w:r>
        <w:tab/>
      </w:r>
      <w:r>
        <w:tab/>
        <w:t>indicates permission to do something</w:t>
      </w:r>
    </w:p>
    <w:p w14:paraId="12B8388B" w14:textId="77777777" w:rsidR="008C384C" w:rsidRDefault="008C384C" w:rsidP="00774DA4">
      <w:pPr>
        <w:pStyle w:val="EX"/>
      </w:pPr>
      <w:r w:rsidRPr="00774DA4">
        <w:rPr>
          <w:b/>
        </w:rPr>
        <w:t>need not</w:t>
      </w:r>
      <w:r>
        <w:tab/>
        <w:t>indicates permission not to do something</w:t>
      </w:r>
    </w:p>
    <w:p w14:paraId="405DE046"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6C71A49C" w14:textId="77777777" w:rsidR="008C384C" w:rsidRDefault="008C384C" w:rsidP="00774DA4">
      <w:pPr>
        <w:pStyle w:val="EX"/>
      </w:pPr>
      <w:r w:rsidRPr="00774DA4">
        <w:rPr>
          <w:b/>
        </w:rPr>
        <w:t>can</w:t>
      </w:r>
      <w:r>
        <w:tab/>
      </w:r>
      <w:r>
        <w:tab/>
        <w:t>indicates</w:t>
      </w:r>
      <w:r w:rsidR="00774DA4">
        <w:t xml:space="preserve"> that something is possible</w:t>
      </w:r>
    </w:p>
    <w:p w14:paraId="5EC4E3F0" w14:textId="77777777" w:rsidR="00774DA4" w:rsidRDefault="00774DA4" w:rsidP="00774DA4">
      <w:pPr>
        <w:pStyle w:val="EX"/>
      </w:pPr>
      <w:r w:rsidRPr="00774DA4">
        <w:rPr>
          <w:b/>
        </w:rPr>
        <w:t>cannot</w:t>
      </w:r>
      <w:r>
        <w:tab/>
      </w:r>
      <w:r>
        <w:tab/>
        <w:t>indicates that something is impossible</w:t>
      </w:r>
    </w:p>
    <w:p w14:paraId="42696459"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603B9554"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68DCA00A"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2F48861"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A20EEE5"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4C799232" w14:textId="77777777" w:rsidR="001F1132" w:rsidRDefault="001F1132" w:rsidP="001F1132">
      <w:r>
        <w:t>In addition:</w:t>
      </w:r>
    </w:p>
    <w:p w14:paraId="6EEA5B2F"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2FB8FDCE"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66ED98AE" w14:textId="77777777" w:rsidR="00080512" w:rsidRPr="004D3578" w:rsidRDefault="00647114" w:rsidP="00B64F7C">
      <w:r>
        <w:t>The constructions "is" and "is not" do not indicate requirements.</w:t>
      </w:r>
      <w:bookmarkStart w:id="5943" w:name="introduction"/>
      <w:bookmarkEnd w:id="5943"/>
    </w:p>
    <w:p w14:paraId="44074B0A" w14:textId="77777777" w:rsidR="00080512" w:rsidRPr="004D3578" w:rsidRDefault="00080512">
      <w:pPr>
        <w:pStyle w:val="Heading1"/>
      </w:pPr>
      <w:r w:rsidRPr="004D3578">
        <w:br w:type="page"/>
      </w:r>
      <w:bookmarkStart w:id="5944" w:name="scope"/>
      <w:bookmarkStart w:id="5945" w:name="_Toc85734048"/>
      <w:bookmarkStart w:id="5946" w:name="_Toc89431347"/>
      <w:bookmarkStart w:id="5947" w:name="_Toc97042139"/>
      <w:bookmarkStart w:id="5948" w:name="_Toc97045283"/>
      <w:bookmarkStart w:id="5949" w:name="_Toc97155028"/>
      <w:bookmarkStart w:id="5950" w:name="_Toc101521178"/>
      <w:bookmarkStart w:id="5951" w:name="_Toc138761434"/>
      <w:bookmarkStart w:id="5952" w:name="_Toc145707628"/>
      <w:bookmarkStart w:id="5953" w:name="_Toc160570086"/>
      <w:bookmarkStart w:id="5954" w:name="_Toc162007682"/>
      <w:bookmarkStart w:id="5955" w:name="_Toc183584330"/>
      <w:bookmarkEnd w:id="5944"/>
      <w:r w:rsidRPr="004D3578">
        <w:lastRenderedPageBreak/>
        <w:t>1</w:t>
      </w:r>
      <w:r w:rsidRPr="004D3578">
        <w:tab/>
        <w:t>Scope</w:t>
      </w:r>
      <w:bookmarkEnd w:id="5945"/>
      <w:bookmarkEnd w:id="5946"/>
      <w:bookmarkEnd w:id="5947"/>
      <w:bookmarkEnd w:id="5948"/>
      <w:bookmarkEnd w:id="5949"/>
      <w:bookmarkEnd w:id="5950"/>
      <w:bookmarkEnd w:id="5951"/>
      <w:bookmarkEnd w:id="5952"/>
      <w:bookmarkEnd w:id="5953"/>
      <w:bookmarkEnd w:id="5954"/>
      <w:bookmarkEnd w:id="5955"/>
    </w:p>
    <w:p w14:paraId="50F1F3A5" w14:textId="22A32E7A" w:rsidR="00080512" w:rsidRPr="004D3578" w:rsidRDefault="00080512">
      <w:r w:rsidRPr="004D3578">
        <w:t>The present document</w:t>
      </w:r>
      <w:r w:rsidR="004F28FC">
        <w:t xml:space="preserve"> specifies the APIs for enabling the edge applications over 3GPP networks. The application layer architecture, functional requirements, procedures and information flows necessary for enabling edge applications over 3GPP networks are specified in 3GPP TS 23.558 [</w:t>
      </w:r>
      <w:r w:rsidR="004F28FC" w:rsidRPr="004F28FC">
        <w:t>2</w:t>
      </w:r>
      <w:r w:rsidR="004F28FC">
        <w:t>]. The APIs are specified as RESTful APIs except for custom operations wherever required.</w:t>
      </w:r>
    </w:p>
    <w:p w14:paraId="6D1CF3A7" w14:textId="77777777" w:rsidR="00080512" w:rsidRPr="004D3578" w:rsidRDefault="00080512">
      <w:pPr>
        <w:pStyle w:val="Heading1"/>
      </w:pPr>
      <w:bookmarkStart w:id="5956" w:name="references"/>
      <w:bookmarkStart w:id="5957" w:name="_Toc85734049"/>
      <w:bookmarkStart w:id="5958" w:name="_Toc89431348"/>
      <w:bookmarkStart w:id="5959" w:name="_Toc97042140"/>
      <w:bookmarkStart w:id="5960" w:name="_Toc97045284"/>
      <w:bookmarkStart w:id="5961" w:name="_Toc97155029"/>
      <w:bookmarkStart w:id="5962" w:name="_Toc101521179"/>
      <w:bookmarkStart w:id="5963" w:name="_Toc138761435"/>
      <w:bookmarkStart w:id="5964" w:name="_Toc145707629"/>
      <w:bookmarkStart w:id="5965" w:name="_Toc160570087"/>
      <w:bookmarkStart w:id="5966" w:name="_Toc162007683"/>
      <w:bookmarkStart w:id="5967" w:name="_Toc183584331"/>
      <w:bookmarkEnd w:id="5956"/>
      <w:r w:rsidRPr="004D3578">
        <w:t>2</w:t>
      </w:r>
      <w:r w:rsidRPr="004D3578">
        <w:tab/>
        <w:t>References</w:t>
      </w:r>
      <w:bookmarkEnd w:id="5957"/>
      <w:bookmarkEnd w:id="5958"/>
      <w:bookmarkEnd w:id="5959"/>
      <w:bookmarkEnd w:id="5960"/>
      <w:bookmarkEnd w:id="5961"/>
      <w:bookmarkEnd w:id="5962"/>
      <w:bookmarkEnd w:id="5963"/>
      <w:bookmarkEnd w:id="5964"/>
      <w:bookmarkEnd w:id="5965"/>
      <w:bookmarkEnd w:id="5966"/>
      <w:bookmarkEnd w:id="5967"/>
    </w:p>
    <w:p w14:paraId="0ABC5165" w14:textId="77777777" w:rsidR="00080512" w:rsidRPr="004D3578" w:rsidRDefault="00080512">
      <w:r w:rsidRPr="004D3578">
        <w:t>The following documents contain provisions which, through reference in this text, constitute provisions of the present document.</w:t>
      </w:r>
    </w:p>
    <w:p w14:paraId="758B4FC1" w14:textId="77777777" w:rsidR="00080512" w:rsidRPr="004D3578" w:rsidRDefault="00051834" w:rsidP="00051834">
      <w:pPr>
        <w:pStyle w:val="B10"/>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7C7F8490" w14:textId="77777777" w:rsidR="00080512" w:rsidRPr="004D3578" w:rsidRDefault="00051834" w:rsidP="00051834">
      <w:pPr>
        <w:pStyle w:val="B10"/>
      </w:pPr>
      <w:r>
        <w:t>-</w:t>
      </w:r>
      <w:r>
        <w:tab/>
      </w:r>
      <w:r w:rsidR="00080512" w:rsidRPr="004D3578">
        <w:t>For a specific reference, subsequent revisions do not apply.</w:t>
      </w:r>
    </w:p>
    <w:p w14:paraId="430D866B" w14:textId="77777777" w:rsidR="00080512" w:rsidRPr="004D3578" w:rsidRDefault="00051834" w:rsidP="00051834">
      <w:pPr>
        <w:pStyle w:val="B10"/>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78EA8551" w14:textId="361127E4" w:rsidR="00EC4A25" w:rsidRDefault="00EC4A25" w:rsidP="00EC4A25">
      <w:pPr>
        <w:pStyle w:val="EX"/>
      </w:pPr>
      <w:r w:rsidRPr="004D3578">
        <w:t>[1]</w:t>
      </w:r>
      <w:r w:rsidRPr="004D3578">
        <w:tab/>
        <w:t>3GPP TR 21.905: "Vocabulary for 3GPP Specifications".</w:t>
      </w:r>
    </w:p>
    <w:p w14:paraId="4B342507" w14:textId="0F0CC2A3" w:rsidR="00206336" w:rsidRDefault="00206336" w:rsidP="00EC4A25">
      <w:pPr>
        <w:pStyle w:val="EX"/>
      </w:pPr>
      <w:r>
        <w:t>[2]</w:t>
      </w:r>
      <w:r>
        <w:tab/>
        <w:t xml:space="preserve">3GPP TS 23.558: </w:t>
      </w:r>
      <w:r w:rsidRPr="004D3578">
        <w:t>"</w:t>
      </w:r>
      <w:r>
        <w:t>Architecture for enabling Edge Applications</w:t>
      </w:r>
      <w:r w:rsidRPr="004D3578">
        <w:t>"</w:t>
      </w:r>
      <w:r>
        <w:t>.</w:t>
      </w:r>
    </w:p>
    <w:p w14:paraId="306620B6" w14:textId="224AA2C5" w:rsidR="004F28FC" w:rsidRDefault="004F28FC" w:rsidP="004F28FC">
      <w:pPr>
        <w:pStyle w:val="EX"/>
        <w:rPr>
          <w:lang w:val="en-US"/>
        </w:rPr>
      </w:pPr>
      <w:r>
        <w:t>[</w:t>
      </w:r>
      <w:r w:rsidRPr="004F28FC">
        <w:t>3</w:t>
      </w:r>
      <w:r>
        <w:t>]</w:t>
      </w:r>
      <w:r>
        <w:tab/>
        <w:t xml:space="preserve">Open API: "OpenAPI Specification Version 3.0.0.", </w:t>
      </w:r>
      <w:hyperlink r:id="rId12" w:history="1">
        <w:r>
          <w:rPr>
            <w:rStyle w:val="Hyperlink"/>
            <w:lang w:val="en-US"/>
          </w:rPr>
          <w:t>https://spec.openapis.org/oas/v3.0.0</w:t>
        </w:r>
      </w:hyperlink>
      <w:r>
        <w:rPr>
          <w:lang w:val="en-US"/>
        </w:rPr>
        <w:t>.</w:t>
      </w:r>
    </w:p>
    <w:p w14:paraId="5901A2CF" w14:textId="6F0A9D96" w:rsidR="004F28FC" w:rsidRDefault="004F28FC" w:rsidP="004F28FC">
      <w:pPr>
        <w:pStyle w:val="EX"/>
      </w:pPr>
      <w:r>
        <w:t>[</w:t>
      </w:r>
      <w:r w:rsidRPr="004F28FC">
        <w:t>4</w:t>
      </w:r>
      <w:r>
        <w:t>]</w:t>
      </w:r>
      <w:r>
        <w:tab/>
        <w:t>3GPP TR 21.900: "Technical Specification Group working methods".</w:t>
      </w:r>
    </w:p>
    <w:p w14:paraId="7793A57A" w14:textId="0CC73E31" w:rsidR="004F28FC" w:rsidRDefault="004F28FC" w:rsidP="004F28FC">
      <w:pPr>
        <w:pStyle w:val="EX"/>
      </w:pPr>
      <w:r>
        <w:t>[5]</w:t>
      </w:r>
      <w:r>
        <w:tab/>
        <w:t>3GPP TS 29.501: "5G System; Principles and Guidelines for Services Definition; Stage 3".</w:t>
      </w:r>
    </w:p>
    <w:p w14:paraId="52A9843D" w14:textId="4A45C02C" w:rsidR="00755AA5" w:rsidRDefault="00755AA5" w:rsidP="004F28FC">
      <w:pPr>
        <w:pStyle w:val="EX"/>
      </w:pPr>
      <w:r>
        <w:t>[</w:t>
      </w:r>
      <w:r w:rsidR="002B4807">
        <w:t>6</w:t>
      </w:r>
      <w:r>
        <w:t>]</w:t>
      </w:r>
      <w:r>
        <w:tab/>
        <w:t>3GPP TS 29.122: "T8 reference point for Northbound Application Programming Interfaces (APIs)".</w:t>
      </w:r>
    </w:p>
    <w:p w14:paraId="49039029" w14:textId="344B79EA" w:rsidR="00755AA5" w:rsidRDefault="002B4807" w:rsidP="004F28FC">
      <w:pPr>
        <w:pStyle w:val="EX"/>
      </w:pPr>
      <w:r>
        <w:t>[7</w:t>
      </w:r>
      <w:r w:rsidR="00755AA5">
        <w:t>]</w:t>
      </w:r>
      <w:r w:rsidR="00755AA5">
        <w:tab/>
        <w:t>IETF RFC 6455: "The Websocket Protocol".</w:t>
      </w:r>
    </w:p>
    <w:p w14:paraId="4E90CFE3" w14:textId="3C6DE14A" w:rsidR="005C093B" w:rsidRDefault="005C093B" w:rsidP="004F28FC">
      <w:pPr>
        <w:pStyle w:val="EX"/>
        <w:rPr>
          <w:lang w:val="en-IN" w:eastAsia="zh-CN"/>
        </w:rPr>
      </w:pPr>
      <w:r>
        <w:rPr>
          <w:lang w:val="en-IN" w:eastAsia="zh-CN"/>
        </w:rPr>
        <w:t>[8]</w:t>
      </w:r>
      <w:r>
        <w:rPr>
          <w:lang w:val="en-IN" w:eastAsia="zh-CN"/>
        </w:rPr>
        <w:tab/>
      </w:r>
      <w:r>
        <w:rPr>
          <w:lang w:val="en-IN"/>
        </w:rPr>
        <w:t>3GPP TS 29.571: "</w:t>
      </w:r>
      <w:r>
        <w:rPr>
          <w:lang w:val="en-IN" w:eastAsia="zh-CN"/>
        </w:rPr>
        <w:t>5G System; Common Data Types for Service Based Interfaces; Stage 3".</w:t>
      </w:r>
    </w:p>
    <w:p w14:paraId="21D169F9" w14:textId="0AF930E7" w:rsidR="005C093B" w:rsidRDefault="005C093B" w:rsidP="004F28FC">
      <w:pPr>
        <w:pStyle w:val="EX"/>
        <w:rPr>
          <w:lang w:val="en-IN" w:eastAsia="zh-CN"/>
        </w:rPr>
      </w:pPr>
      <w:r>
        <w:rPr>
          <w:lang w:val="en-IN" w:eastAsia="zh-CN"/>
        </w:rPr>
        <w:t>[9]</w:t>
      </w:r>
      <w:r>
        <w:rPr>
          <w:lang w:val="en-IN" w:eastAsia="zh-CN"/>
        </w:rPr>
        <w:tab/>
      </w:r>
      <w:r>
        <w:rPr>
          <w:lang w:val="en-IN"/>
        </w:rPr>
        <w:t>3GPP TS 29.510: "</w:t>
      </w:r>
      <w:r>
        <w:rPr>
          <w:lang w:val="en-IN" w:eastAsia="zh-CN"/>
        </w:rPr>
        <w:t>5G System; Network Function Repository Services; Stage 3".</w:t>
      </w:r>
    </w:p>
    <w:p w14:paraId="2233EB6D" w14:textId="0B38901B" w:rsidR="0063190C" w:rsidRDefault="0063190C" w:rsidP="00095CF4">
      <w:pPr>
        <w:pStyle w:val="EX"/>
        <w:rPr>
          <w:lang w:val="en-IN" w:eastAsia="zh-CN"/>
        </w:rPr>
      </w:pPr>
      <w:r>
        <w:rPr>
          <w:lang w:val="en-IN"/>
        </w:rPr>
        <w:t>[10]</w:t>
      </w:r>
      <w:r>
        <w:rPr>
          <w:lang w:val="en-IN"/>
        </w:rPr>
        <w:tab/>
        <w:t>3GPP TS 29.522: "5G System; Network Exposure Function Northbound APIs; Stage 3".</w:t>
      </w:r>
    </w:p>
    <w:p w14:paraId="734084BA" w14:textId="44C06FF4" w:rsidR="00095CF4" w:rsidRDefault="0063190C" w:rsidP="00095CF4">
      <w:pPr>
        <w:pStyle w:val="EX"/>
        <w:rPr>
          <w:lang w:val="en-IN"/>
        </w:rPr>
      </w:pPr>
      <w:r>
        <w:rPr>
          <w:lang w:val="en-IN" w:eastAsia="zh-CN"/>
        </w:rPr>
        <w:t>[11</w:t>
      </w:r>
      <w:r w:rsidR="00095CF4">
        <w:rPr>
          <w:lang w:val="en-IN" w:eastAsia="zh-CN"/>
        </w:rPr>
        <w:t>]</w:t>
      </w:r>
      <w:r w:rsidR="00095CF4">
        <w:rPr>
          <w:lang w:val="en-IN" w:eastAsia="zh-CN"/>
        </w:rPr>
        <w:tab/>
      </w:r>
      <w:r w:rsidR="00095CF4">
        <w:rPr>
          <w:lang w:val="en-IN"/>
        </w:rPr>
        <w:t>3GPP TS 29.572: "5G System; Location Management Services; Stage 3".</w:t>
      </w:r>
    </w:p>
    <w:p w14:paraId="14D5C332" w14:textId="17885230" w:rsidR="00095CF4" w:rsidRDefault="0063190C" w:rsidP="00095CF4">
      <w:pPr>
        <w:pStyle w:val="EX"/>
        <w:rPr>
          <w:lang w:val="en-IN"/>
        </w:rPr>
      </w:pPr>
      <w:r>
        <w:rPr>
          <w:lang w:eastAsia="en-GB"/>
        </w:rPr>
        <w:t>[12</w:t>
      </w:r>
      <w:r w:rsidR="00095CF4">
        <w:rPr>
          <w:lang w:eastAsia="en-GB"/>
        </w:rPr>
        <w:t>]</w:t>
      </w:r>
      <w:r w:rsidR="00095CF4">
        <w:rPr>
          <w:lang w:eastAsia="en-GB"/>
        </w:rPr>
        <w:tab/>
      </w:r>
      <w:r w:rsidR="00095CF4">
        <w:rPr>
          <w:lang w:val="en-IN"/>
        </w:rPr>
        <w:t>3GPP TS 29.520: "5G System; Network Data Analytics Services; Stage 3".</w:t>
      </w:r>
    </w:p>
    <w:p w14:paraId="76E07CA7" w14:textId="391067B5" w:rsidR="0063190C" w:rsidRDefault="0063190C" w:rsidP="00095CF4">
      <w:pPr>
        <w:pStyle w:val="EX"/>
        <w:rPr>
          <w:lang w:eastAsia="en-GB"/>
        </w:rPr>
      </w:pPr>
      <w:r>
        <w:rPr>
          <w:lang w:val="en-IN"/>
        </w:rPr>
        <w:t>[13]</w:t>
      </w:r>
      <w:r>
        <w:rPr>
          <w:lang w:val="en-IN"/>
        </w:rPr>
        <w:tab/>
      </w:r>
      <w:r>
        <w:rPr>
          <w:lang w:eastAsia="en-GB"/>
        </w:rPr>
        <w:t>3GPP TS 29.523: "</w:t>
      </w:r>
      <w:r>
        <w:rPr>
          <w:rFonts w:eastAsia="DengXian"/>
        </w:rPr>
        <w:t>5G System; Policy Control Event Exposure Service; Stage 3</w:t>
      </w:r>
      <w:r>
        <w:rPr>
          <w:lang w:eastAsia="en-GB"/>
        </w:rPr>
        <w:t>".</w:t>
      </w:r>
    </w:p>
    <w:p w14:paraId="4567504A" w14:textId="2F0670A5" w:rsidR="00DF7A06" w:rsidRDefault="00DF7A06" w:rsidP="00095CF4">
      <w:pPr>
        <w:pStyle w:val="EX"/>
        <w:rPr>
          <w:lang w:eastAsia="en-GB"/>
        </w:rPr>
      </w:pPr>
      <w:r>
        <w:rPr>
          <w:lang w:eastAsia="en-GB"/>
        </w:rPr>
        <w:t>[14]</w:t>
      </w:r>
      <w:r>
        <w:rPr>
          <w:lang w:eastAsia="en-GB"/>
        </w:rPr>
        <w:tab/>
        <w:t>3GPP TS 24.558: "Enabling Edge Applications</w:t>
      </w:r>
      <w:r>
        <w:rPr>
          <w:rFonts w:eastAsia="DengXian"/>
        </w:rPr>
        <w:t>; Protocol specification</w:t>
      </w:r>
      <w:r>
        <w:rPr>
          <w:lang w:eastAsia="en-GB"/>
        </w:rPr>
        <w:t>".</w:t>
      </w:r>
    </w:p>
    <w:p w14:paraId="7E5991DD" w14:textId="042089A3" w:rsidR="002571F8" w:rsidRPr="001E0D95" w:rsidRDefault="002571F8" w:rsidP="002571F8">
      <w:pPr>
        <w:pStyle w:val="EX"/>
        <w:rPr>
          <w:lang w:eastAsia="en-GB"/>
        </w:rPr>
      </w:pPr>
      <w:r>
        <w:rPr>
          <w:rFonts w:hint="eastAsia"/>
          <w:lang w:eastAsia="ja-JP"/>
        </w:rPr>
        <w:t>[</w:t>
      </w:r>
      <w:r>
        <w:rPr>
          <w:lang w:eastAsia="ja-JP"/>
        </w:rPr>
        <w:t>15</w:t>
      </w:r>
      <w:r>
        <w:rPr>
          <w:rFonts w:hint="eastAsia"/>
          <w:lang w:eastAsia="ja-JP"/>
        </w:rPr>
        <w:t>]</w:t>
      </w:r>
      <w:r>
        <w:rPr>
          <w:lang w:eastAsia="ja-JP"/>
        </w:rPr>
        <w:tab/>
        <w:t>3GPP TS</w:t>
      </w:r>
      <w:r>
        <w:rPr>
          <w:lang w:val="en-US" w:eastAsia="ja-JP"/>
        </w:rPr>
        <w:t> </w:t>
      </w:r>
      <w:r>
        <w:rPr>
          <w:lang w:eastAsia="ja-JP"/>
        </w:rPr>
        <w:t>29.214: "</w:t>
      </w:r>
      <w:r w:rsidRPr="004531F6">
        <w:rPr>
          <w:lang w:eastAsia="ja-JP"/>
        </w:rPr>
        <w:t>Policy and charging control over Rx reference point</w:t>
      </w:r>
      <w:r>
        <w:rPr>
          <w:lang w:eastAsia="ja-JP"/>
        </w:rPr>
        <w:t>".</w:t>
      </w:r>
    </w:p>
    <w:p w14:paraId="251C2330" w14:textId="0383A4E1" w:rsidR="002571F8" w:rsidRDefault="002571F8" w:rsidP="002571F8">
      <w:pPr>
        <w:pStyle w:val="EX"/>
        <w:rPr>
          <w:lang w:eastAsia="ja-JP"/>
        </w:rPr>
      </w:pPr>
      <w:r>
        <w:rPr>
          <w:rFonts w:hint="eastAsia"/>
          <w:lang w:eastAsia="ja-JP"/>
        </w:rPr>
        <w:t>[</w:t>
      </w:r>
      <w:r>
        <w:rPr>
          <w:lang w:eastAsia="ja-JP"/>
        </w:rPr>
        <w:t>16</w:t>
      </w:r>
      <w:r>
        <w:rPr>
          <w:rFonts w:hint="eastAsia"/>
          <w:lang w:eastAsia="ja-JP"/>
        </w:rPr>
        <w:t>]</w:t>
      </w:r>
      <w:r>
        <w:rPr>
          <w:lang w:eastAsia="ja-JP"/>
        </w:rPr>
        <w:tab/>
        <w:t>3GPP TS</w:t>
      </w:r>
      <w:r>
        <w:rPr>
          <w:lang w:val="en-US" w:eastAsia="ja-JP"/>
        </w:rPr>
        <w:t> </w:t>
      </w:r>
      <w:r>
        <w:rPr>
          <w:lang w:eastAsia="ja-JP"/>
        </w:rPr>
        <w:t>29.514: "</w:t>
      </w:r>
      <w:r w:rsidRPr="00662E81">
        <w:rPr>
          <w:lang w:eastAsia="ja-JP"/>
        </w:rPr>
        <w:t>5G System; Policy Authorization Service</w:t>
      </w:r>
      <w:r>
        <w:rPr>
          <w:lang w:eastAsia="ja-JP"/>
        </w:rPr>
        <w:t>; Stage 3".</w:t>
      </w:r>
    </w:p>
    <w:p w14:paraId="5B3AA0B6" w14:textId="1C0BAAE8" w:rsidR="00DE3866" w:rsidRDefault="00CE3014" w:rsidP="00CE3014">
      <w:pPr>
        <w:pStyle w:val="EX"/>
        <w:rPr>
          <w:lang w:eastAsia="ja-JP"/>
        </w:rPr>
      </w:pPr>
      <w:r>
        <w:rPr>
          <w:rFonts w:hint="eastAsia"/>
          <w:lang w:eastAsia="ja-JP"/>
        </w:rPr>
        <w:t>[</w:t>
      </w:r>
      <w:r w:rsidR="008D4048">
        <w:rPr>
          <w:lang w:eastAsia="ja-JP"/>
        </w:rPr>
        <w:t>17</w:t>
      </w:r>
      <w:r>
        <w:rPr>
          <w:rFonts w:hint="eastAsia"/>
          <w:lang w:eastAsia="ja-JP"/>
        </w:rPr>
        <w:t>]</w:t>
      </w:r>
      <w:r>
        <w:rPr>
          <w:lang w:eastAsia="ja-JP"/>
        </w:rPr>
        <w:tab/>
        <w:t>3GPP TS</w:t>
      </w:r>
      <w:r>
        <w:rPr>
          <w:lang w:val="en-US" w:eastAsia="ja-JP"/>
        </w:rPr>
        <w:t> </w:t>
      </w:r>
      <w:r>
        <w:rPr>
          <w:lang w:eastAsia="ja-JP"/>
        </w:rPr>
        <w:t>29.222: "</w:t>
      </w:r>
      <w:bookmarkStart w:id="5968" w:name="_Hlk506360308"/>
      <w:r>
        <w:t>Common API Framework for 3GPP Northbound APIs</w:t>
      </w:r>
      <w:bookmarkEnd w:id="5968"/>
      <w:r>
        <w:rPr>
          <w:lang w:eastAsia="ja-JP"/>
        </w:rPr>
        <w:t>".</w:t>
      </w:r>
    </w:p>
    <w:p w14:paraId="65FB7A21" w14:textId="349DC4DC" w:rsidR="00AE502D" w:rsidRDefault="00AE502D" w:rsidP="00AE502D">
      <w:pPr>
        <w:pStyle w:val="EX"/>
        <w:rPr>
          <w:lang w:eastAsia="en-GB"/>
        </w:rPr>
      </w:pPr>
      <w:r>
        <w:t>[18]</w:t>
      </w:r>
      <w:r>
        <w:tab/>
      </w:r>
      <w:r>
        <w:rPr>
          <w:lang w:eastAsia="en-GB"/>
        </w:rPr>
        <w:t>3GPP TS 33.122: "Security Aspects of Common API Framework for 3GPP Northbound APIs".</w:t>
      </w:r>
    </w:p>
    <w:p w14:paraId="06A858C8" w14:textId="5BE43C88" w:rsidR="00AE502D" w:rsidRDefault="00AE502D" w:rsidP="00AE502D">
      <w:pPr>
        <w:pStyle w:val="EX"/>
        <w:rPr>
          <w:lang w:val="en-US"/>
        </w:rPr>
      </w:pPr>
      <w:r>
        <w:rPr>
          <w:lang w:eastAsia="en-GB"/>
        </w:rPr>
        <w:t>[19]</w:t>
      </w:r>
      <w:r>
        <w:rPr>
          <w:lang w:eastAsia="en-GB"/>
        </w:rPr>
        <w:tab/>
      </w:r>
      <w:r>
        <w:rPr>
          <w:lang w:val="en-US"/>
        </w:rPr>
        <w:t>IETF RFC 6749: "The OAuth 2.0 Authorization Framework".</w:t>
      </w:r>
    </w:p>
    <w:p w14:paraId="5DF31422" w14:textId="42854BB7" w:rsidR="00E33503" w:rsidRDefault="00E33503" w:rsidP="00AE502D">
      <w:pPr>
        <w:pStyle w:val="EX"/>
        <w:rPr>
          <w:lang w:eastAsia="ja-JP"/>
        </w:rPr>
      </w:pPr>
      <w:r>
        <w:rPr>
          <w:rFonts w:hint="eastAsia"/>
          <w:lang w:eastAsia="ja-JP"/>
        </w:rPr>
        <w:t>[</w:t>
      </w:r>
      <w:r>
        <w:rPr>
          <w:lang w:eastAsia="ja-JP"/>
        </w:rPr>
        <w:t>20</w:t>
      </w:r>
      <w:r>
        <w:rPr>
          <w:rFonts w:hint="eastAsia"/>
          <w:lang w:eastAsia="ja-JP"/>
        </w:rPr>
        <w:t>]</w:t>
      </w:r>
      <w:r>
        <w:rPr>
          <w:lang w:eastAsia="ja-JP"/>
        </w:rPr>
        <w:tab/>
        <w:t>3GPP TS</w:t>
      </w:r>
      <w:r>
        <w:rPr>
          <w:lang w:val="en-US" w:eastAsia="ja-JP"/>
        </w:rPr>
        <w:t> 33</w:t>
      </w:r>
      <w:r>
        <w:rPr>
          <w:lang w:eastAsia="ja-JP"/>
        </w:rPr>
        <w:t>.558: "</w:t>
      </w:r>
      <w:r>
        <w:t>Security aspects of enhancement of support for enabling edge applications; Stage 2</w:t>
      </w:r>
      <w:r>
        <w:rPr>
          <w:lang w:eastAsia="ja-JP"/>
        </w:rPr>
        <w:t>"</w:t>
      </w:r>
      <w:r w:rsidR="008B2C0F">
        <w:rPr>
          <w:lang w:eastAsia="ja-JP"/>
        </w:rPr>
        <w:t>.</w:t>
      </w:r>
    </w:p>
    <w:p w14:paraId="0EB68207" w14:textId="0CB2CA4D" w:rsidR="0044205D" w:rsidRDefault="0044205D" w:rsidP="00AE502D">
      <w:pPr>
        <w:pStyle w:val="EX"/>
      </w:pPr>
      <w:r>
        <w:rPr>
          <w:lang w:val="en-US"/>
        </w:rPr>
        <w:t>[21]</w:t>
      </w:r>
      <w:r>
        <w:rPr>
          <w:lang w:val="en-US"/>
        </w:rPr>
        <w:tab/>
      </w:r>
      <w:r w:rsidR="00CF388A">
        <w:t>Void</w:t>
      </w:r>
      <w:r>
        <w:t>.</w:t>
      </w:r>
    </w:p>
    <w:p w14:paraId="2BCABB6E" w14:textId="77777777" w:rsidR="00EC5F0B" w:rsidRDefault="006C620C" w:rsidP="00EC5F0B">
      <w:pPr>
        <w:pStyle w:val="EX"/>
        <w:rPr>
          <w:lang w:eastAsia="zh-CN"/>
        </w:rPr>
      </w:pPr>
      <w:r>
        <w:lastRenderedPageBreak/>
        <w:t>[22]</w:t>
      </w:r>
      <w:r>
        <w:tab/>
        <w:t>3GPP TS 29.503: "5G System; Unified Data Management Services; Stage 3"</w:t>
      </w:r>
      <w:r>
        <w:rPr>
          <w:rFonts w:hint="eastAsia"/>
          <w:lang w:eastAsia="zh-CN"/>
        </w:rPr>
        <w:t>.</w:t>
      </w:r>
    </w:p>
    <w:p w14:paraId="1B854254" w14:textId="526C7CFF" w:rsidR="00EC5F0B" w:rsidRDefault="00EC5F0B" w:rsidP="00EC5F0B">
      <w:pPr>
        <w:pStyle w:val="EX"/>
      </w:pPr>
      <w:r>
        <w:rPr>
          <w:rFonts w:hint="eastAsia"/>
          <w:lang w:eastAsia="zh-CN"/>
        </w:rPr>
        <w:t>[</w:t>
      </w:r>
      <w:r>
        <w:rPr>
          <w:lang w:eastAsia="zh-CN"/>
        </w:rPr>
        <w:t>23]</w:t>
      </w:r>
      <w:r>
        <w:rPr>
          <w:lang w:eastAsia="zh-CN"/>
        </w:rPr>
        <w:tab/>
      </w:r>
      <w:r w:rsidRPr="00F477AF">
        <w:t>3GPP</w:t>
      </w:r>
      <w:r>
        <w:t> </w:t>
      </w:r>
      <w:r w:rsidRPr="00F477AF">
        <w:t>TS</w:t>
      </w:r>
      <w:r>
        <w:t> </w:t>
      </w:r>
      <w:r w:rsidRPr="00F477AF">
        <w:t>23.271: "Functional stage 2 description of Location Services (LCS)".</w:t>
      </w:r>
    </w:p>
    <w:p w14:paraId="1823B59B" w14:textId="61FD51D4" w:rsidR="006C620C" w:rsidRDefault="00EC5F0B" w:rsidP="00EC5F0B">
      <w:pPr>
        <w:pStyle w:val="EX"/>
      </w:pPr>
      <w:r>
        <w:rPr>
          <w:rFonts w:hint="eastAsia"/>
          <w:lang w:eastAsia="zh-CN"/>
        </w:rPr>
        <w:t>[</w:t>
      </w:r>
      <w:r>
        <w:rPr>
          <w:lang w:eastAsia="zh-CN"/>
        </w:rPr>
        <w:t>24]</w:t>
      </w:r>
      <w:r>
        <w:rPr>
          <w:lang w:eastAsia="zh-CN"/>
        </w:rPr>
        <w:tab/>
      </w:r>
      <w:r w:rsidRPr="00F477AF">
        <w:t>3GPP</w:t>
      </w:r>
      <w:r>
        <w:t> </w:t>
      </w:r>
      <w:r w:rsidRPr="00F477AF">
        <w:t>TS</w:t>
      </w:r>
      <w:r>
        <w:t> </w:t>
      </w:r>
      <w:r w:rsidRPr="00F477AF">
        <w:t>23.273: "5G System (5GS) Location Services (LCS); Stage 2".</w:t>
      </w:r>
    </w:p>
    <w:p w14:paraId="4E3924BB" w14:textId="42281D2A" w:rsidR="000844A7" w:rsidRPr="004D3578" w:rsidRDefault="000844A7" w:rsidP="00527D5E">
      <w:pPr>
        <w:keepLines/>
        <w:ind w:left="1702" w:hanging="1418"/>
        <w:rPr>
          <w:lang w:eastAsia="zh-CN"/>
        </w:rPr>
      </w:pPr>
      <w:r w:rsidRPr="00211842">
        <w:t>[</w:t>
      </w:r>
      <w:r>
        <w:t>25</w:t>
      </w:r>
      <w:r w:rsidRPr="00211842">
        <w:t>]</w:t>
      </w:r>
      <w:r w:rsidRPr="00211842">
        <w:tab/>
      </w:r>
      <w:r w:rsidRPr="00211842">
        <w:rPr>
          <w:lang w:eastAsia="zh-CN"/>
        </w:rPr>
        <w:t>IETF </w:t>
      </w:r>
      <w:r w:rsidRPr="00211842">
        <w:rPr>
          <w:rFonts w:hint="eastAsia"/>
          <w:lang w:eastAsia="zh-CN"/>
        </w:rPr>
        <w:t>RFC</w:t>
      </w:r>
      <w:r w:rsidRPr="00211842">
        <w:rPr>
          <w:lang w:eastAsia="zh-CN"/>
        </w:rPr>
        <w:t> </w:t>
      </w:r>
      <w:r w:rsidRPr="00211842">
        <w:rPr>
          <w:rFonts w:hint="eastAsia"/>
          <w:lang w:eastAsia="zh-CN"/>
        </w:rPr>
        <w:t>6733</w:t>
      </w:r>
      <w:r w:rsidRPr="00211842">
        <w:rPr>
          <w:lang w:eastAsia="zh-CN"/>
        </w:rPr>
        <w:t>:</w:t>
      </w:r>
      <w:r w:rsidRPr="00211842">
        <w:rPr>
          <w:rFonts w:hint="eastAsia"/>
          <w:lang w:eastAsia="zh-CN"/>
        </w:rPr>
        <w:t xml:space="preserve"> </w:t>
      </w:r>
      <w:r w:rsidRPr="00211842">
        <w:rPr>
          <w:lang w:eastAsia="zh-CN"/>
        </w:rPr>
        <w:t>"Diameter Base Protocol".</w:t>
      </w:r>
    </w:p>
    <w:p w14:paraId="58097B72" w14:textId="3FD54507" w:rsidR="00080512" w:rsidRPr="004D3578" w:rsidRDefault="00080512">
      <w:pPr>
        <w:pStyle w:val="Heading1"/>
      </w:pPr>
      <w:bookmarkStart w:id="5969" w:name="definitions"/>
      <w:bookmarkStart w:id="5970" w:name="_Toc85734050"/>
      <w:bookmarkStart w:id="5971" w:name="_Toc89431349"/>
      <w:bookmarkStart w:id="5972" w:name="_Toc97042141"/>
      <w:bookmarkStart w:id="5973" w:name="_Toc97045285"/>
      <w:bookmarkStart w:id="5974" w:name="_Toc97155030"/>
      <w:bookmarkStart w:id="5975" w:name="_Toc101521180"/>
      <w:bookmarkStart w:id="5976" w:name="_Toc138761436"/>
      <w:bookmarkStart w:id="5977" w:name="_Toc145707630"/>
      <w:bookmarkStart w:id="5978" w:name="_Toc160570088"/>
      <w:bookmarkStart w:id="5979" w:name="_Toc162007684"/>
      <w:bookmarkStart w:id="5980" w:name="_Toc183584332"/>
      <w:bookmarkEnd w:id="5969"/>
      <w:r w:rsidRPr="004D3578">
        <w:t>3</w:t>
      </w:r>
      <w:r w:rsidRPr="004D3578">
        <w:tab/>
        <w:t>Definitions</w:t>
      </w:r>
      <w:r w:rsidR="00602AEA">
        <w:t xml:space="preserve"> of terms, symbols and abbreviations</w:t>
      </w:r>
      <w:bookmarkEnd w:id="5970"/>
      <w:bookmarkEnd w:id="5971"/>
      <w:bookmarkEnd w:id="5972"/>
      <w:bookmarkEnd w:id="5973"/>
      <w:bookmarkEnd w:id="5974"/>
      <w:bookmarkEnd w:id="5975"/>
      <w:bookmarkEnd w:id="5976"/>
      <w:bookmarkEnd w:id="5977"/>
      <w:bookmarkEnd w:id="5978"/>
      <w:bookmarkEnd w:id="5979"/>
      <w:bookmarkEnd w:id="5980"/>
    </w:p>
    <w:p w14:paraId="7ED1AA8A" w14:textId="2C136610" w:rsidR="00080512" w:rsidRPr="004D3578" w:rsidRDefault="00080512" w:rsidP="008C5791"/>
    <w:p w14:paraId="4C886013" w14:textId="6D72DE64" w:rsidR="00080512" w:rsidRPr="004D3578" w:rsidRDefault="00080512">
      <w:pPr>
        <w:pStyle w:val="Heading2"/>
      </w:pPr>
      <w:bookmarkStart w:id="5981" w:name="_Toc85734051"/>
      <w:bookmarkStart w:id="5982" w:name="_Toc89431350"/>
      <w:bookmarkStart w:id="5983" w:name="_Toc97042142"/>
      <w:bookmarkStart w:id="5984" w:name="_Toc97045286"/>
      <w:bookmarkStart w:id="5985" w:name="_Toc97155031"/>
      <w:bookmarkStart w:id="5986" w:name="_Toc101521181"/>
      <w:bookmarkStart w:id="5987" w:name="_Toc138761437"/>
      <w:bookmarkStart w:id="5988" w:name="_Toc145707631"/>
      <w:bookmarkStart w:id="5989" w:name="_Toc160570089"/>
      <w:bookmarkStart w:id="5990" w:name="_Toc162007685"/>
      <w:bookmarkStart w:id="5991" w:name="_Toc183584333"/>
      <w:r w:rsidRPr="004D3578">
        <w:t>3.1</w:t>
      </w:r>
      <w:r w:rsidRPr="004D3578">
        <w:tab/>
      </w:r>
      <w:r w:rsidR="002B6339">
        <w:t>Terms</w:t>
      </w:r>
      <w:bookmarkEnd w:id="5981"/>
      <w:bookmarkEnd w:id="5982"/>
      <w:bookmarkEnd w:id="5983"/>
      <w:bookmarkEnd w:id="5984"/>
      <w:bookmarkEnd w:id="5985"/>
      <w:bookmarkEnd w:id="5986"/>
      <w:bookmarkEnd w:id="5987"/>
      <w:bookmarkEnd w:id="5988"/>
      <w:bookmarkEnd w:id="5989"/>
      <w:bookmarkEnd w:id="5990"/>
      <w:bookmarkEnd w:id="5991"/>
    </w:p>
    <w:p w14:paraId="26DAA121" w14:textId="6048CEFF" w:rsidR="00080512" w:rsidRDefault="00080512" w:rsidP="0069093C">
      <w:r w:rsidRPr="004D3578">
        <w:t xml:space="preserve">For the purposes of the present document, the terms given in </w:t>
      </w:r>
      <w:r w:rsidR="00496C50">
        <w:t>3GPP </w:t>
      </w:r>
      <w:r w:rsidRPr="004D3578">
        <w:t>TR 21.905 [</w:t>
      </w:r>
      <w:r w:rsidR="004D3578" w:rsidRPr="004D3578">
        <w:t>1</w:t>
      </w:r>
      <w:r w:rsidRPr="004D3578">
        <w:t xml:space="preserve">] and the following apply. A term defined in the present document takes precedence over the definition of the same term, if any, in </w:t>
      </w:r>
      <w:r w:rsidR="00496C50">
        <w:t>3GPP </w:t>
      </w:r>
      <w:r w:rsidRPr="004D3578">
        <w:t>TR 21.905 [</w:t>
      </w:r>
      <w:r w:rsidR="004D3578" w:rsidRPr="004D3578">
        <w:t>1</w:t>
      </w:r>
      <w:r w:rsidRPr="004D3578">
        <w:t>].</w:t>
      </w:r>
    </w:p>
    <w:p w14:paraId="557A0F88" w14:textId="4C960F1E" w:rsidR="00206336" w:rsidRPr="004D3578" w:rsidRDefault="00206336" w:rsidP="00206336">
      <w:r>
        <w:t>For the purposes of the present document, the following terms and its definitions given in 3GPP TS 23.558 [</w:t>
      </w:r>
      <w:r w:rsidRPr="00206336">
        <w:t>2</w:t>
      </w:r>
      <w:r>
        <w:t>] shall apply:</w:t>
      </w:r>
    </w:p>
    <w:p w14:paraId="3545DFB6" w14:textId="705D9DE7" w:rsidR="00206336" w:rsidRPr="00C476D5" w:rsidRDefault="00206336" w:rsidP="00206336">
      <w:pPr>
        <w:rPr>
          <w:bCs/>
          <w:lang w:val="fr-FR"/>
        </w:rPr>
      </w:pPr>
      <w:r w:rsidRPr="00C476D5">
        <w:rPr>
          <w:b/>
          <w:lang w:val="fr-FR"/>
        </w:rPr>
        <w:t>Application Context</w:t>
      </w:r>
    </w:p>
    <w:p w14:paraId="54A41F0F" w14:textId="77777777" w:rsidR="00206336" w:rsidRPr="00C476D5" w:rsidRDefault="00206336" w:rsidP="00206336">
      <w:pPr>
        <w:rPr>
          <w:lang w:val="fr-FR"/>
        </w:rPr>
      </w:pPr>
      <w:r w:rsidRPr="00C476D5">
        <w:rPr>
          <w:b/>
          <w:bCs/>
          <w:lang w:val="fr-FR"/>
        </w:rPr>
        <w:t>Application Context Relocation</w:t>
      </w:r>
    </w:p>
    <w:p w14:paraId="37486967" w14:textId="77777777" w:rsidR="00206336" w:rsidRPr="00C476D5" w:rsidRDefault="00206336" w:rsidP="00206336">
      <w:pPr>
        <w:rPr>
          <w:bCs/>
          <w:lang w:val="fr-FR"/>
        </w:rPr>
      </w:pPr>
      <w:r w:rsidRPr="00C476D5">
        <w:rPr>
          <w:b/>
          <w:bCs/>
          <w:lang w:val="fr-FR"/>
        </w:rPr>
        <w:t>Application Context Transfer</w:t>
      </w:r>
    </w:p>
    <w:p w14:paraId="70005DEC" w14:textId="77777777" w:rsidR="00206336" w:rsidRPr="00B46EE2" w:rsidRDefault="00206336" w:rsidP="00206336">
      <w:r w:rsidRPr="00B46EE2">
        <w:rPr>
          <w:b/>
        </w:rPr>
        <w:t>Application Server</w:t>
      </w:r>
    </w:p>
    <w:p w14:paraId="592007D7" w14:textId="77777777" w:rsidR="00206336" w:rsidRDefault="00206336" w:rsidP="00206336">
      <w:r w:rsidRPr="00B46EE2">
        <w:rPr>
          <w:b/>
        </w:rPr>
        <w:t>Edge Computing Service Provider</w:t>
      </w:r>
    </w:p>
    <w:p w14:paraId="3CD9AC88" w14:textId="77777777" w:rsidR="00206336" w:rsidRDefault="00206336" w:rsidP="00206336">
      <w:r w:rsidRPr="00B46EE2">
        <w:rPr>
          <w:b/>
        </w:rPr>
        <w:t>Edge Data Network</w:t>
      </w:r>
    </w:p>
    <w:p w14:paraId="05BCA6B1" w14:textId="7FFDF59F" w:rsidR="00206336" w:rsidRPr="00B46EE2" w:rsidRDefault="00327F68" w:rsidP="00206336">
      <w:r>
        <w:rPr>
          <w:b/>
        </w:rPr>
        <w:t>EEC</w:t>
      </w:r>
      <w:r w:rsidR="00206336" w:rsidRPr="00B46EE2">
        <w:rPr>
          <w:b/>
        </w:rPr>
        <w:t xml:space="preserve"> Context</w:t>
      </w:r>
    </w:p>
    <w:p w14:paraId="6BA0F819" w14:textId="241D6B0B" w:rsidR="0045617A" w:rsidRDefault="00206336" w:rsidP="0045617A">
      <w:pPr>
        <w:rPr>
          <w:b/>
        </w:rPr>
      </w:pPr>
      <w:r>
        <w:rPr>
          <w:b/>
        </w:rPr>
        <w:t>Edge Hosting Environment</w:t>
      </w:r>
    </w:p>
    <w:p w14:paraId="20E3EDFB" w14:textId="77777777" w:rsidR="00CF4FDB" w:rsidRDefault="00CF4FDB" w:rsidP="00CF4FDB">
      <w:pPr>
        <w:rPr>
          <w:b/>
        </w:rPr>
      </w:pPr>
      <w:bookmarkStart w:id="5992" w:name="_Toc85734052"/>
      <w:bookmarkStart w:id="5993" w:name="_Toc89431351"/>
      <w:bookmarkStart w:id="5994" w:name="_Toc97042143"/>
      <w:bookmarkStart w:id="5995" w:name="_Toc97045287"/>
      <w:bookmarkStart w:id="5996" w:name="_Toc97155032"/>
      <w:bookmarkStart w:id="5997" w:name="_Toc101521182"/>
      <w:bookmarkStart w:id="5998" w:name="_Toc138761438"/>
      <w:bookmarkStart w:id="5999" w:name="_Toc145707632"/>
      <w:bookmarkStart w:id="6000" w:name="_Toc160570090"/>
      <w:bookmarkStart w:id="6001" w:name="_Toc162007686"/>
      <w:r>
        <w:rPr>
          <w:b/>
        </w:rPr>
        <w:t>Instantiable EAS</w:t>
      </w:r>
    </w:p>
    <w:p w14:paraId="632D6D1B" w14:textId="77777777" w:rsidR="00CF4FDB" w:rsidRDefault="00CF4FDB" w:rsidP="00CF4FDB">
      <w:pPr>
        <w:rPr>
          <w:b/>
        </w:rPr>
      </w:pPr>
      <w:r>
        <w:rPr>
          <w:b/>
        </w:rPr>
        <w:t>Partner ECS</w:t>
      </w:r>
    </w:p>
    <w:p w14:paraId="60BF841E" w14:textId="77777777" w:rsidR="00CF4FDB" w:rsidRPr="004D3578" w:rsidRDefault="00CF4FDB" w:rsidP="00CF4FDB">
      <w:r>
        <w:rPr>
          <w:b/>
        </w:rPr>
        <w:t>Partner ECSP</w:t>
      </w:r>
    </w:p>
    <w:p w14:paraId="1C597510" w14:textId="77777777" w:rsidR="00080512" w:rsidRPr="004D3578" w:rsidRDefault="00080512">
      <w:pPr>
        <w:pStyle w:val="Heading2"/>
      </w:pPr>
      <w:bookmarkStart w:id="6002" w:name="_Toc183584334"/>
      <w:r w:rsidRPr="004D3578">
        <w:t>3.2</w:t>
      </w:r>
      <w:r w:rsidRPr="004D3578">
        <w:tab/>
        <w:t>Symbols</w:t>
      </w:r>
      <w:bookmarkEnd w:id="5992"/>
      <w:bookmarkEnd w:id="5993"/>
      <w:bookmarkEnd w:id="5994"/>
      <w:bookmarkEnd w:id="5995"/>
      <w:bookmarkEnd w:id="5996"/>
      <w:bookmarkEnd w:id="5997"/>
      <w:bookmarkEnd w:id="5998"/>
      <w:bookmarkEnd w:id="5999"/>
      <w:bookmarkEnd w:id="6000"/>
      <w:bookmarkEnd w:id="6001"/>
      <w:bookmarkEnd w:id="6002"/>
    </w:p>
    <w:p w14:paraId="2EECB03E" w14:textId="77777777" w:rsidR="00080512" w:rsidRPr="004D3578" w:rsidRDefault="00080512">
      <w:pPr>
        <w:keepNext/>
      </w:pPr>
      <w:r w:rsidRPr="004D3578">
        <w:t>For the purposes of the present document, the following symbols apply:</w:t>
      </w:r>
    </w:p>
    <w:p w14:paraId="493214A9" w14:textId="77777777" w:rsidR="00080512" w:rsidRPr="004D3578" w:rsidRDefault="00080512">
      <w:pPr>
        <w:pStyle w:val="EW"/>
      </w:pPr>
      <w:r w:rsidRPr="004D3578">
        <w:t>&lt;symbol&gt;</w:t>
      </w:r>
      <w:r w:rsidRPr="004D3578">
        <w:tab/>
        <w:t>&lt;Explanation&gt;</w:t>
      </w:r>
    </w:p>
    <w:p w14:paraId="214F84F1" w14:textId="77777777" w:rsidR="00080512" w:rsidRPr="004D3578" w:rsidRDefault="00080512">
      <w:pPr>
        <w:pStyle w:val="EW"/>
      </w:pPr>
    </w:p>
    <w:p w14:paraId="02ABDA76" w14:textId="77777777" w:rsidR="00080512" w:rsidRPr="004D3578" w:rsidRDefault="00080512">
      <w:pPr>
        <w:pStyle w:val="Heading2"/>
      </w:pPr>
      <w:bookmarkStart w:id="6003" w:name="_Toc85734053"/>
      <w:bookmarkStart w:id="6004" w:name="_Toc89431352"/>
      <w:bookmarkStart w:id="6005" w:name="_Toc97042144"/>
      <w:bookmarkStart w:id="6006" w:name="_Toc97045288"/>
      <w:bookmarkStart w:id="6007" w:name="_Toc97155033"/>
      <w:bookmarkStart w:id="6008" w:name="_Toc101521183"/>
      <w:bookmarkStart w:id="6009" w:name="_Toc138761439"/>
      <w:bookmarkStart w:id="6010" w:name="_Toc145707633"/>
      <w:bookmarkStart w:id="6011" w:name="_Toc160570091"/>
      <w:bookmarkStart w:id="6012" w:name="_Toc162007687"/>
      <w:bookmarkStart w:id="6013" w:name="_Toc183584335"/>
      <w:r w:rsidRPr="004D3578">
        <w:t>3.3</w:t>
      </w:r>
      <w:r w:rsidRPr="004D3578">
        <w:tab/>
        <w:t>Abbreviations</w:t>
      </w:r>
      <w:bookmarkEnd w:id="6003"/>
      <w:bookmarkEnd w:id="6004"/>
      <w:bookmarkEnd w:id="6005"/>
      <w:bookmarkEnd w:id="6006"/>
      <w:bookmarkEnd w:id="6007"/>
      <w:bookmarkEnd w:id="6008"/>
      <w:bookmarkEnd w:id="6009"/>
      <w:bookmarkEnd w:id="6010"/>
      <w:bookmarkEnd w:id="6011"/>
      <w:bookmarkEnd w:id="6012"/>
      <w:bookmarkEnd w:id="6013"/>
    </w:p>
    <w:p w14:paraId="15E88A3B" w14:textId="315EC8EC" w:rsidR="00080512" w:rsidRPr="004D3578" w:rsidRDefault="00080512">
      <w:pPr>
        <w:keepNext/>
      </w:pPr>
      <w:r w:rsidRPr="004D3578">
        <w:t>For the purposes of the present document, the abb</w:t>
      </w:r>
      <w:r w:rsidR="004D3578" w:rsidRPr="004D3578">
        <w:t xml:space="preserve">reviations given in </w:t>
      </w:r>
      <w:r w:rsidR="00496C50">
        <w:t>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496C50">
        <w:t>3GPP </w:t>
      </w:r>
      <w:r w:rsidR="004D3578" w:rsidRPr="004D3578">
        <w:t>TR 21.905 [1</w:t>
      </w:r>
      <w:r w:rsidRPr="004D3578">
        <w:t>].</w:t>
      </w:r>
    </w:p>
    <w:p w14:paraId="35FBAD5D" w14:textId="77777777" w:rsidR="00206336" w:rsidRPr="00AC214B" w:rsidRDefault="00206336" w:rsidP="00206336">
      <w:pPr>
        <w:pStyle w:val="EW"/>
        <w:rPr>
          <w:lang w:val="fr-FR" w:eastAsia="zh-CN"/>
        </w:rPr>
      </w:pPr>
      <w:r w:rsidRPr="00AC214B">
        <w:rPr>
          <w:lang w:val="fr-FR"/>
        </w:rPr>
        <w:t>AC</w:t>
      </w:r>
      <w:r w:rsidRPr="00AC214B">
        <w:rPr>
          <w:lang w:val="fr-FR"/>
        </w:rPr>
        <w:tab/>
        <w:t>Application Client</w:t>
      </w:r>
    </w:p>
    <w:p w14:paraId="1336A0E7" w14:textId="7EA7961E" w:rsidR="00206336" w:rsidRDefault="00206336" w:rsidP="00206336">
      <w:pPr>
        <w:pStyle w:val="EW"/>
        <w:rPr>
          <w:lang w:val="fr-FR"/>
        </w:rPr>
      </w:pPr>
      <w:r w:rsidRPr="00AC214B">
        <w:rPr>
          <w:lang w:val="fr-FR"/>
        </w:rPr>
        <w:t>ACID</w:t>
      </w:r>
      <w:r w:rsidRPr="00AC214B">
        <w:rPr>
          <w:lang w:val="fr-FR"/>
        </w:rPr>
        <w:tab/>
        <w:t>Application Client Identification</w:t>
      </w:r>
    </w:p>
    <w:p w14:paraId="2F227B6F" w14:textId="44D39CAA" w:rsidR="00917C9C" w:rsidRDefault="0039285C" w:rsidP="00917C9C">
      <w:pPr>
        <w:pStyle w:val="EW"/>
      </w:pPr>
      <w:r w:rsidRPr="00C476D5">
        <w:t>ACR</w:t>
      </w:r>
      <w:r w:rsidRPr="00C476D5">
        <w:tab/>
        <w:t>Application Context Relocation</w:t>
      </w:r>
    </w:p>
    <w:p w14:paraId="7E36EB90" w14:textId="58E627DD" w:rsidR="0039285C" w:rsidRPr="00C476D5" w:rsidRDefault="00917C9C" w:rsidP="00917C9C">
      <w:pPr>
        <w:pStyle w:val="EW"/>
      </w:pPr>
      <w:r>
        <w:t>AEF</w:t>
      </w:r>
      <w:r>
        <w:tab/>
        <w:t>API Exposing Function</w:t>
      </w:r>
    </w:p>
    <w:p w14:paraId="31C788C6" w14:textId="77777777" w:rsidR="00206336" w:rsidRPr="00B46EE2" w:rsidRDefault="00206336" w:rsidP="00206336">
      <w:pPr>
        <w:pStyle w:val="EW"/>
      </w:pPr>
      <w:r w:rsidRPr="00B46EE2">
        <w:t>AF</w:t>
      </w:r>
      <w:r w:rsidRPr="00B46EE2">
        <w:tab/>
        <w:t>Application Function</w:t>
      </w:r>
    </w:p>
    <w:p w14:paraId="7E05CD6D" w14:textId="4F5B9E59" w:rsidR="00917C9C" w:rsidRDefault="00206336" w:rsidP="00917C9C">
      <w:pPr>
        <w:pStyle w:val="EW"/>
      </w:pPr>
      <w:r w:rsidRPr="00B46EE2">
        <w:t>ASP</w:t>
      </w:r>
      <w:r w:rsidRPr="00B46EE2">
        <w:tab/>
        <w:t>Application Service Provider</w:t>
      </w:r>
    </w:p>
    <w:p w14:paraId="1FAC1062" w14:textId="3FA6D9D1" w:rsidR="00317B96" w:rsidRDefault="00917C9C" w:rsidP="00917C9C">
      <w:pPr>
        <w:pStyle w:val="EW"/>
      </w:pPr>
      <w:r>
        <w:lastRenderedPageBreak/>
        <w:t>CAPIF</w:t>
      </w:r>
      <w:r>
        <w:tab/>
        <w:t>Common API Framework</w:t>
      </w:r>
    </w:p>
    <w:p w14:paraId="62CA1284" w14:textId="77777777" w:rsidR="00E45EF1" w:rsidRDefault="00E45EF1" w:rsidP="00E45EF1">
      <w:pPr>
        <w:pStyle w:val="EW"/>
      </w:pPr>
      <w:r>
        <w:t>C</w:t>
      </w:r>
      <w:r w:rsidRPr="00B46EE2">
        <w:t>AS</w:t>
      </w:r>
      <w:r w:rsidRPr="00B46EE2">
        <w:tab/>
      </w:r>
      <w:r>
        <w:t>Cloud</w:t>
      </w:r>
      <w:r w:rsidRPr="00B46EE2">
        <w:t xml:space="preserve"> Application Server</w:t>
      </w:r>
    </w:p>
    <w:p w14:paraId="4ED6D903" w14:textId="26FD3600" w:rsidR="00206336" w:rsidRPr="00B46EE2" w:rsidRDefault="00317B96" w:rsidP="00317B96">
      <w:pPr>
        <w:pStyle w:val="EW"/>
      </w:pPr>
      <w:r>
        <w:t>C</w:t>
      </w:r>
      <w:r w:rsidRPr="00B46EE2">
        <w:t>ES</w:t>
      </w:r>
      <w:r w:rsidRPr="00B46EE2">
        <w:tab/>
      </w:r>
      <w:r>
        <w:t>Cloud</w:t>
      </w:r>
      <w:r w:rsidRPr="00B46EE2">
        <w:t xml:space="preserve"> Enabler Server</w:t>
      </w:r>
    </w:p>
    <w:p w14:paraId="23503410" w14:textId="77777777" w:rsidR="00206336" w:rsidRPr="00B46EE2" w:rsidRDefault="00206336" w:rsidP="00206336">
      <w:pPr>
        <w:pStyle w:val="EW"/>
      </w:pPr>
      <w:r w:rsidRPr="00B46EE2">
        <w:t>DN</w:t>
      </w:r>
      <w:r w:rsidRPr="00B46EE2">
        <w:tab/>
        <w:t>Data Network</w:t>
      </w:r>
    </w:p>
    <w:p w14:paraId="56EA19D6" w14:textId="77777777" w:rsidR="00206336" w:rsidRPr="00B46EE2" w:rsidRDefault="00206336" w:rsidP="00206336">
      <w:pPr>
        <w:pStyle w:val="EW"/>
      </w:pPr>
      <w:r w:rsidRPr="00B46EE2">
        <w:t>DNAI</w:t>
      </w:r>
      <w:r w:rsidRPr="00B46EE2">
        <w:tab/>
        <w:t>Data Network Access Identifier</w:t>
      </w:r>
    </w:p>
    <w:p w14:paraId="6DEE0047" w14:textId="77777777" w:rsidR="00206336" w:rsidRPr="00B46EE2" w:rsidRDefault="00206336" w:rsidP="00206336">
      <w:pPr>
        <w:pStyle w:val="EW"/>
      </w:pPr>
      <w:r w:rsidRPr="00B46EE2">
        <w:t>DNN</w:t>
      </w:r>
      <w:r w:rsidRPr="00B46EE2">
        <w:tab/>
        <w:t>Data Network Name</w:t>
      </w:r>
    </w:p>
    <w:p w14:paraId="5E8DA651" w14:textId="24767140" w:rsidR="00206336" w:rsidRPr="00B46EE2" w:rsidRDefault="00206336" w:rsidP="00794D38">
      <w:pPr>
        <w:pStyle w:val="EW"/>
      </w:pPr>
      <w:r w:rsidRPr="00B46EE2">
        <w:t>EAS</w:t>
      </w:r>
      <w:r w:rsidRPr="00B46EE2">
        <w:tab/>
        <w:t>Edge Application Server</w:t>
      </w:r>
    </w:p>
    <w:p w14:paraId="63D0B6E9" w14:textId="7CCDDA20" w:rsidR="00794D38" w:rsidRDefault="00206336" w:rsidP="00794D38">
      <w:pPr>
        <w:pStyle w:val="EW"/>
      </w:pPr>
      <w:r w:rsidRPr="00B46EE2">
        <w:t>EASID</w:t>
      </w:r>
      <w:r w:rsidRPr="00B46EE2">
        <w:tab/>
        <w:t>Edge Application Server Identification</w:t>
      </w:r>
    </w:p>
    <w:p w14:paraId="7B325B72" w14:textId="5905E82D" w:rsidR="00206336" w:rsidRPr="00B46EE2" w:rsidRDefault="00794D38" w:rsidP="00794D38">
      <w:pPr>
        <w:pStyle w:val="EW"/>
      </w:pPr>
      <w:r w:rsidRPr="001F66EA">
        <w:t>ECI</w:t>
      </w:r>
      <w:r w:rsidRPr="001F66EA">
        <w:tab/>
        <w:t>Edge and Cloud Interworking</w:t>
      </w:r>
    </w:p>
    <w:p w14:paraId="55EB2571" w14:textId="77777777" w:rsidR="00206336" w:rsidRPr="00B46EE2" w:rsidRDefault="00206336" w:rsidP="00206336">
      <w:pPr>
        <w:pStyle w:val="EW"/>
      </w:pPr>
      <w:r w:rsidRPr="00B46EE2">
        <w:t>ECS</w:t>
      </w:r>
      <w:r w:rsidRPr="00B46EE2">
        <w:tab/>
        <w:t>Edge Configuration Server</w:t>
      </w:r>
    </w:p>
    <w:p w14:paraId="390831CC" w14:textId="77777777" w:rsidR="00206336" w:rsidRPr="00B46EE2" w:rsidRDefault="00206336" w:rsidP="00206336">
      <w:pPr>
        <w:pStyle w:val="EW"/>
      </w:pPr>
      <w:r w:rsidRPr="00B46EE2">
        <w:t>ECSP</w:t>
      </w:r>
      <w:r w:rsidRPr="00B46EE2">
        <w:tab/>
        <w:t>Edge Computing Service Provider</w:t>
      </w:r>
    </w:p>
    <w:p w14:paraId="0A6B3F79" w14:textId="77777777" w:rsidR="00206336" w:rsidRPr="00B46EE2" w:rsidRDefault="00206336" w:rsidP="00206336">
      <w:pPr>
        <w:pStyle w:val="EW"/>
      </w:pPr>
      <w:r w:rsidRPr="00B46EE2">
        <w:t>EDN</w:t>
      </w:r>
      <w:r w:rsidRPr="00B46EE2">
        <w:tab/>
        <w:t>Edge Data Network</w:t>
      </w:r>
    </w:p>
    <w:p w14:paraId="4F6EA8B2" w14:textId="77777777" w:rsidR="00206336" w:rsidRPr="00B46EE2" w:rsidRDefault="00206336" w:rsidP="00206336">
      <w:pPr>
        <w:pStyle w:val="EW"/>
      </w:pPr>
      <w:r w:rsidRPr="00B46EE2">
        <w:t>EEC</w:t>
      </w:r>
      <w:r w:rsidRPr="00B46EE2">
        <w:tab/>
        <w:t>Edge Enabler Client</w:t>
      </w:r>
    </w:p>
    <w:p w14:paraId="634AA727" w14:textId="293C3E3F" w:rsidR="00206336" w:rsidRDefault="00206336" w:rsidP="00206336">
      <w:pPr>
        <w:pStyle w:val="EW"/>
      </w:pPr>
      <w:r w:rsidRPr="00B46EE2">
        <w:t>EECID</w:t>
      </w:r>
      <w:r w:rsidRPr="00B46EE2">
        <w:tab/>
        <w:t>Edge Enabler Client Identification</w:t>
      </w:r>
    </w:p>
    <w:p w14:paraId="072CB1DC" w14:textId="245ADDBF" w:rsidR="00943F7E" w:rsidRPr="00B46EE2" w:rsidRDefault="00943F7E" w:rsidP="00206336">
      <w:pPr>
        <w:pStyle w:val="EW"/>
      </w:pPr>
      <w:r>
        <w:t>EEL</w:t>
      </w:r>
      <w:r>
        <w:tab/>
        <w:t>Edge Enabler L</w:t>
      </w:r>
      <w:r w:rsidRPr="003357EC">
        <w:t>ayer</w:t>
      </w:r>
    </w:p>
    <w:p w14:paraId="41FB71FD" w14:textId="77777777" w:rsidR="00206336" w:rsidRPr="00B46EE2" w:rsidRDefault="00206336" w:rsidP="00206336">
      <w:pPr>
        <w:pStyle w:val="EW"/>
      </w:pPr>
      <w:r w:rsidRPr="00B46EE2">
        <w:t>EES</w:t>
      </w:r>
      <w:r w:rsidRPr="00B46EE2">
        <w:tab/>
        <w:t>Edge Enabler Server</w:t>
      </w:r>
    </w:p>
    <w:p w14:paraId="6650C32F" w14:textId="77777777" w:rsidR="00206336" w:rsidRPr="00B46EE2" w:rsidRDefault="00206336" w:rsidP="00206336">
      <w:pPr>
        <w:pStyle w:val="EW"/>
      </w:pPr>
      <w:r w:rsidRPr="00B46EE2">
        <w:t>EESID</w:t>
      </w:r>
      <w:r w:rsidRPr="00B46EE2">
        <w:tab/>
        <w:t>Edge Enabler Server Identification</w:t>
      </w:r>
    </w:p>
    <w:p w14:paraId="435CDED4" w14:textId="77777777" w:rsidR="00206336" w:rsidRPr="00B46EE2" w:rsidRDefault="00206336" w:rsidP="00206336">
      <w:pPr>
        <w:pStyle w:val="EW"/>
      </w:pPr>
      <w:r w:rsidRPr="00B46EE2">
        <w:t>EHE</w:t>
      </w:r>
      <w:r w:rsidRPr="00B46EE2">
        <w:tab/>
        <w:t>Edge Hosting Environment</w:t>
      </w:r>
    </w:p>
    <w:p w14:paraId="5CDD556A" w14:textId="77777777" w:rsidR="00206336" w:rsidRPr="00B46EE2" w:rsidRDefault="00206336" w:rsidP="00206336">
      <w:pPr>
        <w:pStyle w:val="EW"/>
      </w:pPr>
      <w:r w:rsidRPr="00B46EE2">
        <w:t>FQDN</w:t>
      </w:r>
      <w:r w:rsidRPr="00B46EE2">
        <w:tab/>
        <w:t xml:space="preserve">Fully Qualified Domain Name </w:t>
      </w:r>
    </w:p>
    <w:p w14:paraId="32229AA7" w14:textId="77777777" w:rsidR="00206336" w:rsidRPr="00B46EE2" w:rsidRDefault="00206336" w:rsidP="00206336">
      <w:pPr>
        <w:pStyle w:val="EW"/>
      </w:pPr>
      <w:r w:rsidRPr="00B46EE2">
        <w:t>GPSI</w:t>
      </w:r>
      <w:r w:rsidRPr="00B46EE2">
        <w:tab/>
        <w:t>Generic Public Subscription Identifier</w:t>
      </w:r>
    </w:p>
    <w:p w14:paraId="7493B5A8" w14:textId="77777777" w:rsidR="00206336" w:rsidRPr="00B46EE2" w:rsidRDefault="00206336" w:rsidP="00206336">
      <w:pPr>
        <w:pStyle w:val="EW"/>
      </w:pPr>
      <w:r w:rsidRPr="00B46EE2">
        <w:t>LADN</w:t>
      </w:r>
      <w:r w:rsidRPr="00B46EE2">
        <w:tab/>
        <w:t xml:space="preserve">Local Area Data Network </w:t>
      </w:r>
    </w:p>
    <w:p w14:paraId="61ACE8B0" w14:textId="68755C66" w:rsidR="00206336" w:rsidRDefault="00206336" w:rsidP="00206336">
      <w:pPr>
        <w:pStyle w:val="EW"/>
      </w:pPr>
      <w:r w:rsidRPr="00B46EE2">
        <w:t>NEF</w:t>
      </w:r>
      <w:r w:rsidRPr="00B46EE2">
        <w:tab/>
        <w:t>Network Exposure Function</w:t>
      </w:r>
    </w:p>
    <w:p w14:paraId="612BC7E7" w14:textId="3B0D28FF" w:rsidR="00917C9C" w:rsidRDefault="00ED45D0" w:rsidP="00917C9C">
      <w:pPr>
        <w:pStyle w:val="EW"/>
      </w:pPr>
      <w:r w:rsidRPr="00B46EE2">
        <w:t>N</w:t>
      </w:r>
      <w:r>
        <w:t>ID</w:t>
      </w:r>
      <w:r w:rsidRPr="00B46EE2">
        <w:tab/>
        <w:t xml:space="preserve">Network </w:t>
      </w:r>
      <w:r>
        <w:t>Identifier</w:t>
      </w:r>
    </w:p>
    <w:p w14:paraId="79669A34" w14:textId="67A0C860" w:rsidR="00ED45D0" w:rsidRDefault="00917C9C" w:rsidP="00917C9C">
      <w:pPr>
        <w:pStyle w:val="EW"/>
      </w:pPr>
      <w:r>
        <w:t>PCF</w:t>
      </w:r>
      <w:r>
        <w:tab/>
        <w:t>Policy Control Function</w:t>
      </w:r>
    </w:p>
    <w:p w14:paraId="09FFB2D0" w14:textId="77777777" w:rsidR="00371E82" w:rsidRPr="00317891" w:rsidRDefault="00371E82" w:rsidP="00371E82">
      <w:pPr>
        <w:pStyle w:val="EW"/>
        <w:overflowPunct w:val="0"/>
        <w:autoSpaceDE w:val="0"/>
        <w:autoSpaceDN w:val="0"/>
        <w:adjustRightInd w:val="0"/>
        <w:textAlignment w:val="baseline"/>
        <w:rPr>
          <w:lang w:eastAsia="zh-CN"/>
        </w:rPr>
      </w:pPr>
      <w:r w:rsidRPr="00317891">
        <w:rPr>
          <w:lang w:eastAsia="zh-CN"/>
        </w:rPr>
        <w:t>S-EAS</w:t>
      </w:r>
      <w:r w:rsidRPr="00317891">
        <w:rPr>
          <w:lang w:eastAsia="zh-CN"/>
        </w:rPr>
        <w:tab/>
        <w:t>Source Edge Application Server</w:t>
      </w:r>
    </w:p>
    <w:p w14:paraId="4FDF165A" w14:textId="317B9D0C" w:rsidR="00371E82" w:rsidRPr="00B46EE2" w:rsidRDefault="00371E82" w:rsidP="00371E82">
      <w:pPr>
        <w:pStyle w:val="EW"/>
      </w:pPr>
      <w:r w:rsidRPr="00317891">
        <w:rPr>
          <w:lang w:eastAsia="zh-CN"/>
        </w:rPr>
        <w:t>S-EES</w:t>
      </w:r>
      <w:r w:rsidRPr="00317891">
        <w:rPr>
          <w:lang w:eastAsia="zh-CN"/>
        </w:rPr>
        <w:tab/>
        <w:t>Source Edge Enabler Server</w:t>
      </w:r>
    </w:p>
    <w:p w14:paraId="41678F1D" w14:textId="4A19C1AB" w:rsidR="00206336" w:rsidRDefault="00206336" w:rsidP="00206336">
      <w:pPr>
        <w:pStyle w:val="EW"/>
        <w:overflowPunct w:val="0"/>
        <w:autoSpaceDE w:val="0"/>
        <w:autoSpaceDN w:val="0"/>
        <w:adjustRightInd w:val="0"/>
        <w:textAlignment w:val="baseline"/>
        <w:rPr>
          <w:lang w:eastAsia="zh-CN"/>
        </w:rPr>
      </w:pPr>
      <w:r w:rsidRPr="00B46EE2">
        <w:rPr>
          <w:lang w:eastAsia="zh-CN"/>
        </w:rPr>
        <w:t>SCEF</w:t>
      </w:r>
      <w:r w:rsidRPr="00B46EE2">
        <w:rPr>
          <w:lang w:eastAsia="zh-CN"/>
        </w:rPr>
        <w:tab/>
        <w:t>Service Capability Exposure Function</w:t>
      </w:r>
    </w:p>
    <w:p w14:paraId="4E98C796" w14:textId="77777777" w:rsidR="00EC49FF" w:rsidRPr="00B46EE2" w:rsidRDefault="00EC49FF" w:rsidP="00EC49FF">
      <w:pPr>
        <w:pStyle w:val="EW"/>
        <w:overflowPunct w:val="0"/>
        <w:autoSpaceDE w:val="0"/>
        <w:autoSpaceDN w:val="0"/>
        <w:adjustRightInd w:val="0"/>
        <w:textAlignment w:val="baseline"/>
        <w:rPr>
          <w:lang w:eastAsia="zh-CN"/>
        </w:rPr>
      </w:pPr>
      <w:r>
        <w:rPr>
          <w:lang w:eastAsia="zh-CN"/>
        </w:rPr>
        <w:t>SEAL</w:t>
      </w:r>
      <w:r w:rsidRPr="00B46EE2">
        <w:rPr>
          <w:lang w:eastAsia="zh-CN"/>
        </w:rPr>
        <w:tab/>
      </w:r>
      <w:r w:rsidRPr="00F2731B">
        <w:t>Service Enabler Architecture Layer for Verticals</w:t>
      </w:r>
    </w:p>
    <w:p w14:paraId="6AD905E9" w14:textId="2A6E6DDB" w:rsidR="00917C9C" w:rsidRDefault="00EC49FF" w:rsidP="00917C9C">
      <w:pPr>
        <w:pStyle w:val="EW"/>
        <w:overflowPunct w:val="0"/>
        <w:autoSpaceDE w:val="0"/>
        <w:autoSpaceDN w:val="0"/>
        <w:adjustRightInd w:val="0"/>
        <w:textAlignment w:val="baseline"/>
        <w:rPr>
          <w:lang w:eastAsia="zh-CN"/>
        </w:rPr>
      </w:pPr>
      <w:r>
        <w:rPr>
          <w:lang w:eastAsia="zh-CN"/>
        </w:rPr>
        <w:t>SEALDD</w:t>
      </w:r>
      <w:r w:rsidRPr="00B46EE2">
        <w:rPr>
          <w:lang w:eastAsia="zh-CN"/>
        </w:rPr>
        <w:tab/>
      </w:r>
      <w:r>
        <w:rPr>
          <w:lang w:eastAsia="zh-CN"/>
        </w:rPr>
        <w:t>SEAL Data Delivery</w:t>
      </w:r>
    </w:p>
    <w:p w14:paraId="36963415" w14:textId="22C49C14" w:rsidR="00ED45D0" w:rsidRDefault="00917C9C" w:rsidP="00917C9C">
      <w:pPr>
        <w:pStyle w:val="EW"/>
        <w:overflowPunct w:val="0"/>
        <w:autoSpaceDE w:val="0"/>
        <w:autoSpaceDN w:val="0"/>
        <w:adjustRightInd w:val="0"/>
        <w:textAlignment w:val="baseline"/>
        <w:rPr>
          <w:lang w:eastAsia="zh-CN"/>
        </w:rPr>
      </w:pPr>
      <w:r>
        <w:rPr>
          <w:lang w:eastAsia="zh-CN"/>
        </w:rPr>
        <w:t>SMF</w:t>
      </w:r>
      <w:r>
        <w:rPr>
          <w:lang w:eastAsia="zh-CN"/>
        </w:rPr>
        <w:tab/>
        <w:t>Session Management Function</w:t>
      </w:r>
      <w:r w:rsidR="00ED45D0" w:rsidRPr="00ED45D0">
        <w:rPr>
          <w:lang w:eastAsia="zh-CN"/>
        </w:rPr>
        <w:t xml:space="preserve"> </w:t>
      </w:r>
    </w:p>
    <w:p w14:paraId="5927A14D" w14:textId="3B58D1EF" w:rsidR="00EC49FF" w:rsidRPr="00B46EE2" w:rsidRDefault="00ED45D0" w:rsidP="00ED45D0">
      <w:pPr>
        <w:pStyle w:val="EW"/>
        <w:overflowPunct w:val="0"/>
        <w:autoSpaceDE w:val="0"/>
        <w:autoSpaceDN w:val="0"/>
        <w:adjustRightInd w:val="0"/>
        <w:textAlignment w:val="baseline"/>
        <w:rPr>
          <w:lang w:eastAsia="zh-CN"/>
        </w:rPr>
      </w:pPr>
      <w:r>
        <w:rPr>
          <w:lang w:eastAsia="zh-CN"/>
        </w:rPr>
        <w:t>SNPN</w:t>
      </w:r>
      <w:r w:rsidRPr="00B46EE2">
        <w:rPr>
          <w:lang w:eastAsia="zh-CN"/>
        </w:rPr>
        <w:tab/>
      </w:r>
      <w:r>
        <w:rPr>
          <w:lang w:eastAsia="zh-CN"/>
        </w:rPr>
        <w:t>Stand-alone Non-Public Network</w:t>
      </w:r>
    </w:p>
    <w:p w14:paraId="3CEA29F2" w14:textId="313931DB" w:rsidR="00206336" w:rsidRDefault="00206336" w:rsidP="00206336">
      <w:pPr>
        <w:pStyle w:val="EW"/>
      </w:pPr>
      <w:r w:rsidRPr="00B46EE2">
        <w:t>SSID</w:t>
      </w:r>
      <w:r w:rsidRPr="00B46EE2">
        <w:tab/>
        <w:t>Service Set Identifier</w:t>
      </w:r>
    </w:p>
    <w:p w14:paraId="278013B9" w14:textId="77777777" w:rsidR="00371E82" w:rsidRDefault="00371E82" w:rsidP="00371E82">
      <w:pPr>
        <w:pStyle w:val="EW"/>
      </w:pPr>
      <w:r>
        <w:t>T-EAS</w:t>
      </w:r>
      <w:r>
        <w:tab/>
      </w:r>
      <w:r w:rsidRPr="00317891">
        <w:t>Target Edge Application Server</w:t>
      </w:r>
    </w:p>
    <w:p w14:paraId="7A3A7F10" w14:textId="00FE7EE7" w:rsidR="00371E82" w:rsidRPr="00B46EE2" w:rsidRDefault="00371E82" w:rsidP="00371E82">
      <w:pPr>
        <w:pStyle w:val="EW"/>
      </w:pPr>
      <w:r>
        <w:t>T-EES</w:t>
      </w:r>
      <w:r>
        <w:tab/>
        <w:t>Target Edge Enabler Server</w:t>
      </w:r>
    </w:p>
    <w:p w14:paraId="7D7C3DBA" w14:textId="417D41FB" w:rsidR="00080512" w:rsidRDefault="00206336" w:rsidP="00206336">
      <w:pPr>
        <w:pStyle w:val="EW"/>
      </w:pPr>
      <w:r w:rsidRPr="00B46EE2">
        <w:t>TAI</w:t>
      </w:r>
      <w:r w:rsidRPr="00B46EE2">
        <w:tab/>
        <w:t>Tracking Area Identity</w:t>
      </w:r>
    </w:p>
    <w:p w14:paraId="7D590E53" w14:textId="785B39BE" w:rsidR="00AE527B" w:rsidRPr="004D3578" w:rsidRDefault="00AE527B" w:rsidP="00206336">
      <w:pPr>
        <w:pStyle w:val="EW"/>
      </w:pPr>
      <w:r>
        <w:rPr>
          <w:lang w:val="en-US"/>
        </w:rPr>
        <w:t>UAS</w:t>
      </w:r>
      <w:r>
        <w:rPr>
          <w:lang w:val="en-US"/>
        </w:rPr>
        <w:tab/>
        <w:t>Uncrewed Aerial System</w:t>
      </w:r>
    </w:p>
    <w:p w14:paraId="22590E3F" w14:textId="77777777" w:rsidR="00080512" w:rsidRPr="004D3578" w:rsidRDefault="00080512">
      <w:pPr>
        <w:pStyle w:val="Heading1"/>
      </w:pPr>
      <w:bookmarkStart w:id="6014" w:name="clause4"/>
      <w:bookmarkStart w:id="6015" w:name="_Toc85734054"/>
      <w:bookmarkStart w:id="6016" w:name="_Toc89431353"/>
      <w:bookmarkStart w:id="6017" w:name="_Toc97042145"/>
      <w:bookmarkStart w:id="6018" w:name="_Toc97045289"/>
      <w:bookmarkStart w:id="6019" w:name="_Toc97155034"/>
      <w:bookmarkStart w:id="6020" w:name="_Toc101521184"/>
      <w:bookmarkStart w:id="6021" w:name="_Toc138761440"/>
      <w:bookmarkStart w:id="6022" w:name="_Toc145707634"/>
      <w:bookmarkStart w:id="6023" w:name="_Toc160570092"/>
      <w:bookmarkStart w:id="6024" w:name="_Toc162007688"/>
      <w:bookmarkStart w:id="6025" w:name="_Toc183584336"/>
      <w:bookmarkEnd w:id="6014"/>
      <w:r w:rsidRPr="004D3578">
        <w:t>4</w:t>
      </w:r>
      <w:r w:rsidRPr="004D3578">
        <w:tab/>
      </w:r>
      <w:r w:rsidR="0024274C">
        <w:t>Overview</w:t>
      </w:r>
      <w:bookmarkEnd w:id="6015"/>
      <w:bookmarkEnd w:id="6016"/>
      <w:bookmarkEnd w:id="6017"/>
      <w:bookmarkEnd w:id="6018"/>
      <w:bookmarkEnd w:id="6019"/>
      <w:bookmarkEnd w:id="6020"/>
      <w:bookmarkEnd w:id="6021"/>
      <w:bookmarkEnd w:id="6022"/>
      <w:bookmarkEnd w:id="6023"/>
      <w:bookmarkEnd w:id="6024"/>
      <w:bookmarkEnd w:id="6025"/>
    </w:p>
    <w:p w14:paraId="0B3EE419" w14:textId="30D1AE5D" w:rsidR="004F28FC" w:rsidRDefault="004F28FC" w:rsidP="004F28FC">
      <w:r>
        <w:t xml:space="preserve">3GPP TS 23.558 [2] has specified the application layer architecture, requirements, procedures, information flows and the APIs, in order </w:t>
      </w:r>
      <w:r w:rsidRPr="004F28FC">
        <w:t xml:space="preserve">to support the edge applications over the </w:t>
      </w:r>
      <w:r>
        <w:t>3GPP systems. Various features are defined to ensure the efficient use and deployment of edge applications, some of which include, registration, discovery, service provisioning, capability exposure</w:t>
      </w:r>
      <w:r w:rsidR="00381CCB">
        <w:t>,</w:t>
      </w:r>
      <w:r>
        <w:t xml:space="preserve"> support for service continuity</w:t>
      </w:r>
      <w:r w:rsidR="00381CCB">
        <w:t xml:space="preserve"> and support for r</w:t>
      </w:r>
      <w:r w:rsidR="00381CCB" w:rsidRPr="00B62CA1">
        <w:t>oaming and federation</w:t>
      </w:r>
      <w:r>
        <w:t>.</w:t>
      </w:r>
    </w:p>
    <w:p w14:paraId="1FBE6DC6" w14:textId="3E8B5D66" w:rsidR="004F28FC" w:rsidRDefault="004F28FC" w:rsidP="004F28FC">
      <w:pPr>
        <w:pStyle w:val="Guidance"/>
        <w:rPr>
          <w:i w:val="0"/>
          <w:color w:val="auto"/>
        </w:rPr>
      </w:pPr>
      <w:r w:rsidRPr="004F28FC">
        <w:rPr>
          <w:i w:val="0"/>
          <w:color w:val="auto"/>
        </w:rPr>
        <w:t>The present document specifies the north-bound APIs in detail, needed to support the services offered by EES and ECS over EDGE-3/6/9</w:t>
      </w:r>
      <w:r w:rsidR="00D566CF">
        <w:rPr>
          <w:i w:val="0"/>
          <w:color w:val="auto"/>
        </w:rPr>
        <w:t>/10</w:t>
      </w:r>
      <w:r w:rsidRPr="004F28FC">
        <w:rPr>
          <w:i w:val="0"/>
          <w:color w:val="auto"/>
        </w:rPr>
        <w:t xml:space="preserve"> interfaces </w:t>
      </w:r>
      <w:r w:rsidR="00794D38">
        <w:rPr>
          <w:i w:val="0"/>
          <w:color w:val="auto"/>
        </w:rPr>
        <w:t>and by CES and CAS over ECI-1/2/3/4 interfaces</w:t>
      </w:r>
      <w:r w:rsidR="00794D38" w:rsidRPr="004F28FC">
        <w:rPr>
          <w:i w:val="0"/>
          <w:color w:val="auto"/>
        </w:rPr>
        <w:t xml:space="preserve"> </w:t>
      </w:r>
      <w:r w:rsidRPr="004F28FC">
        <w:rPr>
          <w:i w:val="0"/>
          <w:color w:val="auto"/>
        </w:rPr>
        <w:t>for enabling the edge applications over 3GPP network.</w:t>
      </w:r>
    </w:p>
    <w:p w14:paraId="038AF231" w14:textId="77777777" w:rsidR="00794D38" w:rsidRPr="004F28FC" w:rsidRDefault="00794D38" w:rsidP="00794D38"/>
    <w:p w14:paraId="6504D05A" w14:textId="13540BE3" w:rsidR="00080512" w:rsidRPr="004D3578" w:rsidRDefault="0024274C" w:rsidP="0024274C">
      <w:pPr>
        <w:pStyle w:val="Heading1"/>
      </w:pPr>
      <w:bookmarkStart w:id="6026" w:name="_Toc85734055"/>
      <w:bookmarkStart w:id="6027" w:name="_Toc89431354"/>
      <w:bookmarkStart w:id="6028" w:name="_Toc97042146"/>
      <w:bookmarkStart w:id="6029" w:name="_Toc97045290"/>
      <w:bookmarkStart w:id="6030" w:name="_Toc97155035"/>
      <w:bookmarkStart w:id="6031" w:name="_Toc101521185"/>
      <w:bookmarkStart w:id="6032" w:name="_Toc138761441"/>
      <w:bookmarkStart w:id="6033" w:name="_Toc145707635"/>
      <w:bookmarkStart w:id="6034" w:name="_Toc160570093"/>
      <w:bookmarkStart w:id="6035" w:name="_Toc162007689"/>
      <w:bookmarkStart w:id="6036" w:name="_Toc183584337"/>
      <w:r>
        <w:t>5</w:t>
      </w:r>
      <w:r w:rsidR="00BA077D">
        <w:tab/>
        <w:t xml:space="preserve">Services offered by </w:t>
      </w:r>
      <w:r>
        <w:t>E</w:t>
      </w:r>
      <w:r w:rsidR="00CC1923">
        <w:t>dge Enabler Server</w:t>
      </w:r>
      <w:bookmarkEnd w:id="6026"/>
      <w:bookmarkEnd w:id="6027"/>
      <w:bookmarkEnd w:id="6028"/>
      <w:bookmarkEnd w:id="6029"/>
      <w:bookmarkEnd w:id="6030"/>
      <w:bookmarkEnd w:id="6031"/>
      <w:bookmarkEnd w:id="6032"/>
      <w:bookmarkEnd w:id="6033"/>
      <w:bookmarkEnd w:id="6034"/>
      <w:bookmarkEnd w:id="6035"/>
      <w:bookmarkEnd w:id="6036"/>
    </w:p>
    <w:p w14:paraId="04B9F646" w14:textId="2009BEC7" w:rsidR="00680C72" w:rsidRDefault="0024274C" w:rsidP="00680C72">
      <w:pPr>
        <w:pStyle w:val="Heading2"/>
      </w:pPr>
      <w:bookmarkStart w:id="6037" w:name="_Toc85734056"/>
      <w:bookmarkStart w:id="6038" w:name="_Toc89431355"/>
      <w:bookmarkStart w:id="6039" w:name="_Toc97042147"/>
      <w:bookmarkStart w:id="6040" w:name="_Toc97045291"/>
      <w:bookmarkStart w:id="6041" w:name="_Toc97155036"/>
      <w:bookmarkStart w:id="6042" w:name="_Toc101521186"/>
      <w:bookmarkStart w:id="6043" w:name="_Toc138761442"/>
      <w:bookmarkStart w:id="6044" w:name="_Toc145707636"/>
      <w:bookmarkStart w:id="6045" w:name="_Toc160570094"/>
      <w:bookmarkStart w:id="6046" w:name="_Toc162007690"/>
      <w:bookmarkStart w:id="6047" w:name="_Toc183584338"/>
      <w:r>
        <w:t>5.1</w:t>
      </w:r>
      <w:r>
        <w:tab/>
        <w:t>Introduction</w:t>
      </w:r>
      <w:bookmarkEnd w:id="6037"/>
      <w:bookmarkEnd w:id="6038"/>
      <w:bookmarkEnd w:id="6039"/>
      <w:bookmarkEnd w:id="6040"/>
      <w:bookmarkEnd w:id="6041"/>
      <w:bookmarkEnd w:id="6042"/>
      <w:bookmarkEnd w:id="6043"/>
      <w:bookmarkEnd w:id="6044"/>
      <w:bookmarkEnd w:id="6045"/>
      <w:bookmarkEnd w:id="6046"/>
      <w:bookmarkEnd w:id="6047"/>
    </w:p>
    <w:p w14:paraId="57A90148" w14:textId="77777777" w:rsidR="00C55650" w:rsidRDefault="00C55650" w:rsidP="00C55650">
      <w:r>
        <w:t>The table 5.1-1 lists the Edge Enabler Server APIs below the service name. A service description clause for each API gives a general description of the related API.</w:t>
      </w:r>
    </w:p>
    <w:p w14:paraId="09A2F8D5" w14:textId="77777777" w:rsidR="00C55650" w:rsidRDefault="00C55650" w:rsidP="00C55650">
      <w:pPr>
        <w:pStyle w:val="TH"/>
        <w:rPr>
          <w:lang w:eastAsia="zh-CN"/>
        </w:rPr>
      </w:pPr>
      <w:r>
        <w:lastRenderedPageBreak/>
        <w:t>Table 5.1-1: List of EES Service APIs</w:t>
      </w:r>
    </w:p>
    <w:tbl>
      <w:tblPr>
        <w:tblW w:w="1017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652"/>
        <w:gridCol w:w="2268"/>
        <w:gridCol w:w="1923"/>
        <w:gridCol w:w="2330"/>
      </w:tblGrid>
      <w:tr w:rsidR="00C55650" w14:paraId="16C6A848" w14:textId="77777777" w:rsidTr="00C55650">
        <w:tc>
          <w:tcPr>
            <w:tcW w:w="3652" w:type="dxa"/>
            <w:shd w:val="clear" w:color="auto" w:fill="C0C0C0"/>
          </w:tcPr>
          <w:p w14:paraId="4C30B668" w14:textId="77777777" w:rsidR="00C55650" w:rsidRDefault="00C55650" w:rsidP="00C55650">
            <w:pPr>
              <w:pStyle w:val="TAH"/>
            </w:pPr>
            <w:r>
              <w:t>Service Name</w:t>
            </w:r>
          </w:p>
        </w:tc>
        <w:tc>
          <w:tcPr>
            <w:tcW w:w="2268" w:type="dxa"/>
            <w:shd w:val="clear" w:color="auto" w:fill="C0C0C0"/>
          </w:tcPr>
          <w:p w14:paraId="03D28203" w14:textId="77777777" w:rsidR="00C55650" w:rsidRDefault="00C55650" w:rsidP="00C55650">
            <w:pPr>
              <w:pStyle w:val="TAH"/>
            </w:pPr>
            <w:r>
              <w:t>Service Operations</w:t>
            </w:r>
          </w:p>
        </w:tc>
        <w:tc>
          <w:tcPr>
            <w:tcW w:w="1923" w:type="dxa"/>
            <w:shd w:val="clear" w:color="auto" w:fill="C0C0C0"/>
          </w:tcPr>
          <w:p w14:paraId="3DD2527B" w14:textId="77777777" w:rsidR="00C55650" w:rsidRDefault="00C55650" w:rsidP="00C55650">
            <w:pPr>
              <w:pStyle w:val="TAH"/>
            </w:pPr>
            <w:r>
              <w:t>Operation Semantics</w:t>
            </w:r>
          </w:p>
        </w:tc>
        <w:tc>
          <w:tcPr>
            <w:tcW w:w="2330" w:type="dxa"/>
            <w:shd w:val="clear" w:color="auto" w:fill="C0C0C0"/>
          </w:tcPr>
          <w:p w14:paraId="48B304A9" w14:textId="77777777" w:rsidR="00C55650" w:rsidRDefault="00C55650" w:rsidP="00C55650">
            <w:pPr>
              <w:pStyle w:val="TAH"/>
            </w:pPr>
            <w:r>
              <w:t>Consumer(s)</w:t>
            </w:r>
          </w:p>
        </w:tc>
      </w:tr>
      <w:tr w:rsidR="00C55650" w14:paraId="39FBDAC2" w14:textId="77777777" w:rsidTr="00C55650">
        <w:trPr>
          <w:trHeight w:val="136"/>
        </w:trPr>
        <w:tc>
          <w:tcPr>
            <w:tcW w:w="3652" w:type="dxa"/>
            <w:vMerge w:val="restart"/>
            <w:shd w:val="clear" w:color="auto" w:fill="auto"/>
          </w:tcPr>
          <w:p w14:paraId="5E328050" w14:textId="77777777" w:rsidR="00C55650" w:rsidRDefault="00C55650" w:rsidP="00C55650">
            <w:pPr>
              <w:pStyle w:val="TAL"/>
            </w:pPr>
            <w:r>
              <w:t>Eees_EASRegistration</w:t>
            </w:r>
          </w:p>
        </w:tc>
        <w:tc>
          <w:tcPr>
            <w:tcW w:w="2268" w:type="dxa"/>
            <w:shd w:val="clear" w:color="auto" w:fill="auto"/>
          </w:tcPr>
          <w:p w14:paraId="527152B4" w14:textId="77777777" w:rsidR="00C55650" w:rsidRDefault="00C55650" w:rsidP="00C55650">
            <w:pPr>
              <w:pStyle w:val="TAL"/>
            </w:pPr>
            <w:r>
              <w:t>Request</w:t>
            </w:r>
          </w:p>
        </w:tc>
        <w:tc>
          <w:tcPr>
            <w:tcW w:w="1923" w:type="dxa"/>
          </w:tcPr>
          <w:p w14:paraId="607EB4D5" w14:textId="77777777" w:rsidR="00C55650" w:rsidRDefault="00C55650" w:rsidP="00C55650">
            <w:pPr>
              <w:pStyle w:val="TAL"/>
            </w:pPr>
            <w:r>
              <w:t>Request/Response</w:t>
            </w:r>
          </w:p>
        </w:tc>
        <w:tc>
          <w:tcPr>
            <w:tcW w:w="2330" w:type="dxa"/>
            <w:shd w:val="clear" w:color="auto" w:fill="auto"/>
          </w:tcPr>
          <w:p w14:paraId="77EC295D" w14:textId="77777777" w:rsidR="00C55650" w:rsidRDefault="00C55650" w:rsidP="00C55650">
            <w:pPr>
              <w:pStyle w:val="TAL"/>
              <w:rPr>
                <w:lang w:eastAsia="zh-CN"/>
              </w:rPr>
            </w:pPr>
            <w:r>
              <w:rPr>
                <w:lang w:eastAsia="zh-CN"/>
              </w:rPr>
              <w:t>EAS</w:t>
            </w:r>
          </w:p>
        </w:tc>
      </w:tr>
      <w:tr w:rsidR="00C55650" w14:paraId="43A20F06" w14:textId="77777777" w:rsidTr="00C55650">
        <w:trPr>
          <w:trHeight w:val="136"/>
        </w:trPr>
        <w:tc>
          <w:tcPr>
            <w:tcW w:w="3652" w:type="dxa"/>
            <w:vMerge/>
            <w:shd w:val="clear" w:color="auto" w:fill="auto"/>
          </w:tcPr>
          <w:p w14:paraId="0E0415A1" w14:textId="77777777" w:rsidR="00C55650" w:rsidRDefault="00C55650" w:rsidP="00C55650">
            <w:pPr>
              <w:pStyle w:val="TAL"/>
            </w:pPr>
          </w:p>
        </w:tc>
        <w:tc>
          <w:tcPr>
            <w:tcW w:w="2268" w:type="dxa"/>
            <w:shd w:val="clear" w:color="auto" w:fill="auto"/>
          </w:tcPr>
          <w:p w14:paraId="4DBE6A19" w14:textId="77777777" w:rsidR="00C55650" w:rsidRDefault="00C55650" w:rsidP="00C55650">
            <w:pPr>
              <w:pStyle w:val="TAL"/>
            </w:pPr>
            <w:r>
              <w:t>Update</w:t>
            </w:r>
          </w:p>
        </w:tc>
        <w:tc>
          <w:tcPr>
            <w:tcW w:w="1923" w:type="dxa"/>
          </w:tcPr>
          <w:p w14:paraId="1CF92C28" w14:textId="77777777" w:rsidR="00C55650" w:rsidRDefault="00C55650" w:rsidP="00C55650">
            <w:pPr>
              <w:pStyle w:val="TAL"/>
            </w:pPr>
            <w:r>
              <w:t>Request/Response</w:t>
            </w:r>
          </w:p>
        </w:tc>
        <w:tc>
          <w:tcPr>
            <w:tcW w:w="2330" w:type="dxa"/>
            <w:shd w:val="clear" w:color="auto" w:fill="auto"/>
          </w:tcPr>
          <w:p w14:paraId="1E1FC3AA" w14:textId="77777777" w:rsidR="00C55650" w:rsidRDefault="00C55650" w:rsidP="00C55650">
            <w:pPr>
              <w:pStyle w:val="TAL"/>
              <w:rPr>
                <w:lang w:eastAsia="zh-CN"/>
              </w:rPr>
            </w:pPr>
            <w:r>
              <w:rPr>
                <w:lang w:eastAsia="zh-CN"/>
              </w:rPr>
              <w:t>EAS</w:t>
            </w:r>
          </w:p>
        </w:tc>
      </w:tr>
      <w:tr w:rsidR="00C55650" w14:paraId="4BC39314" w14:textId="77777777" w:rsidTr="00C55650">
        <w:trPr>
          <w:trHeight w:val="136"/>
        </w:trPr>
        <w:tc>
          <w:tcPr>
            <w:tcW w:w="3652" w:type="dxa"/>
            <w:vMerge/>
            <w:shd w:val="clear" w:color="auto" w:fill="auto"/>
          </w:tcPr>
          <w:p w14:paraId="3B2730D9" w14:textId="77777777" w:rsidR="00C55650" w:rsidRDefault="00C55650" w:rsidP="00C55650">
            <w:pPr>
              <w:pStyle w:val="TAL"/>
            </w:pPr>
          </w:p>
        </w:tc>
        <w:tc>
          <w:tcPr>
            <w:tcW w:w="2268" w:type="dxa"/>
            <w:shd w:val="clear" w:color="auto" w:fill="auto"/>
          </w:tcPr>
          <w:p w14:paraId="6989BC3D" w14:textId="77777777" w:rsidR="00C55650" w:rsidRDefault="00C55650" w:rsidP="00C55650">
            <w:pPr>
              <w:pStyle w:val="TAL"/>
            </w:pPr>
            <w:r>
              <w:t>Deregister</w:t>
            </w:r>
          </w:p>
        </w:tc>
        <w:tc>
          <w:tcPr>
            <w:tcW w:w="1923" w:type="dxa"/>
          </w:tcPr>
          <w:p w14:paraId="64074DF8" w14:textId="77777777" w:rsidR="00C55650" w:rsidRDefault="00C55650" w:rsidP="00C55650">
            <w:pPr>
              <w:pStyle w:val="TAL"/>
            </w:pPr>
            <w:r>
              <w:t>Request/Response</w:t>
            </w:r>
          </w:p>
        </w:tc>
        <w:tc>
          <w:tcPr>
            <w:tcW w:w="2330" w:type="dxa"/>
            <w:shd w:val="clear" w:color="auto" w:fill="auto"/>
          </w:tcPr>
          <w:p w14:paraId="07470CD2" w14:textId="77777777" w:rsidR="00C55650" w:rsidRDefault="00C55650" w:rsidP="00C55650">
            <w:pPr>
              <w:pStyle w:val="TAL"/>
              <w:rPr>
                <w:lang w:eastAsia="zh-CN"/>
              </w:rPr>
            </w:pPr>
            <w:r>
              <w:rPr>
                <w:lang w:eastAsia="zh-CN"/>
              </w:rPr>
              <w:t>EAS</w:t>
            </w:r>
          </w:p>
        </w:tc>
      </w:tr>
      <w:tr w:rsidR="00C55650" w14:paraId="589E0C54" w14:textId="77777777" w:rsidTr="00C55650">
        <w:trPr>
          <w:trHeight w:val="136"/>
        </w:trPr>
        <w:tc>
          <w:tcPr>
            <w:tcW w:w="3652" w:type="dxa"/>
            <w:vMerge w:val="restart"/>
            <w:shd w:val="clear" w:color="auto" w:fill="auto"/>
          </w:tcPr>
          <w:p w14:paraId="28EE4859" w14:textId="77777777" w:rsidR="00C55650" w:rsidRDefault="00C55650" w:rsidP="00C55650">
            <w:pPr>
              <w:pStyle w:val="TAL"/>
            </w:pPr>
            <w:r>
              <w:t>Eees_UELocation</w:t>
            </w:r>
          </w:p>
        </w:tc>
        <w:tc>
          <w:tcPr>
            <w:tcW w:w="2268" w:type="dxa"/>
            <w:shd w:val="clear" w:color="auto" w:fill="auto"/>
          </w:tcPr>
          <w:p w14:paraId="585A4F41" w14:textId="77777777" w:rsidR="00C55650" w:rsidRDefault="00C55650" w:rsidP="00C55650">
            <w:pPr>
              <w:pStyle w:val="TAL"/>
            </w:pPr>
            <w:r>
              <w:t>Get</w:t>
            </w:r>
          </w:p>
        </w:tc>
        <w:tc>
          <w:tcPr>
            <w:tcW w:w="1923" w:type="dxa"/>
          </w:tcPr>
          <w:p w14:paraId="1B9F510C" w14:textId="77777777" w:rsidR="00C55650" w:rsidRDefault="00C55650" w:rsidP="00C55650">
            <w:pPr>
              <w:pStyle w:val="TAL"/>
            </w:pPr>
            <w:r>
              <w:t>Request/Response</w:t>
            </w:r>
          </w:p>
        </w:tc>
        <w:tc>
          <w:tcPr>
            <w:tcW w:w="2330" w:type="dxa"/>
            <w:shd w:val="clear" w:color="auto" w:fill="auto"/>
          </w:tcPr>
          <w:p w14:paraId="49F50A6E" w14:textId="77777777" w:rsidR="00C55650" w:rsidRDefault="00C55650" w:rsidP="00C55650">
            <w:pPr>
              <w:pStyle w:val="TAL"/>
              <w:rPr>
                <w:lang w:eastAsia="zh-CN"/>
              </w:rPr>
            </w:pPr>
            <w:r>
              <w:rPr>
                <w:lang w:eastAsia="zh-CN"/>
              </w:rPr>
              <w:t>EAS</w:t>
            </w:r>
          </w:p>
        </w:tc>
      </w:tr>
      <w:tr w:rsidR="00C55650" w14:paraId="616445E5" w14:textId="77777777" w:rsidTr="00C55650">
        <w:trPr>
          <w:trHeight w:val="136"/>
        </w:trPr>
        <w:tc>
          <w:tcPr>
            <w:tcW w:w="3652" w:type="dxa"/>
            <w:vMerge/>
            <w:shd w:val="clear" w:color="auto" w:fill="auto"/>
          </w:tcPr>
          <w:p w14:paraId="424BE1B6" w14:textId="77777777" w:rsidR="00C55650" w:rsidRDefault="00C55650" w:rsidP="00C55650">
            <w:pPr>
              <w:pStyle w:val="TAL"/>
            </w:pPr>
          </w:p>
        </w:tc>
        <w:tc>
          <w:tcPr>
            <w:tcW w:w="2268" w:type="dxa"/>
            <w:shd w:val="clear" w:color="auto" w:fill="auto"/>
          </w:tcPr>
          <w:p w14:paraId="741ECBDF" w14:textId="77777777" w:rsidR="00C55650" w:rsidRDefault="00C55650" w:rsidP="00C55650">
            <w:pPr>
              <w:pStyle w:val="TAL"/>
            </w:pPr>
            <w:r>
              <w:t>Subscribe</w:t>
            </w:r>
          </w:p>
        </w:tc>
        <w:tc>
          <w:tcPr>
            <w:tcW w:w="1923" w:type="dxa"/>
            <w:vMerge w:val="restart"/>
          </w:tcPr>
          <w:p w14:paraId="5C801229" w14:textId="77777777" w:rsidR="00C55650" w:rsidRDefault="00C55650" w:rsidP="00C55650">
            <w:pPr>
              <w:pStyle w:val="TAL"/>
            </w:pPr>
            <w:r>
              <w:t>Subscribe/Notify</w:t>
            </w:r>
          </w:p>
        </w:tc>
        <w:tc>
          <w:tcPr>
            <w:tcW w:w="2330" w:type="dxa"/>
            <w:vMerge w:val="restart"/>
            <w:shd w:val="clear" w:color="auto" w:fill="auto"/>
          </w:tcPr>
          <w:p w14:paraId="38459B51" w14:textId="77777777" w:rsidR="00C55650" w:rsidRDefault="00C55650" w:rsidP="00C55650">
            <w:pPr>
              <w:pStyle w:val="TAL"/>
              <w:rPr>
                <w:lang w:eastAsia="zh-CN"/>
              </w:rPr>
            </w:pPr>
            <w:r>
              <w:rPr>
                <w:lang w:eastAsia="zh-CN"/>
              </w:rPr>
              <w:t>EAS</w:t>
            </w:r>
          </w:p>
        </w:tc>
      </w:tr>
      <w:tr w:rsidR="00C55650" w14:paraId="3F7F28C8" w14:textId="77777777" w:rsidTr="00C55650">
        <w:trPr>
          <w:trHeight w:val="136"/>
        </w:trPr>
        <w:tc>
          <w:tcPr>
            <w:tcW w:w="3652" w:type="dxa"/>
            <w:vMerge/>
            <w:shd w:val="clear" w:color="auto" w:fill="auto"/>
          </w:tcPr>
          <w:p w14:paraId="5EDA495E" w14:textId="77777777" w:rsidR="00C55650" w:rsidRDefault="00C55650" w:rsidP="00C55650">
            <w:pPr>
              <w:pStyle w:val="TAL"/>
            </w:pPr>
          </w:p>
        </w:tc>
        <w:tc>
          <w:tcPr>
            <w:tcW w:w="2268" w:type="dxa"/>
            <w:shd w:val="clear" w:color="auto" w:fill="auto"/>
          </w:tcPr>
          <w:p w14:paraId="773D798E" w14:textId="77777777" w:rsidR="00C55650" w:rsidRDefault="00C55650" w:rsidP="00C55650">
            <w:pPr>
              <w:pStyle w:val="TAL"/>
            </w:pPr>
            <w:r>
              <w:t>Notify</w:t>
            </w:r>
          </w:p>
        </w:tc>
        <w:tc>
          <w:tcPr>
            <w:tcW w:w="1923" w:type="dxa"/>
            <w:vMerge/>
          </w:tcPr>
          <w:p w14:paraId="0C6D37B2" w14:textId="77777777" w:rsidR="00C55650" w:rsidRDefault="00C55650" w:rsidP="00C55650">
            <w:pPr>
              <w:pStyle w:val="TAL"/>
            </w:pPr>
          </w:p>
        </w:tc>
        <w:tc>
          <w:tcPr>
            <w:tcW w:w="2330" w:type="dxa"/>
            <w:vMerge/>
            <w:shd w:val="clear" w:color="auto" w:fill="auto"/>
          </w:tcPr>
          <w:p w14:paraId="54FE6BEC" w14:textId="77777777" w:rsidR="00C55650" w:rsidRDefault="00C55650" w:rsidP="00C55650">
            <w:pPr>
              <w:pStyle w:val="TAL"/>
              <w:rPr>
                <w:lang w:eastAsia="zh-CN"/>
              </w:rPr>
            </w:pPr>
          </w:p>
        </w:tc>
      </w:tr>
      <w:tr w:rsidR="00C55650" w14:paraId="5E935182" w14:textId="77777777" w:rsidTr="00C55650">
        <w:trPr>
          <w:trHeight w:val="136"/>
        </w:trPr>
        <w:tc>
          <w:tcPr>
            <w:tcW w:w="3652" w:type="dxa"/>
            <w:vMerge/>
            <w:shd w:val="clear" w:color="auto" w:fill="auto"/>
          </w:tcPr>
          <w:p w14:paraId="0C4C57A7" w14:textId="77777777" w:rsidR="00C55650" w:rsidRDefault="00C55650" w:rsidP="00C55650">
            <w:pPr>
              <w:pStyle w:val="TAL"/>
            </w:pPr>
          </w:p>
        </w:tc>
        <w:tc>
          <w:tcPr>
            <w:tcW w:w="2268" w:type="dxa"/>
            <w:shd w:val="clear" w:color="auto" w:fill="auto"/>
          </w:tcPr>
          <w:p w14:paraId="67CB50B9" w14:textId="77777777" w:rsidR="00C55650" w:rsidRDefault="00C55650" w:rsidP="00C55650">
            <w:pPr>
              <w:pStyle w:val="TAL"/>
            </w:pPr>
            <w:r>
              <w:t>UpdateSubscription</w:t>
            </w:r>
          </w:p>
        </w:tc>
        <w:tc>
          <w:tcPr>
            <w:tcW w:w="1923" w:type="dxa"/>
            <w:vMerge/>
          </w:tcPr>
          <w:p w14:paraId="7DE4A5BD" w14:textId="77777777" w:rsidR="00C55650" w:rsidRDefault="00C55650" w:rsidP="00C55650">
            <w:pPr>
              <w:pStyle w:val="TAL"/>
            </w:pPr>
          </w:p>
        </w:tc>
        <w:tc>
          <w:tcPr>
            <w:tcW w:w="2330" w:type="dxa"/>
            <w:vMerge/>
            <w:shd w:val="clear" w:color="auto" w:fill="auto"/>
          </w:tcPr>
          <w:p w14:paraId="47B75060" w14:textId="77777777" w:rsidR="00C55650" w:rsidRDefault="00C55650" w:rsidP="00C55650">
            <w:pPr>
              <w:pStyle w:val="TAL"/>
              <w:rPr>
                <w:lang w:eastAsia="zh-CN"/>
              </w:rPr>
            </w:pPr>
          </w:p>
        </w:tc>
      </w:tr>
      <w:tr w:rsidR="00C55650" w14:paraId="4D03186F" w14:textId="77777777" w:rsidTr="00C55650">
        <w:trPr>
          <w:trHeight w:val="136"/>
        </w:trPr>
        <w:tc>
          <w:tcPr>
            <w:tcW w:w="3652" w:type="dxa"/>
            <w:vMerge/>
            <w:shd w:val="clear" w:color="auto" w:fill="auto"/>
          </w:tcPr>
          <w:p w14:paraId="54AAD1E0" w14:textId="77777777" w:rsidR="00C55650" w:rsidRDefault="00C55650" w:rsidP="00C55650">
            <w:pPr>
              <w:pStyle w:val="TAL"/>
            </w:pPr>
          </w:p>
        </w:tc>
        <w:tc>
          <w:tcPr>
            <w:tcW w:w="2268" w:type="dxa"/>
            <w:shd w:val="clear" w:color="auto" w:fill="auto"/>
          </w:tcPr>
          <w:p w14:paraId="38425C90" w14:textId="77777777" w:rsidR="00C55650" w:rsidRDefault="00C55650" w:rsidP="00C55650">
            <w:pPr>
              <w:pStyle w:val="TAL"/>
            </w:pPr>
            <w:r>
              <w:t>Unsubscribe</w:t>
            </w:r>
          </w:p>
        </w:tc>
        <w:tc>
          <w:tcPr>
            <w:tcW w:w="1923" w:type="dxa"/>
            <w:vMerge/>
          </w:tcPr>
          <w:p w14:paraId="64E5C026" w14:textId="77777777" w:rsidR="00C55650" w:rsidRDefault="00C55650" w:rsidP="00C55650">
            <w:pPr>
              <w:pStyle w:val="TAL"/>
            </w:pPr>
          </w:p>
        </w:tc>
        <w:tc>
          <w:tcPr>
            <w:tcW w:w="2330" w:type="dxa"/>
            <w:vMerge/>
            <w:shd w:val="clear" w:color="auto" w:fill="auto"/>
          </w:tcPr>
          <w:p w14:paraId="5D0968B7" w14:textId="77777777" w:rsidR="00C55650" w:rsidRDefault="00C55650" w:rsidP="00C55650">
            <w:pPr>
              <w:pStyle w:val="TAL"/>
              <w:rPr>
                <w:lang w:eastAsia="zh-CN"/>
              </w:rPr>
            </w:pPr>
          </w:p>
        </w:tc>
      </w:tr>
      <w:tr w:rsidR="00C55650" w14:paraId="23609729" w14:textId="77777777" w:rsidTr="00C55650">
        <w:trPr>
          <w:trHeight w:val="136"/>
        </w:trPr>
        <w:tc>
          <w:tcPr>
            <w:tcW w:w="3652" w:type="dxa"/>
            <w:shd w:val="clear" w:color="auto" w:fill="auto"/>
          </w:tcPr>
          <w:p w14:paraId="0ACD4001" w14:textId="77777777" w:rsidR="00C55650" w:rsidRDefault="00C55650" w:rsidP="00C55650">
            <w:pPr>
              <w:pStyle w:val="TAL"/>
            </w:pPr>
            <w:r>
              <w:t>Eees_UEIdentifier</w:t>
            </w:r>
          </w:p>
        </w:tc>
        <w:tc>
          <w:tcPr>
            <w:tcW w:w="2268" w:type="dxa"/>
            <w:shd w:val="clear" w:color="auto" w:fill="auto"/>
          </w:tcPr>
          <w:p w14:paraId="7F1D2C7E" w14:textId="77777777" w:rsidR="00C55650" w:rsidRDefault="00C55650" w:rsidP="00C55650">
            <w:pPr>
              <w:pStyle w:val="TAL"/>
            </w:pPr>
            <w:r>
              <w:t>Get</w:t>
            </w:r>
          </w:p>
        </w:tc>
        <w:tc>
          <w:tcPr>
            <w:tcW w:w="1923" w:type="dxa"/>
          </w:tcPr>
          <w:p w14:paraId="1D40DE94" w14:textId="77777777" w:rsidR="00C55650" w:rsidRDefault="00C55650" w:rsidP="00C55650">
            <w:pPr>
              <w:pStyle w:val="TAL"/>
            </w:pPr>
            <w:r>
              <w:t>Request/Response</w:t>
            </w:r>
          </w:p>
        </w:tc>
        <w:tc>
          <w:tcPr>
            <w:tcW w:w="2330" w:type="dxa"/>
            <w:shd w:val="clear" w:color="auto" w:fill="auto"/>
          </w:tcPr>
          <w:p w14:paraId="5CA79088" w14:textId="77777777" w:rsidR="00C55650" w:rsidRDefault="00C55650" w:rsidP="00C55650">
            <w:pPr>
              <w:pStyle w:val="TAL"/>
              <w:rPr>
                <w:lang w:eastAsia="zh-CN"/>
              </w:rPr>
            </w:pPr>
            <w:r>
              <w:rPr>
                <w:lang w:eastAsia="zh-CN"/>
              </w:rPr>
              <w:t>EAS, EEC</w:t>
            </w:r>
          </w:p>
        </w:tc>
      </w:tr>
      <w:tr w:rsidR="00C55650" w14:paraId="1F54BED7" w14:textId="77777777" w:rsidTr="00C55650">
        <w:trPr>
          <w:trHeight w:val="136"/>
        </w:trPr>
        <w:tc>
          <w:tcPr>
            <w:tcW w:w="3652" w:type="dxa"/>
            <w:vMerge w:val="restart"/>
            <w:shd w:val="clear" w:color="auto" w:fill="auto"/>
          </w:tcPr>
          <w:p w14:paraId="4B93CCFF" w14:textId="77777777" w:rsidR="00C55650" w:rsidRDefault="00C55650" w:rsidP="00C55650">
            <w:pPr>
              <w:pStyle w:val="TAL"/>
            </w:pPr>
            <w:r>
              <w:t>Eees_AppClientInformation</w:t>
            </w:r>
          </w:p>
        </w:tc>
        <w:tc>
          <w:tcPr>
            <w:tcW w:w="2268" w:type="dxa"/>
            <w:shd w:val="clear" w:color="auto" w:fill="auto"/>
          </w:tcPr>
          <w:p w14:paraId="002C28F5" w14:textId="77777777" w:rsidR="00C55650" w:rsidRDefault="00C55650" w:rsidP="00C55650">
            <w:pPr>
              <w:pStyle w:val="TAL"/>
            </w:pPr>
            <w:r>
              <w:t>Subscribe</w:t>
            </w:r>
          </w:p>
        </w:tc>
        <w:tc>
          <w:tcPr>
            <w:tcW w:w="1923" w:type="dxa"/>
            <w:vMerge w:val="restart"/>
          </w:tcPr>
          <w:p w14:paraId="392BFC12" w14:textId="77777777" w:rsidR="00C55650" w:rsidRDefault="00C55650" w:rsidP="00C55650">
            <w:pPr>
              <w:pStyle w:val="TAL"/>
            </w:pPr>
            <w:r>
              <w:t>Subscribe/Notify</w:t>
            </w:r>
          </w:p>
        </w:tc>
        <w:tc>
          <w:tcPr>
            <w:tcW w:w="2330" w:type="dxa"/>
            <w:vMerge w:val="restart"/>
            <w:shd w:val="clear" w:color="auto" w:fill="auto"/>
          </w:tcPr>
          <w:p w14:paraId="677219CD" w14:textId="77777777" w:rsidR="00C55650" w:rsidRDefault="00C55650" w:rsidP="00C55650">
            <w:pPr>
              <w:pStyle w:val="TAL"/>
              <w:rPr>
                <w:lang w:eastAsia="zh-CN"/>
              </w:rPr>
            </w:pPr>
            <w:r>
              <w:rPr>
                <w:lang w:eastAsia="zh-CN"/>
              </w:rPr>
              <w:t>EAS</w:t>
            </w:r>
          </w:p>
        </w:tc>
      </w:tr>
      <w:tr w:rsidR="00C55650" w14:paraId="5F67AAB0" w14:textId="77777777" w:rsidTr="00C55650">
        <w:trPr>
          <w:trHeight w:val="136"/>
        </w:trPr>
        <w:tc>
          <w:tcPr>
            <w:tcW w:w="3652" w:type="dxa"/>
            <w:vMerge/>
            <w:shd w:val="clear" w:color="auto" w:fill="auto"/>
          </w:tcPr>
          <w:p w14:paraId="112A1121" w14:textId="77777777" w:rsidR="00C55650" w:rsidRDefault="00C55650" w:rsidP="00C55650">
            <w:pPr>
              <w:pStyle w:val="TAL"/>
            </w:pPr>
          </w:p>
        </w:tc>
        <w:tc>
          <w:tcPr>
            <w:tcW w:w="2268" w:type="dxa"/>
            <w:shd w:val="clear" w:color="auto" w:fill="auto"/>
          </w:tcPr>
          <w:p w14:paraId="15DFDC5C" w14:textId="77777777" w:rsidR="00C55650" w:rsidRDefault="00C55650" w:rsidP="00C55650">
            <w:pPr>
              <w:pStyle w:val="TAL"/>
            </w:pPr>
            <w:r>
              <w:t>Notify</w:t>
            </w:r>
          </w:p>
        </w:tc>
        <w:tc>
          <w:tcPr>
            <w:tcW w:w="1923" w:type="dxa"/>
            <w:vMerge/>
          </w:tcPr>
          <w:p w14:paraId="48155FD5" w14:textId="77777777" w:rsidR="00C55650" w:rsidRDefault="00C55650" w:rsidP="00C55650">
            <w:pPr>
              <w:pStyle w:val="TAL"/>
            </w:pPr>
          </w:p>
        </w:tc>
        <w:tc>
          <w:tcPr>
            <w:tcW w:w="2330" w:type="dxa"/>
            <w:vMerge/>
            <w:shd w:val="clear" w:color="auto" w:fill="auto"/>
          </w:tcPr>
          <w:p w14:paraId="770A40DF" w14:textId="77777777" w:rsidR="00C55650" w:rsidRDefault="00C55650" w:rsidP="00C55650">
            <w:pPr>
              <w:pStyle w:val="TAL"/>
              <w:rPr>
                <w:lang w:eastAsia="zh-CN"/>
              </w:rPr>
            </w:pPr>
          </w:p>
        </w:tc>
      </w:tr>
      <w:tr w:rsidR="00C55650" w14:paraId="2DA80694" w14:textId="77777777" w:rsidTr="00C55650">
        <w:trPr>
          <w:trHeight w:val="136"/>
        </w:trPr>
        <w:tc>
          <w:tcPr>
            <w:tcW w:w="3652" w:type="dxa"/>
            <w:vMerge/>
            <w:shd w:val="clear" w:color="auto" w:fill="auto"/>
          </w:tcPr>
          <w:p w14:paraId="270C0F8F" w14:textId="77777777" w:rsidR="00C55650" w:rsidRDefault="00C55650" w:rsidP="00C55650">
            <w:pPr>
              <w:pStyle w:val="TAL"/>
            </w:pPr>
          </w:p>
        </w:tc>
        <w:tc>
          <w:tcPr>
            <w:tcW w:w="2268" w:type="dxa"/>
            <w:shd w:val="clear" w:color="auto" w:fill="auto"/>
          </w:tcPr>
          <w:p w14:paraId="14BDB0D3" w14:textId="77777777" w:rsidR="00C55650" w:rsidRDefault="00C55650" w:rsidP="00C55650">
            <w:pPr>
              <w:pStyle w:val="TAL"/>
            </w:pPr>
            <w:r>
              <w:t>UpdateSubscription</w:t>
            </w:r>
          </w:p>
        </w:tc>
        <w:tc>
          <w:tcPr>
            <w:tcW w:w="1923" w:type="dxa"/>
            <w:vMerge/>
          </w:tcPr>
          <w:p w14:paraId="4C355A41" w14:textId="77777777" w:rsidR="00C55650" w:rsidRDefault="00C55650" w:rsidP="00C55650">
            <w:pPr>
              <w:pStyle w:val="TAL"/>
            </w:pPr>
          </w:p>
        </w:tc>
        <w:tc>
          <w:tcPr>
            <w:tcW w:w="2330" w:type="dxa"/>
            <w:vMerge/>
            <w:shd w:val="clear" w:color="auto" w:fill="auto"/>
          </w:tcPr>
          <w:p w14:paraId="35D45405" w14:textId="77777777" w:rsidR="00C55650" w:rsidRDefault="00C55650" w:rsidP="00C55650">
            <w:pPr>
              <w:pStyle w:val="TAL"/>
              <w:rPr>
                <w:lang w:eastAsia="zh-CN"/>
              </w:rPr>
            </w:pPr>
          </w:p>
        </w:tc>
      </w:tr>
      <w:tr w:rsidR="00C55650" w14:paraId="4CEE4A6D" w14:textId="77777777" w:rsidTr="00C55650">
        <w:trPr>
          <w:trHeight w:val="136"/>
        </w:trPr>
        <w:tc>
          <w:tcPr>
            <w:tcW w:w="3652" w:type="dxa"/>
            <w:vMerge/>
            <w:shd w:val="clear" w:color="auto" w:fill="auto"/>
          </w:tcPr>
          <w:p w14:paraId="22112F8A" w14:textId="77777777" w:rsidR="00C55650" w:rsidRDefault="00C55650" w:rsidP="00C55650">
            <w:pPr>
              <w:pStyle w:val="TAL"/>
            </w:pPr>
          </w:p>
        </w:tc>
        <w:tc>
          <w:tcPr>
            <w:tcW w:w="2268" w:type="dxa"/>
            <w:shd w:val="clear" w:color="auto" w:fill="auto"/>
          </w:tcPr>
          <w:p w14:paraId="08597776" w14:textId="77777777" w:rsidR="00C55650" w:rsidRDefault="00C55650" w:rsidP="00C55650">
            <w:pPr>
              <w:pStyle w:val="TAL"/>
            </w:pPr>
            <w:r>
              <w:t>Unsubscribe</w:t>
            </w:r>
          </w:p>
        </w:tc>
        <w:tc>
          <w:tcPr>
            <w:tcW w:w="1923" w:type="dxa"/>
            <w:vMerge/>
          </w:tcPr>
          <w:p w14:paraId="6B48916D" w14:textId="77777777" w:rsidR="00C55650" w:rsidRDefault="00C55650" w:rsidP="00C55650">
            <w:pPr>
              <w:pStyle w:val="TAL"/>
            </w:pPr>
          </w:p>
        </w:tc>
        <w:tc>
          <w:tcPr>
            <w:tcW w:w="2330" w:type="dxa"/>
            <w:vMerge/>
            <w:shd w:val="clear" w:color="auto" w:fill="auto"/>
          </w:tcPr>
          <w:p w14:paraId="59FFFF34" w14:textId="77777777" w:rsidR="00C55650" w:rsidRDefault="00C55650" w:rsidP="00C55650">
            <w:pPr>
              <w:pStyle w:val="TAL"/>
              <w:rPr>
                <w:lang w:eastAsia="zh-CN"/>
              </w:rPr>
            </w:pPr>
          </w:p>
        </w:tc>
      </w:tr>
      <w:tr w:rsidR="00C55650" w14:paraId="6B6383A5" w14:textId="77777777" w:rsidTr="00C55650">
        <w:trPr>
          <w:trHeight w:val="136"/>
        </w:trPr>
        <w:tc>
          <w:tcPr>
            <w:tcW w:w="3652" w:type="dxa"/>
            <w:vMerge w:val="restart"/>
            <w:shd w:val="clear" w:color="auto" w:fill="auto"/>
          </w:tcPr>
          <w:p w14:paraId="6CAA1DF3" w14:textId="77777777" w:rsidR="00C55650" w:rsidRDefault="00C55650" w:rsidP="00C55650">
            <w:pPr>
              <w:pStyle w:val="TAL"/>
            </w:pPr>
            <w:r>
              <w:rPr>
                <w:rFonts w:hint="eastAsia"/>
                <w:lang w:eastAsia="ja-JP"/>
              </w:rPr>
              <w:t>Eees_SessionWithQoS</w:t>
            </w:r>
          </w:p>
        </w:tc>
        <w:tc>
          <w:tcPr>
            <w:tcW w:w="2268" w:type="dxa"/>
            <w:shd w:val="clear" w:color="auto" w:fill="auto"/>
          </w:tcPr>
          <w:p w14:paraId="554BD1C3" w14:textId="77777777" w:rsidR="00C55650" w:rsidRDefault="00C55650" w:rsidP="00C55650">
            <w:pPr>
              <w:pStyle w:val="TAL"/>
            </w:pPr>
            <w:r>
              <w:rPr>
                <w:rFonts w:hint="eastAsia"/>
                <w:lang w:eastAsia="ja-JP"/>
              </w:rPr>
              <w:t>Create</w:t>
            </w:r>
          </w:p>
        </w:tc>
        <w:tc>
          <w:tcPr>
            <w:tcW w:w="1923" w:type="dxa"/>
          </w:tcPr>
          <w:p w14:paraId="58BB01A0" w14:textId="77777777" w:rsidR="00C55650" w:rsidRDefault="00C55650" w:rsidP="00C55650">
            <w:pPr>
              <w:pStyle w:val="TAL"/>
            </w:pPr>
            <w:r>
              <w:t>Request/Response</w:t>
            </w:r>
          </w:p>
        </w:tc>
        <w:tc>
          <w:tcPr>
            <w:tcW w:w="2330" w:type="dxa"/>
            <w:shd w:val="clear" w:color="auto" w:fill="auto"/>
          </w:tcPr>
          <w:p w14:paraId="193A4486" w14:textId="77777777" w:rsidR="00C55650" w:rsidRDefault="00C55650" w:rsidP="00C55650">
            <w:pPr>
              <w:pStyle w:val="TAL"/>
              <w:rPr>
                <w:lang w:eastAsia="zh-CN"/>
              </w:rPr>
            </w:pPr>
            <w:r>
              <w:rPr>
                <w:lang w:eastAsia="zh-CN"/>
              </w:rPr>
              <w:t>EAS</w:t>
            </w:r>
          </w:p>
        </w:tc>
      </w:tr>
      <w:tr w:rsidR="00C55650" w14:paraId="315E0916" w14:textId="77777777" w:rsidTr="00C55650">
        <w:trPr>
          <w:trHeight w:val="136"/>
        </w:trPr>
        <w:tc>
          <w:tcPr>
            <w:tcW w:w="3652" w:type="dxa"/>
            <w:vMerge/>
            <w:shd w:val="clear" w:color="auto" w:fill="auto"/>
          </w:tcPr>
          <w:p w14:paraId="63BE4F45" w14:textId="77777777" w:rsidR="00C55650" w:rsidRDefault="00C55650" w:rsidP="00C55650">
            <w:pPr>
              <w:pStyle w:val="TAL"/>
            </w:pPr>
          </w:p>
        </w:tc>
        <w:tc>
          <w:tcPr>
            <w:tcW w:w="2268" w:type="dxa"/>
            <w:shd w:val="clear" w:color="auto" w:fill="auto"/>
          </w:tcPr>
          <w:p w14:paraId="16F3ED80" w14:textId="77777777" w:rsidR="00C55650" w:rsidRDefault="00C55650" w:rsidP="00C55650">
            <w:pPr>
              <w:pStyle w:val="TAL"/>
            </w:pPr>
            <w:r>
              <w:rPr>
                <w:rFonts w:hint="eastAsia"/>
                <w:lang w:eastAsia="ja-JP"/>
              </w:rPr>
              <w:t>Update</w:t>
            </w:r>
          </w:p>
        </w:tc>
        <w:tc>
          <w:tcPr>
            <w:tcW w:w="1923" w:type="dxa"/>
          </w:tcPr>
          <w:p w14:paraId="26EAFC67" w14:textId="77777777" w:rsidR="00C55650" w:rsidRDefault="00C55650" w:rsidP="00C55650">
            <w:pPr>
              <w:pStyle w:val="TAL"/>
            </w:pPr>
            <w:r>
              <w:t>Request/Response</w:t>
            </w:r>
          </w:p>
        </w:tc>
        <w:tc>
          <w:tcPr>
            <w:tcW w:w="2330" w:type="dxa"/>
            <w:shd w:val="clear" w:color="auto" w:fill="auto"/>
          </w:tcPr>
          <w:p w14:paraId="1FE1B80A" w14:textId="77777777" w:rsidR="00C55650" w:rsidRDefault="00C55650" w:rsidP="00C55650">
            <w:pPr>
              <w:pStyle w:val="TAL"/>
              <w:rPr>
                <w:lang w:eastAsia="zh-CN"/>
              </w:rPr>
            </w:pPr>
            <w:r>
              <w:rPr>
                <w:lang w:eastAsia="zh-CN"/>
              </w:rPr>
              <w:t>EAS</w:t>
            </w:r>
          </w:p>
        </w:tc>
      </w:tr>
      <w:tr w:rsidR="00C55650" w14:paraId="0460933D" w14:textId="77777777" w:rsidTr="00C55650">
        <w:trPr>
          <w:trHeight w:val="136"/>
        </w:trPr>
        <w:tc>
          <w:tcPr>
            <w:tcW w:w="3652" w:type="dxa"/>
            <w:vMerge/>
            <w:shd w:val="clear" w:color="auto" w:fill="auto"/>
          </w:tcPr>
          <w:p w14:paraId="7F8F6655" w14:textId="77777777" w:rsidR="00C55650" w:rsidRDefault="00C55650" w:rsidP="00C55650">
            <w:pPr>
              <w:pStyle w:val="TAL"/>
            </w:pPr>
          </w:p>
        </w:tc>
        <w:tc>
          <w:tcPr>
            <w:tcW w:w="2268" w:type="dxa"/>
            <w:shd w:val="clear" w:color="auto" w:fill="auto"/>
          </w:tcPr>
          <w:p w14:paraId="3B55C6D0" w14:textId="77777777" w:rsidR="00C55650" w:rsidRDefault="00C55650" w:rsidP="00C55650">
            <w:pPr>
              <w:pStyle w:val="TAL"/>
            </w:pPr>
            <w:r>
              <w:rPr>
                <w:rFonts w:hint="eastAsia"/>
                <w:lang w:eastAsia="ja-JP"/>
              </w:rPr>
              <w:t>Revoke</w:t>
            </w:r>
          </w:p>
        </w:tc>
        <w:tc>
          <w:tcPr>
            <w:tcW w:w="1923" w:type="dxa"/>
          </w:tcPr>
          <w:p w14:paraId="64B8DDD2" w14:textId="77777777" w:rsidR="00C55650" w:rsidRDefault="00C55650" w:rsidP="00C55650">
            <w:pPr>
              <w:pStyle w:val="TAL"/>
            </w:pPr>
            <w:r>
              <w:t>Request/Response</w:t>
            </w:r>
          </w:p>
        </w:tc>
        <w:tc>
          <w:tcPr>
            <w:tcW w:w="2330" w:type="dxa"/>
            <w:shd w:val="clear" w:color="auto" w:fill="auto"/>
          </w:tcPr>
          <w:p w14:paraId="2322AD56" w14:textId="77777777" w:rsidR="00C55650" w:rsidRDefault="00C55650" w:rsidP="00C55650">
            <w:pPr>
              <w:pStyle w:val="TAL"/>
              <w:rPr>
                <w:lang w:eastAsia="zh-CN"/>
              </w:rPr>
            </w:pPr>
            <w:r>
              <w:rPr>
                <w:lang w:eastAsia="zh-CN"/>
              </w:rPr>
              <w:t>EAS</w:t>
            </w:r>
          </w:p>
        </w:tc>
      </w:tr>
      <w:tr w:rsidR="00C55650" w14:paraId="71166400" w14:textId="77777777" w:rsidTr="00C55650">
        <w:trPr>
          <w:trHeight w:val="136"/>
        </w:trPr>
        <w:tc>
          <w:tcPr>
            <w:tcW w:w="3652" w:type="dxa"/>
            <w:vMerge/>
            <w:shd w:val="clear" w:color="auto" w:fill="auto"/>
          </w:tcPr>
          <w:p w14:paraId="07FD3A38" w14:textId="77777777" w:rsidR="00C55650" w:rsidRDefault="00C55650" w:rsidP="00C55650">
            <w:pPr>
              <w:pStyle w:val="TAL"/>
            </w:pPr>
          </w:p>
        </w:tc>
        <w:tc>
          <w:tcPr>
            <w:tcW w:w="2268" w:type="dxa"/>
            <w:shd w:val="clear" w:color="auto" w:fill="auto"/>
          </w:tcPr>
          <w:p w14:paraId="18AF2C85" w14:textId="77777777" w:rsidR="00C55650" w:rsidRDefault="00C55650" w:rsidP="00C55650">
            <w:pPr>
              <w:pStyle w:val="TAL"/>
            </w:pPr>
            <w:r>
              <w:rPr>
                <w:rFonts w:hint="eastAsia"/>
                <w:lang w:eastAsia="ja-JP"/>
              </w:rPr>
              <w:t>Notify</w:t>
            </w:r>
          </w:p>
        </w:tc>
        <w:tc>
          <w:tcPr>
            <w:tcW w:w="1923" w:type="dxa"/>
          </w:tcPr>
          <w:p w14:paraId="134BAA4F" w14:textId="77777777" w:rsidR="00C55650" w:rsidRDefault="00C55650" w:rsidP="00C55650">
            <w:pPr>
              <w:pStyle w:val="TAL"/>
            </w:pPr>
            <w:r>
              <w:rPr>
                <w:rFonts w:hint="eastAsia"/>
                <w:lang w:eastAsia="ja-JP"/>
              </w:rPr>
              <w:t>Subscribe/Notify</w:t>
            </w:r>
          </w:p>
        </w:tc>
        <w:tc>
          <w:tcPr>
            <w:tcW w:w="2330" w:type="dxa"/>
            <w:shd w:val="clear" w:color="auto" w:fill="auto"/>
          </w:tcPr>
          <w:p w14:paraId="58D150D2" w14:textId="77777777" w:rsidR="00C55650" w:rsidRDefault="00C55650" w:rsidP="00C55650">
            <w:pPr>
              <w:pStyle w:val="TAL"/>
              <w:rPr>
                <w:lang w:eastAsia="zh-CN"/>
              </w:rPr>
            </w:pPr>
            <w:r>
              <w:rPr>
                <w:rFonts w:hint="eastAsia"/>
                <w:lang w:eastAsia="ja-JP"/>
              </w:rPr>
              <w:t>EAS</w:t>
            </w:r>
          </w:p>
        </w:tc>
      </w:tr>
      <w:tr w:rsidR="00C55650" w14:paraId="2B4E5AB8" w14:textId="77777777" w:rsidTr="00C55650">
        <w:trPr>
          <w:trHeight w:val="136"/>
        </w:trPr>
        <w:tc>
          <w:tcPr>
            <w:tcW w:w="3652" w:type="dxa"/>
            <w:shd w:val="clear" w:color="auto" w:fill="auto"/>
          </w:tcPr>
          <w:p w14:paraId="03073A6E" w14:textId="77777777" w:rsidR="00C55650" w:rsidRDefault="00C55650" w:rsidP="00C55650">
            <w:pPr>
              <w:pStyle w:val="TAL"/>
            </w:pPr>
            <w:r>
              <w:t>Eees_EASDiscovery</w:t>
            </w:r>
          </w:p>
        </w:tc>
        <w:tc>
          <w:tcPr>
            <w:tcW w:w="2268" w:type="dxa"/>
            <w:shd w:val="clear" w:color="auto" w:fill="auto"/>
          </w:tcPr>
          <w:p w14:paraId="47594D20" w14:textId="77777777" w:rsidR="00C55650" w:rsidRDefault="00C55650" w:rsidP="00C55650">
            <w:pPr>
              <w:pStyle w:val="TAL"/>
              <w:rPr>
                <w:lang w:eastAsia="ja-JP"/>
              </w:rPr>
            </w:pPr>
            <w:r>
              <w:t>TEasDiscRequest</w:t>
            </w:r>
          </w:p>
        </w:tc>
        <w:tc>
          <w:tcPr>
            <w:tcW w:w="1923" w:type="dxa"/>
          </w:tcPr>
          <w:p w14:paraId="47F0A330" w14:textId="77777777" w:rsidR="00C55650" w:rsidRDefault="00C55650" w:rsidP="00C55650">
            <w:pPr>
              <w:pStyle w:val="TAL"/>
              <w:rPr>
                <w:lang w:eastAsia="ja-JP"/>
              </w:rPr>
            </w:pPr>
            <w:r>
              <w:t>Request/Response</w:t>
            </w:r>
          </w:p>
        </w:tc>
        <w:tc>
          <w:tcPr>
            <w:tcW w:w="2330" w:type="dxa"/>
            <w:shd w:val="clear" w:color="auto" w:fill="auto"/>
          </w:tcPr>
          <w:p w14:paraId="75B13BC1" w14:textId="77777777" w:rsidR="00C55650" w:rsidRDefault="00C55650" w:rsidP="00C55650">
            <w:pPr>
              <w:pStyle w:val="TAL"/>
              <w:rPr>
                <w:lang w:eastAsia="ja-JP"/>
              </w:rPr>
            </w:pPr>
            <w:r>
              <w:rPr>
                <w:lang w:eastAsia="zh-CN"/>
              </w:rPr>
              <w:t>EAS, EES, CAS</w:t>
            </w:r>
          </w:p>
        </w:tc>
      </w:tr>
      <w:tr w:rsidR="00C55650" w14:paraId="42026EC3" w14:textId="77777777" w:rsidTr="00C55650">
        <w:trPr>
          <w:trHeight w:val="136"/>
        </w:trPr>
        <w:tc>
          <w:tcPr>
            <w:tcW w:w="3652" w:type="dxa"/>
            <w:vMerge w:val="restart"/>
            <w:shd w:val="clear" w:color="auto" w:fill="auto"/>
          </w:tcPr>
          <w:p w14:paraId="77FB0534" w14:textId="77777777" w:rsidR="00C55650" w:rsidRDefault="00C55650" w:rsidP="00C55650">
            <w:pPr>
              <w:pStyle w:val="TAL"/>
            </w:pPr>
            <w:r>
              <w:rPr>
                <w:rFonts w:hint="eastAsia"/>
                <w:lang w:eastAsia="zh-CN"/>
              </w:rPr>
              <w:t>E</w:t>
            </w:r>
            <w:r>
              <w:rPr>
                <w:lang w:eastAsia="zh-CN"/>
              </w:rPr>
              <w:t>ees_ACRManagementEvent</w:t>
            </w:r>
          </w:p>
        </w:tc>
        <w:tc>
          <w:tcPr>
            <w:tcW w:w="2268" w:type="dxa"/>
            <w:shd w:val="clear" w:color="auto" w:fill="auto"/>
          </w:tcPr>
          <w:p w14:paraId="74039D37" w14:textId="77777777" w:rsidR="00C55650" w:rsidRDefault="00C55650" w:rsidP="00C55650">
            <w:pPr>
              <w:pStyle w:val="TAL"/>
            </w:pPr>
            <w:r>
              <w:rPr>
                <w:rFonts w:hint="eastAsia"/>
                <w:lang w:eastAsia="zh-CN"/>
              </w:rPr>
              <w:t>S</w:t>
            </w:r>
            <w:r>
              <w:rPr>
                <w:lang w:eastAsia="zh-CN"/>
              </w:rPr>
              <w:t>ubscribe</w:t>
            </w:r>
          </w:p>
        </w:tc>
        <w:tc>
          <w:tcPr>
            <w:tcW w:w="1923" w:type="dxa"/>
            <w:vMerge w:val="restart"/>
          </w:tcPr>
          <w:p w14:paraId="49B3349A" w14:textId="77777777" w:rsidR="00C55650" w:rsidRDefault="00C55650" w:rsidP="00C55650">
            <w:pPr>
              <w:pStyle w:val="TAL"/>
            </w:pPr>
            <w:r>
              <w:rPr>
                <w:rFonts w:hint="eastAsia"/>
                <w:lang w:eastAsia="zh-CN"/>
              </w:rPr>
              <w:t>S</w:t>
            </w:r>
            <w:r>
              <w:rPr>
                <w:lang w:eastAsia="zh-CN"/>
              </w:rPr>
              <w:t>ubscribe/Notify</w:t>
            </w:r>
          </w:p>
        </w:tc>
        <w:tc>
          <w:tcPr>
            <w:tcW w:w="2330" w:type="dxa"/>
            <w:vMerge w:val="restart"/>
            <w:shd w:val="clear" w:color="auto" w:fill="auto"/>
          </w:tcPr>
          <w:p w14:paraId="7AF5C7E4" w14:textId="77777777" w:rsidR="00C55650" w:rsidRDefault="00C55650" w:rsidP="00C55650">
            <w:pPr>
              <w:pStyle w:val="TAL"/>
              <w:rPr>
                <w:lang w:eastAsia="zh-CN"/>
              </w:rPr>
            </w:pPr>
            <w:r>
              <w:rPr>
                <w:rFonts w:hint="eastAsia"/>
                <w:lang w:eastAsia="zh-CN"/>
              </w:rPr>
              <w:t>E</w:t>
            </w:r>
            <w:r>
              <w:rPr>
                <w:lang w:eastAsia="zh-CN"/>
              </w:rPr>
              <w:t>AS, CAS</w:t>
            </w:r>
          </w:p>
        </w:tc>
      </w:tr>
      <w:tr w:rsidR="00C55650" w14:paraId="04D04302" w14:textId="77777777" w:rsidTr="00C55650">
        <w:trPr>
          <w:trHeight w:val="136"/>
        </w:trPr>
        <w:tc>
          <w:tcPr>
            <w:tcW w:w="3652" w:type="dxa"/>
            <w:vMerge/>
            <w:shd w:val="clear" w:color="auto" w:fill="auto"/>
          </w:tcPr>
          <w:p w14:paraId="72600F45" w14:textId="77777777" w:rsidR="00C55650" w:rsidRDefault="00C55650" w:rsidP="00C55650">
            <w:pPr>
              <w:pStyle w:val="TAL"/>
            </w:pPr>
          </w:p>
        </w:tc>
        <w:tc>
          <w:tcPr>
            <w:tcW w:w="2268" w:type="dxa"/>
            <w:shd w:val="clear" w:color="auto" w:fill="auto"/>
          </w:tcPr>
          <w:p w14:paraId="6A36C180" w14:textId="77777777" w:rsidR="00C55650" w:rsidRDefault="00C55650" w:rsidP="00C55650">
            <w:pPr>
              <w:pStyle w:val="TAL"/>
            </w:pPr>
            <w:r>
              <w:rPr>
                <w:rFonts w:hint="eastAsia"/>
                <w:lang w:eastAsia="zh-CN"/>
              </w:rPr>
              <w:t>N</w:t>
            </w:r>
            <w:r>
              <w:rPr>
                <w:lang w:eastAsia="zh-CN"/>
              </w:rPr>
              <w:t>otify</w:t>
            </w:r>
          </w:p>
        </w:tc>
        <w:tc>
          <w:tcPr>
            <w:tcW w:w="1923" w:type="dxa"/>
            <w:vMerge/>
          </w:tcPr>
          <w:p w14:paraId="51AA3A05" w14:textId="77777777" w:rsidR="00C55650" w:rsidRDefault="00C55650" w:rsidP="00C55650">
            <w:pPr>
              <w:pStyle w:val="TAL"/>
            </w:pPr>
          </w:p>
        </w:tc>
        <w:tc>
          <w:tcPr>
            <w:tcW w:w="2330" w:type="dxa"/>
            <w:vMerge/>
            <w:shd w:val="clear" w:color="auto" w:fill="auto"/>
          </w:tcPr>
          <w:p w14:paraId="0A80A896" w14:textId="77777777" w:rsidR="00C55650" w:rsidRDefault="00C55650" w:rsidP="00C55650">
            <w:pPr>
              <w:pStyle w:val="TAL"/>
              <w:rPr>
                <w:lang w:eastAsia="zh-CN"/>
              </w:rPr>
            </w:pPr>
          </w:p>
        </w:tc>
      </w:tr>
      <w:tr w:rsidR="00C55650" w14:paraId="15D18566" w14:textId="77777777" w:rsidTr="00C55650">
        <w:trPr>
          <w:trHeight w:val="136"/>
        </w:trPr>
        <w:tc>
          <w:tcPr>
            <w:tcW w:w="3652" w:type="dxa"/>
            <w:vMerge/>
            <w:shd w:val="clear" w:color="auto" w:fill="auto"/>
          </w:tcPr>
          <w:p w14:paraId="44A76643" w14:textId="77777777" w:rsidR="00C55650" w:rsidRDefault="00C55650" w:rsidP="00C55650">
            <w:pPr>
              <w:pStyle w:val="TAL"/>
            </w:pPr>
          </w:p>
        </w:tc>
        <w:tc>
          <w:tcPr>
            <w:tcW w:w="2268" w:type="dxa"/>
            <w:shd w:val="clear" w:color="auto" w:fill="auto"/>
          </w:tcPr>
          <w:p w14:paraId="650AFD91" w14:textId="77777777" w:rsidR="00C55650" w:rsidRDefault="00C55650" w:rsidP="00C55650">
            <w:pPr>
              <w:pStyle w:val="TAL"/>
            </w:pPr>
            <w:r>
              <w:rPr>
                <w:rFonts w:hint="eastAsia"/>
                <w:lang w:eastAsia="zh-CN"/>
              </w:rPr>
              <w:t>U</w:t>
            </w:r>
            <w:r>
              <w:rPr>
                <w:lang w:eastAsia="zh-CN"/>
              </w:rPr>
              <w:t>pdateSubscription</w:t>
            </w:r>
          </w:p>
        </w:tc>
        <w:tc>
          <w:tcPr>
            <w:tcW w:w="1923" w:type="dxa"/>
            <w:vMerge/>
          </w:tcPr>
          <w:p w14:paraId="71AE8CB9" w14:textId="77777777" w:rsidR="00C55650" w:rsidRDefault="00C55650" w:rsidP="00C55650">
            <w:pPr>
              <w:pStyle w:val="TAL"/>
            </w:pPr>
          </w:p>
        </w:tc>
        <w:tc>
          <w:tcPr>
            <w:tcW w:w="2330" w:type="dxa"/>
            <w:vMerge/>
            <w:shd w:val="clear" w:color="auto" w:fill="auto"/>
          </w:tcPr>
          <w:p w14:paraId="5059885F" w14:textId="77777777" w:rsidR="00C55650" w:rsidRDefault="00C55650" w:rsidP="00C55650">
            <w:pPr>
              <w:pStyle w:val="TAL"/>
              <w:rPr>
                <w:lang w:eastAsia="zh-CN"/>
              </w:rPr>
            </w:pPr>
          </w:p>
        </w:tc>
      </w:tr>
      <w:tr w:rsidR="00C55650" w14:paraId="39D09788" w14:textId="77777777" w:rsidTr="00C55650">
        <w:trPr>
          <w:trHeight w:val="136"/>
        </w:trPr>
        <w:tc>
          <w:tcPr>
            <w:tcW w:w="3652" w:type="dxa"/>
            <w:vMerge/>
            <w:shd w:val="clear" w:color="auto" w:fill="auto"/>
          </w:tcPr>
          <w:p w14:paraId="21F74836" w14:textId="77777777" w:rsidR="00C55650" w:rsidRDefault="00C55650" w:rsidP="00C55650">
            <w:pPr>
              <w:pStyle w:val="TAL"/>
            </w:pPr>
          </w:p>
        </w:tc>
        <w:tc>
          <w:tcPr>
            <w:tcW w:w="2268" w:type="dxa"/>
            <w:shd w:val="clear" w:color="auto" w:fill="auto"/>
          </w:tcPr>
          <w:p w14:paraId="269A1543" w14:textId="77777777" w:rsidR="00C55650" w:rsidRDefault="00C55650" w:rsidP="00C55650">
            <w:pPr>
              <w:pStyle w:val="TAL"/>
            </w:pPr>
            <w:r>
              <w:rPr>
                <w:rFonts w:hint="eastAsia"/>
                <w:lang w:eastAsia="zh-CN"/>
              </w:rPr>
              <w:t>U</w:t>
            </w:r>
            <w:r>
              <w:rPr>
                <w:lang w:eastAsia="zh-CN"/>
              </w:rPr>
              <w:t>nsubscribe</w:t>
            </w:r>
          </w:p>
        </w:tc>
        <w:tc>
          <w:tcPr>
            <w:tcW w:w="1923" w:type="dxa"/>
            <w:vMerge/>
          </w:tcPr>
          <w:p w14:paraId="002E766C" w14:textId="77777777" w:rsidR="00C55650" w:rsidRDefault="00C55650" w:rsidP="00C55650">
            <w:pPr>
              <w:pStyle w:val="TAL"/>
            </w:pPr>
          </w:p>
        </w:tc>
        <w:tc>
          <w:tcPr>
            <w:tcW w:w="2330" w:type="dxa"/>
            <w:vMerge/>
            <w:shd w:val="clear" w:color="auto" w:fill="auto"/>
          </w:tcPr>
          <w:p w14:paraId="1181C0DD" w14:textId="77777777" w:rsidR="00C55650" w:rsidRDefault="00C55650" w:rsidP="00C55650">
            <w:pPr>
              <w:pStyle w:val="TAL"/>
              <w:rPr>
                <w:lang w:eastAsia="zh-CN"/>
              </w:rPr>
            </w:pPr>
          </w:p>
        </w:tc>
      </w:tr>
      <w:tr w:rsidR="00C55650" w14:paraId="429C5F20" w14:textId="77777777" w:rsidTr="00C55650">
        <w:trPr>
          <w:trHeight w:val="136"/>
        </w:trPr>
        <w:tc>
          <w:tcPr>
            <w:tcW w:w="3652" w:type="dxa"/>
            <w:vMerge w:val="restart"/>
            <w:shd w:val="clear" w:color="auto" w:fill="auto"/>
          </w:tcPr>
          <w:p w14:paraId="12521BED" w14:textId="77777777" w:rsidR="00C55650" w:rsidRDefault="00C55650" w:rsidP="00C55650">
            <w:pPr>
              <w:pStyle w:val="TAL"/>
            </w:pPr>
            <w:r>
              <w:t>Eees_EECContextRelocation</w:t>
            </w:r>
          </w:p>
        </w:tc>
        <w:tc>
          <w:tcPr>
            <w:tcW w:w="2268" w:type="dxa"/>
            <w:shd w:val="clear" w:color="auto" w:fill="auto"/>
          </w:tcPr>
          <w:p w14:paraId="7305FEC7" w14:textId="77777777" w:rsidR="00C55650" w:rsidRDefault="00C55650" w:rsidP="00C55650">
            <w:pPr>
              <w:pStyle w:val="TAL"/>
            </w:pPr>
            <w:r>
              <w:t>Push</w:t>
            </w:r>
          </w:p>
        </w:tc>
        <w:tc>
          <w:tcPr>
            <w:tcW w:w="1923" w:type="dxa"/>
          </w:tcPr>
          <w:p w14:paraId="480C1486" w14:textId="77777777" w:rsidR="00C55650" w:rsidRDefault="00C55650" w:rsidP="00C55650">
            <w:pPr>
              <w:pStyle w:val="TAL"/>
            </w:pPr>
            <w:r>
              <w:t>Request/Response</w:t>
            </w:r>
          </w:p>
        </w:tc>
        <w:tc>
          <w:tcPr>
            <w:tcW w:w="2330" w:type="dxa"/>
            <w:shd w:val="clear" w:color="auto" w:fill="auto"/>
          </w:tcPr>
          <w:p w14:paraId="127C38D1" w14:textId="77777777" w:rsidR="00C55650" w:rsidRDefault="00C55650" w:rsidP="00C55650">
            <w:pPr>
              <w:pStyle w:val="TAL"/>
              <w:rPr>
                <w:lang w:eastAsia="zh-CN"/>
              </w:rPr>
            </w:pPr>
            <w:r>
              <w:rPr>
                <w:lang w:eastAsia="zh-CN"/>
              </w:rPr>
              <w:t>EES, CES</w:t>
            </w:r>
          </w:p>
        </w:tc>
      </w:tr>
      <w:tr w:rsidR="00C55650" w14:paraId="00E81436" w14:textId="77777777" w:rsidTr="00C55650">
        <w:trPr>
          <w:trHeight w:val="136"/>
        </w:trPr>
        <w:tc>
          <w:tcPr>
            <w:tcW w:w="3652" w:type="dxa"/>
            <w:vMerge/>
            <w:shd w:val="clear" w:color="auto" w:fill="auto"/>
          </w:tcPr>
          <w:p w14:paraId="03FA271F" w14:textId="77777777" w:rsidR="00C55650" w:rsidRDefault="00C55650" w:rsidP="00C55650">
            <w:pPr>
              <w:pStyle w:val="TAL"/>
            </w:pPr>
          </w:p>
        </w:tc>
        <w:tc>
          <w:tcPr>
            <w:tcW w:w="2268" w:type="dxa"/>
            <w:shd w:val="clear" w:color="auto" w:fill="auto"/>
          </w:tcPr>
          <w:p w14:paraId="2EBB713B" w14:textId="77777777" w:rsidR="00C55650" w:rsidRDefault="00C55650" w:rsidP="00C55650">
            <w:pPr>
              <w:pStyle w:val="TAL"/>
            </w:pPr>
            <w:r>
              <w:t>Pull</w:t>
            </w:r>
          </w:p>
        </w:tc>
        <w:tc>
          <w:tcPr>
            <w:tcW w:w="1923" w:type="dxa"/>
          </w:tcPr>
          <w:p w14:paraId="67F3BB46" w14:textId="77777777" w:rsidR="00C55650" w:rsidRDefault="00C55650" w:rsidP="00C55650">
            <w:pPr>
              <w:pStyle w:val="TAL"/>
            </w:pPr>
            <w:r>
              <w:t>Request/Response</w:t>
            </w:r>
          </w:p>
        </w:tc>
        <w:tc>
          <w:tcPr>
            <w:tcW w:w="2330" w:type="dxa"/>
            <w:shd w:val="clear" w:color="auto" w:fill="auto"/>
          </w:tcPr>
          <w:p w14:paraId="0C645A47" w14:textId="77777777" w:rsidR="00C55650" w:rsidRDefault="00C55650" w:rsidP="00C55650">
            <w:pPr>
              <w:pStyle w:val="TAL"/>
              <w:rPr>
                <w:lang w:eastAsia="zh-CN"/>
              </w:rPr>
            </w:pPr>
            <w:r>
              <w:rPr>
                <w:lang w:eastAsia="zh-CN"/>
              </w:rPr>
              <w:t>EES</w:t>
            </w:r>
          </w:p>
        </w:tc>
      </w:tr>
      <w:tr w:rsidR="00C55650" w14:paraId="1F48BE80" w14:textId="77777777" w:rsidTr="00C55650">
        <w:trPr>
          <w:trHeight w:val="136"/>
        </w:trPr>
        <w:tc>
          <w:tcPr>
            <w:tcW w:w="3652" w:type="dxa"/>
            <w:vMerge w:val="restart"/>
            <w:shd w:val="clear" w:color="auto" w:fill="auto"/>
          </w:tcPr>
          <w:p w14:paraId="625C1ADB" w14:textId="77777777" w:rsidR="00C55650" w:rsidRDefault="00C55650" w:rsidP="00C55650">
            <w:pPr>
              <w:pStyle w:val="TAL"/>
            </w:pPr>
            <w:r w:rsidRPr="00F477AF">
              <w:t>Eees_</w:t>
            </w:r>
            <w:r>
              <w:t>EELManaged</w:t>
            </w:r>
            <w:r w:rsidRPr="00F477AF">
              <w:t>ACR</w:t>
            </w:r>
          </w:p>
        </w:tc>
        <w:tc>
          <w:tcPr>
            <w:tcW w:w="2268" w:type="dxa"/>
            <w:shd w:val="clear" w:color="auto" w:fill="auto"/>
          </w:tcPr>
          <w:p w14:paraId="027F2917" w14:textId="77777777" w:rsidR="00C55650" w:rsidRDefault="00C55650" w:rsidP="00C55650">
            <w:pPr>
              <w:pStyle w:val="TAL"/>
            </w:pPr>
            <w:r>
              <w:t>Request</w:t>
            </w:r>
          </w:p>
        </w:tc>
        <w:tc>
          <w:tcPr>
            <w:tcW w:w="1923" w:type="dxa"/>
          </w:tcPr>
          <w:p w14:paraId="63581B04" w14:textId="77777777" w:rsidR="00C55650" w:rsidRDefault="00C55650" w:rsidP="00C55650">
            <w:pPr>
              <w:pStyle w:val="TAL"/>
            </w:pPr>
            <w:r>
              <w:t>Request/Response</w:t>
            </w:r>
          </w:p>
        </w:tc>
        <w:tc>
          <w:tcPr>
            <w:tcW w:w="2330" w:type="dxa"/>
            <w:shd w:val="clear" w:color="auto" w:fill="auto"/>
          </w:tcPr>
          <w:p w14:paraId="4611431E" w14:textId="77777777" w:rsidR="00C55650" w:rsidRDefault="00C55650" w:rsidP="00C55650">
            <w:pPr>
              <w:pStyle w:val="TAL"/>
              <w:rPr>
                <w:lang w:eastAsia="zh-CN"/>
              </w:rPr>
            </w:pPr>
            <w:r>
              <w:rPr>
                <w:lang w:eastAsia="zh-CN"/>
              </w:rPr>
              <w:t>EAS</w:t>
            </w:r>
          </w:p>
        </w:tc>
      </w:tr>
      <w:tr w:rsidR="00C55650" w14:paraId="5ADCEF8B" w14:textId="77777777" w:rsidTr="00C55650">
        <w:trPr>
          <w:trHeight w:val="136"/>
        </w:trPr>
        <w:tc>
          <w:tcPr>
            <w:tcW w:w="3652" w:type="dxa"/>
            <w:vMerge/>
            <w:shd w:val="clear" w:color="auto" w:fill="auto"/>
          </w:tcPr>
          <w:p w14:paraId="44C0FDDB" w14:textId="77777777" w:rsidR="00C55650" w:rsidRDefault="00C55650" w:rsidP="00C55650">
            <w:pPr>
              <w:pStyle w:val="TAL"/>
            </w:pPr>
          </w:p>
        </w:tc>
        <w:tc>
          <w:tcPr>
            <w:tcW w:w="2268" w:type="dxa"/>
            <w:shd w:val="clear" w:color="auto" w:fill="auto"/>
          </w:tcPr>
          <w:p w14:paraId="3AD78DBB" w14:textId="77777777" w:rsidR="00C55650" w:rsidRDefault="00C55650" w:rsidP="00C55650">
            <w:pPr>
              <w:pStyle w:val="TAL"/>
            </w:pPr>
            <w:r>
              <w:t>Subscribe</w:t>
            </w:r>
          </w:p>
        </w:tc>
        <w:tc>
          <w:tcPr>
            <w:tcW w:w="1923" w:type="dxa"/>
            <w:vMerge w:val="restart"/>
          </w:tcPr>
          <w:p w14:paraId="7A650A3C" w14:textId="77777777" w:rsidR="00C55650" w:rsidRDefault="00C55650" w:rsidP="00C55650">
            <w:pPr>
              <w:pStyle w:val="TAL"/>
            </w:pPr>
            <w:r>
              <w:rPr>
                <w:rFonts w:hint="eastAsia"/>
                <w:lang w:eastAsia="zh-CN"/>
              </w:rPr>
              <w:t>S</w:t>
            </w:r>
            <w:r>
              <w:rPr>
                <w:lang w:eastAsia="zh-CN"/>
              </w:rPr>
              <w:t>ubscribe/Notify</w:t>
            </w:r>
          </w:p>
        </w:tc>
        <w:tc>
          <w:tcPr>
            <w:tcW w:w="2330" w:type="dxa"/>
            <w:vMerge w:val="restart"/>
            <w:shd w:val="clear" w:color="auto" w:fill="auto"/>
          </w:tcPr>
          <w:p w14:paraId="11468EB2" w14:textId="77777777" w:rsidR="00C55650" w:rsidRDefault="00C55650" w:rsidP="00C55650">
            <w:pPr>
              <w:pStyle w:val="TAL"/>
              <w:rPr>
                <w:lang w:eastAsia="zh-CN"/>
              </w:rPr>
            </w:pPr>
            <w:r>
              <w:rPr>
                <w:lang w:eastAsia="zh-CN"/>
              </w:rPr>
              <w:t>EAS</w:t>
            </w:r>
          </w:p>
        </w:tc>
      </w:tr>
      <w:tr w:rsidR="00C55650" w14:paraId="4DFF4491" w14:textId="77777777" w:rsidTr="00C55650">
        <w:trPr>
          <w:trHeight w:val="136"/>
        </w:trPr>
        <w:tc>
          <w:tcPr>
            <w:tcW w:w="3652" w:type="dxa"/>
            <w:vMerge/>
            <w:shd w:val="clear" w:color="auto" w:fill="auto"/>
          </w:tcPr>
          <w:p w14:paraId="68DEA021" w14:textId="77777777" w:rsidR="00C55650" w:rsidRDefault="00C55650" w:rsidP="00C55650">
            <w:pPr>
              <w:pStyle w:val="TAL"/>
            </w:pPr>
          </w:p>
        </w:tc>
        <w:tc>
          <w:tcPr>
            <w:tcW w:w="2268" w:type="dxa"/>
            <w:shd w:val="clear" w:color="auto" w:fill="auto"/>
          </w:tcPr>
          <w:p w14:paraId="3FB1FCC3" w14:textId="77777777" w:rsidR="00C55650" w:rsidRDefault="00C55650" w:rsidP="00C55650">
            <w:pPr>
              <w:pStyle w:val="TAL"/>
            </w:pPr>
            <w:r>
              <w:t>Notify</w:t>
            </w:r>
          </w:p>
        </w:tc>
        <w:tc>
          <w:tcPr>
            <w:tcW w:w="1923" w:type="dxa"/>
            <w:vMerge/>
          </w:tcPr>
          <w:p w14:paraId="2A3A9876" w14:textId="77777777" w:rsidR="00C55650" w:rsidRDefault="00C55650" w:rsidP="00C55650">
            <w:pPr>
              <w:pStyle w:val="TAL"/>
            </w:pPr>
          </w:p>
        </w:tc>
        <w:tc>
          <w:tcPr>
            <w:tcW w:w="2330" w:type="dxa"/>
            <w:vMerge/>
            <w:shd w:val="clear" w:color="auto" w:fill="auto"/>
          </w:tcPr>
          <w:p w14:paraId="24F7B59E" w14:textId="77777777" w:rsidR="00C55650" w:rsidRDefault="00C55650" w:rsidP="00C55650">
            <w:pPr>
              <w:pStyle w:val="TAL"/>
              <w:rPr>
                <w:lang w:eastAsia="zh-CN"/>
              </w:rPr>
            </w:pPr>
          </w:p>
        </w:tc>
      </w:tr>
      <w:tr w:rsidR="00C55650" w14:paraId="46A1D310" w14:textId="77777777" w:rsidTr="00C55650">
        <w:trPr>
          <w:trHeight w:val="136"/>
        </w:trPr>
        <w:tc>
          <w:tcPr>
            <w:tcW w:w="3652" w:type="dxa"/>
            <w:shd w:val="clear" w:color="auto" w:fill="auto"/>
          </w:tcPr>
          <w:p w14:paraId="54F6442B" w14:textId="77777777" w:rsidR="00C55650" w:rsidRDefault="00C55650" w:rsidP="00C55650">
            <w:pPr>
              <w:pStyle w:val="TAL"/>
            </w:pPr>
            <w:r w:rsidRPr="00F477AF">
              <w:t>Eees_</w:t>
            </w:r>
            <w:r>
              <w:t>ACRStatusUpdate</w:t>
            </w:r>
          </w:p>
        </w:tc>
        <w:tc>
          <w:tcPr>
            <w:tcW w:w="2268" w:type="dxa"/>
            <w:shd w:val="clear" w:color="auto" w:fill="auto"/>
          </w:tcPr>
          <w:p w14:paraId="06A20921" w14:textId="77777777" w:rsidR="00C55650" w:rsidRDefault="00C55650" w:rsidP="00C55650">
            <w:pPr>
              <w:pStyle w:val="TAL"/>
            </w:pPr>
            <w:r>
              <w:t>Request</w:t>
            </w:r>
          </w:p>
        </w:tc>
        <w:tc>
          <w:tcPr>
            <w:tcW w:w="1923" w:type="dxa"/>
          </w:tcPr>
          <w:p w14:paraId="1144F2DC" w14:textId="77777777" w:rsidR="00C55650" w:rsidRDefault="00C55650" w:rsidP="00C55650">
            <w:pPr>
              <w:pStyle w:val="TAL"/>
            </w:pPr>
            <w:r>
              <w:t>Request/Response</w:t>
            </w:r>
          </w:p>
        </w:tc>
        <w:tc>
          <w:tcPr>
            <w:tcW w:w="2330" w:type="dxa"/>
            <w:shd w:val="clear" w:color="auto" w:fill="auto"/>
          </w:tcPr>
          <w:p w14:paraId="1D259A6C" w14:textId="77777777" w:rsidR="00C55650" w:rsidRDefault="00C55650" w:rsidP="00C55650">
            <w:pPr>
              <w:pStyle w:val="TAL"/>
              <w:rPr>
                <w:lang w:eastAsia="zh-CN"/>
              </w:rPr>
            </w:pPr>
            <w:r>
              <w:rPr>
                <w:lang w:eastAsia="zh-CN"/>
              </w:rPr>
              <w:t>EAS, CAS</w:t>
            </w:r>
          </w:p>
        </w:tc>
      </w:tr>
      <w:tr w:rsidR="00C55650" w14:paraId="2A4DC98F" w14:textId="77777777" w:rsidTr="00C55650">
        <w:trPr>
          <w:trHeight w:val="136"/>
        </w:trPr>
        <w:tc>
          <w:tcPr>
            <w:tcW w:w="3652" w:type="dxa"/>
            <w:vMerge w:val="restart"/>
            <w:shd w:val="clear" w:color="auto" w:fill="auto"/>
          </w:tcPr>
          <w:p w14:paraId="492ADEA2" w14:textId="77777777" w:rsidR="00C55650" w:rsidRPr="00F477AF" w:rsidRDefault="00C55650" w:rsidP="00C55650">
            <w:pPr>
              <w:pStyle w:val="TAL"/>
            </w:pPr>
            <w:r>
              <w:rPr>
                <w:rFonts w:cs="Arial"/>
                <w:lang w:eastAsia="ko-KR"/>
              </w:rPr>
              <w:t>Eees_AppContextRelocation</w:t>
            </w:r>
          </w:p>
        </w:tc>
        <w:tc>
          <w:tcPr>
            <w:tcW w:w="2268" w:type="dxa"/>
            <w:shd w:val="clear" w:color="auto" w:fill="auto"/>
            <w:vAlign w:val="center"/>
          </w:tcPr>
          <w:p w14:paraId="0CABD42E" w14:textId="77777777" w:rsidR="00C55650" w:rsidRDefault="00C55650" w:rsidP="00C55650">
            <w:pPr>
              <w:pStyle w:val="TAL"/>
            </w:pPr>
            <w:r>
              <w:t>ACRDetermination_Request</w:t>
            </w:r>
          </w:p>
        </w:tc>
        <w:tc>
          <w:tcPr>
            <w:tcW w:w="1923" w:type="dxa"/>
            <w:vAlign w:val="center"/>
          </w:tcPr>
          <w:p w14:paraId="36F7AEB2" w14:textId="77777777" w:rsidR="00C55650" w:rsidRDefault="00C55650" w:rsidP="00C55650">
            <w:pPr>
              <w:pStyle w:val="TAL"/>
            </w:pPr>
            <w:r w:rsidRPr="00437862">
              <w:t>Request/Response</w:t>
            </w:r>
          </w:p>
        </w:tc>
        <w:tc>
          <w:tcPr>
            <w:tcW w:w="2330" w:type="dxa"/>
            <w:shd w:val="clear" w:color="auto" w:fill="auto"/>
          </w:tcPr>
          <w:p w14:paraId="56F5AF2A" w14:textId="77777777" w:rsidR="00C55650" w:rsidRDefault="00C55650" w:rsidP="00C55650">
            <w:pPr>
              <w:pStyle w:val="TAL"/>
              <w:rPr>
                <w:lang w:eastAsia="zh-CN"/>
              </w:rPr>
            </w:pPr>
            <w:r>
              <w:rPr>
                <w:lang w:eastAsia="zh-CN"/>
              </w:rPr>
              <w:t>EAS</w:t>
            </w:r>
          </w:p>
        </w:tc>
      </w:tr>
      <w:tr w:rsidR="00C55650" w14:paraId="7992A559" w14:textId="77777777" w:rsidTr="00C55650">
        <w:trPr>
          <w:trHeight w:val="136"/>
        </w:trPr>
        <w:tc>
          <w:tcPr>
            <w:tcW w:w="3652" w:type="dxa"/>
            <w:vMerge/>
            <w:shd w:val="clear" w:color="auto" w:fill="auto"/>
          </w:tcPr>
          <w:p w14:paraId="053A2AA0" w14:textId="77777777" w:rsidR="00C55650" w:rsidRPr="00F477AF" w:rsidRDefault="00C55650" w:rsidP="00C55650">
            <w:pPr>
              <w:pStyle w:val="TAL"/>
            </w:pPr>
          </w:p>
        </w:tc>
        <w:tc>
          <w:tcPr>
            <w:tcW w:w="2268" w:type="dxa"/>
            <w:shd w:val="clear" w:color="auto" w:fill="auto"/>
            <w:vAlign w:val="center"/>
          </w:tcPr>
          <w:p w14:paraId="2381EE08" w14:textId="77777777" w:rsidR="00C55650" w:rsidRDefault="00C55650" w:rsidP="00C55650">
            <w:pPr>
              <w:pStyle w:val="TAL"/>
            </w:pPr>
            <w:r>
              <w:t>SelectedTargetEAS_Declare</w:t>
            </w:r>
          </w:p>
        </w:tc>
        <w:tc>
          <w:tcPr>
            <w:tcW w:w="1923" w:type="dxa"/>
            <w:vAlign w:val="center"/>
          </w:tcPr>
          <w:p w14:paraId="4A955B55" w14:textId="77777777" w:rsidR="00C55650" w:rsidRDefault="00C55650" w:rsidP="00C55650">
            <w:pPr>
              <w:pStyle w:val="TAL"/>
            </w:pPr>
            <w:r w:rsidRPr="00437862">
              <w:t>Request/Response</w:t>
            </w:r>
          </w:p>
        </w:tc>
        <w:tc>
          <w:tcPr>
            <w:tcW w:w="2330" w:type="dxa"/>
            <w:shd w:val="clear" w:color="auto" w:fill="auto"/>
          </w:tcPr>
          <w:p w14:paraId="5EDDAF15" w14:textId="77777777" w:rsidR="00C55650" w:rsidRDefault="00C55650" w:rsidP="00C55650">
            <w:pPr>
              <w:pStyle w:val="TAL"/>
              <w:rPr>
                <w:lang w:eastAsia="zh-CN"/>
              </w:rPr>
            </w:pPr>
            <w:r>
              <w:rPr>
                <w:lang w:eastAsia="zh-CN"/>
              </w:rPr>
              <w:t>EAS, CAS</w:t>
            </w:r>
          </w:p>
        </w:tc>
      </w:tr>
      <w:tr w:rsidR="00C55650" w14:paraId="5E702AED" w14:textId="77777777" w:rsidTr="00C55650">
        <w:trPr>
          <w:trHeight w:val="136"/>
        </w:trPr>
        <w:tc>
          <w:tcPr>
            <w:tcW w:w="3652" w:type="dxa"/>
            <w:shd w:val="clear" w:color="auto" w:fill="auto"/>
          </w:tcPr>
          <w:p w14:paraId="09DE36AE" w14:textId="77777777" w:rsidR="00C55650" w:rsidRPr="00F477AF" w:rsidRDefault="00C55650" w:rsidP="00C55650">
            <w:pPr>
              <w:pStyle w:val="TAL"/>
            </w:pPr>
            <w:r>
              <w:t>Eees_ACRParameterInformation</w:t>
            </w:r>
          </w:p>
        </w:tc>
        <w:tc>
          <w:tcPr>
            <w:tcW w:w="2268" w:type="dxa"/>
            <w:shd w:val="clear" w:color="auto" w:fill="auto"/>
          </w:tcPr>
          <w:p w14:paraId="2CE461B1" w14:textId="77777777" w:rsidR="00C55650" w:rsidRDefault="00C55650" w:rsidP="00C55650">
            <w:pPr>
              <w:pStyle w:val="TAL"/>
            </w:pPr>
            <w:r>
              <w:t>Request</w:t>
            </w:r>
          </w:p>
        </w:tc>
        <w:tc>
          <w:tcPr>
            <w:tcW w:w="1923" w:type="dxa"/>
          </w:tcPr>
          <w:p w14:paraId="50848AC8" w14:textId="77777777" w:rsidR="00C55650" w:rsidRPr="00437862" w:rsidRDefault="00C55650" w:rsidP="00C55650">
            <w:pPr>
              <w:pStyle w:val="TAL"/>
            </w:pPr>
            <w:r>
              <w:t>Request/Response</w:t>
            </w:r>
          </w:p>
        </w:tc>
        <w:tc>
          <w:tcPr>
            <w:tcW w:w="2330" w:type="dxa"/>
            <w:shd w:val="clear" w:color="auto" w:fill="auto"/>
          </w:tcPr>
          <w:p w14:paraId="07CCFF70" w14:textId="77777777" w:rsidR="00C55650" w:rsidRDefault="00C55650" w:rsidP="00C55650">
            <w:pPr>
              <w:pStyle w:val="TAL"/>
              <w:rPr>
                <w:lang w:eastAsia="zh-CN"/>
              </w:rPr>
            </w:pPr>
            <w:r>
              <w:rPr>
                <w:lang w:eastAsia="zh-CN"/>
              </w:rPr>
              <w:t>EES, CES</w:t>
            </w:r>
          </w:p>
        </w:tc>
      </w:tr>
      <w:tr w:rsidR="00C55650" w14:paraId="61518F24" w14:textId="77777777" w:rsidTr="00C55650">
        <w:trPr>
          <w:trHeight w:val="136"/>
        </w:trPr>
        <w:tc>
          <w:tcPr>
            <w:tcW w:w="3652" w:type="dxa"/>
            <w:shd w:val="clear" w:color="auto" w:fill="auto"/>
          </w:tcPr>
          <w:p w14:paraId="102BABA1" w14:textId="77777777" w:rsidR="00C55650" w:rsidRDefault="00C55650" w:rsidP="00C55650">
            <w:pPr>
              <w:pStyle w:val="TAL"/>
            </w:pPr>
            <w:r>
              <w:t>Eees_CommonEASAnnouncement</w:t>
            </w:r>
          </w:p>
        </w:tc>
        <w:tc>
          <w:tcPr>
            <w:tcW w:w="2268" w:type="dxa"/>
            <w:shd w:val="clear" w:color="auto" w:fill="auto"/>
          </w:tcPr>
          <w:p w14:paraId="7663F7AE" w14:textId="77777777" w:rsidR="00C55650" w:rsidRDefault="00C55650" w:rsidP="00C55650">
            <w:pPr>
              <w:pStyle w:val="TAL"/>
            </w:pPr>
            <w:r>
              <w:t>Declare</w:t>
            </w:r>
          </w:p>
        </w:tc>
        <w:tc>
          <w:tcPr>
            <w:tcW w:w="1923" w:type="dxa"/>
          </w:tcPr>
          <w:p w14:paraId="7421D740" w14:textId="77777777" w:rsidR="00C55650" w:rsidRDefault="00C55650" w:rsidP="00C55650">
            <w:pPr>
              <w:pStyle w:val="TAL"/>
            </w:pPr>
            <w:r>
              <w:t>Request/Response</w:t>
            </w:r>
          </w:p>
        </w:tc>
        <w:tc>
          <w:tcPr>
            <w:tcW w:w="2330" w:type="dxa"/>
            <w:shd w:val="clear" w:color="auto" w:fill="auto"/>
          </w:tcPr>
          <w:p w14:paraId="514BBAFE" w14:textId="77777777" w:rsidR="00C55650" w:rsidRDefault="00C55650" w:rsidP="00C55650">
            <w:pPr>
              <w:pStyle w:val="TAL"/>
              <w:rPr>
                <w:lang w:eastAsia="zh-CN"/>
              </w:rPr>
            </w:pPr>
            <w:r>
              <w:rPr>
                <w:lang w:eastAsia="zh-CN"/>
              </w:rPr>
              <w:t>EES</w:t>
            </w:r>
          </w:p>
        </w:tc>
      </w:tr>
      <w:tr w:rsidR="00F627CA" w14:paraId="7F55695C" w14:textId="77777777" w:rsidTr="00C55650">
        <w:trPr>
          <w:trHeight w:val="136"/>
        </w:trPr>
        <w:tc>
          <w:tcPr>
            <w:tcW w:w="3652" w:type="dxa"/>
            <w:shd w:val="clear" w:color="auto" w:fill="auto"/>
          </w:tcPr>
          <w:p w14:paraId="51279B77" w14:textId="1ADDFA31" w:rsidR="00F627CA" w:rsidRDefault="00F627CA" w:rsidP="00F627CA">
            <w:pPr>
              <w:pStyle w:val="TAL"/>
            </w:pPr>
            <w:r w:rsidRPr="00FA2FC3">
              <w:t>Eees_TrafficInfluenceEAS</w:t>
            </w:r>
          </w:p>
        </w:tc>
        <w:tc>
          <w:tcPr>
            <w:tcW w:w="2268" w:type="dxa"/>
            <w:shd w:val="clear" w:color="auto" w:fill="auto"/>
          </w:tcPr>
          <w:p w14:paraId="7783F513" w14:textId="50D3DD47" w:rsidR="00F627CA" w:rsidRDefault="00F627CA" w:rsidP="00F627CA">
            <w:pPr>
              <w:pStyle w:val="TAL"/>
            </w:pPr>
            <w:r>
              <w:rPr>
                <w:lang w:val="en-US"/>
              </w:rPr>
              <w:t>Manage</w:t>
            </w:r>
          </w:p>
        </w:tc>
        <w:tc>
          <w:tcPr>
            <w:tcW w:w="1923" w:type="dxa"/>
          </w:tcPr>
          <w:p w14:paraId="1C5DD9BC" w14:textId="6ADCBE76" w:rsidR="00F627CA" w:rsidRDefault="00F627CA" w:rsidP="00F627CA">
            <w:pPr>
              <w:pStyle w:val="TAL"/>
            </w:pPr>
            <w:r>
              <w:t>Request/Response</w:t>
            </w:r>
          </w:p>
        </w:tc>
        <w:tc>
          <w:tcPr>
            <w:tcW w:w="2330" w:type="dxa"/>
            <w:shd w:val="clear" w:color="auto" w:fill="auto"/>
          </w:tcPr>
          <w:p w14:paraId="5776B047" w14:textId="3183B49F" w:rsidR="00F627CA" w:rsidRDefault="00F627CA" w:rsidP="00F627CA">
            <w:pPr>
              <w:pStyle w:val="TAL"/>
              <w:rPr>
                <w:lang w:eastAsia="zh-CN"/>
              </w:rPr>
            </w:pPr>
            <w:r>
              <w:rPr>
                <w:lang w:eastAsia="zh-CN"/>
              </w:rPr>
              <w:t>EAS</w:t>
            </w:r>
          </w:p>
        </w:tc>
      </w:tr>
    </w:tbl>
    <w:p w14:paraId="49B58CD9" w14:textId="19E69AA7" w:rsidR="00222B96" w:rsidRDefault="00222B96" w:rsidP="00222B96"/>
    <w:p w14:paraId="54E9404A" w14:textId="77777777" w:rsidR="00222B96" w:rsidRDefault="00222B96" w:rsidP="00D656F0">
      <w:r>
        <w:t>Table 5.1</w:t>
      </w:r>
      <w:r>
        <w:rPr>
          <w:noProof/>
        </w:rPr>
        <w:t>-2</w:t>
      </w:r>
      <w:r>
        <w:t xml:space="preserve"> summarizes the corresponding Edge Enabler Server APIs defined in this specification. </w:t>
      </w:r>
    </w:p>
    <w:p w14:paraId="13544076" w14:textId="77777777" w:rsidR="00222B96" w:rsidRDefault="00222B96" w:rsidP="00222B96">
      <w:pPr>
        <w:pStyle w:val="TH"/>
      </w:pPr>
      <w:r>
        <w:t>Table 5.1</w:t>
      </w:r>
      <w:r>
        <w:rPr>
          <w:noProof/>
        </w:rPr>
        <w:t>-2</w:t>
      </w:r>
      <w:r>
        <w:t>: API Descriptions</w:t>
      </w:r>
    </w:p>
    <w:tbl>
      <w:tblPr>
        <w:tblW w:w="1020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47"/>
        <w:gridCol w:w="835"/>
        <w:gridCol w:w="1716"/>
        <w:gridCol w:w="2835"/>
        <w:gridCol w:w="1134"/>
        <w:gridCol w:w="1134"/>
      </w:tblGrid>
      <w:tr w:rsidR="00222B96" w14:paraId="7B3D346F" w14:textId="77777777" w:rsidTr="00522CF9">
        <w:tc>
          <w:tcPr>
            <w:tcW w:w="2547" w:type="dxa"/>
            <w:shd w:val="clear" w:color="000000" w:fill="C0C0C0"/>
          </w:tcPr>
          <w:p w14:paraId="22399FB9" w14:textId="77777777" w:rsidR="00222B96" w:rsidRDefault="00222B96" w:rsidP="00571C58">
            <w:pPr>
              <w:jc w:val="center"/>
              <w:rPr>
                <w:rFonts w:ascii="Arial" w:hAnsi="Arial" w:cs="Arial"/>
                <w:b/>
                <w:sz w:val="18"/>
                <w:szCs w:val="18"/>
              </w:rPr>
            </w:pPr>
            <w:r>
              <w:rPr>
                <w:rFonts w:ascii="Arial" w:hAnsi="Arial" w:cs="Arial"/>
                <w:b/>
                <w:sz w:val="18"/>
                <w:szCs w:val="18"/>
              </w:rPr>
              <w:t>Service Name</w:t>
            </w:r>
          </w:p>
        </w:tc>
        <w:tc>
          <w:tcPr>
            <w:tcW w:w="835" w:type="dxa"/>
            <w:shd w:val="clear" w:color="000000" w:fill="C0C0C0"/>
          </w:tcPr>
          <w:p w14:paraId="17B1402B" w14:textId="77777777" w:rsidR="00222B96" w:rsidRDefault="00222B96" w:rsidP="00571C58">
            <w:pPr>
              <w:jc w:val="center"/>
              <w:rPr>
                <w:rFonts w:ascii="Arial" w:hAnsi="Arial" w:cs="Arial"/>
                <w:b/>
                <w:sz w:val="18"/>
                <w:szCs w:val="18"/>
              </w:rPr>
            </w:pPr>
            <w:r>
              <w:rPr>
                <w:rFonts w:ascii="Arial" w:hAnsi="Arial" w:cs="Arial"/>
                <w:b/>
                <w:sz w:val="18"/>
                <w:szCs w:val="18"/>
              </w:rPr>
              <w:t>Clause</w:t>
            </w:r>
          </w:p>
        </w:tc>
        <w:tc>
          <w:tcPr>
            <w:tcW w:w="1716" w:type="dxa"/>
            <w:shd w:val="clear" w:color="000000" w:fill="C0C0C0"/>
          </w:tcPr>
          <w:p w14:paraId="05F781CC" w14:textId="77777777" w:rsidR="00222B96" w:rsidRDefault="00222B96" w:rsidP="00571C58">
            <w:pPr>
              <w:jc w:val="center"/>
              <w:rPr>
                <w:rFonts w:ascii="Arial" w:hAnsi="Arial" w:cs="Arial"/>
                <w:b/>
                <w:sz w:val="18"/>
                <w:szCs w:val="18"/>
              </w:rPr>
            </w:pPr>
            <w:r>
              <w:rPr>
                <w:rFonts w:ascii="Arial" w:hAnsi="Arial" w:cs="Arial"/>
                <w:b/>
                <w:sz w:val="18"/>
                <w:szCs w:val="18"/>
              </w:rPr>
              <w:t>Description</w:t>
            </w:r>
          </w:p>
        </w:tc>
        <w:tc>
          <w:tcPr>
            <w:tcW w:w="2835" w:type="dxa"/>
            <w:shd w:val="clear" w:color="000000" w:fill="C0C0C0"/>
          </w:tcPr>
          <w:p w14:paraId="033B303A" w14:textId="77777777" w:rsidR="00222B96" w:rsidRDefault="00222B96" w:rsidP="00571C58">
            <w:pPr>
              <w:jc w:val="center"/>
              <w:rPr>
                <w:rFonts w:ascii="Arial" w:hAnsi="Arial" w:cs="Arial"/>
                <w:b/>
                <w:sz w:val="18"/>
                <w:szCs w:val="18"/>
              </w:rPr>
            </w:pPr>
            <w:r>
              <w:rPr>
                <w:rFonts w:ascii="Arial" w:hAnsi="Arial" w:cs="Arial"/>
                <w:b/>
                <w:sz w:val="18"/>
                <w:szCs w:val="18"/>
              </w:rPr>
              <w:t>OpenAPI Specification File</w:t>
            </w:r>
          </w:p>
        </w:tc>
        <w:tc>
          <w:tcPr>
            <w:tcW w:w="1134" w:type="dxa"/>
            <w:shd w:val="clear" w:color="000000" w:fill="C0C0C0"/>
          </w:tcPr>
          <w:p w14:paraId="10B5CEA1" w14:textId="77777777" w:rsidR="00222B96" w:rsidRDefault="00222B96" w:rsidP="00571C58">
            <w:pPr>
              <w:jc w:val="center"/>
              <w:rPr>
                <w:rFonts w:ascii="Arial" w:hAnsi="Arial" w:cs="Arial"/>
                <w:b/>
                <w:sz w:val="18"/>
                <w:szCs w:val="18"/>
              </w:rPr>
            </w:pPr>
            <w:r>
              <w:rPr>
                <w:rFonts w:ascii="Arial" w:hAnsi="Arial" w:cs="Arial"/>
                <w:b/>
                <w:sz w:val="18"/>
                <w:szCs w:val="18"/>
              </w:rPr>
              <w:t>apiName</w:t>
            </w:r>
          </w:p>
        </w:tc>
        <w:tc>
          <w:tcPr>
            <w:tcW w:w="1134" w:type="dxa"/>
            <w:shd w:val="clear" w:color="000000" w:fill="C0C0C0"/>
          </w:tcPr>
          <w:p w14:paraId="29C4BAC1" w14:textId="77777777" w:rsidR="00222B96" w:rsidRDefault="00222B96" w:rsidP="00571C58">
            <w:pPr>
              <w:jc w:val="center"/>
              <w:rPr>
                <w:rFonts w:ascii="Arial" w:hAnsi="Arial" w:cs="Arial"/>
                <w:b/>
                <w:sz w:val="18"/>
                <w:szCs w:val="18"/>
              </w:rPr>
            </w:pPr>
            <w:r>
              <w:rPr>
                <w:rFonts w:ascii="Arial" w:hAnsi="Arial" w:cs="Arial"/>
                <w:b/>
                <w:sz w:val="18"/>
                <w:szCs w:val="18"/>
              </w:rPr>
              <w:t>Annex</w:t>
            </w:r>
          </w:p>
        </w:tc>
      </w:tr>
      <w:tr w:rsidR="00245E8D" w14:paraId="5A470DE4" w14:textId="77777777" w:rsidTr="00522CF9">
        <w:tc>
          <w:tcPr>
            <w:tcW w:w="2547" w:type="dxa"/>
            <w:shd w:val="clear" w:color="auto" w:fill="auto"/>
          </w:tcPr>
          <w:p w14:paraId="76117A9C" w14:textId="39207581" w:rsidR="00245E8D" w:rsidRDefault="00245E8D" w:rsidP="00245E8D">
            <w:pPr>
              <w:pStyle w:val="TAL"/>
            </w:pPr>
            <w:r>
              <w:lastRenderedPageBreak/>
              <w:t>Eees_EASRegistration</w:t>
            </w:r>
          </w:p>
        </w:tc>
        <w:tc>
          <w:tcPr>
            <w:tcW w:w="835" w:type="dxa"/>
            <w:shd w:val="clear" w:color="auto" w:fill="auto"/>
          </w:tcPr>
          <w:p w14:paraId="1799AF48" w14:textId="2D48B7CC" w:rsidR="00245E8D" w:rsidRDefault="00245E8D" w:rsidP="00245E8D">
            <w:pPr>
              <w:pStyle w:val="TAL"/>
              <w:rPr>
                <w:noProof/>
                <w:lang w:eastAsia="zh-CN"/>
              </w:rPr>
            </w:pPr>
            <w:r>
              <w:rPr>
                <w:noProof/>
                <w:lang w:eastAsia="zh-CN"/>
              </w:rPr>
              <w:t>5.2</w:t>
            </w:r>
          </w:p>
        </w:tc>
        <w:tc>
          <w:tcPr>
            <w:tcW w:w="1716" w:type="dxa"/>
            <w:shd w:val="clear" w:color="auto" w:fill="auto"/>
          </w:tcPr>
          <w:p w14:paraId="7DE61353" w14:textId="5379D6A8" w:rsidR="00245E8D" w:rsidRDefault="000F109A" w:rsidP="00245E8D">
            <w:pPr>
              <w:pStyle w:val="TAL"/>
            </w:pPr>
            <w:r>
              <w:t xml:space="preserve">EES </w:t>
            </w:r>
            <w:r w:rsidR="00245E8D">
              <w:t>EAS registration service</w:t>
            </w:r>
          </w:p>
        </w:tc>
        <w:tc>
          <w:tcPr>
            <w:tcW w:w="2835" w:type="dxa"/>
            <w:shd w:val="clear" w:color="auto" w:fill="auto"/>
          </w:tcPr>
          <w:p w14:paraId="7E8063DD" w14:textId="2E9F1165" w:rsidR="00245E8D" w:rsidRDefault="00245E8D" w:rsidP="00245E8D">
            <w:pPr>
              <w:pStyle w:val="TAL"/>
              <w:rPr>
                <w:noProof/>
              </w:rPr>
            </w:pPr>
            <w:r>
              <w:rPr>
                <w:noProof/>
              </w:rPr>
              <w:t>TS29558_Eees_EASRegistration.yaml</w:t>
            </w:r>
          </w:p>
        </w:tc>
        <w:tc>
          <w:tcPr>
            <w:tcW w:w="1134" w:type="dxa"/>
            <w:shd w:val="clear" w:color="auto" w:fill="auto"/>
          </w:tcPr>
          <w:p w14:paraId="1E841A49" w14:textId="3CBA801C" w:rsidR="00245E8D" w:rsidRDefault="00245E8D" w:rsidP="00245E8D">
            <w:pPr>
              <w:pStyle w:val="TAL"/>
              <w:rPr>
                <w:noProof/>
              </w:rPr>
            </w:pPr>
            <w:r>
              <w:rPr>
                <w:noProof/>
              </w:rPr>
              <w:t>eees</w:t>
            </w:r>
            <w:r w:rsidR="00791E34">
              <w:rPr>
                <w:noProof/>
              </w:rPr>
              <w:t>-</w:t>
            </w:r>
            <w:r>
              <w:rPr>
                <w:noProof/>
              </w:rPr>
              <w:t>easregistration</w:t>
            </w:r>
          </w:p>
        </w:tc>
        <w:tc>
          <w:tcPr>
            <w:tcW w:w="1134" w:type="dxa"/>
            <w:shd w:val="clear" w:color="auto" w:fill="auto"/>
          </w:tcPr>
          <w:p w14:paraId="4CF125E1" w14:textId="53B80880" w:rsidR="00245E8D" w:rsidRDefault="00245E8D" w:rsidP="00245E8D">
            <w:pPr>
              <w:pStyle w:val="TAL"/>
              <w:rPr>
                <w:noProof/>
                <w:lang w:eastAsia="zh-CN"/>
              </w:rPr>
            </w:pPr>
            <w:r>
              <w:rPr>
                <w:noProof/>
                <w:lang w:eastAsia="zh-CN"/>
              </w:rPr>
              <w:t>A.2</w:t>
            </w:r>
          </w:p>
        </w:tc>
      </w:tr>
      <w:tr w:rsidR="00245E8D" w14:paraId="2B2101DF" w14:textId="77777777" w:rsidTr="00522CF9">
        <w:tc>
          <w:tcPr>
            <w:tcW w:w="2547" w:type="dxa"/>
            <w:shd w:val="clear" w:color="auto" w:fill="auto"/>
          </w:tcPr>
          <w:p w14:paraId="135627B2" w14:textId="76CB2572" w:rsidR="00245E8D" w:rsidRDefault="00245E8D" w:rsidP="00245E8D">
            <w:pPr>
              <w:pStyle w:val="TAL"/>
            </w:pPr>
            <w:r>
              <w:t>Eees_UELocation</w:t>
            </w:r>
          </w:p>
        </w:tc>
        <w:tc>
          <w:tcPr>
            <w:tcW w:w="835" w:type="dxa"/>
            <w:shd w:val="clear" w:color="auto" w:fill="auto"/>
          </w:tcPr>
          <w:p w14:paraId="6B3DA07E" w14:textId="6A687D66" w:rsidR="00245E8D" w:rsidRDefault="00245E8D" w:rsidP="00245E8D">
            <w:pPr>
              <w:pStyle w:val="TAL"/>
              <w:rPr>
                <w:noProof/>
                <w:lang w:eastAsia="zh-CN"/>
              </w:rPr>
            </w:pPr>
            <w:r>
              <w:rPr>
                <w:noProof/>
                <w:lang w:eastAsia="zh-CN"/>
              </w:rPr>
              <w:t>5.3</w:t>
            </w:r>
          </w:p>
        </w:tc>
        <w:tc>
          <w:tcPr>
            <w:tcW w:w="1716" w:type="dxa"/>
            <w:shd w:val="clear" w:color="auto" w:fill="auto"/>
          </w:tcPr>
          <w:p w14:paraId="3642F0E5" w14:textId="30CA1FD0" w:rsidR="00245E8D" w:rsidRDefault="000F109A" w:rsidP="00245E8D">
            <w:pPr>
              <w:pStyle w:val="TAL"/>
            </w:pPr>
            <w:r>
              <w:t xml:space="preserve">EES </w:t>
            </w:r>
            <w:r w:rsidR="00245E8D">
              <w:t>Service for fetching UE location information</w:t>
            </w:r>
          </w:p>
        </w:tc>
        <w:tc>
          <w:tcPr>
            <w:tcW w:w="2835" w:type="dxa"/>
            <w:shd w:val="clear" w:color="auto" w:fill="auto"/>
          </w:tcPr>
          <w:p w14:paraId="4120430E" w14:textId="17560461" w:rsidR="00245E8D" w:rsidRDefault="00245E8D" w:rsidP="00245E8D">
            <w:pPr>
              <w:pStyle w:val="TAL"/>
              <w:rPr>
                <w:noProof/>
              </w:rPr>
            </w:pPr>
            <w:r>
              <w:rPr>
                <w:noProof/>
              </w:rPr>
              <w:t>TS29558_Eees_UELocation.yaml</w:t>
            </w:r>
          </w:p>
        </w:tc>
        <w:tc>
          <w:tcPr>
            <w:tcW w:w="1134" w:type="dxa"/>
            <w:shd w:val="clear" w:color="auto" w:fill="auto"/>
          </w:tcPr>
          <w:p w14:paraId="0DB93CF7" w14:textId="59D18DE2" w:rsidR="00245E8D" w:rsidRDefault="00245E8D" w:rsidP="00245E8D">
            <w:pPr>
              <w:pStyle w:val="TAL"/>
              <w:rPr>
                <w:noProof/>
              </w:rPr>
            </w:pPr>
            <w:r>
              <w:rPr>
                <w:noProof/>
              </w:rPr>
              <w:t>eees</w:t>
            </w:r>
            <w:r w:rsidR="00791E34">
              <w:rPr>
                <w:noProof/>
              </w:rPr>
              <w:t>-</w:t>
            </w:r>
            <w:r>
              <w:rPr>
                <w:noProof/>
              </w:rPr>
              <w:t>uelocation</w:t>
            </w:r>
          </w:p>
        </w:tc>
        <w:tc>
          <w:tcPr>
            <w:tcW w:w="1134" w:type="dxa"/>
            <w:shd w:val="clear" w:color="auto" w:fill="auto"/>
          </w:tcPr>
          <w:p w14:paraId="16649125" w14:textId="514C4D4E" w:rsidR="00245E8D" w:rsidRDefault="00245E8D" w:rsidP="00245E8D">
            <w:pPr>
              <w:pStyle w:val="TAL"/>
              <w:rPr>
                <w:noProof/>
                <w:lang w:eastAsia="zh-CN"/>
              </w:rPr>
            </w:pPr>
            <w:r>
              <w:rPr>
                <w:noProof/>
                <w:lang w:eastAsia="zh-CN"/>
              </w:rPr>
              <w:t>A.3</w:t>
            </w:r>
          </w:p>
        </w:tc>
      </w:tr>
      <w:tr w:rsidR="00CD7499" w14:paraId="4C436F8E" w14:textId="77777777" w:rsidTr="00522CF9">
        <w:tc>
          <w:tcPr>
            <w:tcW w:w="2547" w:type="dxa"/>
            <w:shd w:val="clear" w:color="auto" w:fill="auto"/>
          </w:tcPr>
          <w:p w14:paraId="6F6BBFFC" w14:textId="0E4E2706" w:rsidR="00CD7499" w:rsidRDefault="00CD7499" w:rsidP="00CD7499">
            <w:pPr>
              <w:pStyle w:val="TAL"/>
            </w:pPr>
            <w:r>
              <w:t>Eees_UEIdentifier</w:t>
            </w:r>
          </w:p>
        </w:tc>
        <w:tc>
          <w:tcPr>
            <w:tcW w:w="835" w:type="dxa"/>
            <w:shd w:val="clear" w:color="auto" w:fill="auto"/>
          </w:tcPr>
          <w:p w14:paraId="13B11AB0" w14:textId="673BCBFF" w:rsidR="00CD7499" w:rsidRDefault="00CD7499" w:rsidP="00CD7499">
            <w:pPr>
              <w:pStyle w:val="TAL"/>
              <w:rPr>
                <w:noProof/>
                <w:lang w:eastAsia="zh-CN"/>
              </w:rPr>
            </w:pPr>
            <w:r>
              <w:rPr>
                <w:noProof/>
                <w:lang w:eastAsia="zh-CN"/>
              </w:rPr>
              <w:t>5.4</w:t>
            </w:r>
          </w:p>
        </w:tc>
        <w:tc>
          <w:tcPr>
            <w:tcW w:w="1716" w:type="dxa"/>
            <w:shd w:val="clear" w:color="auto" w:fill="auto"/>
          </w:tcPr>
          <w:p w14:paraId="0C599A66" w14:textId="4C373EC5" w:rsidR="00CD7499" w:rsidRDefault="000F109A" w:rsidP="00CD7499">
            <w:pPr>
              <w:pStyle w:val="TAL"/>
            </w:pPr>
            <w:r>
              <w:t xml:space="preserve">EES </w:t>
            </w:r>
            <w:r w:rsidR="00CD7499">
              <w:t>Service for fetching</w:t>
            </w:r>
            <w:r w:rsidR="00CD7499" w:rsidRPr="00244CE7">
              <w:t xml:space="preserve"> UE identifier</w:t>
            </w:r>
            <w:r w:rsidR="00CD7499">
              <w:t>.</w:t>
            </w:r>
          </w:p>
        </w:tc>
        <w:tc>
          <w:tcPr>
            <w:tcW w:w="2835" w:type="dxa"/>
            <w:shd w:val="clear" w:color="auto" w:fill="auto"/>
          </w:tcPr>
          <w:p w14:paraId="6484E0F7" w14:textId="3C3E8611" w:rsidR="00CD7499" w:rsidRDefault="00CD7499" w:rsidP="00CD7499">
            <w:pPr>
              <w:pStyle w:val="TAL"/>
              <w:rPr>
                <w:noProof/>
              </w:rPr>
            </w:pPr>
            <w:r>
              <w:rPr>
                <w:noProof/>
              </w:rPr>
              <w:t>TS29558_Eees_UEIdentifier.yaml</w:t>
            </w:r>
          </w:p>
        </w:tc>
        <w:tc>
          <w:tcPr>
            <w:tcW w:w="1134" w:type="dxa"/>
            <w:shd w:val="clear" w:color="auto" w:fill="auto"/>
          </w:tcPr>
          <w:p w14:paraId="58B7607C" w14:textId="573CFD87" w:rsidR="00CD7499" w:rsidRDefault="00CD7499" w:rsidP="00791E34">
            <w:pPr>
              <w:pStyle w:val="TAL"/>
              <w:rPr>
                <w:noProof/>
              </w:rPr>
            </w:pPr>
            <w:r>
              <w:rPr>
                <w:noProof/>
              </w:rPr>
              <w:t>eees</w:t>
            </w:r>
            <w:r w:rsidR="00791E34">
              <w:rPr>
                <w:noProof/>
              </w:rPr>
              <w:t>-</w:t>
            </w:r>
            <w:r>
              <w:rPr>
                <w:noProof/>
              </w:rPr>
              <w:t>ueidentifier</w:t>
            </w:r>
          </w:p>
        </w:tc>
        <w:tc>
          <w:tcPr>
            <w:tcW w:w="1134" w:type="dxa"/>
            <w:shd w:val="clear" w:color="auto" w:fill="auto"/>
          </w:tcPr>
          <w:p w14:paraId="0DFD5F73" w14:textId="3651BF73" w:rsidR="00CD7499" w:rsidRDefault="00CD7499" w:rsidP="00CD7499">
            <w:pPr>
              <w:pStyle w:val="TAL"/>
              <w:rPr>
                <w:noProof/>
                <w:lang w:eastAsia="zh-CN"/>
              </w:rPr>
            </w:pPr>
            <w:r>
              <w:rPr>
                <w:noProof/>
                <w:lang w:eastAsia="zh-CN"/>
              </w:rPr>
              <w:t>A.4</w:t>
            </w:r>
          </w:p>
        </w:tc>
      </w:tr>
      <w:tr w:rsidR="00CD7499" w14:paraId="08911004" w14:textId="77777777" w:rsidTr="00522CF9">
        <w:tc>
          <w:tcPr>
            <w:tcW w:w="2547" w:type="dxa"/>
            <w:shd w:val="clear" w:color="auto" w:fill="auto"/>
          </w:tcPr>
          <w:p w14:paraId="177963CA" w14:textId="773E77C8" w:rsidR="00CD7499" w:rsidRDefault="00CD7499" w:rsidP="00CD7499">
            <w:pPr>
              <w:pStyle w:val="TAL"/>
            </w:pPr>
            <w:r>
              <w:t>Eees_AppClientInformation</w:t>
            </w:r>
          </w:p>
        </w:tc>
        <w:tc>
          <w:tcPr>
            <w:tcW w:w="835" w:type="dxa"/>
            <w:shd w:val="clear" w:color="auto" w:fill="auto"/>
          </w:tcPr>
          <w:p w14:paraId="26F60537" w14:textId="32863AAE" w:rsidR="00CD7499" w:rsidRDefault="00CD7499" w:rsidP="00CD7499">
            <w:pPr>
              <w:pStyle w:val="TAL"/>
              <w:rPr>
                <w:noProof/>
                <w:lang w:eastAsia="zh-CN"/>
              </w:rPr>
            </w:pPr>
            <w:r>
              <w:rPr>
                <w:noProof/>
                <w:lang w:eastAsia="zh-CN"/>
              </w:rPr>
              <w:t>5.5</w:t>
            </w:r>
          </w:p>
        </w:tc>
        <w:tc>
          <w:tcPr>
            <w:tcW w:w="1716" w:type="dxa"/>
            <w:shd w:val="clear" w:color="auto" w:fill="auto"/>
          </w:tcPr>
          <w:p w14:paraId="4732D7BC" w14:textId="42417C3C" w:rsidR="00CD7499" w:rsidRDefault="000F109A" w:rsidP="00CD7499">
            <w:pPr>
              <w:pStyle w:val="TAL"/>
            </w:pPr>
            <w:r>
              <w:t xml:space="preserve">EES </w:t>
            </w:r>
            <w:r w:rsidR="00CD7499">
              <w:t>Service to obtain the capabilities of the ACs.</w:t>
            </w:r>
          </w:p>
        </w:tc>
        <w:tc>
          <w:tcPr>
            <w:tcW w:w="2835" w:type="dxa"/>
            <w:shd w:val="clear" w:color="auto" w:fill="auto"/>
          </w:tcPr>
          <w:p w14:paraId="048B2F73" w14:textId="45AE1466" w:rsidR="00CD7499" w:rsidRDefault="00CD7499" w:rsidP="00CD7499">
            <w:pPr>
              <w:pStyle w:val="TAL"/>
              <w:rPr>
                <w:noProof/>
              </w:rPr>
            </w:pPr>
            <w:r>
              <w:rPr>
                <w:noProof/>
              </w:rPr>
              <w:t>TS29558_Eees_AppClientInformation.yaml</w:t>
            </w:r>
          </w:p>
        </w:tc>
        <w:tc>
          <w:tcPr>
            <w:tcW w:w="1134" w:type="dxa"/>
            <w:shd w:val="clear" w:color="auto" w:fill="auto"/>
          </w:tcPr>
          <w:p w14:paraId="6AA814AF" w14:textId="59D7097F" w:rsidR="00CD7499" w:rsidRDefault="00CD7499" w:rsidP="00791E34">
            <w:pPr>
              <w:pStyle w:val="TAL"/>
              <w:rPr>
                <w:noProof/>
              </w:rPr>
            </w:pPr>
            <w:r>
              <w:rPr>
                <w:noProof/>
              </w:rPr>
              <w:t>eees</w:t>
            </w:r>
            <w:r w:rsidR="00791E34">
              <w:rPr>
                <w:noProof/>
              </w:rPr>
              <w:t>-</w:t>
            </w:r>
            <w:r>
              <w:rPr>
                <w:noProof/>
              </w:rPr>
              <w:t>appclientinformation</w:t>
            </w:r>
          </w:p>
        </w:tc>
        <w:tc>
          <w:tcPr>
            <w:tcW w:w="1134" w:type="dxa"/>
            <w:shd w:val="clear" w:color="auto" w:fill="auto"/>
          </w:tcPr>
          <w:p w14:paraId="4D2E6978" w14:textId="7DBC4739" w:rsidR="00CD7499" w:rsidRDefault="00CD7499" w:rsidP="00CD7499">
            <w:pPr>
              <w:pStyle w:val="TAL"/>
              <w:rPr>
                <w:noProof/>
                <w:lang w:eastAsia="zh-CN"/>
              </w:rPr>
            </w:pPr>
            <w:r>
              <w:rPr>
                <w:noProof/>
                <w:lang w:eastAsia="zh-CN"/>
              </w:rPr>
              <w:t>A.</w:t>
            </w:r>
            <w:r w:rsidR="00BC7A82">
              <w:rPr>
                <w:noProof/>
                <w:lang w:eastAsia="zh-CN"/>
              </w:rPr>
              <w:t>5</w:t>
            </w:r>
          </w:p>
        </w:tc>
      </w:tr>
      <w:tr w:rsidR="00BC7A82" w14:paraId="6572BB9A" w14:textId="77777777" w:rsidTr="00522CF9">
        <w:tc>
          <w:tcPr>
            <w:tcW w:w="2547" w:type="dxa"/>
            <w:shd w:val="clear" w:color="auto" w:fill="auto"/>
          </w:tcPr>
          <w:p w14:paraId="2810B076" w14:textId="16D2FEE7" w:rsidR="00BC7A82" w:rsidRDefault="00BC7A82" w:rsidP="00BC7A82">
            <w:pPr>
              <w:pStyle w:val="TAL"/>
            </w:pPr>
            <w:r>
              <w:rPr>
                <w:rFonts w:hint="eastAsia"/>
                <w:lang w:eastAsia="ja-JP"/>
              </w:rPr>
              <w:t>Eees_SessionWithQoS</w:t>
            </w:r>
          </w:p>
        </w:tc>
        <w:tc>
          <w:tcPr>
            <w:tcW w:w="835" w:type="dxa"/>
            <w:shd w:val="clear" w:color="auto" w:fill="auto"/>
          </w:tcPr>
          <w:p w14:paraId="234E60A8" w14:textId="3789AC99" w:rsidR="00BC7A82" w:rsidRDefault="00BC7A82" w:rsidP="00BC7A82">
            <w:pPr>
              <w:pStyle w:val="TAL"/>
              <w:rPr>
                <w:noProof/>
                <w:lang w:eastAsia="zh-CN"/>
              </w:rPr>
            </w:pPr>
            <w:r>
              <w:rPr>
                <w:noProof/>
                <w:lang w:eastAsia="zh-CN"/>
              </w:rPr>
              <w:t>5.6</w:t>
            </w:r>
          </w:p>
        </w:tc>
        <w:tc>
          <w:tcPr>
            <w:tcW w:w="1716" w:type="dxa"/>
            <w:shd w:val="clear" w:color="auto" w:fill="auto"/>
          </w:tcPr>
          <w:p w14:paraId="10DED2F1" w14:textId="575C460A" w:rsidR="00BC7A82" w:rsidRDefault="000F109A" w:rsidP="00BC7A82">
            <w:pPr>
              <w:pStyle w:val="TAL"/>
            </w:pPr>
            <w:r>
              <w:t xml:space="preserve">EES </w:t>
            </w:r>
            <w:r w:rsidR="00BC7A82">
              <w:t>Service to setup data session between AC and EAS with specific QoS.</w:t>
            </w:r>
          </w:p>
        </w:tc>
        <w:tc>
          <w:tcPr>
            <w:tcW w:w="2835" w:type="dxa"/>
            <w:shd w:val="clear" w:color="auto" w:fill="auto"/>
          </w:tcPr>
          <w:p w14:paraId="4F4F2D15" w14:textId="5AD40B3B" w:rsidR="00BC7A82" w:rsidRDefault="00BC7A82" w:rsidP="00BC7A82">
            <w:pPr>
              <w:pStyle w:val="TAL"/>
              <w:rPr>
                <w:noProof/>
              </w:rPr>
            </w:pPr>
            <w:r>
              <w:rPr>
                <w:noProof/>
              </w:rPr>
              <w:t>TS29558_Eees_SessionWithQoS.yaml</w:t>
            </w:r>
          </w:p>
        </w:tc>
        <w:tc>
          <w:tcPr>
            <w:tcW w:w="1134" w:type="dxa"/>
            <w:shd w:val="clear" w:color="auto" w:fill="auto"/>
          </w:tcPr>
          <w:p w14:paraId="2B816E0D" w14:textId="13BFC1F5" w:rsidR="00BC7A82" w:rsidRDefault="00BC7A82" w:rsidP="00BC7A82">
            <w:pPr>
              <w:pStyle w:val="TAL"/>
              <w:rPr>
                <w:noProof/>
              </w:rPr>
            </w:pPr>
            <w:r>
              <w:rPr>
                <w:noProof/>
              </w:rPr>
              <w:t>eees-session-with-qos</w:t>
            </w:r>
          </w:p>
        </w:tc>
        <w:tc>
          <w:tcPr>
            <w:tcW w:w="1134" w:type="dxa"/>
            <w:shd w:val="clear" w:color="auto" w:fill="auto"/>
          </w:tcPr>
          <w:p w14:paraId="1F67A006" w14:textId="782E8D25" w:rsidR="00BC7A82" w:rsidRDefault="00BC7A82" w:rsidP="00BC7A82">
            <w:pPr>
              <w:pStyle w:val="TAL"/>
              <w:rPr>
                <w:noProof/>
                <w:lang w:eastAsia="zh-CN"/>
              </w:rPr>
            </w:pPr>
            <w:r>
              <w:rPr>
                <w:noProof/>
                <w:lang w:eastAsia="zh-CN"/>
              </w:rPr>
              <w:t>A.6</w:t>
            </w:r>
          </w:p>
        </w:tc>
      </w:tr>
      <w:tr w:rsidR="00BC7A82" w14:paraId="2D54DF64" w14:textId="4ED08862" w:rsidTr="00522CF9">
        <w:tc>
          <w:tcPr>
            <w:tcW w:w="2547" w:type="dxa"/>
            <w:shd w:val="clear" w:color="auto" w:fill="auto"/>
          </w:tcPr>
          <w:p w14:paraId="440D771B" w14:textId="58783426" w:rsidR="00BC7A82" w:rsidRDefault="00BC7A82" w:rsidP="00BC7A82">
            <w:pPr>
              <w:pStyle w:val="TAL"/>
            </w:pPr>
            <w:r>
              <w:rPr>
                <w:rFonts w:hint="eastAsia"/>
                <w:lang w:eastAsia="zh-CN"/>
              </w:rPr>
              <w:t>E</w:t>
            </w:r>
            <w:r>
              <w:rPr>
                <w:lang w:eastAsia="zh-CN"/>
              </w:rPr>
              <w:t>ees_ACRManagementEvent</w:t>
            </w:r>
          </w:p>
        </w:tc>
        <w:tc>
          <w:tcPr>
            <w:tcW w:w="835" w:type="dxa"/>
            <w:shd w:val="clear" w:color="auto" w:fill="auto"/>
          </w:tcPr>
          <w:p w14:paraId="539F19AE" w14:textId="16756FF2" w:rsidR="00BC7A82" w:rsidRDefault="00BC7A82" w:rsidP="00BC7A82">
            <w:pPr>
              <w:pStyle w:val="TAL"/>
              <w:rPr>
                <w:noProof/>
                <w:lang w:eastAsia="zh-CN"/>
              </w:rPr>
            </w:pPr>
            <w:r>
              <w:rPr>
                <w:noProof/>
                <w:lang w:eastAsia="zh-CN"/>
              </w:rPr>
              <w:t>5.8</w:t>
            </w:r>
          </w:p>
        </w:tc>
        <w:tc>
          <w:tcPr>
            <w:tcW w:w="1716" w:type="dxa"/>
            <w:shd w:val="clear" w:color="auto" w:fill="auto"/>
          </w:tcPr>
          <w:p w14:paraId="19A8FE02" w14:textId="7CA663C8" w:rsidR="00BC7A82" w:rsidRDefault="000F109A" w:rsidP="00BC7A82">
            <w:pPr>
              <w:pStyle w:val="TAL"/>
            </w:pPr>
            <w:r>
              <w:t xml:space="preserve">EES </w:t>
            </w:r>
            <w:r w:rsidR="00BC7A82">
              <w:t>Service to receive notification related to ACR management events.</w:t>
            </w:r>
          </w:p>
        </w:tc>
        <w:tc>
          <w:tcPr>
            <w:tcW w:w="2835" w:type="dxa"/>
            <w:shd w:val="clear" w:color="auto" w:fill="auto"/>
          </w:tcPr>
          <w:p w14:paraId="03254562" w14:textId="69AAADFC" w:rsidR="00BC7A82" w:rsidRDefault="00BC7A82" w:rsidP="00BC7A82">
            <w:pPr>
              <w:pStyle w:val="TAL"/>
              <w:rPr>
                <w:noProof/>
              </w:rPr>
            </w:pPr>
            <w:r>
              <w:rPr>
                <w:noProof/>
              </w:rPr>
              <w:t>TS29558_Eees_ACRManagementEvent.yaml</w:t>
            </w:r>
          </w:p>
        </w:tc>
        <w:tc>
          <w:tcPr>
            <w:tcW w:w="1134" w:type="dxa"/>
            <w:shd w:val="clear" w:color="auto" w:fill="auto"/>
          </w:tcPr>
          <w:p w14:paraId="47E36BFC" w14:textId="53E192A2" w:rsidR="00BC7A82" w:rsidRDefault="00BC7A82" w:rsidP="00BC7A82">
            <w:pPr>
              <w:pStyle w:val="TAL"/>
              <w:rPr>
                <w:noProof/>
              </w:rPr>
            </w:pPr>
            <w:r>
              <w:rPr>
                <w:noProof/>
              </w:rPr>
              <w:t>eees-acrmgmtevent</w:t>
            </w:r>
          </w:p>
        </w:tc>
        <w:tc>
          <w:tcPr>
            <w:tcW w:w="1134" w:type="dxa"/>
            <w:shd w:val="clear" w:color="auto" w:fill="auto"/>
          </w:tcPr>
          <w:p w14:paraId="7AB282E7" w14:textId="3B055DC7" w:rsidR="00BC7A82" w:rsidRDefault="00BC7A82" w:rsidP="008F3FCB">
            <w:pPr>
              <w:pStyle w:val="TAL"/>
              <w:rPr>
                <w:noProof/>
                <w:lang w:eastAsia="zh-CN"/>
              </w:rPr>
            </w:pPr>
            <w:r>
              <w:rPr>
                <w:noProof/>
                <w:lang w:eastAsia="zh-CN"/>
              </w:rPr>
              <w:t>A.</w:t>
            </w:r>
            <w:r w:rsidR="008F3FCB">
              <w:rPr>
                <w:noProof/>
                <w:lang w:eastAsia="zh-CN"/>
              </w:rPr>
              <w:t>7</w:t>
            </w:r>
          </w:p>
        </w:tc>
      </w:tr>
      <w:tr w:rsidR="00BC7A82" w14:paraId="4A352CE3" w14:textId="77777777" w:rsidTr="00522CF9">
        <w:tc>
          <w:tcPr>
            <w:tcW w:w="2547" w:type="dxa"/>
            <w:shd w:val="clear" w:color="auto" w:fill="auto"/>
          </w:tcPr>
          <w:p w14:paraId="00883C3F" w14:textId="4E4D88BC" w:rsidR="00BC7A82" w:rsidRDefault="00BC7A82" w:rsidP="00BC7A82">
            <w:pPr>
              <w:pStyle w:val="TAL"/>
            </w:pPr>
            <w:r>
              <w:t>Eees_EECContextRelocation</w:t>
            </w:r>
          </w:p>
        </w:tc>
        <w:tc>
          <w:tcPr>
            <w:tcW w:w="835" w:type="dxa"/>
            <w:shd w:val="clear" w:color="auto" w:fill="auto"/>
          </w:tcPr>
          <w:p w14:paraId="057BF16A" w14:textId="0F83770E" w:rsidR="00BC7A82" w:rsidRDefault="00BC7A82" w:rsidP="00BC7A82">
            <w:pPr>
              <w:pStyle w:val="TAL"/>
              <w:rPr>
                <w:noProof/>
                <w:lang w:eastAsia="zh-CN"/>
              </w:rPr>
            </w:pPr>
            <w:r>
              <w:rPr>
                <w:noProof/>
                <w:lang w:eastAsia="zh-CN"/>
              </w:rPr>
              <w:t>5.10</w:t>
            </w:r>
          </w:p>
        </w:tc>
        <w:tc>
          <w:tcPr>
            <w:tcW w:w="1716" w:type="dxa"/>
            <w:shd w:val="clear" w:color="auto" w:fill="auto"/>
          </w:tcPr>
          <w:p w14:paraId="7EE92FA5" w14:textId="640ACA96" w:rsidR="00BC7A82" w:rsidRDefault="000F109A" w:rsidP="00BC7A82">
            <w:pPr>
              <w:pStyle w:val="TAL"/>
            </w:pPr>
            <w:r>
              <w:t xml:space="preserve">EES </w:t>
            </w:r>
            <w:r w:rsidR="00BC7A82">
              <w:t>Service to push or pull EEC context information.</w:t>
            </w:r>
          </w:p>
        </w:tc>
        <w:tc>
          <w:tcPr>
            <w:tcW w:w="2835" w:type="dxa"/>
            <w:shd w:val="clear" w:color="auto" w:fill="auto"/>
          </w:tcPr>
          <w:p w14:paraId="52D5C4DC" w14:textId="2A2E1658" w:rsidR="00BC7A82" w:rsidRDefault="00BC7A82" w:rsidP="00BC7A82">
            <w:pPr>
              <w:pStyle w:val="TAL"/>
              <w:rPr>
                <w:noProof/>
              </w:rPr>
            </w:pPr>
            <w:r>
              <w:rPr>
                <w:noProof/>
              </w:rPr>
              <w:t>TS29558_Eees_EECContextRelocation.yaml</w:t>
            </w:r>
          </w:p>
        </w:tc>
        <w:tc>
          <w:tcPr>
            <w:tcW w:w="1134" w:type="dxa"/>
            <w:shd w:val="clear" w:color="auto" w:fill="auto"/>
          </w:tcPr>
          <w:p w14:paraId="6DEE0682" w14:textId="451C026A" w:rsidR="00BC7A82" w:rsidRDefault="00BC7A82" w:rsidP="00BC7A82">
            <w:pPr>
              <w:pStyle w:val="TAL"/>
              <w:rPr>
                <w:noProof/>
              </w:rPr>
            </w:pPr>
            <w:r>
              <w:rPr>
                <w:noProof/>
              </w:rPr>
              <w:t>eees-eeccontextreloc</w:t>
            </w:r>
          </w:p>
        </w:tc>
        <w:tc>
          <w:tcPr>
            <w:tcW w:w="1134" w:type="dxa"/>
            <w:shd w:val="clear" w:color="auto" w:fill="auto"/>
          </w:tcPr>
          <w:p w14:paraId="5F7C9A38" w14:textId="57EB6FBC" w:rsidR="00BC7A82" w:rsidRDefault="00BC7A82" w:rsidP="00BC7A82">
            <w:pPr>
              <w:pStyle w:val="TAL"/>
              <w:rPr>
                <w:noProof/>
                <w:lang w:eastAsia="zh-CN"/>
              </w:rPr>
            </w:pPr>
            <w:r>
              <w:rPr>
                <w:noProof/>
                <w:lang w:eastAsia="zh-CN"/>
              </w:rPr>
              <w:t>A.8</w:t>
            </w:r>
          </w:p>
        </w:tc>
      </w:tr>
      <w:tr w:rsidR="00BC7A82" w14:paraId="3F7ED667" w14:textId="77777777" w:rsidTr="00522CF9">
        <w:tc>
          <w:tcPr>
            <w:tcW w:w="2547" w:type="dxa"/>
            <w:shd w:val="clear" w:color="auto" w:fill="auto"/>
          </w:tcPr>
          <w:p w14:paraId="42AFD48C" w14:textId="253DB946" w:rsidR="00BC7A82" w:rsidRDefault="00BC7A82" w:rsidP="00BC7A82">
            <w:pPr>
              <w:pStyle w:val="TAL"/>
            </w:pPr>
            <w:r w:rsidRPr="00F477AF">
              <w:t>Eees_</w:t>
            </w:r>
            <w:r>
              <w:t>EELManaged</w:t>
            </w:r>
            <w:r w:rsidRPr="00F477AF">
              <w:t>ACR</w:t>
            </w:r>
          </w:p>
        </w:tc>
        <w:tc>
          <w:tcPr>
            <w:tcW w:w="835" w:type="dxa"/>
            <w:shd w:val="clear" w:color="auto" w:fill="auto"/>
          </w:tcPr>
          <w:p w14:paraId="6E79C61D" w14:textId="4BF98C0B" w:rsidR="00BC7A82" w:rsidRDefault="00BC7A82" w:rsidP="00BC7A82">
            <w:pPr>
              <w:pStyle w:val="TAL"/>
              <w:rPr>
                <w:noProof/>
                <w:lang w:eastAsia="zh-CN"/>
              </w:rPr>
            </w:pPr>
            <w:r>
              <w:rPr>
                <w:noProof/>
                <w:lang w:eastAsia="zh-CN"/>
              </w:rPr>
              <w:t>5.11</w:t>
            </w:r>
          </w:p>
        </w:tc>
        <w:tc>
          <w:tcPr>
            <w:tcW w:w="1716" w:type="dxa"/>
            <w:shd w:val="clear" w:color="auto" w:fill="auto"/>
          </w:tcPr>
          <w:p w14:paraId="50B23CC5" w14:textId="3620C4EC" w:rsidR="00BC7A82" w:rsidRDefault="000F109A" w:rsidP="00BC7A82">
            <w:pPr>
              <w:pStyle w:val="TAL"/>
            </w:pPr>
            <w:r>
              <w:t xml:space="preserve">EES </w:t>
            </w:r>
            <w:r w:rsidR="00BC7A82">
              <w:t>Service to request for handling of ACR related operations and receive ACT notifications.</w:t>
            </w:r>
          </w:p>
        </w:tc>
        <w:tc>
          <w:tcPr>
            <w:tcW w:w="2835" w:type="dxa"/>
            <w:shd w:val="clear" w:color="auto" w:fill="auto"/>
          </w:tcPr>
          <w:p w14:paraId="60D243AE" w14:textId="6EFA6260" w:rsidR="00BC7A82" w:rsidRDefault="00BC7A82" w:rsidP="00BC7A82">
            <w:pPr>
              <w:pStyle w:val="TAL"/>
              <w:rPr>
                <w:noProof/>
              </w:rPr>
            </w:pPr>
            <w:r>
              <w:rPr>
                <w:noProof/>
              </w:rPr>
              <w:t>TS29558_Eees_EELManagedACR.yaml</w:t>
            </w:r>
          </w:p>
        </w:tc>
        <w:tc>
          <w:tcPr>
            <w:tcW w:w="1134" w:type="dxa"/>
            <w:shd w:val="clear" w:color="auto" w:fill="auto"/>
          </w:tcPr>
          <w:p w14:paraId="7D7B5C8C" w14:textId="169CF058" w:rsidR="00BC7A82" w:rsidRDefault="00BC7A82" w:rsidP="00BC7A82">
            <w:pPr>
              <w:pStyle w:val="TAL"/>
              <w:rPr>
                <w:noProof/>
              </w:rPr>
            </w:pPr>
            <w:r>
              <w:rPr>
                <w:noProof/>
              </w:rPr>
              <w:t>eees-eel-acr</w:t>
            </w:r>
          </w:p>
        </w:tc>
        <w:tc>
          <w:tcPr>
            <w:tcW w:w="1134" w:type="dxa"/>
            <w:shd w:val="clear" w:color="auto" w:fill="auto"/>
          </w:tcPr>
          <w:p w14:paraId="009A6E1C" w14:textId="7E2A7455" w:rsidR="00BC7A82" w:rsidRDefault="00BC7A82" w:rsidP="00BC7A82">
            <w:pPr>
              <w:pStyle w:val="TAL"/>
              <w:rPr>
                <w:noProof/>
                <w:lang w:eastAsia="zh-CN"/>
              </w:rPr>
            </w:pPr>
            <w:r>
              <w:rPr>
                <w:noProof/>
                <w:lang w:eastAsia="zh-CN"/>
              </w:rPr>
              <w:t>A.9</w:t>
            </w:r>
          </w:p>
        </w:tc>
      </w:tr>
      <w:tr w:rsidR="00BC7A82" w14:paraId="7BD45279" w14:textId="77777777" w:rsidTr="00522CF9">
        <w:tc>
          <w:tcPr>
            <w:tcW w:w="2547" w:type="dxa"/>
            <w:shd w:val="clear" w:color="auto" w:fill="auto"/>
          </w:tcPr>
          <w:p w14:paraId="75E1B83E" w14:textId="791B9408" w:rsidR="00BC7A82" w:rsidRDefault="00BC7A82" w:rsidP="00BC7A82">
            <w:pPr>
              <w:pStyle w:val="TAL"/>
            </w:pPr>
            <w:r w:rsidRPr="00F477AF">
              <w:t>Eees_</w:t>
            </w:r>
            <w:r>
              <w:t>ACRStatusUpdate</w:t>
            </w:r>
          </w:p>
        </w:tc>
        <w:tc>
          <w:tcPr>
            <w:tcW w:w="835" w:type="dxa"/>
            <w:shd w:val="clear" w:color="auto" w:fill="auto"/>
          </w:tcPr>
          <w:p w14:paraId="6F6615E9" w14:textId="320AF46A" w:rsidR="00BC7A82" w:rsidRDefault="00BC7A82" w:rsidP="00BC7A82">
            <w:pPr>
              <w:pStyle w:val="TAL"/>
              <w:rPr>
                <w:noProof/>
                <w:lang w:eastAsia="zh-CN"/>
              </w:rPr>
            </w:pPr>
            <w:r>
              <w:rPr>
                <w:noProof/>
                <w:lang w:eastAsia="zh-CN"/>
              </w:rPr>
              <w:t>5.12</w:t>
            </w:r>
          </w:p>
        </w:tc>
        <w:tc>
          <w:tcPr>
            <w:tcW w:w="1716" w:type="dxa"/>
            <w:shd w:val="clear" w:color="auto" w:fill="auto"/>
          </w:tcPr>
          <w:p w14:paraId="3A63815C" w14:textId="6970D2D6" w:rsidR="00BC7A82" w:rsidRDefault="000F109A" w:rsidP="00BC7A82">
            <w:pPr>
              <w:pStyle w:val="TAL"/>
            </w:pPr>
            <w:r>
              <w:t xml:space="preserve">EES </w:t>
            </w:r>
            <w:r w:rsidR="00BC7A82">
              <w:t>Service to update the status of ACR.</w:t>
            </w:r>
          </w:p>
        </w:tc>
        <w:tc>
          <w:tcPr>
            <w:tcW w:w="2835" w:type="dxa"/>
            <w:shd w:val="clear" w:color="auto" w:fill="auto"/>
          </w:tcPr>
          <w:p w14:paraId="166667B0" w14:textId="20E039AB" w:rsidR="00BC7A82" w:rsidRDefault="00BC7A82" w:rsidP="00BC7A82">
            <w:pPr>
              <w:pStyle w:val="TAL"/>
              <w:rPr>
                <w:noProof/>
              </w:rPr>
            </w:pPr>
            <w:r>
              <w:rPr>
                <w:noProof/>
              </w:rPr>
              <w:t>TS29558_Eees_ACRStatusUpdate.yaml</w:t>
            </w:r>
          </w:p>
        </w:tc>
        <w:tc>
          <w:tcPr>
            <w:tcW w:w="1134" w:type="dxa"/>
            <w:shd w:val="clear" w:color="auto" w:fill="auto"/>
          </w:tcPr>
          <w:p w14:paraId="71A4866E" w14:textId="551111BD" w:rsidR="00BC7A82" w:rsidRDefault="00BC7A82" w:rsidP="00BC7A82">
            <w:pPr>
              <w:pStyle w:val="TAL"/>
              <w:rPr>
                <w:noProof/>
              </w:rPr>
            </w:pPr>
            <w:r>
              <w:rPr>
                <w:noProof/>
              </w:rPr>
              <w:t>eees-acrstatus-update</w:t>
            </w:r>
          </w:p>
        </w:tc>
        <w:tc>
          <w:tcPr>
            <w:tcW w:w="1134" w:type="dxa"/>
            <w:shd w:val="clear" w:color="auto" w:fill="auto"/>
          </w:tcPr>
          <w:p w14:paraId="4FC60C57" w14:textId="3DBDD671" w:rsidR="00BC7A82" w:rsidRDefault="00BC7A82" w:rsidP="00BC7A82">
            <w:pPr>
              <w:pStyle w:val="TAL"/>
              <w:rPr>
                <w:noProof/>
                <w:lang w:eastAsia="zh-CN"/>
              </w:rPr>
            </w:pPr>
            <w:r>
              <w:rPr>
                <w:noProof/>
                <w:lang w:eastAsia="zh-CN"/>
              </w:rPr>
              <w:t>A.10</w:t>
            </w:r>
          </w:p>
        </w:tc>
      </w:tr>
      <w:tr w:rsidR="0072539A" w14:paraId="13EFF9AB" w14:textId="77777777" w:rsidTr="00522CF9">
        <w:tc>
          <w:tcPr>
            <w:tcW w:w="2547" w:type="dxa"/>
            <w:shd w:val="clear" w:color="auto" w:fill="auto"/>
          </w:tcPr>
          <w:p w14:paraId="55CD9E3B" w14:textId="70E017EA" w:rsidR="0072539A" w:rsidRPr="00F477AF" w:rsidRDefault="0072539A" w:rsidP="0072539A">
            <w:pPr>
              <w:pStyle w:val="TAL"/>
            </w:pPr>
            <w:r>
              <w:t>Eees_ACRParameterInformation</w:t>
            </w:r>
          </w:p>
        </w:tc>
        <w:tc>
          <w:tcPr>
            <w:tcW w:w="835" w:type="dxa"/>
            <w:shd w:val="clear" w:color="auto" w:fill="auto"/>
          </w:tcPr>
          <w:p w14:paraId="4C3C2835" w14:textId="600250EF" w:rsidR="0072539A" w:rsidRDefault="0072539A" w:rsidP="0072539A">
            <w:pPr>
              <w:pStyle w:val="TAL"/>
              <w:rPr>
                <w:noProof/>
                <w:lang w:eastAsia="zh-CN"/>
              </w:rPr>
            </w:pPr>
            <w:r>
              <w:rPr>
                <w:rFonts w:hint="eastAsia"/>
                <w:noProof/>
                <w:lang w:eastAsia="zh-CN"/>
              </w:rPr>
              <w:t>5</w:t>
            </w:r>
            <w:r>
              <w:rPr>
                <w:noProof/>
                <w:lang w:eastAsia="zh-CN"/>
              </w:rPr>
              <w:t>.</w:t>
            </w:r>
            <w:r w:rsidRPr="0072539A">
              <w:rPr>
                <w:noProof/>
                <w:lang w:eastAsia="zh-CN"/>
              </w:rPr>
              <w:t>13</w:t>
            </w:r>
          </w:p>
        </w:tc>
        <w:tc>
          <w:tcPr>
            <w:tcW w:w="1716" w:type="dxa"/>
            <w:shd w:val="clear" w:color="auto" w:fill="auto"/>
          </w:tcPr>
          <w:p w14:paraId="3ADF4CE0" w14:textId="008E0D30" w:rsidR="0072539A" w:rsidRDefault="000F109A" w:rsidP="0072539A">
            <w:pPr>
              <w:pStyle w:val="TAL"/>
            </w:pPr>
            <w:r>
              <w:t xml:space="preserve">EES </w:t>
            </w:r>
            <w:r w:rsidR="0072539A">
              <w:t>Service to send ACR parameters information.</w:t>
            </w:r>
          </w:p>
        </w:tc>
        <w:tc>
          <w:tcPr>
            <w:tcW w:w="2835" w:type="dxa"/>
            <w:shd w:val="clear" w:color="auto" w:fill="auto"/>
          </w:tcPr>
          <w:p w14:paraId="2394FC20" w14:textId="7FCDB0F0" w:rsidR="0072539A" w:rsidRDefault="0072539A" w:rsidP="0072539A">
            <w:pPr>
              <w:pStyle w:val="TAL"/>
              <w:rPr>
                <w:noProof/>
              </w:rPr>
            </w:pPr>
            <w:r>
              <w:rPr>
                <w:noProof/>
              </w:rPr>
              <w:t>TS29558_Eees_ACRParameterInformation.yaml</w:t>
            </w:r>
          </w:p>
        </w:tc>
        <w:tc>
          <w:tcPr>
            <w:tcW w:w="1134" w:type="dxa"/>
            <w:shd w:val="clear" w:color="auto" w:fill="auto"/>
          </w:tcPr>
          <w:p w14:paraId="25992DCB" w14:textId="1109E8BE" w:rsidR="0072539A" w:rsidRDefault="0072539A" w:rsidP="0072539A">
            <w:pPr>
              <w:pStyle w:val="TAL"/>
              <w:rPr>
                <w:noProof/>
              </w:rPr>
            </w:pPr>
            <w:r>
              <w:rPr>
                <w:noProof/>
              </w:rPr>
              <w:t>eees-acr-param</w:t>
            </w:r>
          </w:p>
        </w:tc>
        <w:tc>
          <w:tcPr>
            <w:tcW w:w="1134" w:type="dxa"/>
            <w:shd w:val="clear" w:color="auto" w:fill="auto"/>
          </w:tcPr>
          <w:p w14:paraId="007E9A3E" w14:textId="443276BF" w:rsidR="0072539A" w:rsidRDefault="0072539A" w:rsidP="0072539A">
            <w:pPr>
              <w:pStyle w:val="TAL"/>
              <w:rPr>
                <w:noProof/>
                <w:lang w:eastAsia="zh-CN"/>
              </w:rPr>
            </w:pPr>
            <w:r>
              <w:rPr>
                <w:rFonts w:hint="eastAsia"/>
                <w:noProof/>
                <w:lang w:eastAsia="zh-CN"/>
              </w:rPr>
              <w:t>A</w:t>
            </w:r>
            <w:r>
              <w:rPr>
                <w:noProof/>
                <w:lang w:eastAsia="zh-CN"/>
              </w:rPr>
              <w:t>.</w:t>
            </w:r>
            <w:r w:rsidRPr="0072539A">
              <w:rPr>
                <w:noProof/>
                <w:lang w:eastAsia="zh-CN"/>
              </w:rPr>
              <w:t>13</w:t>
            </w:r>
          </w:p>
        </w:tc>
      </w:tr>
      <w:tr w:rsidR="00E15073" w14:paraId="5A3B5BAC" w14:textId="77777777" w:rsidTr="00522CF9">
        <w:tc>
          <w:tcPr>
            <w:tcW w:w="2547" w:type="dxa"/>
            <w:shd w:val="clear" w:color="auto" w:fill="auto"/>
          </w:tcPr>
          <w:p w14:paraId="2A99E5C4" w14:textId="22575999" w:rsidR="00E15073" w:rsidRDefault="00E15073">
            <w:pPr>
              <w:pStyle w:val="TAL"/>
            </w:pPr>
            <w:r>
              <w:t>Eees_CommonEAS</w:t>
            </w:r>
            <w:r w:rsidR="002A7E78">
              <w:t>Announcement</w:t>
            </w:r>
          </w:p>
        </w:tc>
        <w:tc>
          <w:tcPr>
            <w:tcW w:w="835" w:type="dxa"/>
            <w:shd w:val="clear" w:color="auto" w:fill="auto"/>
          </w:tcPr>
          <w:p w14:paraId="6D105B5B" w14:textId="7558AAB9" w:rsidR="00E15073" w:rsidRDefault="00E15073" w:rsidP="00E15073">
            <w:pPr>
              <w:pStyle w:val="TAL"/>
              <w:rPr>
                <w:noProof/>
                <w:lang w:eastAsia="zh-CN"/>
              </w:rPr>
            </w:pPr>
            <w:r>
              <w:rPr>
                <w:noProof/>
                <w:lang w:eastAsia="zh-CN"/>
              </w:rPr>
              <w:t>5.14</w:t>
            </w:r>
          </w:p>
        </w:tc>
        <w:tc>
          <w:tcPr>
            <w:tcW w:w="1716" w:type="dxa"/>
            <w:shd w:val="clear" w:color="auto" w:fill="auto"/>
          </w:tcPr>
          <w:p w14:paraId="278D9305" w14:textId="50C60B1C" w:rsidR="00E15073" w:rsidRDefault="000F109A" w:rsidP="00E15073">
            <w:pPr>
              <w:pStyle w:val="TAL"/>
            </w:pPr>
            <w:r>
              <w:t>EES Common EAS Announcement Service</w:t>
            </w:r>
          </w:p>
        </w:tc>
        <w:tc>
          <w:tcPr>
            <w:tcW w:w="2835" w:type="dxa"/>
            <w:shd w:val="clear" w:color="auto" w:fill="auto"/>
          </w:tcPr>
          <w:p w14:paraId="7D4DDC16" w14:textId="0C14F53D" w:rsidR="00E15073" w:rsidRDefault="00E15073">
            <w:pPr>
              <w:pStyle w:val="TAL"/>
              <w:rPr>
                <w:noProof/>
              </w:rPr>
            </w:pPr>
            <w:r>
              <w:rPr>
                <w:noProof/>
              </w:rPr>
              <w:t>TS29558_Eees_CommonEAS</w:t>
            </w:r>
            <w:r w:rsidR="002A7E78">
              <w:t>Announcement</w:t>
            </w:r>
            <w:r>
              <w:rPr>
                <w:noProof/>
              </w:rPr>
              <w:t>.yaml</w:t>
            </w:r>
          </w:p>
        </w:tc>
        <w:tc>
          <w:tcPr>
            <w:tcW w:w="1134" w:type="dxa"/>
            <w:shd w:val="clear" w:color="auto" w:fill="auto"/>
          </w:tcPr>
          <w:p w14:paraId="2F013DD1" w14:textId="58A52011" w:rsidR="00E15073" w:rsidRDefault="00E15073" w:rsidP="000F109A">
            <w:pPr>
              <w:pStyle w:val="TAL"/>
              <w:rPr>
                <w:noProof/>
              </w:rPr>
            </w:pPr>
            <w:r>
              <w:rPr>
                <w:noProof/>
              </w:rPr>
              <w:t>eees-</w:t>
            </w:r>
            <w:r w:rsidR="000F109A">
              <w:rPr>
                <w:noProof/>
              </w:rPr>
              <w:t>cea</w:t>
            </w:r>
          </w:p>
        </w:tc>
        <w:tc>
          <w:tcPr>
            <w:tcW w:w="1134" w:type="dxa"/>
            <w:shd w:val="clear" w:color="auto" w:fill="auto"/>
          </w:tcPr>
          <w:p w14:paraId="5DAD3E49" w14:textId="58FC58AA" w:rsidR="00E15073" w:rsidRDefault="00E15073" w:rsidP="00E15073">
            <w:pPr>
              <w:pStyle w:val="TAL"/>
              <w:rPr>
                <w:noProof/>
                <w:lang w:eastAsia="zh-CN"/>
              </w:rPr>
            </w:pPr>
            <w:r>
              <w:rPr>
                <w:noProof/>
                <w:lang w:eastAsia="zh-CN"/>
              </w:rPr>
              <w:t>A.15</w:t>
            </w:r>
          </w:p>
        </w:tc>
      </w:tr>
      <w:tr w:rsidR="00F627CA" w14:paraId="565ADDAB" w14:textId="77777777" w:rsidTr="00522CF9">
        <w:tc>
          <w:tcPr>
            <w:tcW w:w="2547" w:type="dxa"/>
            <w:shd w:val="clear" w:color="auto" w:fill="auto"/>
          </w:tcPr>
          <w:p w14:paraId="59BE73B1" w14:textId="223B10A1" w:rsidR="00F627CA" w:rsidRDefault="00F627CA" w:rsidP="00F627CA">
            <w:pPr>
              <w:pStyle w:val="TAL"/>
            </w:pPr>
            <w:r w:rsidRPr="00FA2FC3">
              <w:t>Eees_TrafficInfluenceEAS</w:t>
            </w:r>
          </w:p>
        </w:tc>
        <w:tc>
          <w:tcPr>
            <w:tcW w:w="835" w:type="dxa"/>
            <w:shd w:val="clear" w:color="auto" w:fill="auto"/>
          </w:tcPr>
          <w:p w14:paraId="7A69409D" w14:textId="4EF9B7E5" w:rsidR="00F627CA" w:rsidRDefault="00F627CA" w:rsidP="00F627CA">
            <w:pPr>
              <w:pStyle w:val="TAL"/>
              <w:rPr>
                <w:noProof/>
                <w:lang w:eastAsia="zh-CN"/>
              </w:rPr>
            </w:pPr>
            <w:r>
              <w:rPr>
                <w:rFonts w:hint="eastAsia"/>
                <w:noProof/>
                <w:lang w:eastAsia="zh-CN"/>
              </w:rPr>
              <w:t>5</w:t>
            </w:r>
            <w:r>
              <w:rPr>
                <w:noProof/>
                <w:lang w:eastAsia="zh-CN"/>
              </w:rPr>
              <w:t>.15</w:t>
            </w:r>
          </w:p>
        </w:tc>
        <w:tc>
          <w:tcPr>
            <w:tcW w:w="1716" w:type="dxa"/>
            <w:shd w:val="clear" w:color="auto" w:fill="auto"/>
          </w:tcPr>
          <w:p w14:paraId="32E0B5C8" w14:textId="5D10AA00" w:rsidR="00F627CA" w:rsidRDefault="00F627CA" w:rsidP="00F627CA">
            <w:pPr>
              <w:pStyle w:val="TAL"/>
            </w:pPr>
            <w:r>
              <w:t>Service to trigger application traffic influence</w:t>
            </w:r>
          </w:p>
        </w:tc>
        <w:tc>
          <w:tcPr>
            <w:tcW w:w="2835" w:type="dxa"/>
            <w:shd w:val="clear" w:color="auto" w:fill="auto"/>
          </w:tcPr>
          <w:p w14:paraId="71AA7F1D" w14:textId="6356ABB9" w:rsidR="00F627CA" w:rsidRDefault="00F627CA" w:rsidP="00F627CA">
            <w:pPr>
              <w:pStyle w:val="TAL"/>
              <w:rPr>
                <w:noProof/>
              </w:rPr>
            </w:pPr>
            <w:r>
              <w:rPr>
                <w:noProof/>
              </w:rPr>
              <w:t>TS29558_Eees_TrafficInfluenceEAS.yaml</w:t>
            </w:r>
          </w:p>
        </w:tc>
        <w:tc>
          <w:tcPr>
            <w:tcW w:w="1134" w:type="dxa"/>
            <w:shd w:val="clear" w:color="auto" w:fill="auto"/>
          </w:tcPr>
          <w:p w14:paraId="34DB63FC" w14:textId="0F06BD5D" w:rsidR="00F627CA" w:rsidRDefault="00F627CA" w:rsidP="00F627CA">
            <w:pPr>
              <w:pStyle w:val="TAL"/>
              <w:rPr>
                <w:noProof/>
              </w:rPr>
            </w:pPr>
            <w:r>
              <w:rPr>
                <w:noProof/>
              </w:rPr>
              <w:t>eees-tie</w:t>
            </w:r>
          </w:p>
        </w:tc>
        <w:tc>
          <w:tcPr>
            <w:tcW w:w="1134" w:type="dxa"/>
            <w:shd w:val="clear" w:color="auto" w:fill="auto"/>
          </w:tcPr>
          <w:p w14:paraId="5F979C7A" w14:textId="0EEF8A17" w:rsidR="00F627CA" w:rsidRDefault="00F627CA" w:rsidP="00F627CA">
            <w:pPr>
              <w:pStyle w:val="TAL"/>
              <w:rPr>
                <w:noProof/>
                <w:lang w:eastAsia="zh-CN"/>
              </w:rPr>
            </w:pPr>
            <w:r>
              <w:rPr>
                <w:rFonts w:hint="eastAsia"/>
                <w:noProof/>
                <w:lang w:eastAsia="zh-CN"/>
              </w:rPr>
              <w:t>A</w:t>
            </w:r>
            <w:r>
              <w:rPr>
                <w:noProof/>
                <w:lang w:eastAsia="zh-CN"/>
              </w:rPr>
              <w:t>.17</w:t>
            </w:r>
          </w:p>
        </w:tc>
      </w:tr>
    </w:tbl>
    <w:p w14:paraId="5B30FC8B" w14:textId="30F34A51" w:rsidR="00466EBB" w:rsidRDefault="00466EBB" w:rsidP="006766F1"/>
    <w:p w14:paraId="47E7BABA" w14:textId="224A2FD8" w:rsidR="00222B96" w:rsidRDefault="00555556" w:rsidP="00222B96">
      <w:pPr>
        <w:pStyle w:val="Heading2"/>
      </w:pPr>
      <w:bookmarkStart w:id="6048" w:name="_Toc85734057"/>
      <w:bookmarkStart w:id="6049" w:name="_Toc89431356"/>
      <w:bookmarkStart w:id="6050" w:name="_Toc97042148"/>
      <w:bookmarkStart w:id="6051" w:name="_Toc97045292"/>
      <w:bookmarkStart w:id="6052" w:name="_Toc97155037"/>
      <w:bookmarkStart w:id="6053" w:name="_Toc101521187"/>
      <w:bookmarkStart w:id="6054" w:name="_Toc138761443"/>
      <w:bookmarkStart w:id="6055" w:name="_Toc145707637"/>
      <w:bookmarkStart w:id="6056" w:name="_Toc160570095"/>
      <w:bookmarkStart w:id="6057" w:name="_Toc162007691"/>
      <w:bookmarkStart w:id="6058" w:name="_Toc183584339"/>
      <w:r>
        <w:t>5.2</w:t>
      </w:r>
      <w:r w:rsidR="00222B96">
        <w:tab/>
        <w:t>Eees_EASRegistration Service</w:t>
      </w:r>
      <w:bookmarkEnd w:id="6048"/>
      <w:bookmarkEnd w:id="6049"/>
      <w:bookmarkEnd w:id="6050"/>
      <w:bookmarkEnd w:id="6051"/>
      <w:bookmarkEnd w:id="6052"/>
      <w:bookmarkEnd w:id="6053"/>
      <w:bookmarkEnd w:id="6054"/>
      <w:bookmarkEnd w:id="6055"/>
      <w:bookmarkEnd w:id="6056"/>
      <w:bookmarkEnd w:id="6057"/>
      <w:bookmarkEnd w:id="6058"/>
      <w:r w:rsidR="00222B96">
        <w:t xml:space="preserve">  </w:t>
      </w:r>
    </w:p>
    <w:p w14:paraId="1FF35FCB" w14:textId="353EB16F" w:rsidR="00222B96" w:rsidRDefault="00555556" w:rsidP="00222B96">
      <w:pPr>
        <w:pStyle w:val="Heading3"/>
      </w:pPr>
      <w:bookmarkStart w:id="6059" w:name="_Toc85734058"/>
      <w:bookmarkStart w:id="6060" w:name="_Toc89431357"/>
      <w:bookmarkStart w:id="6061" w:name="_Toc97042149"/>
      <w:bookmarkStart w:id="6062" w:name="_Toc97045293"/>
      <w:bookmarkStart w:id="6063" w:name="_Toc97155038"/>
      <w:bookmarkStart w:id="6064" w:name="_Toc101521188"/>
      <w:bookmarkStart w:id="6065" w:name="_Toc138761444"/>
      <w:bookmarkStart w:id="6066" w:name="_Toc145707638"/>
      <w:bookmarkStart w:id="6067" w:name="_Toc160570096"/>
      <w:bookmarkStart w:id="6068" w:name="_Toc162007692"/>
      <w:bookmarkStart w:id="6069" w:name="_Toc183584340"/>
      <w:r>
        <w:t>5.2</w:t>
      </w:r>
      <w:r w:rsidR="00222B96">
        <w:t>.1</w:t>
      </w:r>
      <w:r w:rsidR="00222B96">
        <w:tab/>
        <w:t>Service Description</w:t>
      </w:r>
      <w:bookmarkEnd w:id="6059"/>
      <w:bookmarkEnd w:id="6060"/>
      <w:bookmarkEnd w:id="6061"/>
      <w:bookmarkEnd w:id="6062"/>
      <w:bookmarkEnd w:id="6063"/>
      <w:bookmarkEnd w:id="6064"/>
      <w:bookmarkEnd w:id="6065"/>
      <w:bookmarkEnd w:id="6066"/>
      <w:bookmarkEnd w:id="6067"/>
      <w:bookmarkEnd w:id="6068"/>
      <w:bookmarkEnd w:id="6069"/>
    </w:p>
    <w:p w14:paraId="56AEA9A4" w14:textId="19ECEF5A" w:rsidR="00222B96" w:rsidRDefault="00222B96" w:rsidP="00222B96">
      <w:r>
        <w:t>The Eees_EASRegistration API, as defined in 3GPP TS 23.558 [2], allows an Edge Application Server via Eees interface to register, update its registration and deregister at a given Edge Enabler Server.</w:t>
      </w:r>
    </w:p>
    <w:p w14:paraId="05AEC994" w14:textId="3E2743CD" w:rsidR="00222B96" w:rsidRPr="0094670E" w:rsidRDefault="00222B96" w:rsidP="008B2C0F">
      <w:pPr>
        <w:rPr>
          <w:i/>
        </w:rPr>
      </w:pPr>
    </w:p>
    <w:p w14:paraId="1D77F3CE" w14:textId="79E8A588" w:rsidR="00222B96" w:rsidRDefault="00555556" w:rsidP="00222B96">
      <w:pPr>
        <w:pStyle w:val="Heading3"/>
      </w:pPr>
      <w:bookmarkStart w:id="6070" w:name="_Toc85734059"/>
      <w:bookmarkStart w:id="6071" w:name="_Toc89431358"/>
      <w:bookmarkStart w:id="6072" w:name="_Toc97042150"/>
      <w:bookmarkStart w:id="6073" w:name="_Toc97045294"/>
      <w:bookmarkStart w:id="6074" w:name="_Toc97155039"/>
      <w:bookmarkStart w:id="6075" w:name="_Toc101521189"/>
      <w:bookmarkStart w:id="6076" w:name="_Toc138761445"/>
      <w:bookmarkStart w:id="6077" w:name="_Toc145707639"/>
      <w:bookmarkStart w:id="6078" w:name="_Toc160570097"/>
      <w:bookmarkStart w:id="6079" w:name="_Toc162007693"/>
      <w:bookmarkStart w:id="6080" w:name="_Toc183584341"/>
      <w:r>
        <w:lastRenderedPageBreak/>
        <w:t>5.2</w:t>
      </w:r>
      <w:r w:rsidR="00222B96">
        <w:t>.2</w:t>
      </w:r>
      <w:r w:rsidR="00222B96">
        <w:tab/>
        <w:t>Service Operations</w:t>
      </w:r>
      <w:bookmarkEnd w:id="6070"/>
      <w:bookmarkEnd w:id="6071"/>
      <w:bookmarkEnd w:id="6072"/>
      <w:bookmarkEnd w:id="6073"/>
      <w:bookmarkEnd w:id="6074"/>
      <w:bookmarkEnd w:id="6075"/>
      <w:bookmarkEnd w:id="6076"/>
      <w:bookmarkEnd w:id="6077"/>
      <w:bookmarkEnd w:id="6078"/>
      <w:bookmarkEnd w:id="6079"/>
      <w:bookmarkEnd w:id="6080"/>
    </w:p>
    <w:p w14:paraId="1DD0F2CA" w14:textId="54338809" w:rsidR="00222B96" w:rsidRDefault="00555556" w:rsidP="00222B96">
      <w:pPr>
        <w:pStyle w:val="Heading4"/>
      </w:pPr>
      <w:bookmarkStart w:id="6081" w:name="_Toc85734060"/>
      <w:bookmarkStart w:id="6082" w:name="_Toc89431359"/>
      <w:bookmarkStart w:id="6083" w:name="_Toc97042151"/>
      <w:bookmarkStart w:id="6084" w:name="_Toc97045295"/>
      <w:bookmarkStart w:id="6085" w:name="_Toc97155040"/>
      <w:bookmarkStart w:id="6086" w:name="_Toc101521190"/>
      <w:bookmarkStart w:id="6087" w:name="_Toc138761446"/>
      <w:bookmarkStart w:id="6088" w:name="_Toc145707640"/>
      <w:bookmarkStart w:id="6089" w:name="_Toc160570098"/>
      <w:bookmarkStart w:id="6090" w:name="_Toc162007694"/>
      <w:bookmarkStart w:id="6091" w:name="_Toc183584342"/>
      <w:r>
        <w:t>5.2</w:t>
      </w:r>
      <w:r w:rsidR="00222B96">
        <w:t>.2.1</w:t>
      </w:r>
      <w:r w:rsidR="00222B96">
        <w:tab/>
        <w:t>Introduction</w:t>
      </w:r>
      <w:bookmarkEnd w:id="6081"/>
      <w:bookmarkEnd w:id="6082"/>
      <w:bookmarkEnd w:id="6083"/>
      <w:bookmarkEnd w:id="6084"/>
      <w:bookmarkEnd w:id="6085"/>
      <w:bookmarkEnd w:id="6086"/>
      <w:bookmarkEnd w:id="6087"/>
      <w:bookmarkEnd w:id="6088"/>
      <w:bookmarkEnd w:id="6089"/>
      <w:bookmarkEnd w:id="6090"/>
      <w:bookmarkEnd w:id="6091"/>
    </w:p>
    <w:p w14:paraId="73FEF7C3" w14:textId="33833207" w:rsidR="00222B96" w:rsidRDefault="00222B96" w:rsidP="00222B96">
      <w:r>
        <w:t xml:space="preserve">The service operation defined for </w:t>
      </w:r>
      <w:r w:rsidRPr="00772845">
        <w:t xml:space="preserve">Eees_EASRegistration </w:t>
      </w:r>
      <w:r>
        <w:t xml:space="preserve">API is shown in the </w:t>
      </w:r>
      <w:r w:rsidR="008000F6">
        <w:t>table </w:t>
      </w:r>
      <w:r>
        <w:t>5.</w:t>
      </w:r>
      <w:r w:rsidR="00555556">
        <w:t>2</w:t>
      </w:r>
      <w:r>
        <w:t>.2.1-1.</w:t>
      </w:r>
    </w:p>
    <w:p w14:paraId="1773DF84" w14:textId="4B230CC9" w:rsidR="00222B96" w:rsidRDefault="008000F6" w:rsidP="00222B96">
      <w:pPr>
        <w:pStyle w:val="TH"/>
      </w:pPr>
      <w:r>
        <w:t>Table </w:t>
      </w:r>
      <w:r w:rsidR="00222B96">
        <w:t>5.</w:t>
      </w:r>
      <w:r w:rsidR="00555556">
        <w:t>2</w:t>
      </w:r>
      <w:r w:rsidR="00222B96">
        <w:t>.2.1-1: Operations of the Eees_EASRegistration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222B96" w14:paraId="6734C5C6" w14:textId="77777777" w:rsidTr="00522CF9">
        <w:trPr>
          <w:jc w:val="center"/>
        </w:trPr>
        <w:tc>
          <w:tcPr>
            <w:tcW w:w="3260" w:type="dxa"/>
            <w:shd w:val="clear" w:color="000000" w:fill="C0C0C0"/>
          </w:tcPr>
          <w:p w14:paraId="53527F2D" w14:textId="77777777" w:rsidR="00222B96" w:rsidRDefault="00222B96" w:rsidP="00571C58">
            <w:pPr>
              <w:pStyle w:val="TAH"/>
            </w:pPr>
            <w:r>
              <w:t>Service operation name</w:t>
            </w:r>
          </w:p>
        </w:tc>
        <w:tc>
          <w:tcPr>
            <w:tcW w:w="4395" w:type="dxa"/>
            <w:shd w:val="clear" w:color="000000" w:fill="C0C0C0"/>
          </w:tcPr>
          <w:p w14:paraId="1EE5D258" w14:textId="77777777" w:rsidR="00222B96" w:rsidRDefault="00222B96" w:rsidP="00571C58">
            <w:pPr>
              <w:pStyle w:val="TAH"/>
            </w:pPr>
            <w:r>
              <w:t>Description</w:t>
            </w:r>
          </w:p>
        </w:tc>
        <w:tc>
          <w:tcPr>
            <w:tcW w:w="1565" w:type="dxa"/>
            <w:shd w:val="clear" w:color="000000" w:fill="C0C0C0"/>
          </w:tcPr>
          <w:p w14:paraId="71C32A25" w14:textId="77777777" w:rsidR="00222B96" w:rsidRDefault="00222B96" w:rsidP="00571C58">
            <w:pPr>
              <w:pStyle w:val="TAH"/>
            </w:pPr>
            <w:r>
              <w:t>Initiated by</w:t>
            </w:r>
          </w:p>
        </w:tc>
      </w:tr>
      <w:tr w:rsidR="00222B96" w14:paraId="6EF39FCE" w14:textId="77777777" w:rsidTr="00522CF9">
        <w:trPr>
          <w:jc w:val="center"/>
        </w:trPr>
        <w:tc>
          <w:tcPr>
            <w:tcW w:w="3260" w:type="dxa"/>
          </w:tcPr>
          <w:p w14:paraId="6E943257" w14:textId="77777777" w:rsidR="00222B96" w:rsidRDefault="00222B96" w:rsidP="00571C58">
            <w:pPr>
              <w:pStyle w:val="TAL"/>
            </w:pPr>
            <w:r>
              <w:t>Eees_EASRegistration_Request</w:t>
            </w:r>
          </w:p>
        </w:tc>
        <w:tc>
          <w:tcPr>
            <w:tcW w:w="4395" w:type="dxa"/>
          </w:tcPr>
          <w:p w14:paraId="465C25A5" w14:textId="77777777" w:rsidR="00222B96" w:rsidRDefault="00222B96" w:rsidP="00571C58">
            <w:pPr>
              <w:pStyle w:val="TAL"/>
            </w:pPr>
            <w:r>
              <w:t xml:space="preserve">This service operation is used by the EAS to register itself to a given EES. </w:t>
            </w:r>
          </w:p>
        </w:tc>
        <w:tc>
          <w:tcPr>
            <w:tcW w:w="1565" w:type="dxa"/>
          </w:tcPr>
          <w:p w14:paraId="581D1676" w14:textId="77777777" w:rsidR="00222B96" w:rsidRDefault="00222B96" w:rsidP="00571C58">
            <w:pPr>
              <w:pStyle w:val="TAL"/>
            </w:pPr>
            <w:r>
              <w:t>EAS</w:t>
            </w:r>
          </w:p>
        </w:tc>
      </w:tr>
      <w:tr w:rsidR="00222B96" w14:paraId="743859F8" w14:textId="77777777" w:rsidTr="00522CF9">
        <w:trPr>
          <w:jc w:val="center"/>
        </w:trPr>
        <w:tc>
          <w:tcPr>
            <w:tcW w:w="3260" w:type="dxa"/>
          </w:tcPr>
          <w:p w14:paraId="1346941B" w14:textId="77777777" w:rsidR="00222B96" w:rsidRDefault="00222B96" w:rsidP="00571C58">
            <w:pPr>
              <w:pStyle w:val="TAL"/>
            </w:pPr>
            <w:r>
              <w:t>Eees_EASRegistration_Update</w:t>
            </w:r>
          </w:p>
        </w:tc>
        <w:tc>
          <w:tcPr>
            <w:tcW w:w="4395" w:type="dxa"/>
          </w:tcPr>
          <w:p w14:paraId="15AC8370" w14:textId="77777777" w:rsidR="00222B96" w:rsidRDefault="00222B96" w:rsidP="00571C58">
            <w:pPr>
              <w:pStyle w:val="TAL"/>
            </w:pPr>
            <w:r>
              <w:t>This service operation is used by the EAS to update its registration information at EES.</w:t>
            </w:r>
          </w:p>
        </w:tc>
        <w:tc>
          <w:tcPr>
            <w:tcW w:w="1565" w:type="dxa"/>
          </w:tcPr>
          <w:p w14:paraId="163B18F0" w14:textId="77777777" w:rsidR="00222B96" w:rsidRDefault="00222B96" w:rsidP="00571C58">
            <w:pPr>
              <w:pStyle w:val="TAL"/>
            </w:pPr>
            <w:r>
              <w:t>EAS</w:t>
            </w:r>
          </w:p>
        </w:tc>
      </w:tr>
      <w:tr w:rsidR="00222B96" w14:paraId="27FA7E77" w14:textId="77777777" w:rsidTr="00522CF9">
        <w:trPr>
          <w:jc w:val="center"/>
        </w:trPr>
        <w:tc>
          <w:tcPr>
            <w:tcW w:w="3260" w:type="dxa"/>
          </w:tcPr>
          <w:p w14:paraId="30E0746F" w14:textId="77777777" w:rsidR="00222B96" w:rsidRDefault="00222B96" w:rsidP="00571C58">
            <w:pPr>
              <w:pStyle w:val="TAL"/>
            </w:pPr>
            <w:r>
              <w:t>Eees_EASRegistration_Deregister</w:t>
            </w:r>
          </w:p>
        </w:tc>
        <w:tc>
          <w:tcPr>
            <w:tcW w:w="4395" w:type="dxa"/>
          </w:tcPr>
          <w:p w14:paraId="2DDF8B2F" w14:textId="77777777" w:rsidR="00222B96" w:rsidRDefault="00222B96" w:rsidP="00571C58">
            <w:pPr>
              <w:pStyle w:val="TAL"/>
            </w:pPr>
            <w:r>
              <w:t>This service operation is used by the EAS to deregister itself from a given EES.</w:t>
            </w:r>
          </w:p>
        </w:tc>
        <w:tc>
          <w:tcPr>
            <w:tcW w:w="1565" w:type="dxa"/>
          </w:tcPr>
          <w:p w14:paraId="73EB6123" w14:textId="77777777" w:rsidR="00222B96" w:rsidRDefault="00222B96" w:rsidP="00571C58">
            <w:pPr>
              <w:pStyle w:val="TAL"/>
            </w:pPr>
            <w:r>
              <w:t>EAS</w:t>
            </w:r>
          </w:p>
        </w:tc>
      </w:tr>
    </w:tbl>
    <w:p w14:paraId="4FD273B8" w14:textId="77777777" w:rsidR="00222B96" w:rsidRDefault="00222B96" w:rsidP="008D4A5F"/>
    <w:p w14:paraId="57AE478A" w14:textId="621222A6" w:rsidR="00222B96" w:rsidRDefault="00555556" w:rsidP="00222B96">
      <w:pPr>
        <w:pStyle w:val="Heading4"/>
      </w:pPr>
      <w:bookmarkStart w:id="6092" w:name="_Toc85734061"/>
      <w:bookmarkStart w:id="6093" w:name="_Toc89431360"/>
      <w:bookmarkStart w:id="6094" w:name="_Toc97042152"/>
      <w:bookmarkStart w:id="6095" w:name="_Toc97045296"/>
      <w:bookmarkStart w:id="6096" w:name="_Toc97155041"/>
      <w:bookmarkStart w:id="6097" w:name="_Toc101521191"/>
      <w:bookmarkStart w:id="6098" w:name="_Toc138761447"/>
      <w:bookmarkStart w:id="6099" w:name="_Toc145707641"/>
      <w:bookmarkStart w:id="6100" w:name="_Toc160570099"/>
      <w:bookmarkStart w:id="6101" w:name="_Toc162007695"/>
      <w:bookmarkStart w:id="6102" w:name="_Toc183584343"/>
      <w:r>
        <w:t>5.2</w:t>
      </w:r>
      <w:r w:rsidR="00222B96">
        <w:t>.2.2</w:t>
      </w:r>
      <w:r w:rsidR="00222B96">
        <w:tab/>
        <w:t>Eees_EASRegistration_Request</w:t>
      </w:r>
      <w:bookmarkEnd w:id="6092"/>
      <w:bookmarkEnd w:id="6093"/>
      <w:bookmarkEnd w:id="6094"/>
      <w:bookmarkEnd w:id="6095"/>
      <w:bookmarkEnd w:id="6096"/>
      <w:bookmarkEnd w:id="6097"/>
      <w:bookmarkEnd w:id="6098"/>
      <w:bookmarkEnd w:id="6099"/>
      <w:bookmarkEnd w:id="6100"/>
      <w:bookmarkEnd w:id="6101"/>
      <w:bookmarkEnd w:id="6102"/>
    </w:p>
    <w:p w14:paraId="53FB4FF9" w14:textId="067F3B2D" w:rsidR="00222B96" w:rsidRDefault="00555556" w:rsidP="00222B96">
      <w:pPr>
        <w:pStyle w:val="Heading5"/>
      </w:pPr>
      <w:bookmarkStart w:id="6103" w:name="_Toc85734062"/>
      <w:bookmarkStart w:id="6104" w:name="_Toc89431361"/>
      <w:bookmarkStart w:id="6105" w:name="_Toc97042153"/>
      <w:bookmarkStart w:id="6106" w:name="_Toc97045297"/>
      <w:bookmarkStart w:id="6107" w:name="_Toc97155042"/>
      <w:bookmarkStart w:id="6108" w:name="_Toc101521192"/>
      <w:bookmarkStart w:id="6109" w:name="_Toc138761448"/>
      <w:bookmarkStart w:id="6110" w:name="_Toc145707642"/>
      <w:bookmarkStart w:id="6111" w:name="_Toc160570100"/>
      <w:bookmarkStart w:id="6112" w:name="_Toc162007696"/>
      <w:bookmarkStart w:id="6113" w:name="_Toc183584344"/>
      <w:r>
        <w:t>5.2</w:t>
      </w:r>
      <w:r w:rsidR="00222B96">
        <w:t>.2.2.1</w:t>
      </w:r>
      <w:r w:rsidR="00222B96">
        <w:tab/>
        <w:t>General</w:t>
      </w:r>
      <w:bookmarkEnd w:id="6103"/>
      <w:bookmarkEnd w:id="6104"/>
      <w:bookmarkEnd w:id="6105"/>
      <w:bookmarkEnd w:id="6106"/>
      <w:bookmarkEnd w:id="6107"/>
      <w:bookmarkEnd w:id="6108"/>
      <w:bookmarkEnd w:id="6109"/>
      <w:bookmarkEnd w:id="6110"/>
      <w:bookmarkEnd w:id="6111"/>
      <w:bookmarkEnd w:id="6112"/>
      <w:bookmarkEnd w:id="6113"/>
    </w:p>
    <w:p w14:paraId="6B37F14D" w14:textId="77777777" w:rsidR="00222B96" w:rsidRDefault="00222B96" w:rsidP="00222B96">
      <w:r>
        <w:t>This service operation is used by EAS to register itself to a given EES.</w:t>
      </w:r>
    </w:p>
    <w:p w14:paraId="5C30FBC0" w14:textId="4A9BB9DB" w:rsidR="00222B96" w:rsidRDefault="00222B96" w:rsidP="00222B96">
      <w:pPr>
        <w:pStyle w:val="Heading5"/>
      </w:pPr>
      <w:bookmarkStart w:id="6114" w:name="_Toc85734063"/>
      <w:bookmarkStart w:id="6115" w:name="_Toc89431362"/>
      <w:bookmarkStart w:id="6116" w:name="_Toc97042154"/>
      <w:bookmarkStart w:id="6117" w:name="_Toc97045298"/>
      <w:bookmarkStart w:id="6118" w:name="_Toc97155043"/>
      <w:bookmarkStart w:id="6119" w:name="_Toc101521193"/>
      <w:bookmarkStart w:id="6120" w:name="_Toc138761449"/>
      <w:bookmarkStart w:id="6121" w:name="_Toc145707643"/>
      <w:bookmarkStart w:id="6122" w:name="_Toc160570101"/>
      <w:bookmarkStart w:id="6123" w:name="_Toc162007697"/>
      <w:bookmarkStart w:id="6124" w:name="_Toc183584345"/>
      <w:r>
        <w:t>5.</w:t>
      </w:r>
      <w:r w:rsidR="00555556">
        <w:t>2</w:t>
      </w:r>
      <w:r>
        <w:t>.2.2.2</w:t>
      </w:r>
      <w:r>
        <w:tab/>
        <w:t>EAS registering to EES using Eees_EASRegistration_Request operation</w:t>
      </w:r>
      <w:bookmarkEnd w:id="6114"/>
      <w:bookmarkEnd w:id="6115"/>
      <w:bookmarkEnd w:id="6116"/>
      <w:bookmarkEnd w:id="6117"/>
      <w:bookmarkEnd w:id="6118"/>
      <w:bookmarkEnd w:id="6119"/>
      <w:bookmarkEnd w:id="6120"/>
      <w:bookmarkEnd w:id="6121"/>
      <w:bookmarkEnd w:id="6122"/>
      <w:bookmarkEnd w:id="6123"/>
      <w:bookmarkEnd w:id="6124"/>
    </w:p>
    <w:p w14:paraId="5E36DA6D" w14:textId="1AAE577C" w:rsidR="00222B96" w:rsidRDefault="00222B96" w:rsidP="00222B96">
      <w:r>
        <w:t xml:space="preserve">To register itself as an Edge Application Server at the EES, the EAS shall send an HTTP POST message to the Edge Enabler Server on the </w:t>
      </w:r>
      <w:r w:rsidRPr="00352F42">
        <w:t>"</w:t>
      </w:r>
      <w:r>
        <w:t>EAS Registrations</w:t>
      </w:r>
      <w:r w:rsidRPr="00352F42">
        <w:t>"</w:t>
      </w:r>
      <w:r>
        <w:t xml:space="preserve"> collection resource. The body of the HTTP POST message shall include the EAS profile information, may include proposed expiration time for the registration, as specified in </w:t>
      </w:r>
      <w:r w:rsidR="003D3487">
        <w:t>clause </w:t>
      </w:r>
      <w:r>
        <w:t>8.</w:t>
      </w:r>
      <w:r w:rsidR="00E26BF2">
        <w:t>1</w:t>
      </w:r>
      <w:r>
        <w:t xml:space="preserve">.2.2.3.1. </w:t>
      </w:r>
    </w:p>
    <w:p w14:paraId="79667417" w14:textId="77777777" w:rsidR="00222B96" w:rsidRDefault="00222B96" w:rsidP="00222B96">
      <w:r>
        <w:t>Upon receiving the HTTP POST message from the EAS, the EES shall:</w:t>
      </w:r>
    </w:p>
    <w:p w14:paraId="6A809728" w14:textId="2D5EE912" w:rsidR="00222B96" w:rsidRDefault="00222B96" w:rsidP="00222B96">
      <w:pPr>
        <w:pStyle w:val="B10"/>
      </w:pPr>
      <w:r>
        <w:t>1.</w:t>
      </w:r>
      <w:r w:rsidR="00E7721E">
        <w:tab/>
      </w:r>
      <w:r>
        <w:t>Process the EAS registration request information;</w:t>
      </w:r>
    </w:p>
    <w:p w14:paraId="6233BCA9" w14:textId="2D2013C8" w:rsidR="00222B96" w:rsidRDefault="00222B96" w:rsidP="00222B96">
      <w:pPr>
        <w:pStyle w:val="B10"/>
      </w:pPr>
      <w:r>
        <w:t>2.</w:t>
      </w:r>
      <w:r w:rsidR="00E7721E">
        <w:tab/>
      </w:r>
      <w:r>
        <w:t>v</w:t>
      </w:r>
      <w:r w:rsidRPr="00393B16">
        <w:t xml:space="preserve">erify the identity of the Edge Application Server and check if the EAS is authorized to </w:t>
      </w:r>
      <w:r>
        <w:t>register itself at EES ;</w:t>
      </w:r>
    </w:p>
    <w:p w14:paraId="75D98525" w14:textId="42A3BAFE" w:rsidR="00222B96" w:rsidRDefault="00222B96" w:rsidP="00222B96">
      <w:pPr>
        <w:pStyle w:val="B10"/>
      </w:pPr>
      <w:r>
        <w:t>3.</w:t>
      </w:r>
      <w:r w:rsidR="00E7721E">
        <w:tab/>
      </w:r>
      <w:r>
        <w:t>if the EAS is authorized to register to EES, then the EES shall;</w:t>
      </w:r>
    </w:p>
    <w:p w14:paraId="34D5CFE8" w14:textId="06953A68" w:rsidR="00222B96" w:rsidRDefault="00222B96" w:rsidP="00222B96">
      <w:pPr>
        <w:pStyle w:val="B2"/>
      </w:pPr>
      <w:r>
        <w:t>a.</w:t>
      </w:r>
      <w:r w:rsidR="003D3487">
        <w:tab/>
      </w:r>
      <w:r>
        <w:t>store the EAS profile and create a new resource with the EAS registration inform</w:t>
      </w:r>
      <w:r w:rsidR="00555556">
        <w:t xml:space="preserve">ation as specified in </w:t>
      </w:r>
      <w:r w:rsidR="003D3487">
        <w:t>clause </w:t>
      </w:r>
      <w:r w:rsidR="00555556">
        <w:t>8.1</w:t>
      </w:r>
      <w:r>
        <w:t>.2.1;</w:t>
      </w:r>
    </w:p>
    <w:p w14:paraId="2D789CE2" w14:textId="1988C721" w:rsidR="004A7CDF" w:rsidRDefault="00222B96" w:rsidP="00222B96">
      <w:pPr>
        <w:pStyle w:val="B2"/>
      </w:pPr>
      <w:r>
        <w:t>b.</w:t>
      </w:r>
      <w:r w:rsidR="003D3487">
        <w:tab/>
      </w:r>
      <w:r>
        <w:t xml:space="preserve">return the EAS registration information, the resource URI of the EAS registration information, in the </w:t>
      </w:r>
      <w:r w:rsidR="004A7CDF" w:rsidRPr="00FD08FD">
        <w:t>"</w:t>
      </w:r>
      <w:r w:rsidR="004A7CDF">
        <w:t>201 Created</w:t>
      </w:r>
      <w:r w:rsidR="004A7CDF" w:rsidRPr="00FD08FD">
        <w:t>"</w:t>
      </w:r>
      <w:r w:rsidR="004A7CDF">
        <w:t xml:space="preserve"> </w:t>
      </w:r>
      <w:r>
        <w:t xml:space="preserve">response message. </w:t>
      </w:r>
      <w:r w:rsidR="004A7CDF" w:rsidRPr="00D165ED">
        <w:rPr>
          <w:rFonts w:eastAsia="DengXian"/>
        </w:rPr>
        <w:t xml:space="preserve">The </w:t>
      </w:r>
      <w:r w:rsidR="004A7CDF">
        <w:rPr>
          <w:rFonts w:eastAsia="DengXian"/>
        </w:rPr>
        <w:t>EES</w:t>
      </w:r>
      <w:r w:rsidR="004A7CDF" w:rsidRPr="00D165ED">
        <w:rPr>
          <w:rFonts w:eastAsia="DengXian"/>
        </w:rPr>
        <w:t xml:space="preserve"> shall include a Location HTTP header field. The Location header field shall contain the URI of the created </w:t>
      </w:r>
      <w:r w:rsidR="004A7CDF">
        <w:rPr>
          <w:rFonts w:eastAsia="DengXian"/>
        </w:rPr>
        <w:t xml:space="preserve">registration </w:t>
      </w:r>
      <w:r w:rsidR="004A7CDF" w:rsidRPr="00D165ED">
        <w:rPr>
          <w:rFonts w:eastAsia="DengXian"/>
        </w:rPr>
        <w:t xml:space="preserve">i.e. </w:t>
      </w:r>
      <w:r w:rsidR="004A7CDF">
        <w:rPr>
          <w:lang w:eastAsia="zh-CN"/>
        </w:rPr>
        <w:t>{apiRoot}/eees-easregistration/&lt;apiVersion&gt;/registrations/{registrationId}</w:t>
      </w:r>
      <w:r w:rsidR="004A7CDF" w:rsidRPr="00D165ED">
        <w:rPr>
          <w:rFonts w:eastAsia="DengXian"/>
        </w:rPr>
        <w:t>.</w:t>
      </w:r>
    </w:p>
    <w:p w14:paraId="548F51C7" w14:textId="301EED0B" w:rsidR="00C44288" w:rsidRPr="00206779" w:rsidRDefault="00222B96" w:rsidP="00206779">
      <w:pPr>
        <w:pStyle w:val="B2"/>
      </w:pPr>
      <w:r w:rsidRPr="00206779">
        <w:t>The response message may include expiration time to indicate when the EAS registration will automatically expire.</w:t>
      </w:r>
    </w:p>
    <w:p w14:paraId="0995CDAD" w14:textId="42079F26" w:rsidR="00222B96" w:rsidRDefault="00C44288" w:rsidP="006B6EEC">
      <w:pPr>
        <w:ind w:left="284"/>
      </w:pPr>
      <w:r>
        <w:t>On failure</w:t>
      </w:r>
      <w:r w:rsidRPr="00F27393">
        <w:t xml:space="preserve">, the EES shall </w:t>
      </w:r>
      <w:r>
        <w:t>take proper error handling actions, as specified in clause 8.1.6, and respond to the EAS with an appropriate error status code</w:t>
      </w:r>
      <w:r>
        <w:rPr>
          <w:sz w:val="24"/>
          <w:szCs w:val="24"/>
          <w:lang w:val="en-US" w:eastAsia="zh-CN"/>
        </w:rPr>
        <w:t>.</w:t>
      </w:r>
    </w:p>
    <w:p w14:paraId="530029E2" w14:textId="7831940F" w:rsidR="00222B96" w:rsidRPr="00BF7A26" w:rsidRDefault="00222B96" w:rsidP="00222B96">
      <w:r>
        <w:rPr>
          <w:lang w:val="en-US" w:eastAsia="zh-CN"/>
        </w:rPr>
        <w:t>If the expiration time is provided, then to maintain the registration, the EAS shall send a registration update request (as described in clause 5.</w:t>
      </w:r>
      <w:r w:rsidR="00555556">
        <w:rPr>
          <w:lang w:val="en-US" w:eastAsia="zh-CN"/>
        </w:rPr>
        <w:t>2</w:t>
      </w:r>
      <w:r>
        <w:rPr>
          <w:lang w:val="en-US" w:eastAsia="zh-CN"/>
        </w:rPr>
        <w:t>.2.3) prior to the expiration time. If the registration update request is not sent before the expiry time, then the EES shall treat the EAS as deregistered and remove the corresponding EAS registration resource.</w:t>
      </w:r>
    </w:p>
    <w:p w14:paraId="48539A3E" w14:textId="7BF3F78E" w:rsidR="00222B96" w:rsidRDefault="00555556" w:rsidP="00222B96">
      <w:pPr>
        <w:pStyle w:val="Heading4"/>
      </w:pPr>
      <w:bookmarkStart w:id="6125" w:name="_Toc85734064"/>
      <w:bookmarkStart w:id="6126" w:name="_Toc89431363"/>
      <w:bookmarkStart w:id="6127" w:name="_Toc97042155"/>
      <w:bookmarkStart w:id="6128" w:name="_Toc97045299"/>
      <w:bookmarkStart w:id="6129" w:name="_Toc97155044"/>
      <w:bookmarkStart w:id="6130" w:name="_Toc101521194"/>
      <w:bookmarkStart w:id="6131" w:name="_Toc138761450"/>
      <w:bookmarkStart w:id="6132" w:name="_Toc145707644"/>
      <w:bookmarkStart w:id="6133" w:name="_Toc160570102"/>
      <w:bookmarkStart w:id="6134" w:name="_Toc162007698"/>
      <w:bookmarkStart w:id="6135" w:name="_Toc183584346"/>
      <w:r>
        <w:t>5.2</w:t>
      </w:r>
      <w:r w:rsidR="00222B96">
        <w:t>.2.3</w:t>
      </w:r>
      <w:r w:rsidR="00222B96">
        <w:tab/>
        <w:t>Eees_EASRegistration_Update</w:t>
      </w:r>
      <w:bookmarkEnd w:id="6125"/>
      <w:bookmarkEnd w:id="6126"/>
      <w:bookmarkEnd w:id="6127"/>
      <w:bookmarkEnd w:id="6128"/>
      <w:bookmarkEnd w:id="6129"/>
      <w:bookmarkEnd w:id="6130"/>
      <w:bookmarkEnd w:id="6131"/>
      <w:bookmarkEnd w:id="6132"/>
      <w:bookmarkEnd w:id="6133"/>
      <w:bookmarkEnd w:id="6134"/>
      <w:bookmarkEnd w:id="6135"/>
    </w:p>
    <w:p w14:paraId="4A511FE1" w14:textId="00216194" w:rsidR="00222B96" w:rsidRDefault="00555556" w:rsidP="00222B96">
      <w:pPr>
        <w:pStyle w:val="Heading5"/>
      </w:pPr>
      <w:bookmarkStart w:id="6136" w:name="_Toc85734065"/>
      <w:bookmarkStart w:id="6137" w:name="_Toc89431364"/>
      <w:bookmarkStart w:id="6138" w:name="_Toc97042156"/>
      <w:bookmarkStart w:id="6139" w:name="_Toc97045300"/>
      <w:bookmarkStart w:id="6140" w:name="_Toc97155045"/>
      <w:bookmarkStart w:id="6141" w:name="_Toc101521195"/>
      <w:bookmarkStart w:id="6142" w:name="_Toc138761451"/>
      <w:bookmarkStart w:id="6143" w:name="_Toc145707645"/>
      <w:bookmarkStart w:id="6144" w:name="_Toc160570103"/>
      <w:bookmarkStart w:id="6145" w:name="_Toc162007699"/>
      <w:bookmarkStart w:id="6146" w:name="_Toc183584347"/>
      <w:r>
        <w:t>5.2</w:t>
      </w:r>
      <w:r w:rsidR="00222B96">
        <w:t>.2.3.1</w:t>
      </w:r>
      <w:r w:rsidR="00222B96">
        <w:tab/>
        <w:t>General</w:t>
      </w:r>
      <w:bookmarkEnd w:id="6136"/>
      <w:bookmarkEnd w:id="6137"/>
      <w:bookmarkEnd w:id="6138"/>
      <w:bookmarkEnd w:id="6139"/>
      <w:bookmarkEnd w:id="6140"/>
      <w:bookmarkEnd w:id="6141"/>
      <w:bookmarkEnd w:id="6142"/>
      <w:bookmarkEnd w:id="6143"/>
      <w:bookmarkEnd w:id="6144"/>
      <w:bookmarkEnd w:id="6145"/>
      <w:bookmarkEnd w:id="6146"/>
    </w:p>
    <w:p w14:paraId="2540CF09" w14:textId="77777777" w:rsidR="00222B96" w:rsidRPr="000F3BF4" w:rsidRDefault="00222B96" w:rsidP="00222B96">
      <w:pPr>
        <w:rPr>
          <w:i/>
        </w:rPr>
      </w:pPr>
      <w:r>
        <w:t>This service operation is used by EAS to update its registration information at a given EES.</w:t>
      </w:r>
    </w:p>
    <w:p w14:paraId="42534D02" w14:textId="6C212EFF" w:rsidR="00222B96" w:rsidRDefault="00555556" w:rsidP="00222B96">
      <w:pPr>
        <w:pStyle w:val="Heading5"/>
      </w:pPr>
      <w:bookmarkStart w:id="6147" w:name="_Toc85734066"/>
      <w:bookmarkStart w:id="6148" w:name="_Toc89431365"/>
      <w:bookmarkStart w:id="6149" w:name="_Toc97042157"/>
      <w:bookmarkStart w:id="6150" w:name="_Toc97045301"/>
      <w:bookmarkStart w:id="6151" w:name="_Toc97155046"/>
      <w:bookmarkStart w:id="6152" w:name="_Toc101521196"/>
      <w:bookmarkStart w:id="6153" w:name="_Toc138761452"/>
      <w:bookmarkStart w:id="6154" w:name="_Toc145707646"/>
      <w:bookmarkStart w:id="6155" w:name="_Toc160570104"/>
      <w:bookmarkStart w:id="6156" w:name="_Toc162007700"/>
      <w:bookmarkStart w:id="6157" w:name="_Toc183584348"/>
      <w:r>
        <w:lastRenderedPageBreak/>
        <w:t>5.2</w:t>
      </w:r>
      <w:r w:rsidR="00222B96">
        <w:t>.2.3.2</w:t>
      </w:r>
      <w:r w:rsidR="00222B96">
        <w:tab/>
        <w:t>EAS updating registration information using Eees_EASRegistration_Update operation</w:t>
      </w:r>
      <w:bookmarkEnd w:id="6147"/>
      <w:bookmarkEnd w:id="6148"/>
      <w:bookmarkEnd w:id="6149"/>
      <w:bookmarkEnd w:id="6150"/>
      <w:bookmarkEnd w:id="6151"/>
      <w:bookmarkEnd w:id="6152"/>
      <w:bookmarkEnd w:id="6153"/>
      <w:bookmarkEnd w:id="6154"/>
      <w:bookmarkEnd w:id="6155"/>
      <w:bookmarkEnd w:id="6156"/>
      <w:bookmarkEnd w:id="6157"/>
    </w:p>
    <w:p w14:paraId="796B814C" w14:textId="46772DB5" w:rsidR="00CA049A" w:rsidRDefault="00222B96" w:rsidP="00222B96">
      <w:pPr>
        <w:rPr>
          <w:lang w:val="en-IN"/>
        </w:rPr>
      </w:pPr>
      <w:r>
        <w:t>To update the EAS registration information at the EES, the EAS shall send a HTTP PUT</w:t>
      </w:r>
      <w:r w:rsidR="00CA049A">
        <w:t xml:space="preserve"> or PATCH</w:t>
      </w:r>
      <w:r>
        <w:t xml:space="preserve"> message to the Edge Enabler Server on resource URI identifying the Individual EAS registration resource representation</w:t>
      </w:r>
      <w:r w:rsidR="00CA049A">
        <w:t>,</w:t>
      </w:r>
      <w:r>
        <w:t xml:space="preserve"> as specified in </w:t>
      </w:r>
      <w:r w:rsidR="003D3487">
        <w:t>clause </w:t>
      </w:r>
      <w:r>
        <w:t>8.</w:t>
      </w:r>
      <w:r w:rsidR="00E26BF2">
        <w:t>1</w:t>
      </w:r>
      <w:r>
        <w:t>.2.3.3.2</w:t>
      </w:r>
      <w:r w:rsidR="00CA049A">
        <w:t xml:space="preserve"> for HTTP PUT message and in </w:t>
      </w:r>
      <w:r w:rsidR="003D3487">
        <w:t>clause </w:t>
      </w:r>
      <w:r w:rsidR="00CA049A">
        <w:t>8.1.2.3.3.</w:t>
      </w:r>
      <w:r w:rsidR="001C44C9">
        <w:t>4</w:t>
      </w:r>
      <w:r w:rsidR="00CA049A">
        <w:t xml:space="preserve"> for HTTP PATCH message.</w:t>
      </w:r>
      <w:r>
        <w:t xml:space="preserve"> </w:t>
      </w:r>
    </w:p>
    <w:p w14:paraId="10BE1D2C" w14:textId="6D1670DA" w:rsidR="00222B96" w:rsidRDefault="00CA049A" w:rsidP="00222B96">
      <w:r>
        <w:rPr>
          <w:lang w:val="en-IN"/>
        </w:rPr>
        <w:t xml:space="preserve">The HTTP PUT message shall </w:t>
      </w:r>
      <w:r w:rsidR="00222B96">
        <w:rPr>
          <w:lang w:val="en-IN"/>
        </w:rPr>
        <w:t>replace all properties in the existing resource with the EAS registration information in the request.</w:t>
      </w:r>
      <w:r w:rsidR="00222B96">
        <w:t xml:space="preserve"> The </w:t>
      </w:r>
      <w:r w:rsidR="00584057">
        <w:t xml:space="preserve">EASRegistration data type in the request </w:t>
      </w:r>
      <w:r w:rsidR="00222B96">
        <w:t>body of the HTTP PUT message shall include the EAS profile information, may include proposed expiration time to update the registration. This request shall not replace the easId property of the existing resource.</w:t>
      </w:r>
    </w:p>
    <w:p w14:paraId="0EEBA161" w14:textId="3351DA5F" w:rsidR="001C44C9" w:rsidRDefault="001C44C9" w:rsidP="00222B96">
      <w:r>
        <w:rPr>
          <w:lang w:val="en-IN"/>
        </w:rPr>
        <w:t xml:space="preserve">The HTTP PATCH message includes parameters (EAS Profile, expiry time) </w:t>
      </w:r>
      <w:r w:rsidR="00584057">
        <w:rPr>
          <w:lang w:val="en-IN"/>
        </w:rPr>
        <w:t xml:space="preserve">in the EASRegistrationPatch data type </w:t>
      </w:r>
      <w:r>
        <w:rPr>
          <w:lang w:val="en-IN"/>
        </w:rPr>
        <w:t xml:space="preserve">that need to </w:t>
      </w:r>
      <w:r w:rsidR="00584057">
        <w:rPr>
          <w:lang w:val="en-IN"/>
        </w:rPr>
        <w:t>modify</w:t>
      </w:r>
      <w:r>
        <w:rPr>
          <w:lang w:val="en-IN"/>
        </w:rPr>
        <w:t xml:space="preserve"> the existing Individual EAS registration resource. </w:t>
      </w:r>
      <w:r>
        <w:t>This request shall not replace the easId property of the existing resource.</w:t>
      </w:r>
    </w:p>
    <w:p w14:paraId="6871D37C" w14:textId="4290EADC" w:rsidR="00222B96" w:rsidRDefault="00222B96" w:rsidP="00222B96">
      <w:r>
        <w:t>Upon receiving the HTTP PUT</w:t>
      </w:r>
      <w:r w:rsidR="001C44C9">
        <w:t xml:space="preserve"> or PATCH</w:t>
      </w:r>
      <w:r>
        <w:t xml:space="preserve"> message from the EAS, the EES shall:</w:t>
      </w:r>
    </w:p>
    <w:p w14:paraId="71CB2638" w14:textId="652158BC" w:rsidR="00222B96" w:rsidRPr="008F3C6C" w:rsidRDefault="00222B96" w:rsidP="00222B96">
      <w:pPr>
        <w:pStyle w:val="B10"/>
      </w:pPr>
      <w:r w:rsidRPr="008F3C6C">
        <w:t>1.</w:t>
      </w:r>
      <w:r w:rsidR="009C418B">
        <w:tab/>
      </w:r>
      <w:r>
        <w:t>check the registration update message from the EAS to see if the EAS is authorized to modify the requested registration resource</w:t>
      </w:r>
      <w:r w:rsidRPr="008F3C6C">
        <w:t>;</w:t>
      </w:r>
    </w:p>
    <w:p w14:paraId="19861AF2" w14:textId="2413CB42" w:rsidR="00222B96" w:rsidRPr="00B12C0E" w:rsidRDefault="00222B96" w:rsidP="00222B96">
      <w:pPr>
        <w:pStyle w:val="B10"/>
      </w:pPr>
      <w:r>
        <w:t>2</w:t>
      </w:r>
      <w:r w:rsidRPr="00B12C0E">
        <w:t>.</w:t>
      </w:r>
      <w:r w:rsidR="009C418B">
        <w:tab/>
      </w:r>
      <w:r w:rsidRPr="00B12C0E">
        <w:t>if the EAS is authorized to update the registration information, then the EES shall</w:t>
      </w:r>
      <w:r w:rsidR="009A3F31">
        <w:t>:</w:t>
      </w:r>
    </w:p>
    <w:p w14:paraId="48C47F45" w14:textId="40EE8941" w:rsidR="00222B96" w:rsidRDefault="00222B96" w:rsidP="00222B96">
      <w:pPr>
        <w:pStyle w:val="B2"/>
      </w:pPr>
      <w:r>
        <w:t>a.</w:t>
      </w:r>
      <w:r w:rsidR="009C418B">
        <w:tab/>
      </w:r>
      <w:r>
        <w:t>update the resource identified by Resource URI of the EAS registration information with the updated EAS registration information received in the HTTP PUT</w:t>
      </w:r>
      <w:r w:rsidR="001C44C9">
        <w:t xml:space="preserve"> or PATCH</w:t>
      </w:r>
      <w:r>
        <w:t xml:space="preserve"> request message;</w:t>
      </w:r>
      <w:r w:rsidRPr="008F3C6C">
        <w:t xml:space="preserve"> </w:t>
      </w:r>
    </w:p>
    <w:p w14:paraId="35534D3D" w14:textId="1A144933" w:rsidR="00222B96" w:rsidRPr="00DC08C0" w:rsidRDefault="00222B96" w:rsidP="00222B96">
      <w:pPr>
        <w:pStyle w:val="B2"/>
      </w:pPr>
      <w:r>
        <w:t>b.</w:t>
      </w:r>
      <w:r w:rsidR="009C418B">
        <w:tab/>
      </w:r>
      <w:r w:rsidR="00442A01">
        <w:t xml:space="preserve">upon successful update of EAS registration information, respond to the EAS with </w:t>
      </w:r>
      <w:r w:rsidR="00442A01">
        <w:rPr>
          <w:lang w:eastAsia="zh-CN"/>
        </w:rPr>
        <w:t>"</w:t>
      </w:r>
      <w:r w:rsidR="00442A01">
        <w:rPr>
          <w:lang w:eastAsia="ja-JP"/>
        </w:rPr>
        <w:t>204 No Content</w:t>
      </w:r>
      <w:r w:rsidR="00442A01">
        <w:rPr>
          <w:lang w:eastAsia="zh-CN"/>
        </w:rPr>
        <w:t>",</w:t>
      </w:r>
      <w:r w:rsidR="00442A01">
        <w:t xml:space="preserve"> or </w:t>
      </w:r>
      <w:r w:rsidR="00442A01">
        <w:rPr>
          <w:lang w:eastAsia="zh-CN"/>
        </w:rPr>
        <w:t>"</w:t>
      </w:r>
      <w:r w:rsidR="00442A01">
        <w:rPr>
          <w:lang w:eastAsia="ja-JP"/>
        </w:rPr>
        <w:t>200 OK</w:t>
      </w:r>
      <w:r w:rsidR="00442A01">
        <w:rPr>
          <w:lang w:eastAsia="zh-CN"/>
        </w:rPr>
        <w:t xml:space="preserve">" along with </w:t>
      </w:r>
      <w:r>
        <w:t>the updated EAS registration information in the response. In the response message, t</w:t>
      </w:r>
      <w:r w:rsidRPr="00931880">
        <w:t xml:space="preserve">he </w:t>
      </w:r>
      <w:r>
        <w:t>EES</w:t>
      </w:r>
      <w:r w:rsidRPr="00931880">
        <w:t xml:space="preserve"> may provide an updated expiration time to indicate to the </w:t>
      </w:r>
      <w:r>
        <w:t>EAS</w:t>
      </w:r>
      <w:r w:rsidRPr="00931880">
        <w:t xml:space="preserve"> when the updated registration will automatically expire</w:t>
      </w:r>
      <w:r>
        <w:t>.</w:t>
      </w:r>
    </w:p>
    <w:p w14:paraId="780D1987" w14:textId="14115B80" w:rsidR="00C56D2F" w:rsidRDefault="00C56D2F" w:rsidP="0073554C">
      <w:r w:rsidRPr="006622B5">
        <w:t xml:space="preserve">On failure, the </w:t>
      </w:r>
      <w:r>
        <w:t>EES shall take proper error handling actions, as specified in clause 8.1.6, and respond to the EAS with an appropriate error status code</w:t>
      </w:r>
      <w:r w:rsidRPr="006622B5">
        <w:t>.</w:t>
      </w:r>
    </w:p>
    <w:p w14:paraId="78F001C2" w14:textId="32008A3E" w:rsidR="00E7772E" w:rsidRDefault="00E7772E" w:rsidP="0073554C">
      <w:r w:rsidRPr="00FD08FD">
        <w:t xml:space="preserve">If the EES determines </w:t>
      </w:r>
      <w:r>
        <w:t xml:space="preserve">that </w:t>
      </w:r>
      <w:r w:rsidRPr="00FD08FD">
        <w:t xml:space="preserve">the received HTTP </w:t>
      </w:r>
      <w:r>
        <w:t>PUT or PATCH</w:t>
      </w:r>
      <w:r w:rsidRPr="00FD08FD">
        <w:t xml:space="preserve"> request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57C6E876" w14:textId="105DC2F6" w:rsidR="00222B96" w:rsidRPr="008823ED" w:rsidRDefault="00222B96" w:rsidP="00222B96">
      <w:pPr>
        <w:rPr>
          <w:lang w:val="en-IN"/>
        </w:rPr>
      </w:pPr>
      <w:r>
        <w:t>If the expiration time is provided, then to maintain the registration, the EAS shall send a registration update prior to registration expiry time. If the registration update request is not sent before the expiry time, then the EES shall treat EAS as deregistered and remove the corresponding EAS registration resource.</w:t>
      </w:r>
    </w:p>
    <w:p w14:paraId="04D0E5C4" w14:textId="2D7F641B" w:rsidR="00222B96" w:rsidRDefault="00555556" w:rsidP="00222B96">
      <w:pPr>
        <w:pStyle w:val="Heading4"/>
      </w:pPr>
      <w:bookmarkStart w:id="6158" w:name="_Toc85734067"/>
      <w:bookmarkStart w:id="6159" w:name="_Toc89431366"/>
      <w:bookmarkStart w:id="6160" w:name="_Toc97042158"/>
      <w:bookmarkStart w:id="6161" w:name="_Toc97045302"/>
      <w:bookmarkStart w:id="6162" w:name="_Toc97155047"/>
      <w:bookmarkStart w:id="6163" w:name="_Toc101521197"/>
      <w:bookmarkStart w:id="6164" w:name="_Toc138761453"/>
      <w:bookmarkStart w:id="6165" w:name="_Toc145707647"/>
      <w:bookmarkStart w:id="6166" w:name="_Toc160570105"/>
      <w:bookmarkStart w:id="6167" w:name="_Toc162007701"/>
      <w:bookmarkStart w:id="6168" w:name="_Toc183584349"/>
      <w:r>
        <w:t>5.2</w:t>
      </w:r>
      <w:r w:rsidR="00222B96">
        <w:t>.2.4</w:t>
      </w:r>
      <w:r w:rsidR="00222B96">
        <w:tab/>
        <w:t>Eees_EASRegistration_Deregister</w:t>
      </w:r>
      <w:bookmarkEnd w:id="6158"/>
      <w:bookmarkEnd w:id="6159"/>
      <w:bookmarkEnd w:id="6160"/>
      <w:bookmarkEnd w:id="6161"/>
      <w:bookmarkEnd w:id="6162"/>
      <w:bookmarkEnd w:id="6163"/>
      <w:bookmarkEnd w:id="6164"/>
      <w:bookmarkEnd w:id="6165"/>
      <w:bookmarkEnd w:id="6166"/>
      <w:bookmarkEnd w:id="6167"/>
      <w:bookmarkEnd w:id="6168"/>
    </w:p>
    <w:p w14:paraId="5D0B3D15" w14:textId="5C4F6B0D" w:rsidR="00222B96" w:rsidRDefault="00222B96" w:rsidP="00222B96">
      <w:pPr>
        <w:pStyle w:val="Heading5"/>
      </w:pPr>
      <w:bookmarkStart w:id="6169" w:name="_Toc85734068"/>
      <w:bookmarkStart w:id="6170" w:name="_Toc89431367"/>
      <w:bookmarkStart w:id="6171" w:name="_Toc97042159"/>
      <w:bookmarkStart w:id="6172" w:name="_Toc97045303"/>
      <w:bookmarkStart w:id="6173" w:name="_Toc97155048"/>
      <w:bookmarkStart w:id="6174" w:name="_Toc101521198"/>
      <w:bookmarkStart w:id="6175" w:name="_Toc138761454"/>
      <w:bookmarkStart w:id="6176" w:name="_Toc145707648"/>
      <w:bookmarkStart w:id="6177" w:name="_Toc160570106"/>
      <w:bookmarkStart w:id="6178" w:name="_Toc162007702"/>
      <w:bookmarkStart w:id="6179" w:name="_Toc183584350"/>
      <w:r>
        <w:t>5.</w:t>
      </w:r>
      <w:r w:rsidR="00555556">
        <w:t>2</w:t>
      </w:r>
      <w:r>
        <w:t>.2.4.1</w:t>
      </w:r>
      <w:r>
        <w:tab/>
        <w:t>General</w:t>
      </w:r>
      <w:bookmarkEnd w:id="6169"/>
      <w:bookmarkEnd w:id="6170"/>
      <w:bookmarkEnd w:id="6171"/>
      <w:bookmarkEnd w:id="6172"/>
      <w:bookmarkEnd w:id="6173"/>
      <w:bookmarkEnd w:id="6174"/>
      <w:bookmarkEnd w:id="6175"/>
      <w:bookmarkEnd w:id="6176"/>
      <w:bookmarkEnd w:id="6177"/>
      <w:bookmarkEnd w:id="6178"/>
      <w:bookmarkEnd w:id="6179"/>
    </w:p>
    <w:p w14:paraId="13334744" w14:textId="77777777" w:rsidR="00222B96" w:rsidRPr="000F3BF4" w:rsidRDefault="00222B96" w:rsidP="00222B96">
      <w:pPr>
        <w:rPr>
          <w:i/>
        </w:rPr>
      </w:pPr>
      <w:r>
        <w:t>This service operation is used by EAS to deregister itself from a given EES.</w:t>
      </w:r>
    </w:p>
    <w:p w14:paraId="3141C01D" w14:textId="4A2BD4D4" w:rsidR="00222B96" w:rsidRDefault="00222B96" w:rsidP="00222B96">
      <w:pPr>
        <w:pStyle w:val="Heading5"/>
      </w:pPr>
      <w:bookmarkStart w:id="6180" w:name="_Toc85734069"/>
      <w:bookmarkStart w:id="6181" w:name="_Toc89431368"/>
      <w:bookmarkStart w:id="6182" w:name="_Toc97042160"/>
      <w:bookmarkStart w:id="6183" w:name="_Toc97045304"/>
      <w:bookmarkStart w:id="6184" w:name="_Toc97155049"/>
      <w:bookmarkStart w:id="6185" w:name="_Toc101521199"/>
      <w:bookmarkStart w:id="6186" w:name="_Toc138761455"/>
      <w:bookmarkStart w:id="6187" w:name="_Toc145707649"/>
      <w:bookmarkStart w:id="6188" w:name="_Toc160570107"/>
      <w:bookmarkStart w:id="6189" w:name="_Toc162007703"/>
      <w:bookmarkStart w:id="6190" w:name="_Toc183584351"/>
      <w:r>
        <w:t>5.</w:t>
      </w:r>
      <w:r w:rsidR="00555556">
        <w:t>2</w:t>
      </w:r>
      <w:r>
        <w:t>.2.4.2</w:t>
      </w:r>
      <w:r>
        <w:tab/>
        <w:t>EAS deregistering from EES using Eees_EASRegistration_Deregister operation</w:t>
      </w:r>
      <w:bookmarkEnd w:id="6180"/>
      <w:bookmarkEnd w:id="6181"/>
      <w:bookmarkEnd w:id="6182"/>
      <w:bookmarkEnd w:id="6183"/>
      <w:bookmarkEnd w:id="6184"/>
      <w:bookmarkEnd w:id="6185"/>
      <w:bookmarkEnd w:id="6186"/>
      <w:bookmarkEnd w:id="6187"/>
      <w:bookmarkEnd w:id="6188"/>
      <w:bookmarkEnd w:id="6189"/>
      <w:bookmarkEnd w:id="6190"/>
    </w:p>
    <w:p w14:paraId="4273EC28" w14:textId="1748E10D" w:rsidR="00222B96" w:rsidRDefault="00222B96" w:rsidP="00222B96">
      <w:r>
        <w:t xml:space="preserve">To deregister itself from the EES, the EAS shall send HTTP DELETE message to the EES, on the resource URI identifying the Individual EAS registration resource representation as specified in </w:t>
      </w:r>
      <w:r w:rsidR="003D3487">
        <w:t>clause </w:t>
      </w:r>
      <w:r>
        <w:t>8.</w:t>
      </w:r>
      <w:r w:rsidR="00E26BF2">
        <w:t>1</w:t>
      </w:r>
      <w:r>
        <w:t>.2.3.3.3. Upon receiving the HTTP DELETE request, the EES shall:</w:t>
      </w:r>
    </w:p>
    <w:p w14:paraId="74378947" w14:textId="61EE7A0D" w:rsidR="00222B96" w:rsidRDefault="00222B96" w:rsidP="00222B96">
      <w:pPr>
        <w:pStyle w:val="B10"/>
      </w:pPr>
      <w:r>
        <w:t>1.</w:t>
      </w:r>
      <w:r w:rsidR="009C418B">
        <w:tab/>
      </w:r>
      <w:r w:rsidRPr="008F3C6C">
        <w:t xml:space="preserve">verify the identity of the EAS and check if the EAS is authorized to </w:t>
      </w:r>
      <w:r>
        <w:t>deregister the EAS registration i</w:t>
      </w:r>
      <w:r w:rsidRPr="008F3C6C">
        <w:t>nformation</w:t>
      </w:r>
      <w:r>
        <w:t>;</w:t>
      </w:r>
    </w:p>
    <w:p w14:paraId="119A6554" w14:textId="14CD25C2" w:rsidR="00222B96" w:rsidRDefault="00222B96" w:rsidP="00222B96">
      <w:pPr>
        <w:pStyle w:val="B10"/>
      </w:pPr>
      <w:r>
        <w:t>2.</w:t>
      </w:r>
      <w:r w:rsidR="009C418B">
        <w:tab/>
      </w:r>
      <w:r>
        <w:t>if the EAS is authorized to deregister the EAS registration information, then the EES shall deregister the EAS profile from the EES and delete the resource representing EAS registration information;</w:t>
      </w:r>
    </w:p>
    <w:p w14:paraId="0076E02B" w14:textId="2574FBE5" w:rsidR="00222B96" w:rsidRDefault="00222B96" w:rsidP="00222B96">
      <w:pPr>
        <w:pStyle w:val="B10"/>
      </w:pPr>
      <w:r>
        <w:t>3.</w:t>
      </w:r>
      <w:r w:rsidR="009C418B">
        <w:tab/>
      </w:r>
      <w:r>
        <w:t xml:space="preserve">return the </w:t>
      </w:r>
      <w:r w:rsidRPr="00352F42">
        <w:t>"</w:t>
      </w:r>
      <w:r>
        <w:t>204 Not Content</w:t>
      </w:r>
      <w:r w:rsidRPr="00352F42">
        <w:t>"</w:t>
      </w:r>
      <w:r>
        <w:t xml:space="preserve"> message to the EAS, indicating the successful deregistration of the EAS information.</w:t>
      </w:r>
    </w:p>
    <w:p w14:paraId="13F0438E" w14:textId="66BCE2D8" w:rsidR="00C56D2F" w:rsidRDefault="00C56D2F" w:rsidP="0073554C">
      <w:r w:rsidRPr="006622B5">
        <w:lastRenderedPageBreak/>
        <w:t xml:space="preserve">On failure, </w:t>
      </w:r>
      <w:r>
        <w:t>the EES</w:t>
      </w:r>
      <w:r w:rsidRPr="00AE131E">
        <w:t xml:space="preserve"> shall take proper error handling actions, as specified in clause</w:t>
      </w:r>
      <w:r>
        <w:t> </w:t>
      </w:r>
      <w:r w:rsidRPr="00AE131E">
        <w:t>8.1.6, and respond to the EAS with an appropriate error status code</w:t>
      </w:r>
      <w:r w:rsidRPr="006622B5">
        <w:t>.</w:t>
      </w:r>
    </w:p>
    <w:p w14:paraId="77577512" w14:textId="5BB41643" w:rsidR="002A00EF" w:rsidRDefault="002A00EF" w:rsidP="0073554C">
      <w:r w:rsidRPr="00FD08FD">
        <w:t xml:space="preserve">If the EES determines </w:t>
      </w:r>
      <w:r>
        <w:t xml:space="preserve">that </w:t>
      </w:r>
      <w:r w:rsidRPr="00FD08FD">
        <w:t xml:space="preserve">the received HTTP </w:t>
      </w:r>
      <w:r>
        <w:t>DELETE</w:t>
      </w:r>
      <w:r w:rsidRPr="00FD08FD">
        <w:t xml:space="preserve"> request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2EAA5516" w14:textId="4D8208FF" w:rsidR="00095CF4" w:rsidRDefault="00B4294E" w:rsidP="00095CF4">
      <w:pPr>
        <w:pStyle w:val="Heading2"/>
      </w:pPr>
      <w:bookmarkStart w:id="6191" w:name="_Toc85734070"/>
      <w:bookmarkStart w:id="6192" w:name="_Toc89431369"/>
      <w:bookmarkStart w:id="6193" w:name="_Toc97042161"/>
      <w:bookmarkStart w:id="6194" w:name="_Toc97045305"/>
      <w:bookmarkStart w:id="6195" w:name="_Toc97155050"/>
      <w:bookmarkStart w:id="6196" w:name="_Toc101521200"/>
      <w:bookmarkStart w:id="6197" w:name="_Toc138761456"/>
      <w:bookmarkStart w:id="6198" w:name="_Toc145707650"/>
      <w:bookmarkStart w:id="6199" w:name="_Toc160570108"/>
      <w:bookmarkStart w:id="6200" w:name="_Toc162007704"/>
      <w:bookmarkStart w:id="6201" w:name="_Toc183584352"/>
      <w:r>
        <w:t>5.3</w:t>
      </w:r>
      <w:r w:rsidR="00095CF4">
        <w:tab/>
        <w:t>Eees_UELocation Service</w:t>
      </w:r>
      <w:bookmarkEnd w:id="6191"/>
      <w:bookmarkEnd w:id="6192"/>
      <w:bookmarkEnd w:id="6193"/>
      <w:bookmarkEnd w:id="6194"/>
      <w:bookmarkEnd w:id="6195"/>
      <w:bookmarkEnd w:id="6196"/>
      <w:bookmarkEnd w:id="6197"/>
      <w:bookmarkEnd w:id="6198"/>
      <w:bookmarkEnd w:id="6199"/>
      <w:bookmarkEnd w:id="6200"/>
      <w:bookmarkEnd w:id="6201"/>
      <w:r w:rsidR="00095CF4">
        <w:t xml:space="preserve">  </w:t>
      </w:r>
    </w:p>
    <w:p w14:paraId="578EEEC7" w14:textId="7ED69272" w:rsidR="00095CF4" w:rsidRDefault="00B4294E" w:rsidP="00095CF4">
      <w:pPr>
        <w:pStyle w:val="Heading3"/>
      </w:pPr>
      <w:bookmarkStart w:id="6202" w:name="_Toc85734071"/>
      <w:bookmarkStart w:id="6203" w:name="_Toc89431370"/>
      <w:bookmarkStart w:id="6204" w:name="_Toc97042162"/>
      <w:bookmarkStart w:id="6205" w:name="_Toc97045306"/>
      <w:bookmarkStart w:id="6206" w:name="_Toc97155051"/>
      <w:bookmarkStart w:id="6207" w:name="_Toc101521201"/>
      <w:bookmarkStart w:id="6208" w:name="_Toc138761457"/>
      <w:bookmarkStart w:id="6209" w:name="_Toc145707651"/>
      <w:bookmarkStart w:id="6210" w:name="_Toc160570109"/>
      <w:bookmarkStart w:id="6211" w:name="_Toc162007705"/>
      <w:bookmarkStart w:id="6212" w:name="_Toc183584353"/>
      <w:r>
        <w:t>5.3</w:t>
      </w:r>
      <w:r w:rsidR="00095CF4">
        <w:t>.1</w:t>
      </w:r>
      <w:r w:rsidR="00095CF4">
        <w:tab/>
        <w:t>Service Description</w:t>
      </w:r>
      <w:bookmarkEnd w:id="6202"/>
      <w:bookmarkEnd w:id="6203"/>
      <w:bookmarkEnd w:id="6204"/>
      <w:bookmarkEnd w:id="6205"/>
      <w:bookmarkEnd w:id="6206"/>
      <w:bookmarkEnd w:id="6207"/>
      <w:bookmarkEnd w:id="6208"/>
      <w:bookmarkEnd w:id="6209"/>
      <w:bookmarkEnd w:id="6210"/>
      <w:bookmarkEnd w:id="6211"/>
      <w:bookmarkEnd w:id="6212"/>
    </w:p>
    <w:p w14:paraId="216B3491" w14:textId="2FE97FC4" w:rsidR="00095CF4" w:rsidRDefault="00095CF4" w:rsidP="00095CF4">
      <w:r>
        <w:t>The Eees_UELocation API, as defined in 3GPP TS 23.558 [2], allows an Edge Application Server via Eees interface to obtain the UE location information as one time request or subscribe for continuous reporting.</w:t>
      </w:r>
    </w:p>
    <w:p w14:paraId="28CC6436" w14:textId="00086F70" w:rsidR="00095CF4" w:rsidRPr="0094670E" w:rsidRDefault="00095CF4" w:rsidP="008B2C0F">
      <w:pPr>
        <w:rPr>
          <w:i/>
        </w:rPr>
      </w:pPr>
    </w:p>
    <w:p w14:paraId="442D34AC" w14:textId="174136DB" w:rsidR="00095CF4" w:rsidRDefault="00B4294E" w:rsidP="00095CF4">
      <w:pPr>
        <w:pStyle w:val="Heading3"/>
      </w:pPr>
      <w:bookmarkStart w:id="6213" w:name="_Toc85734072"/>
      <w:bookmarkStart w:id="6214" w:name="_Toc89431371"/>
      <w:bookmarkStart w:id="6215" w:name="_Toc97042163"/>
      <w:bookmarkStart w:id="6216" w:name="_Toc97045307"/>
      <w:bookmarkStart w:id="6217" w:name="_Toc97155052"/>
      <w:bookmarkStart w:id="6218" w:name="_Toc101521202"/>
      <w:bookmarkStart w:id="6219" w:name="_Toc138761458"/>
      <w:bookmarkStart w:id="6220" w:name="_Toc145707652"/>
      <w:bookmarkStart w:id="6221" w:name="_Toc160570110"/>
      <w:bookmarkStart w:id="6222" w:name="_Toc162007706"/>
      <w:bookmarkStart w:id="6223" w:name="_Toc183584354"/>
      <w:r>
        <w:t>5.3</w:t>
      </w:r>
      <w:r w:rsidR="00095CF4">
        <w:t>.2</w:t>
      </w:r>
      <w:r w:rsidR="00095CF4">
        <w:tab/>
        <w:t>Service Operations</w:t>
      </w:r>
      <w:bookmarkEnd w:id="6213"/>
      <w:bookmarkEnd w:id="6214"/>
      <w:bookmarkEnd w:id="6215"/>
      <w:bookmarkEnd w:id="6216"/>
      <w:bookmarkEnd w:id="6217"/>
      <w:bookmarkEnd w:id="6218"/>
      <w:bookmarkEnd w:id="6219"/>
      <w:bookmarkEnd w:id="6220"/>
      <w:bookmarkEnd w:id="6221"/>
      <w:bookmarkEnd w:id="6222"/>
      <w:bookmarkEnd w:id="6223"/>
    </w:p>
    <w:p w14:paraId="154A8826" w14:textId="2EBD3021" w:rsidR="00095CF4" w:rsidRDefault="00B4294E" w:rsidP="00095CF4">
      <w:pPr>
        <w:pStyle w:val="Heading4"/>
      </w:pPr>
      <w:bookmarkStart w:id="6224" w:name="_Toc85734073"/>
      <w:bookmarkStart w:id="6225" w:name="_Toc89431372"/>
      <w:bookmarkStart w:id="6226" w:name="_Toc97042164"/>
      <w:bookmarkStart w:id="6227" w:name="_Toc97045308"/>
      <w:bookmarkStart w:id="6228" w:name="_Toc97155053"/>
      <w:bookmarkStart w:id="6229" w:name="_Toc101521203"/>
      <w:bookmarkStart w:id="6230" w:name="_Toc138761459"/>
      <w:bookmarkStart w:id="6231" w:name="_Toc145707653"/>
      <w:bookmarkStart w:id="6232" w:name="_Toc160570111"/>
      <w:bookmarkStart w:id="6233" w:name="_Toc162007707"/>
      <w:bookmarkStart w:id="6234" w:name="_Toc183584355"/>
      <w:r>
        <w:t>5.3</w:t>
      </w:r>
      <w:r w:rsidR="00095CF4">
        <w:t>.2.1</w:t>
      </w:r>
      <w:r w:rsidR="00095CF4">
        <w:tab/>
        <w:t>Introduction</w:t>
      </w:r>
      <w:bookmarkEnd w:id="6224"/>
      <w:bookmarkEnd w:id="6225"/>
      <w:bookmarkEnd w:id="6226"/>
      <w:bookmarkEnd w:id="6227"/>
      <w:bookmarkEnd w:id="6228"/>
      <w:bookmarkEnd w:id="6229"/>
      <w:bookmarkEnd w:id="6230"/>
      <w:bookmarkEnd w:id="6231"/>
      <w:bookmarkEnd w:id="6232"/>
      <w:bookmarkEnd w:id="6233"/>
      <w:bookmarkEnd w:id="6234"/>
    </w:p>
    <w:p w14:paraId="6755CF3A" w14:textId="12499171" w:rsidR="00095CF4" w:rsidRDefault="00095CF4" w:rsidP="00095CF4">
      <w:r>
        <w:t xml:space="preserve">The service operation defined for </w:t>
      </w:r>
      <w:r w:rsidRPr="00772845">
        <w:t>Eees_</w:t>
      </w:r>
      <w:r>
        <w:t>UELocation</w:t>
      </w:r>
      <w:r w:rsidRPr="00772845">
        <w:t xml:space="preserve"> </w:t>
      </w:r>
      <w:r>
        <w:t xml:space="preserve">API is shown in the </w:t>
      </w:r>
      <w:r w:rsidR="008000F6">
        <w:t>table </w:t>
      </w:r>
      <w:r>
        <w:t>5.</w:t>
      </w:r>
      <w:r w:rsidR="00B4294E">
        <w:t>3</w:t>
      </w:r>
      <w:r>
        <w:t>.2.1-1.</w:t>
      </w:r>
    </w:p>
    <w:p w14:paraId="61FBD177" w14:textId="3966F5AF" w:rsidR="00095CF4" w:rsidRDefault="008000F6" w:rsidP="00095CF4">
      <w:pPr>
        <w:pStyle w:val="TH"/>
      </w:pPr>
      <w:r>
        <w:t>Table </w:t>
      </w:r>
      <w:r w:rsidR="00095CF4">
        <w:t>5.</w:t>
      </w:r>
      <w:r w:rsidR="00B4294E">
        <w:t>3</w:t>
      </w:r>
      <w:r w:rsidR="00095CF4">
        <w:t>.2.1-1: Operations of the Eees_UELocation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095CF4" w14:paraId="33DEAC3B" w14:textId="77777777" w:rsidTr="00522CF9">
        <w:trPr>
          <w:jc w:val="center"/>
        </w:trPr>
        <w:tc>
          <w:tcPr>
            <w:tcW w:w="3397" w:type="dxa"/>
            <w:shd w:val="clear" w:color="000000" w:fill="C0C0C0"/>
          </w:tcPr>
          <w:p w14:paraId="149FA391" w14:textId="77777777" w:rsidR="00095CF4" w:rsidRDefault="00095CF4" w:rsidP="00571C58">
            <w:pPr>
              <w:pStyle w:val="TAH"/>
            </w:pPr>
            <w:r>
              <w:t>Service operation name</w:t>
            </w:r>
          </w:p>
        </w:tc>
        <w:tc>
          <w:tcPr>
            <w:tcW w:w="4258" w:type="dxa"/>
            <w:shd w:val="clear" w:color="000000" w:fill="C0C0C0"/>
          </w:tcPr>
          <w:p w14:paraId="4B52A347" w14:textId="77777777" w:rsidR="00095CF4" w:rsidRDefault="00095CF4" w:rsidP="00571C58">
            <w:pPr>
              <w:pStyle w:val="TAH"/>
            </w:pPr>
            <w:r>
              <w:t>Description</w:t>
            </w:r>
          </w:p>
        </w:tc>
        <w:tc>
          <w:tcPr>
            <w:tcW w:w="1565" w:type="dxa"/>
            <w:shd w:val="clear" w:color="000000" w:fill="C0C0C0"/>
          </w:tcPr>
          <w:p w14:paraId="3C4EBE13" w14:textId="77777777" w:rsidR="00095CF4" w:rsidRDefault="00095CF4" w:rsidP="00571C58">
            <w:pPr>
              <w:pStyle w:val="TAH"/>
            </w:pPr>
            <w:r>
              <w:t>Initiated by</w:t>
            </w:r>
          </w:p>
        </w:tc>
      </w:tr>
      <w:tr w:rsidR="00095CF4" w14:paraId="095120B3" w14:textId="77777777" w:rsidTr="00522CF9">
        <w:trPr>
          <w:jc w:val="center"/>
        </w:trPr>
        <w:tc>
          <w:tcPr>
            <w:tcW w:w="3397" w:type="dxa"/>
          </w:tcPr>
          <w:p w14:paraId="0082184C" w14:textId="77777777" w:rsidR="00095CF4" w:rsidRDefault="00095CF4" w:rsidP="00571C58">
            <w:pPr>
              <w:pStyle w:val="TAL"/>
            </w:pPr>
            <w:r>
              <w:t>Eees_UELocation_Get</w:t>
            </w:r>
          </w:p>
        </w:tc>
        <w:tc>
          <w:tcPr>
            <w:tcW w:w="4258" w:type="dxa"/>
          </w:tcPr>
          <w:p w14:paraId="19EACC51" w14:textId="77777777" w:rsidR="00095CF4" w:rsidRDefault="00095CF4" w:rsidP="00571C58">
            <w:pPr>
              <w:pStyle w:val="TAL"/>
            </w:pPr>
            <w:r>
              <w:t xml:space="preserve">This service operation is used by the EAS to request UE location information from a given EES. </w:t>
            </w:r>
          </w:p>
        </w:tc>
        <w:tc>
          <w:tcPr>
            <w:tcW w:w="1565" w:type="dxa"/>
          </w:tcPr>
          <w:p w14:paraId="5FACF573" w14:textId="77777777" w:rsidR="00095CF4" w:rsidRDefault="00095CF4" w:rsidP="00571C58">
            <w:pPr>
              <w:pStyle w:val="TAL"/>
            </w:pPr>
            <w:r>
              <w:t>EAS</w:t>
            </w:r>
          </w:p>
        </w:tc>
      </w:tr>
      <w:tr w:rsidR="00095CF4" w14:paraId="083C56B9" w14:textId="77777777" w:rsidTr="00522CF9">
        <w:trPr>
          <w:jc w:val="center"/>
        </w:trPr>
        <w:tc>
          <w:tcPr>
            <w:tcW w:w="3397" w:type="dxa"/>
          </w:tcPr>
          <w:p w14:paraId="08601BA4" w14:textId="77777777" w:rsidR="00095CF4" w:rsidRDefault="00095CF4" w:rsidP="00571C58">
            <w:pPr>
              <w:pStyle w:val="TAL"/>
            </w:pPr>
            <w:r w:rsidRPr="002B2CB7">
              <w:t>Eees_UELocation_</w:t>
            </w:r>
            <w:r>
              <w:t>Subscribe</w:t>
            </w:r>
          </w:p>
        </w:tc>
        <w:tc>
          <w:tcPr>
            <w:tcW w:w="4258" w:type="dxa"/>
          </w:tcPr>
          <w:p w14:paraId="6A112749" w14:textId="77777777" w:rsidR="00095CF4" w:rsidRDefault="00095CF4" w:rsidP="00571C58">
            <w:pPr>
              <w:pStyle w:val="TAL"/>
            </w:pPr>
            <w:r>
              <w:t>This service operation is used by the EAS to subscribe to EES, for continuous reporting of UE location information.</w:t>
            </w:r>
          </w:p>
        </w:tc>
        <w:tc>
          <w:tcPr>
            <w:tcW w:w="1565" w:type="dxa"/>
          </w:tcPr>
          <w:p w14:paraId="2F1D0B04" w14:textId="77777777" w:rsidR="00095CF4" w:rsidRDefault="00095CF4" w:rsidP="00571C58">
            <w:pPr>
              <w:pStyle w:val="TAL"/>
            </w:pPr>
            <w:r>
              <w:t>EAS</w:t>
            </w:r>
          </w:p>
        </w:tc>
      </w:tr>
      <w:tr w:rsidR="00095CF4" w14:paraId="1B543324" w14:textId="77777777" w:rsidTr="00522CF9">
        <w:trPr>
          <w:jc w:val="center"/>
        </w:trPr>
        <w:tc>
          <w:tcPr>
            <w:tcW w:w="3397" w:type="dxa"/>
          </w:tcPr>
          <w:p w14:paraId="0DD7A883" w14:textId="77777777" w:rsidR="00095CF4" w:rsidRDefault="00095CF4" w:rsidP="00571C58">
            <w:pPr>
              <w:pStyle w:val="TAL"/>
            </w:pPr>
            <w:r w:rsidRPr="002B2CB7">
              <w:t>Eees_</w:t>
            </w:r>
            <w:r>
              <w:t>UELocation_Notify</w:t>
            </w:r>
          </w:p>
        </w:tc>
        <w:tc>
          <w:tcPr>
            <w:tcW w:w="4258" w:type="dxa"/>
          </w:tcPr>
          <w:p w14:paraId="25687100" w14:textId="77777777" w:rsidR="00095CF4" w:rsidRDefault="00095CF4" w:rsidP="00571C58">
            <w:pPr>
              <w:pStyle w:val="TAL"/>
            </w:pPr>
            <w:r>
              <w:t>This service operation is used by the EES to notify the EAS about the UE location information.</w:t>
            </w:r>
          </w:p>
        </w:tc>
        <w:tc>
          <w:tcPr>
            <w:tcW w:w="1565" w:type="dxa"/>
          </w:tcPr>
          <w:p w14:paraId="32C3C473" w14:textId="77777777" w:rsidR="00095CF4" w:rsidRDefault="00095CF4" w:rsidP="00571C58">
            <w:pPr>
              <w:pStyle w:val="TAL"/>
            </w:pPr>
            <w:r>
              <w:t>EES</w:t>
            </w:r>
          </w:p>
        </w:tc>
      </w:tr>
      <w:tr w:rsidR="00095CF4" w14:paraId="680697FD" w14:textId="77777777" w:rsidTr="00522CF9">
        <w:trPr>
          <w:jc w:val="center"/>
        </w:trPr>
        <w:tc>
          <w:tcPr>
            <w:tcW w:w="3397" w:type="dxa"/>
          </w:tcPr>
          <w:p w14:paraId="083AAADF" w14:textId="77777777" w:rsidR="00095CF4" w:rsidRPr="002B2CB7" w:rsidRDefault="00095CF4" w:rsidP="00571C58">
            <w:pPr>
              <w:pStyle w:val="TAL"/>
            </w:pPr>
            <w:r>
              <w:t>Eees_UELocation_UpdateSubscription</w:t>
            </w:r>
          </w:p>
        </w:tc>
        <w:tc>
          <w:tcPr>
            <w:tcW w:w="4258" w:type="dxa"/>
          </w:tcPr>
          <w:p w14:paraId="4DB9E8BB" w14:textId="77777777" w:rsidR="00095CF4" w:rsidRDefault="00095CF4" w:rsidP="00571C58">
            <w:pPr>
              <w:pStyle w:val="TAL"/>
            </w:pPr>
            <w:r>
              <w:t>This service operation is used by the EAS to update its subscription at EES, for continuous reporting of UE location information.</w:t>
            </w:r>
          </w:p>
        </w:tc>
        <w:tc>
          <w:tcPr>
            <w:tcW w:w="1565" w:type="dxa"/>
          </w:tcPr>
          <w:p w14:paraId="70221EDB" w14:textId="77777777" w:rsidR="00095CF4" w:rsidRDefault="00095CF4" w:rsidP="00571C58">
            <w:pPr>
              <w:pStyle w:val="TAL"/>
            </w:pPr>
            <w:r>
              <w:t>EAS</w:t>
            </w:r>
          </w:p>
        </w:tc>
      </w:tr>
      <w:tr w:rsidR="00095CF4" w14:paraId="6C8765A5" w14:textId="77777777" w:rsidTr="00522CF9">
        <w:trPr>
          <w:jc w:val="center"/>
        </w:trPr>
        <w:tc>
          <w:tcPr>
            <w:tcW w:w="3397" w:type="dxa"/>
          </w:tcPr>
          <w:p w14:paraId="6001BC6B" w14:textId="77777777" w:rsidR="00095CF4" w:rsidRPr="002B2CB7" w:rsidRDefault="00095CF4" w:rsidP="00571C58">
            <w:pPr>
              <w:pStyle w:val="TAL"/>
            </w:pPr>
            <w:r>
              <w:t>Eees_UELocation_Unsubscribe</w:t>
            </w:r>
          </w:p>
        </w:tc>
        <w:tc>
          <w:tcPr>
            <w:tcW w:w="4258" w:type="dxa"/>
          </w:tcPr>
          <w:p w14:paraId="3DA64A36" w14:textId="77777777" w:rsidR="00095CF4" w:rsidRDefault="00095CF4" w:rsidP="00571C58">
            <w:pPr>
              <w:pStyle w:val="TAL"/>
            </w:pPr>
            <w:r>
              <w:t>This service operation is used by the EAS to remove its subscription from EES, for continuous reporting of UE location information.</w:t>
            </w:r>
          </w:p>
        </w:tc>
        <w:tc>
          <w:tcPr>
            <w:tcW w:w="1565" w:type="dxa"/>
          </w:tcPr>
          <w:p w14:paraId="2F79BE54" w14:textId="77777777" w:rsidR="00095CF4" w:rsidRDefault="00095CF4" w:rsidP="00571C58">
            <w:pPr>
              <w:pStyle w:val="TAL"/>
            </w:pPr>
            <w:r>
              <w:t>EAS</w:t>
            </w:r>
          </w:p>
        </w:tc>
      </w:tr>
    </w:tbl>
    <w:p w14:paraId="21534F93" w14:textId="77777777" w:rsidR="00095CF4" w:rsidRDefault="00095CF4" w:rsidP="008D4A5F"/>
    <w:p w14:paraId="14206BC8" w14:textId="5031C67B" w:rsidR="00095CF4" w:rsidRDefault="00B4294E" w:rsidP="00095CF4">
      <w:pPr>
        <w:pStyle w:val="Heading4"/>
      </w:pPr>
      <w:bookmarkStart w:id="6235" w:name="_Toc85734074"/>
      <w:bookmarkStart w:id="6236" w:name="_Toc89431373"/>
      <w:bookmarkStart w:id="6237" w:name="_Toc97042165"/>
      <w:bookmarkStart w:id="6238" w:name="_Toc97045309"/>
      <w:bookmarkStart w:id="6239" w:name="_Toc97155054"/>
      <w:bookmarkStart w:id="6240" w:name="_Toc101521204"/>
      <w:bookmarkStart w:id="6241" w:name="_Toc138761460"/>
      <w:bookmarkStart w:id="6242" w:name="_Toc145707654"/>
      <w:bookmarkStart w:id="6243" w:name="_Toc160570112"/>
      <w:bookmarkStart w:id="6244" w:name="_Toc162007708"/>
      <w:bookmarkStart w:id="6245" w:name="_Toc183584356"/>
      <w:r>
        <w:t>5.3</w:t>
      </w:r>
      <w:r w:rsidR="00095CF4">
        <w:t>.2.2</w:t>
      </w:r>
      <w:r w:rsidR="00095CF4">
        <w:tab/>
        <w:t>Eees_UELocation_Get</w:t>
      </w:r>
      <w:bookmarkEnd w:id="6235"/>
      <w:bookmarkEnd w:id="6236"/>
      <w:bookmarkEnd w:id="6237"/>
      <w:bookmarkEnd w:id="6238"/>
      <w:bookmarkEnd w:id="6239"/>
      <w:bookmarkEnd w:id="6240"/>
      <w:bookmarkEnd w:id="6241"/>
      <w:bookmarkEnd w:id="6242"/>
      <w:bookmarkEnd w:id="6243"/>
      <w:bookmarkEnd w:id="6244"/>
      <w:bookmarkEnd w:id="6245"/>
    </w:p>
    <w:p w14:paraId="3AD3A608" w14:textId="1A8E9C18" w:rsidR="00095CF4" w:rsidRDefault="00B4294E" w:rsidP="00095CF4">
      <w:pPr>
        <w:pStyle w:val="Heading5"/>
      </w:pPr>
      <w:bookmarkStart w:id="6246" w:name="_Toc85734075"/>
      <w:bookmarkStart w:id="6247" w:name="_Toc89431374"/>
      <w:bookmarkStart w:id="6248" w:name="_Toc97042166"/>
      <w:bookmarkStart w:id="6249" w:name="_Toc97045310"/>
      <w:bookmarkStart w:id="6250" w:name="_Toc97155055"/>
      <w:bookmarkStart w:id="6251" w:name="_Toc101521205"/>
      <w:bookmarkStart w:id="6252" w:name="_Toc138761461"/>
      <w:bookmarkStart w:id="6253" w:name="_Toc145707655"/>
      <w:bookmarkStart w:id="6254" w:name="_Toc160570113"/>
      <w:bookmarkStart w:id="6255" w:name="_Toc162007709"/>
      <w:bookmarkStart w:id="6256" w:name="_Toc183584357"/>
      <w:r>
        <w:t>5.3</w:t>
      </w:r>
      <w:r w:rsidR="00095CF4">
        <w:t>.2.2.1</w:t>
      </w:r>
      <w:r w:rsidR="00095CF4">
        <w:tab/>
        <w:t>General</w:t>
      </w:r>
      <w:bookmarkEnd w:id="6246"/>
      <w:bookmarkEnd w:id="6247"/>
      <w:bookmarkEnd w:id="6248"/>
      <w:bookmarkEnd w:id="6249"/>
      <w:bookmarkEnd w:id="6250"/>
      <w:bookmarkEnd w:id="6251"/>
      <w:bookmarkEnd w:id="6252"/>
      <w:bookmarkEnd w:id="6253"/>
      <w:bookmarkEnd w:id="6254"/>
      <w:bookmarkEnd w:id="6255"/>
      <w:bookmarkEnd w:id="6256"/>
    </w:p>
    <w:p w14:paraId="64955A98" w14:textId="5EA7D89A" w:rsidR="00095CF4" w:rsidRDefault="00095CF4" w:rsidP="00095CF4">
      <w:r>
        <w:t>This service operation is used by EAS to obtain a UE</w:t>
      </w:r>
      <w:r w:rsidR="007876EC">
        <w:t>'</w:t>
      </w:r>
      <w:r>
        <w:t>s location information from a given EES.</w:t>
      </w:r>
    </w:p>
    <w:p w14:paraId="50C16351" w14:textId="7AD2BA83" w:rsidR="00095CF4" w:rsidRDefault="00B4294E" w:rsidP="00095CF4">
      <w:pPr>
        <w:pStyle w:val="Heading5"/>
      </w:pPr>
      <w:bookmarkStart w:id="6257" w:name="_Toc85734076"/>
      <w:bookmarkStart w:id="6258" w:name="_Toc89431375"/>
      <w:bookmarkStart w:id="6259" w:name="_Toc97042167"/>
      <w:bookmarkStart w:id="6260" w:name="_Toc97045311"/>
      <w:bookmarkStart w:id="6261" w:name="_Toc97155056"/>
      <w:bookmarkStart w:id="6262" w:name="_Toc101521206"/>
      <w:bookmarkStart w:id="6263" w:name="_Toc138761462"/>
      <w:bookmarkStart w:id="6264" w:name="_Toc145707656"/>
      <w:bookmarkStart w:id="6265" w:name="_Toc160570114"/>
      <w:bookmarkStart w:id="6266" w:name="_Toc162007710"/>
      <w:bookmarkStart w:id="6267" w:name="_Toc183584358"/>
      <w:r>
        <w:t>5.3</w:t>
      </w:r>
      <w:r w:rsidR="00095CF4">
        <w:t>.2.2.2</w:t>
      </w:r>
      <w:r w:rsidR="00095CF4">
        <w:tab/>
        <w:t>EAS obtaining UE location information from EES using Eees_UELocation_Get operation</w:t>
      </w:r>
      <w:bookmarkEnd w:id="6257"/>
      <w:bookmarkEnd w:id="6258"/>
      <w:bookmarkEnd w:id="6259"/>
      <w:bookmarkEnd w:id="6260"/>
      <w:bookmarkEnd w:id="6261"/>
      <w:bookmarkEnd w:id="6262"/>
      <w:bookmarkEnd w:id="6263"/>
      <w:bookmarkEnd w:id="6264"/>
      <w:bookmarkEnd w:id="6265"/>
      <w:bookmarkEnd w:id="6266"/>
      <w:bookmarkEnd w:id="6267"/>
    </w:p>
    <w:p w14:paraId="3E4BA610" w14:textId="682D7FA2" w:rsidR="003F5EB7" w:rsidRDefault="003F5EB7" w:rsidP="003F5EB7">
      <w:r>
        <w:t>To obtain an UE</w:t>
      </w:r>
      <w:r w:rsidR="007876EC">
        <w:t>'</w:t>
      </w:r>
      <w:r>
        <w:t xml:space="preserve">s location information from the EES, the EAS shall send an HTTP POST message to the EES on the URI </w:t>
      </w:r>
      <w:r>
        <w:rPr>
          <w:lang w:eastAsia="zh-CN"/>
        </w:rPr>
        <w:t>"{apiRoot}/eees-uelocation</w:t>
      </w:r>
      <w:r>
        <w:rPr>
          <w:rFonts w:hint="eastAsia"/>
          <w:lang w:eastAsia="zh-CN"/>
        </w:rPr>
        <w:t>/</w:t>
      </w:r>
      <w:r>
        <w:rPr>
          <w:lang w:eastAsia="zh-CN"/>
        </w:rPr>
        <w:t>&lt;apiVersion&gt;/fetch"</w:t>
      </w:r>
      <w:r>
        <w:t xml:space="preserve"> as specified in clause 8.2.3.2. The POST request includes:</w:t>
      </w:r>
    </w:p>
    <w:p w14:paraId="772E8196" w14:textId="77777777" w:rsidR="003F5EB7" w:rsidRDefault="003F5EB7" w:rsidP="003F5EB7">
      <w:pPr>
        <w:pStyle w:val="B10"/>
      </w:pPr>
      <w:r>
        <w:t>-</w:t>
      </w:r>
      <w:r>
        <w:tab/>
        <w:t>the identifier of the UE for which location information is requested;</w:t>
      </w:r>
    </w:p>
    <w:p w14:paraId="4E2E4629" w14:textId="77777777" w:rsidR="003F5EB7" w:rsidRDefault="003F5EB7" w:rsidP="003F5EB7">
      <w:pPr>
        <w:pStyle w:val="B10"/>
      </w:pPr>
      <w:r>
        <w:t>-</w:t>
      </w:r>
      <w:r>
        <w:tab/>
        <w:t xml:space="preserve">the accuracy of the requested location in terms of granularity and location QoS. </w:t>
      </w:r>
    </w:p>
    <w:p w14:paraId="604677AC" w14:textId="77777777" w:rsidR="003F5EB7" w:rsidRDefault="003F5EB7" w:rsidP="003F5EB7">
      <w:r>
        <w:t>Upon reception of the HTTP POST request from the EAS, the EES shall:</w:t>
      </w:r>
    </w:p>
    <w:p w14:paraId="0A69E717" w14:textId="3DEC1756" w:rsidR="003F5EB7" w:rsidRDefault="003F5EB7" w:rsidP="003F5EB7">
      <w:pPr>
        <w:pStyle w:val="B10"/>
      </w:pPr>
      <w:r>
        <w:t>1.</w:t>
      </w:r>
      <w:r w:rsidR="00DA2FCE">
        <w:tab/>
      </w:r>
      <w:r>
        <w:t>process the EAS UE location information request;</w:t>
      </w:r>
    </w:p>
    <w:p w14:paraId="1BD31C86" w14:textId="25481323" w:rsidR="003F5EB7" w:rsidRDefault="003F5EB7" w:rsidP="003F5EB7">
      <w:pPr>
        <w:pStyle w:val="B10"/>
      </w:pPr>
      <w:r>
        <w:lastRenderedPageBreak/>
        <w:t>2.</w:t>
      </w:r>
      <w:r w:rsidR="00DA2FCE">
        <w:tab/>
      </w:r>
      <w:r>
        <w:t>v</w:t>
      </w:r>
      <w:r w:rsidRPr="00393B16">
        <w:t xml:space="preserve">erify the identity of the Edge Application Server and check if the EAS is authorized to </w:t>
      </w:r>
      <w:r>
        <w:t>obtain UE location information;</w:t>
      </w:r>
    </w:p>
    <w:p w14:paraId="0CF9F8E1" w14:textId="348662B6" w:rsidR="003F5EB7" w:rsidRDefault="003F5EB7" w:rsidP="003F5EB7">
      <w:pPr>
        <w:pStyle w:val="B10"/>
      </w:pPr>
      <w:r>
        <w:t>3.</w:t>
      </w:r>
      <w:r w:rsidR="00DA2FCE">
        <w:tab/>
      </w:r>
      <w:r>
        <w:t>if the EAS is authorized to obtain the UE</w:t>
      </w:r>
      <w:r w:rsidR="007876EC">
        <w:t>'</w:t>
      </w:r>
      <w:r>
        <w:t>s location information, then the EES shall:</w:t>
      </w:r>
    </w:p>
    <w:p w14:paraId="6CCD8C0E" w14:textId="2285B96F" w:rsidR="003F5EB7" w:rsidRPr="005D0FC3" w:rsidRDefault="003F5EB7" w:rsidP="003F5EB7">
      <w:pPr>
        <w:pStyle w:val="B2"/>
      </w:pPr>
      <w:r w:rsidRPr="005D0FC3">
        <w:t>a.</w:t>
      </w:r>
      <w:r w:rsidR="00DA2FCE">
        <w:tab/>
      </w:r>
      <w:r>
        <w:t>consider the location granularity information received in the request message to obtain the UE</w:t>
      </w:r>
      <w:r w:rsidR="007876EC">
        <w:t>'</w:t>
      </w:r>
      <w:r>
        <w:t>s location information;</w:t>
      </w:r>
    </w:p>
    <w:p w14:paraId="2482D765" w14:textId="5F086EA0" w:rsidR="003F5EB7" w:rsidRDefault="003F5EB7" w:rsidP="003F5EB7">
      <w:pPr>
        <w:pStyle w:val="B2"/>
      </w:pPr>
      <w:r>
        <w:t>b.</w:t>
      </w:r>
      <w:r w:rsidR="00DA2FCE">
        <w:tab/>
      </w:r>
      <w:r>
        <w:t>check if a valid locally cached UE location information is available, and if available then the EES shall return the UE location information in the format requested by the EAS along with the location accuracy and its timestamp;</w:t>
      </w:r>
    </w:p>
    <w:p w14:paraId="139C0A00" w14:textId="2A00B5B2" w:rsidR="00A26B92" w:rsidRDefault="003F5EB7" w:rsidP="008D4A5F">
      <w:pPr>
        <w:pStyle w:val="B2"/>
      </w:pPr>
      <w:r w:rsidRPr="00A5565E">
        <w:t>c.</w:t>
      </w:r>
      <w:r w:rsidR="00DA2FCE">
        <w:tab/>
      </w:r>
      <w:r w:rsidRPr="00A5565E">
        <w:t>if valid UE location information is not available in local cache, then the EES shall obtain the UE location information by consuming the 3GPP core network capabilities</w:t>
      </w:r>
      <w:r w:rsidRPr="00662825">
        <w:t>. The EES shall return the UE location information to EAS in the format requested by the EAS along with the location accuracy and its timestamp</w:t>
      </w:r>
      <w:r w:rsidR="00206779">
        <w:t xml:space="preserve"> as a 200 OK response</w:t>
      </w:r>
      <w:r w:rsidRPr="00662825">
        <w:t>.</w:t>
      </w:r>
    </w:p>
    <w:p w14:paraId="73697847" w14:textId="764AD3E6" w:rsidR="00C718E3" w:rsidRDefault="00C718E3" w:rsidP="0073554C">
      <w:r w:rsidRPr="006622B5">
        <w:t xml:space="preserve">On failure, </w:t>
      </w:r>
      <w:r>
        <w:t xml:space="preserve">the EES </w:t>
      </w:r>
      <w:r w:rsidRPr="00AE131E">
        <w:t xml:space="preserve">shall </w:t>
      </w:r>
      <w:bookmarkStart w:id="6268" w:name="_Hlk111099701"/>
      <w:r w:rsidRPr="00AE131E">
        <w:t>take proper error handling actions, as specified in clause</w:t>
      </w:r>
      <w:r>
        <w:t> </w:t>
      </w:r>
      <w:r w:rsidRPr="00AE131E">
        <w:t>8.</w:t>
      </w:r>
      <w:r>
        <w:t>2</w:t>
      </w:r>
      <w:r w:rsidRPr="00AE131E">
        <w:t>.6, and respond to the EAS with an appropriate error status code</w:t>
      </w:r>
      <w:r w:rsidRPr="006622B5">
        <w:t>.</w:t>
      </w:r>
      <w:bookmarkEnd w:id="6268"/>
    </w:p>
    <w:p w14:paraId="14669A50" w14:textId="06D7F082" w:rsidR="002A00EF" w:rsidRDefault="002A00EF" w:rsidP="0073554C">
      <w:r w:rsidRPr="00FD08FD">
        <w:t xml:space="preserve">If the EES determines </w:t>
      </w:r>
      <w:r>
        <w:t xml:space="preserve">that </w:t>
      </w:r>
      <w:r w:rsidRPr="00FD08FD">
        <w:t xml:space="preserve">the received HTTP </w:t>
      </w:r>
      <w:r>
        <w:t>POST</w:t>
      </w:r>
      <w:r w:rsidRPr="00FD08FD">
        <w:t xml:space="preserve"> request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666D3547" w14:textId="144B4792" w:rsidR="00756EAE" w:rsidRDefault="00756EAE" w:rsidP="00756EAE">
      <w:pPr>
        <w:pStyle w:val="Heading5"/>
      </w:pPr>
      <w:bookmarkStart w:id="6269" w:name="_Toc100767356"/>
      <w:bookmarkStart w:id="6270" w:name="_Toc138761463"/>
      <w:bookmarkStart w:id="6271" w:name="_Toc145707657"/>
      <w:bookmarkStart w:id="6272" w:name="_Toc160570115"/>
      <w:bookmarkStart w:id="6273" w:name="_Toc162007711"/>
      <w:bookmarkStart w:id="6274" w:name="_Toc183584359"/>
      <w:bookmarkStart w:id="6275" w:name="_Toc100767357"/>
      <w:r>
        <w:t>5.3.2.2.3</w:t>
      </w:r>
      <w:r>
        <w:tab/>
      </w:r>
      <w:bookmarkEnd w:id="6269"/>
      <w:r>
        <w:t>User consent management</w:t>
      </w:r>
      <w:bookmarkEnd w:id="6270"/>
      <w:bookmarkEnd w:id="6271"/>
      <w:bookmarkEnd w:id="6272"/>
      <w:bookmarkEnd w:id="6273"/>
      <w:bookmarkEnd w:id="6274"/>
    </w:p>
    <w:bookmarkEnd w:id="6275"/>
    <w:p w14:paraId="06A1DA36" w14:textId="6AC7EAE1" w:rsidR="00756EAE" w:rsidRDefault="00756EAE" w:rsidP="00756EAE">
      <w:pPr>
        <w:tabs>
          <w:tab w:val="left" w:pos="3247"/>
        </w:tabs>
      </w:pPr>
      <w:r>
        <w:t xml:space="preserve">Based on local regulations' requirements and/or operator policies, user consent management specified in Annex V of 3GPP TS 33.501 [6] may be required for accessing the </w:t>
      </w:r>
      <w:r w:rsidRPr="00796BD6">
        <w:t>Eees_UELocation</w:t>
      </w:r>
      <w:r>
        <w:t xml:space="preserve"> API. When it is the case and the EES is accessing the 3GPP 5GC network services directly, the EES shall act as the consent enforcement entity, as specified in clause 5.1.3 of 3GPP TS 33.558 [20].</w:t>
      </w:r>
    </w:p>
    <w:p w14:paraId="0A3CEEEF" w14:textId="77777777" w:rsidR="00756EAE" w:rsidRDefault="00756EAE" w:rsidP="00756EAE">
      <w:pPr>
        <w:tabs>
          <w:tab w:val="left" w:pos="3247"/>
        </w:tabs>
      </w:pPr>
      <w:r>
        <w:t xml:space="preserve">When user consent management and enforcement shall be undertaken for the </w:t>
      </w:r>
      <w:r w:rsidRPr="00796BD6">
        <w:t>Eees_UELocation</w:t>
      </w:r>
      <w:r>
        <w:t xml:space="preserve"> API, then:</w:t>
      </w:r>
    </w:p>
    <w:p w14:paraId="497DCF62" w14:textId="5ADC8DD2" w:rsidR="00756EAE" w:rsidRDefault="00756EAE" w:rsidP="00756EAE">
      <w:pPr>
        <w:pStyle w:val="B10"/>
      </w:pPr>
      <w:r>
        <w:t>-</w:t>
      </w:r>
      <w:r>
        <w:tab/>
        <w:t>the EES shall check user consent for the targeted UE by retrieving the user consent subscription data via the Nudm_SDM service API of the UDM</w:t>
      </w:r>
      <w:r w:rsidR="002D3CE2">
        <w:t>,</w:t>
      </w:r>
      <w:r>
        <w:t xml:space="preserve"> as specified in clause 5.2.2.2.24 of 3GPP TS 29.503 [22] and:</w:t>
      </w:r>
    </w:p>
    <w:p w14:paraId="7A89B6BE" w14:textId="77777777" w:rsidR="00756EAE" w:rsidRDefault="00756EAE" w:rsidP="00756EAE">
      <w:pPr>
        <w:pStyle w:val="B2"/>
      </w:pPr>
      <w:r>
        <w:t>-</w:t>
      </w:r>
      <w:r>
        <w:tab/>
        <w:t>if user consent is not granted for the targeted UE, the EES shall reject the request and respond to the EAS with an HTTP "403 Forbidden" status code with the response body containing a ProblemDetails data structure with the "cause" attribute including the "USER_CONSENT_NOT_GRANTED" application error; and</w:t>
      </w:r>
    </w:p>
    <w:p w14:paraId="7211ECD8" w14:textId="1034968E" w:rsidR="00756EAE" w:rsidRDefault="00756EAE" w:rsidP="00756EAE">
      <w:pPr>
        <w:pStyle w:val="B2"/>
      </w:pPr>
      <w:r>
        <w:t>-</w:t>
      </w:r>
      <w:r>
        <w:tab/>
        <w:t>if user consent is granted for the targeted UE, the EES shall accept the request to retrieve UE location information and process it as specified in clause 5.3.2.2.2.</w:t>
      </w:r>
    </w:p>
    <w:p w14:paraId="34D198ED" w14:textId="1034968E" w:rsidR="00095CF4" w:rsidRDefault="00B4294E" w:rsidP="00095CF4">
      <w:pPr>
        <w:pStyle w:val="Heading4"/>
      </w:pPr>
      <w:bookmarkStart w:id="6276" w:name="_Toc85734077"/>
      <w:bookmarkStart w:id="6277" w:name="_Toc89431376"/>
      <w:bookmarkStart w:id="6278" w:name="_Toc97042168"/>
      <w:bookmarkStart w:id="6279" w:name="_Toc97045312"/>
      <w:bookmarkStart w:id="6280" w:name="_Toc97155057"/>
      <w:bookmarkStart w:id="6281" w:name="_Toc101521207"/>
      <w:bookmarkStart w:id="6282" w:name="_Toc138761464"/>
      <w:bookmarkStart w:id="6283" w:name="_Toc145707658"/>
      <w:bookmarkStart w:id="6284" w:name="_Toc160570116"/>
      <w:bookmarkStart w:id="6285" w:name="_Toc162007712"/>
      <w:bookmarkStart w:id="6286" w:name="_Toc183584360"/>
      <w:r>
        <w:t>5.3</w:t>
      </w:r>
      <w:r w:rsidR="00095CF4">
        <w:t>.2.3</w:t>
      </w:r>
      <w:r w:rsidR="00095CF4">
        <w:tab/>
        <w:t>Eees_UELocation_Subscribe</w:t>
      </w:r>
      <w:bookmarkEnd w:id="6276"/>
      <w:bookmarkEnd w:id="6277"/>
      <w:bookmarkEnd w:id="6278"/>
      <w:bookmarkEnd w:id="6279"/>
      <w:bookmarkEnd w:id="6280"/>
      <w:bookmarkEnd w:id="6281"/>
      <w:bookmarkEnd w:id="6282"/>
      <w:bookmarkEnd w:id="6283"/>
      <w:bookmarkEnd w:id="6284"/>
      <w:bookmarkEnd w:id="6285"/>
      <w:bookmarkEnd w:id="6286"/>
    </w:p>
    <w:p w14:paraId="67E48EE4" w14:textId="0E72F281" w:rsidR="00095CF4" w:rsidRDefault="00B4294E" w:rsidP="00095CF4">
      <w:pPr>
        <w:pStyle w:val="Heading5"/>
      </w:pPr>
      <w:bookmarkStart w:id="6287" w:name="_Toc85734078"/>
      <w:bookmarkStart w:id="6288" w:name="_Toc89431377"/>
      <w:bookmarkStart w:id="6289" w:name="_Toc97042169"/>
      <w:bookmarkStart w:id="6290" w:name="_Toc97045313"/>
      <w:bookmarkStart w:id="6291" w:name="_Toc97155058"/>
      <w:bookmarkStart w:id="6292" w:name="_Toc101521208"/>
      <w:bookmarkStart w:id="6293" w:name="_Toc138761465"/>
      <w:bookmarkStart w:id="6294" w:name="_Toc145707659"/>
      <w:bookmarkStart w:id="6295" w:name="_Toc160570117"/>
      <w:bookmarkStart w:id="6296" w:name="_Toc162007713"/>
      <w:bookmarkStart w:id="6297" w:name="_Toc183584361"/>
      <w:r>
        <w:t>5.3</w:t>
      </w:r>
      <w:r w:rsidR="00095CF4">
        <w:t>.2.3.1</w:t>
      </w:r>
      <w:r w:rsidR="00095CF4">
        <w:tab/>
        <w:t>General</w:t>
      </w:r>
      <w:bookmarkEnd w:id="6287"/>
      <w:bookmarkEnd w:id="6288"/>
      <w:bookmarkEnd w:id="6289"/>
      <w:bookmarkEnd w:id="6290"/>
      <w:bookmarkEnd w:id="6291"/>
      <w:bookmarkEnd w:id="6292"/>
      <w:bookmarkEnd w:id="6293"/>
      <w:bookmarkEnd w:id="6294"/>
      <w:bookmarkEnd w:id="6295"/>
      <w:bookmarkEnd w:id="6296"/>
      <w:bookmarkEnd w:id="6297"/>
    </w:p>
    <w:p w14:paraId="464AB604" w14:textId="77777777" w:rsidR="00095CF4" w:rsidRPr="0006237C" w:rsidRDefault="00095CF4" w:rsidP="00095CF4">
      <w:r>
        <w:t xml:space="preserve">This service operation is used by the EAS to subscribe for continuous UE(s) location reporting. </w:t>
      </w:r>
    </w:p>
    <w:p w14:paraId="3B359497" w14:textId="1778E48A" w:rsidR="00095CF4" w:rsidRDefault="00B4294E" w:rsidP="00095CF4">
      <w:pPr>
        <w:pStyle w:val="Heading5"/>
      </w:pPr>
      <w:bookmarkStart w:id="6298" w:name="_Toc85734079"/>
      <w:bookmarkStart w:id="6299" w:name="_Toc89431378"/>
      <w:bookmarkStart w:id="6300" w:name="_Toc97042170"/>
      <w:bookmarkStart w:id="6301" w:name="_Toc97045314"/>
      <w:bookmarkStart w:id="6302" w:name="_Toc97155059"/>
      <w:bookmarkStart w:id="6303" w:name="_Toc101521209"/>
      <w:bookmarkStart w:id="6304" w:name="_Toc138761466"/>
      <w:bookmarkStart w:id="6305" w:name="_Toc145707660"/>
      <w:bookmarkStart w:id="6306" w:name="_Toc160570118"/>
      <w:bookmarkStart w:id="6307" w:name="_Toc162007714"/>
      <w:bookmarkStart w:id="6308" w:name="_Toc183584362"/>
      <w:r>
        <w:t>5.3</w:t>
      </w:r>
      <w:r w:rsidR="00095CF4">
        <w:t>.2.3.2</w:t>
      </w:r>
      <w:r w:rsidR="00095CF4">
        <w:tab/>
        <w:t>EAS subscribing to continuous UE(s) location reporting from EES using Eees_UELocation_Subscribe operation</w:t>
      </w:r>
      <w:bookmarkEnd w:id="6298"/>
      <w:bookmarkEnd w:id="6299"/>
      <w:bookmarkEnd w:id="6300"/>
      <w:bookmarkEnd w:id="6301"/>
      <w:bookmarkEnd w:id="6302"/>
      <w:bookmarkEnd w:id="6303"/>
      <w:bookmarkEnd w:id="6304"/>
      <w:bookmarkEnd w:id="6305"/>
      <w:bookmarkEnd w:id="6306"/>
      <w:bookmarkEnd w:id="6307"/>
      <w:bookmarkEnd w:id="6308"/>
    </w:p>
    <w:p w14:paraId="1192363B" w14:textId="5BB26C9F" w:rsidR="00095CF4" w:rsidRDefault="00095CF4" w:rsidP="00095CF4">
      <w:r>
        <w:t xml:space="preserve">To subscribe to continuous UE(s) location information reporting at the EES, the EAS shall send a HTTP POST message to the EES on the </w:t>
      </w:r>
      <w:r w:rsidRPr="00352F42">
        <w:t>"</w:t>
      </w:r>
      <w:r>
        <w:t>Location Information Subscriptions</w:t>
      </w:r>
      <w:r w:rsidRPr="00352F42">
        <w:t>"</w:t>
      </w:r>
      <w:r>
        <w:t xml:space="preserve"> resource. The body of the POST message shall include EAS identifier, the identifier of the UE or the identifier of the group uniquely identifying a group of UEs, Notification Destination URI and may include location format that is understood by EAS, location QoS, proposed expiry time of the subscription and reporting requirements, as specified in </w:t>
      </w:r>
      <w:r w:rsidR="003D3487">
        <w:t>clause </w:t>
      </w:r>
      <w:r>
        <w:t>8.</w:t>
      </w:r>
      <w:r w:rsidR="00B4294E">
        <w:t>2</w:t>
      </w:r>
      <w:r>
        <w:t xml:space="preserve">.2.2.3.1. </w:t>
      </w:r>
    </w:p>
    <w:p w14:paraId="313732F3" w14:textId="77777777" w:rsidR="00095CF4" w:rsidRDefault="00095CF4" w:rsidP="00095CF4">
      <w:r>
        <w:t>Upon receiving the HTTP POST message from the EAS, the EES shall:</w:t>
      </w:r>
    </w:p>
    <w:p w14:paraId="2DAA72FD" w14:textId="66FDE81A" w:rsidR="00095CF4" w:rsidRDefault="00095CF4" w:rsidP="00095CF4">
      <w:pPr>
        <w:pStyle w:val="B10"/>
      </w:pPr>
      <w:r>
        <w:t>1.</w:t>
      </w:r>
      <w:r w:rsidR="00DA2FCE">
        <w:tab/>
      </w:r>
      <w:r>
        <w:t>Process the EAS UE location information subscription request;</w:t>
      </w:r>
    </w:p>
    <w:p w14:paraId="7F0A1E29" w14:textId="35BE0D34" w:rsidR="00095CF4" w:rsidRDefault="00095CF4" w:rsidP="00095CF4">
      <w:pPr>
        <w:pStyle w:val="B10"/>
      </w:pPr>
      <w:r>
        <w:lastRenderedPageBreak/>
        <w:t>2.</w:t>
      </w:r>
      <w:r w:rsidR="00DA2FCE">
        <w:tab/>
      </w:r>
      <w:r>
        <w:t>v</w:t>
      </w:r>
      <w:r w:rsidRPr="00393B16">
        <w:t xml:space="preserve">erify the identity of the Edge Application Server and check if the EAS is authorized to </w:t>
      </w:r>
      <w:r>
        <w:t>subscribe for the continuous UE(s) location reporting;</w:t>
      </w:r>
    </w:p>
    <w:p w14:paraId="42340B52" w14:textId="570D62F9" w:rsidR="00095CF4" w:rsidRDefault="00095CF4" w:rsidP="00095CF4">
      <w:pPr>
        <w:pStyle w:val="B10"/>
      </w:pPr>
      <w:r>
        <w:t>3.</w:t>
      </w:r>
      <w:r w:rsidR="00DA2FCE">
        <w:tab/>
      </w:r>
      <w:r>
        <w:t>if the EAS is authorized to subscribe for the continuous UE(s) location information reporting, then the EES shall;</w:t>
      </w:r>
    </w:p>
    <w:p w14:paraId="61A32F84" w14:textId="4A4C280B" w:rsidR="00095CF4" w:rsidRPr="005D0FC3" w:rsidRDefault="00095CF4" w:rsidP="00095CF4">
      <w:pPr>
        <w:pStyle w:val="B2"/>
      </w:pPr>
      <w:r w:rsidRPr="005D0FC3">
        <w:t>a.</w:t>
      </w:r>
      <w:r w:rsidR="00DA2FCE">
        <w:tab/>
      </w:r>
      <w:r>
        <w:t xml:space="preserve">create a new resource with the Location Information Subscription as specified in </w:t>
      </w:r>
      <w:r w:rsidR="003D3487">
        <w:t>clause </w:t>
      </w:r>
      <w:r>
        <w:t>8.</w:t>
      </w:r>
      <w:r w:rsidR="00B4294E">
        <w:t>2</w:t>
      </w:r>
      <w:r>
        <w:t>.2.1;</w:t>
      </w:r>
    </w:p>
    <w:p w14:paraId="4C62B5EA" w14:textId="28240383" w:rsidR="00095CF4" w:rsidRDefault="00095CF4" w:rsidP="00095CF4">
      <w:pPr>
        <w:pStyle w:val="B2"/>
      </w:pPr>
      <w:r>
        <w:t>b.</w:t>
      </w:r>
      <w:r w:rsidR="00DA2FCE">
        <w:tab/>
      </w:r>
      <w:r>
        <w:t>return the EAS</w:t>
      </w:r>
      <w:r w:rsidR="007876EC">
        <w:t>'</w:t>
      </w:r>
      <w:r>
        <w:t>s location subscription information, the resource URI of the EAS location subscription, in the response message. The response message may include expiration time to indicate when the location information subscription will automatically expire;</w:t>
      </w:r>
    </w:p>
    <w:p w14:paraId="08A78CF6" w14:textId="540C8DC4" w:rsidR="00C718E3" w:rsidRDefault="00C718E3" w:rsidP="00C718E3">
      <w:pPr>
        <w:ind w:left="284"/>
      </w:pPr>
      <w:r w:rsidRPr="006622B5">
        <w:t xml:space="preserve">On failure, </w:t>
      </w:r>
      <w:r>
        <w:t xml:space="preserve">the EES shall </w:t>
      </w:r>
      <w:r w:rsidRPr="00AE131E">
        <w:t>take proper error handling actions, as specified in clause</w:t>
      </w:r>
      <w:r>
        <w:t> </w:t>
      </w:r>
      <w:r w:rsidRPr="00AE131E">
        <w:t>8.</w:t>
      </w:r>
      <w:r>
        <w:t>2</w:t>
      </w:r>
      <w:r w:rsidRPr="00AE131E">
        <w:t>.6, and respond to the EAS with an appropriate error status code</w:t>
      </w:r>
      <w:r>
        <w:t>.</w:t>
      </w:r>
    </w:p>
    <w:p w14:paraId="01E9BF7B" w14:textId="5115D67C" w:rsidR="00095CF4" w:rsidRDefault="00095CF4" w:rsidP="00095CF4">
      <w:r>
        <w:t>EES shall obtain the UE location information by consuming the 3GPP core network capabilities from NEF as specified in 3GPP TS 29.522 [</w:t>
      </w:r>
      <w:r w:rsidR="00E5072F">
        <w:t>10</w:t>
      </w:r>
      <w:r>
        <w:t xml:space="preserve">], </w:t>
      </w:r>
      <w:r w:rsidR="00FC7FD4">
        <w:t xml:space="preserve">or </w:t>
      </w:r>
      <w:r>
        <w:t xml:space="preserve">from SCEF as specified in 3GPP TS 29.122 [6] or from </w:t>
      </w:r>
      <w:r w:rsidR="00FC7FD4" w:rsidRPr="00D56182">
        <w:t>LCS (Location Service)</w:t>
      </w:r>
      <w:r w:rsidR="00FC7FD4">
        <w:t xml:space="preserve"> </w:t>
      </w:r>
      <w:r>
        <w:t xml:space="preserve">as specified in </w:t>
      </w:r>
      <w:r w:rsidR="00FC7FD4">
        <w:t>3GPP TS 23.271 [23] or 3GPP TS 23.273 [24]</w:t>
      </w:r>
      <w:r>
        <w:t>. The EES may also consume the UE mobility analytics from NEF as specified in 3GPP TS 29.522 [</w:t>
      </w:r>
      <w:r w:rsidR="00E5072F">
        <w:t>10</w:t>
      </w:r>
      <w:r>
        <w:t>] or from NWDAF as specified in 3GPP TS 29.520 [</w:t>
      </w:r>
      <w:r w:rsidR="00E5072F">
        <w:t>12</w:t>
      </w:r>
      <w:r>
        <w:t>].</w:t>
      </w:r>
    </w:p>
    <w:p w14:paraId="7F63939E" w14:textId="192483D9" w:rsidR="00095CF4" w:rsidRDefault="00095CF4" w:rsidP="0073554C">
      <w:pPr>
        <w:rPr>
          <w:lang w:val="en-US" w:eastAsia="zh-CN"/>
        </w:rPr>
      </w:pPr>
      <w:r>
        <w:rPr>
          <w:lang w:val="en-US" w:eastAsia="zh-CN"/>
        </w:rPr>
        <w:t>If the expiration time is provided, then to maintain the registration, the EAS shall send a subscription update request (as described in clause 5.</w:t>
      </w:r>
      <w:r w:rsidR="00E5072F">
        <w:rPr>
          <w:lang w:val="en-US" w:eastAsia="zh-CN"/>
        </w:rPr>
        <w:t>3</w:t>
      </w:r>
      <w:r>
        <w:rPr>
          <w:lang w:val="en-US" w:eastAsia="zh-CN"/>
        </w:rPr>
        <w:t>.2.5) prior to the expiration time. If the subscription update request is not sent before the expiry time, then the EES shall treat the subscription as unsubscribed and remove the corresponding EAS</w:t>
      </w:r>
      <w:r w:rsidR="007876EC">
        <w:rPr>
          <w:lang w:val="en-US" w:eastAsia="zh-CN"/>
        </w:rPr>
        <w:t>'</w:t>
      </w:r>
      <w:r>
        <w:rPr>
          <w:lang w:val="en-US" w:eastAsia="zh-CN"/>
        </w:rPr>
        <w:t>s Individual Location Information Subscription resource.</w:t>
      </w:r>
    </w:p>
    <w:p w14:paraId="00491FEA" w14:textId="0542BB2D" w:rsidR="00756EAE" w:rsidRDefault="00756EAE" w:rsidP="00756EAE">
      <w:pPr>
        <w:pStyle w:val="Heading5"/>
      </w:pPr>
      <w:bookmarkStart w:id="6309" w:name="_Toc138761467"/>
      <w:bookmarkStart w:id="6310" w:name="_Toc145707661"/>
      <w:bookmarkStart w:id="6311" w:name="_Toc160570119"/>
      <w:bookmarkStart w:id="6312" w:name="_Toc162007715"/>
      <w:bookmarkStart w:id="6313" w:name="_Toc183584363"/>
      <w:r>
        <w:t>5.3.2.3.3</w:t>
      </w:r>
      <w:r>
        <w:tab/>
        <w:t>User consent management</w:t>
      </w:r>
      <w:bookmarkEnd w:id="6309"/>
      <w:bookmarkEnd w:id="6310"/>
      <w:bookmarkEnd w:id="6311"/>
      <w:bookmarkEnd w:id="6312"/>
      <w:bookmarkEnd w:id="6313"/>
    </w:p>
    <w:p w14:paraId="105A095C" w14:textId="4CD347DA" w:rsidR="00756EAE" w:rsidRDefault="00756EAE" w:rsidP="00756EAE">
      <w:pPr>
        <w:tabs>
          <w:tab w:val="left" w:pos="3247"/>
        </w:tabs>
      </w:pPr>
      <w:r>
        <w:t xml:space="preserve">Based on local regulations' requirements and/or operator policies, user consent management specified in Annex V of 3GPP TS 33.501 [6] may be required for accessing the </w:t>
      </w:r>
      <w:r w:rsidRPr="00796BD6">
        <w:t>Eees_UELocation</w:t>
      </w:r>
      <w:r>
        <w:t xml:space="preserve"> API. When it is the case and the EES is accessing the 3GPP 5GC network services directly, the EES shall act as the consent enforcement entity, as specified in clause 5.1.3 of 3GPP TS 33.558 [20].</w:t>
      </w:r>
    </w:p>
    <w:p w14:paraId="6925CE7C" w14:textId="77777777" w:rsidR="00756EAE" w:rsidRDefault="00756EAE" w:rsidP="00756EAE">
      <w:pPr>
        <w:tabs>
          <w:tab w:val="left" w:pos="3247"/>
        </w:tabs>
      </w:pPr>
      <w:r>
        <w:t xml:space="preserve">When user consent management and enforcement shall be undertaken for the </w:t>
      </w:r>
      <w:r w:rsidRPr="00796BD6">
        <w:t>Eees_UELocation</w:t>
      </w:r>
      <w:r>
        <w:t xml:space="preserve"> API, then:</w:t>
      </w:r>
    </w:p>
    <w:p w14:paraId="6A6F5EDD" w14:textId="607843BF" w:rsidR="00756EAE" w:rsidRDefault="00756EAE" w:rsidP="00756EAE">
      <w:pPr>
        <w:pStyle w:val="B10"/>
      </w:pPr>
      <w:r>
        <w:t>-</w:t>
      </w:r>
      <w:r>
        <w:tab/>
        <w:t>if the EAS does not support the "</w:t>
      </w:r>
      <w:r w:rsidRPr="00341833">
        <w:t>UserConsent</w:t>
      </w:r>
      <w:r>
        <w:t>Revocation" feature or does not indicate its support for this feature in the HTTP POST request to create a new "Individual Location Information Subscription</w:t>
      </w:r>
      <w:r>
        <w:rPr>
          <w:lang w:eastAsia="zh-CN"/>
        </w:rPr>
        <w:t>" resource</w:t>
      </w:r>
      <w:r>
        <w:t xml:space="preserve">, the EES shall reject the request and respond to the EAS with an HTTP "403 Forbidden" status code with the response body containing a ProblemDetails data structure with the "cause" attribute including the </w:t>
      </w:r>
      <w:r w:rsidRPr="00C805FF">
        <w:t>"CONSENT_REVOCATION_NOT</w:t>
      </w:r>
      <w:r w:rsidR="002D3CE2">
        <w:t>_</w:t>
      </w:r>
      <w:r w:rsidRPr="00C805FF">
        <w:t>SUPPORTED"</w:t>
      </w:r>
      <w:r>
        <w:t xml:space="preserve"> application error;</w:t>
      </w:r>
    </w:p>
    <w:p w14:paraId="4D974550" w14:textId="10730FDD" w:rsidR="00756EAE" w:rsidRPr="00A12357" w:rsidRDefault="00756EAE" w:rsidP="00756EAE">
      <w:pPr>
        <w:pStyle w:val="B10"/>
      </w:pPr>
      <w:r w:rsidRPr="00A12357">
        <w:t>-</w:t>
      </w:r>
      <w:r w:rsidRPr="00A12357">
        <w:tab/>
        <w:t>if the EAS indicates its support for the "UserConsentRevocation" feature in the HTTP POST request to create a new "Individual Location Information Subscription" resource, the EES shall check user consent for the targeted UE(s) by retrieving the user consent subscription data via the Nudm_SDM service API of the UDM as specified in clause 5.2.2.2.24 of 3GPP TS 29.503 [</w:t>
      </w:r>
      <w:r>
        <w:t>22</w:t>
      </w:r>
      <w:r w:rsidRPr="00A12357">
        <w:t>], subscribe to user consent revocation notifications only for those UE(s) for which user consent is granted also using the Nudm_SDM service API of the UDM and accept the request for the creation of the UE location information subscription only for the UE(s) for which user consent is granted;</w:t>
      </w:r>
    </w:p>
    <w:p w14:paraId="3F4ADFA9" w14:textId="77777777" w:rsidR="00756EAE" w:rsidRDefault="00756EAE" w:rsidP="00756EAE">
      <w:pPr>
        <w:pStyle w:val="B10"/>
      </w:pPr>
      <w:r>
        <w:t>-</w:t>
      </w:r>
      <w:r>
        <w:tab/>
        <w:t>if user consent is not granted for all the targeted UE(s), the EES shall reject the request and respond to the EAS with an HTTP "403 Forbidden" status code with the response body containing a ProblemDetails data structure with the "cause" attribute including the "USER_CONSENT_NOT_GRANTED" application error;</w:t>
      </w:r>
    </w:p>
    <w:p w14:paraId="367328D1" w14:textId="77777777" w:rsidR="00756EAE" w:rsidRDefault="00756EAE" w:rsidP="00756EAE">
      <w:pPr>
        <w:pStyle w:val="B10"/>
      </w:pPr>
      <w:r>
        <w:t>-</w:t>
      </w:r>
      <w:r>
        <w:tab/>
        <w:t>the EAS shall provide within the payload body of the HTTP POST request to create a new UE location information subscription the URI via which it desires to receive user consent revocation notifications within the "revoc</w:t>
      </w:r>
      <w:r w:rsidRPr="001350EA">
        <w:t>ationNotifUri</w:t>
      </w:r>
      <w:r>
        <w:t>" attribute. The EAS may update this URI in subsequent HTTP PUT/PATCH requests to update/modify the corresponding "Individual Location Information Subscription</w:t>
      </w:r>
      <w:r>
        <w:rPr>
          <w:lang w:eastAsia="zh-CN"/>
        </w:rPr>
        <w:t>" resource</w:t>
      </w:r>
      <w:r>
        <w:t>;</w:t>
      </w:r>
    </w:p>
    <w:p w14:paraId="7AF1AC45" w14:textId="77777777" w:rsidR="00756EAE" w:rsidRDefault="00756EAE" w:rsidP="00756EAE">
      <w:pPr>
        <w:pStyle w:val="B10"/>
      </w:pPr>
      <w:r>
        <w:t>-</w:t>
      </w:r>
      <w:r>
        <w:tab/>
        <w:t>when becoming aware of user consent revocation for one or several UE(s), the EES shall:</w:t>
      </w:r>
    </w:p>
    <w:p w14:paraId="246AC4CF" w14:textId="77777777" w:rsidR="00756EAE" w:rsidRDefault="00756EAE" w:rsidP="00756EAE">
      <w:pPr>
        <w:pStyle w:val="B2"/>
      </w:pPr>
      <w:r>
        <w:t>-</w:t>
      </w:r>
      <w:r>
        <w:tab/>
        <w:t>stop processing the data related to the concerned UE(s)</w:t>
      </w:r>
      <w:r>
        <w:rPr>
          <w:lang w:eastAsia="zh-CN"/>
        </w:rPr>
        <w:t>;</w:t>
      </w:r>
    </w:p>
    <w:p w14:paraId="2F0D08D9" w14:textId="77777777" w:rsidR="00756EAE" w:rsidRDefault="00756EAE" w:rsidP="00756EAE">
      <w:pPr>
        <w:pStyle w:val="B2"/>
      </w:pPr>
      <w:r>
        <w:t>-</w:t>
      </w:r>
      <w:r>
        <w:tab/>
        <w:t>send a user consent revocation notification to the EAS by sending an HTTP POST request with the request body including the ConsentRevocNotif data structure that shall contain the user consent revocation information (e.g. UE(s) for which user consent was revoked, etc.); and</w:t>
      </w:r>
    </w:p>
    <w:p w14:paraId="221949E5" w14:textId="00CBD028" w:rsidR="00756EAE" w:rsidRDefault="00756EAE" w:rsidP="00756EAE">
      <w:pPr>
        <w:pStyle w:val="B2"/>
      </w:pPr>
      <w:r>
        <w:lastRenderedPageBreak/>
        <w:t>-</w:t>
      </w:r>
      <w:r>
        <w:tab/>
        <w:t>remove the concerned UE(s) from the "Individual Location Information Subscription</w:t>
      </w:r>
      <w:r>
        <w:rPr>
          <w:lang w:eastAsia="zh-CN"/>
        </w:rPr>
        <w:t>" resource and from the related subscriptions at the 3GPP 5GC network entities, if any;</w:t>
      </w:r>
    </w:p>
    <w:p w14:paraId="3F34A098" w14:textId="77777777" w:rsidR="00756EAE" w:rsidRDefault="00756EAE" w:rsidP="00756EAE">
      <w:pPr>
        <w:pStyle w:val="B2"/>
      </w:pPr>
      <w:r>
        <w:t>-</w:t>
      </w:r>
      <w:r>
        <w:tab/>
        <w:t>unsubscribe from user consent revocation notifications for the concerned UE(s) at the UDM</w:t>
      </w:r>
      <w:r>
        <w:rPr>
          <w:lang w:eastAsia="zh-CN"/>
        </w:rPr>
        <w:t>;</w:t>
      </w:r>
    </w:p>
    <w:p w14:paraId="6101CF38" w14:textId="77777777" w:rsidR="00756EAE" w:rsidRDefault="00756EAE" w:rsidP="00756EAE">
      <w:pPr>
        <w:pStyle w:val="B10"/>
        <w:ind w:hanging="1"/>
      </w:pPr>
      <w:r>
        <w:t>and</w:t>
      </w:r>
    </w:p>
    <w:p w14:paraId="28E2E543" w14:textId="25FD32E0" w:rsidR="00756EAE" w:rsidRDefault="00756EAE" w:rsidP="00756EAE">
      <w:pPr>
        <w:pStyle w:val="B10"/>
      </w:pPr>
      <w:r>
        <w:t>-</w:t>
      </w:r>
      <w:r>
        <w:tab/>
        <w:t>at the reception of the user consent revocation notification from the EES, the EAS shall take the necessary actions to stop processing the data related to the concerned UE(s)</w:t>
      </w:r>
      <w:r w:rsidR="002D3CE2">
        <w:t>; and</w:t>
      </w:r>
    </w:p>
    <w:p w14:paraId="006ADC5E" w14:textId="733B5C56" w:rsidR="002D3CE2" w:rsidRDefault="002D3CE2" w:rsidP="00756EAE">
      <w:pPr>
        <w:pStyle w:val="B10"/>
      </w:pPr>
      <w:r>
        <w:t>-</w:t>
      </w:r>
      <w:r>
        <w:tab/>
        <w:t>if user consent is revoked for all the UE(s), the EAS shall delete the corresponding "Individual Location Information Subscription</w:t>
      </w:r>
      <w:r>
        <w:rPr>
          <w:lang w:eastAsia="zh-CN"/>
        </w:rPr>
        <w:t>" resource, as specified in clause 5.3.2.6.</w:t>
      </w:r>
    </w:p>
    <w:p w14:paraId="2A230E9C" w14:textId="49D50ED1" w:rsidR="00095CF4" w:rsidRDefault="00B4294E" w:rsidP="00095CF4">
      <w:pPr>
        <w:pStyle w:val="Heading4"/>
      </w:pPr>
      <w:bookmarkStart w:id="6314" w:name="_Toc85734080"/>
      <w:bookmarkStart w:id="6315" w:name="_Toc89431379"/>
      <w:bookmarkStart w:id="6316" w:name="_Toc97042171"/>
      <w:bookmarkStart w:id="6317" w:name="_Toc97045315"/>
      <w:bookmarkStart w:id="6318" w:name="_Toc97155060"/>
      <w:bookmarkStart w:id="6319" w:name="_Toc101521210"/>
      <w:bookmarkStart w:id="6320" w:name="_Toc138761468"/>
      <w:bookmarkStart w:id="6321" w:name="_Toc145707662"/>
      <w:bookmarkStart w:id="6322" w:name="_Toc160570120"/>
      <w:bookmarkStart w:id="6323" w:name="_Toc162007716"/>
      <w:bookmarkStart w:id="6324" w:name="_Toc183584364"/>
      <w:r>
        <w:t>5.3</w:t>
      </w:r>
      <w:r w:rsidR="00095CF4">
        <w:t>.2.4</w:t>
      </w:r>
      <w:r w:rsidR="00095CF4">
        <w:tab/>
        <w:t>Eees_UELocation_Notify</w:t>
      </w:r>
      <w:bookmarkEnd w:id="6314"/>
      <w:bookmarkEnd w:id="6315"/>
      <w:bookmarkEnd w:id="6316"/>
      <w:bookmarkEnd w:id="6317"/>
      <w:bookmarkEnd w:id="6318"/>
      <w:bookmarkEnd w:id="6319"/>
      <w:bookmarkEnd w:id="6320"/>
      <w:bookmarkEnd w:id="6321"/>
      <w:bookmarkEnd w:id="6322"/>
      <w:bookmarkEnd w:id="6323"/>
      <w:bookmarkEnd w:id="6324"/>
    </w:p>
    <w:p w14:paraId="1DF44AF8" w14:textId="2A3A3A07" w:rsidR="00095CF4" w:rsidRDefault="00B4294E" w:rsidP="00095CF4">
      <w:pPr>
        <w:pStyle w:val="Heading5"/>
      </w:pPr>
      <w:bookmarkStart w:id="6325" w:name="_Toc85734081"/>
      <w:bookmarkStart w:id="6326" w:name="_Toc89431380"/>
      <w:bookmarkStart w:id="6327" w:name="_Toc97042172"/>
      <w:bookmarkStart w:id="6328" w:name="_Toc97045316"/>
      <w:bookmarkStart w:id="6329" w:name="_Toc97155061"/>
      <w:bookmarkStart w:id="6330" w:name="_Toc101521211"/>
      <w:bookmarkStart w:id="6331" w:name="_Toc138761469"/>
      <w:bookmarkStart w:id="6332" w:name="_Toc145707663"/>
      <w:bookmarkStart w:id="6333" w:name="_Toc160570121"/>
      <w:bookmarkStart w:id="6334" w:name="_Toc162007717"/>
      <w:bookmarkStart w:id="6335" w:name="_Toc183584365"/>
      <w:r>
        <w:t>5.3</w:t>
      </w:r>
      <w:r w:rsidR="00095CF4">
        <w:t>.2.4.1</w:t>
      </w:r>
      <w:r w:rsidR="00095CF4">
        <w:tab/>
        <w:t>General</w:t>
      </w:r>
      <w:bookmarkEnd w:id="6325"/>
      <w:bookmarkEnd w:id="6326"/>
      <w:bookmarkEnd w:id="6327"/>
      <w:bookmarkEnd w:id="6328"/>
      <w:bookmarkEnd w:id="6329"/>
      <w:bookmarkEnd w:id="6330"/>
      <w:bookmarkEnd w:id="6331"/>
      <w:bookmarkEnd w:id="6332"/>
      <w:bookmarkEnd w:id="6333"/>
      <w:bookmarkEnd w:id="6334"/>
      <w:bookmarkEnd w:id="6335"/>
    </w:p>
    <w:p w14:paraId="3FECCCD5" w14:textId="6A98177C" w:rsidR="00095CF4" w:rsidRPr="00FF62D3" w:rsidRDefault="00095CF4" w:rsidP="00095CF4">
      <w:r>
        <w:t xml:space="preserve">This service operation is used by the EES to send UE(s) location information notifications </w:t>
      </w:r>
      <w:r w:rsidR="00802B31">
        <w:t xml:space="preserve">or user consent revocation notifications </w:t>
      </w:r>
      <w:r>
        <w:t>to the EAS.</w:t>
      </w:r>
    </w:p>
    <w:p w14:paraId="7A7ADED1" w14:textId="01842239" w:rsidR="00095CF4" w:rsidRDefault="00B4294E" w:rsidP="00095CF4">
      <w:pPr>
        <w:pStyle w:val="Heading5"/>
      </w:pPr>
      <w:bookmarkStart w:id="6336" w:name="_Toc85734082"/>
      <w:bookmarkStart w:id="6337" w:name="_Toc89431381"/>
      <w:bookmarkStart w:id="6338" w:name="_Toc97042173"/>
      <w:bookmarkStart w:id="6339" w:name="_Toc97045317"/>
      <w:bookmarkStart w:id="6340" w:name="_Toc97155062"/>
      <w:bookmarkStart w:id="6341" w:name="_Toc101521212"/>
      <w:bookmarkStart w:id="6342" w:name="_Toc138761470"/>
      <w:bookmarkStart w:id="6343" w:name="_Toc145707664"/>
      <w:bookmarkStart w:id="6344" w:name="_Toc160570122"/>
      <w:bookmarkStart w:id="6345" w:name="_Toc162007718"/>
      <w:bookmarkStart w:id="6346" w:name="_Toc183584366"/>
      <w:r>
        <w:t>5.3</w:t>
      </w:r>
      <w:r w:rsidR="00095CF4">
        <w:t>.2.4.2</w:t>
      </w:r>
      <w:r w:rsidR="00095CF4">
        <w:tab/>
        <w:t>EES notifying the UE(s) location reporting to EAS using Eees_UELocation_Notify operation</w:t>
      </w:r>
      <w:bookmarkEnd w:id="6336"/>
      <w:bookmarkEnd w:id="6337"/>
      <w:bookmarkEnd w:id="6338"/>
      <w:bookmarkEnd w:id="6339"/>
      <w:bookmarkEnd w:id="6340"/>
      <w:bookmarkEnd w:id="6341"/>
      <w:bookmarkEnd w:id="6342"/>
      <w:bookmarkEnd w:id="6343"/>
      <w:bookmarkEnd w:id="6344"/>
      <w:bookmarkEnd w:id="6345"/>
      <w:bookmarkEnd w:id="6346"/>
    </w:p>
    <w:p w14:paraId="56C2F727" w14:textId="77777777" w:rsidR="00095CF4" w:rsidRDefault="00095CF4" w:rsidP="0073554C">
      <w:r>
        <w:t>The EES determines to notify the EAS with the UE location information, when the UE location information is available either locally cached or from the 3GPP core network.</w:t>
      </w:r>
    </w:p>
    <w:p w14:paraId="10907D7F" w14:textId="4DD22731" w:rsidR="00095CF4" w:rsidRDefault="00095CF4" w:rsidP="00095CF4">
      <w:pPr>
        <w:rPr>
          <w:lang w:eastAsia="zh-CN"/>
        </w:rPr>
      </w:pPr>
      <w:r>
        <w:t xml:space="preserve">To notify the UE(s) location information events, the EES shall send an HTTP POST message </w:t>
      </w:r>
      <w:r>
        <w:rPr>
          <w:lang w:eastAsia="zh-CN"/>
        </w:rPr>
        <w:t>using the Notification Destination URI received in the subscription request</w:t>
      </w:r>
      <w:r>
        <w:t xml:space="preserve">. The body of the HTTP POST message shall include LocationNotification. LocationNotification includes location information of each UE with accuracy, </w:t>
      </w:r>
      <w:r w:rsidR="00FC7FD4">
        <w:t xml:space="preserve">and </w:t>
      </w:r>
      <w:r>
        <w:t>timestamp. The location information of each UE may be actual location change or predictive location report from the UE mobility analytics report from NEF as specified in 3GPP TS 29.522 [</w:t>
      </w:r>
      <w:r w:rsidR="00E5072F">
        <w:t>10</w:t>
      </w:r>
      <w:r>
        <w:t xml:space="preserve">] </w:t>
      </w:r>
      <w:r w:rsidR="0012733D">
        <w:t>,</w:t>
      </w:r>
      <w:r w:rsidR="0012733D" w:rsidRPr="00237F58">
        <w:t xml:space="preserve"> </w:t>
      </w:r>
      <w:r w:rsidR="0012733D">
        <w:t xml:space="preserve">or from SCEF as specified in 3GPP TS 29.122 [6], or from LCS (Location Service) as specified in 3GPP TS 29.271 [23] or 3GPP TS 29.273 [24] </w:t>
      </w:r>
      <w:r>
        <w:t>or from NWDAF as specified in 3GPP TS 29.520 [</w:t>
      </w:r>
      <w:r w:rsidR="00E5072F">
        <w:t>12</w:t>
      </w:r>
      <w:r>
        <w:t>]. The EES may modify the UE location information in the format requested by the EAS in the subscription request.</w:t>
      </w:r>
    </w:p>
    <w:p w14:paraId="122B1AF3" w14:textId="19A728C8" w:rsidR="00095CF4" w:rsidRDefault="00095CF4" w:rsidP="00095CF4">
      <w:pPr>
        <w:rPr>
          <w:lang w:eastAsia="zh-CN"/>
        </w:rPr>
      </w:pPr>
      <w:r>
        <w:rPr>
          <w:lang w:eastAsia="zh-CN"/>
        </w:rPr>
        <w:t>Upon receiving the HTTP POST message, the EAS shall process the Location Notification.</w:t>
      </w:r>
    </w:p>
    <w:p w14:paraId="3CD44E5B" w14:textId="274B0CBF" w:rsidR="00C718E3" w:rsidRDefault="00C718E3" w:rsidP="00095CF4">
      <w:r w:rsidRPr="006622B5">
        <w:t xml:space="preserve">On failure, </w:t>
      </w:r>
      <w:r>
        <w:t>the E</w:t>
      </w:r>
      <w:r>
        <w:rPr>
          <w:rFonts w:hint="eastAsia"/>
          <w:lang w:eastAsia="zh-CN"/>
        </w:rPr>
        <w:t>A</w:t>
      </w:r>
      <w:r>
        <w:t xml:space="preserve">S shall </w:t>
      </w:r>
      <w:r w:rsidRPr="00AE131E">
        <w:t>take proper error handling actions, as specified in clause</w:t>
      </w:r>
      <w:r>
        <w:t> </w:t>
      </w:r>
      <w:r w:rsidRPr="00AE131E">
        <w:t>8.</w:t>
      </w:r>
      <w:r>
        <w:t>2</w:t>
      </w:r>
      <w:r w:rsidRPr="00AE131E">
        <w:t>.6, and respond to the E</w:t>
      </w:r>
      <w:r>
        <w:rPr>
          <w:rFonts w:hint="eastAsia"/>
          <w:lang w:eastAsia="zh-CN"/>
        </w:rPr>
        <w:t>E</w:t>
      </w:r>
      <w:r w:rsidRPr="00AE131E">
        <w:t>S with an appropriate error status code</w:t>
      </w:r>
      <w:r w:rsidRPr="006622B5">
        <w:t>.</w:t>
      </w:r>
    </w:p>
    <w:p w14:paraId="0534C68B" w14:textId="235B25CA" w:rsidR="002A00EF" w:rsidRDefault="002A00EF" w:rsidP="00095CF4">
      <w:pPr>
        <w:rPr>
          <w:lang w:eastAsia="zh-CN"/>
        </w:rPr>
      </w:pPr>
      <w:r w:rsidRPr="00FD08FD">
        <w:t xml:space="preserve">If the </w:t>
      </w:r>
      <w:r>
        <w:t>EAS</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EAS</w:t>
      </w:r>
      <w:r w:rsidRPr="00FD08FD">
        <w:t xml:space="preserve"> may respond with an HTTP "307 Temporary Redirect" status code or an HTTP "308 Permanent Redirect" status code including an HTTP "Location" header containing an alternative URI representing the end point of an alternative </w:t>
      </w:r>
      <w:r>
        <w:t>EAS</w:t>
      </w:r>
      <w:r w:rsidRPr="00FD08FD">
        <w:t xml:space="preserve"> where the </w:t>
      </w:r>
      <w:r>
        <w:t>notification</w:t>
      </w:r>
      <w:r w:rsidRPr="00FD08FD">
        <w:t xml:space="preserve"> should be </w:t>
      </w:r>
      <w:r>
        <w:t>redirected</w:t>
      </w:r>
      <w:r w:rsidRPr="00FD08FD">
        <w:t>. Redirection handling is described in clause 5.2.10 of 3GPP TS 29.122 [6].</w:t>
      </w:r>
    </w:p>
    <w:p w14:paraId="6814D4E8" w14:textId="6C9DA3A1" w:rsidR="00802B31" w:rsidRDefault="00802B31" w:rsidP="00802B31">
      <w:pPr>
        <w:pStyle w:val="Heading5"/>
      </w:pPr>
      <w:bookmarkStart w:id="6347" w:name="_Toc138761471"/>
      <w:bookmarkStart w:id="6348" w:name="_Toc145707665"/>
      <w:bookmarkStart w:id="6349" w:name="_Toc160570123"/>
      <w:bookmarkStart w:id="6350" w:name="_Toc162007719"/>
      <w:bookmarkStart w:id="6351" w:name="_Toc183584367"/>
      <w:r>
        <w:t>5.3.2.4.3</w:t>
      </w:r>
      <w:r>
        <w:tab/>
        <w:t>EES notifying the EAS about user consent revocation using Eees_UELocation_Notify operation</w:t>
      </w:r>
      <w:bookmarkEnd w:id="6347"/>
      <w:bookmarkEnd w:id="6348"/>
      <w:bookmarkEnd w:id="6349"/>
      <w:bookmarkEnd w:id="6350"/>
      <w:bookmarkEnd w:id="6351"/>
    </w:p>
    <w:p w14:paraId="0238B71B" w14:textId="3D1D2C06" w:rsidR="00802B31" w:rsidRDefault="00802B31" w:rsidP="0073554C">
      <w:r>
        <w:t>The EES determines to notify the EAS about user consent revocation, when becoming aware of user consent revocation for one or several UE(s) from the UDM as specified in 3GPP TS 29.503 [22].</w:t>
      </w:r>
    </w:p>
    <w:p w14:paraId="54D52CB9" w14:textId="5600DB35" w:rsidR="00802B31" w:rsidRDefault="00802B31" w:rsidP="00802B31">
      <w:pPr>
        <w:rPr>
          <w:lang w:eastAsia="zh-CN"/>
        </w:rPr>
      </w:pPr>
      <w:r>
        <w:t xml:space="preserve">To notify user consent revocation, the EES shall send an HTTP POST message </w:t>
      </w:r>
      <w:r>
        <w:rPr>
          <w:lang w:eastAsia="zh-CN"/>
        </w:rPr>
        <w:t>using the revocation notification URI received from the EAS in the UE location information subscription creation/update/modification request as specified in clause </w:t>
      </w:r>
      <w:r>
        <w:t xml:space="preserve">5.3.2.3.3. The body of the HTTP POST message shall include </w:t>
      </w:r>
      <w:r w:rsidRPr="001B0BF2">
        <w:t>Cons</w:t>
      </w:r>
      <w:r>
        <w:t>entRevocNotif data structure.</w:t>
      </w:r>
    </w:p>
    <w:p w14:paraId="6245365B" w14:textId="6B69CF6C" w:rsidR="00802B31" w:rsidRDefault="00802B31" w:rsidP="00802B31">
      <w:pPr>
        <w:rPr>
          <w:lang w:eastAsia="zh-CN"/>
        </w:rPr>
      </w:pPr>
      <w:r>
        <w:rPr>
          <w:lang w:eastAsia="zh-CN"/>
        </w:rPr>
        <w:t xml:space="preserve">Upon reception of the HTTP POST request, the EAS shall </w:t>
      </w:r>
      <w:r>
        <w:t>take the necessary actions to stop processing the data related to the UE(s) for which user consent was revoked</w:t>
      </w:r>
      <w:r>
        <w:rPr>
          <w:lang w:eastAsia="zh-CN"/>
        </w:rPr>
        <w:t>.</w:t>
      </w:r>
    </w:p>
    <w:p w14:paraId="55474510" w14:textId="1C0C4762" w:rsidR="00C718E3" w:rsidRDefault="00C718E3" w:rsidP="00802B31">
      <w:r w:rsidRPr="006622B5">
        <w:t xml:space="preserve">On failure, </w:t>
      </w:r>
      <w:r>
        <w:t>the E</w:t>
      </w:r>
      <w:r>
        <w:rPr>
          <w:rFonts w:hint="eastAsia"/>
          <w:lang w:eastAsia="zh-CN"/>
        </w:rPr>
        <w:t>A</w:t>
      </w:r>
      <w:r>
        <w:t xml:space="preserve">S shall </w:t>
      </w:r>
      <w:r w:rsidRPr="00AE131E">
        <w:t>take proper error handling actions, as specified in clause</w:t>
      </w:r>
      <w:r>
        <w:t> </w:t>
      </w:r>
      <w:r w:rsidRPr="00AE131E">
        <w:t>8.</w:t>
      </w:r>
      <w:r>
        <w:t>2</w:t>
      </w:r>
      <w:r w:rsidRPr="00AE131E">
        <w:t>.6, and respond to the E</w:t>
      </w:r>
      <w:r>
        <w:rPr>
          <w:rFonts w:hint="eastAsia"/>
          <w:lang w:eastAsia="zh-CN"/>
        </w:rPr>
        <w:t>E</w:t>
      </w:r>
      <w:r w:rsidRPr="00AE131E">
        <w:t>S with an appropriate error status code</w:t>
      </w:r>
      <w:r w:rsidRPr="006622B5">
        <w:t>.</w:t>
      </w:r>
    </w:p>
    <w:p w14:paraId="1E1B4A41" w14:textId="7602BDB6" w:rsidR="002A00EF" w:rsidRPr="007A46B9" w:rsidRDefault="002A00EF" w:rsidP="00802B31">
      <w:r w:rsidRPr="00FD08FD">
        <w:t xml:space="preserve">If the </w:t>
      </w:r>
      <w:r>
        <w:t>EAS</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EAS</w:t>
      </w:r>
      <w:r w:rsidRPr="00FD08FD">
        <w:t xml:space="preserve"> may respond with an HTTP "307 Temporary Redirect" status code or an HTTP "308 Permanent Redirect" status code including an HTTP </w:t>
      </w:r>
      <w:r w:rsidRPr="00FD08FD">
        <w:lastRenderedPageBreak/>
        <w:t xml:space="preserve">"Location" header containing an alternative URI representing the end point of an alternative </w:t>
      </w:r>
      <w:r>
        <w:t>EAS</w:t>
      </w:r>
      <w:r w:rsidRPr="00FD08FD">
        <w:t xml:space="preserve"> where the </w:t>
      </w:r>
      <w:r>
        <w:t>notification</w:t>
      </w:r>
      <w:r w:rsidRPr="00FD08FD">
        <w:t xml:space="preserve"> should be </w:t>
      </w:r>
      <w:r>
        <w:t>redirected</w:t>
      </w:r>
      <w:r w:rsidRPr="00FD08FD">
        <w:t>. Redirection handling is described in clause 5.2.10 of 3GPP TS 29.122 [6].</w:t>
      </w:r>
    </w:p>
    <w:p w14:paraId="1AB59D65" w14:textId="18B036D5" w:rsidR="00095CF4" w:rsidRDefault="00B4294E" w:rsidP="00095CF4">
      <w:pPr>
        <w:pStyle w:val="Heading4"/>
      </w:pPr>
      <w:bookmarkStart w:id="6352" w:name="_Toc85734083"/>
      <w:bookmarkStart w:id="6353" w:name="_Toc89431382"/>
      <w:bookmarkStart w:id="6354" w:name="_Toc97042174"/>
      <w:bookmarkStart w:id="6355" w:name="_Toc97045318"/>
      <w:bookmarkStart w:id="6356" w:name="_Toc97155063"/>
      <w:bookmarkStart w:id="6357" w:name="_Toc101521213"/>
      <w:bookmarkStart w:id="6358" w:name="_Toc138761472"/>
      <w:bookmarkStart w:id="6359" w:name="_Toc145707666"/>
      <w:bookmarkStart w:id="6360" w:name="_Toc160570124"/>
      <w:bookmarkStart w:id="6361" w:name="_Toc162007720"/>
      <w:bookmarkStart w:id="6362" w:name="_Toc183584368"/>
      <w:r>
        <w:t>5.3</w:t>
      </w:r>
      <w:r w:rsidR="00095CF4">
        <w:t>.2.5</w:t>
      </w:r>
      <w:r w:rsidR="00095CF4">
        <w:tab/>
        <w:t>Eees_UELocation_UpdateSubscription</w:t>
      </w:r>
      <w:bookmarkEnd w:id="6352"/>
      <w:bookmarkEnd w:id="6353"/>
      <w:bookmarkEnd w:id="6354"/>
      <w:bookmarkEnd w:id="6355"/>
      <w:bookmarkEnd w:id="6356"/>
      <w:bookmarkEnd w:id="6357"/>
      <w:bookmarkEnd w:id="6358"/>
      <w:bookmarkEnd w:id="6359"/>
      <w:bookmarkEnd w:id="6360"/>
      <w:bookmarkEnd w:id="6361"/>
      <w:bookmarkEnd w:id="6362"/>
    </w:p>
    <w:p w14:paraId="4463D93F" w14:textId="348FBDED" w:rsidR="00095CF4" w:rsidRDefault="00B4294E" w:rsidP="00095CF4">
      <w:pPr>
        <w:pStyle w:val="Heading5"/>
      </w:pPr>
      <w:bookmarkStart w:id="6363" w:name="_Toc85734084"/>
      <w:bookmarkStart w:id="6364" w:name="_Toc89431383"/>
      <w:bookmarkStart w:id="6365" w:name="_Toc97042175"/>
      <w:bookmarkStart w:id="6366" w:name="_Toc97045319"/>
      <w:bookmarkStart w:id="6367" w:name="_Toc97155064"/>
      <w:bookmarkStart w:id="6368" w:name="_Toc101521214"/>
      <w:bookmarkStart w:id="6369" w:name="_Toc138761473"/>
      <w:bookmarkStart w:id="6370" w:name="_Toc145707667"/>
      <w:bookmarkStart w:id="6371" w:name="_Toc160570125"/>
      <w:bookmarkStart w:id="6372" w:name="_Toc162007721"/>
      <w:bookmarkStart w:id="6373" w:name="_Toc183584369"/>
      <w:r>
        <w:t>5.3</w:t>
      </w:r>
      <w:r w:rsidR="00095CF4">
        <w:t>.2.5.1</w:t>
      </w:r>
      <w:r w:rsidR="00095CF4">
        <w:tab/>
        <w:t>General</w:t>
      </w:r>
      <w:bookmarkEnd w:id="6363"/>
      <w:bookmarkEnd w:id="6364"/>
      <w:bookmarkEnd w:id="6365"/>
      <w:bookmarkEnd w:id="6366"/>
      <w:bookmarkEnd w:id="6367"/>
      <w:bookmarkEnd w:id="6368"/>
      <w:bookmarkEnd w:id="6369"/>
      <w:bookmarkEnd w:id="6370"/>
      <w:bookmarkEnd w:id="6371"/>
      <w:bookmarkEnd w:id="6372"/>
      <w:bookmarkEnd w:id="6373"/>
    </w:p>
    <w:p w14:paraId="45923082" w14:textId="77777777" w:rsidR="00095CF4" w:rsidRPr="00C8312B" w:rsidRDefault="00095CF4" w:rsidP="00095CF4">
      <w:r>
        <w:t>This service operation is used by the EAS to update its location information subscription at the EES.</w:t>
      </w:r>
    </w:p>
    <w:p w14:paraId="145BD747" w14:textId="02F7C3D2" w:rsidR="00095CF4" w:rsidRDefault="00B4294E" w:rsidP="00095CF4">
      <w:pPr>
        <w:pStyle w:val="Heading5"/>
      </w:pPr>
      <w:bookmarkStart w:id="6374" w:name="_Toc85734085"/>
      <w:bookmarkStart w:id="6375" w:name="_Toc89431384"/>
      <w:bookmarkStart w:id="6376" w:name="_Toc97042176"/>
      <w:bookmarkStart w:id="6377" w:name="_Toc97045320"/>
      <w:bookmarkStart w:id="6378" w:name="_Toc97155065"/>
      <w:bookmarkStart w:id="6379" w:name="_Toc101521215"/>
      <w:bookmarkStart w:id="6380" w:name="_Toc138761474"/>
      <w:bookmarkStart w:id="6381" w:name="_Toc145707668"/>
      <w:bookmarkStart w:id="6382" w:name="_Toc160570126"/>
      <w:bookmarkStart w:id="6383" w:name="_Toc162007722"/>
      <w:bookmarkStart w:id="6384" w:name="_Toc183584370"/>
      <w:r>
        <w:t>5.3</w:t>
      </w:r>
      <w:r w:rsidR="00095CF4">
        <w:t>.2.5.2</w:t>
      </w:r>
      <w:r w:rsidR="00095CF4">
        <w:tab/>
        <w:t>EAS updating continuous UE(s) location reporting subscription at EES using Eees_UELocation_UpdateSubscribe operation</w:t>
      </w:r>
      <w:bookmarkEnd w:id="6374"/>
      <w:bookmarkEnd w:id="6375"/>
      <w:bookmarkEnd w:id="6376"/>
      <w:bookmarkEnd w:id="6377"/>
      <w:bookmarkEnd w:id="6378"/>
      <w:bookmarkEnd w:id="6379"/>
      <w:bookmarkEnd w:id="6380"/>
      <w:bookmarkEnd w:id="6381"/>
      <w:bookmarkEnd w:id="6382"/>
      <w:bookmarkEnd w:id="6383"/>
      <w:bookmarkEnd w:id="6384"/>
    </w:p>
    <w:p w14:paraId="225E6F6C" w14:textId="41A15A94" w:rsidR="00095CF4" w:rsidRDefault="00095CF4" w:rsidP="00095CF4">
      <w:r>
        <w:t xml:space="preserve">To update continuous UE(s) location information reporting subscription at the EES, the EAS shall send a HTTP PATCH or PUT message to the EES on resource URI identifying the </w:t>
      </w:r>
      <w:r w:rsidRPr="00352F42">
        <w:t>"</w:t>
      </w:r>
      <w:r>
        <w:t>Individual Location Information</w:t>
      </w:r>
      <w:r w:rsidRPr="00352F42">
        <w:t>"</w:t>
      </w:r>
      <w:r>
        <w:t xml:space="preserve"> Subscription resource representation, as specified in </w:t>
      </w:r>
      <w:r w:rsidR="003D3487">
        <w:t>clause </w:t>
      </w:r>
      <w:r>
        <w:t>8.</w:t>
      </w:r>
      <w:r w:rsidR="00E5072F">
        <w:t>2</w:t>
      </w:r>
      <w:r>
        <w:t xml:space="preserve">.2.3.3.2 for HTTP PATCH message and in </w:t>
      </w:r>
      <w:r w:rsidR="003D3487">
        <w:t>clause </w:t>
      </w:r>
      <w:r>
        <w:t>8.</w:t>
      </w:r>
      <w:r w:rsidR="00E5072F">
        <w:t>2</w:t>
      </w:r>
      <w:r>
        <w:t xml:space="preserve">.2.3.3.3 for HTTP PUT message. </w:t>
      </w:r>
    </w:p>
    <w:p w14:paraId="1BE557A8" w14:textId="77777777" w:rsidR="00095CF4" w:rsidRDefault="00095CF4" w:rsidP="00095CF4">
      <w:r>
        <w:t xml:space="preserve">The PATCH message includes the parameters (location QoS, location granularity, Notification Destination, Reporting requirements and proposed expiry time) that need to be replaced in the existing subscription resource. </w:t>
      </w:r>
    </w:p>
    <w:p w14:paraId="48607E34" w14:textId="77777777" w:rsidR="00095CF4" w:rsidRDefault="00095CF4" w:rsidP="00095CF4">
      <w:r>
        <w:t xml:space="preserve">The PUT message shall replace all the properties of the existing resource with the location subscription information in the request. The request shall not replace the easId, ueId and groupId properties of the existing resource. </w:t>
      </w:r>
    </w:p>
    <w:p w14:paraId="38D6773E" w14:textId="77777777" w:rsidR="00095CF4" w:rsidRDefault="00095CF4" w:rsidP="00095CF4">
      <w:r>
        <w:t>Upon receiving the HTTP PATCH or PUT message from the EAS, the EES shall:</w:t>
      </w:r>
    </w:p>
    <w:p w14:paraId="16A96403" w14:textId="661CAA51" w:rsidR="00095CF4" w:rsidRPr="008F3C6C" w:rsidRDefault="00095CF4" w:rsidP="00095CF4">
      <w:pPr>
        <w:pStyle w:val="B10"/>
      </w:pPr>
      <w:r w:rsidRPr="008F3C6C">
        <w:t>1.</w:t>
      </w:r>
      <w:r w:rsidR="00DA2FCE">
        <w:tab/>
      </w:r>
      <w:r>
        <w:t>check the update subscription message from the EAS to see if the EAS is authorized to modify the requested subscription resource</w:t>
      </w:r>
      <w:r w:rsidRPr="008F3C6C">
        <w:t>;</w:t>
      </w:r>
    </w:p>
    <w:p w14:paraId="7B6E7C6F" w14:textId="171A58FB" w:rsidR="00095CF4" w:rsidRPr="00B12C0E" w:rsidRDefault="00095CF4" w:rsidP="00095CF4">
      <w:pPr>
        <w:pStyle w:val="B10"/>
      </w:pPr>
      <w:r>
        <w:t>2</w:t>
      </w:r>
      <w:r w:rsidRPr="00B12C0E">
        <w:t>.</w:t>
      </w:r>
      <w:r w:rsidR="00DA2FCE">
        <w:tab/>
      </w:r>
      <w:r w:rsidRPr="00B12C0E">
        <w:t xml:space="preserve">if the EAS is authorized to update the </w:t>
      </w:r>
      <w:r>
        <w:t>location information subscription</w:t>
      </w:r>
      <w:r w:rsidRPr="00B12C0E">
        <w:t>, then the EES shall</w:t>
      </w:r>
      <w:r w:rsidR="009A3F31">
        <w:t>:</w:t>
      </w:r>
    </w:p>
    <w:p w14:paraId="58A8BB1D" w14:textId="58F254E0" w:rsidR="00095CF4" w:rsidRDefault="00095CF4" w:rsidP="00095CF4">
      <w:pPr>
        <w:pStyle w:val="B2"/>
      </w:pPr>
      <w:r>
        <w:t>a.</w:t>
      </w:r>
      <w:r w:rsidR="00DA2FCE">
        <w:tab/>
      </w:r>
      <w:r>
        <w:t>update the resource identified by Resource URI of the EAS location information subscription with the updated  information received in the HTTP PATCH or PUT request message;</w:t>
      </w:r>
      <w:r w:rsidRPr="008F3C6C">
        <w:t xml:space="preserve"> </w:t>
      </w:r>
    </w:p>
    <w:p w14:paraId="5C1F2D10" w14:textId="2ACB7BDC" w:rsidR="00095CF4" w:rsidRDefault="00095CF4" w:rsidP="00095CF4">
      <w:pPr>
        <w:pStyle w:val="B2"/>
      </w:pPr>
      <w:r>
        <w:t>b.</w:t>
      </w:r>
      <w:r w:rsidR="00DA2FCE">
        <w:tab/>
      </w:r>
      <w:r>
        <w:t>return the updated EAS Location information subscription in the response. In the response message, t</w:t>
      </w:r>
      <w:r w:rsidRPr="00931880">
        <w:t xml:space="preserve">he </w:t>
      </w:r>
      <w:r>
        <w:t>EES</w:t>
      </w:r>
      <w:r w:rsidRPr="00931880">
        <w:t xml:space="preserve"> may provide an updated expiration time to indicate to the </w:t>
      </w:r>
      <w:r>
        <w:t>EAS</w:t>
      </w:r>
      <w:r w:rsidRPr="00931880">
        <w:t xml:space="preserve"> when the updated </w:t>
      </w:r>
      <w:r>
        <w:t xml:space="preserve">subscription </w:t>
      </w:r>
      <w:r w:rsidRPr="00931880">
        <w:t>will automatically expire</w:t>
      </w:r>
      <w:r>
        <w:t>.</w:t>
      </w:r>
    </w:p>
    <w:p w14:paraId="5B5B68DC" w14:textId="19CC4A00" w:rsidR="00C718E3" w:rsidRDefault="00C718E3" w:rsidP="0073554C">
      <w:r w:rsidRPr="006622B5">
        <w:t xml:space="preserve">On failure, </w:t>
      </w:r>
      <w:r>
        <w:t xml:space="preserve">the EES shall </w:t>
      </w:r>
      <w:r w:rsidRPr="00AE131E">
        <w:t>take proper error handling actions, as specified in clause</w:t>
      </w:r>
      <w:r>
        <w:t> </w:t>
      </w:r>
      <w:r w:rsidRPr="00AE131E">
        <w:t>8.</w:t>
      </w:r>
      <w:r>
        <w:t>2</w:t>
      </w:r>
      <w:r w:rsidRPr="00AE131E">
        <w:t>.6, and respond to the EAS with an appropriate error status code</w:t>
      </w:r>
      <w:r w:rsidRPr="006622B5">
        <w:t>.</w:t>
      </w:r>
    </w:p>
    <w:p w14:paraId="4D3F951A" w14:textId="3A6E55CC" w:rsidR="002A00EF" w:rsidRPr="00DC08C0" w:rsidRDefault="002A00EF" w:rsidP="0073554C">
      <w:r w:rsidRPr="00FD08FD">
        <w:t xml:space="preserve">If the EES determines </w:t>
      </w:r>
      <w:r>
        <w:t xml:space="preserve">that </w:t>
      </w:r>
      <w:r w:rsidRPr="00FD08FD">
        <w:t xml:space="preserve">the received HTTP </w:t>
      </w:r>
      <w:r>
        <w:t>PATCH or PUT</w:t>
      </w:r>
      <w:r w:rsidRPr="00FD08FD">
        <w:t xml:space="preserve"> request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33109D60" w14:textId="6EC9402E" w:rsidR="00095CF4" w:rsidRDefault="00095CF4" w:rsidP="00095CF4">
      <w:r>
        <w:t>If the expiration time is provided, then to maintain the subscription, the EAS shall send a update subscription prior to subscription expiry time. If the update subscription request is not sent before the expiry time, then the EES shall treat EAS subscription as unsubscribed and remove the corresponding EAS location information subscription resource.</w:t>
      </w:r>
    </w:p>
    <w:p w14:paraId="7A19773D" w14:textId="414C51DC" w:rsidR="00606C35" w:rsidRDefault="00606C35" w:rsidP="00606C35">
      <w:pPr>
        <w:pStyle w:val="Heading5"/>
      </w:pPr>
      <w:bookmarkStart w:id="6385" w:name="_Toc138761475"/>
      <w:bookmarkStart w:id="6386" w:name="_Toc145707669"/>
      <w:bookmarkStart w:id="6387" w:name="_Toc160570127"/>
      <w:bookmarkStart w:id="6388" w:name="_Toc162007723"/>
      <w:bookmarkStart w:id="6389" w:name="_Toc183584371"/>
      <w:r>
        <w:t>5.3.2.5.3</w:t>
      </w:r>
      <w:r>
        <w:tab/>
        <w:t>User consent management</w:t>
      </w:r>
      <w:bookmarkEnd w:id="6385"/>
      <w:bookmarkEnd w:id="6386"/>
      <w:bookmarkEnd w:id="6387"/>
      <w:bookmarkEnd w:id="6388"/>
      <w:bookmarkEnd w:id="6389"/>
    </w:p>
    <w:p w14:paraId="5DFA4561" w14:textId="2A3E16B0" w:rsidR="002D3CE2" w:rsidRDefault="002D3CE2" w:rsidP="00606C35">
      <w:r>
        <w:t xml:space="preserve">Based on local regulations' requirements and/or operator policies, user consent management specified in Annex V of 3GPP TS 33.501 [6] may be required for accessing the </w:t>
      </w:r>
      <w:r w:rsidRPr="00796BD6">
        <w:t>Eees_UELocation</w:t>
      </w:r>
      <w:r>
        <w:t xml:space="preserve"> API. When it is the case and the EES is accessing the 3GPP 5GC network services directly, the EES shall act as the consent enforcement entity, as specified in clause 5.1.3 of 3GPP TS 33.558 [20].</w:t>
      </w:r>
    </w:p>
    <w:p w14:paraId="60C1DA88" w14:textId="77777777" w:rsidR="002D3CE2" w:rsidRDefault="002D3CE2" w:rsidP="002D3CE2">
      <w:pPr>
        <w:tabs>
          <w:tab w:val="left" w:pos="3247"/>
        </w:tabs>
      </w:pPr>
      <w:r>
        <w:t xml:space="preserve">When user consent management and enforcement shall be undertaken for the </w:t>
      </w:r>
      <w:r w:rsidRPr="00796BD6">
        <w:t>Eees_UE</w:t>
      </w:r>
      <w:r>
        <w:t>Location API, then:</w:t>
      </w:r>
    </w:p>
    <w:p w14:paraId="07E984A0" w14:textId="77777777" w:rsidR="002D3CE2" w:rsidRDefault="002D3CE2" w:rsidP="002D3CE2">
      <w:pPr>
        <w:pStyle w:val="B10"/>
      </w:pPr>
      <w:r>
        <w:t>-</w:t>
      </w:r>
      <w:r>
        <w:tab/>
        <w:t>the EAS may update/modify the revocation notification URI when updating/modifying an existing "Individual Location Information Subscription</w:t>
      </w:r>
      <w:r>
        <w:rPr>
          <w:lang w:eastAsia="zh-CN"/>
        </w:rPr>
        <w:t>" resource</w:t>
      </w:r>
      <w:r>
        <w:t>;</w:t>
      </w:r>
    </w:p>
    <w:p w14:paraId="2491B336" w14:textId="77777777" w:rsidR="002D3CE2" w:rsidRDefault="002D3CE2" w:rsidP="002D3CE2">
      <w:pPr>
        <w:pStyle w:val="B10"/>
      </w:pPr>
      <w:r>
        <w:t>-</w:t>
      </w:r>
      <w:r>
        <w:tab/>
        <w:t>if user consent is still granted for the concerned UE(s), i.e. no user consent revocation notification is received by the EES from the UDM, then the EES shall process the request as specified in clause 5.3.2.5.2;</w:t>
      </w:r>
    </w:p>
    <w:p w14:paraId="0494E43B" w14:textId="68D45A44" w:rsidR="002D3CE2" w:rsidRDefault="002D3CE2" w:rsidP="002D3CE2">
      <w:pPr>
        <w:pStyle w:val="B10"/>
      </w:pPr>
      <w:r w:rsidRPr="00934FB1">
        <w:lastRenderedPageBreak/>
        <w:t>-</w:t>
      </w:r>
      <w:r w:rsidRPr="00934FB1">
        <w:tab/>
        <w:t>if user consent is granted for only a subset of the UE(s), process the request as specified in clause 5.3.2.5.2 only for this subset of UE(s);</w:t>
      </w:r>
    </w:p>
    <w:p w14:paraId="5F045518" w14:textId="77777777" w:rsidR="002D3CE2" w:rsidRDefault="002D3CE2" w:rsidP="002D3CE2">
      <w:pPr>
        <w:pStyle w:val="B10"/>
      </w:pPr>
      <w:r>
        <w:t>-</w:t>
      </w:r>
      <w:r>
        <w:tab/>
        <w:t>otherwise, if the EES is made aware by the UDM that user consent is not granted for one or several UE(s) at the reception of the Eees_UELocation_UpdateSubscribe request, then the EES shall:</w:t>
      </w:r>
    </w:p>
    <w:p w14:paraId="44415342" w14:textId="77777777" w:rsidR="002D3CE2" w:rsidRDefault="002D3CE2" w:rsidP="002D3CE2">
      <w:pPr>
        <w:pStyle w:val="B2"/>
      </w:pPr>
      <w:r>
        <w:t>-</w:t>
      </w:r>
      <w:r>
        <w:tab/>
        <w:t>stop processing the data related to the concerned UE(s)</w:t>
      </w:r>
      <w:r>
        <w:rPr>
          <w:lang w:eastAsia="zh-CN"/>
        </w:rPr>
        <w:t>;</w:t>
      </w:r>
    </w:p>
    <w:p w14:paraId="1923E724" w14:textId="77777777" w:rsidR="002D3CE2" w:rsidRDefault="002D3CE2" w:rsidP="002D3CE2">
      <w:pPr>
        <w:pStyle w:val="B2"/>
      </w:pPr>
      <w:r>
        <w:t>-</w:t>
      </w:r>
      <w:r>
        <w:tab/>
        <w:t>if user consent is not anymore granted for all the UE(s), reject the request and respond to the EAS with an HTTP "403 Forbidden" status code with the response body containing a ProblemDetails data structure with the "cause" attribute including the "USER_CONSENT_NOT_GRANTED" application error;</w:t>
      </w:r>
    </w:p>
    <w:p w14:paraId="11671397" w14:textId="77777777" w:rsidR="002D3CE2" w:rsidRDefault="002D3CE2" w:rsidP="002D3CE2">
      <w:pPr>
        <w:pStyle w:val="B2"/>
      </w:pPr>
      <w:r>
        <w:t>-</w:t>
      </w:r>
      <w:r>
        <w:tab/>
        <w:t>send a user consent revocation notification to the EAS by sending an HTTP POST request with the request body including the ConsentRevocNotif data structure that shall contain the user consent revocation information (e.g. UE(s) for which user consent was revoked, etc.); and</w:t>
      </w:r>
    </w:p>
    <w:p w14:paraId="3A675495" w14:textId="77777777" w:rsidR="002D3CE2" w:rsidRDefault="002D3CE2" w:rsidP="002D3CE2">
      <w:pPr>
        <w:pStyle w:val="B2"/>
      </w:pPr>
      <w:r>
        <w:t>-</w:t>
      </w:r>
      <w:r>
        <w:tab/>
        <w:t>remove the concerned UE(s) from the concerned "Individual Location Information Subscription</w:t>
      </w:r>
      <w:r>
        <w:rPr>
          <w:lang w:eastAsia="zh-CN"/>
        </w:rPr>
        <w:t>" resource and from the related subscriptions at the 3GPP 5GC network entities, if any; and</w:t>
      </w:r>
    </w:p>
    <w:p w14:paraId="2924B1F8" w14:textId="77777777" w:rsidR="002D3CE2" w:rsidRDefault="002D3CE2" w:rsidP="002D3CE2">
      <w:pPr>
        <w:pStyle w:val="B2"/>
        <w:rPr>
          <w:lang w:eastAsia="zh-CN"/>
        </w:rPr>
      </w:pPr>
      <w:r>
        <w:t>-</w:t>
      </w:r>
      <w:r>
        <w:tab/>
        <w:t>unsubscribe from user consent revocation notifications for the concerned UE(s) at the UDM</w:t>
      </w:r>
      <w:r>
        <w:rPr>
          <w:lang w:eastAsia="zh-CN"/>
        </w:rPr>
        <w:t>;</w:t>
      </w:r>
    </w:p>
    <w:p w14:paraId="7FCC48C3" w14:textId="77777777" w:rsidR="002D3CE2" w:rsidRDefault="002D3CE2" w:rsidP="002D3CE2">
      <w:pPr>
        <w:pStyle w:val="B2"/>
      </w:pPr>
      <w:r>
        <w:rPr>
          <w:lang w:eastAsia="zh-CN"/>
        </w:rPr>
        <w:t>and the EAS shall:</w:t>
      </w:r>
    </w:p>
    <w:p w14:paraId="5B106097" w14:textId="77777777" w:rsidR="002D3CE2" w:rsidRDefault="002D3CE2" w:rsidP="002D3CE2">
      <w:pPr>
        <w:pStyle w:val="B2"/>
      </w:pPr>
      <w:r>
        <w:t>-</w:t>
      </w:r>
      <w:r>
        <w:tab/>
        <w:t>at the reception of the user consent revocation notification from the EES, take the necessary actions to stop processing the data related to the concerned UE(s); and</w:t>
      </w:r>
    </w:p>
    <w:p w14:paraId="5C0A05E5" w14:textId="1E567585" w:rsidR="002D3CE2" w:rsidRPr="00C8312B" w:rsidRDefault="002D3CE2" w:rsidP="002D3CE2">
      <w:pPr>
        <w:pStyle w:val="B2"/>
      </w:pPr>
      <w:r>
        <w:t>-</w:t>
      </w:r>
      <w:r>
        <w:tab/>
        <w:t>if user consent is revoked for all the UE(s), delete the corresponding "Individual Location Information Subscription</w:t>
      </w:r>
      <w:r>
        <w:rPr>
          <w:lang w:eastAsia="zh-CN"/>
        </w:rPr>
        <w:t>" resource, as specified in clause 5.3.2.6.</w:t>
      </w:r>
    </w:p>
    <w:p w14:paraId="1F722832" w14:textId="0CCC0E1D" w:rsidR="00095CF4" w:rsidRDefault="00B4294E" w:rsidP="00095CF4">
      <w:pPr>
        <w:pStyle w:val="Heading4"/>
      </w:pPr>
      <w:bookmarkStart w:id="6390" w:name="_Toc85734086"/>
      <w:bookmarkStart w:id="6391" w:name="_Toc89431385"/>
      <w:bookmarkStart w:id="6392" w:name="_Toc97042177"/>
      <w:bookmarkStart w:id="6393" w:name="_Toc97045321"/>
      <w:bookmarkStart w:id="6394" w:name="_Toc97155066"/>
      <w:bookmarkStart w:id="6395" w:name="_Toc101521216"/>
      <w:bookmarkStart w:id="6396" w:name="_Toc138761476"/>
      <w:bookmarkStart w:id="6397" w:name="_Toc145707670"/>
      <w:bookmarkStart w:id="6398" w:name="_Toc160570128"/>
      <w:bookmarkStart w:id="6399" w:name="_Toc162007724"/>
      <w:bookmarkStart w:id="6400" w:name="_Toc183584372"/>
      <w:r>
        <w:t>5.3</w:t>
      </w:r>
      <w:r w:rsidR="00095CF4">
        <w:t>.2.6</w:t>
      </w:r>
      <w:r w:rsidR="00095CF4">
        <w:tab/>
        <w:t>Eees_UELocation_Unsubscribe</w:t>
      </w:r>
      <w:bookmarkEnd w:id="6390"/>
      <w:bookmarkEnd w:id="6391"/>
      <w:bookmarkEnd w:id="6392"/>
      <w:bookmarkEnd w:id="6393"/>
      <w:bookmarkEnd w:id="6394"/>
      <w:bookmarkEnd w:id="6395"/>
      <w:bookmarkEnd w:id="6396"/>
      <w:bookmarkEnd w:id="6397"/>
      <w:bookmarkEnd w:id="6398"/>
      <w:bookmarkEnd w:id="6399"/>
      <w:bookmarkEnd w:id="6400"/>
    </w:p>
    <w:p w14:paraId="797CC21B" w14:textId="5DEE5EFA" w:rsidR="00095CF4" w:rsidRDefault="00B4294E" w:rsidP="00095CF4">
      <w:pPr>
        <w:pStyle w:val="Heading5"/>
      </w:pPr>
      <w:bookmarkStart w:id="6401" w:name="_Toc85734087"/>
      <w:bookmarkStart w:id="6402" w:name="_Toc89431386"/>
      <w:bookmarkStart w:id="6403" w:name="_Toc97042178"/>
      <w:bookmarkStart w:id="6404" w:name="_Toc97045322"/>
      <w:bookmarkStart w:id="6405" w:name="_Toc97155067"/>
      <w:bookmarkStart w:id="6406" w:name="_Toc101521217"/>
      <w:bookmarkStart w:id="6407" w:name="_Toc138761477"/>
      <w:bookmarkStart w:id="6408" w:name="_Toc145707671"/>
      <w:bookmarkStart w:id="6409" w:name="_Toc160570129"/>
      <w:bookmarkStart w:id="6410" w:name="_Toc162007725"/>
      <w:bookmarkStart w:id="6411" w:name="_Toc183584373"/>
      <w:r>
        <w:t>5.3</w:t>
      </w:r>
      <w:r w:rsidR="00095CF4">
        <w:t>.2.6.1</w:t>
      </w:r>
      <w:r w:rsidR="00095CF4">
        <w:tab/>
        <w:t>General</w:t>
      </w:r>
      <w:bookmarkEnd w:id="6401"/>
      <w:bookmarkEnd w:id="6402"/>
      <w:bookmarkEnd w:id="6403"/>
      <w:bookmarkEnd w:id="6404"/>
      <w:bookmarkEnd w:id="6405"/>
      <w:bookmarkEnd w:id="6406"/>
      <w:bookmarkEnd w:id="6407"/>
      <w:bookmarkEnd w:id="6408"/>
      <w:bookmarkEnd w:id="6409"/>
      <w:bookmarkEnd w:id="6410"/>
      <w:bookmarkEnd w:id="6411"/>
    </w:p>
    <w:p w14:paraId="422F6BA3" w14:textId="77777777" w:rsidR="00095CF4" w:rsidRPr="004D3F96" w:rsidRDefault="00095CF4" w:rsidP="00095CF4">
      <w:r>
        <w:t>This service operation is used by the EAS to unsubscribe from an existing UE(s) location information subscription.</w:t>
      </w:r>
    </w:p>
    <w:p w14:paraId="3041205C" w14:textId="2ADD2CF2" w:rsidR="00095CF4" w:rsidRPr="00E610A7" w:rsidRDefault="00B4294E" w:rsidP="00095CF4">
      <w:pPr>
        <w:pStyle w:val="Heading5"/>
      </w:pPr>
      <w:bookmarkStart w:id="6412" w:name="_Toc85734088"/>
      <w:bookmarkStart w:id="6413" w:name="_Toc89431387"/>
      <w:bookmarkStart w:id="6414" w:name="_Toc97042179"/>
      <w:bookmarkStart w:id="6415" w:name="_Toc97045323"/>
      <w:bookmarkStart w:id="6416" w:name="_Toc97155068"/>
      <w:bookmarkStart w:id="6417" w:name="_Toc101521218"/>
      <w:bookmarkStart w:id="6418" w:name="_Toc138761478"/>
      <w:bookmarkStart w:id="6419" w:name="_Toc145707672"/>
      <w:bookmarkStart w:id="6420" w:name="_Toc160570130"/>
      <w:bookmarkStart w:id="6421" w:name="_Toc162007726"/>
      <w:bookmarkStart w:id="6422" w:name="_Toc183584374"/>
      <w:r>
        <w:t>5.3</w:t>
      </w:r>
      <w:r w:rsidR="00095CF4">
        <w:t>.2.6.2</w:t>
      </w:r>
      <w:r w:rsidR="00095CF4">
        <w:tab/>
        <w:t>EAS unsubscribing to continuous UE(s) location reporting from EES using Eees_UELocation_Unsubscribe operation</w:t>
      </w:r>
      <w:bookmarkEnd w:id="6412"/>
      <w:bookmarkEnd w:id="6413"/>
      <w:bookmarkEnd w:id="6414"/>
      <w:bookmarkEnd w:id="6415"/>
      <w:bookmarkEnd w:id="6416"/>
      <w:bookmarkEnd w:id="6417"/>
      <w:bookmarkEnd w:id="6418"/>
      <w:bookmarkEnd w:id="6419"/>
      <w:bookmarkEnd w:id="6420"/>
      <w:bookmarkEnd w:id="6421"/>
      <w:bookmarkEnd w:id="6422"/>
    </w:p>
    <w:p w14:paraId="4D834296" w14:textId="4D2C73D6" w:rsidR="00095CF4" w:rsidRDefault="00095CF4" w:rsidP="00095CF4">
      <w:r>
        <w:t xml:space="preserve">To unsubscribe its location information subscription from the EES, the EAS shall send HTTP DELETE message to the EES, on the resource URI identifying the </w:t>
      </w:r>
      <w:r w:rsidRPr="00352F42">
        <w:t>"</w:t>
      </w:r>
      <w:r>
        <w:t>Individual Location Information Subscription</w:t>
      </w:r>
      <w:r w:rsidRPr="00352F42">
        <w:t>"</w:t>
      </w:r>
      <w:r>
        <w:t xml:space="preserve"> resource representation as specified in </w:t>
      </w:r>
      <w:r w:rsidR="003D3487">
        <w:t>clause </w:t>
      </w:r>
      <w:r>
        <w:t>8.</w:t>
      </w:r>
      <w:r w:rsidR="00E5072F">
        <w:t>2</w:t>
      </w:r>
      <w:r>
        <w:t>.2.3.3.4. Upon receiving the HTTP DELETE request, the EES shall:</w:t>
      </w:r>
    </w:p>
    <w:p w14:paraId="3F9E542D" w14:textId="3D64B67A" w:rsidR="00095CF4" w:rsidRDefault="00095CF4" w:rsidP="00095CF4">
      <w:pPr>
        <w:pStyle w:val="B10"/>
      </w:pPr>
      <w:r>
        <w:t>1.</w:t>
      </w:r>
      <w:r w:rsidR="00A5589D">
        <w:tab/>
      </w:r>
      <w:r w:rsidRPr="008F3C6C">
        <w:t xml:space="preserve">verify the identity of the EAS and check if the EAS is authorized to </w:t>
      </w:r>
      <w:r>
        <w:t>unsubscribe the Individual Location Information Subscription resource;</w:t>
      </w:r>
    </w:p>
    <w:p w14:paraId="38101A77" w14:textId="5BB94913" w:rsidR="00095CF4" w:rsidRDefault="00095CF4" w:rsidP="00095CF4">
      <w:pPr>
        <w:pStyle w:val="B10"/>
      </w:pPr>
      <w:r>
        <w:t>2.</w:t>
      </w:r>
      <w:r w:rsidR="00A5589D">
        <w:tab/>
      </w:r>
      <w:r>
        <w:t>if the EAS is authorized to unsubscribe the Individual Location Information Subscription resource, then the EES shall unsubscribe the EAS subscription identified by the subscriptionId from the EES and delete the resource representing Individual Location Information Subscription resource represented by subscriptionId;</w:t>
      </w:r>
    </w:p>
    <w:p w14:paraId="62335E4F" w14:textId="34102DDB" w:rsidR="00095CF4" w:rsidRDefault="00095CF4" w:rsidP="00095CF4">
      <w:pPr>
        <w:pStyle w:val="B10"/>
      </w:pPr>
      <w:r w:rsidRPr="00095CF4">
        <w:t>3.</w:t>
      </w:r>
      <w:r w:rsidR="00A5589D">
        <w:tab/>
      </w:r>
      <w:r w:rsidRPr="00095CF4">
        <w:t>return the "204 Not Content" message to the EAS, indicating the successful removal of the subscription information and may unsubscribe to the corresponding 3GPP core network service subscriptions.</w:t>
      </w:r>
    </w:p>
    <w:p w14:paraId="6BBBEA8C" w14:textId="63AFD2D6" w:rsidR="00C718E3" w:rsidRDefault="00C718E3" w:rsidP="0073554C">
      <w:r w:rsidRPr="006622B5">
        <w:t xml:space="preserve">On failure, </w:t>
      </w:r>
      <w:r>
        <w:t xml:space="preserve">the EES shall </w:t>
      </w:r>
      <w:r w:rsidRPr="00AE131E">
        <w:t>take proper error handling actions, as specified in clause</w:t>
      </w:r>
      <w:r>
        <w:t> </w:t>
      </w:r>
      <w:r w:rsidRPr="00AE131E">
        <w:t>8.</w:t>
      </w:r>
      <w:r>
        <w:t>2</w:t>
      </w:r>
      <w:r w:rsidRPr="00AE131E">
        <w:t>.6, and respond to the EAS with an appropriate error status code</w:t>
      </w:r>
      <w:r w:rsidRPr="006622B5">
        <w:t>.</w:t>
      </w:r>
    </w:p>
    <w:p w14:paraId="6B385A85" w14:textId="655C0C35" w:rsidR="002A00EF" w:rsidRDefault="002A00EF" w:rsidP="0073554C">
      <w:r w:rsidRPr="00FD08FD">
        <w:t xml:space="preserve">If the EES determines </w:t>
      </w:r>
      <w:r>
        <w:t xml:space="preserve">that </w:t>
      </w:r>
      <w:r w:rsidRPr="00FD08FD">
        <w:t xml:space="preserve">the received HTTP </w:t>
      </w:r>
      <w:r>
        <w:t>DELETE</w:t>
      </w:r>
      <w:r w:rsidRPr="00FD08FD">
        <w:t xml:space="preserve"> </w:t>
      </w:r>
      <w:r>
        <w:t>message</w:t>
      </w:r>
      <w:r w:rsidRPr="00FD08FD">
        <w:t xml:space="preserve">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0B79A4E7" w14:textId="1B10D08C" w:rsidR="006B3EBC" w:rsidRDefault="006B3EBC" w:rsidP="006B3EBC">
      <w:pPr>
        <w:pStyle w:val="Heading2"/>
      </w:pPr>
      <w:bookmarkStart w:id="6423" w:name="_Toc85734089"/>
      <w:bookmarkStart w:id="6424" w:name="_Toc89431388"/>
      <w:bookmarkStart w:id="6425" w:name="_Toc97042180"/>
      <w:bookmarkStart w:id="6426" w:name="_Toc97045324"/>
      <w:bookmarkStart w:id="6427" w:name="_Toc97155069"/>
      <w:bookmarkStart w:id="6428" w:name="_Toc101521219"/>
      <w:bookmarkStart w:id="6429" w:name="_Toc138761479"/>
      <w:bookmarkStart w:id="6430" w:name="_Toc145707673"/>
      <w:bookmarkStart w:id="6431" w:name="_Toc160570131"/>
      <w:bookmarkStart w:id="6432" w:name="_Toc162007727"/>
      <w:bookmarkStart w:id="6433" w:name="_Toc183584375"/>
      <w:r>
        <w:lastRenderedPageBreak/>
        <w:t>5.4</w:t>
      </w:r>
      <w:r>
        <w:tab/>
        <w:t>Eees_UEIdentifier Service</w:t>
      </w:r>
      <w:bookmarkEnd w:id="6423"/>
      <w:bookmarkEnd w:id="6424"/>
      <w:bookmarkEnd w:id="6425"/>
      <w:bookmarkEnd w:id="6426"/>
      <w:bookmarkEnd w:id="6427"/>
      <w:bookmarkEnd w:id="6428"/>
      <w:bookmarkEnd w:id="6429"/>
      <w:bookmarkEnd w:id="6430"/>
      <w:bookmarkEnd w:id="6431"/>
      <w:bookmarkEnd w:id="6432"/>
      <w:bookmarkEnd w:id="6433"/>
    </w:p>
    <w:p w14:paraId="54B7EA43" w14:textId="24DA8D57" w:rsidR="006B3EBC" w:rsidRDefault="006B3EBC" w:rsidP="006B3EBC">
      <w:pPr>
        <w:pStyle w:val="Heading3"/>
      </w:pPr>
      <w:bookmarkStart w:id="6434" w:name="_Toc85734090"/>
      <w:bookmarkStart w:id="6435" w:name="_Toc89431389"/>
      <w:bookmarkStart w:id="6436" w:name="_Toc97042181"/>
      <w:bookmarkStart w:id="6437" w:name="_Toc97045325"/>
      <w:bookmarkStart w:id="6438" w:name="_Toc97155070"/>
      <w:bookmarkStart w:id="6439" w:name="_Toc101521220"/>
      <w:bookmarkStart w:id="6440" w:name="_Toc138761480"/>
      <w:bookmarkStart w:id="6441" w:name="_Toc145707674"/>
      <w:bookmarkStart w:id="6442" w:name="_Toc160570132"/>
      <w:bookmarkStart w:id="6443" w:name="_Toc162007728"/>
      <w:bookmarkStart w:id="6444" w:name="_Toc183584376"/>
      <w:r>
        <w:t>5.4.1</w:t>
      </w:r>
      <w:r>
        <w:tab/>
        <w:t>Service Description</w:t>
      </w:r>
      <w:bookmarkEnd w:id="6434"/>
      <w:bookmarkEnd w:id="6435"/>
      <w:bookmarkEnd w:id="6436"/>
      <w:bookmarkEnd w:id="6437"/>
      <w:bookmarkEnd w:id="6438"/>
      <w:bookmarkEnd w:id="6439"/>
      <w:bookmarkEnd w:id="6440"/>
      <w:bookmarkEnd w:id="6441"/>
      <w:bookmarkEnd w:id="6442"/>
      <w:bookmarkEnd w:id="6443"/>
      <w:bookmarkEnd w:id="6444"/>
    </w:p>
    <w:p w14:paraId="2EA2FCF5" w14:textId="65436133" w:rsidR="006B3EBC" w:rsidRDefault="006B3EBC" w:rsidP="006B3EBC">
      <w:r>
        <w:t>The Eees_UEIdentifier API, as defined in 3GPP TS 23.558 [2], allows an Edge Application Server via Eees interface to obtain an identifier uniquely identifying a UE from the EES.</w:t>
      </w:r>
    </w:p>
    <w:p w14:paraId="3DCF1D11" w14:textId="03000843" w:rsidR="006B3EBC" w:rsidRPr="002C0AC2" w:rsidRDefault="006B3EBC" w:rsidP="008B2C0F"/>
    <w:p w14:paraId="4D9AFBC1" w14:textId="3ECB296F" w:rsidR="006B3EBC" w:rsidRDefault="006B3EBC" w:rsidP="006B3EBC">
      <w:pPr>
        <w:pStyle w:val="Heading3"/>
      </w:pPr>
      <w:bookmarkStart w:id="6445" w:name="_Toc85734091"/>
      <w:bookmarkStart w:id="6446" w:name="_Toc89431390"/>
      <w:bookmarkStart w:id="6447" w:name="_Toc97042182"/>
      <w:bookmarkStart w:id="6448" w:name="_Toc97045326"/>
      <w:bookmarkStart w:id="6449" w:name="_Toc97155071"/>
      <w:bookmarkStart w:id="6450" w:name="_Toc101521221"/>
      <w:bookmarkStart w:id="6451" w:name="_Toc138761481"/>
      <w:bookmarkStart w:id="6452" w:name="_Toc145707675"/>
      <w:bookmarkStart w:id="6453" w:name="_Toc160570133"/>
      <w:bookmarkStart w:id="6454" w:name="_Toc162007729"/>
      <w:bookmarkStart w:id="6455" w:name="_Toc183584377"/>
      <w:r>
        <w:t>5.4.2</w:t>
      </w:r>
      <w:r>
        <w:tab/>
        <w:t>Service Operations</w:t>
      </w:r>
      <w:bookmarkEnd w:id="6445"/>
      <w:bookmarkEnd w:id="6446"/>
      <w:bookmarkEnd w:id="6447"/>
      <w:bookmarkEnd w:id="6448"/>
      <w:bookmarkEnd w:id="6449"/>
      <w:bookmarkEnd w:id="6450"/>
      <w:bookmarkEnd w:id="6451"/>
      <w:bookmarkEnd w:id="6452"/>
      <w:bookmarkEnd w:id="6453"/>
      <w:bookmarkEnd w:id="6454"/>
      <w:bookmarkEnd w:id="6455"/>
    </w:p>
    <w:p w14:paraId="4DB8E824" w14:textId="707FF12A" w:rsidR="006B3EBC" w:rsidRDefault="006B3EBC" w:rsidP="006B3EBC">
      <w:pPr>
        <w:pStyle w:val="Heading4"/>
      </w:pPr>
      <w:bookmarkStart w:id="6456" w:name="_Toc85734092"/>
      <w:bookmarkStart w:id="6457" w:name="_Toc89431391"/>
      <w:bookmarkStart w:id="6458" w:name="_Toc97042183"/>
      <w:bookmarkStart w:id="6459" w:name="_Toc97045327"/>
      <w:bookmarkStart w:id="6460" w:name="_Toc97155072"/>
      <w:bookmarkStart w:id="6461" w:name="_Toc101521222"/>
      <w:bookmarkStart w:id="6462" w:name="_Toc138761482"/>
      <w:bookmarkStart w:id="6463" w:name="_Toc145707676"/>
      <w:bookmarkStart w:id="6464" w:name="_Toc160570134"/>
      <w:bookmarkStart w:id="6465" w:name="_Toc162007730"/>
      <w:bookmarkStart w:id="6466" w:name="_Toc183584378"/>
      <w:r>
        <w:t>5.4.2.1</w:t>
      </w:r>
      <w:r>
        <w:tab/>
        <w:t>Introduction</w:t>
      </w:r>
      <w:bookmarkEnd w:id="6456"/>
      <w:bookmarkEnd w:id="6457"/>
      <w:bookmarkEnd w:id="6458"/>
      <w:bookmarkEnd w:id="6459"/>
      <w:bookmarkEnd w:id="6460"/>
      <w:bookmarkEnd w:id="6461"/>
      <w:bookmarkEnd w:id="6462"/>
      <w:bookmarkEnd w:id="6463"/>
      <w:bookmarkEnd w:id="6464"/>
      <w:bookmarkEnd w:id="6465"/>
      <w:bookmarkEnd w:id="6466"/>
    </w:p>
    <w:p w14:paraId="49AE7C6D" w14:textId="0CF86B0F" w:rsidR="006B3EBC" w:rsidRDefault="006B3EBC" w:rsidP="006B3EBC">
      <w:r>
        <w:t xml:space="preserve">The service operation defined for </w:t>
      </w:r>
      <w:r w:rsidRPr="00772845">
        <w:t>Eees_</w:t>
      </w:r>
      <w:r>
        <w:t>UEIdentifier</w:t>
      </w:r>
      <w:r w:rsidRPr="00772845">
        <w:t xml:space="preserve"> </w:t>
      </w:r>
      <w:r>
        <w:t xml:space="preserve">API is shown in the </w:t>
      </w:r>
      <w:r w:rsidR="008000F6">
        <w:t>table </w:t>
      </w:r>
      <w:r>
        <w:t>5.</w:t>
      </w:r>
      <w:r w:rsidR="00756923">
        <w:t>4</w:t>
      </w:r>
      <w:r>
        <w:t>.2.1-1.</w:t>
      </w:r>
    </w:p>
    <w:p w14:paraId="45E84926" w14:textId="312FCC88" w:rsidR="006B3EBC" w:rsidRDefault="008000F6" w:rsidP="006B3EBC">
      <w:pPr>
        <w:pStyle w:val="TH"/>
      </w:pPr>
      <w:r>
        <w:t>Table </w:t>
      </w:r>
      <w:r w:rsidR="006B3EBC">
        <w:t>5.</w:t>
      </w:r>
      <w:r w:rsidR="00756923">
        <w:t>4</w:t>
      </w:r>
      <w:r w:rsidR="006B3EBC">
        <w:t>.2.1-1: Operations of the Eees_UEIdentifier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6B3EBC" w14:paraId="05D0D9AA" w14:textId="77777777" w:rsidTr="00522CF9">
        <w:trPr>
          <w:jc w:val="center"/>
        </w:trPr>
        <w:tc>
          <w:tcPr>
            <w:tcW w:w="3397" w:type="dxa"/>
            <w:shd w:val="clear" w:color="000000" w:fill="C0C0C0"/>
          </w:tcPr>
          <w:p w14:paraId="7B4B11B0" w14:textId="77777777" w:rsidR="006B3EBC" w:rsidRDefault="006B3EBC" w:rsidP="00571C58">
            <w:pPr>
              <w:pStyle w:val="TAH"/>
            </w:pPr>
            <w:r>
              <w:t>Service operation name</w:t>
            </w:r>
          </w:p>
        </w:tc>
        <w:tc>
          <w:tcPr>
            <w:tcW w:w="4258" w:type="dxa"/>
            <w:shd w:val="clear" w:color="000000" w:fill="C0C0C0"/>
          </w:tcPr>
          <w:p w14:paraId="09F299CE" w14:textId="77777777" w:rsidR="006B3EBC" w:rsidRDefault="006B3EBC" w:rsidP="00571C58">
            <w:pPr>
              <w:pStyle w:val="TAH"/>
            </w:pPr>
            <w:r>
              <w:t>Description</w:t>
            </w:r>
          </w:p>
        </w:tc>
        <w:tc>
          <w:tcPr>
            <w:tcW w:w="1565" w:type="dxa"/>
            <w:shd w:val="clear" w:color="000000" w:fill="C0C0C0"/>
          </w:tcPr>
          <w:p w14:paraId="3B0339E5" w14:textId="77777777" w:rsidR="006B3EBC" w:rsidRDefault="006B3EBC" w:rsidP="00571C58">
            <w:pPr>
              <w:pStyle w:val="TAH"/>
            </w:pPr>
            <w:r>
              <w:t>Initiated by</w:t>
            </w:r>
          </w:p>
        </w:tc>
      </w:tr>
      <w:tr w:rsidR="006B3EBC" w14:paraId="7B96EADC" w14:textId="77777777" w:rsidTr="00522CF9">
        <w:trPr>
          <w:jc w:val="center"/>
        </w:trPr>
        <w:tc>
          <w:tcPr>
            <w:tcW w:w="3397" w:type="dxa"/>
          </w:tcPr>
          <w:p w14:paraId="383B0F92" w14:textId="77777777" w:rsidR="006B3EBC" w:rsidRDefault="006B3EBC" w:rsidP="00571C58">
            <w:pPr>
              <w:pStyle w:val="TAL"/>
            </w:pPr>
            <w:r>
              <w:t>Eees_UEIdentifier_Get</w:t>
            </w:r>
          </w:p>
        </w:tc>
        <w:tc>
          <w:tcPr>
            <w:tcW w:w="4258" w:type="dxa"/>
          </w:tcPr>
          <w:p w14:paraId="4CD13273" w14:textId="6F1D44DA" w:rsidR="006B3EBC" w:rsidRDefault="006B3EBC" w:rsidP="00571C58">
            <w:pPr>
              <w:pStyle w:val="TAL"/>
            </w:pPr>
            <w:r>
              <w:t xml:space="preserve">This service operation is used by the EAS to request UE identifier </w:t>
            </w:r>
            <w:r w:rsidR="008424C6">
              <w:t xml:space="preserve">information </w:t>
            </w:r>
            <w:r>
              <w:t>from a given EES</w:t>
            </w:r>
            <w:r w:rsidR="006B762C">
              <w:t xml:space="preserve"> that </w:t>
            </w:r>
            <w:r w:rsidR="006B762C" w:rsidRPr="00B65AE7">
              <w:t>uses 3GPP CN capability to retrieve UE I</w:t>
            </w:r>
            <w:r w:rsidR="006B762C">
              <w:t>dentifier</w:t>
            </w:r>
            <w:r w:rsidR="006B762C" w:rsidRPr="00B65AE7">
              <w:t xml:space="preserve"> which is specific to the EAS</w:t>
            </w:r>
            <w:r>
              <w:t>.</w:t>
            </w:r>
          </w:p>
        </w:tc>
        <w:tc>
          <w:tcPr>
            <w:tcW w:w="1565" w:type="dxa"/>
          </w:tcPr>
          <w:p w14:paraId="10893A86" w14:textId="77777777" w:rsidR="006B3EBC" w:rsidRDefault="006B3EBC" w:rsidP="00571C58">
            <w:pPr>
              <w:pStyle w:val="TAL"/>
            </w:pPr>
            <w:r>
              <w:t>EAS</w:t>
            </w:r>
          </w:p>
        </w:tc>
      </w:tr>
    </w:tbl>
    <w:p w14:paraId="67BD055D" w14:textId="4904DF84" w:rsidR="006B3EBC" w:rsidRDefault="006B3EBC" w:rsidP="008D4A5F"/>
    <w:p w14:paraId="63C8286B" w14:textId="77777777" w:rsidR="008424C6" w:rsidRDefault="008424C6" w:rsidP="008424C6">
      <w:r>
        <w:t xml:space="preserve">The Eees_UEIdentifier_Get service operation as defined in 3GPP TS 23.558 [2] is </w:t>
      </w:r>
      <w:r w:rsidRPr="00956496">
        <w:rPr>
          <w:noProof/>
        </w:rPr>
        <w:t xml:space="preserve">used by </w:t>
      </w:r>
      <w:r>
        <w:rPr>
          <w:noProof/>
        </w:rPr>
        <w:t>a</w:t>
      </w:r>
      <w:r w:rsidRPr="00956496">
        <w:rPr>
          <w:noProof/>
        </w:rPr>
        <w:t xml:space="preserve"> service consumer to retrieve</w:t>
      </w:r>
      <w:r>
        <w:rPr>
          <w:noProof/>
        </w:rPr>
        <w:t xml:space="preserve"> UE Identifier Information</w:t>
      </w:r>
      <w:r w:rsidRPr="00F477AF">
        <w:t>.</w:t>
      </w:r>
    </w:p>
    <w:p w14:paraId="10C37BDF" w14:textId="77777777" w:rsidR="008424C6" w:rsidRPr="00956496" w:rsidRDefault="008424C6" w:rsidP="008424C6">
      <w:pPr>
        <w:rPr>
          <w:noProof/>
          <w:lang w:eastAsia="zh-CN"/>
        </w:rPr>
      </w:pPr>
      <w:r w:rsidRPr="00956496">
        <w:rPr>
          <w:noProof/>
          <w:lang w:eastAsia="zh-CN"/>
        </w:rPr>
        <w:t>The following procedure</w:t>
      </w:r>
      <w:r>
        <w:rPr>
          <w:noProof/>
          <w:lang w:eastAsia="zh-CN"/>
        </w:rPr>
        <w:t>s</w:t>
      </w:r>
      <w:r w:rsidRPr="00956496">
        <w:rPr>
          <w:noProof/>
          <w:lang w:eastAsia="zh-CN"/>
        </w:rPr>
        <w:t xml:space="preserve"> using the </w:t>
      </w:r>
      <w:r>
        <w:t>Eees_UEIdentifier_Get service operation</w:t>
      </w:r>
      <w:r w:rsidRPr="00956496">
        <w:rPr>
          <w:noProof/>
          <w:lang w:eastAsia="zh-CN"/>
        </w:rPr>
        <w:t xml:space="preserve"> service operation </w:t>
      </w:r>
      <w:r>
        <w:rPr>
          <w:noProof/>
          <w:lang w:eastAsia="zh-CN"/>
        </w:rPr>
        <w:t>are</w:t>
      </w:r>
      <w:r w:rsidRPr="00956496">
        <w:rPr>
          <w:noProof/>
          <w:lang w:eastAsia="zh-CN"/>
        </w:rPr>
        <w:t xml:space="preserve"> supported:</w:t>
      </w:r>
    </w:p>
    <w:p w14:paraId="740B56BF" w14:textId="1D11813F" w:rsidR="002B5760" w:rsidRDefault="008424C6" w:rsidP="00767522">
      <w:pPr>
        <w:pStyle w:val="B10"/>
        <w:rPr>
          <w:noProof/>
        </w:rPr>
      </w:pPr>
      <w:r>
        <w:rPr>
          <w:noProof/>
        </w:rPr>
        <w:t>-</w:t>
      </w:r>
      <w:r>
        <w:rPr>
          <w:noProof/>
        </w:rPr>
        <w:tab/>
        <w:t>EAS obtaining UE Identifier Information using the Get custom operation</w:t>
      </w:r>
      <w:r w:rsidR="002B5760">
        <w:rPr>
          <w:noProof/>
        </w:rPr>
        <w:t>.</w:t>
      </w:r>
    </w:p>
    <w:p w14:paraId="59839BF9" w14:textId="4A2782D1" w:rsidR="006B3EBC" w:rsidRDefault="006B3EBC" w:rsidP="006B3EBC">
      <w:pPr>
        <w:pStyle w:val="Heading4"/>
      </w:pPr>
      <w:bookmarkStart w:id="6467" w:name="_Toc85734093"/>
      <w:bookmarkStart w:id="6468" w:name="_Toc89431392"/>
      <w:bookmarkStart w:id="6469" w:name="_Toc97042184"/>
      <w:bookmarkStart w:id="6470" w:name="_Toc97045328"/>
      <w:bookmarkStart w:id="6471" w:name="_Toc97155073"/>
      <w:bookmarkStart w:id="6472" w:name="_Toc101521223"/>
      <w:bookmarkStart w:id="6473" w:name="_Toc138761483"/>
      <w:bookmarkStart w:id="6474" w:name="_Toc145707677"/>
      <w:bookmarkStart w:id="6475" w:name="_Toc160570135"/>
      <w:bookmarkStart w:id="6476" w:name="_Toc162007731"/>
      <w:bookmarkStart w:id="6477" w:name="_Toc183584379"/>
      <w:r>
        <w:t>5.4.2.2</w:t>
      </w:r>
      <w:r>
        <w:tab/>
        <w:t>Eees_UEIdentifier_Get</w:t>
      </w:r>
      <w:bookmarkEnd w:id="6467"/>
      <w:bookmarkEnd w:id="6468"/>
      <w:bookmarkEnd w:id="6469"/>
      <w:bookmarkEnd w:id="6470"/>
      <w:bookmarkEnd w:id="6471"/>
      <w:bookmarkEnd w:id="6472"/>
      <w:bookmarkEnd w:id="6473"/>
      <w:bookmarkEnd w:id="6474"/>
      <w:bookmarkEnd w:id="6475"/>
      <w:bookmarkEnd w:id="6476"/>
      <w:bookmarkEnd w:id="6477"/>
    </w:p>
    <w:p w14:paraId="29037B78" w14:textId="49EAEC44" w:rsidR="006B3EBC" w:rsidRDefault="006B3EBC" w:rsidP="006B3EBC">
      <w:pPr>
        <w:pStyle w:val="Heading5"/>
      </w:pPr>
      <w:bookmarkStart w:id="6478" w:name="_Toc85734094"/>
      <w:bookmarkStart w:id="6479" w:name="_Toc89431393"/>
      <w:bookmarkStart w:id="6480" w:name="_Toc97042185"/>
      <w:bookmarkStart w:id="6481" w:name="_Toc97045329"/>
      <w:bookmarkStart w:id="6482" w:name="_Toc97155074"/>
      <w:bookmarkStart w:id="6483" w:name="_Toc101521224"/>
      <w:bookmarkStart w:id="6484" w:name="_Toc138761484"/>
      <w:bookmarkStart w:id="6485" w:name="_Toc145707678"/>
      <w:bookmarkStart w:id="6486" w:name="_Toc160570136"/>
      <w:bookmarkStart w:id="6487" w:name="_Toc162007732"/>
      <w:bookmarkStart w:id="6488" w:name="_Toc183584380"/>
      <w:r>
        <w:t>5.4.2.2.1</w:t>
      </w:r>
      <w:r>
        <w:tab/>
        <w:t>General</w:t>
      </w:r>
      <w:bookmarkEnd w:id="6478"/>
      <w:bookmarkEnd w:id="6479"/>
      <w:bookmarkEnd w:id="6480"/>
      <w:bookmarkEnd w:id="6481"/>
      <w:bookmarkEnd w:id="6482"/>
      <w:bookmarkEnd w:id="6483"/>
      <w:bookmarkEnd w:id="6484"/>
      <w:bookmarkEnd w:id="6485"/>
      <w:bookmarkEnd w:id="6486"/>
      <w:bookmarkEnd w:id="6487"/>
      <w:bookmarkEnd w:id="6488"/>
    </w:p>
    <w:p w14:paraId="05A48689" w14:textId="0DFEFC9D" w:rsidR="006B3EBC" w:rsidRDefault="006B3EBC" w:rsidP="006B3EBC">
      <w:r>
        <w:t>This service operation is used by EAS to obtain a UE</w:t>
      </w:r>
      <w:r w:rsidR="007876EC">
        <w:t>'</w:t>
      </w:r>
      <w:r>
        <w:t>s identifier (UE ID, as specified in 3GPP TS 23.558 [2]) from a given EES</w:t>
      </w:r>
      <w:r w:rsidR="006B762C" w:rsidRPr="006B762C">
        <w:t xml:space="preserve"> </w:t>
      </w:r>
      <w:r w:rsidR="006B762C" w:rsidRPr="00B65AE7">
        <w:t>that uses 3GPP CN capability to retrieve UE Identifier which is specific to the EAS</w:t>
      </w:r>
      <w:r>
        <w:t>.</w:t>
      </w:r>
    </w:p>
    <w:p w14:paraId="59B8EFCC" w14:textId="77777777" w:rsidR="008424C6" w:rsidRDefault="008424C6" w:rsidP="008424C6">
      <w:pPr>
        <w:pStyle w:val="Heading5"/>
      </w:pPr>
      <w:bookmarkStart w:id="6489" w:name="_Toc160570137"/>
      <w:bookmarkStart w:id="6490" w:name="_Toc162007733"/>
      <w:bookmarkStart w:id="6491" w:name="_Toc183584381"/>
      <w:r w:rsidRPr="00527D5E">
        <w:t>5.4.2.2.1A</w:t>
      </w:r>
      <w:r>
        <w:tab/>
        <w:t>EAS obtaining UE Identifier Information using "Get" custom operation</w:t>
      </w:r>
      <w:bookmarkEnd w:id="6489"/>
      <w:bookmarkEnd w:id="6490"/>
      <w:bookmarkEnd w:id="6491"/>
    </w:p>
    <w:p w14:paraId="26D454FB" w14:textId="77777777" w:rsidR="008424C6" w:rsidRDefault="008424C6" w:rsidP="008424C6">
      <w:r>
        <w:t xml:space="preserve">In order to obtain an UE Identifier from the EES, the EAS shall send a HTTP POST request message to the EES with the request custom operation URI set to </w:t>
      </w:r>
      <w:r w:rsidRPr="0098784F">
        <w:t>"</w:t>
      </w:r>
      <w:r w:rsidRPr="007C17F0">
        <w:t>{apiRoot}/</w:t>
      </w:r>
      <w:r>
        <w:t>eees</w:t>
      </w:r>
      <w:r w:rsidRPr="007C17F0">
        <w:t>-</w:t>
      </w:r>
      <w:r>
        <w:t>ueidentifier</w:t>
      </w:r>
      <w:r w:rsidRPr="007C17F0">
        <w:t>/&lt;apiVersion&gt;/</w:t>
      </w:r>
      <w:r>
        <w:t>get</w:t>
      </w:r>
      <w:r w:rsidRPr="0098784F">
        <w:t>"</w:t>
      </w:r>
      <w:r>
        <w:t xml:space="preserve"> and the request body including the UserInfo data structure as </w:t>
      </w:r>
      <w:r w:rsidRPr="00670651">
        <w:t>defined in clause 8.</w:t>
      </w:r>
      <w:r>
        <w:t>3</w:t>
      </w:r>
      <w:r w:rsidRPr="00670651">
        <w:t>.</w:t>
      </w:r>
      <w:r>
        <w:t>5</w:t>
      </w:r>
      <w:r w:rsidRPr="00670651">
        <w:t>.2.</w:t>
      </w:r>
      <w:r>
        <w:t>3</w:t>
      </w:r>
      <w:r w:rsidRPr="00DB7608">
        <w:t>.</w:t>
      </w:r>
    </w:p>
    <w:p w14:paraId="3ACCDBEE" w14:textId="77777777" w:rsidR="008424C6" w:rsidRDefault="008424C6" w:rsidP="008424C6">
      <w:r>
        <w:t>Upon receiving the HTTP POST message from the EAS, the EES shall:</w:t>
      </w:r>
    </w:p>
    <w:p w14:paraId="601DFC85" w14:textId="77777777" w:rsidR="008424C6" w:rsidRDefault="008424C6" w:rsidP="008424C6">
      <w:pPr>
        <w:pStyle w:val="B10"/>
      </w:pPr>
      <w:r>
        <w:t>1.</w:t>
      </w:r>
      <w:r>
        <w:tab/>
        <w:t>v</w:t>
      </w:r>
      <w:r w:rsidRPr="00393B16">
        <w:t>erify the identity of the E</w:t>
      </w:r>
      <w:r>
        <w:t>AS</w:t>
      </w:r>
      <w:r w:rsidRPr="00393B16">
        <w:t xml:space="preserve"> and check if the EAS is authorized to </w:t>
      </w:r>
      <w:r>
        <w:t>obtain the UE Identifier; and</w:t>
      </w:r>
    </w:p>
    <w:p w14:paraId="796D69F5" w14:textId="2353D479" w:rsidR="008424C6" w:rsidRDefault="008424C6" w:rsidP="008424C6">
      <w:pPr>
        <w:pStyle w:val="B10"/>
      </w:pPr>
      <w:r>
        <w:t>2.</w:t>
      </w:r>
      <w:r>
        <w:tab/>
        <w:t>if the EAS is authorized to obtain the UE's Identifier information, the EES shall:</w:t>
      </w:r>
    </w:p>
    <w:p w14:paraId="7586CE91" w14:textId="77777777" w:rsidR="008424C6" w:rsidRPr="005D0FC3" w:rsidRDefault="008424C6" w:rsidP="008424C6">
      <w:pPr>
        <w:pStyle w:val="B2"/>
      </w:pPr>
      <w:r w:rsidRPr="005D0FC3">
        <w:t>a.</w:t>
      </w:r>
      <w:r>
        <w:tab/>
        <w:t xml:space="preserve">invoke the Nnef_UEId service </w:t>
      </w:r>
      <w:r w:rsidRPr="00B65AE7">
        <w:t>as specified in clause</w:t>
      </w:r>
      <w:r>
        <w:t> </w:t>
      </w:r>
      <w:r w:rsidRPr="00B65AE7">
        <w:t>4.</w:t>
      </w:r>
      <w:r>
        <w:t>4</w:t>
      </w:r>
      <w:r w:rsidRPr="00B65AE7">
        <w:t>.</w:t>
      </w:r>
      <w:r>
        <w:t>32</w:t>
      </w:r>
      <w:r w:rsidRPr="00B65AE7">
        <w:t xml:space="preserve"> of 3GPP</w:t>
      </w:r>
      <w:r>
        <w:t> </w:t>
      </w:r>
      <w:r w:rsidRPr="00B65AE7">
        <w:t>TS</w:t>
      </w:r>
      <w:r>
        <w:t> </w:t>
      </w:r>
      <w:r w:rsidRPr="00B65AE7">
        <w:t>2</w:t>
      </w:r>
      <w:r>
        <w:t>9</w:t>
      </w:r>
      <w:r w:rsidRPr="00B65AE7">
        <w:t>.5</w:t>
      </w:r>
      <w:r>
        <w:t>2</w:t>
      </w:r>
      <w:r w:rsidRPr="00B65AE7">
        <w:t>2</w:t>
      </w:r>
      <w:r>
        <w:t> </w:t>
      </w:r>
      <w:r w:rsidRPr="00B65AE7">
        <w:t>[</w:t>
      </w:r>
      <w:r>
        <w:t>10</w:t>
      </w:r>
      <w:r w:rsidRPr="00B65AE7">
        <w:t>]</w:t>
      </w:r>
      <w:r>
        <w:t xml:space="preserve"> to obtain the UE identifier based on the user information received, and may derive the </w:t>
      </w:r>
      <w:r w:rsidRPr="00584F43">
        <w:t>coresponding DNN and/or S-NSSAI</w:t>
      </w:r>
      <w:r>
        <w:t xml:space="preserve"> based on the verified identity of the EAS; and</w:t>
      </w:r>
    </w:p>
    <w:p w14:paraId="78AC1455" w14:textId="6A6EF5B0" w:rsidR="004372A9" w:rsidRDefault="004372A9" w:rsidP="004372A9">
      <w:pPr>
        <w:pStyle w:val="B2"/>
      </w:pPr>
      <w:bookmarkStart w:id="6492" w:name="_Toc85734095"/>
      <w:bookmarkStart w:id="6493" w:name="_Toc89431394"/>
      <w:bookmarkStart w:id="6494" w:name="_Toc97042186"/>
      <w:bookmarkStart w:id="6495" w:name="_Toc97045330"/>
      <w:bookmarkStart w:id="6496" w:name="_Toc97155075"/>
      <w:bookmarkStart w:id="6497" w:name="_Toc101521225"/>
      <w:bookmarkStart w:id="6498" w:name="_Toc138761485"/>
      <w:bookmarkStart w:id="6499" w:name="_Toc145707679"/>
      <w:bookmarkStart w:id="6500" w:name="_Toc160570138"/>
      <w:bookmarkStart w:id="6501" w:name="_Toc162007734"/>
      <w:r>
        <w:t>b.</w:t>
      </w:r>
      <w:r>
        <w:tab/>
      </w:r>
      <w:r w:rsidRPr="0023081C">
        <w:t xml:space="preserve">upon successful </w:t>
      </w:r>
      <w:r>
        <w:t>retrieval</w:t>
      </w:r>
      <w:r w:rsidRPr="0023081C">
        <w:t xml:space="preserve"> of </w:t>
      </w:r>
      <w:r>
        <w:t>the UE identifier</w:t>
      </w:r>
      <w:r w:rsidRPr="0023081C">
        <w:t xml:space="preserve">, respond with </w:t>
      </w:r>
      <w:r w:rsidRPr="009A4709">
        <w:t>"</w:t>
      </w:r>
      <w:r w:rsidRPr="0023081C">
        <w:t>200 OK</w:t>
      </w:r>
      <w:r w:rsidRPr="009A4709">
        <w:t>"</w:t>
      </w:r>
      <w:r w:rsidRPr="0023081C">
        <w:t xml:space="preserve"> along with </w:t>
      </w:r>
      <w:r>
        <w:t>th</w:t>
      </w:r>
      <w:r w:rsidRPr="0023081C">
        <w:t xml:space="preserve">e </w:t>
      </w:r>
      <w:r>
        <w:t>retrieved UE identifier information in the UeIdInfo data type to the EAS.</w:t>
      </w:r>
    </w:p>
    <w:p w14:paraId="4DAC134A" w14:textId="3DD4530E" w:rsidR="005C1092" w:rsidRDefault="005C1092" w:rsidP="005C1092">
      <w:r>
        <w:t>I</w:t>
      </w:r>
      <w:r w:rsidRPr="00AF2526">
        <w:t xml:space="preserve">f the </w:t>
      </w:r>
      <w:r>
        <w:t>EES</w:t>
      </w:r>
      <w:r w:rsidRPr="00AF2526">
        <w:t xml:space="preserve"> determines the received HTTP P</w:t>
      </w:r>
      <w:r>
        <w:t>OST</w:t>
      </w:r>
      <w:r w:rsidRPr="00AF2526">
        <w:t xml:space="preserve"> request needs to be redirected, the </w:t>
      </w:r>
      <w:r>
        <w:t>EES</w:t>
      </w:r>
      <w:r w:rsidRPr="00AF2526">
        <w:t xml:space="preserve"> may respond with an HTTP </w:t>
      </w:r>
      <w:r w:rsidRPr="0098784F">
        <w:t>"</w:t>
      </w:r>
      <w:r w:rsidRPr="00AF2526">
        <w:t>307 Temporary Redirect</w:t>
      </w:r>
      <w:r w:rsidRPr="009A4709">
        <w:t>"</w:t>
      </w:r>
      <w:r w:rsidRPr="00AF2526">
        <w:t xml:space="preserve"> status code or an HTTP </w:t>
      </w:r>
      <w:r w:rsidRPr="009A4709">
        <w:t>"</w:t>
      </w:r>
      <w:r w:rsidRPr="00AF2526">
        <w:t>308 Permanent Redirect</w:t>
      </w:r>
      <w:r w:rsidRPr="009A4709">
        <w:t>"</w:t>
      </w:r>
      <w:r w:rsidRPr="00AF2526">
        <w:t xml:space="preserve"> status code including an HTTP </w:t>
      </w:r>
      <w:r w:rsidRPr="0098784F">
        <w:t>"</w:t>
      </w:r>
      <w:r w:rsidRPr="00AF2526">
        <w:t>Location</w:t>
      </w:r>
      <w:r w:rsidRPr="0098784F">
        <w:t>"</w:t>
      </w:r>
      <w:r w:rsidRPr="00AF2526">
        <w:t xml:space="preserve"> header containing an alternative URI representing the end point of an alternative </w:t>
      </w:r>
      <w:r>
        <w:t>EES</w:t>
      </w:r>
      <w:r w:rsidRPr="00AF2526">
        <w:t xml:space="preserve"> where the </w:t>
      </w:r>
      <w:r>
        <w:t>request message</w:t>
      </w:r>
      <w:r w:rsidRPr="00AF2526">
        <w:t xml:space="preserve"> should be sent.</w:t>
      </w:r>
      <w:r>
        <w:t xml:space="preserve"> </w:t>
      </w:r>
      <w:r w:rsidRPr="00F01AE9">
        <w:t>Redirection handling is described in clause</w:t>
      </w:r>
      <w:r>
        <w:t> </w:t>
      </w:r>
      <w:r w:rsidRPr="00F01AE9">
        <w:t>5.2.10 of 3GPP</w:t>
      </w:r>
      <w:r>
        <w:t> </w:t>
      </w:r>
      <w:r w:rsidRPr="00F01AE9">
        <w:t>TS</w:t>
      </w:r>
      <w:r>
        <w:t> </w:t>
      </w:r>
      <w:r w:rsidRPr="00F01AE9">
        <w:t>29.122</w:t>
      </w:r>
      <w:r>
        <w:t> </w:t>
      </w:r>
      <w:r w:rsidRPr="00F01AE9">
        <w:t>[6].</w:t>
      </w:r>
    </w:p>
    <w:p w14:paraId="6F6E83E0" w14:textId="77777777" w:rsidR="00B45372" w:rsidRDefault="00B45372" w:rsidP="00B45372">
      <w:r>
        <w:lastRenderedPageBreak/>
        <w:t>On failure or if the EES receives an error code from the NEF, the EES shall take proper error handling actions, as specified in clause 8.3.6.</w:t>
      </w:r>
    </w:p>
    <w:p w14:paraId="13C9E461" w14:textId="356406DC" w:rsidR="006B3EBC" w:rsidRDefault="006B3EBC" w:rsidP="006B3EBC">
      <w:pPr>
        <w:pStyle w:val="Heading5"/>
      </w:pPr>
      <w:bookmarkStart w:id="6502" w:name="_Toc183584382"/>
      <w:r>
        <w:t>5.4.2.2.2</w:t>
      </w:r>
      <w:r>
        <w:tab/>
        <w:t>EAS obtaining UE identifier from EES using Eees_UEIdentifier_</w:t>
      </w:r>
      <w:r w:rsidR="008424C6">
        <w:t>Fetch custom</w:t>
      </w:r>
      <w:r>
        <w:t xml:space="preserve"> operation</w:t>
      </w:r>
      <w:bookmarkEnd w:id="6492"/>
      <w:bookmarkEnd w:id="6493"/>
      <w:bookmarkEnd w:id="6494"/>
      <w:bookmarkEnd w:id="6495"/>
      <w:bookmarkEnd w:id="6496"/>
      <w:bookmarkEnd w:id="6497"/>
      <w:bookmarkEnd w:id="6498"/>
      <w:bookmarkEnd w:id="6499"/>
      <w:bookmarkEnd w:id="6500"/>
      <w:bookmarkEnd w:id="6501"/>
      <w:bookmarkEnd w:id="6502"/>
    </w:p>
    <w:p w14:paraId="188A258D" w14:textId="148AE5A9" w:rsidR="008424C6" w:rsidRDefault="008424C6" w:rsidP="006B3EBC">
      <w:r>
        <w:t>This procedure and the corresponding custom operation are deprecated. The procedure in clause 5.4.2.2.</w:t>
      </w:r>
      <w:r w:rsidRPr="00527D5E">
        <w:t>1A</w:t>
      </w:r>
      <w:r>
        <w:t xml:space="preserve"> should be used instead.</w:t>
      </w:r>
    </w:p>
    <w:p w14:paraId="434B0FF7" w14:textId="300DB29E" w:rsidR="006B3EBC" w:rsidRDefault="006B3EBC" w:rsidP="006B3EBC">
      <w:r>
        <w:t>To obtain an UE</w:t>
      </w:r>
      <w:r w:rsidR="007876EC">
        <w:t>'</w:t>
      </w:r>
      <w:r>
        <w:t xml:space="preserve">s Identifier from the EES, the EAS shall send a HTTP POST message to the EES </w:t>
      </w:r>
      <w:r w:rsidR="00C81479" w:rsidRPr="007C17F0">
        <w:t>with the request URI set to "{apiRoot}/</w:t>
      </w:r>
      <w:r w:rsidR="00C81479">
        <w:t>eees</w:t>
      </w:r>
      <w:r w:rsidR="00C81479" w:rsidRPr="007C17F0">
        <w:t>-</w:t>
      </w:r>
      <w:r w:rsidR="00C81479">
        <w:t>ueidentifier</w:t>
      </w:r>
      <w:r w:rsidR="00C81479" w:rsidRPr="007C17F0">
        <w:t>/&lt;apiVersion&gt;/</w:t>
      </w:r>
      <w:r w:rsidR="00C81479">
        <w:t>fetch</w:t>
      </w:r>
      <w:r w:rsidR="00C81479" w:rsidRPr="007C17F0">
        <w:t xml:space="preserve">" and the request body </w:t>
      </w:r>
      <w:r w:rsidR="00C81479">
        <w:t>with</w:t>
      </w:r>
      <w:r w:rsidR="00C81479" w:rsidRPr="007C17F0">
        <w:t xml:space="preserve"> the </w:t>
      </w:r>
      <w:r w:rsidR="00C81479">
        <w:t>UserInformation</w:t>
      </w:r>
      <w:r w:rsidR="00C81479" w:rsidRPr="007C17F0">
        <w:t xml:space="preserve"> data structure</w:t>
      </w:r>
      <w:r>
        <w:t xml:space="preserve"> includ</w:t>
      </w:r>
      <w:r w:rsidR="00C81479">
        <w:t>ing</w:t>
      </w:r>
      <w:r>
        <w:t xml:space="preserve"> the information about the user or UE available with EAS, for which the UE identifier is requested.</w:t>
      </w:r>
    </w:p>
    <w:p w14:paraId="31B04F72" w14:textId="77777777" w:rsidR="006B3EBC" w:rsidRDefault="006B3EBC" w:rsidP="006B3EBC">
      <w:r>
        <w:t>Upon receiving the HTTP POST message from the EAS, the EES shall:</w:t>
      </w:r>
    </w:p>
    <w:p w14:paraId="53E4A4A6" w14:textId="7F6190D3" w:rsidR="006B3EBC" w:rsidRDefault="006B3EBC" w:rsidP="006B3EBC">
      <w:pPr>
        <w:pStyle w:val="B10"/>
      </w:pPr>
      <w:r>
        <w:t>1.</w:t>
      </w:r>
      <w:r w:rsidR="00A5589D">
        <w:tab/>
      </w:r>
      <w:r>
        <w:t>Process the EAS UE Identifier request;</w:t>
      </w:r>
    </w:p>
    <w:p w14:paraId="058D6527" w14:textId="5CFDEEA1" w:rsidR="006B3EBC" w:rsidRDefault="006B3EBC" w:rsidP="006B3EBC">
      <w:pPr>
        <w:pStyle w:val="B10"/>
      </w:pPr>
      <w:r>
        <w:t>2.</w:t>
      </w:r>
      <w:r w:rsidR="00A5589D">
        <w:tab/>
      </w:r>
      <w:r>
        <w:t>v</w:t>
      </w:r>
      <w:r w:rsidRPr="00393B16">
        <w:t>erify the identity of the E</w:t>
      </w:r>
      <w:r>
        <w:t>AS</w:t>
      </w:r>
      <w:r w:rsidRPr="00393B16">
        <w:t xml:space="preserve"> and check if the EAS is authorized to </w:t>
      </w:r>
      <w:r>
        <w:t>obtain the UE Identifier;</w:t>
      </w:r>
    </w:p>
    <w:p w14:paraId="1C6E2B6A" w14:textId="307AC3BD" w:rsidR="006B3EBC" w:rsidRDefault="006B3EBC" w:rsidP="006B3EBC">
      <w:pPr>
        <w:pStyle w:val="B10"/>
      </w:pPr>
      <w:r>
        <w:t>3.</w:t>
      </w:r>
      <w:r w:rsidR="00A5589D">
        <w:tab/>
      </w:r>
      <w:r>
        <w:t>if the EAS is authorized to obtain the UE</w:t>
      </w:r>
      <w:r w:rsidR="007876EC">
        <w:t>'</w:t>
      </w:r>
      <w:r>
        <w:t>s Identifier information, then the EES shall;</w:t>
      </w:r>
    </w:p>
    <w:p w14:paraId="4984355C" w14:textId="56FD5823" w:rsidR="006B3EBC" w:rsidRPr="005D0FC3" w:rsidRDefault="006B3EBC" w:rsidP="006B3EBC">
      <w:pPr>
        <w:pStyle w:val="B2"/>
      </w:pPr>
      <w:r w:rsidRPr="005D0FC3">
        <w:t>a.</w:t>
      </w:r>
      <w:r w:rsidR="00A5589D">
        <w:tab/>
      </w:r>
      <w:r w:rsidR="006B762C">
        <w:t xml:space="preserve">invoke the Nnef_UEId service </w:t>
      </w:r>
      <w:r w:rsidR="006B762C" w:rsidRPr="00B65AE7">
        <w:t>as specified in clause</w:t>
      </w:r>
      <w:r w:rsidR="006B762C">
        <w:t> </w:t>
      </w:r>
      <w:r w:rsidR="006B762C" w:rsidRPr="00B65AE7">
        <w:t>4.</w:t>
      </w:r>
      <w:r w:rsidR="006B762C">
        <w:t>4</w:t>
      </w:r>
      <w:r w:rsidR="006B762C" w:rsidRPr="00B65AE7">
        <w:t>.</w:t>
      </w:r>
      <w:r w:rsidR="004328D8">
        <w:t>32</w:t>
      </w:r>
      <w:r w:rsidR="006B762C" w:rsidRPr="00B65AE7">
        <w:t xml:space="preserve"> of 3GPP</w:t>
      </w:r>
      <w:r w:rsidR="006B762C">
        <w:t> </w:t>
      </w:r>
      <w:r w:rsidR="006B762C" w:rsidRPr="00B65AE7">
        <w:t>TS</w:t>
      </w:r>
      <w:r w:rsidR="006B762C">
        <w:t> </w:t>
      </w:r>
      <w:r w:rsidR="006B762C" w:rsidRPr="00B65AE7">
        <w:t>2</w:t>
      </w:r>
      <w:r w:rsidR="006B762C">
        <w:t>9</w:t>
      </w:r>
      <w:r w:rsidR="006B762C" w:rsidRPr="00B65AE7">
        <w:t>.5</w:t>
      </w:r>
      <w:r w:rsidR="006B762C">
        <w:t>2</w:t>
      </w:r>
      <w:r w:rsidR="006B762C" w:rsidRPr="00B65AE7">
        <w:t>2</w:t>
      </w:r>
      <w:r w:rsidR="006B762C">
        <w:t> </w:t>
      </w:r>
      <w:r w:rsidR="006B762C" w:rsidRPr="00B65AE7">
        <w:t>[</w:t>
      </w:r>
      <w:r w:rsidR="006B762C">
        <w:t>10</w:t>
      </w:r>
      <w:r w:rsidR="006B762C" w:rsidRPr="00B65AE7">
        <w:t>]</w:t>
      </w:r>
      <w:r w:rsidR="006B762C">
        <w:t xml:space="preserve"> to </w:t>
      </w:r>
      <w:r>
        <w:t>obtain the UE identifier based on the user information received</w:t>
      </w:r>
      <w:r w:rsidR="006B762C">
        <w:t xml:space="preserve">, and may derive the </w:t>
      </w:r>
      <w:r w:rsidR="006B762C" w:rsidRPr="00584F43">
        <w:t>corresponding DNN and/or S-NSSAI</w:t>
      </w:r>
      <w:r w:rsidR="006B762C">
        <w:t xml:space="preserve"> based on the verified identity of the EAS</w:t>
      </w:r>
      <w:r>
        <w:t>;</w:t>
      </w:r>
    </w:p>
    <w:p w14:paraId="6FFFD892" w14:textId="05FDA300" w:rsidR="006B3EBC" w:rsidRDefault="006B3EBC" w:rsidP="006B3EBC">
      <w:pPr>
        <w:pStyle w:val="B2"/>
      </w:pPr>
      <w:r>
        <w:t>b.</w:t>
      </w:r>
      <w:r w:rsidR="00A5589D">
        <w:tab/>
      </w:r>
      <w:r w:rsidR="006B762C" w:rsidRPr="0023081C">
        <w:t xml:space="preserve">upon successful </w:t>
      </w:r>
      <w:r w:rsidR="006B762C">
        <w:t>retrieval</w:t>
      </w:r>
      <w:r w:rsidR="006B762C" w:rsidRPr="0023081C">
        <w:t xml:space="preserve"> of </w:t>
      </w:r>
      <w:r w:rsidR="006B762C">
        <w:t>UE identifier</w:t>
      </w:r>
      <w:r w:rsidR="006B762C" w:rsidRPr="0023081C">
        <w:t xml:space="preserve">, respond with "200 OK" along with </w:t>
      </w:r>
      <w:r w:rsidR="006B762C">
        <w:t>th</w:t>
      </w:r>
      <w:r w:rsidR="006B762C" w:rsidRPr="0023081C">
        <w:t xml:space="preserve">e </w:t>
      </w:r>
      <w:r w:rsidR="006B762C">
        <w:t>retrieved</w:t>
      </w:r>
      <w:r>
        <w:t xml:space="preserve"> UE identifier to the EAS.</w:t>
      </w:r>
      <w:r w:rsidR="006B762C" w:rsidRPr="006B762C">
        <w:t xml:space="preserve"> </w:t>
      </w:r>
      <w:r w:rsidR="006B762C" w:rsidRPr="00D410E2">
        <w:t xml:space="preserve">If the </w:t>
      </w:r>
      <w:r w:rsidR="006B762C">
        <w:t>UE identifier c</w:t>
      </w:r>
      <w:r w:rsidR="006B762C" w:rsidRPr="00D410E2">
        <w:t xml:space="preserve">annot </w:t>
      </w:r>
      <w:r w:rsidR="006B762C">
        <w:t>be successfully retrieved or</w:t>
      </w:r>
      <w:r w:rsidR="006B762C" w:rsidRPr="00D410E2">
        <w:t xml:space="preserve"> an internal error or an error in the HTTP POST request, the </w:t>
      </w:r>
      <w:r w:rsidR="006B762C">
        <w:t>EES</w:t>
      </w:r>
      <w:r w:rsidR="006B762C" w:rsidRPr="00D410E2">
        <w:t xml:space="preserve"> shall send an HTTP error response as specified in </w:t>
      </w:r>
      <w:r w:rsidR="00821D96" w:rsidRPr="00D410E2">
        <w:t>clause</w:t>
      </w:r>
      <w:r w:rsidR="00821D96">
        <w:t> </w:t>
      </w:r>
      <w:r w:rsidR="006B762C">
        <w:t>7</w:t>
      </w:r>
      <w:r w:rsidR="006B762C" w:rsidRPr="00D410E2">
        <w:t>.7.</w:t>
      </w:r>
    </w:p>
    <w:p w14:paraId="2EDC267C" w14:textId="2CD343D1" w:rsidR="008E439D" w:rsidRDefault="008E439D" w:rsidP="008E439D">
      <w:pPr>
        <w:rPr>
          <w:noProof/>
        </w:rPr>
      </w:pPr>
      <w:bookmarkStart w:id="6503" w:name="_Toc85734096"/>
      <w:bookmarkStart w:id="6504" w:name="_Toc89431395"/>
      <w:bookmarkStart w:id="6505" w:name="_Toc97042187"/>
      <w:bookmarkStart w:id="6506" w:name="_Toc97045331"/>
      <w:bookmarkStart w:id="6507" w:name="_Toc97155076"/>
      <w:bookmarkStart w:id="6508" w:name="_Toc101521226"/>
      <w:bookmarkStart w:id="6509" w:name="_Toc138761486"/>
      <w:bookmarkStart w:id="6510" w:name="_Toc145707680"/>
      <w:bookmarkStart w:id="6511" w:name="_Toc160570139"/>
      <w:bookmarkStart w:id="6512" w:name="_Toc162007735"/>
      <w:r>
        <w:t>I</w:t>
      </w:r>
      <w:r w:rsidRPr="00AF2526">
        <w:t xml:space="preserve">f the </w:t>
      </w:r>
      <w:r>
        <w:t>EES</w:t>
      </w:r>
      <w:r w:rsidRPr="00AF2526">
        <w:t xml:space="preserve"> determines the received HTTP P</w:t>
      </w:r>
      <w:r>
        <w:t>OST</w:t>
      </w:r>
      <w:r w:rsidRPr="00AF2526">
        <w:t xml:space="preserve"> request needs to be redirected, the </w:t>
      </w:r>
      <w:r>
        <w:t>EES</w:t>
      </w:r>
      <w:r w:rsidRPr="00AF2526">
        <w:t xml:space="preserve"> may respond with an HTTP "307 Temporary Redirect" status code or an HTTP "308 Permanent Redirect" status code including an HTTP "Location" header containing an alternative URI representing the end point of an alternative </w:t>
      </w:r>
      <w:r>
        <w:t>EES</w:t>
      </w:r>
      <w:r w:rsidRPr="00AF2526">
        <w:t xml:space="preserve"> where the </w:t>
      </w:r>
      <w:r>
        <w:t>request message</w:t>
      </w:r>
      <w:r w:rsidRPr="00AF2526">
        <w:t xml:space="preserve"> should be sent.</w:t>
      </w:r>
      <w:r>
        <w:t xml:space="preserve"> </w:t>
      </w:r>
      <w:r w:rsidRPr="00F01AE9">
        <w:t>Redirection handling is described in clause</w:t>
      </w:r>
      <w:r>
        <w:t> </w:t>
      </w:r>
      <w:r w:rsidRPr="00F01AE9">
        <w:t>5.2.10 of 3GPP</w:t>
      </w:r>
      <w:r>
        <w:t> </w:t>
      </w:r>
      <w:r w:rsidRPr="00F01AE9">
        <w:t>TS</w:t>
      </w:r>
      <w:r>
        <w:t> </w:t>
      </w:r>
      <w:r w:rsidRPr="00F01AE9">
        <w:t>29.122</w:t>
      </w:r>
      <w:r>
        <w:t> </w:t>
      </w:r>
      <w:r w:rsidRPr="00F01AE9">
        <w:t>[6].</w:t>
      </w:r>
    </w:p>
    <w:p w14:paraId="70E13E82" w14:textId="05E91388" w:rsidR="00827F85" w:rsidRDefault="00827F85" w:rsidP="00827F85">
      <w:pPr>
        <w:pStyle w:val="Heading2"/>
      </w:pPr>
      <w:bookmarkStart w:id="6513" w:name="_Toc183584383"/>
      <w:r>
        <w:t>5.5</w:t>
      </w:r>
      <w:r>
        <w:tab/>
        <w:t>Eees_AppClientInformation Service</w:t>
      </w:r>
      <w:bookmarkEnd w:id="6503"/>
      <w:bookmarkEnd w:id="6504"/>
      <w:bookmarkEnd w:id="6505"/>
      <w:bookmarkEnd w:id="6506"/>
      <w:bookmarkEnd w:id="6507"/>
      <w:bookmarkEnd w:id="6508"/>
      <w:bookmarkEnd w:id="6509"/>
      <w:bookmarkEnd w:id="6510"/>
      <w:bookmarkEnd w:id="6511"/>
      <w:bookmarkEnd w:id="6512"/>
      <w:bookmarkEnd w:id="6513"/>
      <w:r>
        <w:t xml:space="preserve">  </w:t>
      </w:r>
    </w:p>
    <w:p w14:paraId="0C27F658" w14:textId="728D3084" w:rsidR="00827F85" w:rsidRDefault="00827F85" w:rsidP="00827F85">
      <w:pPr>
        <w:pStyle w:val="Heading3"/>
      </w:pPr>
      <w:bookmarkStart w:id="6514" w:name="_Toc85734097"/>
      <w:bookmarkStart w:id="6515" w:name="_Toc89431396"/>
      <w:bookmarkStart w:id="6516" w:name="_Toc97042188"/>
      <w:bookmarkStart w:id="6517" w:name="_Toc97045332"/>
      <w:bookmarkStart w:id="6518" w:name="_Toc97155077"/>
      <w:bookmarkStart w:id="6519" w:name="_Toc101521227"/>
      <w:bookmarkStart w:id="6520" w:name="_Toc138761487"/>
      <w:bookmarkStart w:id="6521" w:name="_Toc145707681"/>
      <w:bookmarkStart w:id="6522" w:name="_Toc160570140"/>
      <w:bookmarkStart w:id="6523" w:name="_Toc162007736"/>
      <w:bookmarkStart w:id="6524" w:name="_Toc183584384"/>
      <w:r>
        <w:t>5.5.1</w:t>
      </w:r>
      <w:r>
        <w:tab/>
        <w:t>Service Description</w:t>
      </w:r>
      <w:bookmarkEnd w:id="6514"/>
      <w:bookmarkEnd w:id="6515"/>
      <w:bookmarkEnd w:id="6516"/>
      <w:bookmarkEnd w:id="6517"/>
      <w:bookmarkEnd w:id="6518"/>
      <w:bookmarkEnd w:id="6519"/>
      <w:bookmarkEnd w:id="6520"/>
      <w:bookmarkEnd w:id="6521"/>
      <w:bookmarkEnd w:id="6522"/>
      <w:bookmarkEnd w:id="6523"/>
      <w:bookmarkEnd w:id="6524"/>
    </w:p>
    <w:p w14:paraId="74223DD8" w14:textId="1EB3C534" w:rsidR="00827F85" w:rsidRDefault="00827F85" w:rsidP="00827F85">
      <w:r>
        <w:t>The Eees_AppClientInformation API, as defined in 3GPP TS 23.558 [2], allows an Edge Application Server via Eees interface to obtain the information about the capabilities of the ACs based on certain filter criteria.</w:t>
      </w:r>
    </w:p>
    <w:p w14:paraId="60AB8A4B" w14:textId="11BAE4BD" w:rsidR="00827F85" w:rsidRPr="0094670E" w:rsidRDefault="00827F85" w:rsidP="008B2C0F">
      <w:pPr>
        <w:rPr>
          <w:i/>
        </w:rPr>
      </w:pPr>
    </w:p>
    <w:p w14:paraId="2FE53EC8" w14:textId="28EF5854" w:rsidR="00827F85" w:rsidRDefault="00827F85" w:rsidP="00827F85">
      <w:pPr>
        <w:pStyle w:val="Heading3"/>
      </w:pPr>
      <w:bookmarkStart w:id="6525" w:name="_Toc85734098"/>
      <w:bookmarkStart w:id="6526" w:name="_Toc89431397"/>
      <w:bookmarkStart w:id="6527" w:name="_Toc97042189"/>
      <w:bookmarkStart w:id="6528" w:name="_Toc97045333"/>
      <w:bookmarkStart w:id="6529" w:name="_Toc97155078"/>
      <w:bookmarkStart w:id="6530" w:name="_Toc101521228"/>
      <w:bookmarkStart w:id="6531" w:name="_Toc138761488"/>
      <w:bookmarkStart w:id="6532" w:name="_Toc145707682"/>
      <w:bookmarkStart w:id="6533" w:name="_Toc160570141"/>
      <w:bookmarkStart w:id="6534" w:name="_Toc162007737"/>
      <w:bookmarkStart w:id="6535" w:name="_Toc183584385"/>
      <w:r>
        <w:t>5.5.2</w:t>
      </w:r>
      <w:r>
        <w:tab/>
        <w:t>Service Operations</w:t>
      </w:r>
      <w:bookmarkEnd w:id="6525"/>
      <w:bookmarkEnd w:id="6526"/>
      <w:bookmarkEnd w:id="6527"/>
      <w:bookmarkEnd w:id="6528"/>
      <w:bookmarkEnd w:id="6529"/>
      <w:bookmarkEnd w:id="6530"/>
      <w:bookmarkEnd w:id="6531"/>
      <w:bookmarkEnd w:id="6532"/>
      <w:bookmarkEnd w:id="6533"/>
      <w:bookmarkEnd w:id="6534"/>
      <w:bookmarkEnd w:id="6535"/>
    </w:p>
    <w:p w14:paraId="08A648D7" w14:textId="2DDBAFCA" w:rsidR="00827F85" w:rsidRDefault="00827F85" w:rsidP="00827F85">
      <w:pPr>
        <w:pStyle w:val="Heading4"/>
      </w:pPr>
      <w:bookmarkStart w:id="6536" w:name="_Toc85734099"/>
      <w:bookmarkStart w:id="6537" w:name="_Toc89431398"/>
      <w:bookmarkStart w:id="6538" w:name="_Toc97042190"/>
      <w:bookmarkStart w:id="6539" w:name="_Toc97045334"/>
      <w:bookmarkStart w:id="6540" w:name="_Toc97155079"/>
      <w:bookmarkStart w:id="6541" w:name="_Toc101521229"/>
      <w:bookmarkStart w:id="6542" w:name="_Toc138761489"/>
      <w:bookmarkStart w:id="6543" w:name="_Toc145707683"/>
      <w:bookmarkStart w:id="6544" w:name="_Toc160570142"/>
      <w:bookmarkStart w:id="6545" w:name="_Toc162007738"/>
      <w:bookmarkStart w:id="6546" w:name="_Toc183584386"/>
      <w:r>
        <w:t>5.5.2.1</w:t>
      </w:r>
      <w:r>
        <w:tab/>
        <w:t>Introduction</w:t>
      </w:r>
      <w:bookmarkEnd w:id="6536"/>
      <w:bookmarkEnd w:id="6537"/>
      <w:bookmarkEnd w:id="6538"/>
      <w:bookmarkEnd w:id="6539"/>
      <w:bookmarkEnd w:id="6540"/>
      <w:bookmarkEnd w:id="6541"/>
      <w:bookmarkEnd w:id="6542"/>
      <w:bookmarkEnd w:id="6543"/>
      <w:bookmarkEnd w:id="6544"/>
      <w:bookmarkEnd w:id="6545"/>
      <w:bookmarkEnd w:id="6546"/>
    </w:p>
    <w:p w14:paraId="6E450CD6" w14:textId="73BBE662" w:rsidR="00827F85" w:rsidRDefault="00827F85" w:rsidP="00827F85">
      <w:r>
        <w:t xml:space="preserve">The service operation defined for </w:t>
      </w:r>
      <w:r w:rsidRPr="00772845">
        <w:t>Eees_</w:t>
      </w:r>
      <w:r>
        <w:t>AppClientInformation</w:t>
      </w:r>
      <w:r w:rsidRPr="00772845">
        <w:t xml:space="preserve"> </w:t>
      </w:r>
      <w:r>
        <w:t xml:space="preserve">API is shown in the </w:t>
      </w:r>
      <w:r w:rsidR="008000F6">
        <w:t>table </w:t>
      </w:r>
      <w:r>
        <w:t>5.5.2.1-1.</w:t>
      </w:r>
    </w:p>
    <w:p w14:paraId="6A0A5870" w14:textId="0A822109" w:rsidR="00827F85" w:rsidRDefault="008000F6" w:rsidP="00827F85">
      <w:pPr>
        <w:pStyle w:val="TH"/>
      </w:pPr>
      <w:r>
        <w:lastRenderedPageBreak/>
        <w:t>Table </w:t>
      </w:r>
      <w:r w:rsidR="00827F85">
        <w:t>5.5.2.1-1: Operations of the Eees_AppClientInformation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827F85" w14:paraId="5E02FC71" w14:textId="77777777" w:rsidTr="00522CF9">
        <w:trPr>
          <w:jc w:val="center"/>
        </w:trPr>
        <w:tc>
          <w:tcPr>
            <w:tcW w:w="3397" w:type="dxa"/>
            <w:shd w:val="clear" w:color="000000" w:fill="C0C0C0"/>
          </w:tcPr>
          <w:p w14:paraId="29EFB3B4" w14:textId="77777777" w:rsidR="00827F85" w:rsidRDefault="00827F85" w:rsidP="00571C58">
            <w:pPr>
              <w:pStyle w:val="TAH"/>
            </w:pPr>
            <w:r>
              <w:t>Service operation name</w:t>
            </w:r>
          </w:p>
        </w:tc>
        <w:tc>
          <w:tcPr>
            <w:tcW w:w="4258" w:type="dxa"/>
            <w:shd w:val="clear" w:color="000000" w:fill="C0C0C0"/>
          </w:tcPr>
          <w:p w14:paraId="6BCDD342" w14:textId="77777777" w:rsidR="00827F85" w:rsidRDefault="00827F85" w:rsidP="00571C58">
            <w:pPr>
              <w:pStyle w:val="TAH"/>
            </w:pPr>
            <w:r>
              <w:t>Description</w:t>
            </w:r>
          </w:p>
        </w:tc>
        <w:tc>
          <w:tcPr>
            <w:tcW w:w="1565" w:type="dxa"/>
            <w:shd w:val="clear" w:color="000000" w:fill="C0C0C0"/>
          </w:tcPr>
          <w:p w14:paraId="522E8722" w14:textId="77777777" w:rsidR="00827F85" w:rsidRDefault="00827F85" w:rsidP="00571C58">
            <w:pPr>
              <w:pStyle w:val="TAH"/>
            </w:pPr>
            <w:r>
              <w:t>Initiated by</w:t>
            </w:r>
          </w:p>
        </w:tc>
      </w:tr>
      <w:tr w:rsidR="00827F85" w14:paraId="28FB5103" w14:textId="77777777" w:rsidTr="00522CF9">
        <w:trPr>
          <w:jc w:val="center"/>
        </w:trPr>
        <w:tc>
          <w:tcPr>
            <w:tcW w:w="3397" w:type="dxa"/>
          </w:tcPr>
          <w:p w14:paraId="339B53C4" w14:textId="77777777" w:rsidR="00827F85" w:rsidRDefault="00827F85" w:rsidP="00571C58">
            <w:pPr>
              <w:pStyle w:val="TAL"/>
            </w:pPr>
            <w:r w:rsidRPr="002B2CB7">
              <w:t>Eees_</w:t>
            </w:r>
            <w:r>
              <w:t>AppClientInformation</w:t>
            </w:r>
            <w:r w:rsidRPr="002B2CB7">
              <w:t>_</w:t>
            </w:r>
            <w:r>
              <w:t>Subscribe</w:t>
            </w:r>
          </w:p>
        </w:tc>
        <w:tc>
          <w:tcPr>
            <w:tcW w:w="4258" w:type="dxa"/>
          </w:tcPr>
          <w:p w14:paraId="68E96270" w14:textId="77777777" w:rsidR="00827F85" w:rsidRDefault="00827F85" w:rsidP="00571C58">
            <w:pPr>
              <w:pStyle w:val="TAL"/>
            </w:pPr>
            <w:r>
              <w:t>This service operation is used by the EAS to subscribe to EES, for reporting of AC information.</w:t>
            </w:r>
          </w:p>
        </w:tc>
        <w:tc>
          <w:tcPr>
            <w:tcW w:w="1565" w:type="dxa"/>
          </w:tcPr>
          <w:p w14:paraId="5C725387" w14:textId="77777777" w:rsidR="00827F85" w:rsidRDefault="00827F85" w:rsidP="00571C58">
            <w:pPr>
              <w:pStyle w:val="TAL"/>
            </w:pPr>
            <w:r>
              <w:t>EAS</w:t>
            </w:r>
          </w:p>
        </w:tc>
      </w:tr>
      <w:tr w:rsidR="00827F85" w14:paraId="14F55E44" w14:textId="77777777" w:rsidTr="00522CF9">
        <w:trPr>
          <w:jc w:val="center"/>
        </w:trPr>
        <w:tc>
          <w:tcPr>
            <w:tcW w:w="3397" w:type="dxa"/>
          </w:tcPr>
          <w:p w14:paraId="4C5FBA4E" w14:textId="77777777" w:rsidR="00827F85" w:rsidRDefault="00827F85" w:rsidP="00571C58">
            <w:pPr>
              <w:pStyle w:val="TAL"/>
            </w:pPr>
            <w:r w:rsidRPr="002B2CB7">
              <w:t>Eees_</w:t>
            </w:r>
            <w:r>
              <w:t>AppClientInformation_Notify</w:t>
            </w:r>
          </w:p>
        </w:tc>
        <w:tc>
          <w:tcPr>
            <w:tcW w:w="4258" w:type="dxa"/>
          </w:tcPr>
          <w:p w14:paraId="0F7B107D" w14:textId="77777777" w:rsidR="00827F85" w:rsidRDefault="00827F85" w:rsidP="00571C58">
            <w:pPr>
              <w:pStyle w:val="TAL"/>
            </w:pPr>
            <w:r>
              <w:t>This service operation is used by the EES to notify the EAS about the AC information.</w:t>
            </w:r>
          </w:p>
        </w:tc>
        <w:tc>
          <w:tcPr>
            <w:tcW w:w="1565" w:type="dxa"/>
          </w:tcPr>
          <w:p w14:paraId="7F345031" w14:textId="77777777" w:rsidR="00827F85" w:rsidRDefault="00827F85" w:rsidP="00571C58">
            <w:pPr>
              <w:pStyle w:val="TAL"/>
            </w:pPr>
            <w:r>
              <w:t>EES</w:t>
            </w:r>
          </w:p>
        </w:tc>
      </w:tr>
      <w:tr w:rsidR="00827F85" w14:paraId="37C590C0" w14:textId="77777777" w:rsidTr="00522CF9">
        <w:trPr>
          <w:jc w:val="center"/>
        </w:trPr>
        <w:tc>
          <w:tcPr>
            <w:tcW w:w="3397" w:type="dxa"/>
          </w:tcPr>
          <w:p w14:paraId="242E10ED" w14:textId="77777777" w:rsidR="00827F85" w:rsidRPr="002B2CB7" w:rsidRDefault="00827F85" w:rsidP="00571C58">
            <w:pPr>
              <w:pStyle w:val="TAL"/>
            </w:pPr>
            <w:r>
              <w:t>Eees_AppClientInformation_UpdateSubscription</w:t>
            </w:r>
          </w:p>
        </w:tc>
        <w:tc>
          <w:tcPr>
            <w:tcW w:w="4258" w:type="dxa"/>
          </w:tcPr>
          <w:p w14:paraId="164C0CBF" w14:textId="77777777" w:rsidR="00827F85" w:rsidRDefault="00827F85" w:rsidP="00571C58">
            <w:pPr>
              <w:pStyle w:val="TAL"/>
            </w:pPr>
            <w:r>
              <w:t>This service operation is used by the EAS to update its subscription at EES, for reporting of AC information.</w:t>
            </w:r>
          </w:p>
        </w:tc>
        <w:tc>
          <w:tcPr>
            <w:tcW w:w="1565" w:type="dxa"/>
          </w:tcPr>
          <w:p w14:paraId="7E91BB26" w14:textId="77777777" w:rsidR="00827F85" w:rsidRDefault="00827F85" w:rsidP="00571C58">
            <w:pPr>
              <w:pStyle w:val="TAL"/>
            </w:pPr>
            <w:r>
              <w:t>EAS</w:t>
            </w:r>
          </w:p>
        </w:tc>
      </w:tr>
      <w:tr w:rsidR="00827F85" w14:paraId="65F6A0AA" w14:textId="77777777" w:rsidTr="00522CF9">
        <w:trPr>
          <w:jc w:val="center"/>
        </w:trPr>
        <w:tc>
          <w:tcPr>
            <w:tcW w:w="3397" w:type="dxa"/>
          </w:tcPr>
          <w:p w14:paraId="314ED79D" w14:textId="77777777" w:rsidR="00827F85" w:rsidRPr="002B2CB7" w:rsidRDefault="00827F85" w:rsidP="00571C58">
            <w:pPr>
              <w:pStyle w:val="TAL"/>
            </w:pPr>
            <w:r>
              <w:t>Eees_AppClientInformation_Unsubscribe</w:t>
            </w:r>
          </w:p>
        </w:tc>
        <w:tc>
          <w:tcPr>
            <w:tcW w:w="4258" w:type="dxa"/>
          </w:tcPr>
          <w:p w14:paraId="38B26EEA" w14:textId="77777777" w:rsidR="00827F85" w:rsidRDefault="00827F85" w:rsidP="00571C58">
            <w:pPr>
              <w:pStyle w:val="TAL"/>
            </w:pPr>
            <w:r>
              <w:t>This service operation is used by the EAS to remove its subscription from EES, for reporting of AC information.</w:t>
            </w:r>
          </w:p>
        </w:tc>
        <w:tc>
          <w:tcPr>
            <w:tcW w:w="1565" w:type="dxa"/>
          </w:tcPr>
          <w:p w14:paraId="3055C86C" w14:textId="77777777" w:rsidR="00827F85" w:rsidRDefault="00827F85" w:rsidP="00571C58">
            <w:pPr>
              <w:pStyle w:val="TAL"/>
            </w:pPr>
            <w:r>
              <w:t>EAS</w:t>
            </w:r>
          </w:p>
        </w:tc>
      </w:tr>
    </w:tbl>
    <w:p w14:paraId="2B3105BD" w14:textId="77777777" w:rsidR="00827F85" w:rsidRDefault="00827F85" w:rsidP="008D4A5F">
      <w:r>
        <w:t xml:space="preserve"> </w:t>
      </w:r>
    </w:p>
    <w:p w14:paraId="12B5EC92" w14:textId="2C28A321" w:rsidR="00827F85" w:rsidRDefault="00827F85" w:rsidP="00827F85">
      <w:pPr>
        <w:pStyle w:val="Heading4"/>
      </w:pPr>
      <w:bookmarkStart w:id="6547" w:name="_Toc85734100"/>
      <w:bookmarkStart w:id="6548" w:name="_Toc89431399"/>
      <w:bookmarkStart w:id="6549" w:name="_Toc97042191"/>
      <w:bookmarkStart w:id="6550" w:name="_Toc97045335"/>
      <w:bookmarkStart w:id="6551" w:name="_Toc97155080"/>
      <w:bookmarkStart w:id="6552" w:name="_Toc101521230"/>
      <w:bookmarkStart w:id="6553" w:name="_Toc138761490"/>
      <w:bookmarkStart w:id="6554" w:name="_Toc145707684"/>
      <w:bookmarkStart w:id="6555" w:name="_Toc160570143"/>
      <w:bookmarkStart w:id="6556" w:name="_Toc162007739"/>
      <w:bookmarkStart w:id="6557" w:name="_Toc183584387"/>
      <w:r>
        <w:t>5.5.2.2</w:t>
      </w:r>
      <w:r>
        <w:tab/>
        <w:t>Eees_AppClientInformation_Subscribe</w:t>
      </w:r>
      <w:bookmarkEnd w:id="6547"/>
      <w:bookmarkEnd w:id="6548"/>
      <w:bookmarkEnd w:id="6549"/>
      <w:bookmarkEnd w:id="6550"/>
      <w:bookmarkEnd w:id="6551"/>
      <w:bookmarkEnd w:id="6552"/>
      <w:bookmarkEnd w:id="6553"/>
      <w:bookmarkEnd w:id="6554"/>
      <w:bookmarkEnd w:id="6555"/>
      <w:bookmarkEnd w:id="6556"/>
      <w:bookmarkEnd w:id="6557"/>
    </w:p>
    <w:p w14:paraId="68414666" w14:textId="0848F215" w:rsidR="00827F85" w:rsidRDefault="00827F85" w:rsidP="00827F85">
      <w:pPr>
        <w:pStyle w:val="Heading5"/>
      </w:pPr>
      <w:bookmarkStart w:id="6558" w:name="_Toc85734101"/>
      <w:bookmarkStart w:id="6559" w:name="_Toc89431400"/>
      <w:bookmarkStart w:id="6560" w:name="_Toc97042192"/>
      <w:bookmarkStart w:id="6561" w:name="_Toc97045336"/>
      <w:bookmarkStart w:id="6562" w:name="_Toc97155081"/>
      <w:bookmarkStart w:id="6563" w:name="_Toc101521231"/>
      <w:bookmarkStart w:id="6564" w:name="_Toc138761491"/>
      <w:bookmarkStart w:id="6565" w:name="_Toc145707685"/>
      <w:bookmarkStart w:id="6566" w:name="_Toc160570144"/>
      <w:bookmarkStart w:id="6567" w:name="_Toc162007740"/>
      <w:bookmarkStart w:id="6568" w:name="_Toc183584388"/>
      <w:r>
        <w:t>5.5.2.2.1</w:t>
      </w:r>
      <w:r>
        <w:tab/>
        <w:t>General</w:t>
      </w:r>
      <w:bookmarkEnd w:id="6558"/>
      <w:bookmarkEnd w:id="6559"/>
      <w:bookmarkEnd w:id="6560"/>
      <w:bookmarkEnd w:id="6561"/>
      <w:bookmarkEnd w:id="6562"/>
      <w:bookmarkEnd w:id="6563"/>
      <w:bookmarkEnd w:id="6564"/>
      <w:bookmarkEnd w:id="6565"/>
      <w:bookmarkEnd w:id="6566"/>
      <w:bookmarkEnd w:id="6567"/>
      <w:bookmarkEnd w:id="6568"/>
    </w:p>
    <w:p w14:paraId="2B369B16" w14:textId="77777777" w:rsidR="00827F85" w:rsidRPr="0006237C" w:rsidRDefault="00827F85" w:rsidP="00827F85">
      <w:r>
        <w:t xml:space="preserve">This service operation is used by the EAS to subscribe for AC(s) information reporting. </w:t>
      </w:r>
    </w:p>
    <w:p w14:paraId="68E86146" w14:textId="5DD96AAA" w:rsidR="00827F85" w:rsidRDefault="00827F85" w:rsidP="00827F85">
      <w:pPr>
        <w:pStyle w:val="Heading5"/>
      </w:pPr>
      <w:bookmarkStart w:id="6569" w:name="_Toc85734102"/>
      <w:bookmarkStart w:id="6570" w:name="_Toc89431401"/>
      <w:bookmarkStart w:id="6571" w:name="_Toc97042193"/>
      <w:bookmarkStart w:id="6572" w:name="_Toc97045337"/>
      <w:bookmarkStart w:id="6573" w:name="_Toc97155082"/>
      <w:bookmarkStart w:id="6574" w:name="_Toc101521232"/>
      <w:bookmarkStart w:id="6575" w:name="_Toc138761492"/>
      <w:bookmarkStart w:id="6576" w:name="_Toc145707686"/>
      <w:bookmarkStart w:id="6577" w:name="_Toc160570145"/>
      <w:bookmarkStart w:id="6578" w:name="_Toc162007741"/>
      <w:bookmarkStart w:id="6579" w:name="_Toc183584389"/>
      <w:r>
        <w:t>5.5.2.2.2</w:t>
      </w:r>
      <w:r>
        <w:tab/>
        <w:t>EAS subscribing to AC information reporting from EES using Eees_AppClientInformation_Subscribe operation</w:t>
      </w:r>
      <w:bookmarkEnd w:id="6569"/>
      <w:bookmarkEnd w:id="6570"/>
      <w:bookmarkEnd w:id="6571"/>
      <w:bookmarkEnd w:id="6572"/>
      <w:bookmarkEnd w:id="6573"/>
      <w:bookmarkEnd w:id="6574"/>
      <w:bookmarkEnd w:id="6575"/>
      <w:bookmarkEnd w:id="6576"/>
      <w:bookmarkEnd w:id="6577"/>
      <w:bookmarkEnd w:id="6578"/>
      <w:bookmarkEnd w:id="6579"/>
    </w:p>
    <w:p w14:paraId="35E8A2CE" w14:textId="068FE6FF" w:rsidR="00827F85" w:rsidRDefault="00827F85" w:rsidP="00827F85">
      <w:r>
        <w:t>To subscribe to AC information reporting at the EES, the EAS shall send a</w:t>
      </w:r>
      <w:r w:rsidR="006622B5">
        <w:t>n</w:t>
      </w:r>
      <w:r>
        <w:t xml:space="preserve"> HTTP POST </w:t>
      </w:r>
      <w:r w:rsidR="006622B5">
        <w:t xml:space="preserve">request </w:t>
      </w:r>
      <w:r>
        <w:t xml:space="preserve">to the EES </w:t>
      </w:r>
      <w:r w:rsidR="006622B5">
        <w:t xml:space="preserve">targeting </w:t>
      </w:r>
      <w:r>
        <w:t xml:space="preserve">the </w:t>
      </w:r>
      <w:r w:rsidRPr="00352F42">
        <w:t>"</w:t>
      </w:r>
      <w:r>
        <w:t>Application Client Information Subscriptions</w:t>
      </w:r>
      <w:r w:rsidRPr="00352F42">
        <w:t>"</w:t>
      </w:r>
      <w:r>
        <w:t xml:space="preserve"> resource</w:t>
      </w:r>
      <w:r w:rsidR="006622B5">
        <w:t>,</w:t>
      </w:r>
      <w:r>
        <w:t xml:space="preserve"> </w:t>
      </w:r>
      <w:r w:rsidR="006622B5">
        <w:t>with t</w:t>
      </w:r>
      <w:r>
        <w:t xml:space="preserve">he </w:t>
      </w:r>
      <w:r w:rsidR="006622B5">
        <w:t xml:space="preserve">request </w:t>
      </w:r>
      <w:r>
        <w:t xml:space="preserve">body </w:t>
      </w:r>
      <w:r w:rsidR="006622B5">
        <w:t>containing the ACInfoSubscription data structure</w:t>
      </w:r>
      <w:r>
        <w:t xml:space="preserve">, as specified in </w:t>
      </w:r>
      <w:r w:rsidR="003D3487">
        <w:t>clause </w:t>
      </w:r>
      <w:r>
        <w:t>8.</w:t>
      </w:r>
      <w:r w:rsidR="00C1068C">
        <w:t>4</w:t>
      </w:r>
      <w:r>
        <w:t xml:space="preserve">.2.2.3.1. </w:t>
      </w:r>
    </w:p>
    <w:p w14:paraId="38BA93A6" w14:textId="599D6B13" w:rsidR="00827F85" w:rsidRDefault="00827F85" w:rsidP="00827F85">
      <w:r>
        <w:t xml:space="preserve">Upon receiving the HTTP POST </w:t>
      </w:r>
      <w:r w:rsidR="006622B5">
        <w:t xml:space="preserve">request </w:t>
      </w:r>
      <w:r>
        <w:t>from the EAS, the EES shall:</w:t>
      </w:r>
    </w:p>
    <w:p w14:paraId="68BF26D6" w14:textId="76CE3378" w:rsidR="00827F85" w:rsidRDefault="00827F85" w:rsidP="00827F85">
      <w:pPr>
        <w:pStyle w:val="B10"/>
      </w:pPr>
      <w:r>
        <w:t>1.</w:t>
      </w:r>
      <w:r w:rsidR="00A5589D">
        <w:tab/>
      </w:r>
      <w:r>
        <w:t>Process the EAS AC information subscription request;</w:t>
      </w:r>
    </w:p>
    <w:p w14:paraId="0841D04A" w14:textId="5F997CA6" w:rsidR="00827F85" w:rsidRDefault="00827F85" w:rsidP="00827F85">
      <w:pPr>
        <w:pStyle w:val="B10"/>
      </w:pPr>
      <w:r>
        <w:t>2.</w:t>
      </w:r>
      <w:r w:rsidR="00A5589D">
        <w:tab/>
      </w:r>
      <w:r>
        <w:t>v</w:t>
      </w:r>
      <w:r w:rsidRPr="00393B16">
        <w:t xml:space="preserve">erify the identity of the Edge Application Server and check if the EAS is authorized to </w:t>
      </w:r>
      <w:r>
        <w:t>subscribe for the AC information reporting;</w:t>
      </w:r>
    </w:p>
    <w:p w14:paraId="5FE0539D" w14:textId="1E4FE877" w:rsidR="00827F85" w:rsidRDefault="00827F85" w:rsidP="00827F85">
      <w:pPr>
        <w:pStyle w:val="B10"/>
      </w:pPr>
      <w:r>
        <w:t>3.</w:t>
      </w:r>
      <w:r w:rsidR="00A5589D">
        <w:tab/>
      </w:r>
      <w:r>
        <w:t>if the EAS is authorized to subscribe for the AC information reporting, then the EES shall;</w:t>
      </w:r>
    </w:p>
    <w:p w14:paraId="3BF498BC" w14:textId="22B5F41D" w:rsidR="00827F85" w:rsidRPr="005D0FC3" w:rsidRDefault="00827F85" w:rsidP="00827F85">
      <w:pPr>
        <w:pStyle w:val="B2"/>
      </w:pPr>
      <w:r w:rsidRPr="005D0FC3">
        <w:t>a.</w:t>
      </w:r>
      <w:r w:rsidR="00A5589D">
        <w:tab/>
      </w:r>
      <w:r>
        <w:t xml:space="preserve">create a new resource with the AC Information Subscription as specified in </w:t>
      </w:r>
      <w:r w:rsidR="003D3487">
        <w:t>clause </w:t>
      </w:r>
      <w:r>
        <w:t>8.</w:t>
      </w:r>
      <w:r w:rsidR="00F90488">
        <w:t>4</w:t>
      </w:r>
      <w:r>
        <w:t>.2.1;</w:t>
      </w:r>
      <w:r w:rsidR="006622B5">
        <w:t xml:space="preserve"> and</w:t>
      </w:r>
    </w:p>
    <w:p w14:paraId="319430F3" w14:textId="6E04A72A" w:rsidR="00827F85" w:rsidRDefault="00827F85" w:rsidP="00827F85">
      <w:pPr>
        <w:pStyle w:val="B2"/>
      </w:pPr>
      <w:r>
        <w:t>b.</w:t>
      </w:r>
      <w:r w:rsidR="00A5589D">
        <w:tab/>
      </w:r>
      <w:r w:rsidR="006622B5">
        <w:t>respond to the EAS with an HTTP "201 Created" status code including an HTTP Location header field containing the URI of the created "Individual Application Client Information Subscription" resource, and the response body containing a representation of the created resource within the ACInfoSubscription data structure</w:t>
      </w:r>
      <w:r>
        <w:t>.</w:t>
      </w:r>
    </w:p>
    <w:p w14:paraId="5EC5498E" w14:textId="59505FA0" w:rsidR="00CE7F7F" w:rsidRPr="00CE7F7F" w:rsidRDefault="00CE7F7F" w:rsidP="00CE7F7F">
      <w:pPr>
        <w:pStyle w:val="B2"/>
        <w:ind w:left="567" w:firstLine="0"/>
      </w:pPr>
      <w:r w:rsidRPr="00CE7F7F">
        <w:t>On failure, the appropriate HTTP status code indicating the error shall be returned and appropriate additional error information should be returned in the HTTP POST response body. If the EAS is not registered at the EES when sending the AC information reporting subscription creation request, the EES shall respond with an HTTP "403 Forbidden" status code with the response body containing the ProblemDetails data structure with the "cause" attribute set to "REGISTRATION_REQUIRED".</w:t>
      </w:r>
    </w:p>
    <w:p w14:paraId="1D26AD27" w14:textId="77777777" w:rsidR="00827F85" w:rsidRDefault="00827F85" w:rsidP="00827F85">
      <w:r>
        <w:t>The EES determines the matching AC information corresponding to the filter criteria information in the subscription request to compose the AC information to the EAS.</w:t>
      </w:r>
    </w:p>
    <w:p w14:paraId="6FCD6098" w14:textId="7AC47229" w:rsidR="00827F85" w:rsidRDefault="00827F85" w:rsidP="00827F85">
      <w:pPr>
        <w:pStyle w:val="B2"/>
        <w:ind w:left="0" w:firstLine="0"/>
      </w:pPr>
      <w:r>
        <w:rPr>
          <w:lang w:val="en-US" w:eastAsia="zh-CN"/>
        </w:rPr>
        <w:t>If the expiration time is provided, then to maintain the registration, the EAS shall send a subscription update request (as described in clause 5.5.2.4) prior to the expiration time. If the subscription update request is not sent before the expiry time, then the EES shall treat the subscription as unsubscribed and remove the corresponding EAS</w:t>
      </w:r>
      <w:r w:rsidR="007876EC">
        <w:rPr>
          <w:lang w:val="en-US" w:eastAsia="zh-CN"/>
        </w:rPr>
        <w:t>'</w:t>
      </w:r>
      <w:r>
        <w:rPr>
          <w:lang w:val="en-US" w:eastAsia="zh-CN"/>
        </w:rPr>
        <w:t>s Individual Application Client Information Subscription resource.</w:t>
      </w:r>
    </w:p>
    <w:p w14:paraId="34FFA699" w14:textId="6EAFAA42" w:rsidR="00827F85" w:rsidRDefault="00827F85" w:rsidP="00827F85">
      <w:pPr>
        <w:pStyle w:val="Heading4"/>
      </w:pPr>
      <w:bookmarkStart w:id="6580" w:name="_Toc85734103"/>
      <w:bookmarkStart w:id="6581" w:name="_Toc89431402"/>
      <w:bookmarkStart w:id="6582" w:name="_Toc97042194"/>
      <w:bookmarkStart w:id="6583" w:name="_Toc97045338"/>
      <w:bookmarkStart w:id="6584" w:name="_Toc97155083"/>
      <w:bookmarkStart w:id="6585" w:name="_Toc101521233"/>
      <w:bookmarkStart w:id="6586" w:name="_Toc138761493"/>
      <w:bookmarkStart w:id="6587" w:name="_Toc145707687"/>
      <w:bookmarkStart w:id="6588" w:name="_Toc160570146"/>
      <w:bookmarkStart w:id="6589" w:name="_Toc162007742"/>
      <w:bookmarkStart w:id="6590" w:name="_Toc183584390"/>
      <w:r>
        <w:t>5.5.2.3</w:t>
      </w:r>
      <w:r>
        <w:tab/>
        <w:t>Eees_AppClientInformation_Notify</w:t>
      </w:r>
      <w:bookmarkEnd w:id="6580"/>
      <w:bookmarkEnd w:id="6581"/>
      <w:bookmarkEnd w:id="6582"/>
      <w:bookmarkEnd w:id="6583"/>
      <w:bookmarkEnd w:id="6584"/>
      <w:bookmarkEnd w:id="6585"/>
      <w:bookmarkEnd w:id="6586"/>
      <w:bookmarkEnd w:id="6587"/>
      <w:bookmarkEnd w:id="6588"/>
      <w:bookmarkEnd w:id="6589"/>
      <w:bookmarkEnd w:id="6590"/>
    </w:p>
    <w:p w14:paraId="4EA70D54" w14:textId="6C1543F8" w:rsidR="00827F85" w:rsidRDefault="00827F85" w:rsidP="00827F85">
      <w:pPr>
        <w:pStyle w:val="Heading5"/>
      </w:pPr>
      <w:bookmarkStart w:id="6591" w:name="_Toc85734104"/>
      <w:bookmarkStart w:id="6592" w:name="_Toc89431403"/>
      <w:bookmarkStart w:id="6593" w:name="_Toc97042195"/>
      <w:bookmarkStart w:id="6594" w:name="_Toc97045339"/>
      <w:bookmarkStart w:id="6595" w:name="_Toc97155084"/>
      <w:bookmarkStart w:id="6596" w:name="_Toc101521234"/>
      <w:bookmarkStart w:id="6597" w:name="_Toc138761494"/>
      <w:bookmarkStart w:id="6598" w:name="_Toc145707688"/>
      <w:bookmarkStart w:id="6599" w:name="_Toc160570147"/>
      <w:bookmarkStart w:id="6600" w:name="_Toc162007743"/>
      <w:bookmarkStart w:id="6601" w:name="_Toc183584391"/>
      <w:r>
        <w:t>5.5.2.3.1</w:t>
      </w:r>
      <w:r>
        <w:tab/>
        <w:t>General</w:t>
      </w:r>
      <w:bookmarkEnd w:id="6591"/>
      <w:bookmarkEnd w:id="6592"/>
      <w:bookmarkEnd w:id="6593"/>
      <w:bookmarkEnd w:id="6594"/>
      <w:bookmarkEnd w:id="6595"/>
      <w:bookmarkEnd w:id="6596"/>
      <w:bookmarkEnd w:id="6597"/>
      <w:bookmarkEnd w:id="6598"/>
      <w:bookmarkEnd w:id="6599"/>
      <w:bookmarkEnd w:id="6600"/>
      <w:bookmarkEnd w:id="6601"/>
    </w:p>
    <w:p w14:paraId="79B72FDF" w14:textId="77777777" w:rsidR="00827F85" w:rsidRPr="00FF62D3" w:rsidRDefault="00827F85" w:rsidP="00827F85">
      <w:r>
        <w:t>This service operation is used by the EES to send AC information notifications to the EAS.</w:t>
      </w:r>
    </w:p>
    <w:p w14:paraId="03B46E7C" w14:textId="5A7C0215" w:rsidR="00827F85" w:rsidRDefault="00827F85" w:rsidP="00827F85">
      <w:pPr>
        <w:pStyle w:val="Heading5"/>
      </w:pPr>
      <w:bookmarkStart w:id="6602" w:name="_Toc85734105"/>
      <w:bookmarkStart w:id="6603" w:name="_Toc89431404"/>
      <w:bookmarkStart w:id="6604" w:name="_Toc97042196"/>
      <w:bookmarkStart w:id="6605" w:name="_Toc97045340"/>
      <w:bookmarkStart w:id="6606" w:name="_Toc97155085"/>
      <w:bookmarkStart w:id="6607" w:name="_Toc101521235"/>
      <w:bookmarkStart w:id="6608" w:name="_Toc138761495"/>
      <w:bookmarkStart w:id="6609" w:name="_Toc145707689"/>
      <w:bookmarkStart w:id="6610" w:name="_Toc160570148"/>
      <w:bookmarkStart w:id="6611" w:name="_Toc162007744"/>
      <w:bookmarkStart w:id="6612" w:name="_Toc183584392"/>
      <w:r>
        <w:lastRenderedPageBreak/>
        <w:t>5.5.2.3.2</w:t>
      </w:r>
      <w:r>
        <w:tab/>
        <w:t>EES notifying the AC information to EAS using Eees_AppClientInformation_Notify operation</w:t>
      </w:r>
      <w:bookmarkEnd w:id="6602"/>
      <w:bookmarkEnd w:id="6603"/>
      <w:bookmarkEnd w:id="6604"/>
      <w:bookmarkEnd w:id="6605"/>
      <w:bookmarkEnd w:id="6606"/>
      <w:bookmarkEnd w:id="6607"/>
      <w:bookmarkEnd w:id="6608"/>
      <w:bookmarkEnd w:id="6609"/>
      <w:bookmarkEnd w:id="6610"/>
      <w:bookmarkEnd w:id="6611"/>
      <w:bookmarkEnd w:id="6612"/>
    </w:p>
    <w:p w14:paraId="3BFF30E3" w14:textId="77777777" w:rsidR="00827F85" w:rsidRDefault="00827F85" w:rsidP="00827F85">
      <w:pPr>
        <w:pStyle w:val="B2"/>
        <w:ind w:left="0" w:firstLine="0"/>
      </w:pPr>
      <w:r>
        <w:t>The EES determines to notify the EAS with the AC information matching the filter criteria, when the AC information updates are available to EES, e.g. EES receives registration request from EEC.</w:t>
      </w:r>
    </w:p>
    <w:p w14:paraId="480343E3" w14:textId="77777777" w:rsidR="00827F85" w:rsidRDefault="00827F85" w:rsidP="00827F85">
      <w:pPr>
        <w:rPr>
          <w:lang w:eastAsia="zh-CN"/>
        </w:rPr>
      </w:pPr>
      <w:r>
        <w:t xml:space="preserve">To notify the AC(s) information, the EES shall send an HTTP POST message </w:t>
      </w:r>
      <w:r>
        <w:rPr>
          <w:lang w:eastAsia="zh-CN"/>
        </w:rPr>
        <w:t>using the Notification Destination URI received in the subscription request</w:t>
      </w:r>
      <w:r>
        <w:t xml:space="preserve">. The body of the HTTP POST message shall include </w:t>
      </w:r>
      <w:r w:rsidRPr="00095CF4">
        <w:t>"</w:t>
      </w:r>
      <w:r>
        <w:t>ACInfoNotification</w:t>
      </w:r>
      <w:r w:rsidRPr="00095CF4">
        <w:t>"</w:t>
      </w:r>
      <w:r>
        <w:t xml:space="preserve">. </w:t>
      </w:r>
      <w:r w:rsidRPr="00095CF4">
        <w:t>"</w:t>
      </w:r>
      <w:r>
        <w:t>ACInfoNotification</w:t>
      </w:r>
      <w:r w:rsidRPr="00095CF4">
        <w:t>"</w:t>
      </w:r>
      <w:r>
        <w:t xml:space="preserve"> includes AC(s) information matching the filter criteria. The AC(s) information consist of AC(s) profiles, UE identifiers hosting the AC(s) and the location information of the UE(s) hosting the AC(s).</w:t>
      </w:r>
    </w:p>
    <w:p w14:paraId="405049FC" w14:textId="3C181399" w:rsidR="00827F85" w:rsidRDefault="00827F85" w:rsidP="00827F85">
      <w:pPr>
        <w:rPr>
          <w:lang w:eastAsia="zh-CN"/>
        </w:rPr>
      </w:pPr>
      <w:r>
        <w:rPr>
          <w:lang w:eastAsia="zh-CN"/>
        </w:rPr>
        <w:t xml:space="preserve">Upon receiving the HTTP POST message, the EAS shall process the AC Information Notification and shall respond to the EES with </w:t>
      </w:r>
      <w:r w:rsidRPr="00095CF4">
        <w:t>"</w:t>
      </w:r>
      <w:r>
        <w:rPr>
          <w:lang w:eastAsia="zh-CN"/>
        </w:rPr>
        <w:t>204 No Content</w:t>
      </w:r>
      <w:r w:rsidRPr="00095CF4">
        <w:t>"</w:t>
      </w:r>
      <w:r>
        <w:rPr>
          <w:lang w:eastAsia="zh-CN"/>
        </w:rPr>
        <w:t xml:space="preserve"> message.</w:t>
      </w:r>
    </w:p>
    <w:p w14:paraId="02B4A1D6" w14:textId="71A78ECF" w:rsidR="000C7334" w:rsidRDefault="000C7334" w:rsidP="00827F85">
      <w:r w:rsidRPr="006622B5">
        <w:t xml:space="preserve">On failure, </w:t>
      </w:r>
      <w:r>
        <w:t>the E</w:t>
      </w:r>
      <w:r>
        <w:rPr>
          <w:rFonts w:hint="eastAsia"/>
          <w:lang w:eastAsia="zh-CN"/>
        </w:rPr>
        <w:t>A</w:t>
      </w:r>
      <w:r>
        <w:t xml:space="preserve">S shall </w:t>
      </w:r>
      <w:r w:rsidRPr="00AE131E">
        <w:t>take proper error handling actions, as specified in clause</w:t>
      </w:r>
      <w:r>
        <w:t> </w:t>
      </w:r>
      <w:r w:rsidRPr="00AE131E">
        <w:t>8.</w:t>
      </w:r>
      <w:r>
        <w:t>4</w:t>
      </w:r>
      <w:r w:rsidRPr="00AE131E">
        <w:t>.6, and respond to the E</w:t>
      </w:r>
      <w:r>
        <w:t>E</w:t>
      </w:r>
      <w:r w:rsidRPr="00AE131E">
        <w:t>S with an appropriate error status code</w:t>
      </w:r>
      <w:r w:rsidRPr="006622B5">
        <w:t>.</w:t>
      </w:r>
    </w:p>
    <w:p w14:paraId="441E9BED" w14:textId="40F105DA" w:rsidR="002A00EF" w:rsidRPr="007A46B9" w:rsidRDefault="002A00EF" w:rsidP="00827F85">
      <w:r w:rsidRPr="00FD08FD">
        <w:t xml:space="preserve">If the </w:t>
      </w:r>
      <w:r>
        <w:t>EAS</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EAS</w:t>
      </w:r>
      <w:r w:rsidRPr="00FD08FD">
        <w:t xml:space="preserve"> may respond with an HTTP "307 Temporary Redirect" status code or an HTTP "308 Permanent Redirect" status code including an HTTP "Location" header containing an alternative URI representing the end point of an alternative </w:t>
      </w:r>
      <w:r>
        <w:t>EAS</w:t>
      </w:r>
      <w:r w:rsidRPr="00FD08FD">
        <w:t xml:space="preserve"> where the </w:t>
      </w:r>
      <w:r>
        <w:t>notification</w:t>
      </w:r>
      <w:r w:rsidRPr="00FD08FD">
        <w:t xml:space="preserve"> should be </w:t>
      </w:r>
      <w:r>
        <w:t>redirected</w:t>
      </w:r>
      <w:r w:rsidRPr="00FD08FD">
        <w:t>. Redirection handling is described in clause 5.2.10 of 3GPP TS 29.122 [6].</w:t>
      </w:r>
    </w:p>
    <w:p w14:paraId="63331F50" w14:textId="7428EE46" w:rsidR="00827F85" w:rsidRDefault="00827F85" w:rsidP="00827F85">
      <w:pPr>
        <w:pStyle w:val="Heading4"/>
      </w:pPr>
      <w:bookmarkStart w:id="6613" w:name="_Toc85734106"/>
      <w:bookmarkStart w:id="6614" w:name="_Toc89431405"/>
      <w:bookmarkStart w:id="6615" w:name="_Toc97042197"/>
      <w:bookmarkStart w:id="6616" w:name="_Toc97045341"/>
      <w:bookmarkStart w:id="6617" w:name="_Toc97155086"/>
      <w:bookmarkStart w:id="6618" w:name="_Toc101521236"/>
      <w:bookmarkStart w:id="6619" w:name="_Toc138761496"/>
      <w:bookmarkStart w:id="6620" w:name="_Toc145707690"/>
      <w:bookmarkStart w:id="6621" w:name="_Toc160570149"/>
      <w:bookmarkStart w:id="6622" w:name="_Toc162007745"/>
      <w:bookmarkStart w:id="6623" w:name="_Toc183584393"/>
      <w:r>
        <w:t>5.5.2.4</w:t>
      </w:r>
      <w:r>
        <w:tab/>
        <w:t>Eees_AppClientInformation_UpdateSubscription</w:t>
      </w:r>
      <w:bookmarkEnd w:id="6613"/>
      <w:bookmarkEnd w:id="6614"/>
      <w:bookmarkEnd w:id="6615"/>
      <w:bookmarkEnd w:id="6616"/>
      <w:bookmarkEnd w:id="6617"/>
      <w:bookmarkEnd w:id="6618"/>
      <w:bookmarkEnd w:id="6619"/>
      <w:bookmarkEnd w:id="6620"/>
      <w:bookmarkEnd w:id="6621"/>
      <w:bookmarkEnd w:id="6622"/>
      <w:bookmarkEnd w:id="6623"/>
    </w:p>
    <w:p w14:paraId="3B4526F1" w14:textId="431E1B87" w:rsidR="00827F85" w:rsidRDefault="00827F85" w:rsidP="00827F85">
      <w:pPr>
        <w:pStyle w:val="Heading5"/>
      </w:pPr>
      <w:bookmarkStart w:id="6624" w:name="_Toc85734107"/>
      <w:bookmarkStart w:id="6625" w:name="_Toc89431406"/>
      <w:bookmarkStart w:id="6626" w:name="_Toc97042198"/>
      <w:bookmarkStart w:id="6627" w:name="_Toc97045342"/>
      <w:bookmarkStart w:id="6628" w:name="_Toc97155087"/>
      <w:bookmarkStart w:id="6629" w:name="_Toc101521237"/>
      <w:bookmarkStart w:id="6630" w:name="_Toc138761497"/>
      <w:bookmarkStart w:id="6631" w:name="_Toc145707691"/>
      <w:bookmarkStart w:id="6632" w:name="_Toc160570150"/>
      <w:bookmarkStart w:id="6633" w:name="_Toc162007746"/>
      <w:bookmarkStart w:id="6634" w:name="_Toc183584394"/>
      <w:r>
        <w:t>5.5.2.4.1</w:t>
      </w:r>
      <w:r>
        <w:tab/>
        <w:t>General</w:t>
      </w:r>
      <w:bookmarkEnd w:id="6624"/>
      <w:bookmarkEnd w:id="6625"/>
      <w:bookmarkEnd w:id="6626"/>
      <w:bookmarkEnd w:id="6627"/>
      <w:bookmarkEnd w:id="6628"/>
      <w:bookmarkEnd w:id="6629"/>
      <w:bookmarkEnd w:id="6630"/>
      <w:bookmarkEnd w:id="6631"/>
      <w:bookmarkEnd w:id="6632"/>
      <w:bookmarkEnd w:id="6633"/>
      <w:bookmarkEnd w:id="6634"/>
    </w:p>
    <w:p w14:paraId="66F3AE16" w14:textId="77777777" w:rsidR="00827F85" w:rsidRPr="00C8312B" w:rsidRDefault="00827F85" w:rsidP="00827F85">
      <w:r>
        <w:t>This service operation is used by the EAS to update its AC information subscription at the EES.</w:t>
      </w:r>
    </w:p>
    <w:p w14:paraId="2D6A6739" w14:textId="47EA131A" w:rsidR="00827F85" w:rsidRDefault="00827F85" w:rsidP="00827F85">
      <w:pPr>
        <w:pStyle w:val="Heading5"/>
      </w:pPr>
      <w:bookmarkStart w:id="6635" w:name="_Toc85734108"/>
      <w:bookmarkStart w:id="6636" w:name="_Toc89431407"/>
      <w:bookmarkStart w:id="6637" w:name="_Toc97042199"/>
      <w:bookmarkStart w:id="6638" w:name="_Toc97045343"/>
      <w:bookmarkStart w:id="6639" w:name="_Toc97155088"/>
      <w:bookmarkStart w:id="6640" w:name="_Toc101521238"/>
      <w:bookmarkStart w:id="6641" w:name="_Toc138761498"/>
      <w:bookmarkStart w:id="6642" w:name="_Toc145707692"/>
      <w:bookmarkStart w:id="6643" w:name="_Toc160570151"/>
      <w:bookmarkStart w:id="6644" w:name="_Toc162007747"/>
      <w:bookmarkStart w:id="6645" w:name="_Toc183584395"/>
      <w:r>
        <w:t>5.5.2.4.2</w:t>
      </w:r>
      <w:r>
        <w:tab/>
        <w:t>EAS updating AC information reporting subscription at EES using Eees_AppClientInformation_UpdateSubscribe operation</w:t>
      </w:r>
      <w:bookmarkEnd w:id="6635"/>
      <w:bookmarkEnd w:id="6636"/>
      <w:bookmarkEnd w:id="6637"/>
      <w:bookmarkEnd w:id="6638"/>
      <w:bookmarkEnd w:id="6639"/>
      <w:bookmarkEnd w:id="6640"/>
      <w:bookmarkEnd w:id="6641"/>
      <w:bookmarkEnd w:id="6642"/>
      <w:bookmarkEnd w:id="6643"/>
      <w:bookmarkEnd w:id="6644"/>
      <w:bookmarkEnd w:id="6645"/>
    </w:p>
    <w:p w14:paraId="6606B864" w14:textId="0A19AE4D" w:rsidR="00827F85" w:rsidRDefault="00827F85" w:rsidP="00827F85">
      <w:r>
        <w:t xml:space="preserve">To update AC information reporting subscription at the EES, the EAS shall send a HTTP PATCH or PUT message to the EES on resource URI identifying the </w:t>
      </w:r>
      <w:r w:rsidRPr="00352F42">
        <w:t>"</w:t>
      </w:r>
      <w:r>
        <w:t>Individual Application Client Information</w:t>
      </w:r>
      <w:r w:rsidRPr="00352F42">
        <w:t>"</w:t>
      </w:r>
      <w:r>
        <w:t xml:space="preserve"> Subscription resource representation, as specified in </w:t>
      </w:r>
      <w:r w:rsidR="003D3487">
        <w:t>clause </w:t>
      </w:r>
      <w:r>
        <w:t>8.</w:t>
      </w:r>
      <w:r w:rsidR="00F90488">
        <w:t>4</w:t>
      </w:r>
      <w:r>
        <w:t xml:space="preserve">.2.3.3.2 for HTTP PATCH message and in </w:t>
      </w:r>
      <w:r w:rsidR="003D3487">
        <w:t>clause </w:t>
      </w:r>
      <w:r>
        <w:t>8.</w:t>
      </w:r>
      <w:r w:rsidR="00F90488">
        <w:t>4</w:t>
      </w:r>
      <w:r>
        <w:t xml:space="preserve">.2.3.3.3 for HTTP PUT message. </w:t>
      </w:r>
    </w:p>
    <w:p w14:paraId="2ADCC77F" w14:textId="77777777" w:rsidR="00827F85" w:rsidRDefault="00827F85" w:rsidP="00827F85">
      <w:r>
        <w:t xml:space="preserve">The PATCH message includes the parameters (AC filter criteria, Notification Destination, Reporting requirements and proposed expiry time) that need to be replaced in the existing subscription resource. </w:t>
      </w:r>
    </w:p>
    <w:p w14:paraId="72DE0D94" w14:textId="77777777" w:rsidR="00827F85" w:rsidRDefault="00827F85" w:rsidP="00827F85">
      <w:r>
        <w:t xml:space="preserve">The PUT message shall replace all the properties of the existing resource with the AC subscription information in the request. The request shall not replace the </w:t>
      </w:r>
      <w:r w:rsidRPr="00095CF4">
        <w:t>"</w:t>
      </w:r>
      <w:r>
        <w:t>easId</w:t>
      </w:r>
      <w:r w:rsidRPr="00095CF4">
        <w:t>"</w:t>
      </w:r>
      <w:r>
        <w:t xml:space="preserve"> property of the existing resource. </w:t>
      </w:r>
    </w:p>
    <w:p w14:paraId="4BBBDAAE" w14:textId="77777777" w:rsidR="00827F85" w:rsidRDefault="00827F85" w:rsidP="00827F85">
      <w:r>
        <w:t>Upon receiving the HTTP PATCH or PUT message from the EAS, the EES shall:</w:t>
      </w:r>
    </w:p>
    <w:p w14:paraId="00C11F0E" w14:textId="164088CE" w:rsidR="00827F85" w:rsidRPr="008F3C6C" w:rsidRDefault="00827F85" w:rsidP="00827F85">
      <w:pPr>
        <w:pStyle w:val="B10"/>
      </w:pPr>
      <w:r w:rsidRPr="008F3C6C">
        <w:t>1.</w:t>
      </w:r>
      <w:r w:rsidR="00A5589D">
        <w:tab/>
      </w:r>
      <w:r>
        <w:t>check the update subscription message from the EAS to see if the EAS is authorized to modify the requested subscription resource</w:t>
      </w:r>
      <w:r w:rsidRPr="008F3C6C">
        <w:t>;</w:t>
      </w:r>
    </w:p>
    <w:p w14:paraId="0BD10766" w14:textId="0655B6FC" w:rsidR="00827F85" w:rsidRPr="00B12C0E" w:rsidRDefault="00827F85" w:rsidP="00827F85">
      <w:pPr>
        <w:pStyle w:val="B10"/>
      </w:pPr>
      <w:r>
        <w:t>2</w:t>
      </w:r>
      <w:r w:rsidRPr="00B12C0E">
        <w:t>.</w:t>
      </w:r>
      <w:r w:rsidR="00A5589D">
        <w:tab/>
      </w:r>
      <w:r w:rsidRPr="00B12C0E">
        <w:t xml:space="preserve">if the EAS is authorized to update the </w:t>
      </w:r>
      <w:r>
        <w:t>AC information subscription</w:t>
      </w:r>
      <w:r w:rsidRPr="00B12C0E">
        <w:t>, then the EES shall</w:t>
      </w:r>
      <w:r w:rsidR="009A3F31">
        <w:t>:</w:t>
      </w:r>
    </w:p>
    <w:p w14:paraId="6D158714" w14:textId="09DBFC02" w:rsidR="00827F85" w:rsidRDefault="00827F85" w:rsidP="00827F85">
      <w:pPr>
        <w:pStyle w:val="B2"/>
      </w:pPr>
      <w:r>
        <w:t>a.</w:t>
      </w:r>
      <w:r w:rsidR="00A5589D">
        <w:tab/>
      </w:r>
      <w:r>
        <w:t>update the resource identified by Resource URI of the EAS AC information subscription with the updated  information received in the HTTP PATCH or PUT request message;</w:t>
      </w:r>
      <w:r w:rsidRPr="008F3C6C">
        <w:t xml:space="preserve"> </w:t>
      </w:r>
    </w:p>
    <w:p w14:paraId="6DEC0A5A" w14:textId="1E95CE2C" w:rsidR="00827F85" w:rsidRDefault="00827F85" w:rsidP="00827F85">
      <w:pPr>
        <w:pStyle w:val="B2"/>
      </w:pPr>
      <w:r>
        <w:t>b.</w:t>
      </w:r>
      <w:r w:rsidR="00A5589D">
        <w:tab/>
      </w:r>
      <w:r>
        <w:t xml:space="preserve">return the updated EAS AC information subscription in the </w:t>
      </w:r>
      <w:r w:rsidRPr="00095CF4">
        <w:t>"</w:t>
      </w:r>
      <w:r>
        <w:t>200 OK</w:t>
      </w:r>
      <w:r w:rsidRPr="00095CF4">
        <w:t>"</w:t>
      </w:r>
      <w:r>
        <w:t xml:space="preserve"> response message or respond with the </w:t>
      </w:r>
      <w:r w:rsidRPr="00095CF4">
        <w:t>"</w:t>
      </w:r>
      <w:r>
        <w:t>204 No Content</w:t>
      </w:r>
      <w:r w:rsidRPr="00095CF4">
        <w:t>"</w:t>
      </w:r>
      <w:r>
        <w:t xml:space="preserve"> message indicating to the EAS that the EAS AC information subscription is updated successfully. In the response message, t</w:t>
      </w:r>
      <w:r w:rsidRPr="00931880">
        <w:t xml:space="preserve">he </w:t>
      </w:r>
      <w:r>
        <w:t>EES</w:t>
      </w:r>
      <w:r w:rsidRPr="00931880">
        <w:t xml:space="preserve"> may provide an updated expiration time to indicate to the </w:t>
      </w:r>
      <w:r>
        <w:t>EAS</w:t>
      </w:r>
      <w:r w:rsidRPr="00931880">
        <w:t xml:space="preserve"> when the updated </w:t>
      </w:r>
      <w:r>
        <w:t xml:space="preserve">subscription </w:t>
      </w:r>
      <w:r w:rsidRPr="00931880">
        <w:t>will automatically expire</w:t>
      </w:r>
      <w:r>
        <w:t>.</w:t>
      </w:r>
    </w:p>
    <w:p w14:paraId="74133DA1" w14:textId="06060AAF" w:rsidR="006622B5" w:rsidRDefault="00613C81" w:rsidP="0073554C">
      <w:pPr>
        <w:pStyle w:val="B10"/>
      </w:pPr>
      <w:r>
        <w:tab/>
      </w:r>
      <w:r w:rsidR="006622B5" w:rsidRPr="006622B5">
        <w:t>On failure, the appropriate HTTP status code indicating the error shall be returned and appropriate additional error information should be returned in the HTTP PATCH or PUT response body. If the EAS is not registered at the EES when sending the AC information reporting subscription update request, the EES shall respond with an HTTP "403 Forbidden" status code with the response body containing the ProblemDetails data structure with the "cause" attribute set to "REGISTRATION_REQUIRED".</w:t>
      </w:r>
    </w:p>
    <w:p w14:paraId="1AB0A3D7" w14:textId="6E890DE8" w:rsidR="002A00EF" w:rsidRPr="006622B5" w:rsidRDefault="00613C81" w:rsidP="0073554C">
      <w:pPr>
        <w:pStyle w:val="B10"/>
      </w:pPr>
      <w:r>
        <w:lastRenderedPageBreak/>
        <w:tab/>
      </w:r>
      <w:r w:rsidR="002A00EF" w:rsidRPr="00FD08FD">
        <w:t xml:space="preserve">If the EES determines </w:t>
      </w:r>
      <w:r w:rsidR="002A00EF">
        <w:t xml:space="preserve">that </w:t>
      </w:r>
      <w:r w:rsidR="002A00EF" w:rsidRPr="00FD08FD">
        <w:t xml:space="preserve">the received HTTP </w:t>
      </w:r>
      <w:r w:rsidR="002A00EF">
        <w:t>PATCH or PUT</w:t>
      </w:r>
      <w:r w:rsidR="002A00EF" w:rsidRPr="00FD08FD">
        <w:t xml:space="preserve"> </w:t>
      </w:r>
      <w:r w:rsidR="002A00EF">
        <w:t>message</w:t>
      </w:r>
      <w:r w:rsidR="002A00EF" w:rsidRPr="00FD08FD">
        <w:t xml:space="preserve"> needs to be redirected, the EES may respond with an HTTP "307 Temporary Redirect" status code or an HTTP "308 Permanent Redirect" status code including an HTTP "Location" header containing an alternative URI representing the end point of an alternative EES where the </w:t>
      </w:r>
      <w:r w:rsidR="002A00EF">
        <w:t>message</w:t>
      </w:r>
      <w:r w:rsidR="002A00EF" w:rsidRPr="00FD08FD">
        <w:t xml:space="preserve"> should be sent. Redirection handling is described in clause 5.2.10 of 3GPP TS 29.122 [6].</w:t>
      </w:r>
    </w:p>
    <w:p w14:paraId="13561F80" w14:textId="77777777" w:rsidR="00827F85" w:rsidRPr="00C8312B" w:rsidRDefault="00827F85" w:rsidP="00827F85">
      <w:r>
        <w:t>If the expiration time is provided, then to maintain the subscription, the EAS shall send an update subscription prior to subscription expiry time. If the update subscription request is not sent before the expiry time, then the EES shall treat EAS subscription as unsubscribed and remove the corresponding EAS AC information subscription resource.</w:t>
      </w:r>
    </w:p>
    <w:p w14:paraId="6A032E44" w14:textId="00893EA8" w:rsidR="00827F85" w:rsidRDefault="00827F85" w:rsidP="00827F85">
      <w:pPr>
        <w:pStyle w:val="Heading4"/>
      </w:pPr>
      <w:bookmarkStart w:id="6646" w:name="_Toc85734109"/>
      <w:bookmarkStart w:id="6647" w:name="_Toc89431408"/>
      <w:bookmarkStart w:id="6648" w:name="_Toc97042200"/>
      <w:bookmarkStart w:id="6649" w:name="_Toc97045344"/>
      <w:bookmarkStart w:id="6650" w:name="_Toc97155089"/>
      <w:bookmarkStart w:id="6651" w:name="_Toc101521239"/>
      <w:bookmarkStart w:id="6652" w:name="_Toc138761499"/>
      <w:bookmarkStart w:id="6653" w:name="_Toc145707693"/>
      <w:bookmarkStart w:id="6654" w:name="_Toc160570152"/>
      <w:bookmarkStart w:id="6655" w:name="_Toc162007748"/>
      <w:bookmarkStart w:id="6656" w:name="_Toc183584396"/>
      <w:r>
        <w:t>5.5.2.5</w:t>
      </w:r>
      <w:r>
        <w:tab/>
        <w:t>Eees_AppClientInformation_Unsubscribe</w:t>
      </w:r>
      <w:bookmarkEnd w:id="6646"/>
      <w:bookmarkEnd w:id="6647"/>
      <w:bookmarkEnd w:id="6648"/>
      <w:bookmarkEnd w:id="6649"/>
      <w:bookmarkEnd w:id="6650"/>
      <w:bookmarkEnd w:id="6651"/>
      <w:bookmarkEnd w:id="6652"/>
      <w:bookmarkEnd w:id="6653"/>
      <w:bookmarkEnd w:id="6654"/>
      <w:bookmarkEnd w:id="6655"/>
      <w:bookmarkEnd w:id="6656"/>
    </w:p>
    <w:p w14:paraId="1712CC75" w14:textId="10745DBC" w:rsidR="00827F85" w:rsidRDefault="00827F85" w:rsidP="00827F85">
      <w:pPr>
        <w:pStyle w:val="Heading5"/>
      </w:pPr>
      <w:bookmarkStart w:id="6657" w:name="_Toc85734110"/>
      <w:bookmarkStart w:id="6658" w:name="_Toc89431409"/>
      <w:bookmarkStart w:id="6659" w:name="_Toc97042201"/>
      <w:bookmarkStart w:id="6660" w:name="_Toc97045345"/>
      <w:bookmarkStart w:id="6661" w:name="_Toc97155090"/>
      <w:bookmarkStart w:id="6662" w:name="_Toc101521240"/>
      <w:bookmarkStart w:id="6663" w:name="_Toc138761500"/>
      <w:bookmarkStart w:id="6664" w:name="_Toc145707694"/>
      <w:bookmarkStart w:id="6665" w:name="_Toc160570153"/>
      <w:bookmarkStart w:id="6666" w:name="_Toc162007749"/>
      <w:bookmarkStart w:id="6667" w:name="_Toc183584397"/>
      <w:r>
        <w:t>5.5.2.5.1</w:t>
      </w:r>
      <w:r>
        <w:tab/>
        <w:t>General</w:t>
      </w:r>
      <w:bookmarkEnd w:id="6657"/>
      <w:bookmarkEnd w:id="6658"/>
      <w:bookmarkEnd w:id="6659"/>
      <w:bookmarkEnd w:id="6660"/>
      <w:bookmarkEnd w:id="6661"/>
      <w:bookmarkEnd w:id="6662"/>
      <w:bookmarkEnd w:id="6663"/>
      <w:bookmarkEnd w:id="6664"/>
      <w:bookmarkEnd w:id="6665"/>
      <w:bookmarkEnd w:id="6666"/>
      <w:bookmarkEnd w:id="6667"/>
    </w:p>
    <w:p w14:paraId="473A719B" w14:textId="77777777" w:rsidR="00827F85" w:rsidRPr="004D3F96" w:rsidRDefault="00827F85" w:rsidP="00827F85">
      <w:r>
        <w:t>This service operation is used by the EAS to unsubscribe from an existing AC information subscription.</w:t>
      </w:r>
    </w:p>
    <w:p w14:paraId="28251DA1" w14:textId="4FFCA9D5" w:rsidR="00827F85" w:rsidRPr="00E610A7" w:rsidRDefault="00827F85" w:rsidP="00827F85">
      <w:pPr>
        <w:pStyle w:val="Heading5"/>
      </w:pPr>
      <w:bookmarkStart w:id="6668" w:name="_Toc85734111"/>
      <w:bookmarkStart w:id="6669" w:name="_Toc89431410"/>
      <w:bookmarkStart w:id="6670" w:name="_Toc97042202"/>
      <w:bookmarkStart w:id="6671" w:name="_Toc97045346"/>
      <w:bookmarkStart w:id="6672" w:name="_Toc97155091"/>
      <w:bookmarkStart w:id="6673" w:name="_Toc101521241"/>
      <w:bookmarkStart w:id="6674" w:name="_Toc138761501"/>
      <w:bookmarkStart w:id="6675" w:name="_Toc145707695"/>
      <w:bookmarkStart w:id="6676" w:name="_Toc160570154"/>
      <w:bookmarkStart w:id="6677" w:name="_Toc162007750"/>
      <w:bookmarkStart w:id="6678" w:name="_Toc183584398"/>
      <w:r>
        <w:t>5.5.2.5.2</w:t>
      </w:r>
      <w:r>
        <w:tab/>
        <w:t>EAS unsubscribing to AC information reporting from EES using Eees_AppClientInformation_Unsubscribe operation</w:t>
      </w:r>
      <w:bookmarkEnd w:id="6668"/>
      <w:bookmarkEnd w:id="6669"/>
      <w:bookmarkEnd w:id="6670"/>
      <w:bookmarkEnd w:id="6671"/>
      <w:bookmarkEnd w:id="6672"/>
      <w:bookmarkEnd w:id="6673"/>
      <w:bookmarkEnd w:id="6674"/>
      <w:bookmarkEnd w:id="6675"/>
      <w:bookmarkEnd w:id="6676"/>
      <w:bookmarkEnd w:id="6677"/>
      <w:bookmarkEnd w:id="6678"/>
    </w:p>
    <w:p w14:paraId="32EE668E" w14:textId="0A5598C0" w:rsidR="00827F85" w:rsidRDefault="00827F85" w:rsidP="00827F85">
      <w:r>
        <w:t xml:space="preserve">To unsubscribe its AC information subscription from the EES, the EAS shall send HTTP DELETE message to the EES, on the resource URI identifying the </w:t>
      </w:r>
      <w:r w:rsidRPr="00352F42">
        <w:t>"</w:t>
      </w:r>
      <w:r>
        <w:t>Individual Application Client Information Subscription</w:t>
      </w:r>
      <w:r w:rsidRPr="00352F42">
        <w:t>"</w:t>
      </w:r>
      <w:r>
        <w:t xml:space="preserve"> resource representation as specified in </w:t>
      </w:r>
      <w:r w:rsidR="003D3487">
        <w:t>clause </w:t>
      </w:r>
      <w:r>
        <w:t>8.</w:t>
      </w:r>
      <w:r w:rsidR="00F90488">
        <w:t>4</w:t>
      </w:r>
      <w:r>
        <w:t>.2.3.3.4. Upon receiving the HTTP DELETE request, the EES shall:</w:t>
      </w:r>
    </w:p>
    <w:p w14:paraId="7EE130D8" w14:textId="10D1C6CF" w:rsidR="00827F85" w:rsidRDefault="00827F85" w:rsidP="00827F85">
      <w:pPr>
        <w:pStyle w:val="B10"/>
      </w:pPr>
      <w:r>
        <w:t>1.</w:t>
      </w:r>
      <w:r w:rsidR="00A5589D">
        <w:tab/>
      </w:r>
      <w:r w:rsidRPr="008F3C6C">
        <w:t xml:space="preserve">verify the identity of the EAS and check if the EAS is authorized to </w:t>
      </w:r>
      <w:r>
        <w:t>unsubscribe the Individual Application Client Information Subscription resource;</w:t>
      </w:r>
    </w:p>
    <w:p w14:paraId="201BD7D1" w14:textId="5AC4AA7F" w:rsidR="00827F85" w:rsidRDefault="00827F85" w:rsidP="00827F85">
      <w:pPr>
        <w:pStyle w:val="B10"/>
      </w:pPr>
      <w:r>
        <w:t>2.</w:t>
      </w:r>
      <w:r w:rsidR="00A5589D">
        <w:tab/>
      </w:r>
      <w:r>
        <w:t xml:space="preserve">if the EAS is authorized to unsubscribe the Individual Application Client Information Subscription resource, then the EES shall unsubscribe the EAS subscription identified by the </w:t>
      </w:r>
      <w:r w:rsidRPr="00095CF4">
        <w:t>"</w:t>
      </w:r>
      <w:r>
        <w:t>subscriptionId</w:t>
      </w:r>
      <w:r w:rsidRPr="00095CF4">
        <w:t>"</w:t>
      </w:r>
      <w:r>
        <w:t xml:space="preserve"> from the EES and delete the resource representing Individual Application Client Information Subscription resource represented by </w:t>
      </w:r>
      <w:r w:rsidRPr="00095CF4">
        <w:t>"</w:t>
      </w:r>
      <w:r>
        <w:t>subscriptionId</w:t>
      </w:r>
      <w:r w:rsidRPr="00095CF4">
        <w:t>"</w:t>
      </w:r>
      <w:r>
        <w:t>;</w:t>
      </w:r>
    </w:p>
    <w:p w14:paraId="67A027D4" w14:textId="5C5C9F09" w:rsidR="00827F85" w:rsidRDefault="00827F85" w:rsidP="00827F85">
      <w:pPr>
        <w:pStyle w:val="B10"/>
      </w:pPr>
      <w:r w:rsidRPr="00095CF4">
        <w:t>3.</w:t>
      </w:r>
      <w:r w:rsidR="00A5589D">
        <w:tab/>
      </w:r>
      <w:r w:rsidRPr="00095CF4">
        <w:t>return the "204 Not Content" message to the EAS, indicating the successful removal of the subscription information</w:t>
      </w:r>
      <w:r>
        <w:t>.</w:t>
      </w:r>
    </w:p>
    <w:p w14:paraId="684E0EE8" w14:textId="0D3590DF" w:rsidR="00CE7F7F" w:rsidRDefault="00613C81" w:rsidP="0073554C">
      <w:pPr>
        <w:pStyle w:val="B10"/>
      </w:pPr>
      <w:r>
        <w:tab/>
      </w:r>
      <w:r w:rsidR="00CE7F7F" w:rsidRPr="006A7EE2">
        <w:t xml:space="preserve">On failure, the appropriate HTTP status code indicating the error shall be returned and appropriate additional error information should be returned in the </w:t>
      </w:r>
      <w:r w:rsidR="00CE7F7F">
        <w:t>HTTP POST</w:t>
      </w:r>
      <w:r w:rsidR="00CE7F7F" w:rsidRPr="006A7EE2">
        <w:t xml:space="preserve"> response body.</w:t>
      </w:r>
      <w:r w:rsidR="00CE7F7F">
        <w:t xml:space="preserve"> If the EAS is not registered at the EES when sending the AC information reporting subscription deletion request, the EES shall respond with an HTTP "403 Forbidden" status code with the response body containing the ProblemDetails data structure with the "cause" attribute set to "</w:t>
      </w:r>
      <w:r w:rsidR="00CE7F7F" w:rsidRPr="00B4182F">
        <w:t>REGISTRATION_REQUIRED</w:t>
      </w:r>
      <w:r w:rsidR="00CE7F7F">
        <w:t>".</w:t>
      </w:r>
    </w:p>
    <w:p w14:paraId="14F4027D" w14:textId="78453C6C" w:rsidR="002A00EF" w:rsidRDefault="00613C81" w:rsidP="0073554C">
      <w:pPr>
        <w:pStyle w:val="B10"/>
      </w:pPr>
      <w:r>
        <w:tab/>
      </w:r>
      <w:r w:rsidR="002A00EF" w:rsidRPr="00FD08FD">
        <w:t xml:space="preserve">If the EES determines </w:t>
      </w:r>
      <w:r w:rsidR="002A00EF">
        <w:t xml:space="preserve">that </w:t>
      </w:r>
      <w:r w:rsidR="002A00EF" w:rsidRPr="00FD08FD">
        <w:t xml:space="preserve">the received HTTP </w:t>
      </w:r>
      <w:r w:rsidR="002A00EF">
        <w:t xml:space="preserve">DELETE </w:t>
      </w:r>
      <w:r w:rsidR="002A00EF" w:rsidRPr="00FD08FD">
        <w:t xml:space="preserve">request needs to be redirected, the EES may respond with an HTTP "307 Temporary Redirect" status code or an HTTP "308 Permanent Redirect" status code including an HTTP "Location" header containing an alternative URI representing the end point of an alternative EES where the </w:t>
      </w:r>
      <w:r w:rsidR="002A00EF">
        <w:t>message</w:t>
      </w:r>
      <w:r w:rsidR="002A00EF" w:rsidRPr="00FD08FD">
        <w:t xml:space="preserve"> should be sent. Redirection handling is described in clause 5.2.10 of 3GPP TS 29.122 [6].</w:t>
      </w:r>
    </w:p>
    <w:p w14:paraId="60E15988" w14:textId="2CBCEF82" w:rsidR="000612BF" w:rsidRDefault="000612BF" w:rsidP="000612BF">
      <w:pPr>
        <w:pStyle w:val="Heading2"/>
      </w:pPr>
      <w:bookmarkStart w:id="6679" w:name="_Toc85734112"/>
      <w:bookmarkStart w:id="6680" w:name="_Toc89431411"/>
      <w:bookmarkStart w:id="6681" w:name="_Toc97042203"/>
      <w:bookmarkStart w:id="6682" w:name="_Toc97045347"/>
      <w:bookmarkStart w:id="6683" w:name="_Toc97155092"/>
      <w:bookmarkStart w:id="6684" w:name="_Toc101521242"/>
      <w:bookmarkStart w:id="6685" w:name="_Toc138761502"/>
      <w:bookmarkStart w:id="6686" w:name="_Toc145707696"/>
      <w:bookmarkStart w:id="6687" w:name="_Toc160570155"/>
      <w:bookmarkStart w:id="6688" w:name="_Toc162007751"/>
      <w:bookmarkStart w:id="6689" w:name="_Toc183584399"/>
      <w:r>
        <w:t>5.</w:t>
      </w:r>
      <w:r w:rsidR="008B763D">
        <w:t>6</w:t>
      </w:r>
      <w:r>
        <w:tab/>
        <w:t>Eees_SessionWithQoS Service</w:t>
      </w:r>
      <w:bookmarkEnd w:id="6679"/>
      <w:bookmarkEnd w:id="6680"/>
      <w:bookmarkEnd w:id="6681"/>
      <w:bookmarkEnd w:id="6682"/>
      <w:bookmarkEnd w:id="6683"/>
      <w:bookmarkEnd w:id="6684"/>
      <w:bookmarkEnd w:id="6685"/>
      <w:bookmarkEnd w:id="6686"/>
      <w:bookmarkEnd w:id="6687"/>
      <w:bookmarkEnd w:id="6688"/>
      <w:bookmarkEnd w:id="6689"/>
    </w:p>
    <w:p w14:paraId="40349378" w14:textId="5E8238AD" w:rsidR="000612BF" w:rsidRDefault="000612BF" w:rsidP="000612BF">
      <w:pPr>
        <w:pStyle w:val="Heading3"/>
      </w:pPr>
      <w:bookmarkStart w:id="6690" w:name="_Toc65839150"/>
      <w:bookmarkStart w:id="6691" w:name="_Toc85734113"/>
      <w:bookmarkStart w:id="6692" w:name="_Toc89431412"/>
      <w:bookmarkStart w:id="6693" w:name="_Toc97042204"/>
      <w:bookmarkStart w:id="6694" w:name="_Toc97045348"/>
      <w:bookmarkStart w:id="6695" w:name="_Toc97155093"/>
      <w:bookmarkStart w:id="6696" w:name="_Toc101521243"/>
      <w:bookmarkStart w:id="6697" w:name="_Toc138761503"/>
      <w:bookmarkStart w:id="6698" w:name="_Toc145707697"/>
      <w:bookmarkStart w:id="6699" w:name="_Toc160570156"/>
      <w:bookmarkStart w:id="6700" w:name="_Toc162007752"/>
      <w:bookmarkStart w:id="6701" w:name="_Toc183584400"/>
      <w:r>
        <w:t>5.</w:t>
      </w:r>
      <w:r w:rsidR="008B763D">
        <w:t>6</w:t>
      </w:r>
      <w:r>
        <w:t>.1</w:t>
      </w:r>
      <w:r>
        <w:tab/>
        <w:t>Service Description</w:t>
      </w:r>
      <w:bookmarkEnd w:id="6690"/>
      <w:bookmarkEnd w:id="6691"/>
      <w:bookmarkEnd w:id="6692"/>
      <w:bookmarkEnd w:id="6693"/>
      <w:bookmarkEnd w:id="6694"/>
      <w:bookmarkEnd w:id="6695"/>
      <w:bookmarkEnd w:id="6696"/>
      <w:bookmarkEnd w:id="6697"/>
      <w:bookmarkEnd w:id="6698"/>
      <w:bookmarkEnd w:id="6699"/>
      <w:bookmarkEnd w:id="6700"/>
      <w:bookmarkEnd w:id="6701"/>
    </w:p>
    <w:p w14:paraId="3C0A2D00" w14:textId="1C13D508" w:rsidR="000612BF" w:rsidRPr="00362BB8" w:rsidRDefault="000612BF" w:rsidP="000612BF">
      <w:r>
        <w:t>The Eees_SessionWithQoS API, as defined in 3GPP TS 23.558 [2], allows an Edge Application Server via Eees interface to support the setup of a data session between AC and EAS with a specific QoS and the modification of the QoS of this data session.</w:t>
      </w:r>
    </w:p>
    <w:p w14:paraId="6D6D1AA2" w14:textId="148818FC" w:rsidR="000612BF" w:rsidRDefault="000612BF" w:rsidP="000612BF">
      <w:pPr>
        <w:pStyle w:val="Heading3"/>
      </w:pPr>
      <w:bookmarkStart w:id="6702" w:name="_Toc65839151"/>
      <w:bookmarkStart w:id="6703" w:name="_Toc85734114"/>
      <w:bookmarkStart w:id="6704" w:name="_Toc89431413"/>
      <w:bookmarkStart w:id="6705" w:name="_Toc97042205"/>
      <w:bookmarkStart w:id="6706" w:name="_Toc97045349"/>
      <w:bookmarkStart w:id="6707" w:name="_Toc97155094"/>
      <w:bookmarkStart w:id="6708" w:name="_Toc101521244"/>
      <w:bookmarkStart w:id="6709" w:name="_Toc138761504"/>
      <w:bookmarkStart w:id="6710" w:name="_Toc145707698"/>
      <w:bookmarkStart w:id="6711" w:name="_Toc160570157"/>
      <w:bookmarkStart w:id="6712" w:name="_Toc162007753"/>
      <w:bookmarkStart w:id="6713" w:name="_Toc183584401"/>
      <w:r>
        <w:t>5.</w:t>
      </w:r>
      <w:r w:rsidR="008B763D">
        <w:t>6</w:t>
      </w:r>
      <w:r>
        <w:t>.2</w:t>
      </w:r>
      <w:r>
        <w:tab/>
        <w:t>Service Operations</w:t>
      </w:r>
      <w:bookmarkEnd w:id="6702"/>
      <w:bookmarkEnd w:id="6703"/>
      <w:bookmarkEnd w:id="6704"/>
      <w:bookmarkEnd w:id="6705"/>
      <w:bookmarkEnd w:id="6706"/>
      <w:bookmarkEnd w:id="6707"/>
      <w:bookmarkEnd w:id="6708"/>
      <w:bookmarkEnd w:id="6709"/>
      <w:bookmarkEnd w:id="6710"/>
      <w:bookmarkEnd w:id="6711"/>
      <w:bookmarkEnd w:id="6712"/>
      <w:bookmarkEnd w:id="6713"/>
    </w:p>
    <w:p w14:paraId="0DA3BD8E" w14:textId="4B183E3C" w:rsidR="000612BF" w:rsidRDefault="000612BF" w:rsidP="000612BF">
      <w:pPr>
        <w:pStyle w:val="Heading4"/>
      </w:pPr>
      <w:bookmarkStart w:id="6714" w:name="_Toc65839152"/>
      <w:bookmarkStart w:id="6715" w:name="_Toc85734115"/>
      <w:bookmarkStart w:id="6716" w:name="_Toc89431414"/>
      <w:bookmarkStart w:id="6717" w:name="_Toc97042206"/>
      <w:bookmarkStart w:id="6718" w:name="_Toc97045350"/>
      <w:bookmarkStart w:id="6719" w:name="_Toc97155095"/>
      <w:bookmarkStart w:id="6720" w:name="_Toc101521245"/>
      <w:bookmarkStart w:id="6721" w:name="_Toc138761505"/>
      <w:bookmarkStart w:id="6722" w:name="_Toc145707699"/>
      <w:bookmarkStart w:id="6723" w:name="_Toc160570158"/>
      <w:bookmarkStart w:id="6724" w:name="_Toc162007754"/>
      <w:bookmarkStart w:id="6725" w:name="_Toc183584402"/>
      <w:r>
        <w:t>5.</w:t>
      </w:r>
      <w:r w:rsidR="008B763D">
        <w:t>6</w:t>
      </w:r>
      <w:r>
        <w:t>.2.1</w:t>
      </w:r>
      <w:r>
        <w:tab/>
        <w:t>Introduction</w:t>
      </w:r>
      <w:bookmarkEnd w:id="6714"/>
      <w:bookmarkEnd w:id="6715"/>
      <w:bookmarkEnd w:id="6716"/>
      <w:bookmarkEnd w:id="6717"/>
      <w:bookmarkEnd w:id="6718"/>
      <w:bookmarkEnd w:id="6719"/>
      <w:bookmarkEnd w:id="6720"/>
      <w:bookmarkEnd w:id="6721"/>
      <w:bookmarkEnd w:id="6722"/>
      <w:bookmarkEnd w:id="6723"/>
      <w:bookmarkEnd w:id="6724"/>
      <w:bookmarkEnd w:id="6725"/>
    </w:p>
    <w:p w14:paraId="5DAB9812" w14:textId="7D633C20" w:rsidR="000612BF" w:rsidRDefault="000612BF" w:rsidP="000612BF">
      <w:r>
        <w:t xml:space="preserve">The service operation defined for </w:t>
      </w:r>
      <w:r w:rsidRPr="00772845">
        <w:t>Eees_</w:t>
      </w:r>
      <w:r>
        <w:t>SessionWithQoS</w:t>
      </w:r>
      <w:r w:rsidRPr="00772845">
        <w:t xml:space="preserve"> </w:t>
      </w:r>
      <w:r>
        <w:t xml:space="preserve">API is shown in the </w:t>
      </w:r>
      <w:r w:rsidR="008000F6">
        <w:t>table </w:t>
      </w:r>
      <w:r>
        <w:t>5.</w:t>
      </w:r>
      <w:r w:rsidR="008B763D">
        <w:t>6</w:t>
      </w:r>
      <w:r>
        <w:t>.2.1-1.</w:t>
      </w:r>
    </w:p>
    <w:p w14:paraId="1AF5E02E" w14:textId="63069F51" w:rsidR="000612BF" w:rsidRDefault="008000F6" w:rsidP="000612BF">
      <w:pPr>
        <w:pStyle w:val="TH"/>
      </w:pPr>
      <w:bookmarkStart w:id="6726" w:name="_Toc65839153"/>
      <w:r>
        <w:lastRenderedPageBreak/>
        <w:t>Table </w:t>
      </w:r>
      <w:r w:rsidR="000612BF">
        <w:t>5.</w:t>
      </w:r>
      <w:r w:rsidR="008B763D">
        <w:t>6</w:t>
      </w:r>
      <w:r w:rsidR="000612BF">
        <w:t>.2.1-1: Operations of the Eees_SessionWithQoS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0612BF" w14:paraId="74B4C6C9" w14:textId="77777777" w:rsidTr="00522CF9">
        <w:trPr>
          <w:jc w:val="center"/>
        </w:trPr>
        <w:tc>
          <w:tcPr>
            <w:tcW w:w="3260" w:type="dxa"/>
            <w:shd w:val="clear" w:color="000000" w:fill="C0C0C0"/>
          </w:tcPr>
          <w:p w14:paraId="65A5FEEE" w14:textId="77777777" w:rsidR="000612BF" w:rsidRDefault="000612BF" w:rsidP="00571C58">
            <w:pPr>
              <w:pStyle w:val="TAH"/>
            </w:pPr>
            <w:r>
              <w:t>Service operation name</w:t>
            </w:r>
          </w:p>
        </w:tc>
        <w:tc>
          <w:tcPr>
            <w:tcW w:w="4395" w:type="dxa"/>
            <w:shd w:val="clear" w:color="000000" w:fill="C0C0C0"/>
          </w:tcPr>
          <w:p w14:paraId="2C31CF79" w14:textId="77777777" w:rsidR="000612BF" w:rsidRDefault="000612BF" w:rsidP="00571C58">
            <w:pPr>
              <w:pStyle w:val="TAH"/>
            </w:pPr>
            <w:r>
              <w:t>Description</w:t>
            </w:r>
          </w:p>
        </w:tc>
        <w:tc>
          <w:tcPr>
            <w:tcW w:w="1565" w:type="dxa"/>
            <w:shd w:val="clear" w:color="000000" w:fill="C0C0C0"/>
          </w:tcPr>
          <w:p w14:paraId="0DF114B9" w14:textId="77777777" w:rsidR="000612BF" w:rsidRDefault="000612BF" w:rsidP="00571C58">
            <w:pPr>
              <w:pStyle w:val="TAH"/>
            </w:pPr>
            <w:r>
              <w:t>Initiated by</w:t>
            </w:r>
          </w:p>
        </w:tc>
      </w:tr>
      <w:tr w:rsidR="000612BF" w14:paraId="01ED8E51" w14:textId="77777777" w:rsidTr="00522CF9">
        <w:trPr>
          <w:jc w:val="center"/>
        </w:trPr>
        <w:tc>
          <w:tcPr>
            <w:tcW w:w="3260" w:type="dxa"/>
          </w:tcPr>
          <w:p w14:paraId="563AF518" w14:textId="77777777" w:rsidR="000612BF" w:rsidRDefault="000612BF" w:rsidP="00571C58">
            <w:pPr>
              <w:pStyle w:val="TAL"/>
              <w:rPr>
                <w:lang w:eastAsia="ja-JP"/>
              </w:rPr>
            </w:pPr>
            <w:r>
              <w:rPr>
                <w:rFonts w:hint="eastAsia"/>
                <w:lang w:eastAsia="ja-JP"/>
              </w:rPr>
              <w:t>Eees_SessionWithQoS_Create</w:t>
            </w:r>
          </w:p>
        </w:tc>
        <w:tc>
          <w:tcPr>
            <w:tcW w:w="4395" w:type="dxa"/>
          </w:tcPr>
          <w:p w14:paraId="2ED97F19" w14:textId="77777777" w:rsidR="000612BF" w:rsidRDefault="000612BF" w:rsidP="00571C58">
            <w:pPr>
              <w:pStyle w:val="TAL"/>
              <w:rPr>
                <w:lang w:eastAsia="ja-JP"/>
              </w:rPr>
            </w:pPr>
            <w:r>
              <w:rPr>
                <w:rFonts w:hint="eastAsia"/>
                <w:lang w:eastAsia="ja-JP"/>
              </w:rPr>
              <w:t xml:space="preserve">The service operation is used by the EAS to </w:t>
            </w:r>
            <w:r w:rsidRPr="00395EB0">
              <w:t>request reservation of resources for a data session between AC and EAS with a specific QoS and to subsc</w:t>
            </w:r>
            <w:r>
              <w:t>ribe to certain session with user plane</w:t>
            </w:r>
            <w:r w:rsidRPr="00395EB0">
              <w:t xml:space="preserve"> event notifications.</w:t>
            </w:r>
          </w:p>
        </w:tc>
        <w:tc>
          <w:tcPr>
            <w:tcW w:w="1565" w:type="dxa"/>
          </w:tcPr>
          <w:p w14:paraId="68EDB2B4" w14:textId="77777777" w:rsidR="000612BF" w:rsidRDefault="000612BF" w:rsidP="00571C58">
            <w:pPr>
              <w:pStyle w:val="TAL"/>
              <w:rPr>
                <w:lang w:eastAsia="ja-JP"/>
              </w:rPr>
            </w:pPr>
            <w:r>
              <w:rPr>
                <w:rFonts w:hint="eastAsia"/>
                <w:lang w:eastAsia="ja-JP"/>
              </w:rPr>
              <w:t>EAS</w:t>
            </w:r>
          </w:p>
        </w:tc>
      </w:tr>
      <w:tr w:rsidR="000612BF" w14:paraId="782C915E" w14:textId="77777777" w:rsidTr="00522CF9">
        <w:trPr>
          <w:jc w:val="center"/>
        </w:trPr>
        <w:tc>
          <w:tcPr>
            <w:tcW w:w="3260" w:type="dxa"/>
          </w:tcPr>
          <w:p w14:paraId="1179749F" w14:textId="77777777" w:rsidR="000612BF" w:rsidRDefault="000612BF" w:rsidP="00571C58">
            <w:pPr>
              <w:pStyle w:val="TAL"/>
            </w:pPr>
            <w:r>
              <w:rPr>
                <w:rFonts w:hint="eastAsia"/>
                <w:lang w:eastAsia="ja-JP"/>
              </w:rPr>
              <w:t>Eees_SessionWithQoS_</w:t>
            </w:r>
            <w:r>
              <w:rPr>
                <w:lang w:eastAsia="ja-JP"/>
              </w:rPr>
              <w:t>Update</w:t>
            </w:r>
          </w:p>
        </w:tc>
        <w:tc>
          <w:tcPr>
            <w:tcW w:w="4395" w:type="dxa"/>
          </w:tcPr>
          <w:p w14:paraId="7B7BBE45" w14:textId="77777777" w:rsidR="000612BF" w:rsidRDefault="000612BF" w:rsidP="00571C58">
            <w:pPr>
              <w:pStyle w:val="TAL"/>
              <w:rPr>
                <w:lang w:eastAsia="ja-JP"/>
              </w:rPr>
            </w:pPr>
            <w:r>
              <w:rPr>
                <w:rFonts w:hint="eastAsia"/>
                <w:lang w:eastAsia="ja-JP"/>
              </w:rPr>
              <w:t xml:space="preserve">The service operation is used by the EAS to </w:t>
            </w:r>
            <w:r w:rsidRPr="00395EB0">
              <w:t>request a modification of the QoS of the data session between AC and EAS.</w:t>
            </w:r>
          </w:p>
        </w:tc>
        <w:tc>
          <w:tcPr>
            <w:tcW w:w="1565" w:type="dxa"/>
          </w:tcPr>
          <w:p w14:paraId="553F4AFC" w14:textId="77777777" w:rsidR="000612BF" w:rsidRDefault="000612BF" w:rsidP="00571C58">
            <w:pPr>
              <w:pStyle w:val="TAL"/>
            </w:pPr>
            <w:r>
              <w:rPr>
                <w:rFonts w:hint="eastAsia"/>
                <w:lang w:eastAsia="ja-JP"/>
              </w:rPr>
              <w:t>EAS</w:t>
            </w:r>
          </w:p>
        </w:tc>
      </w:tr>
      <w:tr w:rsidR="000612BF" w14:paraId="1D1FDFDD" w14:textId="77777777" w:rsidTr="00522CF9">
        <w:trPr>
          <w:jc w:val="center"/>
        </w:trPr>
        <w:tc>
          <w:tcPr>
            <w:tcW w:w="3260" w:type="dxa"/>
          </w:tcPr>
          <w:p w14:paraId="60D1AB99" w14:textId="77777777" w:rsidR="000612BF" w:rsidRDefault="000612BF" w:rsidP="00571C58">
            <w:pPr>
              <w:pStyle w:val="TAL"/>
            </w:pPr>
            <w:r>
              <w:rPr>
                <w:rFonts w:hint="eastAsia"/>
                <w:lang w:eastAsia="ja-JP"/>
              </w:rPr>
              <w:t>Eees_SessionWithQoS_</w:t>
            </w:r>
            <w:r>
              <w:rPr>
                <w:lang w:eastAsia="ja-JP"/>
              </w:rPr>
              <w:t>Revoke</w:t>
            </w:r>
          </w:p>
        </w:tc>
        <w:tc>
          <w:tcPr>
            <w:tcW w:w="4395" w:type="dxa"/>
          </w:tcPr>
          <w:p w14:paraId="66B0EE83" w14:textId="77777777" w:rsidR="000612BF" w:rsidRDefault="000612BF" w:rsidP="00571C58">
            <w:pPr>
              <w:pStyle w:val="TAL"/>
              <w:rPr>
                <w:lang w:eastAsia="ja-JP"/>
              </w:rPr>
            </w:pPr>
            <w:r>
              <w:rPr>
                <w:rFonts w:hint="eastAsia"/>
                <w:lang w:eastAsia="ja-JP"/>
              </w:rPr>
              <w:t xml:space="preserve">The </w:t>
            </w:r>
            <w:r>
              <w:rPr>
                <w:lang w:eastAsia="ja-JP"/>
              </w:rPr>
              <w:t>service</w:t>
            </w:r>
            <w:r>
              <w:rPr>
                <w:rFonts w:hint="eastAsia"/>
                <w:lang w:eastAsia="ja-JP"/>
              </w:rPr>
              <w:t xml:space="preserve"> </w:t>
            </w:r>
            <w:r>
              <w:rPr>
                <w:lang w:eastAsia="ja-JP"/>
              </w:rPr>
              <w:t xml:space="preserve">operation is used by the EAS to </w:t>
            </w:r>
            <w:r w:rsidRPr="00395EB0">
              <w:t>revoke the data session between AC and EAS with a specific QoS and to unsubscribe</w:t>
            </w:r>
            <w:r>
              <w:t xml:space="preserve"> to the related session with user plane</w:t>
            </w:r>
            <w:r w:rsidRPr="00395EB0">
              <w:t xml:space="preserve"> event notifications.</w:t>
            </w:r>
          </w:p>
        </w:tc>
        <w:tc>
          <w:tcPr>
            <w:tcW w:w="1565" w:type="dxa"/>
          </w:tcPr>
          <w:p w14:paraId="2CBB00F1" w14:textId="77777777" w:rsidR="000612BF" w:rsidRDefault="000612BF" w:rsidP="00571C58">
            <w:pPr>
              <w:pStyle w:val="TAL"/>
              <w:rPr>
                <w:lang w:eastAsia="ja-JP"/>
              </w:rPr>
            </w:pPr>
            <w:r>
              <w:rPr>
                <w:rFonts w:hint="eastAsia"/>
                <w:lang w:eastAsia="ja-JP"/>
              </w:rPr>
              <w:t>EAS</w:t>
            </w:r>
          </w:p>
        </w:tc>
      </w:tr>
      <w:tr w:rsidR="000612BF" w14:paraId="21313959" w14:textId="77777777" w:rsidTr="00522CF9">
        <w:trPr>
          <w:jc w:val="center"/>
        </w:trPr>
        <w:tc>
          <w:tcPr>
            <w:tcW w:w="3260" w:type="dxa"/>
          </w:tcPr>
          <w:p w14:paraId="6ADBF19B" w14:textId="77777777" w:rsidR="000612BF" w:rsidRDefault="000612BF" w:rsidP="00571C58">
            <w:pPr>
              <w:pStyle w:val="TAL"/>
            </w:pPr>
            <w:r>
              <w:rPr>
                <w:rFonts w:hint="eastAsia"/>
                <w:lang w:eastAsia="ja-JP"/>
              </w:rPr>
              <w:t>Eees_SessionWithQoS_</w:t>
            </w:r>
            <w:r>
              <w:rPr>
                <w:lang w:eastAsia="ja-JP"/>
              </w:rPr>
              <w:t>Notify</w:t>
            </w:r>
          </w:p>
        </w:tc>
        <w:tc>
          <w:tcPr>
            <w:tcW w:w="4395" w:type="dxa"/>
          </w:tcPr>
          <w:p w14:paraId="12D0BCB9" w14:textId="77777777" w:rsidR="000612BF" w:rsidRDefault="000612BF" w:rsidP="00571C58">
            <w:pPr>
              <w:pStyle w:val="TAL"/>
              <w:rPr>
                <w:lang w:eastAsia="ja-JP"/>
              </w:rPr>
            </w:pPr>
            <w:r>
              <w:rPr>
                <w:rFonts w:hint="eastAsia"/>
                <w:lang w:eastAsia="ja-JP"/>
              </w:rPr>
              <w:t xml:space="preserve">The service operation is used by the EES to </w:t>
            </w:r>
            <w:r>
              <w:rPr>
                <w:lang w:eastAsia="ja-JP"/>
              </w:rPr>
              <w:t>notify the EAS about a user plane event associated with the established session between an AC and the EAS.</w:t>
            </w:r>
          </w:p>
        </w:tc>
        <w:tc>
          <w:tcPr>
            <w:tcW w:w="1565" w:type="dxa"/>
          </w:tcPr>
          <w:p w14:paraId="6CE4D0F5" w14:textId="77777777" w:rsidR="000612BF" w:rsidRDefault="000612BF" w:rsidP="00571C58">
            <w:pPr>
              <w:pStyle w:val="TAL"/>
              <w:rPr>
                <w:lang w:eastAsia="ja-JP"/>
              </w:rPr>
            </w:pPr>
            <w:r>
              <w:rPr>
                <w:rFonts w:hint="eastAsia"/>
                <w:lang w:eastAsia="ja-JP"/>
              </w:rPr>
              <w:t>E</w:t>
            </w:r>
            <w:r>
              <w:rPr>
                <w:lang w:eastAsia="ja-JP"/>
              </w:rPr>
              <w:t>E</w:t>
            </w:r>
            <w:r>
              <w:rPr>
                <w:rFonts w:hint="eastAsia"/>
                <w:lang w:eastAsia="ja-JP"/>
              </w:rPr>
              <w:t>S</w:t>
            </w:r>
          </w:p>
        </w:tc>
      </w:tr>
    </w:tbl>
    <w:p w14:paraId="7871C5FF" w14:textId="77777777" w:rsidR="000612BF" w:rsidRDefault="000612BF" w:rsidP="000612BF"/>
    <w:p w14:paraId="3FC5D075" w14:textId="0144109C" w:rsidR="000612BF" w:rsidRDefault="000612BF" w:rsidP="000612BF">
      <w:pPr>
        <w:pStyle w:val="Heading4"/>
      </w:pPr>
      <w:bookmarkStart w:id="6727" w:name="_Toc85734116"/>
      <w:bookmarkStart w:id="6728" w:name="_Toc89431415"/>
      <w:bookmarkStart w:id="6729" w:name="_Toc97042207"/>
      <w:bookmarkStart w:id="6730" w:name="_Toc97045351"/>
      <w:bookmarkStart w:id="6731" w:name="_Toc97155096"/>
      <w:bookmarkStart w:id="6732" w:name="_Toc101521246"/>
      <w:bookmarkStart w:id="6733" w:name="_Toc138761506"/>
      <w:bookmarkStart w:id="6734" w:name="_Toc145707700"/>
      <w:bookmarkStart w:id="6735" w:name="_Toc160570159"/>
      <w:bookmarkStart w:id="6736" w:name="_Toc162007755"/>
      <w:bookmarkStart w:id="6737" w:name="_Toc183584403"/>
      <w:r>
        <w:t>5.</w:t>
      </w:r>
      <w:r w:rsidR="008B763D">
        <w:t>6</w:t>
      </w:r>
      <w:r>
        <w:t>.2.2</w:t>
      </w:r>
      <w:r>
        <w:tab/>
        <w:t>Eees_SessionWithQoS_Create</w:t>
      </w:r>
      <w:bookmarkEnd w:id="6726"/>
      <w:bookmarkEnd w:id="6727"/>
      <w:bookmarkEnd w:id="6728"/>
      <w:bookmarkEnd w:id="6729"/>
      <w:bookmarkEnd w:id="6730"/>
      <w:bookmarkEnd w:id="6731"/>
      <w:bookmarkEnd w:id="6732"/>
      <w:bookmarkEnd w:id="6733"/>
      <w:bookmarkEnd w:id="6734"/>
      <w:bookmarkEnd w:id="6735"/>
      <w:bookmarkEnd w:id="6736"/>
      <w:bookmarkEnd w:id="6737"/>
    </w:p>
    <w:p w14:paraId="22DAE60F" w14:textId="15FD8281" w:rsidR="000612BF" w:rsidRDefault="000612BF" w:rsidP="000612BF">
      <w:pPr>
        <w:pStyle w:val="Heading5"/>
      </w:pPr>
      <w:bookmarkStart w:id="6738" w:name="_Toc65839154"/>
      <w:bookmarkStart w:id="6739" w:name="_Toc85734117"/>
      <w:bookmarkStart w:id="6740" w:name="_Toc89431416"/>
      <w:bookmarkStart w:id="6741" w:name="_Toc97042208"/>
      <w:bookmarkStart w:id="6742" w:name="_Toc97045352"/>
      <w:bookmarkStart w:id="6743" w:name="_Toc97155097"/>
      <w:bookmarkStart w:id="6744" w:name="_Toc101521247"/>
      <w:bookmarkStart w:id="6745" w:name="_Toc138761507"/>
      <w:bookmarkStart w:id="6746" w:name="_Toc145707701"/>
      <w:bookmarkStart w:id="6747" w:name="_Toc160570160"/>
      <w:bookmarkStart w:id="6748" w:name="_Toc162007756"/>
      <w:bookmarkStart w:id="6749" w:name="_Toc183584404"/>
      <w:r>
        <w:t>5.</w:t>
      </w:r>
      <w:r w:rsidR="008B763D">
        <w:t>6</w:t>
      </w:r>
      <w:r>
        <w:t>.2.2.1</w:t>
      </w:r>
      <w:r>
        <w:tab/>
        <w:t>General</w:t>
      </w:r>
      <w:bookmarkEnd w:id="6738"/>
      <w:bookmarkEnd w:id="6739"/>
      <w:bookmarkEnd w:id="6740"/>
      <w:bookmarkEnd w:id="6741"/>
      <w:bookmarkEnd w:id="6742"/>
      <w:bookmarkEnd w:id="6743"/>
      <w:bookmarkEnd w:id="6744"/>
      <w:bookmarkEnd w:id="6745"/>
      <w:bookmarkEnd w:id="6746"/>
      <w:bookmarkEnd w:id="6747"/>
      <w:bookmarkEnd w:id="6748"/>
      <w:bookmarkEnd w:id="6749"/>
    </w:p>
    <w:p w14:paraId="42B880DA" w14:textId="77777777" w:rsidR="000612BF" w:rsidRDefault="000612BF" w:rsidP="000612BF">
      <w:bookmarkStart w:id="6750" w:name="_Toc65839155"/>
      <w:r>
        <w:t xml:space="preserve">This service operation is used by EAS to </w:t>
      </w:r>
      <w:r w:rsidRPr="00395EB0">
        <w:t xml:space="preserve">request reservation of resources for a data session between AC and EAS with a specific QoS and to subscribe to certain session with </w:t>
      </w:r>
      <w:r>
        <w:t>user plane</w:t>
      </w:r>
      <w:r w:rsidRPr="00395EB0">
        <w:t xml:space="preserve"> event notifications</w:t>
      </w:r>
      <w:r>
        <w:t>.</w:t>
      </w:r>
    </w:p>
    <w:p w14:paraId="3B33F5E6" w14:textId="117AAC38" w:rsidR="000612BF" w:rsidRDefault="000612BF" w:rsidP="000612BF">
      <w:pPr>
        <w:pStyle w:val="Heading5"/>
      </w:pPr>
      <w:bookmarkStart w:id="6751" w:name="_Toc85734118"/>
      <w:bookmarkStart w:id="6752" w:name="_Toc89431417"/>
      <w:bookmarkStart w:id="6753" w:name="_Toc97042209"/>
      <w:bookmarkStart w:id="6754" w:name="_Toc97045353"/>
      <w:bookmarkStart w:id="6755" w:name="_Toc97155098"/>
      <w:bookmarkStart w:id="6756" w:name="_Toc101521248"/>
      <w:bookmarkStart w:id="6757" w:name="_Toc138761508"/>
      <w:bookmarkStart w:id="6758" w:name="_Toc145707702"/>
      <w:bookmarkStart w:id="6759" w:name="_Toc160570161"/>
      <w:bookmarkStart w:id="6760" w:name="_Toc162007757"/>
      <w:bookmarkStart w:id="6761" w:name="_Toc183584405"/>
      <w:r>
        <w:t>5.</w:t>
      </w:r>
      <w:r w:rsidR="008B763D">
        <w:t>6</w:t>
      </w:r>
      <w:r>
        <w:t>.2.2.2</w:t>
      </w:r>
      <w:r>
        <w:tab/>
        <w:t>EAS requesting reservation of resources for a data session between AC and EAS with specific QoS using Eees_SessionWithQoS operation</w:t>
      </w:r>
      <w:bookmarkEnd w:id="6750"/>
      <w:bookmarkEnd w:id="6751"/>
      <w:bookmarkEnd w:id="6752"/>
      <w:bookmarkEnd w:id="6753"/>
      <w:bookmarkEnd w:id="6754"/>
      <w:bookmarkEnd w:id="6755"/>
      <w:bookmarkEnd w:id="6756"/>
      <w:bookmarkEnd w:id="6757"/>
      <w:bookmarkEnd w:id="6758"/>
      <w:bookmarkEnd w:id="6759"/>
      <w:bookmarkEnd w:id="6760"/>
      <w:bookmarkEnd w:id="6761"/>
    </w:p>
    <w:p w14:paraId="536D5610" w14:textId="5D5C95D7" w:rsidR="000612BF" w:rsidRDefault="000612BF" w:rsidP="000612BF">
      <w:bookmarkStart w:id="6762" w:name="_Toc65839156"/>
      <w:r>
        <w:t xml:space="preserve">To </w:t>
      </w:r>
      <w:r w:rsidRPr="00395EB0">
        <w:t xml:space="preserve">request </w:t>
      </w:r>
      <w:r>
        <w:t>establishment of a</w:t>
      </w:r>
      <w:r w:rsidRPr="00395EB0">
        <w:t xml:space="preserve"> data session between AC and EAS with a specific QoS</w:t>
      </w:r>
      <w:r>
        <w:t xml:space="preserve">, the EAS shall send a HTTP POST message to the Edge Enabler Server on the </w:t>
      </w:r>
      <w:r w:rsidRPr="00352F42">
        <w:t>"</w:t>
      </w:r>
      <w:r>
        <w:t>Sessions with QoS</w:t>
      </w:r>
      <w:r w:rsidRPr="00352F42">
        <w:t>"</w:t>
      </w:r>
      <w:r>
        <w:t xml:space="preserve"> resource as specified in clause 8.</w:t>
      </w:r>
      <w:r w:rsidR="008B763D">
        <w:t>5</w:t>
      </w:r>
      <w:r>
        <w:t>.2.2.3.1. The body of POST message shall include the EAS identifier, only one of the UE</w:t>
      </w:r>
      <w:r w:rsidR="007876EC">
        <w:t>'</w:t>
      </w:r>
      <w:r>
        <w:t>s IP address or the Identifier of the UE</w:t>
      </w:r>
      <w:r w:rsidRPr="00F269F3">
        <w:t xml:space="preserve"> </w:t>
      </w:r>
      <w:r>
        <w:t>or the identifier of the group uniquely identifying a group of UEs, IP flow description, and at least one of requested QoS reference. The body of POST message may include a list of associated events which the EAS subscribes, and if the event list is included, a Notification Destination URI shall also be provided.</w:t>
      </w:r>
    </w:p>
    <w:p w14:paraId="248B9807" w14:textId="771AE3BF" w:rsidR="000612BF" w:rsidRDefault="000612BF" w:rsidP="000612BF">
      <w:r>
        <w:t>Upon receiving the HTTP POST message from the EAS:</w:t>
      </w:r>
    </w:p>
    <w:p w14:paraId="1A5413D2" w14:textId="5DA01EE8" w:rsidR="000612BF" w:rsidRDefault="000612BF" w:rsidP="000612BF">
      <w:pPr>
        <w:pStyle w:val="B10"/>
      </w:pPr>
      <w:r>
        <w:t>1.</w:t>
      </w:r>
      <w:r w:rsidR="00A5589D">
        <w:tab/>
      </w:r>
      <w:r w:rsidR="0089051F">
        <w:t>the EES shall p</w:t>
      </w:r>
      <w:r>
        <w:t>rocess the EAS Session with QoS Create request;</w:t>
      </w:r>
    </w:p>
    <w:p w14:paraId="26891983" w14:textId="48C35591" w:rsidR="000612BF" w:rsidRDefault="000612BF" w:rsidP="000612BF">
      <w:pPr>
        <w:pStyle w:val="B10"/>
      </w:pPr>
      <w:r>
        <w:t>2.</w:t>
      </w:r>
      <w:r w:rsidR="00A5589D">
        <w:tab/>
      </w:r>
      <w:r w:rsidR="0089051F">
        <w:t xml:space="preserve">the EES shall </w:t>
      </w:r>
      <w:r>
        <w:t>v</w:t>
      </w:r>
      <w:r w:rsidRPr="00393B16">
        <w:t xml:space="preserve">erify the identity of the </w:t>
      </w:r>
      <w:r>
        <w:t>EAS</w:t>
      </w:r>
      <w:r w:rsidRPr="00393B16">
        <w:t xml:space="preserve"> and check if the EAS is authorized to </w:t>
      </w:r>
      <w:r>
        <w:t>request reservation of resources for a data session between AC and EAS with a specific QoS;</w:t>
      </w:r>
    </w:p>
    <w:p w14:paraId="42DA24E5" w14:textId="0057A351" w:rsidR="00A82D44" w:rsidRDefault="00A82D44" w:rsidP="00A82D44">
      <w:pPr>
        <w:pStyle w:val="B10"/>
      </w:pPr>
      <w:r>
        <w:t>3.</w:t>
      </w:r>
      <w:r>
        <w:tab/>
        <w:t>if the EAS is authorized, then the EES shall:</w:t>
      </w:r>
    </w:p>
    <w:p w14:paraId="634C36EC" w14:textId="77777777" w:rsidR="000612BF" w:rsidRPr="0029196F" w:rsidRDefault="000612BF" w:rsidP="000612BF">
      <w:pPr>
        <w:pStyle w:val="B2"/>
      </w:pPr>
      <w:r>
        <w:rPr>
          <w:rFonts w:hint="eastAsia"/>
          <w:lang w:eastAsia="ja-JP"/>
        </w:rPr>
        <w:t>a.</w:t>
      </w:r>
      <w:r>
        <w:rPr>
          <w:rFonts w:hint="eastAsia"/>
          <w:lang w:eastAsia="ja-JP"/>
        </w:rPr>
        <w:tab/>
      </w:r>
      <w:r>
        <w:t xml:space="preserve">create a new resource </w:t>
      </w:r>
      <w:r w:rsidRPr="00352F42">
        <w:t>"</w:t>
      </w:r>
      <w:r>
        <w:t>Individual Session with QoS</w:t>
      </w:r>
      <w:r w:rsidRPr="00352F42">
        <w:t>"</w:t>
      </w:r>
      <w:r>
        <w:t>;</w:t>
      </w:r>
    </w:p>
    <w:p w14:paraId="7DE3EBC0" w14:textId="43ED3831" w:rsidR="000612BF" w:rsidRDefault="000612BF" w:rsidP="000612BF">
      <w:pPr>
        <w:pStyle w:val="B2"/>
        <w:rPr>
          <w:lang w:eastAsia="ja-JP"/>
        </w:rPr>
      </w:pPr>
      <w:r>
        <w:rPr>
          <w:rFonts w:hint="eastAsia"/>
          <w:lang w:eastAsia="ja-JP"/>
        </w:rPr>
        <w:t>b.</w:t>
      </w:r>
      <w:r>
        <w:rPr>
          <w:rFonts w:hint="eastAsia"/>
          <w:lang w:eastAsia="ja-JP"/>
        </w:rPr>
        <w:tab/>
        <w:t>if the</w:t>
      </w:r>
      <w:r>
        <w:rPr>
          <w:lang w:eastAsia="ja-JP"/>
        </w:rPr>
        <w:t xml:space="preserve"> </w:t>
      </w:r>
      <w:r>
        <w:rPr>
          <w:rFonts w:hint="eastAsia"/>
          <w:lang w:eastAsia="ja-JP"/>
        </w:rPr>
        <w:t>request is for a group</w:t>
      </w:r>
      <w:r>
        <w:rPr>
          <w:lang w:eastAsia="ja-JP"/>
        </w:rPr>
        <w:t xml:space="preserve"> of UEs identified by group ID (i.e., via the </w:t>
      </w:r>
      <w:r>
        <w:rPr>
          <w:lang w:eastAsia="zh-CN"/>
        </w:rPr>
        <w:t>"</w:t>
      </w:r>
      <w:r>
        <w:rPr>
          <w:lang w:eastAsia="ja-JP"/>
        </w:rPr>
        <w:t>intGrpId</w:t>
      </w:r>
      <w:r>
        <w:rPr>
          <w:lang w:eastAsia="zh-CN"/>
        </w:rPr>
        <w:t>"</w:t>
      </w:r>
      <w:r>
        <w:rPr>
          <w:lang w:eastAsia="ja-JP"/>
        </w:rPr>
        <w:t xml:space="preserve"> or </w:t>
      </w:r>
      <w:r>
        <w:rPr>
          <w:lang w:eastAsia="zh-CN"/>
        </w:rPr>
        <w:t>"</w:t>
      </w:r>
      <w:r>
        <w:rPr>
          <w:lang w:eastAsia="ja-JP"/>
        </w:rPr>
        <w:t>extGrpId</w:t>
      </w:r>
      <w:r>
        <w:rPr>
          <w:lang w:eastAsia="zh-CN"/>
        </w:rPr>
        <w:t>"</w:t>
      </w:r>
      <w:r>
        <w:rPr>
          <w:lang w:eastAsia="ja-JP"/>
        </w:rPr>
        <w:t xml:space="preserve">) or for a single UE identified via the </w:t>
      </w:r>
      <w:r>
        <w:rPr>
          <w:lang w:eastAsia="zh-CN"/>
        </w:rPr>
        <w:t>"</w:t>
      </w:r>
      <w:r>
        <w:rPr>
          <w:lang w:eastAsia="ja-JP"/>
        </w:rPr>
        <w:t>ueId</w:t>
      </w:r>
      <w:r>
        <w:rPr>
          <w:lang w:eastAsia="zh-CN"/>
        </w:rPr>
        <w:t>" attribute</w:t>
      </w:r>
      <w:r>
        <w:rPr>
          <w:lang w:eastAsia="ja-JP"/>
        </w:rPr>
        <w:t>,</w:t>
      </w:r>
      <w:r>
        <w:rPr>
          <w:rFonts w:hint="eastAsia"/>
          <w:lang w:eastAsia="ja-JP"/>
        </w:rPr>
        <w:t xml:space="preserve"> </w:t>
      </w:r>
      <w:r>
        <w:rPr>
          <w:lang w:eastAsia="ja-JP"/>
        </w:rPr>
        <w:t xml:space="preserve">interact </w:t>
      </w:r>
      <w:r>
        <w:rPr>
          <w:lang w:eastAsia="zh-CN"/>
        </w:rPr>
        <w:t xml:space="preserve">with the SCEF (as specified in </w:t>
      </w:r>
      <w:r>
        <w:rPr>
          <w:lang w:eastAsia="ja-JP"/>
        </w:rPr>
        <w:t>3GPP TS 29.122 [</w:t>
      </w:r>
      <w:r>
        <w:rPr>
          <w:lang w:val="en-US" w:eastAsia="ja-JP"/>
        </w:rPr>
        <w:t>6</w:t>
      </w:r>
      <w:r>
        <w:rPr>
          <w:lang w:eastAsia="ja-JP"/>
        </w:rPr>
        <w:t>]) or the NEF (as specified in 3GPP TS 29.522 [</w:t>
      </w:r>
      <w:r>
        <w:rPr>
          <w:lang w:val="en-US" w:eastAsia="ja-JP"/>
        </w:rPr>
        <w:t>10</w:t>
      </w:r>
      <w:r>
        <w:rPr>
          <w:lang w:eastAsia="ja-JP"/>
        </w:rPr>
        <w:t xml:space="preserve">]) by invoking the MonitroingEvent API with the monitoring type sets to </w:t>
      </w:r>
      <w:r>
        <w:rPr>
          <w:lang w:eastAsia="zh-CN"/>
        </w:rPr>
        <w:t>"</w:t>
      </w:r>
      <w:r>
        <w:rPr>
          <w:rFonts w:cs="Arial"/>
          <w:szCs w:val="18"/>
          <w:lang w:eastAsia="zh-CN"/>
        </w:rPr>
        <w:t>PDN_CONNECTIVITY_STATUS</w:t>
      </w:r>
      <w:r>
        <w:rPr>
          <w:lang w:eastAsia="zh-CN"/>
        </w:rPr>
        <w:t>"</w:t>
      </w:r>
      <w:r w:rsidRPr="00C8145C">
        <w:rPr>
          <w:lang w:eastAsia="zh-CN"/>
        </w:rPr>
        <w:t xml:space="preserve"> </w:t>
      </w:r>
      <w:r>
        <w:rPr>
          <w:lang w:eastAsia="zh-CN"/>
        </w:rPr>
        <w:t>to request to be notified when the 3GPP network detects the UE</w:t>
      </w:r>
      <w:r w:rsidR="007876EC">
        <w:rPr>
          <w:lang w:eastAsia="zh-CN"/>
        </w:rPr>
        <w:t>'</w:t>
      </w:r>
      <w:r>
        <w:rPr>
          <w:lang w:eastAsia="zh-CN"/>
        </w:rPr>
        <w:t>s PDN connection or PDU session is set up or torn down</w:t>
      </w:r>
      <w:r>
        <w:rPr>
          <w:lang w:eastAsia="ja-JP"/>
        </w:rPr>
        <w:t>. If the IP address for the single UE or, the IP address(es) for one or more UEs within the group are received from the 3GPP network, then execute step</w:t>
      </w:r>
      <w:r>
        <w:rPr>
          <w:lang w:val="en-US" w:eastAsia="ja-JP"/>
        </w:rPr>
        <w:t> 3c</w:t>
      </w:r>
      <w:r>
        <w:rPr>
          <w:lang w:eastAsia="ja-JP"/>
        </w:rPr>
        <w:t>; and</w:t>
      </w:r>
    </w:p>
    <w:p w14:paraId="21FD992B" w14:textId="3D20FB9F" w:rsidR="009F3E9F" w:rsidRDefault="009F3E9F" w:rsidP="009F3E9F">
      <w:pPr>
        <w:pStyle w:val="B2"/>
      </w:pPr>
      <w:r>
        <w:t>c.</w:t>
      </w:r>
      <w:r>
        <w:tab/>
        <w:t xml:space="preserve">if the request is for a single UE identified by the IP address or the IP address is obtained in step 3b, interact directly with the PCRF (as specified in </w:t>
      </w:r>
      <w:r>
        <w:rPr>
          <w:lang w:eastAsia="ja-JP"/>
        </w:rPr>
        <w:t>3GPP TS 29.214 [15]) or the PCF (as specified in 3GPP TS 29.514 [16])</w:t>
      </w:r>
      <w:r>
        <w:t xml:space="preserve">, or via </w:t>
      </w:r>
      <w:r>
        <w:rPr>
          <w:lang w:eastAsia="zh-CN"/>
        </w:rPr>
        <w:t xml:space="preserve">the SCEF (as specified in </w:t>
      </w:r>
      <w:r>
        <w:rPr>
          <w:lang w:eastAsia="ja-JP"/>
        </w:rPr>
        <w:t>3GPP TS 29.122 [</w:t>
      </w:r>
      <w:r>
        <w:rPr>
          <w:lang w:val="en-US" w:eastAsia="ja-JP"/>
        </w:rPr>
        <w:t>6</w:t>
      </w:r>
      <w:r>
        <w:rPr>
          <w:lang w:eastAsia="ja-JP"/>
        </w:rPr>
        <w:t>]) or the NEF (as specified in 3GPP TS 29.522 [</w:t>
      </w:r>
      <w:r>
        <w:rPr>
          <w:lang w:val="en-US" w:eastAsia="ja-JP"/>
        </w:rPr>
        <w:t>10</w:t>
      </w:r>
      <w:r>
        <w:rPr>
          <w:lang w:eastAsia="ja-JP"/>
        </w:rPr>
        <w:t xml:space="preserve">]) </w:t>
      </w:r>
      <w:r>
        <w:t>by invoking the AsSessionWithQoS API, to provide the specific QoS information to the PCF;</w:t>
      </w:r>
    </w:p>
    <w:p w14:paraId="18E9CC62" w14:textId="77777777" w:rsidR="009F3E9F" w:rsidRDefault="009F3E9F" w:rsidP="009F3E9F">
      <w:pPr>
        <w:pStyle w:val="B10"/>
      </w:pPr>
      <w:r>
        <w:t>4.</w:t>
      </w:r>
      <w:r>
        <w:tab/>
        <w:t>if the EAS is authorized</w:t>
      </w:r>
      <w:r w:rsidRPr="00A74501">
        <w:t xml:space="preserve">, then </w:t>
      </w:r>
      <w:r>
        <w:rPr>
          <w:lang w:eastAsia="ja-JP"/>
        </w:rPr>
        <w:t xml:space="preserve">if one of the subscribed event(s) is </w:t>
      </w:r>
      <w:r w:rsidRPr="008262E6">
        <w:t>"UP_PATH_CHG", "ACR_MONITORING" and/or "ACR_FACILITATION" event</w:t>
      </w:r>
      <w:r>
        <w:rPr>
          <w:lang w:eastAsia="ja-JP"/>
        </w:rPr>
        <w:t>:</w:t>
      </w:r>
    </w:p>
    <w:p w14:paraId="5C528332" w14:textId="77777777" w:rsidR="009F3E9F" w:rsidRDefault="009F3E9F" w:rsidP="009F3E9F">
      <w:pPr>
        <w:pStyle w:val="B2"/>
      </w:pPr>
      <w:r>
        <w:rPr>
          <w:lang w:eastAsia="ja-JP"/>
        </w:rPr>
        <w:lastRenderedPageBreak/>
        <w:t>a)</w:t>
      </w:r>
      <w:r>
        <w:rPr>
          <w:lang w:eastAsia="ja-JP"/>
        </w:rPr>
        <w:tab/>
      </w:r>
      <w:r>
        <w:t xml:space="preserve">if the </w:t>
      </w:r>
      <w:r w:rsidRPr="00CB0B3B">
        <w:t>"</w:t>
      </w:r>
      <w:r>
        <w:t>EdgeApp_2</w:t>
      </w:r>
      <w:r w:rsidRPr="00CB0B3B">
        <w:t>"</w:t>
      </w:r>
      <w:r w:rsidRPr="00D73A08">
        <w:t xml:space="preserve"> feature is supported,</w:t>
      </w:r>
      <w:r w:rsidRPr="00CB0B3B">
        <w:t xml:space="preserve"> </w:t>
      </w:r>
      <w:r w:rsidRPr="008262E6">
        <w:t xml:space="preserve">the EAS may provide the traffic filter information in the "trafFilterInfo" attribute </w:t>
      </w:r>
      <w:r>
        <w:t>in the request body and:</w:t>
      </w:r>
    </w:p>
    <w:p w14:paraId="64800CD3" w14:textId="77777777" w:rsidR="009F3E9F" w:rsidRDefault="009F3E9F" w:rsidP="009F3E9F">
      <w:pPr>
        <w:pStyle w:val="B3"/>
      </w:pPr>
      <w:r>
        <w:t>i)</w:t>
      </w:r>
      <w:r>
        <w:tab/>
      </w:r>
      <w:r w:rsidRPr="008262E6">
        <w:t>the EES may invoke the Nnef_PfdManagement API as described in clause 4.4.6 of 3GPP TS 29.522 [</w:t>
      </w:r>
      <w:r w:rsidRPr="008262E6">
        <w:rPr>
          <w:lang w:val="en-US"/>
        </w:rPr>
        <w:t>10</w:t>
      </w:r>
      <w:r w:rsidRPr="008262E6">
        <w:t>] and clause 4.4.10 of 3GPP TS 29.122 [</w:t>
      </w:r>
      <w:r w:rsidRPr="008262E6">
        <w:rPr>
          <w:lang w:val="en-US"/>
        </w:rPr>
        <w:t>18</w:t>
      </w:r>
      <w:r w:rsidRPr="008262E6">
        <w:t xml:space="preserve">] with the same Application Identifier </w:t>
      </w:r>
      <w:r>
        <w:t xml:space="preserve">that is </w:t>
      </w:r>
      <w:r w:rsidRPr="008262E6">
        <w:t>used for requesting user plane path management event</w:t>
      </w:r>
      <w:r>
        <w:t>s</w:t>
      </w:r>
      <w:r w:rsidRPr="008262E6">
        <w:t xml:space="preserve"> </w:t>
      </w:r>
      <w:r>
        <w:t>monitoring as defined further below;</w:t>
      </w:r>
    </w:p>
    <w:p w14:paraId="1F78D791" w14:textId="03482350" w:rsidR="009F3E9F" w:rsidRDefault="009F3E9F" w:rsidP="009F3E9F">
      <w:pPr>
        <w:pStyle w:val="B3"/>
        <w:rPr>
          <w:lang w:eastAsia="ja-JP"/>
        </w:rPr>
      </w:pPr>
      <w:r>
        <w:t>ii)</w:t>
      </w:r>
      <w:r>
        <w:tab/>
        <w:t>i</w:t>
      </w:r>
      <w:r w:rsidRPr="00BD1D93">
        <w:t>f the Application Identifier is not provided by the EAS, the EES may map the EAS</w:t>
      </w:r>
      <w:r>
        <w:t xml:space="preserve"> </w:t>
      </w:r>
      <w:r w:rsidRPr="00BD1D93">
        <w:t>ID into the Application Identifier that is used to invoke the Nnef_PfdManagement API</w:t>
      </w:r>
      <w:r>
        <w:rPr>
          <w:lang w:eastAsia="ja-JP"/>
        </w:rPr>
        <w:t>;</w:t>
      </w:r>
    </w:p>
    <w:p w14:paraId="79F29224" w14:textId="77777777" w:rsidR="009F3E9F" w:rsidRDefault="009F3E9F" w:rsidP="009F3E9F">
      <w:pPr>
        <w:pStyle w:val="B3"/>
      </w:pPr>
      <w:r>
        <w:t>iii)</w:t>
      </w:r>
      <w:r>
        <w:tab/>
        <w:t xml:space="preserve">if the invocation of </w:t>
      </w:r>
      <w:r w:rsidRPr="00070846">
        <w:t xml:space="preserve">the </w:t>
      </w:r>
      <w:r>
        <w:t xml:space="preserve">PFD Management procedures towards the 3GPP network fails (e.g. </w:t>
      </w:r>
      <w:r w:rsidRPr="00BD1D93">
        <w:t>the PFD Management service is not supported by the 3GPP Core Network</w:t>
      </w:r>
      <w:r>
        <w:t>)</w:t>
      </w:r>
      <w:r w:rsidRPr="00BD1D93">
        <w:t>, the EES shall reject the request in step 6 with an appropriate error response</w:t>
      </w:r>
      <w:r>
        <w:t>; and</w:t>
      </w:r>
    </w:p>
    <w:p w14:paraId="69DD5F52" w14:textId="7B057ED4" w:rsidR="009F3E9F" w:rsidRDefault="009F3E9F" w:rsidP="009F3E9F">
      <w:pPr>
        <w:pStyle w:val="B3"/>
        <w:rPr>
          <w:lang w:eastAsia="ja-JP"/>
        </w:rPr>
      </w:pPr>
      <w:r>
        <w:t>iv)</w:t>
      </w:r>
      <w:r>
        <w:tab/>
        <w:t>if the PFD Management service is not supported by the 3GPP Core Network, the EES shall reject the request</w:t>
      </w:r>
      <w:r w:rsidRPr="00905202">
        <w:t xml:space="preserve"> with an HTTP "</w:t>
      </w:r>
      <w:r w:rsidRPr="00997FB8">
        <w:t>403 Forbidden</w:t>
      </w:r>
      <w:r w:rsidRPr="00905202">
        <w:t xml:space="preserve">" status code with the response </w:t>
      </w:r>
      <w:r>
        <w:t>body</w:t>
      </w:r>
      <w:r w:rsidRPr="00905202">
        <w:t xml:space="preserve"> containing </w:t>
      </w:r>
      <w:r>
        <w:t>the</w:t>
      </w:r>
      <w:r w:rsidRPr="00905202">
        <w:t xml:space="preserve"> ProblemDetails data structure </w:t>
      </w:r>
      <w:r>
        <w:t>including</w:t>
      </w:r>
      <w:r w:rsidRPr="00905202">
        <w:t xml:space="preserve"> the "cause" attribute </w:t>
      </w:r>
      <w:r>
        <w:t>set to</w:t>
      </w:r>
      <w:r w:rsidRPr="00905202">
        <w:t xml:space="preserve"> the "</w:t>
      </w:r>
      <w:r w:rsidRPr="004434D3">
        <w:t>PFD_MNGT_NOT_SUPPORTED</w:t>
      </w:r>
      <w:r w:rsidRPr="00905202">
        <w:t>" application error</w:t>
      </w:r>
      <w:r>
        <w:rPr>
          <w:lang w:eastAsia="ja-JP"/>
        </w:rPr>
        <w:t>;</w:t>
      </w:r>
    </w:p>
    <w:p w14:paraId="6C9EAA86" w14:textId="77777777" w:rsidR="009F3E9F" w:rsidRDefault="009F3E9F" w:rsidP="009F3E9F">
      <w:pPr>
        <w:pStyle w:val="B10"/>
      </w:pPr>
      <w:r>
        <w:t>and</w:t>
      </w:r>
    </w:p>
    <w:p w14:paraId="1B7C3415" w14:textId="62CE8252" w:rsidR="000612BF" w:rsidRDefault="0089051F" w:rsidP="000612BF">
      <w:pPr>
        <w:pStyle w:val="B10"/>
      </w:pPr>
      <w:r>
        <w:t>5</w:t>
      </w:r>
      <w:r w:rsidR="000612BF">
        <w:t>.</w:t>
      </w:r>
      <w:r w:rsidR="000612BF">
        <w:tab/>
        <w:t xml:space="preserve">upon receipt of successful response from 3GPP network, respond to the EAS with </w:t>
      </w:r>
      <w:r w:rsidR="000612BF">
        <w:rPr>
          <w:lang w:eastAsia="zh-CN"/>
        </w:rPr>
        <w:t>"</w:t>
      </w:r>
      <w:r w:rsidR="000612BF">
        <w:rPr>
          <w:lang w:eastAsia="ja-JP"/>
        </w:rPr>
        <w:t>201 Created</w:t>
      </w:r>
      <w:r w:rsidR="000612BF">
        <w:rPr>
          <w:lang w:eastAsia="zh-CN"/>
        </w:rPr>
        <w:t>"</w:t>
      </w:r>
      <w:r w:rsidR="000612BF">
        <w:t xml:space="preserve"> and include the </w:t>
      </w:r>
      <w:r w:rsidR="000612BF">
        <w:rPr>
          <w:rFonts w:hint="eastAsia"/>
          <w:lang w:eastAsia="ja-JP"/>
        </w:rPr>
        <w:t>session</w:t>
      </w:r>
      <w:r w:rsidR="000612BF">
        <w:rPr>
          <w:lang w:eastAsia="ja-JP"/>
        </w:rPr>
        <w:t xml:space="preserve"> with QoS context</w:t>
      </w:r>
      <w:r w:rsidR="000612BF">
        <w:t xml:space="preserve"> information. The new created resource URI shall also be included in the Location header field of the HTTP response message.in the response message. </w:t>
      </w:r>
    </w:p>
    <w:p w14:paraId="49022C63" w14:textId="02B2B8DC" w:rsidR="00F66A84" w:rsidRDefault="00F66A84" w:rsidP="00F66A84">
      <w:r w:rsidRPr="006622B5">
        <w:t xml:space="preserve">On failure, </w:t>
      </w:r>
      <w:r>
        <w:t xml:space="preserve">the EES shall </w:t>
      </w:r>
      <w:r w:rsidRPr="00AE131E">
        <w:t>take proper error handling actions, as specified in clause</w:t>
      </w:r>
      <w:r>
        <w:t> </w:t>
      </w:r>
      <w:r w:rsidRPr="00AE131E">
        <w:t>8.</w:t>
      </w:r>
      <w:r>
        <w:t>5</w:t>
      </w:r>
      <w:r w:rsidRPr="00AE131E">
        <w:t>.6, and respond to the EAS with an appropriate error status code</w:t>
      </w:r>
      <w:r w:rsidRPr="006622B5">
        <w:t>.</w:t>
      </w:r>
    </w:p>
    <w:p w14:paraId="5CA9A9B6" w14:textId="09BCA368" w:rsidR="000612BF" w:rsidRDefault="000612BF" w:rsidP="000612BF">
      <w:pPr>
        <w:pStyle w:val="Heading4"/>
      </w:pPr>
      <w:bookmarkStart w:id="6763" w:name="_Toc85734119"/>
      <w:bookmarkStart w:id="6764" w:name="_Toc89431418"/>
      <w:bookmarkStart w:id="6765" w:name="_Toc97042210"/>
      <w:bookmarkStart w:id="6766" w:name="_Toc97045354"/>
      <w:bookmarkStart w:id="6767" w:name="_Toc97155099"/>
      <w:bookmarkStart w:id="6768" w:name="_Toc101521249"/>
      <w:bookmarkStart w:id="6769" w:name="_Toc138761509"/>
      <w:bookmarkStart w:id="6770" w:name="_Toc145707703"/>
      <w:bookmarkStart w:id="6771" w:name="_Toc160570162"/>
      <w:bookmarkStart w:id="6772" w:name="_Toc162007758"/>
      <w:bookmarkStart w:id="6773" w:name="_Toc183584406"/>
      <w:bookmarkEnd w:id="6762"/>
      <w:r>
        <w:t>5.</w:t>
      </w:r>
      <w:r w:rsidR="008B763D">
        <w:t>6</w:t>
      </w:r>
      <w:r>
        <w:t>.2.3</w:t>
      </w:r>
      <w:r>
        <w:tab/>
        <w:t>Eees_SessionWithQoS_Update</w:t>
      </w:r>
      <w:bookmarkEnd w:id="6763"/>
      <w:bookmarkEnd w:id="6764"/>
      <w:bookmarkEnd w:id="6765"/>
      <w:bookmarkEnd w:id="6766"/>
      <w:bookmarkEnd w:id="6767"/>
      <w:bookmarkEnd w:id="6768"/>
      <w:bookmarkEnd w:id="6769"/>
      <w:bookmarkEnd w:id="6770"/>
      <w:bookmarkEnd w:id="6771"/>
      <w:bookmarkEnd w:id="6772"/>
      <w:bookmarkEnd w:id="6773"/>
    </w:p>
    <w:p w14:paraId="73E09ECE" w14:textId="2441964D" w:rsidR="000612BF" w:rsidRDefault="000612BF" w:rsidP="000612BF">
      <w:pPr>
        <w:pStyle w:val="Heading5"/>
      </w:pPr>
      <w:bookmarkStart w:id="6774" w:name="_Toc85734120"/>
      <w:bookmarkStart w:id="6775" w:name="_Toc89431419"/>
      <w:bookmarkStart w:id="6776" w:name="_Toc97042211"/>
      <w:bookmarkStart w:id="6777" w:name="_Toc97045355"/>
      <w:bookmarkStart w:id="6778" w:name="_Toc97155100"/>
      <w:bookmarkStart w:id="6779" w:name="_Toc101521250"/>
      <w:bookmarkStart w:id="6780" w:name="_Toc138761510"/>
      <w:bookmarkStart w:id="6781" w:name="_Toc145707704"/>
      <w:bookmarkStart w:id="6782" w:name="_Toc160570163"/>
      <w:bookmarkStart w:id="6783" w:name="_Toc162007759"/>
      <w:bookmarkStart w:id="6784" w:name="_Toc183584407"/>
      <w:r>
        <w:t>5.</w:t>
      </w:r>
      <w:r w:rsidR="008B763D">
        <w:t>6</w:t>
      </w:r>
      <w:r>
        <w:t>.2.3.1</w:t>
      </w:r>
      <w:r>
        <w:tab/>
        <w:t>General</w:t>
      </w:r>
      <w:bookmarkEnd w:id="6774"/>
      <w:bookmarkEnd w:id="6775"/>
      <w:bookmarkEnd w:id="6776"/>
      <w:bookmarkEnd w:id="6777"/>
      <w:bookmarkEnd w:id="6778"/>
      <w:bookmarkEnd w:id="6779"/>
      <w:bookmarkEnd w:id="6780"/>
      <w:bookmarkEnd w:id="6781"/>
      <w:bookmarkEnd w:id="6782"/>
      <w:bookmarkEnd w:id="6783"/>
      <w:bookmarkEnd w:id="6784"/>
    </w:p>
    <w:p w14:paraId="0B393010" w14:textId="77777777" w:rsidR="000612BF" w:rsidRDefault="000612BF" w:rsidP="000612BF">
      <w:r>
        <w:t xml:space="preserve">This service operation is used by EAS to </w:t>
      </w:r>
      <w:r w:rsidRPr="00395EB0">
        <w:t xml:space="preserve">request </w:t>
      </w:r>
      <w:r>
        <w:t>updating QoS</w:t>
      </w:r>
      <w:r w:rsidRPr="00395EB0">
        <w:t xml:space="preserve"> of </w:t>
      </w:r>
      <w:r>
        <w:t xml:space="preserve">a data session </w:t>
      </w:r>
      <w:r w:rsidRPr="00395EB0">
        <w:t>between</w:t>
      </w:r>
      <w:r>
        <w:t xml:space="preserve"> AC and EAS </w:t>
      </w:r>
      <w:r w:rsidRPr="00395EB0">
        <w:t xml:space="preserve">and to </w:t>
      </w:r>
      <w:r>
        <w:t>modify the subscription of the</w:t>
      </w:r>
      <w:r w:rsidRPr="00395EB0">
        <w:t xml:space="preserve"> session with </w:t>
      </w:r>
      <w:r>
        <w:t>user plane</w:t>
      </w:r>
      <w:r w:rsidRPr="00395EB0">
        <w:t xml:space="preserve"> event notifications</w:t>
      </w:r>
      <w:r>
        <w:t>.</w:t>
      </w:r>
    </w:p>
    <w:p w14:paraId="2BF58698" w14:textId="5249736C" w:rsidR="000612BF" w:rsidRDefault="000612BF" w:rsidP="000612BF">
      <w:pPr>
        <w:pStyle w:val="Heading5"/>
      </w:pPr>
      <w:bookmarkStart w:id="6785" w:name="_Toc85734121"/>
      <w:bookmarkStart w:id="6786" w:name="_Toc89431420"/>
      <w:bookmarkStart w:id="6787" w:name="_Toc97042212"/>
      <w:bookmarkStart w:id="6788" w:name="_Toc97045356"/>
      <w:bookmarkStart w:id="6789" w:name="_Toc97155101"/>
      <w:bookmarkStart w:id="6790" w:name="_Toc101521251"/>
      <w:bookmarkStart w:id="6791" w:name="_Toc138761511"/>
      <w:bookmarkStart w:id="6792" w:name="_Toc145707705"/>
      <w:bookmarkStart w:id="6793" w:name="_Toc160570164"/>
      <w:bookmarkStart w:id="6794" w:name="_Toc162007760"/>
      <w:bookmarkStart w:id="6795" w:name="_Toc183584408"/>
      <w:r>
        <w:t>5.</w:t>
      </w:r>
      <w:r w:rsidR="008B763D">
        <w:t>6</w:t>
      </w:r>
      <w:r>
        <w:t>.2.3.2</w:t>
      </w:r>
      <w:r>
        <w:tab/>
        <w:t>EAS updating QoS of a data session between AC and EAS using Eees_SessionWithQoS_Update operation</w:t>
      </w:r>
      <w:bookmarkEnd w:id="6785"/>
      <w:bookmarkEnd w:id="6786"/>
      <w:bookmarkEnd w:id="6787"/>
      <w:bookmarkEnd w:id="6788"/>
      <w:bookmarkEnd w:id="6789"/>
      <w:bookmarkEnd w:id="6790"/>
      <w:bookmarkEnd w:id="6791"/>
      <w:bookmarkEnd w:id="6792"/>
      <w:bookmarkEnd w:id="6793"/>
      <w:bookmarkEnd w:id="6794"/>
      <w:bookmarkEnd w:id="6795"/>
    </w:p>
    <w:p w14:paraId="05393237" w14:textId="5921DBE3" w:rsidR="000612BF" w:rsidRDefault="000612BF" w:rsidP="000612BF">
      <w:r>
        <w:t xml:space="preserve">To </w:t>
      </w:r>
      <w:r w:rsidRPr="00395EB0">
        <w:t xml:space="preserve">request </w:t>
      </w:r>
      <w:r>
        <w:t xml:space="preserve">modification of the QoS of the </w:t>
      </w:r>
      <w:r w:rsidRPr="00395EB0">
        <w:t>data session between AC and EAS</w:t>
      </w:r>
      <w:r>
        <w:t xml:space="preserve">, the EAS shall send a HTTP PATCH or PUT message to the EES on resource URI </w:t>
      </w:r>
      <w:r w:rsidRPr="00352F42">
        <w:t>"</w:t>
      </w:r>
      <w:r>
        <w:t>Individual Session with QoS</w:t>
      </w:r>
      <w:r w:rsidRPr="00352F42">
        <w:t>"</w:t>
      </w:r>
      <w:r>
        <w:t xml:space="preserve"> resource as specified in clause 8.</w:t>
      </w:r>
      <w:r w:rsidR="008B763D">
        <w:t>5</w:t>
      </w:r>
      <w:r>
        <w:t>.2.3.3.1 for HTTP PATCH message and in clause 8.</w:t>
      </w:r>
      <w:r w:rsidR="008B763D">
        <w:t>5</w:t>
      </w:r>
      <w:r>
        <w:t>.2.3.3.2 for HTTP PUT message.</w:t>
      </w:r>
    </w:p>
    <w:p w14:paraId="7E4815E8" w14:textId="77777777" w:rsidR="000612BF" w:rsidRDefault="000612BF" w:rsidP="000612BF">
      <w:r>
        <w:t>The PUT message shall replace all the QoS settings of the data session in the existing context.</w:t>
      </w:r>
      <w:r w:rsidRPr="00A41603">
        <w:t xml:space="preserve"> </w:t>
      </w:r>
      <w:r>
        <w:t>The request shall not change the values of the "easId", "ueId", "</w:t>
      </w:r>
      <w:r w:rsidRPr="001E0D95">
        <w:t>ue</w:t>
      </w:r>
      <w:r>
        <w:t>I</w:t>
      </w:r>
      <w:r w:rsidRPr="001E0D95">
        <w:t>pv4Addr</w:t>
      </w:r>
      <w:r>
        <w:t>", "</w:t>
      </w:r>
      <w:r w:rsidRPr="001E0D95">
        <w:t>ueIpv6Addr</w:t>
      </w:r>
      <w:r>
        <w:t>", "</w:t>
      </w:r>
      <w:r w:rsidRPr="001E0D95">
        <w:t>ipDomain</w:t>
      </w:r>
      <w:r>
        <w:t>", "</w:t>
      </w:r>
      <w:r w:rsidRPr="001E0D95">
        <w:t>intGrpId</w:t>
      </w:r>
      <w:r>
        <w:t>", "</w:t>
      </w:r>
      <w:r w:rsidRPr="001E0D95">
        <w:t>extGrpId</w:t>
      </w:r>
      <w:r>
        <w:t>", "dnn" and/or "snssai"</w:t>
      </w:r>
      <w:r w:rsidDel="005708D5">
        <w:t xml:space="preserve"> </w:t>
      </w:r>
      <w:r>
        <w:t>attributes.</w:t>
      </w:r>
    </w:p>
    <w:p w14:paraId="2E7D72BF" w14:textId="2CAE5ECC" w:rsidR="000612BF" w:rsidRDefault="000612BF" w:rsidP="000612BF">
      <w:r>
        <w:t>Upon receiving the HTTP PATCH or PUT message from the EAS:</w:t>
      </w:r>
    </w:p>
    <w:p w14:paraId="1DA7E0D5" w14:textId="580ED9A3" w:rsidR="000612BF" w:rsidRDefault="000612BF" w:rsidP="000612BF">
      <w:pPr>
        <w:pStyle w:val="B10"/>
      </w:pPr>
      <w:r>
        <w:t>1.</w:t>
      </w:r>
      <w:r>
        <w:tab/>
      </w:r>
      <w:r w:rsidR="0089051F">
        <w:t xml:space="preserve">the EES shall </w:t>
      </w:r>
      <w:r>
        <w:t>check the update of the existing Individual Session with QoS from the EAS is authorized or not;</w:t>
      </w:r>
    </w:p>
    <w:p w14:paraId="52AD4BB6" w14:textId="77777777" w:rsidR="0089051F" w:rsidRDefault="0089051F" w:rsidP="0089051F">
      <w:pPr>
        <w:pStyle w:val="B10"/>
      </w:pPr>
      <w:r>
        <w:t>2.</w:t>
      </w:r>
      <w:r>
        <w:tab/>
        <w:t>if the EAS is authorized</w:t>
      </w:r>
      <w:r w:rsidRPr="00A74501">
        <w:t xml:space="preserve">, then </w:t>
      </w:r>
      <w:r>
        <w:rPr>
          <w:lang w:eastAsia="ja-JP"/>
        </w:rPr>
        <w:t>if one of the subscribed event(s) is</w:t>
      </w:r>
      <w:r w:rsidRPr="008262E6">
        <w:t xml:space="preserve"> "UP_PATH_CHG", "ACR_MONITORING" and/or "ACR_FACILITATION" event</w:t>
      </w:r>
      <w:r>
        <w:rPr>
          <w:lang w:eastAsia="ja-JP"/>
        </w:rPr>
        <w:t>:</w:t>
      </w:r>
    </w:p>
    <w:p w14:paraId="2EAD7D7E" w14:textId="77777777" w:rsidR="00F8115A" w:rsidRDefault="00F8115A" w:rsidP="00F8115A">
      <w:pPr>
        <w:pStyle w:val="B2"/>
      </w:pPr>
      <w:r>
        <w:rPr>
          <w:lang w:eastAsia="ja-JP"/>
        </w:rPr>
        <w:t>a)</w:t>
      </w:r>
      <w:r>
        <w:rPr>
          <w:lang w:eastAsia="ja-JP"/>
        </w:rPr>
        <w:tab/>
      </w:r>
      <w:r>
        <w:t xml:space="preserve">if the </w:t>
      </w:r>
      <w:r w:rsidRPr="00CB0B3B">
        <w:t>"</w:t>
      </w:r>
      <w:r>
        <w:t>EdgeApp_2</w:t>
      </w:r>
      <w:r w:rsidRPr="00CB0B3B">
        <w:t xml:space="preserve">" </w:t>
      </w:r>
      <w:r>
        <w:t xml:space="preserve">feature is supported, </w:t>
      </w:r>
      <w:r w:rsidRPr="008262E6">
        <w:t xml:space="preserve">the EAS may provide the traffic filter information in the "trafFilterInfo" attribute </w:t>
      </w:r>
      <w:r>
        <w:t>in the request body and:</w:t>
      </w:r>
    </w:p>
    <w:p w14:paraId="50B420B7" w14:textId="77777777" w:rsidR="00F8115A" w:rsidRDefault="00F8115A" w:rsidP="00F8115A">
      <w:pPr>
        <w:pStyle w:val="B3"/>
      </w:pPr>
      <w:r>
        <w:t>i)</w:t>
      </w:r>
      <w:r>
        <w:tab/>
      </w:r>
      <w:r w:rsidRPr="008262E6">
        <w:t>the EES may invoke the Nnef_PfdManagement API as described in clause 4.4.6 of 3GPP TS 29.522 [</w:t>
      </w:r>
      <w:r w:rsidRPr="008262E6">
        <w:rPr>
          <w:lang w:val="en-US"/>
        </w:rPr>
        <w:t>10</w:t>
      </w:r>
      <w:r w:rsidRPr="008262E6">
        <w:t>] and clause 4.4.10 of 3GPP TS 29.122 [</w:t>
      </w:r>
      <w:r w:rsidRPr="008262E6">
        <w:rPr>
          <w:lang w:val="en-US"/>
        </w:rPr>
        <w:t>18</w:t>
      </w:r>
      <w:r w:rsidRPr="008262E6">
        <w:t xml:space="preserve">] with the same Application Identifier </w:t>
      </w:r>
      <w:r>
        <w:t xml:space="preserve">that is </w:t>
      </w:r>
      <w:r w:rsidRPr="008262E6">
        <w:t>used for requesting user plane path management event</w:t>
      </w:r>
      <w:r>
        <w:t>s</w:t>
      </w:r>
      <w:r w:rsidRPr="008262E6">
        <w:t xml:space="preserve"> </w:t>
      </w:r>
      <w:r>
        <w:t>monitoring as defined further below;</w:t>
      </w:r>
    </w:p>
    <w:p w14:paraId="2957F36F" w14:textId="516CE401" w:rsidR="00F8115A" w:rsidRDefault="00F8115A" w:rsidP="00F8115A">
      <w:pPr>
        <w:pStyle w:val="B3"/>
        <w:rPr>
          <w:lang w:eastAsia="ja-JP"/>
        </w:rPr>
      </w:pPr>
      <w:r>
        <w:t>ii)</w:t>
      </w:r>
      <w:r>
        <w:tab/>
        <w:t>i</w:t>
      </w:r>
      <w:r w:rsidRPr="00BD1D93">
        <w:t>f the Application Identifier is not provided by the EAS, the EES may map the EAS</w:t>
      </w:r>
      <w:r>
        <w:t xml:space="preserve"> </w:t>
      </w:r>
      <w:r w:rsidRPr="00BD1D93">
        <w:t>ID into the Application Identifier that is used to invoke the Nnef_PfdManagement API</w:t>
      </w:r>
      <w:r>
        <w:rPr>
          <w:lang w:eastAsia="ja-JP"/>
        </w:rPr>
        <w:t>;</w:t>
      </w:r>
    </w:p>
    <w:p w14:paraId="2E22B2D5" w14:textId="77777777" w:rsidR="00F8115A" w:rsidRDefault="00F8115A" w:rsidP="00F8115A">
      <w:pPr>
        <w:pStyle w:val="B3"/>
      </w:pPr>
      <w:r>
        <w:lastRenderedPageBreak/>
        <w:t>iii)</w:t>
      </w:r>
      <w:r>
        <w:tab/>
        <w:t xml:space="preserve">if the invocation of </w:t>
      </w:r>
      <w:r w:rsidRPr="00070846">
        <w:t xml:space="preserve">the </w:t>
      </w:r>
      <w:r>
        <w:t xml:space="preserve">PFD Management procedures towards the 3GPP network fails (e.g., </w:t>
      </w:r>
      <w:r w:rsidRPr="00BD1D93">
        <w:t>the PFD Management service is not supported by the 3GPP Core Network</w:t>
      </w:r>
      <w:r>
        <w:t>)</w:t>
      </w:r>
      <w:r w:rsidRPr="00BD1D93">
        <w:t>, the EES shall reject the request in step 6 with an appropriate error response</w:t>
      </w:r>
      <w:r>
        <w:t>; and</w:t>
      </w:r>
    </w:p>
    <w:p w14:paraId="04335020" w14:textId="754EFD35" w:rsidR="00F8115A" w:rsidRDefault="00F8115A" w:rsidP="00F8115A">
      <w:pPr>
        <w:pStyle w:val="B3"/>
      </w:pPr>
      <w:r>
        <w:t>iv)</w:t>
      </w:r>
      <w:r>
        <w:tab/>
        <w:t>if the PFD Management service is not supported by the 3GPP Core Network, the EES shall reject the request</w:t>
      </w:r>
      <w:r w:rsidRPr="00905202">
        <w:t xml:space="preserve"> with an HTTP "</w:t>
      </w:r>
      <w:r w:rsidRPr="00997FB8">
        <w:t>403 Forbidden</w:t>
      </w:r>
      <w:r w:rsidRPr="00905202">
        <w:t xml:space="preserve">" status code with the response </w:t>
      </w:r>
      <w:r>
        <w:t>body</w:t>
      </w:r>
      <w:r w:rsidRPr="00905202">
        <w:t xml:space="preserve"> containing </w:t>
      </w:r>
      <w:r>
        <w:t>the</w:t>
      </w:r>
      <w:r w:rsidRPr="00905202">
        <w:t xml:space="preserve"> ProblemDetails data structure </w:t>
      </w:r>
      <w:r>
        <w:t>including</w:t>
      </w:r>
      <w:r w:rsidRPr="00905202">
        <w:t xml:space="preserve"> the "cause" attribute </w:t>
      </w:r>
      <w:r>
        <w:t>set to</w:t>
      </w:r>
      <w:r w:rsidRPr="00905202">
        <w:t xml:space="preserve"> the "</w:t>
      </w:r>
      <w:r w:rsidRPr="004434D3">
        <w:t>PFD_MNGT_NOT_SUPPORTED</w:t>
      </w:r>
      <w:r w:rsidRPr="00905202">
        <w:t>" application error</w:t>
      </w:r>
      <w:r>
        <w:rPr>
          <w:lang w:eastAsia="ja-JP"/>
        </w:rPr>
        <w:t>;</w:t>
      </w:r>
    </w:p>
    <w:p w14:paraId="3F959EB0" w14:textId="77777777" w:rsidR="00F8115A" w:rsidRDefault="00F8115A" w:rsidP="00F8115A">
      <w:pPr>
        <w:pStyle w:val="B10"/>
      </w:pPr>
      <w:r>
        <w:t>and</w:t>
      </w:r>
    </w:p>
    <w:p w14:paraId="4C68FDE1" w14:textId="387778C6" w:rsidR="000612BF" w:rsidRDefault="0089051F" w:rsidP="000612BF">
      <w:pPr>
        <w:pStyle w:val="B10"/>
      </w:pPr>
      <w:r>
        <w:t>3</w:t>
      </w:r>
      <w:r w:rsidR="000612BF">
        <w:t>.</w:t>
      </w:r>
      <w:r w:rsidR="000612BF">
        <w:tab/>
        <w:t xml:space="preserve">if </w:t>
      </w:r>
      <w:r w:rsidR="009A3F31">
        <w:t xml:space="preserve">the EAS is </w:t>
      </w:r>
      <w:r w:rsidR="000612BF">
        <w:t>authorized, and</w:t>
      </w:r>
      <w:r w:rsidR="000612BF" w:rsidRPr="00393B16">
        <w:t xml:space="preserve"> </w:t>
      </w:r>
      <w:r w:rsidR="009A3F31">
        <w:t>to update the QoS setting</w:t>
      </w:r>
      <w:r w:rsidR="000612BF">
        <w:t>, then the EES shall</w:t>
      </w:r>
      <w:r w:rsidR="009A3F31">
        <w:t>:</w:t>
      </w:r>
    </w:p>
    <w:p w14:paraId="72E08AE9" w14:textId="77777777" w:rsidR="000612BF" w:rsidRPr="005D0FC3" w:rsidRDefault="000612BF" w:rsidP="000612BF">
      <w:pPr>
        <w:pStyle w:val="B2"/>
      </w:pPr>
      <w:r>
        <w:t>a.</w:t>
      </w:r>
      <w:r>
        <w:tab/>
        <w:t>interact with the 3GPP network to update the associated data session; and</w:t>
      </w:r>
    </w:p>
    <w:p w14:paraId="2B3DF53F" w14:textId="77777777" w:rsidR="000612BF" w:rsidRDefault="000612BF" w:rsidP="000612BF">
      <w:pPr>
        <w:pStyle w:val="B2"/>
      </w:pPr>
      <w:r>
        <w:t>b.</w:t>
      </w:r>
      <w:r>
        <w:tab/>
        <w:t xml:space="preserve">upon receipt of successful response from 3GPP network, respond to the EAS with </w:t>
      </w:r>
      <w:r>
        <w:rPr>
          <w:lang w:eastAsia="zh-CN"/>
        </w:rPr>
        <w:t>"</w:t>
      </w:r>
      <w:r>
        <w:rPr>
          <w:lang w:eastAsia="ja-JP"/>
        </w:rPr>
        <w:t>204 No Content</w:t>
      </w:r>
      <w:r>
        <w:rPr>
          <w:lang w:eastAsia="zh-CN"/>
        </w:rPr>
        <w:t>",</w:t>
      </w:r>
      <w:r>
        <w:t xml:space="preserve"> or </w:t>
      </w:r>
      <w:r>
        <w:rPr>
          <w:lang w:eastAsia="zh-CN"/>
        </w:rPr>
        <w:t>"</w:t>
      </w:r>
      <w:r>
        <w:rPr>
          <w:lang w:eastAsia="ja-JP"/>
        </w:rPr>
        <w:t>200 OK</w:t>
      </w:r>
      <w:r>
        <w:rPr>
          <w:lang w:eastAsia="zh-CN"/>
        </w:rPr>
        <w:t xml:space="preserve">" </w:t>
      </w:r>
      <w:r>
        <w:t xml:space="preserve">with the updated </w:t>
      </w:r>
      <w:r>
        <w:rPr>
          <w:rFonts w:hint="eastAsia"/>
          <w:lang w:eastAsia="ja-JP"/>
        </w:rPr>
        <w:t>Individual session</w:t>
      </w:r>
      <w:r>
        <w:rPr>
          <w:lang w:eastAsia="ja-JP"/>
        </w:rPr>
        <w:t xml:space="preserve"> with QoS context</w:t>
      </w:r>
      <w:r>
        <w:t xml:space="preserve"> in the response message.</w:t>
      </w:r>
    </w:p>
    <w:p w14:paraId="02F63B3F" w14:textId="176E4DFE" w:rsidR="000612BF" w:rsidRDefault="00613C81" w:rsidP="0073554C">
      <w:pPr>
        <w:pStyle w:val="B10"/>
      </w:pPr>
      <w:r>
        <w:tab/>
      </w:r>
      <w:r w:rsidR="00F66A84" w:rsidRPr="006622B5">
        <w:t xml:space="preserve">On failure, </w:t>
      </w:r>
      <w:r w:rsidR="00F66A84">
        <w:t xml:space="preserve">the EES shall </w:t>
      </w:r>
      <w:r w:rsidR="00F66A84" w:rsidRPr="00AE131E">
        <w:t>take proper error handling actions, as specified in clause</w:t>
      </w:r>
      <w:r w:rsidR="00F66A84">
        <w:t> </w:t>
      </w:r>
      <w:r w:rsidR="00F66A84" w:rsidRPr="00AE131E">
        <w:t>8.</w:t>
      </w:r>
      <w:r w:rsidR="00F66A84">
        <w:t>5</w:t>
      </w:r>
      <w:r w:rsidR="00F66A84" w:rsidRPr="00AE131E">
        <w:t>.6, and respond to the EAS with an appropriate error status code</w:t>
      </w:r>
      <w:r w:rsidR="00F66A84" w:rsidRPr="006622B5">
        <w:t>.</w:t>
      </w:r>
    </w:p>
    <w:p w14:paraId="58E18966" w14:textId="749AB60F" w:rsidR="002A00EF" w:rsidRPr="00D70ED6" w:rsidRDefault="00613C81" w:rsidP="0073554C">
      <w:pPr>
        <w:pStyle w:val="B10"/>
      </w:pPr>
      <w:r>
        <w:tab/>
      </w:r>
      <w:r w:rsidR="002A00EF" w:rsidRPr="00FD08FD">
        <w:t xml:space="preserve">If the EES determines </w:t>
      </w:r>
      <w:r w:rsidR="002A00EF">
        <w:t xml:space="preserve">that </w:t>
      </w:r>
      <w:r w:rsidR="002A00EF" w:rsidRPr="00FD08FD">
        <w:t xml:space="preserve">the received HTTP </w:t>
      </w:r>
      <w:r w:rsidR="002A00EF">
        <w:t>PATCH or PUT</w:t>
      </w:r>
      <w:r w:rsidR="002A00EF" w:rsidRPr="00FD08FD">
        <w:t xml:space="preserve"> </w:t>
      </w:r>
      <w:r w:rsidR="002A00EF">
        <w:t>message</w:t>
      </w:r>
      <w:r w:rsidR="002A00EF" w:rsidRPr="00FD08FD">
        <w:t xml:space="preserve"> needs to be redirected, the EES may respond with an HTTP "307 Temporary Redirect" status code or an HTTP "308 Permanent Redirect" status code including an HTTP "Location" header containing an alternative URI representing the end point of an alternative EES where the </w:t>
      </w:r>
      <w:r w:rsidR="002A00EF">
        <w:t>message</w:t>
      </w:r>
      <w:r w:rsidR="002A00EF" w:rsidRPr="00FD08FD">
        <w:t xml:space="preserve"> should be sent. Redirection handling is described in clause 5.2.10 of 3GPP TS 29.122 [6].</w:t>
      </w:r>
    </w:p>
    <w:p w14:paraId="3B4B8CB2" w14:textId="04FB4F1C" w:rsidR="000612BF" w:rsidRDefault="000612BF" w:rsidP="000612BF">
      <w:pPr>
        <w:pStyle w:val="Heading4"/>
      </w:pPr>
      <w:bookmarkStart w:id="6796" w:name="_Toc85734122"/>
      <w:bookmarkStart w:id="6797" w:name="_Toc89431421"/>
      <w:bookmarkStart w:id="6798" w:name="_Toc97042213"/>
      <w:bookmarkStart w:id="6799" w:name="_Toc97045357"/>
      <w:bookmarkStart w:id="6800" w:name="_Toc97155102"/>
      <w:bookmarkStart w:id="6801" w:name="_Toc101521252"/>
      <w:bookmarkStart w:id="6802" w:name="_Toc138761512"/>
      <w:bookmarkStart w:id="6803" w:name="_Toc145707706"/>
      <w:bookmarkStart w:id="6804" w:name="_Toc160570165"/>
      <w:bookmarkStart w:id="6805" w:name="_Toc162007761"/>
      <w:bookmarkStart w:id="6806" w:name="_Toc183584409"/>
      <w:r>
        <w:t>5.</w:t>
      </w:r>
      <w:r w:rsidR="008B763D">
        <w:t>6</w:t>
      </w:r>
      <w:r>
        <w:t>.2.4</w:t>
      </w:r>
      <w:r>
        <w:tab/>
        <w:t>Eees_SessionWithQoS_Revoke</w:t>
      </w:r>
      <w:bookmarkEnd w:id="6796"/>
      <w:bookmarkEnd w:id="6797"/>
      <w:bookmarkEnd w:id="6798"/>
      <w:bookmarkEnd w:id="6799"/>
      <w:bookmarkEnd w:id="6800"/>
      <w:bookmarkEnd w:id="6801"/>
      <w:bookmarkEnd w:id="6802"/>
      <w:bookmarkEnd w:id="6803"/>
      <w:bookmarkEnd w:id="6804"/>
      <w:bookmarkEnd w:id="6805"/>
      <w:bookmarkEnd w:id="6806"/>
    </w:p>
    <w:p w14:paraId="5C6153F8" w14:textId="7505D326" w:rsidR="000612BF" w:rsidRDefault="000612BF" w:rsidP="000612BF">
      <w:pPr>
        <w:pStyle w:val="Heading5"/>
      </w:pPr>
      <w:bookmarkStart w:id="6807" w:name="_Toc85734123"/>
      <w:bookmarkStart w:id="6808" w:name="_Toc89431422"/>
      <w:bookmarkStart w:id="6809" w:name="_Toc97042214"/>
      <w:bookmarkStart w:id="6810" w:name="_Toc97045358"/>
      <w:bookmarkStart w:id="6811" w:name="_Toc97155103"/>
      <w:bookmarkStart w:id="6812" w:name="_Toc101521253"/>
      <w:bookmarkStart w:id="6813" w:name="_Toc138761513"/>
      <w:bookmarkStart w:id="6814" w:name="_Toc145707707"/>
      <w:bookmarkStart w:id="6815" w:name="_Toc160570166"/>
      <w:bookmarkStart w:id="6816" w:name="_Toc162007762"/>
      <w:bookmarkStart w:id="6817" w:name="_Toc183584410"/>
      <w:r>
        <w:t>5.</w:t>
      </w:r>
      <w:r w:rsidR="008B763D">
        <w:t>6</w:t>
      </w:r>
      <w:r>
        <w:t>.2.4.1</w:t>
      </w:r>
      <w:r>
        <w:tab/>
        <w:t>General</w:t>
      </w:r>
      <w:bookmarkEnd w:id="6807"/>
      <w:bookmarkEnd w:id="6808"/>
      <w:bookmarkEnd w:id="6809"/>
      <w:bookmarkEnd w:id="6810"/>
      <w:bookmarkEnd w:id="6811"/>
      <w:bookmarkEnd w:id="6812"/>
      <w:bookmarkEnd w:id="6813"/>
      <w:bookmarkEnd w:id="6814"/>
      <w:bookmarkEnd w:id="6815"/>
      <w:bookmarkEnd w:id="6816"/>
      <w:bookmarkEnd w:id="6817"/>
    </w:p>
    <w:p w14:paraId="1CDF30A1" w14:textId="77777777" w:rsidR="000612BF" w:rsidRDefault="000612BF" w:rsidP="000612BF">
      <w:r>
        <w:t xml:space="preserve">This service operation is used by EAS to revoke the </w:t>
      </w:r>
      <w:r w:rsidRPr="00395EB0">
        <w:t>data session between AC and EAS with a specific QoS and to unsubscribe</w:t>
      </w:r>
      <w:r>
        <w:t xml:space="preserve"> to the related session with user plane</w:t>
      </w:r>
      <w:r w:rsidRPr="00395EB0">
        <w:t xml:space="preserve"> event notifications</w:t>
      </w:r>
      <w:r>
        <w:t>.</w:t>
      </w:r>
    </w:p>
    <w:p w14:paraId="39595AAB" w14:textId="17DAF86C" w:rsidR="000612BF" w:rsidRDefault="000612BF" w:rsidP="000612BF">
      <w:pPr>
        <w:pStyle w:val="Heading5"/>
      </w:pPr>
      <w:bookmarkStart w:id="6818" w:name="_Toc85734124"/>
      <w:bookmarkStart w:id="6819" w:name="_Toc89431423"/>
      <w:bookmarkStart w:id="6820" w:name="_Toc97042215"/>
      <w:bookmarkStart w:id="6821" w:name="_Toc97045359"/>
      <w:bookmarkStart w:id="6822" w:name="_Toc97155104"/>
      <w:bookmarkStart w:id="6823" w:name="_Toc101521254"/>
      <w:bookmarkStart w:id="6824" w:name="_Toc138761514"/>
      <w:bookmarkStart w:id="6825" w:name="_Toc145707708"/>
      <w:bookmarkStart w:id="6826" w:name="_Toc160570167"/>
      <w:bookmarkStart w:id="6827" w:name="_Toc162007763"/>
      <w:bookmarkStart w:id="6828" w:name="_Toc183584411"/>
      <w:r>
        <w:t>5.</w:t>
      </w:r>
      <w:r w:rsidR="008B763D">
        <w:t>6</w:t>
      </w:r>
      <w:r>
        <w:t>.2.4.2</w:t>
      </w:r>
      <w:r>
        <w:tab/>
        <w:t>EAS revoking QoS of a data session between AC and EAS using Eees_SessionWithQoS_Revoke operation</w:t>
      </w:r>
      <w:bookmarkEnd w:id="6818"/>
      <w:bookmarkEnd w:id="6819"/>
      <w:bookmarkEnd w:id="6820"/>
      <w:bookmarkEnd w:id="6821"/>
      <w:bookmarkEnd w:id="6822"/>
      <w:bookmarkEnd w:id="6823"/>
      <w:bookmarkEnd w:id="6824"/>
      <w:bookmarkEnd w:id="6825"/>
      <w:bookmarkEnd w:id="6826"/>
      <w:bookmarkEnd w:id="6827"/>
      <w:bookmarkEnd w:id="6828"/>
    </w:p>
    <w:p w14:paraId="33F82538" w14:textId="3F16A291" w:rsidR="000612BF" w:rsidRDefault="000612BF" w:rsidP="000612BF">
      <w:r>
        <w:t xml:space="preserve">To revoke the </w:t>
      </w:r>
      <w:r w:rsidRPr="00395EB0">
        <w:t>data session between AC and EAS with a specific QoS</w:t>
      </w:r>
      <w:r>
        <w:t xml:space="preserve"> and unsubscribe the user plane event notifications, the EAS shall send a HTTP DELETE message to the EES targeting the Individual Session with QoS</w:t>
      </w:r>
      <w:r w:rsidR="002F2912">
        <w:t xml:space="preserve"> </w:t>
      </w:r>
      <w:r>
        <w:t>resource as specified in clause 8.</w:t>
      </w:r>
      <w:r w:rsidR="008B763D">
        <w:t>5</w:t>
      </w:r>
      <w:r>
        <w:t>.2.3.3.3. Upon receiving the HTTP DELETE request, the EES shall:</w:t>
      </w:r>
    </w:p>
    <w:p w14:paraId="51B899AD" w14:textId="77777777" w:rsidR="000612BF" w:rsidRDefault="000612BF" w:rsidP="000612BF">
      <w:pPr>
        <w:pStyle w:val="B10"/>
      </w:pPr>
      <w:r>
        <w:t>1.</w:t>
      </w:r>
      <w:r>
        <w:tab/>
        <w:t>verify the identity of the EAS and check if the EAS is authorized to revoke</w:t>
      </w:r>
      <w:r w:rsidRPr="00D70ED6">
        <w:t xml:space="preserve"> </w:t>
      </w:r>
      <w:r>
        <w:t xml:space="preserve">the </w:t>
      </w:r>
      <w:r w:rsidRPr="00395EB0">
        <w:t>data session between AC and EAS with a specific QoS</w:t>
      </w:r>
      <w:r>
        <w:t>;</w:t>
      </w:r>
    </w:p>
    <w:p w14:paraId="31EC74DD" w14:textId="77777777" w:rsidR="000612BF" w:rsidRDefault="000612BF" w:rsidP="000612BF">
      <w:pPr>
        <w:pStyle w:val="B10"/>
      </w:pPr>
      <w:r>
        <w:t>2.</w:t>
      </w:r>
      <w:r>
        <w:tab/>
        <w:t>if the EAS is authorized and the resource exists, then the EES shall interact with the 3GPP network to delete the associated data session.</w:t>
      </w:r>
    </w:p>
    <w:p w14:paraId="574C1528" w14:textId="77777777" w:rsidR="000612BF" w:rsidRPr="005D0FC3" w:rsidRDefault="000612BF" w:rsidP="000612BF">
      <w:pPr>
        <w:pStyle w:val="B10"/>
      </w:pPr>
      <w:r>
        <w:t>3.</w:t>
      </w:r>
      <w:r>
        <w:tab/>
        <w:t>upon receipt of successful response from 3GPP network, delete the Individual Session with QoS resource corresponding to the individual Session with QoS; and</w:t>
      </w:r>
    </w:p>
    <w:p w14:paraId="1CD47554" w14:textId="0AFD7C9C" w:rsidR="000612BF" w:rsidRDefault="000612BF" w:rsidP="000612BF">
      <w:pPr>
        <w:pStyle w:val="B10"/>
      </w:pPr>
      <w:r>
        <w:t>4.</w:t>
      </w:r>
      <w:r>
        <w:tab/>
        <w:t>return "204 No Content" message to the EAS, indicating the successful removal.</w:t>
      </w:r>
    </w:p>
    <w:p w14:paraId="39A218E1" w14:textId="347F3B8C" w:rsidR="00F66A84" w:rsidRDefault="00F66A84" w:rsidP="0073554C">
      <w:r w:rsidRPr="006622B5">
        <w:t xml:space="preserve">On failure, the </w:t>
      </w:r>
      <w:r>
        <w:t xml:space="preserve">EES shall </w:t>
      </w:r>
      <w:r w:rsidRPr="00AE131E">
        <w:t>take proper error handling actions, as specified in clause</w:t>
      </w:r>
      <w:r>
        <w:t> </w:t>
      </w:r>
      <w:r w:rsidRPr="00AE131E">
        <w:t>8.</w:t>
      </w:r>
      <w:r>
        <w:t>5</w:t>
      </w:r>
      <w:r w:rsidRPr="00AE131E">
        <w:t>.6, and respond to the EAS with an appropriate error status code</w:t>
      </w:r>
      <w:r w:rsidRPr="006622B5">
        <w:t>.</w:t>
      </w:r>
    </w:p>
    <w:p w14:paraId="101C3E88" w14:textId="635A6301" w:rsidR="002A00EF" w:rsidRDefault="002A00EF" w:rsidP="0073554C">
      <w:r w:rsidRPr="00FD08FD">
        <w:t xml:space="preserve">If the EES determines </w:t>
      </w:r>
      <w:r>
        <w:t xml:space="preserve">that </w:t>
      </w:r>
      <w:r w:rsidRPr="00FD08FD">
        <w:t xml:space="preserve">the received HTTP </w:t>
      </w:r>
      <w:r>
        <w:t>DELETE message</w:t>
      </w:r>
      <w:r w:rsidRPr="00FD08FD">
        <w:t xml:space="preserve">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7C49A55D" w14:textId="77371A44" w:rsidR="000612BF" w:rsidRDefault="000612BF" w:rsidP="000612BF">
      <w:pPr>
        <w:pStyle w:val="Heading4"/>
      </w:pPr>
      <w:bookmarkStart w:id="6829" w:name="_Toc85734125"/>
      <w:bookmarkStart w:id="6830" w:name="_Toc89431424"/>
      <w:bookmarkStart w:id="6831" w:name="_Toc97042216"/>
      <w:bookmarkStart w:id="6832" w:name="_Toc97045360"/>
      <w:bookmarkStart w:id="6833" w:name="_Toc97155105"/>
      <w:bookmarkStart w:id="6834" w:name="_Toc101521255"/>
      <w:bookmarkStart w:id="6835" w:name="_Toc138761515"/>
      <w:bookmarkStart w:id="6836" w:name="_Toc145707709"/>
      <w:bookmarkStart w:id="6837" w:name="_Toc160570168"/>
      <w:bookmarkStart w:id="6838" w:name="_Toc162007764"/>
      <w:bookmarkStart w:id="6839" w:name="_Toc183584412"/>
      <w:r>
        <w:lastRenderedPageBreak/>
        <w:t>5.</w:t>
      </w:r>
      <w:r w:rsidR="008B763D">
        <w:t>6</w:t>
      </w:r>
      <w:r>
        <w:t>.2.5</w:t>
      </w:r>
      <w:r>
        <w:tab/>
        <w:t>Eees_SessionWithQoS_Notify</w:t>
      </w:r>
      <w:bookmarkEnd w:id="6829"/>
      <w:bookmarkEnd w:id="6830"/>
      <w:bookmarkEnd w:id="6831"/>
      <w:bookmarkEnd w:id="6832"/>
      <w:bookmarkEnd w:id="6833"/>
      <w:bookmarkEnd w:id="6834"/>
      <w:bookmarkEnd w:id="6835"/>
      <w:bookmarkEnd w:id="6836"/>
      <w:bookmarkEnd w:id="6837"/>
      <w:bookmarkEnd w:id="6838"/>
      <w:bookmarkEnd w:id="6839"/>
    </w:p>
    <w:p w14:paraId="3059E782" w14:textId="2FB94D9C" w:rsidR="000612BF" w:rsidRDefault="000612BF" w:rsidP="000612BF">
      <w:pPr>
        <w:pStyle w:val="Heading5"/>
      </w:pPr>
      <w:bookmarkStart w:id="6840" w:name="_Toc85734126"/>
      <w:bookmarkStart w:id="6841" w:name="_Toc89431425"/>
      <w:bookmarkStart w:id="6842" w:name="_Toc97042217"/>
      <w:bookmarkStart w:id="6843" w:name="_Toc97045361"/>
      <w:bookmarkStart w:id="6844" w:name="_Toc97155106"/>
      <w:bookmarkStart w:id="6845" w:name="_Toc101521256"/>
      <w:bookmarkStart w:id="6846" w:name="_Toc138761516"/>
      <w:bookmarkStart w:id="6847" w:name="_Toc145707710"/>
      <w:bookmarkStart w:id="6848" w:name="_Toc160570169"/>
      <w:bookmarkStart w:id="6849" w:name="_Toc162007765"/>
      <w:bookmarkStart w:id="6850" w:name="_Toc183584413"/>
      <w:r>
        <w:t>5.</w:t>
      </w:r>
      <w:r w:rsidR="008B763D">
        <w:t>6.2.5</w:t>
      </w:r>
      <w:r>
        <w:t>.1</w:t>
      </w:r>
      <w:r>
        <w:tab/>
        <w:t>General</w:t>
      </w:r>
      <w:bookmarkEnd w:id="6840"/>
      <w:bookmarkEnd w:id="6841"/>
      <w:bookmarkEnd w:id="6842"/>
      <w:bookmarkEnd w:id="6843"/>
      <w:bookmarkEnd w:id="6844"/>
      <w:bookmarkEnd w:id="6845"/>
      <w:bookmarkEnd w:id="6846"/>
      <w:bookmarkEnd w:id="6847"/>
      <w:bookmarkEnd w:id="6848"/>
      <w:bookmarkEnd w:id="6849"/>
      <w:bookmarkEnd w:id="6850"/>
    </w:p>
    <w:p w14:paraId="0413307C" w14:textId="77777777" w:rsidR="000612BF" w:rsidRDefault="000612BF" w:rsidP="000612BF">
      <w:r>
        <w:t xml:space="preserve">This service operation is used by EES to send user plane event notification information of the </w:t>
      </w:r>
      <w:r w:rsidRPr="00395EB0">
        <w:t>data session between AC and EAS with a specific Qo</w:t>
      </w:r>
      <w:r>
        <w:t>S to the EAS.</w:t>
      </w:r>
    </w:p>
    <w:p w14:paraId="6F37B8BF" w14:textId="4C835864" w:rsidR="000612BF" w:rsidRDefault="000612BF" w:rsidP="000612BF">
      <w:pPr>
        <w:pStyle w:val="Heading5"/>
      </w:pPr>
      <w:bookmarkStart w:id="6851" w:name="_Toc85734127"/>
      <w:bookmarkStart w:id="6852" w:name="_Toc89431426"/>
      <w:bookmarkStart w:id="6853" w:name="_Toc97042218"/>
      <w:bookmarkStart w:id="6854" w:name="_Toc97045362"/>
      <w:bookmarkStart w:id="6855" w:name="_Toc97155107"/>
      <w:bookmarkStart w:id="6856" w:name="_Toc101521257"/>
      <w:bookmarkStart w:id="6857" w:name="_Toc138761517"/>
      <w:bookmarkStart w:id="6858" w:name="_Toc145707711"/>
      <w:bookmarkStart w:id="6859" w:name="_Toc160570170"/>
      <w:bookmarkStart w:id="6860" w:name="_Toc162007766"/>
      <w:bookmarkStart w:id="6861" w:name="_Toc183584414"/>
      <w:r>
        <w:t>5.</w:t>
      </w:r>
      <w:r w:rsidR="008B763D">
        <w:t>6</w:t>
      </w:r>
      <w:r>
        <w:t>.2.</w:t>
      </w:r>
      <w:r w:rsidR="008B763D">
        <w:t>5</w:t>
      </w:r>
      <w:r>
        <w:t>.2</w:t>
      </w:r>
      <w:r>
        <w:tab/>
        <w:t>E</w:t>
      </w:r>
      <w:r w:rsidR="00F66A84">
        <w:t>E</w:t>
      </w:r>
      <w:r>
        <w:t>S notifying QoS of a data session between AC and EAS using Eees_SessionWithQoS_Notify operation</w:t>
      </w:r>
      <w:bookmarkEnd w:id="6851"/>
      <w:bookmarkEnd w:id="6852"/>
      <w:bookmarkEnd w:id="6853"/>
      <w:bookmarkEnd w:id="6854"/>
      <w:bookmarkEnd w:id="6855"/>
      <w:bookmarkEnd w:id="6856"/>
      <w:bookmarkEnd w:id="6857"/>
      <w:bookmarkEnd w:id="6858"/>
      <w:bookmarkEnd w:id="6859"/>
      <w:bookmarkEnd w:id="6860"/>
      <w:bookmarkEnd w:id="6861"/>
    </w:p>
    <w:p w14:paraId="47B75DF7" w14:textId="77777777" w:rsidR="000612BF" w:rsidRDefault="000612BF" w:rsidP="000612BF">
      <w:r>
        <w:t>The EES determines to notify the user plane event notification information to the EAS, when the EES receives the notification of the user plane event information from the 3GPP core network.</w:t>
      </w:r>
    </w:p>
    <w:p w14:paraId="609C99D4" w14:textId="343A1620" w:rsidR="000612BF" w:rsidRDefault="000612BF" w:rsidP="000612BF">
      <w:r>
        <w:t xml:space="preserve">To notify the user plane event notification information, the EES shall send an HTTP POST message using the Notification Destination URI received during the </w:t>
      </w:r>
      <w:r w:rsidR="00801367">
        <w:t>c</w:t>
      </w:r>
      <w:r>
        <w:t xml:space="preserve">reation </w:t>
      </w:r>
      <w:r w:rsidR="00801367">
        <w:t xml:space="preserve">or modification </w:t>
      </w:r>
      <w:r>
        <w:t xml:space="preserve">of resource request. The body of POST message shall include the event report information (e.g., </w:t>
      </w:r>
      <w:r w:rsidRPr="00395EB0">
        <w:t>resource allocation outcome or information that the QoS targets can no longer (or can again) be fulfilled</w:t>
      </w:r>
      <w:r>
        <w:t>).</w:t>
      </w:r>
    </w:p>
    <w:p w14:paraId="609EA5C0" w14:textId="2846CECC" w:rsidR="000612BF" w:rsidRDefault="000612BF" w:rsidP="000612BF">
      <w:r>
        <w:t>Upon receiving the HTTP POST message, the EAS shall process the event report information and return "204 No Content" message to the EES.</w:t>
      </w:r>
    </w:p>
    <w:p w14:paraId="3F782E51" w14:textId="0160C947" w:rsidR="00F66A84" w:rsidRDefault="00F66A84" w:rsidP="000612BF">
      <w:r w:rsidRPr="006622B5">
        <w:t xml:space="preserve">On failure, </w:t>
      </w:r>
      <w:r>
        <w:t xml:space="preserve">the EAS shall </w:t>
      </w:r>
      <w:r w:rsidRPr="00AE131E">
        <w:t>take proper error handling actions, as specified in clause</w:t>
      </w:r>
      <w:r>
        <w:t> </w:t>
      </w:r>
      <w:r w:rsidRPr="00AE131E">
        <w:t>8.</w:t>
      </w:r>
      <w:r>
        <w:t>5</w:t>
      </w:r>
      <w:r w:rsidRPr="00AE131E">
        <w:t>.6, and respond to the E</w:t>
      </w:r>
      <w:r>
        <w:t>E</w:t>
      </w:r>
      <w:r w:rsidRPr="00AE131E">
        <w:t>S with an appropriate error status code</w:t>
      </w:r>
      <w:r w:rsidRPr="006622B5">
        <w:t>.</w:t>
      </w:r>
    </w:p>
    <w:p w14:paraId="79166A6D" w14:textId="4B662952" w:rsidR="002A00EF" w:rsidRDefault="002A00EF" w:rsidP="000612BF">
      <w:r w:rsidRPr="00FD08FD">
        <w:t xml:space="preserve">If the </w:t>
      </w:r>
      <w:r>
        <w:t>EAS</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EAS</w:t>
      </w:r>
      <w:r w:rsidRPr="00FD08FD">
        <w:t xml:space="preserve"> may respond with an HTTP "307 Temporary Redirect" status code or an HTTP "308 Permanent Redirect" status code including an HTTP "Location" header containing an alternative URI representing the end point of an alternative </w:t>
      </w:r>
      <w:r>
        <w:t>EAS</w:t>
      </w:r>
      <w:r w:rsidRPr="00FD08FD">
        <w:t xml:space="preserve"> where the </w:t>
      </w:r>
      <w:r>
        <w:t>notification</w:t>
      </w:r>
      <w:r w:rsidRPr="00FD08FD">
        <w:t xml:space="preserve"> should be </w:t>
      </w:r>
      <w:r>
        <w:t>redirected</w:t>
      </w:r>
      <w:r w:rsidRPr="00FD08FD">
        <w:t>. Redirection handling is described in clause 5.2.10 of 3GPP TS 29.122 [6].</w:t>
      </w:r>
    </w:p>
    <w:p w14:paraId="57E88AC7" w14:textId="7907F11F" w:rsidR="00E37B74" w:rsidRDefault="00E37B74" w:rsidP="00E37B74">
      <w:pPr>
        <w:pStyle w:val="Heading2"/>
      </w:pPr>
      <w:bookmarkStart w:id="6862" w:name="_Toc85734128"/>
      <w:bookmarkStart w:id="6863" w:name="_Toc89431427"/>
      <w:bookmarkStart w:id="6864" w:name="_Toc97042219"/>
      <w:bookmarkStart w:id="6865" w:name="_Toc97045363"/>
      <w:bookmarkStart w:id="6866" w:name="_Toc97155108"/>
      <w:bookmarkStart w:id="6867" w:name="_Toc101521258"/>
      <w:bookmarkStart w:id="6868" w:name="_Toc138761518"/>
      <w:bookmarkStart w:id="6869" w:name="_Toc145707712"/>
      <w:bookmarkStart w:id="6870" w:name="_Toc160570171"/>
      <w:bookmarkStart w:id="6871" w:name="_Toc162007767"/>
      <w:bookmarkStart w:id="6872" w:name="_Toc183584415"/>
      <w:r>
        <w:t>5.7</w:t>
      </w:r>
      <w:r>
        <w:tab/>
        <w:t>Eees_EASDiscovery Service</w:t>
      </w:r>
      <w:bookmarkEnd w:id="6862"/>
      <w:bookmarkEnd w:id="6863"/>
      <w:bookmarkEnd w:id="6864"/>
      <w:bookmarkEnd w:id="6865"/>
      <w:bookmarkEnd w:id="6866"/>
      <w:bookmarkEnd w:id="6867"/>
      <w:bookmarkEnd w:id="6868"/>
      <w:bookmarkEnd w:id="6869"/>
      <w:bookmarkEnd w:id="6870"/>
      <w:bookmarkEnd w:id="6871"/>
      <w:bookmarkEnd w:id="6872"/>
    </w:p>
    <w:p w14:paraId="37C9DB28" w14:textId="77777777" w:rsidR="001A6A41" w:rsidRDefault="001A6A41" w:rsidP="001A6A41">
      <w:pPr>
        <w:pStyle w:val="Heading3"/>
      </w:pPr>
      <w:bookmarkStart w:id="6873" w:name="_Toc96848057"/>
      <w:bookmarkStart w:id="6874" w:name="_Toc138761519"/>
      <w:bookmarkStart w:id="6875" w:name="_Toc145707713"/>
      <w:bookmarkStart w:id="6876" w:name="_Toc160570172"/>
      <w:bookmarkStart w:id="6877" w:name="_Toc162007768"/>
      <w:bookmarkStart w:id="6878" w:name="_Toc183584416"/>
      <w:r>
        <w:rPr>
          <w:lang w:val="en-US"/>
        </w:rPr>
        <w:t>5.7.1</w:t>
      </w:r>
      <w:r>
        <w:rPr>
          <w:lang w:val="en-US"/>
        </w:rPr>
        <w:tab/>
      </w:r>
      <w:r>
        <w:t>Service Description</w:t>
      </w:r>
      <w:bookmarkEnd w:id="6873"/>
      <w:bookmarkEnd w:id="6874"/>
      <w:bookmarkEnd w:id="6875"/>
      <w:bookmarkEnd w:id="6876"/>
      <w:bookmarkEnd w:id="6877"/>
      <w:bookmarkEnd w:id="6878"/>
    </w:p>
    <w:p w14:paraId="55E9540A" w14:textId="1A12A482" w:rsidR="001A6A41" w:rsidRDefault="001A6A41" w:rsidP="001A6A41">
      <w:r>
        <w:t xml:space="preserve">The </w:t>
      </w:r>
      <w:r w:rsidRPr="00550FAB">
        <w:t xml:space="preserve">Eees_EASDiscovery </w:t>
      </w:r>
      <w:r>
        <w:t>service API enables a service consumer to:</w:t>
      </w:r>
    </w:p>
    <w:p w14:paraId="7349DA8C" w14:textId="77777777" w:rsidR="001A6A41" w:rsidRDefault="001A6A41" w:rsidP="001A6A41">
      <w:pPr>
        <w:pStyle w:val="B10"/>
      </w:pPr>
      <w:r>
        <w:t>-</w:t>
      </w:r>
      <w:r>
        <w:tab/>
        <w:t>request</w:t>
      </w:r>
      <w:r w:rsidRPr="00F477AF">
        <w:t xml:space="preserve"> EAS discovery</w:t>
      </w:r>
      <w:r>
        <w:t>.</w:t>
      </w:r>
    </w:p>
    <w:p w14:paraId="735221AB" w14:textId="77777777" w:rsidR="001A6A41" w:rsidRDefault="001A6A41" w:rsidP="001A6A41">
      <w:pPr>
        <w:pStyle w:val="Heading3"/>
      </w:pPr>
      <w:bookmarkStart w:id="6879" w:name="_Toc96848058"/>
      <w:bookmarkStart w:id="6880" w:name="_Toc138761520"/>
      <w:bookmarkStart w:id="6881" w:name="_Toc145707714"/>
      <w:bookmarkStart w:id="6882" w:name="_Toc160570173"/>
      <w:bookmarkStart w:id="6883" w:name="_Toc162007769"/>
      <w:bookmarkStart w:id="6884" w:name="_Toc183584417"/>
      <w:r>
        <w:rPr>
          <w:lang w:val="en-US"/>
        </w:rPr>
        <w:t>5.7.2</w:t>
      </w:r>
      <w:r>
        <w:rPr>
          <w:lang w:val="en-US"/>
        </w:rPr>
        <w:tab/>
      </w:r>
      <w:r>
        <w:t>Service Operations</w:t>
      </w:r>
      <w:bookmarkEnd w:id="6879"/>
      <w:bookmarkEnd w:id="6880"/>
      <w:bookmarkEnd w:id="6881"/>
      <w:bookmarkEnd w:id="6882"/>
      <w:bookmarkEnd w:id="6883"/>
      <w:bookmarkEnd w:id="6884"/>
    </w:p>
    <w:p w14:paraId="30E2A438" w14:textId="77777777" w:rsidR="001A6A41" w:rsidRDefault="001A6A41" w:rsidP="001A6A41">
      <w:pPr>
        <w:pStyle w:val="Heading4"/>
      </w:pPr>
      <w:bookmarkStart w:id="6885" w:name="_Toc96848059"/>
      <w:bookmarkStart w:id="6886" w:name="_Toc138761521"/>
      <w:bookmarkStart w:id="6887" w:name="_Toc145707715"/>
      <w:bookmarkStart w:id="6888" w:name="_Toc160570174"/>
      <w:bookmarkStart w:id="6889" w:name="_Toc162007770"/>
      <w:bookmarkStart w:id="6890" w:name="_Toc183584418"/>
      <w:r>
        <w:t>5.7.2.1</w:t>
      </w:r>
      <w:r>
        <w:tab/>
        <w:t>Introduction</w:t>
      </w:r>
      <w:bookmarkEnd w:id="6885"/>
      <w:bookmarkEnd w:id="6886"/>
      <w:bookmarkEnd w:id="6887"/>
      <w:bookmarkEnd w:id="6888"/>
      <w:bookmarkEnd w:id="6889"/>
      <w:bookmarkEnd w:id="6890"/>
    </w:p>
    <w:p w14:paraId="7568071F" w14:textId="77777777" w:rsidR="00C55650" w:rsidRDefault="00C55650" w:rsidP="00C55650">
      <w:r>
        <w:t xml:space="preserve">The service operations defined for </w:t>
      </w:r>
      <w:r w:rsidRPr="00550FAB">
        <w:t>Eees_EASDiscovery</w:t>
      </w:r>
      <w:r>
        <w:t xml:space="preserve"> API are shown in the table 5.7.2.1-1.</w:t>
      </w:r>
    </w:p>
    <w:p w14:paraId="32E62E5E" w14:textId="77777777" w:rsidR="00C55650" w:rsidRDefault="00C55650" w:rsidP="00C55650">
      <w:pPr>
        <w:pStyle w:val="TH"/>
      </w:pPr>
      <w:r>
        <w:t xml:space="preserve">Table 5.7.2.1-1: Operations of the </w:t>
      </w:r>
      <w:r w:rsidRPr="00550FAB">
        <w:t>Eees_EASDiscovery</w:t>
      </w:r>
      <w:r>
        <w:t xml:space="preserve">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C55650" w:rsidRPr="00B4182F" w14:paraId="07D682BA" w14:textId="77777777" w:rsidTr="00C55650">
        <w:trPr>
          <w:jc w:val="center"/>
        </w:trPr>
        <w:tc>
          <w:tcPr>
            <w:tcW w:w="3260" w:type="dxa"/>
            <w:shd w:val="clear" w:color="auto" w:fill="C0C0C0"/>
          </w:tcPr>
          <w:p w14:paraId="438D9A99" w14:textId="77777777" w:rsidR="00C55650" w:rsidRPr="00B4182F" w:rsidRDefault="00C55650" w:rsidP="00C55650">
            <w:pPr>
              <w:pStyle w:val="TAH"/>
            </w:pPr>
            <w:r w:rsidRPr="00B4182F">
              <w:t>Service operation name</w:t>
            </w:r>
          </w:p>
        </w:tc>
        <w:tc>
          <w:tcPr>
            <w:tcW w:w="4395" w:type="dxa"/>
            <w:shd w:val="clear" w:color="auto" w:fill="C0C0C0"/>
          </w:tcPr>
          <w:p w14:paraId="2A70C03E" w14:textId="77777777" w:rsidR="00C55650" w:rsidRPr="00B4182F" w:rsidRDefault="00C55650" w:rsidP="00C55650">
            <w:pPr>
              <w:pStyle w:val="TAH"/>
            </w:pPr>
            <w:r w:rsidRPr="00B4182F">
              <w:t>Description</w:t>
            </w:r>
          </w:p>
        </w:tc>
        <w:tc>
          <w:tcPr>
            <w:tcW w:w="1565" w:type="dxa"/>
            <w:shd w:val="clear" w:color="auto" w:fill="C0C0C0"/>
          </w:tcPr>
          <w:p w14:paraId="428BCA23" w14:textId="77777777" w:rsidR="00C55650" w:rsidRPr="00B4182F" w:rsidRDefault="00C55650" w:rsidP="00C55650">
            <w:pPr>
              <w:pStyle w:val="TAH"/>
            </w:pPr>
            <w:r w:rsidRPr="00B4182F">
              <w:t>Initiated by</w:t>
            </w:r>
          </w:p>
        </w:tc>
      </w:tr>
      <w:tr w:rsidR="00C55650" w:rsidRPr="00B4182F" w14:paraId="0CF931ED" w14:textId="77777777" w:rsidTr="00C55650">
        <w:trPr>
          <w:jc w:val="center"/>
        </w:trPr>
        <w:tc>
          <w:tcPr>
            <w:tcW w:w="3260" w:type="dxa"/>
          </w:tcPr>
          <w:p w14:paraId="4B61BD29" w14:textId="77777777" w:rsidR="00C55650" w:rsidRPr="00B4182F" w:rsidRDefault="00C55650" w:rsidP="00C55650">
            <w:pPr>
              <w:pStyle w:val="TAL"/>
            </w:pPr>
            <w:r w:rsidRPr="00B4182F">
              <w:t>Eees_EASDiscovery_</w:t>
            </w:r>
            <w:r>
              <w:t>TEasDisc</w:t>
            </w:r>
            <w:r w:rsidRPr="00B4182F">
              <w:t>Request</w:t>
            </w:r>
          </w:p>
        </w:tc>
        <w:tc>
          <w:tcPr>
            <w:tcW w:w="4395" w:type="dxa"/>
          </w:tcPr>
          <w:p w14:paraId="7FA2B272" w14:textId="56ECE7D5" w:rsidR="00C55650" w:rsidRPr="00B4182F" w:rsidRDefault="00C55650" w:rsidP="00C55650">
            <w:pPr>
              <w:pStyle w:val="TAL"/>
            </w:pPr>
            <w:r w:rsidRPr="00B4182F">
              <w:t xml:space="preserve">This service operation is used by the </w:t>
            </w:r>
            <w:r>
              <w:t xml:space="preserve">service consumer </w:t>
            </w:r>
            <w:r w:rsidRPr="00B4182F">
              <w:t>to request EAS discovery information.</w:t>
            </w:r>
          </w:p>
        </w:tc>
        <w:tc>
          <w:tcPr>
            <w:tcW w:w="1565" w:type="dxa"/>
          </w:tcPr>
          <w:p w14:paraId="1FA4B67A" w14:textId="77777777" w:rsidR="00C55650" w:rsidRPr="00B4182F" w:rsidRDefault="00C55650" w:rsidP="00C55650">
            <w:pPr>
              <w:pStyle w:val="TAL"/>
            </w:pPr>
            <w:r w:rsidRPr="00B4182F">
              <w:t>EE</w:t>
            </w:r>
            <w:r>
              <w:t>S, EAS, CAS</w:t>
            </w:r>
          </w:p>
        </w:tc>
      </w:tr>
    </w:tbl>
    <w:p w14:paraId="0B0BB737" w14:textId="77777777" w:rsidR="001A6A41" w:rsidRDefault="001A6A41" w:rsidP="001A6A41"/>
    <w:p w14:paraId="5B807346" w14:textId="77777777" w:rsidR="001A6A41" w:rsidRDefault="001A6A41" w:rsidP="001A6A41">
      <w:pPr>
        <w:pStyle w:val="Heading4"/>
      </w:pPr>
      <w:bookmarkStart w:id="6891" w:name="_Toc96848060"/>
      <w:bookmarkStart w:id="6892" w:name="_Toc138761522"/>
      <w:bookmarkStart w:id="6893" w:name="_Toc145707716"/>
      <w:bookmarkStart w:id="6894" w:name="_Toc160570175"/>
      <w:bookmarkStart w:id="6895" w:name="_Toc162007771"/>
      <w:bookmarkStart w:id="6896" w:name="_Toc183584419"/>
      <w:r>
        <w:t>5.7.2.2</w:t>
      </w:r>
      <w:r>
        <w:tab/>
      </w:r>
      <w:r w:rsidRPr="00F477AF">
        <w:t>Eees_EASDiscovery_</w:t>
      </w:r>
      <w:r>
        <w:t>TEasDisc</w:t>
      </w:r>
      <w:r w:rsidRPr="00F477AF">
        <w:t>Request</w:t>
      </w:r>
      <w:bookmarkEnd w:id="6891"/>
      <w:bookmarkEnd w:id="6892"/>
      <w:bookmarkEnd w:id="6893"/>
      <w:bookmarkEnd w:id="6894"/>
      <w:bookmarkEnd w:id="6895"/>
      <w:bookmarkEnd w:id="6896"/>
    </w:p>
    <w:p w14:paraId="69D32A68" w14:textId="77777777" w:rsidR="001A6A41" w:rsidRDefault="001A6A41" w:rsidP="001A6A41">
      <w:pPr>
        <w:pStyle w:val="Heading5"/>
      </w:pPr>
      <w:bookmarkStart w:id="6897" w:name="_Toc96848061"/>
      <w:bookmarkStart w:id="6898" w:name="_Toc138761523"/>
      <w:bookmarkStart w:id="6899" w:name="_Toc145707717"/>
      <w:bookmarkStart w:id="6900" w:name="_Toc160570176"/>
      <w:bookmarkStart w:id="6901" w:name="_Toc162007772"/>
      <w:bookmarkStart w:id="6902" w:name="_Toc183584420"/>
      <w:r>
        <w:t>5.7.2.2.1</w:t>
      </w:r>
      <w:r>
        <w:tab/>
        <w:t>General</w:t>
      </w:r>
      <w:bookmarkEnd w:id="6897"/>
      <w:bookmarkEnd w:id="6898"/>
      <w:bookmarkEnd w:id="6899"/>
      <w:bookmarkEnd w:id="6900"/>
      <w:bookmarkEnd w:id="6901"/>
      <w:bookmarkEnd w:id="6902"/>
    </w:p>
    <w:p w14:paraId="650EB9C9" w14:textId="5986CB7E" w:rsidR="001A6A41" w:rsidRPr="00A40061" w:rsidRDefault="00C55650" w:rsidP="001A6A41">
      <w:r>
        <w:t>This service operation is used by</w:t>
      </w:r>
      <w:r w:rsidRPr="00317891">
        <w:t xml:space="preserve"> </w:t>
      </w:r>
      <w:r>
        <w:t>the service consumer to request</w:t>
      </w:r>
      <w:r w:rsidRPr="00317891">
        <w:t xml:space="preserve"> for </w:t>
      </w:r>
      <w:r>
        <w:t>T-</w:t>
      </w:r>
      <w:r w:rsidRPr="00F477AF">
        <w:t>EAS discovery information</w:t>
      </w:r>
      <w:r w:rsidRPr="00EF1069">
        <w:t xml:space="preserve">, as specified for </w:t>
      </w:r>
      <w:r>
        <w:t xml:space="preserve">the </w:t>
      </w:r>
      <w:r w:rsidRPr="00EF1069">
        <w:t xml:space="preserve">Eees_TargetEASDiscovery API </w:t>
      </w:r>
      <w:r>
        <w:t>defined in 3GPP TS 23.558 </w:t>
      </w:r>
      <w:r w:rsidRPr="00EF1069">
        <w:t>[2]</w:t>
      </w:r>
      <w:r>
        <w:t>.</w:t>
      </w:r>
    </w:p>
    <w:p w14:paraId="00FA4457" w14:textId="233976F1" w:rsidR="001A6A41" w:rsidRDefault="001A6A41" w:rsidP="001A6A41">
      <w:pPr>
        <w:pStyle w:val="Heading5"/>
      </w:pPr>
      <w:bookmarkStart w:id="6903" w:name="_Toc96848062"/>
      <w:bookmarkStart w:id="6904" w:name="_Toc138761524"/>
      <w:bookmarkStart w:id="6905" w:name="_Toc145707718"/>
      <w:bookmarkStart w:id="6906" w:name="_Toc160570177"/>
      <w:bookmarkStart w:id="6907" w:name="_Toc162007773"/>
      <w:bookmarkStart w:id="6908" w:name="_Toc183584421"/>
      <w:r>
        <w:lastRenderedPageBreak/>
        <w:t>5.7.2.2.2</w:t>
      </w:r>
      <w:r>
        <w:tab/>
      </w:r>
      <w:bookmarkEnd w:id="6903"/>
      <w:bookmarkEnd w:id="6904"/>
      <w:bookmarkEnd w:id="6905"/>
      <w:r w:rsidR="00C55650">
        <w:t>Service consumer requesting T-</w:t>
      </w:r>
      <w:r w:rsidR="00C55650" w:rsidRPr="00F477AF">
        <w:t xml:space="preserve">EAS discovery </w:t>
      </w:r>
      <w:r w:rsidR="00C55650">
        <w:t xml:space="preserve">information using </w:t>
      </w:r>
      <w:r w:rsidR="00C55650" w:rsidRPr="00F477AF">
        <w:t>Eees_EASDiscovery_</w:t>
      </w:r>
      <w:r w:rsidR="00C55650">
        <w:t>TEasDisc</w:t>
      </w:r>
      <w:r w:rsidR="00C55650" w:rsidRPr="00F477AF">
        <w:t>Request</w:t>
      </w:r>
      <w:r w:rsidR="00C55650">
        <w:t xml:space="preserve"> operation</w:t>
      </w:r>
      <w:bookmarkEnd w:id="6906"/>
      <w:bookmarkEnd w:id="6907"/>
      <w:bookmarkEnd w:id="6908"/>
    </w:p>
    <w:p w14:paraId="3CBA7393" w14:textId="10A7CA03" w:rsidR="00C55650" w:rsidRDefault="00C55650" w:rsidP="00C55650">
      <w:r>
        <w:t>To request for T-</w:t>
      </w:r>
      <w:r w:rsidRPr="00F477AF">
        <w:t>EAS discovery</w:t>
      </w:r>
      <w:r>
        <w:t>, the service consumer shall send an HTTP POST request to the EES as specified in clause 6</w:t>
      </w:r>
      <w:r>
        <w:rPr>
          <w:lang w:eastAsia="zh-CN"/>
        </w:rPr>
        <w:t>.3.2.4.4.</w:t>
      </w:r>
      <w:r>
        <w:t>2</w:t>
      </w:r>
      <w:r>
        <w:rPr>
          <w:lang w:eastAsia="zh-CN"/>
        </w:rPr>
        <w:t xml:space="preserve"> of </w:t>
      </w:r>
      <w:r>
        <w:t xml:space="preserve">3GPP TS 24.558 [14]. The body of the POST message shall include </w:t>
      </w:r>
      <w:r w:rsidRPr="00375AE9">
        <w:t xml:space="preserve">the </w:t>
      </w:r>
      <w:r w:rsidRPr="00646838">
        <w:t>E</w:t>
      </w:r>
      <w:r>
        <w:t>asDiscoveryReq</w:t>
      </w:r>
      <w:r w:rsidRPr="00375AE9">
        <w:t xml:space="preserve"> data structure </w:t>
      </w:r>
      <w:r>
        <w:t>as specified in clause </w:t>
      </w:r>
      <w:r w:rsidRPr="00F35F4A">
        <w:rPr>
          <w:lang w:eastAsia="zh-CN"/>
        </w:rPr>
        <w:t>6.</w:t>
      </w:r>
      <w:r>
        <w:rPr>
          <w:lang w:eastAsia="zh-CN"/>
        </w:rPr>
        <w:t>3</w:t>
      </w:r>
      <w:r w:rsidRPr="00F35F4A">
        <w:rPr>
          <w:lang w:eastAsia="zh-CN"/>
        </w:rPr>
        <w:t>.5.2.</w:t>
      </w:r>
      <w:r>
        <w:rPr>
          <w:lang w:eastAsia="zh-CN"/>
        </w:rPr>
        <w:t xml:space="preserve">2 of </w:t>
      </w:r>
      <w:r>
        <w:t>3GPP TS 24.558 [14].</w:t>
      </w:r>
    </w:p>
    <w:p w14:paraId="57F0A58B" w14:textId="0FFD960E" w:rsidR="00C55650" w:rsidRDefault="00C55650" w:rsidP="00C55650">
      <w:r>
        <w:t>Upon reception of the HTTP POST request from the service consumer, the EES shall:</w:t>
      </w:r>
    </w:p>
    <w:p w14:paraId="460BA8DA" w14:textId="77777777" w:rsidR="00C55650" w:rsidRDefault="00C55650" w:rsidP="00C55650">
      <w:pPr>
        <w:pStyle w:val="B10"/>
      </w:pPr>
      <w:r>
        <w:t>a)</w:t>
      </w:r>
      <w:r>
        <w:tab/>
        <w:t xml:space="preserve">process the </w:t>
      </w:r>
      <w:r w:rsidRPr="00F477AF">
        <w:t xml:space="preserve">EAS discovery </w:t>
      </w:r>
      <w:r>
        <w:t>request information;</w:t>
      </w:r>
    </w:p>
    <w:p w14:paraId="4859877D" w14:textId="0E725D13" w:rsidR="00C55650" w:rsidRDefault="00C55650" w:rsidP="00C55650">
      <w:pPr>
        <w:pStyle w:val="B10"/>
      </w:pPr>
      <w:r>
        <w:t>b)</w:t>
      </w:r>
      <w:r>
        <w:tab/>
        <w:t>the EES verifies</w:t>
      </w:r>
      <w:r w:rsidRPr="00393B16">
        <w:t xml:space="preserve"> and check</w:t>
      </w:r>
      <w:r>
        <w:t>s</w:t>
      </w:r>
      <w:r w:rsidRPr="00393B16">
        <w:t xml:space="preserve"> if the </w:t>
      </w:r>
      <w:r>
        <w:t xml:space="preserve">service consumer </w:t>
      </w:r>
      <w:r w:rsidRPr="00393B16">
        <w:t xml:space="preserve">is authorized </w:t>
      </w:r>
      <w:r w:rsidRPr="00F477AF">
        <w:t>to discover the requested EAS(s)</w:t>
      </w:r>
      <w:r>
        <w:t xml:space="preserve"> from the EES;</w:t>
      </w:r>
    </w:p>
    <w:p w14:paraId="2DAFAD83" w14:textId="5469480A" w:rsidR="00C55650" w:rsidRDefault="00C55650" w:rsidP="00C55650">
      <w:pPr>
        <w:pStyle w:val="B10"/>
      </w:pPr>
      <w:r>
        <w:t>c)</w:t>
      </w:r>
      <w:r>
        <w:tab/>
        <w:t xml:space="preserve">if the service consumer is authorized to </w:t>
      </w:r>
      <w:r w:rsidRPr="00F477AF">
        <w:t>discover the requested EAS(s)</w:t>
      </w:r>
      <w:r>
        <w:t xml:space="preserve"> from the EES, then upon</w:t>
      </w:r>
      <w:r w:rsidRPr="006A7EE2">
        <w:t xml:space="preserve"> success</w:t>
      </w:r>
      <w:r>
        <w:t>ful processing of the request</w:t>
      </w:r>
      <w:r w:rsidRPr="006A7EE2">
        <w:t xml:space="preserve">, the </w:t>
      </w:r>
      <w:r>
        <w:t>EES</w:t>
      </w:r>
      <w:r w:rsidRPr="006A7EE2">
        <w:t xml:space="preserve"> responds with </w:t>
      </w:r>
      <w:r>
        <w:t xml:space="preserve">an </w:t>
      </w:r>
      <w:r w:rsidRPr="006A7EE2">
        <w:t xml:space="preserve">HTTP "200 OK" status code with the </w:t>
      </w:r>
      <w:r>
        <w:t>response</w:t>
      </w:r>
      <w:r w:rsidRPr="006A7EE2">
        <w:t xml:space="preserve"> body </w:t>
      </w:r>
      <w:r>
        <w:t>including the EasDiscoveryResp data structure as specified in clause </w:t>
      </w:r>
      <w:r w:rsidRPr="00F35F4A">
        <w:rPr>
          <w:lang w:eastAsia="zh-CN"/>
        </w:rPr>
        <w:t>6.</w:t>
      </w:r>
      <w:r>
        <w:rPr>
          <w:lang w:eastAsia="zh-CN"/>
        </w:rPr>
        <w:t>3</w:t>
      </w:r>
      <w:r w:rsidRPr="00F35F4A">
        <w:rPr>
          <w:lang w:eastAsia="zh-CN"/>
        </w:rPr>
        <w:t>.5.2.</w:t>
      </w:r>
      <w:r>
        <w:rPr>
          <w:lang w:eastAsia="zh-CN"/>
        </w:rPr>
        <w:t xml:space="preserve">3 of </w:t>
      </w:r>
      <w:r>
        <w:t>3GPP TS 24.558 [14] and in clause </w:t>
      </w:r>
      <w:r>
        <w:rPr>
          <w:lang w:eastAsia="zh-CN"/>
        </w:rPr>
        <w:t xml:space="preserve">8.8.3.2 of </w:t>
      </w:r>
      <w:r>
        <w:t xml:space="preserve">3GPP TS 23.558 [2]. </w:t>
      </w:r>
      <w:r w:rsidRPr="00973D39">
        <w:t xml:space="preserve">If the successful processing of the request does not result in finding a matching EAS (i.e. there is no client side error), the EES responds with </w:t>
      </w:r>
      <w:r>
        <w:t xml:space="preserve">an HTTP </w:t>
      </w:r>
      <w:r w:rsidRPr="00973D39">
        <w:t>"204 No Content" status code</w:t>
      </w:r>
      <w:r>
        <w:t>.</w:t>
      </w:r>
    </w:p>
    <w:p w14:paraId="47A05208" w14:textId="77777777" w:rsidR="00C55650" w:rsidRDefault="00C55650" w:rsidP="00C55650">
      <w:r>
        <w:t>I</w:t>
      </w:r>
      <w:r w:rsidRPr="00AF2526">
        <w:t xml:space="preserve">f the </w:t>
      </w:r>
      <w:r>
        <w:t>EES</w:t>
      </w:r>
      <w:r w:rsidRPr="00AF2526">
        <w:t xml:space="preserve"> determines </w:t>
      </w:r>
      <w:r>
        <w:t xml:space="preserve">that </w:t>
      </w:r>
      <w:r w:rsidRPr="00AF2526">
        <w:t>the received HTTP P</w:t>
      </w:r>
      <w:r>
        <w:t>OST</w:t>
      </w:r>
      <w:r w:rsidRPr="00AF2526">
        <w:t xml:space="preserve"> request needs to be redirected, the </w:t>
      </w:r>
      <w:r>
        <w:t>EES</w:t>
      </w:r>
      <w:r w:rsidRPr="00AF2526">
        <w:t xml:space="preserve"> may respond with an HTTP "307 Temporary Redirect" status code or an HTTP "308 Permanent Redirect" status code including an HTTP "Location" header containing an alternative URI representing the end point of an alternative </w:t>
      </w:r>
      <w:r>
        <w:t>EES</w:t>
      </w:r>
      <w:r w:rsidRPr="00AF2526">
        <w:t xml:space="preserve"> where the notification should be sent.</w:t>
      </w:r>
      <w:r>
        <w:t xml:space="preserve"> </w:t>
      </w:r>
      <w:r w:rsidRPr="00F01AE9">
        <w:t>Redirection handling is described in clause</w:t>
      </w:r>
      <w:r>
        <w:t> </w:t>
      </w:r>
      <w:r w:rsidRPr="00F01AE9">
        <w:t>5.2.10 of 3GPP</w:t>
      </w:r>
      <w:r>
        <w:t> </w:t>
      </w:r>
      <w:r w:rsidRPr="00F01AE9">
        <w:t>TS</w:t>
      </w:r>
      <w:r>
        <w:t> </w:t>
      </w:r>
      <w:r w:rsidRPr="00F01AE9">
        <w:t>29.122</w:t>
      </w:r>
      <w:r>
        <w:t> </w:t>
      </w:r>
      <w:r w:rsidRPr="00F01AE9">
        <w:t>[6].</w:t>
      </w:r>
    </w:p>
    <w:p w14:paraId="10954E45" w14:textId="6C77D5C5" w:rsidR="001A6A41" w:rsidRPr="001A6A41" w:rsidRDefault="00C55650" w:rsidP="00C55650">
      <w:r w:rsidRPr="006A7EE2">
        <w:t>On failure</w:t>
      </w:r>
      <w:r>
        <w:t>, the EES shall take</w:t>
      </w:r>
      <w:r w:rsidRPr="00375304">
        <w:t xml:space="preserve"> </w:t>
      </w:r>
      <w:r>
        <w:t xml:space="preserve">proper error handling actions, </w:t>
      </w:r>
      <w:r w:rsidRPr="00375304">
        <w:t>as specified in clause </w:t>
      </w:r>
      <w:r>
        <w:t>6</w:t>
      </w:r>
      <w:r w:rsidRPr="00375304">
        <w:t>.</w:t>
      </w:r>
      <w:r>
        <w:t>3</w:t>
      </w:r>
      <w:r w:rsidRPr="00375304">
        <w:t>.</w:t>
      </w:r>
      <w:r>
        <w:t>6</w:t>
      </w:r>
      <w:r w:rsidRPr="00375304">
        <w:t xml:space="preserve"> of 3GPP TS </w:t>
      </w:r>
      <w:r>
        <w:t>24</w:t>
      </w:r>
      <w:r w:rsidRPr="00375304">
        <w:t>.558 [</w:t>
      </w:r>
      <w:r>
        <w:t>14</w:t>
      </w:r>
      <w:r w:rsidRPr="00375304">
        <w:t>]</w:t>
      </w:r>
      <w:r>
        <w:t>, and respond to the EAS or EES with an appropriate error status code</w:t>
      </w:r>
      <w:r w:rsidRPr="006A7EE2">
        <w:t>.</w:t>
      </w:r>
    </w:p>
    <w:p w14:paraId="0FA9A595" w14:textId="6F1F7C01" w:rsidR="003316E5" w:rsidRDefault="003316E5" w:rsidP="00271B0A"/>
    <w:p w14:paraId="7BEEE030" w14:textId="40D1F861" w:rsidR="00571C58" w:rsidRDefault="00571C58" w:rsidP="00571C58">
      <w:pPr>
        <w:pStyle w:val="Heading2"/>
      </w:pPr>
      <w:bookmarkStart w:id="6909" w:name="_Toc85734135"/>
      <w:bookmarkStart w:id="6910" w:name="_Toc89431434"/>
      <w:bookmarkStart w:id="6911" w:name="_Toc97042226"/>
      <w:bookmarkStart w:id="6912" w:name="_Toc97045370"/>
      <w:bookmarkStart w:id="6913" w:name="_Toc97155115"/>
      <w:bookmarkStart w:id="6914" w:name="_Toc101521265"/>
      <w:bookmarkStart w:id="6915" w:name="_Toc138761525"/>
      <w:bookmarkStart w:id="6916" w:name="_Toc145707719"/>
      <w:bookmarkStart w:id="6917" w:name="_Toc160570178"/>
      <w:bookmarkStart w:id="6918" w:name="_Toc162007774"/>
      <w:bookmarkStart w:id="6919" w:name="_Toc183584422"/>
      <w:r>
        <w:t>5.8</w:t>
      </w:r>
      <w:r>
        <w:tab/>
        <w:t>Eees_ACRManagementEvent Service</w:t>
      </w:r>
      <w:bookmarkEnd w:id="6909"/>
      <w:bookmarkEnd w:id="6910"/>
      <w:bookmarkEnd w:id="6911"/>
      <w:bookmarkEnd w:id="6912"/>
      <w:bookmarkEnd w:id="6913"/>
      <w:bookmarkEnd w:id="6914"/>
      <w:bookmarkEnd w:id="6915"/>
      <w:bookmarkEnd w:id="6916"/>
      <w:bookmarkEnd w:id="6917"/>
      <w:bookmarkEnd w:id="6918"/>
      <w:bookmarkEnd w:id="6919"/>
    </w:p>
    <w:p w14:paraId="161B7E9C" w14:textId="00229A7C" w:rsidR="00571C58" w:rsidRDefault="00571C58" w:rsidP="00571C58">
      <w:pPr>
        <w:pStyle w:val="Heading3"/>
      </w:pPr>
      <w:bookmarkStart w:id="6920" w:name="_Toc85734136"/>
      <w:bookmarkStart w:id="6921" w:name="_Toc89431435"/>
      <w:bookmarkStart w:id="6922" w:name="_Toc97042227"/>
      <w:bookmarkStart w:id="6923" w:name="_Toc97045371"/>
      <w:bookmarkStart w:id="6924" w:name="_Toc97155116"/>
      <w:bookmarkStart w:id="6925" w:name="_Toc101521266"/>
      <w:bookmarkStart w:id="6926" w:name="_Toc138761526"/>
      <w:bookmarkStart w:id="6927" w:name="_Toc145707720"/>
      <w:bookmarkStart w:id="6928" w:name="_Toc160570179"/>
      <w:bookmarkStart w:id="6929" w:name="_Toc162007775"/>
      <w:bookmarkStart w:id="6930" w:name="_Toc183584423"/>
      <w:r>
        <w:t>5.8.1</w:t>
      </w:r>
      <w:r>
        <w:tab/>
        <w:t>Service Description</w:t>
      </w:r>
      <w:bookmarkEnd w:id="6920"/>
      <w:bookmarkEnd w:id="6921"/>
      <w:bookmarkEnd w:id="6922"/>
      <w:bookmarkEnd w:id="6923"/>
      <w:bookmarkEnd w:id="6924"/>
      <w:bookmarkEnd w:id="6925"/>
      <w:bookmarkEnd w:id="6926"/>
      <w:bookmarkEnd w:id="6927"/>
      <w:bookmarkEnd w:id="6928"/>
      <w:bookmarkEnd w:id="6929"/>
      <w:bookmarkEnd w:id="6930"/>
    </w:p>
    <w:p w14:paraId="37D4F32D" w14:textId="65FD92EE" w:rsidR="00571C58" w:rsidRPr="00362BB8" w:rsidRDefault="00C55650" w:rsidP="00571C58">
      <w:r>
        <w:t>The Eees_ACRManagementEvent API, as defined in 3GPP TS 23.558 [2], allows a service consumer to support (un)subscription to the notifications of ACR management events.</w:t>
      </w:r>
    </w:p>
    <w:p w14:paraId="7F81CA47" w14:textId="1E4AE637" w:rsidR="00571C58" w:rsidRDefault="00571C58" w:rsidP="00571C58">
      <w:pPr>
        <w:pStyle w:val="Heading3"/>
      </w:pPr>
      <w:bookmarkStart w:id="6931" w:name="_Toc85734137"/>
      <w:bookmarkStart w:id="6932" w:name="_Toc89431436"/>
      <w:bookmarkStart w:id="6933" w:name="_Toc97042228"/>
      <w:bookmarkStart w:id="6934" w:name="_Toc97045372"/>
      <w:bookmarkStart w:id="6935" w:name="_Toc97155117"/>
      <w:bookmarkStart w:id="6936" w:name="_Toc101521267"/>
      <w:bookmarkStart w:id="6937" w:name="_Toc138761527"/>
      <w:bookmarkStart w:id="6938" w:name="_Toc145707721"/>
      <w:bookmarkStart w:id="6939" w:name="_Toc160570180"/>
      <w:bookmarkStart w:id="6940" w:name="_Toc162007776"/>
      <w:bookmarkStart w:id="6941" w:name="_Toc183584424"/>
      <w:r>
        <w:t>5.8.2</w:t>
      </w:r>
      <w:r>
        <w:tab/>
        <w:t>Service Operations</w:t>
      </w:r>
      <w:bookmarkEnd w:id="6931"/>
      <w:bookmarkEnd w:id="6932"/>
      <w:bookmarkEnd w:id="6933"/>
      <w:bookmarkEnd w:id="6934"/>
      <w:bookmarkEnd w:id="6935"/>
      <w:bookmarkEnd w:id="6936"/>
      <w:bookmarkEnd w:id="6937"/>
      <w:bookmarkEnd w:id="6938"/>
      <w:bookmarkEnd w:id="6939"/>
      <w:bookmarkEnd w:id="6940"/>
      <w:bookmarkEnd w:id="6941"/>
    </w:p>
    <w:p w14:paraId="313A0A31" w14:textId="2FF5577C" w:rsidR="00571C58" w:rsidRDefault="00571C58" w:rsidP="00571C58">
      <w:pPr>
        <w:pStyle w:val="Heading4"/>
      </w:pPr>
      <w:bookmarkStart w:id="6942" w:name="_Toc85734138"/>
      <w:bookmarkStart w:id="6943" w:name="_Toc89431437"/>
      <w:bookmarkStart w:id="6944" w:name="_Toc97042229"/>
      <w:bookmarkStart w:id="6945" w:name="_Toc97045373"/>
      <w:bookmarkStart w:id="6946" w:name="_Toc97155118"/>
      <w:bookmarkStart w:id="6947" w:name="_Toc101521268"/>
      <w:bookmarkStart w:id="6948" w:name="_Toc138761528"/>
      <w:bookmarkStart w:id="6949" w:name="_Toc145707722"/>
      <w:bookmarkStart w:id="6950" w:name="_Toc160570181"/>
      <w:bookmarkStart w:id="6951" w:name="_Toc162007777"/>
      <w:bookmarkStart w:id="6952" w:name="_Toc183584425"/>
      <w:r>
        <w:t>5.8.2.1</w:t>
      </w:r>
      <w:r>
        <w:tab/>
        <w:t>Introduction</w:t>
      </w:r>
      <w:bookmarkEnd w:id="6942"/>
      <w:bookmarkEnd w:id="6943"/>
      <w:bookmarkEnd w:id="6944"/>
      <w:bookmarkEnd w:id="6945"/>
      <w:bookmarkEnd w:id="6946"/>
      <w:bookmarkEnd w:id="6947"/>
      <w:bookmarkEnd w:id="6948"/>
      <w:bookmarkEnd w:id="6949"/>
      <w:bookmarkEnd w:id="6950"/>
      <w:bookmarkEnd w:id="6951"/>
      <w:bookmarkEnd w:id="6952"/>
    </w:p>
    <w:p w14:paraId="3661F4EB" w14:textId="77777777" w:rsidR="00C55650" w:rsidRDefault="00C55650" w:rsidP="00C55650">
      <w:r>
        <w:t>The service operation defined for Eees_ACRManagementEvent</w:t>
      </w:r>
      <w:r w:rsidRPr="00772845">
        <w:t xml:space="preserve"> </w:t>
      </w:r>
      <w:r>
        <w:t>API is shown in the table 5.8.2.1-1.</w:t>
      </w:r>
    </w:p>
    <w:p w14:paraId="66FDB8F4" w14:textId="77777777" w:rsidR="00C55650" w:rsidRDefault="00C55650" w:rsidP="00C55650">
      <w:pPr>
        <w:pStyle w:val="TH"/>
      </w:pPr>
      <w:r>
        <w:t>Table</w:t>
      </w:r>
      <w:r>
        <w:rPr>
          <w:rFonts w:ascii="Gadugi" w:hAnsi="Gadugi"/>
        </w:rPr>
        <w:t> </w:t>
      </w:r>
      <w:r>
        <w:t>5.8.2.1-1: Operations of the Eees_ACRManagementEvent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C55650" w14:paraId="66880A3B" w14:textId="77777777" w:rsidTr="00C55650">
        <w:trPr>
          <w:jc w:val="center"/>
        </w:trPr>
        <w:tc>
          <w:tcPr>
            <w:tcW w:w="3260" w:type="dxa"/>
            <w:shd w:val="clear" w:color="000000" w:fill="C0C0C0"/>
          </w:tcPr>
          <w:p w14:paraId="2EAD63D3" w14:textId="77777777" w:rsidR="00C55650" w:rsidRDefault="00C55650" w:rsidP="00C55650">
            <w:pPr>
              <w:pStyle w:val="TAH"/>
            </w:pPr>
            <w:r>
              <w:t>Service operation name</w:t>
            </w:r>
          </w:p>
        </w:tc>
        <w:tc>
          <w:tcPr>
            <w:tcW w:w="4395" w:type="dxa"/>
            <w:shd w:val="clear" w:color="000000" w:fill="C0C0C0"/>
          </w:tcPr>
          <w:p w14:paraId="4CDB60CE" w14:textId="77777777" w:rsidR="00C55650" w:rsidRDefault="00C55650" w:rsidP="00C55650">
            <w:pPr>
              <w:pStyle w:val="TAH"/>
            </w:pPr>
            <w:r>
              <w:t>Description</w:t>
            </w:r>
          </w:p>
        </w:tc>
        <w:tc>
          <w:tcPr>
            <w:tcW w:w="1565" w:type="dxa"/>
            <w:shd w:val="clear" w:color="000000" w:fill="C0C0C0"/>
          </w:tcPr>
          <w:p w14:paraId="171D9FCC" w14:textId="77777777" w:rsidR="00C55650" w:rsidRDefault="00C55650" w:rsidP="00C55650">
            <w:pPr>
              <w:pStyle w:val="TAH"/>
            </w:pPr>
            <w:r>
              <w:t>Initiated by</w:t>
            </w:r>
          </w:p>
        </w:tc>
      </w:tr>
      <w:tr w:rsidR="00C55650" w14:paraId="106A2D48" w14:textId="77777777" w:rsidTr="00C55650">
        <w:trPr>
          <w:jc w:val="center"/>
        </w:trPr>
        <w:tc>
          <w:tcPr>
            <w:tcW w:w="3260" w:type="dxa"/>
          </w:tcPr>
          <w:p w14:paraId="0BFD7153" w14:textId="77777777" w:rsidR="00C55650" w:rsidRDefault="00C55650" w:rsidP="00C55650">
            <w:pPr>
              <w:pStyle w:val="TAL"/>
              <w:rPr>
                <w:lang w:eastAsia="ja-JP"/>
              </w:rPr>
            </w:pPr>
            <w:r>
              <w:t>Eees_ACRManagementEvent</w:t>
            </w:r>
            <w:r>
              <w:rPr>
                <w:rFonts w:hint="eastAsia"/>
                <w:lang w:eastAsia="ja-JP"/>
              </w:rPr>
              <w:t>_</w:t>
            </w:r>
            <w:r>
              <w:rPr>
                <w:lang w:eastAsia="ja-JP"/>
              </w:rPr>
              <w:t>Subscribe</w:t>
            </w:r>
          </w:p>
        </w:tc>
        <w:tc>
          <w:tcPr>
            <w:tcW w:w="4395" w:type="dxa"/>
          </w:tcPr>
          <w:p w14:paraId="14F1223F" w14:textId="4BFA927F" w:rsidR="00C55650" w:rsidRDefault="00C55650" w:rsidP="00C55650">
            <w:pPr>
              <w:pStyle w:val="TAL"/>
              <w:rPr>
                <w:lang w:eastAsia="ja-JP"/>
              </w:rPr>
            </w:pPr>
            <w:r>
              <w:rPr>
                <w:rFonts w:hint="eastAsia"/>
                <w:lang w:eastAsia="ja-JP"/>
              </w:rPr>
              <w:t xml:space="preserve">The service operation is used by the </w:t>
            </w:r>
            <w:r>
              <w:rPr>
                <w:lang w:eastAsia="ja-JP"/>
              </w:rPr>
              <w:t>service consumer</w:t>
            </w:r>
            <w:r>
              <w:rPr>
                <w:rFonts w:hint="eastAsia"/>
                <w:lang w:eastAsia="ja-JP"/>
              </w:rPr>
              <w:t xml:space="preserve"> to </w:t>
            </w:r>
            <w:r w:rsidRPr="00395EB0">
              <w:t>subsc</w:t>
            </w:r>
            <w:r>
              <w:t xml:space="preserve">ribe to </w:t>
            </w:r>
            <w:r w:rsidRPr="00395EB0">
              <w:t>notifications</w:t>
            </w:r>
            <w:r>
              <w:t xml:space="preserve"> of ACR management event(s)</w:t>
            </w:r>
            <w:r w:rsidRPr="00395EB0">
              <w:t>.</w:t>
            </w:r>
          </w:p>
        </w:tc>
        <w:tc>
          <w:tcPr>
            <w:tcW w:w="1565" w:type="dxa"/>
          </w:tcPr>
          <w:p w14:paraId="01BB7AFF" w14:textId="77777777" w:rsidR="00C55650" w:rsidRDefault="00C55650" w:rsidP="00C55650">
            <w:pPr>
              <w:pStyle w:val="TAL"/>
              <w:rPr>
                <w:lang w:eastAsia="ja-JP"/>
              </w:rPr>
            </w:pPr>
            <w:r>
              <w:rPr>
                <w:rFonts w:hint="eastAsia"/>
                <w:lang w:eastAsia="ja-JP"/>
              </w:rPr>
              <w:t>EAS</w:t>
            </w:r>
            <w:r>
              <w:rPr>
                <w:lang w:eastAsia="ja-JP"/>
              </w:rPr>
              <w:t>, CAS</w:t>
            </w:r>
          </w:p>
        </w:tc>
      </w:tr>
      <w:tr w:rsidR="00C55650" w14:paraId="2D6976BF" w14:textId="77777777" w:rsidTr="00C55650">
        <w:trPr>
          <w:jc w:val="center"/>
        </w:trPr>
        <w:tc>
          <w:tcPr>
            <w:tcW w:w="3260" w:type="dxa"/>
          </w:tcPr>
          <w:p w14:paraId="5457CFD1" w14:textId="77777777" w:rsidR="00C55650" w:rsidRDefault="00C55650" w:rsidP="00C55650">
            <w:pPr>
              <w:pStyle w:val="TAL"/>
            </w:pPr>
            <w:r>
              <w:t>Eees_ACRManagementEvent</w:t>
            </w:r>
            <w:r>
              <w:rPr>
                <w:rFonts w:hint="eastAsia"/>
                <w:lang w:eastAsia="ja-JP"/>
              </w:rPr>
              <w:t>_</w:t>
            </w:r>
            <w:r>
              <w:rPr>
                <w:lang w:eastAsia="ja-JP"/>
              </w:rPr>
              <w:t>UpdateSubscription</w:t>
            </w:r>
          </w:p>
        </w:tc>
        <w:tc>
          <w:tcPr>
            <w:tcW w:w="4395" w:type="dxa"/>
          </w:tcPr>
          <w:p w14:paraId="47CC594B" w14:textId="66D2EA66" w:rsidR="00C55650" w:rsidRDefault="00C55650" w:rsidP="00C55650">
            <w:pPr>
              <w:pStyle w:val="TAL"/>
              <w:rPr>
                <w:lang w:eastAsia="ja-JP"/>
              </w:rPr>
            </w:pPr>
            <w:r>
              <w:rPr>
                <w:rFonts w:hint="eastAsia"/>
                <w:lang w:eastAsia="ja-JP"/>
              </w:rPr>
              <w:t xml:space="preserve">The service operation is used by the </w:t>
            </w:r>
            <w:r>
              <w:rPr>
                <w:lang w:eastAsia="ja-JP"/>
              </w:rPr>
              <w:t>service consumer</w:t>
            </w:r>
            <w:r>
              <w:rPr>
                <w:rFonts w:hint="eastAsia"/>
                <w:lang w:eastAsia="ja-JP"/>
              </w:rPr>
              <w:t xml:space="preserve"> to </w:t>
            </w:r>
            <w:r w:rsidRPr="00395EB0">
              <w:t xml:space="preserve">request a modification of </w:t>
            </w:r>
            <w:r>
              <w:t>an existing subscription of notifications of ACR management event(s)</w:t>
            </w:r>
            <w:r w:rsidRPr="00395EB0">
              <w:t>.</w:t>
            </w:r>
          </w:p>
        </w:tc>
        <w:tc>
          <w:tcPr>
            <w:tcW w:w="1565" w:type="dxa"/>
          </w:tcPr>
          <w:p w14:paraId="058A8052" w14:textId="77777777" w:rsidR="00C55650" w:rsidRDefault="00C55650" w:rsidP="00C55650">
            <w:pPr>
              <w:pStyle w:val="TAL"/>
            </w:pPr>
            <w:r>
              <w:rPr>
                <w:rFonts w:hint="eastAsia"/>
                <w:lang w:eastAsia="ja-JP"/>
              </w:rPr>
              <w:t>EAS</w:t>
            </w:r>
            <w:r>
              <w:rPr>
                <w:lang w:eastAsia="ja-JP"/>
              </w:rPr>
              <w:t>, CAS</w:t>
            </w:r>
          </w:p>
        </w:tc>
      </w:tr>
      <w:tr w:rsidR="00C55650" w14:paraId="0EB0BE1D" w14:textId="77777777" w:rsidTr="00C55650">
        <w:trPr>
          <w:jc w:val="center"/>
        </w:trPr>
        <w:tc>
          <w:tcPr>
            <w:tcW w:w="3260" w:type="dxa"/>
          </w:tcPr>
          <w:p w14:paraId="41FD56A0" w14:textId="77777777" w:rsidR="00C55650" w:rsidRDefault="00C55650" w:rsidP="00C55650">
            <w:pPr>
              <w:pStyle w:val="TAL"/>
            </w:pPr>
            <w:r>
              <w:t>Eees_ACRManagementEvent</w:t>
            </w:r>
            <w:r>
              <w:rPr>
                <w:rFonts w:hint="eastAsia"/>
                <w:lang w:eastAsia="ja-JP"/>
              </w:rPr>
              <w:t>_</w:t>
            </w:r>
            <w:r>
              <w:rPr>
                <w:lang w:eastAsia="ja-JP"/>
              </w:rPr>
              <w:t>Unsubscribe</w:t>
            </w:r>
          </w:p>
        </w:tc>
        <w:tc>
          <w:tcPr>
            <w:tcW w:w="4395" w:type="dxa"/>
          </w:tcPr>
          <w:p w14:paraId="2EF11EC7" w14:textId="44774A35" w:rsidR="00C55650" w:rsidRDefault="00C55650" w:rsidP="00C55650">
            <w:pPr>
              <w:pStyle w:val="TAL"/>
              <w:rPr>
                <w:lang w:eastAsia="ja-JP"/>
              </w:rPr>
            </w:pPr>
            <w:r>
              <w:rPr>
                <w:rFonts w:hint="eastAsia"/>
                <w:lang w:eastAsia="ja-JP"/>
              </w:rPr>
              <w:t xml:space="preserve">The </w:t>
            </w:r>
            <w:r>
              <w:rPr>
                <w:lang w:eastAsia="ja-JP"/>
              </w:rPr>
              <w:t>service</w:t>
            </w:r>
            <w:r>
              <w:rPr>
                <w:rFonts w:hint="eastAsia"/>
                <w:lang w:eastAsia="ja-JP"/>
              </w:rPr>
              <w:t xml:space="preserve"> </w:t>
            </w:r>
            <w:r>
              <w:rPr>
                <w:lang w:eastAsia="ja-JP"/>
              </w:rPr>
              <w:t xml:space="preserve">operation is used by the service consumer to </w:t>
            </w:r>
            <w:r w:rsidRPr="00395EB0">
              <w:t>unsubscribe</w:t>
            </w:r>
            <w:r>
              <w:t xml:space="preserve"> to an existing subscription of notifications of ACR management event(s)</w:t>
            </w:r>
            <w:r w:rsidRPr="00395EB0">
              <w:t>.</w:t>
            </w:r>
          </w:p>
        </w:tc>
        <w:tc>
          <w:tcPr>
            <w:tcW w:w="1565" w:type="dxa"/>
          </w:tcPr>
          <w:p w14:paraId="73368C49" w14:textId="77777777" w:rsidR="00C55650" w:rsidRDefault="00C55650" w:rsidP="00C55650">
            <w:pPr>
              <w:pStyle w:val="TAL"/>
              <w:rPr>
                <w:lang w:eastAsia="ja-JP"/>
              </w:rPr>
            </w:pPr>
            <w:r>
              <w:rPr>
                <w:rFonts w:hint="eastAsia"/>
                <w:lang w:eastAsia="ja-JP"/>
              </w:rPr>
              <w:t>EAS</w:t>
            </w:r>
            <w:r>
              <w:rPr>
                <w:lang w:eastAsia="ja-JP"/>
              </w:rPr>
              <w:t>, CAS</w:t>
            </w:r>
          </w:p>
        </w:tc>
      </w:tr>
      <w:tr w:rsidR="00C55650" w14:paraId="0025D3C8" w14:textId="77777777" w:rsidTr="00C55650">
        <w:trPr>
          <w:jc w:val="center"/>
        </w:trPr>
        <w:tc>
          <w:tcPr>
            <w:tcW w:w="3260" w:type="dxa"/>
          </w:tcPr>
          <w:p w14:paraId="2D7A2019" w14:textId="77777777" w:rsidR="00C55650" w:rsidRDefault="00C55650" w:rsidP="00C55650">
            <w:pPr>
              <w:pStyle w:val="TAL"/>
            </w:pPr>
            <w:r>
              <w:t>Eees_ACRManagementEvent</w:t>
            </w:r>
            <w:r>
              <w:rPr>
                <w:rFonts w:hint="eastAsia"/>
                <w:lang w:eastAsia="ja-JP"/>
              </w:rPr>
              <w:t>_</w:t>
            </w:r>
            <w:r>
              <w:rPr>
                <w:lang w:eastAsia="ja-JP"/>
              </w:rPr>
              <w:t>Notify</w:t>
            </w:r>
          </w:p>
        </w:tc>
        <w:tc>
          <w:tcPr>
            <w:tcW w:w="4395" w:type="dxa"/>
          </w:tcPr>
          <w:p w14:paraId="412E3673" w14:textId="2F66B676" w:rsidR="00C55650" w:rsidRDefault="00C55650" w:rsidP="00C55650">
            <w:pPr>
              <w:pStyle w:val="TAL"/>
              <w:rPr>
                <w:lang w:eastAsia="ja-JP"/>
              </w:rPr>
            </w:pPr>
            <w:r>
              <w:rPr>
                <w:rFonts w:hint="eastAsia"/>
                <w:lang w:eastAsia="ja-JP"/>
              </w:rPr>
              <w:t xml:space="preserve">The service operation is used by the EES to </w:t>
            </w:r>
            <w:r>
              <w:rPr>
                <w:lang w:eastAsia="ja-JP"/>
              </w:rPr>
              <w:t xml:space="preserve">notify the </w:t>
            </w:r>
            <w:r>
              <w:t xml:space="preserve">service consumer </w:t>
            </w:r>
            <w:r>
              <w:rPr>
                <w:lang w:eastAsia="ja-JP"/>
              </w:rPr>
              <w:t>about ACR management event(s) if detected.</w:t>
            </w:r>
          </w:p>
        </w:tc>
        <w:tc>
          <w:tcPr>
            <w:tcW w:w="1565" w:type="dxa"/>
          </w:tcPr>
          <w:p w14:paraId="24EBABAD" w14:textId="77777777" w:rsidR="00C55650" w:rsidRDefault="00C55650" w:rsidP="00C55650">
            <w:pPr>
              <w:pStyle w:val="TAL"/>
              <w:rPr>
                <w:lang w:eastAsia="ja-JP"/>
              </w:rPr>
            </w:pPr>
            <w:r>
              <w:rPr>
                <w:rFonts w:hint="eastAsia"/>
                <w:lang w:eastAsia="ja-JP"/>
              </w:rPr>
              <w:t>E</w:t>
            </w:r>
            <w:r>
              <w:rPr>
                <w:lang w:eastAsia="ja-JP"/>
              </w:rPr>
              <w:t>E</w:t>
            </w:r>
            <w:r>
              <w:rPr>
                <w:rFonts w:hint="eastAsia"/>
                <w:lang w:eastAsia="ja-JP"/>
              </w:rPr>
              <w:t>S</w:t>
            </w:r>
          </w:p>
        </w:tc>
      </w:tr>
    </w:tbl>
    <w:p w14:paraId="5C9689B3" w14:textId="77777777" w:rsidR="00571C58" w:rsidRDefault="00571C58" w:rsidP="00571C58"/>
    <w:p w14:paraId="162D76AA" w14:textId="269A672F" w:rsidR="00571C58" w:rsidRDefault="00571C58" w:rsidP="00571C58">
      <w:pPr>
        <w:pStyle w:val="Heading4"/>
      </w:pPr>
      <w:bookmarkStart w:id="6953" w:name="_Toc85734139"/>
      <w:bookmarkStart w:id="6954" w:name="_Toc89431438"/>
      <w:bookmarkStart w:id="6955" w:name="_Toc97042230"/>
      <w:bookmarkStart w:id="6956" w:name="_Toc97045374"/>
      <w:bookmarkStart w:id="6957" w:name="_Toc97155119"/>
      <w:bookmarkStart w:id="6958" w:name="_Toc101521269"/>
      <w:bookmarkStart w:id="6959" w:name="_Toc138761529"/>
      <w:bookmarkStart w:id="6960" w:name="_Toc145707723"/>
      <w:bookmarkStart w:id="6961" w:name="_Toc160570182"/>
      <w:bookmarkStart w:id="6962" w:name="_Toc162007778"/>
      <w:bookmarkStart w:id="6963" w:name="_Toc183584426"/>
      <w:r>
        <w:lastRenderedPageBreak/>
        <w:t>5.8.2.2</w:t>
      </w:r>
      <w:r>
        <w:tab/>
        <w:t>Eees_ACRManagementEvent_Subscribe</w:t>
      </w:r>
      <w:bookmarkEnd w:id="6953"/>
      <w:bookmarkEnd w:id="6954"/>
      <w:bookmarkEnd w:id="6955"/>
      <w:bookmarkEnd w:id="6956"/>
      <w:bookmarkEnd w:id="6957"/>
      <w:bookmarkEnd w:id="6958"/>
      <w:bookmarkEnd w:id="6959"/>
      <w:bookmarkEnd w:id="6960"/>
      <w:bookmarkEnd w:id="6961"/>
      <w:bookmarkEnd w:id="6962"/>
      <w:bookmarkEnd w:id="6963"/>
    </w:p>
    <w:p w14:paraId="692E1B0B" w14:textId="5A76F1FC" w:rsidR="00571C58" w:rsidRDefault="00571C58" w:rsidP="00571C58">
      <w:pPr>
        <w:pStyle w:val="Heading5"/>
      </w:pPr>
      <w:bookmarkStart w:id="6964" w:name="_Toc85734140"/>
      <w:bookmarkStart w:id="6965" w:name="_Toc89431439"/>
      <w:bookmarkStart w:id="6966" w:name="_Toc97042231"/>
      <w:bookmarkStart w:id="6967" w:name="_Toc97045375"/>
      <w:bookmarkStart w:id="6968" w:name="_Toc97155120"/>
      <w:bookmarkStart w:id="6969" w:name="_Toc101521270"/>
      <w:bookmarkStart w:id="6970" w:name="_Toc138761530"/>
      <w:bookmarkStart w:id="6971" w:name="_Toc145707724"/>
      <w:bookmarkStart w:id="6972" w:name="_Toc160570183"/>
      <w:bookmarkStart w:id="6973" w:name="_Toc162007779"/>
      <w:bookmarkStart w:id="6974" w:name="_Toc183584427"/>
      <w:r>
        <w:t>5.8.2.2.1</w:t>
      </w:r>
      <w:r>
        <w:tab/>
        <w:t>General</w:t>
      </w:r>
      <w:bookmarkEnd w:id="6964"/>
      <w:bookmarkEnd w:id="6965"/>
      <w:bookmarkEnd w:id="6966"/>
      <w:bookmarkEnd w:id="6967"/>
      <w:bookmarkEnd w:id="6968"/>
      <w:bookmarkEnd w:id="6969"/>
      <w:bookmarkEnd w:id="6970"/>
      <w:bookmarkEnd w:id="6971"/>
      <w:bookmarkEnd w:id="6972"/>
      <w:bookmarkEnd w:id="6973"/>
      <w:bookmarkEnd w:id="6974"/>
    </w:p>
    <w:p w14:paraId="28D0532F" w14:textId="1272933A" w:rsidR="00571C58" w:rsidRDefault="00C55650" w:rsidP="00571C58">
      <w:r>
        <w:t xml:space="preserve">This service operation is used by the service consumer  to </w:t>
      </w:r>
      <w:r w:rsidRPr="00395EB0">
        <w:t xml:space="preserve">subscribe to </w:t>
      </w:r>
      <w:r>
        <w:t>notifications of ACR management events</w:t>
      </w:r>
      <w:r w:rsidR="002D2A7D">
        <w:t xml:space="preserve"> (see also clause </w:t>
      </w:r>
      <w:r w:rsidR="002D2A7D" w:rsidRPr="00500B03">
        <w:rPr>
          <w:noProof/>
        </w:rPr>
        <w:t>8.6.3.2.2</w:t>
      </w:r>
      <w:r w:rsidR="002D2A7D">
        <w:rPr>
          <w:noProof/>
        </w:rPr>
        <w:t xml:space="preserve"> of 3GPP TS 23.558 [2])</w:t>
      </w:r>
      <w:r>
        <w:t>.</w:t>
      </w:r>
    </w:p>
    <w:p w14:paraId="5B13F1E9" w14:textId="5086E10D" w:rsidR="00571C58" w:rsidRDefault="00571C58" w:rsidP="00571C58">
      <w:pPr>
        <w:pStyle w:val="Heading5"/>
      </w:pPr>
      <w:bookmarkStart w:id="6975" w:name="_Toc85734141"/>
      <w:bookmarkStart w:id="6976" w:name="_Toc89431440"/>
      <w:bookmarkStart w:id="6977" w:name="_Toc97042232"/>
      <w:bookmarkStart w:id="6978" w:name="_Toc97045376"/>
      <w:bookmarkStart w:id="6979" w:name="_Toc97155121"/>
      <w:bookmarkStart w:id="6980" w:name="_Toc101521271"/>
      <w:bookmarkStart w:id="6981" w:name="_Toc138761531"/>
      <w:bookmarkStart w:id="6982" w:name="_Toc145707725"/>
      <w:bookmarkStart w:id="6983" w:name="_Toc160570184"/>
      <w:bookmarkStart w:id="6984" w:name="_Toc162007780"/>
      <w:bookmarkStart w:id="6985" w:name="_Toc183584428"/>
      <w:r>
        <w:t>5.8.2.2.2</w:t>
      </w:r>
      <w:r>
        <w:tab/>
      </w:r>
      <w:r w:rsidR="00C55650">
        <w:t xml:space="preserve">Service consumer </w:t>
      </w:r>
      <w:r>
        <w:t>requesting to get notifications of ACR management events using Eees_ACRManagementEvent_Subscribe service operation</w:t>
      </w:r>
      <w:bookmarkEnd w:id="6975"/>
      <w:bookmarkEnd w:id="6976"/>
      <w:bookmarkEnd w:id="6977"/>
      <w:bookmarkEnd w:id="6978"/>
      <w:bookmarkEnd w:id="6979"/>
      <w:bookmarkEnd w:id="6980"/>
      <w:bookmarkEnd w:id="6981"/>
      <w:bookmarkEnd w:id="6982"/>
      <w:bookmarkEnd w:id="6983"/>
      <w:bookmarkEnd w:id="6984"/>
      <w:bookmarkEnd w:id="6985"/>
    </w:p>
    <w:p w14:paraId="280CEB47" w14:textId="5A5E153F" w:rsidR="00C55650" w:rsidRDefault="00C55650" w:rsidP="00C55650">
      <w:r>
        <w:t xml:space="preserve">In order to subscribe to notifications of ACR management events, the service consumer shall send a HTTP POST request message to the EES targeting the </w:t>
      </w:r>
      <w:r w:rsidRPr="00352F42">
        <w:t>"</w:t>
      </w:r>
      <w:r>
        <w:rPr>
          <w:lang w:eastAsia="ja-JP"/>
        </w:rPr>
        <w:t>ACR Management Events Subscriptions</w:t>
      </w:r>
      <w:r w:rsidRPr="00352F42">
        <w:t>"</w:t>
      </w:r>
      <w:r>
        <w:t xml:space="preserve"> resource as specified in clause 8.6.2.2.3.1. The body of the HTTP POST request message shall include the </w:t>
      </w:r>
      <w:r>
        <w:rPr>
          <w:lang w:eastAsia="ja-JP"/>
        </w:rPr>
        <w:t>AcrMgntEventsSubscription data type as specified in clause</w:t>
      </w:r>
      <w:r>
        <w:rPr>
          <w:lang w:val="en-US" w:eastAsia="ja-JP"/>
        </w:rPr>
        <w:t> 8.6.5.2.2</w:t>
      </w:r>
      <w:r>
        <w:t>.</w:t>
      </w:r>
    </w:p>
    <w:p w14:paraId="12AAC6FB" w14:textId="6661F0D2" w:rsidR="00C55650" w:rsidRDefault="00C55650" w:rsidP="00C55650">
      <w:r>
        <w:t>Upon reception of the HTTP POST request message from the service consumer:</w:t>
      </w:r>
    </w:p>
    <w:p w14:paraId="7FE29705" w14:textId="77777777" w:rsidR="00F153D5" w:rsidRDefault="00F153D5" w:rsidP="00F153D5">
      <w:pPr>
        <w:pStyle w:val="B10"/>
      </w:pPr>
      <w:bookmarkStart w:id="6986" w:name="_Toc85734142"/>
      <w:bookmarkStart w:id="6987" w:name="_Toc89431441"/>
      <w:bookmarkStart w:id="6988" w:name="_Toc97042233"/>
      <w:bookmarkStart w:id="6989" w:name="_Toc97045377"/>
      <w:bookmarkStart w:id="6990" w:name="_Toc97155122"/>
      <w:bookmarkStart w:id="6991" w:name="_Toc101521272"/>
      <w:bookmarkStart w:id="6992" w:name="_Toc138761532"/>
      <w:bookmarkStart w:id="6993" w:name="_Toc145707726"/>
      <w:bookmarkStart w:id="6994" w:name="_Toc160570185"/>
      <w:bookmarkStart w:id="6995" w:name="_Toc162007781"/>
      <w:r>
        <w:t>1.</w:t>
      </w:r>
      <w:r>
        <w:tab/>
        <w:t>the EES shall v</w:t>
      </w:r>
      <w:r w:rsidRPr="00393B16">
        <w:t xml:space="preserve">erify the identity of the </w:t>
      </w:r>
      <w:r>
        <w:t xml:space="preserve">service consumer </w:t>
      </w:r>
      <w:r w:rsidRPr="00393B16">
        <w:t xml:space="preserve">and check if the </w:t>
      </w:r>
      <w:r>
        <w:t>service consumer</w:t>
      </w:r>
      <w:r w:rsidRPr="00393B16">
        <w:t xml:space="preserve"> is authorized to </w:t>
      </w:r>
      <w:r>
        <w:t>subscribe to notifications of ACR management events;</w:t>
      </w:r>
    </w:p>
    <w:p w14:paraId="32C88E05" w14:textId="77777777" w:rsidR="00F153D5" w:rsidRDefault="00F153D5" w:rsidP="00F153D5">
      <w:pPr>
        <w:pStyle w:val="B10"/>
      </w:pPr>
      <w:r>
        <w:t>2.</w:t>
      </w:r>
      <w:r>
        <w:tab/>
        <w:t>if the service consumer is authorized</w:t>
      </w:r>
      <w:bookmarkStart w:id="6996" w:name="_Hlk132892220"/>
      <w:r w:rsidRPr="00A74501">
        <w:t>,</w:t>
      </w:r>
      <w:bookmarkEnd w:id="6996"/>
      <w:r w:rsidRPr="00A74501">
        <w:t xml:space="preserve"> </w:t>
      </w:r>
      <w:r>
        <w:t>the EES may interact with the 3GPP Core Network as specified in clause </w:t>
      </w:r>
      <w:r w:rsidRPr="00500B03">
        <w:rPr>
          <w:noProof/>
        </w:rPr>
        <w:t>8.6.3.2.2</w:t>
      </w:r>
      <w:r>
        <w:rPr>
          <w:noProof/>
        </w:rPr>
        <w:t xml:space="preserve"> of 3GPP TS 23.558 [2];</w:t>
      </w:r>
    </w:p>
    <w:p w14:paraId="52FD26F7" w14:textId="77777777" w:rsidR="00F153D5" w:rsidRDefault="00F153D5" w:rsidP="00F153D5">
      <w:pPr>
        <w:pStyle w:val="B10"/>
      </w:pPr>
      <w:r>
        <w:t>3a</w:t>
      </w:r>
      <w:r w:rsidRPr="00A74501">
        <w:t>.</w:t>
      </w:r>
      <w:r w:rsidRPr="00A74501">
        <w:tab/>
      </w:r>
      <w:r>
        <w:t xml:space="preserve">on success, the EES shall </w:t>
      </w:r>
      <w:r>
        <w:rPr>
          <w:lang w:eastAsia="ja-JP"/>
        </w:rPr>
        <w:t>create a</w:t>
      </w:r>
      <w:r w:rsidRPr="00E73AF4">
        <w:t xml:space="preserve"> </w:t>
      </w:r>
      <w:r w:rsidRPr="00A74501">
        <w:t>new "Individual ACR</w:t>
      </w:r>
      <w:r>
        <w:t xml:space="preserve"> Management Events Subscription</w:t>
      </w:r>
      <w:r w:rsidRPr="00A74501">
        <w:t>"</w:t>
      </w:r>
      <w:r>
        <w:t xml:space="preserve"> resource and</w:t>
      </w:r>
      <w:r w:rsidRPr="00A74501">
        <w:t xml:space="preserve"> respond to the </w:t>
      </w:r>
      <w:r>
        <w:t xml:space="preserve">service consumer </w:t>
      </w:r>
      <w:r w:rsidRPr="00A74501">
        <w:t xml:space="preserve">with </w:t>
      </w:r>
      <w:r>
        <w:t xml:space="preserve">an HTTP </w:t>
      </w:r>
      <w:r w:rsidRPr="00A74501">
        <w:rPr>
          <w:lang w:eastAsia="zh-CN"/>
        </w:rPr>
        <w:t>"</w:t>
      </w:r>
      <w:r w:rsidRPr="00A74501">
        <w:rPr>
          <w:lang w:eastAsia="ja-JP"/>
        </w:rPr>
        <w:t>201 Created</w:t>
      </w:r>
      <w:r w:rsidRPr="00A74501">
        <w:rPr>
          <w:lang w:eastAsia="zh-CN"/>
        </w:rPr>
        <w:t>"</w:t>
      </w:r>
      <w:r w:rsidRPr="00A74501">
        <w:t xml:space="preserve"> </w:t>
      </w:r>
      <w:r>
        <w:t xml:space="preserve">status code, with the response body </w:t>
      </w:r>
      <w:r w:rsidRPr="00A74501">
        <w:t>includ</w:t>
      </w:r>
      <w:r>
        <w:t>ing</w:t>
      </w:r>
      <w:r w:rsidRPr="00A74501">
        <w:t xml:space="preserve"> the </w:t>
      </w:r>
      <w:r>
        <w:t>representation of the created "</w:t>
      </w:r>
      <w:r w:rsidRPr="00A74501">
        <w:rPr>
          <w:lang w:eastAsia="ja-JP"/>
        </w:rPr>
        <w:t>Individual ACR Management Events Subscription</w:t>
      </w:r>
      <w:r>
        <w:t>"</w:t>
      </w:r>
      <w:r w:rsidRPr="00A74501">
        <w:t xml:space="preserve"> </w:t>
      </w:r>
      <w:r>
        <w:t>resource</w:t>
      </w:r>
      <w:r w:rsidRPr="00A74501">
        <w:t xml:space="preserve">. The URI </w:t>
      </w:r>
      <w:r>
        <w:t>of the created resource</w:t>
      </w:r>
      <w:r w:rsidRPr="00A74501">
        <w:t xml:space="preserve"> shall also be included </w:t>
      </w:r>
      <w:r>
        <w:t>with</w:t>
      </w:r>
      <w:r w:rsidRPr="00A74501">
        <w:t xml:space="preserve">in </w:t>
      </w:r>
      <w:r>
        <w:t>an HTTP</w:t>
      </w:r>
      <w:r w:rsidRPr="00A74501">
        <w:t xml:space="preserve"> Location header field</w:t>
      </w:r>
      <w:r>
        <w:t>;</w:t>
      </w:r>
    </w:p>
    <w:p w14:paraId="54CCA0B4" w14:textId="77777777" w:rsidR="00F153D5" w:rsidRDefault="00F153D5" w:rsidP="00F153D5">
      <w:pPr>
        <w:pStyle w:val="B10"/>
      </w:pPr>
      <w:r>
        <w:t>and</w:t>
      </w:r>
    </w:p>
    <w:p w14:paraId="493E0477" w14:textId="77777777" w:rsidR="00F153D5" w:rsidRDefault="00F153D5" w:rsidP="00F153D5">
      <w:pPr>
        <w:pStyle w:val="B10"/>
      </w:pPr>
      <w:r>
        <w:t>3b</w:t>
      </w:r>
      <w:r w:rsidRPr="008B360F">
        <w:t>.</w:t>
      </w:r>
      <w:r w:rsidRPr="008B360F">
        <w:tab/>
      </w:r>
      <w:r>
        <w:t>o</w:t>
      </w:r>
      <w:r w:rsidRPr="008B360F">
        <w:t>n failure</w:t>
      </w:r>
      <w:r>
        <w:t>:</w:t>
      </w:r>
    </w:p>
    <w:p w14:paraId="6B3E125C" w14:textId="77777777" w:rsidR="00F153D5" w:rsidRDefault="00F153D5" w:rsidP="00F153D5">
      <w:pPr>
        <w:pStyle w:val="B2"/>
      </w:pPr>
      <w:r>
        <w:t>ii)</w:t>
      </w:r>
      <w:r>
        <w:tab/>
      </w:r>
      <w:r w:rsidRPr="008B360F">
        <w:t xml:space="preserve">the EES shall take proper error handling actions, as specified in clause 8.6.6, and respond to the </w:t>
      </w:r>
      <w:r>
        <w:t xml:space="preserve">service consumer </w:t>
      </w:r>
      <w:r w:rsidRPr="008B360F">
        <w:t>with an appropriate error status code</w:t>
      </w:r>
      <w:r>
        <w:t>; and</w:t>
      </w:r>
    </w:p>
    <w:p w14:paraId="4753380D" w14:textId="4A26DE03" w:rsidR="00F153D5" w:rsidRPr="00EB6658" w:rsidRDefault="00F153D5" w:rsidP="00F153D5">
      <w:pPr>
        <w:pStyle w:val="B2"/>
      </w:pPr>
      <w:r>
        <w:t>iii)</w:t>
      </w:r>
      <w:r>
        <w:tab/>
        <w:t xml:space="preserve">if the </w:t>
      </w:r>
      <w:r w:rsidRPr="00CB0B3B">
        <w:t>"</w:t>
      </w:r>
      <w:r>
        <w:t>EdgeApp_2</w:t>
      </w:r>
      <w:r w:rsidRPr="00CB0B3B">
        <w:t>"</w:t>
      </w:r>
      <w:r w:rsidRPr="00D73A08">
        <w:t xml:space="preserve"> feature is supported</w:t>
      </w:r>
      <w:r>
        <w:t xml:space="preserve"> and the invocation of </w:t>
      </w:r>
      <w:r w:rsidRPr="00070846">
        <w:t xml:space="preserve">the </w:t>
      </w:r>
      <w:r>
        <w:t xml:space="preserve">PFD Management procedures towards the 3GPP network as part of step 2 above fails because the PFD Management service is not supported by the 3GPP Core Network, the EES shall reject the request </w:t>
      </w:r>
      <w:r w:rsidRPr="00905202">
        <w:t>with an HTTP "</w:t>
      </w:r>
      <w:r w:rsidRPr="00C63395">
        <w:t>403 Forbidden</w:t>
      </w:r>
      <w:r w:rsidRPr="00905202">
        <w:t xml:space="preserve">" status code with the response </w:t>
      </w:r>
      <w:r>
        <w:t>body</w:t>
      </w:r>
      <w:r w:rsidRPr="00905202">
        <w:t xml:space="preserve"> containing </w:t>
      </w:r>
      <w:r>
        <w:t>the</w:t>
      </w:r>
      <w:r w:rsidRPr="00905202">
        <w:t xml:space="preserve"> ProblemDetails data structure </w:t>
      </w:r>
      <w:r>
        <w:t>including</w:t>
      </w:r>
      <w:r w:rsidRPr="00905202">
        <w:t xml:space="preserve"> the "cause" attribute </w:t>
      </w:r>
      <w:r>
        <w:t>set to</w:t>
      </w:r>
      <w:r w:rsidRPr="00905202">
        <w:t xml:space="preserve"> the "</w:t>
      </w:r>
      <w:r w:rsidRPr="004434D3">
        <w:t>PFD_MNGT_NOT_SUPPORTED</w:t>
      </w:r>
      <w:r w:rsidRPr="00905202">
        <w:t>" application error</w:t>
      </w:r>
      <w:r>
        <w:rPr>
          <w:lang w:eastAsia="ja-JP"/>
        </w:rPr>
        <w:t>.</w:t>
      </w:r>
    </w:p>
    <w:p w14:paraId="524AAAFC" w14:textId="7F7D1FF2" w:rsidR="00571C58" w:rsidRDefault="00571C58" w:rsidP="00571C58">
      <w:pPr>
        <w:pStyle w:val="Heading4"/>
      </w:pPr>
      <w:bookmarkStart w:id="6997" w:name="_Toc183584429"/>
      <w:r>
        <w:t>5.8.2.3</w:t>
      </w:r>
      <w:r>
        <w:tab/>
        <w:t>Eees_ACRManagementEvent_UpdateSubscription</w:t>
      </w:r>
      <w:bookmarkEnd w:id="6986"/>
      <w:bookmarkEnd w:id="6987"/>
      <w:bookmarkEnd w:id="6988"/>
      <w:bookmarkEnd w:id="6989"/>
      <w:bookmarkEnd w:id="6990"/>
      <w:bookmarkEnd w:id="6991"/>
      <w:bookmarkEnd w:id="6992"/>
      <w:bookmarkEnd w:id="6993"/>
      <w:bookmarkEnd w:id="6994"/>
      <w:bookmarkEnd w:id="6995"/>
      <w:bookmarkEnd w:id="6997"/>
    </w:p>
    <w:p w14:paraId="158E57E5" w14:textId="1C449841" w:rsidR="00571C58" w:rsidRDefault="00571C58" w:rsidP="00571C58">
      <w:pPr>
        <w:pStyle w:val="Heading5"/>
      </w:pPr>
      <w:bookmarkStart w:id="6998" w:name="_Toc85734143"/>
      <w:bookmarkStart w:id="6999" w:name="_Toc89431442"/>
      <w:bookmarkStart w:id="7000" w:name="_Toc97042234"/>
      <w:bookmarkStart w:id="7001" w:name="_Toc97045378"/>
      <w:bookmarkStart w:id="7002" w:name="_Toc97155123"/>
      <w:bookmarkStart w:id="7003" w:name="_Toc101521273"/>
      <w:bookmarkStart w:id="7004" w:name="_Toc138761533"/>
      <w:bookmarkStart w:id="7005" w:name="_Toc145707727"/>
      <w:bookmarkStart w:id="7006" w:name="_Toc160570186"/>
      <w:bookmarkStart w:id="7007" w:name="_Toc162007782"/>
      <w:bookmarkStart w:id="7008" w:name="_Toc183584430"/>
      <w:r>
        <w:t>5.8.2.3.1</w:t>
      </w:r>
      <w:r>
        <w:tab/>
        <w:t>General</w:t>
      </w:r>
      <w:bookmarkEnd w:id="6998"/>
      <w:bookmarkEnd w:id="6999"/>
      <w:bookmarkEnd w:id="7000"/>
      <w:bookmarkEnd w:id="7001"/>
      <w:bookmarkEnd w:id="7002"/>
      <w:bookmarkEnd w:id="7003"/>
      <w:bookmarkEnd w:id="7004"/>
      <w:bookmarkEnd w:id="7005"/>
      <w:bookmarkEnd w:id="7006"/>
      <w:bookmarkEnd w:id="7007"/>
      <w:bookmarkEnd w:id="7008"/>
    </w:p>
    <w:p w14:paraId="10CEB793" w14:textId="3757A931" w:rsidR="00571C58" w:rsidRDefault="00C55650" w:rsidP="00571C58">
      <w:r>
        <w:t xml:space="preserve">This service operation is used by the service consumer to </w:t>
      </w:r>
      <w:r w:rsidRPr="00395EB0">
        <w:t xml:space="preserve">request </w:t>
      </w:r>
      <w:r>
        <w:t>updating an existing Individual ACR Management Events Subscription</w:t>
      </w:r>
      <w:r w:rsidR="005C20BF">
        <w:t xml:space="preserve"> (see also clause </w:t>
      </w:r>
      <w:r w:rsidR="005C20BF" w:rsidRPr="00500B03">
        <w:rPr>
          <w:noProof/>
        </w:rPr>
        <w:t>8.6.3.2.</w:t>
      </w:r>
      <w:r w:rsidR="005C20BF">
        <w:rPr>
          <w:noProof/>
        </w:rPr>
        <w:t>4 of 3GPP TS 23.558 [2])</w:t>
      </w:r>
      <w:r>
        <w:t>.</w:t>
      </w:r>
    </w:p>
    <w:p w14:paraId="65652B89" w14:textId="39029704" w:rsidR="00571C58" w:rsidRDefault="00571C58" w:rsidP="00571C58">
      <w:pPr>
        <w:pStyle w:val="Heading5"/>
      </w:pPr>
      <w:bookmarkStart w:id="7009" w:name="_Toc85734144"/>
      <w:bookmarkStart w:id="7010" w:name="_Toc89431443"/>
      <w:bookmarkStart w:id="7011" w:name="_Toc97042235"/>
      <w:bookmarkStart w:id="7012" w:name="_Toc97045379"/>
      <w:bookmarkStart w:id="7013" w:name="_Toc97155124"/>
      <w:bookmarkStart w:id="7014" w:name="_Toc101521274"/>
      <w:bookmarkStart w:id="7015" w:name="_Toc138761534"/>
      <w:bookmarkStart w:id="7016" w:name="_Toc145707728"/>
      <w:bookmarkStart w:id="7017" w:name="_Toc160570187"/>
      <w:bookmarkStart w:id="7018" w:name="_Toc162007783"/>
      <w:bookmarkStart w:id="7019" w:name="_Toc183584431"/>
      <w:r>
        <w:t>5.8.2.3.2</w:t>
      </w:r>
      <w:r>
        <w:tab/>
      </w:r>
      <w:r w:rsidR="00C55650">
        <w:t xml:space="preserve">Service consumer </w:t>
      </w:r>
      <w:r>
        <w:t>updating an existing Individual ACR Management Events Subscription using Eees_ACRManagementEvent_UpdateSubscription service operation</w:t>
      </w:r>
      <w:bookmarkEnd w:id="7009"/>
      <w:bookmarkEnd w:id="7010"/>
      <w:bookmarkEnd w:id="7011"/>
      <w:bookmarkEnd w:id="7012"/>
      <w:bookmarkEnd w:id="7013"/>
      <w:bookmarkEnd w:id="7014"/>
      <w:bookmarkEnd w:id="7015"/>
      <w:bookmarkEnd w:id="7016"/>
      <w:bookmarkEnd w:id="7017"/>
      <w:bookmarkEnd w:id="7018"/>
      <w:bookmarkEnd w:id="7019"/>
    </w:p>
    <w:p w14:paraId="4ADD15D2" w14:textId="15B714EA" w:rsidR="00C55650" w:rsidRDefault="00C55650" w:rsidP="00C55650">
      <w:r>
        <w:t xml:space="preserve">To </w:t>
      </w:r>
      <w:r w:rsidRPr="00395EB0">
        <w:t xml:space="preserve">request </w:t>
      </w:r>
      <w:r w:rsidR="005C20BF">
        <w:t xml:space="preserve">the </w:t>
      </w:r>
      <w:r>
        <w:t xml:space="preserve">modification </w:t>
      </w:r>
      <w:r w:rsidR="005C20BF">
        <w:t xml:space="preserve">or update </w:t>
      </w:r>
      <w:r>
        <w:t xml:space="preserve">of an existing </w:t>
      </w:r>
      <w:r w:rsidR="005C20BF">
        <w:t>"</w:t>
      </w:r>
      <w:r>
        <w:t>Individual ACR Management Events Subscription</w:t>
      </w:r>
      <w:r w:rsidR="005C20BF">
        <w:t>" resource</w:t>
      </w:r>
      <w:r>
        <w:t>, the service consumer shall send a</w:t>
      </w:r>
      <w:r w:rsidR="005C20BF">
        <w:t>n</w:t>
      </w:r>
      <w:r>
        <w:t xml:space="preserve"> HTTP PATCH request (for partial modification) or PUT request (for</w:t>
      </w:r>
      <w:r w:rsidR="005C20BF">
        <w:t xml:space="preserve"> update via</w:t>
      </w:r>
      <w:r>
        <w:t xml:space="preserve"> full replacement) message to the EES </w:t>
      </w:r>
      <w:r w:rsidR="005C20BF">
        <w:t>targeting the</w:t>
      </w:r>
      <w:r>
        <w:t xml:space="preserve"> URI </w:t>
      </w:r>
      <w:r w:rsidR="005C20BF">
        <w:t xml:space="preserve">of the corresponding </w:t>
      </w:r>
      <w:r w:rsidRPr="00352F42">
        <w:t>"</w:t>
      </w:r>
      <w:r>
        <w:t>Individual ACR Management Events Subscription</w:t>
      </w:r>
      <w:r w:rsidRPr="00352F42">
        <w:t>"</w:t>
      </w:r>
      <w:r>
        <w:t xml:space="preserve"> resource</w:t>
      </w:r>
      <w:r w:rsidR="005C20BF">
        <w:t>,</w:t>
      </w:r>
      <w:r>
        <w:t xml:space="preserve"> as specified in clause 8.6.2.3.3.1 </w:t>
      </w:r>
      <w:r w:rsidR="005C20BF">
        <w:t>(</w:t>
      </w:r>
      <w:r>
        <w:t xml:space="preserve">for </w:t>
      </w:r>
      <w:r w:rsidR="005C20BF">
        <w:t xml:space="preserve">an </w:t>
      </w:r>
      <w:r>
        <w:t>HTTP PATCH</w:t>
      </w:r>
      <w:r w:rsidR="005C20BF">
        <w:t>)</w:t>
      </w:r>
      <w:r>
        <w:t xml:space="preserve"> message and in clause 8.6.2.3.3.2 </w:t>
      </w:r>
      <w:r w:rsidR="005C20BF">
        <w:t>(</w:t>
      </w:r>
      <w:r>
        <w:t>for</w:t>
      </w:r>
      <w:r w:rsidR="005C20BF">
        <w:t xml:space="preserve"> an</w:t>
      </w:r>
      <w:r>
        <w:t xml:space="preserve"> HTTP PUT message</w:t>
      </w:r>
      <w:r w:rsidR="005C20BF">
        <w:t>)</w:t>
      </w:r>
      <w:r>
        <w:t xml:space="preserve">. This request shall not </w:t>
      </w:r>
      <w:r w:rsidR="005C20BF">
        <w:t xml:space="preserve">update </w:t>
      </w:r>
      <w:r>
        <w:t xml:space="preserve">the </w:t>
      </w:r>
      <w:r w:rsidR="005C20BF">
        <w:t>"</w:t>
      </w:r>
      <w:r>
        <w:t>easId</w:t>
      </w:r>
      <w:r w:rsidR="005C20BF">
        <w:t>"</w:t>
      </w:r>
      <w:r>
        <w:t xml:space="preserve"> property of the existing resource.</w:t>
      </w:r>
    </w:p>
    <w:p w14:paraId="1E9AE904" w14:textId="4DE88B69" w:rsidR="00C55650" w:rsidRDefault="00C55650" w:rsidP="00C55650">
      <w:r>
        <w:t xml:space="preserve">Upon receiving the HTTP PATCH or PUT </w:t>
      </w:r>
      <w:r w:rsidR="005C20BF">
        <w:t xml:space="preserve">request </w:t>
      </w:r>
      <w:r>
        <w:t>message from the EAS:</w:t>
      </w:r>
    </w:p>
    <w:p w14:paraId="37E9FC1F" w14:textId="7266FD82" w:rsidR="00C55650" w:rsidRDefault="00C55650" w:rsidP="00C55650">
      <w:pPr>
        <w:pStyle w:val="B10"/>
      </w:pPr>
      <w:r>
        <w:t>1.</w:t>
      </w:r>
      <w:r>
        <w:tab/>
        <w:t xml:space="preserve">the EES shall check </w:t>
      </w:r>
      <w:r w:rsidR="005C20BF">
        <w:t xml:space="preserve">whether </w:t>
      </w:r>
      <w:r>
        <w:t xml:space="preserve">the </w:t>
      </w:r>
      <w:r w:rsidR="005C20BF">
        <w:t xml:space="preserve">service consumer is authorized to </w:t>
      </w:r>
      <w:r>
        <w:t>update th</w:t>
      </w:r>
      <w:r w:rsidR="005C20BF">
        <w:t>is</w:t>
      </w:r>
      <w:r>
        <w:t xml:space="preserve"> existing </w:t>
      </w:r>
      <w:r w:rsidR="005C20BF">
        <w:t>"</w:t>
      </w:r>
      <w:r>
        <w:t>Individual ACR Management Events Subscription</w:t>
      </w:r>
      <w:r w:rsidR="005C20BF">
        <w:t>" resource</w:t>
      </w:r>
      <w:r>
        <w:t>;</w:t>
      </w:r>
    </w:p>
    <w:p w14:paraId="2679F78C" w14:textId="56CED185" w:rsidR="00C55650" w:rsidRDefault="00C55650" w:rsidP="00C55650">
      <w:pPr>
        <w:pStyle w:val="B10"/>
      </w:pPr>
      <w:r>
        <w:lastRenderedPageBreak/>
        <w:t>2.</w:t>
      </w:r>
      <w:r>
        <w:tab/>
        <w:t xml:space="preserve">if the service consumer is authorized, </w:t>
      </w:r>
      <w:r w:rsidR="005C20BF">
        <w:t>the EES may interact with the 3GPP Core Network as specified in clause </w:t>
      </w:r>
      <w:r w:rsidR="005C20BF" w:rsidRPr="00500B03">
        <w:rPr>
          <w:noProof/>
        </w:rPr>
        <w:t>8.6.3.2.</w:t>
      </w:r>
      <w:r w:rsidR="005C20BF">
        <w:rPr>
          <w:noProof/>
        </w:rPr>
        <w:t>4 of 3GPP TS 23.558 [2]</w:t>
      </w:r>
      <w:r>
        <w:t>:</w:t>
      </w:r>
    </w:p>
    <w:p w14:paraId="7056D5F0" w14:textId="0E2D323C" w:rsidR="00C55650" w:rsidRDefault="00C55650" w:rsidP="00C55650">
      <w:pPr>
        <w:pStyle w:val="B3"/>
        <w:rPr>
          <w:lang w:eastAsia="ja-JP"/>
        </w:rPr>
      </w:pPr>
    </w:p>
    <w:p w14:paraId="4E5A4715" w14:textId="45157B09" w:rsidR="00C55650" w:rsidRDefault="003514E4" w:rsidP="00E80733">
      <w:pPr>
        <w:pStyle w:val="B10"/>
      </w:pPr>
      <w:r>
        <w:t>3a</w:t>
      </w:r>
      <w:r w:rsidR="00C55650">
        <w:t>.</w:t>
      </w:r>
      <w:r w:rsidR="00C55650">
        <w:tab/>
      </w:r>
      <w:r w:rsidR="005C20BF">
        <w:t>upon successful processing of the request and the reception of successful response(s) from the 3GPP Core Network, if needed as per step 3 above,</w:t>
      </w:r>
      <w:r w:rsidR="00C55650">
        <w:t xml:space="preserve"> the EES shall </w:t>
      </w:r>
      <w:r w:rsidR="00C55650">
        <w:rPr>
          <w:lang w:eastAsia="ja-JP"/>
        </w:rPr>
        <w:t xml:space="preserve">update the </w:t>
      </w:r>
      <w:r w:rsidR="005C20BF">
        <w:rPr>
          <w:lang w:eastAsia="ja-JP"/>
        </w:rPr>
        <w:t xml:space="preserve">targeted </w:t>
      </w:r>
      <w:r w:rsidR="00C55650">
        <w:rPr>
          <w:lang w:eastAsia="ja-JP"/>
        </w:rPr>
        <w:t>existing</w:t>
      </w:r>
      <w:r w:rsidR="00C55650" w:rsidRPr="00A74501">
        <w:t xml:space="preserve"> "Individual ACR</w:t>
      </w:r>
      <w:r w:rsidR="00C55650">
        <w:t xml:space="preserve"> Management Events Subscription</w:t>
      </w:r>
      <w:r w:rsidR="00C55650" w:rsidRPr="00A74501">
        <w:t>"</w:t>
      </w:r>
      <w:r w:rsidR="005C20BF">
        <w:t xml:space="preserve"> resource accordingly</w:t>
      </w:r>
      <w:r w:rsidR="00C55650">
        <w:t xml:space="preserve"> </w:t>
      </w:r>
      <w:r w:rsidR="005C20BF">
        <w:t xml:space="preserve">and </w:t>
      </w:r>
      <w:r w:rsidR="00C55650">
        <w:t xml:space="preserve">respond to the service consumer with </w:t>
      </w:r>
      <w:r w:rsidR="005C20BF">
        <w:t xml:space="preserve">either an HTTP </w:t>
      </w:r>
      <w:r w:rsidR="00C55650">
        <w:rPr>
          <w:lang w:eastAsia="zh-CN"/>
        </w:rPr>
        <w:t>"</w:t>
      </w:r>
      <w:r w:rsidR="00C55650">
        <w:rPr>
          <w:lang w:eastAsia="ja-JP"/>
        </w:rPr>
        <w:t>204 No Content</w:t>
      </w:r>
      <w:r w:rsidR="00C55650">
        <w:rPr>
          <w:lang w:eastAsia="zh-CN"/>
        </w:rPr>
        <w:t>"</w:t>
      </w:r>
      <w:r w:rsidR="005C20BF" w:rsidRPr="005C20BF">
        <w:rPr>
          <w:lang w:eastAsia="zh-CN"/>
        </w:rPr>
        <w:t xml:space="preserve"> </w:t>
      </w:r>
      <w:r w:rsidR="005C20BF">
        <w:rPr>
          <w:lang w:eastAsia="zh-CN"/>
        </w:rPr>
        <w:t>status code</w:t>
      </w:r>
      <w:r w:rsidR="00C55650">
        <w:rPr>
          <w:lang w:eastAsia="zh-CN"/>
        </w:rPr>
        <w:t>,</w:t>
      </w:r>
      <w:r w:rsidR="00C55650">
        <w:t xml:space="preserve"> or </w:t>
      </w:r>
      <w:r w:rsidR="005C20BF">
        <w:t xml:space="preserve">an HTTP </w:t>
      </w:r>
      <w:r w:rsidR="00C55650">
        <w:rPr>
          <w:lang w:eastAsia="zh-CN"/>
        </w:rPr>
        <w:t>"</w:t>
      </w:r>
      <w:r w:rsidR="00C55650">
        <w:rPr>
          <w:lang w:eastAsia="ja-JP"/>
        </w:rPr>
        <w:t>200 OK</w:t>
      </w:r>
      <w:r w:rsidR="00C55650">
        <w:rPr>
          <w:lang w:eastAsia="zh-CN"/>
        </w:rPr>
        <w:t xml:space="preserve">" </w:t>
      </w:r>
      <w:r w:rsidR="005C20BF">
        <w:rPr>
          <w:lang w:eastAsia="zh-CN"/>
        </w:rPr>
        <w:t>status code with the response body including</w:t>
      </w:r>
      <w:r w:rsidR="00C55650">
        <w:t xml:space="preserve">the updated </w:t>
      </w:r>
      <w:r w:rsidR="000F0990">
        <w:t>"</w:t>
      </w:r>
      <w:r w:rsidR="00C55650">
        <w:rPr>
          <w:rFonts w:hint="eastAsia"/>
          <w:lang w:eastAsia="ja-JP"/>
        </w:rPr>
        <w:t xml:space="preserve">Individual </w:t>
      </w:r>
      <w:r w:rsidR="00C55650">
        <w:rPr>
          <w:lang w:eastAsia="ja-JP"/>
        </w:rPr>
        <w:t>ACR Management Events</w:t>
      </w:r>
      <w:r w:rsidR="000F0990">
        <w:t>"</w:t>
      </w:r>
      <w:r w:rsidR="00C55650">
        <w:rPr>
          <w:lang w:eastAsia="ja-JP"/>
        </w:rPr>
        <w:t xml:space="preserve"> Subscription</w:t>
      </w:r>
      <w:r w:rsidR="00C55650">
        <w:t xml:space="preserve"> </w:t>
      </w:r>
      <w:r w:rsidR="000F0990">
        <w:t>resource</w:t>
      </w:r>
      <w:r w:rsidR="00C55650">
        <w:t>.</w:t>
      </w:r>
    </w:p>
    <w:p w14:paraId="7865C3DF" w14:textId="0336512C" w:rsidR="00C55650" w:rsidRDefault="003514E4" w:rsidP="00E80733">
      <w:pPr>
        <w:pStyle w:val="B10"/>
      </w:pPr>
      <w:r>
        <w:t>3b. o</w:t>
      </w:r>
      <w:r w:rsidR="00C55650" w:rsidRPr="006622B5">
        <w:t xml:space="preserve">n failure, </w:t>
      </w:r>
      <w:r w:rsidR="00C55650">
        <w:t xml:space="preserve">the EES shall </w:t>
      </w:r>
      <w:r w:rsidR="00C55650" w:rsidRPr="00AE131E">
        <w:t>take proper error handling actions, as specified in clause</w:t>
      </w:r>
      <w:r w:rsidR="00C55650">
        <w:t> </w:t>
      </w:r>
      <w:r w:rsidR="00C55650" w:rsidRPr="00AE131E">
        <w:t>8.</w:t>
      </w:r>
      <w:r w:rsidR="00C55650">
        <w:t>6</w:t>
      </w:r>
      <w:r w:rsidR="00C55650" w:rsidRPr="00AE131E">
        <w:t xml:space="preserve">.6, and respond to the </w:t>
      </w:r>
      <w:r w:rsidR="00C55650">
        <w:t xml:space="preserve">service consumer </w:t>
      </w:r>
      <w:r w:rsidR="00C55650" w:rsidRPr="00AE131E">
        <w:t>with an appropriate error status code</w:t>
      </w:r>
      <w:r>
        <w:t>; and</w:t>
      </w:r>
    </w:p>
    <w:p w14:paraId="11B656B5" w14:textId="55D4B6BC" w:rsidR="002A00EF" w:rsidRPr="003F50CC" w:rsidRDefault="003514E4" w:rsidP="00E80733">
      <w:pPr>
        <w:pStyle w:val="B10"/>
      </w:pPr>
      <w:r>
        <w:t xml:space="preserve">3c. </w:t>
      </w:r>
      <w:r w:rsidR="00F10DE5">
        <w:t>i</w:t>
      </w:r>
      <w:r w:rsidR="00C55650" w:rsidRPr="00FD08FD">
        <w:t xml:space="preserve">f the </w:t>
      </w:r>
      <w:r w:rsidR="00C55650">
        <w:t>EES</w:t>
      </w:r>
      <w:r w:rsidR="00C55650" w:rsidRPr="00FD08FD">
        <w:t xml:space="preserve"> determines </w:t>
      </w:r>
      <w:r w:rsidR="00C55650">
        <w:t xml:space="preserve">that </w:t>
      </w:r>
      <w:r w:rsidR="00C55650" w:rsidRPr="00FD08FD">
        <w:t xml:space="preserve">the received HTTP </w:t>
      </w:r>
      <w:r w:rsidR="00C55650">
        <w:t>PATCH or PUT</w:t>
      </w:r>
      <w:r w:rsidR="00C55650" w:rsidRPr="00FD08FD">
        <w:t xml:space="preserve"> </w:t>
      </w:r>
      <w:r w:rsidR="00C55650">
        <w:t>message</w:t>
      </w:r>
      <w:r w:rsidR="00C55650" w:rsidRPr="00FD08FD">
        <w:t xml:space="preserve"> needs to be redirected, the </w:t>
      </w:r>
      <w:r w:rsidR="00C55650">
        <w:t>EES</w:t>
      </w:r>
      <w:r w:rsidR="00C55650" w:rsidRPr="00FD08FD">
        <w:t xml:space="preserve"> may respond with an HTTP "307 Temporary Redirect" status code or an HTTP "308 Permanent Redirect" status code including an HTTP "Location" header containing an alternative URI representing the end point of an alternative </w:t>
      </w:r>
      <w:r w:rsidR="00C55650">
        <w:t>EES</w:t>
      </w:r>
      <w:r w:rsidR="00C55650" w:rsidRPr="00FD08FD">
        <w:t xml:space="preserve"> where the </w:t>
      </w:r>
      <w:r w:rsidR="00C55650">
        <w:t>message</w:t>
      </w:r>
      <w:r w:rsidR="00C55650" w:rsidRPr="00FD08FD">
        <w:t xml:space="preserve"> should be </w:t>
      </w:r>
      <w:r w:rsidR="00C55650">
        <w:t>redirected</w:t>
      </w:r>
      <w:r w:rsidR="00C55650" w:rsidRPr="00FD08FD">
        <w:t>. Redirection handling is described in clause 5.2.10 of 3GPP TS 29.122 [6].</w:t>
      </w:r>
    </w:p>
    <w:p w14:paraId="418AC23D" w14:textId="540B137F" w:rsidR="00571C58" w:rsidRDefault="00571C58" w:rsidP="00571C58">
      <w:pPr>
        <w:pStyle w:val="Heading4"/>
      </w:pPr>
      <w:bookmarkStart w:id="7020" w:name="_Toc85734145"/>
      <w:bookmarkStart w:id="7021" w:name="_Toc89431444"/>
      <w:bookmarkStart w:id="7022" w:name="_Toc97042236"/>
      <w:bookmarkStart w:id="7023" w:name="_Toc97045380"/>
      <w:bookmarkStart w:id="7024" w:name="_Toc97155125"/>
      <w:bookmarkStart w:id="7025" w:name="_Toc101521275"/>
      <w:bookmarkStart w:id="7026" w:name="_Toc138761535"/>
      <w:bookmarkStart w:id="7027" w:name="_Toc145707729"/>
      <w:bookmarkStart w:id="7028" w:name="_Toc160570188"/>
      <w:bookmarkStart w:id="7029" w:name="_Toc162007784"/>
      <w:bookmarkStart w:id="7030" w:name="_Toc183584432"/>
      <w:r>
        <w:t>5.8.2.4</w:t>
      </w:r>
      <w:r>
        <w:tab/>
        <w:t>Eees_ACRManagementEvent_Unsubscribe</w:t>
      </w:r>
      <w:bookmarkEnd w:id="7020"/>
      <w:bookmarkEnd w:id="7021"/>
      <w:bookmarkEnd w:id="7022"/>
      <w:bookmarkEnd w:id="7023"/>
      <w:bookmarkEnd w:id="7024"/>
      <w:bookmarkEnd w:id="7025"/>
      <w:bookmarkEnd w:id="7026"/>
      <w:bookmarkEnd w:id="7027"/>
      <w:bookmarkEnd w:id="7028"/>
      <w:bookmarkEnd w:id="7029"/>
      <w:bookmarkEnd w:id="7030"/>
    </w:p>
    <w:p w14:paraId="034A68F1" w14:textId="302370F4" w:rsidR="00571C58" w:rsidRDefault="00571C58" w:rsidP="00571C58">
      <w:pPr>
        <w:pStyle w:val="Heading5"/>
      </w:pPr>
      <w:bookmarkStart w:id="7031" w:name="_Toc85734146"/>
      <w:bookmarkStart w:id="7032" w:name="_Toc89431445"/>
      <w:bookmarkStart w:id="7033" w:name="_Toc97042237"/>
      <w:bookmarkStart w:id="7034" w:name="_Toc97045381"/>
      <w:bookmarkStart w:id="7035" w:name="_Toc97155126"/>
      <w:bookmarkStart w:id="7036" w:name="_Toc101521276"/>
      <w:bookmarkStart w:id="7037" w:name="_Toc138761536"/>
      <w:bookmarkStart w:id="7038" w:name="_Toc145707730"/>
      <w:bookmarkStart w:id="7039" w:name="_Toc160570189"/>
      <w:bookmarkStart w:id="7040" w:name="_Toc162007785"/>
      <w:bookmarkStart w:id="7041" w:name="_Toc183584433"/>
      <w:r>
        <w:t>5.8.2.4.1</w:t>
      </w:r>
      <w:r>
        <w:tab/>
        <w:t>General</w:t>
      </w:r>
      <w:bookmarkEnd w:id="7031"/>
      <w:bookmarkEnd w:id="7032"/>
      <w:bookmarkEnd w:id="7033"/>
      <w:bookmarkEnd w:id="7034"/>
      <w:bookmarkEnd w:id="7035"/>
      <w:bookmarkEnd w:id="7036"/>
      <w:bookmarkEnd w:id="7037"/>
      <w:bookmarkEnd w:id="7038"/>
      <w:bookmarkEnd w:id="7039"/>
      <w:bookmarkEnd w:id="7040"/>
      <w:bookmarkEnd w:id="7041"/>
    </w:p>
    <w:p w14:paraId="58A8A3AA" w14:textId="24CECE5F" w:rsidR="00571C58" w:rsidRDefault="00C55650" w:rsidP="00571C58">
      <w:r>
        <w:t>This service operation is used by the service consumer to delete an existing ACR Management Events Subscription</w:t>
      </w:r>
      <w:r w:rsidR="00F10DE5">
        <w:t xml:space="preserve"> (see also clause </w:t>
      </w:r>
      <w:r w:rsidR="00F10DE5" w:rsidRPr="00500B03">
        <w:rPr>
          <w:noProof/>
        </w:rPr>
        <w:t>8.6.3.2.</w:t>
      </w:r>
      <w:r w:rsidR="00F10DE5">
        <w:rPr>
          <w:noProof/>
        </w:rPr>
        <w:t>5 of 3GPP TS 23.558 [2])</w:t>
      </w:r>
      <w:r>
        <w:t>.</w:t>
      </w:r>
    </w:p>
    <w:p w14:paraId="589BA0DA" w14:textId="2CCFD606" w:rsidR="00571C58" w:rsidRDefault="00571C58" w:rsidP="00571C58">
      <w:pPr>
        <w:pStyle w:val="Heading5"/>
      </w:pPr>
      <w:bookmarkStart w:id="7042" w:name="_Toc85734147"/>
      <w:bookmarkStart w:id="7043" w:name="_Toc89431446"/>
      <w:bookmarkStart w:id="7044" w:name="_Toc97042238"/>
      <w:bookmarkStart w:id="7045" w:name="_Toc97045382"/>
      <w:bookmarkStart w:id="7046" w:name="_Toc97155127"/>
      <w:bookmarkStart w:id="7047" w:name="_Toc101521277"/>
      <w:bookmarkStart w:id="7048" w:name="_Toc138761537"/>
      <w:bookmarkStart w:id="7049" w:name="_Toc145707731"/>
      <w:bookmarkStart w:id="7050" w:name="_Toc160570190"/>
      <w:bookmarkStart w:id="7051" w:name="_Toc162007786"/>
      <w:bookmarkStart w:id="7052" w:name="_Toc183584434"/>
      <w:r>
        <w:t>5.8.2.4.2</w:t>
      </w:r>
      <w:r>
        <w:tab/>
      </w:r>
      <w:r w:rsidR="00C55650">
        <w:t xml:space="preserve">Service consumer </w:t>
      </w:r>
      <w:r w:rsidR="004276CC">
        <w:t xml:space="preserve">deleting </w:t>
      </w:r>
      <w:r>
        <w:t>an existing Individual ACR Management Events Subscription using Eees_ACRManagementEvent_Unsubscribe service operation</w:t>
      </w:r>
      <w:bookmarkEnd w:id="7042"/>
      <w:bookmarkEnd w:id="7043"/>
      <w:bookmarkEnd w:id="7044"/>
      <w:bookmarkEnd w:id="7045"/>
      <w:bookmarkEnd w:id="7046"/>
      <w:bookmarkEnd w:id="7047"/>
      <w:bookmarkEnd w:id="7048"/>
      <w:bookmarkEnd w:id="7049"/>
      <w:bookmarkEnd w:id="7050"/>
      <w:bookmarkEnd w:id="7051"/>
      <w:bookmarkEnd w:id="7052"/>
    </w:p>
    <w:p w14:paraId="61BC0EE6" w14:textId="67AF0BB4" w:rsidR="00C55650" w:rsidRDefault="00C55650" w:rsidP="00C55650">
      <w:r>
        <w:t xml:space="preserve">To delete an existing "Individual ACR Management Events Subscription", the service consumer shall send a HTTP DELETE request message to the EES targeting the concerned </w:t>
      </w:r>
      <w:r w:rsidRPr="00352F42">
        <w:t>"</w:t>
      </w:r>
      <w:r>
        <w:t xml:space="preserve">Individual </w:t>
      </w:r>
      <w:r>
        <w:rPr>
          <w:lang w:eastAsia="ja-JP"/>
        </w:rPr>
        <w:t>ACR Management Events Subscription</w:t>
      </w:r>
      <w:r w:rsidRPr="00352F42">
        <w:t>"</w:t>
      </w:r>
      <w:r>
        <w:t xml:space="preserve"> resource as specified in clause 8.6.2.3.3.3. Upon </w:t>
      </w:r>
      <w:r w:rsidR="00F10DE5">
        <w:t xml:space="preserve">reception of </w:t>
      </w:r>
      <w:r>
        <w:t>the HTTP DELETE request:</w:t>
      </w:r>
    </w:p>
    <w:p w14:paraId="06946F6A" w14:textId="24EF0DEC" w:rsidR="00C55650" w:rsidRDefault="00C55650" w:rsidP="00C55650">
      <w:pPr>
        <w:pStyle w:val="B10"/>
      </w:pPr>
      <w:r>
        <w:t>1.</w:t>
      </w:r>
      <w:r>
        <w:tab/>
        <w:t>the EES shall verify the identity of the service consumer and check if the service consumer is authorized to delete</w:t>
      </w:r>
      <w:r w:rsidRPr="00D70ED6">
        <w:t xml:space="preserve"> </w:t>
      </w:r>
      <w:r>
        <w:t xml:space="preserve">the </w:t>
      </w:r>
      <w:r w:rsidR="00F10DE5">
        <w:t xml:space="preserve">targeted "Individual </w:t>
      </w:r>
      <w:r>
        <w:t>ACR Management Events Subscription</w:t>
      </w:r>
      <w:r w:rsidR="00F10DE5">
        <w:t>" resource</w:t>
      </w:r>
      <w:r>
        <w:t>;</w:t>
      </w:r>
    </w:p>
    <w:p w14:paraId="0782F187" w14:textId="275D2588" w:rsidR="00C55650" w:rsidRDefault="00C55650" w:rsidP="00C55650">
      <w:pPr>
        <w:pStyle w:val="B10"/>
      </w:pPr>
      <w:r>
        <w:t>2.</w:t>
      </w:r>
      <w:r>
        <w:tab/>
        <w:t xml:space="preserve">if the service consumer is authorized and the resource exists, then the EES may interact with the 3GPP </w:t>
      </w:r>
      <w:r w:rsidR="00F10DE5">
        <w:t>Core N</w:t>
      </w:r>
      <w:r>
        <w:t xml:space="preserve">etwork </w:t>
      </w:r>
      <w:r w:rsidR="00F10DE5">
        <w:t>as specified in clause </w:t>
      </w:r>
      <w:r w:rsidR="00F10DE5" w:rsidRPr="00500B03">
        <w:rPr>
          <w:noProof/>
        </w:rPr>
        <w:t>8.6.3.2.</w:t>
      </w:r>
      <w:r w:rsidR="00F10DE5">
        <w:rPr>
          <w:noProof/>
        </w:rPr>
        <w:t>5 of 3GPP TS 23.558 [2]</w:t>
      </w:r>
      <w:r>
        <w:t xml:space="preserve">; </w:t>
      </w:r>
      <w:r w:rsidR="00F60E00">
        <w:t>a</w:t>
      </w:r>
      <w:r>
        <w:t>nd</w:t>
      </w:r>
    </w:p>
    <w:p w14:paraId="45788E7A" w14:textId="2966E0B4" w:rsidR="00C55650" w:rsidRDefault="00C55650" w:rsidP="00C55650">
      <w:pPr>
        <w:pStyle w:val="NO"/>
      </w:pPr>
    </w:p>
    <w:p w14:paraId="3CFEAE45" w14:textId="475AD5C4" w:rsidR="00C55650" w:rsidRDefault="00C55650" w:rsidP="00C55650">
      <w:pPr>
        <w:pStyle w:val="B10"/>
      </w:pPr>
      <w:r>
        <w:t>3</w:t>
      </w:r>
      <w:r w:rsidR="00F60E00">
        <w:t>a</w:t>
      </w:r>
      <w:r>
        <w:t>.</w:t>
      </w:r>
      <w:r>
        <w:tab/>
        <w:t xml:space="preserve">upon successful processing of the request, the EES shall delete the </w:t>
      </w:r>
      <w:r w:rsidR="00F60E00">
        <w:t>"</w:t>
      </w:r>
      <w:r>
        <w:t>Individual ACR Management Events Subscription</w:t>
      </w:r>
      <w:r w:rsidR="00F60E00">
        <w:t>"</w:t>
      </w:r>
      <w:r>
        <w:t>; and respond with an HTTP "204 No Content" status code to the service consumer, indicating the successful deletion of th</w:t>
      </w:r>
      <w:r w:rsidR="00F60E00">
        <w:t>is</w:t>
      </w:r>
      <w:r>
        <w:t xml:space="preserve"> </w:t>
      </w:r>
      <w:r w:rsidRPr="00352F42">
        <w:t>"</w:t>
      </w:r>
      <w:r>
        <w:t xml:space="preserve">Individual </w:t>
      </w:r>
      <w:r>
        <w:rPr>
          <w:lang w:eastAsia="ja-JP"/>
        </w:rPr>
        <w:t>ACR Management Events Subscription</w:t>
      </w:r>
      <w:r w:rsidRPr="00352F42">
        <w:t>"</w:t>
      </w:r>
      <w:r>
        <w:t xml:space="preserve"> resource</w:t>
      </w:r>
      <w:r w:rsidR="00F60E00">
        <w:t>;</w:t>
      </w:r>
    </w:p>
    <w:p w14:paraId="11705FA4" w14:textId="1C4136F7" w:rsidR="00C55650" w:rsidRDefault="00F60E00" w:rsidP="00E80733">
      <w:pPr>
        <w:pStyle w:val="B10"/>
      </w:pPr>
      <w:r>
        <w:t>3b. o</w:t>
      </w:r>
      <w:r w:rsidR="00C55650" w:rsidRPr="006622B5">
        <w:t xml:space="preserve">n failure, </w:t>
      </w:r>
      <w:r w:rsidR="00C55650">
        <w:t xml:space="preserve">the EES shall </w:t>
      </w:r>
      <w:r w:rsidR="00C55650" w:rsidRPr="00AE131E">
        <w:t>take proper error handling actions, as specified in clause</w:t>
      </w:r>
      <w:r w:rsidR="00C55650">
        <w:t> </w:t>
      </w:r>
      <w:r w:rsidR="00C55650" w:rsidRPr="00AE131E">
        <w:t>8.</w:t>
      </w:r>
      <w:r w:rsidR="00C55650">
        <w:t>6</w:t>
      </w:r>
      <w:r w:rsidR="00C55650" w:rsidRPr="00AE131E">
        <w:t xml:space="preserve">.6, and respond to the </w:t>
      </w:r>
      <w:r w:rsidR="00C55650">
        <w:t xml:space="preserve">service consumer </w:t>
      </w:r>
      <w:r w:rsidR="00C55650" w:rsidRPr="00AE131E">
        <w:t>with an appropriate error status code</w:t>
      </w:r>
      <w:r>
        <w:t>; and</w:t>
      </w:r>
    </w:p>
    <w:p w14:paraId="4439784E" w14:textId="0CE670DC" w:rsidR="002A00EF" w:rsidRDefault="00F60E00" w:rsidP="00E80733">
      <w:pPr>
        <w:pStyle w:val="B10"/>
      </w:pPr>
      <w:r>
        <w:t>3c. i</w:t>
      </w:r>
      <w:r w:rsidR="00C55650" w:rsidRPr="00FD08FD">
        <w:t xml:space="preserve">f the </w:t>
      </w:r>
      <w:r w:rsidR="00C55650">
        <w:t>EES</w:t>
      </w:r>
      <w:r w:rsidR="00C55650" w:rsidRPr="00FD08FD">
        <w:t xml:space="preserve"> determines </w:t>
      </w:r>
      <w:r w:rsidR="00C55650">
        <w:t xml:space="preserve">that </w:t>
      </w:r>
      <w:r w:rsidR="00C55650" w:rsidRPr="00FD08FD">
        <w:t xml:space="preserve">the received HTTP </w:t>
      </w:r>
      <w:r w:rsidR="00C55650">
        <w:t>DELETE</w:t>
      </w:r>
      <w:r>
        <w:t xml:space="preserve"> request</w:t>
      </w:r>
      <w:r w:rsidR="00C55650" w:rsidRPr="00FD08FD">
        <w:t xml:space="preserve"> </w:t>
      </w:r>
      <w:r w:rsidR="00C55650">
        <w:t>message</w:t>
      </w:r>
      <w:r w:rsidR="00C55650" w:rsidRPr="00FD08FD">
        <w:t xml:space="preserve"> needs to be redirected, the </w:t>
      </w:r>
      <w:r w:rsidR="00C55650">
        <w:t>EES</w:t>
      </w:r>
      <w:r w:rsidR="00C55650" w:rsidRPr="00FD08FD">
        <w:t xml:space="preserve"> may respond with an HTTP "307 Temporary Redirect" status code or an HTTP "308 Permanent Redirect" status code including an HTTP "Location" header containing an alternative URI representing the end point of an alternative </w:t>
      </w:r>
      <w:r w:rsidR="00C55650">
        <w:t>EES</w:t>
      </w:r>
      <w:r w:rsidR="00C55650" w:rsidRPr="00FD08FD">
        <w:t xml:space="preserve"> where the </w:t>
      </w:r>
      <w:r w:rsidR="00C55650">
        <w:t>message</w:t>
      </w:r>
      <w:r w:rsidR="00C55650" w:rsidRPr="00FD08FD">
        <w:t xml:space="preserve"> should be </w:t>
      </w:r>
      <w:r w:rsidR="00C55650">
        <w:t>redirected</w:t>
      </w:r>
      <w:r w:rsidR="00C55650" w:rsidRPr="00FD08FD">
        <w:t>. Redirection handling is described in clause 5.2.10 of 3GPP TS 29.122 [6].</w:t>
      </w:r>
    </w:p>
    <w:p w14:paraId="1DA78625" w14:textId="427E51C6" w:rsidR="00571C58" w:rsidRDefault="00571C58" w:rsidP="00571C58">
      <w:pPr>
        <w:pStyle w:val="Heading4"/>
      </w:pPr>
      <w:bookmarkStart w:id="7053" w:name="_Toc85734148"/>
      <w:bookmarkStart w:id="7054" w:name="_Toc89431447"/>
      <w:bookmarkStart w:id="7055" w:name="_Toc97042239"/>
      <w:bookmarkStart w:id="7056" w:name="_Toc97045383"/>
      <w:bookmarkStart w:id="7057" w:name="_Toc97155128"/>
      <w:bookmarkStart w:id="7058" w:name="_Toc101521278"/>
      <w:bookmarkStart w:id="7059" w:name="_Toc138761538"/>
      <w:bookmarkStart w:id="7060" w:name="_Toc145707732"/>
      <w:bookmarkStart w:id="7061" w:name="_Toc160570191"/>
      <w:bookmarkStart w:id="7062" w:name="_Toc162007787"/>
      <w:bookmarkStart w:id="7063" w:name="_Toc183584435"/>
      <w:r>
        <w:t>5.8.2.5</w:t>
      </w:r>
      <w:r>
        <w:tab/>
        <w:t>Eees_ACRManagementEvent_Notify</w:t>
      </w:r>
      <w:bookmarkEnd w:id="7053"/>
      <w:bookmarkEnd w:id="7054"/>
      <w:bookmarkEnd w:id="7055"/>
      <w:bookmarkEnd w:id="7056"/>
      <w:bookmarkEnd w:id="7057"/>
      <w:bookmarkEnd w:id="7058"/>
      <w:bookmarkEnd w:id="7059"/>
      <w:bookmarkEnd w:id="7060"/>
      <w:bookmarkEnd w:id="7061"/>
      <w:bookmarkEnd w:id="7062"/>
      <w:bookmarkEnd w:id="7063"/>
    </w:p>
    <w:p w14:paraId="3ED20B57" w14:textId="05558D17" w:rsidR="00571C58" w:rsidRDefault="00571C58" w:rsidP="00571C58">
      <w:pPr>
        <w:pStyle w:val="Heading5"/>
      </w:pPr>
      <w:bookmarkStart w:id="7064" w:name="_Toc85734149"/>
      <w:bookmarkStart w:id="7065" w:name="_Toc89431448"/>
      <w:bookmarkStart w:id="7066" w:name="_Toc97042240"/>
      <w:bookmarkStart w:id="7067" w:name="_Toc97045384"/>
      <w:bookmarkStart w:id="7068" w:name="_Toc97155129"/>
      <w:bookmarkStart w:id="7069" w:name="_Toc101521279"/>
      <w:bookmarkStart w:id="7070" w:name="_Toc138761539"/>
      <w:bookmarkStart w:id="7071" w:name="_Toc145707733"/>
      <w:bookmarkStart w:id="7072" w:name="_Toc160570192"/>
      <w:bookmarkStart w:id="7073" w:name="_Toc162007788"/>
      <w:bookmarkStart w:id="7074" w:name="_Toc183584436"/>
      <w:r>
        <w:t>5.8.2.5.1</w:t>
      </w:r>
      <w:r>
        <w:tab/>
        <w:t>General</w:t>
      </w:r>
      <w:bookmarkEnd w:id="7064"/>
      <w:bookmarkEnd w:id="7065"/>
      <w:bookmarkEnd w:id="7066"/>
      <w:bookmarkEnd w:id="7067"/>
      <w:bookmarkEnd w:id="7068"/>
      <w:bookmarkEnd w:id="7069"/>
      <w:bookmarkEnd w:id="7070"/>
      <w:bookmarkEnd w:id="7071"/>
      <w:bookmarkEnd w:id="7072"/>
      <w:bookmarkEnd w:id="7073"/>
      <w:bookmarkEnd w:id="7074"/>
    </w:p>
    <w:p w14:paraId="1B09D08A" w14:textId="03970F54" w:rsidR="00571C58" w:rsidRDefault="00C55650" w:rsidP="00571C58">
      <w:r>
        <w:t>This service operation is used by EES to send ACR management event notification information or the availability of user path management events monitoring via the 3GPP 5GC network to the service consumer</w:t>
      </w:r>
      <w:r w:rsidR="00F60E00">
        <w:t xml:space="preserve"> (see also clause </w:t>
      </w:r>
      <w:r w:rsidR="00F60E00" w:rsidRPr="00500B03">
        <w:rPr>
          <w:noProof/>
        </w:rPr>
        <w:t>8.6.3.2.</w:t>
      </w:r>
      <w:r w:rsidR="00F60E00">
        <w:rPr>
          <w:noProof/>
        </w:rPr>
        <w:t>3 of 3GPP TS 23.558 [2])</w:t>
      </w:r>
      <w:r>
        <w:t>.</w:t>
      </w:r>
    </w:p>
    <w:p w14:paraId="6291FFFE" w14:textId="46BA586F" w:rsidR="00571C58" w:rsidRDefault="00571C58" w:rsidP="00571C58">
      <w:pPr>
        <w:pStyle w:val="Heading5"/>
      </w:pPr>
      <w:bookmarkStart w:id="7075" w:name="_Toc85734150"/>
      <w:bookmarkStart w:id="7076" w:name="_Toc89431449"/>
      <w:bookmarkStart w:id="7077" w:name="_Toc97042241"/>
      <w:bookmarkStart w:id="7078" w:name="_Toc97045385"/>
      <w:bookmarkStart w:id="7079" w:name="_Toc97155130"/>
      <w:bookmarkStart w:id="7080" w:name="_Toc101521280"/>
      <w:bookmarkStart w:id="7081" w:name="_Toc138761540"/>
      <w:bookmarkStart w:id="7082" w:name="_Toc145707734"/>
      <w:bookmarkStart w:id="7083" w:name="_Toc160570193"/>
      <w:bookmarkStart w:id="7084" w:name="_Toc162007789"/>
      <w:bookmarkStart w:id="7085" w:name="_Toc183584437"/>
      <w:r>
        <w:lastRenderedPageBreak/>
        <w:t>5.8.2.5.2</w:t>
      </w:r>
      <w:r>
        <w:tab/>
        <w:t>E</w:t>
      </w:r>
      <w:r w:rsidR="00FA31A6">
        <w:t>E</w:t>
      </w:r>
      <w:r>
        <w:t>S notifying ACR management events using Eees_ACRManagementEvent_Notify operation</w:t>
      </w:r>
      <w:bookmarkEnd w:id="7075"/>
      <w:bookmarkEnd w:id="7076"/>
      <w:bookmarkEnd w:id="7077"/>
      <w:bookmarkEnd w:id="7078"/>
      <w:bookmarkEnd w:id="7079"/>
      <w:bookmarkEnd w:id="7080"/>
      <w:bookmarkEnd w:id="7081"/>
      <w:bookmarkEnd w:id="7082"/>
      <w:bookmarkEnd w:id="7083"/>
      <w:bookmarkEnd w:id="7084"/>
      <w:bookmarkEnd w:id="7085"/>
    </w:p>
    <w:p w14:paraId="4BF0F4D7" w14:textId="2AE4EDF3" w:rsidR="00C55650" w:rsidRDefault="00C55650" w:rsidP="00C55650">
      <w:r>
        <w:t xml:space="preserve">In order to notify </w:t>
      </w:r>
      <w:r w:rsidR="00F60E00">
        <w:t xml:space="preserve">on </w:t>
      </w:r>
      <w:r>
        <w:t>ACR management event</w:t>
      </w:r>
      <w:r w:rsidR="00F60E00">
        <w:t>(s)</w:t>
      </w:r>
      <w:r>
        <w:t>, the EES shall send an HTTP POST</w:t>
      </w:r>
      <w:r w:rsidR="00F60E00">
        <w:t xml:space="preserve"> request</w:t>
      </w:r>
      <w:r>
        <w:t xml:space="preserve"> message </w:t>
      </w:r>
      <w:r w:rsidR="00F60E00">
        <w:t xml:space="preserve">targeting </w:t>
      </w:r>
      <w:r>
        <w:t xml:space="preserve">the Notification URI received during the creation or </w:t>
      </w:r>
      <w:r w:rsidR="00F60E00">
        <w:t>update/</w:t>
      </w:r>
      <w:r>
        <w:t xml:space="preserve">modification of </w:t>
      </w:r>
      <w:r w:rsidR="00F60E00">
        <w:t xml:space="preserve">the corresponding </w:t>
      </w:r>
      <w:r>
        <w:t>subscription</w:t>
      </w:r>
      <w:r w:rsidR="00F60E00" w:rsidRPr="00F60E00">
        <w:t xml:space="preserve"> </w:t>
      </w:r>
      <w:r w:rsidR="00F60E00">
        <w:t>as defined in clauses 5.8.2.2.2 and 5.8.2.2.3</w:t>
      </w:r>
      <w:r>
        <w:t xml:space="preserve">. The body of </w:t>
      </w:r>
      <w:r w:rsidR="00F60E00">
        <w:t xml:space="preserve">HTTP </w:t>
      </w:r>
      <w:r>
        <w:t xml:space="preserve">POST message shall include the </w:t>
      </w:r>
      <w:r>
        <w:rPr>
          <w:lang w:eastAsia="ja-JP"/>
        </w:rPr>
        <w:t>AcrMgnt</w:t>
      </w:r>
      <w:r>
        <w:rPr>
          <w:rFonts w:hint="eastAsia"/>
          <w:lang w:eastAsia="ja-JP"/>
        </w:rPr>
        <w:t>Event</w:t>
      </w:r>
      <w:r>
        <w:rPr>
          <w:lang w:eastAsia="ja-JP"/>
        </w:rPr>
        <w:t>s</w:t>
      </w:r>
      <w:r>
        <w:rPr>
          <w:rFonts w:hint="eastAsia"/>
          <w:lang w:eastAsia="ja-JP"/>
        </w:rPr>
        <w:t>Notification</w:t>
      </w:r>
      <w:r>
        <w:rPr>
          <w:lang w:eastAsia="ja-JP"/>
        </w:rPr>
        <w:t xml:space="preserve"> da</w:t>
      </w:r>
      <w:r>
        <w:t xml:space="preserve">ta </w:t>
      </w:r>
      <w:r w:rsidR="00F60E00">
        <w:t xml:space="preserve">structure </w:t>
      </w:r>
      <w:r>
        <w:t>as specified in clause 8.6</w:t>
      </w:r>
      <w:r w:rsidRPr="00265B8D">
        <w:t>.5.2.4</w:t>
      </w:r>
      <w:r>
        <w:t>.</w:t>
      </w:r>
    </w:p>
    <w:p w14:paraId="75EDA947" w14:textId="230258BF" w:rsidR="00C55650" w:rsidRDefault="00C55650" w:rsidP="00C55650">
      <w:r>
        <w:t xml:space="preserve">Upon </w:t>
      </w:r>
      <w:r w:rsidR="00F60E00">
        <w:t xml:space="preserve">reception of </w:t>
      </w:r>
      <w:r>
        <w:t>the HTTP POST message, the service consumer shall process the event report information</w:t>
      </w:r>
      <w:r w:rsidR="00F60E00">
        <w:t>, as specified in clause </w:t>
      </w:r>
      <w:r w:rsidR="00F60E00" w:rsidRPr="00500B03">
        <w:rPr>
          <w:noProof/>
        </w:rPr>
        <w:t>8.6.3.2.</w:t>
      </w:r>
      <w:r w:rsidR="00F60E00">
        <w:rPr>
          <w:noProof/>
        </w:rPr>
        <w:t>3 of 3GPP TS 23.558 [2],</w:t>
      </w:r>
      <w:r w:rsidR="00F60E00">
        <w:t xml:space="preserve"> </w:t>
      </w:r>
      <w:r>
        <w:t xml:space="preserve">and </w:t>
      </w:r>
      <w:r w:rsidR="00F60E00">
        <w:t xml:space="preserve">respond </w:t>
      </w:r>
      <w:r>
        <w:t xml:space="preserve">to the EES </w:t>
      </w:r>
      <w:r w:rsidR="00F60E00">
        <w:t xml:space="preserve">with </w:t>
      </w:r>
      <w:r>
        <w:t>either:</w:t>
      </w:r>
    </w:p>
    <w:p w14:paraId="39840C71" w14:textId="76E0F9E6" w:rsidR="00C55650" w:rsidRDefault="00C55650" w:rsidP="00C55650">
      <w:pPr>
        <w:pStyle w:val="B10"/>
      </w:pPr>
      <w:r>
        <w:t>1.</w:t>
      </w:r>
      <w:r>
        <w:tab/>
      </w:r>
      <w:r w:rsidR="00F60E00">
        <w:t xml:space="preserve">an HTTP </w:t>
      </w:r>
      <w:r>
        <w:t>"204 No Content" message; or</w:t>
      </w:r>
    </w:p>
    <w:p w14:paraId="19DE2A70" w14:textId="2C134CD0" w:rsidR="00C55650" w:rsidRDefault="00C55650" w:rsidP="00C55650">
      <w:pPr>
        <w:pStyle w:val="B10"/>
      </w:pPr>
      <w:r>
        <w:t>2.</w:t>
      </w:r>
      <w:r>
        <w:tab/>
      </w:r>
      <w:r w:rsidR="00F60E00">
        <w:t xml:space="preserve">an HTTP </w:t>
      </w:r>
      <w:r>
        <w:t xml:space="preserve">"200 OK" </w:t>
      </w:r>
      <w:r w:rsidR="00F60E00">
        <w:t xml:space="preserve">status code,with the response body </w:t>
      </w:r>
      <w:r>
        <w:t>including EasAckInformation data type as specified in clause 8.6.5.2.</w:t>
      </w:r>
      <w:r w:rsidRPr="001159C7">
        <w:t>15</w:t>
      </w:r>
      <w:r>
        <w:t>.</w:t>
      </w:r>
    </w:p>
    <w:p w14:paraId="7B0EC6ED" w14:textId="7B768E97" w:rsidR="00C55650" w:rsidRDefault="00C55650" w:rsidP="00C55650">
      <w:r w:rsidRPr="006622B5">
        <w:t xml:space="preserve">On failure, </w:t>
      </w:r>
      <w:r>
        <w:t xml:space="preserve">the service consumer shall </w:t>
      </w:r>
      <w:r w:rsidRPr="00AE131E">
        <w:t>take proper error handling actions, as specified in clause</w:t>
      </w:r>
      <w:r>
        <w:t> </w:t>
      </w:r>
      <w:r w:rsidRPr="00AE131E">
        <w:t>8.</w:t>
      </w:r>
      <w:r>
        <w:t>6</w:t>
      </w:r>
      <w:r w:rsidRPr="00AE131E">
        <w:t>.6, and respond to the E</w:t>
      </w:r>
      <w:r>
        <w:t>E</w:t>
      </w:r>
      <w:r w:rsidRPr="00AE131E">
        <w:t>S with an appropriate error status code</w:t>
      </w:r>
      <w:r w:rsidRPr="006622B5">
        <w:t>.</w:t>
      </w:r>
    </w:p>
    <w:p w14:paraId="6C02218B" w14:textId="0DAC1797" w:rsidR="002A00EF" w:rsidRDefault="00C55650" w:rsidP="00C55650">
      <w:r w:rsidRPr="00FD08FD">
        <w:t xml:space="preserve">If the </w:t>
      </w:r>
      <w:r>
        <w:t>service consumer</w:t>
      </w:r>
      <w:r w:rsidRPr="00FD08FD">
        <w:t xml:space="preserve"> determines </w:t>
      </w:r>
      <w:r>
        <w:t xml:space="preserve">that </w:t>
      </w:r>
      <w:r w:rsidRPr="00FD08FD">
        <w:t xml:space="preserve">the received HTTP </w:t>
      </w:r>
      <w:r>
        <w:t>POST</w:t>
      </w:r>
      <w:r w:rsidRPr="00FD08FD">
        <w:t xml:space="preserve"> request needs to be redirected, the </w:t>
      </w:r>
      <w:r>
        <w:t>service consumer</w:t>
      </w:r>
      <w:r w:rsidRPr="00FD08FD">
        <w:t xml:space="preserve"> may respond with an HTTP "307 Temporary Redirect" status code or an HTTP "308 Permanent Redirect" status code including an HTTP "Location" header containing an alternative URI representing the end point of an alternative </w:t>
      </w:r>
      <w:r>
        <w:t>service consumer</w:t>
      </w:r>
      <w:r w:rsidRPr="00FD08FD">
        <w:t xml:space="preserve"> where the </w:t>
      </w:r>
      <w:r>
        <w:t>notification</w:t>
      </w:r>
      <w:r w:rsidRPr="00FD08FD">
        <w:t xml:space="preserve"> should be </w:t>
      </w:r>
      <w:r>
        <w:t>redirected</w:t>
      </w:r>
      <w:r w:rsidRPr="00FD08FD">
        <w:t>. Redirection handling is described in clause 5.2.10 of 3GPP TS 29.122 [6].</w:t>
      </w:r>
    </w:p>
    <w:p w14:paraId="084B502C" w14:textId="4A1A7869" w:rsidR="00DC4646" w:rsidRDefault="00DC4646" w:rsidP="00DC4646">
      <w:pPr>
        <w:pStyle w:val="Heading5"/>
      </w:pPr>
      <w:bookmarkStart w:id="7086" w:name="_Toc138761541"/>
      <w:bookmarkStart w:id="7087" w:name="_Toc145707735"/>
      <w:bookmarkStart w:id="7088" w:name="_Toc160570194"/>
      <w:bookmarkStart w:id="7089" w:name="_Toc162007790"/>
      <w:bookmarkStart w:id="7090" w:name="_Toc183584438"/>
      <w:r>
        <w:t>5.8.2.5.3</w:t>
      </w:r>
      <w:r>
        <w:tab/>
        <w:t>E</w:t>
      </w:r>
      <w:r w:rsidR="00FA31A6">
        <w:t>E</w:t>
      </w:r>
      <w:r>
        <w:t>S notifying the availability of user path management events monitoring via the 3GPP 5GC network using Eees_ACRManagementEvent_Notify operation</w:t>
      </w:r>
      <w:bookmarkEnd w:id="7086"/>
      <w:bookmarkEnd w:id="7087"/>
      <w:bookmarkEnd w:id="7088"/>
      <w:bookmarkEnd w:id="7089"/>
      <w:bookmarkEnd w:id="7090"/>
    </w:p>
    <w:p w14:paraId="6686DFB6" w14:textId="3A7B235F" w:rsidR="00C55650" w:rsidRDefault="00C55650" w:rsidP="00C55650">
      <w:r>
        <w:t xml:space="preserve">In order to notify of the availability of user path management events monitoring via the 3GPP 5GC network, the EES shall send an HTTP POST request message targeting the </w:t>
      </w:r>
      <w:r w:rsidR="00895DB5">
        <w:t xml:space="preserve">notification </w:t>
      </w:r>
      <w:r>
        <w:t xml:space="preserve">URI "{notificationDestination}/report-availability", where the Notification Destination URI is the one received during the creation or modification of the </w:t>
      </w:r>
      <w:r w:rsidR="00895DB5">
        <w:t xml:space="preserve">corresponding </w:t>
      </w:r>
      <w:r>
        <w:t>ACR management event subscription</w:t>
      </w:r>
      <w:r w:rsidR="00895DB5" w:rsidRPr="007A4ECA">
        <w:t xml:space="preserve"> </w:t>
      </w:r>
      <w:r w:rsidR="00895DB5">
        <w:t>as defined in clauses 5.8.2.2.2 and 5.8.2.2.3</w:t>
      </w:r>
      <w:r>
        <w:t xml:space="preserve">. The body of HTTP POST request message shall include the </w:t>
      </w:r>
      <w:r>
        <w:rPr>
          <w:lang w:eastAsia="ja-JP"/>
        </w:rPr>
        <w:t>AvailabilityNotif da</w:t>
      </w:r>
      <w:r>
        <w:t>ta type as specified in clause 8.6.5.2.11.</w:t>
      </w:r>
    </w:p>
    <w:p w14:paraId="5F412846" w14:textId="1E11C510" w:rsidR="00C55650" w:rsidRDefault="00C55650" w:rsidP="00C55650">
      <w:pPr>
        <w:pStyle w:val="NO"/>
      </w:pPr>
      <w:r>
        <w:t>NOTE:</w:t>
      </w:r>
      <w:r>
        <w:tab/>
        <w:t>The service consumer is subscribed by default to the reception of notifications on the availability of user path management events monitoring via the 3GPP 5GC network.</w:t>
      </w:r>
    </w:p>
    <w:p w14:paraId="61B2F97E" w14:textId="6557EBE7" w:rsidR="00C55650" w:rsidRDefault="00C55650" w:rsidP="00C55650">
      <w:r>
        <w:t xml:space="preserve">Upon </w:t>
      </w:r>
      <w:r w:rsidR="00895DB5">
        <w:t xml:space="preserve">reception of </w:t>
      </w:r>
      <w:r>
        <w:t>the HTTP POST request message, the service consumer shall process the received information and respond to the EES with an HTTP "204 No Content" status code.</w:t>
      </w:r>
    </w:p>
    <w:p w14:paraId="2A1A3E7A" w14:textId="7901EB0F" w:rsidR="00C55650" w:rsidRDefault="00C55650" w:rsidP="00C55650">
      <w:r w:rsidRPr="006622B5">
        <w:t xml:space="preserve">On failure, </w:t>
      </w:r>
      <w:r>
        <w:t xml:space="preserve">the service consumer shall </w:t>
      </w:r>
      <w:r w:rsidRPr="00AE131E">
        <w:t>take proper error handling actions, as specified in clause</w:t>
      </w:r>
      <w:r>
        <w:t> </w:t>
      </w:r>
      <w:r w:rsidRPr="00AE131E">
        <w:t>8.</w:t>
      </w:r>
      <w:r>
        <w:t>6</w:t>
      </w:r>
      <w:r w:rsidRPr="00AE131E">
        <w:t>.6, and respond to the E</w:t>
      </w:r>
      <w:r>
        <w:t>E</w:t>
      </w:r>
      <w:r w:rsidRPr="00AE131E">
        <w:t>S with an appropriate error status code</w:t>
      </w:r>
      <w:r w:rsidRPr="006622B5">
        <w:t>.</w:t>
      </w:r>
    </w:p>
    <w:p w14:paraId="1F8AEB36" w14:textId="040717F9" w:rsidR="002A00EF" w:rsidRDefault="00C55650" w:rsidP="00C55650">
      <w:r w:rsidRPr="00FD08FD">
        <w:t xml:space="preserve">If the </w:t>
      </w:r>
      <w:r>
        <w:t xml:space="preserve">service consumer </w:t>
      </w:r>
      <w:r w:rsidRPr="00FD08FD">
        <w:t xml:space="preserve">determines </w:t>
      </w:r>
      <w:r>
        <w:t xml:space="preserve">that </w:t>
      </w:r>
      <w:r w:rsidRPr="00FD08FD">
        <w:t xml:space="preserve">the received HTTP </w:t>
      </w:r>
      <w:r>
        <w:t>POST</w:t>
      </w:r>
      <w:r w:rsidRPr="00FD08FD">
        <w:t xml:space="preserve"> request needs to be redirected, the </w:t>
      </w:r>
      <w:r>
        <w:t xml:space="preserve">service consumer </w:t>
      </w:r>
      <w:r w:rsidRPr="00FD08FD">
        <w:t xml:space="preserve">may respond with an HTTP "307 Temporary Redirect" status code or an HTTP "308 Permanent Redirect" status code including an HTTP "Location" header containing an alternative URI representing the end point of an alternative </w:t>
      </w:r>
      <w:r>
        <w:t>EAS</w:t>
      </w:r>
      <w:r w:rsidRPr="00FD08FD">
        <w:t xml:space="preserve"> where the </w:t>
      </w:r>
      <w:r>
        <w:t>notification</w:t>
      </w:r>
      <w:r w:rsidRPr="00FD08FD">
        <w:t xml:space="preserve"> should be </w:t>
      </w:r>
      <w:r>
        <w:t>redirected</w:t>
      </w:r>
      <w:r w:rsidRPr="00FD08FD">
        <w:t>. Redirection handling is described in clause 5.2.10 of 3GPP TS 29.122 [6].</w:t>
      </w:r>
    </w:p>
    <w:p w14:paraId="00EA2B29" w14:textId="7930222F" w:rsidR="003339FD" w:rsidRDefault="003339FD" w:rsidP="003339FD">
      <w:pPr>
        <w:pStyle w:val="Heading2"/>
      </w:pPr>
      <w:bookmarkStart w:id="7091" w:name="_Toc85734151"/>
      <w:bookmarkStart w:id="7092" w:name="_Toc89431450"/>
      <w:bookmarkStart w:id="7093" w:name="_Toc97042242"/>
      <w:bookmarkStart w:id="7094" w:name="_Toc97045386"/>
      <w:bookmarkStart w:id="7095" w:name="_Toc97155131"/>
      <w:bookmarkStart w:id="7096" w:name="_Toc101521281"/>
      <w:bookmarkStart w:id="7097" w:name="_Toc138761542"/>
      <w:bookmarkStart w:id="7098" w:name="_Toc145707736"/>
      <w:bookmarkStart w:id="7099" w:name="_Toc160570195"/>
      <w:bookmarkStart w:id="7100" w:name="_Toc162007791"/>
      <w:bookmarkStart w:id="7101" w:name="_Toc183584439"/>
      <w:r>
        <w:t>5.9</w:t>
      </w:r>
      <w:r>
        <w:tab/>
        <w:t>Eees_</w:t>
      </w:r>
      <w:r w:rsidR="00EB3788">
        <w:t xml:space="preserve">AppContextRelocation </w:t>
      </w:r>
      <w:r>
        <w:t>Service</w:t>
      </w:r>
      <w:bookmarkEnd w:id="7091"/>
      <w:bookmarkEnd w:id="7092"/>
      <w:bookmarkEnd w:id="7093"/>
      <w:bookmarkEnd w:id="7094"/>
      <w:bookmarkEnd w:id="7095"/>
      <w:bookmarkEnd w:id="7096"/>
      <w:bookmarkEnd w:id="7097"/>
      <w:bookmarkEnd w:id="7098"/>
      <w:bookmarkEnd w:id="7099"/>
      <w:bookmarkEnd w:id="7100"/>
      <w:bookmarkEnd w:id="7101"/>
    </w:p>
    <w:p w14:paraId="328674A3" w14:textId="40833654" w:rsidR="003339FD" w:rsidRDefault="003339FD" w:rsidP="003339FD">
      <w:pPr>
        <w:pStyle w:val="Heading3"/>
      </w:pPr>
      <w:bookmarkStart w:id="7102" w:name="_Toc85734152"/>
      <w:bookmarkStart w:id="7103" w:name="_Toc89431451"/>
      <w:bookmarkStart w:id="7104" w:name="_Toc97042243"/>
      <w:bookmarkStart w:id="7105" w:name="_Toc97045387"/>
      <w:bookmarkStart w:id="7106" w:name="_Toc97155132"/>
      <w:bookmarkStart w:id="7107" w:name="_Toc101521282"/>
      <w:bookmarkStart w:id="7108" w:name="_Toc138761543"/>
      <w:bookmarkStart w:id="7109" w:name="_Toc145707737"/>
      <w:bookmarkStart w:id="7110" w:name="_Toc160570196"/>
      <w:bookmarkStart w:id="7111" w:name="_Toc162007792"/>
      <w:bookmarkStart w:id="7112" w:name="_Toc183584440"/>
      <w:r>
        <w:t>5.9.1</w:t>
      </w:r>
      <w:r>
        <w:tab/>
        <w:t>Service Description</w:t>
      </w:r>
      <w:bookmarkEnd w:id="7102"/>
      <w:bookmarkEnd w:id="7103"/>
      <w:bookmarkEnd w:id="7104"/>
      <w:bookmarkEnd w:id="7105"/>
      <w:bookmarkEnd w:id="7106"/>
      <w:bookmarkEnd w:id="7107"/>
      <w:bookmarkEnd w:id="7108"/>
      <w:bookmarkEnd w:id="7109"/>
      <w:bookmarkEnd w:id="7110"/>
      <w:bookmarkEnd w:id="7111"/>
      <w:bookmarkEnd w:id="7112"/>
    </w:p>
    <w:p w14:paraId="6B355DE7" w14:textId="095AFA64" w:rsidR="003339FD" w:rsidRDefault="00C55650" w:rsidP="003339FD">
      <w:r>
        <w:t xml:space="preserve">The Eees_AppContextRelocation API, allows the service consumer  to declare to the S-EES about the T-EAS selected by the service consumer, or allows the service consumer </w:t>
      </w:r>
      <w:r w:rsidRPr="00245D98">
        <w:t xml:space="preserve">to request ACR determination to the </w:t>
      </w:r>
      <w:r>
        <w:t>S-</w:t>
      </w:r>
      <w:r w:rsidRPr="00245D98">
        <w:t>EES</w:t>
      </w:r>
      <w:r>
        <w:t>.</w:t>
      </w:r>
    </w:p>
    <w:p w14:paraId="79605BF4" w14:textId="0613F51D" w:rsidR="003339FD" w:rsidRPr="002C0AC2" w:rsidRDefault="003339FD" w:rsidP="008B2C0F"/>
    <w:p w14:paraId="00B4955B" w14:textId="25F15124" w:rsidR="003339FD" w:rsidRDefault="003339FD" w:rsidP="003339FD">
      <w:pPr>
        <w:pStyle w:val="Heading3"/>
      </w:pPr>
      <w:bookmarkStart w:id="7113" w:name="_Toc85734153"/>
      <w:bookmarkStart w:id="7114" w:name="_Toc89431452"/>
      <w:bookmarkStart w:id="7115" w:name="_Toc97042244"/>
      <w:bookmarkStart w:id="7116" w:name="_Toc97045388"/>
      <w:bookmarkStart w:id="7117" w:name="_Toc97155133"/>
      <w:bookmarkStart w:id="7118" w:name="_Toc101521283"/>
      <w:bookmarkStart w:id="7119" w:name="_Toc138761544"/>
      <w:bookmarkStart w:id="7120" w:name="_Toc145707738"/>
      <w:bookmarkStart w:id="7121" w:name="_Toc160570197"/>
      <w:bookmarkStart w:id="7122" w:name="_Toc162007793"/>
      <w:bookmarkStart w:id="7123" w:name="_Toc183584441"/>
      <w:r>
        <w:lastRenderedPageBreak/>
        <w:t>5.9.2</w:t>
      </w:r>
      <w:r>
        <w:tab/>
        <w:t>Service Operations</w:t>
      </w:r>
      <w:bookmarkEnd w:id="7113"/>
      <w:bookmarkEnd w:id="7114"/>
      <w:bookmarkEnd w:id="7115"/>
      <w:bookmarkEnd w:id="7116"/>
      <w:bookmarkEnd w:id="7117"/>
      <w:bookmarkEnd w:id="7118"/>
      <w:bookmarkEnd w:id="7119"/>
      <w:bookmarkEnd w:id="7120"/>
      <w:bookmarkEnd w:id="7121"/>
      <w:bookmarkEnd w:id="7122"/>
      <w:bookmarkEnd w:id="7123"/>
    </w:p>
    <w:p w14:paraId="2AD28553" w14:textId="79B6C900" w:rsidR="003339FD" w:rsidRDefault="003339FD" w:rsidP="003339FD">
      <w:pPr>
        <w:pStyle w:val="Heading4"/>
      </w:pPr>
      <w:bookmarkStart w:id="7124" w:name="_Toc85734154"/>
      <w:bookmarkStart w:id="7125" w:name="_Toc89431453"/>
      <w:bookmarkStart w:id="7126" w:name="_Toc97042245"/>
      <w:bookmarkStart w:id="7127" w:name="_Toc97045389"/>
      <w:bookmarkStart w:id="7128" w:name="_Toc97155134"/>
      <w:bookmarkStart w:id="7129" w:name="_Toc101521284"/>
      <w:bookmarkStart w:id="7130" w:name="_Toc138761545"/>
      <w:bookmarkStart w:id="7131" w:name="_Toc145707739"/>
      <w:bookmarkStart w:id="7132" w:name="_Toc160570198"/>
      <w:bookmarkStart w:id="7133" w:name="_Toc162007794"/>
      <w:bookmarkStart w:id="7134" w:name="_Toc183584442"/>
      <w:r>
        <w:t>5.9.2.1</w:t>
      </w:r>
      <w:r>
        <w:tab/>
        <w:t>Introduction</w:t>
      </w:r>
      <w:bookmarkEnd w:id="7124"/>
      <w:bookmarkEnd w:id="7125"/>
      <w:bookmarkEnd w:id="7126"/>
      <w:bookmarkEnd w:id="7127"/>
      <w:bookmarkEnd w:id="7128"/>
      <w:bookmarkEnd w:id="7129"/>
      <w:bookmarkEnd w:id="7130"/>
      <w:bookmarkEnd w:id="7131"/>
      <w:bookmarkEnd w:id="7132"/>
      <w:bookmarkEnd w:id="7133"/>
      <w:bookmarkEnd w:id="7134"/>
    </w:p>
    <w:p w14:paraId="7BE496E9" w14:textId="77777777" w:rsidR="00C55650" w:rsidRDefault="00C55650" w:rsidP="00C55650">
      <w:r>
        <w:t xml:space="preserve">The service operation defined for </w:t>
      </w:r>
      <w:r w:rsidRPr="00772845">
        <w:t>Eees_</w:t>
      </w:r>
      <w:r>
        <w:t>AppContextRelocation</w:t>
      </w:r>
      <w:r w:rsidRPr="00772845">
        <w:t xml:space="preserve"> </w:t>
      </w:r>
      <w:r>
        <w:t>API is shown in the table 5.9.2.1-1.</w:t>
      </w:r>
    </w:p>
    <w:p w14:paraId="0B7E53F2" w14:textId="77777777" w:rsidR="00C55650" w:rsidRDefault="00C55650" w:rsidP="00C55650">
      <w:pPr>
        <w:pStyle w:val="TH"/>
      </w:pPr>
      <w:r>
        <w:t>Table 5.9.2.1-1: Operations of the Eees_AppContextRelocation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C55650" w14:paraId="050C7EFD" w14:textId="77777777" w:rsidTr="00C55650">
        <w:trPr>
          <w:jc w:val="center"/>
        </w:trPr>
        <w:tc>
          <w:tcPr>
            <w:tcW w:w="3397" w:type="dxa"/>
            <w:shd w:val="clear" w:color="000000" w:fill="C0C0C0"/>
          </w:tcPr>
          <w:p w14:paraId="08672297" w14:textId="77777777" w:rsidR="00C55650" w:rsidRDefault="00C55650" w:rsidP="00C55650">
            <w:pPr>
              <w:pStyle w:val="TAH"/>
            </w:pPr>
            <w:r>
              <w:t>Service operation name</w:t>
            </w:r>
          </w:p>
        </w:tc>
        <w:tc>
          <w:tcPr>
            <w:tcW w:w="4258" w:type="dxa"/>
            <w:shd w:val="clear" w:color="000000" w:fill="C0C0C0"/>
          </w:tcPr>
          <w:p w14:paraId="77A6ACC1" w14:textId="77777777" w:rsidR="00C55650" w:rsidRDefault="00C55650" w:rsidP="00C55650">
            <w:pPr>
              <w:pStyle w:val="TAH"/>
            </w:pPr>
            <w:r>
              <w:t>Description</w:t>
            </w:r>
          </w:p>
        </w:tc>
        <w:tc>
          <w:tcPr>
            <w:tcW w:w="1565" w:type="dxa"/>
            <w:shd w:val="clear" w:color="000000" w:fill="C0C0C0"/>
          </w:tcPr>
          <w:p w14:paraId="503E6744" w14:textId="77777777" w:rsidR="00C55650" w:rsidRDefault="00C55650" w:rsidP="00C55650">
            <w:pPr>
              <w:pStyle w:val="TAH"/>
            </w:pPr>
            <w:r>
              <w:t>Initiated by</w:t>
            </w:r>
          </w:p>
        </w:tc>
      </w:tr>
      <w:tr w:rsidR="00C55650" w14:paraId="04D532AD" w14:textId="77777777" w:rsidTr="00C55650">
        <w:trPr>
          <w:jc w:val="center"/>
        </w:trPr>
        <w:tc>
          <w:tcPr>
            <w:tcW w:w="3397" w:type="dxa"/>
          </w:tcPr>
          <w:p w14:paraId="4B7056DF" w14:textId="77777777" w:rsidR="00C55650" w:rsidRDefault="00C55650" w:rsidP="00C55650">
            <w:pPr>
              <w:pStyle w:val="TAL"/>
            </w:pPr>
            <w:r>
              <w:t>Eees_AppContextRelocation_SelectedTargetEAS_Declare</w:t>
            </w:r>
          </w:p>
        </w:tc>
        <w:tc>
          <w:tcPr>
            <w:tcW w:w="4258" w:type="dxa"/>
          </w:tcPr>
          <w:p w14:paraId="2FC1943C" w14:textId="024487CD" w:rsidR="00C55650" w:rsidRDefault="00C55650" w:rsidP="00C55650">
            <w:pPr>
              <w:pStyle w:val="TAL"/>
            </w:pPr>
            <w:r>
              <w:t>This service operation is used by the service consumer to inform the S-EES about selection of the T-EAS.</w:t>
            </w:r>
          </w:p>
        </w:tc>
        <w:tc>
          <w:tcPr>
            <w:tcW w:w="1565" w:type="dxa"/>
          </w:tcPr>
          <w:p w14:paraId="306098DD" w14:textId="77777777" w:rsidR="00C55650" w:rsidRDefault="00C55650" w:rsidP="00C55650">
            <w:pPr>
              <w:pStyle w:val="TAL"/>
            </w:pPr>
            <w:r>
              <w:t>EAS, CAS</w:t>
            </w:r>
          </w:p>
        </w:tc>
      </w:tr>
      <w:tr w:rsidR="00C55650" w14:paraId="4E1A2A5F" w14:textId="77777777" w:rsidTr="00C55650">
        <w:trPr>
          <w:jc w:val="center"/>
        </w:trPr>
        <w:tc>
          <w:tcPr>
            <w:tcW w:w="3397" w:type="dxa"/>
          </w:tcPr>
          <w:p w14:paraId="0205C8E7" w14:textId="77777777" w:rsidR="00C55650" w:rsidRDefault="00C55650" w:rsidP="00C55650">
            <w:pPr>
              <w:pStyle w:val="TAL"/>
            </w:pPr>
            <w:r>
              <w:t>Eees_AppContextRelocation_ACRDetermination_Request</w:t>
            </w:r>
          </w:p>
        </w:tc>
        <w:tc>
          <w:tcPr>
            <w:tcW w:w="4258" w:type="dxa"/>
          </w:tcPr>
          <w:p w14:paraId="32F90648" w14:textId="1A1A832A" w:rsidR="00C55650" w:rsidRDefault="00C55650" w:rsidP="00C55650">
            <w:pPr>
              <w:pStyle w:val="TAL"/>
            </w:pPr>
            <w:r w:rsidRPr="009E50A0">
              <w:t xml:space="preserve">This service operation is used by the </w:t>
            </w:r>
            <w:r>
              <w:t>service consumer</w:t>
            </w:r>
            <w:r w:rsidRPr="009E50A0">
              <w:t xml:space="preserve"> to </w:t>
            </w:r>
            <w:r>
              <w:t>request</w:t>
            </w:r>
            <w:r w:rsidRPr="009E50A0">
              <w:t xml:space="preserve"> the S-EES </w:t>
            </w:r>
            <w:r>
              <w:t>to determine the ACR</w:t>
            </w:r>
            <w:r w:rsidRPr="009E50A0">
              <w:t>.</w:t>
            </w:r>
          </w:p>
        </w:tc>
        <w:tc>
          <w:tcPr>
            <w:tcW w:w="1565" w:type="dxa"/>
          </w:tcPr>
          <w:p w14:paraId="1672D320" w14:textId="77777777" w:rsidR="00C55650" w:rsidRDefault="00C55650" w:rsidP="00C55650">
            <w:pPr>
              <w:pStyle w:val="TAL"/>
            </w:pPr>
            <w:r>
              <w:t>EAS</w:t>
            </w:r>
          </w:p>
        </w:tc>
      </w:tr>
    </w:tbl>
    <w:p w14:paraId="615D758E" w14:textId="77777777" w:rsidR="003339FD" w:rsidRDefault="003339FD" w:rsidP="008D4A5F"/>
    <w:p w14:paraId="5973C02C" w14:textId="6D5FAECE" w:rsidR="003339FD" w:rsidRDefault="003339FD" w:rsidP="003339FD">
      <w:pPr>
        <w:pStyle w:val="Heading4"/>
      </w:pPr>
      <w:bookmarkStart w:id="7135" w:name="_Toc85734155"/>
      <w:bookmarkStart w:id="7136" w:name="_Toc89431454"/>
      <w:bookmarkStart w:id="7137" w:name="_Toc97042246"/>
      <w:bookmarkStart w:id="7138" w:name="_Toc97045390"/>
      <w:bookmarkStart w:id="7139" w:name="_Toc97155135"/>
      <w:bookmarkStart w:id="7140" w:name="_Toc101521285"/>
      <w:bookmarkStart w:id="7141" w:name="_Toc138761546"/>
      <w:bookmarkStart w:id="7142" w:name="_Toc145707740"/>
      <w:bookmarkStart w:id="7143" w:name="_Toc160570199"/>
      <w:bookmarkStart w:id="7144" w:name="_Toc162007795"/>
      <w:bookmarkStart w:id="7145" w:name="_Toc183584443"/>
      <w:r>
        <w:t>5.</w:t>
      </w:r>
      <w:r w:rsidR="00C157E6">
        <w:t>9</w:t>
      </w:r>
      <w:r>
        <w:t>.2.2</w:t>
      </w:r>
      <w:r>
        <w:tab/>
        <w:t>Eees</w:t>
      </w:r>
      <w:r w:rsidR="00CF04A1">
        <w:t>_AppContextRelocation</w:t>
      </w:r>
      <w:r>
        <w:t>_SelectedTargetEAS_Declare</w:t>
      </w:r>
      <w:bookmarkEnd w:id="7135"/>
      <w:bookmarkEnd w:id="7136"/>
      <w:bookmarkEnd w:id="7137"/>
      <w:bookmarkEnd w:id="7138"/>
      <w:bookmarkEnd w:id="7139"/>
      <w:bookmarkEnd w:id="7140"/>
      <w:bookmarkEnd w:id="7141"/>
      <w:bookmarkEnd w:id="7142"/>
      <w:bookmarkEnd w:id="7143"/>
      <w:bookmarkEnd w:id="7144"/>
      <w:bookmarkEnd w:id="7145"/>
    </w:p>
    <w:p w14:paraId="48A02DED" w14:textId="65D62415" w:rsidR="003339FD" w:rsidRDefault="003339FD" w:rsidP="003339FD">
      <w:pPr>
        <w:pStyle w:val="Heading5"/>
      </w:pPr>
      <w:bookmarkStart w:id="7146" w:name="_Toc85734156"/>
      <w:bookmarkStart w:id="7147" w:name="_Toc89431455"/>
      <w:bookmarkStart w:id="7148" w:name="_Toc97042247"/>
      <w:bookmarkStart w:id="7149" w:name="_Toc97045391"/>
      <w:bookmarkStart w:id="7150" w:name="_Toc97155136"/>
      <w:bookmarkStart w:id="7151" w:name="_Toc101521286"/>
      <w:bookmarkStart w:id="7152" w:name="_Toc138761547"/>
      <w:bookmarkStart w:id="7153" w:name="_Toc145707741"/>
      <w:bookmarkStart w:id="7154" w:name="_Toc160570200"/>
      <w:bookmarkStart w:id="7155" w:name="_Toc162007796"/>
      <w:bookmarkStart w:id="7156" w:name="_Toc183584444"/>
      <w:r>
        <w:t>5.</w:t>
      </w:r>
      <w:r w:rsidR="00C157E6">
        <w:t>9</w:t>
      </w:r>
      <w:r>
        <w:t>.2.2.1</w:t>
      </w:r>
      <w:r>
        <w:tab/>
        <w:t>General</w:t>
      </w:r>
      <w:bookmarkEnd w:id="7146"/>
      <w:bookmarkEnd w:id="7147"/>
      <w:bookmarkEnd w:id="7148"/>
      <w:bookmarkEnd w:id="7149"/>
      <w:bookmarkEnd w:id="7150"/>
      <w:bookmarkEnd w:id="7151"/>
      <w:bookmarkEnd w:id="7152"/>
      <w:bookmarkEnd w:id="7153"/>
      <w:bookmarkEnd w:id="7154"/>
      <w:bookmarkEnd w:id="7155"/>
      <w:bookmarkEnd w:id="7156"/>
    </w:p>
    <w:p w14:paraId="440EC40D" w14:textId="0626A4E0" w:rsidR="003339FD" w:rsidRDefault="00B15D74" w:rsidP="003339FD">
      <w:r>
        <w:t>This service operation is used by the service consumer to declare the selected T-EAS information to the S-EES, as specified in 3GPP TS 23.558 [2].</w:t>
      </w:r>
    </w:p>
    <w:p w14:paraId="0583F03B" w14:textId="0A96C3DF" w:rsidR="003339FD" w:rsidRDefault="003339FD" w:rsidP="003339FD">
      <w:pPr>
        <w:pStyle w:val="Heading5"/>
      </w:pPr>
      <w:bookmarkStart w:id="7157" w:name="_Toc85734157"/>
      <w:bookmarkStart w:id="7158" w:name="_Toc89431456"/>
      <w:bookmarkStart w:id="7159" w:name="_Toc97042248"/>
      <w:bookmarkStart w:id="7160" w:name="_Toc97045392"/>
      <w:bookmarkStart w:id="7161" w:name="_Toc97155137"/>
      <w:bookmarkStart w:id="7162" w:name="_Toc101521287"/>
      <w:bookmarkStart w:id="7163" w:name="_Toc138761548"/>
      <w:bookmarkStart w:id="7164" w:name="_Toc145707742"/>
      <w:bookmarkStart w:id="7165" w:name="_Toc160570201"/>
      <w:bookmarkStart w:id="7166" w:name="_Toc162007797"/>
      <w:bookmarkStart w:id="7167" w:name="_Toc183584445"/>
      <w:r>
        <w:t>5.</w:t>
      </w:r>
      <w:r w:rsidR="00C157E6">
        <w:t>9</w:t>
      </w:r>
      <w:r>
        <w:t>.2.2.2</w:t>
      </w:r>
      <w:r>
        <w:tab/>
        <w:t>S-EAS informing the S-EES about the selected T-EAS using Eees</w:t>
      </w:r>
      <w:r w:rsidR="00CF04A1">
        <w:t>_AppContextRelocation</w:t>
      </w:r>
      <w:r>
        <w:t>_SelectedTargetEAS_Declare operation</w:t>
      </w:r>
      <w:bookmarkEnd w:id="7157"/>
      <w:bookmarkEnd w:id="7158"/>
      <w:bookmarkEnd w:id="7159"/>
      <w:bookmarkEnd w:id="7160"/>
      <w:bookmarkEnd w:id="7161"/>
      <w:bookmarkEnd w:id="7162"/>
      <w:bookmarkEnd w:id="7163"/>
      <w:bookmarkEnd w:id="7164"/>
      <w:bookmarkEnd w:id="7165"/>
      <w:bookmarkEnd w:id="7166"/>
      <w:bookmarkEnd w:id="7167"/>
    </w:p>
    <w:p w14:paraId="17124D87" w14:textId="138FDBDA" w:rsidR="00B15D74" w:rsidRDefault="00B15D74" w:rsidP="00B15D74">
      <w:r>
        <w:t xml:space="preserve">To declare the selected T-EAS information to the S-EES, the service consumer shall send an HTTP POST request message to the S-EES targeting the URI </w:t>
      </w:r>
      <w:r w:rsidRPr="00352F42">
        <w:t>"</w:t>
      </w:r>
      <w:r>
        <w:t>{</w:t>
      </w:r>
      <w:r w:rsidRPr="00CD4014">
        <w:t>apiRoot}/</w:t>
      </w:r>
      <w:r w:rsidRPr="004F4296">
        <w:t>eees-appctxtreloc</w:t>
      </w:r>
      <w:r w:rsidRPr="00CD4014">
        <w:t>/v1</w:t>
      </w:r>
      <w:r>
        <w:t>/declare</w:t>
      </w:r>
      <w:r w:rsidRPr="00352F42">
        <w:t>"</w:t>
      </w:r>
      <w:r>
        <w:t xml:space="preserve"> as specified in clause </w:t>
      </w:r>
      <w:r w:rsidRPr="004F4296">
        <w:t>6.5.3.4 of 3GPP TS 24.558 [14]</w:t>
      </w:r>
      <w:r>
        <w:t xml:space="preserve">. The request body of the POST request message (i.e. "Declare" custom operation) includes the </w:t>
      </w:r>
      <w:r w:rsidRPr="00F31473">
        <w:rPr>
          <w:lang w:eastAsia="zh-CN"/>
        </w:rPr>
        <w:t>AcrDecReq</w:t>
      </w:r>
      <w:r>
        <w:rPr>
          <w:lang w:eastAsia="zh-CN"/>
        </w:rPr>
        <w:t xml:space="preserve"> data structure as specified in </w:t>
      </w:r>
      <w:r w:rsidRPr="004F4296">
        <w:rPr>
          <w:lang w:eastAsia="zh-CN"/>
        </w:rPr>
        <w:t>clause 6.5.5.2.4 of 3GPP TS 24.558</w:t>
      </w:r>
      <w:r>
        <w:rPr>
          <w:lang w:eastAsia="zh-CN"/>
        </w:rPr>
        <w:t> [14].</w:t>
      </w:r>
    </w:p>
    <w:p w14:paraId="3434E5F2" w14:textId="10F1EFB3" w:rsidR="00B15D74" w:rsidRDefault="00B15D74" w:rsidP="00B15D74">
      <w:r>
        <w:t>Upon receiving the HTTP POST message from the service consumer, the EES shall:</w:t>
      </w:r>
    </w:p>
    <w:p w14:paraId="6C664DB4" w14:textId="2C854DAA" w:rsidR="00B15D74" w:rsidRDefault="00B15D74" w:rsidP="00B15D74">
      <w:pPr>
        <w:pStyle w:val="B10"/>
      </w:pPr>
      <w:r>
        <w:t>1.</w:t>
      </w:r>
      <w:r>
        <w:tab/>
        <w:t>Process the service consumer request;</w:t>
      </w:r>
    </w:p>
    <w:p w14:paraId="2BBFD599" w14:textId="11905BDE" w:rsidR="00B15D74" w:rsidRDefault="00B15D74" w:rsidP="00B15D74">
      <w:pPr>
        <w:pStyle w:val="B10"/>
      </w:pPr>
      <w:r>
        <w:t>2.</w:t>
      </w:r>
      <w:r>
        <w:tab/>
        <w:t>v</w:t>
      </w:r>
      <w:r w:rsidRPr="00393B16">
        <w:t xml:space="preserve">erify the identity of the </w:t>
      </w:r>
      <w:r>
        <w:t xml:space="preserve">service consumer </w:t>
      </w:r>
      <w:r w:rsidRPr="00393B16">
        <w:t xml:space="preserve">and check if the </w:t>
      </w:r>
      <w:r>
        <w:t>service consumer</w:t>
      </w:r>
      <w:r w:rsidRPr="00393B16">
        <w:t xml:space="preserve"> is authorized to </w:t>
      </w:r>
      <w:r>
        <w:t>declare the T-EAS information;</w:t>
      </w:r>
    </w:p>
    <w:p w14:paraId="797214F0" w14:textId="6A2101F4" w:rsidR="00B15D74" w:rsidRDefault="00B15D74" w:rsidP="00B15D74">
      <w:pPr>
        <w:pStyle w:val="B10"/>
      </w:pPr>
      <w:r>
        <w:t>3.</w:t>
      </w:r>
      <w:r>
        <w:tab/>
        <w:t>if the service consumer is authorized to declare T-EAS information, then the EES shall send successful declaration response message to S-EAS.</w:t>
      </w:r>
    </w:p>
    <w:p w14:paraId="289A2A88" w14:textId="77777777" w:rsidR="00B15D74" w:rsidRDefault="00B15D74" w:rsidP="00B15D74">
      <w:r w:rsidRPr="00E344AE">
        <w:t>On failure, the appropriate HTTP status code indicating the error shall be returned and appropriate additional error information should be returned in the POST response body.</w:t>
      </w:r>
    </w:p>
    <w:p w14:paraId="3A315AD5" w14:textId="3D5E7A40" w:rsidR="002A00EF" w:rsidRPr="00E344AE" w:rsidRDefault="00B15D74" w:rsidP="00B15D74">
      <w:r w:rsidRPr="00FD08FD">
        <w:t xml:space="preserve">If the </w:t>
      </w:r>
      <w:r>
        <w:t>EES</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EES</w:t>
      </w:r>
      <w:r w:rsidRPr="00FD08FD">
        <w:t xml:space="preserve"> may respond with an HTTP "307 Temporary Redirect" status code or an HTTP "308 Permanent Redirect" status code including an HTTP "Location" header containing an alternative URI representing the end point of an alternative </w:t>
      </w:r>
      <w:r>
        <w:t>EES</w:t>
      </w:r>
      <w:r w:rsidRPr="00FD08FD">
        <w:t xml:space="preserve"> where the </w:t>
      </w:r>
      <w:r>
        <w:t>message</w:t>
      </w:r>
      <w:r w:rsidRPr="00FD08FD">
        <w:t xml:space="preserve"> should be </w:t>
      </w:r>
      <w:r>
        <w:t>redirected</w:t>
      </w:r>
      <w:r w:rsidRPr="00FD08FD">
        <w:t>. Redirection handling is described in clause 5.2.10 of 3GPP TS 29.122 [6].</w:t>
      </w:r>
    </w:p>
    <w:p w14:paraId="03E49BBD" w14:textId="77777777" w:rsidR="008307FA" w:rsidRDefault="008307FA" w:rsidP="008307FA">
      <w:pPr>
        <w:pStyle w:val="Heading4"/>
      </w:pPr>
      <w:bookmarkStart w:id="7168" w:name="_Toc101521288"/>
      <w:bookmarkStart w:id="7169" w:name="_Toc138761549"/>
      <w:bookmarkStart w:id="7170" w:name="_Toc145707743"/>
      <w:bookmarkStart w:id="7171" w:name="_Toc160570202"/>
      <w:bookmarkStart w:id="7172" w:name="_Toc162007798"/>
      <w:bookmarkStart w:id="7173" w:name="_Toc183584446"/>
      <w:r>
        <w:t>5.9.2.3</w:t>
      </w:r>
      <w:r>
        <w:tab/>
        <w:t>Eees_AppContextRelocation_ACRDetermination_Request</w:t>
      </w:r>
      <w:bookmarkEnd w:id="7168"/>
      <w:bookmarkEnd w:id="7169"/>
      <w:bookmarkEnd w:id="7170"/>
      <w:bookmarkEnd w:id="7171"/>
      <w:bookmarkEnd w:id="7172"/>
      <w:bookmarkEnd w:id="7173"/>
    </w:p>
    <w:p w14:paraId="7437446D" w14:textId="77777777" w:rsidR="008307FA" w:rsidRDefault="008307FA" w:rsidP="008307FA">
      <w:pPr>
        <w:pStyle w:val="Heading5"/>
      </w:pPr>
      <w:bookmarkStart w:id="7174" w:name="_Toc101521289"/>
      <w:bookmarkStart w:id="7175" w:name="_Toc138761550"/>
      <w:bookmarkStart w:id="7176" w:name="_Toc145707744"/>
      <w:bookmarkStart w:id="7177" w:name="_Toc160570203"/>
      <w:bookmarkStart w:id="7178" w:name="_Toc162007799"/>
      <w:bookmarkStart w:id="7179" w:name="_Toc183584447"/>
      <w:r>
        <w:t>5.9.2.3.1</w:t>
      </w:r>
      <w:r>
        <w:tab/>
        <w:t>General</w:t>
      </w:r>
      <w:bookmarkEnd w:id="7174"/>
      <w:bookmarkEnd w:id="7175"/>
      <w:bookmarkEnd w:id="7176"/>
      <w:bookmarkEnd w:id="7177"/>
      <w:bookmarkEnd w:id="7178"/>
      <w:bookmarkEnd w:id="7179"/>
    </w:p>
    <w:p w14:paraId="0748EE3B" w14:textId="77777777" w:rsidR="008307FA" w:rsidRDefault="008307FA" w:rsidP="008307FA">
      <w:r>
        <w:t xml:space="preserve">This service operation is used by S-EAS to request the S-EES to determine the ACR, as specified in the </w:t>
      </w:r>
      <w:r w:rsidRPr="00BF5EDC">
        <w:t xml:space="preserve">Eees_AppContextRelocation_Request operation </w:t>
      </w:r>
      <w:r>
        <w:t>with ACR determination part in 3GPP TS 23.558 [2].</w:t>
      </w:r>
    </w:p>
    <w:p w14:paraId="13E7FED0" w14:textId="77777777" w:rsidR="008307FA" w:rsidRDefault="008307FA" w:rsidP="008307FA">
      <w:pPr>
        <w:pStyle w:val="Heading5"/>
      </w:pPr>
      <w:bookmarkStart w:id="7180" w:name="_Toc101521290"/>
      <w:bookmarkStart w:id="7181" w:name="_Toc138761551"/>
      <w:bookmarkStart w:id="7182" w:name="_Toc145707745"/>
      <w:bookmarkStart w:id="7183" w:name="_Toc160570204"/>
      <w:bookmarkStart w:id="7184" w:name="_Toc162007800"/>
      <w:bookmarkStart w:id="7185" w:name="_Toc183584448"/>
      <w:r>
        <w:lastRenderedPageBreak/>
        <w:t>5.9.2.3.2</w:t>
      </w:r>
      <w:r>
        <w:tab/>
        <w:t>S-EAS request the S-EES to determine the ACR using Eees_AppContextRelocation_ACRDetermination_Request operation</w:t>
      </w:r>
      <w:bookmarkEnd w:id="7180"/>
      <w:bookmarkEnd w:id="7181"/>
      <w:bookmarkEnd w:id="7182"/>
      <w:bookmarkEnd w:id="7183"/>
      <w:bookmarkEnd w:id="7184"/>
      <w:bookmarkEnd w:id="7185"/>
    </w:p>
    <w:p w14:paraId="46273FF0" w14:textId="408EE8B6" w:rsidR="008307FA" w:rsidRDefault="008307FA" w:rsidP="008307FA">
      <w:r>
        <w:t xml:space="preserve">To request the S-EES to determine the ACR, the S-EAS shall send a HTTP POST message to the S-EES on the custom URI </w:t>
      </w:r>
      <w:r w:rsidRPr="00352F42">
        <w:t>"</w:t>
      </w:r>
      <w:r w:rsidRPr="00385DA5">
        <w:t>{apiRoot}/</w:t>
      </w:r>
      <w:r w:rsidRPr="004F4296">
        <w:t>eees-appctxtreloc</w:t>
      </w:r>
      <w:r w:rsidRPr="00385DA5">
        <w:t>/v1/</w:t>
      </w:r>
      <w:r>
        <w:t>determine</w:t>
      </w:r>
      <w:r w:rsidRPr="00352F42">
        <w:t>"</w:t>
      </w:r>
      <w:r>
        <w:t xml:space="preserve"> as specified in </w:t>
      </w:r>
      <w:r w:rsidRPr="004F4296">
        <w:t>clause 6.5.3.</w:t>
      </w:r>
      <w:r w:rsidR="004F4296" w:rsidRPr="004F4296">
        <w:t>2</w:t>
      </w:r>
      <w:r w:rsidRPr="004F4296">
        <w:t xml:space="preserve"> of 3GPP TS 24.558 [14].</w:t>
      </w:r>
      <w:r>
        <w:t xml:space="preserve"> The request body of the POST message includes the </w:t>
      </w:r>
      <w:r>
        <w:rPr>
          <w:lang w:eastAsia="zh-CN"/>
        </w:rPr>
        <w:t>AcrDetermReq</w:t>
      </w:r>
      <w:r>
        <w:t xml:space="preserve"> data structure with information about the S-EAS end point information and may include other optional information on UE and/or EASID as specified in </w:t>
      </w:r>
      <w:r w:rsidRPr="004F4296">
        <w:t>clause </w:t>
      </w:r>
      <w:r w:rsidRPr="004F4296">
        <w:rPr>
          <w:lang w:eastAsia="zh-CN"/>
        </w:rPr>
        <w:t xml:space="preserve">6.5.5.2.2 </w:t>
      </w:r>
      <w:r w:rsidRPr="004F4296">
        <w:t>of 3GPP TS 24.558 [14]</w:t>
      </w:r>
      <w:r w:rsidR="00D80D6B">
        <w:t>.</w:t>
      </w:r>
    </w:p>
    <w:p w14:paraId="6ACCB3E0" w14:textId="77777777" w:rsidR="008307FA" w:rsidRDefault="008307FA" w:rsidP="008307FA">
      <w:r>
        <w:t>Upon receiving the HTTP POST message from the EAS, the EES shall:</w:t>
      </w:r>
    </w:p>
    <w:p w14:paraId="4A1D8279" w14:textId="77777777" w:rsidR="008307FA" w:rsidRDefault="008307FA" w:rsidP="008307FA">
      <w:pPr>
        <w:pStyle w:val="B10"/>
      </w:pPr>
      <w:r>
        <w:t>1. process the EAS request;</w:t>
      </w:r>
    </w:p>
    <w:p w14:paraId="69233D96" w14:textId="77777777" w:rsidR="008307FA" w:rsidRDefault="008307FA" w:rsidP="008307FA">
      <w:pPr>
        <w:pStyle w:val="B10"/>
      </w:pPr>
      <w:r>
        <w:t>2. v</w:t>
      </w:r>
      <w:r w:rsidRPr="00393B16">
        <w:t>erify the identity of the E</w:t>
      </w:r>
      <w:r>
        <w:t>AS</w:t>
      </w:r>
      <w:r w:rsidRPr="00393B16">
        <w:t xml:space="preserve"> and check if the EAS is authorized to </w:t>
      </w:r>
      <w:r>
        <w:t>request ACR determination;</w:t>
      </w:r>
    </w:p>
    <w:p w14:paraId="07FE9756" w14:textId="77777777" w:rsidR="008307FA" w:rsidRDefault="008307FA" w:rsidP="008307FA">
      <w:pPr>
        <w:pStyle w:val="B10"/>
      </w:pPr>
      <w:r>
        <w:t>3. if the EAS is authorized to request the ACR , then the EES shall;</w:t>
      </w:r>
    </w:p>
    <w:p w14:paraId="4D006AAD" w14:textId="77777777" w:rsidR="008307FA" w:rsidRPr="005D0FC3" w:rsidRDefault="008307FA" w:rsidP="008307FA">
      <w:pPr>
        <w:pStyle w:val="B2"/>
      </w:pPr>
      <w:r w:rsidRPr="005D0FC3">
        <w:t>a.</w:t>
      </w:r>
      <w:r>
        <w:tab/>
        <w:t>send successful ACR determination response to S-EAS</w:t>
      </w:r>
      <w:r w:rsidRPr="00F535E7">
        <w:t xml:space="preserve"> with an HTTP "204 No Content" status code</w:t>
      </w:r>
      <w:r>
        <w:t>;</w:t>
      </w:r>
    </w:p>
    <w:p w14:paraId="24093DAD" w14:textId="77777777" w:rsidR="008307FA" w:rsidRDefault="008307FA" w:rsidP="008307FA">
      <w:pPr>
        <w:pStyle w:val="B2"/>
      </w:pPr>
      <w:r w:rsidRPr="00884E63">
        <w:t>b.</w:t>
      </w:r>
      <w:r>
        <w:tab/>
      </w:r>
      <w:r w:rsidRPr="00884E63">
        <w:t xml:space="preserve">additionally, the S-EES determines the T-EES </w:t>
      </w:r>
      <w:r w:rsidRPr="00F535E7">
        <w:t xml:space="preserve">via the Discover T-EAS procedure </w:t>
      </w:r>
      <w:r w:rsidRPr="00884E63">
        <w:t xml:space="preserve">and may notify the EEC </w:t>
      </w:r>
      <w:r>
        <w:t xml:space="preserve">with </w:t>
      </w:r>
      <w:r w:rsidRPr="00F535E7">
        <w:t xml:space="preserve">target information </w:t>
      </w:r>
      <w:r>
        <w:t xml:space="preserve">and/or ACR result </w:t>
      </w:r>
      <w:r w:rsidRPr="00F535E7">
        <w:t xml:space="preserve">notification </w:t>
      </w:r>
      <w:r>
        <w:t>as specified in 3GPP TS 24.558 [14];</w:t>
      </w:r>
    </w:p>
    <w:p w14:paraId="54492C4F" w14:textId="128D861C" w:rsidR="008307FA" w:rsidRDefault="008307FA" w:rsidP="008307FA">
      <w:pPr>
        <w:pStyle w:val="B2"/>
      </w:pPr>
      <w:r w:rsidRPr="008307FA">
        <w:t>c.</w:t>
      </w:r>
      <w:r w:rsidRPr="008307FA">
        <w:tab/>
        <w:t xml:space="preserve">if the </w:t>
      </w:r>
      <w:r w:rsidRPr="008307FA">
        <w:rPr>
          <w:rFonts w:hint="eastAsia"/>
        </w:rPr>
        <w:t>A</w:t>
      </w:r>
      <w:r w:rsidRPr="008307FA">
        <w:t>CR determination handling met with failure case , the S-EES shall send a proper HTTP error status code and may include additional error information in the POST response body.</w:t>
      </w:r>
    </w:p>
    <w:p w14:paraId="5A5EA807" w14:textId="71F521DD" w:rsidR="002A00EF" w:rsidRPr="008307FA" w:rsidRDefault="002A00EF" w:rsidP="002A00EF">
      <w:pPr>
        <w:ind w:left="284"/>
      </w:pPr>
      <w:r w:rsidRPr="00FD08FD">
        <w:t xml:space="preserve">If the </w:t>
      </w:r>
      <w:r>
        <w:t>EES</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EES</w:t>
      </w:r>
      <w:r w:rsidRPr="00FD08FD">
        <w:t xml:space="preserve"> may respond with an HTTP "307 Temporary Redirect" status code or an HTTP "308 Permanent Redirect" status code including an HTTP "Location" header containing an alternative URI representing the end point of an alternative </w:t>
      </w:r>
      <w:r>
        <w:t>EES</w:t>
      </w:r>
      <w:r w:rsidRPr="00FD08FD">
        <w:t xml:space="preserve"> where the </w:t>
      </w:r>
      <w:r>
        <w:t>message</w:t>
      </w:r>
      <w:r w:rsidRPr="00FD08FD">
        <w:t xml:space="preserve"> should be </w:t>
      </w:r>
      <w:r>
        <w:t>redirected</w:t>
      </w:r>
      <w:r w:rsidRPr="00FD08FD">
        <w:t>. Redirection handling is described in clause 5.2.10 of 3GPP TS 29.122 [6].</w:t>
      </w:r>
    </w:p>
    <w:p w14:paraId="6E06EE69" w14:textId="76515281" w:rsidR="0013039F" w:rsidRDefault="0013039F" w:rsidP="0013039F">
      <w:pPr>
        <w:pStyle w:val="Heading2"/>
      </w:pPr>
      <w:bookmarkStart w:id="7186" w:name="_Toc85734158"/>
      <w:bookmarkStart w:id="7187" w:name="_Toc89431457"/>
      <w:bookmarkStart w:id="7188" w:name="_Toc97042249"/>
      <w:bookmarkStart w:id="7189" w:name="_Toc97045393"/>
      <w:bookmarkStart w:id="7190" w:name="_Toc97155138"/>
      <w:bookmarkStart w:id="7191" w:name="_Toc101521291"/>
      <w:bookmarkStart w:id="7192" w:name="_Toc138761552"/>
      <w:bookmarkStart w:id="7193" w:name="_Toc145707746"/>
      <w:bookmarkStart w:id="7194" w:name="_Toc160570205"/>
      <w:bookmarkStart w:id="7195" w:name="_Toc162007801"/>
      <w:bookmarkStart w:id="7196" w:name="_Toc183584449"/>
      <w:r>
        <w:t>5.10</w:t>
      </w:r>
      <w:r>
        <w:tab/>
        <w:t>Eees_EECContext</w:t>
      </w:r>
      <w:r w:rsidR="00371DF3">
        <w:t>Relocation</w:t>
      </w:r>
      <w:r>
        <w:t xml:space="preserve"> Service</w:t>
      </w:r>
      <w:bookmarkEnd w:id="7186"/>
      <w:bookmarkEnd w:id="7187"/>
      <w:bookmarkEnd w:id="7188"/>
      <w:bookmarkEnd w:id="7189"/>
      <w:bookmarkEnd w:id="7190"/>
      <w:bookmarkEnd w:id="7191"/>
      <w:bookmarkEnd w:id="7192"/>
      <w:bookmarkEnd w:id="7193"/>
      <w:bookmarkEnd w:id="7194"/>
      <w:bookmarkEnd w:id="7195"/>
      <w:bookmarkEnd w:id="7196"/>
    </w:p>
    <w:p w14:paraId="1AF52FF4" w14:textId="6147FB36" w:rsidR="0013039F" w:rsidRDefault="0013039F" w:rsidP="0013039F">
      <w:pPr>
        <w:pStyle w:val="Heading3"/>
      </w:pPr>
      <w:bookmarkStart w:id="7197" w:name="_Toc85734159"/>
      <w:bookmarkStart w:id="7198" w:name="_Toc89431458"/>
      <w:bookmarkStart w:id="7199" w:name="_Toc97042250"/>
      <w:bookmarkStart w:id="7200" w:name="_Toc97045394"/>
      <w:bookmarkStart w:id="7201" w:name="_Toc97155139"/>
      <w:bookmarkStart w:id="7202" w:name="_Toc101521292"/>
      <w:bookmarkStart w:id="7203" w:name="_Toc138761553"/>
      <w:bookmarkStart w:id="7204" w:name="_Toc145707747"/>
      <w:bookmarkStart w:id="7205" w:name="_Toc160570206"/>
      <w:bookmarkStart w:id="7206" w:name="_Toc162007802"/>
      <w:bookmarkStart w:id="7207" w:name="_Toc183584450"/>
      <w:r>
        <w:t>5.10.1</w:t>
      </w:r>
      <w:r>
        <w:tab/>
        <w:t>Service Description</w:t>
      </w:r>
      <w:bookmarkEnd w:id="7197"/>
      <w:bookmarkEnd w:id="7198"/>
      <w:bookmarkEnd w:id="7199"/>
      <w:bookmarkEnd w:id="7200"/>
      <w:bookmarkEnd w:id="7201"/>
      <w:bookmarkEnd w:id="7202"/>
      <w:bookmarkEnd w:id="7203"/>
      <w:bookmarkEnd w:id="7204"/>
      <w:bookmarkEnd w:id="7205"/>
      <w:bookmarkEnd w:id="7206"/>
      <w:bookmarkEnd w:id="7207"/>
    </w:p>
    <w:p w14:paraId="4B3D5638" w14:textId="27E17184" w:rsidR="0013039F" w:rsidRDefault="00D656F0" w:rsidP="0013039F">
      <w:r>
        <w:t>The Eees_EECContextRelocation API enables a service consumer (e.g., S-EES, T-EES, CES) to perform the EEC context relocation, as defined in clause 8.9 of 3GPP TS 23.558 [2]. The Eees_EECContextRelocation_Pull service operation enables a service consumer (e.g., T-EES, CES) to pull the EEC context from the EES (e.g., S-EES), as specified by Eees_EECContextPull API in 3GPP TS 23.558 [2]. The Eees_EECContextRelocation_Push service operation enables a service consumer (e.g., S-EES, CES) to push the EEC context to the EES (e.g., T-EES), as specified by Eees_EECContextPush API in 3GPP TS 23.558 [2].</w:t>
      </w:r>
    </w:p>
    <w:p w14:paraId="0B216D20" w14:textId="2903B40A" w:rsidR="0013039F" w:rsidRPr="002C0AC2" w:rsidRDefault="0013039F" w:rsidP="008B2C0F"/>
    <w:p w14:paraId="1C6422BE" w14:textId="62EB796C" w:rsidR="0013039F" w:rsidRDefault="0013039F" w:rsidP="0013039F">
      <w:pPr>
        <w:pStyle w:val="Heading3"/>
      </w:pPr>
      <w:bookmarkStart w:id="7208" w:name="_Toc85734160"/>
      <w:bookmarkStart w:id="7209" w:name="_Toc89431459"/>
      <w:bookmarkStart w:id="7210" w:name="_Toc97042251"/>
      <w:bookmarkStart w:id="7211" w:name="_Toc97045395"/>
      <w:bookmarkStart w:id="7212" w:name="_Toc97155140"/>
      <w:bookmarkStart w:id="7213" w:name="_Toc101521293"/>
      <w:bookmarkStart w:id="7214" w:name="_Toc138761554"/>
      <w:bookmarkStart w:id="7215" w:name="_Toc145707748"/>
      <w:bookmarkStart w:id="7216" w:name="_Toc160570207"/>
      <w:bookmarkStart w:id="7217" w:name="_Toc162007803"/>
      <w:bookmarkStart w:id="7218" w:name="_Toc183584451"/>
      <w:r>
        <w:t>5.10.2</w:t>
      </w:r>
      <w:r>
        <w:tab/>
        <w:t>Service Operations</w:t>
      </w:r>
      <w:bookmarkEnd w:id="7208"/>
      <w:bookmarkEnd w:id="7209"/>
      <w:bookmarkEnd w:id="7210"/>
      <w:bookmarkEnd w:id="7211"/>
      <w:bookmarkEnd w:id="7212"/>
      <w:bookmarkEnd w:id="7213"/>
      <w:bookmarkEnd w:id="7214"/>
      <w:bookmarkEnd w:id="7215"/>
      <w:bookmarkEnd w:id="7216"/>
      <w:bookmarkEnd w:id="7217"/>
      <w:bookmarkEnd w:id="7218"/>
    </w:p>
    <w:p w14:paraId="48959CC1" w14:textId="04E167E5" w:rsidR="0013039F" w:rsidRDefault="0013039F" w:rsidP="0013039F">
      <w:pPr>
        <w:pStyle w:val="Heading4"/>
      </w:pPr>
      <w:bookmarkStart w:id="7219" w:name="_Toc85734161"/>
      <w:bookmarkStart w:id="7220" w:name="_Toc89431460"/>
      <w:bookmarkStart w:id="7221" w:name="_Toc97042252"/>
      <w:bookmarkStart w:id="7222" w:name="_Toc97045396"/>
      <w:bookmarkStart w:id="7223" w:name="_Toc97155141"/>
      <w:bookmarkStart w:id="7224" w:name="_Toc101521294"/>
      <w:bookmarkStart w:id="7225" w:name="_Toc138761555"/>
      <w:bookmarkStart w:id="7226" w:name="_Toc145707749"/>
      <w:bookmarkStart w:id="7227" w:name="_Toc160570208"/>
      <w:bookmarkStart w:id="7228" w:name="_Toc162007804"/>
      <w:bookmarkStart w:id="7229" w:name="_Toc183584452"/>
      <w:r>
        <w:t>5.10.2.1</w:t>
      </w:r>
      <w:r>
        <w:tab/>
        <w:t>Introduction</w:t>
      </w:r>
      <w:bookmarkEnd w:id="7219"/>
      <w:bookmarkEnd w:id="7220"/>
      <w:bookmarkEnd w:id="7221"/>
      <w:bookmarkEnd w:id="7222"/>
      <w:bookmarkEnd w:id="7223"/>
      <w:bookmarkEnd w:id="7224"/>
      <w:bookmarkEnd w:id="7225"/>
      <w:bookmarkEnd w:id="7226"/>
      <w:bookmarkEnd w:id="7227"/>
      <w:bookmarkEnd w:id="7228"/>
      <w:bookmarkEnd w:id="7229"/>
    </w:p>
    <w:p w14:paraId="6501C56C" w14:textId="77777777" w:rsidR="00D656F0" w:rsidRDefault="00D656F0" w:rsidP="00D656F0">
      <w:r>
        <w:t xml:space="preserve">The service operation defined for </w:t>
      </w:r>
      <w:r w:rsidRPr="00772845">
        <w:t>Eees_</w:t>
      </w:r>
      <w:r>
        <w:t>EECContextRelocation</w:t>
      </w:r>
      <w:r w:rsidRPr="00772845">
        <w:t xml:space="preserve"> </w:t>
      </w:r>
      <w:r>
        <w:t>API is shown in the table 5.10.2.1-1.</w:t>
      </w:r>
    </w:p>
    <w:p w14:paraId="0FFFA158" w14:textId="77777777" w:rsidR="00D656F0" w:rsidRDefault="00D656F0" w:rsidP="00D656F0">
      <w:pPr>
        <w:pStyle w:val="TH"/>
      </w:pPr>
      <w:r>
        <w:t>Table 5.10.2.1-1: Operations of the Eees_EECContextRelocation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D656F0" w14:paraId="1DD05801" w14:textId="77777777" w:rsidTr="00D656F0">
        <w:trPr>
          <w:jc w:val="center"/>
        </w:trPr>
        <w:tc>
          <w:tcPr>
            <w:tcW w:w="3397" w:type="dxa"/>
            <w:shd w:val="clear" w:color="000000" w:fill="C0C0C0"/>
          </w:tcPr>
          <w:p w14:paraId="5CDD7007" w14:textId="77777777" w:rsidR="00D656F0" w:rsidRDefault="00D656F0" w:rsidP="00D656F0">
            <w:pPr>
              <w:pStyle w:val="TAH"/>
            </w:pPr>
            <w:r>
              <w:t>Service operation name</w:t>
            </w:r>
          </w:p>
        </w:tc>
        <w:tc>
          <w:tcPr>
            <w:tcW w:w="4258" w:type="dxa"/>
            <w:shd w:val="clear" w:color="000000" w:fill="C0C0C0"/>
          </w:tcPr>
          <w:p w14:paraId="361FAC30" w14:textId="77777777" w:rsidR="00D656F0" w:rsidRDefault="00D656F0" w:rsidP="00D656F0">
            <w:pPr>
              <w:pStyle w:val="TAH"/>
            </w:pPr>
            <w:r>
              <w:t>Description</w:t>
            </w:r>
          </w:p>
        </w:tc>
        <w:tc>
          <w:tcPr>
            <w:tcW w:w="1565" w:type="dxa"/>
            <w:shd w:val="clear" w:color="000000" w:fill="C0C0C0"/>
          </w:tcPr>
          <w:p w14:paraId="781D79A3" w14:textId="77777777" w:rsidR="00D656F0" w:rsidRDefault="00D656F0" w:rsidP="00D656F0">
            <w:pPr>
              <w:pStyle w:val="TAH"/>
            </w:pPr>
            <w:r>
              <w:t>Initiated by</w:t>
            </w:r>
          </w:p>
        </w:tc>
      </w:tr>
      <w:tr w:rsidR="00D656F0" w14:paraId="4098C4C3" w14:textId="77777777" w:rsidTr="00D656F0">
        <w:trPr>
          <w:jc w:val="center"/>
        </w:trPr>
        <w:tc>
          <w:tcPr>
            <w:tcW w:w="3397" w:type="dxa"/>
          </w:tcPr>
          <w:p w14:paraId="5CCCE685" w14:textId="77777777" w:rsidR="00D656F0" w:rsidRDefault="00D656F0" w:rsidP="00D656F0">
            <w:pPr>
              <w:pStyle w:val="TAL"/>
            </w:pPr>
            <w:r>
              <w:t>Eees_EECContextRelocation_Pull</w:t>
            </w:r>
          </w:p>
        </w:tc>
        <w:tc>
          <w:tcPr>
            <w:tcW w:w="4258" w:type="dxa"/>
          </w:tcPr>
          <w:p w14:paraId="3BB45315" w14:textId="4253AFCC" w:rsidR="00D656F0" w:rsidRDefault="00D656F0" w:rsidP="00D656F0">
            <w:pPr>
              <w:pStyle w:val="TAL"/>
            </w:pPr>
            <w:r>
              <w:t>This service operation is used by a service consumer to pull the EEC context information from the EES.</w:t>
            </w:r>
          </w:p>
        </w:tc>
        <w:tc>
          <w:tcPr>
            <w:tcW w:w="1565" w:type="dxa"/>
          </w:tcPr>
          <w:p w14:paraId="0FE43382" w14:textId="77777777" w:rsidR="00D656F0" w:rsidRDefault="00D656F0" w:rsidP="00D656F0">
            <w:pPr>
              <w:pStyle w:val="TAL"/>
            </w:pPr>
            <w:r>
              <w:t>EES, CES</w:t>
            </w:r>
          </w:p>
        </w:tc>
      </w:tr>
      <w:tr w:rsidR="00D656F0" w14:paraId="72E52BE4" w14:textId="77777777" w:rsidTr="00D656F0">
        <w:trPr>
          <w:jc w:val="center"/>
        </w:trPr>
        <w:tc>
          <w:tcPr>
            <w:tcW w:w="3397" w:type="dxa"/>
          </w:tcPr>
          <w:p w14:paraId="3FC15211" w14:textId="77777777" w:rsidR="00D656F0" w:rsidRDefault="00D656F0" w:rsidP="00D656F0">
            <w:pPr>
              <w:pStyle w:val="TAL"/>
            </w:pPr>
            <w:r>
              <w:t>Eees_EECContextRelocation_Push</w:t>
            </w:r>
          </w:p>
        </w:tc>
        <w:tc>
          <w:tcPr>
            <w:tcW w:w="4258" w:type="dxa"/>
          </w:tcPr>
          <w:p w14:paraId="76763F39" w14:textId="5CD79736" w:rsidR="00D656F0" w:rsidRDefault="00D656F0" w:rsidP="00D656F0">
            <w:pPr>
              <w:pStyle w:val="TAL"/>
            </w:pPr>
            <w:r>
              <w:t>This service operation is used by a service consumer to push the EEC context information to EES.</w:t>
            </w:r>
          </w:p>
        </w:tc>
        <w:tc>
          <w:tcPr>
            <w:tcW w:w="1565" w:type="dxa"/>
          </w:tcPr>
          <w:p w14:paraId="316460DF" w14:textId="77777777" w:rsidR="00D656F0" w:rsidRDefault="00D656F0" w:rsidP="00D656F0">
            <w:pPr>
              <w:pStyle w:val="TAL"/>
            </w:pPr>
            <w:r>
              <w:t>EES, CES</w:t>
            </w:r>
          </w:p>
        </w:tc>
      </w:tr>
    </w:tbl>
    <w:p w14:paraId="15B7D31F" w14:textId="77777777" w:rsidR="0013039F" w:rsidRDefault="0013039F" w:rsidP="008D4A5F"/>
    <w:p w14:paraId="482AFC71" w14:textId="5157EC24" w:rsidR="0013039F" w:rsidRDefault="0013039F" w:rsidP="0013039F">
      <w:pPr>
        <w:pStyle w:val="Heading4"/>
      </w:pPr>
      <w:bookmarkStart w:id="7230" w:name="_Toc85734162"/>
      <w:bookmarkStart w:id="7231" w:name="_Toc89431461"/>
      <w:bookmarkStart w:id="7232" w:name="_Toc97042253"/>
      <w:bookmarkStart w:id="7233" w:name="_Toc97045397"/>
      <w:bookmarkStart w:id="7234" w:name="_Toc97155142"/>
      <w:bookmarkStart w:id="7235" w:name="_Toc101521295"/>
      <w:bookmarkStart w:id="7236" w:name="_Toc138761556"/>
      <w:bookmarkStart w:id="7237" w:name="_Toc145707750"/>
      <w:bookmarkStart w:id="7238" w:name="_Toc160570209"/>
      <w:bookmarkStart w:id="7239" w:name="_Toc162007805"/>
      <w:bookmarkStart w:id="7240" w:name="_Toc183584453"/>
      <w:r>
        <w:lastRenderedPageBreak/>
        <w:t>5.10.2.2</w:t>
      </w:r>
      <w:r>
        <w:tab/>
        <w:t>Eees_EECContext</w:t>
      </w:r>
      <w:r w:rsidR="00B71F03">
        <w:t>Relocation_</w:t>
      </w:r>
      <w:r>
        <w:t>Pull</w:t>
      </w:r>
      <w:bookmarkEnd w:id="7230"/>
      <w:bookmarkEnd w:id="7231"/>
      <w:bookmarkEnd w:id="7232"/>
      <w:bookmarkEnd w:id="7233"/>
      <w:bookmarkEnd w:id="7234"/>
      <w:bookmarkEnd w:id="7235"/>
      <w:bookmarkEnd w:id="7236"/>
      <w:bookmarkEnd w:id="7237"/>
      <w:bookmarkEnd w:id="7238"/>
      <w:bookmarkEnd w:id="7239"/>
      <w:bookmarkEnd w:id="7240"/>
    </w:p>
    <w:p w14:paraId="34234D06" w14:textId="2C7FE3A3" w:rsidR="0013039F" w:rsidRDefault="0013039F" w:rsidP="0013039F">
      <w:pPr>
        <w:pStyle w:val="Heading5"/>
      </w:pPr>
      <w:bookmarkStart w:id="7241" w:name="_Toc85734163"/>
      <w:bookmarkStart w:id="7242" w:name="_Toc89431462"/>
      <w:bookmarkStart w:id="7243" w:name="_Toc97042254"/>
      <w:bookmarkStart w:id="7244" w:name="_Toc97045398"/>
      <w:bookmarkStart w:id="7245" w:name="_Toc97155143"/>
      <w:bookmarkStart w:id="7246" w:name="_Toc101521296"/>
      <w:bookmarkStart w:id="7247" w:name="_Toc138761557"/>
      <w:bookmarkStart w:id="7248" w:name="_Toc145707751"/>
      <w:bookmarkStart w:id="7249" w:name="_Toc160570210"/>
      <w:bookmarkStart w:id="7250" w:name="_Toc162007806"/>
      <w:bookmarkStart w:id="7251" w:name="_Toc183584454"/>
      <w:r>
        <w:t>5.10.2.2.1</w:t>
      </w:r>
      <w:r>
        <w:tab/>
        <w:t>General</w:t>
      </w:r>
      <w:bookmarkEnd w:id="7241"/>
      <w:bookmarkEnd w:id="7242"/>
      <w:bookmarkEnd w:id="7243"/>
      <w:bookmarkEnd w:id="7244"/>
      <w:bookmarkEnd w:id="7245"/>
      <w:bookmarkEnd w:id="7246"/>
      <w:bookmarkEnd w:id="7247"/>
      <w:bookmarkEnd w:id="7248"/>
      <w:bookmarkEnd w:id="7249"/>
      <w:bookmarkEnd w:id="7250"/>
      <w:bookmarkEnd w:id="7251"/>
    </w:p>
    <w:p w14:paraId="494EAE14" w14:textId="71C7B62E" w:rsidR="0013039F" w:rsidRDefault="00D656F0" w:rsidP="0013039F">
      <w:r>
        <w:t>This service operation is used by a service consumer to pull the EEC context information from the EES (see also clause 8.9 of 3GPP TS 23.558 [2]).</w:t>
      </w:r>
    </w:p>
    <w:p w14:paraId="6A79195E" w14:textId="71D5F1B9" w:rsidR="0013039F" w:rsidRDefault="0013039F" w:rsidP="0013039F">
      <w:pPr>
        <w:pStyle w:val="Heading5"/>
      </w:pPr>
      <w:bookmarkStart w:id="7252" w:name="_Toc85734164"/>
      <w:bookmarkStart w:id="7253" w:name="_Toc89431463"/>
      <w:bookmarkStart w:id="7254" w:name="_Toc97042255"/>
      <w:bookmarkStart w:id="7255" w:name="_Toc97045399"/>
      <w:bookmarkStart w:id="7256" w:name="_Toc97155144"/>
      <w:bookmarkStart w:id="7257" w:name="_Toc101521297"/>
      <w:bookmarkStart w:id="7258" w:name="_Toc138761558"/>
      <w:bookmarkStart w:id="7259" w:name="_Toc145707752"/>
      <w:bookmarkStart w:id="7260" w:name="_Toc160570211"/>
      <w:bookmarkStart w:id="7261" w:name="_Toc162007807"/>
      <w:bookmarkStart w:id="7262" w:name="_Toc183584455"/>
      <w:r>
        <w:t>5.10.2.2.2</w:t>
      </w:r>
      <w:r>
        <w:tab/>
      </w:r>
      <w:bookmarkEnd w:id="7252"/>
      <w:bookmarkEnd w:id="7253"/>
      <w:bookmarkEnd w:id="7254"/>
      <w:bookmarkEnd w:id="7255"/>
      <w:bookmarkEnd w:id="7256"/>
      <w:bookmarkEnd w:id="7257"/>
      <w:bookmarkEnd w:id="7258"/>
      <w:bookmarkEnd w:id="7259"/>
      <w:r w:rsidR="00D656F0">
        <w:t>Service consumer pulling the EEC context information from the EES using the Eees_EECContextRelocation_Pull operation</w:t>
      </w:r>
      <w:bookmarkEnd w:id="7260"/>
      <w:bookmarkEnd w:id="7261"/>
      <w:bookmarkEnd w:id="7262"/>
    </w:p>
    <w:p w14:paraId="632CA07A" w14:textId="0CC8B416" w:rsidR="00D656F0" w:rsidRDefault="00D656F0" w:rsidP="00D656F0">
      <w:r>
        <w:t>In order to pull the EEC context information from the EES, the service consumer shall send an HTTP GET request message to the EES targeting the URI of the "EEC Contexts" collection resource and including the relevant query parameters, as specified in the clause 8.7.2.2.3.1.</w:t>
      </w:r>
    </w:p>
    <w:p w14:paraId="42154FA6" w14:textId="0D7EA8F7" w:rsidR="00D656F0" w:rsidRDefault="00D656F0" w:rsidP="00D656F0">
      <w:r>
        <w:t>Upon reception of the HTTP GET message from the service consumer, the EES shall:</w:t>
      </w:r>
    </w:p>
    <w:p w14:paraId="469D594A" w14:textId="364F4F7D" w:rsidR="00D656F0" w:rsidRDefault="00D656F0" w:rsidP="00D656F0">
      <w:pPr>
        <w:pStyle w:val="B10"/>
      </w:pPr>
      <w:r>
        <w:t>1.</w:t>
      </w:r>
      <w:r>
        <w:tab/>
        <w:t>validate the request and verify whether the service consumer is authorized to relocate the EEC context;</w:t>
      </w:r>
    </w:p>
    <w:p w14:paraId="1D773863" w14:textId="4B6EE8DF" w:rsidR="00D656F0" w:rsidRDefault="00D656F0" w:rsidP="00D656F0">
      <w:pPr>
        <w:pStyle w:val="B10"/>
      </w:pPr>
      <w:r>
        <w:t>2.</w:t>
      </w:r>
      <w:r>
        <w:tab/>
        <w:t>if the service consumer is authorised, process the request;</w:t>
      </w:r>
    </w:p>
    <w:p w14:paraId="01BAF2E7" w14:textId="1F3EA9D4" w:rsidR="00D656F0" w:rsidRDefault="00D656F0" w:rsidP="00D656F0">
      <w:pPr>
        <w:pStyle w:val="B10"/>
      </w:pPr>
      <w:r w:rsidRPr="001928D8">
        <w:t>3.</w:t>
      </w:r>
      <w:r>
        <w:tab/>
        <w:t xml:space="preserve">upon success, </w:t>
      </w:r>
      <w:r w:rsidRPr="001928D8">
        <w:t xml:space="preserve">respond with </w:t>
      </w:r>
      <w:r>
        <w:t xml:space="preserve">an </w:t>
      </w:r>
      <w:r w:rsidRPr="001928D8">
        <w:t xml:space="preserve">HTTP "200 OK" status code, with the response body including the EECContext data type containing the EEC context information corresponding to the </w:t>
      </w:r>
      <w:r>
        <w:t xml:space="preserve">received </w:t>
      </w:r>
      <w:r w:rsidRPr="001928D8">
        <w:t>query parameters</w:t>
      </w:r>
      <w:r>
        <w:t>; and</w:t>
      </w:r>
    </w:p>
    <w:p w14:paraId="17D6126F" w14:textId="6486AFAD" w:rsidR="00FA31A6" w:rsidRDefault="00D656F0" w:rsidP="00E80733">
      <w:pPr>
        <w:pStyle w:val="B10"/>
      </w:pPr>
      <w:r>
        <w:t>4.</w:t>
      </w:r>
      <w:r>
        <w:tab/>
        <w:t>o</w:t>
      </w:r>
      <w:r w:rsidRPr="006622B5">
        <w:t xml:space="preserve">n failure, the </w:t>
      </w:r>
      <w:r>
        <w:t xml:space="preserve">EES shall </w:t>
      </w:r>
      <w:r w:rsidRPr="00AE131E">
        <w:t>take proper error handling actions, as specified in clause</w:t>
      </w:r>
      <w:r>
        <w:t> </w:t>
      </w:r>
      <w:r w:rsidRPr="00AE131E">
        <w:t>8.</w:t>
      </w:r>
      <w:r>
        <w:t>7</w:t>
      </w:r>
      <w:r w:rsidRPr="00AE131E">
        <w:t xml:space="preserve">.6, and respond to the </w:t>
      </w:r>
      <w:r>
        <w:t>service consumer</w:t>
      </w:r>
      <w:r w:rsidRPr="00AE131E">
        <w:t xml:space="preserve"> with an appropriate error status code</w:t>
      </w:r>
      <w:r w:rsidRPr="006622B5">
        <w:t>.</w:t>
      </w:r>
    </w:p>
    <w:p w14:paraId="6E003604" w14:textId="77777777" w:rsidR="00F04DD8" w:rsidRDefault="00F04DD8" w:rsidP="00F04DD8">
      <w:pPr>
        <w:pStyle w:val="Heading4"/>
      </w:pPr>
      <w:bookmarkStart w:id="7263" w:name="_Toc97042256"/>
      <w:bookmarkStart w:id="7264" w:name="_Toc97045400"/>
      <w:bookmarkStart w:id="7265" w:name="_Toc97155145"/>
      <w:bookmarkStart w:id="7266" w:name="_Toc101521298"/>
      <w:bookmarkStart w:id="7267" w:name="_Toc138761559"/>
      <w:bookmarkStart w:id="7268" w:name="_Toc145707753"/>
      <w:bookmarkStart w:id="7269" w:name="_Toc160570212"/>
      <w:bookmarkStart w:id="7270" w:name="_Toc162007808"/>
      <w:bookmarkStart w:id="7271" w:name="_Toc183584456"/>
      <w:r>
        <w:t>5.10.2.3</w:t>
      </w:r>
      <w:r>
        <w:tab/>
        <w:t>Eees_EECContextRelocation_Push</w:t>
      </w:r>
      <w:bookmarkEnd w:id="7263"/>
      <w:bookmarkEnd w:id="7264"/>
      <w:bookmarkEnd w:id="7265"/>
      <w:bookmarkEnd w:id="7266"/>
      <w:bookmarkEnd w:id="7267"/>
      <w:bookmarkEnd w:id="7268"/>
      <w:bookmarkEnd w:id="7269"/>
      <w:bookmarkEnd w:id="7270"/>
      <w:bookmarkEnd w:id="7271"/>
    </w:p>
    <w:p w14:paraId="1925259A" w14:textId="77777777" w:rsidR="00F04DD8" w:rsidRDefault="00F04DD8" w:rsidP="00F04DD8">
      <w:pPr>
        <w:pStyle w:val="Heading5"/>
      </w:pPr>
      <w:bookmarkStart w:id="7272" w:name="_Toc97042257"/>
      <w:bookmarkStart w:id="7273" w:name="_Toc97045401"/>
      <w:bookmarkStart w:id="7274" w:name="_Toc97155146"/>
      <w:bookmarkStart w:id="7275" w:name="_Toc101521299"/>
      <w:bookmarkStart w:id="7276" w:name="_Toc138761560"/>
      <w:bookmarkStart w:id="7277" w:name="_Toc145707754"/>
      <w:bookmarkStart w:id="7278" w:name="_Toc160570213"/>
      <w:bookmarkStart w:id="7279" w:name="_Toc162007809"/>
      <w:bookmarkStart w:id="7280" w:name="_Toc183584457"/>
      <w:r>
        <w:t>5.10.2.3.1</w:t>
      </w:r>
      <w:r>
        <w:tab/>
        <w:t>General</w:t>
      </w:r>
      <w:bookmarkEnd w:id="7272"/>
      <w:bookmarkEnd w:id="7273"/>
      <w:bookmarkEnd w:id="7274"/>
      <w:bookmarkEnd w:id="7275"/>
      <w:bookmarkEnd w:id="7276"/>
      <w:bookmarkEnd w:id="7277"/>
      <w:bookmarkEnd w:id="7278"/>
      <w:bookmarkEnd w:id="7279"/>
      <w:bookmarkEnd w:id="7280"/>
    </w:p>
    <w:p w14:paraId="41203905" w14:textId="1871A10B" w:rsidR="00F04DD8" w:rsidRDefault="00D656F0" w:rsidP="00F04DD8">
      <w:r>
        <w:t>This service operation is used by a service consumer to push the EEC context information to the EES, (see also clause 8.9 of 3GPP TS 23.558 [2]).</w:t>
      </w:r>
    </w:p>
    <w:p w14:paraId="0C3857E0" w14:textId="760B7A03" w:rsidR="00F04DD8" w:rsidRDefault="00F04DD8" w:rsidP="00F04DD8">
      <w:pPr>
        <w:pStyle w:val="Heading5"/>
      </w:pPr>
      <w:bookmarkStart w:id="7281" w:name="_Toc97042258"/>
      <w:bookmarkStart w:id="7282" w:name="_Toc97045402"/>
      <w:bookmarkStart w:id="7283" w:name="_Toc97155147"/>
      <w:bookmarkStart w:id="7284" w:name="_Toc101521300"/>
      <w:bookmarkStart w:id="7285" w:name="_Toc138761561"/>
      <w:bookmarkStart w:id="7286" w:name="_Toc145707755"/>
      <w:bookmarkStart w:id="7287" w:name="_Toc160570214"/>
      <w:bookmarkStart w:id="7288" w:name="_Toc162007810"/>
      <w:bookmarkStart w:id="7289" w:name="_Toc183584458"/>
      <w:r>
        <w:t>5.10.2.3.2</w:t>
      </w:r>
      <w:r>
        <w:tab/>
      </w:r>
      <w:bookmarkEnd w:id="7281"/>
      <w:bookmarkEnd w:id="7282"/>
      <w:bookmarkEnd w:id="7283"/>
      <w:bookmarkEnd w:id="7284"/>
      <w:bookmarkEnd w:id="7285"/>
      <w:bookmarkEnd w:id="7286"/>
      <w:r w:rsidR="00D656F0">
        <w:t>Service consumer pushing the EEC context information to the EES using the Eees_EECContextRelocation_Push operation</w:t>
      </w:r>
      <w:bookmarkEnd w:id="7287"/>
      <w:bookmarkEnd w:id="7288"/>
      <w:bookmarkEnd w:id="7289"/>
    </w:p>
    <w:p w14:paraId="092E3D2B" w14:textId="789D5376" w:rsidR="00D656F0" w:rsidRDefault="00D656F0" w:rsidP="00D656F0">
      <w:r>
        <w:t>In order to push the EEC context information to the EES, the service consumer shall send an HTTP POST request message to the EES, targeting the URI of the "EEC Contexts" collection resource, as specified in the clause 8.7.2.2.3.2, with the request body including the EECContextPush data structure defined in clause </w:t>
      </w:r>
      <w:r>
        <w:rPr>
          <w:lang w:eastAsia="zh-CN"/>
        </w:rPr>
        <w:t>8.7.5.2.4</w:t>
      </w:r>
      <w:r>
        <w:t>.</w:t>
      </w:r>
    </w:p>
    <w:p w14:paraId="4DED4FAB" w14:textId="4821F7B3" w:rsidR="00D656F0" w:rsidRDefault="00D656F0" w:rsidP="00D656F0">
      <w:r>
        <w:t>Upon reception of the HTTP POST request message from the service consumer, the EES shall:</w:t>
      </w:r>
    </w:p>
    <w:p w14:paraId="2416440A" w14:textId="2EB6EAD8" w:rsidR="00D656F0" w:rsidRDefault="00D656F0" w:rsidP="00D656F0">
      <w:pPr>
        <w:pStyle w:val="B10"/>
      </w:pPr>
      <w:r>
        <w:t>1.</w:t>
      </w:r>
      <w:r>
        <w:tab/>
        <w:t>validate the request and verify whether the service consumer is authorized to relocate the EEC context;</w:t>
      </w:r>
    </w:p>
    <w:p w14:paraId="053D0336" w14:textId="3A5C3C55" w:rsidR="00D656F0" w:rsidRDefault="00D656F0" w:rsidP="00D656F0">
      <w:pPr>
        <w:pStyle w:val="B10"/>
      </w:pPr>
      <w:r>
        <w:t>2.</w:t>
      </w:r>
      <w:r>
        <w:tab/>
        <w:t>if the service consumer is authorised, then process the request;</w:t>
      </w:r>
    </w:p>
    <w:p w14:paraId="10B0DE5A" w14:textId="23B18C9F" w:rsidR="00D656F0" w:rsidRDefault="00D656F0" w:rsidP="00D656F0">
      <w:pPr>
        <w:pStyle w:val="B10"/>
      </w:pPr>
      <w:r>
        <w:t>3.</w:t>
      </w:r>
      <w:r>
        <w:tab/>
        <w:t>upon success, the EES shall store the received EEC Context and respond with either:</w:t>
      </w:r>
    </w:p>
    <w:p w14:paraId="6C4ECADB" w14:textId="48E17329" w:rsidR="00D656F0" w:rsidRDefault="00D656F0" w:rsidP="00D656F0">
      <w:pPr>
        <w:pStyle w:val="B2"/>
      </w:pPr>
      <w:r>
        <w:t>-</w:t>
      </w:r>
      <w:r>
        <w:tab/>
        <w:t>an HTTP "200 OK" status code with the response body including the EECContextPushRes data structure</w:t>
      </w:r>
      <w:r>
        <w:rPr>
          <w:bCs/>
        </w:rPr>
        <w:t>; or</w:t>
      </w:r>
    </w:p>
    <w:p w14:paraId="25C91B30" w14:textId="4BA04467" w:rsidR="00D656F0" w:rsidRDefault="00D656F0" w:rsidP="00D656F0">
      <w:pPr>
        <w:pStyle w:val="B2"/>
      </w:pPr>
      <w:r w:rsidRPr="00F946C6">
        <w:t>-</w:t>
      </w:r>
      <w:r w:rsidRPr="00F946C6">
        <w:tab/>
      </w:r>
      <w:r>
        <w:t xml:space="preserve">an </w:t>
      </w:r>
      <w:r w:rsidRPr="00F946C6">
        <w:t>HTTP "20</w:t>
      </w:r>
      <w:r>
        <w:t>4</w:t>
      </w:r>
      <w:r w:rsidRPr="00F946C6">
        <w:t xml:space="preserve"> No content" status code</w:t>
      </w:r>
      <w:r>
        <w:t>;</w:t>
      </w:r>
    </w:p>
    <w:p w14:paraId="2F4D5BB7" w14:textId="77777777" w:rsidR="00D656F0" w:rsidRDefault="00D656F0" w:rsidP="00E80733">
      <w:pPr>
        <w:pStyle w:val="B10"/>
      </w:pPr>
      <w:r>
        <w:t>and</w:t>
      </w:r>
    </w:p>
    <w:p w14:paraId="45C43DCB" w14:textId="0697037B" w:rsidR="00D656F0" w:rsidRDefault="00D656F0" w:rsidP="00E80733">
      <w:pPr>
        <w:pStyle w:val="B10"/>
      </w:pPr>
      <w:r>
        <w:t>4.</w:t>
      </w:r>
      <w:r>
        <w:tab/>
        <w:t>o</w:t>
      </w:r>
      <w:r w:rsidRPr="006622B5">
        <w:t xml:space="preserve">n failure, </w:t>
      </w:r>
      <w:r>
        <w:t xml:space="preserve">the EES shall </w:t>
      </w:r>
      <w:r w:rsidRPr="00AE131E">
        <w:t>take proper error handling actions, as specified in clause</w:t>
      </w:r>
      <w:r>
        <w:t> </w:t>
      </w:r>
      <w:r w:rsidRPr="00AE131E">
        <w:t>8.</w:t>
      </w:r>
      <w:r>
        <w:t>7</w:t>
      </w:r>
      <w:r w:rsidRPr="00AE131E">
        <w:t xml:space="preserve">.6, and respond to the </w:t>
      </w:r>
      <w:r>
        <w:t xml:space="preserve">service consumer </w:t>
      </w:r>
      <w:r w:rsidRPr="00AE131E">
        <w:t>with an appropriate error status code</w:t>
      </w:r>
      <w:r w:rsidRPr="006622B5">
        <w:t>.</w:t>
      </w:r>
    </w:p>
    <w:p w14:paraId="6893748F" w14:textId="3FE95141" w:rsidR="00F946C6" w:rsidRPr="00F946C6" w:rsidRDefault="00F946C6" w:rsidP="00D656F0"/>
    <w:p w14:paraId="22491BD2" w14:textId="0A94E7AC" w:rsidR="00A5063B" w:rsidRDefault="00A5063B" w:rsidP="00A5063B">
      <w:pPr>
        <w:pStyle w:val="Heading2"/>
      </w:pPr>
      <w:bookmarkStart w:id="7290" w:name="_Toc97042259"/>
      <w:bookmarkStart w:id="7291" w:name="_Toc97045403"/>
      <w:bookmarkStart w:id="7292" w:name="_Toc97155148"/>
      <w:bookmarkStart w:id="7293" w:name="_Toc101521301"/>
      <w:bookmarkStart w:id="7294" w:name="_Toc138761562"/>
      <w:bookmarkStart w:id="7295" w:name="_Toc145707756"/>
      <w:bookmarkStart w:id="7296" w:name="_Toc160570215"/>
      <w:bookmarkStart w:id="7297" w:name="_Toc162007811"/>
      <w:bookmarkStart w:id="7298" w:name="_Toc183584459"/>
      <w:r>
        <w:lastRenderedPageBreak/>
        <w:t>5.11</w:t>
      </w:r>
      <w:r>
        <w:tab/>
      </w:r>
      <w:r w:rsidRPr="00F477AF">
        <w:t>Eees_</w:t>
      </w:r>
      <w:r>
        <w:t>EELManaged</w:t>
      </w:r>
      <w:r w:rsidRPr="00F477AF">
        <w:t>ACR</w:t>
      </w:r>
      <w:r>
        <w:t xml:space="preserve"> Service</w:t>
      </w:r>
      <w:bookmarkEnd w:id="7290"/>
      <w:bookmarkEnd w:id="7291"/>
      <w:bookmarkEnd w:id="7292"/>
      <w:bookmarkEnd w:id="7293"/>
      <w:bookmarkEnd w:id="7294"/>
      <w:bookmarkEnd w:id="7295"/>
      <w:bookmarkEnd w:id="7296"/>
      <w:bookmarkEnd w:id="7297"/>
      <w:bookmarkEnd w:id="7298"/>
    </w:p>
    <w:p w14:paraId="69BD05C7" w14:textId="479F7AD9" w:rsidR="00A5063B" w:rsidRDefault="00A5063B" w:rsidP="00A5063B">
      <w:pPr>
        <w:pStyle w:val="Heading3"/>
      </w:pPr>
      <w:bookmarkStart w:id="7299" w:name="_Toc97042260"/>
      <w:bookmarkStart w:id="7300" w:name="_Toc97045404"/>
      <w:bookmarkStart w:id="7301" w:name="_Toc97155149"/>
      <w:bookmarkStart w:id="7302" w:name="_Toc101521302"/>
      <w:bookmarkStart w:id="7303" w:name="_Toc138761563"/>
      <w:bookmarkStart w:id="7304" w:name="_Toc145707757"/>
      <w:bookmarkStart w:id="7305" w:name="_Toc160570216"/>
      <w:bookmarkStart w:id="7306" w:name="_Toc162007812"/>
      <w:bookmarkStart w:id="7307" w:name="_Toc183584460"/>
      <w:r>
        <w:t>5.11.1</w:t>
      </w:r>
      <w:r>
        <w:tab/>
        <w:t>Service Description</w:t>
      </w:r>
      <w:bookmarkEnd w:id="7299"/>
      <w:bookmarkEnd w:id="7300"/>
      <w:bookmarkEnd w:id="7301"/>
      <w:bookmarkEnd w:id="7302"/>
      <w:bookmarkEnd w:id="7303"/>
      <w:bookmarkEnd w:id="7304"/>
      <w:bookmarkEnd w:id="7305"/>
      <w:bookmarkEnd w:id="7306"/>
      <w:bookmarkEnd w:id="7307"/>
    </w:p>
    <w:p w14:paraId="13938FDE" w14:textId="77777777" w:rsidR="00A5063B" w:rsidRDefault="00A5063B" w:rsidP="00A5063B">
      <w:r>
        <w:t xml:space="preserve">The </w:t>
      </w:r>
      <w:r w:rsidRPr="00F477AF">
        <w:t>Eees_</w:t>
      </w:r>
      <w:r>
        <w:t>EELManaged</w:t>
      </w:r>
      <w:r w:rsidRPr="00F477AF">
        <w:t>ACR</w:t>
      </w:r>
      <w:r>
        <w:t xml:space="preserve"> service exposed by the EES enables a service consumer (i.e. EAS) to:</w:t>
      </w:r>
    </w:p>
    <w:p w14:paraId="1F02F2B2" w14:textId="77777777" w:rsidR="00A5063B" w:rsidRDefault="00A5063B" w:rsidP="00A5063B">
      <w:pPr>
        <w:pStyle w:val="B10"/>
      </w:pPr>
      <w:r w:rsidRPr="00D75E39">
        <w:t>-</w:t>
      </w:r>
      <w:r w:rsidRPr="00D75E39">
        <w:tab/>
      </w:r>
      <w:r>
        <w:rPr>
          <w:lang w:eastAsia="ko-KR"/>
        </w:rPr>
        <w:t xml:space="preserve">request the </w:t>
      </w:r>
      <w:r w:rsidRPr="00F477AF">
        <w:rPr>
          <w:lang w:eastAsia="ko-KR"/>
        </w:rPr>
        <w:t>EES</w:t>
      </w:r>
      <w:r>
        <w:rPr>
          <w:lang w:eastAsia="ko-KR"/>
        </w:rPr>
        <w:t xml:space="preserve"> (i.e. S-EES)</w:t>
      </w:r>
      <w:r w:rsidRPr="00F477AF">
        <w:rPr>
          <w:lang w:eastAsia="ko-KR"/>
        </w:rPr>
        <w:t xml:space="preserve"> to handle all the operations of </w:t>
      </w:r>
      <w:r>
        <w:rPr>
          <w:lang w:eastAsia="ko-KR"/>
        </w:rPr>
        <w:t>an</w:t>
      </w:r>
      <w:r w:rsidRPr="00F477AF">
        <w:rPr>
          <w:lang w:eastAsia="ko-KR"/>
        </w:rPr>
        <w:t xml:space="preserve"> ACR</w:t>
      </w:r>
      <w:r w:rsidRPr="00D75E39">
        <w:t>;</w:t>
      </w:r>
    </w:p>
    <w:p w14:paraId="4F254F3C" w14:textId="77777777" w:rsidR="00A5063B" w:rsidRPr="00D75E39" w:rsidRDefault="00A5063B" w:rsidP="00A5063B">
      <w:pPr>
        <w:pStyle w:val="B10"/>
      </w:pPr>
      <w:r w:rsidRPr="00D75E39">
        <w:t>-</w:t>
      </w:r>
      <w:r w:rsidRPr="00D75E39">
        <w:tab/>
      </w:r>
      <w:r>
        <w:t>subscribe to ACT status reporting during an EEL Managed ACR; and</w:t>
      </w:r>
    </w:p>
    <w:p w14:paraId="655D8FF4" w14:textId="77777777" w:rsidR="00A5063B" w:rsidRPr="00D75E39" w:rsidRDefault="00A5063B" w:rsidP="00A5063B">
      <w:pPr>
        <w:pStyle w:val="B10"/>
      </w:pPr>
      <w:r w:rsidRPr="00D75E39">
        <w:t>-</w:t>
      </w:r>
      <w:r w:rsidRPr="00D75E39">
        <w:tab/>
      </w:r>
      <w:r>
        <w:t>receive notifications from the EES (i.e. T-EES) on ACT status during an EEL Managed ACR.</w:t>
      </w:r>
    </w:p>
    <w:p w14:paraId="516877B4" w14:textId="5DD7F6EF" w:rsidR="00A5063B" w:rsidRDefault="00A5063B" w:rsidP="00A5063B">
      <w:pPr>
        <w:pStyle w:val="Heading3"/>
      </w:pPr>
      <w:bookmarkStart w:id="7308" w:name="_Toc97042261"/>
      <w:bookmarkStart w:id="7309" w:name="_Toc97045405"/>
      <w:bookmarkStart w:id="7310" w:name="_Toc97155150"/>
      <w:bookmarkStart w:id="7311" w:name="_Toc101521303"/>
      <w:bookmarkStart w:id="7312" w:name="_Toc138761564"/>
      <w:bookmarkStart w:id="7313" w:name="_Toc145707758"/>
      <w:bookmarkStart w:id="7314" w:name="_Toc160570217"/>
      <w:bookmarkStart w:id="7315" w:name="_Toc162007813"/>
      <w:bookmarkStart w:id="7316" w:name="_Toc183584461"/>
      <w:r>
        <w:t>5.11.2</w:t>
      </w:r>
      <w:r>
        <w:tab/>
        <w:t>Service Operations</w:t>
      </w:r>
      <w:bookmarkEnd w:id="7308"/>
      <w:bookmarkEnd w:id="7309"/>
      <w:bookmarkEnd w:id="7310"/>
      <w:bookmarkEnd w:id="7311"/>
      <w:bookmarkEnd w:id="7312"/>
      <w:bookmarkEnd w:id="7313"/>
      <w:bookmarkEnd w:id="7314"/>
      <w:bookmarkEnd w:id="7315"/>
      <w:bookmarkEnd w:id="7316"/>
    </w:p>
    <w:p w14:paraId="2FC51C18" w14:textId="10D40E96" w:rsidR="00A5063B" w:rsidRDefault="00A5063B" w:rsidP="00A5063B">
      <w:pPr>
        <w:pStyle w:val="Heading4"/>
      </w:pPr>
      <w:bookmarkStart w:id="7317" w:name="_Toc97042262"/>
      <w:bookmarkStart w:id="7318" w:name="_Toc97045406"/>
      <w:bookmarkStart w:id="7319" w:name="_Toc97155151"/>
      <w:bookmarkStart w:id="7320" w:name="_Toc101521304"/>
      <w:bookmarkStart w:id="7321" w:name="_Toc138761565"/>
      <w:bookmarkStart w:id="7322" w:name="_Toc145707759"/>
      <w:bookmarkStart w:id="7323" w:name="_Toc160570218"/>
      <w:bookmarkStart w:id="7324" w:name="_Toc162007814"/>
      <w:bookmarkStart w:id="7325" w:name="_Toc183584462"/>
      <w:r>
        <w:t>5.11.2.1</w:t>
      </w:r>
      <w:r>
        <w:tab/>
        <w:t>Introduction</w:t>
      </w:r>
      <w:bookmarkEnd w:id="7317"/>
      <w:bookmarkEnd w:id="7318"/>
      <w:bookmarkEnd w:id="7319"/>
      <w:bookmarkEnd w:id="7320"/>
      <w:bookmarkEnd w:id="7321"/>
      <w:bookmarkEnd w:id="7322"/>
      <w:bookmarkEnd w:id="7323"/>
      <w:bookmarkEnd w:id="7324"/>
      <w:bookmarkEnd w:id="7325"/>
    </w:p>
    <w:p w14:paraId="37D3872E" w14:textId="09B06682" w:rsidR="00A5063B" w:rsidRDefault="00A5063B" w:rsidP="00A5063B">
      <w:r>
        <w:t xml:space="preserve">The service operations defined for </w:t>
      </w:r>
      <w:r w:rsidRPr="00F477AF">
        <w:t>Eees_</w:t>
      </w:r>
      <w:r>
        <w:t>EELManaged</w:t>
      </w:r>
      <w:r w:rsidRPr="00F477AF">
        <w:t>ACR</w:t>
      </w:r>
      <w:r>
        <w:t xml:space="preserve"> API are shown in the table 5.11.2.1-1.</w:t>
      </w:r>
    </w:p>
    <w:p w14:paraId="48F5CDF8" w14:textId="3EC5DB3D" w:rsidR="00A5063B" w:rsidRDefault="00A5063B" w:rsidP="00A5063B">
      <w:pPr>
        <w:pStyle w:val="TH"/>
      </w:pPr>
      <w:r>
        <w:t xml:space="preserve">Table 5.11.2.1-1: </w:t>
      </w:r>
      <w:r w:rsidRPr="00F477AF">
        <w:t>Eees_</w:t>
      </w:r>
      <w:r>
        <w:t>EELManaged</w:t>
      </w:r>
      <w:r w:rsidRPr="00F477AF">
        <w:t>ACR</w:t>
      </w:r>
      <w:r>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A5063B" w14:paraId="4C473895" w14:textId="77777777" w:rsidTr="00522CF9">
        <w:trPr>
          <w:jc w:val="center"/>
        </w:trPr>
        <w:tc>
          <w:tcPr>
            <w:tcW w:w="3260" w:type="dxa"/>
            <w:shd w:val="clear" w:color="000000" w:fill="C0C0C0"/>
          </w:tcPr>
          <w:p w14:paraId="18EB9044" w14:textId="77777777" w:rsidR="00A5063B" w:rsidRDefault="00A5063B" w:rsidP="004B37D6">
            <w:pPr>
              <w:pStyle w:val="TAH"/>
            </w:pPr>
            <w:r>
              <w:t>Service operation name</w:t>
            </w:r>
          </w:p>
        </w:tc>
        <w:tc>
          <w:tcPr>
            <w:tcW w:w="4395" w:type="dxa"/>
            <w:shd w:val="clear" w:color="000000" w:fill="C0C0C0"/>
          </w:tcPr>
          <w:p w14:paraId="200A4D22" w14:textId="77777777" w:rsidR="00A5063B" w:rsidRDefault="00A5063B" w:rsidP="004B37D6">
            <w:pPr>
              <w:pStyle w:val="TAH"/>
            </w:pPr>
            <w:r>
              <w:t>Description</w:t>
            </w:r>
          </w:p>
        </w:tc>
        <w:tc>
          <w:tcPr>
            <w:tcW w:w="1565" w:type="dxa"/>
            <w:shd w:val="clear" w:color="000000" w:fill="C0C0C0"/>
          </w:tcPr>
          <w:p w14:paraId="463DCF51" w14:textId="77777777" w:rsidR="00A5063B" w:rsidRDefault="00A5063B" w:rsidP="004B37D6">
            <w:pPr>
              <w:pStyle w:val="TAH"/>
            </w:pPr>
            <w:r>
              <w:t>Initiated by</w:t>
            </w:r>
          </w:p>
        </w:tc>
      </w:tr>
      <w:tr w:rsidR="00A5063B" w14:paraId="751B743E" w14:textId="77777777" w:rsidTr="00522CF9">
        <w:trPr>
          <w:jc w:val="center"/>
        </w:trPr>
        <w:tc>
          <w:tcPr>
            <w:tcW w:w="3260" w:type="dxa"/>
          </w:tcPr>
          <w:p w14:paraId="63528405" w14:textId="77777777" w:rsidR="00A5063B" w:rsidRDefault="00A5063B" w:rsidP="004B37D6">
            <w:pPr>
              <w:pStyle w:val="TAL"/>
            </w:pPr>
            <w:r w:rsidRPr="00F477AF">
              <w:t>Eees_</w:t>
            </w:r>
            <w:r>
              <w:t>EELManaged</w:t>
            </w:r>
            <w:r w:rsidRPr="00F477AF">
              <w:t>ACR</w:t>
            </w:r>
            <w:r>
              <w:t>_Request</w:t>
            </w:r>
          </w:p>
        </w:tc>
        <w:tc>
          <w:tcPr>
            <w:tcW w:w="4395" w:type="dxa"/>
          </w:tcPr>
          <w:p w14:paraId="6F9F9020" w14:textId="77777777" w:rsidR="00A5063B" w:rsidRDefault="00A5063B" w:rsidP="004B37D6">
            <w:pPr>
              <w:pStyle w:val="TAL"/>
            </w:pPr>
            <w:r>
              <w:t>This service operation enables a service consumer (</w:t>
            </w:r>
            <w:r>
              <w:rPr>
                <w:lang w:eastAsia="ko-KR"/>
              </w:rPr>
              <w:t>i.e.</w:t>
            </w:r>
            <w:r>
              <w:t xml:space="preserve"> S-EAS)</w:t>
            </w:r>
            <w:r w:rsidRPr="00003CFE">
              <w:t xml:space="preserve"> to </w:t>
            </w:r>
            <w:r>
              <w:rPr>
                <w:lang w:eastAsia="ko-KR"/>
              </w:rPr>
              <w:t xml:space="preserve">request the </w:t>
            </w:r>
            <w:r w:rsidRPr="00F477AF">
              <w:rPr>
                <w:lang w:eastAsia="ko-KR"/>
              </w:rPr>
              <w:t>EES</w:t>
            </w:r>
            <w:r>
              <w:rPr>
                <w:lang w:eastAsia="ko-KR"/>
              </w:rPr>
              <w:t xml:space="preserve"> (i.e. S-EES)</w:t>
            </w:r>
            <w:r w:rsidRPr="00F477AF">
              <w:rPr>
                <w:lang w:eastAsia="ko-KR"/>
              </w:rPr>
              <w:t xml:space="preserve"> to handle all the operations of </w:t>
            </w:r>
            <w:r>
              <w:rPr>
                <w:lang w:eastAsia="ko-KR"/>
              </w:rPr>
              <w:t>an</w:t>
            </w:r>
            <w:r w:rsidRPr="00F477AF">
              <w:rPr>
                <w:lang w:eastAsia="ko-KR"/>
              </w:rPr>
              <w:t xml:space="preserve"> ACR</w:t>
            </w:r>
            <w:r>
              <w:t>.</w:t>
            </w:r>
          </w:p>
        </w:tc>
        <w:tc>
          <w:tcPr>
            <w:tcW w:w="1565" w:type="dxa"/>
          </w:tcPr>
          <w:p w14:paraId="5769136F" w14:textId="77777777" w:rsidR="00A5063B" w:rsidRDefault="00A5063B" w:rsidP="004B37D6">
            <w:pPr>
              <w:pStyle w:val="TAL"/>
            </w:pPr>
            <w:r>
              <w:t>EAS</w:t>
            </w:r>
          </w:p>
        </w:tc>
      </w:tr>
      <w:tr w:rsidR="00A5063B" w14:paraId="6EA2CDE6" w14:textId="77777777" w:rsidTr="00522CF9">
        <w:trPr>
          <w:jc w:val="center"/>
        </w:trPr>
        <w:tc>
          <w:tcPr>
            <w:tcW w:w="3260" w:type="dxa"/>
          </w:tcPr>
          <w:p w14:paraId="39477672" w14:textId="77777777" w:rsidR="00A5063B" w:rsidRPr="00F477AF" w:rsidRDefault="00A5063B" w:rsidP="004B37D6">
            <w:pPr>
              <w:pStyle w:val="TAL"/>
            </w:pPr>
            <w:r w:rsidRPr="00F477AF">
              <w:t>Eees_</w:t>
            </w:r>
            <w:r>
              <w:t>EELManaged</w:t>
            </w:r>
            <w:r w:rsidRPr="00F477AF">
              <w:t>ACR</w:t>
            </w:r>
            <w:r>
              <w:t>_Subscribe</w:t>
            </w:r>
          </w:p>
        </w:tc>
        <w:tc>
          <w:tcPr>
            <w:tcW w:w="4395" w:type="dxa"/>
          </w:tcPr>
          <w:p w14:paraId="0597BA13" w14:textId="77777777" w:rsidR="00A5063B" w:rsidRDefault="00A5063B" w:rsidP="004B37D6">
            <w:pPr>
              <w:pStyle w:val="TAL"/>
            </w:pPr>
            <w:r>
              <w:t>This service operation enables a service consumer (</w:t>
            </w:r>
            <w:r>
              <w:rPr>
                <w:lang w:eastAsia="ko-KR"/>
              </w:rPr>
              <w:t>i.e.</w:t>
            </w:r>
            <w:r>
              <w:t xml:space="preserve"> T-EAS)</w:t>
            </w:r>
            <w:r w:rsidRPr="00003CFE">
              <w:t xml:space="preserve"> to </w:t>
            </w:r>
            <w:r>
              <w:t>subscribe to ACT status reporting during an EEL Managed ACR.</w:t>
            </w:r>
          </w:p>
        </w:tc>
        <w:tc>
          <w:tcPr>
            <w:tcW w:w="1565" w:type="dxa"/>
          </w:tcPr>
          <w:p w14:paraId="28CA2965" w14:textId="77777777" w:rsidR="00A5063B" w:rsidRDefault="00A5063B" w:rsidP="004B37D6">
            <w:pPr>
              <w:pStyle w:val="TAL"/>
            </w:pPr>
            <w:r>
              <w:t>EAS</w:t>
            </w:r>
          </w:p>
        </w:tc>
      </w:tr>
      <w:tr w:rsidR="00A5063B" w14:paraId="68729BEC" w14:textId="77777777" w:rsidTr="00522CF9">
        <w:trPr>
          <w:jc w:val="center"/>
        </w:trPr>
        <w:tc>
          <w:tcPr>
            <w:tcW w:w="3260" w:type="dxa"/>
          </w:tcPr>
          <w:p w14:paraId="76C1D1F5" w14:textId="77777777" w:rsidR="00A5063B" w:rsidRPr="00F477AF" w:rsidRDefault="00A5063B" w:rsidP="004B37D6">
            <w:pPr>
              <w:pStyle w:val="TAL"/>
            </w:pPr>
            <w:r w:rsidRPr="00F477AF">
              <w:t>Eees_</w:t>
            </w:r>
            <w:r>
              <w:t>EELManaged</w:t>
            </w:r>
            <w:r w:rsidRPr="00F477AF">
              <w:t>ACR</w:t>
            </w:r>
            <w:r>
              <w:t>_Notify</w:t>
            </w:r>
          </w:p>
        </w:tc>
        <w:tc>
          <w:tcPr>
            <w:tcW w:w="4395" w:type="dxa"/>
          </w:tcPr>
          <w:p w14:paraId="04A0A94E" w14:textId="77777777" w:rsidR="00A5063B" w:rsidRDefault="00A5063B" w:rsidP="004B37D6">
            <w:pPr>
              <w:pStyle w:val="TAL"/>
            </w:pPr>
            <w:r>
              <w:t>This service operation enables a service consumer (</w:t>
            </w:r>
            <w:r>
              <w:rPr>
                <w:lang w:eastAsia="ko-KR"/>
              </w:rPr>
              <w:t xml:space="preserve">i.e. </w:t>
            </w:r>
            <w:r>
              <w:t>T-EAS)</w:t>
            </w:r>
            <w:r w:rsidRPr="00003CFE">
              <w:t xml:space="preserve"> to </w:t>
            </w:r>
            <w:r>
              <w:t>receive notifications from the EES (</w:t>
            </w:r>
            <w:r>
              <w:rPr>
                <w:lang w:eastAsia="ko-KR"/>
              </w:rPr>
              <w:t xml:space="preserve">i.e. </w:t>
            </w:r>
            <w:r>
              <w:t>T-EES) on ACT status during an EEL Managed ACR.</w:t>
            </w:r>
          </w:p>
        </w:tc>
        <w:tc>
          <w:tcPr>
            <w:tcW w:w="1565" w:type="dxa"/>
          </w:tcPr>
          <w:p w14:paraId="228BCE35" w14:textId="77777777" w:rsidR="00A5063B" w:rsidRDefault="00A5063B" w:rsidP="004B37D6">
            <w:pPr>
              <w:pStyle w:val="TAL"/>
            </w:pPr>
            <w:r>
              <w:t>EES</w:t>
            </w:r>
          </w:p>
        </w:tc>
      </w:tr>
    </w:tbl>
    <w:p w14:paraId="0FD49051" w14:textId="77777777" w:rsidR="00A5063B" w:rsidRPr="0097017E" w:rsidRDefault="00A5063B" w:rsidP="00A5063B"/>
    <w:p w14:paraId="68B13642" w14:textId="7F45F45B" w:rsidR="00A5063B" w:rsidRDefault="00A5063B" w:rsidP="00A5063B">
      <w:pPr>
        <w:pStyle w:val="Heading4"/>
      </w:pPr>
      <w:bookmarkStart w:id="7326" w:name="_Toc97042263"/>
      <w:bookmarkStart w:id="7327" w:name="_Toc97045407"/>
      <w:bookmarkStart w:id="7328" w:name="_Toc97155152"/>
      <w:bookmarkStart w:id="7329" w:name="_Toc101521305"/>
      <w:bookmarkStart w:id="7330" w:name="_Toc138761566"/>
      <w:bookmarkStart w:id="7331" w:name="_Toc145707760"/>
      <w:bookmarkStart w:id="7332" w:name="_Toc160570219"/>
      <w:bookmarkStart w:id="7333" w:name="_Toc162007815"/>
      <w:bookmarkStart w:id="7334" w:name="_Toc183584463"/>
      <w:r>
        <w:t>5.11.2.2</w:t>
      </w:r>
      <w:r>
        <w:tab/>
      </w:r>
      <w:r w:rsidRPr="00F477AF">
        <w:t>Eees_</w:t>
      </w:r>
      <w:r>
        <w:t>EELManaged</w:t>
      </w:r>
      <w:r w:rsidRPr="00F477AF">
        <w:t>ACR</w:t>
      </w:r>
      <w:r w:rsidRPr="00F7022F">
        <w:t>_Request</w:t>
      </w:r>
      <w:bookmarkEnd w:id="7326"/>
      <w:bookmarkEnd w:id="7327"/>
      <w:bookmarkEnd w:id="7328"/>
      <w:bookmarkEnd w:id="7329"/>
      <w:bookmarkEnd w:id="7330"/>
      <w:bookmarkEnd w:id="7331"/>
      <w:bookmarkEnd w:id="7332"/>
      <w:bookmarkEnd w:id="7333"/>
      <w:bookmarkEnd w:id="7334"/>
    </w:p>
    <w:p w14:paraId="717B8313" w14:textId="6DD57581" w:rsidR="00A5063B" w:rsidRDefault="00A5063B" w:rsidP="00A5063B">
      <w:pPr>
        <w:pStyle w:val="Heading5"/>
      </w:pPr>
      <w:bookmarkStart w:id="7335" w:name="_Toc97042264"/>
      <w:bookmarkStart w:id="7336" w:name="_Toc97045408"/>
      <w:bookmarkStart w:id="7337" w:name="_Toc97155153"/>
      <w:bookmarkStart w:id="7338" w:name="_Toc101521306"/>
      <w:bookmarkStart w:id="7339" w:name="_Toc138761567"/>
      <w:bookmarkStart w:id="7340" w:name="_Toc145707761"/>
      <w:bookmarkStart w:id="7341" w:name="_Toc160570220"/>
      <w:bookmarkStart w:id="7342" w:name="_Toc162007816"/>
      <w:bookmarkStart w:id="7343" w:name="_Toc183584464"/>
      <w:r>
        <w:t>5.11.2.2.1</w:t>
      </w:r>
      <w:r>
        <w:tab/>
        <w:t>General</w:t>
      </w:r>
      <w:bookmarkEnd w:id="7335"/>
      <w:bookmarkEnd w:id="7336"/>
      <w:bookmarkEnd w:id="7337"/>
      <w:bookmarkEnd w:id="7338"/>
      <w:bookmarkEnd w:id="7339"/>
      <w:bookmarkEnd w:id="7340"/>
      <w:bookmarkEnd w:id="7341"/>
      <w:bookmarkEnd w:id="7342"/>
      <w:bookmarkEnd w:id="7343"/>
    </w:p>
    <w:p w14:paraId="2A606ED5" w14:textId="77777777" w:rsidR="00A5063B" w:rsidRDefault="00A5063B" w:rsidP="00A5063B">
      <w:r>
        <w:t>This service operation is used by a service consumer (</w:t>
      </w:r>
      <w:r>
        <w:rPr>
          <w:lang w:eastAsia="ko-KR"/>
        </w:rPr>
        <w:t xml:space="preserve">i.e. </w:t>
      </w:r>
      <w:r>
        <w:t>S-EAS)</w:t>
      </w:r>
      <w:r w:rsidRPr="00003CFE">
        <w:t xml:space="preserve"> to </w:t>
      </w:r>
      <w:r>
        <w:rPr>
          <w:lang w:eastAsia="ko-KR"/>
        </w:rPr>
        <w:t xml:space="preserve">request the </w:t>
      </w:r>
      <w:r w:rsidRPr="00F477AF">
        <w:rPr>
          <w:lang w:eastAsia="ko-KR"/>
        </w:rPr>
        <w:t>EES</w:t>
      </w:r>
      <w:r>
        <w:rPr>
          <w:lang w:eastAsia="ko-KR"/>
        </w:rPr>
        <w:t xml:space="preserve"> (i.e. S-EES)</w:t>
      </w:r>
      <w:r w:rsidRPr="00F477AF">
        <w:rPr>
          <w:lang w:eastAsia="ko-KR"/>
        </w:rPr>
        <w:t xml:space="preserve"> to handle all the operations of </w:t>
      </w:r>
      <w:r>
        <w:rPr>
          <w:lang w:eastAsia="ko-KR"/>
        </w:rPr>
        <w:t>an</w:t>
      </w:r>
      <w:r w:rsidRPr="00F477AF">
        <w:rPr>
          <w:lang w:eastAsia="ko-KR"/>
        </w:rPr>
        <w:t xml:space="preserve"> ACR</w:t>
      </w:r>
      <w:r>
        <w:t>.</w:t>
      </w:r>
    </w:p>
    <w:p w14:paraId="5088AFD4" w14:textId="77777777" w:rsidR="00A5063B" w:rsidRDefault="00A5063B" w:rsidP="00A5063B">
      <w:r>
        <w:t>The following procedures are supported by the "</w:t>
      </w:r>
      <w:r w:rsidRPr="00F477AF">
        <w:t>Eees_</w:t>
      </w:r>
      <w:r>
        <w:t>EELManaged</w:t>
      </w:r>
      <w:r w:rsidRPr="00F477AF">
        <w:t>ACR</w:t>
      </w:r>
      <w:r>
        <w:t>_Request" service operation:</w:t>
      </w:r>
    </w:p>
    <w:p w14:paraId="26CE38AD" w14:textId="77777777" w:rsidR="00A5063B" w:rsidRPr="001C27FD" w:rsidRDefault="00A5063B" w:rsidP="00A5063B">
      <w:pPr>
        <w:pStyle w:val="B10"/>
        <w:rPr>
          <w:lang w:val="en-US"/>
        </w:rPr>
      </w:pPr>
      <w:r w:rsidRPr="001C27FD">
        <w:rPr>
          <w:lang w:val="en-US"/>
        </w:rPr>
        <w:t>-</w:t>
      </w:r>
      <w:r w:rsidRPr="001C27FD">
        <w:rPr>
          <w:lang w:val="en-US"/>
        </w:rPr>
        <w:tab/>
      </w:r>
      <w:r>
        <w:t>EEL</w:t>
      </w:r>
      <w:r w:rsidRPr="00F7022F">
        <w:t xml:space="preserve"> </w:t>
      </w:r>
      <w:r>
        <w:t>Managed ACR</w:t>
      </w:r>
      <w:r w:rsidRPr="00F7022F">
        <w:t xml:space="preserve"> Request </w:t>
      </w:r>
      <w:r>
        <w:t>procedure.</w:t>
      </w:r>
    </w:p>
    <w:p w14:paraId="50610476" w14:textId="3523B7A4" w:rsidR="00A5063B" w:rsidRDefault="00A5063B" w:rsidP="00A5063B">
      <w:pPr>
        <w:pStyle w:val="Heading5"/>
      </w:pPr>
      <w:bookmarkStart w:id="7344" w:name="_Toc97042265"/>
      <w:bookmarkStart w:id="7345" w:name="_Toc97045409"/>
      <w:bookmarkStart w:id="7346" w:name="_Toc97155154"/>
      <w:bookmarkStart w:id="7347" w:name="_Toc101521307"/>
      <w:bookmarkStart w:id="7348" w:name="_Toc138761568"/>
      <w:bookmarkStart w:id="7349" w:name="_Toc145707762"/>
      <w:bookmarkStart w:id="7350" w:name="_Toc160570221"/>
      <w:bookmarkStart w:id="7351" w:name="_Toc162007817"/>
      <w:bookmarkStart w:id="7352" w:name="_Toc183584465"/>
      <w:r>
        <w:t>5.11.2.2.2</w:t>
      </w:r>
      <w:r>
        <w:tab/>
        <w:t>EEL</w:t>
      </w:r>
      <w:r w:rsidRPr="00F7022F">
        <w:t xml:space="preserve"> </w:t>
      </w:r>
      <w:r>
        <w:t>Managed ACR</w:t>
      </w:r>
      <w:r w:rsidRPr="00F7022F">
        <w:t xml:space="preserve"> Request</w:t>
      </w:r>
      <w:bookmarkEnd w:id="7344"/>
      <w:bookmarkEnd w:id="7345"/>
      <w:bookmarkEnd w:id="7346"/>
      <w:bookmarkEnd w:id="7347"/>
      <w:bookmarkEnd w:id="7348"/>
      <w:bookmarkEnd w:id="7349"/>
      <w:bookmarkEnd w:id="7350"/>
      <w:bookmarkEnd w:id="7351"/>
      <w:bookmarkEnd w:id="7352"/>
    </w:p>
    <w:p w14:paraId="34F504E0" w14:textId="77777777" w:rsidR="00A5063B" w:rsidRDefault="00A5063B" w:rsidP="00A5063B">
      <w:bookmarkStart w:id="7353" w:name="_Toc510696594"/>
      <w:bookmarkStart w:id="7354" w:name="_Toc35971386"/>
      <w:r>
        <w:t>The EEL</w:t>
      </w:r>
      <w:r w:rsidRPr="00F7022F">
        <w:t xml:space="preserve"> </w:t>
      </w:r>
      <w:r>
        <w:t>Managed ACR</w:t>
      </w:r>
      <w:r w:rsidRPr="00F7022F">
        <w:t xml:space="preserve"> </w:t>
      </w:r>
      <w:r w:rsidRPr="00465D24">
        <w:t>Request</w:t>
      </w:r>
      <w:r w:rsidRPr="000B71E3">
        <w:t xml:space="preserve"> </w:t>
      </w:r>
      <w:r>
        <w:t>procedure enables a service consumer (</w:t>
      </w:r>
      <w:r>
        <w:rPr>
          <w:lang w:eastAsia="ko-KR"/>
        </w:rPr>
        <w:t xml:space="preserve">i.e. </w:t>
      </w:r>
      <w:r>
        <w:t>S-EAS)</w:t>
      </w:r>
      <w:r w:rsidRPr="00003CFE">
        <w:t xml:space="preserve"> to </w:t>
      </w:r>
      <w:r>
        <w:rPr>
          <w:lang w:eastAsia="ko-KR"/>
        </w:rPr>
        <w:t xml:space="preserve">request the </w:t>
      </w:r>
      <w:r w:rsidRPr="00F477AF">
        <w:rPr>
          <w:lang w:eastAsia="ko-KR"/>
        </w:rPr>
        <w:t>EES</w:t>
      </w:r>
      <w:r>
        <w:rPr>
          <w:lang w:eastAsia="ko-KR"/>
        </w:rPr>
        <w:t xml:space="preserve"> (i.e. S-EES)</w:t>
      </w:r>
      <w:r w:rsidRPr="00F477AF">
        <w:rPr>
          <w:lang w:eastAsia="ko-KR"/>
        </w:rPr>
        <w:t xml:space="preserve"> to handle all the operations of </w:t>
      </w:r>
      <w:r>
        <w:rPr>
          <w:lang w:eastAsia="ko-KR"/>
        </w:rPr>
        <w:t>an</w:t>
      </w:r>
      <w:r w:rsidRPr="00F477AF">
        <w:rPr>
          <w:lang w:eastAsia="ko-KR"/>
        </w:rPr>
        <w:t xml:space="preserve"> ACR</w:t>
      </w:r>
      <w:r w:rsidRPr="00003CFE">
        <w:t xml:space="preserve"> </w:t>
      </w:r>
      <w:r>
        <w:t>(see also clause 8.8.3.6 of 3GPP°TS°23.558°[2]).</w:t>
      </w:r>
    </w:p>
    <w:p w14:paraId="36C8CF55" w14:textId="082BDA87" w:rsidR="00A5063B" w:rsidRDefault="007876EC" w:rsidP="007876EC">
      <w:pPr>
        <w:pStyle w:val="B10"/>
      </w:pPr>
      <w:r>
        <w:t>1.</w:t>
      </w:r>
      <w:r>
        <w:tab/>
      </w:r>
      <w:r w:rsidR="00A5063B" w:rsidRPr="006A7EE2">
        <w:t xml:space="preserve">The </w:t>
      </w:r>
      <w:r w:rsidR="00A5063B">
        <w:t>service consumer (</w:t>
      </w:r>
      <w:r w:rsidR="00A5063B">
        <w:rPr>
          <w:lang w:eastAsia="ko-KR"/>
        </w:rPr>
        <w:t xml:space="preserve">i.e. </w:t>
      </w:r>
      <w:r w:rsidR="00A5063B">
        <w:t xml:space="preserve">S-EAS) shall </w:t>
      </w:r>
      <w:r w:rsidR="00A5063B" w:rsidRPr="006A7EE2">
        <w:t xml:space="preserve">send </w:t>
      </w:r>
      <w:r w:rsidR="00A5063B">
        <w:t xml:space="preserve">for this purpose </w:t>
      </w:r>
      <w:r w:rsidR="00A5063B" w:rsidRPr="006A7EE2">
        <w:t>a</w:t>
      </w:r>
      <w:r w:rsidR="00A5063B">
        <w:t>n HTTP</w:t>
      </w:r>
      <w:r w:rsidR="00A5063B" w:rsidRPr="006A7EE2">
        <w:t xml:space="preserve"> </w:t>
      </w:r>
      <w:r w:rsidR="00A5063B">
        <w:t>POST</w:t>
      </w:r>
      <w:r w:rsidR="00A5063B" w:rsidRPr="006A7EE2">
        <w:t xml:space="preserve"> request </w:t>
      </w:r>
      <w:r w:rsidR="00A5063B" w:rsidRPr="00976344">
        <w:t xml:space="preserve">(custom </w:t>
      </w:r>
      <w:r w:rsidR="00A5063B">
        <w:t>operation</w:t>
      </w:r>
      <w:r w:rsidR="00A5063B" w:rsidRPr="00976344">
        <w:t xml:space="preserve">: </w:t>
      </w:r>
      <w:r w:rsidR="00A5063B">
        <w:t>"Request"</w:t>
      </w:r>
      <w:r w:rsidR="00A5063B" w:rsidRPr="00976344">
        <w:t>)</w:t>
      </w:r>
      <w:r w:rsidR="00A5063B">
        <w:t xml:space="preserve"> </w:t>
      </w:r>
      <w:r w:rsidR="00A5063B" w:rsidRPr="000B71E3">
        <w:t>to the</w:t>
      </w:r>
      <w:r w:rsidR="00A5063B">
        <w:t xml:space="preserve"> EES</w:t>
      </w:r>
      <w:r w:rsidR="00A5063B" w:rsidRPr="006A7EE2">
        <w:t xml:space="preserve">, with </w:t>
      </w:r>
      <w:r w:rsidR="00A5063B">
        <w:t>the request URI set to "{apiRoot}/eees-eel-acr/&lt;apiVersion&gt;/request-eelacr" and the request body including the EELACRReq data structure as defined in clause </w:t>
      </w:r>
      <w:r w:rsidR="00A5063B" w:rsidRPr="00F3319E">
        <w:t>8.</w:t>
      </w:r>
      <w:r w:rsidR="0048635A">
        <w:t>8</w:t>
      </w:r>
      <w:r w:rsidR="00A5063B" w:rsidRPr="00F3319E">
        <w:t>.6.2.2</w:t>
      </w:r>
      <w:r w:rsidR="00A5063B">
        <w:t>.</w:t>
      </w:r>
    </w:p>
    <w:p w14:paraId="50C6AE12" w14:textId="156B2A1D" w:rsidR="00A5063B" w:rsidRPr="006A7EE2" w:rsidRDefault="00A5063B" w:rsidP="00A5063B">
      <w:pPr>
        <w:pStyle w:val="B10"/>
      </w:pPr>
      <w:r w:rsidRPr="006A7EE2">
        <w:t>2a.</w:t>
      </w:r>
      <w:r w:rsidRPr="006A7EE2">
        <w:tab/>
      </w:r>
      <w:r>
        <w:t>Upon</w:t>
      </w:r>
      <w:r w:rsidRPr="006A7EE2">
        <w:t xml:space="preserve"> success, the </w:t>
      </w:r>
      <w:r>
        <w:t>EES</w:t>
      </w:r>
      <w:r w:rsidRPr="006A7EE2">
        <w:t xml:space="preserve"> </w:t>
      </w:r>
      <w:r>
        <w:t xml:space="preserve">shall </w:t>
      </w:r>
      <w:r w:rsidRPr="006A7EE2">
        <w:t xml:space="preserve">respond with </w:t>
      </w:r>
      <w:r>
        <w:t xml:space="preserve">an </w:t>
      </w:r>
      <w:r w:rsidRPr="006A7EE2">
        <w:t xml:space="preserve">HTTP "200 OK" status code with the </w:t>
      </w:r>
      <w:r>
        <w:t>response</w:t>
      </w:r>
      <w:r w:rsidRPr="006A7EE2">
        <w:t xml:space="preserve"> body </w:t>
      </w:r>
      <w:r>
        <w:t>including the feedback from the EES within the EELACRResp data structure as defined in clause </w:t>
      </w:r>
      <w:r w:rsidRPr="00F3319E">
        <w:t>8.</w:t>
      </w:r>
      <w:r w:rsidR="0048635A">
        <w:t>8</w:t>
      </w:r>
      <w:r w:rsidRPr="00F3319E">
        <w:t>.6.2.</w:t>
      </w:r>
      <w:r>
        <w:t>3.</w:t>
      </w:r>
    </w:p>
    <w:p w14:paraId="7110B93C" w14:textId="77777777" w:rsidR="00A5063B" w:rsidRPr="00C8565D" w:rsidRDefault="00A5063B" w:rsidP="00A5063B">
      <w:pPr>
        <w:pStyle w:val="B10"/>
      </w:pPr>
      <w:r w:rsidRPr="006A7EE2">
        <w:t>2</w:t>
      </w:r>
      <w:r>
        <w:t>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p>
    <w:p w14:paraId="299F24B1" w14:textId="5CEB7C83" w:rsidR="00A5063B" w:rsidRDefault="00A5063B" w:rsidP="00A5063B">
      <w:pPr>
        <w:pStyle w:val="Heading4"/>
      </w:pPr>
      <w:bookmarkStart w:id="7355" w:name="_Toc97042266"/>
      <w:bookmarkStart w:id="7356" w:name="_Toc97045410"/>
      <w:bookmarkStart w:id="7357" w:name="_Toc97155155"/>
      <w:bookmarkStart w:id="7358" w:name="_Toc101521308"/>
      <w:bookmarkStart w:id="7359" w:name="_Toc138761569"/>
      <w:bookmarkStart w:id="7360" w:name="_Toc145707763"/>
      <w:bookmarkStart w:id="7361" w:name="_Toc160570222"/>
      <w:bookmarkStart w:id="7362" w:name="_Toc162007818"/>
      <w:bookmarkStart w:id="7363" w:name="_Toc183584466"/>
      <w:bookmarkEnd w:id="7353"/>
      <w:bookmarkEnd w:id="7354"/>
      <w:r>
        <w:lastRenderedPageBreak/>
        <w:t>5.11.2.3</w:t>
      </w:r>
      <w:r>
        <w:tab/>
      </w:r>
      <w:r w:rsidRPr="00F477AF">
        <w:t>Eees_</w:t>
      </w:r>
      <w:r>
        <w:t>EELManaged</w:t>
      </w:r>
      <w:r w:rsidRPr="00F477AF">
        <w:t>ACR</w:t>
      </w:r>
      <w:r w:rsidRPr="00F7022F">
        <w:t>_</w:t>
      </w:r>
      <w:r>
        <w:t>Subscribe</w:t>
      </w:r>
      <w:bookmarkEnd w:id="7355"/>
      <w:bookmarkEnd w:id="7356"/>
      <w:bookmarkEnd w:id="7357"/>
      <w:bookmarkEnd w:id="7358"/>
      <w:bookmarkEnd w:id="7359"/>
      <w:bookmarkEnd w:id="7360"/>
      <w:bookmarkEnd w:id="7361"/>
      <w:bookmarkEnd w:id="7362"/>
      <w:bookmarkEnd w:id="7363"/>
    </w:p>
    <w:p w14:paraId="594F515F" w14:textId="0BDDEA99" w:rsidR="00A5063B" w:rsidRDefault="00A5063B" w:rsidP="00A5063B">
      <w:pPr>
        <w:pStyle w:val="Heading5"/>
      </w:pPr>
      <w:bookmarkStart w:id="7364" w:name="_Toc97042267"/>
      <w:bookmarkStart w:id="7365" w:name="_Toc97045411"/>
      <w:bookmarkStart w:id="7366" w:name="_Toc97155156"/>
      <w:bookmarkStart w:id="7367" w:name="_Toc101521309"/>
      <w:bookmarkStart w:id="7368" w:name="_Toc138761570"/>
      <w:bookmarkStart w:id="7369" w:name="_Toc145707764"/>
      <w:bookmarkStart w:id="7370" w:name="_Toc160570223"/>
      <w:bookmarkStart w:id="7371" w:name="_Toc162007819"/>
      <w:bookmarkStart w:id="7372" w:name="_Toc183584467"/>
      <w:r>
        <w:t>5.11.2.3.1</w:t>
      </w:r>
      <w:r>
        <w:tab/>
        <w:t>General</w:t>
      </w:r>
      <w:bookmarkEnd w:id="7364"/>
      <w:bookmarkEnd w:id="7365"/>
      <w:bookmarkEnd w:id="7366"/>
      <w:bookmarkEnd w:id="7367"/>
      <w:bookmarkEnd w:id="7368"/>
      <w:bookmarkEnd w:id="7369"/>
      <w:bookmarkEnd w:id="7370"/>
      <w:bookmarkEnd w:id="7371"/>
      <w:bookmarkEnd w:id="7372"/>
    </w:p>
    <w:p w14:paraId="52F196C2" w14:textId="77777777" w:rsidR="00A5063B" w:rsidRDefault="00A5063B" w:rsidP="00A5063B">
      <w:r>
        <w:t>This service operation is used by a service consumer (</w:t>
      </w:r>
      <w:r>
        <w:rPr>
          <w:lang w:eastAsia="ko-KR"/>
        </w:rPr>
        <w:t xml:space="preserve">i.e. </w:t>
      </w:r>
      <w:r>
        <w:t>T-EAS)</w:t>
      </w:r>
      <w:r w:rsidRPr="00003CFE">
        <w:t xml:space="preserve"> </w:t>
      </w:r>
      <w:r>
        <w:t>to subscribe to ACT status information reporting at the EES (</w:t>
      </w:r>
      <w:r>
        <w:rPr>
          <w:lang w:eastAsia="ko-KR"/>
        </w:rPr>
        <w:t xml:space="preserve">i.e. </w:t>
      </w:r>
      <w:r>
        <w:t>T-EES).</w:t>
      </w:r>
    </w:p>
    <w:p w14:paraId="193163E0" w14:textId="77777777" w:rsidR="00A5063B" w:rsidRDefault="00A5063B" w:rsidP="00A5063B">
      <w:r>
        <w:t>The following procedures are supported by the "</w:t>
      </w:r>
      <w:r w:rsidRPr="00F477AF">
        <w:t>Eees_</w:t>
      </w:r>
      <w:r>
        <w:t>EELManaged</w:t>
      </w:r>
      <w:r w:rsidRPr="00F477AF">
        <w:t>ACR</w:t>
      </w:r>
      <w:r>
        <w:t>_Subscribe" service operation:</w:t>
      </w:r>
    </w:p>
    <w:p w14:paraId="16D14239" w14:textId="77777777" w:rsidR="00A5063B" w:rsidRPr="001C27FD" w:rsidRDefault="00A5063B" w:rsidP="00A5063B">
      <w:pPr>
        <w:pStyle w:val="B10"/>
        <w:rPr>
          <w:lang w:val="en-US"/>
        </w:rPr>
      </w:pPr>
      <w:r w:rsidRPr="001C27FD">
        <w:rPr>
          <w:lang w:val="en-US"/>
        </w:rPr>
        <w:t>-</w:t>
      </w:r>
      <w:r w:rsidRPr="001C27FD">
        <w:rPr>
          <w:lang w:val="en-US"/>
        </w:rPr>
        <w:tab/>
      </w:r>
      <w:r>
        <w:t>Subscribe to ACT status information reporting.</w:t>
      </w:r>
    </w:p>
    <w:p w14:paraId="74E640DF" w14:textId="447C4B3A" w:rsidR="00A5063B" w:rsidRDefault="00A5063B" w:rsidP="00A5063B">
      <w:pPr>
        <w:pStyle w:val="Heading5"/>
      </w:pPr>
      <w:bookmarkStart w:id="7373" w:name="_Toc97042268"/>
      <w:bookmarkStart w:id="7374" w:name="_Toc97045412"/>
      <w:bookmarkStart w:id="7375" w:name="_Toc97155157"/>
      <w:bookmarkStart w:id="7376" w:name="_Toc101521310"/>
      <w:bookmarkStart w:id="7377" w:name="_Toc138761571"/>
      <w:bookmarkStart w:id="7378" w:name="_Toc145707765"/>
      <w:bookmarkStart w:id="7379" w:name="_Toc160570224"/>
      <w:bookmarkStart w:id="7380" w:name="_Toc162007820"/>
      <w:bookmarkStart w:id="7381" w:name="_Toc183584468"/>
      <w:r>
        <w:t>5.11.2.3.2</w:t>
      </w:r>
      <w:r>
        <w:tab/>
        <w:t>Subscribe to ACT status information reporting</w:t>
      </w:r>
      <w:bookmarkEnd w:id="7373"/>
      <w:bookmarkEnd w:id="7374"/>
      <w:bookmarkEnd w:id="7375"/>
      <w:bookmarkEnd w:id="7376"/>
      <w:bookmarkEnd w:id="7377"/>
      <w:bookmarkEnd w:id="7378"/>
      <w:bookmarkEnd w:id="7379"/>
      <w:bookmarkEnd w:id="7380"/>
      <w:bookmarkEnd w:id="7381"/>
    </w:p>
    <w:p w14:paraId="4053A5BF" w14:textId="77777777" w:rsidR="00A5063B" w:rsidRDefault="00A5063B" w:rsidP="00A5063B">
      <w:r>
        <w:t>This procedure enables a</w:t>
      </w:r>
      <w:r w:rsidRPr="000B71E3">
        <w:t xml:space="preserve"> </w:t>
      </w:r>
      <w:r>
        <w:t>service consumer (</w:t>
      </w:r>
      <w:r>
        <w:rPr>
          <w:lang w:eastAsia="ko-KR"/>
        </w:rPr>
        <w:t xml:space="preserve">i.e. </w:t>
      </w:r>
      <w:r>
        <w:t>T-EAS) to</w:t>
      </w:r>
      <w:r w:rsidRPr="000B71E3">
        <w:t xml:space="preserve"> request </w:t>
      </w:r>
      <w:r>
        <w:t>the creation of a subscription to ACT status information reporting</w:t>
      </w:r>
      <w:r w:rsidRPr="00003CFE">
        <w:t xml:space="preserve"> </w:t>
      </w:r>
      <w:r>
        <w:t>(see also clause 8.8.3.6 of 3GPP°TS°23.558°[2]).</w:t>
      </w:r>
    </w:p>
    <w:p w14:paraId="640A583E" w14:textId="392E5901" w:rsidR="00A5063B" w:rsidRPr="006A7EE2" w:rsidRDefault="00A5063B" w:rsidP="00A5063B">
      <w:pPr>
        <w:pStyle w:val="B10"/>
      </w:pPr>
      <w:r>
        <w:t>1</w:t>
      </w:r>
      <w:r w:rsidRPr="006A7EE2">
        <w:t>.</w:t>
      </w:r>
      <w:r w:rsidRPr="006A7EE2">
        <w:tab/>
      </w:r>
      <w:r>
        <w:t>In order to subscribe to ACT status reporting, t</w:t>
      </w:r>
      <w:r w:rsidRPr="006A7EE2">
        <w:t xml:space="preserve">he </w:t>
      </w:r>
      <w:r>
        <w:t>service consumer (</w:t>
      </w:r>
      <w:r>
        <w:rPr>
          <w:lang w:eastAsia="ko-KR"/>
        </w:rPr>
        <w:t xml:space="preserve">i.e. </w:t>
      </w:r>
      <w:r>
        <w:t>T-EAS) shall send</w:t>
      </w:r>
      <w:r w:rsidRPr="006A7EE2">
        <w:t xml:space="preserve"> a</w:t>
      </w:r>
      <w:r>
        <w:t>n HTTP</w:t>
      </w:r>
      <w:r w:rsidRPr="006A7EE2">
        <w:t xml:space="preserve"> </w:t>
      </w:r>
      <w:r>
        <w:t>POST</w:t>
      </w:r>
      <w:r w:rsidRPr="006A7EE2">
        <w:t xml:space="preserve"> request </w:t>
      </w:r>
      <w:r w:rsidRPr="000B71E3">
        <w:t xml:space="preserve">to the </w:t>
      </w:r>
      <w:r>
        <w:t>EES</w:t>
      </w:r>
      <w:r w:rsidRPr="006A7EE2">
        <w:t xml:space="preserve">, with </w:t>
      </w:r>
      <w:r>
        <w:t>the request URI set to "{apiRoot}/eees-eel-acr/&lt;apiVersion&gt;/subscriptions" and the request body including the ACTStatusSubsc data structure as defined in clause </w:t>
      </w:r>
      <w:r w:rsidRPr="00F3319E">
        <w:t>8.</w:t>
      </w:r>
      <w:r w:rsidR="0048635A">
        <w:t>8</w:t>
      </w:r>
      <w:r w:rsidRPr="00F3319E">
        <w:t>.6.2.</w:t>
      </w:r>
      <w:r>
        <w:t>4.</w:t>
      </w:r>
    </w:p>
    <w:p w14:paraId="7BE823C7" w14:textId="4219598C" w:rsidR="00A5063B" w:rsidRPr="006A7EE2" w:rsidRDefault="00A5063B" w:rsidP="00A5063B">
      <w:pPr>
        <w:pStyle w:val="B10"/>
      </w:pPr>
      <w:r w:rsidRPr="006A7EE2">
        <w:t>2a.</w:t>
      </w:r>
      <w:r w:rsidRPr="006A7EE2">
        <w:tab/>
      </w:r>
      <w:r>
        <w:t>Upon</w:t>
      </w:r>
      <w:r w:rsidRPr="006A7EE2">
        <w:t xml:space="preserve"> success, the </w:t>
      </w:r>
      <w:r>
        <w:t>EES</w:t>
      </w:r>
      <w:r w:rsidRPr="006A7EE2">
        <w:t xml:space="preserve"> </w:t>
      </w:r>
      <w:r>
        <w:t xml:space="preserve">shall </w:t>
      </w:r>
      <w:r w:rsidRPr="006A7EE2">
        <w:t xml:space="preserve">respond with </w:t>
      </w:r>
      <w:r>
        <w:t xml:space="preserve">an </w:t>
      </w:r>
      <w:r w:rsidRPr="006A7EE2">
        <w:t>HTTP "20</w:t>
      </w:r>
      <w:r>
        <w:t>1</w:t>
      </w:r>
      <w:r w:rsidRPr="006A7EE2">
        <w:t xml:space="preserve"> </w:t>
      </w:r>
      <w:r>
        <w:t>Created</w:t>
      </w:r>
      <w:r w:rsidRPr="006A7EE2">
        <w:t xml:space="preserve">" status code with the </w:t>
      </w:r>
      <w:r>
        <w:t>response</w:t>
      </w:r>
      <w:r w:rsidRPr="006A7EE2">
        <w:t xml:space="preserve"> body </w:t>
      </w:r>
      <w:r>
        <w:t xml:space="preserve">containing a representation of the created </w:t>
      </w:r>
      <w:r w:rsidRPr="00294118">
        <w:t xml:space="preserve">Individual </w:t>
      </w:r>
      <w:r>
        <w:t>ACT</w:t>
      </w:r>
      <w:r w:rsidRPr="00294118">
        <w:t xml:space="preserve"> Status Subscription </w:t>
      </w:r>
      <w:r>
        <w:t>resource within the ACTStatusSubsc data structure as defined in clause </w:t>
      </w:r>
      <w:r w:rsidRPr="00F3319E">
        <w:t>8.</w:t>
      </w:r>
      <w:r w:rsidR="0048635A">
        <w:t>8</w:t>
      </w:r>
      <w:r w:rsidRPr="00F3319E">
        <w:t>.6.2.</w:t>
      </w:r>
      <w:r>
        <w:t>4</w:t>
      </w:r>
      <w:r w:rsidRPr="006A7EE2">
        <w:t>.</w:t>
      </w:r>
    </w:p>
    <w:p w14:paraId="13B180A8" w14:textId="77777777" w:rsidR="00A5063B" w:rsidRPr="00C8565D" w:rsidRDefault="00A5063B" w:rsidP="00A5063B">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p>
    <w:p w14:paraId="1BA16E25" w14:textId="7A7063EC" w:rsidR="00A5063B" w:rsidRDefault="00A5063B" w:rsidP="00A5063B">
      <w:pPr>
        <w:pStyle w:val="Heading4"/>
      </w:pPr>
      <w:bookmarkStart w:id="7382" w:name="_Toc97042269"/>
      <w:bookmarkStart w:id="7383" w:name="_Toc97045413"/>
      <w:bookmarkStart w:id="7384" w:name="_Toc97155158"/>
      <w:bookmarkStart w:id="7385" w:name="_Toc101521311"/>
      <w:bookmarkStart w:id="7386" w:name="_Toc138761572"/>
      <w:bookmarkStart w:id="7387" w:name="_Toc145707766"/>
      <w:bookmarkStart w:id="7388" w:name="_Toc160570225"/>
      <w:bookmarkStart w:id="7389" w:name="_Toc162007821"/>
      <w:bookmarkStart w:id="7390" w:name="_Toc183584469"/>
      <w:r>
        <w:t>5.11.2.4</w:t>
      </w:r>
      <w:r>
        <w:tab/>
      </w:r>
      <w:r w:rsidRPr="00F477AF">
        <w:t>Eees_</w:t>
      </w:r>
      <w:r>
        <w:t>EELManaged</w:t>
      </w:r>
      <w:r w:rsidRPr="00F477AF">
        <w:t>ACR</w:t>
      </w:r>
      <w:r w:rsidRPr="00F7022F">
        <w:t>_</w:t>
      </w:r>
      <w:r>
        <w:t>Notify</w:t>
      </w:r>
      <w:bookmarkEnd w:id="7382"/>
      <w:bookmarkEnd w:id="7383"/>
      <w:bookmarkEnd w:id="7384"/>
      <w:bookmarkEnd w:id="7385"/>
      <w:bookmarkEnd w:id="7386"/>
      <w:bookmarkEnd w:id="7387"/>
      <w:bookmarkEnd w:id="7388"/>
      <w:bookmarkEnd w:id="7389"/>
      <w:bookmarkEnd w:id="7390"/>
    </w:p>
    <w:p w14:paraId="1B0B555D" w14:textId="4803D39C" w:rsidR="00A5063B" w:rsidRDefault="00A5063B" w:rsidP="00A5063B">
      <w:pPr>
        <w:pStyle w:val="Heading5"/>
      </w:pPr>
      <w:bookmarkStart w:id="7391" w:name="_Toc97042270"/>
      <w:bookmarkStart w:id="7392" w:name="_Toc97045414"/>
      <w:bookmarkStart w:id="7393" w:name="_Toc97155159"/>
      <w:bookmarkStart w:id="7394" w:name="_Toc101521312"/>
      <w:bookmarkStart w:id="7395" w:name="_Toc138761573"/>
      <w:bookmarkStart w:id="7396" w:name="_Toc145707767"/>
      <w:bookmarkStart w:id="7397" w:name="_Toc160570226"/>
      <w:bookmarkStart w:id="7398" w:name="_Toc162007822"/>
      <w:bookmarkStart w:id="7399" w:name="_Toc183584470"/>
      <w:r>
        <w:t>5.11.2.4.1</w:t>
      </w:r>
      <w:r>
        <w:tab/>
        <w:t>General</w:t>
      </w:r>
      <w:bookmarkEnd w:id="7391"/>
      <w:bookmarkEnd w:id="7392"/>
      <w:bookmarkEnd w:id="7393"/>
      <w:bookmarkEnd w:id="7394"/>
      <w:bookmarkEnd w:id="7395"/>
      <w:bookmarkEnd w:id="7396"/>
      <w:bookmarkEnd w:id="7397"/>
      <w:bookmarkEnd w:id="7398"/>
      <w:bookmarkEnd w:id="7399"/>
    </w:p>
    <w:p w14:paraId="1CD6950C" w14:textId="77777777" w:rsidR="00A5063B" w:rsidRDefault="00A5063B" w:rsidP="00A5063B">
      <w:r>
        <w:t>This service operation is used by an EES (</w:t>
      </w:r>
      <w:r>
        <w:rPr>
          <w:lang w:eastAsia="ko-KR"/>
        </w:rPr>
        <w:t xml:space="preserve">i.e. </w:t>
      </w:r>
      <w:r>
        <w:t>T-EES) to notify a previously subscribed service consumer (</w:t>
      </w:r>
      <w:r>
        <w:rPr>
          <w:lang w:eastAsia="ko-KR"/>
        </w:rPr>
        <w:t xml:space="preserve">i.e. </w:t>
      </w:r>
      <w:r>
        <w:t>T-EAS) on ACT status information.</w:t>
      </w:r>
    </w:p>
    <w:p w14:paraId="6F20B30A" w14:textId="77777777" w:rsidR="00A5063B" w:rsidRDefault="00A5063B" w:rsidP="00A5063B">
      <w:r>
        <w:t>The following procedures are supported by the "</w:t>
      </w:r>
      <w:r w:rsidRPr="00F477AF">
        <w:t>Eees_</w:t>
      </w:r>
      <w:r>
        <w:t>EELManaged</w:t>
      </w:r>
      <w:r w:rsidRPr="00F477AF">
        <w:t>ACR</w:t>
      </w:r>
      <w:r>
        <w:t>_Notify" service operation:</w:t>
      </w:r>
    </w:p>
    <w:p w14:paraId="548183FD" w14:textId="77777777" w:rsidR="00A5063B" w:rsidRDefault="00A5063B" w:rsidP="00A5063B">
      <w:pPr>
        <w:pStyle w:val="B10"/>
      </w:pPr>
      <w:r w:rsidRPr="004148BE">
        <w:rPr>
          <w:lang w:val="en-US"/>
        </w:rPr>
        <w:t>-</w:t>
      </w:r>
      <w:r w:rsidRPr="004148BE">
        <w:rPr>
          <w:lang w:val="en-US"/>
        </w:rPr>
        <w:tab/>
      </w:r>
      <w:r>
        <w:t>ACT</w:t>
      </w:r>
      <w:r w:rsidRPr="00A076E8">
        <w:t xml:space="preserve"> Status Notification</w:t>
      </w:r>
      <w:r>
        <w:t>.</w:t>
      </w:r>
    </w:p>
    <w:p w14:paraId="07B15668" w14:textId="427B4A6B" w:rsidR="00A5063B" w:rsidRDefault="00A5063B" w:rsidP="00A5063B">
      <w:pPr>
        <w:pStyle w:val="Heading5"/>
      </w:pPr>
      <w:bookmarkStart w:id="7400" w:name="_Toc97042271"/>
      <w:bookmarkStart w:id="7401" w:name="_Toc97045415"/>
      <w:bookmarkStart w:id="7402" w:name="_Toc97155160"/>
      <w:bookmarkStart w:id="7403" w:name="_Toc101521313"/>
      <w:bookmarkStart w:id="7404" w:name="_Toc138761574"/>
      <w:bookmarkStart w:id="7405" w:name="_Toc145707768"/>
      <w:bookmarkStart w:id="7406" w:name="_Toc160570227"/>
      <w:bookmarkStart w:id="7407" w:name="_Toc162007823"/>
      <w:bookmarkStart w:id="7408" w:name="_Toc183584471"/>
      <w:r>
        <w:t>5.11.2.4.2</w:t>
      </w:r>
      <w:r>
        <w:tab/>
        <w:t>ACT</w:t>
      </w:r>
      <w:r w:rsidRPr="00A076E8">
        <w:t xml:space="preserve"> Status Notification</w:t>
      </w:r>
      <w:bookmarkEnd w:id="7400"/>
      <w:bookmarkEnd w:id="7401"/>
      <w:bookmarkEnd w:id="7402"/>
      <w:bookmarkEnd w:id="7403"/>
      <w:bookmarkEnd w:id="7404"/>
      <w:bookmarkEnd w:id="7405"/>
      <w:bookmarkEnd w:id="7406"/>
      <w:bookmarkEnd w:id="7407"/>
      <w:bookmarkEnd w:id="7408"/>
    </w:p>
    <w:p w14:paraId="394C90EC" w14:textId="77777777" w:rsidR="00A5063B" w:rsidRDefault="00A5063B" w:rsidP="00A5063B">
      <w:r>
        <w:t>The ACT</w:t>
      </w:r>
      <w:r w:rsidRPr="00A076E8">
        <w:t xml:space="preserve"> Status Notification</w:t>
      </w:r>
      <w:r>
        <w:t xml:space="preserve"> procedure enables an EES (</w:t>
      </w:r>
      <w:r>
        <w:rPr>
          <w:lang w:eastAsia="ko-KR"/>
        </w:rPr>
        <w:t xml:space="preserve">i.e. </w:t>
      </w:r>
      <w:r>
        <w:t>T-EES) to notify a previously subscribed service consumer (</w:t>
      </w:r>
      <w:r>
        <w:rPr>
          <w:lang w:eastAsia="ko-KR"/>
        </w:rPr>
        <w:t>i.e.</w:t>
      </w:r>
      <w:r>
        <w:t xml:space="preserve"> T-EAS) on ACT status information</w:t>
      </w:r>
      <w:r w:rsidRPr="00003CFE">
        <w:t xml:space="preserve"> </w:t>
      </w:r>
      <w:r>
        <w:t>(see also clause 8.8.3.6 of 3GPP°TS°23.558°[2]).</w:t>
      </w:r>
    </w:p>
    <w:p w14:paraId="49608FF7" w14:textId="618D360F" w:rsidR="00A5063B" w:rsidRDefault="00A5063B" w:rsidP="00A5063B">
      <w:pPr>
        <w:pStyle w:val="B10"/>
      </w:pPr>
      <w:r>
        <w:t>1</w:t>
      </w:r>
      <w:r w:rsidRPr="006A7EE2">
        <w:t>.</w:t>
      </w:r>
      <w:r w:rsidRPr="006A7EE2">
        <w:tab/>
      </w:r>
      <w:r>
        <w:t>The EES (</w:t>
      </w:r>
      <w:r>
        <w:rPr>
          <w:lang w:eastAsia="ko-KR"/>
        </w:rPr>
        <w:t>i.e.</w:t>
      </w:r>
      <w:r>
        <w:t xml:space="preserve"> T-EES) shall send for this purpose an HTTP POST request to the service consumer (</w:t>
      </w:r>
      <w:r>
        <w:rPr>
          <w:lang w:eastAsia="ko-KR"/>
        </w:rPr>
        <w:t>i.e.</w:t>
      </w:r>
      <w:r>
        <w:t xml:space="preserve"> T-EAS) with the request URI set to "{notificationUri}/act-status", where the "notificationUri" is set to the value received from the service consumer (</w:t>
      </w:r>
      <w:r>
        <w:rPr>
          <w:lang w:eastAsia="ko-KR"/>
        </w:rPr>
        <w:t xml:space="preserve">i.e. </w:t>
      </w:r>
      <w:r>
        <w:t>T-EAS) during the ACT</w:t>
      </w:r>
      <w:r w:rsidRPr="00C90C43">
        <w:t xml:space="preserve"> status reporting </w:t>
      </w:r>
      <w:r>
        <w:t>subscription procedure defined in clause 5.11.2.3, and the request body including the ACTStatusNotif data structure as defined in clause </w:t>
      </w:r>
      <w:r w:rsidRPr="00F3319E">
        <w:t>8.</w:t>
      </w:r>
      <w:r w:rsidR="0048635A">
        <w:t>8</w:t>
      </w:r>
      <w:r w:rsidRPr="00F3319E">
        <w:t>.6.2.</w:t>
      </w:r>
      <w:r>
        <w:t>5.</w:t>
      </w:r>
    </w:p>
    <w:p w14:paraId="187FD598" w14:textId="77777777" w:rsidR="00A5063B" w:rsidRPr="006A7EE2" w:rsidRDefault="00A5063B" w:rsidP="00A5063B">
      <w:pPr>
        <w:pStyle w:val="B10"/>
      </w:pPr>
      <w:r w:rsidRPr="006A7EE2">
        <w:t>2a.</w:t>
      </w:r>
      <w:r w:rsidRPr="006A7EE2">
        <w:tab/>
      </w:r>
      <w:r>
        <w:t>Upon</w:t>
      </w:r>
      <w:r w:rsidRPr="006A7EE2">
        <w:t xml:space="preserve"> success, the </w:t>
      </w:r>
      <w:r>
        <w:t>service consumer (</w:t>
      </w:r>
      <w:r>
        <w:rPr>
          <w:lang w:eastAsia="ko-KR"/>
        </w:rPr>
        <w:t>i.e.</w:t>
      </w:r>
      <w:r>
        <w:t xml:space="preserve"> T-EAS) shall </w:t>
      </w:r>
      <w:r w:rsidRPr="006A7EE2">
        <w:t xml:space="preserve">respond with </w:t>
      </w:r>
      <w:r>
        <w:t xml:space="preserve">an </w:t>
      </w:r>
      <w:r w:rsidRPr="006A7EE2">
        <w:t>HTTP "20</w:t>
      </w:r>
      <w:r>
        <w:t>4</w:t>
      </w:r>
      <w:r w:rsidRPr="006A7EE2">
        <w:t xml:space="preserve"> </w:t>
      </w:r>
      <w:r>
        <w:t>No Content</w:t>
      </w:r>
      <w:r w:rsidRPr="006A7EE2">
        <w:t>" status code</w:t>
      </w:r>
      <w:r>
        <w:t xml:space="preserve"> to acknowledge the reception of the notification to the EES</w:t>
      </w:r>
      <w:r w:rsidRPr="006A7EE2">
        <w:t>.</w:t>
      </w:r>
    </w:p>
    <w:p w14:paraId="493E098E" w14:textId="4230AB96" w:rsidR="0013039F" w:rsidRDefault="00A5063B" w:rsidP="00A5063B">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p>
    <w:p w14:paraId="6033640B" w14:textId="24C948BF" w:rsidR="002A00EF" w:rsidRDefault="002A00EF" w:rsidP="0073554C">
      <w:r w:rsidRPr="00FD08FD">
        <w:t xml:space="preserve">If the </w:t>
      </w:r>
      <w:r w:rsidR="00FC7FD4">
        <w:t>service consumer (i.e. T-</w:t>
      </w:r>
      <w:r>
        <w:t>EAS</w:t>
      </w:r>
      <w:r w:rsidR="00FC7FD4">
        <w:t>)</w:t>
      </w:r>
      <w:r w:rsidR="00FC7FD4" w:rsidRPr="00FC7FD4">
        <w:t xml:space="preserve"> </w:t>
      </w:r>
      <w:r w:rsidR="00FC7FD4">
        <w:t>is not able to handle the notification request or</w:t>
      </w:r>
      <w:r w:rsidRPr="00FD08FD">
        <w:t xml:space="preserve"> determines </w:t>
      </w:r>
      <w:r>
        <w:t xml:space="preserve">that </w:t>
      </w:r>
      <w:r w:rsidRPr="00FD08FD">
        <w:t xml:space="preserve">the received HTTP </w:t>
      </w:r>
      <w:r>
        <w:t>POST</w:t>
      </w:r>
      <w:r w:rsidRPr="00FD08FD">
        <w:t xml:space="preserve"> request needs to be redirected, the </w:t>
      </w:r>
      <w:r>
        <w:t>EAS</w:t>
      </w:r>
      <w:r w:rsidRPr="00FD08FD">
        <w:t xml:space="preserve"> may respond with an HTTP "307 Temporary Redirect" status code or an HTTP "308 Permanent Redirect" status code including an HTTP "Location" header containing an alternative URI representing the end point of an alternative </w:t>
      </w:r>
      <w:r>
        <w:t>EAS</w:t>
      </w:r>
      <w:r w:rsidRPr="00FD08FD">
        <w:t xml:space="preserve"> where the </w:t>
      </w:r>
      <w:r>
        <w:t>notification</w:t>
      </w:r>
      <w:r w:rsidRPr="00FD08FD">
        <w:t xml:space="preserve"> should be </w:t>
      </w:r>
      <w:r>
        <w:t>redirected</w:t>
      </w:r>
      <w:r w:rsidRPr="00FD08FD">
        <w:t>. Redirection handling is described in clause 5.2.10 of 3GPP TS 29.122 [6].</w:t>
      </w:r>
    </w:p>
    <w:p w14:paraId="1F74B8AE" w14:textId="701C8508" w:rsidR="004A7FAD" w:rsidRDefault="004A7FAD" w:rsidP="004A7FAD">
      <w:pPr>
        <w:pStyle w:val="Heading2"/>
      </w:pPr>
      <w:bookmarkStart w:id="7409" w:name="_Toc97042272"/>
      <w:bookmarkStart w:id="7410" w:name="_Toc97045416"/>
      <w:bookmarkStart w:id="7411" w:name="_Toc97155161"/>
      <w:bookmarkStart w:id="7412" w:name="_Toc101521314"/>
      <w:bookmarkStart w:id="7413" w:name="_Toc138761575"/>
      <w:bookmarkStart w:id="7414" w:name="_Toc145707769"/>
      <w:bookmarkStart w:id="7415" w:name="_Toc160570228"/>
      <w:bookmarkStart w:id="7416" w:name="_Toc162007824"/>
      <w:bookmarkStart w:id="7417" w:name="_Toc183584472"/>
      <w:r>
        <w:lastRenderedPageBreak/>
        <w:t>5.12</w:t>
      </w:r>
      <w:r>
        <w:tab/>
      </w:r>
      <w:r w:rsidRPr="00310802">
        <w:t>Eees_ACRStatusUpdate</w:t>
      </w:r>
      <w:r>
        <w:t xml:space="preserve"> Service</w:t>
      </w:r>
      <w:bookmarkEnd w:id="7409"/>
      <w:bookmarkEnd w:id="7410"/>
      <w:bookmarkEnd w:id="7411"/>
      <w:bookmarkEnd w:id="7412"/>
      <w:bookmarkEnd w:id="7413"/>
      <w:bookmarkEnd w:id="7414"/>
      <w:bookmarkEnd w:id="7415"/>
      <w:bookmarkEnd w:id="7416"/>
      <w:bookmarkEnd w:id="7417"/>
    </w:p>
    <w:p w14:paraId="5BDDA534" w14:textId="17564859" w:rsidR="004A7FAD" w:rsidRDefault="004A7FAD" w:rsidP="004A7FAD">
      <w:pPr>
        <w:pStyle w:val="Heading3"/>
      </w:pPr>
      <w:bookmarkStart w:id="7418" w:name="_Toc97042273"/>
      <w:bookmarkStart w:id="7419" w:name="_Toc97045417"/>
      <w:bookmarkStart w:id="7420" w:name="_Toc97155162"/>
      <w:bookmarkStart w:id="7421" w:name="_Toc101521315"/>
      <w:bookmarkStart w:id="7422" w:name="_Toc138761576"/>
      <w:bookmarkStart w:id="7423" w:name="_Toc145707770"/>
      <w:bookmarkStart w:id="7424" w:name="_Toc160570229"/>
      <w:bookmarkStart w:id="7425" w:name="_Toc162007825"/>
      <w:bookmarkStart w:id="7426" w:name="_Toc183584473"/>
      <w:r>
        <w:t>5.12.1</w:t>
      </w:r>
      <w:r>
        <w:tab/>
        <w:t>Service Description</w:t>
      </w:r>
      <w:bookmarkEnd w:id="7418"/>
      <w:bookmarkEnd w:id="7419"/>
      <w:bookmarkEnd w:id="7420"/>
      <w:bookmarkEnd w:id="7421"/>
      <w:bookmarkEnd w:id="7422"/>
      <w:bookmarkEnd w:id="7423"/>
      <w:bookmarkEnd w:id="7424"/>
      <w:bookmarkEnd w:id="7425"/>
      <w:bookmarkEnd w:id="7426"/>
    </w:p>
    <w:p w14:paraId="6117AC5B" w14:textId="74DF0A85" w:rsidR="004A7FAD" w:rsidRDefault="004A7FAD" w:rsidP="004A7FAD">
      <w:r>
        <w:t xml:space="preserve">The </w:t>
      </w:r>
      <w:r w:rsidRPr="00310802">
        <w:t>Eees_ACRStatusUpdate</w:t>
      </w:r>
      <w:r>
        <w:t xml:space="preserve"> service exposed by the EES enables a service consumer to:</w:t>
      </w:r>
    </w:p>
    <w:p w14:paraId="643C118C" w14:textId="77777777" w:rsidR="004A7FAD" w:rsidRDefault="004A7FAD" w:rsidP="004A7FAD">
      <w:pPr>
        <w:pStyle w:val="B10"/>
      </w:pPr>
      <w:r w:rsidRPr="00D75E39">
        <w:t>-</w:t>
      </w:r>
      <w:r w:rsidRPr="00D75E39">
        <w:tab/>
      </w:r>
      <w:r>
        <w:t xml:space="preserve">update the information related to ACR (e.g. </w:t>
      </w:r>
      <w:r w:rsidRPr="00FB67FC">
        <w:t xml:space="preserve">indicate </w:t>
      </w:r>
      <w:r>
        <w:t xml:space="preserve">the status of ACT, </w:t>
      </w:r>
      <w:r w:rsidRPr="00DE57F6">
        <w:t>update the notification target address</w:t>
      </w:r>
      <w:r>
        <w:t>)</w:t>
      </w:r>
      <w:r w:rsidRPr="00D75E39">
        <w:t>;</w:t>
      </w:r>
      <w:r>
        <w:t xml:space="preserve"> and</w:t>
      </w:r>
    </w:p>
    <w:p w14:paraId="6F7A16AD" w14:textId="77777777" w:rsidR="004A7FAD" w:rsidRPr="00D75E39" w:rsidRDefault="004A7FAD" w:rsidP="004A7FAD">
      <w:pPr>
        <w:pStyle w:val="B10"/>
      </w:pPr>
      <w:r w:rsidRPr="00D75E39">
        <w:t>-</w:t>
      </w:r>
      <w:r w:rsidRPr="00D75E39">
        <w:tab/>
      </w:r>
      <w:r>
        <w:t>receive from the EES (i.e. T-EES) the status of EDGE-3 subscription relocation, including subscription ID update for EDGE-3 subscriptions.</w:t>
      </w:r>
    </w:p>
    <w:p w14:paraId="39C4DD7D" w14:textId="1B1A2AD4" w:rsidR="004A7FAD" w:rsidRDefault="004A7FAD" w:rsidP="004A7FAD">
      <w:pPr>
        <w:pStyle w:val="Heading3"/>
      </w:pPr>
      <w:bookmarkStart w:id="7427" w:name="_Toc97042274"/>
      <w:bookmarkStart w:id="7428" w:name="_Toc97045418"/>
      <w:bookmarkStart w:id="7429" w:name="_Toc97155163"/>
      <w:bookmarkStart w:id="7430" w:name="_Toc101521316"/>
      <w:bookmarkStart w:id="7431" w:name="_Toc138761577"/>
      <w:bookmarkStart w:id="7432" w:name="_Toc145707771"/>
      <w:bookmarkStart w:id="7433" w:name="_Toc160570230"/>
      <w:bookmarkStart w:id="7434" w:name="_Toc162007826"/>
      <w:bookmarkStart w:id="7435" w:name="_Toc183584474"/>
      <w:r>
        <w:t>5.12.2</w:t>
      </w:r>
      <w:r>
        <w:tab/>
        <w:t>Service Operations</w:t>
      </w:r>
      <w:bookmarkEnd w:id="7427"/>
      <w:bookmarkEnd w:id="7428"/>
      <w:bookmarkEnd w:id="7429"/>
      <w:bookmarkEnd w:id="7430"/>
      <w:bookmarkEnd w:id="7431"/>
      <w:bookmarkEnd w:id="7432"/>
      <w:bookmarkEnd w:id="7433"/>
      <w:bookmarkEnd w:id="7434"/>
      <w:bookmarkEnd w:id="7435"/>
    </w:p>
    <w:p w14:paraId="5071DAF4" w14:textId="51E871B4" w:rsidR="004A7FAD" w:rsidRDefault="004A7FAD" w:rsidP="004A7FAD">
      <w:pPr>
        <w:pStyle w:val="Heading4"/>
      </w:pPr>
      <w:bookmarkStart w:id="7436" w:name="_Toc97042275"/>
      <w:bookmarkStart w:id="7437" w:name="_Toc97045419"/>
      <w:bookmarkStart w:id="7438" w:name="_Toc97155164"/>
      <w:bookmarkStart w:id="7439" w:name="_Toc101521317"/>
      <w:bookmarkStart w:id="7440" w:name="_Toc138761578"/>
      <w:bookmarkStart w:id="7441" w:name="_Toc145707772"/>
      <w:bookmarkStart w:id="7442" w:name="_Toc160570231"/>
      <w:bookmarkStart w:id="7443" w:name="_Toc162007827"/>
      <w:bookmarkStart w:id="7444" w:name="_Toc183584475"/>
      <w:r>
        <w:t>5.12.2.1</w:t>
      </w:r>
      <w:r>
        <w:tab/>
        <w:t>Introduction</w:t>
      </w:r>
      <w:bookmarkEnd w:id="7436"/>
      <w:bookmarkEnd w:id="7437"/>
      <w:bookmarkEnd w:id="7438"/>
      <w:bookmarkEnd w:id="7439"/>
      <w:bookmarkEnd w:id="7440"/>
      <w:bookmarkEnd w:id="7441"/>
      <w:bookmarkEnd w:id="7442"/>
      <w:bookmarkEnd w:id="7443"/>
      <w:bookmarkEnd w:id="7444"/>
    </w:p>
    <w:p w14:paraId="3AE9949D" w14:textId="6548CD4B" w:rsidR="004A7FAD" w:rsidRDefault="004A7FAD" w:rsidP="004A7FAD">
      <w:r>
        <w:t xml:space="preserve">The service operations defined for </w:t>
      </w:r>
      <w:r w:rsidRPr="00310802">
        <w:t>Eees_ACRStatusUpdate</w:t>
      </w:r>
      <w:r>
        <w:t xml:space="preserve"> API are shown in the table 5.12.2.1-1.</w:t>
      </w:r>
    </w:p>
    <w:p w14:paraId="2DF719F0" w14:textId="2D77AA45" w:rsidR="004A7FAD" w:rsidRDefault="004A7FAD" w:rsidP="004A7FAD">
      <w:pPr>
        <w:pStyle w:val="TH"/>
      </w:pPr>
      <w:r>
        <w:t xml:space="preserve">Table 5.12.2.1-1: </w:t>
      </w:r>
      <w:r w:rsidRPr="00310802">
        <w:t>Eees_ACRStatusUpdate</w:t>
      </w:r>
      <w:r>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4A7FAD" w14:paraId="5B379592" w14:textId="77777777" w:rsidTr="00522CF9">
        <w:trPr>
          <w:jc w:val="center"/>
        </w:trPr>
        <w:tc>
          <w:tcPr>
            <w:tcW w:w="3260" w:type="dxa"/>
            <w:shd w:val="clear" w:color="000000" w:fill="C0C0C0"/>
          </w:tcPr>
          <w:p w14:paraId="7BAAC9ED" w14:textId="77777777" w:rsidR="004A7FAD" w:rsidRDefault="004A7FAD" w:rsidP="00870C73">
            <w:pPr>
              <w:pStyle w:val="TAH"/>
            </w:pPr>
            <w:r>
              <w:t>Service operation name</w:t>
            </w:r>
          </w:p>
        </w:tc>
        <w:tc>
          <w:tcPr>
            <w:tcW w:w="4395" w:type="dxa"/>
            <w:shd w:val="clear" w:color="000000" w:fill="C0C0C0"/>
          </w:tcPr>
          <w:p w14:paraId="62117CB6" w14:textId="77777777" w:rsidR="004A7FAD" w:rsidRDefault="004A7FAD" w:rsidP="00870C73">
            <w:pPr>
              <w:pStyle w:val="TAH"/>
            </w:pPr>
            <w:r>
              <w:t>Description</w:t>
            </w:r>
          </w:p>
        </w:tc>
        <w:tc>
          <w:tcPr>
            <w:tcW w:w="1565" w:type="dxa"/>
            <w:shd w:val="clear" w:color="000000" w:fill="C0C0C0"/>
          </w:tcPr>
          <w:p w14:paraId="53EA3672" w14:textId="77777777" w:rsidR="004A7FAD" w:rsidRDefault="004A7FAD" w:rsidP="00870C73">
            <w:pPr>
              <w:pStyle w:val="TAH"/>
            </w:pPr>
            <w:r>
              <w:t>Initiated by</w:t>
            </w:r>
          </w:p>
        </w:tc>
      </w:tr>
      <w:tr w:rsidR="004A7FAD" w14:paraId="32E129CC" w14:textId="77777777" w:rsidTr="00522CF9">
        <w:trPr>
          <w:jc w:val="center"/>
        </w:trPr>
        <w:tc>
          <w:tcPr>
            <w:tcW w:w="3260" w:type="dxa"/>
          </w:tcPr>
          <w:p w14:paraId="7E71D9ED" w14:textId="77777777" w:rsidR="004A7FAD" w:rsidRDefault="004A7FAD" w:rsidP="00870C73">
            <w:pPr>
              <w:pStyle w:val="TAL"/>
            </w:pPr>
            <w:r w:rsidRPr="00310802">
              <w:t>Eees_ACRStatusUpdate</w:t>
            </w:r>
            <w:r>
              <w:t>_Request</w:t>
            </w:r>
          </w:p>
        </w:tc>
        <w:tc>
          <w:tcPr>
            <w:tcW w:w="4395" w:type="dxa"/>
          </w:tcPr>
          <w:p w14:paraId="70C25BC5" w14:textId="77777777" w:rsidR="004A7FAD" w:rsidRDefault="004A7FAD" w:rsidP="00870C73">
            <w:pPr>
              <w:pStyle w:val="TAL"/>
            </w:pPr>
            <w:r>
              <w:t>This service operation enables a service consumer (i.e. S-EAS or T-EAS)</w:t>
            </w:r>
            <w:r w:rsidRPr="00003CFE">
              <w:t xml:space="preserve"> to </w:t>
            </w:r>
            <w:r>
              <w:t xml:space="preserve">update the information related to ACR (e.g. </w:t>
            </w:r>
            <w:r w:rsidRPr="00FB67FC">
              <w:t xml:space="preserve">indicate </w:t>
            </w:r>
            <w:r>
              <w:t xml:space="preserve">the status of ACT, </w:t>
            </w:r>
            <w:r w:rsidRPr="00DE57F6">
              <w:t>update the notification target address</w:t>
            </w:r>
            <w:r>
              <w:t>) at the EES.</w:t>
            </w:r>
          </w:p>
        </w:tc>
        <w:tc>
          <w:tcPr>
            <w:tcW w:w="1565" w:type="dxa"/>
          </w:tcPr>
          <w:p w14:paraId="6B478C60" w14:textId="08320B2D" w:rsidR="004A7FAD" w:rsidRDefault="004A7FAD" w:rsidP="00870C73">
            <w:pPr>
              <w:pStyle w:val="TAL"/>
            </w:pPr>
            <w:r>
              <w:t>EAS</w:t>
            </w:r>
            <w:r w:rsidR="00B15D74">
              <w:t>, CAS</w:t>
            </w:r>
          </w:p>
        </w:tc>
      </w:tr>
    </w:tbl>
    <w:p w14:paraId="030D58BF" w14:textId="77777777" w:rsidR="004A7FAD" w:rsidRPr="0097017E" w:rsidRDefault="004A7FAD" w:rsidP="004A7FAD"/>
    <w:p w14:paraId="32123E80" w14:textId="060007D8" w:rsidR="004A7FAD" w:rsidRDefault="004A7FAD" w:rsidP="004A7FAD">
      <w:pPr>
        <w:pStyle w:val="Heading4"/>
      </w:pPr>
      <w:bookmarkStart w:id="7445" w:name="_Toc97042276"/>
      <w:bookmarkStart w:id="7446" w:name="_Toc97045420"/>
      <w:bookmarkStart w:id="7447" w:name="_Toc97155165"/>
      <w:bookmarkStart w:id="7448" w:name="_Toc101521318"/>
      <w:bookmarkStart w:id="7449" w:name="_Toc138761579"/>
      <w:bookmarkStart w:id="7450" w:name="_Toc145707773"/>
      <w:bookmarkStart w:id="7451" w:name="_Toc160570232"/>
      <w:bookmarkStart w:id="7452" w:name="_Toc162007828"/>
      <w:bookmarkStart w:id="7453" w:name="_Toc183584476"/>
      <w:r>
        <w:t>5.12.2.2</w:t>
      </w:r>
      <w:r>
        <w:tab/>
      </w:r>
      <w:r w:rsidRPr="00F7022F">
        <w:t>Eees_ACRStatusUpdate_Request</w:t>
      </w:r>
      <w:bookmarkEnd w:id="7445"/>
      <w:bookmarkEnd w:id="7446"/>
      <w:bookmarkEnd w:id="7447"/>
      <w:bookmarkEnd w:id="7448"/>
      <w:bookmarkEnd w:id="7449"/>
      <w:bookmarkEnd w:id="7450"/>
      <w:bookmarkEnd w:id="7451"/>
      <w:bookmarkEnd w:id="7452"/>
      <w:bookmarkEnd w:id="7453"/>
    </w:p>
    <w:p w14:paraId="00F4874D" w14:textId="4CB8EB93" w:rsidR="004A7FAD" w:rsidRDefault="004A7FAD" w:rsidP="004A7FAD">
      <w:pPr>
        <w:pStyle w:val="Heading5"/>
      </w:pPr>
      <w:bookmarkStart w:id="7454" w:name="_Toc97042277"/>
      <w:bookmarkStart w:id="7455" w:name="_Toc97045421"/>
      <w:bookmarkStart w:id="7456" w:name="_Toc97155166"/>
      <w:bookmarkStart w:id="7457" w:name="_Toc101521319"/>
      <w:bookmarkStart w:id="7458" w:name="_Toc138761580"/>
      <w:bookmarkStart w:id="7459" w:name="_Toc145707774"/>
      <w:bookmarkStart w:id="7460" w:name="_Toc160570233"/>
      <w:bookmarkStart w:id="7461" w:name="_Toc162007829"/>
      <w:bookmarkStart w:id="7462" w:name="_Toc183584477"/>
      <w:r>
        <w:t>5.12.2.2.1</w:t>
      </w:r>
      <w:r>
        <w:tab/>
        <w:t>General</w:t>
      </w:r>
      <w:bookmarkEnd w:id="7454"/>
      <w:bookmarkEnd w:id="7455"/>
      <w:bookmarkEnd w:id="7456"/>
      <w:bookmarkEnd w:id="7457"/>
      <w:bookmarkEnd w:id="7458"/>
      <w:bookmarkEnd w:id="7459"/>
      <w:bookmarkEnd w:id="7460"/>
      <w:bookmarkEnd w:id="7461"/>
      <w:bookmarkEnd w:id="7462"/>
    </w:p>
    <w:p w14:paraId="3FF75470" w14:textId="3A0C312C" w:rsidR="004A7FAD" w:rsidRDefault="004A7FAD" w:rsidP="004A7FAD">
      <w:r>
        <w:t xml:space="preserve">This service operation is used by a service consumer </w:t>
      </w:r>
      <w:r w:rsidRPr="00003CFE">
        <w:t xml:space="preserve">to </w:t>
      </w:r>
      <w:r>
        <w:t xml:space="preserve">update the information related to ACR (e.g. </w:t>
      </w:r>
      <w:r w:rsidRPr="00FB67FC">
        <w:t xml:space="preserve">indicate </w:t>
      </w:r>
      <w:r>
        <w:t xml:space="preserve">the status of ACT, </w:t>
      </w:r>
      <w:r w:rsidRPr="00DE57F6">
        <w:t>update the notification target address</w:t>
      </w:r>
      <w:r>
        <w:t>) at the EES.</w:t>
      </w:r>
    </w:p>
    <w:p w14:paraId="0E6F20C3" w14:textId="77777777" w:rsidR="004A7FAD" w:rsidRDefault="004A7FAD" w:rsidP="004A7FAD">
      <w:r>
        <w:t>The following procedures are supported by the "</w:t>
      </w:r>
      <w:r w:rsidRPr="00310802">
        <w:t>Eees_ACRStatusUpdate</w:t>
      </w:r>
      <w:r>
        <w:t>_Request" service operation:</w:t>
      </w:r>
    </w:p>
    <w:p w14:paraId="58489023" w14:textId="77777777" w:rsidR="004A7FAD" w:rsidRPr="001C27FD" w:rsidRDefault="004A7FAD" w:rsidP="004A7FAD">
      <w:pPr>
        <w:pStyle w:val="B10"/>
        <w:rPr>
          <w:lang w:val="en-US"/>
        </w:rPr>
      </w:pPr>
      <w:r w:rsidRPr="001C27FD">
        <w:rPr>
          <w:lang w:val="en-US"/>
        </w:rPr>
        <w:t>-</w:t>
      </w:r>
      <w:r w:rsidRPr="001C27FD">
        <w:rPr>
          <w:lang w:val="en-US"/>
        </w:rPr>
        <w:tab/>
      </w:r>
      <w:r w:rsidRPr="00F7022F">
        <w:t xml:space="preserve">ACR Status Update Request </w:t>
      </w:r>
      <w:r>
        <w:t>procedure.</w:t>
      </w:r>
    </w:p>
    <w:p w14:paraId="72CE6A80" w14:textId="02479FEB" w:rsidR="004A7FAD" w:rsidRDefault="004A7FAD" w:rsidP="004A7FAD">
      <w:pPr>
        <w:pStyle w:val="Heading5"/>
      </w:pPr>
      <w:bookmarkStart w:id="7463" w:name="_Toc97042278"/>
      <w:bookmarkStart w:id="7464" w:name="_Toc97045422"/>
      <w:bookmarkStart w:id="7465" w:name="_Toc97155167"/>
      <w:bookmarkStart w:id="7466" w:name="_Toc101521320"/>
      <w:bookmarkStart w:id="7467" w:name="_Toc138761581"/>
      <w:bookmarkStart w:id="7468" w:name="_Toc145707775"/>
      <w:bookmarkStart w:id="7469" w:name="_Toc160570234"/>
      <w:bookmarkStart w:id="7470" w:name="_Toc162007830"/>
      <w:bookmarkStart w:id="7471" w:name="_Toc183584478"/>
      <w:r>
        <w:t>5.12.2.2.2</w:t>
      </w:r>
      <w:r>
        <w:tab/>
        <w:t>ACR Status Update Request</w:t>
      </w:r>
      <w:bookmarkEnd w:id="7463"/>
      <w:bookmarkEnd w:id="7464"/>
      <w:bookmarkEnd w:id="7465"/>
      <w:bookmarkEnd w:id="7466"/>
      <w:bookmarkEnd w:id="7467"/>
      <w:bookmarkEnd w:id="7468"/>
      <w:bookmarkEnd w:id="7469"/>
      <w:bookmarkEnd w:id="7470"/>
      <w:bookmarkEnd w:id="7471"/>
    </w:p>
    <w:p w14:paraId="2A5D05F9" w14:textId="00C7322A" w:rsidR="00580D9C" w:rsidRDefault="00580D9C" w:rsidP="00580D9C">
      <w:r>
        <w:t xml:space="preserve">The </w:t>
      </w:r>
      <w:r w:rsidRPr="00465D24">
        <w:t>ACR Status Update Request</w:t>
      </w:r>
      <w:r w:rsidRPr="000B71E3">
        <w:t xml:space="preserve"> </w:t>
      </w:r>
      <w:r>
        <w:t>procedure enables a</w:t>
      </w:r>
      <w:r w:rsidRPr="000B71E3">
        <w:t xml:space="preserve"> </w:t>
      </w:r>
      <w:r>
        <w:t>service consumer  to</w:t>
      </w:r>
      <w:r w:rsidRPr="000B71E3">
        <w:t xml:space="preserve"> request to </w:t>
      </w:r>
      <w:r>
        <w:t xml:space="preserve">update </w:t>
      </w:r>
      <w:r w:rsidRPr="000B71E3">
        <w:t xml:space="preserve">the </w:t>
      </w:r>
      <w:r>
        <w:t>EES</w:t>
      </w:r>
      <w:r w:rsidRPr="000B71E3">
        <w:t xml:space="preserve"> to </w:t>
      </w:r>
      <w:r>
        <w:t xml:space="preserve">request </w:t>
      </w:r>
      <w:r w:rsidRPr="00003CFE">
        <w:t xml:space="preserve">to </w:t>
      </w:r>
      <w:r>
        <w:t>update the information related to ACR</w:t>
      </w:r>
      <w:r w:rsidRPr="00003CFE">
        <w:t xml:space="preserve"> </w:t>
      </w:r>
      <w:r>
        <w:t>(see also clause 8.8.3.8 of 3GPP°TS°23.558°[2]).</w:t>
      </w:r>
    </w:p>
    <w:p w14:paraId="4DBAE471" w14:textId="74DC2C2D" w:rsidR="00580D9C" w:rsidRDefault="00580D9C" w:rsidP="00580D9C">
      <w:pPr>
        <w:pStyle w:val="B10"/>
      </w:pPr>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POST</w:t>
      </w:r>
      <w:r w:rsidRPr="006A7EE2">
        <w:t xml:space="preserve"> request </w:t>
      </w:r>
      <w:r w:rsidRPr="00976344">
        <w:t xml:space="preserve">(custom </w:t>
      </w:r>
      <w:r>
        <w:t>operation</w:t>
      </w:r>
      <w:r w:rsidRPr="00976344">
        <w:t xml:space="preserve">: </w:t>
      </w:r>
      <w:r>
        <w:t>"Request"</w:t>
      </w:r>
      <w:r w:rsidRPr="00976344">
        <w:t>)</w:t>
      </w:r>
      <w:r>
        <w:t xml:space="preserve"> </w:t>
      </w:r>
      <w:r w:rsidRPr="000B71E3">
        <w:t xml:space="preserve">to the </w:t>
      </w:r>
      <w:r>
        <w:t>EES</w:t>
      </w:r>
      <w:r w:rsidRPr="006A7EE2">
        <w:t xml:space="preserve">, with </w:t>
      </w:r>
      <w:r>
        <w:t>the request URI set to "{apiRoot}/eees-acrstatus-update/&lt;apiVersion&gt;/request-acrupdate" and the request body including the ACRUpdateData data structure defined in clause </w:t>
      </w:r>
      <w:r w:rsidRPr="00CC50D2">
        <w:t>8.</w:t>
      </w:r>
      <w:r>
        <w:t>9</w:t>
      </w:r>
      <w:r w:rsidRPr="00CC50D2">
        <w:t>.6.2.2</w:t>
      </w:r>
      <w:r>
        <w:t>.</w:t>
      </w:r>
    </w:p>
    <w:p w14:paraId="15DAABBA" w14:textId="01AE66FF" w:rsidR="00580D9C" w:rsidRDefault="00580D9C" w:rsidP="00580D9C">
      <w:pPr>
        <w:pStyle w:val="B10"/>
      </w:pPr>
      <w:r>
        <w:t>2</w:t>
      </w:r>
      <w:r w:rsidRPr="00B12C0E">
        <w:t>.</w:t>
      </w:r>
      <w:r>
        <w:tab/>
      </w:r>
      <w:r w:rsidRPr="008E44D5">
        <w:t xml:space="preserve">Upon receiving the HTTP POST request message from the </w:t>
      </w:r>
      <w:r>
        <w:t>service consumer</w:t>
      </w:r>
      <w:r w:rsidRPr="008E44D5">
        <w:t>, the EES shall</w:t>
      </w:r>
      <w:r>
        <w:t xml:space="preserve"> check whether the service consumer is autorized to update the ACR status. Then:</w:t>
      </w:r>
    </w:p>
    <w:p w14:paraId="00FACEE6" w14:textId="77777777" w:rsidR="00580D9C" w:rsidRPr="006A7EE2" w:rsidRDefault="00580D9C" w:rsidP="00580D9C">
      <w:pPr>
        <w:pStyle w:val="B2"/>
      </w:pPr>
      <w:r w:rsidRPr="006A7EE2">
        <w:t>2a.</w:t>
      </w:r>
      <w:r w:rsidRPr="006A7EE2">
        <w:tab/>
      </w:r>
      <w:r>
        <w:t>Upon</w:t>
      </w:r>
      <w:r w:rsidRPr="006A7EE2">
        <w:t xml:space="preserve"> success, the </w:t>
      </w:r>
      <w:r>
        <w:t>EES</w:t>
      </w:r>
      <w:r w:rsidRPr="006A7EE2">
        <w:t xml:space="preserve"> </w:t>
      </w:r>
      <w:r>
        <w:t xml:space="preserve">shall </w:t>
      </w:r>
      <w:r w:rsidRPr="006A7EE2">
        <w:t xml:space="preserve">respond with </w:t>
      </w:r>
      <w:r>
        <w:t xml:space="preserve">an </w:t>
      </w:r>
      <w:r w:rsidRPr="006A7EE2">
        <w:t xml:space="preserve">HTTP "200 OK" status code with the </w:t>
      </w:r>
      <w:r>
        <w:t>response</w:t>
      </w:r>
      <w:r w:rsidRPr="006A7EE2">
        <w:t xml:space="preserve"> body </w:t>
      </w:r>
      <w:r>
        <w:t>including the feedback from the EES within the ACRDataStatus data structure defined in clause </w:t>
      </w:r>
      <w:r w:rsidRPr="00CC50D2">
        <w:t>8.</w:t>
      </w:r>
      <w:r>
        <w:t>9</w:t>
      </w:r>
      <w:r w:rsidRPr="00CC50D2">
        <w:t>.6.2.</w:t>
      </w:r>
      <w:r>
        <w:t>3, or an HTTP "204 No Content" status code.</w:t>
      </w:r>
    </w:p>
    <w:p w14:paraId="30DFF63E" w14:textId="77777777" w:rsidR="00580D9C" w:rsidRDefault="00580D9C" w:rsidP="00580D9C">
      <w:pPr>
        <w:pStyle w:val="B2"/>
      </w:pPr>
      <w:r w:rsidRPr="006A7EE2">
        <w:t>2</w:t>
      </w:r>
      <w:r>
        <w:t>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p>
    <w:p w14:paraId="233637B7" w14:textId="1AF67434" w:rsidR="002A00EF" w:rsidRPr="00C8565D" w:rsidRDefault="00580D9C" w:rsidP="00580D9C">
      <w:r w:rsidRPr="00FD08FD">
        <w:t xml:space="preserve">If the </w:t>
      </w:r>
      <w:r>
        <w:t>EES</w:t>
      </w:r>
      <w:r w:rsidRPr="00FD08FD">
        <w:t xml:space="preserve"> determines </w:t>
      </w:r>
      <w:r>
        <w:t xml:space="preserve">that </w:t>
      </w:r>
      <w:r w:rsidRPr="00FD08FD">
        <w:t xml:space="preserve">the received HTTP </w:t>
      </w:r>
      <w:r>
        <w:t>POST</w:t>
      </w:r>
      <w:r w:rsidRPr="00FD08FD">
        <w:t xml:space="preserve"> request needs to be redirected, the </w:t>
      </w:r>
      <w:r>
        <w:t>EES</w:t>
      </w:r>
      <w:r w:rsidRPr="00FD08FD">
        <w:t xml:space="preserve"> may respond with an HTTP "307 Temporary Redirect" status code or an HTTP "308 Permanent Redirect" status code including an HTTP "Location" header containing an alternative URI representing the end point of an alternative </w:t>
      </w:r>
      <w:r>
        <w:t>EES</w:t>
      </w:r>
      <w:r w:rsidRPr="00FD08FD">
        <w:t xml:space="preserve"> where the </w:t>
      </w:r>
      <w:r>
        <w:t>message</w:t>
      </w:r>
      <w:r w:rsidRPr="00FD08FD">
        <w:t xml:space="preserve"> should be </w:t>
      </w:r>
      <w:r>
        <w:t>redirected</w:t>
      </w:r>
      <w:r w:rsidRPr="00FD08FD">
        <w:t>. Redirection handling is described in clause 5.2.10 of 3GPP TS 29.122 [6].</w:t>
      </w:r>
    </w:p>
    <w:p w14:paraId="3AFC7EBD" w14:textId="78160083" w:rsidR="004A7FAD" w:rsidRDefault="004A7FAD" w:rsidP="009250BF"/>
    <w:p w14:paraId="2B9B4700" w14:textId="77777777" w:rsidR="0072539A" w:rsidRDefault="0072539A" w:rsidP="0072539A">
      <w:pPr>
        <w:pStyle w:val="Heading2"/>
      </w:pPr>
      <w:bookmarkStart w:id="7472" w:name="_Toc138761582"/>
      <w:bookmarkStart w:id="7473" w:name="_Toc145707776"/>
      <w:bookmarkStart w:id="7474" w:name="_Toc160570235"/>
      <w:bookmarkStart w:id="7475" w:name="_Toc162007831"/>
      <w:bookmarkStart w:id="7476" w:name="_Toc183584479"/>
      <w:r>
        <w:t>5.</w:t>
      </w:r>
      <w:r w:rsidRPr="0072539A">
        <w:t>13</w:t>
      </w:r>
      <w:r>
        <w:tab/>
      </w:r>
      <w:r w:rsidRPr="00310802">
        <w:t>Eees_ACR</w:t>
      </w:r>
      <w:r>
        <w:t>ParameterInformation Service</w:t>
      </w:r>
      <w:bookmarkEnd w:id="7472"/>
      <w:bookmarkEnd w:id="7473"/>
      <w:bookmarkEnd w:id="7474"/>
      <w:bookmarkEnd w:id="7475"/>
      <w:bookmarkEnd w:id="7476"/>
    </w:p>
    <w:p w14:paraId="7EFF90D4" w14:textId="77777777" w:rsidR="0072539A" w:rsidRDefault="0072539A" w:rsidP="0072539A">
      <w:pPr>
        <w:pStyle w:val="Heading3"/>
      </w:pPr>
      <w:bookmarkStart w:id="7477" w:name="_Toc138761583"/>
      <w:bookmarkStart w:id="7478" w:name="_Toc145707777"/>
      <w:bookmarkStart w:id="7479" w:name="_Toc160570236"/>
      <w:bookmarkStart w:id="7480" w:name="_Toc162007832"/>
      <w:bookmarkStart w:id="7481" w:name="_Toc183584480"/>
      <w:r>
        <w:t>5.</w:t>
      </w:r>
      <w:r w:rsidRPr="0072539A">
        <w:t>13</w:t>
      </w:r>
      <w:r>
        <w:t>.1</w:t>
      </w:r>
      <w:r>
        <w:tab/>
        <w:t>Service Description</w:t>
      </w:r>
      <w:bookmarkEnd w:id="7477"/>
      <w:bookmarkEnd w:id="7478"/>
      <w:bookmarkEnd w:id="7479"/>
      <w:bookmarkEnd w:id="7480"/>
      <w:bookmarkEnd w:id="7481"/>
    </w:p>
    <w:p w14:paraId="130971F1" w14:textId="77777777" w:rsidR="00D656F0" w:rsidRDefault="00D656F0" w:rsidP="00D656F0">
      <w:r>
        <w:t xml:space="preserve">The </w:t>
      </w:r>
      <w:r w:rsidRPr="00310802">
        <w:t>Eees_ACR</w:t>
      </w:r>
      <w:r>
        <w:t>ParameterInformation service exposed by the EES enables a service consumer (e.g., S-EES, CES) to:</w:t>
      </w:r>
    </w:p>
    <w:p w14:paraId="753843F3" w14:textId="1AB1FCB0" w:rsidR="0072539A" w:rsidRPr="00D75E39" w:rsidRDefault="00D656F0" w:rsidP="00D656F0">
      <w:pPr>
        <w:pStyle w:val="B10"/>
      </w:pPr>
      <w:r w:rsidRPr="00D75E39">
        <w:t>-</w:t>
      </w:r>
      <w:r w:rsidRPr="00D75E39">
        <w:tab/>
      </w:r>
      <w:r>
        <w:t>send ACR parameters information to the EES (e.g., T-EES).</w:t>
      </w:r>
    </w:p>
    <w:p w14:paraId="0A93A589" w14:textId="77777777" w:rsidR="0072539A" w:rsidRDefault="0072539A" w:rsidP="0072539A">
      <w:pPr>
        <w:pStyle w:val="Heading3"/>
      </w:pPr>
      <w:bookmarkStart w:id="7482" w:name="_Toc138761584"/>
      <w:bookmarkStart w:id="7483" w:name="_Toc145707778"/>
      <w:bookmarkStart w:id="7484" w:name="_Toc160570237"/>
      <w:bookmarkStart w:id="7485" w:name="_Toc162007833"/>
      <w:bookmarkStart w:id="7486" w:name="_Toc183584481"/>
      <w:r>
        <w:t>5.</w:t>
      </w:r>
      <w:r w:rsidRPr="0072539A">
        <w:t>13</w:t>
      </w:r>
      <w:r>
        <w:t>.2</w:t>
      </w:r>
      <w:r>
        <w:tab/>
        <w:t>Service Operations</w:t>
      </w:r>
      <w:bookmarkEnd w:id="7482"/>
      <w:bookmarkEnd w:id="7483"/>
      <w:bookmarkEnd w:id="7484"/>
      <w:bookmarkEnd w:id="7485"/>
      <w:bookmarkEnd w:id="7486"/>
    </w:p>
    <w:p w14:paraId="5D422DBE" w14:textId="77777777" w:rsidR="0072539A" w:rsidRDefault="0072539A" w:rsidP="0072539A">
      <w:pPr>
        <w:pStyle w:val="Heading4"/>
      </w:pPr>
      <w:bookmarkStart w:id="7487" w:name="_Toc138761585"/>
      <w:bookmarkStart w:id="7488" w:name="_Toc145707779"/>
      <w:bookmarkStart w:id="7489" w:name="_Toc160570238"/>
      <w:bookmarkStart w:id="7490" w:name="_Toc162007834"/>
      <w:bookmarkStart w:id="7491" w:name="_Toc183584482"/>
      <w:r>
        <w:t>5.</w:t>
      </w:r>
      <w:r w:rsidRPr="0072539A">
        <w:t>13</w:t>
      </w:r>
      <w:r>
        <w:t>.2.1</w:t>
      </w:r>
      <w:r>
        <w:tab/>
        <w:t>Introduction</w:t>
      </w:r>
      <w:bookmarkEnd w:id="7487"/>
      <w:bookmarkEnd w:id="7488"/>
      <w:bookmarkEnd w:id="7489"/>
      <w:bookmarkEnd w:id="7490"/>
      <w:bookmarkEnd w:id="7491"/>
    </w:p>
    <w:p w14:paraId="635983DC" w14:textId="77777777" w:rsidR="00D656F0" w:rsidRDefault="00D656F0" w:rsidP="00D656F0">
      <w:r>
        <w:t>The service operations defined for the Eees_ACRParameterInformation API are shown in the table 5.</w:t>
      </w:r>
      <w:r w:rsidRPr="0072539A">
        <w:t>13</w:t>
      </w:r>
      <w:r>
        <w:t>.2.1-1.</w:t>
      </w:r>
    </w:p>
    <w:p w14:paraId="7C248B39" w14:textId="77777777" w:rsidR="00D656F0" w:rsidRDefault="00D656F0" w:rsidP="00D656F0">
      <w:pPr>
        <w:pStyle w:val="TH"/>
      </w:pPr>
      <w:r>
        <w:t>Table 5.</w:t>
      </w:r>
      <w:r w:rsidRPr="0072539A">
        <w:t>13</w:t>
      </w:r>
      <w:r>
        <w:t>.2.1-1: Eees_ACRParameterInformation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969"/>
        <w:gridCol w:w="4686"/>
        <w:gridCol w:w="1565"/>
      </w:tblGrid>
      <w:tr w:rsidR="00D656F0" w14:paraId="27A41C6B" w14:textId="77777777" w:rsidTr="00D656F0">
        <w:trPr>
          <w:jc w:val="center"/>
        </w:trPr>
        <w:tc>
          <w:tcPr>
            <w:tcW w:w="2969" w:type="dxa"/>
            <w:shd w:val="clear" w:color="000000" w:fill="C0C0C0"/>
          </w:tcPr>
          <w:p w14:paraId="20FE1706" w14:textId="77777777" w:rsidR="00D656F0" w:rsidRDefault="00D656F0" w:rsidP="00D656F0">
            <w:pPr>
              <w:pStyle w:val="TAH"/>
            </w:pPr>
            <w:r>
              <w:t>Service operation name</w:t>
            </w:r>
          </w:p>
        </w:tc>
        <w:tc>
          <w:tcPr>
            <w:tcW w:w="4686" w:type="dxa"/>
            <w:shd w:val="clear" w:color="000000" w:fill="C0C0C0"/>
          </w:tcPr>
          <w:p w14:paraId="4EC60AD5" w14:textId="77777777" w:rsidR="00D656F0" w:rsidRDefault="00D656F0" w:rsidP="00D656F0">
            <w:pPr>
              <w:pStyle w:val="TAH"/>
            </w:pPr>
            <w:r>
              <w:t>Description</w:t>
            </w:r>
          </w:p>
        </w:tc>
        <w:tc>
          <w:tcPr>
            <w:tcW w:w="1565" w:type="dxa"/>
            <w:shd w:val="clear" w:color="000000" w:fill="C0C0C0"/>
          </w:tcPr>
          <w:p w14:paraId="1E9A7C6D" w14:textId="77777777" w:rsidR="00D656F0" w:rsidRDefault="00D656F0" w:rsidP="00D656F0">
            <w:pPr>
              <w:pStyle w:val="TAH"/>
            </w:pPr>
            <w:r>
              <w:t>Initiated by</w:t>
            </w:r>
          </w:p>
        </w:tc>
      </w:tr>
      <w:tr w:rsidR="00D656F0" w14:paraId="7F369A5E" w14:textId="77777777" w:rsidTr="00D656F0">
        <w:trPr>
          <w:jc w:val="center"/>
        </w:trPr>
        <w:tc>
          <w:tcPr>
            <w:tcW w:w="2969" w:type="dxa"/>
          </w:tcPr>
          <w:p w14:paraId="5DE2FEE6" w14:textId="77777777" w:rsidR="00D656F0" w:rsidRDefault="00D656F0" w:rsidP="00D656F0">
            <w:pPr>
              <w:pStyle w:val="TAL"/>
            </w:pPr>
            <w:r>
              <w:t>Eees_ACRParameterInformation_Request</w:t>
            </w:r>
          </w:p>
        </w:tc>
        <w:tc>
          <w:tcPr>
            <w:tcW w:w="4686" w:type="dxa"/>
          </w:tcPr>
          <w:p w14:paraId="6859A913" w14:textId="0E0650D6" w:rsidR="00D656F0" w:rsidRDefault="00D656F0" w:rsidP="00D656F0">
            <w:pPr>
              <w:pStyle w:val="TAL"/>
            </w:pPr>
            <w:r>
              <w:t xml:space="preserve">This service operation enables a service consumer </w:t>
            </w:r>
            <w:r w:rsidRPr="00003CFE">
              <w:t xml:space="preserve">to </w:t>
            </w:r>
            <w:r>
              <w:t>send ACR parameters information to the EES.</w:t>
            </w:r>
          </w:p>
        </w:tc>
        <w:tc>
          <w:tcPr>
            <w:tcW w:w="1565" w:type="dxa"/>
          </w:tcPr>
          <w:p w14:paraId="52B830D7" w14:textId="77777777" w:rsidR="00D656F0" w:rsidRDefault="00D656F0" w:rsidP="00D656F0">
            <w:pPr>
              <w:pStyle w:val="TAL"/>
            </w:pPr>
            <w:r>
              <w:t>e.g., EES, CES</w:t>
            </w:r>
          </w:p>
        </w:tc>
      </w:tr>
    </w:tbl>
    <w:p w14:paraId="5EC03F81" w14:textId="77777777" w:rsidR="0072539A" w:rsidRPr="0097017E" w:rsidRDefault="0072539A" w:rsidP="0072539A"/>
    <w:p w14:paraId="10511D05" w14:textId="77777777" w:rsidR="0072539A" w:rsidRDefault="0072539A" w:rsidP="0072539A">
      <w:pPr>
        <w:pStyle w:val="Heading4"/>
      </w:pPr>
      <w:bookmarkStart w:id="7492" w:name="_Toc138761586"/>
      <w:bookmarkStart w:id="7493" w:name="_Toc145707780"/>
      <w:bookmarkStart w:id="7494" w:name="_Toc160570239"/>
      <w:bookmarkStart w:id="7495" w:name="_Toc162007835"/>
      <w:bookmarkStart w:id="7496" w:name="_Toc183584483"/>
      <w:r>
        <w:t>5.</w:t>
      </w:r>
      <w:r w:rsidRPr="0072539A">
        <w:t>13</w:t>
      </w:r>
      <w:r>
        <w:t>.2.2</w:t>
      </w:r>
      <w:r>
        <w:tab/>
        <w:t>Eees_ACRParameterInformation</w:t>
      </w:r>
      <w:r w:rsidRPr="00F7022F">
        <w:t>_Request</w:t>
      </w:r>
      <w:bookmarkEnd w:id="7492"/>
      <w:bookmarkEnd w:id="7493"/>
      <w:bookmarkEnd w:id="7494"/>
      <w:bookmarkEnd w:id="7495"/>
      <w:bookmarkEnd w:id="7496"/>
    </w:p>
    <w:p w14:paraId="12D3048A" w14:textId="77777777" w:rsidR="0072539A" w:rsidRDefault="0072539A" w:rsidP="0072539A">
      <w:pPr>
        <w:pStyle w:val="Heading5"/>
      </w:pPr>
      <w:bookmarkStart w:id="7497" w:name="_Toc138761587"/>
      <w:bookmarkStart w:id="7498" w:name="_Toc145707781"/>
      <w:bookmarkStart w:id="7499" w:name="_Toc160570240"/>
      <w:bookmarkStart w:id="7500" w:name="_Toc162007836"/>
      <w:bookmarkStart w:id="7501" w:name="_Toc183584484"/>
      <w:r>
        <w:t>5.</w:t>
      </w:r>
      <w:r w:rsidRPr="0072539A">
        <w:t>13</w:t>
      </w:r>
      <w:r>
        <w:t>.2.2.1</w:t>
      </w:r>
      <w:r>
        <w:tab/>
        <w:t>General</w:t>
      </w:r>
      <w:bookmarkEnd w:id="7497"/>
      <w:bookmarkEnd w:id="7498"/>
      <w:bookmarkEnd w:id="7499"/>
      <w:bookmarkEnd w:id="7500"/>
      <w:bookmarkEnd w:id="7501"/>
    </w:p>
    <w:p w14:paraId="75A5156E" w14:textId="2AB0E2C8" w:rsidR="00D656F0" w:rsidRDefault="00D656F0" w:rsidP="00D656F0">
      <w:r>
        <w:t xml:space="preserve">This service operation is used by a service consumer </w:t>
      </w:r>
      <w:r w:rsidRPr="00003CFE">
        <w:t xml:space="preserve">to </w:t>
      </w:r>
      <w:r>
        <w:t>send ACR parameters information to the EES.</w:t>
      </w:r>
    </w:p>
    <w:p w14:paraId="5934167E" w14:textId="77777777" w:rsidR="00D656F0" w:rsidRDefault="00D656F0" w:rsidP="00D656F0">
      <w:r>
        <w:t>The following procedures are supported by the "Eees_ACRParameterInformation_Request" service operation:</w:t>
      </w:r>
    </w:p>
    <w:p w14:paraId="6A02375E" w14:textId="0E6D579F" w:rsidR="0072539A" w:rsidRPr="001C27FD" w:rsidRDefault="00D656F0" w:rsidP="00D656F0">
      <w:pPr>
        <w:pStyle w:val="B10"/>
        <w:rPr>
          <w:lang w:val="en-US"/>
        </w:rPr>
      </w:pPr>
      <w:r w:rsidRPr="001C27FD">
        <w:rPr>
          <w:lang w:val="en-US"/>
        </w:rPr>
        <w:t>-</w:t>
      </w:r>
      <w:r w:rsidRPr="001C27FD">
        <w:rPr>
          <w:lang w:val="en-US"/>
        </w:rPr>
        <w:tab/>
      </w:r>
      <w:r w:rsidRPr="00F7022F">
        <w:t xml:space="preserve">ACR </w:t>
      </w:r>
      <w:r>
        <w:t>Parameters Information</w:t>
      </w:r>
      <w:r w:rsidRPr="00F7022F">
        <w:t xml:space="preserve"> Request</w:t>
      </w:r>
      <w:r>
        <w:t>.</w:t>
      </w:r>
    </w:p>
    <w:p w14:paraId="7212FFAA" w14:textId="286F2525" w:rsidR="0072539A" w:rsidRDefault="0072539A" w:rsidP="0072539A">
      <w:pPr>
        <w:pStyle w:val="Heading5"/>
      </w:pPr>
      <w:bookmarkStart w:id="7502" w:name="_Toc138761588"/>
      <w:bookmarkStart w:id="7503" w:name="_Toc145707782"/>
      <w:bookmarkStart w:id="7504" w:name="_Toc160570241"/>
      <w:bookmarkStart w:id="7505" w:name="_Toc162007837"/>
      <w:bookmarkStart w:id="7506" w:name="_Toc183584485"/>
      <w:r>
        <w:t>5.</w:t>
      </w:r>
      <w:r w:rsidRPr="0072539A">
        <w:t>13</w:t>
      </w:r>
      <w:r>
        <w:t>.2.2.2</w:t>
      </w:r>
      <w:r>
        <w:tab/>
        <w:t>ACR Parameter</w:t>
      </w:r>
      <w:r w:rsidR="00D656F0">
        <w:t>s</w:t>
      </w:r>
      <w:r>
        <w:t xml:space="preserve"> Information Request</w:t>
      </w:r>
      <w:bookmarkEnd w:id="7502"/>
      <w:bookmarkEnd w:id="7503"/>
      <w:bookmarkEnd w:id="7504"/>
      <w:bookmarkEnd w:id="7505"/>
      <w:bookmarkEnd w:id="7506"/>
    </w:p>
    <w:p w14:paraId="3F18D88E" w14:textId="33C5081C" w:rsidR="00D656F0" w:rsidRDefault="00D656F0" w:rsidP="00D656F0">
      <w:r>
        <w:t xml:space="preserve">The </w:t>
      </w:r>
      <w:r w:rsidRPr="00465D24">
        <w:t xml:space="preserve">ACR </w:t>
      </w:r>
      <w:r>
        <w:t>Parameters Information</w:t>
      </w:r>
      <w:r w:rsidRPr="00465D24">
        <w:t xml:space="preserve"> Request</w:t>
      </w:r>
      <w:r w:rsidRPr="000B71E3">
        <w:t xml:space="preserve"> </w:t>
      </w:r>
      <w:r>
        <w:t>procedure enables a</w:t>
      </w:r>
      <w:r w:rsidRPr="000B71E3">
        <w:t xml:space="preserve"> </w:t>
      </w:r>
      <w:r>
        <w:t>service consumer to send ACR parameters information to the EES (see also clause </w:t>
      </w:r>
      <w:r w:rsidRPr="00F477AF">
        <w:t>8.8.3.</w:t>
      </w:r>
      <w:r>
        <w:t>9 of 3GPP°TS°23.558°[2]).</w:t>
      </w:r>
    </w:p>
    <w:p w14:paraId="37389AB3" w14:textId="6D6A9CDD" w:rsidR="00D656F0" w:rsidRDefault="00D656F0" w:rsidP="00D656F0">
      <w:pPr>
        <w:pStyle w:val="B10"/>
      </w:pPr>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POST</w:t>
      </w:r>
      <w:r w:rsidRPr="006A7EE2">
        <w:t xml:space="preserve"> request </w:t>
      </w:r>
      <w:r>
        <w:t xml:space="preserve">to the EES targeting the URI of the corresponding </w:t>
      </w:r>
      <w:r w:rsidRPr="00976344">
        <w:t xml:space="preserve">custom </w:t>
      </w:r>
      <w:r>
        <w:t>operation (i.e.,</w:t>
      </w:r>
      <w:r w:rsidRPr="00976344">
        <w:t xml:space="preserve"> </w:t>
      </w:r>
      <w:r>
        <w:t>"Request"</w:t>
      </w:r>
      <w:r w:rsidRPr="00976344">
        <w:t>)</w:t>
      </w:r>
      <w:r>
        <w:t>, with the request body including the ACRParamsInfo data structure defined in clause </w:t>
      </w:r>
      <w:r w:rsidRPr="00CC50D2">
        <w:t>8.</w:t>
      </w:r>
      <w:r w:rsidRPr="0072539A">
        <w:t>10</w:t>
      </w:r>
      <w:r w:rsidRPr="00CC50D2">
        <w:t>.6.2.2</w:t>
      </w:r>
      <w:r>
        <w:t>.</w:t>
      </w:r>
    </w:p>
    <w:p w14:paraId="11939A13" w14:textId="67546136" w:rsidR="00D656F0" w:rsidRDefault="00D656F0" w:rsidP="00D656F0">
      <w:pPr>
        <w:pStyle w:val="B10"/>
      </w:pPr>
      <w:r>
        <w:t>2</w:t>
      </w:r>
      <w:r w:rsidRPr="00B12C0E">
        <w:t>.</w:t>
      </w:r>
      <w:r>
        <w:tab/>
      </w:r>
      <w:r w:rsidRPr="008E44D5">
        <w:t>Upon rece</w:t>
      </w:r>
      <w:r>
        <w:t>ption of</w:t>
      </w:r>
      <w:r w:rsidRPr="008E44D5">
        <w:t xml:space="preserve"> the HTTP POST request message from the </w:t>
      </w:r>
      <w:r>
        <w:t>service consumer</w:t>
      </w:r>
      <w:r w:rsidRPr="008E44D5">
        <w:t xml:space="preserve">, </w:t>
      </w:r>
      <w:r>
        <w:t xml:space="preserve">the </w:t>
      </w:r>
      <w:r w:rsidRPr="008E44D5">
        <w:t>EES shall</w:t>
      </w:r>
      <w:r>
        <w:t xml:space="preserve"> check whether the service consumer is autorized to send the ACR parameters information. Then:</w:t>
      </w:r>
    </w:p>
    <w:p w14:paraId="668A8498" w14:textId="4373661C" w:rsidR="00D656F0" w:rsidRPr="006A7EE2" w:rsidRDefault="00D656F0" w:rsidP="00D656F0">
      <w:pPr>
        <w:pStyle w:val="B2"/>
      </w:pPr>
      <w:r w:rsidRPr="006A7EE2">
        <w:t>2a.</w:t>
      </w:r>
      <w:r w:rsidRPr="006A7EE2">
        <w:tab/>
      </w:r>
      <w:r>
        <w:t>upon</w:t>
      </w:r>
      <w:r w:rsidRPr="006A7EE2">
        <w:t xml:space="preserve"> success, the</w:t>
      </w:r>
      <w:r>
        <w:t xml:space="preserve"> </w:t>
      </w:r>
      <w:r w:rsidRPr="008E44D5">
        <w:t>EES</w:t>
      </w:r>
      <w:r>
        <w:t xml:space="preserve"> shall </w:t>
      </w:r>
      <w:r w:rsidRPr="006A7EE2">
        <w:t xml:space="preserve">respond with </w:t>
      </w:r>
      <w:r>
        <w:t>an HTTP "204 No Content" status code;</w:t>
      </w:r>
    </w:p>
    <w:p w14:paraId="6B0DB62C" w14:textId="3D2105DB" w:rsidR="00D656F0" w:rsidRDefault="00D656F0" w:rsidP="00D656F0">
      <w:pPr>
        <w:pStyle w:val="B2"/>
      </w:pPr>
      <w:r w:rsidRPr="006A7EE2">
        <w:t>2</w:t>
      </w:r>
      <w:r>
        <w:t>b</w:t>
      </w:r>
      <w:r w:rsidRPr="006A7EE2">
        <w:t>.</w:t>
      </w:r>
      <w:r w:rsidRPr="006A7EE2">
        <w:tab/>
      </w:r>
      <w:r>
        <w:t>o</w:t>
      </w:r>
      <w:r w:rsidRPr="006A7EE2">
        <w:t>n failure, the appropriate HTTP status code indicating the error shall be returned and appropriate additional error information</w:t>
      </w:r>
      <w:r>
        <w:t>, as defined in clause 8.10.7,</w:t>
      </w:r>
      <w:r w:rsidRPr="006A7EE2">
        <w:t xml:space="preserve"> should be returned in the </w:t>
      </w:r>
      <w:r>
        <w:t>HTTP POST</w:t>
      </w:r>
      <w:r w:rsidRPr="006A7EE2">
        <w:t xml:space="preserve"> response body</w:t>
      </w:r>
      <w:r>
        <w:t>; and</w:t>
      </w:r>
    </w:p>
    <w:p w14:paraId="1FAE4445" w14:textId="6CAF71E3" w:rsidR="0072539A" w:rsidRPr="00D468BF" w:rsidRDefault="00D656F0" w:rsidP="00D656F0">
      <w:pPr>
        <w:pStyle w:val="B10"/>
        <w:ind w:hanging="1"/>
      </w:pPr>
      <w:r>
        <w:t>2c.</w:t>
      </w:r>
      <w:r>
        <w:tab/>
        <w:t>i</w:t>
      </w:r>
      <w:r w:rsidRPr="00D468BF">
        <w:t xml:space="preserve">f the </w:t>
      </w:r>
      <w:r w:rsidRPr="008E44D5">
        <w:t xml:space="preserve">EES </w:t>
      </w:r>
      <w:r w:rsidRPr="00D468BF">
        <w:t xml:space="preserve">is not able to handle the request, it may respond with an HTTP "307 Temporary Redirect" status code or an HTTP "308 Permanent Redirect" status code including an HTTP "Location" header containing an alternative </w:t>
      </w:r>
      <w:r>
        <w:t xml:space="preserve">target </w:t>
      </w:r>
      <w:r w:rsidRPr="00D468BF">
        <w:t xml:space="preserve">URI of the </w:t>
      </w:r>
      <w:r>
        <w:t>custom operation</w:t>
      </w:r>
      <w:r w:rsidRPr="00D468BF">
        <w:t xml:space="preserve"> </w:t>
      </w:r>
      <w:r>
        <w:t xml:space="preserve">located </w:t>
      </w:r>
      <w:r w:rsidRPr="00D468BF">
        <w:t xml:space="preserve">in an alternative </w:t>
      </w:r>
      <w:r w:rsidRPr="008E44D5">
        <w:t>EES</w:t>
      </w:r>
      <w:r w:rsidRPr="00D468BF">
        <w:t>, as defined in clause 5.2.10 of 3GPP TS 29.122 [2].</w:t>
      </w:r>
    </w:p>
    <w:p w14:paraId="3C90E6C1" w14:textId="5C754F6C" w:rsidR="00FC328E" w:rsidRDefault="00FC328E" w:rsidP="00FC328E">
      <w:pPr>
        <w:pStyle w:val="Heading2"/>
      </w:pPr>
      <w:bookmarkStart w:id="7507" w:name="_Toc145707783"/>
      <w:bookmarkStart w:id="7508" w:name="_Toc160570242"/>
      <w:bookmarkStart w:id="7509" w:name="_Toc162007838"/>
      <w:bookmarkStart w:id="7510" w:name="_Toc183584486"/>
      <w:r>
        <w:lastRenderedPageBreak/>
        <w:t>5.</w:t>
      </w:r>
      <w:r w:rsidRPr="0072539A">
        <w:t>1</w:t>
      </w:r>
      <w:r>
        <w:t>4</w:t>
      </w:r>
      <w:r>
        <w:tab/>
      </w:r>
      <w:r w:rsidRPr="00310802">
        <w:t>Eees_</w:t>
      </w:r>
      <w:r>
        <w:t>CommonEAS</w:t>
      </w:r>
      <w:r w:rsidR="00EC376D">
        <w:t>Announcement</w:t>
      </w:r>
      <w:r>
        <w:t xml:space="preserve"> Service</w:t>
      </w:r>
      <w:bookmarkEnd w:id="7507"/>
      <w:bookmarkEnd w:id="7508"/>
      <w:bookmarkEnd w:id="7509"/>
      <w:bookmarkEnd w:id="7510"/>
    </w:p>
    <w:p w14:paraId="1DF159F3" w14:textId="77777777" w:rsidR="00FC328E" w:rsidRDefault="00FC328E" w:rsidP="00FC328E">
      <w:pPr>
        <w:pStyle w:val="Heading3"/>
      </w:pPr>
      <w:bookmarkStart w:id="7511" w:name="_Toc145707784"/>
      <w:bookmarkStart w:id="7512" w:name="_Toc160570243"/>
      <w:bookmarkStart w:id="7513" w:name="_Toc162007839"/>
      <w:bookmarkStart w:id="7514" w:name="_Toc183584487"/>
      <w:r>
        <w:t>5.14.1</w:t>
      </w:r>
      <w:r>
        <w:tab/>
        <w:t>Service Description</w:t>
      </w:r>
      <w:bookmarkEnd w:id="7511"/>
      <w:bookmarkEnd w:id="7512"/>
      <w:bookmarkEnd w:id="7513"/>
      <w:bookmarkEnd w:id="7514"/>
    </w:p>
    <w:p w14:paraId="50A714B5" w14:textId="21B0EFF4" w:rsidR="007F1174" w:rsidRDefault="007F1174" w:rsidP="007F1174">
      <w:r>
        <w:t xml:space="preserve">The </w:t>
      </w:r>
      <w:r w:rsidRPr="00310802">
        <w:t>Eees_</w:t>
      </w:r>
      <w:r>
        <w:t>CommonEASAnnouncement service exposed by the EES enables a service consumer (e.g., announcing EES) to:</w:t>
      </w:r>
    </w:p>
    <w:p w14:paraId="6057B2B4" w14:textId="34D2495C" w:rsidR="00FC328E" w:rsidRPr="00D75E39" w:rsidRDefault="007F1174" w:rsidP="007F1174">
      <w:pPr>
        <w:pStyle w:val="B10"/>
      </w:pPr>
      <w:r w:rsidRPr="00D75E39">
        <w:t>-</w:t>
      </w:r>
      <w:r w:rsidRPr="00D75E39">
        <w:tab/>
      </w:r>
      <w:r>
        <w:t>send common EAS information to the EES (e.g., receiving EES).</w:t>
      </w:r>
    </w:p>
    <w:p w14:paraId="1F6F8F97" w14:textId="77777777" w:rsidR="00FC328E" w:rsidRDefault="00FC328E" w:rsidP="00FC328E">
      <w:pPr>
        <w:pStyle w:val="Heading3"/>
      </w:pPr>
      <w:bookmarkStart w:id="7515" w:name="_Toc145707785"/>
      <w:bookmarkStart w:id="7516" w:name="_Toc160570244"/>
      <w:bookmarkStart w:id="7517" w:name="_Toc162007840"/>
      <w:bookmarkStart w:id="7518" w:name="_Toc183584488"/>
      <w:r>
        <w:t>5.14.2</w:t>
      </w:r>
      <w:r>
        <w:tab/>
        <w:t>Service Operations</w:t>
      </w:r>
      <w:bookmarkEnd w:id="7515"/>
      <w:bookmarkEnd w:id="7516"/>
      <w:bookmarkEnd w:id="7517"/>
      <w:bookmarkEnd w:id="7518"/>
    </w:p>
    <w:p w14:paraId="15E4526C" w14:textId="77777777" w:rsidR="00FC328E" w:rsidRDefault="00FC328E" w:rsidP="00FC328E">
      <w:pPr>
        <w:pStyle w:val="Heading4"/>
      </w:pPr>
      <w:bookmarkStart w:id="7519" w:name="_Toc145707786"/>
      <w:bookmarkStart w:id="7520" w:name="_Toc160570245"/>
      <w:bookmarkStart w:id="7521" w:name="_Toc162007841"/>
      <w:bookmarkStart w:id="7522" w:name="_Toc183584489"/>
      <w:r>
        <w:t>5.14.2.1</w:t>
      </w:r>
      <w:r>
        <w:tab/>
        <w:t>Introduction</w:t>
      </w:r>
      <w:bookmarkEnd w:id="7519"/>
      <w:bookmarkEnd w:id="7520"/>
      <w:bookmarkEnd w:id="7521"/>
      <w:bookmarkEnd w:id="7522"/>
    </w:p>
    <w:p w14:paraId="3FCAE322" w14:textId="77777777" w:rsidR="007F1174" w:rsidRDefault="007F1174" w:rsidP="007F1174">
      <w:r>
        <w:t>The service operations defined for the Eees_CommonEASAnnouncement API are shown in the table 5.14.2.1-1.</w:t>
      </w:r>
    </w:p>
    <w:p w14:paraId="65787567" w14:textId="77777777" w:rsidR="007F1174" w:rsidRDefault="007F1174" w:rsidP="007F1174">
      <w:pPr>
        <w:pStyle w:val="TH"/>
      </w:pPr>
      <w:r>
        <w:t>Table 5.14.2.1-1: Eees_CommonEASAnnouncement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969"/>
        <w:gridCol w:w="4686"/>
        <w:gridCol w:w="1565"/>
      </w:tblGrid>
      <w:tr w:rsidR="007F1174" w14:paraId="78FE07D8" w14:textId="77777777" w:rsidTr="00C55650">
        <w:trPr>
          <w:jc w:val="center"/>
        </w:trPr>
        <w:tc>
          <w:tcPr>
            <w:tcW w:w="2969" w:type="dxa"/>
            <w:shd w:val="clear" w:color="000000" w:fill="C0C0C0"/>
          </w:tcPr>
          <w:p w14:paraId="593CD964" w14:textId="77777777" w:rsidR="007F1174" w:rsidRDefault="007F1174" w:rsidP="00C55650">
            <w:pPr>
              <w:pStyle w:val="TAH"/>
            </w:pPr>
            <w:r>
              <w:t>Service operation name</w:t>
            </w:r>
          </w:p>
        </w:tc>
        <w:tc>
          <w:tcPr>
            <w:tcW w:w="4686" w:type="dxa"/>
            <w:shd w:val="clear" w:color="000000" w:fill="C0C0C0"/>
          </w:tcPr>
          <w:p w14:paraId="0E6CBD87" w14:textId="77777777" w:rsidR="007F1174" w:rsidRDefault="007F1174" w:rsidP="00C55650">
            <w:pPr>
              <w:pStyle w:val="TAH"/>
            </w:pPr>
            <w:r>
              <w:t>Description</w:t>
            </w:r>
          </w:p>
        </w:tc>
        <w:tc>
          <w:tcPr>
            <w:tcW w:w="1565" w:type="dxa"/>
            <w:shd w:val="clear" w:color="000000" w:fill="C0C0C0"/>
          </w:tcPr>
          <w:p w14:paraId="7CAFA29B" w14:textId="77777777" w:rsidR="007F1174" w:rsidRDefault="007F1174" w:rsidP="00C55650">
            <w:pPr>
              <w:pStyle w:val="TAH"/>
            </w:pPr>
            <w:r>
              <w:t>Initiated by</w:t>
            </w:r>
          </w:p>
        </w:tc>
      </w:tr>
      <w:tr w:rsidR="007F1174" w14:paraId="50949FBB" w14:textId="77777777" w:rsidTr="00C55650">
        <w:trPr>
          <w:jc w:val="center"/>
        </w:trPr>
        <w:tc>
          <w:tcPr>
            <w:tcW w:w="2969" w:type="dxa"/>
          </w:tcPr>
          <w:p w14:paraId="447FED45" w14:textId="77777777" w:rsidR="007F1174" w:rsidRDefault="007F1174" w:rsidP="00C55650">
            <w:pPr>
              <w:pStyle w:val="TAL"/>
            </w:pPr>
            <w:r>
              <w:t>Eees_CommonEASAnnouncement_Declare</w:t>
            </w:r>
          </w:p>
        </w:tc>
        <w:tc>
          <w:tcPr>
            <w:tcW w:w="4686" w:type="dxa"/>
          </w:tcPr>
          <w:p w14:paraId="7ABE3705" w14:textId="60DE4DBF" w:rsidR="007F1174" w:rsidRDefault="007F1174" w:rsidP="00C55650">
            <w:pPr>
              <w:pStyle w:val="TAL"/>
            </w:pPr>
            <w:r>
              <w:t xml:space="preserve">This service operation enables a service consumer </w:t>
            </w:r>
            <w:r w:rsidRPr="00003CFE">
              <w:t xml:space="preserve">to </w:t>
            </w:r>
            <w:r>
              <w:t>send common EAS information to the EES.</w:t>
            </w:r>
          </w:p>
        </w:tc>
        <w:tc>
          <w:tcPr>
            <w:tcW w:w="1565" w:type="dxa"/>
          </w:tcPr>
          <w:p w14:paraId="6E51BB8A" w14:textId="77777777" w:rsidR="007F1174" w:rsidRDefault="007F1174" w:rsidP="00C55650">
            <w:pPr>
              <w:pStyle w:val="TAL"/>
            </w:pPr>
            <w:r>
              <w:t>e.g., EES</w:t>
            </w:r>
          </w:p>
        </w:tc>
      </w:tr>
    </w:tbl>
    <w:p w14:paraId="15DE0A64" w14:textId="77777777" w:rsidR="00FC328E" w:rsidRPr="0097017E" w:rsidRDefault="00FC328E" w:rsidP="00FC328E"/>
    <w:p w14:paraId="02416BF5" w14:textId="0A7FE37C" w:rsidR="00FC328E" w:rsidRDefault="00FC328E" w:rsidP="00FC328E">
      <w:pPr>
        <w:pStyle w:val="Heading4"/>
      </w:pPr>
      <w:bookmarkStart w:id="7523" w:name="_Toc145707787"/>
      <w:bookmarkStart w:id="7524" w:name="_Toc160570246"/>
      <w:bookmarkStart w:id="7525" w:name="_Toc162007842"/>
      <w:bookmarkStart w:id="7526" w:name="_Toc183584490"/>
      <w:r>
        <w:t>5.14.2.2</w:t>
      </w:r>
      <w:r>
        <w:tab/>
        <w:t>Eees_CommonEAS</w:t>
      </w:r>
      <w:r w:rsidR="00EC376D">
        <w:t>Announcement</w:t>
      </w:r>
      <w:r w:rsidRPr="00F7022F">
        <w:t>_</w:t>
      </w:r>
      <w:bookmarkEnd w:id="7523"/>
      <w:r w:rsidR="00EC376D">
        <w:t>Declare</w:t>
      </w:r>
      <w:bookmarkEnd w:id="7524"/>
      <w:bookmarkEnd w:id="7525"/>
      <w:bookmarkEnd w:id="7526"/>
    </w:p>
    <w:p w14:paraId="22D75060" w14:textId="77777777" w:rsidR="00FC328E" w:rsidRDefault="00FC328E" w:rsidP="00FC328E">
      <w:pPr>
        <w:pStyle w:val="Heading5"/>
      </w:pPr>
      <w:bookmarkStart w:id="7527" w:name="_Toc145707788"/>
      <w:bookmarkStart w:id="7528" w:name="_Toc160570247"/>
      <w:bookmarkStart w:id="7529" w:name="_Toc162007843"/>
      <w:bookmarkStart w:id="7530" w:name="_Toc183584491"/>
      <w:r>
        <w:t>5.</w:t>
      </w:r>
      <w:r w:rsidRPr="0072539A">
        <w:t>1</w:t>
      </w:r>
      <w:r>
        <w:t>4.2.2.1</w:t>
      </w:r>
      <w:r>
        <w:tab/>
        <w:t>General</w:t>
      </w:r>
      <w:bookmarkEnd w:id="7527"/>
      <w:bookmarkEnd w:id="7528"/>
      <w:bookmarkEnd w:id="7529"/>
      <w:bookmarkEnd w:id="7530"/>
    </w:p>
    <w:p w14:paraId="1AC6CD20" w14:textId="41C06EF0" w:rsidR="007F1174" w:rsidRDefault="007F1174" w:rsidP="007F1174">
      <w:r>
        <w:t xml:space="preserve">This service operation is used by a service consumer </w:t>
      </w:r>
      <w:r w:rsidRPr="00003CFE">
        <w:t xml:space="preserve">to </w:t>
      </w:r>
      <w:r>
        <w:t>send common EAS information to the EES.</w:t>
      </w:r>
    </w:p>
    <w:p w14:paraId="57B8006B" w14:textId="77777777" w:rsidR="007F1174" w:rsidRDefault="007F1174" w:rsidP="007F1174">
      <w:r>
        <w:t>The following procedures are supported by the "Eees_CommonEASAnnouncement_Declare" service operation:</w:t>
      </w:r>
    </w:p>
    <w:p w14:paraId="3D0A0DF4" w14:textId="118C31E7" w:rsidR="00FC328E" w:rsidRPr="001C27FD" w:rsidRDefault="007F1174" w:rsidP="007F1174">
      <w:pPr>
        <w:pStyle w:val="B10"/>
        <w:rPr>
          <w:lang w:val="en-US"/>
        </w:rPr>
      </w:pPr>
      <w:r w:rsidRPr="001C27FD">
        <w:rPr>
          <w:lang w:val="en-US"/>
        </w:rPr>
        <w:t>-</w:t>
      </w:r>
      <w:r w:rsidRPr="001C27FD">
        <w:rPr>
          <w:lang w:val="en-US"/>
        </w:rPr>
        <w:tab/>
      </w:r>
      <w:r>
        <w:t>Common EAS Information Declaration.</w:t>
      </w:r>
    </w:p>
    <w:p w14:paraId="45C62B92" w14:textId="5ACDB51E" w:rsidR="00FC328E" w:rsidRDefault="00FC328E" w:rsidP="00FC328E">
      <w:pPr>
        <w:pStyle w:val="Heading5"/>
      </w:pPr>
      <w:bookmarkStart w:id="7531" w:name="_Toc145707789"/>
      <w:bookmarkStart w:id="7532" w:name="_Toc160570248"/>
      <w:bookmarkStart w:id="7533" w:name="_Toc162007844"/>
      <w:bookmarkStart w:id="7534" w:name="_Toc183584492"/>
      <w:r>
        <w:t>5.14.2.2.2</w:t>
      </w:r>
      <w:r>
        <w:tab/>
      </w:r>
      <w:bookmarkEnd w:id="7531"/>
      <w:r w:rsidR="007F1174">
        <w:t>Common EAS Information Declaration</w:t>
      </w:r>
      <w:bookmarkEnd w:id="7532"/>
      <w:bookmarkEnd w:id="7533"/>
      <w:bookmarkEnd w:id="7534"/>
    </w:p>
    <w:p w14:paraId="228BD955" w14:textId="17454A85" w:rsidR="007F1174" w:rsidRDefault="007F1174" w:rsidP="007F1174">
      <w:r>
        <w:t>This procedure enables a</w:t>
      </w:r>
      <w:r w:rsidRPr="000B71E3">
        <w:t xml:space="preserve"> </w:t>
      </w:r>
      <w:r>
        <w:t>service consumer to send common EAS information to the EES</w:t>
      </w:r>
      <w:r w:rsidRPr="00003CFE">
        <w:t xml:space="preserve"> </w:t>
      </w:r>
      <w:r>
        <w:t>(see also clause </w:t>
      </w:r>
      <w:r w:rsidRPr="00F477AF">
        <w:t>8.</w:t>
      </w:r>
      <w:r>
        <w:t>19.2 of 3GPP°TS°23.558°[2]).</w:t>
      </w:r>
    </w:p>
    <w:p w14:paraId="6A1D693E" w14:textId="7CBB82E7" w:rsidR="007F1174" w:rsidRDefault="007F1174" w:rsidP="007F1174">
      <w:pPr>
        <w:pStyle w:val="B10"/>
      </w:pPr>
      <w:r>
        <w:t>1.</w:t>
      </w:r>
      <w:r>
        <w:tab/>
        <w:t>In order to declare Common EAS Information, t</w:t>
      </w:r>
      <w:r w:rsidRPr="006A7EE2">
        <w:t xml:space="preserve">he </w:t>
      </w:r>
      <w:r>
        <w:t xml:space="preserve">service consumer shall </w:t>
      </w:r>
      <w:r w:rsidRPr="006A7EE2">
        <w:t>send a</w:t>
      </w:r>
      <w:r>
        <w:t>n HTTP</w:t>
      </w:r>
      <w:r w:rsidRPr="006A7EE2">
        <w:t xml:space="preserve"> </w:t>
      </w:r>
      <w:r>
        <w:t>POST</w:t>
      </w:r>
      <w:r w:rsidRPr="006A7EE2">
        <w:t xml:space="preserve"> request </w:t>
      </w:r>
      <w:r>
        <w:t xml:space="preserve">to the EES </w:t>
      </w:r>
      <w:r w:rsidRPr="00705544">
        <w:t xml:space="preserve">targeting the </w:t>
      </w:r>
      <w:r>
        <w:t xml:space="preserve">URI of the corresponding custom operation </w:t>
      </w:r>
      <w:r w:rsidRPr="00976344">
        <w:t>(</w:t>
      </w:r>
      <w:r>
        <w:t>i.e.,</w:t>
      </w:r>
      <w:r w:rsidRPr="00976344">
        <w:t xml:space="preserve"> </w:t>
      </w:r>
      <w:r>
        <w:t>"Declare"</w:t>
      </w:r>
      <w:r w:rsidRPr="00976344">
        <w:t>)</w:t>
      </w:r>
      <w:r>
        <w:t>,</w:t>
      </w:r>
      <w:r w:rsidRPr="006A7EE2">
        <w:t xml:space="preserve"> with </w:t>
      </w:r>
      <w:r>
        <w:t>the request body including the CommonEASInfo data structure defined in clause </w:t>
      </w:r>
      <w:r w:rsidRPr="00CC50D2">
        <w:t>8.</w:t>
      </w:r>
      <w:r w:rsidRPr="0072539A">
        <w:t>1</w:t>
      </w:r>
      <w:r>
        <w:t>1</w:t>
      </w:r>
      <w:r w:rsidRPr="00CC50D2">
        <w:t>.6.2.2</w:t>
      </w:r>
      <w:r>
        <w:t>.</w:t>
      </w:r>
    </w:p>
    <w:p w14:paraId="055B67CA" w14:textId="37BEF8A2" w:rsidR="007F1174" w:rsidRDefault="007F1174" w:rsidP="007F1174">
      <w:pPr>
        <w:pStyle w:val="B10"/>
      </w:pPr>
      <w:r>
        <w:t>2</w:t>
      </w:r>
      <w:r w:rsidRPr="00B12C0E">
        <w:t>.</w:t>
      </w:r>
      <w:r>
        <w:tab/>
      </w:r>
      <w:r w:rsidRPr="008E44D5">
        <w:t>Upon rece</w:t>
      </w:r>
      <w:r>
        <w:t>ption of</w:t>
      </w:r>
      <w:r w:rsidRPr="008E44D5">
        <w:t xml:space="preserve"> the HTTP POST request message from the </w:t>
      </w:r>
      <w:r>
        <w:t>service consumer</w:t>
      </w:r>
      <w:r w:rsidRPr="008E44D5">
        <w:t xml:space="preserve">, </w:t>
      </w:r>
      <w:r>
        <w:t xml:space="preserve">the </w:t>
      </w:r>
      <w:r w:rsidRPr="008E44D5">
        <w:t>EES shall</w:t>
      </w:r>
      <w:r>
        <w:t xml:space="preserve"> check whether the service consumer is authorized to declare common EAS information. Then:</w:t>
      </w:r>
    </w:p>
    <w:p w14:paraId="1EA951F4" w14:textId="4638EEEB" w:rsidR="007F1174" w:rsidRPr="006A7EE2" w:rsidRDefault="007F1174" w:rsidP="007F1174">
      <w:pPr>
        <w:pStyle w:val="B2"/>
      </w:pPr>
      <w:r w:rsidRPr="006A7EE2">
        <w:t>2a.</w:t>
      </w:r>
      <w:r w:rsidRPr="006A7EE2">
        <w:tab/>
      </w:r>
      <w:r>
        <w:t>upon</w:t>
      </w:r>
      <w:r w:rsidRPr="006A7EE2">
        <w:t xml:space="preserve"> success, the</w:t>
      </w:r>
      <w:r>
        <w:t xml:space="preserve"> </w:t>
      </w:r>
      <w:r w:rsidRPr="008E44D5">
        <w:t xml:space="preserve">EES </w:t>
      </w:r>
      <w:r>
        <w:t xml:space="preserve">shall </w:t>
      </w:r>
      <w:r w:rsidRPr="006A7EE2">
        <w:t xml:space="preserve">respond with </w:t>
      </w:r>
      <w:r>
        <w:t>an HTTP "204 No Content</w:t>
      </w:r>
      <w:r w:rsidRPr="006A7EE2">
        <w:t>" status code</w:t>
      </w:r>
      <w:r>
        <w:t xml:space="preserve"> indicating that the common EAS information is successfully received and processed;</w:t>
      </w:r>
    </w:p>
    <w:p w14:paraId="60B9BF80" w14:textId="11329141" w:rsidR="007F1174" w:rsidRDefault="007F1174" w:rsidP="007F1174">
      <w:pPr>
        <w:pStyle w:val="B2"/>
      </w:pPr>
      <w:r w:rsidRPr="006A7EE2">
        <w:t>2</w:t>
      </w:r>
      <w:r>
        <w:t>b</w:t>
      </w:r>
      <w:r w:rsidRPr="006A7EE2">
        <w:t>.</w:t>
      </w:r>
      <w:r w:rsidRPr="006A7EE2">
        <w:tab/>
      </w:r>
      <w:r>
        <w:t>o</w:t>
      </w:r>
      <w:r w:rsidRPr="006A7EE2">
        <w:t>n failure, the appropriate HTTP status code indicating the error shall be returned and appropriate additional error information</w:t>
      </w:r>
      <w:r>
        <w:t>, as defined in clause 8.11.7,</w:t>
      </w:r>
      <w:r w:rsidRPr="006A7EE2">
        <w:t xml:space="preserve"> should be returned in the </w:t>
      </w:r>
      <w:r>
        <w:t>HTTP POST</w:t>
      </w:r>
      <w:r w:rsidRPr="006A7EE2">
        <w:t xml:space="preserve"> response body</w:t>
      </w:r>
      <w:r>
        <w:t>; and</w:t>
      </w:r>
    </w:p>
    <w:p w14:paraId="2C950102" w14:textId="4C79019F" w:rsidR="0072539A" w:rsidRDefault="007F1174" w:rsidP="00E80733">
      <w:pPr>
        <w:pStyle w:val="B2"/>
      </w:pPr>
      <w:r>
        <w:t>2c.</w:t>
      </w:r>
      <w:r>
        <w:tab/>
      </w:r>
      <w:r w:rsidRPr="00CF1228">
        <w:t xml:space="preserve">If the EES is not able to handle the request, it may respond with an HTTP "307 Temporary Redirect" status code or an HTTP "308 Permanent Redirect" status code including an HTTP "Location" header containing an alternative target URI of the custom operation </w:t>
      </w:r>
      <w:r>
        <w:t xml:space="preserve">located </w:t>
      </w:r>
      <w:r w:rsidRPr="00CF1228">
        <w:t>in an alternative EES, as defined in clause 5.2.10 of 3GPP TS 29.122 [2].</w:t>
      </w:r>
    </w:p>
    <w:p w14:paraId="7BA93CE1" w14:textId="77777777" w:rsidR="00F627CA" w:rsidRDefault="00F627CA" w:rsidP="00F627CA">
      <w:pPr>
        <w:pStyle w:val="Heading2"/>
      </w:pPr>
      <w:bookmarkStart w:id="7535" w:name="_Toc160570249"/>
      <w:bookmarkStart w:id="7536" w:name="_Toc162007845"/>
      <w:bookmarkStart w:id="7537" w:name="_Toc183584493"/>
      <w:r>
        <w:lastRenderedPageBreak/>
        <w:t>5.</w:t>
      </w:r>
      <w:r w:rsidRPr="0072539A">
        <w:t>1</w:t>
      </w:r>
      <w:r>
        <w:t>5</w:t>
      </w:r>
      <w:r>
        <w:tab/>
        <w:t>Eees_TrafficInfluenceEAS Service</w:t>
      </w:r>
      <w:bookmarkEnd w:id="7535"/>
      <w:bookmarkEnd w:id="7536"/>
      <w:bookmarkEnd w:id="7537"/>
    </w:p>
    <w:p w14:paraId="26916E83" w14:textId="77777777" w:rsidR="00F627CA" w:rsidRDefault="00F627CA" w:rsidP="00F627CA">
      <w:pPr>
        <w:pStyle w:val="Heading3"/>
      </w:pPr>
      <w:bookmarkStart w:id="7538" w:name="_Toc160570250"/>
      <w:bookmarkStart w:id="7539" w:name="_Toc162007846"/>
      <w:bookmarkStart w:id="7540" w:name="_Toc183584494"/>
      <w:r>
        <w:t>5.15.1</w:t>
      </w:r>
      <w:r>
        <w:tab/>
        <w:t>Service Description</w:t>
      </w:r>
      <w:bookmarkEnd w:id="7538"/>
      <w:bookmarkEnd w:id="7539"/>
      <w:bookmarkEnd w:id="7540"/>
    </w:p>
    <w:p w14:paraId="34496B49" w14:textId="77777777" w:rsidR="00F627CA" w:rsidRDefault="00F627CA" w:rsidP="00F627CA">
      <w:r>
        <w:t xml:space="preserve">The </w:t>
      </w:r>
      <w:r w:rsidRPr="00310802">
        <w:t>Eees_</w:t>
      </w:r>
      <w:r>
        <w:t>TrafficInfluenceEAS service exposed by the EES enables a service consumer to:</w:t>
      </w:r>
    </w:p>
    <w:p w14:paraId="7FA5A53C" w14:textId="77777777" w:rsidR="00F627CA" w:rsidRPr="00D75E39" w:rsidRDefault="00F627CA" w:rsidP="00F627CA">
      <w:pPr>
        <w:pStyle w:val="B10"/>
      </w:pPr>
      <w:r w:rsidRPr="00D75E39">
        <w:t>-</w:t>
      </w:r>
      <w:r w:rsidRPr="00D75E39">
        <w:tab/>
      </w:r>
      <w:r>
        <w:t xml:space="preserve">request to initiate/update/cancel/retrieve EAS application traffic </w:t>
      </w:r>
      <w:r w:rsidRPr="0086056A">
        <w:t>influence</w:t>
      </w:r>
      <w:r>
        <w:t>.</w:t>
      </w:r>
    </w:p>
    <w:p w14:paraId="10C0E736" w14:textId="77777777" w:rsidR="00F627CA" w:rsidRDefault="00F627CA" w:rsidP="00F627CA">
      <w:pPr>
        <w:pStyle w:val="Heading3"/>
      </w:pPr>
      <w:bookmarkStart w:id="7541" w:name="_Toc160570251"/>
      <w:bookmarkStart w:id="7542" w:name="_Toc162007847"/>
      <w:bookmarkStart w:id="7543" w:name="_Toc183584495"/>
      <w:r>
        <w:t>5.15.2</w:t>
      </w:r>
      <w:r>
        <w:tab/>
        <w:t>Service Operations</w:t>
      </w:r>
      <w:bookmarkEnd w:id="7541"/>
      <w:bookmarkEnd w:id="7542"/>
      <w:bookmarkEnd w:id="7543"/>
    </w:p>
    <w:p w14:paraId="5372B232" w14:textId="77777777" w:rsidR="00F627CA" w:rsidRDefault="00F627CA" w:rsidP="00F627CA">
      <w:pPr>
        <w:pStyle w:val="Heading4"/>
      </w:pPr>
      <w:bookmarkStart w:id="7544" w:name="_Toc160570252"/>
      <w:bookmarkStart w:id="7545" w:name="_Toc162007848"/>
      <w:bookmarkStart w:id="7546" w:name="_Toc183584496"/>
      <w:r>
        <w:t>5.15.2.1</w:t>
      </w:r>
      <w:r>
        <w:tab/>
        <w:t>Introduction</w:t>
      </w:r>
      <w:bookmarkEnd w:id="7544"/>
      <w:bookmarkEnd w:id="7545"/>
      <w:bookmarkEnd w:id="7546"/>
    </w:p>
    <w:p w14:paraId="722B0F1D" w14:textId="77777777" w:rsidR="00F627CA" w:rsidRDefault="00F627CA" w:rsidP="00F627CA">
      <w:r>
        <w:t>The service operations defined for the</w:t>
      </w:r>
      <w:r w:rsidRPr="0086056A">
        <w:t xml:space="preserve"> </w:t>
      </w:r>
      <w:r>
        <w:t>Eees_TrafficInfluenceEAS API are shown in the table 5.15.2.1-1.</w:t>
      </w:r>
    </w:p>
    <w:p w14:paraId="78EFBB66" w14:textId="77777777" w:rsidR="00F627CA" w:rsidRDefault="00F627CA" w:rsidP="00F627CA">
      <w:pPr>
        <w:pStyle w:val="TH"/>
      </w:pPr>
      <w:r>
        <w:t>Table 5.15.2.1-1: Eees_TrafficInfluenceEAS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969"/>
        <w:gridCol w:w="4686"/>
        <w:gridCol w:w="1565"/>
      </w:tblGrid>
      <w:tr w:rsidR="00F627CA" w14:paraId="31CE02A7" w14:textId="77777777" w:rsidTr="002D2A7D">
        <w:trPr>
          <w:jc w:val="center"/>
        </w:trPr>
        <w:tc>
          <w:tcPr>
            <w:tcW w:w="2969" w:type="dxa"/>
            <w:shd w:val="clear" w:color="000000" w:fill="C0C0C0"/>
          </w:tcPr>
          <w:p w14:paraId="1FF53F9A" w14:textId="77777777" w:rsidR="00F627CA" w:rsidRDefault="00F627CA" w:rsidP="002D2A7D">
            <w:pPr>
              <w:pStyle w:val="TAH"/>
            </w:pPr>
            <w:r>
              <w:t>Service operation name</w:t>
            </w:r>
          </w:p>
        </w:tc>
        <w:tc>
          <w:tcPr>
            <w:tcW w:w="4686" w:type="dxa"/>
            <w:shd w:val="clear" w:color="000000" w:fill="C0C0C0"/>
          </w:tcPr>
          <w:p w14:paraId="1E95C10D" w14:textId="77777777" w:rsidR="00F627CA" w:rsidRDefault="00F627CA" w:rsidP="002D2A7D">
            <w:pPr>
              <w:pStyle w:val="TAH"/>
            </w:pPr>
            <w:r>
              <w:t>Description</w:t>
            </w:r>
          </w:p>
        </w:tc>
        <w:tc>
          <w:tcPr>
            <w:tcW w:w="1565" w:type="dxa"/>
            <w:shd w:val="clear" w:color="000000" w:fill="C0C0C0"/>
          </w:tcPr>
          <w:p w14:paraId="721BDBD9" w14:textId="77777777" w:rsidR="00F627CA" w:rsidRDefault="00F627CA" w:rsidP="002D2A7D">
            <w:pPr>
              <w:pStyle w:val="TAH"/>
            </w:pPr>
            <w:r>
              <w:t>Initiated by</w:t>
            </w:r>
          </w:p>
        </w:tc>
      </w:tr>
      <w:tr w:rsidR="00F627CA" w14:paraId="12CB6BA5" w14:textId="77777777" w:rsidTr="002D2A7D">
        <w:trPr>
          <w:jc w:val="center"/>
        </w:trPr>
        <w:tc>
          <w:tcPr>
            <w:tcW w:w="2969" w:type="dxa"/>
          </w:tcPr>
          <w:p w14:paraId="47488D05" w14:textId="77777777" w:rsidR="00F627CA" w:rsidRDefault="00F627CA" w:rsidP="002D2A7D">
            <w:pPr>
              <w:pStyle w:val="TAL"/>
            </w:pPr>
            <w:r>
              <w:t>Eees_TrafficInfluenceEAS_Manage</w:t>
            </w:r>
          </w:p>
        </w:tc>
        <w:tc>
          <w:tcPr>
            <w:tcW w:w="4686" w:type="dxa"/>
          </w:tcPr>
          <w:p w14:paraId="4556D62D" w14:textId="77777777" w:rsidR="00F627CA" w:rsidRDefault="00F627CA" w:rsidP="002D2A7D">
            <w:pPr>
              <w:pStyle w:val="TAL"/>
            </w:pPr>
            <w:r>
              <w:t xml:space="preserve">This service operation enables a service consumer </w:t>
            </w:r>
            <w:r w:rsidRPr="00003CFE">
              <w:t xml:space="preserve">to </w:t>
            </w:r>
            <w:r>
              <w:t>request to initiate/update/cancel/retrieve EAS application traffic influence.</w:t>
            </w:r>
          </w:p>
        </w:tc>
        <w:tc>
          <w:tcPr>
            <w:tcW w:w="1565" w:type="dxa"/>
          </w:tcPr>
          <w:p w14:paraId="2F6362A0" w14:textId="77777777" w:rsidR="00F627CA" w:rsidRDefault="00F627CA" w:rsidP="002D2A7D">
            <w:pPr>
              <w:pStyle w:val="TAL"/>
            </w:pPr>
            <w:r>
              <w:t>e.g., EAS</w:t>
            </w:r>
          </w:p>
        </w:tc>
      </w:tr>
    </w:tbl>
    <w:p w14:paraId="20ED526A" w14:textId="77777777" w:rsidR="00F627CA" w:rsidRPr="0097017E" w:rsidRDefault="00F627CA" w:rsidP="00F627CA"/>
    <w:p w14:paraId="4B7F6C32" w14:textId="77777777" w:rsidR="00F627CA" w:rsidRDefault="00F627CA" w:rsidP="00F627CA">
      <w:pPr>
        <w:pStyle w:val="Heading4"/>
      </w:pPr>
      <w:bookmarkStart w:id="7547" w:name="_Toc160570253"/>
      <w:bookmarkStart w:id="7548" w:name="_Toc162007849"/>
      <w:bookmarkStart w:id="7549" w:name="_Toc183584497"/>
      <w:r>
        <w:t>5.15.2.2</w:t>
      </w:r>
      <w:r>
        <w:tab/>
        <w:t>Eees_TrafficInfluenceEAS_Manage</w:t>
      </w:r>
      <w:bookmarkEnd w:id="7547"/>
      <w:bookmarkEnd w:id="7548"/>
      <w:bookmarkEnd w:id="7549"/>
    </w:p>
    <w:p w14:paraId="7266A323" w14:textId="77777777" w:rsidR="00F627CA" w:rsidRDefault="00F627CA" w:rsidP="00F627CA">
      <w:pPr>
        <w:pStyle w:val="Heading5"/>
      </w:pPr>
      <w:bookmarkStart w:id="7550" w:name="_Toc160570254"/>
      <w:bookmarkStart w:id="7551" w:name="_Toc162007850"/>
      <w:bookmarkStart w:id="7552" w:name="_Toc183584498"/>
      <w:r>
        <w:t>5.15.2.2.1</w:t>
      </w:r>
      <w:r>
        <w:tab/>
        <w:t>General</w:t>
      </w:r>
      <w:bookmarkEnd w:id="7550"/>
      <w:bookmarkEnd w:id="7551"/>
      <w:bookmarkEnd w:id="7552"/>
    </w:p>
    <w:p w14:paraId="668D61E9" w14:textId="77777777" w:rsidR="00F627CA" w:rsidRDefault="00F627CA" w:rsidP="00F627CA">
      <w:r w:rsidRPr="0086056A">
        <w:t xml:space="preserve">This service operation enables a service consumer to request the EES to </w:t>
      </w:r>
      <w:r>
        <w:t>initiate/update/cancel/retriev</w:t>
      </w:r>
      <w:r>
        <w:rPr>
          <w:rFonts w:hint="eastAsia"/>
          <w:lang w:eastAsia="zh-CN"/>
        </w:rPr>
        <w:t>e</w:t>
      </w:r>
      <w:r>
        <w:t xml:space="preserve"> EAS application traffic </w:t>
      </w:r>
      <w:r w:rsidRPr="0086056A">
        <w:t>influence.</w:t>
      </w:r>
    </w:p>
    <w:p w14:paraId="04EABDA2" w14:textId="52F4829C" w:rsidR="00637138" w:rsidRDefault="00637138" w:rsidP="00637138">
      <w:r>
        <w:t>The following procedures are supported by the "Eees_TrafficInfluenceEAS_Manage" service operation:</w:t>
      </w:r>
    </w:p>
    <w:p w14:paraId="58D93094" w14:textId="77777777" w:rsidR="00F627CA" w:rsidRPr="001C27FD" w:rsidRDefault="00F627CA" w:rsidP="00F627CA">
      <w:pPr>
        <w:pStyle w:val="B10"/>
        <w:rPr>
          <w:lang w:val="en-US"/>
        </w:rPr>
      </w:pPr>
      <w:r w:rsidRPr="001C27FD">
        <w:rPr>
          <w:lang w:val="en-US"/>
        </w:rPr>
        <w:t>-</w:t>
      </w:r>
      <w:r w:rsidRPr="001C27FD">
        <w:rPr>
          <w:lang w:val="en-US"/>
        </w:rPr>
        <w:tab/>
      </w:r>
      <w:r>
        <w:t>Application Traffic Influence Initiation.</w:t>
      </w:r>
    </w:p>
    <w:p w14:paraId="1F297B0E" w14:textId="77777777" w:rsidR="00F627CA" w:rsidRPr="001C27FD" w:rsidRDefault="00F627CA" w:rsidP="00F627CA">
      <w:pPr>
        <w:pStyle w:val="B10"/>
        <w:rPr>
          <w:lang w:val="en-US"/>
        </w:rPr>
      </w:pPr>
      <w:r w:rsidRPr="001C27FD">
        <w:rPr>
          <w:lang w:val="en-US"/>
        </w:rPr>
        <w:t>-</w:t>
      </w:r>
      <w:r w:rsidRPr="001C27FD">
        <w:rPr>
          <w:lang w:val="en-US"/>
        </w:rPr>
        <w:tab/>
      </w:r>
      <w:r>
        <w:t>Application Traffic Influence Update.</w:t>
      </w:r>
    </w:p>
    <w:p w14:paraId="15628109" w14:textId="77777777" w:rsidR="00F627CA" w:rsidRDefault="00F627CA" w:rsidP="00F627CA">
      <w:pPr>
        <w:pStyle w:val="B10"/>
      </w:pPr>
      <w:r w:rsidRPr="001C27FD">
        <w:rPr>
          <w:lang w:val="en-US"/>
        </w:rPr>
        <w:t>-</w:t>
      </w:r>
      <w:r w:rsidRPr="001C27FD">
        <w:rPr>
          <w:lang w:val="en-US"/>
        </w:rPr>
        <w:tab/>
      </w:r>
      <w:r>
        <w:t>Application Traffic Influence Cancellation.</w:t>
      </w:r>
    </w:p>
    <w:p w14:paraId="7EFCEB8A" w14:textId="77777777" w:rsidR="00F627CA" w:rsidRPr="001C27FD" w:rsidRDefault="00F627CA" w:rsidP="00F627CA">
      <w:pPr>
        <w:pStyle w:val="B10"/>
        <w:rPr>
          <w:lang w:val="en-US"/>
        </w:rPr>
      </w:pPr>
      <w:r w:rsidRPr="001C27FD">
        <w:rPr>
          <w:lang w:val="en-US"/>
        </w:rPr>
        <w:t>-</w:t>
      </w:r>
      <w:r w:rsidRPr="001C27FD">
        <w:rPr>
          <w:lang w:val="en-US"/>
        </w:rPr>
        <w:tab/>
      </w:r>
      <w:r>
        <w:t>Application Traffic Influence Retrieval.</w:t>
      </w:r>
    </w:p>
    <w:p w14:paraId="47E512F4" w14:textId="77777777" w:rsidR="00F627CA" w:rsidRDefault="00F627CA" w:rsidP="00F627CA">
      <w:pPr>
        <w:pStyle w:val="Heading5"/>
      </w:pPr>
      <w:bookmarkStart w:id="7553" w:name="_Toc160570255"/>
      <w:bookmarkStart w:id="7554" w:name="_Toc162007851"/>
      <w:bookmarkStart w:id="7555" w:name="_Toc183584499"/>
      <w:r>
        <w:t>5.15.2.2.2</w:t>
      </w:r>
      <w:r>
        <w:tab/>
        <w:t>Application Traffic Influence Initiation</w:t>
      </w:r>
      <w:bookmarkEnd w:id="7553"/>
      <w:bookmarkEnd w:id="7554"/>
      <w:bookmarkEnd w:id="7555"/>
    </w:p>
    <w:p w14:paraId="3A15045D" w14:textId="77777777" w:rsidR="00F627CA" w:rsidRDefault="00F627CA" w:rsidP="00F627CA">
      <w:r>
        <w:t>This</w:t>
      </w:r>
      <w:r w:rsidRPr="000B71E3">
        <w:t xml:space="preserve"> </w:t>
      </w:r>
      <w:r>
        <w:t>procedure enables a</w:t>
      </w:r>
      <w:r w:rsidRPr="000B71E3">
        <w:t xml:space="preserve"> </w:t>
      </w:r>
      <w:r>
        <w:t>service consumer</w:t>
      </w:r>
      <w:r w:rsidRPr="0086056A">
        <w:t xml:space="preserve"> to request the EES to </w:t>
      </w:r>
      <w:r>
        <w:t xml:space="preserve">initiate </w:t>
      </w:r>
      <w:r w:rsidRPr="0086056A">
        <w:t xml:space="preserve">EAS </w:t>
      </w:r>
      <w:r>
        <w:t xml:space="preserve">application </w:t>
      </w:r>
      <w:r w:rsidRPr="0086056A">
        <w:t xml:space="preserve">traffic </w:t>
      </w:r>
      <w:r>
        <w:t>influence (see also clause </w:t>
      </w:r>
      <w:r w:rsidRPr="00F477AF">
        <w:t>8.</w:t>
      </w:r>
      <w:r>
        <w:t>6.7 of 3GPP°TS°23.558°[2]).</w:t>
      </w:r>
    </w:p>
    <w:p w14:paraId="535548F0" w14:textId="632168C0" w:rsidR="00F627CA" w:rsidRDefault="00F627CA" w:rsidP="00F627CA">
      <w:pPr>
        <w:pStyle w:val="B10"/>
      </w:pPr>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POST</w:t>
      </w:r>
      <w:r w:rsidRPr="006A7EE2">
        <w:t xml:space="preserve"> request </w:t>
      </w:r>
      <w:r w:rsidRPr="000B71E3">
        <w:t xml:space="preserve">to </w:t>
      </w:r>
      <w:r>
        <w:t xml:space="preserve">the </w:t>
      </w:r>
      <w:r w:rsidRPr="008E44D5">
        <w:t>EES</w:t>
      </w:r>
      <w:r>
        <w:t xml:space="preserve"> targeting the URI of the "Application Traffic Influence Instances" collection resource, with the request body including the AppTrafficInfluence data structure defined in clause </w:t>
      </w:r>
      <w:r w:rsidRPr="00CC50D2">
        <w:t>8.</w:t>
      </w:r>
      <w:r w:rsidRPr="0072539A">
        <w:t>1</w:t>
      </w:r>
      <w:r>
        <w:t>2</w:t>
      </w:r>
      <w:r w:rsidR="00632184">
        <w:t>.5</w:t>
      </w:r>
      <w:r w:rsidRPr="00CC50D2">
        <w:t>.2.2</w:t>
      </w:r>
      <w:r>
        <w:t>.</w:t>
      </w:r>
    </w:p>
    <w:p w14:paraId="09DC0146" w14:textId="77777777" w:rsidR="00F627CA" w:rsidRDefault="00F627CA" w:rsidP="00F627CA">
      <w:pPr>
        <w:pStyle w:val="B10"/>
      </w:pPr>
      <w:r>
        <w:t>2</w:t>
      </w:r>
      <w:r w:rsidRPr="00B12C0E">
        <w:t>.</w:t>
      </w:r>
      <w:r>
        <w:tab/>
      </w:r>
      <w:r w:rsidRPr="008E44D5">
        <w:t>Upon rece</w:t>
      </w:r>
      <w:r>
        <w:t>ption of</w:t>
      </w:r>
      <w:r w:rsidRPr="008E44D5">
        <w:t xml:space="preserve"> the HTTP POST request message from the </w:t>
      </w:r>
      <w:r>
        <w:t>service consumer</w:t>
      </w:r>
      <w:r w:rsidRPr="008E44D5">
        <w:t xml:space="preserve">, </w:t>
      </w:r>
      <w:r>
        <w:t xml:space="preserve">the </w:t>
      </w:r>
      <w:r w:rsidRPr="008E44D5">
        <w:t>E</w:t>
      </w:r>
      <w:r>
        <w:t>E</w:t>
      </w:r>
      <w:r w:rsidRPr="008E44D5">
        <w:t>S</w:t>
      </w:r>
      <w:r>
        <w:t xml:space="preserve"> </w:t>
      </w:r>
      <w:r w:rsidRPr="008E44D5">
        <w:t>shall</w:t>
      </w:r>
      <w:r>
        <w:t xml:space="preserve"> check whether the service consumer is authorized to request application traffic influence. Then:</w:t>
      </w:r>
    </w:p>
    <w:p w14:paraId="582984FD" w14:textId="77777777" w:rsidR="00F627CA" w:rsidRDefault="00F627CA" w:rsidP="00F627CA">
      <w:pPr>
        <w:pStyle w:val="B2"/>
      </w:pPr>
      <w:r w:rsidRPr="006A7EE2">
        <w:t>2a.</w:t>
      </w:r>
      <w:r w:rsidRPr="006A7EE2">
        <w:tab/>
      </w:r>
      <w:r>
        <w:t>if the service consumer is authorized:</w:t>
      </w:r>
    </w:p>
    <w:p w14:paraId="35EFA71F" w14:textId="77777777" w:rsidR="008D5671" w:rsidRDefault="008D5671" w:rsidP="008D5671">
      <w:pPr>
        <w:pStyle w:val="B3"/>
      </w:pPr>
      <w:r>
        <w:t>-</w:t>
      </w:r>
      <w:r>
        <w:tab/>
        <w:t>the</w:t>
      </w:r>
      <w:r w:rsidRPr="006A7EE2">
        <w:t xml:space="preserve"> </w:t>
      </w:r>
      <w:r>
        <w:t>EES shall trigger the relevant traffic influence procedures towards the 3GPP core network as specified in clause </w:t>
      </w:r>
      <w:r w:rsidRPr="00F477AF">
        <w:t>8.</w:t>
      </w:r>
      <w:r>
        <w:t>6.7.2 of 3GPP°TS°23.558°[2]; and</w:t>
      </w:r>
    </w:p>
    <w:p w14:paraId="45EB199E" w14:textId="09438BF8" w:rsidR="008D5671" w:rsidRPr="006A7EE2" w:rsidRDefault="008D5671" w:rsidP="008D5671">
      <w:pPr>
        <w:pStyle w:val="B3"/>
      </w:pPr>
      <w:r>
        <w:t>-</w:t>
      </w:r>
      <w:r>
        <w:tab/>
        <w:t xml:space="preserve">upon success, </w:t>
      </w:r>
      <w:r w:rsidRPr="006A7EE2">
        <w:t>the</w:t>
      </w:r>
      <w:r>
        <w:t xml:space="preserve"> </w:t>
      </w:r>
      <w:r w:rsidRPr="008E44D5">
        <w:t xml:space="preserve">EES </w:t>
      </w:r>
      <w:r>
        <w:t xml:space="preserve">shall </w:t>
      </w:r>
      <w:r w:rsidRPr="006A7EE2">
        <w:t xml:space="preserve">respond </w:t>
      </w:r>
      <w:r>
        <w:t xml:space="preserve">to the service consumer </w:t>
      </w:r>
      <w:r w:rsidRPr="006A7EE2">
        <w:t xml:space="preserve">with </w:t>
      </w:r>
      <w:r>
        <w:t>an HTTP "201 Created</w:t>
      </w:r>
      <w:r w:rsidRPr="006A7EE2">
        <w:t>" status code</w:t>
      </w:r>
      <w:r>
        <w:t xml:space="preserve"> with the response body including a representation of the created "Individual Application Traffic Influence Instance" resource, and an HTTP Location header field containing the URI of the created resource.</w:t>
      </w:r>
    </w:p>
    <w:p w14:paraId="5398F900" w14:textId="690580A2" w:rsidR="00F627CA" w:rsidRDefault="00F627CA" w:rsidP="00F627CA">
      <w:pPr>
        <w:pStyle w:val="B2"/>
      </w:pPr>
      <w:r w:rsidRPr="006A7EE2">
        <w:t>2</w:t>
      </w:r>
      <w:r>
        <w:t>b</w:t>
      </w:r>
      <w:r w:rsidRPr="006A7EE2">
        <w:t>.</w:t>
      </w:r>
      <w:r w:rsidRPr="006A7EE2">
        <w:tab/>
      </w:r>
      <w:r>
        <w:t>O</w:t>
      </w:r>
      <w:r w:rsidRPr="006A7EE2">
        <w:t>n failure, the appropriate HTTP status code indicating the error shall be returned and appropriate additional error information</w:t>
      </w:r>
      <w:r>
        <w:t>, as defined in clause 8.12.</w:t>
      </w:r>
      <w:r w:rsidR="00632184">
        <w:t>6</w:t>
      </w:r>
      <w:r>
        <w:t>,</w:t>
      </w:r>
      <w:r w:rsidRPr="006A7EE2">
        <w:t xml:space="preserve"> should be returned in the </w:t>
      </w:r>
      <w:r>
        <w:t>HTTP POST</w:t>
      </w:r>
      <w:r w:rsidRPr="006A7EE2">
        <w:t xml:space="preserve"> response body.</w:t>
      </w:r>
    </w:p>
    <w:p w14:paraId="2E956432" w14:textId="77777777" w:rsidR="00F627CA" w:rsidRDefault="00F627CA" w:rsidP="00F627CA">
      <w:pPr>
        <w:pStyle w:val="Heading5"/>
      </w:pPr>
      <w:bookmarkStart w:id="7556" w:name="_Toc160570256"/>
      <w:bookmarkStart w:id="7557" w:name="_Toc162007852"/>
      <w:bookmarkStart w:id="7558" w:name="_Toc183584500"/>
      <w:r>
        <w:lastRenderedPageBreak/>
        <w:t>5.15.2.2.3</w:t>
      </w:r>
      <w:r>
        <w:tab/>
        <w:t>Application Traffic Influence Update</w:t>
      </w:r>
      <w:bookmarkEnd w:id="7556"/>
      <w:bookmarkEnd w:id="7557"/>
      <w:bookmarkEnd w:id="7558"/>
    </w:p>
    <w:p w14:paraId="34319AEC" w14:textId="77777777" w:rsidR="00F627CA" w:rsidRDefault="00F627CA" w:rsidP="00F627CA">
      <w:r>
        <w:t>This</w:t>
      </w:r>
      <w:r w:rsidRPr="000B71E3">
        <w:t xml:space="preserve"> </w:t>
      </w:r>
      <w:r>
        <w:t>procedure enables a</w:t>
      </w:r>
      <w:r w:rsidRPr="000B71E3">
        <w:t xml:space="preserve"> </w:t>
      </w:r>
      <w:r>
        <w:t>service consumer</w:t>
      </w:r>
      <w:r w:rsidRPr="0086056A">
        <w:t xml:space="preserve"> to request the EES to </w:t>
      </w:r>
      <w:r>
        <w:t xml:space="preserve">update an existing </w:t>
      </w:r>
      <w:r w:rsidRPr="0086056A">
        <w:t xml:space="preserve">EAS </w:t>
      </w:r>
      <w:r>
        <w:t xml:space="preserve">application </w:t>
      </w:r>
      <w:r w:rsidRPr="0086056A">
        <w:t xml:space="preserve">traffic </w:t>
      </w:r>
      <w:r>
        <w:t>influence.</w:t>
      </w:r>
    </w:p>
    <w:p w14:paraId="792C46C1" w14:textId="39A43682" w:rsidR="00995A1E" w:rsidRDefault="00995A1E" w:rsidP="00995A1E">
      <w:pPr>
        <w:pStyle w:val="B10"/>
      </w:pPr>
      <w:bookmarkStart w:id="7559" w:name="_Toc160570257"/>
      <w:bookmarkStart w:id="7560" w:name="_Toc162007853"/>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 xml:space="preserve">PUT/PATCH </w:t>
      </w:r>
      <w:r w:rsidRPr="006A7EE2">
        <w:t xml:space="preserve">request </w:t>
      </w:r>
      <w:r w:rsidRPr="000B71E3">
        <w:t xml:space="preserve">to </w:t>
      </w:r>
      <w:r>
        <w:t xml:space="preserve">the </w:t>
      </w:r>
      <w:r w:rsidRPr="008E44D5">
        <w:t>EES</w:t>
      </w:r>
      <w:r>
        <w:t xml:space="preserve"> targeting the URI of the "Individual Application Traffic Influence Instance" resource with the request body including either:</w:t>
      </w:r>
    </w:p>
    <w:p w14:paraId="32A340EB" w14:textId="77777777" w:rsidR="00995A1E" w:rsidRPr="006A7EE2" w:rsidRDefault="00995A1E" w:rsidP="00995A1E">
      <w:pPr>
        <w:pStyle w:val="B2"/>
      </w:pPr>
      <w:r w:rsidRPr="00D75E39">
        <w:t>-</w:t>
      </w:r>
      <w:r w:rsidRPr="00D75E39">
        <w:tab/>
      </w:r>
      <w:r w:rsidRPr="00535E7D">
        <w:t xml:space="preserve">the </w:t>
      </w:r>
      <w:r>
        <w:t xml:space="preserve">updated representation of the resource within the AppTrafficInfluence </w:t>
      </w:r>
      <w:r w:rsidRPr="00535E7D">
        <w:t>data structure</w:t>
      </w:r>
      <w:r w:rsidRPr="002454C0">
        <w:t xml:space="preserve"> </w:t>
      </w:r>
      <w:r>
        <w:t xml:space="preserve">as specified in clause 8.12.3.3.3.2, </w:t>
      </w:r>
      <w:r w:rsidRPr="00535E7D">
        <w:t xml:space="preserve">in case </w:t>
      </w:r>
      <w:r>
        <w:t xml:space="preserve">the </w:t>
      </w:r>
      <w:r w:rsidRPr="00535E7D">
        <w:t>HTTP PUT method is used</w:t>
      </w:r>
      <w:r>
        <w:t>; or</w:t>
      </w:r>
    </w:p>
    <w:p w14:paraId="3BFE32F1" w14:textId="08D434E3" w:rsidR="00995A1E" w:rsidRDefault="00995A1E" w:rsidP="00F2378C">
      <w:pPr>
        <w:pStyle w:val="B2"/>
      </w:pPr>
      <w:r>
        <w:t>-</w:t>
      </w:r>
      <w:r>
        <w:tab/>
        <w:t xml:space="preserve">the requested modifications to the resource within the AppTrafficInfluencePatch data structure as specified in clause 8.12.3.3.3.3, </w:t>
      </w:r>
      <w:r w:rsidRPr="00535E7D">
        <w:t>in case the HTTP PATCH method is used</w:t>
      </w:r>
      <w:r>
        <w:t>.</w:t>
      </w:r>
    </w:p>
    <w:p w14:paraId="21F50A8A" w14:textId="51202988" w:rsidR="00995A1E" w:rsidRDefault="00995A1E" w:rsidP="00995A1E">
      <w:pPr>
        <w:pStyle w:val="B10"/>
      </w:pPr>
      <w:r>
        <w:t>2</w:t>
      </w:r>
      <w:r w:rsidRPr="00B12C0E">
        <w:t>.</w:t>
      </w:r>
      <w:r>
        <w:tab/>
      </w:r>
      <w:r w:rsidRPr="008E44D5">
        <w:t>Upon rece</w:t>
      </w:r>
      <w:r>
        <w:t>ption of</w:t>
      </w:r>
      <w:r w:rsidRPr="008E44D5">
        <w:t xml:space="preserve"> the </w:t>
      </w:r>
      <w:r>
        <w:t xml:space="preserve">HTTP PUT/PATCH </w:t>
      </w:r>
      <w:r w:rsidRPr="008E44D5">
        <w:t xml:space="preserve">request message from the </w:t>
      </w:r>
      <w:r>
        <w:t>service consumer</w:t>
      </w:r>
      <w:r w:rsidRPr="008E44D5">
        <w:t xml:space="preserve">, </w:t>
      </w:r>
      <w:r>
        <w:t xml:space="preserve">the </w:t>
      </w:r>
      <w:r w:rsidRPr="008E44D5">
        <w:t>E</w:t>
      </w:r>
      <w:r>
        <w:t>E</w:t>
      </w:r>
      <w:r w:rsidRPr="008E44D5">
        <w:t>S</w:t>
      </w:r>
      <w:r>
        <w:t xml:space="preserve"> </w:t>
      </w:r>
      <w:r w:rsidRPr="008E44D5">
        <w:t>shall</w:t>
      </w:r>
      <w:r>
        <w:t xml:space="preserve"> check whether the update of the existing "Individual</w:t>
      </w:r>
      <w:r w:rsidRPr="000537F3">
        <w:t xml:space="preserve"> </w:t>
      </w:r>
      <w:r>
        <w:t xml:space="preserve">Application Traffic Influence Instance" resource is authorized </w:t>
      </w:r>
      <w:r>
        <w:rPr>
          <w:lang w:val="en-US" w:eastAsia="zh-CN"/>
        </w:rPr>
        <w:t>or not</w:t>
      </w:r>
      <w:r>
        <w:t>:</w:t>
      </w:r>
    </w:p>
    <w:p w14:paraId="50A21272" w14:textId="77777777" w:rsidR="00995A1E" w:rsidRDefault="00995A1E" w:rsidP="00995A1E">
      <w:pPr>
        <w:pStyle w:val="B2"/>
      </w:pPr>
      <w:r w:rsidRPr="006A7EE2">
        <w:t>2a.</w:t>
      </w:r>
      <w:r w:rsidRPr="006A7EE2">
        <w:tab/>
      </w:r>
      <w:r>
        <w:t>if the update is authorized:</w:t>
      </w:r>
    </w:p>
    <w:p w14:paraId="74AA6FBC" w14:textId="77777777" w:rsidR="00995A1E" w:rsidRDefault="00995A1E" w:rsidP="00995A1E">
      <w:pPr>
        <w:pStyle w:val="B3"/>
      </w:pPr>
      <w:r>
        <w:t>-</w:t>
      </w:r>
      <w:r>
        <w:tab/>
        <w:t>the</w:t>
      </w:r>
      <w:r w:rsidRPr="006A7EE2">
        <w:t xml:space="preserve"> </w:t>
      </w:r>
      <w:r>
        <w:t>EES shall trigger the relevant traffic influence procedures towards the 3GPP core network; and</w:t>
      </w:r>
    </w:p>
    <w:p w14:paraId="498D74B6" w14:textId="67C19868" w:rsidR="00995A1E" w:rsidRPr="006A7EE2" w:rsidRDefault="00995A1E" w:rsidP="00995A1E">
      <w:pPr>
        <w:pStyle w:val="B3"/>
      </w:pPr>
      <w:r>
        <w:t>-</w:t>
      </w:r>
      <w:r>
        <w:tab/>
        <w:t xml:space="preserve">upon success, </w:t>
      </w:r>
      <w:r w:rsidRPr="006A7EE2">
        <w:t>the</w:t>
      </w:r>
      <w:r>
        <w:t xml:space="preserve"> </w:t>
      </w:r>
      <w:r w:rsidRPr="008E44D5">
        <w:t xml:space="preserve">EES </w:t>
      </w:r>
      <w:r>
        <w:t xml:space="preserve">shall </w:t>
      </w:r>
      <w:r w:rsidRPr="006A7EE2">
        <w:t xml:space="preserve">respond </w:t>
      </w:r>
      <w:r>
        <w:t xml:space="preserve">to the service consumer </w:t>
      </w:r>
      <w:r w:rsidRPr="006A7EE2">
        <w:t xml:space="preserve">with </w:t>
      </w:r>
      <w:r>
        <w:t>either:</w:t>
      </w:r>
    </w:p>
    <w:p w14:paraId="52C335DE" w14:textId="77777777" w:rsidR="00995A1E" w:rsidRPr="006A7EE2" w:rsidRDefault="00995A1E" w:rsidP="00995A1E">
      <w:pPr>
        <w:pStyle w:val="B4"/>
      </w:pPr>
      <w:r w:rsidRPr="00D75E39">
        <w:t>-</w:t>
      </w:r>
      <w:r w:rsidRPr="00D75E39">
        <w:tab/>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containing a representation of the updated "</w:t>
      </w:r>
      <w:r>
        <w:rPr>
          <w:rFonts w:hint="eastAsia"/>
          <w:lang w:eastAsia="ja-JP"/>
        </w:rPr>
        <w:t xml:space="preserve">Individual </w:t>
      </w:r>
      <w:r>
        <w:t>Application Traffic Influence Instance" resource within the AppTrafficInfluence data structure; or</w:t>
      </w:r>
    </w:p>
    <w:p w14:paraId="25F677FE" w14:textId="77777777" w:rsidR="00995A1E" w:rsidRPr="006A7EE2" w:rsidRDefault="00995A1E" w:rsidP="00995A1E">
      <w:pPr>
        <w:pStyle w:val="B4"/>
      </w:pPr>
      <w:r w:rsidRPr="00D75E39">
        <w:t>-</w:t>
      </w:r>
      <w:r w:rsidRPr="00D75E39">
        <w:tab/>
      </w:r>
      <w:r>
        <w:t xml:space="preserve">an </w:t>
      </w:r>
      <w:r w:rsidRPr="006A7EE2">
        <w:t>HTTP "20</w:t>
      </w:r>
      <w:r>
        <w:t>4</w:t>
      </w:r>
      <w:r w:rsidRPr="006A7EE2">
        <w:t xml:space="preserve"> </w:t>
      </w:r>
      <w:r>
        <w:t>No Content</w:t>
      </w:r>
      <w:r w:rsidRPr="006A7EE2">
        <w:t>" status code.</w:t>
      </w:r>
    </w:p>
    <w:p w14:paraId="7B6605CA" w14:textId="0900BE1A" w:rsidR="00995A1E" w:rsidRDefault="00995A1E" w:rsidP="00995A1E">
      <w:pPr>
        <w:pStyle w:val="B2"/>
      </w:pPr>
      <w:r w:rsidRPr="006A7EE2">
        <w:t>2</w:t>
      </w:r>
      <w:r>
        <w:t>b</w:t>
      </w:r>
      <w:r w:rsidRPr="006A7EE2">
        <w:t>.</w:t>
      </w:r>
      <w:r w:rsidRPr="006A7EE2">
        <w:tab/>
      </w:r>
      <w:r>
        <w:t>O</w:t>
      </w:r>
      <w:r w:rsidRPr="006A7EE2">
        <w:t>n failure, the appropriate HTTP status code indicating the error shall be returned and appropriate additional error information</w:t>
      </w:r>
      <w:r>
        <w:t>, as defined in clause 8.12.6,</w:t>
      </w:r>
      <w:r w:rsidRPr="006A7EE2">
        <w:t xml:space="preserve"> should be returned in the </w:t>
      </w:r>
      <w:r>
        <w:t>HTTP PUT/PATCH</w:t>
      </w:r>
      <w:r w:rsidRPr="006A7EE2">
        <w:t xml:space="preserve"> response body.</w:t>
      </w:r>
    </w:p>
    <w:p w14:paraId="4C426D64" w14:textId="77777777" w:rsidR="00F627CA" w:rsidRDefault="00F627CA" w:rsidP="00F627CA">
      <w:pPr>
        <w:pStyle w:val="Heading5"/>
      </w:pPr>
      <w:bookmarkStart w:id="7561" w:name="_Toc183584501"/>
      <w:r>
        <w:t>5.15.2.2.4</w:t>
      </w:r>
      <w:r>
        <w:tab/>
        <w:t>Application Traffic Influence Cancellation</w:t>
      </w:r>
      <w:bookmarkEnd w:id="7559"/>
      <w:bookmarkEnd w:id="7560"/>
      <w:bookmarkEnd w:id="7561"/>
    </w:p>
    <w:p w14:paraId="2B6B620E" w14:textId="77777777" w:rsidR="00F627CA" w:rsidRDefault="00F627CA" w:rsidP="00F627CA">
      <w:r>
        <w:t>This</w:t>
      </w:r>
      <w:r w:rsidRPr="000B71E3">
        <w:t xml:space="preserve"> </w:t>
      </w:r>
      <w:r>
        <w:t>procedure enables a</w:t>
      </w:r>
      <w:r w:rsidRPr="000B71E3">
        <w:t xml:space="preserve"> </w:t>
      </w:r>
      <w:r>
        <w:t>service consumer</w:t>
      </w:r>
      <w:r w:rsidRPr="0086056A">
        <w:t xml:space="preserve"> to request the EES to </w:t>
      </w:r>
      <w:r>
        <w:rPr>
          <w:lang w:val="en-US"/>
        </w:rPr>
        <w:t xml:space="preserve">cancel </w:t>
      </w:r>
      <w:r w:rsidRPr="0086056A">
        <w:t xml:space="preserve">EAS </w:t>
      </w:r>
      <w:r>
        <w:t xml:space="preserve">application </w:t>
      </w:r>
      <w:r w:rsidRPr="0086056A">
        <w:t xml:space="preserve">traffic </w:t>
      </w:r>
      <w:r>
        <w:t>influence.</w:t>
      </w:r>
    </w:p>
    <w:p w14:paraId="519D8CED" w14:textId="77777777" w:rsidR="00F627CA" w:rsidRDefault="00F627CA" w:rsidP="00F627CA">
      <w:pPr>
        <w:pStyle w:val="B10"/>
      </w:pPr>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DELETE</w:t>
      </w:r>
      <w:r w:rsidRPr="006A7EE2">
        <w:t xml:space="preserve"> request </w:t>
      </w:r>
      <w:r w:rsidRPr="000B71E3">
        <w:t xml:space="preserve">to </w:t>
      </w:r>
      <w:r>
        <w:t xml:space="preserve">the </w:t>
      </w:r>
      <w:r w:rsidRPr="008E44D5">
        <w:t>EES</w:t>
      </w:r>
      <w:r>
        <w:t xml:space="preserve"> targeting the URI of the "Individual Application Traffic Influence Instance" resource as specified in clause 8.12.3.3.3.4.</w:t>
      </w:r>
    </w:p>
    <w:p w14:paraId="037FB686" w14:textId="1E4D1551" w:rsidR="001C0F28" w:rsidRDefault="001C0F28" w:rsidP="001C0F28">
      <w:pPr>
        <w:pStyle w:val="B10"/>
      </w:pPr>
      <w:r>
        <w:t>2</w:t>
      </w:r>
      <w:r w:rsidRPr="00B12C0E">
        <w:t>.</w:t>
      </w:r>
      <w:r>
        <w:tab/>
      </w:r>
      <w:r w:rsidRPr="008E44D5">
        <w:t>Upon rece</w:t>
      </w:r>
      <w:r>
        <w:t>ption of</w:t>
      </w:r>
      <w:r w:rsidRPr="008E44D5">
        <w:t xml:space="preserve"> the </w:t>
      </w:r>
      <w:r>
        <w:t xml:space="preserve">HTTP DELETE </w:t>
      </w:r>
      <w:r w:rsidRPr="008E44D5">
        <w:t xml:space="preserve">request message from the </w:t>
      </w:r>
      <w:r>
        <w:t>service consumer</w:t>
      </w:r>
      <w:r w:rsidRPr="008E44D5">
        <w:t xml:space="preserve">, </w:t>
      </w:r>
      <w:r>
        <w:t xml:space="preserve">the </w:t>
      </w:r>
      <w:r w:rsidRPr="008E44D5">
        <w:t>E</w:t>
      </w:r>
      <w:r>
        <w:t>E</w:t>
      </w:r>
      <w:r w:rsidRPr="008E44D5">
        <w:t>S</w:t>
      </w:r>
      <w:r>
        <w:t xml:space="preserve"> </w:t>
      </w:r>
      <w:r w:rsidRPr="008E44D5">
        <w:t>shall</w:t>
      </w:r>
      <w:r>
        <w:t xml:space="preserve"> check whether the deletion of the existing "Individual</w:t>
      </w:r>
      <w:r w:rsidRPr="000537F3">
        <w:t xml:space="preserve"> </w:t>
      </w:r>
      <w:r>
        <w:t xml:space="preserve">Application Traffic Influence" resource is authorized </w:t>
      </w:r>
      <w:r>
        <w:rPr>
          <w:lang w:val="en-US" w:eastAsia="zh-CN"/>
        </w:rPr>
        <w:t>or not</w:t>
      </w:r>
      <w:r>
        <w:t>:</w:t>
      </w:r>
    </w:p>
    <w:p w14:paraId="5589EAE0" w14:textId="0E377AC1" w:rsidR="001C0F28" w:rsidRDefault="001C0F28" w:rsidP="001C0F28">
      <w:pPr>
        <w:pStyle w:val="B2"/>
      </w:pPr>
      <w:r w:rsidRPr="006A7EE2">
        <w:t>2a.</w:t>
      </w:r>
      <w:r w:rsidRPr="006A7EE2">
        <w:tab/>
      </w:r>
      <w:r>
        <w:t>if the deletion is authorized:</w:t>
      </w:r>
    </w:p>
    <w:p w14:paraId="2704760F" w14:textId="77777777" w:rsidR="001C0F28" w:rsidRDefault="001C0F28" w:rsidP="001C0F28">
      <w:pPr>
        <w:pStyle w:val="B3"/>
      </w:pPr>
      <w:r>
        <w:t>-</w:t>
      </w:r>
      <w:r>
        <w:tab/>
        <w:t>the</w:t>
      </w:r>
      <w:r w:rsidRPr="006A7EE2">
        <w:t xml:space="preserve"> </w:t>
      </w:r>
      <w:r>
        <w:t>EES shall trigger the relevant traffic influence procedures towards the 3GPP core network; and</w:t>
      </w:r>
    </w:p>
    <w:p w14:paraId="7131D964" w14:textId="016CE5AE" w:rsidR="001C0F28" w:rsidRPr="006A7EE2" w:rsidRDefault="001C0F28" w:rsidP="001C0F28">
      <w:pPr>
        <w:pStyle w:val="B3"/>
      </w:pPr>
      <w:r>
        <w:t>-</w:t>
      </w:r>
      <w:r>
        <w:tab/>
        <w:t xml:space="preserve">upon success, </w:t>
      </w:r>
      <w:r w:rsidRPr="006A7EE2">
        <w:t>the</w:t>
      </w:r>
      <w:r>
        <w:t xml:space="preserve"> </w:t>
      </w:r>
      <w:r w:rsidRPr="008E44D5">
        <w:t xml:space="preserve">EES </w:t>
      </w:r>
      <w:r>
        <w:t xml:space="preserve">shall </w:t>
      </w:r>
      <w:r w:rsidRPr="006A7EE2">
        <w:t xml:space="preserve">respond </w:t>
      </w:r>
      <w:r>
        <w:t xml:space="preserve">to the service consumer </w:t>
      </w:r>
      <w:r w:rsidRPr="006A7EE2">
        <w:t xml:space="preserve">with </w:t>
      </w:r>
      <w:r>
        <w:t xml:space="preserve">with an HTTP </w:t>
      </w:r>
      <w:r>
        <w:rPr>
          <w:lang w:eastAsia="zh-CN"/>
        </w:rPr>
        <w:t>"</w:t>
      </w:r>
      <w:r>
        <w:rPr>
          <w:lang w:eastAsia="ja-JP"/>
        </w:rPr>
        <w:t>204 No Content</w:t>
      </w:r>
      <w:r>
        <w:rPr>
          <w:lang w:eastAsia="zh-CN"/>
        </w:rPr>
        <w:t>" status code</w:t>
      </w:r>
      <w:r>
        <w:t>.</w:t>
      </w:r>
    </w:p>
    <w:p w14:paraId="15CB83E2" w14:textId="247F5056" w:rsidR="00F627CA" w:rsidRPr="00166EF9" w:rsidRDefault="00F627CA" w:rsidP="00F627CA">
      <w:pPr>
        <w:pStyle w:val="B2"/>
        <w:rPr>
          <w:lang w:eastAsia="zh-CN"/>
        </w:rPr>
      </w:pPr>
      <w:r w:rsidRPr="006A7EE2">
        <w:t>2</w:t>
      </w:r>
      <w:r>
        <w:t>b</w:t>
      </w:r>
      <w:r w:rsidRPr="006A7EE2">
        <w:t>.</w:t>
      </w:r>
      <w:r w:rsidRPr="006A7EE2">
        <w:tab/>
      </w:r>
      <w:r>
        <w:t>O</w:t>
      </w:r>
      <w:r w:rsidRPr="006A7EE2">
        <w:t>n failure, the appropriate HTTP status code indicating the error shall be returned and appropriate additional error information</w:t>
      </w:r>
      <w:r w:rsidR="00632184">
        <w:t>, as defined in clause 8.12.6</w:t>
      </w:r>
      <w:r>
        <w:t>,</w:t>
      </w:r>
      <w:r w:rsidRPr="006A7EE2">
        <w:t xml:space="preserve"> should be returned in the </w:t>
      </w:r>
      <w:r>
        <w:t>HTTP DELETE</w:t>
      </w:r>
      <w:r w:rsidRPr="006A7EE2">
        <w:t xml:space="preserve"> response body.</w:t>
      </w:r>
    </w:p>
    <w:p w14:paraId="3B8F27AE" w14:textId="77777777" w:rsidR="00F627CA" w:rsidRPr="00C7509B" w:rsidRDefault="00F627CA" w:rsidP="00F627CA">
      <w:pPr>
        <w:pStyle w:val="Heading5"/>
        <w:rPr>
          <w:lang w:val="en-US"/>
        </w:rPr>
      </w:pPr>
      <w:bookmarkStart w:id="7562" w:name="_Toc160570258"/>
      <w:bookmarkStart w:id="7563" w:name="_Toc162007854"/>
      <w:bookmarkStart w:id="7564" w:name="_Toc183584502"/>
      <w:r>
        <w:t>5.15.2.2.5</w:t>
      </w:r>
      <w:r>
        <w:tab/>
        <w:t xml:space="preserve">Application Traffic Influence </w:t>
      </w:r>
      <w:r>
        <w:rPr>
          <w:rFonts w:hint="eastAsia"/>
          <w:lang w:eastAsia="zh-CN"/>
        </w:rPr>
        <w:t>Re</w:t>
      </w:r>
      <w:r>
        <w:rPr>
          <w:lang w:val="en-US"/>
        </w:rPr>
        <w:t>tri</w:t>
      </w:r>
      <w:r>
        <w:rPr>
          <w:rFonts w:hint="eastAsia"/>
          <w:lang w:val="en-US" w:eastAsia="zh-CN"/>
        </w:rPr>
        <w:t>e</w:t>
      </w:r>
      <w:r>
        <w:rPr>
          <w:lang w:val="en-US"/>
        </w:rPr>
        <w:t>val</w:t>
      </w:r>
      <w:bookmarkEnd w:id="7562"/>
      <w:bookmarkEnd w:id="7563"/>
      <w:bookmarkEnd w:id="7564"/>
    </w:p>
    <w:p w14:paraId="74140FC3" w14:textId="49B3F417" w:rsidR="006F4812" w:rsidRDefault="006F4812" w:rsidP="006F4812">
      <w:r>
        <w:t>This</w:t>
      </w:r>
      <w:r w:rsidRPr="000B71E3">
        <w:t xml:space="preserve"> </w:t>
      </w:r>
      <w:r>
        <w:t>procedure enables a</w:t>
      </w:r>
      <w:r w:rsidRPr="000B71E3">
        <w:t xml:space="preserve"> </w:t>
      </w:r>
      <w:r>
        <w:t>service consumer</w:t>
      </w:r>
      <w:r w:rsidRPr="0086056A">
        <w:t xml:space="preserve"> to the EES to </w:t>
      </w:r>
      <w:r>
        <w:t xml:space="preserve">retrieve an existing </w:t>
      </w:r>
      <w:r w:rsidRPr="0086056A">
        <w:t xml:space="preserve">EAS </w:t>
      </w:r>
      <w:r>
        <w:t xml:space="preserve">application </w:t>
      </w:r>
      <w:r w:rsidRPr="0086056A">
        <w:t xml:space="preserve">traffic </w:t>
      </w:r>
      <w:r>
        <w:t>influence.</w:t>
      </w:r>
    </w:p>
    <w:p w14:paraId="40AD9617" w14:textId="77777777" w:rsidR="006F4812" w:rsidRDefault="006F4812" w:rsidP="006F4812">
      <w:pPr>
        <w:pStyle w:val="B10"/>
      </w:pPr>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 xml:space="preserve">GET </w:t>
      </w:r>
      <w:r w:rsidRPr="006A7EE2">
        <w:t xml:space="preserve">request </w:t>
      </w:r>
      <w:r w:rsidRPr="000B71E3">
        <w:t xml:space="preserve">to </w:t>
      </w:r>
      <w:r>
        <w:t xml:space="preserve">the </w:t>
      </w:r>
      <w:r w:rsidRPr="008E44D5">
        <w:t>EES</w:t>
      </w:r>
      <w:r>
        <w:t xml:space="preserve"> targeting the URI of the "Individual Application Traffic Influence Instance" resource as specified in clause 8.12.3.3.3.1.</w:t>
      </w:r>
    </w:p>
    <w:p w14:paraId="5E63B9B5" w14:textId="77777777" w:rsidR="006F4812" w:rsidRDefault="006F4812" w:rsidP="006F4812">
      <w:pPr>
        <w:pStyle w:val="B10"/>
      </w:pPr>
      <w:r>
        <w:t>2</w:t>
      </w:r>
      <w:r w:rsidRPr="00B12C0E">
        <w:t>.</w:t>
      </w:r>
      <w:r>
        <w:tab/>
      </w:r>
      <w:r w:rsidRPr="008E44D5">
        <w:t>Upon rece</w:t>
      </w:r>
      <w:r>
        <w:t>ption of</w:t>
      </w:r>
      <w:r w:rsidRPr="008E44D5">
        <w:t xml:space="preserve"> the </w:t>
      </w:r>
      <w:r>
        <w:t xml:space="preserve">HTTP </w:t>
      </w:r>
      <w:r>
        <w:rPr>
          <w:rFonts w:hint="eastAsia"/>
          <w:lang w:eastAsia="zh-CN"/>
        </w:rPr>
        <w:t>GET</w:t>
      </w:r>
      <w:r w:rsidRPr="008E44D5">
        <w:t xml:space="preserve"> request message from the </w:t>
      </w:r>
      <w:r>
        <w:t>service consumer</w:t>
      </w:r>
      <w:r w:rsidRPr="008E44D5">
        <w:t xml:space="preserve">, </w:t>
      </w:r>
      <w:r>
        <w:t xml:space="preserve">the </w:t>
      </w:r>
      <w:r w:rsidRPr="008E44D5">
        <w:t>E</w:t>
      </w:r>
      <w:r>
        <w:t>E</w:t>
      </w:r>
      <w:r w:rsidRPr="008E44D5">
        <w:t>S</w:t>
      </w:r>
      <w:r>
        <w:t xml:space="preserve"> </w:t>
      </w:r>
      <w:r w:rsidRPr="008E44D5">
        <w:t>shall</w:t>
      </w:r>
      <w:r>
        <w:t xml:space="preserve"> check whether the retrieval of the existing Individual</w:t>
      </w:r>
      <w:r w:rsidRPr="000537F3">
        <w:t xml:space="preserve"> </w:t>
      </w:r>
      <w:r>
        <w:t xml:space="preserve">Application Traffic Influence Instance is authorized </w:t>
      </w:r>
      <w:r>
        <w:rPr>
          <w:lang w:val="en-US" w:eastAsia="zh-CN"/>
        </w:rPr>
        <w:t>or not</w:t>
      </w:r>
      <w:r>
        <w:t>:</w:t>
      </w:r>
    </w:p>
    <w:p w14:paraId="32D84E4A" w14:textId="17A7F2D2" w:rsidR="006F4812" w:rsidRDefault="006F4812" w:rsidP="006F4812">
      <w:pPr>
        <w:pStyle w:val="B2"/>
      </w:pPr>
      <w:r w:rsidRPr="006A7EE2">
        <w:t>2a.</w:t>
      </w:r>
      <w:r w:rsidRPr="006A7EE2">
        <w:tab/>
      </w:r>
      <w:r>
        <w:t>if the retrieval is authorized:</w:t>
      </w:r>
    </w:p>
    <w:p w14:paraId="2F403830" w14:textId="211B26C7" w:rsidR="006F4812" w:rsidRPr="006A7EE2" w:rsidRDefault="006F4812" w:rsidP="006F4812">
      <w:pPr>
        <w:pStyle w:val="B3"/>
      </w:pPr>
      <w:r>
        <w:lastRenderedPageBreak/>
        <w:t>-</w:t>
      </w:r>
      <w:r>
        <w:tab/>
        <w:t xml:space="preserve">upon success, </w:t>
      </w:r>
      <w:r w:rsidRPr="006A7EE2">
        <w:t>the</w:t>
      </w:r>
      <w:r>
        <w:t xml:space="preserve"> </w:t>
      </w:r>
      <w:r w:rsidRPr="008E44D5">
        <w:t xml:space="preserve">EES </w:t>
      </w:r>
      <w:r>
        <w:t xml:space="preserve">shall </w:t>
      </w:r>
      <w:r w:rsidRPr="006A7EE2">
        <w:t xml:space="preserve">respond </w:t>
      </w:r>
      <w:r>
        <w:t xml:space="preserve">to the service consumer </w:t>
      </w:r>
      <w:r w:rsidRPr="006A7EE2">
        <w:t xml:space="preserve">with </w:t>
      </w:r>
      <w:r>
        <w:t xml:space="preserve">an HTTP </w:t>
      </w:r>
      <w:r>
        <w:rPr>
          <w:lang w:eastAsia="zh-CN"/>
        </w:rPr>
        <w:t>"</w:t>
      </w:r>
      <w:r>
        <w:rPr>
          <w:lang w:eastAsia="ja-JP"/>
        </w:rPr>
        <w:t>200 OK</w:t>
      </w:r>
      <w:r>
        <w:rPr>
          <w:lang w:eastAsia="zh-CN"/>
        </w:rPr>
        <w:t>" status code</w:t>
      </w:r>
      <w:r>
        <w:t xml:space="preserve"> with the response body including the representation of the requested "</w:t>
      </w:r>
      <w:r>
        <w:rPr>
          <w:rFonts w:hint="eastAsia"/>
          <w:lang w:eastAsia="ja-JP"/>
        </w:rPr>
        <w:t xml:space="preserve">Individual </w:t>
      </w:r>
      <w:r>
        <w:t>Application Traffic Influence Instance" resource.</w:t>
      </w:r>
    </w:p>
    <w:p w14:paraId="11DC9956" w14:textId="7DCA13A0" w:rsidR="00F627CA" w:rsidRPr="00095CF4" w:rsidRDefault="00F627CA" w:rsidP="00F627CA">
      <w:pPr>
        <w:pStyle w:val="B2"/>
      </w:pPr>
      <w:r w:rsidRPr="006A7EE2">
        <w:t>2</w:t>
      </w:r>
      <w:r>
        <w:t>b</w:t>
      </w:r>
      <w:r w:rsidRPr="006A7EE2">
        <w:t>.</w:t>
      </w:r>
      <w:r w:rsidRPr="006A7EE2">
        <w:tab/>
      </w:r>
      <w:r>
        <w:t>O</w:t>
      </w:r>
      <w:r w:rsidRPr="006A7EE2">
        <w:t>n failure, the appropriate HTTP status code indicating the error shall be returned and appropriate additional error information</w:t>
      </w:r>
      <w:r w:rsidR="00632184">
        <w:t>, as defined in clause 8.12.6</w:t>
      </w:r>
      <w:r>
        <w:t>,</w:t>
      </w:r>
      <w:r w:rsidRPr="006A7EE2">
        <w:t xml:space="preserve"> should be returned in the </w:t>
      </w:r>
      <w:r>
        <w:t>HTTP GET</w:t>
      </w:r>
      <w:r w:rsidRPr="006A7EE2">
        <w:t xml:space="preserve"> response body.</w:t>
      </w:r>
    </w:p>
    <w:p w14:paraId="2F41A661" w14:textId="7299391D" w:rsidR="00CC1923" w:rsidRPr="004D3578" w:rsidRDefault="001C3C86" w:rsidP="00CC1923">
      <w:pPr>
        <w:pStyle w:val="Heading1"/>
      </w:pPr>
      <w:bookmarkStart w:id="7565" w:name="_Toc85734180"/>
      <w:bookmarkStart w:id="7566" w:name="_Toc89431479"/>
      <w:bookmarkStart w:id="7567" w:name="_Toc97042287"/>
      <w:bookmarkStart w:id="7568" w:name="_Toc97045431"/>
      <w:bookmarkStart w:id="7569" w:name="_Toc97155176"/>
      <w:bookmarkStart w:id="7570" w:name="_Toc101521321"/>
      <w:bookmarkStart w:id="7571" w:name="_Toc138761589"/>
      <w:bookmarkStart w:id="7572" w:name="_Toc145707790"/>
      <w:bookmarkStart w:id="7573" w:name="_Toc160570259"/>
      <w:bookmarkStart w:id="7574" w:name="_Toc162007855"/>
      <w:bookmarkStart w:id="7575" w:name="_Toc183584503"/>
      <w:r>
        <w:t>6</w:t>
      </w:r>
      <w:r w:rsidR="00BA077D">
        <w:tab/>
        <w:t xml:space="preserve">Services offered by </w:t>
      </w:r>
      <w:r w:rsidR="00CC1923">
        <w:t xml:space="preserve">Edge </w:t>
      </w:r>
      <w:r w:rsidR="00BA077D">
        <w:t>Configuration</w:t>
      </w:r>
      <w:r w:rsidR="00CC1923">
        <w:t xml:space="preserve"> Server</w:t>
      </w:r>
      <w:bookmarkEnd w:id="7565"/>
      <w:bookmarkEnd w:id="7566"/>
      <w:bookmarkEnd w:id="7567"/>
      <w:bookmarkEnd w:id="7568"/>
      <w:bookmarkEnd w:id="7569"/>
      <w:bookmarkEnd w:id="7570"/>
      <w:bookmarkEnd w:id="7571"/>
      <w:bookmarkEnd w:id="7572"/>
      <w:bookmarkEnd w:id="7573"/>
      <w:bookmarkEnd w:id="7574"/>
      <w:bookmarkEnd w:id="7575"/>
    </w:p>
    <w:p w14:paraId="0498B521" w14:textId="1A8FCCCC" w:rsidR="00CC1923" w:rsidRDefault="001C3C86" w:rsidP="00CC1923">
      <w:pPr>
        <w:pStyle w:val="Heading2"/>
      </w:pPr>
      <w:bookmarkStart w:id="7576" w:name="_Toc85734181"/>
      <w:bookmarkStart w:id="7577" w:name="_Toc89431480"/>
      <w:bookmarkStart w:id="7578" w:name="_Toc97042288"/>
      <w:bookmarkStart w:id="7579" w:name="_Toc97045432"/>
      <w:bookmarkStart w:id="7580" w:name="_Toc97155177"/>
      <w:bookmarkStart w:id="7581" w:name="_Toc101521322"/>
      <w:bookmarkStart w:id="7582" w:name="_Toc138761590"/>
      <w:bookmarkStart w:id="7583" w:name="_Toc145707791"/>
      <w:bookmarkStart w:id="7584" w:name="_Toc160570260"/>
      <w:bookmarkStart w:id="7585" w:name="_Toc162007856"/>
      <w:bookmarkStart w:id="7586" w:name="_Toc183584504"/>
      <w:r>
        <w:t>6</w:t>
      </w:r>
      <w:r w:rsidR="00CC1923">
        <w:t>.1</w:t>
      </w:r>
      <w:r w:rsidR="00CC1923">
        <w:tab/>
        <w:t>Introduction</w:t>
      </w:r>
      <w:bookmarkEnd w:id="7576"/>
      <w:bookmarkEnd w:id="7577"/>
      <w:bookmarkEnd w:id="7578"/>
      <w:bookmarkEnd w:id="7579"/>
      <w:bookmarkEnd w:id="7580"/>
      <w:bookmarkEnd w:id="7581"/>
      <w:bookmarkEnd w:id="7582"/>
      <w:bookmarkEnd w:id="7583"/>
      <w:bookmarkEnd w:id="7584"/>
      <w:bookmarkEnd w:id="7585"/>
      <w:bookmarkEnd w:id="7586"/>
    </w:p>
    <w:p w14:paraId="20D40F1A" w14:textId="77777777" w:rsidR="0093683C" w:rsidRDefault="0093683C" w:rsidP="0093683C">
      <w:bookmarkStart w:id="7587" w:name="_Hlk136430156"/>
      <w:r>
        <w:t>The table 6.1-1 lists the Edge Configuration Server APIs below the service name. A service description clause for each API gives a general description of the related API.</w:t>
      </w:r>
    </w:p>
    <w:p w14:paraId="0254166A" w14:textId="77777777" w:rsidR="0093683C" w:rsidRDefault="0093683C" w:rsidP="0093683C">
      <w:pPr>
        <w:pStyle w:val="TH"/>
        <w:rPr>
          <w:lang w:eastAsia="zh-CN"/>
        </w:rPr>
      </w:pPr>
      <w:r>
        <w:t>Table 6.1-1: List of ECS Service APIs</w:t>
      </w:r>
    </w:p>
    <w:tbl>
      <w:tblPr>
        <w:tblW w:w="1017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652"/>
        <w:gridCol w:w="2268"/>
        <w:gridCol w:w="1923"/>
        <w:gridCol w:w="2330"/>
      </w:tblGrid>
      <w:tr w:rsidR="0093683C" w14:paraId="1AB1E1D4" w14:textId="77777777" w:rsidTr="00D656F0">
        <w:tc>
          <w:tcPr>
            <w:tcW w:w="3652" w:type="dxa"/>
            <w:shd w:val="clear" w:color="auto" w:fill="C0C0C0"/>
          </w:tcPr>
          <w:p w14:paraId="6EEC9C4C" w14:textId="77777777" w:rsidR="0093683C" w:rsidRDefault="0093683C" w:rsidP="00D656F0">
            <w:pPr>
              <w:pStyle w:val="TAH"/>
            </w:pPr>
            <w:r>
              <w:t>Service Name</w:t>
            </w:r>
          </w:p>
        </w:tc>
        <w:tc>
          <w:tcPr>
            <w:tcW w:w="2268" w:type="dxa"/>
            <w:shd w:val="clear" w:color="auto" w:fill="C0C0C0"/>
          </w:tcPr>
          <w:p w14:paraId="06350DDF" w14:textId="77777777" w:rsidR="0093683C" w:rsidRDefault="0093683C" w:rsidP="00D656F0">
            <w:pPr>
              <w:pStyle w:val="TAH"/>
            </w:pPr>
            <w:r>
              <w:t>Service Operations</w:t>
            </w:r>
          </w:p>
        </w:tc>
        <w:tc>
          <w:tcPr>
            <w:tcW w:w="1923" w:type="dxa"/>
            <w:shd w:val="clear" w:color="auto" w:fill="C0C0C0"/>
          </w:tcPr>
          <w:p w14:paraId="3C61CA9A" w14:textId="77777777" w:rsidR="0093683C" w:rsidRDefault="0093683C" w:rsidP="00D656F0">
            <w:pPr>
              <w:pStyle w:val="TAH"/>
            </w:pPr>
            <w:r>
              <w:t>Operation Semantics</w:t>
            </w:r>
          </w:p>
        </w:tc>
        <w:tc>
          <w:tcPr>
            <w:tcW w:w="2330" w:type="dxa"/>
            <w:shd w:val="clear" w:color="auto" w:fill="C0C0C0"/>
          </w:tcPr>
          <w:p w14:paraId="0EA63E54" w14:textId="77777777" w:rsidR="0093683C" w:rsidRDefault="0093683C" w:rsidP="00D656F0">
            <w:pPr>
              <w:pStyle w:val="TAH"/>
            </w:pPr>
            <w:r>
              <w:t>Consumer(s)</w:t>
            </w:r>
          </w:p>
        </w:tc>
      </w:tr>
      <w:tr w:rsidR="0093683C" w14:paraId="546E3EE3" w14:textId="77777777" w:rsidTr="00D656F0">
        <w:trPr>
          <w:trHeight w:val="136"/>
        </w:trPr>
        <w:tc>
          <w:tcPr>
            <w:tcW w:w="3652" w:type="dxa"/>
            <w:vMerge w:val="restart"/>
            <w:shd w:val="clear" w:color="auto" w:fill="auto"/>
          </w:tcPr>
          <w:p w14:paraId="3531362B" w14:textId="77777777" w:rsidR="0093683C" w:rsidRDefault="0093683C" w:rsidP="00D656F0">
            <w:pPr>
              <w:pStyle w:val="TAL"/>
            </w:pPr>
            <w:r>
              <w:t>Eecs_EESRegistration</w:t>
            </w:r>
          </w:p>
        </w:tc>
        <w:tc>
          <w:tcPr>
            <w:tcW w:w="2268" w:type="dxa"/>
            <w:shd w:val="clear" w:color="auto" w:fill="auto"/>
          </w:tcPr>
          <w:p w14:paraId="3BF7D348" w14:textId="77777777" w:rsidR="0093683C" w:rsidRDefault="0093683C" w:rsidP="00D656F0">
            <w:pPr>
              <w:pStyle w:val="TAL"/>
            </w:pPr>
            <w:r>
              <w:t>Request</w:t>
            </w:r>
          </w:p>
        </w:tc>
        <w:tc>
          <w:tcPr>
            <w:tcW w:w="1923" w:type="dxa"/>
          </w:tcPr>
          <w:p w14:paraId="2D714BD2" w14:textId="77777777" w:rsidR="0093683C" w:rsidRDefault="0093683C" w:rsidP="00D656F0">
            <w:pPr>
              <w:pStyle w:val="TAL"/>
            </w:pPr>
            <w:r>
              <w:t>Request/Response</w:t>
            </w:r>
          </w:p>
        </w:tc>
        <w:tc>
          <w:tcPr>
            <w:tcW w:w="2330" w:type="dxa"/>
            <w:shd w:val="clear" w:color="auto" w:fill="auto"/>
          </w:tcPr>
          <w:p w14:paraId="6E7688E2" w14:textId="56ADDCAC" w:rsidR="0093683C" w:rsidRDefault="00D656F0" w:rsidP="00D656F0">
            <w:pPr>
              <w:pStyle w:val="TAL"/>
              <w:rPr>
                <w:lang w:eastAsia="zh-CN"/>
              </w:rPr>
            </w:pPr>
            <w:r>
              <w:rPr>
                <w:lang w:eastAsia="zh-CN"/>
              </w:rPr>
              <w:t xml:space="preserve">e.g., </w:t>
            </w:r>
            <w:r w:rsidR="0093683C">
              <w:rPr>
                <w:lang w:eastAsia="zh-CN"/>
              </w:rPr>
              <w:t>EES</w:t>
            </w:r>
          </w:p>
        </w:tc>
      </w:tr>
      <w:tr w:rsidR="0093683C" w14:paraId="1A8C737B" w14:textId="77777777" w:rsidTr="00D656F0">
        <w:trPr>
          <w:trHeight w:val="136"/>
        </w:trPr>
        <w:tc>
          <w:tcPr>
            <w:tcW w:w="3652" w:type="dxa"/>
            <w:vMerge/>
            <w:shd w:val="clear" w:color="auto" w:fill="auto"/>
          </w:tcPr>
          <w:p w14:paraId="246F5CD0" w14:textId="77777777" w:rsidR="0093683C" w:rsidRDefault="0093683C" w:rsidP="00D656F0">
            <w:pPr>
              <w:pStyle w:val="TAL"/>
            </w:pPr>
          </w:p>
        </w:tc>
        <w:tc>
          <w:tcPr>
            <w:tcW w:w="2268" w:type="dxa"/>
            <w:shd w:val="clear" w:color="auto" w:fill="auto"/>
          </w:tcPr>
          <w:p w14:paraId="5F4862F0" w14:textId="77777777" w:rsidR="0093683C" w:rsidRDefault="0093683C" w:rsidP="00D656F0">
            <w:pPr>
              <w:pStyle w:val="TAL"/>
            </w:pPr>
            <w:r>
              <w:t>Update</w:t>
            </w:r>
          </w:p>
        </w:tc>
        <w:tc>
          <w:tcPr>
            <w:tcW w:w="1923" w:type="dxa"/>
          </w:tcPr>
          <w:p w14:paraId="7708870C" w14:textId="77777777" w:rsidR="0093683C" w:rsidRDefault="0093683C" w:rsidP="00D656F0">
            <w:pPr>
              <w:pStyle w:val="TAL"/>
            </w:pPr>
            <w:r>
              <w:t>Request/Response</w:t>
            </w:r>
          </w:p>
        </w:tc>
        <w:tc>
          <w:tcPr>
            <w:tcW w:w="2330" w:type="dxa"/>
            <w:shd w:val="clear" w:color="auto" w:fill="auto"/>
          </w:tcPr>
          <w:p w14:paraId="1D31CCD9" w14:textId="78F7B11C" w:rsidR="0093683C" w:rsidRDefault="00D656F0" w:rsidP="00D656F0">
            <w:pPr>
              <w:pStyle w:val="TAL"/>
              <w:rPr>
                <w:lang w:eastAsia="zh-CN"/>
              </w:rPr>
            </w:pPr>
            <w:r>
              <w:rPr>
                <w:lang w:eastAsia="zh-CN"/>
              </w:rPr>
              <w:t xml:space="preserve">e.g., </w:t>
            </w:r>
            <w:r w:rsidR="0093683C" w:rsidRPr="0005563B">
              <w:rPr>
                <w:lang w:eastAsia="zh-CN"/>
              </w:rPr>
              <w:t>EES</w:t>
            </w:r>
          </w:p>
        </w:tc>
      </w:tr>
      <w:tr w:rsidR="0093683C" w14:paraId="020EBF3A" w14:textId="77777777" w:rsidTr="00D656F0">
        <w:trPr>
          <w:trHeight w:val="136"/>
        </w:trPr>
        <w:tc>
          <w:tcPr>
            <w:tcW w:w="3652" w:type="dxa"/>
            <w:vMerge/>
            <w:shd w:val="clear" w:color="auto" w:fill="auto"/>
          </w:tcPr>
          <w:p w14:paraId="1936F693" w14:textId="77777777" w:rsidR="0093683C" w:rsidRDefault="0093683C" w:rsidP="00D656F0">
            <w:pPr>
              <w:pStyle w:val="TAL"/>
            </w:pPr>
          </w:p>
        </w:tc>
        <w:tc>
          <w:tcPr>
            <w:tcW w:w="2268" w:type="dxa"/>
            <w:shd w:val="clear" w:color="auto" w:fill="auto"/>
          </w:tcPr>
          <w:p w14:paraId="6C9E246A" w14:textId="77777777" w:rsidR="0093683C" w:rsidRDefault="0093683C" w:rsidP="00D656F0">
            <w:pPr>
              <w:pStyle w:val="TAL"/>
            </w:pPr>
            <w:r>
              <w:t>Deregister</w:t>
            </w:r>
          </w:p>
        </w:tc>
        <w:tc>
          <w:tcPr>
            <w:tcW w:w="1923" w:type="dxa"/>
          </w:tcPr>
          <w:p w14:paraId="09E7ED7F" w14:textId="77777777" w:rsidR="0093683C" w:rsidRDefault="0093683C" w:rsidP="00D656F0">
            <w:pPr>
              <w:pStyle w:val="TAL"/>
            </w:pPr>
            <w:r>
              <w:t>Request/Response</w:t>
            </w:r>
          </w:p>
        </w:tc>
        <w:tc>
          <w:tcPr>
            <w:tcW w:w="2330" w:type="dxa"/>
            <w:shd w:val="clear" w:color="auto" w:fill="auto"/>
          </w:tcPr>
          <w:p w14:paraId="218EE5B3" w14:textId="677803FA" w:rsidR="0093683C" w:rsidRDefault="00D656F0" w:rsidP="00D656F0">
            <w:pPr>
              <w:pStyle w:val="TAL"/>
              <w:rPr>
                <w:lang w:eastAsia="zh-CN"/>
              </w:rPr>
            </w:pPr>
            <w:r>
              <w:rPr>
                <w:lang w:eastAsia="zh-CN"/>
              </w:rPr>
              <w:t xml:space="preserve">e.g., </w:t>
            </w:r>
            <w:r w:rsidR="0093683C" w:rsidRPr="0005563B">
              <w:rPr>
                <w:lang w:eastAsia="zh-CN"/>
              </w:rPr>
              <w:t>EES</w:t>
            </w:r>
          </w:p>
        </w:tc>
      </w:tr>
      <w:tr w:rsidR="0093683C" w14:paraId="603A0A03" w14:textId="77777777" w:rsidTr="00D656F0">
        <w:trPr>
          <w:trHeight w:val="136"/>
        </w:trPr>
        <w:tc>
          <w:tcPr>
            <w:tcW w:w="3652" w:type="dxa"/>
            <w:shd w:val="clear" w:color="auto" w:fill="auto"/>
          </w:tcPr>
          <w:p w14:paraId="40249FD6" w14:textId="77777777" w:rsidR="0093683C" w:rsidRDefault="0093683C" w:rsidP="00D656F0">
            <w:pPr>
              <w:pStyle w:val="TAL"/>
            </w:pPr>
            <w:r>
              <w:t>Eecs_TargetEESDiscovery</w:t>
            </w:r>
          </w:p>
          <w:p w14:paraId="1E9A4D1B" w14:textId="77777777" w:rsidR="00D656F0" w:rsidRDefault="00D656F0" w:rsidP="00D656F0">
            <w:pPr>
              <w:pStyle w:val="TAL"/>
            </w:pPr>
          </w:p>
          <w:p w14:paraId="0ACAB438" w14:textId="7D5C7769" w:rsidR="00D656F0" w:rsidRDefault="00D656F0" w:rsidP="00D656F0">
            <w:pPr>
              <w:pStyle w:val="TAL"/>
            </w:pPr>
            <w:r>
              <w:t>(NOTE)</w:t>
            </w:r>
          </w:p>
        </w:tc>
        <w:tc>
          <w:tcPr>
            <w:tcW w:w="2268" w:type="dxa"/>
            <w:shd w:val="clear" w:color="auto" w:fill="auto"/>
          </w:tcPr>
          <w:p w14:paraId="1D7078E7" w14:textId="77777777" w:rsidR="0093683C" w:rsidRDefault="0093683C" w:rsidP="00D656F0">
            <w:pPr>
              <w:pStyle w:val="TAL"/>
            </w:pPr>
            <w:r>
              <w:t>Request</w:t>
            </w:r>
          </w:p>
        </w:tc>
        <w:tc>
          <w:tcPr>
            <w:tcW w:w="1923" w:type="dxa"/>
          </w:tcPr>
          <w:p w14:paraId="7EDAF4FF" w14:textId="77777777" w:rsidR="0093683C" w:rsidRDefault="0093683C" w:rsidP="00D656F0">
            <w:pPr>
              <w:pStyle w:val="TAL"/>
            </w:pPr>
            <w:r>
              <w:t>Request/Response</w:t>
            </w:r>
          </w:p>
        </w:tc>
        <w:tc>
          <w:tcPr>
            <w:tcW w:w="2330" w:type="dxa"/>
            <w:shd w:val="clear" w:color="auto" w:fill="auto"/>
          </w:tcPr>
          <w:p w14:paraId="30F5C958" w14:textId="5AFA2952" w:rsidR="0093683C" w:rsidRPr="0005563B" w:rsidRDefault="00D656F0" w:rsidP="00D656F0">
            <w:pPr>
              <w:pStyle w:val="TAL"/>
              <w:rPr>
                <w:lang w:eastAsia="zh-CN"/>
              </w:rPr>
            </w:pPr>
            <w:r>
              <w:rPr>
                <w:lang w:eastAsia="zh-CN"/>
              </w:rPr>
              <w:t xml:space="preserve">e.g., </w:t>
            </w:r>
            <w:r w:rsidR="0093683C">
              <w:rPr>
                <w:lang w:eastAsia="zh-CN"/>
              </w:rPr>
              <w:t>EES, CES</w:t>
            </w:r>
          </w:p>
        </w:tc>
      </w:tr>
      <w:tr w:rsidR="0093683C" w14:paraId="1C1CF4A2" w14:textId="77777777" w:rsidTr="00D656F0">
        <w:trPr>
          <w:trHeight w:val="136"/>
        </w:trPr>
        <w:tc>
          <w:tcPr>
            <w:tcW w:w="3652" w:type="dxa"/>
            <w:vMerge w:val="restart"/>
            <w:shd w:val="clear" w:color="auto" w:fill="auto"/>
          </w:tcPr>
          <w:p w14:paraId="2D9EF526" w14:textId="77777777" w:rsidR="0093683C" w:rsidRDefault="0093683C" w:rsidP="00D656F0">
            <w:pPr>
              <w:pStyle w:val="TAL"/>
            </w:pPr>
            <w:r>
              <w:t>Eecs_EASInfoManagement</w:t>
            </w:r>
          </w:p>
        </w:tc>
        <w:tc>
          <w:tcPr>
            <w:tcW w:w="2268" w:type="dxa"/>
            <w:shd w:val="clear" w:color="auto" w:fill="auto"/>
          </w:tcPr>
          <w:p w14:paraId="462F8766" w14:textId="77777777" w:rsidR="0093683C" w:rsidRDefault="0093683C" w:rsidP="00D656F0">
            <w:pPr>
              <w:pStyle w:val="TAL"/>
            </w:pPr>
            <w:r>
              <w:t>Get</w:t>
            </w:r>
          </w:p>
        </w:tc>
        <w:tc>
          <w:tcPr>
            <w:tcW w:w="1923" w:type="dxa"/>
          </w:tcPr>
          <w:p w14:paraId="286A30AB" w14:textId="77777777" w:rsidR="0093683C" w:rsidRDefault="0093683C" w:rsidP="00D656F0">
            <w:pPr>
              <w:pStyle w:val="TAL"/>
            </w:pPr>
            <w:r>
              <w:t>Request/Response</w:t>
            </w:r>
          </w:p>
        </w:tc>
        <w:tc>
          <w:tcPr>
            <w:tcW w:w="2330" w:type="dxa"/>
            <w:shd w:val="clear" w:color="auto" w:fill="auto"/>
          </w:tcPr>
          <w:p w14:paraId="0CD9D715" w14:textId="77777777" w:rsidR="0093683C" w:rsidRDefault="0093683C" w:rsidP="00D656F0">
            <w:pPr>
              <w:pStyle w:val="TAL"/>
              <w:rPr>
                <w:lang w:eastAsia="zh-CN"/>
              </w:rPr>
            </w:pPr>
            <w:r>
              <w:rPr>
                <w:lang w:eastAsia="zh-CN"/>
              </w:rPr>
              <w:t>EES</w:t>
            </w:r>
          </w:p>
        </w:tc>
      </w:tr>
      <w:tr w:rsidR="0093683C" w14:paraId="67967A37" w14:textId="77777777" w:rsidTr="00D656F0">
        <w:trPr>
          <w:trHeight w:val="136"/>
        </w:trPr>
        <w:tc>
          <w:tcPr>
            <w:tcW w:w="3652" w:type="dxa"/>
            <w:vMerge/>
            <w:shd w:val="clear" w:color="auto" w:fill="auto"/>
          </w:tcPr>
          <w:p w14:paraId="1DE1A094" w14:textId="77777777" w:rsidR="0093683C" w:rsidRDefault="0093683C" w:rsidP="00D656F0">
            <w:pPr>
              <w:pStyle w:val="TAL"/>
            </w:pPr>
          </w:p>
        </w:tc>
        <w:tc>
          <w:tcPr>
            <w:tcW w:w="2268" w:type="dxa"/>
            <w:shd w:val="clear" w:color="auto" w:fill="auto"/>
          </w:tcPr>
          <w:p w14:paraId="73DA0A4E" w14:textId="77777777" w:rsidR="0093683C" w:rsidRDefault="0093683C" w:rsidP="00D656F0">
            <w:pPr>
              <w:pStyle w:val="TAL"/>
            </w:pPr>
            <w:r>
              <w:t>Store</w:t>
            </w:r>
          </w:p>
        </w:tc>
        <w:tc>
          <w:tcPr>
            <w:tcW w:w="1923" w:type="dxa"/>
          </w:tcPr>
          <w:p w14:paraId="0ECA498D" w14:textId="77777777" w:rsidR="0093683C" w:rsidRDefault="0093683C" w:rsidP="00D656F0">
            <w:pPr>
              <w:pStyle w:val="TAL"/>
            </w:pPr>
            <w:r>
              <w:t>Request/Response</w:t>
            </w:r>
          </w:p>
        </w:tc>
        <w:tc>
          <w:tcPr>
            <w:tcW w:w="2330" w:type="dxa"/>
            <w:shd w:val="clear" w:color="auto" w:fill="auto"/>
          </w:tcPr>
          <w:p w14:paraId="01745967" w14:textId="77777777" w:rsidR="0093683C" w:rsidRDefault="0093683C" w:rsidP="00D656F0">
            <w:pPr>
              <w:pStyle w:val="TAL"/>
              <w:rPr>
                <w:lang w:eastAsia="zh-CN"/>
              </w:rPr>
            </w:pPr>
            <w:r>
              <w:rPr>
                <w:lang w:eastAsia="zh-CN"/>
              </w:rPr>
              <w:t>EES</w:t>
            </w:r>
          </w:p>
        </w:tc>
      </w:tr>
      <w:tr w:rsidR="00F4521E" w14:paraId="39D0E458" w14:textId="77777777" w:rsidTr="00F20F45">
        <w:trPr>
          <w:trHeight w:val="136"/>
        </w:trPr>
        <w:tc>
          <w:tcPr>
            <w:tcW w:w="3652" w:type="dxa"/>
            <w:vMerge w:val="restart"/>
            <w:shd w:val="clear" w:color="auto" w:fill="auto"/>
          </w:tcPr>
          <w:p w14:paraId="696390E4" w14:textId="77777777" w:rsidR="00F4521E" w:rsidRDefault="00F4521E" w:rsidP="00F20F45">
            <w:pPr>
              <w:pStyle w:val="TAL"/>
            </w:pPr>
            <w:r>
              <w:t>Eecs_ECSServiceProvisioning</w:t>
            </w:r>
          </w:p>
        </w:tc>
        <w:tc>
          <w:tcPr>
            <w:tcW w:w="2268" w:type="dxa"/>
            <w:shd w:val="clear" w:color="auto" w:fill="auto"/>
            <w:vAlign w:val="center"/>
          </w:tcPr>
          <w:p w14:paraId="2BBA6FCB" w14:textId="77777777" w:rsidR="00F4521E" w:rsidRDefault="00F4521E" w:rsidP="00F20F45">
            <w:pPr>
              <w:pStyle w:val="TAL"/>
            </w:pPr>
            <w:r>
              <w:t>Request</w:t>
            </w:r>
          </w:p>
        </w:tc>
        <w:tc>
          <w:tcPr>
            <w:tcW w:w="1923" w:type="dxa"/>
          </w:tcPr>
          <w:p w14:paraId="2A5F86FB" w14:textId="77777777" w:rsidR="00F4521E" w:rsidRDefault="00F4521E" w:rsidP="00F20F45">
            <w:pPr>
              <w:pStyle w:val="TAL"/>
            </w:pPr>
            <w:r>
              <w:t>Request/Response</w:t>
            </w:r>
          </w:p>
        </w:tc>
        <w:tc>
          <w:tcPr>
            <w:tcW w:w="2330" w:type="dxa"/>
            <w:vMerge w:val="restart"/>
            <w:shd w:val="clear" w:color="auto" w:fill="auto"/>
          </w:tcPr>
          <w:p w14:paraId="2DCA028F" w14:textId="77777777" w:rsidR="00F4521E" w:rsidRDefault="00F4521E" w:rsidP="00F20F45">
            <w:pPr>
              <w:pStyle w:val="TAL"/>
              <w:rPr>
                <w:lang w:eastAsia="zh-CN"/>
              </w:rPr>
            </w:pPr>
            <w:r>
              <w:rPr>
                <w:lang w:eastAsia="zh-CN"/>
              </w:rPr>
              <w:t>e.g., ECS</w:t>
            </w:r>
          </w:p>
        </w:tc>
      </w:tr>
      <w:tr w:rsidR="00F4521E" w14:paraId="3D7A3EC8" w14:textId="77777777" w:rsidTr="00F20F45">
        <w:trPr>
          <w:trHeight w:val="136"/>
        </w:trPr>
        <w:tc>
          <w:tcPr>
            <w:tcW w:w="3652" w:type="dxa"/>
            <w:vMerge/>
            <w:shd w:val="clear" w:color="auto" w:fill="auto"/>
          </w:tcPr>
          <w:p w14:paraId="1DD4C6E2" w14:textId="77777777" w:rsidR="00F4521E" w:rsidRDefault="00F4521E" w:rsidP="00F20F45">
            <w:pPr>
              <w:pStyle w:val="TAL"/>
            </w:pPr>
          </w:p>
        </w:tc>
        <w:tc>
          <w:tcPr>
            <w:tcW w:w="2268" w:type="dxa"/>
            <w:shd w:val="clear" w:color="auto" w:fill="auto"/>
            <w:vAlign w:val="center"/>
          </w:tcPr>
          <w:p w14:paraId="06DE8773" w14:textId="77777777" w:rsidR="00F4521E" w:rsidRDefault="00F4521E" w:rsidP="00F20F45">
            <w:pPr>
              <w:pStyle w:val="TAL"/>
            </w:pPr>
            <w:r>
              <w:t>Subscribe</w:t>
            </w:r>
          </w:p>
        </w:tc>
        <w:tc>
          <w:tcPr>
            <w:tcW w:w="1923" w:type="dxa"/>
            <w:vMerge w:val="restart"/>
          </w:tcPr>
          <w:p w14:paraId="21FEF4DC" w14:textId="77777777" w:rsidR="00F4521E" w:rsidRDefault="00F4521E" w:rsidP="00F20F45">
            <w:pPr>
              <w:pStyle w:val="TAL"/>
            </w:pPr>
            <w:r>
              <w:t>Subscribe/Notify</w:t>
            </w:r>
          </w:p>
        </w:tc>
        <w:tc>
          <w:tcPr>
            <w:tcW w:w="2330" w:type="dxa"/>
            <w:vMerge/>
            <w:shd w:val="clear" w:color="auto" w:fill="auto"/>
          </w:tcPr>
          <w:p w14:paraId="4D046A99" w14:textId="77777777" w:rsidR="00F4521E" w:rsidRDefault="00F4521E" w:rsidP="00F20F45">
            <w:pPr>
              <w:pStyle w:val="TAL"/>
              <w:rPr>
                <w:lang w:eastAsia="zh-CN"/>
              </w:rPr>
            </w:pPr>
          </w:p>
        </w:tc>
      </w:tr>
      <w:tr w:rsidR="00F4521E" w14:paraId="402C2146" w14:textId="77777777" w:rsidTr="00F20F45">
        <w:trPr>
          <w:trHeight w:val="136"/>
        </w:trPr>
        <w:tc>
          <w:tcPr>
            <w:tcW w:w="3652" w:type="dxa"/>
            <w:vMerge/>
            <w:shd w:val="clear" w:color="auto" w:fill="auto"/>
          </w:tcPr>
          <w:p w14:paraId="15C75846" w14:textId="77777777" w:rsidR="00F4521E" w:rsidRDefault="00F4521E" w:rsidP="00F20F45">
            <w:pPr>
              <w:pStyle w:val="TAL"/>
            </w:pPr>
          </w:p>
        </w:tc>
        <w:tc>
          <w:tcPr>
            <w:tcW w:w="2268" w:type="dxa"/>
            <w:shd w:val="clear" w:color="auto" w:fill="auto"/>
            <w:vAlign w:val="center"/>
          </w:tcPr>
          <w:p w14:paraId="1B923233" w14:textId="77777777" w:rsidR="00F4521E" w:rsidRDefault="00F4521E" w:rsidP="00F20F45">
            <w:pPr>
              <w:pStyle w:val="TAL"/>
            </w:pPr>
            <w:r>
              <w:t>UpdateSubscription</w:t>
            </w:r>
          </w:p>
        </w:tc>
        <w:tc>
          <w:tcPr>
            <w:tcW w:w="1923" w:type="dxa"/>
            <w:vMerge/>
          </w:tcPr>
          <w:p w14:paraId="529C8DEA" w14:textId="77777777" w:rsidR="00F4521E" w:rsidRDefault="00F4521E" w:rsidP="00F20F45">
            <w:pPr>
              <w:pStyle w:val="TAL"/>
            </w:pPr>
          </w:p>
        </w:tc>
        <w:tc>
          <w:tcPr>
            <w:tcW w:w="2330" w:type="dxa"/>
            <w:vMerge/>
            <w:shd w:val="clear" w:color="auto" w:fill="auto"/>
          </w:tcPr>
          <w:p w14:paraId="5AFD3D79" w14:textId="77777777" w:rsidR="00F4521E" w:rsidRDefault="00F4521E" w:rsidP="00F20F45">
            <w:pPr>
              <w:pStyle w:val="TAL"/>
              <w:rPr>
                <w:lang w:eastAsia="zh-CN"/>
              </w:rPr>
            </w:pPr>
          </w:p>
        </w:tc>
      </w:tr>
      <w:tr w:rsidR="00F4521E" w14:paraId="11AE6C83" w14:textId="77777777" w:rsidTr="00F20F45">
        <w:trPr>
          <w:trHeight w:val="136"/>
        </w:trPr>
        <w:tc>
          <w:tcPr>
            <w:tcW w:w="3652" w:type="dxa"/>
            <w:vMerge/>
            <w:shd w:val="clear" w:color="auto" w:fill="auto"/>
          </w:tcPr>
          <w:p w14:paraId="78055DDB" w14:textId="77777777" w:rsidR="00F4521E" w:rsidRDefault="00F4521E" w:rsidP="00F20F45">
            <w:pPr>
              <w:pStyle w:val="TAL"/>
            </w:pPr>
          </w:p>
        </w:tc>
        <w:tc>
          <w:tcPr>
            <w:tcW w:w="2268" w:type="dxa"/>
            <w:shd w:val="clear" w:color="auto" w:fill="auto"/>
            <w:vAlign w:val="center"/>
          </w:tcPr>
          <w:p w14:paraId="00EE9C30" w14:textId="77777777" w:rsidR="00F4521E" w:rsidRDefault="00F4521E" w:rsidP="00F20F45">
            <w:pPr>
              <w:pStyle w:val="TAL"/>
            </w:pPr>
            <w:r>
              <w:t>Unsubscribe</w:t>
            </w:r>
          </w:p>
        </w:tc>
        <w:tc>
          <w:tcPr>
            <w:tcW w:w="1923" w:type="dxa"/>
            <w:vMerge/>
          </w:tcPr>
          <w:p w14:paraId="5CEA9A34" w14:textId="77777777" w:rsidR="00F4521E" w:rsidRDefault="00F4521E" w:rsidP="00F20F45">
            <w:pPr>
              <w:pStyle w:val="TAL"/>
            </w:pPr>
          </w:p>
        </w:tc>
        <w:tc>
          <w:tcPr>
            <w:tcW w:w="2330" w:type="dxa"/>
            <w:vMerge/>
            <w:shd w:val="clear" w:color="auto" w:fill="auto"/>
          </w:tcPr>
          <w:p w14:paraId="2F2AA2A5" w14:textId="77777777" w:rsidR="00F4521E" w:rsidRDefault="00F4521E" w:rsidP="00F20F45">
            <w:pPr>
              <w:pStyle w:val="TAL"/>
              <w:rPr>
                <w:lang w:eastAsia="zh-CN"/>
              </w:rPr>
            </w:pPr>
          </w:p>
        </w:tc>
      </w:tr>
      <w:tr w:rsidR="00F4521E" w14:paraId="6B9EE59F" w14:textId="77777777" w:rsidTr="00F20F45">
        <w:trPr>
          <w:trHeight w:val="136"/>
        </w:trPr>
        <w:tc>
          <w:tcPr>
            <w:tcW w:w="3652" w:type="dxa"/>
            <w:vMerge/>
            <w:shd w:val="clear" w:color="auto" w:fill="auto"/>
          </w:tcPr>
          <w:p w14:paraId="6B858586" w14:textId="77777777" w:rsidR="00F4521E" w:rsidRDefault="00F4521E" w:rsidP="00F20F45">
            <w:pPr>
              <w:pStyle w:val="TAL"/>
            </w:pPr>
          </w:p>
        </w:tc>
        <w:tc>
          <w:tcPr>
            <w:tcW w:w="2268" w:type="dxa"/>
            <w:shd w:val="clear" w:color="auto" w:fill="auto"/>
            <w:vAlign w:val="center"/>
          </w:tcPr>
          <w:p w14:paraId="7C605EC3" w14:textId="77777777" w:rsidR="00F4521E" w:rsidRDefault="00F4521E" w:rsidP="00F20F45">
            <w:pPr>
              <w:pStyle w:val="TAL"/>
            </w:pPr>
            <w:r>
              <w:t>Notify</w:t>
            </w:r>
          </w:p>
        </w:tc>
        <w:tc>
          <w:tcPr>
            <w:tcW w:w="1923" w:type="dxa"/>
            <w:vMerge/>
          </w:tcPr>
          <w:p w14:paraId="18204D10" w14:textId="77777777" w:rsidR="00F4521E" w:rsidRDefault="00F4521E" w:rsidP="00F20F45">
            <w:pPr>
              <w:pStyle w:val="TAL"/>
            </w:pPr>
          </w:p>
        </w:tc>
        <w:tc>
          <w:tcPr>
            <w:tcW w:w="2330" w:type="dxa"/>
            <w:vMerge/>
            <w:shd w:val="clear" w:color="auto" w:fill="auto"/>
          </w:tcPr>
          <w:p w14:paraId="2A3919C8" w14:textId="77777777" w:rsidR="00F4521E" w:rsidRDefault="00F4521E" w:rsidP="00F20F45">
            <w:pPr>
              <w:pStyle w:val="TAL"/>
              <w:rPr>
                <w:lang w:eastAsia="zh-CN"/>
              </w:rPr>
            </w:pPr>
          </w:p>
        </w:tc>
      </w:tr>
      <w:tr w:rsidR="00172D08" w14:paraId="139E52CD" w14:textId="77777777" w:rsidTr="00F20F45">
        <w:trPr>
          <w:trHeight w:val="136"/>
        </w:trPr>
        <w:tc>
          <w:tcPr>
            <w:tcW w:w="3652" w:type="dxa"/>
            <w:shd w:val="clear" w:color="auto" w:fill="auto"/>
          </w:tcPr>
          <w:p w14:paraId="5478E691" w14:textId="77777777" w:rsidR="00172D08" w:rsidRDefault="00172D08" w:rsidP="00F20F45">
            <w:pPr>
              <w:pStyle w:val="TAL"/>
            </w:pPr>
            <w:r>
              <w:t>Eecs_ECSDiscovery</w:t>
            </w:r>
          </w:p>
        </w:tc>
        <w:tc>
          <w:tcPr>
            <w:tcW w:w="2268" w:type="dxa"/>
            <w:shd w:val="clear" w:color="auto" w:fill="auto"/>
          </w:tcPr>
          <w:p w14:paraId="3D323E17" w14:textId="77777777" w:rsidR="00172D08" w:rsidRDefault="00172D08" w:rsidP="00F20F45">
            <w:pPr>
              <w:pStyle w:val="TAL"/>
            </w:pPr>
            <w:r>
              <w:t>Request</w:t>
            </w:r>
          </w:p>
        </w:tc>
        <w:tc>
          <w:tcPr>
            <w:tcW w:w="1923" w:type="dxa"/>
          </w:tcPr>
          <w:p w14:paraId="4B84C408" w14:textId="77777777" w:rsidR="00172D08" w:rsidRDefault="00172D08" w:rsidP="00F20F45">
            <w:pPr>
              <w:pStyle w:val="TAL"/>
            </w:pPr>
            <w:r>
              <w:t>Request/Response</w:t>
            </w:r>
          </w:p>
        </w:tc>
        <w:tc>
          <w:tcPr>
            <w:tcW w:w="2330" w:type="dxa"/>
            <w:shd w:val="clear" w:color="auto" w:fill="auto"/>
          </w:tcPr>
          <w:p w14:paraId="3F615247" w14:textId="77777777" w:rsidR="00172D08" w:rsidRDefault="00172D08" w:rsidP="00F20F45">
            <w:pPr>
              <w:pStyle w:val="TAL"/>
              <w:rPr>
                <w:lang w:eastAsia="zh-CN"/>
              </w:rPr>
            </w:pPr>
            <w:r>
              <w:rPr>
                <w:lang w:eastAsia="zh-CN"/>
              </w:rPr>
              <w:t>ECS</w:t>
            </w:r>
          </w:p>
        </w:tc>
      </w:tr>
      <w:tr w:rsidR="00D656F0" w14:paraId="65FE1E96" w14:textId="77777777" w:rsidTr="00D656F0">
        <w:trPr>
          <w:trHeight w:val="136"/>
        </w:trPr>
        <w:tc>
          <w:tcPr>
            <w:tcW w:w="10173" w:type="dxa"/>
            <w:gridSpan w:val="4"/>
            <w:shd w:val="clear" w:color="auto" w:fill="auto"/>
          </w:tcPr>
          <w:p w14:paraId="356B0726" w14:textId="3063A312" w:rsidR="00D656F0" w:rsidRDefault="00D656F0" w:rsidP="00D656F0">
            <w:pPr>
              <w:pStyle w:val="TAN"/>
              <w:rPr>
                <w:lang w:eastAsia="zh-CN"/>
              </w:rPr>
            </w:pPr>
            <w:r>
              <w:rPr>
                <w:lang w:eastAsia="zh-CN"/>
              </w:rPr>
              <w:t>NOTE:</w:t>
            </w:r>
            <w:r>
              <w:rPr>
                <w:lang w:eastAsia="zh-CN"/>
              </w:rPr>
              <w:tab/>
              <w:t>In this release of the specification, this API is extended to enable to discover the target Enabler Server, which can be either the target EES or the target CES, not only the target EES, in order to support cloud enabler services.</w:t>
            </w:r>
          </w:p>
        </w:tc>
      </w:tr>
    </w:tbl>
    <w:p w14:paraId="12DB79DC" w14:textId="77777777" w:rsidR="0093683C" w:rsidRDefault="0093683C" w:rsidP="0093683C"/>
    <w:p w14:paraId="5918B15D" w14:textId="77777777" w:rsidR="0093683C" w:rsidRDefault="0093683C" w:rsidP="0093683C">
      <w:r>
        <w:t>Table 6.1</w:t>
      </w:r>
      <w:r>
        <w:rPr>
          <w:noProof/>
        </w:rPr>
        <w:t>-2</w:t>
      </w:r>
      <w:r>
        <w:t xml:space="preserve"> summarizes the corresponding Edge Configuration Server APIs defined in this specification. </w:t>
      </w:r>
    </w:p>
    <w:p w14:paraId="23592922" w14:textId="77777777" w:rsidR="0093683C" w:rsidRDefault="0093683C" w:rsidP="0093683C">
      <w:pPr>
        <w:pStyle w:val="TH"/>
      </w:pPr>
      <w:r>
        <w:t>Table 6.1</w:t>
      </w:r>
      <w:r>
        <w:rPr>
          <w:noProof/>
        </w:rPr>
        <w:t>-2</w:t>
      </w:r>
      <w:r>
        <w:t>: API Descriptions</w:t>
      </w:r>
    </w:p>
    <w:tbl>
      <w:tblPr>
        <w:tblW w:w="1020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47"/>
        <w:gridCol w:w="835"/>
        <w:gridCol w:w="1716"/>
        <w:gridCol w:w="2835"/>
        <w:gridCol w:w="1134"/>
        <w:gridCol w:w="1134"/>
      </w:tblGrid>
      <w:tr w:rsidR="0093683C" w14:paraId="76E71451" w14:textId="77777777" w:rsidTr="00D656F0">
        <w:tc>
          <w:tcPr>
            <w:tcW w:w="2547" w:type="dxa"/>
            <w:shd w:val="clear" w:color="000000" w:fill="C0C0C0"/>
          </w:tcPr>
          <w:p w14:paraId="2E8BC9DB" w14:textId="77777777" w:rsidR="0093683C" w:rsidRDefault="0093683C" w:rsidP="00D656F0">
            <w:pPr>
              <w:jc w:val="center"/>
              <w:rPr>
                <w:rFonts w:ascii="Arial" w:hAnsi="Arial" w:cs="Arial"/>
                <w:b/>
                <w:sz w:val="18"/>
                <w:szCs w:val="18"/>
              </w:rPr>
            </w:pPr>
            <w:r>
              <w:rPr>
                <w:rFonts w:ascii="Arial" w:hAnsi="Arial" w:cs="Arial"/>
                <w:b/>
                <w:sz w:val="18"/>
                <w:szCs w:val="18"/>
              </w:rPr>
              <w:t>Service Name</w:t>
            </w:r>
          </w:p>
        </w:tc>
        <w:tc>
          <w:tcPr>
            <w:tcW w:w="835" w:type="dxa"/>
            <w:shd w:val="clear" w:color="000000" w:fill="C0C0C0"/>
          </w:tcPr>
          <w:p w14:paraId="43CB9B7E" w14:textId="77777777" w:rsidR="0093683C" w:rsidRDefault="0093683C" w:rsidP="00D656F0">
            <w:pPr>
              <w:jc w:val="center"/>
              <w:rPr>
                <w:rFonts w:ascii="Arial" w:hAnsi="Arial" w:cs="Arial"/>
                <w:b/>
                <w:sz w:val="18"/>
                <w:szCs w:val="18"/>
              </w:rPr>
            </w:pPr>
            <w:r>
              <w:rPr>
                <w:rFonts w:ascii="Arial" w:hAnsi="Arial" w:cs="Arial"/>
                <w:b/>
                <w:sz w:val="18"/>
                <w:szCs w:val="18"/>
              </w:rPr>
              <w:t>Clause</w:t>
            </w:r>
          </w:p>
        </w:tc>
        <w:tc>
          <w:tcPr>
            <w:tcW w:w="1716" w:type="dxa"/>
            <w:shd w:val="clear" w:color="000000" w:fill="C0C0C0"/>
          </w:tcPr>
          <w:p w14:paraId="75190ECE" w14:textId="77777777" w:rsidR="0093683C" w:rsidRDefault="0093683C" w:rsidP="00D656F0">
            <w:pPr>
              <w:jc w:val="center"/>
              <w:rPr>
                <w:rFonts w:ascii="Arial" w:hAnsi="Arial" w:cs="Arial"/>
                <w:b/>
                <w:sz w:val="18"/>
                <w:szCs w:val="18"/>
              </w:rPr>
            </w:pPr>
            <w:r>
              <w:rPr>
                <w:rFonts w:ascii="Arial" w:hAnsi="Arial" w:cs="Arial"/>
                <w:b/>
                <w:sz w:val="18"/>
                <w:szCs w:val="18"/>
              </w:rPr>
              <w:t>Description</w:t>
            </w:r>
          </w:p>
        </w:tc>
        <w:tc>
          <w:tcPr>
            <w:tcW w:w="2835" w:type="dxa"/>
            <w:shd w:val="clear" w:color="000000" w:fill="C0C0C0"/>
          </w:tcPr>
          <w:p w14:paraId="5D59F377" w14:textId="77777777" w:rsidR="0093683C" w:rsidRDefault="0093683C" w:rsidP="00D656F0">
            <w:pPr>
              <w:jc w:val="center"/>
              <w:rPr>
                <w:rFonts w:ascii="Arial" w:hAnsi="Arial" w:cs="Arial"/>
                <w:b/>
                <w:sz w:val="18"/>
                <w:szCs w:val="18"/>
              </w:rPr>
            </w:pPr>
            <w:r>
              <w:rPr>
                <w:rFonts w:ascii="Arial" w:hAnsi="Arial" w:cs="Arial"/>
                <w:b/>
                <w:sz w:val="18"/>
                <w:szCs w:val="18"/>
              </w:rPr>
              <w:t>OpenAPI Specification File</w:t>
            </w:r>
          </w:p>
        </w:tc>
        <w:tc>
          <w:tcPr>
            <w:tcW w:w="1134" w:type="dxa"/>
            <w:shd w:val="clear" w:color="000000" w:fill="C0C0C0"/>
          </w:tcPr>
          <w:p w14:paraId="5EDDF52B" w14:textId="77777777" w:rsidR="0093683C" w:rsidRDefault="0093683C" w:rsidP="00D656F0">
            <w:pPr>
              <w:jc w:val="center"/>
              <w:rPr>
                <w:rFonts w:ascii="Arial" w:hAnsi="Arial" w:cs="Arial"/>
                <w:b/>
                <w:sz w:val="18"/>
                <w:szCs w:val="18"/>
              </w:rPr>
            </w:pPr>
            <w:r>
              <w:rPr>
                <w:rFonts w:ascii="Arial" w:hAnsi="Arial" w:cs="Arial"/>
                <w:b/>
                <w:sz w:val="18"/>
                <w:szCs w:val="18"/>
              </w:rPr>
              <w:t>apiName</w:t>
            </w:r>
          </w:p>
        </w:tc>
        <w:tc>
          <w:tcPr>
            <w:tcW w:w="1134" w:type="dxa"/>
            <w:shd w:val="clear" w:color="000000" w:fill="C0C0C0"/>
          </w:tcPr>
          <w:p w14:paraId="041363C4" w14:textId="77777777" w:rsidR="0093683C" w:rsidRDefault="0093683C" w:rsidP="00D656F0">
            <w:pPr>
              <w:jc w:val="center"/>
              <w:rPr>
                <w:rFonts w:ascii="Arial" w:hAnsi="Arial" w:cs="Arial"/>
                <w:b/>
                <w:sz w:val="18"/>
                <w:szCs w:val="18"/>
              </w:rPr>
            </w:pPr>
            <w:r>
              <w:rPr>
                <w:rFonts w:ascii="Arial" w:hAnsi="Arial" w:cs="Arial"/>
                <w:b/>
                <w:sz w:val="18"/>
                <w:szCs w:val="18"/>
              </w:rPr>
              <w:t>Annex</w:t>
            </w:r>
          </w:p>
        </w:tc>
      </w:tr>
      <w:tr w:rsidR="0093683C" w14:paraId="3E9295C3" w14:textId="77777777" w:rsidTr="00D656F0">
        <w:tc>
          <w:tcPr>
            <w:tcW w:w="2547" w:type="dxa"/>
            <w:shd w:val="clear" w:color="auto" w:fill="auto"/>
          </w:tcPr>
          <w:p w14:paraId="1A035785" w14:textId="77777777" w:rsidR="0093683C" w:rsidRDefault="0093683C" w:rsidP="00D656F0">
            <w:pPr>
              <w:pStyle w:val="TAL"/>
            </w:pPr>
            <w:r>
              <w:t>Eecs_EESRegistration</w:t>
            </w:r>
          </w:p>
        </w:tc>
        <w:tc>
          <w:tcPr>
            <w:tcW w:w="835" w:type="dxa"/>
            <w:shd w:val="clear" w:color="auto" w:fill="auto"/>
          </w:tcPr>
          <w:p w14:paraId="0D4158F8" w14:textId="77777777" w:rsidR="0093683C" w:rsidRDefault="0093683C" w:rsidP="00D656F0">
            <w:pPr>
              <w:pStyle w:val="TAL"/>
              <w:rPr>
                <w:noProof/>
                <w:lang w:eastAsia="zh-CN"/>
              </w:rPr>
            </w:pPr>
            <w:r>
              <w:rPr>
                <w:noProof/>
                <w:lang w:eastAsia="zh-CN"/>
              </w:rPr>
              <w:t>9.1</w:t>
            </w:r>
          </w:p>
        </w:tc>
        <w:tc>
          <w:tcPr>
            <w:tcW w:w="1716" w:type="dxa"/>
            <w:shd w:val="clear" w:color="auto" w:fill="auto"/>
          </w:tcPr>
          <w:p w14:paraId="1EFED8CB" w14:textId="77777777" w:rsidR="0093683C" w:rsidRDefault="0093683C" w:rsidP="00D656F0">
            <w:pPr>
              <w:pStyle w:val="TAL"/>
            </w:pPr>
            <w:r>
              <w:t>ECS EES registration service.</w:t>
            </w:r>
          </w:p>
        </w:tc>
        <w:tc>
          <w:tcPr>
            <w:tcW w:w="2835" w:type="dxa"/>
            <w:shd w:val="clear" w:color="auto" w:fill="auto"/>
          </w:tcPr>
          <w:p w14:paraId="31CFAE27" w14:textId="77777777" w:rsidR="0093683C" w:rsidRDefault="0093683C" w:rsidP="00D656F0">
            <w:pPr>
              <w:pStyle w:val="TAL"/>
              <w:rPr>
                <w:noProof/>
              </w:rPr>
            </w:pPr>
            <w:r>
              <w:rPr>
                <w:noProof/>
              </w:rPr>
              <w:t>TS29558_Eecs_EESRegistration.yaml</w:t>
            </w:r>
          </w:p>
        </w:tc>
        <w:tc>
          <w:tcPr>
            <w:tcW w:w="1134" w:type="dxa"/>
            <w:shd w:val="clear" w:color="auto" w:fill="auto"/>
          </w:tcPr>
          <w:p w14:paraId="0758CFCF" w14:textId="77777777" w:rsidR="0093683C" w:rsidRDefault="0093683C" w:rsidP="00D656F0">
            <w:pPr>
              <w:pStyle w:val="TAL"/>
              <w:rPr>
                <w:noProof/>
              </w:rPr>
            </w:pPr>
            <w:r>
              <w:rPr>
                <w:noProof/>
              </w:rPr>
              <w:t>eecs-eesregistration</w:t>
            </w:r>
          </w:p>
        </w:tc>
        <w:tc>
          <w:tcPr>
            <w:tcW w:w="1134" w:type="dxa"/>
            <w:shd w:val="clear" w:color="auto" w:fill="auto"/>
          </w:tcPr>
          <w:p w14:paraId="7528F02B" w14:textId="77777777" w:rsidR="0093683C" w:rsidRDefault="0093683C" w:rsidP="00D656F0">
            <w:pPr>
              <w:pStyle w:val="TAL"/>
              <w:rPr>
                <w:noProof/>
                <w:lang w:eastAsia="zh-CN"/>
              </w:rPr>
            </w:pPr>
            <w:r>
              <w:rPr>
                <w:noProof/>
                <w:lang w:eastAsia="zh-CN"/>
              </w:rPr>
              <w:t>A.11</w:t>
            </w:r>
          </w:p>
        </w:tc>
      </w:tr>
      <w:tr w:rsidR="0093683C" w14:paraId="31B83047" w14:textId="77777777" w:rsidTr="00D656F0">
        <w:tc>
          <w:tcPr>
            <w:tcW w:w="2547" w:type="dxa"/>
            <w:shd w:val="clear" w:color="auto" w:fill="auto"/>
          </w:tcPr>
          <w:p w14:paraId="1888224C" w14:textId="77777777" w:rsidR="0093683C" w:rsidRDefault="0093683C" w:rsidP="00D656F0">
            <w:pPr>
              <w:pStyle w:val="TAL"/>
            </w:pPr>
            <w:r>
              <w:t>Eecs_TargetEESDiscovery</w:t>
            </w:r>
          </w:p>
        </w:tc>
        <w:tc>
          <w:tcPr>
            <w:tcW w:w="835" w:type="dxa"/>
            <w:shd w:val="clear" w:color="auto" w:fill="auto"/>
          </w:tcPr>
          <w:p w14:paraId="399889E3" w14:textId="77777777" w:rsidR="0093683C" w:rsidRDefault="0093683C" w:rsidP="00D656F0">
            <w:pPr>
              <w:pStyle w:val="TAL"/>
              <w:rPr>
                <w:noProof/>
                <w:lang w:eastAsia="zh-CN"/>
              </w:rPr>
            </w:pPr>
            <w:r>
              <w:rPr>
                <w:noProof/>
                <w:lang w:eastAsia="zh-CN"/>
              </w:rPr>
              <w:t>9.2</w:t>
            </w:r>
          </w:p>
        </w:tc>
        <w:tc>
          <w:tcPr>
            <w:tcW w:w="1716" w:type="dxa"/>
            <w:shd w:val="clear" w:color="auto" w:fill="auto"/>
          </w:tcPr>
          <w:p w14:paraId="2BEE9FDC" w14:textId="77777777" w:rsidR="0093683C" w:rsidRDefault="0093683C" w:rsidP="00D656F0">
            <w:pPr>
              <w:pStyle w:val="TAL"/>
            </w:pPr>
            <w:r>
              <w:t>ECS Service to discover the target EES information.</w:t>
            </w:r>
          </w:p>
        </w:tc>
        <w:tc>
          <w:tcPr>
            <w:tcW w:w="2835" w:type="dxa"/>
            <w:shd w:val="clear" w:color="auto" w:fill="auto"/>
          </w:tcPr>
          <w:p w14:paraId="7C777EF4" w14:textId="77777777" w:rsidR="0093683C" w:rsidRDefault="0093683C" w:rsidP="00D656F0">
            <w:pPr>
              <w:pStyle w:val="TAL"/>
              <w:rPr>
                <w:noProof/>
              </w:rPr>
            </w:pPr>
            <w:r>
              <w:rPr>
                <w:noProof/>
              </w:rPr>
              <w:t>TS29558_Eecs_TargetEESDiscovery.yaml</w:t>
            </w:r>
          </w:p>
        </w:tc>
        <w:tc>
          <w:tcPr>
            <w:tcW w:w="1134" w:type="dxa"/>
            <w:shd w:val="clear" w:color="auto" w:fill="auto"/>
          </w:tcPr>
          <w:p w14:paraId="0F4E5426" w14:textId="77777777" w:rsidR="0093683C" w:rsidRDefault="0093683C" w:rsidP="00D656F0">
            <w:pPr>
              <w:pStyle w:val="TAL"/>
              <w:rPr>
                <w:noProof/>
              </w:rPr>
            </w:pPr>
            <w:r>
              <w:rPr>
                <w:noProof/>
              </w:rPr>
              <w:t>eecs-targeteesdiscovery</w:t>
            </w:r>
          </w:p>
        </w:tc>
        <w:tc>
          <w:tcPr>
            <w:tcW w:w="1134" w:type="dxa"/>
            <w:shd w:val="clear" w:color="auto" w:fill="auto"/>
          </w:tcPr>
          <w:p w14:paraId="4AFEF2DF" w14:textId="77777777" w:rsidR="0093683C" w:rsidRDefault="0093683C" w:rsidP="00D656F0">
            <w:pPr>
              <w:pStyle w:val="TAL"/>
              <w:rPr>
                <w:noProof/>
                <w:lang w:eastAsia="zh-CN"/>
              </w:rPr>
            </w:pPr>
            <w:r>
              <w:rPr>
                <w:noProof/>
                <w:lang w:eastAsia="zh-CN"/>
              </w:rPr>
              <w:t>A.12</w:t>
            </w:r>
          </w:p>
        </w:tc>
      </w:tr>
      <w:tr w:rsidR="0093683C" w14:paraId="222F4F14" w14:textId="77777777" w:rsidTr="00D656F0">
        <w:tc>
          <w:tcPr>
            <w:tcW w:w="2547" w:type="dxa"/>
            <w:shd w:val="clear" w:color="auto" w:fill="auto"/>
          </w:tcPr>
          <w:p w14:paraId="0220D06A" w14:textId="77777777" w:rsidR="0093683C" w:rsidRDefault="0093683C" w:rsidP="00D656F0">
            <w:pPr>
              <w:pStyle w:val="TAL"/>
            </w:pPr>
            <w:r>
              <w:t>Eecs_EASInfoManagement</w:t>
            </w:r>
          </w:p>
        </w:tc>
        <w:tc>
          <w:tcPr>
            <w:tcW w:w="835" w:type="dxa"/>
            <w:shd w:val="clear" w:color="auto" w:fill="auto"/>
          </w:tcPr>
          <w:p w14:paraId="3FE823F6" w14:textId="77777777" w:rsidR="0093683C" w:rsidRDefault="0093683C" w:rsidP="00D656F0">
            <w:pPr>
              <w:pStyle w:val="TAL"/>
              <w:rPr>
                <w:noProof/>
                <w:lang w:eastAsia="zh-CN"/>
              </w:rPr>
            </w:pPr>
            <w:r>
              <w:rPr>
                <w:noProof/>
                <w:lang w:eastAsia="zh-CN"/>
              </w:rPr>
              <w:t>9.3</w:t>
            </w:r>
          </w:p>
        </w:tc>
        <w:tc>
          <w:tcPr>
            <w:tcW w:w="1716" w:type="dxa"/>
            <w:shd w:val="clear" w:color="auto" w:fill="auto"/>
          </w:tcPr>
          <w:p w14:paraId="47B869B6" w14:textId="77777777" w:rsidR="0093683C" w:rsidRDefault="0093683C" w:rsidP="00D656F0">
            <w:pPr>
              <w:pStyle w:val="TAL"/>
            </w:pPr>
            <w:r>
              <w:t>ECS EAS Information Management Service.</w:t>
            </w:r>
          </w:p>
        </w:tc>
        <w:tc>
          <w:tcPr>
            <w:tcW w:w="2835" w:type="dxa"/>
            <w:shd w:val="clear" w:color="auto" w:fill="auto"/>
          </w:tcPr>
          <w:p w14:paraId="08BC57B1" w14:textId="77777777" w:rsidR="0093683C" w:rsidRDefault="0093683C" w:rsidP="00D656F0">
            <w:pPr>
              <w:pStyle w:val="TAL"/>
              <w:rPr>
                <w:noProof/>
              </w:rPr>
            </w:pPr>
            <w:r>
              <w:rPr>
                <w:noProof/>
              </w:rPr>
              <w:t>TS29558_Eecs_EASInfoManagement.yaml</w:t>
            </w:r>
          </w:p>
        </w:tc>
        <w:tc>
          <w:tcPr>
            <w:tcW w:w="1134" w:type="dxa"/>
            <w:shd w:val="clear" w:color="auto" w:fill="auto"/>
          </w:tcPr>
          <w:p w14:paraId="3C7CDC58" w14:textId="77777777" w:rsidR="0093683C" w:rsidRDefault="0093683C" w:rsidP="00D656F0">
            <w:pPr>
              <w:pStyle w:val="TAL"/>
              <w:rPr>
                <w:noProof/>
              </w:rPr>
            </w:pPr>
            <w:r>
              <w:rPr>
                <w:noProof/>
              </w:rPr>
              <w:t>eecs-eim</w:t>
            </w:r>
          </w:p>
        </w:tc>
        <w:tc>
          <w:tcPr>
            <w:tcW w:w="1134" w:type="dxa"/>
            <w:shd w:val="clear" w:color="auto" w:fill="auto"/>
          </w:tcPr>
          <w:p w14:paraId="1D1DFAE8" w14:textId="262018B3" w:rsidR="0093683C" w:rsidRDefault="0093683C" w:rsidP="00D656F0">
            <w:pPr>
              <w:pStyle w:val="TAL"/>
              <w:rPr>
                <w:noProof/>
                <w:lang w:eastAsia="zh-CN"/>
              </w:rPr>
            </w:pPr>
            <w:r>
              <w:rPr>
                <w:noProof/>
                <w:lang w:eastAsia="zh-CN"/>
              </w:rPr>
              <w:t>A.1</w:t>
            </w:r>
            <w:r w:rsidR="00643560">
              <w:rPr>
                <w:noProof/>
                <w:lang w:eastAsia="zh-CN"/>
              </w:rPr>
              <w:t>6</w:t>
            </w:r>
          </w:p>
        </w:tc>
      </w:tr>
      <w:bookmarkEnd w:id="7587"/>
      <w:tr w:rsidR="00B9509F" w14:paraId="5B6A79A9" w14:textId="77777777" w:rsidTr="00D656F0">
        <w:tc>
          <w:tcPr>
            <w:tcW w:w="2547" w:type="dxa"/>
            <w:shd w:val="clear" w:color="auto" w:fill="auto"/>
          </w:tcPr>
          <w:p w14:paraId="43288281" w14:textId="3379470F" w:rsidR="00B9509F" w:rsidRDefault="00B9509F" w:rsidP="00B9509F">
            <w:pPr>
              <w:pStyle w:val="TAL"/>
            </w:pPr>
            <w:r>
              <w:t>Eecs_ECSServiceProvisioning</w:t>
            </w:r>
          </w:p>
        </w:tc>
        <w:tc>
          <w:tcPr>
            <w:tcW w:w="835" w:type="dxa"/>
            <w:shd w:val="clear" w:color="auto" w:fill="auto"/>
          </w:tcPr>
          <w:p w14:paraId="04236316" w14:textId="4EA7CBC0" w:rsidR="00B9509F" w:rsidRDefault="00B9509F" w:rsidP="00B9509F">
            <w:pPr>
              <w:pStyle w:val="TAL"/>
              <w:rPr>
                <w:noProof/>
                <w:lang w:eastAsia="zh-CN"/>
              </w:rPr>
            </w:pPr>
            <w:r>
              <w:rPr>
                <w:noProof/>
                <w:lang w:eastAsia="zh-CN"/>
              </w:rPr>
              <w:t>9.</w:t>
            </w:r>
            <w:r w:rsidRPr="00B9509F">
              <w:rPr>
                <w:noProof/>
                <w:lang w:eastAsia="zh-CN"/>
              </w:rPr>
              <w:t>4</w:t>
            </w:r>
          </w:p>
        </w:tc>
        <w:tc>
          <w:tcPr>
            <w:tcW w:w="1716" w:type="dxa"/>
            <w:shd w:val="clear" w:color="auto" w:fill="auto"/>
          </w:tcPr>
          <w:p w14:paraId="5C9CFCC3" w14:textId="164056E9" w:rsidR="00B9509F" w:rsidRDefault="00B9509F" w:rsidP="00B9509F">
            <w:pPr>
              <w:pStyle w:val="TAL"/>
            </w:pPr>
            <w:r>
              <w:t>ECS Service Provisioning Service</w:t>
            </w:r>
          </w:p>
        </w:tc>
        <w:tc>
          <w:tcPr>
            <w:tcW w:w="2835" w:type="dxa"/>
            <w:shd w:val="clear" w:color="auto" w:fill="auto"/>
          </w:tcPr>
          <w:p w14:paraId="0D99A068" w14:textId="3D52F5D2" w:rsidR="00B9509F" w:rsidRDefault="00B9509F" w:rsidP="00B9509F">
            <w:pPr>
              <w:pStyle w:val="TAL"/>
              <w:rPr>
                <w:noProof/>
              </w:rPr>
            </w:pPr>
            <w:r>
              <w:rPr>
                <w:noProof/>
              </w:rPr>
              <w:t>TS29558_</w:t>
            </w:r>
            <w:r w:rsidRPr="009032CD">
              <w:t>Eecs_ECSServiceProvisioning</w:t>
            </w:r>
            <w:r>
              <w:rPr>
                <w:noProof/>
              </w:rPr>
              <w:t>.yaml</w:t>
            </w:r>
          </w:p>
        </w:tc>
        <w:tc>
          <w:tcPr>
            <w:tcW w:w="1134" w:type="dxa"/>
            <w:shd w:val="clear" w:color="auto" w:fill="auto"/>
          </w:tcPr>
          <w:p w14:paraId="59AB67E8" w14:textId="32AD5693" w:rsidR="00B9509F" w:rsidRDefault="00B9509F" w:rsidP="00B9509F">
            <w:pPr>
              <w:pStyle w:val="TAL"/>
              <w:rPr>
                <w:noProof/>
              </w:rPr>
            </w:pPr>
            <w:r>
              <w:rPr>
                <w:noProof/>
              </w:rPr>
              <w:t>eecs-esp</w:t>
            </w:r>
          </w:p>
        </w:tc>
        <w:tc>
          <w:tcPr>
            <w:tcW w:w="1134" w:type="dxa"/>
            <w:shd w:val="clear" w:color="auto" w:fill="auto"/>
          </w:tcPr>
          <w:p w14:paraId="1FBE1CFB" w14:textId="3EDF24B6" w:rsidR="00B9509F" w:rsidRDefault="00B9509F" w:rsidP="00B9509F">
            <w:pPr>
              <w:pStyle w:val="TAL"/>
              <w:rPr>
                <w:noProof/>
                <w:lang w:eastAsia="zh-CN"/>
              </w:rPr>
            </w:pPr>
            <w:r>
              <w:rPr>
                <w:noProof/>
                <w:lang w:eastAsia="zh-CN"/>
              </w:rPr>
              <w:t>A.</w:t>
            </w:r>
            <w:r w:rsidRPr="004019DE">
              <w:rPr>
                <w:noProof/>
                <w:lang w:eastAsia="zh-CN"/>
              </w:rPr>
              <w:t>18</w:t>
            </w:r>
          </w:p>
        </w:tc>
      </w:tr>
      <w:tr w:rsidR="00B9509F" w14:paraId="4B8974F4" w14:textId="77777777" w:rsidTr="00F9794E">
        <w:tc>
          <w:tcPr>
            <w:tcW w:w="2547" w:type="dxa"/>
            <w:tcBorders>
              <w:top w:val="single" w:sz="6" w:space="0" w:color="auto"/>
              <w:left w:val="single" w:sz="6" w:space="0" w:color="auto"/>
              <w:bottom w:val="single" w:sz="6" w:space="0" w:color="auto"/>
              <w:right w:val="single" w:sz="6" w:space="0" w:color="auto"/>
            </w:tcBorders>
            <w:shd w:val="clear" w:color="auto" w:fill="auto"/>
          </w:tcPr>
          <w:p w14:paraId="744368AC" w14:textId="77777777" w:rsidR="00B9509F" w:rsidRDefault="00B9509F" w:rsidP="00B9509F">
            <w:pPr>
              <w:pStyle w:val="TAL"/>
            </w:pPr>
            <w:r>
              <w:t>Eecs_ECSDiscovery</w:t>
            </w:r>
          </w:p>
        </w:tc>
        <w:tc>
          <w:tcPr>
            <w:tcW w:w="835" w:type="dxa"/>
            <w:tcBorders>
              <w:top w:val="single" w:sz="6" w:space="0" w:color="auto"/>
              <w:left w:val="single" w:sz="6" w:space="0" w:color="auto"/>
              <w:bottom w:val="single" w:sz="6" w:space="0" w:color="auto"/>
              <w:right w:val="single" w:sz="6" w:space="0" w:color="auto"/>
            </w:tcBorders>
            <w:shd w:val="clear" w:color="auto" w:fill="auto"/>
          </w:tcPr>
          <w:p w14:paraId="59137270" w14:textId="77777777" w:rsidR="00B9509F" w:rsidRDefault="00B9509F" w:rsidP="00B9509F">
            <w:pPr>
              <w:pStyle w:val="TAL"/>
              <w:rPr>
                <w:noProof/>
                <w:lang w:eastAsia="zh-CN"/>
              </w:rPr>
            </w:pPr>
            <w:r>
              <w:rPr>
                <w:noProof/>
                <w:lang w:eastAsia="zh-CN"/>
              </w:rPr>
              <w:t>9.5</w:t>
            </w:r>
          </w:p>
        </w:tc>
        <w:tc>
          <w:tcPr>
            <w:tcW w:w="1716" w:type="dxa"/>
            <w:tcBorders>
              <w:top w:val="single" w:sz="6" w:space="0" w:color="auto"/>
              <w:left w:val="single" w:sz="6" w:space="0" w:color="auto"/>
              <w:bottom w:val="single" w:sz="6" w:space="0" w:color="auto"/>
              <w:right w:val="single" w:sz="6" w:space="0" w:color="auto"/>
            </w:tcBorders>
            <w:shd w:val="clear" w:color="auto" w:fill="auto"/>
          </w:tcPr>
          <w:p w14:paraId="5A1A1884" w14:textId="77777777" w:rsidR="00B9509F" w:rsidRDefault="00B9509F" w:rsidP="00B9509F">
            <w:pPr>
              <w:pStyle w:val="TAL"/>
            </w:pPr>
            <w:r>
              <w:t>Eecs_ECSDiscovery</w:t>
            </w:r>
          </w:p>
        </w:tc>
        <w:tc>
          <w:tcPr>
            <w:tcW w:w="2835" w:type="dxa"/>
            <w:tcBorders>
              <w:top w:val="single" w:sz="6" w:space="0" w:color="auto"/>
              <w:left w:val="single" w:sz="6" w:space="0" w:color="auto"/>
              <w:bottom w:val="single" w:sz="6" w:space="0" w:color="auto"/>
              <w:right w:val="single" w:sz="6" w:space="0" w:color="auto"/>
            </w:tcBorders>
            <w:shd w:val="clear" w:color="auto" w:fill="auto"/>
          </w:tcPr>
          <w:p w14:paraId="362B5406" w14:textId="77777777" w:rsidR="00B9509F" w:rsidRDefault="00B9509F" w:rsidP="00B9509F">
            <w:pPr>
              <w:pStyle w:val="TAL"/>
              <w:rPr>
                <w:noProof/>
              </w:rPr>
            </w:pPr>
            <w:r>
              <w:rPr>
                <w:noProof/>
              </w:rPr>
              <w:t>TS29558_Eecs_ECSDiscovery</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7433C60" w14:textId="77777777" w:rsidR="00B9509F" w:rsidRDefault="00B9509F" w:rsidP="00B9509F">
            <w:pPr>
              <w:pStyle w:val="TAL"/>
              <w:rPr>
                <w:noProof/>
              </w:rPr>
            </w:pPr>
            <w:r>
              <w:rPr>
                <w:noProof/>
              </w:rPr>
              <w:t>eecs-ecsdiscovery</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97012AE" w14:textId="77777777" w:rsidR="00B9509F" w:rsidRDefault="00B9509F" w:rsidP="00B9509F">
            <w:pPr>
              <w:pStyle w:val="TAL"/>
              <w:rPr>
                <w:noProof/>
                <w:lang w:eastAsia="zh-CN"/>
              </w:rPr>
            </w:pPr>
            <w:r>
              <w:rPr>
                <w:noProof/>
                <w:lang w:eastAsia="zh-CN"/>
              </w:rPr>
              <w:t>A.19</w:t>
            </w:r>
          </w:p>
        </w:tc>
      </w:tr>
    </w:tbl>
    <w:p w14:paraId="6365C7C5" w14:textId="77777777" w:rsidR="00264E26" w:rsidRDefault="00264E26" w:rsidP="00264E26"/>
    <w:p w14:paraId="5C8E2EC4" w14:textId="06F57849" w:rsidR="00511F30" w:rsidRDefault="00264E26" w:rsidP="00264E26">
      <w:pPr>
        <w:pStyle w:val="NO"/>
      </w:pPr>
      <w:bookmarkStart w:id="7588" w:name="_Hlk164316751"/>
      <w:bookmarkStart w:id="7589" w:name="_Hlk164316954"/>
      <w:r w:rsidRPr="00B615B5">
        <w:lastRenderedPageBreak/>
        <w:t>NOTE:</w:t>
      </w:r>
      <w:r w:rsidRPr="00B615B5">
        <w:tab/>
        <w:t xml:space="preserve">In this release of the specification, the ECS registration service is not specified </w:t>
      </w:r>
      <w:r>
        <w:t xml:space="preserve">and </w:t>
      </w:r>
      <w:r w:rsidRPr="009538DD">
        <w:t>the profiles of the ECSs of a partner ECSP are assumed to be available at an ECS of this partner ECSP. The</w:t>
      </w:r>
      <w:r w:rsidRPr="00B615B5">
        <w:t xml:space="preserve"> Eecs_ECSDiscovery service API is defined to enable the discovery of partner ECS information at the partner ECSP.</w:t>
      </w:r>
      <w:bookmarkEnd w:id="7588"/>
      <w:bookmarkEnd w:id="7589"/>
    </w:p>
    <w:p w14:paraId="070DADF7" w14:textId="1F96A54D" w:rsidR="00511F30" w:rsidRDefault="00B42352" w:rsidP="00511F30">
      <w:pPr>
        <w:pStyle w:val="Heading2"/>
      </w:pPr>
      <w:bookmarkStart w:id="7590" w:name="_Toc85734182"/>
      <w:bookmarkStart w:id="7591" w:name="_Toc89431481"/>
      <w:bookmarkStart w:id="7592" w:name="_Toc97042289"/>
      <w:bookmarkStart w:id="7593" w:name="_Toc97045433"/>
      <w:bookmarkStart w:id="7594" w:name="_Toc97155178"/>
      <w:bookmarkStart w:id="7595" w:name="_Toc101521323"/>
      <w:bookmarkStart w:id="7596" w:name="_Toc138761591"/>
      <w:bookmarkStart w:id="7597" w:name="_Toc145707792"/>
      <w:bookmarkStart w:id="7598" w:name="_Toc160570261"/>
      <w:bookmarkStart w:id="7599" w:name="_Toc162007857"/>
      <w:bookmarkStart w:id="7600" w:name="_Toc183584505"/>
      <w:r>
        <w:t>6.2</w:t>
      </w:r>
      <w:r w:rsidR="00511F30">
        <w:tab/>
        <w:t>Eecs_EESRegistration Service</w:t>
      </w:r>
      <w:bookmarkEnd w:id="7590"/>
      <w:bookmarkEnd w:id="7591"/>
      <w:bookmarkEnd w:id="7592"/>
      <w:bookmarkEnd w:id="7593"/>
      <w:bookmarkEnd w:id="7594"/>
      <w:bookmarkEnd w:id="7595"/>
      <w:bookmarkEnd w:id="7596"/>
      <w:bookmarkEnd w:id="7597"/>
      <w:bookmarkEnd w:id="7598"/>
      <w:bookmarkEnd w:id="7599"/>
      <w:bookmarkEnd w:id="7600"/>
    </w:p>
    <w:p w14:paraId="32D78232" w14:textId="430B7EA6" w:rsidR="00511F30" w:rsidRDefault="00B42352" w:rsidP="00511F30">
      <w:pPr>
        <w:pStyle w:val="Heading3"/>
      </w:pPr>
      <w:bookmarkStart w:id="7601" w:name="_Toc85734183"/>
      <w:bookmarkStart w:id="7602" w:name="_Toc89431482"/>
      <w:bookmarkStart w:id="7603" w:name="_Toc97042290"/>
      <w:bookmarkStart w:id="7604" w:name="_Toc97045434"/>
      <w:bookmarkStart w:id="7605" w:name="_Toc97155179"/>
      <w:bookmarkStart w:id="7606" w:name="_Toc101521324"/>
      <w:bookmarkStart w:id="7607" w:name="_Toc138761592"/>
      <w:bookmarkStart w:id="7608" w:name="_Toc145707793"/>
      <w:bookmarkStart w:id="7609" w:name="_Toc160570262"/>
      <w:bookmarkStart w:id="7610" w:name="_Toc162007858"/>
      <w:bookmarkStart w:id="7611" w:name="_Toc183584506"/>
      <w:r>
        <w:t>6.2</w:t>
      </w:r>
      <w:r w:rsidR="00511F30">
        <w:t>.1</w:t>
      </w:r>
      <w:r w:rsidR="00511F30">
        <w:tab/>
        <w:t>Service Description</w:t>
      </w:r>
      <w:bookmarkEnd w:id="7601"/>
      <w:bookmarkEnd w:id="7602"/>
      <w:bookmarkEnd w:id="7603"/>
      <w:bookmarkEnd w:id="7604"/>
      <w:bookmarkEnd w:id="7605"/>
      <w:bookmarkEnd w:id="7606"/>
      <w:bookmarkEnd w:id="7607"/>
      <w:bookmarkEnd w:id="7608"/>
      <w:bookmarkEnd w:id="7609"/>
      <w:bookmarkEnd w:id="7610"/>
      <w:bookmarkEnd w:id="7611"/>
    </w:p>
    <w:p w14:paraId="10AA8B1D" w14:textId="7D15A982" w:rsidR="00511F30" w:rsidRDefault="00511F30" w:rsidP="00511F30">
      <w:r>
        <w:t>The Eecs_EESRegistration API, as defined in 3GPP TS 23.558 [2], allows an Edge Enabler Server via Eecs interface to register, update its registration and deregister at a given Edge Configuration Server.</w:t>
      </w:r>
    </w:p>
    <w:p w14:paraId="79A78DEE" w14:textId="3645698A" w:rsidR="00511F30" w:rsidRDefault="00511F30" w:rsidP="008B2C0F"/>
    <w:p w14:paraId="2BFCDEB8" w14:textId="2D26E423" w:rsidR="00511F30" w:rsidRDefault="00B42352" w:rsidP="00511F30">
      <w:pPr>
        <w:pStyle w:val="Heading3"/>
      </w:pPr>
      <w:bookmarkStart w:id="7612" w:name="_Toc85734184"/>
      <w:bookmarkStart w:id="7613" w:name="_Toc89431483"/>
      <w:bookmarkStart w:id="7614" w:name="_Toc97042291"/>
      <w:bookmarkStart w:id="7615" w:name="_Toc97045435"/>
      <w:bookmarkStart w:id="7616" w:name="_Toc97155180"/>
      <w:bookmarkStart w:id="7617" w:name="_Toc101521325"/>
      <w:bookmarkStart w:id="7618" w:name="_Toc138761593"/>
      <w:bookmarkStart w:id="7619" w:name="_Toc145707794"/>
      <w:bookmarkStart w:id="7620" w:name="_Toc160570263"/>
      <w:bookmarkStart w:id="7621" w:name="_Toc162007859"/>
      <w:bookmarkStart w:id="7622" w:name="_Toc183584507"/>
      <w:r>
        <w:t>6.2</w:t>
      </w:r>
      <w:r w:rsidR="00511F30">
        <w:t>.2</w:t>
      </w:r>
      <w:r w:rsidR="00511F30">
        <w:tab/>
        <w:t>Service Operations</w:t>
      </w:r>
      <w:bookmarkEnd w:id="7612"/>
      <w:bookmarkEnd w:id="7613"/>
      <w:bookmarkEnd w:id="7614"/>
      <w:bookmarkEnd w:id="7615"/>
      <w:bookmarkEnd w:id="7616"/>
      <w:bookmarkEnd w:id="7617"/>
      <w:bookmarkEnd w:id="7618"/>
      <w:bookmarkEnd w:id="7619"/>
      <w:bookmarkEnd w:id="7620"/>
      <w:bookmarkEnd w:id="7621"/>
      <w:bookmarkEnd w:id="7622"/>
    </w:p>
    <w:p w14:paraId="1EF90B0B" w14:textId="345467F3" w:rsidR="00511F30" w:rsidRDefault="00B42352" w:rsidP="00511F30">
      <w:pPr>
        <w:pStyle w:val="Heading4"/>
      </w:pPr>
      <w:bookmarkStart w:id="7623" w:name="_Toc85734185"/>
      <w:bookmarkStart w:id="7624" w:name="_Toc89431484"/>
      <w:bookmarkStart w:id="7625" w:name="_Toc97042292"/>
      <w:bookmarkStart w:id="7626" w:name="_Toc97045436"/>
      <w:bookmarkStart w:id="7627" w:name="_Toc97155181"/>
      <w:bookmarkStart w:id="7628" w:name="_Toc101521326"/>
      <w:bookmarkStart w:id="7629" w:name="_Toc138761594"/>
      <w:bookmarkStart w:id="7630" w:name="_Toc145707795"/>
      <w:bookmarkStart w:id="7631" w:name="_Toc160570264"/>
      <w:bookmarkStart w:id="7632" w:name="_Toc162007860"/>
      <w:bookmarkStart w:id="7633" w:name="_Toc183584508"/>
      <w:r>
        <w:t>6.2</w:t>
      </w:r>
      <w:r w:rsidR="00511F30">
        <w:t>.2.1</w:t>
      </w:r>
      <w:r w:rsidR="00511F30">
        <w:tab/>
        <w:t>Introduction</w:t>
      </w:r>
      <w:bookmarkEnd w:id="7623"/>
      <w:bookmarkEnd w:id="7624"/>
      <w:bookmarkEnd w:id="7625"/>
      <w:bookmarkEnd w:id="7626"/>
      <w:bookmarkEnd w:id="7627"/>
      <w:bookmarkEnd w:id="7628"/>
      <w:bookmarkEnd w:id="7629"/>
      <w:bookmarkEnd w:id="7630"/>
      <w:bookmarkEnd w:id="7631"/>
      <w:bookmarkEnd w:id="7632"/>
      <w:bookmarkEnd w:id="7633"/>
    </w:p>
    <w:p w14:paraId="53296270" w14:textId="4CC70C9D" w:rsidR="00511F30" w:rsidRDefault="00511F30" w:rsidP="00511F30">
      <w:r>
        <w:t xml:space="preserve">The service operation defined for </w:t>
      </w:r>
      <w:r w:rsidRPr="00772845">
        <w:t>Ee</w:t>
      </w:r>
      <w:r>
        <w:t>c</w:t>
      </w:r>
      <w:r w:rsidRPr="00772845">
        <w:t>s_E</w:t>
      </w:r>
      <w:r>
        <w:t>E</w:t>
      </w:r>
      <w:r w:rsidRPr="00772845">
        <w:t xml:space="preserve">SRegistration </w:t>
      </w:r>
      <w:r>
        <w:t xml:space="preserve">API is shown in the </w:t>
      </w:r>
      <w:r w:rsidR="008000F6">
        <w:t>table </w:t>
      </w:r>
      <w:r>
        <w:t>6.</w:t>
      </w:r>
      <w:r w:rsidR="00B42352">
        <w:t>2</w:t>
      </w:r>
      <w:r>
        <w:t>.2.1-1.</w:t>
      </w:r>
    </w:p>
    <w:p w14:paraId="75B23A6D" w14:textId="0B3BB409" w:rsidR="00511F30" w:rsidRDefault="008000F6" w:rsidP="00511F30">
      <w:pPr>
        <w:pStyle w:val="TH"/>
      </w:pPr>
      <w:r>
        <w:t>Table </w:t>
      </w:r>
      <w:r w:rsidR="00511F30">
        <w:t>6.</w:t>
      </w:r>
      <w:r w:rsidR="00B42352">
        <w:t>2</w:t>
      </w:r>
      <w:r w:rsidR="00511F30">
        <w:t>.2.1-1: Operations of the Eecs_EESRegistration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511F30" w14:paraId="0C874F5E" w14:textId="77777777" w:rsidTr="00522CF9">
        <w:trPr>
          <w:jc w:val="center"/>
        </w:trPr>
        <w:tc>
          <w:tcPr>
            <w:tcW w:w="3260" w:type="dxa"/>
            <w:shd w:val="clear" w:color="000000" w:fill="C0C0C0"/>
          </w:tcPr>
          <w:p w14:paraId="51785C56" w14:textId="77777777" w:rsidR="00511F30" w:rsidRDefault="00511F30" w:rsidP="00571C58">
            <w:pPr>
              <w:pStyle w:val="TAH"/>
            </w:pPr>
            <w:r>
              <w:t>Service operation name</w:t>
            </w:r>
          </w:p>
        </w:tc>
        <w:tc>
          <w:tcPr>
            <w:tcW w:w="4395" w:type="dxa"/>
            <w:shd w:val="clear" w:color="000000" w:fill="C0C0C0"/>
          </w:tcPr>
          <w:p w14:paraId="117B2916" w14:textId="77777777" w:rsidR="00511F30" w:rsidRDefault="00511F30" w:rsidP="00571C58">
            <w:pPr>
              <w:pStyle w:val="TAH"/>
            </w:pPr>
            <w:r>
              <w:t>Description</w:t>
            </w:r>
          </w:p>
        </w:tc>
        <w:tc>
          <w:tcPr>
            <w:tcW w:w="1565" w:type="dxa"/>
            <w:shd w:val="clear" w:color="000000" w:fill="C0C0C0"/>
          </w:tcPr>
          <w:p w14:paraId="3CE3DC4D" w14:textId="77777777" w:rsidR="00511F30" w:rsidRDefault="00511F30" w:rsidP="00571C58">
            <w:pPr>
              <w:pStyle w:val="TAH"/>
            </w:pPr>
            <w:r>
              <w:t>Initiated by</w:t>
            </w:r>
          </w:p>
        </w:tc>
      </w:tr>
      <w:tr w:rsidR="00511F30" w14:paraId="06241B4D" w14:textId="77777777" w:rsidTr="00522CF9">
        <w:trPr>
          <w:jc w:val="center"/>
        </w:trPr>
        <w:tc>
          <w:tcPr>
            <w:tcW w:w="3260" w:type="dxa"/>
          </w:tcPr>
          <w:p w14:paraId="3DFC7103" w14:textId="77777777" w:rsidR="00511F30" w:rsidRDefault="00511F30" w:rsidP="00571C58">
            <w:pPr>
              <w:pStyle w:val="TAL"/>
            </w:pPr>
            <w:r>
              <w:t>Eecs_EESRegistraiton_Request</w:t>
            </w:r>
          </w:p>
        </w:tc>
        <w:tc>
          <w:tcPr>
            <w:tcW w:w="4395" w:type="dxa"/>
          </w:tcPr>
          <w:p w14:paraId="18884BD8" w14:textId="77777777" w:rsidR="00511F30" w:rsidRDefault="00511F30" w:rsidP="00571C58">
            <w:pPr>
              <w:pStyle w:val="TAL"/>
            </w:pPr>
            <w:r>
              <w:t xml:space="preserve">This service operation is used by the EES to register itself to a given ECS. </w:t>
            </w:r>
          </w:p>
        </w:tc>
        <w:tc>
          <w:tcPr>
            <w:tcW w:w="1565" w:type="dxa"/>
          </w:tcPr>
          <w:p w14:paraId="3FD26972" w14:textId="77777777" w:rsidR="00511F30" w:rsidRDefault="00511F30" w:rsidP="00571C58">
            <w:pPr>
              <w:pStyle w:val="TAL"/>
            </w:pPr>
            <w:r>
              <w:t>EES</w:t>
            </w:r>
          </w:p>
        </w:tc>
      </w:tr>
      <w:tr w:rsidR="00511F30" w14:paraId="579E1373" w14:textId="77777777" w:rsidTr="00522CF9">
        <w:trPr>
          <w:jc w:val="center"/>
        </w:trPr>
        <w:tc>
          <w:tcPr>
            <w:tcW w:w="3260" w:type="dxa"/>
          </w:tcPr>
          <w:p w14:paraId="32380721" w14:textId="77777777" w:rsidR="00511F30" w:rsidRDefault="00511F30" w:rsidP="00571C58">
            <w:pPr>
              <w:pStyle w:val="TAL"/>
            </w:pPr>
            <w:r>
              <w:t>Eecs_EESRegistraiton_Update</w:t>
            </w:r>
          </w:p>
        </w:tc>
        <w:tc>
          <w:tcPr>
            <w:tcW w:w="4395" w:type="dxa"/>
          </w:tcPr>
          <w:p w14:paraId="2A7652A2" w14:textId="77777777" w:rsidR="00511F30" w:rsidRDefault="00511F30" w:rsidP="00571C58">
            <w:pPr>
              <w:pStyle w:val="TAL"/>
            </w:pPr>
            <w:r>
              <w:t>This service operation is used by the EES to update its registration information at ECS.</w:t>
            </w:r>
          </w:p>
        </w:tc>
        <w:tc>
          <w:tcPr>
            <w:tcW w:w="1565" w:type="dxa"/>
          </w:tcPr>
          <w:p w14:paraId="184CDBEF" w14:textId="77777777" w:rsidR="00511F30" w:rsidRDefault="00511F30" w:rsidP="00571C58">
            <w:pPr>
              <w:pStyle w:val="TAL"/>
            </w:pPr>
            <w:r w:rsidRPr="00BC635E">
              <w:t>EES</w:t>
            </w:r>
          </w:p>
        </w:tc>
      </w:tr>
      <w:tr w:rsidR="00511F30" w14:paraId="1787BA4D" w14:textId="77777777" w:rsidTr="00522CF9">
        <w:trPr>
          <w:jc w:val="center"/>
        </w:trPr>
        <w:tc>
          <w:tcPr>
            <w:tcW w:w="3260" w:type="dxa"/>
          </w:tcPr>
          <w:p w14:paraId="665D0262" w14:textId="77777777" w:rsidR="00511F30" w:rsidRDefault="00511F30" w:rsidP="00571C58">
            <w:pPr>
              <w:pStyle w:val="TAL"/>
            </w:pPr>
            <w:r>
              <w:t>Eecs_EESRegistraiton_Deregister</w:t>
            </w:r>
          </w:p>
        </w:tc>
        <w:tc>
          <w:tcPr>
            <w:tcW w:w="4395" w:type="dxa"/>
          </w:tcPr>
          <w:p w14:paraId="1931611D" w14:textId="77777777" w:rsidR="00511F30" w:rsidRDefault="00511F30" w:rsidP="00571C58">
            <w:pPr>
              <w:pStyle w:val="TAL"/>
            </w:pPr>
            <w:r>
              <w:t>This service operation is used by the EES to deregister itself from a given ECS.</w:t>
            </w:r>
          </w:p>
        </w:tc>
        <w:tc>
          <w:tcPr>
            <w:tcW w:w="1565" w:type="dxa"/>
          </w:tcPr>
          <w:p w14:paraId="16676483" w14:textId="77777777" w:rsidR="00511F30" w:rsidRDefault="00511F30" w:rsidP="00571C58">
            <w:pPr>
              <w:pStyle w:val="TAL"/>
            </w:pPr>
            <w:r w:rsidRPr="00BC635E">
              <w:t>EES</w:t>
            </w:r>
          </w:p>
        </w:tc>
      </w:tr>
    </w:tbl>
    <w:p w14:paraId="4D02E51A" w14:textId="77777777" w:rsidR="00511F30" w:rsidRDefault="00511F30" w:rsidP="008D4A5F"/>
    <w:p w14:paraId="031BFB14" w14:textId="031783D9" w:rsidR="00511F30" w:rsidRDefault="00511F30" w:rsidP="00511F30">
      <w:pPr>
        <w:pStyle w:val="Heading4"/>
      </w:pPr>
      <w:bookmarkStart w:id="7634" w:name="_Toc85734186"/>
      <w:bookmarkStart w:id="7635" w:name="_Toc89431485"/>
      <w:bookmarkStart w:id="7636" w:name="_Toc97042293"/>
      <w:bookmarkStart w:id="7637" w:name="_Toc97045437"/>
      <w:bookmarkStart w:id="7638" w:name="_Toc97155182"/>
      <w:bookmarkStart w:id="7639" w:name="_Toc101521327"/>
      <w:bookmarkStart w:id="7640" w:name="_Toc138761595"/>
      <w:bookmarkStart w:id="7641" w:name="_Toc145707796"/>
      <w:bookmarkStart w:id="7642" w:name="_Toc160570265"/>
      <w:bookmarkStart w:id="7643" w:name="_Toc162007861"/>
      <w:bookmarkStart w:id="7644" w:name="_Toc183584509"/>
      <w:r>
        <w:t>6.</w:t>
      </w:r>
      <w:r w:rsidR="00B42352">
        <w:t>2</w:t>
      </w:r>
      <w:r>
        <w:t>.2.2</w:t>
      </w:r>
      <w:r>
        <w:tab/>
        <w:t>Eecs_EESRegistration_Request</w:t>
      </w:r>
      <w:bookmarkEnd w:id="7634"/>
      <w:bookmarkEnd w:id="7635"/>
      <w:bookmarkEnd w:id="7636"/>
      <w:bookmarkEnd w:id="7637"/>
      <w:bookmarkEnd w:id="7638"/>
      <w:bookmarkEnd w:id="7639"/>
      <w:bookmarkEnd w:id="7640"/>
      <w:bookmarkEnd w:id="7641"/>
      <w:bookmarkEnd w:id="7642"/>
      <w:bookmarkEnd w:id="7643"/>
      <w:bookmarkEnd w:id="7644"/>
    </w:p>
    <w:p w14:paraId="637BDF91" w14:textId="49E05086" w:rsidR="00511F30" w:rsidRDefault="00B42352" w:rsidP="00511F30">
      <w:pPr>
        <w:pStyle w:val="Heading5"/>
      </w:pPr>
      <w:bookmarkStart w:id="7645" w:name="_Toc85734187"/>
      <w:bookmarkStart w:id="7646" w:name="_Toc89431486"/>
      <w:bookmarkStart w:id="7647" w:name="_Toc97042294"/>
      <w:bookmarkStart w:id="7648" w:name="_Toc97045438"/>
      <w:bookmarkStart w:id="7649" w:name="_Toc97155183"/>
      <w:bookmarkStart w:id="7650" w:name="_Toc101521328"/>
      <w:bookmarkStart w:id="7651" w:name="_Toc138761596"/>
      <w:bookmarkStart w:id="7652" w:name="_Toc145707797"/>
      <w:bookmarkStart w:id="7653" w:name="_Toc160570266"/>
      <w:bookmarkStart w:id="7654" w:name="_Toc162007862"/>
      <w:bookmarkStart w:id="7655" w:name="_Toc183584510"/>
      <w:r>
        <w:t>6.2</w:t>
      </w:r>
      <w:r w:rsidR="00511F30">
        <w:t>.2.2.1</w:t>
      </w:r>
      <w:r w:rsidR="00511F30">
        <w:tab/>
        <w:t>General</w:t>
      </w:r>
      <w:bookmarkEnd w:id="7645"/>
      <w:bookmarkEnd w:id="7646"/>
      <w:bookmarkEnd w:id="7647"/>
      <w:bookmarkEnd w:id="7648"/>
      <w:bookmarkEnd w:id="7649"/>
      <w:bookmarkEnd w:id="7650"/>
      <w:bookmarkEnd w:id="7651"/>
      <w:bookmarkEnd w:id="7652"/>
      <w:bookmarkEnd w:id="7653"/>
      <w:bookmarkEnd w:id="7654"/>
      <w:bookmarkEnd w:id="7655"/>
    </w:p>
    <w:p w14:paraId="223CAB73" w14:textId="77777777" w:rsidR="00511F30" w:rsidRPr="000F3BF4" w:rsidRDefault="00511F30" w:rsidP="00511F30">
      <w:pPr>
        <w:rPr>
          <w:i/>
        </w:rPr>
      </w:pPr>
      <w:r>
        <w:t>This service operation is used by EES to register itself to a given ECS.</w:t>
      </w:r>
    </w:p>
    <w:p w14:paraId="0C8A293B" w14:textId="5D4D22A4" w:rsidR="00511F30" w:rsidRDefault="00B42352" w:rsidP="00511F30">
      <w:pPr>
        <w:pStyle w:val="Heading5"/>
      </w:pPr>
      <w:bookmarkStart w:id="7656" w:name="_Toc85734188"/>
      <w:bookmarkStart w:id="7657" w:name="_Toc89431487"/>
      <w:bookmarkStart w:id="7658" w:name="_Toc97042295"/>
      <w:bookmarkStart w:id="7659" w:name="_Toc97045439"/>
      <w:bookmarkStart w:id="7660" w:name="_Toc97155184"/>
      <w:bookmarkStart w:id="7661" w:name="_Toc101521329"/>
      <w:bookmarkStart w:id="7662" w:name="_Toc138761597"/>
      <w:bookmarkStart w:id="7663" w:name="_Toc145707798"/>
      <w:bookmarkStart w:id="7664" w:name="_Toc160570267"/>
      <w:bookmarkStart w:id="7665" w:name="_Toc162007863"/>
      <w:bookmarkStart w:id="7666" w:name="_Toc183584511"/>
      <w:r>
        <w:t>6.2</w:t>
      </w:r>
      <w:r w:rsidR="00511F30">
        <w:t>.2.2.2</w:t>
      </w:r>
      <w:r w:rsidR="00511F30">
        <w:tab/>
        <w:t>EES registering to ECS using Eecs_EESRegistration_Request operation</w:t>
      </w:r>
      <w:bookmarkEnd w:id="7656"/>
      <w:bookmarkEnd w:id="7657"/>
      <w:bookmarkEnd w:id="7658"/>
      <w:bookmarkEnd w:id="7659"/>
      <w:bookmarkEnd w:id="7660"/>
      <w:bookmarkEnd w:id="7661"/>
      <w:bookmarkEnd w:id="7662"/>
      <w:bookmarkEnd w:id="7663"/>
      <w:bookmarkEnd w:id="7664"/>
      <w:bookmarkEnd w:id="7665"/>
      <w:bookmarkEnd w:id="7666"/>
    </w:p>
    <w:p w14:paraId="2B5C76BB" w14:textId="0C767E50" w:rsidR="00511F30" w:rsidRDefault="00511F30" w:rsidP="00511F30">
      <w:r>
        <w:t xml:space="preserve">To register itself as an Edge Enabler Server at the ECS, the EES shall send an HTTP POST message to the Edge Configuration Server on the </w:t>
      </w:r>
      <w:r w:rsidRPr="00352F42">
        <w:t>"</w:t>
      </w:r>
      <w:r>
        <w:t>EES Registrations</w:t>
      </w:r>
      <w:r w:rsidRPr="00352F42">
        <w:t>"</w:t>
      </w:r>
      <w:r>
        <w:t xml:space="preserve"> collection resource. The body of the HTTP POST message shall include the EES profile information, may include proposed expiration time for the registration, as specified in </w:t>
      </w:r>
      <w:r w:rsidR="003D3487">
        <w:t>clause </w:t>
      </w:r>
      <w:r>
        <w:t>9.</w:t>
      </w:r>
      <w:r w:rsidR="00B42352">
        <w:t>1</w:t>
      </w:r>
      <w:r>
        <w:t xml:space="preserve">.2.2.3.1. </w:t>
      </w:r>
    </w:p>
    <w:p w14:paraId="1543A38D" w14:textId="77777777" w:rsidR="00511F30" w:rsidRDefault="00511F30" w:rsidP="00511F30">
      <w:r>
        <w:t>Upon receiving the HTTP POST message from the EES, the ECS shall:</w:t>
      </w:r>
    </w:p>
    <w:p w14:paraId="5EE613DD" w14:textId="38D869A7" w:rsidR="00511F30" w:rsidRDefault="00511F30" w:rsidP="00511F30">
      <w:pPr>
        <w:pStyle w:val="B10"/>
      </w:pPr>
      <w:r>
        <w:t>1.</w:t>
      </w:r>
      <w:r w:rsidR="00E72F45">
        <w:tab/>
      </w:r>
      <w:r>
        <w:t>Process the EES registration request information;</w:t>
      </w:r>
    </w:p>
    <w:p w14:paraId="3B94F59A" w14:textId="6159F40C" w:rsidR="00511F30" w:rsidRDefault="00511F30" w:rsidP="00511F30">
      <w:pPr>
        <w:pStyle w:val="B10"/>
      </w:pPr>
      <w:r>
        <w:t>2.</w:t>
      </w:r>
      <w:r w:rsidR="00E72F45">
        <w:tab/>
      </w:r>
      <w:r>
        <w:t>v</w:t>
      </w:r>
      <w:r w:rsidRPr="00393B16">
        <w:t xml:space="preserve">erify the identity of the Edge </w:t>
      </w:r>
      <w:r>
        <w:t>Enabler Server and check if the EE</w:t>
      </w:r>
      <w:r w:rsidRPr="00393B16">
        <w:t xml:space="preserve">S is authorized to </w:t>
      </w:r>
      <w:r>
        <w:t>register itself at ECS ;</w:t>
      </w:r>
    </w:p>
    <w:p w14:paraId="5C9EF97F" w14:textId="52F45C08" w:rsidR="00511F30" w:rsidRDefault="00511F30" w:rsidP="00511F30">
      <w:pPr>
        <w:pStyle w:val="B10"/>
      </w:pPr>
      <w:r>
        <w:t>3.</w:t>
      </w:r>
      <w:r w:rsidR="00E72F45">
        <w:tab/>
      </w:r>
      <w:r>
        <w:t>if the EES is authorized to register to ECS, then the ECS shall;</w:t>
      </w:r>
    </w:p>
    <w:p w14:paraId="59D67432" w14:textId="32EDE7E5" w:rsidR="00511F30" w:rsidRDefault="00511F30" w:rsidP="00511F30">
      <w:pPr>
        <w:pStyle w:val="B2"/>
      </w:pPr>
      <w:r>
        <w:t>a.</w:t>
      </w:r>
      <w:r w:rsidR="003D3487">
        <w:tab/>
      </w:r>
      <w:r>
        <w:t xml:space="preserve">store the EES profile and create a new resource with the EES registration information as specified in </w:t>
      </w:r>
      <w:r w:rsidR="003D3487">
        <w:t>clause </w:t>
      </w:r>
      <w:r>
        <w:t>9.</w:t>
      </w:r>
      <w:r w:rsidR="00B42352">
        <w:t>1</w:t>
      </w:r>
      <w:r>
        <w:t>.2.1;</w:t>
      </w:r>
    </w:p>
    <w:p w14:paraId="1334940F" w14:textId="2DB9BE9D" w:rsidR="00511F30" w:rsidRDefault="00511F30" w:rsidP="00511F30">
      <w:pPr>
        <w:pStyle w:val="B2"/>
      </w:pPr>
      <w:r>
        <w:t>b.</w:t>
      </w:r>
      <w:r w:rsidR="003D3487">
        <w:tab/>
      </w:r>
      <w:r>
        <w:t xml:space="preserve">return the EES registration information, the resource URI of the EES registration information, in the </w:t>
      </w:r>
      <w:r w:rsidR="00206779">
        <w:t xml:space="preserve">"201 Created" </w:t>
      </w:r>
      <w:r>
        <w:t xml:space="preserve">response message. </w:t>
      </w:r>
      <w:r w:rsidR="00206779">
        <w:t>It</w:t>
      </w:r>
      <w:r w:rsidR="00206779" w:rsidRPr="00D165ED">
        <w:rPr>
          <w:rFonts w:eastAsia="DengXian"/>
        </w:rPr>
        <w:t xml:space="preserve"> shall include a Location HTTP header field. The Location header field shall contain the URI of the created </w:t>
      </w:r>
      <w:r w:rsidR="00206779">
        <w:rPr>
          <w:rFonts w:eastAsia="DengXian"/>
        </w:rPr>
        <w:t xml:space="preserve">registration </w:t>
      </w:r>
      <w:r w:rsidR="00206779" w:rsidRPr="00D165ED">
        <w:rPr>
          <w:rFonts w:eastAsia="DengXian"/>
        </w:rPr>
        <w:t xml:space="preserve">i.e. </w:t>
      </w:r>
      <w:r w:rsidR="00206779">
        <w:rPr>
          <w:lang w:eastAsia="zh-CN"/>
        </w:rPr>
        <w:t>{apiRoot}/eecs-eesregistration/&lt;apiVersion&gt;/registrations/{registrationId}</w:t>
      </w:r>
      <w:r w:rsidR="00206779" w:rsidRPr="00D165ED">
        <w:rPr>
          <w:rFonts w:eastAsia="DengXian"/>
        </w:rPr>
        <w:t>.</w:t>
      </w:r>
      <w:r w:rsidR="00206779">
        <w:rPr>
          <w:rFonts w:eastAsia="DengXian"/>
        </w:rPr>
        <w:t xml:space="preserve"> </w:t>
      </w:r>
      <w:r>
        <w:t xml:space="preserve">The response message may include expiration time to indicate when the EES registration will automatically expire.  </w:t>
      </w:r>
    </w:p>
    <w:p w14:paraId="71DF24E0" w14:textId="1FF2DD2A" w:rsidR="004F6B7F" w:rsidRDefault="004F6B7F" w:rsidP="00511F30">
      <w:r w:rsidRPr="006622B5">
        <w:lastRenderedPageBreak/>
        <w:t xml:space="preserve">On failure, </w:t>
      </w:r>
      <w:r>
        <w:t xml:space="preserve">the ECS shall </w:t>
      </w:r>
      <w:r w:rsidRPr="00AE131E">
        <w:t>take proper error handling actions, as specified in clause</w:t>
      </w:r>
      <w:r>
        <w:t> 9.1</w:t>
      </w:r>
      <w:r w:rsidRPr="00AE131E">
        <w:t>.6, and respond to the E</w:t>
      </w:r>
      <w:r>
        <w:t>E</w:t>
      </w:r>
      <w:r w:rsidRPr="00AE131E">
        <w:t>S with an appropriate error status code</w:t>
      </w:r>
      <w:r w:rsidRPr="006622B5">
        <w:t>.</w:t>
      </w:r>
    </w:p>
    <w:p w14:paraId="6320BA85" w14:textId="61D635E9" w:rsidR="00511F30" w:rsidRPr="00B03B43" w:rsidRDefault="00511F30" w:rsidP="00511F30">
      <w:r w:rsidRPr="00B03B43">
        <w:t>If the expiration time is provided, then to maintain the registration, the EES shall send a registration update request (as described in clause 6.</w:t>
      </w:r>
      <w:r w:rsidR="00B42352">
        <w:t>2</w:t>
      </w:r>
      <w:r w:rsidRPr="00B03B43">
        <w:t>.2.3) prior to the expiration time. If the registration update request is not sent before the expiry time, then the ECS shall treat the EES as deregistered and remove the corresponding EES registration resource.</w:t>
      </w:r>
    </w:p>
    <w:p w14:paraId="79A06D8F" w14:textId="51BB1EE1" w:rsidR="00511F30" w:rsidRDefault="00511F30" w:rsidP="00511F30">
      <w:pPr>
        <w:pStyle w:val="Heading4"/>
      </w:pPr>
      <w:bookmarkStart w:id="7667" w:name="_Toc85734189"/>
      <w:bookmarkStart w:id="7668" w:name="_Toc89431488"/>
      <w:bookmarkStart w:id="7669" w:name="_Toc97042296"/>
      <w:bookmarkStart w:id="7670" w:name="_Toc97045440"/>
      <w:bookmarkStart w:id="7671" w:name="_Toc97155185"/>
      <w:bookmarkStart w:id="7672" w:name="_Toc101521330"/>
      <w:bookmarkStart w:id="7673" w:name="_Toc138761598"/>
      <w:bookmarkStart w:id="7674" w:name="_Toc145707799"/>
      <w:bookmarkStart w:id="7675" w:name="_Toc160570268"/>
      <w:bookmarkStart w:id="7676" w:name="_Toc162007864"/>
      <w:bookmarkStart w:id="7677" w:name="_Toc183584512"/>
      <w:r>
        <w:t>6.</w:t>
      </w:r>
      <w:r w:rsidR="00B42352">
        <w:t>2</w:t>
      </w:r>
      <w:r>
        <w:t>.2.3</w:t>
      </w:r>
      <w:r>
        <w:tab/>
        <w:t>Eecs_EESRegistration_Update</w:t>
      </w:r>
      <w:bookmarkEnd w:id="7667"/>
      <w:bookmarkEnd w:id="7668"/>
      <w:bookmarkEnd w:id="7669"/>
      <w:bookmarkEnd w:id="7670"/>
      <w:bookmarkEnd w:id="7671"/>
      <w:bookmarkEnd w:id="7672"/>
      <w:bookmarkEnd w:id="7673"/>
      <w:bookmarkEnd w:id="7674"/>
      <w:bookmarkEnd w:id="7675"/>
      <w:bookmarkEnd w:id="7676"/>
      <w:bookmarkEnd w:id="7677"/>
    </w:p>
    <w:p w14:paraId="1A9800B6" w14:textId="4DF83758" w:rsidR="00511F30" w:rsidRDefault="00B42352" w:rsidP="00511F30">
      <w:pPr>
        <w:pStyle w:val="Heading5"/>
      </w:pPr>
      <w:bookmarkStart w:id="7678" w:name="_Toc85734190"/>
      <w:bookmarkStart w:id="7679" w:name="_Toc89431489"/>
      <w:bookmarkStart w:id="7680" w:name="_Toc97042297"/>
      <w:bookmarkStart w:id="7681" w:name="_Toc97045441"/>
      <w:bookmarkStart w:id="7682" w:name="_Toc97155186"/>
      <w:bookmarkStart w:id="7683" w:name="_Toc101521331"/>
      <w:bookmarkStart w:id="7684" w:name="_Toc138761599"/>
      <w:bookmarkStart w:id="7685" w:name="_Toc145707800"/>
      <w:bookmarkStart w:id="7686" w:name="_Toc160570269"/>
      <w:bookmarkStart w:id="7687" w:name="_Toc162007865"/>
      <w:bookmarkStart w:id="7688" w:name="_Toc183584513"/>
      <w:r>
        <w:t>6.2</w:t>
      </w:r>
      <w:r w:rsidR="00511F30">
        <w:t>.2.3.1</w:t>
      </w:r>
      <w:r w:rsidR="00511F30">
        <w:tab/>
        <w:t>General</w:t>
      </w:r>
      <w:bookmarkEnd w:id="7678"/>
      <w:bookmarkEnd w:id="7679"/>
      <w:bookmarkEnd w:id="7680"/>
      <w:bookmarkEnd w:id="7681"/>
      <w:bookmarkEnd w:id="7682"/>
      <w:bookmarkEnd w:id="7683"/>
      <w:bookmarkEnd w:id="7684"/>
      <w:bookmarkEnd w:id="7685"/>
      <w:bookmarkEnd w:id="7686"/>
      <w:bookmarkEnd w:id="7687"/>
      <w:bookmarkEnd w:id="7688"/>
    </w:p>
    <w:p w14:paraId="54600009" w14:textId="77777777" w:rsidR="00511F30" w:rsidRPr="000F3BF4" w:rsidRDefault="00511F30" w:rsidP="00511F30">
      <w:pPr>
        <w:rPr>
          <w:i/>
        </w:rPr>
      </w:pPr>
      <w:r>
        <w:t>This service operation is used by EES to update its registration information at a given ECS.</w:t>
      </w:r>
    </w:p>
    <w:p w14:paraId="01EE42C6" w14:textId="5A410497" w:rsidR="00511F30" w:rsidRDefault="00B42352" w:rsidP="00511F30">
      <w:pPr>
        <w:pStyle w:val="Heading5"/>
      </w:pPr>
      <w:bookmarkStart w:id="7689" w:name="_Toc85734191"/>
      <w:bookmarkStart w:id="7690" w:name="_Toc89431490"/>
      <w:bookmarkStart w:id="7691" w:name="_Toc97042298"/>
      <w:bookmarkStart w:id="7692" w:name="_Toc97045442"/>
      <w:bookmarkStart w:id="7693" w:name="_Toc97155187"/>
      <w:bookmarkStart w:id="7694" w:name="_Toc101521332"/>
      <w:bookmarkStart w:id="7695" w:name="_Toc138761600"/>
      <w:bookmarkStart w:id="7696" w:name="_Toc145707801"/>
      <w:bookmarkStart w:id="7697" w:name="_Toc160570270"/>
      <w:bookmarkStart w:id="7698" w:name="_Toc162007866"/>
      <w:bookmarkStart w:id="7699" w:name="_Toc183584514"/>
      <w:r>
        <w:t>6.2</w:t>
      </w:r>
      <w:r w:rsidR="00511F30">
        <w:t>.2.3.2</w:t>
      </w:r>
      <w:r w:rsidR="00511F30">
        <w:tab/>
        <w:t>EES updating registration information using Eecs_EESRegistration_Update operation</w:t>
      </w:r>
      <w:bookmarkEnd w:id="7689"/>
      <w:bookmarkEnd w:id="7690"/>
      <w:bookmarkEnd w:id="7691"/>
      <w:bookmarkEnd w:id="7692"/>
      <w:bookmarkEnd w:id="7693"/>
      <w:bookmarkEnd w:id="7694"/>
      <w:bookmarkEnd w:id="7695"/>
      <w:bookmarkEnd w:id="7696"/>
      <w:bookmarkEnd w:id="7697"/>
      <w:bookmarkEnd w:id="7698"/>
      <w:bookmarkEnd w:id="7699"/>
    </w:p>
    <w:p w14:paraId="2C844FD1" w14:textId="2D3048EB" w:rsidR="00511F30" w:rsidRDefault="00511F30" w:rsidP="00511F30">
      <w:r>
        <w:t>To update the EES registration information at the ECS, the EES shall send a HTTP PUT</w:t>
      </w:r>
      <w:r w:rsidR="00897517">
        <w:t xml:space="preserve"> or PATCH</w:t>
      </w:r>
      <w:r>
        <w:t xml:space="preserve"> message to the Edge Configuration Server on resource URI identifying the individual EES registration resource representation</w:t>
      </w:r>
      <w:r w:rsidR="0043434E">
        <w:t>,</w:t>
      </w:r>
      <w:r>
        <w:t xml:space="preserve"> as specified in </w:t>
      </w:r>
      <w:r w:rsidR="00E72F45">
        <w:t>clause </w:t>
      </w:r>
      <w:r>
        <w:t>9.</w:t>
      </w:r>
      <w:r w:rsidR="00B42352">
        <w:t>1</w:t>
      </w:r>
      <w:r>
        <w:t>.2.3.3.2</w:t>
      </w:r>
      <w:r w:rsidR="0043434E">
        <w:t xml:space="preserve"> for HTTP PUT message and in </w:t>
      </w:r>
      <w:r w:rsidR="00E72F45">
        <w:t>clause </w:t>
      </w:r>
      <w:r w:rsidR="0043434E">
        <w:t>9.1.2.3.3.4 for HTTP PATCH message.</w:t>
      </w:r>
      <w:r>
        <w:rPr>
          <w:lang w:val="en-IN"/>
        </w:rPr>
        <w:t xml:space="preserve"> </w:t>
      </w:r>
      <w:r w:rsidR="0043434E">
        <w:rPr>
          <w:lang w:val="en-IN"/>
        </w:rPr>
        <w:t xml:space="preserve">The HTTP PUT message shall </w:t>
      </w:r>
      <w:r>
        <w:rPr>
          <w:lang w:val="en-IN"/>
        </w:rPr>
        <w:t>replace all properties in the existing resource with the EES registration information in the request.</w:t>
      </w:r>
      <w:r>
        <w:t xml:space="preserve"> The </w:t>
      </w:r>
      <w:r w:rsidR="008E4E05">
        <w:t xml:space="preserve">EESRegistration data type in the request </w:t>
      </w:r>
      <w:r>
        <w:t>body of the HTTP PUT message shall include the EES profile information,</w:t>
      </w:r>
      <w:r w:rsidR="008E4E05">
        <w:t xml:space="preserve"> and</w:t>
      </w:r>
      <w:r>
        <w:t xml:space="preserve"> may include proposed expiration time to update the registration. This request shall not replace the eesId property of the existing resource.</w:t>
      </w:r>
    </w:p>
    <w:p w14:paraId="022BB082" w14:textId="4F3E74E6" w:rsidR="0043434E" w:rsidRDefault="0043434E" w:rsidP="00511F30">
      <w:r>
        <w:rPr>
          <w:lang w:val="en-IN"/>
        </w:rPr>
        <w:t xml:space="preserve">The HTTP PATCH </w:t>
      </w:r>
      <w:r w:rsidR="008E4E05">
        <w:rPr>
          <w:lang w:val="en-IN"/>
        </w:rPr>
        <w:t xml:space="preserve">request </w:t>
      </w:r>
      <w:r>
        <w:rPr>
          <w:lang w:val="en-IN"/>
        </w:rPr>
        <w:t xml:space="preserve">message </w:t>
      </w:r>
      <w:r w:rsidR="008E4E05">
        <w:rPr>
          <w:lang w:val="en-IN"/>
        </w:rPr>
        <w:t xml:space="preserve">in the EESRegistrationPatch data type </w:t>
      </w:r>
      <w:r>
        <w:rPr>
          <w:lang w:val="en-IN"/>
        </w:rPr>
        <w:t xml:space="preserve">includes parameters (EES Profile, </w:t>
      </w:r>
      <w:r w:rsidR="008E4E05">
        <w:rPr>
          <w:lang w:val="en-IN"/>
        </w:rPr>
        <w:t xml:space="preserve">and/or </w:t>
      </w:r>
      <w:r>
        <w:rPr>
          <w:lang w:val="en-IN"/>
        </w:rPr>
        <w:t xml:space="preserve">expiry time) that need to be replaced in the existing Individual EAS registration resource.  </w:t>
      </w:r>
      <w:r>
        <w:t>This request shall not replace the eesId property of the existing resource.</w:t>
      </w:r>
    </w:p>
    <w:p w14:paraId="6AF6CD02" w14:textId="78D68231" w:rsidR="00511F30" w:rsidRDefault="00511F30" w:rsidP="00511F30">
      <w:r>
        <w:t>Upon receiving the HTTP PUT</w:t>
      </w:r>
      <w:r w:rsidR="0043434E">
        <w:t xml:space="preserve"> or PATCH</w:t>
      </w:r>
      <w:r>
        <w:t xml:space="preserve"> message from the EES, the ECS shall:</w:t>
      </w:r>
    </w:p>
    <w:p w14:paraId="1923AC88" w14:textId="77777777" w:rsidR="00511F30" w:rsidRPr="008F3C6C" w:rsidRDefault="00511F30" w:rsidP="00511F30">
      <w:pPr>
        <w:pStyle w:val="B10"/>
      </w:pPr>
      <w:r w:rsidRPr="008F3C6C">
        <w:t xml:space="preserve">1. </w:t>
      </w:r>
      <w:r>
        <w:t>check the registration update message from the EES to see if the EES is authorized to modify the requested registration resource;</w:t>
      </w:r>
    </w:p>
    <w:p w14:paraId="089E98FA" w14:textId="5BAB7AA8" w:rsidR="00511F30" w:rsidRPr="00B12C0E" w:rsidRDefault="00511F30" w:rsidP="00511F30">
      <w:pPr>
        <w:pStyle w:val="B10"/>
      </w:pPr>
      <w:r>
        <w:t>2. if the EE</w:t>
      </w:r>
      <w:r w:rsidRPr="00B12C0E">
        <w:t>S is authorized to update the registration information</w:t>
      </w:r>
      <w:r w:rsidR="008E4E05">
        <w:t>:</w:t>
      </w:r>
    </w:p>
    <w:p w14:paraId="475F71CE" w14:textId="69202FA8" w:rsidR="00511F30" w:rsidRDefault="00511F30" w:rsidP="00511F30">
      <w:pPr>
        <w:pStyle w:val="B2"/>
      </w:pPr>
      <w:r>
        <w:t xml:space="preserve">a. update the resource identified by Resource URI of the EES registration information with the updated EES registration information received in the HTTP PUT </w:t>
      </w:r>
      <w:r w:rsidR="0043434E">
        <w:t xml:space="preserve">or PATCH </w:t>
      </w:r>
      <w:r>
        <w:t>request message;</w:t>
      </w:r>
      <w:r w:rsidRPr="008F3C6C">
        <w:t xml:space="preserve"> </w:t>
      </w:r>
    </w:p>
    <w:p w14:paraId="339DD483" w14:textId="1BB5891C" w:rsidR="00511F30" w:rsidRPr="00DC08C0" w:rsidRDefault="00511F30" w:rsidP="00511F30">
      <w:pPr>
        <w:pStyle w:val="B2"/>
      </w:pPr>
      <w:r>
        <w:t xml:space="preserve">b. return the updated EES registration information in the </w:t>
      </w:r>
      <w:r w:rsidR="0043434E" w:rsidRPr="00095CF4">
        <w:t>"</w:t>
      </w:r>
      <w:r w:rsidR="0043434E">
        <w:t>200 OK</w:t>
      </w:r>
      <w:r w:rsidR="0043434E" w:rsidRPr="00095CF4">
        <w:t>"</w:t>
      </w:r>
      <w:r w:rsidR="0043434E">
        <w:t xml:space="preserve"> </w:t>
      </w:r>
      <w:r>
        <w:t>response</w:t>
      </w:r>
      <w:r w:rsidR="0043434E">
        <w:t xml:space="preserve"> message or respond with the </w:t>
      </w:r>
      <w:r w:rsidR="0043434E" w:rsidRPr="00095CF4">
        <w:t>"</w:t>
      </w:r>
      <w:r w:rsidR="0043434E">
        <w:t>204 No Content</w:t>
      </w:r>
      <w:r w:rsidR="0043434E" w:rsidRPr="00095CF4">
        <w:t>"</w:t>
      </w:r>
      <w:r w:rsidR="0043434E">
        <w:t xml:space="preserve"> message indicating to the EES that the EES registration information is updated successfully</w:t>
      </w:r>
      <w:r>
        <w:t>. In the response message, t</w:t>
      </w:r>
      <w:r w:rsidRPr="00931880">
        <w:t xml:space="preserve">he </w:t>
      </w:r>
      <w:r>
        <w:t>ECS</w:t>
      </w:r>
      <w:r w:rsidRPr="00931880">
        <w:t xml:space="preserve"> may provide an updated expiration time to indicate to the </w:t>
      </w:r>
      <w:r>
        <w:t>EES</w:t>
      </w:r>
      <w:r w:rsidRPr="00931880">
        <w:t xml:space="preserve"> when the updated registration will automatically expire</w:t>
      </w:r>
      <w:r>
        <w:t>.</w:t>
      </w:r>
    </w:p>
    <w:p w14:paraId="7FEC1D60" w14:textId="53C04E8B" w:rsidR="004F6B7F" w:rsidRDefault="004F6B7F" w:rsidP="00511F30">
      <w:r w:rsidRPr="006622B5">
        <w:t xml:space="preserve">On failure, </w:t>
      </w:r>
      <w:r>
        <w:t xml:space="preserve">the ECS shall </w:t>
      </w:r>
      <w:r w:rsidRPr="00AE131E">
        <w:t>take proper error handling actions, as specified in clause</w:t>
      </w:r>
      <w:r>
        <w:t> 9.1</w:t>
      </w:r>
      <w:r w:rsidRPr="00AE131E">
        <w:t>.6, and respond to the E</w:t>
      </w:r>
      <w:r>
        <w:t>E</w:t>
      </w:r>
      <w:r w:rsidRPr="00AE131E">
        <w:t>S with an appropriate error status code</w:t>
      </w:r>
      <w:r w:rsidRPr="006622B5">
        <w:t>.</w:t>
      </w:r>
    </w:p>
    <w:p w14:paraId="13921E43" w14:textId="3E686152" w:rsidR="006B3509" w:rsidRDefault="006B3509" w:rsidP="00511F30">
      <w:r w:rsidRPr="00FD08FD">
        <w:t xml:space="preserve">If the </w:t>
      </w:r>
      <w:r>
        <w:t>ECS</w:t>
      </w:r>
      <w:r w:rsidRPr="00FD08FD">
        <w:t xml:space="preserve"> determines </w:t>
      </w:r>
      <w:r>
        <w:t xml:space="preserve">that </w:t>
      </w:r>
      <w:r w:rsidRPr="00FD08FD">
        <w:t xml:space="preserve">the received HTTP </w:t>
      </w:r>
      <w:r>
        <w:t>PUT or PATCH</w:t>
      </w:r>
      <w:r w:rsidRPr="00FD08FD">
        <w:t xml:space="preserve"> request needs to be redirected, the </w:t>
      </w:r>
      <w:r>
        <w:t>ECS</w:t>
      </w:r>
      <w:r w:rsidRPr="00FD08FD">
        <w:t xml:space="preserve"> may respond with an HTTP "307 Temporary Redirect" status code or an HTTP "308 Permanent Redirect" status code including an HTTP "Location" header containing an alternative URI representing the end point of an alternative </w:t>
      </w:r>
      <w:r>
        <w:t>ECS</w:t>
      </w:r>
      <w:r w:rsidRPr="00FD08FD">
        <w:t xml:space="preserve"> where the </w:t>
      </w:r>
      <w:r>
        <w:t>message</w:t>
      </w:r>
      <w:r w:rsidRPr="00FD08FD">
        <w:t xml:space="preserve"> should be </w:t>
      </w:r>
      <w:r>
        <w:t>redirected</w:t>
      </w:r>
      <w:r w:rsidRPr="00FD08FD">
        <w:t>. Redirection handling is described in clause 5.2.10 of 3GPP TS 29.122 [6].</w:t>
      </w:r>
    </w:p>
    <w:p w14:paraId="48EE75EA" w14:textId="55DFA5E5" w:rsidR="00511F30" w:rsidRPr="00C924A6" w:rsidRDefault="00511F30" w:rsidP="00511F30">
      <w:pPr>
        <w:rPr>
          <w:lang w:val="en-IN"/>
        </w:rPr>
      </w:pPr>
      <w:r>
        <w:t>If the expiration time is provided, then to maintain the registration, the EES shall send a registration update prior to registration expiry time. If the registration update request is not sent before the expiry time, then the ECS shall treat EES as deregistered and remove the corresponding EES registration resource.</w:t>
      </w:r>
    </w:p>
    <w:p w14:paraId="7F2E610E" w14:textId="73A46079" w:rsidR="00511F30" w:rsidRDefault="00B42352" w:rsidP="00511F30">
      <w:pPr>
        <w:pStyle w:val="Heading4"/>
      </w:pPr>
      <w:bookmarkStart w:id="7700" w:name="_Toc85734192"/>
      <w:bookmarkStart w:id="7701" w:name="_Toc89431491"/>
      <w:bookmarkStart w:id="7702" w:name="_Toc97042299"/>
      <w:bookmarkStart w:id="7703" w:name="_Toc97045443"/>
      <w:bookmarkStart w:id="7704" w:name="_Toc97155188"/>
      <w:bookmarkStart w:id="7705" w:name="_Toc101521333"/>
      <w:bookmarkStart w:id="7706" w:name="_Toc138761601"/>
      <w:bookmarkStart w:id="7707" w:name="_Toc145707802"/>
      <w:bookmarkStart w:id="7708" w:name="_Toc160570271"/>
      <w:bookmarkStart w:id="7709" w:name="_Toc162007867"/>
      <w:bookmarkStart w:id="7710" w:name="_Toc183584515"/>
      <w:r>
        <w:t>6.2</w:t>
      </w:r>
      <w:r w:rsidR="00511F30">
        <w:t>.2.4</w:t>
      </w:r>
      <w:r w:rsidR="00511F30">
        <w:tab/>
        <w:t>Eecs_EESRegistration_Deregister</w:t>
      </w:r>
      <w:bookmarkEnd w:id="7700"/>
      <w:bookmarkEnd w:id="7701"/>
      <w:bookmarkEnd w:id="7702"/>
      <w:bookmarkEnd w:id="7703"/>
      <w:bookmarkEnd w:id="7704"/>
      <w:bookmarkEnd w:id="7705"/>
      <w:bookmarkEnd w:id="7706"/>
      <w:bookmarkEnd w:id="7707"/>
      <w:bookmarkEnd w:id="7708"/>
      <w:bookmarkEnd w:id="7709"/>
      <w:bookmarkEnd w:id="7710"/>
    </w:p>
    <w:p w14:paraId="314E4821" w14:textId="0EE0619F" w:rsidR="00511F30" w:rsidRDefault="00B42352" w:rsidP="00511F30">
      <w:pPr>
        <w:pStyle w:val="Heading5"/>
      </w:pPr>
      <w:bookmarkStart w:id="7711" w:name="_Toc85734193"/>
      <w:bookmarkStart w:id="7712" w:name="_Toc89431492"/>
      <w:bookmarkStart w:id="7713" w:name="_Toc97042300"/>
      <w:bookmarkStart w:id="7714" w:name="_Toc97045444"/>
      <w:bookmarkStart w:id="7715" w:name="_Toc97155189"/>
      <w:bookmarkStart w:id="7716" w:name="_Toc101521334"/>
      <w:bookmarkStart w:id="7717" w:name="_Toc138761602"/>
      <w:bookmarkStart w:id="7718" w:name="_Toc145707803"/>
      <w:bookmarkStart w:id="7719" w:name="_Toc160570272"/>
      <w:bookmarkStart w:id="7720" w:name="_Toc162007868"/>
      <w:bookmarkStart w:id="7721" w:name="_Toc183584516"/>
      <w:r>
        <w:t>6.2</w:t>
      </w:r>
      <w:r w:rsidR="00511F30">
        <w:t>.2.4.1</w:t>
      </w:r>
      <w:r w:rsidR="00511F30">
        <w:tab/>
        <w:t>General</w:t>
      </w:r>
      <w:bookmarkEnd w:id="7711"/>
      <w:bookmarkEnd w:id="7712"/>
      <w:bookmarkEnd w:id="7713"/>
      <w:bookmarkEnd w:id="7714"/>
      <w:bookmarkEnd w:id="7715"/>
      <w:bookmarkEnd w:id="7716"/>
      <w:bookmarkEnd w:id="7717"/>
      <w:bookmarkEnd w:id="7718"/>
      <w:bookmarkEnd w:id="7719"/>
      <w:bookmarkEnd w:id="7720"/>
      <w:bookmarkEnd w:id="7721"/>
    </w:p>
    <w:p w14:paraId="2331DF26" w14:textId="77777777" w:rsidR="00511F30" w:rsidRPr="000F3BF4" w:rsidRDefault="00511F30" w:rsidP="00511F30">
      <w:pPr>
        <w:rPr>
          <w:i/>
        </w:rPr>
      </w:pPr>
      <w:r>
        <w:t>This service operation is used by EES to deregister itself from a given ECS.</w:t>
      </w:r>
    </w:p>
    <w:p w14:paraId="4B4A8162" w14:textId="3C78B9DC" w:rsidR="00511F30" w:rsidRDefault="00511F30" w:rsidP="00511F30">
      <w:pPr>
        <w:pStyle w:val="Heading5"/>
      </w:pPr>
      <w:bookmarkStart w:id="7722" w:name="_Toc85734194"/>
      <w:bookmarkStart w:id="7723" w:name="_Toc89431493"/>
      <w:bookmarkStart w:id="7724" w:name="_Toc97042301"/>
      <w:bookmarkStart w:id="7725" w:name="_Toc97045445"/>
      <w:bookmarkStart w:id="7726" w:name="_Toc97155190"/>
      <w:bookmarkStart w:id="7727" w:name="_Toc101521335"/>
      <w:bookmarkStart w:id="7728" w:name="_Toc138761603"/>
      <w:bookmarkStart w:id="7729" w:name="_Toc145707804"/>
      <w:bookmarkStart w:id="7730" w:name="_Toc160570273"/>
      <w:bookmarkStart w:id="7731" w:name="_Toc162007869"/>
      <w:bookmarkStart w:id="7732" w:name="_Toc183584517"/>
      <w:r>
        <w:lastRenderedPageBreak/>
        <w:t>6.</w:t>
      </w:r>
      <w:r w:rsidR="00B42352">
        <w:t>2</w:t>
      </w:r>
      <w:r>
        <w:t>.2.4.2</w:t>
      </w:r>
      <w:r>
        <w:tab/>
        <w:t>EES deregistering from ECS using Eecs_EESRegistration_Deregister operation</w:t>
      </w:r>
      <w:bookmarkEnd w:id="7722"/>
      <w:bookmarkEnd w:id="7723"/>
      <w:bookmarkEnd w:id="7724"/>
      <w:bookmarkEnd w:id="7725"/>
      <w:bookmarkEnd w:id="7726"/>
      <w:bookmarkEnd w:id="7727"/>
      <w:bookmarkEnd w:id="7728"/>
      <w:bookmarkEnd w:id="7729"/>
      <w:bookmarkEnd w:id="7730"/>
      <w:bookmarkEnd w:id="7731"/>
      <w:bookmarkEnd w:id="7732"/>
    </w:p>
    <w:p w14:paraId="04525882" w14:textId="5FC43BEE" w:rsidR="00511F30" w:rsidRDefault="00511F30" w:rsidP="00511F30">
      <w:r>
        <w:t xml:space="preserve">To deregister itself from the ECS, the EES shall send HTTP DELETE message to the ECS, on the resource URI identifying the individual EES registration resource representation as specified in </w:t>
      </w:r>
      <w:r w:rsidR="00E72F45">
        <w:t>clause </w:t>
      </w:r>
      <w:r>
        <w:t>9.</w:t>
      </w:r>
      <w:r w:rsidR="00B42352">
        <w:t>1</w:t>
      </w:r>
      <w:r>
        <w:t>.2.3.3.3. Upon receiving the HTTP DELETE request, the ECS shall:</w:t>
      </w:r>
    </w:p>
    <w:p w14:paraId="661A26C6" w14:textId="77777777" w:rsidR="00511F30" w:rsidRDefault="00511F30" w:rsidP="00511F30">
      <w:pPr>
        <w:pStyle w:val="B10"/>
      </w:pPr>
      <w:r>
        <w:t>1. verify the identity of the EE</w:t>
      </w:r>
      <w:r w:rsidRPr="008F3C6C">
        <w:t>S and check if the E</w:t>
      </w:r>
      <w:r>
        <w:t>E</w:t>
      </w:r>
      <w:r w:rsidRPr="008F3C6C">
        <w:t xml:space="preserve">S is authorized to </w:t>
      </w:r>
      <w:r>
        <w:t>deregister the EES registration i</w:t>
      </w:r>
      <w:r w:rsidRPr="008F3C6C">
        <w:t>nformation</w:t>
      </w:r>
      <w:r>
        <w:t>;</w:t>
      </w:r>
    </w:p>
    <w:p w14:paraId="144E78F0" w14:textId="77777777" w:rsidR="00511F30" w:rsidRDefault="00511F30" w:rsidP="00511F30">
      <w:pPr>
        <w:pStyle w:val="B10"/>
      </w:pPr>
      <w:r>
        <w:t>2. if the EES is authorized to deregister the EES registration information, then the ECS shall deregister the EES profile from the ECS and delete the resource representing EES registration information.</w:t>
      </w:r>
    </w:p>
    <w:p w14:paraId="5A8B81DC" w14:textId="3DE06F5E" w:rsidR="00511F30" w:rsidRDefault="00511F30" w:rsidP="00511F30">
      <w:pPr>
        <w:pStyle w:val="B10"/>
      </w:pPr>
      <w:r>
        <w:t xml:space="preserve">3. return the </w:t>
      </w:r>
      <w:r w:rsidRPr="00352F42">
        <w:t>"</w:t>
      </w:r>
      <w:r>
        <w:t>204 Not Content</w:t>
      </w:r>
      <w:r w:rsidRPr="00352F42">
        <w:t>"</w:t>
      </w:r>
      <w:r>
        <w:t xml:space="preserve"> message to the EES, indicating the successful deregistration of the EES information.</w:t>
      </w:r>
    </w:p>
    <w:p w14:paraId="661D502C" w14:textId="173B23FD" w:rsidR="004F6B7F" w:rsidRDefault="004F6B7F" w:rsidP="004F6B7F">
      <w:r w:rsidRPr="006622B5">
        <w:t>On failure,</w:t>
      </w:r>
      <w:r>
        <w:t xml:space="preserve"> the ECS shall </w:t>
      </w:r>
      <w:r w:rsidRPr="00AE131E">
        <w:t>take proper error handling actions, as specified in clause</w:t>
      </w:r>
      <w:r>
        <w:t> 9.1</w:t>
      </w:r>
      <w:r w:rsidRPr="00AE131E">
        <w:t>.6, and respond to the E</w:t>
      </w:r>
      <w:r>
        <w:t>E</w:t>
      </w:r>
      <w:r w:rsidRPr="00AE131E">
        <w:t>S with an appropriate error status code</w:t>
      </w:r>
      <w:r w:rsidRPr="006622B5">
        <w:t>.</w:t>
      </w:r>
    </w:p>
    <w:p w14:paraId="52E06E63" w14:textId="1FDBDB16" w:rsidR="006B3509" w:rsidRDefault="006B3509" w:rsidP="004F6B7F">
      <w:r w:rsidRPr="00FD08FD">
        <w:t xml:space="preserve">If the </w:t>
      </w:r>
      <w:r>
        <w:t>ECS</w:t>
      </w:r>
      <w:r w:rsidRPr="00FD08FD">
        <w:t xml:space="preserve"> determines </w:t>
      </w:r>
      <w:r>
        <w:t xml:space="preserve">that </w:t>
      </w:r>
      <w:r w:rsidRPr="00FD08FD">
        <w:t xml:space="preserve">the received HTTP </w:t>
      </w:r>
      <w:r>
        <w:t>DELETE</w:t>
      </w:r>
      <w:r w:rsidRPr="00FD08FD">
        <w:t xml:space="preserve"> request needs to be redirected, the </w:t>
      </w:r>
      <w:r>
        <w:t>ECS</w:t>
      </w:r>
      <w:r w:rsidRPr="00FD08FD">
        <w:t xml:space="preserve"> may respond with an HTTP "307 Temporary Redirect" status code or an HTTP "308 Permanent Redirect" status code including an HTTP "Location" header containing an alternative URI representing the end point of an alternative </w:t>
      </w:r>
      <w:r>
        <w:t>ECS</w:t>
      </w:r>
      <w:r w:rsidRPr="00FD08FD">
        <w:t xml:space="preserve"> where the </w:t>
      </w:r>
      <w:r>
        <w:t>message</w:t>
      </w:r>
      <w:r w:rsidRPr="00FD08FD">
        <w:t xml:space="preserve"> should be </w:t>
      </w:r>
      <w:r>
        <w:t>redirected</w:t>
      </w:r>
      <w:r w:rsidRPr="00FD08FD">
        <w:t>. Redirection handling is described in clause 5.2.10 of 3GPP TS 29.122 [6].</w:t>
      </w:r>
    </w:p>
    <w:p w14:paraId="55333993" w14:textId="5D358A4A" w:rsidR="007C6CAC" w:rsidRDefault="007C6CAC" w:rsidP="007C6CAC">
      <w:pPr>
        <w:pStyle w:val="Heading2"/>
      </w:pPr>
      <w:bookmarkStart w:id="7733" w:name="_Toc85734195"/>
      <w:bookmarkStart w:id="7734" w:name="_Toc89431494"/>
      <w:bookmarkStart w:id="7735" w:name="_Toc97042302"/>
      <w:bookmarkStart w:id="7736" w:name="_Toc97045446"/>
      <w:bookmarkStart w:id="7737" w:name="_Toc97155191"/>
      <w:bookmarkStart w:id="7738" w:name="_Toc101521336"/>
      <w:bookmarkStart w:id="7739" w:name="_Toc138761604"/>
      <w:bookmarkStart w:id="7740" w:name="_Toc145707805"/>
      <w:bookmarkStart w:id="7741" w:name="_Toc160570274"/>
      <w:bookmarkStart w:id="7742" w:name="_Toc162007870"/>
      <w:bookmarkStart w:id="7743" w:name="_Toc183584518"/>
      <w:r>
        <w:t>6.3</w:t>
      </w:r>
      <w:r>
        <w:tab/>
        <w:t>Eecs_TargetEESDiscovery Service</w:t>
      </w:r>
      <w:bookmarkEnd w:id="7733"/>
      <w:bookmarkEnd w:id="7734"/>
      <w:bookmarkEnd w:id="7735"/>
      <w:bookmarkEnd w:id="7736"/>
      <w:bookmarkEnd w:id="7737"/>
      <w:bookmarkEnd w:id="7738"/>
      <w:bookmarkEnd w:id="7739"/>
      <w:bookmarkEnd w:id="7740"/>
      <w:bookmarkEnd w:id="7741"/>
      <w:bookmarkEnd w:id="7742"/>
      <w:bookmarkEnd w:id="7743"/>
    </w:p>
    <w:p w14:paraId="2934A18F" w14:textId="730FB962" w:rsidR="007C6CAC" w:rsidRDefault="007C6CAC" w:rsidP="007C6CAC">
      <w:pPr>
        <w:pStyle w:val="Heading3"/>
      </w:pPr>
      <w:bookmarkStart w:id="7744" w:name="_Toc85734196"/>
      <w:bookmarkStart w:id="7745" w:name="_Toc89431495"/>
      <w:bookmarkStart w:id="7746" w:name="_Toc97042303"/>
      <w:bookmarkStart w:id="7747" w:name="_Toc97045447"/>
      <w:bookmarkStart w:id="7748" w:name="_Toc97155192"/>
      <w:bookmarkStart w:id="7749" w:name="_Toc101521337"/>
      <w:bookmarkStart w:id="7750" w:name="_Toc138761605"/>
      <w:bookmarkStart w:id="7751" w:name="_Toc145707806"/>
      <w:bookmarkStart w:id="7752" w:name="_Toc160570275"/>
      <w:bookmarkStart w:id="7753" w:name="_Toc162007871"/>
      <w:bookmarkStart w:id="7754" w:name="_Toc183584519"/>
      <w:r>
        <w:t>6.3.1</w:t>
      </w:r>
      <w:r>
        <w:tab/>
        <w:t>Service Description</w:t>
      </w:r>
      <w:bookmarkEnd w:id="7744"/>
      <w:bookmarkEnd w:id="7745"/>
      <w:bookmarkEnd w:id="7746"/>
      <w:bookmarkEnd w:id="7747"/>
      <w:bookmarkEnd w:id="7748"/>
      <w:bookmarkEnd w:id="7749"/>
      <w:bookmarkEnd w:id="7750"/>
      <w:bookmarkEnd w:id="7751"/>
      <w:bookmarkEnd w:id="7752"/>
      <w:bookmarkEnd w:id="7753"/>
      <w:bookmarkEnd w:id="7754"/>
    </w:p>
    <w:p w14:paraId="6326A6AA" w14:textId="2BA392B9" w:rsidR="007C6CAC" w:rsidRDefault="00D656F0" w:rsidP="007C6CAC">
      <w:r>
        <w:t>The Eecs_TargetEESDiscovery API, as defined in 3GPP TS 23.558 [2], allows a service consumer (e.g., EES, ECS) to retrieve the target Enabler Server (e.g., T-EES, target CES) information at the ECS.</w:t>
      </w:r>
    </w:p>
    <w:p w14:paraId="5CD4BF0B" w14:textId="588BBFF7" w:rsidR="007C6CAC" w:rsidRPr="00986E50" w:rsidRDefault="007C6CAC" w:rsidP="008B2C0F"/>
    <w:p w14:paraId="68B1E96D" w14:textId="576762B6" w:rsidR="007C6CAC" w:rsidRDefault="007C6CAC" w:rsidP="007C6CAC">
      <w:pPr>
        <w:pStyle w:val="Heading3"/>
      </w:pPr>
      <w:bookmarkStart w:id="7755" w:name="_Toc85734197"/>
      <w:bookmarkStart w:id="7756" w:name="_Toc89431496"/>
      <w:bookmarkStart w:id="7757" w:name="_Toc97042304"/>
      <w:bookmarkStart w:id="7758" w:name="_Toc97045448"/>
      <w:bookmarkStart w:id="7759" w:name="_Toc97155193"/>
      <w:bookmarkStart w:id="7760" w:name="_Toc101521338"/>
      <w:bookmarkStart w:id="7761" w:name="_Toc138761606"/>
      <w:bookmarkStart w:id="7762" w:name="_Toc145707807"/>
      <w:bookmarkStart w:id="7763" w:name="_Toc160570276"/>
      <w:bookmarkStart w:id="7764" w:name="_Toc162007872"/>
      <w:bookmarkStart w:id="7765" w:name="_Toc183584520"/>
      <w:r>
        <w:t>6.3.2</w:t>
      </w:r>
      <w:r>
        <w:tab/>
        <w:t>Service Operations</w:t>
      </w:r>
      <w:bookmarkEnd w:id="7755"/>
      <w:bookmarkEnd w:id="7756"/>
      <w:bookmarkEnd w:id="7757"/>
      <w:bookmarkEnd w:id="7758"/>
      <w:bookmarkEnd w:id="7759"/>
      <w:bookmarkEnd w:id="7760"/>
      <w:bookmarkEnd w:id="7761"/>
      <w:bookmarkEnd w:id="7762"/>
      <w:bookmarkEnd w:id="7763"/>
      <w:bookmarkEnd w:id="7764"/>
      <w:bookmarkEnd w:id="7765"/>
    </w:p>
    <w:p w14:paraId="0C54F209" w14:textId="6E67336B" w:rsidR="007C6CAC" w:rsidRDefault="007C6CAC" w:rsidP="007C6CAC">
      <w:pPr>
        <w:pStyle w:val="Heading4"/>
      </w:pPr>
      <w:bookmarkStart w:id="7766" w:name="_Toc85734198"/>
      <w:bookmarkStart w:id="7767" w:name="_Toc89431497"/>
      <w:bookmarkStart w:id="7768" w:name="_Toc97042305"/>
      <w:bookmarkStart w:id="7769" w:name="_Toc97045449"/>
      <w:bookmarkStart w:id="7770" w:name="_Toc97155194"/>
      <w:bookmarkStart w:id="7771" w:name="_Toc101521339"/>
      <w:bookmarkStart w:id="7772" w:name="_Toc138761607"/>
      <w:bookmarkStart w:id="7773" w:name="_Toc145707808"/>
      <w:bookmarkStart w:id="7774" w:name="_Toc160570277"/>
      <w:bookmarkStart w:id="7775" w:name="_Toc162007873"/>
      <w:bookmarkStart w:id="7776" w:name="_Toc183584521"/>
      <w:r>
        <w:t>6.3.2.1</w:t>
      </w:r>
      <w:r>
        <w:tab/>
        <w:t>Introduction</w:t>
      </w:r>
      <w:bookmarkEnd w:id="7766"/>
      <w:bookmarkEnd w:id="7767"/>
      <w:bookmarkEnd w:id="7768"/>
      <w:bookmarkEnd w:id="7769"/>
      <w:bookmarkEnd w:id="7770"/>
      <w:bookmarkEnd w:id="7771"/>
      <w:bookmarkEnd w:id="7772"/>
      <w:bookmarkEnd w:id="7773"/>
      <w:bookmarkEnd w:id="7774"/>
      <w:bookmarkEnd w:id="7775"/>
      <w:bookmarkEnd w:id="7776"/>
    </w:p>
    <w:p w14:paraId="6E6B0F47" w14:textId="77777777" w:rsidR="00D656F0" w:rsidRDefault="00D656F0" w:rsidP="00D656F0">
      <w:r>
        <w:t>The service operation defined for Eecs_TargetEESDiscovery API is shown in the table 6.3.2.1-1.</w:t>
      </w:r>
    </w:p>
    <w:p w14:paraId="1C360F6E" w14:textId="77777777" w:rsidR="00D656F0" w:rsidRDefault="00D656F0" w:rsidP="00D656F0">
      <w:pPr>
        <w:pStyle w:val="TH"/>
      </w:pPr>
      <w:r>
        <w:t>Table 6.3.2.1-1: Operations of the Eecs_TargetEESDiscovery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D656F0" w14:paraId="1C415605" w14:textId="77777777" w:rsidTr="00D656F0">
        <w:trPr>
          <w:jc w:val="center"/>
        </w:trPr>
        <w:tc>
          <w:tcPr>
            <w:tcW w:w="3260" w:type="dxa"/>
            <w:shd w:val="clear" w:color="000000" w:fill="C0C0C0"/>
          </w:tcPr>
          <w:p w14:paraId="60FAB385" w14:textId="77777777" w:rsidR="00D656F0" w:rsidRDefault="00D656F0" w:rsidP="00D656F0">
            <w:pPr>
              <w:pStyle w:val="TAH"/>
            </w:pPr>
            <w:r>
              <w:t>Service operation name</w:t>
            </w:r>
          </w:p>
        </w:tc>
        <w:tc>
          <w:tcPr>
            <w:tcW w:w="4395" w:type="dxa"/>
            <w:shd w:val="clear" w:color="000000" w:fill="C0C0C0"/>
          </w:tcPr>
          <w:p w14:paraId="0CC5D6E0" w14:textId="77777777" w:rsidR="00D656F0" w:rsidRDefault="00D656F0" w:rsidP="00D656F0">
            <w:pPr>
              <w:pStyle w:val="TAH"/>
            </w:pPr>
            <w:r>
              <w:t>Description</w:t>
            </w:r>
          </w:p>
        </w:tc>
        <w:tc>
          <w:tcPr>
            <w:tcW w:w="1565" w:type="dxa"/>
            <w:shd w:val="clear" w:color="000000" w:fill="C0C0C0"/>
          </w:tcPr>
          <w:p w14:paraId="1CD115E3" w14:textId="77777777" w:rsidR="00D656F0" w:rsidRDefault="00D656F0" w:rsidP="00D656F0">
            <w:pPr>
              <w:pStyle w:val="TAH"/>
            </w:pPr>
            <w:r>
              <w:t>Initiated by</w:t>
            </w:r>
          </w:p>
        </w:tc>
      </w:tr>
      <w:tr w:rsidR="00D656F0" w14:paraId="28961310" w14:textId="77777777" w:rsidTr="00D656F0">
        <w:trPr>
          <w:jc w:val="center"/>
        </w:trPr>
        <w:tc>
          <w:tcPr>
            <w:tcW w:w="3260" w:type="dxa"/>
          </w:tcPr>
          <w:p w14:paraId="118DCC45" w14:textId="77777777" w:rsidR="00D656F0" w:rsidRDefault="00D656F0" w:rsidP="00D656F0">
            <w:pPr>
              <w:pStyle w:val="TAL"/>
            </w:pPr>
            <w:r>
              <w:t>Eecs_TargetEESDiscovery_Request</w:t>
            </w:r>
          </w:p>
        </w:tc>
        <w:tc>
          <w:tcPr>
            <w:tcW w:w="4395" w:type="dxa"/>
          </w:tcPr>
          <w:p w14:paraId="07E22D5D" w14:textId="7C63B50F" w:rsidR="00D656F0" w:rsidRDefault="00D656F0" w:rsidP="00D656F0">
            <w:pPr>
              <w:pStyle w:val="TAL"/>
            </w:pPr>
            <w:r>
              <w:t xml:space="preserve">This service operation is used by a service consumer to retrieve the target Enabler Server information. </w:t>
            </w:r>
          </w:p>
        </w:tc>
        <w:tc>
          <w:tcPr>
            <w:tcW w:w="1565" w:type="dxa"/>
          </w:tcPr>
          <w:p w14:paraId="0AF30867" w14:textId="77777777" w:rsidR="00D656F0" w:rsidRDefault="00D656F0" w:rsidP="00D656F0">
            <w:pPr>
              <w:pStyle w:val="TAL"/>
            </w:pPr>
            <w:r>
              <w:t>EES, CES</w:t>
            </w:r>
          </w:p>
        </w:tc>
      </w:tr>
    </w:tbl>
    <w:p w14:paraId="3109BCC9" w14:textId="77777777" w:rsidR="007C6CAC" w:rsidRPr="006907A0" w:rsidRDefault="007C6CAC" w:rsidP="007C6CAC"/>
    <w:p w14:paraId="5D9C28AF" w14:textId="5AA9CFE4" w:rsidR="007C6CAC" w:rsidRDefault="007C6CAC" w:rsidP="007C6CAC">
      <w:pPr>
        <w:pStyle w:val="Heading4"/>
      </w:pPr>
      <w:bookmarkStart w:id="7777" w:name="_Toc85734199"/>
      <w:bookmarkStart w:id="7778" w:name="_Toc89431498"/>
      <w:bookmarkStart w:id="7779" w:name="_Toc97042306"/>
      <w:bookmarkStart w:id="7780" w:name="_Toc97045450"/>
      <w:bookmarkStart w:id="7781" w:name="_Toc97155195"/>
      <w:bookmarkStart w:id="7782" w:name="_Toc101521340"/>
      <w:bookmarkStart w:id="7783" w:name="_Toc138761608"/>
      <w:bookmarkStart w:id="7784" w:name="_Toc145707809"/>
      <w:bookmarkStart w:id="7785" w:name="_Toc160570278"/>
      <w:bookmarkStart w:id="7786" w:name="_Toc162007874"/>
      <w:bookmarkStart w:id="7787" w:name="_Toc183584522"/>
      <w:r>
        <w:t>6.3.2.2</w:t>
      </w:r>
      <w:r>
        <w:tab/>
        <w:t>Eecs_TargetEESDiscovery_Request</w:t>
      </w:r>
      <w:bookmarkEnd w:id="7777"/>
      <w:bookmarkEnd w:id="7778"/>
      <w:bookmarkEnd w:id="7779"/>
      <w:bookmarkEnd w:id="7780"/>
      <w:bookmarkEnd w:id="7781"/>
      <w:bookmarkEnd w:id="7782"/>
      <w:bookmarkEnd w:id="7783"/>
      <w:bookmarkEnd w:id="7784"/>
      <w:bookmarkEnd w:id="7785"/>
      <w:bookmarkEnd w:id="7786"/>
      <w:bookmarkEnd w:id="7787"/>
    </w:p>
    <w:p w14:paraId="4AD1AE38" w14:textId="7DF8B9D2" w:rsidR="007C6CAC" w:rsidRDefault="007C6CAC" w:rsidP="007C6CAC">
      <w:pPr>
        <w:pStyle w:val="Heading5"/>
      </w:pPr>
      <w:bookmarkStart w:id="7788" w:name="_Toc85734200"/>
      <w:bookmarkStart w:id="7789" w:name="_Toc89431499"/>
      <w:bookmarkStart w:id="7790" w:name="_Toc97042307"/>
      <w:bookmarkStart w:id="7791" w:name="_Toc97045451"/>
      <w:bookmarkStart w:id="7792" w:name="_Toc97155196"/>
      <w:bookmarkStart w:id="7793" w:name="_Toc101521341"/>
      <w:bookmarkStart w:id="7794" w:name="_Toc138761609"/>
      <w:bookmarkStart w:id="7795" w:name="_Toc145707810"/>
      <w:bookmarkStart w:id="7796" w:name="_Toc160570279"/>
      <w:bookmarkStart w:id="7797" w:name="_Toc162007875"/>
      <w:bookmarkStart w:id="7798" w:name="_Toc183584523"/>
      <w:r>
        <w:t>6.3.2.2.1</w:t>
      </w:r>
      <w:r>
        <w:tab/>
        <w:t>General</w:t>
      </w:r>
      <w:bookmarkEnd w:id="7788"/>
      <w:bookmarkEnd w:id="7789"/>
      <w:bookmarkEnd w:id="7790"/>
      <w:bookmarkEnd w:id="7791"/>
      <w:bookmarkEnd w:id="7792"/>
      <w:bookmarkEnd w:id="7793"/>
      <w:bookmarkEnd w:id="7794"/>
      <w:bookmarkEnd w:id="7795"/>
      <w:bookmarkEnd w:id="7796"/>
      <w:bookmarkEnd w:id="7797"/>
      <w:bookmarkEnd w:id="7798"/>
    </w:p>
    <w:p w14:paraId="691582B7" w14:textId="355B9C9E" w:rsidR="007C6CAC" w:rsidRPr="008420E0" w:rsidRDefault="00D656F0" w:rsidP="008D4A5F">
      <w:r>
        <w:t>This service operation is used by a service consumer to retrieve the target Enabler Server</w:t>
      </w:r>
      <w:r w:rsidDel="00C4515A">
        <w:t xml:space="preserve"> </w:t>
      </w:r>
      <w:r>
        <w:t>information from the ECS.</w:t>
      </w:r>
    </w:p>
    <w:p w14:paraId="7944A7A7" w14:textId="16941D83" w:rsidR="007C6CAC" w:rsidRDefault="007C6CAC" w:rsidP="007C6CAC">
      <w:pPr>
        <w:pStyle w:val="Heading5"/>
      </w:pPr>
      <w:bookmarkStart w:id="7799" w:name="_Toc85734201"/>
      <w:bookmarkStart w:id="7800" w:name="_Toc89431500"/>
      <w:bookmarkStart w:id="7801" w:name="_Toc97042308"/>
      <w:bookmarkStart w:id="7802" w:name="_Toc97045452"/>
      <w:bookmarkStart w:id="7803" w:name="_Toc97155197"/>
      <w:bookmarkStart w:id="7804" w:name="_Toc101521342"/>
      <w:bookmarkStart w:id="7805" w:name="_Toc138761610"/>
      <w:bookmarkStart w:id="7806" w:name="_Toc145707811"/>
      <w:bookmarkStart w:id="7807" w:name="_Toc160570280"/>
      <w:bookmarkStart w:id="7808" w:name="_Toc162007876"/>
      <w:bookmarkStart w:id="7809" w:name="_Toc183584524"/>
      <w:r>
        <w:t>6.3.2.2.2</w:t>
      </w:r>
      <w:r>
        <w:tab/>
      </w:r>
      <w:bookmarkEnd w:id="7799"/>
      <w:bookmarkEnd w:id="7800"/>
      <w:bookmarkEnd w:id="7801"/>
      <w:bookmarkEnd w:id="7802"/>
      <w:bookmarkEnd w:id="7803"/>
      <w:bookmarkEnd w:id="7804"/>
      <w:bookmarkEnd w:id="7805"/>
      <w:bookmarkEnd w:id="7806"/>
      <w:r w:rsidR="00D656F0">
        <w:t>Service consumer fetching the target Enabler Server</w:t>
      </w:r>
      <w:r w:rsidR="00D656F0" w:rsidDel="00C4515A">
        <w:t xml:space="preserve"> </w:t>
      </w:r>
      <w:r w:rsidR="00D656F0">
        <w:t>information from the ECS using Eecs_TargetEESDiscovery_Request operation</w:t>
      </w:r>
      <w:bookmarkEnd w:id="7807"/>
      <w:bookmarkEnd w:id="7808"/>
      <w:bookmarkEnd w:id="7809"/>
    </w:p>
    <w:p w14:paraId="225680A4" w14:textId="61B3D58D" w:rsidR="00D656F0" w:rsidRDefault="00D656F0" w:rsidP="00D656F0">
      <w:r>
        <w:t>To retrieve the target Enabler Server</w:t>
      </w:r>
      <w:r w:rsidDel="00C4515A">
        <w:t xml:space="preserve"> </w:t>
      </w:r>
      <w:r>
        <w:t xml:space="preserve">information from the ECS, the service consumer shall send a HTTP GET message to the ECS on the </w:t>
      </w:r>
      <w:r w:rsidRPr="00352F42">
        <w:t>"</w:t>
      </w:r>
      <w:r>
        <w:t>EES Profiles</w:t>
      </w:r>
      <w:r w:rsidRPr="00352F42">
        <w:t>"</w:t>
      </w:r>
      <w:r>
        <w:t xml:space="preserve"> collection resource as specified in clause 9.2.2.2.3.1. The service consumer includes the discovery filter information in the query parameters of the GET message, as specified in clause </w:t>
      </w:r>
      <w:r>
        <w:rPr>
          <w:lang w:eastAsia="zh-CN"/>
        </w:rPr>
        <w:t>9.2.2.2.3.1</w:t>
      </w:r>
      <w:r>
        <w:t>, to assist the ECS to determine the target Enabler Server</w:t>
      </w:r>
      <w:r w:rsidDel="00C4515A">
        <w:t xml:space="preserve"> </w:t>
      </w:r>
      <w:r>
        <w:t>that has the Application Server (e.g., EAS, CAS) available to serve the given AC in the UE.</w:t>
      </w:r>
    </w:p>
    <w:p w14:paraId="6B91E313" w14:textId="77777777" w:rsidR="00D656F0" w:rsidRDefault="00D656F0" w:rsidP="00D656F0">
      <w:r>
        <w:t>Upon receiving the HTTP GET message from the service consumer, the ECS shall:</w:t>
      </w:r>
    </w:p>
    <w:p w14:paraId="56C14564" w14:textId="77777777" w:rsidR="00D656F0" w:rsidRDefault="00D656F0" w:rsidP="00D656F0">
      <w:pPr>
        <w:pStyle w:val="B10"/>
      </w:pPr>
      <w:r>
        <w:lastRenderedPageBreak/>
        <w:t>1. Process the request information;</w:t>
      </w:r>
    </w:p>
    <w:p w14:paraId="4F8FDFF9" w14:textId="4B1464E7" w:rsidR="00D656F0" w:rsidRDefault="00D656F0" w:rsidP="00D656F0">
      <w:pPr>
        <w:pStyle w:val="B10"/>
      </w:pPr>
      <w:r>
        <w:t>2. v</w:t>
      </w:r>
      <w:r w:rsidRPr="00393B16">
        <w:t xml:space="preserve">erify the identity of the </w:t>
      </w:r>
      <w:r>
        <w:t>service consumer and check if it is authorized to retrieve the target Enabler Server</w:t>
      </w:r>
      <w:r w:rsidDel="00C4515A">
        <w:t xml:space="preserve"> </w:t>
      </w:r>
      <w:r>
        <w:t>information;</w:t>
      </w:r>
    </w:p>
    <w:p w14:paraId="5D903AB5" w14:textId="686FD439" w:rsidR="00D656F0" w:rsidRDefault="00D656F0" w:rsidP="00D656F0">
      <w:pPr>
        <w:pStyle w:val="B10"/>
      </w:pPr>
      <w:r>
        <w:t>3. if the service consumer is authorized to retrieve the target Enabler Server</w:t>
      </w:r>
      <w:r w:rsidDel="00C4515A">
        <w:t xml:space="preserve"> </w:t>
      </w:r>
      <w:r>
        <w:t>information, then the ECS shall;</w:t>
      </w:r>
    </w:p>
    <w:p w14:paraId="01291723" w14:textId="252D7489" w:rsidR="00D656F0" w:rsidRDefault="00D656F0" w:rsidP="00D656F0">
      <w:pPr>
        <w:pStyle w:val="B2"/>
      </w:pPr>
      <w:r>
        <w:t>a. determine the target Enabler Server</w:t>
      </w:r>
      <w:r w:rsidDel="00C4515A">
        <w:t xml:space="preserve"> </w:t>
      </w:r>
      <w:r>
        <w:t>based on the provided query parameters in the request. If UE location information is not included in the request or not known to the ECS, then the ECS may fetch the UE location information from the 3GPP core network as specified in 3GPP TS 29.522 [10];</w:t>
      </w:r>
    </w:p>
    <w:p w14:paraId="206943FA" w14:textId="5B7D9808" w:rsidR="00D656F0" w:rsidRPr="00511F30" w:rsidRDefault="00D656F0" w:rsidP="00D656F0">
      <w:pPr>
        <w:pStyle w:val="B2"/>
      </w:pPr>
      <w:r w:rsidRPr="00A7181E">
        <w:t>b. return</w:t>
      </w:r>
      <w:r>
        <w:t>s</w:t>
      </w:r>
      <w:r w:rsidRPr="00A7181E">
        <w:t xml:space="preserve"> </w:t>
      </w:r>
      <w:r>
        <w:t>an HTTP</w:t>
      </w:r>
      <w:r w:rsidRPr="00A7181E">
        <w:t xml:space="preserve"> </w:t>
      </w:r>
      <w:r>
        <w:t>"200 OK" status code with the response body including the EDN configuration and the list of T-</w:t>
      </w:r>
      <w:r w:rsidRPr="00A7181E">
        <w:t>EES</w:t>
      </w:r>
      <w:r>
        <w:t xml:space="preserve">(s) or target CES(s) </w:t>
      </w:r>
      <w:r w:rsidRPr="00A7181E">
        <w:t>information</w:t>
      </w:r>
      <w:r>
        <w:t xml:space="preserve"> to the service consumer. The list of target Enabler Server</w:t>
      </w:r>
      <w:r w:rsidDel="00C4515A">
        <w:t xml:space="preserve"> </w:t>
      </w:r>
      <w:r>
        <w:t>includes the endpoint information to reach the target Enabler Server.</w:t>
      </w:r>
    </w:p>
    <w:p w14:paraId="01619263" w14:textId="77777777" w:rsidR="00D656F0" w:rsidRDefault="00D656F0" w:rsidP="00D656F0">
      <w:pPr>
        <w:pStyle w:val="B10"/>
      </w:pPr>
      <w:r>
        <w:t>and</w:t>
      </w:r>
    </w:p>
    <w:p w14:paraId="4414288C" w14:textId="7C3E5FA4" w:rsidR="00CC1923" w:rsidRDefault="00D656F0" w:rsidP="00E80733">
      <w:pPr>
        <w:pStyle w:val="B10"/>
      </w:pPr>
      <w:r>
        <w:t>4.</w:t>
      </w:r>
      <w:r>
        <w:tab/>
        <w:t>o</w:t>
      </w:r>
      <w:r w:rsidRPr="006622B5">
        <w:t>n failure,</w:t>
      </w:r>
      <w:r>
        <w:t xml:space="preserve"> the ECS shall </w:t>
      </w:r>
      <w:r w:rsidRPr="00AE131E">
        <w:t>take proper error handling actions, as specified in clause</w:t>
      </w:r>
      <w:r>
        <w:t> 9.2</w:t>
      </w:r>
      <w:r w:rsidRPr="00AE131E">
        <w:t xml:space="preserve">.6, and respond to the </w:t>
      </w:r>
      <w:r>
        <w:t xml:space="preserve">service consumer </w:t>
      </w:r>
      <w:r w:rsidRPr="00AE131E">
        <w:t>with an appropriate error status code</w:t>
      </w:r>
      <w:r w:rsidRPr="006622B5">
        <w:t>.</w:t>
      </w:r>
    </w:p>
    <w:p w14:paraId="01BE842C" w14:textId="77777777" w:rsidR="0093683C" w:rsidRDefault="0093683C" w:rsidP="0093683C">
      <w:pPr>
        <w:pStyle w:val="Heading2"/>
      </w:pPr>
      <w:bookmarkStart w:id="7810" w:name="_Toc160570281"/>
      <w:bookmarkStart w:id="7811" w:name="_Toc162007877"/>
      <w:bookmarkStart w:id="7812" w:name="_Toc183584525"/>
      <w:r>
        <w:t>6.4</w:t>
      </w:r>
      <w:r>
        <w:tab/>
        <w:t>Eecs_EASInfoManagement Service</w:t>
      </w:r>
      <w:bookmarkEnd w:id="7810"/>
      <w:bookmarkEnd w:id="7811"/>
      <w:bookmarkEnd w:id="7812"/>
    </w:p>
    <w:p w14:paraId="04E14E26" w14:textId="77777777" w:rsidR="0093683C" w:rsidRDefault="0093683C" w:rsidP="0093683C">
      <w:pPr>
        <w:pStyle w:val="Heading3"/>
      </w:pPr>
      <w:bookmarkStart w:id="7813" w:name="_Toc160570282"/>
      <w:bookmarkStart w:id="7814" w:name="_Toc162007878"/>
      <w:bookmarkStart w:id="7815" w:name="_Toc183584526"/>
      <w:r>
        <w:t>6.4.1</w:t>
      </w:r>
      <w:r>
        <w:tab/>
        <w:t>Service Description</w:t>
      </w:r>
      <w:bookmarkEnd w:id="7813"/>
      <w:bookmarkEnd w:id="7814"/>
      <w:bookmarkEnd w:id="7815"/>
    </w:p>
    <w:p w14:paraId="527FCA31" w14:textId="77777777" w:rsidR="0093683C" w:rsidRDefault="0093683C" w:rsidP="0093683C">
      <w:r>
        <w:t>The Eecs_EASInfoManagement API exposed by the ECS, as defined in 3GPP TS 23.558 [2], enables a service consumer to:</w:t>
      </w:r>
    </w:p>
    <w:p w14:paraId="0B7CA817" w14:textId="1052CB69" w:rsidR="0093683C" w:rsidRDefault="0093683C" w:rsidP="0093683C">
      <w:pPr>
        <w:pStyle w:val="B10"/>
      </w:pPr>
      <w:r>
        <w:t>-</w:t>
      </w:r>
      <w:r>
        <w:tab/>
        <w:t>retrieve the Common EAS Binding information; and</w:t>
      </w:r>
    </w:p>
    <w:p w14:paraId="48492CEF" w14:textId="77777777" w:rsidR="0093683C" w:rsidRDefault="0093683C" w:rsidP="0093683C">
      <w:pPr>
        <w:pStyle w:val="B10"/>
      </w:pPr>
      <w:r>
        <w:t>-</w:t>
      </w:r>
      <w:r>
        <w:tab/>
        <w:t>store the Common EAS Binding information or receive the existing Common EAS Binding information.</w:t>
      </w:r>
    </w:p>
    <w:p w14:paraId="3A4D979A" w14:textId="77777777" w:rsidR="0093683C" w:rsidRDefault="0093683C" w:rsidP="0093683C">
      <w:pPr>
        <w:pStyle w:val="NO"/>
      </w:pPr>
      <w:r>
        <w:t>NOTE:</w:t>
      </w:r>
      <w:r>
        <w:tab/>
      </w:r>
      <w:r w:rsidRPr="00F553F0">
        <w:t>Within an ECSP</w:t>
      </w:r>
      <w:r w:rsidRPr="00EF20F7">
        <w:rPr>
          <w:rFonts w:eastAsia="Times New Roman"/>
          <w:lang w:eastAsia="en-GB"/>
        </w:rPr>
        <w:t>'</w:t>
      </w:r>
      <w:r w:rsidRPr="00F553F0">
        <w:t xml:space="preserve">s edge deployment, this service API </w:t>
      </w:r>
      <w:r>
        <w:t xml:space="preserve">is </w:t>
      </w:r>
      <w:r w:rsidRPr="00F553F0">
        <w:t>exposed by ECS</w:t>
      </w:r>
      <w:r>
        <w:t>(s)</w:t>
      </w:r>
      <w:r w:rsidRPr="00F553F0">
        <w:t xml:space="preserve"> that play the role of center of information, as specified in </w:t>
      </w:r>
      <w:r>
        <w:t>3GPP TS 23.558 [2].</w:t>
      </w:r>
    </w:p>
    <w:p w14:paraId="4DBDD36C" w14:textId="77777777" w:rsidR="0093683C" w:rsidRDefault="0093683C" w:rsidP="0093683C">
      <w:pPr>
        <w:pStyle w:val="B10"/>
      </w:pPr>
    </w:p>
    <w:p w14:paraId="0664C655" w14:textId="77777777" w:rsidR="0093683C" w:rsidRDefault="0093683C" w:rsidP="0093683C">
      <w:pPr>
        <w:pStyle w:val="Heading3"/>
      </w:pPr>
      <w:bookmarkStart w:id="7816" w:name="_Toc160570283"/>
      <w:bookmarkStart w:id="7817" w:name="_Toc162007879"/>
      <w:bookmarkStart w:id="7818" w:name="_Toc183584527"/>
      <w:r>
        <w:t>6.4.2</w:t>
      </w:r>
      <w:r>
        <w:tab/>
        <w:t>Service Operations</w:t>
      </w:r>
      <w:bookmarkEnd w:id="7816"/>
      <w:bookmarkEnd w:id="7817"/>
      <w:bookmarkEnd w:id="7818"/>
    </w:p>
    <w:p w14:paraId="6319542A" w14:textId="77777777" w:rsidR="0093683C" w:rsidRDefault="0093683C" w:rsidP="0093683C">
      <w:pPr>
        <w:pStyle w:val="Heading4"/>
      </w:pPr>
      <w:bookmarkStart w:id="7819" w:name="_Toc160570284"/>
      <w:bookmarkStart w:id="7820" w:name="_Toc162007880"/>
      <w:bookmarkStart w:id="7821" w:name="_Toc183584528"/>
      <w:r>
        <w:t>6.4.2.1</w:t>
      </w:r>
      <w:r>
        <w:tab/>
        <w:t>Introduction</w:t>
      </w:r>
      <w:bookmarkEnd w:id="7819"/>
      <w:bookmarkEnd w:id="7820"/>
      <w:bookmarkEnd w:id="7821"/>
    </w:p>
    <w:p w14:paraId="5DBEAC51" w14:textId="77777777" w:rsidR="0093683C" w:rsidRDefault="0093683C" w:rsidP="0093683C">
      <w:r>
        <w:t xml:space="preserve">The service operations defined for Eecs_EASInfoManagement API </w:t>
      </w:r>
      <w:r w:rsidRPr="00875EFF">
        <w:t>are</w:t>
      </w:r>
      <w:r>
        <w:t xml:space="preserve"> shown in the table 6.4.2.1-1.</w:t>
      </w:r>
    </w:p>
    <w:p w14:paraId="76E59031" w14:textId="77777777" w:rsidR="0093683C" w:rsidRDefault="0093683C" w:rsidP="0093683C">
      <w:pPr>
        <w:pStyle w:val="TH"/>
      </w:pPr>
      <w:r>
        <w:t>Table 6.4.2.1-1: Eecs_EASInfoManagement API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93683C" w14:paraId="1C381A21" w14:textId="77777777" w:rsidTr="00D656F0">
        <w:trPr>
          <w:jc w:val="center"/>
        </w:trPr>
        <w:tc>
          <w:tcPr>
            <w:tcW w:w="3260" w:type="dxa"/>
            <w:shd w:val="clear" w:color="000000" w:fill="C0C0C0"/>
          </w:tcPr>
          <w:p w14:paraId="5FD98FCD" w14:textId="77777777" w:rsidR="0093683C" w:rsidRDefault="0093683C" w:rsidP="00D656F0">
            <w:pPr>
              <w:pStyle w:val="TAH"/>
            </w:pPr>
            <w:r>
              <w:t>Service operation name</w:t>
            </w:r>
          </w:p>
        </w:tc>
        <w:tc>
          <w:tcPr>
            <w:tcW w:w="4395" w:type="dxa"/>
            <w:shd w:val="clear" w:color="000000" w:fill="C0C0C0"/>
          </w:tcPr>
          <w:p w14:paraId="386E89CF" w14:textId="77777777" w:rsidR="0093683C" w:rsidRDefault="0093683C" w:rsidP="00D656F0">
            <w:pPr>
              <w:pStyle w:val="TAH"/>
            </w:pPr>
            <w:r>
              <w:t>Description</w:t>
            </w:r>
          </w:p>
        </w:tc>
        <w:tc>
          <w:tcPr>
            <w:tcW w:w="1565" w:type="dxa"/>
            <w:shd w:val="clear" w:color="000000" w:fill="C0C0C0"/>
          </w:tcPr>
          <w:p w14:paraId="03A997FB" w14:textId="77777777" w:rsidR="0093683C" w:rsidRDefault="0093683C" w:rsidP="00D656F0">
            <w:pPr>
              <w:pStyle w:val="TAH"/>
            </w:pPr>
            <w:r>
              <w:t>Initiated by</w:t>
            </w:r>
          </w:p>
        </w:tc>
      </w:tr>
      <w:tr w:rsidR="0093683C" w14:paraId="565C1653" w14:textId="77777777" w:rsidTr="00D656F0">
        <w:trPr>
          <w:jc w:val="center"/>
        </w:trPr>
        <w:tc>
          <w:tcPr>
            <w:tcW w:w="3260" w:type="dxa"/>
          </w:tcPr>
          <w:p w14:paraId="2F4F2254" w14:textId="77777777" w:rsidR="0093683C" w:rsidRDefault="0093683C" w:rsidP="00D656F0">
            <w:pPr>
              <w:pStyle w:val="TAL"/>
            </w:pPr>
            <w:r>
              <w:t>Eecs_EASInfoManagement_Get</w:t>
            </w:r>
          </w:p>
        </w:tc>
        <w:tc>
          <w:tcPr>
            <w:tcW w:w="4395" w:type="dxa"/>
          </w:tcPr>
          <w:p w14:paraId="09E4CF27" w14:textId="77777777" w:rsidR="0093683C" w:rsidRDefault="0093683C" w:rsidP="00D656F0">
            <w:pPr>
              <w:pStyle w:val="TAL"/>
            </w:pPr>
            <w:r>
              <w:t>This service operation enables a service consumer to retrieve Common EAS Binding information.</w:t>
            </w:r>
          </w:p>
        </w:tc>
        <w:tc>
          <w:tcPr>
            <w:tcW w:w="1565" w:type="dxa"/>
          </w:tcPr>
          <w:p w14:paraId="29EBCE75" w14:textId="77777777" w:rsidR="0093683C" w:rsidRDefault="0093683C" w:rsidP="00D656F0">
            <w:pPr>
              <w:pStyle w:val="TAL"/>
            </w:pPr>
            <w:r>
              <w:t>e.g., EES</w:t>
            </w:r>
          </w:p>
        </w:tc>
      </w:tr>
      <w:tr w:rsidR="0093683C" w14:paraId="720BC504" w14:textId="77777777" w:rsidTr="00D656F0">
        <w:trPr>
          <w:jc w:val="center"/>
        </w:trPr>
        <w:tc>
          <w:tcPr>
            <w:tcW w:w="3260" w:type="dxa"/>
            <w:tcBorders>
              <w:top w:val="single" w:sz="6" w:space="0" w:color="auto"/>
              <w:left w:val="single" w:sz="6" w:space="0" w:color="auto"/>
              <w:bottom w:val="single" w:sz="6" w:space="0" w:color="auto"/>
              <w:right w:val="single" w:sz="6" w:space="0" w:color="auto"/>
            </w:tcBorders>
          </w:tcPr>
          <w:p w14:paraId="25D1545B" w14:textId="77777777" w:rsidR="0093683C" w:rsidRDefault="0093683C" w:rsidP="00D656F0">
            <w:pPr>
              <w:pStyle w:val="TAL"/>
            </w:pPr>
            <w:r>
              <w:t>Eecs_EASInfoManagement_Store</w:t>
            </w:r>
          </w:p>
        </w:tc>
        <w:tc>
          <w:tcPr>
            <w:tcW w:w="4395" w:type="dxa"/>
            <w:tcBorders>
              <w:top w:val="single" w:sz="6" w:space="0" w:color="auto"/>
              <w:left w:val="single" w:sz="6" w:space="0" w:color="auto"/>
              <w:bottom w:val="single" w:sz="6" w:space="0" w:color="auto"/>
              <w:right w:val="single" w:sz="6" w:space="0" w:color="auto"/>
            </w:tcBorders>
          </w:tcPr>
          <w:p w14:paraId="6A9DF79B" w14:textId="77777777" w:rsidR="0093683C" w:rsidRDefault="0093683C" w:rsidP="00D656F0">
            <w:pPr>
              <w:pStyle w:val="TAL"/>
            </w:pPr>
            <w:r>
              <w:t>This service operation enables a service consumer to store the Common EAS Binding information or receive the existing Common EAS Binding information.</w:t>
            </w:r>
          </w:p>
        </w:tc>
        <w:tc>
          <w:tcPr>
            <w:tcW w:w="1565" w:type="dxa"/>
            <w:tcBorders>
              <w:top w:val="single" w:sz="6" w:space="0" w:color="auto"/>
              <w:left w:val="single" w:sz="6" w:space="0" w:color="auto"/>
              <w:bottom w:val="single" w:sz="6" w:space="0" w:color="auto"/>
              <w:right w:val="single" w:sz="6" w:space="0" w:color="auto"/>
            </w:tcBorders>
          </w:tcPr>
          <w:p w14:paraId="4930D943" w14:textId="77777777" w:rsidR="0093683C" w:rsidRDefault="0093683C" w:rsidP="00D656F0">
            <w:pPr>
              <w:pStyle w:val="TAL"/>
            </w:pPr>
            <w:r>
              <w:t>e.g., EES</w:t>
            </w:r>
          </w:p>
        </w:tc>
      </w:tr>
    </w:tbl>
    <w:p w14:paraId="489216F3" w14:textId="77777777" w:rsidR="0093683C" w:rsidRDefault="0093683C" w:rsidP="0093683C"/>
    <w:p w14:paraId="278742B8" w14:textId="77777777" w:rsidR="0093683C" w:rsidRDefault="0093683C" w:rsidP="0093683C">
      <w:pPr>
        <w:pStyle w:val="Heading4"/>
      </w:pPr>
      <w:bookmarkStart w:id="7822" w:name="_Toc160570285"/>
      <w:bookmarkStart w:id="7823" w:name="_Toc162007881"/>
      <w:bookmarkStart w:id="7824" w:name="_Toc183584529"/>
      <w:r>
        <w:t>6.4.2.2</w:t>
      </w:r>
      <w:r>
        <w:tab/>
        <w:t>Eecs_EASInfoManagement_Get</w:t>
      </w:r>
      <w:bookmarkEnd w:id="7822"/>
      <w:bookmarkEnd w:id="7823"/>
      <w:bookmarkEnd w:id="7824"/>
    </w:p>
    <w:p w14:paraId="0B17498A" w14:textId="77777777" w:rsidR="0093683C" w:rsidRDefault="0093683C" w:rsidP="0093683C">
      <w:pPr>
        <w:pStyle w:val="Heading5"/>
      </w:pPr>
      <w:bookmarkStart w:id="7825" w:name="_Toc160570286"/>
      <w:bookmarkStart w:id="7826" w:name="_Toc162007882"/>
      <w:bookmarkStart w:id="7827" w:name="_Toc183584530"/>
      <w:r>
        <w:t>6.4.2.2.1</w:t>
      </w:r>
      <w:r>
        <w:tab/>
        <w:t>General</w:t>
      </w:r>
      <w:bookmarkEnd w:id="7825"/>
      <w:bookmarkEnd w:id="7826"/>
      <w:bookmarkEnd w:id="7827"/>
    </w:p>
    <w:p w14:paraId="176CEB8E" w14:textId="77777777" w:rsidR="0093683C" w:rsidRPr="008420E0" w:rsidRDefault="0093683C" w:rsidP="0093683C">
      <w:r>
        <w:t xml:space="preserve">This service operation is used by a service consumer to retrieve Common EAS Binding information </w:t>
      </w:r>
      <w:r w:rsidRPr="00875EFF">
        <w:t>from</w:t>
      </w:r>
      <w:r>
        <w:t xml:space="preserve"> the ECS.</w:t>
      </w:r>
    </w:p>
    <w:p w14:paraId="489577CF" w14:textId="77777777" w:rsidR="0093683C" w:rsidRDefault="0093683C" w:rsidP="0093683C">
      <w:r>
        <w:t>The following procedures are supported by the "Eecs_EASInfoManagement_Get" service operation:</w:t>
      </w:r>
    </w:p>
    <w:p w14:paraId="29221625" w14:textId="77777777" w:rsidR="0093683C" w:rsidRPr="001C27FD" w:rsidRDefault="0093683C" w:rsidP="0093683C">
      <w:pPr>
        <w:pStyle w:val="B10"/>
        <w:rPr>
          <w:lang w:val="en-US"/>
        </w:rPr>
      </w:pPr>
      <w:r w:rsidRPr="001C27FD">
        <w:rPr>
          <w:lang w:val="en-US"/>
        </w:rPr>
        <w:t>-</w:t>
      </w:r>
      <w:r w:rsidRPr="001C27FD">
        <w:rPr>
          <w:lang w:val="en-US"/>
        </w:rPr>
        <w:tab/>
      </w:r>
      <w:r>
        <w:t>Common EAS Binding Information Retrieval.</w:t>
      </w:r>
    </w:p>
    <w:p w14:paraId="1BB84A08" w14:textId="77777777" w:rsidR="0093683C" w:rsidRDefault="0093683C" w:rsidP="0093683C">
      <w:pPr>
        <w:pStyle w:val="Heading5"/>
      </w:pPr>
      <w:bookmarkStart w:id="7828" w:name="_Toc160570287"/>
      <w:bookmarkStart w:id="7829" w:name="_Toc162007883"/>
      <w:bookmarkStart w:id="7830" w:name="_Toc183584531"/>
      <w:r>
        <w:lastRenderedPageBreak/>
        <w:t>6.4.2.2.2</w:t>
      </w:r>
      <w:r>
        <w:tab/>
        <w:t>Common EAS Binding Information Retrieval</w:t>
      </w:r>
      <w:bookmarkEnd w:id="7828"/>
      <w:bookmarkEnd w:id="7829"/>
      <w:bookmarkEnd w:id="7830"/>
    </w:p>
    <w:p w14:paraId="07FCDE6A" w14:textId="77777777" w:rsidR="0093683C" w:rsidRPr="0047481A" w:rsidRDefault="0093683C" w:rsidP="0093683C">
      <w:pPr>
        <w:pStyle w:val="B10"/>
      </w:pPr>
      <w:r>
        <w:t>1.</w:t>
      </w:r>
      <w:r>
        <w:tab/>
        <w:t xml:space="preserve">In order to retrieve the Common EAS Binding information from an ECS, the service consumer shall send an HTTP </w:t>
      </w:r>
      <w:r w:rsidRPr="0047481A">
        <w:t xml:space="preserve">GET </w:t>
      </w:r>
      <w:r>
        <w:t xml:space="preserve">request </w:t>
      </w:r>
      <w:r w:rsidRPr="0047481A">
        <w:t xml:space="preserve">message to the </w:t>
      </w:r>
      <w:r>
        <w:t>ECS</w:t>
      </w:r>
      <w:r w:rsidRPr="0047481A">
        <w:t xml:space="preserve"> </w:t>
      </w:r>
      <w:r>
        <w:t>targeting the URI of the "Common EAS Bindings"</w:t>
      </w:r>
      <w:r w:rsidRPr="0047481A">
        <w:t xml:space="preserve"> </w:t>
      </w:r>
      <w:r>
        <w:t xml:space="preserve">collection </w:t>
      </w:r>
      <w:r w:rsidRPr="0047481A">
        <w:t>resource</w:t>
      </w:r>
      <w:r>
        <w:t>,</w:t>
      </w:r>
      <w:r w:rsidRPr="0047481A">
        <w:t xml:space="preserve"> </w:t>
      </w:r>
      <w:r>
        <w:t>with query parameters as defined in clause 9.3.3.2</w:t>
      </w:r>
      <w:r w:rsidRPr="00384E92">
        <w:t>.</w:t>
      </w:r>
      <w:r>
        <w:t>3.</w:t>
      </w:r>
      <w:r w:rsidRPr="00384E92">
        <w:t>1</w:t>
      </w:r>
      <w:r w:rsidRPr="0047481A">
        <w:t>.</w:t>
      </w:r>
    </w:p>
    <w:p w14:paraId="0AED4341" w14:textId="77777777" w:rsidR="0093683C" w:rsidRDefault="0093683C" w:rsidP="0093683C">
      <w:pPr>
        <w:pStyle w:val="B10"/>
      </w:pPr>
      <w:r>
        <w:t>2a.</w:t>
      </w:r>
      <w:r>
        <w:tab/>
        <w:t>Upon reception of the HTTP GET request message from the service consumer, the ECS shall:</w:t>
      </w:r>
    </w:p>
    <w:p w14:paraId="4B39D7AC" w14:textId="77777777" w:rsidR="0093683C" w:rsidRPr="007B62A4" w:rsidRDefault="0093683C" w:rsidP="0093683C">
      <w:pPr>
        <w:pStyle w:val="B2"/>
      </w:pPr>
      <w:r>
        <w:t>-</w:t>
      </w:r>
      <w:r>
        <w:tab/>
        <w:t>check</w:t>
      </w:r>
      <w:r w:rsidRPr="007B62A4">
        <w:t xml:space="preserve"> the identity of the </w:t>
      </w:r>
      <w:r>
        <w:t>service consumer</w:t>
      </w:r>
      <w:r w:rsidRPr="007B62A4">
        <w:t xml:space="preserve"> and </w:t>
      </w:r>
      <w:r>
        <w:t>whether</w:t>
      </w:r>
      <w:r w:rsidRPr="007B62A4">
        <w:t xml:space="preserve"> the </w:t>
      </w:r>
      <w:r>
        <w:t>service consumer</w:t>
      </w:r>
      <w:r w:rsidRPr="007B62A4">
        <w:t xml:space="preserve"> is authorized to </w:t>
      </w:r>
      <w:r>
        <w:t>retrieve the Common EAS</w:t>
      </w:r>
      <w:r w:rsidRPr="007B62A4">
        <w:t xml:space="preserve"> </w:t>
      </w:r>
      <w:r>
        <w:t>Binding i</w:t>
      </w:r>
      <w:r w:rsidRPr="007B62A4">
        <w:t>nformation;</w:t>
      </w:r>
      <w:r>
        <w:t xml:space="preserve"> and</w:t>
      </w:r>
    </w:p>
    <w:p w14:paraId="0513D122" w14:textId="77777777" w:rsidR="0093683C" w:rsidRDefault="0093683C" w:rsidP="0093683C">
      <w:pPr>
        <w:pStyle w:val="B2"/>
      </w:pPr>
      <w:r>
        <w:t>-</w:t>
      </w:r>
      <w:r>
        <w:tab/>
      </w:r>
      <w:r w:rsidRPr="007B62A4">
        <w:t xml:space="preserve">if the </w:t>
      </w:r>
      <w:r>
        <w:t>service consumer</w:t>
      </w:r>
      <w:r w:rsidRPr="007B62A4">
        <w:t xml:space="preserve"> is authorized </w:t>
      </w:r>
      <w:r>
        <w:t>and upon successful processing of the request</w:t>
      </w:r>
      <w:r w:rsidRPr="007B62A4">
        <w:t>,</w:t>
      </w:r>
      <w:r>
        <w:t xml:space="preserve"> respond with either:</w:t>
      </w:r>
    </w:p>
    <w:p w14:paraId="644AAB30" w14:textId="77777777" w:rsidR="0093683C" w:rsidRPr="0040076A" w:rsidRDefault="0093683C" w:rsidP="0093683C">
      <w:pPr>
        <w:pStyle w:val="B3"/>
      </w:pPr>
      <w:r>
        <w:t>-</w:t>
      </w:r>
      <w:r>
        <w:tab/>
        <w:t>an HTTP "200 OK" status code, with the response body including the requested Common EAS Binding i</w:t>
      </w:r>
      <w:r w:rsidRPr="00A7181E">
        <w:t>nformation</w:t>
      </w:r>
      <w:r>
        <w:t xml:space="preserve"> within the CommonEASBindResp data structure</w:t>
      </w:r>
      <w:r w:rsidRPr="000B1A80">
        <w:t>;</w:t>
      </w:r>
      <w:r>
        <w:t xml:space="preserve"> or</w:t>
      </w:r>
    </w:p>
    <w:p w14:paraId="1F96463A" w14:textId="77777777" w:rsidR="0093683C" w:rsidRPr="0040076A" w:rsidRDefault="0093683C" w:rsidP="0093683C">
      <w:pPr>
        <w:pStyle w:val="B3"/>
      </w:pPr>
      <w:r>
        <w:t>-</w:t>
      </w:r>
      <w:r>
        <w:tab/>
        <w:t>an HTTP "204 No Content" status code, if there is no Common EAS</w:t>
      </w:r>
      <w:r w:rsidRPr="007B62A4">
        <w:t xml:space="preserve"> </w:t>
      </w:r>
      <w:r>
        <w:t>Binding i</w:t>
      </w:r>
      <w:r w:rsidRPr="007B62A4">
        <w:t>nformation</w:t>
      </w:r>
      <w:r>
        <w:t xml:space="preserve"> corresponding to the received query parameters.</w:t>
      </w:r>
    </w:p>
    <w:p w14:paraId="6310E739" w14:textId="77777777" w:rsidR="0093683C" w:rsidRPr="0040076A" w:rsidRDefault="0093683C" w:rsidP="0093683C">
      <w:pPr>
        <w:pStyle w:val="B10"/>
      </w:pPr>
      <w:r>
        <w:t>2b.</w:t>
      </w:r>
      <w:r>
        <w:tab/>
      </w:r>
      <w:r w:rsidRPr="007B62A4">
        <w:t>On failure, the ECS shall take proper error handling actions, as specified in clause 9.</w:t>
      </w:r>
      <w:r>
        <w:t>3</w:t>
      </w:r>
      <w:r w:rsidRPr="007B62A4">
        <w:t>.</w:t>
      </w:r>
      <w:r>
        <w:t>7</w:t>
      </w:r>
      <w:r w:rsidRPr="007B62A4">
        <w:t xml:space="preserve">, and respond to the </w:t>
      </w:r>
      <w:r>
        <w:t>service consumer</w:t>
      </w:r>
      <w:r w:rsidRPr="007B62A4">
        <w:t xml:space="preserve"> with an appropriate error status c</w:t>
      </w:r>
      <w:r>
        <w:t xml:space="preserve">ode. </w:t>
      </w:r>
    </w:p>
    <w:p w14:paraId="1A8372D7" w14:textId="77777777" w:rsidR="0093683C" w:rsidRDefault="0093683C" w:rsidP="0093683C">
      <w:pPr>
        <w:pStyle w:val="Heading4"/>
      </w:pPr>
      <w:bookmarkStart w:id="7831" w:name="_Toc160570288"/>
      <w:bookmarkStart w:id="7832" w:name="_Toc162007884"/>
      <w:bookmarkStart w:id="7833" w:name="_Toc183584532"/>
      <w:r>
        <w:t>6.4.2.3</w:t>
      </w:r>
      <w:r>
        <w:tab/>
        <w:t>Eecs_EASInfoManagement_Store</w:t>
      </w:r>
      <w:bookmarkEnd w:id="7831"/>
      <w:bookmarkEnd w:id="7832"/>
      <w:bookmarkEnd w:id="7833"/>
    </w:p>
    <w:p w14:paraId="3FD9629E" w14:textId="77777777" w:rsidR="0093683C" w:rsidRDefault="0093683C" w:rsidP="0093683C">
      <w:pPr>
        <w:pStyle w:val="Heading5"/>
      </w:pPr>
      <w:bookmarkStart w:id="7834" w:name="_Toc160570289"/>
      <w:bookmarkStart w:id="7835" w:name="_Toc162007885"/>
      <w:bookmarkStart w:id="7836" w:name="_Toc183584533"/>
      <w:r>
        <w:t>6.4.2.3.1</w:t>
      </w:r>
      <w:r>
        <w:tab/>
        <w:t>General</w:t>
      </w:r>
      <w:bookmarkEnd w:id="7834"/>
      <w:bookmarkEnd w:id="7835"/>
      <w:bookmarkEnd w:id="7836"/>
    </w:p>
    <w:p w14:paraId="11A9304D" w14:textId="77777777" w:rsidR="0093683C" w:rsidRPr="008420E0" w:rsidRDefault="0093683C" w:rsidP="0093683C">
      <w:r>
        <w:t>This service operation is used by the service consumer to store the Common EAS information to the ECS.</w:t>
      </w:r>
    </w:p>
    <w:p w14:paraId="22AEB8D7" w14:textId="77777777" w:rsidR="0093683C" w:rsidRDefault="0093683C" w:rsidP="0093683C">
      <w:r>
        <w:t>The following procedures are supported by the "Eecs_EASInfoManagement_Store" service operation:</w:t>
      </w:r>
    </w:p>
    <w:p w14:paraId="23F5D2CB" w14:textId="77777777" w:rsidR="0093683C" w:rsidRPr="001C27FD" w:rsidRDefault="0093683C" w:rsidP="0093683C">
      <w:pPr>
        <w:pStyle w:val="B10"/>
        <w:rPr>
          <w:lang w:val="en-US"/>
        </w:rPr>
      </w:pPr>
      <w:r w:rsidRPr="001C27FD">
        <w:rPr>
          <w:lang w:val="en-US"/>
        </w:rPr>
        <w:t>-</w:t>
      </w:r>
      <w:r w:rsidRPr="001C27FD">
        <w:rPr>
          <w:lang w:val="en-US"/>
        </w:rPr>
        <w:tab/>
      </w:r>
      <w:r>
        <w:t>Common EAS Binding Information Storage.</w:t>
      </w:r>
    </w:p>
    <w:p w14:paraId="28A4828D" w14:textId="77777777" w:rsidR="0093683C" w:rsidRDefault="0093683C" w:rsidP="0093683C">
      <w:pPr>
        <w:pStyle w:val="Heading5"/>
      </w:pPr>
      <w:bookmarkStart w:id="7837" w:name="_Toc160570290"/>
      <w:bookmarkStart w:id="7838" w:name="_Toc162007886"/>
      <w:bookmarkStart w:id="7839" w:name="_Toc183584534"/>
      <w:r>
        <w:t>6.4.2.3.2</w:t>
      </w:r>
      <w:r>
        <w:tab/>
        <w:t>Common EAS Binding Information Storage</w:t>
      </w:r>
      <w:bookmarkEnd w:id="7837"/>
      <w:bookmarkEnd w:id="7838"/>
      <w:bookmarkEnd w:id="7839"/>
    </w:p>
    <w:p w14:paraId="4A3115AB" w14:textId="77777777" w:rsidR="0093683C" w:rsidRDefault="0093683C" w:rsidP="0093683C">
      <w:pPr>
        <w:pStyle w:val="B10"/>
      </w:pPr>
      <w:r>
        <w:t>1.</w:t>
      </w:r>
      <w:r>
        <w:tab/>
        <w:t>In order to store the Common EAS Binding information at the ECS, the service consumer shall send an HTTP POST request message to the ECS targeting the URI of the "Common EAS Bindings"</w:t>
      </w:r>
      <w:r w:rsidRPr="0047481A">
        <w:t xml:space="preserve"> </w:t>
      </w:r>
      <w:r>
        <w:t xml:space="preserve">collection </w:t>
      </w:r>
      <w:r w:rsidRPr="0047481A">
        <w:t>resource</w:t>
      </w:r>
      <w:r>
        <w:t>, with the request body including the CommonEASBindReq data structure</w:t>
      </w:r>
      <w:r w:rsidRPr="00B34FDE">
        <w:t xml:space="preserve"> </w:t>
      </w:r>
      <w:r>
        <w:t>as defined in clause 9.3.3.2</w:t>
      </w:r>
      <w:r w:rsidRPr="00384E92">
        <w:t>.</w:t>
      </w:r>
      <w:r>
        <w:t>3.2.</w:t>
      </w:r>
    </w:p>
    <w:p w14:paraId="58190EAC" w14:textId="77777777" w:rsidR="0093683C" w:rsidRDefault="0093683C" w:rsidP="0093683C">
      <w:pPr>
        <w:pStyle w:val="B10"/>
      </w:pPr>
      <w:r>
        <w:t>2a.</w:t>
      </w:r>
      <w:r>
        <w:tab/>
        <w:t>Upon reception of the HTTP POST request message from the service consumer, the ECS shall:</w:t>
      </w:r>
    </w:p>
    <w:p w14:paraId="5454B63F" w14:textId="77777777" w:rsidR="0093683C" w:rsidRPr="007D22CB" w:rsidRDefault="0093683C" w:rsidP="0093683C">
      <w:pPr>
        <w:pStyle w:val="B2"/>
      </w:pPr>
      <w:r w:rsidRPr="005E29A9">
        <w:t>-</w:t>
      </w:r>
      <w:r w:rsidRPr="001D4B71">
        <w:tab/>
        <w:t xml:space="preserve">check the identity of the service consumer and </w:t>
      </w:r>
      <w:r>
        <w:t xml:space="preserve">whether </w:t>
      </w:r>
      <w:r w:rsidRPr="001D4B71">
        <w:t xml:space="preserve">the service consumer is authorized to store the Common EAS Binding information </w:t>
      </w:r>
      <w:r w:rsidRPr="004C1DA3">
        <w:t>at</w:t>
      </w:r>
      <w:r w:rsidRPr="0068654B">
        <w:t xml:space="preserve"> the ECS</w:t>
      </w:r>
      <w:r w:rsidRPr="007D22CB">
        <w:t>; and</w:t>
      </w:r>
    </w:p>
    <w:p w14:paraId="50E07FF4" w14:textId="77777777" w:rsidR="0093683C" w:rsidRPr="0040076A" w:rsidRDefault="0093683C" w:rsidP="0093683C">
      <w:pPr>
        <w:pStyle w:val="B2"/>
      </w:pPr>
      <w:r w:rsidRPr="005E29A9">
        <w:t>-</w:t>
      </w:r>
      <w:r w:rsidRPr="00970B2C">
        <w:tab/>
      </w:r>
      <w:r w:rsidRPr="007B62A4">
        <w:t xml:space="preserve">if the </w:t>
      </w:r>
      <w:r>
        <w:t>service consumer</w:t>
      </w:r>
      <w:r w:rsidRPr="007B62A4">
        <w:t xml:space="preserve"> is authorized</w:t>
      </w:r>
      <w:r w:rsidRPr="00DE190E">
        <w:t xml:space="preserve"> </w:t>
      </w:r>
      <w:r>
        <w:t>and upon successful processing of the request</w:t>
      </w:r>
      <w:r w:rsidRPr="007B62A4">
        <w:t>,</w:t>
      </w:r>
      <w:r>
        <w:t xml:space="preserve"> respond with an HTTP "201 Created" status code with the response body including the stored Common EAS Binding i</w:t>
      </w:r>
      <w:r w:rsidRPr="00A7181E">
        <w:t>nformation</w:t>
      </w:r>
      <w:r>
        <w:t xml:space="preserve"> within the CommonEASBindResp data structure.</w:t>
      </w:r>
    </w:p>
    <w:p w14:paraId="4F999127" w14:textId="77777777" w:rsidR="0093683C" w:rsidRDefault="0093683C" w:rsidP="0093683C">
      <w:pPr>
        <w:pStyle w:val="B10"/>
      </w:pPr>
      <w:r>
        <w:t>2b.</w:t>
      </w:r>
      <w:r>
        <w:tab/>
      </w:r>
      <w:r w:rsidRPr="007B62A4">
        <w:t>On failure, the ECS shall take proper error handling actions, as specified in clause 9.</w:t>
      </w:r>
      <w:r>
        <w:t>3</w:t>
      </w:r>
      <w:r w:rsidRPr="007B62A4">
        <w:t>.</w:t>
      </w:r>
      <w:r>
        <w:t>7</w:t>
      </w:r>
      <w:r w:rsidRPr="007B62A4">
        <w:t xml:space="preserve">, and respond to the </w:t>
      </w:r>
      <w:r>
        <w:t>service consumer</w:t>
      </w:r>
      <w:r w:rsidRPr="007B62A4">
        <w:t xml:space="preserve"> with an appropriate error status c</w:t>
      </w:r>
      <w:r>
        <w:t>ode. In particular:</w:t>
      </w:r>
    </w:p>
    <w:p w14:paraId="51625305" w14:textId="77777777" w:rsidR="0093683C" w:rsidRDefault="0093683C" w:rsidP="0093683C">
      <w:pPr>
        <w:pStyle w:val="B2"/>
      </w:pPr>
      <w:r>
        <w:t>-</w:t>
      </w:r>
      <w:r>
        <w:tab/>
        <w:t xml:space="preserve">if there is already an existing Common EAS Binding information for the targeted application group, the ECS shall reject the request and respond with an HTTP </w:t>
      </w:r>
      <w:r w:rsidRPr="00880320">
        <w:t>"</w:t>
      </w:r>
      <w:r w:rsidRPr="00516170">
        <w:t>40</w:t>
      </w:r>
      <w:r>
        <w:t>3</w:t>
      </w:r>
      <w:r w:rsidRPr="00516170">
        <w:t xml:space="preserve"> </w:t>
      </w:r>
      <w:r>
        <w:t>Forbidden</w:t>
      </w:r>
      <w:r w:rsidRPr="00880320">
        <w:t xml:space="preserve">" </w:t>
      </w:r>
      <w:r>
        <w:t>status code</w:t>
      </w:r>
      <w:r w:rsidRPr="00516170">
        <w:t xml:space="preserve"> </w:t>
      </w:r>
      <w:r>
        <w:t>with the response body including the ProblemDetailsEIMExt data structure containing:</w:t>
      </w:r>
    </w:p>
    <w:p w14:paraId="4417B617" w14:textId="77777777" w:rsidR="0093683C" w:rsidRDefault="0093683C" w:rsidP="0093683C">
      <w:pPr>
        <w:pStyle w:val="B3"/>
      </w:pPr>
      <w:r>
        <w:t>-</w:t>
      </w:r>
      <w:r>
        <w:tab/>
        <w:t>the ProblemDetails data structure containing the "cause" attribute set to the</w:t>
      </w:r>
      <w:r w:rsidRPr="00516170">
        <w:t xml:space="preserve"> "</w:t>
      </w:r>
      <w:r>
        <w:t>EXISTING_COMMON_EAS</w:t>
      </w:r>
      <w:r w:rsidRPr="00516170">
        <w:t>"</w:t>
      </w:r>
      <w:r>
        <w:t xml:space="preserve"> </w:t>
      </w:r>
      <w:r w:rsidRPr="00516170">
        <w:t>application error</w:t>
      </w:r>
      <w:r>
        <w:t>; and</w:t>
      </w:r>
    </w:p>
    <w:p w14:paraId="37C905A7" w14:textId="5CB170F0" w:rsidR="0093683C" w:rsidRDefault="0093683C" w:rsidP="0093683C">
      <w:pPr>
        <w:pStyle w:val="B3"/>
      </w:pPr>
      <w:r>
        <w:t>-</w:t>
      </w:r>
      <w:r>
        <w:tab/>
        <w:t>the CommonEASBinding data structure containing the existing Common EAS Binding information.</w:t>
      </w:r>
    </w:p>
    <w:p w14:paraId="4E9C2F55" w14:textId="77777777" w:rsidR="00AC0183" w:rsidRPr="00AC0183" w:rsidRDefault="00AC0183" w:rsidP="00AC0183">
      <w:pPr>
        <w:pStyle w:val="Heading2"/>
      </w:pPr>
      <w:bookmarkStart w:id="7840" w:name="_Toc183584535"/>
      <w:bookmarkStart w:id="7841" w:name="_Toc145707812"/>
      <w:bookmarkStart w:id="7842" w:name="_Toc160570291"/>
      <w:bookmarkStart w:id="7843" w:name="_Toc162007887"/>
      <w:r w:rsidRPr="00AC0183">
        <w:lastRenderedPageBreak/>
        <w:t>6.5</w:t>
      </w:r>
      <w:r w:rsidRPr="00AC0183">
        <w:tab/>
        <w:t>Eecs_ECSServiceProvisioning</w:t>
      </w:r>
      <w:bookmarkEnd w:id="7840"/>
    </w:p>
    <w:p w14:paraId="58D0B39B" w14:textId="77777777" w:rsidR="00AC0183" w:rsidRPr="00AC0183" w:rsidRDefault="00AC0183" w:rsidP="00AC0183">
      <w:pPr>
        <w:pStyle w:val="Heading3"/>
      </w:pPr>
      <w:bookmarkStart w:id="7844" w:name="_Toc151743066"/>
      <w:bookmarkStart w:id="7845" w:name="_Toc151743531"/>
      <w:bookmarkStart w:id="7846" w:name="_Toc183584536"/>
      <w:r w:rsidRPr="00AC0183">
        <w:t>6.5.1</w:t>
      </w:r>
      <w:r w:rsidRPr="00AC0183">
        <w:tab/>
        <w:t>Service Description</w:t>
      </w:r>
      <w:bookmarkEnd w:id="7844"/>
      <w:bookmarkEnd w:id="7845"/>
      <w:bookmarkEnd w:id="7846"/>
    </w:p>
    <w:p w14:paraId="59873871" w14:textId="77777777" w:rsidR="00AC0183" w:rsidRPr="00AC0183" w:rsidRDefault="00AC0183" w:rsidP="00AC0183">
      <w:r w:rsidRPr="00AC0183">
        <w:t>The Eecs_ECSServiceProvisioning service exposed by the ECS (e.g., partner ECS) enables a service consumer (e.g., ECS) to:</w:t>
      </w:r>
    </w:p>
    <w:p w14:paraId="338D3FE9" w14:textId="77777777" w:rsidR="00AC0183" w:rsidRPr="00AC0183" w:rsidRDefault="00AC0183" w:rsidP="00AC0183">
      <w:pPr>
        <w:pStyle w:val="B10"/>
      </w:pPr>
      <w:bookmarkStart w:id="7847" w:name="_Toc151743067"/>
      <w:bookmarkStart w:id="7848" w:name="_Toc151743532"/>
      <w:r w:rsidRPr="00AC0183">
        <w:t>-</w:t>
      </w:r>
      <w:r w:rsidRPr="00AC0183">
        <w:tab/>
        <w:t>request to retrieve s</w:t>
      </w:r>
      <w:r w:rsidRPr="00AC0183">
        <w:rPr>
          <w:lang w:val="en-US"/>
        </w:rPr>
        <w:t>ervice provisioning information</w:t>
      </w:r>
      <w:r w:rsidRPr="00AC0183">
        <w:t>;</w:t>
      </w:r>
    </w:p>
    <w:p w14:paraId="4CD9A6F5" w14:textId="77777777" w:rsidR="00AC0183" w:rsidRPr="00AC0183" w:rsidRDefault="00AC0183" w:rsidP="00AC0183">
      <w:pPr>
        <w:pStyle w:val="B10"/>
      </w:pPr>
      <w:r w:rsidRPr="00AC0183">
        <w:t>-</w:t>
      </w:r>
      <w:r w:rsidRPr="00AC0183">
        <w:tab/>
        <w:t>create/update/delete a s</w:t>
      </w:r>
      <w:r w:rsidRPr="00AC0183">
        <w:rPr>
          <w:lang w:val="en-US"/>
        </w:rPr>
        <w:t>ervice provisioning</w:t>
      </w:r>
      <w:r w:rsidRPr="00AC0183">
        <w:rPr>
          <w:bCs/>
        </w:rPr>
        <w:t xml:space="preserve"> subscription</w:t>
      </w:r>
      <w:r w:rsidRPr="00AC0183">
        <w:t>; and</w:t>
      </w:r>
    </w:p>
    <w:p w14:paraId="54E6F29F" w14:textId="77777777" w:rsidR="00AC0183" w:rsidRPr="00AC0183" w:rsidRDefault="00AC0183" w:rsidP="00AC0183">
      <w:pPr>
        <w:pStyle w:val="B10"/>
      </w:pPr>
      <w:r w:rsidRPr="00AC0183">
        <w:t>-</w:t>
      </w:r>
      <w:r w:rsidRPr="00AC0183">
        <w:tab/>
        <w:t>receive s</w:t>
      </w:r>
      <w:r w:rsidRPr="00AC0183">
        <w:rPr>
          <w:lang w:val="en-US"/>
        </w:rPr>
        <w:t>ervice provisioning</w:t>
      </w:r>
      <w:r w:rsidRPr="00AC0183">
        <w:rPr>
          <w:bCs/>
        </w:rPr>
        <w:t xml:space="preserve"> event(s) related notifications</w:t>
      </w:r>
      <w:r w:rsidRPr="00AC0183">
        <w:t>.</w:t>
      </w:r>
    </w:p>
    <w:p w14:paraId="3AF6B400" w14:textId="77777777" w:rsidR="00AC0183" w:rsidRPr="00AC0183" w:rsidRDefault="00AC0183" w:rsidP="00AC0183">
      <w:r w:rsidRPr="00AC0183">
        <w:t>This API shall be exposed by an ECS (e.g., partner ECS) only in roaming or federation scenarios.</w:t>
      </w:r>
    </w:p>
    <w:p w14:paraId="25642F9B" w14:textId="77777777" w:rsidR="00AC0183" w:rsidRPr="00AC0183" w:rsidRDefault="00AC0183" w:rsidP="00AC0183">
      <w:pPr>
        <w:pStyle w:val="Heading4"/>
      </w:pPr>
      <w:bookmarkStart w:id="7849" w:name="_Toc183584537"/>
      <w:r w:rsidRPr="00AC0183">
        <w:t>6.5.2.1</w:t>
      </w:r>
      <w:r w:rsidRPr="00AC0183">
        <w:tab/>
        <w:t>Introduction</w:t>
      </w:r>
      <w:bookmarkEnd w:id="7847"/>
      <w:bookmarkEnd w:id="7848"/>
      <w:bookmarkEnd w:id="7849"/>
    </w:p>
    <w:p w14:paraId="0F830B5A" w14:textId="77777777" w:rsidR="00AC0183" w:rsidRPr="00AC0183" w:rsidRDefault="00AC0183" w:rsidP="00AC0183">
      <w:r w:rsidRPr="00AC0183">
        <w:t>The service operations defined for the Eecs_ECSServiceProvisioning service are shown in table 6.5.2.1-1.</w:t>
      </w:r>
    </w:p>
    <w:p w14:paraId="31573E75" w14:textId="77777777" w:rsidR="00AC0183" w:rsidRPr="00AC0183" w:rsidRDefault="00AC0183" w:rsidP="00AC0183">
      <w:pPr>
        <w:pStyle w:val="TH"/>
      </w:pPr>
      <w:r w:rsidRPr="00AC0183">
        <w:t>Table 6.5.2.1-1: Eecs_ECSServiceProvisioning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111"/>
        <w:gridCol w:w="1562"/>
      </w:tblGrid>
      <w:tr w:rsidR="00AC0183" w:rsidRPr="00AC0183" w14:paraId="602B04C4" w14:textId="77777777" w:rsidTr="00F20F45">
        <w:trPr>
          <w:jc w:val="center"/>
        </w:trPr>
        <w:tc>
          <w:tcPr>
            <w:tcW w:w="3536" w:type="dxa"/>
            <w:shd w:val="clear" w:color="000000" w:fill="C0C0C0"/>
            <w:vAlign w:val="center"/>
          </w:tcPr>
          <w:p w14:paraId="7B03E245" w14:textId="77777777" w:rsidR="00AC0183" w:rsidRPr="00AC0183" w:rsidRDefault="00AC0183" w:rsidP="00F20F45">
            <w:pPr>
              <w:pStyle w:val="TAH"/>
            </w:pPr>
            <w:r w:rsidRPr="00AC0183">
              <w:t>S</w:t>
            </w:r>
            <w:r w:rsidRPr="00AC0183">
              <w:rPr>
                <w:rFonts w:eastAsia="Malgun Gothic"/>
              </w:rPr>
              <w:t>ervice</w:t>
            </w:r>
            <w:r w:rsidRPr="00AC0183">
              <w:t xml:space="preserve"> Operation Name</w:t>
            </w:r>
          </w:p>
        </w:tc>
        <w:tc>
          <w:tcPr>
            <w:tcW w:w="4111" w:type="dxa"/>
            <w:shd w:val="clear" w:color="000000" w:fill="C0C0C0"/>
            <w:vAlign w:val="center"/>
          </w:tcPr>
          <w:p w14:paraId="5F0C741D" w14:textId="77777777" w:rsidR="00AC0183" w:rsidRPr="00AC0183" w:rsidRDefault="00AC0183" w:rsidP="00F20F45">
            <w:pPr>
              <w:pStyle w:val="TAH"/>
            </w:pPr>
            <w:r w:rsidRPr="00AC0183">
              <w:t>Description</w:t>
            </w:r>
          </w:p>
        </w:tc>
        <w:tc>
          <w:tcPr>
            <w:tcW w:w="1562" w:type="dxa"/>
            <w:shd w:val="clear" w:color="000000" w:fill="C0C0C0"/>
            <w:vAlign w:val="center"/>
          </w:tcPr>
          <w:p w14:paraId="7BCF70E5" w14:textId="77777777" w:rsidR="00AC0183" w:rsidRPr="00AC0183" w:rsidRDefault="00AC0183" w:rsidP="00F20F45">
            <w:pPr>
              <w:pStyle w:val="TAH"/>
            </w:pPr>
            <w:r w:rsidRPr="00AC0183">
              <w:t>Initiated by</w:t>
            </w:r>
          </w:p>
        </w:tc>
      </w:tr>
      <w:tr w:rsidR="00AC0183" w:rsidRPr="00AC0183" w14:paraId="726BB093" w14:textId="77777777" w:rsidTr="00F20F45">
        <w:trPr>
          <w:jc w:val="center"/>
        </w:trPr>
        <w:tc>
          <w:tcPr>
            <w:tcW w:w="3536" w:type="dxa"/>
            <w:shd w:val="clear" w:color="auto" w:fill="auto"/>
            <w:vAlign w:val="center"/>
          </w:tcPr>
          <w:p w14:paraId="6D62AB8B" w14:textId="77777777" w:rsidR="00AC0183" w:rsidRPr="00AC0183" w:rsidRDefault="00AC0183" w:rsidP="00F20F45">
            <w:pPr>
              <w:pStyle w:val="TAL"/>
            </w:pPr>
            <w:r w:rsidRPr="00AC0183">
              <w:t>Eecs_ECSServiceProvisioning</w:t>
            </w:r>
            <w:r w:rsidRPr="00AC0183">
              <w:rPr>
                <w:lang w:val="en-US"/>
              </w:rPr>
              <w:t>_Request</w:t>
            </w:r>
          </w:p>
        </w:tc>
        <w:tc>
          <w:tcPr>
            <w:tcW w:w="4111" w:type="dxa"/>
            <w:vAlign w:val="center"/>
          </w:tcPr>
          <w:p w14:paraId="7D5BD340" w14:textId="77777777" w:rsidR="00AC0183" w:rsidRPr="00AC0183" w:rsidRDefault="00AC0183" w:rsidP="00F20F45">
            <w:pPr>
              <w:pStyle w:val="TAL"/>
            </w:pPr>
            <w:r w:rsidRPr="00AC0183">
              <w:t>This service operation enables a service consumer to request to retrieve s</w:t>
            </w:r>
            <w:r w:rsidRPr="00AC0183">
              <w:rPr>
                <w:lang w:val="en-US"/>
              </w:rPr>
              <w:t>ervice provisioning information</w:t>
            </w:r>
            <w:r w:rsidRPr="00AC0183">
              <w:t xml:space="preserve"> from the ECS.</w:t>
            </w:r>
          </w:p>
        </w:tc>
        <w:tc>
          <w:tcPr>
            <w:tcW w:w="1562" w:type="dxa"/>
            <w:shd w:val="clear" w:color="auto" w:fill="auto"/>
            <w:vAlign w:val="center"/>
          </w:tcPr>
          <w:p w14:paraId="46C443D9" w14:textId="77777777" w:rsidR="00AC0183" w:rsidRPr="00AC0183" w:rsidRDefault="00AC0183" w:rsidP="00F20F45">
            <w:pPr>
              <w:pStyle w:val="TAL"/>
              <w:rPr>
                <w:lang w:val="en-US"/>
              </w:rPr>
            </w:pPr>
            <w:r w:rsidRPr="00AC0183">
              <w:rPr>
                <w:lang w:val="en-US"/>
              </w:rPr>
              <w:t>e.g., ECS</w:t>
            </w:r>
          </w:p>
        </w:tc>
      </w:tr>
      <w:tr w:rsidR="00AC0183" w:rsidRPr="00AC0183" w14:paraId="25AF72D0" w14:textId="77777777" w:rsidTr="00F20F45">
        <w:trPr>
          <w:jc w:val="center"/>
        </w:trPr>
        <w:tc>
          <w:tcPr>
            <w:tcW w:w="3536" w:type="dxa"/>
            <w:shd w:val="clear" w:color="auto" w:fill="auto"/>
            <w:vAlign w:val="center"/>
          </w:tcPr>
          <w:p w14:paraId="2861E1F4" w14:textId="77777777" w:rsidR="00AC0183" w:rsidRPr="00AC0183" w:rsidRDefault="00AC0183" w:rsidP="00F20F45">
            <w:pPr>
              <w:pStyle w:val="TAL"/>
            </w:pPr>
            <w:r w:rsidRPr="00AC0183">
              <w:t>Eecs_ECSServiceProvisioning_Subscribe</w:t>
            </w:r>
          </w:p>
        </w:tc>
        <w:tc>
          <w:tcPr>
            <w:tcW w:w="4111" w:type="dxa"/>
            <w:vAlign w:val="center"/>
          </w:tcPr>
          <w:p w14:paraId="4E260C81" w14:textId="77777777" w:rsidR="00AC0183" w:rsidRPr="00AC0183" w:rsidRDefault="00AC0183" w:rsidP="00F20F45">
            <w:pPr>
              <w:pStyle w:val="TAL"/>
            </w:pPr>
            <w:r w:rsidRPr="00AC0183">
              <w:t>This service operation enables a service consumer to request the creation of a Service Provisioning</w:t>
            </w:r>
            <w:r w:rsidRPr="00AC0183">
              <w:rPr>
                <w:bCs/>
              </w:rPr>
              <w:t xml:space="preserve"> S</w:t>
            </w:r>
            <w:r w:rsidRPr="00AC0183">
              <w:t>ubscription at the ECS.</w:t>
            </w:r>
          </w:p>
        </w:tc>
        <w:tc>
          <w:tcPr>
            <w:tcW w:w="1562" w:type="dxa"/>
            <w:shd w:val="clear" w:color="auto" w:fill="auto"/>
            <w:vAlign w:val="center"/>
          </w:tcPr>
          <w:p w14:paraId="24BA99EA" w14:textId="77777777" w:rsidR="00AC0183" w:rsidRPr="00AC0183" w:rsidRDefault="00AC0183" w:rsidP="00F20F45">
            <w:pPr>
              <w:pStyle w:val="TAL"/>
            </w:pPr>
            <w:r w:rsidRPr="00AC0183">
              <w:rPr>
                <w:lang w:val="en-US"/>
              </w:rPr>
              <w:t>e.g., ECS</w:t>
            </w:r>
          </w:p>
        </w:tc>
      </w:tr>
      <w:tr w:rsidR="00AC0183" w:rsidRPr="00AC0183" w14:paraId="3F599BA7" w14:textId="77777777" w:rsidTr="00F20F45">
        <w:trPr>
          <w:jc w:val="center"/>
        </w:trPr>
        <w:tc>
          <w:tcPr>
            <w:tcW w:w="3536" w:type="dxa"/>
            <w:shd w:val="clear" w:color="auto" w:fill="auto"/>
            <w:vAlign w:val="center"/>
          </w:tcPr>
          <w:p w14:paraId="56D45001" w14:textId="77777777" w:rsidR="00AC0183" w:rsidRPr="00AC0183" w:rsidRDefault="00AC0183" w:rsidP="00F20F45">
            <w:pPr>
              <w:pStyle w:val="TAL"/>
            </w:pPr>
            <w:r w:rsidRPr="00AC0183">
              <w:t>Eecs_ECSServiceProvisioning_UpdateSubscription</w:t>
            </w:r>
          </w:p>
        </w:tc>
        <w:tc>
          <w:tcPr>
            <w:tcW w:w="4111" w:type="dxa"/>
            <w:vAlign w:val="center"/>
          </w:tcPr>
          <w:p w14:paraId="2A0E2A47" w14:textId="77777777" w:rsidR="00AC0183" w:rsidRPr="00AC0183" w:rsidRDefault="00AC0183" w:rsidP="00F20F45">
            <w:pPr>
              <w:pStyle w:val="TAL"/>
            </w:pPr>
            <w:r w:rsidRPr="00AC0183">
              <w:t>This service operation enables a service consumer to request the update of an existing Service Provisioning</w:t>
            </w:r>
            <w:r w:rsidRPr="00AC0183">
              <w:rPr>
                <w:bCs/>
              </w:rPr>
              <w:t xml:space="preserve"> S</w:t>
            </w:r>
            <w:r w:rsidRPr="00AC0183">
              <w:t>ubscription at the ECS.</w:t>
            </w:r>
          </w:p>
        </w:tc>
        <w:tc>
          <w:tcPr>
            <w:tcW w:w="1562" w:type="dxa"/>
            <w:shd w:val="clear" w:color="auto" w:fill="auto"/>
            <w:vAlign w:val="center"/>
          </w:tcPr>
          <w:p w14:paraId="7C78BF8E" w14:textId="77777777" w:rsidR="00AC0183" w:rsidRPr="00AC0183" w:rsidRDefault="00AC0183" w:rsidP="00F20F45">
            <w:pPr>
              <w:pStyle w:val="TAL"/>
              <w:rPr>
                <w:lang w:val="en-US"/>
              </w:rPr>
            </w:pPr>
            <w:r w:rsidRPr="00AC0183">
              <w:rPr>
                <w:lang w:val="en-US"/>
              </w:rPr>
              <w:t>e.g., ECS</w:t>
            </w:r>
          </w:p>
        </w:tc>
      </w:tr>
      <w:tr w:rsidR="00AC0183" w:rsidRPr="00AC0183" w14:paraId="62E26347" w14:textId="77777777" w:rsidTr="00F20F45">
        <w:trPr>
          <w:jc w:val="center"/>
        </w:trPr>
        <w:tc>
          <w:tcPr>
            <w:tcW w:w="3536" w:type="dxa"/>
            <w:shd w:val="clear" w:color="auto" w:fill="auto"/>
            <w:vAlign w:val="center"/>
          </w:tcPr>
          <w:p w14:paraId="6BB53340" w14:textId="77777777" w:rsidR="00AC0183" w:rsidRPr="00AC0183" w:rsidRDefault="00AC0183" w:rsidP="00F20F45">
            <w:pPr>
              <w:pStyle w:val="TAL"/>
            </w:pPr>
            <w:r w:rsidRPr="00AC0183">
              <w:t>Eecs_ECSServiceProvisioning_Unsubscribe</w:t>
            </w:r>
          </w:p>
        </w:tc>
        <w:tc>
          <w:tcPr>
            <w:tcW w:w="4111" w:type="dxa"/>
            <w:vAlign w:val="center"/>
          </w:tcPr>
          <w:p w14:paraId="217C196F" w14:textId="77777777" w:rsidR="00AC0183" w:rsidRPr="00AC0183" w:rsidRDefault="00AC0183" w:rsidP="00F20F45">
            <w:pPr>
              <w:pStyle w:val="TAL"/>
            </w:pPr>
            <w:r w:rsidRPr="00AC0183">
              <w:t>This service operation enables a service consumer to request the deletion of an existing Service Provisioning</w:t>
            </w:r>
            <w:r w:rsidRPr="00AC0183">
              <w:rPr>
                <w:bCs/>
              </w:rPr>
              <w:t xml:space="preserve"> S</w:t>
            </w:r>
            <w:r w:rsidRPr="00AC0183">
              <w:t>ubscription at the ECS.</w:t>
            </w:r>
          </w:p>
        </w:tc>
        <w:tc>
          <w:tcPr>
            <w:tcW w:w="1562" w:type="dxa"/>
            <w:shd w:val="clear" w:color="auto" w:fill="auto"/>
            <w:vAlign w:val="center"/>
          </w:tcPr>
          <w:p w14:paraId="30E8827B" w14:textId="77777777" w:rsidR="00AC0183" w:rsidRPr="00AC0183" w:rsidRDefault="00AC0183" w:rsidP="00F20F45">
            <w:pPr>
              <w:pStyle w:val="TAL"/>
              <w:rPr>
                <w:lang w:val="en-US"/>
              </w:rPr>
            </w:pPr>
            <w:r w:rsidRPr="00AC0183">
              <w:rPr>
                <w:lang w:val="en-US"/>
              </w:rPr>
              <w:t>e.g., ECS</w:t>
            </w:r>
          </w:p>
        </w:tc>
      </w:tr>
      <w:tr w:rsidR="00AC0183" w:rsidRPr="00AC0183" w14:paraId="5585F739" w14:textId="77777777" w:rsidTr="00F20F45">
        <w:trPr>
          <w:jc w:val="center"/>
        </w:trPr>
        <w:tc>
          <w:tcPr>
            <w:tcW w:w="3536" w:type="dxa"/>
            <w:shd w:val="clear" w:color="auto" w:fill="auto"/>
            <w:vAlign w:val="center"/>
          </w:tcPr>
          <w:p w14:paraId="22077648" w14:textId="77777777" w:rsidR="00AC0183" w:rsidRPr="00AC0183" w:rsidRDefault="00AC0183" w:rsidP="00F20F45">
            <w:pPr>
              <w:pStyle w:val="TAL"/>
              <w:rPr>
                <w:lang w:val="en-US"/>
              </w:rPr>
            </w:pPr>
            <w:r w:rsidRPr="00AC0183">
              <w:t>Eecs_ECSServiceProvisioning_Notify</w:t>
            </w:r>
          </w:p>
        </w:tc>
        <w:tc>
          <w:tcPr>
            <w:tcW w:w="4111" w:type="dxa"/>
            <w:vAlign w:val="center"/>
          </w:tcPr>
          <w:p w14:paraId="135179AE" w14:textId="77777777" w:rsidR="00AC0183" w:rsidRPr="00AC0183" w:rsidRDefault="00AC0183" w:rsidP="00F20F45">
            <w:pPr>
              <w:pStyle w:val="TAL"/>
            </w:pPr>
            <w:r w:rsidRPr="00AC0183">
              <w:t>This service operation enables a service consumer to receive service provisioning event(s) related notifications from the ECS.</w:t>
            </w:r>
          </w:p>
        </w:tc>
        <w:tc>
          <w:tcPr>
            <w:tcW w:w="1562" w:type="dxa"/>
            <w:shd w:val="clear" w:color="auto" w:fill="auto"/>
            <w:vAlign w:val="center"/>
          </w:tcPr>
          <w:p w14:paraId="37B5D3AA" w14:textId="77777777" w:rsidR="00AC0183" w:rsidRPr="00AC0183" w:rsidRDefault="00AC0183" w:rsidP="00F20F45">
            <w:pPr>
              <w:pStyle w:val="TAL"/>
              <w:rPr>
                <w:lang w:val="en-US"/>
              </w:rPr>
            </w:pPr>
            <w:r w:rsidRPr="00AC0183">
              <w:rPr>
                <w:lang w:val="en-US"/>
              </w:rPr>
              <w:t>ECS</w:t>
            </w:r>
          </w:p>
        </w:tc>
      </w:tr>
    </w:tbl>
    <w:p w14:paraId="0F6A3714" w14:textId="77777777" w:rsidR="00AC0183" w:rsidRPr="00AC0183" w:rsidRDefault="00AC0183" w:rsidP="00AC0183"/>
    <w:p w14:paraId="78CFA6EB" w14:textId="77777777" w:rsidR="00AC0183" w:rsidRPr="00AC0183" w:rsidRDefault="00AC0183" w:rsidP="00AC0183">
      <w:pPr>
        <w:pStyle w:val="Heading4"/>
      </w:pPr>
      <w:bookmarkStart w:id="7850" w:name="_Toc151379187"/>
      <w:bookmarkStart w:id="7851" w:name="_Toc151445369"/>
      <w:bookmarkStart w:id="7852" w:name="_Toc151536527"/>
      <w:bookmarkStart w:id="7853" w:name="_Toc183584538"/>
      <w:r w:rsidRPr="00AC0183">
        <w:t>6.5.2.2</w:t>
      </w:r>
      <w:r w:rsidRPr="00AC0183">
        <w:tab/>
        <w:t>Eecs_ECSServiceProvisioning_</w:t>
      </w:r>
      <w:r w:rsidRPr="00AC0183">
        <w:rPr>
          <w:lang w:val="en-US"/>
        </w:rPr>
        <w:t>Request</w:t>
      </w:r>
      <w:bookmarkEnd w:id="7850"/>
      <w:bookmarkEnd w:id="7851"/>
      <w:bookmarkEnd w:id="7852"/>
      <w:bookmarkEnd w:id="7853"/>
    </w:p>
    <w:p w14:paraId="51438F77" w14:textId="77777777" w:rsidR="00AC0183" w:rsidRPr="00AC0183" w:rsidRDefault="00AC0183" w:rsidP="00AC0183">
      <w:pPr>
        <w:pStyle w:val="Heading5"/>
      </w:pPr>
      <w:bookmarkStart w:id="7854" w:name="_Toc151379188"/>
      <w:bookmarkStart w:id="7855" w:name="_Toc151445370"/>
      <w:bookmarkStart w:id="7856" w:name="_Toc151536528"/>
      <w:bookmarkStart w:id="7857" w:name="_Toc183584539"/>
      <w:r w:rsidRPr="00AC0183">
        <w:t>6.5.2.2.1</w:t>
      </w:r>
      <w:r w:rsidRPr="00AC0183">
        <w:tab/>
        <w:t>General</w:t>
      </w:r>
      <w:bookmarkEnd w:id="7854"/>
      <w:bookmarkEnd w:id="7855"/>
      <w:bookmarkEnd w:id="7856"/>
      <w:bookmarkEnd w:id="7857"/>
    </w:p>
    <w:p w14:paraId="27E39914" w14:textId="77777777" w:rsidR="00AC0183" w:rsidRPr="00AC0183" w:rsidRDefault="00AC0183" w:rsidP="00AC0183">
      <w:r w:rsidRPr="00AC0183">
        <w:t>This service operation is used by a service consumer to request to retrieve s</w:t>
      </w:r>
      <w:r w:rsidRPr="00AC0183">
        <w:rPr>
          <w:lang w:val="en-US"/>
        </w:rPr>
        <w:t>ervice provisioning information</w:t>
      </w:r>
      <w:r w:rsidRPr="00AC0183">
        <w:t xml:space="preserve"> from the ECS.</w:t>
      </w:r>
    </w:p>
    <w:p w14:paraId="61746DBA" w14:textId="77777777" w:rsidR="00AC0183" w:rsidRPr="00AC0183" w:rsidRDefault="00AC0183" w:rsidP="00AC0183">
      <w:r w:rsidRPr="00AC0183">
        <w:t>The following procedures are supported by the "Eecs_ECSServiceProvisioning_</w:t>
      </w:r>
      <w:r w:rsidRPr="00AC0183">
        <w:rPr>
          <w:lang w:val="en-US"/>
        </w:rPr>
        <w:t>Request</w:t>
      </w:r>
      <w:r w:rsidRPr="00AC0183">
        <w:t>" service operation:</w:t>
      </w:r>
    </w:p>
    <w:p w14:paraId="4AA27420" w14:textId="77777777" w:rsidR="00AC0183" w:rsidRPr="00AC0183" w:rsidRDefault="00AC0183" w:rsidP="00AC0183">
      <w:pPr>
        <w:pStyle w:val="B10"/>
        <w:rPr>
          <w:lang w:val="en-US"/>
        </w:rPr>
      </w:pPr>
      <w:r w:rsidRPr="00AC0183">
        <w:rPr>
          <w:lang w:val="en-US"/>
        </w:rPr>
        <w:t>-</w:t>
      </w:r>
      <w:r w:rsidRPr="00AC0183">
        <w:rPr>
          <w:lang w:val="en-US"/>
        </w:rPr>
        <w:tab/>
      </w:r>
      <w:r w:rsidRPr="00AC0183">
        <w:t>S</w:t>
      </w:r>
      <w:r w:rsidRPr="00AC0183">
        <w:rPr>
          <w:lang w:val="en-US"/>
        </w:rPr>
        <w:t>ervice Provisioning Information</w:t>
      </w:r>
      <w:r w:rsidRPr="00AC0183">
        <w:rPr>
          <w:rFonts w:cs="Courier New"/>
          <w:szCs w:val="16"/>
        </w:rPr>
        <w:t xml:space="preserve"> Retrieval Request</w:t>
      </w:r>
      <w:r w:rsidRPr="00AC0183">
        <w:t>.</w:t>
      </w:r>
    </w:p>
    <w:p w14:paraId="554DDD9E" w14:textId="77777777" w:rsidR="00AC0183" w:rsidRPr="00AC0183" w:rsidRDefault="00AC0183" w:rsidP="00AC0183">
      <w:pPr>
        <w:pStyle w:val="Heading5"/>
      </w:pPr>
      <w:bookmarkStart w:id="7858" w:name="_Toc151379189"/>
      <w:bookmarkStart w:id="7859" w:name="_Toc151445371"/>
      <w:bookmarkStart w:id="7860" w:name="_Toc151536529"/>
      <w:bookmarkStart w:id="7861" w:name="_Toc183584540"/>
      <w:r w:rsidRPr="00AC0183">
        <w:t>6.5.2.2.2</w:t>
      </w:r>
      <w:r w:rsidRPr="00AC0183">
        <w:tab/>
      </w:r>
      <w:bookmarkEnd w:id="7858"/>
      <w:bookmarkEnd w:id="7859"/>
      <w:bookmarkEnd w:id="7860"/>
      <w:r w:rsidRPr="00AC0183">
        <w:t>S</w:t>
      </w:r>
      <w:r w:rsidRPr="00AC0183">
        <w:rPr>
          <w:lang w:val="en-US"/>
        </w:rPr>
        <w:t>ervice Provisioning Information</w:t>
      </w:r>
      <w:r w:rsidRPr="00AC0183">
        <w:rPr>
          <w:rFonts w:cs="Courier New"/>
          <w:szCs w:val="16"/>
        </w:rPr>
        <w:t xml:space="preserve"> Retrieval Request</w:t>
      </w:r>
      <w:bookmarkEnd w:id="7861"/>
    </w:p>
    <w:p w14:paraId="273BE91E" w14:textId="77777777" w:rsidR="00AC0183" w:rsidRPr="00AC0183" w:rsidRDefault="00AC0183" w:rsidP="00AC0183">
      <w:r w:rsidRPr="00AC0183">
        <w:t xml:space="preserve">This procedure enables a </w:t>
      </w:r>
      <w:r w:rsidRPr="00AC0183">
        <w:rPr>
          <w:noProof/>
          <w:lang w:eastAsia="zh-CN"/>
        </w:rPr>
        <w:t xml:space="preserve">service consumer to </w:t>
      </w:r>
      <w:r w:rsidRPr="00AC0183">
        <w:t>send a request to the ECS to request to retrieve s</w:t>
      </w:r>
      <w:r w:rsidRPr="00AC0183">
        <w:rPr>
          <w:lang w:val="en-US"/>
        </w:rPr>
        <w:t>ervice provisioning information</w:t>
      </w:r>
      <w:r w:rsidRPr="00AC0183">
        <w:t xml:space="preserve"> (see also clause 8.17 of 3GPP°TS°23.558°[2]).</w:t>
      </w:r>
    </w:p>
    <w:p w14:paraId="406ADAE5" w14:textId="77777777" w:rsidR="00AC0183" w:rsidRPr="00AC0183" w:rsidRDefault="00AC0183" w:rsidP="00AC0183">
      <w:pPr>
        <w:pStyle w:val="B10"/>
      </w:pPr>
      <w:r w:rsidRPr="00AC0183">
        <w:t>1.</w:t>
      </w:r>
      <w:r w:rsidRPr="00AC0183">
        <w:tab/>
        <w:t>In order to request to retrieve s</w:t>
      </w:r>
      <w:r w:rsidRPr="00AC0183">
        <w:rPr>
          <w:lang w:val="en-US"/>
        </w:rPr>
        <w:t>ervice provisioning information</w:t>
      </w:r>
      <w:r w:rsidRPr="00AC0183">
        <w:t>, the service consumer shall send an HTTP POST request to the ECS targeting the URI of the corresponding custom operation (i.e., "Request"), with the request body including the ServProvReq data structure.</w:t>
      </w:r>
    </w:p>
    <w:p w14:paraId="5E5C6978" w14:textId="77777777" w:rsidR="00AC0183" w:rsidRPr="00AC0183" w:rsidRDefault="00AC0183" w:rsidP="00AC0183">
      <w:pPr>
        <w:pStyle w:val="B10"/>
      </w:pPr>
      <w:r w:rsidRPr="00AC0183">
        <w:t>2a.</w:t>
      </w:r>
      <w:r w:rsidRPr="00AC0183">
        <w:tab/>
        <w:t>Upon success, the ECS shall respond with an HTTP "200 OK" status code with the response body containing the requested s</w:t>
      </w:r>
      <w:r w:rsidRPr="00AC0183">
        <w:rPr>
          <w:lang w:val="en-US"/>
        </w:rPr>
        <w:t>ervice provisioning information</w:t>
      </w:r>
      <w:r w:rsidRPr="00AC0183">
        <w:t xml:space="preserve"> within the ServProvResp data structure.</w:t>
      </w:r>
    </w:p>
    <w:p w14:paraId="1A46F81D" w14:textId="77777777" w:rsidR="00AC0183" w:rsidRPr="00AC0183" w:rsidRDefault="00AC0183" w:rsidP="00AC0183">
      <w:pPr>
        <w:pStyle w:val="B10"/>
      </w:pPr>
      <w:r w:rsidRPr="00AC0183">
        <w:lastRenderedPageBreak/>
        <w:t>2b.</w:t>
      </w:r>
      <w:r w:rsidRPr="00AC0183">
        <w:tab/>
        <w:t>On failure, the appropriate HTTP status code indicating the error shall be returned and appropriate additional error information should be returned in the HTTP POST response body, as specified in clause </w:t>
      </w:r>
      <w:r w:rsidRPr="00AC0183">
        <w:rPr>
          <w:noProof/>
          <w:lang w:eastAsia="zh-CN"/>
        </w:rPr>
        <w:t>9.4</w:t>
      </w:r>
      <w:r w:rsidRPr="00AC0183">
        <w:t>.7.</w:t>
      </w:r>
    </w:p>
    <w:p w14:paraId="2FA92A02" w14:textId="77777777" w:rsidR="00AC0183" w:rsidRPr="00AC0183" w:rsidRDefault="00AC0183" w:rsidP="00AC0183">
      <w:pPr>
        <w:pStyle w:val="Heading4"/>
      </w:pPr>
      <w:bookmarkStart w:id="7862" w:name="_Toc183584541"/>
      <w:r w:rsidRPr="00AC0183">
        <w:t>6.5.2.3</w:t>
      </w:r>
      <w:r w:rsidRPr="00AC0183">
        <w:tab/>
        <w:t>Eecs_ECSServiceProvisioning_Subscribe</w:t>
      </w:r>
      <w:bookmarkEnd w:id="7862"/>
    </w:p>
    <w:p w14:paraId="07BD4E6B" w14:textId="77777777" w:rsidR="00AC0183" w:rsidRPr="00AC0183" w:rsidRDefault="00AC0183" w:rsidP="00AC0183">
      <w:pPr>
        <w:pStyle w:val="Heading5"/>
      </w:pPr>
      <w:bookmarkStart w:id="7863" w:name="_Toc183584542"/>
      <w:r w:rsidRPr="00AC0183">
        <w:t>6.5.2.3.1</w:t>
      </w:r>
      <w:r w:rsidRPr="00AC0183">
        <w:tab/>
        <w:t>General</w:t>
      </w:r>
      <w:bookmarkEnd w:id="7863"/>
    </w:p>
    <w:p w14:paraId="0476217C" w14:textId="77777777" w:rsidR="00AC0183" w:rsidRPr="00AC0183" w:rsidRDefault="00AC0183" w:rsidP="00AC0183">
      <w:r w:rsidRPr="00AC0183">
        <w:t>This service operation is used by a service consumer to request the creation of a Service Provisioning Subscription at the ECS.</w:t>
      </w:r>
    </w:p>
    <w:p w14:paraId="42EF57E1" w14:textId="77777777" w:rsidR="00AC0183" w:rsidRPr="00AC0183" w:rsidRDefault="00AC0183" w:rsidP="00AC0183">
      <w:r w:rsidRPr="00AC0183">
        <w:t>The following procedures are supported by the "Eecs_ECSServiceProvisioning_Subscribe" service operation:</w:t>
      </w:r>
    </w:p>
    <w:p w14:paraId="730B37AA" w14:textId="77777777" w:rsidR="00AC0183" w:rsidRPr="00AC0183" w:rsidRDefault="00AC0183" w:rsidP="00AC0183">
      <w:pPr>
        <w:pStyle w:val="B10"/>
        <w:rPr>
          <w:lang w:val="en-US"/>
        </w:rPr>
      </w:pPr>
      <w:r w:rsidRPr="00AC0183">
        <w:rPr>
          <w:lang w:val="en-US"/>
        </w:rPr>
        <w:t>-</w:t>
      </w:r>
      <w:r w:rsidRPr="00AC0183">
        <w:rPr>
          <w:lang w:val="en-US"/>
        </w:rPr>
        <w:tab/>
      </w:r>
      <w:r w:rsidRPr="00AC0183">
        <w:t>Service Provisioning Subscription Creation.</w:t>
      </w:r>
    </w:p>
    <w:p w14:paraId="1063684D" w14:textId="77777777" w:rsidR="00AC0183" w:rsidRPr="00AC0183" w:rsidRDefault="00AC0183" w:rsidP="00AC0183">
      <w:pPr>
        <w:pStyle w:val="Heading5"/>
      </w:pPr>
      <w:bookmarkStart w:id="7864" w:name="_Toc183584543"/>
      <w:r w:rsidRPr="00AC0183">
        <w:t>6.5.2.3.2</w:t>
      </w:r>
      <w:r w:rsidRPr="00AC0183">
        <w:tab/>
        <w:t>Service Provisioning Subscription Creation</w:t>
      </w:r>
      <w:bookmarkEnd w:id="7864"/>
    </w:p>
    <w:p w14:paraId="50A5090B" w14:textId="77777777" w:rsidR="00AC0183" w:rsidRPr="00AC0183" w:rsidRDefault="00AC0183" w:rsidP="00AC0183">
      <w:r w:rsidRPr="00AC0183">
        <w:t xml:space="preserve">This procedure enables a </w:t>
      </w:r>
      <w:r w:rsidRPr="00AC0183">
        <w:rPr>
          <w:noProof/>
          <w:lang w:eastAsia="zh-CN"/>
        </w:rPr>
        <w:t xml:space="preserve">service consumer to </w:t>
      </w:r>
      <w:r w:rsidRPr="00AC0183">
        <w:t>send a request to the ECS to request the creation of a Service Provisioning Subscription (see also clause 8.17 of 3GPP°TS°23.558°[2]).</w:t>
      </w:r>
    </w:p>
    <w:p w14:paraId="6658D83D" w14:textId="77777777" w:rsidR="00AC0183" w:rsidRPr="00AC0183" w:rsidRDefault="00AC0183" w:rsidP="00AC0183">
      <w:pPr>
        <w:pStyle w:val="B10"/>
      </w:pPr>
      <w:r w:rsidRPr="00AC0183">
        <w:t>1.</w:t>
      </w:r>
      <w:r w:rsidRPr="00AC0183">
        <w:tab/>
        <w:t xml:space="preserve">In order to create a new Service Provisioning Subscription, the </w:t>
      </w:r>
      <w:r w:rsidRPr="00AC0183">
        <w:rPr>
          <w:noProof/>
          <w:lang w:eastAsia="zh-CN"/>
        </w:rPr>
        <w:t xml:space="preserve">service consumer </w:t>
      </w:r>
      <w:r w:rsidRPr="00AC0183">
        <w:t xml:space="preserve">shall send an HTTP POST request to the ECS targeting the URI of the "Service Provisioning Subscriptions" collection resource, with the request body including the </w:t>
      </w:r>
      <w:r w:rsidRPr="00AC0183">
        <w:rPr>
          <w:lang w:val="en-US"/>
        </w:rPr>
        <w:t>ServProv</w:t>
      </w:r>
      <w:r w:rsidRPr="00AC0183">
        <w:t>Subsc data structure.</w:t>
      </w:r>
    </w:p>
    <w:p w14:paraId="796C95EA" w14:textId="77777777" w:rsidR="00AC0183" w:rsidRPr="00AC0183" w:rsidRDefault="00AC0183" w:rsidP="00AC0183">
      <w:pPr>
        <w:pStyle w:val="B10"/>
      </w:pPr>
      <w:r w:rsidRPr="00AC0183">
        <w:t>2a.</w:t>
      </w:r>
      <w:r w:rsidRPr="00AC0183">
        <w:tab/>
        <w:t xml:space="preserve">Upon success, the ECS shall respond with an HTTP "201 Created" status code, with the response body containing a representation of the created "Individual Service Provisioning Subscription" resource within the </w:t>
      </w:r>
      <w:r w:rsidRPr="00AC0183">
        <w:rPr>
          <w:lang w:val="en-US"/>
        </w:rPr>
        <w:t>ServProv</w:t>
      </w:r>
      <w:r w:rsidRPr="00AC0183">
        <w:t>Subsc data structure, and an HTTP "Location" header field containing the URI of the created resource.</w:t>
      </w:r>
    </w:p>
    <w:p w14:paraId="55C03894" w14:textId="77777777" w:rsidR="00AC0183" w:rsidRPr="00AC0183" w:rsidRDefault="00AC0183" w:rsidP="00AC0183">
      <w:pPr>
        <w:pStyle w:val="B10"/>
      </w:pPr>
      <w:r w:rsidRPr="00AC0183">
        <w:t>2b.</w:t>
      </w:r>
      <w:r w:rsidRPr="00AC0183">
        <w:tab/>
        <w:t>On failure, the appropriate HTTP status code indicating the error shall be returned and appropriate additional error information should be returned in the HTTP POST response body, as specified in clause </w:t>
      </w:r>
      <w:r w:rsidRPr="00AC0183">
        <w:rPr>
          <w:noProof/>
          <w:lang w:eastAsia="zh-CN"/>
        </w:rPr>
        <w:t>9.4</w:t>
      </w:r>
      <w:r w:rsidRPr="00AC0183">
        <w:t>.7.</w:t>
      </w:r>
    </w:p>
    <w:p w14:paraId="4A47684C" w14:textId="77777777" w:rsidR="00AC0183" w:rsidRPr="00AC0183" w:rsidRDefault="00AC0183" w:rsidP="00AC0183">
      <w:pPr>
        <w:pStyle w:val="Heading4"/>
      </w:pPr>
      <w:bookmarkStart w:id="7865" w:name="_Toc183584544"/>
      <w:r w:rsidRPr="00AC0183">
        <w:t>6.5.2.4</w:t>
      </w:r>
      <w:r w:rsidRPr="00AC0183">
        <w:tab/>
        <w:t>Eecs_ECSServiceProvisioning_UpdateSubscription</w:t>
      </w:r>
      <w:bookmarkEnd w:id="7865"/>
    </w:p>
    <w:p w14:paraId="3078FFFB" w14:textId="77777777" w:rsidR="00AC0183" w:rsidRPr="00AC0183" w:rsidRDefault="00AC0183" w:rsidP="00AC0183">
      <w:pPr>
        <w:pStyle w:val="Heading5"/>
      </w:pPr>
      <w:bookmarkStart w:id="7866" w:name="_Toc183584545"/>
      <w:r w:rsidRPr="00AC0183">
        <w:t>6.5.2.4.1</w:t>
      </w:r>
      <w:r w:rsidRPr="00AC0183">
        <w:tab/>
        <w:t>General</w:t>
      </w:r>
      <w:bookmarkEnd w:id="7866"/>
    </w:p>
    <w:p w14:paraId="2D0107E4" w14:textId="77777777" w:rsidR="00AC0183" w:rsidRPr="00AC0183" w:rsidRDefault="00AC0183" w:rsidP="00AC0183">
      <w:r w:rsidRPr="00AC0183">
        <w:t>This service operation is used by a service consumer to request the update of an existing Service Provisioning Subscription at the ECS.</w:t>
      </w:r>
    </w:p>
    <w:p w14:paraId="1B988927" w14:textId="77777777" w:rsidR="00AC0183" w:rsidRPr="00AC0183" w:rsidRDefault="00AC0183" w:rsidP="00AC0183">
      <w:r w:rsidRPr="00AC0183">
        <w:t>The following procedures are supported by the "Eecs_ECSServiceProvisioning_UpdateSubscription" service operation:</w:t>
      </w:r>
    </w:p>
    <w:p w14:paraId="45D2500B" w14:textId="77777777" w:rsidR="00AC0183" w:rsidRPr="00AC0183" w:rsidRDefault="00AC0183" w:rsidP="00AC0183">
      <w:pPr>
        <w:pStyle w:val="B10"/>
        <w:rPr>
          <w:lang w:val="en-US"/>
        </w:rPr>
      </w:pPr>
      <w:r w:rsidRPr="00AC0183">
        <w:rPr>
          <w:lang w:val="en-US"/>
        </w:rPr>
        <w:t>-</w:t>
      </w:r>
      <w:r w:rsidRPr="00AC0183">
        <w:rPr>
          <w:lang w:val="en-US"/>
        </w:rPr>
        <w:tab/>
      </w:r>
      <w:r w:rsidRPr="00AC0183">
        <w:t>Service Provisioning Subscription Update.</w:t>
      </w:r>
    </w:p>
    <w:p w14:paraId="30559CA6" w14:textId="77777777" w:rsidR="00AC0183" w:rsidRPr="00AC0183" w:rsidRDefault="00AC0183" w:rsidP="00AC0183">
      <w:pPr>
        <w:pStyle w:val="Heading5"/>
      </w:pPr>
      <w:bookmarkStart w:id="7867" w:name="_Toc183584546"/>
      <w:r w:rsidRPr="00AC0183">
        <w:t>6.5.2.4.2</w:t>
      </w:r>
      <w:r w:rsidRPr="00AC0183">
        <w:tab/>
        <w:t>Service Provisioning Subscription Update</w:t>
      </w:r>
      <w:bookmarkEnd w:id="7867"/>
    </w:p>
    <w:p w14:paraId="5F67604C" w14:textId="77777777" w:rsidR="00AC0183" w:rsidRPr="00AC0183" w:rsidRDefault="00AC0183" w:rsidP="00AC0183">
      <w:r w:rsidRPr="00AC0183">
        <w:t xml:space="preserve">This procedure enables a </w:t>
      </w:r>
      <w:r w:rsidRPr="00AC0183">
        <w:rPr>
          <w:noProof/>
          <w:lang w:eastAsia="zh-CN"/>
        </w:rPr>
        <w:t xml:space="preserve">service consumer to </w:t>
      </w:r>
      <w:r w:rsidRPr="00AC0183">
        <w:t>send a request to the ECS to request the update of an existing Service Provisioning Subscription (see also clause 8.17 of 3GPP°TS°23.558°[2]).</w:t>
      </w:r>
    </w:p>
    <w:p w14:paraId="1BE63534" w14:textId="77777777" w:rsidR="00AC0183" w:rsidRPr="00AC0183" w:rsidRDefault="00AC0183" w:rsidP="00AC0183">
      <w:pPr>
        <w:pStyle w:val="B10"/>
      </w:pPr>
      <w:r w:rsidRPr="00AC0183">
        <w:t>1.</w:t>
      </w:r>
      <w:r w:rsidRPr="00AC0183">
        <w:tab/>
        <w:t xml:space="preserve">In order to request the update of an existing Service Provisioning Subscription, the </w:t>
      </w:r>
      <w:r w:rsidRPr="00AC0183">
        <w:rPr>
          <w:noProof/>
          <w:lang w:eastAsia="zh-CN"/>
        </w:rPr>
        <w:t xml:space="preserve">service consumer </w:t>
      </w:r>
      <w:r w:rsidRPr="00AC0183">
        <w:t>shall send an HTTP PUT/PATCH request to the ECS, targeting the URI of the corresponding "Individual Service Provisioning Subscription" resource, with the request body including either:</w:t>
      </w:r>
    </w:p>
    <w:p w14:paraId="6993CD73" w14:textId="77777777" w:rsidR="00AC0183" w:rsidRPr="00AC0183" w:rsidRDefault="00AC0183" w:rsidP="00AC0183">
      <w:pPr>
        <w:pStyle w:val="B2"/>
      </w:pPr>
      <w:r w:rsidRPr="00AC0183">
        <w:t>-</w:t>
      </w:r>
      <w:r w:rsidRPr="00AC0183">
        <w:tab/>
        <w:t xml:space="preserve">the updated representation of the resource within the </w:t>
      </w:r>
      <w:r w:rsidRPr="00AC0183">
        <w:rPr>
          <w:lang w:val="en-US"/>
        </w:rPr>
        <w:t>ServProv</w:t>
      </w:r>
      <w:r w:rsidRPr="00AC0183">
        <w:t>Subsc data structure, in case the HTTP PUT method is used; or</w:t>
      </w:r>
    </w:p>
    <w:p w14:paraId="663DB281" w14:textId="77777777" w:rsidR="00AC0183" w:rsidRPr="00AC0183" w:rsidRDefault="00AC0183" w:rsidP="00AC0183">
      <w:pPr>
        <w:pStyle w:val="B2"/>
      </w:pPr>
      <w:r w:rsidRPr="00AC0183">
        <w:t>-</w:t>
      </w:r>
      <w:r w:rsidRPr="00AC0183">
        <w:tab/>
        <w:t xml:space="preserve">the requested modifications to the resource within the </w:t>
      </w:r>
      <w:r w:rsidRPr="00AC0183">
        <w:rPr>
          <w:lang w:val="en-US"/>
        </w:rPr>
        <w:t>ServProv</w:t>
      </w:r>
      <w:r w:rsidRPr="00AC0183">
        <w:t>SubscPatch data structure, in case the HTTP PATCH method is used.</w:t>
      </w:r>
    </w:p>
    <w:p w14:paraId="67F5F71F" w14:textId="77777777" w:rsidR="00AC0183" w:rsidRPr="00AC0183" w:rsidRDefault="00AC0183" w:rsidP="00AC0183">
      <w:pPr>
        <w:pStyle w:val="B10"/>
      </w:pPr>
      <w:r w:rsidRPr="00AC0183">
        <w:t>2a.</w:t>
      </w:r>
      <w:r w:rsidRPr="00AC0183">
        <w:tab/>
        <w:t>Upon success, the ECS shall update the targeted "Individual Service Provisioning Subscription" resource accordingly and respond with either:</w:t>
      </w:r>
    </w:p>
    <w:p w14:paraId="62164E8E" w14:textId="77777777" w:rsidR="00AC0183" w:rsidRPr="00AC0183" w:rsidRDefault="00AC0183" w:rsidP="00AC0183">
      <w:pPr>
        <w:pStyle w:val="B2"/>
      </w:pPr>
      <w:r w:rsidRPr="00AC0183">
        <w:t>-</w:t>
      </w:r>
      <w:r w:rsidRPr="00AC0183">
        <w:tab/>
        <w:t xml:space="preserve">an HTTP "200 OK" status code with the response body containing a representation of the updated "Individual Service Provisioning Subscription" resource within the </w:t>
      </w:r>
      <w:r w:rsidRPr="00AC0183">
        <w:rPr>
          <w:lang w:val="en-US"/>
        </w:rPr>
        <w:t>ServProv</w:t>
      </w:r>
      <w:r w:rsidRPr="00AC0183">
        <w:t>Subsc data structure; or</w:t>
      </w:r>
    </w:p>
    <w:p w14:paraId="0CD085D1" w14:textId="77777777" w:rsidR="00AC0183" w:rsidRPr="00AC0183" w:rsidRDefault="00AC0183" w:rsidP="00AC0183">
      <w:pPr>
        <w:pStyle w:val="B2"/>
      </w:pPr>
      <w:r w:rsidRPr="00AC0183">
        <w:t>-</w:t>
      </w:r>
      <w:r w:rsidRPr="00AC0183">
        <w:tab/>
        <w:t>an HTTP "204 No Content" status code.</w:t>
      </w:r>
    </w:p>
    <w:p w14:paraId="36AA4971" w14:textId="77777777" w:rsidR="00AC0183" w:rsidRPr="00AC0183" w:rsidRDefault="00AC0183" w:rsidP="00AC0183">
      <w:pPr>
        <w:pStyle w:val="B10"/>
      </w:pPr>
      <w:r w:rsidRPr="00AC0183">
        <w:lastRenderedPageBreak/>
        <w:t>2b.</w:t>
      </w:r>
      <w:r w:rsidRPr="00AC0183">
        <w:tab/>
        <w:t>On failure, the appropriate HTTP status code indicating the error shall be returned and appropriate additional error information should be returned in the HTTP PUT/PATCH response body, as specified in clause </w:t>
      </w:r>
      <w:r w:rsidRPr="00AC0183">
        <w:rPr>
          <w:noProof/>
          <w:lang w:eastAsia="zh-CN"/>
        </w:rPr>
        <w:t>9.4</w:t>
      </w:r>
      <w:r w:rsidRPr="00AC0183">
        <w:t>.7.</w:t>
      </w:r>
    </w:p>
    <w:p w14:paraId="3DD03577" w14:textId="77777777" w:rsidR="00AC0183" w:rsidRPr="00AC0183" w:rsidRDefault="00AC0183" w:rsidP="00AC0183">
      <w:pPr>
        <w:pStyle w:val="Heading4"/>
      </w:pPr>
      <w:bookmarkStart w:id="7868" w:name="_Toc183584547"/>
      <w:r w:rsidRPr="00AC0183">
        <w:t>6.5.2.5</w:t>
      </w:r>
      <w:r w:rsidRPr="00AC0183">
        <w:tab/>
        <w:t>Eecs_ECSServiceProvisioning_Unsubscribe</w:t>
      </w:r>
      <w:bookmarkEnd w:id="7868"/>
    </w:p>
    <w:p w14:paraId="779FDFA8" w14:textId="77777777" w:rsidR="00AC0183" w:rsidRPr="00AC0183" w:rsidRDefault="00AC0183" w:rsidP="00AC0183">
      <w:pPr>
        <w:pStyle w:val="Heading5"/>
      </w:pPr>
      <w:bookmarkStart w:id="7869" w:name="_Toc183584548"/>
      <w:r w:rsidRPr="00AC0183">
        <w:t>6.5.2.5.1</w:t>
      </w:r>
      <w:r w:rsidRPr="00AC0183">
        <w:tab/>
        <w:t>General</w:t>
      </w:r>
      <w:bookmarkEnd w:id="7869"/>
    </w:p>
    <w:p w14:paraId="4B543088" w14:textId="77777777" w:rsidR="00AC0183" w:rsidRPr="00AC0183" w:rsidRDefault="00AC0183" w:rsidP="00AC0183">
      <w:r w:rsidRPr="00AC0183">
        <w:t>This service operation is used by a service consumer to request the deletion of an existing Service Provisioning Subscription at the ECS.</w:t>
      </w:r>
    </w:p>
    <w:p w14:paraId="77D6BF06" w14:textId="77777777" w:rsidR="00AC0183" w:rsidRPr="00AC0183" w:rsidRDefault="00AC0183" w:rsidP="00AC0183">
      <w:r w:rsidRPr="00AC0183">
        <w:t>The following procedures are supported by the "Eecs_ECSServiceProvisioning_Unsubscribe" service operation:</w:t>
      </w:r>
    </w:p>
    <w:p w14:paraId="046B3F6C" w14:textId="77777777" w:rsidR="00AC0183" w:rsidRPr="00AC0183" w:rsidRDefault="00AC0183" w:rsidP="00AC0183">
      <w:pPr>
        <w:pStyle w:val="B10"/>
        <w:rPr>
          <w:lang w:val="en-US"/>
        </w:rPr>
      </w:pPr>
      <w:r w:rsidRPr="00AC0183">
        <w:rPr>
          <w:lang w:val="en-US"/>
        </w:rPr>
        <w:t>-</w:t>
      </w:r>
      <w:r w:rsidRPr="00AC0183">
        <w:rPr>
          <w:lang w:val="en-US"/>
        </w:rPr>
        <w:tab/>
      </w:r>
      <w:r w:rsidRPr="00AC0183">
        <w:t>Service Provisioning Subscription Deletion.</w:t>
      </w:r>
    </w:p>
    <w:p w14:paraId="216CB7A0" w14:textId="77777777" w:rsidR="00AC0183" w:rsidRPr="00AC0183" w:rsidRDefault="00AC0183" w:rsidP="00AC0183">
      <w:pPr>
        <w:pStyle w:val="Heading5"/>
      </w:pPr>
      <w:bookmarkStart w:id="7870" w:name="_Toc183584549"/>
      <w:r w:rsidRPr="00AC0183">
        <w:t>6.5.2.5.2</w:t>
      </w:r>
      <w:r w:rsidRPr="00AC0183">
        <w:tab/>
        <w:t xml:space="preserve">Service Provisioning Subscription </w:t>
      </w:r>
      <w:r w:rsidRPr="00AC0183">
        <w:rPr>
          <w:lang w:val="en-US"/>
        </w:rPr>
        <w:t>Deletion</w:t>
      </w:r>
      <w:bookmarkEnd w:id="7870"/>
    </w:p>
    <w:p w14:paraId="62CD411A" w14:textId="77777777" w:rsidR="00AC0183" w:rsidRPr="00AC0183" w:rsidRDefault="00AC0183" w:rsidP="00AC0183">
      <w:r w:rsidRPr="00AC0183">
        <w:t xml:space="preserve">This procedure enables a </w:t>
      </w:r>
      <w:r w:rsidRPr="00AC0183">
        <w:rPr>
          <w:noProof/>
          <w:lang w:eastAsia="zh-CN"/>
        </w:rPr>
        <w:t xml:space="preserve">service consumer to </w:t>
      </w:r>
      <w:r w:rsidRPr="00AC0183">
        <w:t xml:space="preserve">send a request to the ECS to request the </w:t>
      </w:r>
      <w:r w:rsidRPr="00AC0183">
        <w:rPr>
          <w:lang w:val="en-US"/>
        </w:rPr>
        <w:t>deletion</w:t>
      </w:r>
      <w:r w:rsidRPr="00AC0183">
        <w:t xml:space="preserve"> of an existing Service Provisioning Subscription (see also clause 8.17 of 3GPP°TS°23.558°[2]).</w:t>
      </w:r>
    </w:p>
    <w:p w14:paraId="77476353" w14:textId="77777777" w:rsidR="00AC0183" w:rsidRPr="00AC0183" w:rsidRDefault="00AC0183" w:rsidP="00AC0183">
      <w:pPr>
        <w:pStyle w:val="B10"/>
      </w:pPr>
      <w:r w:rsidRPr="00AC0183">
        <w:t>1.</w:t>
      </w:r>
      <w:r w:rsidRPr="00AC0183">
        <w:tab/>
        <w:t xml:space="preserve">In order to request the deletion of an existing Service Provisioning Subscription, the </w:t>
      </w:r>
      <w:r w:rsidRPr="00AC0183">
        <w:rPr>
          <w:noProof/>
          <w:lang w:eastAsia="zh-CN"/>
        </w:rPr>
        <w:t xml:space="preserve">service consumer </w:t>
      </w:r>
      <w:r w:rsidRPr="00AC0183">
        <w:t>shall send an HTTP DELETE request to the ECS targeting the corresponding "Individual Service Provisioning Subscription" resource.</w:t>
      </w:r>
    </w:p>
    <w:p w14:paraId="08BA620A" w14:textId="77777777" w:rsidR="00AC0183" w:rsidRPr="00AC0183" w:rsidRDefault="00AC0183" w:rsidP="00AC0183">
      <w:pPr>
        <w:pStyle w:val="B10"/>
      </w:pPr>
      <w:r w:rsidRPr="00AC0183">
        <w:t>2a.</w:t>
      </w:r>
      <w:r w:rsidRPr="00AC0183">
        <w:tab/>
        <w:t>Upon success, the ECS shall respond with an HTTP "204 No Content" status code.</w:t>
      </w:r>
    </w:p>
    <w:p w14:paraId="714FC8E9" w14:textId="77777777" w:rsidR="00AC0183" w:rsidRPr="00AC0183" w:rsidRDefault="00AC0183" w:rsidP="00AC0183">
      <w:pPr>
        <w:pStyle w:val="B10"/>
      </w:pPr>
      <w:r w:rsidRPr="00AC0183">
        <w:t>2b.</w:t>
      </w:r>
      <w:r w:rsidRPr="00AC0183">
        <w:tab/>
        <w:t>On failure, the appropriate HTTP status code indicating the error shall be returned and appropriate additional error information should be returned in the HTTP DELETE response body, as specified in clause </w:t>
      </w:r>
      <w:r w:rsidRPr="00AC0183">
        <w:rPr>
          <w:noProof/>
          <w:lang w:eastAsia="zh-CN"/>
        </w:rPr>
        <w:t>9.4</w:t>
      </w:r>
      <w:r w:rsidRPr="00AC0183">
        <w:t>.7.</w:t>
      </w:r>
    </w:p>
    <w:p w14:paraId="1CDB8417" w14:textId="77777777" w:rsidR="00AC0183" w:rsidRPr="00AC0183" w:rsidRDefault="00AC0183" w:rsidP="00AC0183">
      <w:pPr>
        <w:pStyle w:val="Heading4"/>
      </w:pPr>
      <w:bookmarkStart w:id="7871" w:name="_Toc144024139"/>
      <w:bookmarkStart w:id="7872" w:name="_Toc148176838"/>
      <w:bookmarkStart w:id="7873" w:name="_Toc148358888"/>
      <w:bookmarkStart w:id="7874" w:name="_Toc151743082"/>
      <w:bookmarkStart w:id="7875" w:name="_Toc151743547"/>
      <w:bookmarkStart w:id="7876" w:name="_Toc183584550"/>
      <w:r w:rsidRPr="00AC0183">
        <w:t>6.5.2.6</w:t>
      </w:r>
      <w:r w:rsidRPr="00AC0183">
        <w:tab/>
      </w:r>
      <w:bookmarkEnd w:id="7871"/>
      <w:bookmarkEnd w:id="7872"/>
      <w:bookmarkEnd w:id="7873"/>
      <w:bookmarkEnd w:id="7874"/>
      <w:bookmarkEnd w:id="7875"/>
      <w:r w:rsidRPr="00AC0183">
        <w:t>Eecs_ECSServiceProvisioning_Notify</w:t>
      </w:r>
      <w:bookmarkEnd w:id="7876"/>
    </w:p>
    <w:p w14:paraId="2C671A22" w14:textId="77777777" w:rsidR="00AC0183" w:rsidRPr="00AC0183" w:rsidRDefault="00AC0183" w:rsidP="00AC0183">
      <w:pPr>
        <w:pStyle w:val="Heading5"/>
      </w:pPr>
      <w:bookmarkStart w:id="7877" w:name="_Toc96843336"/>
      <w:bookmarkStart w:id="7878" w:name="_Toc96844311"/>
      <w:bookmarkStart w:id="7879" w:name="_Toc100739884"/>
      <w:bookmarkStart w:id="7880" w:name="_Toc129252457"/>
      <w:bookmarkStart w:id="7881" w:name="_Toc144024140"/>
      <w:bookmarkStart w:id="7882" w:name="_Toc148176839"/>
      <w:bookmarkStart w:id="7883" w:name="_Toc148358889"/>
      <w:bookmarkStart w:id="7884" w:name="_Toc151743083"/>
      <w:bookmarkStart w:id="7885" w:name="_Toc151743548"/>
      <w:bookmarkStart w:id="7886" w:name="_Toc183584551"/>
      <w:r w:rsidRPr="00AC0183">
        <w:t>6.5.2.6.1</w:t>
      </w:r>
      <w:r w:rsidRPr="00AC0183">
        <w:tab/>
        <w:t>General</w:t>
      </w:r>
      <w:bookmarkEnd w:id="7877"/>
      <w:bookmarkEnd w:id="7878"/>
      <w:bookmarkEnd w:id="7879"/>
      <w:bookmarkEnd w:id="7880"/>
      <w:bookmarkEnd w:id="7881"/>
      <w:bookmarkEnd w:id="7882"/>
      <w:bookmarkEnd w:id="7883"/>
      <w:bookmarkEnd w:id="7884"/>
      <w:bookmarkEnd w:id="7885"/>
      <w:bookmarkEnd w:id="7886"/>
    </w:p>
    <w:p w14:paraId="0A625189" w14:textId="77777777" w:rsidR="00AC0183" w:rsidRPr="00AC0183" w:rsidRDefault="00AC0183" w:rsidP="00AC0183">
      <w:r w:rsidRPr="00AC0183">
        <w:t>This service operation is used by an ECS to notify a previously subscribed service consumer on:</w:t>
      </w:r>
    </w:p>
    <w:p w14:paraId="78DEBDAC" w14:textId="77777777" w:rsidR="00AC0183" w:rsidRPr="00AC0183" w:rsidRDefault="00AC0183" w:rsidP="00AC0183">
      <w:pPr>
        <w:pStyle w:val="B10"/>
      </w:pPr>
      <w:r w:rsidRPr="00AC0183">
        <w:t>-</w:t>
      </w:r>
      <w:r w:rsidRPr="00AC0183">
        <w:tab/>
        <w:t>service provisioning</w:t>
      </w:r>
      <w:r w:rsidRPr="00AC0183">
        <w:rPr>
          <w:bCs/>
        </w:rPr>
        <w:t xml:space="preserve"> related </w:t>
      </w:r>
      <w:r w:rsidRPr="00AC0183">
        <w:t>event(s).</w:t>
      </w:r>
    </w:p>
    <w:p w14:paraId="141F6593" w14:textId="77777777" w:rsidR="00AC0183" w:rsidRPr="00AC0183" w:rsidRDefault="00AC0183" w:rsidP="00AC0183">
      <w:r w:rsidRPr="00AC0183">
        <w:t>The following procedures are supported by the "Eecs_ECSServiceProvisioning</w:t>
      </w:r>
      <w:r w:rsidRPr="00AC0183">
        <w:rPr>
          <w:lang w:val="en-US"/>
        </w:rPr>
        <w:t>_Notify</w:t>
      </w:r>
      <w:r w:rsidRPr="00AC0183">
        <w:t>" service operation:</w:t>
      </w:r>
    </w:p>
    <w:p w14:paraId="13887612" w14:textId="77777777" w:rsidR="00AC0183" w:rsidRPr="00AC0183" w:rsidRDefault="00AC0183" w:rsidP="00AC0183">
      <w:pPr>
        <w:pStyle w:val="B10"/>
      </w:pPr>
      <w:r w:rsidRPr="00AC0183">
        <w:rPr>
          <w:lang w:val="en-US"/>
        </w:rPr>
        <w:t>-</w:t>
      </w:r>
      <w:r w:rsidRPr="00AC0183">
        <w:rPr>
          <w:lang w:val="en-US"/>
        </w:rPr>
        <w:tab/>
      </w:r>
      <w:r w:rsidRPr="00AC0183">
        <w:t xml:space="preserve">Service Provisioning </w:t>
      </w:r>
      <w:r w:rsidRPr="00AC0183">
        <w:rPr>
          <w:lang w:val="en-US"/>
        </w:rPr>
        <w:t>Notification</w:t>
      </w:r>
      <w:r w:rsidRPr="00AC0183">
        <w:t>.</w:t>
      </w:r>
    </w:p>
    <w:p w14:paraId="752656D2" w14:textId="77777777" w:rsidR="00AC0183" w:rsidRPr="00AC0183" w:rsidRDefault="00AC0183" w:rsidP="00AC0183">
      <w:pPr>
        <w:pStyle w:val="Heading5"/>
      </w:pPr>
      <w:bookmarkStart w:id="7887" w:name="_Toc96843337"/>
      <w:bookmarkStart w:id="7888" w:name="_Toc96844312"/>
      <w:bookmarkStart w:id="7889" w:name="_Toc100739885"/>
      <w:bookmarkStart w:id="7890" w:name="_Toc129252458"/>
      <w:bookmarkStart w:id="7891" w:name="_Toc144024141"/>
      <w:bookmarkStart w:id="7892" w:name="_Toc148176840"/>
      <w:bookmarkStart w:id="7893" w:name="_Toc148358890"/>
      <w:bookmarkStart w:id="7894" w:name="_Toc151743084"/>
      <w:bookmarkStart w:id="7895" w:name="_Toc151743549"/>
      <w:bookmarkStart w:id="7896" w:name="_Toc183584552"/>
      <w:r w:rsidRPr="00AC0183">
        <w:t>6.5.2.6.2</w:t>
      </w:r>
      <w:r w:rsidRPr="00AC0183">
        <w:tab/>
      </w:r>
      <w:bookmarkEnd w:id="7887"/>
      <w:bookmarkEnd w:id="7888"/>
      <w:bookmarkEnd w:id="7889"/>
      <w:bookmarkEnd w:id="7890"/>
      <w:r w:rsidRPr="00AC0183">
        <w:t xml:space="preserve">Service Provisioning </w:t>
      </w:r>
      <w:r w:rsidRPr="00AC0183">
        <w:rPr>
          <w:lang w:val="en-US"/>
        </w:rPr>
        <w:t>Notification</w:t>
      </w:r>
      <w:bookmarkEnd w:id="7891"/>
      <w:bookmarkEnd w:id="7892"/>
      <w:bookmarkEnd w:id="7893"/>
      <w:bookmarkEnd w:id="7894"/>
      <w:bookmarkEnd w:id="7895"/>
      <w:bookmarkEnd w:id="7896"/>
    </w:p>
    <w:p w14:paraId="5ADD9EAA" w14:textId="77777777" w:rsidR="00AC0183" w:rsidRPr="00AC0183" w:rsidRDefault="00AC0183" w:rsidP="00AC0183">
      <w:r w:rsidRPr="00AC0183">
        <w:t xml:space="preserve">This procedure enables the ECS to send a request to notify a previously subscribed </w:t>
      </w:r>
      <w:r w:rsidRPr="00AC0183">
        <w:rPr>
          <w:noProof/>
          <w:lang w:eastAsia="zh-CN"/>
        </w:rPr>
        <w:t xml:space="preserve">service consumer </w:t>
      </w:r>
      <w:r w:rsidRPr="00AC0183">
        <w:t>on service provisioning</w:t>
      </w:r>
      <w:r w:rsidRPr="00AC0183">
        <w:rPr>
          <w:bCs/>
        </w:rPr>
        <w:t xml:space="preserve"> related </w:t>
      </w:r>
      <w:r w:rsidRPr="00AC0183">
        <w:t>event(s) (see also clause 8.17 of 3GPP°TS°23.558°[2]).</w:t>
      </w:r>
    </w:p>
    <w:p w14:paraId="031CBAA6" w14:textId="77777777" w:rsidR="00AC0183" w:rsidRPr="00AC0183" w:rsidRDefault="00AC0183" w:rsidP="00AC0183">
      <w:pPr>
        <w:pStyle w:val="B10"/>
      </w:pPr>
      <w:r w:rsidRPr="00AC0183">
        <w:t>1.</w:t>
      </w:r>
      <w:r w:rsidRPr="00AC0183">
        <w:tab/>
        <w:t xml:space="preserve">In order to notify a previously subscribed </w:t>
      </w:r>
      <w:r w:rsidRPr="00AC0183">
        <w:rPr>
          <w:noProof/>
          <w:lang w:eastAsia="zh-CN"/>
        </w:rPr>
        <w:t xml:space="preserve">service consumer </w:t>
      </w:r>
      <w:r w:rsidRPr="00AC0183">
        <w:t>on service provisioning</w:t>
      </w:r>
      <w:r w:rsidRPr="00AC0183">
        <w:rPr>
          <w:bCs/>
        </w:rPr>
        <w:t xml:space="preserve"> related </w:t>
      </w:r>
      <w:r w:rsidRPr="00AC0183">
        <w:t>event(s)</w:t>
      </w:r>
      <w:r w:rsidRPr="00AC0183">
        <w:rPr>
          <w:lang w:val="en-US"/>
        </w:rPr>
        <w:t>, t</w:t>
      </w:r>
      <w:r w:rsidRPr="00AC0183">
        <w:t xml:space="preserve">he ECS shall send an HTTP POST request to the </w:t>
      </w:r>
      <w:r w:rsidRPr="00AC0183">
        <w:rPr>
          <w:noProof/>
          <w:lang w:eastAsia="zh-CN"/>
        </w:rPr>
        <w:t xml:space="preserve">service consumer </w:t>
      </w:r>
      <w:r w:rsidRPr="00AC0183">
        <w:t>with the request URI set to "</w:t>
      </w:r>
      <w:r w:rsidRPr="00AC0183">
        <w:rPr>
          <w:lang w:val="en-US"/>
        </w:rPr>
        <w:t>{</w:t>
      </w:r>
      <w:r w:rsidRPr="00AC0183">
        <w:t xml:space="preserve">notifUri}", where the "notifUri" is set to the value received from the </w:t>
      </w:r>
      <w:r w:rsidRPr="00AC0183">
        <w:rPr>
          <w:noProof/>
          <w:lang w:eastAsia="zh-CN"/>
        </w:rPr>
        <w:t>service consumer</w:t>
      </w:r>
      <w:r w:rsidRPr="00AC0183">
        <w:t xml:space="preserve"> during the creation/update of the corresponding Service Provisioning Subscription using the procedures defined in clauses 6.5.2.3 and 6.5.2.4, and the request body including the ServProvNotif data structure.</w:t>
      </w:r>
    </w:p>
    <w:p w14:paraId="00313273" w14:textId="77777777" w:rsidR="00AC0183" w:rsidRPr="00AC0183" w:rsidRDefault="00AC0183" w:rsidP="00AC0183">
      <w:pPr>
        <w:pStyle w:val="B10"/>
      </w:pPr>
      <w:r w:rsidRPr="00AC0183">
        <w:t>2a.</w:t>
      </w:r>
      <w:r w:rsidRPr="00AC0183">
        <w:tab/>
        <w:t xml:space="preserve">Upon success, the </w:t>
      </w:r>
      <w:r w:rsidRPr="00AC0183">
        <w:rPr>
          <w:noProof/>
          <w:lang w:eastAsia="zh-CN"/>
        </w:rPr>
        <w:t xml:space="preserve">service consumer </w:t>
      </w:r>
      <w:r w:rsidRPr="00AC0183">
        <w:t>shall respond to the ECS with an HTTP "204 No Content" status code to acknowledge the successful reception and processing of the notification.</w:t>
      </w:r>
    </w:p>
    <w:p w14:paraId="7A690579" w14:textId="77777777" w:rsidR="00AC0183" w:rsidRDefault="00AC0183" w:rsidP="00AC0183">
      <w:pPr>
        <w:pStyle w:val="B10"/>
        <w:rPr>
          <w:noProof/>
        </w:rPr>
      </w:pPr>
      <w:r w:rsidRPr="00AC0183">
        <w:t>2b.</w:t>
      </w:r>
      <w:r w:rsidRPr="00AC0183">
        <w:tab/>
        <w:t>On failure, the appropriate HTTP status code indicating the error shall be returned and appropriate additional error information should be returned in the HTTP POST response body, as specified in clause </w:t>
      </w:r>
      <w:r w:rsidRPr="00AC0183">
        <w:rPr>
          <w:noProof/>
          <w:lang w:eastAsia="zh-CN"/>
        </w:rPr>
        <w:t>9.4</w:t>
      </w:r>
      <w:r w:rsidRPr="00AC0183">
        <w:t>.7.</w:t>
      </w:r>
    </w:p>
    <w:p w14:paraId="408FFF73" w14:textId="77777777" w:rsidR="008354A6" w:rsidRDefault="008354A6" w:rsidP="008354A6">
      <w:pPr>
        <w:pStyle w:val="Heading2"/>
      </w:pPr>
      <w:bookmarkStart w:id="7897" w:name="_Toc183584553"/>
      <w:r>
        <w:lastRenderedPageBreak/>
        <w:t>6.6</w:t>
      </w:r>
      <w:r>
        <w:tab/>
        <w:t>Eecs_ECSDiscovery Service</w:t>
      </w:r>
      <w:bookmarkEnd w:id="7897"/>
    </w:p>
    <w:p w14:paraId="6F47B2EB" w14:textId="77777777" w:rsidR="008354A6" w:rsidRDefault="008354A6" w:rsidP="008354A6">
      <w:pPr>
        <w:pStyle w:val="Heading3"/>
      </w:pPr>
      <w:bookmarkStart w:id="7898" w:name="_Toc183584554"/>
      <w:r>
        <w:t>6.6.1</w:t>
      </w:r>
      <w:r>
        <w:tab/>
        <w:t>Service Description</w:t>
      </w:r>
      <w:bookmarkEnd w:id="7898"/>
    </w:p>
    <w:p w14:paraId="2CA7E0E7" w14:textId="77777777" w:rsidR="008354A6" w:rsidRDefault="008354A6" w:rsidP="008354A6">
      <w:r>
        <w:t xml:space="preserve">The Eecs_ECSDiscovery API, as defined in 3GPP TS 23.558 [2], allows a service consumer (e.g., partner ECS) to: </w:t>
      </w:r>
    </w:p>
    <w:p w14:paraId="3F6BB763" w14:textId="77777777" w:rsidR="008354A6" w:rsidRDefault="008354A6" w:rsidP="008354A6">
      <w:pPr>
        <w:pStyle w:val="B10"/>
      </w:pPr>
      <w:r>
        <w:t>-</w:t>
      </w:r>
      <w:r>
        <w:tab/>
        <w:t>retrieve partner ECS information from the ECS; and</w:t>
      </w:r>
    </w:p>
    <w:p w14:paraId="22673705" w14:textId="77777777" w:rsidR="008354A6" w:rsidRDefault="008354A6" w:rsidP="008354A6">
      <w:pPr>
        <w:pStyle w:val="B10"/>
      </w:pPr>
      <w:r w:rsidRPr="004900B8">
        <w:t>-</w:t>
      </w:r>
      <w:r w:rsidRPr="004900B8">
        <w:tab/>
      </w:r>
      <w:r>
        <w:t>receive</w:t>
      </w:r>
      <w:r w:rsidRPr="004900B8">
        <w:t xml:space="preserve"> </w:t>
      </w:r>
      <w:r>
        <w:t xml:space="preserve">partner ECS information update </w:t>
      </w:r>
      <w:r w:rsidRPr="004900B8">
        <w:t>notifications.</w:t>
      </w:r>
    </w:p>
    <w:p w14:paraId="6CB67D6D" w14:textId="77777777" w:rsidR="008354A6" w:rsidRDefault="008354A6" w:rsidP="008354A6">
      <w:pPr>
        <w:pStyle w:val="Heading3"/>
      </w:pPr>
      <w:bookmarkStart w:id="7899" w:name="_Toc183584555"/>
      <w:r>
        <w:t>6.6.2</w:t>
      </w:r>
      <w:r>
        <w:tab/>
        <w:t>Service Operations</w:t>
      </w:r>
      <w:bookmarkEnd w:id="7899"/>
    </w:p>
    <w:p w14:paraId="2FF6AACC" w14:textId="77777777" w:rsidR="008354A6" w:rsidRDefault="008354A6" w:rsidP="008354A6">
      <w:pPr>
        <w:pStyle w:val="Heading4"/>
      </w:pPr>
      <w:bookmarkStart w:id="7900" w:name="_Toc183584556"/>
      <w:r>
        <w:t>6.6.2.1</w:t>
      </w:r>
      <w:r>
        <w:tab/>
        <w:t>Introduction</w:t>
      </w:r>
      <w:bookmarkEnd w:id="7900"/>
    </w:p>
    <w:p w14:paraId="250312AD" w14:textId="77777777" w:rsidR="008354A6" w:rsidRDefault="008354A6" w:rsidP="008354A6">
      <w:r>
        <w:t>The service operation defined for Eecs_ECSDiscovery API is shown in the table 6.6.2.1-1.</w:t>
      </w:r>
    </w:p>
    <w:p w14:paraId="01F04407" w14:textId="77777777" w:rsidR="008354A6" w:rsidRDefault="008354A6" w:rsidP="008354A6">
      <w:pPr>
        <w:pStyle w:val="TH"/>
      </w:pPr>
      <w:r>
        <w:t>Table 6.6.2.1-1: Operations of the Eecs_ECSDiscovery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8354A6" w14:paraId="77442931" w14:textId="77777777" w:rsidTr="00F20F45">
        <w:trPr>
          <w:jc w:val="center"/>
        </w:trPr>
        <w:tc>
          <w:tcPr>
            <w:tcW w:w="3260" w:type="dxa"/>
            <w:shd w:val="clear" w:color="000000" w:fill="C0C0C0"/>
          </w:tcPr>
          <w:p w14:paraId="796E7776" w14:textId="77777777" w:rsidR="008354A6" w:rsidRDefault="008354A6" w:rsidP="00F20F45">
            <w:pPr>
              <w:pStyle w:val="TAH"/>
            </w:pPr>
            <w:r>
              <w:t>Service operation name</w:t>
            </w:r>
          </w:p>
        </w:tc>
        <w:tc>
          <w:tcPr>
            <w:tcW w:w="4395" w:type="dxa"/>
            <w:shd w:val="clear" w:color="000000" w:fill="C0C0C0"/>
          </w:tcPr>
          <w:p w14:paraId="1DE9EF8B" w14:textId="77777777" w:rsidR="008354A6" w:rsidRDefault="008354A6" w:rsidP="00F20F45">
            <w:pPr>
              <w:pStyle w:val="TAH"/>
            </w:pPr>
            <w:r>
              <w:t>Description</w:t>
            </w:r>
          </w:p>
        </w:tc>
        <w:tc>
          <w:tcPr>
            <w:tcW w:w="1565" w:type="dxa"/>
            <w:shd w:val="clear" w:color="000000" w:fill="C0C0C0"/>
          </w:tcPr>
          <w:p w14:paraId="329773D9" w14:textId="77777777" w:rsidR="008354A6" w:rsidRDefault="008354A6" w:rsidP="00F20F45">
            <w:pPr>
              <w:pStyle w:val="TAH"/>
            </w:pPr>
            <w:r>
              <w:t>Initiated by</w:t>
            </w:r>
          </w:p>
        </w:tc>
      </w:tr>
      <w:tr w:rsidR="008354A6" w14:paraId="3B6D385B" w14:textId="77777777" w:rsidTr="00F20F45">
        <w:trPr>
          <w:jc w:val="center"/>
        </w:trPr>
        <w:tc>
          <w:tcPr>
            <w:tcW w:w="3260" w:type="dxa"/>
          </w:tcPr>
          <w:p w14:paraId="0CED2315" w14:textId="77777777" w:rsidR="008354A6" w:rsidRDefault="008354A6" w:rsidP="00F20F45">
            <w:pPr>
              <w:pStyle w:val="TAL"/>
            </w:pPr>
            <w:r>
              <w:t>Eecs_ECSDiscovery_Request</w:t>
            </w:r>
          </w:p>
        </w:tc>
        <w:tc>
          <w:tcPr>
            <w:tcW w:w="4395" w:type="dxa"/>
          </w:tcPr>
          <w:p w14:paraId="00678DDC" w14:textId="77777777" w:rsidR="008354A6" w:rsidRDefault="008354A6" w:rsidP="00F20F45">
            <w:pPr>
              <w:pStyle w:val="TAL"/>
            </w:pPr>
            <w:r>
              <w:t xml:space="preserve">This service operation is used by the </w:t>
            </w:r>
            <w:r>
              <w:rPr>
                <w:lang w:eastAsia="ja-JP"/>
              </w:rPr>
              <w:t>service consumer</w:t>
            </w:r>
            <w:r>
              <w:t xml:space="preserve"> to retrieve partner ECS information. </w:t>
            </w:r>
          </w:p>
        </w:tc>
        <w:tc>
          <w:tcPr>
            <w:tcW w:w="1565" w:type="dxa"/>
          </w:tcPr>
          <w:p w14:paraId="1FB9F15D" w14:textId="77777777" w:rsidR="008354A6" w:rsidRDefault="008354A6" w:rsidP="00F20F45">
            <w:pPr>
              <w:pStyle w:val="TAL"/>
            </w:pPr>
            <w:r>
              <w:rPr>
                <w:lang w:eastAsia="ja-JP"/>
              </w:rPr>
              <w:t xml:space="preserve">e.g., </w:t>
            </w:r>
            <w:r>
              <w:t>ECS</w:t>
            </w:r>
          </w:p>
        </w:tc>
      </w:tr>
      <w:tr w:rsidR="008354A6" w14:paraId="49DAAD2E" w14:textId="77777777" w:rsidTr="00F20F45">
        <w:trPr>
          <w:jc w:val="center"/>
        </w:trPr>
        <w:tc>
          <w:tcPr>
            <w:tcW w:w="3260" w:type="dxa"/>
            <w:tcBorders>
              <w:top w:val="single" w:sz="6" w:space="0" w:color="auto"/>
              <w:left w:val="single" w:sz="6" w:space="0" w:color="auto"/>
              <w:bottom w:val="single" w:sz="6" w:space="0" w:color="auto"/>
              <w:right w:val="single" w:sz="6" w:space="0" w:color="auto"/>
            </w:tcBorders>
            <w:shd w:val="clear" w:color="auto" w:fill="auto"/>
          </w:tcPr>
          <w:p w14:paraId="6817CC6E" w14:textId="77777777" w:rsidR="008354A6" w:rsidRPr="001D627B" w:rsidRDefault="008354A6" w:rsidP="00F20F45">
            <w:pPr>
              <w:pStyle w:val="TAL"/>
            </w:pPr>
            <w:r>
              <w:t>Eecs_ECSDiscovery_Notify</w:t>
            </w:r>
          </w:p>
        </w:tc>
        <w:tc>
          <w:tcPr>
            <w:tcW w:w="4395" w:type="dxa"/>
            <w:tcBorders>
              <w:top w:val="single" w:sz="6" w:space="0" w:color="auto"/>
              <w:left w:val="single" w:sz="6" w:space="0" w:color="auto"/>
              <w:bottom w:val="single" w:sz="6" w:space="0" w:color="auto"/>
              <w:right w:val="single" w:sz="6" w:space="0" w:color="auto"/>
            </w:tcBorders>
            <w:shd w:val="clear" w:color="auto" w:fill="auto"/>
          </w:tcPr>
          <w:p w14:paraId="740A7BD6" w14:textId="77777777" w:rsidR="008354A6" w:rsidRPr="001D627B" w:rsidRDefault="008354A6" w:rsidP="00F20F45">
            <w:pPr>
              <w:pStyle w:val="TAL"/>
            </w:pPr>
            <w:bookmarkStart w:id="7901" w:name="_Hlk166525297"/>
            <w:r>
              <w:t xml:space="preserve">This service operation is used by the </w:t>
            </w:r>
            <w:r>
              <w:rPr>
                <w:lang w:eastAsia="ja-JP"/>
              </w:rPr>
              <w:t xml:space="preserve">ECS </w:t>
            </w:r>
            <w:r>
              <w:t>to notify a previously subscribed service consumer on partner ECS information.</w:t>
            </w:r>
            <w:bookmarkEnd w:id="7901"/>
          </w:p>
        </w:tc>
        <w:tc>
          <w:tcPr>
            <w:tcW w:w="1565" w:type="dxa"/>
            <w:tcBorders>
              <w:top w:val="single" w:sz="6" w:space="0" w:color="auto"/>
              <w:left w:val="single" w:sz="6" w:space="0" w:color="auto"/>
              <w:bottom w:val="single" w:sz="6" w:space="0" w:color="auto"/>
              <w:right w:val="single" w:sz="6" w:space="0" w:color="auto"/>
            </w:tcBorders>
            <w:shd w:val="clear" w:color="auto" w:fill="auto"/>
          </w:tcPr>
          <w:p w14:paraId="513DC5D0" w14:textId="77777777" w:rsidR="008354A6" w:rsidRPr="001D627B" w:rsidRDefault="008354A6" w:rsidP="00F20F45">
            <w:pPr>
              <w:pStyle w:val="TAL"/>
              <w:rPr>
                <w:lang w:eastAsia="ja-JP"/>
              </w:rPr>
            </w:pPr>
            <w:r>
              <w:rPr>
                <w:lang w:eastAsia="ja-JP"/>
              </w:rPr>
              <w:t xml:space="preserve">e.g., </w:t>
            </w:r>
            <w:r>
              <w:t>ECS</w:t>
            </w:r>
          </w:p>
        </w:tc>
      </w:tr>
    </w:tbl>
    <w:p w14:paraId="653297C6" w14:textId="77777777" w:rsidR="008354A6" w:rsidRPr="006907A0" w:rsidRDefault="008354A6" w:rsidP="008354A6"/>
    <w:p w14:paraId="60F56D81" w14:textId="77777777" w:rsidR="008354A6" w:rsidRPr="004900B8" w:rsidRDefault="008354A6" w:rsidP="008354A6">
      <w:pPr>
        <w:pStyle w:val="Heading4"/>
      </w:pPr>
      <w:bookmarkStart w:id="7902" w:name="_Toc183584557"/>
      <w:r w:rsidRPr="004900B8">
        <w:t>6.6.2.2</w:t>
      </w:r>
      <w:r w:rsidRPr="004900B8">
        <w:tab/>
        <w:t>Eecs_ECSDiscovery_Request</w:t>
      </w:r>
      <w:bookmarkEnd w:id="7902"/>
    </w:p>
    <w:p w14:paraId="4276E141" w14:textId="77777777" w:rsidR="008354A6" w:rsidRPr="004900B8" w:rsidRDefault="008354A6" w:rsidP="008354A6">
      <w:pPr>
        <w:pStyle w:val="Heading5"/>
      </w:pPr>
      <w:bookmarkStart w:id="7903" w:name="_Toc183584558"/>
      <w:r w:rsidRPr="004900B8">
        <w:t>6.6.2.2.1</w:t>
      </w:r>
      <w:r w:rsidRPr="004900B8">
        <w:tab/>
        <w:t>General</w:t>
      </w:r>
      <w:bookmarkEnd w:id="7903"/>
    </w:p>
    <w:p w14:paraId="65AC49F6" w14:textId="77777777" w:rsidR="008354A6" w:rsidRPr="004900B8" w:rsidRDefault="008354A6" w:rsidP="008354A6">
      <w:r w:rsidRPr="004900B8">
        <w:t>This service operation is used by the service consumer to retrieve partner ECS information from the ECS.</w:t>
      </w:r>
    </w:p>
    <w:p w14:paraId="1D9E49EC" w14:textId="77777777" w:rsidR="008354A6" w:rsidRPr="004900B8" w:rsidRDefault="008354A6" w:rsidP="008354A6">
      <w:pPr>
        <w:pStyle w:val="Heading5"/>
      </w:pPr>
      <w:bookmarkStart w:id="7904" w:name="_Toc183584559"/>
      <w:r w:rsidRPr="004900B8">
        <w:t>6.6.2.2.2</w:t>
      </w:r>
      <w:r w:rsidRPr="004900B8">
        <w:tab/>
        <w:t>Service consumer fetching partner ECS information from the ECS using the Eecs_ECSDiscovery_Request operation</w:t>
      </w:r>
      <w:bookmarkEnd w:id="7904"/>
    </w:p>
    <w:p w14:paraId="5C869742" w14:textId="77777777" w:rsidR="008354A6" w:rsidRPr="004900B8" w:rsidRDefault="008354A6" w:rsidP="008354A6">
      <w:r w:rsidRPr="004900B8">
        <w:t>To retrieve partner ECS information, the service consumer shall send an HTTP POST request message to the ECS targeting the "ECS Information" collection resource, with the request body including the ECSInfoDiscoveryReq data structure.</w:t>
      </w:r>
    </w:p>
    <w:p w14:paraId="3265A57B" w14:textId="77777777" w:rsidR="008354A6" w:rsidRPr="004900B8" w:rsidRDefault="008354A6" w:rsidP="008354A6">
      <w:r w:rsidRPr="004900B8">
        <w:t>Upon reception of the HTTP POST message from the service consumer, the ECS shall:</w:t>
      </w:r>
    </w:p>
    <w:p w14:paraId="008A25BF" w14:textId="77777777" w:rsidR="008354A6" w:rsidRPr="004900B8" w:rsidRDefault="008354A6" w:rsidP="008354A6">
      <w:pPr>
        <w:pStyle w:val="B10"/>
      </w:pPr>
      <w:r w:rsidRPr="004900B8">
        <w:t>1.</w:t>
      </w:r>
      <w:r w:rsidRPr="004900B8">
        <w:tab/>
        <w:t>verify the identity of the service consumer and check if it is authorized to trigger this request;</w:t>
      </w:r>
    </w:p>
    <w:p w14:paraId="4ED6BD7E" w14:textId="77777777" w:rsidR="008354A6" w:rsidRPr="004900B8" w:rsidRDefault="008354A6" w:rsidP="008354A6">
      <w:pPr>
        <w:pStyle w:val="B10"/>
      </w:pPr>
      <w:r w:rsidRPr="004900B8">
        <w:t>2.</w:t>
      </w:r>
      <w:r w:rsidRPr="004900B8">
        <w:tab/>
        <w:t>if the service consumer ECS is authorized, the ECS shall;</w:t>
      </w:r>
    </w:p>
    <w:p w14:paraId="42F1EC6C" w14:textId="7150309F" w:rsidR="00F20F45" w:rsidRPr="004900B8" w:rsidRDefault="008354A6" w:rsidP="008354A6">
      <w:pPr>
        <w:pStyle w:val="B2"/>
      </w:pPr>
      <w:r w:rsidRPr="004900B8">
        <w:t>a.</w:t>
      </w:r>
      <w:r w:rsidRPr="004900B8">
        <w:tab/>
        <w:t xml:space="preserve">determine the ECS information that may be shared with the service consumer based on the federation information and the ECSP policies; </w:t>
      </w:r>
      <w:r>
        <w:t>and</w:t>
      </w:r>
    </w:p>
    <w:p w14:paraId="20906127" w14:textId="77777777" w:rsidR="008354A6" w:rsidRPr="004900B8" w:rsidRDefault="008354A6" w:rsidP="008354A6">
      <w:pPr>
        <w:pStyle w:val="B2"/>
      </w:pPr>
      <w:r>
        <w:t>b</w:t>
      </w:r>
      <w:r w:rsidRPr="004900B8">
        <w:t>.</w:t>
      </w:r>
      <w:r w:rsidRPr="004900B8">
        <w:tab/>
        <w:t>return an HTTP "200 OK" status code with the response body including the ECSInfoDiscoveryResp data structure</w:t>
      </w:r>
      <w:r>
        <w:t xml:space="preserve"> containing the </w:t>
      </w:r>
      <w:r w:rsidRPr="004900B8">
        <w:t>requested ECS information.</w:t>
      </w:r>
    </w:p>
    <w:p w14:paraId="5DEBE1E5" w14:textId="77777777" w:rsidR="008354A6" w:rsidRDefault="008354A6" w:rsidP="008354A6">
      <w:r w:rsidRPr="004900B8">
        <w:t>On failure, the ECS shall take proper error handling actions, as specified in clause </w:t>
      </w:r>
      <w:r w:rsidRPr="004900B8">
        <w:rPr>
          <w:noProof/>
          <w:lang w:eastAsia="zh-CN"/>
        </w:rPr>
        <w:t>9.5</w:t>
      </w:r>
      <w:r w:rsidRPr="004900B8">
        <w:t>.6, and respond to the service consumer with an appropriate error status code.</w:t>
      </w:r>
    </w:p>
    <w:p w14:paraId="3D45E808" w14:textId="77777777" w:rsidR="008354A6" w:rsidRPr="004900B8" w:rsidRDefault="008354A6" w:rsidP="008354A6">
      <w:pPr>
        <w:pStyle w:val="Heading4"/>
      </w:pPr>
      <w:bookmarkStart w:id="7905" w:name="_Toc183584560"/>
      <w:r w:rsidRPr="004900B8">
        <w:t>6.6.2.</w:t>
      </w:r>
      <w:r>
        <w:t>3</w:t>
      </w:r>
      <w:r w:rsidRPr="004900B8">
        <w:tab/>
        <w:t>Eecs_ECSDiscovery_Request</w:t>
      </w:r>
      <w:bookmarkEnd w:id="7905"/>
    </w:p>
    <w:p w14:paraId="3DE34C94" w14:textId="77777777" w:rsidR="008354A6" w:rsidRPr="004900B8" w:rsidRDefault="008354A6" w:rsidP="008354A6">
      <w:pPr>
        <w:pStyle w:val="Heading5"/>
      </w:pPr>
      <w:bookmarkStart w:id="7906" w:name="_Toc183584561"/>
      <w:r w:rsidRPr="004900B8">
        <w:t>6.6.2.</w:t>
      </w:r>
      <w:r>
        <w:t>3</w:t>
      </w:r>
      <w:r w:rsidRPr="004900B8">
        <w:t>.1</w:t>
      </w:r>
      <w:r w:rsidRPr="004900B8">
        <w:tab/>
        <w:t>General</w:t>
      </w:r>
      <w:bookmarkEnd w:id="7906"/>
    </w:p>
    <w:p w14:paraId="53FDA327" w14:textId="77777777" w:rsidR="008354A6" w:rsidRPr="004900B8" w:rsidRDefault="008354A6" w:rsidP="008354A6">
      <w:r w:rsidRPr="004900B8">
        <w:t xml:space="preserve">This service operation is used by the service consumer to </w:t>
      </w:r>
      <w:r>
        <w:t>notify a previously subscribed service consumer on partner ECS information</w:t>
      </w:r>
      <w:r w:rsidRPr="004900B8">
        <w:t>.</w:t>
      </w:r>
    </w:p>
    <w:p w14:paraId="446903C2" w14:textId="77777777" w:rsidR="008354A6" w:rsidRPr="004900B8" w:rsidRDefault="008354A6" w:rsidP="008354A6">
      <w:pPr>
        <w:pStyle w:val="Heading5"/>
      </w:pPr>
      <w:bookmarkStart w:id="7907" w:name="_Toc183584562"/>
      <w:r w:rsidRPr="004900B8">
        <w:lastRenderedPageBreak/>
        <w:t>6.6.2.</w:t>
      </w:r>
      <w:r>
        <w:t>3</w:t>
      </w:r>
      <w:r w:rsidRPr="004900B8">
        <w:t>.</w:t>
      </w:r>
      <w:r>
        <w:t>2</w:t>
      </w:r>
      <w:r w:rsidRPr="004900B8">
        <w:tab/>
      </w:r>
      <w:r>
        <w:t>ECS notifying the ECS information to the service consumer using Eecs_ECSDiscovery_Notification operation</w:t>
      </w:r>
      <w:bookmarkEnd w:id="7907"/>
      <w:r w:rsidRPr="004900B8">
        <w:t xml:space="preserve"> </w:t>
      </w:r>
    </w:p>
    <w:p w14:paraId="0BC1F53C" w14:textId="2C6636B4" w:rsidR="008354A6" w:rsidRDefault="008354A6" w:rsidP="00F2378C">
      <w:pPr>
        <w:rPr>
          <w:lang w:eastAsia="zh-CN"/>
        </w:rPr>
      </w:pPr>
      <w:r>
        <w:t xml:space="preserve">When the ECS determines to notify the service consumers with updated ECS information, the ECS shall send an HTTP POST request message </w:t>
      </w:r>
      <w:r>
        <w:rPr>
          <w:lang w:eastAsia="zh-CN"/>
        </w:rPr>
        <w:t>targeting the notification URI received in the corresponding ECS discovery request</w:t>
      </w:r>
      <w:r>
        <w:t>, with the request body including the</w:t>
      </w:r>
      <w:r w:rsidRPr="00BB0607">
        <w:t xml:space="preserve"> Ecs</w:t>
      </w:r>
      <w:r>
        <w:t>Info</w:t>
      </w:r>
      <w:r w:rsidRPr="00BB0607">
        <w:t>DiscNotif</w:t>
      </w:r>
      <w:r>
        <w:t xml:space="preserve"> data structure.</w:t>
      </w:r>
    </w:p>
    <w:p w14:paraId="2AE9A46A" w14:textId="77777777" w:rsidR="008354A6" w:rsidRDefault="008354A6" w:rsidP="008354A6">
      <w:pPr>
        <w:rPr>
          <w:lang w:eastAsia="zh-CN"/>
        </w:rPr>
      </w:pPr>
      <w:r>
        <w:rPr>
          <w:lang w:eastAsia="zh-CN"/>
        </w:rPr>
        <w:t xml:space="preserve">Upon reception the HTTP POST message, the service consumer shall process the notification and shall respond to the ECS with an HTTP </w:t>
      </w:r>
      <w:r w:rsidRPr="00095CF4">
        <w:t>"</w:t>
      </w:r>
      <w:r>
        <w:rPr>
          <w:lang w:eastAsia="zh-CN"/>
        </w:rPr>
        <w:t>204 No Content</w:t>
      </w:r>
      <w:r w:rsidRPr="00095CF4">
        <w:t>"</w:t>
      </w:r>
      <w:r>
        <w:rPr>
          <w:lang w:eastAsia="zh-CN"/>
        </w:rPr>
        <w:t xml:space="preserve"> status code.</w:t>
      </w:r>
    </w:p>
    <w:p w14:paraId="60553106" w14:textId="77777777" w:rsidR="008354A6" w:rsidRDefault="008354A6" w:rsidP="008354A6">
      <w:r w:rsidRPr="006622B5">
        <w:t xml:space="preserve">On failure, </w:t>
      </w:r>
      <w:r>
        <w:t xml:space="preserve">the service consumer shall </w:t>
      </w:r>
      <w:r w:rsidRPr="00AE131E">
        <w:t>take proper error handling actions, as specified in clause</w:t>
      </w:r>
      <w:r>
        <w:t> 9</w:t>
      </w:r>
      <w:r w:rsidRPr="00AE131E">
        <w:t>.</w:t>
      </w:r>
      <w:r>
        <w:t>5</w:t>
      </w:r>
      <w:r w:rsidRPr="00AE131E">
        <w:t>.6, and respond to the E</w:t>
      </w:r>
      <w:r>
        <w:t>C</w:t>
      </w:r>
      <w:r w:rsidRPr="00AE131E">
        <w:t>S with an appropriate error status code</w:t>
      </w:r>
      <w:r w:rsidRPr="006622B5">
        <w:t>.</w:t>
      </w:r>
    </w:p>
    <w:p w14:paraId="3F9B2747" w14:textId="352C74CF" w:rsidR="00794D38" w:rsidRDefault="00794D38" w:rsidP="00794D38">
      <w:pPr>
        <w:pStyle w:val="Heading1"/>
      </w:pPr>
      <w:bookmarkStart w:id="7908" w:name="_Toc183584563"/>
      <w:r w:rsidRPr="00794D38">
        <w:t>6A</w:t>
      </w:r>
      <w:r w:rsidR="00CB3144">
        <w:tab/>
      </w:r>
      <w:bookmarkEnd w:id="7841"/>
      <w:r w:rsidR="00D656F0">
        <w:t>Services offered by the Cloud Application Server (CAS)</w:t>
      </w:r>
      <w:bookmarkEnd w:id="7842"/>
      <w:bookmarkEnd w:id="7843"/>
      <w:bookmarkEnd w:id="7908"/>
    </w:p>
    <w:p w14:paraId="3E3EA928" w14:textId="77777777" w:rsidR="00794D38" w:rsidRDefault="00794D38" w:rsidP="00794D38">
      <w:pPr>
        <w:pStyle w:val="Heading2"/>
      </w:pPr>
      <w:bookmarkStart w:id="7909" w:name="_Toc145707813"/>
      <w:bookmarkStart w:id="7910" w:name="_Toc160570292"/>
      <w:bookmarkStart w:id="7911" w:name="_Toc162007888"/>
      <w:bookmarkStart w:id="7912" w:name="_Toc183584564"/>
      <w:r>
        <w:t>6A.1</w:t>
      </w:r>
      <w:r>
        <w:tab/>
        <w:t>Introduction</w:t>
      </w:r>
      <w:bookmarkEnd w:id="7909"/>
      <w:bookmarkEnd w:id="7910"/>
      <w:bookmarkEnd w:id="7911"/>
      <w:bookmarkEnd w:id="7912"/>
    </w:p>
    <w:p w14:paraId="04EC3F9F" w14:textId="77777777" w:rsidR="00794D38" w:rsidRPr="001D62C7" w:rsidRDefault="00794D38" w:rsidP="00794D38">
      <w:r w:rsidRPr="001D62C7">
        <w:t>The table 6</w:t>
      </w:r>
      <w:r>
        <w:t>A</w:t>
      </w:r>
      <w:r w:rsidRPr="001D62C7">
        <w:t xml:space="preserve">.1-1 lists the </w:t>
      </w:r>
      <w:r>
        <w:t xml:space="preserve">CAS </w:t>
      </w:r>
      <w:r w:rsidRPr="001D62C7">
        <w:t xml:space="preserve">APIs below </w:t>
      </w:r>
      <w:r>
        <w:t xml:space="preserve">with </w:t>
      </w:r>
      <w:r w:rsidRPr="001D62C7">
        <w:t>the service name. A service description clause for each API gives a general description of the related API.</w:t>
      </w:r>
    </w:p>
    <w:p w14:paraId="7651734D" w14:textId="77777777" w:rsidR="00794D38" w:rsidRPr="001D62C7" w:rsidRDefault="00794D38" w:rsidP="00794D38">
      <w:pPr>
        <w:pStyle w:val="TH"/>
        <w:rPr>
          <w:lang w:eastAsia="zh-CN"/>
        </w:rPr>
      </w:pPr>
      <w:r w:rsidRPr="001D62C7">
        <w:t>Table 6</w:t>
      </w:r>
      <w:r>
        <w:t>A</w:t>
      </w:r>
      <w:r w:rsidRPr="001D62C7">
        <w:t xml:space="preserve">.1-1: List of </w:t>
      </w:r>
      <w:r>
        <w:t>CAS</w:t>
      </w:r>
      <w:r w:rsidRPr="001D62C7">
        <w:t xml:space="preserve"> Service APIs</w:t>
      </w:r>
    </w:p>
    <w:tbl>
      <w:tblPr>
        <w:tblW w:w="1017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652"/>
        <w:gridCol w:w="2268"/>
        <w:gridCol w:w="1923"/>
        <w:gridCol w:w="2330"/>
      </w:tblGrid>
      <w:tr w:rsidR="00794D38" w:rsidRPr="001D62C7" w14:paraId="1EDDCB1A" w14:textId="77777777" w:rsidTr="00F55EBD">
        <w:tc>
          <w:tcPr>
            <w:tcW w:w="3652" w:type="dxa"/>
            <w:shd w:val="clear" w:color="auto" w:fill="C0C0C0"/>
          </w:tcPr>
          <w:p w14:paraId="2DC1482F" w14:textId="77777777" w:rsidR="00794D38" w:rsidRPr="001D62C7" w:rsidRDefault="00794D38" w:rsidP="00F55EBD">
            <w:pPr>
              <w:pStyle w:val="TAH"/>
            </w:pPr>
            <w:r w:rsidRPr="001D62C7">
              <w:t>Service Name</w:t>
            </w:r>
          </w:p>
        </w:tc>
        <w:tc>
          <w:tcPr>
            <w:tcW w:w="2268" w:type="dxa"/>
            <w:shd w:val="clear" w:color="auto" w:fill="C0C0C0"/>
          </w:tcPr>
          <w:p w14:paraId="6AFB0C9C" w14:textId="77777777" w:rsidR="00794D38" w:rsidRPr="001D62C7" w:rsidRDefault="00794D38" w:rsidP="00F55EBD">
            <w:pPr>
              <w:pStyle w:val="TAH"/>
            </w:pPr>
            <w:r w:rsidRPr="001D62C7">
              <w:t>Service Operations</w:t>
            </w:r>
          </w:p>
        </w:tc>
        <w:tc>
          <w:tcPr>
            <w:tcW w:w="1923" w:type="dxa"/>
            <w:shd w:val="clear" w:color="auto" w:fill="C0C0C0"/>
          </w:tcPr>
          <w:p w14:paraId="3C1FBF33" w14:textId="77777777" w:rsidR="00794D38" w:rsidRPr="001D62C7" w:rsidRDefault="00794D38" w:rsidP="00F55EBD">
            <w:pPr>
              <w:pStyle w:val="TAH"/>
            </w:pPr>
            <w:r w:rsidRPr="001D62C7">
              <w:t>Operation Semantics</w:t>
            </w:r>
          </w:p>
        </w:tc>
        <w:tc>
          <w:tcPr>
            <w:tcW w:w="2330" w:type="dxa"/>
            <w:shd w:val="clear" w:color="auto" w:fill="C0C0C0"/>
          </w:tcPr>
          <w:p w14:paraId="28F6CB30" w14:textId="77777777" w:rsidR="00794D38" w:rsidRPr="001D62C7" w:rsidRDefault="00794D38" w:rsidP="00F55EBD">
            <w:pPr>
              <w:pStyle w:val="TAH"/>
            </w:pPr>
            <w:r w:rsidRPr="001D62C7">
              <w:t>Consumer(s)</w:t>
            </w:r>
          </w:p>
        </w:tc>
      </w:tr>
      <w:tr w:rsidR="00794D38" w:rsidRPr="001D62C7" w14:paraId="70E33CB4" w14:textId="77777777" w:rsidTr="00F55EBD">
        <w:trPr>
          <w:trHeight w:val="136"/>
        </w:trPr>
        <w:tc>
          <w:tcPr>
            <w:tcW w:w="3652" w:type="dxa"/>
            <w:shd w:val="clear" w:color="auto" w:fill="auto"/>
          </w:tcPr>
          <w:p w14:paraId="3DC5760B" w14:textId="77777777" w:rsidR="00794D38" w:rsidRPr="001D62C7" w:rsidRDefault="00794D38" w:rsidP="00F55EBD">
            <w:pPr>
              <w:pStyle w:val="TAL"/>
            </w:pPr>
            <w:r w:rsidRPr="001D62C7">
              <w:t>E</w:t>
            </w:r>
            <w:r>
              <w:t>ca</w:t>
            </w:r>
            <w:r w:rsidRPr="001D62C7">
              <w:t>s_</w:t>
            </w:r>
            <w:r>
              <w:t>SelectedEES</w:t>
            </w:r>
          </w:p>
        </w:tc>
        <w:tc>
          <w:tcPr>
            <w:tcW w:w="2268" w:type="dxa"/>
            <w:shd w:val="clear" w:color="auto" w:fill="auto"/>
          </w:tcPr>
          <w:p w14:paraId="5B4E566A" w14:textId="77777777" w:rsidR="00794D38" w:rsidRPr="001D62C7" w:rsidRDefault="00794D38" w:rsidP="00F55EBD">
            <w:pPr>
              <w:pStyle w:val="TAL"/>
            </w:pPr>
            <w:r>
              <w:t>Declare</w:t>
            </w:r>
          </w:p>
        </w:tc>
        <w:tc>
          <w:tcPr>
            <w:tcW w:w="1923" w:type="dxa"/>
          </w:tcPr>
          <w:p w14:paraId="67561937" w14:textId="77777777" w:rsidR="00794D38" w:rsidRPr="001D62C7" w:rsidRDefault="00794D38" w:rsidP="00F55EBD">
            <w:pPr>
              <w:pStyle w:val="TAL"/>
            </w:pPr>
            <w:r w:rsidRPr="001D62C7">
              <w:t>Request/Response</w:t>
            </w:r>
          </w:p>
        </w:tc>
        <w:tc>
          <w:tcPr>
            <w:tcW w:w="2330" w:type="dxa"/>
            <w:shd w:val="clear" w:color="auto" w:fill="auto"/>
          </w:tcPr>
          <w:p w14:paraId="6D1244B8" w14:textId="77777777" w:rsidR="00794D38" w:rsidRPr="001D62C7" w:rsidRDefault="00794D38" w:rsidP="00F55EBD">
            <w:pPr>
              <w:pStyle w:val="TAL"/>
              <w:rPr>
                <w:lang w:eastAsia="zh-CN"/>
              </w:rPr>
            </w:pPr>
            <w:r w:rsidRPr="001D62C7">
              <w:rPr>
                <w:lang w:eastAsia="zh-CN"/>
              </w:rPr>
              <w:t>EES</w:t>
            </w:r>
          </w:p>
        </w:tc>
      </w:tr>
    </w:tbl>
    <w:p w14:paraId="589CBAF4" w14:textId="77777777" w:rsidR="00794D38" w:rsidRPr="001D62C7" w:rsidRDefault="00794D38" w:rsidP="00794D38"/>
    <w:p w14:paraId="0FBCFC55" w14:textId="77777777" w:rsidR="00794D38" w:rsidRPr="001D62C7" w:rsidRDefault="00794D38" w:rsidP="00794D38">
      <w:r w:rsidRPr="001D62C7">
        <w:t>Table 6</w:t>
      </w:r>
      <w:r>
        <w:t>A</w:t>
      </w:r>
      <w:r w:rsidRPr="001D62C7">
        <w:t>.1</w:t>
      </w:r>
      <w:r w:rsidRPr="001D62C7">
        <w:rPr>
          <w:noProof/>
        </w:rPr>
        <w:t>-2</w:t>
      </w:r>
      <w:r w:rsidRPr="001D62C7">
        <w:t xml:space="preserve"> summarizes the corresponding </w:t>
      </w:r>
      <w:r>
        <w:t>CAS</w:t>
      </w:r>
      <w:r w:rsidRPr="001D62C7">
        <w:t xml:space="preserve"> APIs defined in this specification. </w:t>
      </w:r>
    </w:p>
    <w:p w14:paraId="60290C9D" w14:textId="77777777" w:rsidR="00794D38" w:rsidRPr="001D62C7" w:rsidRDefault="00794D38" w:rsidP="00794D38">
      <w:pPr>
        <w:pStyle w:val="TH"/>
      </w:pPr>
      <w:r w:rsidRPr="001D62C7">
        <w:t>Table 6</w:t>
      </w:r>
      <w:r>
        <w:t>A</w:t>
      </w:r>
      <w:r w:rsidRPr="001D62C7">
        <w:t>.1</w:t>
      </w:r>
      <w:r w:rsidRPr="001D62C7">
        <w:rPr>
          <w:noProof/>
        </w:rPr>
        <w:t>-2</w:t>
      </w:r>
      <w:r w:rsidRPr="001D62C7">
        <w:t>: API Descriptions</w:t>
      </w:r>
    </w:p>
    <w:tbl>
      <w:tblPr>
        <w:tblW w:w="1020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47"/>
        <w:gridCol w:w="835"/>
        <w:gridCol w:w="1716"/>
        <w:gridCol w:w="2835"/>
        <w:gridCol w:w="1134"/>
        <w:gridCol w:w="1134"/>
      </w:tblGrid>
      <w:tr w:rsidR="00794D38" w:rsidRPr="001D62C7" w14:paraId="43F96A21" w14:textId="77777777" w:rsidTr="00F55EBD">
        <w:tc>
          <w:tcPr>
            <w:tcW w:w="2547" w:type="dxa"/>
            <w:shd w:val="clear" w:color="000000" w:fill="C0C0C0"/>
          </w:tcPr>
          <w:p w14:paraId="21D5C4AB" w14:textId="77777777" w:rsidR="00794D38" w:rsidRPr="001D62C7" w:rsidRDefault="00794D38" w:rsidP="00F55EBD">
            <w:pPr>
              <w:pStyle w:val="TAH"/>
            </w:pPr>
            <w:r w:rsidRPr="001D62C7">
              <w:t>Service Name</w:t>
            </w:r>
          </w:p>
        </w:tc>
        <w:tc>
          <w:tcPr>
            <w:tcW w:w="835" w:type="dxa"/>
            <w:shd w:val="clear" w:color="000000" w:fill="C0C0C0"/>
          </w:tcPr>
          <w:p w14:paraId="20E6A199" w14:textId="77777777" w:rsidR="00794D38" w:rsidRPr="001D62C7" w:rsidRDefault="00794D38" w:rsidP="00F55EBD">
            <w:pPr>
              <w:pStyle w:val="TAH"/>
            </w:pPr>
            <w:r w:rsidRPr="001D62C7">
              <w:t>Clause</w:t>
            </w:r>
          </w:p>
        </w:tc>
        <w:tc>
          <w:tcPr>
            <w:tcW w:w="1716" w:type="dxa"/>
            <w:shd w:val="clear" w:color="000000" w:fill="C0C0C0"/>
          </w:tcPr>
          <w:p w14:paraId="4AD23D61" w14:textId="77777777" w:rsidR="00794D38" w:rsidRPr="001D62C7" w:rsidRDefault="00794D38" w:rsidP="00F55EBD">
            <w:pPr>
              <w:pStyle w:val="TAH"/>
            </w:pPr>
            <w:r w:rsidRPr="001D62C7">
              <w:t>Description</w:t>
            </w:r>
          </w:p>
        </w:tc>
        <w:tc>
          <w:tcPr>
            <w:tcW w:w="2835" w:type="dxa"/>
            <w:shd w:val="clear" w:color="000000" w:fill="C0C0C0"/>
          </w:tcPr>
          <w:p w14:paraId="7E89810F" w14:textId="77777777" w:rsidR="00794D38" w:rsidRPr="001D62C7" w:rsidRDefault="00794D38" w:rsidP="00F55EBD">
            <w:pPr>
              <w:pStyle w:val="TAH"/>
            </w:pPr>
            <w:r w:rsidRPr="001D62C7">
              <w:t>OpenAPI Specification File</w:t>
            </w:r>
          </w:p>
        </w:tc>
        <w:tc>
          <w:tcPr>
            <w:tcW w:w="1134" w:type="dxa"/>
            <w:shd w:val="clear" w:color="000000" w:fill="C0C0C0"/>
          </w:tcPr>
          <w:p w14:paraId="7C291FF2" w14:textId="77777777" w:rsidR="00794D38" w:rsidRPr="001D62C7" w:rsidRDefault="00794D38" w:rsidP="00F55EBD">
            <w:pPr>
              <w:pStyle w:val="TAH"/>
            </w:pPr>
            <w:r w:rsidRPr="001D62C7">
              <w:t>apiName</w:t>
            </w:r>
          </w:p>
        </w:tc>
        <w:tc>
          <w:tcPr>
            <w:tcW w:w="1134" w:type="dxa"/>
            <w:shd w:val="clear" w:color="000000" w:fill="C0C0C0"/>
          </w:tcPr>
          <w:p w14:paraId="50BB7EB9" w14:textId="77777777" w:rsidR="00794D38" w:rsidRPr="001D62C7" w:rsidRDefault="00794D38" w:rsidP="00F55EBD">
            <w:pPr>
              <w:pStyle w:val="TAH"/>
            </w:pPr>
            <w:r w:rsidRPr="001D62C7">
              <w:t>Annex</w:t>
            </w:r>
          </w:p>
        </w:tc>
      </w:tr>
      <w:tr w:rsidR="00794D38" w:rsidRPr="001D62C7" w14:paraId="2BD531EF" w14:textId="77777777" w:rsidTr="00F55EBD">
        <w:tc>
          <w:tcPr>
            <w:tcW w:w="2547" w:type="dxa"/>
            <w:shd w:val="clear" w:color="auto" w:fill="auto"/>
          </w:tcPr>
          <w:p w14:paraId="5269558B" w14:textId="77777777" w:rsidR="00794D38" w:rsidRPr="001D62C7" w:rsidRDefault="00794D38" w:rsidP="00F55EBD">
            <w:pPr>
              <w:pStyle w:val="TAL"/>
            </w:pPr>
            <w:r w:rsidRPr="001D62C7">
              <w:t>E</w:t>
            </w:r>
            <w:r>
              <w:t>ca</w:t>
            </w:r>
            <w:r w:rsidRPr="001D62C7">
              <w:t>s_</w:t>
            </w:r>
            <w:r>
              <w:t>SelectedEES</w:t>
            </w:r>
          </w:p>
        </w:tc>
        <w:tc>
          <w:tcPr>
            <w:tcW w:w="835" w:type="dxa"/>
            <w:shd w:val="clear" w:color="auto" w:fill="auto"/>
          </w:tcPr>
          <w:p w14:paraId="2E03A25E" w14:textId="77777777" w:rsidR="00794D38" w:rsidRPr="001D62C7" w:rsidRDefault="00794D38" w:rsidP="00F55EBD">
            <w:pPr>
              <w:pStyle w:val="TAL"/>
              <w:rPr>
                <w:noProof/>
                <w:lang w:eastAsia="zh-CN"/>
              </w:rPr>
            </w:pPr>
            <w:r>
              <w:rPr>
                <w:noProof/>
                <w:lang w:eastAsia="zh-CN"/>
              </w:rPr>
              <w:t>8A</w:t>
            </w:r>
            <w:r w:rsidRPr="001D62C7">
              <w:rPr>
                <w:noProof/>
                <w:lang w:eastAsia="zh-CN"/>
              </w:rPr>
              <w:t>.</w:t>
            </w:r>
            <w:r>
              <w:rPr>
                <w:noProof/>
                <w:lang w:eastAsia="zh-CN"/>
              </w:rPr>
              <w:t>1</w:t>
            </w:r>
          </w:p>
        </w:tc>
        <w:tc>
          <w:tcPr>
            <w:tcW w:w="1716" w:type="dxa"/>
            <w:shd w:val="clear" w:color="auto" w:fill="auto"/>
          </w:tcPr>
          <w:p w14:paraId="5C78C710" w14:textId="77777777" w:rsidR="00794D38" w:rsidRPr="001D62C7" w:rsidRDefault="00794D38" w:rsidP="00F55EBD">
            <w:pPr>
              <w:pStyle w:val="TAL"/>
            </w:pPr>
            <w:r>
              <w:t xml:space="preserve">The service consumer </w:t>
            </w:r>
            <w:r w:rsidRPr="00D35060">
              <w:t>declares the selected EES information to the CAS</w:t>
            </w:r>
            <w:r>
              <w:t>.</w:t>
            </w:r>
          </w:p>
        </w:tc>
        <w:tc>
          <w:tcPr>
            <w:tcW w:w="2835" w:type="dxa"/>
            <w:shd w:val="clear" w:color="auto" w:fill="auto"/>
          </w:tcPr>
          <w:p w14:paraId="2079A5A1" w14:textId="77777777" w:rsidR="00794D38" w:rsidRPr="001D62C7" w:rsidRDefault="00794D38" w:rsidP="00F55EBD">
            <w:pPr>
              <w:pStyle w:val="TAL"/>
              <w:rPr>
                <w:noProof/>
              </w:rPr>
            </w:pPr>
            <w:r w:rsidRPr="001D62C7">
              <w:rPr>
                <w:noProof/>
              </w:rPr>
              <w:t>TS29558_Ec</w:t>
            </w:r>
            <w:r>
              <w:rPr>
                <w:noProof/>
              </w:rPr>
              <w:t>a</w:t>
            </w:r>
            <w:r w:rsidRPr="001D62C7">
              <w:rPr>
                <w:noProof/>
              </w:rPr>
              <w:t>s_</w:t>
            </w:r>
            <w:r>
              <w:rPr>
                <w:noProof/>
              </w:rPr>
              <w:t>SelectedEES</w:t>
            </w:r>
            <w:r w:rsidRPr="001D62C7">
              <w:rPr>
                <w:noProof/>
              </w:rPr>
              <w:t>.yaml</w:t>
            </w:r>
          </w:p>
        </w:tc>
        <w:tc>
          <w:tcPr>
            <w:tcW w:w="1134" w:type="dxa"/>
            <w:shd w:val="clear" w:color="auto" w:fill="auto"/>
          </w:tcPr>
          <w:p w14:paraId="75D3CBC8" w14:textId="77777777" w:rsidR="00794D38" w:rsidRPr="001D62C7" w:rsidRDefault="00794D38" w:rsidP="00F55EBD">
            <w:pPr>
              <w:pStyle w:val="TAL"/>
              <w:rPr>
                <w:noProof/>
              </w:rPr>
            </w:pPr>
            <w:r w:rsidRPr="001D62C7">
              <w:rPr>
                <w:noProof/>
              </w:rPr>
              <w:t>E</w:t>
            </w:r>
            <w:r>
              <w:rPr>
                <w:noProof/>
              </w:rPr>
              <w:t>cas</w:t>
            </w:r>
            <w:r w:rsidRPr="001D62C7">
              <w:rPr>
                <w:noProof/>
              </w:rPr>
              <w:t>-</w:t>
            </w:r>
            <w:r>
              <w:rPr>
                <w:noProof/>
              </w:rPr>
              <w:t>selected-ees</w:t>
            </w:r>
          </w:p>
        </w:tc>
        <w:tc>
          <w:tcPr>
            <w:tcW w:w="1134" w:type="dxa"/>
            <w:shd w:val="clear" w:color="auto" w:fill="auto"/>
          </w:tcPr>
          <w:p w14:paraId="593D9DA2" w14:textId="77777777" w:rsidR="00794D38" w:rsidRPr="001D62C7" w:rsidRDefault="00794D38" w:rsidP="00F55EBD">
            <w:pPr>
              <w:pStyle w:val="TAL"/>
              <w:rPr>
                <w:noProof/>
                <w:lang w:eastAsia="zh-CN"/>
              </w:rPr>
            </w:pPr>
            <w:r w:rsidRPr="001D62C7">
              <w:rPr>
                <w:noProof/>
                <w:lang w:eastAsia="zh-CN"/>
              </w:rPr>
              <w:t>A.1</w:t>
            </w:r>
            <w:r>
              <w:rPr>
                <w:noProof/>
                <w:lang w:eastAsia="zh-CN"/>
              </w:rPr>
              <w:t>4</w:t>
            </w:r>
          </w:p>
        </w:tc>
      </w:tr>
    </w:tbl>
    <w:p w14:paraId="05AA992B" w14:textId="77777777" w:rsidR="00CB3144" w:rsidRDefault="00CB3144" w:rsidP="001A0E67"/>
    <w:p w14:paraId="2CE96EC0" w14:textId="2D0DCE28" w:rsidR="00794D38" w:rsidRDefault="00794D38" w:rsidP="00794D38">
      <w:pPr>
        <w:pStyle w:val="Heading2"/>
      </w:pPr>
      <w:bookmarkStart w:id="7913" w:name="_Toc145707814"/>
      <w:bookmarkStart w:id="7914" w:name="_Toc160570293"/>
      <w:bookmarkStart w:id="7915" w:name="_Toc162007889"/>
      <w:bookmarkStart w:id="7916" w:name="_Toc183584565"/>
      <w:r>
        <w:t>6A.2</w:t>
      </w:r>
      <w:r>
        <w:tab/>
        <w:t>Ecas_SelectedEES Service</w:t>
      </w:r>
      <w:bookmarkEnd w:id="7913"/>
      <w:bookmarkEnd w:id="7914"/>
      <w:bookmarkEnd w:id="7915"/>
      <w:bookmarkEnd w:id="7916"/>
    </w:p>
    <w:p w14:paraId="124A75D3" w14:textId="77777777" w:rsidR="00794D38" w:rsidRDefault="00794D38" w:rsidP="00794D38">
      <w:pPr>
        <w:pStyle w:val="Heading3"/>
      </w:pPr>
      <w:bookmarkStart w:id="7917" w:name="_Toc129169536"/>
      <w:bookmarkStart w:id="7918" w:name="_Toc145707815"/>
      <w:bookmarkStart w:id="7919" w:name="_Toc160570294"/>
      <w:bookmarkStart w:id="7920" w:name="_Toc162007890"/>
      <w:bookmarkStart w:id="7921" w:name="_Toc183584566"/>
      <w:r>
        <w:t>6A.2.1</w:t>
      </w:r>
      <w:r>
        <w:tab/>
        <w:t>Service Description</w:t>
      </w:r>
      <w:bookmarkEnd w:id="7917"/>
      <w:bookmarkEnd w:id="7918"/>
      <w:bookmarkEnd w:id="7919"/>
      <w:bookmarkEnd w:id="7920"/>
      <w:bookmarkEnd w:id="7921"/>
    </w:p>
    <w:p w14:paraId="4D96CA5C" w14:textId="73F9A22D" w:rsidR="00794D38" w:rsidRPr="00986E50" w:rsidRDefault="00D656F0" w:rsidP="00794D38">
      <w:r>
        <w:t xml:space="preserve">The Ecas_SelectedEES API, as defined in 3GPP TS 23.558 [2], allows a service consumer (e.g., EES) to inform the CAS </w:t>
      </w:r>
      <w:r>
        <w:rPr>
          <w:rFonts w:hint="eastAsia"/>
          <w:lang w:eastAsia="zh-CN"/>
        </w:rPr>
        <w:t>o</w:t>
      </w:r>
      <w:r>
        <w:rPr>
          <w:lang w:val="en-US"/>
        </w:rPr>
        <w:t xml:space="preserve">f </w:t>
      </w:r>
      <w:r>
        <w:t>the selected EES during ACR.</w:t>
      </w:r>
    </w:p>
    <w:p w14:paraId="2CDE19CB" w14:textId="77777777" w:rsidR="00794D38" w:rsidRDefault="00794D38" w:rsidP="00794D38">
      <w:pPr>
        <w:pStyle w:val="Heading3"/>
      </w:pPr>
      <w:bookmarkStart w:id="7922" w:name="_Toc129169537"/>
      <w:bookmarkStart w:id="7923" w:name="_Toc145707816"/>
      <w:bookmarkStart w:id="7924" w:name="_Toc160570295"/>
      <w:bookmarkStart w:id="7925" w:name="_Toc162007891"/>
      <w:bookmarkStart w:id="7926" w:name="_Toc183584567"/>
      <w:r>
        <w:t>6A.2.2</w:t>
      </w:r>
      <w:r>
        <w:tab/>
        <w:t>Service Operations</w:t>
      </w:r>
      <w:bookmarkEnd w:id="7922"/>
      <w:bookmarkEnd w:id="7923"/>
      <w:bookmarkEnd w:id="7924"/>
      <w:bookmarkEnd w:id="7925"/>
      <w:bookmarkEnd w:id="7926"/>
    </w:p>
    <w:p w14:paraId="5F904993" w14:textId="77777777" w:rsidR="00794D38" w:rsidRDefault="00794D38" w:rsidP="00794D38">
      <w:pPr>
        <w:pStyle w:val="Heading4"/>
      </w:pPr>
      <w:bookmarkStart w:id="7927" w:name="_Toc129169538"/>
      <w:bookmarkStart w:id="7928" w:name="_Toc145707817"/>
      <w:bookmarkStart w:id="7929" w:name="_Toc160570296"/>
      <w:bookmarkStart w:id="7930" w:name="_Toc162007892"/>
      <w:bookmarkStart w:id="7931" w:name="_Toc183584568"/>
      <w:r>
        <w:t>6A.2.2.1</w:t>
      </w:r>
      <w:r>
        <w:tab/>
        <w:t>Introduction</w:t>
      </w:r>
      <w:bookmarkEnd w:id="7927"/>
      <w:bookmarkEnd w:id="7928"/>
      <w:bookmarkEnd w:id="7929"/>
      <w:bookmarkEnd w:id="7930"/>
      <w:bookmarkEnd w:id="7931"/>
    </w:p>
    <w:p w14:paraId="4271B4C0" w14:textId="77777777" w:rsidR="00D656F0" w:rsidRDefault="00D656F0" w:rsidP="00D656F0">
      <w:r>
        <w:t>The service operation defined for Ecas_SelectedEES API is shown in the table 6A.2.2.1-1.</w:t>
      </w:r>
    </w:p>
    <w:p w14:paraId="1F2FF5F4" w14:textId="77777777" w:rsidR="00D656F0" w:rsidRDefault="00D656F0" w:rsidP="00D656F0">
      <w:pPr>
        <w:pStyle w:val="TH"/>
      </w:pPr>
      <w:r>
        <w:lastRenderedPageBreak/>
        <w:t>Table 6A.2.2.1-1: Operations of the Ecas_SelectedEES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D656F0" w14:paraId="17FFE0F8" w14:textId="77777777" w:rsidTr="00D656F0">
        <w:trPr>
          <w:jc w:val="center"/>
        </w:trPr>
        <w:tc>
          <w:tcPr>
            <w:tcW w:w="3260" w:type="dxa"/>
            <w:shd w:val="clear" w:color="000000" w:fill="C0C0C0"/>
          </w:tcPr>
          <w:p w14:paraId="0DFB6111" w14:textId="77777777" w:rsidR="00D656F0" w:rsidRDefault="00D656F0" w:rsidP="00D656F0">
            <w:pPr>
              <w:pStyle w:val="TAH"/>
            </w:pPr>
            <w:r>
              <w:t>Service operation name</w:t>
            </w:r>
          </w:p>
        </w:tc>
        <w:tc>
          <w:tcPr>
            <w:tcW w:w="4395" w:type="dxa"/>
            <w:shd w:val="clear" w:color="000000" w:fill="C0C0C0"/>
          </w:tcPr>
          <w:p w14:paraId="7FC79154" w14:textId="77777777" w:rsidR="00D656F0" w:rsidRDefault="00D656F0" w:rsidP="00D656F0">
            <w:pPr>
              <w:pStyle w:val="TAH"/>
            </w:pPr>
            <w:r>
              <w:t>Description</w:t>
            </w:r>
          </w:p>
        </w:tc>
        <w:tc>
          <w:tcPr>
            <w:tcW w:w="1565" w:type="dxa"/>
            <w:shd w:val="clear" w:color="000000" w:fill="C0C0C0"/>
          </w:tcPr>
          <w:p w14:paraId="261F40A6" w14:textId="77777777" w:rsidR="00D656F0" w:rsidRDefault="00D656F0" w:rsidP="00D656F0">
            <w:pPr>
              <w:pStyle w:val="TAH"/>
            </w:pPr>
            <w:r>
              <w:t>Initiated by</w:t>
            </w:r>
          </w:p>
        </w:tc>
      </w:tr>
      <w:tr w:rsidR="00D656F0" w14:paraId="51F9BDEC" w14:textId="77777777" w:rsidTr="00D656F0">
        <w:trPr>
          <w:jc w:val="center"/>
        </w:trPr>
        <w:tc>
          <w:tcPr>
            <w:tcW w:w="3260" w:type="dxa"/>
          </w:tcPr>
          <w:p w14:paraId="4E665A91" w14:textId="77777777" w:rsidR="00D656F0" w:rsidRDefault="00D656F0" w:rsidP="00D656F0">
            <w:pPr>
              <w:pStyle w:val="TAL"/>
            </w:pPr>
            <w:r>
              <w:t>Ecas_SelectedEES_Declare</w:t>
            </w:r>
          </w:p>
        </w:tc>
        <w:tc>
          <w:tcPr>
            <w:tcW w:w="4395" w:type="dxa"/>
          </w:tcPr>
          <w:p w14:paraId="47AD49A9" w14:textId="4ACF9BFF" w:rsidR="00D656F0" w:rsidRDefault="00D656F0" w:rsidP="00D656F0">
            <w:pPr>
              <w:pStyle w:val="TAL"/>
            </w:pPr>
            <w:r>
              <w:t>This service operation is used by the service consumer to inform the CAS of the selected EES during the ACR from EAS to CAS.</w:t>
            </w:r>
          </w:p>
        </w:tc>
        <w:tc>
          <w:tcPr>
            <w:tcW w:w="1565" w:type="dxa"/>
          </w:tcPr>
          <w:p w14:paraId="5DEFC231" w14:textId="77777777" w:rsidR="00D656F0" w:rsidRDefault="00D656F0" w:rsidP="00D656F0">
            <w:pPr>
              <w:pStyle w:val="TAL"/>
            </w:pPr>
            <w:r>
              <w:t>e.g., EES</w:t>
            </w:r>
          </w:p>
        </w:tc>
      </w:tr>
    </w:tbl>
    <w:p w14:paraId="683BD228" w14:textId="77777777" w:rsidR="00794D38" w:rsidRPr="006907A0" w:rsidRDefault="00794D38" w:rsidP="00794D38"/>
    <w:p w14:paraId="59FA4A28" w14:textId="77777777" w:rsidR="00794D38" w:rsidRDefault="00794D38" w:rsidP="00794D38">
      <w:pPr>
        <w:pStyle w:val="Heading4"/>
      </w:pPr>
      <w:bookmarkStart w:id="7932" w:name="_Toc129169539"/>
      <w:bookmarkStart w:id="7933" w:name="_Toc145707818"/>
      <w:bookmarkStart w:id="7934" w:name="_Toc160570297"/>
      <w:bookmarkStart w:id="7935" w:name="_Toc162007893"/>
      <w:bookmarkStart w:id="7936" w:name="_Toc183584569"/>
      <w:r>
        <w:t>6A.2.2.2</w:t>
      </w:r>
      <w:r>
        <w:tab/>
        <w:t>Ecas_SelectedEES_Request</w:t>
      </w:r>
      <w:bookmarkEnd w:id="7932"/>
      <w:bookmarkEnd w:id="7933"/>
      <w:bookmarkEnd w:id="7934"/>
      <w:bookmarkEnd w:id="7935"/>
      <w:bookmarkEnd w:id="7936"/>
    </w:p>
    <w:p w14:paraId="71FBC382" w14:textId="77777777" w:rsidR="00794D38" w:rsidRDefault="00794D38" w:rsidP="00794D38">
      <w:pPr>
        <w:pStyle w:val="Heading5"/>
      </w:pPr>
      <w:bookmarkStart w:id="7937" w:name="_Toc129169540"/>
      <w:bookmarkStart w:id="7938" w:name="_Toc145707819"/>
      <w:bookmarkStart w:id="7939" w:name="_Toc160570298"/>
      <w:bookmarkStart w:id="7940" w:name="_Toc162007894"/>
      <w:bookmarkStart w:id="7941" w:name="_Toc183584570"/>
      <w:r>
        <w:t>6A.2.2.2.1</w:t>
      </w:r>
      <w:r>
        <w:tab/>
        <w:t>General</w:t>
      </w:r>
      <w:bookmarkEnd w:id="7937"/>
      <w:bookmarkEnd w:id="7938"/>
      <w:bookmarkEnd w:id="7939"/>
      <w:bookmarkEnd w:id="7940"/>
      <w:bookmarkEnd w:id="7941"/>
    </w:p>
    <w:p w14:paraId="62885067" w14:textId="196A989C" w:rsidR="00794D38" w:rsidRPr="008420E0" w:rsidRDefault="00D656F0" w:rsidP="00794D38">
      <w:r>
        <w:t xml:space="preserve">This service operation is used by a </w:t>
      </w:r>
      <w:r w:rsidRPr="00F14891">
        <w:t xml:space="preserve">service consumer </w:t>
      </w:r>
      <w:r>
        <w:t>to inform the CAS of the selected EES.</w:t>
      </w:r>
    </w:p>
    <w:p w14:paraId="22817B20" w14:textId="6C8CAD44" w:rsidR="00794D38" w:rsidRDefault="00794D38" w:rsidP="00794D38">
      <w:pPr>
        <w:pStyle w:val="Heading5"/>
      </w:pPr>
      <w:bookmarkStart w:id="7942" w:name="_Toc129169541"/>
      <w:bookmarkStart w:id="7943" w:name="_Toc145707820"/>
      <w:bookmarkStart w:id="7944" w:name="_Toc160570299"/>
      <w:bookmarkStart w:id="7945" w:name="_Toc162007895"/>
      <w:bookmarkStart w:id="7946" w:name="_Toc183584571"/>
      <w:r>
        <w:t>6A.2.2.2.2</w:t>
      </w:r>
      <w:r>
        <w:tab/>
        <w:t>Service consumer inform</w:t>
      </w:r>
      <w:r w:rsidR="00D656F0">
        <w:t>ing</w:t>
      </w:r>
      <w:r>
        <w:t xml:space="preserve"> the CAS of the selected EES using Ecas_SelectedEES_Declare operation</w:t>
      </w:r>
      <w:bookmarkEnd w:id="7942"/>
      <w:bookmarkEnd w:id="7943"/>
      <w:bookmarkEnd w:id="7944"/>
      <w:bookmarkEnd w:id="7945"/>
      <w:bookmarkEnd w:id="7946"/>
    </w:p>
    <w:p w14:paraId="529D05E9" w14:textId="36FEB6BE" w:rsidR="00D656F0" w:rsidRDefault="00D656F0" w:rsidP="00D656F0">
      <w:r>
        <w:t xml:space="preserve">To inform the CAS of the selected EES during the ACR, the </w:t>
      </w:r>
      <w:r w:rsidRPr="00F14891">
        <w:t xml:space="preserve">service consumer </w:t>
      </w:r>
      <w:r>
        <w:t>shall send an HTTP POST request to the CAS targeting the URI of the corresponding custom operation (i.e., "Declare"</w:t>
      </w:r>
      <w:r w:rsidRPr="00976344">
        <w:t>)</w:t>
      </w:r>
      <w:r>
        <w:t xml:space="preserve">, with the request body including </w:t>
      </w:r>
      <w:r w:rsidRPr="00F14891">
        <w:t xml:space="preserve">the </w:t>
      </w:r>
      <w:r>
        <w:t>SelEESDecInfo</w:t>
      </w:r>
      <w:r w:rsidRPr="00F14891">
        <w:t xml:space="preserve"> data structure defined in clause 8</w:t>
      </w:r>
      <w:r>
        <w:t>A</w:t>
      </w:r>
      <w:r w:rsidRPr="00F14891">
        <w:t>.1.6.2.2</w:t>
      </w:r>
      <w:r>
        <w:t>.</w:t>
      </w:r>
    </w:p>
    <w:p w14:paraId="6CF89BB3" w14:textId="64B56A31" w:rsidR="00D656F0" w:rsidRDefault="00D656F0" w:rsidP="00D656F0">
      <w:r>
        <w:t>Upon reception of the HTTP POST request message from the service consumer, the CAS shall:</w:t>
      </w:r>
    </w:p>
    <w:p w14:paraId="1FB6CC3C" w14:textId="55B38461" w:rsidR="00D656F0" w:rsidRPr="007B62A4" w:rsidRDefault="00D656F0" w:rsidP="00D656F0">
      <w:pPr>
        <w:ind w:left="568" w:hanging="284"/>
      </w:pPr>
      <w:r>
        <w:t>1</w:t>
      </w:r>
      <w:r w:rsidRPr="007B62A4">
        <w:t>.</w:t>
      </w:r>
      <w:r>
        <w:tab/>
        <w:t>check whether</w:t>
      </w:r>
      <w:r w:rsidRPr="007B62A4">
        <w:t xml:space="preserve"> the </w:t>
      </w:r>
      <w:r>
        <w:t>service consumer</w:t>
      </w:r>
      <w:r w:rsidRPr="007B62A4">
        <w:t xml:space="preserve"> is authorized to </w:t>
      </w:r>
      <w:r>
        <w:t>declare the selected EES information</w:t>
      </w:r>
      <w:r w:rsidRPr="007B62A4">
        <w:t>;</w:t>
      </w:r>
    </w:p>
    <w:p w14:paraId="42C5E7B9" w14:textId="326538F2" w:rsidR="00D656F0" w:rsidRPr="0040076A" w:rsidRDefault="00D656F0" w:rsidP="00D656F0">
      <w:pPr>
        <w:ind w:left="568" w:hanging="284"/>
      </w:pPr>
      <w:r>
        <w:t>2</w:t>
      </w:r>
      <w:r w:rsidRPr="007B62A4">
        <w:t>.</w:t>
      </w:r>
      <w:r>
        <w:tab/>
      </w:r>
      <w:r w:rsidRPr="007B62A4">
        <w:t xml:space="preserve">if the </w:t>
      </w:r>
      <w:r>
        <w:t>service consumer</w:t>
      </w:r>
      <w:r w:rsidRPr="007B62A4">
        <w:t xml:space="preserve"> is authorized</w:t>
      </w:r>
      <w:r>
        <w:t>, process the request,</w:t>
      </w:r>
      <w:r w:rsidRPr="007B62A4">
        <w:t xml:space="preserve"> </w:t>
      </w:r>
      <w:r>
        <w:t>store</w:t>
      </w:r>
      <w:r w:rsidRPr="007B62A4">
        <w:t xml:space="preserve"> the </w:t>
      </w:r>
      <w:r>
        <w:t>received</w:t>
      </w:r>
      <w:r w:rsidRPr="007B62A4">
        <w:t xml:space="preserve"> information</w:t>
      </w:r>
      <w:r>
        <w:t xml:space="preserve"> and respond with an HTTP </w:t>
      </w:r>
      <w:r w:rsidRPr="00095CF4">
        <w:t>"</w:t>
      </w:r>
      <w:r>
        <w:t>204 No Content</w:t>
      </w:r>
      <w:r w:rsidRPr="00095CF4">
        <w:t>"</w:t>
      </w:r>
      <w:r>
        <w:t xml:space="preserve"> status code; and</w:t>
      </w:r>
    </w:p>
    <w:p w14:paraId="6E59C1D1" w14:textId="70467440" w:rsidR="00794D38" w:rsidRPr="007B62A4" w:rsidRDefault="00D656F0" w:rsidP="00E80733">
      <w:pPr>
        <w:pStyle w:val="B10"/>
      </w:pPr>
      <w:r>
        <w:t>3.</w:t>
      </w:r>
      <w:r>
        <w:tab/>
        <w:t>o</w:t>
      </w:r>
      <w:r w:rsidRPr="007B62A4">
        <w:t xml:space="preserve">n failure, the </w:t>
      </w:r>
      <w:r>
        <w:t>CAS</w:t>
      </w:r>
      <w:r w:rsidRPr="007B62A4">
        <w:t xml:space="preserve"> shall take proper error handling actions, as specified in clause </w:t>
      </w:r>
      <w:r>
        <w:t>8A</w:t>
      </w:r>
      <w:r w:rsidRPr="007B62A4">
        <w:t>.</w:t>
      </w:r>
      <w:r>
        <w:t>1.7</w:t>
      </w:r>
      <w:r w:rsidRPr="007B62A4">
        <w:t xml:space="preserve">, and respond to the </w:t>
      </w:r>
      <w:r>
        <w:t>service consumer</w:t>
      </w:r>
      <w:r w:rsidRPr="007B62A4">
        <w:t xml:space="preserve"> with an appropriate error status c</w:t>
      </w:r>
      <w:r>
        <w:t>ode.</w:t>
      </w:r>
      <w:r w:rsidR="00794D38">
        <w:t xml:space="preserve"> </w:t>
      </w:r>
    </w:p>
    <w:p w14:paraId="25F49589" w14:textId="1A518CBE" w:rsidR="00794D38" w:rsidRDefault="00794D38" w:rsidP="008C5791"/>
    <w:p w14:paraId="20AB8D7D" w14:textId="77777777" w:rsidR="00D656F0" w:rsidRDefault="00D656F0" w:rsidP="00D656F0">
      <w:pPr>
        <w:pStyle w:val="Heading1"/>
      </w:pPr>
      <w:bookmarkStart w:id="7947" w:name="_Toc160570300"/>
      <w:bookmarkStart w:id="7948" w:name="_Toc162007896"/>
      <w:bookmarkStart w:id="7949" w:name="_Toc183584572"/>
      <w:r w:rsidRPr="002B0B42">
        <w:t>6B</w:t>
      </w:r>
      <w:r>
        <w:tab/>
        <w:t>Services offered by the Cloud Enabler Server (CES)</w:t>
      </w:r>
      <w:bookmarkEnd w:id="7947"/>
      <w:bookmarkEnd w:id="7948"/>
      <w:bookmarkEnd w:id="7949"/>
    </w:p>
    <w:p w14:paraId="705FC51B" w14:textId="77777777" w:rsidR="00D656F0" w:rsidRDefault="00D656F0" w:rsidP="00D656F0">
      <w:pPr>
        <w:pStyle w:val="Heading2"/>
      </w:pPr>
      <w:bookmarkStart w:id="7950" w:name="_Toc160570301"/>
      <w:bookmarkStart w:id="7951" w:name="_Toc162007897"/>
      <w:bookmarkStart w:id="7952" w:name="_Toc183584573"/>
      <w:r w:rsidRPr="002B0B42">
        <w:t>6B</w:t>
      </w:r>
      <w:r>
        <w:t>.1</w:t>
      </w:r>
      <w:r>
        <w:tab/>
        <w:t>Introduction</w:t>
      </w:r>
      <w:bookmarkEnd w:id="7950"/>
      <w:bookmarkEnd w:id="7951"/>
      <w:bookmarkEnd w:id="7952"/>
    </w:p>
    <w:p w14:paraId="25198EB4" w14:textId="77777777" w:rsidR="00D656F0" w:rsidRPr="001D62C7" w:rsidRDefault="00D656F0" w:rsidP="00D656F0">
      <w:r>
        <w:t>T</w:t>
      </w:r>
      <w:r w:rsidRPr="001D62C7">
        <w:t>able </w:t>
      </w:r>
      <w:r w:rsidRPr="002B0B42">
        <w:t>6B</w:t>
      </w:r>
      <w:r w:rsidRPr="001D62C7">
        <w:t xml:space="preserve">.1-1 lists the </w:t>
      </w:r>
      <w:r>
        <w:t xml:space="preserve">CES </w:t>
      </w:r>
      <w:r w:rsidRPr="001D62C7">
        <w:t>APIs</w:t>
      </w:r>
      <w:r>
        <w:t xml:space="preserve"> defined in this specification</w:t>
      </w:r>
      <w:r w:rsidRPr="001D62C7">
        <w:t>.</w:t>
      </w:r>
    </w:p>
    <w:p w14:paraId="60844676" w14:textId="77777777" w:rsidR="00D656F0" w:rsidRPr="001D62C7" w:rsidRDefault="00D656F0" w:rsidP="00D656F0">
      <w:pPr>
        <w:pStyle w:val="TH"/>
        <w:rPr>
          <w:lang w:eastAsia="zh-CN"/>
        </w:rPr>
      </w:pPr>
      <w:r w:rsidRPr="001D62C7">
        <w:t>Table </w:t>
      </w:r>
      <w:r w:rsidRPr="002B0B42">
        <w:t>6B</w:t>
      </w:r>
      <w:r w:rsidRPr="001D62C7">
        <w:t xml:space="preserve">.1-1: List of </w:t>
      </w:r>
      <w:r>
        <w:t>CES</w:t>
      </w:r>
      <w:r w:rsidRPr="001D62C7">
        <w:t xml:space="preserve"> Service APIs</w:t>
      </w:r>
    </w:p>
    <w:tbl>
      <w:tblPr>
        <w:tblW w:w="1017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652"/>
        <w:gridCol w:w="2268"/>
        <w:gridCol w:w="1923"/>
        <w:gridCol w:w="2330"/>
      </w:tblGrid>
      <w:tr w:rsidR="00D656F0" w:rsidRPr="001D62C7" w14:paraId="3CF9700A" w14:textId="77777777" w:rsidTr="00D656F0">
        <w:tc>
          <w:tcPr>
            <w:tcW w:w="3652" w:type="dxa"/>
            <w:shd w:val="clear" w:color="auto" w:fill="C0C0C0"/>
          </w:tcPr>
          <w:p w14:paraId="4D900A1D" w14:textId="77777777" w:rsidR="00D656F0" w:rsidRPr="001D62C7" w:rsidRDefault="00D656F0" w:rsidP="00D656F0">
            <w:pPr>
              <w:pStyle w:val="TAH"/>
            </w:pPr>
            <w:r w:rsidRPr="001D62C7">
              <w:t>Service Name</w:t>
            </w:r>
          </w:p>
        </w:tc>
        <w:tc>
          <w:tcPr>
            <w:tcW w:w="2268" w:type="dxa"/>
            <w:shd w:val="clear" w:color="auto" w:fill="C0C0C0"/>
          </w:tcPr>
          <w:p w14:paraId="29E0CDEF" w14:textId="77777777" w:rsidR="00D656F0" w:rsidRPr="001D62C7" w:rsidRDefault="00D656F0" w:rsidP="00D656F0">
            <w:pPr>
              <w:pStyle w:val="TAH"/>
            </w:pPr>
            <w:r w:rsidRPr="001D62C7">
              <w:t>Service Operations</w:t>
            </w:r>
          </w:p>
        </w:tc>
        <w:tc>
          <w:tcPr>
            <w:tcW w:w="1923" w:type="dxa"/>
            <w:shd w:val="clear" w:color="auto" w:fill="C0C0C0"/>
          </w:tcPr>
          <w:p w14:paraId="304903AC" w14:textId="77777777" w:rsidR="00D656F0" w:rsidRPr="001D62C7" w:rsidRDefault="00D656F0" w:rsidP="00D656F0">
            <w:pPr>
              <w:pStyle w:val="TAH"/>
            </w:pPr>
            <w:r w:rsidRPr="001D62C7">
              <w:t>Operation Semantics</w:t>
            </w:r>
          </w:p>
        </w:tc>
        <w:tc>
          <w:tcPr>
            <w:tcW w:w="2330" w:type="dxa"/>
            <w:shd w:val="clear" w:color="auto" w:fill="C0C0C0"/>
          </w:tcPr>
          <w:p w14:paraId="7C1E99A6" w14:textId="77777777" w:rsidR="00D656F0" w:rsidRPr="001D62C7" w:rsidRDefault="00D656F0" w:rsidP="00D656F0">
            <w:pPr>
              <w:pStyle w:val="TAH"/>
            </w:pPr>
            <w:r w:rsidRPr="001D62C7">
              <w:t>Consumer(s)</w:t>
            </w:r>
          </w:p>
        </w:tc>
      </w:tr>
      <w:tr w:rsidR="00D656F0" w:rsidRPr="001D62C7" w14:paraId="4B0DD0EC" w14:textId="77777777" w:rsidTr="00D656F0">
        <w:trPr>
          <w:trHeight w:val="136"/>
        </w:trPr>
        <w:tc>
          <w:tcPr>
            <w:tcW w:w="3652" w:type="dxa"/>
            <w:shd w:val="clear" w:color="auto" w:fill="auto"/>
          </w:tcPr>
          <w:p w14:paraId="484BF77D" w14:textId="77777777" w:rsidR="00D656F0" w:rsidRPr="001D62C7" w:rsidRDefault="00D656F0" w:rsidP="00D656F0">
            <w:pPr>
              <w:pStyle w:val="TAL"/>
            </w:pPr>
          </w:p>
        </w:tc>
        <w:tc>
          <w:tcPr>
            <w:tcW w:w="2268" w:type="dxa"/>
            <w:shd w:val="clear" w:color="auto" w:fill="auto"/>
          </w:tcPr>
          <w:p w14:paraId="256257AB" w14:textId="77777777" w:rsidR="00D656F0" w:rsidRPr="001D62C7" w:rsidRDefault="00D656F0" w:rsidP="00D656F0">
            <w:pPr>
              <w:pStyle w:val="TAL"/>
            </w:pPr>
          </w:p>
        </w:tc>
        <w:tc>
          <w:tcPr>
            <w:tcW w:w="1923" w:type="dxa"/>
          </w:tcPr>
          <w:p w14:paraId="48CA0C1E" w14:textId="77777777" w:rsidR="00D656F0" w:rsidRPr="001D62C7" w:rsidRDefault="00D656F0" w:rsidP="00D656F0">
            <w:pPr>
              <w:pStyle w:val="TAL"/>
            </w:pPr>
          </w:p>
        </w:tc>
        <w:tc>
          <w:tcPr>
            <w:tcW w:w="2330" w:type="dxa"/>
            <w:shd w:val="clear" w:color="auto" w:fill="auto"/>
          </w:tcPr>
          <w:p w14:paraId="0A3FC24E" w14:textId="77777777" w:rsidR="00D656F0" w:rsidRPr="001D62C7" w:rsidRDefault="00D656F0" w:rsidP="00D656F0">
            <w:pPr>
              <w:pStyle w:val="TAL"/>
              <w:rPr>
                <w:lang w:eastAsia="zh-CN"/>
              </w:rPr>
            </w:pPr>
          </w:p>
        </w:tc>
      </w:tr>
    </w:tbl>
    <w:p w14:paraId="6C14DC7A" w14:textId="77777777" w:rsidR="00D656F0" w:rsidRPr="001D62C7" w:rsidRDefault="00D656F0" w:rsidP="00D656F0"/>
    <w:p w14:paraId="775B1FFD" w14:textId="77777777" w:rsidR="00D656F0" w:rsidRPr="001D62C7" w:rsidRDefault="00D656F0" w:rsidP="00D656F0">
      <w:r w:rsidRPr="001D62C7">
        <w:t>Table </w:t>
      </w:r>
      <w:r w:rsidRPr="002B0B42">
        <w:t>6B</w:t>
      </w:r>
      <w:r w:rsidRPr="001D62C7">
        <w:t>.1</w:t>
      </w:r>
      <w:r w:rsidRPr="001D62C7">
        <w:rPr>
          <w:noProof/>
        </w:rPr>
        <w:t>-2</w:t>
      </w:r>
      <w:r w:rsidRPr="001D62C7">
        <w:t xml:space="preserve"> summarizes the corresponding </w:t>
      </w:r>
      <w:r>
        <w:t>CES</w:t>
      </w:r>
      <w:r w:rsidRPr="001D62C7">
        <w:t xml:space="preserve"> APIs defined in this specification. </w:t>
      </w:r>
    </w:p>
    <w:p w14:paraId="7DE72DDC" w14:textId="77777777" w:rsidR="00D656F0" w:rsidRPr="001D62C7" w:rsidRDefault="00D656F0" w:rsidP="00D656F0">
      <w:pPr>
        <w:pStyle w:val="TH"/>
      </w:pPr>
      <w:r w:rsidRPr="001D62C7">
        <w:t>Table </w:t>
      </w:r>
      <w:r w:rsidRPr="002B0B42">
        <w:t>6B</w:t>
      </w:r>
      <w:r w:rsidRPr="001D62C7">
        <w:t>.1</w:t>
      </w:r>
      <w:r w:rsidRPr="001D62C7">
        <w:rPr>
          <w:noProof/>
        </w:rPr>
        <w:t>-2</w:t>
      </w:r>
      <w:r w:rsidRPr="001D62C7">
        <w:t>: API Descriptions</w:t>
      </w:r>
    </w:p>
    <w:tbl>
      <w:tblPr>
        <w:tblW w:w="1020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47"/>
        <w:gridCol w:w="835"/>
        <w:gridCol w:w="1716"/>
        <w:gridCol w:w="2835"/>
        <w:gridCol w:w="1134"/>
        <w:gridCol w:w="1134"/>
      </w:tblGrid>
      <w:tr w:rsidR="00D656F0" w:rsidRPr="001D62C7" w14:paraId="6C23D439" w14:textId="77777777" w:rsidTr="00D656F0">
        <w:tc>
          <w:tcPr>
            <w:tcW w:w="2547" w:type="dxa"/>
            <w:shd w:val="clear" w:color="000000" w:fill="C0C0C0"/>
          </w:tcPr>
          <w:p w14:paraId="28D741FE" w14:textId="77777777" w:rsidR="00D656F0" w:rsidRPr="001D62C7" w:rsidRDefault="00D656F0" w:rsidP="00D656F0">
            <w:pPr>
              <w:pStyle w:val="TAH"/>
            </w:pPr>
            <w:r w:rsidRPr="001D62C7">
              <w:t>Service Name</w:t>
            </w:r>
          </w:p>
        </w:tc>
        <w:tc>
          <w:tcPr>
            <w:tcW w:w="835" w:type="dxa"/>
            <w:shd w:val="clear" w:color="000000" w:fill="C0C0C0"/>
          </w:tcPr>
          <w:p w14:paraId="650B647E" w14:textId="77777777" w:rsidR="00D656F0" w:rsidRPr="001D62C7" w:rsidRDefault="00D656F0" w:rsidP="00D656F0">
            <w:pPr>
              <w:pStyle w:val="TAH"/>
            </w:pPr>
            <w:r w:rsidRPr="001D62C7">
              <w:t>Clause</w:t>
            </w:r>
          </w:p>
        </w:tc>
        <w:tc>
          <w:tcPr>
            <w:tcW w:w="1716" w:type="dxa"/>
            <w:shd w:val="clear" w:color="000000" w:fill="C0C0C0"/>
          </w:tcPr>
          <w:p w14:paraId="011B30F6" w14:textId="77777777" w:rsidR="00D656F0" w:rsidRPr="001D62C7" w:rsidRDefault="00D656F0" w:rsidP="00D656F0">
            <w:pPr>
              <w:pStyle w:val="TAH"/>
            </w:pPr>
            <w:r w:rsidRPr="001D62C7">
              <w:t>Description</w:t>
            </w:r>
          </w:p>
        </w:tc>
        <w:tc>
          <w:tcPr>
            <w:tcW w:w="2835" w:type="dxa"/>
            <w:shd w:val="clear" w:color="000000" w:fill="C0C0C0"/>
          </w:tcPr>
          <w:p w14:paraId="0B31F229" w14:textId="77777777" w:rsidR="00D656F0" w:rsidRPr="001D62C7" w:rsidRDefault="00D656F0" w:rsidP="00D656F0">
            <w:pPr>
              <w:pStyle w:val="TAH"/>
            </w:pPr>
            <w:r w:rsidRPr="001D62C7">
              <w:t>OpenAPI Specification File</w:t>
            </w:r>
          </w:p>
        </w:tc>
        <w:tc>
          <w:tcPr>
            <w:tcW w:w="1134" w:type="dxa"/>
            <w:shd w:val="clear" w:color="000000" w:fill="C0C0C0"/>
          </w:tcPr>
          <w:p w14:paraId="1623C97E" w14:textId="77777777" w:rsidR="00D656F0" w:rsidRPr="001D62C7" w:rsidRDefault="00D656F0" w:rsidP="00D656F0">
            <w:pPr>
              <w:pStyle w:val="TAH"/>
            </w:pPr>
            <w:r w:rsidRPr="001D62C7">
              <w:t>apiName</w:t>
            </w:r>
          </w:p>
        </w:tc>
        <w:tc>
          <w:tcPr>
            <w:tcW w:w="1134" w:type="dxa"/>
            <w:shd w:val="clear" w:color="000000" w:fill="C0C0C0"/>
          </w:tcPr>
          <w:p w14:paraId="75F5A765" w14:textId="77777777" w:rsidR="00D656F0" w:rsidRPr="001D62C7" w:rsidRDefault="00D656F0" w:rsidP="00D656F0">
            <w:pPr>
              <w:pStyle w:val="TAH"/>
            </w:pPr>
            <w:r w:rsidRPr="001D62C7">
              <w:t>Annex</w:t>
            </w:r>
          </w:p>
        </w:tc>
      </w:tr>
      <w:tr w:rsidR="00D656F0" w:rsidRPr="001D62C7" w14:paraId="7186F32D" w14:textId="77777777" w:rsidTr="00D656F0">
        <w:tc>
          <w:tcPr>
            <w:tcW w:w="2547" w:type="dxa"/>
            <w:shd w:val="clear" w:color="auto" w:fill="auto"/>
          </w:tcPr>
          <w:p w14:paraId="359180F9" w14:textId="77777777" w:rsidR="00D656F0" w:rsidRPr="001D62C7" w:rsidRDefault="00D656F0" w:rsidP="00D656F0">
            <w:pPr>
              <w:pStyle w:val="TAL"/>
            </w:pPr>
          </w:p>
        </w:tc>
        <w:tc>
          <w:tcPr>
            <w:tcW w:w="835" w:type="dxa"/>
            <w:shd w:val="clear" w:color="auto" w:fill="auto"/>
          </w:tcPr>
          <w:p w14:paraId="2A0DAA73" w14:textId="77777777" w:rsidR="00D656F0" w:rsidRPr="001D62C7" w:rsidRDefault="00D656F0" w:rsidP="00D656F0">
            <w:pPr>
              <w:pStyle w:val="TAL"/>
              <w:rPr>
                <w:noProof/>
                <w:lang w:eastAsia="zh-CN"/>
              </w:rPr>
            </w:pPr>
          </w:p>
        </w:tc>
        <w:tc>
          <w:tcPr>
            <w:tcW w:w="1716" w:type="dxa"/>
            <w:shd w:val="clear" w:color="auto" w:fill="auto"/>
          </w:tcPr>
          <w:p w14:paraId="6950B705" w14:textId="77777777" w:rsidR="00D656F0" w:rsidRPr="001D62C7" w:rsidRDefault="00D656F0" w:rsidP="00D656F0">
            <w:pPr>
              <w:pStyle w:val="TAL"/>
            </w:pPr>
          </w:p>
        </w:tc>
        <w:tc>
          <w:tcPr>
            <w:tcW w:w="2835" w:type="dxa"/>
            <w:shd w:val="clear" w:color="auto" w:fill="auto"/>
          </w:tcPr>
          <w:p w14:paraId="588A3253" w14:textId="77777777" w:rsidR="00D656F0" w:rsidRPr="001D62C7" w:rsidRDefault="00D656F0" w:rsidP="00D656F0">
            <w:pPr>
              <w:pStyle w:val="TAL"/>
              <w:rPr>
                <w:noProof/>
              </w:rPr>
            </w:pPr>
          </w:p>
        </w:tc>
        <w:tc>
          <w:tcPr>
            <w:tcW w:w="1134" w:type="dxa"/>
            <w:shd w:val="clear" w:color="auto" w:fill="auto"/>
          </w:tcPr>
          <w:p w14:paraId="48B98F7D" w14:textId="77777777" w:rsidR="00D656F0" w:rsidRPr="001D62C7" w:rsidRDefault="00D656F0" w:rsidP="00D656F0">
            <w:pPr>
              <w:pStyle w:val="TAL"/>
              <w:rPr>
                <w:noProof/>
              </w:rPr>
            </w:pPr>
          </w:p>
        </w:tc>
        <w:tc>
          <w:tcPr>
            <w:tcW w:w="1134" w:type="dxa"/>
            <w:shd w:val="clear" w:color="auto" w:fill="auto"/>
          </w:tcPr>
          <w:p w14:paraId="11C2997C" w14:textId="77777777" w:rsidR="00D656F0" w:rsidRPr="001D62C7" w:rsidRDefault="00D656F0" w:rsidP="00D656F0">
            <w:pPr>
              <w:pStyle w:val="TAL"/>
              <w:rPr>
                <w:noProof/>
                <w:lang w:eastAsia="zh-CN"/>
              </w:rPr>
            </w:pPr>
          </w:p>
        </w:tc>
      </w:tr>
    </w:tbl>
    <w:p w14:paraId="612BE9FA" w14:textId="77777777" w:rsidR="00D656F0" w:rsidRDefault="00D656F0" w:rsidP="00D656F0"/>
    <w:p w14:paraId="6CBBF38F" w14:textId="65FA7680" w:rsidR="00D656F0" w:rsidRDefault="00D656F0" w:rsidP="00D656F0">
      <w:r>
        <w:t>T</w:t>
      </w:r>
      <w:r w:rsidRPr="001D62C7">
        <w:t>able </w:t>
      </w:r>
      <w:r w:rsidRPr="002B0B42">
        <w:t>6B</w:t>
      </w:r>
      <w:r w:rsidRPr="001D62C7">
        <w:t>.1-</w:t>
      </w:r>
      <w:r>
        <w:t>3</w:t>
      </w:r>
      <w:r w:rsidRPr="001D62C7">
        <w:t xml:space="preserve"> lists the </w:t>
      </w:r>
      <w:r>
        <w:t xml:space="preserve">EES </w:t>
      </w:r>
      <w:r w:rsidRPr="001D62C7">
        <w:t>APIs</w:t>
      </w:r>
      <w:r>
        <w:t xml:space="preserve"> that are defined in this specification and may be reused (i.e., exposed) by the CES</w:t>
      </w:r>
      <w:r w:rsidRPr="001D62C7">
        <w:t>.</w:t>
      </w:r>
    </w:p>
    <w:p w14:paraId="220BC271" w14:textId="77777777" w:rsidR="002144D6" w:rsidRPr="001D62C7" w:rsidRDefault="002144D6" w:rsidP="002144D6">
      <w:pPr>
        <w:pStyle w:val="TH"/>
      </w:pPr>
      <w:r w:rsidRPr="001D62C7">
        <w:lastRenderedPageBreak/>
        <w:t>Table </w:t>
      </w:r>
      <w:r w:rsidRPr="002B0B42">
        <w:t>6B</w:t>
      </w:r>
      <w:r w:rsidRPr="001D62C7">
        <w:t>.1</w:t>
      </w:r>
      <w:r w:rsidRPr="001D62C7">
        <w:rPr>
          <w:noProof/>
        </w:rPr>
        <w:t>-</w:t>
      </w:r>
      <w:r>
        <w:rPr>
          <w:noProof/>
        </w:rPr>
        <w:t>3</w:t>
      </w:r>
      <w:r w:rsidRPr="001D62C7">
        <w:t>: API Descriptions</w:t>
      </w:r>
      <w:r w:rsidRPr="00761B88">
        <w:t xml:space="preserve"> of service APIs reused by the CES</w:t>
      </w:r>
    </w:p>
    <w:tbl>
      <w:tblPr>
        <w:tblW w:w="949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111"/>
        <w:gridCol w:w="992"/>
        <w:gridCol w:w="2268"/>
        <w:gridCol w:w="2126"/>
        <w:gridCol w:w="993"/>
      </w:tblGrid>
      <w:tr w:rsidR="002144D6" w:rsidRPr="001D62C7" w14:paraId="45D36D59" w14:textId="77777777" w:rsidTr="00F20F45">
        <w:tc>
          <w:tcPr>
            <w:tcW w:w="3111" w:type="dxa"/>
            <w:shd w:val="clear" w:color="000000" w:fill="C0C0C0"/>
            <w:vAlign w:val="center"/>
          </w:tcPr>
          <w:p w14:paraId="382F243F" w14:textId="77777777" w:rsidR="002144D6" w:rsidRPr="001D62C7" w:rsidRDefault="002144D6" w:rsidP="00F20F45">
            <w:pPr>
              <w:pStyle w:val="TAH"/>
            </w:pPr>
            <w:r w:rsidRPr="001D62C7">
              <w:t>Service Name</w:t>
            </w:r>
          </w:p>
        </w:tc>
        <w:tc>
          <w:tcPr>
            <w:tcW w:w="992" w:type="dxa"/>
            <w:shd w:val="clear" w:color="000000" w:fill="C0C0C0"/>
            <w:vAlign w:val="center"/>
          </w:tcPr>
          <w:p w14:paraId="038E4B66" w14:textId="77777777" w:rsidR="002144D6" w:rsidRPr="001D62C7" w:rsidRDefault="002144D6" w:rsidP="00F20F45">
            <w:pPr>
              <w:pStyle w:val="TAH"/>
            </w:pPr>
            <w:r w:rsidRPr="001D62C7">
              <w:t>Clause</w:t>
            </w:r>
          </w:p>
        </w:tc>
        <w:tc>
          <w:tcPr>
            <w:tcW w:w="2268" w:type="dxa"/>
            <w:shd w:val="clear" w:color="000000" w:fill="C0C0C0"/>
            <w:vAlign w:val="center"/>
          </w:tcPr>
          <w:p w14:paraId="04EF389D" w14:textId="77777777" w:rsidR="002144D6" w:rsidRPr="001D62C7" w:rsidRDefault="002144D6" w:rsidP="00F20F45">
            <w:pPr>
              <w:pStyle w:val="TAH"/>
            </w:pPr>
            <w:r w:rsidRPr="001D62C7">
              <w:t>OpenAPI Specification File</w:t>
            </w:r>
          </w:p>
        </w:tc>
        <w:tc>
          <w:tcPr>
            <w:tcW w:w="2126" w:type="dxa"/>
            <w:shd w:val="clear" w:color="000000" w:fill="C0C0C0"/>
            <w:vAlign w:val="center"/>
          </w:tcPr>
          <w:p w14:paraId="685B871F" w14:textId="77777777" w:rsidR="002144D6" w:rsidRPr="001D62C7" w:rsidRDefault="002144D6" w:rsidP="00F20F45">
            <w:pPr>
              <w:pStyle w:val="TAH"/>
            </w:pPr>
            <w:r w:rsidRPr="001D62C7">
              <w:t>apiName</w:t>
            </w:r>
          </w:p>
        </w:tc>
        <w:tc>
          <w:tcPr>
            <w:tcW w:w="993" w:type="dxa"/>
            <w:shd w:val="clear" w:color="000000" w:fill="C0C0C0"/>
            <w:vAlign w:val="center"/>
          </w:tcPr>
          <w:p w14:paraId="1A5B90EC" w14:textId="77777777" w:rsidR="002144D6" w:rsidRPr="001D62C7" w:rsidRDefault="002144D6" w:rsidP="00F20F45">
            <w:pPr>
              <w:pStyle w:val="TAH"/>
            </w:pPr>
            <w:r w:rsidRPr="001D62C7">
              <w:t>Annex</w:t>
            </w:r>
          </w:p>
        </w:tc>
      </w:tr>
      <w:tr w:rsidR="002144D6" w14:paraId="28A2FF8B" w14:textId="77777777" w:rsidTr="00F20F45">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5B16D156" w14:textId="77777777" w:rsidR="002144D6" w:rsidRPr="00861D3B" w:rsidRDefault="002144D6" w:rsidP="00F20F45">
            <w:pPr>
              <w:pStyle w:val="TAL"/>
            </w:pPr>
            <w:r>
              <w:t>Eees_EASRegistration</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1569C090" w14:textId="77777777" w:rsidR="002144D6" w:rsidRDefault="002144D6" w:rsidP="00F20F45">
            <w:pPr>
              <w:pStyle w:val="TAC"/>
              <w:rPr>
                <w:noProof/>
                <w:lang w:eastAsia="zh-CN"/>
              </w:rPr>
            </w:pPr>
            <w:r>
              <w:rPr>
                <w:noProof/>
                <w:lang w:eastAsia="zh-CN"/>
              </w:rPr>
              <w:t>5.2</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150D1282" w14:textId="77777777" w:rsidR="002144D6" w:rsidRPr="00861D3B" w:rsidRDefault="002144D6" w:rsidP="00F20F45">
            <w:pPr>
              <w:pStyle w:val="TAL"/>
            </w:pPr>
            <w:r>
              <w:rPr>
                <w:noProof/>
              </w:rPr>
              <w:t>TS29558_Eees_EASRegistration.yaml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318BAF90" w14:textId="77777777" w:rsidR="002144D6" w:rsidRPr="00861D3B" w:rsidRDefault="002144D6" w:rsidP="00F20F45">
            <w:pPr>
              <w:pStyle w:val="TAL"/>
            </w:pPr>
            <w:r>
              <w:rPr>
                <w:noProof/>
              </w:rPr>
              <w:t>eees-easregistration</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56DAF2D7" w14:textId="77777777" w:rsidR="002144D6" w:rsidRDefault="002144D6" w:rsidP="00F20F45">
            <w:pPr>
              <w:pStyle w:val="TAC"/>
              <w:rPr>
                <w:noProof/>
                <w:lang w:eastAsia="zh-CN"/>
              </w:rPr>
            </w:pPr>
            <w:r>
              <w:rPr>
                <w:noProof/>
                <w:lang w:eastAsia="zh-CN"/>
              </w:rPr>
              <w:t>A.2</w:t>
            </w:r>
          </w:p>
        </w:tc>
      </w:tr>
      <w:tr w:rsidR="002144D6" w14:paraId="61104A4A" w14:textId="77777777" w:rsidTr="00F20F45">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10323E62" w14:textId="77777777" w:rsidR="002144D6" w:rsidRDefault="002144D6" w:rsidP="00F20F45">
            <w:pPr>
              <w:pStyle w:val="TAL"/>
            </w:pPr>
            <w:r>
              <w:t>Eees_UELocation</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728FE2A1" w14:textId="77777777" w:rsidR="002144D6" w:rsidRDefault="002144D6" w:rsidP="00F20F45">
            <w:pPr>
              <w:pStyle w:val="TAC"/>
              <w:rPr>
                <w:noProof/>
                <w:lang w:eastAsia="zh-CN"/>
              </w:rPr>
            </w:pPr>
            <w:r>
              <w:rPr>
                <w:noProof/>
                <w:lang w:eastAsia="zh-CN"/>
              </w:rPr>
              <w:t>5.3</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14F64110" w14:textId="77777777" w:rsidR="002144D6" w:rsidRDefault="002144D6" w:rsidP="00F20F45">
            <w:pPr>
              <w:pStyle w:val="TAL"/>
              <w:rPr>
                <w:noProof/>
              </w:rPr>
            </w:pPr>
            <w:r>
              <w:rPr>
                <w:noProof/>
              </w:rPr>
              <w:t>TS29558_Eees_UELocation.yaml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462ABEFB" w14:textId="77777777" w:rsidR="002144D6" w:rsidRDefault="002144D6" w:rsidP="00F20F45">
            <w:pPr>
              <w:pStyle w:val="TAL"/>
              <w:rPr>
                <w:noProof/>
              </w:rPr>
            </w:pPr>
            <w:r>
              <w:rPr>
                <w:noProof/>
              </w:rPr>
              <w:t>eees-uelocation</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70ED778D" w14:textId="77777777" w:rsidR="002144D6" w:rsidRDefault="002144D6" w:rsidP="00F20F45">
            <w:pPr>
              <w:pStyle w:val="TAC"/>
              <w:rPr>
                <w:noProof/>
                <w:lang w:eastAsia="zh-CN"/>
              </w:rPr>
            </w:pPr>
            <w:r>
              <w:rPr>
                <w:noProof/>
                <w:lang w:eastAsia="zh-CN"/>
              </w:rPr>
              <w:t>A.3</w:t>
            </w:r>
          </w:p>
        </w:tc>
      </w:tr>
      <w:tr w:rsidR="002144D6" w14:paraId="2F34A64F" w14:textId="77777777" w:rsidTr="00F20F45">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48FEF2A4" w14:textId="77777777" w:rsidR="002144D6" w:rsidRDefault="002144D6" w:rsidP="00F20F45">
            <w:pPr>
              <w:pStyle w:val="TAL"/>
            </w:pPr>
            <w:r>
              <w:t>Eees_UEIdentifier</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77AF5DC8" w14:textId="77777777" w:rsidR="002144D6" w:rsidRDefault="002144D6" w:rsidP="00F20F45">
            <w:pPr>
              <w:pStyle w:val="TAC"/>
              <w:rPr>
                <w:noProof/>
                <w:lang w:eastAsia="zh-CN"/>
              </w:rPr>
            </w:pPr>
            <w:r>
              <w:rPr>
                <w:noProof/>
                <w:lang w:eastAsia="zh-CN"/>
              </w:rPr>
              <w:t>5.4</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1DADCA8D" w14:textId="77777777" w:rsidR="002144D6" w:rsidRDefault="002144D6" w:rsidP="00F20F45">
            <w:pPr>
              <w:pStyle w:val="TAL"/>
              <w:rPr>
                <w:noProof/>
              </w:rPr>
            </w:pPr>
            <w:r>
              <w:rPr>
                <w:noProof/>
              </w:rPr>
              <w:t>TS29558_Eees_UEIdentifier.yaml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2F4057AB" w14:textId="77777777" w:rsidR="002144D6" w:rsidRDefault="002144D6" w:rsidP="00F20F45">
            <w:pPr>
              <w:pStyle w:val="TAL"/>
              <w:rPr>
                <w:noProof/>
              </w:rPr>
            </w:pPr>
            <w:r>
              <w:rPr>
                <w:noProof/>
              </w:rPr>
              <w:t>eees-ueidentifier</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527009CC" w14:textId="77777777" w:rsidR="002144D6" w:rsidRDefault="002144D6" w:rsidP="00F20F45">
            <w:pPr>
              <w:pStyle w:val="TAC"/>
              <w:rPr>
                <w:noProof/>
                <w:lang w:eastAsia="zh-CN"/>
              </w:rPr>
            </w:pPr>
            <w:r>
              <w:rPr>
                <w:noProof/>
                <w:lang w:eastAsia="zh-CN"/>
              </w:rPr>
              <w:t>A.4</w:t>
            </w:r>
          </w:p>
        </w:tc>
      </w:tr>
      <w:tr w:rsidR="002144D6" w14:paraId="647A2A0B" w14:textId="77777777" w:rsidTr="00F20F45">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11DCFE51" w14:textId="77777777" w:rsidR="002144D6" w:rsidRDefault="002144D6" w:rsidP="00F20F45">
            <w:pPr>
              <w:pStyle w:val="TAL"/>
            </w:pPr>
            <w:r>
              <w:t>Eees_AppClientInformation</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66152631" w14:textId="77777777" w:rsidR="002144D6" w:rsidRDefault="002144D6" w:rsidP="00F20F45">
            <w:pPr>
              <w:pStyle w:val="TAC"/>
              <w:rPr>
                <w:noProof/>
                <w:lang w:eastAsia="zh-CN"/>
              </w:rPr>
            </w:pPr>
            <w:r>
              <w:rPr>
                <w:noProof/>
                <w:lang w:eastAsia="zh-CN"/>
              </w:rPr>
              <w:t>5.5</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54670B8D" w14:textId="77777777" w:rsidR="002144D6" w:rsidRDefault="002144D6" w:rsidP="00F20F45">
            <w:pPr>
              <w:pStyle w:val="TAL"/>
              <w:rPr>
                <w:noProof/>
              </w:rPr>
            </w:pPr>
            <w:r>
              <w:rPr>
                <w:noProof/>
              </w:rPr>
              <w:t>TS29558_Eees_AppClientInformation.yaml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103313B1" w14:textId="77777777" w:rsidR="002144D6" w:rsidRDefault="002144D6" w:rsidP="00F20F45">
            <w:pPr>
              <w:pStyle w:val="TAL"/>
              <w:rPr>
                <w:noProof/>
              </w:rPr>
            </w:pPr>
            <w:r>
              <w:rPr>
                <w:noProof/>
              </w:rPr>
              <w:t>eees-appclientinformation</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12871D42" w14:textId="77777777" w:rsidR="002144D6" w:rsidRDefault="002144D6" w:rsidP="00F20F45">
            <w:pPr>
              <w:pStyle w:val="TAC"/>
              <w:rPr>
                <w:noProof/>
                <w:lang w:eastAsia="zh-CN"/>
              </w:rPr>
            </w:pPr>
            <w:r>
              <w:rPr>
                <w:noProof/>
                <w:lang w:eastAsia="zh-CN"/>
              </w:rPr>
              <w:t>A.5</w:t>
            </w:r>
          </w:p>
        </w:tc>
      </w:tr>
      <w:tr w:rsidR="002144D6" w14:paraId="0E7BC375" w14:textId="77777777" w:rsidTr="00F20F45">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3DABC342" w14:textId="77777777" w:rsidR="002144D6" w:rsidRDefault="002144D6" w:rsidP="00F20F45">
            <w:pPr>
              <w:pStyle w:val="TAL"/>
            </w:pPr>
            <w:r>
              <w:rPr>
                <w:rFonts w:hint="eastAsia"/>
                <w:lang w:eastAsia="ja-JP"/>
              </w:rPr>
              <w:t>Eees_SessionWithQoS</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016E9DF6" w14:textId="77777777" w:rsidR="002144D6" w:rsidRDefault="002144D6" w:rsidP="00F20F45">
            <w:pPr>
              <w:pStyle w:val="TAC"/>
              <w:rPr>
                <w:noProof/>
                <w:lang w:eastAsia="zh-CN"/>
              </w:rPr>
            </w:pPr>
            <w:r>
              <w:rPr>
                <w:noProof/>
                <w:lang w:eastAsia="zh-CN"/>
              </w:rPr>
              <w:t>5.6</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0BAE97D3" w14:textId="77777777" w:rsidR="002144D6" w:rsidRDefault="002144D6" w:rsidP="00F20F45">
            <w:pPr>
              <w:pStyle w:val="TAL"/>
              <w:rPr>
                <w:noProof/>
              </w:rPr>
            </w:pPr>
            <w:r>
              <w:rPr>
                <w:noProof/>
              </w:rPr>
              <w:t>TS29558_Eees_SessionWithQoS.yaml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440328A2" w14:textId="77777777" w:rsidR="002144D6" w:rsidRDefault="002144D6" w:rsidP="00F20F45">
            <w:pPr>
              <w:pStyle w:val="TAL"/>
              <w:rPr>
                <w:noProof/>
              </w:rPr>
            </w:pPr>
            <w:r>
              <w:rPr>
                <w:noProof/>
              </w:rPr>
              <w:t>eees-session-with-qos</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483AAFEC" w14:textId="77777777" w:rsidR="002144D6" w:rsidRDefault="002144D6" w:rsidP="00F20F45">
            <w:pPr>
              <w:pStyle w:val="TAC"/>
              <w:rPr>
                <w:noProof/>
                <w:lang w:eastAsia="zh-CN"/>
              </w:rPr>
            </w:pPr>
            <w:r>
              <w:rPr>
                <w:noProof/>
                <w:lang w:eastAsia="zh-CN"/>
              </w:rPr>
              <w:t>A.6</w:t>
            </w:r>
          </w:p>
        </w:tc>
      </w:tr>
      <w:tr w:rsidR="002144D6" w14:paraId="602CF1ED" w14:textId="77777777" w:rsidTr="00F20F45">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3D06275C" w14:textId="77777777" w:rsidR="002144D6" w:rsidRDefault="002144D6" w:rsidP="00F20F45">
            <w:pPr>
              <w:pStyle w:val="TAL"/>
              <w:rPr>
                <w:lang w:eastAsia="ja-JP"/>
              </w:rPr>
            </w:pPr>
            <w:r>
              <w:rPr>
                <w:rFonts w:hint="eastAsia"/>
                <w:lang w:eastAsia="zh-CN"/>
              </w:rPr>
              <w:t>E</w:t>
            </w:r>
            <w:r>
              <w:rPr>
                <w:lang w:eastAsia="zh-CN"/>
              </w:rPr>
              <w:t>ees_ACRManagementEvent</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3020D5AE" w14:textId="77777777" w:rsidR="002144D6" w:rsidRDefault="002144D6" w:rsidP="00F20F45">
            <w:pPr>
              <w:pStyle w:val="TAC"/>
              <w:rPr>
                <w:noProof/>
                <w:lang w:eastAsia="zh-CN"/>
              </w:rPr>
            </w:pPr>
            <w:r>
              <w:rPr>
                <w:noProof/>
                <w:lang w:eastAsia="zh-CN"/>
              </w:rPr>
              <w:t>5.8</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76B24535" w14:textId="77777777" w:rsidR="002144D6" w:rsidRDefault="002144D6" w:rsidP="00F20F45">
            <w:pPr>
              <w:pStyle w:val="TAL"/>
              <w:rPr>
                <w:noProof/>
              </w:rPr>
            </w:pPr>
            <w:r>
              <w:rPr>
                <w:noProof/>
              </w:rPr>
              <w:t>TS29558_Eees_ACRManagementEvent.yaml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3015E9A8" w14:textId="77777777" w:rsidR="002144D6" w:rsidRDefault="002144D6" w:rsidP="00F20F45">
            <w:pPr>
              <w:pStyle w:val="TAL"/>
              <w:rPr>
                <w:noProof/>
              </w:rPr>
            </w:pPr>
            <w:r>
              <w:rPr>
                <w:noProof/>
              </w:rPr>
              <w:t>eees-acrmgmtevent</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53B19EFB" w14:textId="77777777" w:rsidR="002144D6" w:rsidRDefault="002144D6" w:rsidP="00F20F45">
            <w:pPr>
              <w:pStyle w:val="TAC"/>
              <w:rPr>
                <w:noProof/>
                <w:lang w:eastAsia="zh-CN"/>
              </w:rPr>
            </w:pPr>
            <w:r>
              <w:rPr>
                <w:noProof/>
                <w:lang w:eastAsia="zh-CN"/>
              </w:rPr>
              <w:t>A.7</w:t>
            </w:r>
          </w:p>
        </w:tc>
      </w:tr>
      <w:tr w:rsidR="002144D6" w14:paraId="4384E8ED" w14:textId="77777777" w:rsidTr="00F20F45">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3749FCC5" w14:textId="77777777" w:rsidR="002144D6" w:rsidRPr="00861D3B" w:rsidRDefault="002144D6" w:rsidP="00F20F45">
            <w:pPr>
              <w:pStyle w:val="TAL"/>
            </w:pPr>
            <w:r w:rsidRPr="00861D3B">
              <w:t>Eees_EECContextRelocation</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2C72EC15" w14:textId="77777777" w:rsidR="002144D6" w:rsidRDefault="002144D6" w:rsidP="00F20F45">
            <w:pPr>
              <w:pStyle w:val="TAC"/>
              <w:rPr>
                <w:noProof/>
                <w:lang w:eastAsia="zh-CN"/>
              </w:rPr>
            </w:pPr>
            <w:r>
              <w:rPr>
                <w:noProof/>
                <w:lang w:eastAsia="zh-CN"/>
              </w:rPr>
              <w:t>5.10</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4FD7A54A" w14:textId="77777777" w:rsidR="002144D6" w:rsidRPr="00861D3B" w:rsidRDefault="002144D6" w:rsidP="00F20F45">
            <w:pPr>
              <w:pStyle w:val="TAL"/>
            </w:pPr>
            <w:r w:rsidRPr="00861D3B">
              <w:t>TS29558_Eees_EECContextRelocation.yaml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1EECE28C" w14:textId="77777777" w:rsidR="002144D6" w:rsidRPr="00861D3B" w:rsidRDefault="002144D6" w:rsidP="00F20F45">
            <w:pPr>
              <w:pStyle w:val="TAL"/>
            </w:pPr>
            <w:r w:rsidRPr="00861D3B">
              <w:t>eees-eeccontextreloc</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00BBE676" w14:textId="77777777" w:rsidR="002144D6" w:rsidRDefault="002144D6" w:rsidP="00F20F45">
            <w:pPr>
              <w:pStyle w:val="TAC"/>
              <w:rPr>
                <w:noProof/>
                <w:lang w:eastAsia="zh-CN"/>
              </w:rPr>
            </w:pPr>
            <w:r>
              <w:rPr>
                <w:noProof/>
                <w:lang w:eastAsia="zh-CN"/>
              </w:rPr>
              <w:t>A.8</w:t>
            </w:r>
          </w:p>
        </w:tc>
      </w:tr>
      <w:tr w:rsidR="002144D6" w14:paraId="21EB48E1" w14:textId="77777777" w:rsidTr="00F20F45">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5CE89E72" w14:textId="77777777" w:rsidR="002144D6" w:rsidRPr="00861D3B" w:rsidRDefault="002144D6" w:rsidP="00F20F45">
            <w:pPr>
              <w:pStyle w:val="TAL"/>
            </w:pPr>
            <w:r w:rsidRPr="00861D3B">
              <w:t>Eees_EELManagedACR</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63135241" w14:textId="77777777" w:rsidR="002144D6" w:rsidRDefault="002144D6" w:rsidP="00F20F45">
            <w:pPr>
              <w:pStyle w:val="TAC"/>
              <w:rPr>
                <w:noProof/>
                <w:lang w:eastAsia="zh-CN"/>
              </w:rPr>
            </w:pPr>
            <w:r>
              <w:rPr>
                <w:noProof/>
                <w:lang w:eastAsia="zh-CN"/>
              </w:rPr>
              <w:t>5.11</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77477575" w14:textId="77777777" w:rsidR="002144D6" w:rsidRPr="00861D3B" w:rsidRDefault="002144D6" w:rsidP="00F20F45">
            <w:pPr>
              <w:pStyle w:val="TAL"/>
            </w:pPr>
            <w:r w:rsidRPr="00861D3B">
              <w:t>TS29558_Eees_EELManagedACR.yaml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0B71EE49" w14:textId="77777777" w:rsidR="002144D6" w:rsidRPr="00861D3B" w:rsidRDefault="002144D6" w:rsidP="00F20F45">
            <w:pPr>
              <w:pStyle w:val="TAL"/>
            </w:pPr>
            <w:r w:rsidRPr="00861D3B">
              <w:t>eees-eel-acr</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2CCF25D6" w14:textId="77777777" w:rsidR="002144D6" w:rsidRDefault="002144D6" w:rsidP="00F20F45">
            <w:pPr>
              <w:pStyle w:val="TAC"/>
              <w:rPr>
                <w:noProof/>
                <w:lang w:eastAsia="zh-CN"/>
              </w:rPr>
            </w:pPr>
            <w:r>
              <w:rPr>
                <w:noProof/>
                <w:lang w:eastAsia="zh-CN"/>
              </w:rPr>
              <w:t>A.9</w:t>
            </w:r>
          </w:p>
        </w:tc>
      </w:tr>
      <w:tr w:rsidR="002144D6" w14:paraId="08662412" w14:textId="77777777" w:rsidTr="00F20F45">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5A5793D0" w14:textId="77777777" w:rsidR="002144D6" w:rsidRPr="00861D3B" w:rsidRDefault="002144D6" w:rsidP="00F20F45">
            <w:pPr>
              <w:pStyle w:val="TAL"/>
            </w:pPr>
            <w:r w:rsidRPr="00861D3B">
              <w:t>Eees_ACRStatusUpdate</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6CCE759E" w14:textId="77777777" w:rsidR="002144D6" w:rsidRDefault="002144D6" w:rsidP="00F20F45">
            <w:pPr>
              <w:pStyle w:val="TAC"/>
              <w:rPr>
                <w:noProof/>
                <w:lang w:eastAsia="zh-CN"/>
              </w:rPr>
            </w:pPr>
            <w:r>
              <w:rPr>
                <w:noProof/>
                <w:lang w:eastAsia="zh-CN"/>
              </w:rPr>
              <w:t>5.12</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47830D2F" w14:textId="77777777" w:rsidR="002144D6" w:rsidRPr="00861D3B" w:rsidRDefault="002144D6" w:rsidP="00F20F45">
            <w:pPr>
              <w:pStyle w:val="TAL"/>
            </w:pPr>
            <w:r w:rsidRPr="00861D3B">
              <w:t>TS29558_Eees_ACRStatusUpdate.yaml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099D9560" w14:textId="77777777" w:rsidR="002144D6" w:rsidRPr="00861D3B" w:rsidRDefault="002144D6" w:rsidP="00F20F45">
            <w:pPr>
              <w:pStyle w:val="TAL"/>
            </w:pPr>
            <w:r w:rsidRPr="00861D3B">
              <w:t>eees-acrstatus-update</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7D783A6B" w14:textId="77777777" w:rsidR="002144D6" w:rsidRDefault="002144D6" w:rsidP="00F20F45">
            <w:pPr>
              <w:pStyle w:val="TAC"/>
              <w:rPr>
                <w:noProof/>
                <w:lang w:eastAsia="zh-CN"/>
              </w:rPr>
            </w:pPr>
            <w:r>
              <w:rPr>
                <w:noProof/>
                <w:lang w:eastAsia="zh-CN"/>
              </w:rPr>
              <w:t>A.10</w:t>
            </w:r>
          </w:p>
        </w:tc>
      </w:tr>
      <w:tr w:rsidR="002144D6" w14:paraId="22CA728B" w14:textId="77777777" w:rsidTr="00F20F45">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51826A21" w14:textId="77777777" w:rsidR="002144D6" w:rsidRPr="00861D3B" w:rsidRDefault="002144D6" w:rsidP="00F20F45">
            <w:pPr>
              <w:pStyle w:val="TAL"/>
            </w:pPr>
            <w:r w:rsidRPr="00861D3B">
              <w:t>Eees_ACRParameterInformation</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132E588C" w14:textId="77777777" w:rsidR="002144D6" w:rsidRDefault="002144D6" w:rsidP="00F20F45">
            <w:pPr>
              <w:pStyle w:val="TAC"/>
              <w:rPr>
                <w:noProof/>
                <w:lang w:eastAsia="zh-CN"/>
              </w:rPr>
            </w:pPr>
            <w:r>
              <w:rPr>
                <w:rFonts w:hint="eastAsia"/>
                <w:noProof/>
                <w:lang w:eastAsia="zh-CN"/>
              </w:rPr>
              <w:t>5</w:t>
            </w:r>
            <w:r>
              <w:rPr>
                <w:noProof/>
                <w:lang w:eastAsia="zh-CN"/>
              </w:rPr>
              <w:t>.</w:t>
            </w:r>
            <w:r w:rsidRPr="0072539A">
              <w:rPr>
                <w:noProof/>
                <w:lang w:eastAsia="zh-CN"/>
              </w:rPr>
              <w:t>13</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74079D31" w14:textId="77777777" w:rsidR="002144D6" w:rsidRPr="00861D3B" w:rsidRDefault="002144D6" w:rsidP="00F20F45">
            <w:pPr>
              <w:pStyle w:val="TAL"/>
            </w:pPr>
            <w:r w:rsidRPr="00861D3B">
              <w:t>TS29558_Eees_ACRParameterInformation.yaml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632652B1" w14:textId="77777777" w:rsidR="002144D6" w:rsidRPr="00861D3B" w:rsidRDefault="002144D6" w:rsidP="00F20F45">
            <w:pPr>
              <w:pStyle w:val="TAL"/>
            </w:pPr>
            <w:r w:rsidRPr="00861D3B">
              <w:t>eees-acr-param</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503F2DBC" w14:textId="77777777" w:rsidR="002144D6" w:rsidRDefault="002144D6" w:rsidP="00F20F45">
            <w:pPr>
              <w:pStyle w:val="TAC"/>
              <w:rPr>
                <w:noProof/>
                <w:lang w:eastAsia="zh-CN"/>
              </w:rPr>
            </w:pPr>
            <w:r>
              <w:rPr>
                <w:rFonts w:hint="eastAsia"/>
                <w:noProof/>
                <w:lang w:eastAsia="zh-CN"/>
              </w:rPr>
              <w:t>A</w:t>
            </w:r>
            <w:r>
              <w:rPr>
                <w:noProof/>
                <w:lang w:eastAsia="zh-CN"/>
              </w:rPr>
              <w:t>.</w:t>
            </w:r>
            <w:r w:rsidRPr="0072539A">
              <w:rPr>
                <w:noProof/>
                <w:lang w:eastAsia="zh-CN"/>
              </w:rPr>
              <w:t>13</w:t>
            </w:r>
          </w:p>
        </w:tc>
      </w:tr>
      <w:tr w:rsidR="002144D6" w14:paraId="561041AB" w14:textId="77777777" w:rsidTr="00F20F45">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4B9911E4" w14:textId="77777777" w:rsidR="002144D6" w:rsidRPr="00861D3B" w:rsidRDefault="002144D6" w:rsidP="00F20F45">
            <w:pPr>
              <w:pStyle w:val="TAL"/>
            </w:pPr>
            <w:r w:rsidRPr="00861D3B">
              <w:t>Eees_CommonEASAnnouncement</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4A503809" w14:textId="77777777" w:rsidR="002144D6" w:rsidRDefault="002144D6" w:rsidP="00F20F45">
            <w:pPr>
              <w:pStyle w:val="TAC"/>
              <w:rPr>
                <w:noProof/>
                <w:lang w:eastAsia="zh-CN"/>
              </w:rPr>
            </w:pPr>
            <w:r>
              <w:rPr>
                <w:noProof/>
                <w:lang w:eastAsia="zh-CN"/>
              </w:rPr>
              <w:t>5.14</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028293CE" w14:textId="77777777" w:rsidR="002144D6" w:rsidRPr="00861D3B" w:rsidRDefault="002144D6" w:rsidP="00F20F45">
            <w:pPr>
              <w:pStyle w:val="TAL"/>
            </w:pPr>
            <w:r w:rsidRPr="00861D3B">
              <w:t>TS29558_Eees_CommonEASAnnouncement.yaml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666CF3D7" w14:textId="77777777" w:rsidR="002144D6" w:rsidRPr="00861D3B" w:rsidRDefault="002144D6" w:rsidP="00F20F45">
            <w:pPr>
              <w:pStyle w:val="TAL"/>
            </w:pPr>
            <w:r w:rsidRPr="00861D3B">
              <w:t>eees-common-eas</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7CD36D2D" w14:textId="77777777" w:rsidR="002144D6" w:rsidRDefault="002144D6" w:rsidP="00F20F45">
            <w:pPr>
              <w:pStyle w:val="TAC"/>
              <w:rPr>
                <w:noProof/>
                <w:lang w:eastAsia="zh-CN"/>
              </w:rPr>
            </w:pPr>
            <w:r>
              <w:rPr>
                <w:noProof/>
                <w:lang w:eastAsia="zh-CN"/>
              </w:rPr>
              <w:t>A.15</w:t>
            </w:r>
          </w:p>
        </w:tc>
      </w:tr>
      <w:tr w:rsidR="002144D6" w14:paraId="178A3AD3" w14:textId="77777777" w:rsidTr="00F20F45">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48B433BB" w14:textId="77777777" w:rsidR="002144D6" w:rsidRPr="00861D3B" w:rsidRDefault="002144D6" w:rsidP="00F20F45">
            <w:pPr>
              <w:pStyle w:val="TAL"/>
            </w:pPr>
            <w:r w:rsidRPr="00FA2FC3">
              <w:t>Eees_TrafficInfluenceEAS</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44317B61" w14:textId="77777777" w:rsidR="002144D6" w:rsidRDefault="002144D6" w:rsidP="00F20F45">
            <w:pPr>
              <w:pStyle w:val="TAC"/>
              <w:rPr>
                <w:noProof/>
                <w:lang w:eastAsia="zh-CN"/>
              </w:rPr>
            </w:pPr>
            <w:r>
              <w:rPr>
                <w:rFonts w:hint="eastAsia"/>
                <w:noProof/>
                <w:lang w:eastAsia="zh-CN"/>
              </w:rPr>
              <w:t>5</w:t>
            </w:r>
            <w:r>
              <w:rPr>
                <w:noProof/>
                <w:lang w:eastAsia="zh-CN"/>
              </w:rPr>
              <w:t>.15</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3957080A" w14:textId="77777777" w:rsidR="002144D6" w:rsidRPr="00861D3B" w:rsidRDefault="002144D6" w:rsidP="00F20F45">
            <w:pPr>
              <w:pStyle w:val="TAL"/>
            </w:pPr>
            <w:r>
              <w:rPr>
                <w:noProof/>
              </w:rPr>
              <w:t>TS29558_Eees_TrafficInfluenceEAS.yaml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5ADC2C44" w14:textId="77777777" w:rsidR="002144D6" w:rsidRPr="00861D3B" w:rsidRDefault="002144D6" w:rsidP="00F20F45">
            <w:pPr>
              <w:pStyle w:val="TAL"/>
            </w:pPr>
            <w:r>
              <w:rPr>
                <w:noProof/>
              </w:rPr>
              <w:t>eees-tie</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4B9B153A" w14:textId="77777777" w:rsidR="002144D6" w:rsidRDefault="002144D6" w:rsidP="00F20F45">
            <w:pPr>
              <w:pStyle w:val="TAC"/>
              <w:rPr>
                <w:noProof/>
                <w:lang w:eastAsia="zh-CN"/>
              </w:rPr>
            </w:pPr>
            <w:r>
              <w:rPr>
                <w:rFonts w:hint="eastAsia"/>
                <w:noProof/>
                <w:lang w:eastAsia="zh-CN"/>
              </w:rPr>
              <w:t>A</w:t>
            </w:r>
            <w:r>
              <w:rPr>
                <w:noProof/>
                <w:lang w:eastAsia="zh-CN"/>
              </w:rPr>
              <w:t>.17</w:t>
            </w:r>
          </w:p>
        </w:tc>
      </w:tr>
      <w:tr w:rsidR="002144D6" w14:paraId="6532C07A" w14:textId="77777777" w:rsidTr="00F20F45">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2CFF6195" w14:textId="77777777" w:rsidR="002144D6" w:rsidRDefault="002144D6" w:rsidP="00F20F45">
            <w:pPr>
              <w:pStyle w:val="TAL"/>
            </w:pPr>
            <w:r>
              <w:t>Eees_EASDiscovery</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5C4F5C0E" w14:textId="77777777" w:rsidR="002144D6" w:rsidRDefault="002144D6" w:rsidP="00F20F45">
            <w:pPr>
              <w:pStyle w:val="TAC"/>
              <w:rPr>
                <w:noProof/>
                <w:lang w:eastAsia="zh-CN"/>
              </w:rPr>
            </w:pPr>
            <w:r>
              <w:rPr>
                <w:noProof/>
                <w:lang w:eastAsia="zh-CN"/>
              </w:rPr>
              <w:t>(NOTE)</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6B8B7780" w14:textId="77777777" w:rsidR="002144D6" w:rsidRDefault="002144D6" w:rsidP="00F20F45">
            <w:pPr>
              <w:pStyle w:val="TAL"/>
              <w:rPr>
                <w:noProof/>
              </w:rPr>
            </w:pPr>
            <w:r>
              <w:rPr>
                <w:noProof/>
              </w:rPr>
              <w:t>TS24558_Eees_EASDiscovery.yaml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60745159" w14:textId="77777777" w:rsidR="002144D6" w:rsidRDefault="002144D6" w:rsidP="00F20F45">
            <w:pPr>
              <w:pStyle w:val="TAL"/>
              <w:rPr>
                <w:noProof/>
              </w:rPr>
            </w:pPr>
            <w:r>
              <w:rPr>
                <w:noProof/>
              </w:rPr>
              <w:t>eees-easdiscovery</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6961BA3E" w14:textId="77777777" w:rsidR="002144D6" w:rsidRDefault="002144D6" w:rsidP="00F20F45">
            <w:pPr>
              <w:pStyle w:val="TAC"/>
              <w:rPr>
                <w:noProof/>
                <w:lang w:eastAsia="zh-CN"/>
              </w:rPr>
            </w:pPr>
            <w:r>
              <w:rPr>
                <w:noProof/>
                <w:lang w:eastAsia="zh-CN"/>
              </w:rPr>
              <w:t>(NOTE)</w:t>
            </w:r>
          </w:p>
        </w:tc>
      </w:tr>
      <w:tr w:rsidR="002144D6" w14:paraId="0434BC2F" w14:textId="77777777" w:rsidTr="00F20F45">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670EEDFF" w14:textId="77777777" w:rsidR="002144D6" w:rsidRDefault="002144D6" w:rsidP="00F20F45">
            <w:pPr>
              <w:pStyle w:val="TAL"/>
            </w:pPr>
            <w:r w:rsidRPr="00400E5F">
              <w:t>Eees_AppContextRelocation</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42CD3C22" w14:textId="77777777" w:rsidR="002144D6" w:rsidRDefault="002144D6" w:rsidP="00F20F45">
            <w:pPr>
              <w:pStyle w:val="TAC"/>
              <w:rPr>
                <w:noProof/>
                <w:lang w:eastAsia="zh-CN"/>
              </w:rPr>
            </w:pPr>
            <w:r>
              <w:rPr>
                <w:noProof/>
                <w:lang w:eastAsia="zh-CN"/>
              </w:rPr>
              <w:t>(NOTE)</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5688BECA" w14:textId="77777777" w:rsidR="002144D6" w:rsidRDefault="002144D6" w:rsidP="00F20F45">
            <w:pPr>
              <w:pStyle w:val="TAL"/>
              <w:rPr>
                <w:noProof/>
              </w:rPr>
            </w:pPr>
            <w:r>
              <w:rPr>
                <w:noProof/>
              </w:rPr>
              <w:t>TS24558_AppContextRelocation</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570C2E70" w14:textId="77777777" w:rsidR="002144D6" w:rsidRDefault="002144D6" w:rsidP="00F20F45">
            <w:pPr>
              <w:pStyle w:val="TAL"/>
              <w:rPr>
                <w:noProof/>
              </w:rPr>
            </w:pPr>
            <w:r>
              <w:rPr>
                <w:noProof/>
              </w:rPr>
              <w:t>eees-appctxtreloc</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095E5D7A" w14:textId="77777777" w:rsidR="002144D6" w:rsidRDefault="002144D6" w:rsidP="00F20F45">
            <w:pPr>
              <w:pStyle w:val="TAC"/>
              <w:rPr>
                <w:noProof/>
                <w:lang w:eastAsia="zh-CN"/>
              </w:rPr>
            </w:pPr>
            <w:r>
              <w:rPr>
                <w:noProof/>
                <w:lang w:eastAsia="zh-CN"/>
              </w:rPr>
              <w:t>(NOTE)</w:t>
            </w:r>
          </w:p>
        </w:tc>
      </w:tr>
      <w:tr w:rsidR="002144D6" w14:paraId="5F201B9E" w14:textId="77777777" w:rsidTr="00F20F45">
        <w:tc>
          <w:tcPr>
            <w:tcW w:w="9490" w:type="dxa"/>
            <w:gridSpan w:val="5"/>
            <w:tcBorders>
              <w:top w:val="single" w:sz="6" w:space="0" w:color="auto"/>
              <w:left w:val="single" w:sz="6" w:space="0" w:color="auto"/>
              <w:bottom w:val="single" w:sz="6" w:space="0" w:color="auto"/>
              <w:right w:val="single" w:sz="6" w:space="0" w:color="auto"/>
            </w:tcBorders>
            <w:shd w:val="clear" w:color="auto" w:fill="auto"/>
            <w:vAlign w:val="center"/>
          </w:tcPr>
          <w:p w14:paraId="762406A7" w14:textId="77777777" w:rsidR="002144D6" w:rsidRDefault="002144D6" w:rsidP="00F20F45">
            <w:pPr>
              <w:pStyle w:val="TAN"/>
              <w:rPr>
                <w:noProof/>
                <w:lang w:eastAsia="zh-CN"/>
              </w:rPr>
            </w:pPr>
            <w:r>
              <w:rPr>
                <w:noProof/>
                <w:lang w:eastAsia="zh-CN"/>
              </w:rPr>
              <w:t>NOTE:</w:t>
            </w:r>
            <w:r>
              <w:rPr>
                <w:noProof/>
                <w:lang w:eastAsia="zh-CN"/>
              </w:rPr>
              <w:tab/>
              <w:t xml:space="preserve">These APIs are defined in </w:t>
            </w:r>
            <w:r w:rsidRPr="00390594">
              <w:t>3GPP TS 24.558 [14]</w:t>
            </w:r>
            <w:r>
              <w:t>.</w:t>
            </w:r>
          </w:p>
        </w:tc>
      </w:tr>
    </w:tbl>
    <w:p w14:paraId="45910521" w14:textId="77777777" w:rsidR="00D656F0" w:rsidRPr="00CC1923" w:rsidRDefault="00D656F0" w:rsidP="008C5791"/>
    <w:p w14:paraId="00059122" w14:textId="159133A0" w:rsidR="00F37749" w:rsidRDefault="00CC1923" w:rsidP="00F37749">
      <w:pPr>
        <w:pStyle w:val="Heading1"/>
      </w:pPr>
      <w:bookmarkStart w:id="7953" w:name="_Toc85734210"/>
      <w:bookmarkStart w:id="7954" w:name="_Toc89431509"/>
      <w:bookmarkStart w:id="7955" w:name="_Toc97042317"/>
      <w:bookmarkStart w:id="7956" w:name="_Toc97045461"/>
      <w:bookmarkStart w:id="7957" w:name="_Toc97155206"/>
      <w:bookmarkStart w:id="7958" w:name="_Toc101521343"/>
      <w:bookmarkStart w:id="7959" w:name="_Toc138761611"/>
      <w:bookmarkStart w:id="7960" w:name="_Toc145707821"/>
      <w:bookmarkStart w:id="7961" w:name="_Toc160570302"/>
      <w:bookmarkStart w:id="7962" w:name="_Toc162007898"/>
      <w:bookmarkStart w:id="7963" w:name="_Toc183584574"/>
      <w:r>
        <w:t>7</w:t>
      </w:r>
      <w:r w:rsidR="00B64F7C">
        <w:tab/>
      </w:r>
      <w:r w:rsidR="00AD6A62">
        <w:t xml:space="preserve">Information applicable to </w:t>
      </w:r>
      <w:r w:rsidR="008064B9">
        <w:t>several</w:t>
      </w:r>
      <w:r w:rsidR="00B64F7C">
        <w:t xml:space="preserve"> </w:t>
      </w:r>
      <w:r w:rsidR="00F37749">
        <w:t>APIs</w:t>
      </w:r>
      <w:bookmarkEnd w:id="7953"/>
      <w:bookmarkEnd w:id="7954"/>
      <w:bookmarkEnd w:id="7955"/>
      <w:bookmarkEnd w:id="7956"/>
      <w:bookmarkEnd w:id="7957"/>
      <w:bookmarkEnd w:id="7958"/>
      <w:bookmarkEnd w:id="7959"/>
      <w:bookmarkEnd w:id="7960"/>
      <w:bookmarkEnd w:id="7961"/>
      <w:bookmarkEnd w:id="7962"/>
      <w:bookmarkEnd w:id="7963"/>
    </w:p>
    <w:p w14:paraId="62F88C71" w14:textId="77777777" w:rsidR="00755AA5" w:rsidRDefault="00755AA5" w:rsidP="00755AA5">
      <w:pPr>
        <w:pStyle w:val="Heading2"/>
        <w:rPr>
          <w:lang w:val="en-US"/>
        </w:rPr>
      </w:pPr>
      <w:bookmarkStart w:id="7964" w:name="_Toc85734211"/>
      <w:bookmarkStart w:id="7965" w:name="_Toc89431510"/>
      <w:bookmarkStart w:id="7966" w:name="_Toc97042318"/>
      <w:bookmarkStart w:id="7967" w:name="_Toc97045462"/>
      <w:bookmarkStart w:id="7968" w:name="_Toc97155207"/>
      <w:bookmarkStart w:id="7969" w:name="_Toc101521344"/>
      <w:bookmarkStart w:id="7970" w:name="_Toc138761612"/>
      <w:bookmarkStart w:id="7971" w:name="_Toc145707822"/>
      <w:bookmarkStart w:id="7972" w:name="_Toc160570303"/>
      <w:bookmarkStart w:id="7973" w:name="_Toc162007899"/>
      <w:bookmarkStart w:id="7974" w:name="_Toc183584575"/>
      <w:r>
        <w:rPr>
          <w:lang w:val="en-US"/>
        </w:rPr>
        <w:t>7.1</w:t>
      </w:r>
      <w:r>
        <w:rPr>
          <w:lang w:val="en-US"/>
        </w:rPr>
        <w:tab/>
        <w:t>General</w:t>
      </w:r>
      <w:bookmarkEnd w:id="7964"/>
      <w:bookmarkEnd w:id="7965"/>
      <w:bookmarkEnd w:id="7966"/>
      <w:bookmarkEnd w:id="7967"/>
      <w:bookmarkEnd w:id="7968"/>
      <w:bookmarkEnd w:id="7969"/>
      <w:bookmarkEnd w:id="7970"/>
      <w:bookmarkEnd w:id="7971"/>
      <w:bookmarkEnd w:id="7972"/>
      <w:bookmarkEnd w:id="7973"/>
      <w:bookmarkEnd w:id="7974"/>
    </w:p>
    <w:p w14:paraId="7430AC28" w14:textId="77777777" w:rsidR="00755AA5" w:rsidRDefault="00755AA5" w:rsidP="00755AA5">
      <w:pPr>
        <w:rPr>
          <w:lang w:eastAsia="zh-CN"/>
        </w:rPr>
      </w:pPr>
      <w:r>
        <w:rPr>
          <w:lang w:val="en-US" w:eastAsia="zh-CN"/>
        </w:rPr>
        <w:t xml:space="preserve">The </w:t>
      </w:r>
      <w:r>
        <w:rPr>
          <w:lang w:eastAsia="zh-CN"/>
        </w:rPr>
        <w:t>EDGEAPP APIs as specified in this document allow secure access to the capabilities provided by the functional entities, Edge Enabler Server and Edge Configuration Server.</w:t>
      </w:r>
    </w:p>
    <w:p w14:paraId="0A496F6C" w14:textId="1B8D2CA6" w:rsidR="00755AA5" w:rsidRDefault="00755AA5" w:rsidP="00755AA5">
      <w:r>
        <w:rPr>
          <w:lang w:eastAsia="zh-CN"/>
        </w:rPr>
        <w:t>This document specifies the procedures triggered at different functional entities as a result of API invocation requests and event notifications. The stage-2 level requirements and signalling flows are defined in 3GPP TS 23.558 [2].</w:t>
      </w:r>
    </w:p>
    <w:p w14:paraId="3E44437F" w14:textId="40ED1D3C" w:rsidR="00755AA5" w:rsidRPr="009647BA" w:rsidRDefault="00755AA5" w:rsidP="00755AA5">
      <w:r>
        <w:rPr>
          <w:lang w:eastAsia="zh-CN"/>
        </w:rPr>
        <w:t>Several design aspects, as mentioned in the following clauses, are specified in 3GPP TS 29.122 [</w:t>
      </w:r>
      <w:r w:rsidR="007821CD">
        <w:rPr>
          <w:lang w:eastAsia="zh-CN"/>
        </w:rPr>
        <w:t>6</w:t>
      </w:r>
      <w:r>
        <w:rPr>
          <w:lang w:eastAsia="zh-CN"/>
        </w:rPr>
        <w:t>] and referenced by this specification.</w:t>
      </w:r>
    </w:p>
    <w:p w14:paraId="5BDE40FE" w14:textId="77777777" w:rsidR="00755AA5" w:rsidRDefault="00755AA5" w:rsidP="00755AA5">
      <w:pPr>
        <w:pStyle w:val="Heading2"/>
        <w:rPr>
          <w:lang w:val="en-US"/>
        </w:rPr>
      </w:pPr>
      <w:bookmarkStart w:id="7975" w:name="_Toc85734212"/>
      <w:bookmarkStart w:id="7976" w:name="_Toc89431511"/>
      <w:bookmarkStart w:id="7977" w:name="_Toc97042319"/>
      <w:bookmarkStart w:id="7978" w:name="_Toc97045463"/>
      <w:bookmarkStart w:id="7979" w:name="_Toc97155208"/>
      <w:bookmarkStart w:id="7980" w:name="_Toc101521345"/>
      <w:bookmarkStart w:id="7981" w:name="_Toc138761613"/>
      <w:bookmarkStart w:id="7982" w:name="_Toc145707823"/>
      <w:bookmarkStart w:id="7983" w:name="_Toc160570304"/>
      <w:bookmarkStart w:id="7984" w:name="_Toc162007900"/>
      <w:bookmarkStart w:id="7985" w:name="_Toc183584576"/>
      <w:r>
        <w:rPr>
          <w:lang w:val="en-US"/>
        </w:rPr>
        <w:t>7.2</w:t>
      </w:r>
      <w:r>
        <w:rPr>
          <w:lang w:val="en-US"/>
        </w:rPr>
        <w:tab/>
        <w:t>Data Types</w:t>
      </w:r>
      <w:bookmarkEnd w:id="7975"/>
      <w:bookmarkEnd w:id="7976"/>
      <w:bookmarkEnd w:id="7977"/>
      <w:bookmarkEnd w:id="7978"/>
      <w:bookmarkEnd w:id="7979"/>
      <w:bookmarkEnd w:id="7980"/>
      <w:bookmarkEnd w:id="7981"/>
      <w:bookmarkEnd w:id="7982"/>
      <w:bookmarkEnd w:id="7983"/>
      <w:bookmarkEnd w:id="7984"/>
      <w:bookmarkEnd w:id="7985"/>
    </w:p>
    <w:p w14:paraId="787032A7" w14:textId="77777777" w:rsidR="00755AA5" w:rsidRDefault="00755AA5" w:rsidP="00755AA5">
      <w:pPr>
        <w:pStyle w:val="Heading3"/>
        <w:rPr>
          <w:lang w:val="en-US"/>
        </w:rPr>
      </w:pPr>
      <w:bookmarkStart w:id="7986" w:name="_Toc85734213"/>
      <w:bookmarkStart w:id="7987" w:name="_Toc89431512"/>
      <w:bookmarkStart w:id="7988" w:name="_Toc97042320"/>
      <w:bookmarkStart w:id="7989" w:name="_Toc97045464"/>
      <w:bookmarkStart w:id="7990" w:name="_Toc97155209"/>
      <w:bookmarkStart w:id="7991" w:name="_Toc101521346"/>
      <w:bookmarkStart w:id="7992" w:name="_Toc138761614"/>
      <w:bookmarkStart w:id="7993" w:name="_Toc145707824"/>
      <w:bookmarkStart w:id="7994" w:name="_Toc160570305"/>
      <w:bookmarkStart w:id="7995" w:name="_Toc162007901"/>
      <w:bookmarkStart w:id="7996" w:name="_Toc183584577"/>
      <w:r>
        <w:rPr>
          <w:lang w:val="en-US"/>
        </w:rPr>
        <w:t>7.2.1</w:t>
      </w:r>
      <w:r>
        <w:rPr>
          <w:lang w:val="en-US"/>
        </w:rPr>
        <w:tab/>
        <w:t>General</w:t>
      </w:r>
      <w:bookmarkEnd w:id="7986"/>
      <w:bookmarkEnd w:id="7987"/>
      <w:bookmarkEnd w:id="7988"/>
      <w:bookmarkEnd w:id="7989"/>
      <w:bookmarkEnd w:id="7990"/>
      <w:bookmarkEnd w:id="7991"/>
      <w:bookmarkEnd w:id="7992"/>
      <w:bookmarkEnd w:id="7993"/>
      <w:bookmarkEnd w:id="7994"/>
      <w:bookmarkEnd w:id="7995"/>
      <w:bookmarkEnd w:id="7996"/>
    </w:p>
    <w:p w14:paraId="03541D78" w14:textId="77777777" w:rsidR="00755AA5" w:rsidRDefault="00755AA5" w:rsidP="00755AA5">
      <w:r>
        <w:t xml:space="preserve">This clause defines structured data types, simple data types and enumerations that are applicable to several APIs defined in the present specification and can be referenced from data structures defined in the subsequent clauses. </w:t>
      </w:r>
    </w:p>
    <w:p w14:paraId="4CFB2E2E" w14:textId="77777777" w:rsidR="00755AA5" w:rsidRDefault="00755AA5" w:rsidP="00755AA5">
      <w:r>
        <w:t>In addition, data types that are defined in OpenAPI 3.0.0 Specification [3] can also be referenced from data structures defined in the subsequent clauses.</w:t>
      </w:r>
    </w:p>
    <w:p w14:paraId="5B276D48" w14:textId="68953AF4" w:rsidR="00755AA5" w:rsidRDefault="00755AA5" w:rsidP="00755AA5">
      <w:pPr>
        <w:pStyle w:val="NO"/>
      </w:pPr>
      <w:r>
        <w:lastRenderedPageBreak/>
        <w:t>NOTE:</w:t>
      </w:r>
      <w:r>
        <w:tab/>
        <w:t>As a convention, data type</w:t>
      </w:r>
      <w:r w:rsidR="007876EC">
        <w:t>'</w:t>
      </w:r>
      <w:r>
        <w:t>s names in the present specification are with an upper-case letter in the beginning. Parameters are with a lower-case letter in the beginning. As an exception, data types that are also defined in OpenAPI 3.0.0 Specification</w:t>
      </w:r>
      <w:r>
        <w:rPr>
          <w:rFonts w:ascii="Segoe UI Symbol" w:hAnsi="Segoe UI Symbol"/>
        </w:rPr>
        <w:t> </w:t>
      </w:r>
      <w:r>
        <w:t>[3] can use a lower-case case letter in the beginning for consistency.</w:t>
      </w:r>
    </w:p>
    <w:p w14:paraId="12985A72" w14:textId="77777777" w:rsidR="00755AA5" w:rsidRDefault="00755AA5" w:rsidP="00755AA5">
      <w:r>
        <w:t xml:space="preserve">Table 7.2.1-1 specifies data types re-used by APIs in this specification from other specifications, including a reference to their respective specifications and when needed, a short description of their use within the APIs of this specification. </w:t>
      </w:r>
    </w:p>
    <w:p w14:paraId="79D2817B" w14:textId="77777777" w:rsidR="00755AA5" w:rsidRDefault="00755AA5" w:rsidP="00755AA5">
      <w:pPr>
        <w:pStyle w:val="TH"/>
      </w:pPr>
      <w:r>
        <w:t>Table 7.2.1-1: Re-used Data Types</w:t>
      </w:r>
    </w:p>
    <w:tbl>
      <w:tblPr>
        <w:tblW w:w="917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98"/>
        <w:gridCol w:w="2148"/>
        <w:gridCol w:w="5028"/>
      </w:tblGrid>
      <w:tr w:rsidR="00755AA5" w14:paraId="16F33B3E" w14:textId="77777777" w:rsidTr="00522CF9">
        <w:trPr>
          <w:jc w:val="center"/>
        </w:trPr>
        <w:tc>
          <w:tcPr>
            <w:tcW w:w="1998" w:type="dxa"/>
            <w:shd w:val="clear" w:color="auto" w:fill="C0C0C0"/>
            <w:hideMark/>
          </w:tcPr>
          <w:p w14:paraId="1BBE431F" w14:textId="77777777" w:rsidR="00755AA5" w:rsidRDefault="00755AA5" w:rsidP="00571C58">
            <w:pPr>
              <w:pStyle w:val="TAH"/>
            </w:pPr>
            <w:r>
              <w:t>Data type</w:t>
            </w:r>
          </w:p>
        </w:tc>
        <w:tc>
          <w:tcPr>
            <w:tcW w:w="2148" w:type="dxa"/>
            <w:shd w:val="clear" w:color="auto" w:fill="C0C0C0"/>
            <w:hideMark/>
          </w:tcPr>
          <w:p w14:paraId="6D21C46A" w14:textId="77777777" w:rsidR="00755AA5" w:rsidRDefault="00755AA5" w:rsidP="00571C58">
            <w:pPr>
              <w:pStyle w:val="TAH"/>
            </w:pPr>
            <w:r>
              <w:t>Reference</w:t>
            </w:r>
          </w:p>
        </w:tc>
        <w:tc>
          <w:tcPr>
            <w:tcW w:w="5028" w:type="dxa"/>
            <w:shd w:val="clear" w:color="auto" w:fill="C0C0C0"/>
            <w:hideMark/>
          </w:tcPr>
          <w:p w14:paraId="437913A3" w14:textId="77777777" w:rsidR="00755AA5" w:rsidRDefault="00755AA5" w:rsidP="00571C58">
            <w:pPr>
              <w:pStyle w:val="TAH"/>
            </w:pPr>
            <w:r>
              <w:t>Comments</w:t>
            </w:r>
          </w:p>
        </w:tc>
      </w:tr>
      <w:tr w:rsidR="00755AA5" w14:paraId="5BB89B12" w14:textId="77777777" w:rsidTr="00522CF9">
        <w:trPr>
          <w:jc w:val="center"/>
        </w:trPr>
        <w:tc>
          <w:tcPr>
            <w:tcW w:w="1998" w:type="dxa"/>
          </w:tcPr>
          <w:p w14:paraId="0C348A00" w14:textId="77777777" w:rsidR="00755AA5" w:rsidRDefault="00755AA5" w:rsidP="00571C58">
            <w:pPr>
              <w:pStyle w:val="TAL"/>
            </w:pPr>
            <w:r>
              <w:t>Uri</w:t>
            </w:r>
          </w:p>
        </w:tc>
        <w:tc>
          <w:tcPr>
            <w:tcW w:w="2148" w:type="dxa"/>
          </w:tcPr>
          <w:p w14:paraId="569ED89F" w14:textId="37D1797A" w:rsidR="00755AA5" w:rsidRDefault="00755AA5" w:rsidP="007821CD">
            <w:pPr>
              <w:pStyle w:val="NO"/>
              <w:keepNext/>
              <w:spacing w:after="0"/>
              <w:ind w:left="0" w:firstLine="0"/>
            </w:pPr>
            <w:r>
              <w:t>3GPP TS 29.122 </w:t>
            </w:r>
            <w:r>
              <w:rPr>
                <w:lang w:val="en-US" w:eastAsia="zh-CN"/>
              </w:rPr>
              <w:t>[</w:t>
            </w:r>
            <w:r w:rsidR="007821CD">
              <w:rPr>
                <w:lang w:val="en-US" w:eastAsia="zh-CN"/>
              </w:rPr>
              <w:t>6</w:t>
            </w:r>
            <w:r>
              <w:rPr>
                <w:lang w:val="en-US" w:eastAsia="zh-CN"/>
              </w:rPr>
              <w:t>]</w:t>
            </w:r>
          </w:p>
        </w:tc>
        <w:tc>
          <w:tcPr>
            <w:tcW w:w="5028" w:type="dxa"/>
          </w:tcPr>
          <w:p w14:paraId="26E93590" w14:textId="77777777" w:rsidR="00755AA5" w:rsidRDefault="00755AA5" w:rsidP="00571C58">
            <w:pPr>
              <w:pStyle w:val="TAL"/>
              <w:rPr>
                <w:rFonts w:cs="Arial"/>
                <w:szCs w:val="18"/>
              </w:rPr>
            </w:pPr>
          </w:p>
        </w:tc>
      </w:tr>
    </w:tbl>
    <w:p w14:paraId="6DEEF6FF" w14:textId="77777777" w:rsidR="007876EC" w:rsidRDefault="007876EC" w:rsidP="007876EC">
      <w:pPr>
        <w:rPr>
          <w:lang w:val="en-US"/>
        </w:rPr>
      </w:pPr>
      <w:bookmarkStart w:id="7997" w:name="_Toc85734214"/>
      <w:bookmarkStart w:id="7998" w:name="_Toc89431513"/>
      <w:bookmarkStart w:id="7999" w:name="_Toc97042321"/>
      <w:bookmarkStart w:id="8000" w:name="_Toc97045465"/>
      <w:bookmarkStart w:id="8001" w:name="_Toc97155210"/>
    </w:p>
    <w:p w14:paraId="5421DF80" w14:textId="03F52090" w:rsidR="00755AA5" w:rsidRDefault="00755AA5" w:rsidP="00755AA5">
      <w:pPr>
        <w:pStyle w:val="Heading3"/>
        <w:rPr>
          <w:lang w:val="en-US"/>
        </w:rPr>
      </w:pPr>
      <w:bookmarkStart w:id="8002" w:name="_Toc101521347"/>
      <w:bookmarkStart w:id="8003" w:name="_Toc138761615"/>
      <w:bookmarkStart w:id="8004" w:name="_Toc145707825"/>
      <w:bookmarkStart w:id="8005" w:name="_Toc160570306"/>
      <w:bookmarkStart w:id="8006" w:name="_Toc162007902"/>
      <w:bookmarkStart w:id="8007" w:name="_Toc183584578"/>
      <w:r>
        <w:rPr>
          <w:lang w:val="en-US"/>
        </w:rPr>
        <w:t>7.2.2</w:t>
      </w:r>
      <w:r>
        <w:rPr>
          <w:lang w:val="en-US"/>
        </w:rPr>
        <w:tab/>
        <w:t>Referenced structured data types</w:t>
      </w:r>
      <w:bookmarkEnd w:id="7997"/>
      <w:bookmarkEnd w:id="7998"/>
      <w:bookmarkEnd w:id="7999"/>
      <w:bookmarkEnd w:id="8000"/>
      <w:bookmarkEnd w:id="8001"/>
      <w:bookmarkEnd w:id="8002"/>
      <w:bookmarkEnd w:id="8003"/>
      <w:bookmarkEnd w:id="8004"/>
      <w:bookmarkEnd w:id="8005"/>
      <w:bookmarkEnd w:id="8006"/>
      <w:bookmarkEnd w:id="8007"/>
    </w:p>
    <w:p w14:paraId="328802CC" w14:textId="77777777" w:rsidR="00755AA5" w:rsidRDefault="00755AA5" w:rsidP="00755AA5">
      <w:r>
        <w:t xml:space="preserve">Table 7.2.2-1 lists structured data types defined in this specification referenced by multiple services: </w:t>
      </w:r>
    </w:p>
    <w:p w14:paraId="26E02906" w14:textId="77777777" w:rsidR="00755AA5" w:rsidRDefault="00755AA5" w:rsidP="00755AA5">
      <w:pPr>
        <w:pStyle w:val="TH"/>
      </w:pPr>
      <w:r>
        <w:t>Table 7.2.2-1: Referenced Structured Data Types</w:t>
      </w:r>
    </w:p>
    <w:tbl>
      <w:tblPr>
        <w:tblW w:w="68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728"/>
        <w:gridCol w:w="3204"/>
      </w:tblGrid>
      <w:tr w:rsidR="00755AA5" w14:paraId="1C3A98B8" w14:textId="77777777" w:rsidTr="00522CF9">
        <w:trPr>
          <w:jc w:val="center"/>
        </w:trPr>
        <w:tc>
          <w:tcPr>
            <w:tcW w:w="1927" w:type="dxa"/>
            <w:shd w:val="clear" w:color="auto" w:fill="C0C0C0"/>
            <w:hideMark/>
          </w:tcPr>
          <w:p w14:paraId="009287A7" w14:textId="77777777" w:rsidR="00755AA5" w:rsidRDefault="00755AA5" w:rsidP="00571C58">
            <w:pPr>
              <w:pStyle w:val="TAH"/>
            </w:pPr>
            <w:r>
              <w:t>Data type</w:t>
            </w:r>
          </w:p>
        </w:tc>
        <w:tc>
          <w:tcPr>
            <w:tcW w:w="1728" w:type="dxa"/>
            <w:shd w:val="clear" w:color="auto" w:fill="C0C0C0"/>
            <w:hideMark/>
          </w:tcPr>
          <w:p w14:paraId="106AB530" w14:textId="77777777" w:rsidR="00755AA5" w:rsidRDefault="00755AA5" w:rsidP="00571C58">
            <w:pPr>
              <w:pStyle w:val="TAH"/>
            </w:pPr>
            <w:r>
              <w:t>Reference</w:t>
            </w:r>
          </w:p>
        </w:tc>
        <w:tc>
          <w:tcPr>
            <w:tcW w:w="3204" w:type="dxa"/>
            <w:shd w:val="clear" w:color="auto" w:fill="C0C0C0"/>
            <w:hideMark/>
          </w:tcPr>
          <w:p w14:paraId="68B5A9A9" w14:textId="77777777" w:rsidR="00755AA5" w:rsidRDefault="00755AA5" w:rsidP="00571C58">
            <w:pPr>
              <w:pStyle w:val="TAH"/>
            </w:pPr>
            <w:r>
              <w:t>Description</w:t>
            </w:r>
          </w:p>
        </w:tc>
      </w:tr>
      <w:tr w:rsidR="00755AA5" w14:paraId="3E2E7300" w14:textId="77777777" w:rsidTr="00522CF9">
        <w:trPr>
          <w:jc w:val="center"/>
        </w:trPr>
        <w:tc>
          <w:tcPr>
            <w:tcW w:w="1927" w:type="dxa"/>
          </w:tcPr>
          <w:p w14:paraId="0F017E3F" w14:textId="77777777" w:rsidR="00755AA5" w:rsidRDefault="00755AA5" w:rsidP="00571C58">
            <w:pPr>
              <w:pStyle w:val="TAL"/>
            </w:pPr>
          </w:p>
        </w:tc>
        <w:tc>
          <w:tcPr>
            <w:tcW w:w="1728" w:type="dxa"/>
          </w:tcPr>
          <w:p w14:paraId="47550197" w14:textId="77777777" w:rsidR="00755AA5" w:rsidRDefault="00755AA5" w:rsidP="00571C58">
            <w:pPr>
              <w:pStyle w:val="TAL"/>
            </w:pPr>
          </w:p>
        </w:tc>
        <w:tc>
          <w:tcPr>
            <w:tcW w:w="3204" w:type="dxa"/>
          </w:tcPr>
          <w:p w14:paraId="232ADB5E" w14:textId="77777777" w:rsidR="00755AA5" w:rsidRDefault="00755AA5" w:rsidP="00571C58">
            <w:pPr>
              <w:pStyle w:val="TAL"/>
              <w:rPr>
                <w:rFonts w:cs="Arial"/>
                <w:szCs w:val="18"/>
              </w:rPr>
            </w:pPr>
          </w:p>
        </w:tc>
      </w:tr>
    </w:tbl>
    <w:p w14:paraId="16FE9647" w14:textId="77777777" w:rsidR="00755AA5" w:rsidRPr="00856B8C" w:rsidRDefault="00755AA5" w:rsidP="00755AA5"/>
    <w:p w14:paraId="3FD7DC03" w14:textId="77777777" w:rsidR="00755AA5" w:rsidRDefault="00755AA5" w:rsidP="00755AA5">
      <w:pPr>
        <w:pStyle w:val="Heading3"/>
        <w:rPr>
          <w:lang w:val="en-US"/>
        </w:rPr>
      </w:pPr>
      <w:bookmarkStart w:id="8008" w:name="_Toc85734215"/>
      <w:bookmarkStart w:id="8009" w:name="_Toc89431514"/>
      <w:bookmarkStart w:id="8010" w:name="_Toc97042322"/>
      <w:bookmarkStart w:id="8011" w:name="_Toc97045466"/>
      <w:bookmarkStart w:id="8012" w:name="_Toc97155211"/>
      <w:bookmarkStart w:id="8013" w:name="_Toc101521348"/>
      <w:bookmarkStart w:id="8014" w:name="_Toc138761616"/>
      <w:bookmarkStart w:id="8015" w:name="_Toc145707826"/>
      <w:bookmarkStart w:id="8016" w:name="_Toc160570307"/>
      <w:bookmarkStart w:id="8017" w:name="_Toc162007903"/>
      <w:bookmarkStart w:id="8018" w:name="_Toc183584579"/>
      <w:r>
        <w:rPr>
          <w:lang w:val="en-US"/>
        </w:rPr>
        <w:t>7.2.3</w:t>
      </w:r>
      <w:r>
        <w:rPr>
          <w:lang w:val="en-US"/>
        </w:rPr>
        <w:tab/>
        <w:t>Referenced simple data types and enumerations</w:t>
      </w:r>
      <w:bookmarkEnd w:id="8008"/>
      <w:bookmarkEnd w:id="8009"/>
      <w:bookmarkEnd w:id="8010"/>
      <w:bookmarkEnd w:id="8011"/>
      <w:bookmarkEnd w:id="8012"/>
      <w:bookmarkEnd w:id="8013"/>
      <w:bookmarkEnd w:id="8014"/>
      <w:bookmarkEnd w:id="8015"/>
      <w:bookmarkEnd w:id="8016"/>
      <w:bookmarkEnd w:id="8017"/>
      <w:bookmarkEnd w:id="8018"/>
    </w:p>
    <w:p w14:paraId="57203E19" w14:textId="77777777" w:rsidR="00755AA5" w:rsidRDefault="00755AA5" w:rsidP="00755AA5">
      <w:pPr>
        <w:rPr>
          <w:noProof/>
          <w:lang w:val="en-US"/>
        </w:rPr>
      </w:pPr>
      <w:r>
        <w:t>Following simple data types defined in Table 7.2.3-1 are applicable to several APIs in this document:</w:t>
      </w:r>
    </w:p>
    <w:p w14:paraId="0AFB2B36" w14:textId="77777777" w:rsidR="00755AA5" w:rsidRDefault="00755AA5" w:rsidP="00755AA5">
      <w:pPr>
        <w:pStyle w:val="TH"/>
        <w:spacing w:before="120"/>
      </w:pPr>
      <w:r>
        <w:t>Table 7.2.3-1: Simple data types applicable to several APIs</w:t>
      </w:r>
    </w:p>
    <w:tbl>
      <w:tblPr>
        <w:tblW w:w="3452" w:type="pct"/>
        <w:tblInd w:w="152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938"/>
        <w:gridCol w:w="1661"/>
        <w:gridCol w:w="3046"/>
      </w:tblGrid>
      <w:tr w:rsidR="00755AA5" w14:paraId="535379E2" w14:textId="77777777" w:rsidTr="00522CF9">
        <w:tc>
          <w:tcPr>
            <w:tcW w:w="1458" w:type="pct"/>
            <w:shd w:val="clear" w:color="auto" w:fill="C0C0C0"/>
            <w:tcMar>
              <w:top w:w="0" w:type="dxa"/>
              <w:left w:w="108" w:type="dxa"/>
              <w:bottom w:w="0" w:type="dxa"/>
              <w:right w:w="108" w:type="dxa"/>
            </w:tcMar>
          </w:tcPr>
          <w:p w14:paraId="60B58032" w14:textId="77777777" w:rsidR="00755AA5" w:rsidRDefault="00755AA5" w:rsidP="00571C58">
            <w:pPr>
              <w:pStyle w:val="TAH"/>
            </w:pPr>
            <w:r>
              <w:t>Type name</w:t>
            </w:r>
          </w:p>
        </w:tc>
        <w:tc>
          <w:tcPr>
            <w:tcW w:w="1250" w:type="pct"/>
            <w:shd w:val="clear" w:color="auto" w:fill="C0C0C0"/>
          </w:tcPr>
          <w:p w14:paraId="2E03E63E" w14:textId="77777777" w:rsidR="00755AA5" w:rsidRDefault="00755AA5" w:rsidP="00571C58">
            <w:pPr>
              <w:pStyle w:val="TAH"/>
            </w:pPr>
            <w:r>
              <w:t>Reference</w:t>
            </w:r>
          </w:p>
        </w:tc>
        <w:tc>
          <w:tcPr>
            <w:tcW w:w="2292" w:type="pct"/>
            <w:shd w:val="clear" w:color="auto" w:fill="C0C0C0"/>
            <w:tcMar>
              <w:top w:w="0" w:type="dxa"/>
              <w:left w:w="108" w:type="dxa"/>
              <w:bottom w:w="0" w:type="dxa"/>
              <w:right w:w="108" w:type="dxa"/>
            </w:tcMar>
          </w:tcPr>
          <w:p w14:paraId="66A49776" w14:textId="77777777" w:rsidR="00755AA5" w:rsidRDefault="00755AA5" w:rsidP="00571C58">
            <w:pPr>
              <w:pStyle w:val="TAH"/>
            </w:pPr>
            <w:r>
              <w:t>Description</w:t>
            </w:r>
          </w:p>
        </w:tc>
      </w:tr>
      <w:tr w:rsidR="00755AA5" w14:paraId="279F8DB1" w14:textId="77777777" w:rsidTr="00522CF9">
        <w:tc>
          <w:tcPr>
            <w:tcW w:w="1458" w:type="pct"/>
            <w:tcMar>
              <w:top w:w="0" w:type="dxa"/>
              <w:left w:w="108" w:type="dxa"/>
              <w:bottom w:w="0" w:type="dxa"/>
              <w:right w:w="108" w:type="dxa"/>
            </w:tcMar>
          </w:tcPr>
          <w:p w14:paraId="4477C225" w14:textId="77777777" w:rsidR="00755AA5" w:rsidRDefault="00755AA5" w:rsidP="00571C58">
            <w:pPr>
              <w:pStyle w:val="TAL"/>
            </w:pPr>
          </w:p>
        </w:tc>
        <w:tc>
          <w:tcPr>
            <w:tcW w:w="1250" w:type="pct"/>
          </w:tcPr>
          <w:p w14:paraId="415FE6A0" w14:textId="77777777" w:rsidR="00755AA5" w:rsidRDefault="00755AA5" w:rsidP="00571C58">
            <w:pPr>
              <w:pStyle w:val="TAL"/>
              <w:jc w:val="center"/>
              <w:rPr>
                <w:lang w:eastAsia="zh-CN"/>
              </w:rPr>
            </w:pPr>
          </w:p>
        </w:tc>
        <w:tc>
          <w:tcPr>
            <w:tcW w:w="2292" w:type="pct"/>
            <w:tcMar>
              <w:top w:w="0" w:type="dxa"/>
              <w:left w:w="108" w:type="dxa"/>
              <w:bottom w:w="0" w:type="dxa"/>
              <w:right w:w="108" w:type="dxa"/>
            </w:tcMar>
          </w:tcPr>
          <w:p w14:paraId="171F5228" w14:textId="77777777" w:rsidR="00755AA5" w:rsidRDefault="00755AA5" w:rsidP="00571C58">
            <w:pPr>
              <w:pStyle w:val="TAL"/>
              <w:rPr>
                <w:lang w:eastAsia="zh-CN"/>
              </w:rPr>
            </w:pPr>
          </w:p>
        </w:tc>
      </w:tr>
    </w:tbl>
    <w:p w14:paraId="2F0B8BE1" w14:textId="77777777" w:rsidR="00755AA5" w:rsidRPr="00856B8C" w:rsidRDefault="00755AA5" w:rsidP="00755AA5">
      <w:pPr>
        <w:rPr>
          <w:lang w:val="en-US"/>
        </w:rPr>
      </w:pPr>
    </w:p>
    <w:p w14:paraId="690202A3" w14:textId="77777777" w:rsidR="00755AA5" w:rsidRDefault="00755AA5" w:rsidP="00755AA5">
      <w:pPr>
        <w:pStyle w:val="Heading2"/>
        <w:rPr>
          <w:lang w:val="en-US"/>
        </w:rPr>
      </w:pPr>
      <w:bookmarkStart w:id="8019" w:name="_Toc85734216"/>
      <w:bookmarkStart w:id="8020" w:name="_Toc89431515"/>
      <w:bookmarkStart w:id="8021" w:name="_Toc97042323"/>
      <w:bookmarkStart w:id="8022" w:name="_Toc97045467"/>
      <w:bookmarkStart w:id="8023" w:name="_Toc97155212"/>
      <w:bookmarkStart w:id="8024" w:name="_Toc101521349"/>
      <w:bookmarkStart w:id="8025" w:name="_Toc138761617"/>
      <w:bookmarkStart w:id="8026" w:name="_Toc145707827"/>
      <w:bookmarkStart w:id="8027" w:name="_Toc160570308"/>
      <w:bookmarkStart w:id="8028" w:name="_Toc162007904"/>
      <w:bookmarkStart w:id="8029" w:name="_Toc183584580"/>
      <w:r>
        <w:rPr>
          <w:lang w:val="en-US"/>
        </w:rPr>
        <w:t>7.3</w:t>
      </w:r>
      <w:r>
        <w:rPr>
          <w:lang w:val="en-US"/>
        </w:rPr>
        <w:tab/>
        <w:t>Usage of HTTP</w:t>
      </w:r>
      <w:bookmarkEnd w:id="8019"/>
      <w:bookmarkEnd w:id="8020"/>
      <w:bookmarkEnd w:id="8021"/>
      <w:bookmarkEnd w:id="8022"/>
      <w:bookmarkEnd w:id="8023"/>
      <w:bookmarkEnd w:id="8024"/>
      <w:bookmarkEnd w:id="8025"/>
      <w:bookmarkEnd w:id="8026"/>
      <w:bookmarkEnd w:id="8027"/>
      <w:bookmarkEnd w:id="8028"/>
      <w:bookmarkEnd w:id="8029"/>
    </w:p>
    <w:p w14:paraId="0D2C277F" w14:textId="422C8B37" w:rsidR="00755AA5" w:rsidRDefault="00755AA5" w:rsidP="00755AA5">
      <w:r>
        <w:t xml:space="preserve">For all the APIs in this document, the usage of HTTP shall be as specified in </w:t>
      </w:r>
      <w:r w:rsidR="00E72F45">
        <w:t>clause </w:t>
      </w:r>
      <w:r>
        <w:t>5.2.2 of 3GPP TS 29.122 [</w:t>
      </w:r>
      <w:r w:rsidR="007821CD">
        <w:t>6</w:t>
      </w:r>
      <w:r>
        <w:t>], with the clarification that SCA/AS is the functional entity invoking an EDGEAPP API.</w:t>
      </w:r>
    </w:p>
    <w:p w14:paraId="21FBA27F" w14:textId="306A0596" w:rsidR="008B2C0F" w:rsidRDefault="008B2C0F" w:rsidP="00755AA5">
      <w:r>
        <w:t xml:space="preserve">For all the APIs, to provide the interface protection over </w:t>
      </w:r>
      <w:r>
        <w:rPr>
          <w:lang w:val="en-US" w:eastAsia="zh-CN"/>
        </w:rPr>
        <w:t>EDGE-3/6/9</w:t>
      </w:r>
      <w:r w:rsidR="00051688">
        <w:rPr>
          <w:lang w:val="en-US" w:eastAsia="zh-CN"/>
        </w:rPr>
        <w:t>/10</w:t>
      </w:r>
      <w:r>
        <w:rPr>
          <w:lang w:val="en-US" w:eastAsia="zh-CN"/>
        </w:rPr>
        <w:t xml:space="preserve"> interfaces</w:t>
      </w:r>
      <w:r>
        <w:t>, HTTP over TLS shall be used as specified in 3GPP TS 33.558 [20].</w:t>
      </w:r>
    </w:p>
    <w:p w14:paraId="71F3E569" w14:textId="2B7F605F" w:rsidR="00755AA5" w:rsidRPr="009E655B" w:rsidRDefault="00755AA5" w:rsidP="008B2C0F"/>
    <w:p w14:paraId="34B4E8C7" w14:textId="77777777" w:rsidR="00755AA5" w:rsidRDefault="00755AA5" w:rsidP="00755AA5">
      <w:pPr>
        <w:pStyle w:val="Heading2"/>
        <w:rPr>
          <w:lang w:val="en-US"/>
        </w:rPr>
      </w:pPr>
      <w:bookmarkStart w:id="8030" w:name="_Toc85734217"/>
      <w:bookmarkStart w:id="8031" w:name="_Toc89431516"/>
      <w:bookmarkStart w:id="8032" w:name="_Toc97042324"/>
      <w:bookmarkStart w:id="8033" w:name="_Toc97045468"/>
      <w:bookmarkStart w:id="8034" w:name="_Toc97155213"/>
      <w:bookmarkStart w:id="8035" w:name="_Toc101521350"/>
      <w:bookmarkStart w:id="8036" w:name="_Toc138761618"/>
      <w:bookmarkStart w:id="8037" w:name="_Toc145707828"/>
      <w:bookmarkStart w:id="8038" w:name="_Toc160570309"/>
      <w:bookmarkStart w:id="8039" w:name="_Toc162007905"/>
      <w:bookmarkStart w:id="8040" w:name="_Toc183584581"/>
      <w:r>
        <w:rPr>
          <w:lang w:val="en-US"/>
        </w:rPr>
        <w:t>7.4</w:t>
      </w:r>
      <w:r>
        <w:rPr>
          <w:lang w:val="en-US"/>
        </w:rPr>
        <w:tab/>
        <w:t>Content type</w:t>
      </w:r>
      <w:bookmarkEnd w:id="8030"/>
      <w:bookmarkEnd w:id="8031"/>
      <w:bookmarkEnd w:id="8032"/>
      <w:bookmarkEnd w:id="8033"/>
      <w:bookmarkEnd w:id="8034"/>
      <w:bookmarkEnd w:id="8035"/>
      <w:bookmarkEnd w:id="8036"/>
      <w:bookmarkEnd w:id="8037"/>
      <w:bookmarkEnd w:id="8038"/>
      <w:bookmarkEnd w:id="8039"/>
      <w:bookmarkEnd w:id="8040"/>
    </w:p>
    <w:p w14:paraId="1B52E90C" w14:textId="46E55FCB" w:rsidR="00755AA5" w:rsidRPr="00A013AF" w:rsidRDefault="00755AA5" w:rsidP="00755AA5">
      <w:r>
        <w:t xml:space="preserve">The content type for the HTTP messages shall be as specified in </w:t>
      </w:r>
      <w:r w:rsidR="00E72F45">
        <w:t>clause </w:t>
      </w:r>
      <w:r>
        <w:t>5.2.3 of 3GPP TS 29.122 [</w:t>
      </w:r>
      <w:r w:rsidR="007821CD">
        <w:t>6</w:t>
      </w:r>
      <w:r>
        <w:t>].</w:t>
      </w:r>
    </w:p>
    <w:p w14:paraId="56C3212A" w14:textId="77777777" w:rsidR="00755AA5" w:rsidRDefault="00755AA5" w:rsidP="00755AA5">
      <w:pPr>
        <w:pStyle w:val="Heading2"/>
        <w:rPr>
          <w:lang w:val="en-US"/>
        </w:rPr>
      </w:pPr>
      <w:bookmarkStart w:id="8041" w:name="_Toc85734218"/>
      <w:bookmarkStart w:id="8042" w:name="_Toc89431517"/>
      <w:bookmarkStart w:id="8043" w:name="_Toc97042325"/>
      <w:bookmarkStart w:id="8044" w:name="_Toc97045469"/>
      <w:bookmarkStart w:id="8045" w:name="_Toc97155214"/>
      <w:bookmarkStart w:id="8046" w:name="_Toc101521351"/>
      <w:bookmarkStart w:id="8047" w:name="_Toc138761619"/>
      <w:bookmarkStart w:id="8048" w:name="_Toc145707829"/>
      <w:bookmarkStart w:id="8049" w:name="_Toc160570310"/>
      <w:bookmarkStart w:id="8050" w:name="_Toc162007906"/>
      <w:bookmarkStart w:id="8051" w:name="_Toc183584582"/>
      <w:r>
        <w:rPr>
          <w:lang w:val="en-US"/>
        </w:rPr>
        <w:t>7.5</w:t>
      </w:r>
      <w:r>
        <w:rPr>
          <w:lang w:val="en-US"/>
        </w:rPr>
        <w:tab/>
        <w:t>URI structure</w:t>
      </w:r>
      <w:bookmarkEnd w:id="8041"/>
      <w:bookmarkEnd w:id="8042"/>
      <w:bookmarkEnd w:id="8043"/>
      <w:bookmarkEnd w:id="8044"/>
      <w:bookmarkEnd w:id="8045"/>
      <w:bookmarkEnd w:id="8046"/>
      <w:bookmarkEnd w:id="8047"/>
      <w:bookmarkEnd w:id="8048"/>
      <w:bookmarkEnd w:id="8049"/>
      <w:bookmarkEnd w:id="8050"/>
      <w:bookmarkEnd w:id="8051"/>
    </w:p>
    <w:p w14:paraId="16DC1DC1" w14:textId="77777777" w:rsidR="00755AA5" w:rsidRDefault="00755AA5" w:rsidP="00755AA5">
      <w:pPr>
        <w:pStyle w:val="Heading3"/>
        <w:rPr>
          <w:lang w:val="en-US"/>
        </w:rPr>
      </w:pPr>
      <w:bookmarkStart w:id="8052" w:name="_Toc85734219"/>
      <w:bookmarkStart w:id="8053" w:name="_Toc89431518"/>
      <w:bookmarkStart w:id="8054" w:name="_Toc97042326"/>
      <w:bookmarkStart w:id="8055" w:name="_Toc97045470"/>
      <w:bookmarkStart w:id="8056" w:name="_Toc97155215"/>
      <w:bookmarkStart w:id="8057" w:name="_Toc101521352"/>
      <w:bookmarkStart w:id="8058" w:name="_Toc138761620"/>
      <w:bookmarkStart w:id="8059" w:name="_Toc145707830"/>
      <w:bookmarkStart w:id="8060" w:name="_Toc160570311"/>
      <w:bookmarkStart w:id="8061" w:name="_Toc162007907"/>
      <w:bookmarkStart w:id="8062" w:name="_Toc183584583"/>
      <w:r>
        <w:rPr>
          <w:lang w:val="en-US"/>
        </w:rPr>
        <w:t>7.5.1</w:t>
      </w:r>
      <w:r>
        <w:rPr>
          <w:lang w:val="en-US"/>
        </w:rPr>
        <w:tab/>
        <w:t>Resource URI structure</w:t>
      </w:r>
      <w:bookmarkEnd w:id="8052"/>
      <w:bookmarkEnd w:id="8053"/>
      <w:bookmarkEnd w:id="8054"/>
      <w:bookmarkEnd w:id="8055"/>
      <w:bookmarkEnd w:id="8056"/>
      <w:bookmarkEnd w:id="8057"/>
      <w:bookmarkEnd w:id="8058"/>
      <w:bookmarkEnd w:id="8059"/>
      <w:bookmarkEnd w:id="8060"/>
      <w:bookmarkEnd w:id="8061"/>
      <w:bookmarkEnd w:id="8062"/>
    </w:p>
    <w:p w14:paraId="156E3242" w14:textId="3EFC828D" w:rsidR="00755AA5" w:rsidRDefault="00755AA5" w:rsidP="00755AA5">
      <w:r>
        <w:t xml:space="preserve">The resource URI structure of all the APIs specified in this document shall be as specified in </w:t>
      </w:r>
      <w:r w:rsidR="00E72F45">
        <w:t>clause </w:t>
      </w:r>
      <w:r>
        <w:t>5.2.4 of 3GPP TS 29.122 [</w:t>
      </w:r>
      <w:r w:rsidR="007821CD">
        <w:t>6</w:t>
      </w:r>
      <w:r>
        <w:t xml:space="preserve">]. </w:t>
      </w:r>
    </w:p>
    <w:p w14:paraId="3F8AC9D8" w14:textId="77777777" w:rsidR="00755AA5" w:rsidRDefault="00755AA5" w:rsidP="00755AA5">
      <w:pPr>
        <w:pStyle w:val="Heading3"/>
      </w:pPr>
      <w:bookmarkStart w:id="8063" w:name="_Toc85734220"/>
      <w:bookmarkStart w:id="8064" w:name="_Toc89431519"/>
      <w:bookmarkStart w:id="8065" w:name="_Toc97042327"/>
      <w:bookmarkStart w:id="8066" w:name="_Toc97045471"/>
      <w:bookmarkStart w:id="8067" w:name="_Toc97155216"/>
      <w:bookmarkStart w:id="8068" w:name="_Toc101521353"/>
      <w:bookmarkStart w:id="8069" w:name="_Toc138761621"/>
      <w:bookmarkStart w:id="8070" w:name="_Toc145707831"/>
      <w:bookmarkStart w:id="8071" w:name="_Toc160570312"/>
      <w:bookmarkStart w:id="8072" w:name="_Toc162007908"/>
      <w:bookmarkStart w:id="8073" w:name="_Toc183584584"/>
      <w:r>
        <w:lastRenderedPageBreak/>
        <w:t>7.5.2</w:t>
      </w:r>
      <w:r>
        <w:tab/>
        <w:t>Custom operations URI structure</w:t>
      </w:r>
      <w:bookmarkEnd w:id="8063"/>
      <w:bookmarkEnd w:id="8064"/>
      <w:bookmarkEnd w:id="8065"/>
      <w:bookmarkEnd w:id="8066"/>
      <w:bookmarkEnd w:id="8067"/>
      <w:bookmarkEnd w:id="8068"/>
      <w:bookmarkEnd w:id="8069"/>
      <w:bookmarkEnd w:id="8070"/>
      <w:bookmarkEnd w:id="8071"/>
      <w:bookmarkEnd w:id="8072"/>
      <w:bookmarkEnd w:id="8073"/>
    </w:p>
    <w:p w14:paraId="4A6E4254" w14:textId="20DEBDF5" w:rsidR="00755AA5" w:rsidRDefault="00755AA5" w:rsidP="00755AA5">
      <w:pPr>
        <w:rPr>
          <w:rFonts w:eastAsia="DengXian"/>
        </w:rPr>
      </w:pPr>
      <w:r>
        <w:rPr>
          <w:rFonts w:eastAsia="DengXian"/>
        </w:rPr>
        <w:t>The custom operation definition is in Annex C of 3GPP TS 29.501 [5].</w:t>
      </w:r>
    </w:p>
    <w:p w14:paraId="02F368B6" w14:textId="77777777" w:rsidR="00755AA5" w:rsidRDefault="00755AA5" w:rsidP="00755AA5">
      <w:pPr>
        <w:rPr>
          <w:rFonts w:eastAsia="DengXian"/>
        </w:rPr>
      </w:pPr>
      <w:r>
        <w:rPr>
          <w:rFonts w:eastAsia="DengXian"/>
        </w:rPr>
        <w:t>The URI of a custom operation which is associated with a resource shall have the following structure:</w:t>
      </w:r>
    </w:p>
    <w:p w14:paraId="4F04B993" w14:textId="77777777" w:rsidR="00755AA5" w:rsidRDefault="00755AA5" w:rsidP="00755AA5">
      <w:pPr>
        <w:ind w:left="568" w:hanging="284"/>
        <w:rPr>
          <w:rFonts w:eastAsia="DengXian"/>
          <w:b/>
        </w:rPr>
      </w:pPr>
      <w:r>
        <w:rPr>
          <w:rFonts w:eastAsia="DengXian"/>
          <w:b/>
        </w:rPr>
        <w:t>{apiRoot}/&lt;apiName&gt;/&lt;apiVersion&gt;/&lt;apiSpecificResourceUriPart&gt;/&lt;custOpName&gt;</w:t>
      </w:r>
    </w:p>
    <w:p w14:paraId="035023BC" w14:textId="77777777" w:rsidR="00755AA5" w:rsidRDefault="00755AA5" w:rsidP="00755AA5">
      <w:pPr>
        <w:rPr>
          <w:rFonts w:eastAsia="DengXian"/>
        </w:rPr>
      </w:pPr>
      <w:r>
        <w:rPr>
          <w:rFonts w:eastAsia="DengXian"/>
        </w:rPr>
        <w:t>Custom operations can also be associated with the service instead of a resource. The URI of a custom operation which is not associated with a resource shall have the following structure:</w:t>
      </w:r>
    </w:p>
    <w:p w14:paraId="347799EC" w14:textId="77777777" w:rsidR="00755AA5" w:rsidRDefault="00755AA5" w:rsidP="00755AA5">
      <w:pPr>
        <w:ind w:left="568" w:hanging="284"/>
        <w:rPr>
          <w:rFonts w:eastAsia="DengXian"/>
          <w:b/>
        </w:rPr>
      </w:pPr>
      <w:r>
        <w:rPr>
          <w:rFonts w:eastAsia="DengXian"/>
          <w:b/>
        </w:rPr>
        <w:t>{apiRoot}/&lt;apiName&gt;/&lt;apiVersion&gt;/&lt;custOpName&gt;</w:t>
      </w:r>
    </w:p>
    <w:p w14:paraId="6B58B62B" w14:textId="078083F6" w:rsidR="00755AA5" w:rsidRPr="00563A56" w:rsidRDefault="00755AA5" w:rsidP="00755AA5">
      <w:r>
        <w:rPr>
          <w:rFonts w:eastAsia="DengXian"/>
        </w:rPr>
        <w:t>In the above URI structures, "apiRoot", "apiName", "apiVersion" and "apiSpecificResourceUriPart" are as defined in clause 7.5.1 and "custOpName" represents the name of the custom operation as defined in clause 5.1.3.2 of 3GPP TS 29.501 [5].</w:t>
      </w:r>
    </w:p>
    <w:p w14:paraId="455192BF" w14:textId="77777777" w:rsidR="00755AA5" w:rsidRDefault="00755AA5" w:rsidP="00755AA5">
      <w:pPr>
        <w:pStyle w:val="Heading2"/>
        <w:rPr>
          <w:lang w:val="en-US"/>
        </w:rPr>
      </w:pPr>
      <w:bookmarkStart w:id="8074" w:name="_Toc85734221"/>
      <w:bookmarkStart w:id="8075" w:name="_Toc89431520"/>
      <w:bookmarkStart w:id="8076" w:name="_Toc97042328"/>
      <w:bookmarkStart w:id="8077" w:name="_Toc97045472"/>
      <w:bookmarkStart w:id="8078" w:name="_Toc97155217"/>
      <w:bookmarkStart w:id="8079" w:name="_Toc101521354"/>
      <w:bookmarkStart w:id="8080" w:name="_Toc138761622"/>
      <w:bookmarkStart w:id="8081" w:name="_Toc145707832"/>
      <w:bookmarkStart w:id="8082" w:name="_Toc160570313"/>
      <w:bookmarkStart w:id="8083" w:name="_Toc162007909"/>
      <w:bookmarkStart w:id="8084" w:name="_Toc183584585"/>
      <w:r>
        <w:rPr>
          <w:lang w:val="en-US"/>
        </w:rPr>
        <w:t>7.6</w:t>
      </w:r>
      <w:r>
        <w:rPr>
          <w:lang w:val="en-US"/>
        </w:rPr>
        <w:tab/>
        <w:t>Notifications</w:t>
      </w:r>
      <w:bookmarkEnd w:id="8074"/>
      <w:bookmarkEnd w:id="8075"/>
      <w:bookmarkEnd w:id="8076"/>
      <w:bookmarkEnd w:id="8077"/>
      <w:bookmarkEnd w:id="8078"/>
      <w:bookmarkEnd w:id="8079"/>
      <w:bookmarkEnd w:id="8080"/>
      <w:bookmarkEnd w:id="8081"/>
      <w:bookmarkEnd w:id="8082"/>
      <w:bookmarkEnd w:id="8083"/>
      <w:bookmarkEnd w:id="8084"/>
    </w:p>
    <w:p w14:paraId="65777E6E" w14:textId="77777777" w:rsidR="00755AA5" w:rsidRDefault="00755AA5" w:rsidP="00755AA5">
      <w:r>
        <w:t xml:space="preserve">The functional entities </w:t>
      </w:r>
    </w:p>
    <w:p w14:paraId="343A2205" w14:textId="77777777" w:rsidR="00755AA5" w:rsidRDefault="00755AA5" w:rsidP="00755AA5">
      <w:pPr>
        <w:pStyle w:val="B10"/>
      </w:pPr>
      <w:r>
        <w:t>-</w:t>
      </w:r>
      <w:r>
        <w:tab/>
        <w:t xml:space="preserve">shall support the delivery of notifications using a separate HTTP connection towards an address; </w:t>
      </w:r>
    </w:p>
    <w:p w14:paraId="3537EE69" w14:textId="77777777" w:rsidR="00755AA5" w:rsidRDefault="00755AA5" w:rsidP="00755AA5">
      <w:pPr>
        <w:pStyle w:val="B10"/>
      </w:pPr>
      <w:r>
        <w:t>-</w:t>
      </w:r>
      <w:r>
        <w:tab/>
        <w:t>may support testing delivery of notifications; and</w:t>
      </w:r>
    </w:p>
    <w:p w14:paraId="3DC20EC2" w14:textId="22C86DE9" w:rsidR="00755AA5" w:rsidRDefault="00755AA5" w:rsidP="00755AA5">
      <w:pPr>
        <w:pStyle w:val="B10"/>
      </w:pPr>
      <w:r>
        <w:t>-</w:t>
      </w:r>
      <w:r>
        <w:tab/>
        <w:t>may support the delivery of notification using WebSocket protocol (see IETF RFC 6455 [</w:t>
      </w:r>
      <w:r w:rsidR="007821CD">
        <w:t>7</w:t>
      </w:r>
      <w:r>
        <w:t>]),</w:t>
      </w:r>
    </w:p>
    <w:p w14:paraId="58BCEF6F" w14:textId="3E79A151" w:rsidR="00755AA5" w:rsidRDefault="00755AA5" w:rsidP="00755AA5">
      <w:r>
        <w:t>as described in 3GPP TS 29.122 [</w:t>
      </w:r>
      <w:r w:rsidR="007821CD">
        <w:t>6</w:t>
      </w:r>
      <w:r>
        <w:t>], with the following clarifications:</w:t>
      </w:r>
    </w:p>
    <w:p w14:paraId="633A4FB0" w14:textId="77777777" w:rsidR="00755AA5" w:rsidRDefault="00755AA5" w:rsidP="00755AA5">
      <w:pPr>
        <w:pStyle w:val="B10"/>
      </w:pPr>
      <w:r>
        <w:t>-</w:t>
      </w:r>
      <w:r>
        <w:tab/>
        <w:t>the SCEF is EES for Eees APIs; and</w:t>
      </w:r>
    </w:p>
    <w:p w14:paraId="4F0FEF06" w14:textId="77777777" w:rsidR="00755AA5" w:rsidRDefault="00755AA5" w:rsidP="00755AA5">
      <w:pPr>
        <w:pStyle w:val="B10"/>
      </w:pPr>
      <w:r>
        <w:t>-</w:t>
      </w:r>
      <w:r>
        <w:tab/>
        <w:t>the SCS/AS is the Subscriber entity invoking an EDGEAPP API.</w:t>
      </w:r>
    </w:p>
    <w:p w14:paraId="31519C16" w14:textId="5562435F" w:rsidR="00755AA5" w:rsidRPr="003B0A61" w:rsidRDefault="00755AA5" w:rsidP="006244B3">
      <w:pPr>
        <w:rPr>
          <w:lang w:val="en-US"/>
        </w:rPr>
      </w:pPr>
    </w:p>
    <w:p w14:paraId="22DDC8D8" w14:textId="77777777" w:rsidR="00755AA5" w:rsidRDefault="00755AA5" w:rsidP="00755AA5">
      <w:pPr>
        <w:pStyle w:val="Heading2"/>
        <w:rPr>
          <w:lang w:val="en-US"/>
        </w:rPr>
      </w:pPr>
      <w:bookmarkStart w:id="8085" w:name="_Toc85734222"/>
      <w:bookmarkStart w:id="8086" w:name="_Toc89431521"/>
      <w:bookmarkStart w:id="8087" w:name="_Toc97042329"/>
      <w:bookmarkStart w:id="8088" w:name="_Toc97045473"/>
      <w:bookmarkStart w:id="8089" w:name="_Toc97155218"/>
      <w:bookmarkStart w:id="8090" w:name="_Toc101521355"/>
      <w:bookmarkStart w:id="8091" w:name="_Toc138761623"/>
      <w:bookmarkStart w:id="8092" w:name="_Toc145707833"/>
      <w:bookmarkStart w:id="8093" w:name="_Toc160570314"/>
      <w:bookmarkStart w:id="8094" w:name="_Toc162007910"/>
      <w:bookmarkStart w:id="8095" w:name="_Toc183584586"/>
      <w:r>
        <w:rPr>
          <w:lang w:val="en-US"/>
        </w:rPr>
        <w:t>7.7</w:t>
      </w:r>
      <w:r>
        <w:rPr>
          <w:lang w:val="en-US"/>
        </w:rPr>
        <w:tab/>
        <w:t>Error handling</w:t>
      </w:r>
      <w:bookmarkEnd w:id="8085"/>
      <w:bookmarkEnd w:id="8086"/>
      <w:bookmarkEnd w:id="8087"/>
      <w:bookmarkEnd w:id="8088"/>
      <w:bookmarkEnd w:id="8089"/>
      <w:bookmarkEnd w:id="8090"/>
      <w:bookmarkEnd w:id="8091"/>
      <w:bookmarkEnd w:id="8092"/>
      <w:bookmarkEnd w:id="8093"/>
      <w:bookmarkEnd w:id="8094"/>
      <w:bookmarkEnd w:id="8095"/>
    </w:p>
    <w:p w14:paraId="316EB992" w14:textId="09E8856B" w:rsidR="00755AA5" w:rsidRDefault="00755AA5" w:rsidP="00755AA5">
      <w:r>
        <w:t xml:space="preserve">Response bodies for error handling, as described in </w:t>
      </w:r>
      <w:r w:rsidR="00206779">
        <w:t xml:space="preserve">clause 5.2.6 of </w:t>
      </w:r>
      <w:r>
        <w:t>3GPP TS 29.122 [</w:t>
      </w:r>
      <w:r w:rsidR="007821CD">
        <w:t>6</w:t>
      </w:r>
      <w:r>
        <w:t>], are applicable to all APIs in the present specification unless specified otherwise, with the following clarifications:</w:t>
      </w:r>
    </w:p>
    <w:p w14:paraId="7FD1EB3B" w14:textId="77777777" w:rsidR="00755AA5" w:rsidRDefault="00755AA5" w:rsidP="00755AA5">
      <w:pPr>
        <w:pStyle w:val="B10"/>
      </w:pPr>
      <w:r>
        <w:t>-</w:t>
      </w:r>
      <w:r>
        <w:tab/>
        <w:t>the SCEF is EES for Eees APIs or ECS for Eecs APIs ; and</w:t>
      </w:r>
    </w:p>
    <w:p w14:paraId="333A246E" w14:textId="77777777" w:rsidR="00755AA5" w:rsidRPr="00117626" w:rsidRDefault="00755AA5" w:rsidP="00755AA5">
      <w:pPr>
        <w:pStyle w:val="B10"/>
        <w:rPr>
          <w:lang w:val="en-US"/>
        </w:rPr>
      </w:pPr>
      <w:r>
        <w:t>-</w:t>
      </w:r>
      <w:r>
        <w:tab/>
        <w:t xml:space="preserve">the SCS/AS is the </w:t>
      </w:r>
      <w:r>
        <w:rPr>
          <w:lang w:eastAsia="zh-CN"/>
        </w:rPr>
        <w:t>functional entity invoking an EDGEAPP API</w:t>
      </w:r>
    </w:p>
    <w:p w14:paraId="58945C50" w14:textId="190AC603" w:rsidR="00755AA5" w:rsidRDefault="00755AA5" w:rsidP="00755AA5">
      <w:pPr>
        <w:pStyle w:val="Heading2"/>
        <w:rPr>
          <w:lang w:val="en-US"/>
        </w:rPr>
      </w:pPr>
      <w:bookmarkStart w:id="8096" w:name="_Toc85734223"/>
      <w:bookmarkStart w:id="8097" w:name="_Toc89431522"/>
      <w:bookmarkStart w:id="8098" w:name="_Toc97042330"/>
      <w:bookmarkStart w:id="8099" w:name="_Toc97045474"/>
      <w:bookmarkStart w:id="8100" w:name="_Toc97155219"/>
      <w:bookmarkStart w:id="8101" w:name="_Toc101521356"/>
      <w:bookmarkStart w:id="8102" w:name="_Toc138761624"/>
      <w:bookmarkStart w:id="8103" w:name="_Toc145707834"/>
      <w:bookmarkStart w:id="8104" w:name="_Toc160570315"/>
      <w:bookmarkStart w:id="8105" w:name="_Toc162007911"/>
      <w:bookmarkStart w:id="8106" w:name="_Toc183584587"/>
      <w:r>
        <w:rPr>
          <w:lang w:val="en-US"/>
        </w:rPr>
        <w:t>7.8</w:t>
      </w:r>
      <w:r>
        <w:rPr>
          <w:lang w:val="en-US"/>
        </w:rPr>
        <w:tab/>
        <w:t>Feature negotiation</w:t>
      </w:r>
      <w:bookmarkEnd w:id="8096"/>
      <w:bookmarkEnd w:id="8097"/>
      <w:bookmarkEnd w:id="8098"/>
      <w:bookmarkEnd w:id="8099"/>
      <w:bookmarkEnd w:id="8100"/>
      <w:bookmarkEnd w:id="8101"/>
      <w:bookmarkEnd w:id="8102"/>
      <w:bookmarkEnd w:id="8103"/>
      <w:bookmarkEnd w:id="8104"/>
      <w:bookmarkEnd w:id="8105"/>
      <w:bookmarkEnd w:id="8106"/>
    </w:p>
    <w:p w14:paraId="4EA6466C" w14:textId="2D7A9265" w:rsidR="00755AA5" w:rsidRDefault="00755AA5" w:rsidP="00755AA5">
      <w:r>
        <w:t xml:space="preserve">The </w:t>
      </w:r>
      <w:r>
        <w:rPr>
          <w:lang w:eastAsia="zh-CN"/>
        </w:rPr>
        <w:t xml:space="preserve">functional entity invoking an API (i.e. the EAS server) </w:t>
      </w:r>
      <w:r>
        <w:t xml:space="preserve">and the EDGEAPP server use feature negotiation procedures defined in </w:t>
      </w:r>
      <w:r w:rsidR="00206779">
        <w:t xml:space="preserve">clause 5.2.7 of </w:t>
      </w:r>
      <w:r>
        <w:rPr>
          <w:rFonts w:hint="eastAsia"/>
        </w:rPr>
        <w:t>3GPP</w:t>
      </w:r>
      <w:r>
        <w:t> </w:t>
      </w:r>
      <w:r>
        <w:rPr>
          <w:rFonts w:hint="eastAsia"/>
        </w:rPr>
        <w:t>TS</w:t>
      </w:r>
      <w:r>
        <w:t> 29</w:t>
      </w:r>
      <w:r>
        <w:rPr>
          <w:rFonts w:hint="eastAsia"/>
        </w:rPr>
        <w:t>.</w:t>
      </w:r>
      <w:r>
        <w:t>1</w:t>
      </w:r>
      <w:r>
        <w:rPr>
          <w:rFonts w:hint="eastAsia"/>
        </w:rPr>
        <w:t>22</w:t>
      </w:r>
      <w:r>
        <w:t> </w:t>
      </w:r>
      <w:r>
        <w:rPr>
          <w:rFonts w:hint="eastAsia"/>
        </w:rPr>
        <w:t>[</w:t>
      </w:r>
      <w:r w:rsidR="007821CD">
        <w:t>6</w:t>
      </w:r>
      <w:r>
        <w:t>] to negotiate the supported features, with the following clarifications:</w:t>
      </w:r>
    </w:p>
    <w:p w14:paraId="5BE88383" w14:textId="77777777" w:rsidR="00755AA5" w:rsidRDefault="00755AA5" w:rsidP="00755AA5">
      <w:pPr>
        <w:pStyle w:val="B10"/>
      </w:pPr>
      <w:r>
        <w:t>-</w:t>
      </w:r>
      <w:r>
        <w:tab/>
        <w:t>description of the SCEF applies to the EES for Eees APIs or ECS for Eecs APIs; and</w:t>
      </w:r>
    </w:p>
    <w:p w14:paraId="020A101C" w14:textId="77777777" w:rsidR="00755AA5" w:rsidRPr="00117626" w:rsidRDefault="00755AA5" w:rsidP="00755AA5">
      <w:pPr>
        <w:pStyle w:val="B10"/>
        <w:rPr>
          <w:lang w:val="en-US"/>
        </w:rPr>
      </w:pPr>
      <w:r>
        <w:t>-</w:t>
      </w:r>
      <w:r>
        <w:tab/>
        <w:t xml:space="preserve">description of the SCS/AS applies to the </w:t>
      </w:r>
      <w:r>
        <w:rPr>
          <w:lang w:eastAsia="zh-CN"/>
        </w:rPr>
        <w:t>functional entity invoking an EDGEAPP API.</w:t>
      </w:r>
    </w:p>
    <w:p w14:paraId="5718BBA4" w14:textId="77777777" w:rsidR="00755AA5" w:rsidRDefault="00755AA5" w:rsidP="00755AA5">
      <w:pPr>
        <w:pStyle w:val="Heading2"/>
        <w:rPr>
          <w:lang w:val="en-US"/>
        </w:rPr>
      </w:pPr>
      <w:bookmarkStart w:id="8107" w:name="_Toc85734224"/>
      <w:bookmarkStart w:id="8108" w:name="_Toc89431523"/>
      <w:bookmarkStart w:id="8109" w:name="_Toc97042331"/>
      <w:bookmarkStart w:id="8110" w:name="_Toc97045475"/>
      <w:bookmarkStart w:id="8111" w:name="_Toc97155220"/>
      <w:bookmarkStart w:id="8112" w:name="_Toc101521357"/>
      <w:bookmarkStart w:id="8113" w:name="_Toc138761625"/>
      <w:bookmarkStart w:id="8114" w:name="_Toc145707835"/>
      <w:bookmarkStart w:id="8115" w:name="_Toc160570316"/>
      <w:bookmarkStart w:id="8116" w:name="_Toc162007912"/>
      <w:bookmarkStart w:id="8117" w:name="_Toc183584588"/>
      <w:r>
        <w:rPr>
          <w:lang w:val="en-US"/>
        </w:rPr>
        <w:t>7.9</w:t>
      </w:r>
      <w:r>
        <w:rPr>
          <w:lang w:val="en-US"/>
        </w:rPr>
        <w:tab/>
        <w:t>HTTP headers</w:t>
      </w:r>
      <w:bookmarkEnd w:id="8107"/>
      <w:bookmarkEnd w:id="8108"/>
      <w:bookmarkEnd w:id="8109"/>
      <w:bookmarkEnd w:id="8110"/>
      <w:bookmarkEnd w:id="8111"/>
      <w:bookmarkEnd w:id="8112"/>
      <w:bookmarkEnd w:id="8113"/>
      <w:bookmarkEnd w:id="8114"/>
      <w:bookmarkEnd w:id="8115"/>
      <w:bookmarkEnd w:id="8116"/>
      <w:bookmarkEnd w:id="8117"/>
    </w:p>
    <w:p w14:paraId="6AE368A1" w14:textId="45B15BD9" w:rsidR="00755AA5" w:rsidRPr="00117626" w:rsidRDefault="00755AA5" w:rsidP="00755AA5">
      <w:pPr>
        <w:rPr>
          <w:lang w:val="en-US"/>
        </w:rPr>
      </w:pPr>
      <w:r>
        <w:t>The HTTP headers described in 3GPP TS 29.122 [</w:t>
      </w:r>
      <w:r w:rsidR="007821CD">
        <w:t>6</w:t>
      </w:r>
      <w:r>
        <w:t>] are applicable to all APIs in this document.</w:t>
      </w:r>
    </w:p>
    <w:p w14:paraId="3131E878" w14:textId="77777777" w:rsidR="00755AA5" w:rsidRDefault="00755AA5" w:rsidP="00755AA5">
      <w:pPr>
        <w:pStyle w:val="Heading2"/>
        <w:rPr>
          <w:lang w:val="en-US"/>
        </w:rPr>
      </w:pPr>
      <w:bookmarkStart w:id="8118" w:name="_Toc85734225"/>
      <w:bookmarkStart w:id="8119" w:name="_Toc89431524"/>
      <w:bookmarkStart w:id="8120" w:name="_Toc97042332"/>
      <w:bookmarkStart w:id="8121" w:name="_Toc97045476"/>
      <w:bookmarkStart w:id="8122" w:name="_Toc97155221"/>
      <w:bookmarkStart w:id="8123" w:name="_Toc101521358"/>
      <w:bookmarkStart w:id="8124" w:name="_Toc138761626"/>
      <w:bookmarkStart w:id="8125" w:name="_Toc145707836"/>
      <w:bookmarkStart w:id="8126" w:name="_Toc160570317"/>
      <w:bookmarkStart w:id="8127" w:name="_Toc162007913"/>
      <w:bookmarkStart w:id="8128" w:name="_Toc183584589"/>
      <w:r>
        <w:rPr>
          <w:lang w:val="en-US"/>
        </w:rPr>
        <w:lastRenderedPageBreak/>
        <w:t>7.10</w:t>
      </w:r>
      <w:r>
        <w:rPr>
          <w:lang w:val="en-US"/>
        </w:rPr>
        <w:tab/>
        <w:t>Conventions for Open API specification files</w:t>
      </w:r>
      <w:bookmarkEnd w:id="8118"/>
      <w:bookmarkEnd w:id="8119"/>
      <w:bookmarkEnd w:id="8120"/>
      <w:bookmarkEnd w:id="8121"/>
      <w:bookmarkEnd w:id="8122"/>
      <w:bookmarkEnd w:id="8123"/>
      <w:bookmarkEnd w:id="8124"/>
      <w:bookmarkEnd w:id="8125"/>
      <w:bookmarkEnd w:id="8126"/>
      <w:bookmarkEnd w:id="8127"/>
      <w:bookmarkEnd w:id="8128"/>
    </w:p>
    <w:p w14:paraId="4B4497EF" w14:textId="395809DE" w:rsidR="00755AA5" w:rsidRPr="00755AA5" w:rsidRDefault="00755AA5" w:rsidP="00755AA5">
      <w:pPr>
        <w:rPr>
          <w:color w:val="0000FF"/>
        </w:rPr>
      </w:pPr>
      <w:r>
        <w:rPr>
          <w:noProof/>
          <w:lang w:val="en-US"/>
        </w:rPr>
        <w:t xml:space="preserve">The </w:t>
      </w:r>
      <w:r>
        <w:rPr>
          <w:rFonts w:hint="eastAsia"/>
          <w:lang w:eastAsia="zh-CN"/>
        </w:rPr>
        <w:t>conventions for Open API specification files as specified in clause </w:t>
      </w:r>
      <w:r>
        <w:rPr>
          <w:lang w:eastAsia="zh-CN"/>
        </w:rPr>
        <w:t xml:space="preserve">5.2.9 </w:t>
      </w:r>
      <w:r>
        <w:rPr>
          <w:rFonts w:hint="eastAsia"/>
          <w:lang w:eastAsia="zh-CN"/>
        </w:rPr>
        <w:t>of 3GPP TS 29.</w:t>
      </w:r>
      <w:r>
        <w:rPr>
          <w:lang w:eastAsia="zh-CN"/>
        </w:rPr>
        <w:t>1</w:t>
      </w:r>
      <w:r>
        <w:rPr>
          <w:rFonts w:hint="eastAsia"/>
          <w:lang w:eastAsia="zh-CN"/>
        </w:rPr>
        <w:t>22 [</w:t>
      </w:r>
      <w:r w:rsidR="007821CD">
        <w:rPr>
          <w:lang w:eastAsia="zh-CN"/>
        </w:rPr>
        <w:t>6</w:t>
      </w:r>
      <w:r>
        <w:rPr>
          <w:rFonts w:hint="eastAsia"/>
          <w:lang w:eastAsia="zh-CN"/>
        </w:rPr>
        <w:t>]</w:t>
      </w:r>
      <w:r>
        <w:rPr>
          <w:lang w:eastAsia="zh-CN"/>
        </w:rPr>
        <w:t xml:space="preserve"> shall be applicable for all APIs in this document.</w:t>
      </w:r>
    </w:p>
    <w:p w14:paraId="668713C9" w14:textId="6C5AF476" w:rsidR="00F37749" w:rsidRDefault="00CC1923" w:rsidP="00F37749">
      <w:pPr>
        <w:pStyle w:val="Heading1"/>
      </w:pPr>
      <w:bookmarkStart w:id="8129" w:name="_Toc85734226"/>
      <w:bookmarkStart w:id="8130" w:name="_Toc89431525"/>
      <w:bookmarkStart w:id="8131" w:name="_Toc97042333"/>
      <w:bookmarkStart w:id="8132" w:name="_Toc97045477"/>
      <w:bookmarkStart w:id="8133" w:name="_Toc97155222"/>
      <w:bookmarkStart w:id="8134" w:name="_Toc101521359"/>
      <w:bookmarkStart w:id="8135" w:name="_Toc138761627"/>
      <w:bookmarkStart w:id="8136" w:name="_Toc145707837"/>
      <w:bookmarkStart w:id="8137" w:name="_Toc160570318"/>
      <w:bookmarkStart w:id="8138" w:name="_Toc162007914"/>
      <w:bookmarkStart w:id="8139" w:name="_Toc183584590"/>
      <w:r>
        <w:t>8</w:t>
      </w:r>
      <w:r w:rsidR="00F37749">
        <w:tab/>
        <w:t>E</w:t>
      </w:r>
      <w:r w:rsidR="00461762">
        <w:t>dge Enabler Server A</w:t>
      </w:r>
      <w:r w:rsidR="00F37749">
        <w:t>PI Definitions</w:t>
      </w:r>
      <w:bookmarkEnd w:id="8129"/>
      <w:bookmarkEnd w:id="8130"/>
      <w:bookmarkEnd w:id="8131"/>
      <w:bookmarkEnd w:id="8132"/>
      <w:bookmarkEnd w:id="8133"/>
      <w:bookmarkEnd w:id="8134"/>
      <w:bookmarkEnd w:id="8135"/>
      <w:bookmarkEnd w:id="8136"/>
      <w:bookmarkEnd w:id="8137"/>
      <w:bookmarkEnd w:id="8138"/>
      <w:bookmarkEnd w:id="8139"/>
    </w:p>
    <w:p w14:paraId="5A2720F1" w14:textId="3BA5652C" w:rsidR="00E667B4" w:rsidRPr="00771852" w:rsidRDefault="00E667B4" w:rsidP="00E667B4">
      <w:pPr>
        <w:pStyle w:val="Heading2"/>
      </w:pPr>
      <w:bookmarkStart w:id="8140" w:name="_Toc85734227"/>
      <w:bookmarkStart w:id="8141" w:name="_Toc89431526"/>
      <w:bookmarkStart w:id="8142" w:name="_Toc97042334"/>
      <w:bookmarkStart w:id="8143" w:name="_Toc97045478"/>
      <w:bookmarkStart w:id="8144" w:name="_Toc97155223"/>
      <w:bookmarkStart w:id="8145" w:name="_Toc101521360"/>
      <w:bookmarkStart w:id="8146" w:name="_Toc138761628"/>
      <w:bookmarkStart w:id="8147" w:name="_Toc145707838"/>
      <w:bookmarkStart w:id="8148" w:name="_Toc160570319"/>
      <w:bookmarkStart w:id="8149" w:name="_Toc162007915"/>
      <w:bookmarkStart w:id="8150" w:name="_Toc183584591"/>
      <w:r>
        <w:t>8.1</w:t>
      </w:r>
      <w:r>
        <w:tab/>
        <w:t>Eees_EASRegistration API</w:t>
      </w:r>
      <w:bookmarkEnd w:id="8140"/>
      <w:bookmarkEnd w:id="8141"/>
      <w:bookmarkEnd w:id="8142"/>
      <w:bookmarkEnd w:id="8143"/>
      <w:bookmarkEnd w:id="8144"/>
      <w:bookmarkEnd w:id="8145"/>
      <w:bookmarkEnd w:id="8146"/>
      <w:bookmarkEnd w:id="8147"/>
      <w:bookmarkEnd w:id="8148"/>
      <w:bookmarkEnd w:id="8149"/>
      <w:bookmarkEnd w:id="8150"/>
    </w:p>
    <w:p w14:paraId="2A27A33B" w14:textId="2BEAF11A" w:rsidR="00E667B4" w:rsidRDefault="00E667B4" w:rsidP="00E667B4">
      <w:pPr>
        <w:pStyle w:val="Heading3"/>
      </w:pPr>
      <w:bookmarkStart w:id="8151" w:name="_Toc85734228"/>
      <w:bookmarkStart w:id="8152" w:name="_Toc89431527"/>
      <w:bookmarkStart w:id="8153" w:name="_Toc97042335"/>
      <w:bookmarkStart w:id="8154" w:name="_Toc97045479"/>
      <w:bookmarkStart w:id="8155" w:name="_Toc97155224"/>
      <w:bookmarkStart w:id="8156" w:name="_Toc101521361"/>
      <w:bookmarkStart w:id="8157" w:name="_Toc138761629"/>
      <w:bookmarkStart w:id="8158" w:name="_Toc145707839"/>
      <w:bookmarkStart w:id="8159" w:name="_Toc160570320"/>
      <w:bookmarkStart w:id="8160" w:name="_Toc162007916"/>
      <w:bookmarkStart w:id="8161" w:name="_Toc183584592"/>
      <w:r>
        <w:t>8.1.1</w:t>
      </w:r>
      <w:r>
        <w:tab/>
      </w:r>
      <w:bookmarkEnd w:id="8151"/>
      <w:r w:rsidR="00D16A7A">
        <w:t>Introduction</w:t>
      </w:r>
      <w:bookmarkEnd w:id="8152"/>
      <w:bookmarkEnd w:id="8153"/>
      <w:bookmarkEnd w:id="8154"/>
      <w:bookmarkEnd w:id="8155"/>
      <w:bookmarkEnd w:id="8156"/>
      <w:bookmarkEnd w:id="8157"/>
      <w:bookmarkEnd w:id="8158"/>
      <w:bookmarkEnd w:id="8159"/>
      <w:bookmarkEnd w:id="8160"/>
      <w:bookmarkEnd w:id="8161"/>
    </w:p>
    <w:p w14:paraId="4DADD491" w14:textId="05DC6481" w:rsidR="00E667B4" w:rsidRDefault="00E667B4" w:rsidP="00E667B4">
      <w:pPr>
        <w:rPr>
          <w:noProof/>
          <w:lang w:eastAsia="zh-CN"/>
        </w:rPr>
      </w:pPr>
      <w:r>
        <w:rPr>
          <w:noProof/>
        </w:rPr>
        <w:t xml:space="preserve">The </w:t>
      </w:r>
      <w:r>
        <w:t>Eees_EASRegistration</w:t>
      </w:r>
      <w:r>
        <w:rPr>
          <w:noProof/>
        </w:rPr>
        <w:t xml:space="preserve"> service shall use the Eees_EASRegistration</w:t>
      </w:r>
      <w:r>
        <w:t xml:space="preserve"> API</w:t>
      </w:r>
      <w:r>
        <w:rPr>
          <w:noProof/>
          <w:lang w:eastAsia="zh-CN"/>
        </w:rPr>
        <w:t>.</w:t>
      </w:r>
    </w:p>
    <w:p w14:paraId="1B278F45" w14:textId="77777777" w:rsidR="00D16A7A" w:rsidRDefault="00D16A7A" w:rsidP="00D16A7A">
      <w:pPr>
        <w:rPr>
          <w:noProof/>
          <w:lang w:eastAsia="zh-CN"/>
        </w:rPr>
      </w:pPr>
      <w:r>
        <w:rPr>
          <w:rFonts w:hint="eastAsia"/>
          <w:noProof/>
          <w:lang w:eastAsia="zh-CN"/>
        </w:rPr>
        <w:t xml:space="preserve">The API URI of the </w:t>
      </w:r>
      <w:r>
        <w:t>Eees_EASRegistration</w:t>
      </w:r>
      <w:r>
        <w:rPr>
          <w:noProof/>
          <w:lang w:eastAsia="zh-CN"/>
        </w:rPr>
        <w:t xml:space="preserve"> API</w:t>
      </w:r>
      <w:r>
        <w:rPr>
          <w:rFonts w:hint="eastAsia"/>
          <w:noProof/>
          <w:lang w:eastAsia="zh-CN"/>
        </w:rPr>
        <w:t xml:space="preserve"> shall be:</w:t>
      </w:r>
    </w:p>
    <w:p w14:paraId="73085FB3" w14:textId="40F18CD8" w:rsidR="00D16A7A" w:rsidRDefault="00D16A7A" w:rsidP="00D16A7A">
      <w:pPr>
        <w:rPr>
          <w:noProof/>
          <w:lang w:eastAsia="zh-CN"/>
        </w:rPr>
      </w:pPr>
      <w:r>
        <w:rPr>
          <w:b/>
          <w:noProof/>
        </w:rPr>
        <w:t>{apiRoot}/&lt;apiName&gt;/&lt;apiVersion&gt;</w:t>
      </w:r>
    </w:p>
    <w:p w14:paraId="20C0991E" w14:textId="6C68AFED" w:rsidR="00E667B4" w:rsidRDefault="00E667B4" w:rsidP="00E667B4">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w:t>
      </w:r>
      <w:r w:rsidR="005C6A01">
        <w:rPr>
          <w:lang w:eastAsia="zh-CN"/>
        </w:rPr>
        <w:t>7.5</w:t>
      </w:r>
      <w:r w:rsidR="00D16A7A">
        <w:rPr>
          <w:lang w:eastAsia="zh-CN"/>
        </w:rPr>
        <w:t>, i.e.</w:t>
      </w:r>
      <w:r>
        <w:rPr>
          <w:lang w:eastAsia="zh-CN"/>
        </w:rPr>
        <w:t>:</w:t>
      </w:r>
    </w:p>
    <w:p w14:paraId="5B5B7C03" w14:textId="77777777" w:rsidR="00D16A7A" w:rsidRDefault="00D16A7A" w:rsidP="00D16A7A">
      <w:pPr>
        <w:rPr>
          <w:b/>
          <w:noProof/>
        </w:rPr>
      </w:pPr>
      <w:r>
        <w:rPr>
          <w:b/>
          <w:noProof/>
        </w:rPr>
        <w:t>{apiRoot}/&lt;apiName&gt;/&lt;apiVersion&gt;/&lt;apiSpecificResourceUriPart&gt;</w:t>
      </w:r>
    </w:p>
    <w:p w14:paraId="29FF68A9" w14:textId="5FB1606C" w:rsidR="00D16A7A" w:rsidRDefault="00D16A7A" w:rsidP="00D16A7A">
      <w:pPr>
        <w:rPr>
          <w:lang w:eastAsia="zh-CN"/>
        </w:rPr>
      </w:pPr>
      <w:r>
        <w:rPr>
          <w:noProof/>
          <w:lang w:eastAsia="zh-CN"/>
        </w:rPr>
        <w:t>with the following components:</w:t>
      </w:r>
    </w:p>
    <w:p w14:paraId="3AD83579" w14:textId="3EA6494A" w:rsidR="00D16A7A" w:rsidRDefault="00D16A7A" w:rsidP="00E667B4">
      <w:pPr>
        <w:pStyle w:val="B10"/>
        <w:rPr>
          <w:lang w:eastAsia="zh-CN"/>
        </w:rPr>
      </w:pPr>
      <w:r>
        <w:rPr>
          <w:lang w:eastAsia="zh-CN"/>
        </w:rPr>
        <w:t>-</w:t>
      </w:r>
      <w:r>
        <w:rPr>
          <w:lang w:eastAsia="zh-CN"/>
        </w:rPr>
        <w:tab/>
        <w:t xml:space="preserve">The </w:t>
      </w:r>
      <w:r>
        <w:rPr>
          <w:noProof/>
        </w:rPr>
        <w:t xml:space="preserve">{apiRoot} shall be set as described in </w:t>
      </w:r>
      <w:r>
        <w:rPr>
          <w:noProof/>
          <w:lang w:eastAsia="zh-CN"/>
        </w:rPr>
        <w:t>clause 7.5.</w:t>
      </w:r>
    </w:p>
    <w:p w14:paraId="17BED098" w14:textId="6AD6506C" w:rsidR="00E667B4" w:rsidRDefault="00E667B4" w:rsidP="00E667B4">
      <w:pPr>
        <w:pStyle w:val="B10"/>
      </w:pPr>
      <w:r>
        <w:rPr>
          <w:lang w:eastAsia="zh-CN"/>
        </w:rPr>
        <w:t>-</w:t>
      </w:r>
      <w:r>
        <w:rPr>
          <w:lang w:eastAsia="zh-CN"/>
        </w:rPr>
        <w:tab/>
        <w:t xml:space="preserve">The </w:t>
      </w:r>
      <w:r>
        <w:t>&lt;apiName&gt;</w:t>
      </w:r>
      <w:r>
        <w:rPr>
          <w:b/>
        </w:rPr>
        <w:t xml:space="preserve"> </w:t>
      </w:r>
      <w:r>
        <w:t>shall be "eees-easregistration".</w:t>
      </w:r>
    </w:p>
    <w:p w14:paraId="0E550FA5" w14:textId="77777777" w:rsidR="00E667B4" w:rsidRDefault="00E667B4" w:rsidP="00E667B4">
      <w:pPr>
        <w:pStyle w:val="B10"/>
      </w:pPr>
      <w:r>
        <w:t>-</w:t>
      </w:r>
      <w:r>
        <w:tab/>
        <w:t>The &lt;apiVersion&gt; shall be "v1".</w:t>
      </w:r>
    </w:p>
    <w:p w14:paraId="7045D7CC" w14:textId="6E159BF6" w:rsidR="00E667B4" w:rsidRPr="004C4D54" w:rsidRDefault="00E667B4" w:rsidP="00E667B4">
      <w:pPr>
        <w:pStyle w:val="B10"/>
      </w:pPr>
      <w:r>
        <w:t>-</w:t>
      </w:r>
      <w:r>
        <w:tab/>
        <w:t>The &lt;apiSpecificResourceUriPart&gt; shall be set as described in clause</w:t>
      </w:r>
      <w:r>
        <w:rPr>
          <w:lang w:eastAsia="zh-CN"/>
        </w:rPr>
        <w:t> </w:t>
      </w:r>
      <w:r w:rsidR="005C6A01">
        <w:rPr>
          <w:lang w:eastAsia="zh-CN"/>
        </w:rPr>
        <w:t>8.1.2</w:t>
      </w:r>
      <w:r>
        <w:rPr>
          <w:lang w:eastAsia="zh-CN"/>
        </w:rPr>
        <w:t>.</w:t>
      </w:r>
    </w:p>
    <w:p w14:paraId="4274A96A" w14:textId="32FB0478" w:rsidR="00E667B4" w:rsidRDefault="00E667B4" w:rsidP="00E667B4">
      <w:pPr>
        <w:pStyle w:val="Heading3"/>
      </w:pPr>
      <w:bookmarkStart w:id="8162" w:name="_Toc85734229"/>
      <w:bookmarkStart w:id="8163" w:name="_Toc89431528"/>
      <w:bookmarkStart w:id="8164" w:name="_Toc97042336"/>
      <w:bookmarkStart w:id="8165" w:name="_Toc97045480"/>
      <w:bookmarkStart w:id="8166" w:name="_Toc97155225"/>
      <w:bookmarkStart w:id="8167" w:name="_Toc101521362"/>
      <w:bookmarkStart w:id="8168" w:name="_Toc138761630"/>
      <w:bookmarkStart w:id="8169" w:name="_Toc145707840"/>
      <w:bookmarkStart w:id="8170" w:name="_Toc160570321"/>
      <w:bookmarkStart w:id="8171" w:name="_Toc162007917"/>
      <w:bookmarkStart w:id="8172" w:name="_Toc183584593"/>
      <w:r>
        <w:t>8.</w:t>
      </w:r>
      <w:r w:rsidR="000A43F5">
        <w:t>1</w:t>
      </w:r>
      <w:r>
        <w:t>.2</w:t>
      </w:r>
      <w:r>
        <w:tab/>
        <w:t>Resources</w:t>
      </w:r>
      <w:bookmarkEnd w:id="8162"/>
      <w:bookmarkEnd w:id="8163"/>
      <w:bookmarkEnd w:id="8164"/>
      <w:bookmarkEnd w:id="8165"/>
      <w:bookmarkEnd w:id="8166"/>
      <w:bookmarkEnd w:id="8167"/>
      <w:bookmarkEnd w:id="8168"/>
      <w:bookmarkEnd w:id="8169"/>
      <w:bookmarkEnd w:id="8170"/>
      <w:bookmarkEnd w:id="8171"/>
      <w:bookmarkEnd w:id="8172"/>
    </w:p>
    <w:p w14:paraId="10942E8A" w14:textId="680EAA35" w:rsidR="00E667B4" w:rsidRDefault="000A43F5" w:rsidP="00E667B4">
      <w:pPr>
        <w:pStyle w:val="Heading4"/>
      </w:pPr>
      <w:bookmarkStart w:id="8173" w:name="_Toc85734230"/>
      <w:bookmarkStart w:id="8174" w:name="_Toc89431529"/>
      <w:bookmarkStart w:id="8175" w:name="_Toc97042337"/>
      <w:bookmarkStart w:id="8176" w:name="_Toc97045481"/>
      <w:bookmarkStart w:id="8177" w:name="_Toc97155226"/>
      <w:bookmarkStart w:id="8178" w:name="_Toc101521363"/>
      <w:bookmarkStart w:id="8179" w:name="_Toc138761631"/>
      <w:bookmarkStart w:id="8180" w:name="_Toc145707841"/>
      <w:bookmarkStart w:id="8181" w:name="_Toc160570322"/>
      <w:bookmarkStart w:id="8182" w:name="_Toc162007918"/>
      <w:bookmarkStart w:id="8183" w:name="_Toc183584594"/>
      <w:r>
        <w:t>8.1</w:t>
      </w:r>
      <w:r w:rsidR="00E667B4">
        <w:t>.2.1</w:t>
      </w:r>
      <w:r w:rsidR="00E667B4">
        <w:tab/>
        <w:t>Overview</w:t>
      </w:r>
      <w:bookmarkEnd w:id="8173"/>
      <w:bookmarkEnd w:id="8174"/>
      <w:bookmarkEnd w:id="8175"/>
      <w:bookmarkEnd w:id="8176"/>
      <w:bookmarkEnd w:id="8177"/>
      <w:bookmarkEnd w:id="8178"/>
      <w:bookmarkEnd w:id="8179"/>
      <w:bookmarkEnd w:id="8180"/>
      <w:bookmarkEnd w:id="8181"/>
      <w:bookmarkEnd w:id="8182"/>
      <w:bookmarkEnd w:id="8183"/>
    </w:p>
    <w:p w14:paraId="06096F78" w14:textId="77777777" w:rsidR="006435B8" w:rsidRDefault="006435B8" w:rsidP="006435B8">
      <w:r>
        <w:t>This clause describes the structure for the Resource URIs and the resources and methods used for the service.</w:t>
      </w:r>
    </w:p>
    <w:p w14:paraId="15A4A945" w14:textId="3305FFBF" w:rsidR="006435B8" w:rsidRPr="006435B8" w:rsidRDefault="006435B8" w:rsidP="006C7EB1">
      <w:r>
        <w:t xml:space="preserve">Figure 8.1.2.1-1 depicts the resource URIs structure for the </w:t>
      </w:r>
      <w:r w:rsidRPr="00F477AF">
        <w:t>Eees_</w:t>
      </w:r>
      <w:r>
        <w:t>EASRegistration API.</w:t>
      </w:r>
    </w:p>
    <w:p w14:paraId="1FCA0E3F" w14:textId="3B767097" w:rsidR="00E667B4" w:rsidRDefault="00531D87" w:rsidP="00E667B4">
      <w:pPr>
        <w:pStyle w:val="TH"/>
      </w:pPr>
      <w:r w:rsidRPr="00E73566">
        <w:object w:dxaOrig="6085" w:dyaOrig="3972" w14:anchorId="2C1FC722">
          <v:shape id="_x0000_i1026" type="#_x0000_t75" style="width:306.5pt;height:199pt" o:ole="">
            <v:imagedata r:id="rId13" o:title=""/>
          </v:shape>
          <o:OLEObject Type="Embed" ProgID="Visio.Drawing.11" ShapeID="_x0000_i1026" DrawAspect="Content" ObjectID="_1795505925" r:id="rId14"/>
        </w:object>
      </w:r>
    </w:p>
    <w:p w14:paraId="25913D83" w14:textId="644D51E8" w:rsidR="00E667B4" w:rsidRDefault="00B860A9" w:rsidP="00E667B4">
      <w:pPr>
        <w:pStyle w:val="TF"/>
      </w:pPr>
      <w:r>
        <w:t>Figure </w:t>
      </w:r>
      <w:r w:rsidR="00E667B4">
        <w:t>8.</w:t>
      </w:r>
      <w:r w:rsidR="000A43F5">
        <w:t>1</w:t>
      </w:r>
      <w:r w:rsidR="00E667B4">
        <w:t>.2.1-1: Resource URI structure of the Eees_EASRegistration API</w:t>
      </w:r>
    </w:p>
    <w:p w14:paraId="4FF18E06" w14:textId="108AEDEE" w:rsidR="00E667B4" w:rsidRDefault="00E667B4" w:rsidP="00E667B4">
      <w:r>
        <w:lastRenderedPageBreak/>
        <w:t>Table 8.</w:t>
      </w:r>
      <w:r w:rsidR="000A43F5">
        <w:t>1</w:t>
      </w:r>
      <w:r>
        <w:t>.2.1-1 provides an overview of the resources and applicable HTTP methods.</w:t>
      </w:r>
    </w:p>
    <w:p w14:paraId="00E2684E" w14:textId="4DF84EC9" w:rsidR="00E667B4" w:rsidRDefault="00E667B4" w:rsidP="00E667B4">
      <w:pPr>
        <w:pStyle w:val="TH"/>
      </w:pPr>
      <w:r>
        <w:t>Table 8.</w:t>
      </w:r>
      <w:r w:rsidR="000A43F5">
        <w:t>1</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E667B4" w:rsidRPr="00170884" w14:paraId="43279E10" w14:textId="77777777" w:rsidTr="00522CF9">
        <w:trPr>
          <w:jc w:val="center"/>
        </w:trPr>
        <w:tc>
          <w:tcPr>
            <w:tcW w:w="1269" w:type="pct"/>
            <w:shd w:val="clear" w:color="auto" w:fill="C0C0C0"/>
            <w:vAlign w:val="center"/>
            <w:hideMark/>
          </w:tcPr>
          <w:p w14:paraId="08C82FF0" w14:textId="77777777" w:rsidR="00E667B4" w:rsidRPr="00170884" w:rsidRDefault="00E667B4" w:rsidP="00571C58">
            <w:pPr>
              <w:pStyle w:val="TAH"/>
            </w:pPr>
            <w:r w:rsidRPr="00170884">
              <w:t>Resource name</w:t>
            </w:r>
          </w:p>
        </w:tc>
        <w:tc>
          <w:tcPr>
            <w:tcW w:w="1585" w:type="pct"/>
            <w:shd w:val="clear" w:color="auto" w:fill="C0C0C0"/>
            <w:vAlign w:val="center"/>
            <w:hideMark/>
          </w:tcPr>
          <w:p w14:paraId="02E3B520" w14:textId="77777777" w:rsidR="00E667B4" w:rsidRPr="00170884" w:rsidRDefault="00E667B4" w:rsidP="00571C58">
            <w:pPr>
              <w:pStyle w:val="TAH"/>
            </w:pPr>
            <w:r w:rsidRPr="00170884">
              <w:t>Resource URI</w:t>
            </w:r>
          </w:p>
        </w:tc>
        <w:tc>
          <w:tcPr>
            <w:tcW w:w="636" w:type="pct"/>
            <w:shd w:val="clear" w:color="auto" w:fill="C0C0C0"/>
            <w:vAlign w:val="center"/>
            <w:hideMark/>
          </w:tcPr>
          <w:p w14:paraId="74A84EAC" w14:textId="77777777" w:rsidR="00E667B4" w:rsidRPr="00170884" w:rsidRDefault="00E667B4" w:rsidP="00571C58">
            <w:pPr>
              <w:pStyle w:val="TAH"/>
            </w:pPr>
            <w:r w:rsidRPr="00170884">
              <w:t>HTTP method or custom operation</w:t>
            </w:r>
          </w:p>
        </w:tc>
        <w:tc>
          <w:tcPr>
            <w:tcW w:w="1510" w:type="pct"/>
            <w:shd w:val="clear" w:color="auto" w:fill="C0C0C0"/>
            <w:vAlign w:val="center"/>
            <w:hideMark/>
          </w:tcPr>
          <w:p w14:paraId="77DF0DF6" w14:textId="77777777" w:rsidR="00E667B4" w:rsidRPr="00170884" w:rsidRDefault="00E667B4" w:rsidP="00571C58">
            <w:pPr>
              <w:pStyle w:val="TAH"/>
            </w:pPr>
            <w:r w:rsidRPr="00170884">
              <w:t>Description</w:t>
            </w:r>
          </w:p>
        </w:tc>
      </w:tr>
      <w:tr w:rsidR="00E667B4" w:rsidRPr="00FF31D1" w14:paraId="53648C2E" w14:textId="77777777" w:rsidTr="00522CF9">
        <w:trPr>
          <w:jc w:val="center"/>
        </w:trPr>
        <w:tc>
          <w:tcPr>
            <w:tcW w:w="0" w:type="auto"/>
          </w:tcPr>
          <w:p w14:paraId="61E7A3DA" w14:textId="77777777" w:rsidR="00E667B4" w:rsidRPr="00FF31D1" w:rsidRDefault="00E667B4" w:rsidP="00571C58">
            <w:pPr>
              <w:pStyle w:val="TAL"/>
            </w:pPr>
            <w:r>
              <w:t>EAS Registrations</w:t>
            </w:r>
          </w:p>
        </w:tc>
        <w:tc>
          <w:tcPr>
            <w:tcW w:w="1585" w:type="pct"/>
          </w:tcPr>
          <w:p w14:paraId="0E85CC72" w14:textId="77777777" w:rsidR="00E667B4" w:rsidRPr="00FF31D1" w:rsidRDefault="00E667B4" w:rsidP="00571C58">
            <w:pPr>
              <w:pStyle w:val="TAL"/>
            </w:pPr>
            <w:r>
              <w:t>/registrations</w:t>
            </w:r>
          </w:p>
        </w:tc>
        <w:tc>
          <w:tcPr>
            <w:tcW w:w="636" w:type="pct"/>
          </w:tcPr>
          <w:p w14:paraId="3E00FA9F" w14:textId="77777777" w:rsidR="00E667B4" w:rsidRPr="00FF31D1" w:rsidRDefault="00E667B4" w:rsidP="00571C58">
            <w:pPr>
              <w:pStyle w:val="TAL"/>
            </w:pPr>
            <w:r>
              <w:t>POST</w:t>
            </w:r>
          </w:p>
        </w:tc>
        <w:tc>
          <w:tcPr>
            <w:tcW w:w="1510" w:type="pct"/>
          </w:tcPr>
          <w:p w14:paraId="469B6AFF" w14:textId="77777777" w:rsidR="00E667B4" w:rsidRPr="00FF31D1" w:rsidRDefault="00E667B4" w:rsidP="00571C58">
            <w:pPr>
              <w:pStyle w:val="TAL"/>
            </w:pPr>
            <w:r>
              <w:t>Registers a new EAS at the Edge Enabler Server.</w:t>
            </w:r>
          </w:p>
        </w:tc>
      </w:tr>
      <w:tr w:rsidR="001C44C9" w:rsidRPr="00FF31D1" w14:paraId="346733CF" w14:textId="77777777" w:rsidTr="00522CF9">
        <w:trPr>
          <w:jc w:val="center"/>
        </w:trPr>
        <w:tc>
          <w:tcPr>
            <w:tcW w:w="0" w:type="auto"/>
            <w:vMerge w:val="restart"/>
          </w:tcPr>
          <w:p w14:paraId="5362AEDB" w14:textId="77777777" w:rsidR="001C44C9" w:rsidRDefault="001C44C9" w:rsidP="00571C58">
            <w:pPr>
              <w:pStyle w:val="TAL"/>
            </w:pPr>
            <w:r>
              <w:t>Individual EAS Registration</w:t>
            </w:r>
          </w:p>
        </w:tc>
        <w:tc>
          <w:tcPr>
            <w:tcW w:w="1585" w:type="pct"/>
            <w:vMerge w:val="restart"/>
          </w:tcPr>
          <w:p w14:paraId="0BDAE1DA" w14:textId="77777777" w:rsidR="001C44C9" w:rsidRDefault="001C44C9" w:rsidP="00571C58">
            <w:pPr>
              <w:pStyle w:val="TAL"/>
            </w:pPr>
            <w:r>
              <w:t>/registrations/{registrationId}</w:t>
            </w:r>
          </w:p>
        </w:tc>
        <w:tc>
          <w:tcPr>
            <w:tcW w:w="636" w:type="pct"/>
          </w:tcPr>
          <w:p w14:paraId="671716F3" w14:textId="77777777" w:rsidR="001C44C9" w:rsidRDefault="001C44C9" w:rsidP="00571C58">
            <w:pPr>
              <w:pStyle w:val="TAL"/>
            </w:pPr>
            <w:r>
              <w:t>GET</w:t>
            </w:r>
          </w:p>
        </w:tc>
        <w:tc>
          <w:tcPr>
            <w:tcW w:w="1510" w:type="pct"/>
          </w:tcPr>
          <w:p w14:paraId="7BD84F4D" w14:textId="77777777" w:rsidR="001C44C9" w:rsidRPr="00FF31D1" w:rsidRDefault="001C44C9" w:rsidP="00571C58">
            <w:pPr>
              <w:pStyle w:val="TAL"/>
            </w:pPr>
            <w:r>
              <w:t>Fetch an individual EAS registration resource.</w:t>
            </w:r>
          </w:p>
        </w:tc>
      </w:tr>
      <w:tr w:rsidR="001C44C9" w:rsidRPr="00FF31D1" w14:paraId="43527AE1" w14:textId="77777777" w:rsidTr="00522CF9">
        <w:trPr>
          <w:jc w:val="center"/>
        </w:trPr>
        <w:tc>
          <w:tcPr>
            <w:tcW w:w="0" w:type="auto"/>
            <w:vMerge/>
          </w:tcPr>
          <w:p w14:paraId="763B6955" w14:textId="77777777" w:rsidR="001C44C9" w:rsidRDefault="001C44C9" w:rsidP="00571C58">
            <w:pPr>
              <w:pStyle w:val="TAL"/>
            </w:pPr>
          </w:p>
        </w:tc>
        <w:tc>
          <w:tcPr>
            <w:tcW w:w="1585" w:type="pct"/>
            <w:vMerge/>
          </w:tcPr>
          <w:p w14:paraId="6044D99D" w14:textId="77777777" w:rsidR="001C44C9" w:rsidRDefault="001C44C9" w:rsidP="00571C58">
            <w:pPr>
              <w:pStyle w:val="TAL"/>
            </w:pPr>
          </w:p>
        </w:tc>
        <w:tc>
          <w:tcPr>
            <w:tcW w:w="636" w:type="pct"/>
          </w:tcPr>
          <w:p w14:paraId="4C5D4010" w14:textId="77777777" w:rsidR="001C44C9" w:rsidRDefault="001C44C9" w:rsidP="00571C58">
            <w:pPr>
              <w:pStyle w:val="TAL"/>
            </w:pPr>
            <w:r>
              <w:t>PUT</w:t>
            </w:r>
          </w:p>
        </w:tc>
        <w:tc>
          <w:tcPr>
            <w:tcW w:w="1510" w:type="pct"/>
          </w:tcPr>
          <w:p w14:paraId="306F9276" w14:textId="29F05815" w:rsidR="001C44C9" w:rsidRPr="00FF31D1" w:rsidRDefault="001C44C9" w:rsidP="00571C58">
            <w:pPr>
              <w:pStyle w:val="TAL"/>
            </w:pPr>
            <w:r>
              <w:t>Fully replace an individual EAS registration resource.</w:t>
            </w:r>
          </w:p>
        </w:tc>
      </w:tr>
      <w:tr w:rsidR="001C44C9" w:rsidRPr="00FF31D1" w14:paraId="11899667" w14:textId="77777777" w:rsidTr="00522CF9">
        <w:trPr>
          <w:jc w:val="center"/>
        </w:trPr>
        <w:tc>
          <w:tcPr>
            <w:tcW w:w="0" w:type="auto"/>
            <w:vMerge/>
          </w:tcPr>
          <w:p w14:paraId="4E40E48D" w14:textId="77777777" w:rsidR="001C44C9" w:rsidRDefault="001C44C9" w:rsidP="00571C58">
            <w:pPr>
              <w:pStyle w:val="TAL"/>
            </w:pPr>
          </w:p>
        </w:tc>
        <w:tc>
          <w:tcPr>
            <w:tcW w:w="1585" w:type="pct"/>
            <w:vMerge/>
          </w:tcPr>
          <w:p w14:paraId="2A8CD4C2" w14:textId="77777777" w:rsidR="001C44C9" w:rsidRDefault="001C44C9" w:rsidP="00571C58">
            <w:pPr>
              <w:pStyle w:val="TAL"/>
            </w:pPr>
          </w:p>
        </w:tc>
        <w:tc>
          <w:tcPr>
            <w:tcW w:w="636" w:type="pct"/>
          </w:tcPr>
          <w:p w14:paraId="77CAE0A7" w14:textId="77777777" w:rsidR="001C44C9" w:rsidRDefault="001C44C9" w:rsidP="00571C58">
            <w:pPr>
              <w:pStyle w:val="TAL"/>
            </w:pPr>
            <w:r>
              <w:t>DELETE</w:t>
            </w:r>
          </w:p>
        </w:tc>
        <w:tc>
          <w:tcPr>
            <w:tcW w:w="1510" w:type="pct"/>
          </w:tcPr>
          <w:p w14:paraId="3D196021" w14:textId="77777777" w:rsidR="001C44C9" w:rsidRPr="00FF31D1" w:rsidRDefault="001C44C9" w:rsidP="00571C58">
            <w:pPr>
              <w:pStyle w:val="TAL"/>
            </w:pPr>
            <w:r>
              <w:t>Remove an individual EAS registration resource.</w:t>
            </w:r>
          </w:p>
        </w:tc>
      </w:tr>
      <w:tr w:rsidR="001C44C9" w:rsidRPr="00FF31D1" w14:paraId="2EA53828" w14:textId="77777777" w:rsidTr="00522CF9">
        <w:trPr>
          <w:jc w:val="center"/>
        </w:trPr>
        <w:tc>
          <w:tcPr>
            <w:tcW w:w="0" w:type="auto"/>
            <w:vMerge/>
          </w:tcPr>
          <w:p w14:paraId="50694256" w14:textId="77777777" w:rsidR="001C44C9" w:rsidRDefault="001C44C9" w:rsidP="001C44C9">
            <w:pPr>
              <w:pStyle w:val="TAL"/>
            </w:pPr>
          </w:p>
        </w:tc>
        <w:tc>
          <w:tcPr>
            <w:tcW w:w="1585" w:type="pct"/>
            <w:vMerge/>
          </w:tcPr>
          <w:p w14:paraId="7122C949" w14:textId="77777777" w:rsidR="001C44C9" w:rsidRDefault="001C44C9" w:rsidP="001C44C9">
            <w:pPr>
              <w:pStyle w:val="TAL"/>
            </w:pPr>
          </w:p>
        </w:tc>
        <w:tc>
          <w:tcPr>
            <w:tcW w:w="636" w:type="pct"/>
          </w:tcPr>
          <w:p w14:paraId="5E90F2DF" w14:textId="4D4646BB" w:rsidR="001C44C9" w:rsidRDefault="001C44C9" w:rsidP="001C44C9">
            <w:pPr>
              <w:pStyle w:val="TAL"/>
            </w:pPr>
            <w:r>
              <w:t>PATCH</w:t>
            </w:r>
          </w:p>
        </w:tc>
        <w:tc>
          <w:tcPr>
            <w:tcW w:w="1510" w:type="pct"/>
          </w:tcPr>
          <w:p w14:paraId="79C250DD" w14:textId="1C144E3A" w:rsidR="001C44C9" w:rsidRDefault="001C44C9" w:rsidP="001C44C9">
            <w:pPr>
              <w:pStyle w:val="TAL"/>
            </w:pPr>
            <w:r>
              <w:t>Partially update an individual EAS registration resource.</w:t>
            </w:r>
          </w:p>
        </w:tc>
      </w:tr>
    </w:tbl>
    <w:p w14:paraId="32AB473F" w14:textId="17A62193" w:rsidR="00E667B4" w:rsidRPr="00A422BA" w:rsidRDefault="00E667B4" w:rsidP="00F10C58"/>
    <w:p w14:paraId="6FD8F907" w14:textId="26493D8C" w:rsidR="00E667B4" w:rsidRDefault="00E667B4" w:rsidP="00E667B4">
      <w:pPr>
        <w:pStyle w:val="Heading4"/>
      </w:pPr>
      <w:bookmarkStart w:id="8184" w:name="_Toc85734231"/>
      <w:bookmarkStart w:id="8185" w:name="_Toc89431530"/>
      <w:bookmarkStart w:id="8186" w:name="_Toc97042338"/>
      <w:bookmarkStart w:id="8187" w:name="_Toc97045482"/>
      <w:bookmarkStart w:id="8188" w:name="_Toc97155227"/>
      <w:bookmarkStart w:id="8189" w:name="_Toc101521364"/>
      <w:bookmarkStart w:id="8190" w:name="_Toc138761632"/>
      <w:bookmarkStart w:id="8191" w:name="_Toc145707842"/>
      <w:bookmarkStart w:id="8192" w:name="_Toc160570323"/>
      <w:bookmarkStart w:id="8193" w:name="_Toc162007919"/>
      <w:bookmarkStart w:id="8194" w:name="_Toc183584595"/>
      <w:r>
        <w:t>8.</w:t>
      </w:r>
      <w:r w:rsidR="000A43F5">
        <w:t>1</w:t>
      </w:r>
      <w:r>
        <w:t>.2.2</w:t>
      </w:r>
      <w:r>
        <w:tab/>
        <w:t>Resource</w:t>
      </w:r>
      <w:r w:rsidRPr="00831458">
        <w:t xml:space="preserve">: </w:t>
      </w:r>
      <w:r>
        <w:t>EAS Registrations</w:t>
      </w:r>
      <w:bookmarkEnd w:id="8184"/>
      <w:bookmarkEnd w:id="8185"/>
      <w:bookmarkEnd w:id="8186"/>
      <w:bookmarkEnd w:id="8187"/>
      <w:bookmarkEnd w:id="8188"/>
      <w:bookmarkEnd w:id="8189"/>
      <w:bookmarkEnd w:id="8190"/>
      <w:bookmarkEnd w:id="8191"/>
      <w:bookmarkEnd w:id="8192"/>
      <w:bookmarkEnd w:id="8193"/>
      <w:bookmarkEnd w:id="8194"/>
    </w:p>
    <w:p w14:paraId="71D663C5" w14:textId="5D0A72C6" w:rsidR="00E667B4" w:rsidRDefault="00E667B4" w:rsidP="00E667B4">
      <w:pPr>
        <w:pStyle w:val="Heading5"/>
        <w:rPr>
          <w:lang w:eastAsia="zh-CN"/>
        </w:rPr>
      </w:pPr>
      <w:bookmarkStart w:id="8195" w:name="_Toc85734232"/>
      <w:bookmarkStart w:id="8196" w:name="_Toc89431531"/>
      <w:bookmarkStart w:id="8197" w:name="_Toc97042339"/>
      <w:bookmarkStart w:id="8198" w:name="_Toc97045483"/>
      <w:bookmarkStart w:id="8199" w:name="_Toc97155228"/>
      <w:bookmarkStart w:id="8200" w:name="_Toc101521365"/>
      <w:bookmarkStart w:id="8201" w:name="_Toc138761633"/>
      <w:bookmarkStart w:id="8202" w:name="_Toc145707843"/>
      <w:bookmarkStart w:id="8203" w:name="_Toc160570324"/>
      <w:bookmarkStart w:id="8204" w:name="_Toc162007920"/>
      <w:bookmarkStart w:id="8205" w:name="_Toc183584596"/>
      <w:r>
        <w:rPr>
          <w:lang w:eastAsia="zh-CN"/>
        </w:rPr>
        <w:t>8.</w:t>
      </w:r>
      <w:r w:rsidR="000A43F5">
        <w:rPr>
          <w:lang w:eastAsia="zh-CN"/>
        </w:rPr>
        <w:t>1</w:t>
      </w:r>
      <w:r>
        <w:rPr>
          <w:lang w:eastAsia="zh-CN"/>
        </w:rPr>
        <w:t>.2.2.1</w:t>
      </w:r>
      <w:r>
        <w:rPr>
          <w:lang w:eastAsia="zh-CN"/>
        </w:rPr>
        <w:tab/>
        <w:t>Description</w:t>
      </w:r>
      <w:bookmarkEnd w:id="8195"/>
      <w:bookmarkEnd w:id="8196"/>
      <w:bookmarkEnd w:id="8197"/>
      <w:bookmarkEnd w:id="8198"/>
      <w:bookmarkEnd w:id="8199"/>
      <w:bookmarkEnd w:id="8200"/>
      <w:bookmarkEnd w:id="8201"/>
      <w:bookmarkEnd w:id="8202"/>
      <w:bookmarkEnd w:id="8203"/>
      <w:bookmarkEnd w:id="8204"/>
      <w:bookmarkEnd w:id="8205"/>
    </w:p>
    <w:p w14:paraId="48BE81DD" w14:textId="77777777" w:rsidR="00E667B4" w:rsidRPr="00AD3B51" w:rsidRDefault="00E667B4" w:rsidP="00E667B4">
      <w:pPr>
        <w:rPr>
          <w:lang w:eastAsia="zh-CN"/>
        </w:rPr>
      </w:pPr>
      <w:r>
        <w:rPr>
          <w:lang w:eastAsia="zh-CN"/>
        </w:rPr>
        <w:t>This resource represents all the Edge Application Servers that are registered at a given Edge Enabler Server.</w:t>
      </w:r>
    </w:p>
    <w:p w14:paraId="4F88DA85" w14:textId="470471ED" w:rsidR="00E667B4" w:rsidRDefault="00E667B4" w:rsidP="00E667B4">
      <w:pPr>
        <w:pStyle w:val="Heading5"/>
        <w:rPr>
          <w:lang w:eastAsia="zh-CN"/>
        </w:rPr>
      </w:pPr>
      <w:bookmarkStart w:id="8206" w:name="_Toc85734233"/>
      <w:bookmarkStart w:id="8207" w:name="_Toc89431532"/>
      <w:bookmarkStart w:id="8208" w:name="_Toc97042340"/>
      <w:bookmarkStart w:id="8209" w:name="_Toc97045484"/>
      <w:bookmarkStart w:id="8210" w:name="_Toc97155229"/>
      <w:bookmarkStart w:id="8211" w:name="_Toc101521366"/>
      <w:bookmarkStart w:id="8212" w:name="_Toc138761634"/>
      <w:bookmarkStart w:id="8213" w:name="_Toc145707844"/>
      <w:bookmarkStart w:id="8214" w:name="_Toc160570325"/>
      <w:bookmarkStart w:id="8215" w:name="_Toc162007921"/>
      <w:bookmarkStart w:id="8216" w:name="_Toc183584597"/>
      <w:r>
        <w:rPr>
          <w:lang w:eastAsia="zh-CN"/>
        </w:rPr>
        <w:t>8.</w:t>
      </w:r>
      <w:r w:rsidR="000A43F5">
        <w:rPr>
          <w:lang w:eastAsia="zh-CN"/>
        </w:rPr>
        <w:t>1</w:t>
      </w:r>
      <w:r>
        <w:rPr>
          <w:lang w:eastAsia="zh-CN"/>
        </w:rPr>
        <w:t>.2.2.2</w:t>
      </w:r>
      <w:r>
        <w:rPr>
          <w:lang w:eastAsia="zh-CN"/>
        </w:rPr>
        <w:tab/>
        <w:t>Resource Definition</w:t>
      </w:r>
      <w:bookmarkEnd w:id="8206"/>
      <w:bookmarkEnd w:id="8207"/>
      <w:bookmarkEnd w:id="8208"/>
      <w:bookmarkEnd w:id="8209"/>
      <w:bookmarkEnd w:id="8210"/>
      <w:bookmarkEnd w:id="8211"/>
      <w:bookmarkEnd w:id="8212"/>
      <w:bookmarkEnd w:id="8213"/>
      <w:bookmarkEnd w:id="8214"/>
      <w:bookmarkEnd w:id="8215"/>
      <w:bookmarkEnd w:id="8216"/>
    </w:p>
    <w:p w14:paraId="5033F4FC" w14:textId="77777777" w:rsidR="00E667B4" w:rsidRDefault="00E667B4" w:rsidP="00E667B4">
      <w:pPr>
        <w:rPr>
          <w:lang w:eastAsia="zh-CN"/>
        </w:rPr>
      </w:pPr>
      <w:r>
        <w:rPr>
          <w:lang w:eastAsia="zh-CN"/>
        </w:rPr>
        <w:t xml:space="preserve">Resource URI: </w:t>
      </w:r>
      <w:r>
        <w:rPr>
          <w:b/>
          <w:lang w:eastAsia="zh-CN"/>
        </w:rPr>
        <w:t>{apiRoot}/eees-easregistration/&lt;apiVersion&gt;/registrations</w:t>
      </w:r>
    </w:p>
    <w:p w14:paraId="744A4B20" w14:textId="0731FD9A" w:rsidR="00E667B4" w:rsidRDefault="00E667B4" w:rsidP="00E667B4">
      <w:pPr>
        <w:rPr>
          <w:lang w:eastAsia="zh-CN"/>
        </w:rPr>
      </w:pPr>
      <w:r>
        <w:rPr>
          <w:lang w:eastAsia="zh-CN"/>
        </w:rPr>
        <w:t>This resource shall support the resource URI variables defined in the table</w:t>
      </w:r>
      <w:r w:rsidR="003314AE">
        <w:rPr>
          <w:lang w:eastAsia="zh-CN"/>
        </w:rPr>
        <w:t> </w:t>
      </w:r>
      <w:r>
        <w:rPr>
          <w:lang w:eastAsia="zh-CN"/>
        </w:rPr>
        <w:t>8.</w:t>
      </w:r>
      <w:r w:rsidR="000A43F5">
        <w:rPr>
          <w:lang w:eastAsia="zh-CN"/>
        </w:rPr>
        <w:t>1</w:t>
      </w:r>
      <w:r>
        <w:rPr>
          <w:lang w:eastAsia="zh-CN"/>
        </w:rPr>
        <w:t>.2.2.2-1.</w:t>
      </w:r>
    </w:p>
    <w:p w14:paraId="6130F3D3" w14:textId="23DAC301" w:rsidR="00E667B4" w:rsidRDefault="00E667B4" w:rsidP="00E667B4">
      <w:pPr>
        <w:pStyle w:val="TH"/>
        <w:rPr>
          <w:rFonts w:cs="Arial"/>
        </w:rPr>
      </w:pPr>
      <w:r>
        <w:t>Table</w:t>
      </w:r>
      <w:r w:rsidR="003314AE">
        <w:t> </w:t>
      </w:r>
      <w:r>
        <w:t>8.</w:t>
      </w:r>
      <w:r w:rsidR="001166B0">
        <w:t>1</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E667B4" w14:paraId="66572B7E" w14:textId="77777777" w:rsidTr="00522CF9">
        <w:trPr>
          <w:jc w:val="center"/>
        </w:trPr>
        <w:tc>
          <w:tcPr>
            <w:tcW w:w="559" w:type="pct"/>
            <w:shd w:val="clear" w:color="000000" w:fill="C0C0C0"/>
            <w:hideMark/>
          </w:tcPr>
          <w:p w14:paraId="2E06C064" w14:textId="77777777" w:rsidR="00E667B4" w:rsidRDefault="00E667B4" w:rsidP="00571C58">
            <w:pPr>
              <w:pStyle w:val="TAH"/>
            </w:pPr>
            <w:r>
              <w:t>Name</w:t>
            </w:r>
          </w:p>
        </w:tc>
        <w:tc>
          <w:tcPr>
            <w:tcW w:w="708" w:type="pct"/>
            <w:shd w:val="clear" w:color="000000" w:fill="C0C0C0"/>
          </w:tcPr>
          <w:p w14:paraId="540F94E4" w14:textId="77777777" w:rsidR="00E667B4" w:rsidRDefault="00E667B4" w:rsidP="00571C58">
            <w:pPr>
              <w:pStyle w:val="TAH"/>
            </w:pPr>
            <w:r>
              <w:t>Data Type</w:t>
            </w:r>
          </w:p>
        </w:tc>
        <w:tc>
          <w:tcPr>
            <w:tcW w:w="3733" w:type="pct"/>
            <w:shd w:val="clear" w:color="000000" w:fill="C0C0C0"/>
            <w:vAlign w:val="center"/>
            <w:hideMark/>
          </w:tcPr>
          <w:p w14:paraId="74CFE37D" w14:textId="77777777" w:rsidR="00E667B4" w:rsidRDefault="00E667B4" w:rsidP="00571C58">
            <w:pPr>
              <w:pStyle w:val="TAH"/>
            </w:pPr>
            <w:r>
              <w:t>Definition</w:t>
            </w:r>
          </w:p>
        </w:tc>
      </w:tr>
      <w:tr w:rsidR="00E667B4" w14:paraId="2751DFE5" w14:textId="77777777" w:rsidTr="00522CF9">
        <w:trPr>
          <w:jc w:val="center"/>
        </w:trPr>
        <w:tc>
          <w:tcPr>
            <w:tcW w:w="559" w:type="pct"/>
          </w:tcPr>
          <w:p w14:paraId="392C6EFE" w14:textId="77777777" w:rsidR="00E667B4" w:rsidRDefault="00E667B4" w:rsidP="00571C58">
            <w:pPr>
              <w:pStyle w:val="TAL"/>
            </w:pPr>
            <w:r>
              <w:t>apiRoot</w:t>
            </w:r>
          </w:p>
        </w:tc>
        <w:tc>
          <w:tcPr>
            <w:tcW w:w="708" w:type="pct"/>
          </w:tcPr>
          <w:p w14:paraId="78AAE787" w14:textId="77777777" w:rsidR="00E667B4" w:rsidRDefault="00E667B4" w:rsidP="00571C58">
            <w:pPr>
              <w:pStyle w:val="TAL"/>
            </w:pPr>
            <w:r>
              <w:t>string</w:t>
            </w:r>
          </w:p>
        </w:tc>
        <w:tc>
          <w:tcPr>
            <w:tcW w:w="3733" w:type="pct"/>
            <w:vAlign w:val="center"/>
          </w:tcPr>
          <w:p w14:paraId="4F811D67" w14:textId="77777777" w:rsidR="00E667B4" w:rsidRDefault="00E667B4" w:rsidP="00571C58">
            <w:pPr>
              <w:pStyle w:val="TAL"/>
            </w:pPr>
            <w:r>
              <w:t>See clause 7.5</w:t>
            </w:r>
          </w:p>
        </w:tc>
      </w:tr>
    </w:tbl>
    <w:p w14:paraId="7E13A513" w14:textId="77777777" w:rsidR="00E667B4" w:rsidRPr="00AD3B51" w:rsidRDefault="00E667B4" w:rsidP="00E667B4">
      <w:pPr>
        <w:rPr>
          <w:lang w:eastAsia="zh-CN"/>
        </w:rPr>
      </w:pPr>
    </w:p>
    <w:p w14:paraId="52B0CCCD" w14:textId="16B68B47" w:rsidR="00E667B4" w:rsidRDefault="00E667B4" w:rsidP="00E667B4">
      <w:pPr>
        <w:pStyle w:val="Heading5"/>
        <w:rPr>
          <w:lang w:eastAsia="zh-CN"/>
        </w:rPr>
      </w:pPr>
      <w:bookmarkStart w:id="8217" w:name="_Toc85734234"/>
      <w:bookmarkStart w:id="8218" w:name="_Toc89431533"/>
      <w:bookmarkStart w:id="8219" w:name="_Toc97042341"/>
      <w:bookmarkStart w:id="8220" w:name="_Toc97045485"/>
      <w:bookmarkStart w:id="8221" w:name="_Toc97155230"/>
      <w:bookmarkStart w:id="8222" w:name="_Toc101521367"/>
      <w:bookmarkStart w:id="8223" w:name="_Toc138761635"/>
      <w:bookmarkStart w:id="8224" w:name="_Toc145707845"/>
      <w:bookmarkStart w:id="8225" w:name="_Toc160570326"/>
      <w:bookmarkStart w:id="8226" w:name="_Toc162007922"/>
      <w:bookmarkStart w:id="8227" w:name="_Toc183584598"/>
      <w:r>
        <w:rPr>
          <w:lang w:eastAsia="zh-CN"/>
        </w:rPr>
        <w:t>8.</w:t>
      </w:r>
      <w:r w:rsidR="001166B0">
        <w:rPr>
          <w:lang w:eastAsia="zh-CN"/>
        </w:rPr>
        <w:t>1</w:t>
      </w:r>
      <w:r>
        <w:rPr>
          <w:lang w:eastAsia="zh-CN"/>
        </w:rPr>
        <w:t>.2.2.3</w:t>
      </w:r>
      <w:r>
        <w:rPr>
          <w:lang w:eastAsia="zh-CN"/>
        </w:rPr>
        <w:tab/>
        <w:t>Resource Standard Methods</w:t>
      </w:r>
      <w:bookmarkEnd w:id="8217"/>
      <w:bookmarkEnd w:id="8218"/>
      <w:bookmarkEnd w:id="8219"/>
      <w:bookmarkEnd w:id="8220"/>
      <w:bookmarkEnd w:id="8221"/>
      <w:bookmarkEnd w:id="8222"/>
      <w:bookmarkEnd w:id="8223"/>
      <w:bookmarkEnd w:id="8224"/>
      <w:bookmarkEnd w:id="8225"/>
      <w:bookmarkEnd w:id="8226"/>
      <w:bookmarkEnd w:id="8227"/>
    </w:p>
    <w:p w14:paraId="63ADBAE6" w14:textId="342CFE2A" w:rsidR="00E667B4" w:rsidRDefault="001166B0" w:rsidP="00E667B4">
      <w:pPr>
        <w:pStyle w:val="Heading6"/>
        <w:rPr>
          <w:lang w:eastAsia="zh-CN"/>
        </w:rPr>
      </w:pPr>
      <w:bookmarkStart w:id="8228" w:name="_Toc85734235"/>
      <w:bookmarkStart w:id="8229" w:name="_Toc89431534"/>
      <w:bookmarkStart w:id="8230" w:name="_Toc97042342"/>
      <w:bookmarkStart w:id="8231" w:name="_Toc97045486"/>
      <w:bookmarkStart w:id="8232" w:name="_Toc97155231"/>
      <w:bookmarkStart w:id="8233" w:name="_Toc101521368"/>
      <w:bookmarkStart w:id="8234" w:name="_Toc138761636"/>
      <w:bookmarkStart w:id="8235" w:name="_Toc145707846"/>
      <w:bookmarkStart w:id="8236" w:name="_Toc160570327"/>
      <w:bookmarkStart w:id="8237" w:name="_Toc162007923"/>
      <w:bookmarkStart w:id="8238" w:name="_Toc183584599"/>
      <w:r>
        <w:rPr>
          <w:lang w:eastAsia="zh-CN"/>
        </w:rPr>
        <w:t>8.1</w:t>
      </w:r>
      <w:r w:rsidR="00E667B4">
        <w:rPr>
          <w:lang w:eastAsia="zh-CN"/>
        </w:rPr>
        <w:t>.2.2.3.1</w:t>
      </w:r>
      <w:r w:rsidR="00E667B4">
        <w:rPr>
          <w:lang w:eastAsia="zh-CN"/>
        </w:rPr>
        <w:tab/>
        <w:t>POST</w:t>
      </w:r>
      <w:bookmarkEnd w:id="8228"/>
      <w:bookmarkEnd w:id="8229"/>
      <w:bookmarkEnd w:id="8230"/>
      <w:bookmarkEnd w:id="8231"/>
      <w:bookmarkEnd w:id="8232"/>
      <w:bookmarkEnd w:id="8233"/>
      <w:bookmarkEnd w:id="8234"/>
      <w:bookmarkEnd w:id="8235"/>
      <w:bookmarkEnd w:id="8236"/>
      <w:bookmarkEnd w:id="8237"/>
      <w:bookmarkEnd w:id="8238"/>
    </w:p>
    <w:p w14:paraId="1AE7EF03" w14:textId="6A90AE86" w:rsidR="00E667B4" w:rsidRPr="00EB77BB" w:rsidRDefault="00E667B4" w:rsidP="00E667B4">
      <w:pPr>
        <w:rPr>
          <w:lang w:eastAsia="zh-CN"/>
        </w:rPr>
      </w:pPr>
      <w:r>
        <w:rPr>
          <w:lang w:eastAsia="zh-CN"/>
        </w:rPr>
        <w:t xml:space="preserve">This method shall support the URI query parameters specified in </w:t>
      </w:r>
      <w:r w:rsidR="008000F6">
        <w:rPr>
          <w:lang w:eastAsia="zh-CN"/>
        </w:rPr>
        <w:t>table</w:t>
      </w:r>
      <w:r w:rsidR="008000F6">
        <w:rPr>
          <w:lang w:val="en-US" w:eastAsia="zh-CN"/>
        </w:rPr>
        <w:t> </w:t>
      </w:r>
      <w:r>
        <w:rPr>
          <w:lang w:eastAsia="zh-CN"/>
        </w:rPr>
        <w:t>8.</w:t>
      </w:r>
      <w:r w:rsidR="001166B0">
        <w:rPr>
          <w:lang w:eastAsia="zh-CN"/>
        </w:rPr>
        <w:t>1</w:t>
      </w:r>
      <w:r>
        <w:rPr>
          <w:lang w:eastAsia="zh-CN"/>
        </w:rPr>
        <w:t>.2.2.3.1-1.</w:t>
      </w:r>
    </w:p>
    <w:p w14:paraId="4EC8F751" w14:textId="4B844B8E" w:rsidR="00E667B4" w:rsidRPr="00384E92" w:rsidRDefault="008000F6" w:rsidP="00E667B4">
      <w:pPr>
        <w:pStyle w:val="TH"/>
        <w:rPr>
          <w:rFonts w:cs="Arial"/>
        </w:rPr>
      </w:pPr>
      <w:r>
        <w:t>Table </w:t>
      </w:r>
      <w:r w:rsidR="00E667B4">
        <w:t>8.</w:t>
      </w:r>
      <w:r w:rsidR="001166B0">
        <w:t>1</w:t>
      </w:r>
      <w:r w:rsidR="00E667B4">
        <w:t>.2.2.3.1</w:t>
      </w:r>
      <w:r w:rsidR="00E667B4" w:rsidRPr="00384E92">
        <w:t xml:space="preserve">-1: URI query parameters supported by the </w:t>
      </w:r>
      <w:r w:rsidR="00E667B4">
        <w:t xml:space="preserve">POST </w:t>
      </w:r>
      <w:r w:rsidR="00E667B4"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E667B4" w:rsidRPr="00A54937" w14:paraId="702292A4" w14:textId="77777777" w:rsidTr="00522CF9">
        <w:trPr>
          <w:jc w:val="center"/>
        </w:trPr>
        <w:tc>
          <w:tcPr>
            <w:tcW w:w="844" w:type="pct"/>
            <w:shd w:val="clear" w:color="auto" w:fill="C0C0C0"/>
          </w:tcPr>
          <w:p w14:paraId="0EC4C53B" w14:textId="77777777" w:rsidR="00E667B4" w:rsidRPr="00A54937" w:rsidRDefault="00E667B4" w:rsidP="00571C58">
            <w:pPr>
              <w:pStyle w:val="TAH"/>
            </w:pPr>
            <w:r w:rsidRPr="00A54937">
              <w:t>Name</w:t>
            </w:r>
          </w:p>
        </w:tc>
        <w:tc>
          <w:tcPr>
            <w:tcW w:w="947" w:type="pct"/>
            <w:shd w:val="clear" w:color="auto" w:fill="C0C0C0"/>
          </w:tcPr>
          <w:p w14:paraId="2DCF2401" w14:textId="77777777" w:rsidR="00E667B4" w:rsidRPr="00A54937" w:rsidRDefault="00E667B4" w:rsidP="00571C58">
            <w:pPr>
              <w:pStyle w:val="TAH"/>
            </w:pPr>
            <w:r w:rsidRPr="00A54937">
              <w:t>Data type</w:t>
            </w:r>
          </w:p>
        </w:tc>
        <w:tc>
          <w:tcPr>
            <w:tcW w:w="209" w:type="pct"/>
            <w:shd w:val="clear" w:color="auto" w:fill="C0C0C0"/>
          </w:tcPr>
          <w:p w14:paraId="7EA4FD58" w14:textId="77777777" w:rsidR="00E667B4" w:rsidRPr="00A54937" w:rsidRDefault="00E667B4" w:rsidP="00571C58">
            <w:pPr>
              <w:pStyle w:val="TAH"/>
            </w:pPr>
            <w:r w:rsidRPr="00A54937">
              <w:t>P</w:t>
            </w:r>
          </w:p>
        </w:tc>
        <w:tc>
          <w:tcPr>
            <w:tcW w:w="608" w:type="pct"/>
            <w:shd w:val="clear" w:color="auto" w:fill="C0C0C0"/>
          </w:tcPr>
          <w:p w14:paraId="1A982802" w14:textId="77777777" w:rsidR="00E667B4" w:rsidRPr="00A54937" w:rsidRDefault="00E667B4" w:rsidP="00571C58">
            <w:pPr>
              <w:pStyle w:val="TAH"/>
            </w:pPr>
            <w:r w:rsidRPr="00A54937">
              <w:t>Cardinality</w:t>
            </w:r>
          </w:p>
        </w:tc>
        <w:tc>
          <w:tcPr>
            <w:tcW w:w="2392" w:type="pct"/>
            <w:shd w:val="clear" w:color="auto" w:fill="C0C0C0"/>
            <w:vAlign w:val="center"/>
          </w:tcPr>
          <w:p w14:paraId="5A43A520" w14:textId="77777777" w:rsidR="00E667B4" w:rsidRPr="00A54937" w:rsidRDefault="00E667B4" w:rsidP="00571C58">
            <w:pPr>
              <w:pStyle w:val="TAH"/>
            </w:pPr>
            <w:r w:rsidRPr="00A54937">
              <w:t>Description</w:t>
            </w:r>
          </w:p>
        </w:tc>
      </w:tr>
      <w:tr w:rsidR="00E667B4" w:rsidRPr="00A54937" w14:paraId="3E18094E" w14:textId="77777777" w:rsidTr="00522CF9">
        <w:trPr>
          <w:jc w:val="center"/>
        </w:trPr>
        <w:tc>
          <w:tcPr>
            <w:tcW w:w="844" w:type="pct"/>
            <w:shd w:val="clear" w:color="auto" w:fill="auto"/>
          </w:tcPr>
          <w:p w14:paraId="79608B7F" w14:textId="77777777" w:rsidR="00E667B4" w:rsidRDefault="00E667B4" w:rsidP="00571C58">
            <w:pPr>
              <w:pStyle w:val="TAL"/>
            </w:pPr>
            <w:r w:rsidRPr="0016361A">
              <w:t>n/a</w:t>
            </w:r>
          </w:p>
        </w:tc>
        <w:tc>
          <w:tcPr>
            <w:tcW w:w="947" w:type="pct"/>
          </w:tcPr>
          <w:p w14:paraId="07D472F6" w14:textId="77777777" w:rsidR="00E667B4" w:rsidRDefault="00E667B4" w:rsidP="00571C58">
            <w:pPr>
              <w:pStyle w:val="TAL"/>
            </w:pPr>
          </w:p>
        </w:tc>
        <w:tc>
          <w:tcPr>
            <w:tcW w:w="209" w:type="pct"/>
          </w:tcPr>
          <w:p w14:paraId="7C4B0987" w14:textId="77777777" w:rsidR="00E667B4" w:rsidRDefault="00E667B4" w:rsidP="00571C58">
            <w:pPr>
              <w:pStyle w:val="TAC"/>
            </w:pPr>
          </w:p>
        </w:tc>
        <w:tc>
          <w:tcPr>
            <w:tcW w:w="608" w:type="pct"/>
          </w:tcPr>
          <w:p w14:paraId="65B968CA" w14:textId="77777777" w:rsidR="00E667B4" w:rsidRDefault="00E667B4" w:rsidP="00571C58">
            <w:pPr>
              <w:pStyle w:val="TAL"/>
            </w:pPr>
          </w:p>
        </w:tc>
        <w:tc>
          <w:tcPr>
            <w:tcW w:w="2392" w:type="pct"/>
            <w:shd w:val="clear" w:color="auto" w:fill="auto"/>
            <w:vAlign w:val="center"/>
          </w:tcPr>
          <w:p w14:paraId="14F60B31" w14:textId="77777777" w:rsidR="00E667B4" w:rsidRPr="000C4B53" w:rsidRDefault="00E667B4" w:rsidP="00571C58">
            <w:pPr>
              <w:pStyle w:val="TAL"/>
            </w:pPr>
          </w:p>
        </w:tc>
      </w:tr>
    </w:tbl>
    <w:p w14:paraId="3B29B926" w14:textId="77777777" w:rsidR="00E667B4" w:rsidRDefault="00E667B4" w:rsidP="00E667B4"/>
    <w:p w14:paraId="4AB0A90A" w14:textId="1F911D0D" w:rsidR="00E667B4" w:rsidRPr="00384E92" w:rsidRDefault="00E667B4" w:rsidP="00E667B4">
      <w:r>
        <w:t>This method shall support the request data structures specified in table 8.</w:t>
      </w:r>
      <w:r w:rsidR="001166B0">
        <w:t>1</w:t>
      </w:r>
      <w:r>
        <w:t>.2.2.3.1-2 and the response data structures and response codes specified in table 8.</w:t>
      </w:r>
      <w:r w:rsidR="001166B0">
        <w:t>1</w:t>
      </w:r>
      <w:r>
        <w:t>.2.2.3.1-3.</w:t>
      </w:r>
    </w:p>
    <w:p w14:paraId="7651D459" w14:textId="2D53709C" w:rsidR="00E667B4" w:rsidRPr="001769FF" w:rsidRDefault="008000F6" w:rsidP="00E667B4">
      <w:pPr>
        <w:pStyle w:val="TH"/>
      </w:pPr>
      <w:r>
        <w:t>Table </w:t>
      </w:r>
      <w:r w:rsidR="00E667B4">
        <w:t>8.</w:t>
      </w:r>
      <w:r w:rsidR="001166B0">
        <w:t>1</w:t>
      </w:r>
      <w:r w:rsidR="00E667B4">
        <w:t>.2.2.3.1</w:t>
      </w:r>
      <w:r w:rsidR="00E667B4" w:rsidRPr="001769FF">
        <w:t>-2: D</w:t>
      </w:r>
      <w:r w:rsidR="00E667B4">
        <w:t xml:space="preserve">ata structures supported by the POST Request Body </w:t>
      </w:r>
      <w:r w:rsidR="00E667B4" w:rsidRPr="001769FF">
        <w:t>on this resource</w:t>
      </w:r>
      <w:r w:rsidR="00E667B4">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E667B4" w:rsidRPr="00A54937" w14:paraId="39651830" w14:textId="77777777" w:rsidTr="0044420C">
        <w:trPr>
          <w:jc w:val="center"/>
        </w:trPr>
        <w:tc>
          <w:tcPr>
            <w:tcW w:w="1604" w:type="dxa"/>
            <w:shd w:val="clear" w:color="auto" w:fill="C0C0C0"/>
          </w:tcPr>
          <w:p w14:paraId="3C4C53DE" w14:textId="77777777" w:rsidR="00E667B4" w:rsidRPr="00A54937" w:rsidRDefault="00E667B4" w:rsidP="00571C58">
            <w:pPr>
              <w:pStyle w:val="TAH"/>
            </w:pPr>
            <w:r w:rsidRPr="00A54937">
              <w:t>Data type</w:t>
            </w:r>
          </w:p>
        </w:tc>
        <w:tc>
          <w:tcPr>
            <w:tcW w:w="518" w:type="dxa"/>
            <w:shd w:val="clear" w:color="auto" w:fill="C0C0C0"/>
          </w:tcPr>
          <w:p w14:paraId="573A371A" w14:textId="77777777" w:rsidR="00E667B4" w:rsidRPr="00A54937" w:rsidRDefault="00E667B4" w:rsidP="00571C58">
            <w:pPr>
              <w:pStyle w:val="TAH"/>
            </w:pPr>
            <w:r w:rsidRPr="00A54937">
              <w:t>P</w:t>
            </w:r>
          </w:p>
        </w:tc>
        <w:tc>
          <w:tcPr>
            <w:tcW w:w="2268" w:type="dxa"/>
            <w:shd w:val="clear" w:color="auto" w:fill="C0C0C0"/>
          </w:tcPr>
          <w:p w14:paraId="6F60B6E9" w14:textId="77777777" w:rsidR="00E667B4" w:rsidRPr="00A54937" w:rsidRDefault="00E667B4" w:rsidP="00571C58">
            <w:pPr>
              <w:pStyle w:val="TAH"/>
            </w:pPr>
            <w:r w:rsidRPr="00A54937">
              <w:t>Cardinality</w:t>
            </w:r>
          </w:p>
        </w:tc>
        <w:tc>
          <w:tcPr>
            <w:tcW w:w="5239" w:type="dxa"/>
            <w:shd w:val="clear" w:color="auto" w:fill="C0C0C0"/>
            <w:vAlign w:val="center"/>
          </w:tcPr>
          <w:p w14:paraId="6C55FA02" w14:textId="77777777" w:rsidR="00E667B4" w:rsidRPr="00A54937" w:rsidRDefault="00E667B4" w:rsidP="00571C58">
            <w:pPr>
              <w:pStyle w:val="TAH"/>
            </w:pPr>
            <w:r w:rsidRPr="00A54937">
              <w:t>Description</w:t>
            </w:r>
          </w:p>
        </w:tc>
      </w:tr>
      <w:tr w:rsidR="00E667B4" w:rsidRPr="00A54937" w14:paraId="4921C822" w14:textId="77777777" w:rsidTr="0044420C">
        <w:trPr>
          <w:jc w:val="center"/>
        </w:trPr>
        <w:tc>
          <w:tcPr>
            <w:tcW w:w="1604" w:type="dxa"/>
            <w:shd w:val="clear" w:color="auto" w:fill="auto"/>
          </w:tcPr>
          <w:p w14:paraId="765DADD8" w14:textId="77777777" w:rsidR="00E667B4" w:rsidRPr="00A54937" w:rsidRDefault="00E667B4" w:rsidP="00571C58">
            <w:pPr>
              <w:pStyle w:val="TAL"/>
            </w:pPr>
            <w:r>
              <w:t>EASRegistration</w:t>
            </w:r>
          </w:p>
        </w:tc>
        <w:tc>
          <w:tcPr>
            <w:tcW w:w="518" w:type="dxa"/>
          </w:tcPr>
          <w:p w14:paraId="02E33175" w14:textId="77777777" w:rsidR="00E667B4" w:rsidRPr="00A54937" w:rsidRDefault="00E667B4" w:rsidP="00571C58">
            <w:pPr>
              <w:pStyle w:val="TAC"/>
            </w:pPr>
            <w:r>
              <w:t>M</w:t>
            </w:r>
          </w:p>
        </w:tc>
        <w:tc>
          <w:tcPr>
            <w:tcW w:w="2268" w:type="dxa"/>
          </w:tcPr>
          <w:p w14:paraId="60ECFDE3" w14:textId="77777777" w:rsidR="00E667B4" w:rsidRPr="00A54937" w:rsidRDefault="00E667B4" w:rsidP="00571C58">
            <w:pPr>
              <w:pStyle w:val="TAL"/>
            </w:pPr>
            <w:r>
              <w:t>1</w:t>
            </w:r>
          </w:p>
        </w:tc>
        <w:tc>
          <w:tcPr>
            <w:tcW w:w="5239" w:type="dxa"/>
            <w:shd w:val="clear" w:color="auto" w:fill="auto"/>
          </w:tcPr>
          <w:p w14:paraId="7ED4E9FF" w14:textId="77777777" w:rsidR="00E667B4" w:rsidRPr="00A54937" w:rsidRDefault="00E667B4" w:rsidP="00571C58">
            <w:pPr>
              <w:pStyle w:val="TAL"/>
            </w:pPr>
            <w:r>
              <w:t>EAS registration request information.</w:t>
            </w:r>
          </w:p>
        </w:tc>
      </w:tr>
    </w:tbl>
    <w:p w14:paraId="30079ACB" w14:textId="77777777" w:rsidR="00E667B4" w:rsidRDefault="00E667B4" w:rsidP="00E667B4"/>
    <w:p w14:paraId="2ECA1A70" w14:textId="7513EB55" w:rsidR="00E667B4" w:rsidRPr="001769FF" w:rsidRDefault="008000F6" w:rsidP="00E667B4">
      <w:pPr>
        <w:pStyle w:val="TH"/>
      </w:pPr>
      <w:r>
        <w:lastRenderedPageBreak/>
        <w:t>Table </w:t>
      </w:r>
      <w:r w:rsidR="00E667B4">
        <w:t>8.</w:t>
      </w:r>
      <w:r w:rsidR="001166B0">
        <w:t>1</w:t>
      </w:r>
      <w:r w:rsidR="00E667B4">
        <w:t>.2.2.3.1</w:t>
      </w:r>
      <w:r w:rsidR="00E667B4" w:rsidRPr="001769FF">
        <w:t>-</w:t>
      </w:r>
      <w:r w:rsidR="00E667B4">
        <w:t>3</w:t>
      </w:r>
      <w:r w:rsidR="00E667B4" w:rsidRPr="001769FF">
        <w:t>: Data structures</w:t>
      </w:r>
      <w:r w:rsidR="00E667B4">
        <w:t xml:space="preserve"> supported by the POST Response Body </w:t>
      </w:r>
      <w:r w:rsidR="00E667B4"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E667B4" w:rsidRPr="00A54937" w14:paraId="59DF237E" w14:textId="77777777" w:rsidTr="00522CF9">
        <w:trPr>
          <w:jc w:val="center"/>
        </w:trPr>
        <w:tc>
          <w:tcPr>
            <w:tcW w:w="825" w:type="pct"/>
            <w:shd w:val="clear" w:color="auto" w:fill="C0C0C0"/>
          </w:tcPr>
          <w:p w14:paraId="1A651979" w14:textId="77777777" w:rsidR="00E667B4" w:rsidRPr="00A54937" w:rsidRDefault="00E667B4" w:rsidP="00571C58">
            <w:pPr>
              <w:pStyle w:val="TAH"/>
            </w:pPr>
            <w:r w:rsidRPr="00A54937">
              <w:t>Data type</w:t>
            </w:r>
          </w:p>
        </w:tc>
        <w:tc>
          <w:tcPr>
            <w:tcW w:w="499" w:type="pct"/>
            <w:shd w:val="clear" w:color="auto" w:fill="C0C0C0"/>
          </w:tcPr>
          <w:p w14:paraId="338F082E" w14:textId="77777777" w:rsidR="00E667B4" w:rsidRPr="00A54937" w:rsidRDefault="00E667B4" w:rsidP="00571C58">
            <w:pPr>
              <w:pStyle w:val="TAH"/>
            </w:pPr>
            <w:r w:rsidRPr="00A54937">
              <w:t>P</w:t>
            </w:r>
          </w:p>
        </w:tc>
        <w:tc>
          <w:tcPr>
            <w:tcW w:w="738" w:type="pct"/>
            <w:shd w:val="clear" w:color="auto" w:fill="C0C0C0"/>
          </w:tcPr>
          <w:p w14:paraId="1139A2A8" w14:textId="77777777" w:rsidR="00E667B4" w:rsidRPr="00A54937" w:rsidRDefault="00E667B4" w:rsidP="00571C58">
            <w:pPr>
              <w:pStyle w:val="TAH"/>
            </w:pPr>
            <w:r w:rsidRPr="00A54937">
              <w:t>Cardinality</w:t>
            </w:r>
          </w:p>
        </w:tc>
        <w:tc>
          <w:tcPr>
            <w:tcW w:w="967" w:type="pct"/>
            <w:shd w:val="clear" w:color="auto" w:fill="C0C0C0"/>
          </w:tcPr>
          <w:p w14:paraId="6B21C79E" w14:textId="77777777" w:rsidR="00E667B4" w:rsidRPr="00A54937" w:rsidRDefault="00E667B4" w:rsidP="00571C58">
            <w:pPr>
              <w:pStyle w:val="TAH"/>
            </w:pPr>
            <w:r w:rsidRPr="00A54937">
              <w:t>Response</w:t>
            </w:r>
          </w:p>
          <w:p w14:paraId="09F3E845" w14:textId="77777777" w:rsidR="00E667B4" w:rsidRPr="00A54937" w:rsidRDefault="00E667B4" w:rsidP="00571C58">
            <w:pPr>
              <w:pStyle w:val="TAH"/>
            </w:pPr>
            <w:r w:rsidRPr="00A54937">
              <w:t>codes</w:t>
            </w:r>
          </w:p>
        </w:tc>
        <w:tc>
          <w:tcPr>
            <w:tcW w:w="1971" w:type="pct"/>
            <w:shd w:val="clear" w:color="auto" w:fill="C0C0C0"/>
          </w:tcPr>
          <w:p w14:paraId="6D2259E2" w14:textId="77777777" w:rsidR="00E667B4" w:rsidRPr="00A54937" w:rsidRDefault="00E667B4" w:rsidP="00571C58">
            <w:pPr>
              <w:pStyle w:val="TAH"/>
            </w:pPr>
            <w:r w:rsidRPr="00A54937">
              <w:t>Description</w:t>
            </w:r>
          </w:p>
        </w:tc>
      </w:tr>
      <w:tr w:rsidR="00E667B4" w:rsidRPr="00A54937" w14:paraId="7A4630E0" w14:textId="77777777" w:rsidTr="00522CF9">
        <w:trPr>
          <w:jc w:val="center"/>
        </w:trPr>
        <w:tc>
          <w:tcPr>
            <w:tcW w:w="825" w:type="pct"/>
            <w:shd w:val="clear" w:color="auto" w:fill="auto"/>
          </w:tcPr>
          <w:p w14:paraId="6061844B" w14:textId="77777777" w:rsidR="00E667B4" w:rsidRPr="00A54937" w:rsidRDefault="00E667B4" w:rsidP="00571C58">
            <w:pPr>
              <w:pStyle w:val="TAL"/>
            </w:pPr>
            <w:r>
              <w:t>EASRegistration</w:t>
            </w:r>
          </w:p>
        </w:tc>
        <w:tc>
          <w:tcPr>
            <w:tcW w:w="499" w:type="pct"/>
          </w:tcPr>
          <w:p w14:paraId="181D2430" w14:textId="77777777" w:rsidR="00E667B4" w:rsidRPr="00A54937" w:rsidRDefault="00E667B4" w:rsidP="00571C58">
            <w:pPr>
              <w:pStyle w:val="TAC"/>
            </w:pPr>
            <w:r w:rsidRPr="0016361A">
              <w:t>M</w:t>
            </w:r>
          </w:p>
        </w:tc>
        <w:tc>
          <w:tcPr>
            <w:tcW w:w="738" w:type="pct"/>
          </w:tcPr>
          <w:p w14:paraId="31021157" w14:textId="77777777" w:rsidR="00E667B4" w:rsidRPr="00A54937" w:rsidRDefault="00E667B4" w:rsidP="00571C58">
            <w:pPr>
              <w:pStyle w:val="TAL"/>
            </w:pPr>
            <w:r>
              <w:t>1</w:t>
            </w:r>
          </w:p>
        </w:tc>
        <w:tc>
          <w:tcPr>
            <w:tcW w:w="967" w:type="pct"/>
          </w:tcPr>
          <w:p w14:paraId="37601085" w14:textId="77777777" w:rsidR="00E667B4" w:rsidRPr="00A54937" w:rsidRDefault="00E667B4" w:rsidP="00571C58">
            <w:pPr>
              <w:pStyle w:val="TAL"/>
            </w:pPr>
            <w:r>
              <w:t>201 Created</w:t>
            </w:r>
          </w:p>
        </w:tc>
        <w:tc>
          <w:tcPr>
            <w:tcW w:w="1971" w:type="pct"/>
            <w:shd w:val="clear" w:color="auto" w:fill="auto"/>
          </w:tcPr>
          <w:p w14:paraId="7B6696F4" w14:textId="77777777" w:rsidR="00E667B4" w:rsidRPr="0016361A" w:rsidRDefault="00E667B4" w:rsidP="00571C58">
            <w:pPr>
              <w:pStyle w:val="TAL"/>
            </w:pPr>
            <w:r>
              <w:t>EAS information is registered successfully at EES. EAS information registered with EES is provided in the response body.</w:t>
            </w:r>
          </w:p>
          <w:p w14:paraId="29BA0A46" w14:textId="77777777" w:rsidR="00E667B4" w:rsidRDefault="00E667B4" w:rsidP="00571C58">
            <w:pPr>
              <w:pStyle w:val="TAL"/>
            </w:pPr>
          </w:p>
          <w:p w14:paraId="6128EE2D" w14:textId="7596C003" w:rsidR="00E667B4" w:rsidRPr="00A54937" w:rsidRDefault="00E667B4" w:rsidP="00571C58">
            <w:pPr>
              <w:pStyle w:val="TAL"/>
            </w:pPr>
            <w:r>
              <w:t xml:space="preserve">The URI of the created resource shall be returned in the </w:t>
            </w:r>
            <w:r w:rsidR="007876EC">
              <w:t>"</w:t>
            </w:r>
            <w:r>
              <w:t>Location</w:t>
            </w:r>
            <w:r w:rsidR="007876EC">
              <w:t>"</w:t>
            </w:r>
            <w:r>
              <w:t xml:space="preserve"> HTTP header.</w:t>
            </w:r>
          </w:p>
        </w:tc>
      </w:tr>
      <w:tr w:rsidR="00E667B4" w:rsidRPr="00A54937" w14:paraId="0678A404" w14:textId="77777777" w:rsidTr="00522CF9">
        <w:trPr>
          <w:jc w:val="center"/>
        </w:trPr>
        <w:tc>
          <w:tcPr>
            <w:tcW w:w="5000" w:type="pct"/>
            <w:gridSpan w:val="5"/>
            <w:shd w:val="clear" w:color="auto" w:fill="auto"/>
          </w:tcPr>
          <w:p w14:paraId="71CDFD3B" w14:textId="5EC71E50" w:rsidR="00E667B4" w:rsidRPr="0016361A" w:rsidRDefault="00E667B4" w:rsidP="001166B0">
            <w:pPr>
              <w:pStyle w:val="TAN"/>
            </w:pPr>
            <w:r w:rsidRPr="0016361A">
              <w:t>NOTE:</w:t>
            </w:r>
            <w:r w:rsidRPr="0016361A">
              <w:rPr>
                <w:noProof/>
              </w:rPr>
              <w:tab/>
              <w:t xml:space="preserve">The mandatory </w:t>
            </w:r>
            <w:r>
              <w:t>HTTP error status code for the POST</w:t>
            </w:r>
            <w:r w:rsidRPr="0016361A">
              <w:t xml:space="preserve"> method listed in </w:t>
            </w:r>
            <w:r w:rsidR="008000F6" w:rsidRPr="0001502C">
              <w:t>Table</w:t>
            </w:r>
            <w:r w:rsidR="008000F6">
              <w:t> </w:t>
            </w:r>
            <w:r w:rsidRPr="0001502C">
              <w:t>5.2.6-1 of 3GPP TS 29.122 [</w:t>
            </w:r>
            <w:r w:rsidR="001166B0">
              <w:t>6</w:t>
            </w:r>
            <w:r w:rsidRPr="0001502C">
              <w:t>]</w:t>
            </w:r>
            <w:r w:rsidRPr="0016361A">
              <w:t xml:space="preserve"> also apply.</w:t>
            </w:r>
          </w:p>
        </w:tc>
      </w:tr>
    </w:tbl>
    <w:p w14:paraId="5D38F05D" w14:textId="77777777" w:rsidR="00E667B4" w:rsidRDefault="00E667B4" w:rsidP="00E667B4"/>
    <w:p w14:paraId="0B53FB62" w14:textId="4B9C7EDD" w:rsidR="00E667B4" w:rsidRPr="00A04126" w:rsidRDefault="008000F6" w:rsidP="00E667B4">
      <w:pPr>
        <w:pStyle w:val="TH"/>
        <w:rPr>
          <w:rFonts w:cs="Arial"/>
        </w:rPr>
      </w:pPr>
      <w:r w:rsidRPr="00A04126">
        <w:t>Table</w:t>
      </w:r>
      <w:r>
        <w:t> </w:t>
      </w:r>
      <w:r w:rsidR="00E667B4">
        <w:t>8.</w:t>
      </w:r>
      <w:r w:rsidR="001166B0">
        <w:t>1</w:t>
      </w:r>
      <w:r w:rsidR="00E667B4">
        <w:t>.2.2.3.1</w:t>
      </w:r>
      <w:r w:rsidR="00E667B4" w:rsidRPr="00A04126">
        <w:t>-</w:t>
      </w:r>
      <w:r w:rsidR="007D3C1C">
        <w:t>4</w:t>
      </w:r>
      <w:r w:rsidR="00E667B4" w:rsidRPr="00A04126">
        <w:t xml:space="preserve">: Headers supported by the </w:t>
      </w:r>
      <w:r w:rsidR="00E667B4">
        <w:t>201 response code</w:t>
      </w:r>
      <w:r w:rsidR="00E667B4"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14"/>
        <w:gridCol w:w="1407"/>
        <w:gridCol w:w="414"/>
        <w:gridCol w:w="1257"/>
        <w:gridCol w:w="4233"/>
      </w:tblGrid>
      <w:tr w:rsidR="00E667B4" w:rsidRPr="00B54FF5" w14:paraId="5DCDED25" w14:textId="77777777" w:rsidTr="0044420C">
        <w:trPr>
          <w:jc w:val="center"/>
        </w:trPr>
        <w:tc>
          <w:tcPr>
            <w:tcW w:w="1202" w:type="pct"/>
            <w:shd w:val="clear" w:color="auto" w:fill="C0C0C0"/>
          </w:tcPr>
          <w:p w14:paraId="2FDF9261" w14:textId="77777777" w:rsidR="00E667B4" w:rsidRPr="0016361A" w:rsidRDefault="00E667B4" w:rsidP="00571C58">
            <w:pPr>
              <w:pStyle w:val="TAH"/>
            </w:pPr>
            <w:r w:rsidRPr="0016361A">
              <w:t>Name</w:t>
            </w:r>
          </w:p>
        </w:tc>
        <w:tc>
          <w:tcPr>
            <w:tcW w:w="731" w:type="pct"/>
            <w:shd w:val="clear" w:color="auto" w:fill="C0C0C0"/>
          </w:tcPr>
          <w:p w14:paraId="2EFF5A6C" w14:textId="77777777" w:rsidR="00E667B4" w:rsidRPr="0016361A" w:rsidRDefault="00E667B4" w:rsidP="00571C58">
            <w:pPr>
              <w:pStyle w:val="TAH"/>
            </w:pPr>
            <w:r w:rsidRPr="0016361A">
              <w:t>Data type</w:t>
            </w:r>
          </w:p>
        </w:tc>
        <w:tc>
          <w:tcPr>
            <w:tcW w:w="215" w:type="pct"/>
            <w:shd w:val="clear" w:color="auto" w:fill="C0C0C0"/>
          </w:tcPr>
          <w:p w14:paraId="153CAA24" w14:textId="77777777" w:rsidR="00E667B4" w:rsidRPr="0016361A" w:rsidRDefault="00E667B4" w:rsidP="00571C58">
            <w:pPr>
              <w:pStyle w:val="TAH"/>
            </w:pPr>
            <w:r w:rsidRPr="0016361A">
              <w:t>P</w:t>
            </w:r>
          </w:p>
        </w:tc>
        <w:tc>
          <w:tcPr>
            <w:tcW w:w="653" w:type="pct"/>
            <w:shd w:val="clear" w:color="auto" w:fill="C0C0C0"/>
          </w:tcPr>
          <w:p w14:paraId="5357F6CD" w14:textId="77777777" w:rsidR="00E667B4" w:rsidRPr="0016361A" w:rsidRDefault="00E667B4" w:rsidP="00571C58">
            <w:pPr>
              <w:pStyle w:val="TAH"/>
            </w:pPr>
            <w:r w:rsidRPr="0016361A">
              <w:t>Cardinality</w:t>
            </w:r>
          </w:p>
        </w:tc>
        <w:tc>
          <w:tcPr>
            <w:tcW w:w="2199" w:type="pct"/>
            <w:shd w:val="clear" w:color="auto" w:fill="C0C0C0"/>
            <w:vAlign w:val="center"/>
          </w:tcPr>
          <w:p w14:paraId="70A3FA80" w14:textId="77777777" w:rsidR="00E667B4" w:rsidRPr="0016361A" w:rsidRDefault="00E667B4" w:rsidP="00571C58">
            <w:pPr>
              <w:pStyle w:val="TAH"/>
            </w:pPr>
            <w:r w:rsidRPr="0016361A">
              <w:t>Description</w:t>
            </w:r>
          </w:p>
        </w:tc>
      </w:tr>
      <w:tr w:rsidR="00E667B4" w:rsidRPr="00B54FF5" w14:paraId="17ABF753" w14:textId="77777777" w:rsidTr="0044420C">
        <w:trPr>
          <w:jc w:val="center"/>
        </w:trPr>
        <w:tc>
          <w:tcPr>
            <w:tcW w:w="1202" w:type="pct"/>
            <w:shd w:val="clear" w:color="auto" w:fill="auto"/>
          </w:tcPr>
          <w:p w14:paraId="400F8CF7" w14:textId="77777777" w:rsidR="00E667B4" w:rsidRPr="0016361A" w:rsidRDefault="00E667B4" w:rsidP="00571C58">
            <w:pPr>
              <w:pStyle w:val="TAL"/>
            </w:pPr>
            <w:r>
              <w:t>Location</w:t>
            </w:r>
            <w:r w:rsidRPr="0016361A">
              <w:t xml:space="preserve"> </w:t>
            </w:r>
          </w:p>
        </w:tc>
        <w:tc>
          <w:tcPr>
            <w:tcW w:w="731" w:type="pct"/>
          </w:tcPr>
          <w:p w14:paraId="2F9FC87B" w14:textId="7EEAEE77" w:rsidR="00E667B4" w:rsidRPr="0016361A" w:rsidRDefault="00DE76FF" w:rsidP="00571C58">
            <w:pPr>
              <w:pStyle w:val="TAL"/>
            </w:pPr>
            <w:r>
              <w:t>s</w:t>
            </w:r>
            <w:r w:rsidR="00E667B4">
              <w:t>tring</w:t>
            </w:r>
          </w:p>
        </w:tc>
        <w:tc>
          <w:tcPr>
            <w:tcW w:w="215" w:type="pct"/>
          </w:tcPr>
          <w:p w14:paraId="1FDAEDFA" w14:textId="77777777" w:rsidR="00E667B4" w:rsidRPr="0016361A" w:rsidRDefault="00E667B4" w:rsidP="00571C58">
            <w:pPr>
              <w:pStyle w:val="TAC"/>
            </w:pPr>
            <w:r>
              <w:t>M</w:t>
            </w:r>
          </w:p>
        </w:tc>
        <w:tc>
          <w:tcPr>
            <w:tcW w:w="653" w:type="pct"/>
          </w:tcPr>
          <w:p w14:paraId="2CE85AC0" w14:textId="77777777" w:rsidR="00E667B4" w:rsidRPr="0016361A" w:rsidRDefault="00E667B4" w:rsidP="00571C58">
            <w:pPr>
              <w:pStyle w:val="TAL"/>
            </w:pPr>
            <w:r>
              <w:t>1</w:t>
            </w:r>
          </w:p>
        </w:tc>
        <w:tc>
          <w:tcPr>
            <w:tcW w:w="2199" w:type="pct"/>
            <w:shd w:val="clear" w:color="auto" w:fill="auto"/>
            <w:vAlign w:val="center"/>
          </w:tcPr>
          <w:p w14:paraId="68EE43CD" w14:textId="77777777" w:rsidR="00E667B4" w:rsidRPr="0016361A" w:rsidRDefault="00E667B4" w:rsidP="00571C58">
            <w:pPr>
              <w:pStyle w:val="TAL"/>
            </w:pPr>
            <w:r>
              <w:t xml:space="preserve">Contains the URI of the newly created resource, according to the structure: </w:t>
            </w:r>
            <w:r>
              <w:rPr>
                <w:lang w:eastAsia="zh-CN"/>
              </w:rPr>
              <w:t>{apiRoot}/eees-easregistration/&lt;apiVersion&gt;/registrations/{registrationId}</w:t>
            </w:r>
          </w:p>
        </w:tc>
      </w:tr>
    </w:tbl>
    <w:p w14:paraId="3B3BFB8D" w14:textId="77777777" w:rsidR="00E667B4" w:rsidRPr="00A04126" w:rsidRDefault="00E667B4" w:rsidP="00E667B4"/>
    <w:p w14:paraId="23277D44" w14:textId="3DC290A8" w:rsidR="00E667B4" w:rsidRDefault="00E667B4" w:rsidP="00E667B4">
      <w:pPr>
        <w:pStyle w:val="Heading5"/>
        <w:rPr>
          <w:lang w:eastAsia="zh-CN"/>
        </w:rPr>
      </w:pPr>
      <w:bookmarkStart w:id="8239" w:name="_Toc85734236"/>
      <w:bookmarkStart w:id="8240" w:name="_Toc89431535"/>
      <w:bookmarkStart w:id="8241" w:name="_Toc97042343"/>
      <w:bookmarkStart w:id="8242" w:name="_Toc97045487"/>
      <w:bookmarkStart w:id="8243" w:name="_Toc97155232"/>
      <w:bookmarkStart w:id="8244" w:name="_Toc101521369"/>
      <w:bookmarkStart w:id="8245" w:name="_Toc138761637"/>
      <w:bookmarkStart w:id="8246" w:name="_Toc145707847"/>
      <w:bookmarkStart w:id="8247" w:name="_Toc160570328"/>
      <w:bookmarkStart w:id="8248" w:name="_Toc162007924"/>
      <w:bookmarkStart w:id="8249" w:name="_Toc183584600"/>
      <w:r>
        <w:rPr>
          <w:lang w:eastAsia="zh-CN"/>
        </w:rPr>
        <w:t>8.</w:t>
      </w:r>
      <w:r w:rsidR="001166B0">
        <w:rPr>
          <w:lang w:eastAsia="zh-CN"/>
        </w:rPr>
        <w:t>1</w:t>
      </w:r>
      <w:r>
        <w:rPr>
          <w:lang w:eastAsia="zh-CN"/>
        </w:rPr>
        <w:t>.2.2.4</w:t>
      </w:r>
      <w:r>
        <w:rPr>
          <w:lang w:eastAsia="zh-CN"/>
        </w:rPr>
        <w:tab/>
        <w:t>Resource Custom Operations</w:t>
      </w:r>
      <w:bookmarkEnd w:id="8239"/>
      <w:bookmarkEnd w:id="8240"/>
      <w:bookmarkEnd w:id="8241"/>
      <w:bookmarkEnd w:id="8242"/>
      <w:bookmarkEnd w:id="8243"/>
      <w:bookmarkEnd w:id="8244"/>
      <w:bookmarkEnd w:id="8245"/>
      <w:bookmarkEnd w:id="8246"/>
      <w:bookmarkEnd w:id="8247"/>
      <w:bookmarkEnd w:id="8248"/>
      <w:bookmarkEnd w:id="8249"/>
    </w:p>
    <w:p w14:paraId="3CFD6CF3" w14:textId="77777777" w:rsidR="00E667B4" w:rsidRDefault="00E667B4" w:rsidP="00E667B4">
      <w:r>
        <w:t>None.</w:t>
      </w:r>
    </w:p>
    <w:p w14:paraId="6149788C" w14:textId="319E5F1C" w:rsidR="00E667B4" w:rsidRDefault="00E667B4" w:rsidP="00E667B4">
      <w:pPr>
        <w:pStyle w:val="Heading4"/>
      </w:pPr>
      <w:bookmarkStart w:id="8250" w:name="_Toc85734237"/>
      <w:bookmarkStart w:id="8251" w:name="_Toc89431536"/>
      <w:bookmarkStart w:id="8252" w:name="_Toc97042344"/>
      <w:bookmarkStart w:id="8253" w:name="_Toc97045488"/>
      <w:bookmarkStart w:id="8254" w:name="_Toc97155233"/>
      <w:bookmarkStart w:id="8255" w:name="_Toc101521370"/>
      <w:bookmarkStart w:id="8256" w:name="_Toc138761638"/>
      <w:bookmarkStart w:id="8257" w:name="_Toc145707848"/>
      <w:bookmarkStart w:id="8258" w:name="_Toc160570329"/>
      <w:bookmarkStart w:id="8259" w:name="_Toc162007925"/>
      <w:bookmarkStart w:id="8260" w:name="_Toc183584601"/>
      <w:r>
        <w:t>8.</w:t>
      </w:r>
      <w:r w:rsidR="001166B0">
        <w:t>1</w:t>
      </w:r>
      <w:r>
        <w:t>.2.3</w:t>
      </w:r>
      <w:r>
        <w:tab/>
        <w:t>Resource</w:t>
      </w:r>
      <w:r w:rsidRPr="00831458">
        <w:t xml:space="preserve">: </w:t>
      </w:r>
      <w:r>
        <w:t>Individual EAS Registration</w:t>
      </w:r>
      <w:bookmarkEnd w:id="8250"/>
      <w:bookmarkEnd w:id="8251"/>
      <w:bookmarkEnd w:id="8252"/>
      <w:bookmarkEnd w:id="8253"/>
      <w:bookmarkEnd w:id="8254"/>
      <w:bookmarkEnd w:id="8255"/>
      <w:bookmarkEnd w:id="8256"/>
      <w:bookmarkEnd w:id="8257"/>
      <w:bookmarkEnd w:id="8258"/>
      <w:bookmarkEnd w:id="8259"/>
      <w:bookmarkEnd w:id="8260"/>
    </w:p>
    <w:p w14:paraId="5AA27DA2" w14:textId="68A43BFA" w:rsidR="00E667B4" w:rsidRDefault="00E667B4" w:rsidP="00E667B4">
      <w:pPr>
        <w:pStyle w:val="Heading5"/>
        <w:rPr>
          <w:lang w:eastAsia="zh-CN"/>
        </w:rPr>
      </w:pPr>
      <w:bookmarkStart w:id="8261" w:name="_Toc85734238"/>
      <w:bookmarkStart w:id="8262" w:name="_Toc89431537"/>
      <w:bookmarkStart w:id="8263" w:name="_Toc97042345"/>
      <w:bookmarkStart w:id="8264" w:name="_Toc97045489"/>
      <w:bookmarkStart w:id="8265" w:name="_Toc97155234"/>
      <w:bookmarkStart w:id="8266" w:name="_Toc101521371"/>
      <w:bookmarkStart w:id="8267" w:name="_Toc138761639"/>
      <w:bookmarkStart w:id="8268" w:name="_Toc145707849"/>
      <w:bookmarkStart w:id="8269" w:name="_Toc160570330"/>
      <w:bookmarkStart w:id="8270" w:name="_Toc162007926"/>
      <w:bookmarkStart w:id="8271" w:name="_Toc183584602"/>
      <w:r>
        <w:rPr>
          <w:lang w:eastAsia="zh-CN"/>
        </w:rPr>
        <w:t>8.</w:t>
      </w:r>
      <w:r w:rsidR="001166B0">
        <w:rPr>
          <w:lang w:eastAsia="zh-CN"/>
        </w:rPr>
        <w:t>1</w:t>
      </w:r>
      <w:r>
        <w:rPr>
          <w:lang w:eastAsia="zh-CN"/>
        </w:rPr>
        <w:t>.2.3.1</w:t>
      </w:r>
      <w:r>
        <w:rPr>
          <w:lang w:eastAsia="zh-CN"/>
        </w:rPr>
        <w:tab/>
        <w:t>Description</w:t>
      </w:r>
      <w:bookmarkEnd w:id="8261"/>
      <w:bookmarkEnd w:id="8262"/>
      <w:bookmarkEnd w:id="8263"/>
      <w:bookmarkEnd w:id="8264"/>
      <w:bookmarkEnd w:id="8265"/>
      <w:bookmarkEnd w:id="8266"/>
      <w:bookmarkEnd w:id="8267"/>
      <w:bookmarkEnd w:id="8268"/>
      <w:bookmarkEnd w:id="8269"/>
      <w:bookmarkEnd w:id="8270"/>
      <w:bookmarkEnd w:id="8271"/>
    </w:p>
    <w:p w14:paraId="26BA8379" w14:textId="77777777" w:rsidR="00E667B4" w:rsidRPr="00AD3B51" w:rsidRDefault="00E667B4" w:rsidP="00E667B4">
      <w:pPr>
        <w:rPr>
          <w:lang w:eastAsia="zh-CN"/>
        </w:rPr>
      </w:pPr>
      <w:r>
        <w:rPr>
          <w:lang w:eastAsia="zh-CN"/>
        </w:rPr>
        <w:t>This Individual EAS Registration resource represents an individual EAS registered at a given Edge Enabler Server.</w:t>
      </w:r>
    </w:p>
    <w:p w14:paraId="5C5287B5" w14:textId="68037F87" w:rsidR="00E667B4" w:rsidRDefault="00E667B4" w:rsidP="00E667B4">
      <w:pPr>
        <w:pStyle w:val="Heading5"/>
        <w:rPr>
          <w:lang w:eastAsia="zh-CN"/>
        </w:rPr>
      </w:pPr>
      <w:bookmarkStart w:id="8272" w:name="_Toc85734239"/>
      <w:bookmarkStart w:id="8273" w:name="_Toc89431538"/>
      <w:bookmarkStart w:id="8274" w:name="_Toc97042346"/>
      <w:bookmarkStart w:id="8275" w:name="_Toc97045490"/>
      <w:bookmarkStart w:id="8276" w:name="_Toc97155235"/>
      <w:bookmarkStart w:id="8277" w:name="_Toc101521372"/>
      <w:bookmarkStart w:id="8278" w:name="_Toc138761640"/>
      <w:bookmarkStart w:id="8279" w:name="_Toc145707850"/>
      <w:bookmarkStart w:id="8280" w:name="_Toc160570331"/>
      <w:bookmarkStart w:id="8281" w:name="_Toc162007927"/>
      <w:bookmarkStart w:id="8282" w:name="_Toc183584603"/>
      <w:r>
        <w:rPr>
          <w:lang w:eastAsia="zh-CN"/>
        </w:rPr>
        <w:t>8.</w:t>
      </w:r>
      <w:r w:rsidR="001166B0">
        <w:rPr>
          <w:lang w:eastAsia="zh-CN"/>
        </w:rPr>
        <w:t>1</w:t>
      </w:r>
      <w:r>
        <w:rPr>
          <w:lang w:eastAsia="zh-CN"/>
        </w:rPr>
        <w:t>.2.3.2</w:t>
      </w:r>
      <w:r>
        <w:rPr>
          <w:lang w:eastAsia="zh-CN"/>
        </w:rPr>
        <w:tab/>
        <w:t>Resource Definition</w:t>
      </w:r>
      <w:bookmarkEnd w:id="8272"/>
      <w:bookmarkEnd w:id="8273"/>
      <w:bookmarkEnd w:id="8274"/>
      <w:bookmarkEnd w:id="8275"/>
      <w:bookmarkEnd w:id="8276"/>
      <w:bookmarkEnd w:id="8277"/>
      <w:bookmarkEnd w:id="8278"/>
      <w:bookmarkEnd w:id="8279"/>
      <w:bookmarkEnd w:id="8280"/>
      <w:bookmarkEnd w:id="8281"/>
      <w:bookmarkEnd w:id="8282"/>
    </w:p>
    <w:p w14:paraId="652D00EB" w14:textId="77777777" w:rsidR="00E667B4" w:rsidRDefault="00E667B4" w:rsidP="00E667B4">
      <w:pPr>
        <w:rPr>
          <w:lang w:eastAsia="zh-CN"/>
        </w:rPr>
      </w:pPr>
      <w:r>
        <w:rPr>
          <w:lang w:eastAsia="zh-CN"/>
        </w:rPr>
        <w:t xml:space="preserve">Resource URI: </w:t>
      </w:r>
      <w:r>
        <w:rPr>
          <w:b/>
          <w:lang w:eastAsia="zh-CN"/>
        </w:rPr>
        <w:t>{apiRoot}/eees-easregistration/&lt;apiVersion&gt;/registrations/{registrationId}</w:t>
      </w:r>
    </w:p>
    <w:p w14:paraId="0A89333B" w14:textId="1A77D0D6" w:rsidR="00E667B4" w:rsidRDefault="00E667B4" w:rsidP="00E667B4">
      <w:pPr>
        <w:rPr>
          <w:lang w:eastAsia="zh-CN"/>
        </w:rPr>
      </w:pPr>
      <w:r>
        <w:rPr>
          <w:lang w:eastAsia="zh-CN"/>
        </w:rPr>
        <w:t>This resource shall support the resource URI variables defined in the table</w:t>
      </w:r>
      <w:r w:rsidR="0056446D">
        <w:rPr>
          <w:lang w:eastAsia="zh-CN"/>
        </w:rPr>
        <w:t> </w:t>
      </w:r>
      <w:r>
        <w:rPr>
          <w:lang w:eastAsia="zh-CN"/>
        </w:rPr>
        <w:t>8.</w:t>
      </w:r>
      <w:r w:rsidR="001166B0">
        <w:rPr>
          <w:lang w:eastAsia="zh-CN"/>
        </w:rPr>
        <w:t>1</w:t>
      </w:r>
      <w:r>
        <w:rPr>
          <w:lang w:eastAsia="zh-CN"/>
        </w:rPr>
        <w:t>.2.3.2-1.</w:t>
      </w:r>
    </w:p>
    <w:p w14:paraId="4C7F1B93" w14:textId="0193628F" w:rsidR="00E667B4" w:rsidRDefault="00E667B4" w:rsidP="00E667B4">
      <w:pPr>
        <w:pStyle w:val="TH"/>
        <w:rPr>
          <w:rFonts w:cs="Arial"/>
        </w:rPr>
      </w:pPr>
      <w:r>
        <w:t>Table</w:t>
      </w:r>
      <w:r w:rsidR="0056446D">
        <w:t> </w:t>
      </w:r>
      <w:r>
        <w:t>8.</w:t>
      </w:r>
      <w:r w:rsidR="001166B0">
        <w:t>1</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177"/>
        <w:gridCol w:w="1312"/>
        <w:gridCol w:w="7136"/>
      </w:tblGrid>
      <w:tr w:rsidR="00E667B4" w14:paraId="14F33386" w14:textId="77777777" w:rsidTr="0066710D">
        <w:trPr>
          <w:jc w:val="center"/>
        </w:trPr>
        <w:tc>
          <w:tcPr>
            <w:tcW w:w="611" w:type="pct"/>
            <w:shd w:val="clear" w:color="000000" w:fill="C0C0C0"/>
            <w:hideMark/>
          </w:tcPr>
          <w:p w14:paraId="4351B8A2" w14:textId="77777777" w:rsidR="00E667B4" w:rsidRPr="00630309" w:rsidRDefault="00E667B4" w:rsidP="00630309">
            <w:pPr>
              <w:pStyle w:val="TAH"/>
            </w:pPr>
            <w:r w:rsidRPr="00630309">
              <w:t>Name</w:t>
            </w:r>
          </w:p>
        </w:tc>
        <w:tc>
          <w:tcPr>
            <w:tcW w:w="682" w:type="pct"/>
            <w:shd w:val="clear" w:color="000000" w:fill="C0C0C0"/>
          </w:tcPr>
          <w:p w14:paraId="3124FDB6" w14:textId="77777777" w:rsidR="00E667B4" w:rsidRPr="00630309" w:rsidRDefault="00E667B4">
            <w:pPr>
              <w:pStyle w:val="TAH"/>
            </w:pPr>
            <w:r w:rsidRPr="00630309">
              <w:t>Data Type</w:t>
            </w:r>
          </w:p>
        </w:tc>
        <w:tc>
          <w:tcPr>
            <w:tcW w:w="3707" w:type="pct"/>
            <w:shd w:val="clear" w:color="000000" w:fill="C0C0C0"/>
            <w:vAlign w:val="center"/>
            <w:hideMark/>
          </w:tcPr>
          <w:p w14:paraId="7326074E" w14:textId="77777777" w:rsidR="00E667B4" w:rsidRPr="00630309" w:rsidRDefault="00E667B4">
            <w:pPr>
              <w:pStyle w:val="TAH"/>
            </w:pPr>
            <w:r w:rsidRPr="00630309">
              <w:t>Definition</w:t>
            </w:r>
          </w:p>
        </w:tc>
      </w:tr>
      <w:tr w:rsidR="00E667B4" w14:paraId="78E26BE0" w14:textId="77777777" w:rsidTr="0066710D">
        <w:trPr>
          <w:jc w:val="center"/>
        </w:trPr>
        <w:tc>
          <w:tcPr>
            <w:tcW w:w="611" w:type="pct"/>
          </w:tcPr>
          <w:p w14:paraId="510C5CA4" w14:textId="77777777" w:rsidR="00E667B4" w:rsidRDefault="00E667B4" w:rsidP="00630309">
            <w:pPr>
              <w:pStyle w:val="TAL"/>
            </w:pPr>
            <w:r>
              <w:t>apiRoot</w:t>
            </w:r>
          </w:p>
        </w:tc>
        <w:tc>
          <w:tcPr>
            <w:tcW w:w="682" w:type="pct"/>
          </w:tcPr>
          <w:p w14:paraId="624AEBEC" w14:textId="77777777" w:rsidR="00E667B4" w:rsidRDefault="00E667B4">
            <w:pPr>
              <w:pStyle w:val="TAL"/>
            </w:pPr>
            <w:r>
              <w:t>string</w:t>
            </w:r>
          </w:p>
        </w:tc>
        <w:tc>
          <w:tcPr>
            <w:tcW w:w="3707" w:type="pct"/>
            <w:vAlign w:val="center"/>
          </w:tcPr>
          <w:p w14:paraId="6F49AF99" w14:textId="77777777" w:rsidR="00E667B4" w:rsidRDefault="00E667B4">
            <w:pPr>
              <w:pStyle w:val="TAL"/>
            </w:pPr>
            <w:r>
              <w:t>See clause 7.5</w:t>
            </w:r>
          </w:p>
        </w:tc>
      </w:tr>
      <w:tr w:rsidR="00E667B4" w14:paraId="1BDEA98C" w14:textId="77777777" w:rsidTr="0066710D">
        <w:trPr>
          <w:jc w:val="center"/>
        </w:trPr>
        <w:tc>
          <w:tcPr>
            <w:tcW w:w="611" w:type="pct"/>
          </w:tcPr>
          <w:p w14:paraId="4B183064" w14:textId="77777777" w:rsidR="00E667B4" w:rsidRDefault="00E667B4" w:rsidP="00630309">
            <w:pPr>
              <w:pStyle w:val="TAL"/>
              <w:rPr>
                <w:lang w:eastAsia="zh-CN"/>
              </w:rPr>
            </w:pPr>
            <w:r>
              <w:rPr>
                <w:lang w:eastAsia="zh-CN"/>
              </w:rPr>
              <w:t>registrationId</w:t>
            </w:r>
          </w:p>
        </w:tc>
        <w:tc>
          <w:tcPr>
            <w:tcW w:w="682" w:type="pct"/>
          </w:tcPr>
          <w:p w14:paraId="7A055826" w14:textId="77777777" w:rsidR="00E667B4" w:rsidRDefault="00E667B4">
            <w:pPr>
              <w:pStyle w:val="TAL"/>
            </w:pPr>
            <w:r>
              <w:t>string</w:t>
            </w:r>
          </w:p>
        </w:tc>
        <w:tc>
          <w:tcPr>
            <w:tcW w:w="3707" w:type="pct"/>
            <w:vAlign w:val="center"/>
          </w:tcPr>
          <w:p w14:paraId="3A139241" w14:textId="77777777" w:rsidR="00E667B4" w:rsidRDefault="00E667B4">
            <w:pPr>
              <w:pStyle w:val="TAL"/>
              <w:rPr>
                <w:lang w:eastAsia="zh-CN"/>
              </w:rPr>
            </w:pPr>
            <w:r>
              <w:rPr>
                <w:lang w:eastAsia="zh-CN"/>
              </w:rPr>
              <w:t>The EAS registration identifier.</w:t>
            </w:r>
          </w:p>
        </w:tc>
      </w:tr>
    </w:tbl>
    <w:p w14:paraId="481B22D8" w14:textId="77777777" w:rsidR="00E667B4" w:rsidRPr="00AD3B51" w:rsidRDefault="00E667B4" w:rsidP="00E667B4">
      <w:pPr>
        <w:rPr>
          <w:lang w:eastAsia="zh-CN"/>
        </w:rPr>
      </w:pPr>
    </w:p>
    <w:p w14:paraId="5414A125" w14:textId="12AC37C0" w:rsidR="00E667B4" w:rsidRDefault="00E667B4" w:rsidP="00E667B4">
      <w:pPr>
        <w:pStyle w:val="Heading5"/>
        <w:rPr>
          <w:lang w:eastAsia="zh-CN"/>
        </w:rPr>
      </w:pPr>
      <w:bookmarkStart w:id="8283" w:name="_Toc85734240"/>
      <w:bookmarkStart w:id="8284" w:name="_Toc89431539"/>
      <w:bookmarkStart w:id="8285" w:name="_Toc97042347"/>
      <w:bookmarkStart w:id="8286" w:name="_Toc97045491"/>
      <w:bookmarkStart w:id="8287" w:name="_Toc97155236"/>
      <w:bookmarkStart w:id="8288" w:name="_Toc101521373"/>
      <w:bookmarkStart w:id="8289" w:name="_Toc138761641"/>
      <w:bookmarkStart w:id="8290" w:name="_Toc145707851"/>
      <w:bookmarkStart w:id="8291" w:name="_Toc160570332"/>
      <w:bookmarkStart w:id="8292" w:name="_Toc162007928"/>
      <w:bookmarkStart w:id="8293" w:name="_Toc183584604"/>
      <w:r>
        <w:rPr>
          <w:lang w:eastAsia="zh-CN"/>
        </w:rPr>
        <w:t>8.</w:t>
      </w:r>
      <w:r w:rsidR="00C21EAA">
        <w:rPr>
          <w:lang w:eastAsia="zh-CN"/>
        </w:rPr>
        <w:t>1</w:t>
      </w:r>
      <w:r>
        <w:rPr>
          <w:lang w:eastAsia="zh-CN"/>
        </w:rPr>
        <w:t>.2.3.3</w:t>
      </w:r>
      <w:r>
        <w:rPr>
          <w:lang w:eastAsia="zh-CN"/>
        </w:rPr>
        <w:tab/>
        <w:t>Resource Standard Methods</w:t>
      </w:r>
      <w:bookmarkEnd w:id="8283"/>
      <w:bookmarkEnd w:id="8284"/>
      <w:bookmarkEnd w:id="8285"/>
      <w:bookmarkEnd w:id="8286"/>
      <w:bookmarkEnd w:id="8287"/>
      <w:bookmarkEnd w:id="8288"/>
      <w:bookmarkEnd w:id="8289"/>
      <w:bookmarkEnd w:id="8290"/>
      <w:bookmarkEnd w:id="8291"/>
      <w:bookmarkEnd w:id="8292"/>
      <w:bookmarkEnd w:id="8293"/>
    </w:p>
    <w:p w14:paraId="3676D8C4" w14:textId="5EFF451A" w:rsidR="00E667B4" w:rsidRDefault="00E667B4" w:rsidP="00E667B4">
      <w:pPr>
        <w:pStyle w:val="Heading6"/>
        <w:rPr>
          <w:lang w:eastAsia="zh-CN"/>
        </w:rPr>
      </w:pPr>
      <w:bookmarkStart w:id="8294" w:name="_Toc85734241"/>
      <w:bookmarkStart w:id="8295" w:name="_Toc89431540"/>
      <w:bookmarkStart w:id="8296" w:name="_Toc97042348"/>
      <w:bookmarkStart w:id="8297" w:name="_Toc97045492"/>
      <w:bookmarkStart w:id="8298" w:name="_Toc97155237"/>
      <w:bookmarkStart w:id="8299" w:name="_Toc101521374"/>
      <w:bookmarkStart w:id="8300" w:name="_Toc138761642"/>
      <w:bookmarkStart w:id="8301" w:name="_Toc145707852"/>
      <w:bookmarkStart w:id="8302" w:name="_Toc160570333"/>
      <w:bookmarkStart w:id="8303" w:name="_Toc162007929"/>
      <w:bookmarkStart w:id="8304" w:name="_Toc183584605"/>
      <w:r>
        <w:rPr>
          <w:lang w:eastAsia="zh-CN"/>
        </w:rPr>
        <w:t>8.</w:t>
      </w:r>
      <w:r w:rsidR="00C21EAA">
        <w:rPr>
          <w:lang w:eastAsia="zh-CN"/>
        </w:rPr>
        <w:t>1</w:t>
      </w:r>
      <w:r>
        <w:rPr>
          <w:lang w:eastAsia="zh-CN"/>
        </w:rPr>
        <w:t>.2.3.3.1</w:t>
      </w:r>
      <w:r>
        <w:rPr>
          <w:lang w:eastAsia="zh-CN"/>
        </w:rPr>
        <w:tab/>
        <w:t>GET</w:t>
      </w:r>
      <w:bookmarkEnd w:id="8294"/>
      <w:bookmarkEnd w:id="8295"/>
      <w:bookmarkEnd w:id="8296"/>
      <w:bookmarkEnd w:id="8297"/>
      <w:bookmarkEnd w:id="8298"/>
      <w:bookmarkEnd w:id="8299"/>
      <w:bookmarkEnd w:id="8300"/>
      <w:bookmarkEnd w:id="8301"/>
      <w:bookmarkEnd w:id="8302"/>
      <w:bookmarkEnd w:id="8303"/>
      <w:bookmarkEnd w:id="8304"/>
    </w:p>
    <w:p w14:paraId="0866A642" w14:textId="53E3781B" w:rsidR="00E667B4" w:rsidRPr="00EB77BB" w:rsidRDefault="00E667B4" w:rsidP="00E667B4">
      <w:pPr>
        <w:rPr>
          <w:lang w:eastAsia="zh-CN"/>
        </w:rPr>
      </w:pPr>
      <w:r>
        <w:rPr>
          <w:lang w:eastAsia="zh-CN"/>
        </w:rPr>
        <w:t xml:space="preserve">This method retrieves the EAS information registered at Edge Enabler Server. This method shall support the URI query parameters specified in </w:t>
      </w:r>
      <w:r w:rsidR="008000F6">
        <w:rPr>
          <w:lang w:eastAsia="zh-CN"/>
        </w:rPr>
        <w:t>table</w:t>
      </w:r>
      <w:r w:rsidR="008000F6">
        <w:rPr>
          <w:lang w:val="en-US" w:eastAsia="zh-CN"/>
        </w:rPr>
        <w:t> </w:t>
      </w:r>
      <w:r>
        <w:rPr>
          <w:lang w:eastAsia="zh-CN"/>
        </w:rPr>
        <w:t>8.</w:t>
      </w:r>
      <w:r w:rsidR="00C21EAA">
        <w:rPr>
          <w:lang w:eastAsia="zh-CN"/>
        </w:rPr>
        <w:t>1</w:t>
      </w:r>
      <w:r>
        <w:rPr>
          <w:lang w:eastAsia="zh-CN"/>
        </w:rPr>
        <w:t>.2.3.3.1-1.</w:t>
      </w:r>
    </w:p>
    <w:p w14:paraId="6504D74A" w14:textId="58838836" w:rsidR="00E667B4" w:rsidRPr="00384E92" w:rsidRDefault="008000F6" w:rsidP="00E667B4">
      <w:pPr>
        <w:pStyle w:val="TH"/>
        <w:rPr>
          <w:rFonts w:cs="Arial"/>
        </w:rPr>
      </w:pPr>
      <w:r>
        <w:t>Table </w:t>
      </w:r>
      <w:r w:rsidR="00E667B4">
        <w:t>8.</w:t>
      </w:r>
      <w:r w:rsidR="00C21EAA">
        <w:t>1</w:t>
      </w:r>
      <w:r w:rsidR="00E667B4">
        <w:t>.2.3.3.1</w:t>
      </w:r>
      <w:r w:rsidR="00E667B4" w:rsidRPr="00384E92">
        <w:t xml:space="preserve">-1: URI query parameters supported by the </w:t>
      </w:r>
      <w:r w:rsidR="00E667B4">
        <w:t xml:space="preserve">GET </w:t>
      </w:r>
      <w:r w:rsidR="00E667B4"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E667B4" w:rsidRPr="00A54937" w14:paraId="4AADD375" w14:textId="77777777" w:rsidTr="00522CF9">
        <w:trPr>
          <w:jc w:val="center"/>
        </w:trPr>
        <w:tc>
          <w:tcPr>
            <w:tcW w:w="844" w:type="pct"/>
            <w:shd w:val="clear" w:color="auto" w:fill="C0C0C0"/>
          </w:tcPr>
          <w:p w14:paraId="05C41D42" w14:textId="77777777" w:rsidR="00E667B4" w:rsidRPr="00A54937" w:rsidRDefault="00E667B4" w:rsidP="00571C58">
            <w:pPr>
              <w:pStyle w:val="TAH"/>
            </w:pPr>
            <w:r w:rsidRPr="00A54937">
              <w:t>Name</w:t>
            </w:r>
          </w:p>
        </w:tc>
        <w:tc>
          <w:tcPr>
            <w:tcW w:w="947" w:type="pct"/>
            <w:shd w:val="clear" w:color="auto" w:fill="C0C0C0"/>
          </w:tcPr>
          <w:p w14:paraId="4FA32B9E" w14:textId="77777777" w:rsidR="00E667B4" w:rsidRPr="00A54937" w:rsidRDefault="00E667B4" w:rsidP="00571C58">
            <w:pPr>
              <w:pStyle w:val="TAH"/>
            </w:pPr>
            <w:r w:rsidRPr="00A54937">
              <w:t>Data type</w:t>
            </w:r>
          </w:p>
        </w:tc>
        <w:tc>
          <w:tcPr>
            <w:tcW w:w="209" w:type="pct"/>
            <w:shd w:val="clear" w:color="auto" w:fill="C0C0C0"/>
          </w:tcPr>
          <w:p w14:paraId="41CD208B" w14:textId="77777777" w:rsidR="00E667B4" w:rsidRPr="00A54937" w:rsidRDefault="00E667B4" w:rsidP="00571C58">
            <w:pPr>
              <w:pStyle w:val="TAH"/>
            </w:pPr>
            <w:r w:rsidRPr="00A54937">
              <w:t>P</w:t>
            </w:r>
          </w:p>
        </w:tc>
        <w:tc>
          <w:tcPr>
            <w:tcW w:w="608" w:type="pct"/>
            <w:shd w:val="clear" w:color="auto" w:fill="C0C0C0"/>
          </w:tcPr>
          <w:p w14:paraId="75664DA8" w14:textId="77777777" w:rsidR="00E667B4" w:rsidRPr="00A54937" w:rsidRDefault="00E667B4" w:rsidP="00571C58">
            <w:pPr>
              <w:pStyle w:val="TAH"/>
            </w:pPr>
            <w:r w:rsidRPr="00A54937">
              <w:t>Cardinality</w:t>
            </w:r>
          </w:p>
        </w:tc>
        <w:tc>
          <w:tcPr>
            <w:tcW w:w="2392" w:type="pct"/>
            <w:shd w:val="clear" w:color="auto" w:fill="C0C0C0"/>
            <w:vAlign w:val="center"/>
          </w:tcPr>
          <w:p w14:paraId="70BE2C13" w14:textId="77777777" w:rsidR="00E667B4" w:rsidRPr="00A54937" w:rsidRDefault="00E667B4" w:rsidP="00571C58">
            <w:pPr>
              <w:pStyle w:val="TAH"/>
            </w:pPr>
            <w:r w:rsidRPr="00A54937">
              <w:t>Description</w:t>
            </w:r>
          </w:p>
        </w:tc>
      </w:tr>
      <w:tr w:rsidR="00E667B4" w:rsidRPr="00A54937" w14:paraId="23978765" w14:textId="77777777" w:rsidTr="00522CF9">
        <w:trPr>
          <w:jc w:val="center"/>
        </w:trPr>
        <w:tc>
          <w:tcPr>
            <w:tcW w:w="844" w:type="pct"/>
            <w:shd w:val="clear" w:color="auto" w:fill="auto"/>
          </w:tcPr>
          <w:p w14:paraId="09960167" w14:textId="77777777" w:rsidR="00E667B4" w:rsidRDefault="00E667B4" w:rsidP="00571C58">
            <w:pPr>
              <w:pStyle w:val="TAL"/>
            </w:pPr>
            <w:r w:rsidRPr="0016361A">
              <w:t>n/a</w:t>
            </w:r>
          </w:p>
        </w:tc>
        <w:tc>
          <w:tcPr>
            <w:tcW w:w="947" w:type="pct"/>
          </w:tcPr>
          <w:p w14:paraId="5AC09459" w14:textId="77777777" w:rsidR="00E667B4" w:rsidRDefault="00E667B4" w:rsidP="00571C58">
            <w:pPr>
              <w:pStyle w:val="TAL"/>
            </w:pPr>
          </w:p>
        </w:tc>
        <w:tc>
          <w:tcPr>
            <w:tcW w:w="209" w:type="pct"/>
          </w:tcPr>
          <w:p w14:paraId="2908028F" w14:textId="77777777" w:rsidR="00E667B4" w:rsidRDefault="00E667B4" w:rsidP="00571C58">
            <w:pPr>
              <w:pStyle w:val="TAC"/>
            </w:pPr>
          </w:p>
        </w:tc>
        <w:tc>
          <w:tcPr>
            <w:tcW w:w="608" w:type="pct"/>
          </w:tcPr>
          <w:p w14:paraId="3356F4D4" w14:textId="77777777" w:rsidR="00E667B4" w:rsidRDefault="00E667B4" w:rsidP="00571C58">
            <w:pPr>
              <w:pStyle w:val="TAL"/>
            </w:pPr>
          </w:p>
        </w:tc>
        <w:tc>
          <w:tcPr>
            <w:tcW w:w="2392" w:type="pct"/>
            <w:shd w:val="clear" w:color="auto" w:fill="auto"/>
            <w:vAlign w:val="center"/>
          </w:tcPr>
          <w:p w14:paraId="29FB2A6E" w14:textId="77777777" w:rsidR="00E667B4" w:rsidRPr="000C4B53" w:rsidRDefault="00E667B4" w:rsidP="00571C58">
            <w:pPr>
              <w:pStyle w:val="TAL"/>
            </w:pPr>
          </w:p>
        </w:tc>
      </w:tr>
    </w:tbl>
    <w:p w14:paraId="0731E178" w14:textId="77777777" w:rsidR="00E667B4" w:rsidRDefault="00E667B4" w:rsidP="00E667B4"/>
    <w:p w14:paraId="1FA37FC7" w14:textId="4880BA65" w:rsidR="00E667B4" w:rsidRPr="00384E92" w:rsidRDefault="00E667B4" w:rsidP="00E667B4">
      <w:r>
        <w:t>This method shall support the request data structures specified in table 8.</w:t>
      </w:r>
      <w:r w:rsidR="00C21EAA">
        <w:t>1</w:t>
      </w:r>
      <w:r>
        <w:t>.2.3.3.1-2 and the response data structures and response codes specified in table 8.</w:t>
      </w:r>
      <w:r w:rsidR="00C21EAA">
        <w:t>1</w:t>
      </w:r>
      <w:r>
        <w:t>.2.3.3.1-3.</w:t>
      </w:r>
    </w:p>
    <w:p w14:paraId="5E69BE32" w14:textId="490D68BE" w:rsidR="00E667B4" w:rsidRPr="001769FF" w:rsidRDefault="008000F6" w:rsidP="00E667B4">
      <w:pPr>
        <w:pStyle w:val="TH"/>
      </w:pPr>
      <w:r>
        <w:lastRenderedPageBreak/>
        <w:t>Table </w:t>
      </w:r>
      <w:r w:rsidR="00E667B4">
        <w:t>8.</w:t>
      </w:r>
      <w:r w:rsidR="00C21EAA">
        <w:t>1</w:t>
      </w:r>
      <w:r w:rsidR="00E667B4">
        <w:t>.2.3.3.1</w:t>
      </w:r>
      <w:r w:rsidR="00E667B4" w:rsidRPr="001769FF">
        <w:t xml:space="preserve">-2: Data structures supported by the </w:t>
      </w:r>
      <w:r w:rsidR="00E667B4">
        <w:t xml:space="preserve">GET Request Body </w:t>
      </w:r>
      <w:r w:rsidR="00E667B4" w:rsidRPr="001769FF">
        <w:t>on this resource</w:t>
      </w:r>
      <w:r w:rsidR="00E667B4">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E667B4" w:rsidRPr="00A54937" w14:paraId="7A485E5D" w14:textId="77777777" w:rsidTr="0044420C">
        <w:trPr>
          <w:jc w:val="center"/>
        </w:trPr>
        <w:tc>
          <w:tcPr>
            <w:tcW w:w="1604" w:type="dxa"/>
            <w:shd w:val="clear" w:color="auto" w:fill="C0C0C0"/>
          </w:tcPr>
          <w:p w14:paraId="19B27A41" w14:textId="77777777" w:rsidR="00E667B4" w:rsidRPr="00A54937" w:rsidRDefault="00E667B4" w:rsidP="00571C58">
            <w:pPr>
              <w:pStyle w:val="TAH"/>
            </w:pPr>
            <w:r w:rsidRPr="00A54937">
              <w:t>Data type</w:t>
            </w:r>
          </w:p>
        </w:tc>
        <w:tc>
          <w:tcPr>
            <w:tcW w:w="518" w:type="dxa"/>
            <w:shd w:val="clear" w:color="auto" w:fill="C0C0C0"/>
          </w:tcPr>
          <w:p w14:paraId="6F08CD47" w14:textId="77777777" w:rsidR="00E667B4" w:rsidRPr="00A54937" w:rsidRDefault="00E667B4" w:rsidP="00571C58">
            <w:pPr>
              <w:pStyle w:val="TAH"/>
            </w:pPr>
            <w:r w:rsidRPr="00A54937">
              <w:t>P</w:t>
            </w:r>
          </w:p>
        </w:tc>
        <w:tc>
          <w:tcPr>
            <w:tcW w:w="2268" w:type="dxa"/>
            <w:shd w:val="clear" w:color="auto" w:fill="C0C0C0"/>
          </w:tcPr>
          <w:p w14:paraId="3FB80970" w14:textId="77777777" w:rsidR="00E667B4" w:rsidRPr="00A54937" w:rsidRDefault="00E667B4" w:rsidP="00571C58">
            <w:pPr>
              <w:pStyle w:val="TAH"/>
            </w:pPr>
            <w:r w:rsidRPr="00A54937">
              <w:t>Cardinality</w:t>
            </w:r>
          </w:p>
        </w:tc>
        <w:tc>
          <w:tcPr>
            <w:tcW w:w="5239" w:type="dxa"/>
            <w:shd w:val="clear" w:color="auto" w:fill="C0C0C0"/>
            <w:vAlign w:val="center"/>
          </w:tcPr>
          <w:p w14:paraId="124EF637" w14:textId="77777777" w:rsidR="00E667B4" w:rsidRPr="00A54937" w:rsidRDefault="00E667B4" w:rsidP="00571C58">
            <w:pPr>
              <w:pStyle w:val="TAH"/>
            </w:pPr>
            <w:r w:rsidRPr="00A54937">
              <w:t>Description</w:t>
            </w:r>
          </w:p>
        </w:tc>
      </w:tr>
      <w:tr w:rsidR="00E667B4" w:rsidRPr="00A54937" w14:paraId="2DF7C2E8" w14:textId="77777777" w:rsidTr="0044420C">
        <w:trPr>
          <w:jc w:val="center"/>
        </w:trPr>
        <w:tc>
          <w:tcPr>
            <w:tcW w:w="1604" w:type="dxa"/>
            <w:shd w:val="clear" w:color="auto" w:fill="auto"/>
          </w:tcPr>
          <w:p w14:paraId="45591371" w14:textId="77777777" w:rsidR="00E667B4" w:rsidRPr="00A54937" w:rsidRDefault="00E667B4" w:rsidP="00571C58">
            <w:pPr>
              <w:pStyle w:val="TAL"/>
            </w:pPr>
            <w:r w:rsidRPr="0016361A">
              <w:t>n/a</w:t>
            </w:r>
          </w:p>
        </w:tc>
        <w:tc>
          <w:tcPr>
            <w:tcW w:w="518" w:type="dxa"/>
          </w:tcPr>
          <w:p w14:paraId="054BA10F" w14:textId="77777777" w:rsidR="00E667B4" w:rsidRPr="00A54937" w:rsidRDefault="00E667B4" w:rsidP="00571C58">
            <w:pPr>
              <w:pStyle w:val="TAC"/>
            </w:pPr>
          </w:p>
        </w:tc>
        <w:tc>
          <w:tcPr>
            <w:tcW w:w="2268" w:type="dxa"/>
          </w:tcPr>
          <w:p w14:paraId="416E691B" w14:textId="77777777" w:rsidR="00E667B4" w:rsidRPr="00A54937" w:rsidRDefault="00E667B4" w:rsidP="00571C58">
            <w:pPr>
              <w:pStyle w:val="TAL"/>
            </w:pPr>
          </w:p>
        </w:tc>
        <w:tc>
          <w:tcPr>
            <w:tcW w:w="5239" w:type="dxa"/>
            <w:shd w:val="clear" w:color="auto" w:fill="auto"/>
          </w:tcPr>
          <w:p w14:paraId="43C3148A" w14:textId="77777777" w:rsidR="00E667B4" w:rsidRPr="00A54937" w:rsidRDefault="00E667B4" w:rsidP="00571C58">
            <w:pPr>
              <w:pStyle w:val="TAL"/>
            </w:pPr>
          </w:p>
        </w:tc>
      </w:tr>
    </w:tbl>
    <w:p w14:paraId="14FD10C8" w14:textId="77777777" w:rsidR="00E667B4" w:rsidRDefault="00E667B4" w:rsidP="00E667B4"/>
    <w:p w14:paraId="4B797B9B" w14:textId="227814CC" w:rsidR="00E667B4" w:rsidRPr="001769FF" w:rsidRDefault="008000F6" w:rsidP="00E667B4">
      <w:pPr>
        <w:pStyle w:val="TH"/>
      </w:pPr>
      <w:r>
        <w:t>Table </w:t>
      </w:r>
      <w:r w:rsidR="00E667B4">
        <w:t>8.</w:t>
      </w:r>
      <w:r w:rsidR="00C21EAA">
        <w:t>1</w:t>
      </w:r>
      <w:r w:rsidR="00E667B4">
        <w:t>.2.3.3.1</w:t>
      </w:r>
      <w:r w:rsidR="00E667B4" w:rsidRPr="001769FF">
        <w:t>-</w:t>
      </w:r>
      <w:r w:rsidR="00E667B4">
        <w:t>3</w:t>
      </w:r>
      <w:r w:rsidR="00E667B4" w:rsidRPr="001769FF">
        <w:t>: Data structures</w:t>
      </w:r>
      <w:r w:rsidR="00E667B4">
        <w:t xml:space="preserve"> supported by the GET Response Body </w:t>
      </w:r>
      <w:r w:rsidR="00E667B4"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E667B4" w:rsidRPr="00A54937" w14:paraId="7DC81FE1" w14:textId="77777777" w:rsidTr="007D3C1C">
        <w:trPr>
          <w:jc w:val="center"/>
        </w:trPr>
        <w:tc>
          <w:tcPr>
            <w:tcW w:w="826" w:type="pct"/>
            <w:shd w:val="clear" w:color="auto" w:fill="C0C0C0"/>
          </w:tcPr>
          <w:p w14:paraId="0E87D6EF" w14:textId="77777777" w:rsidR="00E667B4" w:rsidRPr="00A54937" w:rsidRDefault="00E667B4" w:rsidP="00571C58">
            <w:pPr>
              <w:pStyle w:val="TAH"/>
            </w:pPr>
            <w:r w:rsidRPr="00A54937">
              <w:t>Data type</w:t>
            </w:r>
          </w:p>
        </w:tc>
        <w:tc>
          <w:tcPr>
            <w:tcW w:w="499" w:type="pct"/>
            <w:shd w:val="clear" w:color="auto" w:fill="C0C0C0"/>
          </w:tcPr>
          <w:p w14:paraId="0C4D3857" w14:textId="77777777" w:rsidR="00E667B4" w:rsidRPr="00A54937" w:rsidRDefault="00E667B4" w:rsidP="00571C58">
            <w:pPr>
              <w:pStyle w:val="TAH"/>
            </w:pPr>
            <w:r w:rsidRPr="00A54937">
              <w:t>P</w:t>
            </w:r>
          </w:p>
        </w:tc>
        <w:tc>
          <w:tcPr>
            <w:tcW w:w="738" w:type="pct"/>
            <w:shd w:val="clear" w:color="auto" w:fill="C0C0C0"/>
          </w:tcPr>
          <w:p w14:paraId="097706D9" w14:textId="77777777" w:rsidR="00E667B4" w:rsidRPr="00A54937" w:rsidRDefault="00E667B4" w:rsidP="00571C58">
            <w:pPr>
              <w:pStyle w:val="TAH"/>
            </w:pPr>
            <w:r w:rsidRPr="00A54937">
              <w:t>Cardinality</w:t>
            </w:r>
          </w:p>
        </w:tc>
        <w:tc>
          <w:tcPr>
            <w:tcW w:w="967" w:type="pct"/>
            <w:shd w:val="clear" w:color="auto" w:fill="C0C0C0"/>
          </w:tcPr>
          <w:p w14:paraId="364E70E0" w14:textId="77777777" w:rsidR="00E667B4" w:rsidRPr="00A54937" w:rsidRDefault="00E667B4" w:rsidP="00571C58">
            <w:pPr>
              <w:pStyle w:val="TAH"/>
            </w:pPr>
            <w:r w:rsidRPr="00A54937">
              <w:t>Response</w:t>
            </w:r>
          </w:p>
          <w:p w14:paraId="7A4D0422" w14:textId="77777777" w:rsidR="00E667B4" w:rsidRPr="00A54937" w:rsidRDefault="00E667B4" w:rsidP="00571C58">
            <w:pPr>
              <w:pStyle w:val="TAH"/>
            </w:pPr>
            <w:r w:rsidRPr="00A54937">
              <w:t>codes</w:t>
            </w:r>
          </w:p>
        </w:tc>
        <w:tc>
          <w:tcPr>
            <w:tcW w:w="1971" w:type="pct"/>
            <w:shd w:val="clear" w:color="auto" w:fill="C0C0C0"/>
          </w:tcPr>
          <w:p w14:paraId="77A4867B" w14:textId="77777777" w:rsidR="00E667B4" w:rsidRPr="00A54937" w:rsidRDefault="00E667B4" w:rsidP="00571C58">
            <w:pPr>
              <w:pStyle w:val="TAH"/>
            </w:pPr>
            <w:r w:rsidRPr="00A54937">
              <w:t>Description</w:t>
            </w:r>
          </w:p>
        </w:tc>
      </w:tr>
      <w:tr w:rsidR="00E667B4" w:rsidRPr="00A54937" w14:paraId="1B42E916" w14:textId="77777777" w:rsidTr="007D3C1C">
        <w:trPr>
          <w:jc w:val="center"/>
        </w:trPr>
        <w:tc>
          <w:tcPr>
            <w:tcW w:w="826" w:type="pct"/>
            <w:shd w:val="clear" w:color="auto" w:fill="auto"/>
          </w:tcPr>
          <w:p w14:paraId="017BFD0B" w14:textId="5E40FBC2" w:rsidR="00E667B4" w:rsidRPr="00A54937" w:rsidRDefault="00E667B4" w:rsidP="00571C58">
            <w:pPr>
              <w:pStyle w:val="TAL"/>
            </w:pPr>
            <w:r>
              <w:t>EASRegistration</w:t>
            </w:r>
          </w:p>
        </w:tc>
        <w:tc>
          <w:tcPr>
            <w:tcW w:w="499" w:type="pct"/>
          </w:tcPr>
          <w:p w14:paraId="0CA73DAE" w14:textId="77777777" w:rsidR="00E667B4" w:rsidRPr="00A54937" w:rsidRDefault="00E667B4" w:rsidP="00571C58">
            <w:pPr>
              <w:pStyle w:val="TAC"/>
            </w:pPr>
            <w:r w:rsidRPr="0016361A">
              <w:t>M</w:t>
            </w:r>
          </w:p>
        </w:tc>
        <w:tc>
          <w:tcPr>
            <w:tcW w:w="738" w:type="pct"/>
          </w:tcPr>
          <w:p w14:paraId="06F5F5E9" w14:textId="77777777" w:rsidR="00E667B4" w:rsidRPr="00A54937" w:rsidRDefault="00E667B4" w:rsidP="00571C58">
            <w:pPr>
              <w:pStyle w:val="TAL"/>
            </w:pPr>
            <w:r>
              <w:t>1</w:t>
            </w:r>
          </w:p>
        </w:tc>
        <w:tc>
          <w:tcPr>
            <w:tcW w:w="967" w:type="pct"/>
          </w:tcPr>
          <w:p w14:paraId="24E7A561" w14:textId="77777777" w:rsidR="00E667B4" w:rsidRPr="00A54937" w:rsidRDefault="00E667B4" w:rsidP="00571C58">
            <w:pPr>
              <w:pStyle w:val="TAL"/>
            </w:pPr>
            <w:r>
              <w:t>200 OK</w:t>
            </w:r>
          </w:p>
        </w:tc>
        <w:tc>
          <w:tcPr>
            <w:tcW w:w="1971" w:type="pct"/>
            <w:shd w:val="clear" w:color="auto" w:fill="auto"/>
          </w:tcPr>
          <w:p w14:paraId="65C03F22" w14:textId="77777777" w:rsidR="00E667B4" w:rsidRPr="00A54937" w:rsidRDefault="00E667B4" w:rsidP="00571C58">
            <w:pPr>
              <w:pStyle w:val="TAL"/>
            </w:pPr>
            <w:r>
              <w:t xml:space="preserve">The EAS registration information at the Edge Enabler Server. </w:t>
            </w:r>
          </w:p>
        </w:tc>
      </w:tr>
      <w:tr w:rsidR="007D3C1C" w:rsidRPr="00A54937" w14:paraId="1F210AF0" w14:textId="77777777" w:rsidTr="007D3C1C">
        <w:trPr>
          <w:jc w:val="center"/>
        </w:trPr>
        <w:tc>
          <w:tcPr>
            <w:tcW w:w="826" w:type="pct"/>
            <w:shd w:val="clear" w:color="auto" w:fill="auto"/>
          </w:tcPr>
          <w:p w14:paraId="05C62151" w14:textId="0B683BCE" w:rsidR="007D3C1C" w:rsidRDefault="007D3C1C" w:rsidP="007D3C1C">
            <w:pPr>
              <w:pStyle w:val="TAL"/>
            </w:pPr>
            <w:r>
              <w:t>n/a</w:t>
            </w:r>
          </w:p>
        </w:tc>
        <w:tc>
          <w:tcPr>
            <w:tcW w:w="499" w:type="pct"/>
          </w:tcPr>
          <w:p w14:paraId="1CF8DCF8" w14:textId="77777777" w:rsidR="007D3C1C" w:rsidRPr="0016361A" w:rsidRDefault="007D3C1C" w:rsidP="007D3C1C">
            <w:pPr>
              <w:pStyle w:val="TAC"/>
            </w:pPr>
          </w:p>
        </w:tc>
        <w:tc>
          <w:tcPr>
            <w:tcW w:w="738" w:type="pct"/>
          </w:tcPr>
          <w:p w14:paraId="1241E6F2" w14:textId="77777777" w:rsidR="007D3C1C" w:rsidRDefault="007D3C1C" w:rsidP="007D3C1C">
            <w:pPr>
              <w:pStyle w:val="TAL"/>
            </w:pPr>
          </w:p>
        </w:tc>
        <w:tc>
          <w:tcPr>
            <w:tcW w:w="967" w:type="pct"/>
          </w:tcPr>
          <w:p w14:paraId="05458505" w14:textId="38CAFDB7" w:rsidR="007D3C1C" w:rsidRDefault="007D3C1C" w:rsidP="007D3C1C">
            <w:pPr>
              <w:pStyle w:val="TAL"/>
            </w:pPr>
            <w:r>
              <w:t>307 Temporary Redirect</w:t>
            </w:r>
          </w:p>
        </w:tc>
        <w:tc>
          <w:tcPr>
            <w:tcW w:w="1971" w:type="pct"/>
            <w:shd w:val="clear" w:color="auto" w:fill="auto"/>
          </w:tcPr>
          <w:p w14:paraId="5E7431F1" w14:textId="77777777" w:rsidR="007D3C1C" w:rsidRDefault="007D3C1C" w:rsidP="007D3C1C">
            <w:pPr>
              <w:pStyle w:val="TAL"/>
            </w:pPr>
            <w:r>
              <w:t>Temporary redirection. The response shall include a Location header field containing an alternative URI of the resource located in an alternative EES.</w:t>
            </w:r>
          </w:p>
          <w:p w14:paraId="2AACC9F0" w14:textId="77777777" w:rsidR="007D3C1C" w:rsidRDefault="007D3C1C" w:rsidP="007D3C1C">
            <w:pPr>
              <w:pStyle w:val="TAL"/>
            </w:pPr>
          </w:p>
          <w:p w14:paraId="570CBFA5" w14:textId="41CBB86E" w:rsidR="007D3C1C" w:rsidRDefault="007D3C1C" w:rsidP="007D3C1C">
            <w:pPr>
              <w:pStyle w:val="TAL"/>
            </w:pPr>
            <w:r>
              <w:t>Redirection handling is described in clause 5.2.10 of TS 29.122 [6].</w:t>
            </w:r>
          </w:p>
        </w:tc>
      </w:tr>
      <w:tr w:rsidR="007D3C1C" w:rsidRPr="00A54937" w14:paraId="713AEA81" w14:textId="77777777" w:rsidTr="007D3C1C">
        <w:trPr>
          <w:jc w:val="center"/>
        </w:trPr>
        <w:tc>
          <w:tcPr>
            <w:tcW w:w="826" w:type="pct"/>
            <w:shd w:val="clear" w:color="auto" w:fill="auto"/>
          </w:tcPr>
          <w:p w14:paraId="70205E5F" w14:textId="3F6F2F4D" w:rsidR="007D3C1C" w:rsidRDefault="007D3C1C" w:rsidP="007D3C1C">
            <w:pPr>
              <w:pStyle w:val="TAL"/>
            </w:pPr>
            <w:r>
              <w:t>n/a</w:t>
            </w:r>
          </w:p>
        </w:tc>
        <w:tc>
          <w:tcPr>
            <w:tcW w:w="499" w:type="pct"/>
          </w:tcPr>
          <w:p w14:paraId="24D14D70" w14:textId="77777777" w:rsidR="007D3C1C" w:rsidRPr="0016361A" w:rsidRDefault="007D3C1C" w:rsidP="007D3C1C">
            <w:pPr>
              <w:pStyle w:val="TAC"/>
            </w:pPr>
          </w:p>
        </w:tc>
        <w:tc>
          <w:tcPr>
            <w:tcW w:w="738" w:type="pct"/>
          </w:tcPr>
          <w:p w14:paraId="0C947CF6" w14:textId="77777777" w:rsidR="007D3C1C" w:rsidRDefault="007D3C1C" w:rsidP="007D3C1C">
            <w:pPr>
              <w:pStyle w:val="TAL"/>
            </w:pPr>
          </w:p>
        </w:tc>
        <w:tc>
          <w:tcPr>
            <w:tcW w:w="967" w:type="pct"/>
          </w:tcPr>
          <w:p w14:paraId="378A907B" w14:textId="2776608F" w:rsidR="007D3C1C" w:rsidRDefault="007D3C1C" w:rsidP="007D3C1C">
            <w:pPr>
              <w:pStyle w:val="TAL"/>
            </w:pPr>
            <w:r>
              <w:t>308 Permanent Redirect</w:t>
            </w:r>
          </w:p>
        </w:tc>
        <w:tc>
          <w:tcPr>
            <w:tcW w:w="1971" w:type="pct"/>
            <w:shd w:val="clear" w:color="auto" w:fill="auto"/>
          </w:tcPr>
          <w:p w14:paraId="036321A6" w14:textId="77777777" w:rsidR="007D3C1C" w:rsidRDefault="007D3C1C" w:rsidP="007D3C1C">
            <w:pPr>
              <w:pStyle w:val="TAL"/>
            </w:pPr>
            <w:r>
              <w:t>Permanent redirection. The response shall include a Location header field containing an alternative URI of the resource located in an alternative EES.</w:t>
            </w:r>
          </w:p>
          <w:p w14:paraId="0D0E8CAA" w14:textId="77777777" w:rsidR="007D3C1C" w:rsidRDefault="007D3C1C" w:rsidP="007D3C1C">
            <w:pPr>
              <w:pStyle w:val="TAL"/>
            </w:pPr>
          </w:p>
          <w:p w14:paraId="59D5917A" w14:textId="02370172" w:rsidR="007D3C1C" w:rsidRDefault="007D3C1C" w:rsidP="007D3C1C">
            <w:pPr>
              <w:pStyle w:val="TAL"/>
            </w:pPr>
            <w:r>
              <w:t>Redirection handling is described in clause 5.2.10 of TS 29.122 [6].</w:t>
            </w:r>
          </w:p>
        </w:tc>
      </w:tr>
      <w:tr w:rsidR="007D3C1C" w:rsidRPr="00A54937" w14:paraId="774A5F40" w14:textId="77777777" w:rsidTr="00522CF9">
        <w:trPr>
          <w:jc w:val="center"/>
        </w:trPr>
        <w:tc>
          <w:tcPr>
            <w:tcW w:w="5000" w:type="pct"/>
            <w:gridSpan w:val="5"/>
            <w:shd w:val="clear" w:color="auto" w:fill="auto"/>
          </w:tcPr>
          <w:p w14:paraId="70F4B82C" w14:textId="7E072F65" w:rsidR="007D3C1C" w:rsidRPr="0016361A" w:rsidRDefault="007D3C1C" w:rsidP="00564AAA">
            <w:pPr>
              <w:pStyle w:val="TAN"/>
            </w:pPr>
            <w:r w:rsidRPr="0016361A">
              <w:t>NOTE:</w:t>
            </w:r>
            <w:r w:rsidRPr="0016361A">
              <w:rPr>
                <w:noProof/>
              </w:rPr>
              <w:tab/>
              <w:t xml:space="preserve">The mandatory </w:t>
            </w:r>
            <w:r>
              <w:t>HTTP error status code for the GET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7B351069" w14:textId="1A2B1A06" w:rsidR="00E667B4" w:rsidRDefault="00E667B4" w:rsidP="00E667B4"/>
    <w:p w14:paraId="085B02DA" w14:textId="77777777" w:rsidR="007D3C1C" w:rsidRDefault="007D3C1C" w:rsidP="007D3C1C">
      <w:pPr>
        <w:pStyle w:val="TH"/>
      </w:pPr>
      <w:r>
        <w:t>Table 8.1.2.3.3.1-4: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D3C1C" w14:paraId="27E81BE9" w14:textId="77777777" w:rsidTr="00821D96">
        <w:trPr>
          <w:jc w:val="center"/>
        </w:trPr>
        <w:tc>
          <w:tcPr>
            <w:tcW w:w="825" w:type="pct"/>
            <w:shd w:val="clear" w:color="auto" w:fill="C0C0C0"/>
          </w:tcPr>
          <w:p w14:paraId="2689118E" w14:textId="77777777" w:rsidR="007D3C1C" w:rsidRDefault="007D3C1C" w:rsidP="000B56B8">
            <w:pPr>
              <w:pStyle w:val="TAH"/>
            </w:pPr>
            <w:r>
              <w:t>Name</w:t>
            </w:r>
          </w:p>
        </w:tc>
        <w:tc>
          <w:tcPr>
            <w:tcW w:w="732" w:type="pct"/>
            <w:shd w:val="clear" w:color="auto" w:fill="C0C0C0"/>
          </w:tcPr>
          <w:p w14:paraId="73733C70" w14:textId="77777777" w:rsidR="007D3C1C" w:rsidRDefault="007D3C1C" w:rsidP="000B56B8">
            <w:pPr>
              <w:pStyle w:val="TAH"/>
            </w:pPr>
            <w:r>
              <w:t>Data type</w:t>
            </w:r>
          </w:p>
        </w:tc>
        <w:tc>
          <w:tcPr>
            <w:tcW w:w="217" w:type="pct"/>
            <w:shd w:val="clear" w:color="auto" w:fill="C0C0C0"/>
          </w:tcPr>
          <w:p w14:paraId="26E29C4F" w14:textId="77777777" w:rsidR="007D3C1C" w:rsidRDefault="007D3C1C" w:rsidP="000B56B8">
            <w:pPr>
              <w:pStyle w:val="TAH"/>
            </w:pPr>
            <w:r>
              <w:t>P</w:t>
            </w:r>
          </w:p>
        </w:tc>
        <w:tc>
          <w:tcPr>
            <w:tcW w:w="581" w:type="pct"/>
            <w:shd w:val="clear" w:color="auto" w:fill="C0C0C0"/>
          </w:tcPr>
          <w:p w14:paraId="5E9353D8" w14:textId="77777777" w:rsidR="007D3C1C" w:rsidRDefault="007D3C1C" w:rsidP="000B56B8">
            <w:pPr>
              <w:pStyle w:val="TAH"/>
            </w:pPr>
            <w:r>
              <w:t>Cardinality</w:t>
            </w:r>
          </w:p>
        </w:tc>
        <w:tc>
          <w:tcPr>
            <w:tcW w:w="2645" w:type="pct"/>
            <w:shd w:val="clear" w:color="auto" w:fill="C0C0C0"/>
            <w:vAlign w:val="center"/>
          </w:tcPr>
          <w:p w14:paraId="55047ACE" w14:textId="77777777" w:rsidR="007D3C1C" w:rsidRDefault="007D3C1C" w:rsidP="000B56B8">
            <w:pPr>
              <w:pStyle w:val="TAH"/>
            </w:pPr>
            <w:r>
              <w:t>Description</w:t>
            </w:r>
          </w:p>
        </w:tc>
      </w:tr>
      <w:tr w:rsidR="007D3C1C" w14:paraId="16AE46AB" w14:textId="77777777" w:rsidTr="00821D96">
        <w:trPr>
          <w:jc w:val="center"/>
        </w:trPr>
        <w:tc>
          <w:tcPr>
            <w:tcW w:w="825" w:type="pct"/>
            <w:shd w:val="clear" w:color="auto" w:fill="auto"/>
          </w:tcPr>
          <w:p w14:paraId="0E8382C7" w14:textId="77777777" w:rsidR="007D3C1C" w:rsidRDefault="007D3C1C" w:rsidP="000B56B8">
            <w:pPr>
              <w:pStyle w:val="TAL"/>
            </w:pPr>
            <w:r>
              <w:t>Location</w:t>
            </w:r>
          </w:p>
        </w:tc>
        <w:tc>
          <w:tcPr>
            <w:tcW w:w="732" w:type="pct"/>
          </w:tcPr>
          <w:p w14:paraId="663CCA8E" w14:textId="77777777" w:rsidR="007D3C1C" w:rsidRDefault="007D3C1C" w:rsidP="000B56B8">
            <w:pPr>
              <w:pStyle w:val="TAL"/>
            </w:pPr>
            <w:r>
              <w:t>string</w:t>
            </w:r>
          </w:p>
        </w:tc>
        <w:tc>
          <w:tcPr>
            <w:tcW w:w="217" w:type="pct"/>
          </w:tcPr>
          <w:p w14:paraId="4533A79E" w14:textId="77777777" w:rsidR="007D3C1C" w:rsidRDefault="007D3C1C" w:rsidP="000B56B8">
            <w:pPr>
              <w:pStyle w:val="TAC"/>
            </w:pPr>
            <w:r>
              <w:t>M</w:t>
            </w:r>
          </w:p>
        </w:tc>
        <w:tc>
          <w:tcPr>
            <w:tcW w:w="581" w:type="pct"/>
          </w:tcPr>
          <w:p w14:paraId="69B21FCE" w14:textId="77777777" w:rsidR="007D3C1C" w:rsidRDefault="007D3C1C" w:rsidP="000B56B8">
            <w:pPr>
              <w:pStyle w:val="TAL"/>
            </w:pPr>
            <w:r>
              <w:t>1</w:t>
            </w:r>
          </w:p>
        </w:tc>
        <w:tc>
          <w:tcPr>
            <w:tcW w:w="2645" w:type="pct"/>
            <w:shd w:val="clear" w:color="auto" w:fill="auto"/>
            <w:vAlign w:val="center"/>
          </w:tcPr>
          <w:p w14:paraId="717AFFA5" w14:textId="77777777" w:rsidR="007D3C1C" w:rsidRDefault="007D3C1C" w:rsidP="000B56B8">
            <w:pPr>
              <w:pStyle w:val="TAL"/>
            </w:pPr>
            <w:r>
              <w:t>An alternative URI of the resource located in an alternative EES.</w:t>
            </w:r>
          </w:p>
        </w:tc>
      </w:tr>
    </w:tbl>
    <w:p w14:paraId="36D9CCFD" w14:textId="77777777" w:rsidR="007D3C1C" w:rsidRDefault="007D3C1C" w:rsidP="007D3C1C"/>
    <w:p w14:paraId="5C99C898" w14:textId="77777777" w:rsidR="007D3C1C" w:rsidRDefault="007D3C1C" w:rsidP="007D3C1C">
      <w:pPr>
        <w:pStyle w:val="TH"/>
      </w:pPr>
      <w:r>
        <w:t>Table 8.1.2.3.3.1-5: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D3C1C" w14:paraId="6B59F257" w14:textId="77777777" w:rsidTr="00821D96">
        <w:trPr>
          <w:jc w:val="center"/>
        </w:trPr>
        <w:tc>
          <w:tcPr>
            <w:tcW w:w="825" w:type="pct"/>
            <w:shd w:val="clear" w:color="auto" w:fill="C0C0C0"/>
          </w:tcPr>
          <w:p w14:paraId="12B16263" w14:textId="77777777" w:rsidR="007D3C1C" w:rsidRDefault="007D3C1C" w:rsidP="000B56B8">
            <w:pPr>
              <w:pStyle w:val="TAH"/>
            </w:pPr>
            <w:r>
              <w:t>Name</w:t>
            </w:r>
          </w:p>
        </w:tc>
        <w:tc>
          <w:tcPr>
            <w:tcW w:w="732" w:type="pct"/>
            <w:shd w:val="clear" w:color="auto" w:fill="C0C0C0"/>
          </w:tcPr>
          <w:p w14:paraId="3A182A69" w14:textId="77777777" w:rsidR="007D3C1C" w:rsidRDefault="007D3C1C" w:rsidP="000B56B8">
            <w:pPr>
              <w:pStyle w:val="TAH"/>
            </w:pPr>
            <w:r>
              <w:t>Data type</w:t>
            </w:r>
          </w:p>
        </w:tc>
        <w:tc>
          <w:tcPr>
            <w:tcW w:w="217" w:type="pct"/>
            <w:shd w:val="clear" w:color="auto" w:fill="C0C0C0"/>
          </w:tcPr>
          <w:p w14:paraId="4C1FCBB2" w14:textId="77777777" w:rsidR="007D3C1C" w:rsidRDefault="007D3C1C" w:rsidP="000B56B8">
            <w:pPr>
              <w:pStyle w:val="TAH"/>
            </w:pPr>
            <w:r>
              <w:t>P</w:t>
            </w:r>
          </w:p>
        </w:tc>
        <w:tc>
          <w:tcPr>
            <w:tcW w:w="581" w:type="pct"/>
            <w:shd w:val="clear" w:color="auto" w:fill="C0C0C0"/>
          </w:tcPr>
          <w:p w14:paraId="7AD6456D" w14:textId="77777777" w:rsidR="007D3C1C" w:rsidRDefault="007D3C1C" w:rsidP="000B56B8">
            <w:pPr>
              <w:pStyle w:val="TAH"/>
            </w:pPr>
            <w:r>
              <w:t>Cardinality</w:t>
            </w:r>
          </w:p>
        </w:tc>
        <w:tc>
          <w:tcPr>
            <w:tcW w:w="2645" w:type="pct"/>
            <w:shd w:val="clear" w:color="auto" w:fill="C0C0C0"/>
            <w:vAlign w:val="center"/>
          </w:tcPr>
          <w:p w14:paraId="093257AB" w14:textId="77777777" w:rsidR="007D3C1C" w:rsidRDefault="007D3C1C" w:rsidP="000B56B8">
            <w:pPr>
              <w:pStyle w:val="TAH"/>
            </w:pPr>
            <w:r>
              <w:t>Description</w:t>
            </w:r>
          </w:p>
        </w:tc>
      </w:tr>
      <w:tr w:rsidR="007D3C1C" w14:paraId="284E7D1D" w14:textId="77777777" w:rsidTr="00821D96">
        <w:trPr>
          <w:jc w:val="center"/>
        </w:trPr>
        <w:tc>
          <w:tcPr>
            <w:tcW w:w="825" w:type="pct"/>
            <w:shd w:val="clear" w:color="auto" w:fill="auto"/>
          </w:tcPr>
          <w:p w14:paraId="74B2EEC9" w14:textId="77777777" w:rsidR="007D3C1C" w:rsidRDefault="007D3C1C" w:rsidP="000B56B8">
            <w:pPr>
              <w:pStyle w:val="TAL"/>
            </w:pPr>
            <w:r>
              <w:t>Location</w:t>
            </w:r>
          </w:p>
        </w:tc>
        <w:tc>
          <w:tcPr>
            <w:tcW w:w="732" w:type="pct"/>
          </w:tcPr>
          <w:p w14:paraId="0F7F868A" w14:textId="77777777" w:rsidR="007D3C1C" w:rsidRDefault="007D3C1C" w:rsidP="000B56B8">
            <w:pPr>
              <w:pStyle w:val="TAL"/>
            </w:pPr>
            <w:r>
              <w:t>string</w:t>
            </w:r>
          </w:p>
        </w:tc>
        <w:tc>
          <w:tcPr>
            <w:tcW w:w="217" w:type="pct"/>
          </w:tcPr>
          <w:p w14:paraId="2A5916CE" w14:textId="77777777" w:rsidR="007D3C1C" w:rsidRDefault="007D3C1C" w:rsidP="000B56B8">
            <w:pPr>
              <w:pStyle w:val="TAC"/>
            </w:pPr>
            <w:r>
              <w:t>M</w:t>
            </w:r>
          </w:p>
        </w:tc>
        <w:tc>
          <w:tcPr>
            <w:tcW w:w="581" w:type="pct"/>
          </w:tcPr>
          <w:p w14:paraId="36CC98EE" w14:textId="77777777" w:rsidR="007D3C1C" w:rsidRDefault="007D3C1C" w:rsidP="000B56B8">
            <w:pPr>
              <w:pStyle w:val="TAL"/>
            </w:pPr>
            <w:r>
              <w:t>1</w:t>
            </w:r>
          </w:p>
        </w:tc>
        <w:tc>
          <w:tcPr>
            <w:tcW w:w="2645" w:type="pct"/>
            <w:shd w:val="clear" w:color="auto" w:fill="auto"/>
            <w:vAlign w:val="center"/>
          </w:tcPr>
          <w:p w14:paraId="6213AFDC" w14:textId="77777777" w:rsidR="007D3C1C" w:rsidRDefault="007D3C1C" w:rsidP="000B56B8">
            <w:pPr>
              <w:pStyle w:val="TAL"/>
            </w:pPr>
            <w:r>
              <w:t>An alternative URI of the resource located in an alternative EES.</w:t>
            </w:r>
          </w:p>
        </w:tc>
      </w:tr>
    </w:tbl>
    <w:p w14:paraId="02921F97" w14:textId="77777777" w:rsidR="007D3C1C" w:rsidRDefault="007D3C1C" w:rsidP="00E667B4"/>
    <w:p w14:paraId="3B31632F" w14:textId="6DF5498D" w:rsidR="00E667B4" w:rsidRDefault="00E667B4" w:rsidP="00E667B4">
      <w:pPr>
        <w:pStyle w:val="Heading6"/>
        <w:rPr>
          <w:lang w:eastAsia="zh-CN"/>
        </w:rPr>
      </w:pPr>
      <w:bookmarkStart w:id="8305" w:name="_Toc85734242"/>
      <w:bookmarkStart w:id="8306" w:name="_Toc89431541"/>
      <w:bookmarkStart w:id="8307" w:name="_Toc97042349"/>
      <w:bookmarkStart w:id="8308" w:name="_Toc97045493"/>
      <w:bookmarkStart w:id="8309" w:name="_Toc97155238"/>
      <w:bookmarkStart w:id="8310" w:name="_Toc101521375"/>
      <w:bookmarkStart w:id="8311" w:name="_Toc138761643"/>
      <w:bookmarkStart w:id="8312" w:name="_Toc145707853"/>
      <w:bookmarkStart w:id="8313" w:name="_Toc160570334"/>
      <w:bookmarkStart w:id="8314" w:name="_Toc162007930"/>
      <w:bookmarkStart w:id="8315" w:name="_Toc183584606"/>
      <w:r>
        <w:rPr>
          <w:lang w:eastAsia="zh-CN"/>
        </w:rPr>
        <w:t>8.</w:t>
      </w:r>
      <w:r w:rsidR="00ED4A19">
        <w:rPr>
          <w:lang w:eastAsia="zh-CN"/>
        </w:rPr>
        <w:t>1</w:t>
      </w:r>
      <w:r>
        <w:rPr>
          <w:lang w:eastAsia="zh-CN"/>
        </w:rPr>
        <w:t>.2.3.3.2</w:t>
      </w:r>
      <w:r>
        <w:rPr>
          <w:lang w:eastAsia="zh-CN"/>
        </w:rPr>
        <w:tab/>
        <w:t>PUT</w:t>
      </w:r>
      <w:bookmarkEnd w:id="8305"/>
      <w:bookmarkEnd w:id="8306"/>
      <w:bookmarkEnd w:id="8307"/>
      <w:bookmarkEnd w:id="8308"/>
      <w:bookmarkEnd w:id="8309"/>
      <w:bookmarkEnd w:id="8310"/>
      <w:bookmarkEnd w:id="8311"/>
      <w:bookmarkEnd w:id="8312"/>
      <w:bookmarkEnd w:id="8313"/>
      <w:bookmarkEnd w:id="8314"/>
      <w:bookmarkEnd w:id="8315"/>
    </w:p>
    <w:p w14:paraId="70B6D6AA" w14:textId="7121F42E" w:rsidR="00E667B4" w:rsidRPr="00EB77BB" w:rsidRDefault="00E667B4" w:rsidP="00E667B4">
      <w:pPr>
        <w:rPr>
          <w:lang w:eastAsia="zh-CN"/>
        </w:rPr>
      </w:pPr>
      <w:r>
        <w:rPr>
          <w:lang w:eastAsia="zh-CN"/>
        </w:rPr>
        <w:t>This method updates the EAS registration information at Edge Enabler Server by completely replacing the existing registration data (except</w:t>
      </w:r>
      <w:r w:rsidR="001C44C9">
        <w:rPr>
          <w:lang w:eastAsia="zh-CN"/>
        </w:rPr>
        <w:t xml:space="preserve"> the value of </w:t>
      </w:r>
      <w:r w:rsidR="001C44C9" w:rsidRPr="00E358E9">
        <w:t>"</w:t>
      </w:r>
      <w:r w:rsidR="001C44C9">
        <w:rPr>
          <w:lang w:eastAsia="zh-CN"/>
        </w:rPr>
        <w:t>suppFeat</w:t>
      </w:r>
      <w:r w:rsidR="001C44C9" w:rsidRPr="00E358E9">
        <w:t>"</w:t>
      </w:r>
      <w:r w:rsidR="001C44C9" w:rsidRPr="00D516B8">
        <w:rPr>
          <w:lang w:eastAsia="zh-CN"/>
        </w:rPr>
        <w:t xml:space="preserve"> attribute within the EASRegistration data type, and the value of </w:t>
      </w:r>
      <w:r w:rsidR="001C44C9" w:rsidRPr="00E358E9">
        <w:t>"</w:t>
      </w:r>
      <w:r w:rsidR="001C44C9">
        <w:rPr>
          <w:lang w:eastAsia="zh-CN"/>
        </w:rPr>
        <w:t>eas</w:t>
      </w:r>
      <w:r>
        <w:rPr>
          <w:lang w:eastAsia="zh-CN"/>
        </w:rPr>
        <w:t>Id</w:t>
      </w:r>
      <w:r w:rsidR="001C44C9" w:rsidRPr="00E358E9">
        <w:t>"</w:t>
      </w:r>
      <w:r w:rsidR="001C44C9">
        <w:t xml:space="preserve"> </w:t>
      </w:r>
      <w:r w:rsidR="001C44C9" w:rsidRPr="00D516B8">
        <w:t>attribute within the EASProfile data type</w:t>
      </w:r>
      <w:r>
        <w:rPr>
          <w:lang w:eastAsia="zh-CN"/>
        </w:rPr>
        <w:t xml:space="preserve">). This method shall support the URI query parameters specified in the </w:t>
      </w:r>
      <w:r w:rsidR="008000F6">
        <w:rPr>
          <w:lang w:eastAsia="zh-CN"/>
        </w:rPr>
        <w:t>table</w:t>
      </w:r>
      <w:r w:rsidR="008000F6">
        <w:rPr>
          <w:lang w:val="en-US" w:eastAsia="zh-CN"/>
        </w:rPr>
        <w:t> </w:t>
      </w:r>
      <w:r>
        <w:rPr>
          <w:lang w:eastAsia="zh-CN"/>
        </w:rPr>
        <w:t>8.</w:t>
      </w:r>
      <w:r w:rsidR="00ED4A19">
        <w:rPr>
          <w:lang w:eastAsia="zh-CN"/>
        </w:rPr>
        <w:t>1</w:t>
      </w:r>
      <w:r>
        <w:rPr>
          <w:lang w:eastAsia="zh-CN"/>
        </w:rPr>
        <w:t>.2.3.3.2-1.</w:t>
      </w:r>
    </w:p>
    <w:p w14:paraId="31563ABC" w14:textId="3EA16B51" w:rsidR="00E667B4" w:rsidRPr="00384E92" w:rsidRDefault="008000F6" w:rsidP="00E667B4">
      <w:pPr>
        <w:pStyle w:val="TH"/>
        <w:rPr>
          <w:rFonts w:cs="Arial"/>
        </w:rPr>
      </w:pPr>
      <w:r>
        <w:t>Table </w:t>
      </w:r>
      <w:r w:rsidR="00E667B4">
        <w:t>8.</w:t>
      </w:r>
      <w:r w:rsidR="00ED4A19">
        <w:t>1</w:t>
      </w:r>
      <w:r w:rsidR="00E667B4">
        <w:t>.2.3.3.2</w:t>
      </w:r>
      <w:r w:rsidR="00E667B4" w:rsidRPr="00384E92">
        <w:t xml:space="preserve">-1: URI query parameters supported by the </w:t>
      </w:r>
      <w:r w:rsidR="00E667B4">
        <w:t xml:space="preserve">PUT </w:t>
      </w:r>
      <w:r w:rsidR="00E667B4"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E667B4" w:rsidRPr="00A54937" w14:paraId="6F8424FB" w14:textId="77777777" w:rsidTr="00522CF9">
        <w:trPr>
          <w:jc w:val="center"/>
        </w:trPr>
        <w:tc>
          <w:tcPr>
            <w:tcW w:w="844" w:type="pct"/>
            <w:shd w:val="clear" w:color="auto" w:fill="C0C0C0"/>
          </w:tcPr>
          <w:p w14:paraId="54180541" w14:textId="77777777" w:rsidR="00E667B4" w:rsidRPr="00A54937" w:rsidRDefault="00E667B4" w:rsidP="00571C58">
            <w:pPr>
              <w:pStyle w:val="TAH"/>
            </w:pPr>
            <w:r w:rsidRPr="00A54937">
              <w:t>Name</w:t>
            </w:r>
          </w:p>
        </w:tc>
        <w:tc>
          <w:tcPr>
            <w:tcW w:w="947" w:type="pct"/>
            <w:shd w:val="clear" w:color="auto" w:fill="C0C0C0"/>
          </w:tcPr>
          <w:p w14:paraId="388E68FA" w14:textId="77777777" w:rsidR="00E667B4" w:rsidRPr="00A54937" w:rsidRDefault="00E667B4" w:rsidP="00571C58">
            <w:pPr>
              <w:pStyle w:val="TAH"/>
            </w:pPr>
            <w:r w:rsidRPr="00A54937">
              <w:t>Data type</w:t>
            </w:r>
          </w:p>
        </w:tc>
        <w:tc>
          <w:tcPr>
            <w:tcW w:w="209" w:type="pct"/>
            <w:shd w:val="clear" w:color="auto" w:fill="C0C0C0"/>
          </w:tcPr>
          <w:p w14:paraId="4A5E1AE8" w14:textId="77777777" w:rsidR="00E667B4" w:rsidRPr="00A54937" w:rsidRDefault="00E667B4" w:rsidP="00571C58">
            <w:pPr>
              <w:pStyle w:val="TAH"/>
            </w:pPr>
            <w:r w:rsidRPr="00A54937">
              <w:t>P</w:t>
            </w:r>
          </w:p>
        </w:tc>
        <w:tc>
          <w:tcPr>
            <w:tcW w:w="608" w:type="pct"/>
            <w:shd w:val="clear" w:color="auto" w:fill="C0C0C0"/>
          </w:tcPr>
          <w:p w14:paraId="173B1930" w14:textId="77777777" w:rsidR="00E667B4" w:rsidRPr="00A54937" w:rsidRDefault="00E667B4" w:rsidP="00571C58">
            <w:pPr>
              <w:pStyle w:val="TAH"/>
            </w:pPr>
            <w:r w:rsidRPr="00A54937">
              <w:t>Cardinality</w:t>
            </w:r>
          </w:p>
        </w:tc>
        <w:tc>
          <w:tcPr>
            <w:tcW w:w="2392" w:type="pct"/>
            <w:shd w:val="clear" w:color="auto" w:fill="C0C0C0"/>
            <w:vAlign w:val="center"/>
          </w:tcPr>
          <w:p w14:paraId="51421749" w14:textId="77777777" w:rsidR="00E667B4" w:rsidRPr="00A54937" w:rsidRDefault="00E667B4" w:rsidP="00571C58">
            <w:pPr>
              <w:pStyle w:val="TAH"/>
            </w:pPr>
            <w:r w:rsidRPr="00A54937">
              <w:t>Description</w:t>
            </w:r>
          </w:p>
        </w:tc>
      </w:tr>
      <w:tr w:rsidR="00E667B4" w:rsidRPr="00A54937" w14:paraId="461A84D4" w14:textId="77777777" w:rsidTr="00522CF9">
        <w:trPr>
          <w:jc w:val="center"/>
        </w:trPr>
        <w:tc>
          <w:tcPr>
            <w:tcW w:w="844" w:type="pct"/>
            <w:shd w:val="clear" w:color="auto" w:fill="auto"/>
          </w:tcPr>
          <w:p w14:paraId="3B8BACBE" w14:textId="77777777" w:rsidR="00E667B4" w:rsidRDefault="00E667B4" w:rsidP="00571C58">
            <w:pPr>
              <w:pStyle w:val="TAL"/>
            </w:pPr>
            <w:r w:rsidRPr="0016361A">
              <w:t>n/a</w:t>
            </w:r>
          </w:p>
        </w:tc>
        <w:tc>
          <w:tcPr>
            <w:tcW w:w="947" w:type="pct"/>
          </w:tcPr>
          <w:p w14:paraId="786EBCBA" w14:textId="77777777" w:rsidR="00E667B4" w:rsidRDefault="00E667B4" w:rsidP="00571C58">
            <w:pPr>
              <w:pStyle w:val="TAL"/>
            </w:pPr>
          </w:p>
        </w:tc>
        <w:tc>
          <w:tcPr>
            <w:tcW w:w="209" w:type="pct"/>
          </w:tcPr>
          <w:p w14:paraId="4B4B2541" w14:textId="77777777" w:rsidR="00E667B4" w:rsidRDefault="00E667B4" w:rsidP="00571C58">
            <w:pPr>
              <w:pStyle w:val="TAC"/>
            </w:pPr>
          </w:p>
        </w:tc>
        <w:tc>
          <w:tcPr>
            <w:tcW w:w="608" w:type="pct"/>
          </w:tcPr>
          <w:p w14:paraId="1CE107DB" w14:textId="77777777" w:rsidR="00E667B4" w:rsidRDefault="00E667B4" w:rsidP="00571C58">
            <w:pPr>
              <w:pStyle w:val="TAL"/>
            </w:pPr>
          </w:p>
        </w:tc>
        <w:tc>
          <w:tcPr>
            <w:tcW w:w="2392" w:type="pct"/>
            <w:shd w:val="clear" w:color="auto" w:fill="auto"/>
            <w:vAlign w:val="center"/>
          </w:tcPr>
          <w:p w14:paraId="7FF71CD8" w14:textId="77777777" w:rsidR="00E667B4" w:rsidRPr="000C4B53" w:rsidRDefault="00E667B4" w:rsidP="00571C58">
            <w:pPr>
              <w:pStyle w:val="TAL"/>
            </w:pPr>
          </w:p>
        </w:tc>
      </w:tr>
    </w:tbl>
    <w:p w14:paraId="02668453" w14:textId="77777777" w:rsidR="00E667B4" w:rsidRDefault="00E667B4" w:rsidP="00E667B4"/>
    <w:p w14:paraId="31EF0652" w14:textId="7E49D310" w:rsidR="00E667B4" w:rsidRPr="00384E92" w:rsidRDefault="00E667B4" w:rsidP="00E667B4">
      <w:r>
        <w:t>This method shall support the request data structures specified in table 8.</w:t>
      </w:r>
      <w:r w:rsidR="00ED4A19">
        <w:t>1</w:t>
      </w:r>
      <w:r>
        <w:t>.2.3.3.2-2 and the response data structures and response codes specified in table 8.</w:t>
      </w:r>
      <w:r w:rsidR="00ED4A19">
        <w:t>1</w:t>
      </w:r>
      <w:r>
        <w:t>.2.3.3.2-3.</w:t>
      </w:r>
    </w:p>
    <w:p w14:paraId="39D24B0A" w14:textId="519EE94D" w:rsidR="00E667B4" w:rsidRPr="001769FF" w:rsidRDefault="008000F6" w:rsidP="00E667B4">
      <w:pPr>
        <w:pStyle w:val="TH"/>
      </w:pPr>
      <w:r>
        <w:t>Table </w:t>
      </w:r>
      <w:r w:rsidR="00E667B4">
        <w:t>8.</w:t>
      </w:r>
      <w:r w:rsidR="00ED4A19">
        <w:t>1</w:t>
      </w:r>
      <w:r w:rsidR="00E667B4">
        <w:t>.2.3.3.2</w:t>
      </w:r>
      <w:r w:rsidR="00E667B4" w:rsidRPr="001769FF">
        <w:t xml:space="preserve">-2: Data structures supported by the </w:t>
      </w:r>
      <w:r w:rsidR="00E667B4">
        <w:t xml:space="preserve">PUT Request Body </w:t>
      </w:r>
      <w:r w:rsidR="00E667B4" w:rsidRPr="001769FF">
        <w:t>on this resource</w:t>
      </w:r>
      <w:r w:rsidR="00E667B4">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E667B4" w:rsidRPr="00A54937" w14:paraId="452D0992" w14:textId="77777777" w:rsidTr="0044420C">
        <w:trPr>
          <w:jc w:val="center"/>
        </w:trPr>
        <w:tc>
          <w:tcPr>
            <w:tcW w:w="1604" w:type="dxa"/>
            <w:shd w:val="clear" w:color="auto" w:fill="C0C0C0"/>
          </w:tcPr>
          <w:p w14:paraId="5395818B" w14:textId="77777777" w:rsidR="00E667B4" w:rsidRPr="00A54937" w:rsidRDefault="00E667B4" w:rsidP="00571C58">
            <w:pPr>
              <w:pStyle w:val="TAH"/>
            </w:pPr>
            <w:r w:rsidRPr="00A54937">
              <w:t>Data type</w:t>
            </w:r>
          </w:p>
        </w:tc>
        <w:tc>
          <w:tcPr>
            <w:tcW w:w="518" w:type="dxa"/>
            <w:shd w:val="clear" w:color="auto" w:fill="C0C0C0"/>
          </w:tcPr>
          <w:p w14:paraId="29979334" w14:textId="77777777" w:rsidR="00E667B4" w:rsidRPr="00A54937" w:rsidRDefault="00E667B4" w:rsidP="00571C58">
            <w:pPr>
              <w:pStyle w:val="TAH"/>
            </w:pPr>
            <w:r w:rsidRPr="00A54937">
              <w:t>P</w:t>
            </w:r>
          </w:p>
        </w:tc>
        <w:tc>
          <w:tcPr>
            <w:tcW w:w="2268" w:type="dxa"/>
            <w:shd w:val="clear" w:color="auto" w:fill="C0C0C0"/>
          </w:tcPr>
          <w:p w14:paraId="36F70656" w14:textId="77777777" w:rsidR="00E667B4" w:rsidRPr="00A54937" w:rsidRDefault="00E667B4" w:rsidP="00571C58">
            <w:pPr>
              <w:pStyle w:val="TAH"/>
            </w:pPr>
            <w:r w:rsidRPr="00A54937">
              <w:t>Cardinality</w:t>
            </w:r>
          </w:p>
        </w:tc>
        <w:tc>
          <w:tcPr>
            <w:tcW w:w="5239" w:type="dxa"/>
            <w:shd w:val="clear" w:color="auto" w:fill="C0C0C0"/>
            <w:vAlign w:val="center"/>
          </w:tcPr>
          <w:p w14:paraId="3DBADFEB" w14:textId="77777777" w:rsidR="00E667B4" w:rsidRPr="00A54937" w:rsidRDefault="00E667B4" w:rsidP="00571C58">
            <w:pPr>
              <w:pStyle w:val="TAH"/>
            </w:pPr>
            <w:r w:rsidRPr="00A54937">
              <w:t>Description</w:t>
            </w:r>
          </w:p>
        </w:tc>
      </w:tr>
      <w:tr w:rsidR="00E667B4" w:rsidRPr="00A54937" w14:paraId="3B30A02C" w14:textId="77777777" w:rsidTr="0044420C">
        <w:trPr>
          <w:jc w:val="center"/>
        </w:trPr>
        <w:tc>
          <w:tcPr>
            <w:tcW w:w="1604" w:type="dxa"/>
            <w:shd w:val="clear" w:color="auto" w:fill="auto"/>
          </w:tcPr>
          <w:p w14:paraId="6BD4FFA7" w14:textId="77777777" w:rsidR="00E667B4" w:rsidRPr="00A54937" w:rsidRDefault="00E667B4" w:rsidP="00571C58">
            <w:pPr>
              <w:pStyle w:val="TAL"/>
            </w:pPr>
            <w:r>
              <w:t>EASRegistration</w:t>
            </w:r>
          </w:p>
        </w:tc>
        <w:tc>
          <w:tcPr>
            <w:tcW w:w="518" w:type="dxa"/>
          </w:tcPr>
          <w:p w14:paraId="65608CCC" w14:textId="77777777" w:rsidR="00E667B4" w:rsidRPr="00A54937" w:rsidRDefault="00E667B4" w:rsidP="00571C58">
            <w:pPr>
              <w:pStyle w:val="TAC"/>
            </w:pPr>
            <w:r>
              <w:t>M</w:t>
            </w:r>
          </w:p>
        </w:tc>
        <w:tc>
          <w:tcPr>
            <w:tcW w:w="2268" w:type="dxa"/>
          </w:tcPr>
          <w:p w14:paraId="440653F0" w14:textId="77777777" w:rsidR="00E667B4" w:rsidRPr="00A54937" w:rsidRDefault="00E667B4" w:rsidP="00571C58">
            <w:pPr>
              <w:pStyle w:val="TAL"/>
            </w:pPr>
            <w:r>
              <w:t>1</w:t>
            </w:r>
          </w:p>
        </w:tc>
        <w:tc>
          <w:tcPr>
            <w:tcW w:w="5239" w:type="dxa"/>
            <w:shd w:val="clear" w:color="auto" w:fill="auto"/>
          </w:tcPr>
          <w:p w14:paraId="41CEF242" w14:textId="77777777" w:rsidR="00E667B4" w:rsidRPr="00A54937" w:rsidRDefault="00E667B4" w:rsidP="00571C58">
            <w:pPr>
              <w:pStyle w:val="TAL"/>
            </w:pPr>
            <w:r>
              <w:t>Details of the EAS registration information to be updated</w:t>
            </w:r>
          </w:p>
        </w:tc>
      </w:tr>
    </w:tbl>
    <w:p w14:paraId="537D9BCA" w14:textId="77777777" w:rsidR="00E667B4" w:rsidRDefault="00E667B4" w:rsidP="00E667B4"/>
    <w:p w14:paraId="14CE6C20" w14:textId="586917DF" w:rsidR="00E667B4" w:rsidRPr="001769FF" w:rsidRDefault="008000F6" w:rsidP="00E667B4">
      <w:pPr>
        <w:pStyle w:val="TH"/>
      </w:pPr>
      <w:r>
        <w:lastRenderedPageBreak/>
        <w:t>Table </w:t>
      </w:r>
      <w:r w:rsidR="00E667B4">
        <w:t>8.</w:t>
      </w:r>
      <w:r w:rsidR="00ED4A19">
        <w:t>1</w:t>
      </w:r>
      <w:r w:rsidR="00E667B4">
        <w:t>.2.3.3.2</w:t>
      </w:r>
      <w:r w:rsidR="00E667B4" w:rsidRPr="001769FF">
        <w:t>-</w:t>
      </w:r>
      <w:r w:rsidR="00E667B4">
        <w:t>3</w:t>
      </w:r>
      <w:r w:rsidR="00E667B4" w:rsidRPr="001769FF">
        <w:t>: Data structures</w:t>
      </w:r>
      <w:r w:rsidR="00E667B4">
        <w:t xml:space="preserve"> supported by the PUT Response Body </w:t>
      </w:r>
      <w:r w:rsidR="00E667B4"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E667B4" w:rsidRPr="00A54937" w14:paraId="4AABE53C" w14:textId="77777777" w:rsidTr="001F0E86">
        <w:trPr>
          <w:jc w:val="center"/>
        </w:trPr>
        <w:tc>
          <w:tcPr>
            <w:tcW w:w="826" w:type="pct"/>
            <w:shd w:val="clear" w:color="auto" w:fill="C0C0C0"/>
          </w:tcPr>
          <w:p w14:paraId="4E16D600" w14:textId="77777777" w:rsidR="00E667B4" w:rsidRPr="00A54937" w:rsidRDefault="00E667B4" w:rsidP="00571C58">
            <w:pPr>
              <w:pStyle w:val="TAH"/>
            </w:pPr>
            <w:r w:rsidRPr="00A54937">
              <w:t>Data type</w:t>
            </w:r>
          </w:p>
        </w:tc>
        <w:tc>
          <w:tcPr>
            <w:tcW w:w="499" w:type="pct"/>
            <w:shd w:val="clear" w:color="auto" w:fill="C0C0C0"/>
          </w:tcPr>
          <w:p w14:paraId="5D1C97B0" w14:textId="77777777" w:rsidR="00E667B4" w:rsidRPr="00A54937" w:rsidRDefault="00E667B4" w:rsidP="00571C58">
            <w:pPr>
              <w:pStyle w:val="TAH"/>
            </w:pPr>
            <w:r w:rsidRPr="00A54937">
              <w:t>P</w:t>
            </w:r>
          </w:p>
        </w:tc>
        <w:tc>
          <w:tcPr>
            <w:tcW w:w="738" w:type="pct"/>
            <w:shd w:val="clear" w:color="auto" w:fill="C0C0C0"/>
          </w:tcPr>
          <w:p w14:paraId="2CF4250A" w14:textId="77777777" w:rsidR="00E667B4" w:rsidRPr="00A54937" w:rsidRDefault="00E667B4" w:rsidP="00571C58">
            <w:pPr>
              <w:pStyle w:val="TAH"/>
            </w:pPr>
            <w:r w:rsidRPr="00A54937">
              <w:t>Cardinality</w:t>
            </w:r>
          </w:p>
        </w:tc>
        <w:tc>
          <w:tcPr>
            <w:tcW w:w="967" w:type="pct"/>
            <w:shd w:val="clear" w:color="auto" w:fill="C0C0C0"/>
          </w:tcPr>
          <w:p w14:paraId="2D3DABE7" w14:textId="77777777" w:rsidR="00E667B4" w:rsidRPr="00A54937" w:rsidRDefault="00E667B4" w:rsidP="00571C58">
            <w:pPr>
              <w:pStyle w:val="TAH"/>
            </w:pPr>
            <w:r w:rsidRPr="00A54937">
              <w:t>Response</w:t>
            </w:r>
          </w:p>
          <w:p w14:paraId="31F88A65" w14:textId="77777777" w:rsidR="00E667B4" w:rsidRPr="00A54937" w:rsidRDefault="00E667B4" w:rsidP="00571C58">
            <w:pPr>
              <w:pStyle w:val="TAH"/>
            </w:pPr>
            <w:r w:rsidRPr="00A54937">
              <w:t>codes</w:t>
            </w:r>
          </w:p>
        </w:tc>
        <w:tc>
          <w:tcPr>
            <w:tcW w:w="1971" w:type="pct"/>
            <w:shd w:val="clear" w:color="auto" w:fill="C0C0C0"/>
          </w:tcPr>
          <w:p w14:paraId="26E2177D" w14:textId="77777777" w:rsidR="00E667B4" w:rsidRPr="00A54937" w:rsidRDefault="00E667B4" w:rsidP="00571C58">
            <w:pPr>
              <w:pStyle w:val="TAH"/>
            </w:pPr>
            <w:r w:rsidRPr="00A54937">
              <w:t>Description</w:t>
            </w:r>
          </w:p>
        </w:tc>
      </w:tr>
      <w:tr w:rsidR="00E667B4" w:rsidRPr="00A54937" w14:paraId="4E2727CA" w14:textId="77777777" w:rsidTr="001F0E86">
        <w:trPr>
          <w:jc w:val="center"/>
        </w:trPr>
        <w:tc>
          <w:tcPr>
            <w:tcW w:w="826" w:type="pct"/>
            <w:shd w:val="clear" w:color="auto" w:fill="auto"/>
          </w:tcPr>
          <w:p w14:paraId="3F860BEF" w14:textId="77777777" w:rsidR="00E667B4" w:rsidRPr="00A54937" w:rsidRDefault="00E667B4" w:rsidP="00571C58">
            <w:pPr>
              <w:pStyle w:val="TAL"/>
            </w:pPr>
            <w:r>
              <w:t>EASRegistration</w:t>
            </w:r>
          </w:p>
        </w:tc>
        <w:tc>
          <w:tcPr>
            <w:tcW w:w="499" w:type="pct"/>
          </w:tcPr>
          <w:p w14:paraId="1484A133" w14:textId="77777777" w:rsidR="00E667B4" w:rsidRPr="00A54937" w:rsidRDefault="00E667B4" w:rsidP="00571C58">
            <w:pPr>
              <w:pStyle w:val="TAC"/>
            </w:pPr>
            <w:r>
              <w:t>M</w:t>
            </w:r>
          </w:p>
        </w:tc>
        <w:tc>
          <w:tcPr>
            <w:tcW w:w="738" w:type="pct"/>
          </w:tcPr>
          <w:p w14:paraId="3F28DF0B" w14:textId="77777777" w:rsidR="00E667B4" w:rsidRPr="00A54937" w:rsidRDefault="00E667B4" w:rsidP="00571C58">
            <w:pPr>
              <w:pStyle w:val="TAL"/>
            </w:pPr>
            <w:r>
              <w:t>1</w:t>
            </w:r>
          </w:p>
        </w:tc>
        <w:tc>
          <w:tcPr>
            <w:tcW w:w="967" w:type="pct"/>
          </w:tcPr>
          <w:p w14:paraId="1E0187B5" w14:textId="77777777" w:rsidR="00E667B4" w:rsidRPr="00A54937" w:rsidRDefault="00E667B4" w:rsidP="00571C58">
            <w:pPr>
              <w:pStyle w:val="TAL"/>
            </w:pPr>
            <w:r>
              <w:t>200 OK</w:t>
            </w:r>
          </w:p>
        </w:tc>
        <w:tc>
          <w:tcPr>
            <w:tcW w:w="1971" w:type="pct"/>
            <w:shd w:val="clear" w:color="auto" w:fill="auto"/>
          </w:tcPr>
          <w:p w14:paraId="3BBFF502" w14:textId="77777777" w:rsidR="00E667B4" w:rsidRPr="00A54937" w:rsidRDefault="00E667B4" w:rsidP="00571C58">
            <w:pPr>
              <w:pStyle w:val="TAL"/>
            </w:pPr>
            <w:r>
              <w:t>The EAS registration information updated successfully and the updated EAS registration information is returned in the response.</w:t>
            </w:r>
          </w:p>
        </w:tc>
      </w:tr>
      <w:tr w:rsidR="00442A01" w:rsidRPr="00A54937" w14:paraId="3F559CE6" w14:textId="77777777" w:rsidTr="001F0E86">
        <w:trPr>
          <w:jc w:val="center"/>
        </w:trPr>
        <w:tc>
          <w:tcPr>
            <w:tcW w:w="826" w:type="pct"/>
            <w:shd w:val="clear" w:color="auto" w:fill="auto"/>
          </w:tcPr>
          <w:p w14:paraId="100CB84F" w14:textId="4CAEFB0B" w:rsidR="00442A01" w:rsidRDefault="00442A01" w:rsidP="00442A01">
            <w:pPr>
              <w:pStyle w:val="TAL"/>
            </w:pPr>
            <w:r>
              <w:t>n/a</w:t>
            </w:r>
          </w:p>
        </w:tc>
        <w:tc>
          <w:tcPr>
            <w:tcW w:w="499" w:type="pct"/>
          </w:tcPr>
          <w:p w14:paraId="53076758" w14:textId="77777777" w:rsidR="00442A01" w:rsidRDefault="00442A01" w:rsidP="00442A01">
            <w:pPr>
              <w:pStyle w:val="TAC"/>
            </w:pPr>
          </w:p>
        </w:tc>
        <w:tc>
          <w:tcPr>
            <w:tcW w:w="738" w:type="pct"/>
          </w:tcPr>
          <w:p w14:paraId="5E148118" w14:textId="77777777" w:rsidR="00442A01" w:rsidRDefault="00442A01" w:rsidP="00442A01">
            <w:pPr>
              <w:pStyle w:val="TAL"/>
            </w:pPr>
          </w:p>
        </w:tc>
        <w:tc>
          <w:tcPr>
            <w:tcW w:w="967" w:type="pct"/>
          </w:tcPr>
          <w:p w14:paraId="53A965A9" w14:textId="6FE1A6AB" w:rsidR="00442A01" w:rsidRDefault="00442A01" w:rsidP="00442A01">
            <w:pPr>
              <w:pStyle w:val="TAL"/>
            </w:pPr>
            <w:r>
              <w:t>204 No Content</w:t>
            </w:r>
          </w:p>
        </w:tc>
        <w:tc>
          <w:tcPr>
            <w:tcW w:w="1971" w:type="pct"/>
            <w:shd w:val="clear" w:color="auto" w:fill="auto"/>
          </w:tcPr>
          <w:p w14:paraId="24ADEC79" w14:textId="3EC3D2FA" w:rsidR="00442A01" w:rsidRDefault="00442A01" w:rsidP="00442A01">
            <w:pPr>
              <w:pStyle w:val="TAL"/>
            </w:pPr>
            <w:r>
              <w:t>The EAS registration information was updated successfully.</w:t>
            </w:r>
          </w:p>
        </w:tc>
      </w:tr>
      <w:tr w:rsidR="001F0E86" w:rsidRPr="00A54937" w14:paraId="7BCD7630" w14:textId="77777777" w:rsidTr="001F0E86">
        <w:trPr>
          <w:jc w:val="center"/>
        </w:trPr>
        <w:tc>
          <w:tcPr>
            <w:tcW w:w="826" w:type="pct"/>
            <w:shd w:val="clear" w:color="auto" w:fill="auto"/>
          </w:tcPr>
          <w:p w14:paraId="6FC63109" w14:textId="196D6F26" w:rsidR="001F0E86" w:rsidRDefault="001F0E86" w:rsidP="001F0E86">
            <w:pPr>
              <w:pStyle w:val="TAL"/>
            </w:pPr>
            <w:r>
              <w:t>n/a</w:t>
            </w:r>
          </w:p>
        </w:tc>
        <w:tc>
          <w:tcPr>
            <w:tcW w:w="499" w:type="pct"/>
          </w:tcPr>
          <w:p w14:paraId="21541C0F" w14:textId="77777777" w:rsidR="001F0E86" w:rsidRDefault="001F0E86" w:rsidP="001F0E86">
            <w:pPr>
              <w:pStyle w:val="TAC"/>
            </w:pPr>
          </w:p>
        </w:tc>
        <w:tc>
          <w:tcPr>
            <w:tcW w:w="738" w:type="pct"/>
          </w:tcPr>
          <w:p w14:paraId="32C5339B" w14:textId="77777777" w:rsidR="001F0E86" w:rsidRDefault="001F0E86" w:rsidP="001F0E86">
            <w:pPr>
              <w:pStyle w:val="TAL"/>
            </w:pPr>
          </w:p>
        </w:tc>
        <w:tc>
          <w:tcPr>
            <w:tcW w:w="967" w:type="pct"/>
          </w:tcPr>
          <w:p w14:paraId="52599813" w14:textId="164DD67B" w:rsidR="001F0E86" w:rsidRDefault="001F0E86" w:rsidP="001F0E86">
            <w:pPr>
              <w:pStyle w:val="TAL"/>
            </w:pPr>
            <w:r>
              <w:t>307 Temporary Redirect</w:t>
            </w:r>
          </w:p>
        </w:tc>
        <w:tc>
          <w:tcPr>
            <w:tcW w:w="1971" w:type="pct"/>
            <w:shd w:val="clear" w:color="auto" w:fill="auto"/>
          </w:tcPr>
          <w:p w14:paraId="4329DFB6" w14:textId="77777777" w:rsidR="001F0E86" w:rsidRDefault="001F0E86" w:rsidP="001F0E86">
            <w:pPr>
              <w:pStyle w:val="TAL"/>
            </w:pPr>
            <w:r>
              <w:t>Temporary redirection. The response shall include a Location header field containing an alternative URI of the resource located in an alternative EES.</w:t>
            </w:r>
          </w:p>
          <w:p w14:paraId="38781758" w14:textId="77777777" w:rsidR="001F0E86" w:rsidRDefault="001F0E86" w:rsidP="001F0E86">
            <w:pPr>
              <w:pStyle w:val="TAL"/>
            </w:pPr>
          </w:p>
          <w:p w14:paraId="522BF7C7" w14:textId="722456B8" w:rsidR="001F0E86" w:rsidRDefault="001F0E86" w:rsidP="001F0E86">
            <w:pPr>
              <w:pStyle w:val="TAL"/>
            </w:pPr>
            <w:r>
              <w:t>Redirection handling is described in clause 5.2.10 of TS 29.122 [6].</w:t>
            </w:r>
          </w:p>
        </w:tc>
      </w:tr>
      <w:tr w:rsidR="001F0E86" w:rsidRPr="00A54937" w14:paraId="43860B16" w14:textId="77777777" w:rsidTr="001F0E86">
        <w:trPr>
          <w:jc w:val="center"/>
        </w:trPr>
        <w:tc>
          <w:tcPr>
            <w:tcW w:w="826" w:type="pct"/>
            <w:shd w:val="clear" w:color="auto" w:fill="auto"/>
          </w:tcPr>
          <w:p w14:paraId="7CA9237B" w14:textId="771FC32E" w:rsidR="001F0E86" w:rsidRDefault="001F0E86" w:rsidP="001F0E86">
            <w:pPr>
              <w:pStyle w:val="TAL"/>
            </w:pPr>
            <w:r>
              <w:t>n/a</w:t>
            </w:r>
          </w:p>
        </w:tc>
        <w:tc>
          <w:tcPr>
            <w:tcW w:w="499" w:type="pct"/>
          </w:tcPr>
          <w:p w14:paraId="7FC31E64" w14:textId="77777777" w:rsidR="001F0E86" w:rsidRDefault="001F0E86" w:rsidP="001F0E86">
            <w:pPr>
              <w:pStyle w:val="TAC"/>
            </w:pPr>
          </w:p>
        </w:tc>
        <w:tc>
          <w:tcPr>
            <w:tcW w:w="738" w:type="pct"/>
          </w:tcPr>
          <w:p w14:paraId="7B71D424" w14:textId="77777777" w:rsidR="001F0E86" w:rsidRDefault="001F0E86" w:rsidP="001F0E86">
            <w:pPr>
              <w:pStyle w:val="TAL"/>
            </w:pPr>
          </w:p>
        </w:tc>
        <w:tc>
          <w:tcPr>
            <w:tcW w:w="967" w:type="pct"/>
          </w:tcPr>
          <w:p w14:paraId="58E465FB" w14:textId="188FC31C" w:rsidR="001F0E86" w:rsidRDefault="001F0E86" w:rsidP="001F0E86">
            <w:pPr>
              <w:pStyle w:val="TAL"/>
            </w:pPr>
            <w:r>
              <w:t>308 Permanent Redirect</w:t>
            </w:r>
          </w:p>
        </w:tc>
        <w:tc>
          <w:tcPr>
            <w:tcW w:w="1971" w:type="pct"/>
            <w:shd w:val="clear" w:color="auto" w:fill="auto"/>
          </w:tcPr>
          <w:p w14:paraId="5E3CC556" w14:textId="77777777" w:rsidR="001F0E86" w:rsidRDefault="001F0E86" w:rsidP="001F0E86">
            <w:pPr>
              <w:pStyle w:val="TAL"/>
            </w:pPr>
            <w:r>
              <w:t>Permanent redirection. The response shall include a Location header field containing an alternative URI of the resource located in an alternative EES.</w:t>
            </w:r>
          </w:p>
          <w:p w14:paraId="5C6B6EF9" w14:textId="77777777" w:rsidR="001F0E86" w:rsidRDefault="001F0E86" w:rsidP="001F0E86">
            <w:pPr>
              <w:pStyle w:val="TAL"/>
            </w:pPr>
          </w:p>
          <w:p w14:paraId="4D294698" w14:textId="208D3487" w:rsidR="001F0E86" w:rsidRDefault="001F0E86" w:rsidP="001F0E86">
            <w:pPr>
              <w:pStyle w:val="TAL"/>
            </w:pPr>
            <w:r>
              <w:t>Redirection handling is described in clause 5.2.10 of TS 29.122 [6].</w:t>
            </w:r>
          </w:p>
        </w:tc>
      </w:tr>
      <w:tr w:rsidR="001F0E86" w:rsidRPr="00A54937" w14:paraId="3FCAE865" w14:textId="77777777" w:rsidTr="00522CF9">
        <w:trPr>
          <w:jc w:val="center"/>
        </w:trPr>
        <w:tc>
          <w:tcPr>
            <w:tcW w:w="5000" w:type="pct"/>
            <w:gridSpan w:val="5"/>
            <w:shd w:val="clear" w:color="auto" w:fill="auto"/>
          </w:tcPr>
          <w:p w14:paraId="4F2E56F6" w14:textId="16F391FF" w:rsidR="001F0E86" w:rsidRPr="0016361A" w:rsidRDefault="001F0E86" w:rsidP="001F0E86">
            <w:pPr>
              <w:pStyle w:val="TAN"/>
            </w:pPr>
            <w:r w:rsidRPr="0016361A">
              <w:t>NOTE:</w:t>
            </w:r>
            <w:r w:rsidRPr="0016361A">
              <w:rPr>
                <w:noProof/>
              </w:rPr>
              <w:tab/>
              <w:t xml:space="preserve">The manadatory </w:t>
            </w:r>
            <w:r>
              <w:t>HTTP error status code for the PUT</w:t>
            </w:r>
            <w:r w:rsidRPr="0016361A">
              <w:t xml:space="preserve"> method listed in </w:t>
            </w:r>
            <w:r w:rsidRPr="009B191C">
              <w:t>Table</w:t>
            </w:r>
            <w:r>
              <w:t> </w:t>
            </w:r>
            <w:r w:rsidRPr="009B191C">
              <w:t>5.</w:t>
            </w:r>
            <w:r>
              <w:t>2.6-1 of 3GPP TS 29.122</w:t>
            </w:r>
            <w:r w:rsidRPr="00F86E1D">
              <w:t> [</w:t>
            </w:r>
            <w:r>
              <w:t>6]</w:t>
            </w:r>
            <w:r w:rsidRPr="0016361A">
              <w:t xml:space="preserve"> also apply.</w:t>
            </w:r>
          </w:p>
        </w:tc>
      </w:tr>
    </w:tbl>
    <w:p w14:paraId="66423A0A" w14:textId="1DA0BD96" w:rsidR="00E667B4" w:rsidRDefault="00E667B4" w:rsidP="00271B0A"/>
    <w:p w14:paraId="2F1BB29E" w14:textId="77777777" w:rsidR="001F0E86" w:rsidRDefault="001F0E86" w:rsidP="001F0E86">
      <w:pPr>
        <w:pStyle w:val="TH"/>
      </w:pPr>
      <w:r>
        <w:t>Table 8.1.2.3.3.2-4: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F0E86" w14:paraId="1E42CABD" w14:textId="77777777" w:rsidTr="00821D96">
        <w:trPr>
          <w:jc w:val="center"/>
        </w:trPr>
        <w:tc>
          <w:tcPr>
            <w:tcW w:w="825" w:type="pct"/>
            <w:shd w:val="clear" w:color="auto" w:fill="C0C0C0"/>
          </w:tcPr>
          <w:p w14:paraId="54A0343C" w14:textId="77777777" w:rsidR="001F0E86" w:rsidRDefault="001F0E86" w:rsidP="000B56B8">
            <w:pPr>
              <w:pStyle w:val="TAH"/>
            </w:pPr>
            <w:r>
              <w:t>Name</w:t>
            </w:r>
          </w:p>
        </w:tc>
        <w:tc>
          <w:tcPr>
            <w:tcW w:w="732" w:type="pct"/>
            <w:shd w:val="clear" w:color="auto" w:fill="C0C0C0"/>
          </w:tcPr>
          <w:p w14:paraId="2100BDA9" w14:textId="77777777" w:rsidR="001F0E86" w:rsidRDefault="001F0E86" w:rsidP="000B56B8">
            <w:pPr>
              <w:pStyle w:val="TAH"/>
            </w:pPr>
            <w:r>
              <w:t>Data type</w:t>
            </w:r>
          </w:p>
        </w:tc>
        <w:tc>
          <w:tcPr>
            <w:tcW w:w="217" w:type="pct"/>
            <w:shd w:val="clear" w:color="auto" w:fill="C0C0C0"/>
          </w:tcPr>
          <w:p w14:paraId="3478CA65" w14:textId="77777777" w:rsidR="001F0E86" w:rsidRDefault="001F0E86" w:rsidP="000B56B8">
            <w:pPr>
              <w:pStyle w:val="TAH"/>
            </w:pPr>
            <w:r>
              <w:t>P</w:t>
            </w:r>
          </w:p>
        </w:tc>
        <w:tc>
          <w:tcPr>
            <w:tcW w:w="581" w:type="pct"/>
            <w:shd w:val="clear" w:color="auto" w:fill="C0C0C0"/>
          </w:tcPr>
          <w:p w14:paraId="18F961E8" w14:textId="77777777" w:rsidR="001F0E86" w:rsidRDefault="001F0E86" w:rsidP="000B56B8">
            <w:pPr>
              <w:pStyle w:val="TAH"/>
            </w:pPr>
            <w:r>
              <w:t>Cardinality</w:t>
            </w:r>
          </w:p>
        </w:tc>
        <w:tc>
          <w:tcPr>
            <w:tcW w:w="2645" w:type="pct"/>
            <w:shd w:val="clear" w:color="auto" w:fill="C0C0C0"/>
            <w:vAlign w:val="center"/>
          </w:tcPr>
          <w:p w14:paraId="322DB342" w14:textId="77777777" w:rsidR="001F0E86" w:rsidRDefault="001F0E86" w:rsidP="000B56B8">
            <w:pPr>
              <w:pStyle w:val="TAH"/>
            </w:pPr>
            <w:r>
              <w:t>Description</w:t>
            </w:r>
          </w:p>
        </w:tc>
      </w:tr>
      <w:tr w:rsidR="001F0E86" w14:paraId="283E5CDC" w14:textId="77777777" w:rsidTr="00821D96">
        <w:trPr>
          <w:jc w:val="center"/>
        </w:trPr>
        <w:tc>
          <w:tcPr>
            <w:tcW w:w="825" w:type="pct"/>
            <w:shd w:val="clear" w:color="auto" w:fill="auto"/>
          </w:tcPr>
          <w:p w14:paraId="03686D63" w14:textId="77777777" w:rsidR="001F0E86" w:rsidRDefault="001F0E86" w:rsidP="000B56B8">
            <w:pPr>
              <w:pStyle w:val="TAL"/>
            </w:pPr>
            <w:r>
              <w:t>Location</w:t>
            </w:r>
          </w:p>
        </w:tc>
        <w:tc>
          <w:tcPr>
            <w:tcW w:w="732" w:type="pct"/>
          </w:tcPr>
          <w:p w14:paraId="58390F55" w14:textId="77777777" w:rsidR="001F0E86" w:rsidRDefault="001F0E86" w:rsidP="000B56B8">
            <w:pPr>
              <w:pStyle w:val="TAL"/>
            </w:pPr>
            <w:r>
              <w:t>string</w:t>
            </w:r>
          </w:p>
        </w:tc>
        <w:tc>
          <w:tcPr>
            <w:tcW w:w="217" w:type="pct"/>
          </w:tcPr>
          <w:p w14:paraId="200E1BB4" w14:textId="77777777" w:rsidR="001F0E86" w:rsidRDefault="001F0E86" w:rsidP="000B56B8">
            <w:pPr>
              <w:pStyle w:val="TAC"/>
            </w:pPr>
            <w:r>
              <w:t>M</w:t>
            </w:r>
          </w:p>
        </w:tc>
        <w:tc>
          <w:tcPr>
            <w:tcW w:w="581" w:type="pct"/>
          </w:tcPr>
          <w:p w14:paraId="58498A7A" w14:textId="77777777" w:rsidR="001F0E86" w:rsidRDefault="001F0E86" w:rsidP="000B56B8">
            <w:pPr>
              <w:pStyle w:val="TAL"/>
            </w:pPr>
            <w:r>
              <w:t>1</w:t>
            </w:r>
          </w:p>
        </w:tc>
        <w:tc>
          <w:tcPr>
            <w:tcW w:w="2645" w:type="pct"/>
            <w:shd w:val="clear" w:color="auto" w:fill="auto"/>
            <w:vAlign w:val="center"/>
          </w:tcPr>
          <w:p w14:paraId="18524C1B" w14:textId="77777777" w:rsidR="001F0E86" w:rsidRDefault="001F0E86" w:rsidP="000B56B8">
            <w:pPr>
              <w:pStyle w:val="TAL"/>
            </w:pPr>
            <w:r>
              <w:t>An alternative URI of the resource located in an alternative EES.</w:t>
            </w:r>
          </w:p>
        </w:tc>
      </w:tr>
    </w:tbl>
    <w:p w14:paraId="7B7D2E79" w14:textId="77777777" w:rsidR="001F0E86" w:rsidRDefault="001F0E86" w:rsidP="001F0E86"/>
    <w:p w14:paraId="0C6CCDE6" w14:textId="77777777" w:rsidR="001F0E86" w:rsidRDefault="001F0E86" w:rsidP="001F0E86">
      <w:pPr>
        <w:pStyle w:val="TH"/>
      </w:pPr>
      <w:r>
        <w:t>Table 8.1.2.3.3.2-5: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F0E86" w14:paraId="01869D5A" w14:textId="77777777" w:rsidTr="00821D96">
        <w:trPr>
          <w:jc w:val="center"/>
        </w:trPr>
        <w:tc>
          <w:tcPr>
            <w:tcW w:w="825" w:type="pct"/>
            <w:shd w:val="clear" w:color="auto" w:fill="C0C0C0"/>
          </w:tcPr>
          <w:p w14:paraId="4523A06F" w14:textId="77777777" w:rsidR="001F0E86" w:rsidRDefault="001F0E86" w:rsidP="000B56B8">
            <w:pPr>
              <w:pStyle w:val="TAH"/>
            </w:pPr>
            <w:r>
              <w:t>Name</w:t>
            </w:r>
          </w:p>
        </w:tc>
        <w:tc>
          <w:tcPr>
            <w:tcW w:w="732" w:type="pct"/>
            <w:shd w:val="clear" w:color="auto" w:fill="C0C0C0"/>
          </w:tcPr>
          <w:p w14:paraId="02CE9ECA" w14:textId="77777777" w:rsidR="001F0E86" w:rsidRDefault="001F0E86" w:rsidP="000B56B8">
            <w:pPr>
              <w:pStyle w:val="TAH"/>
            </w:pPr>
            <w:r>
              <w:t>Data type</w:t>
            </w:r>
          </w:p>
        </w:tc>
        <w:tc>
          <w:tcPr>
            <w:tcW w:w="217" w:type="pct"/>
            <w:shd w:val="clear" w:color="auto" w:fill="C0C0C0"/>
          </w:tcPr>
          <w:p w14:paraId="4BAE6467" w14:textId="77777777" w:rsidR="001F0E86" w:rsidRDefault="001F0E86" w:rsidP="000B56B8">
            <w:pPr>
              <w:pStyle w:val="TAH"/>
            </w:pPr>
            <w:r>
              <w:t>P</w:t>
            </w:r>
          </w:p>
        </w:tc>
        <w:tc>
          <w:tcPr>
            <w:tcW w:w="581" w:type="pct"/>
            <w:shd w:val="clear" w:color="auto" w:fill="C0C0C0"/>
          </w:tcPr>
          <w:p w14:paraId="7C4EA606" w14:textId="77777777" w:rsidR="001F0E86" w:rsidRDefault="001F0E86" w:rsidP="000B56B8">
            <w:pPr>
              <w:pStyle w:val="TAH"/>
            </w:pPr>
            <w:r>
              <w:t>Cardinality</w:t>
            </w:r>
          </w:p>
        </w:tc>
        <w:tc>
          <w:tcPr>
            <w:tcW w:w="2645" w:type="pct"/>
            <w:shd w:val="clear" w:color="auto" w:fill="C0C0C0"/>
            <w:vAlign w:val="center"/>
          </w:tcPr>
          <w:p w14:paraId="70442685" w14:textId="77777777" w:rsidR="001F0E86" w:rsidRDefault="001F0E86" w:rsidP="000B56B8">
            <w:pPr>
              <w:pStyle w:val="TAH"/>
            </w:pPr>
            <w:r>
              <w:t>Description</w:t>
            </w:r>
          </w:p>
        </w:tc>
      </w:tr>
      <w:tr w:rsidR="001F0E86" w14:paraId="392F2B14" w14:textId="77777777" w:rsidTr="00821D96">
        <w:trPr>
          <w:jc w:val="center"/>
        </w:trPr>
        <w:tc>
          <w:tcPr>
            <w:tcW w:w="825" w:type="pct"/>
            <w:shd w:val="clear" w:color="auto" w:fill="auto"/>
          </w:tcPr>
          <w:p w14:paraId="244F41DD" w14:textId="77777777" w:rsidR="001F0E86" w:rsidRDefault="001F0E86" w:rsidP="000B56B8">
            <w:pPr>
              <w:pStyle w:val="TAL"/>
            </w:pPr>
            <w:r>
              <w:t>Location</w:t>
            </w:r>
          </w:p>
        </w:tc>
        <w:tc>
          <w:tcPr>
            <w:tcW w:w="732" w:type="pct"/>
          </w:tcPr>
          <w:p w14:paraId="0F9E8FA9" w14:textId="77777777" w:rsidR="001F0E86" w:rsidRDefault="001F0E86" w:rsidP="000B56B8">
            <w:pPr>
              <w:pStyle w:val="TAL"/>
            </w:pPr>
            <w:r>
              <w:t>string</w:t>
            </w:r>
          </w:p>
        </w:tc>
        <w:tc>
          <w:tcPr>
            <w:tcW w:w="217" w:type="pct"/>
          </w:tcPr>
          <w:p w14:paraId="50F9F33D" w14:textId="77777777" w:rsidR="001F0E86" w:rsidRDefault="001F0E86" w:rsidP="000B56B8">
            <w:pPr>
              <w:pStyle w:val="TAC"/>
            </w:pPr>
            <w:r>
              <w:t>M</w:t>
            </w:r>
          </w:p>
        </w:tc>
        <w:tc>
          <w:tcPr>
            <w:tcW w:w="581" w:type="pct"/>
          </w:tcPr>
          <w:p w14:paraId="1FF54D22" w14:textId="77777777" w:rsidR="001F0E86" w:rsidRDefault="001F0E86" w:rsidP="000B56B8">
            <w:pPr>
              <w:pStyle w:val="TAL"/>
            </w:pPr>
            <w:r>
              <w:t>1</w:t>
            </w:r>
          </w:p>
        </w:tc>
        <w:tc>
          <w:tcPr>
            <w:tcW w:w="2645" w:type="pct"/>
            <w:shd w:val="clear" w:color="auto" w:fill="auto"/>
            <w:vAlign w:val="center"/>
          </w:tcPr>
          <w:p w14:paraId="209CC49B" w14:textId="77777777" w:rsidR="001F0E86" w:rsidRDefault="001F0E86" w:rsidP="000B56B8">
            <w:pPr>
              <w:pStyle w:val="TAL"/>
            </w:pPr>
            <w:r>
              <w:t>An alternative URI of the resource located in an alternative EES.</w:t>
            </w:r>
          </w:p>
        </w:tc>
      </w:tr>
    </w:tbl>
    <w:p w14:paraId="3A95E0C9" w14:textId="77777777" w:rsidR="001F0E86" w:rsidRDefault="001F0E86" w:rsidP="00271B0A"/>
    <w:p w14:paraId="5E60DE4F" w14:textId="6BEA54B2" w:rsidR="00E667B4" w:rsidRDefault="00E667B4" w:rsidP="00E667B4">
      <w:pPr>
        <w:pStyle w:val="Heading6"/>
        <w:rPr>
          <w:lang w:eastAsia="zh-CN"/>
        </w:rPr>
      </w:pPr>
      <w:bookmarkStart w:id="8316" w:name="_Toc85734243"/>
      <w:bookmarkStart w:id="8317" w:name="_Toc89431542"/>
      <w:bookmarkStart w:id="8318" w:name="_Toc97042350"/>
      <w:bookmarkStart w:id="8319" w:name="_Toc97045494"/>
      <w:bookmarkStart w:id="8320" w:name="_Toc97155239"/>
      <w:bookmarkStart w:id="8321" w:name="_Toc101521376"/>
      <w:bookmarkStart w:id="8322" w:name="_Toc138761644"/>
      <w:bookmarkStart w:id="8323" w:name="_Toc145707854"/>
      <w:bookmarkStart w:id="8324" w:name="_Toc160570335"/>
      <w:bookmarkStart w:id="8325" w:name="_Toc162007931"/>
      <w:bookmarkStart w:id="8326" w:name="_Toc183584607"/>
      <w:r>
        <w:rPr>
          <w:lang w:eastAsia="zh-CN"/>
        </w:rPr>
        <w:t>8.</w:t>
      </w:r>
      <w:r w:rsidR="00ED4A19">
        <w:rPr>
          <w:lang w:eastAsia="zh-CN"/>
        </w:rPr>
        <w:t>1</w:t>
      </w:r>
      <w:r>
        <w:rPr>
          <w:lang w:eastAsia="zh-CN"/>
        </w:rPr>
        <w:t>.2.3.3.3</w:t>
      </w:r>
      <w:r>
        <w:rPr>
          <w:lang w:eastAsia="zh-CN"/>
        </w:rPr>
        <w:tab/>
        <w:t>DELETE</w:t>
      </w:r>
      <w:bookmarkEnd w:id="8316"/>
      <w:bookmarkEnd w:id="8317"/>
      <w:bookmarkEnd w:id="8318"/>
      <w:bookmarkEnd w:id="8319"/>
      <w:bookmarkEnd w:id="8320"/>
      <w:bookmarkEnd w:id="8321"/>
      <w:bookmarkEnd w:id="8322"/>
      <w:bookmarkEnd w:id="8323"/>
      <w:bookmarkEnd w:id="8324"/>
      <w:bookmarkEnd w:id="8325"/>
      <w:bookmarkEnd w:id="8326"/>
    </w:p>
    <w:p w14:paraId="453D5351" w14:textId="7EBC65C2" w:rsidR="00E667B4" w:rsidRPr="00574BCA" w:rsidRDefault="00E667B4" w:rsidP="00E667B4">
      <w:pPr>
        <w:rPr>
          <w:lang w:eastAsia="zh-CN"/>
        </w:rPr>
      </w:pPr>
      <w:r>
        <w:rPr>
          <w:lang w:eastAsia="zh-CN"/>
        </w:rPr>
        <w:t xml:space="preserve">This method deregisters an EAS registration from the EES. This method shall support the URI query parameters specified in the </w:t>
      </w:r>
      <w:r w:rsidR="008000F6">
        <w:rPr>
          <w:lang w:eastAsia="zh-CN"/>
        </w:rPr>
        <w:t>table</w:t>
      </w:r>
      <w:r w:rsidR="008000F6">
        <w:rPr>
          <w:lang w:val="en-US" w:eastAsia="zh-CN"/>
        </w:rPr>
        <w:t> </w:t>
      </w:r>
      <w:r>
        <w:rPr>
          <w:lang w:eastAsia="zh-CN"/>
        </w:rPr>
        <w:t>8.</w:t>
      </w:r>
      <w:r w:rsidR="00ED4A19">
        <w:rPr>
          <w:lang w:eastAsia="zh-CN"/>
        </w:rPr>
        <w:t>1</w:t>
      </w:r>
      <w:r>
        <w:rPr>
          <w:lang w:eastAsia="zh-CN"/>
        </w:rPr>
        <w:t xml:space="preserve">.2.3.3.3-1. </w:t>
      </w:r>
    </w:p>
    <w:p w14:paraId="5CB2235D" w14:textId="1C98C39B" w:rsidR="00E667B4" w:rsidRPr="00384E92" w:rsidRDefault="008000F6" w:rsidP="00E667B4">
      <w:pPr>
        <w:pStyle w:val="TH"/>
        <w:rPr>
          <w:rFonts w:cs="Arial"/>
        </w:rPr>
      </w:pPr>
      <w:r>
        <w:t>Table </w:t>
      </w:r>
      <w:r w:rsidR="00E667B4">
        <w:t>8.</w:t>
      </w:r>
      <w:r w:rsidR="00ED4A19">
        <w:t>1</w:t>
      </w:r>
      <w:r w:rsidR="00E667B4">
        <w:t>.2.3.3.3</w:t>
      </w:r>
      <w:r w:rsidR="00E667B4" w:rsidRPr="00384E92">
        <w:t xml:space="preserve">-1: URI query parameters supported by the </w:t>
      </w:r>
      <w:r w:rsidR="00E667B4">
        <w:t xml:space="preserve">DELETE </w:t>
      </w:r>
      <w:r w:rsidR="00E667B4"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E667B4" w:rsidRPr="00A54937" w14:paraId="390AD109" w14:textId="77777777" w:rsidTr="00522CF9">
        <w:trPr>
          <w:jc w:val="center"/>
        </w:trPr>
        <w:tc>
          <w:tcPr>
            <w:tcW w:w="844" w:type="pct"/>
            <w:shd w:val="clear" w:color="auto" w:fill="C0C0C0"/>
          </w:tcPr>
          <w:p w14:paraId="390397ED" w14:textId="77777777" w:rsidR="00E667B4" w:rsidRPr="00A54937" w:rsidRDefault="00E667B4" w:rsidP="00571C58">
            <w:pPr>
              <w:pStyle w:val="TAH"/>
            </w:pPr>
            <w:r w:rsidRPr="00A54937">
              <w:t>Name</w:t>
            </w:r>
          </w:p>
        </w:tc>
        <w:tc>
          <w:tcPr>
            <w:tcW w:w="947" w:type="pct"/>
            <w:shd w:val="clear" w:color="auto" w:fill="C0C0C0"/>
          </w:tcPr>
          <w:p w14:paraId="59E84393" w14:textId="77777777" w:rsidR="00E667B4" w:rsidRPr="00A54937" w:rsidRDefault="00E667B4" w:rsidP="00571C58">
            <w:pPr>
              <w:pStyle w:val="TAH"/>
            </w:pPr>
            <w:r w:rsidRPr="00A54937">
              <w:t>Data type</w:t>
            </w:r>
          </w:p>
        </w:tc>
        <w:tc>
          <w:tcPr>
            <w:tcW w:w="209" w:type="pct"/>
            <w:shd w:val="clear" w:color="auto" w:fill="C0C0C0"/>
          </w:tcPr>
          <w:p w14:paraId="3E754E7F" w14:textId="77777777" w:rsidR="00E667B4" w:rsidRPr="00A54937" w:rsidRDefault="00E667B4" w:rsidP="00571C58">
            <w:pPr>
              <w:pStyle w:val="TAH"/>
            </w:pPr>
            <w:r w:rsidRPr="00A54937">
              <w:t>P</w:t>
            </w:r>
          </w:p>
        </w:tc>
        <w:tc>
          <w:tcPr>
            <w:tcW w:w="608" w:type="pct"/>
            <w:shd w:val="clear" w:color="auto" w:fill="C0C0C0"/>
          </w:tcPr>
          <w:p w14:paraId="35512DC9" w14:textId="77777777" w:rsidR="00E667B4" w:rsidRPr="00A54937" w:rsidRDefault="00E667B4" w:rsidP="00571C58">
            <w:pPr>
              <w:pStyle w:val="TAH"/>
            </w:pPr>
            <w:r w:rsidRPr="00A54937">
              <w:t>Cardinality</w:t>
            </w:r>
          </w:p>
        </w:tc>
        <w:tc>
          <w:tcPr>
            <w:tcW w:w="2392" w:type="pct"/>
            <w:shd w:val="clear" w:color="auto" w:fill="C0C0C0"/>
            <w:vAlign w:val="center"/>
          </w:tcPr>
          <w:p w14:paraId="06565516" w14:textId="77777777" w:rsidR="00E667B4" w:rsidRPr="00A54937" w:rsidRDefault="00E667B4" w:rsidP="00571C58">
            <w:pPr>
              <w:pStyle w:val="TAH"/>
            </w:pPr>
            <w:r w:rsidRPr="00A54937">
              <w:t>Description</w:t>
            </w:r>
          </w:p>
        </w:tc>
      </w:tr>
      <w:tr w:rsidR="00E667B4" w:rsidRPr="00A54937" w14:paraId="4B3BE417" w14:textId="77777777" w:rsidTr="00522CF9">
        <w:trPr>
          <w:jc w:val="center"/>
        </w:trPr>
        <w:tc>
          <w:tcPr>
            <w:tcW w:w="844" w:type="pct"/>
            <w:shd w:val="clear" w:color="auto" w:fill="auto"/>
          </w:tcPr>
          <w:p w14:paraId="6F0207E7" w14:textId="77777777" w:rsidR="00E667B4" w:rsidRDefault="00E667B4" w:rsidP="00571C58">
            <w:pPr>
              <w:pStyle w:val="TAL"/>
            </w:pPr>
            <w:r w:rsidRPr="0016361A">
              <w:t>n/a</w:t>
            </w:r>
          </w:p>
        </w:tc>
        <w:tc>
          <w:tcPr>
            <w:tcW w:w="947" w:type="pct"/>
          </w:tcPr>
          <w:p w14:paraId="3BF62D9E" w14:textId="77777777" w:rsidR="00E667B4" w:rsidRDefault="00E667B4" w:rsidP="00571C58">
            <w:pPr>
              <w:pStyle w:val="TAL"/>
            </w:pPr>
          </w:p>
        </w:tc>
        <w:tc>
          <w:tcPr>
            <w:tcW w:w="209" w:type="pct"/>
          </w:tcPr>
          <w:p w14:paraId="6E40D43F" w14:textId="77777777" w:rsidR="00E667B4" w:rsidRDefault="00E667B4" w:rsidP="00571C58">
            <w:pPr>
              <w:pStyle w:val="TAC"/>
            </w:pPr>
          </w:p>
        </w:tc>
        <w:tc>
          <w:tcPr>
            <w:tcW w:w="608" w:type="pct"/>
          </w:tcPr>
          <w:p w14:paraId="481B6A86" w14:textId="77777777" w:rsidR="00E667B4" w:rsidRDefault="00E667B4" w:rsidP="00571C58">
            <w:pPr>
              <w:pStyle w:val="TAL"/>
            </w:pPr>
          </w:p>
        </w:tc>
        <w:tc>
          <w:tcPr>
            <w:tcW w:w="2392" w:type="pct"/>
            <w:shd w:val="clear" w:color="auto" w:fill="auto"/>
            <w:vAlign w:val="center"/>
          </w:tcPr>
          <w:p w14:paraId="5ED27769" w14:textId="77777777" w:rsidR="00E667B4" w:rsidRPr="000C4B53" w:rsidRDefault="00E667B4" w:rsidP="00571C58">
            <w:pPr>
              <w:pStyle w:val="TAL"/>
            </w:pPr>
          </w:p>
        </w:tc>
      </w:tr>
    </w:tbl>
    <w:p w14:paraId="53AA243D" w14:textId="77777777" w:rsidR="00E667B4" w:rsidRDefault="00E667B4" w:rsidP="00E667B4"/>
    <w:p w14:paraId="413D28DA" w14:textId="42ED194B" w:rsidR="00E667B4" w:rsidRPr="00384E92" w:rsidRDefault="00E667B4" w:rsidP="00E667B4">
      <w:r>
        <w:t>This method shall support the request data structures specified in table 8.</w:t>
      </w:r>
      <w:r w:rsidR="00ED4A19">
        <w:t>1</w:t>
      </w:r>
      <w:r>
        <w:t>.2.3.3.3-2 and the response data structures and response codes specified in table 8.</w:t>
      </w:r>
      <w:r w:rsidR="00ED4A19">
        <w:t>1</w:t>
      </w:r>
      <w:r>
        <w:t>.2.3.3.3-3.</w:t>
      </w:r>
    </w:p>
    <w:p w14:paraId="6255143A" w14:textId="2B94DC2A" w:rsidR="00E667B4" w:rsidRPr="001769FF" w:rsidRDefault="008000F6" w:rsidP="00E667B4">
      <w:pPr>
        <w:pStyle w:val="TH"/>
      </w:pPr>
      <w:r>
        <w:t>Table </w:t>
      </w:r>
      <w:r w:rsidR="00E667B4">
        <w:t>8.</w:t>
      </w:r>
      <w:r w:rsidR="00ED4A19">
        <w:t>1</w:t>
      </w:r>
      <w:r w:rsidR="00E667B4">
        <w:t>.2.3.3.3</w:t>
      </w:r>
      <w:r w:rsidR="00E667B4" w:rsidRPr="001769FF">
        <w:t xml:space="preserve">-2: Data structures supported by the </w:t>
      </w:r>
      <w:r w:rsidR="00E667B4">
        <w:t xml:space="preserve">DELETE Request Body </w:t>
      </w:r>
      <w:r w:rsidR="00E667B4" w:rsidRPr="001769FF">
        <w:t>on this resource</w:t>
      </w:r>
      <w:r w:rsidR="00E667B4">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E667B4" w:rsidRPr="00A54937" w14:paraId="15692340" w14:textId="77777777" w:rsidTr="0044420C">
        <w:trPr>
          <w:jc w:val="center"/>
        </w:trPr>
        <w:tc>
          <w:tcPr>
            <w:tcW w:w="1604" w:type="dxa"/>
            <w:shd w:val="clear" w:color="auto" w:fill="C0C0C0"/>
          </w:tcPr>
          <w:p w14:paraId="74F5D786" w14:textId="77777777" w:rsidR="00E667B4" w:rsidRPr="00A54937" w:rsidRDefault="00E667B4" w:rsidP="00571C58">
            <w:pPr>
              <w:pStyle w:val="TAH"/>
            </w:pPr>
            <w:r w:rsidRPr="00A54937">
              <w:t>Data type</w:t>
            </w:r>
          </w:p>
        </w:tc>
        <w:tc>
          <w:tcPr>
            <w:tcW w:w="518" w:type="dxa"/>
            <w:shd w:val="clear" w:color="auto" w:fill="C0C0C0"/>
          </w:tcPr>
          <w:p w14:paraId="165A2372" w14:textId="77777777" w:rsidR="00E667B4" w:rsidRPr="00A54937" w:rsidRDefault="00E667B4" w:rsidP="00571C58">
            <w:pPr>
              <w:pStyle w:val="TAH"/>
            </w:pPr>
            <w:r w:rsidRPr="00A54937">
              <w:t>P</w:t>
            </w:r>
          </w:p>
        </w:tc>
        <w:tc>
          <w:tcPr>
            <w:tcW w:w="2268" w:type="dxa"/>
            <w:shd w:val="clear" w:color="auto" w:fill="C0C0C0"/>
          </w:tcPr>
          <w:p w14:paraId="1B0E9852" w14:textId="77777777" w:rsidR="00E667B4" w:rsidRPr="00A54937" w:rsidRDefault="00E667B4" w:rsidP="00571C58">
            <w:pPr>
              <w:pStyle w:val="TAH"/>
            </w:pPr>
            <w:r w:rsidRPr="00A54937">
              <w:t>Cardinality</w:t>
            </w:r>
          </w:p>
        </w:tc>
        <w:tc>
          <w:tcPr>
            <w:tcW w:w="5239" w:type="dxa"/>
            <w:shd w:val="clear" w:color="auto" w:fill="C0C0C0"/>
            <w:vAlign w:val="center"/>
          </w:tcPr>
          <w:p w14:paraId="19F63558" w14:textId="77777777" w:rsidR="00E667B4" w:rsidRPr="00A54937" w:rsidRDefault="00E667B4" w:rsidP="00571C58">
            <w:pPr>
              <w:pStyle w:val="TAH"/>
            </w:pPr>
            <w:r w:rsidRPr="00A54937">
              <w:t>Description</w:t>
            </w:r>
          </w:p>
        </w:tc>
      </w:tr>
      <w:tr w:rsidR="00E667B4" w:rsidRPr="00A54937" w14:paraId="05D4A5EF" w14:textId="77777777" w:rsidTr="0044420C">
        <w:trPr>
          <w:jc w:val="center"/>
        </w:trPr>
        <w:tc>
          <w:tcPr>
            <w:tcW w:w="1604" w:type="dxa"/>
            <w:shd w:val="clear" w:color="auto" w:fill="auto"/>
          </w:tcPr>
          <w:p w14:paraId="7D79FD27" w14:textId="77777777" w:rsidR="00E667B4" w:rsidRPr="00A54937" w:rsidRDefault="00E667B4" w:rsidP="00571C58">
            <w:pPr>
              <w:pStyle w:val="TAL"/>
            </w:pPr>
            <w:r w:rsidRPr="0016361A">
              <w:t>n/a</w:t>
            </w:r>
          </w:p>
        </w:tc>
        <w:tc>
          <w:tcPr>
            <w:tcW w:w="518" w:type="dxa"/>
          </w:tcPr>
          <w:p w14:paraId="4BF1B621" w14:textId="77777777" w:rsidR="00E667B4" w:rsidRPr="00A54937" w:rsidRDefault="00E667B4" w:rsidP="00571C58">
            <w:pPr>
              <w:pStyle w:val="TAC"/>
            </w:pPr>
          </w:p>
        </w:tc>
        <w:tc>
          <w:tcPr>
            <w:tcW w:w="2268" w:type="dxa"/>
          </w:tcPr>
          <w:p w14:paraId="12E4FEA9" w14:textId="77777777" w:rsidR="00E667B4" w:rsidRPr="00A54937" w:rsidRDefault="00E667B4" w:rsidP="00571C58">
            <w:pPr>
              <w:pStyle w:val="TAL"/>
            </w:pPr>
          </w:p>
        </w:tc>
        <w:tc>
          <w:tcPr>
            <w:tcW w:w="5239" w:type="dxa"/>
            <w:shd w:val="clear" w:color="auto" w:fill="auto"/>
          </w:tcPr>
          <w:p w14:paraId="760A57BB" w14:textId="77777777" w:rsidR="00E667B4" w:rsidRPr="00A54937" w:rsidRDefault="00E667B4" w:rsidP="00571C58">
            <w:pPr>
              <w:pStyle w:val="TAL"/>
            </w:pPr>
          </w:p>
        </w:tc>
      </w:tr>
    </w:tbl>
    <w:p w14:paraId="5E78413A" w14:textId="7F6B3224" w:rsidR="00E667B4" w:rsidRPr="007D1B5E" w:rsidRDefault="00E667B4" w:rsidP="008B2C0F"/>
    <w:p w14:paraId="19231918" w14:textId="08CEFC58" w:rsidR="00E667B4" w:rsidRPr="001769FF" w:rsidRDefault="008000F6" w:rsidP="00E667B4">
      <w:pPr>
        <w:pStyle w:val="TH"/>
      </w:pPr>
      <w:r>
        <w:lastRenderedPageBreak/>
        <w:t>Table </w:t>
      </w:r>
      <w:r w:rsidR="00E667B4">
        <w:t>8.</w:t>
      </w:r>
      <w:r w:rsidR="00ED4A19">
        <w:t>1</w:t>
      </w:r>
      <w:r w:rsidR="00E667B4">
        <w:t>.2.3.3.3</w:t>
      </w:r>
      <w:r w:rsidR="00E667B4" w:rsidRPr="001769FF">
        <w:t>-</w:t>
      </w:r>
      <w:r w:rsidR="00E667B4">
        <w:t>3</w:t>
      </w:r>
      <w:r w:rsidR="00E667B4" w:rsidRPr="001769FF">
        <w:t>: Data structures</w:t>
      </w:r>
      <w:r w:rsidR="00E667B4">
        <w:t xml:space="preserve"> supported by the DELETE Response Body </w:t>
      </w:r>
      <w:r w:rsidR="00E667B4"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E667B4" w:rsidRPr="00A54937" w14:paraId="3D48E276" w14:textId="77777777" w:rsidTr="000B56B8">
        <w:trPr>
          <w:jc w:val="center"/>
        </w:trPr>
        <w:tc>
          <w:tcPr>
            <w:tcW w:w="826" w:type="pct"/>
            <w:shd w:val="clear" w:color="auto" w:fill="C0C0C0"/>
          </w:tcPr>
          <w:p w14:paraId="728667C9" w14:textId="77777777" w:rsidR="00E667B4" w:rsidRPr="00A54937" w:rsidRDefault="00E667B4" w:rsidP="00571C58">
            <w:pPr>
              <w:pStyle w:val="TAH"/>
            </w:pPr>
            <w:r w:rsidRPr="00A54937">
              <w:t>Data type</w:t>
            </w:r>
          </w:p>
        </w:tc>
        <w:tc>
          <w:tcPr>
            <w:tcW w:w="499" w:type="pct"/>
            <w:shd w:val="clear" w:color="auto" w:fill="C0C0C0"/>
          </w:tcPr>
          <w:p w14:paraId="29488175" w14:textId="77777777" w:rsidR="00E667B4" w:rsidRPr="00A54937" w:rsidRDefault="00E667B4" w:rsidP="00571C58">
            <w:pPr>
              <w:pStyle w:val="TAH"/>
            </w:pPr>
            <w:r w:rsidRPr="00A54937">
              <w:t>P</w:t>
            </w:r>
          </w:p>
        </w:tc>
        <w:tc>
          <w:tcPr>
            <w:tcW w:w="738" w:type="pct"/>
            <w:shd w:val="clear" w:color="auto" w:fill="C0C0C0"/>
          </w:tcPr>
          <w:p w14:paraId="5D9B2DA9" w14:textId="77777777" w:rsidR="00E667B4" w:rsidRPr="00A54937" w:rsidRDefault="00E667B4" w:rsidP="00571C58">
            <w:pPr>
              <w:pStyle w:val="TAH"/>
            </w:pPr>
            <w:r w:rsidRPr="00A54937">
              <w:t>Cardinality</w:t>
            </w:r>
          </w:p>
        </w:tc>
        <w:tc>
          <w:tcPr>
            <w:tcW w:w="967" w:type="pct"/>
            <w:shd w:val="clear" w:color="auto" w:fill="C0C0C0"/>
          </w:tcPr>
          <w:p w14:paraId="2533832A" w14:textId="77777777" w:rsidR="00E667B4" w:rsidRPr="00A54937" w:rsidRDefault="00E667B4" w:rsidP="00571C58">
            <w:pPr>
              <w:pStyle w:val="TAH"/>
            </w:pPr>
            <w:r w:rsidRPr="00A54937">
              <w:t>Response</w:t>
            </w:r>
          </w:p>
          <w:p w14:paraId="443BA2C5" w14:textId="77777777" w:rsidR="00E667B4" w:rsidRPr="00A54937" w:rsidRDefault="00E667B4" w:rsidP="00571C58">
            <w:pPr>
              <w:pStyle w:val="TAH"/>
            </w:pPr>
            <w:r w:rsidRPr="00A54937">
              <w:t>codes</w:t>
            </w:r>
          </w:p>
        </w:tc>
        <w:tc>
          <w:tcPr>
            <w:tcW w:w="1971" w:type="pct"/>
            <w:shd w:val="clear" w:color="auto" w:fill="C0C0C0"/>
          </w:tcPr>
          <w:p w14:paraId="3EE04877" w14:textId="77777777" w:rsidR="00E667B4" w:rsidRPr="00A54937" w:rsidRDefault="00E667B4" w:rsidP="00571C58">
            <w:pPr>
              <w:pStyle w:val="TAH"/>
            </w:pPr>
            <w:r w:rsidRPr="00A54937">
              <w:t>Description</w:t>
            </w:r>
          </w:p>
        </w:tc>
      </w:tr>
      <w:tr w:rsidR="00E667B4" w:rsidRPr="00A54937" w14:paraId="7F5AD77A" w14:textId="77777777" w:rsidTr="000B56B8">
        <w:trPr>
          <w:jc w:val="center"/>
        </w:trPr>
        <w:tc>
          <w:tcPr>
            <w:tcW w:w="826" w:type="pct"/>
            <w:shd w:val="clear" w:color="auto" w:fill="auto"/>
          </w:tcPr>
          <w:p w14:paraId="30248B8E" w14:textId="77777777" w:rsidR="00E667B4" w:rsidRPr="00A54937" w:rsidRDefault="00E667B4" w:rsidP="00571C58">
            <w:pPr>
              <w:pStyle w:val="TAL"/>
            </w:pPr>
            <w:r w:rsidRPr="0016361A">
              <w:t>n/a</w:t>
            </w:r>
          </w:p>
        </w:tc>
        <w:tc>
          <w:tcPr>
            <w:tcW w:w="499" w:type="pct"/>
          </w:tcPr>
          <w:p w14:paraId="050A9364" w14:textId="77777777" w:rsidR="00E667B4" w:rsidRPr="00A54937" w:rsidRDefault="00E667B4" w:rsidP="00571C58">
            <w:pPr>
              <w:pStyle w:val="TAC"/>
            </w:pPr>
          </w:p>
        </w:tc>
        <w:tc>
          <w:tcPr>
            <w:tcW w:w="738" w:type="pct"/>
          </w:tcPr>
          <w:p w14:paraId="01C51DC7" w14:textId="77777777" w:rsidR="00E667B4" w:rsidRPr="00A54937" w:rsidRDefault="00E667B4" w:rsidP="00571C58">
            <w:pPr>
              <w:pStyle w:val="TAL"/>
            </w:pPr>
          </w:p>
        </w:tc>
        <w:tc>
          <w:tcPr>
            <w:tcW w:w="967" w:type="pct"/>
          </w:tcPr>
          <w:p w14:paraId="0214027C" w14:textId="77777777" w:rsidR="00E667B4" w:rsidRPr="00A54937" w:rsidRDefault="00E667B4" w:rsidP="00571C58">
            <w:pPr>
              <w:pStyle w:val="TAL"/>
            </w:pPr>
            <w:r>
              <w:t>204 No Content</w:t>
            </w:r>
          </w:p>
        </w:tc>
        <w:tc>
          <w:tcPr>
            <w:tcW w:w="1971" w:type="pct"/>
            <w:shd w:val="clear" w:color="auto" w:fill="auto"/>
          </w:tcPr>
          <w:p w14:paraId="54B00273" w14:textId="77777777" w:rsidR="00E667B4" w:rsidRPr="00A54937" w:rsidRDefault="00E667B4" w:rsidP="00571C58">
            <w:pPr>
              <w:pStyle w:val="TAL"/>
            </w:pPr>
            <w:r>
              <w:t>The individual EAS registration information matching the registrationId is deleted.</w:t>
            </w:r>
          </w:p>
        </w:tc>
      </w:tr>
      <w:tr w:rsidR="000B56B8" w:rsidRPr="00A54937" w14:paraId="3C31C39E" w14:textId="77777777" w:rsidTr="000B56B8">
        <w:trPr>
          <w:jc w:val="center"/>
        </w:trPr>
        <w:tc>
          <w:tcPr>
            <w:tcW w:w="826" w:type="pct"/>
            <w:shd w:val="clear" w:color="auto" w:fill="auto"/>
          </w:tcPr>
          <w:p w14:paraId="7B98A576" w14:textId="01792E63" w:rsidR="000B56B8" w:rsidRPr="0016361A" w:rsidRDefault="000B56B8" w:rsidP="000B56B8">
            <w:pPr>
              <w:pStyle w:val="TAL"/>
            </w:pPr>
            <w:r>
              <w:t>n/a</w:t>
            </w:r>
          </w:p>
        </w:tc>
        <w:tc>
          <w:tcPr>
            <w:tcW w:w="499" w:type="pct"/>
          </w:tcPr>
          <w:p w14:paraId="2A10A3E4" w14:textId="77777777" w:rsidR="000B56B8" w:rsidRPr="00A54937" w:rsidRDefault="000B56B8" w:rsidP="000B56B8">
            <w:pPr>
              <w:pStyle w:val="TAC"/>
            </w:pPr>
          </w:p>
        </w:tc>
        <w:tc>
          <w:tcPr>
            <w:tcW w:w="738" w:type="pct"/>
          </w:tcPr>
          <w:p w14:paraId="5B6C3DC4" w14:textId="77777777" w:rsidR="000B56B8" w:rsidRPr="00A54937" w:rsidRDefault="000B56B8" w:rsidP="000B56B8">
            <w:pPr>
              <w:pStyle w:val="TAL"/>
            </w:pPr>
          </w:p>
        </w:tc>
        <w:tc>
          <w:tcPr>
            <w:tcW w:w="967" w:type="pct"/>
          </w:tcPr>
          <w:p w14:paraId="628A5D2C" w14:textId="20F53E8B" w:rsidR="000B56B8" w:rsidRDefault="000B56B8" w:rsidP="000B56B8">
            <w:pPr>
              <w:pStyle w:val="TAL"/>
            </w:pPr>
            <w:r>
              <w:t>307 Temporary Redirect</w:t>
            </w:r>
          </w:p>
        </w:tc>
        <w:tc>
          <w:tcPr>
            <w:tcW w:w="1971" w:type="pct"/>
            <w:shd w:val="clear" w:color="auto" w:fill="auto"/>
          </w:tcPr>
          <w:p w14:paraId="7B6D2546" w14:textId="77777777" w:rsidR="000B56B8" w:rsidRDefault="000B56B8" w:rsidP="000B56B8">
            <w:pPr>
              <w:pStyle w:val="TAL"/>
            </w:pPr>
            <w:r>
              <w:t>Temporary redirection. The response shall include a Location header field containing an alternative URI of the resource located in an alternative EES.</w:t>
            </w:r>
          </w:p>
          <w:p w14:paraId="253BDE69" w14:textId="77777777" w:rsidR="000B56B8" w:rsidRDefault="000B56B8" w:rsidP="000B56B8">
            <w:pPr>
              <w:pStyle w:val="TAL"/>
            </w:pPr>
          </w:p>
          <w:p w14:paraId="71253A12" w14:textId="04D03AA4" w:rsidR="000B56B8" w:rsidRDefault="000B56B8" w:rsidP="000B56B8">
            <w:pPr>
              <w:pStyle w:val="TAL"/>
            </w:pPr>
            <w:r>
              <w:t>Redirection handling is described in clause 5.2.10 of TS 29.122 [6].</w:t>
            </w:r>
          </w:p>
        </w:tc>
      </w:tr>
      <w:tr w:rsidR="000B56B8" w:rsidRPr="00A54937" w14:paraId="72AA757D" w14:textId="77777777" w:rsidTr="000B56B8">
        <w:trPr>
          <w:jc w:val="center"/>
        </w:trPr>
        <w:tc>
          <w:tcPr>
            <w:tcW w:w="826" w:type="pct"/>
            <w:shd w:val="clear" w:color="auto" w:fill="auto"/>
          </w:tcPr>
          <w:p w14:paraId="44FAA1BD" w14:textId="4366468C" w:rsidR="000B56B8" w:rsidRPr="0016361A" w:rsidRDefault="000B56B8" w:rsidP="000B56B8">
            <w:pPr>
              <w:pStyle w:val="TAL"/>
            </w:pPr>
            <w:r>
              <w:t>n/a</w:t>
            </w:r>
          </w:p>
        </w:tc>
        <w:tc>
          <w:tcPr>
            <w:tcW w:w="499" w:type="pct"/>
          </w:tcPr>
          <w:p w14:paraId="5E1BAD9E" w14:textId="77777777" w:rsidR="000B56B8" w:rsidRPr="00A54937" w:rsidRDefault="000B56B8" w:rsidP="000B56B8">
            <w:pPr>
              <w:pStyle w:val="TAC"/>
            </w:pPr>
          </w:p>
        </w:tc>
        <w:tc>
          <w:tcPr>
            <w:tcW w:w="738" w:type="pct"/>
          </w:tcPr>
          <w:p w14:paraId="66E07E0F" w14:textId="77777777" w:rsidR="000B56B8" w:rsidRPr="00A54937" w:rsidRDefault="000B56B8" w:rsidP="000B56B8">
            <w:pPr>
              <w:pStyle w:val="TAL"/>
            </w:pPr>
          </w:p>
        </w:tc>
        <w:tc>
          <w:tcPr>
            <w:tcW w:w="967" w:type="pct"/>
          </w:tcPr>
          <w:p w14:paraId="4D50E25C" w14:textId="45AD3FB4" w:rsidR="000B56B8" w:rsidRDefault="000B56B8" w:rsidP="000B56B8">
            <w:pPr>
              <w:pStyle w:val="TAL"/>
            </w:pPr>
            <w:r>
              <w:t>308 Permanent Redirect</w:t>
            </w:r>
          </w:p>
        </w:tc>
        <w:tc>
          <w:tcPr>
            <w:tcW w:w="1971" w:type="pct"/>
            <w:shd w:val="clear" w:color="auto" w:fill="auto"/>
          </w:tcPr>
          <w:p w14:paraId="2271A3E0" w14:textId="77777777" w:rsidR="000B56B8" w:rsidRDefault="000B56B8" w:rsidP="000B56B8">
            <w:pPr>
              <w:pStyle w:val="TAL"/>
            </w:pPr>
            <w:r>
              <w:t>Permanent redirection. The response shall include a Location header field containing an alternative URI of the resource located in an alternative EES.</w:t>
            </w:r>
          </w:p>
          <w:p w14:paraId="7CA886C9" w14:textId="77777777" w:rsidR="000B56B8" w:rsidRDefault="000B56B8" w:rsidP="000B56B8">
            <w:pPr>
              <w:pStyle w:val="TAL"/>
            </w:pPr>
          </w:p>
          <w:p w14:paraId="3308C641" w14:textId="6847D8FC" w:rsidR="000B56B8" w:rsidRDefault="000B56B8" w:rsidP="000B56B8">
            <w:pPr>
              <w:pStyle w:val="TAL"/>
            </w:pPr>
            <w:r>
              <w:t>Redirection handling is described in clause 5.2.10 of TS 29.122 [6].</w:t>
            </w:r>
          </w:p>
        </w:tc>
      </w:tr>
      <w:tr w:rsidR="000B56B8" w:rsidRPr="00A54937" w14:paraId="1047B3EF" w14:textId="77777777" w:rsidTr="00522CF9">
        <w:trPr>
          <w:jc w:val="center"/>
        </w:trPr>
        <w:tc>
          <w:tcPr>
            <w:tcW w:w="5000" w:type="pct"/>
            <w:gridSpan w:val="5"/>
            <w:shd w:val="clear" w:color="auto" w:fill="auto"/>
          </w:tcPr>
          <w:p w14:paraId="5B09567C" w14:textId="719FE0D7" w:rsidR="000B56B8" w:rsidRPr="0016361A" w:rsidRDefault="000B56B8" w:rsidP="004B4B35">
            <w:pPr>
              <w:pStyle w:val="TAN"/>
            </w:pPr>
            <w:r w:rsidRPr="0016361A">
              <w:t>NOTE:</w:t>
            </w:r>
            <w:r w:rsidRPr="0016361A">
              <w:rPr>
                <w:noProof/>
              </w:rPr>
              <w:tab/>
              <w:t xml:space="preserve">The manadatory </w:t>
            </w:r>
            <w:r w:rsidRPr="0016361A">
              <w:t xml:space="preserve">HTTP error status code for the </w:t>
            </w:r>
            <w:r>
              <w:t>DELETE</w:t>
            </w:r>
            <w:r w:rsidRPr="0016361A">
              <w:t xml:space="preserve"> method listed in</w:t>
            </w:r>
            <w:r w:rsidR="004B4B35">
              <w:t xml:space="preserve"> </w:t>
            </w:r>
            <w:r w:rsidRPr="00302290">
              <w:t>T</w:t>
            </w:r>
            <w:r>
              <w:t>able 5.2.6-1</w:t>
            </w:r>
            <w:r w:rsidRPr="00302290">
              <w:t xml:space="preserve"> of 3GPP TS 29.</w:t>
            </w:r>
            <w:r>
              <w:t>122</w:t>
            </w:r>
            <w:r w:rsidRPr="00302290">
              <w:t> [</w:t>
            </w:r>
            <w:r>
              <w:t>6]</w:t>
            </w:r>
            <w:r w:rsidRPr="0016361A">
              <w:t xml:space="preserve"> also apply.</w:t>
            </w:r>
          </w:p>
        </w:tc>
      </w:tr>
    </w:tbl>
    <w:p w14:paraId="29CE85FB" w14:textId="2479FF76" w:rsidR="00E667B4" w:rsidRDefault="00E667B4" w:rsidP="00E667B4"/>
    <w:p w14:paraId="3E89D5EF" w14:textId="77777777" w:rsidR="000B56B8" w:rsidRDefault="000B56B8" w:rsidP="000B56B8">
      <w:pPr>
        <w:pStyle w:val="TH"/>
      </w:pPr>
      <w:r>
        <w:t>Table 8.1.2.3.3.3-4: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B56B8" w14:paraId="595C9320" w14:textId="77777777" w:rsidTr="00821D96">
        <w:trPr>
          <w:jc w:val="center"/>
        </w:trPr>
        <w:tc>
          <w:tcPr>
            <w:tcW w:w="825" w:type="pct"/>
            <w:shd w:val="clear" w:color="auto" w:fill="C0C0C0"/>
          </w:tcPr>
          <w:p w14:paraId="48E11494" w14:textId="77777777" w:rsidR="000B56B8" w:rsidRDefault="000B56B8" w:rsidP="000B56B8">
            <w:pPr>
              <w:pStyle w:val="TAH"/>
            </w:pPr>
            <w:r>
              <w:t>Name</w:t>
            </w:r>
          </w:p>
        </w:tc>
        <w:tc>
          <w:tcPr>
            <w:tcW w:w="732" w:type="pct"/>
            <w:shd w:val="clear" w:color="auto" w:fill="C0C0C0"/>
          </w:tcPr>
          <w:p w14:paraId="7DDF5B09" w14:textId="77777777" w:rsidR="000B56B8" w:rsidRDefault="000B56B8" w:rsidP="000B56B8">
            <w:pPr>
              <w:pStyle w:val="TAH"/>
            </w:pPr>
            <w:r>
              <w:t>Data type</w:t>
            </w:r>
          </w:p>
        </w:tc>
        <w:tc>
          <w:tcPr>
            <w:tcW w:w="217" w:type="pct"/>
            <w:shd w:val="clear" w:color="auto" w:fill="C0C0C0"/>
          </w:tcPr>
          <w:p w14:paraId="7CB47056" w14:textId="77777777" w:rsidR="000B56B8" w:rsidRDefault="000B56B8" w:rsidP="000B56B8">
            <w:pPr>
              <w:pStyle w:val="TAH"/>
            </w:pPr>
            <w:r>
              <w:t>P</w:t>
            </w:r>
          </w:p>
        </w:tc>
        <w:tc>
          <w:tcPr>
            <w:tcW w:w="581" w:type="pct"/>
            <w:shd w:val="clear" w:color="auto" w:fill="C0C0C0"/>
          </w:tcPr>
          <w:p w14:paraId="31468E0D" w14:textId="77777777" w:rsidR="000B56B8" w:rsidRDefault="000B56B8" w:rsidP="000B56B8">
            <w:pPr>
              <w:pStyle w:val="TAH"/>
            </w:pPr>
            <w:r>
              <w:t>Cardinality</w:t>
            </w:r>
          </w:p>
        </w:tc>
        <w:tc>
          <w:tcPr>
            <w:tcW w:w="2645" w:type="pct"/>
            <w:shd w:val="clear" w:color="auto" w:fill="C0C0C0"/>
            <w:vAlign w:val="center"/>
          </w:tcPr>
          <w:p w14:paraId="7AC45778" w14:textId="77777777" w:rsidR="000B56B8" w:rsidRDefault="000B56B8" w:rsidP="000B56B8">
            <w:pPr>
              <w:pStyle w:val="TAH"/>
            </w:pPr>
            <w:r>
              <w:t>Description</w:t>
            </w:r>
          </w:p>
        </w:tc>
      </w:tr>
      <w:tr w:rsidR="000B56B8" w14:paraId="0A33407E" w14:textId="77777777" w:rsidTr="00821D96">
        <w:trPr>
          <w:jc w:val="center"/>
        </w:trPr>
        <w:tc>
          <w:tcPr>
            <w:tcW w:w="825" w:type="pct"/>
            <w:shd w:val="clear" w:color="auto" w:fill="auto"/>
          </w:tcPr>
          <w:p w14:paraId="4F850844" w14:textId="77777777" w:rsidR="000B56B8" w:rsidRDefault="000B56B8" w:rsidP="000B56B8">
            <w:pPr>
              <w:pStyle w:val="TAL"/>
            </w:pPr>
            <w:r>
              <w:t>Location</w:t>
            </w:r>
          </w:p>
        </w:tc>
        <w:tc>
          <w:tcPr>
            <w:tcW w:w="732" w:type="pct"/>
          </w:tcPr>
          <w:p w14:paraId="3D9B0A25" w14:textId="77777777" w:rsidR="000B56B8" w:rsidRDefault="000B56B8" w:rsidP="000B56B8">
            <w:pPr>
              <w:pStyle w:val="TAL"/>
            </w:pPr>
            <w:r>
              <w:t>string</w:t>
            </w:r>
          </w:p>
        </w:tc>
        <w:tc>
          <w:tcPr>
            <w:tcW w:w="217" w:type="pct"/>
          </w:tcPr>
          <w:p w14:paraId="7FE1076D" w14:textId="77777777" w:rsidR="000B56B8" w:rsidRDefault="000B56B8" w:rsidP="000B56B8">
            <w:pPr>
              <w:pStyle w:val="TAC"/>
            </w:pPr>
            <w:r>
              <w:t>M</w:t>
            </w:r>
          </w:p>
        </w:tc>
        <w:tc>
          <w:tcPr>
            <w:tcW w:w="581" w:type="pct"/>
          </w:tcPr>
          <w:p w14:paraId="76E6E691" w14:textId="77777777" w:rsidR="000B56B8" w:rsidRDefault="000B56B8" w:rsidP="000B56B8">
            <w:pPr>
              <w:pStyle w:val="TAL"/>
            </w:pPr>
            <w:r>
              <w:t>1</w:t>
            </w:r>
          </w:p>
        </w:tc>
        <w:tc>
          <w:tcPr>
            <w:tcW w:w="2645" w:type="pct"/>
            <w:shd w:val="clear" w:color="auto" w:fill="auto"/>
            <w:vAlign w:val="center"/>
          </w:tcPr>
          <w:p w14:paraId="13284031" w14:textId="77777777" w:rsidR="000B56B8" w:rsidRDefault="000B56B8" w:rsidP="000B56B8">
            <w:pPr>
              <w:pStyle w:val="TAL"/>
            </w:pPr>
            <w:r>
              <w:t>An alternative URI of the resource located in an alternative EES.</w:t>
            </w:r>
          </w:p>
        </w:tc>
      </w:tr>
    </w:tbl>
    <w:p w14:paraId="6B3DC716" w14:textId="77777777" w:rsidR="000B56B8" w:rsidRDefault="000B56B8" w:rsidP="000B56B8"/>
    <w:p w14:paraId="3C0B825D" w14:textId="77777777" w:rsidR="000B56B8" w:rsidRDefault="000B56B8" w:rsidP="000B56B8">
      <w:pPr>
        <w:pStyle w:val="TH"/>
      </w:pPr>
      <w:r>
        <w:t>Table 8.1.2.3.3.3-5: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B56B8" w14:paraId="78A50418" w14:textId="77777777" w:rsidTr="00821D96">
        <w:trPr>
          <w:jc w:val="center"/>
        </w:trPr>
        <w:tc>
          <w:tcPr>
            <w:tcW w:w="825" w:type="pct"/>
            <w:shd w:val="clear" w:color="auto" w:fill="C0C0C0"/>
          </w:tcPr>
          <w:p w14:paraId="20950EDE" w14:textId="77777777" w:rsidR="000B56B8" w:rsidRDefault="000B56B8" w:rsidP="000B56B8">
            <w:pPr>
              <w:pStyle w:val="TAH"/>
            </w:pPr>
            <w:r>
              <w:t>Name</w:t>
            </w:r>
          </w:p>
        </w:tc>
        <w:tc>
          <w:tcPr>
            <w:tcW w:w="732" w:type="pct"/>
            <w:shd w:val="clear" w:color="auto" w:fill="C0C0C0"/>
          </w:tcPr>
          <w:p w14:paraId="11680F67" w14:textId="77777777" w:rsidR="000B56B8" w:rsidRDefault="000B56B8" w:rsidP="000B56B8">
            <w:pPr>
              <w:pStyle w:val="TAH"/>
            </w:pPr>
            <w:r>
              <w:t>Data type</w:t>
            </w:r>
          </w:p>
        </w:tc>
        <w:tc>
          <w:tcPr>
            <w:tcW w:w="217" w:type="pct"/>
            <w:shd w:val="clear" w:color="auto" w:fill="C0C0C0"/>
          </w:tcPr>
          <w:p w14:paraId="60239119" w14:textId="77777777" w:rsidR="000B56B8" w:rsidRDefault="000B56B8" w:rsidP="000B56B8">
            <w:pPr>
              <w:pStyle w:val="TAH"/>
            </w:pPr>
            <w:r>
              <w:t>P</w:t>
            </w:r>
          </w:p>
        </w:tc>
        <w:tc>
          <w:tcPr>
            <w:tcW w:w="581" w:type="pct"/>
            <w:shd w:val="clear" w:color="auto" w:fill="C0C0C0"/>
          </w:tcPr>
          <w:p w14:paraId="4F824C24" w14:textId="77777777" w:rsidR="000B56B8" w:rsidRDefault="000B56B8" w:rsidP="000B56B8">
            <w:pPr>
              <w:pStyle w:val="TAH"/>
            </w:pPr>
            <w:r>
              <w:t>Cardinality</w:t>
            </w:r>
          </w:p>
        </w:tc>
        <w:tc>
          <w:tcPr>
            <w:tcW w:w="2645" w:type="pct"/>
            <w:shd w:val="clear" w:color="auto" w:fill="C0C0C0"/>
            <w:vAlign w:val="center"/>
          </w:tcPr>
          <w:p w14:paraId="54AFD5AC" w14:textId="77777777" w:rsidR="000B56B8" w:rsidRDefault="000B56B8" w:rsidP="000B56B8">
            <w:pPr>
              <w:pStyle w:val="TAH"/>
            </w:pPr>
            <w:r>
              <w:t>Description</w:t>
            </w:r>
          </w:p>
        </w:tc>
      </w:tr>
      <w:tr w:rsidR="000B56B8" w14:paraId="1B55F089" w14:textId="77777777" w:rsidTr="00821D96">
        <w:trPr>
          <w:jc w:val="center"/>
        </w:trPr>
        <w:tc>
          <w:tcPr>
            <w:tcW w:w="825" w:type="pct"/>
            <w:shd w:val="clear" w:color="auto" w:fill="auto"/>
          </w:tcPr>
          <w:p w14:paraId="6D9AFA09" w14:textId="77777777" w:rsidR="000B56B8" w:rsidRDefault="000B56B8" w:rsidP="000B56B8">
            <w:pPr>
              <w:pStyle w:val="TAL"/>
            </w:pPr>
            <w:r>
              <w:t>Location</w:t>
            </w:r>
          </w:p>
        </w:tc>
        <w:tc>
          <w:tcPr>
            <w:tcW w:w="732" w:type="pct"/>
          </w:tcPr>
          <w:p w14:paraId="6D772C12" w14:textId="77777777" w:rsidR="000B56B8" w:rsidRDefault="000B56B8" w:rsidP="000B56B8">
            <w:pPr>
              <w:pStyle w:val="TAL"/>
            </w:pPr>
            <w:r>
              <w:t>string</w:t>
            </w:r>
          </w:p>
        </w:tc>
        <w:tc>
          <w:tcPr>
            <w:tcW w:w="217" w:type="pct"/>
          </w:tcPr>
          <w:p w14:paraId="0FE291AC" w14:textId="77777777" w:rsidR="000B56B8" w:rsidRDefault="000B56B8" w:rsidP="000B56B8">
            <w:pPr>
              <w:pStyle w:val="TAC"/>
            </w:pPr>
            <w:r>
              <w:t>M</w:t>
            </w:r>
          </w:p>
        </w:tc>
        <w:tc>
          <w:tcPr>
            <w:tcW w:w="581" w:type="pct"/>
          </w:tcPr>
          <w:p w14:paraId="01FB32F4" w14:textId="77777777" w:rsidR="000B56B8" w:rsidRDefault="000B56B8" w:rsidP="000B56B8">
            <w:pPr>
              <w:pStyle w:val="TAL"/>
            </w:pPr>
            <w:r>
              <w:t>1</w:t>
            </w:r>
          </w:p>
        </w:tc>
        <w:tc>
          <w:tcPr>
            <w:tcW w:w="2645" w:type="pct"/>
            <w:shd w:val="clear" w:color="auto" w:fill="auto"/>
            <w:vAlign w:val="center"/>
          </w:tcPr>
          <w:p w14:paraId="1CDE6859" w14:textId="77777777" w:rsidR="000B56B8" w:rsidRDefault="000B56B8" w:rsidP="000B56B8">
            <w:pPr>
              <w:pStyle w:val="TAL"/>
            </w:pPr>
            <w:r>
              <w:t>An alternative URI of the resource located in an alternative EES.</w:t>
            </w:r>
          </w:p>
        </w:tc>
      </w:tr>
    </w:tbl>
    <w:p w14:paraId="774A0F4E" w14:textId="77777777" w:rsidR="000B56B8" w:rsidRDefault="000B56B8" w:rsidP="00E667B4"/>
    <w:p w14:paraId="3845A32F" w14:textId="527F5302" w:rsidR="001C44C9" w:rsidRDefault="001C44C9" w:rsidP="001C44C9">
      <w:pPr>
        <w:pStyle w:val="Heading6"/>
        <w:rPr>
          <w:lang w:eastAsia="zh-CN"/>
        </w:rPr>
      </w:pPr>
      <w:bookmarkStart w:id="8327" w:name="_Toc85734244"/>
      <w:bookmarkStart w:id="8328" w:name="_Toc89431543"/>
      <w:bookmarkStart w:id="8329" w:name="_Toc97042351"/>
      <w:bookmarkStart w:id="8330" w:name="_Toc97045495"/>
      <w:bookmarkStart w:id="8331" w:name="_Toc97155240"/>
      <w:bookmarkStart w:id="8332" w:name="_Toc101521377"/>
      <w:bookmarkStart w:id="8333" w:name="_Toc138761645"/>
      <w:bookmarkStart w:id="8334" w:name="_Toc145707855"/>
      <w:bookmarkStart w:id="8335" w:name="_Toc160570336"/>
      <w:bookmarkStart w:id="8336" w:name="_Toc162007932"/>
      <w:bookmarkStart w:id="8337" w:name="_Toc183584608"/>
      <w:r>
        <w:rPr>
          <w:lang w:eastAsia="zh-CN"/>
        </w:rPr>
        <w:t>8.1.2.3.3.4</w:t>
      </w:r>
      <w:r>
        <w:rPr>
          <w:lang w:eastAsia="zh-CN"/>
        </w:rPr>
        <w:tab/>
        <w:t>PATCH</w:t>
      </w:r>
      <w:bookmarkEnd w:id="8327"/>
      <w:bookmarkEnd w:id="8328"/>
      <w:bookmarkEnd w:id="8329"/>
      <w:bookmarkEnd w:id="8330"/>
      <w:bookmarkEnd w:id="8331"/>
      <w:bookmarkEnd w:id="8332"/>
      <w:bookmarkEnd w:id="8333"/>
      <w:bookmarkEnd w:id="8334"/>
      <w:bookmarkEnd w:id="8335"/>
      <w:bookmarkEnd w:id="8336"/>
      <w:bookmarkEnd w:id="8337"/>
    </w:p>
    <w:p w14:paraId="629209C7" w14:textId="36F4C037" w:rsidR="001C44C9" w:rsidRPr="00EB77BB" w:rsidRDefault="001C44C9" w:rsidP="001C44C9">
      <w:pPr>
        <w:rPr>
          <w:lang w:eastAsia="zh-CN"/>
        </w:rPr>
      </w:pPr>
      <w:r>
        <w:rPr>
          <w:lang w:eastAsia="zh-CN"/>
        </w:rPr>
        <w:t xml:space="preserve">This method partially updates the EAS registration information (except the easId) at Edge Enabler Server. This method shall support the URI query parameters specified in the </w:t>
      </w:r>
      <w:r w:rsidR="008000F6">
        <w:rPr>
          <w:lang w:eastAsia="zh-CN"/>
        </w:rPr>
        <w:t>table</w:t>
      </w:r>
      <w:r w:rsidR="008000F6">
        <w:rPr>
          <w:lang w:val="en-US" w:eastAsia="zh-CN"/>
        </w:rPr>
        <w:t> </w:t>
      </w:r>
      <w:r>
        <w:rPr>
          <w:lang w:eastAsia="zh-CN"/>
        </w:rPr>
        <w:t>8.1.2.3.3.4-1.</w:t>
      </w:r>
    </w:p>
    <w:p w14:paraId="178E10FB" w14:textId="667ED8B7" w:rsidR="001C44C9" w:rsidRPr="00384E92" w:rsidRDefault="008000F6" w:rsidP="001C44C9">
      <w:pPr>
        <w:pStyle w:val="TH"/>
        <w:rPr>
          <w:rFonts w:cs="Arial"/>
        </w:rPr>
      </w:pPr>
      <w:r>
        <w:t>Table </w:t>
      </w:r>
      <w:r w:rsidR="001C44C9">
        <w:t>8.1.2.3.3.4</w:t>
      </w:r>
      <w:r w:rsidR="001C44C9" w:rsidRPr="00384E92">
        <w:t xml:space="preserve">-1: URI query parameters supported by the </w:t>
      </w:r>
      <w:r w:rsidR="001C44C9">
        <w:t xml:space="preserve">PATCH </w:t>
      </w:r>
      <w:r w:rsidR="001C44C9"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1C44C9" w:rsidRPr="00A54937" w14:paraId="00B841AE" w14:textId="77777777" w:rsidTr="00522CF9">
        <w:trPr>
          <w:jc w:val="center"/>
        </w:trPr>
        <w:tc>
          <w:tcPr>
            <w:tcW w:w="844" w:type="pct"/>
            <w:shd w:val="clear" w:color="auto" w:fill="C0C0C0"/>
          </w:tcPr>
          <w:p w14:paraId="402E200F" w14:textId="77777777" w:rsidR="001C44C9" w:rsidRPr="00A54937" w:rsidRDefault="001C44C9" w:rsidP="00541EDC">
            <w:pPr>
              <w:pStyle w:val="TAH"/>
            </w:pPr>
            <w:r w:rsidRPr="00A54937">
              <w:t>Name</w:t>
            </w:r>
          </w:p>
        </w:tc>
        <w:tc>
          <w:tcPr>
            <w:tcW w:w="947" w:type="pct"/>
            <w:shd w:val="clear" w:color="auto" w:fill="C0C0C0"/>
          </w:tcPr>
          <w:p w14:paraId="4490C61A" w14:textId="77777777" w:rsidR="001C44C9" w:rsidRPr="00A54937" w:rsidRDefault="001C44C9" w:rsidP="00541EDC">
            <w:pPr>
              <w:pStyle w:val="TAH"/>
            </w:pPr>
            <w:r w:rsidRPr="00A54937">
              <w:t>Data type</w:t>
            </w:r>
          </w:p>
        </w:tc>
        <w:tc>
          <w:tcPr>
            <w:tcW w:w="209" w:type="pct"/>
            <w:shd w:val="clear" w:color="auto" w:fill="C0C0C0"/>
          </w:tcPr>
          <w:p w14:paraId="010CA772" w14:textId="77777777" w:rsidR="001C44C9" w:rsidRPr="00A54937" w:rsidRDefault="001C44C9" w:rsidP="00541EDC">
            <w:pPr>
              <w:pStyle w:val="TAH"/>
            </w:pPr>
            <w:r w:rsidRPr="00A54937">
              <w:t>P</w:t>
            </w:r>
          </w:p>
        </w:tc>
        <w:tc>
          <w:tcPr>
            <w:tcW w:w="608" w:type="pct"/>
            <w:shd w:val="clear" w:color="auto" w:fill="C0C0C0"/>
          </w:tcPr>
          <w:p w14:paraId="5D806547" w14:textId="77777777" w:rsidR="001C44C9" w:rsidRPr="00A54937" w:rsidRDefault="001C44C9" w:rsidP="00541EDC">
            <w:pPr>
              <w:pStyle w:val="TAH"/>
            </w:pPr>
            <w:r w:rsidRPr="00A54937">
              <w:t>Cardinality</w:t>
            </w:r>
          </w:p>
        </w:tc>
        <w:tc>
          <w:tcPr>
            <w:tcW w:w="2392" w:type="pct"/>
            <w:shd w:val="clear" w:color="auto" w:fill="C0C0C0"/>
            <w:vAlign w:val="center"/>
          </w:tcPr>
          <w:p w14:paraId="21BA3CB9" w14:textId="77777777" w:rsidR="001C44C9" w:rsidRPr="00A54937" w:rsidRDefault="001C44C9" w:rsidP="00541EDC">
            <w:pPr>
              <w:pStyle w:val="TAH"/>
            </w:pPr>
            <w:r w:rsidRPr="00A54937">
              <w:t>Description</w:t>
            </w:r>
          </w:p>
        </w:tc>
      </w:tr>
      <w:tr w:rsidR="001C44C9" w:rsidRPr="00A54937" w14:paraId="7D1FC2E4" w14:textId="77777777" w:rsidTr="00522CF9">
        <w:trPr>
          <w:jc w:val="center"/>
        </w:trPr>
        <w:tc>
          <w:tcPr>
            <w:tcW w:w="844" w:type="pct"/>
            <w:shd w:val="clear" w:color="auto" w:fill="auto"/>
          </w:tcPr>
          <w:p w14:paraId="37BC53BA" w14:textId="77777777" w:rsidR="001C44C9" w:rsidRDefault="001C44C9" w:rsidP="00541EDC">
            <w:pPr>
              <w:pStyle w:val="TAL"/>
            </w:pPr>
            <w:r w:rsidRPr="0016361A">
              <w:t>n/a</w:t>
            </w:r>
          </w:p>
        </w:tc>
        <w:tc>
          <w:tcPr>
            <w:tcW w:w="947" w:type="pct"/>
          </w:tcPr>
          <w:p w14:paraId="4EE4E428" w14:textId="77777777" w:rsidR="001C44C9" w:rsidRDefault="001C44C9" w:rsidP="00541EDC">
            <w:pPr>
              <w:pStyle w:val="TAL"/>
            </w:pPr>
          </w:p>
        </w:tc>
        <w:tc>
          <w:tcPr>
            <w:tcW w:w="209" w:type="pct"/>
          </w:tcPr>
          <w:p w14:paraId="3E11B2D1" w14:textId="77777777" w:rsidR="001C44C9" w:rsidRDefault="001C44C9" w:rsidP="00541EDC">
            <w:pPr>
              <w:pStyle w:val="TAC"/>
            </w:pPr>
          </w:p>
        </w:tc>
        <w:tc>
          <w:tcPr>
            <w:tcW w:w="608" w:type="pct"/>
          </w:tcPr>
          <w:p w14:paraId="4805BF10" w14:textId="77777777" w:rsidR="001C44C9" w:rsidRDefault="001C44C9" w:rsidP="00541EDC">
            <w:pPr>
              <w:pStyle w:val="TAL"/>
            </w:pPr>
          </w:p>
        </w:tc>
        <w:tc>
          <w:tcPr>
            <w:tcW w:w="2392" w:type="pct"/>
            <w:shd w:val="clear" w:color="auto" w:fill="auto"/>
            <w:vAlign w:val="center"/>
          </w:tcPr>
          <w:p w14:paraId="1F7F9910" w14:textId="77777777" w:rsidR="001C44C9" w:rsidRPr="000C4B53" w:rsidRDefault="001C44C9" w:rsidP="00541EDC">
            <w:pPr>
              <w:pStyle w:val="TAL"/>
            </w:pPr>
          </w:p>
        </w:tc>
      </w:tr>
    </w:tbl>
    <w:p w14:paraId="46849AFD" w14:textId="77777777" w:rsidR="001C44C9" w:rsidRDefault="001C44C9" w:rsidP="001C44C9"/>
    <w:p w14:paraId="683AC6FB" w14:textId="6F25D92C" w:rsidR="001C44C9" w:rsidRPr="00384E92" w:rsidRDefault="001C44C9" w:rsidP="001C44C9">
      <w:r>
        <w:t>This method shall support the request data structures specified in table 8.1.2.3.3.4-2 and the response data structures and response codes specified in table 8.1.2.3.3.4-3.</w:t>
      </w:r>
    </w:p>
    <w:p w14:paraId="31F07AAE" w14:textId="2B4CE369" w:rsidR="001C44C9" w:rsidRPr="001769FF" w:rsidRDefault="008000F6" w:rsidP="001C44C9">
      <w:pPr>
        <w:pStyle w:val="TH"/>
      </w:pPr>
      <w:r>
        <w:t>Table </w:t>
      </w:r>
      <w:r w:rsidR="001C44C9">
        <w:t>8.1.2.3.3.4</w:t>
      </w:r>
      <w:r w:rsidR="001C44C9" w:rsidRPr="001769FF">
        <w:t xml:space="preserve">-2: Data structures supported by the </w:t>
      </w:r>
      <w:r w:rsidR="001C44C9">
        <w:t xml:space="preserve">PATCH Request Body </w:t>
      </w:r>
      <w:r w:rsidR="001C44C9" w:rsidRPr="001769FF">
        <w:t>on this resource</w:t>
      </w:r>
      <w:r w:rsidR="001C44C9">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1C44C9" w:rsidRPr="00A54937" w14:paraId="6B2C4AC4" w14:textId="77777777" w:rsidTr="0044420C">
        <w:trPr>
          <w:jc w:val="center"/>
        </w:trPr>
        <w:tc>
          <w:tcPr>
            <w:tcW w:w="1604" w:type="dxa"/>
            <w:shd w:val="clear" w:color="auto" w:fill="C0C0C0"/>
          </w:tcPr>
          <w:p w14:paraId="719F2379" w14:textId="77777777" w:rsidR="001C44C9" w:rsidRPr="00A54937" w:rsidRDefault="001C44C9" w:rsidP="00541EDC">
            <w:pPr>
              <w:pStyle w:val="TAH"/>
            </w:pPr>
            <w:r w:rsidRPr="00A54937">
              <w:t>Data type</w:t>
            </w:r>
          </w:p>
        </w:tc>
        <w:tc>
          <w:tcPr>
            <w:tcW w:w="518" w:type="dxa"/>
            <w:shd w:val="clear" w:color="auto" w:fill="C0C0C0"/>
          </w:tcPr>
          <w:p w14:paraId="0120D6FE" w14:textId="77777777" w:rsidR="001C44C9" w:rsidRPr="00A54937" w:rsidRDefault="001C44C9" w:rsidP="00541EDC">
            <w:pPr>
              <w:pStyle w:val="TAH"/>
            </w:pPr>
            <w:r w:rsidRPr="00A54937">
              <w:t>P</w:t>
            </w:r>
          </w:p>
        </w:tc>
        <w:tc>
          <w:tcPr>
            <w:tcW w:w="2268" w:type="dxa"/>
            <w:shd w:val="clear" w:color="auto" w:fill="C0C0C0"/>
          </w:tcPr>
          <w:p w14:paraId="63E46F77" w14:textId="77777777" w:rsidR="001C44C9" w:rsidRPr="00A54937" w:rsidRDefault="001C44C9" w:rsidP="00541EDC">
            <w:pPr>
              <w:pStyle w:val="TAH"/>
            </w:pPr>
            <w:r w:rsidRPr="00A54937">
              <w:t>Cardinality</w:t>
            </w:r>
          </w:p>
        </w:tc>
        <w:tc>
          <w:tcPr>
            <w:tcW w:w="5239" w:type="dxa"/>
            <w:shd w:val="clear" w:color="auto" w:fill="C0C0C0"/>
            <w:vAlign w:val="center"/>
          </w:tcPr>
          <w:p w14:paraId="4D9513FA" w14:textId="77777777" w:rsidR="001C44C9" w:rsidRPr="00A54937" w:rsidRDefault="001C44C9" w:rsidP="00541EDC">
            <w:pPr>
              <w:pStyle w:val="TAH"/>
            </w:pPr>
            <w:r w:rsidRPr="00A54937">
              <w:t>Description</w:t>
            </w:r>
          </w:p>
        </w:tc>
      </w:tr>
      <w:tr w:rsidR="001C44C9" w:rsidRPr="00A54937" w14:paraId="6D328DCE" w14:textId="77777777" w:rsidTr="0044420C">
        <w:trPr>
          <w:jc w:val="center"/>
        </w:trPr>
        <w:tc>
          <w:tcPr>
            <w:tcW w:w="1604" w:type="dxa"/>
            <w:shd w:val="clear" w:color="auto" w:fill="auto"/>
          </w:tcPr>
          <w:p w14:paraId="1D3D1F17" w14:textId="77777777" w:rsidR="001C44C9" w:rsidRPr="00A54937" w:rsidRDefault="001C44C9" w:rsidP="00541EDC">
            <w:pPr>
              <w:pStyle w:val="TAL"/>
            </w:pPr>
            <w:r>
              <w:t>EASRegistrationPatch</w:t>
            </w:r>
          </w:p>
        </w:tc>
        <w:tc>
          <w:tcPr>
            <w:tcW w:w="518" w:type="dxa"/>
          </w:tcPr>
          <w:p w14:paraId="4CDE7FC2" w14:textId="77777777" w:rsidR="001C44C9" w:rsidRPr="00A54937" w:rsidRDefault="001C44C9" w:rsidP="00541EDC">
            <w:pPr>
              <w:pStyle w:val="TAC"/>
            </w:pPr>
            <w:r>
              <w:t>M</w:t>
            </w:r>
          </w:p>
        </w:tc>
        <w:tc>
          <w:tcPr>
            <w:tcW w:w="2268" w:type="dxa"/>
          </w:tcPr>
          <w:p w14:paraId="0ED81D7B" w14:textId="77777777" w:rsidR="001C44C9" w:rsidRPr="00A54937" w:rsidRDefault="001C44C9" w:rsidP="00541EDC">
            <w:pPr>
              <w:pStyle w:val="TAL"/>
            </w:pPr>
            <w:r>
              <w:t>1</w:t>
            </w:r>
          </w:p>
        </w:tc>
        <w:tc>
          <w:tcPr>
            <w:tcW w:w="5239" w:type="dxa"/>
            <w:shd w:val="clear" w:color="auto" w:fill="auto"/>
          </w:tcPr>
          <w:p w14:paraId="13EFAFA8" w14:textId="77777777" w:rsidR="001C44C9" w:rsidRPr="00A54937" w:rsidRDefault="001C44C9" w:rsidP="00541EDC">
            <w:pPr>
              <w:pStyle w:val="TAL"/>
            </w:pPr>
            <w:r>
              <w:t>Details of the EAS registration information to be updated</w:t>
            </w:r>
          </w:p>
        </w:tc>
      </w:tr>
    </w:tbl>
    <w:p w14:paraId="47770681" w14:textId="77777777" w:rsidR="001C44C9" w:rsidRDefault="001C44C9" w:rsidP="001C44C9"/>
    <w:p w14:paraId="3C4167A4" w14:textId="3FBD0172" w:rsidR="001C44C9" w:rsidRPr="001769FF" w:rsidRDefault="008000F6" w:rsidP="001C44C9">
      <w:pPr>
        <w:pStyle w:val="TH"/>
      </w:pPr>
      <w:r>
        <w:lastRenderedPageBreak/>
        <w:t>Table </w:t>
      </w:r>
      <w:r w:rsidR="001C44C9">
        <w:t>8.1.2.3.3.4</w:t>
      </w:r>
      <w:r w:rsidR="001C44C9" w:rsidRPr="001769FF">
        <w:t>-</w:t>
      </w:r>
      <w:r w:rsidR="001C44C9">
        <w:t>3</w:t>
      </w:r>
      <w:r w:rsidR="001C44C9" w:rsidRPr="001769FF">
        <w:t>: Data structures</w:t>
      </w:r>
      <w:r w:rsidR="001C44C9">
        <w:t xml:space="preserve"> supported by the PATCH Response Body </w:t>
      </w:r>
      <w:r w:rsidR="001C44C9"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1C44C9" w:rsidRPr="00A54937" w14:paraId="7A719359" w14:textId="77777777" w:rsidTr="000B56B8">
        <w:trPr>
          <w:jc w:val="center"/>
        </w:trPr>
        <w:tc>
          <w:tcPr>
            <w:tcW w:w="826" w:type="pct"/>
            <w:shd w:val="clear" w:color="auto" w:fill="C0C0C0"/>
          </w:tcPr>
          <w:p w14:paraId="3431E42F" w14:textId="77777777" w:rsidR="001C44C9" w:rsidRPr="00A54937" w:rsidRDefault="001C44C9" w:rsidP="00541EDC">
            <w:pPr>
              <w:pStyle w:val="TAH"/>
            </w:pPr>
            <w:r w:rsidRPr="00A54937">
              <w:t>Data type</w:t>
            </w:r>
          </w:p>
        </w:tc>
        <w:tc>
          <w:tcPr>
            <w:tcW w:w="499" w:type="pct"/>
            <w:shd w:val="clear" w:color="auto" w:fill="C0C0C0"/>
          </w:tcPr>
          <w:p w14:paraId="790B9E3C" w14:textId="77777777" w:rsidR="001C44C9" w:rsidRPr="00A54937" w:rsidRDefault="001C44C9" w:rsidP="00541EDC">
            <w:pPr>
              <w:pStyle w:val="TAH"/>
            </w:pPr>
            <w:r w:rsidRPr="00A54937">
              <w:t>P</w:t>
            </w:r>
          </w:p>
        </w:tc>
        <w:tc>
          <w:tcPr>
            <w:tcW w:w="738" w:type="pct"/>
            <w:shd w:val="clear" w:color="auto" w:fill="C0C0C0"/>
          </w:tcPr>
          <w:p w14:paraId="4DC268B8" w14:textId="77777777" w:rsidR="001C44C9" w:rsidRPr="00A54937" w:rsidRDefault="001C44C9" w:rsidP="00541EDC">
            <w:pPr>
              <w:pStyle w:val="TAH"/>
            </w:pPr>
            <w:r w:rsidRPr="00A54937">
              <w:t>Cardinality</w:t>
            </w:r>
          </w:p>
        </w:tc>
        <w:tc>
          <w:tcPr>
            <w:tcW w:w="967" w:type="pct"/>
            <w:shd w:val="clear" w:color="auto" w:fill="C0C0C0"/>
          </w:tcPr>
          <w:p w14:paraId="36383DAD" w14:textId="77777777" w:rsidR="001C44C9" w:rsidRPr="00A54937" w:rsidRDefault="001C44C9" w:rsidP="00541EDC">
            <w:pPr>
              <w:pStyle w:val="TAH"/>
            </w:pPr>
            <w:r w:rsidRPr="00A54937">
              <w:t>Response</w:t>
            </w:r>
          </w:p>
          <w:p w14:paraId="26A2DFBB" w14:textId="77777777" w:rsidR="001C44C9" w:rsidRPr="00A54937" w:rsidRDefault="001C44C9" w:rsidP="00541EDC">
            <w:pPr>
              <w:pStyle w:val="TAH"/>
            </w:pPr>
            <w:r w:rsidRPr="00A54937">
              <w:t>codes</w:t>
            </w:r>
          </w:p>
        </w:tc>
        <w:tc>
          <w:tcPr>
            <w:tcW w:w="1971" w:type="pct"/>
            <w:shd w:val="clear" w:color="auto" w:fill="C0C0C0"/>
          </w:tcPr>
          <w:p w14:paraId="516DC028" w14:textId="77777777" w:rsidR="001C44C9" w:rsidRPr="00A54937" w:rsidRDefault="001C44C9" w:rsidP="00541EDC">
            <w:pPr>
              <w:pStyle w:val="TAH"/>
            </w:pPr>
            <w:r w:rsidRPr="00A54937">
              <w:t>Description</w:t>
            </w:r>
          </w:p>
        </w:tc>
      </w:tr>
      <w:tr w:rsidR="001C44C9" w:rsidRPr="00A54937" w14:paraId="1D91F6C0" w14:textId="77777777" w:rsidTr="000B56B8">
        <w:trPr>
          <w:jc w:val="center"/>
        </w:trPr>
        <w:tc>
          <w:tcPr>
            <w:tcW w:w="826" w:type="pct"/>
            <w:shd w:val="clear" w:color="auto" w:fill="auto"/>
          </w:tcPr>
          <w:p w14:paraId="722EAED8" w14:textId="77777777" w:rsidR="001C44C9" w:rsidRPr="00A54937" w:rsidRDefault="001C44C9" w:rsidP="00541EDC">
            <w:pPr>
              <w:pStyle w:val="TAL"/>
            </w:pPr>
            <w:r>
              <w:t>EASRegistration</w:t>
            </w:r>
          </w:p>
        </w:tc>
        <w:tc>
          <w:tcPr>
            <w:tcW w:w="499" w:type="pct"/>
          </w:tcPr>
          <w:p w14:paraId="03F69BDE" w14:textId="77777777" w:rsidR="001C44C9" w:rsidRPr="00A54937" w:rsidRDefault="001C44C9" w:rsidP="00541EDC">
            <w:pPr>
              <w:pStyle w:val="TAC"/>
            </w:pPr>
            <w:r>
              <w:t>M</w:t>
            </w:r>
          </w:p>
        </w:tc>
        <w:tc>
          <w:tcPr>
            <w:tcW w:w="738" w:type="pct"/>
          </w:tcPr>
          <w:p w14:paraId="26C64FD1" w14:textId="77777777" w:rsidR="001C44C9" w:rsidRPr="00A54937" w:rsidRDefault="001C44C9" w:rsidP="00541EDC">
            <w:pPr>
              <w:pStyle w:val="TAL"/>
            </w:pPr>
            <w:r>
              <w:t>1</w:t>
            </w:r>
          </w:p>
        </w:tc>
        <w:tc>
          <w:tcPr>
            <w:tcW w:w="967" w:type="pct"/>
          </w:tcPr>
          <w:p w14:paraId="20F0D94C" w14:textId="77777777" w:rsidR="001C44C9" w:rsidRPr="00A54937" w:rsidRDefault="001C44C9" w:rsidP="00541EDC">
            <w:pPr>
              <w:pStyle w:val="TAL"/>
            </w:pPr>
            <w:r>
              <w:t>200 OK</w:t>
            </w:r>
          </w:p>
        </w:tc>
        <w:tc>
          <w:tcPr>
            <w:tcW w:w="1971" w:type="pct"/>
            <w:shd w:val="clear" w:color="auto" w:fill="auto"/>
          </w:tcPr>
          <w:p w14:paraId="52CD0051" w14:textId="77777777" w:rsidR="001C44C9" w:rsidRPr="00A54937" w:rsidRDefault="001C44C9" w:rsidP="00541EDC">
            <w:pPr>
              <w:pStyle w:val="TAL"/>
            </w:pPr>
            <w:r>
              <w:t>The Individual EAS registration information was updated successfully and the updated EAS registration information is returned in the response.</w:t>
            </w:r>
          </w:p>
        </w:tc>
      </w:tr>
      <w:tr w:rsidR="001C44C9" w:rsidRPr="00A54937" w14:paraId="1D22B687" w14:textId="77777777" w:rsidTr="000B56B8">
        <w:trPr>
          <w:jc w:val="center"/>
        </w:trPr>
        <w:tc>
          <w:tcPr>
            <w:tcW w:w="826" w:type="pct"/>
            <w:shd w:val="clear" w:color="auto" w:fill="auto"/>
          </w:tcPr>
          <w:p w14:paraId="03B3D6A1" w14:textId="77777777" w:rsidR="001C44C9" w:rsidRDefault="001C44C9" w:rsidP="00541EDC">
            <w:pPr>
              <w:pStyle w:val="TAL"/>
            </w:pPr>
            <w:r>
              <w:t>n/a</w:t>
            </w:r>
          </w:p>
        </w:tc>
        <w:tc>
          <w:tcPr>
            <w:tcW w:w="499" w:type="pct"/>
          </w:tcPr>
          <w:p w14:paraId="253D9EC7" w14:textId="77777777" w:rsidR="001C44C9" w:rsidRDefault="001C44C9" w:rsidP="00541EDC">
            <w:pPr>
              <w:pStyle w:val="TAC"/>
            </w:pPr>
          </w:p>
        </w:tc>
        <w:tc>
          <w:tcPr>
            <w:tcW w:w="738" w:type="pct"/>
          </w:tcPr>
          <w:p w14:paraId="48010C4A" w14:textId="77777777" w:rsidR="001C44C9" w:rsidRDefault="001C44C9" w:rsidP="00541EDC">
            <w:pPr>
              <w:pStyle w:val="TAL"/>
            </w:pPr>
          </w:p>
        </w:tc>
        <w:tc>
          <w:tcPr>
            <w:tcW w:w="967" w:type="pct"/>
          </w:tcPr>
          <w:p w14:paraId="6B413E1C" w14:textId="77777777" w:rsidR="001C44C9" w:rsidRDefault="001C44C9" w:rsidP="00541EDC">
            <w:pPr>
              <w:pStyle w:val="TAL"/>
            </w:pPr>
            <w:r>
              <w:t>204 No Content</w:t>
            </w:r>
          </w:p>
        </w:tc>
        <w:tc>
          <w:tcPr>
            <w:tcW w:w="1971" w:type="pct"/>
            <w:shd w:val="clear" w:color="auto" w:fill="auto"/>
          </w:tcPr>
          <w:p w14:paraId="40F8A019" w14:textId="77777777" w:rsidR="001C44C9" w:rsidRDefault="001C44C9" w:rsidP="00541EDC">
            <w:pPr>
              <w:pStyle w:val="TAL"/>
            </w:pPr>
            <w:r>
              <w:t>The Individual EAS registration information was updated successfully.</w:t>
            </w:r>
          </w:p>
        </w:tc>
      </w:tr>
      <w:tr w:rsidR="000B56B8" w:rsidRPr="00A54937" w14:paraId="7ECCDB56" w14:textId="77777777" w:rsidTr="000B56B8">
        <w:trPr>
          <w:jc w:val="center"/>
        </w:trPr>
        <w:tc>
          <w:tcPr>
            <w:tcW w:w="826" w:type="pct"/>
            <w:shd w:val="clear" w:color="auto" w:fill="auto"/>
          </w:tcPr>
          <w:p w14:paraId="2093DD56" w14:textId="34700511" w:rsidR="000B56B8" w:rsidRDefault="000B56B8" w:rsidP="000B56B8">
            <w:pPr>
              <w:pStyle w:val="TAL"/>
            </w:pPr>
            <w:r>
              <w:t>n/a</w:t>
            </w:r>
          </w:p>
        </w:tc>
        <w:tc>
          <w:tcPr>
            <w:tcW w:w="499" w:type="pct"/>
          </w:tcPr>
          <w:p w14:paraId="639EDCF2" w14:textId="77777777" w:rsidR="000B56B8" w:rsidRDefault="000B56B8" w:rsidP="000B56B8">
            <w:pPr>
              <w:pStyle w:val="TAC"/>
            </w:pPr>
          </w:p>
        </w:tc>
        <w:tc>
          <w:tcPr>
            <w:tcW w:w="738" w:type="pct"/>
          </w:tcPr>
          <w:p w14:paraId="608F0C4D" w14:textId="77777777" w:rsidR="000B56B8" w:rsidRDefault="000B56B8" w:rsidP="000B56B8">
            <w:pPr>
              <w:pStyle w:val="TAL"/>
            </w:pPr>
          </w:p>
        </w:tc>
        <w:tc>
          <w:tcPr>
            <w:tcW w:w="967" w:type="pct"/>
          </w:tcPr>
          <w:p w14:paraId="6AD7BE63" w14:textId="487F2721" w:rsidR="000B56B8" w:rsidRDefault="000B56B8" w:rsidP="000B56B8">
            <w:pPr>
              <w:pStyle w:val="TAL"/>
            </w:pPr>
            <w:r>
              <w:t>307 Temporary Redirect</w:t>
            </w:r>
          </w:p>
        </w:tc>
        <w:tc>
          <w:tcPr>
            <w:tcW w:w="1971" w:type="pct"/>
            <w:shd w:val="clear" w:color="auto" w:fill="auto"/>
          </w:tcPr>
          <w:p w14:paraId="510D018B" w14:textId="77777777" w:rsidR="000B56B8" w:rsidRDefault="000B56B8" w:rsidP="000B56B8">
            <w:pPr>
              <w:pStyle w:val="TAL"/>
            </w:pPr>
            <w:r>
              <w:t>Temporary redirection. The response shall include a Location header field containing an alternative URI of the resource located in an alternative EES.</w:t>
            </w:r>
          </w:p>
          <w:p w14:paraId="7B010231" w14:textId="77777777" w:rsidR="000B56B8" w:rsidRDefault="000B56B8" w:rsidP="000B56B8">
            <w:pPr>
              <w:pStyle w:val="TAL"/>
            </w:pPr>
          </w:p>
          <w:p w14:paraId="71AFC2B0" w14:textId="70BE03B0" w:rsidR="000B56B8" w:rsidRDefault="000B56B8" w:rsidP="000B56B8">
            <w:pPr>
              <w:pStyle w:val="TAL"/>
            </w:pPr>
            <w:r>
              <w:t>Redirection handling is described in clause 5.2.10 of TS 29.122 [6].</w:t>
            </w:r>
          </w:p>
        </w:tc>
      </w:tr>
      <w:tr w:rsidR="000B56B8" w:rsidRPr="00A54937" w14:paraId="0F291C1F" w14:textId="77777777" w:rsidTr="000B56B8">
        <w:trPr>
          <w:jc w:val="center"/>
        </w:trPr>
        <w:tc>
          <w:tcPr>
            <w:tcW w:w="826" w:type="pct"/>
            <w:shd w:val="clear" w:color="auto" w:fill="auto"/>
          </w:tcPr>
          <w:p w14:paraId="12D41E8A" w14:textId="44A07ABD" w:rsidR="000B56B8" w:rsidRDefault="000B56B8" w:rsidP="000B56B8">
            <w:pPr>
              <w:pStyle w:val="TAL"/>
            </w:pPr>
            <w:r>
              <w:t>n/a</w:t>
            </w:r>
          </w:p>
        </w:tc>
        <w:tc>
          <w:tcPr>
            <w:tcW w:w="499" w:type="pct"/>
          </w:tcPr>
          <w:p w14:paraId="6EA45671" w14:textId="77777777" w:rsidR="000B56B8" w:rsidRDefault="000B56B8" w:rsidP="000B56B8">
            <w:pPr>
              <w:pStyle w:val="TAC"/>
            </w:pPr>
          </w:p>
        </w:tc>
        <w:tc>
          <w:tcPr>
            <w:tcW w:w="738" w:type="pct"/>
          </w:tcPr>
          <w:p w14:paraId="319523BD" w14:textId="77777777" w:rsidR="000B56B8" w:rsidRDefault="000B56B8" w:rsidP="000B56B8">
            <w:pPr>
              <w:pStyle w:val="TAL"/>
            </w:pPr>
          </w:p>
        </w:tc>
        <w:tc>
          <w:tcPr>
            <w:tcW w:w="967" w:type="pct"/>
          </w:tcPr>
          <w:p w14:paraId="4188D8B6" w14:textId="5B916B9E" w:rsidR="000B56B8" w:rsidRDefault="000B56B8" w:rsidP="000B56B8">
            <w:pPr>
              <w:pStyle w:val="TAL"/>
            </w:pPr>
            <w:r>
              <w:t>308 Permanent Redirect</w:t>
            </w:r>
          </w:p>
        </w:tc>
        <w:tc>
          <w:tcPr>
            <w:tcW w:w="1971" w:type="pct"/>
            <w:shd w:val="clear" w:color="auto" w:fill="auto"/>
          </w:tcPr>
          <w:p w14:paraId="74DA66C2" w14:textId="77777777" w:rsidR="000B56B8" w:rsidRDefault="000B56B8" w:rsidP="000B56B8">
            <w:pPr>
              <w:pStyle w:val="TAL"/>
            </w:pPr>
            <w:r>
              <w:t>Permanent redirection. The response shall include a Location header field containing an alternative URI of the resource located in an alternative EES.</w:t>
            </w:r>
          </w:p>
          <w:p w14:paraId="79A522EC" w14:textId="77777777" w:rsidR="000B56B8" w:rsidRDefault="000B56B8" w:rsidP="000B56B8">
            <w:pPr>
              <w:pStyle w:val="TAL"/>
            </w:pPr>
          </w:p>
          <w:p w14:paraId="39EE89CC" w14:textId="4F39C114" w:rsidR="000B56B8" w:rsidRDefault="000B56B8" w:rsidP="000B56B8">
            <w:pPr>
              <w:pStyle w:val="TAL"/>
            </w:pPr>
            <w:r>
              <w:t>Redirection handling is described in clause 5.2.10 of TS 29.122 [6].</w:t>
            </w:r>
          </w:p>
        </w:tc>
      </w:tr>
      <w:tr w:rsidR="000B56B8" w:rsidRPr="00A54937" w14:paraId="23E4BDAC" w14:textId="77777777" w:rsidTr="00522CF9">
        <w:trPr>
          <w:jc w:val="center"/>
        </w:trPr>
        <w:tc>
          <w:tcPr>
            <w:tcW w:w="5000" w:type="pct"/>
            <w:gridSpan w:val="5"/>
            <w:shd w:val="clear" w:color="auto" w:fill="auto"/>
          </w:tcPr>
          <w:p w14:paraId="57C10B8B" w14:textId="39235CFD" w:rsidR="000B56B8" w:rsidRPr="0016361A" w:rsidRDefault="000B56B8" w:rsidP="000B56B8">
            <w:pPr>
              <w:pStyle w:val="TAN"/>
            </w:pPr>
            <w:r w:rsidRPr="0016361A">
              <w:t>NOTE:</w:t>
            </w:r>
            <w:r w:rsidRPr="0016361A">
              <w:rPr>
                <w:noProof/>
              </w:rPr>
              <w:tab/>
              <w:t xml:space="preserve">The mandatory </w:t>
            </w:r>
            <w:r>
              <w:t>HTTP error status code for the PUT</w:t>
            </w:r>
            <w:r w:rsidRPr="0016361A">
              <w:t xml:space="preserve"> method listed in </w:t>
            </w:r>
            <w:r w:rsidRPr="009B191C">
              <w:t>Table</w:t>
            </w:r>
            <w:r>
              <w:t> </w:t>
            </w:r>
            <w:r w:rsidRPr="009B191C">
              <w:t>5.</w:t>
            </w:r>
            <w:r>
              <w:t>2.6-1 of 3GPP TS 29.122</w:t>
            </w:r>
            <w:r w:rsidRPr="00F86E1D">
              <w:t> [</w:t>
            </w:r>
            <w:r>
              <w:t>6]</w:t>
            </w:r>
            <w:r w:rsidRPr="0016361A">
              <w:t xml:space="preserve"> also apply.</w:t>
            </w:r>
          </w:p>
        </w:tc>
      </w:tr>
    </w:tbl>
    <w:p w14:paraId="194D31B9" w14:textId="1048FC70" w:rsidR="001C44C9" w:rsidRDefault="001C44C9" w:rsidP="008D4A5F"/>
    <w:p w14:paraId="572AE0F3" w14:textId="77777777" w:rsidR="000B56B8" w:rsidRDefault="000B56B8" w:rsidP="000B56B8">
      <w:pPr>
        <w:pStyle w:val="TH"/>
      </w:pPr>
      <w:r>
        <w:t>Table 8.1.2.3.3.4-4: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B56B8" w14:paraId="1D1FE0EC" w14:textId="77777777" w:rsidTr="00821D96">
        <w:trPr>
          <w:jc w:val="center"/>
        </w:trPr>
        <w:tc>
          <w:tcPr>
            <w:tcW w:w="825" w:type="pct"/>
            <w:shd w:val="clear" w:color="auto" w:fill="C0C0C0"/>
          </w:tcPr>
          <w:p w14:paraId="2304AA6A" w14:textId="77777777" w:rsidR="000B56B8" w:rsidRDefault="000B56B8" w:rsidP="000B56B8">
            <w:pPr>
              <w:pStyle w:val="TAH"/>
            </w:pPr>
            <w:r>
              <w:t>Name</w:t>
            </w:r>
          </w:p>
        </w:tc>
        <w:tc>
          <w:tcPr>
            <w:tcW w:w="732" w:type="pct"/>
            <w:shd w:val="clear" w:color="auto" w:fill="C0C0C0"/>
          </w:tcPr>
          <w:p w14:paraId="050A59B6" w14:textId="77777777" w:rsidR="000B56B8" w:rsidRDefault="000B56B8" w:rsidP="000B56B8">
            <w:pPr>
              <w:pStyle w:val="TAH"/>
            </w:pPr>
            <w:r>
              <w:t>Data type</w:t>
            </w:r>
          </w:p>
        </w:tc>
        <w:tc>
          <w:tcPr>
            <w:tcW w:w="217" w:type="pct"/>
            <w:shd w:val="clear" w:color="auto" w:fill="C0C0C0"/>
          </w:tcPr>
          <w:p w14:paraId="79204D3E" w14:textId="77777777" w:rsidR="000B56B8" w:rsidRDefault="000B56B8" w:rsidP="000B56B8">
            <w:pPr>
              <w:pStyle w:val="TAH"/>
            </w:pPr>
            <w:r>
              <w:t>P</w:t>
            </w:r>
          </w:p>
        </w:tc>
        <w:tc>
          <w:tcPr>
            <w:tcW w:w="581" w:type="pct"/>
            <w:shd w:val="clear" w:color="auto" w:fill="C0C0C0"/>
          </w:tcPr>
          <w:p w14:paraId="67403137" w14:textId="77777777" w:rsidR="000B56B8" w:rsidRDefault="000B56B8" w:rsidP="000B56B8">
            <w:pPr>
              <w:pStyle w:val="TAH"/>
            </w:pPr>
            <w:r>
              <w:t>Cardinality</w:t>
            </w:r>
          </w:p>
        </w:tc>
        <w:tc>
          <w:tcPr>
            <w:tcW w:w="2645" w:type="pct"/>
            <w:shd w:val="clear" w:color="auto" w:fill="C0C0C0"/>
            <w:vAlign w:val="center"/>
          </w:tcPr>
          <w:p w14:paraId="24AD0830" w14:textId="77777777" w:rsidR="000B56B8" w:rsidRDefault="000B56B8" w:rsidP="000B56B8">
            <w:pPr>
              <w:pStyle w:val="TAH"/>
            </w:pPr>
            <w:r>
              <w:t>Description</w:t>
            </w:r>
          </w:p>
        </w:tc>
      </w:tr>
      <w:tr w:rsidR="000B56B8" w14:paraId="26A29457" w14:textId="77777777" w:rsidTr="00821D96">
        <w:trPr>
          <w:jc w:val="center"/>
        </w:trPr>
        <w:tc>
          <w:tcPr>
            <w:tcW w:w="825" w:type="pct"/>
            <w:shd w:val="clear" w:color="auto" w:fill="auto"/>
          </w:tcPr>
          <w:p w14:paraId="6B047C26" w14:textId="77777777" w:rsidR="000B56B8" w:rsidRDefault="000B56B8" w:rsidP="000B56B8">
            <w:pPr>
              <w:pStyle w:val="TAL"/>
            </w:pPr>
            <w:r>
              <w:t>Location</w:t>
            </w:r>
          </w:p>
        </w:tc>
        <w:tc>
          <w:tcPr>
            <w:tcW w:w="732" w:type="pct"/>
          </w:tcPr>
          <w:p w14:paraId="261BA369" w14:textId="77777777" w:rsidR="000B56B8" w:rsidRDefault="000B56B8" w:rsidP="000B56B8">
            <w:pPr>
              <w:pStyle w:val="TAL"/>
            </w:pPr>
            <w:r>
              <w:t>string</w:t>
            </w:r>
          </w:p>
        </w:tc>
        <w:tc>
          <w:tcPr>
            <w:tcW w:w="217" w:type="pct"/>
          </w:tcPr>
          <w:p w14:paraId="0D58B250" w14:textId="77777777" w:rsidR="000B56B8" w:rsidRDefault="000B56B8" w:rsidP="000B56B8">
            <w:pPr>
              <w:pStyle w:val="TAC"/>
            </w:pPr>
            <w:r>
              <w:t>M</w:t>
            </w:r>
          </w:p>
        </w:tc>
        <w:tc>
          <w:tcPr>
            <w:tcW w:w="581" w:type="pct"/>
          </w:tcPr>
          <w:p w14:paraId="1EBD5F43" w14:textId="77777777" w:rsidR="000B56B8" w:rsidRDefault="000B56B8" w:rsidP="000B56B8">
            <w:pPr>
              <w:pStyle w:val="TAL"/>
            </w:pPr>
            <w:r>
              <w:t>1</w:t>
            </w:r>
          </w:p>
        </w:tc>
        <w:tc>
          <w:tcPr>
            <w:tcW w:w="2645" w:type="pct"/>
            <w:shd w:val="clear" w:color="auto" w:fill="auto"/>
            <w:vAlign w:val="center"/>
          </w:tcPr>
          <w:p w14:paraId="61FC49A8" w14:textId="77777777" w:rsidR="000B56B8" w:rsidRDefault="000B56B8" w:rsidP="000B56B8">
            <w:pPr>
              <w:pStyle w:val="TAL"/>
            </w:pPr>
            <w:r>
              <w:t>An alternative URI of the resource located in an alternative EES.</w:t>
            </w:r>
          </w:p>
        </w:tc>
      </w:tr>
    </w:tbl>
    <w:p w14:paraId="46218D12" w14:textId="77777777" w:rsidR="000B56B8" w:rsidRDefault="000B56B8" w:rsidP="000B56B8"/>
    <w:p w14:paraId="102DBF9D" w14:textId="77777777" w:rsidR="000B56B8" w:rsidRDefault="000B56B8" w:rsidP="000B56B8">
      <w:pPr>
        <w:pStyle w:val="TH"/>
      </w:pPr>
      <w:r>
        <w:t>Table 8.1.2.3.3.4-5: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B56B8" w14:paraId="42D152D3" w14:textId="77777777" w:rsidTr="00821D96">
        <w:trPr>
          <w:jc w:val="center"/>
        </w:trPr>
        <w:tc>
          <w:tcPr>
            <w:tcW w:w="825" w:type="pct"/>
            <w:shd w:val="clear" w:color="auto" w:fill="C0C0C0"/>
          </w:tcPr>
          <w:p w14:paraId="461C95DE" w14:textId="77777777" w:rsidR="000B56B8" w:rsidRDefault="000B56B8" w:rsidP="000B56B8">
            <w:pPr>
              <w:pStyle w:val="TAH"/>
            </w:pPr>
            <w:r>
              <w:t>Name</w:t>
            </w:r>
          </w:p>
        </w:tc>
        <w:tc>
          <w:tcPr>
            <w:tcW w:w="732" w:type="pct"/>
            <w:shd w:val="clear" w:color="auto" w:fill="C0C0C0"/>
          </w:tcPr>
          <w:p w14:paraId="51AE4974" w14:textId="77777777" w:rsidR="000B56B8" w:rsidRDefault="000B56B8" w:rsidP="000B56B8">
            <w:pPr>
              <w:pStyle w:val="TAH"/>
            </w:pPr>
            <w:r>
              <w:t>Data type</w:t>
            </w:r>
          </w:p>
        </w:tc>
        <w:tc>
          <w:tcPr>
            <w:tcW w:w="217" w:type="pct"/>
            <w:shd w:val="clear" w:color="auto" w:fill="C0C0C0"/>
          </w:tcPr>
          <w:p w14:paraId="2644BEE2" w14:textId="77777777" w:rsidR="000B56B8" w:rsidRDefault="000B56B8" w:rsidP="000B56B8">
            <w:pPr>
              <w:pStyle w:val="TAH"/>
            </w:pPr>
            <w:r>
              <w:t>P</w:t>
            </w:r>
          </w:p>
        </w:tc>
        <w:tc>
          <w:tcPr>
            <w:tcW w:w="581" w:type="pct"/>
            <w:shd w:val="clear" w:color="auto" w:fill="C0C0C0"/>
          </w:tcPr>
          <w:p w14:paraId="365BB27A" w14:textId="77777777" w:rsidR="000B56B8" w:rsidRDefault="000B56B8" w:rsidP="000B56B8">
            <w:pPr>
              <w:pStyle w:val="TAH"/>
            </w:pPr>
            <w:r>
              <w:t>Cardinality</w:t>
            </w:r>
          </w:p>
        </w:tc>
        <w:tc>
          <w:tcPr>
            <w:tcW w:w="2645" w:type="pct"/>
            <w:shd w:val="clear" w:color="auto" w:fill="C0C0C0"/>
            <w:vAlign w:val="center"/>
          </w:tcPr>
          <w:p w14:paraId="76DACC02" w14:textId="77777777" w:rsidR="000B56B8" w:rsidRDefault="000B56B8" w:rsidP="000B56B8">
            <w:pPr>
              <w:pStyle w:val="TAH"/>
            </w:pPr>
            <w:r>
              <w:t>Description</w:t>
            </w:r>
          </w:p>
        </w:tc>
      </w:tr>
      <w:tr w:rsidR="000B56B8" w14:paraId="34DCDA54" w14:textId="77777777" w:rsidTr="00821D96">
        <w:trPr>
          <w:jc w:val="center"/>
        </w:trPr>
        <w:tc>
          <w:tcPr>
            <w:tcW w:w="825" w:type="pct"/>
            <w:shd w:val="clear" w:color="auto" w:fill="auto"/>
          </w:tcPr>
          <w:p w14:paraId="73634A48" w14:textId="77777777" w:rsidR="000B56B8" w:rsidRDefault="000B56B8" w:rsidP="000B56B8">
            <w:pPr>
              <w:pStyle w:val="TAL"/>
            </w:pPr>
            <w:r>
              <w:t>Location</w:t>
            </w:r>
          </w:p>
        </w:tc>
        <w:tc>
          <w:tcPr>
            <w:tcW w:w="732" w:type="pct"/>
          </w:tcPr>
          <w:p w14:paraId="43259FFF" w14:textId="77777777" w:rsidR="000B56B8" w:rsidRDefault="000B56B8" w:rsidP="000B56B8">
            <w:pPr>
              <w:pStyle w:val="TAL"/>
            </w:pPr>
            <w:r>
              <w:t>string</w:t>
            </w:r>
          </w:p>
        </w:tc>
        <w:tc>
          <w:tcPr>
            <w:tcW w:w="217" w:type="pct"/>
          </w:tcPr>
          <w:p w14:paraId="1577CC96" w14:textId="77777777" w:rsidR="000B56B8" w:rsidRDefault="000B56B8" w:rsidP="000B56B8">
            <w:pPr>
              <w:pStyle w:val="TAC"/>
            </w:pPr>
            <w:r>
              <w:t>M</w:t>
            </w:r>
          </w:p>
        </w:tc>
        <w:tc>
          <w:tcPr>
            <w:tcW w:w="581" w:type="pct"/>
          </w:tcPr>
          <w:p w14:paraId="2FF04CE4" w14:textId="77777777" w:rsidR="000B56B8" w:rsidRDefault="000B56B8" w:rsidP="000B56B8">
            <w:pPr>
              <w:pStyle w:val="TAL"/>
            </w:pPr>
            <w:r>
              <w:t>1</w:t>
            </w:r>
          </w:p>
        </w:tc>
        <w:tc>
          <w:tcPr>
            <w:tcW w:w="2645" w:type="pct"/>
            <w:shd w:val="clear" w:color="auto" w:fill="auto"/>
            <w:vAlign w:val="center"/>
          </w:tcPr>
          <w:p w14:paraId="30C29BB9" w14:textId="77777777" w:rsidR="000B56B8" w:rsidRDefault="000B56B8" w:rsidP="000B56B8">
            <w:pPr>
              <w:pStyle w:val="TAL"/>
            </w:pPr>
            <w:r>
              <w:t>An alternative URI of the resource located in an alternative EES.</w:t>
            </w:r>
          </w:p>
        </w:tc>
      </w:tr>
    </w:tbl>
    <w:p w14:paraId="5B090BE9" w14:textId="77777777" w:rsidR="000B56B8" w:rsidRDefault="000B56B8" w:rsidP="008D4A5F"/>
    <w:p w14:paraId="6445414B" w14:textId="538B21B4" w:rsidR="00E667B4" w:rsidRDefault="00E667B4" w:rsidP="00E667B4">
      <w:pPr>
        <w:pStyle w:val="Heading5"/>
        <w:rPr>
          <w:lang w:eastAsia="zh-CN"/>
        </w:rPr>
      </w:pPr>
      <w:bookmarkStart w:id="8338" w:name="_Toc85734245"/>
      <w:bookmarkStart w:id="8339" w:name="_Toc89431544"/>
      <w:bookmarkStart w:id="8340" w:name="_Toc97042352"/>
      <w:bookmarkStart w:id="8341" w:name="_Toc97045496"/>
      <w:bookmarkStart w:id="8342" w:name="_Toc97155241"/>
      <w:bookmarkStart w:id="8343" w:name="_Toc101521378"/>
      <w:bookmarkStart w:id="8344" w:name="_Toc138761646"/>
      <w:bookmarkStart w:id="8345" w:name="_Toc145707856"/>
      <w:bookmarkStart w:id="8346" w:name="_Toc160570337"/>
      <w:bookmarkStart w:id="8347" w:name="_Toc162007933"/>
      <w:bookmarkStart w:id="8348" w:name="_Toc183584609"/>
      <w:r>
        <w:rPr>
          <w:lang w:eastAsia="zh-CN"/>
        </w:rPr>
        <w:t>8.</w:t>
      </w:r>
      <w:r w:rsidR="007B0A3F">
        <w:rPr>
          <w:lang w:eastAsia="zh-CN"/>
        </w:rPr>
        <w:t>1</w:t>
      </w:r>
      <w:r>
        <w:rPr>
          <w:lang w:eastAsia="zh-CN"/>
        </w:rPr>
        <w:t>.2.3.4</w:t>
      </w:r>
      <w:r>
        <w:rPr>
          <w:lang w:eastAsia="zh-CN"/>
        </w:rPr>
        <w:tab/>
        <w:t>Resource Custom Operations</w:t>
      </w:r>
      <w:bookmarkEnd w:id="8338"/>
      <w:bookmarkEnd w:id="8339"/>
      <w:bookmarkEnd w:id="8340"/>
      <w:bookmarkEnd w:id="8341"/>
      <w:bookmarkEnd w:id="8342"/>
      <w:bookmarkEnd w:id="8343"/>
      <w:bookmarkEnd w:id="8344"/>
      <w:bookmarkEnd w:id="8345"/>
      <w:bookmarkEnd w:id="8346"/>
      <w:bookmarkEnd w:id="8347"/>
      <w:bookmarkEnd w:id="8348"/>
    </w:p>
    <w:p w14:paraId="4FE6C132" w14:textId="77777777" w:rsidR="00E667B4" w:rsidRDefault="00E667B4" w:rsidP="00E667B4">
      <w:r>
        <w:t>None.</w:t>
      </w:r>
    </w:p>
    <w:p w14:paraId="628E8B08" w14:textId="6D2B4C81" w:rsidR="00E667B4" w:rsidRDefault="007B0A3F" w:rsidP="00E667B4">
      <w:pPr>
        <w:pStyle w:val="Heading3"/>
      </w:pPr>
      <w:bookmarkStart w:id="8349" w:name="_Toc85734246"/>
      <w:bookmarkStart w:id="8350" w:name="_Toc89431545"/>
      <w:bookmarkStart w:id="8351" w:name="_Toc97042353"/>
      <w:bookmarkStart w:id="8352" w:name="_Toc97045497"/>
      <w:bookmarkStart w:id="8353" w:name="_Toc97155242"/>
      <w:bookmarkStart w:id="8354" w:name="_Toc101521379"/>
      <w:bookmarkStart w:id="8355" w:name="_Toc138761647"/>
      <w:bookmarkStart w:id="8356" w:name="_Toc145707857"/>
      <w:bookmarkStart w:id="8357" w:name="_Toc160570338"/>
      <w:bookmarkStart w:id="8358" w:name="_Toc162007934"/>
      <w:bookmarkStart w:id="8359" w:name="_Toc183584610"/>
      <w:r>
        <w:t>8.1</w:t>
      </w:r>
      <w:r w:rsidR="00E667B4">
        <w:t>.3</w:t>
      </w:r>
      <w:r w:rsidR="00E667B4">
        <w:tab/>
        <w:t>Custom Operations without associated resources</w:t>
      </w:r>
      <w:bookmarkEnd w:id="8349"/>
      <w:bookmarkEnd w:id="8350"/>
      <w:bookmarkEnd w:id="8351"/>
      <w:bookmarkEnd w:id="8352"/>
      <w:bookmarkEnd w:id="8353"/>
      <w:bookmarkEnd w:id="8354"/>
      <w:bookmarkEnd w:id="8355"/>
      <w:bookmarkEnd w:id="8356"/>
      <w:bookmarkEnd w:id="8357"/>
      <w:bookmarkEnd w:id="8358"/>
      <w:bookmarkEnd w:id="8359"/>
    </w:p>
    <w:p w14:paraId="11789304" w14:textId="77777777" w:rsidR="00E667B4" w:rsidRDefault="00E667B4" w:rsidP="00E667B4">
      <w:r>
        <w:t>None.</w:t>
      </w:r>
    </w:p>
    <w:p w14:paraId="59ACC383" w14:textId="7A7D74CB" w:rsidR="00E667B4" w:rsidRDefault="007B0A3F" w:rsidP="00E667B4">
      <w:pPr>
        <w:pStyle w:val="Heading3"/>
      </w:pPr>
      <w:bookmarkStart w:id="8360" w:name="_Toc85734247"/>
      <w:bookmarkStart w:id="8361" w:name="_Toc89431546"/>
      <w:bookmarkStart w:id="8362" w:name="_Toc97042354"/>
      <w:bookmarkStart w:id="8363" w:name="_Toc97045498"/>
      <w:bookmarkStart w:id="8364" w:name="_Toc97155243"/>
      <w:bookmarkStart w:id="8365" w:name="_Toc101521380"/>
      <w:bookmarkStart w:id="8366" w:name="_Toc138761648"/>
      <w:bookmarkStart w:id="8367" w:name="_Toc145707858"/>
      <w:bookmarkStart w:id="8368" w:name="_Toc160570339"/>
      <w:bookmarkStart w:id="8369" w:name="_Toc162007935"/>
      <w:bookmarkStart w:id="8370" w:name="_Toc183584611"/>
      <w:r>
        <w:t>8.1</w:t>
      </w:r>
      <w:r w:rsidR="00E667B4">
        <w:t>.4</w:t>
      </w:r>
      <w:r w:rsidR="00E667B4">
        <w:tab/>
        <w:t>Notifications</w:t>
      </w:r>
      <w:bookmarkEnd w:id="8360"/>
      <w:bookmarkEnd w:id="8361"/>
      <w:bookmarkEnd w:id="8362"/>
      <w:bookmarkEnd w:id="8363"/>
      <w:bookmarkEnd w:id="8364"/>
      <w:bookmarkEnd w:id="8365"/>
      <w:bookmarkEnd w:id="8366"/>
      <w:bookmarkEnd w:id="8367"/>
      <w:bookmarkEnd w:id="8368"/>
      <w:bookmarkEnd w:id="8369"/>
      <w:bookmarkEnd w:id="8370"/>
    </w:p>
    <w:p w14:paraId="53D5683B" w14:textId="77777777" w:rsidR="00E667B4" w:rsidRPr="00A2226D" w:rsidRDefault="00E667B4" w:rsidP="00E667B4">
      <w:r>
        <w:t>None.</w:t>
      </w:r>
    </w:p>
    <w:p w14:paraId="3D0C9200" w14:textId="6A01ABBD" w:rsidR="00E667B4" w:rsidRDefault="007B0A3F" w:rsidP="00E667B4">
      <w:pPr>
        <w:pStyle w:val="Heading3"/>
      </w:pPr>
      <w:bookmarkStart w:id="8371" w:name="_Toc85734248"/>
      <w:bookmarkStart w:id="8372" w:name="_Toc89431547"/>
      <w:bookmarkStart w:id="8373" w:name="_Toc97042355"/>
      <w:bookmarkStart w:id="8374" w:name="_Toc97045499"/>
      <w:bookmarkStart w:id="8375" w:name="_Toc97155244"/>
      <w:bookmarkStart w:id="8376" w:name="_Toc101521381"/>
      <w:bookmarkStart w:id="8377" w:name="_Toc138761649"/>
      <w:bookmarkStart w:id="8378" w:name="_Toc145707859"/>
      <w:bookmarkStart w:id="8379" w:name="_Toc160570340"/>
      <w:bookmarkStart w:id="8380" w:name="_Toc162007936"/>
      <w:bookmarkStart w:id="8381" w:name="_Toc183584612"/>
      <w:r>
        <w:t>8.1</w:t>
      </w:r>
      <w:r w:rsidR="00E667B4">
        <w:t>.5</w:t>
      </w:r>
      <w:r w:rsidR="00E667B4">
        <w:tab/>
        <w:t>Data Model</w:t>
      </w:r>
      <w:bookmarkEnd w:id="8371"/>
      <w:bookmarkEnd w:id="8372"/>
      <w:bookmarkEnd w:id="8373"/>
      <w:bookmarkEnd w:id="8374"/>
      <w:bookmarkEnd w:id="8375"/>
      <w:bookmarkEnd w:id="8376"/>
      <w:bookmarkEnd w:id="8377"/>
      <w:bookmarkEnd w:id="8378"/>
      <w:bookmarkEnd w:id="8379"/>
      <w:bookmarkEnd w:id="8380"/>
      <w:bookmarkEnd w:id="8381"/>
    </w:p>
    <w:p w14:paraId="2649D96D" w14:textId="3253D329" w:rsidR="00E667B4" w:rsidRDefault="00E667B4" w:rsidP="00E667B4">
      <w:pPr>
        <w:pStyle w:val="Heading4"/>
        <w:rPr>
          <w:lang w:eastAsia="zh-CN"/>
        </w:rPr>
      </w:pPr>
      <w:bookmarkStart w:id="8382" w:name="_Toc85734249"/>
      <w:bookmarkStart w:id="8383" w:name="_Toc89431548"/>
      <w:bookmarkStart w:id="8384" w:name="_Toc97042356"/>
      <w:bookmarkStart w:id="8385" w:name="_Toc97045500"/>
      <w:bookmarkStart w:id="8386" w:name="_Toc97155245"/>
      <w:bookmarkStart w:id="8387" w:name="_Toc101521382"/>
      <w:bookmarkStart w:id="8388" w:name="_Toc138761650"/>
      <w:bookmarkStart w:id="8389" w:name="_Toc145707860"/>
      <w:bookmarkStart w:id="8390" w:name="_Toc160570341"/>
      <w:bookmarkStart w:id="8391" w:name="_Toc162007937"/>
      <w:bookmarkStart w:id="8392" w:name="_Toc183584613"/>
      <w:r>
        <w:rPr>
          <w:lang w:eastAsia="zh-CN"/>
        </w:rPr>
        <w:t>8.</w:t>
      </w:r>
      <w:r w:rsidR="007B0A3F">
        <w:rPr>
          <w:lang w:eastAsia="zh-CN"/>
        </w:rPr>
        <w:t>1</w:t>
      </w:r>
      <w:r>
        <w:rPr>
          <w:lang w:eastAsia="zh-CN"/>
        </w:rPr>
        <w:t>.5.1</w:t>
      </w:r>
      <w:r>
        <w:rPr>
          <w:lang w:eastAsia="zh-CN"/>
        </w:rPr>
        <w:tab/>
        <w:t>General</w:t>
      </w:r>
      <w:bookmarkEnd w:id="8382"/>
      <w:bookmarkEnd w:id="8383"/>
      <w:bookmarkEnd w:id="8384"/>
      <w:bookmarkEnd w:id="8385"/>
      <w:bookmarkEnd w:id="8386"/>
      <w:bookmarkEnd w:id="8387"/>
      <w:bookmarkEnd w:id="8388"/>
      <w:bookmarkEnd w:id="8389"/>
      <w:bookmarkEnd w:id="8390"/>
      <w:bookmarkEnd w:id="8391"/>
      <w:bookmarkEnd w:id="8392"/>
    </w:p>
    <w:p w14:paraId="7A26F2C0" w14:textId="76ADCAB5" w:rsidR="00E667B4" w:rsidRDefault="00E667B4" w:rsidP="00E667B4">
      <w:pPr>
        <w:rPr>
          <w:lang w:eastAsia="zh-CN"/>
        </w:rPr>
      </w:pPr>
      <w:r>
        <w:rPr>
          <w:lang w:eastAsia="zh-CN"/>
        </w:rPr>
        <w:t xml:space="preserve">This clause specifies the application data model supported by the API. Data types listed in </w:t>
      </w:r>
      <w:r w:rsidR="00E72F45">
        <w:rPr>
          <w:lang w:eastAsia="zh-CN"/>
        </w:rPr>
        <w:t>clause</w:t>
      </w:r>
      <w:r w:rsidR="00E72F45">
        <w:rPr>
          <w:lang w:val="en-US" w:eastAsia="zh-CN"/>
        </w:rPr>
        <w:t> </w:t>
      </w:r>
      <w:r w:rsidRPr="007B0A3F">
        <w:rPr>
          <w:lang w:eastAsia="zh-CN"/>
        </w:rPr>
        <w:t>7.2</w:t>
      </w:r>
      <w:r>
        <w:rPr>
          <w:lang w:eastAsia="zh-CN"/>
        </w:rPr>
        <w:t xml:space="preserve"> apply to this API</w:t>
      </w:r>
    </w:p>
    <w:p w14:paraId="433BACE1" w14:textId="56BFCBEA" w:rsidR="00E667B4" w:rsidRDefault="00E667B4" w:rsidP="00E667B4">
      <w:r>
        <w:t>Table 8.</w:t>
      </w:r>
      <w:r w:rsidR="007B0A3F">
        <w:t>1</w:t>
      </w:r>
      <w:r>
        <w:t xml:space="preserve">.5.1-1 specifies the data types defined </w:t>
      </w:r>
      <w:r w:rsidRPr="00FF31D1">
        <w:t xml:space="preserve">specifically </w:t>
      </w:r>
      <w:r>
        <w:t xml:space="preserve">for the Eees_EASRegistration </w:t>
      </w:r>
      <w:r w:rsidRPr="00FF31D1">
        <w:t>API</w:t>
      </w:r>
      <w:r>
        <w:t xml:space="preserve"> service.</w:t>
      </w:r>
    </w:p>
    <w:p w14:paraId="29C24433" w14:textId="77777777" w:rsidR="00141F59" w:rsidRDefault="00141F59" w:rsidP="00141F59">
      <w:pPr>
        <w:pStyle w:val="TH"/>
      </w:pPr>
      <w:r>
        <w:lastRenderedPageBreak/>
        <w:t xml:space="preserve">Table 8.1.5.1-1: Eees_EASRegistration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4025"/>
        <w:gridCol w:w="1587"/>
      </w:tblGrid>
      <w:tr w:rsidR="00141F59" w14:paraId="65CE0930" w14:textId="77777777" w:rsidTr="001A0E67">
        <w:trPr>
          <w:jc w:val="center"/>
        </w:trPr>
        <w:tc>
          <w:tcPr>
            <w:tcW w:w="2868" w:type="dxa"/>
            <w:shd w:val="clear" w:color="auto" w:fill="C0C0C0"/>
            <w:hideMark/>
          </w:tcPr>
          <w:p w14:paraId="1CBF15AC" w14:textId="77777777" w:rsidR="00141F59" w:rsidRDefault="00141F59" w:rsidP="00F55EBD">
            <w:pPr>
              <w:pStyle w:val="TAH"/>
            </w:pPr>
            <w:r>
              <w:t>Data type</w:t>
            </w:r>
          </w:p>
        </w:tc>
        <w:tc>
          <w:tcPr>
            <w:tcW w:w="1297" w:type="dxa"/>
            <w:shd w:val="clear" w:color="auto" w:fill="C0C0C0"/>
            <w:hideMark/>
          </w:tcPr>
          <w:p w14:paraId="69AF235A" w14:textId="77777777" w:rsidR="00141F59" w:rsidRDefault="00141F59" w:rsidP="00F55EBD">
            <w:pPr>
              <w:pStyle w:val="TAH"/>
            </w:pPr>
            <w:r>
              <w:t>Section defined</w:t>
            </w:r>
          </w:p>
        </w:tc>
        <w:tc>
          <w:tcPr>
            <w:tcW w:w="4025" w:type="dxa"/>
            <w:shd w:val="clear" w:color="auto" w:fill="C0C0C0"/>
            <w:hideMark/>
          </w:tcPr>
          <w:p w14:paraId="7EEC128D" w14:textId="77777777" w:rsidR="00141F59" w:rsidRDefault="00141F59" w:rsidP="00F55EBD">
            <w:pPr>
              <w:pStyle w:val="TAH"/>
            </w:pPr>
            <w:r>
              <w:t>Description</w:t>
            </w:r>
          </w:p>
        </w:tc>
        <w:tc>
          <w:tcPr>
            <w:tcW w:w="1587" w:type="dxa"/>
            <w:shd w:val="clear" w:color="auto" w:fill="C0C0C0"/>
          </w:tcPr>
          <w:p w14:paraId="4190A9C7" w14:textId="77777777" w:rsidR="00141F59" w:rsidRDefault="00141F59" w:rsidP="00F55EBD">
            <w:pPr>
              <w:pStyle w:val="TAH"/>
            </w:pPr>
            <w:r>
              <w:t>Applicability</w:t>
            </w:r>
          </w:p>
        </w:tc>
      </w:tr>
      <w:tr w:rsidR="00141F59" w14:paraId="3E7B1566" w14:textId="77777777" w:rsidTr="001A0E67">
        <w:trPr>
          <w:jc w:val="center"/>
        </w:trPr>
        <w:tc>
          <w:tcPr>
            <w:tcW w:w="2868" w:type="dxa"/>
          </w:tcPr>
          <w:p w14:paraId="2C4364BC" w14:textId="77777777" w:rsidR="00141F59" w:rsidRDefault="00141F59" w:rsidP="00F55EBD">
            <w:pPr>
              <w:pStyle w:val="TAL"/>
            </w:pPr>
            <w:r>
              <w:t>Affinity</w:t>
            </w:r>
          </w:p>
        </w:tc>
        <w:tc>
          <w:tcPr>
            <w:tcW w:w="1297" w:type="dxa"/>
          </w:tcPr>
          <w:p w14:paraId="307C4229" w14:textId="77777777" w:rsidR="00141F59" w:rsidRDefault="00141F59" w:rsidP="00F55EBD">
            <w:pPr>
              <w:pStyle w:val="TAC"/>
            </w:pPr>
            <w:r>
              <w:t>8.1.5.3.</w:t>
            </w:r>
            <w:r w:rsidRPr="00554664">
              <w:t>7</w:t>
            </w:r>
          </w:p>
        </w:tc>
        <w:tc>
          <w:tcPr>
            <w:tcW w:w="4025" w:type="dxa"/>
          </w:tcPr>
          <w:p w14:paraId="2A02EBC6" w14:textId="77777777" w:rsidR="00141F59" w:rsidRDefault="00141F59" w:rsidP="00F55EBD">
            <w:pPr>
              <w:pStyle w:val="TAL"/>
              <w:rPr>
                <w:rFonts w:cs="Arial"/>
                <w:szCs w:val="18"/>
              </w:rPr>
            </w:pPr>
            <w:r>
              <w:rPr>
                <w:rFonts w:cs="Arial"/>
                <w:szCs w:val="18"/>
              </w:rPr>
              <w:t>Represents the affinity requirements of an EAS bundle.</w:t>
            </w:r>
          </w:p>
        </w:tc>
        <w:tc>
          <w:tcPr>
            <w:tcW w:w="1587" w:type="dxa"/>
          </w:tcPr>
          <w:p w14:paraId="4D1BCC57" w14:textId="77777777" w:rsidR="00141F59" w:rsidRDefault="00141F59" w:rsidP="00F55EBD">
            <w:pPr>
              <w:pStyle w:val="TAL"/>
              <w:rPr>
                <w:rFonts w:cs="Arial"/>
                <w:szCs w:val="18"/>
              </w:rPr>
            </w:pPr>
            <w:r>
              <w:rPr>
                <w:rFonts w:cs="Arial" w:hint="eastAsia"/>
                <w:szCs w:val="18"/>
                <w:lang w:eastAsia="zh-CN"/>
              </w:rPr>
              <w:t>E</w:t>
            </w:r>
            <w:r>
              <w:rPr>
                <w:rFonts w:cs="Arial"/>
                <w:szCs w:val="18"/>
                <w:lang w:eastAsia="zh-CN"/>
              </w:rPr>
              <w:t>dgeApp_2</w:t>
            </w:r>
          </w:p>
        </w:tc>
      </w:tr>
      <w:tr w:rsidR="00141F59" w14:paraId="7758BD21" w14:textId="77777777" w:rsidTr="001A0E67">
        <w:trPr>
          <w:jc w:val="center"/>
        </w:trPr>
        <w:tc>
          <w:tcPr>
            <w:tcW w:w="2868" w:type="dxa"/>
          </w:tcPr>
          <w:p w14:paraId="12F0C432" w14:textId="77777777" w:rsidR="00141F59" w:rsidRDefault="00141F59" w:rsidP="00F55EBD">
            <w:pPr>
              <w:pStyle w:val="TAL"/>
            </w:pPr>
            <w:r>
              <w:t>BdlType</w:t>
            </w:r>
          </w:p>
        </w:tc>
        <w:tc>
          <w:tcPr>
            <w:tcW w:w="1297" w:type="dxa"/>
          </w:tcPr>
          <w:p w14:paraId="39A37959" w14:textId="77777777" w:rsidR="00141F59" w:rsidRDefault="00141F59" w:rsidP="00F55EBD">
            <w:pPr>
              <w:pStyle w:val="TAC"/>
            </w:pPr>
            <w:r>
              <w:t>8.1.5.3.</w:t>
            </w:r>
            <w:r w:rsidRPr="00554664">
              <w:t>6</w:t>
            </w:r>
          </w:p>
        </w:tc>
        <w:tc>
          <w:tcPr>
            <w:tcW w:w="4025" w:type="dxa"/>
          </w:tcPr>
          <w:p w14:paraId="4F73143D" w14:textId="77777777" w:rsidR="00141F59" w:rsidRDefault="00141F59" w:rsidP="00F55EBD">
            <w:pPr>
              <w:pStyle w:val="TAL"/>
              <w:rPr>
                <w:rFonts w:cs="Arial"/>
                <w:szCs w:val="18"/>
              </w:rPr>
            </w:pPr>
            <w:r>
              <w:rPr>
                <w:rFonts w:cs="Arial"/>
                <w:szCs w:val="18"/>
              </w:rPr>
              <w:t>Represents the EAS bundle type.</w:t>
            </w:r>
          </w:p>
        </w:tc>
        <w:tc>
          <w:tcPr>
            <w:tcW w:w="1587" w:type="dxa"/>
          </w:tcPr>
          <w:p w14:paraId="0CDC37E3" w14:textId="77777777" w:rsidR="00141F59" w:rsidRDefault="00141F59" w:rsidP="00F55EBD">
            <w:pPr>
              <w:pStyle w:val="TAL"/>
              <w:rPr>
                <w:rFonts w:cs="Arial"/>
                <w:szCs w:val="18"/>
              </w:rPr>
            </w:pPr>
            <w:r>
              <w:rPr>
                <w:rFonts w:cs="Arial" w:hint="eastAsia"/>
                <w:szCs w:val="18"/>
                <w:lang w:eastAsia="zh-CN"/>
              </w:rPr>
              <w:t>E</w:t>
            </w:r>
            <w:r>
              <w:rPr>
                <w:rFonts w:cs="Arial"/>
                <w:szCs w:val="18"/>
                <w:lang w:eastAsia="zh-CN"/>
              </w:rPr>
              <w:t>dgeApp_2</w:t>
            </w:r>
          </w:p>
        </w:tc>
      </w:tr>
      <w:tr w:rsidR="005E1B9C" w14:paraId="4B9CC5E0" w14:textId="77777777" w:rsidTr="001A0E67">
        <w:trPr>
          <w:jc w:val="center"/>
        </w:trPr>
        <w:tc>
          <w:tcPr>
            <w:tcW w:w="2868" w:type="dxa"/>
          </w:tcPr>
          <w:p w14:paraId="225C87A3" w14:textId="6A501A9B" w:rsidR="005E1B9C" w:rsidRDefault="005E1B9C" w:rsidP="005E1B9C">
            <w:pPr>
              <w:pStyle w:val="TAL"/>
            </w:pPr>
            <w:r>
              <w:t>CoordinatedAcrReqs</w:t>
            </w:r>
          </w:p>
        </w:tc>
        <w:tc>
          <w:tcPr>
            <w:tcW w:w="1297" w:type="dxa"/>
          </w:tcPr>
          <w:p w14:paraId="52CC3A60" w14:textId="579D6A8C" w:rsidR="005E1B9C" w:rsidRDefault="005E1B9C" w:rsidP="005E1B9C">
            <w:pPr>
              <w:pStyle w:val="TAC"/>
            </w:pPr>
            <w:r>
              <w:t>8.1.5.2.</w:t>
            </w:r>
            <w:r w:rsidRPr="00554664">
              <w:t>10</w:t>
            </w:r>
          </w:p>
        </w:tc>
        <w:tc>
          <w:tcPr>
            <w:tcW w:w="4025" w:type="dxa"/>
          </w:tcPr>
          <w:p w14:paraId="7FE85D9F" w14:textId="1786D761" w:rsidR="005E1B9C" w:rsidRDefault="005E1B9C" w:rsidP="005E1B9C">
            <w:pPr>
              <w:pStyle w:val="TAL"/>
              <w:rPr>
                <w:rFonts w:cs="Arial"/>
                <w:szCs w:val="18"/>
              </w:rPr>
            </w:pPr>
            <w:r>
              <w:rPr>
                <w:rFonts w:cs="Arial"/>
                <w:szCs w:val="18"/>
              </w:rPr>
              <w:t>Represents the coordinated ACR related requirements for an EAS bundle.</w:t>
            </w:r>
          </w:p>
        </w:tc>
        <w:tc>
          <w:tcPr>
            <w:tcW w:w="1587" w:type="dxa"/>
          </w:tcPr>
          <w:p w14:paraId="105C9A6B" w14:textId="6D91B905" w:rsidR="005E1B9C" w:rsidRDefault="005E1B9C" w:rsidP="005E1B9C">
            <w:pPr>
              <w:pStyle w:val="TAL"/>
              <w:rPr>
                <w:rFonts w:cs="Arial"/>
                <w:szCs w:val="18"/>
              </w:rPr>
            </w:pPr>
            <w:r>
              <w:rPr>
                <w:rFonts w:cs="Arial" w:hint="eastAsia"/>
                <w:szCs w:val="18"/>
                <w:lang w:eastAsia="zh-CN"/>
              </w:rPr>
              <w:t>E</w:t>
            </w:r>
            <w:r>
              <w:rPr>
                <w:rFonts w:cs="Arial"/>
                <w:szCs w:val="18"/>
                <w:lang w:eastAsia="zh-CN"/>
              </w:rPr>
              <w:t>dgeApp_2</w:t>
            </w:r>
          </w:p>
        </w:tc>
      </w:tr>
      <w:tr w:rsidR="005E1B9C" w14:paraId="546489C3" w14:textId="77777777" w:rsidTr="001A0E67">
        <w:trPr>
          <w:jc w:val="center"/>
        </w:trPr>
        <w:tc>
          <w:tcPr>
            <w:tcW w:w="2868" w:type="dxa"/>
          </w:tcPr>
          <w:p w14:paraId="585FF565" w14:textId="77777777" w:rsidR="005E1B9C" w:rsidRDefault="005E1B9C" w:rsidP="005E1B9C">
            <w:pPr>
              <w:pStyle w:val="TAL"/>
            </w:pPr>
            <w:r>
              <w:t>EASBdlReqs</w:t>
            </w:r>
          </w:p>
        </w:tc>
        <w:tc>
          <w:tcPr>
            <w:tcW w:w="1297" w:type="dxa"/>
          </w:tcPr>
          <w:p w14:paraId="7456076B" w14:textId="77777777" w:rsidR="005E1B9C" w:rsidRDefault="005E1B9C" w:rsidP="005E1B9C">
            <w:pPr>
              <w:pStyle w:val="TAC"/>
            </w:pPr>
            <w:r w:rsidRPr="0067692A">
              <w:t>8.1.5.</w:t>
            </w:r>
            <w:r>
              <w:t>2</w:t>
            </w:r>
            <w:r w:rsidRPr="0067692A">
              <w:t>.</w:t>
            </w:r>
            <w:r w:rsidRPr="00554664">
              <w:t>9</w:t>
            </w:r>
          </w:p>
        </w:tc>
        <w:tc>
          <w:tcPr>
            <w:tcW w:w="4025" w:type="dxa"/>
          </w:tcPr>
          <w:p w14:paraId="23678B02" w14:textId="77777777" w:rsidR="005E1B9C" w:rsidRDefault="005E1B9C" w:rsidP="005E1B9C">
            <w:pPr>
              <w:pStyle w:val="TAL"/>
              <w:rPr>
                <w:rFonts w:cs="Arial"/>
                <w:szCs w:val="18"/>
              </w:rPr>
            </w:pPr>
            <w:r>
              <w:rPr>
                <w:rFonts w:cs="Arial"/>
                <w:szCs w:val="18"/>
              </w:rPr>
              <w:t>Represents EAS bundle requirements.</w:t>
            </w:r>
          </w:p>
        </w:tc>
        <w:tc>
          <w:tcPr>
            <w:tcW w:w="1587" w:type="dxa"/>
          </w:tcPr>
          <w:p w14:paraId="564C9E5F" w14:textId="77777777" w:rsidR="005E1B9C" w:rsidRDefault="005E1B9C" w:rsidP="005E1B9C">
            <w:pPr>
              <w:pStyle w:val="TAL"/>
              <w:rPr>
                <w:rFonts w:cs="Arial"/>
                <w:szCs w:val="18"/>
              </w:rPr>
            </w:pPr>
            <w:r>
              <w:rPr>
                <w:rFonts w:cs="Arial" w:hint="eastAsia"/>
                <w:szCs w:val="18"/>
                <w:lang w:eastAsia="zh-CN"/>
              </w:rPr>
              <w:t>E</w:t>
            </w:r>
            <w:r>
              <w:rPr>
                <w:rFonts w:cs="Arial"/>
                <w:szCs w:val="18"/>
                <w:lang w:eastAsia="zh-CN"/>
              </w:rPr>
              <w:t>dgeApp_2</w:t>
            </w:r>
          </w:p>
        </w:tc>
      </w:tr>
      <w:tr w:rsidR="005E1B9C" w14:paraId="4864D473" w14:textId="77777777" w:rsidTr="001A0E67">
        <w:trPr>
          <w:jc w:val="center"/>
        </w:trPr>
        <w:tc>
          <w:tcPr>
            <w:tcW w:w="2868" w:type="dxa"/>
          </w:tcPr>
          <w:p w14:paraId="3005E338" w14:textId="77777777" w:rsidR="005E1B9C" w:rsidRDefault="005E1B9C" w:rsidP="005E1B9C">
            <w:pPr>
              <w:pStyle w:val="TAL"/>
            </w:pPr>
            <w:r w:rsidRPr="00B559FC">
              <w:t>EAS</w:t>
            </w:r>
            <w:r>
              <w:t>B</w:t>
            </w:r>
            <w:r w:rsidRPr="00B559FC">
              <w:t>undle</w:t>
            </w:r>
            <w:r>
              <w:t>I</w:t>
            </w:r>
            <w:r w:rsidRPr="00B559FC">
              <w:t>nfo</w:t>
            </w:r>
          </w:p>
        </w:tc>
        <w:tc>
          <w:tcPr>
            <w:tcW w:w="1297" w:type="dxa"/>
          </w:tcPr>
          <w:p w14:paraId="6CEAABF7" w14:textId="77777777" w:rsidR="005E1B9C" w:rsidRDefault="005E1B9C" w:rsidP="005E1B9C">
            <w:pPr>
              <w:pStyle w:val="TAC"/>
            </w:pPr>
            <w:r>
              <w:t>8.1.5.2.</w:t>
            </w:r>
            <w:r w:rsidRPr="00D42967">
              <w:t>8</w:t>
            </w:r>
          </w:p>
        </w:tc>
        <w:tc>
          <w:tcPr>
            <w:tcW w:w="4025" w:type="dxa"/>
          </w:tcPr>
          <w:p w14:paraId="01D40DA8" w14:textId="77777777" w:rsidR="005E1B9C" w:rsidRDefault="005E1B9C" w:rsidP="005E1B9C">
            <w:pPr>
              <w:pStyle w:val="TAL"/>
              <w:rPr>
                <w:rFonts w:cs="Arial"/>
                <w:szCs w:val="18"/>
              </w:rPr>
            </w:pPr>
            <w:r>
              <w:rPr>
                <w:lang w:eastAsia="zh-CN"/>
              </w:rPr>
              <w:t xml:space="preserve">Represents </w:t>
            </w:r>
            <w:r>
              <w:rPr>
                <w:rFonts w:hint="eastAsia"/>
                <w:lang w:eastAsia="zh-CN"/>
              </w:rPr>
              <w:t>E</w:t>
            </w:r>
            <w:r>
              <w:rPr>
                <w:lang w:eastAsia="zh-CN"/>
              </w:rPr>
              <w:t>AS bundle information.</w:t>
            </w:r>
          </w:p>
        </w:tc>
        <w:tc>
          <w:tcPr>
            <w:tcW w:w="1587" w:type="dxa"/>
          </w:tcPr>
          <w:p w14:paraId="3F1CA14D" w14:textId="77777777" w:rsidR="005E1B9C" w:rsidRDefault="005E1B9C" w:rsidP="005E1B9C">
            <w:pPr>
              <w:pStyle w:val="TAL"/>
              <w:rPr>
                <w:rFonts w:cs="Arial"/>
                <w:szCs w:val="18"/>
              </w:rPr>
            </w:pPr>
            <w:r>
              <w:rPr>
                <w:rFonts w:cs="Arial" w:hint="eastAsia"/>
                <w:szCs w:val="18"/>
                <w:lang w:eastAsia="zh-CN"/>
              </w:rPr>
              <w:t>E</w:t>
            </w:r>
            <w:r>
              <w:rPr>
                <w:rFonts w:cs="Arial"/>
                <w:szCs w:val="18"/>
                <w:lang w:eastAsia="zh-CN"/>
              </w:rPr>
              <w:t>dgeApp_2</w:t>
            </w:r>
          </w:p>
        </w:tc>
      </w:tr>
      <w:tr w:rsidR="005E1B9C" w14:paraId="5E31FC49" w14:textId="77777777" w:rsidTr="00F55EBD">
        <w:trPr>
          <w:jc w:val="center"/>
        </w:trPr>
        <w:tc>
          <w:tcPr>
            <w:tcW w:w="2868" w:type="dxa"/>
          </w:tcPr>
          <w:p w14:paraId="5F372993" w14:textId="77777777" w:rsidR="005E1B9C" w:rsidRPr="00B559FC" w:rsidRDefault="005E1B9C" w:rsidP="005E1B9C">
            <w:pPr>
              <w:pStyle w:val="TAL"/>
            </w:pPr>
            <w:r>
              <w:t>EASCategory</w:t>
            </w:r>
          </w:p>
        </w:tc>
        <w:tc>
          <w:tcPr>
            <w:tcW w:w="1297" w:type="dxa"/>
          </w:tcPr>
          <w:p w14:paraId="6242D886" w14:textId="77777777" w:rsidR="005E1B9C" w:rsidRDefault="005E1B9C" w:rsidP="005E1B9C">
            <w:pPr>
              <w:pStyle w:val="TAC"/>
            </w:pPr>
            <w:r>
              <w:t>8.1.5.3.4</w:t>
            </w:r>
          </w:p>
        </w:tc>
        <w:tc>
          <w:tcPr>
            <w:tcW w:w="4025" w:type="dxa"/>
          </w:tcPr>
          <w:p w14:paraId="39796AA4" w14:textId="77777777" w:rsidR="005E1B9C" w:rsidRDefault="005E1B9C" w:rsidP="005E1B9C">
            <w:pPr>
              <w:pStyle w:val="TAL"/>
              <w:rPr>
                <w:lang w:eastAsia="zh-CN"/>
              </w:rPr>
            </w:pPr>
            <w:r>
              <w:t>Used to indicate the category or type of the EAS.</w:t>
            </w:r>
          </w:p>
        </w:tc>
        <w:tc>
          <w:tcPr>
            <w:tcW w:w="1587" w:type="dxa"/>
          </w:tcPr>
          <w:p w14:paraId="01FCE6E1" w14:textId="77777777" w:rsidR="005E1B9C" w:rsidRDefault="005E1B9C" w:rsidP="005E1B9C">
            <w:pPr>
              <w:pStyle w:val="TAL"/>
              <w:rPr>
                <w:rFonts w:cs="Arial"/>
                <w:szCs w:val="18"/>
                <w:lang w:eastAsia="zh-CN"/>
              </w:rPr>
            </w:pPr>
          </w:p>
        </w:tc>
      </w:tr>
      <w:tr w:rsidR="005E1B9C" w14:paraId="2BEAF656" w14:textId="77777777" w:rsidTr="00F55EBD">
        <w:trPr>
          <w:jc w:val="center"/>
        </w:trPr>
        <w:tc>
          <w:tcPr>
            <w:tcW w:w="2868" w:type="dxa"/>
          </w:tcPr>
          <w:p w14:paraId="3EA85F5A" w14:textId="77777777" w:rsidR="005E1B9C" w:rsidRDefault="005E1B9C" w:rsidP="005E1B9C">
            <w:pPr>
              <w:pStyle w:val="TAL"/>
            </w:pPr>
            <w:r>
              <w:t>EASProfile</w:t>
            </w:r>
          </w:p>
        </w:tc>
        <w:tc>
          <w:tcPr>
            <w:tcW w:w="1297" w:type="dxa"/>
          </w:tcPr>
          <w:p w14:paraId="5C5EE094" w14:textId="77777777" w:rsidR="005E1B9C" w:rsidRDefault="005E1B9C" w:rsidP="005E1B9C">
            <w:pPr>
              <w:pStyle w:val="TAC"/>
            </w:pPr>
            <w:r>
              <w:t>8.1.5.2.3</w:t>
            </w:r>
          </w:p>
        </w:tc>
        <w:tc>
          <w:tcPr>
            <w:tcW w:w="4025" w:type="dxa"/>
          </w:tcPr>
          <w:p w14:paraId="3EDA6249" w14:textId="77777777" w:rsidR="005E1B9C" w:rsidRDefault="005E1B9C" w:rsidP="005E1B9C">
            <w:pPr>
              <w:pStyle w:val="TAL"/>
            </w:pPr>
            <w:r>
              <w:rPr>
                <w:rFonts w:cs="Arial"/>
                <w:szCs w:val="18"/>
              </w:rPr>
              <w:t>The profile information related to the EAS in the EASRegistration data type.</w:t>
            </w:r>
          </w:p>
        </w:tc>
        <w:tc>
          <w:tcPr>
            <w:tcW w:w="1587" w:type="dxa"/>
          </w:tcPr>
          <w:p w14:paraId="5AF96029" w14:textId="77777777" w:rsidR="005E1B9C" w:rsidRDefault="005E1B9C" w:rsidP="005E1B9C">
            <w:pPr>
              <w:pStyle w:val="TAL"/>
              <w:rPr>
                <w:rFonts w:cs="Arial"/>
                <w:szCs w:val="18"/>
                <w:lang w:eastAsia="zh-CN"/>
              </w:rPr>
            </w:pPr>
          </w:p>
        </w:tc>
      </w:tr>
      <w:tr w:rsidR="005E1B9C" w14:paraId="36FA8C95" w14:textId="77777777" w:rsidTr="001A0E67">
        <w:trPr>
          <w:jc w:val="center"/>
        </w:trPr>
        <w:tc>
          <w:tcPr>
            <w:tcW w:w="2868" w:type="dxa"/>
          </w:tcPr>
          <w:p w14:paraId="6FF91B3A" w14:textId="77777777" w:rsidR="005E1B9C" w:rsidRDefault="005E1B9C" w:rsidP="005E1B9C">
            <w:pPr>
              <w:pStyle w:val="TAL"/>
            </w:pPr>
            <w:r>
              <w:t>EASRegistration</w:t>
            </w:r>
          </w:p>
        </w:tc>
        <w:tc>
          <w:tcPr>
            <w:tcW w:w="1297" w:type="dxa"/>
          </w:tcPr>
          <w:p w14:paraId="4296860B" w14:textId="77777777" w:rsidR="005E1B9C" w:rsidRDefault="005E1B9C" w:rsidP="005E1B9C">
            <w:pPr>
              <w:pStyle w:val="TAC"/>
            </w:pPr>
            <w:r>
              <w:t>8.1.5.2.2</w:t>
            </w:r>
          </w:p>
        </w:tc>
        <w:tc>
          <w:tcPr>
            <w:tcW w:w="4025" w:type="dxa"/>
          </w:tcPr>
          <w:p w14:paraId="23A12525" w14:textId="77777777" w:rsidR="005E1B9C" w:rsidRDefault="005E1B9C" w:rsidP="005E1B9C">
            <w:pPr>
              <w:pStyle w:val="TAL"/>
              <w:rPr>
                <w:rFonts w:cs="Arial"/>
                <w:szCs w:val="18"/>
              </w:rPr>
            </w:pPr>
            <w:r>
              <w:rPr>
                <w:rFonts w:cs="Arial"/>
                <w:szCs w:val="18"/>
              </w:rPr>
              <w:t>The EAS registration information on EES.</w:t>
            </w:r>
          </w:p>
        </w:tc>
        <w:tc>
          <w:tcPr>
            <w:tcW w:w="1587" w:type="dxa"/>
          </w:tcPr>
          <w:p w14:paraId="781ACB6A" w14:textId="77777777" w:rsidR="005E1B9C" w:rsidRDefault="005E1B9C" w:rsidP="005E1B9C">
            <w:pPr>
              <w:pStyle w:val="TAL"/>
              <w:rPr>
                <w:rFonts w:cs="Arial"/>
                <w:szCs w:val="18"/>
              </w:rPr>
            </w:pPr>
          </w:p>
        </w:tc>
      </w:tr>
      <w:tr w:rsidR="005E1B9C" w14:paraId="07AE31F6" w14:textId="77777777" w:rsidTr="001A0E67">
        <w:trPr>
          <w:jc w:val="center"/>
        </w:trPr>
        <w:tc>
          <w:tcPr>
            <w:tcW w:w="2868" w:type="dxa"/>
          </w:tcPr>
          <w:p w14:paraId="344A5AB5" w14:textId="77777777" w:rsidR="005E1B9C" w:rsidRDefault="005E1B9C" w:rsidP="005E1B9C">
            <w:pPr>
              <w:pStyle w:val="TAL"/>
            </w:pPr>
            <w:r>
              <w:t>EASRegistrationPatch</w:t>
            </w:r>
          </w:p>
        </w:tc>
        <w:tc>
          <w:tcPr>
            <w:tcW w:w="1297" w:type="dxa"/>
          </w:tcPr>
          <w:p w14:paraId="23869E68" w14:textId="77777777" w:rsidR="005E1B9C" w:rsidRDefault="005E1B9C" w:rsidP="005E1B9C">
            <w:pPr>
              <w:pStyle w:val="TAC"/>
            </w:pPr>
            <w:r>
              <w:t>8.1.5.2.6</w:t>
            </w:r>
          </w:p>
        </w:tc>
        <w:tc>
          <w:tcPr>
            <w:tcW w:w="4025" w:type="dxa"/>
          </w:tcPr>
          <w:p w14:paraId="7E77CEA6" w14:textId="77777777" w:rsidR="005E1B9C" w:rsidRDefault="005E1B9C" w:rsidP="005E1B9C">
            <w:pPr>
              <w:pStyle w:val="TAL"/>
              <w:rPr>
                <w:rFonts w:cs="Arial"/>
                <w:szCs w:val="18"/>
              </w:rPr>
            </w:pPr>
            <w:r>
              <w:rPr>
                <w:rFonts w:cs="Arial"/>
                <w:szCs w:val="18"/>
              </w:rPr>
              <w:t>To partially update the EAS Registration information.</w:t>
            </w:r>
          </w:p>
        </w:tc>
        <w:tc>
          <w:tcPr>
            <w:tcW w:w="1587" w:type="dxa"/>
          </w:tcPr>
          <w:p w14:paraId="553FB276" w14:textId="77777777" w:rsidR="005E1B9C" w:rsidRDefault="005E1B9C" w:rsidP="005E1B9C">
            <w:pPr>
              <w:pStyle w:val="TAL"/>
              <w:rPr>
                <w:rFonts w:cs="Arial"/>
                <w:szCs w:val="18"/>
              </w:rPr>
            </w:pPr>
          </w:p>
        </w:tc>
      </w:tr>
      <w:tr w:rsidR="005E1B9C" w14:paraId="7EE53581" w14:textId="77777777" w:rsidTr="00F55EBD">
        <w:trPr>
          <w:jc w:val="center"/>
        </w:trPr>
        <w:tc>
          <w:tcPr>
            <w:tcW w:w="2868" w:type="dxa"/>
          </w:tcPr>
          <w:p w14:paraId="40BF5CB8" w14:textId="77777777" w:rsidR="005E1B9C" w:rsidRDefault="005E1B9C" w:rsidP="005E1B9C">
            <w:pPr>
              <w:pStyle w:val="TAL"/>
            </w:pPr>
            <w:r>
              <w:t>EASServiceKPI</w:t>
            </w:r>
          </w:p>
        </w:tc>
        <w:tc>
          <w:tcPr>
            <w:tcW w:w="1297" w:type="dxa"/>
          </w:tcPr>
          <w:p w14:paraId="0854DB16" w14:textId="77777777" w:rsidR="005E1B9C" w:rsidRDefault="005E1B9C" w:rsidP="005E1B9C">
            <w:pPr>
              <w:pStyle w:val="TAC"/>
            </w:pPr>
            <w:r>
              <w:t>8.1.5.2.4</w:t>
            </w:r>
          </w:p>
        </w:tc>
        <w:tc>
          <w:tcPr>
            <w:tcW w:w="4025" w:type="dxa"/>
          </w:tcPr>
          <w:p w14:paraId="3A657F1C" w14:textId="77777777" w:rsidR="005E1B9C" w:rsidRDefault="005E1B9C" w:rsidP="005E1B9C">
            <w:pPr>
              <w:pStyle w:val="TAL"/>
              <w:rPr>
                <w:rFonts w:cs="Arial"/>
                <w:szCs w:val="18"/>
              </w:rPr>
            </w:pPr>
            <w:r>
              <w:rPr>
                <w:rFonts w:cs="Arial"/>
                <w:szCs w:val="18"/>
              </w:rPr>
              <w:t xml:space="preserve">Service characteristics provided by EAS, captured in EAS profile information. </w:t>
            </w:r>
          </w:p>
        </w:tc>
        <w:tc>
          <w:tcPr>
            <w:tcW w:w="1587" w:type="dxa"/>
          </w:tcPr>
          <w:p w14:paraId="62CA1DC7" w14:textId="77777777" w:rsidR="005E1B9C" w:rsidRDefault="005E1B9C" w:rsidP="005E1B9C">
            <w:pPr>
              <w:pStyle w:val="TAL"/>
              <w:rPr>
                <w:rFonts w:cs="Arial"/>
                <w:szCs w:val="18"/>
              </w:rPr>
            </w:pPr>
          </w:p>
        </w:tc>
      </w:tr>
      <w:tr w:rsidR="005E1B9C" w14:paraId="56FABC37" w14:textId="77777777" w:rsidTr="00F55EBD">
        <w:trPr>
          <w:jc w:val="center"/>
        </w:trPr>
        <w:tc>
          <w:tcPr>
            <w:tcW w:w="2868" w:type="dxa"/>
          </w:tcPr>
          <w:p w14:paraId="3A428A61" w14:textId="77777777" w:rsidR="005E1B9C" w:rsidRDefault="005E1B9C" w:rsidP="005E1B9C">
            <w:pPr>
              <w:pStyle w:val="TAL"/>
            </w:pPr>
            <w:r>
              <w:t>EndPoint</w:t>
            </w:r>
          </w:p>
        </w:tc>
        <w:tc>
          <w:tcPr>
            <w:tcW w:w="1297" w:type="dxa"/>
          </w:tcPr>
          <w:p w14:paraId="25C37019" w14:textId="77777777" w:rsidR="005E1B9C" w:rsidRDefault="005E1B9C" w:rsidP="005E1B9C">
            <w:pPr>
              <w:pStyle w:val="TAC"/>
            </w:pPr>
            <w:r>
              <w:t>8.1.5.2.5</w:t>
            </w:r>
          </w:p>
        </w:tc>
        <w:tc>
          <w:tcPr>
            <w:tcW w:w="4025" w:type="dxa"/>
          </w:tcPr>
          <w:p w14:paraId="55B04626" w14:textId="77777777" w:rsidR="005E1B9C" w:rsidRDefault="005E1B9C" w:rsidP="005E1B9C">
            <w:pPr>
              <w:pStyle w:val="TAL"/>
              <w:rPr>
                <w:rFonts w:cs="Arial"/>
                <w:szCs w:val="18"/>
              </w:rPr>
            </w:pPr>
            <w:r>
              <w:rPr>
                <w:rFonts w:cs="Arial"/>
                <w:szCs w:val="18"/>
              </w:rPr>
              <w:t>The end point information of the Edge Application Server in the EAS profile.</w:t>
            </w:r>
          </w:p>
        </w:tc>
        <w:tc>
          <w:tcPr>
            <w:tcW w:w="1587" w:type="dxa"/>
          </w:tcPr>
          <w:p w14:paraId="667FFC30" w14:textId="77777777" w:rsidR="005E1B9C" w:rsidRDefault="005E1B9C" w:rsidP="005E1B9C">
            <w:pPr>
              <w:pStyle w:val="TAL"/>
              <w:rPr>
                <w:rFonts w:cs="Arial"/>
                <w:szCs w:val="18"/>
              </w:rPr>
            </w:pPr>
          </w:p>
        </w:tc>
      </w:tr>
      <w:tr w:rsidR="006114DA" w14:paraId="0D2FD265" w14:textId="77777777" w:rsidTr="001A0E67">
        <w:trPr>
          <w:jc w:val="center"/>
        </w:trPr>
        <w:tc>
          <w:tcPr>
            <w:tcW w:w="2868" w:type="dxa"/>
          </w:tcPr>
          <w:p w14:paraId="6C1370B4" w14:textId="1093AF16" w:rsidR="006114DA" w:rsidRDefault="006114DA" w:rsidP="006114DA">
            <w:pPr>
              <w:pStyle w:val="TAL"/>
            </w:pPr>
            <w:r>
              <w:t>FailureAction</w:t>
            </w:r>
          </w:p>
        </w:tc>
        <w:tc>
          <w:tcPr>
            <w:tcW w:w="1297" w:type="dxa"/>
          </w:tcPr>
          <w:p w14:paraId="40D7AAB8" w14:textId="6E122A34" w:rsidR="006114DA" w:rsidRDefault="006114DA" w:rsidP="006114DA">
            <w:pPr>
              <w:pStyle w:val="TAC"/>
            </w:pPr>
            <w:r>
              <w:t>8.1.5.3.</w:t>
            </w:r>
            <w:r w:rsidRPr="00554664">
              <w:t>8</w:t>
            </w:r>
          </w:p>
        </w:tc>
        <w:tc>
          <w:tcPr>
            <w:tcW w:w="4025" w:type="dxa"/>
          </w:tcPr>
          <w:p w14:paraId="2CBD1C1A" w14:textId="2E117C93" w:rsidR="006114DA" w:rsidRDefault="006114DA" w:rsidP="006114DA">
            <w:pPr>
              <w:pStyle w:val="TAL"/>
              <w:rPr>
                <w:rFonts w:cs="Arial"/>
                <w:szCs w:val="18"/>
              </w:rPr>
            </w:pPr>
            <w:r>
              <w:rPr>
                <w:rFonts w:cs="Arial"/>
                <w:szCs w:val="18"/>
              </w:rPr>
              <w:t>Represents the EAS bundle related failure action during ACR.</w:t>
            </w:r>
          </w:p>
        </w:tc>
        <w:tc>
          <w:tcPr>
            <w:tcW w:w="1587" w:type="dxa"/>
          </w:tcPr>
          <w:p w14:paraId="6DEBE151" w14:textId="6FE4E2AD" w:rsidR="006114DA" w:rsidRDefault="006114DA" w:rsidP="006114DA">
            <w:pPr>
              <w:pStyle w:val="TAL"/>
              <w:rPr>
                <w:rFonts w:cs="Arial"/>
                <w:szCs w:val="18"/>
              </w:rPr>
            </w:pPr>
            <w:r>
              <w:rPr>
                <w:rFonts w:cs="Arial" w:hint="eastAsia"/>
                <w:szCs w:val="18"/>
                <w:lang w:eastAsia="zh-CN"/>
              </w:rPr>
              <w:t>E</w:t>
            </w:r>
            <w:r>
              <w:rPr>
                <w:rFonts w:cs="Arial"/>
                <w:szCs w:val="18"/>
                <w:lang w:eastAsia="zh-CN"/>
              </w:rPr>
              <w:t>dgeApp_2</w:t>
            </w:r>
          </w:p>
        </w:tc>
      </w:tr>
      <w:tr w:rsidR="006114DA" w14:paraId="14D13513" w14:textId="77777777" w:rsidTr="001A0E67">
        <w:trPr>
          <w:jc w:val="center"/>
        </w:trPr>
        <w:tc>
          <w:tcPr>
            <w:tcW w:w="2868" w:type="dxa"/>
          </w:tcPr>
          <w:p w14:paraId="7EA72ACE" w14:textId="77777777" w:rsidR="006114DA" w:rsidRDefault="006114DA" w:rsidP="006114DA">
            <w:pPr>
              <w:pStyle w:val="TAL"/>
            </w:pPr>
            <w:r>
              <w:t>PermissionLevel</w:t>
            </w:r>
          </w:p>
        </w:tc>
        <w:tc>
          <w:tcPr>
            <w:tcW w:w="1297" w:type="dxa"/>
          </w:tcPr>
          <w:p w14:paraId="6E2210ED" w14:textId="77777777" w:rsidR="006114DA" w:rsidRDefault="006114DA" w:rsidP="006114DA">
            <w:pPr>
              <w:pStyle w:val="TAC"/>
            </w:pPr>
            <w:r>
              <w:t>8.1.5.3.3</w:t>
            </w:r>
          </w:p>
        </w:tc>
        <w:tc>
          <w:tcPr>
            <w:tcW w:w="4025" w:type="dxa"/>
          </w:tcPr>
          <w:p w14:paraId="2BF04A1C" w14:textId="77777777" w:rsidR="006114DA" w:rsidRDefault="006114DA" w:rsidP="006114DA">
            <w:pPr>
              <w:pStyle w:val="TAL"/>
              <w:rPr>
                <w:rFonts w:cs="Arial"/>
                <w:szCs w:val="18"/>
              </w:rPr>
            </w:pPr>
            <w:r>
              <w:t>Used to indicate the level of service permissions supported by the EAS.</w:t>
            </w:r>
          </w:p>
        </w:tc>
        <w:tc>
          <w:tcPr>
            <w:tcW w:w="1587" w:type="dxa"/>
          </w:tcPr>
          <w:p w14:paraId="3C57F14F" w14:textId="77777777" w:rsidR="006114DA" w:rsidRDefault="006114DA" w:rsidP="006114DA">
            <w:pPr>
              <w:pStyle w:val="TAL"/>
              <w:rPr>
                <w:rFonts w:cs="Arial"/>
                <w:szCs w:val="18"/>
              </w:rPr>
            </w:pPr>
          </w:p>
        </w:tc>
      </w:tr>
      <w:tr w:rsidR="006114DA" w14:paraId="2946A4F6" w14:textId="77777777" w:rsidTr="001A0E67">
        <w:trPr>
          <w:jc w:val="center"/>
        </w:trPr>
        <w:tc>
          <w:tcPr>
            <w:tcW w:w="2868" w:type="dxa"/>
          </w:tcPr>
          <w:p w14:paraId="33C491A0" w14:textId="77777777" w:rsidR="006114DA" w:rsidRDefault="006114DA" w:rsidP="006114DA">
            <w:pPr>
              <w:pStyle w:val="TAL"/>
            </w:pPr>
            <w:r>
              <w:t>TransContSuppDetails</w:t>
            </w:r>
          </w:p>
        </w:tc>
        <w:tc>
          <w:tcPr>
            <w:tcW w:w="1297" w:type="dxa"/>
          </w:tcPr>
          <w:p w14:paraId="171379C6" w14:textId="77777777" w:rsidR="006114DA" w:rsidRDefault="006114DA" w:rsidP="006114DA">
            <w:pPr>
              <w:pStyle w:val="TAC"/>
            </w:pPr>
            <w:r>
              <w:rPr>
                <w:lang w:eastAsia="zh-CN"/>
              </w:rPr>
              <w:t>8.1.5.2.7</w:t>
            </w:r>
          </w:p>
        </w:tc>
        <w:tc>
          <w:tcPr>
            <w:tcW w:w="4025" w:type="dxa"/>
          </w:tcPr>
          <w:p w14:paraId="613361D1" w14:textId="77777777" w:rsidR="006114DA" w:rsidRDefault="006114DA" w:rsidP="006114DA">
            <w:pPr>
              <w:pStyle w:val="TAL"/>
            </w:pPr>
            <w:r>
              <w:t xml:space="preserve">Represents the detailed information about the EAS (e.g. SEALDD Server) capability for </w:t>
            </w:r>
            <w:r w:rsidRPr="00286A90">
              <w:rPr>
                <w:lang w:val="en-US" w:eastAsia="zh-CN"/>
              </w:rPr>
              <w:t xml:space="preserve">seamless transport layer </w:t>
            </w:r>
            <w:r>
              <w:rPr>
                <w:lang w:val="en-US" w:eastAsia="zh-CN"/>
              </w:rPr>
              <w:t>service contnuity</w:t>
            </w:r>
            <w:r w:rsidRPr="00286A90">
              <w:rPr>
                <w:lang w:val="en-US" w:eastAsia="zh-CN"/>
              </w:rPr>
              <w:t>.</w:t>
            </w:r>
          </w:p>
        </w:tc>
        <w:tc>
          <w:tcPr>
            <w:tcW w:w="1587" w:type="dxa"/>
          </w:tcPr>
          <w:p w14:paraId="0B3C744F" w14:textId="15B6FA14" w:rsidR="006114DA" w:rsidRDefault="006114DA" w:rsidP="006114DA">
            <w:pPr>
              <w:pStyle w:val="TAL"/>
              <w:rPr>
                <w:rFonts w:cs="Arial"/>
                <w:szCs w:val="18"/>
              </w:rPr>
            </w:pPr>
            <w:r>
              <w:rPr>
                <w:rFonts w:eastAsia="Batang"/>
              </w:rPr>
              <w:t>SEALDDSupport</w:t>
            </w:r>
          </w:p>
        </w:tc>
      </w:tr>
      <w:tr w:rsidR="006114DA" w14:paraId="02281B2D" w14:textId="77777777" w:rsidTr="001A0E67">
        <w:trPr>
          <w:jc w:val="center"/>
        </w:trPr>
        <w:tc>
          <w:tcPr>
            <w:tcW w:w="2868" w:type="dxa"/>
          </w:tcPr>
          <w:p w14:paraId="163335EE" w14:textId="77777777" w:rsidR="006114DA" w:rsidRDefault="006114DA" w:rsidP="006114DA">
            <w:pPr>
              <w:pStyle w:val="TAL"/>
            </w:pPr>
            <w:r>
              <w:t>TransportProtocol</w:t>
            </w:r>
          </w:p>
        </w:tc>
        <w:tc>
          <w:tcPr>
            <w:tcW w:w="1297" w:type="dxa"/>
          </w:tcPr>
          <w:p w14:paraId="45A8A6A7" w14:textId="77777777" w:rsidR="006114DA" w:rsidRDefault="006114DA" w:rsidP="006114DA">
            <w:pPr>
              <w:pStyle w:val="TAC"/>
            </w:pPr>
            <w:r>
              <w:t>8.1.5.3.5</w:t>
            </w:r>
          </w:p>
        </w:tc>
        <w:tc>
          <w:tcPr>
            <w:tcW w:w="4025" w:type="dxa"/>
          </w:tcPr>
          <w:p w14:paraId="720E4189" w14:textId="77777777" w:rsidR="006114DA" w:rsidRDefault="006114DA" w:rsidP="006114DA">
            <w:pPr>
              <w:pStyle w:val="TAL"/>
            </w:pPr>
            <w:r>
              <w:t>Indicates the supported transport layer protocol for EAS context transfer.</w:t>
            </w:r>
          </w:p>
        </w:tc>
        <w:tc>
          <w:tcPr>
            <w:tcW w:w="1587" w:type="dxa"/>
          </w:tcPr>
          <w:p w14:paraId="27F5220D" w14:textId="27A49321" w:rsidR="006114DA" w:rsidRDefault="006114DA" w:rsidP="006114DA">
            <w:pPr>
              <w:pStyle w:val="TAL"/>
              <w:rPr>
                <w:rFonts w:cs="Arial"/>
                <w:szCs w:val="18"/>
              </w:rPr>
            </w:pPr>
            <w:r>
              <w:rPr>
                <w:rFonts w:eastAsia="Batang"/>
              </w:rPr>
              <w:t>SEALDDSupport</w:t>
            </w:r>
          </w:p>
        </w:tc>
      </w:tr>
    </w:tbl>
    <w:p w14:paraId="3646185A" w14:textId="77777777" w:rsidR="00E667B4" w:rsidRDefault="00E667B4" w:rsidP="00E667B4"/>
    <w:p w14:paraId="3A20FD14" w14:textId="46C58D24" w:rsidR="00E667B4" w:rsidRDefault="00E667B4" w:rsidP="00E667B4">
      <w:r>
        <w:t>Table 8.</w:t>
      </w:r>
      <w:r w:rsidR="007B0A3F">
        <w:t>1</w:t>
      </w:r>
      <w:r>
        <w:t xml:space="preserve">.5.1-2 specifies data types re-used by the Eees_EASRegistration API service. </w:t>
      </w:r>
    </w:p>
    <w:p w14:paraId="1E99AD94" w14:textId="3986DAB4" w:rsidR="00E667B4" w:rsidRDefault="00E667B4" w:rsidP="00E667B4">
      <w:pPr>
        <w:pStyle w:val="TH"/>
      </w:pPr>
      <w:r>
        <w:lastRenderedPageBreak/>
        <w:t>Table 8.</w:t>
      </w:r>
      <w:r w:rsidR="007B0A3F">
        <w:t>1</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8"/>
        <w:gridCol w:w="1770"/>
        <w:gridCol w:w="2802"/>
        <w:gridCol w:w="2567"/>
      </w:tblGrid>
      <w:tr w:rsidR="00E667B4" w14:paraId="6826DFA2" w14:textId="77777777" w:rsidTr="00522CF9">
        <w:trPr>
          <w:jc w:val="center"/>
        </w:trPr>
        <w:tc>
          <w:tcPr>
            <w:tcW w:w="2638" w:type="dxa"/>
            <w:shd w:val="clear" w:color="auto" w:fill="C0C0C0"/>
            <w:hideMark/>
          </w:tcPr>
          <w:p w14:paraId="08A4BAEB" w14:textId="77777777" w:rsidR="00E667B4" w:rsidRDefault="00E667B4" w:rsidP="00571C58">
            <w:pPr>
              <w:pStyle w:val="TAH"/>
            </w:pPr>
            <w:r>
              <w:t>Data type</w:t>
            </w:r>
          </w:p>
        </w:tc>
        <w:tc>
          <w:tcPr>
            <w:tcW w:w="1770" w:type="dxa"/>
            <w:shd w:val="clear" w:color="auto" w:fill="C0C0C0"/>
            <w:hideMark/>
          </w:tcPr>
          <w:p w14:paraId="32A38D08" w14:textId="77777777" w:rsidR="00E667B4" w:rsidRDefault="00E667B4" w:rsidP="00571C58">
            <w:pPr>
              <w:pStyle w:val="TAH"/>
            </w:pPr>
            <w:r>
              <w:t>Reference</w:t>
            </w:r>
          </w:p>
        </w:tc>
        <w:tc>
          <w:tcPr>
            <w:tcW w:w="2802" w:type="dxa"/>
            <w:shd w:val="clear" w:color="auto" w:fill="C0C0C0"/>
            <w:hideMark/>
          </w:tcPr>
          <w:p w14:paraId="47664692" w14:textId="77777777" w:rsidR="00E667B4" w:rsidRDefault="00E667B4" w:rsidP="00571C58">
            <w:pPr>
              <w:pStyle w:val="TAH"/>
            </w:pPr>
            <w:r>
              <w:t>Comments</w:t>
            </w:r>
          </w:p>
        </w:tc>
        <w:tc>
          <w:tcPr>
            <w:tcW w:w="2567" w:type="dxa"/>
            <w:shd w:val="clear" w:color="auto" w:fill="C0C0C0"/>
          </w:tcPr>
          <w:p w14:paraId="39AE20A3" w14:textId="77777777" w:rsidR="00E667B4" w:rsidRDefault="00E667B4" w:rsidP="00571C58">
            <w:pPr>
              <w:pStyle w:val="TAH"/>
            </w:pPr>
            <w:r>
              <w:t>Applicability</w:t>
            </w:r>
          </w:p>
        </w:tc>
      </w:tr>
      <w:tr w:rsidR="00E667B4" w14:paraId="7506453A" w14:textId="77777777" w:rsidTr="00522CF9">
        <w:trPr>
          <w:jc w:val="center"/>
        </w:trPr>
        <w:tc>
          <w:tcPr>
            <w:tcW w:w="2638" w:type="dxa"/>
          </w:tcPr>
          <w:p w14:paraId="365E4290" w14:textId="77777777" w:rsidR="00E667B4" w:rsidRPr="00DC49BF" w:rsidRDefault="00E667B4" w:rsidP="00571C58">
            <w:pPr>
              <w:pStyle w:val="TAL"/>
            </w:pPr>
            <w:r w:rsidRPr="00DC49BF">
              <w:t>SupportedFeatures</w:t>
            </w:r>
          </w:p>
        </w:tc>
        <w:tc>
          <w:tcPr>
            <w:tcW w:w="1770" w:type="dxa"/>
          </w:tcPr>
          <w:p w14:paraId="592C59B0" w14:textId="2A51A795" w:rsidR="00E667B4" w:rsidRDefault="00E667B4" w:rsidP="00571C58">
            <w:pPr>
              <w:pStyle w:val="TAL"/>
            </w:pPr>
            <w:r>
              <w:t>3GPP TS 29.571 [</w:t>
            </w:r>
            <w:r w:rsidR="007B0A3F">
              <w:t>8</w:t>
            </w:r>
            <w:r>
              <w:t>]</w:t>
            </w:r>
          </w:p>
        </w:tc>
        <w:tc>
          <w:tcPr>
            <w:tcW w:w="2802" w:type="dxa"/>
          </w:tcPr>
          <w:p w14:paraId="1579AACD" w14:textId="04467513" w:rsidR="00E667B4" w:rsidRDefault="00E667B4" w:rsidP="007B0A3F">
            <w:pPr>
              <w:pStyle w:val="NO"/>
              <w:keepNext/>
              <w:spacing w:after="0"/>
              <w:ind w:left="0" w:firstLine="0"/>
              <w:rPr>
                <w:rFonts w:cs="Arial"/>
                <w:szCs w:val="18"/>
              </w:rPr>
            </w:pPr>
            <w:r w:rsidRPr="00373A9F">
              <w:rPr>
                <w:rFonts w:ascii="Arial" w:hAnsi="Arial" w:cs="Arial"/>
                <w:sz w:val="18"/>
                <w:szCs w:val="18"/>
              </w:rPr>
              <w:t xml:space="preserve">Used to negotiate the applicability of optional features defined in </w:t>
            </w:r>
            <w:r w:rsidR="008000F6" w:rsidRPr="00373A9F">
              <w:rPr>
                <w:rFonts w:ascii="Arial" w:hAnsi="Arial" w:cs="Arial"/>
                <w:sz w:val="18"/>
                <w:szCs w:val="18"/>
              </w:rPr>
              <w:t>table</w:t>
            </w:r>
            <w:r w:rsidR="008000F6">
              <w:rPr>
                <w:rFonts w:ascii="Arial" w:hAnsi="Arial" w:cs="Arial"/>
                <w:sz w:val="18"/>
                <w:szCs w:val="18"/>
              </w:rPr>
              <w:t> </w:t>
            </w:r>
            <w:r w:rsidRPr="00373A9F">
              <w:rPr>
                <w:rFonts w:ascii="Arial" w:hAnsi="Arial" w:cs="Arial"/>
                <w:sz w:val="18"/>
                <w:szCs w:val="18"/>
              </w:rPr>
              <w:t>8.</w:t>
            </w:r>
            <w:r w:rsidR="007B0A3F" w:rsidRPr="00373A9F">
              <w:rPr>
                <w:rFonts w:ascii="Arial" w:hAnsi="Arial" w:cs="Arial"/>
                <w:sz w:val="18"/>
                <w:szCs w:val="18"/>
              </w:rPr>
              <w:t>1</w:t>
            </w:r>
            <w:r w:rsidRPr="00373A9F">
              <w:rPr>
                <w:rFonts w:ascii="Arial" w:hAnsi="Arial" w:cs="Arial"/>
                <w:sz w:val="18"/>
                <w:szCs w:val="18"/>
              </w:rPr>
              <w:t>.7-1.</w:t>
            </w:r>
          </w:p>
        </w:tc>
        <w:tc>
          <w:tcPr>
            <w:tcW w:w="2567" w:type="dxa"/>
          </w:tcPr>
          <w:p w14:paraId="779A4998" w14:textId="77777777" w:rsidR="00E667B4" w:rsidRDefault="00E667B4" w:rsidP="00571C58">
            <w:pPr>
              <w:pStyle w:val="TAL"/>
              <w:rPr>
                <w:rFonts w:cs="Arial"/>
                <w:szCs w:val="18"/>
              </w:rPr>
            </w:pPr>
          </w:p>
        </w:tc>
      </w:tr>
      <w:tr w:rsidR="00E667B4" w14:paraId="154C158C" w14:textId="77777777" w:rsidTr="00522CF9">
        <w:trPr>
          <w:jc w:val="center"/>
        </w:trPr>
        <w:tc>
          <w:tcPr>
            <w:tcW w:w="2638" w:type="dxa"/>
          </w:tcPr>
          <w:p w14:paraId="0C9AA966" w14:textId="77777777" w:rsidR="00E667B4" w:rsidRPr="00DC49BF" w:rsidRDefault="00E667B4" w:rsidP="00571C58">
            <w:pPr>
              <w:pStyle w:val="TAL"/>
            </w:pPr>
            <w:r w:rsidRPr="00DC49BF">
              <w:t>DateTime</w:t>
            </w:r>
          </w:p>
        </w:tc>
        <w:tc>
          <w:tcPr>
            <w:tcW w:w="1770" w:type="dxa"/>
          </w:tcPr>
          <w:p w14:paraId="2461741D" w14:textId="50EC346C" w:rsidR="00E667B4" w:rsidRDefault="00E667B4" w:rsidP="00571C58">
            <w:pPr>
              <w:pStyle w:val="TAL"/>
            </w:pPr>
            <w:r>
              <w:t>3GPP TS 29.122 [</w:t>
            </w:r>
            <w:r w:rsidR="007B0A3F">
              <w:t>6</w:t>
            </w:r>
            <w:r>
              <w:t>]</w:t>
            </w:r>
          </w:p>
        </w:tc>
        <w:tc>
          <w:tcPr>
            <w:tcW w:w="2802" w:type="dxa"/>
          </w:tcPr>
          <w:p w14:paraId="49B05001" w14:textId="77777777" w:rsidR="00E667B4" w:rsidRDefault="00E667B4" w:rsidP="00571C58">
            <w:pPr>
              <w:pStyle w:val="TAL"/>
              <w:rPr>
                <w:rFonts w:cs="Arial"/>
                <w:szCs w:val="18"/>
              </w:rPr>
            </w:pPr>
            <w:r>
              <w:rPr>
                <w:rFonts w:cs="Arial"/>
                <w:szCs w:val="18"/>
              </w:rPr>
              <w:t>Used to capture the expiration time of EAS registration.</w:t>
            </w:r>
          </w:p>
        </w:tc>
        <w:tc>
          <w:tcPr>
            <w:tcW w:w="2567" w:type="dxa"/>
          </w:tcPr>
          <w:p w14:paraId="0BFA1D8B" w14:textId="77777777" w:rsidR="00E667B4" w:rsidRDefault="00E667B4" w:rsidP="00571C58">
            <w:pPr>
              <w:pStyle w:val="TAL"/>
              <w:rPr>
                <w:rFonts w:cs="Arial"/>
                <w:szCs w:val="18"/>
              </w:rPr>
            </w:pPr>
          </w:p>
        </w:tc>
      </w:tr>
      <w:tr w:rsidR="00486929" w14:paraId="21D08DC2" w14:textId="77777777" w:rsidTr="00522CF9">
        <w:trPr>
          <w:jc w:val="center"/>
        </w:trPr>
        <w:tc>
          <w:tcPr>
            <w:tcW w:w="2638" w:type="dxa"/>
          </w:tcPr>
          <w:p w14:paraId="7B2FA037" w14:textId="1D4DF622" w:rsidR="00486929" w:rsidRPr="00DC49BF" w:rsidRDefault="00486929" w:rsidP="00486929">
            <w:pPr>
              <w:pStyle w:val="TAL"/>
            </w:pPr>
            <w:r>
              <w:rPr>
                <w:lang w:eastAsia="zh-CN"/>
              </w:rPr>
              <w:t>DateTimeRm</w:t>
            </w:r>
          </w:p>
        </w:tc>
        <w:tc>
          <w:tcPr>
            <w:tcW w:w="1770" w:type="dxa"/>
          </w:tcPr>
          <w:p w14:paraId="6D224FF2" w14:textId="70766807" w:rsidR="00486929" w:rsidRDefault="00486929" w:rsidP="00486929">
            <w:pPr>
              <w:pStyle w:val="TAL"/>
            </w:pPr>
            <w:r>
              <w:t>3GPP TS 29.571 [8]</w:t>
            </w:r>
          </w:p>
        </w:tc>
        <w:tc>
          <w:tcPr>
            <w:tcW w:w="2802" w:type="dxa"/>
          </w:tcPr>
          <w:p w14:paraId="5861DB64" w14:textId="319924AB" w:rsidR="00486929" w:rsidRDefault="00486929" w:rsidP="00486929">
            <w:pPr>
              <w:pStyle w:val="TAL"/>
              <w:rPr>
                <w:rFonts w:cs="Arial"/>
                <w:szCs w:val="18"/>
              </w:rPr>
            </w:pPr>
            <w:r>
              <w:rPr>
                <w:rFonts w:cs="Arial"/>
                <w:szCs w:val="18"/>
              </w:rPr>
              <w:t>Used to capture the expiration time EAS registration patch.</w:t>
            </w:r>
          </w:p>
        </w:tc>
        <w:tc>
          <w:tcPr>
            <w:tcW w:w="2567" w:type="dxa"/>
          </w:tcPr>
          <w:p w14:paraId="3D2A7B7F" w14:textId="77777777" w:rsidR="00486929" w:rsidRDefault="00486929" w:rsidP="00486929">
            <w:pPr>
              <w:pStyle w:val="TAL"/>
              <w:rPr>
                <w:rFonts w:cs="Arial"/>
                <w:szCs w:val="18"/>
              </w:rPr>
            </w:pPr>
          </w:p>
        </w:tc>
      </w:tr>
      <w:tr w:rsidR="00486929" w14:paraId="73DA78D0" w14:textId="77777777" w:rsidTr="00522CF9">
        <w:trPr>
          <w:jc w:val="center"/>
        </w:trPr>
        <w:tc>
          <w:tcPr>
            <w:tcW w:w="2638" w:type="dxa"/>
          </w:tcPr>
          <w:p w14:paraId="22E34A3E" w14:textId="77777777" w:rsidR="00486929" w:rsidRPr="00DC49BF" w:rsidRDefault="00486929" w:rsidP="00486929">
            <w:pPr>
              <w:pStyle w:val="TAL"/>
            </w:pPr>
            <w:r>
              <w:t>ScheduledCommunicationTime</w:t>
            </w:r>
          </w:p>
        </w:tc>
        <w:tc>
          <w:tcPr>
            <w:tcW w:w="1770" w:type="dxa"/>
          </w:tcPr>
          <w:p w14:paraId="04A3F0B6" w14:textId="1A96E782" w:rsidR="00486929" w:rsidRDefault="00486929" w:rsidP="00486929">
            <w:pPr>
              <w:pStyle w:val="TAL"/>
            </w:pPr>
            <w:r>
              <w:t>3GPP TS 29.122 [6]</w:t>
            </w:r>
          </w:p>
        </w:tc>
        <w:tc>
          <w:tcPr>
            <w:tcW w:w="2802" w:type="dxa"/>
          </w:tcPr>
          <w:p w14:paraId="205634D6" w14:textId="77777777" w:rsidR="00486929" w:rsidRDefault="00486929" w:rsidP="00486929">
            <w:pPr>
              <w:pStyle w:val="TAL"/>
              <w:rPr>
                <w:rFonts w:cs="Arial"/>
                <w:szCs w:val="18"/>
              </w:rPr>
            </w:pPr>
            <w:r>
              <w:rPr>
                <w:rFonts w:cs="Arial"/>
                <w:szCs w:val="18"/>
              </w:rPr>
              <w:t xml:space="preserve">Used to define the schedule of EAS availability. </w:t>
            </w:r>
          </w:p>
        </w:tc>
        <w:tc>
          <w:tcPr>
            <w:tcW w:w="2567" w:type="dxa"/>
          </w:tcPr>
          <w:p w14:paraId="2635AA7E" w14:textId="77777777" w:rsidR="00486929" w:rsidRDefault="00486929" w:rsidP="00486929">
            <w:pPr>
              <w:pStyle w:val="TAL"/>
              <w:rPr>
                <w:rFonts w:cs="Arial"/>
                <w:szCs w:val="18"/>
              </w:rPr>
            </w:pPr>
          </w:p>
        </w:tc>
      </w:tr>
      <w:tr w:rsidR="00486929" w14:paraId="3D9F71BF" w14:textId="77777777" w:rsidTr="00522CF9">
        <w:trPr>
          <w:jc w:val="center"/>
        </w:trPr>
        <w:tc>
          <w:tcPr>
            <w:tcW w:w="2638" w:type="dxa"/>
          </w:tcPr>
          <w:p w14:paraId="1F59C9FC" w14:textId="77777777" w:rsidR="00486929" w:rsidRDefault="00486929" w:rsidP="00486929">
            <w:pPr>
              <w:pStyle w:val="TAL"/>
            </w:pPr>
            <w:r>
              <w:t>RouteToLocation</w:t>
            </w:r>
          </w:p>
        </w:tc>
        <w:tc>
          <w:tcPr>
            <w:tcW w:w="1770" w:type="dxa"/>
          </w:tcPr>
          <w:p w14:paraId="52A69D4A" w14:textId="71E83603" w:rsidR="00486929" w:rsidRDefault="00486929" w:rsidP="00486929">
            <w:pPr>
              <w:pStyle w:val="TAL"/>
            </w:pPr>
            <w:r>
              <w:t>3GPP TS </w:t>
            </w:r>
            <w:r w:rsidRPr="00926B8A">
              <w:t>29.571 </w:t>
            </w:r>
            <w:r>
              <w:t>[8]</w:t>
            </w:r>
          </w:p>
        </w:tc>
        <w:tc>
          <w:tcPr>
            <w:tcW w:w="2802" w:type="dxa"/>
          </w:tcPr>
          <w:p w14:paraId="5CED0A6E" w14:textId="77777777" w:rsidR="00486929" w:rsidRDefault="00486929" w:rsidP="00486929">
            <w:pPr>
              <w:pStyle w:val="TAL"/>
              <w:rPr>
                <w:rFonts w:cs="Arial"/>
                <w:szCs w:val="18"/>
              </w:rPr>
            </w:pPr>
            <w:r>
              <w:rPr>
                <w:rFonts w:cs="Arial"/>
                <w:szCs w:val="18"/>
              </w:rPr>
              <w:t>Used to define the DNAIs associated with EAS and the corresponding N6 routing information for each EAS DNAI.</w:t>
            </w:r>
          </w:p>
        </w:tc>
        <w:tc>
          <w:tcPr>
            <w:tcW w:w="2567" w:type="dxa"/>
          </w:tcPr>
          <w:p w14:paraId="0CB6030B" w14:textId="77777777" w:rsidR="00486929" w:rsidRDefault="00486929" w:rsidP="00486929">
            <w:pPr>
              <w:pStyle w:val="TAL"/>
              <w:rPr>
                <w:rFonts w:cs="Arial"/>
                <w:szCs w:val="18"/>
              </w:rPr>
            </w:pPr>
          </w:p>
        </w:tc>
      </w:tr>
      <w:tr w:rsidR="00486929" w14:paraId="7A98626E" w14:textId="77777777" w:rsidTr="00522CF9">
        <w:trPr>
          <w:jc w:val="center"/>
        </w:trPr>
        <w:tc>
          <w:tcPr>
            <w:tcW w:w="2638" w:type="dxa"/>
          </w:tcPr>
          <w:p w14:paraId="28DB816F" w14:textId="77777777" w:rsidR="00486929" w:rsidRDefault="00486929" w:rsidP="00486929">
            <w:pPr>
              <w:pStyle w:val="TAL"/>
            </w:pPr>
            <w:r w:rsidRPr="001D2CEF">
              <w:rPr>
                <w:lang w:eastAsia="zh-CN"/>
              </w:rPr>
              <w:t>DurationSec</w:t>
            </w:r>
          </w:p>
        </w:tc>
        <w:tc>
          <w:tcPr>
            <w:tcW w:w="1770" w:type="dxa"/>
          </w:tcPr>
          <w:p w14:paraId="08013906" w14:textId="483E0C0F" w:rsidR="00486929" w:rsidRDefault="00486929" w:rsidP="00486929">
            <w:pPr>
              <w:pStyle w:val="TAL"/>
            </w:pPr>
            <w:r>
              <w:t>3GPP TS 29.122 [6]</w:t>
            </w:r>
          </w:p>
        </w:tc>
        <w:tc>
          <w:tcPr>
            <w:tcW w:w="2802" w:type="dxa"/>
          </w:tcPr>
          <w:p w14:paraId="31F54969" w14:textId="77777777" w:rsidR="00486929" w:rsidRDefault="00486929" w:rsidP="00486929">
            <w:pPr>
              <w:pStyle w:val="TAL"/>
              <w:rPr>
                <w:rFonts w:cs="Arial"/>
                <w:szCs w:val="18"/>
              </w:rPr>
            </w:pPr>
            <w:r>
              <w:rPr>
                <w:rFonts w:cs="Arial"/>
                <w:szCs w:val="18"/>
              </w:rPr>
              <w:t xml:space="preserve">Duration in seconds, used to define the availability reporting period for EES to check EAS availability. </w:t>
            </w:r>
          </w:p>
        </w:tc>
        <w:tc>
          <w:tcPr>
            <w:tcW w:w="2567" w:type="dxa"/>
          </w:tcPr>
          <w:p w14:paraId="2A0E1DC2" w14:textId="77777777" w:rsidR="00486929" w:rsidRDefault="00486929" w:rsidP="00486929">
            <w:pPr>
              <w:pStyle w:val="TAL"/>
              <w:rPr>
                <w:rFonts w:cs="Arial"/>
                <w:szCs w:val="18"/>
              </w:rPr>
            </w:pPr>
          </w:p>
        </w:tc>
      </w:tr>
      <w:tr w:rsidR="00486929" w14:paraId="05CD7A1C" w14:textId="77777777" w:rsidTr="00522CF9">
        <w:trPr>
          <w:jc w:val="center"/>
        </w:trPr>
        <w:tc>
          <w:tcPr>
            <w:tcW w:w="2638" w:type="dxa"/>
          </w:tcPr>
          <w:p w14:paraId="67F1D4F8" w14:textId="77777777" w:rsidR="00486929" w:rsidRDefault="00486929" w:rsidP="00486929">
            <w:pPr>
              <w:pStyle w:val="TAL"/>
              <w:rPr>
                <w:lang w:eastAsia="zh-CN"/>
              </w:rPr>
            </w:pPr>
            <w:r>
              <w:rPr>
                <w:lang w:eastAsia="zh-CN"/>
              </w:rPr>
              <w:t>BitRate</w:t>
            </w:r>
          </w:p>
        </w:tc>
        <w:tc>
          <w:tcPr>
            <w:tcW w:w="1770" w:type="dxa"/>
          </w:tcPr>
          <w:p w14:paraId="4384193E" w14:textId="2C3CBC22" w:rsidR="00486929" w:rsidRDefault="00486929" w:rsidP="00486929">
            <w:pPr>
              <w:pStyle w:val="TAL"/>
            </w:pPr>
            <w:r>
              <w:t>3GPP TS </w:t>
            </w:r>
            <w:r w:rsidRPr="00926B8A">
              <w:t>29.571 </w:t>
            </w:r>
            <w:r>
              <w:t>[8]</w:t>
            </w:r>
          </w:p>
        </w:tc>
        <w:tc>
          <w:tcPr>
            <w:tcW w:w="2802" w:type="dxa"/>
          </w:tcPr>
          <w:p w14:paraId="3DC92F9F" w14:textId="77777777" w:rsidR="00486929" w:rsidRDefault="00486929" w:rsidP="00486929">
            <w:pPr>
              <w:pStyle w:val="TAL"/>
              <w:rPr>
                <w:rFonts w:cs="Arial"/>
                <w:szCs w:val="18"/>
              </w:rPr>
            </w:pPr>
            <w:r>
              <w:rPr>
                <w:rFonts w:cs="Arial"/>
                <w:szCs w:val="18"/>
              </w:rPr>
              <w:t>Used to express the connection bandwidth of EAS service KPI.</w:t>
            </w:r>
          </w:p>
        </w:tc>
        <w:tc>
          <w:tcPr>
            <w:tcW w:w="2567" w:type="dxa"/>
          </w:tcPr>
          <w:p w14:paraId="6A34C744" w14:textId="77777777" w:rsidR="00486929" w:rsidRDefault="00486929" w:rsidP="00486929">
            <w:pPr>
              <w:pStyle w:val="TAL"/>
              <w:rPr>
                <w:rFonts w:cs="Arial"/>
                <w:szCs w:val="18"/>
              </w:rPr>
            </w:pPr>
          </w:p>
        </w:tc>
      </w:tr>
      <w:tr w:rsidR="00486929" w14:paraId="0AC44D0D" w14:textId="77777777" w:rsidTr="00522CF9">
        <w:trPr>
          <w:jc w:val="center"/>
        </w:trPr>
        <w:tc>
          <w:tcPr>
            <w:tcW w:w="2638" w:type="dxa"/>
          </w:tcPr>
          <w:p w14:paraId="67269E31" w14:textId="77777777" w:rsidR="00486929" w:rsidRDefault="00486929" w:rsidP="00486929">
            <w:pPr>
              <w:pStyle w:val="TAL"/>
              <w:rPr>
                <w:lang w:eastAsia="zh-CN"/>
              </w:rPr>
            </w:pPr>
            <w:r>
              <w:rPr>
                <w:lang w:eastAsia="zh-CN"/>
              </w:rPr>
              <w:t>Ipv4Addr</w:t>
            </w:r>
          </w:p>
        </w:tc>
        <w:tc>
          <w:tcPr>
            <w:tcW w:w="1770" w:type="dxa"/>
          </w:tcPr>
          <w:p w14:paraId="4F8FB95B" w14:textId="1105E98F" w:rsidR="00486929" w:rsidRDefault="00486929" w:rsidP="00486929">
            <w:pPr>
              <w:pStyle w:val="TAL"/>
            </w:pPr>
            <w:r>
              <w:t>3GPP TS 29.122 [6]</w:t>
            </w:r>
          </w:p>
        </w:tc>
        <w:tc>
          <w:tcPr>
            <w:tcW w:w="2802" w:type="dxa"/>
          </w:tcPr>
          <w:p w14:paraId="57C6C60D" w14:textId="77777777" w:rsidR="00486929" w:rsidRDefault="00486929" w:rsidP="00486929">
            <w:pPr>
              <w:pStyle w:val="TAL"/>
              <w:rPr>
                <w:rFonts w:cs="Arial"/>
                <w:szCs w:val="18"/>
              </w:rPr>
            </w:pPr>
            <w:r>
              <w:rPr>
                <w:rFonts w:cs="Arial"/>
                <w:szCs w:val="18"/>
              </w:rPr>
              <w:t>Identifying the IPv4 address of the Edge Application Server.</w:t>
            </w:r>
          </w:p>
        </w:tc>
        <w:tc>
          <w:tcPr>
            <w:tcW w:w="2567" w:type="dxa"/>
          </w:tcPr>
          <w:p w14:paraId="7FA8D36F" w14:textId="77777777" w:rsidR="00486929" w:rsidRDefault="00486929" w:rsidP="00486929">
            <w:pPr>
              <w:pStyle w:val="TAL"/>
              <w:rPr>
                <w:rFonts w:cs="Arial"/>
                <w:szCs w:val="18"/>
              </w:rPr>
            </w:pPr>
          </w:p>
        </w:tc>
      </w:tr>
      <w:tr w:rsidR="00486929" w14:paraId="13E00233" w14:textId="77777777" w:rsidTr="00522CF9">
        <w:trPr>
          <w:jc w:val="center"/>
        </w:trPr>
        <w:tc>
          <w:tcPr>
            <w:tcW w:w="2638" w:type="dxa"/>
          </w:tcPr>
          <w:p w14:paraId="27CCABCA" w14:textId="77777777" w:rsidR="00486929" w:rsidRDefault="00486929" w:rsidP="00486929">
            <w:pPr>
              <w:pStyle w:val="TAL"/>
              <w:tabs>
                <w:tab w:val="left" w:pos="1784"/>
              </w:tabs>
              <w:rPr>
                <w:lang w:eastAsia="zh-CN"/>
              </w:rPr>
            </w:pPr>
            <w:r>
              <w:rPr>
                <w:lang w:eastAsia="zh-CN"/>
              </w:rPr>
              <w:t>Ipv6Addr</w:t>
            </w:r>
          </w:p>
        </w:tc>
        <w:tc>
          <w:tcPr>
            <w:tcW w:w="1770" w:type="dxa"/>
          </w:tcPr>
          <w:p w14:paraId="71E72378" w14:textId="4C182C00" w:rsidR="00486929" w:rsidRPr="00926B8A" w:rsidRDefault="00486929" w:rsidP="00486929">
            <w:pPr>
              <w:pStyle w:val="TAL"/>
            </w:pPr>
            <w:r>
              <w:t>3GPP TS 29.122 [6]</w:t>
            </w:r>
          </w:p>
        </w:tc>
        <w:tc>
          <w:tcPr>
            <w:tcW w:w="2802" w:type="dxa"/>
          </w:tcPr>
          <w:p w14:paraId="4B48B08C" w14:textId="77777777" w:rsidR="00486929" w:rsidRDefault="00486929" w:rsidP="00486929">
            <w:pPr>
              <w:pStyle w:val="TAL"/>
              <w:rPr>
                <w:rFonts w:cs="Arial"/>
                <w:szCs w:val="18"/>
              </w:rPr>
            </w:pPr>
            <w:r>
              <w:rPr>
                <w:rFonts w:cs="Arial"/>
                <w:szCs w:val="18"/>
              </w:rPr>
              <w:t>Identifying the IPv6 address of the Edge Application Server.</w:t>
            </w:r>
          </w:p>
        </w:tc>
        <w:tc>
          <w:tcPr>
            <w:tcW w:w="2567" w:type="dxa"/>
          </w:tcPr>
          <w:p w14:paraId="3EA9D1BC" w14:textId="77777777" w:rsidR="00486929" w:rsidRDefault="00486929" w:rsidP="00486929">
            <w:pPr>
              <w:pStyle w:val="TAL"/>
              <w:rPr>
                <w:rFonts w:cs="Arial"/>
                <w:szCs w:val="18"/>
              </w:rPr>
            </w:pPr>
          </w:p>
        </w:tc>
      </w:tr>
      <w:tr w:rsidR="00705480" w14:paraId="559583D2" w14:textId="77777777" w:rsidTr="00522CF9">
        <w:trPr>
          <w:jc w:val="center"/>
        </w:trPr>
        <w:tc>
          <w:tcPr>
            <w:tcW w:w="2638" w:type="dxa"/>
          </w:tcPr>
          <w:p w14:paraId="2629C978" w14:textId="5DAB7266" w:rsidR="00705480" w:rsidRDefault="00705480" w:rsidP="00705480">
            <w:pPr>
              <w:pStyle w:val="TAL"/>
              <w:tabs>
                <w:tab w:val="left" w:pos="1784"/>
              </w:tabs>
              <w:rPr>
                <w:lang w:eastAsia="zh-CN"/>
              </w:rPr>
            </w:pPr>
            <w:r>
              <w:rPr>
                <w:lang w:eastAsia="zh-CN"/>
              </w:rPr>
              <w:t>PlmnIdNid</w:t>
            </w:r>
          </w:p>
        </w:tc>
        <w:tc>
          <w:tcPr>
            <w:tcW w:w="1770" w:type="dxa"/>
          </w:tcPr>
          <w:p w14:paraId="2C22BB6A" w14:textId="155097B0" w:rsidR="00705480" w:rsidRDefault="00705480" w:rsidP="00705480">
            <w:pPr>
              <w:pStyle w:val="TAL"/>
            </w:pPr>
            <w:r>
              <w:t>3GPP TS 29.571 [8]</w:t>
            </w:r>
          </w:p>
        </w:tc>
        <w:tc>
          <w:tcPr>
            <w:tcW w:w="2802" w:type="dxa"/>
          </w:tcPr>
          <w:p w14:paraId="4B7C9B89" w14:textId="4FD7EC3D" w:rsidR="00705480" w:rsidRDefault="00705480" w:rsidP="00705480">
            <w:pPr>
              <w:pStyle w:val="TAL"/>
              <w:rPr>
                <w:rFonts w:cs="Arial"/>
                <w:szCs w:val="18"/>
              </w:rPr>
            </w:pPr>
            <w:r>
              <w:rPr>
                <w:rFonts w:cs="Arial"/>
                <w:szCs w:val="18"/>
              </w:rPr>
              <w:t>Represents the network identifier</w:t>
            </w:r>
            <w:r w:rsidRPr="00301C52">
              <w:rPr>
                <w:rFonts w:cs="Arial"/>
                <w:szCs w:val="18"/>
              </w:rPr>
              <w:t>.</w:t>
            </w:r>
          </w:p>
        </w:tc>
        <w:tc>
          <w:tcPr>
            <w:tcW w:w="2567" w:type="dxa"/>
          </w:tcPr>
          <w:p w14:paraId="0667C24C" w14:textId="298ECDEF" w:rsidR="00705480" w:rsidRDefault="00705480" w:rsidP="00705480">
            <w:pPr>
              <w:pStyle w:val="TAL"/>
              <w:rPr>
                <w:rFonts w:cs="Arial"/>
                <w:szCs w:val="18"/>
              </w:rPr>
            </w:pPr>
            <w:r>
              <w:rPr>
                <w:rFonts w:cs="Arial"/>
                <w:szCs w:val="18"/>
              </w:rPr>
              <w:t>EdgeApp_2</w:t>
            </w:r>
          </w:p>
        </w:tc>
      </w:tr>
      <w:tr w:rsidR="00705480" w14:paraId="2DD84A1B" w14:textId="77777777" w:rsidTr="00522CF9">
        <w:trPr>
          <w:jc w:val="center"/>
        </w:trPr>
        <w:tc>
          <w:tcPr>
            <w:tcW w:w="2638" w:type="dxa"/>
          </w:tcPr>
          <w:p w14:paraId="3FFA2AB8" w14:textId="027A258E" w:rsidR="00705480" w:rsidRDefault="00705480" w:rsidP="00705480">
            <w:pPr>
              <w:pStyle w:val="TAL"/>
              <w:tabs>
                <w:tab w:val="left" w:pos="1784"/>
              </w:tabs>
              <w:rPr>
                <w:lang w:eastAsia="zh-CN"/>
              </w:rPr>
            </w:pPr>
            <w:r>
              <w:rPr>
                <w:lang w:eastAsia="zh-CN"/>
              </w:rPr>
              <w:t>ServiceArea</w:t>
            </w:r>
          </w:p>
        </w:tc>
        <w:tc>
          <w:tcPr>
            <w:tcW w:w="1770" w:type="dxa"/>
          </w:tcPr>
          <w:p w14:paraId="7B45A7C9" w14:textId="1E05FBFF" w:rsidR="00705480" w:rsidRDefault="00705480" w:rsidP="00705480">
            <w:pPr>
              <w:pStyle w:val="TAL"/>
            </w:pPr>
            <w:r>
              <w:t>Clause 9.1.5.2.5</w:t>
            </w:r>
          </w:p>
        </w:tc>
        <w:tc>
          <w:tcPr>
            <w:tcW w:w="2802" w:type="dxa"/>
          </w:tcPr>
          <w:p w14:paraId="3A42CD25" w14:textId="3D0991AA" w:rsidR="00705480" w:rsidRDefault="00705480" w:rsidP="00705480">
            <w:pPr>
              <w:pStyle w:val="TAL"/>
              <w:rPr>
                <w:rFonts w:cs="Arial"/>
                <w:szCs w:val="18"/>
              </w:rPr>
            </w:pPr>
            <w:r>
              <w:rPr>
                <w:rFonts w:cs="Arial"/>
                <w:szCs w:val="18"/>
              </w:rPr>
              <w:t>Represents the topological and geographical service area information of the EAS.</w:t>
            </w:r>
          </w:p>
        </w:tc>
        <w:tc>
          <w:tcPr>
            <w:tcW w:w="2567" w:type="dxa"/>
          </w:tcPr>
          <w:p w14:paraId="2FC4D97D" w14:textId="77777777" w:rsidR="00705480" w:rsidRDefault="00705480" w:rsidP="00705480">
            <w:pPr>
              <w:pStyle w:val="TAL"/>
              <w:rPr>
                <w:rFonts w:cs="Arial"/>
                <w:szCs w:val="18"/>
              </w:rPr>
            </w:pPr>
          </w:p>
        </w:tc>
      </w:tr>
      <w:tr w:rsidR="00705480" w14:paraId="383EC0E3" w14:textId="77777777" w:rsidTr="00522CF9">
        <w:trPr>
          <w:jc w:val="center"/>
        </w:trPr>
        <w:tc>
          <w:tcPr>
            <w:tcW w:w="2638" w:type="dxa"/>
          </w:tcPr>
          <w:p w14:paraId="34461E81" w14:textId="3594465F" w:rsidR="00705480" w:rsidRDefault="00705480" w:rsidP="00705480">
            <w:pPr>
              <w:pStyle w:val="TAL"/>
              <w:tabs>
                <w:tab w:val="left" w:pos="1784"/>
              </w:tabs>
              <w:rPr>
                <w:lang w:eastAsia="zh-CN"/>
              </w:rPr>
            </w:pPr>
            <w:r>
              <w:rPr>
                <w:lang w:eastAsia="zh-CN"/>
              </w:rPr>
              <w:t>Uinteger</w:t>
            </w:r>
          </w:p>
        </w:tc>
        <w:tc>
          <w:tcPr>
            <w:tcW w:w="1770" w:type="dxa"/>
          </w:tcPr>
          <w:p w14:paraId="010D1588" w14:textId="47347E6A" w:rsidR="00705480" w:rsidRDefault="00705480" w:rsidP="00705480">
            <w:pPr>
              <w:pStyle w:val="TAL"/>
            </w:pPr>
            <w:r>
              <w:t>3GPP TS </w:t>
            </w:r>
            <w:r w:rsidRPr="00926B8A">
              <w:t>29.571 </w:t>
            </w:r>
            <w:r>
              <w:t>[8]</w:t>
            </w:r>
          </w:p>
        </w:tc>
        <w:tc>
          <w:tcPr>
            <w:tcW w:w="2802" w:type="dxa"/>
          </w:tcPr>
          <w:p w14:paraId="6DFFADA3" w14:textId="3BE10748" w:rsidR="00705480" w:rsidRDefault="00705480" w:rsidP="00705480">
            <w:pPr>
              <w:pStyle w:val="TAL"/>
              <w:rPr>
                <w:rFonts w:cs="Arial"/>
                <w:szCs w:val="18"/>
              </w:rPr>
            </w:pPr>
            <w:r>
              <w:rPr>
                <w:rFonts w:cs="Arial"/>
                <w:szCs w:val="18"/>
              </w:rPr>
              <w:t>Used to express the maximum response time of EAS service KPI.</w:t>
            </w:r>
          </w:p>
        </w:tc>
        <w:tc>
          <w:tcPr>
            <w:tcW w:w="2567" w:type="dxa"/>
          </w:tcPr>
          <w:p w14:paraId="04B53F01" w14:textId="77777777" w:rsidR="00705480" w:rsidRDefault="00705480" w:rsidP="00705480">
            <w:pPr>
              <w:pStyle w:val="TAL"/>
              <w:rPr>
                <w:rFonts w:cs="Arial"/>
                <w:szCs w:val="18"/>
              </w:rPr>
            </w:pPr>
          </w:p>
        </w:tc>
      </w:tr>
      <w:tr w:rsidR="00705480" w14:paraId="4781B0E3" w14:textId="77777777" w:rsidTr="00522CF9">
        <w:trPr>
          <w:jc w:val="center"/>
        </w:trPr>
        <w:tc>
          <w:tcPr>
            <w:tcW w:w="2638" w:type="dxa"/>
          </w:tcPr>
          <w:p w14:paraId="1F86AB00" w14:textId="6EEE3483" w:rsidR="00705480" w:rsidRDefault="00705480" w:rsidP="00705480">
            <w:pPr>
              <w:pStyle w:val="TAL"/>
              <w:tabs>
                <w:tab w:val="left" w:pos="1784"/>
              </w:tabs>
              <w:rPr>
                <w:lang w:eastAsia="zh-CN"/>
              </w:rPr>
            </w:pPr>
            <w:r>
              <w:rPr>
                <w:lang w:eastAsia="zh-CN"/>
              </w:rPr>
              <w:t>Fqdn</w:t>
            </w:r>
          </w:p>
        </w:tc>
        <w:tc>
          <w:tcPr>
            <w:tcW w:w="1770" w:type="dxa"/>
          </w:tcPr>
          <w:p w14:paraId="0C5ACFDB" w14:textId="12620B69" w:rsidR="00705480" w:rsidRDefault="00705480" w:rsidP="00705480">
            <w:pPr>
              <w:pStyle w:val="TAL"/>
            </w:pPr>
            <w:r>
              <w:t>3GPP TS </w:t>
            </w:r>
            <w:r w:rsidRPr="00926B8A">
              <w:t>29.571 </w:t>
            </w:r>
            <w:r>
              <w:t>[8]</w:t>
            </w:r>
          </w:p>
        </w:tc>
        <w:tc>
          <w:tcPr>
            <w:tcW w:w="2802" w:type="dxa"/>
          </w:tcPr>
          <w:p w14:paraId="12E4C886" w14:textId="0C9EEDCB" w:rsidR="00705480" w:rsidRDefault="00705480" w:rsidP="00705480">
            <w:pPr>
              <w:pStyle w:val="TAL"/>
              <w:rPr>
                <w:rFonts w:cs="Arial"/>
                <w:szCs w:val="18"/>
              </w:rPr>
            </w:pPr>
            <w:r>
              <w:rPr>
                <w:rFonts w:cs="Arial"/>
                <w:szCs w:val="18"/>
              </w:rPr>
              <w:t>Used to express the Fully Qualified Domain Name of EAS end point.</w:t>
            </w:r>
          </w:p>
        </w:tc>
        <w:tc>
          <w:tcPr>
            <w:tcW w:w="2567" w:type="dxa"/>
          </w:tcPr>
          <w:p w14:paraId="6DED667D" w14:textId="77777777" w:rsidR="00705480" w:rsidRDefault="00705480" w:rsidP="00705480">
            <w:pPr>
              <w:pStyle w:val="TAL"/>
              <w:rPr>
                <w:rFonts w:cs="Arial"/>
                <w:szCs w:val="18"/>
              </w:rPr>
            </w:pPr>
          </w:p>
        </w:tc>
      </w:tr>
    </w:tbl>
    <w:p w14:paraId="13C11D65" w14:textId="77777777" w:rsidR="00E667B4" w:rsidRPr="0086051F" w:rsidRDefault="00E667B4" w:rsidP="00E667B4">
      <w:pPr>
        <w:rPr>
          <w:lang w:eastAsia="zh-CN"/>
        </w:rPr>
      </w:pPr>
    </w:p>
    <w:p w14:paraId="72916E60" w14:textId="3BCE8F9B" w:rsidR="00E667B4" w:rsidRDefault="00E667B4" w:rsidP="00E667B4">
      <w:pPr>
        <w:pStyle w:val="Heading4"/>
        <w:rPr>
          <w:lang w:eastAsia="zh-CN"/>
        </w:rPr>
      </w:pPr>
      <w:bookmarkStart w:id="8393" w:name="_Toc85734250"/>
      <w:bookmarkStart w:id="8394" w:name="_Toc89431549"/>
      <w:bookmarkStart w:id="8395" w:name="_Toc97042357"/>
      <w:bookmarkStart w:id="8396" w:name="_Toc97045501"/>
      <w:bookmarkStart w:id="8397" w:name="_Toc97155246"/>
      <w:bookmarkStart w:id="8398" w:name="_Toc101521383"/>
      <w:bookmarkStart w:id="8399" w:name="_Toc138761651"/>
      <w:bookmarkStart w:id="8400" w:name="_Toc145707861"/>
      <w:bookmarkStart w:id="8401" w:name="_Toc160570342"/>
      <w:bookmarkStart w:id="8402" w:name="_Toc162007938"/>
      <w:bookmarkStart w:id="8403" w:name="_Toc183584614"/>
      <w:r>
        <w:rPr>
          <w:lang w:eastAsia="zh-CN"/>
        </w:rPr>
        <w:t>8.</w:t>
      </w:r>
      <w:r w:rsidR="007B0A3F">
        <w:rPr>
          <w:lang w:eastAsia="zh-CN"/>
        </w:rPr>
        <w:t>1</w:t>
      </w:r>
      <w:r>
        <w:rPr>
          <w:lang w:eastAsia="zh-CN"/>
        </w:rPr>
        <w:t>.5.2</w:t>
      </w:r>
      <w:r>
        <w:rPr>
          <w:lang w:eastAsia="zh-CN"/>
        </w:rPr>
        <w:tab/>
        <w:t>Structured data types</w:t>
      </w:r>
      <w:bookmarkEnd w:id="8393"/>
      <w:bookmarkEnd w:id="8394"/>
      <w:bookmarkEnd w:id="8395"/>
      <w:bookmarkEnd w:id="8396"/>
      <w:bookmarkEnd w:id="8397"/>
      <w:bookmarkEnd w:id="8398"/>
      <w:bookmarkEnd w:id="8399"/>
      <w:bookmarkEnd w:id="8400"/>
      <w:bookmarkEnd w:id="8401"/>
      <w:bookmarkEnd w:id="8402"/>
      <w:bookmarkEnd w:id="8403"/>
    </w:p>
    <w:p w14:paraId="50444C0A" w14:textId="7C920FAC" w:rsidR="00E667B4" w:rsidRDefault="00E667B4" w:rsidP="00E667B4">
      <w:pPr>
        <w:pStyle w:val="Heading5"/>
        <w:rPr>
          <w:lang w:eastAsia="zh-CN"/>
        </w:rPr>
      </w:pPr>
      <w:bookmarkStart w:id="8404" w:name="_Toc85734251"/>
      <w:bookmarkStart w:id="8405" w:name="_Toc89431550"/>
      <w:bookmarkStart w:id="8406" w:name="_Toc97042358"/>
      <w:bookmarkStart w:id="8407" w:name="_Toc97045502"/>
      <w:bookmarkStart w:id="8408" w:name="_Toc97155247"/>
      <w:bookmarkStart w:id="8409" w:name="_Toc101521384"/>
      <w:bookmarkStart w:id="8410" w:name="_Toc138761652"/>
      <w:bookmarkStart w:id="8411" w:name="_Toc145707862"/>
      <w:bookmarkStart w:id="8412" w:name="_Toc160570343"/>
      <w:bookmarkStart w:id="8413" w:name="_Toc162007939"/>
      <w:bookmarkStart w:id="8414" w:name="_Toc183584615"/>
      <w:r>
        <w:rPr>
          <w:lang w:eastAsia="zh-CN"/>
        </w:rPr>
        <w:t>8.</w:t>
      </w:r>
      <w:r w:rsidR="007B0A3F">
        <w:rPr>
          <w:lang w:eastAsia="zh-CN"/>
        </w:rPr>
        <w:t>1</w:t>
      </w:r>
      <w:r>
        <w:rPr>
          <w:lang w:eastAsia="zh-CN"/>
        </w:rPr>
        <w:t>.5.2.1</w:t>
      </w:r>
      <w:r>
        <w:rPr>
          <w:lang w:eastAsia="zh-CN"/>
        </w:rPr>
        <w:tab/>
        <w:t>Introduction</w:t>
      </w:r>
      <w:bookmarkEnd w:id="8404"/>
      <w:bookmarkEnd w:id="8405"/>
      <w:bookmarkEnd w:id="8406"/>
      <w:bookmarkEnd w:id="8407"/>
      <w:bookmarkEnd w:id="8408"/>
      <w:bookmarkEnd w:id="8409"/>
      <w:bookmarkEnd w:id="8410"/>
      <w:bookmarkEnd w:id="8411"/>
      <w:bookmarkEnd w:id="8412"/>
      <w:bookmarkEnd w:id="8413"/>
      <w:bookmarkEnd w:id="8414"/>
    </w:p>
    <w:p w14:paraId="6725FC83" w14:textId="78CFD3C0" w:rsidR="00E667B4" w:rsidRDefault="00E667B4" w:rsidP="00E667B4">
      <w:pPr>
        <w:pStyle w:val="Heading5"/>
        <w:rPr>
          <w:lang w:eastAsia="zh-CN"/>
        </w:rPr>
      </w:pPr>
      <w:bookmarkStart w:id="8415" w:name="_Toc85734252"/>
      <w:bookmarkStart w:id="8416" w:name="_Toc89431551"/>
      <w:bookmarkStart w:id="8417" w:name="_Toc97042359"/>
      <w:bookmarkStart w:id="8418" w:name="_Toc97045503"/>
      <w:bookmarkStart w:id="8419" w:name="_Toc97155248"/>
      <w:bookmarkStart w:id="8420" w:name="_Toc101521385"/>
      <w:bookmarkStart w:id="8421" w:name="_Toc138761653"/>
      <w:bookmarkStart w:id="8422" w:name="_Toc145707863"/>
      <w:bookmarkStart w:id="8423" w:name="_Toc160570344"/>
      <w:bookmarkStart w:id="8424" w:name="_Toc162007940"/>
      <w:bookmarkStart w:id="8425" w:name="_Toc183584616"/>
      <w:r>
        <w:rPr>
          <w:lang w:eastAsia="zh-CN"/>
        </w:rPr>
        <w:t>8.</w:t>
      </w:r>
      <w:r w:rsidR="007B0A3F">
        <w:rPr>
          <w:lang w:eastAsia="zh-CN"/>
        </w:rPr>
        <w:t>1</w:t>
      </w:r>
      <w:r>
        <w:rPr>
          <w:lang w:eastAsia="zh-CN"/>
        </w:rPr>
        <w:t>.5.2.2</w:t>
      </w:r>
      <w:r>
        <w:rPr>
          <w:lang w:eastAsia="zh-CN"/>
        </w:rPr>
        <w:tab/>
        <w:t>Type: EASRegistration</w:t>
      </w:r>
      <w:bookmarkEnd w:id="8415"/>
      <w:bookmarkEnd w:id="8416"/>
      <w:bookmarkEnd w:id="8417"/>
      <w:bookmarkEnd w:id="8418"/>
      <w:bookmarkEnd w:id="8419"/>
      <w:bookmarkEnd w:id="8420"/>
      <w:bookmarkEnd w:id="8421"/>
      <w:bookmarkEnd w:id="8422"/>
      <w:bookmarkEnd w:id="8423"/>
      <w:bookmarkEnd w:id="8424"/>
      <w:bookmarkEnd w:id="8425"/>
    </w:p>
    <w:p w14:paraId="37552879" w14:textId="4D5A73C8" w:rsidR="00E667B4" w:rsidRDefault="00E667B4" w:rsidP="00E667B4">
      <w:pPr>
        <w:pStyle w:val="TH"/>
      </w:pPr>
      <w:r>
        <w:rPr>
          <w:noProof/>
        </w:rPr>
        <w:t>Table 8.</w:t>
      </w:r>
      <w:r w:rsidR="007B0A3F">
        <w:rPr>
          <w:noProof/>
        </w:rPr>
        <w:t>1</w:t>
      </w:r>
      <w:r>
        <w:rPr>
          <w:noProof/>
        </w:rPr>
        <w:t>.5.2.2</w:t>
      </w:r>
      <w:r>
        <w:t xml:space="preserve">-1: </w:t>
      </w:r>
      <w:r>
        <w:rPr>
          <w:noProof/>
        </w:rPr>
        <w:t>Definition of type EASRegistration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E667B4" w14:paraId="44359E85" w14:textId="77777777" w:rsidTr="00522CF9">
        <w:trPr>
          <w:jc w:val="center"/>
        </w:trPr>
        <w:tc>
          <w:tcPr>
            <w:tcW w:w="1430" w:type="dxa"/>
            <w:shd w:val="clear" w:color="auto" w:fill="C0C0C0"/>
            <w:hideMark/>
          </w:tcPr>
          <w:p w14:paraId="58FE7F99" w14:textId="77777777" w:rsidR="00E667B4" w:rsidRDefault="00E667B4" w:rsidP="00571C58">
            <w:pPr>
              <w:pStyle w:val="TAH"/>
            </w:pPr>
            <w:r>
              <w:t>Attribute name</w:t>
            </w:r>
          </w:p>
        </w:tc>
        <w:tc>
          <w:tcPr>
            <w:tcW w:w="1006" w:type="dxa"/>
            <w:shd w:val="clear" w:color="auto" w:fill="C0C0C0"/>
            <w:hideMark/>
          </w:tcPr>
          <w:p w14:paraId="36720206" w14:textId="77777777" w:rsidR="00E667B4" w:rsidRDefault="00E667B4" w:rsidP="00571C58">
            <w:pPr>
              <w:pStyle w:val="TAH"/>
            </w:pPr>
            <w:r>
              <w:t>Data type</w:t>
            </w:r>
          </w:p>
        </w:tc>
        <w:tc>
          <w:tcPr>
            <w:tcW w:w="425" w:type="dxa"/>
            <w:shd w:val="clear" w:color="auto" w:fill="C0C0C0"/>
            <w:hideMark/>
          </w:tcPr>
          <w:p w14:paraId="4EC47A2B" w14:textId="77777777" w:rsidR="00E667B4" w:rsidRDefault="00E667B4" w:rsidP="00571C58">
            <w:pPr>
              <w:pStyle w:val="TAH"/>
            </w:pPr>
            <w:r>
              <w:t>P</w:t>
            </w:r>
          </w:p>
        </w:tc>
        <w:tc>
          <w:tcPr>
            <w:tcW w:w="1368" w:type="dxa"/>
            <w:shd w:val="clear" w:color="auto" w:fill="C0C0C0"/>
            <w:hideMark/>
          </w:tcPr>
          <w:p w14:paraId="628FA33A" w14:textId="77777777" w:rsidR="00E667B4" w:rsidRDefault="00E667B4" w:rsidP="00571C58">
            <w:pPr>
              <w:pStyle w:val="TAH"/>
              <w:jc w:val="left"/>
            </w:pPr>
            <w:r>
              <w:t>Cardinality</w:t>
            </w:r>
          </w:p>
        </w:tc>
        <w:tc>
          <w:tcPr>
            <w:tcW w:w="3438" w:type="dxa"/>
            <w:shd w:val="clear" w:color="auto" w:fill="C0C0C0"/>
            <w:hideMark/>
          </w:tcPr>
          <w:p w14:paraId="3B75DF95" w14:textId="77777777" w:rsidR="00E667B4" w:rsidRDefault="00E667B4" w:rsidP="00571C58">
            <w:pPr>
              <w:pStyle w:val="TAH"/>
              <w:rPr>
                <w:rFonts w:cs="Arial"/>
                <w:szCs w:val="18"/>
              </w:rPr>
            </w:pPr>
            <w:r>
              <w:rPr>
                <w:rFonts w:cs="Arial"/>
                <w:szCs w:val="18"/>
              </w:rPr>
              <w:t>Description</w:t>
            </w:r>
          </w:p>
        </w:tc>
        <w:tc>
          <w:tcPr>
            <w:tcW w:w="1998" w:type="dxa"/>
            <w:shd w:val="clear" w:color="auto" w:fill="C0C0C0"/>
          </w:tcPr>
          <w:p w14:paraId="340F261B" w14:textId="77777777" w:rsidR="00E667B4" w:rsidRDefault="00E667B4" w:rsidP="00571C58">
            <w:pPr>
              <w:pStyle w:val="TAH"/>
              <w:rPr>
                <w:rFonts w:cs="Arial"/>
                <w:szCs w:val="18"/>
              </w:rPr>
            </w:pPr>
            <w:r>
              <w:t>Applicability</w:t>
            </w:r>
          </w:p>
        </w:tc>
      </w:tr>
      <w:tr w:rsidR="00E667B4" w14:paraId="3E83A7C9" w14:textId="77777777" w:rsidTr="00522CF9">
        <w:trPr>
          <w:jc w:val="center"/>
        </w:trPr>
        <w:tc>
          <w:tcPr>
            <w:tcW w:w="1430" w:type="dxa"/>
          </w:tcPr>
          <w:p w14:paraId="580F1D72" w14:textId="77777777" w:rsidR="00E667B4" w:rsidRDefault="00E667B4" w:rsidP="00571C58">
            <w:pPr>
              <w:pStyle w:val="TAL"/>
            </w:pPr>
            <w:r>
              <w:t>easProf</w:t>
            </w:r>
          </w:p>
        </w:tc>
        <w:tc>
          <w:tcPr>
            <w:tcW w:w="1006" w:type="dxa"/>
          </w:tcPr>
          <w:p w14:paraId="56E9830B" w14:textId="77777777" w:rsidR="00E667B4" w:rsidRDefault="00E667B4" w:rsidP="00571C58">
            <w:pPr>
              <w:pStyle w:val="TAL"/>
            </w:pPr>
            <w:r>
              <w:t>EASProfile</w:t>
            </w:r>
          </w:p>
        </w:tc>
        <w:tc>
          <w:tcPr>
            <w:tcW w:w="425" w:type="dxa"/>
          </w:tcPr>
          <w:p w14:paraId="575514A9" w14:textId="77777777" w:rsidR="00E667B4" w:rsidRDefault="00E667B4" w:rsidP="00571C58">
            <w:pPr>
              <w:pStyle w:val="TAC"/>
            </w:pPr>
            <w:r>
              <w:t>M</w:t>
            </w:r>
          </w:p>
        </w:tc>
        <w:tc>
          <w:tcPr>
            <w:tcW w:w="1368" w:type="dxa"/>
          </w:tcPr>
          <w:p w14:paraId="76068529" w14:textId="77777777" w:rsidR="00E667B4" w:rsidRDefault="00E667B4" w:rsidP="00571C58">
            <w:pPr>
              <w:pStyle w:val="TAL"/>
            </w:pPr>
            <w:r>
              <w:t>1</w:t>
            </w:r>
          </w:p>
        </w:tc>
        <w:tc>
          <w:tcPr>
            <w:tcW w:w="3438" w:type="dxa"/>
          </w:tcPr>
          <w:p w14:paraId="732F7A11" w14:textId="77777777" w:rsidR="00E667B4" w:rsidRDefault="00E667B4" w:rsidP="00571C58">
            <w:pPr>
              <w:pStyle w:val="TAL"/>
              <w:rPr>
                <w:rFonts w:cs="Arial"/>
                <w:szCs w:val="18"/>
              </w:rPr>
            </w:pPr>
            <w:r>
              <w:rPr>
                <w:rFonts w:cs="Arial"/>
                <w:szCs w:val="18"/>
              </w:rPr>
              <w:t xml:space="preserve">The profile information of the EAS. </w:t>
            </w:r>
          </w:p>
        </w:tc>
        <w:tc>
          <w:tcPr>
            <w:tcW w:w="1998" w:type="dxa"/>
          </w:tcPr>
          <w:p w14:paraId="7F6AC7E5" w14:textId="77777777" w:rsidR="00E667B4" w:rsidRDefault="00E667B4" w:rsidP="00571C58">
            <w:pPr>
              <w:pStyle w:val="TAL"/>
              <w:rPr>
                <w:rFonts w:cs="Arial"/>
                <w:szCs w:val="18"/>
              </w:rPr>
            </w:pPr>
          </w:p>
        </w:tc>
      </w:tr>
      <w:tr w:rsidR="00E667B4" w14:paraId="03E29929" w14:textId="77777777" w:rsidTr="00522CF9">
        <w:trPr>
          <w:jc w:val="center"/>
        </w:trPr>
        <w:tc>
          <w:tcPr>
            <w:tcW w:w="1430" w:type="dxa"/>
          </w:tcPr>
          <w:p w14:paraId="5BC88CC7" w14:textId="77777777" w:rsidR="00E667B4" w:rsidRPr="0016361A" w:rsidRDefault="00E667B4" w:rsidP="00571C58">
            <w:pPr>
              <w:pStyle w:val="TAL"/>
            </w:pPr>
            <w:r>
              <w:t>expTime</w:t>
            </w:r>
          </w:p>
        </w:tc>
        <w:tc>
          <w:tcPr>
            <w:tcW w:w="1006" w:type="dxa"/>
          </w:tcPr>
          <w:p w14:paraId="37CDA86D" w14:textId="77777777" w:rsidR="00E667B4" w:rsidRPr="0016361A" w:rsidRDefault="00E667B4" w:rsidP="00571C58">
            <w:pPr>
              <w:pStyle w:val="TAL"/>
            </w:pPr>
            <w:r>
              <w:t>DateTime</w:t>
            </w:r>
          </w:p>
        </w:tc>
        <w:tc>
          <w:tcPr>
            <w:tcW w:w="425" w:type="dxa"/>
          </w:tcPr>
          <w:p w14:paraId="67C33A48" w14:textId="77777777" w:rsidR="00E667B4" w:rsidRPr="0016361A" w:rsidRDefault="00E667B4" w:rsidP="00571C58">
            <w:pPr>
              <w:pStyle w:val="TAC"/>
            </w:pPr>
            <w:r>
              <w:t>O</w:t>
            </w:r>
          </w:p>
        </w:tc>
        <w:tc>
          <w:tcPr>
            <w:tcW w:w="1368" w:type="dxa"/>
          </w:tcPr>
          <w:p w14:paraId="479FD072" w14:textId="77777777" w:rsidR="00E667B4" w:rsidRPr="0016361A" w:rsidRDefault="00E667B4" w:rsidP="00571C58">
            <w:pPr>
              <w:pStyle w:val="TAL"/>
            </w:pPr>
            <w:r>
              <w:t>0..1</w:t>
            </w:r>
          </w:p>
        </w:tc>
        <w:tc>
          <w:tcPr>
            <w:tcW w:w="3438" w:type="dxa"/>
          </w:tcPr>
          <w:p w14:paraId="590C7BA8" w14:textId="77777777" w:rsidR="00E667B4" w:rsidRPr="0016361A" w:rsidRDefault="00E667B4" w:rsidP="00571C58">
            <w:pPr>
              <w:pStyle w:val="TAL"/>
            </w:pPr>
            <w:r>
              <w:t>Identifies the expiration time for the EAS registration. If the expiration time is not present, then it indicates that the registration of EAS never expires.</w:t>
            </w:r>
          </w:p>
        </w:tc>
        <w:tc>
          <w:tcPr>
            <w:tcW w:w="1998" w:type="dxa"/>
          </w:tcPr>
          <w:p w14:paraId="4EF0B87E" w14:textId="77777777" w:rsidR="00E667B4" w:rsidRDefault="00E667B4" w:rsidP="00571C58">
            <w:pPr>
              <w:pStyle w:val="TAL"/>
              <w:rPr>
                <w:rFonts w:cs="Arial"/>
                <w:szCs w:val="18"/>
              </w:rPr>
            </w:pPr>
          </w:p>
        </w:tc>
      </w:tr>
      <w:tr w:rsidR="00E667B4" w14:paraId="6B885F12" w14:textId="77777777" w:rsidTr="00522CF9">
        <w:trPr>
          <w:jc w:val="center"/>
        </w:trPr>
        <w:tc>
          <w:tcPr>
            <w:tcW w:w="1430" w:type="dxa"/>
          </w:tcPr>
          <w:p w14:paraId="271A7624" w14:textId="77777777" w:rsidR="00E667B4" w:rsidRDefault="00E667B4" w:rsidP="00571C58">
            <w:pPr>
              <w:pStyle w:val="TAL"/>
            </w:pPr>
            <w:r>
              <w:t>suppFeat</w:t>
            </w:r>
          </w:p>
        </w:tc>
        <w:tc>
          <w:tcPr>
            <w:tcW w:w="1006" w:type="dxa"/>
          </w:tcPr>
          <w:p w14:paraId="3D32F80E" w14:textId="77777777" w:rsidR="00E667B4" w:rsidRDefault="00E667B4" w:rsidP="00571C58">
            <w:pPr>
              <w:pStyle w:val="TAL"/>
            </w:pPr>
            <w:r>
              <w:t>SupportedFeatures</w:t>
            </w:r>
          </w:p>
        </w:tc>
        <w:tc>
          <w:tcPr>
            <w:tcW w:w="425" w:type="dxa"/>
          </w:tcPr>
          <w:p w14:paraId="6762F4AB" w14:textId="1D54C258" w:rsidR="00E667B4" w:rsidRDefault="00EB3894" w:rsidP="00571C58">
            <w:pPr>
              <w:pStyle w:val="TAC"/>
            </w:pPr>
            <w:r>
              <w:t>C</w:t>
            </w:r>
          </w:p>
        </w:tc>
        <w:tc>
          <w:tcPr>
            <w:tcW w:w="1368" w:type="dxa"/>
          </w:tcPr>
          <w:p w14:paraId="5A513E2E" w14:textId="77777777" w:rsidR="00E667B4" w:rsidRDefault="00E667B4" w:rsidP="00571C58">
            <w:pPr>
              <w:pStyle w:val="TAL"/>
            </w:pPr>
            <w:r>
              <w:t>0..1</w:t>
            </w:r>
          </w:p>
        </w:tc>
        <w:tc>
          <w:tcPr>
            <w:tcW w:w="3438" w:type="dxa"/>
          </w:tcPr>
          <w:p w14:paraId="79CB406D" w14:textId="77777777" w:rsidR="00E667B4" w:rsidRDefault="00E667B4" w:rsidP="00571C58">
            <w:pPr>
              <w:pStyle w:val="TAL"/>
              <w:rPr>
                <w:rFonts w:cs="Arial"/>
                <w:szCs w:val="18"/>
              </w:rPr>
            </w:pPr>
            <w:r>
              <w:rPr>
                <w:rFonts w:cs="Arial"/>
                <w:szCs w:val="18"/>
              </w:rPr>
              <w:t>Used to negotiate the supported optional features of the API as described in clause </w:t>
            </w:r>
            <w:r>
              <w:rPr>
                <w:rFonts w:cs="Arial" w:hint="eastAsia"/>
                <w:szCs w:val="18"/>
              </w:rPr>
              <w:t>7.8</w:t>
            </w:r>
            <w:r>
              <w:rPr>
                <w:rFonts w:cs="Arial"/>
                <w:szCs w:val="18"/>
              </w:rPr>
              <w:t>.</w:t>
            </w:r>
          </w:p>
          <w:p w14:paraId="05738E03" w14:textId="77777777" w:rsidR="00E667B4" w:rsidRPr="0016361A" w:rsidRDefault="00E667B4" w:rsidP="00571C58">
            <w:pPr>
              <w:pStyle w:val="TAL"/>
            </w:pPr>
            <w:r>
              <w:rPr>
                <w:rFonts w:cs="Arial"/>
                <w:szCs w:val="18"/>
              </w:rPr>
              <w:t>This attribute shall be provided in the HTTP POST request and in the response of successful resource creation.</w:t>
            </w:r>
          </w:p>
        </w:tc>
        <w:tc>
          <w:tcPr>
            <w:tcW w:w="1998" w:type="dxa"/>
          </w:tcPr>
          <w:p w14:paraId="3D1BB8AB" w14:textId="77777777" w:rsidR="00E667B4" w:rsidRDefault="00E667B4" w:rsidP="00571C58">
            <w:pPr>
              <w:pStyle w:val="TAL"/>
              <w:rPr>
                <w:rFonts w:cs="Arial"/>
                <w:szCs w:val="18"/>
              </w:rPr>
            </w:pPr>
          </w:p>
        </w:tc>
      </w:tr>
    </w:tbl>
    <w:p w14:paraId="3F0BE7F7" w14:textId="79265D4D" w:rsidR="00E667B4" w:rsidRDefault="00E667B4" w:rsidP="008B2C0F">
      <w:pPr>
        <w:rPr>
          <w:lang w:eastAsia="zh-CN"/>
        </w:rPr>
      </w:pPr>
    </w:p>
    <w:p w14:paraId="0392D601" w14:textId="4F085FF4" w:rsidR="00E667B4" w:rsidRDefault="00E667B4" w:rsidP="00E667B4">
      <w:pPr>
        <w:pStyle w:val="Heading5"/>
        <w:rPr>
          <w:lang w:eastAsia="zh-CN"/>
        </w:rPr>
      </w:pPr>
      <w:bookmarkStart w:id="8426" w:name="_Toc85734253"/>
      <w:bookmarkStart w:id="8427" w:name="_Toc89431552"/>
      <w:bookmarkStart w:id="8428" w:name="_Toc97042360"/>
      <w:bookmarkStart w:id="8429" w:name="_Toc97045504"/>
      <w:bookmarkStart w:id="8430" w:name="_Toc97155249"/>
      <w:bookmarkStart w:id="8431" w:name="_Toc101521386"/>
      <w:bookmarkStart w:id="8432" w:name="_Toc138761654"/>
      <w:bookmarkStart w:id="8433" w:name="_Toc145707864"/>
      <w:bookmarkStart w:id="8434" w:name="_Toc160570345"/>
      <w:bookmarkStart w:id="8435" w:name="_Toc162007941"/>
      <w:bookmarkStart w:id="8436" w:name="_Toc183584617"/>
      <w:r>
        <w:rPr>
          <w:lang w:eastAsia="zh-CN"/>
        </w:rPr>
        <w:lastRenderedPageBreak/>
        <w:t>8.</w:t>
      </w:r>
      <w:r w:rsidR="007B0A3F">
        <w:rPr>
          <w:lang w:eastAsia="zh-CN"/>
        </w:rPr>
        <w:t>1</w:t>
      </w:r>
      <w:r>
        <w:rPr>
          <w:lang w:eastAsia="zh-CN"/>
        </w:rPr>
        <w:t>.5.2.3</w:t>
      </w:r>
      <w:r>
        <w:rPr>
          <w:lang w:eastAsia="zh-CN"/>
        </w:rPr>
        <w:tab/>
        <w:t>Type: EASProfile</w:t>
      </w:r>
      <w:bookmarkEnd w:id="8426"/>
      <w:bookmarkEnd w:id="8427"/>
      <w:bookmarkEnd w:id="8428"/>
      <w:bookmarkEnd w:id="8429"/>
      <w:bookmarkEnd w:id="8430"/>
      <w:bookmarkEnd w:id="8431"/>
      <w:bookmarkEnd w:id="8432"/>
      <w:bookmarkEnd w:id="8433"/>
      <w:bookmarkEnd w:id="8434"/>
      <w:bookmarkEnd w:id="8435"/>
      <w:bookmarkEnd w:id="8436"/>
    </w:p>
    <w:p w14:paraId="52098C83" w14:textId="77777777" w:rsidR="00705480" w:rsidRDefault="00705480" w:rsidP="00705480">
      <w:pPr>
        <w:pStyle w:val="TH"/>
      </w:pPr>
      <w:r>
        <w:rPr>
          <w:noProof/>
        </w:rPr>
        <w:t>Table 8.1.5.2.3</w:t>
      </w:r>
      <w:r>
        <w:t xml:space="preserve">-1: </w:t>
      </w:r>
      <w:r>
        <w:rPr>
          <w:noProof/>
        </w:rPr>
        <w:t>Definition of type EASProfile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705480" w14:paraId="00912754" w14:textId="77777777" w:rsidTr="00D656F0">
        <w:trPr>
          <w:jc w:val="center"/>
        </w:trPr>
        <w:tc>
          <w:tcPr>
            <w:tcW w:w="1430" w:type="dxa"/>
            <w:shd w:val="clear" w:color="auto" w:fill="C0C0C0"/>
            <w:hideMark/>
          </w:tcPr>
          <w:p w14:paraId="5360716E" w14:textId="77777777" w:rsidR="00705480" w:rsidRDefault="00705480" w:rsidP="00D656F0">
            <w:pPr>
              <w:pStyle w:val="TAH"/>
            </w:pPr>
            <w:r>
              <w:lastRenderedPageBreak/>
              <w:t>Attribute name</w:t>
            </w:r>
          </w:p>
        </w:tc>
        <w:tc>
          <w:tcPr>
            <w:tcW w:w="1117" w:type="dxa"/>
            <w:shd w:val="clear" w:color="auto" w:fill="C0C0C0"/>
            <w:hideMark/>
          </w:tcPr>
          <w:p w14:paraId="35EC5BC2" w14:textId="77777777" w:rsidR="00705480" w:rsidRDefault="00705480" w:rsidP="00D656F0">
            <w:pPr>
              <w:pStyle w:val="TAH"/>
            </w:pPr>
            <w:r>
              <w:t>Data type</w:t>
            </w:r>
          </w:p>
        </w:tc>
        <w:tc>
          <w:tcPr>
            <w:tcW w:w="314" w:type="dxa"/>
            <w:shd w:val="clear" w:color="auto" w:fill="C0C0C0"/>
            <w:hideMark/>
          </w:tcPr>
          <w:p w14:paraId="4788F04D" w14:textId="77777777" w:rsidR="00705480" w:rsidRDefault="00705480" w:rsidP="00D656F0">
            <w:pPr>
              <w:pStyle w:val="TAH"/>
            </w:pPr>
            <w:r>
              <w:t>P</w:t>
            </w:r>
          </w:p>
        </w:tc>
        <w:tc>
          <w:tcPr>
            <w:tcW w:w="1368" w:type="dxa"/>
            <w:shd w:val="clear" w:color="auto" w:fill="C0C0C0"/>
            <w:hideMark/>
          </w:tcPr>
          <w:p w14:paraId="6B77971B" w14:textId="77777777" w:rsidR="00705480" w:rsidRDefault="00705480" w:rsidP="00D656F0">
            <w:pPr>
              <w:pStyle w:val="TAH"/>
              <w:jc w:val="left"/>
            </w:pPr>
            <w:r>
              <w:t>Cardinality</w:t>
            </w:r>
          </w:p>
        </w:tc>
        <w:tc>
          <w:tcPr>
            <w:tcW w:w="3438" w:type="dxa"/>
            <w:shd w:val="clear" w:color="auto" w:fill="C0C0C0"/>
            <w:hideMark/>
          </w:tcPr>
          <w:p w14:paraId="65ECDE8B" w14:textId="77777777" w:rsidR="00705480" w:rsidRDefault="00705480" w:rsidP="00D656F0">
            <w:pPr>
              <w:pStyle w:val="TAH"/>
              <w:rPr>
                <w:rFonts w:cs="Arial"/>
                <w:szCs w:val="18"/>
              </w:rPr>
            </w:pPr>
            <w:r>
              <w:rPr>
                <w:rFonts w:cs="Arial"/>
                <w:szCs w:val="18"/>
              </w:rPr>
              <w:t>Description</w:t>
            </w:r>
          </w:p>
        </w:tc>
        <w:tc>
          <w:tcPr>
            <w:tcW w:w="1998" w:type="dxa"/>
            <w:shd w:val="clear" w:color="auto" w:fill="C0C0C0"/>
          </w:tcPr>
          <w:p w14:paraId="4B225E86" w14:textId="77777777" w:rsidR="00705480" w:rsidRDefault="00705480" w:rsidP="00D656F0">
            <w:pPr>
              <w:pStyle w:val="TAH"/>
              <w:rPr>
                <w:rFonts w:cs="Arial"/>
                <w:szCs w:val="18"/>
              </w:rPr>
            </w:pPr>
            <w:r>
              <w:t>Applicability</w:t>
            </w:r>
          </w:p>
        </w:tc>
      </w:tr>
      <w:tr w:rsidR="00705480" w14:paraId="492B2A79" w14:textId="77777777" w:rsidTr="00D656F0">
        <w:trPr>
          <w:jc w:val="center"/>
        </w:trPr>
        <w:tc>
          <w:tcPr>
            <w:tcW w:w="1430" w:type="dxa"/>
          </w:tcPr>
          <w:p w14:paraId="5B9E8387" w14:textId="77777777" w:rsidR="00705480" w:rsidRDefault="00705480" w:rsidP="00D656F0">
            <w:pPr>
              <w:pStyle w:val="TAL"/>
            </w:pPr>
            <w:r>
              <w:t>easId</w:t>
            </w:r>
          </w:p>
        </w:tc>
        <w:tc>
          <w:tcPr>
            <w:tcW w:w="1117" w:type="dxa"/>
          </w:tcPr>
          <w:p w14:paraId="6B28ACDB" w14:textId="77777777" w:rsidR="00705480" w:rsidRDefault="00705480" w:rsidP="00D656F0">
            <w:pPr>
              <w:pStyle w:val="TAL"/>
            </w:pPr>
            <w:r>
              <w:t>string</w:t>
            </w:r>
          </w:p>
        </w:tc>
        <w:tc>
          <w:tcPr>
            <w:tcW w:w="314" w:type="dxa"/>
          </w:tcPr>
          <w:p w14:paraId="127C388F" w14:textId="77777777" w:rsidR="00705480" w:rsidRDefault="00705480" w:rsidP="00D656F0">
            <w:pPr>
              <w:pStyle w:val="TAC"/>
            </w:pPr>
            <w:r>
              <w:t>M</w:t>
            </w:r>
          </w:p>
        </w:tc>
        <w:tc>
          <w:tcPr>
            <w:tcW w:w="1368" w:type="dxa"/>
          </w:tcPr>
          <w:p w14:paraId="4292881C" w14:textId="77777777" w:rsidR="00705480" w:rsidRDefault="00705480" w:rsidP="00D656F0">
            <w:pPr>
              <w:pStyle w:val="TAL"/>
            </w:pPr>
            <w:r>
              <w:t>1</w:t>
            </w:r>
          </w:p>
        </w:tc>
        <w:tc>
          <w:tcPr>
            <w:tcW w:w="3438" w:type="dxa"/>
          </w:tcPr>
          <w:p w14:paraId="0A7C82ED" w14:textId="77777777" w:rsidR="00705480" w:rsidRDefault="00705480" w:rsidP="00D656F0">
            <w:pPr>
              <w:pStyle w:val="TAL"/>
              <w:rPr>
                <w:rFonts w:cs="Arial"/>
                <w:szCs w:val="18"/>
              </w:rPr>
            </w:pPr>
            <w:r>
              <w:rPr>
                <w:rFonts w:cs="Arial"/>
                <w:szCs w:val="18"/>
              </w:rPr>
              <w:t>The application identifier of the EAS (e.g. URI, FQDN).</w:t>
            </w:r>
          </w:p>
        </w:tc>
        <w:tc>
          <w:tcPr>
            <w:tcW w:w="1998" w:type="dxa"/>
          </w:tcPr>
          <w:p w14:paraId="65B76F06" w14:textId="77777777" w:rsidR="00705480" w:rsidRDefault="00705480" w:rsidP="00D656F0">
            <w:pPr>
              <w:pStyle w:val="TAL"/>
              <w:rPr>
                <w:rFonts w:cs="Arial"/>
                <w:szCs w:val="18"/>
              </w:rPr>
            </w:pPr>
          </w:p>
        </w:tc>
      </w:tr>
      <w:tr w:rsidR="00705480" w14:paraId="3B01B4E6" w14:textId="77777777" w:rsidTr="00D656F0">
        <w:trPr>
          <w:jc w:val="center"/>
        </w:trPr>
        <w:tc>
          <w:tcPr>
            <w:tcW w:w="1430" w:type="dxa"/>
          </w:tcPr>
          <w:p w14:paraId="18093003" w14:textId="77777777" w:rsidR="00705480" w:rsidRPr="0016361A" w:rsidRDefault="00705480" w:rsidP="00D656F0">
            <w:pPr>
              <w:pStyle w:val="TAL"/>
            </w:pPr>
            <w:r>
              <w:t>endPt</w:t>
            </w:r>
          </w:p>
        </w:tc>
        <w:tc>
          <w:tcPr>
            <w:tcW w:w="1117" w:type="dxa"/>
          </w:tcPr>
          <w:p w14:paraId="3383A494" w14:textId="77777777" w:rsidR="00705480" w:rsidRPr="0016361A" w:rsidRDefault="00705480" w:rsidP="00D656F0">
            <w:pPr>
              <w:pStyle w:val="TAL"/>
            </w:pPr>
            <w:r>
              <w:t>EndPoint</w:t>
            </w:r>
          </w:p>
        </w:tc>
        <w:tc>
          <w:tcPr>
            <w:tcW w:w="314" w:type="dxa"/>
          </w:tcPr>
          <w:p w14:paraId="5C4D922A" w14:textId="77777777" w:rsidR="00705480" w:rsidRPr="0016361A" w:rsidRDefault="00705480" w:rsidP="00D656F0">
            <w:pPr>
              <w:pStyle w:val="TAC"/>
            </w:pPr>
            <w:r>
              <w:t>M</w:t>
            </w:r>
          </w:p>
        </w:tc>
        <w:tc>
          <w:tcPr>
            <w:tcW w:w="1368" w:type="dxa"/>
          </w:tcPr>
          <w:p w14:paraId="26ED2B47" w14:textId="77777777" w:rsidR="00705480" w:rsidRPr="0016361A" w:rsidRDefault="00705480" w:rsidP="00D656F0">
            <w:pPr>
              <w:pStyle w:val="TAL"/>
            </w:pPr>
            <w:r>
              <w:t>1</w:t>
            </w:r>
          </w:p>
        </w:tc>
        <w:tc>
          <w:tcPr>
            <w:tcW w:w="3438" w:type="dxa"/>
          </w:tcPr>
          <w:p w14:paraId="73A20A59" w14:textId="77777777" w:rsidR="00705480" w:rsidRPr="0016361A" w:rsidRDefault="00705480" w:rsidP="00D656F0">
            <w:pPr>
              <w:pStyle w:val="TAL"/>
            </w:pPr>
            <w:r>
              <w:t>Endpoint information (</w:t>
            </w:r>
            <w:r w:rsidRPr="00931880">
              <w:t xml:space="preserve">URI, FQDN, IP address) used to communicate with the EAS. This information maybe discovered by EEC and exposed to </w:t>
            </w:r>
            <w:r>
              <w:t>AC</w:t>
            </w:r>
            <w:r w:rsidRPr="00931880">
              <w:t xml:space="preserve">s so that </w:t>
            </w:r>
            <w:r>
              <w:t>AC</w:t>
            </w:r>
            <w:r w:rsidRPr="00931880">
              <w:t>s can establish contact with the EAS.</w:t>
            </w:r>
          </w:p>
        </w:tc>
        <w:tc>
          <w:tcPr>
            <w:tcW w:w="1998" w:type="dxa"/>
          </w:tcPr>
          <w:p w14:paraId="2A73E415" w14:textId="77777777" w:rsidR="00705480" w:rsidRDefault="00705480" w:rsidP="00D656F0">
            <w:pPr>
              <w:pStyle w:val="TAL"/>
              <w:rPr>
                <w:rFonts w:cs="Arial"/>
                <w:szCs w:val="18"/>
              </w:rPr>
            </w:pPr>
          </w:p>
        </w:tc>
      </w:tr>
      <w:tr w:rsidR="008E2A16" w14:paraId="145CF5A0" w14:textId="77777777" w:rsidTr="00D656F0">
        <w:trPr>
          <w:jc w:val="center"/>
        </w:trPr>
        <w:tc>
          <w:tcPr>
            <w:tcW w:w="1430" w:type="dxa"/>
          </w:tcPr>
          <w:p w14:paraId="4B85A908" w14:textId="03C8E2CE" w:rsidR="008E2A16" w:rsidRDefault="008E2A16" w:rsidP="008E2A16">
            <w:pPr>
              <w:pStyle w:val="TAL"/>
            </w:pPr>
            <w:r>
              <w:t>allowedPlmnId</w:t>
            </w:r>
          </w:p>
        </w:tc>
        <w:tc>
          <w:tcPr>
            <w:tcW w:w="1117" w:type="dxa"/>
          </w:tcPr>
          <w:p w14:paraId="61B26AB3" w14:textId="55F018F6" w:rsidR="008E2A16" w:rsidRDefault="008E2A16" w:rsidP="008E2A16">
            <w:pPr>
              <w:pStyle w:val="TAL"/>
            </w:pPr>
            <w:r>
              <w:t>PlmnIdNid</w:t>
            </w:r>
          </w:p>
        </w:tc>
        <w:tc>
          <w:tcPr>
            <w:tcW w:w="314" w:type="dxa"/>
          </w:tcPr>
          <w:p w14:paraId="14B44A38" w14:textId="7F69A2DB" w:rsidR="008E2A16" w:rsidRDefault="008E2A16" w:rsidP="008E2A16">
            <w:pPr>
              <w:pStyle w:val="TAC"/>
            </w:pPr>
            <w:r>
              <w:t>O</w:t>
            </w:r>
          </w:p>
        </w:tc>
        <w:tc>
          <w:tcPr>
            <w:tcW w:w="1368" w:type="dxa"/>
          </w:tcPr>
          <w:p w14:paraId="638FFD1D" w14:textId="2AD83B2D" w:rsidR="008E2A16" w:rsidRDefault="008E2A16" w:rsidP="008E2A16">
            <w:pPr>
              <w:pStyle w:val="TAL"/>
            </w:pPr>
            <w:r>
              <w:t>0..1</w:t>
            </w:r>
          </w:p>
        </w:tc>
        <w:tc>
          <w:tcPr>
            <w:tcW w:w="3438" w:type="dxa"/>
          </w:tcPr>
          <w:p w14:paraId="24D2BCBA" w14:textId="77777777" w:rsidR="008E2A16" w:rsidRDefault="008E2A16" w:rsidP="008E2A16">
            <w:pPr>
              <w:pStyle w:val="TAL"/>
            </w:pPr>
            <w:r>
              <w:t>Contains</w:t>
            </w:r>
            <w:r w:rsidRPr="00301C52">
              <w:t xml:space="preserve"> the allowed </w:t>
            </w:r>
            <w:r>
              <w:t>PLMN</w:t>
            </w:r>
            <w:r w:rsidRPr="00301C52">
              <w:t xml:space="preserve"> </w:t>
            </w:r>
            <w:r>
              <w:t>ID</w:t>
            </w:r>
            <w:r w:rsidRPr="00301C52">
              <w:t xml:space="preserve"> from which </w:t>
            </w:r>
            <w:r>
              <w:t>the</w:t>
            </w:r>
            <w:r w:rsidRPr="00301C52">
              <w:t xml:space="preserve"> subscriber can consume the services</w:t>
            </w:r>
            <w:r>
              <w:t xml:space="preserve"> of the EAS</w:t>
            </w:r>
            <w:r w:rsidRPr="00301C52">
              <w:t>.</w:t>
            </w:r>
          </w:p>
          <w:p w14:paraId="439EE3EB" w14:textId="77777777" w:rsidR="008E2A16" w:rsidRDefault="008E2A16" w:rsidP="008E2A16">
            <w:pPr>
              <w:pStyle w:val="TAL"/>
            </w:pPr>
          </w:p>
          <w:p w14:paraId="25EE3946" w14:textId="419A78A0" w:rsidR="008E2A16" w:rsidRDefault="008E2A16" w:rsidP="008E2A16">
            <w:pPr>
              <w:pStyle w:val="TAL"/>
            </w:pPr>
            <w:r>
              <w:t>(NOTE 4)</w:t>
            </w:r>
          </w:p>
        </w:tc>
        <w:tc>
          <w:tcPr>
            <w:tcW w:w="1998" w:type="dxa"/>
          </w:tcPr>
          <w:p w14:paraId="3F17EFF2" w14:textId="03CD5405" w:rsidR="008E2A16" w:rsidRDefault="008E2A16" w:rsidP="008E2A16">
            <w:pPr>
              <w:pStyle w:val="TAL"/>
              <w:rPr>
                <w:rFonts w:cs="Arial"/>
                <w:szCs w:val="18"/>
              </w:rPr>
            </w:pPr>
            <w:r>
              <w:rPr>
                <w:rFonts w:cs="Arial"/>
                <w:szCs w:val="18"/>
              </w:rPr>
              <w:t>EdgeApp_2</w:t>
            </w:r>
          </w:p>
        </w:tc>
      </w:tr>
      <w:tr w:rsidR="008E2A16" w14:paraId="27D93999" w14:textId="77777777" w:rsidTr="00D656F0">
        <w:trPr>
          <w:jc w:val="center"/>
        </w:trPr>
        <w:tc>
          <w:tcPr>
            <w:tcW w:w="1430" w:type="dxa"/>
          </w:tcPr>
          <w:p w14:paraId="4D47C561" w14:textId="77777777" w:rsidR="008E2A16" w:rsidRDefault="008E2A16" w:rsidP="008E2A16">
            <w:pPr>
              <w:pStyle w:val="TAL"/>
            </w:pPr>
            <w:r>
              <w:t>easBdlI</w:t>
            </w:r>
            <w:r w:rsidRPr="00B559FC">
              <w:t>nfo</w:t>
            </w:r>
            <w:r>
              <w:t>s</w:t>
            </w:r>
          </w:p>
        </w:tc>
        <w:tc>
          <w:tcPr>
            <w:tcW w:w="1117" w:type="dxa"/>
          </w:tcPr>
          <w:p w14:paraId="556BF44D" w14:textId="77777777" w:rsidR="008E2A16" w:rsidRDefault="008E2A16" w:rsidP="008E2A16">
            <w:pPr>
              <w:pStyle w:val="TAL"/>
            </w:pPr>
            <w:r>
              <w:t>array(</w:t>
            </w:r>
            <w:r w:rsidRPr="00B559FC">
              <w:t>EAS</w:t>
            </w:r>
            <w:r>
              <w:t>B</w:t>
            </w:r>
            <w:r w:rsidRPr="00B559FC">
              <w:t>undle</w:t>
            </w:r>
            <w:r>
              <w:t>I</w:t>
            </w:r>
            <w:r w:rsidRPr="00B559FC">
              <w:t>nfo</w:t>
            </w:r>
            <w:r>
              <w:t>)</w:t>
            </w:r>
          </w:p>
        </w:tc>
        <w:tc>
          <w:tcPr>
            <w:tcW w:w="314" w:type="dxa"/>
          </w:tcPr>
          <w:p w14:paraId="2988148D" w14:textId="77777777" w:rsidR="008E2A16" w:rsidRDefault="008E2A16" w:rsidP="008E2A16">
            <w:pPr>
              <w:pStyle w:val="TAC"/>
            </w:pPr>
            <w:r>
              <w:rPr>
                <w:rFonts w:hint="eastAsia"/>
                <w:lang w:eastAsia="zh-CN"/>
              </w:rPr>
              <w:t>O</w:t>
            </w:r>
          </w:p>
        </w:tc>
        <w:tc>
          <w:tcPr>
            <w:tcW w:w="1368" w:type="dxa"/>
          </w:tcPr>
          <w:p w14:paraId="6489323F" w14:textId="77777777" w:rsidR="008E2A16" w:rsidRDefault="008E2A16" w:rsidP="008E2A16">
            <w:pPr>
              <w:pStyle w:val="TAL"/>
            </w:pPr>
            <w:r>
              <w:rPr>
                <w:rFonts w:hint="eastAsia"/>
                <w:lang w:eastAsia="zh-CN"/>
              </w:rPr>
              <w:t>1</w:t>
            </w:r>
            <w:r>
              <w:rPr>
                <w:lang w:eastAsia="zh-CN"/>
              </w:rPr>
              <w:t>..N</w:t>
            </w:r>
          </w:p>
        </w:tc>
        <w:tc>
          <w:tcPr>
            <w:tcW w:w="3438" w:type="dxa"/>
          </w:tcPr>
          <w:p w14:paraId="7E599098" w14:textId="77777777" w:rsidR="008E2A16" w:rsidRDefault="008E2A16" w:rsidP="008E2A16">
            <w:pPr>
              <w:pStyle w:val="TAL"/>
            </w:pPr>
            <w:r>
              <w:rPr>
                <w:rFonts w:hint="eastAsia"/>
                <w:lang w:eastAsia="zh-CN"/>
              </w:rPr>
              <w:t>R</w:t>
            </w:r>
            <w:r>
              <w:rPr>
                <w:lang w:eastAsia="zh-CN"/>
              </w:rPr>
              <w:t xml:space="preserve">epresents the list of EAS bundle(s) to which the EAS (identified by the </w:t>
            </w:r>
            <w:r>
              <w:t>"easId" attribute</w:t>
            </w:r>
            <w:r>
              <w:rPr>
                <w:lang w:eastAsia="zh-CN"/>
              </w:rPr>
              <w:t>) belongs, and for each one of them, the corresponding EAS bundle information.</w:t>
            </w:r>
          </w:p>
          <w:p w14:paraId="4D0D2522" w14:textId="77777777" w:rsidR="008E2A16" w:rsidRDefault="008E2A16" w:rsidP="008E2A16">
            <w:pPr>
              <w:pStyle w:val="TAL"/>
            </w:pPr>
          </w:p>
          <w:p w14:paraId="0C566465" w14:textId="77777777" w:rsidR="008E2A16" w:rsidRDefault="008E2A16" w:rsidP="008E2A16">
            <w:pPr>
              <w:pStyle w:val="TAL"/>
            </w:pPr>
            <w:r>
              <w:t>(NOTE 3)</w:t>
            </w:r>
          </w:p>
        </w:tc>
        <w:tc>
          <w:tcPr>
            <w:tcW w:w="1998" w:type="dxa"/>
          </w:tcPr>
          <w:p w14:paraId="69561E67" w14:textId="77777777" w:rsidR="008E2A16" w:rsidRDefault="008E2A16" w:rsidP="008E2A16">
            <w:pPr>
              <w:pStyle w:val="TAL"/>
              <w:rPr>
                <w:rFonts w:cs="Arial"/>
                <w:szCs w:val="18"/>
              </w:rPr>
            </w:pPr>
            <w:r>
              <w:t>EdgeApp_2</w:t>
            </w:r>
          </w:p>
        </w:tc>
      </w:tr>
      <w:tr w:rsidR="008E2A16" w14:paraId="5462439D" w14:textId="77777777" w:rsidTr="00D656F0">
        <w:trPr>
          <w:jc w:val="center"/>
        </w:trPr>
        <w:tc>
          <w:tcPr>
            <w:tcW w:w="1430" w:type="dxa"/>
          </w:tcPr>
          <w:p w14:paraId="538376CD" w14:textId="77777777" w:rsidR="008E2A16" w:rsidRDefault="008E2A16" w:rsidP="008E2A16">
            <w:pPr>
              <w:pStyle w:val="TAL"/>
            </w:pPr>
            <w:r>
              <w:t>acIds</w:t>
            </w:r>
          </w:p>
        </w:tc>
        <w:tc>
          <w:tcPr>
            <w:tcW w:w="1117" w:type="dxa"/>
          </w:tcPr>
          <w:p w14:paraId="7571769A" w14:textId="77777777" w:rsidR="008E2A16" w:rsidRDefault="008E2A16" w:rsidP="008E2A16">
            <w:pPr>
              <w:pStyle w:val="TAL"/>
            </w:pPr>
            <w:r>
              <w:t>array(string)</w:t>
            </w:r>
          </w:p>
        </w:tc>
        <w:tc>
          <w:tcPr>
            <w:tcW w:w="314" w:type="dxa"/>
          </w:tcPr>
          <w:p w14:paraId="1CDFF3E0" w14:textId="77777777" w:rsidR="008E2A16" w:rsidRDefault="008E2A16" w:rsidP="008E2A16">
            <w:pPr>
              <w:pStyle w:val="TAC"/>
            </w:pPr>
            <w:r>
              <w:t>O</w:t>
            </w:r>
          </w:p>
        </w:tc>
        <w:tc>
          <w:tcPr>
            <w:tcW w:w="1368" w:type="dxa"/>
          </w:tcPr>
          <w:p w14:paraId="569B8AA7" w14:textId="77777777" w:rsidR="008E2A16" w:rsidRDefault="008E2A16" w:rsidP="008E2A16">
            <w:pPr>
              <w:pStyle w:val="TAL"/>
            </w:pPr>
            <w:r>
              <w:t>1..N</w:t>
            </w:r>
          </w:p>
        </w:tc>
        <w:tc>
          <w:tcPr>
            <w:tcW w:w="3438" w:type="dxa"/>
          </w:tcPr>
          <w:p w14:paraId="2822FDF0" w14:textId="77777777" w:rsidR="008E2A16" w:rsidRPr="00931880" w:rsidRDefault="008E2A16" w:rsidP="008E2A16">
            <w:pPr>
              <w:pStyle w:val="TAL"/>
            </w:pPr>
            <w:r>
              <w:t>Identities of the Application Clients that can be served by the EAS</w:t>
            </w:r>
          </w:p>
        </w:tc>
        <w:tc>
          <w:tcPr>
            <w:tcW w:w="1998" w:type="dxa"/>
          </w:tcPr>
          <w:p w14:paraId="6174AEC9" w14:textId="77777777" w:rsidR="008E2A16" w:rsidRDefault="008E2A16" w:rsidP="008E2A16">
            <w:pPr>
              <w:pStyle w:val="TAL"/>
              <w:rPr>
                <w:rFonts w:cs="Arial"/>
                <w:szCs w:val="18"/>
              </w:rPr>
            </w:pPr>
          </w:p>
        </w:tc>
      </w:tr>
      <w:tr w:rsidR="008E2A16" w14:paraId="746A0526" w14:textId="77777777" w:rsidTr="00D656F0">
        <w:trPr>
          <w:jc w:val="center"/>
        </w:trPr>
        <w:tc>
          <w:tcPr>
            <w:tcW w:w="1430" w:type="dxa"/>
          </w:tcPr>
          <w:p w14:paraId="58C8BBC5" w14:textId="77777777" w:rsidR="008E2A16" w:rsidRDefault="008E2A16" w:rsidP="008E2A16">
            <w:pPr>
              <w:pStyle w:val="TAL"/>
            </w:pPr>
            <w:r>
              <w:t>provId</w:t>
            </w:r>
          </w:p>
        </w:tc>
        <w:tc>
          <w:tcPr>
            <w:tcW w:w="1117" w:type="dxa"/>
          </w:tcPr>
          <w:p w14:paraId="27D85753" w14:textId="77777777" w:rsidR="008E2A16" w:rsidRDefault="008E2A16" w:rsidP="008E2A16">
            <w:pPr>
              <w:pStyle w:val="TAL"/>
            </w:pPr>
            <w:r>
              <w:t>string</w:t>
            </w:r>
          </w:p>
        </w:tc>
        <w:tc>
          <w:tcPr>
            <w:tcW w:w="314" w:type="dxa"/>
          </w:tcPr>
          <w:p w14:paraId="319ACE11" w14:textId="77777777" w:rsidR="008E2A16" w:rsidRDefault="008E2A16" w:rsidP="008E2A16">
            <w:pPr>
              <w:pStyle w:val="TAC"/>
            </w:pPr>
            <w:r>
              <w:t>O</w:t>
            </w:r>
          </w:p>
        </w:tc>
        <w:tc>
          <w:tcPr>
            <w:tcW w:w="1368" w:type="dxa"/>
          </w:tcPr>
          <w:p w14:paraId="1AE01D86" w14:textId="77777777" w:rsidR="008E2A16" w:rsidRDefault="008E2A16" w:rsidP="008E2A16">
            <w:pPr>
              <w:pStyle w:val="TAL"/>
            </w:pPr>
            <w:r>
              <w:t>0..1</w:t>
            </w:r>
          </w:p>
        </w:tc>
        <w:tc>
          <w:tcPr>
            <w:tcW w:w="3438" w:type="dxa"/>
          </w:tcPr>
          <w:p w14:paraId="22D94BC3" w14:textId="77777777" w:rsidR="008E2A16" w:rsidRDefault="008E2A16" w:rsidP="008E2A16">
            <w:pPr>
              <w:pStyle w:val="TAL"/>
            </w:pPr>
            <w:r>
              <w:t>Identifier of the ASP that provides the EAS.</w:t>
            </w:r>
          </w:p>
        </w:tc>
        <w:tc>
          <w:tcPr>
            <w:tcW w:w="1998" w:type="dxa"/>
          </w:tcPr>
          <w:p w14:paraId="053C4685" w14:textId="77777777" w:rsidR="008E2A16" w:rsidRDefault="008E2A16" w:rsidP="008E2A16">
            <w:pPr>
              <w:pStyle w:val="TAL"/>
              <w:rPr>
                <w:rFonts w:cs="Arial"/>
                <w:szCs w:val="18"/>
              </w:rPr>
            </w:pPr>
          </w:p>
        </w:tc>
      </w:tr>
      <w:tr w:rsidR="008E2A16" w14:paraId="5456274A" w14:textId="77777777" w:rsidTr="00D656F0">
        <w:trPr>
          <w:jc w:val="center"/>
        </w:trPr>
        <w:tc>
          <w:tcPr>
            <w:tcW w:w="1430" w:type="dxa"/>
          </w:tcPr>
          <w:p w14:paraId="225482C9" w14:textId="77777777" w:rsidR="008E2A16" w:rsidRDefault="008E2A16" w:rsidP="008E2A16">
            <w:pPr>
              <w:pStyle w:val="TAL"/>
            </w:pPr>
            <w:r>
              <w:t>type</w:t>
            </w:r>
          </w:p>
        </w:tc>
        <w:tc>
          <w:tcPr>
            <w:tcW w:w="1117" w:type="dxa"/>
          </w:tcPr>
          <w:p w14:paraId="1F2A15CA" w14:textId="77777777" w:rsidR="008E2A16" w:rsidRDefault="008E2A16" w:rsidP="008E2A16">
            <w:pPr>
              <w:pStyle w:val="TAL"/>
            </w:pPr>
            <w:r>
              <w:t>EASCategory</w:t>
            </w:r>
          </w:p>
        </w:tc>
        <w:tc>
          <w:tcPr>
            <w:tcW w:w="314" w:type="dxa"/>
          </w:tcPr>
          <w:p w14:paraId="2C92A5C6" w14:textId="77777777" w:rsidR="008E2A16" w:rsidRDefault="008E2A16" w:rsidP="008E2A16">
            <w:pPr>
              <w:pStyle w:val="TAC"/>
            </w:pPr>
            <w:r>
              <w:t>O</w:t>
            </w:r>
          </w:p>
        </w:tc>
        <w:tc>
          <w:tcPr>
            <w:tcW w:w="1368" w:type="dxa"/>
          </w:tcPr>
          <w:p w14:paraId="10EE6A09" w14:textId="77777777" w:rsidR="008E2A16" w:rsidRDefault="008E2A16" w:rsidP="008E2A16">
            <w:pPr>
              <w:pStyle w:val="TAL"/>
            </w:pPr>
            <w:r>
              <w:t>0..1</w:t>
            </w:r>
          </w:p>
        </w:tc>
        <w:tc>
          <w:tcPr>
            <w:tcW w:w="3438" w:type="dxa"/>
          </w:tcPr>
          <w:p w14:paraId="25668B3A" w14:textId="77777777" w:rsidR="008E2A16" w:rsidRDefault="008E2A16" w:rsidP="008E2A16">
            <w:pPr>
              <w:pStyle w:val="TAL"/>
            </w:pPr>
            <w:r>
              <w:t xml:space="preserve">The EAS type </w:t>
            </w:r>
            <w:r w:rsidRPr="00AB07C2">
              <w:t xml:space="preserve">with the </w:t>
            </w:r>
            <w:r>
              <w:t xml:space="preserve">3GPP </w:t>
            </w:r>
            <w:r w:rsidRPr="00AB07C2">
              <w:t>standardized value set</w:t>
            </w:r>
            <w:r>
              <w:t>.</w:t>
            </w:r>
          </w:p>
          <w:p w14:paraId="69F7ED22" w14:textId="77777777" w:rsidR="008E2A16" w:rsidRDefault="008E2A16" w:rsidP="008E2A16">
            <w:pPr>
              <w:pStyle w:val="TAL"/>
            </w:pPr>
          </w:p>
          <w:p w14:paraId="675132FA" w14:textId="77777777" w:rsidR="008E2A16" w:rsidRDefault="008E2A16" w:rsidP="008E2A16">
            <w:pPr>
              <w:pStyle w:val="TAL"/>
            </w:pPr>
            <w:r>
              <w:t>(NOTE 1).</w:t>
            </w:r>
          </w:p>
        </w:tc>
        <w:tc>
          <w:tcPr>
            <w:tcW w:w="1998" w:type="dxa"/>
          </w:tcPr>
          <w:p w14:paraId="311D83CD" w14:textId="77777777" w:rsidR="008E2A16" w:rsidRDefault="008E2A16" w:rsidP="008E2A16">
            <w:pPr>
              <w:pStyle w:val="TAL"/>
              <w:rPr>
                <w:rFonts w:cs="Arial"/>
                <w:szCs w:val="18"/>
              </w:rPr>
            </w:pPr>
          </w:p>
        </w:tc>
      </w:tr>
      <w:tr w:rsidR="008E2A16" w14:paraId="05A61CDA" w14:textId="77777777" w:rsidTr="00D656F0">
        <w:trPr>
          <w:jc w:val="center"/>
        </w:trPr>
        <w:tc>
          <w:tcPr>
            <w:tcW w:w="1430" w:type="dxa"/>
          </w:tcPr>
          <w:p w14:paraId="082E173B" w14:textId="77777777" w:rsidR="008E2A16" w:rsidRDefault="008E2A16" w:rsidP="008E2A16">
            <w:pPr>
              <w:pStyle w:val="TAL"/>
            </w:pPr>
            <w:r>
              <w:t>flexEasType</w:t>
            </w:r>
          </w:p>
        </w:tc>
        <w:tc>
          <w:tcPr>
            <w:tcW w:w="1117" w:type="dxa"/>
          </w:tcPr>
          <w:p w14:paraId="6B3DE1A3" w14:textId="77777777" w:rsidR="008E2A16" w:rsidRDefault="008E2A16" w:rsidP="008E2A16">
            <w:pPr>
              <w:pStyle w:val="TAL"/>
            </w:pPr>
            <w:r>
              <w:t>string</w:t>
            </w:r>
          </w:p>
        </w:tc>
        <w:tc>
          <w:tcPr>
            <w:tcW w:w="314" w:type="dxa"/>
          </w:tcPr>
          <w:p w14:paraId="400614B0" w14:textId="77777777" w:rsidR="008E2A16" w:rsidRDefault="008E2A16" w:rsidP="008E2A16">
            <w:pPr>
              <w:pStyle w:val="TAC"/>
            </w:pPr>
            <w:r>
              <w:t>O</w:t>
            </w:r>
          </w:p>
        </w:tc>
        <w:tc>
          <w:tcPr>
            <w:tcW w:w="1368" w:type="dxa"/>
          </w:tcPr>
          <w:p w14:paraId="4454821F" w14:textId="77777777" w:rsidR="008E2A16" w:rsidRDefault="008E2A16" w:rsidP="008E2A16">
            <w:pPr>
              <w:pStyle w:val="TAL"/>
            </w:pPr>
            <w:r>
              <w:t>0..1</w:t>
            </w:r>
          </w:p>
        </w:tc>
        <w:tc>
          <w:tcPr>
            <w:tcW w:w="3438" w:type="dxa"/>
          </w:tcPr>
          <w:p w14:paraId="7910C576" w14:textId="77777777" w:rsidR="008E2A16" w:rsidRDefault="008E2A16" w:rsidP="008E2A16">
            <w:pPr>
              <w:pStyle w:val="TAL"/>
            </w:pPr>
            <w:r>
              <w:t>The EAS type</w:t>
            </w:r>
            <w:r w:rsidRPr="00AB07C2">
              <w:t xml:space="preserve"> with the flexible value set</w:t>
            </w:r>
            <w:r>
              <w:t>.</w:t>
            </w:r>
          </w:p>
          <w:p w14:paraId="137436C8" w14:textId="77777777" w:rsidR="008E2A16" w:rsidRDefault="008E2A16" w:rsidP="008E2A16">
            <w:pPr>
              <w:pStyle w:val="TAL"/>
            </w:pPr>
          </w:p>
          <w:p w14:paraId="6C665452" w14:textId="77777777" w:rsidR="008E2A16" w:rsidRDefault="008E2A16" w:rsidP="008E2A16">
            <w:pPr>
              <w:pStyle w:val="TAL"/>
            </w:pPr>
            <w:r>
              <w:t>(NOTE 1)</w:t>
            </w:r>
          </w:p>
        </w:tc>
        <w:tc>
          <w:tcPr>
            <w:tcW w:w="1998" w:type="dxa"/>
          </w:tcPr>
          <w:p w14:paraId="2CBDBA70" w14:textId="77777777" w:rsidR="008E2A16" w:rsidRDefault="008E2A16" w:rsidP="008E2A16">
            <w:pPr>
              <w:pStyle w:val="TAL"/>
              <w:rPr>
                <w:rFonts w:cs="Arial"/>
                <w:szCs w:val="18"/>
              </w:rPr>
            </w:pPr>
          </w:p>
        </w:tc>
      </w:tr>
      <w:tr w:rsidR="008E2A16" w14:paraId="55EEB1C7" w14:textId="77777777" w:rsidTr="00D656F0">
        <w:trPr>
          <w:jc w:val="center"/>
        </w:trPr>
        <w:tc>
          <w:tcPr>
            <w:tcW w:w="1430" w:type="dxa"/>
          </w:tcPr>
          <w:p w14:paraId="50AD9995" w14:textId="77777777" w:rsidR="008E2A16" w:rsidRDefault="008E2A16" w:rsidP="008E2A16">
            <w:pPr>
              <w:pStyle w:val="TAL"/>
            </w:pPr>
            <w:r>
              <w:t>scheds</w:t>
            </w:r>
          </w:p>
        </w:tc>
        <w:tc>
          <w:tcPr>
            <w:tcW w:w="1117" w:type="dxa"/>
          </w:tcPr>
          <w:p w14:paraId="2EE9C06C" w14:textId="77777777" w:rsidR="008E2A16" w:rsidRDefault="008E2A16" w:rsidP="008E2A16">
            <w:pPr>
              <w:pStyle w:val="TAL"/>
            </w:pPr>
            <w:r>
              <w:t>array(ScheduledCommunicationTime)</w:t>
            </w:r>
          </w:p>
        </w:tc>
        <w:tc>
          <w:tcPr>
            <w:tcW w:w="314" w:type="dxa"/>
          </w:tcPr>
          <w:p w14:paraId="5887BA29" w14:textId="77777777" w:rsidR="008E2A16" w:rsidRDefault="008E2A16" w:rsidP="008E2A16">
            <w:pPr>
              <w:pStyle w:val="TAC"/>
            </w:pPr>
            <w:r>
              <w:t>O</w:t>
            </w:r>
          </w:p>
        </w:tc>
        <w:tc>
          <w:tcPr>
            <w:tcW w:w="1368" w:type="dxa"/>
          </w:tcPr>
          <w:p w14:paraId="69FDA94F" w14:textId="77777777" w:rsidR="008E2A16" w:rsidRDefault="008E2A16" w:rsidP="008E2A16">
            <w:pPr>
              <w:pStyle w:val="TAL"/>
            </w:pPr>
            <w:r>
              <w:t>1..N</w:t>
            </w:r>
          </w:p>
        </w:tc>
        <w:tc>
          <w:tcPr>
            <w:tcW w:w="3438" w:type="dxa"/>
          </w:tcPr>
          <w:p w14:paraId="4355238D" w14:textId="77777777" w:rsidR="008E2A16" w:rsidRDefault="008E2A16" w:rsidP="008E2A16">
            <w:pPr>
              <w:pStyle w:val="TAL"/>
            </w:pPr>
            <w:r>
              <w:t>The availability schedule of the EAS.</w:t>
            </w:r>
          </w:p>
        </w:tc>
        <w:tc>
          <w:tcPr>
            <w:tcW w:w="1998" w:type="dxa"/>
          </w:tcPr>
          <w:p w14:paraId="3441A89F" w14:textId="77777777" w:rsidR="008E2A16" w:rsidRDefault="008E2A16" w:rsidP="008E2A16">
            <w:pPr>
              <w:pStyle w:val="TAL"/>
              <w:rPr>
                <w:rFonts w:cs="Arial"/>
                <w:szCs w:val="18"/>
              </w:rPr>
            </w:pPr>
          </w:p>
        </w:tc>
      </w:tr>
      <w:tr w:rsidR="008E2A16" w14:paraId="137305D6" w14:textId="77777777" w:rsidTr="00D656F0">
        <w:trPr>
          <w:jc w:val="center"/>
        </w:trPr>
        <w:tc>
          <w:tcPr>
            <w:tcW w:w="1430" w:type="dxa"/>
          </w:tcPr>
          <w:p w14:paraId="41270D37" w14:textId="77777777" w:rsidR="008E2A16" w:rsidRDefault="008E2A16" w:rsidP="008E2A16">
            <w:pPr>
              <w:pStyle w:val="TAL"/>
            </w:pPr>
            <w:r>
              <w:t>svcArea</w:t>
            </w:r>
          </w:p>
        </w:tc>
        <w:tc>
          <w:tcPr>
            <w:tcW w:w="1117" w:type="dxa"/>
          </w:tcPr>
          <w:p w14:paraId="1232BC5E" w14:textId="77777777" w:rsidR="008E2A16" w:rsidRDefault="008E2A16" w:rsidP="008E2A16">
            <w:pPr>
              <w:pStyle w:val="TAL"/>
            </w:pPr>
            <w:r>
              <w:t>ServiceArea</w:t>
            </w:r>
          </w:p>
        </w:tc>
        <w:tc>
          <w:tcPr>
            <w:tcW w:w="314" w:type="dxa"/>
          </w:tcPr>
          <w:p w14:paraId="3F711D44" w14:textId="77777777" w:rsidR="008E2A16" w:rsidRDefault="008E2A16" w:rsidP="008E2A16">
            <w:pPr>
              <w:pStyle w:val="TAC"/>
            </w:pPr>
            <w:r>
              <w:t>O</w:t>
            </w:r>
          </w:p>
        </w:tc>
        <w:tc>
          <w:tcPr>
            <w:tcW w:w="1368" w:type="dxa"/>
          </w:tcPr>
          <w:p w14:paraId="717C9F9A" w14:textId="77777777" w:rsidR="008E2A16" w:rsidRDefault="008E2A16" w:rsidP="008E2A16">
            <w:pPr>
              <w:pStyle w:val="TAL"/>
            </w:pPr>
            <w:r>
              <w:t>0..1</w:t>
            </w:r>
          </w:p>
        </w:tc>
        <w:tc>
          <w:tcPr>
            <w:tcW w:w="3438" w:type="dxa"/>
          </w:tcPr>
          <w:p w14:paraId="5503D858" w14:textId="77777777" w:rsidR="008E2A16" w:rsidRDefault="008E2A16" w:rsidP="008E2A16">
            <w:pPr>
              <w:pStyle w:val="TAL"/>
              <w:tabs>
                <w:tab w:val="left" w:pos="701"/>
              </w:tabs>
            </w:pPr>
            <w:r>
              <w:t>The list of geographical and topological areas that the EAS serves. ACs in the UE that are outside the area shall not be served.</w:t>
            </w:r>
          </w:p>
        </w:tc>
        <w:tc>
          <w:tcPr>
            <w:tcW w:w="1998" w:type="dxa"/>
          </w:tcPr>
          <w:p w14:paraId="0F8F9C7C" w14:textId="77777777" w:rsidR="008E2A16" w:rsidRDefault="008E2A16" w:rsidP="008E2A16">
            <w:pPr>
              <w:pStyle w:val="TAL"/>
              <w:rPr>
                <w:rFonts w:cs="Arial"/>
                <w:szCs w:val="18"/>
              </w:rPr>
            </w:pPr>
          </w:p>
        </w:tc>
      </w:tr>
      <w:tr w:rsidR="008E2A16" w14:paraId="5FF89FA2" w14:textId="77777777" w:rsidTr="00D656F0">
        <w:trPr>
          <w:jc w:val="center"/>
        </w:trPr>
        <w:tc>
          <w:tcPr>
            <w:tcW w:w="1430" w:type="dxa"/>
          </w:tcPr>
          <w:p w14:paraId="3EB38C7A" w14:textId="77777777" w:rsidR="008E2A16" w:rsidRDefault="008E2A16" w:rsidP="008E2A16">
            <w:pPr>
              <w:pStyle w:val="TAL"/>
            </w:pPr>
            <w:r>
              <w:t>svcKpi</w:t>
            </w:r>
          </w:p>
        </w:tc>
        <w:tc>
          <w:tcPr>
            <w:tcW w:w="1117" w:type="dxa"/>
          </w:tcPr>
          <w:p w14:paraId="092104D5" w14:textId="77777777" w:rsidR="008E2A16" w:rsidRDefault="008E2A16" w:rsidP="008E2A16">
            <w:pPr>
              <w:pStyle w:val="TAL"/>
            </w:pPr>
            <w:r>
              <w:t>EASServiceKPI</w:t>
            </w:r>
          </w:p>
        </w:tc>
        <w:tc>
          <w:tcPr>
            <w:tcW w:w="314" w:type="dxa"/>
          </w:tcPr>
          <w:p w14:paraId="52C3110E" w14:textId="77777777" w:rsidR="008E2A16" w:rsidRDefault="008E2A16" w:rsidP="008E2A16">
            <w:pPr>
              <w:pStyle w:val="TAC"/>
            </w:pPr>
            <w:r>
              <w:t>O</w:t>
            </w:r>
          </w:p>
        </w:tc>
        <w:tc>
          <w:tcPr>
            <w:tcW w:w="1368" w:type="dxa"/>
          </w:tcPr>
          <w:p w14:paraId="20723056" w14:textId="77777777" w:rsidR="008E2A16" w:rsidRDefault="008E2A16" w:rsidP="008E2A16">
            <w:pPr>
              <w:pStyle w:val="TAL"/>
            </w:pPr>
            <w:r>
              <w:t>0..1</w:t>
            </w:r>
          </w:p>
        </w:tc>
        <w:tc>
          <w:tcPr>
            <w:tcW w:w="3438" w:type="dxa"/>
          </w:tcPr>
          <w:p w14:paraId="57B51C72" w14:textId="77777777" w:rsidR="008E2A16" w:rsidRDefault="008E2A16" w:rsidP="008E2A16">
            <w:pPr>
              <w:pStyle w:val="TAL"/>
            </w:pPr>
            <w:r>
              <w:t xml:space="preserve">Service characteristics provided by the EAS. </w:t>
            </w:r>
          </w:p>
        </w:tc>
        <w:tc>
          <w:tcPr>
            <w:tcW w:w="1998" w:type="dxa"/>
          </w:tcPr>
          <w:p w14:paraId="5A112D03" w14:textId="77777777" w:rsidR="008E2A16" w:rsidRDefault="008E2A16" w:rsidP="008E2A16">
            <w:pPr>
              <w:pStyle w:val="TAL"/>
              <w:rPr>
                <w:rFonts w:cs="Arial"/>
                <w:szCs w:val="18"/>
              </w:rPr>
            </w:pPr>
          </w:p>
        </w:tc>
      </w:tr>
      <w:tr w:rsidR="008E2A16" w14:paraId="68657E63" w14:textId="77777777" w:rsidTr="00D656F0">
        <w:trPr>
          <w:jc w:val="center"/>
        </w:trPr>
        <w:tc>
          <w:tcPr>
            <w:tcW w:w="1430" w:type="dxa"/>
          </w:tcPr>
          <w:p w14:paraId="6010F7FF" w14:textId="77777777" w:rsidR="008E2A16" w:rsidRDefault="008E2A16" w:rsidP="008E2A16">
            <w:pPr>
              <w:pStyle w:val="TAL"/>
            </w:pPr>
            <w:r>
              <w:t>permLvl</w:t>
            </w:r>
          </w:p>
        </w:tc>
        <w:tc>
          <w:tcPr>
            <w:tcW w:w="1117" w:type="dxa"/>
          </w:tcPr>
          <w:p w14:paraId="0606CBEE" w14:textId="77777777" w:rsidR="008E2A16" w:rsidRDefault="008E2A16" w:rsidP="008E2A16">
            <w:pPr>
              <w:pStyle w:val="TAL"/>
            </w:pPr>
            <w:r>
              <w:t>array(PermissionLevel)</w:t>
            </w:r>
          </w:p>
        </w:tc>
        <w:tc>
          <w:tcPr>
            <w:tcW w:w="314" w:type="dxa"/>
          </w:tcPr>
          <w:p w14:paraId="4DCA1837" w14:textId="77777777" w:rsidR="008E2A16" w:rsidRDefault="008E2A16" w:rsidP="008E2A16">
            <w:pPr>
              <w:pStyle w:val="TAC"/>
            </w:pPr>
            <w:r>
              <w:t>O</w:t>
            </w:r>
          </w:p>
        </w:tc>
        <w:tc>
          <w:tcPr>
            <w:tcW w:w="1368" w:type="dxa"/>
          </w:tcPr>
          <w:p w14:paraId="5D0FDD01" w14:textId="77777777" w:rsidR="008E2A16" w:rsidRDefault="008E2A16" w:rsidP="008E2A16">
            <w:pPr>
              <w:pStyle w:val="TAL"/>
            </w:pPr>
            <w:r>
              <w:t>1..N</w:t>
            </w:r>
          </w:p>
        </w:tc>
        <w:tc>
          <w:tcPr>
            <w:tcW w:w="3438" w:type="dxa"/>
          </w:tcPr>
          <w:p w14:paraId="449E6633" w14:textId="77777777" w:rsidR="008E2A16" w:rsidRDefault="008E2A16" w:rsidP="008E2A16">
            <w:pPr>
              <w:pStyle w:val="TAL"/>
            </w:pPr>
            <w:r>
              <w:t xml:space="preserve">Level of service permissions supported by the EAS. </w:t>
            </w:r>
          </w:p>
        </w:tc>
        <w:tc>
          <w:tcPr>
            <w:tcW w:w="1998" w:type="dxa"/>
          </w:tcPr>
          <w:p w14:paraId="0BC38F84" w14:textId="77777777" w:rsidR="008E2A16" w:rsidRDefault="008E2A16" w:rsidP="008E2A16">
            <w:pPr>
              <w:pStyle w:val="TAL"/>
              <w:rPr>
                <w:rFonts w:cs="Arial"/>
                <w:szCs w:val="18"/>
              </w:rPr>
            </w:pPr>
          </w:p>
        </w:tc>
      </w:tr>
      <w:tr w:rsidR="008E2A16" w14:paraId="03AD7643" w14:textId="77777777" w:rsidTr="00D656F0">
        <w:trPr>
          <w:jc w:val="center"/>
        </w:trPr>
        <w:tc>
          <w:tcPr>
            <w:tcW w:w="1430" w:type="dxa"/>
          </w:tcPr>
          <w:p w14:paraId="18AE8817" w14:textId="77777777" w:rsidR="008E2A16" w:rsidRDefault="008E2A16" w:rsidP="008E2A16">
            <w:pPr>
              <w:pStyle w:val="TAL"/>
            </w:pPr>
            <w:r>
              <w:t>easFeats</w:t>
            </w:r>
          </w:p>
        </w:tc>
        <w:tc>
          <w:tcPr>
            <w:tcW w:w="1117" w:type="dxa"/>
          </w:tcPr>
          <w:p w14:paraId="7AA791F3" w14:textId="77777777" w:rsidR="008E2A16" w:rsidRDefault="008E2A16" w:rsidP="008E2A16">
            <w:pPr>
              <w:pStyle w:val="TAL"/>
            </w:pPr>
            <w:r>
              <w:t>array(string)</w:t>
            </w:r>
          </w:p>
        </w:tc>
        <w:tc>
          <w:tcPr>
            <w:tcW w:w="314" w:type="dxa"/>
          </w:tcPr>
          <w:p w14:paraId="09970EF1" w14:textId="77777777" w:rsidR="008E2A16" w:rsidRDefault="008E2A16" w:rsidP="008E2A16">
            <w:pPr>
              <w:pStyle w:val="TAC"/>
            </w:pPr>
            <w:r>
              <w:t>O</w:t>
            </w:r>
          </w:p>
        </w:tc>
        <w:tc>
          <w:tcPr>
            <w:tcW w:w="1368" w:type="dxa"/>
          </w:tcPr>
          <w:p w14:paraId="0324EA2D" w14:textId="77777777" w:rsidR="008E2A16" w:rsidRDefault="008E2A16" w:rsidP="008E2A16">
            <w:pPr>
              <w:pStyle w:val="TAL"/>
            </w:pPr>
            <w:r>
              <w:t>1..N</w:t>
            </w:r>
          </w:p>
        </w:tc>
        <w:tc>
          <w:tcPr>
            <w:tcW w:w="3438" w:type="dxa"/>
          </w:tcPr>
          <w:p w14:paraId="3A3883C9" w14:textId="77777777" w:rsidR="008E2A16" w:rsidRDefault="008E2A16" w:rsidP="008E2A16">
            <w:pPr>
              <w:pStyle w:val="TAL"/>
            </w:pPr>
            <w:r>
              <w:t>Service specific features supported by the EAS (e.g. single vs multi-player gaming service).</w:t>
            </w:r>
          </w:p>
        </w:tc>
        <w:tc>
          <w:tcPr>
            <w:tcW w:w="1998" w:type="dxa"/>
          </w:tcPr>
          <w:p w14:paraId="25247BC8" w14:textId="77777777" w:rsidR="008E2A16" w:rsidRDefault="008E2A16" w:rsidP="008E2A16">
            <w:pPr>
              <w:pStyle w:val="TAL"/>
              <w:rPr>
                <w:rFonts w:cs="Arial"/>
                <w:szCs w:val="18"/>
              </w:rPr>
            </w:pPr>
          </w:p>
        </w:tc>
      </w:tr>
      <w:tr w:rsidR="008E2A16" w14:paraId="4D72AB5C" w14:textId="77777777" w:rsidTr="00D656F0">
        <w:trPr>
          <w:jc w:val="center"/>
        </w:trPr>
        <w:tc>
          <w:tcPr>
            <w:tcW w:w="1430" w:type="dxa"/>
          </w:tcPr>
          <w:p w14:paraId="309E8A35" w14:textId="77777777" w:rsidR="008E2A16" w:rsidRDefault="008E2A16" w:rsidP="008E2A16">
            <w:pPr>
              <w:pStyle w:val="TAL"/>
            </w:pPr>
            <w:r>
              <w:t>svcContSupp</w:t>
            </w:r>
          </w:p>
        </w:tc>
        <w:tc>
          <w:tcPr>
            <w:tcW w:w="1117" w:type="dxa"/>
          </w:tcPr>
          <w:p w14:paraId="4D28F0FD" w14:textId="77777777" w:rsidR="008E2A16" w:rsidRDefault="008E2A16" w:rsidP="008E2A16">
            <w:pPr>
              <w:pStyle w:val="TAL"/>
            </w:pPr>
            <w:r>
              <w:t>array(ACRScenario)</w:t>
            </w:r>
          </w:p>
        </w:tc>
        <w:tc>
          <w:tcPr>
            <w:tcW w:w="314" w:type="dxa"/>
          </w:tcPr>
          <w:p w14:paraId="36B1FCAB" w14:textId="77777777" w:rsidR="008E2A16" w:rsidRDefault="008E2A16" w:rsidP="008E2A16">
            <w:pPr>
              <w:pStyle w:val="TAC"/>
            </w:pPr>
            <w:r>
              <w:t>O</w:t>
            </w:r>
          </w:p>
        </w:tc>
        <w:tc>
          <w:tcPr>
            <w:tcW w:w="1368" w:type="dxa"/>
          </w:tcPr>
          <w:p w14:paraId="6536EF08" w14:textId="77777777" w:rsidR="008E2A16" w:rsidRDefault="008E2A16" w:rsidP="008E2A16">
            <w:pPr>
              <w:pStyle w:val="TAL"/>
            </w:pPr>
            <w:r>
              <w:t>1..N</w:t>
            </w:r>
          </w:p>
        </w:tc>
        <w:tc>
          <w:tcPr>
            <w:tcW w:w="3438" w:type="dxa"/>
          </w:tcPr>
          <w:p w14:paraId="077CE79E" w14:textId="77777777" w:rsidR="008E2A16" w:rsidRDefault="008E2A16" w:rsidP="008E2A16">
            <w:pPr>
              <w:pStyle w:val="TAL"/>
            </w:pPr>
            <w:r>
              <w:t>The ACR scenarios supported by the EAS for service continuity. If this attribute is not present, then the EAS does not support service continuity.</w:t>
            </w:r>
          </w:p>
        </w:tc>
        <w:tc>
          <w:tcPr>
            <w:tcW w:w="1998" w:type="dxa"/>
          </w:tcPr>
          <w:p w14:paraId="5DCE467A" w14:textId="77777777" w:rsidR="008E2A16" w:rsidRDefault="008E2A16" w:rsidP="008E2A16">
            <w:pPr>
              <w:pStyle w:val="TAL"/>
              <w:rPr>
                <w:rFonts w:cs="Arial"/>
                <w:szCs w:val="18"/>
              </w:rPr>
            </w:pPr>
          </w:p>
        </w:tc>
      </w:tr>
      <w:tr w:rsidR="008E2A16" w14:paraId="147E9F1D" w14:textId="77777777" w:rsidTr="00D656F0">
        <w:trPr>
          <w:jc w:val="center"/>
        </w:trPr>
        <w:tc>
          <w:tcPr>
            <w:tcW w:w="1430" w:type="dxa"/>
          </w:tcPr>
          <w:p w14:paraId="4324B79F" w14:textId="77777777" w:rsidR="008E2A16" w:rsidRDefault="008E2A16" w:rsidP="008E2A16">
            <w:pPr>
              <w:pStyle w:val="TAL"/>
            </w:pPr>
            <w:r>
              <w:t>svcContSuppExt1</w:t>
            </w:r>
          </w:p>
        </w:tc>
        <w:tc>
          <w:tcPr>
            <w:tcW w:w="1117" w:type="dxa"/>
          </w:tcPr>
          <w:p w14:paraId="72A52860" w14:textId="77777777" w:rsidR="008E2A16" w:rsidRDefault="008E2A16" w:rsidP="008E2A16">
            <w:pPr>
              <w:pStyle w:val="TAL"/>
            </w:pPr>
            <w:r>
              <w:t>array(</w:t>
            </w:r>
            <w:r w:rsidRPr="00B559FC">
              <w:t>EAS</w:t>
            </w:r>
            <w:r>
              <w:t>B</w:t>
            </w:r>
            <w:r w:rsidRPr="00B559FC">
              <w:t>undle</w:t>
            </w:r>
            <w:r>
              <w:t>I</w:t>
            </w:r>
            <w:r w:rsidRPr="00B559FC">
              <w:t>nfo</w:t>
            </w:r>
            <w:r>
              <w:t>)</w:t>
            </w:r>
          </w:p>
        </w:tc>
        <w:tc>
          <w:tcPr>
            <w:tcW w:w="314" w:type="dxa"/>
          </w:tcPr>
          <w:p w14:paraId="450ACE01" w14:textId="77777777" w:rsidR="008E2A16" w:rsidRDefault="008E2A16" w:rsidP="008E2A16">
            <w:pPr>
              <w:pStyle w:val="TAC"/>
            </w:pPr>
            <w:r>
              <w:t>O</w:t>
            </w:r>
          </w:p>
        </w:tc>
        <w:tc>
          <w:tcPr>
            <w:tcW w:w="1368" w:type="dxa"/>
          </w:tcPr>
          <w:p w14:paraId="4A8DE231" w14:textId="77777777" w:rsidR="008E2A16" w:rsidRDefault="008E2A16" w:rsidP="008E2A16">
            <w:pPr>
              <w:pStyle w:val="TAL"/>
            </w:pPr>
            <w:r>
              <w:t>1..N</w:t>
            </w:r>
          </w:p>
        </w:tc>
        <w:tc>
          <w:tcPr>
            <w:tcW w:w="3438" w:type="dxa"/>
          </w:tcPr>
          <w:p w14:paraId="402B45DF" w14:textId="77777777" w:rsidR="008E2A16" w:rsidRDefault="008E2A16" w:rsidP="008E2A16">
            <w:pPr>
              <w:pStyle w:val="TAL"/>
            </w:pPr>
            <w:r>
              <w:t>Represents the information related to the EAS ability to handle bundled EAS ACRs.</w:t>
            </w:r>
          </w:p>
          <w:p w14:paraId="57244E35" w14:textId="77777777" w:rsidR="008E2A16" w:rsidRDefault="008E2A16" w:rsidP="008E2A16">
            <w:pPr>
              <w:pStyle w:val="TAL"/>
            </w:pPr>
          </w:p>
          <w:p w14:paraId="26D92B0F" w14:textId="77777777" w:rsidR="008E2A16" w:rsidRDefault="008E2A16" w:rsidP="008E2A16">
            <w:pPr>
              <w:pStyle w:val="TAL"/>
            </w:pPr>
            <w:r>
              <w:t>This attribute may be present only when the "svcContSupp" attribute is also present.</w:t>
            </w:r>
          </w:p>
          <w:p w14:paraId="7455B630" w14:textId="77777777" w:rsidR="008E2A16" w:rsidRDefault="008E2A16" w:rsidP="008E2A16">
            <w:pPr>
              <w:pStyle w:val="TAL"/>
            </w:pPr>
          </w:p>
          <w:p w14:paraId="173B442E" w14:textId="77777777" w:rsidR="008E2A16" w:rsidRDefault="008E2A16" w:rsidP="008E2A16">
            <w:pPr>
              <w:pStyle w:val="TAL"/>
            </w:pPr>
            <w:r>
              <w:t xml:space="preserve">When this attribute is present, it indicates that the EAS </w:t>
            </w:r>
            <w:r>
              <w:rPr>
                <w:lang w:eastAsia="zh-CN"/>
              </w:rPr>
              <w:t xml:space="preserve">(identified by the </w:t>
            </w:r>
            <w:r>
              <w:t>"easId" attribute</w:t>
            </w:r>
            <w:r>
              <w:rPr>
                <w:lang w:eastAsia="zh-CN"/>
              </w:rPr>
              <w:t xml:space="preserve">) is able to handle </w:t>
            </w:r>
            <w:r>
              <w:t>bundled EAS ACRs and contains the information of the EAS bundle(s) for which the EAS is able to handle bundled EAS ACRs.</w:t>
            </w:r>
          </w:p>
        </w:tc>
        <w:tc>
          <w:tcPr>
            <w:tcW w:w="1998" w:type="dxa"/>
          </w:tcPr>
          <w:p w14:paraId="57B34C30" w14:textId="77777777" w:rsidR="008E2A16" w:rsidRDefault="008E2A16" w:rsidP="008E2A16">
            <w:pPr>
              <w:pStyle w:val="TAL"/>
              <w:rPr>
                <w:rFonts w:cs="Arial"/>
                <w:szCs w:val="18"/>
              </w:rPr>
            </w:pPr>
            <w:r>
              <w:t>EdgeApp_2</w:t>
            </w:r>
          </w:p>
        </w:tc>
      </w:tr>
      <w:tr w:rsidR="008E2A16" w14:paraId="2040C944" w14:textId="77777777" w:rsidTr="00D656F0">
        <w:trPr>
          <w:jc w:val="center"/>
        </w:trPr>
        <w:tc>
          <w:tcPr>
            <w:tcW w:w="1430" w:type="dxa"/>
          </w:tcPr>
          <w:p w14:paraId="58AACE8F" w14:textId="77777777" w:rsidR="008E2A16" w:rsidRDefault="008E2A16" w:rsidP="008E2A16">
            <w:pPr>
              <w:pStyle w:val="TAL"/>
            </w:pPr>
            <w:r>
              <w:lastRenderedPageBreak/>
              <w:t>transContSupp</w:t>
            </w:r>
          </w:p>
        </w:tc>
        <w:tc>
          <w:tcPr>
            <w:tcW w:w="1117" w:type="dxa"/>
          </w:tcPr>
          <w:p w14:paraId="2BC3388A" w14:textId="77777777" w:rsidR="008E2A16" w:rsidRDefault="008E2A16" w:rsidP="008E2A16">
            <w:pPr>
              <w:pStyle w:val="TAL"/>
            </w:pPr>
            <w:r>
              <w:t>TransContSuppDetails</w:t>
            </w:r>
          </w:p>
        </w:tc>
        <w:tc>
          <w:tcPr>
            <w:tcW w:w="314" w:type="dxa"/>
          </w:tcPr>
          <w:p w14:paraId="7B5CD1E2" w14:textId="77777777" w:rsidR="008E2A16" w:rsidRDefault="008E2A16" w:rsidP="008E2A16">
            <w:pPr>
              <w:pStyle w:val="TAC"/>
            </w:pPr>
            <w:r>
              <w:t>O</w:t>
            </w:r>
          </w:p>
        </w:tc>
        <w:tc>
          <w:tcPr>
            <w:tcW w:w="1368" w:type="dxa"/>
          </w:tcPr>
          <w:p w14:paraId="32ECBD71" w14:textId="77777777" w:rsidR="008E2A16" w:rsidRDefault="008E2A16" w:rsidP="008E2A16">
            <w:pPr>
              <w:pStyle w:val="TAL"/>
            </w:pPr>
            <w:r>
              <w:t>0..1</w:t>
            </w:r>
          </w:p>
        </w:tc>
        <w:tc>
          <w:tcPr>
            <w:tcW w:w="3438" w:type="dxa"/>
          </w:tcPr>
          <w:p w14:paraId="3F2C7915" w14:textId="77777777" w:rsidR="008E2A16" w:rsidRDefault="008E2A16" w:rsidP="008E2A16">
            <w:pPr>
              <w:pStyle w:val="TAL"/>
              <w:rPr>
                <w:lang w:val="en-US" w:eastAsia="zh-CN"/>
              </w:rPr>
            </w:pPr>
            <w:r>
              <w:t xml:space="preserve">Represents the detailed information about the EAS (e.g. SEALDD Server) capability for </w:t>
            </w:r>
            <w:r w:rsidRPr="00286A90">
              <w:rPr>
                <w:lang w:val="en-US" w:eastAsia="zh-CN"/>
              </w:rPr>
              <w:t xml:space="preserve">seamless transport layer </w:t>
            </w:r>
            <w:r>
              <w:rPr>
                <w:lang w:val="en-US" w:eastAsia="zh-CN"/>
              </w:rPr>
              <w:t>service continuity</w:t>
            </w:r>
            <w:r w:rsidRPr="00286A90">
              <w:rPr>
                <w:lang w:val="en-US" w:eastAsia="zh-CN"/>
              </w:rPr>
              <w:t>.</w:t>
            </w:r>
          </w:p>
          <w:p w14:paraId="282DFD16" w14:textId="77777777" w:rsidR="008E2A16" w:rsidRPr="00286A90" w:rsidRDefault="008E2A16" w:rsidP="008E2A16">
            <w:pPr>
              <w:pStyle w:val="TAL"/>
              <w:rPr>
                <w:lang w:val="en-US" w:eastAsia="zh-CN"/>
              </w:rPr>
            </w:pPr>
          </w:p>
          <w:p w14:paraId="07530266" w14:textId="77777777" w:rsidR="008E2A16" w:rsidRDefault="008E2A16" w:rsidP="008E2A16">
            <w:pPr>
              <w:pStyle w:val="TAL"/>
            </w:pPr>
            <w:r>
              <w:t>If this attribute is not present, then the EAS does not support the seamless transport layer service continuity capability.</w:t>
            </w:r>
          </w:p>
        </w:tc>
        <w:tc>
          <w:tcPr>
            <w:tcW w:w="1998" w:type="dxa"/>
          </w:tcPr>
          <w:p w14:paraId="168FA886" w14:textId="77777777" w:rsidR="008E2A16" w:rsidRDefault="008E2A16" w:rsidP="008E2A16">
            <w:pPr>
              <w:pStyle w:val="TAL"/>
              <w:rPr>
                <w:rFonts w:cs="Arial"/>
                <w:szCs w:val="18"/>
              </w:rPr>
            </w:pPr>
            <w:r>
              <w:rPr>
                <w:rFonts w:eastAsia="Batang"/>
              </w:rPr>
              <w:t>SEALDDSupport</w:t>
            </w:r>
          </w:p>
        </w:tc>
      </w:tr>
      <w:tr w:rsidR="008E2A16" w14:paraId="7660AA89" w14:textId="77777777" w:rsidTr="00D656F0">
        <w:trPr>
          <w:jc w:val="center"/>
        </w:trPr>
        <w:tc>
          <w:tcPr>
            <w:tcW w:w="1430" w:type="dxa"/>
          </w:tcPr>
          <w:p w14:paraId="7075EC19" w14:textId="77777777" w:rsidR="008E2A16" w:rsidRDefault="008E2A16" w:rsidP="008E2A16">
            <w:pPr>
              <w:pStyle w:val="TAL"/>
            </w:pPr>
            <w:r>
              <w:t>appLocs</w:t>
            </w:r>
          </w:p>
        </w:tc>
        <w:tc>
          <w:tcPr>
            <w:tcW w:w="1117" w:type="dxa"/>
          </w:tcPr>
          <w:p w14:paraId="76EF7656" w14:textId="77777777" w:rsidR="008E2A16" w:rsidRDefault="008E2A16" w:rsidP="008E2A16">
            <w:pPr>
              <w:pStyle w:val="TAL"/>
            </w:pPr>
            <w:r>
              <w:t>array(RouteToLocation)</w:t>
            </w:r>
          </w:p>
        </w:tc>
        <w:tc>
          <w:tcPr>
            <w:tcW w:w="314" w:type="dxa"/>
          </w:tcPr>
          <w:p w14:paraId="5B9BB9CD" w14:textId="77777777" w:rsidR="008E2A16" w:rsidRDefault="008E2A16" w:rsidP="008E2A16">
            <w:pPr>
              <w:pStyle w:val="TAC"/>
            </w:pPr>
            <w:r>
              <w:t>O</w:t>
            </w:r>
          </w:p>
        </w:tc>
        <w:tc>
          <w:tcPr>
            <w:tcW w:w="1368" w:type="dxa"/>
          </w:tcPr>
          <w:p w14:paraId="0033D15B" w14:textId="77777777" w:rsidR="008E2A16" w:rsidRDefault="008E2A16" w:rsidP="008E2A16">
            <w:pPr>
              <w:pStyle w:val="TAL"/>
            </w:pPr>
            <w:r>
              <w:t>1..N</w:t>
            </w:r>
          </w:p>
        </w:tc>
        <w:tc>
          <w:tcPr>
            <w:tcW w:w="3438" w:type="dxa"/>
          </w:tcPr>
          <w:p w14:paraId="5EF34867" w14:textId="77777777" w:rsidR="008E2A16" w:rsidRPr="00931880" w:rsidRDefault="008E2A16" w:rsidP="008E2A16">
            <w:pPr>
              <w:pStyle w:val="TAL"/>
              <w:rPr>
                <w:lang w:eastAsia="ko-KR"/>
              </w:rPr>
            </w:pPr>
            <w:r>
              <w:rPr>
                <w:lang w:eastAsia="ko-KR"/>
              </w:rPr>
              <w:t xml:space="preserve">List of </w:t>
            </w:r>
            <w:r w:rsidRPr="00931880">
              <w:rPr>
                <w:lang w:eastAsia="ko-KR"/>
              </w:rPr>
              <w:t>DNAI(s)</w:t>
            </w:r>
            <w:r>
              <w:rPr>
                <w:lang w:eastAsia="ko-KR"/>
              </w:rPr>
              <w:t xml:space="preserve"> and the corresponding N6 traffic routing information/routing profile ID,</w:t>
            </w:r>
            <w:r w:rsidRPr="00931880">
              <w:rPr>
                <w:lang w:eastAsia="ko-KR"/>
              </w:rPr>
              <w:t xml:space="preserve"> associated with the EAS.</w:t>
            </w:r>
          </w:p>
          <w:p w14:paraId="362D880A" w14:textId="77777777" w:rsidR="008E2A16" w:rsidRPr="00931880" w:rsidRDefault="008E2A16" w:rsidP="008E2A16">
            <w:pPr>
              <w:pStyle w:val="TAL"/>
              <w:rPr>
                <w:lang w:eastAsia="ko-KR"/>
              </w:rPr>
            </w:pPr>
          </w:p>
          <w:p w14:paraId="0BC8A9B9" w14:textId="77777777" w:rsidR="008E2A16" w:rsidRDefault="008E2A16" w:rsidP="008E2A16">
            <w:pPr>
              <w:pStyle w:val="TAL"/>
              <w:rPr>
                <w:lang w:eastAsia="ko-KR"/>
              </w:rPr>
            </w:pPr>
            <w:r w:rsidRPr="00931880">
              <w:rPr>
                <w:lang w:eastAsia="ko-KR"/>
              </w:rPr>
              <w:t>It is a subset of the DNAI(s) associated with the EDN where the EAS resides.</w:t>
            </w:r>
          </w:p>
        </w:tc>
        <w:tc>
          <w:tcPr>
            <w:tcW w:w="1998" w:type="dxa"/>
          </w:tcPr>
          <w:p w14:paraId="2C23D9A0" w14:textId="77777777" w:rsidR="008E2A16" w:rsidRDefault="008E2A16" w:rsidP="008E2A16">
            <w:pPr>
              <w:pStyle w:val="TAL"/>
              <w:rPr>
                <w:rFonts w:cs="Arial"/>
                <w:szCs w:val="18"/>
              </w:rPr>
            </w:pPr>
          </w:p>
        </w:tc>
      </w:tr>
      <w:tr w:rsidR="008E2A16" w14:paraId="65D28C54" w14:textId="77777777" w:rsidTr="00D656F0">
        <w:trPr>
          <w:jc w:val="center"/>
        </w:trPr>
        <w:tc>
          <w:tcPr>
            <w:tcW w:w="1430" w:type="dxa"/>
          </w:tcPr>
          <w:p w14:paraId="757B3AAF" w14:textId="77777777" w:rsidR="008E2A16" w:rsidRDefault="008E2A16" w:rsidP="008E2A16">
            <w:pPr>
              <w:pStyle w:val="TAL"/>
            </w:pPr>
            <w:r>
              <w:t>avlRep</w:t>
            </w:r>
          </w:p>
        </w:tc>
        <w:tc>
          <w:tcPr>
            <w:tcW w:w="1117" w:type="dxa"/>
          </w:tcPr>
          <w:p w14:paraId="13874197" w14:textId="77777777" w:rsidR="008E2A16" w:rsidRDefault="008E2A16" w:rsidP="008E2A16">
            <w:pPr>
              <w:pStyle w:val="TAL"/>
            </w:pPr>
            <w:r w:rsidRPr="001D2CEF">
              <w:rPr>
                <w:lang w:eastAsia="zh-CN"/>
              </w:rPr>
              <w:t>DurationSec</w:t>
            </w:r>
          </w:p>
        </w:tc>
        <w:tc>
          <w:tcPr>
            <w:tcW w:w="314" w:type="dxa"/>
          </w:tcPr>
          <w:p w14:paraId="46EBF4A1" w14:textId="77777777" w:rsidR="008E2A16" w:rsidRDefault="008E2A16" w:rsidP="008E2A16">
            <w:pPr>
              <w:pStyle w:val="TAC"/>
            </w:pPr>
            <w:r>
              <w:t>O</w:t>
            </w:r>
          </w:p>
        </w:tc>
        <w:tc>
          <w:tcPr>
            <w:tcW w:w="1368" w:type="dxa"/>
          </w:tcPr>
          <w:p w14:paraId="651495DC" w14:textId="77777777" w:rsidR="008E2A16" w:rsidRDefault="008E2A16" w:rsidP="008E2A16">
            <w:pPr>
              <w:pStyle w:val="TAL"/>
            </w:pPr>
            <w:r>
              <w:t>0..1</w:t>
            </w:r>
          </w:p>
        </w:tc>
        <w:tc>
          <w:tcPr>
            <w:tcW w:w="3438" w:type="dxa"/>
          </w:tcPr>
          <w:p w14:paraId="61C5FCCD" w14:textId="77777777" w:rsidR="008E2A16" w:rsidRDefault="008E2A16" w:rsidP="008E2A16">
            <w:pPr>
              <w:pStyle w:val="TAL"/>
            </w:pPr>
            <w:r w:rsidRPr="00931880">
              <w:t xml:space="preserve">The </w:t>
            </w:r>
            <w:r>
              <w:t xml:space="preserve">period indicating </w:t>
            </w:r>
            <w:r w:rsidRPr="00931880">
              <w:t>to the EES</w:t>
            </w:r>
            <w:r>
              <w:t>,</w:t>
            </w:r>
            <w:r w:rsidRPr="00931880">
              <w:t xml:space="preserve"> how often </w:t>
            </w:r>
            <w:r>
              <w:t>the EES</w:t>
            </w:r>
            <w:r w:rsidRPr="00931880">
              <w:t xml:space="preserve"> needs to check the EAS's availability after a successful registration.</w:t>
            </w:r>
          </w:p>
        </w:tc>
        <w:tc>
          <w:tcPr>
            <w:tcW w:w="1998" w:type="dxa"/>
          </w:tcPr>
          <w:p w14:paraId="03802330" w14:textId="77777777" w:rsidR="008E2A16" w:rsidRDefault="008E2A16" w:rsidP="008E2A16">
            <w:pPr>
              <w:pStyle w:val="TAL"/>
              <w:rPr>
                <w:rFonts w:cs="Arial"/>
                <w:szCs w:val="18"/>
              </w:rPr>
            </w:pPr>
          </w:p>
        </w:tc>
      </w:tr>
      <w:tr w:rsidR="008E2A16" w14:paraId="249D6D57" w14:textId="77777777" w:rsidTr="00D656F0">
        <w:trPr>
          <w:jc w:val="center"/>
        </w:trPr>
        <w:tc>
          <w:tcPr>
            <w:tcW w:w="1430" w:type="dxa"/>
          </w:tcPr>
          <w:p w14:paraId="595E4C94" w14:textId="77777777" w:rsidR="008E2A16" w:rsidRDefault="008E2A16" w:rsidP="008E2A16">
            <w:pPr>
              <w:pStyle w:val="TAL"/>
            </w:pPr>
            <w:r>
              <w:t>status</w:t>
            </w:r>
          </w:p>
        </w:tc>
        <w:tc>
          <w:tcPr>
            <w:tcW w:w="1117" w:type="dxa"/>
          </w:tcPr>
          <w:p w14:paraId="11ACB058" w14:textId="77777777" w:rsidR="008E2A16" w:rsidRDefault="008E2A16" w:rsidP="008E2A16">
            <w:pPr>
              <w:pStyle w:val="TAL"/>
            </w:pPr>
            <w:r>
              <w:t>string</w:t>
            </w:r>
          </w:p>
        </w:tc>
        <w:tc>
          <w:tcPr>
            <w:tcW w:w="314" w:type="dxa"/>
          </w:tcPr>
          <w:p w14:paraId="28F5ECFF" w14:textId="77777777" w:rsidR="008E2A16" w:rsidRDefault="008E2A16" w:rsidP="008E2A16">
            <w:pPr>
              <w:pStyle w:val="TAC"/>
            </w:pPr>
            <w:r>
              <w:t>O</w:t>
            </w:r>
          </w:p>
        </w:tc>
        <w:tc>
          <w:tcPr>
            <w:tcW w:w="1368" w:type="dxa"/>
          </w:tcPr>
          <w:p w14:paraId="7D91C1FB" w14:textId="77777777" w:rsidR="008E2A16" w:rsidRDefault="008E2A16" w:rsidP="008E2A16">
            <w:pPr>
              <w:pStyle w:val="TAL"/>
            </w:pPr>
            <w:r>
              <w:t>0..1</w:t>
            </w:r>
          </w:p>
        </w:tc>
        <w:tc>
          <w:tcPr>
            <w:tcW w:w="3438" w:type="dxa"/>
          </w:tcPr>
          <w:p w14:paraId="5BCBC819" w14:textId="77777777" w:rsidR="008E2A16" w:rsidRDefault="008E2A16" w:rsidP="008E2A16">
            <w:pPr>
              <w:pStyle w:val="TAL"/>
            </w:pPr>
            <w:r>
              <w:t>EAS status (e.g. Enabled, Disabled etc.)</w:t>
            </w:r>
          </w:p>
        </w:tc>
        <w:tc>
          <w:tcPr>
            <w:tcW w:w="1998" w:type="dxa"/>
          </w:tcPr>
          <w:p w14:paraId="33C8421F" w14:textId="77777777" w:rsidR="008E2A16" w:rsidRDefault="008E2A16" w:rsidP="008E2A16">
            <w:pPr>
              <w:pStyle w:val="TAL"/>
              <w:rPr>
                <w:rFonts w:cs="Arial"/>
                <w:szCs w:val="18"/>
              </w:rPr>
            </w:pPr>
          </w:p>
        </w:tc>
      </w:tr>
      <w:tr w:rsidR="008E2A16" w14:paraId="219FF58F" w14:textId="77777777" w:rsidTr="00D656F0">
        <w:trPr>
          <w:jc w:val="center"/>
        </w:trPr>
        <w:tc>
          <w:tcPr>
            <w:tcW w:w="1430" w:type="dxa"/>
          </w:tcPr>
          <w:p w14:paraId="4678606C" w14:textId="77777777" w:rsidR="008E2A16" w:rsidRDefault="008E2A16" w:rsidP="008E2A16">
            <w:pPr>
              <w:pStyle w:val="TAL"/>
            </w:pPr>
            <w:r>
              <w:t>genCtxDur</w:t>
            </w:r>
          </w:p>
        </w:tc>
        <w:tc>
          <w:tcPr>
            <w:tcW w:w="1117" w:type="dxa"/>
          </w:tcPr>
          <w:p w14:paraId="1317E375" w14:textId="77777777" w:rsidR="008E2A16" w:rsidRDefault="008E2A16" w:rsidP="008E2A16">
            <w:pPr>
              <w:pStyle w:val="TAL"/>
            </w:pPr>
            <w:r>
              <w:t>DurationSec</w:t>
            </w:r>
          </w:p>
        </w:tc>
        <w:tc>
          <w:tcPr>
            <w:tcW w:w="314" w:type="dxa"/>
          </w:tcPr>
          <w:p w14:paraId="167DB947" w14:textId="77777777" w:rsidR="008E2A16" w:rsidRDefault="008E2A16" w:rsidP="008E2A16">
            <w:pPr>
              <w:pStyle w:val="TAC"/>
            </w:pPr>
            <w:r>
              <w:t>O</w:t>
            </w:r>
          </w:p>
        </w:tc>
        <w:tc>
          <w:tcPr>
            <w:tcW w:w="1368" w:type="dxa"/>
          </w:tcPr>
          <w:p w14:paraId="70398DFD" w14:textId="77777777" w:rsidR="008E2A16" w:rsidRDefault="008E2A16" w:rsidP="008E2A16">
            <w:pPr>
              <w:pStyle w:val="TAL"/>
            </w:pPr>
            <w:r>
              <w:t>0..1</w:t>
            </w:r>
          </w:p>
        </w:tc>
        <w:tc>
          <w:tcPr>
            <w:tcW w:w="3438" w:type="dxa"/>
          </w:tcPr>
          <w:p w14:paraId="6B0921C3" w14:textId="77777777" w:rsidR="008E2A16" w:rsidRDefault="008E2A16" w:rsidP="008E2A16">
            <w:pPr>
              <w:pStyle w:val="TAL"/>
            </w:pPr>
            <w:r>
              <w:t>Contains the general context holding time duration, which indicates the time duration during which the EAS holds the application context in case of an ACR for service continuity planning.</w:t>
            </w:r>
          </w:p>
        </w:tc>
        <w:tc>
          <w:tcPr>
            <w:tcW w:w="1998" w:type="dxa"/>
          </w:tcPr>
          <w:p w14:paraId="5861239C" w14:textId="77777777" w:rsidR="008E2A16" w:rsidRDefault="008E2A16" w:rsidP="008E2A16">
            <w:pPr>
              <w:pStyle w:val="TAL"/>
              <w:rPr>
                <w:rFonts w:cs="Arial"/>
                <w:szCs w:val="18"/>
              </w:rPr>
            </w:pPr>
            <w:r>
              <w:rPr>
                <w:rFonts w:cs="Arial"/>
                <w:szCs w:val="18"/>
              </w:rPr>
              <w:t>EdgeApp_2</w:t>
            </w:r>
          </w:p>
        </w:tc>
      </w:tr>
      <w:tr w:rsidR="008E2A16" w14:paraId="713FEB6A" w14:textId="77777777" w:rsidTr="00D656F0">
        <w:trPr>
          <w:jc w:val="center"/>
        </w:trPr>
        <w:tc>
          <w:tcPr>
            <w:tcW w:w="1430" w:type="dxa"/>
          </w:tcPr>
          <w:p w14:paraId="109C3948" w14:textId="77777777" w:rsidR="008E2A16" w:rsidRDefault="008E2A16" w:rsidP="008E2A16">
            <w:pPr>
              <w:pStyle w:val="TAL"/>
            </w:pPr>
            <w:r>
              <w:t>easSyncSupp</w:t>
            </w:r>
          </w:p>
        </w:tc>
        <w:tc>
          <w:tcPr>
            <w:tcW w:w="1117" w:type="dxa"/>
          </w:tcPr>
          <w:p w14:paraId="544E39D3" w14:textId="77777777" w:rsidR="008E2A16" w:rsidRDefault="008E2A16" w:rsidP="008E2A16">
            <w:pPr>
              <w:pStyle w:val="TAL"/>
            </w:pPr>
            <w:r>
              <w:t>boolean</w:t>
            </w:r>
          </w:p>
        </w:tc>
        <w:tc>
          <w:tcPr>
            <w:tcW w:w="314" w:type="dxa"/>
          </w:tcPr>
          <w:p w14:paraId="580D361B" w14:textId="77777777" w:rsidR="008E2A16" w:rsidRDefault="008E2A16" w:rsidP="008E2A16">
            <w:pPr>
              <w:pStyle w:val="TAC"/>
            </w:pPr>
            <w:r>
              <w:t>O</w:t>
            </w:r>
          </w:p>
        </w:tc>
        <w:tc>
          <w:tcPr>
            <w:tcW w:w="1368" w:type="dxa"/>
          </w:tcPr>
          <w:p w14:paraId="0DE19D94" w14:textId="77777777" w:rsidR="008E2A16" w:rsidRDefault="008E2A16" w:rsidP="008E2A16">
            <w:pPr>
              <w:pStyle w:val="TAL"/>
            </w:pPr>
            <w:r>
              <w:t>0..1</w:t>
            </w:r>
          </w:p>
        </w:tc>
        <w:tc>
          <w:tcPr>
            <w:tcW w:w="3438" w:type="dxa"/>
          </w:tcPr>
          <w:p w14:paraId="2366DC3B" w14:textId="77777777" w:rsidR="008E2A16" w:rsidRDefault="008E2A16" w:rsidP="008E2A16">
            <w:pPr>
              <w:pStyle w:val="TAL"/>
            </w:pPr>
            <w:r w:rsidRPr="007F651B">
              <w:t xml:space="preserve">Indicates </w:t>
            </w:r>
            <w:r>
              <w:t>whether the</w:t>
            </w:r>
            <w:r w:rsidRPr="007F651B">
              <w:t xml:space="preserve"> </w:t>
            </w:r>
            <w:r>
              <w:t>EAS supports content synchronization between EASs.</w:t>
            </w:r>
          </w:p>
          <w:p w14:paraId="3C1B9661" w14:textId="77777777" w:rsidR="008E2A16" w:rsidRDefault="008E2A16" w:rsidP="008E2A16">
            <w:pPr>
              <w:pStyle w:val="TAL"/>
            </w:pPr>
          </w:p>
          <w:p w14:paraId="0964E401" w14:textId="77777777" w:rsidR="008E2A16" w:rsidRDefault="008E2A16" w:rsidP="008E2A16">
            <w:pPr>
              <w:pStyle w:val="TAL"/>
              <w:ind w:left="284" w:hanging="284"/>
            </w:pPr>
            <w:r w:rsidRPr="000B5902">
              <w:t>-</w:t>
            </w:r>
            <w:r>
              <w:tab/>
              <w:t>When set to "true", it indicates that content synchronization between EASs is supported by the EAS.</w:t>
            </w:r>
          </w:p>
          <w:p w14:paraId="7E8BA8E4" w14:textId="77777777" w:rsidR="008E2A16" w:rsidRDefault="008E2A16" w:rsidP="008E2A16">
            <w:pPr>
              <w:pStyle w:val="TAL"/>
              <w:ind w:left="284" w:hanging="284"/>
            </w:pPr>
            <w:r>
              <w:t>-</w:t>
            </w:r>
            <w:r>
              <w:tab/>
              <w:t>When set to "false", it indicates that content synchronization between EASs is not supported by the EAS.</w:t>
            </w:r>
          </w:p>
          <w:p w14:paraId="4EDB2B50" w14:textId="77777777" w:rsidR="008E2A16" w:rsidRDefault="008E2A16" w:rsidP="008E2A16">
            <w:pPr>
              <w:pStyle w:val="TAL"/>
              <w:ind w:left="284" w:hanging="284"/>
            </w:pPr>
            <w:r>
              <w:t>-</w:t>
            </w:r>
            <w:r>
              <w:tab/>
              <w:t>The default value when this attribute is omitted is "false".</w:t>
            </w:r>
          </w:p>
        </w:tc>
        <w:tc>
          <w:tcPr>
            <w:tcW w:w="1998" w:type="dxa"/>
          </w:tcPr>
          <w:p w14:paraId="491978E6" w14:textId="77777777" w:rsidR="008E2A16" w:rsidRDefault="008E2A16" w:rsidP="008E2A16">
            <w:pPr>
              <w:pStyle w:val="TAL"/>
              <w:rPr>
                <w:rFonts w:cs="Arial"/>
                <w:szCs w:val="18"/>
              </w:rPr>
            </w:pPr>
            <w:r>
              <w:rPr>
                <w:rFonts w:cs="Arial"/>
                <w:szCs w:val="18"/>
              </w:rPr>
              <w:t>EdgeApp_2</w:t>
            </w:r>
          </w:p>
        </w:tc>
      </w:tr>
      <w:tr w:rsidR="008E2A16" w14:paraId="44C69E02" w14:textId="77777777" w:rsidTr="00D656F0">
        <w:trPr>
          <w:jc w:val="center"/>
        </w:trPr>
        <w:tc>
          <w:tcPr>
            <w:tcW w:w="9665" w:type="dxa"/>
            <w:gridSpan w:val="6"/>
          </w:tcPr>
          <w:p w14:paraId="3C3735DF" w14:textId="77777777" w:rsidR="008E2A16" w:rsidRDefault="008E2A16" w:rsidP="008E2A16">
            <w:pPr>
              <w:pStyle w:val="TAN"/>
            </w:pPr>
            <w:r>
              <w:t>NOTE 1:</w:t>
            </w:r>
            <w:r>
              <w:tab/>
              <w:t>The "flexEasType" attribute and the "type" attribute are mutually exclusive. Either one of them may be provided. The same attribute should be used when this data type is conveyed over the EDGE-1 and EDGE-3 interfaces (i.e. for the Eees_EASRegistration and the Eees_EASDiscovery APIs).</w:t>
            </w:r>
          </w:p>
          <w:p w14:paraId="2D1A894D" w14:textId="77777777" w:rsidR="008E2A16" w:rsidRDefault="008E2A16" w:rsidP="008E2A16">
            <w:pPr>
              <w:pStyle w:val="TAN"/>
            </w:pPr>
            <w:r>
              <w:t>NOTE 2:</w:t>
            </w:r>
            <w:r>
              <w:tab/>
              <w:t>Void.</w:t>
            </w:r>
          </w:p>
          <w:p w14:paraId="3D367BE9" w14:textId="77777777" w:rsidR="00A760AC" w:rsidRDefault="00A760AC" w:rsidP="00A760AC">
            <w:pPr>
              <w:pStyle w:val="TAN"/>
            </w:pPr>
            <w:r>
              <w:rPr>
                <w:rFonts w:cs="Arial"/>
                <w:szCs w:val="18"/>
              </w:rPr>
              <w:t>NOTE 3:</w:t>
            </w:r>
            <w:r>
              <w:rPr>
                <w:rFonts w:cs="Arial"/>
                <w:szCs w:val="18"/>
              </w:rPr>
              <w:tab/>
              <w:t xml:space="preserve">Within any instance of the </w:t>
            </w:r>
            <w:r>
              <w:t xml:space="preserve">EASBundleInfo data structure used to encode an array element of this attribute, </w:t>
            </w:r>
            <w:r>
              <w:rPr>
                <w:lang w:eastAsia="zh-CN"/>
              </w:rPr>
              <w:t xml:space="preserve">the </w:t>
            </w:r>
            <w:r>
              <w:t>"</w:t>
            </w:r>
            <w:r>
              <w:rPr>
                <w:lang w:eastAsia="zh-CN"/>
              </w:rPr>
              <w:t>easIdsList</w:t>
            </w:r>
            <w:r>
              <w:t>" attribute may be present only when the "bdlId" attribute is also present and the "bdlType" attribute is set to "PROXY".</w:t>
            </w:r>
          </w:p>
          <w:p w14:paraId="6E1207EA" w14:textId="6E3C737B" w:rsidR="008E2A16" w:rsidRDefault="00A760AC" w:rsidP="00A760AC">
            <w:pPr>
              <w:pStyle w:val="TAN"/>
              <w:rPr>
                <w:rFonts w:cs="Arial"/>
                <w:szCs w:val="18"/>
              </w:rPr>
            </w:pPr>
            <w:r>
              <w:rPr>
                <w:rFonts w:cs="Arial"/>
                <w:szCs w:val="18"/>
              </w:rPr>
              <w:t>NOTE 4:</w:t>
            </w:r>
            <w:r>
              <w:rPr>
                <w:rFonts w:cs="Arial"/>
                <w:szCs w:val="18"/>
              </w:rPr>
              <w:tab/>
              <w:t xml:space="preserve">In this release of the specification, this attribute shall include </w:t>
            </w:r>
            <w:r w:rsidRPr="00B03B86">
              <w:rPr>
                <w:rFonts w:cs="Arial"/>
                <w:szCs w:val="18"/>
              </w:rPr>
              <w:t xml:space="preserve">only </w:t>
            </w:r>
            <w:r>
              <w:rPr>
                <w:rFonts w:cs="Arial"/>
                <w:szCs w:val="18"/>
              </w:rPr>
              <w:t>the</w:t>
            </w:r>
            <w:r w:rsidRPr="00B03B86">
              <w:rPr>
                <w:rFonts w:cs="Arial"/>
                <w:szCs w:val="18"/>
              </w:rPr>
              <w:t xml:space="preserve"> MNO information of the leading </w:t>
            </w:r>
            <w:r>
              <w:rPr>
                <w:rFonts w:cs="Arial"/>
                <w:szCs w:val="18"/>
              </w:rPr>
              <w:t xml:space="preserve">ECSP in case of </w:t>
            </w:r>
            <w:r w:rsidRPr="00B03B86">
              <w:rPr>
                <w:rFonts w:cs="Arial"/>
                <w:szCs w:val="18"/>
              </w:rPr>
              <w:t>edge node sharing scenario.</w:t>
            </w:r>
          </w:p>
        </w:tc>
      </w:tr>
    </w:tbl>
    <w:p w14:paraId="71198D8B" w14:textId="77777777" w:rsidR="00E667B4" w:rsidRDefault="00E667B4" w:rsidP="00E667B4">
      <w:pPr>
        <w:rPr>
          <w:lang w:eastAsia="zh-CN"/>
        </w:rPr>
      </w:pPr>
    </w:p>
    <w:p w14:paraId="3B7433A1" w14:textId="30D8D174" w:rsidR="00E667B4" w:rsidRDefault="00E667B4" w:rsidP="00E667B4">
      <w:pPr>
        <w:pStyle w:val="Heading5"/>
        <w:rPr>
          <w:lang w:eastAsia="zh-CN"/>
        </w:rPr>
      </w:pPr>
      <w:bookmarkStart w:id="8437" w:name="_Toc85734254"/>
      <w:bookmarkStart w:id="8438" w:name="_Toc89431553"/>
      <w:bookmarkStart w:id="8439" w:name="_Toc97042361"/>
      <w:bookmarkStart w:id="8440" w:name="_Toc97045505"/>
      <w:bookmarkStart w:id="8441" w:name="_Toc97155250"/>
      <w:bookmarkStart w:id="8442" w:name="_Toc101521387"/>
      <w:bookmarkStart w:id="8443" w:name="_Toc138761655"/>
      <w:bookmarkStart w:id="8444" w:name="_Toc145707865"/>
      <w:bookmarkStart w:id="8445" w:name="_Toc160570346"/>
      <w:bookmarkStart w:id="8446" w:name="_Toc162007942"/>
      <w:bookmarkStart w:id="8447" w:name="_Toc183584618"/>
      <w:r>
        <w:rPr>
          <w:lang w:eastAsia="zh-CN"/>
        </w:rPr>
        <w:lastRenderedPageBreak/>
        <w:t>8.</w:t>
      </w:r>
      <w:r w:rsidR="007B0A3F">
        <w:rPr>
          <w:lang w:eastAsia="zh-CN"/>
        </w:rPr>
        <w:t>1</w:t>
      </w:r>
      <w:r>
        <w:rPr>
          <w:lang w:eastAsia="zh-CN"/>
        </w:rPr>
        <w:t>.5.2.4</w:t>
      </w:r>
      <w:r>
        <w:rPr>
          <w:lang w:eastAsia="zh-CN"/>
        </w:rPr>
        <w:tab/>
        <w:t>Type: EASServiceKPI</w:t>
      </w:r>
      <w:bookmarkEnd w:id="8437"/>
      <w:bookmarkEnd w:id="8438"/>
      <w:bookmarkEnd w:id="8439"/>
      <w:bookmarkEnd w:id="8440"/>
      <w:bookmarkEnd w:id="8441"/>
      <w:bookmarkEnd w:id="8442"/>
      <w:bookmarkEnd w:id="8443"/>
      <w:bookmarkEnd w:id="8444"/>
      <w:bookmarkEnd w:id="8445"/>
      <w:bookmarkEnd w:id="8446"/>
      <w:bookmarkEnd w:id="8447"/>
    </w:p>
    <w:p w14:paraId="73ED6CF2" w14:textId="5C348CD9" w:rsidR="00E667B4" w:rsidRDefault="00E667B4" w:rsidP="00E667B4">
      <w:pPr>
        <w:pStyle w:val="TH"/>
      </w:pPr>
      <w:r>
        <w:rPr>
          <w:noProof/>
        </w:rPr>
        <w:t>Table 8.</w:t>
      </w:r>
      <w:r w:rsidR="007B0A3F">
        <w:rPr>
          <w:noProof/>
        </w:rPr>
        <w:t>1</w:t>
      </w:r>
      <w:r>
        <w:rPr>
          <w:noProof/>
        </w:rPr>
        <w:t>.5.2.4</w:t>
      </w:r>
      <w:r>
        <w:t xml:space="preserve">-1: </w:t>
      </w:r>
      <w:r>
        <w:rPr>
          <w:noProof/>
        </w:rPr>
        <w:t>Definition of type EASServiceKPI</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E667B4" w14:paraId="1C1A5766" w14:textId="77777777" w:rsidTr="00522CF9">
        <w:trPr>
          <w:jc w:val="center"/>
        </w:trPr>
        <w:tc>
          <w:tcPr>
            <w:tcW w:w="1430" w:type="dxa"/>
            <w:shd w:val="clear" w:color="auto" w:fill="C0C0C0"/>
            <w:hideMark/>
          </w:tcPr>
          <w:p w14:paraId="7679685C" w14:textId="77777777" w:rsidR="00E667B4" w:rsidRDefault="00E667B4" w:rsidP="00571C58">
            <w:pPr>
              <w:pStyle w:val="TAH"/>
            </w:pPr>
            <w:r>
              <w:t>Attribute name</w:t>
            </w:r>
          </w:p>
        </w:tc>
        <w:tc>
          <w:tcPr>
            <w:tcW w:w="1006" w:type="dxa"/>
            <w:shd w:val="clear" w:color="auto" w:fill="C0C0C0"/>
            <w:hideMark/>
          </w:tcPr>
          <w:p w14:paraId="2AA599B8" w14:textId="77777777" w:rsidR="00E667B4" w:rsidRDefault="00E667B4" w:rsidP="00571C58">
            <w:pPr>
              <w:pStyle w:val="TAH"/>
            </w:pPr>
            <w:r>
              <w:t>Data type</w:t>
            </w:r>
          </w:p>
        </w:tc>
        <w:tc>
          <w:tcPr>
            <w:tcW w:w="425" w:type="dxa"/>
            <w:shd w:val="clear" w:color="auto" w:fill="C0C0C0"/>
            <w:hideMark/>
          </w:tcPr>
          <w:p w14:paraId="2E06EAE8" w14:textId="77777777" w:rsidR="00E667B4" w:rsidRDefault="00E667B4" w:rsidP="00571C58">
            <w:pPr>
              <w:pStyle w:val="TAH"/>
            </w:pPr>
            <w:r>
              <w:t>P</w:t>
            </w:r>
          </w:p>
        </w:tc>
        <w:tc>
          <w:tcPr>
            <w:tcW w:w="1368" w:type="dxa"/>
            <w:shd w:val="clear" w:color="auto" w:fill="C0C0C0"/>
            <w:hideMark/>
          </w:tcPr>
          <w:p w14:paraId="5A6E8F8F" w14:textId="77777777" w:rsidR="00E667B4" w:rsidRDefault="00E667B4" w:rsidP="00571C58">
            <w:pPr>
              <w:pStyle w:val="TAH"/>
              <w:jc w:val="left"/>
            </w:pPr>
            <w:r>
              <w:t>Cardinality</w:t>
            </w:r>
          </w:p>
        </w:tc>
        <w:tc>
          <w:tcPr>
            <w:tcW w:w="3438" w:type="dxa"/>
            <w:shd w:val="clear" w:color="auto" w:fill="C0C0C0"/>
            <w:hideMark/>
          </w:tcPr>
          <w:p w14:paraId="5E865383" w14:textId="77777777" w:rsidR="00E667B4" w:rsidRDefault="00E667B4" w:rsidP="00571C58">
            <w:pPr>
              <w:pStyle w:val="TAH"/>
              <w:rPr>
                <w:rFonts w:cs="Arial"/>
                <w:szCs w:val="18"/>
              </w:rPr>
            </w:pPr>
            <w:r>
              <w:rPr>
                <w:rFonts w:cs="Arial"/>
                <w:szCs w:val="18"/>
              </w:rPr>
              <w:t>Description</w:t>
            </w:r>
          </w:p>
        </w:tc>
        <w:tc>
          <w:tcPr>
            <w:tcW w:w="1998" w:type="dxa"/>
            <w:shd w:val="clear" w:color="auto" w:fill="C0C0C0"/>
          </w:tcPr>
          <w:p w14:paraId="623EBE60" w14:textId="77777777" w:rsidR="00E667B4" w:rsidRDefault="00E667B4" w:rsidP="00571C58">
            <w:pPr>
              <w:pStyle w:val="TAH"/>
              <w:rPr>
                <w:rFonts w:cs="Arial"/>
                <w:szCs w:val="18"/>
              </w:rPr>
            </w:pPr>
            <w:r>
              <w:t>Applicability</w:t>
            </w:r>
          </w:p>
        </w:tc>
      </w:tr>
      <w:tr w:rsidR="00E667B4" w14:paraId="5A148E31" w14:textId="77777777" w:rsidTr="00522CF9">
        <w:trPr>
          <w:jc w:val="center"/>
        </w:trPr>
        <w:tc>
          <w:tcPr>
            <w:tcW w:w="1430" w:type="dxa"/>
          </w:tcPr>
          <w:p w14:paraId="39979476" w14:textId="77777777" w:rsidR="00E667B4" w:rsidRDefault="00E667B4" w:rsidP="00571C58">
            <w:pPr>
              <w:pStyle w:val="TAL"/>
            </w:pPr>
            <w:r>
              <w:t>maxReqRate</w:t>
            </w:r>
          </w:p>
        </w:tc>
        <w:tc>
          <w:tcPr>
            <w:tcW w:w="1006" w:type="dxa"/>
          </w:tcPr>
          <w:p w14:paraId="07273362" w14:textId="3CABC555" w:rsidR="00E667B4" w:rsidRDefault="0094697A" w:rsidP="00571C58">
            <w:pPr>
              <w:pStyle w:val="TAL"/>
            </w:pPr>
            <w:r>
              <w:t>Uinteger</w:t>
            </w:r>
          </w:p>
        </w:tc>
        <w:tc>
          <w:tcPr>
            <w:tcW w:w="425" w:type="dxa"/>
          </w:tcPr>
          <w:p w14:paraId="05EAF924" w14:textId="77777777" w:rsidR="00E667B4" w:rsidRDefault="00E667B4" w:rsidP="00571C58">
            <w:pPr>
              <w:pStyle w:val="TAC"/>
            </w:pPr>
            <w:r>
              <w:t>O</w:t>
            </w:r>
          </w:p>
        </w:tc>
        <w:tc>
          <w:tcPr>
            <w:tcW w:w="1368" w:type="dxa"/>
          </w:tcPr>
          <w:p w14:paraId="226498F2" w14:textId="77777777" w:rsidR="00E667B4" w:rsidRDefault="00E667B4" w:rsidP="00571C58">
            <w:pPr>
              <w:pStyle w:val="TAL"/>
            </w:pPr>
            <w:r>
              <w:t>0..1</w:t>
            </w:r>
          </w:p>
        </w:tc>
        <w:tc>
          <w:tcPr>
            <w:tcW w:w="3438" w:type="dxa"/>
          </w:tcPr>
          <w:p w14:paraId="084C3E9B" w14:textId="2830A7CF" w:rsidR="00E667B4" w:rsidRDefault="00E667B4" w:rsidP="00571C58">
            <w:pPr>
              <w:pStyle w:val="TAL"/>
              <w:rPr>
                <w:rFonts w:cs="Arial"/>
                <w:szCs w:val="18"/>
              </w:rPr>
            </w:pPr>
            <w:r>
              <w:rPr>
                <w:rFonts w:cs="Arial"/>
                <w:szCs w:val="18"/>
              </w:rPr>
              <w:t>Maximum request rate from the Application Client supported by the EAS.</w:t>
            </w:r>
            <w:r w:rsidR="0094697A">
              <w:rPr>
                <w:rFonts w:cs="Arial"/>
                <w:szCs w:val="18"/>
              </w:rPr>
              <w:t xml:space="preserve"> The minimum and maximum value shall be 0 and 100 respectively.</w:t>
            </w:r>
          </w:p>
        </w:tc>
        <w:tc>
          <w:tcPr>
            <w:tcW w:w="1998" w:type="dxa"/>
          </w:tcPr>
          <w:p w14:paraId="700A66BF" w14:textId="77777777" w:rsidR="00E667B4" w:rsidRDefault="00E667B4" w:rsidP="00571C58">
            <w:pPr>
              <w:pStyle w:val="TAL"/>
              <w:rPr>
                <w:rFonts w:cs="Arial"/>
                <w:szCs w:val="18"/>
              </w:rPr>
            </w:pPr>
          </w:p>
        </w:tc>
      </w:tr>
      <w:tr w:rsidR="00E667B4" w14:paraId="427E754F" w14:textId="77777777" w:rsidTr="00522CF9">
        <w:trPr>
          <w:jc w:val="center"/>
        </w:trPr>
        <w:tc>
          <w:tcPr>
            <w:tcW w:w="1430" w:type="dxa"/>
          </w:tcPr>
          <w:p w14:paraId="619FE1B7" w14:textId="77777777" w:rsidR="00E667B4" w:rsidRPr="0016361A" w:rsidRDefault="00E667B4" w:rsidP="00571C58">
            <w:pPr>
              <w:pStyle w:val="TAL"/>
            </w:pPr>
            <w:r>
              <w:t>maxRespTime</w:t>
            </w:r>
          </w:p>
        </w:tc>
        <w:tc>
          <w:tcPr>
            <w:tcW w:w="1006" w:type="dxa"/>
          </w:tcPr>
          <w:p w14:paraId="4DA3033E" w14:textId="77777777" w:rsidR="00E667B4" w:rsidRPr="0016361A" w:rsidRDefault="00E667B4" w:rsidP="00571C58">
            <w:pPr>
              <w:pStyle w:val="TAL"/>
            </w:pPr>
            <w:r>
              <w:t>Uinteger</w:t>
            </w:r>
          </w:p>
        </w:tc>
        <w:tc>
          <w:tcPr>
            <w:tcW w:w="425" w:type="dxa"/>
          </w:tcPr>
          <w:p w14:paraId="01C05298" w14:textId="77777777" w:rsidR="00E667B4" w:rsidRPr="0016361A" w:rsidRDefault="00E667B4" w:rsidP="00571C58">
            <w:pPr>
              <w:pStyle w:val="TAC"/>
            </w:pPr>
            <w:r>
              <w:t>O</w:t>
            </w:r>
          </w:p>
        </w:tc>
        <w:tc>
          <w:tcPr>
            <w:tcW w:w="1368" w:type="dxa"/>
          </w:tcPr>
          <w:p w14:paraId="4A2D485E" w14:textId="77777777" w:rsidR="00E667B4" w:rsidRPr="0016361A" w:rsidRDefault="00E667B4" w:rsidP="00571C58">
            <w:pPr>
              <w:pStyle w:val="TAL"/>
            </w:pPr>
            <w:r>
              <w:t>0..1</w:t>
            </w:r>
          </w:p>
        </w:tc>
        <w:tc>
          <w:tcPr>
            <w:tcW w:w="3438" w:type="dxa"/>
          </w:tcPr>
          <w:p w14:paraId="463E0C00" w14:textId="6DBA463A" w:rsidR="00E667B4" w:rsidRPr="0016361A" w:rsidRDefault="00E667B4" w:rsidP="00571C58">
            <w:pPr>
              <w:pStyle w:val="TAL"/>
            </w:pPr>
            <w:r>
              <w:t>The maximum response time, in the units of milliseconds, advertised for the AC</w:t>
            </w:r>
            <w:r w:rsidR="007876EC">
              <w:t>'</w:t>
            </w:r>
            <w:r>
              <w:t>s service requests. This includes the round trip time of the request and response packet, the processing time at the EAS and time required by EAS to consume any 3GPP core network capabilities.</w:t>
            </w:r>
          </w:p>
        </w:tc>
        <w:tc>
          <w:tcPr>
            <w:tcW w:w="1998" w:type="dxa"/>
          </w:tcPr>
          <w:p w14:paraId="555F4247" w14:textId="77777777" w:rsidR="00E667B4" w:rsidRDefault="00E667B4" w:rsidP="00571C58">
            <w:pPr>
              <w:pStyle w:val="TAL"/>
              <w:rPr>
                <w:rFonts w:cs="Arial"/>
                <w:szCs w:val="18"/>
              </w:rPr>
            </w:pPr>
          </w:p>
        </w:tc>
      </w:tr>
      <w:tr w:rsidR="00E667B4" w14:paraId="04A15B5C" w14:textId="77777777" w:rsidTr="00522CF9">
        <w:trPr>
          <w:jc w:val="center"/>
        </w:trPr>
        <w:tc>
          <w:tcPr>
            <w:tcW w:w="1430" w:type="dxa"/>
          </w:tcPr>
          <w:p w14:paraId="08673789" w14:textId="77777777" w:rsidR="00E667B4" w:rsidRDefault="00E667B4" w:rsidP="00571C58">
            <w:pPr>
              <w:pStyle w:val="TAL"/>
            </w:pPr>
            <w:r>
              <w:t>avail</w:t>
            </w:r>
          </w:p>
        </w:tc>
        <w:tc>
          <w:tcPr>
            <w:tcW w:w="1006" w:type="dxa"/>
          </w:tcPr>
          <w:p w14:paraId="7ACA4275" w14:textId="24BE26BF" w:rsidR="00E667B4" w:rsidRDefault="0094697A" w:rsidP="00571C58">
            <w:pPr>
              <w:pStyle w:val="TAL"/>
            </w:pPr>
            <w:r>
              <w:t>Uinteger</w:t>
            </w:r>
          </w:p>
        </w:tc>
        <w:tc>
          <w:tcPr>
            <w:tcW w:w="425" w:type="dxa"/>
          </w:tcPr>
          <w:p w14:paraId="3C646B7B" w14:textId="77777777" w:rsidR="00E667B4" w:rsidRDefault="00E667B4" w:rsidP="00571C58">
            <w:pPr>
              <w:pStyle w:val="TAC"/>
            </w:pPr>
            <w:r>
              <w:t>O</w:t>
            </w:r>
          </w:p>
        </w:tc>
        <w:tc>
          <w:tcPr>
            <w:tcW w:w="1368" w:type="dxa"/>
          </w:tcPr>
          <w:p w14:paraId="737C1397" w14:textId="77777777" w:rsidR="00E667B4" w:rsidRDefault="00E667B4" w:rsidP="00571C58">
            <w:pPr>
              <w:pStyle w:val="TAL"/>
            </w:pPr>
            <w:r>
              <w:t>0..1</w:t>
            </w:r>
          </w:p>
        </w:tc>
        <w:tc>
          <w:tcPr>
            <w:tcW w:w="3438" w:type="dxa"/>
          </w:tcPr>
          <w:p w14:paraId="7A0873C0" w14:textId="368B902F" w:rsidR="00E667B4" w:rsidRPr="00931880" w:rsidRDefault="00E667B4" w:rsidP="00571C58">
            <w:pPr>
              <w:pStyle w:val="TAL"/>
            </w:pPr>
            <w:r w:rsidRPr="00931880">
              <w:rPr>
                <w:lang w:eastAsia="zh-CN"/>
              </w:rPr>
              <w:t xml:space="preserve">Advertised percentage of time the server is available for the </w:t>
            </w:r>
            <w:r>
              <w:rPr>
                <w:lang w:eastAsia="zh-CN"/>
              </w:rPr>
              <w:t>AC</w:t>
            </w:r>
            <w:r w:rsidRPr="00931880">
              <w:rPr>
                <w:lang w:eastAsia="zh-CN"/>
              </w:rPr>
              <w:t>'s use.</w:t>
            </w:r>
            <w:r w:rsidR="0094697A">
              <w:rPr>
                <w:lang w:eastAsia="zh-CN"/>
              </w:rPr>
              <w:t xml:space="preserve"> </w:t>
            </w:r>
            <w:r w:rsidR="0094697A">
              <w:rPr>
                <w:rFonts w:cs="Arial"/>
                <w:szCs w:val="18"/>
              </w:rPr>
              <w:t>The minimum and maximum value shall be 0 and 100 respectively.</w:t>
            </w:r>
          </w:p>
        </w:tc>
        <w:tc>
          <w:tcPr>
            <w:tcW w:w="1998" w:type="dxa"/>
          </w:tcPr>
          <w:p w14:paraId="314D7C2B" w14:textId="77777777" w:rsidR="00E667B4" w:rsidRDefault="00E667B4" w:rsidP="00571C58">
            <w:pPr>
              <w:pStyle w:val="TAL"/>
              <w:rPr>
                <w:rFonts w:cs="Arial"/>
                <w:szCs w:val="18"/>
              </w:rPr>
            </w:pPr>
          </w:p>
        </w:tc>
      </w:tr>
      <w:tr w:rsidR="00E667B4" w14:paraId="6558E416" w14:textId="77777777" w:rsidTr="00522CF9">
        <w:trPr>
          <w:jc w:val="center"/>
        </w:trPr>
        <w:tc>
          <w:tcPr>
            <w:tcW w:w="1430" w:type="dxa"/>
          </w:tcPr>
          <w:p w14:paraId="3D3A94D1" w14:textId="77777777" w:rsidR="00E667B4" w:rsidRDefault="00E667B4" w:rsidP="00571C58">
            <w:pPr>
              <w:pStyle w:val="TAL"/>
            </w:pPr>
            <w:r>
              <w:t>avlComp</w:t>
            </w:r>
          </w:p>
        </w:tc>
        <w:tc>
          <w:tcPr>
            <w:tcW w:w="1006" w:type="dxa"/>
          </w:tcPr>
          <w:p w14:paraId="0B6BD8D7" w14:textId="2DE13133" w:rsidR="00E667B4" w:rsidRDefault="0094697A" w:rsidP="00571C58">
            <w:pPr>
              <w:pStyle w:val="TAL"/>
            </w:pPr>
            <w:r>
              <w:t>Uinteger</w:t>
            </w:r>
          </w:p>
        </w:tc>
        <w:tc>
          <w:tcPr>
            <w:tcW w:w="425" w:type="dxa"/>
          </w:tcPr>
          <w:p w14:paraId="436A6B73" w14:textId="77777777" w:rsidR="00E667B4" w:rsidRDefault="00E667B4" w:rsidP="00571C58">
            <w:pPr>
              <w:pStyle w:val="TAC"/>
            </w:pPr>
            <w:r>
              <w:t>O</w:t>
            </w:r>
          </w:p>
        </w:tc>
        <w:tc>
          <w:tcPr>
            <w:tcW w:w="1368" w:type="dxa"/>
          </w:tcPr>
          <w:p w14:paraId="64A8EF38" w14:textId="77777777" w:rsidR="00E667B4" w:rsidRDefault="00E667B4" w:rsidP="00571C58">
            <w:pPr>
              <w:pStyle w:val="TAL"/>
            </w:pPr>
            <w:r>
              <w:t>0..1</w:t>
            </w:r>
          </w:p>
        </w:tc>
        <w:tc>
          <w:tcPr>
            <w:tcW w:w="3438" w:type="dxa"/>
          </w:tcPr>
          <w:p w14:paraId="3FEE2C62" w14:textId="77777777" w:rsidR="00E667B4" w:rsidRDefault="00E667B4" w:rsidP="00571C58">
            <w:pPr>
              <w:pStyle w:val="TAL"/>
            </w:pPr>
            <w:r w:rsidRPr="00931880">
              <w:t xml:space="preserve">The maximum compute resource available for the </w:t>
            </w:r>
            <w:r>
              <w:t>AC</w:t>
            </w:r>
            <w:r w:rsidRPr="00931880">
              <w:t>.</w:t>
            </w:r>
          </w:p>
        </w:tc>
        <w:tc>
          <w:tcPr>
            <w:tcW w:w="1998" w:type="dxa"/>
          </w:tcPr>
          <w:p w14:paraId="2F297ACD" w14:textId="77777777" w:rsidR="00E667B4" w:rsidRDefault="00E667B4" w:rsidP="00571C58">
            <w:pPr>
              <w:pStyle w:val="TAL"/>
              <w:rPr>
                <w:rFonts w:cs="Arial"/>
                <w:szCs w:val="18"/>
              </w:rPr>
            </w:pPr>
          </w:p>
        </w:tc>
      </w:tr>
      <w:tr w:rsidR="00E667B4" w14:paraId="2F809133" w14:textId="77777777" w:rsidTr="00522CF9">
        <w:trPr>
          <w:jc w:val="center"/>
        </w:trPr>
        <w:tc>
          <w:tcPr>
            <w:tcW w:w="1430" w:type="dxa"/>
          </w:tcPr>
          <w:p w14:paraId="1E330320" w14:textId="77777777" w:rsidR="00E667B4" w:rsidRDefault="00E667B4" w:rsidP="00571C58">
            <w:pPr>
              <w:pStyle w:val="TAL"/>
            </w:pPr>
            <w:r>
              <w:t>avlGraComp</w:t>
            </w:r>
          </w:p>
        </w:tc>
        <w:tc>
          <w:tcPr>
            <w:tcW w:w="1006" w:type="dxa"/>
          </w:tcPr>
          <w:p w14:paraId="260BA204" w14:textId="332933C4" w:rsidR="00E667B4" w:rsidRDefault="0094697A" w:rsidP="00571C58">
            <w:pPr>
              <w:pStyle w:val="TAL"/>
            </w:pPr>
            <w:r>
              <w:t>Uinteger</w:t>
            </w:r>
          </w:p>
        </w:tc>
        <w:tc>
          <w:tcPr>
            <w:tcW w:w="425" w:type="dxa"/>
          </w:tcPr>
          <w:p w14:paraId="2753408E" w14:textId="77777777" w:rsidR="00E667B4" w:rsidRDefault="00E667B4" w:rsidP="00571C58">
            <w:pPr>
              <w:pStyle w:val="TAC"/>
            </w:pPr>
            <w:r>
              <w:t>O</w:t>
            </w:r>
          </w:p>
        </w:tc>
        <w:tc>
          <w:tcPr>
            <w:tcW w:w="1368" w:type="dxa"/>
          </w:tcPr>
          <w:p w14:paraId="3FE05DE7" w14:textId="77777777" w:rsidR="00E667B4" w:rsidRDefault="00E667B4" w:rsidP="00571C58">
            <w:pPr>
              <w:pStyle w:val="TAL"/>
            </w:pPr>
            <w:r>
              <w:t>0..1</w:t>
            </w:r>
          </w:p>
        </w:tc>
        <w:tc>
          <w:tcPr>
            <w:tcW w:w="3438" w:type="dxa"/>
          </w:tcPr>
          <w:p w14:paraId="1D7F4A5A" w14:textId="77777777" w:rsidR="00E667B4" w:rsidRDefault="00E667B4" w:rsidP="00571C58">
            <w:pPr>
              <w:pStyle w:val="TAL"/>
            </w:pPr>
            <w:r w:rsidRPr="00931880">
              <w:t xml:space="preserve">The maximum graphical compute resource available for the </w:t>
            </w:r>
            <w:r>
              <w:t>AC</w:t>
            </w:r>
            <w:r w:rsidRPr="00931880">
              <w:t>.</w:t>
            </w:r>
          </w:p>
        </w:tc>
        <w:tc>
          <w:tcPr>
            <w:tcW w:w="1998" w:type="dxa"/>
          </w:tcPr>
          <w:p w14:paraId="37541398" w14:textId="77777777" w:rsidR="00E667B4" w:rsidRDefault="00E667B4" w:rsidP="00571C58">
            <w:pPr>
              <w:pStyle w:val="TAL"/>
              <w:rPr>
                <w:rFonts w:cs="Arial"/>
                <w:szCs w:val="18"/>
              </w:rPr>
            </w:pPr>
          </w:p>
        </w:tc>
      </w:tr>
      <w:tr w:rsidR="00E667B4" w14:paraId="241137A0" w14:textId="77777777" w:rsidTr="00522CF9">
        <w:trPr>
          <w:jc w:val="center"/>
        </w:trPr>
        <w:tc>
          <w:tcPr>
            <w:tcW w:w="1430" w:type="dxa"/>
          </w:tcPr>
          <w:p w14:paraId="724F2957" w14:textId="77777777" w:rsidR="00E667B4" w:rsidRDefault="00E667B4" w:rsidP="00571C58">
            <w:pPr>
              <w:pStyle w:val="TAL"/>
            </w:pPr>
            <w:r>
              <w:t>avlMem</w:t>
            </w:r>
          </w:p>
        </w:tc>
        <w:tc>
          <w:tcPr>
            <w:tcW w:w="1006" w:type="dxa"/>
          </w:tcPr>
          <w:p w14:paraId="61F1EA4F" w14:textId="4EB3AF8F" w:rsidR="00E667B4" w:rsidRDefault="0094697A" w:rsidP="00571C58">
            <w:pPr>
              <w:pStyle w:val="TAL"/>
            </w:pPr>
            <w:r>
              <w:t>Uinteger</w:t>
            </w:r>
          </w:p>
        </w:tc>
        <w:tc>
          <w:tcPr>
            <w:tcW w:w="425" w:type="dxa"/>
          </w:tcPr>
          <w:p w14:paraId="18B6D4B5" w14:textId="77777777" w:rsidR="00E667B4" w:rsidRDefault="00E667B4" w:rsidP="00571C58">
            <w:pPr>
              <w:pStyle w:val="TAC"/>
            </w:pPr>
            <w:r>
              <w:t>O</w:t>
            </w:r>
          </w:p>
        </w:tc>
        <w:tc>
          <w:tcPr>
            <w:tcW w:w="1368" w:type="dxa"/>
          </w:tcPr>
          <w:p w14:paraId="390AEED5" w14:textId="77777777" w:rsidR="00E667B4" w:rsidRDefault="00E667B4" w:rsidP="00571C58">
            <w:pPr>
              <w:pStyle w:val="TAL"/>
            </w:pPr>
            <w:r>
              <w:t>0..1</w:t>
            </w:r>
          </w:p>
        </w:tc>
        <w:tc>
          <w:tcPr>
            <w:tcW w:w="3438" w:type="dxa"/>
          </w:tcPr>
          <w:p w14:paraId="73793B5D" w14:textId="77777777" w:rsidR="00E667B4" w:rsidRDefault="00E667B4" w:rsidP="00571C58">
            <w:pPr>
              <w:pStyle w:val="TAL"/>
            </w:pPr>
            <w:r w:rsidRPr="00931880">
              <w:t xml:space="preserve">The maximum memory resource available for the </w:t>
            </w:r>
            <w:r>
              <w:t>AC</w:t>
            </w:r>
            <w:r w:rsidRPr="00931880">
              <w:t>.</w:t>
            </w:r>
          </w:p>
        </w:tc>
        <w:tc>
          <w:tcPr>
            <w:tcW w:w="1998" w:type="dxa"/>
          </w:tcPr>
          <w:p w14:paraId="0CE764C3" w14:textId="77777777" w:rsidR="00E667B4" w:rsidRDefault="00E667B4" w:rsidP="00571C58">
            <w:pPr>
              <w:pStyle w:val="TAL"/>
              <w:rPr>
                <w:rFonts w:cs="Arial"/>
                <w:szCs w:val="18"/>
              </w:rPr>
            </w:pPr>
          </w:p>
        </w:tc>
      </w:tr>
      <w:tr w:rsidR="00E667B4" w14:paraId="409917F8" w14:textId="77777777" w:rsidTr="00522CF9">
        <w:trPr>
          <w:jc w:val="center"/>
        </w:trPr>
        <w:tc>
          <w:tcPr>
            <w:tcW w:w="1430" w:type="dxa"/>
          </w:tcPr>
          <w:p w14:paraId="438FC419" w14:textId="77777777" w:rsidR="00E667B4" w:rsidRDefault="00E667B4" w:rsidP="00571C58">
            <w:pPr>
              <w:pStyle w:val="TAL"/>
            </w:pPr>
            <w:r>
              <w:t>avlStrg</w:t>
            </w:r>
          </w:p>
        </w:tc>
        <w:tc>
          <w:tcPr>
            <w:tcW w:w="1006" w:type="dxa"/>
          </w:tcPr>
          <w:p w14:paraId="7D62DE27" w14:textId="5E62D41E" w:rsidR="00E667B4" w:rsidRDefault="0094697A" w:rsidP="00571C58">
            <w:pPr>
              <w:pStyle w:val="TAL"/>
            </w:pPr>
            <w:r>
              <w:t>Uinteger</w:t>
            </w:r>
          </w:p>
        </w:tc>
        <w:tc>
          <w:tcPr>
            <w:tcW w:w="425" w:type="dxa"/>
          </w:tcPr>
          <w:p w14:paraId="54F16DA9" w14:textId="77777777" w:rsidR="00E667B4" w:rsidRDefault="00E667B4" w:rsidP="00571C58">
            <w:pPr>
              <w:pStyle w:val="TAC"/>
            </w:pPr>
            <w:r>
              <w:t>O</w:t>
            </w:r>
          </w:p>
        </w:tc>
        <w:tc>
          <w:tcPr>
            <w:tcW w:w="1368" w:type="dxa"/>
          </w:tcPr>
          <w:p w14:paraId="4D08D106" w14:textId="77777777" w:rsidR="00E667B4" w:rsidRDefault="00E667B4" w:rsidP="00571C58">
            <w:pPr>
              <w:pStyle w:val="TAL"/>
            </w:pPr>
            <w:r>
              <w:t>0..1</w:t>
            </w:r>
          </w:p>
        </w:tc>
        <w:tc>
          <w:tcPr>
            <w:tcW w:w="3438" w:type="dxa"/>
          </w:tcPr>
          <w:p w14:paraId="6647AAD8" w14:textId="77777777" w:rsidR="00E667B4" w:rsidRDefault="00E667B4" w:rsidP="00571C58">
            <w:pPr>
              <w:pStyle w:val="TAL"/>
            </w:pPr>
            <w:r w:rsidRPr="00931880">
              <w:t xml:space="preserve">The maximum storage resource available for the </w:t>
            </w:r>
            <w:r>
              <w:t>AC</w:t>
            </w:r>
            <w:r w:rsidRPr="00931880">
              <w:t>.</w:t>
            </w:r>
          </w:p>
        </w:tc>
        <w:tc>
          <w:tcPr>
            <w:tcW w:w="1998" w:type="dxa"/>
          </w:tcPr>
          <w:p w14:paraId="66720E3D" w14:textId="77777777" w:rsidR="00E667B4" w:rsidRDefault="00E667B4" w:rsidP="00571C58">
            <w:pPr>
              <w:pStyle w:val="TAL"/>
              <w:rPr>
                <w:rFonts w:cs="Arial"/>
                <w:szCs w:val="18"/>
              </w:rPr>
            </w:pPr>
          </w:p>
        </w:tc>
      </w:tr>
      <w:tr w:rsidR="00E667B4" w14:paraId="6DE99E54" w14:textId="77777777" w:rsidTr="00522CF9">
        <w:trPr>
          <w:jc w:val="center"/>
        </w:trPr>
        <w:tc>
          <w:tcPr>
            <w:tcW w:w="1430" w:type="dxa"/>
          </w:tcPr>
          <w:p w14:paraId="4C396ED1" w14:textId="77777777" w:rsidR="00E667B4" w:rsidRDefault="00E667B4" w:rsidP="00571C58">
            <w:pPr>
              <w:pStyle w:val="TAL"/>
            </w:pPr>
            <w:r>
              <w:t>connBand</w:t>
            </w:r>
          </w:p>
        </w:tc>
        <w:tc>
          <w:tcPr>
            <w:tcW w:w="1006" w:type="dxa"/>
          </w:tcPr>
          <w:p w14:paraId="525D2D14" w14:textId="77777777" w:rsidR="00E667B4" w:rsidRDefault="00E667B4" w:rsidP="00571C58">
            <w:pPr>
              <w:pStyle w:val="TAL"/>
            </w:pPr>
            <w:r>
              <w:t>BitRate</w:t>
            </w:r>
          </w:p>
        </w:tc>
        <w:tc>
          <w:tcPr>
            <w:tcW w:w="425" w:type="dxa"/>
          </w:tcPr>
          <w:p w14:paraId="5B973A58" w14:textId="77777777" w:rsidR="00E667B4" w:rsidRDefault="00E667B4" w:rsidP="00571C58">
            <w:pPr>
              <w:pStyle w:val="TAC"/>
            </w:pPr>
            <w:r>
              <w:t>O</w:t>
            </w:r>
          </w:p>
        </w:tc>
        <w:tc>
          <w:tcPr>
            <w:tcW w:w="1368" w:type="dxa"/>
          </w:tcPr>
          <w:p w14:paraId="53A63941" w14:textId="77777777" w:rsidR="00E667B4" w:rsidRDefault="00E667B4" w:rsidP="00571C58">
            <w:pPr>
              <w:pStyle w:val="TAL"/>
            </w:pPr>
            <w:r>
              <w:t>0..1</w:t>
            </w:r>
          </w:p>
        </w:tc>
        <w:tc>
          <w:tcPr>
            <w:tcW w:w="3438" w:type="dxa"/>
          </w:tcPr>
          <w:p w14:paraId="2AEF530C" w14:textId="77777777" w:rsidR="00E667B4" w:rsidRDefault="00E667B4" w:rsidP="00571C58">
            <w:pPr>
              <w:pStyle w:val="TAL"/>
            </w:pPr>
            <w:r w:rsidRPr="00931880">
              <w:rPr>
                <w:lang w:eastAsia="zh-CN"/>
              </w:rPr>
              <w:t xml:space="preserve">The connection bandwidth in Kbit/s advertised for the </w:t>
            </w:r>
            <w:r>
              <w:rPr>
                <w:lang w:eastAsia="zh-CN"/>
              </w:rPr>
              <w:t>AC</w:t>
            </w:r>
            <w:r w:rsidRPr="00931880">
              <w:rPr>
                <w:lang w:eastAsia="zh-CN"/>
              </w:rPr>
              <w:t>'s use.</w:t>
            </w:r>
          </w:p>
        </w:tc>
        <w:tc>
          <w:tcPr>
            <w:tcW w:w="1998" w:type="dxa"/>
          </w:tcPr>
          <w:p w14:paraId="3A51C46F" w14:textId="77777777" w:rsidR="00E667B4" w:rsidRDefault="00E667B4" w:rsidP="00571C58">
            <w:pPr>
              <w:pStyle w:val="TAL"/>
              <w:rPr>
                <w:rFonts w:cs="Arial"/>
                <w:szCs w:val="18"/>
              </w:rPr>
            </w:pPr>
          </w:p>
        </w:tc>
      </w:tr>
    </w:tbl>
    <w:p w14:paraId="366BEBB6" w14:textId="4534A735" w:rsidR="00E667B4" w:rsidRDefault="00E667B4" w:rsidP="0094697A">
      <w:pPr>
        <w:rPr>
          <w:lang w:eastAsia="zh-CN"/>
        </w:rPr>
      </w:pPr>
    </w:p>
    <w:p w14:paraId="653E6DDF" w14:textId="4643FCFC" w:rsidR="00E667B4" w:rsidRDefault="00E667B4" w:rsidP="00E667B4">
      <w:pPr>
        <w:pStyle w:val="Heading5"/>
        <w:rPr>
          <w:lang w:eastAsia="zh-CN"/>
        </w:rPr>
      </w:pPr>
      <w:bookmarkStart w:id="8448" w:name="_Toc85734255"/>
      <w:bookmarkStart w:id="8449" w:name="_Toc89431554"/>
      <w:bookmarkStart w:id="8450" w:name="_Toc97042362"/>
      <w:bookmarkStart w:id="8451" w:name="_Toc97045506"/>
      <w:bookmarkStart w:id="8452" w:name="_Toc97155251"/>
      <w:bookmarkStart w:id="8453" w:name="_Toc101521388"/>
      <w:bookmarkStart w:id="8454" w:name="_Toc138761656"/>
      <w:bookmarkStart w:id="8455" w:name="_Toc145707866"/>
      <w:bookmarkStart w:id="8456" w:name="_Toc160570347"/>
      <w:bookmarkStart w:id="8457" w:name="_Toc162007943"/>
      <w:bookmarkStart w:id="8458" w:name="_Toc183584619"/>
      <w:r>
        <w:rPr>
          <w:lang w:eastAsia="zh-CN"/>
        </w:rPr>
        <w:t>8.</w:t>
      </w:r>
      <w:r w:rsidR="007B0A3F">
        <w:rPr>
          <w:lang w:eastAsia="zh-CN"/>
        </w:rPr>
        <w:t>1</w:t>
      </w:r>
      <w:r>
        <w:rPr>
          <w:lang w:eastAsia="zh-CN"/>
        </w:rPr>
        <w:t>.5.2.5</w:t>
      </w:r>
      <w:r>
        <w:rPr>
          <w:lang w:eastAsia="zh-CN"/>
        </w:rPr>
        <w:tab/>
        <w:t>Type: EndPoint</w:t>
      </w:r>
      <w:bookmarkEnd w:id="8448"/>
      <w:bookmarkEnd w:id="8449"/>
      <w:bookmarkEnd w:id="8450"/>
      <w:bookmarkEnd w:id="8451"/>
      <w:bookmarkEnd w:id="8452"/>
      <w:bookmarkEnd w:id="8453"/>
      <w:bookmarkEnd w:id="8454"/>
      <w:bookmarkEnd w:id="8455"/>
      <w:bookmarkEnd w:id="8456"/>
      <w:bookmarkEnd w:id="8457"/>
      <w:bookmarkEnd w:id="8458"/>
    </w:p>
    <w:p w14:paraId="2709EC2A" w14:textId="274BC7F1" w:rsidR="00E667B4" w:rsidRDefault="00E667B4" w:rsidP="00E667B4">
      <w:pPr>
        <w:pStyle w:val="TH"/>
      </w:pPr>
      <w:r>
        <w:rPr>
          <w:noProof/>
        </w:rPr>
        <w:t>Table 8.</w:t>
      </w:r>
      <w:r w:rsidR="007B0A3F">
        <w:rPr>
          <w:noProof/>
        </w:rPr>
        <w:t>1</w:t>
      </w:r>
      <w:r>
        <w:rPr>
          <w:noProof/>
        </w:rPr>
        <w:t>.5.2.5</w:t>
      </w:r>
      <w:r>
        <w:t xml:space="preserve">-1: </w:t>
      </w:r>
      <w:r>
        <w:rPr>
          <w:noProof/>
        </w:rPr>
        <w:t>Definition of type EndPoint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E667B4" w14:paraId="70E7C19A" w14:textId="77777777" w:rsidTr="00522CF9">
        <w:trPr>
          <w:jc w:val="center"/>
        </w:trPr>
        <w:tc>
          <w:tcPr>
            <w:tcW w:w="1430" w:type="dxa"/>
            <w:shd w:val="clear" w:color="auto" w:fill="C0C0C0"/>
            <w:hideMark/>
          </w:tcPr>
          <w:p w14:paraId="42B5CD2B" w14:textId="77777777" w:rsidR="00E667B4" w:rsidRDefault="00E667B4" w:rsidP="00571C58">
            <w:pPr>
              <w:pStyle w:val="TAH"/>
            </w:pPr>
            <w:r>
              <w:t>Attribute name</w:t>
            </w:r>
          </w:p>
        </w:tc>
        <w:tc>
          <w:tcPr>
            <w:tcW w:w="1006" w:type="dxa"/>
            <w:shd w:val="clear" w:color="auto" w:fill="C0C0C0"/>
            <w:hideMark/>
          </w:tcPr>
          <w:p w14:paraId="538CB027" w14:textId="77777777" w:rsidR="00E667B4" w:rsidRDefault="00E667B4" w:rsidP="00571C58">
            <w:pPr>
              <w:pStyle w:val="TAH"/>
            </w:pPr>
            <w:r>
              <w:t>Data type</w:t>
            </w:r>
          </w:p>
        </w:tc>
        <w:tc>
          <w:tcPr>
            <w:tcW w:w="425" w:type="dxa"/>
            <w:shd w:val="clear" w:color="auto" w:fill="C0C0C0"/>
            <w:hideMark/>
          </w:tcPr>
          <w:p w14:paraId="574EB796" w14:textId="77777777" w:rsidR="00E667B4" w:rsidRDefault="00E667B4" w:rsidP="00571C58">
            <w:pPr>
              <w:pStyle w:val="TAH"/>
            </w:pPr>
            <w:r>
              <w:t>P</w:t>
            </w:r>
          </w:p>
        </w:tc>
        <w:tc>
          <w:tcPr>
            <w:tcW w:w="1368" w:type="dxa"/>
            <w:shd w:val="clear" w:color="auto" w:fill="C0C0C0"/>
            <w:hideMark/>
          </w:tcPr>
          <w:p w14:paraId="01E5D328" w14:textId="77777777" w:rsidR="00E667B4" w:rsidRDefault="00E667B4" w:rsidP="00571C58">
            <w:pPr>
              <w:pStyle w:val="TAH"/>
              <w:jc w:val="left"/>
            </w:pPr>
            <w:r>
              <w:t>Cardinality</w:t>
            </w:r>
          </w:p>
        </w:tc>
        <w:tc>
          <w:tcPr>
            <w:tcW w:w="3438" w:type="dxa"/>
            <w:shd w:val="clear" w:color="auto" w:fill="C0C0C0"/>
            <w:hideMark/>
          </w:tcPr>
          <w:p w14:paraId="68E25AF4" w14:textId="77777777" w:rsidR="00E667B4" w:rsidRDefault="00E667B4" w:rsidP="00571C58">
            <w:pPr>
              <w:pStyle w:val="TAH"/>
              <w:rPr>
                <w:rFonts w:cs="Arial"/>
                <w:szCs w:val="18"/>
              </w:rPr>
            </w:pPr>
            <w:r>
              <w:rPr>
                <w:rFonts w:cs="Arial"/>
                <w:szCs w:val="18"/>
              </w:rPr>
              <w:t>Description</w:t>
            </w:r>
          </w:p>
        </w:tc>
        <w:tc>
          <w:tcPr>
            <w:tcW w:w="1998" w:type="dxa"/>
            <w:shd w:val="clear" w:color="auto" w:fill="C0C0C0"/>
          </w:tcPr>
          <w:p w14:paraId="4EC8300A" w14:textId="77777777" w:rsidR="00E667B4" w:rsidRDefault="00E667B4" w:rsidP="00571C58">
            <w:pPr>
              <w:pStyle w:val="TAH"/>
              <w:rPr>
                <w:rFonts w:cs="Arial"/>
                <w:szCs w:val="18"/>
              </w:rPr>
            </w:pPr>
            <w:r>
              <w:t>Applicability</w:t>
            </w:r>
          </w:p>
        </w:tc>
      </w:tr>
      <w:tr w:rsidR="00E667B4" w14:paraId="42519D76" w14:textId="77777777" w:rsidTr="00522CF9">
        <w:trPr>
          <w:jc w:val="center"/>
        </w:trPr>
        <w:tc>
          <w:tcPr>
            <w:tcW w:w="1430" w:type="dxa"/>
          </w:tcPr>
          <w:p w14:paraId="05FB2636" w14:textId="289389EF" w:rsidR="00E667B4" w:rsidRDefault="0051172E" w:rsidP="00571C58">
            <w:pPr>
              <w:pStyle w:val="TAL"/>
            </w:pPr>
            <w:r>
              <w:t>f</w:t>
            </w:r>
            <w:r w:rsidR="00E667B4">
              <w:t>qdn</w:t>
            </w:r>
          </w:p>
        </w:tc>
        <w:tc>
          <w:tcPr>
            <w:tcW w:w="1006" w:type="dxa"/>
          </w:tcPr>
          <w:p w14:paraId="0EF5A370" w14:textId="0FFF6F81" w:rsidR="00E667B4" w:rsidRDefault="0094697A" w:rsidP="00571C58">
            <w:pPr>
              <w:pStyle w:val="TAL"/>
            </w:pPr>
            <w:r>
              <w:t>Fqdn</w:t>
            </w:r>
          </w:p>
        </w:tc>
        <w:tc>
          <w:tcPr>
            <w:tcW w:w="425" w:type="dxa"/>
          </w:tcPr>
          <w:p w14:paraId="008BAD8C" w14:textId="365FB477" w:rsidR="00E667B4" w:rsidRDefault="00A37C63" w:rsidP="00571C58">
            <w:pPr>
              <w:pStyle w:val="TAC"/>
            </w:pPr>
            <w:r>
              <w:t>C</w:t>
            </w:r>
          </w:p>
        </w:tc>
        <w:tc>
          <w:tcPr>
            <w:tcW w:w="1368" w:type="dxa"/>
          </w:tcPr>
          <w:p w14:paraId="098D8DA2" w14:textId="77777777" w:rsidR="00E667B4" w:rsidRDefault="00E667B4" w:rsidP="00571C58">
            <w:pPr>
              <w:pStyle w:val="TAL"/>
            </w:pPr>
            <w:r>
              <w:t>0..1</w:t>
            </w:r>
          </w:p>
        </w:tc>
        <w:tc>
          <w:tcPr>
            <w:tcW w:w="3438" w:type="dxa"/>
          </w:tcPr>
          <w:p w14:paraId="167F350E" w14:textId="77777777" w:rsidR="00E667B4" w:rsidRDefault="00E667B4" w:rsidP="00571C58">
            <w:pPr>
              <w:pStyle w:val="TAL"/>
              <w:rPr>
                <w:rFonts w:cs="Arial"/>
                <w:szCs w:val="18"/>
              </w:rPr>
            </w:pPr>
            <w:r>
              <w:t>Fully Qualified Domain Name of the Edge server.</w:t>
            </w:r>
            <w:r>
              <w:rPr>
                <w:rFonts w:cs="Arial"/>
                <w:szCs w:val="18"/>
              </w:rPr>
              <w:t xml:space="preserve"> (NOTE)</w:t>
            </w:r>
          </w:p>
        </w:tc>
        <w:tc>
          <w:tcPr>
            <w:tcW w:w="1998" w:type="dxa"/>
          </w:tcPr>
          <w:p w14:paraId="292317B7" w14:textId="77777777" w:rsidR="00E667B4" w:rsidRDefault="00E667B4" w:rsidP="00571C58">
            <w:pPr>
              <w:pStyle w:val="TAL"/>
              <w:rPr>
                <w:rFonts w:cs="Arial"/>
                <w:szCs w:val="18"/>
              </w:rPr>
            </w:pPr>
          </w:p>
        </w:tc>
      </w:tr>
      <w:tr w:rsidR="00E667B4" w14:paraId="1442F641" w14:textId="77777777" w:rsidTr="00522CF9">
        <w:trPr>
          <w:jc w:val="center"/>
        </w:trPr>
        <w:tc>
          <w:tcPr>
            <w:tcW w:w="1430" w:type="dxa"/>
          </w:tcPr>
          <w:p w14:paraId="50128F1F" w14:textId="77777777" w:rsidR="00E667B4" w:rsidRPr="0016361A" w:rsidRDefault="00E667B4" w:rsidP="00571C58">
            <w:pPr>
              <w:pStyle w:val="TAL"/>
            </w:pPr>
            <w:r>
              <w:t>ipv4Addrs</w:t>
            </w:r>
          </w:p>
        </w:tc>
        <w:tc>
          <w:tcPr>
            <w:tcW w:w="1006" w:type="dxa"/>
          </w:tcPr>
          <w:p w14:paraId="730972EC" w14:textId="77777777" w:rsidR="00E667B4" w:rsidRPr="0016361A" w:rsidRDefault="00E667B4" w:rsidP="00571C58">
            <w:pPr>
              <w:pStyle w:val="TAL"/>
            </w:pPr>
            <w:r>
              <w:t>array(Ipv4Addr)</w:t>
            </w:r>
          </w:p>
        </w:tc>
        <w:tc>
          <w:tcPr>
            <w:tcW w:w="425" w:type="dxa"/>
          </w:tcPr>
          <w:p w14:paraId="4C8ABFB2" w14:textId="109B14B9" w:rsidR="00E667B4" w:rsidRPr="0016361A" w:rsidRDefault="00A37C63" w:rsidP="00571C58">
            <w:pPr>
              <w:pStyle w:val="TAC"/>
            </w:pPr>
            <w:r>
              <w:t>C</w:t>
            </w:r>
          </w:p>
        </w:tc>
        <w:tc>
          <w:tcPr>
            <w:tcW w:w="1368" w:type="dxa"/>
          </w:tcPr>
          <w:p w14:paraId="01E8E22A" w14:textId="77777777" w:rsidR="00E667B4" w:rsidRPr="0016361A" w:rsidRDefault="00E667B4" w:rsidP="00571C58">
            <w:pPr>
              <w:pStyle w:val="TAL"/>
            </w:pPr>
            <w:r>
              <w:t>1..N</w:t>
            </w:r>
          </w:p>
        </w:tc>
        <w:tc>
          <w:tcPr>
            <w:tcW w:w="3438" w:type="dxa"/>
          </w:tcPr>
          <w:p w14:paraId="5E391835" w14:textId="77777777" w:rsidR="00E667B4" w:rsidRPr="0016361A" w:rsidRDefault="00E667B4" w:rsidP="00571C58">
            <w:pPr>
              <w:pStyle w:val="TAL"/>
            </w:pPr>
            <w:r>
              <w:t xml:space="preserve">IPv4 addresses of the Edge server. </w:t>
            </w:r>
            <w:r>
              <w:rPr>
                <w:rFonts w:cs="Arial"/>
                <w:szCs w:val="18"/>
              </w:rPr>
              <w:t>(NOTE)</w:t>
            </w:r>
          </w:p>
        </w:tc>
        <w:tc>
          <w:tcPr>
            <w:tcW w:w="1998" w:type="dxa"/>
          </w:tcPr>
          <w:p w14:paraId="4F6296E0" w14:textId="77777777" w:rsidR="00E667B4" w:rsidRDefault="00E667B4" w:rsidP="00571C58">
            <w:pPr>
              <w:pStyle w:val="TAL"/>
              <w:rPr>
                <w:rFonts w:cs="Arial"/>
                <w:szCs w:val="18"/>
              </w:rPr>
            </w:pPr>
          </w:p>
        </w:tc>
      </w:tr>
      <w:tr w:rsidR="00E667B4" w14:paraId="188CE78B" w14:textId="77777777" w:rsidTr="00522CF9">
        <w:trPr>
          <w:jc w:val="center"/>
        </w:trPr>
        <w:tc>
          <w:tcPr>
            <w:tcW w:w="1430" w:type="dxa"/>
          </w:tcPr>
          <w:p w14:paraId="67EDDE26" w14:textId="5C8D532D" w:rsidR="00E667B4" w:rsidRDefault="00F8788B" w:rsidP="00571C58">
            <w:pPr>
              <w:pStyle w:val="TAL"/>
            </w:pPr>
            <w:r>
              <w:t>i</w:t>
            </w:r>
            <w:r w:rsidR="00E667B4">
              <w:t>pv6Addrs</w:t>
            </w:r>
          </w:p>
        </w:tc>
        <w:tc>
          <w:tcPr>
            <w:tcW w:w="1006" w:type="dxa"/>
          </w:tcPr>
          <w:p w14:paraId="2B703D09" w14:textId="77777777" w:rsidR="00E667B4" w:rsidRDefault="00E667B4" w:rsidP="00571C58">
            <w:pPr>
              <w:pStyle w:val="TAL"/>
            </w:pPr>
            <w:r>
              <w:t>array(Ipv6Addr)</w:t>
            </w:r>
          </w:p>
        </w:tc>
        <w:tc>
          <w:tcPr>
            <w:tcW w:w="425" w:type="dxa"/>
          </w:tcPr>
          <w:p w14:paraId="0BE244F6" w14:textId="2876A85E" w:rsidR="00E667B4" w:rsidRDefault="00A37C63" w:rsidP="00571C58">
            <w:pPr>
              <w:pStyle w:val="TAC"/>
            </w:pPr>
            <w:r>
              <w:t>C</w:t>
            </w:r>
          </w:p>
        </w:tc>
        <w:tc>
          <w:tcPr>
            <w:tcW w:w="1368" w:type="dxa"/>
          </w:tcPr>
          <w:p w14:paraId="027C37CF" w14:textId="77777777" w:rsidR="00E667B4" w:rsidRDefault="00E667B4" w:rsidP="00571C58">
            <w:pPr>
              <w:pStyle w:val="TAL"/>
            </w:pPr>
            <w:r>
              <w:t>1..N</w:t>
            </w:r>
          </w:p>
        </w:tc>
        <w:tc>
          <w:tcPr>
            <w:tcW w:w="3438" w:type="dxa"/>
          </w:tcPr>
          <w:p w14:paraId="7275BAA4" w14:textId="77777777" w:rsidR="00E667B4" w:rsidRDefault="00E667B4" w:rsidP="00571C58">
            <w:pPr>
              <w:pStyle w:val="TAL"/>
            </w:pPr>
            <w:r>
              <w:t xml:space="preserve">IPv6 addresses of the Edge server. </w:t>
            </w:r>
            <w:r>
              <w:rPr>
                <w:rFonts w:cs="Arial"/>
                <w:szCs w:val="18"/>
              </w:rPr>
              <w:t>(NOTE)</w:t>
            </w:r>
          </w:p>
        </w:tc>
        <w:tc>
          <w:tcPr>
            <w:tcW w:w="1998" w:type="dxa"/>
          </w:tcPr>
          <w:p w14:paraId="2986197F" w14:textId="77777777" w:rsidR="00E667B4" w:rsidRDefault="00E667B4" w:rsidP="00571C58">
            <w:pPr>
              <w:pStyle w:val="TAL"/>
              <w:rPr>
                <w:rFonts w:cs="Arial"/>
                <w:szCs w:val="18"/>
              </w:rPr>
            </w:pPr>
          </w:p>
        </w:tc>
      </w:tr>
      <w:tr w:rsidR="00442A01" w14:paraId="7423B087" w14:textId="77777777" w:rsidTr="00522CF9">
        <w:trPr>
          <w:jc w:val="center"/>
        </w:trPr>
        <w:tc>
          <w:tcPr>
            <w:tcW w:w="1430" w:type="dxa"/>
          </w:tcPr>
          <w:p w14:paraId="538C5E04" w14:textId="14067C5D" w:rsidR="00442A01" w:rsidRDefault="00442A01" w:rsidP="00442A01">
            <w:pPr>
              <w:pStyle w:val="TAL"/>
            </w:pPr>
            <w:r>
              <w:t>uri</w:t>
            </w:r>
          </w:p>
        </w:tc>
        <w:tc>
          <w:tcPr>
            <w:tcW w:w="1006" w:type="dxa"/>
          </w:tcPr>
          <w:p w14:paraId="4AFF9938" w14:textId="57DDBCD2" w:rsidR="00442A01" w:rsidRDefault="00442A01" w:rsidP="00442A01">
            <w:pPr>
              <w:pStyle w:val="TAL"/>
            </w:pPr>
            <w:r>
              <w:t>Uri</w:t>
            </w:r>
          </w:p>
        </w:tc>
        <w:tc>
          <w:tcPr>
            <w:tcW w:w="425" w:type="dxa"/>
          </w:tcPr>
          <w:p w14:paraId="4AA5C40C" w14:textId="6B25E999" w:rsidR="00442A01" w:rsidRDefault="00A37C63" w:rsidP="00442A01">
            <w:pPr>
              <w:pStyle w:val="TAC"/>
            </w:pPr>
            <w:r>
              <w:t>C</w:t>
            </w:r>
          </w:p>
        </w:tc>
        <w:tc>
          <w:tcPr>
            <w:tcW w:w="1368" w:type="dxa"/>
          </w:tcPr>
          <w:p w14:paraId="545EDDDE" w14:textId="070D7DB1" w:rsidR="00442A01" w:rsidRDefault="00442A01" w:rsidP="00442A01">
            <w:pPr>
              <w:pStyle w:val="TAL"/>
            </w:pPr>
            <w:r>
              <w:t>0..1</w:t>
            </w:r>
          </w:p>
        </w:tc>
        <w:tc>
          <w:tcPr>
            <w:tcW w:w="3438" w:type="dxa"/>
          </w:tcPr>
          <w:p w14:paraId="567281DC" w14:textId="2B9BB4C3" w:rsidR="00442A01" w:rsidRDefault="00442A01" w:rsidP="00442A01">
            <w:pPr>
              <w:pStyle w:val="TAL"/>
            </w:pPr>
            <w:r>
              <w:t>URI information of the Edge server (NOTE)</w:t>
            </w:r>
          </w:p>
        </w:tc>
        <w:tc>
          <w:tcPr>
            <w:tcW w:w="1998" w:type="dxa"/>
          </w:tcPr>
          <w:p w14:paraId="01ECCA90" w14:textId="77777777" w:rsidR="00442A01" w:rsidRDefault="00442A01" w:rsidP="00442A01">
            <w:pPr>
              <w:pStyle w:val="TAL"/>
              <w:rPr>
                <w:rFonts w:cs="Arial"/>
                <w:szCs w:val="18"/>
              </w:rPr>
            </w:pPr>
          </w:p>
        </w:tc>
      </w:tr>
      <w:tr w:rsidR="00442A01" w14:paraId="18B5D3B0" w14:textId="77777777" w:rsidTr="00522CF9">
        <w:trPr>
          <w:jc w:val="center"/>
        </w:trPr>
        <w:tc>
          <w:tcPr>
            <w:tcW w:w="9665" w:type="dxa"/>
            <w:gridSpan w:val="6"/>
          </w:tcPr>
          <w:p w14:paraId="709B8121" w14:textId="5FF9545A" w:rsidR="00442A01" w:rsidRPr="00EA3563" w:rsidRDefault="00442A01" w:rsidP="00A37C63">
            <w:pPr>
              <w:pStyle w:val="TAN"/>
            </w:pPr>
            <w:r w:rsidRPr="0044565B">
              <w:t xml:space="preserve">NOTE: </w:t>
            </w:r>
            <w:r w:rsidR="00A37C63">
              <w:t>O</w:t>
            </w:r>
            <w:r w:rsidRPr="00213EF0">
              <w:t>ne of</w:t>
            </w:r>
            <w:r>
              <w:t xml:space="preserve"> the addressing parameters (fqdn, </w:t>
            </w:r>
            <w:r w:rsidRPr="00213EF0">
              <w:t>ipv4</w:t>
            </w:r>
            <w:r w:rsidRPr="00D07FBC">
              <w:t>Addrs</w:t>
            </w:r>
            <w:r w:rsidRPr="00EA3563">
              <w:t xml:space="preserve">, </w:t>
            </w:r>
            <w:r>
              <w:t>ipv6Addrs</w:t>
            </w:r>
            <w:r w:rsidR="0051172E">
              <w:t>, uri</w:t>
            </w:r>
            <w:r>
              <w:t xml:space="preserve"> </w:t>
            </w:r>
            <w:r w:rsidRPr="00EA3563">
              <w:t>attributes</w:t>
            </w:r>
            <w:r>
              <w:t>)</w:t>
            </w:r>
            <w:r w:rsidRPr="00EA3563">
              <w:t xml:space="preserve"> shall be </w:t>
            </w:r>
            <w:r>
              <w:t>included.</w:t>
            </w:r>
          </w:p>
        </w:tc>
      </w:tr>
    </w:tbl>
    <w:p w14:paraId="1286D4CB" w14:textId="20D9754A" w:rsidR="00E667B4" w:rsidRDefault="00E667B4" w:rsidP="00271B0A"/>
    <w:p w14:paraId="181C00AA" w14:textId="753955FE" w:rsidR="001C2100" w:rsidRDefault="001C2100" w:rsidP="001C2100">
      <w:pPr>
        <w:pStyle w:val="Heading5"/>
        <w:rPr>
          <w:lang w:eastAsia="zh-CN"/>
        </w:rPr>
      </w:pPr>
      <w:bookmarkStart w:id="8459" w:name="_Toc85734256"/>
      <w:bookmarkStart w:id="8460" w:name="_Toc89431555"/>
      <w:bookmarkStart w:id="8461" w:name="_Toc97042363"/>
      <w:bookmarkStart w:id="8462" w:name="_Toc97045507"/>
      <w:bookmarkStart w:id="8463" w:name="_Toc97155252"/>
      <w:bookmarkStart w:id="8464" w:name="_Toc101521389"/>
      <w:bookmarkStart w:id="8465" w:name="_Toc138761657"/>
      <w:bookmarkStart w:id="8466" w:name="_Toc145707867"/>
      <w:bookmarkStart w:id="8467" w:name="_Toc160570348"/>
      <w:bookmarkStart w:id="8468" w:name="_Toc162007944"/>
      <w:bookmarkStart w:id="8469" w:name="_Toc183584620"/>
      <w:r>
        <w:rPr>
          <w:lang w:eastAsia="zh-CN"/>
        </w:rPr>
        <w:t>8.1.5.2.6</w:t>
      </w:r>
      <w:r>
        <w:rPr>
          <w:lang w:eastAsia="zh-CN"/>
        </w:rPr>
        <w:tab/>
        <w:t>Type: EASRegistrationPatch</w:t>
      </w:r>
      <w:bookmarkEnd w:id="8459"/>
      <w:bookmarkEnd w:id="8460"/>
      <w:bookmarkEnd w:id="8461"/>
      <w:bookmarkEnd w:id="8462"/>
      <w:bookmarkEnd w:id="8463"/>
      <w:bookmarkEnd w:id="8464"/>
      <w:bookmarkEnd w:id="8465"/>
      <w:bookmarkEnd w:id="8466"/>
      <w:bookmarkEnd w:id="8467"/>
      <w:bookmarkEnd w:id="8468"/>
      <w:bookmarkEnd w:id="8469"/>
    </w:p>
    <w:p w14:paraId="05522F7C" w14:textId="0EAFA522" w:rsidR="001C2100" w:rsidRDefault="001C2100" w:rsidP="001C2100">
      <w:pPr>
        <w:pStyle w:val="TH"/>
      </w:pPr>
      <w:r>
        <w:rPr>
          <w:noProof/>
        </w:rPr>
        <w:t>Table 8.1.5.2.</w:t>
      </w:r>
      <w:r w:rsidR="00B92B34">
        <w:rPr>
          <w:noProof/>
        </w:rPr>
        <w:t>6</w:t>
      </w:r>
      <w:r>
        <w:t xml:space="preserve">-1: </w:t>
      </w:r>
      <w:r>
        <w:rPr>
          <w:noProof/>
        </w:rPr>
        <w:t>Definition of type EASRegistrationPatch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1C2100" w14:paraId="2B79AB06" w14:textId="77777777" w:rsidTr="00522CF9">
        <w:trPr>
          <w:jc w:val="center"/>
        </w:trPr>
        <w:tc>
          <w:tcPr>
            <w:tcW w:w="1430" w:type="dxa"/>
            <w:shd w:val="clear" w:color="auto" w:fill="C0C0C0"/>
            <w:hideMark/>
          </w:tcPr>
          <w:p w14:paraId="3CF46497" w14:textId="77777777" w:rsidR="001C2100" w:rsidRDefault="001C2100" w:rsidP="00541EDC">
            <w:pPr>
              <w:pStyle w:val="TAH"/>
            </w:pPr>
            <w:r>
              <w:t>Attribute name</w:t>
            </w:r>
          </w:p>
        </w:tc>
        <w:tc>
          <w:tcPr>
            <w:tcW w:w="1006" w:type="dxa"/>
            <w:shd w:val="clear" w:color="auto" w:fill="C0C0C0"/>
            <w:hideMark/>
          </w:tcPr>
          <w:p w14:paraId="06C3C5B5" w14:textId="77777777" w:rsidR="001C2100" w:rsidRDefault="001C2100" w:rsidP="00541EDC">
            <w:pPr>
              <w:pStyle w:val="TAH"/>
            </w:pPr>
            <w:r>
              <w:t>Data type</w:t>
            </w:r>
          </w:p>
        </w:tc>
        <w:tc>
          <w:tcPr>
            <w:tcW w:w="425" w:type="dxa"/>
            <w:shd w:val="clear" w:color="auto" w:fill="C0C0C0"/>
            <w:hideMark/>
          </w:tcPr>
          <w:p w14:paraId="1F8463DB" w14:textId="77777777" w:rsidR="001C2100" w:rsidRDefault="001C2100" w:rsidP="00541EDC">
            <w:pPr>
              <w:pStyle w:val="TAH"/>
            </w:pPr>
            <w:r>
              <w:t>P</w:t>
            </w:r>
          </w:p>
        </w:tc>
        <w:tc>
          <w:tcPr>
            <w:tcW w:w="1368" w:type="dxa"/>
            <w:shd w:val="clear" w:color="auto" w:fill="C0C0C0"/>
            <w:hideMark/>
          </w:tcPr>
          <w:p w14:paraId="34F79DC1" w14:textId="77777777" w:rsidR="001C2100" w:rsidRDefault="001C2100" w:rsidP="00541EDC">
            <w:pPr>
              <w:pStyle w:val="TAH"/>
              <w:jc w:val="left"/>
            </w:pPr>
            <w:r>
              <w:t>Cardinality</w:t>
            </w:r>
          </w:p>
        </w:tc>
        <w:tc>
          <w:tcPr>
            <w:tcW w:w="3438" w:type="dxa"/>
            <w:shd w:val="clear" w:color="auto" w:fill="C0C0C0"/>
            <w:hideMark/>
          </w:tcPr>
          <w:p w14:paraId="1A6BBCBF" w14:textId="77777777" w:rsidR="001C2100" w:rsidRDefault="001C2100" w:rsidP="00541EDC">
            <w:pPr>
              <w:pStyle w:val="TAH"/>
              <w:rPr>
                <w:rFonts w:cs="Arial"/>
                <w:szCs w:val="18"/>
              </w:rPr>
            </w:pPr>
            <w:r>
              <w:rPr>
                <w:rFonts w:cs="Arial"/>
                <w:szCs w:val="18"/>
              </w:rPr>
              <w:t>Description</w:t>
            </w:r>
          </w:p>
        </w:tc>
        <w:tc>
          <w:tcPr>
            <w:tcW w:w="1998" w:type="dxa"/>
            <w:shd w:val="clear" w:color="auto" w:fill="C0C0C0"/>
          </w:tcPr>
          <w:p w14:paraId="3234B7BD" w14:textId="77777777" w:rsidR="001C2100" w:rsidRDefault="001C2100" w:rsidP="00541EDC">
            <w:pPr>
              <w:pStyle w:val="TAH"/>
              <w:rPr>
                <w:rFonts w:cs="Arial"/>
                <w:szCs w:val="18"/>
              </w:rPr>
            </w:pPr>
            <w:r>
              <w:t>Applicability</w:t>
            </w:r>
          </w:p>
        </w:tc>
      </w:tr>
      <w:tr w:rsidR="001C2100" w14:paraId="6597334D" w14:textId="77777777" w:rsidTr="00522CF9">
        <w:trPr>
          <w:jc w:val="center"/>
        </w:trPr>
        <w:tc>
          <w:tcPr>
            <w:tcW w:w="1430" w:type="dxa"/>
          </w:tcPr>
          <w:p w14:paraId="75A2C517" w14:textId="77777777" w:rsidR="001C2100" w:rsidRDefault="001C2100" w:rsidP="00541EDC">
            <w:pPr>
              <w:pStyle w:val="TAL"/>
            </w:pPr>
            <w:r>
              <w:t>easProf</w:t>
            </w:r>
          </w:p>
        </w:tc>
        <w:tc>
          <w:tcPr>
            <w:tcW w:w="1006" w:type="dxa"/>
          </w:tcPr>
          <w:p w14:paraId="0070013D" w14:textId="77777777" w:rsidR="001C2100" w:rsidRDefault="001C2100" w:rsidP="00541EDC">
            <w:pPr>
              <w:pStyle w:val="TAL"/>
            </w:pPr>
            <w:r>
              <w:t>EASProfile</w:t>
            </w:r>
          </w:p>
        </w:tc>
        <w:tc>
          <w:tcPr>
            <w:tcW w:w="425" w:type="dxa"/>
          </w:tcPr>
          <w:p w14:paraId="63EC3AA1" w14:textId="77777777" w:rsidR="001C2100" w:rsidRDefault="001C2100" w:rsidP="00541EDC">
            <w:pPr>
              <w:pStyle w:val="TAC"/>
            </w:pPr>
            <w:r>
              <w:t>O</w:t>
            </w:r>
          </w:p>
        </w:tc>
        <w:tc>
          <w:tcPr>
            <w:tcW w:w="1368" w:type="dxa"/>
          </w:tcPr>
          <w:p w14:paraId="7892188A" w14:textId="77777777" w:rsidR="001C2100" w:rsidRDefault="001C2100" w:rsidP="00541EDC">
            <w:pPr>
              <w:pStyle w:val="TAL"/>
            </w:pPr>
            <w:r>
              <w:t>0..1</w:t>
            </w:r>
          </w:p>
        </w:tc>
        <w:tc>
          <w:tcPr>
            <w:tcW w:w="3438" w:type="dxa"/>
          </w:tcPr>
          <w:p w14:paraId="17C45A93" w14:textId="77777777" w:rsidR="001C2100" w:rsidRDefault="001C2100" w:rsidP="00541EDC">
            <w:pPr>
              <w:pStyle w:val="TAL"/>
              <w:rPr>
                <w:rFonts w:cs="Arial"/>
                <w:szCs w:val="18"/>
              </w:rPr>
            </w:pPr>
            <w:r>
              <w:rPr>
                <w:rFonts w:cs="Arial"/>
                <w:szCs w:val="18"/>
              </w:rPr>
              <w:t xml:space="preserve">The profile information of the EAS. </w:t>
            </w:r>
          </w:p>
        </w:tc>
        <w:tc>
          <w:tcPr>
            <w:tcW w:w="1998" w:type="dxa"/>
          </w:tcPr>
          <w:p w14:paraId="62D3775E" w14:textId="77777777" w:rsidR="001C2100" w:rsidRDefault="001C2100" w:rsidP="00541EDC">
            <w:pPr>
              <w:pStyle w:val="TAL"/>
              <w:rPr>
                <w:rFonts w:cs="Arial"/>
                <w:szCs w:val="18"/>
              </w:rPr>
            </w:pPr>
          </w:p>
        </w:tc>
      </w:tr>
      <w:tr w:rsidR="001C2100" w14:paraId="64E6C19F" w14:textId="77777777" w:rsidTr="00522CF9">
        <w:trPr>
          <w:jc w:val="center"/>
        </w:trPr>
        <w:tc>
          <w:tcPr>
            <w:tcW w:w="1430" w:type="dxa"/>
          </w:tcPr>
          <w:p w14:paraId="74980F39" w14:textId="77777777" w:rsidR="001C2100" w:rsidRPr="0016361A" w:rsidRDefault="001C2100" w:rsidP="00541EDC">
            <w:pPr>
              <w:pStyle w:val="TAL"/>
            </w:pPr>
            <w:r>
              <w:t>expTime</w:t>
            </w:r>
          </w:p>
        </w:tc>
        <w:tc>
          <w:tcPr>
            <w:tcW w:w="1006" w:type="dxa"/>
          </w:tcPr>
          <w:p w14:paraId="088D0063" w14:textId="0CEB4BB3" w:rsidR="001C2100" w:rsidRPr="0016361A" w:rsidRDefault="001C2100" w:rsidP="00541EDC">
            <w:pPr>
              <w:pStyle w:val="TAL"/>
            </w:pPr>
            <w:r>
              <w:t>DateTime</w:t>
            </w:r>
            <w:r w:rsidR="00486929">
              <w:t>Rm</w:t>
            </w:r>
          </w:p>
        </w:tc>
        <w:tc>
          <w:tcPr>
            <w:tcW w:w="425" w:type="dxa"/>
          </w:tcPr>
          <w:p w14:paraId="2454810D" w14:textId="77777777" w:rsidR="001C2100" w:rsidRPr="0016361A" w:rsidRDefault="001C2100" w:rsidP="00541EDC">
            <w:pPr>
              <w:pStyle w:val="TAC"/>
            </w:pPr>
            <w:r>
              <w:t>O</w:t>
            </w:r>
          </w:p>
        </w:tc>
        <w:tc>
          <w:tcPr>
            <w:tcW w:w="1368" w:type="dxa"/>
          </w:tcPr>
          <w:p w14:paraId="58E79435" w14:textId="77777777" w:rsidR="001C2100" w:rsidRPr="0016361A" w:rsidRDefault="001C2100" w:rsidP="00541EDC">
            <w:pPr>
              <w:pStyle w:val="TAL"/>
            </w:pPr>
            <w:r>
              <w:t>0..1</w:t>
            </w:r>
          </w:p>
        </w:tc>
        <w:tc>
          <w:tcPr>
            <w:tcW w:w="3438" w:type="dxa"/>
          </w:tcPr>
          <w:p w14:paraId="472D8FD8" w14:textId="77777777" w:rsidR="001C2100" w:rsidRPr="0016361A" w:rsidRDefault="001C2100" w:rsidP="00541EDC">
            <w:pPr>
              <w:pStyle w:val="TAL"/>
            </w:pPr>
            <w:r>
              <w:t>Identifies the expiration time for the EAS registration. If the expiration time is not present, then it indicates that the registration of EAS never expires.</w:t>
            </w:r>
          </w:p>
        </w:tc>
        <w:tc>
          <w:tcPr>
            <w:tcW w:w="1998" w:type="dxa"/>
          </w:tcPr>
          <w:p w14:paraId="39F41C19" w14:textId="77777777" w:rsidR="001C2100" w:rsidRDefault="001C2100" w:rsidP="00541EDC">
            <w:pPr>
              <w:pStyle w:val="TAL"/>
              <w:rPr>
                <w:rFonts w:cs="Arial"/>
                <w:szCs w:val="18"/>
              </w:rPr>
            </w:pPr>
          </w:p>
        </w:tc>
      </w:tr>
    </w:tbl>
    <w:p w14:paraId="433B658C" w14:textId="0EB92D78" w:rsidR="001C2100" w:rsidRDefault="001C2100" w:rsidP="001C2100">
      <w:pPr>
        <w:rPr>
          <w:lang w:eastAsia="zh-CN"/>
        </w:rPr>
      </w:pPr>
    </w:p>
    <w:p w14:paraId="7D4AC70B" w14:textId="77777777" w:rsidR="0091651E" w:rsidRDefault="0091651E" w:rsidP="0091651E">
      <w:pPr>
        <w:pStyle w:val="Heading5"/>
        <w:rPr>
          <w:lang w:eastAsia="zh-CN"/>
        </w:rPr>
      </w:pPr>
      <w:bookmarkStart w:id="8470" w:name="_Toc138761658"/>
      <w:bookmarkStart w:id="8471" w:name="_Toc145707868"/>
      <w:bookmarkStart w:id="8472" w:name="_Toc160570349"/>
      <w:bookmarkStart w:id="8473" w:name="_Toc162007945"/>
      <w:bookmarkStart w:id="8474" w:name="_Toc183584621"/>
      <w:r>
        <w:rPr>
          <w:lang w:eastAsia="zh-CN"/>
        </w:rPr>
        <w:lastRenderedPageBreak/>
        <w:t>8.1.5.2.7</w:t>
      </w:r>
      <w:r>
        <w:rPr>
          <w:lang w:eastAsia="zh-CN"/>
        </w:rPr>
        <w:tab/>
        <w:t xml:space="preserve">Type: </w:t>
      </w:r>
      <w:r>
        <w:t>TransContSuppDetails</w:t>
      </w:r>
      <w:bookmarkEnd w:id="8470"/>
      <w:bookmarkEnd w:id="8471"/>
      <w:bookmarkEnd w:id="8472"/>
      <w:bookmarkEnd w:id="8473"/>
      <w:bookmarkEnd w:id="8474"/>
    </w:p>
    <w:p w14:paraId="38C2E49C" w14:textId="77777777" w:rsidR="0091651E" w:rsidRDefault="0091651E" w:rsidP="0091651E">
      <w:pPr>
        <w:pStyle w:val="TH"/>
      </w:pPr>
      <w:r>
        <w:rPr>
          <w:noProof/>
        </w:rPr>
        <w:t>Table 8.1.5.2.7</w:t>
      </w:r>
      <w:r>
        <w:t xml:space="preserve">-1: </w:t>
      </w:r>
      <w:r>
        <w:rPr>
          <w:noProof/>
        </w:rPr>
        <w:t xml:space="preserve">Definition of type </w:t>
      </w:r>
      <w:r>
        <w:t>TransContSuppDetails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4127"/>
        <w:gridCol w:w="1309"/>
      </w:tblGrid>
      <w:tr w:rsidR="0091651E" w14:paraId="27A7F8D0" w14:textId="77777777" w:rsidTr="00F0264A">
        <w:trPr>
          <w:jc w:val="center"/>
        </w:trPr>
        <w:tc>
          <w:tcPr>
            <w:tcW w:w="1430" w:type="dxa"/>
            <w:shd w:val="clear" w:color="auto" w:fill="C0C0C0"/>
            <w:hideMark/>
          </w:tcPr>
          <w:p w14:paraId="27C91901" w14:textId="77777777" w:rsidR="0091651E" w:rsidRDefault="0091651E" w:rsidP="00D42967">
            <w:pPr>
              <w:pStyle w:val="TAH"/>
            </w:pPr>
            <w:r>
              <w:t>Attribute name</w:t>
            </w:r>
          </w:p>
        </w:tc>
        <w:tc>
          <w:tcPr>
            <w:tcW w:w="1006" w:type="dxa"/>
            <w:shd w:val="clear" w:color="auto" w:fill="C0C0C0"/>
            <w:hideMark/>
          </w:tcPr>
          <w:p w14:paraId="68D0F727" w14:textId="77777777" w:rsidR="0091651E" w:rsidRDefault="0091651E" w:rsidP="00D42967">
            <w:pPr>
              <w:pStyle w:val="TAH"/>
            </w:pPr>
            <w:r>
              <w:t>Data type</w:t>
            </w:r>
          </w:p>
        </w:tc>
        <w:tc>
          <w:tcPr>
            <w:tcW w:w="425" w:type="dxa"/>
            <w:shd w:val="clear" w:color="auto" w:fill="C0C0C0"/>
            <w:hideMark/>
          </w:tcPr>
          <w:p w14:paraId="33A6916C" w14:textId="77777777" w:rsidR="0091651E" w:rsidRDefault="0091651E" w:rsidP="00D42967">
            <w:pPr>
              <w:pStyle w:val="TAH"/>
            </w:pPr>
            <w:r>
              <w:t>P</w:t>
            </w:r>
          </w:p>
        </w:tc>
        <w:tc>
          <w:tcPr>
            <w:tcW w:w="1368" w:type="dxa"/>
            <w:shd w:val="clear" w:color="auto" w:fill="C0C0C0"/>
            <w:hideMark/>
          </w:tcPr>
          <w:p w14:paraId="1825B88C" w14:textId="77777777" w:rsidR="0091651E" w:rsidRDefault="0091651E" w:rsidP="00D42967">
            <w:pPr>
              <w:pStyle w:val="TAH"/>
              <w:jc w:val="left"/>
            </w:pPr>
            <w:r>
              <w:t>Cardinality</w:t>
            </w:r>
          </w:p>
        </w:tc>
        <w:tc>
          <w:tcPr>
            <w:tcW w:w="4127" w:type="dxa"/>
            <w:shd w:val="clear" w:color="auto" w:fill="C0C0C0"/>
            <w:hideMark/>
          </w:tcPr>
          <w:p w14:paraId="7A25A44E" w14:textId="77777777" w:rsidR="0091651E" w:rsidRDefault="0091651E" w:rsidP="00D42967">
            <w:pPr>
              <w:pStyle w:val="TAH"/>
              <w:rPr>
                <w:rFonts w:cs="Arial"/>
                <w:szCs w:val="18"/>
              </w:rPr>
            </w:pPr>
            <w:r>
              <w:rPr>
                <w:rFonts w:cs="Arial"/>
                <w:szCs w:val="18"/>
              </w:rPr>
              <w:t>Description</w:t>
            </w:r>
          </w:p>
        </w:tc>
        <w:tc>
          <w:tcPr>
            <w:tcW w:w="1309" w:type="dxa"/>
            <w:shd w:val="clear" w:color="auto" w:fill="C0C0C0"/>
          </w:tcPr>
          <w:p w14:paraId="111D2F30" w14:textId="77777777" w:rsidR="0091651E" w:rsidRDefault="0091651E" w:rsidP="00D42967">
            <w:pPr>
              <w:pStyle w:val="TAH"/>
              <w:rPr>
                <w:rFonts w:cs="Arial"/>
                <w:szCs w:val="18"/>
              </w:rPr>
            </w:pPr>
            <w:r>
              <w:t>Applicability</w:t>
            </w:r>
          </w:p>
        </w:tc>
      </w:tr>
      <w:tr w:rsidR="0091651E" w14:paraId="6A95AC0C" w14:textId="77777777" w:rsidTr="00F0264A">
        <w:trPr>
          <w:jc w:val="center"/>
        </w:trPr>
        <w:tc>
          <w:tcPr>
            <w:tcW w:w="1430" w:type="dxa"/>
          </w:tcPr>
          <w:p w14:paraId="72011C20" w14:textId="77777777" w:rsidR="0091651E" w:rsidRDefault="0091651E" w:rsidP="00D42967">
            <w:pPr>
              <w:pStyle w:val="TAL"/>
            </w:pPr>
            <w:r>
              <w:t>transProtocs</w:t>
            </w:r>
          </w:p>
        </w:tc>
        <w:tc>
          <w:tcPr>
            <w:tcW w:w="1006" w:type="dxa"/>
          </w:tcPr>
          <w:p w14:paraId="2FA0EC4A" w14:textId="77777777" w:rsidR="0091651E" w:rsidRDefault="0091651E" w:rsidP="00D42967">
            <w:pPr>
              <w:pStyle w:val="TAL"/>
            </w:pPr>
            <w:r>
              <w:t>array(TransportProtocol)</w:t>
            </w:r>
          </w:p>
        </w:tc>
        <w:tc>
          <w:tcPr>
            <w:tcW w:w="425" w:type="dxa"/>
          </w:tcPr>
          <w:p w14:paraId="4B95A5AE" w14:textId="77777777" w:rsidR="0091651E" w:rsidRDefault="0091651E" w:rsidP="00D42967">
            <w:pPr>
              <w:pStyle w:val="TAC"/>
            </w:pPr>
            <w:r>
              <w:t>M</w:t>
            </w:r>
          </w:p>
        </w:tc>
        <w:tc>
          <w:tcPr>
            <w:tcW w:w="1368" w:type="dxa"/>
          </w:tcPr>
          <w:p w14:paraId="4701D309" w14:textId="77777777" w:rsidR="0091651E" w:rsidRDefault="0091651E" w:rsidP="00D42967">
            <w:pPr>
              <w:pStyle w:val="TAL"/>
            </w:pPr>
            <w:r>
              <w:t>1..N</w:t>
            </w:r>
          </w:p>
        </w:tc>
        <w:tc>
          <w:tcPr>
            <w:tcW w:w="4127" w:type="dxa"/>
          </w:tcPr>
          <w:p w14:paraId="2C09DD68" w14:textId="2C286109" w:rsidR="0091651E" w:rsidRDefault="0091651E" w:rsidP="00893982">
            <w:pPr>
              <w:pStyle w:val="TAL"/>
            </w:pPr>
            <w:r w:rsidRPr="00AF2C71">
              <w:t xml:space="preserve">Indicates the transport layer protocols supported for </w:t>
            </w:r>
            <w:r w:rsidR="00893982">
              <w:t xml:space="preserve">EAS (e.g. SEALDD Server) context transfer using </w:t>
            </w:r>
            <w:r w:rsidRPr="00AF2C71">
              <w:t xml:space="preserve">the seamless transport layer </w:t>
            </w:r>
            <w:r w:rsidR="00893982">
              <w:t>service continuity capability</w:t>
            </w:r>
            <w:r w:rsidRPr="00AF2C71">
              <w:t>.</w:t>
            </w:r>
          </w:p>
        </w:tc>
        <w:tc>
          <w:tcPr>
            <w:tcW w:w="1309" w:type="dxa"/>
          </w:tcPr>
          <w:p w14:paraId="117FB028" w14:textId="77777777" w:rsidR="0091651E" w:rsidRDefault="0091651E" w:rsidP="00D42967">
            <w:pPr>
              <w:pStyle w:val="TAL"/>
              <w:rPr>
                <w:rFonts w:cs="Arial"/>
                <w:szCs w:val="18"/>
              </w:rPr>
            </w:pPr>
          </w:p>
        </w:tc>
      </w:tr>
    </w:tbl>
    <w:p w14:paraId="7112030C" w14:textId="3B49CD12" w:rsidR="0091651E" w:rsidRDefault="0091651E" w:rsidP="001C2100">
      <w:pPr>
        <w:rPr>
          <w:lang w:eastAsia="zh-CN"/>
        </w:rPr>
      </w:pPr>
    </w:p>
    <w:p w14:paraId="63624074" w14:textId="77777777" w:rsidR="00D42967" w:rsidRDefault="00D42967" w:rsidP="00D42967">
      <w:pPr>
        <w:pStyle w:val="Heading5"/>
        <w:rPr>
          <w:lang w:eastAsia="zh-CN"/>
        </w:rPr>
      </w:pPr>
      <w:bookmarkStart w:id="8475" w:name="_Toc138761659"/>
      <w:bookmarkStart w:id="8476" w:name="_Toc145707869"/>
      <w:bookmarkStart w:id="8477" w:name="_Toc160570350"/>
      <w:bookmarkStart w:id="8478" w:name="_Toc162007946"/>
      <w:bookmarkStart w:id="8479" w:name="_Toc183584622"/>
      <w:r>
        <w:rPr>
          <w:lang w:eastAsia="zh-CN"/>
        </w:rPr>
        <w:t>8.1.5.2.</w:t>
      </w:r>
      <w:r w:rsidRPr="00D42967">
        <w:rPr>
          <w:lang w:eastAsia="zh-CN"/>
        </w:rPr>
        <w:t>8</w:t>
      </w:r>
      <w:r>
        <w:rPr>
          <w:lang w:eastAsia="zh-CN"/>
        </w:rPr>
        <w:tab/>
        <w:t xml:space="preserve">Type: </w:t>
      </w:r>
      <w:r w:rsidRPr="00B559FC">
        <w:t>EAS</w:t>
      </w:r>
      <w:r>
        <w:t>B</w:t>
      </w:r>
      <w:r w:rsidRPr="00B559FC">
        <w:t>undle</w:t>
      </w:r>
      <w:r>
        <w:t>I</w:t>
      </w:r>
      <w:r w:rsidRPr="00B559FC">
        <w:t>nfo</w:t>
      </w:r>
      <w:bookmarkEnd w:id="8475"/>
      <w:bookmarkEnd w:id="8476"/>
      <w:bookmarkEnd w:id="8477"/>
      <w:bookmarkEnd w:id="8478"/>
      <w:bookmarkEnd w:id="8479"/>
    </w:p>
    <w:p w14:paraId="2332F26C" w14:textId="77777777" w:rsidR="009F6FAC" w:rsidRDefault="009F6FAC" w:rsidP="009F6FAC">
      <w:pPr>
        <w:pStyle w:val="TH"/>
      </w:pPr>
      <w:r>
        <w:rPr>
          <w:noProof/>
        </w:rPr>
        <w:t>Table 8.1.5.2.</w:t>
      </w:r>
      <w:r w:rsidRPr="00D42967">
        <w:rPr>
          <w:noProof/>
        </w:rPr>
        <w:t>8</w:t>
      </w:r>
      <w:r>
        <w:t xml:space="preserve">-1: </w:t>
      </w:r>
      <w:r>
        <w:rPr>
          <w:noProof/>
        </w:rPr>
        <w:t xml:space="preserve">Definition of type </w:t>
      </w:r>
      <w:r w:rsidRPr="00B559FC">
        <w:t>EAS</w:t>
      </w:r>
      <w:r>
        <w:t>B</w:t>
      </w:r>
      <w:r w:rsidRPr="00B559FC">
        <w:t>undle</w:t>
      </w:r>
      <w:r>
        <w:t>I</w:t>
      </w:r>
      <w:r w:rsidRPr="00B559FC">
        <w:t>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126"/>
        <w:gridCol w:w="1310"/>
        <w:gridCol w:w="425"/>
        <w:gridCol w:w="1368"/>
        <w:gridCol w:w="3438"/>
        <w:gridCol w:w="1998"/>
      </w:tblGrid>
      <w:tr w:rsidR="009F6FAC" w14:paraId="05154770" w14:textId="77777777" w:rsidTr="001A0E67">
        <w:trPr>
          <w:jc w:val="center"/>
        </w:trPr>
        <w:tc>
          <w:tcPr>
            <w:tcW w:w="1126" w:type="dxa"/>
            <w:shd w:val="clear" w:color="auto" w:fill="C0C0C0"/>
            <w:hideMark/>
          </w:tcPr>
          <w:p w14:paraId="748ACD75" w14:textId="77777777" w:rsidR="009F6FAC" w:rsidRDefault="009F6FAC" w:rsidP="00F55EBD">
            <w:pPr>
              <w:pStyle w:val="TAH"/>
            </w:pPr>
            <w:r>
              <w:t>Attribute name</w:t>
            </w:r>
          </w:p>
        </w:tc>
        <w:tc>
          <w:tcPr>
            <w:tcW w:w="1310" w:type="dxa"/>
            <w:shd w:val="clear" w:color="auto" w:fill="C0C0C0"/>
            <w:hideMark/>
          </w:tcPr>
          <w:p w14:paraId="0BF8F280" w14:textId="77777777" w:rsidR="009F6FAC" w:rsidRDefault="009F6FAC" w:rsidP="00F55EBD">
            <w:pPr>
              <w:pStyle w:val="TAH"/>
            </w:pPr>
            <w:r>
              <w:t>Data type</w:t>
            </w:r>
          </w:p>
        </w:tc>
        <w:tc>
          <w:tcPr>
            <w:tcW w:w="425" w:type="dxa"/>
            <w:shd w:val="clear" w:color="auto" w:fill="C0C0C0"/>
            <w:hideMark/>
          </w:tcPr>
          <w:p w14:paraId="687BC8AD" w14:textId="77777777" w:rsidR="009F6FAC" w:rsidRDefault="009F6FAC" w:rsidP="00F55EBD">
            <w:pPr>
              <w:pStyle w:val="TAH"/>
            </w:pPr>
            <w:r>
              <w:t>P</w:t>
            </w:r>
          </w:p>
        </w:tc>
        <w:tc>
          <w:tcPr>
            <w:tcW w:w="1368" w:type="dxa"/>
            <w:shd w:val="clear" w:color="auto" w:fill="C0C0C0"/>
            <w:hideMark/>
          </w:tcPr>
          <w:p w14:paraId="6FCE8D2E" w14:textId="77777777" w:rsidR="009F6FAC" w:rsidRDefault="009F6FAC" w:rsidP="00F55EBD">
            <w:pPr>
              <w:pStyle w:val="TAH"/>
              <w:jc w:val="left"/>
            </w:pPr>
            <w:r>
              <w:t>Cardinality</w:t>
            </w:r>
          </w:p>
        </w:tc>
        <w:tc>
          <w:tcPr>
            <w:tcW w:w="3438" w:type="dxa"/>
            <w:shd w:val="clear" w:color="auto" w:fill="C0C0C0"/>
            <w:hideMark/>
          </w:tcPr>
          <w:p w14:paraId="620B12F9" w14:textId="77777777" w:rsidR="009F6FAC" w:rsidRDefault="009F6FAC" w:rsidP="00F55EBD">
            <w:pPr>
              <w:pStyle w:val="TAH"/>
              <w:rPr>
                <w:rFonts w:cs="Arial"/>
                <w:szCs w:val="18"/>
              </w:rPr>
            </w:pPr>
            <w:r>
              <w:rPr>
                <w:rFonts w:cs="Arial"/>
                <w:szCs w:val="18"/>
              </w:rPr>
              <w:t>Description</w:t>
            </w:r>
          </w:p>
        </w:tc>
        <w:tc>
          <w:tcPr>
            <w:tcW w:w="1998" w:type="dxa"/>
            <w:shd w:val="clear" w:color="auto" w:fill="C0C0C0"/>
          </w:tcPr>
          <w:p w14:paraId="5DE3BEA2" w14:textId="77777777" w:rsidR="009F6FAC" w:rsidRDefault="009F6FAC" w:rsidP="00F55EBD">
            <w:pPr>
              <w:pStyle w:val="TAH"/>
              <w:rPr>
                <w:rFonts w:cs="Arial"/>
                <w:szCs w:val="18"/>
              </w:rPr>
            </w:pPr>
            <w:r>
              <w:t>Applicability</w:t>
            </w:r>
          </w:p>
        </w:tc>
      </w:tr>
      <w:tr w:rsidR="00F73AA4" w14:paraId="0A94E304" w14:textId="77777777" w:rsidTr="001A0E67">
        <w:trPr>
          <w:jc w:val="center"/>
        </w:trPr>
        <w:tc>
          <w:tcPr>
            <w:tcW w:w="1126" w:type="dxa"/>
          </w:tcPr>
          <w:p w14:paraId="42B4FAB5" w14:textId="01878FE8" w:rsidR="00F73AA4" w:rsidRDefault="00F73AA4" w:rsidP="00F73AA4">
            <w:pPr>
              <w:pStyle w:val="TAL"/>
              <w:rPr>
                <w:lang w:eastAsia="zh-CN"/>
              </w:rPr>
            </w:pPr>
            <w:r>
              <w:rPr>
                <w:lang w:eastAsia="zh-CN"/>
              </w:rPr>
              <w:t>bdlType</w:t>
            </w:r>
          </w:p>
        </w:tc>
        <w:tc>
          <w:tcPr>
            <w:tcW w:w="1310" w:type="dxa"/>
          </w:tcPr>
          <w:p w14:paraId="3402D4E3" w14:textId="48A85B06" w:rsidR="00F73AA4" w:rsidRDefault="00F73AA4" w:rsidP="00F73AA4">
            <w:pPr>
              <w:pStyle w:val="TAL"/>
            </w:pPr>
            <w:r>
              <w:t>BdlType</w:t>
            </w:r>
          </w:p>
        </w:tc>
        <w:tc>
          <w:tcPr>
            <w:tcW w:w="425" w:type="dxa"/>
          </w:tcPr>
          <w:p w14:paraId="6BADC7DA" w14:textId="7DB8C14E" w:rsidR="00F73AA4" w:rsidRDefault="00F73AA4" w:rsidP="00F73AA4">
            <w:pPr>
              <w:pStyle w:val="TAC"/>
            </w:pPr>
            <w:r>
              <w:t>M</w:t>
            </w:r>
          </w:p>
        </w:tc>
        <w:tc>
          <w:tcPr>
            <w:tcW w:w="1368" w:type="dxa"/>
          </w:tcPr>
          <w:p w14:paraId="04D8E9AA" w14:textId="33DCC79F" w:rsidR="00F73AA4" w:rsidRDefault="00F73AA4" w:rsidP="00F73AA4">
            <w:pPr>
              <w:pStyle w:val="TAL"/>
            </w:pPr>
            <w:r>
              <w:t>1</w:t>
            </w:r>
          </w:p>
        </w:tc>
        <w:tc>
          <w:tcPr>
            <w:tcW w:w="3438" w:type="dxa"/>
          </w:tcPr>
          <w:p w14:paraId="1088CECA" w14:textId="6C0C9AC4" w:rsidR="00F73AA4" w:rsidRDefault="00F73AA4" w:rsidP="00F73AA4">
            <w:pPr>
              <w:pStyle w:val="TAL"/>
            </w:pPr>
            <w:r>
              <w:t>Represents the EAS bundle type.</w:t>
            </w:r>
          </w:p>
        </w:tc>
        <w:tc>
          <w:tcPr>
            <w:tcW w:w="1998" w:type="dxa"/>
          </w:tcPr>
          <w:p w14:paraId="6B71DF6A" w14:textId="77777777" w:rsidR="00F73AA4" w:rsidRDefault="00F73AA4" w:rsidP="00F73AA4">
            <w:pPr>
              <w:pStyle w:val="TAL"/>
              <w:rPr>
                <w:rFonts w:cs="Arial"/>
                <w:szCs w:val="18"/>
              </w:rPr>
            </w:pPr>
          </w:p>
        </w:tc>
      </w:tr>
      <w:tr w:rsidR="00F73AA4" w14:paraId="67230D07" w14:textId="77777777" w:rsidTr="001A0E67">
        <w:trPr>
          <w:jc w:val="center"/>
        </w:trPr>
        <w:tc>
          <w:tcPr>
            <w:tcW w:w="1126" w:type="dxa"/>
          </w:tcPr>
          <w:p w14:paraId="1C624D76" w14:textId="77777777" w:rsidR="00F73AA4" w:rsidRDefault="00F73AA4" w:rsidP="00F73AA4">
            <w:pPr>
              <w:pStyle w:val="TAL"/>
              <w:rPr>
                <w:lang w:eastAsia="zh-CN"/>
              </w:rPr>
            </w:pPr>
            <w:r>
              <w:rPr>
                <w:rFonts w:hint="eastAsia"/>
                <w:lang w:eastAsia="zh-CN"/>
              </w:rPr>
              <w:t>b</w:t>
            </w:r>
            <w:r>
              <w:rPr>
                <w:lang w:eastAsia="zh-CN"/>
              </w:rPr>
              <w:t>dlId</w:t>
            </w:r>
          </w:p>
        </w:tc>
        <w:tc>
          <w:tcPr>
            <w:tcW w:w="1310" w:type="dxa"/>
          </w:tcPr>
          <w:p w14:paraId="02425D12" w14:textId="77777777" w:rsidR="00F73AA4" w:rsidRDefault="00F73AA4" w:rsidP="00F73AA4">
            <w:pPr>
              <w:pStyle w:val="TAL"/>
            </w:pPr>
            <w:r>
              <w:t>string</w:t>
            </w:r>
          </w:p>
        </w:tc>
        <w:tc>
          <w:tcPr>
            <w:tcW w:w="425" w:type="dxa"/>
          </w:tcPr>
          <w:p w14:paraId="46F92DAA" w14:textId="263FAE94" w:rsidR="00F73AA4" w:rsidRDefault="00F73AA4" w:rsidP="00F73AA4">
            <w:pPr>
              <w:pStyle w:val="TAC"/>
            </w:pPr>
            <w:r>
              <w:t>C</w:t>
            </w:r>
          </w:p>
        </w:tc>
        <w:tc>
          <w:tcPr>
            <w:tcW w:w="1368" w:type="dxa"/>
          </w:tcPr>
          <w:p w14:paraId="6059C074" w14:textId="77777777" w:rsidR="00F73AA4" w:rsidRDefault="00F73AA4" w:rsidP="00F73AA4">
            <w:pPr>
              <w:pStyle w:val="TAL"/>
            </w:pPr>
            <w:r>
              <w:t>0..1</w:t>
            </w:r>
          </w:p>
        </w:tc>
        <w:tc>
          <w:tcPr>
            <w:tcW w:w="3438" w:type="dxa"/>
          </w:tcPr>
          <w:p w14:paraId="6E390FFC" w14:textId="0CA85627" w:rsidR="00F73AA4" w:rsidRDefault="00F73AA4" w:rsidP="00F73AA4">
            <w:pPr>
              <w:pStyle w:val="TAL"/>
            </w:pPr>
            <w:r>
              <w:t>Contains the identifier</w:t>
            </w:r>
            <w:r w:rsidRPr="00AF2C71">
              <w:t xml:space="preserve"> </w:t>
            </w:r>
            <w:r>
              <w:t>of the</w:t>
            </w:r>
            <w:r>
              <w:rPr>
                <w:lang w:eastAsia="zh-CN"/>
              </w:rPr>
              <w:t xml:space="preserve"> EAS bundle</w:t>
            </w:r>
            <w:r w:rsidRPr="00AF2C71">
              <w:t>.</w:t>
            </w:r>
          </w:p>
          <w:p w14:paraId="1E271B54" w14:textId="77777777" w:rsidR="00F73AA4" w:rsidRDefault="00F73AA4" w:rsidP="00F73AA4">
            <w:pPr>
              <w:pStyle w:val="TAL"/>
            </w:pPr>
          </w:p>
          <w:p w14:paraId="5D5024D4" w14:textId="77777777" w:rsidR="00F73AA4" w:rsidRDefault="00F73AA4" w:rsidP="00F73AA4">
            <w:pPr>
              <w:pStyle w:val="TAL"/>
            </w:pPr>
            <w:r>
              <w:t>(NOTE)</w:t>
            </w:r>
          </w:p>
        </w:tc>
        <w:tc>
          <w:tcPr>
            <w:tcW w:w="1998" w:type="dxa"/>
          </w:tcPr>
          <w:p w14:paraId="66A1C582" w14:textId="77777777" w:rsidR="00F73AA4" w:rsidRDefault="00F73AA4" w:rsidP="00F73AA4">
            <w:pPr>
              <w:pStyle w:val="TAL"/>
              <w:rPr>
                <w:rFonts w:cs="Arial"/>
                <w:szCs w:val="18"/>
              </w:rPr>
            </w:pPr>
          </w:p>
        </w:tc>
      </w:tr>
      <w:tr w:rsidR="00F73AA4" w14:paraId="4975A726" w14:textId="77777777" w:rsidTr="00F55EBD">
        <w:trPr>
          <w:jc w:val="center"/>
        </w:trPr>
        <w:tc>
          <w:tcPr>
            <w:tcW w:w="1126" w:type="dxa"/>
          </w:tcPr>
          <w:p w14:paraId="44B793FD" w14:textId="77777777" w:rsidR="00F73AA4" w:rsidRDefault="00F73AA4" w:rsidP="00F73AA4">
            <w:pPr>
              <w:pStyle w:val="TAL"/>
              <w:rPr>
                <w:lang w:eastAsia="zh-CN"/>
              </w:rPr>
            </w:pPr>
            <w:r>
              <w:rPr>
                <w:lang w:eastAsia="zh-CN"/>
              </w:rPr>
              <w:t>easIdsList</w:t>
            </w:r>
          </w:p>
        </w:tc>
        <w:tc>
          <w:tcPr>
            <w:tcW w:w="1310" w:type="dxa"/>
          </w:tcPr>
          <w:p w14:paraId="51B51A30" w14:textId="77777777" w:rsidR="00F73AA4" w:rsidRDefault="00F73AA4" w:rsidP="00F73AA4">
            <w:pPr>
              <w:pStyle w:val="TAL"/>
            </w:pPr>
            <w:r>
              <w:t>array(string)</w:t>
            </w:r>
          </w:p>
        </w:tc>
        <w:tc>
          <w:tcPr>
            <w:tcW w:w="425" w:type="dxa"/>
          </w:tcPr>
          <w:p w14:paraId="2BBA9601" w14:textId="77777777" w:rsidR="00F73AA4" w:rsidRDefault="00F73AA4" w:rsidP="00F73AA4">
            <w:pPr>
              <w:pStyle w:val="TAC"/>
            </w:pPr>
            <w:r>
              <w:t>C</w:t>
            </w:r>
          </w:p>
        </w:tc>
        <w:tc>
          <w:tcPr>
            <w:tcW w:w="1368" w:type="dxa"/>
          </w:tcPr>
          <w:p w14:paraId="301973CA" w14:textId="77777777" w:rsidR="00F73AA4" w:rsidRDefault="00F73AA4" w:rsidP="00F73AA4">
            <w:pPr>
              <w:pStyle w:val="TAL"/>
            </w:pPr>
            <w:r>
              <w:t>1..N</w:t>
            </w:r>
          </w:p>
        </w:tc>
        <w:tc>
          <w:tcPr>
            <w:tcW w:w="3438" w:type="dxa"/>
          </w:tcPr>
          <w:p w14:paraId="5B7BD48A" w14:textId="224EA332" w:rsidR="00F73AA4" w:rsidRDefault="00F73AA4" w:rsidP="00F73AA4">
            <w:pPr>
              <w:pStyle w:val="TAL"/>
            </w:pPr>
            <w:r>
              <w:t>Contains the list of the identifier(s) of the EAS(s) constituting the EAS bundle.</w:t>
            </w:r>
          </w:p>
          <w:p w14:paraId="389588E7" w14:textId="77777777" w:rsidR="00F73AA4" w:rsidRDefault="00F73AA4" w:rsidP="00F73AA4">
            <w:pPr>
              <w:pStyle w:val="TAL"/>
            </w:pPr>
          </w:p>
          <w:p w14:paraId="5BB1C66E" w14:textId="77777777" w:rsidR="00F73AA4" w:rsidRDefault="00F73AA4" w:rsidP="00F73AA4">
            <w:pPr>
              <w:pStyle w:val="TAL"/>
            </w:pPr>
            <w:r>
              <w:t>(NOTE)</w:t>
            </w:r>
          </w:p>
        </w:tc>
        <w:tc>
          <w:tcPr>
            <w:tcW w:w="1998" w:type="dxa"/>
          </w:tcPr>
          <w:p w14:paraId="4E1652DC" w14:textId="77777777" w:rsidR="00F73AA4" w:rsidRDefault="00F73AA4" w:rsidP="00F73AA4">
            <w:pPr>
              <w:pStyle w:val="TAL"/>
              <w:rPr>
                <w:rFonts w:cs="Arial"/>
                <w:szCs w:val="18"/>
              </w:rPr>
            </w:pPr>
          </w:p>
        </w:tc>
      </w:tr>
      <w:tr w:rsidR="00F73AA4" w14:paraId="597B8D74" w14:textId="77777777" w:rsidTr="00F55EBD">
        <w:trPr>
          <w:jc w:val="center"/>
        </w:trPr>
        <w:tc>
          <w:tcPr>
            <w:tcW w:w="1126" w:type="dxa"/>
          </w:tcPr>
          <w:p w14:paraId="419A45DB" w14:textId="77777777" w:rsidR="00F73AA4" w:rsidRDefault="00F73AA4" w:rsidP="00F73AA4">
            <w:pPr>
              <w:pStyle w:val="TAL"/>
              <w:rPr>
                <w:lang w:eastAsia="zh-CN"/>
              </w:rPr>
            </w:pPr>
            <w:r>
              <w:rPr>
                <w:lang w:eastAsia="zh-CN"/>
              </w:rPr>
              <w:t>easBdlReqs</w:t>
            </w:r>
          </w:p>
        </w:tc>
        <w:tc>
          <w:tcPr>
            <w:tcW w:w="1310" w:type="dxa"/>
          </w:tcPr>
          <w:p w14:paraId="5676AF5C" w14:textId="77777777" w:rsidR="00F73AA4" w:rsidRDefault="00F73AA4" w:rsidP="00F73AA4">
            <w:pPr>
              <w:pStyle w:val="TAL"/>
            </w:pPr>
            <w:r>
              <w:t>EASBdlReqs</w:t>
            </w:r>
          </w:p>
        </w:tc>
        <w:tc>
          <w:tcPr>
            <w:tcW w:w="425" w:type="dxa"/>
          </w:tcPr>
          <w:p w14:paraId="22323D3B" w14:textId="77777777" w:rsidR="00F73AA4" w:rsidRDefault="00F73AA4" w:rsidP="00F73AA4">
            <w:pPr>
              <w:pStyle w:val="TAC"/>
            </w:pPr>
            <w:r>
              <w:t>O</w:t>
            </w:r>
          </w:p>
        </w:tc>
        <w:tc>
          <w:tcPr>
            <w:tcW w:w="1368" w:type="dxa"/>
          </w:tcPr>
          <w:p w14:paraId="7C63CDFB" w14:textId="77777777" w:rsidR="00F73AA4" w:rsidRDefault="00F73AA4" w:rsidP="00F73AA4">
            <w:pPr>
              <w:pStyle w:val="TAL"/>
            </w:pPr>
            <w:r>
              <w:t>0..1</w:t>
            </w:r>
          </w:p>
        </w:tc>
        <w:tc>
          <w:tcPr>
            <w:tcW w:w="3438" w:type="dxa"/>
          </w:tcPr>
          <w:p w14:paraId="1BE21650" w14:textId="77777777" w:rsidR="00F73AA4" w:rsidRDefault="00F73AA4" w:rsidP="00F73AA4">
            <w:pPr>
              <w:pStyle w:val="TAL"/>
            </w:pPr>
            <w:r>
              <w:t>Contains the EAS Bundle Requirements.</w:t>
            </w:r>
          </w:p>
        </w:tc>
        <w:tc>
          <w:tcPr>
            <w:tcW w:w="1998" w:type="dxa"/>
          </w:tcPr>
          <w:p w14:paraId="4B7EC5EA" w14:textId="77777777" w:rsidR="00F73AA4" w:rsidRDefault="00F73AA4" w:rsidP="00F73AA4">
            <w:pPr>
              <w:pStyle w:val="TAL"/>
              <w:rPr>
                <w:rFonts w:cs="Arial"/>
                <w:szCs w:val="18"/>
              </w:rPr>
            </w:pPr>
          </w:p>
        </w:tc>
      </w:tr>
      <w:tr w:rsidR="00F73AA4" w14:paraId="612D0A22" w14:textId="77777777" w:rsidTr="00F55EBD">
        <w:trPr>
          <w:jc w:val="center"/>
        </w:trPr>
        <w:tc>
          <w:tcPr>
            <w:tcW w:w="1126" w:type="dxa"/>
          </w:tcPr>
          <w:p w14:paraId="73EE871C" w14:textId="77777777" w:rsidR="00F73AA4" w:rsidRDefault="00F73AA4" w:rsidP="00F73AA4">
            <w:pPr>
              <w:pStyle w:val="TAL"/>
              <w:rPr>
                <w:lang w:eastAsia="zh-CN"/>
              </w:rPr>
            </w:pPr>
            <w:r>
              <w:rPr>
                <w:lang w:eastAsia="zh-CN"/>
              </w:rPr>
              <w:t>mainEasId</w:t>
            </w:r>
          </w:p>
        </w:tc>
        <w:tc>
          <w:tcPr>
            <w:tcW w:w="1310" w:type="dxa"/>
          </w:tcPr>
          <w:p w14:paraId="20C23390" w14:textId="77777777" w:rsidR="00F73AA4" w:rsidRDefault="00F73AA4" w:rsidP="00F73AA4">
            <w:pPr>
              <w:pStyle w:val="TAL"/>
            </w:pPr>
            <w:r>
              <w:t>string</w:t>
            </w:r>
          </w:p>
        </w:tc>
        <w:tc>
          <w:tcPr>
            <w:tcW w:w="425" w:type="dxa"/>
          </w:tcPr>
          <w:p w14:paraId="5540CE7D" w14:textId="77777777" w:rsidR="00F73AA4" w:rsidRDefault="00F73AA4" w:rsidP="00F73AA4">
            <w:pPr>
              <w:pStyle w:val="TAC"/>
            </w:pPr>
            <w:r>
              <w:t>O</w:t>
            </w:r>
          </w:p>
        </w:tc>
        <w:tc>
          <w:tcPr>
            <w:tcW w:w="1368" w:type="dxa"/>
          </w:tcPr>
          <w:p w14:paraId="323E6D93" w14:textId="77777777" w:rsidR="00F73AA4" w:rsidRDefault="00F73AA4" w:rsidP="00F73AA4">
            <w:pPr>
              <w:pStyle w:val="TAL"/>
            </w:pPr>
            <w:r>
              <w:t>0..1</w:t>
            </w:r>
          </w:p>
        </w:tc>
        <w:tc>
          <w:tcPr>
            <w:tcW w:w="3438" w:type="dxa"/>
          </w:tcPr>
          <w:p w14:paraId="1FFE63EA" w14:textId="77777777" w:rsidR="00F73AA4" w:rsidRDefault="00F73AA4" w:rsidP="00F73AA4">
            <w:pPr>
              <w:pStyle w:val="TAL"/>
            </w:pPr>
            <w:r>
              <w:t>Represents the identifier of the EAS that plays the role of the main EAS within the EAS bundle.</w:t>
            </w:r>
          </w:p>
        </w:tc>
        <w:tc>
          <w:tcPr>
            <w:tcW w:w="1998" w:type="dxa"/>
          </w:tcPr>
          <w:p w14:paraId="7D4BD4BB" w14:textId="77777777" w:rsidR="00F73AA4" w:rsidRDefault="00F73AA4" w:rsidP="00F73AA4">
            <w:pPr>
              <w:pStyle w:val="TAL"/>
              <w:rPr>
                <w:rFonts w:cs="Arial"/>
                <w:szCs w:val="18"/>
              </w:rPr>
            </w:pPr>
          </w:p>
        </w:tc>
      </w:tr>
      <w:tr w:rsidR="00F73AA4" w14:paraId="21CD393A" w14:textId="77777777" w:rsidTr="00F55EBD">
        <w:trPr>
          <w:jc w:val="center"/>
        </w:trPr>
        <w:tc>
          <w:tcPr>
            <w:tcW w:w="9665" w:type="dxa"/>
            <w:gridSpan w:val="6"/>
          </w:tcPr>
          <w:p w14:paraId="17EAB277" w14:textId="0D5A3BCB" w:rsidR="00F73AA4" w:rsidRDefault="00F73AA4">
            <w:pPr>
              <w:pStyle w:val="TAN"/>
            </w:pPr>
            <w:r>
              <w:t>NOTE:</w:t>
            </w:r>
            <w:r>
              <w:tab/>
              <w:t xml:space="preserve">At least one of these attributes </w:t>
            </w:r>
            <w:r w:rsidRPr="001576B7">
              <w:t>shall</w:t>
            </w:r>
            <w:r>
              <w:t xml:space="preserve"> be present.</w:t>
            </w:r>
          </w:p>
        </w:tc>
      </w:tr>
    </w:tbl>
    <w:p w14:paraId="512993E3" w14:textId="77777777" w:rsidR="00CB3144" w:rsidRPr="00CB3144" w:rsidRDefault="00CB3144" w:rsidP="00CB3144"/>
    <w:p w14:paraId="7FD8086C" w14:textId="77777777" w:rsidR="009F6FAC" w:rsidRDefault="009F6FAC" w:rsidP="009F6FAC">
      <w:pPr>
        <w:pStyle w:val="Heading5"/>
        <w:rPr>
          <w:lang w:eastAsia="zh-CN"/>
        </w:rPr>
      </w:pPr>
      <w:bookmarkStart w:id="8480" w:name="_Toc145707870"/>
      <w:bookmarkStart w:id="8481" w:name="_Toc160570351"/>
      <w:bookmarkStart w:id="8482" w:name="_Toc162007947"/>
      <w:bookmarkStart w:id="8483" w:name="_Toc183584623"/>
      <w:r>
        <w:rPr>
          <w:lang w:eastAsia="zh-CN"/>
        </w:rPr>
        <w:t>8.1.5.2.</w:t>
      </w:r>
      <w:r w:rsidRPr="009F6FAC">
        <w:rPr>
          <w:lang w:eastAsia="zh-CN"/>
        </w:rPr>
        <w:t>9</w:t>
      </w:r>
      <w:r>
        <w:rPr>
          <w:lang w:eastAsia="zh-CN"/>
        </w:rPr>
        <w:tab/>
        <w:t xml:space="preserve">Type: </w:t>
      </w:r>
      <w:r>
        <w:t>EASBdlReqs</w:t>
      </w:r>
      <w:bookmarkEnd w:id="8480"/>
      <w:bookmarkEnd w:id="8481"/>
      <w:bookmarkEnd w:id="8482"/>
      <w:bookmarkEnd w:id="8483"/>
    </w:p>
    <w:p w14:paraId="1DC81A83" w14:textId="77777777" w:rsidR="009F6FAC" w:rsidRDefault="009F6FAC" w:rsidP="009F6FAC">
      <w:pPr>
        <w:pStyle w:val="TH"/>
      </w:pPr>
      <w:r>
        <w:rPr>
          <w:noProof/>
        </w:rPr>
        <w:t>Table 8.1.5.2.</w:t>
      </w:r>
      <w:r w:rsidRPr="009F6FAC">
        <w:rPr>
          <w:noProof/>
        </w:rPr>
        <w:t>9</w:t>
      </w:r>
      <w:r>
        <w:t xml:space="preserve">-1: </w:t>
      </w:r>
      <w:r>
        <w:rPr>
          <w:noProof/>
        </w:rPr>
        <w:t xml:space="preserve">Definition of type </w:t>
      </w:r>
      <w:r>
        <w:t>EASBdlReqs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417"/>
        <w:gridCol w:w="426"/>
        <w:gridCol w:w="1275"/>
        <w:gridCol w:w="3139"/>
        <w:gridCol w:w="1998"/>
      </w:tblGrid>
      <w:tr w:rsidR="009F6FAC" w14:paraId="38185B71" w14:textId="77777777" w:rsidTr="00F55EBD">
        <w:trPr>
          <w:jc w:val="center"/>
        </w:trPr>
        <w:tc>
          <w:tcPr>
            <w:tcW w:w="1410" w:type="dxa"/>
            <w:shd w:val="clear" w:color="auto" w:fill="C0C0C0"/>
            <w:hideMark/>
          </w:tcPr>
          <w:p w14:paraId="20ADD00F" w14:textId="77777777" w:rsidR="009F6FAC" w:rsidRDefault="009F6FAC" w:rsidP="00F55EBD">
            <w:pPr>
              <w:pStyle w:val="TAH"/>
            </w:pPr>
            <w:r>
              <w:t>Attribute name</w:t>
            </w:r>
          </w:p>
        </w:tc>
        <w:tc>
          <w:tcPr>
            <w:tcW w:w="1417" w:type="dxa"/>
            <w:shd w:val="clear" w:color="auto" w:fill="C0C0C0"/>
            <w:hideMark/>
          </w:tcPr>
          <w:p w14:paraId="47139954" w14:textId="77777777" w:rsidR="009F6FAC" w:rsidRDefault="009F6FAC" w:rsidP="00F55EBD">
            <w:pPr>
              <w:pStyle w:val="TAH"/>
            </w:pPr>
            <w:r>
              <w:t>Data type</w:t>
            </w:r>
          </w:p>
        </w:tc>
        <w:tc>
          <w:tcPr>
            <w:tcW w:w="426" w:type="dxa"/>
            <w:shd w:val="clear" w:color="auto" w:fill="C0C0C0"/>
            <w:hideMark/>
          </w:tcPr>
          <w:p w14:paraId="55EE091A" w14:textId="77777777" w:rsidR="009F6FAC" w:rsidRDefault="009F6FAC" w:rsidP="00F55EBD">
            <w:pPr>
              <w:pStyle w:val="TAH"/>
            </w:pPr>
            <w:r>
              <w:t>P</w:t>
            </w:r>
          </w:p>
        </w:tc>
        <w:tc>
          <w:tcPr>
            <w:tcW w:w="1275" w:type="dxa"/>
            <w:shd w:val="clear" w:color="auto" w:fill="C0C0C0"/>
            <w:hideMark/>
          </w:tcPr>
          <w:p w14:paraId="27DFFF44" w14:textId="77777777" w:rsidR="009F6FAC" w:rsidRDefault="009F6FAC" w:rsidP="00F55EBD">
            <w:pPr>
              <w:pStyle w:val="TAH"/>
              <w:jc w:val="left"/>
            </w:pPr>
            <w:r>
              <w:t>Cardinality</w:t>
            </w:r>
          </w:p>
        </w:tc>
        <w:tc>
          <w:tcPr>
            <w:tcW w:w="3139" w:type="dxa"/>
            <w:shd w:val="clear" w:color="auto" w:fill="C0C0C0"/>
            <w:hideMark/>
          </w:tcPr>
          <w:p w14:paraId="57509EDB" w14:textId="77777777" w:rsidR="009F6FAC" w:rsidRDefault="009F6FAC" w:rsidP="00F55EBD">
            <w:pPr>
              <w:pStyle w:val="TAH"/>
              <w:rPr>
                <w:rFonts w:cs="Arial"/>
                <w:szCs w:val="18"/>
              </w:rPr>
            </w:pPr>
            <w:r>
              <w:rPr>
                <w:rFonts w:cs="Arial"/>
                <w:szCs w:val="18"/>
              </w:rPr>
              <w:t>Description</w:t>
            </w:r>
          </w:p>
        </w:tc>
        <w:tc>
          <w:tcPr>
            <w:tcW w:w="1998" w:type="dxa"/>
            <w:shd w:val="clear" w:color="auto" w:fill="C0C0C0"/>
          </w:tcPr>
          <w:p w14:paraId="4AEB1884" w14:textId="77777777" w:rsidR="009F6FAC" w:rsidRDefault="009F6FAC" w:rsidP="00F55EBD">
            <w:pPr>
              <w:pStyle w:val="TAH"/>
              <w:rPr>
                <w:rFonts w:cs="Arial"/>
                <w:szCs w:val="18"/>
              </w:rPr>
            </w:pPr>
            <w:r>
              <w:t>Applicability</w:t>
            </w:r>
          </w:p>
        </w:tc>
      </w:tr>
      <w:tr w:rsidR="009F6FAC" w14:paraId="3A2AD351" w14:textId="77777777" w:rsidTr="00F55EBD">
        <w:trPr>
          <w:jc w:val="center"/>
        </w:trPr>
        <w:tc>
          <w:tcPr>
            <w:tcW w:w="1410" w:type="dxa"/>
          </w:tcPr>
          <w:p w14:paraId="1978CF93" w14:textId="77777777" w:rsidR="009F6FAC" w:rsidRDefault="009F6FAC" w:rsidP="00F55EBD">
            <w:pPr>
              <w:pStyle w:val="TAL"/>
              <w:rPr>
                <w:lang w:eastAsia="zh-CN"/>
              </w:rPr>
            </w:pPr>
            <w:r>
              <w:t>coordinatedEasDisc</w:t>
            </w:r>
          </w:p>
        </w:tc>
        <w:tc>
          <w:tcPr>
            <w:tcW w:w="1417" w:type="dxa"/>
          </w:tcPr>
          <w:p w14:paraId="4AC005DB" w14:textId="77777777" w:rsidR="009F6FAC" w:rsidRDefault="009F6FAC" w:rsidP="00F55EBD">
            <w:pPr>
              <w:pStyle w:val="TAL"/>
            </w:pPr>
            <w:r>
              <w:t>boolean</w:t>
            </w:r>
          </w:p>
        </w:tc>
        <w:tc>
          <w:tcPr>
            <w:tcW w:w="426" w:type="dxa"/>
          </w:tcPr>
          <w:p w14:paraId="43AD7907" w14:textId="77777777" w:rsidR="009F6FAC" w:rsidRDefault="009F6FAC" w:rsidP="00F55EBD">
            <w:pPr>
              <w:pStyle w:val="TAC"/>
            </w:pPr>
            <w:r>
              <w:t>O</w:t>
            </w:r>
          </w:p>
        </w:tc>
        <w:tc>
          <w:tcPr>
            <w:tcW w:w="1275" w:type="dxa"/>
          </w:tcPr>
          <w:p w14:paraId="7108CC8B" w14:textId="77777777" w:rsidR="009F6FAC" w:rsidRDefault="009F6FAC" w:rsidP="00F55EBD">
            <w:pPr>
              <w:pStyle w:val="TAC"/>
            </w:pPr>
            <w:r>
              <w:t>0..1</w:t>
            </w:r>
          </w:p>
        </w:tc>
        <w:tc>
          <w:tcPr>
            <w:tcW w:w="3139" w:type="dxa"/>
          </w:tcPr>
          <w:p w14:paraId="799BE9E0" w14:textId="77777777" w:rsidR="009F6FAC" w:rsidRDefault="009F6FAC" w:rsidP="00F55EBD">
            <w:pPr>
              <w:pStyle w:val="TAL"/>
            </w:pPr>
            <w:r w:rsidRPr="007F651B">
              <w:t xml:space="preserve">Indicates </w:t>
            </w:r>
            <w:r>
              <w:t>whether</w:t>
            </w:r>
            <w:r w:rsidRPr="007F651B">
              <w:t xml:space="preserve"> </w:t>
            </w:r>
            <w:r>
              <w:t xml:space="preserve">or not </w:t>
            </w:r>
            <w:r w:rsidRPr="007F651B">
              <w:t xml:space="preserve">coordinated </w:t>
            </w:r>
            <w:r>
              <w:t>EAS discovery is required (i.e., when</w:t>
            </w:r>
            <w:r w:rsidRPr="00B559FC">
              <w:t xml:space="preserve"> </w:t>
            </w:r>
            <w:r>
              <w:t xml:space="preserve">the </w:t>
            </w:r>
            <w:r w:rsidRPr="00B559FC">
              <w:t>EAS discovery request for one of the EAS</w:t>
            </w:r>
            <w:r>
              <w:t>(s)</w:t>
            </w:r>
            <w:r w:rsidRPr="00B559FC">
              <w:t xml:space="preserve"> </w:t>
            </w:r>
            <w:r>
              <w:t xml:space="preserve">of the bundle </w:t>
            </w:r>
            <w:r w:rsidRPr="00B559FC">
              <w:t xml:space="preserve">is </w:t>
            </w:r>
            <w:r>
              <w:t>processed</w:t>
            </w:r>
            <w:r w:rsidRPr="00B559FC">
              <w:t xml:space="preserve">, then </w:t>
            </w:r>
            <w:r>
              <w:t xml:space="preserve">the corresponding </w:t>
            </w:r>
            <w:r w:rsidRPr="00B559FC">
              <w:t xml:space="preserve">EAS discovery response </w:t>
            </w:r>
            <w:r>
              <w:t>should</w:t>
            </w:r>
            <w:r w:rsidRPr="00B559FC">
              <w:t xml:space="preserve"> include information of all the EAS</w:t>
            </w:r>
            <w:r>
              <w:t>(</w:t>
            </w:r>
            <w:r w:rsidRPr="00B559FC">
              <w:t>s</w:t>
            </w:r>
            <w:r>
              <w:t>)</w:t>
            </w:r>
            <w:r w:rsidRPr="00B559FC">
              <w:t xml:space="preserve"> </w:t>
            </w:r>
            <w:r>
              <w:t xml:space="preserve">of </w:t>
            </w:r>
            <w:r w:rsidRPr="00B559FC">
              <w:t>the bundle</w:t>
            </w:r>
            <w:r>
              <w:t>).</w:t>
            </w:r>
          </w:p>
          <w:p w14:paraId="6D684077" w14:textId="77777777" w:rsidR="009F6FAC" w:rsidRDefault="009F6FAC" w:rsidP="00F55EBD">
            <w:pPr>
              <w:pStyle w:val="TAL"/>
            </w:pPr>
          </w:p>
          <w:p w14:paraId="537E0C71" w14:textId="77777777" w:rsidR="009F6FAC" w:rsidRDefault="009F6FAC" w:rsidP="00F55EBD">
            <w:pPr>
              <w:pStyle w:val="TAL"/>
              <w:ind w:left="284" w:hanging="284"/>
            </w:pPr>
            <w:r w:rsidRPr="000B5902">
              <w:t>-</w:t>
            </w:r>
            <w:r>
              <w:tab/>
              <w:t>When set to "true", it indicates that coordianted EAS discovery is required.</w:t>
            </w:r>
          </w:p>
          <w:p w14:paraId="25B02498" w14:textId="77777777" w:rsidR="009F6FAC" w:rsidRDefault="009F6FAC" w:rsidP="00F55EBD">
            <w:pPr>
              <w:pStyle w:val="TAL"/>
              <w:ind w:left="284" w:hanging="284"/>
            </w:pPr>
            <w:r>
              <w:t>-</w:t>
            </w:r>
            <w:r>
              <w:tab/>
              <w:t>When set to "false", it indicates that coordianted EAS discovery is not required.</w:t>
            </w:r>
          </w:p>
          <w:p w14:paraId="71789104" w14:textId="77777777" w:rsidR="009F6FAC" w:rsidRDefault="009F6FAC" w:rsidP="00F55EBD">
            <w:pPr>
              <w:pStyle w:val="TAL"/>
              <w:ind w:left="284" w:hanging="284"/>
            </w:pPr>
            <w:r w:rsidRPr="000B5902">
              <w:t>-</w:t>
            </w:r>
            <w:r>
              <w:tab/>
              <w:t>The default value when this attribute is omitted is "false".</w:t>
            </w:r>
          </w:p>
        </w:tc>
        <w:tc>
          <w:tcPr>
            <w:tcW w:w="1998" w:type="dxa"/>
          </w:tcPr>
          <w:p w14:paraId="39603054" w14:textId="77777777" w:rsidR="009F6FAC" w:rsidRDefault="009F6FAC" w:rsidP="00F55EBD">
            <w:pPr>
              <w:pStyle w:val="TAL"/>
              <w:rPr>
                <w:rFonts w:cs="Arial"/>
                <w:szCs w:val="18"/>
              </w:rPr>
            </w:pPr>
          </w:p>
        </w:tc>
      </w:tr>
      <w:tr w:rsidR="009F6FAC" w14:paraId="16892141" w14:textId="77777777" w:rsidTr="00F55EBD">
        <w:trPr>
          <w:jc w:val="center"/>
        </w:trPr>
        <w:tc>
          <w:tcPr>
            <w:tcW w:w="1410" w:type="dxa"/>
          </w:tcPr>
          <w:p w14:paraId="17F9AB3C" w14:textId="77777777" w:rsidR="009F6FAC" w:rsidRDefault="009F6FAC" w:rsidP="00F55EBD">
            <w:pPr>
              <w:pStyle w:val="TAL"/>
              <w:rPr>
                <w:lang w:eastAsia="zh-CN"/>
              </w:rPr>
            </w:pPr>
            <w:r>
              <w:t>coordinatedAcr</w:t>
            </w:r>
          </w:p>
        </w:tc>
        <w:tc>
          <w:tcPr>
            <w:tcW w:w="1417" w:type="dxa"/>
          </w:tcPr>
          <w:p w14:paraId="602AEA59" w14:textId="77777777" w:rsidR="009F6FAC" w:rsidRDefault="009F6FAC" w:rsidP="00F55EBD">
            <w:pPr>
              <w:pStyle w:val="TAL"/>
            </w:pPr>
            <w:r>
              <w:t>CoordinatedAcrReqs</w:t>
            </w:r>
          </w:p>
        </w:tc>
        <w:tc>
          <w:tcPr>
            <w:tcW w:w="426" w:type="dxa"/>
          </w:tcPr>
          <w:p w14:paraId="696D3218" w14:textId="77777777" w:rsidR="009F6FAC" w:rsidRDefault="009F6FAC" w:rsidP="00F55EBD">
            <w:pPr>
              <w:pStyle w:val="TAC"/>
            </w:pPr>
            <w:r>
              <w:t>O</w:t>
            </w:r>
          </w:p>
        </w:tc>
        <w:tc>
          <w:tcPr>
            <w:tcW w:w="1275" w:type="dxa"/>
          </w:tcPr>
          <w:p w14:paraId="1D27B3CA" w14:textId="77777777" w:rsidR="009F6FAC" w:rsidRDefault="009F6FAC" w:rsidP="00F55EBD">
            <w:pPr>
              <w:pStyle w:val="TAC"/>
            </w:pPr>
            <w:r>
              <w:t>0..1</w:t>
            </w:r>
          </w:p>
        </w:tc>
        <w:tc>
          <w:tcPr>
            <w:tcW w:w="3139" w:type="dxa"/>
          </w:tcPr>
          <w:p w14:paraId="17290388" w14:textId="77777777" w:rsidR="009F6FAC" w:rsidRDefault="009F6FAC" w:rsidP="00F55EBD">
            <w:pPr>
              <w:pStyle w:val="TAL"/>
            </w:pPr>
            <w:r>
              <w:t>Represents the coordinated ACR requirements for the EAS bundle.</w:t>
            </w:r>
          </w:p>
        </w:tc>
        <w:tc>
          <w:tcPr>
            <w:tcW w:w="1998" w:type="dxa"/>
          </w:tcPr>
          <w:p w14:paraId="1B794642" w14:textId="77777777" w:rsidR="009F6FAC" w:rsidRDefault="009F6FAC" w:rsidP="00F55EBD">
            <w:pPr>
              <w:pStyle w:val="TAL"/>
              <w:rPr>
                <w:rFonts w:cs="Arial"/>
                <w:szCs w:val="18"/>
              </w:rPr>
            </w:pPr>
          </w:p>
        </w:tc>
      </w:tr>
      <w:tr w:rsidR="009F6FAC" w14:paraId="11940665" w14:textId="77777777" w:rsidTr="00F55EBD">
        <w:trPr>
          <w:jc w:val="center"/>
        </w:trPr>
        <w:tc>
          <w:tcPr>
            <w:tcW w:w="1410" w:type="dxa"/>
          </w:tcPr>
          <w:p w14:paraId="25CD74D6" w14:textId="77777777" w:rsidR="009F6FAC" w:rsidRDefault="009F6FAC" w:rsidP="00F55EBD">
            <w:pPr>
              <w:pStyle w:val="TAL"/>
              <w:rPr>
                <w:lang w:eastAsia="zh-CN"/>
              </w:rPr>
            </w:pPr>
            <w:r>
              <w:rPr>
                <w:lang w:eastAsia="zh-CN"/>
              </w:rPr>
              <w:t>affinity</w:t>
            </w:r>
          </w:p>
        </w:tc>
        <w:tc>
          <w:tcPr>
            <w:tcW w:w="1417" w:type="dxa"/>
          </w:tcPr>
          <w:p w14:paraId="5607EE63" w14:textId="77777777" w:rsidR="009F6FAC" w:rsidRDefault="009F6FAC" w:rsidP="00F55EBD">
            <w:pPr>
              <w:pStyle w:val="TAL"/>
            </w:pPr>
            <w:r>
              <w:t>Affinity</w:t>
            </w:r>
          </w:p>
        </w:tc>
        <w:tc>
          <w:tcPr>
            <w:tcW w:w="426" w:type="dxa"/>
          </w:tcPr>
          <w:p w14:paraId="09513219" w14:textId="77777777" w:rsidR="009F6FAC" w:rsidRDefault="009F6FAC" w:rsidP="00F55EBD">
            <w:pPr>
              <w:pStyle w:val="TAC"/>
            </w:pPr>
            <w:r>
              <w:t>O</w:t>
            </w:r>
          </w:p>
        </w:tc>
        <w:tc>
          <w:tcPr>
            <w:tcW w:w="1275" w:type="dxa"/>
          </w:tcPr>
          <w:p w14:paraId="0AFB8C4D" w14:textId="77777777" w:rsidR="009F6FAC" w:rsidRDefault="009F6FAC" w:rsidP="00F55EBD">
            <w:pPr>
              <w:pStyle w:val="TAC"/>
            </w:pPr>
            <w:r>
              <w:t>0..1</w:t>
            </w:r>
          </w:p>
        </w:tc>
        <w:tc>
          <w:tcPr>
            <w:tcW w:w="3139" w:type="dxa"/>
          </w:tcPr>
          <w:p w14:paraId="6F4227AF" w14:textId="77777777" w:rsidR="009F6FAC" w:rsidRDefault="009F6FAC" w:rsidP="00F55EBD">
            <w:pPr>
              <w:pStyle w:val="TAL"/>
            </w:pPr>
            <w:r>
              <w:t>Represents the affinity requirements of the EAS bundle.</w:t>
            </w:r>
          </w:p>
        </w:tc>
        <w:tc>
          <w:tcPr>
            <w:tcW w:w="1998" w:type="dxa"/>
          </w:tcPr>
          <w:p w14:paraId="57F949E0" w14:textId="77777777" w:rsidR="009F6FAC" w:rsidRDefault="009F6FAC" w:rsidP="00F55EBD">
            <w:pPr>
              <w:pStyle w:val="TAL"/>
              <w:rPr>
                <w:rFonts w:cs="Arial"/>
                <w:szCs w:val="18"/>
              </w:rPr>
            </w:pPr>
          </w:p>
        </w:tc>
      </w:tr>
    </w:tbl>
    <w:p w14:paraId="76C6195E" w14:textId="77777777" w:rsidR="009F6FAC" w:rsidRDefault="009F6FAC" w:rsidP="009F6FAC"/>
    <w:p w14:paraId="71F75D16" w14:textId="77777777" w:rsidR="009F6FAC" w:rsidRDefault="009F6FAC" w:rsidP="009F6FAC">
      <w:pPr>
        <w:pStyle w:val="Heading5"/>
        <w:rPr>
          <w:lang w:eastAsia="zh-CN"/>
        </w:rPr>
      </w:pPr>
      <w:bookmarkStart w:id="8484" w:name="_Toc145707871"/>
      <w:bookmarkStart w:id="8485" w:name="_Toc160570352"/>
      <w:bookmarkStart w:id="8486" w:name="_Toc162007948"/>
      <w:bookmarkStart w:id="8487" w:name="_Toc183584624"/>
      <w:r>
        <w:rPr>
          <w:lang w:eastAsia="zh-CN"/>
        </w:rPr>
        <w:lastRenderedPageBreak/>
        <w:t>8.1.5.2.</w:t>
      </w:r>
      <w:r w:rsidRPr="009F6FAC">
        <w:rPr>
          <w:lang w:eastAsia="zh-CN"/>
        </w:rPr>
        <w:t>10</w:t>
      </w:r>
      <w:r>
        <w:rPr>
          <w:lang w:eastAsia="zh-CN"/>
        </w:rPr>
        <w:tab/>
        <w:t xml:space="preserve">Type: </w:t>
      </w:r>
      <w:r>
        <w:t>CoordinatedAcrReqs</w:t>
      </w:r>
      <w:bookmarkEnd w:id="8484"/>
      <w:bookmarkEnd w:id="8485"/>
      <w:bookmarkEnd w:id="8486"/>
      <w:bookmarkEnd w:id="8487"/>
    </w:p>
    <w:p w14:paraId="39BB1605" w14:textId="77777777" w:rsidR="009F6FAC" w:rsidRDefault="009F6FAC" w:rsidP="009F6FAC">
      <w:pPr>
        <w:pStyle w:val="TH"/>
      </w:pPr>
      <w:r>
        <w:rPr>
          <w:noProof/>
        </w:rPr>
        <w:t>Table 8.1.5.2.</w:t>
      </w:r>
      <w:r w:rsidRPr="009F6FAC">
        <w:rPr>
          <w:noProof/>
        </w:rPr>
        <w:t>10</w:t>
      </w:r>
      <w:r>
        <w:t xml:space="preserve">-1: </w:t>
      </w:r>
      <w:r>
        <w:rPr>
          <w:noProof/>
        </w:rPr>
        <w:t xml:space="preserve">Definition of type </w:t>
      </w:r>
      <w:r>
        <w:t>CoordinatedAcrReqs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417"/>
        <w:gridCol w:w="426"/>
        <w:gridCol w:w="1275"/>
        <w:gridCol w:w="3139"/>
        <w:gridCol w:w="1998"/>
      </w:tblGrid>
      <w:tr w:rsidR="009F6FAC" w14:paraId="1CA9471F" w14:textId="77777777" w:rsidTr="00F55EBD">
        <w:trPr>
          <w:jc w:val="center"/>
        </w:trPr>
        <w:tc>
          <w:tcPr>
            <w:tcW w:w="1410" w:type="dxa"/>
            <w:shd w:val="clear" w:color="auto" w:fill="C0C0C0"/>
            <w:hideMark/>
          </w:tcPr>
          <w:p w14:paraId="59488F90" w14:textId="77777777" w:rsidR="009F6FAC" w:rsidRDefault="009F6FAC" w:rsidP="00F55EBD">
            <w:pPr>
              <w:pStyle w:val="TAH"/>
            </w:pPr>
            <w:r>
              <w:t>Attribute name</w:t>
            </w:r>
          </w:p>
        </w:tc>
        <w:tc>
          <w:tcPr>
            <w:tcW w:w="1417" w:type="dxa"/>
            <w:shd w:val="clear" w:color="auto" w:fill="C0C0C0"/>
            <w:hideMark/>
          </w:tcPr>
          <w:p w14:paraId="4FB867AB" w14:textId="77777777" w:rsidR="009F6FAC" w:rsidRDefault="009F6FAC" w:rsidP="00F55EBD">
            <w:pPr>
              <w:pStyle w:val="TAH"/>
            </w:pPr>
            <w:r>
              <w:t>Data type</w:t>
            </w:r>
          </w:p>
        </w:tc>
        <w:tc>
          <w:tcPr>
            <w:tcW w:w="426" w:type="dxa"/>
            <w:shd w:val="clear" w:color="auto" w:fill="C0C0C0"/>
            <w:hideMark/>
          </w:tcPr>
          <w:p w14:paraId="706DFB96" w14:textId="77777777" w:rsidR="009F6FAC" w:rsidRDefault="009F6FAC" w:rsidP="00F55EBD">
            <w:pPr>
              <w:pStyle w:val="TAH"/>
            </w:pPr>
            <w:r>
              <w:t>P</w:t>
            </w:r>
          </w:p>
        </w:tc>
        <w:tc>
          <w:tcPr>
            <w:tcW w:w="1275" w:type="dxa"/>
            <w:shd w:val="clear" w:color="auto" w:fill="C0C0C0"/>
            <w:hideMark/>
          </w:tcPr>
          <w:p w14:paraId="46599BFC" w14:textId="77777777" w:rsidR="009F6FAC" w:rsidRDefault="009F6FAC" w:rsidP="00F55EBD">
            <w:pPr>
              <w:pStyle w:val="TAH"/>
              <w:jc w:val="left"/>
            </w:pPr>
            <w:r>
              <w:t>Cardinality</w:t>
            </w:r>
          </w:p>
        </w:tc>
        <w:tc>
          <w:tcPr>
            <w:tcW w:w="3139" w:type="dxa"/>
            <w:shd w:val="clear" w:color="auto" w:fill="C0C0C0"/>
            <w:hideMark/>
          </w:tcPr>
          <w:p w14:paraId="76C1DB00" w14:textId="77777777" w:rsidR="009F6FAC" w:rsidRDefault="009F6FAC" w:rsidP="00F55EBD">
            <w:pPr>
              <w:pStyle w:val="TAH"/>
              <w:rPr>
                <w:rFonts w:cs="Arial"/>
                <w:szCs w:val="18"/>
              </w:rPr>
            </w:pPr>
            <w:r>
              <w:rPr>
                <w:rFonts w:cs="Arial"/>
                <w:szCs w:val="18"/>
              </w:rPr>
              <w:t>Description</w:t>
            </w:r>
          </w:p>
        </w:tc>
        <w:tc>
          <w:tcPr>
            <w:tcW w:w="1998" w:type="dxa"/>
            <w:shd w:val="clear" w:color="auto" w:fill="C0C0C0"/>
          </w:tcPr>
          <w:p w14:paraId="05FB81A5" w14:textId="77777777" w:rsidR="009F6FAC" w:rsidRDefault="009F6FAC" w:rsidP="00F55EBD">
            <w:pPr>
              <w:pStyle w:val="TAH"/>
              <w:rPr>
                <w:rFonts w:cs="Arial"/>
                <w:szCs w:val="18"/>
              </w:rPr>
            </w:pPr>
            <w:r>
              <w:t>Applicability</w:t>
            </w:r>
          </w:p>
        </w:tc>
      </w:tr>
      <w:tr w:rsidR="009F6FAC" w14:paraId="053A7BE3" w14:textId="77777777" w:rsidTr="00F55EBD">
        <w:trPr>
          <w:jc w:val="center"/>
        </w:trPr>
        <w:tc>
          <w:tcPr>
            <w:tcW w:w="1410" w:type="dxa"/>
          </w:tcPr>
          <w:p w14:paraId="251A423C" w14:textId="77777777" w:rsidR="009F6FAC" w:rsidRDefault="009F6FAC" w:rsidP="00F55EBD">
            <w:pPr>
              <w:pStyle w:val="TAL"/>
              <w:rPr>
                <w:lang w:eastAsia="zh-CN"/>
              </w:rPr>
            </w:pPr>
            <w:r>
              <w:t>coordinatedAcrInd</w:t>
            </w:r>
          </w:p>
        </w:tc>
        <w:tc>
          <w:tcPr>
            <w:tcW w:w="1417" w:type="dxa"/>
          </w:tcPr>
          <w:p w14:paraId="7B6BC6B1" w14:textId="77777777" w:rsidR="009F6FAC" w:rsidRDefault="009F6FAC" w:rsidP="00F55EBD">
            <w:pPr>
              <w:pStyle w:val="TAL"/>
            </w:pPr>
            <w:r>
              <w:t>boolean</w:t>
            </w:r>
          </w:p>
        </w:tc>
        <w:tc>
          <w:tcPr>
            <w:tcW w:w="426" w:type="dxa"/>
          </w:tcPr>
          <w:p w14:paraId="70B27EC4" w14:textId="77777777" w:rsidR="009F6FAC" w:rsidRDefault="009F6FAC" w:rsidP="00F55EBD">
            <w:pPr>
              <w:pStyle w:val="TAC"/>
            </w:pPr>
            <w:r>
              <w:t>M</w:t>
            </w:r>
          </w:p>
        </w:tc>
        <w:tc>
          <w:tcPr>
            <w:tcW w:w="1275" w:type="dxa"/>
          </w:tcPr>
          <w:p w14:paraId="0AB618D2" w14:textId="77777777" w:rsidR="009F6FAC" w:rsidRDefault="009F6FAC" w:rsidP="00F55EBD">
            <w:pPr>
              <w:pStyle w:val="TAC"/>
            </w:pPr>
            <w:r>
              <w:t>1</w:t>
            </w:r>
          </w:p>
        </w:tc>
        <w:tc>
          <w:tcPr>
            <w:tcW w:w="3139" w:type="dxa"/>
          </w:tcPr>
          <w:p w14:paraId="06E2EE42" w14:textId="77777777" w:rsidR="009F6FAC" w:rsidRDefault="009F6FAC" w:rsidP="00F55EBD">
            <w:pPr>
              <w:pStyle w:val="TAL"/>
            </w:pPr>
            <w:r w:rsidRPr="007F651B">
              <w:t xml:space="preserve">Indicates </w:t>
            </w:r>
            <w:r>
              <w:t>whether</w:t>
            </w:r>
            <w:r w:rsidRPr="007F651B">
              <w:t xml:space="preserve"> </w:t>
            </w:r>
            <w:r>
              <w:t xml:space="preserve">or not </w:t>
            </w:r>
            <w:r w:rsidRPr="007F651B">
              <w:t>coordinated ACR</w:t>
            </w:r>
            <w:r>
              <w:t xml:space="preserve"> is required (i.e., when</w:t>
            </w:r>
            <w:r w:rsidRPr="00B559FC">
              <w:t xml:space="preserve"> ACR is initiated for one of the EAS</w:t>
            </w:r>
            <w:r>
              <w:t>(s) of the bundle</w:t>
            </w:r>
            <w:r w:rsidRPr="00B559FC">
              <w:t xml:space="preserve">, then ACR should be initiated for all the </w:t>
            </w:r>
            <w:r>
              <w:t xml:space="preserve">other </w:t>
            </w:r>
            <w:r w:rsidRPr="00B559FC">
              <w:t>EAS</w:t>
            </w:r>
            <w:r>
              <w:t>(</w:t>
            </w:r>
            <w:r w:rsidRPr="00B559FC">
              <w:t>s</w:t>
            </w:r>
            <w:r>
              <w:t>)</w:t>
            </w:r>
            <w:r w:rsidRPr="00B559FC">
              <w:t xml:space="preserve"> </w:t>
            </w:r>
            <w:r>
              <w:t xml:space="preserve">of </w:t>
            </w:r>
            <w:r w:rsidRPr="00B559FC">
              <w:t>the bundle</w:t>
            </w:r>
            <w:r>
              <w:t>).</w:t>
            </w:r>
          </w:p>
          <w:p w14:paraId="4ADB15C5" w14:textId="77777777" w:rsidR="009F6FAC" w:rsidRDefault="009F6FAC" w:rsidP="00F55EBD">
            <w:pPr>
              <w:pStyle w:val="TAL"/>
            </w:pPr>
          </w:p>
          <w:p w14:paraId="51DEFE75" w14:textId="77777777" w:rsidR="009F6FAC" w:rsidRDefault="009F6FAC" w:rsidP="00F55EBD">
            <w:pPr>
              <w:pStyle w:val="TAL"/>
              <w:ind w:left="284" w:hanging="284"/>
            </w:pPr>
            <w:r w:rsidRPr="00FF2C06">
              <w:t>-</w:t>
            </w:r>
            <w:r>
              <w:tab/>
              <w:t>When set to "true", it indicates that coordianted ACR is required.</w:t>
            </w:r>
          </w:p>
          <w:p w14:paraId="72D4AAD0" w14:textId="77777777" w:rsidR="009F6FAC" w:rsidRDefault="009F6FAC" w:rsidP="00F55EBD">
            <w:pPr>
              <w:pStyle w:val="TAL"/>
              <w:ind w:left="284" w:hanging="284"/>
            </w:pPr>
            <w:r>
              <w:t>-</w:t>
            </w:r>
            <w:r>
              <w:tab/>
              <w:t>When set to "false", it indicates that coordianted ACR is not required.</w:t>
            </w:r>
          </w:p>
          <w:p w14:paraId="63A9E55F" w14:textId="77777777" w:rsidR="009F6FAC" w:rsidRDefault="009F6FAC" w:rsidP="00F55EBD">
            <w:pPr>
              <w:pStyle w:val="TAL"/>
              <w:ind w:left="284" w:hanging="284"/>
            </w:pPr>
            <w:r>
              <w:t>-</w:t>
            </w:r>
            <w:r>
              <w:tab/>
              <w:t>The default value when this attribute is omitted is "false".</w:t>
            </w:r>
          </w:p>
        </w:tc>
        <w:tc>
          <w:tcPr>
            <w:tcW w:w="1998" w:type="dxa"/>
          </w:tcPr>
          <w:p w14:paraId="07D15870" w14:textId="77777777" w:rsidR="009F6FAC" w:rsidRDefault="009F6FAC" w:rsidP="00F55EBD">
            <w:pPr>
              <w:pStyle w:val="TAL"/>
              <w:rPr>
                <w:rFonts w:cs="Arial"/>
                <w:szCs w:val="18"/>
              </w:rPr>
            </w:pPr>
          </w:p>
        </w:tc>
      </w:tr>
      <w:tr w:rsidR="009F6FAC" w14:paraId="572F8E22" w14:textId="77777777" w:rsidTr="00F55EBD">
        <w:trPr>
          <w:jc w:val="center"/>
        </w:trPr>
        <w:tc>
          <w:tcPr>
            <w:tcW w:w="1410" w:type="dxa"/>
          </w:tcPr>
          <w:p w14:paraId="2FAF539C" w14:textId="77777777" w:rsidR="009F6FAC" w:rsidRDefault="009F6FAC" w:rsidP="00F55EBD">
            <w:pPr>
              <w:pStyle w:val="TAL"/>
              <w:rPr>
                <w:lang w:eastAsia="zh-CN"/>
              </w:rPr>
            </w:pPr>
            <w:r>
              <w:t>failureAction</w:t>
            </w:r>
          </w:p>
        </w:tc>
        <w:tc>
          <w:tcPr>
            <w:tcW w:w="1417" w:type="dxa"/>
          </w:tcPr>
          <w:p w14:paraId="74275E96" w14:textId="77777777" w:rsidR="009F6FAC" w:rsidRDefault="009F6FAC" w:rsidP="00F55EBD">
            <w:pPr>
              <w:pStyle w:val="TAL"/>
            </w:pPr>
            <w:r>
              <w:t>FailureAction</w:t>
            </w:r>
          </w:p>
        </w:tc>
        <w:tc>
          <w:tcPr>
            <w:tcW w:w="426" w:type="dxa"/>
          </w:tcPr>
          <w:p w14:paraId="2564954F" w14:textId="77777777" w:rsidR="009F6FAC" w:rsidRDefault="009F6FAC" w:rsidP="00F55EBD">
            <w:pPr>
              <w:pStyle w:val="TAC"/>
            </w:pPr>
            <w:r>
              <w:t>O</w:t>
            </w:r>
          </w:p>
        </w:tc>
        <w:tc>
          <w:tcPr>
            <w:tcW w:w="1275" w:type="dxa"/>
          </w:tcPr>
          <w:p w14:paraId="1EC0B212" w14:textId="77777777" w:rsidR="009F6FAC" w:rsidRDefault="009F6FAC" w:rsidP="00F55EBD">
            <w:pPr>
              <w:pStyle w:val="TAC"/>
            </w:pPr>
            <w:r>
              <w:t>0..1</w:t>
            </w:r>
          </w:p>
        </w:tc>
        <w:tc>
          <w:tcPr>
            <w:tcW w:w="3139" w:type="dxa"/>
          </w:tcPr>
          <w:p w14:paraId="617C231F" w14:textId="77777777" w:rsidR="009F6FAC" w:rsidRDefault="009F6FAC" w:rsidP="00F55EBD">
            <w:pPr>
              <w:pStyle w:val="TAL"/>
            </w:pPr>
            <w:r>
              <w:t xml:space="preserve">Indicates the action to be taken when </w:t>
            </w:r>
            <w:r w:rsidRPr="00F07796">
              <w:t>ACR for one or more EAS</w:t>
            </w:r>
            <w:r>
              <w:t>(s) of the EAS bundle</w:t>
            </w:r>
            <w:r w:rsidRPr="00F07796">
              <w:t xml:space="preserve"> fails</w:t>
            </w:r>
            <w:r>
              <w:t xml:space="preserve">, i.e., whether the </w:t>
            </w:r>
            <w:r w:rsidRPr="00F07796">
              <w:t xml:space="preserve">ACR for all </w:t>
            </w:r>
            <w:r>
              <w:t xml:space="preserve">the </w:t>
            </w:r>
            <w:r w:rsidRPr="00F07796">
              <w:t>other EAS</w:t>
            </w:r>
            <w:r>
              <w:t>(s)</w:t>
            </w:r>
            <w:r w:rsidRPr="00F07796">
              <w:t xml:space="preserve"> of the bundle </w:t>
            </w:r>
            <w:r>
              <w:t>shall proceed or</w:t>
            </w:r>
            <w:r w:rsidRPr="00F07796">
              <w:t xml:space="preserve"> be cancelled</w:t>
            </w:r>
            <w:r>
              <w:t>.</w:t>
            </w:r>
          </w:p>
        </w:tc>
        <w:tc>
          <w:tcPr>
            <w:tcW w:w="1998" w:type="dxa"/>
          </w:tcPr>
          <w:p w14:paraId="725C3A25" w14:textId="77777777" w:rsidR="009F6FAC" w:rsidRDefault="009F6FAC" w:rsidP="00F55EBD">
            <w:pPr>
              <w:pStyle w:val="TAL"/>
              <w:rPr>
                <w:rFonts w:cs="Arial"/>
                <w:szCs w:val="18"/>
              </w:rPr>
            </w:pPr>
          </w:p>
        </w:tc>
      </w:tr>
    </w:tbl>
    <w:p w14:paraId="54FE1580" w14:textId="77777777" w:rsidR="009F6FAC" w:rsidRDefault="009F6FAC" w:rsidP="001C2100">
      <w:pPr>
        <w:rPr>
          <w:lang w:eastAsia="zh-CN"/>
        </w:rPr>
      </w:pPr>
    </w:p>
    <w:p w14:paraId="2124C59E" w14:textId="28D1E6EC" w:rsidR="00E667B4" w:rsidRDefault="00E667B4" w:rsidP="00EA264C">
      <w:pPr>
        <w:pStyle w:val="Heading4"/>
        <w:rPr>
          <w:lang w:eastAsia="zh-CN"/>
        </w:rPr>
      </w:pPr>
      <w:bookmarkStart w:id="8488" w:name="_Toc85734257"/>
      <w:bookmarkStart w:id="8489" w:name="_Toc89431556"/>
      <w:bookmarkStart w:id="8490" w:name="_Toc97042364"/>
      <w:bookmarkStart w:id="8491" w:name="_Toc97045508"/>
      <w:bookmarkStart w:id="8492" w:name="_Toc97155253"/>
      <w:bookmarkStart w:id="8493" w:name="_Toc101521390"/>
      <w:bookmarkStart w:id="8494" w:name="_Toc138761660"/>
      <w:bookmarkStart w:id="8495" w:name="_Toc145707872"/>
      <w:bookmarkStart w:id="8496" w:name="_Toc160570353"/>
      <w:bookmarkStart w:id="8497" w:name="_Toc162007949"/>
      <w:bookmarkStart w:id="8498" w:name="_Toc183584625"/>
      <w:r>
        <w:rPr>
          <w:lang w:eastAsia="zh-CN"/>
        </w:rPr>
        <w:t>8.</w:t>
      </w:r>
      <w:r w:rsidR="007B0A3F">
        <w:rPr>
          <w:lang w:eastAsia="zh-CN"/>
        </w:rPr>
        <w:t>1</w:t>
      </w:r>
      <w:r>
        <w:rPr>
          <w:lang w:eastAsia="zh-CN"/>
        </w:rPr>
        <w:t>.5.3</w:t>
      </w:r>
      <w:r>
        <w:rPr>
          <w:lang w:eastAsia="zh-CN"/>
        </w:rPr>
        <w:tab/>
        <w:t>Simple data types and enumerations</w:t>
      </w:r>
      <w:bookmarkEnd w:id="8488"/>
      <w:bookmarkEnd w:id="8489"/>
      <w:bookmarkEnd w:id="8490"/>
      <w:bookmarkEnd w:id="8491"/>
      <w:bookmarkEnd w:id="8492"/>
      <w:bookmarkEnd w:id="8493"/>
      <w:bookmarkEnd w:id="8494"/>
      <w:bookmarkEnd w:id="8495"/>
      <w:bookmarkEnd w:id="8496"/>
      <w:bookmarkEnd w:id="8497"/>
      <w:bookmarkEnd w:id="8498"/>
    </w:p>
    <w:p w14:paraId="32FEA8B3" w14:textId="77777777" w:rsidR="0094697A" w:rsidRDefault="0094697A" w:rsidP="0094697A">
      <w:pPr>
        <w:pStyle w:val="Heading5"/>
      </w:pPr>
      <w:bookmarkStart w:id="8499" w:name="_Toc97042365"/>
      <w:bookmarkStart w:id="8500" w:name="_Toc97045509"/>
      <w:bookmarkStart w:id="8501" w:name="_Toc97155254"/>
      <w:bookmarkStart w:id="8502" w:name="_Toc101521391"/>
      <w:bookmarkStart w:id="8503" w:name="_Toc138761661"/>
      <w:bookmarkStart w:id="8504" w:name="_Toc145707873"/>
      <w:bookmarkStart w:id="8505" w:name="_Toc160570354"/>
      <w:bookmarkStart w:id="8506" w:name="_Toc162007950"/>
      <w:bookmarkStart w:id="8507" w:name="_Toc183584626"/>
      <w:r>
        <w:t>8.1.5.3.1</w:t>
      </w:r>
      <w:r>
        <w:tab/>
        <w:t>Introduction</w:t>
      </w:r>
      <w:bookmarkEnd w:id="8499"/>
      <w:bookmarkEnd w:id="8500"/>
      <w:bookmarkEnd w:id="8501"/>
      <w:bookmarkEnd w:id="8502"/>
      <w:bookmarkEnd w:id="8503"/>
      <w:bookmarkEnd w:id="8504"/>
      <w:bookmarkEnd w:id="8505"/>
      <w:bookmarkEnd w:id="8506"/>
      <w:bookmarkEnd w:id="8507"/>
    </w:p>
    <w:p w14:paraId="6E9AA3DB" w14:textId="77777777" w:rsidR="0094697A" w:rsidRDefault="0094697A" w:rsidP="0094697A">
      <w:r>
        <w:t>This clause defines simple data types and enumerations that can be referenced from data structures defined in the previous clauses.</w:t>
      </w:r>
    </w:p>
    <w:p w14:paraId="3D8CF7AD" w14:textId="77777777" w:rsidR="0094697A" w:rsidRDefault="0094697A" w:rsidP="0094697A">
      <w:pPr>
        <w:pStyle w:val="Heading5"/>
      </w:pPr>
      <w:bookmarkStart w:id="8508" w:name="_Toc97042366"/>
      <w:bookmarkStart w:id="8509" w:name="_Toc97045510"/>
      <w:bookmarkStart w:id="8510" w:name="_Toc97155255"/>
      <w:bookmarkStart w:id="8511" w:name="_Toc101521392"/>
      <w:bookmarkStart w:id="8512" w:name="_Toc138761662"/>
      <w:bookmarkStart w:id="8513" w:name="_Toc145707874"/>
      <w:bookmarkStart w:id="8514" w:name="_Toc160570355"/>
      <w:bookmarkStart w:id="8515" w:name="_Toc162007951"/>
      <w:bookmarkStart w:id="8516" w:name="_Toc183584627"/>
      <w:r>
        <w:t>8.1.5.3.2</w:t>
      </w:r>
      <w:r>
        <w:tab/>
        <w:t>Simple data types</w:t>
      </w:r>
      <w:bookmarkEnd w:id="8508"/>
      <w:bookmarkEnd w:id="8509"/>
      <w:bookmarkEnd w:id="8510"/>
      <w:bookmarkEnd w:id="8511"/>
      <w:bookmarkEnd w:id="8512"/>
      <w:bookmarkEnd w:id="8513"/>
      <w:bookmarkEnd w:id="8514"/>
      <w:bookmarkEnd w:id="8515"/>
      <w:bookmarkEnd w:id="8516"/>
    </w:p>
    <w:p w14:paraId="64069012" w14:textId="77777777" w:rsidR="0094697A" w:rsidRDefault="0094697A" w:rsidP="0094697A">
      <w:r>
        <w:t>The simple data types defined in table 8.1.5.3.2-1 shall be supported.</w:t>
      </w:r>
    </w:p>
    <w:p w14:paraId="6AD1F5C7" w14:textId="77777777" w:rsidR="0094697A" w:rsidRDefault="0094697A" w:rsidP="0094697A">
      <w:pPr>
        <w:pStyle w:val="TH"/>
        <w:overflowPunct w:val="0"/>
        <w:autoSpaceDE w:val="0"/>
        <w:autoSpaceDN w:val="0"/>
        <w:adjustRightInd w:val="0"/>
        <w:textAlignment w:val="baseline"/>
        <w:rPr>
          <w:rFonts w:eastAsia="MS Mincho"/>
        </w:rPr>
      </w:pPr>
      <w:r>
        <w:rPr>
          <w:rFonts w:eastAsia="MS Mincho"/>
        </w:rPr>
        <w:t>Table 8.1.5.3.2-1: Simple data types</w:t>
      </w:r>
    </w:p>
    <w:tbl>
      <w:tblPr>
        <w:tblW w:w="490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2354"/>
        <w:gridCol w:w="2288"/>
        <w:gridCol w:w="3478"/>
        <w:gridCol w:w="1320"/>
      </w:tblGrid>
      <w:tr w:rsidR="0094697A" w14:paraId="2D21205E" w14:textId="77777777" w:rsidTr="00522CF9">
        <w:trPr>
          <w:jc w:val="center"/>
        </w:trPr>
        <w:tc>
          <w:tcPr>
            <w:tcW w:w="1247" w:type="pct"/>
            <w:shd w:val="clear" w:color="000000" w:fill="C0C0C0"/>
            <w:tcMar>
              <w:top w:w="0" w:type="dxa"/>
              <w:left w:w="108" w:type="dxa"/>
              <w:bottom w:w="0" w:type="dxa"/>
              <w:right w:w="108" w:type="dxa"/>
            </w:tcMar>
          </w:tcPr>
          <w:p w14:paraId="13CEBB12" w14:textId="77777777" w:rsidR="0094697A" w:rsidRDefault="0094697A" w:rsidP="00870C73">
            <w:pPr>
              <w:pStyle w:val="TAH"/>
            </w:pPr>
            <w:r>
              <w:t>Type Name</w:t>
            </w:r>
          </w:p>
        </w:tc>
        <w:tc>
          <w:tcPr>
            <w:tcW w:w="1212" w:type="pct"/>
            <w:shd w:val="clear" w:color="000000" w:fill="C0C0C0"/>
            <w:tcMar>
              <w:top w:w="0" w:type="dxa"/>
              <w:left w:w="108" w:type="dxa"/>
              <w:bottom w:w="0" w:type="dxa"/>
              <w:right w:w="108" w:type="dxa"/>
            </w:tcMar>
          </w:tcPr>
          <w:p w14:paraId="7CEB6B0A" w14:textId="77777777" w:rsidR="0094697A" w:rsidRDefault="0094697A" w:rsidP="00870C73">
            <w:pPr>
              <w:pStyle w:val="TAH"/>
            </w:pPr>
            <w:r>
              <w:t>Type Definition</w:t>
            </w:r>
          </w:p>
        </w:tc>
        <w:tc>
          <w:tcPr>
            <w:tcW w:w="1842" w:type="pct"/>
            <w:shd w:val="clear" w:color="000000" w:fill="C0C0C0"/>
          </w:tcPr>
          <w:p w14:paraId="6E76661A" w14:textId="77777777" w:rsidR="0094697A" w:rsidRDefault="0094697A" w:rsidP="00870C73">
            <w:pPr>
              <w:pStyle w:val="TAH"/>
            </w:pPr>
            <w:r>
              <w:t>Description</w:t>
            </w:r>
          </w:p>
        </w:tc>
        <w:tc>
          <w:tcPr>
            <w:tcW w:w="700" w:type="pct"/>
            <w:shd w:val="clear" w:color="000000" w:fill="C0C0C0"/>
          </w:tcPr>
          <w:p w14:paraId="4F37DCDE" w14:textId="77777777" w:rsidR="0094697A" w:rsidRDefault="0094697A" w:rsidP="00870C73">
            <w:pPr>
              <w:pStyle w:val="TAH"/>
            </w:pPr>
            <w:r>
              <w:t>Applicability</w:t>
            </w:r>
          </w:p>
        </w:tc>
      </w:tr>
      <w:tr w:rsidR="0094697A" w14:paraId="4987314C" w14:textId="77777777" w:rsidTr="00522CF9">
        <w:trPr>
          <w:jc w:val="center"/>
        </w:trPr>
        <w:tc>
          <w:tcPr>
            <w:tcW w:w="1247" w:type="pct"/>
            <w:tcMar>
              <w:top w:w="0" w:type="dxa"/>
              <w:left w:w="108" w:type="dxa"/>
              <w:bottom w:w="0" w:type="dxa"/>
              <w:right w:w="108" w:type="dxa"/>
            </w:tcMar>
          </w:tcPr>
          <w:p w14:paraId="6AE38951" w14:textId="77777777" w:rsidR="0094697A" w:rsidRDefault="0094697A" w:rsidP="00870C73">
            <w:pPr>
              <w:pStyle w:val="TAL"/>
            </w:pPr>
          </w:p>
        </w:tc>
        <w:tc>
          <w:tcPr>
            <w:tcW w:w="1212" w:type="pct"/>
            <w:tcMar>
              <w:top w:w="0" w:type="dxa"/>
              <w:left w:w="108" w:type="dxa"/>
              <w:bottom w:w="0" w:type="dxa"/>
              <w:right w:w="108" w:type="dxa"/>
            </w:tcMar>
          </w:tcPr>
          <w:p w14:paraId="3617DA18" w14:textId="77777777" w:rsidR="0094697A" w:rsidRDefault="0094697A" w:rsidP="00870C73">
            <w:pPr>
              <w:pStyle w:val="TAL"/>
            </w:pPr>
          </w:p>
        </w:tc>
        <w:tc>
          <w:tcPr>
            <w:tcW w:w="1842" w:type="pct"/>
          </w:tcPr>
          <w:p w14:paraId="4C169353" w14:textId="77777777" w:rsidR="0094697A" w:rsidRDefault="0094697A" w:rsidP="00870C73">
            <w:pPr>
              <w:pStyle w:val="TAL"/>
            </w:pPr>
          </w:p>
        </w:tc>
        <w:tc>
          <w:tcPr>
            <w:tcW w:w="700" w:type="pct"/>
          </w:tcPr>
          <w:p w14:paraId="191EB15E" w14:textId="77777777" w:rsidR="0094697A" w:rsidRDefault="0094697A" w:rsidP="00870C73">
            <w:pPr>
              <w:pStyle w:val="TAL"/>
            </w:pPr>
          </w:p>
        </w:tc>
      </w:tr>
      <w:tr w:rsidR="0094697A" w14:paraId="52FE71D2" w14:textId="77777777" w:rsidTr="00522CF9">
        <w:trPr>
          <w:jc w:val="center"/>
        </w:trPr>
        <w:tc>
          <w:tcPr>
            <w:tcW w:w="1247" w:type="pct"/>
            <w:tcMar>
              <w:top w:w="0" w:type="dxa"/>
              <w:left w:w="108" w:type="dxa"/>
              <w:bottom w:w="0" w:type="dxa"/>
              <w:right w:w="108" w:type="dxa"/>
            </w:tcMar>
          </w:tcPr>
          <w:p w14:paraId="627B1BC1" w14:textId="77777777" w:rsidR="0094697A" w:rsidRDefault="0094697A" w:rsidP="00870C73">
            <w:pPr>
              <w:pStyle w:val="TAL"/>
            </w:pPr>
          </w:p>
        </w:tc>
        <w:tc>
          <w:tcPr>
            <w:tcW w:w="1212" w:type="pct"/>
            <w:tcMar>
              <w:top w:w="0" w:type="dxa"/>
              <w:left w:w="108" w:type="dxa"/>
              <w:bottom w:w="0" w:type="dxa"/>
              <w:right w:w="108" w:type="dxa"/>
            </w:tcMar>
          </w:tcPr>
          <w:p w14:paraId="27E4B194" w14:textId="77777777" w:rsidR="0094697A" w:rsidRDefault="0094697A" w:rsidP="00870C73">
            <w:pPr>
              <w:pStyle w:val="TAL"/>
            </w:pPr>
          </w:p>
        </w:tc>
        <w:tc>
          <w:tcPr>
            <w:tcW w:w="1842" w:type="pct"/>
          </w:tcPr>
          <w:p w14:paraId="0B7D34EA" w14:textId="77777777" w:rsidR="0094697A" w:rsidRDefault="0094697A" w:rsidP="00870C73">
            <w:pPr>
              <w:pStyle w:val="TAL"/>
            </w:pPr>
          </w:p>
        </w:tc>
        <w:tc>
          <w:tcPr>
            <w:tcW w:w="700" w:type="pct"/>
          </w:tcPr>
          <w:p w14:paraId="5D63A6AF" w14:textId="77777777" w:rsidR="0094697A" w:rsidRDefault="0094697A" w:rsidP="00870C73">
            <w:pPr>
              <w:pStyle w:val="TAL"/>
            </w:pPr>
          </w:p>
        </w:tc>
      </w:tr>
    </w:tbl>
    <w:p w14:paraId="066174DC" w14:textId="77777777" w:rsidR="0094697A" w:rsidRDefault="0094697A" w:rsidP="0094697A"/>
    <w:p w14:paraId="63CCE127" w14:textId="77777777" w:rsidR="0094697A" w:rsidRDefault="0094697A" w:rsidP="0094697A">
      <w:pPr>
        <w:pStyle w:val="Heading5"/>
      </w:pPr>
      <w:bookmarkStart w:id="8517" w:name="_Toc97042367"/>
      <w:bookmarkStart w:id="8518" w:name="_Toc97045511"/>
      <w:bookmarkStart w:id="8519" w:name="_Toc97155256"/>
      <w:bookmarkStart w:id="8520" w:name="_Toc101521393"/>
      <w:bookmarkStart w:id="8521" w:name="_Toc138761663"/>
      <w:bookmarkStart w:id="8522" w:name="_Toc145707875"/>
      <w:bookmarkStart w:id="8523" w:name="_Toc160570356"/>
      <w:bookmarkStart w:id="8524" w:name="_Toc162007952"/>
      <w:bookmarkStart w:id="8525" w:name="_Toc183584628"/>
      <w:r>
        <w:t>8.1.5.3.3</w:t>
      </w:r>
      <w:r>
        <w:tab/>
        <w:t>Enumeration: PermissionLevel</w:t>
      </w:r>
      <w:bookmarkEnd w:id="8517"/>
      <w:bookmarkEnd w:id="8518"/>
      <w:bookmarkEnd w:id="8519"/>
      <w:bookmarkEnd w:id="8520"/>
      <w:bookmarkEnd w:id="8521"/>
      <w:bookmarkEnd w:id="8522"/>
      <w:bookmarkEnd w:id="8523"/>
      <w:bookmarkEnd w:id="8524"/>
      <w:bookmarkEnd w:id="8525"/>
    </w:p>
    <w:p w14:paraId="45E68F14" w14:textId="77777777" w:rsidR="0094697A" w:rsidRDefault="0094697A" w:rsidP="0094697A">
      <w:pPr>
        <w:pStyle w:val="TH"/>
        <w:overflowPunct w:val="0"/>
        <w:autoSpaceDE w:val="0"/>
        <w:autoSpaceDN w:val="0"/>
        <w:adjustRightInd w:val="0"/>
        <w:textAlignment w:val="baseline"/>
        <w:rPr>
          <w:rFonts w:eastAsia="MS Mincho"/>
        </w:rPr>
      </w:pPr>
      <w:r>
        <w:rPr>
          <w:rFonts w:eastAsia="MS Mincho"/>
        </w:rPr>
        <w:t xml:space="preserve">Table 8.1.5.3.3-1: Enumeration </w:t>
      </w:r>
      <w:r>
        <w:t>PermissionLevel</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94697A" w14:paraId="0E46CF44" w14:textId="77777777" w:rsidTr="00522CF9">
        <w:tc>
          <w:tcPr>
            <w:tcW w:w="2195" w:type="pct"/>
            <w:shd w:val="clear" w:color="auto" w:fill="C0C0C0"/>
            <w:tcMar>
              <w:top w:w="0" w:type="dxa"/>
              <w:left w:w="108" w:type="dxa"/>
              <w:bottom w:w="0" w:type="dxa"/>
              <w:right w:w="108" w:type="dxa"/>
            </w:tcMar>
            <w:hideMark/>
          </w:tcPr>
          <w:p w14:paraId="390BBA0C" w14:textId="77777777" w:rsidR="0094697A" w:rsidRDefault="0094697A" w:rsidP="00870C73">
            <w:pPr>
              <w:pStyle w:val="TAH"/>
            </w:pPr>
            <w:r>
              <w:t>Enumeration value</w:t>
            </w:r>
          </w:p>
        </w:tc>
        <w:tc>
          <w:tcPr>
            <w:tcW w:w="1996" w:type="pct"/>
            <w:shd w:val="clear" w:color="auto" w:fill="C0C0C0"/>
            <w:tcMar>
              <w:top w:w="0" w:type="dxa"/>
              <w:left w:w="108" w:type="dxa"/>
              <w:bottom w:w="0" w:type="dxa"/>
              <w:right w:w="108" w:type="dxa"/>
            </w:tcMar>
            <w:hideMark/>
          </w:tcPr>
          <w:p w14:paraId="11ED38A7" w14:textId="77777777" w:rsidR="0094697A" w:rsidRDefault="0094697A" w:rsidP="00870C73">
            <w:pPr>
              <w:pStyle w:val="TAH"/>
            </w:pPr>
            <w:r>
              <w:t>Description</w:t>
            </w:r>
          </w:p>
        </w:tc>
        <w:tc>
          <w:tcPr>
            <w:tcW w:w="809" w:type="pct"/>
            <w:shd w:val="clear" w:color="auto" w:fill="C0C0C0"/>
          </w:tcPr>
          <w:p w14:paraId="54A30D6C" w14:textId="77777777" w:rsidR="0094697A" w:rsidRDefault="0094697A" w:rsidP="00870C73">
            <w:pPr>
              <w:pStyle w:val="TAH"/>
            </w:pPr>
            <w:r>
              <w:t>Applicability</w:t>
            </w:r>
          </w:p>
        </w:tc>
      </w:tr>
      <w:tr w:rsidR="0094697A" w14:paraId="62A27627" w14:textId="77777777" w:rsidTr="00522CF9">
        <w:tc>
          <w:tcPr>
            <w:tcW w:w="2195" w:type="pct"/>
            <w:tcMar>
              <w:top w:w="0" w:type="dxa"/>
              <w:left w:w="108" w:type="dxa"/>
              <w:bottom w:w="0" w:type="dxa"/>
              <w:right w:w="108" w:type="dxa"/>
            </w:tcMar>
          </w:tcPr>
          <w:p w14:paraId="4D8A0DD0" w14:textId="77777777" w:rsidR="0094697A" w:rsidRDefault="0094697A" w:rsidP="00870C73">
            <w:pPr>
              <w:pStyle w:val="TAL"/>
            </w:pPr>
            <w:r>
              <w:t>TRIAL</w:t>
            </w:r>
          </w:p>
        </w:tc>
        <w:tc>
          <w:tcPr>
            <w:tcW w:w="1996" w:type="pct"/>
            <w:tcMar>
              <w:top w:w="0" w:type="dxa"/>
              <w:left w:w="108" w:type="dxa"/>
              <w:bottom w:w="0" w:type="dxa"/>
              <w:right w:w="108" w:type="dxa"/>
            </w:tcMar>
          </w:tcPr>
          <w:p w14:paraId="4440C18C" w14:textId="77777777" w:rsidR="0094697A" w:rsidRDefault="0094697A" w:rsidP="00870C73">
            <w:pPr>
              <w:pStyle w:val="TAL"/>
            </w:pPr>
            <w:r>
              <w:t>Level of service permission supported is TRIAL.</w:t>
            </w:r>
          </w:p>
        </w:tc>
        <w:tc>
          <w:tcPr>
            <w:tcW w:w="809" w:type="pct"/>
          </w:tcPr>
          <w:p w14:paraId="034E01AA" w14:textId="77777777" w:rsidR="0094697A" w:rsidRDefault="0094697A" w:rsidP="00870C73">
            <w:pPr>
              <w:pStyle w:val="TAL"/>
            </w:pPr>
          </w:p>
        </w:tc>
      </w:tr>
      <w:tr w:rsidR="0094697A" w14:paraId="6034D339" w14:textId="77777777" w:rsidTr="00522CF9">
        <w:tc>
          <w:tcPr>
            <w:tcW w:w="2195" w:type="pct"/>
            <w:tcMar>
              <w:top w:w="0" w:type="dxa"/>
              <w:left w:w="108" w:type="dxa"/>
              <w:bottom w:w="0" w:type="dxa"/>
              <w:right w:w="108" w:type="dxa"/>
            </w:tcMar>
          </w:tcPr>
          <w:p w14:paraId="0D9B9422" w14:textId="77777777" w:rsidR="0094697A" w:rsidRDefault="0094697A" w:rsidP="00870C73">
            <w:pPr>
              <w:pStyle w:val="TAL"/>
              <w:rPr>
                <w:lang w:eastAsia="zh-CN"/>
              </w:rPr>
            </w:pPr>
            <w:r>
              <w:rPr>
                <w:lang w:eastAsia="zh-CN"/>
              </w:rPr>
              <w:t>GOLD</w:t>
            </w:r>
          </w:p>
        </w:tc>
        <w:tc>
          <w:tcPr>
            <w:tcW w:w="1996" w:type="pct"/>
            <w:tcMar>
              <w:top w:w="0" w:type="dxa"/>
              <w:left w:w="108" w:type="dxa"/>
              <w:bottom w:w="0" w:type="dxa"/>
              <w:right w:w="108" w:type="dxa"/>
            </w:tcMar>
          </w:tcPr>
          <w:p w14:paraId="248E9E4A" w14:textId="77777777" w:rsidR="0094697A" w:rsidRDefault="0094697A" w:rsidP="00870C73">
            <w:pPr>
              <w:pStyle w:val="TAL"/>
              <w:rPr>
                <w:lang w:eastAsia="zh-CN"/>
              </w:rPr>
            </w:pPr>
            <w:r>
              <w:t>Level of service permission supported is GOLD.</w:t>
            </w:r>
          </w:p>
        </w:tc>
        <w:tc>
          <w:tcPr>
            <w:tcW w:w="809" w:type="pct"/>
          </w:tcPr>
          <w:p w14:paraId="0E5B50BB" w14:textId="77777777" w:rsidR="0094697A" w:rsidRDefault="0094697A" w:rsidP="00870C73">
            <w:pPr>
              <w:pStyle w:val="TAL"/>
            </w:pPr>
          </w:p>
        </w:tc>
      </w:tr>
      <w:tr w:rsidR="0094697A" w14:paraId="066431C3" w14:textId="77777777" w:rsidTr="00522CF9">
        <w:tc>
          <w:tcPr>
            <w:tcW w:w="2195" w:type="pct"/>
            <w:tcMar>
              <w:top w:w="0" w:type="dxa"/>
              <w:left w:w="108" w:type="dxa"/>
              <w:bottom w:w="0" w:type="dxa"/>
              <w:right w:w="108" w:type="dxa"/>
            </w:tcMar>
          </w:tcPr>
          <w:p w14:paraId="659821DF" w14:textId="77777777" w:rsidR="0094697A" w:rsidRDefault="0094697A" w:rsidP="00870C73">
            <w:pPr>
              <w:pStyle w:val="TAL"/>
              <w:rPr>
                <w:lang w:eastAsia="zh-CN"/>
              </w:rPr>
            </w:pPr>
            <w:r>
              <w:rPr>
                <w:lang w:eastAsia="zh-CN"/>
              </w:rPr>
              <w:t>SILVER</w:t>
            </w:r>
          </w:p>
        </w:tc>
        <w:tc>
          <w:tcPr>
            <w:tcW w:w="1996" w:type="pct"/>
            <w:tcMar>
              <w:top w:w="0" w:type="dxa"/>
              <w:left w:w="108" w:type="dxa"/>
              <w:bottom w:w="0" w:type="dxa"/>
              <w:right w:w="108" w:type="dxa"/>
            </w:tcMar>
          </w:tcPr>
          <w:p w14:paraId="185864FF" w14:textId="77777777" w:rsidR="0094697A" w:rsidRDefault="0094697A" w:rsidP="00870C73">
            <w:pPr>
              <w:pStyle w:val="TAL"/>
              <w:rPr>
                <w:lang w:eastAsia="zh-CN"/>
              </w:rPr>
            </w:pPr>
            <w:r>
              <w:t>Level of service permission supported is SILVER.</w:t>
            </w:r>
          </w:p>
        </w:tc>
        <w:tc>
          <w:tcPr>
            <w:tcW w:w="809" w:type="pct"/>
          </w:tcPr>
          <w:p w14:paraId="12273D37" w14:textId="77777777" w:rsidR="0094697A" w:rsidRDefault="0094697A" w:rsidP="00870C73">
            <w:pPr>
              <w:pStyle w:val="TAL"/>
            </w:pPr>
          </w:p>
        </w:tc>
      </w:tr>
      <w:tr w:rsidR="0094697A" w14:paraId="2D389EFA" w14:textId="77777777" w:rsidTr="00522CF9">
        <w:tc>
          <w:tcPr>
            <w:tcW w:w="2195" w:type="pct"/>
            <w:tcMar>
              <w:top w:w="0" w:type="dxa"/>
              <w:left w:w="108" w:type="dxa"/>
              <w:bottom w:w="0" w:type="dxa"/>
              <w:right w:w="108" w:type="dxa"/>
            </w:tcMar>
          </w:tcPr>
          <w:p w14:paraId="4CD5C3F4" w14:textId="77777777" w:rsidR="0094697A" w:rsidRDefault="0094697A" w:rsidP="00870C73">
            <w:pPr>
              <w:pStyle w:val="TAL"/>
              <w:rPr>
                <w:lang w:eastAsia="zh-CN"/>
              </w:rPr>
            </w:pPr>
            <w:r>
              <w:rPr>
                <w:lang w:eastAsia="zh-CN"/>
              </w:rPr>
              <w:t>OTHER</w:t>
            </w:r>
          </w:p>
        </w:tc>
        <w:tc>
          <w:tcPr>
            <w:tcW w:w="1996" w:type="pct"/>
            <w:tcMar>
              <w:top w:w="0" w:type="dxa"/>
              <w:left w:w="108" w:type="dxa"/>
              <w:bottom w:w="0" w:type="dxa"/>
              <w:right w:w="108" w:type="dxa"/>
            </w:tcMar>
          </w:tcPr>
          <w:p w14:paraId="3FCB57BC" w14:textId="77777777" w:rsidR="0094697A" w:rsidRDefault="0094697A" w:rsidP="00870C73">
            <w:pPr>
              <w:pStyle w:val="TAL"/>
              <w:rPr>
                <w:lang w:eastAsia="zh-CN"/>
              </w:rPr>
            </w:pPr>
            <w:r>
              <w:t>Any other level of service permissions supported.</w:t>
            </w:r>
          </w:p>
        </w:tc>
        <w:tc>
          <w:tcPr>
            <w:tcW w:w="809" w:type="pct"/>
          </w:tcPr>
          <w:p w14:paraId="76F196F1" w14:textId="77777777" w:rsidR="0094697A" w:rsidRDefault="0094697A" w:rsidP="00870C73">
            <w:pPr>
              <w:pStyle w:val="TAL"/>
            </w:pPr>
          </w:p>
        </w:tc>
      </w:tr>
    </w:tbl>
    <w:p w14:paraId="7037A75F" w14:textId="77777777" w:rsidR="0094697A" w:rsidRPr="005D51DA" w:rsidRDefault="0094697A" w:rsidP="0094697A">
      <w:pPr>
        <w:rPr>
          <w:lang w:eastAsia="zh-CN"/>
        </w:rPr>
      </w:pPr>
    </w:p>
    <w:p w14:paraId="221CDD73" w14:textId="77777777" w:rsidR="0094697A" w:rsidRDefault="0094697A" w:rsidP="0094697A">
      <w:pPr>
        <w:pStyle w:val="Heading5"/>
      </w:pPr>
      <w:bookmarkStart w:id="8526" w:name="_Toc97042368"/>
      <w:bookmarkStart w:id="8527" w:name="_Toc97045512"/>
      <w:bookmarkStart w:id="8528" w:name="_Toc97155257"/>
      <w:bookmarkStart w:id="8529" w:name="_Toc101521394"/>
      <w:bookmarkStart w:id="8530" w:name="_Toc138761664"/>
      <w:bookmarkStart w:id="8531" w:name="_Toc145707876"/>
      <w:bookmarkStart w:id="8532" w:name="_Toc160570357"/>
      <w:bookmarkStart w:id="8533" w:name="_Toc162007953"/>
      <w:bookmarkStart w:id="8534" w:name="_Toc183584629"/>
      <w:r>
        <w:lastRenderedPageBreak/>
        <w:t>8.1.5.3.4</w:t>
      </w:r>
      <w:r>
        <w:tab/>
        <w:t>Enumeration: EASCategory</w:t>
      </w:r>
      <w:bookmarkEnd w:id="8526"/>
      <w:bookmarkEnd w:id="8527"/>
      <w:bookmarkEnd w:id="8528"/>
      <w:bookmarkEnd w:id="8529"/>
      <w:bookmarkEnd w:id="8530"/>
      <w:bookmarkEnd w:id="8531"/>
      <w:bookmarkEnd w:id="8532"/>
      <w:bookmarkEnd w:id="8533"/>
      <w:bookmarkEnd w:id="8534"/>
    </w:p>
    <w:p w14:paraId="48685B05" w14:textId="22156FBC" w:rsidR="0094697A" w:rsidRDefault="0094697A" w:rsidP="0094697A">
      <w:pPr>
        <w:pStyle w:val="TH"/>
        <w:overflowPunct w:val="0"/>
        <w:autoSpaceDE w:val="0"/>
        <w:autoSpaceDN w:val="0"/>
        <w:adjustRightInd w:val="0"/>
        <w:textAlignment w:val="baseline"/>
        <w:rPr>
          <w:rFonts w:eastAsia="MS Mincho"/>
        </w:rPr>
      </w:pPr>
      <w:r>
        <w:rPr>
          <w:rFonts w:eastAsia="MS Mincho"/>
        </w:rPr>
        <w:t>Table 8.1.5.3.</w:t>
      </w:r>
      <w:r w:rsidR="002B29F1">
        <w:rPr>
          <w:rFonts w:eastAsia="MS Mincho"/>
        </w:rPr>
        <w:t>4</w:t>
      </w:r>
      <w:r>
        <w:rPr>
          <w:rFonts w:eastAsia="MS Mincho"/>
        </w:rPr>
        <w:t xml:space="preserve">-1: Enumeration </w:t>
      </w:r>
      <w:r>
        <w:t>EASCategory</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94697A" w14:paraId="7032BDFA" w14:textId="77777777" w:rsidTr="00522CF9">
        <w:tc>
          <w:tcPr>
            <w:tcW w:w="2195" w:type="pct"/>
            <w:shd w:val="clear" w:color="auto" w:fill="C0C0C0"/>
            <w:tcMar>
              <w:top w:w="0" w:type="dxa"/>
              <w:left w:w="108" w:type="dxa"/>
              <w:bottom w:w="0" w:type="dxa"/>
              <w:right w:w="108" w:type="dxa"/>
            </w:tcMar>
            <w:hideMark/>
          </w:tcPr>
          <w:p w14:paraId="6678AB47" w14:textId="77777777" w:rsidR="0094697A" w:rsidRDefault="0094697A" w:rsidP="00870C73">
            <w:pPr>
              <w:pStyle w:val="TAH"/>
            </w:pPr>
            <w:r>
              <w:t>Enumeration value</w:t>
            </w:r>
          </w:p>
        </w:tc>
        <w:tc>
          <w:tcPr>
            <w:tcW w:w="1996" w:type="pct"/>
            <w:shd w:val="clear" w:color="auto" w:fill="C0C0C0"/>
            <w:tcMar>
              <w:top w:w="0" w:type="dxa"/>
              <w:left w:w="108" w:type="dxa"/>
              <w:bottom w:w="0" w:type="dxa"/>
              <w:right w:w="108" w:type="dxa"/>
            </w:tcMar>
            <w:hideMark/>
          </w:tcPr>
          <w:p w14:paraId="3E4FA22D" w14:textId="77777777" w:rsidR="0094697A" w:rsidRDefault="0094697A" w:rsidP="00870C73">
            <w:pPr>
              <w:pStyle w:val="TAH"/>
            </w:pPr>
            <w:r>
              <w:t>Description</w:t>
            </w:r>
          </w:p>
        </w:tc>
        <w:tc>
          <w:tcPr>
            <w:tcW w:w="809" w:type="pct"/>
            <w:shd w:val="clear" w:color="auto" w:fill="C0C0C0"/>
          </w:tcPr>
          <w:p w14:paraId="100D7AF5" w14:textId="77777777" w:rsidR="0094697A" w:rsidRDefault="0094697A" w:rsidP="00870C73">
            <w:pPr>
              <w:pStyle w:val="TAH"/>
            </w:pPr>
            <w:r>
              <w:t>Applicability</w:t>
            </w:r>
          </w:p>
        </w:tc>
      </w:tr>
      <w:tr w:rsidR="0094697A" w14:paraId="59935347" w14:textId="77777777" w:rsidTr="00522CF9">
        <w:tc>
          <w:tcPr>
            <w:tcW w:w="2195" w:type="pct"/>
            <w:tcMar>
              <w:top w:w="0" w:type="dxa"/>
              <w:left w:w="108" w:type="dxa"/>
              <w:bottom w:w="0" w:type="dxa"/>
              <w:right w:w="108" w:type="dxa"/>
            </w:tcMar>
          </w:tcPr>
          <w:p w14:paraId="65AF09C4" w14:textId="77777777" w:rsidR="0094697A" w:rsidRDefault="0094697A" w:rsidP="00870C73">
            <w:pPr>
              <w:pStyle w:val="TAL"/>
            </w:pPr>
            <w:r>
              <w:t>UAS</w:t>
            </w:r>
          </w:p>
        </w:tc>
        <w:tc>
          <w:tcPr>
            <w:tcW w:w="1996" w:type="pct"/>
            <w:tcMar>
              <w:top w:w="0" w:type="dxa"/>
              <w:left w:w="108" w:type="dxa"/>
              <w:bottom w:w="0" w:type="dxa"/>
              <w:right w:w="108" w:type="dxa"/>
            </w:tcMar>
          </w:tcPr>
          <w:p w14:paraId="07169E6A" w14:textId="5A2C66EE" w:rsidR="0094697A" w:rsidRDefault="00AE527B" w:rsidP="00AE527B">
            <w:pPr>
              <w:pStyle w:val="TAL"/>
            </w:pPr>
            <w:r>
              <w:t>Indicates that the EAS c</w:t>
            </w:r>
            <w:r w:rsidR="0094697A">
              <w:t xml:space="preserve">ategory is for </w:t>
            </w:r>
            <w:r>
              <w:t>UAS</w:t>
            </w:r>
            <w:r w:rsidR="0094697A">
              <w:t xml:space="preserve"> </w:t>
            </w:r>
            <w:r>
              <w:t>s</w:t>
            </w:r>
            <w:r w:rsidR="0094697A">
              <w:t>ervices.</w:t>
            </w:r>
          </w:p>
        </w:tc>
        <w:tc>
          <w:tcPr>
            <w:tcW w:w="809" w:type="pct"/>
          </w:tcPr>
          <w:p w14:paraId="09C805CE" w14:textId="77777777" w:rsidR="0094697A" w:rsidRDefault="0094697A" w:rsidP="00870C73">
            <w:pPr>
              <w:pStyle w:val="TAL"/>
            </w:pPr>
          </w:p>
        </w:tc>
      </w:tr>
      <w:tr w:rsidR="00042327" w14:paraId="16298A33" w14:textId="77777777" w:rsidTr="00522CF9">
        <w:tc>
          <w:tcPr>
            <w:tcW w:w="2195" w:type="pct"/>
            <w:tcMar>
              <w:top w:w="0" w:type="dxa"/>
              <w:left w:w="108" w:type="dxa"/>
              <w:bottom w:w="0" w:type="dxa"/>
              <w:right w:w="108" w:type="dxa"/>
            </w:tcMar>
          </w:tcPr>
          <w:p w14:paraId="03EEA16A" w14:textId="7E351636" w:rsidR="00042327" w:rsidRDefault="00042327" w:rsidP="00042327">
            <w:pPr>
              <w:pStyle w:val="TAL"/>
              <w:rPr>
                <w:lang w:eastAsia="zh-CN"/>
              </w:rPr>
            </w:pPr>
            <w:r>
              <w:rPr>
                <w:lang w:eastAsia="zh-CN"/>
              </w:rPr>
              <w:t>V2X</w:t>
            </w:r>
          </w:p>
        </w:tc>
        <w:tc>
          <w:tcPr>
            <w:tcW w:w="1996" w:type="pct"/>
            <w:tcMar>
              <w:top w:w="0" w:type="dxa"/>
              <w:left w:w="108" w:type="dxa"/>
              <w:bottom w:w="0" w:type="dxa"/>
              <w:right w:w="108" w:type="dxa"/>
            </w:tcMar>
          </w:tcPr>
          <w:p w14:paraId="74B31215" w14:textId="721B19A2" w:rsidR="00042327" w:rsidRDefault="00042327" w:rsidP="00042327">
            <w:pPr>
              <w:pStyle w:val="TAL"/>
              <w:rPr>
                <w:lang w:eastAsia="zh-CN"/>
              </w:rPr>
            </w:pPr>
            <w:r>
              <w:t>Indicates that the EAS category is for V2X services.</w:t>
            </w:r>
          </w:p>
        </w:tc>
        <w:tc>
          <w:tcPr>
            <w:tcW w:w="809" w:type="pct"/>
          </w:tcPr>
          <w:p w14:paraId="14C9A0C6" w14:textId="77777777" w:rsidR="00042327" w:rsidRDefault="00042327" w:rsidP="00042327">
            <w:pPr>
              <w:pStyle w:val="TAL"/>
            </w:pPr>
          </w:p>
        </w:tc>
      </w:tr>
      <w:tr w:rsidR="00042327" w14:paraId="05F14FBE" w14:textId="77777777" w:rsidTr="00522CF9">
        <w:tc>
          <w:tcPr>
            <w:tcW w:w="2195" w:type="pct"/>
            <w:tcMar>
              <w:top w:w="0" w:type="dxa"/>
              <w:left w:w="108" w:type="dxa"/>
              <w:bottom w:w="0" w:type="dxa"/>
              <w:right w:w="108" w:type="dxa"/>
            </w:tcMar>
          </w:tcPr>
          <w:p w14:paraId="52A777D4" w14:textId="4F45BE5C" w:rsidR="00042327" w:rsidRDefault="00042327" w:rsidP="00042327">
            <w:pPr>
              <w:pStyle w:val="TAL"/>
              <w:rPr>
                <w:lang w:eastAsia="zh-CN"/>
              </w:rPr>
            </w:pPr>
            <w:r>
              <w:t>APP_ENABLER</w:t>
            </w:r>
          </w:p>
        </w:tc>
        <w:tc>
          <w:tcPr>
            <w:tcW w:w="1996" w:type="pct"/>
            <w:tcMar>
              <w:top w:w="0" w:type="dxa"/>
              <w:left w:w="108" w:type="dxa"/>
              <w:bottom w:w="0" w:type="dxa"/>
              <w:right w:w="108" w:type="dxa"/>
            </w:tcMar>
          </w:tcPr>
          <w:p w14:paraId="7DACEDC8" w14:textId="66CD0C30" w:rsidR="00042327" w:rsidRDefault="00042327" w:rsidP="00042327">
            <w:pPr>
              <w:pStyle w:val="TAL"/>
              <w:rPr>
                <w:lang w:eastAsia="zh-CN"/>
              </w:rPr>
            </w:pPr>
            <w:r>
              <w:t>Indicates that the EAS category is for Application Enabler (e.g., SEAL) services.</w:t>
            </w:r>
          </w:p>
        </w:tc>
        <w:tc>
          <w:tcPr>
            <w:tcW w:w="809" w:type="pct"/>
          </w:tcPr>
          <w:p w14:paraId="6E2B15D4" w14:textId="77777777" w:rsidR="00042327" w:rsidRDefault="00042327" w:rsidP="00042327">
            <w:pPr>
              <w:pStyle w:val="TAL"/>
            </w:pPr>
          </w:p>
        </w:tc>
      </w:tr>
      <w:tr w:rsidR="00042327" w14:paraId="6D214502" w14:textId="77777777" w:rsidTr="00522CF9">
        <w:tc>
          <w:tcPr>
            <w:tcW w:w="2195" w:type="pct"/>
            <w:tcMar>
              <w:top w:w="0" w:type="dxa"/>
              <w:left w:w="108" w:type="dxa"/>
              <w:bottom w:w="0" w:type="dxa"/>
              <w:right w:w="108" w:type="dxa"/>
            </w:tcMar>
          </w:tcPr>
          <w:p w14:paraId="25F3EFF9" w14:textId="30615AEF" w:rsidR="00042327" w:rsidRDefault="00042327" w:rsidP="00042327">
            <w:pPr>
              <w:pStyle w:val="TAL"/>
            </w:pPr>
            <w:r>
              <w:rPr>
                <w:lang w:eastAsia="zh-CN"/>
              </w:rPr>
              <w:t>OTHER</w:t>
            </w:r>
          </w:p>
        </w:tc>
        <w:tc>
          <w:tcPr>
            <w:tcW w:w="1996" w:type="pct"/>
            <w:tcMar>
              <w:top w:w="0" w:type="dxa"/>
              <w:left w:w="108" w:type="dxa"/>
              <w:bottom w:w="0" w:type="dxa"/>
              <w:right w:w="108" w:type="dxa"/>
            </w:tcMar>
          </w:tcPr>
          <w:p w14:paraId="1A49D8A9" w14:textId="3C58BF71" w:rsidR="00042327" w:rsidRDefault="00042327" w:rsidP="00042327">
            <w:pPr>
              <w:pStyle w:val="TAL"/>
            </w:pPr>
            <w:r>
              <w:t>Indicates any other EAS category.</w:t>
            </w:r>
          </w:p>
        </w:tc>
        <w:tc>
          <w:tcPr>
            <w:tcW w:w="809" w:type="pct"/>
          </w:tcPr>
          <w:p w14:paraId="1E097D86" w14:textId="77777777" w:rsidR="00042327" w:rsidRDefault="00042327" w:rsidP="00042327">
            <w:pPr>
              <w:pStyle w:val="TAL"/>
            </w:pPr>
          </w:p>
        </w:tc>
      </w:tr>
    </w:tbl>
    <w:p w14:paraId="241CD851" w14:textId="73F19E8E" w:rsidR="0094697A" w:rsidRDefault="0094697A" w:rsidP="00E667B4">
      <w:pPr>
        <w:rPr>
          <w:lang w:eastAsia="zh-CN"/>
        </w:rPr>
      </w:pPr>
    </w:p>
    <w:p w14:paraId="10F0FAFC" w14:textId="77777777" w:rsidR="0091651E" w:rsidRDefault="0091651E" w:rsidP="0091651E">
      <w:pPr>
        <w:pStyle w:val="Heading5"/>
      </w:pPr>
      <w:bookmarkStart w:id="8535" w:name="_Toc138761665"/>
      <w:bookmarkStart w:id="8536" w:name="_Toc145707877"/>
      <w:bookmarkStart w:id="8537" w:name="_Toc160570358"/>
      <w:bookmarkStart w:id="8538" w:name="_Toc162007954"/>
      <w:bookmarkStart w:id="8539" w:name="_Toc183584630"/>
      <w:r>
        <w:t>8.1.5.3.5</w:t>
      </w:r>
      <w:r>
        <w:tab/>
        <w:t>Enumeration: TransportProtocol</w:t>
      </w:r>
      <w:bookmarkEnd w:id="8535"/>
      <w:bookmarkEnd w:id="8536"/>
      <w:bookmarkEnd w:id="8537"/>
      <w:bookmarkEnd w:id="8538"/>
      <w:bookmarkEnd w:id="8539"/>
    </w:p>
    <w:p w14:paraId="07D94654" w14:textId="77777777" w:rsidR="0091651E" w:rsidRDefault="0091651E" w:rsidP="0091651E">
      <w:pPr>
        <w:pStyle w:val="TH"/>
        <w:overflowPunct w:val="0"/>
        <w:autoSpaceDE w:val="0"/>
        <w:autoSpaceDN w:val="0"/>
        <w:adjustRightInd w:val="0"/>
        <w:textAlignment w:val="baseline"/>
        <w:rPr>
          <w:rFonts w:eastAsia="MS Mincho"/>
        </w:rPr>
      </w:pPr>
      <w:r>
        <w:rPr>
          <w:rFonts w:eastAsia="MS Mincho"/>
        </w:rPr>
        <w:t xml:space="preserve">Table 8.1.5.3.5-1: Enumeration </w:t>
      </w:r>
      <w:r>
        <w:t>TransportProtocol</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986"/>
        <w:gridCol w:w="5954"/>
        <w:gridCol w:w="1421"/>
      </w:tblGrid>
      <w:tr w:rsidR="0091651E" w14:paraId="3A3C0D51" w14:textId="77777777" w:rsidTr="00F0264A">
        <w:tc>
          <w:tcPr>
            <w:tcW w:w="1061" w:type="pct"/>
            <w:shd w:val="clear" w:color="auto" w:fill="C0C0C0"/>
            <w:tcMar>
              <w:top w:w="0" w:type="dxa"/>
              <w:left w:w="108" w:type="dxa"/>
              <w:bottom w:w="0" w:type="dxa"/>
              <w:right w:w="108" w:type="dxa"/>
            </w:tcMar>
            <w:hideMark/>
          </w:tcPr>
          <w:p w14:paraId="356BC182" w14:textId="77777777" w:rsidR="0091651E" w:rsidRDefault="0091651E" w:rsidP="00D42967">
            <w:pPr>
              <w:pStyle w:val="TAH"/>
            </w:pPr>
            <w:r>
              <w:t>Enumeration value</w:t>
            </w:r>
          </w:p>
        </w:tc>
        <w:tc>
          <w:tcPr>
            <w:tcW w:w="3180" w:type="pct"/>
            <w:shd w:val="clear" w:color="auto" w:fill="C0C0C0"/>
            <w:tcMar>
              <w:top w:w="0" w:type="dxa"/>
              <w:left w:w="108" w:type="dxa"/>
              <w:bottom w:w="0" w:type="dxa"/>
              <w:right w:w="108" w:type="dxa"/>
            </w:tcMar>
            <w:hideMark/>
          </w:tcPr>
          <w:p w14:paraId="01EB6C86" w14:textId="77777777" w:rsidR="0091651E" w:rsidRDefault="0091651E" w:rsidP="00D42967">
            <w:pPr>
              <w:pStyle w:val="TAH"/>
            </w:pPr>
            <w:r>
              <w:t>Description</w:t>
            </w:r>
          </w:p>
        </w:tc>
        <w:tc>
          <w:tcPr>
            <w:tcW w:w="759" w:type="pct"/>
            <w:shd w:val="clear" w:color="auto" w:fill="C0C0C0"/>
          </w:tcPr>
          <w:p w14:paraId="3FAF116B" w14:textId="77777777" w:rsidR="0091651E" w:rsidRDefault="0091651E" w:rsidP="00D42967">
            <w:pPr>
              <w:pStyle w:val="TAH"/>
            </w:pPr>
            <w:r>
              <w:t>Applicability</w:t>
            </w:r>
          </w:p>
        </w:tc>
      </w:tr>
      <w:tr w:rsidR="0091651E" w14:paraId="57D89EB9" w14:textId="77777777" w:rsidTr="00F0264A">
        <w:tc>
          <w:tcPr>
            <w:tcW w:w="1061" w:type="pct"/>
            <w:tcMar>
              <w:top w:w="0" w:type="dxa"/>
              <w:left w:w="108" w:type="dxa"/>
              <w:bottom w:w="0" w:type="dxa"/>
              <w:right w:w="108" w:type="dxa"/>
            </w:tcMar>
          </w:tcPr>
          <w:p w14:paraId="2CD7A5EF" w14:textId="77777777" w:rsidR="0091651E" w:rsidRDefault="0091651E" w:rsidP="00D42967">
            <w:pPr>
              <w:pStyle w:val="TAL"/>
              <w:rPr>
                <w:rFonts w:eastAsia="Times New Roman"/>
              </w:rPr>
            </w:pPr>
            <w:r>
              <w:rPr>
                <w:rFonts w:cs="Arial"/>
                <w:szCs w:val="18"/>
              </w:rPr>
              <w:t>QUIC</w:t>
            </w:r>
          </w:p>
        </w:tc>
        <w:tc>
          <w:tcPr>
            <w:tcW w:w="3180" w:type="pct"/>
            <w:tcMar>
              <w:top w:w="0" w:type="dxa"/>
              <w:left w:w="108" w:type="dxa"/>
              <w:bottom w:w="0" w:type="dxa"/>
              <w:right w:w="108" w:type="dxa"/>
            </w:tcMar>
          </w:tcPr>
          <w:p w14:paraId="68057C91" w14:textId="3BB96183" w:rsidR="0091651E" w:rsidRPr="004E566B" w:rsidRDefault="00893982" w:rsidP="00893982">
            <w:pPr>
              <w:pStyle w:val="TAL"/>
              <w:rPr>
                <w:rFonts w:eastAsia="Times New Roman"/>
              </w:rPr>
            </w:pPr>
            <w:r>
              <w:rPr>
                <w:rFonts w:cs="Arial"/>
                <w:szCs w:val="18"/>
              </w:rPr>
              <w:t xml:space="preserve">Indicates the </w:t>
            </w:r>
            <w:r w:rsidR="0091651E">
              <w:rPr>
                <w:rFonts w:cs="Arial"/>
                <w:szCs w:val="18"/>
              </w:rPr>
              <w:t>QUIC protocol.</w:t>
            </w:r>
          </w:p>
        </w:tc>
        <w:tc>
          <w:tcPr>
            <w:tcW w:w="759" w:type="pct"/>
          </w:tcPr>
          <w:p w14:paraId="3588B01A" w14:textId="77777777" w:rsidR="0091651E" w:rsidRDefault="0091651E" w:rsidP="00D42967">
            <w:pPr>
              <w:pStyle w:val="TAL"/>
            </w:pPr>
          </w:p>
        </w:tc>
      </w:tr>
      <w:tr w:rsidR="0091651E" w14:paraId="3387DBC0" w14:textId="77777777" w:rsidTr="00F0264A">
        <w:tc>
          <w:tcPr>
            <w:tcW w:w="1061" w:type="pct"/>
            <w:tcMar>
              <w:top w:w="0" w:type="dxa"/>
              <w:left w:w="108" w:type="dxa"/>
              <w:bottom w:w="0" w:type="dxa"/>
              <w:right w:w="108" w:type="dxa"/>
            </w:tcMar>
          </w:tcPr>
          <w:p w14:paraId="2C4E11C6" w14:textId="77777777" w:rsidR="0091651E" w:rsidRDefault="0091651E" w:rsidP="00D42967">
            <w:pPr>
              <w:pStyle w:val="TAL"/>
              <w:rPr>
                <w:lang w:eastAsia="zh-CN"/>
              </w:rPr>
            </w:pPr>
            <w:r>
              <w:rPr>
                <w:rFonts w:eastAsia="Times New Roman"/>
              </w:rPr>
              <w:t>TCP</w:t>
            </w:r>
          </w:p>
        </w:tc>
        <w:tc>
          <w:tcPr>
            <w:tcW w:w="3180" w:type="pct"/>
            <w:tcMar>
              <w:top w:w="0" w:type="dxa"/>
              <w:left w:w="108" w:type="dxa"/>
              <w:bottom w:w="0" w:type="dxa"/>
              <w:right w:w="108" w:type="dxa"/>
            </w:tcMar>
          </w:tcPr>
          <w:p w14:paraId="4A0CA85A" w14:textId="7187FDA0" w:rsidR="0091651E" w:rsidRDefault="00893982" w:rsidP="00D42967">
            <w:pPr>
              <w:pStyle w:val="TAL"/>
            </w:pPr>
            <w:r>
              <w:rPr>
                <w:rFonts w:cs="Arial"/>
                <w:szCs w:val="18"/>
              </w:rPr>
              <w:t xml:space="preserve">Indicate the </w:t>
            </w:r>
            <w:r w:rsidR="0091651E" w:rsidRPr="00F62DFC">
              <w:rPr>
                <w:rFonts w:cs="Arial"/>
                <w:szCs w:val="18"/>
              </w:rPr>
              <w:t>Transmission Control Protocol</w:t>
            </w:r>
            <w:r w:rsidR="0091651E">
              <w:rPr>
                <w:rFonts w:cs="Arial"/>
                <w:szCs w:val="18"/>
              </w:rPr>
              <w:t>.</w:t>
            </w:r>
            <w:r>
              <w:rPr>
                <w:rFonts w:cs="Arial"/>
                <w:szCs w:val="18"/>
              </w:rPr>
              <w:t>(TCP) protocol</w:t>
            </w:r>
          </w:p>
        </w:tc>
        <w:tc>
          <w:tcPr>
            <w:tcW w:w="759" w:type="pct"/>
          </w:tcPr>
          <w:p w14:paraId="62A37336" w14:textId="77777777" w:rsidR="0091651E" w:rsidRDefault="0091651E" w:rsidP="00D42967">
            <w:pPr>
              <w:pStyle w:val="TAL"/>
            </w:pPr>
          </w:p>
        </w:tc>
      </w:tr>
      <w:tr w:rsidR="0091651E" w14:paraId="40653804" w14:textId="77777777" w:rsidTr="00F0264A">
        <w:tc>
          <w:tcPr>
            <w:tcW w:w="1061" w:type="pct"/>
            <w:tcMar>
              <w:top w:w="0" w:type="dxa"/>
              <w:left w:w="108" w:type="dxa"/>
              <w:bottom w:w="0" w:type="dxa"/>
              <w:right w:w="108" w:type="dxa"/>
            </w:tcMar>
          </w:tcPr>
          <w:p w14:paraId="7E061543" w14:textId="77777777" w:rsidR="0091651E" w:rsidRDefault="0091651E" w:rsidP="00D42967">
            <w:pPr>
              <w:pStyle w:val="TAL"/>
              <w:rPr>
                <w:lang w:eastAsia="zh-CN"/>
              </w:rPr>
            </w:pPr>
            <w:r>
              <w:rPr>
                <w:rFonts w:cs="Arial"/>
                <w:szCs w:val="18"/>
              </w:rPr>
              <w:t>TCP_TLS</w:t>
            </w:r>
          </w:p>
        </w:tc>
        <w:tc>
          <w:tcPr>
            <w:tcW w:w="3180" w:type="pct"/>
            <w:tcMar>
              <w:top w:w="0" w:type="dxa"/>
              <w:left w:w="108" w:type="dxa"/>
              <w:bottom w:w="0" w:type="dxa"/>
              <w:right w:w="108" w:type="dxa"/>
            </w:tcMar>
          </w:tcPr>
          <w:p w14:paraId="4A6A943D" w14:textId="51DEC1CB" w:rsidR="0091651E" w:rsidRDefault="00893982" w:rsidP="00D42967">
            <w:pPr>
              <w:pStyle w:val="TAL"/>
            </w:pPr>
            <w:r>
              <w:rPr>
                <w:rFonts w:cs="Arial"/>
                <w:szCs w:val="18"/>
              </w:rPr>
              <w:t xml:space="preserve">Indicates the </w:t>
            </w:r>
            <w:r w:rsidR="0091651E" w:rsidRPr="00F62DFC">
              <w:rPr>
                <w:rFonts w:cs="Arial"/>
                <w:szCs w:val="18"/>
              </w:rPr>
              <w:t>Transmission Control Protocol</w:t>
            </w:r>
            <w:r w:rsidR="0091651E">
              <w:rPr>
                <w:rFonts w:cs="Arial"/>
                <w:szCs w:val="18"/>
              </w:rPr>
              <w:t xml:space="preserve"> (TCP) with </w:t>
            </w:r>
            <w:r w:rsidR="0091651E" w:rsidRPr="00C74969">
              <w:rPr>
                <w:rFonts w:eastAsia="Times New Roman" w:cs="Arial"/>
                <w:szCs w:val="18"/>
              </w:rPr>
              <w:t xml:space="preserve">Transport Layer Security (TLS) </w:t>
            </w:r>
            <w:r>
              <w:rPr>
                <w:rFonts w:eastAsia="Times New Roman" w:cs="Arial"/>
                <w:szCs w:val="18"/>
              </w:rPr>
              <w:t>p</w:t>
            </w:r>
            <w:r w:rsidR="0091651E" w:rsidRPr="00C74969">
              <w:rPr>
                <w:rFonts w:eastAsia="Times New Roman" w:cs="Arial"/>
                <w:szCs w:val="18"/>
              </w:rPr>
              <w:t>rotocol</w:t>
            </w:r>
            <w:r w:rsidR="0091651E">
              <w:rPr>
                <w:rFonts w:eastAsia="Times New Roman" w:cs="Arial"/>
                <w:szCs w:val="18"/>
              </w:rPr>
              <w:t>.</w:t>
            </w:r>
          </w:p>
        </w:tc>
        <w:tc>
          <w:tcPr>
            <w:tcW w:w="759" w:type="pct"/>
          </w:tcPr>
          <w:p w14:paraId="75C5CD63" w14:textId="77777777" w:rsidR="0091651E" w:rsidRDefault="0091651E" w:rsidP="00D42967">
            <w:pPr>
              <w:pStyle w:val="TAL"/>
            </w:pPr>
          </w:p>
        </w:tc>
      </w:tr>
    </w:tbl>
    <w:p w14:paraId="175CA673" w14:textId="7DFE7C39" w:rsidR="0091651E" w:rsidRDefault="0091651E" w:rsidP="00E667B4">
      <w:pPr>
        <w:rPr>
          <w:lang w:eastAsia="zh-CN"/>
        </w:rPr>
      </w:pPr>
    </w:p>
    <w:p w14:paraId="66CD7138" w14:textId="77777777" w:rsidR="009F6FAC" w:rsidRDefault="009F6FAC" w:rsidP="009F6FAC">
      <w:pPr>
        <w:pStyle w:val="Heading5"/>
      </w:pPr>
      <w:bookmarkStart w:id="8540" w:name="_Toc145707878"/>
      <w:bookmarkStart w:id="8541" w:name="_Toc160570359"/>
      <w:bookmarkStart w:id="8542" w:name="_Toc162007955"/>
      <w:bookmarkStart w:id="8543" w:name="_Toc183584631"/>
      <w:r>
        <w:t>8.1.5.3.</w:t>
      </w:r>
      <w:r w:rsidRPr="009F6FAC">
        <w:t>6</w:t>
      </w:r>
      <w:r>
        <w:tab/>
        <w:t>Enumeration: BdlType</w:t>
      </w:r>
      <w:bookmarkEnd w:id="8540"/>
      <w:bookmarkEnd w:id="8541"/>
      <w:bookmarkEnd w:id="8542"/>
      <w:bookmarkEnd w:id="8543"/>
    </w:p>
    <w:p w14:paraId="727D55F9" w14:textId="77777777" w:rsidR="009F6FAC" w:rsidRDefault="009F6FAC" w:rsidP="009F6FAC">
      <w:pPr>
        <w:pStyle w:val="TH"/>
        <w:overflowPunct w:val="0"/>
        <w:autoSpaceDE w:val="0"/>
        <w:autoSpaceDN w:val="0"/>
        <w:adjustRightInd w:val="0"/>
        <w:textAlignment w:val="baseline"/>
        <w:rPr>
          <w:rFonts w:eastAsia="MS Mincho"/>
        </w:rPr>
      </w:pPr>
      <w:r>
        <w:rPr>
          <w:rFonts w:eastAsia="MS Mincho"/>
        </w:rPr>
        <w:t>Table 8.1.5.3.</w:t>
      </w:r>
      <w:r w:rsidRPr="009F6FAC">
        <w:rPr>
          <w:rFonts w:eastAsia="MS Mincho"/>
        </w:rPr>
        <w:t>6</w:t>
      </w:r>
      <w:r>
        <w:rPr>
          <w:rFonts w:eastAsia="MS Mincho"/>
        </w:rPr>
        <w:t xml:space="preserve">-1: Enumeration </w:t>
      </w:r>
      <w:r>
        <w:t>BdlType</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846"/>
        <w:gridCol w:w="6000"/>
        <w:gridCol w:w="1515"/>
      </w:tblGrid>
      <w:tr w:rsidR="009F6FAC" w14:paraId="04825659" w14:textId="77777777" w:rsidTr="00F55EBD">
        <w:tc>
          <w:tcPr>
            <w:tcW w:w="986" w:type="pct"/>
            <w:shd w:val="clear" w:color="auto" w:fill="C0C0C0"/>
            <w:tcMar>
              <w:top w:w="0" w:type="dxa"/>
              <w:left w:w="108" w:type="dxa"/>
              <w:bottom w:w="0" w:type="dxa"/>
              <w:right w:w="108" w:type="dxa"/>
            </w:tcMar>
            <w:hideMark/>
          </w:tcPr>
          <w:p w14:paraId="4D582020" w14:textId="77777777" w:rsidR="009F6FAC" w:rsidRDefault="009F6FAC" w:rsidP="00F55EBD">
            <w:pPr>
              <w:pStyle w:val="TAH"/>
            </w:pPr>
            <w:r>
              <w:t>Enumeration value</w:t>
            </w:r>
          </w:p>
        </w:tc>
        <w:tc>
          <w:tcPr>
            <w:tcW w:w="3205" w:type="pct"/>
            <w:shd w:val="clear" w:color="auto" w:fill="C0C0C0"/>
            <w:tcMar>
              <w:top w:w="0" w:type="dxa"/>
              <w:left w:w="108" w:type="dxa"/>
              <w:bottom w:w="0" w:type="dxa"/>
              <w:right w:w="108" w:type="dxa"/>
            </w:tcMar>
            <w:hideMark/>
          </w:tcPr>
          <w:p w14:paraId="48D55067" w14:textId="77777777" w:rsidR="009F6FAC" w:rsidRDefault="009F6FAC" w:rsidP="00F55EBD">
            <w:pPr>
              <w:pStyle w:val="TAH"/>
            </w:pPr>
            <w:r>
              <w:t>Description</w:t>
            </w:r>
          </w:p>
        </w:tc>
        <w:tc>
          <w:tcPr>
            <w:tcW w:w="809" w:type="pct"/>
            <w:shd w:val="clear" w:color="auto" w:fill="C0C0C0"/>
          </w:tcPr>
          <w:p w14:paraId="3A7A6505" w14:textId="77777777" w:rsidR="009F6FAC" w:rsidRDefault="009F6FAC" w:rsidP="00F55EBD">
            <w:pPr>
              <w:pStyle w:val="TAH"/>
            </w:pPr>
            <w:r>
              <w:t>Applicability</w:t>
            </w:r>
          </w:p>
        </w:tc>
      </w:tr>
      <w:tr w:rsidR="009F6FAC" w14:paraId="2321EAC0" w14:textId="77777777" w:rsidTr="00F55EBD">
        <w:tc>
          <w:tcPr>
            <w:tcW w:w="986" w:type="pct"/>
            <w:tcMar>
              <w:top w:w="0" w:type="dxa"/>
              <w:left w:w="108" w:type="dxa"/>
              <w:bottom w:w="0" w:type="dxa"/>
              <w:right w:w="108" w:type="dxa"/>
            </w:tcMar>
          </w:tcPr>
          <w:p w14:paraId="17374C88" w14:textId="77777777" w:rsidR="009F6FAC" w:rsidRDefault="009F6FAC" w:rsidP="00F55EBD">
            <w:pPr>
              <w:pStyle w:val="TAL"/>
            </w:pPr>
            <w:r>
              <w:t>DIRECT</w:t>
            </w:r>
          </w:p>
        </w:tc>
        <w:tc>
          <w:tcPr>
            <w:tcW w:w="3205" w:type="pct"/>
            <w:tcMar>
              <w:top w:w="0" w:type="dxa"/>
              <w:left w:w="108" w:type="dxa"/>
              <w:bottom w:w="0" w:type="dxa"/>
              <w:right w:w="108" w:type="dxa"/>
            </w:tcMar>
          </w:tcPr>
          <w:p w14:paraId="3F7FB9B9" w14:textId="77777777" w:rsidR="009F6FAC" w:rsidRDefault="009F6FAC" w:rsidP="00F55EBD">
            <w:pPr>
              <w:pStyle w:val="TAL"/>
            </w:pPr>
            <w:r>
              <w:t>Indicates that the EAS Bundle type is direct bundle.</w:t>
            </w:r>
          </w:p>
          <w:p w14:paraId="2204D084" w14:textId="77777777" w:rsidR="009F6FAC" w:rsidRDefault="009F6FAC" w:rsidP="00F55EBD">
            <w:pPr>
              <w:pStyle w:val="TAL"/>
            </w:pPr>
          </w:p>
          <w:p w14:paraId="2DC0176B" w14:textId="77777777" w:rsidR="009F6FAC" w:rsidRDefault="009F6FAC" w:rsidP="00F55EBD">
            <w:pPr>
              <w:pStyle w:val="TAL"/>
            </w:pPr>
            <w:r>
              <w:t xml:space="preserve">The </w:t>
            </w:r>
            <w:r w:rsidRPr="00B20F42">
              <w:rPr>
                <w:lang w:val="en-US" w:eastAsia="zh-CN"/>
              </w:rPr>
              <w:t xml:space="preserve">AC interacts with multiple EASs of the EAS bundle directly </w:t>
            </w:r>
            <w:r>
              <w:rPr>
                <w:lang w:val="en-US" w:eastAsia="zh-CN"/>
              </w:rPr>
              <w:t xml:space="preserve">(i.e., </w:t>
            </w:r>
            <w:r w:rsidRPr="00B20F42">
              <w:rPr>
                <w:lang w:val="en-US" w:eastAsia="zh-CN"/>
              </w:rPr>
              <w:t>with no coordination between the EAS</w:t>
            </w:r>
            <w:r>
              <w:rPr>
                <w:lang w:val="en-US" w:eastAsia="zh-CN"/>
              </w:rPr>
              <w:t>(</w:t>
            </w:r>
            <w:r w:rsidRPr="00B20F42">
              <w:rPr>
                <w:lang w:val="en-US" w:eastAsia="zh-CN"/>
              </w:rPr>
              <w:t>s</w:t>
            </w:r>
            <w:r>
              <w:rPr>
                <w:lang w:val="en-US" w:eastAsia="zh-CN"/>
              </w:rPr>
              <w:t>)).</w:t>
            </w:r>
          </w:p>
        </w:tc>
        <w:tc>
          <w:tcPr>
            <w:tcW w:w="809" w:type="pct"/>
          </w:tcPr>
          <w:p w14:paraId="3D4F37F1" w14:textId="77777777" w:rsidR="009F6FAC" w:rsidRDefault="009F6FAC" w:rsidP="00F55EBD">
            <w:pPr>
              <w:pStyle w:val="TAL"/>
            </w:pPr>
          </w:p>
        </w:tc>
      </w:tr>
      <w:tr w:rsidR="009F6FAC" w14:paraId="42C46442" w14:textId="77777777" w:rsidTr="00F55EBD">
        <w:tc>
          <w:tcPr>
            <w:tcW w:w="986" w:type="pct"/>
            <w:tcMar>
              <w:top w:w="0" w:type="dxa"/>
              <w:left w:w="108" w:type="dxa"/>
              <w:bottom w:w="0" w:type="dxa"/>
              <w:right w:w="108" w:type="dxa"/>
            </w:tcMar>
          </w:tcPr>
          <w:p w14:paraId="67378530" w14:textId="77777777" w:rsidR="009F6FAC" w:rsidRDefault="009F6FAC" w:rsidP="00F55EBD">
            <w:pPr>
              <w:pStyle w:val="TAL"/>
              <w:rPr>
                <w:lang w:eastAsia="zh-CN"/>
              </w:rPr>
            </w:pPr>
            <w:r>
              <w:rPr>
                <w:lang w:eastAsia="zh-CN"/>
              </w:rPr>
              <w:t>PROXY</w:t>
            </w:r>
          </w:p>
        </w:tc>
        <w:tc>
          <w:tcPr>
            <w:tcW w:w="3205" w:type="pct"/>
            <w:tcMar>
              <w:top w:w="0" w:type="dxa"/>
              <w:left w:w="108" w:type="dxa"/>
              <w:bottom w:w="0" w:type="dxa"/>
              <w:right w:w="108" w:type="dxa"/>
            </w:tcMar>
          </w:tcPr>
          <w:p w14:paraId="57FD808A" w14:textId="77777777" w:rsidR="009F6FAC" w:rsidRDefault="009F6FAC" w:rsidP="00F55EBD">
            <w:pPr>
              <w:pStyle w:val="TAL"/>
            </w:pPr>
            <w:r>
              <w:t>Indicates that the EAS Bundle type is proxy bundle.</w:t>
            </w:r>
          </w:p>
          <w:p w14:paraId="333922DF" w14:textId="77777777" w:rsidR="009F6FAC" w:rsidRDefault="009F6FAC" w:rsidP="00F55EBD">
            <w:pPr>
              <w:pStyle w:val="TAL"/>
            </w:pPr>
          </w:p>
          <w:p w14:paraId="31FB9EB4" w14:textId="77777777" w:rsidR="009F6FAC" w:rsidRDefault="009F6FAC" w:rsidP="00F55EBD">
            <w:pPr>
              <w:pStyle w:val="TAL"/>
              <w:rPr>
                <w:lang w:eastAsia="zh-CN"/>
              </w:rPr>
            </w:pPr>
            <w:r>
              <w:t>T</w:t>
            </w:r>
            <w:r w:rsidRPr="00B20F42">
              <w:rPr>
                <w:lang w:val="en-US" w:eastAsia="zh-CN"/>
              </w:rPr>
              <w:t xml:space="preserve">he AC interacts with </w:t>
            </w:r>
            <w:r>
              <w:rPr>
                <w:lang w:val="en-US" w:eastAsia="zh-CN"/>
              </w:rPr>
              <w:t xml:space="preserve">only </w:t>
            </w:r>
            <w:r w:rsidRPr="00B20F42">
              <w:rPr>
                <w:lang w:val="en-US" w:eastAsia="zh-CN"/>
              </w:rPr>
              <w:t>one EAS of the EAS bundle</w:t>
            </w:r>
            <w:r>
              <w:rPr>
                <w:lang w:val="en-US" w:eastAsia="zh-CN"/>
              </w:rPr>
              <w:t>,</w:t>
            </w:r>
            <w:r w:rsidRPr="00B20F42">
              <w:rPr>
                <w:lang w:val="en-US" w:eastAsia="zh-CN"/>
              </w:rPr>
              <w:t xml:space="preserve"> which in turn coordinates with </w:t>
            </w:r>
            <w:r>
              <w:rPr>
                <w:lang w:val="en-US" w:eastAsia="zh-CN"/>
              </w:rPr>
              <w:t xml:space="preserve">the </w:t>
            </w:r>
            <w:r w:rsidRPr="00B20F42">
              <w:rPr>
                <w:lang w:val="en-US" w:eastAsia="zh-CN"/>
              </w:rPr>
              <w:t>other EAS</w:t>
            </w:r>
            <w:r>
              <w:rPr>
                <w:lang w:val="en-US" w:eastAsia="zh-CN"/>
              </w:rPr>
              <w:t>(</w:t>
            </w:r>
            <w:r w:rsidRPr="00B20F42">
              <w:rPr>
                <w:lang w:val="en-US" w:eastAsia="zh-CN"/>
              </w:rPr>
              <w:t>s</w:t>
            </w:r>
            <w:r>
              <w:rPr>
                <w:lang w:val="en-US" w:eastAsia="zh-CN"/>
              </w:rPr>
              <w:t>)</w:t>
            </w:r>
            <w:r w:rsidRPr="00B20F42">
              <w:rPr>
                <w:lang w:val="en-US" w:eastAsia="zh-CN"/>
              </w:rPr>
              <w:t xml:space="preserve"> of the EAS bundle to provide </w:t>
            </w:r>
            <w:r>
              <w:rPr>
                <w:lang w:val="en-US" w:eastAsia="zh-CN"/>
              </w:rPr>
              <w:t xml:space="preserve">the </w:t>
            </w:r>
            <w:r w:rsidRPr="00B20F42">
              <w:rPr>
                <w:lang w:val="en-US" w:eastAsia="zh-CN"/>
              </w:rPr>
              <w:t xml:space="preserve">services </w:t>
            </w:r>
            <w:r>
              <w:rPr>
                <w:lang w:val="en-US" w:eastAsia="zh-CN"/>
              </w:rPr>
              <w:t xml:space="preserve">required by </w:t>
            </w:r>
            <w:r w:rsidRPr="00B20F42">
              <w:rPr>
                <w:lang w:val="en-US" w:eastAsia="zh-CN"/>
              </w:rPr>
              <w:t>the AC</w:t>
            </w:r>
            <w:r>
              <w:rPr>
                <w:lang w:val="en-US" w:eastAsia="zh-CN"/>
              </w:rPr>
              <w:t>.</w:t>
            </w:r>
          </w:p>
        </w:tc>
        <w:tc>
          <w:tcPr>
            <w:tcW w:w="809" w:type="pct"/>
          </w:tcPr>
          <w:p w14:paraId="1D042321" w14:textId="77777777" w:rsidR="009F6FAC" w:rsidRDefault="009F6FAC" w:rsidP="00F55EBD">
            <w:pPr>
              <w:pStyle w:val="TAL"/>
            </w:pPr>
          </w:p>
        </w:tc>
      </w:tr>
    </w:tbl>
    <w:p w14:paraId="26F09962" w14:textId="4E25E4FF" w:rsidR="009F6FAC" w:rsidRDefault="009F6FAC" w:rsidP="00E667B4">
      <w:pPr>
        <w:rPr>
          <w:lang w:eastAsia="zh-CN"/>
        </w:rPr>
      </w:pPr>
    </w:p>
    <w:p w14:paraId="1284B2A9" w14:textId="77777777" w:rsidR="009F6FAC" w:rsidRDefault="009F6FAC" w:rsidP="009F6FAC">
      <w:pPr>
        <w:pStyle w:val="Heading5"/>
      </w:pPr>
      <w:bookmarkStart w:id="8544" w:name="_Toc145707879"/>
      <w:bookmarkStart w:id="8545" w:name="_Toc160570360"/>
      <w:bookmarkStart w:id="8546" w:name="_Toc162007956"/>
      <w:bookmarkStart w:id="8547" w:name="_Toc183584632"/>
      <w:r>
        <w:t>8.1.5.3.</w:t>
      </w:r>
      <w:r w:rsidRPr="009F6FAC">
        <w:t>7</w:t>
      </w:r>
      <w:r>
        <w:tab/>
        <w:t>Enumeration: Affinity</w:t>
      </w:r>
      <w:bookmarkEnd w:id="8544"/>
      <w:bookmarkEnd w:id="8545"/>
      <w:bookmarkEnd w:id="8546"/>
      <w:bookmarkEnd w:id="8547"/>
    </w:p>
    <w:p w14:paraId="07C6CAE0" w14:textId="77777777" w:rsidR="009F6FAC" w:rsidRDefault="009F6FAC" w:rsidP="009F6FAC">
      <w:pPr>
        <w:pStyle w:val="TH"/>
        <w:overflowPunct w:val="0"/>
        <w:autoSpaceDE w:val="0"/>
        <w:autoSpaceDN w:val="0"/>
        <w:adjustRightInd w:val="0"/>
        <w:textAlignment w:val="baseline"/>
        <w:rPr>
          <w:rFonts w:eastAsia="MS Mincho"/>
        </w:rPr>
      </w:pPr>
      <w:r>
        <w:rPr>
          <w:rFonts w:eastAsia="MS Mincho"/>
        </w:rPr>
        <w:t>Table 8.1.5.3.</w:t>
      </w:r>
      <w:r w:rsidRPr="009F6FAC">
        <w:rPr>
          <w:rFonts w:eastAsia="MS Mincho"/>
        </w:rPr>
        <w:t>7</w:t>
      </w:r>
      <w:r>
        <w:rPr>
          <w:rFonts w:eastAsia="MS Mincho"/>
        </w:rPr>
        <w:t xml:space="preserve">-1: Enumeration </w:t>
      </w:r>
      <w:r>
        <w:t>Affinity</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846"/>
        <w:gridCol w:w="6000"/>
        <w:gridCol w:w="1515"/>
      </w:tblGrid>
      <w:tr w:rsidR="009F6FAC" w14:paraId="5A185ADF" w14:textId="77777777" w:rsidTr="00F55EBD">
        <w:tc>
          <w:tcPr>
            <w:tcW w:w="986" w:type="pct"/>
            <w:shd w:val="clear" w:color="auto" w:fill="C0C0C0"/>
            <w:tcMar>
              <w:top w:w="0" w:type="dxa"/>
              <w:left w:w="108" w:type="dxa"/>
              <w:bottom w:w="0" w:type="dxa"/>
              <w:right w:w="108" w:type="dxa"/>
            </w:tcMar>
            <w:hideMark/>
          </w:tcPr>
          <w:p w14:paraId="70619FCE" w14:textId="77777777" w:rsidR="009F6FAC" w:rsidRDefault="009F6FAC" w:rsidP="00F55EBD">
            <w:pPr>
              <w:pStyle w:val="TAH"/>
            </w:pPr>
            <w:r>
              <w:t>Enumeration value</w:t>
            </w:r>
          </w:p>
        </w:tc>
        <w:tc>
          <w:tcPr>
            <w:tcW w:w="3205" w:type="pct"/>
            <w:shd w:val="clear" w:color="auto" w:fill="C0C0C0"/>
            <w:tcMar>
              <w:top w:w="0" w:type="dxa"/>
              <w:left w:w="108" w:type="dxa"/>
              <w:bottom w:w="0" w:type="dxa"/>
              <w:right w:w="108" w:type="dxa"/>
            </w:tcMar>
            <w:hideMark/>
          </w:tcPr>
          <w:p w14:paraId="6C3C9705" w14:textId="77777777" w:rsidR="009F6FAC" w:rsidRDefault="009F6FAC" w:rsidP="00F55EBD">
            <w:pPr>
              <w:pStyle w:val="TAH"/>
            </w:pPr>
            <w:r>
              <w:t>Description</w:t>
            </w:r>
          </w:p>
        </w:tc>
        <w:tc>
          <w:tcPr>
            <w:tcW w:w="809" w:type="pct"/>
            <w:shd w:val="clear" w:color="auto" w:fill="C0C0C0"/>
          </w:tcPr>
          <w:p w14:paraId="6B7A9E50" w14:textId="77777777" w:rsidR="009F6FAC" w:rsidRDefault="009F6FAC" w:rsidP="00F55EBD">
            <w:pPr>
              <w:pStyle w:val="TAH"/>
            </w:pPr>
            <w:r>
              <w:t>Applicability</w:t>
            </w:r>
          </w:p>
        </w:tc>
      </w:tr>
      <w:tr w:rsidR="009F6FAC" w14:paraId="05A18BD5" w14:textId="77777777" w:rsidTr="00F55EBD">
        <w:tc>
          <w:tcPr>
            <w:tcW w:w="986" w:type="pct"/>
            <w:tcMar>
              <w:top w:w="0" w:type="dxa"/>
              <w:left w:w="108" w:type="dxa"/>
              <w:bottom w:w="0" w:type="dxa"/>
              <w:right w:w="108" w:type="dxa"/>
            </w:tcMar>
          </w:tcPr>
          <w:p w14:paraId="736307EE" w14:textId="77777777" w:rsidR="009F6FAC" w:rsidRDefault="009F6FAC" w:rsidP="00F55EBD">
            <w:pPr>
              <w:pStyle w:val="TAL"/>
            </w:pPr>
            <w:r>
              <w:t>STRONG</w:t>
            </w:r>
          </w:p>
        </w:tc>
        <w:tc>
          <w:tcPr>
            <w:tcW w:w="3205" w:type="pct"/>
            <w:tcMar>
              <w:top w:w="0" w:type="dxa"/>
              <w:left w:w="108" w:type="dxa"/>
              <w:bottom w:w="0" w:type="dxa"/>
              <w:right w:w="108" w:type="dxa"/>
            </w:tcMar>
          </w:tcPr>
          <w:p w14:paraId="39343D62" w14:textId="77777777" w:rsidR="009F6FAC" w:rsidRDefault="009F6FAC" w:rsidP="00F55EBD">
            <w:pPr>
              <w:pStyle w:val="TAL"/>
            </w:pPr>
            <w:r>
              <w:t>Indicates that the affinity is strong, i.e., all the EASs of the bundle shall be in the same EDN.</w:t>
            </w:r>
          </w:p>
        </w:tc>
        <w:tc>
          <w:tcPr>
            <w:tcW w:w="809" w:type="pct"/>
          </w:tcPr>
          <w:p w14:paraId="24239F43" w14:textId="77777777" w:rsidR="009F6FAC" w:rsidRDefault="009F6FAC" w:rsidP="00F55EBD">
            <w:pPr>
              <w:pStyle w:val="TAL"/>
            </w:pPr>
          </w:p>
        </w:tc>
      </w:tr>
      <w:tr w:rsidR="00B42F75" w14:paraId="1CFE3B93" w14:textId="77777777" w:rsidTr="00F55EBD">
        <w:tc>
          <w:tcPr>
            <w:tcW w:w="986" w:type="pct"/>
            <w:tcMar>
              <w:top w:w="0" w:type="dxa"/>
              <w:left w:w="108" w:type="dxa"/>
              <w:bottom w:w="0" w:type="dxa"/>
              <w:right w:w="108" w:type="dxa"/>
            </w:tcMar>
          </w:tcPr>
          <w:p w14:paraId="217E3097" w14:textId="07342820" w:rsidR="00B42F75" w:rsidRDefault="00B42F75" w:rsidP="00B42F75">
            <w:pPr>
              <w:pStyle w:val="TAL"/>
              <w:rPr>
                <w:lang w:eastAsia="zh-CN"/>
              </w:rPr>
            </w:pPr>
            <w:r>
              <w:rPr>
                <w:lang w:eastAsia="zh-CN"/>
              </w:rPr>
              <w:t>PREFERRED</w:t>
            </w:r>
          </w:p>
        </w:tc>
        <w:tc>
          <w:tcPr>
            <w:tcW w:w="3205" w:type="pct"/>
            <w:tcMar>
              <w:top w:w="0" w:type="dxa"/>
              <w:left w:w="108" w:type="dxa"/>
              <w:bottom w:w="0" w:type="dxa"/>
              <w:right w:w="108" w:type="dxa"/>
            </w:tcMar>
          </w:tcPr>
          <w:p w14:paraId="011ACBE7" w14:textId="33B52812" w:rsidR="00B42F75" w:rsidRDefault="00B42F75" w:rsidP="00B42F75">
            <w:pPr>
              <w:pStyle w:val="TAL"/>
            </w:pPr>
            <w:r>
              <w:t>Indicates that the affinity is preferred, i.e., it is preferred to have all the EASs of the bundle in the same EDN, but it is not essential</w:t>
            </w:r>
            <w:r>
              <w:rPr>
                <w:lang w:val="en-US" w:eastAsia="zh-CN"/>
              </w:rPr>
              <w:t>.</w:t>
            </w:r>
          </w:p>
        </w:tc>
        <w:tc>
          <w:tcPr>
            <w:tcW w:w="809" w:type="pct"/>
          </w:tcPr>
          <w:p w14:paraId="7C0D157C" w14:textId="77777777" w:rsidR="00B42F75" w:rsidRDefault="00B42F75" w:rsidP="00B42F75">
            <w:pPr>
              <w:pStyle w:val="TAL"/>
            </w:pPr>
          </w:p>
        </w:tc>
      </w:tr>
      <w:tr w:rsidR="00B42F75" w14:paraId="4E36535F" w14:textId="77777777" w:rsidTr="00F55EBD">
        <w:tc>
          <w:tcPr>
            <w:tcW w:w="986" w:type="pct"/>
            <w:tcMar>
              <w:top w:w="0" w:type="dxa"/>
              <w:left w:w="108" w:type="dxa"/>
              <w:bottom w:w="0" w:type="dxa"/>
              <w:right w:w="108" w:type="dxa"/>
            </w:tcMar>
          </w:tcPr>
          <w:p w14:paraId="60402947" w14:textId="77777777" w:rsidR="00B42F75" w:rsidRDefault="00B42F75" w:rsidP="00B42F75">
            <w:pPr>
              <w:pStyle w:val="TAL"/>
              <w:rPr>
                <w:lang w:eastAsia="zh-CN"/>
              </w:rPr>
            </w:pPr>
            <w:r>
              <w:rPr>
                <w:lang w:eastAsia="zh-CN"/>
              </w:rPr>
              <w:t>WEAK</w:t>
            </w:r>
          </w:p>
        </w:tc>
        <w:tc>
          <w:tcPr>
            <w:tcW w:w="3205" w:type="pct"/>
            <w:tcMar>
              <w:top w:w="0" w:type="dxa"/>
              <w:left w:w="108" w:type="dxa"/>
              <w:bottom w:w="0" w:type="dxa"/>
              <w:right w:w="108" w:type="dxa"/>
            </w:tcMar>
          </w:tcPr>
          <w:p w14:paraId="187C6F73" w14:textId="77777777" w:rsidR="00B42F75" w:rsidRDefault="00B42F75" w:rsidP="00B42F75">
            <w:pPr>
              <w:pStyle w:val="TAL"/>
            </w:pPr>
            <w:r>
              <w:t>Indicates that the affinity is weak, i.e., it is not essential to have all the EASs of the bundle in the same EDN.</w:t>
            </w:r>
          </w:p>
        </w:tc>
        <w:tc>
          <w:tcPr>
            <w:tcW w:w="809" w:type="pct"/>
          </w:tcPr>
          <w:p w14:paraId="78CC3C68" w14:textId="77777777" w:rsidR="00B42F75" w:rsidRDefault="00B42F75" w:rsidP="00B42F75">
            <w:pPr>
              <w:pStyle w:val="TAL"/>
            </w:pPr>
          </w:p>
        </w:tc>
      </w:tr>
    </w:tbl>
    <w:p w14:paraId="1ECEDA23" w14:textId="4B11848D" w:rsidR="009F6FAC" w:rsidRDefault="009F6FAC" w:rsidP="00E667B4">
      <w:pPr>
        <w:rPr>
          <w:lang w:eastAsia="zh-CN"/>
        </w:rPr>
      </w:pPr>
    </w:p>
    <w:p w14:paraId="3CD98EEC" w14:textId="77777777" w:rsidR="009F6FAC" w:rsidRDefault="009F6FAC" w:rsidP="009F6FAC">
      <w:pPr>
        <w:pStyle w:val="Heading5"/>
      </w:pPr>
      <w:bookmarkStart w:id="8548" w:name="_Toc145707880"/>
      <w:bookmarkStart w:id="8549" w:name="_Toc160570361"/>
      <w:bookmarkStart w:id="8550" w:name="_Toc162007957"/>
      <w:bookmarkStart w:id="8551" w:name="_Toc183584633"/>
      <w:r>
        <w:lastRenderedPageBreak/>
        <w:t>8.1.5.3.</w:t>
      </w:r>
      <w:r w:rsidRPr="009F6FAC">
        <w:t>8</w:t>
      </w:r>
      <w:r>
        <w:tab/>
        <w:t>Enumeration: FailureAction</w:t>
      </w:r>
      <w:bookmarkEnd w:id="8548"/>
      <w:bookmarkEnd w:id="8549"/>
      <w:bookmarkEnd w:id="8550"/>
      <w:bookmarkEnd w:id="8551"/>
    </w:p>
    <w:p w14:paraId="014CC99B" w14:textId="77777777" w:rsidR="009F6FAC" w:rsidRDefault="009F6FAC" w:rsidP="009F6FAC">
      <w:pPr>
        <w:pStyle w:val="TH"/>
        <w:overflowPunct w:val="0"/>
        <w:autoSpaceDE w:val="0"/>
        <w:autoSpaceDN w:val="0"/>
        <w:adjustRightInd w:val="0"/>
        <w:textAlignment w:val="baseline"/>
        <w:rPr>
          <w:rFonts w:eastAsia="MS Mincho"/>
        </w:rPr>
      </w:pPr>
      <w:r>
        <w:rPr>
          <w:rFonts w:eastAsia="MS Mincho"/>
        </w:rPr>
        <w:t>Table 8.1.5.3.</w:t>
      </w:r>
      <w:r w:rsidRPr="009F6FAC">
        <w:rPr>
          <w:rFonts w:eastAsia="MS Mincho"/>
        </w:rPr>
        <w:t>8</w:t>
      </w:r>
      <w:r>
        <w:rPr>
          <w:rFonts w:eastAsia="MS Mincho"/>
        </w:rPr>
        <w:t xml:space="preserve">-1: Enumeration </w:t>
      </w:r>
      <w:r>
        <w:t>FailureAction</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846"/>
        <w:gridCol w:w="6000"/>
        <w:gridCol w:w="1515"/>
      </w:tblGrid>
      <w:tr w:rsidR="009F6FAC" w14:paraId="7D0C5E4F" w14:textId="77777777" w:rsidTr="00F55EBD">
        <w:tc>
          <w:tcPr>
            <w:tcW w:w="986" w:type="pct"/>
            <w:shd w:val="clear" w:color="auto" w:fill="C0C0C0"/>
            <w:tcMar>
              <w:top w:w="0" w:type="dxa"/>
              <w:left w:w="108" w:type="dxa"/>
              <w:bottom w:w="0" w:type="dxa"/>
              <w:right w:w="108" w:type="dxa"/>
            </w:tcMar>
            <w:hideMark/>
          </w:tcPr>
          <w:p w14:paraId="79DEF8ED" w14:textId="77777777" w:rsidR="009F6FAC" w:rsidRDefault="009F6FAC" w:rsidP="00F55EBD">
            <w:pPr>
              <w:pStyle w:val="TAH"/>
            </w:pPr>
            <w:r>
              <w:t>Enumeration value</w:t>
            </w:r>
          </w:p>
        </w:tc>
        <w:tc>
          <w:tcPr>
            <w:tcW w:w="3205" w:type="pct"/>
            <w:shd w:val="clear" w:color="auto" w:fill="C0C0C0"/>
            <w:tcMar>
              <w:top w:w="0" w:type="dxa"/>
              <w:left w:w="108" w:type="dxa"/>
              <w:bottom w:w="0" w:type="dxa"/>
              <w:right w:w="108" w:type="dxa"/>
            </w:tcMar>
            <w:hideMark/>
          </w:tcPr>
          <w:p w14:paraId="7A009016" w14:textId="77777777" w:rsidR="009F6FAC" w:rsidRDefault="009F6FAC" w:rsidP="00F55EBD">
            <w:pPr>
              <w:pStyle w:val="TAH"/>
            </w:pPr>
            <w:r>
              <w:t>Description</w:t>
            </w:r>
          </w:p>
        </w:tc>
        <w:tc>
          <w:tcPr>
            <w:tcW w:w="809" w:type="pct"/>
            <w:shd w:val="clear" w:color="auto" w:fill="C0C0C0"/>
          </w:tcPr>
          <w:p w14:paraId="02A48845" w14:textId="77777777" w:rsidR="009F6FAC" w:rsidRDefault="009F6FAC" w:rsidP="00F55EBD">
            <w:pPr>
              <w:pStyle w:val="TAH"/>
            </w:pPr>
            <w:r>
              <w:t>Applicability</w:t>
            </w:r>
          </w:p>
        </w:tc>
      </w:tr>
      <w:tr w:rsidR="009F6FAC" w14:paraId="0787FFE1" w14:textId="77777777" w:rsidTr="00F55EBD">
        <w:tc>
          <w:tcPr>
            <w:tcW w:w="986" w:type="pct"/>
            <w:tcMar>
              <w:top w:w="0" w:type="dxa"/>
              <w:left w:w="108" w:type="dxa"/>
              <w:bottom w:w="0" w:type="dxa"/>
              <w:right w:w="108" w:type="dxa"/>
            </w:tcMar>
          </w:tcPr>
          <w:p w14:paraId="5E8AF316" w14:textId="77777777" w:rsidR="009F6FAC" w:rsidRDefault="009F6FAC" w:rsidP="00F55EBD">
            <w:pPr>
              <w:pStyle w:val="TAL"/>
            </w:pPr>
            <w:r>
              <w:t>CANCEL</w:t>
            </w:r>
          </w:p>
        </w:tc>
        <w:tc>
          <w:tcPr>
            <w:tcW w:w="3205" w:type="pct"/>
            <w:tcMar>
              <w:top w:w="0" w:type="dxa"/>
              <w:left w:w="108" w:type="dxa"/>
              <w:bottom w:w="0" w:type="dxa"/>
              <w:right w:w="108" w:type="dxa"/>
            </w:tcMar>
          </w:tcPr>
          <w:p w14:paraId="139C839D" w14:textId="77777777" w:rsidR="009F6FAC" w:rsidRDefault="009F6FAC" w:rsidP="00F55EBD">
            <w:pPr>
              <w:pStyle w:val="TAL"/>
            </w:pPr>
            <w:r>
              <w:t>Indicates that ACR shall be cancelled for the other EAS(s) of the bundle for which ACR is not failed</w:t>
            </w:r>
            <w:r>
              <w:rPr>
                <w:lang w:val="en-US" w:eastAsia="zh-CN"/>
              </w:rPr>
              <w:t>.</w:t>
            </w:r>
          </w:p>
        </w:tc>
        <w:tc>
          <w:tcPr>
            <w:tcW w:w="809" w:type="pct"/>
          </w:tcPr>
          <w:p w14:paraId="7671D1BC" w14:textId="77777777" w:rsidR="009F6FAC" w:rsidRDefault="009F6FAC" w:rsidP="00F55EBD">
            <w:pPr>
              <w:pStyle w:val="TAL"/>
            </w:pPr>
          </w:p>
        </w:tc>
      </w:tr>
      <w:tr w:rsidR="009F6FAC" w14:paraId="21203848" w14:textId="77777777" w:rsidTr="00F55EBD">
        <w:tc>
          <w:tcPr>
            <w:tcW w:w="986" w:type="pct"/>
            <w:tcMar>
              <w:top w:w="0" w:type="dxa"/>
              <w:left w:w="108" w:type="dxa"/>
              <w:bottom w:w="0" w:type="dxa"/>
              <w:right w:w="108" w:type="dxa"/>
            </w:tcMar>
          </w:tcPr>
          <w:p w14:paraId="0770017B" w14:textId="77777777" w:rsidR="009F6FAC" w:rsidRDefault="009F6FAC" w:rsidP="00F55EBD">
            <w:pPr>
              <w:pStyle w:val="TAL"/>
              <w:rPr>
                <w:lang w:eastAsia="zh-CN"/>
              </w:rPr>
            </w:pPr>
            <w:r>
              <w:rPr>
                <w:lang w:eastAsia="zh-CN"/>
              </w:rPr>
              <w:t>PROCEED</w:t>
            </w:r>
          </w:p>
        </w:tc>
        <w:tc>
          <w:tcPr>
            <w:tcW w:w="3205" w:type="pct"/>
            <w:tcMar>
              <w:top w:w="0" w:type="dxa"/>
              <w:left w:w="108" w:type="dxa"/>
              <w:bottom w:w="0" w:type="dxa"/>
              <w:right w:w="108" w:type="dxa"/>
            </w:tcMar>
          </w:tcPr>
          <w:p w14:paraId="6EF57BA3" w14:textId="77777777" w:rsidR="009F6FAC" w:rsidRDefault="009F6FAC" w:rsidP="00F55EBD">
            <w:pPr>
              <w:pStyle w:val="TAL"/>
            </w:pPr>
            <w:r>
              <w:t>Indicates that ACR shall proceed for the other EAS(s) of the bundle for which ACR is not failed</w:t>
            </w:r>
            <w:r>
              <w:rPr>
                <w:lang w:val="en-US" w:eastAsia="zh-CN"/>
              </w:rPr>
              <w:t>.</w:t>
            </w:r>
          </w:p>
        </w:tc>
        <w:tc>
          <w:tcPr>
            <w:tcW w:w="809" w:type="pct"/>
          </w:tcPr>
          <w:p w14:paraId="5A94FFA5" w14:textId="77777777" w:rsidR="009F6FAC" w:rsidRDefault="009F6FAC" w:rsidP="00F55EBD">
            <w:pPr>
              <w:pStyle w:val="TAL"/>
            </w:pPr>
          </w:p>
        </w:tc>
      </w:tr>
    </w:tbl>
    <w:p w14:paraId="7A16F7AD" w14:textId="77777777" w:rsidR="009F6FAC" w:rsidRPr="005D51DA" w:rsidRDefault="009F6FAC" w:rsidP="00E667B4">
      <w:pPr>
        <w:rPr>
          <w:lang w:eastAsia="zh-CN"/>
        </w:rPr>
      </w:pPr>
    </w:p>
    <w:p w14:paraId="1ABDF70C" w14:textId="52C03951" w:rsidR="00E667B4" w:rsidRDefault="00E667B4" w:rsidP="00E667B4">
      <w:pPr>
        <w:pStyle w:val="Heading3"/>
      </w:pPr>
      <w:bookmarkStart w:id="8552" w:name="_Toc85734258"/>
      <w:bookmarkStart w:id="8553" w:name="_Toc89431557"/>
      <w:bookmarkStart w:id="8554" w:name="_Toc97042369"/>
      <w:bookmarkStart w:id="8555" w:name="_Toc97045513"/>
      <w:bookmarkStart w:id="8556" w:name="_Toc97155258"/>
      <w:bookmarkStart w:id="8557" w:name="_Toc101521395"/>
      <w:bookmarkStart w:id="8558" w:name="_Toc138761666"/>
      <w:bookmarkStart w:id="8559" w:name="_Toc145707881"/>
      <w:bookmarkStart w:id="8560" w:name="_Toc160570362"/>
      <w:bookmarkStart w:id="8561" w:name="_Toc162007958"/>
      <w:bookmarkStart w:id="8562" w:name="_Toc183584634"/>
      <w:r>
        <w:t>8.</w:t>
      </w:r>
      <w:r w:rsidR="007B0A3F">
        <w:t>1</w:t>
      </w:r>
      <w:r>
        <w:t>.6</w:t>
      </w:r>
      <w:r>
        <w:tab/>
        <w:t>Error Handling</w:t>
      </w:r>
      <w:bookmarkEnd w:id="8552"/>
      <w:bookmarkEnd w:id="8553"/>
      <w:bookmarkEnd w:id="8554"/>
      <w:bookmarkEnd w:id="8555"/>
      <w:bookmarkEnd w:id="8556"/>
      <w:bookmarkEnd w:id="8557"/>
      <w:bookmarkEnd w:id="8558"/>
      <w:bookmarkEnd w:id="8559"/>
      <w:bookmarkEnd w:id="8560"/>
      <w:bookmarkEnd w:id="8561"/>
      <w:bookmarkEnd w:id="8562"/>
    </w:p>
    <w:p w14:paraId="04BB4721" w14:textId="31ED35CD" w:rsidR="00E667B4" w:rsidRPr="00E36C80" w:rsidRDefault="00E667B4" w:rsidP="00E667B4">
      <w:r>
        <w:t xml:space="preserve">General error responses are defined in </w:t>
      </w:r>
      <w:r w:rsidR="00E72F45">
        <w:t>clause </w:t>
      </w:r>
      <w:r>
        <w:t>7.7.</w:t>
      </w:r>
    </w:p>
    <w:p w14:paraId="1FA46035" w14:textId="6890A199" w:rsidR="00E667B4" w:rsidRDefault="00E667B4" w:rsidP="00E667B4">
      <w:pPr>
        <w:pStyle w:val="Heading3"/>
      </w:pPr>
      <w:bookmarkStart w:id="8563" w:name="_Toc85734259"/>
      <w:bookmarkStart w:id="8564" w:name="_Toc89431558"/>
      <w:bookmarkStart w:id="8565" w:name="_Toc97042370"/>
      <w:bookmarkStart w:id="8566" w:name="_Toc97045514"/>
      <w:bookmarkStart w:id="8567" w:name="_Toc97155259"/>
      <w:bookmarkStart w:id="8568" w:name="_Toc101521396"/>
      <w:bookmarkStart w:id="8569" w:name="_Toc138761667"/>
      <w:bookmarkStart w:id="8570" w:name="_Toc145707882"/>
      <w:bookmarkStart w:id="8571" w:name="_Toc160570363"/>
      <w:bookmarkStart w:id="8572" w:name="_Toc162007959"/>
      <w:bookmarkStart w:id="8573" w:name="_Toc183584635"/>
      <w:r>
        <w:t>8.</w:t>
      </w:r>
      <w:r w:rsidR="007B0A3F">
        <w:t>1</w:t>
      </w:r>
      <w:r>
        <w:t>.7</w:t>
      </w:r>
      <w:r>
        <w:tab/>
        <w:t>Feature negotiation</w:t>
      </w:r>
      <w:bookmarkEnd w:id="8563"/>
      <w:bookmarkEnd w:id="8564"/>
      <w:bookmarkEnd w:id="8565"/>
      <w:bookmarkEnd w:id="8566"/>
      <w:bookmarkEnd w:id="8567"/>
      <w:bookmarkEnd w:id="8568"/>
      <w:bookmarkEnd w:id="8569"/>
      <w:bookmarkEnd w:id="8570"/>
      <w:bookmarkEnd w:id="8571"/>
      <w:bookmarkEnd w:id="8572"/>
      <w:bookmarkEnd w:id="8573"/>
    </w:p>
    <w:p w14:paraId="000B92F8" w14:textId="7435D94E" w:rsidR="00E667B4" w:rsidRPr="008D34FA" w:rsidRDefault="00E667B4" w:rsidP="00E667B4">
      <w:pPr>
        <w:rPr>
          <w:lang w:eastAsia="zh-CN"/>
        </w:rPr>
      </w:pPr>
      <w:r>
        <w:rPr>
          <w:lang w:eastAsia="zh-CN"/>
        </w:rPr>
        <w:t xml:space="preserve">General feature negotiation procedures are defined in </w:t>
      </w:r>
      <w:r w:rsidR="00E72F45" w:rsidRPr="007B0A3F">
        <w:rPr>
          <w:lang w:eastAsia="zh-CN"/>
        </w:rPr>
        <w:t>clause</w:t>
      </w:r>
      <w:r w:rsidR="00E72F45">
        <w:rPr>
          <w:lang w:val="en-US" w:eastAsia="zh-CN"/>
        </w:rPr>
        <w:t> </w:t>
      </w:r>
      <w:r w:rsidRPr="007B0A3F">
        <w:rPr>
          <w:lang w:eastAsia="zh-CN"/>
        </w:rPr>
        <w:t>7.8</w:t>
      </w:r>
      <w:r>
        <w:rPr>
          <w:lang w:eastAsia="zh-CN"/>
        </w:rPr>
        <w:t>. Table 8.</w:t>
      </w:r>
      <w:r w:rsidR="007B0A3F">
        <w:rPr>
          <w:lang w:eastAsia="zh-CN"/>
        </w:rPr>
        <w:t>1</w:t>
      </w:r>
      <w:r>
        <w:rPr>
          <w:lang w:eastAsia="zh-CN"/>
        </w:rPr>
        <w:t>.7-1 lists the supported features for Eees_EASRegistration API.</w:t>
      </w:r>
    </w:p>
    <w:p w14:paraId="5711F308" w14:textId="045B8652" w:rsidR="00E667B4" w:rsidRDefault="00E667B4" w:rsidP="00E667B4">
      <w:pPr>
        <w:pStyle w:val="TH"/>
        <w:rPr>
          <w:rFonts w:eastAsia="Batang"/>
        </w:rPr>
      </w:pPr>
      <w:r>
        <w:rPr>
          <w:rFonts w:eastAsia="Batang"/>
        </w:rPr>
        <w:t>Table 8.</w:t>
      </w:r>
      <w:r w:rsidR="007B0A3F">
        <w:rPr>
          <w:rFonts w:eastAsia="Batang"/>
        </w:rPr>
        <w:t>1</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E667B4" w14:paraId="318E1A87" w14:textId="77777777" w:rsidTr="00522CF9">
        <w:trPr>
          <w:jc w:val="center"/>
        </w:trPr>
        <w:tc>
          <w:tcPr>
            <w:tcW w:w="1529" w:type="dxa"/>
            <w:shd w:val="clear" w:color="auto" w:fill="C0C0C0"/>
            <w:hideMark/>
          </w:tcPr>
          <w:p w14:paraId="66A569EC" w14:textId="77777777" w:rsidR="00E667B4" w:rsidRDefault="00E667B4" w:rsidP="008839D7">
            <w:pPr>
              <w:pStyle w:val="TAH"/>
            </w:pPr>
            <w:r>
              <w:t>Feature number</w:t>
            </w:r>
          </w:p>
        </w:tc>
        <w:tc>
          <w:tcPr>
            <w:tcW w:w="2207" w:type="dxa"/>
            <w:shd w:val="clear" w:color="auto" w:fill="C0C0C0"/>
            <w:hideMark/>
          </w:tcPr>
          <w:p w14:paraId="72DD7F6A" w14:textId="77777777" w:rsidR="00E667B4" w:rsidRDefault="00E667B4" w:rsidP="008839D7">
            <w:pPr>
              <w:pStyle w:val="TAH"/>
            </w:pPr>
            <w:r>
              <w:t>Feature Name</w:t>
            </w:r>
          </w:p>
        </w:tc>
        <w:tc>
          <w:tcPr>
            <w:tcW w:w="5758" w:type="dxa"/>
            <w:shd w:val="clear" w:color="auto" w:fill="C0C0C0"/>
            <w:hideMark/>
          </w:tcPr>
          <w:p w14:paraId="366DE8F0" w14:textId="77777777" w:rsidR="00E667B4" w:rsidRDefault="00E667B4" w:rsidP="008839D7">
            <w:pPr>
              <w:pStyle w:val="TAH"/>
            </w:pPr>
            <w:r>
              <w:t>Description</w:t>
            </w:r>
          </w:p>
        </w:tc>
      </w:tr>
      <w:tr w:rsidR="0091651E" w14:paraId="125961CC" w14:textId="77777777" w:rsidTr="00522CF9">
        <w:trPr>
          <w:jc w:val="center"/>
        </w:trPr>
        <w:tc>
          <w:tcPr>
            <w:tcW w:w="1529" w:type="dxa"/>
          </w:tcPr>
          <w:p w14:paraId="339C70A1" w14:textId="14F83E34" w:rsidR="0091651E" w:rsidRDefault="0091651E" w:rsidP="008839D7">
            <w:pPr>
              <w:pStyle w:val="TAL"/>
            </w:pPr>
            <w:r>
              <w:t>1</w:t>
            </w:r>
          </w:p>
        </w:tc>
        <w:tc>
          <w:tcPr>
            <w:tcW w:w="2207" w:type="dxa"/>
          </w:tcPr>
          <w:p w14:paraId="1399A430" w14:textId="738FCCF8" w:rsidR="0091651E" w:rsidRDefault="0091651E" w:rsidP="008839D7">
            <w:pPr>
              <w:pStyle w:val="TAL"/>
            </w:pPr>
            <w:r>
              <w:t>SEALDDSupport</w:t>
            </w:r>
          </w:p>
        </w:tc>
        <w:tc>
          <w:tcPr>
            <w:tcW w:w="5758" w:type="dxa"/>
          </w:tcPr>
          <w:p w14:paraId="4A3A5DCE" w14:textId="5FBC434F" w:rsidR="00B445D2" w:rsidRPr="006403F4" w:rsidRDefault="00B445D2" w:rsidP="008839D7">
            <w:pPr>
              <w:pStyle w:val="TAL"/>
              <w:rPr>
                <w:rFonts w:cs="Arial"/>
                <w:szCs w:val="18"/>
              </w:rPr>
            </w:pPr>
            <w:r w:rsidRPr="006403F4">
              <w:rPr>
                <w:rFonts w:cs="Arial"/>
                <w:szCs w:val="18"/>
              </w:rPr>
              <w:t xml:space="preserve">This feature indicates </w:t>
            </w:r>
            <w:r w:rsidR="0091651E">
              <w:rPr>
                <w:rFonts w:cs="Arial"/>
                <w:szCs w:val="18"/>
              </w:rPr>
              <w:t xml:space="preserve">the </w:t>
            </w:r>
            <w:r w:rsidR="006A4AFA">
              <w:rPr>
                <w:rFonts w:cs="Arial"/>
                <w:szCs w:val="18"/>
              </w:rPr>
              <w:t xml:space="preserve">support of </w:t>
            </w:r>
            <w:r>
              <w:rPr>
                <w:rFonts w:cs="Arial"/>
                <w:szCs w:val="18"/>
              </w:rPr>
              <w:t xml:space="preserve">the </w:t>
            </w:r>
            <w:r w:rsidR="0091651E">
              <w:rPr>
                <w:rFonts w:cs="Arial"/>
                <w:szCs w:val="18"/>
              </w:rPr>
              <w:t xml:space="preserve">SEALDD </w:t>
            </w:r>
            <w:r w:rsidR="006A4AFA">
              <w:rPr>
                <w:rFonts w:cs="Arial"/>
                <w:szCs w:val="18"/>
              </w:rPr>
              <w:t xml:space="preserve">functionality </w:t>
            </w:r>
            <w:r w:rsidR="0091651E">
              <w:rPr>
                <w:rFonts w:cs="Arial"/>
                <w:szCs w:val="18"/>
              </w:rPr>
              <w:t xml:space="preserve">related </w:t>
            </w:r>
            <w:r w:rsidR="006A4AFA">
              <w:rPr>
                <w:rFonts w:cs="Arial"/>
                <w:szCs w:val="18"/>
              </w:rPr>
              <w:t>enhancements</w:t>
            </w:r>
            <w:r w:rsidR="0091651E">
              <w:rPr>
                <w:rFonts w:cs="Arial"/>
                <w:szCs w:val="18"/>
              </w:rPr>
              <w:t>.</w:t>
            </w:r>
          </w:p>
          <w:p w14:paraId="3C2D965B" w14:textId="77777777" w:rsidR="00B445D2" w:rsidRPr="006403F4" w:rsidRDefault="00B445D2" w:rsidP="008839D7">
            <w:pPr>
              <w:pStyle w:val="TAL"/>
              <w:rPr>
                <w:rFonts w:cs="Arial"/>
                <w:szCs w:val="18"/>
              </w:rPr>
            </w:pPr>
          </w:p>
          <w:p w14:paraId="3BEDF7D3" w14:textId="77777777" w:rsidR="00B445D2" w:rsidRPr="006403F4" w:rsidRDefault="00B445D2" w:rsidP="008839D7">
            <w:pPr>
              <w:pStyle w:val="TAL"/>
              <w:rPr>
                <w:rFonts w:cs="Arial"/>
                <w:szCs w:val="18"/>
              </w:rPr>
            </w:pPr>
            <w:r w:rsidRPr="006403F4">
              <w:rPr>
                <w:rFonts w:cs="Arial"/>
                <w:szCs w:val="18"/>
              </w:rPr>
              <w:t>The following functionalities are supported:</w:t>
            </w:r>
          </w:p>
          <w:p w14:paraId="083C74CC" w14:textId="33494088" w:rsidR="0091651E" w:rsidRDefault="00B445D2" w:rsidP="008839D7">
            <w:pPr>
              <w:pStyle w:val="TAL"/>
              <w:rPr>
                <w:rFonts w:cs="Arial"/>
                <w:szCs w:val="18"/>
              </w:rPr>
            </w:pPr>
            <w:r w:rsidRPr="006403F4">
              <w:rPr>
                <w:rFonts w:cs="Arial"/>
                <w:szCs w:val="18"/>
              </w:rPr>
              <w:t>-</w:t>
            </w:r>
            <w:r w:rsidRPr="006403F4">
              <w:rPr>
                <w:rFonts w:cs="Arial"/>
                <w:szCs w:val="18"/>
              </w:rPr>
              <w:tab/>
              <w:t xml:space="preserve">Support the </w:t>
            </w:r>
            <w:r w:rsidRPr="007E1816">
              <w:rPr>
                <w:rFonts w:cs="Arial"/>
                <w:szCs w:val="18"/>
              </w:rPr>
              <w:t xml:space="preserve">EAS </w:t>
            </w:r>
            <w:r>
              <w:rPr>
                <w:rFonts w:cs="Arial"/>
                <w:szCs w:val="18"/>
              </w:rPr>
              <w:t xml:space="preserve">capability for seamless </w:t>
            </w:r>
            <w:r w:rsidRPr="007E1816">
              <w:rPr>
                <w:rFonts w:cs="Arial"/>
                <w:szCs w:val="18"/>
              </w:rPr>
              <w:t xml:space="preserve">transport layer </w:t>
            </w:r>
            <w:r>
              <w:rPr>
                <w:rFonts w:cs="Arial"/>
                <w:szCs w:val="18"/>
              </w:rPr>
              <w:t>service continuity within the EAS profile</w:t>
            </w:r>
            <w:r w:rsidRPr="006403F4">
              <w:rPr>
                <w:rFonts w:cs="Arial"/>
                <w:szCs w:val="18"/>
              </w:rPr>
              <w:t>.</w:t>
            </w:r>
          </w:p>
        </w:tc>
      </w:tr>
      <w:tr w:rsidR="00004DB3" w14:paraId="117B74E0" w14:textId="77777777" w:rsidTr="00522CF9">
        <w:trPr>
          <w:jc w:val="center"/>
        </w:trPr>
        <w:tc>
          <w:tcPr>
            <w:tcW w:w="1529" w:type="dxa"/>
          </w:tcPr>
          <w:p w14:paraId="03EEDD33" w14:textId="0A8C9D43" w:rsidR="00004DB3" w:rsidRDefault="00004DB3" w:rsidP="008839D7">
            <w:pPr>
              <w:pStyle w:val="TAL"/>
            </w:pPr>
            <w:r>
              <w:t>2</w:t>
            </w:r>
          </w:p>
        </w:tc>
        <w:tc>
          <w:tcPr>
            <w:tcW w:w="2207" w:type="dxa"/>
          </w:tcPr>
          <w:p w14:paraId="7DA89277" w14:textId="0ECA1D37" w:rsidR="00004DB3" w:rsidRDefault="00004DB3" w:rsidP="008839D7">
            <w:pPr>
              <w:pStyle w:val="TAL"/>
            </w:pPr>
            <w:r>
              <w:t>EdgeApp_2</w:t>
            </w:r>
          </w:p>
        </w:tc>
        <w:tc>
          <w:tcPr>
            <w:tcW w:w="5758" w:type="dxa"/>
          </w:tcPr>
          <w:p w14:paraId="040712C6" w14:textId="77777777" w:rsidR="00004DB3" w:rsidRDefault="00004DB3" w:rsidP="007C1472">
            <w:pPr>
              <w:pStyle w:val="TAL"/>
            </w:pPr>
            <w:r>
              <w:t>This feature indicates the support of the enhancements to the Edge Applications.</w:t>
            </w:r>
          </w:p>
          <w:p w14:paraId="1E67FB64" w14:textId="77777777" w:rsidR="00004DB3" w:rsidRDefault="00004DB3" w:rsidP="007C1472">
            <w:pPr>
              <w:pStyle w:val="TAL"/>
            </w:pPr>
          </w:p>
          <w:p w14:paraId="1623ED6B" w14:textId="77777777" w:rsidR="00004DB3" w:rsidRDefault="00004DB3" w:rsidP="007C1472">
            <w:pPr>
              <w:pStyle w:val="TAL"/>
            </w:pPr>
            <w:r w:rsidRPr="006403F4">
              <w:rPr>
                <w:rFonts w:cs="Arial"/>
                <w:szCs w:val="18"/>
              </w:rPr>
              <w:t>The following functionalities are supported:</w:t>
            </w:r>
          </w:p>
          <w:p w14:paraId="7B57DD49" w14:textId="77777777" w:rsidR="00004DB3" w:rsidRDefault="00004DB3" w:rsidP="007C1472">
            <w:pPr>
              <w:pStyle w:val="TAL"/>
            </w:pPr>
            <w:r w:rsidRPr="002845A0">
              <w:t>-</w:t>
            </w:r>
            <w:r w:rsidRPr="002845A0">
              <w:tab/>
            </w:r>
            <w:r>
              <w:t>S</w:t>
            </w:r>
            <w:r w:rsidRPr="002845A0">
              <w:t xml:space="preserve">upport of </w:t>
            </w:r>
            <w:r>
              <w:rPr>
                <w:rFonts w:cs="Arial"/>
                <w:szCs w:val="18"/>
              </w:rPr>
              <w:t>the indication of the general context holding time</w:t>
            </w:r>
            <w:r w:rsidRPr="002845A0">
              <w:t>.</w:t>
            </w:r>
          </w:p>
          <w:p w14:paraId="74D13B4B" w14:textId="77777777" w:rsidR="00004DB3" w:rsidRDefault="00004DB3" w:rsidP="007C1472">
            <w:pPr>
              <w:pStyle w:val="TAL"/>
            </w:pPr>
            <w:r w:rsidRPr="002845A0">
              <w:t>-</w:t>
            </w:r>
            <w:r w:rsidRPr="002845A0">
              <w:tab/>
            </w:r>
            <w:r>
              <w:t>S</w:t>
            </w:r>
            <w:r w:rsidRPr="002845A0">
              <w:t xml:space="preserve">upport of </w:t>
            </w:r>
            <w:r>
              <w:t xml:space="preserve">the </w:t>
            </w:r>
            <w:r w:rsidRPr="002845A0">
              <w:t xml:space="preserve">EAS bundle </w:t>
            </w:r>
            <w:r>
              <w:t>functionality</w:t>
            </w:r>
            <w:r w:rsidRPr="002845A0">
              <w:t>.</w:t>
            </w:r>
          </w:p>
          <w:p w14:paraId="19DC9D2A" w14:textId="7C0CEEB8" w:rsidR="00004DB3" w:rsidRDefault="00004DB3" w:rsidP="007C1472">
            <w:pPr>
              <w:pStyle w:val="TAL"/>
            </w:pPr>
            <w:r w:rsidRPr="002845A0">
              <w:t>-</w:t>
            </w:r>
            <w:r w:rsidRPr="002845A0">
              <w:tab/>
            </w:r>
            <w:r>
              <w:t>S</w:t>
            </w:r>
            <w:r w:rsidRPr="002845A0">
              <w:t xml:space="preserve">upport of </w:t>
            </w:r>
            <w:r>
              <w:t xml:space="preserve">the indication of the EAS ability to handle bundled EAS </w:t>
            </w:r>
            <w:r w:rsidR="00887187">
              <w:tab/>
            </w:r>
            <w:r>
              <w:t>ACRs within the EAS profile</w:t>
            </w:r>
            <w:r w:rsidRPr="002845A0">
              <w:t>.</w:t>
            </w:r>
          </w:p>
          <w:p w14:paraId="4D3678E9" w14:textId="77777777" w:rsidR="007C1472" w:rsidRDefault="00004DB3" w:rsidP="007C1472">
            <w:pPr>
              <w:pStyle w:val="TAL"/>
            </w:pPr>
            <w:r w:rsidRPr="002845A0">
              <w:t>-</w:t>
            </w:r>
            <w:r w:rsidRPr="002845A0">
              <w:tab/>
            </w:r>
            <w:r>
              <w:t>S</w:t>
            </w:r>
            <w:r w:rsidRPr="002845A0">
              <w:t xml:space="preserve">upport </w:t>
            </w:r>
            <w:r>
              <w:t>of allowed MNO information in the EAS Profile.</w:t>
            </w:r>
          </w:p>
          <w:p w14:paraId="4707CE20" w14:textId="7E67AE9E" w:rsidR="00004DB3" w:rsidRDefault="007C1472" w:rsidP="007C1472">
            <w:pPr>
              <w:pStyle w:val="TAL"/>
              <w:rPr>
                <w:rFonts w:cs="Arial"/>
                <w:szCs w:val="18"/>
              </w:rPr>
            </w:pPr>
            <w:r w:rsidRPr="002845A0">
              <w:t>-</w:t>
            </w:r>
            <w:r w:rsidRPr="002845A0">
              <w:tab/>
            </w:r>
            <w:r>
              <w:t>S</w:t>
            </w:r>
            <w:r w:rsidRPr="002845A0">
              <w:t>upport</w:t>
            </w:r>
            <w:r>
              <w:t xml:space="preserve"> </w:t>
            </w:r>
            <w:r w:rsidRPr="000F6239">
              <w:t xml:space="preserve">the </w:t>
            </w:r>
            <w:r>
              <w:t xml:space="preserve">provisioning of the indication on EAS support for </w:t>
            </w:r>
            <w:r w:rsidR="00887187">
              <w:tab/>
            </w:r>
            <w:r w:rsidRPr="00B93A1B">
              <w:t xml:space="preserve">content </w:t>
            </w:r>
            <w:r w:rsidRPr="000F6239">
              <w:t>synchronization</w:t>
            </w:r>
            <w:r>
              <w:t>.</w:t>
            </w:r>
          </w:p>
        </w:tc>
      </w:tr>
    </w:tbl>
    <w:p w14:paraId="614EADAA" w14:textId="3CE9F612" w:rsidR="00771852" w:rsidRDefault="00771852" w:rsidP="006766F1"/>
    <w:p w14:paraId="4579D2BD" w14:textId="5FEAC637" w:rsidR="00C95A9A" w:rsidRPr="00771852" w:rsidRDefault="00C95A9A" w:rsidP="00C95A9A">
      <w:pPr>
        <w:pStyle w:val="Heading2"/>
      </w:pPr>
      <w:bookmarkStart w:id="8574" w:name="_Toc85734260"/>
      <w:bookmarkStart w:id="8575" w:name="_Toc89431559"/>
      <w:bookmarkStart w:id="8576" w:name="_Toc97042371"/>
      <w:bookmarkStart w:id="8577" w:name="_Toc97045515"/>
      <w:bookmarkStart w:id="8578" w:name="_Toc97155260"/>
      <w:bookmarkStart w:id="8579" w:name="_Toc101521397"/>
      <w:bookmarkStart w:id="8580" w:name="_Toc138761668"/>
      <w:bookmarkStart w:id="8581" w:name="_Toc145707883"/>
      <w:bookmarkStart w:id="8582" w:name="_Toc160570364"/>
      <w:bookmarkStart w:id="8583" w:name="_Toc162007960"/>
      <w:bookmarkStart w:id="8584" w:name="_Toc183584636"/>
      <w:r>
        <w:t>8.2</w:t>
      </w:r>
      <w:r>
        <w:tab/>
        <w:t>Eees_UELocation API</w:t>
      </w:r>
      <w:bookmarkEnd w:id="8574"/>
      <w:bookmarkEnd w:id="8575"/>
      <w:bookmarkEnd w:id="8576"/>
      <w:bookmarkEnd w:id="8577"/>
      <w:bookmarkEnd w:id="8578"/>
      <w:bookmarkEnd w:id="8579"/>
      <w:bookmarkEnd w:id="8580"/>
      <w:bookmarkEnd w:id="8581"/>
      <w:bookmarkEnd w:id="8582"/>
      <w:bookmarkEnd w:id="8583"/>
      <w:bookmarkEnd w:id="8584"/>
    </w:p>
    <w:p w14:paraId="6D967C31" w14:textId="732F6D3F" w:rsidR="00C95A9A" w:rsidRDefault="00C95A9A" w:rsidP="00C95A9A">
      <w:pPr>
        <w:pStyle w:val="Heading3"/>
      </w:pPr>
      <w:bookmarkStart w:id="8585" w:name="_Toc85734261"/>
      <w:bookmarkStart w:id="8586" w:name="_Toc89431560"/>
      <w:bookmarkStart w:id="8587" w:name="_Toc97042372"/>
      <w:bookmarkStart w:id="8588" w:name="_Toc97045516"/>
      <w:bookmarkStart w:id="8589" w:name="_Toc97155261"/>
      <w:bookmarkStart w:id="8590" w:name="_Toc101521398"/>
      <w:bookmarkStart w:id="8591" w:name="_Toc138761669"/>
      <w:bookmarkStart w:id="8592" w:name="_Toc145707884"/>
      <w:bookmarkStart w:id="8593" w:name="_Toc160570365"/>
      <w:bookmarkStart w:id="8594" w:name="_Toc162007961"/>
      <w:bookmarkStart w:id="8595" w:name="_Toc183584637"/>
      <w:r>
        <w:t>8.2.1</w:t>
      </w:r>
      <w:r>
        <w:tab/>
      </w:r>
      <w:bookmarkEnd w:id="8585"/>
      <w:r w:rsidR="00F63995">
        <w:t>Introduction</w:t>
      </w:r>
      <w:bookmarkEnd w:id="8586"/>
      <w:bookmarkEnd w:id="8587"/>
      <w:bookmarkEnd w:id="8588"/>
      <w:bookmarkEnd w:id="8589"/>
      <w:bookmarkEnd w:id="8590"/>
      <w:bookmarkEnd w:id="8591"/>
      <w:bookmarkEnd w:id="8592"/>
      <w:bookmarkEnd w:id="8593"/>
      <w:bookmarkEnd w:id="8594"/>
      <w:bookmarkEnd w:id="8595"/>
    </w:p>
    <w:p w14:paraId="41275458" w14:textId="6DA25EA9" w:rsidR="00C95A9A" w:rsidRDefault="00C95A9A" w:rsidP="00C95A9A">
      <w:pPr>
        <w:rPr>
          <w:noProof/>
          <w:lang w:eastAsia="zh-CN"/>
        </w:rPr>
      </w:pPr>
      <w:r>
        <w:rPr>
          <w:noProof/>
        </w:rPr>
        <w:t xml:space="preserve">The </w:t>
      </w:r>
      <w:r>
        <w:t>Eees_UELocation</w:t>
      </w:r>
      <w:r>
        <w:rPr>
          <w:noProof/>
        </w:rPr>
        <w:t xml:space="preserve"> service shall use the Eees_UELocation </w:t>
      </w:r>
      <w:r>
        <w:t>API</w:t>
      </w:r>
      <w:r>
        <w:rPr>
          <w:noProof/>
          <w:lang w:eastAsia="zh-CN"/>
        </w:rPr>
        <w:t>.</w:t>
      </w:r>
    </w:p>
    <w:p w14:paraId="15AF6C41" w14:textId="77777777" w:rsidR="00E735B2" w:rsidRDefault="00E735B2" w:rsidP="00E735B2">
      <w:pPr>
        <w:rPr>
          <w:noProof/>
          <w:lang w:eastAsia="zh-CN"/>
        </w:rPr>
      </w:pPr>
      <w:r>
        <w:rPr>
          <w:rFonts w:hint="eastAsia"/>
          <w:noProof/>
          <w:lang w:eastAsia="zh-CN"/>
        </w:rPr>
        <w:t xml:space="preserve">The API URI of the </w:t>
      </w:r>
      <w:r>
        <w:t>Eees_UELocation</w:t>
      </w:r>
      <w:r>
        <w:rPr>
          <w:noProof/>
        </w:rPr>
        <w:t xml:space="preserve"> </w:t>
      </w:r>
      <w:r>
        <w:rPr>
          <w:noProof/>
          <w:lang w:eastAsia="zh-CN"/>
        </w:rPr>
        <w:t>API</w:t>
      </w:r>
      <w:r>
        <w:rPr>
          <w:rFonts w:hint="eastAsia"/>
          <w:noProof/>
          <w:lang w:eastAsia="zh-CN"/>
        </w:rPr>
        <w:t xml:space="preserve"> shall be:</w:t>
      </w:r>
    </w:p>
    <w:p w14:paraId="0916704F" w14:textId="05D8B329" w:rsidR="00E735B2" w:rsidRDefault="00E735B2" w:rsidP="00E735B2">
      <w:pPr>
        <w:rPr>
          <w:noProof/>
          <w:lang w:eastAsia="zh-CN"/>
        </w:rPr>
      </w:pPr>
      <w:r>
        <w:rPr>
          <w:b/>
          <w:noProof/>
        </w:rPr>
        <w:t>{apiRoot}/&lt;apiName&gt;/&lt;apiVersion&gt;</w:t>
      </w:r>
    </w:p>
    <w:p w14:paraId="1CDB8737" w14:textId="53F3397F" w:rsidR="00C95A9A" w:rsidRDefault="00C95A9A" w:rsidP="00C95A9A">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E735B2">
        <w:rPr>
          <w:lang w:eastAsia="zh-CN"/>
        </w:rPr>
        <w:t>, i.e.</w:t>
      </w:r>
      <w:r>
        <w:rPr>
          <w:lang w:eastAsia="zh-CN"/>
        </w:rPr>
        <w:t>:</w:t>
      </w:r>
    </w:p>
    <w:p w14:paraId="07709E15" w14:textId="77777777" w:rsidR="00E735B2" w:rsidRDefault="00E735B2" w:rsidP="00E735B2">
      <w:pPr>
        <w:rPr>
          <w:b/>
          <w:noProof/>
        </w:rPr>
      </w:pPr>
      <w:r>
        <w:rPr>
          <w:b/>
          <w:noProof/>
        </w:rPr>
        <w:t>{apiRoot}/&lt;apiName&gt;/&lt;apiVersion&gt;/&lt;apiSpecificResourceUriPart&gt;</w:t>
      </w:r>
    </w:p>
    <w:p w14:paraId="066D2EB3" w14:textId="77777777" w:rsidR="00E735B2" w:rsidRDefault="00E735B2" w:rsidP="00E735B2">
      <w:pPr>
        <w:rPr>
          <w:noProof/>
          <w:lang w:eastAsia="zh-CN"/>
        </w:rPr>
      </w:pPr>
      <w:r>
        <w:rPr>
          <w:noProof/>
          <w:lang w:eastAsia="zh-CN"/>
        </w:rPr>
        <w:t>with the following components:</w:t>
      </w:r>
    </w:p>
    <w:p w14:paraId="2A6A48DE" w14:textId="25A5484E" w:rsidR="00E735B2" w:rsidRDefault="00E735B2" w:rsidP="00243F22">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2CDF1B41" w14:textId="77777777" w:rsidR="00C95A9A" w:rsidRDefault="00C95A9A" w:rsidP="00C95A9A">
      <w:pPr>
        <w:pStyle w:val="B10"/>
      </w:pPr>
      <w:r>
        <w:rPr>
          <w:lang w:eastAsia="zh-CN"/>
        </w:rPr>
        <w:t>-</w:t>
      </w:r>
      <w:r>
        <w:rPr>
          <w:lang w:eastAsia="zh-CN"/>
        </w:rPr>
        <w:tab/>
        <w:t xml:space="preserve">The </w:t>
      </w:r>
      <w:r>
        <w:t>&lt;apiName&gt;</w:t>
      </w:r>
      <w:r>
        <w:rPr>
          <w:b/>
        </w:rPr>
        <w:t xml:space="preserve"> </w:t>
      </w:r>
      <w:r>
        <w:t>shall be "eees-uelocation".</w:t>
      </w:r>
    </w:p>
    <w:p w14:paraId="06255107" w14:textId="77777777" w:rsidR="00C95A9A" w:rsidRDefault="00C95A9A" w:rsidP="00C95A9A">
      <w:pPr>
        <w:pStyle w:val="B10"/>
      </w:pPr>
      <w:r>
        <w:t>-</w:t>
      </w:r>
      <w:r>
        <w:tab/>
        <w:t>The &lt;apiVersion&gt; shall be "v1".</w:t>
      </w:r>
    </w:p>
    <w:p w14:paraId="60A226CC" w14:textId="3149A918" w:rsidR="00C95A9A" w:rsidRPr="004C4D54" w:rsidRDefault="00C95A9A" w:rsidP="00C95A9A">
      <w:pPr>
        <w:pStyle w:val="B10"/>
      </w:pPr>
      <w:r>
        <w:lastRenderedPageBreak/>
        <w:t>-</w:t>
      </w:r>
      <w:r>
        <w:tab/>
        <w:t>The &lt;apiSpecificResourceUriPart&gt; shall be set as described in clause</w:t>
      </w:r>
      <w:r>
        <w:rPr>
          <w:lang w:eastAsia="zh-CN"/>
        </w:rPr>
        <w:t> 8.2.2.</w:t>
      </w:r>
    </w:p>
    <w:p w14:paraId="47B75539" w14:textId="2AAE0BF4" w:rsidR="00C95A9A" w:rsidRDefault="00C95A9A" w:rsidP="00C95A9A">
      <w:pPr>
        <w:pStyle w:val="Heading3"/>
      </w:pPr>
      <w:bookmarkStart w:id="8596" w:name="_Toc85734262"/>
      <w:bookmarkStart w:id="8597" w:name="_Toc89431561"/>
      <w:bookmarkStart w:id="8598" w:name="_Toc97042373"/>
      <w:bookmarkStart w:id="8599" w:name="_Toc97045517"/>
      <w:bookmarkStart w:id="8600" w:name="_Toc97155262"/>
      <w:bookmarkStart w:id="8601" w:name="_Toc101521399"/>
      <w:bookmarkStart w:id="8602" w:name="_Toc138761670"/>
      <w:bookmarkStart w:id="8603" w:name="_Toc145707885"/>
      <w:bookmarkStart w:id="8604" w:name="_Toc160570366"/>
      <w:bookmarkStart w:id="8605" w:name="_Toc162007962"/>
      <w:bookmarkStart w:id="8606" w:name="_Toc183584638"/>
      <w:r>
        <w:t>8.2.2</w:t>
      </w:r>
      <w:r>
        <w:tab/>
        <w:t>Resources</w:t>
      </w:r>
      <w:bookmarkEnd w:id="8596"/>
      <w:bookmarkEnd w:id="8597"/>
      <w:bookmarkEnd w:id="8598"/>
      <w:bookmarkEnd w:id="8599"/>
      <w:bookmarkEnd w:id="8600"/>
      <w:bookmarkEnd w:id="8601"/>
      <w:bookmarkEnd w:id="8602"/>
      <w:bookmarkEnd w:id="8603"/>
      <w:bookmarkEnd w:id="8604"/>
      <w:bookmarkEnd w:id="8605"/>
      <w:bookmarkEnd w:id="8606"/>
    </w:p>
    <w:p w14:paraId="5F4D41DF" w14:textId="440D3E81" w:rsidR="00C95A9A" w:rsidRDefault="00C95A9A" w:rsidP="00C95A9A">
      <w:pPr>
        <w:pStyle w:val="Heading4"/>
      </w:pPr>
      <w:bookmarkStart w:id="8607" w:name="_Toc85734263"/>
      <w:bookmarkStart w:id="8608" w:name="_Toc89431562"/>
      <w:bookmarkStart w:id="8609" w:name="_Toc97042374"/>
      <w:bookmarkStart w:id="8610" w:name="_Toc97045518"/>
      <w:bookmarkStart w:id="8611" w:name="_Toc97155263"/>
      <w:bookmarkStart w:id="8612" w:name="_Toc101521400"/>
      <w:bookmarkStart w:id="8613" w:name="_Toc138761671"/>
      <w:bookmarkStart w:id="8614" w:name="_Toc145707886"/>
      <w:bookmarkStart w:id="8615" w:name="_Toc160570367"/>
      <w:bookmarkStart w:id="8616" w:name="_Toc162007963"/>
      <w:bookmarkStart w:id="8617" w:name="_Toc183584639"/>
      <w:r>
        <w:t>8.2.2.1</w:t>
      </w:r>
      <w:r>
        <w:tab/>
        <w:t>Overview</w:t>
      </w:r>
      <w:bookmarkEnd w:id="8607"/>
      <w:bookmarkEnd w:id="8608"/>
      <w:bookmarkEnd w:id="8609"/>
      <w:bookmarkEnd w:id="8610"/>
      <w:bookmarkEnd w:id="8611"/>
      <w:bookmarkEnd w:id="8612"/>
      <w:bookmarkEnd w:id="8613"/>
      <w:bookmarkEnd w:id="8614"/>
      <w:bookmarkEnd w:id="8615"/>
      <w:bookmarkEnd w:id="8616"/>
      <w:bookmarkEnd w:id="8617"/>
    </w:p>
    <w:p w14:paraId="22DB6C46" w14:textId="77777777" w:rsidR="006435B8" w:rsidRDefault="006435B8" w:rsidP="006435B8">
      <w:r>
        <w:t>This clause describes the structure for the Resource URIs and the resources and methods used for the service.</w:t>
      </w:r>
    </w:p>
    <w:p w14:paraId="4B23BA19" w14:textId="56D5815C" w:rsidR="006435B8" w:rsidRPr="006435B8" w:rsidRDefault="006435B8" w:rsidP="006C7EB1">
      <w:r>
        <w:t xml:space="preserve">Figure 8.2.2.1-1 depicts the resource URIs structure for the </w:t>
      </w:r>
      <w:r w:rsidRPr="00F477AF">
        <w:t>Eees_</w:t>
      </w:r>
      <w:r>
        <w:t>UELocation</w:t>
      </w:r>
      <w:r>
        <w:rPr>
          <w:noProof/>
          <w:lang w:eastAsia="zh-CN"/>
        </w:rPr>
        <w:t xml:space="preserve"> </w:t>
      </w:r>
      <w:r>
        <w:t>API.</w:t>
      </w:r>
    </w:p>
    <w:p w14:paraId="31E503DF" w14:textId="77777777" w:rsidR="00C95A9A" w:rsidRDefault="00C95A9A" w:rsidP="00C95A9A">
      <w:pPr>
        <w:pStyle w:val="TH"/>
      </w:pPr>
      <w:r w:rsidRPr="00E73566">
        <w:object w:dxaOrig="6085" w:dyaOrig="4308" w14:anchorId="6A9DDED0">
          <v:shape id="_x0000_i1027" type="#_x0000_t75" style="width:306.5pt;height:215.5pt" o:ole="">
            <v:imagedata r:id="rId15" o:title=""/>
          </v:shape>
          <o:OLEObject Type="Embed" ProgID="Visio.Drawing.11" ShapeID="_x0000_i1027" DrawAspect="Content" ObjectID="_1795505926" r:id="rId16"/>
        </w:object>
      </w:r>
    </w:p>
    <w:p w14:paraId="39D23F27" w14:textId="50DE6B63" w:rsidR="00C95A9A" w:rsidRDefault="00B860A9" w:rsidP="00C95A9A">
      <w:pPr>
        <w:pStyle w:val="TF"/>
      </w:pPr>
      <w:r>
        <w:t>Figure </w:t>
      </w:r>
      <w:r w:rsidR="00C95A9A">
        <w:t>8.</w:t>
      </w:r>
      <w:r w:rsidR="0079345B">
        <w:t>2</w:t>
      </w:r>
      <w:r w:rsidR="00C95A9A">
        <w:t>.2.1-1: Resource URI structure of the Eees_UELocation API</w:t>
      </w:r>
    </w:p>
    <w:p w14:paraId="51CD9D66" w14:textId="72C47449" w:rsidR="00C95A9A" w:rsidRDefault="00C95A9A" w:rsidP="00C95A9A">
      <w:r>
        <w:t>Table 8.</w:t>
      </w:r>
      <w:r w:rsidR="0079345B">
        <w:t>2</w:t>
      </w:r>
      <w:r>
        <w:t>.2.1-1 provides an overview of the resources and applicable HTTP methods.</w:t>
      </w:r>
    </w:p>
    <w:p w14:paraId="581C30EA" w14:textId="0E36B561" w:rsidR="00C95A9A" w:rsidRDefault="00C95A9A" w:rsidP="00C95A9A">
      <w:pPr>
        <w:pStyle w:val="TH"/>
      </w:pPr>
      <w:r>
        <w:t>Table 8.</w:t>
      </w:r>
      <w:r w:rsidR="0079345B">
        <w:t>2</w:t>
      </w:r>
      <w:r>
        <w:t>.2.1-1: Resources and methods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6"/>
        <w:gridCol w:w="3009"/>
        <w:gridCol w:w="1205"/>
        <w:gridCol w:w="3005"/>
      </w:tblGrid>
      <w:tr w:rsidR="00C95A9A" w:rsidRPr="00170884" w14:paraId="0D1646BE" w14:textId="77777777" w:rsidTr="00522CF9">
        <w:trPr>
          <w:jc w:val="center"/>
        </w:trPr>
        <w:tc>
          <w:tcPr>
            <w:tcW w:w="1250" w:type="pct"/>
            <w:shd w:val="clear" w:color="auto" w:fill="C0C0C0"/>
            <w:vAlign w:val="center"/>
            <w:hideMark/>
          </w:tcPr>
          <w:p w14:paraId="4C8D5933" w14:textId="77777777" w:rsidR="00C95A9A" w:rsidRPr="00170884" w:rsidRDefault="00C95A9A" w:rsidP="00571C58">
            <w:pPr>
              <w:pStyle w:val="TAH"/>
            </w:pPr>
            <w:r w:rsidRPr="00170884">
              <w:t>Resource name</w:t>
            </w:r>
          </w:p>
        </w:tc>
        <w:tc>
          <w:tcPr>
            <w:tcW w:w="1563" w:type="pct"/>
            <w:shd w:val="clear" w:color="auto" w:fill="C0C0C0"/>
            <w:vAlign w:val="center"/>
            <w:hideMark/>
          </w:tcPr>
          <w:p w14:paraId="65A3CB59" w14:textId="77777777" w:rsidR="00C95A9A" w:rsidRPr="00170884" w:rsidRDefault="00C95A9A" w:rsidP="00571C58">
            <w:pPr>
              <w:pStyle w:val="TAH"/>
            </w:pPr>
            <w:r w:rsidRPr="00170884">
              <w:t>Resource URI</w:t>
            </w:r>
          </w:p>
        </w:tc>
        <w:tc>
          <w:tcPr>
            <w:tcW w:w="626" w:type="pct"/>
            <w:shd w:val="clear" w:color="auto" w:fill="C0C0C0"/>
            <w:vAlign w:val="center"/>
            <w:hideMark/>
          </w:tcPr>
          <w:p w14:paraId="57BCFCA8" w14:textId="77777777" w:rsidR="00C95A9A" w:rsidRPr="00170884" w:rsidRDefault="00C95A9A" w:rsidP="00571C58">
            <w:pPr>
              <w:pStyle w:val="TAH"/>
            </w:pPr>
            <w:r w:rsidRPr="00170884">
              <w:t>HTTP method or custom operation</w:t>
            </w:r>
          </w:p>
        </w:tc>
        <w:tc>
          <w:tcPr>
            <w:tcW w:w="1561" w:type="pct"/>
            <w:shd w:val="clear" w:color="auto" w:fill="C0C0C0"/>
            <w:vAlign w:val="center"/>
            <w:hideMark/>
          </w:tcPr>
          <w:p w14:paraId="0835A562" w14:textId="77777777" w:rsidR="00C95A9A" w:rsidRPr="00170884" w:rsidRDefault="00C95A9A" w:rsidP="00571C58">
            <w:pPr>
              <w:pStyle w:val="TAH"/>
            </w:pPr>
            <w:r w:rsidRPr="00170884">
              <w:t>Description</w:t>
            </w:r>
          </w:p>
        </w:tc>
      </w:tr>
      <w:tr w:rsidR="00C95A9A" w:rsidRPr="00FF31D1" w14:paraId="4343F640" w14:textId="77777777" w:rsidTr="00522CF9">
        <w:trPr>
          <w:jc w:val="center"/>
        </w:trPr>
        <w:tc>
          <w:tcPr>
            <w:tcW w:w="1250" w:type="pct"/>
          </w:tcPr>
          <w:p w14:paraId="2AA4ABF6" w14:textId="77777777" w:rsidR="00C95A9A" w:rsidRDefault="00C95A9A" w:rsidP="00571C58">
            <w:pPr>
              <w:pStyle w:val="TAL"/>
            </w:pPr>
            <w:r>
              <w:t>Location Information Subscriptions</w:t>
            </w:r>
          </w:p>
        </w:tc>
        <w:tc>
          <w:tcPr>
            <w:tcW w:w="1563" w:type="pct"/>
          </w:tcPr>
          <w:p w14:paraId="0A65B40B" w14:textId="77777777" w:rsidR="00C95A9A" w:rsidRDefault="00C95A9A" w:rsidP="00571C58">
            <w:pPr>
              <w:pStyle w:val="TAL"/>
            </w:pPr>
            <w:r>
              <w:t>/subscriptions</w:t>
            </w:r>
          </w:p>
        </w:tc>
        <w:tc>
          <w:tcPr>
            <w:tcW w:w="626" w:type="pct"/>
          </w:tcPr>
          <w:p w14:paraId="7AB8BBE5" w14:textId="77777777" w:rsidR="00C95A9A" w:rsidRDefault="00C95A9A" w:rsidP="00571C58">
            <w:pPr>
              <w:pStyle w:val="TAL"/>
            </w:pPr>
            <w:r>
              <w:t>POST</w:t>
            </w:r>
          </w:p>
        </w:tc>
        <w:tc>
          <w:tcPr>
            <w:tcW w:w="1561" w:type="pct"/>
          </w:tcPr>
          <w:p w14:paraId="1C0D3F59" w14:textId="77777777" w:rsidR="00C95A9A" w:rsidRDefault="00C95A9A" w:rsidP="00571C58">
            <w:pPr>
              <w:pStyle w:val="TAL"/>
            </w:pPr>
            <w:r>
              <w:t>Creates a subscription for continuous reporting of UE(s) location information to the EAS.</w:t>
            </w:r>
          </w:p>
        </w:tc>
      </w:tr>
      <w:tr w:rsidR="00C95A9A" w:rsidRPr="00FF31D1" w14:paraId="2B2D22DB" w14:textId="77777777" w:rsidTr="00522CF9">
        <w:trPr>
          <w:jc w:val="center"/>
        </w:trPr>
        <w:tc>
          <w:tcPr>
            <w:tcW w:w="1250" w:type="pct"/>
            <w:vMerge w:val="restart"/>
          </w:tcPr>
          <w:p w14:paraId="214AC294" w14:textId="77777777" w:rsidR="00C95A9A" w:rsidRDefault="00C95A9A" w:rsidP="00571C58">
            <w:pPr>
              <w:pStyle w:val="TAL"/>
            </w:pPr>
            <w:r>
              <w:t>Individual Location Information Subscription</w:t>
            </w:r>
          </w:p>
        </w:tc>
        <w:tc>
          <w:tcPr>
            <w:tcW w:w="1563" w:type="pct"/>
            <w:vMerge w:val="restart"/>
          </w:tcPr>
          <w:p w14:paraId="4C176CA0" w14:textId="77777777" w:rsidR="00C95A9A" w:rsidRDefault="00C95A9A" w:rsidP="00571C58">
            <w:pPr>
              <w:pStyle w:val="TAL"/>
            </w:pPr>
            <w:r>
              <w:t>/subscriptions/{subscriptionId}</w:t>
            </w:r>
          </w:p>
        </w:tc>
        <w:tc>
          <w:tcPr>
            <w:tcW w:w="626" w:type="pct"/>
          </w:tcPr>
          <w:p w14:paraId="39AF0D31" w14:textId="77777777" w:rsidR="00C95A9A" w:rsidRDefault="00C95A9A" w:rsidP="00571C58">
            <w:pPr>
              <w:pStyle w:val="TAL"/>
            </w:pPr>
            <w:r>
              <w:t>GET</w:t>
            </w:r>
          </w:p>
        </w:tc>
        <w:tc>
          <w:tcPr>
            <w:tcW w:w="1561" w:type="pct"/>
          </w:tcPr>
          <w:p w14:paraId="0B99ED31" w14:textId="77777777" w:rsidR="00C95A9A" w:rsidRDefault="00C95A9A" w:rsidP="00571C58">
            <w:pPr>
              <w:pStyle w:val="TAL"/>
            </w:pPr>
            <w:r>
              <w:t xml:space="preserve">Retrieves the Individual location information subscription information identified by subscriptionId. </w:t>
            </w:r>
          </w:p>
        </w:tc>
      </w:tr>
      <w:tr w:rsidR="00C95A9A" w:rsidRPr="00FF31D1" w14:paraId="29028B72" w14:textId="77777777" w:rsidTr="00522CF9">
        <w:trPr>
          <w:jc w:val="center"/>
        </w:trPr>
        <w:tc>
          <w:tcPr>
            <w:tcW w:w="1250" w:type="pct"/>
            <w:vMerge/>
          </w:tcPr>
          <w:p w14:paraId="7D9EEBEB" w14:textId="77777777" w:rsidR="00C95A9A" w:rsidRDefault="00C95A9A" w:rsidP="00571C58">
            <w:pPr>
              <w:pStyle w:val="TAL"/>
            </w:pPr>
          </w:p>
        </w:tc>
        <w:tc>
          <w:tcPr>
            <w:tcW w:w="1563" w:type="pct"/>
            <w:vMerge/>
          </w:tcPr>
          <w:p w14:paraId="54CD97B2" w14:textId="77777777" w:rsidR="00C95A9A" w:rsidRDefault="00C95A9A" w:rsidP="00571C58">
            <w:pPr>
              <w:pStyle w:val="TAL"/>
            </w:pPr>
          </w:p>
        </w:tc>
        <w:tc>
          <w:tcPr>
            <w:tcW w:w="626" w:type="pct"/>
          </w:tcPr>
          <w:p w14:paraId="6E417548" w14:textId="77777777" w:rsidR="00C95A9A" w:rsidRDefault="00C95A9A" w:rsidP="00571C58">
            <w:pPr>
              <w:pStyle w:val="TAL"/>
            </w:pPr>
            <w:r>
              <w:t>PATCH</w:t>
            </w:r>
          </w:p>
        </w:tc>
        <w:tc>
          <w:tcPr>
            <w:tcW w:w="1561" w:type="pct"/>
          </w:tcPr>
          <w:p w14:paraId="603D4164" w14:textId="34BCBE83" w:rsidR="00C95A9A" w:rsidRDefault="00FD1173" w:rsidP="00571C58">
            <w:pPr>
              <w:pStyle w:val="TAL"/>
            </w:pPr>
            <w:r>
              <w:t>Partially u</w:t>
            </w:r>
            <w:r w:rsidR="00C95A9A">
              <w:t>pdates the Individual location information subscription identified by subscriptionId.</w:t>
            </w:r>
          </w:p>
        </w:tc>
      </w:tr>
      <w:tr w:rsidR="00C95A9A" w:rsidRPr="00FF31D1" w14:paraId="74DAD57F" w14:textId="77777777" w:rsidTr="00522CF9">
        <w:trPr>
          <w:jc w:val="center"/>
        </w:trPr>
        <w:tc>
          <w:tcPr>
            <w:tcW w:w="1250" w:type="pct"/>
            <w:vMerge/>
          </w:tcPr>
          <w:p w14:paraId="61AC6064" w14:textId="77777777" w:rsidR="00C95A9A" w:rsidRDefault="00C95A9A" w:rsidP="00571C58">
            <w:pPr>
              <w:pStyle w:val="TAL"/>
            </w:pPr>
          </w:p>
        </w:tc>
        <w:tc>
          <w:tcPr>
            <w:tcW w:w="1563" w:type="pct"/>
            <w:vMerge/>
          </w:tcPr>
          <w:p w14:paraId="2CFABD36" w14:textId="77777777" w:rsidR="00C95A9A" w:rsidRDefault="00C95A9A" w:rsidP="00571C58">
            <w:pPr>
              <w:pStyle w:val="TAL"/>
            </w:pPr>
          </w:p>
        </w:tc>
        <w:tc>
          <w:tcPr>
            <w:tcW w:w="626" w:type="pct"/>
          </w:tcPr>
          <w:p w14:paraId="2A399523" w14:textId="77777777" w:rsidR="00C95A9A" w:rsidRDefault="00C95A9A" w:rsidP="00571C58">
            <w:pPr>
              <w:pStyle w:val="TAL"/>
            </w:pPr>
            <w:r>
              <w:t>PUT</w:t>
            </w:r>
          </w:p>
        </w:tc>
        <w:tc>
          <w:tcPr>
            <w:tcW w:w="1561" w:type="pct"/>
          </w:tcPr>
          <w:p w14:paraId="7E1B355B" w14:textId="47E58746" w:rsidR="00C95A9A" w:rsidRDefault="00FD1173" w:rsidP="00571C58">
            <w:pPr>
              <w:pStyle w:val="TAL"/>
            </w:pPr>
            <w:r>
              <w:t>Fully replace</w:t>
            </w:r>
            <w:r w:rsidR="00C95A9A">
              <w:t xml:space="preserve"> the Individual location information subscription identified by subscriptionId.</w:t>
            </w:r>
          </w:p>
        </w:tc>
      </w:tr>
      <w:tr w:rsidR="00C95A9A" w:rsidRPr="00FF31D1" w14:paraId="4E0EBD25" w14:textId="77777777" w:rsidTr="00522CF9">
        <w:trPr>
          <w:jc w:val="center"/>
        </w:trPr>
        <w:tc>
          <w:tcPr>
            <w:tcW w:w="1250" w:type="pct"/>
            <w:vMerge/>
          </w:tcPr>
          <w:p w14:paraId="0A3D69A4" w14:textId="77777777" w:rsidR="00C95A9A" w:rsidRDefault="00C95A9A" w:rsidP="00571C58">
            <w:pPr>
              <w:pStyle w:val="TAL"/>
            </w:pPr>
          </w:p>
        </w:tc>
        <w:tc>
          <w:tcPr>
            <w:tcW w:w="1563" w:type="pct"/>
            <w:vMerge/>
          </w:tcPr>
          <w:p w14:paraId="710A7FD5" w14:textId="77777777" w:rsidR="00C95A9A" w:rsidRDefault="00C95A9A" w:rsidP="00571C58">
            <w:pPr>
              <w:pStyle w:val="TAL"/>
            </w:pPr>
          </w:p>
        </w:tc>
        <w:tc>
          <w:tcPr>
            <w:tcW w:w="626" w:type="pct"/>
          </w:tcPr>
          <w:p w14:paraId="3AD7049E" w14:textId="77777777" w:rsidR="00C95A9A" w:rsidRDefault="00C95A9A" w:rsidP="00571C58">
            <w:pPr>
              <w:pStyle w:val="TAL"/>
            </w:pPr>
            <w:r>
              <w:t>DELETE</w:t>
            </w:r>
          </w:p>
        </w:tc>
        <w:tc>
          <w:tcPr>
            <w:tcW w:w="1561" w:type="pct"/>
          </w:tcPr>
          <w:p w14:paraId="65D8ED26" w14:textId="77777777" w:rsidR="00C95A9A" w:rsidRDefault="00C95A9A" w:rsidP="00571C58">
            <w:pPr>
              <w:pStyle w:val="TAL"/>
            </w:pPr>
            <w:r>
              <w:t>Removes the Individual location information subscription identified by subscriptionId.</w:t>
            </w:r>
          </w:p>
        </w:tc>
      </w:tr>
    </w:tbl>
    <w:p w14:paraId="267B1553" w14:textId="77777777" w:rsidR="00C95A9A" w:rsidRPr="00065896" w:rsidRDefault="00C95A9A" w:rsidP="008D4A5F"/>
    <w:p w14:paraId="5AEDE5AC" w14:textId="57A6CDCF" w:rsidR="00C95A9A" w:rsidRDefault="00C95A9A" w:rsidP="00C95A9A">
      <w:pPr>
        <w:pStyle w:val="Heading4"/>
      </w:pPr>
      <w:bookmarkStart w:id="8618" w:name="_Toc85734264"/>
      <w:bookmarkStart w:id="8619" w:name="_Toc89431563"/>
      <w:bookmarkStart w:id="8620" w:name="_Toc97042375"/>
      <w:bookmarkStart w:id="8621" w:name="_Toc97045519"/>
      <w:bookmarkStart w:id="8622" w:name="_Toc97155264"/>
      <w:bookmarkStart w:id="8623" w:name="_Toc101521401"/>
      <w:bookmarkStart w:id="8624" w:name="_Toc138761672"/>
      <w:bookmarkStart w:id="8625" w:name="_Toc145707887"/>
      <w:bookmarkStart w:id="8626" w:name="_Toc160570368"/>
      <w:bookmarkStart w:id="8627" w:name="_Toc162007964"/>
      <w:bookmarkStart w:id="8628" w:name="_Toc183584640"/>
      <w:r>
        <w:t>8.2.2.2</w:t>
      </w:r>
      <w:r>
        <w:tab/>
        <w:t>Resource</w:t>
      </w:r>
      <w:r w:rsidRPr="00831458">
        <w:t xml:space="preserve">: </w:t>
      </w:r>
      <w:r>
        <w:t>Location Information Subscriptions</w:t>
      </w:r>
      <w:bookmarkEnd w:id="8618"/>
      <w:bookmarkEnd w:id="8619"/>
      <w:bookmarkEnd w:id="8620"/>
      <w:bookmarkEnd w:id="8621"/>
      <w:bookmarkEnd w:id="8622"/>
      <w:bookmarkEnd w:id="8623"/>
      <w:bookmarkEnd w:id="8624"/>
      <w:bookmarkEnd w:id="8625"/>
      <w:bookmarkEnd w:id="8626"/>
      <w:bookmarkEnd w:id="8627"/>
      <w:bookmarkEnd w:id="8628"/>
    </w:p>
    <w:p w14:paraId="7390CD20" w14:textId="17A056FB" w:rsidR="00C95A9A" w:rsidRDefault="00C95A9A" w:rsidP="00C95A9A">
      <w:pPr>
        <w:pStyle w:val="Heading5"/>
        <w:rPr>
          <w:lang w:eastAsia="zh-CN"/>
        </w:rPr>
      </w:pPr>
      <w:bookmarkStart w:id="8629" w:name="_Toc85734265"/>
      <w:bookmarkStart w:id="8630" w:name="_Toc89431564"/>
      <w:bookmarkStart w:id="8631" w:name="_Toc97042376"/>
      <w:bookmarkStart w:id="8632" w:name="_Toc97045520"/>
      <w:bookmarkStart w:id="8633" w:name="_Toc97155265"/>
      <w:bookmarkStart w:id="8634" w:name="_Toc101521402"/>
      <w:bookmarkStart w:id="8635" w:name="_Toc138761673"/>
      <w:bookmarkStart w:id="8636" w:name="_Toc145707888"/>
      <w:bookmarkStart w:id="8637" w:name="_Toc160570369"/>
      <w:bookmarkStart w:id="8638" w:name="_Toc162007965"/>
      <w:bookmarkStart w:id="8639" w:name="_Toc183584641"/>
      <w:r>
        <w:rPr>
          <w:lang w:eastAsia="zh-CN"/>
        </w:rPr>
        <w:t>8.2.2.2.1</w:t>
      </w:r>
      <w:r>
        <w:rPr>
          <w:lang w:eastAsia="zh-CN"/>
        </w:rPr>
        <w:tab/>
        <w:t>Description</w:t>
      </w:r>
      <w:bookmarkEnd w:id="8629"/>
      <w:bookmarkEnd w:id="8630"/>
      <w:bookmarkEnd w:id="8631"/>
      <w:bookmarkEnd w:id="8632"/>
      <w:bookmarkEnd w:id="8633"/>
      <w:bookmarkEnd w:id="8634"/>
      <w:bookmarkEnd w:id="8635"/>
      <w:bookmarkEnd w:id="8636"/>
      <w:bookmarkEnd w:id="8637"/>
      <w:bookmarkEnd w:id="8638"/>
      <w:bookmarkEnd w:id="8639"/>
    </w:p>
    <w:p w14:paraId="151A3612" w14:textId="77777777" w:rsidR="00C95A9A" w:rsidRPr="00AD3B51" w:rsidRDefault="00C95A9A" w:rsidP="00C95A9A">
      <w:pPr>
        <w:rPr>
          <w:lang w:eastAsia="zh-CN"/>
        </w:rPr>
      </w:pPr>
      <w:r>
        <w:rPr>
          <w:lang w:eastAsia="zh-CN"/>
        </w:rPr>
        <w:t>This resource represents all location information subscriptions at a given EES.</w:t>
      </w:r>
    </w:p>
    <w:p w14:paraId="29990451" w14:textId="306B6359" w:rsidR="00C95A9A" w:rsidRDefault="00C95A9A" w:rsidP="00C95A9A">
      <w:pPr>
        <w:pStyle w:val="Heading5"/>
        <w:rPr>
          <w:lang w:eastAsia="zh-CN"/>
        </w:rPr>
      </w:pPr>
      <w:bookmarkStart w:id="8640" w:name="_Toc85734266"/>
      <w:bookmarkStart w:id="8641" w:name="_Toc89431565"/>
      <w:bookmarkStart w:id="8642" w:name="_Toc97042377"/>
      <w:bookmarkStart w:id="8643" w:name="_Toc97045521"/>
      <w:bookmarkStart w:id="8644" w:name="_Toc97155266"/>
      <w:bookmarkStart w:id="8645" w:name="_Toc101521403"/>
      <w:bookmarkStart w:id="8646" w:name="_Toc138761674"/>
      <w:bookmarkStart w:id="8647" w:name="_Toc145707889"/>
      <w:bookmarkStart w:id="8648" w:name="_Toc160570370"/>
      <w:bookmarkStart w:id="8649" w:name="_Toc162007966"/>
      <w:bookmarkStart w:id="8650" w:name="_Toc183584642"/>
      <w:r>
        <w:rPr>
          <w:lang w:eastAsia="zh-CN"/>
        </w:rPr>
        <w:lastRenderedPageBreak/>
        <w:t>8.2.2.2.2</w:t>
      </w:r>
      <w:r>
        <w:rPr>
          <w:lang w:eastAsia="zh-CN"/>
        </w:rPr>
        <w:tab/>
        <w:t>Resource Definition</w:t>
      </w:r>
      <w:bookmarkEnd w:id="8640"/>
      <w:bookmarkEnd w:id="8641"/>
      <w:bookmarkEnd w:id="8642"/>
      <w:bookmarkEnd w:id="8643"/>
      <w:bookmarkEnd w:id="8644"/>
      <w:bookmarkEnd w:id="8645"/>
      <w:bookmarkEnd w:id="8646"/>
      <w:bookmarkEnd w:id="8647"/>
      <w:bookmarkEnd w:id="8648"/>
      <w:bookmarkEnd w:id="8649"/>
      <w:bookmarkEnd w:id="8650"/>
    </w:p>
    <w:p w14:paraId="6E475E9B" w14:textId="77777777" w:rsidR="00C95A9A" w:rsidRDefault="00C95A9A" w:rsidP="00C95A9A">
      <w:pPr>
        <w:rPr>
          <w:lang w:eastAsia="zh-CN"/>
        </w:rPr>
      </w:pPr>
      <w:r>
        <w:rPr>
          <w:lang w:eastAsia="zh-CN"/>
        </w:rPr>
        <w:t xml:space="preserve">Resource URI: </w:t>
      </w:r>
      <w:r>
        <w:rPr>
          <w:b/>
          <w:lang w:eastAsia="zh-CN"/>
        </w:rPr>
        <w:t>{apiRoot}/eees-uelocation/&lt;apiVersion&gt;/subscriptions</w:t>
      </w:r>
    </w:p>
    <w:p w14:paraId="43054F94" w14:textId="34F19A59" w:rsidR="00C95A9A" w:rsidRDefault="00C95A9A" w:rsidP="00C95A9A">
      <w:pPr>
        <w:rPr>
          <w:lang w:eastAsia="zh-CN"/>
        </w:rPr>
      </w:pPr>
      <w:r>
        <w:rPr>
          <w:lang w:eastAsia="zh-CN"/>
        </w:rPr>
        <w:t>This resource shall support the resource URI variables defined in the table</w:t>
      </w:r>
      <w:r w:rsidR="00E735B2">
        <w:rPr>
          <w:lang w:eastAsia="zh-CN"/>
        </w:rPr>
        <w:t> </w:t>
      </w:r>
      <w:r>
        <w:rPr>
          <w:lang w:eastAsia="zh-CN"/>
        </w:rPr>
        <w:t>8.</w:t>
      </w:r>
      <w:r w:rsidR="0079345B">
        <w:rPr>
          <w:lang w:eastAsia="zh-CN"/>
        </w:rPr>
        <w:t>2</w:t>
      </w:r>
      <w:r>
        <w:rPr>
          <w:lang w:eastAsia="zh-CN"/>
        </w:rPr>
        <w:t>.2.2.2-1.</w:t>
      </w:r>
    </w:p>
    <w:p w14:paraId="3DCAB091" w14:textId="33BB20AC" w:rsidR="00C95A9A" w:rsidRDefault="00C95A9A" w:rsidP="00C95A9A">
      <w:pPr>
        <w:pStyle w:val="TH"/>
        <w:rPr>
          <w:rFonts w:cs="Arial"/>
        </w:rPr>
      </w:pPr>
      <w:r>
        <w:t>Table</w:t>
      </w:r>
      <w:r w:rsidR="00E735B2">
        <w:t> </w:t>
      </w:r>
      <w:r>
        <w:t>8.</w:t>
      </w:r>
      <w:r w:rsidR="0079345B">
        <w:t>2</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C95A9A" w14:paraId="549A48CB" w14:textId="77777777" w:rsidTr="00522CF9">
        <w:trPr>
          <w:jc w:val="center"/>
        </w:trPr>
        <w:tc>
          <w:tcPr>
            <w:tcW w:w="559" w:type="pct"/>
            <w:shd w:val="clear" w:color="000000" w:fill="C0C0C0"/>
            <w:hideMark/>
          </w:tcPr>
          <w:p w14:paraId="23E46F50" w14:textId="77777777" w:rsidR="00C95A9A" w:rsidRDefault="00C95A9A" w:rsidP="00571C58">
            <w:pPr>
              <w:pStyle w:val="TAH"/>
            </w:pPr>
            <w:r>
              <w:t>Name</w:t>
            </w:r>
          </w:p>
        </w:tc>
        <w:tc>
          <w:tcPr>
            <w:tcW w:w="708" w:type="pct"/>
            <w:shd w:val="clear" w:color="000000" w:fill="C0C0C0"/>
          </w:tcPr>
          <w:p w14:paraId="0D8F123A" w14:textId="77777777" w:rsidR="00C95A9A" w:rsidRDefault="00C95A9A" w:rsidP="00571C58">
            <w:pPr>
              <w:pStyle w:val="TAH"/>
            </w:pPr>
            <w:r>
              <w:t>Data Type</w:t>
            </w:r>
          </w:p>
        </w:tc>
        <w:tc>
          <w:tcPr>
            <w:tcW w:w="3733" w:type="pct"/>
            <w:shd w:val="clear" w:color="000000" w:fill="C0C0C0"/>
            <w:vAlign w:val="center"/>
            <w:hideMark/>
          </w:tcPr>
          <w:p w14:paraId="44BAFD75" w14:textId="77777777" w:rsidR="00C95A9A" w:rsidRDefault="00C95A9A" w:rsidP="00571C58">
            <w:pPr>
              <w:pStyle w:val="TAH"/>
            </w:pPr>
            <w:r>
              <w:t>Definition</w:t>
            </w:r>
          </w:p>
        </w:tc>
      </w:tr>
      <w:tr w:rsidR="00C95A9A" w14:paraId="3C3F9F25" w14:textId="77777777" w:rsidTr="00522CF9">
        <w:trPr>
          <w:jc w:val="center"/>
        </w:trPr>
        <w:tc>
          <w:tcPr>
            <w:tcW w:w="559" w:type="pct"/>
          </w:tcPr>
          <w:p w14:paraId="3DE7850A" w14:textId="77777777" w:rsidR="00C95A9A" w:rsidRDefault="00C95A9A" w:rsidP="00571C58">
            <w:pPr>
              <w:pStyle w:val="TAL"/>
            </w:pPr>
            <w:r>
              <w:t>apiRoot</w:t>
            </w:r>
          </w:p>
        </w:tc>
        <w:tc>
          <w:tcPr>
            <w:tcW w:w="708" w:type="pct"/>
          </w:tcPr>
          <w:p w14:paraId="75E79CAF" w14:textId="77777777" w:rsidR="00C95A9A" w:rsidRDefault="00C95A9A" w:rsidP="00571C58">
            <w:pPr>
              <w:pStyle w:val="TAL"/>
            </w:pPr>
            <w:r>
              <w:t>string</w:t>
            </w:r>
          </w:p>
        </w:tc>
        <w:tc>
          <w:tcPr>
            <w:tcW w:w="3733" w:type="pct"/>
            <w:vAlign w:val="center"/>
          </w:tcPr>
          <w:p w14:paraId="5172CD6D" w14:textId="77777777" w:rsidR="00C95A9A" w:rsidRDefault="00C95A9A" w:rsidP="00571C58">
            <w:pPr>
              <w:pStyle w:val="TAL"/>
            </w:pPr>
            <w:r>
              <w:t>See clause 7.5</w:t>
            </w:r>
          </w:p>
        </w:tc>
      </w:tr>
    </w:tbl>
    <w:p w14:paraId="2CDB2630" w14:textId="77777777" w:rsidR="00C95A9A" w:rsidRPr="00AD3B51" w:rsidRDefault="00C95A9A" w:rsidP="00C95A9A">
      <w:pPr>
        <w:rPr>
          <w:lang w:eastAsia="zh-CN"/>
        </w:rPr>
      </w:pPr>
    </w:p>
    <w:p w14:paraId="6E54B84E" w14:textId="792951B0" w:rsidR="00C95A9A" w:rsidRDefault="00C95A9A" w:rsidP="00C95A9A">
      <w:pPr>
        <w:pStyle w:val="Heading5"/>
        <w:rPr>
          <w:lang w:eastAsia="zh-CN"/>
        </w:rPr>
      </w:pPr>
      <w:bookmarkStart w:id="8651" w:name="_Toc85734267"/>
      <w:bookmarkStart w:id="8652" w:name="_Toc89431566"/>
      <w:bookmarkStart w:id="8653" w:name="_Toc97042378"/>
      <w:bookmarkStart w:id="8654" w:name="_Toc97045522"/>
      <w:bookmarkStart w:id="8655" w:name="_Toc97155267"/>
      <w:bookmarkStart w:id="8656" w:name="_Toc101521404"/>
      <w:bookmarkStart w:id="8657" w:name="_Toc138761675"/>
      <w:bookmarkStart w:id="8658" w:name="_Toc145707890"/>
      <w:bookmarkStart w:id="8659" w:name="_Toc160570371"/>
      <w:bookmarkStart w:id="8660" w:name="_Toc162007967"/>
      <w:bookmarkStart w:id="8661" w:name="_Toc183584643"/>
      <w:r>
        <w:rPr>
          <w:lang w:eastAsia="zh-CN"/>
        </w:rPr>
        <w:t>8.2.2.2.3</w:t>
      </w:r>
      <w:r>
        <w:rPr>
          <w:lang w:eastAsia="zh-CN"/>
        </w:rPr>
        <w:tab/>
        <w:t>Resource Standard Methods</w:t>
      </w:r>
      <w:bookmarkEnd w:id="8651"/>
      <w:bookmarkEnd w:id="8652"/>
      <w:bookmarkEnd w:id="8653"/>
      <w:bookmarkEnd w:id="8654"/>
      <w:bookmarkEnd w:id="8655"/>
      <w:bookmarkEnd w:id="8656"/>
      <w:bookmarkEnd w:id="8657"/>
      <w:bookmarkEnd w:id="8658"/>
      <w:bookmarkEnd w:id="8659"/>
      <w:bookmarkEnd w:id="8660"/>
      <w:bookmarkEnd w:id="8661"/>
    </w:p>
    <w:p w14:paraId="432F835E" w14:textId="321DBDD0" w:rsidR="00C95A9A" w:rsidRDefault="00C95A9A" w:rsidP="00C95A9A">
      <w:pPr>
        <w:pStyle w:val="Heading6"/>
        <w:rPr>
          <w:lang w:eastAsia="zh-CN"/>
        </w:rPr>
      </w:pPr>
      <w:bookmarkStart w:id="8662" w:name="_Toc85734268"/>
      <w:bookmarkStart w:id="8663" w:name="_Toc89431567"/>
      <w:bookmarkStart w:id="8664" w:name="_Toc97042379"/>
      <w:bookmarkStart w:id="8665" w:name="_Toc97045523"/>
      <w:bookmarkStart w:id="8666" w:name="_Toc97155268"/>
      <w:bookmarkStart w:id="8667" w:name="_Toc101521405"/>
      <w:bookmarkStart w:id="8668" w:name="_Toc138761676"/>
      <w:bookmarkStart w:id="8669" w:name="_Toc145707891"/>
      <w:bookmarkStart w:id="8670" w:name="_Toc160570372"/>
      <w:bookmarkStart w:id="8671" w:name="_Toc162007968"/>
      <w:bookmarkStart w:id="8672" w:name="_Toc183584644"/>
      <w:r>
        <w:rPr>
          <w:lang w:eastAsia="zh-CN"/>
        </w:rPr>
        <w:t>8.2.2.2.3.1</w:t>
      </w:r>
      <w:r>
        <w:rPr>
          <w:lang w:eastAsia="zh-CN"/>
        </w:rPr>
        <w:tab/>
        <w:t>POST</w:t>
      </w:r>
      <w:bookmarkEnd w:id="8662"/>
      <w:bookmarkEnd w:id="8663"/>
      <w:bookmarkEnd w:id="8664"/>
      <w:bookmarkEnd w:id="8665"/>
      <w:bookmarkEnd w:id="8666"/>
      <w:bookmarkEnd w:id="8667"/>
      <w:bookmarkEnd w:id="8668"/>
      <w:bookmarkEnd w:id="8669"/>
      <w:bookmarkEnd w:id="8670"/>
      <w:bookmarkEnd w:id="8671"/>
      <w:bookmarkEnd w:id="8672"/>
    </w:p>
    <w:p w14:paraId="10CF90E2" w14:textId="1B1FAC21" w:rsidR="00C95A9A" w:rsidRPr="00EB77BB" w:rsidRDefault="00C95A9A" w:rsidP="00C95A9A">
      <w:pPr>
        <w:rPr>
          <w:lang w:eastAsia="zh-CN"/>
        </w:rPr>
      </w:pPr>
      <w:r>
        <w:rPr>
          <w:lang w:eastAsia="zh-CN"/>
        </w:rPr>
        <w:t xml:space="preserve">This method creates the location information subscription at the EES for continuous reporting of UE(s) location information.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.2.2.3.1-1.</w:t>
      </w:r>
    </w:p>
    <w:p w14:paraId="05F5D884" w14:textId="291B2476" w:rsidR="00C95A9A" w:rsidRPr="00384E92" w:rsidRDefault="008000F6" w:rsidP="00C95A9A">
      <w:pPr>
        <w:pStyle w:val="TH"/>
        <w:rPr>
          <w:rFonts w:cs="Arial"/>
        </w:rPr>
      </w:pPr>
      <w:r>
        <w:t>Table </w:t>
      </w:r>
      <w:r w:rsidR="00C95A9A">
        <w:t>8.</w:t>
      </w:r>
      <w:r w:rsidR="0079345B">
        <w:t>2</w:t>
      </w:r>
      <w:r w:rsidR="00C95A9A">
        <w:t>.2.2.3.1</w:t>
      </w:r>
      <w:r w:rsidR="00C95A9A" w:rsidRPr="00384E92">
        <w:t xml:space="preserve">-1: URI query parameters supported by the </w:t>
      </w:r>
      <w:r w:rsidR="00C95A9A">
        <w:t xml:space="preserve">POST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7D337D02" w14:textId="77777777" w:rsidTr="00522CF9">
        <w:trPr>
          <w:jc w:val="center"/>
        </w:trPr>
        <w:tc>
          <w:tcPr>
            <w:tcW w:w="844" w:type="pct"/>
            <w:shd w:val="clear" w:color="auto" w:fill="C0C0C0"/>
          </w:tcPr>
          <w:p w14:paraId="437FEC16" w14:textId="77777777" w:rsidR="00C95A9A" w:rsidRPr="00A54937" w:rsidRDefault="00C95A9A" w:rsidP="00571C58">
            <w:pPr>
              <w:pStyle w:val="TAH"/>
            </w:pPr>
            <w:r w:rsidRPr="00A54937">
              <w:t>Name</w:t>
            </w:r>
          </w:p>
        </w:tc>
        <w:tc>
          <w:tcPr>
            <w:tcW w:w="947" w:type="pct"/>
            <w:shd w:val="clear" w:color="auto" w:fill="C0C0C0"/>
          </w:tcPr>
          <w:p w14:paraId="1D90E14F" w14:textId="77777777" w:rsidR="00C95A9A" w:rsidRPr="00A54937" w:rsidRDefault="00C95A9A" w:rsidP="00571C58">
            <w:pPr>
              <w:pStyle w:val="TAH"/>
            </w:pPr>
            <w:r w:rsidRPr="00A54937">
              <w:t>Data type</w:t>
            </w:r>
          </w:p>
        </w:tc>
        <w:tc>
          <w:tcPr>
            <w:tcW w:w="209" w:type="pct"/>
            <w:shd w:val="clear" w:color="auto" w:fill="C0C0C0"/>
          </w:tcPr>
          <w:p w14:paraId="5A205AF4" w14:textId="77777777" w:rsidR="00C95A9A" w:rsidRPr="00A54937" w:rsidRDefault="00C95A9A" w:rsidP="00571C58">
            <w:pPr>
              <w:pStyle w:val="TAH"/>
            </w:pPr>
            <w:r w:rsidRPr="00A54937">
              <w:t>P</w:t>
            </w:r>
          </w:p>
        </w:tc>
        <w:tc>
          <w:tcPr>
            <w:tcW w:w="608" w:type="pct"/>
            <w:shd w:val="clear" w:color="auto" w:fill="C0C0C0"/>
          </w:tcPr>
          <w:p w14:paraId="264E38E1" w14:textId="77777777" w:rsidR="00C95A9A" w:rsidRPr="00A54937" w:rsidRDefault="00C95A9A" w:rsidP="00571C58">
            <w:pPr>
              <w:pStyle w:val="TAH"/>
            </w:pPr>
            <w:r w:rsidRPr="00A54937">
              <w:t>Cardinality</w:t>
            </w:r>
          </w:p>
        </w:tc>
        <w:tc>
          <w:tcPr>
            <w:tcW w:w="2392" w:type="pct"/>
            <w:shd w:val="clear" w:color="auto" w:fill="C0C0C0"/>
            <w:vAlign w:val="center"/>
          </w:tcPr>
          <w:p w14:paraId="21E8DB58" w14:textId="77777777" w:rsidR="00C95A9A" w:rsidRPr="00A54937" w:rsidRDefault="00C95A9A" w:rsidP="00571C58">
            <w:pPr>
              <w:pStyle w:val="TAH"/>
            </w:pPr>
            <w:r w:rsidRPr="00A54937">
              <w:t>Description</w:t>
            </w:r>
          </w:p>
        </w:tc>
      </w:tr>
      <w:tr w:rsidR="00C95A9A" w:rsidRPr="00A54937" w14:paraId="2DAE362E" w14:textId="77777777" w:rsidTr="00522CF9">
        <w:trPr>
          <w:jc w:val="center"/>
        </w:trPr>
        <w:tc>
          <w:tcPr>
            <w:tcW w:w="844" w:type="pct"/>
            <w:shd w:val="clear" w:color="auto" w:fill="auto"/>
          </w:tcPr>
          <w:p w14:paraId="3B4F9EDA" w14:textId="77777777" w:rsidR="00C95A9A" w:rsidRDefault="00C95A9A" w:rsidP="00571C58">
            <w:pPr>
              <w:pStyle w:val="TAL"/>
            </w:pPr>
            <w:r>
              <w:t>n/a</w:t>
            </w:r>
          </w:p>
        </w:tc>
        <w:tc>
          <w:tcPr>
            <w:tcW w:w="947" w:type="pct"/>
          </w:tcPr>
          <w:p w14:paraId="788DE509" w14:textId="77777777" w:rsidR="00C95A9A" w:rsidRDefault="00C95A9A" w:rsidP="00571C58">
            <w:pPr>
              <w:pStyle w:val="TAL"/>
            </w:pPr>
          </w:p>
        </w:tc>
        <w:tc>
          <w:tcPr>
            <w:tcW w:w="209" w:type="pct"/>
          </w:tcPr>
          <w:p w14:paraId="76989449" w14:textId="77777777" w:rsidR="00C95A9A" w:rsidRDefault="00C95A9A" w:rsidP="00571C58">
            <w:pPr>
              <w:pStyle w:val="TAC"/>
            </w:pPr>
          </w:p>
        </w:tc>
        <w:tc>
          <w:tcPr>
            <w:tcW w:w="608" w:type="pct"/>
          </w:tcPr>
          <w:p w14:paraId="567DA4D6" w14:textId="77777777" w:rsidR="00C95A9A" w:rsidRDefault="00C95A9A" w:rsidP="00571C58">
            <w:pPr>
              <w:pStyle w:val="TAL"/>
            </w:pPr>
          </w:p>
        </w:tc>
        <w:tc>
          <w:tcPr>
            <w:tcW w:w="2392" w:type="pct"/>
            <w:shd w:val="clear" w:color="auto" w:fill="auto"/>
            <w:vAlign w:val="center"/>
          </w:tcPr>
          <w:p w14:paraId="2D298A5F" w14:textId="77777777" w:rsidR="00C95A9A" w:rsidRPr="000C4B53" w:rsidRDefault="00C95A9A" w:rsidP="00571C58">
            <w:pPr>
              <w:pStyle w:val="TAL"/>
            </w:pPr>
          </w:p>
        </w:tc>
      </w:tr>
    </w:tbl>
    <w:p w14:paraId="0F614A1F" w14:textId="77777777" w:rsidR="00C95A9A" w:rsidRDefault="00C95A9A" w:rsidP="00C95A9A"/>
    <w:p w14:paraId="22653EB6" w14:textId="74C49882" w:rsidR="00C95A9A" w:rsidRPr="00384E92" w:rsidRDefault="00C95A9A" w:rsidP="00C95A9A">
      <w:r>
        <w:t>This method shall support the request data structures specified in table 8.</w:t>
      </w:r>
      <w:r w:rsidR="0079345B">
        <w:t>2</w:t>
      </w:r>
      <w:r>
        <w:t>.2.2.3.1-2 and the response data structures and response codes specified in table 8.</w:t>
      </w:r>
      <w:r w:rsidR="0079345B">
        <w:t>2</w:t>
      </w:r>
      <w:r>
        <w:t>.2.2.3.1-3.</w:t>
      </w:r>
    </w:p>
    <w:p w14:paraId="21238F7B" w14:textId="11529EBC" w:rsidR="00C95A9A" w:rsidRPr="001769FF" w:rsidRDefault="008000F6" w:rsidP="00C95A9A">
      <w:pPr>
        <w:pStyle w:val="TH"/>
      </w:pPr>
      <w:r>
        <w:t>Table </w:t>
      </w:r>
      <w:r w:rsidR="00C95A9A">
        <w:t>8.</w:t>
      </w:r>
      <w:r w:rsidR="0079345B">
        <w:t>2</w:t>
      </w:r>
      <w:r w:rsidR="00C95A9A">
        <w:t>.2.2.3.1</w:t>
      </w:r>
      <w:r w:rsidR="00C95A9A" w:rsidRPr="001769FF">
        <w:t xml:space="preserve">-2: Data structures supported by the </w:t>
      </w:r>
      <w:r w:rsidR="00C95A9A">
        <w:t xml:space="preserve">POST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513286C7" w14:textId="77777777" w:rsidTr="0044420C">
        <w:trPr>
          <w:jc w:val="center"/>
        </w:trPr>
        <w:tc>
          <w:tcPr>
            <w:tcW w:w="1604" w:type="dxa"/>
            <w:shd w:val="clear" w:color="auto" w:fill="C0C0C0"/>
          </w:tcPr>
          <w:p w14:paraId="6C442079" w14:textId="77777777" w:rsidR="00C95A9A" w:rsidRPr="00A54937" w:rsidRDefault="00C95A9A" w:rsidP="00571C58">
            <w:pPr>
              <w:pStyle w:val="TAH"/>
            </w:pPr>
            <w:r w:rsidRPr="00A54937">
              <w:t>Data type</w:t>
            </w:r>
          </w:p>
        </w:tc>
        <w:tc>
          <w:tcPr>
            <w:tcW w:w="518" w:type="dxa"/>
            <w:shd w:val="clear" w:color="auto" w:fill="C0C0C0"/>
          </w:tcPr>
          <w:p w14:paraId="0C9EA40B" w14:textId="77777777" w:rsidR="00C95A9A" w:rsidRPr="00A54937" w:rsidRDefault="00C95A9A" w:rsidP="00571C58">
            <w:pPr>
              <w:pStyle w:val="TAH"/>
            </w:pPr>
            <w:r w:rsidRPr="00A54937">
              <w:t>P</w:t>
            </w:r>
          </w:p>
        </w:tc>
        <w:tc>
          <w:tcPr>
            <w:tcW w:w="2268" w:type="dxa"/>
            <w:shd w:val="clear" w:color="auto" w:fill="C0C0C0"/>
          </w:tcPr>
          <w:p w14:paraId="3D07E4A1" w14:textId="77777777" w:rsidR="00C95A9A" w:rsidRPr="00A54937" w:rsidRDefault="00C95A9A" w:rsidP="00571C58">
            <w:pPr>
              <w:pStyle w:val="TAH"/>
            </w:pPr>
            <w:r w:rsidRPr="00A54937">
              <w:t>Cardinality</w:t>
            </w:r>
          </w:p>
        </w:tc>
        <w:tc>
          <w:tcPr>
            <w:tcW w:w="5239" w:type="dxa"/>
            <w:shd w:val="clear" w:color="auto" w:fill="C0C0C0"/>
            <w:vAlign w:val="center"/>
          </w:tcPr>
          <w:p w14:paraId="72DADBE3" w14:textId="77777777" w:rsidR="00C95A9A" w:rsidRPr="00A54937" w:rsidRDefault="00C95A9A" w:rsidP="00571C58">
            <w:pPr>
              <w:pStyle w:val="TAH"/>
            </w:pPr>
            <w:r w:rsidRPr="00A54937">
              <w:t>Description</w:t>
            </w:r>
          </w:p>
        </w:tc>
      </w:tr>
      <w:tr w:rsidR="00C95A9A" w:rsidRPr="00A54937" w14:paraId="58C621C6" w14:textId="77777777" w:rsidTr="0044420C">
        <w:trPr>
          <w:jc w:val="center"/>
        </w:trPr>
        <w:tc>
          <w:tcPr>
            <w:tcW w:w="1604" w:type="dxa"/>
            <w:shd w:val="clear" w:color="auto" w:fill="auto"/>
          </w:tcPr>
          <w:p w14:paraId="1A696F1D" w14:textId="77777777" w:rsidR="00C95A9A" w:rsidRPr="00A54937" w:rsidRDefault="00C95A9A" w:rsidP="00571C58">
            <w:pPr>
              <w:pStyle w:val="TAL"/>
            </w:pPr>
            <w:r>
              <w:t>LocationSubscription</w:t>
            </w:r>
          </w:p>
        </w:tc>
        <w:tc>
          <w:tcPr>
            <w:tcW w:w="518" w:type="dxa"/>
          </w:tcPr>
          <w:p w14:paraId="59D877D0" w14:textId="77777777" w:rsidR="00C95A9A" w:rsidRPr="00A54937" w:rsidRDefault="00C95A9A" w:rsidP="00571C58">
            <w:pPr>
              <w:pStyle w:val="TAC"/>
            </w:pPr>
            <w:r>
              <w:t>M</w:t>
            </w:r>
          </w:p>
        </w:tc>
        <w:tc>
          <w:tcPr>
            <w:tcW w:w="2268" w:type="dxa"/>
          </w:tcPr>
          <w:p w14:paraId="60793CF4" w14:textId="77777777" w:rsidR="00C95A9A" w:rsidRPr="00A54937" w:rsidRDefault="00C95A9A" w:rsidP="00571C58">
            <w:pPr>
              <w:pStyle w:val="TAL"/>
            </w:pPr>
            <w:r>
              <w:t>1</w:t>
            </w:r>
          </w:p>
        </w:tc>
        <w:tc>
          <w:tcPr>
            <w:tcW w:w="5239" w:type="dxa"/>
            <w:shd w:val="clear" w:color="auto" w:fill="auto"/>
          </w:tcPr>
          <w:p w14:paraId="2624470A" w14:textId="77777777" w:rsidR="00C95A9A" w:rsidRPr="00A54937" w:rsidRDefault="00C95A9A" w:rsidP="00571C58">
            <w:pPr>
              <w:pStyle w:val="TAL"/>
            </w:pPr>
            <w:r>
              <w:t>Create a new location information subscription.</w:t>
            </w:r>
          </w:p>
        </w:tc>
      </w:tr>
    </w:tbl>
    <w:p w14:paraId="63B4A0D0" w14:textId="77777777" w:rsidR="00C95A9A" w:rsidRDefault="00C95A9A" w:rsidP="00C95A9A"/>
    <w:p w14:paraId="238A32AA" w14:textId="29A039F0" w:rsidR="00C95A9A" w:rsidRPr="001769FF" w:rsidRDefault="008000F6" w:rsidP="00C95A9A">
      <w:pPr>
        <w:pStyle w:val="TH"/>
      </w:pPr>
      <w:r>
        <w:t>Table </w:t>
      </w:r>
      <w:r w:rsidR="00C95A9A">
        <w:t>8.</w:t>
      </w:r>
      <w:r w:rsidR="0079345B">
        <w:t>2</w:t>
      </w:r>
      <w:r w:rsidR="00C95A9A">
        <w:t>.2.2.3.1</w:t>
      </w:r>
      <w:r w:rsidR="00C95A9A" w:rsidRPr="001769FF">
        <w:t>-</w:t>
      </w:r>
      <w:r w:rsidR="00C95A9A">
        <w:t>3</w:t>
      </w:r>
      <w:r w:rsidR="00C95A9A" w:rsidRPr="001769FF">
        <w:t>: Data structures</w:t>
      </w:r>
      <w:r w:rsidR="00C95A9A">
        <w:t xml:space="preserve"> supported by the POST 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95A9A" w:rsidRPr="00A54937" w14:paraId="7E26973E" w14:textId="77777777" w:rsidTr="00606C35">
        <w:trPr>
          <w:jc w:val="center"/>
        </w:trPr>
        <w:tc>
          <w:tcPr>
            <w:tcW w:w="826" w:type="pct"/>
            <w:shd w:val="clear" w:color="auto" w:fill="C0C0C0"/>
          </w:tcPr>
          <w:p w14:paraId="07C67B34" w14:textId="77777777" w:rsidR="00C95A9A" w:rsidRPr="00A54937" w:rsidRDefault="00C95A9A" w:rsidP="00571C58">
            <w:pPr>
              <w:pStyle w:val="TAH"/>
            </w:pPr>
            <w:r w:rsidRPr="00A54937">
              <w:t>Data type</w:t>
            </w:r>
          </w:p>
        </w:tc>
        <w:tc>
          <w:tcPr>
            <w:tcW w:w="499" w:type="pct"/>
            <w:shd w:val="clear" w:color="auto" w:fill="C0C0C0"/>
          </w:tcPr>
          <w:p w14:paraId="64712C64" w14:textId="77777777" w:rsidR="00C95A9A" w:rsidRPr="00A54937" w:rsidRDefault="00C95A9A" w:rsidP="00571C58">
            <w:pPr>
              <w:pStyle w:val="TAH"/>
            </w:pPr>
            <w:r w:rsidRPr="00A54937">
              <w:t>P</w:t>
            </w:r>
          </w:p>
        </w:tc>
        <w:tc>
          <w:tcPr>
            <w:tcW w:w="738" w:type="pct"/>
            <w:shd w:val="clear" w:color="auto" w:fill="C0C0C0"/>
          </w:tcPr>
          <w:p w14:paraId="64C0E280" w14:textId="77777777" w:rsidR="00C95A9A" w:rsidRPr="00A54937" w:rsidRDefault="00C95A9A" w:rsidP="00571C58">
            <w:pPr>
              <w:pStyle w:val="TAH"/>
            </w:pPr>
            <w:r w:rsidRPr="00A54937">
              <w:t>Cardinality</w:t>
            </w:r>
          </w:p>
        </w:tc>
        <w:tc>
          <w:tcPr>
            <w:tcW w:w="967" w:type="pct"/>
            <w:shd w:val="clear" w:color="auto" w:fill="C0C0C0"/>
          </w:tcPr>
          <w:p w14:paraId="56BE3119" w14:textId="77777777" w:rsidR="00C95A9A" w:rsidRPr="00A54937" w:rsidRDefault="00C95A9A" w:rsidP="00571C58">
            <w:pPr>
              <w:pStyle w:val="TAH"/>
            </w:pPr>
            <w:r w:rsidRPr="00A54937">
              <w:t>Response</w:t>
            </w:r>
          </w:p>
          <w:p w14:paraId="596E7BCD" w14:textId="77777777" w:rsidR="00C95A9A" w:rsidRPr="00A54937" w:rsidRDefault="00C95A9A" w:rsidP="00571C58">
            <w:pPr>
              <w:pStyle w:val="TAH"/>
            </w:pPr>
            <w:r w:rsidRPr="00A54937">
              <w:t>codes</w:t>
            </w:r>
          </w:p>
        </w:tc>
        <w:tc>
          <w:tcPr>
            <w:tcW w:w="1971" w:type="pct"/>
            <w:shd w:val="clear" w:color="auto" w:fill="C0C0C0"/>
          </w:tcPr>
          <w:p w14:paraId="7E903AA4" w14:textId="77777777" w:rsidR="00C95A9A" w:rsidRPr="00A54937" w:rsidRDefault="00C95A9A" w:rsidP="00571C58">
            <w:pPr>
              <w:pStyle w:val="TAH"/>
            </w:pPr>
            <w:r w:rsidRPr="00A54937">
              <w:t>Description</w:t>
            </w:r>
          </w:p>
        </w:tc>
      </w:tr>
      <w:tr w:rsidR="00C95A9A" w:rsidRPr="00A54937" w14:paraId="7C12C9BF" w14:textId="77777777" w:rsidTr="00606C35">
        <w:trPr>
          <w:jc w:val="center"/>
        </w:trPr>
        <w:tc>
          <w:tcPr>
            <w:tcW w:w="826" w:type="pct"/>
            <w:shd w:val="clear" w:color="auto" w:fill="auto"/>
          </w:tcPr>
          <w:p w14:paraId="2985147E" w14:textId="77777777" w:rsidR="00C95A9A" w:rsidRPr="00A54937" w:rsidRDefault="00C95A9A" w:rsidP="00571C58">
            <w:pPr>
              <w:pStyle w:val="TAL"/>
            </w:pPr>
            <w:r>
              <w:t>LocationSubscription</w:t>
            </w:r>
          </w:p>
        </w:tc>
        <w:tc>
          <w:tcPr>
            <w:tcW w:w="499" w:type="pct"/>
          </w:tcPr>
          <w:p w14:paraId="7170000F" w14:textId="77777777" w:rsidR="00C95A9A" w:rsidRPr="00A54937" w:rsidRDefault="00C95A9A" w:rsidP="00571C58">
            <w:pPr>
              <w:pStyle w:val="TAC"/>
            </w:pPr>
            <w:r w:rsidRPr="0016361A">
              <w:t>M</w:t>
            </w:r>
          </w:p>
        </w:tc>
        <w:tc>
          <w:tcPr>
            <w:tcW w:w="738" w:type="pct"/>
          </w:tcPr>
          <w:p w14:paraId="70BF3AEE" w14:textId="77777777" w:rsidR="00C95A9A" w:rsidRPr="00A54937" w:rsidRDefault="00C95A9A" w:rsidP="00571C58">
            <w:pPr>
              <w:pStyle w:val="TAL"/>
            </w:pPr>
            <w:r>
              <w:t>1</w:t>
            </w:r>
          </w:p>
        </w:tc>
        <w:tc>
          <w:tcPr>
            <w:tcW w:w="967" w:type="pct"/>
          </w:tcPr>
          <w:p w14:paraId="7344A37C" w14:textId="77777777" w:rsidR="00C95A9A" w:rsidRPr="00A54937" w:rsidRDefault="00C95A9A" w:rsidP="00571C58">
            <w:pPr>
              <w:pStyle w:val="TAL"/>
            </w:pPr>
            <w:r>
              <w:t>201 Created</w:t>
            </w:r>
          </w:p>
        </w:tc>
        <w:tc>
          <w:tcPr>
            <w:tcW w:w="1971" w:type="pct"/>
            <w:shd w:val="clear" w:color="auto" w:fill="auto"/>
          </w:tcPr>
          <w:p w14:paraId="2B40C2F6" w14:textId="77777777" w:rsidR="00C95A9A" w:rsidRDefault="00C95A9A" w:rsidP="00571C58">
            <w:pPr>
              <w:pStyle w:val="TAL"/>
            </w:pPr>
            <w:r>
              <w:t>The individual location information subscription resource created successfully. The information about the confirmed subscription at the EES is provided in the response body.</w:t>
            </w:r>
          </w:p>
          <w:p w14:paraId="6E841508" w14:textId="77777777" w:rsidR="00C95A9A" w:rsidRDefault="00C95A9A" w:rsidP="00571C58">
            <w:pPr>
              <w:pStyle w:val="TAL"/>
            </w:pPr>
          </w:p>
          <w:p w14:paraId="5C27C08D" w14:textId="4BAC1B54" w:rsidR="00C95A9A" w:rsidRPr="00A54937" w:rsidRDefault="00C95A9A" w:rsidP="00571C58">
            <w:pPr>
              <w:pStyle w:val="TAL"/>
            </w:pPr>
            <w:r>
              <w:t>The URI of the created resource shall be retu</w:t>
            </w:r>
            <w:r w:rsidR="00C46D36">
              <w:t>r</w:t>
            </w:r>
            <w:r>
              <w:t xml:space="preserve">ned in the </w:t>
            </w:r>
            <w:r w:rsidR="007876EC">
              <w:t>"</w:t>
            </w:r>
            <w:r>
              <w:t>Location</w:t>
            </w:r>
            <w:r w:rsidR="007876EC">
              <w:t>"</w:t>
            </w:r>
            <w:r>
              <w:t xml:space="preserve"> HTTP header.</w:t>
            </w:r>
          </w:p>
        </w:tc>
      </w:tr>
      <w:tr w:rsidR="00606C35" w:rsidRPr="00A54937" w14:paraId="2CC59F2A" w14:textId="77777777" w:rsidTr="00606C35">
        <w:trPr>
          <w:jc w:val="center"/>
        </w:trPr>
        <w:tc>
          <w:tcPr>
            <w:tcW w:w="826" w:type="pct"/>
            <w:shd w:val="clear" w:color="auto" w:fill="auto"/>
          </w:tcPr>
          <w:p w14:paraId="01300F7D" w14:textId="546875D4" w:rsidR="00606C35" w:rsidRDefault="00606C35" w:rsidP="00606C35">
            <w:pPr>
              <w:pStyle w:val="TAL"/>
            </w:pPr>
            <w:r>
              <w:t>ProblemDetails</w:t>
            </w:r>
          </w:p>
        </w:tc>
        <w:tc>
          <w:tcPr>
            <w:tcW w:w="499" w:type="pct"/>
          </w:tcPr>
          <w:p w14:paraId="2BCEF1B3" w14:textId="467D1EF5" w:rsidR="00606C35" w:rsidRPr="0016361A" w:rsidRDefault="00606C35" w:rsidP="00606C35">
            <w:pPr>
              <w:pStyle w:val="TAC"/>
            </w:pPr>
            <w:r>
              <w:t>O</w:t>
            </w:r>
          </w:p>
        </w:tc>
        <w:tc>
          <w:tcPr>
            <w:tcW w:w="738" w:type="pct"/>
          </w:tcPr>
          <w:p w14:paraId="3D1B17DA" w14:textId="491967C8" w:rsidR="00606C35" w:rsidRDefault="00606C35" w:rsidP="00606C35">
            <w:pPr>
              <w:pStyle w:val="TAL"/>
            </w:pPr>
            <w:r>
              <w:t>0..1</w:t>
            </w:r>
          </w:p>
        </w:tc>
        <w:tc>
          <w:tcPr>
            <w:tcW w:w="967" w:type="pct"/>
          </w:tcPr>
          <w:p w14:paraId="536ED189" w14:textId="6EAF4822" w:rsidR="00606C35" w:rsidRDefault="00606C35" w:rsidP="00606C35">
            <w:pPr>
              <w:pStyle w:val="TAL"/>
            </w:pPr>
            <w:r>
              <w:t>403 Forbidden</w:t>
            </w:r>
          </w:p>
        </w:tc>
        <w:tc>
          <w:tcPr>
            <w:tcW w:w="1971" w:type="pct"/>
            <w:shd w:val="clear" w:color="auto" w:fill="auto"/>
          </w:tcPr>
          <w:p w14:paraId="5D6953ED" w14:textId="647E48B1" w:rsidR="00606C35" w:rsidRDefault="002D3CE2" w:rsidP="00606C35">
            <w:pPr>
              <w:pStyle w:val="TAL"/>
            </w:pPr>
            <w:r>
              <w:t>(NOTE 2)</w:t>
            </w:r>
          </w:p>
        </w:tc>
      </w:tr>
      <w:tr w:rsidR="00606C35" w:rsidRPr="00A54937" w14:paraId="637D4F28" w14:textId="77777777" w:rsidTr="00522CF9">
        <w:trPr>
          <w:jc w:val="center"/>
        </w:trPr>
        <w:tc>
          <w:tcPr>
            <w:tcW w:w="5000" w:type="pct"/>
            <w:gridSpan w:val="5"/>
            <w:shd w:val="clear" w:color="auto" w:fill="auto"/>
          </w:tcPr>
          <w:p w14:paraId="334885B9" w14:textId="5BB78BF6" w:rsidR="00606C35" w:rsidRDefault="00606C35" w:rsidP="003C7631">
            <w:pPr>
              <w:pStyle w:val="TAN"/>
            </w:pPr>
            <w:r w:rsidRPr="0016361A">
              <w:t>NOTE</w:t>
            </w:r>
            <w:r w:rsidR="002D3CE2">
              <w:t> 1</w:t>
            </w:r>
            <w:r w:rsidRPr="0016361A">
              <w:t>:</w:t>
            </w:r>
            <w:r w:rsidRPr="0016361A">
              <w:rPr>
                <w:noProof/>
              </w:rPr>
              <w:tab/>
              <w:t xml:space="preserve">The mandatory </w:t>
            </w:r>
            <w:r>
              <w:t>HTTP error status code for the POST</w:t>
            </w:r>
            <w:r w:rsidRPr="0016361A">
              <w:t xml:space="preserve"> method listed in </w:t>
            </w:r>
            <w:r w:rsidRPr="001364E5">
              <w:t>Table</w:t>
            </w:r>
            <w:r>
              <w:t> </w:t>
            </w:r>
            <w:r w:rsidRPr="001364E5">
              <w:t>5.2.6-1 of 3GPP TS 29.122 [</w:t>
            </w:r>
            <w:r>
              <w:t>6</w:t>
            </w:r>
            <w:r w:rsidRPr="001364E5">
              <w:t>]</w:t>
            </w:r>
            <w:r w:rsidRPr="0016361A">
              <w:t xml:space="preserve"> also apply.</w:t>
            </w:r>
          </w:p>
          <w:p w14:paraId="77D28D22" w14:textId="3CD47206" w:rsidR="002D3CE2" w:rsidRPr="0016361A" w:rsidRDefault="002D3CE2" w:rsidP="003C7631">
            <w:pPr>
              <w:pStyle w:val="TAN"/>
            </w:pPr>
            <w:r w:rsidRPr="0016361A">
              <w:t>NOTE</w:t>
            </w:r>
            <w:r>
              <w:t> 2</w:t>
            </w:r>
            <w:r w:rsidRPr="0016361A">
              <w:t>:</w:t>
            </w:r>
            <w:r w:rsidRPr="0016361A">
              <w:rPr>
                <w:noProof/>
              </w:rPr>
              <w:tab/>
            </w:r>
            <w:r>
              <w:t>Failure cases are described in clause 8.2.6.3</w:t>
            </w:r>
            <w:r w:rsidRPr="0016361A">
              <w:t>.</w:t>
            </w:r>
          </w:p>
        </w:tc>
      </w:tr>
    </w:tbl>
    <w:p w14:paraId="59528A78" w14:textId="77777777" w:rsidR="00C95A9A" w:rsidRDefault="00C95A9A" w:rsidP="00C95A9A"/>
    <w:p w14:paraId="600BD2E0" w14:textId="3527AEB7" w:rsidR="00C95A9A" w:rsidRPr="00A04126" w:rsidRDefault="008000F6" w:rsidP="00C95A9A">
      <w:pPr>
        <w:pStyle w:val="TH"/>
        <w:rPr>
          <w:rFonts w:cs="Arial"/>
        </w:rPr>
      </w:pPr>
      <w:r w:rsidRPr="00A04126">
        <w:t>Table</w:t>
      </w:r>
      <w:r>
        <w:t> </w:t>
      </w:r>
      <w:r w:rsidR="00C95A9A">
        <w:t>8.</w:t>
      </w:r>
      <w:r w:rsidR="0079345B">
        <w:t>2</w:t>
      </w:r>
      <w:r w:rsidR="00C95A9A">
        <w:t>.2.2.3.1</w:t>
      </w:r>
      <w:r w:rsidR="00C95A9A" w:rsidRPr="00A04126">
        <w:t>-</w:t>
      </w:r>
      <w:r w:rsidR="00C46D36">
        <w:t>4</w:t>
      </w:r>
      <w:r w:rsidR="00C95A9A" w:rsidRPr="00A04126">
        <w:t xml:space="preserve">: Headers supported by the </w:t>
      </w:r>
      <w:r w:rsidR="00C95A9A">
        <w:t>201 response code</w:t>
      </w:r>
      <w:r w:rsidR="00C95A9A" w:rsidRPr="00A04126">
        <w:t xml:space="preserve"> on this resource</w:t>
      </w:r>
    </w:p>
    <w:tbl>
      <w:tblPr>
        <w:tblW w:w="4995"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83"/>
        <w:gridCol w:w="1413"/>
        <w:gridCol w:w="417"/>
        <w:gridCol w:w="1258"/>
        <w:gridCol w:w="4244"/>
      </w:tblGrid>
      <w:tr w:rsidR="00C95A9A" w:rsidRPr="00B54FF5" w14:paraId="5C9596E0" w14:textId="77777777" w:rsidTr="0044420C">
        <w:trPr>
          <w:jc w:val="center"/>
        </w:trPr>
        <w:tc>
          <w:tcPr>
            <w:tcW w:w="1187" w:type="pct"/>
            <w:shd w:val="clear" w:color="auto" w:fill="C0C0C0"/>
          </w:tcPr>
          <w:p w14:paraId="40A5BBA8" w14:textId="77777777" w:rsidR="00C95A9A" w:rsidRPr="0016361A" w:rsidRDefault="00C95A9A" w:rsidP="00571C58">
            <w:pPr>
              <w:pStyle w:val="TAH"/>
            </w:pPr>
            <w:r w:rsidRPr="0016361A">
              <w:t>Name</w:t>
            </w:r>
          </w:p>
        </w:tc>
        <w:tc>
          <w:tcPr>
            <w:tcW w:w="735" w:type="pct"/>
            <w:shd w:val="clear" w:color="auto" w:fill="C0C0C0"/>
          </w:tcPr>
          <w:p w14:paraId="311D0588" w14:textId="77777777" w:rsidR="00C95A9A" w:rsidRPr="0016361A" w:rsidRDefault="00C95A9A" w:rsidP="00571C58">
            <w:pPr>
              <w:pStyle w:val="TAH"/>
            </w:pPr>
            <w:r w:rsidRPr="0016361A">
              <w:t>Data type</w:t>
            </w:r>
          </w:p>
        </w:tc>
        <w:tc>
          <w:tcPr>
            <w:tcW w:w="217" w:type="pct"/>
            <w:shd w:val="clear" w:color="auto" w:fill="C0C0C0"/>
          </w:tcPr>
          <w:p w14:paraId="416A02A8" w14:textId="77777777" w:rsidR="00C95A9A" w:rsidRPr="0016361A" w:rsidRDefault="00C95A9A" w:rsidP="00571C58">
            <w:pPr>
              <w:pStyle w:val="TAH"/>
            </w:pPr>
            <w:r w:rsidRPr="0016361A">
              <w:t>P</w:t>
            </w:r>
          </w:p>
        </w:tc>
        <w:tc>
          <w:tcPr>
            <w:tcW w:w="654" w:type="pct"/>
            <w:shd w:val="clear" w:color="auto" w:fill="C0C0C0"/>
          </w:tcPr>
          <w:p w14:paraId="1AF4AF1D" w14:textId="77777777" w:rsidR="00C95A9A" w:rsidRPr="0016361A" w:rsidRDefault="00C95A9A" w:rsidP="00571C58">
            <w:pPr>
              <w:pStyle w:val="TAH"/>
            </w:pPr>
            <w:r w:rsidRPr="0016361A">
              <w:t>Cardinality</w:t>
            </w:r>
          </w:p>
        </w:tc>
        <w:tc>
          <w:tcPr>
            <w:tcW w:w="2207" w:type="pct"/>
            <w:shd w:val="clear" w:color="auto" w:fill="C0C0C0"/>
            <w:vAlign w:val="center"/>
          </w:tcPr>
          <w:p w14:paraId="37EEBB56" w14:textId="77777777" w:rsidR="00C95A9A" w:rsidRPr="0016361A" w:rsidRDefault="00C95A9A" w:rsidP="00571C58">
            <w:pPr>
              <w:pStyle w:val="TAH"/>
            </w:pPr>
            <w:r w:rsidRPr="0016361A">
              <w:t>Description</w:t>
            </w:r>
          </w:p>
        </w:tc>
      </w:tr>
      <w:tr w:rsidR="00C95A9A" w:rsidRPr="00B54FF5" w14:paraId="5A1984E1" w14:textId="77777777" w:rsidTr="0044420C">
        <w:trPr>
          <w:jc w:val="center"/>
        </w:trPr>
        <w:tc>
          <w:tcPr>
            <w:tcW w:w="1187" w:type="pct"/>
            <w:shd w:val="clear" w:color="auto" w:fill="auto"/>
          </w:tcPr>
          <w:p w14:paraId="71C9F7E6" w14:textId="77777777" w:rsidR="00C95A9A" w:rsidRPr="0016361A" w:rsidRDefault="00C95A9A" w:rsidP="00571C58">
            <w:pPr>
              <w:pStyle w:val="TAL"/>
            </w:pPr>
            <w:r>
              <w:t>Location</w:t>
            </w:r>
            <w:r w:rsidRPr="0016361A">
              <w:t xml:space="preserve"> </w:t>
            </w:r>
          </w:p>
        </w:tc>
        <w:tc>
          <w:tcPr>
            <w:tcW w:w="735" w:type="pct"/>
          </w:tcPr>
          <w:p w14:paraId="6C381B4D" w14:textId="24C0A318" w:rsidR="00C95A9A" w:rsidRPr="0016361A" w:rsidRDefault="00DE76FF" w:rsidP="00571C58">
            <w:pPr>
              <w:pStyle w:val="TAL"/>
            </w:pPr>
            <w:r>
              <w:t>s</w:t>
            </w:r>
            <w:r w:rsidR="00C95A9A">
              <w:t>tring</w:t>
            </w:r>
          </w:p>
        </w:tc>
        <w:tc>
          <w:tcPr>
            <w:tcW w:w="217" w:type="pct"/>
          </w:tcPr>
          <w:p w14:paraId="3F7C56C7" w14:textId="77777777" w:rsidR="00C95A9A" w:rsidRPr="0016361A" w:rsidRDefault="00C95A9A" w:rsidP="00571C58">
            <w:pPr>
              <w:pStyle w:val="TAC"/>
            </w:pPr>
            <w:r>
              <w:t>M</w:t>
            </w:r>
          </w:p>
        </w:tc>
        <w:tc>
          <w:tcPr>
            <w:tcW w:w="654" w:type="pct"/>
          </w:tcPr>
          <w:p w14:paraId="2019E93C" w14:textId="77777777" w:rsidR="00C95A9A" w:rsidRPr="0016361A" w:rsidRDefault="00C95A9A" w:rsidP="00571C58">
            <w:pPr>
              <w:pStyle w:val="TAL"/>
            </w:pPr>
            <w:r>
              <w:t>1</w:t>
            </w:r>
          </w:p>
        </w:tc>
        <w:tc>
          <w:tcPr>
            <w:tcW w:w="2207" w:type="pct"/>
            <w:shd w:val="clear" w:color="auto" w:fill="auto"/>
            <w:vAlign w:val="center"/>
          </w:tcPr>
          <w:p w14:paraId="0438B00F" w14:textId="77777777" w:rsidR="00947FF1" w:rsidRDefault="00C95A9A" w:rsidP="00571C58">
            <w:pPr>
              <w:pStyle w:val="TAL"/>
            </w:pPr>
            <w:r>
              <w:t>Contains the URI of the newly created resource, according to the structure:</w:t>
            </w:r>
          </w:p>
          <w:p w14:paraId="1D156D94" w14:textId="2B813828" w:rsidR="00C95A9A" w:rsidRPr="0016361A" w:rsidRDefault="00C95A9A" w:rsidP="00571C58">
            <w:pPr>
              <w:pStyle w:val="TAL"/>
            </w:pPr>
            <w:r>
              <w:rPr>
                <w:lang w:eastAsia="zh-CN"/>
              </w:rPr>
              <w:t>{apiRoot}/eees-uelocation/&lt;apiVersion&gt;/subscriptions/{subscriptionId}</w:t>
            </w:r>
          </w:p>
        </w:tc>
      </w:tr>
    </w:tbl>
    <w:p w14:paraId="200B9BD5" w14:textId="77777777" w:rsidR="00C95A9A" w:rsidRPr="00A04126" w:rsidRDefault="00C95A9A" w:rsidP="00C95A9A"/>
    <w:p w14:paraId="18C148DB" w14:textId="4ED10D95" w:rsidR="00C95A9A" w:rsidRDefault="00C95A9A" w:rsidP="00C95A9A">
      <w:pPr>
        <w:pStyle w:val="Heading5"/>
        <w:rPr>
          <w:lang w:eastAsia="zh-CN"/>
        </w:rPr>
      </w:pPr>
      <w:bookmarkStart w:id="8673" w:name="_Toc85734269"/>
      <w:bookmarkStart w:id="8674" w:name="_Toc89431568"/>
      <w:bookmarkStart w:id="8675" w:name="_Toc97042380"/>
      <w:bookmarkStart w:id="8676" w:name="_Toc97045524"/>
      <w:bookmarkStart w:id="8677" w:name="_Toc97155269"/>
      <w:bookmarkStart w:id="8678" w:name="_Toc101521406"/>
      <w:bookmarkStart w:id="8679" w:name="_Toc138761677"/>
      <w:bookmarkStart w:id="8680" w:name="_Toc145707892"/>
      <w:bookmarkStart w:id="8681" w:name="_Toc160570373"/>
      <w:bookmarkStart w:id="8682" w:name="_Toc162007969"/>
      <w:bookmarkStart w:id="8683" w:name="_Toc183584645"/>
      <w:r>
        <w:rPr>
          <w:lang w:eastAsia="zh-CN"/>
        </w:rPr>
        <w:lastRenderedPageBreak/>
        <w:t>8.2.2.2.4</w:t>
      </w:r>
      <w:r>
        <w:rPr>
          <w:lang w:eastAsia="zh-CN"/>
        </w:rPr>
        <w:tab/>
        <w:t>Resource Custom Operations</w:t>
      </w:r>
      <w:bookmarkEnd w:id="8673"/>
      <w:bookmarkEnd w:id="8674"/>
      <w:bookmarkEnd w:id="8675"/>
      <w:bookmarkEnd w:id="8676"/>
      <w:bookmarkEnd w:id="8677"/>
      <w:bookmarkEnd w:id="8678"/>
      <w:bookmarkEnd w:id="8679"/>
      <w:bookmarkEnd w:id="8680"/>
      <w:bookmarkEnd w:id="8681"/>
      <w:bookmarkEnd w:id="8682"/>
      <w:bookmarkEnd w:id="8683"/>
    </w:p>
    <w:p w14:paraId="4A14BA72" w14:textId="77777777" w:rsidR="00C95A9A" w:rsidRDefault="00C95A9A" w:rsidP="00C95A9A">
      <w:r>
        <w:t>None.</w:t>
      </w:r>
    </w:p>
    <w:p w14:paraId="18418CCB" w14:textId="7AFCBE58" w:rsidR="00C95A9A" w:rsidRDefault="00C95A9A" w:rsidP="00C95A9A">
      <w:pPr>
        <w:pStyle w:val="Heading4"/>
      </w:pPr>
      <w:bookmarkStart w:id="8684" w:name="_Toc85734270"/>
      <w:bookmarkStart w:id="8685" w:name="_Toc89431569"/>
      <w:bookmarkStart w:id="8686" w:name="_Toc97042381"/>
      <w:bookmarkStart w:id="8687" w:name="_Toc97045525"/>
      <w:bookmarkStart w:id="8688" w:name="_Toc97155270"/>
      <w:bookmarkStart w:id="8689" w:name="_Toc101521407"/>
      <w:bookmarkStart w:id="8690" w:name="_Toc138761678"/>
      <w:bookmarkStart w:id="8691" w:name="_Toc145707893"/>
      <w:bookmarkStart w:id="8692" w:name="_Toc160570374"/>
      <w:bookmarkStart w:id="8693" w:name="_Toc162007970"/>
      <w:bookmarkStart w:id="8694" w:name="_Toc183584646"/>
      <w:r>
        <w:t>8.2.2.3</w:t>
      </w:r>
      <w:r>
        <w:tab/>
        <w:t>Resource</w:t>
      </w:r>
      <w:r w:rsidRPr="00831458">
        <w:t xml:space="preserve">: </w:t>
      </w:r>
      <w:r>
        <w:t>Individual Location Information Subscription</w:t>
      </w:r>
      <w:bookmarkEnd w:id="8684"/>
      <w:bookmarkEnd w:id="8685"/>
      <w:bookmarkEnd w:id="8686"/>
      <w:bookmarkEnd w:id="8687"/>
      <w:bookmarkEnd w:id="8688"/>
      <w:bookmarkEnd w:id="8689"/>
      <w:bookmarkEnd w:id="8690"/>
      <w:bookmarkEnd w:id="8691"/>
      <w:bookmarkEnd w:id="8692"/>
      <w:bookmarkEnd w:id="8693"/>
      <w:bookmarkEnd w:id="8694"/>
    </w:p>
    <w:p w14:paraId="25C3185F" w14:textId="10387C15" w:rsidR="00C95A9A" w:rsidRDefault="00C95A9A" w:rsidP="00C95A9A">
      <w:pPr>
        <w:pStyle w:val="Heading5"/>
        <w:rPr>
          <w:lang w:eastAsia="zh-CN"/>
        </w:rPr>
      </w:pPr>
      <w:bookmarkStart w:id="8695" w:name="_Toc85734271"/>
      <w:bookmarkStart w:id="8696" w:name="_Toc89431570"/>
      <w:bookmarkStart w:id="8697" w:name="_Toc97042382"/>
      <w:bookmarkStart w:id="8698" w:name="_Toc97045526"/>
      <w:bookmarkStart w:id="8699" w:name="_Toc97155271"/>
      <w:bookmarkStart w:id="8700" w:name="_Toc101521408"/>
      <w:bookmarkStart w:id="8701" w:name="_Toc138761679"/>
      <w:bookmarkStart w:id="8702" w:name="_Toc145707894"/>
      <w:bookmarkStart w:id="8703" w:name="_Toc160570375"/>
      <w:bookmarkStart w:id="8704" w:name="_Toc162007971"/>
      <w:bookmarkStart w:id="8705" w:name="_Toc183584647"/>
      <w:r>
        <w:rPr>
          <w:lang w:eastAsia="zh-CN"/>
        </w:rPr>
        <w:t>8.2.2.3.1</w:t>
      </w:r>
      <w:r>
        <w:rPr>
          <w:lang w:eastAsia="zh-CN"/>
        </w:rPr>
        <w:tab/>
        <w:t>Description</w:t>
      </w:r>
      <w:bookmarkEnd w:id="8695"/>
      <w:bookmarkEnd w:id="8696"/>
      <w:bookmarkEnd w:id="8697"/>
      <w:bookmarkEnd w:id="8698"/>
      <w:bookmarkEnd w:id="8699"/>
      <w:bookmarkEnd w:id="8700"/>
      <w:bookmarkEnd w:id="8701"/>
      <w:bookmarkEnd w:id="8702"/>
      <w:bookmarkEnd w:id="8703"/>
      <w:bookmarkEnd w:id="8704"/>
      <w:bookmarkEnd w:id="8705"/>
    </w:p>
    <w:p w14:paraId="488AB912" w14:textId="77777777" w:rsidR="00C95A9A" w:rsidRPr="00AD3B51" w:rsidRDefault="00C95A9A" w:rsidP="00C95A9A">
      <w:pPr>
        <w:rPr>
          <w:lang w:eastAsia="zh-CN"/>
        </w:rPr>
      </w:pPr>
      <w:r>
        <w:rPr>
          <w:lang w:eastAsia="zh-CN"/>
        </w:rPr>
        <w:t>This resource represents the individual location information subscription of an EAS at a given EES.</w:t>
      </w:r>
    </w:p>
    <w:p w14:paraId="0CEAC919" w14:textId="69AFC806" w:rsidR="00C95A9A" w:rsidRDefault="00C95A9A" w:rsidP="00C95A9A">
      <w:pPr>
        <w:pStyle w:val="Heading5"/>
        <w:rPr>
          <w:lang w:eastAsia="zh-CN"/>
        </w:rPr>
      </w:pPr>
      <w:bookmarkStart w:id="8706" w:name="_Toc85734272"/>
      <w:bookmarkStart w:id="8707" w:name="_Toc89431571"/>
      <w:bookmarkStart w:id="8708" w:name="_Toc97042383"/>
      <w:bookmarkStart w:id="8709" w:name="_Toc97045527"/>
      <w:bookmarkStart w:id="8710" w:name="_Toc97155272"/>
      <w:bookmarkStart w:id="8711" w:name="_Toc101521409"/>
      <w:bookmarkStart w:id="8712" w:name="_Toc138761680"/>
      <w:bookmarkStart w:id="8713" w:name="_Toc145707895"/>
      <w:bookmarkStart w:id="8714" w:name="_Toc160570376"/>
      <w:bookmarkStart w:id="8715" w:name="_Toc162007972"/>
      <w:bookmarkStart w:id="8716" w:name="_Toc183584648"/>
      <w:r>
        <w:rPr>
          <w:lang w:eastAsia="zh-CN"/>
        </w:rPr>
        <w:t>8.2.2.3.2</w:t>
      </w:r>
      <w:r>
        <w:rPr>
          <w:lang w:eastAsia="zh-CN"/>
        </w:rPr>
        <w:tab/>
        <w:t>Resource Definition</w:t>
      </w:r>
      <w:bookmarkEnd w:id="8706"/>
      <w:bookmarkEnd w:id="8707"/>
      <w:bookmarkEnd w:id="8708"/>
      <w:bookmarkEnd w:id="8709"/>
      <w:bookmarkEnd w:id="8710"/>
      <w:bookmarkEnd w:id="8711"/>
      <w:bookmarkEnd w:id="8712"/>
      <w:bookmarkEnd w:id="8713"/>
      <w:bookmarkEnd w:id="8714"/>
      <w:bookmarkEnd w:id="8715"/>
      <w:bookmarkEnd w:id="8716"/>
    </w:p>
    <w:p w14:paraId="26318A97" w14:textId="77777777" w:rsidR="00C95A9A" w:rsidRDefault="00C95A9A" w:rsidP="00C95A9A">
      <w:pPr>
        <w:rPr>
          <w:lang w:eastAsia="zh-CN"/>
        </w:rPr>
      </w:pPr>
      <w:r>
        <w:rPr>
          <w:lang w:eastAsia="zh-CN"/>
        </w:rPr>
        <w:t xml:space="preserve">Resource URI: </w:t>
      </w:r>
      <w:r>
        <w:rPr>
          <w:b/>
          <w:lang w:eastAsia="zh-CN"/>
        </w:rPr>
        <w:t>{apiRoot}/eees-uelocation/&lt;apiVersion&gt;/subscriptions/{subscriptionId}</w:t>
      </w:r>
    </w:p>
    <w:p w14:paraId="559E99C5" w14:textId="2CE1463F" w:rsidR="00C95A9A" w:rsidRDefault="00C95A9A" w:rsidP="00C95A9A">
      <w:pPr>
        <w:rPr>
          <w:lang w:eastAsia="zh-CN"/>
        </w:rPr>
      </w:pPr>
      <w:r>
        <w:rPr>
          <w:lang w:eastAsia="zh-CN"/>
        </w:rPr>
        <w:t>This resource shall support the resource URI variables defined in the table</w:t>
      </w:r>
      <w:r w:rsidR="00E735B2">
        <w:rPr>
          <w:lang w:eastAsia="zh-CN"/>
        </w:rPr>
        <w:t> </w:t>
      </w:r>
      <w:r>
        <w:rPr>
          <w:lang w:eastAsia="zh-CN"/>
        </w:rPr>
        <w:t>8.</w:t>
      </w:r>
      <w:r w:rsidR="0079345B">
        <w:rPr>
          <w:lang w:eastAsia="zh-CN"/>
        </w:rPr>
        <w:t>2</w:t>
      </w:r>
      <w:r>
        <w:rPr>
          <w:lang w:eastAsia="zh-CN"/>
        </w:rPr>
        <w:t>.2.3.2-1.</w:t>
      </w:r>
    </w:p>
    <w:p w14:paraId="407E0F61" w14:textId="5950979B" w:rsidR="00C95A9A" w:rsidRDefault="00C95A9A" w:rsidP="00C95A9A">
      <w:pPr>
        <w:pStyle w:val="TH"/>
        <w:rPr>
          <w:rFonts w:cs="Arial"/>
        </w:rPr>
      </w:pPr>
      <w:r>
        <w:t>Table</w:t>
      </w:r>
      <w:r w:rsidR="00E735B2">
        <w:t> </w:t>
      </w:r>
      <w:r>
        <w:t>8.</w:t>
      </w:r>
      <w:r w:rsidR="0079345B">
        <w:t>2</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8"/>
        <w:gridCol w:w="1276"/>
        <w:gridCol w:w="7101"/>
      </w:tblGrid>
      <w:tr w:rsidR="00C95A9A" w14:paraId="47AD8C71" w14:textId="77777777" w:rsidTr="0066710D">
        <w:trPr>
          <w:jc w:val="center"/>
        </w:trPr>
        <w:tc>
          <w:tcPr>
            <w:tcW w:w="648" w:type="pct"/>
            <w:shd w:val="clear" w:color="000000" w:fill="C0C0C0"/>
            <w:hideMark/>
          </w:tcPr>
          <w:p w14:paraId="3F20DCE5" w14:textId="77777777" w:rsidR="00C95A9A" w:rsidRPr="009A0377" w:rsidRDefault="00C95A9A" w:rsidP="009A0377">
            <w:pPr>
              <w:pStyle w:val="TAH"/>
            </w:pPr>
            <w:r w:rsidRPr="009A0377">
              <w:t>Name</w:t>
            </w:r>
          </w:p>
        </w:tc>
        <w:tc>
          <w:tcPr>
            <w:tcW w:w="663" w:type="pct"/>
            <w:shd w:val="clear" w:color="000000" w:fill="C0C0C0"/>
          </w:tcPr>
          <w:p w14:paraId="6AC7232B" w14:textId="77777777" w:rsidR="00C95A9A" w:rsidRPr="009A0377" w:rsidRDefault="00C95A9A">
            <w:pPr>
              <w:pStyle w:val="TAH"/>
            </w:pPr>
            <w:r w:rsidRPr="009A0377">
              <w:t>Data Type</w:t>
            </w:r>
          </w:p>
        </w:tc>
        <w:tc>
          <w:tcPr>
            <w:tcW w:w="3689" w:type="pct"/>
            <w:shd w:val="clear" w:color="000000" w:fill="C0C0C0"/>
            <w:vAlign w:val="center"/>
            <w:hideMark/>
          </w:tcPr>
          <w:p w14:paraId="749D0AA0" w14:textId="77777777" w:rsidR="00C95A9A" w:rsidRPr="009A0377" w:rsidRDefault="00C95A9A">
            <w:pPr>
              <w:pStyle w:val="TAH"/>
            </w:pPr>
            <w:r w:rsidRPr="009A0377">
              <w:t>Definition</w:t>
            </w:r>
          </w:p>
        </w:tc>
      </w:tr>
      <w:tr w:rsidR="00C95A9A" w14:paraId="1990B141" w14:textId="77777777" w:rsidTr="0066710D">
        <w:trPr>
          <w:jc w:val="center"/>
        </w:trPr>
        <w:tc>
          <w:tcPr>
            <w:tcW w:w="648" w:type="pct"/>
          </w:tcPr>
          <w:p w14:paraId="67F1AFAD" w14:textId="77777777" w:rsidR="00C95A9A" w:rsidRDefault="00C95A9A" w:rsidP="009A0377">
            <w:pPr>
              <w:pStyle w:val="TAL"/>
            </w:pPr>
            <w:r>
              <w:t>apiRoot</w:t>
            </w:r>
          </w:p>
        </w:tc>
        <w:tc>
          <w:tcPr>
            <w:tcW w:w="663" w:type="pct"/>
          </w:tcPr>
          <w:p w14:paraId="3DED7DE1" w14:textId="77777777" w:rsidR="00C95A9A" w:rsidRDefault="00C95A9A">
            <w:pPr>
              <w:pStyle w:val="TAL"/>
            </w:pPr>
            <w:r>
              <w:t>string</w:t>
            </w:r>
          </w:p>
        </w:tc>
        <w:tc>
          <w:tcPr>
            <w:tcW w:w="3689" w:type="pct"/>
            <w:vAlign w:val="center"/>
          </w:tcPr>
          <w:p w14:paraId="5B02E825" w14:textId="77777777" w:rsidR="00C95A9A" w:rsidRDefault="00C95A9A">
            <w:pPr>
              <w:pStyle w:val="TAL"/>
            </w:pPr>
            <w:r>
              <w:t>See clause 7.5</w:t>
            </w:r>
          </w:p>
        </w:tc>
      </w:tr>
      <w:tr w:rsidR="00C95A9A" w14:paraId="158011FE" w14:textId="77777777" w:rsidTr="0066710D">
        <w:trPr>
          <w:jc w:val="center"/>
        </w:trPr>
        <w:tc>
          <w:tcPr>
            <w:tcW w:w="648" w:type="pct"/>
          </w:tcPr>
          <w:p w14:paraId="53A91AB4" w14:textId="77777777" w:rsidR="00C95A9A" w:rsidRDefault="00C95A9A" w:rsidP="009A0377">
            <w:pPr>
              <w:pStyle w:val="TAL"/>
              <w:rPr>
                <w:lang w:eastAsia="zh-CN"/>
              </w:rPr>
            </w:pPr>
            <w:r>
              <w:rPr>
                <w:lang w:eastAsia="zh-CN"/>
              </w:rPr>
              <w:t>subscriptionId</w:t>
            </w:r>
          </w:p>
        </w:tc>
        <w:tc>
          <w:tcPr>
            <w:tcW w:w="663" w:type="pct"/>
          </w:tcPr>
          <w:p w14:paraId="19723C77" w14:textId="0D3D9E19" w:rsidR="00C95A9A" w:rsidRDefault="00DE76FF">
            <w:pPr>
              <w:pStyle w:val="TAL"/>
            </w:pPr>
            <w:r>
              <w:t>s</w:t>
            </w:r>
            <w:r w:rsidR="00C95A9A">
              <w:t>tring</w:t>
            </w:r>
          </w:p>
        </w:tc>
        <w:tc>
          <w:tcPr>
            <w:tcW w:w="3689" w:type="pct"/>
            <w:vAlign w:val="center"/>
          </w:tcPr>
          <w:p w14:paraId="4E86693C" w14:textId="77777777" w:rsidR="00C95A9A" w:rsidRPr="001E161D" w:rsidRDefault="00C95A9A" w:rsidP="00271B0A">
            <w:pPr>
              <w:pStyle w:val="TAL"/>
              <w:rPr>
                <w:rFonts w:cs="Arial"/>
                <w:lang w:eastAsia="zh-CN"/>
              </w:rPr>
            </w:pPr>
            <w:r w:rsidRPr="001E161D">
              <w:rPr>
                <w:rFonts w:cs="Arial"/>
                <w:lang w:eastAsia="zh-CN"/>
              </w:rPr>
              <w:t>Identifies an individual location information subscription.</w:t>
            </w:r>
          </w:p>
        </w:tc>
      </w:tr>
    </w:tbl>
    <w:p w14:paraId="6D3F0607" w14:textId="77777777" w:rsidR="00C95A9A" w:rsidRPr="00AD3B51" w:rsidRDefault="00C95A9A" w:rsidP="00C95A9A">
      <w:pPr>
        <w:rPr>
          <w:lang w:eastAsia="zh-CN"/>
        </w:rPr>
      </w:pPr>
    </w:p>
    <w:p w14:paraId="25D722B2" w14:textId="311E6890" w:rsidR="00C95A9A" w:rsidRDefault="00C95A9A" w:rsidP="00C95A9A">
      <w:pPr>
        <w:pStyle w:val="Heading5"/>
        <w:rPr>
          <w:lang w:eastAsia="zh-CN"/>
        </w:rPr>
      </w:pPr>
      <w:bookmarkStart w:id="8717" w:name="_Toc85734273"/>
      <w:bookmarkStart w:id="8718" w:name="_Toc89431572"/>
      <w:bookmarkStart w:id="8719" w:name="_Toc97042384"/>
      <w:bookmarkStart w:id="8720" w:name="_Toc97045528"/>
      <w:bookmarkStart w:id="8721" w:name="_Toc97155273"/>
      <w:bookmarkStart w:id="8722" w:name="_Toc101521410"/>
      <w:bookmarkStart w:id="8723" w:name="_Toc138761681"/>
      <w:bookmarkStart w:id="8724" w:name="_Toc145707896"/>
      <w:bookmarkStart w:id="8725" w:name="_Toc160570377"/>
      <w:bookmarkStart w:id="8726" w:name="_Toc162007973"/>
      <w:bookmarkStart w:id="8727" w:name="_Toc183584649"/>
      <w:r>
        <w:rPr>
          <w:lang w:eastAsia="zh-CN"/>
        </w:rPr>
        <w:t>8.2.2.3.3</w:t>
      </w:r>
      <w:r>
        <w:rPr>
          <w:lang w:eastAsia="zh-CN"/>
        </w:rPr>
        <w:tab/>
        <w:t>Resource Standard Methods</w:t>
      </w:r>
      <w:bookmarkEnd w:id="8717"/>
      <w:bookmarkEnd w:id="8718"/>
      <w:bookmarkEnd w:id="8719"/>
      <w:bookmarkEnd w:id="8720"/>
      <w:bookmarkEnd w:id="8721"/>
      <w:bookmarkEnd w:id="8722"/>
      <w:bookmarkEnd w:id="8723"/>
      <w:bookmarkEnd w:id="8724"/>
      <w:bookmarkEnd w:id="8725"/>
      <w:bookmarkEnd w:id="8726"/>
      <w:bookmarkEnd w:id="8727"/>
    </w:p>
    <w:p w14:paraId="495ACCB9" w14:textId="4169AF66" w:rsidR="00C95A9A" w:rsidRDefault="00C95A9A" w:rsidP="00C95A9A">
      <w:pPr>
        <w:pStyle w:val="Heading6"/>
        <w:rPr>
          <w:lang w:eastAsia="zh-CN"/>
        </w:rPr>
      </w:pPr>
      <w:bookmarkStart w:id="8728" w:name="_Toc85734274"/>
      <w:bookmarkStart w:id="8729" w:name="_Toc89431573"/>
      <w:bookmarkStart w:id="8730" w:name="_Toc97042385"/>
      <w:bookmarkStart w:id="8731" w:name="_Toc97045529"/>
      <w:bookmarkStart w:id="8732" w:name="_Toc97155274"/>
      <w:bookmarkStart w:id="8733" w:name="_Toc101521411"/>
      <w:bookmarkStart w:id="8734" w:name="_Toc138761682"/>
      <w:bookmarkStart w:id="8735" w:name="_Toc145707897"/>
      <w:bookmarkStart w:id="8736" w:name="_Toc160570378"/>
      <w:bookmarkStart w:id="8737" w:name="_Toc162007974"/>
      <w:bookmarkStart w:id="8738" w:name="_Toc183584650"/>
      <w:r>
        <w:rPr>
          <w:lang w:eastAsia="zh-CN"/>
        </w:rPr>
        <w:t>8.2.2.3.3.1</w:t>
      </w:r>
      <w:r>
        <w:rPr>
          <w:lang w:eastAsia="zh-CN"/>
        </w:rPr>
        <w:tab/>
        <w:t>GET</w:t>
      </w:r>
      <w:bookmarkEnd w:id="8728"/>
      <w:bookmarkEnd w:id="8729"/>
      <w:bookmarkEnd w:id="8730"/>
      <w:bookmarkEnd w:id="8731"/>
      <w:bookmarkEnd w:id="8732"/>
      <w:bookmarkEnd w:id="8733"/>
      <w:bookmarkEnd w:id="8734"/>
      <w:bookmarkEnd w:id="8735"/>
      <w:bookmarkEnd w:id="8736"/>
      <w:bookmarkEnd w:id="8737"/>
      <w:bookmarkEnd w:id="8738"/>
    </w:p>
    <w:p w14:paraId="3B6CA8AE" w14:textId="44AB1C9C" w:rsidR="00C95A9A" w:rsidRPr="00EB77BB" w:rsidRDefault="00C95A9A" w:rsidP="00C95A9A">
      <w:pPr>
        <w:rPr>
          <w:lang w:eastAsia="zh-CN"/>
        </w:rPr>
      </w:pPr>
      <w:r>
        <w:rPr>
          <w:lang w:eastAsia="zh-CN"/>
        </w:rPr>
        <w:t xml:space="preserve">This method retrieves the location information subscription information at EES.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.2.3.3.1-1.</w:t>
      </w:r>
    </w:p>
    <w:p w14:paraId="528FDC06" w14:textId="7375750B" w:rsidR="00C95A9A" w:rsidRPr="00384E92" w:rsidRDefault="008000F6" w:rsidP="00C95A9A">
      <w:pPr>
        <w:pStyle w:val="TH"/>
        <w:rPr>
          <w:rFonts w:cs="Arial"/>
        </w:rPr>
      </w:pPr>
      <w:r>
        <w:t>Table </w:t>
      </w:r>
      <w:r w:rsidR="00C95A9A">
        <w:t>8.</w:t>
      </w:r>
      <w:r w:rsidR="0079345B">
        <w:t>2</w:t>
      </w:r>
      <w:r w:rsidR="00C95A9A">
        <w:t>.2.3.3.1</w:t>
      </w:r>
      <w:r w:rsidR="00C95A9A" w:rsidRPr="00384E92">
        <w:t xml:space="preserve">-1: URI query parameters supported by the </w:t>
      </w:r>
      <w:r w:rsidR="00C95A9A">
        <w:t xml:space="preserve">GET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4CF72321" w14:textId="77777777" w:rsidTr="00522CF9">
        <w:trPr>
          <w:jc w:val="center"/>
        </w:trPr>
        <w:tc>
          <w:tcPr>
            <w:tcW w:w="844" w:type="pct"/>
            <w:shd w:val="clear" w:color="auto" w:fill="C0C0C0"/>
          </w:tcPr>
          <w:p w14:paraId="73F8B096" w14:textId="77777777" w:rsidR="00C95A9A" w:rsidRPr="00A54937" w:rsidRDefault="00C95A9A" w:rsidP="00571C58">
            <w:pPr>
              <w:pStyle w:val="TAH"/>
            </w:pPr>
            <w:r w:rsidRPr="00A54937">
              <w:t>Name</w:t>
            </w:r>
          </w:p>
        </w:tc>
        <w:tc>
          <w:tcPr>
            <w:tcW w:w="947" w:type="pct"/>
            <w:shd w:val="clear" w:color="auto" w:fill="C0C0C0"/>
          </w:tcPr>
          <w:p w14:paraId="269B659A" w14:textId="77777777" w:rsidR="00C95A9A" w:rsidRPr="00A54937" w:rsidRDefault="00C95A9A" w:rsidP="00571C58">
            <w:pPr>
              <w:pStyle w:val="TAH"/>
            </w:pPr>
            <w:r w:rsidRPr="00A54937">
              <w:t>Data type</w:t>
            </w:r>
          </w:p>
        </w:tc>
        <w:tc>
          <w:tcPr>
            <w:tcW w:w="209" w:type="pct"/>
            <w:shd w:val="clear" w:color="auto" w:fill="C0C0C0"/>
          </w:tcPr>
          <w:p w14:paraId="32958935" w14:textId="77777777" w:rsidR="00C95A9A" w:rsidRPr="00A54937" w:rsidRDefault="00C95A9A" w:rsidP="00571C58">
            <w:pPr>
              <w:pStyle w:val="TAH"/>
            </w:pPr>
            <w:r w:rsidRPr="00A54937">
              <w:t>P</w:t>
            </w:r>
          </w:p>
        </w:tc>
        <w:tc>
          <w:tcPr>
            <w:tcW w:w="608" w:type="pct"/>
            <w:shd w:val="clear" w:color="auto" w:fill="C0C0C0"/>
          </w:tcPr>
          <w:p w14:paraId="2DBD7BF0" w14:textId="77777777" w:rsidR="00C95A9A" w:rsidRPr="00A54937" w:rsidRDefault="00C95A9A" w:rsidP="00571C58">
            <w:pPr>
              <w:pStyle w:val="TAH"/>
            </w:pPr>
            <w:r w:rsidRPr="00A54937">
              <w:t>Cardinality</w:t>
            </w:r>
          </w:p>
        </w:tc>
        <w:tc>
          <w:tcPr>
            <w:tcW w:w="2392" w:type="pct"/>
            <w:shd w:val="clear" w:color="auto" w:fill="C0C0C0"/>
            <w:vAlign w:val="center"/>
          </w:tcPr>
          <w:p w14:paraId="59487D2E" w14:textId="77777777" w:rsidR="00C95A9A" w:rsidRPr="00A54937" w:rsidRDefault="00C95A9A" w:rsidP="00571C58">
            <w:pPr>
              <w:pStyle w:val="TAH"/>
            </w:pPr>
            <w:r w:rsidRPr="00A54937">
              <w:t>Description</w:t>
            </w:r>
          </w:p>
        </w:tc>
      </w:tr>
      <w:tr w:rsidR="00C95A9A" w:rsidRPr="00A54937" w14:paraId="0A912BE8" w14:textId="77777777" w:rsidTr="00522CF9">
        <w:trPr>
          <w:jc w:val="center"/>
        </w:trPr>
        <w:tc>
          <w:tcPr>
            <w:tcW w:w="844" w:type="pct"/>
            <w:shd w:val="clear" w:color="auto" w:fill="auto"/>
          </w:tcPr>
          <w:p w14:paraId="400B8586" w14:textId="77777777" w:rsidR="00C95A9A" w:rsidRDefault="00C95A9A" w:rsidP="00571C58">
            <w:pPr>
              <w:pStyle w:val="TAL"/>
            </w:pPr>
            <w:r>
              <w:t>n/a</w:t>
            </w:r>
          </w:p>
        </w:tc>
        <w:tc>
          <w:tcPr>
            <w:tcW w:w="947" w:type="pct"/>
          </w:tcPr>
          <w:p w14:paraId="150E4C09" w14:textId="77777777" w:rsidR="00C95A9A" w:rsidRDefault="00C95A9A" w:rsidP="00571C58">
            <w:pPr>
              <w:pStyle w:val="TAL"/>
            </w:pPr>
          </w:p>
        </w:tc>
        <w:tc>
          <w:tcPr>
            <w:tcW w:w="209" w:type="pct"/>
          </w:tcPr>
          <w:p w14:paraId="6087AD64" w14:textId="77777777" w:rsidR="00C95A9A" w:rsidRDefault="00C95A9A" w:rsidP="00571C58">
            <w:pPr>
              <w:pStyle w:val="TAC"/>
            </w:pPr>
          </w:p>
        </w:tc>
        <w:tc>
          <w:tcPr>
            <w:tcW w:w="608" w:type="pct"/>
          </w:tcPr>
          <w:p w14:paraId="5013B10A" w14:textId="77777777" w:rsidR="00C95A9A" w:rsidRDefault="00C95A9A" w:rsidP="00571C58">
            <w:pPr>
              <w:pStyle w:val="TAL"/>
            </w:pPr>
          </w:p>
        </w:tc>
        <w:tc>
          <w:tcPr>
            <w:tcW w:w="2392" w:type="pct"/>
            <w:shd w:val="clear" w:color="auto" w:fill="auto"/>
            <w:vAlign w:val="center"/>
          </w:tcPr>
          <w:p w14:paraId="1E7BB310" w14:textId="77777777" w:rsidR="00C95A9A" w:rsidRPr="000C4B53" w:rsidRDefault="00C95A9A" w:rsidP="00571C58">
            <w:pPr>
              <w:pStyle w:val="TAL"/>
            </w:pPr>
          </w:p>
        </w:tc>
      </w:tr>
    </w:tbl>
    <w:p w14:paraId="7E4E1481" w14:textId="46F60BD3" w:rsidR="00C95A9A" w:rsidRDefault="00C95A9A" w:rsidP="008B2C0F"/>
    <w:p w14:paraId="1475A608" w14:textId="51D9D709" w:rsidR="00C95A9A" w:rsidRPr="00384E92" w:rsidRDefault="00C95A9A" w:rsidP="00C95A9A">
      <w:r>
        <w:t>This method shall support the request data structures specified in table 8.</w:t>
      </w:r>
      <w:r w:rsidR="0079345B">
        <w:t>2</w:t>
      </w:r>
      <w:r>
        <w:t>.2.3.3.1-2 and the response data structures and response codes specified in table 8.</w:t>
      </w:r>
      <w:r w:rsidR="0079345B">
        <w:t>2</w:t>
      </w:r>
      <w:r>
        <w:t>.2.3.3.1-3.</w:t>
      </w:r>
    </w:p>
    <w:p w14:paraId="006F3C7A" w14:textId="7C18282B" w:rsidR="00C95A9A" w:rsidRPr="001769FF" w:rsidRDefault="008000F6" w:rsidP="00C95A9A">
      <w:pPr>
        <w:pStyle w:val="TH"/>
      </w:pPr>
      <w:r>
        <w:t>Table </w:t>
      </w:r>
      <w:r w:rsidR="00C95A9A">
        <w:t>8.</w:t>
      </w:r>
      <w:r w:rsidR="0079345B">
        <w:t>2</w:t>
      </w:r>
      <w:r w:rsidR="00C95A9A">
        <w:t>.2.3.3.1</w:t>
      </w:r>
      <w:r w:rsidR="00C95A9A" w:rsidRPr="001769FF">
        <w:t xml:space="preserve">-2: Data structures supported by the </w:t>
      </w:r>
      <w:r w:rsidR="00C95A9A">
        <w:t xml:space="preserve">GET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5E9CEEE6" w14:textId="77777777" w:rsidTr="0044420C">
        <w:trPr>
          <w:jc w:val="center"/>
        </w:trPr>
        <w:tc>
          <w:tcPr>
            <w:tcW w:w="1604" w:type="dxa"/>
            <w:shd w:val="clear" w:color="auto" w:fill="C0C0C0"/>
          </w:tcPr>
          <w:p w14:paraId="466FD74E" w14:textId="77777777" w:rsidR="00C95A9A" w:rsidRPr="00A54937" w:rsidRDefault="00C95A9A" w:rsidP="00571C58">
            <w:pPr>
              <w:pStyle w:val="TAH"/>
            </w:pPr>
            <w:r w:rsidRPr="00A54937">
              <w:t>Data type</w:t>
            </w:r>
          </w:p>
        </w:tc>
        <w:tc>
          <w:tcPr>
            <w:tcW w:w="518" w:type="dxa"/>
            <w:shd w:val="clear" w:color="auto" w:fill="C0C0C0"/>
          </w:tcPr>
          <w:p w14:paraId="4BA3B403" w14:textId="77777777" w:rsidR="00C95A9A" w:rsidRPr="00A54937" w:rsidRDefault="00C95A9A" w:rsidP="00571C58">
            <w:pPr>
              <w:pStyle w:val="TAH"/>
            </w:pPr>
            <w:r w:rsidRPr="00A54937">
              <w:t>P</w:t>
            </w:r>
          </w:p>
        </w:tc>
        <w:tc>
          <w:tcPr>
            <w:tcW w:w="2268" w:type="dxa"/>
            <w:shd w:val="clear" w:color="auto" w:fill="C0C0C0"/>
          </w:tcPr>
          <w:p w14:paraId="623DB2E0" w14:textId="77777777" w:rsidR="00C95A9A" w:rsidRPr="00A54937" w:rsidRDefault="00C95A9A" w:rsidP="00571C58">
            <w:pPr>
              <w:pStyle w:val="TAH"/>
            </w:pPr>
            <w:r w:rsidRPr="00A54937">
              <w:t>Cardinality</w:t>
            </w:r>
          </w:p>
        </w:tc>
        <w:tc>
          <w:tcPr>
            <w:tcW w:w="5239" w:type="dxa"/>
            <w:shd w:val="clear" w:color="auto" w:fill="C0C0C0"/>
            <w:vAlign w:val="center"/>
          </w:tcPr>
          <w:p w14:paraId="740428C4" w14:textId="77777777" w:rsidR="00C95A9A" w:rsidRPr="00A54937" w:rsidRDefault="00C95A9A" w:rsidP="00571C58">
            <w:pPr>
              <w:pStyle w:val="TAH"/>
            </w:pPr>
            <w:r w:rsidRPr="00A54937">
              <w:t>Description</w:t>
            </w:r>
          </w:p>
        </w:tc>
      </w:tr>
      <w:tr w:rsidR="00C95A9A" w:rsidRPr="00A54937" w14:paraId="2DD18A4D" w14:textId="77777777" w:rsidTr="0044420C">
        <w:trPr>
          <w:jc w:val="center"/>
        </w:trPr>
        <w:tc>
          <w:tcPr>
            <w:tcW w:w="1604" w:type="dxa"/>
            <w:shd w:val="clear" w:color="auto" w:fill="auto"/>
          </w:tcPr>
          <w:p w14:paraId="4585C598" w14:textId="77777777" w:rsidR="00C95A9A" w:rsidRPr="00A54937" w:rsidRDefault="00C95A9A" w:rsidP="00571C58">
            <w:pPr>
              <w:pStyle w:val="TAL"/>
            </w:pPr>
            <w:r w:rsidRPr="0016361A">
              <w:t>n/a</w:t>
            </w:r>
          </w:p>
        </w:tc>
        <w:tc>
          <w:tcPr>
            <w:tcW w:w="518" w:type="dxa"/>
          </w:tcPr>
          <w:p w14:paraId="37FA4278" w14:textId="77777777" w:rsidR="00C95A9A" w:rsidRPr="00A54937" w:rsidRDefault="00C95A9A" w:rsidP="00571C58">
            <w:pPr>
              <w:pStyle w:val="TAC"/>
            </w:pPr>
          </w:p>
        </w:tc>
        <w:tc>
          <w:tcPr>
            <w:tcW w:w="2268" w:type="dxa"/>
          </w:tcPr>
          <w:p w14:paraId="16D4BECD" w14:textId="77777777" w:rsidR="00C95A9A" w:rsidRPr="00A54937" w:rsidRDefault="00C95A9A" w:rsidP="00571C58">
            <w:pPr>
              <w:pStyle w:val="TAL"/>
            </w:pPr>
          </w:p>
        </w:tc>
        <w:tc>
          <w:tcPr>
            <w:tcW w:w="5239" w:type="dxa"/>
            <w:shd w:val="clear" w:color="auto" w:fill="auto"/>
          </w:tcPr>
          <w:p w14:paraId="7AA883B4" w14:textId="77777777" w:rsidR="00C95A9A" w:rsidRPr="00A54937" w:rsidRDefault="00C95A9A" w:rsidP="00571C58">
            <w:pPr>
              <w:pStyle w:val="TAL"/>
            </w:pPr>
          </w:p>
        </w:tc>
      </w:tr>
    </w:tbl>
    <w:p w14:paraId="5AB373D4" w14:textId="77777777" w:rsidR="00C95A9A" w:rsidRDefault="00C95A9A" w:rsidP="00C95A9A"/>
    <w:p w14:paraId="316F6D46" w14:textId="45C9FF85" w:rsidR="00C95A9A" w:rsidRPr="001769FF" w:rsidRDefault="008000F6" w:rsidP="00C95A9A">
      <w:pPr>
        <w:pStyle w:val="TH"/>
      </w:pPr>
      <w:r>
        <w:lastRenderedPageBreak/>
        <w:t>Table </w:t>
      </w:r>
      <w:r w:rsidR="00C95A9A">
        <w:t>8.</w:t>
      </w:r>
      <w:r w:rsidR="0079345B">
        <w:t>2</w:t>
      </w:r>
      <w:r w:rsidR="00C95A9A">
        <w:t>.2.3.3.1</w:t>
      </w:r>
      <w:r w:rsidR="00C95A9A" w:rsidRPr="001769FF">
        <w:t>-</w:t>
      </w:r>
      <w:r w:rsidR="00C95A9A">
        <w:t>3</w:t>
      </w:r>
      <w:r w:rsidR="00C95A9A" w:rsidRPr="001769FF">
        <w:t>: Data structures</w:t>
      </w:r>
      <w:r w:rsidR="00C95A9A">
        <w:t xml:space="preserve"> supported by the GET 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95A9A" w:rsidRPr="00A54937" w14:paraId="5011FCC2" w14:textId="77777777" w:rsidTr="00C46D36">
        <w:trPr>
          <w:jc w:val="center"/>
        </w:trPr>
        <w:tc>
          <w:tcPr>
            <w:tcW w:w="826" w:type="pct"/>
            <w:shd w:val="clear" w:color="auto" w:fill="C0C0C0"/>
          </w:tcPr>
          <w:p w14:paraId="1ABFE76E" w14:textId="77777777" w:rsidR="00C95A9A" w:rsidRPr="00A54937" w:rsidRDefault="00C95A9A" w:rsidP="00571C58">
            <w:pPr>
              <w:pStyle w:val="TAH"/>
            </w:pPr>
            <w:r w:rsidRPr="00A54937">
              <w:t>Data type</w:t>
            </w:r>
          </w:p>
        </w:tc>
        <w:tc>
          <w:tcPr>
            <w:tcW w:w="499" w:type="pct"/>
            <w:shd w:val="clear" w:color="auto" w:fill="C0C0C0"/>
          </w:tcPr>
          <w:p w14:paraId="4F1E2800" w14:textId="77777777" w:rsidR="00C95A9A" w:rsidRPr="00A54937" w:rsidRDefault="00C95A9A" w:rsidP="00571C58">
            <w:pPr>
              <w:pStyle w:val="TAH"/>
            </w:pPr>
            <w:r w:rsidRPr="00A54937">
              <w:t>P</w:t>
            </w:r>
          </w:p>
        </w:tc>
        <w:tc>
          <w:tcPr>
            <w:tcW w:w="738" w:type="pct"/>
            <w:shd w:val="clear" w:color="auto" w:fill="C0C0C0"/>
          </w:tcPr>
          <w:p w14:paraId="52F154F3" w14:textId="77777777" w:rsidR="00C95A9A" w:rsidRPr="00A54937" w:rsidRDefault="00C95A9A" w:rsidP="00571C58">
            <w:pPr>
              <w:pStyle w:val="TAH"/>
            </w:pPr>
            <w:r w:rsidRPr="00A54937">
              <w:t>Cardinality</w:t>
            </w:r>
          </w:p>
        </w:tc>
        <w:tc>
          <w:tcPr>
            <w:tcW w:w="967" w:type="pct"/>
            <w:shd w:val="clear" w:color="auto" w:fill="C0C0C0"/>
          </w:tcPr>
          <w:p w14:paraId="0F54DD06" w14:textId="77777777" w:rsidR="00C95A9A" w:rsidRPr="00A54937" w:rsidRDefault="00C95A9A" w:rsidP="00571C58">
            <w:pPr>
              <w:pStyle w:val="TAH"/>
            </w:pPr>
            <w:r w:rsidRPr="00A54937">
              <w:t>Response</w:t>
            </w:r>
          </w:p>
          <w:p w14:paraId="45AFF47D" w14:textId="77777777" w:rsidR="00C95A9A" w:rsidRPr="00A54937" w:rsidRDefault="00C95A9A" w:rsidP="00571C58">
            <w:pPr>
              <w:pStyle w:val="TAH"/>
            </w:pPr>
            <w:r w:rsidRPr="00A54937">
              <w:t>codes</w:t>
            </w:r>
          </w:p>
        </w:tc>
        <w:tc>
          <w:tcPr>
            <w:tcW w:w="1971" w:type="pct"/>
            <w:shd w:val="clear" w:color="auto" w:fill="C0C0C0"/>
          </w:tcPr>
          <w:p w14:paraId="0A4339ED" w14:textId="77777777" w:rsidR="00C95A9A" w:rsidRPr="00A54937" w:rsidRDefault="00C95A9A" w:rsidP="00571C58">
            <w:pPr>
              <w:pStyle w:val="TAH"/>
            </w:pPr>
            <w:r w:rsidRPr="00A54937">
              <w:t>Description</w:t>
            </w:r>
          </w:p>
        </w:tc>
      </w:tr>
      <w:tr w:rsidR="00C95A9A" w:rsidRPr="00A54937" w14:paraId="73ABB41C" w14:textId="77777777" w:rsidTr="00C46D36">
        <w:trPr>
          <w:jc w:val="center"/>
        </w:trPr>
        <w:tc>
          <w:tcPr>
            <w:tcW w:w="826" w:type="pct"/>
            <w:shd w:val="clear" w:color="auto" w:fill="auto"/>
          </w:tcPr>
          <w:p w14:paraId="5D1A7923" w14:textId="77777777" w:rsidR="00C95A9A" w:rsidRPr="00A54937" w:rsidRDefault="00C95A9A" w:rsidP="00571C58">
            <w:pPr>
              <w:pStyle w:val="TAL"/>
            </w:pPr>
            <w:r>
              <w:t>LocationSubscription</w:t>
            </w:r>
          </w:p>
        </w:tc>
        <w:tc>
          <w:tcPr>
            <w:tcW w:w="499" w:type="pct"/>
          </w:tcPr>
          <w:p w14:paraId="5BA62BAC" w14:textId="77777777" w:rsidR="00C95A9A" w:rsidRPr="00A54937" w:rsidRDefault="00C95A9A" w:rsidP="00571C58">
            <w:pPr>
              <w:pStyle w:val="TAC"/>
            </w:pPr>
            <w:r w:rsidRPr="0016361A">
              <w:t>M</w:t>
            </w:r>
          </w:p>
        </w:tc>
        <w:tc>
          <w:tcPr>
            <w:tcW w:w="738" w:type="pct"/>
          </w:tcPr>
          <w:p w14:paraId="10E65E46" w14:textId="77777777" w:rsidR="00C95A9A" w:rsidRPr="00A54937" w:rsidRDefault="00C95A9A" w:rsidP="00571C58">
            <w:pPr>
              <w:pStyle w:val="TAL"/>
            </w:pPr>
            <w:r>
              <w:t>1</w:t>
            </w:r>
          </w:p>
        </w:tc>
        <w:tc>
          <w:tcPr>
            <w:tcW w:w="967" w:type="pct"/>
          </w:tcPr>
          <w:p w14:paraId="70BB4F69" w14:textId="77777777" w:rsidR="00C95A9A" w:rsidRPr="00A54937" w:rsidRDefault="00C95A9A" w:rsidP="00571C58">
            <w:pPr>
              <w:pStyle w:val="TAL"/>
            </w:pPr>
            <w:r>
              <w:t>200 OK</w:t>
            </w:r>
          </w:p>
        </w:tc>
        <w:tc>
          <w:tcPr>
            <w:tcW w:w="1971" w:type="pct"/>
            <w:shd w:val="clear" w:color="auto" w:fill="auto"/>
          </w:tcPr>
          <w:p w14:paraId="5CE260E2" w14:textId="77777777" w:rsidR="00C95A9A" w:rsidRPr="00A54937" w:rsidRDefault="00C95A9A" w:rsidP="00571C58">
            <w:pPr>
              <w:pStyle w:val="TAL"/>
            </w:pPr>
            <w:r>
              <w:t>The location information subscription information is returned by the EES.</w:t>
            </w:r>
          </w:p>
        </w:tc>
      </w:tr>
      <w:tr w:rsidR="00C46D36" w:rsidRPr="00A54937" w14:paraId="18BCAA2B" w14:textId="77777777" w:rsidTr="00C46D36">
        <w:trPr>
          <w:jc w:val="center"/>
        </w:trPr>
        <w:tc>
          <w:tcPr>
            <w:tcW w:w="826" w:type="pct"/>
            <w:shd w:val="clear" w:color="auto" w:fill="auto"/>
          </w:tcPr>
          <w:p w14:paraId="6FC12F28" w14:textId="77BB91F9" w:rsidR="00C46D36" w:rsidRDefault="00C46D36" w:rsidP="00C46D36">
            <w:pPr>
              <w:pStyle w:val="TAL"/>
            </w:pPr>
            <w:r>
              <w:t>n/a</w:t>
            </w:r>
          </w:p>
        </w:tc>
        <w:tc>
          <w:tcPr>
            <w:tcW w:w="499" w:type="pct"/>
          </w:tcPr>
          <w:p w14:paraId="613B0A0D" w14:textId="77777777" w:rsidR="00C46D36" w:rsidRPr="0016361A" w:rsidRDefault="00C46D36" w:rsidP="00C46D36">
            <w:pPr>
              <w:pStyle w:val="TAC"/>
            </w:pPr>
          </w:p>
        </w:tc>
        <w:tc>
          <w:tcPr>
            <w:tcW w:w="738" w:type="pct"/>
          </w:tcPr>
          <w:p w14:paraId="30FD8857" w14:textId="77777777" w:rsidR="00C46D36" w:rsidRDefault="00C46D36" w:rsidP="00C46D36">
            <w:pPr>
              <w:pStyle w:val="TAL"/>
            </w:pPr>
          </w:p>
        </w:tc>
        <w:tc>
          <w:tcPr>
            <w:tcW w:w="967" w:type="pct"/>
          </w:tcPr>
          <w:p w14:paraId="09642F80" w14:textId="71DC00BB" w:rsidR="00C46D36" w:rsidRDefault="00C46D36" w:rsidP="00C46D36">
            <w:pPr>
              <w:pStyle w:val="TAL"/>
            </w:pPr>
            <w:r>
              <w:t>307 Temporary Redirect</w:t>
            </w:r>
          </w:p>
        </w:tc>
        <w:tc>
          <w:tcPr>
            <w:tcW w:w="1971" w:type="pct"/>
            <w:shd w:val="clear" w:color="auto" w:fill="auto"/>
          </w:tcPr>
          <w:p w14:paraId="2014E8C4" w14:textId="77777777" w:rsidR="00C46D36" w:rsidRDefault="00C46D36" w:rsidP="00C46D36">
            <w:pPr>
              <w:pStyle w:val="TAL"/>
            </w:pPr>
            <w:r>
              <w:t>Temporary redirection. The response shall include a Location header field containing an alternative URI of the resource located in an alternative EES.</w:t>
            </w:r>
          </w:p>
          <w:p w14:paraId="5D327128" w14:textId="77777777" w:rsidR="00C46D36" w:rsidRDefault="00C46D36" w:rsidP="00C46D36">
            <w:pPr>
              <w:pStyle w:val="TAL"/>
            </w:pPr>
          </w:p>
          <w:p w14:paraId="637EF653" w14:textId="732BF015" w:rsidR="00C46D36" w:rsidRDefault="00C46D36" w:rsidP="00C46D36">
            <w:pPr>
              <w:pStyle w:val="TAL"/>
            </w:pPr>
            <w:r>
              <w:t>Redirection handling is described in clause 5.2.10 of TS 29.122 [6].</w:t>
            </w:r>
          </w:p>
        </w:tc>
      </w:tr>
      <w:tr w:rsidR="00C46D36" w:rsidRPr="00A54937" w14:paraId="4283CD3F" w14:textId="77777777" w:rsidTr="00C46D36">
        <w:trPr>
          <w:jc w:val="center"/>
        </w:trPr>
        <w:tc>
          <w:tcPr>
            <w:tcW w:w="826" w:type="pct"/>
            <w:shd w:val="clear" w:color="auto" w:fill="auto"/>
          </w:tcPr>
          <w:p w14:paraId="1354F16E" w14:textId="77A64CB0" w:rsidR="00C46D36" w:rsidRDefault="00C46D36" w:rsidP="00C46D36">
            <w:pPr>
              <w:pStyle w:val="TAL"/>
            </w:pPr>
            <w:r>
              <w:t>n/a</w:t>
            </w:r>
          </w:p>
        </w:tc>
        <w:tc>
          <w:tcPr>
            <w:tcW w:w="499" w:type="pct"/>
          </w:tcPr>
          <w:p w14:paraId="3CBEBC83" w14:textId="77777777" w:rsidR="00C46D36" w:rsidRPr="0016361A" w:rsidRDefault="00C46D36" w:rsidP="00C46D36">
            <w:pPr>
              <w:pStyle w:val="TAC"/>
            </w:pPr>
          </w:p>
        </w:tc>
        <w:tc>
          <w:tcPr>
            <w:tcW w:w="738" w:type="pct"/>
          </w:tcPr>
          <w:p w14:paraId="7C52C63A" w14:textId="77777777" w:rsidR="00C46D36" w:rsidRDefault="00C46D36" w:rsidP="00C46D36">
            <w:pPr>
              <w:pStyle w:val="TAL"/>
            </w:pPr>
          </w:p>
        </w:tc>
        <w:tc>
          <w:tcPr>
            <w:tcW w:w="967" w:type="pct"/>
          </w:tcPr>
          <w:p w14:paraId="0E8B9AB5" w14:textId="41D8EDE7" w:rsidR="00C46D36" w:rsidRDefault="00C46D36" w:rsidP="00C46D36">
            <w:pPr>
              <w:pStyle w:val="TAL"/>
            </w:pPr>
            <w:r>
              <w:t>308 Permanent Redirect</w:t>
            </w:r>
          </w:p>
        </w:tc>
        <w:tc>
          <w:tcPr>
            <w:tcW w:w="1971" w:type="pct"/>
            <w:shd w:val="clear" w:color="auto" w:fill="auto"/>
          </w:tcPr>
          <w:p w14:paraId="3A2B9B66" w14:textId="77777777" w:rsidR="00C46D36" w:rsidRDefault="00C46D36" w:rsidP="00C46D36">
            <w:pPr>
              <w:pStyle w:val="TAL"/>
            </w:pPr>
            <w:r>
              <w:t>Permanent redirection. The response shall include a Location header field containing an alternative URI of the resource located in an alternative EES.</w:t>
            </w:r>
          </w:p>
          <w:p w14:paraId="35F561C9" w14:textId="77777777" w:rsidR="00C46D36" w:rsidRDefault="00C46D36" w:rsidP="00C46D36">
            <w:pPr>
              <w:pStyle w:val="TAL"/>
            </w:pPr>
          </w:p>
          <w:p w14:paraId="1CBABA25" w14:textId="21B52BAC" w:rsidR="00C46D36" w:rsidRDefault="00C46D36" w:rsidP="00C46D36">
            <w:pPr>
              <w:pStyle w:val="TAL"/>
            </w:pPr>
            <w:r>
              <w:t>Redirection handling is described in clause 5.2.10 of TS 29.122 [6].</w:t>
            </w:r>
          </w:p>
        </w:tc>
      </w:tr>
      <w:tr w:rsidR="00C95A9A" w:rsidRPr="00A54937" w14:paraId="5FF64D22" w14:textId="77777777" w:rsidTr="00522CF9">
        <w:trPr>
          <w:jc w:val="center"/>
        </w:trPr>
        <w:tc>
          <w:tcPr>
            <w:tcW w:w="5000" w:type="pct"/>
            <w:gridSpan w:val="5"/>
            <w:shd w:val="clear" w:color="auto" w:fill="auto"/>
          </w:tcPr>
          <w:p w14:paraId="1D299999" w14:textId="63E4E4FF" w:rsidR="00C95A9A" w:rsidRPr="0016361A" w:rsidRDefault="00C95A9A" w:rsidP="00571C58">
            <w:pPr>
              <w:pStyle w:val="TAN"/>
            </w:pPr>
            <w:r w:rsidRPr="0016361A">
              <w:t>NOTE:</w:t>
            </w:r>
            <w:r w:rsidRPr="0016361A">
              <w:rPr>
                <w:noProof/>
              </w:rPr>
              <w:tab/>
              <w:t xml:space="preserve">The manadatory </w:t>
            </w:r>
            <w:r>
              <w:t>HTTP error status code for the GET</w:t>
            </w:r>
            <w:r w:rsidRPr="0016361A">
              <w:t xml:space="preserve"> method listed in </w:t>
            </w:r>
            <w:r w:rsidR="008000F6" w:rsidRPr="001364E5">
              <w:t>Table</w:t>
            </w:r>
            <w:r w:rsidR="008000F6">
              <w:t> </w:t>
            </w:r>
            <w:r w:rsidRPr="001364E5">
              <w:t>5.2.6-1 of 3GPP TS 29.122 [</w:t>
            </w:r>
            <w:r>
              <w:t>6</w:t>
            </w:r>
            <w:r w:rsidRPr="001364E5">
              <w:t>]</w:t>
            </w:r>
            <w:r w:rsidRPr="0016361A">
              <w:t xml:space="preserve"> also apply.</w:t>
            </w:r>
          </w:p>
        </w:tc>
      </w:tr>
    </w:tbl>
    <w:p w14:paraId="06FA074B" w14:textId="632A0BD9" w:rsidR="00C95A9A" w:rsidRDefault="00C95A9A" w:rsidP="00C95A9A"/>
    <w:p w14:paraId="4D664C54" w14:textId="77777777" w:rsidR="00C46D36" w:rsidRDefault="00C46D36" w:rsidP="00C46D36">
      <w:pPr>
        <w:pStyle w:val="TH"/>
      </w:pPr>
      <w:r>
        <w:t>Table 8.2.2.3.3.1-4: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6F48B999" w14:textId="77777777" w:rsidTr="00821D96">
        <w:trPr>
          <w:jc w:val="center"/>
        </w:trPr>
        <w:tc>
          <w:tcPr>
            <w:tcW w:w="825" w:type="pct"/>
            <w:shd w:val="clear" w:color="auto" w:fill="C0C0C0"/>
          </w:tcPr>
          <w:p w14:paraId="688B0276" w14:textId="77777777" w:rsidR="00C46D36" w:rsidRDefault="00C46D36" w:rsidP="00C46D36">
            <w:pPr>
              <w:pStyle w:val="TAH"/>
            </w:pPr>
            <w:r>
              <w:t>Name</w:t>
            </w:r>
          </w:p>
        </w:tc>
        <w:tc>
          <w:tcPr>
            <w:tcW w:w="732" w:type="pct"/>
            <w:shd w:val="clear" w:color="auto" w:fill="C0C0C0"/>
          </w:tcPr>
          <w:p w14:paraId="37EA61CD" w14:textId="77777777" w:rsidR="00C46D36" w:rsidRDefault="00C46D36" w:rsidP="00C46D36">
            <w:pPr>
              <w:pStyle w:val="TAH"/>
            </w:pPr>
            <w:r>
              <w:t>Data type</w:t>
            </w:r>
          </w:p>
        </w:tc>
        <w:tc>
          <w:tcPr>
            <w:tcW w:w="217" w:type="pct"/>
            <w:shd w:val="clear" w:color="auto" w:fill="C0C0C0"/>
          </w:tcPr>
          <w:p w14:paraId="35B6D5C2" w14:textId="77777777" w:rsidR="00C46D36" w:rsidRDefault="00C46D36" w:rsidP="00C46D36">
            <w:pPr>
              <w:pStyle w:val="TAH"/>
            </w:pPr>
            <w:r>
              <w:t>P</w:t>
            </w:r>
          </w:p>
        </w:tc>
        <w:tc>
          <w:tcPr>
            <w:tcW w:w="581" w:type="pct"/>
            <w:shd w:val="clear" w:color="auto" w:fill="C0C0C0"/>
          </w:tcPr>
          <w:p w14:paraId="4233369D" w14:textId="77777777" w:rsidR="00C46D36" w:rsidRDefault="00C46D36" w:rsidP="00C46D36">
            <w:pPr>
              <w:pStyle w:val="TAH"/>
            </w:pPr>
            <w:r>
              <w:t>Cardinality</w:t>
            </w:r>
          </w:p>
        </w:tc>
        <w:tc>
          <w:tcPr>
            <w:tcW w:w="2645" w:type="pct"/>
            <w:shd w:val="clear" w:color="auto" w:fill="C0C0C0"/>
            <w:vAlign w:val="center"/>
          </w:tcPr>
          <w:p w14:paraId="41C2F549" w14:textId="77777777" w:rsidR="00C46D36" w:rsidRDefault="00C46D36" w:rsidP="00C46D36">
            <w:pPr>
              <w:pStyle w:val="TAH"/>
            </w:pPr>
            <w:r>
              <w:t>Description</w:t>
            </w:r>
          </w:p>
        </w:tc>
      </w:tr>
      <w:tr w:rsidR="00C46D36" w14:paraId="3A6096FE" w14:textId="77777777" w:rsidTr="00821D96">
        <w:trPr>
          <w:jc w:val="center"/>
        </w:trPr>
        <w:tc>
          <w:tcPr>
            <w:tcW w:w="825" w:type="pct"/>
            <w:shd w:val="clear" w:color="auto" w:fill="auto"/>
          </w:tcPr>
          <w:p w14:paraId="540518BE" w14:textId="77777777" w:rsidR="00C46D36" w:rsidRDefault="00C46D36" w:rsidP="00C46D36">
            <w:pPr>
              <w:pStyle w:val="TAL"/>
            </w:pPr>
            <w:r>
              <w:t>Location</w:t>
            </w:r>
          </w:p>
        </w:tc>
        <w:tc>
          <w:tcPr>
            <w:tcW w:w="732" w:type="pct"/>
          </w:tcPr>
          <w:p w14:paraId="62931C18" w14:textId="77777777" w:rsidR="00C46D36" w:rsidRDefault="00C46D36" w:rsidP="00C46D36">
            <w:pPr>
              <w:pStyle w:val="TAL"/>
            </w:pPr>
            <w:r>
              <w:t>string</w:t>
            </w:r>
          </w:p>
        </w:tc>
        <w:tc>
          <w:tcPr>
            <w:tcW w:w="217" w:type="pct"/>
          </w:tcPr>
          <w:p w14:paraId="40A9B436" w14:textId="77777777" w:rsidR="00C46D36" w:rsidRDefault="00C46D36" w:rsidP="00C46D36">
            <w:pPr>
              <w:pStyle w:val="TAC"/>
            </w:pPr>
            <w:r>
              <w:t>M</w:t>
            </w:r>
          </w:p>
        </w:tc>
        <w:tc>
          <w:tcPr>
            <w:tcW w:w="581" w:type="pct"/>
          </w:tcPr>
          <w:p w14:paraId="4973603F" w14:textId="77777777" w:rsidR="00C46D36" w:rsidRDefault="00C46D36" w:rsidP="00C46D36">
            <w:pPr>
              <w:pStyle w:val="TAL"/>
            </w:pPr>
            <w:r>
              <w:t>1</w:t>
            </w:r>
          </w:p>
        </w:tc>
        <w:tc>
          <w:tcPr>
            <w:tcW w:w="2645" w:type="pct"/>
            <w:shd w:val="clear" w:color="auto" w:fill="auto"/>
            <w:vAlign w:val="center"/>
          </w:tcPr>
          <w:p w14:paraId="6A40288D" w14:textId="77777777" w:rsidR="00C46D36" w:rsidRDefault="00C46D36" w:rsidP="00C46D36">
            <w:pPr>
              <w:pStyle w:val="TAL"/>
            </w:pPr>
            <w:r>
              <w:t>An alternative URI of the resource located in an alternative EES.</w:t>
            </w:r>
          </w:p>
        </w:tc>
      </w:tr>
    </w:tbl>
    <w:p w14:paraId="268D6C16" w14:textId="77777777" w:rsidR="00C46D36" w:rsidRDefault="00C46D36" w:rsidP="00C46D36"/>
    <w:p w14:paraId="1A784B5B" w14:textId="77777777" w:rsidR="00C46D36" w:rsidRDefault="00C46D36" w:rsidP="00C46D36">
      <w:pPr>
        <w:pStyle w:val="TH"/>
      </w:pPr>
      <w:r>
        <w:t>Table 8.2.2.3.3.1-5: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646977B5" w14:textId="77777777" w:rsidTr="00821D96">
        <w:trPr>
          <w:jc w:val="center"/>
        </w:trPr>
        <w:tc>
          <w:tcPr>
            <w:tcW w:w="825" w:type="pct"/>
            <w:shd w:val="clear" w:color="auto" w:fill="C0C0C0"/>
          </w:tcPr>
          <w:p w14:paraId="13EFA0DA" w14:textId="77777777" w:rsidR="00C46D36" w:rsidRDefault="00C46D36" w:rsidP="00C46D36">
            <w:pPr>
              <w:pStyle w:val="TAH"/>
            </w:pPr>
            <w:r>
              <w:t>Name</w:t>
            </w:r>
          </w:p>
        </w:tc>
        <w:tc>
          <w:tcPr>
            <w:tcW w:w="732" w:type="pct"/>
            <w:shd w:val="clear" w:color="auto" w:fill="C0C0C0"/>
          </w:tcPr>
          <w:p w14:paraId="6AFA86E9" w14:textId="77777777" w:rsidR="00C46D36" w:rsidRDefault="00C46D36" w:rsidP="00C46D36">
            <w:pPr>
              <w:pStyle w:val="TAH"/>
            </w:pPr>
            <w:r>
              <w:t>Data type</w:t>
            </w:r>
          </w:p>
        </w:tc>
        <w:tc>
          <w:tcPr>
            <w:tcW w:w="217" w:type="pct"/>
            <w:shd w:val="clear" w:color="auto" w:fill="C0C0C0"/>
          </w:tcPr>
          <w:p w14:paraId="28168FEF" w14:textId="77777777" w:rsidR="00C46D36" w:rsidRDefault="00C46D36" w:rsidP="00C46D36">
            <w:pPr>
              <w:pStyle w:val="TAH"/>
            </w:pPr>
            <w:r>
              <w:t>P</w:t>
            </w:r>
          </w:p>
        </w:tc>
        <w:tc>
          <w:tcPr>
            <w:tcW w:w="581" w:type="pct"/>
            <w:shd w:val="clear" w:color="auto" w:fill="C0C0C0"/>
          </w:tcPr>
          <w:p w14:paraId="049C7DE6" w14:textId="77777777" w:rsidR="00C46D36" w:rsidRDefault="00C46D36" w:rsidP="00C46D36">
            <w:pPr>
              <w:pStyle w:val="TAH"/>
            </w:pPr>
            <w:r>
              <w:t>Cardinality</w:t>
            </w:r>
          </w:p>
        </w:tc>
        <w:tc>
          <w:tcPr>
            <w:tcW w:w="2645" w:type="pct"/>
            <w:shd w:val="clear" w:color="auto" w:fill="C0C0C0"/>
            <w:vAlign w:val="center"/>
          </w:tcPr>
          <w:p w14:paraId="02968B45" w14:textId="77777777" w:rsidR="00C46D36" w:rsidRDefault="00C46D36" w:rsidP="00C46D36">
            <w:pPr>
              <w:pStyle w:val="TAH"/>
            </w:pPr>
            <w:r>
              <w:t>Description</w:t>
            </w:r>
          </w:p>
        </w:tc>
      </w:tr>
      <w:tr w:rsidR="00C46D36" w14:paraId="78B10856" w14:textId="77777777" w:rsidTr="00821D96">
        <w:trPr>
          <w:jc w:val="center"/>
        </w:trPr>
        <w:tc>
          <w:tcPr>
            <w:tcW w:w="825" w:type="pct"/>
            <w:shd w:val="clear" w:color="auto" w:fill="auto"/>
          </w:tcPr>
          <w:p w14:paraId="3D2249F3" w14:textId="77777777" w:rsidR="00C46D36" w:rsidRDefault="00C46D36" w:rsidP="00C46D36">
            <w:pPr>
              <w:pStyle w:val="TAL"/>
            </w:pPr>
            <w:r>
              <w:t>Location</w:t>
            </w:r>
          </w:p>
        </w:tc>
        <w:tc>
          <w:tcPr>
            <w:tcW w:w="732" w:type="pct"/>
          </w:tcPr>
          <w:p w14:paraId="677BCF09" w14:textId="77777777" w:rsidR="00C46D36" w:rsidRDefault="00C46D36" w:rsidP="00C46D36">
            <w:pPr>
              <w:pStyle w:val="TAL"/>
            </w:pPr>
            <w:r>
              <w:t>string</w:t>
            </w:r>
          </w:p>
        </w:tc>
        <w:tc>
          <w:tcPr>
            <w:tcW w:w="217" w:type="pct"/>
          </w:tcPr>
          <w:p w14:paraId="13C26B5B" w14:textId="77777777" w:rsidR="00C46D36" w:rsidRDefault="00C46D36" w:rsidP="00C46D36">
            <w:pPr>
              <w:pStyle w:val="TAC"/>
            </w:pPr>
            <w:r>
              <w:t>M</w:t>
            </w:r>
          </w:p>
        </w:tc>
        <w:tc>
          <w:tcPr>
            <w:tcW w:w="581" w:type="pct"/>
          </w:tcPr>
          <w:p w14:paraId="249D48CB" w14:textId="77777777" w:rsidR="00C46D36" w:rsidRDefault="00C46D36" w:rsidP="00C46D36">
            <w:pPr>
              <w:pStyle w:val="TAL"/>
            </w:pPr>
            <w:r>
              <w:t>1</w:t>
            </w:r>
          </w:p>
        </w:tc>
        <w:tc>
          <w:tcPr>
            <w:tcW w:w="2645" w:type="pct"/>
            <w:shd w:val="clear" w:color="auto" w:fill="auto"/>
            <w:vAlign w:val="center"/>
          </w:tcPr>
          <w:p w14:paraId="40FE5934" w14:textId="77777777" w:rsidR="00C46D36" w:rsidRDefault="00C46D36" w:rsidP="00C46D36">
            <w:pPr>
              <w:pStyle w:val="TAL"/>
            </w:pPr>
            <w:r>
              <w:t>An alternative URI of the resource located in an alternative EES.</w:t>
            </w:r>
          </w:p>
        </w:tc>
      </w:tr>
    </w:tbl>
    <w:p w14:paraId="5F156B75" w14:textId="77777777" w:rsidR="00C46D36" w:rsidRDefault="00C46D36" w:rsidP="00C95A9A"/>
    <w:p w14:paraId="462E7FF6" w14:textId="76121C12" w:rsidR="00C95A9A" w:rsidRDefault="00C95A9A" w:rsidP="00C95A9A">
      <w:pPr>
        <w:pStyle w:val="Heading6"/>
        <w:rPr>
          <w:lang w:eastAsia="zh-CN"/>
        </w:rPr>
      </w:pPr>
      <w:bookmarkStart w:id="8739" w:name="_Toc85734275"/>
      <w:bookmarkStart w:id="8740" w:name="_Toc89431574"/>
      <w:bookmarkStart w:id="8741" w:name="_Toc97042386"/>
      <w:bookmarkStart w:id="8742" w:name="_Toc97045530"/>
      <w:bookmarkStart w:id="8743" w:name="_Toc97155275"/>
      <w:bookmarkStart w:id="8744" w:name="_Toc101521412"/>
      <w:bookmarkStart w:id="8745" w:name="_Toc138761683"/>
      <w:bookmarkStart w:id="8746" w:name="_Toc145707898"/>
      <w:bookmarkStart w:id="8747" w:name="_Toc160570379"/>
      <w:bookmarkStart w:id="8748" w:name="_Toc162007975"/>
      <w:bookmarkStart w:id="8749" w:name="_Toc183584651"/>
      <w:r>
        <w:rPr>
          <w:lang w:eastAsia="zh-CN"/>
        </w:rPr>
        <w:t>8.2.2.3.3.2</w:t>
      </w:r>
      <w:r>
        <w:rPr>
          <w:lang w:eastAsia="zh-CN"/>
        </w:rPr>
        <w:tab/>
        <w:t>PATCH</w:t>
      </w:r>
      <w:bookmarkEnd w:id="8739"/>
      <w:bookmarkEnd w:id="8740"/>
      <w:bookmarkEnd w:id="8741"/>
      <w:bookmarkEnd w:id="8742"/>
      <w:bookmarkEnd w:id="8743"/>
      <w:bookmarkEnd w:id="8744"/>
      <w:bookmarkEnd w:id="8745"/>
      <w:bookmarkEnd w:id="8746"/>
      <w:bookmarkEnd w:id="8747"/>
      <w:bookmarkEnd w:id="8748"/>
      <w:bookmarkEnd w:id="8749"/>
    </w:p>
    <w:p w14:paraId="00EFD7F6" w14:textId="0EC59942" w:rsidR="00C95A9A" w:rsidRPr="00EB77BB" w:rsidRDefault="00C95A9A" w:rsidP="00C95A9A">
      <w:pPr>
        <w:rPr>
          <w:lang w:eastAsia="zh-CN"/>
        </w:rPr>
      </w:pPr>
      <w:r>
        <w:rPr>
          <w:lang w:eastAsia="zh-CN"/>
        </w:rPr>
        <w:t xml:space="preserve">This method partially updates the location information subscription information at the EES.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.2.3.3.2-1.</w:t>
      </w:r>
    </w:p>
    <w:p w14:paraId="0C3CB8CF" w14:textId="4D9536CB" w:rsidR="00C95A9A" w:rsidRPr="00384E92" w:rsidRDefault="008000F6" w:rsidP="00C95A9A">
      <w:pPr>
        <w:pStyle w:val="TH"/>
        <w:rPr>
          <w:rFonts w:cs="Arial"/>
        </w:rPr>
      </w:pPr>
      <w:r>
        <w:t>Table </w:t>
      </w:r>
      <w:r w:rsidR="00C95A9A">
        <w:t>8.</w:t>
      </w:r>
      <w:r w:rsidR="0079345B">
        <w:t>2</w:t>
      </w:r>
      <w:r w:rsidR="00C95A9A">
        <w:t>.2.3.3.2</w:t>
      </w:r>
      <w:r w:rsidR="00C95A9A" w:rsidRPr="00384E92">
        <w:t xml:space="preserve">-1: URI query parameters supported by the </w:t>
      </w:r>
      <w:r w:rsidR="00C95A9A">
        <w:t xml:space="preserve">PATCH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370FBE23" w14:textId="77777777" w:rsidTr="00522CF9">
        <w:trPr>
          <w:jc w:val="center"/>
        </w:trPr>
        <w:tc>
          <w:tcPr>
            <w:tcW w:w="844" w:type="pct"/>
            <w:shd w:val="clear" w:color="auto" w:fill="C0C0C0"/>
          </w:tcPr>
          <w:p w14:paraId="108A98C6" w14:textId="77777777" w:rsidR="00C95A9A" w:rsidRPr="00A54937" w:rsidRDefault="00C95A9A" w:rsidP="00571C58">
            <w:pPr>
              <w:pStyle w:val="TAH"/>
            </w:pPr>
            <w:r w:rsidRPr="00A54937">
              <w:t>Name</w:t>
            </w:r>
          </w:p>
        </w:tc>
        <w:tc>
          <w:tcPr>
            <w:tcW w:w="947" w:type="pct"/>
            <w:shd w:val="clear" w:color="auto" w:fill="C0C0C0"/>
          </w:tcPr>
          <w:p w14:paraId="30138C0E" w14:textId="77777777" w:rsidR="00C95A9A" w:rsidRPr="00A54937" w:rsidRDefault="00C95A9A" w:rsidP="00571C58">
            <w:pPr>
              <w:pStyle w:val="TAH"/>
            </w:pPr>
            <w:r w:rsidRPr="00A54937">
              <w:t>Data type</w:t>
            </w:r>
          </w:p>
        </w:tc>
        <w:tc>
          <w:tcPr>
            <w:tcW w:w="209" w:type="pct"/>
            <w:shd w:val="clear" w:color="auto" w:fill="C0C0C0"/>
          </w:tcPr>
          <w:p w14:paraId="78F0C60B" w14:textId="77777777" w:rsidR="00C95A9A" w:rsidRPr="00A54937" w:rsidRDefault="00C95A9A" w:rsidP="00571C58">
            <w:pPr>
              <w:pStyle w:val="TAH"/>
            </w:pPr>
            <w:r w:rsidRPr="00A54937">
              <w:t>P</w:t>
            </w:r>
          </w:p>
        </w:tc>
        <w:tc>
          <w:tcPr>
            <w:tcW w:w="608" w:type="pct"/>
            <w:shd w:val="clear" w:color="auto" w:fill="C0C0C0"/>
          </w:tcPr>
          <w:p w14:paraId="47EA8B18" w14:textId="77777777" w:rsidR="00C95A9A" w:rsidRPr="00A54937" w:rsidRDefault="00C95A9A" w:rsidP="00571C58">
            <w:pPr>
              <w:pStyle w:val="TAH"/>
            </w:pPr>
            <w:r w:rsidRPr="00A54937">
              <w:t>Cardinality</w:t>
            </w:r>
          </w:p>
        </w:tc>
        <w:tc>
          <w:tcPr>
            <w:tcW w:w="2392" w:type="pct"/>
            <w:shd w:val="clear" w:color="auto" w:fill="C0C0C0"/>
            <w:vAlign w:val="center"/>
          </w:tcPr>
          <w:p w14:paraId="0BE6F9F4" w14:textId="77777777" w:rsidR="00C95A9A" w:rsidRPr="00A54937" w:rsidRDefault="00C95A9A" w:rsidP="00571C58">
            <w:pPr>
              <w:pStyle w:val="TAH"/>
            </w:pPr>
            <w:r w:rsidRPr="00A54937">
              <w:t>Description</w:t>
            </w:r>
          </w:p>
        </w:tc>
      </w:tr>
      <w:tr w:rsidR="00C95A9A" w:rsidRPr="00A54937" w14:paraId="1DC8C687" w14:textId="77777777" w:rsidTr="00522CF9">
        <w:trPr>
          <w:jc w:val="center"/>
        </w:trPr>
        <w:tc>
          <w:tcPr>
            <w:tcW w:w="844" w:type="pct"/>
            <w:shd w:val="clear" w:color="auto" w:fill="auto"/>
          </w:tcPr>
          <w:p w14:paraId="71FE1CE7" w14:textId="77777777" w:rsidR="00C95A9A" w:rsidRDefault="00C95A9A" w:rsidP="00571C58">
            <w:pPr>
              <w:pStyle w:val="TAL"/>
            </w:pPr>
            <w:r>
              <w:t>n/a</w:t>
            </w:r>
          </w:p>
        </w:tc>
        <w:tc>
          <w:tcPr>
            <w:tcW w:w="947" w:type="pct"/>
          </w:tcPr>
          <w:p w14:paraId="3CA7C21A" w14:textId="77777777" w:rsidR="00C95A9A" w:rsidRDefault="00C95A9A" w:rsidP="00571C58">
            <w:pPr>
              <w:pStyle w:val="TAL"/>
            </w:pPr>
          </w:p>
        </w:tc>
        <w:tc>
          <w:tcPr>
            <w:tcW w:w="209" w:type="pct"/>
          </w:tcPr>
          <w:p w14:paraId="0ACE46C6" w14:textId="77777777" w:rsidR="00C95A9A" w:rsidRDefault="00C95A9A" w:rsidP="00571C58">
            <w:pPr>
              <w:pStyle w:val="TAC"/>
            </w:pPr>
          </w:p>
        </w:tc>
        <w:tc>
          <w:tcPr>
            <w:tcW w:w="608" w:type="pct"/>
          </w:tcPr>
          <w:p w14:paraId="267DDFEA" w14:textId="77777777" w:rsidR="00C95A9A" w:rsidRDefault="00C95A9A" w:rsidP="00571C58">
            <w:pPr>
              <w:pStyle w:val="TAL"/>
            </w:pPr>
          </w:p>
        </w:tc>
        <w:tc>
          <w:tcPr>
            <w:tcW w:w="2392" w:type="pct"/>
            <w:shd w:val="clear" w:color="auto" w:fill="auto"/>
            <w:vAlign w:val="center"/>
          </w:tcPr>
          <w:p w14:paraId="4603E082" w14:textId="77777777" w:rsidR="00C95A9A" w:rsidRPr="000C4B53" w:rsidRDefault="00C95A9A" w:rsidP="00571C58">
            <w:pPr>
              <w:pStyle w:val="TAL"/>
            </w:pPr>
          </w:p>
        </w:tc>
      </w:tr>
    </w:tbl>
    <w:p w14:paraId="3A74E0B7" w14:textId="49910AE7" w:rsidR="00C95A9A" w:rsidRDefault="00C95A9A" w:rsidP="008B2C0F"/>
    <w:p w14:paraId="30DDA4BF" w14:textId="4B65EC6E" w:rsidR="00C95A9A" w:rsidRPr="00384E92" w:rsidRDefault="00C95A9A" w:rsidP="00C95A9A">
      <w:r>
        <w:t>This method shall support the request data structures specified in table 8.</w:t>
      </w:r>
      <w:r w:rsidR="0079345B">
        <w:t>2</w:t>
      </w:r>
      <w:r>
        <w:t>.2.3.3.2-2 and the response data structures and response codes specified in table 8.</w:t>
      </w:r>
      <w:r w:rsidR="0079345B">
        <w:t>2</w:t>
      </w:r>
      <w:r>
        <w:t>.2.3.3.2-3.</w:t>
      </w:r>
    </w:p>
    <w:p w14:paraId="42060C2D" w14:textId="7063DDF6" w:rsidR="00C95A9A" w:rsidRPr="001769FF" w:rsidRDefault="008000F6" w:rsidP="00C95A9A">
      <w:pPr>
        <w:pStyle w:val="TH"/>
      </w:pPr>
      <w:r>
        <w:t>Table </w:t>
      </w:r>
      <w:r w:rsidR="00C95A9A">
        <w:t>8.</w:t>
      </w:r>
      <w:r w:rsidR="0079345B">
        <w:t>2</w:t>
      </w:r>
      <w:r w:rsidR="00C95A9A">
        <w:t>.2.3.3.2</w:t>
      </w:r>
      <w:r w:rsidR="00C95A9A" w:rsidRPr="001769FF">
        <w:t xml:space="preserve">-2: Data structures supported by the </w:t>
      </w:r>
      <w:r w:rsidR="00C95A9A">
        <w:t xml:space="preserve">PATCH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1EC78CE7" w14:textId="77777777" w:rsidTr="0044420C">
        <w:trPr>
          <w:jc w:val="center"/>
        </w:trPr>
        <w:tc>
          <w:tcPr>
            <w:tcW w:w="1604" w:type="dxa"/>
            <w:shd w:val="clear" w:color="auto" w:fill="C0C0C0"/>
          </w:tcPr>
          <w:p w14:paraId="7D0DFD8D" w14:textId="77777777" w:rsidR="00C95A9A" w:rsidRPr="00A54937" w:rsidRDefault="00C95A9A" w:rsidP="00571C58">
            <w:pPr>
              <w:pStyle w:val="TAH"/>
            </w:pPr>
            <w:r w:rsidRPr="00A54937">
              <w:t>Data type</w:t>
            </w:r>
          </w:p>
        </w:tc>
        <w:tc>
          <w:tcPr>
            <w:tcW w:w="518" w:type="dxa"/>
            <w:shd w:val="clear" w:color="auto" w:fill="C0C0C0"/>
          </w:tcPr>
          <w:p w14:paraId="1CC4F6F2" w14:textId="77777777" w:rsidR="00C95A9A" w:rsidRPr="00A54937" w:rsidRDefault="00C95A9A" w:rsidP="00571C58">
            <w:pPr>
              <w:pStyle w:val="TAH"/>
            </w:pPr>
            <w:r w:rsidRPr="00A54937">
              <w:t>P</w:t>
            </w:r>
          </w:p>
        </w:tc>
        <w:tc>
          <w:tcPr>
            <w:tcW w:w="2268" w:type="dxa"/>
            <w:shd w:val="clear" w:color="auto" w:fill="C0C0C0"/>
          </w:tcPr>
          <w:p w14:paraId="4B426AF8" w14:textId="77777777" w:rsidR="00C95A9A" w:rsidRPr="00A54937" w:rsidRDefault="00C95A9A" w:rsidP="00571C58">
            <w:pPr>
              <w:pStyle w:val="TAH"/>
            </w:pPr>
            <w:r w:rsidRPr="00A54937">
              <w:t>Cardinality</w:t>
            </w:r>
          </w:p>
        </w:tc>
        <w:tc>
          <w:tcPr>
            <w:tcW w:w="5239" w:type="dxa"/>
            <w:shd w:val="clear" w:color="auto" w:fill="C0C0C0"/>
            <w:vAlign w:val="center"/>
          </w:tcPr>
          <w:p w14:paraId="4E0E89C1" w14:textId="77777777" w:rsidR="00C95A9A" w:rsidRPr="00A54937" w:rsidRDefault="00C95A9A" w:rsidP="00571C58">
            <w:pPr>
              <w:pStyle w:val="TAH"/>
            </w:pPr>
            <w:r w:rsidRPr="00A54937">
              <w:t>Description</w:t>
            </w:r>
          </w:p>
        </w:tc>
      </w:tr>
      <w:tr w:rsidR="00C95A9A" w:rsidRPr="00A54937" w14:paraId="26635435" w14:textId="77777777" w:rsidTr="0044420C">
        <w:trPr>
          <w:jc w:val="center"/>
        </w:trPr>
        <w:tc>
          <w:tcPr>
            <w:tcW w:w="1604" w:type="dxa"/>
            <w:shd w:val="clear" w:color="auto" w:fill="auto"/>
          </w:tcPr>
          <w:p w14:paraId="687540F3" w14:textId="77777777" w:rsidR="00C95A9A" w:rsidRPr="00A54937" w:rsidRDefault="00C95A9A" w:rsidP="00571C58">
            <w:pPr>
              <w:pStyle w:val="TAL"/>
            </w:pPr>
            <w:r>
              <w:t>LocationSubscriptionPatch</w:t>
            </w:r>
          </w:p>
        </w:tc>
        <w:tc>
          <w:tcPr>
            <w:tcW w:w="518" w:type="dxa"/>
          </w:tcPr>
          <w:p w14:paraId="75498B9B" w14:textId="77777777" w:rsidR="00C95A9A" w:rsidRPr="00A54937" w:rsidRDefault="00C95A9A" w:rsidP="00571C58">
            <w:pPr>
              <w:pStyle w:val="TAC"/>
            </w:pPr>
            <w:r>
              <w:t>M</w:t>
            </w:r>
          </w:p>
        </w:tc>
        <w:tc>
          <w:tcPr>
            <w:tcW w:w="2268" w:type="dxa"/>
          </w:tcPr>
          <w:p w14:paraId="217DB7A4" w14:textId="77777777" w:rsidR="00C95A9A" w:rsidRPr="00A54937" w:rsidRDefault="00C95A9A" w:rsidP="00571C58">
            <w:pPr>
              <w:pStyle w:val="TAL"/>
            </w:pPr>
            <w:r>
              <w:t>1</w:t>
            </w:r>
          </w:p>
        </w:tc>
        <w:tc>
          <w:tcPr>
            <w:tcW w:w="5239" w:type="dxa"/>
            <w:shd w:val="clear" w:color="auto" w:fill="auto"/>
          </w:tcPr>
          <w:p w14:paraId="6EFACBA4" w14:textId="77777777" w:rsidR="00C95A9A" w:rsidRPr="00A54937" w:rsidRDefault="00C95A9A" w:rsidP="00571C58">
            <w:pPr>
              <w:pStyle w:val="TAL"/>
            </w:pPr>
            <w:r>
              <w:t>Request to partially update the individual location information subscription matching the subscriptionId at the EES.</w:t>
            </w:r>
          </w:p>
        </w:tc>
      </w:tr>
    </w:tbl>
    <w:p w14:paraId="4BA23205" w14:textId="77777777" w:rsidR="00C95A9A" w:rsidRDefault="00C95A9A" w:rsidP="00C95A9A"/>
    <w:p w14:paraId="2865CF92" w14:textId="42472CDD" w:rsidR="00C95A9A" w:rsidRPr="001769FF" w:rsidRDefault="008000F6" w:rsidP="00C95A9A">
      <w:pPr>
        <w:pStyle w:val="TH"/>
      </w:pPr>
      <w:r>
        <w:lastRenderedPageBreak/>
        <w:t>Table </w:t>
      </w:r>
      <w:r w:rsidR="00C95A9A">
        <w:t>8.</w:t>
      </w:r>
      <w:r w:rsidR="0079345B">
        <w:t>2</w:t>
      </w:r>
      <w:r w:rsidR="00C95A9A">
        <w:t>.2.3.3.2</w:t>
      </w:r>
      <w:r w:rsidR="00C95A9A" w:rsidRPr="001769FF">
        <w:t>-</w:t>
      </w:r>
      <w:r w:rsidR="00C95A9A">
        <w:t>3</w:t>
      </w:r>
      <w:r w:rsidR="00C95A9A" w:rsidRPr="001769FF">
        <w:t>: Data structures</w:t>
      </w:r>
      <w:r w:rsidR="00C95A9A">
        <w:t xml:space="preserve"> supported by the PATCH 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C95A9A" w:rsidRPr="00A54937" w14:paraId="6FB2C929" w14:textId="77777777" w:rsidTr="00947FF1">
        <w:trPr>
          <w:jc w:val="center"/>
        </w:trPr>
        <w:tc>
          <w:tcPr>
            <w:tcW w:w="827" w:type="pct"/>
            <w:shd w:val="clear" w:color="auto" w:fill="C0C0C0"/>
          </w:tcPr>
          <w:p w14:paraId="64D8E123" w14:textId="77777777" w:rsidR="00C95A9A" w:rsidRPr="00A54937" w:rsidRDefault="00C95A9A" w:rsidP="00571C58">
            <w:pPr>
              <w:pStyle w:val="TAH"/>
            </w:pPr>
            <w:r w:rsidRPr="00A54937">
              <w:t>Data type</w:t>
            </w:r>
          </w:p>
        </w:tc>
        <w:tc>
          <w:tcPr>
            <w:tcW w:w="499" w:type="pct"/>
            <w:shd w:val="clear" w:color="auto" w:fill="C0C0C0"/>
          </w:tcPr>
          <w:p w14:paraId="6F41F865" w14:textId="77777777" w:rsidR="00C95A9A" w:rsidRPr="00A54937" w:rsidRDefault="00C95A9A" w:rsidP="00571C58">
            <w:pPr>
              <w:pStyle w:val="TAH"/>
            </w:pPr>
            <w:r w:rsidRPr="00A54937">
              <w:t>P</w:t>
            </w:r>
          </w:p>
        </w:tc>
        <w:tc>
          <w:tcPr>
            <w:tcW w:w="738" w:type="pct"/>
            <w:shd w:val="clear" w:color="auto" w:fill="C0C0C0"/>
          </w:tcPr>
          <w:p w14:paraId="50E31E1F" w14:textId="77777777" w:rsidR="00C95A9A" w:rsidRPr="00A54937" w:rsidRDefault="00C95A9A" w:rsidP="00571C58">
            <w:pPr>
              <w:pStyle w:val="TAH"/>
            </w:pPr>
            <w:r w:rsidRPr="00A54937">
              <w:t>Cardinality</w:t>
            </w:r>
          </w:p>
        </w:tc>
        <w:tc>
          <w:tcPr>
            <w:tcW w:w="967" w:type="pct"/>
            <w:shd w:val="clear" w:color="auto" w:fill="C0C0C0"/>
          </w:tcPr>
          <w:p w14:paraId="3407669A" w14:textId="77777777" w:rsidR="00C95A9A" w:rsidRPr="00A54937" w:rsidRDefault="00C95A9A" w:rsidP="00571C58">
            <w:pPr>
              <w:pStyle w:val="TAH"/>
            </w:pPr>
            <w:r w:rsidRPr="00A54937">
              <w:t>Response</w:t>
            </w:r>
          </w:p>
          <w:p w14:paraId="1AF7E589" w14:textId="77777777" w:rsidR="00C95A9A" w:rsidRPr="00A54937" w:rsidRDefault="00C95A9A" w:rsidP="00571C58">
            <w:pPr>
              <w:pStyle w:val="TAH"/>
            </w:pPr>
            <w:r w:rsidRPr="00A54937">
              <w:t>codes</w:t>
            </w:r>
          </w:p>
        </w:tc>
        <w:tc>
          <w:tcPr>
            <w:tcW w:w="1970" w:type="pct"/>
            <w:shd w:val="clear" w:color="auto" w:fill="C0C0C0"/>
          </w:tcPr>
          <w:p w14:paraId="332D661A" w14:textId="77777777" w:rsidR="00C95A9A" w:rsidRPr="00A54937" w:rsidRDefault="00C95A9A" w:rsidP="00571C58">
            <w:pPr>
              <w:pStyle w:val="TAH"/>
            </w:pPr>
            <w:r w:rsidRPr="00A54937">
              <w:t>Description</w:t>
            </w:r>
          </w:p>
        </w:tc>
      </w:tr>
      <w:tr w:rsidR="00C95A9A" w:rsidRPr="00A54937" w14:paraId="1FB9C708" w14:textId="77777777" w:rsidTr="00947FF1">
        <w:trPr>
          <w:jc w:val="center"/>
        </w:trPr>
        <w:tc>
          <w:tcPr>
            <w:tcW w:w="827" w:type="pct"/>
            <w:shd w:val="clear" w:color="auto" w:fill="auto"/>
          </w:tcPr>
          <w:p w14:paraId="38DC224E" w14:textId="77777777" w:rsidR="00C95A9A" w:rsidRPr="00A54937" w:rsidRDefault="00C95A9A" w:rsidP="00571C58">
            <w:pPr>
              <w:pStyle w:val="TAL"/>
            </w:pPr>
            <w:r>
              <w:t>LocationSubscription</w:t>
            </w:r>
          </w:p>
        </w:tc>
        <w:tc>
          <w:tcPr>
            <w:tcW w:w="499" w:type="pct"/>
          </w:tcPr>
          <w:p w14:paraId="701CE047" w14:textId="77777777" w:rsidR="00C95A9A" w:rsidRPr="00A54937" w:rsidRDefault="00C95A9A" w:rsidP="00571C58">
            <w:pPr>
              <w:pStyle w:val="TAC"/>
            </w:pPr>
            <w:r w:rsidRPr="0016361A">
              <w:t>M</w:t>
            </w:r>
          </w:p>
        </w:tc>
        <w:tc>
          <w:tcPr>
            <w:tcW w:w="738" w:type="pct"/>
          </w:tcPr>
          <w:p w14:paraId="1ED4EABF" w14:textId="77777777" w:rsidR="00C95A9A" w:rsidRPr="00A54937" w:rsidRDefault="00C95A9A" w:rsidP="00571C58">
            <w:pPr>
              <w:pStyle w:val="TAL"/>
            </w:pPr>
            <w:r>
              <w:t>1</w:t>
            </w:r>
          </w:p>
        </w:tc>
        <w:tc>
          <w:tcPr>
            <w:tcW w:w="967" w:type="pct"/>
          </w:tcPr>
          <w:p w14:paraId="693E6B0A" w14:textId="77777777" w:rsidR="00C95A9A" w:rsidRPr="00A54937" w:rsidRDefault="00C95A9A" w:rsidP="00571C58">
            <w:pPr>
              <w:pStyle w:val="TAL"/>
            </w:pPr>
            <w:r>
              <w:t>200 OK</w:t>
            </w:r>
          </w:p>
        </w:tc>
        <w:tc>
          <w:tcPr>
            <w:tcW w:w="1970" w:type="pct"/>
            <w:shd w:val="clear" w:color="auto" w:fill="auto"/>
          </w:tcPr>
          <w:p w14:paraId="1A9D4DAE" w14:textId="77777777" w:rsidR="00C95A9A" w:rsidRPr="00A54937" w:rsidRDefault="00C95A9A" w:rsidP="00571C58">
            <w:pPr>
              <w:pStyle w:val="TAL"/>
            </w:pPr>
            <w:r>
              <w:t>The individual Location information subscription matching the subscriptionId was modified successfully and the updated Location subscription information is returned in the response.</w:t>
            </w:r>
          </w:p>
        </w:tc>
      </w:tr>
      <w:tr w:rsidR="00C95A9A" w:rsidRPr="00A54937" w14:paraId="25174F92" w14:textId="77777777" w:rsidTr="00947FF1">
        <w:trPr>
          <w:jc w:val="center"/>
        </w:trPr>
        <w:tc>
          <w:tcPr>
            <w:tcW w:w="827" w:type="pct"/>
            <w:shd w:val="clear" w:color="auto" w:fill="auto"/>
          </w:tcPr>
          <w:p w14:paraId="351547F0" w14:textId="77777777" w:rsidR="00C95A9A" w:rsidRDefault="00C95A9A" w:rsidP="00571C58">
            <w:pPr>
              <w:pStyle w:val="TAL"/>
            </w:pPr>
            <w:r>
              <w:t>n/a</w:t>
            </w:r>
          </w:p>
        </w:tc>
        <w:tc>
          <w:tcPr>
            <w:tcW w:w="499" w:type="pct"/>
          </w:tcPr>
          <w:p w14:paraId="0C75875A" w14:textId="77777777" w:rsidR="00C95A9A" w:rsidRPr="0016361A" w:rsidRDefault="00C95A9A" w:rsidP="00571C58">
            <w:pPr>
              <w:pStyle w:val="TAC"/>
            </w:pPr>
          </w:p>
        </w:tc>
        <w:tc>
          <w:tcPr>
            <w:tcW w:w="738" w:type="pct"/>
          </w:tcPr>
          <w:p w14:paraId="13D62DE9" w14:textId="77777777" w:rsidR="00C95A9A" w:rsidRDefault="00C95A9A" w:rsidP="00571C58">
            <w:pPr>
              <w:pStyle w:val="TAL"/>
            </w:pPr>
          </w:p>
        </w:tc>
        <w:tc>
          <w:tcPr>
            <w:tcW w:w="967" w:type="pct"/>
          </w:tcPr>
          <w:p w14:paraId="1AAC0F8D" w14:textId="77777777" w:rsidR="00C95A9A" w:rsidRDefault="00C95A9A" w:rsidP="00571C58">
            <w:pPr>
              <w:pStyle w:val="TAL"/>
            </w:pPr>
            <w:r>
              <w:t>204 No Content</w:t>
            </w:r>
          </w:p>
        </w:tc>
        <w:tc>
          <w:tcPr>
            <w:tcW w:w="1970" w:type="pct"/>
            <w:shd w:val="clear" w:color="auto" w:fill="auto"/>
          </w:tcPr>
          <w:p w14:paraId="55DD47C6" w14:textId="77777777" w:rsidR="00C95A9A" w:rsidRDefault="00C95A9A" w:rsidP="00571C58">
            <w:pPr>
              <w:pStyle w:val="TAL"/>
            </w:pPr>
            <w:r>
              <w:t>The individual Location information subscription matching the subscriptionId was modified successfully.</w:t>
            </w:r>
          </w:p>
        </w:tc>
      </w:tr>
      <w:tr w:rsidR="00C46D36" w:rsidRPr="00A54937" w14:paraId="46427FA7" w14:textId="77777777" w:rsidTr="00947FF1">
        <w:trPr>
          <w:jc w:val="center"/>
        </w:trPr>
        <w:tc>
          <w:tcPr>
            <w:tcW w:w="827" w:type="pct"/>
            <w:shd w:val="clear" w:color="auto" w:fill="auto"/>
          </w:tcPr>
          <w:p w14:paraId="30F838A2" w14:textId="219D3F53" w:rsidR="00C46D36" w:rsidRDefault="00C46D36" w:rsidP="00C46D36">
            <w:pPr>
              <w:pStyle w:val="TAL"/>
            </w:pPr>
            <w:r>
              <w:t>n/a</w:t>
            </w:r>
          </w:p>
        </w:tc>
        <w:tc>
          <w:tcPr>
            <w:tcW w:w="499" w:type="pct"/>
          </w:tcPr>
          <w:p w14:paraId="3DA16B34" w14:textId="77777777" w:rsidR="00C46D36" w:rsidRPr="0016361A" w:rsidRDefault="00C46D36" w:rsidP="00C46D36">
            <w:pPr>
              <w:pStyle w:val="TAC"/>
            </w:pPr>
          </w:p>
        </w:tc>
        <w:tc>
          <w:tcPr>
            <w:tcW w:w="738" w:type="pct"/>
          </w:tcPr>
          <w:p w14:paraId="749A8740" w14:textId="77777777" w:rsidR="00C46D36" w:rsidRDefault="00C46D36" w:rsidP="00C46D36">
            <w:pPr>
              <w:pStyle w:val="TAL"/>
            </w:pPr>
          </w:p>
        </w:tc>
        <w:tc>
          <w:tcPr>
            <w:tcW w:w="967" w:type="pct"/>
          </w:tcPr>
          <w:p w14:paraId="67438886" w14:textId="289323B4" w:rsidR="00C46D36" w:rsidRDefault="00C46D36" w:rsidP="00C46D36">
            <w:pPr>
              <w:pStyle w:val="TAL"/>
            </w:pPr>
            <w:r>
              <w:t>307 Temporary Redirect</w:t>
            </w:r>
          </w:p>
        </w:tc>
        <w:tc>
          <w:tcPr>
            <w:tcW w:w="1970" w:type="pct"/>
            <w:shd w:val="clear" w:color="auto" w:fill="auto"/>
          </w:tcPr>
          <w:p w14:paraId="2FCD6DFC" w14:textId="77777777" w:rsidR="00C46D36" w:rsidRDefault="00C46D36" w:rsidP="00C46D36">
            <w:pPr>
              <w:pStyle w:val="TAL"/>
            </w:pPr>
            <w:r>
              <w:t>Temporary redirection. The response shall include a Location header field containing an alternative URI of the resource located in an alternative EES.</w:t>
            </w:r>
          </w:p>
          <w:p w14:paraId="77011BDC" w14:textId="77777777" w:rsidR="00C46D36" w:rsidRDefault="00C46D36" w:rsidP="00C46D36">
            <w:pPr>
              <w:pStyle w:val="TAL"/>
            </w:pPr>
          </w:p>
          <w:p w14:paraId="24D97AA3" w14:textId="0096B36C" w:rsidR="00C46D36" w:rsidRDefault="00C46D36" w:rsidP="00C46D36">
            <w:pPr>
              <w:pStyle w:val="TAL"/>
            </w:pPr>
            <w:r>
              <w:t>Redirection handling is described in clause 5.2.10 of TS 29.122 [6].</w:t>
            </w:r>
          </w:p>
        </w:tc>
      </w:tr>
      <w:tr w:rsidR="00C46D36" w:rsidRPr="00A54937" w14:paraId="011D9A68" w14:textId="77777777" w:rsidTr="00947FF1">
        <w:trPr>
          <w:jc w:val="center"/>
        </w:trPr>
        <w:tc>
          <w:tcPr>
            <w:tcW w:w="827" w:type="pct"/>
            <w:shd w:val="clear" w:color="auto" w:fill="auto"/>
          </w:tcPr>
          <w:p w14:paraId="737CD718" w14:textId="306DEA50" w:rsidR="00C46D36" w:rsidRDefault="00C46D36" w:rsidP="00C46D36">
            <w:pPr>
              <w:pStyle w:val="TAL"/>
            </w:pPr>
            <w:r>
              <w:t>n/a</w:t>
            </w:r>
          </w:p>
        </w:tc>
        <w:tc>
          <w:tcPr>
            <w:tcW w:w="499" w:type="pct"/>
          </w:tcPr>
          <w:p w14:paraId="1754BA25" w14:textId="77777777" w:rsidR="00C46D36" w:rsidRPr="0016361A" w:rsidRDefault="00C46D36" w:rsidP="00C46D36">
            <w:pPr>
              <w:pStyle w:val="TAC"/>
            </w:pPr>
          </w:p>
        </w:tc>
        <w:tc>
          <w:tcPr>
            <w:tcW w:w="738" w:type="pct"/>
          </w:tcPr>
          <w:p w14:paraId="2875CBD3" w14:textId="77777777" w:rsidR="00C46D36" w:rsidRDefault="00C46D36" w:rsidP="00C46D36">
            <w:pPr>
              <w:pStyle w:val="TAL"/>
            </w:pPr>
          </w:p>
        </w:tc>
        <w:tc>
          <w:tcPr>
            <w:tcW w:w="967" w:type="pct"/>
          </w:tcPr>
          <w:p w14:paraId="4A1921D6" w14:textId="03C2BBC2" w:rsidR="00C46D36" w:rsidRDefault="00C46D36" w:rsidP="00C46D36">
            <w:pPr>
              <w:pStyle w:val="TAL"/>
            </w:pPr>
            <w:r>
              <w:t>308 Permanent Redirect</w:t>
            </w:r>
          </w:p>
        </w:tc>
        <w:tc>
          <w:tcPr>
            <w:tcW w:w="1970" w:type="pct"/>
            <w:shd w:val="clear" w:color="auto" w:fill="auto"/>
          </w:tcPr>
          <w:p w14:paraId="60A9C566" w14:textId="77777777" w:rsidR="00C46D36" w:rsidRDefault="00C46D36" w:rsidP="00C46D36">
            <w:pPr>
              <w:pStyle w:val="TAL"/>
            </w:pPr>
            <w:r>
              <w:t>Permanent redirection. The response shall include a Location header field containing an alternative URI of the resource located in an alternative EES.</w:t>
            </w:r>
          </w:p>
          <w:p w14:paraId="6C06B9EC" w14:textId="77777777" w:rsidR="00C46D36" w:rsidRDefault="00C46D36" w:rsidP="00C46D36">
            <w:pPr>
              <w:pStyle w:val="TAL"/>
            </w:pPr>
          </w:p>
          <w:p w14:paraId="4133F3D2" w14:textId="59178F6A" w:rsidR="00C46D36" w:rsidRDefault="00C46D36" w:rsidP="00C46D36">
            <w:pPr>
              <w:pStyle w:val="TAL"/>
            </w:pPr>
            <w:r>
              <w:t>Redirection handling is described in clause 5.2.10 of TS 29.122 [6].</w:t>
            </w:r>
          </w:p>
        </w:tc>
      </w:tr>
      <w:tr w:rsidR="00947FF1" w:rsidRPr="00A54937" w14:paraId="60CA4ACA" w14:textId="77777777" w:rsidTr="00947FF1">
        <w:trPr>
          <w:jc w:val="center"/>
        </w:trPr>
        <w:tc>
          <w:tcPr>
            <w:tcW w:w="827" w:type="pct"/>
            <w:shd w:val="clear" w:color="auto" w:fill="auto"/>
          </w:tcPr>
          <w:p w14:paraId="621CDE1E" w14:textId="683E1048" w:rsidR="00947FF1" w:rsidRDefault="00947FF1" w:rsidP="00947FF1">
            <w:pPr>
              <w:pStyle w:val="TAL"/>
            </w:pPr>
            <w:r>
              <w:t>ProblemDetails</w:t>
            </w:r>
          </w:p>
        </w:tc>
        <w:tc>
          <w:tcPr>
            <w:tcW w:w="499" w:type="pct"/>
          </w:tcPr>
          <w:p w14:paraId="08820915" w14:textId="30037FE9" w:rsidR="00947FF1" w:rsidRPr="0016361A" w:rsidRDefault="00947FF1" w:rsidP="00947FF1">
            <w:pPr>
              <w:pStyle w:val="TAC"/>
            </w:pPr>
            <w:r>
              <w:t>O</w:t>
            </w:r>
          </w:p>
        </w:tc>
        <w:tc>
          <w:tcPr>
            <w:tcW w:w="738" w:type="pct"/>
          </w:tcPr>
          <w:p w14:paraId="7FA3187B" w14:textId="114EDAC0" w:rsidR="00947FF1" w:rsidRDefault="00947FF1" w:rsidP="00947FF1">
            <w:pPr>
              <w:pStyle w:val="TAL"/>
            </w:pPr>
            <w:r>
              <w:t>0..1</w:t>
            </w:r>
          </w:p>
        </w:tc>
        <w:tc>
          <w:tcPr>
            <w:tcW w:w="967" w:type="pct"/>
          </w:tcPr>
          <w:p w14:paraId="2EEF2D2E" w14:textId="192AA7B5" w:rsidR="00947FF1" w:rsidRDefault="00947FF1" w:rsidP="00947FF1">
            <w:pPr>
              <w:pStyle w:val="TAL"/>
            </w:pPr>
            <w:r>
              <w:t>403 Forbidden</w:t>
            </w:r>
          </w:p>
        </w:tc>
        <w:tc>
          <w:tcPr>
            <w:tcW w:w="1970" w:type="pct"/>
            <w:shd w:val="clear" w:color="auto" w:fill="auto"/>
          </w:tcPr>
          <w:p w14:paraId="28A5195A" w14:textId="147087D3" w:rsidR="00947FF1" w:rsidRDefault="00947FF1" w:rsidP="00947FF1">
            <w:pPr>
              <w:pStyle w:val="TAL"/>
            </w:pPr>
            <w:r>
              <w:t>(NOTE 2)</w:t>
            </w:r>
          </w:p>
        </w:tc>
      </w:tr>
      <w:tr w:rsidR="00C95A9A" w:rsidRPr="00A54937" w14:paraId="6358CA4C" w14:textId="77777777" w:rsidTr="00522CF9">
        <w:trPr>
          <w:jc w:val="center"/>
        </w:trPr>
        <w:tc>
          <w:tcPr>
            <w:tcW w:w="5000" w:type="pct"/>
            <w:gridSpan w:val="5"/>
            <w:shd w:val="clear" w:color="auto" w:fill="auto"/>
          </w:tcPr>
          <w:p w14:paraId="52485A38" w14:textId="5FC8B7F3" w:rsidR="00C95A9A" w:rsidRDefault="00C95A9A" w:rsidP="00571C58">
            <w:pPr>
              <w:pStyle w:val="TAN"/>
            </w:pPr>
            <w:r w:rsidRPr="0016361A">
              <w:t>NOTE</w:t>
            </w:r>
            <w:r w:rsidR="00947FF1">
              <w:t> 1</w:t>
            </w:r>
            <w:r w:rsidRPr="0016361A">
              <w:t>:</w:t>
            </w:r>
            <w:r w:rsidRPr="0016361A">
              <w:rPr>
                <w:noProof/>
              </w:rPr>
              <w:tab/>
              <w:t xml:space="preserve">The manadatory </w:t>
            </w:r>
            <w:r>
              <w:t>HTTP error status code for the PATCH</w:t>
            </w:r>
            <w:r w:rsidRPr="0016361A">
              <w:t xml:space="preserve"> method listed in </w:t>
            </w:r>
            <w:r w:rsidR="008000F6" w:rsidRPr="001364E5">
              <w:t>Table</w:t>
            </w:r>
            <w:r w:rsidR="008000F6">
              <w:t> </w:t>
            </w:r>
            <w:r w:rsidRPr="001364E5">
              <w:t>5.2.6-1 of 3GPP TS 29.122 [</w:t>
            </w:r>
            <w:r>
              <w:t>6</w:t>
            </w:r>
            <w:r w:rsidRPr="001364E5">
              <w:t>]</w:t>
            </w:r>
            <w:r w:rsidRPr="0016361A">
              <w:t xml:space="preserve"> also apply.</w:t>
            </w:r>
          </w:p>
          <w:p w14:paraId="0A546950" w14:textId="475966BE" w:rsidR="00947FF1" w:rsidRPr="0016361A" w:rsidRDefault="00947FF1" w:rsidP="00947FF1">
            <w:pPr>
              <w:pStyle w:val="TAN"/>
            </w:pPr>
            <w:r w:rsidRPr="0016361A">
              <w:t>NOTE</w:t>
            </w:r>
            <w:r>
              <w:t> 2</w:t>
            </w:r>
            <w:r w:rsidRPr="0016361A">
              <w:t>:</w:t>
            </w:r>
            <w:r w:rsidRPr="0016361A">
              <w:rPr>
                <w:noProof/>
              </w:rPr>
              <w:tab/>
            </w:r>
            <w:r>
              <w:t>Failure cases are described in clause 8.2.6.3</w:t>
            </w:r>
            <w:r w:rsidRPr="0016361A">
              <w:t>.</w:t>
            </w:r>
          </w:p>
        </w:tc>
      </w:tr>
    </w:tbl>
    <w:p w14:paraId="6055B434" w14:textId="51D9CE72" w:rsidR="00C95A9A" w:rsidRDefault="00C95A9A" w:rsidP="00C95A9A"/>
    <w:p w14:paraId="2952139E" w14:textId="77777777" w:rsidR="00C46D36" w:rsidRDefault="00C46D36" w:rsidP="00C46D36">
      <w:pPr>
        <w:pStyle w:val="TH"/>
      </w:pPr>
      <w:r>
        <w:t>Table </w:t>
      </w:r>
      <w:r>
        <w:rPr>
          <w:lang w:eastAsia="zh-CN"/>
        </w:rPr>
        <w:t>8.2.2.3.3.2</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4773986E" w14:textId="77777777" w:rsidTr="00821D96">
        <w:trPr>
          <w:jc w:val="center"/>
        </w:trPr>
        <w:tc>
          <w:tcPr>
            <w:tcW w:w="825" w:type="pct"/>
            <w:shd w:val="clear" w:color="auto" w:fill="C0C0C0"/>
          </w:tcPr>
          <w:p w14:paraId="4CC767DE" w14:textId="77777777" w:rsidR="00C46D36" w:rsidRDefault="00C46D36" w:rsidP="00C46D36">
            <w:pPr>
              <w:pStyle w:val="TAH"/>
            </w:pPr>
            <w:r>
              <w:t>Name</w:t>
            </w:r>
          </w:p>
        </w:tc>
        <w:tc>
          <w:tcPr>
            <w:tcW w:w="732" w:type="pct"/>
            <w:shd w:val="clear" w:color="auto" w:fill="C0C0C0"/>
          </w:tcPr>
          <w:p w14:paraId="18E896D4" w14:textId="77777777" w:rsidR="00C46D36" w:rsidRDefault="00C46D36" w:rsidP="00C46D36">
            <w:pPr>
              <w:pStyle w:val="TAH"/>
            </w:pPr>
            <w:r>
              <w:t>Data type</w:t>
            </w:r>
          </w:p>
        </w:tc>
        <w:tc>
          <w:tcPr>
            <w:tcW w:w="217" w:type="pct"/>
            <w:shd w:val="clear" w:color="auto" w:fill="C0C0C0"/>
          </w:tcPr>
          <w:p w14:paraId="2DEEFB10" w14:textId="77777777" w:rsidR="00C46D36" w:rsidRDefault="00C46D36" w:rsidP="00C46D36">
            <w:pPr>
              <w:pStyle w:val="TAH"/>
            </w:pPr>
            <w:r>
              <w:t>P</w:t>
            </w:r>
          </w:p>
        </w:tc>
        <w:tc>
          <w:tcPr>
            <w:tcW w:w="581" w:type="pct"/>
            <w:shd w:val="clear" w:color="auto" w:fill="C0C0C0"/>
          </w:tcPr>
          <w:p w14:paraId="4422698E" w14:textId="77777777" w:rsidR="00C46D36" w:rsidRDefault="00C46D36" w:rsidP="00C46D36">
            <w:pPr>
              <w:pStyle w:val="TAH"/>
            </w:pPr>
            <w:r>
              <w:t>Cardinality</w:t>
            </w:r>
          </w:p>
        </w:tc>
        <w:tc>
          <w:tcPr>
            <w:tcW w:w="2645" w:type="pct"/>
            <w:shd w:val="clear" w:color="auto" w:fill="C0C0C0"/>
            <w:vAlign w:val="center"/>
          </w:tcPr>
          <w:p w14:paraId="77385722" w14:textId="77777777" w:rsidR="00C46D36" w:rsidRDefault="00C46D36" w:rsidP="00C46D36">
            <w:pPr>
              <w:pStyle w:val="TAH"/>
            </w:pPr>
            <w:r>
              <w:t>Description</w:t>
            </w:r>
          </w:p>
        </w:tc>
      </w:tr>
      <w:tr w:rsidR="00C46D36" w14:paraId="55D77C1B" w14:textId="77777777" w:rsidTr="00821D96">
        <w:trPr>
          <w:jc w:val="center"/>
        </w:trPr>
        <w:tc>
          <w:tcPr>
            <w:tcW w:w="825" w:type="pct"/>
            <w:shd w:val="clear" w:color="auto" w:fill="auto"/>
          </w:tcPr>
          <w:p w14:paraId="38AB8F26" w14:textId="77777777" w:rsidR="00C46D36" w:rsidRDefault="00C46D36" w:rsidP="00C46D36">
            <w:pPr>
              <w:pStyle w:val="TAL"/>
            </w:pPr>
            <w:r>
              <w:t>Location</w:t>
            </w:r>
          </w:p>
        </w:tc>
        <w:tc>
          <w:tcPr>
            <w:tcW w:w="732" w:type="pct"/>
          </w:tcPr>
          <w:p w14:paraId="289F80D2" w14:textId="77777777" w:rsidR="00C46D36" w:rsidRDefault="00C46D36" w:rsidP="00C46D36">
            <w:pPr>
              <w:pStyle w:val="TAL"/>
            </w:pPr>
            <w:r>
              <w:t>string</w:t>
            </w:r>
          </w:p>
        </w:tc>
        <w:tc>
          <w:tcPr>
            <w:tcW w:w="217" w:type="pct"/>
          </w:tcPr>
          <w:p w14:paraId="0A1DADDE" w14:textId="77777777" w:rsidR="00C46D36" w:rsidRDefault="00C46D36" w:rsidP="00C46D36">
            <w:pPr>
              <w:pStyle w:val="TAC"/>
            </w:pPr>
            <w:r>
              <w:t>M</w:t>
            </w:r>
          </w:p>
        </w:tc>
        <w:tc>
          <w:tcPr>
            <w:tcW w:w="581" w:type="pct"/>
          </w:tcPr>
          <w:p w14:paraId="2FA3CC41" w14:textId="77777777" w:rsidR="00C46D36" w:rsidRDefault="00C46D36" w:rsidP="00C46D36">
            <w:pPr>
              <w:pStyle w:val="TAL"/>
            </w:pPr>
            <w:r>
              <w:t>1</w:t>
            </w:r>
          </w:p>
        </w:tc>
        <w:tc>
          <w:tcPr>
            <w:tcW w:w="2645" w:type="pct"/>
            <w:shd w:val="clear" w:color="auto" w:fill="auto"/>
            <w:vAlign w:val="center"/>
          </w:tcPr>
          <w:p w14:paraId="39DFB2B4" w14:textId="77777777" w:rsidR="00C46D36" w:rsidRDefault="00C46D36" w:rsidP="00C46D36">
            <w:pPr>
              <w:pStyle w:val="TAL"/>
            </w:pPr>
            <w:r>
              <w:t>An alternative URI of the resource located in an alternative EES.</w:t>
            </w:r>
          </w:p>
        </w:tc>
      </w:tr>
    </w:tbl>
    <w:p w14:paraId="46C0F40C" w14:textId="77777777" w:rsidR="00C46D36" w:rsidRDefault="00C46D36" w:rsidP="00C46D36"/>
    <w:p w14:paraId="735F3AD6" w14:textId="77777777" w:rsidR="00C46D36" w:rsidRDefault="00C46D36" w:rsidP="00C46D36">
      <w:pPr>
        <w:pStyle w:val="TH"/>
      </w:pPr>
      <w:r>
        <w:t>Table </w:t>
      </w:r>
      <w:r>
        <w:rPr>
          <w:lang w:eastAsia="zh-CN"/>
        </w:rPr>
        <w:t>8.2.2.3.3.2</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03EF8EE2" w14:textId="77777777" w:rsidTr="00821D96">
        <w:trPr>
          <w:jc w:val="center"/>
        </w:trPr>
        <w:tc>
          <w:tcPr>
            <w:tcW w:w="825" w:type="pct"/>
            <w:shd w:val="clear" w:color="auto" w:fill="C0C0C0"/>
          </w:tcPr>
          <w:p w14:paraId="276112B6" w14:textId="77777777" w:rsidR="00C46D36" w:rsidRDefault="00C46D36" w:rsidP="00C46D36">
            <w:pPr>
              <w:pStyle w:val="TAH"/>
            </w:pPr>
            <w:r>
              <w:t>Name</w:t>
            </w:r>
          </w:p>
        </w:tc>
        <w:tc>
          <w:tcPr>
            <w:tcW w:w="732" w:type="pct"/>
            <w:shd w:val="clear" w:color="auto" w:fill="C0C0C0"/>
          </w:tcPr>
          <w:p w14:paraId="5217AA68" w14:textId="77777777" w:rsidR="00C46D36" w:rsidRDefault="00C46D36" w:rsidP="00C46D36">
            <w:pPr>
              <w:pStyle w:val="TAH"/>
            </w:pPr>
            <w:r>
              <w:t>Data type</w:t>
            </w:r>
          </w:p>
        </w:tc>
        <w:tc>
          <w:tcPr>
            <w:tcW w:w="217" w:type="pct"/>
            <w:shd w:val="clear" w:color="auto" w:fill="C0C0C0"/>
          </w:tcPr>
          <w:p w14:paraId="70F12CE6" w14:textId="77777777" w:rsidR="00C46D36" w:rsidRDefault="00C46D36" w:rsidP="00C46D36">
            <w:pPr>
              <w:pStyle w:val="TAH"/>
            </w:pPr>
            <w:r>
              <w:t>P</w:t>
            </w:r>
          </w:p>
        </w:tc>
        <w:tc>
          <w:tcPr>
            <w:tcW w:w="581" w:type="pct"/>
            <w:shd w:val="clear" w:color="auto" w:fill="C0C0C0"/>
          </w:tcPr>
          <w:p w14:paraId="6F545A94" w14:textId="77777777" w:rsidR="00C46D36" w:rsidRDefault="00C46D36" w:rsidP="00C46D36">
            <w:pPr>
              <w:pStyle w:val="TAH"/>
            </w:pPr>
            <w:r>
              <w:t>Cardinality</w:t>
            </w:r>
          </w:p>
        </w:tc>
        <w:tc>
          <w:tcPr>
            <w:tcW w:w="2645" w:type="pct"/>
            <w:shd w:val="clear" w:color="auto" w:fill="C0C0C0"/>
            <w:vAlign w:val="center"/>
          </w:tcPr>
          <w:p w14:paraId="1223D6AE" w14:textId="77777777" w:rsidR="00C46D36" w:rsidRDefault="00C46D36" w:rsidP="00C46D36">
            <w:pPr>
              <w:pStyle w:val="TAH"/>
            </w:pPr>
            <w:r>
              <w:t>Description</w:t>
            </w:r>
          </w:p>
        </w:tc>
      </w:tr>
      <w:tr w:rsidR="00C46D36" w14:paraId="3C7C1271" w14:textId="77777777" w:rsidTr="00821D96">
        <w:trPr>
          <w:jc w:val="center"/>
        </w:trPr>
        <w:tc>
          <w:tcPr>
            <w:tcW w:w="825" w:type="pct"/>
            <w:shd w:val="clear" w:color="auto" w:fill="auto"/>
          </w:tcPr>
          <w:p w14:paraId="18491406" w14:textId="77777777" w:rsidR="00C46D36" w:rsidRDefault="00C46D36" w:rsidP="00C46D36">
            <w:pPr>
              <w:pStyle w:val="TAL"/>
            </w:pPr>
            <w:r>
              <w:t>Location</w:t>
            </w:r>
          </w:p>
        </w:tc>
        <w:tc>
          <w:tcPr>
            <w:tcW w:w="732" w:type="pct"/>
          </w:tcPr>
          <w:p w14:paraId="4691EC31" w14:textId="77777777" w:rsidR="00C46D36" w:rsidRDefault="00C46D36" w:rsidP="00C46D36">
            <w:pPr>
              <w:pStyle w:val="TAL"/>
            </w:pPr>
            <w:r>
              <w:t>string</w:t>
            </w:r>
          </w:p>
        </w:tc>
        <w:tc>
          <w:tcPr>
            <w:tcW w:w="217" w:type="pct"/>
          </w:tcPr>
          <w:p w14:paraId="671EEE9D" w14:textId="77777777" w:rsidR="00C46D36" w:rsidRDefault="00C46D36" w:rsidP="00C46D36">
            <w:pPr>
              <w:pStyle w:val="TAC"/>
            </w:pPr>
            <w:r>
              <w:t>M</w:t>
            </w:r>
          </w:p>
        </w:tc>
        <w:tc>
          <w:tcPr>
            <w:tcW w:w="581" w:type="pct"/>
          </w:tcPr>
          <w:p w14:paraId="28B4DC92" w14:textId="77777777" w:rsidR="00C46D36" w:rsidRDefault="00C46D36" w:rsidP="00C46D36">
            <w:pPr>
              <w:pStyle w:val="TAL"/>
            </w:pPr>
            <w:r>
              <w:t>1</w:t>
            </w:r>
          </w:p>
        </w:tc>
        <w:tc>
          <w:tcPr>
            <w:tcW w:w="2645" w:type="pct"/>
            <w:shd w:val="clear" w:color="auto" w:fill="auto"/>
            <w:vAlign w:val="center"/>
          </w:tcPr>
          <w:p w14:paraId="3D7E9738" w14:textId="77777777" w:rsidR="00C46D36" w:rsidRDefault="00C46D36" w:rsidP="00C46D36">
            <w:pPr>
              <w:pStyle w:val="TAL"/>
            </w:pPr>
            <w:r>
              <w:t>An alternative URI of the resource located in an alternative EES.</w:t>
            </w:r>
          </w:p>
        </w:tc>
      </w:tr>
    </w:tbl>
    <w:p w14:paraId="2BD1C781" w14:textId="77777777" w:rsidR="00C46D36" w:rsidRDefault="00C46D36" w:rsidP="00C95A9A"/>
    <w:p w14:paraId="068143C8" w14:textId="656B1889" w:rsidR="00C95A9A" w:rsidRDefault="00C95A9A" w:rsidP="00C95A9A">
      <w:pPr>
        <w:pStyle w:val="Heading6"/>
        <w:rPr>
          <w:lang w:eastAsia="zh-CN"/>
        </w:rPr>
      </w:pPr>
      <w:bookmarkStart w:id="8750" w:name="_Toc85734276"/>
      <w:bookmarkStart w:id="8751" w:name="_Toc89431575"/>
      <w:bookmarkStart w:id="8752" w:name="_Toc97042387"/>
      <w:bookmarkStart w:id="8753" w:name="_Toc97045531"/>
      <w:bookmarkStart w:id="8754" w:name="_Toc97155276"/>
      <w:bookmarkStart w:id="8755" w:name="_Toc101521413"/>
      <w:bookmarkStart w:id="8756" w:name="_Toc138761684"/>
      <w:bookmarkStart w:id="8757" w:name="_Toc145707899"/>
      <w:bookmarkStart w:id="8758" w:name="_Toc160570380"/>
      <w:bookmarkStart w:id="8759" w:name="_Toc162007976"/>
      <w:bookmarkStart w:id="8760" w:name="_Toc183584652"/>
      <w:r>
        <w:rPr>
          <w:lang w:eastAsia="zh-CN"/>
        </w:rPr>
        <w:t>8.2.2.3.3.3</w:t>
      </w:r>
      <w:r>
        <w:rPr>
          <w:lang w:eastAsia="zh-CN"/>
        </w:rPr>
        <w:tab/>
        <w:t>PUT</w:t>
      </w:r>
      <w:bookmarkEnd w:id="8750"/>
      <w:bookmarkEnd w:id="8751"/>
      <w:bookmarkEnd w:id="8752"/>
      <w:bookmarkEnd w:id="8753"/>
      <w:bookmarkEnd w:id="8754"/>
      <w:bookmarkEnd w:id="8755"/>
      <w:bookmarkEnd w:id="8756"/>
      <w:bookmarkEnd w:id="8757"/>
      <w:bookmarkEnd w:id="8758"/>
      <w:bookmarkEnd w:id="8759"/>
      <w:bookmarkEnd w:id="8760"/>
    </w:p>
    <w:p w14:paraId="28120B14" w14:textId="0AF8ADAF" w:rsidR="00C95A9A" w:rsidRPr="00EB77BB" w:rsidRDefault="00C95A9A" w:rsidP="00C95A9A">
      <w:pPr>
        <w:rPr>
          <w:lang w:eastAsia="zh-CN"/>
        </w:rPr>
      </w:pPr>
      <w:r>
        <w:rPr>
          <w:lang w:eastAsia="zh-CN"/>
        </w:rPr>
        <w:t xml:space="preserve">This method updates the location information subscription information at the EES by completely replacing the existing subscription data (except easId, ueId, groupId).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.2.3.3.3-1.</w:t>
      </w:r>
    </w:p>
    <w:p w14:paraId="573FB350" w14:textId="012BBC63" w:rsidR="00C95A9A" w:rsidRPr="00384E92" w:rsidRDefault="008000F6" w:rsidP="00C95A9A">
      <w:pPr>
        <w:pStyle w:val="TH"/>
        <w:rPr>
          <w:rFonts w:cs="Arial"/>
        </w:rPr>
      </w:pPr>
      <w:r>
        <w:t>Table </w:t>
      </w:r>
      <w:r w:rsidR="00C95A9A">
        <w:t>8.</w:t>
      </w:r>
      <w:r w:rsidR="0079345B">
        <w:t>2</w:t>
      </w:r>
      <w:r w:rsidR="00C95A9A">
        <w:t>.2.3.3.3</w:t>
      </w:r>
      <w:r w:rsidR="00C95A9A" w:rsidRPr="00384E92">
        <w:t xml:space="preserve">-1: URI query parameters supported by the </w:t>
      </w:r>
      <w:r w:rsidR="00C95A9A">
        <w:t xml:space="preserve">PUT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49DF871E" w14:textId="77777777" w:rsidTr="00522CF9">
        <w:trPr>
          <w:jc w:val="center"/>
        </w:trPr>
        <w:tc>
          <w:tcPr>
            <w:tcW w:w="844" w:type="pct"/>
            <w:shd w:val="clear" w:color="auto" w:fill="C0C0C0"/>
          </w:tcPr>
          <w:p w14:paraId="41CEF4FB" w14:textId="77777777" w:rsidR="00C95A9A" w:rsidRPr="00A54937" w:rsidRDefault="00C95A9A" w:rsidP="00571C58">
            <w:pPr>
              <w:pStyle w:val="TAH"/>
            </w:pPr>
            <w:r w:rsidRPr="00A54937">
              <w:t>Name</w:t>
            </w:r>
          </w:p>
        </w:tc>
        <w:tc>
          <w:tcPr>
            <w:tcW w:w="947" w:type="pct"/>
            <w:shd w:val="clear" w:color="auto" w:fill="C0C0C0"/>
          </w:tcPr>
          <w:p w14:paraId="3B9910C2" w14:textId="77777777" w:rsidR="00C95A9A" w:rsidRPr="00A54937" w:rsidRDefault="00C95A9A" w:rsidP="00571C58">
            <w:pPr>
              <w:pStyle w:val="TAH"/>
            </w:pPr>
            <w:r w:rsidRPr="00A54937">
              <w:t>Data type</w:t>
            </w:r>
          </w:p>
        </w:tc>
        <w:tc>
          <w:tcPr>
            <w:tcW w:w="209" w:type="pct"/>
            <w:shd w:val="clear" w:color="auto" w:fill="C0C0C0"/>
          </w:tcPr>
          <w:p w14:paraId="7A24B891" w14:textId="77777777" w:rsidR="00C95A9A" w:rsidRPr="00A54937" w:rsidRDefault="00C95A9A" w:rsidP="00571C58">
            <w:pPr>
              <w:pStyle w:val="TAH"/>
            </w:pPr>
            <w:r w:rsidRPr="00A54937">
              <w:t>P</w:t>
            </w:r>
          </w:p>
        </w:tc>
        <w:tc>
          <w:tcPr>
            <w:tcW w:w="608" w:type="pct"/>
            <w:shd w:val="clear" w:color="auto" w:fill="C0C0C0"/>
          </w:tcPr>
          <w:p w14:paraId="6DC98790" w14:textId="77777777" w:rsidR="00C95A9A" w:rsidRPr="00A54937" w:rsidRDefault="00C95A9A" w:rsidP="00571C58">
            <w:pPr>
              <w:pStyle w:val="TAH"/>
            </w:pPr>
            <w:r w:rsidRPr="00A54937">
              <w:t>Cardinality</w:t>
            </w:r>
          </w:p>
        </w:tc>
        <w:tc>
          <w:tcPr>
            <w:tcW w:w="2392" w:type="pct"/>
            <w:shd w:val="clear" w:color="auto" w:fill="C0C0C0"/>
            <w:vAlign w:val="center"/>
          </w:tcPr>
          <w:p w14:paraId="676286F0" w14:textId="77777777" w:rsidR="00C95A9A" w:rsidRPr="00A54937" w:rsidRDefault="00C95A9A" w:rsidP="00571C58">
            <w:pPr>
              <w:pStyle w:val="TAH"/>
            </w:pPr>
            <w:r w:rsidRPr="00A54937">
              <w:t>Description</w:t>
            </w:r>
          </w:p>
        </w:tc>
      </w:tr>
      <w:tr w:rsidR="00C95A9A" w:rsidRPr="00A54937" w14:paraId="7940309B" w14:textId="77777777" w:rsidTr="00522CF9">
        <w:trPr>
          <w:jc w:val="center"/>
        </w:trPr>
        <w:tc>
          <w:tcPr>
            <w:tcW w:w="844" w:type="pct"/>
            <w:shd w:val="clear" w:color="auto" w:fill="auto"/>
          </w:tcPr>
          <w:p w14:paraId="1F4F7340" w14:textId="77777777" w:rsidR="00C95A9A" w:rsidRDefault="00C95A9A" w:rsidP="00571C58">
            <w:pPr>
              <w:pStyle w:val="TAL"/>
            </w:pPr>
            <w:r>
              <w:t>n/a</w:t>
            </w:r>
          </w:p>
        </w:tc>
        <w:tc>
          <w:tcPr>
            <w:tcW w:w="947" w:type="pct"/>
          </w:tcPr>
          <w:p w14:paraId="46052090" w14:textId="77777777" w:rsidR="00C95A9A" w:rsidRDefault="00C95A9A" w:rsidP="00571C58">
            <w:pPr>
              <w:pStyle w:val="TAL"/>
            </w:pPr>
          </w:p>
        </w:tc>
        <w:tc>
          <w:tcPr>
            <w:tcW w:w="209" w:type="pct"/>
          </w:tcPr>
          <w:p w14:paraId="4DBF04A3" w14:textId="77777777" w:rsidR="00C95A9A" w:rsidRDefault="00C95A9A" w:rsidP="00571C58">
            <w:pPr>
              <w:pStyle w:val="TAC"/>
            </w:pPr>
          </w:p>
        </w:tc>
        <w:tc>
          <w:tcPr>
            <w:tcW w:w="608" w:type="pct"/>
          </w:tcPr>
          <w:p w14:paraId="3421B044" w14:textId="77777777" w:rsidR="00C95A9A" w:rsidRDefault="00C95A9A" w:rsidP="00571C58">
            <w:pPr>
              <w:pStyle w:val="TAL"/>
            </w:pPr>
          </w:p>
        </w:tc>
        <w:tc>
          <w:tcPr>
            <w:tcW w:w="2392" w:type="pct"/>
            <w:shd w:val="clear" w:color="auto" w:fill="auto"/>
            <w:vAlign w:val="center"/>
          </w:tcPr>
          <w:p w14:paraId="0B73EC62" w14:textId="77777777" w:rsidR="00C95A9A" w:rsidRPr="000C4B53" w:rsidRDefault="00C95A9A" w:rsidP="00571C58">
            <w:pPr>
              <w:pStyle w:val="TAL"/>
            </w:pPr>
          </w:p>
        </w:tc>
      </w:tr>
    </w:tbl>
    <w:p w14:paraId="2E95B5AD" w14:textId="4875C9BF" w:rsidR="00C95A9A" w:rsidRDefault="00C95A9A" w:rsidP="008B2C0F"/>
    <w:p w14:paraId="406781FE" w14:textId="5777EF72" w:rsidR="00C95A9A" w:rsidRPr="00384E92" w:rsidRDefault="00C95A9A" w:rsidP="00C95A9A">
      <w:r>
        <w:t>This method shall support the request data structures specified in table 8.</w:t>
      </w:r>
      <w:r w:rsidR="0079345B">
        <w:t>2</w:t>
      </w:r>
      <w:r>
        <w:t>.2.3.3.3-2 and the response data structures and response codes specified in table 8.</w:t>
      </w:r>
      <w:r w:rsidR="0079345B">
        <w:t>2</w:t>
      </w:r>
      <w:r>
        <w:t>.2.3.3.3-3.</w:t>
      </w:r>
    </w:p>
    <w:p w14:paraId="5DF2C670" w14:textId="05E6E315" w:rsidR="00C95A9A" w:rsidRPr="001769FF" w:rsidRDefault="008000F6" w:rsidP="00C95A9A">
      <w:pPr>
        <w:pStyle w:val="TH"/>
      </w:pPr>
      <w:r>
        <w:lastRenderedPageBreak/>
        <w:t>Table </w:t>
      </w:r>
      <w:r w:rsidR="00C95A9A">
        <w:t>8.</w:t>
      </w:r>
      <w:r w:rsidR="0079345B">
        <w:t>2</w:t>
      </w:r>
      <w:r w:rsidR="00C95A9A">
        <w:t>.2.3.3.3</w:t>
      </w:r>
      <w:r w:rsidR="00C95A9A" w:rsidRPr="001769FF">
        <w:t xml:space="preserve">-2: Data structures supported by the </w:t>
      </w:r>
      <w:r w:rsidR="00C95A9A">
        <w:t xml:space="preserve">PUT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48753CB2" w14:textId="77777777" w:rsidTr="0044420C">
        <w:trPr>
          <w:jc w:val="center"/>
        </w:trPr>
        <w:tc>
          <w:tcPr>
            <w:tcW w:w="1604" w:type="dxa"/>
            <w:shd w:val="clear" w:color="auto" w:fill="C0C0C0"/>
          </w:tcPr>
          <w:p w14:paraId="45B3965F" w14:textId="77777777" w:rsidR="00C95A9A" w:rsidRPr="00A54937" w:rsidRDefault="00C95A9A" w:rsidP="00571C58">
            <w:pPr>
              <w:pStyle w:val="TAH"/>
            </w:pPr>
            <w:r w:rsidRPr="00A54937">
              <w:t>Data type</w:t>
            </w:r>
          </w:p>
        </w:tc>
        <w:tc>
          <w:tcPr>
            <w:tcW w:w="518" w:type="dxa"/>
            <w:shd w:val="clear" w:color="auto" w:fill="C0C0C0"/>
          </w:tcPr>
          <w:p w14:paraId="159C92A1" w14:textId="77777777" w:rsidR="00C95A9A" w:rsidRPr="00A54937" w:rsidRDefault="00C95A9A" w:rsidP="00571C58">
            <w:pPr>
              <w:pStyle w:val="TAH"/>
            </w:pPr>
            <w:r w:rsidRPr="00A54937">
              <w:t>P</w:t>
            </w:r>
          </w:p>
        </w:tc>
        <w:tc>
          <w:tcPr>
            <w:tcW w:w="2268" w:type="dxa"/>
            <w:shd w:val="clear" w:color="auto" w:fill="C0C0C0"/>
          </w:tcPr>
          <w:p w14:paraId="32B1F558" w14:textId="77777777" w:rsidR="00C95A9A" w:rsidRPr="00A54937" w:rsidRDefault="00C95A9A" w:rsidP="00571C58">
            <w:pPr>
              <w:pStyle w:val="TAH"/>
            </w:pPr>
            <w:r w:rsidRPr="00A54937">
              <w:t>Cardinality</w:t>
            </w:r>
          </w:p>
        </w:tc>
        <w:tc>
          <w:tcPr>
            <w:tcW w:w="5239" w:type="dxa"/>
            <w:shd w:val="clear" w:color="auto" w:fill="C0C0C0"/>
            <w:vAlign w:val="center"/>
          </w:tcPr>
          <w:p w14:paraId="701DF60D" w14:textId="77777777" w:rsidR="00C95A9A" w:rsidRPr="00A54937" w:rsidRDefault="00C95A9A" w:rsidP="00571C58">
            <w:pPr>
              <w:pStyle w:val="TAH"/>
            </w:pPr>
            <w:r w:rsidRPr="00A54937">
              <w:t>Description</w:t>
            </w:r>
          </w:p>
        </w:tc>
      </w:tr>
      <w:tr w:rsidR="00C95A9A" w:rsidRPr="00A54937" w14:paraId="7242330B" w14:textId="77777777" w:rsidTr="0044420C">
        <w:trPr>
          <w:jc w:val="center"/>
        </w:trPr>
        <w:tc>
          <w:tcPr>
            <w:tcW w:w="1604" w:type="dxa"/>
            <w:shd w:val="clear" w:color="auto" w:fill="auto"/>
          </w:tcPr>
          <w:p w14:paraId="54A648C3" w14:textId="77777777" w:rsidR="00C95A9A" w:rsidRPr="00A54937" w:rsidRDefault="00C95A9A" w:rsidP="00571C58">
            <w:pPr>
              <w:pStyle w:val="TAL"/>
            </w:pPr>
            <w:r>
              <w:t>LocationSubscription</w:t>
            </w:r>
          </w:p>
        </w:tc>
        <w:tc>
          <w:tcPr>
            <w:tcW w:w="518" w:type="dxa"/>
          </w:tcPr>
          <w:p w14:paraId="0A42415A" w14:textId="77777777" w:rsidR="00C95A9A" w:rsidRPr="00A54937" w:rsidRDefault="00C95A9A" w:rsidP="00571C58">
            <w:pPr>
              <w:pStyle w:val="TAC"/>
            </w:pPr>
            <w:r>
              <w:t>M</w:t>
            </w:r>
          </w:p>
        </w:tc>
        <w:tc>
          <w:tcPr>
            <w:tcW w:w="2268" w:type="dxa"/>
          </w:tcPr>
          <w:p w14:paraId="2AD1CB60" w14:textId="77777777" w:rsidR="00C95A9A" w:rsidRPr="00A54937" w:rsidRDefault="00C95A9A" w:rsidP="00571C58">
            <w:pPr>
              <w:pStyle w:val="TAL"/>
            </w:pPr>
            <w:r>
              <w:t>1</w:t>
            </w:r>
          </w:p>
        </w:tc>
        <w:tc>
          <w:tcPr>
            <w:tcW w:w="5239" w:type="dxa"/>
            <w:shd w:val="clear" w:color="auto" w:fill="auto"/>
          </w:tcPr>
          <w:p w14:paraId="4D73E5C2" w14:textId="77777777" w:rsidR="00C95A9A" w:rsidRPr="00A54937" w:rsidRDefault="00C95A9A" w:rsidP="00571C58">
            <w:pPr>
              <w:pStyle w:val="TAL"/>
            </w:pPr>
            <w:r>
              <w:t>Details of individual location information subscription matching the subscriptionId to be updated at the EES.</w:t>
            </w:r>
          </w:p>
        </w:tc>
      </w:tr>
    </w:tbl>
    <w:p w14:paraId="70AD1897" w14:textId="77777777" w:rsidR="00C95A9A" w:rsidRDefault="00C95A9A" w:rsidP="00C95A9A"/>
    <w:p w14:paraId="3B9552C4" w14:textId="05A24A31" w:rsidR="00C95A9A" w:rsidRPr="001769FF" w:rsidRDefault="008000F6" w:rsidP="00C95A9A">
      <w:pPr>
        <w:pStyle w:val="TH"/>
      </w:pPr>
      <w:r>
        <w:t>Table </w:t>
      </w:r>
      <w:r w:rsidR="00C95A9A">
        <w:t>8.</w:t>
      </w:r>
      <w:r w:rsidR="0079345B">
        <w:t>2</w:t>
      </w:r>
      <w:r w:rsidR="00C95A9A">
        <w:t>.2.3.3.3</w:t>
      </w:r>
      <w:r w:rsidR="00C95A9A" w:rsidRPr="001769FF">
        <w:t>-</w:t>
      </w:r>
      <w:r w:rsidR="00C95A9A">
        <w:t>3</w:t>
      </w:r>
      <w:r w:rsidR="00C95A9A" w:rsidRPr="001769FF">
        <w:t>: Data structures</w:t>
      </w:r>
      <w:r w:rsidR="00C95A9A">
        <w:t xml:space="preserve"> supported by the PUT 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C95A9A" w:rsidRPr="00A54937" w14:paraId="1F686F75" w14:textId="77777777" w:rsidTr="001E3980">
        <w:trPr>
          <w:jc w:val="center"/>
        </w:trPr>
        <w:tc>
          <w:tcPr>
            <w:tcW w:w="827" w:type="pct"/>
            <w:shd w:val="clear" w:color="auto" w:fill="C0C0C0"/>
          </w:tcPr>
          <w:p w14:paraId="6A94F10F" w14:textId="77777777" w:rsidR="00C95A9A" w:rsidRPr="00A54937" w:rsidRDefault="00C95A9A" w:rsidP="00571C58">
            <w:pPr>
              <w:pStyle w:val="TAH"/>
            </w:pPr>
            <w:r w:rsidRPr="00A54937">
              <w:t>Data type</w:t>
            </w:r>
          </w:p>
        </w:tc>
        <w:tc>
          <w:tcPr>
            <w:tcW w:w="499" w:type="pct"/>
            <w:shd w:val="clear" w:color="auto" w:fill="C0C0C0"/>
          </w:tcPr>
          <w:p w14:paraId="6EF0ADB4" w14:textId="77777777" w:rsidR="00C95A9A" w:rsidRPr="00A54937" w:rsidRDefault="00C95A9A" w:rsidP="00571C58">
            <w:pPr>
              <w:pStyle w:val="TAH"/>
            </w:pPr>
            <w:r w:rsidRPr="00A54937">
              <w:t>P</w:t>
            </w:r>
          </w:p>
        </w:tc>
        <w:tc>
          <w:tcPr>
            <w:tcW w:w="738" w:type="pct"/>
            <w:shd w:val="clear" w:color="auto" w:fill="C0C0C0"/>
          </w:tcPr>
          <w:p w14:paraId="2244C9C1" w14:textId="77777777" w:rsidR="00C95A9A" w:rsidRPr="00A54937" w:rsidRDefault="00C95A9A" w:rsidP="00571C58">
            <w:pPr>
              <w:pStyle w:val="TAH"/>
            </w:pPr>
            <w:r w:rsidRPr="00A54937">
              <w:t>Cardinality</w:t>
            </w:r>
          </w:p>
        </w:tc>
        <w:tc>
          <w:tcPr>
            <w:tcW w:w="967" w:type="pct"/>
            <w:shd w:val="clear" w:color="auto" w:fill="C0C0C0"/>
          </w:tcPr>
          <w:p w14:paraId="43FCB23A" w14:textId="77777777" w:rsidR="00C95A9A" w:rsidRPr="00A54937" w:rsidRDefault="00C95A9A" w:rsidP="00571C58">
            <w:pPr>
              <w:pStyle w:val="TAH"/>
            </w:pPr>
            <w:r w:rsidRPr="00A54937">
              <w:t>Response</w:t>
            </w:r>
          </w:p>
          <w:p w14:paraId="504E2EFD" w14:textId="77777777" w:rsidR="00C95A9A" w:rsidRPr="00A54937" w:rsidRDefault="00C95A9A" w:rsidP="00571C58">
            <w:pPr>
              <w:pStyle w:val="TAH"/>
            </w:pPr>
            <w:r w:rsidRPr="00A54937">
              <w:t>codes</w:t>
            </w:r>
          </w:p>
        </w:tc>
        <w:tc>
          <w:tcPr>
            <w:tcW w:w="1970" w:type="pct"/>
            <w:shd w:val="clear" w:color="auto" w:fill="C0C0C0"/>
          </w:tcPr>
          <w:p w14:paraId="626D8A88" w14:textId="77777777" w:rsidR="00C95A9A" w:rsidRPr="00A54937" w:rsidRDefault="00C95A9A" w:rsidP="00571C58">
            <w:pPr>
              <w:pStyle w:val="TAH"/>
            </w:pPr>
            <w:r w:rsidRPr="00A54937">
              <w:t>Description</w:t>
            </w:r>
          </w:p>
        </w:tc>
      </w:tr>
      <w:tr w:rsidR="00C95A9A" w:rsidRPr="00A54937" w14:paraId="033A78AD" w14:textId="77777777" w:rsidTr="001E3980">
        <w:trPr>
          <w:jc w:val="center"/>
        </w:trPr>
        <w:tc>
          <w:tcPr>
            <w:tcW w:w="827" w:type="pct"/>
            <w:shd w:val="clear" w:color="auto" w:fill="auto"/>
          </w:tcPr>
          <w:p w14:paraId="04888C23" w14:textId="77777777" w:rsidR="00C95A9A" w:rsidRPr="00A54937" w:rsidRDefault="00C95A9A" w:rsidP="00571C58">
            <w:pPr>
              <w:pStyle w:val="TAL"/>
            </w:pPr>
            <w:r>
              <w:t>LocationSubscription</w:t>
            </w:r>
          </w:p>
        </w:tc>
        <w:tc>
          <w:tcPr>
            <w:tcW w:w="499" w:type="pct"/>
          </w:tcPr>
          <w:p w14:paraId="0574C9C6" w14:textId="77777777" w:rsidR="00C95A9A" w:rsidRPr="00A54937" w:rsidRDefault="00C95A9A" w:rsidP="00571C58">
            <w:pPr>
              <w:pStyle w:val="TAC"/>
            </w:pPr>
            <w:r w:rsidRPr="0016361A">
              <w:t>M</w:t>
            </w:r>
          </w:p>
        </w:tc>
        <w:tc>
          <w:tcPr>
            <w:tcW w:w="738" w:type="pct"/>
          </w:tcPr>
          <w:p w14:paraId="6C6D671A" w14:textId="77777777" w:rsidR="00C95A9A" w:rsidRPr="00A54937" w:rsidRDefault="00C95A9A" w:rsidP="00571C58">
            <w:pPr>
              <w:pStyle w:val="TAL"/>
            </w:pPr>
            <w:r>
              <w:t>1</w:t>
            </w:r>
          </w:p>
        </w:tc>
        <w:tc>
          <w:tcPr>
            <w:tcW w:w="967" w:type="pct"/>
          </w:tcPr>
          <w:p w14:paraId="3C1936CC" w14:textId="77777777" w:rsidR="00C95A9A" w:rsidRPr="00A54937" w:rsidRDefault="00C95A9A" w:rsidP="00571C58">
            <w:pPr>
              <w:pStyle w:val="TAL"/>
            </w:pPr>
            <w:r>
              <w:t>200 OK</w:t>
            </w:r>
          </w:p>
        </w:tc>
        <w:tc>
          <w:tcPr>
            <w:tcW w:w="1970" w:type="pct"/>
            <w:shd w:val="clear" w:color="auto" w:fill="auto"/>
          </w:tcPr>
          <w:p w14:paraId="2E580EBF" w14:textId="77777777" w:rsidR="00C95A9A" w:rsidRPr="00A54937" w:rsidRDefault="00C95A9A" w:rsidP="00571C58">
            <w:pPr>
              <w:pStyle w:val="TAL"/>
            </w:pPr>
            <w:r>
              <w:t>The individual Location information subscription matching the subscriptionId was modified successfully and the updated Location subscription information is returned in the response.</w:t>
            </w:r>
          </w:p>
        </w:tc>
      </w:tr>
      <w:tr w:rsidR="00C95A9A" w:rsidRPr="00A54937" w14:paraId="60BD1EE9" w14:textId="77777777" w:rsidTr="001E3980">
        <w:trPr>
          <w:jc w:val="center"/>
        </w:trPr>
        <w:tc>
          <w:tcPr>
            <w:tcW w:w="827" w:type="pct"/>
            <w:shd w:val="clear" w:color="auto" w:fill="auto"/>
          </w:tcPr>
          <w:p w14:paraId="75343CAB" w14:textId="77777777" w:rsidR="00C95A9A" w:rsidRDefault="00C95A9A" w:rsidP="00571C58">
            <w:pPr>
              <w:pStyle w:val="TAL"/>
            </w:pPr>
            <w:r>
              <w:t>n/a</w:t>
            </w:r>
          </w:p>
        </w:tc>
        <w:tc>
          <w:tcPr>
            <w:tcW w:w="499" w:type="pct"/>
          </w:tcPr>
          <w:p w14:paraId="70085253" w14:textId="77777777" w:rsidR="00C95A9A" w:rsidRPr="0016361A" w:rsidRDefault="00C95A9A" w:rsidP="00571C58">
            <w:pPr>
              <w:pStyle w:val="TAC"/>
            </w:pPr>
          </w:p>
        </w:tc>
        <w:tc>
          <w:tcPr>
            <w:tcW w:w="738" w:type="pct"/>
          </w:tcPr>
          <w:p w14:paraId="0A4B21C8" w14:textId="77777777" w:rsidR="00C95A9A" w:rsidRDefault="00C95A9A" w:rsidP="00571C58">
            <w:pPr>
              <w:pStyle w:val="TAL"/>
            </w:pPr>
          </w:p>
        </w:tc>
        <w:tc>
          <w:tcPr>
            <w:tcW w:w="967" w:type="pct"/>
          </w:tcPr>
          <w:p w14:paraId="7F5BB139" w14:textId="77777777" w:rsidR="00C95A9A" w:rsidRDefault="00C95A9A" w:rsidP="00571C58">
            <w:pPr>
              <w:pStyle w:val="TAL"/>
            </w:pPr>
            <w:r>
              <w:t>204 No Content</w:t>
            </w:r>
          </w:p>
        </w:tc>
        <w:tc>
          <w:tcPr>
            <w:tcW w:w="1970" w:type="pct"/>
            <w:shd w:val="clear" w:color="auto" w:fill="auto"/>
          </w:tcPr>
          <w:p w14:paraId="7BAAC10E" w14:textId="77777777" w:rsidR="00C95A9A" w:rsidRDefault="00C95A9A" w:rsidP="00571C58">
            <w:pPr>
              <w:pStyle w:val="TAL"/>
            </w:pPr>
            <w:r>
              <w:t>The individual Location information subscription matching the subscriptionId was modified successfully.</w:t>
            </w:r>
          </w:p>
        </w:tc>
      </w:tr>
      <w:tr w:rsidR="00C46D36" w:rsidRPr="00A54937" w14:paraId="751FCFD8" w14:textId="77777777" w:rsidTr="001E3980">
        <w:trPr>
          <w:jc w:val="center"/>
        </w:trPr>
        <w:tc>
          <w:tcPr>
            <w:tcW w:w="827" w:type="pct"/>
            <w:shd w:val="clear" w:color="auto" w:fill="auto"/>
          </w:tcPr>
          <w:p w14:paraId="33B35C52" w14:textId="30A22E2A" w:rsidR="00C46D36" w:rsidRDefault="00C46D36" w:rsidP="00C46D36">
            <w:pPr>
              <w:pStyle w:val="TAL"/>
            </w:pPr>
            <w:r>
              <w:t>n/a</w:t>
            </w:r>
          </w:p>
        </w:tc>
        <w:tc>
          <w:tcPr>
            <w:tcW w:w="499" w:type="pct"/>
          </w:tcPr>
          <w:p w14:paraId="02E98178" w14:textId="77777777" w:rsidR="00C46D36" w:rsidRPr="0016361A" w:rsidRDefault="00C46D36" w:rsidP="00C46D36">
            <w:pPr>
              <w:pStyle w:val="TAC"/>
            </w:pPr>
          </w:p>
        </w:tc>
        <w:tc>
          <w:tcPr>
            <w:tcW w:w="738" w:type="pct"/>
          </w:tcPr>
          <w:p w14:paraId="53189D9A" w14:textId="77777777" w:rsidR="00C46D36" w:rsidRDefault="00C46D36" w:rsidP="00C46D36">
            <w:pPr>
              <w:pStyle w:val="TAL"/>
            </w:pPr>
          </w:p>
        </w:tc>
        <w:tc>
          <w:tcPr>
            <w:tcW w:w="967" w:type="pct"/>
          </w:tcPr>
          <w:p w14:paraId="726301F3" w14:textId="58D1CEF5" w:rsidR="00C46D36" w:rsidRDefault="00C46D36" w:rsidP="00C46D36">
            <w:pPr>
              <w:pStyle w:val="TAL"/>
            </w:pPr>
            <w:r>
              <w:t>307 Temporary Redirect</w:t>
            </w:r>
          </w:p>
        </w:tc>
        <w:tc>
          <w:tcPr>
            <w:tcW w:w="1970" w:type="pct"/>
            <w:shd w:val="clear" w:color="auto" w:fill="auto"/>
          </w:tcPr>
          <w:p w14:paraId="03FD74B5" w14:textId="77777777" w:rsidR="00C46D36" w:rsidRDefault="00C46D36" w:rsidP="00C46D36">
            <w:pPr>
              <w:pStyle w:val="TAL"/>
            </w:pPr>
            <w:r>
              <w:t>Temporary redirection. The response shall include a Location header field containing an alternative URI of the resource located in an alternative EES.</w:t>
            </w:r>
          </w:p>
          <w:p w14:paraId="2D730637" w14:textId="77777777" w:rsidR="00C46D36" w:rsidRDefault="00C46D36" w:rsidP="00C46D36">
            <w:pPr>
              <w:pStyle w:val="TAL"/>
            </w:pPr>
          </w:p>
          <w:p w14:paraId="5B4EB26C" w14:textId="30C24A3E" w:rsidR="00C46D36" w:rsidRDefault="00C46D36" w:rsidP="00C46D36">
            <w:pPr>
              <w:pStyle w:val="TAL"/>
            </w:pPr>
            <w:r>
              <w:t>Redirection handling is described in clause 5.2.10 of TS 29.122 [6].</w:t>
            </w:r>
          </w:p>
        </w:tc>
      </w:tr>
      <w:tr w:rsidR="00C46D36" w:rsidRPr="00A54937" w14:paraId="1DA0821D" w14:textId="77777777" w:rsidTr="001E3980">
        <w:trPr>
          <w:jc w:val="center"/>
        </w:trPr>
        <w:tc>
          <w:tcPr>
            <w:tcW w:w="827" w:type="pct"/>
            <w:shd w:val="clear" w:color="auto" w:fill="auto"/>
          </w:tcPr>
          <w:p w14:paraId="6FEE4D2A" w14:textId="28A6F355" w:rsidR="00C46D36" w:rsidRDefault="00C46D36" w:rsidP="00C46D36">
            <w:pPr>
              <w:pStyle w:val="TAL"/>
            </w:pPr>
            <w:r>
              <w:t>n/a</w:t>
            </w:r>
          </w:p>
        </w:tc>
        <w:tc>
          <w:tcPr>
            <w:tcW w:w="499" w:type="pct"/>
          </w:tcPr>
          <w:p w14:paraId="24132D16" w14:textId="77777777" w:rsidR="00C46D36" w:rsidRPr="0016361A" w:rsidRDefault="00C46D36" w:rsidP="00C46D36">
            <w:pPr>
              <w:pStyle w:val="TAC"/>
            </w:pPr>
          </w:p>
        </w:tc>
        <w:tc>
          <w:tcPr>
            <w:tcW w:w="738" w:type="pct"/>
          </w:tcPr>
          <w:p w14:paraId="0EB55CF8" w14:textId="77777777" w:rsidR="00C46D36" w:rsidRDefault="00C46D36" w:rsidP="00C46D36">
            <w:pPr>
              <w:pStyle w:val="TAL"/>
            </w:pPr>
          </w:p>
        </w:tc>
        <w:tc>
          <w:tcPr>
            <w:tcW w:w="967" w:type="pct"/>
          </w:tcPr>
          <w:p w14:paraId="5EBC3D81" w14:textId="27D1D04F" w:rsidR="00C46D36" w:rsidRDefault="00C46D36" w:rsidP="00C46D36">
            <w:pPr>
              <w:pStyle w:val="TAL"/>
            </w:pPr>
            <w:r>
              <w:t>308 Permanent Redirect</w:t>
            </w:r>
          </w:p>
        </w:tc>
        <w:tc>
          <w:tcPr>
            <w:tcW w:w="1970" w:type="pct"/>
            <w:shd w:val="clear" w:color="auto" w:fill="auto"/>
          </w:tcPr>
          <w:p w14:paraId="373124AA" w14:textId="77777777" w:rsidR="00C46D36" w:rsidRDefault="00C46D36" w:rsidP="00C46D36">
            <w:pPr>
              <w:pStyle w:val="TAL"/>
            </w:pPr>
            <w:r>
              <w:t>Permanent redirection. The response shall include a Location header field containing an alternative URI of the resource located in an alternative EES.</w:t>
            </w:r>
          </w:p>
          <w:p w14:paraId="73586FE9" w14:textId="77777777" w:rsidR="00C46D36" w:rsidRDefault="00C46D36" w:rsidP="00C46D36">
            <w:pPr>
              <w:pStyle w:val="TAL"/>
            </w:pPr>
          </w:p>
          <w:p w14:paraId="76906C88" w14:textId="22CA3BE7" w:rsidR="00C46D36" w:rsidRDefault="00C46D36" w:rsidP="00C46D36">
            <w:pPr>
              <w:pStyle w:val="TAL"/>
            </w:pPr>
            <w:r>
              <w:t>Redirection handling is described in clause 5.2.10 of TS 29.122 [6].</w:t>
            </w:r>
          </w:p>
        </w:tc>
      </w:tr>
      <w:tr w:rsidR="001E3980" w:rsidRPr="00A54937" w14:paraId="0A41E0A0" w14:textId="77777777" w:rsidTr="001E3980">
        <w:trPr>
          <w:jc w:val="center"/>
        </w:trPr>
        <w:tc>
          <w:tcPr>
            <w:tcW w:w="827" w:type="pct"/>
            <w:shd w:val="clear" w:color="auto" w:fill="auto"/>
          </w:tcPr>
          <w:p w14:paraId="70C534AF" w14:textId="36D1B406" w:rsidR="001E3980" w:rsidRDefault="001E3980" w:rsidP="001E3980">
            <w:pPr>
              <w:pStyle w:val="TAL"/>
            </w:pPr>
            <w:r>
              <w:t>ProblemDetails</w:t>
            </w:r>
          </w:p>
        </w:tc>
        <w:tc>
          <w:tcPr>
            <w:tcW w:w="499" w:type="pct"/>
          </w:tcPr>
          <w:p w14:paraId="58831409" w14:textId="25F427EB" w:rsidR="001E3980" w:rsidRPr="0016361A" w:rsidRDefault="001E3980" w:rsidP="001E3980">
            <w:pPr>
              <w:pStyle w:val="TAC"/>
            </w:pPr>
            <w:r>
              <w:t>O</w:t>
            </w:r>
          </w:p>
        </w:tc>
        <w:tc>
          <w:tcPr>
            <w:tcW w:w="738" w:type="pct"/>
          </w:tcPr>
          <w:p w14:paraId="37A48964" w14:textId="22AC1EC4" w:rsidR="001E3980" w:rsidRDefault="001E3980" w:rsidP="001E3980">
            <w:pPr>
              <w:pStyle w:val="TAL"/>
            </w:pPr>
            <w:r>
              <w:t>0..1</w:t>
            </w:r>
          </w:p>
        </w:tc>
        <w:tc>
          <w:tcPr>
            <w:tcW w:w="967" w:type="pct"/>
          </w:tcPr>
          <w:p w14:paraId="3E379F4A" w14:textId="4025081D" w:rsidR="001E3980" w:rsidRDefault="001E3980" w:rsidP="001E3980">
            <w:pPr>
              <w:pStyle w:val="TAL"/>
            </w:pPr>
            <w:r>
              <w:t>403 Forbidden</w:t>
            </w:r>
          </w:p>
        </w:tc>
        <w:tc>
          <w:tcPr>
            <w:tcW w:w="1970" w:type="pct"/>
            <w:shd w:val="clear" w:color="auto" w:fill="auto"/>
          </w:tcPr>
          <w:p w14:paraId="76E6AB2D" w14:textId="67B5223D" w:rsidR="001E3980" w:rsidRDefault="001E3980" w:rsidP="001E3980">
            <w:pPr>
              <w:pStyle w:val="TAL"/>
            </w:pPr>
            <w:r>
              <w:t>(NOTE 2)</w:t>
            </w:r>
          </w:p>
        </w:tc>
      </w:tr>
      <w:tr w:rsidR="001E3980" w:rsidRPr="00A54937" w14:paraId="08E0A0F6" w14:textId="77777777" w:rsidTr="00522CF9">
        <w:trPr>
          <w:jc w:val="center"/>
        </w:trPr>
        <w:tc>
          <w:tcPr>
            <w:tcW w:w="5000" w:type="pct"/>
            <w:gridSpan w:val="5"/>
            <w:shd w:val="clear" w:color="auto" w:fill="auto"/>
          </w:tcPr>
          <w:p w14:paraId="76E85E2D" w14:textId="77777777" w:rsidR="001E3980" w:rsidRDefault="001E3980" w:rsidP="001E3980">
            <w:pPr>
              <w:pStyle w:val="TAN"/>
            </w:pPr>
            <w:r w:rsidRPr="0016361A">
              <w:t>NOTE</w:t>
            </w:r>
            <w:r>
              <w:t> 1</w:t>
            </w:r>
            <w:r w:rsidRPr="0016361A">
              <w:t>:</w:t>
            </w:r>
            <w:r w:rsidRPr="0016361A">
              <w:rPr>
                <w:noProof/>
              </w:rPr>
              <w:tab/>
              <w:t xml:space="preserve">The manadatory </w:t>
            </w:r>
            <w:r>
              <w:t>HTTP error status code for the PUT</w:t>
            </w:r>
            <w:r w:rsidRPr="0016361A">
              <w:t xml:space="preserve"> method listed in </w:t>
            </w:r>
            <w:r w:rsidRPr="001364E5">
              <w:t>Table</w:t>
            </w:r>
            <w:r>
              <w:t> </w:t>
            </w:r>
            <w:r w:rsidRPr="001364E5">
              <w:t>5.2.6-1 of 3GPP TS 29.122 [</w:t>
            </w:r>
            <w:r>
              <w:t>6</w:t>
            </w:r>
            <w:r w:rsidRPr="001364E5">
              <w:t>]</w:t>
            </w:r>
            <w:r w:rsidRPr="0016361A">
              <w:t xml:space="preserve"> also apply.</w:t>
            </w:r>
          </w:p>
          <w:p w14:paraId="5257AEFA" w14:textId="3DF71A69" w:rsidR="001E3980" w:rsidRPr="0016361A" w:rsidRDefault="001E3980" w:rsidP="001E3980">
            <w:pPr>
              <w:pStyle w:val="TAN"/>
            </w:pPr>
            <w:r w:rsidRPr="0016361A">
              <w:t>NOTE</w:t>
            </w:r>
            <w:r>
              <w:t> 2</w:t>
            </w:r>
            <w:r w:rsidRPr="0016361A">
              <w:t>:</w:t>
            </w:r>
            <w:r w:rsidRPr="0016361A">
              <w:rPr>
                <w:noProof/>
              </w:rPr>
              <w:tab/>
            </w:r>
            <w:r>
              <w:t>Failure cases are described in clause 8.2.6.3</w:t>
            </w:r>
            <w:r w:rsidRPr="0016361A">
              <w:t>.</w:t>
            </w:r>
          </w:p>
        </w:tc>
      </w:tr>
    </w:tbl>
    <w:p w14:paraId="2C8BC5AD" w14:textId="73943D75" w:rsidR="00C95A9A" w:rsidRDefault="00C95A9A" w:rsidP="00C95A9A"/>
    <w:p w14:paraId="5D80D257" w14:textId="77777777" w:rsidR="00C46D36" w:rsidRDefault="00C46D36" w:rsidP="00C46D36">
      <w:pPr>
        <w:pStyle w:val="TH"/>
      </w:pPr>
      <w:r>
        <w:t>Table </w:t>
      </w:r>
      <w:r>
        <w:rPr>
          <w:lang w:eastAsia="zh-CN"/>
        </w:rPr>
        <w:t>8.2.2.3.3.3</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10AAF0EC" w14:textId="77777777" w:rsidTr="00821D96">
        <w:trPr>
          <w:jc w:val="center"/>
        </w:trPr>
        <w:tc>
          <w:tcPr>
            <w:tcW w:w="825" w:type="pct"/>
            <w:shd w:val="clear" w:color="auto" w:fill="C0C0C0"/>
          </w:tcPr>
          <w:p w14:paraId="32124C9E" w14:textId="77777777" w:rsidR="00C46D36" w:rsidRDefault="00C46D36" w:rsidP="00C46D36">
            <w:pPr>
              <w:pStyle w:val="TAH"/>
            </w:pPr>
            <w:r>
              <w:t>Name</w:t>
            </w:r>
          </w:p>
        </w:tc>
        <w:tc>
          <w:tcPr>
            <w:tcW w:w="732" w:type="pct"/>
            <w:shd w:val="clear" w:color="auto" w:fill="C0C0C0"/>
          </w:tcPr>
          <w:p w14:paraId="03120A4A" w14:textId="77777777" w:rsidR="00C46D36" w:rsidRDefault="00C46D36" w:rsidP="00C46D36">
            <w:pPr>
              <w:pStyle w:val="TAH"/>
            </w:pPr>
            <w:r>
              <w:t>Data type</w:t>
            </w:r>
          </w:p>
        </w:tc>
        <w:tc>
          <w:tcPr>
            <w:tcW w:w="217" w:type="pct"/>
            <w:shd w:val="clear" w:color="auto" w:fill="C0C0C0"/>
          </w:tcPr>
          <w:p w14:paraId="662177E5" w14:textId="77777777" w:rsidR="00C46D36" w:rsidRDefault="00C46D36" w:rsidP="00C46D36">
            <w:pPr>
              <w:pStyle w:val="TAH"/>
            </w:pPr>
            <w:r>
              <w:t>P</w:t>
            </w:r>
          </w:p>
        </w:tc>
        <w:tc>
          <w:tcPr>
            <w:tcW w:w="581" w:type="pct"/>
            <w:shd w:val="clear" w:color="auto" w:fill="C0C0C0"/>
          </w:tcPr>
          <w:p w14:paraId="2D01832E" w14:textId="77777777" w:rsidR="00C46D36" w:rsidRDefault="00C46D36" w:rsidP="00C46D36">
            <w:pPr>
              <w:pStyle w:val="TAH"/>
            </w:pPr>
            <w:r>
              <w:t>Cardinality</w:t>
            </w:r>
          </w:p>
        </w:tc>
        <w:tc>
          <w:tcPr>
            <w:tcW w:w="2645" w:type="pct"/>
            <w:shd w:val="clear" w:color="auto" w:fill="C0C0C0"/>
            <w:vAlign w:val="center"/>
          </w:tcPr>
          <w:p w14:paraId="2E125746" w14:textId="77777777" w:rsidR="00C46D36" w:rsidRDefault="00C46D36" w:rsidP="00C46D36">
            <w:pPr>
              <w:pStyle w:val="TAH"/>
            </w:pPr>
            <w:r>
              <w:t>Description</w:t>
            </w:r>
          </w:p>
        </w:tc>
      </w:tr>
      <w:tr w:rsidR="00C46D36" w14:paraId="404D1223" w14:textId="77777777" w:rsidTr="00821D96">
        <w:trPr>
          <w:jc w:val="center"/>
        </w:trPr>
        <w:tc>
          <w:tcPr>
            <w:tcW w:w="825" w:type="pct"/>
            <w:shd w:val="clear" w:color="auto" w:fill="auto"/>
          </w:tcPr>
          <w:p w14:paraId="08E95512" w14:textId="77777777" w:rsidR="00C46D36" w:rsidRDefault="00C46D36" w:rsidP="00C46D36">
            <w:pPr>
              <w:pStyle w:val="TAL"/>
            </w:pPr>
            <w:r>
              <w:t>Location</w:t>
            </w:r>
          </w:p>
        </w:tc>
        <w:tc>
          <w:tcPr>
            <w:tcW w:w="732" w:type="pct"/>
          </w:tcPr>
          <w:p w14:paraId="7A714404" w14:textId="77777777" w:rsidR="00C46D36" w:rsidRDefault="00C46D36" w:rsidP="00C46D36">
            <w:pPr>
              <w:pStyle w:val="TAL"/>
            </w:pPr>
            <w:r>
              <w:t>string</w:t>
            </w:r>
          </w:p>
        </w:tc>
        <w:tc>
          <w:tcPr>
            <w:tcW w:w="217" w:type="pct"/>
          </w:tcPr>
          <w:p w14:paraId="664B3B4C" w14:textId="77777777" w:rsidR="00C46D36" w:rsidRDefault="00C46D36" w:rsidP="00C46D36">
            <w:pPr>
              <w:pStyle w:val="TAC"/>
            </w:pPr>
            <w:r>
              <w:t>M</w:t>
            </w:r>
          </w:p>
        </w:tc>
        <w:tc>
          <w:tcPr>
            <w:tcW w:w="581" w:type="pct"/>
          </w:tcPr>
          <w:p w14:paraId="6F2EB789" w14:textId="77777777" w:rsidR="00C46D36" w:rsidRDefault="00C46D36" w:rsidP="00C46D36">
            <w:pPr>
              <w:pStyle w:val="TAL"/>
            </w:pPr>
            <w:r>
              <w:t>1</w:t>
            </w:r>
          </w:p>
        </w:tc>
        <w:tc>
          <w:tcPr>
            <w:tcW w:w="2645" w:type="pct"/>
            <w:shd w:val="clear" w:color="auto" w:fill="auto"/>
            <w:vAlign w:val="center"/>
          </w:tcPr>
          <w:p w14:paraId="6E43F64E" w14:textId="77777777" w:rsidR="00C46D36" w:rsidRDefault="00C46D36" w:rsidP="00C46D36">
            <w:pPr>
              <w:pStyle w:val="TAL"/>
            </w:pPr>
            <w:r>
              <w:t>An alternative URI of the resource located in an alternative EES.</w:t>
            </w:r>
          </w:p>
        </w:tc>
      </w:tr>
    </w:tbl>
    <w:p w14:paraId="67BD8FAB" w14:textId="77777777" w:rsidR="00C46D36" w:rsidRDefault="00C46D36" w:rsidP="00C46D36"/>
    <w:p w14:paraId="6E3D93D8" w14:textId="77777777" w:rsidR="00C46D36" w:rsidRDefault="00C46D36" w:rsidP="00C46D36">
      <w:pPr>
        <w:pStyle w:val="TH"/>
      </w:pPr>
      <w:r>
        <w:t>Table </w:t>
      </w:r>
      <w:r>
        <w:rPr>
          <w:lang w:eastAsia="zh-CN"/>
        </w:rPr>
        <w:t>8.2.2.3.3.3</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09DAFF45" w14:textId="77777777" w:rsidTr="00821D96">
        <w:trPr>
          <w:jc w:val="center"/>
        </w:trPr>
        <w:tc>
          <w:tcPr>
            <w:tcW w:w="825" w:type="pct"/>
            <w:shd w:val="clear" w:color="auto" w:fill="C0C0C0"/>
          </w:tcPr>
          <w:p w14:paraId="4B5DC7EB" w14:textId="77777777" w:rsidR="00C46D36" w:rsidRDefault="00C46D36" w:rsidP="00C46D36">
            <w:pPr>
              <w:pStyle w:val="TAH"/>
            </w:pPr>
            <w:r>
              <w:t>Name</w:t>
            </w:r>
          </w:p>
        </w:tc>
        <w:tc>
          <w:tcPr>
            <w:tcW w:w="732" w:type="pct"/>
            <w:shd w:val="clear" w:color="auto" w:fill="C0C0C0"/>
          </w:tcPr>
          <w:p w14:paraId="67CB6559" w14:textId="77777777" w:rsidR="00C46D36" w:rsidRDefault="00C46D36" w:rsidP="00C46D36">
            <w:pPr>
              <w:pStyle w:val="TAH"/>
            </w:pPr>
            <w:r>
              <w:t>Data type</w:t>
            </w:r>
          </w:p>
        </w:tc>
        <w:tc>
          <w:tcPr>
            <w:tcW w:w="217" w:type="pct"/>
            <w:shd w:val="clear" w:color="auto" w:fill="C0C0C0"/>
          </w:tcPr>
          <w:p w14:paraId="00FC0584" w14:textId="77777777" w:rsidR="00C46D36" w:rsidRDefault="00C46D36" w:rsidP="00C46D36">
            <w:pPr>
              <w:pStyle w:val="TAH"/>
            </w:pPr>
            <w:r>
              <w:t>P</w:t>
            </w:r>
          </w:p>
        </w:tc>
        <w:tc>
          <w:tcPr>
            <w:tcW w:w="581" w:type="pct"/>
            <w:shd w:val="clear" w:color="auto" w:fill="C0C0C0"/>
          </w:tcPr>
          <w:p w14:paraId="5F6C47EE" w14:textId="77777777" w:rsidR="00C46D36" w:rsidRDefault="00C46D36" w:rsidP="00C46D36">
            <w:pPr>
              <w:pStyle w:val="TAH"/>
            </w:pPr>
            <w:r>
              <w:t>Cardinality</w:t>
            </w:r>
          </w:p>
        </w:tc>
        <w:tc>
          <w:tcPr>
            <w:tcW w:w="2645" w:type="pct"/>
            <w:shd w:val="clear" w:color="auto" w:fill="C0C0C0"/>
            <w:vAlign w:val="center"/>
          </w:tcPr>
          <w:p w14:paraId="58107164" w14:textId="77777777" w:rsidR="00C46D36" w:rsidRDefault="00C46D36" w:rsidP="00C46D36">
            <w:pPr>
              <w:pStyle w:val="TAH"/>
            </w:pPr>
            <w:r>
              <w:t>Description</w:t>
            </w:r>
          </w:p>
        </w:tc>
      </w:tr>
      <w:tr w:rsidR="00C46D36" w14:paraId="0F82A172" w14:textId="77777777" w:rsidTr="00821D96">
        <w:trPr>
          <w:jc w:val="center"/>
        </w:trPr>
        <w:tc>
          <w:tcPr>
            <w:tcW w:w="825" w:type="pct"/>
            <w:shd w:val="clear" w:color="auto" w:fill="auto"/>
          </w:tcPr>
          <w:p w14:paraId="317FA9CC" w14:textId="77777777" w:rsidR="00C46D36" w:rsidRDefault="00C46D36" w:rsidP="00C46D36">
            <w:pPr>
              <w:pStyle w:val="TAL"/>
            </w:pPr>
            <w:r>
              <w:t>Location</w:t>
            </w:r>
          </w:p>
        </w:tc>
        <w:tc>
          <w:tcPr>
            <w:tcW w:w="732" w:type="pct"/>
          </w:tcPr>
          <w:p w14:paraId="09A1C5A3" w14:textId="77777777" w:rsidR="00C46D36" w:rsidRDefault="00C46D36" w:rsidP="00C46D36">
            <w:pPr>
              <w:pStyle w:val="TAL"/>
            </w:pPr>
            <w:r>
              <w:t>string</w:t>
            </w:r>
          </w:p>
        </w:tc>
        <w:tc>
          <w:tcPr>
            <w:tcW w:w="217" w:type="pct"/>
          </w:tcPr>
          <w:p w14:paraId="1E27BF7B" w14:textId="77777777" w:rsidR="00C46D36" w:rsidRDefault="00C46D36" w:rsidP="00C46D36">
            <w:pPr>
              <w:pStyle w:val="TAC"/>
            </w:pPr>
            <w:r>
              <w:t>M</w:t>
            </w:r>
          </w:p>
        </w:tc>
        <w:tc>
          <w:tcPr>
            <w:tcW w:w="581" w:type="pct"/>
          </w:tcPr>
          <w:p w14:paraId="75E98D2C" w14:textId="77777777" w:rsidR="00C46D36" w:rsidRDefault="00C46D36" w:rsidP="00C46D36">
            <w:pPr>
              <w:pStyle w:val="TAL"/>
            </w:pPr>
            <w:r>
              <w:t>1</w:t>
            </w:r>
          </w:p>
        </w:tc>
        <w:tc>
          <w:tcPr>
            <w:tcW w:w="2645" w:type="pct"/>
            <w:shd w:val="clear" w:color="auto" w:fill="auto"/>
            <w:vAlign w:val="center"/>
          </w:tcPr>
          <w:p w14:paraId="1BD9D9BB" w14:textId="77777777" w:rsidR="00C46D36" w:rsidRDefault="00C46D36" w:rsidP="00C46D36">
            <w:pPr>
              <w:pStyle w:val="TAL"/>
            </w:pPr>
            <w:r>
              <w:t>An alternative URI of the resource located in an alternative EES.</w:t>
            </w:r>
          </w:p>
        </w:tc>
      </w:tr>
    </w:tbl>
    <w:p w14:paraId="1906984F" w14:textId="77777777" w:rsidR="00C46D36" w:rsidRDefault="00C46D36" w:rsidP="00C95A9A"/>
    <w:p w14:paraId="067A2A1F" w14:textId="37A3811E" w:rsidR="00C95A9A" w:rsidRDefault="00377899" w:rsidP="00C95A9A">
      <w:pPr>
        <w:pStyle w:val="Heading6"/>
        <w:rPr>
          <w:lang w:eastAsia="zh-CN"/>
        </w:rPr>
      </w:pPr>
      <w:bookmarkStart w:id="8761" w:name="_Toc85734277"/>
      <w:bookmarkStart w:id="8762" w:name="_Toc89431576"/>
      <w:bookmarkStart w:id="8763" w:name="_Toc97042388"/>
      <w:bookmarkStart w:id="8764" w:name="_Toc97045532"/>
      <w:bookmarkStart w:id="8765" w:name="_Toc97155277"/>
      <w:bookmarkStart w:id="8766" w:name="_Toc101521414"/>
      <w:bookmarkStart w:id="8767" w:name="_Toc138761685"/>
      <w:bookmarkStart w:id="8768" w:name="_Toc145707900"/>
      <w:bookmarkStart w:id="8769" w:name="_Toc160570381"/>
      <w:bookmarkStart w:id="8770" w:name="_Toc162007977"/>
      <w:bookmarkStart w:id="8771" w:name="_Toc183584653"/>
      <w:r>
        <w:rPr>
          <w:lang w:eastAsia="zh-CN"/>
        </w:rPr>
        <w:t>8.2</w:t>
      </w:r>
      <w:r w:rsidR="00C95A9A">
        <w:rPr>
          <w:lang w:eastAsia="zh-CN"/>
        </w:rPr>
        <w:t>.2.3.3.4</w:t>
      </w:r>
      <w:r w:rsidR="00C95A9A">
        <w:rPr>
          <w:lang w:eastAsia="zh-CN"/>
        </w:rPr>
        <w:tab/>
        <w:t>DELETE</w:t>
      </w:r>
      <w:bookmarkEnd w:id="8761"/>
      <w:bookmarkEnd w:id="8762"/>
      <w:bookmarkEnd w:id="8763"/>
      <w:bookmarkEnd w:id="8764"/>
      <w:bookmarkEnd w:id="8765"/>
      <w:bookmarkEnd w:id="8766"/>
      <w:bookmarkEnd w:id="8767"/>
      <w:bookmarkEnd w:id="8768"/>
      <w:bookmarkEnd w:id="8769"/>
      <w:bookmarkEnd w:id="8770"/>
      <w:bookmarkEnd w:id="8771"/>
    </w:p>
    <w:p w14:paraId="17AE987E" w14:textId="0D2AC8B2" w:rsidR="00C95A9A" w:rsidRPr="00EB77BB" w:rsidRDefault="00C95A9A" w:rsidP="00C95A9A">
      <w:pPr>
        <w:rPr>
          <w:lang w:eastAsia="zh-CN"/>
        </w:rPr>
      </w:pPr>
      <w:r>
        <w:rPr>
          <w:lang w:eastAsia="zh-CN"/>
        </w:rPr>
        <w:t xml:space="preserve">This method removes the location information subscription information from the EES.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.2.3.3.4-1.</w:t>
      </w:r>
    </w:p>
    <w:p w14:paraId="201CDA37" w14:textId="3D61FDA6" w:rsidR="00C95A9A" w:rsidRPr="00384E92" w:rsidRDefault="008000F6" w:rsidP="00C95A9A">
      <w:pPr>
        <w:pStyle w:val="TH"/>
        <w:rPr>
          <w:rFonts w:cs="Arial"/>
        </w:rPr>
      </w:pPr>
      <w:r>
        <w:t>Table </w:t>
      </w:r>
      <w:r w:rsidR="00C95A9A">
        <w:t>8.</w:t>
      </w:r>
      <w:r w:rsidR="0079345B">
        <w:t>2</w:t>
      </w:r>
      <w:r w:rsidR="00C95A9A">
        <w:t>.2.3.3.4</w:t>
      </w:r>
      <w:r w:rsidR="00C95A9A" w:rsidRPr="00384E92">
        <w:t xml:space="preserve">-1: URI query parameters supported by the </w:t>
      </w:r>
      <w:r w:rsidR="00C95A9A">
        <w:t xml:space="preserve">DELETE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04ACEE38" w14:textId="77777777" w:rsidTr="00522CF9">
        <w:trPr>
          <w:jc w:val="center"/>
        </w:trPr>
        <w:tc>
          <w:tcPr>
            <w:tcW w:w="844" w:type="pct"/>
            <w:shd w:val="clear" w:color="auto" w:fill="C0C0C0"/>
          </w:tcPr>
          <w:p w14:paraId="0DEC2B8D" w14:textId="77777777" w:rsidR="00C95A9A" w:rsidRPr="00A54937" w:rsidRDefault="00C95A9A" w:rsidP="00571C58">
            <w:pPr>
              <w:pStyle w:val="TAH"/>
            </w:pPr>
            <w:r w:rsidRPr="00A54937">
              <w:t>Name</w:t>
            </w:r>
          </w:p>
        </w:tc>
        <w:tc>
          <w:tcPr>
            <w:tcW w:w="947" w:type="pct"/>
            <w:shd w:val="clear" w:color="auto" w:fill="C0C0C0"/>
          </w:tcPr>
          <w:p w14:paraId="384F8336" w14:textId="77777777" w:rsidR="00C95A9A" w:rsidRPr="00A54937" w:rsidRDefault="00C95A9A" w:rsidP="00571C58">
            <w:pPr>
              <w:pStyle w:val="TAH"/>
            </w:pPr>
            <w:r w:rsidRPr="00A54937">
              <w:t>Data type</w:t>
            </w:r>
          </w:p>
        </w:tc>
        <w:tc>
          <w:tcPr>
            <w:tcW w:w="209" w:type="pct"/>
            <w:shd w:val="clear" w:color="auto" w:fill="C0C0C0"/>
          </w:tcPr>
          <w:p w14:paraId="5D6970ED" w14:textId="77777777" w:rsidR="00C95A9A" w:rsidRPr="00A54937" w:rsidRDefault="00C95A9A" w:rsidP="00571C58">
            <w:pPr>
              <w:pStyle w:val="TAH"/>
            </w:pPr>
            <w:r w:rsidRPr="00A54937">
              <w:t>P</w:t>
            </w:r>
          </w:p>
        </w:tc>
        <w:tc>
          <w:tcPr>
            <w:tcW w:w="608" w:type="pct"/>
            <w:shd w:val="clear" w:color="auto" w:fill="C0C0C0"/>
          </w:tcPr>
          <w:p w14:paraId="311E2AC9" w14:textId="77777777" w:rsidR="00C95A9A" w:rsidRPr="00A54937" w:rsidRDefault="00C95A9A" w:rsidP="00571C58">
            <w:pPr>
              <w:pStyle w:val="TAH"/>
            </w:pPr>
            <w:r w:rsidRPr="00A54937">
              <w:t>Cardinality</w:t>
            </w:r>
          </w:p>
        </w:tc>
        <w:tc>
          <w:tcPr>
            <w:tcW w:w="2392" w:type="pct"/>
            <w:shd w:val="clear" w:color="auto" w:fill="C0C0C0"/>
            <w:vAlign w:val="center"/>
          </w:tcPr>
          <w:p w14:paraId="6D5C3011" w14:textId="77777777" w:rsidR="00C95A9A" w:rsidRPr="00A54937" w:rsidRDefault="00C95A9A" w:rsidP="00571C58">
            <w:pPr>
              <w:pStyle w:val="TAH"/>
            </w:pPr>
            <w:r w:rsidRPr="00A54937">
              <w:t>Description</w:t>
            </w:r>
          </w:p>
        </w:tc>
      </w:tr>
      <w:tr w:rsidR="00C95A9A" w:rsidRPr="00A54937" w14:paraId="3F8530A3" w14:textId="77777777" w:rsidTr="00522CF9">
        <w:trPr>
          <w:jc w:val="center"/>
        </w:trPr>
        <w:tc>
          <w:tcPr>
            <w:tcW w:w="844" w:type="pct"/>
            <w:shd w:val="clear" w:color="auto" w:fill="auto"/>
          </w:tcPr>
          <w:p w14:paraId="793B9F80" w14:textId="77777777" w:rsidR="00C95A9A" w:rsidRDefault="00C95A9A" w:rsidP="00571C58">
            <w:pPr>
              <w:pStyle w:val="TAL"/>
            </w:pPr>
            <w:r>
              <w:t>n/a</w:t>
            </w:r>
          </w:p>
        </w:tc>
        <w:tc>
          <w:tcPr>
            <w:tcW w:w="947" w:type="pct"/>
          </w:tcPr>
          <w:p w14:paraId="7F62E470" w14:textId="77777777" w:rsidR="00C95A9A" w:rsidRDefault="00C95A9A" w:rsidP="00571C58">
            <w:pPr>
              <w:pStyle w:val="TAL"/>
            </w:pPr>
          </w:p>
        </w:tc>
        <w:tc>
          <w:tcPr>
            <w:tcW w:w="209" w:type="pct"/>
          </w:tcPr>
          <w:p w14:paraId="0FE28F1B" w14:textId="77777777" w:rsidR="00C95A9A" w:rsidRDefault="00C95A9A" w:rsidP="00571C58">
            <w:pPr>
              <w:pStyle w:val="TAC"/>
            </w:pPr>
          </w:p>
        </w:tc>
        <w:tc>
          <w:tcPr>
            <w:tcW w:w="608" w:type="pct"/>
          </w:tcPr>
          <w:p w14:paraId="0198C060" w14:textId="77777777" w:rsidR="00C95A9A" w:rsidRDefault="00C95A9A" w:rsidP="00571C58">
            <w:pPr>
              <w:pStyle w:val="TAL"/>
            </w:pPr>
          </w:p>
        </w:tc>
        <w:tc>
          <w:tcPr>
            <w:tcW w:w="2392" w:type="pct"/>
            <w:shd w:val="clear" w:color="auto" w:fill="auto"/>
            <w:vAlign w:val="center"/>
          </w:tcPr>
          <w:p w14:paraId="5C18D3E0" w14:textId="77777777" w:rsidR="00C95A9A" w:rsidRPr="000C4B53" w:rsidRDefault="00C95A9A" w:rsidP="00571C58">
            <w:pPr>
              <w:pStyle w:val="TAL"/>
            </w:pPr>
          </w:p>
        </w:tc>
      </w:tr>
    </w:tbl>
    <w:p w14:paraId="73A7B09B" w14:textId="3CFD1C83" w:rsidR="00C95A9A" w:rsidRDefault="00C95A9A" w:rsidP="008B2C0F"/>
    <w:p w14:paraId="032F30E2" w14:textId="1AB3255C" w:rsidR="00C95A9A" w:rsidRPr="00384E92" w:rsidRDefault="00C95A9A" w:rsidP="00C95A9A">
      <w:r>
        <w:lastRenderedPageBreak/>
        <w:t>This method shall support the request data structures specified in table 8.</w:t>
      </w:r>
      <w:r w:rsidR="0079345B">
        <w:t>2</w:t>
      </w:r>
      <w:r>
        <w:t>.2.3.3.4-2 and the response data structures and response codes specified in table 8.</w:t>
      </w:r>
      <w:r w:rsidR="0079345B">
        <w:t>2</w:t>
      </w:r>
      <w:r>
        <w:t>.2.3.3.4-3.</w:t>
      </w:r>
    </w:p>
    <w:p w14:paraId="44730A45" w14:textId="734CB0DA" w:rsidR="00C95A9A" w:rsidRPr="001769FF" w:rsidRDefault="008000F6" w:rsidP="00C95A9A">
      <w:pPr>
        <w:pStyle w:val="TH"/>
      </w:pPr>
      <w:r>
        <w:t>Table </w:t>
      </w:r>
      <w:r w:rsidR="00C95A9A">
        <w:t>8.</w:t>
      </w:r>
      <w:r w:rsidR="0079345B">
        <w:t>2</w:t>
      </w:r>
      <w:r w:rsidR="00C95A9A">
        <w:t>.2.3.3.4</w:t>
      </w:r>
      <w:r w:rsidR="00C95A9A" w:rsidRPr="001769FF">
        <w:t xml:space="preserve">-2: Data structures supported by the </w:t>
      </w:r>
      <w:r w:rsidR="00C95A9A">
        <w:t xml:space="preserve">DELETE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1A6F9A6B" w14:textId="77777777" w:rsidTr="0044420C">
        <w:trPr>
          <w:jc w:val="center"/>
        </w:trPr>
        <w:tc>
          <w:tcPr>
            <w:tcW w:w="1604" w:type="dxa"/>
            <w:shd w:val="clear" w:color="auto" w:fill="C0C0C0"/>
          </w:tcPr>
          <w:p w14:paraId="0C5DCD71" w14:textId="77777777" w:rsidR="00C95A9A" w:rsidRPr="00A54937" w:rsidRDefault="00C95A9A" w:rsidP="00571C58">
            <w:pPr>
              <w:pStyle w:val="TAH"/>
            </w:pPr>
            <w:r w:rsidRPr="00A54937">
              <w:t>Data type</w:t>
            </w:r>
          </w:p>
        </w:tc>
        <w:tc>
          <w:tcPr>
            <w:tcW w:w="518" w:type="dxa"/>
            <w:shd w:val="clear" w:color="auto" w:fill="C0C0C0"/>
          </w:tcPr>
          <w:p w14:paraId="059F2067" w14:textId="77777777" w:rsidR="00C95A9A" w:rsidRPr="00A54937" w:rsidRDefault="00C95A9A" w:rsidP="00571C58">
            <w:pPr>
              <w:pStyle w:val="TAH"/>
            </w:pPr>
            <w:r w:rsidRPr="00A54937">
              <w:t>P</w:t>
            </w:r>
          </w:p>
        </w:tc>
        <w:tc>
          <w:tcPr>
            <w:tcW w:w="2268" w:type="dxa"/>
            <w:shd w:val="clear" w:color="auto" w:fill="C0C0C0"/>
          </w:tcPr>
          <w:p w14:paraId="44AAB34F" w14:textId="77777777" w:rsidR="00C95A9A" w:rsidRPr="00A54937" w:rsidRDefault="00C95A9A" w:rsidP="00571C58">
            <w:pPr>
              <w:pStyle w:val="TAH"/>
            </w:pPr>
            <w:r w:rsidRPr="00A54937">
              <w:t>Cardinality</w:t>
            </w:r>
          </w:p>
        </w:tc>
        <w:tc>
          <w:tcPr>
            <w:tcW w:w="5239" w:type="dxa"/>
            <w:shd w:val="clear" w:color="auto" w:fill="C0C0C0"/>
            <w:vAlign w:val="center"/>
          </w:tcPr>
          <w:p w14:paraId="63ADB7C3" w14:textId="77777777" w:rsidR="00C95A9A" w:rsidRPr="00A54937" w:rsidRDefault="00C95A9A" w:rsidP="00571C58">
            <w:pPr>
              <w:pStyle w:val="TAH"/>
            </w:pPr>
            <w:r w:rsidRPr="00A54937">
              <w:t>Description</w:t>
            </w:r>
          </w:p>
        </w:tc>
      </w:tr>
      <w:tr w:rsidR="00C95A9A" w:rsidRPr="00A54937" w14:paraId="50DA552F" w14:textId="77777777" w:rsidTr="0044420C">
        <w:trPr>
          <w:jc w:val="center"/>
        </w:trPr>
        <w:tc>
          <w:tcPr>
            <w:tcW w:w="1604" w:type="dxa"/>
            <w:shd w:val="clear" w:color="auto" w:fill="auto"/>
          </w:tcPr>
          <w:p w14:paraId="4683C7E6" w14:textId="77777777" w:rsidR="00C95A9A" w:rsidRPr="00A54937" w:rsidRDefault="00C95A9A" w:rsidP="00571C58">
            <w:pPr>
              <w:pStyle w:val="TAL"/>
            </w:pPr>
            <w:r w:rsidRPr="0016361A">
              <w:t>n/a</w:t>
            </w:r>
          </w:p>
        </w:tc>
        <w:tc>
          <w:tcPr>
            <w:tcW w:w="518" w:type="dxa"/>
          </w:tcPr>
          <w:p w14:paraId="489891E7" w14:textId="77777777" w:rsidR="00C95A9A" w:rsidRPr="00A54937" w:rsidRDefault="00C95A9A" w:rsidP="00571C58">
            <w:pPr>
              <w:pStyle w:val="TAC"/>
            </w:pPr>
          </w:p>
        </w:tc>
        <w:tc>
          <w:tcPr>
            <w:tcW w:w="2268" w:type="dxa"/>
          </w:tcPr>
          <w:p w14:paraId="20223279" w14:textId="77777777" w:rsidR="00C95A9A" w:rsidRPr="00A54937" w:rsidRDefault="00C95A9A" w:rsidP="00571C58">
            <w:pPr>
              <w:pStyle w:val="TAL"/>
            </w:pPr>
          </w:p>
        </w:tc>
        <w:tc>
          <w:tcPr>
            <w:tcW w:w="5239" w:type="dxa"/>
            <w:shd w:val="clear" w:color="auto" w:fill="auto"/>
          </w:tcPr>
          <w:p w14:paraId="5AF7007B" w14:textId="77777777" w:rsidR="00C95A9A" w:rsidRPr="00A54937" w:rsidRDefault="00C95A9A" w:rsidP="00571C58">
            <w:pPr>
              <w:pStyle w:val="TAL"/>
            </w:pPr>
          </w:p>
        </w:tc>
      </w:tr>
    </w:tbl>
    <w:p w14:paraId="6302D87E" w14:textId="77777777" w:rsidR="00C95A9A" w:rsidRDefault="00C95A9A" w:rsidP="00C95A9A"/>
    <w:p w14:paraId="7F38539A" w14:textId="17541D91" w:rsidR="00C95A9A" w:rsidRPr="001769FF" w:rsidRDefault="008000F6" w:rsidP="00C95A9A">
      <w:pPr>
        <w:pStyle w:val="TH"/>
      </w:pPr>
      <w:r>
        <w:t>Table </w:t>
      </w:r>
      <w:r w:rsidR="00C95A9A">
        <w:t>8.</w:t>
      </w:r>
      <w:r w:rsidR="0079345B">
        <w:t>2</w:t>
      </w:r>
      <w:r w:rsidR="00C95A9A">
        <w:t>.2.3.3.4</w:t>
      </w:r>
      <w:r w:rsidR="00C95A9A" w:rsidRPr="001769FF">
        <w:t>-</w:t>
      </w:r>
      <w:r w:rsidR="00C95A9A">
        <w:t>3</w:t>
      </w:r>
      <w:r w:rsidR="00C95A9A" w:rsidRPr="001769FF">
        <w:t>: Data structures</w:t>
      </w:r>
      <w:r w:rsidR="00C95A9A">
        <w:t xml:space="preserve"> supported by the </w:t>
      </w:r>
      <w:r w:rsidR="003472F1">
        <w:t xml:space="preserve">DELETE </w:t>
      </w:r>
      <w:r w:rsidR="00C95A9A">
        <w:t xml:space="preserve">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C95A9A" w:rsidRPr="00A54937" w14:paraId="10858D5C" w14:textId="77777777" w:rsidTr="002E6362">
        <w:trPr>
          <w:jc w:val="center"/>
        </w:trPr>
        <w:tc>
          <w:tcPr>
            <w:tcW w:w="827" w:type="pct"/>
            <w:shd w:val="clear" w:color="auto" w:fill="C0C0C0"/>
          </w:tcPr>
          <w:p w14:paraId="2EEC487C" w14:textId="77777777" w:rsidR="00C95A9A" w:rsidRPr="00A54937" w:rsidRDefault="00C95A9A" w:rsidP="00571C58">
            <w:pPr>
              <w:pStyle w:val="TAH"/>
            </w:pPr>
            <w:r w:rsidRPr="00A54937">
              <w:t>Data type</w:t>
            </w:r>
          </w:p>
        </w:tc>
        <w:tc>
          <w:tcPr>
            <w:tcW w:w="499" w:type="pct"/>
            <w:shd w:val="clear" w:color="auto" w:fill="C0C0C0"/>
          </w:tcPr>
          <w:p w14:paraId="39A59B88" w14:textId="77777777" w:rsidR="00C95A9A" w:rsidRPr="00A54937" w:rsidRDefault="00C95A9A" w:rsidP="00571C58">
            <w:pPr>
              <w:pStyle w:val="TAH"/>
            </w:pPr>
            <w:r w:rsidRPr="00A54937">
              <w:t>P</w:t>
            </w:r>
          </w:p>
        </w:tc>
        <w:tc>
          <w:tcPr>
            <w:tcW w:w="738" w:type="pct"/>
            <w:shd w:val="clear" w:color="auto" w:fill="C0C0C0"/>
          </w:tcPr>
          <w:p w14:paraId="214C8C1F" w14:textId="77777777" w:rsidR="00C95A9A" w:rsidRPr="00A54937" w:rsidRDefault="00C95A9A" w:rsidP="00571C58">
            <w:pPr>
              <w:pStyle w:val="TAH"/>
            </w:pPr>
            <w:r w:rsidRPr="00A54937">
              <w:t>Cardinality</w:t>
            </w:r>
          </w:p>
        </w:tc>
        <w:tc>
          <w:tcPr>
            <w:tcW w:w="967" w:type="pct"/>
            <w:shd w:val="clear" w:color="auto" w:fill="C0C0C0"/>
          </w:tcPr>
          <w:p w14:paraId="10A84154" w14:textId="77777777" w:rsidR="00C95A9A" w:rsidRPr="00A54937" w:rsidRDefault="00C95A9A" w:rsidP="00571C58">
            <w:pPr>
              <w:pStyle w:val="TAH"/>
            </w:pPr>
            <w:r w:rsidRPr="00A54937">
              <w:t>Response</w:t>
            </w:r>
          </w:p>
          <w:p w14:paraId="21DEF29B" w14:textId="77777777" w:rsidR="00C95A9A" w:rsidRPr="00A54937" w:rsidRDefault="00C95A9A" w:rsidP="00571C58">
            <w:pPr>
              <w:pStyle w:val="TAH"/>
            </w:pPr>
            <w:r w:rsidRPr="00A54937">
              <w:t>codes</w:t>
            </w:r>
          </w:p>
        </w:tc>
        <w:tc>
          <w:tcPr>
            <w:tcW w:w="1970" w:type="pct"/>
            <w:shd w:val="clear" w:color="auto" w:fill="C0C0C0"/>
          </w:tcPr>
          <w:p w14:paraId="010DFBE7" w14:textId="77777777" w:rsidR="00C95A9A" w:rsidRPr="00A54937" w:rsidRDefault="00C95A9A" w:rsidP="00571C58">
            <w:pPr>
              <w:pStyle w:val="TAH"/>
            </w:pPr>
            <w:r w:rsidRPr="00A54937">
              <w:t>Description</w:t>
            </w:r>
          </w:p>
        </w:tc>
      </w:tr>
      <w:tr w:rsidR="002E6362" w:rsidRPr="00A54937" w14:paraId="59C4C812" w14:textId="77777777" w:rsidTr="002E6362">
        <w:trPr>
          <w:jc w:val="center"/>
        </w:trPr>
        <w:tc>
          <w:tcPr>
            <w:tcW w:w="827" w:type="pct"/>
            <w:shd w:val="clear" w:color="auto" w:fill="auto"/>
          </w:tcPr>
          <w:p w14:paraId="6E8CBDFD" w14:textId="7C9410EE" w:rsidR="002E6362" w:rsidRPr="00A54937" w:rsidRDefault="002E6362" w:rsidP="002E6362">
            <w:pPr>
              <w:pStyle w:val="TAL"/>
            </w:pPr>
            <w:r>
              <w:t>n/a</w:t>
            </w:r>
          </w:p>
        </w:tc>
        <w:tc>
          <w:tcPr>
            <w:tcW w:w="499" w:type="pct"/>
          </w:tcPr>
          <w:p w14:paraId="286187C3" w14:textId="47CF0218" w:rsidR="002E6362" w:rsidRPr="00A54937" w:rsidRDefault="002E6362" w:rsidP="002E6362">
            <w:pPr>
              <w:pStyle w:val="TAC"/>
            </w:pPr>
          </w:p>
        </w:tc>
        <w:tc>
          <w:tcPr>
            <w:tcW w:w="738" w:type="pct"/>
          </w:tcPr>
          <w:p w14:paraId="40A214D6" w14:textId="6B903E77" w:rsidR="002E6362" w:rsidRPr="00A54937" w:rsidRDefault="002E6362" w:rsidP="002E6362">
            <w:pPr>
              <w:pStyle w:val="TAL"/>
            </w:pPr>
          </w:p>
        </w:tc>
        <w:tc>
          <w:tcPr>
            <w:tcW w:w="967" w:type="pct"/>
          </w:tcPr>
          <w:p w14:paraId="25063D25" w14:textId="027B8B89" w:rsidR="002E6362" w:rsidRPr="00A54937" w:rsidRDefault="002E6362" w:rsidP="002E6362">
            <w:pPr>
              <w:pStyle w:val="TAL"/>
            </w:pPr>
            <w:r>
              <w:t>204 No Content</w:t>
            </w:r>
          </w:p>
        </w:tc>
        <w:tc>
          <w:tcPr>
            <w:tcW w:w="1970" w:type="pct"/>
            <w:shd w:val="clear" w:color="auto" w:fill="auto"/>
          </w:tcPr>
          <w:p w14:paraId="7B648164" w14:textId="44A91C1E" w:rsidR="002E6362" w:rsidRPr="00A54937" w:rsidRDefault="002E6362" w:rsidP="002E6362">
            <w:pPr>
              <w:pStyle w:val="TAL"/>
            </w:pPr>
            <w:r>
              <w:t>The individual Location information subscription matching the subscriptionId is deleted.</w:t>
            </w:r>
          </w:p>
        </w:tc>
      </w:tr>
      <w:tr w:rsidR="002E6362" w:rsidRPr="00A54937" w14:paraId="442C9494" w14:textId="77777777" w:rsidTr="002E6362">
        <w:trPr>
          <w:jc w:val="center"/>
        </w:trPr>
        <w:tc>
          <w:tcPr>
            <w:tcW w:w="827" w:type="pct"/>
            <w:shd w:val="clear" w:color="auto" w:fill="auto"/>
          </w:tcPr>
          <w:p w14:paraId="57C1F313" w14:textId="70A4CDEE" w:rsidR="002E6362" w:rsidRDefault="002E6362" w:rsidP="002E6362">
            <w:pPr>
              <w:pStyle w:val="TAL"/>
            </w:pPr>
            <w:r>
              <w:t>n/a</w:t>
            </w:r>
          </w:p>
        </w:tc>
        <w:tc>
          <w:tcPr>
            <w:tcW w:w="499" w:type="pct"/>
          </w:tcPr>
          <w:p w14:paraId="469707E7" w14:textId="77777777" w:rsidR="002E6362" w:rsidRPr="0016361A" w:rsidRDefault="002E6362" w:rsidP="002E6362">
            <w:pPr>
              <w:pStyle w:val="TAC"/>
            </w:pPr>
          </w:p>
        </w:tc>
        <w:tc>
          <w:tcPr>
            <w:tcW w:w="738" w:type="pct"/>
          </w:tcPr>
          <w:p w14:paraId="2B1712B8" w14:textId="77777777" w:rsidR="002E6362" w:rsidRDefault="002E6362" w:rsidP="002E6362">
            <w:pPr>
              <w:pStyle w:val="TAL"/>
            </w:pPr>
          </w:p>
        </w:tc>
        <w:tc>
          <w:tcPr>
            <w:tcW w:w="967" w:type="pct"/>
          </w:tcPr>
          <w:p w14:paraId="2F35E29A" w14:textId="7D7D28D4" w:rsidR="002E6362" w:rsidRDefault="002E6362" w:rsidP="002E6362">
            <w:pPr>
              <w:pStyle w:val="TAL"/>
            </w:pPr>
            <w:r>
              <w:t>307 Temporary Redirect</w:t>
            </w:r>
          </w:p>
        </w:tc>
        <w:tc>
          <w:tcPr>
            <w:tcW w:w="1970" w:type="pct"/>
            <w:shd w:val="clear" w:color="auto" w:fill="auto"/>
          </w:tcPr>
          <w:p w14:paraId="45945982" w14:textId="77777777" w:rsidR="002E6362" w:rsidRDefault="002E6362" w:rsidP="002E6362">
            <w:pPr>
              <w:pStyle w:val="TAL"/>
            </w:pPr>
            <w:r>
              <w:t>Temporary redirection. The response shall include a Location header field containing an alternative URI of the resource located in an alternative EES.</w:t>
            </w:r>
          </w:p>
          <w:p w14:paraId="673A99E1" w14:textId="77777777" w:rsidR="002E6362" w:rsidRDefault="002E6362" w:rsidP="002E6362">
            <w:pPr>
              <w:pStyle w:val="TAL"/>
            </w:pPr>
          </w:p>
          <w:p w14:paraId="41430BE8" w14:textId="4E2E3BC8" w:rsidR="002E6362" w:rsidRDefault="002E6362" w:rsidP="002E6362">
            <w:pPr>
              <w:pStyle w:val="TAL"/>
            </w:pPr>
            <w:r>
              <w:t>Redirection handling is described in clause 5.2.10 of TS 29.122 [6].</w:t>
            </w:r>
          </w:p>
        </w:tc>
      </w:tr>
      <w:tr w:rsidR="002E6362" w:rsidRPr="00A54937" w14:paraId="4309C06E" w14:textId="77777777" w:rsidTr="002E6362">
        <w:trPr>
          <w:jc w:val="center"/>
        </w:trPr>
        <w:tc>
          <w:tcPr>
            <w:tcW w:w="827" w:type="pct"/>
            <w:shd w:val="clear" w:color="auto" w:fill="auto"/>
          </w:tcPr>
          <w:p w14:paraId="408A673C" w14:textId="5EB848D6" w:rsidR="002E6362" w:rsidRDefault="002E6362" w:rsidP="002E6362">
            <w:pPr>
              <w:pStyle w:val="TAL"/>
            </w:pPr>
            <w:r>
              <w:t>n/a</w:t>
            </w:r>
          </w:p>
        </w:tc>
        <w:tc>
          <w:tcPr>
            <w:tcW w:w="499" w:type="pct"/>
          </w:tcPr>
          <w:p w14:paraId="18A73F1E" w14:textId="77777777" w:rsidR="002E6362" w:rsidRPr="0016361A" w:rsidRDefault="002E6362" w:rsidP="002E6362">
            <w:pPr>
              <w:pStyle w:val="TAC"/>
            </w:pPr>
          </w:p>
        </w:tc>
        <w:tc>
          <w:tcPr>
            <w:tcW w:w="738" w:type="pct"/>
          </w:tcPr>
          <w:p w14:paraId="632D1EF7" w14:textId="77777777" w:rsidR="002E6362" w:rsidRDefault="002E6362" w:rsidP="002E6362">
            <w:pPr>
              <w:pStyle w:val="TAL"/>
            </w:pPr>
          </w:p>
        </w:tc>
        <w:tc>
          <w:tcPr>
            <w:tcW w:w="967" w:type="pct"/>
          </w:tcPr>
          <w:p w14:paraId="5509C4FE" w14:textId="5ECF2A22" w:rsidR="002E6362" w:rsidRDefault="002E6362" w:rsidP="002E6362">
            <w:pPr>
              <w:pStyle w:val="TAL"/>
            </w:pPr>
            <w:r>
              <w:t>308 Permanent Redirect</w:t>
            </w:r>
          </w:p>
        </w:tc>
        <w:tc>
          <w:tcPr>
            <w:tcW w:w="1970" w:type="pct"/>
            <w:shd w:val="clear" w:color="auto" w:fill="auto"/>
          </w:tcPr>
          <w:p w14:paraId="4C9045E0" w14:textId="77777777" w:rsidR="002E6362" w:rsidRDefault="002E6362" w:rsidP="002E6362">
            <w:pPr>
              <w:pStyle w:val="TAL"/>
            </w:pPr>
            <w:r>
              <w:t>Permanent redirection. The response shall include a Location header field containing an alternative URI of the resource located in an alternative EES.</w:t>
            </w:r>
          </w:p>
          <w:p w14:paraId="55D56EF3" w14:textId="77777777" w:rsidR="002E6362" w:rsidRDefault="002E6362" w:rsidP="002E6362">
            <w:pPr>
              <w:pStyle w:val="TAL"/>
            </w:pPr>
          </w:p>
          <w:p w14:paraId="72D72740" w14:textId="780E528A" w:rsidR="002E6362" w:rsidRDefault="002E6362" w:rsidP="002E6362">
            <w:pPr>
              <w:pStyle w:val="TAL"/>
            </w:pPr>
            <w:r>
              <w:t>Redirection handling is described in clause 5.2.10 of TS 29.122 [6].</w:t>
            </w:r>
          </w:p>
        </w:tc>
      </w:tr>
      <w:tr w:rsidR="002E6362" w:rsidRPr="00A54937" w14:paraId="3C641FDF" w14:textId="77777777" w:rsidTr="00522CF9">
        <w:trPr>
          <w:jc w:val="center"/>
        </w:trPr>
        <w:tc>
          <w:tcPr>
            <w:tcW w:w="5000" w:type="pct"/>
            <w:gridSpan w:val="5"/>
            <w:shd w:val="clear" w:color="auto" w:fill="auto"/>
          </w:tcPr>
          <w:p w14:paraId="6D3C465C" w14:textId="10FEFEA6" w:rsidR="002E6362" w:rsidRPr="0016361A" w:rsidRDefault="002E6362" w:rsidP="002E6362">
            <w:pPr>
              <w:pStyle w:val="TAN"/>
            </w:pPr>
            <w:r w:rsidRPr="0016361A">
              <w:t>NOTE:</w:t>
            </w:r>
            <w:r w:rsidRPr="0016361A">
              <w:rPr>
                <w:noProof/>
              </w:rPr>
              <w:tab/>
              <w:t xml:space="preserve">The mandatory </w:t>
            </w:r>
            <w:r>
              <w:t>HTTP error status code for the DELETE</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68278FF1" w14:textId="0D98024E" w:rsidR="00C95A9A" w:rsidRDefault="00C95A9A" w:rsidP="00C95A9A"/>
    <w:p w14:paraId="6BA33B24" w14:textId="77777777" w:rsidR="00C46D36" w:rsidRDefault="00C46D36" w:rsidP="00C46D36">
      <w:pPr>
        <w:pStyle w:val="TH"/>
      </w:pPr>
      <w:r>
        <w:t>Table </w:t>
      </w:r>
      <w:r>
        <w:rPr>
          <w:lang w:eastAsia="zh-CN"/>
        </w:rPr>
        <w:t>8.2.2.3.3.4</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673D34E9" w14:textId="77777777" w:rsidTr="00821D96">
        <w:trPr>
          <w:jc w:val="center"/>
        </w:trPr>
        <w:tc>
          <w:tcPr>
            <w:tcW w:w="825" w:type="pct"/>
            <w:shd w:val="clear" w:color="auto" w:fill="C0C0C0"/>
          </w:tcPr>
          <w:p w14:paraId="7020C96A" w14:textId="77777777" w:rsidR="00C46D36" w:rsidRDefault="00C46D36" w:rsidP="00C46D36">
            <w:pPr>
              <w:pStyle w:val="TAH"/>
            </w:pPr>
            <w:r>
              <w:t>Name</w:t>
            </w:r>
          </w:p>
        </w:tc>
        <w:tc>
          <w:tcPr>
            <w:tcW w:w="732" w:type="pct"/>
            <w:shd w:val="clear" w:color="auto" w:fill="C0C0C0"/>
          </w:tcPr>
          <w:p w14:paraId="34DBD2BB" w14:textId="77777777" w:rsidR="00C46D36" w:rsidRDefault="00C46D36" w:rsidP="00C46D36">
            <w:pPr>
              <w:pStyle w:val="TAH"/>
            </w:pPr>
            <w:r>
              <w:t>Data type</w:t>
            </w:r>
          </w:p>
        </w:tc>
        <w:tc>
          <w:tcPr>
            <w:tcW w:w="217" w:type="pct"/>
            <w:shd w:val="clear" w:color="auto" w:fill="C0C0C0"/>
          </w:tcPr>
          <w:p w14:paraId="70302713" w14:textId="77777777" w:rsidR="00C46D36" w:rsidRDefault="00C46D36" w:rsidP="00C46D36">
            <w:pPr>
              <w:pStyle w:val="TAH"/>
            </w:pPr>
            <w:r>
              <w:t>P</w:t>
            </w:r>
          </w:p>
        </w:tc>
        <w:tc>
          <w:tcPr>
            <w:tcW w:w="581" w:type="pct"/>
            <w:shd w:val="clear" w:color="auto" w:fill="C0C0C0"/>
          </w:tcPr>
          <w:p w14:paraId="0257E743" w14:textId="77777777" w:rsidR="00C46D36" w:rsidRDefault="00C46D36" w:rsidP="00C46D36">
            <w:pPr>
              <w:pStyle w:val="TAH"/>
            </w:pPr>
            <w:r>
              <w:t>Cardinality</w:t>
            </w:r>
          </w:p>
        </w:tc>
        <w:tc>
          <w:tcPr>
            <w:tcW w:w="2645" w:type="pct"/>
            <w:shd w:val="clear" w:color="auto" w:fill="C0C0C0"/>
            <w:vAlign w:val="center"/>
          </w:tcPr>
          <w:p w14:paraId="014FA36D" w14:textId="77777777" w:rsidR="00C46D36" w:rsidRDefault="00C46D36" w:rsidP="00C46D36">
            <w:pPr>
              <w:pStyle w:val="TAH"/>
            </w:pPr>
            <w:r>
              <w:t>Description</w:t>
            </w:r>
          </w:p>
        </w:tc>
      </w:tr>
      <w:tr w:rsidR="00C46D36" w14:paraId="4665DB58" w14:textId="77777777" w:rsidTr="00821D96">
        <w:trPr>
          <w:jc w:val="center"/>
        </w:trPr>
        <w:tc>
          <w:tcPr>
            <w:tcW w:w="825" w:type="pct"/>
            <w:shd w:val="clear" w:color="auto" w:fill="auto"/>
          </w:tcPr>
          <w:p w14:paraId="3223B4D8" w14:textId="77777777" w:rsidR="00C46D36" w:rsidRDefault="00C46D36" w:rsidP="00C46D36">
            <w:pPr>
              <w:pStyle w:val="TAL"/>
            </w:pPr>
            <w:r>
              <w:t>Location</w:t>
            </w:r>
          </w:p>
        </w:tc>
        <w:tc>
          <w:tcPr>
            <w:tcW w:w="732" w:type="pct"/>
          </w:tcPr>
          <w:p w14:paraId="1EDD7FEA" w14:textId="77777777" w:rsidR="00C46D36" w:rsidRDefault="00C46D36" w:rsidP="00C46D36">
            <w:pPr>
              <w:pStyle w:val="TAL"/>
            </w:pPr>
            <w:r>
              <w:t>string</w:t>
            </w:r>
          </w:p>
        </w:tc>
        <w:tc>
          <w:tcPr>
            <w:tcW w:w="217" w:type="pct"/>
          </w:tcPr>
          <w:p w14:paraId="3280E563" w14:textId="77777777" w:rsidR="00C46D36" w:rsidRDefault="00C46D36" w:rsidP="00C46D36">
            <w:pPr>
              <w:pStyle w:val="TAC"/>
            </w:pPr>
            <w:r>
              <w:t>M</w:t>
            </w:r>
          </w:p>
        </w:tc>
        <w:tc>
          <w:tcPr>
            <w:tcW w:w="581" w:type="pct"/>
          </w:tcPr>
          <w:p w14:paraId="15ECD558" w14:textId="77777777" w:rsidR="00C46D36" w:rsidRDefault="00C46D36" w:rsidP="00C46D36">
            <w:pPr>
              <w:pStyle w:val="TAL"/>
            </w:pPr>
            <w:r>
              <w:t>1</w:t>
            </w:r>
          </w:p>
        </w:tc>
        <w:tc>
          <w:tcPr>
            <w:tcW w:w="2645" w:type="pct"/>
            <w:shd w:val="clear" w:color="auto" w:fill="auto"/>
            <w:vAlign w:val="center"/>
          </w:tcPr>
          <w:p w14:paraId="39C1444C" w14:textId="77777777" w:rsidR="00C46D36" w:rsidRDefault="00C46D36" w:rsidP="00C46D36">
            <w:pPr>
              <w:pStyle w:val="TAL"/>
            </w:pPr>
            <w:r>
              <w:t>An alternative URI of the resource located in an alternative EES.</w:t>
            </w:r>
          </w:p>
        </w:tc>
      </w:tr>
    </w:tbl>
    <w:p w14:paraId="4C9CA09A" w14:textId="77777777" w:rsidR="00C46D36" w:rsidRDefault="00C46D36" w:rsidP="00C46D36"/>
    <w:p w14:paraId="2FCA016C" w14:textId="77777777" w:rsidR="00C46D36" w:rsidRDefault="00C46D36" w:rsidP="00C46D36">
      <w:pPr>
        <w:pStyle w:val="TH"/>
      </w:pPr>
      <w:r>
        <w:t>Table </w:t>
      </w:r>
      <w:r>
        <w:rPr>
          <w:lang w:eastAsia="zh-CN"/>
        </w:rPr>
        <w:t>8.2.2.3.3.4</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02CED765" w14:textId="77777777" w:rsidTr="00821D96">
        <w:trPr>
          <w:jc w:val="center"/>
        </w:trPr>
        <w:tc>
          <w:tcPr>
            <w:tcW w:w="825" w:type="pct"/>
            <w:shd w:val="clear" w:color="auto" w:fill="C0C0C0"/>
          </w:tcPr>
          <w:p w14:paraId="73A55F07" w14:textId="77777777" w:rsidR="00C46D36" w:rsidRDefault="00C46D36" w:rsidP="00C46D36">
            <w:pPr>
              <w:pStyle w:val="TAH"/>
            </w:pPr>
            <w:r>
              <w:t>Name</w:t>
            </w:r>
          </w:p>
        </w:tc>
        <w:tc>
          <w:tcPr>
            <w:tcW w:w="732" w:type="pct"/>
            <w:shd w:val="clear" w:color="auto" w:fill="C0C0C0"/>
          </w:tcPr>
          <w:p w14:paraId="2A3B84BC" w14:textId="77777777" w:rsidR="00C46D36" w:rsidRDefault="00C46D36" w:rsidP="00C46D36">
            <w:pPr>
              <w:pStyle w:val="TAH"/>
            </w:pPr>
            <w:r>
              <w:t>Data type</w:t>
            </w:r>
          </w:p>
        </w:tc>
        <w:tc>
          <w:tcPr>
            <w:tcW w:w="217" w:type="pct"/>
            <w:shd w:val="clear" w:color="auto" w:fill="C0C0C0"/>
          </w:tcPr>
          <w:p w14:paraId="485FD712" w14:textId="77777777" w:rsidR="00C46D36" w:rsidRDefault="00C46D36" w:rsidP="00C46D36">
            <w:pPr>
              <w:pStyle w:val="TAH"/>
            </w:pPr>
            <w:r>
              <w:t>P</w:t>
            </w:r>
          </w:p>
        </w:tc>
        <w:tc>
          <w:tcPr>
            <w:tcW w:w="581" w:type="pct"/>
            <w:shd w:val="clear" w:color="auto" w:fill="C0C0C0"/>
          </w:tcPr>
          <w:p w14:paraId="1FCA9EEA" w14:textId="77777777" w:rsidR="00C46D36" w:rsidRDefault="00C46D36" w:rsidP="00C46D36">
            <w:pPr>
              <w:pStyle w:val="TAH"/>
            </w:pPr>
            <w:r>
              <w:t>Cardinality</w:t>
            </w:r>
          </w:p>
        </w:tc>
        <w:tc>
          <w:tcPr>
            <w:tcW w:w="2645" w:type="pct"/>
            <w:shd w:val="clear" w:color="auto" w:fill="C0C0C0"/>
            <w:vAlign w:val="center"/>
          </w:tcPr>
          <w:p w14:paraId="3B3F3486" w14:textId="77777777" w:rsidR="00C46D36" w:rsidRDefault="00C46D36" w:rsidP="00C46D36">
            <w:pPr>
              <w:pStyle w:val="TAH"/>
            </w:pPr>
            <w:r>
              <w:t>Description</w:t>
            </w:r>
          </w:p>
        </w:tc>
      </w:tr>
      <w:tr w:rsidR="00C46D36" w14:paraId="0CF39F87" w14:textId="77777777" w:rsidTr="00821D96">
        <w:trPr>
          <w:jc w:val="center"/>
        </w:trPr>
        <w:tc>
          <w:tcPr>
            <w:tcW w:w="825" w:type="pct"/>
            <w:shd w:val="clear" w:color="auto" w:fill="auto"/>
          </w:tcPr>
          <w:p w14:paraId="5429E195" w14:textId="77777777" w:rsidR="00C46D36" w:rsidRDefault="00C46D36" w:rsidP="00C46D36">
            <w:pPr>
              <w:pStyle w:val="TAL"/>
            </w:pPr>
            <w:r>
              <w:t>Location</w:t>
            </w:r>
          </w:p>
        </w:tc>
        <w:tc>
          <w:tcPr>
            <w:tcW w:w="732" w:type="pct"/>
          </w:tcPr>
          <w:p w14:paraId="65BFEB31" w14:textId="77777777" w:rsidR="00C46D36" w:rsidRDefault="00C46D36" w:rsidP="00C46D36">
            <w:pPr>
              <w:pStyle w:val="TAL"/>
            </w:pPr>
            <w:r>
              <w:t>string</w:t>
            </w:r>
          </w:p>
        </w:tc>
        <w:tc>
          <w:tcPr>
            <w:tcW w:w="217" w:type="pct"/>
          </w:tcPr>
          <w:p w14:paraId="0EAEB462" w14:textId="77777777" w:rsidR="00C46D36" w:rsidRDefault="00C46D36" w:rsidP="00C46D36">
            <w:pPr>
              <w:pStyle w:val="TAC"/>
            </w:pPr>
            <w:r>
              <w:t>M</w:t>
            </w:r>
          </w:p>
        </w:tc>
        <w:tc>
          <w:tcPr>
            <w:tcW w:w="581" w:type="pct"/>
          </w:tcPr>
          <w:p w14:paraId="5F4AD78F" w14:textId="77777777" w:rsidR="00C46D36" w:rsidRDefault="00C46D36" w:rsidP="00C46D36">
            <w:pPr>
              <w:pStyle w:val="TAL"/>
            </w:pPr>
            <w:r>
              <w:t>1</w:t>
            </w:r>
          </w:p>
        </w:tc>
        <w:tc>
          <w:tcPr>
            <w:tcW w:w="2645" w:type="pct"/>
            <w:shd w:val="clear" w:color="auto" w:fill="auto"/>
            <w:vAlign w:val="center"/>
          </w:tcPr>
          <w:p w14:paraId="553C7F7C" w14:textId="77777777" w:rsidR="00C46D36" w:rsidRDefault="00C46D36" w:rsidP="00C46D36">
            <w:pPr>
              <w:pStyle w:val="TAL"/>
            </w:pPr>
            <w:r>
              <w:t>An alternative URI of the resource located in an alternative EES.</w:t>
            </w:r>
          </w:p>
        </w:tc>
      </w:tr>
    </w:tbl>
    <w:p w14:paraId="1B9D10DA" w14:textId="77777777" w:rsidR="00C46D36" w:rsidRDefault="00C46D36" w:rsidP="00C95A9A"/>
    <w:p w14:paraId="72FDA4D5" w14:textId="3DBE5EDD" w:rsidR="00C95A9A" w:rsidRDefault="00377899" w:rsidP="00C95A9A">
      <w:pPr>
        <w:pStyle w:val="Heading5"/>
        <w:rPr>
          <w:lang w:eastAsia="zh-CN"/>
        </w:rPr>
      </w:pPr>
      <w:bookmarkStart w:id="8772" w:name="_Toc85734278"/>
      <w:bookmarkStart w:id="8773" w:name="_Toc89431577"/>
      <w:bookmarkStart w:id="8774" w:name="_Toc97042389"/>
      <w:bookmarkStart w:id="8775" w:name="_Toc97045533"/>
      <w:bookmarkStart w:id="8776" w:name="_Toc97155278"/>
      <w:bookmarkStart w:id="8777" w:name="_Toc101521415"/>
      <w:bookmarkStart w:id="8778" w:name="_Toc138761686"/>
      <w:bookmarkStart w:id="8779" w:name="_Toc145707901"/>
      <w:bookmarkStart w:id="8780" w:name="_Toc160570382"/>
      <w:bookmarkStart w:id="8781" w:name="_Toc162007978"/>
      <w:bookmarkStart w:id="8782" w:name="_Toc183584654"/>
      <w:r>
        <w:rPr>
          <w:lang w:eastAsia="zh-CN"/>
        </w:rPr>
        <w:t>8.2</w:t>
      </w:r>
      <w:r w:rsidR="00C95A9A">
        <w:rPr>
          <w:lang w:eastAsia="zh-CN"/>
        </w:rPr>
        <w:t>.2.3.4</w:t>
      </w:r>
      <w:r w:rsidR="00C95A9A">
        <w:rPr>
          <w:lang w:eastAsia="zh-CN"/>
        </w:rPr>
        <w:tab/>
        <w:t>Resource Custom Operations</w:t>
      </w:r>
      <w:bookmarkEnd w:id="8772"/>
      <w:bookmarkEnd w:id="8773"/>
      <w:bookmarkEnd w:id="8774"/>
      <w:bookmarkEnd w:id="8775"/>
      <w:bookmarkEnd w:id="8776"/>
      <w:bookmarkEnd w:id="8777"/>
      <w:bookmarkEnd w:id="8778"/>
      <w:bookmarkEnd w:id="8779"/>
      <w:bookmarkEnd w:id="8780"/>
      <w:bookmarkEnd w:id="8781"/>
      <w:bookmarkEnd w:id="8782"/>
    </w:p>
    <w:p w14:paraId="07A96F8D" w14:textId="77777777" w:rsidR="00C95A9A" w:rsidRPr="00FF2418" w:rsidRDefault="00C95A9A" w:rsidP="00C95A9A">
      <w:pPr>
        <w:rPr>
          <w:lang w:eastAsia="zh-CN"/>
        </w:rPr>
      </w:pPr>
      <w:r>
        <w:t>None.</w:t>
      </w:r>
    </w:p>
    <w:p w14:paraId="0A29248E" w14:textId="08A14F56" w:rsidR="00C95A9A" w:rsidRDefault="00377899" w:rsidP="00C95A9A">
      <w:pPr>
        <w:pStyle w:val="Heading3"/>
      </w:pPr>
      <w:bookmarkStart w:id="8783" w:name="_Toc85734279"/>
      <w:bookmarkStart w:id="8784" w:name="_Toc89431578"/>
      <w:bookmarkStart w:id="8785" w:name="_Toc97042390"/>
      <w:bookmarkStart w:id="8786" w:name="_Toc97045534"/>
      <w:bookmarkStart w:id="8787" w:name="_Toc97155279"/>
      <w:bookmarkStart w:id="8788" w:name="_Toc101521416"/>
      <w:bookmarkStart w:id="8789" w:name="_Toc138761687"/>
      <w:bookmarkStart w:id="8790" w:name="_Toc145707902"/>
      <w:bookmarkStart w:id="8791" w:name="_Toc160570383"/>
      <w:bookmarkStart w:id="8792" w:name="_Toc162007979"/>
      <w:bookmarkStart w:id="8793" w:name="_Toc183584655"/>
      <w:r>
        <w:t>8.2</w:t>
      </w:r>
      <w:r w:rsidR="00C95A9A">
        <w:t>.3</w:t>
      </w:r>
      <w:r w:rsidR="00C95A9A">
        <w:tab/>
        <w:t>Custom Operations without associated resources</w:t>
      </w:r>
      <w:bookmarkEnd w:id="8783"/>
      <w:bookmarkEnd w:id="8784"/>
      <w:bookmarkEnd w:id="8785"/>
      <w:bookmarkEnd w:id="8786"/>
      <w:bookmarkEnd w:id="8787"/>
      <w:bookmarkEnd w:id="8788"/>
      <w:bookmarkEnd w:id="8789"/>
      <w:bookmarkEnd w:id="8790"/>
      <w:bookmarkEnd w:id="8791"/>
      <w:bookmarkEnd w:id="8792"/>
      <w:bookmarkEnd w:id="8793"/>
    </w:p>
    <w:p w14:paraId="683CACC6" w14:textId="77777777" w:rsidR="0016246B" w:rsidRPr="000A7435" w:rsidRDefault="0016246B" w:rsidP="0016246B">
      <w:pPr>
        <w:pStyle w:val="Heading4"/>
      </w:pPr>
      <w:bookmarkStart w:id="8794" w:name="_Toc65839243"/>
      <w:bookmarkStart w:id="8795" w:name="_Toc85734280"/>
      <w:bookmarkStart w:id="8796" w:name="_Toc89431579"/>
      <w:bookmarkStart w:id="8797" w:name="_Toc97042391"/>
      <w:bookmarkStart w:id="8798" w:name="_Toc97045535"/>
      <w:bookmarkStart w:id="8799" w:name="_Toc97155280"/>
      <w:bookmarkStart w:id="8800" w:name="_Toc101521417"/>
      <w:bookmarkStart w:id="8801" w:name="_Toc138761688"/>
      <w:bookmarkStart w:id="8802" w:name="_Toc145707903"/>
      <w:bookmarkStart w:id="8803" w:name="_Toc160570384"/>
      <w:bookmarkStart w:id="8804" w:name="_Toc162007980"/>
      <w:bookmarkStart w:id="8805" w:name="_Toc183584656"/>
      <w:r>
        <w:t>8.2.3.1</w:t>
      </w:r>
      <w:r>
        <w:tab/>
        <w:t>Overview</w:t>
      </w:r>
      <w:bookmarkEnd w:id="8794"/>
      <w:bookmarkEnd w:id="8795"/>
      <w:bookmarkEnd w:id="8796"/>
      <w:bookmarkEnd w:id="8797"/>
      <w:bookmarkEnd w:id="8798"/>
      <w:bookmarkEnd w:id="8799"/>
      <w:bookmarkEnd w:id="8800"/>
      <w:bookmarkEnd w:id="8801"/>
      <w:bookmarkEnd w:id="8802"/>
      <w:bookmarkEnd w:id="8803"/>
      <w:bookmarkEnd w:id="8804"/>
      <w:bookmarkEnd w:id="8805"/>
    </w:p>
    <w:p w14:paraId="7ABD085C" w14:textId="4F4BD005" w:rsidR="0016246B" w:rsidRDefault="0016246B" w:rsidP="0016246B">
      <w:pPr>
        <w:pStyle w:val="Guidance"/>
        <w:rPr>
          <w:i w:val="0"/>
          <w:color w:val="auto"/>
        </w:rPr>
      </w:pPr>
      <w:r>
        <w:rPr>
          <w:i w:val="0"/>
          <w:color w:val="auto"/>
        </w:rPr>
        <w:t>The structure of the custom operation URIs of the Eees_UELocation API is shown in Figure 8.2.3.1-1.</w:t>
      </w:r>
    </w:p>
    <w:p w14:paraId="40F6A8DC" w14:textId="77777777" w:rsidR="0016246B" w:rsidRDefault="0016246B" w:rsidP="0016246B">
      <w:pPr>
        <w:pStyle w:val="TH"/>
      </w:pPr>
      <w:r w:rsidRPr="00E73566">
        <w:object w:dxaOrig="6085" w:dyaOrig="3324" w14:anchorId="183299A2">
          <v:shape id="_x0000_i1028" type="#_x0000_t75" style="width:306.5pt;height:165.5pt" o:ole="">
            <v:imagedata r:id="rId17" o:title=""/>
          </v:shape>
          <o:OLEObject Type="Embed" ProgID="Visio.Drawing.11" ShapeID="_x0000_i1028" DrawAspect="Content" ObjectID="_1795505927" r:id="rId18"/>
        </w:object>
      </w:r>
    </w:p>
    <w:p w14:paraId="51B8C814" w14:textId="738C3A7E" w:rsidR="0016246B" w:rsidRDefault="00B860A9" w:rsidP="0016246B">
      <w:pPr>
        <w:pStyle w:val="TF"/>
      </w:pPr>
      <w:r>
        <w:t>Figure </w:t>
      </w:r>
      <w:r w:rsidR="0016246B">
        <w:t>8.2.3.1-1: Custom operation URI structure of the Eees_UELocation API</w:t>
      </w:r>
    </w:p>
    <w:p w14:paraId="38E07E09" w14:textId="77777777" w:rsidR="0016246B" w:rsidRPr="00A61D54" w:rsidRDefault="0016246B" w:rsidP="0016246B">
      <w:pPr>
        <w:pStyle w:val="Guidance"/>
        <w:rPr>
          <w:i w:val="0"/>
          <w:color w:val="auto"/>
        </w:rPr>
      </w:pPr>
      <w:r w:rsidRPr="00A61D54">
        <w:rPr>
          <w:i w:val="0"/>
          <w:color w:val="auto"/>
        </w:rPr>
        <w:t>Custom operations used for this API are summarized in table 8.</w:t>
      </w:r>
      <w:r>
        <w:rPr>
          <w:i w:val="0"/>
          <w:color w:val="auto"/>
        </w:rPr>
        <w:t>2</w:t>
      </w:r>
      <w:r w:rsidRPr="00A61D54">
        <w:rPr>
          <w:i w:val="0"/>
          <w:color w:val="auto"/>
        </w:rPr>
        <w:t>.3.1-1.</w:t>
      </w:r>
    </w:p>
    <w:p w14:paraId="174FDFC9" w14:textId="201E0808" w:rsidR="0016246B" w:rsidRPr="00384E92" w:rsidRDefault="0016246B" w:rsidP="0016246B">
      <w:pPr>
        <w:pStyle w:val="TH"/>
      </w:pPr>
      <w:r w:rsidRPr="00384E92">
        <w:t>Table</w:t>
      </w:r>
      <w:r>
        <w:t> 8.2.3.1</w:t>
      </w:r>
      <w:r w:rsidRPr="00384E92">
        <w:t xml:space="preserve">-1: </w:t>
      </w:r>
      <w:r>
        <w:t>Custom operations without associated resources</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335"/>
        <w:gridCol w:w="2335"/>
        <w:gridCol w:w="1531"/>
        <w:gridCol w:w="3416"/>
      </w:tblGrid>
      <w:tr w:rsidR="0016246B" w:rsidRPr="0016361A" w14:paraId="71A3174F" w14:textId="77777777" w:rsidTr="00522CF9">
        <w:trPr>
          <w:jc w:val="center"/>
        </w:trPr>
        <w:tc>
          <w:tcPr>
            <w:tcW w:w="1214" w:type="pct"/>
            <w:shd w:val="clear" w:color="auto" w:fill="C0C0C0"/>
          </w:tcPr>
          <w:p w14:paraId="6E48E48E" w14:textId="77777777" w:rsidR="0016246B" w:rsidRPr="0016361A" w:rsidRDefault="0016246B" w:rsidP="00541EDC">
            <w:pPr>
              <w:pStyle w:val="TAH"/>
            </w:pPr>
            <w:r w:rsidRPr="0016361A">
              <w:t>Operation name</w:t>
            </w:r>
          </w:p>
        </w:tc>
        <w:tc>
          <w:tcPr>
            <w:tcW w:w="1214" w:type="pct"/>
            <w:shd w:val="clear" w:color="auto" w:fill="C0C0C0"/>
            <w:vAlign w:val="center"/>
            <w:hideMark/>
          </w:tcPr>
          <w:p w14:paraId="7D7500D0" w14:textId="77777777" w:rsidR="0016246B" w:rsidRPr="0016361A" w:rsidRDefault="0016246B" w:rsidP="00541EDC">
            <w:pPr>
              <w:pStyle w:val="TAH"/>
            </w:pPr>
            <w:r w:rsidRPr="0016361A">
              <w:t>Custom operation URI</w:t>
            </w:r>
          </w:p>
        </w:tc>
        <w:tc>
          <w:tcPr>
            <w:tcW w:w="796" w:type="pct"/>
            <w:shd w:val="clear" w:color="auto" w:fill="C0C0C0"/>
            <w:vAlign w:val="center"/>
            <w:hideMark/>
          </w:tcPr>
          <w:p w14:paraId="0CAD14B1" w14:textId="77777777" w:rsidR="0016246B" w:rsidRPr="0016361A" w:rsidRDefault="0016246B" w:rsidP="00541EDC">
            <w:pPr>
              <w:pStyle w:val="TAH"/>
            </w:pPr>
            <w:r w:rsidRPr="0016361A">
              <w:t>Mapped HTTP method</w:t>
            </w:r>
          </w:p>
        </w:tc>
        <w:tc>
          <w:tcPr>
            <w:tcW w:w="1776" w:type="pct"/>
            <w:shd w:val="clear" w:color="auto" w:fill="C0C0C0"/>
            <w:vAlign w:val="center"/>
            <w:hideMark/>
          </w:tcPr>
          <w:p w14:paraId="66FF77C8" w14:textId="77777777" w:rsidR="0016246B" w:rsidRPr="0016361A" w:rsidRDefault="0016246B" w:rsidP="00541EDC">
            <w:pPr>
              <w:pStyle w:val="TAH"/>
            </w:pPr>
            <w:r w:rsidRPr="0016361A">
              <w:t>Description</w:t>
            </w:r>
          </w:p>
        </w:tc>
      </w:tr>
      <w:tr w:rsidR="0016246B" w:rsidRPr="0016361A" w14:paraId="4A2B4486" w14:textId="77777777" w:rsidTr="00522CF9">
        <w:trPr>
          <w:jc w:val="center"/>
        </w:trPr>
        <w:tc>
          <w:tcPr>
            <w:tcW w:w="1214" w:type="pct"/>
          </w:tcPr>
          <w:p w14:paraId="18C221DF" w14:textId="77777777" w:rsidR="0016246B" w:rsidRPr="0016361A" w:rsidRDefault="0016246B" w:rsidP="00541EDC">
            <w:pPr>
              <w:pStyle w:val="TAL"/>
            </w:pPr>
            <w:r>
              <w:t>Fetch</w:t>
            </w:r>
          </w:p>
        </w:tc>
        <w:tc>
          <w:tcPr>
            <w:tcW w:w="1214" w:type="pct"/>
            <w:hideMark/>
          </w:tcPr>
          <w:p w14:paraId="6A9A1857" w14:textId="77777777" w:rsidR="0016246B" w:rsidRPr="0016361A" w:rsidRDefault="0016246B" w:rsidP="00541EDC">
            <w:pPr>
              <w:pStyle w:val="TAL"/>
            </w:pPr>
            <w:r>
              <w:t>/fetch</w:t>
            </w:r>
          </w:p>
        </w:tc>
        <w:tc>
          <w:tcPr>
            <w:tcW w:w="796" w:type="pct"/>
            <w:hideMark/>
          </w:tcPr>
          <w:p w14:paraId="34A4A184" w14:textId="77777777" w:rsidR="0016246B" w:rsidRPr="0016361A" w:rsidRDefault="0016246B" w:rsidP="00541EDC">
            <w:pPr>
              <w:pStyle w:val="TAL"/>
            </w:pPr>
            <w:r w:rsidRPr="0016361A">
              <w:t>POST</w:t>
            </w:r>
          </w:p>
        </w:tc>
        <w:tc>
          <w:tcPr>
            <w:tcW w:w="1776" w:type="pct"/>
            <w:hideMark/>
          </w:tcPr>
          <w:p w14:paraId="2AD50B9D" w14:textId="77777777" w:rsidR="0016246B" w:rsidRPr="0016361A" w:rsidRDefault="0016246B" w:rsidP="00541EDC">
            <w:pPr>
              <w:pStyle w:val="TAL"/>
            </w:pPr>
            <w:r>
              <w:t>Fetch an UE location information.</w:t>
            </w:r>
          </w:p>
        </w:tc>
      </w:tr>
    </w:tbl>
    <w:p w14:paraId="78F0B53F" w14:textId="77777777" w:rsidR="0016246B" w:rsidRPr="00384E92" w:rsidRDefault="0016246B" w:rsidP="008D4A5F"/>
    <w:p w14:paraId="456639A8" w14:textId="77777777" w:rsidR="0016246B" w:rsidRDefault="0016246B" w:rsidP="0016246B">
      <w:pPr>
        <w:pStyle w:val="Heading4"/>
      </w:pPr>
      <w:bookmarkStart w:id="8806" w:name="_Toc65839244"/>
      <w:bookmarkStart w:id="8807" w:name="_Toc85734281"/>
      <w:bookmarkStart w:id="8808" w:name="_Toc89431580"/>
      <w:bookmarkStart w:id="8809" w:name="_Toc97042392"/>
      <w:bookmarkStart w:id="8810" w:name="_Toc97045536"/>
      <w:bookmarkStart w:id="8811" w:name="_Toc97155281"/>
      <w:bookmarkStart w:id="8812" w:name="_Toc101521418"/>
      <w:bookmarkStart w:id="8813" w:name="_Toc138761689"/>
      <w:bookmarkStart w:id="8814" w:name="_Toc145707904"/>
      <w:bookmarkStart w:id="8815" w:name="_Toc160570385"/>
      <w:bookmarkStart w:id="8816" w:name="_Toc162007981"/>
      <w:bookmarkStart w:id="8817" w:name="_Toc183584657"/>
      <w:r>
        <w:t>8.2.3.2</w:t>
      </w:r>
      <w:r>
        <w:tab/>
        <w:t xml:space="preserve">Operation: </w:t>
      </w:r>
      <w:bookmarkEnd w:id="8806"/>
      <w:r>
        <w:t>Fetch</w:t>
      </w:r>
      <w:bookmarkEnd w:id="8807"/>
      <w:bookmarkEnd w:id="8808"/>
      <w:bookmarkEnd w:id="8809"/>
      <w:bookmarkEnd w:id="8810"/>
      <w:bookmarkEnd w:id="8811"/>
      <w:bookmarkEnd w:id="8812"/>
      <w:bookmarkEnd w:id="8813"/>
      <w:bookmarkEnd w:id="8814"/>
      <w:bookmarkEnd w:id="8815"/>
      <w:bookmarkEnd w:id="8816"/>
      <w:bookmarkEnd w:id="8817"/>
    </w:p>
    <w:p w14:paraId="7DBEC0F6" w14:textId="77777777" w:rsidR="0016246B" w:rsidRDefault="0016246B" w:rsidP="0016246B">
      <w:pPr>
        <w:pStyle w:val="Heading5"/>
      </w:pPr>
      <w:bookmarkStart w:id="8818" w:name="_Toc65839245"/>
      <w:bookmarkStart w:id="8819" w:name="_Toc85734282"/>
      <w:bookmarkStart w:id="8820" w:name="_Toc89431581"/>
      <w:bookmarkStart w:id="8821" w:name="_Toc97042393"/>
      <w:bookmarkStart w:id="8822" w:name="_Toc97045537"/>
      <w:bookmarkStart w:id="8823" w:name="_Toc97155282"/>
      <w:bookmarkStart w:id="8824" w:name="_Toc101521419"/>
      <w:bookmarkStart w:id="8825" w:name="_Toc138761690"/>
      <w:bookmarkStart w:id="8826" w:name="_Toc145707905"/>
      <w:bookmarkStart w:id="8827" w:name="_Toc160570386"/>
      <w:bookmarkStart w:id="8828" w:name="_Toc162007982"/>
      <w:bookmarkStart w:id="8829" w:name="_Toc183584658"/>
      <w:r>
        <w:t>8.2.3.2.1</w:t>
      </w:r>
      <w:r>
        <w:tab/>
        <w:t>Description</w:t>
      </w:r>
      <w:bookmarkEnd w:id="8818"/>
      <w:bookmarkEnd w:id="8819"/>
      <w:bookmarkEnd w:id="8820"/>
      <w:bookmarkEnd w:id="8821"/>
      <w:bookmarkEnd w:id="8822"/>
      <w:bookmarkEnd w:id="8823"/>
      <w:bookmarkEnd w:id="8824"/>
      <w:bookmarkEnd w:id="8825"/>
      <w:bookmarkEnd w:id="8826"/>
      <w:bookmarkEnd w:id="8827"/>
      <w:bookmarkEnd w:id="8828"/>
      <w:bookmarkEnd w:id="8829"/>
    </w:p>
    <w:p w14:paraId="19FDA2E4" w14:textId="553B9273" w:rsidR="0016246B" w:rsidRPr="0073554C" w:rsidRDefault="0016246B" w:rsidP="0016246B">
      <w:pPr>
        <w:pStyle w:val="Guidance"/>
        <w:rPr>
          <w:color w:val="auto"/>
        </w:rPr>
      </w:pPr>
      <w:r w:rsidRPr="0019375F">
        <w:rPr>
          <w:i w:val="0"/>
          <w:color w:val="auto"/>
        </w:rPr>
        <w:t xml:space="preserve">This custom operation allows the EAS to fetch </w:t>
      </w:r>
      <w:r>
        <w:rPr>
          <w:i w:val="0"/>
          <w:color w:val="auto"/>
        </w:rPr>
        <w:t xml:space="preserve">an </w:t>
      </w:r>
      <w:r w:rsidRPr="0019375F">
        <w:rPr>
          <w:i w:val="0"/>
          <w:color w:val="auto"/>
        </w:rPr>
        <w:t>UE</w:t>
      </w:r>
      <w:r w:rsidR="007876EC">
        <w:rPr>
          <w:i w:val="0"/>
          <w:color w:val="auto"/>
        </w:rPr>
        <w:t>'</w:t>
      </w:r>
      <w:r>
        <w:rPr>
          <w:i w:val="0"/>
          <w:color w:val="auto"/>
        </w:rPr>
        <w:t>s</w:t>
      </w:r>
      <w:r w:rsidRPr="0019375F">
        <w:rPr>
          <w:i w:val="0"/>
          <w:color w:val="auto"/>
        </w:rPr>
        <w:t xml:space="preserve"> location information from the EES</w:t>
      </w:r>
      <w:r>
        <w:rPr>
          <w:i w:val="0"/>
          <w:color w:val="auto"/>
        </w:rPr>
        <w:t>.</w:t>
      </w:r>
    </w:p>
    <w:p w14:paraId="325ED2AE" w14:textId="77777777" w:rsidR="0016246B" w:rsidRDefault="0016246B" w:rsidP="0016246B">
      <w:pPr>
        <w:pStyle w:val="Heading5"/>
      </w:pPr>
      <w:bookmarkStart w:id="8830" w:name="_Toc65839246"/>
      <w:bookmarkStart w:id="8831" w:name="_Toc85734283"/>
      <w:bookmarkStart w:id="8832" w:name="_Toc89431582"/>
      <w:bookmarkStart w:id="8833" w:name="_Toc97042394"/>
      <w:bookmarkStart w:id="8834" w:name="_Toc97045538"/>
      <w:bookmarkStart w:id="8835" w:name="_Toc97155283"/>
      <w:bookmarkStart w:id="8836" w:name="_Toc101521420"/>
      <w:bookmarkStart w:id="8837" w:name="_Toc138761691"/>
      <w:bookmarkStart w:id="8838" w:name="_Toc145707906"/>
      <w:bookmarkStart w:id="8839" w:name="_Toc160570387"/>
      <w:bookmarkStart w:id="8840" w:name="_Toc162007983"/>
      <w:bookmarkStart w:id="8841" w:name="_Toc183584659"/>
      <w:r>
        <w:t>8.2.3.2.2</w:t>
      </w:r>
      <w:r>
        <w:tab/>
        <w:t>Operation Definition</w:t>
      </w:r>
      <w:bookmarkEnd w:id="8830"/>
      <w:bookmarkEnd w:id="8831"/>
      <w:bookmarkEnd w:id="8832"/>
      <w:bookmarkEnd w:id="8833"/>
      <w:bookmarkEnd w:id="8834"/>
      <w:bookmarkEnd w:id="8835"/>
      <w:bookmarkEnd w:id="8836"/>
      <w:bookmarkEnd w:id="8837"/>
      <w:bookmarkEnd w:id="8838"/>
      <w:bookmarkEnd w:id="8839"/>
      <w:bookmarkEnd w:id="8840"/>
      <w:bookmarkEnd w:id="8841"/>
    </w:p>
    <w:p w14:paraId="7AC52C7B" w14:textId="77777777" w:rsidR="0016246B" w:rsidRPr="00384E92" w:rsidRDefault="0016246B" w:rsidP="0016246B">
      <w:r>
        <w:t>This operation shall support the request data structures and response codes and data structures specified in tables 8.2.3.2.2-1 and 8.2.3.2.2-2.</w:t>
      </w:r>
    </w:p>
    <w:p w14:paraId="794871A0" w14:textId="77777777" w:rsidR="0016246B" w:rsidRPr="001769FF" w:rsidRDefault="0016246B" w:rsidP="0016246B">
      <w:pPr>
        <w:pStyle w:val="TH"/>
      </w:pPr>
      <w:r w:rsidRPr="001769FF">
        <w:t>Table</w:t>
      </w:r>
      <w:r>
        <w:t> 8.2.3.2.2</w:t>
      </w:r>
      <w:r w:rsidRPr="001769FF">
        <w:t>-</w:t>
      </w:r>
      <w:r>
        <w:t>1</w:t>
      </w:r>
      <w:r w:rsidRPr="001769FF">
        <w:t xml:space="preserve">: Data structures supported by the </w:t>
      </w:r>
      <w:r>
        <w:t xml:space="preserve">POST Request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1"/>
        <w:gridCol w:w="421"/>
        <w:gridCol w:w="1258"/>
        <w:gridCol w:w="6343"/>
      </w:tblGrid>
      <w:tr w:rsidR="0016246B" w:rsidRPr="00B54FF5" w14:paraId="09599413" w14:textId="77777777" w:rsidTr="00522CF9">
        <w:trPr>
          <w:jc w:val="center"/>
        </w:trPr>
        <w:tc>
          <w:tcPr>
            <w:tcW w:w="1602" w:type="dxa"/>
            <w:shd w:val="clear" w:color="auto" w:fill="C0C0C0"/>
          </w:tcPr>
          <w:p w14:paraId="6B3C0C92" w14:textId="77777777" w:rsidR="0016246B" w:rsidRPr="0016361A" w:rsidRDefault="0016246B" w:rsidP="00541EDC">
            <w:pPr>
              <w:pStyle w:val="TAH"/>
            </w:pPr>
            <w:r w:rsidRPr="0016361A">
              <w:t>Data type</w:t>
            </w:r>
          </w:p>
        </w:tc>
        <w:tc>
          <w:tcPr>
            <w:tcW w:w="421" w:type="dxa"/>
            <w:shd w:val="clear" w:color="auto" w:fill="C0C0C0"/>
          </w:tcPr>
          <w:p w14:paraId="79BB2A35" w14:textId="77777777" w:rsidR="0016246B" w:rsidRPr="0016361A" w:rsidRDefault="0016246B" w:rsidP="00541EDC">
            <w:pPr>
              <w:pStyle w:val="TAH"/>
            </w:pPr>
            <w:r w:rsidRPr="0016361A">
              <w:t>P</w:t>
            </w:r>
          </w:p>
        </w:tc>
        <w:tc>
          <w:tcPr>
            <w:tcW w:w="1258" w:type="dxa"/>
            <w:shd w:val="clear" w:color="auto" w:fill="C0C0C0"/>
          </w:tcPr>
          <w:p w14:paraId="1C4F261F" w14:textId="77777777" w:rsidR="0016246B" w:rsidRPr="0016361A" w:rsidRDefault="0016246B" w:rsidP="00541EDC">
            <w:pPr>
              <w:pStyle w:val="TAH"/>
            </w:pPr>
            <w:r w:rsidRPr="0016361A">
              <w:t>Cardinality</w:t>
            </w:r>
          </w:p>
        </w:tc>
        <w:tc>
          <w:tcPr>
            <w:tcW w:w="6346" w:type="dxa"/>
            <w:shd w:val="clear" w:color="auto" w:fill="C0C0C0"/>
            <w:vAlign w:val="center"/>
          </w:tcPr>
          <w:p w14:paraId="23763846" w14:textId="77777777" w:rsidR="0016246B" w:rsidRPr="0016361A" w:rsidRDefault="0016246B" w:rsidP="00541EDC">
            <w:pPr>
              <w:pStyle w:val="TAH"/>
            </w:pPr>
            <w:r w:rsidRPr="0016361A">
              <w:t>Description</w:t>
            </w:r>
          </w:p>
        </w:tc>
      </w:tr>
      <w:tr w:rsidR="0016246B" w:rsidRPr="00B54FF5" w14:paraId="5EFF04D8" w14:textId="77777777" w:rsidTr="00522CF9">
        <w:trPr>
          <w:jc w:val="center"/>
        </w:trPr>
        <w:tc>
          <w:tcPr>
            <w:tcW w:w="1602" w:type="dxa"/>
            <w:shd w:val="clear" w:color="auto" w:fill="auto"/>
          </w:tcPr>
          <w:p w14:paraId="4C924AAF" w14:textId="77777777" w:rsidR="0016246B" w:rsidRPr="0016361A" w:rsidRDefault="0016246B" w:rsidP="00541EDC">
            <w:pPr>
              <w:pStyle w:val="TAL"/>
            </w:pPr>
            <w:r>
              <w:t>LocationRequest</w:t>
            </w:r>
          </w:p>
        </w:tc>
        <w:tc>
          <w:tcPr>
            <w:tcW w:w="421" w:type="dxa"/>
          </w:tcPr>
          <w:p w14:paraId="2347F4BE" w14:textId="77777777" w:rsidR="0016246B" w:rsidRPr="0016361A" w:rsidRDefault="0016246B" w:rsidP="00541EDC">
            <w:pPr>
              <w:pStyle w:val="TAC"/>
            </w:pPr>
            <w:r>
              <w:t>M</w:t>
            </w:r>
          </w:p>
        </w:tc>
        <w:tc>
          <w:tcPr>
            <w:tcW w:w="1258" w:type="dxa"/>
          </w:tcPr>
          <w:p w14:paraId="1A84D659" w14:textId="77777777" w:rsidR="0016246B" w:rsidRPr="0016361A" w:rsidRDefault="0016246B" w:rsidP="00541EDC">
            <w:pPr>
              <w:pStyle w:val="TAL"/>
            </w:pPr>
            <w:r>
              <w:t>1</w:t>
            </w:r>
          </w:p>
        </w:tc>
        <w:tc>
          <w:tcPr>
            <w:tcW w:w="6346" w:type="dxa"/>
            <w:shd w:val="clear" w:color="auto" w:fill="auto"/>
          </w:tcPr>
          <w:p w14:paraId="751FC615" w14:textId="77777777" w:rsidR="0016246B" w:rsidRPr="0016361A" w:rsidRDefault="0016246B" w:rsidP="00541EDC">
            <w:pPr>
              <w:pStyle w:val="TAL"/>
            </w:pPr>
            <w:r>
              <w:t>Parameters to request to fetch the UE location information.</w:t>
            </w:r>
          </w:p>
        </w:tc>
      </w:tr>
    </w:tbl>
    <w:p w14:paraId="0BAA85DB" w14:textId="1C035D25" w:rsidR="0016246B" w:rsidRDefault="0016246B" w:rsidP="008B2C0F"/>
    <w:p w14:paraId="27DDC840" w14:textId="77777777" w:rsidR="0016246B" w:rsidRPr="001769FF" w:rsidRDefault="0016246B" w:rsidP="0016246B">
      <w:pPr>
        <w:pStyle w:val="TH"/>
      </w:pPr>
      <w:r w:rsidRPr="001769FF">
        <w:lastRenderedPageBreak/>
        <w:t>Table</w:t>
      </w:r>
      <w:r>
        <w:t> 8.2.3.2.2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16246B" w:rsidRPr="00B54FF5" w14:paraId="112B75D0" w14:textId="77777777" w:rsidTr="00522CF9">
        <w:trPr>
          <w:jc w:val="center"/>
        </w:trPr>
        <w:tc>
          <w:tcPr>
            <w:tcW w:w="825" w:type="pct"/>
            <w:shd w:val="clear" w:color="auto" w:fill="C0C0C0"/>
          </w:tcPr>
          <w:p w14:paraId="025800BE" w14:textId="77777777" w:rsidR="0016246B" w:rsidRPr="0016361A" w:rsidRDefault="0016246B" w:rsidP="00541EDC">
            <w:pPr>
              <w:pStyle w:val="TAH"/>
            </w:pPr>
            <w:r w:rsidRPr="0016361A">
              <w:t>Data type</w:t>
            </w:r>
          </w:p>
        </w:tc>
        <w:tc>
          <w:tcPr>
            <w:tcW w:w="225" w:type="pct"/>
            <w:shd w:val="clear" w:color="auto" w:fill="C0C0C0"/>
          </w:tcPr>
          <w:p w14:paraId="05212310" w14:textId="77777777" w:rsidR="0016246B" w:rsidRPr="0016361A" w:rsidRDefault="0016246B" w:rsidP="00541EDC">
            <w:pPr>
              <w:pStyle w:val="TAH"/>
            </w:pPr>
            <w:r w:rsidRPr="0016361A">
              <w:t>P</w:t>
            </w:r>
          </w:p>
        </w:tc>
        <w:tc>
          <w:tcPr>
            <w:tcW w:w="649" w:type="pct"/>
            <w:shd w:val="clear" w:color="auto" w:fill="C0C0C0"/>
          </w:tcPr>
          <w:p w14:paraId="634ACC78" w14:textId="77777777" w:rsidR="0016246B" w:rsidRPr="0016361A" w:rsidRDefault="0016246B" w:rsidP="00541EDC">
            <w:pPr>
              <w:pStyle w:val="TAH"/>
            </w:pPr>
            <w:r w:rsidRPr="0016361A">
              <w:t>Cardinality</w:t>
            </w:r>
          </w:p>
        </w:tc>
        <w:tc>
          <w:tcPr>
            <w:tcW w:w="583" w:type="pct"/>
            <w:shd w:val="clear" w:color="auto" w:fill="C0C0C0"/>
          </w:tcPr>
          <w:p w14:paraId="4792F625" w14:textId="77777777" w:rsidR="0016246B" w:rsidRPr="0016361A" w:rsidRDefault="0016246B" w:rsidP="00541EDC">
            <w:pPr>
              <w:pStyle w:val="TAH"/>
            </w:pPr>
            <w:r w:rsidRPr="0016361A">
              <w:t>Response</w:t>
            </w:r>
          </w:p>
          <w:p w14:paraId="6BF9BCD6" w14:textId="77777777" w:rsidR="0016246B" w:rsidRPr="0016361A" w:rsidRDefault="0016246B" w:rsidP="00541EDC">
            <w:pPr>
              <w:pStyle w:val="TAH"/>
            </w:pPr>
            <w:r w:rsidRPr="0016361A">
              <w:t>codes</w:t>
            </w:r>
          </w:p>
        </w:tc>
        <w:tc>
          <w:tcPr>
            <w:tcW w:w="2718" w:type="pct"/>
            <w:shd w:val="clear" w:color="auto" w:fill="C0C0C0"/>
          </w:tcPr>
          <w:p w14:paraId="66CE3DF3" w14:textId="77777777" w:rsidR="0016246B" w:rsidRPr="0016361A" w:rsidRDefault="0016246B" w:rsidP="00541EDC">
            <w:pPr>
              <w:pStyle w:val="TAH"/>
            </w:pPr>
            <w:r w:rsidRPr="0016361A">
              <w:t>Description</w:t>
            </w:r>
          </w:p>
        </w:tc>
      </w:tr>
      <w:tr w:rsidR="0016246B" w:rsidRPr="00B54FF5" w14:paraId="7FB901F6" w14:textId="77777777" w:rsidTr="00522CF9">
        <w:trPr>
          <w:jc w:val="center"/>
        </w:trPr>
        <w:tc>
          <w:tcPr>
            <w:tcW w:w="825" w:type="pct"/>
            <w:shd w:val="clear" w:color="auto" w:fill="auto"/>
          </w:tcPr>
          <w:p w14:paraId="4B535A91" w14:textId="2B321C85" w:rsidR="0016246B" w:rsidRPr="0016361A" w:rsidRDefault="0016246B" w:rsidP="00606C35">
            <w:pPr>
              <w:pStyle w:val="TAL"/>
            </w:pPr>
            <w:r>
              <w:t>Location</w:t>
            </w:r>
            <w:r w:rsidR="00606C35">
              <w:t>Response</w:t>
            </w:r>
          </w:p>
        </w:tc>
        <w:tc>
          <w:tcPr>
            <w:tcW w:w="225" w:type="pct"/>
          </w:tcPr>
          <w:p w14:paraId="57C65ABF" w14:textId="77777777" w:rsidR="0016246B" w:rsidRPr="0016361A" w:rsidRDefault="0016246B" w:rsidP="00541EDC">
            <w:pPr>
              <w:pStyle w:val="TAC"/>
            </w:pPr>
            <w:r w:rsidRPr="0016361A">
              <w:t>M</w:t>
            </w:r>
          </w:p>
        </w:tc>
        <w:tc>
          <w:tcPr>
            <w:tcW w:w="649" w:type="pct"/>
          </w:tcPr>
          <w:p w14:paraId="6F9424B4" w14:textId="77777777" w:rsidR="0016246B" w:rsidRPr="0016361A" w:rsidRDefault="0016246B" w:rsidP="00541EDC">
            <w:pPr>
              <w:pStyle w:val="TAL"/>
            </w:pPr>
            <w:r>
              <w:t>1</w:t>
            </w:r>
          </w:p>
        </w:tc>
        <w:tc>
          <w:tcPr>
            <w:tcW w:w="583" w:type="pct"/>
          </w:tcPr>
          <w:p w14:paraId="21510CFF" w14:textId="77777777" w:rsidR="0016246B" w:rsidRPr="0016361A" w:rsidRDefault="0016246B" w:rsidP="00541EDC">
            <w:pPr>
              <w:pStyle w:val="TAL"/>
            </w:pPr>
            <w:r>
              <w:t>200 OK</w:t>
            </w:r>
          </w:p>
        </w:tc>
        <w:tc>
          <w:tcPr>
            <w:tcW w:w="2718" w:type="pct"/>
            <w:shd w:val="clear" w:color="auto" w:fill="auto"/>
          </w:tcPr>
          <w:p w14:paraId="3D6C5300" w14:textId="77777777" w:rsidR="0016246B" w:rsidRPr="0016361A" w:rsidRDefault="0016246B" w:rsidP="00541EDC">
            <w:pPr>
              <w:pStyle w:val="TAL"/>
            </w:pPr>
            <w:r>
              <w:t>Upon success, the UE location information returned by the EES.</w:t>
            </w:r>
          </w:p>
        </w:tc>
      </w:tr>
      <w:tr w:rsidR="00C46D36" w:rsidRPr="00B54FF5" w14:paraId="55D193E5" w14:textId="77777777" w:rsidTr="00522CF9">
        <w:trPr>
          <w:jc w:val="center"/>
        </w:trPr>
        <w:tc>
          <w:tcPr>
            <w:tcW w:w="825" w:type="pct"/>
            <w:shd w:val="clear" w:color="auto" w:fill="auto"/>
          </w:tcPr>
          <w:p w14:paraId="0AD47ADF" w14:textId="5B2844AA" w:rsidR="00C46D36" w:rsidRDefault="00C46D36" w:rsidP="00C46D36">
            <w:pPr>
              <w:pStyle w:val="TAL"/>
            </w:pPr>
            <w:r>
              <w:t>n/a</w:t>
            </w:r>
          </w:p>
        </w:tc>
        <w:tc>
          <w:tcPr>
            <w:tcW w:w="225" w:type="pct"/>
          </w:tcPr>
          <w:p w14:paraId="147A6866" w14:textId="77777777" w:rsidR="00C46D36" w:rsidRPr="0016361A" w:rsidRDefault="00C46D36" w:rsidP="00C46D36">
            <w:pPr>
              <w:pStyle w:val="TAC"/>
            </w:pPr>
          </w:p>
        </w:tc>
        <w:tc>
          <w:tcPr>
            <w:tcW w:w="649" w:type="pct"/>
          </w:tcPr>
          <w:p w14:paraId="3703CB0D" w14:textId="77777777" w:rsidR="00C46D36" w:rsidRDefault="00C46D36" w:rsidP="00C46D36">
            <w:pPr>
              <w:pStyle w:val="TAL"/>
            </w:pPr>
          </w:p>
        </w:tc>
        <w:tc>
          <w:tcPr>
            <w:tcW w:w="583" w:type="pct"/>
          </w:tcPr>
          <w:p w14:paraId="27917BD4" w14:textId="32DF0221" w:rsidR="00C46D36" w:rsidRDefault="00C46D36" w:rsidP="00C46D36">
            <w:pPr>
              <w:pStyle w:val="TAL"/>
            </w:pPr>
            <w:r>
              <w:t>307 Temporary Redirect</w:t>
            </w:r>
          </w:p>
        </w:tc>
        <w:tc>
          <w:tcPr>
            <w:tcW w:w="2718" w:type="pct"/>
            <w:shd w:val="clear" w:color="auto" w:fill="auto"/>
          </w:tcPr>
          <w:p w14:paraId="306173B2" w14:textId="77777777" w:rsidR="00C46D36" w:rsidRDefault="00C46D36" w:rsidP="00C46D36">
            <w:pPr>
              <w:pStyle w:val="TAL"/>
            </w:pPr>
            <w:r>
              <w:t>Temporary redirection. The response shall include a Location header field containing an alternative URI of the resource located in an alternative EES.</w:t>
            </w:r>
          </w:p>
          <w:p w14:paraId="25A046FC" w14:textId="77777777" w:rsidR="00C46D36" w:rsidRDefault="00C46D36" w:rsidP="00C46D36">
            <w:pPr>
              <w:pStyle w:val="TAL"/>
            </w:pPr>
          </w:p>
          <w:p w14:paraId="13484025" w14:textId="10D00ACA" w:rsidR="00C46D36" w:rsidRDefault="00C46D36" w:rsidP="00C46D36">
            <w:pPr>
              <w:pStyle w:val="TAL"/>
            </w:pPr>
            <w:r>
              <w:t>Redirection handling is described in clause 5.2.10 of TS 29.122 [6].</w:t>
            </w:r>
          </w:p>
        </w:tc>
      </w:tr>
      <w:tr w:rsidR="00C46D36" w:rsidRPr="00B54FF5" w14:paraId="03A873C4" w14:textId="77777777" w:rsidTr="00522CF9">
        <w:trPr>
          <w:jc w:val="center"/>
        </w:trPr>
        <w:tc>
          <w:tcPr>
            <w:tcW w:w="825" w:type="pct"/>
            <w:shd w:val="clear" w:color="auto" w:fill="auto"/>
          </w:tcPr>
          <w:p w14:paraId="1C4E1232" w14:textId="183AA7AD" w:rsidR="00C46D36" w:rsidRDefault="00C46D36" w:rsidP="00C46D36">
            <w:pPr>
              <w:pStyle w:val="TAL"/>
            </w:pPr>
            <w:r>
              <w:t>n/a</w:t>
            </w:r>
          </w:p>
        </w:tc>
        <w:tc>
          <w:tcPr>
            <w:tcW w:w="225" w:type="pct"/>
          </w:tcPr>
          <w:p w14:paraId="7A1CBE7C" w14:textId="77777777" w:rsidR="00C46D36" w:rsidRPr="0016361A" w:rsidRDefault="00C46D36" w:rsidP="00C46D36">
            <w:pPr>
              <w:pStyle w:val="TAC"/>
            </w:pPr>
          </w:p>
        </w:tc>
        <w:tc>
          <w:tcPr>
            <w:tcW w:w="649" w:type="pct"/>
          </w:tcPr>
          <w:p w14:paraId="3BC48F56" w14:textId="77777777" w:rsidR="00C46D36" w:rsidRDefault="00C46D36" w:rsidP="00C46D36">
            <w:pPr>
              <w:pStyle w:val="TAL"/>
            </w:pPr>
          </w:p>
        </w:tc>
        <w:tc>
          <w:tcPr>
            <w:tcW w:w="583" w:type="pct"/>
          </w:tcPr>
          <w:p w14:paraId="7EBBAC7B" w14:textId="1D3F457B" w:rsidR="00C46D36" w:rsidRDefault="00C46D36" w:rsidP="00C46D36">
            <w:pPr>
              <w:pStyle w:val="TAL"/>
            </w:pPr>
            <w:r>
              <w:t>308 Permanent Redirect</w:t>
            </w:r>
          </w:p>
        </w:tc>
        <w:tc>
          <w:tcPr>
            <w:tcW w:w="2718" w:type="pct"/>
            <w:shd w:val="clear" w:color="auto" w:fill="auto"/>
          </w:tcPr>
          <w:p w14:paraId="1F594AEA" w14:textId="77777777" w:rsidR="00C46D36" w:rsidRDefault="00C46D36" w:rsidP="00C46D36">
            <w:pPr>
              <w:pStyle w:val="TAL"/>
            </w:pPr>
            <w:r>
              <w:t>Permanent redirection. The response shall include a Location header field containing an alternative URI of the resource located in an alternative EES.</w:t>
            </w:r>
          </w:p>
          <w:p w14:paraId="3F9BB492" w14:textId="77777777" w:rsidR="00C46D36" w:rsidRDefault="00C46D36" w:rsidP="00C46D36">
            <w:pPr>
              <w:pStyle w:val="TAL"/>
            </w:pPr>
          </w:p>
          <w:p w14:paraId="00D4ED83" w14:textId="536B1C68" w:rsidR="00C46D36" w:rsidRDefault="00C46D36" w:rsidP="00C46D36">
            <w:pPr>
              <w:pStyle w:val="TAL"/>
            </w:pPr>
            <w:r>
              <w:t>Redirection handling is described in clause 5.2.10 of TS 29.122 [6].</w:t>
            </w:r>
          </w:p>
        </w:tc>
      </w:tr>
      <w:tr w:rsidR="00606C35" w:rsidRPr="00B54FF5" w14:paraId="5D4278C8" w14:textId="77777777" w:rsidTr="00522CF9">
        <w:trPr>
          <w:jc w:val="center"/>
        </w:trPr>
        <w:tc>
          <w:tcPr>
            <w:tcW w:w="825" w:type="pct"/>
            <w:shd w:val="clear" w:color="auto" w:fill="auto"/>
          </w:tcPr>
          <w:p w14:paraId="06664EC2" w14:textId="58DC81C9" w:rsidR="00606C35" w:rsidRDefault="00606C35" w:rsidP="00606C35">
            <w:pPr>
              <w:pStyle w:val="TAL"/>
            </w:pPr>
            <w:r>
              <w:t>ProblemDetails</w:t>
            </w:r>
          </w:p>
        </w:tc>
        <w:tc>
          <w:tcPr>
            <w:tcW w:w="225" w:type="pct"/>
          </w:tcPr>
          <w:p w14:paraId="1DE80C4B" w14:textId="1E6BDB71" w:rsidR="00606C35" w:rsidRPr="0016361A" w:rsidRDefault="00606C35" w:rsidP="00606C35">
            <w:pPr>
              <w:pStyle w:val="TAC"/>
            </w:pPr>
            <w:r>
              <w:t>O</w:t>
            </w:r>
          </w:p>
        </w:tc>
        <w:tc>
          <w:tcPr>
            <w:tcW w:w="649" w:type="pct"/>
          </w:tcPr>
          <w:p w14:paraId="6A2C6C57" w14:textId="2ACE50EC" w:rsidR="00606C35" w:rsidRDefault="00606C35" w:rsidP="00606C35">
            <w:pPr>
              <w:pStyle w:val="TAL"/>
            </w:pPr>
            <w:r>
              <w:t>0..1</w:t>
            </w:r>
          </w:p>
        </w:tc>
        <w:tc>
          <w:tcPr>
            <w:tcW w:w="583" w:type="pct"/>
          </w:tcPr>
          <w:p w14:paraId="4545304E" w14:textId="48034387" w:rsidR="00606C35" w:rsidRDefault="00606C35" w:rsidP="00606C35">
            <w:pPr>
              <w:pStyle w:val="TAL"/>
            </w:pPr>
            <w:r>
              <w:t>403 Forbidden</w:t>
            </w:r>
          </w:p>
        </w:tc>
        <w:tc>
          <w:tcPr>
            <w:tcW w:w="2718" w:type="pct"/>
            <w:shd w:val="clear" w:color="auto" w:fill="auto"/>
          </w:tcPr>
          <w:p w14:paraId="0A5AECFE" w14:textId="038635E8" w:rsidR="00606C35" w:rsidRDefault="001E3980" w:rsidP="00606C35">
            <w:pPr>
              <w:pStyle w:val="TAL"/>
            </w:pPr>
            <w:r>
              <w:t>(NOTE 2)</w:t>
            </w:r>
          </w:p>
        </w:tc>
      </w:tr>
      <w:tr w:rsidR="00606C35" w:rsidRPr="00B54FF5" w14:paraId="7D3E251D" w14:textId="77777777" w:rsidTr="00522CF9">
        <w:trPr>
          <w:jc w:val="center"/>
        </w:trPr>
        <w:tc>
          <w:tcPr>
            <w:tcW w:w="5000" w:type="pct"/>
            <w:gridSpan w:val="5"/>
            <w:shd w:val="clear" w:color="auto" w:fill="auto"/>
          </w:tcPr>
          <w:p w14:paraId="472CCE3F" w14:textId="690A2F06" w:rsidR="00606C35" w:rsidRDefault="00606C35" w:rsidP="00606C35">
            <w:pPr>
              <w:pStyle w:val="TAN"/>
            </w:pPr>
            <w:r w:rsidRPr="0016361A">
              <w:t>NOTE</w:t>
            </w:r>
            <w:r w:rsidR="001E3980">
              <w:t> 1</w:t>
            </w:r>
            <w:r w:rsidRPr="0016361A">
              <w:t>:</w:t>
            </w:r>
            <w:r w:rsidRPr="0016361A">
              <w:rPr>
                <w:noProof/>
              </w:rPr>
              <w:tab/>
              <w:t xml:space="preserve">The manadatory </w:t>
            </w:r>
            <w:r w:rsidRPr="0016361A">
              <w:t>H</w:t>
            </w:r>
            <w:r>
              <w:t>TTP error status code for the POST</w:t>
            </w:r>
            <w:r w:rsidRPr="0016361A">
              <w:t xml:space="preserve"> </w:t>
            </w:r>
            <w:r>
              <w:t xml:space="preserve">method listed </w:t>
            </w:r>
            <w:r w:rsidRPr="0016361A">
              <w:t xml:space="preserve">in </w:t>
            </w:r>
            <w:r>
              <w:t xml:space="preserve">the </w:t>
            </w:r>
            <w:r w:rsidRPr="001364E5">
              <w:t>Table</w:t>
            </w:r>
            <w:r>
              <w:t> </w:t>
            </w:r>
            <w:r w:rsidRPr="001364E5">
              <w:t>5.2.6-1 of 3GPP TS 29.122 [</w:t>
            </w:r>
            <w:r>
              <w:t>6</w:t>
            </w:r>
            <w:r w:rsidRPr="001364E5">
              <w:t>]</w:t>
            </w:r>
            <w:r w:rsidRPr="0016361A">
              <w:t xml:space="preserve"> also apply</w:t>
            </w:r>
            <w:r>
              <w:t>.</w:t>
            </w:r>
          </w:p>
          <w:p w14:paraId="778D27D6" w14:textId="77485EE3" w:rsidR="001E3980" w:rsidRPr="0016361A" w:rsidRDefault="001E3980" w:rsidP="00606C35">
            <w:pPr>
              <w:pStyle w:val="TAN"/>
            </w:pPr>
            <w:r w:rsidRPr="0016361A">
              <w:t>NOTE</w:t>
            </w:r>
            <w:r>
              <w:t> 2</w:t>
            </w:r>
            <w:r w:rsidRPr="0016361A">
              <w:t>:</w:t>
            </w:r>
            <w:r w:rsidRPr="0016361A">
              <w:rPr>
                <w:noProof/>
              </w:rPr>
              <w:tab/>
            </w:r>
            <w:r>
              <w:t>Failure cases are described in clause 8.2.6.3</w:t>
            </w:r>
            <w:r w:rsidRPr="0016361A">
              <w:t>.</w:t>
            </w:r>
          </w:p>
        </w:tc>
      </w:tr>
    </w:tbl>
    <w:p w14:paraId="676C1521" w14:textId="420FEA30" w:rsidR="00C95A9A" w:rsidRDefault="00C95A9A" w:rsidP="00C95A9A"/>
    <w:p w14:paraId="74C54490" w14:textId="77777777" w:rsidR="00C46D36" w:rsidRDefault="00C46D36" w:rsidP="00C46D36">
      <w:pPr>
        <w:pStyle w:val="TH"/>
      </w:pPr>
      <w:r>
        <w:t>Table 8.2.3.2.2-3: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4081D312" w14:textId="77777777" w:rsidTr="00821D96">
        <w:trPr>
          <w:jc w:val="center"/>
        </w:trPr>
        <w:tc>
          <w:tcPr>
            <w:tcW w:w="825" w:type="pct"/>
            <w:shd w:val="clear" w:color="auto" w:fill="C0C0C0"/>
          </w:tcPr>
          <w:p w14:paraId="4EE44F43" w14:textId="77777777" w:rsidR="00C46D36" w:rsidRDefault="00C46D36" w:rsidP="00C46D36">
            <w:pPr>
              <w:pStyle w:val="TAH"/>
            </w:pPr>
            <w:r>
              <w:t>Name</w:t>
            </w:r>
          </w:p>
        </w:tc>
        <w:tc>
          <w:tcPr>
            <w:tcW w:w="732" w:type="pct"/>
            <w:shd w:val="clear" w:color="auto" w:fill="C0C0C0"/>
          </w:tcPr>
          <w:p w14:paraId="27C18CFE" w14:textId="77777777" w:rsidR="00C46D36" w:rsidRDefault="00C46D36" w:rsidP="00C46D36">
            <w:pPr>
              <w:pStyle w:val="TAH"/>
            </w:pPr>
            <w:r>
              <w:t>Data type</w:t>
            </w:r>
          </w:p>
        </w:tc>
        <w:tc>
          <w:tcPr>
            <w:tcW w:w="217" w:type="pct"/>
            <w:shd w:val="clear" w:color="auto" w:fill="C0C0C0"/>
          </w:tcPr>
          <w:p w14:paraId="474AA2F9" w14:textId="77777777" w:rsidR="00C46D36" w:rsidRDefault="00C46D36" w:rsidP="00C46D36">
            <w:pPr>
              <w:pStyle w:val="TAH"/>
            </w:pPr>
            <w:r>
              <w:t>P</w:t>
            </w:r>
          </w:p>
        </w:tc>
        <w:tc>
          <w:tcPr>
            <w:tcW w:w="581" w:type="pct"/>
            <w:shd w:val="clear" w:color="auto" w:fill="C0C0C0"/>
          </w:tcPr>
          <w:p w14:paraId="155AF4DD" w14:textId="77777777" w:rsidR="00C46D36" w:rsidRDefault="00C46D36" w:rsidP="00C46D36">
            <w:pPr>
              <w:pStyle w:val="TAH"/>
            </w:pPr>
            <w:r>
              <w:t>Cardinality</w:t>
            </w:r>
          </w:p>
        </w:tc>
        <w:tc>
          <w:tcPr>
            <w:tcW w:w="2645" w:type="pct"/>
            <w:shd w:val="clear" w:color="auto" w:fill="C0C0C0"/>
            <w:vAlign w:val="center"/>
          </w:tcPr>
          <w:p w14:paraId="5D7083EC" w14:textId="77777777" w:rsidR="00C46D36" w:rsidRDefault="00C46D36" w:rsidP="00C46D36">
            <w:pPr>
              <w:pStyle w:val="TAH"/>
            </w:pPr>
            <w:r>
              <w:t>Description</w:t>
            </w:r>
          </w:p>
        </w:tc>
      </w:tr>
      <w:tr w:rsidR="00C46D36" w14:paraId="3F968DD0" w14:textId="77777777" w:rsidTr="00821D96">
        <w:trPr>
          <w:jc w:val="center"/>
        </w:trPr>
        <w:tc>
          <w:tcPr>
            <w:tcW w:w="825" w:type="pct"/>
            <w:shd w:val="clear" w:color="auto" w:fill="auto"/>
          </w:tcPr>
          <w:p w14:paraId="4F8B2750" w14:textId="77777777" w:rsidR="00C46D36" w:rsidRDefault="00C46D36" w:rsidP="00C46D36">
            <w:pPr>
              <w:pStyle w:val="TAL"/>
            </w:pPr>
            <w:r>
              <w:t>Location</w:t>
            </w:r>
          </w:p>
        </w:tc>
        <w:tc>
          <w:tcPr>
            <w:tcW w:w="732" w:type="pct"/>
          </w:tcPr>
          <w:p w14:paraId="287016BC" w14:textId="77777777" w:rsidR="00C46D36" w:rsidRDefault="00C46D36" w:rsidP="00C46D36">
            <w:pPr>
              <w:pStyle w:val="TAL"/>
            </w:pPr>
            <w:r>
              <w:t>string</w:t>
            </w:r>
          </w:p>
        </w:tc>
        <w:tc>
          <w:tcPr>
            <w:tcW w:w="217" w:type="pct"/>
          </w:tcPr>
          <w:p w14:paraId="6F24E8A2" w14:textId="77777777" w:rsidR="00C46D36" w:rsidRDefault="00C46D36" w:rsidP="00C46D36">
            <w:pPr>
              <w:pStyle w:val="TAC"/>
            </w:pPr>
            <w:r>
              <w:t>M</w:t>
            </w:r>
          </w:p>
        </w:tc>
        <w:tc>
          <w:tcPr>
            <w:tcW w:w="581" w:type="pct"/>
          </w:tcPr>
          <w:p w14:paraId="75FD93D9" w14:textId="77777777" w:rsidR="00C46D36" w:rsidRDefault="00C46D36" w:rsidP="00C46D36">
            <w:pPr>
              <w:pStyle w:val="TAL"/>
            </w:pPr>
            <w:r>
              <w:t>1</w:t>
            </w:r>
          </w:p>
        </w:tc>
        <w:tc>
          <w:tcPr>
            <w:tcW w:w="2645" w:type="pct"/>
            <w:shd w:val="clear" w:color="auto" w:fill="auto"/>
            <w:vAlign w:val="center"/>
          </w:tcPr>
          <w:p w14:paraId="1C1DD58F" w14:textId="77777777" w:rsidR="00C46D36" w:rsidRDefault="00C46D36" w:rsidP="00C46D36">
            <w:pPr>
              <w:pStyle w:val="TAL"/>
            </w:pPr>
            <w:r>
              <w:t>An alternative URI of the resource located in an alternative EES.</w:t>
            </w:r>
          </w:p>
        </w:tc>
      </w:tr>
    </w:tbl>
    <w:p w14:paraId="0DCB4D9E" w14:textId="77777777" w:rsidR="00C46D36" w:rsidRDefault="00C46D36" w:rsidP="00C46D36"/>
    <w:p w14:paraId="4B6D4CD6" w14:textId="77777777" w:rsidR="00C46D36" w:rsidRDefault="00C46D36" w:rsidP="00C46D36">
      <w:pPr>
        <w:pStyle w:val="TH"/>
      </w:pPr>
      <w:r>
        <w:t>Table 8.2.3.2.2-4: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6BCC343E" w14:textId="77777777" w:rsidTr="00821D96">
        <w:trPr>
          <w:jc w:val="center"/>
        </w:trPr>
        <w:tc>
          <w:tcPr>
            <w:tcW w:w="825" w:type="pct"/>
            <w:shd w:val="clear" w:color="auto" w:fill="C0C0C0"/>
          </w:tcPr>
          <w:p w14:paraId="3B298E8D" w14:textId="77777777" w:rsidR="00C46D36" w:rsidRDefault="00C46D36" w:rsidP="00C46D36">
            <w:pPr>
              <w:pStyle w:val="TAH"/>
            </w:pPr>
            <w:r>
              <w:t>Name</w:t>
            </w:r>
          </w:p>
        </w:tc>
        <w:tc>
          <w:tcPr>
            <w:tcW w:w="732" w:type="pct"/>
            <w:shd w:val="clear" w:color="auto" w:fill="C0C0C0"/>
          </w:tcPr>
          <w:p w14:paraId="444E84C6" w14:textId="77777777" w:rsidR="00C46D36" w:rsidRDefault="00C46D36" w:rsidP="00C46D36">
            <w:pPr>
              <w:pStyle w:val="TAH"/>
            </w:pPr>
            <w:r>
              <w:t>Data type</w:t>
            </w:r>
          </w:p>
        </w:tc>
        <w:tc>
          <w:tcPr>
            <w:tcW w:w="217" w:type="pct"/>
            <w:shd w:val="clear" w:color="auto" w:fill="C0C0C0"/>
          </w:tcPr>
          <w:p w14:paraId="134879B2" w14:textId="77777777" w:rsidR="00C46D36" w:rsidRDefault="00C46D36" w:rsidP="00C46D36">
            <w:pPr>
              <w:pStyle w:val="TAH"/>
            </w:pPr>
            <w:r>
              <w:t>P</w:t>
            </w:r>
          </w:p>
        </w:tc>
        <w:tc>
          <w:tcPr>
            <w:tcW w:w="581" w:type="pct"/>
            <w:shd w:val="clear" w:color="auto" w:fill="C0C0C0"/>
          </w:tcPr>
          <w:p w14:paraId="5E716C5E" w14:textId="77777777" w:rsidR="00C46D36" w:rsidRDefault="00C46D36" w:rsidP="00C46D36">
            <w:pPr>
              <w:pStyle w:val="TAH"/>
            </w:pPr>
            <w:r>
              <w:t>Cardinality</w:t>
            </w:r>
          </w:p>
        </w:tc>
        <w:tc>
          <w:tcPr>
            <w:tcW w:w="2645" w:type="pct"/>
            <w:shd w:val="clear" w:color="auto" w:fill="C0C0C0"/>
            <w:vAlign w:val="center"/>
          </w:tcPr>
          <w:p w14:paraId="40572FA9" w14:textId="77777777" w:rsidR="00C46D36" w:rsidRDefault="00C46D36" w:rsidP="00C46D36">
            <w:pPr>
              <w:pStyle w:val="TAH"/>
            </w:pPr>
            <w:r>
              <w:t>Description</w:t>
            </w:r>
          </w:p>
        </w:tc>
      </w:tr>
      <w:tr w:rsidR="00C46D36" w14:paraId="52F877E9" w14:textId="77777777" w:rsidTr="00821D96">
        <w:trPr>
          <w:jc w:val="center"/>
        </w:trPr>
        <w:tc>
          <w:tcPr>
            <w:tcW w:w="825" w:type="pct"/>
            <w:shd w:val="clear" w:color="auto" w:fill="auto"/>
          </w:tcPr>
          <w:p w14:paraId="13FD242A" w14:textId="77777777" w:rsidR="00C46D36" w:rsidRDefault="00C46D36" w:rsidP="00C46D36">
            <w:pPr>
              <w:pStyle w:val="TAL"/>
            </w:pPr>
            <w:r>
              <w:t>Location</w:t>
            </w:r>
          </w:p>
        </w:tc>
        <w:tc>
          <w:tcPr>
            <w:tcW w:w="732" w:type="pct"/>
          </w:tcPr>
          <w:p w14:paraId="716119A0" w14:textId="77777777" w:rsidR="00C46D36" w:rsidRDefault="00C46D36" w:rsidP="00C46D36">
            <w:pPr>
              <w:pStyle w:val="TAL"/>
            </w:pPr>
            <w:r>
              <w:t>string</w:t>
            </w:r>
          </w:p>
        </w:tc>
        <w:tc>
          <w:tcPr>
            <w:tcW w:w="217" w:type="pct"/>
          </w:tcPr>
          <w:p w14:paraId="3520FC12" w14:textId="77777777" w:rsidR="00C46D36" w:rsidRDefault="00C46D36" w:rsidP="00C46D36">
            <w:pPr>
              <w:pStyle w:val="TAC"/>
            </w:pPr>
            <w:r>
              <w:t>M</w:t>
            </w:r>
          </w:p>
        </w:tc>
        <w:tc>
          <w:tcPr>
            <w:tcW w:w="581" w:type="pct"/>
          </w:tcPr>
          <w:p w14:paraId="4D731C93" w14:textId="77777777" w:rsidR="00C46D36" w:rsidRDefault="00C46D36" w:rsidP="00C46D36">
            <w:pPr>
              <w:pStyle w:val="TAL"/>
            </w:pPr>
            <w:r>
              <w:t>1</w:t>
            </w:r>
          </w:p>
        </w:tc>
        <w:tc>
          <w:tcPr>
            <w:tcW w:w="2645" w:type="pct"/>
            <w:shd w:val="clear" w:color="auto" w:fill="auto"/>
            <w:vAlign w:val="center"/>
          </w:tcPr>
          <w:p w14:paraId="541C0BAB" w14:textId="77777777" w:rsidR="00C46D36" w:rsidRDefault="00C46D36" w:rsidP="00C46D36">
            <w:pPr>
              <w:pStyle w:val="TAL"/>
            </w:pPr>
            <w:r>
              <w:t>An alternative URI of the resource located in an alternative EES.</w:t>
            </w:r>
          </w:p>
        </w:tc>
      </w:tr>
    </w:tbl>
    <w:p w14:paraId="7797F885" w14:textId="77777777" w:rsidR="00C46D36" w:rsidRPr="00951915" w:rsidRDefault="00C46D36" w:rsidP="00C95A9A"/>
    <w:p w14:paraId="38738002" w14:textId="57C3C1CB" w:rsidR="00C95A9A" w:rsidRDefault="00377899" w:rsidP="00C95A9A">
      <w:pPr>
        <w:pStyle w:val="Heading3"/>
      </w:pPr>
      <w:bookmarkStart w:id="8842" w:name="_Toc85734284"/>
      <w:bookmarkStart w:id="8843" w:name="_Toc89431583"/>
      <w:bookmarkStart w:id="8844" w:name="_Toc97042395"/>
      <w:bookmarkStart w:id="8845" w:name="_Toc97045539"/>
      <w:bookmarkStart w:id="8846" w:name="_Toc97155284"/>
      <w:bookmarkStart w:id="8847" w:name="_Toc101521421"/>
      <w:bookmarkStart w:id="8848" w:name="_Toc138761692"/>
      <w:bookmarkStart w:id="8849" w:name="_Toc145707907"/>
      <w:bookmarkStart w:id="8850" w:name="_Toc160570388"/>
      <w:bookmarkStart w:id="8851" w:name="_Toc162007984"/>
      <w:bookmarkStart w:id="8852" w:name="_Toc183584660"/>
      <w:r>
        <w:t>8.2</w:t>
      </w:r>
      <w:r w:rsidR="00C95A9A">
        <w:t>.4</w:t>
      </w:r>
      <w:r w:rsidR="00C95A9A">
        <w:tab/>
        <w:t>Notifications</w:t>
      </w:r>
      <w:bookmarkEnd w:id="8842"/>
      <w:bookmarkEnd w:id="8843"/>
      <w:bookmarkEnd w:id="8844"/>
      <w:bookmarkEnd w:id="8845"/>
      <w:bookmarkEnd w:id="8846"/>
      <w:bookmarkEnd w:id="8847"/>
      <w:bookmarkEnd w:id="8848"/>
      <w:bookmarkEnd w:id="8849"/>
      <w:bookmarkEnd w:id="8850"/>
      <w:bookmarkEnd w:id="8851"/>
      <w:bookmarkEnd w:id="8852"/>
    </w:p>
    <w:p w14:paraId="4202B195" w14:textId="4671DEE7" w:rsidR="00C95A9A" w:rsidRPr="00AF7276" w:rsidRDefault="00377899" w:rsidP="00C95A9A">
      <w:pPr>
        <w:pStyle w:val="Heading4"/>
      </w:pPr>
      <w:bookmarkStart w:id="8853" w:name="_Toc85734285"/>
      <w:bookmarkStart w:id="8854" w:name="_Toc89431584"/>
      <w:bookmarkStart w:id="8855" w:name="_Toc97042396"/>
      <w:bookmarkStart w:id="8856" w:name="_Toc97045540"/>
      <w:bookmarkStart w:id="8857" w:name="_Toc97155285"/>
      <w:bookmarkStart w:id="8858" w:name="_Toc101521422"/>
      <w:bookmarkStart w:id="8859" w:name="_Toc138761693"/>
      <w:bookmarkStart w:id="8860" w:name="_Toc145707908"/>
      <w:bookmarkStart w:id="8861" w:name="_Toc160570389"/>
      <w:bookmarkStart w:id="8862" w:name="_Toc162007985"/>
      <w:bookmarkStart w:id="8863" w:name="_Toc183584661"/>
      <w:r>
        <w:t>8.2</w:t>
      </w:r>
      <w:r w:rsidR="00C95A9A" w:rsidRPr="00AF7276">
        <w:t>.</w:t>
      </w:r>
      <w:r w:rsidR="00C95A9A">
        <w:t>4</w:t>
      </w:r>
      <w:r w:rsidR="00C95A9A" w:rsidRPr="00AF7276">
        <w:t>.1</w:t>
      </w:r>
      <w:r w:rsidR="00C95A9A" w:rsidRPr="00AF7276">
        <w:tab/>
        <w:t>General</w:t>
      </w:r>
      <w:bookmarkEnd w:id="8853"/>
      <w:bookmarkEnd w:id="8854"/>
      <w:bookmarkEnd w:id="8855"/>
      <w:bookmarkEnd w:id="8856"/>
      <w:bookmarkEnd w:id="8857"/>
      <w:bookmarkEnd w:id="8858"/>
      <w:bookmarkEnd w:id="8859"/>
      <w:bookmarkEnd w:id="8860"/>
      <w:bookmarkEnd w:id="8861"/>
      <w:bookmarkEnd w:id="8862"/>
      <w:bookmarkEnd w:id="8863"/>
    </w:p>
    <w:p w14:paraId="7C636755" w14:textId="65E944F0" w:rsidR="00C95A9A" w:rsidRPr="00384E92" w:rsidRDefault="00C95A9A" w:rsidP="00C95A9A">
      <w:pPr>
        <w:pStyle w:val="TH"/>
      </w:pPr>
      <w:r w:rsidRPr="00384E92">
        <w:t>Table</w:t>
      </w:r>
      <w:r>
        <w:t> 8.</w:t>
      </w:r>
      <w:r w:rsidR="0079345B">
        <w:t>2</w:t>
      </w:r>
      <w:r>
        <w:t>.4.1</w:t>
      </w:r>
      <w:r w:rsidRPr="00384E92">
        <w:t xml:space="preserve">-1: </w:t>
      </w:r>
      <w:r>
        <w:t>Notifications</w:t>
      </w:r>
      <w:r w:rsidRPr="00384E92">
        <w:t xml:space="preserve"> </w:t>
      </w:r>
      <w:r>
        <w:t>o</w:t>
      </w:r>
      <w:r w:rsidRPr="00384E92">
        <w:t>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45"/>
        <w:gridCol w:w="4828"/>
        <w:gridCol w:w="958"/>
        <w:gridCol w:w="1750"/>
      </w:tblGrid>
      <w:tr w:rsidR="00C95A9A" w:rsidRPr="00384E92" w14:paraId="310EE1FF" w14:textId="77777777" w:rsidTr="00606C35">
        <w:trPr>
          <w:jc w:val="center"/>
        </w:trPr>
        <w:tc>
          <w:tcPr>
            <w:tcW w:w="1026" w:type="pct"/>
            <w:shd w:val="clear" w:color="auto" w:fill="C0C0C0"/>
            <w:vAlign w:val="center"/>
            <w:hideMark/>
          </w:tcPr>
          <w:p w14:paraId="0C802FA7" w14:textId="77777777" w:rsidR="00C95A9A" w:rsidRPr="008C18E3" w:rsidRDefault="00C95A9A" w:rsidP="00571C58">
            <w:pPr>
              <w:pStyle w:val="TAH"/>
            </w:pPr>
            <w:r>
              <w:t>Notification</w:t>
            </w:r>
          </w:p>
        </w:tc>
        <w:tc>
          <w:tcPr>
            <w:tcW w:w="2546" w:type="pct"/>
            <w:shd w:val="clear" w:color="auto" w:fill="C0C0C0"/>
            <w:vAlign w:val="center"/>
            <w:hideMark/>
          </w:tcPr>
          <w:p w14:paraId="2CB0D23E" w14:textId="77777777" w:rsidR="00C95A9A" w:rsidRPr="008C18E3" w:rsidRDefault="00C95A9A" w:rsidP="00571C58">
            <w:pPr>
              <w:pStyle w:val="TAH"/>
            </w:pPr>
            <w:r>
              <w:t>Callback</w:t>
            </w:r>
            <w:r w:rsidRPr="008C18E3">
              <w:t xml:space="preserve"> URI</w:t>
            </w:r>
          </w:p>
        </w:tc>
        <w:tc>
          <w:tcPr>
            <w:tcW w:w="505" w:type="pct"/>
            <w:shd w:val="clear" w:color="auto" w:fill="C0C0C0"/>
            <w:vAlign w:val="center"/>
            <w:hideMark/>
          </w:tcPr>
          <w:p w14:paraId="167E4D52" w14:textId="77777777" w:rsidR="00C95A9A" w:rsidRPr="008C18E3" w:rsidRDefault="00C95A9A" w:rsidP="00571C58">
            <w:pPr>
              <w:pStyle w:val="TAH"/>
            </w:pPr>
            <w:r w:rsidRPr="008C18E3">
              <w:t>HTTP method</w:t>
            </w:r>
            <w:r>
              <w:t xml:space="preserve"> or custom operation</w:t>
            </w:r>
          </w:p>
        </w:tc>
        <w:tc>
          <w:tcPr>
            <w:tcW w:w="924" w:type="pct"/>
            <w:shd w:val="clear" w:color="auto" w:fill="C0C0C0"/>
            <w:vAlign w:val="center"/>
            <w:hideMark/>
          </w:tcPr>
          <w:p w14:paraId="0669107E" w14:textId="77777777" w:rsidR="00C95A9A" w:rsidRDefault="00C95A9A" w:rsidP="00571C58">
            <w:pPr>
              <w:pStyle w:val="TAH"/>
            </w:pPr>
            <w:r>
              <w:t>Description</w:t>
            </w:r>
          </w:p>
          <w:p w14:paraId="07AA731D" w14:textId="77777777" w:rsidR="00C95A9A" w:rsidRPr="008C18E3" w:rsidRDefault="00C95A9A" w:rsidP="00571C58">
            <w:pPr>
              <w:pStyle w:val="TAH"/>
            </w:pPr>
            <w:r>
              <w:t>(service operation)</w:t>
            </w:r>
          </w:p>
        </w:tc>
      </w:tr>
      <w:tr w:rsidR="00C95A9A" w:rsidRPr="00CD494F" w14:paraId="69F9C811" w14:textId="77777777" w:rsidTr="00606C35">
        <w:trPr>
          <w:jc w:val="center"/>
        </w:trPr>
        <w:tc>
          <w:tcPr>
            <w:tcW w:w="1026" w:type="pct"/>
            <w:vAlign w:val="center"/>
          </w:tcPr>
          <w:p w14:paraId="2300D1E6" w14:textId="77777777" w:rsidR="00C95A9A" w:rsidRPr="0033441A" w:rsidRDefault="00C95A9A" w:rsidP="00571C58">
            <w:pPr>
              <w:pStyle w:val="TAL"/>
              <w:rPr>
                <w:lang w:val="en-US"/>
              </w:rPr>
            </w:pPr>
            <w:r>
              <w:rPr>
                <w:lang w:val="en-US"/>
              </w:rPr>
              <w:t>Location Information Notification</w:t>
            </w:r>
          </w:p>
        </w:tc>
        <w:tc>
          <w:tcPr>
            <w:tcW w:w="2546" w:type="pct"/>
            <w:vAlign w:val="center"/>
          </w:tcPr>
          <w:p w14:paraId="71812B5C" w14:textId="77777777" w:rsidR="00C95A9A" w:rsidRPr="00A801C6" w:rsidDel="005E0502" w:rsidRDefault="00C95A9A" w:rsidP="00571C58">
            <w:pPr>
              <w:pStyle w:val="TAL"/>
            </w:pPr>
            <w:r>
              <w:t>{notificationDestination}</w:t>
            </w:r>
          </w:p>
        </w:tc>
        <w:tc>
          <w:tcPr>
            <w:tcW w:w="505" w:type="pct"/>
          </w:tcPr>
          <w:p w14:paraId="03695B37" w14:textId="77777777" w:rsidR="00C95A9A" w:rsidRPr="00904791" w:rsidRDefault="00C95A9A" w:rsidP="00571C58">
            <w:pPr>
              <w:pStyle w:val="TAL"/>
              <w:rPr>
                <w:lang w:val="fr-FR"/>
              </w:rPr>
            </w:pPr>
            <w:r>
              <w:rPr>
                <w:lang w:val="fr-FR"/>
              </w:rPr>
              <w:t>POST</w:t>
            </w:r>
          </w:p>
        </w:tc>
        <w:tc>
          <w:tcPr>
            <w:tcW w:w="924" w:type="pct"/>
          </w:tcPr>
          <w:p w14:paraId="7BDD0AF1" w14:textId="77777777" w:rsidR="00C95A9A" w:rsidRPr="00CD494F" w:rsidRDefault="00C95A9A" w:rsidP="00571C58">
            <w:pPr>
              <w:pStyle w:val="TAL"/>
              <w:rPr>
                <w:lang w:val="en-US"/>
              </w:rPr>
            </w:pPr>
            <w:r>
              <w:rPr>
                <w:lang w:val="en-US"/>
              </w:rPr>
              <w:t>Notifies the subscriber EAS the UE(s) location information.</w:t>
            </w:r>
          </w:p>
        </w:tc>
      </w:tr>
      <w:tr w:rsidR="00606C35" w:rsidRPr="00CD494F" w14:paraId="350163C7" w14:textId="77777777" w:rsidTr="006C7EB1">
        <w:trPr>
          <w:jc w:val="center"/>
        </w:trPr>
        <w:tc>
          <w:tcPr>
            <w:tcW w:w="1026" w:type="pct"/>
          </w:tcPr>
          <w:p w14:paraId="23AC5297" w14:textId="6BDAF8D1" w:rsidR="00606C35" w:rsidRDefault="00606C35" w:rsidP="00606C35">
            <w:pPr>
              <w:pStyle w:val="TAL"/>
              <w:rPr>
                <w:lang w:val="en-US"/>
              </w:rPr>
            </w:pPr>
            <w:r>
              <w:t>User Consent Revocation Notification</w:t>
            </w:r>
          </w:p>
        </w:tc>
        <w:tc>
          <w:tcPr>
            <w:tcW w:w="2546" w:type="pct"/>
          </w:tcPr>
          <w:p w14:paraId="24E9217B" w14:textId="4A886302" w:rsidR="00606C35" w:rsidRDefault="00606C35" w:rsidP="00606C35">
            <w:pPr>
              <w:pStyle w:val="TAL"/>
            </w:pPr>
            <w:r>
              <w:t>{revocationNotifUri}</w:t>
            </w:r>
          </w:p>
        </w:tc>
        <w:tc>
          <w:tcPr>
            <w:tcW w:w="505" w:type="pct"/>
          </w:tcPr>
          <w:p w14:paraId="1EB62F1F" w14:textId="6D4B31F2" w:rsidR="00606C35" w:rsidRDefault="00606C35" w:rsidP="00606C35">
            <w:pPr>
              <w:pStyle w:val="TAL"/>
              <w:rPr>
                <w:lang w:val="fr-FR"/>
              </w:rPr>
            </w:pPr>
            <w:r>
              <w:rPr>
                <w:noProof/>
              </w:rPr>
              <w:t>POST</w:t>
            </w:r>
          </w:p>
        </w:tc>
        <w:tc>
          <w:tcPr>
            <w:tcW w:w="924" w:type="pct"/>
          </w:tcPr>
          <w:p w14:paraId="4E3A7E05" w14:textId="78C7F22B" w:rsidR="00606C35" w:rsidRDefault="00606C35" w:rsidP="00606C35">
            <w:pPr>
              <w:pStyle w:val="TAL"/>
              <w:rPr>
                <w:lang w:val="en-US"/>
              </w:rPr>
            </w:pPr>
            <w:r>
              <w:rPr>
                <w:noProof/>
              </w:rPr>
              <w:t>The user consent revocation notification from the EES to the EAS to inform about the revocation of user consent for one or several UE(s).</w:t>
            </w:r>
          </w:p>
        </w:tc>
      </w:tr>
    </w:tbl>
    <w:p w14:paraId="2E7D3295" w14:textId="77777777" w:rsidR="00C95A9A" w:rsidRPr="00EB4E11" w:rsidRDefault="00C95A9A" w:rsidP="00C95A9A">
      <w:pPr>
        <w:rPr>
          <w:lang w:val="en-US" w:eastAsia="zh-CN"/>
        </w:rPr>
      </w:pPr>
    </w:p>
    <w:p w14:paraId="140A4204" w14:textId="3AB5F3F0" w:rsidR="00C95A9A" w:rsidRDefault="00377899" w:rsidP="00C95A9A">
      <w:pPr>
        <w:pStyle w:val="Heading4"/>
        <w:rPr>
          <w:lang w:eastAsia="zh-CN"/>
        </w:rPr>
      </w:pPr>
      <w:bookmarkStart w:id="8864" w:name="_Toc85734286"/>
      <w:bookmarkStart w:id="8865" w:name="_Toc89431585"/>
      <w:bookmarkStart w:id="8866" w:name="_Toc97042397"/>
      <w:bookmarkStart w:id="8867" w:name="_Toc97045541"/>
      <w:bookmarkStart w:id="8868" w:name="_Toc97155286"/>
      <w:bookmarkStart w:id="8869" w:name="_Toc101521423"/>
      <w:bookmarkStart w:id="8870" w:name="_Toc138761694"/>
      <w:bookmarkStart w:id="8871" w:name="_Toc145707909"/>
      <w:bookmarkStart w:id="8872" w:name="_Toc160570390"/>
      <w:bookmarkStart w:id="8873" w:name="_Toc162007986"/>
      <w:bookmarkStart w:id="8874" w:name="_Toc183584662"/>
      <w:r>
        <w:rPr>
          <w:lang w:eastAsia="zh-CN"/>
        </w:rPr>
        <w:lastRenderedPageBreak/>
        <w:t>8.2</w:t>
      </w:r>
      <w:r w:rsidR="00C95A9A">
        <w:rPr>
          <w:lang w:eastAsia="zh-CN"/>
        </w:rPr>
        <w:t>.4.2</w:t>
      </w:r>
      <w:r w:rsidR="00C95A9A">
        <w:rPr>
          <w:lang w:eastAsia="zh-CN"/>
        </w:rPr>
        <w:tab/>
        <w:t>Location Information Notification</w:t>
      </w:r>
      <w:bookmarkEnd w:id="8864"/>
      <w:bookmarkEnd w:id="8865"/>
      <w:bookmarkEnd w:id="8866"/>
      <w:bookmarkEnd w:id="8867"/>
      <w:bookmarkEnd w:id="8868"/>
      <w:bookmarkEnd w:id="8869"/>
      <w:bookmarkEnd w:id="8870"/>
      <w:bookmarkEnd w:id="8871"/>
      <w:bookmarkEnd w:id="8872"/>
      <w:bookmarkEnd w:id="8873"/>
      <w:bookmarkEnd w:id="8874"/>
    </w:p>
    <w:p w14:paraId="68935CA8" w14:textId="1ACA0FA2" w:rsidR="00C95A9A" w:rsidRDefault="00377899" w:rsidP="00C95A9A">
      <w:pPr>
        <w:pStyle w:val="Heading5"/>
        <w:rPr>
          <w:lang w:eastAsia="zh-CN"/>
        </w:rPr>
      </w:pPr>
      <w:bookmarkStart w:id="8875" w:name="_Toc85734287"/>
      <w:bookmarkStart w:id="8876" w:name="_Toc89431586"/>
      <w:bookmarkStart w:id="8877" w:name="_Toc97042398"/>
      <w:bookmarkStart w:id="8878" w:name="_Toc97045542"/>
      <w:bookmarkStart w:id="8879" w:name="_Toc97155287"/>
      <w:bookmarkStart w:id="8880" w:name="_Toc101521424"/>
      <w:bookmarkStart w:id="8881" w:name="_Toc138761695"/>
      <w:bookmarkStart w:id="8882" w:name="_Toc145707910"/>
      <w:bookmarkStart w:id="8883" w:name="_Toc160570391"/>
      <w:bookmarkStart w:id="8884" w:name="_Toc162007987"/>
      <w:bookmarkStart w:id="8885" w:name="_Toc183584663"/>
      <w:r>
        <w:rPr>
          <w:lang w:eastAsia="zh-CN"/>
        </w:rPr>
        <w:t>8.2</w:t>
      </w:r>
      <w:r w:rsidR="00C95A9A">
        <w:rPr>
          <w:lang w:eastAsia="zh-CN"/>
        </w:rPr>
        <w:t>.4.2.1</w:t>
      </w:r>
      <w:r w:rsidR="00C95A9A">
        <w:rPr>
          <w:lang w:eastAsia="zh-CN"/>
        </w:rPr>
        <w:tab/>
        <w:t>Description</w:t>
      </w:r>
      <w:bookmarkEnd w:id="8875"/>
      <w:bookmarkEnd w:id="8876"/>
      <w:bookmarkEnd w:id="8877"/>
      <w:bookmarkEnd w:id="8878"/>
      <w:bookmarkEnd w:id="8879"/>
      <w:bookmarkEnd w:id="8880"/>
      <w:bookmarkEnd w:id="8881"/>
      <w:bookmarkEnd w:id="8882"/>
      <w:bookmarkEnd w:id="8883"/>
      <w:bookmarkEnd w:id="8884"/>
      <w:bookmarkEnd w:id="8885"/>
    </w:p>
    <w:p w14:paraId="785684A0" w14:textId="77777777" w:rsidR="00C95A9A" w:rsidRPr="0022068F" w:rsidRDefault="00C95A9A" w:rsidP="00C95A9A">
      <w:pPr>
        <w:rPr>
          <w:lang w:eastAsia="zh-CN"/>
        </w:rPr>
      </w:pPr>
      <w:r>
        <w:rPr>
          <w:lang w:eastAsia="zh-CN"/>
        </w:rPr>
        <w:t>Location Information Notification is used by the EES to notify an EAS with location information of UE(s). The EES shall subscribe to the location information for UE(s) via the Individual Location Information Subscription resource.</w:t>
      </w:r>
    </w:p>
    <w:p w14:paraId="2A2AE809" w14:textId="3C7CD5BC" w:rsidR="00C95A9A" w:rsidRDefault="00377899" w:rsidP="00C95A9A">
      <w:pPr>
        <w:pStyle w:val="Heading5"/>
        <w:rPr>
          <w:lang w:eastAsia="zh-CN"/>
        </w:rPr>
      </w:pPr>
      <w:bookmarkStart w:id="8886" w:name="_Toc85734288"/>
      <w:bookmarkStart w:id="8887" w:name="_Toc89431587"/>
      <w:bookmarkStart w:id="8888" w:name="_Toc97042399"/>
      <w:bookmarkStart w:id="8889" w:name="_Toc97045543"/>
      <w:bookmarkStart w:id="8890" w:name="_Toc97155288"/>
      <w:bookmarkStart w:id="8891" w:name="_Toc101521425"/>
      <w:bookmarkStart w:id="8892" w:name="_Toc138761696"/>
      <w:bookmarkStart w:id="8893" w:name="_Toc145707911"/>
      <w:bookmarkStart w:id="8894" w:name="_Toc160570392"/>
      <w:bookmarkStart w:id="8895" w:name="_Toc162007988"/>
      <w:bookmarkStart w:id="8896" w:name="_Toc183584664"/>
      <w:r>
        <w:rPr>
          <w:lang w:eastAsia="zh-CN"/>
        </w:rPr>
        <w:t>8.2</w:t>
      </w:r>
      <w:r w:rsidR="00C95A9A">
        <w:rPr>
          <w:lang w:eastAsia="zh-CN"/>
        </w:rPr>
        <w:t>.4.2.2</w:t>
      </w:r>
      <w:r w:rsidR="00C95A9A">
        <w:rPr>
          <w:lang w:eastAsia="zh-CN"/>
        </w:rPr>
        <w:tab/>
      </w:r>
      <w:bookmarkEnd w:id="8886"/>
      <w:bookmarkEnd w:id="8887"/>
      <w:bookmarkEnd w:id="8888"/>
      <w:bookmarkEnd w:id="8889"/>
      <w:bookmarkEnd w:id="8890"/>
      <w:bookmarkEnd w:id="8891"/>
      <w:r w:rsidR="00C46D36">
        <w:rPr>
          <w:lang w:eastAsia="zh-CN"/>
        </w:rPr>
        <w:t>Target URI</w:t>
      </w:r>
      <w:bookmarkEnd w:id="8892"/>
      <w:bookmarkEnd w:id="8893"/>
      <w:bookmarkEnd w:id="8894"/>
      <w:bookmarkEnd w:id="8895"/>
      <w:bookmarkEnd w:id="8896"/>
    </w:p>
    <w:p w14:paraId="6911D1E1" w14:textId="0D3B0332" w:rsidR="00C95A9A" w:rsidRDefault="00C46D36" w:rsidP="00C95A9A">
      <w:r>
        <w:rPr>
          <w:lang w:eastAsia="zh-CN"/>
        </w:rPr>
        <w:t>The c</w:t>
      </w:r>
      <w:r w:rsidR="00C95A9A">
        <w:rPr>
          <w:lang w:eastAsia="zh-CN"/>
        </w:rPr>
        <w:t xml:space="preserve">allback URI </w:t>
      </w:r>
      <w:r w:rsidR="00C95A9A" w:rsidRPr="005D28AA">
        <w:rPr>
          <w:b/>
          <w:lang w:eastAsia="zh-CN"/>
        </w:rPr>
        <w:t>{notificationDestination}</w:t>
      </w:r>
      <w:r w:rsidRPr="00F112E4">
        <w:t xml:space="preserve"> shall be used with the callback URI variables defined in table </w:t>
      </w:r>
      <w:r>
        <w:rPr>
          <w:lang w:eastAsia="zh-CN"/>
        </w:rPr>
        <w:t>8.2.4.2.2</w:t>
      </w:r>
      <w:r w:rsidRPr="00F112E4">
        <w:t>-1.</w:t>
      </w:r>
    </w:p>
    <w:p w14:paraId="7A9E0D79" w14:textId="77777777" w:rsidR="00C46D36" w:rsidRDefault="00C46D36" w:rsidP="00C46D36">
      <w:pPr>
        <w:pStyle w:val="TH"/>
        <w:rPr>
          <w:rFonts w:cs="Arial"/>
        </w:rPr>
      </w:pPr>
      <w:r>
        <w:t>Table </w:t>
      </w:r>
      <w:r>
        <w:rPr>
          <w:lang w:eastAsia="zh-CN"/>
        </w:rPr>
        <w:t>8.2.4.2.2</w:t>
      </w:r>
      <w:r>
        <w:t>-1: Callback URI variables</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C46D36" w14:paraId="4940AE42" w14:textId="77777777" w:rsidTr="00821D96">
        <w:trPr>
          <w:jc w:val="center"/>
        </w:trPr>
        <w:tc>
          <w:tcPr>
            <w:tcW w:w="1019" w:type="pct"/>
            <w:shd w:val="clear" w:color="auto" w:fill="C0C0C0"/>
            <w:hideMark/>
          </w:tcPr>
          <w:p w14:paraId="1C77E221" w14:textId="77777777" w:rsidR="00C46D36" w:rsidRDefault="00C46D36" w:rsidP="00C46D36">
            <w:pPr>
              <w:pStyle w:val="TAH"/>
            </w:pPr>
            <w:r>
              <w:t>Name</w:t>
            </w:r>
          </w:p>
        </w:tc>
        <w:tc>
          <w:tcPr>
            <w:tcW w:w="820" w:type="pct"/>
            <w:shd w:val="clear" w:color="auto" w:fill="C0C0C0"/>
          </w:tcPr>
          <w:p w14:paraId="3E2AD98A" w14:textId="77777777" w:rsidR="00C46D36" w:rsidRDefault="00C46D36" w:rsidP="00C46D36">
            <w:pPr>
              <w:pStyle w:val="TAH"/>
            </w:pPr>
            <w:r>
              <w:t>Data type</w:t>
            </w:r>
          </w:p>
        </w:tc>
        <w:tc>
          <w:tcPr>
            <w:tcW w:w="3162" w:type="pct"/>
            <w:shd w:val="clear" w:color="auto" w:fill="C0C0C0"/>
            <w:vAlign w:val="center"/>
            <w:hideMark/>
          </w:tcPr>
          <w:p w14:paraId="0CE85CE6" w14:textId="77777777" w:rsidR="00C46D36" w:rsidRDefault="00C46D36" w:rsidP="00C46D36">
            <w:pPr>
              <w:pStyle w:val="TAH"/>
            </w:pPr>
            <w:r>
              <w:t>Definition</w:t>
            </w:r>
          </w:p>
        </w:tc>
      </w:tr>
      <w:tr w:rsidR="00C46D36" w14:paraId="1698A09F" w14:textId="77777777" w:rsidTr="00821D96">
        <w:trPr>
          <w:jc w:val="center"/>
        </w:trPr>
        <w:tc>
          <w:tcPr>
            <w:tcW w:w="1019" w:type="pct"/>
            <w:hideMark/>
          </w:tcPr>
          <w:p w14:paraId="5169F77D" w14:textId="77777777" w:rsidR="00C46D36" w:rsidRDefault="00C46D36" w:rsidP="00C46D36">
            <w:pPr>
              <w:pStyle w:val="TAL"/>
            </w:pPr>
            <w:r w:rsidRPr="007D2081">
              <w:t>notificationDestination</w:t>
            </w:r>
          </w:p>
        </w:tc>
        <w:tc>
          <w:tcPr>
            <w:tcW w:w="820" w:type="pct"/>
          </w:tcPr>
          <w:p w14:paraId="69484442" w14:textId="77777777" w:rsidR="00C46D36" w:rsidRDefault="00C46D36" w:rsidP="00C46D36">
            <w:pPr>
              <w:pStyle w:val="TAL"/>
            </w:pPr>
            <w:r>
              <w:rPr>
                <w:lang w:eastAsia="zh-CN"/>
              </w:rPr>
              <w:t>Uri</w:t>
            </w:r>
          </w:p>
        </w:tc>
        <w:tc>
          <w:tcPr>
            <w:tcW w:w="3162" w:type="pct"/>
            <w:vAlign w:val="center"/>
            <w:hideMark/>
          </w:tcPr>
          <w:p w14:paraId="146F8D9E" w14:textId="77777777" w:rsidR="00C46D36" w:rsidRDefault="00C46D36" w:rsidP="00C46D36">
            <w:pPr>
              <w:pStyle w:val="TAL"/>
              <w:rPr>
                <w:szCs w:val="18"/>
              </w:rPr>
            </w:pPr>
            <w:r>
              <w:t xml:space="preserve">Callback reference provided by </w:t>
            </w:r>
            <w:r>
              <w:rPr>
                <w:lang w:eastAsia="zh-CN"/>
              </w:rPr>
              <w:t>the EAS during the UE location information subscription creation/update/modification procedure.</w:t>
            </w:r>
          </w:p>
        </w:tc>
      </w:tr>
    </w:tbl>
    <w:p w14:paraId="41FA0781" w14:textId="77777777" w:rsidR="00C46D36" w:rsidRDefault="00C46D36" w:rsidP="00C95A9A">
      <w:pPr>
        <w:rPr>
          <w:lang w:eastAsia="zh-CN"/>
        </w:rPr>
      </w:pPr>
    </w:p>
    <w:p w14:paraId="29CFA4C3" w14:textId="77777777" w:rsidR="00C46D36" w:rsidRPr="006C7EB1" w:rsidRDefault="00C46D36" w:rsidP="00170302">
      <w:pPr>
        <w:pStyle w:val="Heading5"/>
      </w:pPr>
      <w:bookmarkStart w:id="8897" w:name="_Toc532994457"/>
      <w:bookmarkStart w:id="8898" w:name="_Toc35971424"/>
      <w:bookmarkStart w:id="8899" w:name="_Toc67903541"/>
      <w:bookmarkStart w:id="8900" w:name="_Toc138761697"/>
      <w:bookmarkStart w:id="8901" w:name="_Toc145707912"/>
      <w:bookmarkStart w:id="8902" w:name="_Toc160570393"/>
      <w:bookmarkStart w:id="8903" w:name="_Toc162007989"/>
      <w:bookmarkStart w:id="8904" w:name="_Toc183584665"/>
      <w:r w:rsidRPr="006C7EB1">
        <w:t>8.2.4.2.3</w:t>
      </w:r>
      <w:r w:rsidRPr="006C7EB1">
        <w:tab/>
        <w:t>Standard Methods</w:t>
      </w:r>
      <w:bookmarkEnd w:id="8897"/>
      <w:bookmarkEnd w:id="8898"/>
      <w:bookmarkEnd w:id="8899"/>
      <w:bookmarkEnd w:id="8900"/>
      <w:bookmarkEnd w:id="8901"/>
      <w:bookmarkEnd w:id="8902"/>
      <w:bookmarkEnd w:id="8903"/>
      <w:bookmarkEnd w:id="8904"/>
    </w:p>
    <w:p w14:paraId="569C8ED1" w14:textId="1DF0991F" w:rsidR="00C95A9A" w:rsidRPr="00E73566" w:rsidRDefault="00C46D36" w:rsidP="006C7EB1">
      <w:pPr>
        <w:pStyle w:val="Heading6"/>
      </w:pPr>
      <w:bookmarkStart w:id="8905" w:name="_Toc532994458"/>
      <w:bookmarkStart w:id="8906" w:name="_Toc35971425"/>
      <w:bookmarkStart w:id="8907" w:name="_Toc138761698"/>
      <w:bookmarkStart w:id="8908" w:name="_Toc145707913"/>
      <w:bookmarkStart w:id="8909" w:name="_Toc160570394"/>
      <w:bookmarkStart w:id="8910" w:name="_Toc162007990"/>
      <w:bookmarkStart w:id="8911" w:name="_Toc183584666"/>
      <w:r>
        <w:rPr>
          <w:lang w:eastAsia="zh-CN"/>
        </w:rPr>
        <w:t>8.2.4.2</w:t>
      </w:r>
      <w:r>
        <w:t>.3</w:t>
      </w:r>
      <w:r w:rsidRPr="00986E88">
        <w:rPr>
          <w:noProof/>
        </w:rPr>
        <w:t>.1</w:t>
      </w:r>
      <w:r w:rsidRPr="00986E88">
        <w:rPr>
          <w:noProof/>
        </w:rPr>
        <w:tab/>
        <w:t>POST</w:t>
      </w:r>
      <w:bookmarkEnd w:id="8905"/>
      <w:bookmarkEnd w:id="8906"/>
      <w:bookmarkEnd w:id="8907"/>
      <w:bookmarkEnd w:id="8908"/>
      <w:bookmarkEnd w:id="8909"/>
      <w:bookmarkEnd w:id="8910"/>
      <w:bookmarkEnd w:id="8911"/>
    </w:p>
    <w:p w14:paraId="4F1FD7A5" w14:textId="19E23E6D" w:rsidR="00C95A9A" w:rsidRPr="00E73566" w:rsidRDefault="00C95A9A" w:rsidP="00C95A9A">
      <w:r w:rsidRPr="00E73566">
        <w:t>This method shall support the request data structures specified in table </w:t>
      </w:r>
      <w:r>
        <w:t>8.</w:t>
      </w:r>
      <w:r w:rsidR="0079345B">
        <w:t>2</w:t>
      </w:r>
      <w:r>
        <w:t>.4.2.</w:t>
      </w:r>
      <w:r w:rsidR="00170302">
        <w:t>3.1</w:t>
      </w:r>
      <w:r w:rsidRPr="00E73566">
        <w:t>-</w:t>
      </w:r>
      <w:r w:rsidR="00170302">
        <w:t>1</w:t>
      </w:r>
      <w:r w:rsidRPr="00E73566">
        <w:t xml:space="preserve"> and the response data structures and response codes specified in table </w:t>
      </w:r>
      <w:r>
        <w:t>8.</w:t>
      </w:r>
      <w:r w:rsidR="0079345B">
        <w:t>2</w:t>
      </w:r>
      <w:r>
        <w:t>.4.2.</w:t>
      </w:r>
      <w:r w:rsidR="00170302">
        <w:t>3.1</w:t>
      </w:r>
      <w:r w:rsidRPr="00E73566">
        <w:t>-</w:t>
      </w:r>
      <w:r w:rsidR="00170302">
        <w:t>2</w:t>
      </w:r>
      <w:r w:rsidRPr="00E73566">
        <w:t>.</w:t>
      </w:r>
    </w:p>
    <w:p w14:paraId="13A0A81D" w14:textId="62CD4161" w:rsidR="00C95A9A" w:rsidRPr="00E73566" w:rsidRDefault="00C95A9A" w:rsidP="00C95A9A">
      <w:pPr>
        <w:pStyle w:val="TH"/>
      </w:pPr>
      <w:r w:rsidRPr="00E73566">
        <w:t>Table </w:t>
      </w:r>
      <w:r>
        <w:t>8.</w:t>
      </w:r>
      <w:r w:rsidR="0079345B">
        <w:t>2</w:t>
      </w:r>
      <w:r>
        <w:t>.4.2.</w:t>
      </w:r>
      <w:r w:rsidR="00170302">
        <w:t>3.1</w:t>
      </w:r>
      <w:r w:rsidRPr="00E73566">
        <w:t>-</w:t>
      </w:r>
      <w:r w:rsidR="00170302">
        <w:t>1</w:t>
      </w:r>
      <w:r w:rsidRPr="00E73566">
        <w:t>: Data structures supported by the</w:t>
      </w:r>
      <w:r>
        <w:t xml:space="preserve"> 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C95A9A" w:rsidRPr="00E73566" w14:paraId="71DB617C" w14:textId="77777777" w:rsidTr="0044420C">
        <w:trPr>
          <w:jc w:val="center"/>
        </w:trPr>
        <w:tc>
          <w:tcPr>
            <w:tcW w:w="2944" w:type="dxa"/>
            <w:shd w:val="clear" w:color="auto" w:fill="C0C0C0"/>
            <w:hideMark/>
          </w:tcPr>
          <w:p w14:paraId="155E2BD7" w14:textId="77777777" w:rsidR="00C95A9A" w:rsidRPr="00E73566" w:rsidRDefault="00C95A9A" w:rsidP="00571C58">
            <w:pPr>
              <w:pStyle w:val="TAH"/>
            </w:pPr>
            <w:r w:rsidRPr="00E73566">
              <w:t>Data type</w:t>
            </w:r>
          </w:p>
        </w:tc>
        <w:tc>
          <w:tcPr>
            <w:tcW w:w="357" w:type="dxa"/>
            <w:shd w:val="clear" w:color="auto" w:fill="C0C0C0"/>
            <w:hideMark/>
          </w:tcPr>
          <w:p w14:paraId="58C49FA3" w14:textId="77777777" w:rsidR="00C95A9A" w:rsidRPr="00E73566" w:rsidRDefault="00C95A9A" w:rsidP="00571C58">
            <w:pPr>
              <w:pStyle w:val="TAH"/>
            </w:pPr>
            <w:r w:rsidRPr="00E73566">
              <w:t>P</w:t>
            </w:r>
          </w:p>
        </w:tc>
        <w:tc>
          <w:tcPr>
            <w:tcW w:w="1331" w:type="dxa"/>
            <w:shd w:val="clear" w:color="auto" w:fill="C0C0C0"/>
            <w:hideMark/>
          </w:tcPr>
          <w:p w14:paraId="0A2D0377" w14:textId="77777777" w:rsidR="00C95A9A" w:rsidRPr="00E73566" w:rsidRDefault="00C95A9A" w:rsidP="00571C58">
            <w:pPr>
              <w:pStyle w:val="TAH"/>
            </w:pPr>
            <w:r w:rsidRPr="00E73566">
              <w:t>Cardinality</w:t>
            </w:r>
          </w:p>
        </w:tc>
        <w:tc>
          <w:tcPr>
            <w:tcW w:w="4903" w:type="dxa"/>
            <w:shd w:val="clear" w:color="auto" w:fill="C0C0C0"/>
            <w:vAlign w:val="center"/>
            <w:hideMark/>
          </w:tcPr>
          <w:p w14:paraId="7BEA9823" w14:textId="77777777" w:rsidR="00C95A9A" w:rsidRPr="00E73566" w:rsidRDefault="00C95A9A" w:rsidP="00571C58">
            <w:pPr>
              <w:pStyle w:val="TAH"/>
            </w:pPr>
            <w:r w:rsidRPr="00E73566">
              <w:t>Description</w:t>
            </w:r>
          </w:p>
        </w:tc>
      </w:tr>
      <w:tr w:rsidR="00C95A9A" w:rsidRPr="00E73566" w14:paraId="174608E5" w14:textId="77777777" w:rsidTr="0044420C">
        <w:trPr>
          <w:jc w:val="center"/>
        </w:trPr>
        <w:tc>
          <w:tcPr>
            <w:tcW w:w="2944" w:type="dxa"/>
          </w:tcPr>
          <w:p w14:paraId="0837CC1C" w14:textId="77777777" w:rsidR="00C95A9A" w:rsidRPr="00E73566" w:rsidRDefault="00C95A9A" w:rsidP="00571C58">
            <w:pPr>
              <w:pStyle w:val="TAL"/>
            </w:pPr>
            <w:r>
              <w:t>LocationNotification</w:t>
            </w:r>
          </w:p>
        </w:tc>
        <w:tc>
          <w:tcPr>
            <w:tcW w:w="357" w:type="dxa"/>
          </w:tcPr>
          <w:p w14:paraId="5F9DFD9A" w14:textId="77777777" w:rsidR="00C95A9A" w:rsidRPr="00E73566" w:rsidRDefault="00C95A9A" w:rsidP="00571C58">
            <w:pPr>
              <w:pStyle w:val="TAC"/>
            </w:pPr>
            <w:r>
              <w:t>M</w:t>
            </w:r>
          </w:p>
        </w:tc>
        <w:tc>
          <w:tcPr>
            <w:tcW w:w="1331" w:type="dxa"/>
          </w:tcPr>
          <w:p w14:paraId="4B16D5F6" w14:textId="77777777" w:rsidR="00C95A9A" w:rsidRPr="00E73566" w:rsidRDefault="00C95A9A" w:rsidP="00571C58">
            <w:pPr>
              <w:pStyle w:val="TAL"/>
            </w:pPr>
            <w:r>
              <w:t>1</w:t>
            </w:r>
          </w:p>
        </w:tc>
        <w:tc>
          <w:tcPr>
            <w:tcW w:w="4903" w:type="dxa"/>
          </w:tcPr>
          <w:p w14:paraId="461B101D" w14:textId="77777777" w:rsidR="00C95A9A" w:rsidRPr="00E73566" w:rsidRDefault="00C95A9A" w:rsidP="00571C58">
            <w:pPr>
              <w:pStyle w:val="TAL"/>
            </w:pPr>
            <w:r>
              <w:t>Notification of UE(s) location information.</w:t>
            </w:r>
          </w:p>
        </w:tc>
      </w:tr>
    </w:tbl>
    <w:p w14:paraId="74D0034B" w14:textId="77777777" w:rsidR="00C95A9A" w:rsidRPr="00E73566" w:rsidRDefault="00C95A9A" w:rsidP="00C95A9A"/>
    <w:p w14:paraId="6B1B46BC" w14:textId="23212B2D" w:rsidR="00C95A9A" w:rsidRPr="00E73566" w:rsidRDefault="00C95A9A" w:rsidP="00C95A9A">
      <w:pPr>
        <w:pStyle w:val="TH"/>
      </w:pPr>
      <w:r w:rsidRPr="00E73566">
        <w:t>Table </w:t>
      </w:r>
      <w:r>
        <w:t>8.</w:t>
      </w:r>
      <w:r w:rsidR="0079345B">
        <w:t>2</w:t>
      </w:r>
      <w:r>
        <w:t>.4.2.</w:t>
      </w:r>
      <w:r w:rsidR="00170302">
        <w:t>3.1</w:t>
      </w:r>
      <w:r w:rsidRPr="00E73566">
        <w:t>-</w:t>
      </w:r>
      <w:r w:rsidR="00170302">
        <w:t>2</w:t>
      </w:r>
      <w:r w:rsidRPr="00E73566">
        <w:t>: Data structures supported by the</w:t>
      </w:r>
      <w:r>
        <w:t xml:space="preserve"> 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C95A9A" w:rsidRPr="00E73566" w14:paraId="64A91273" w14:textId="77777777" w:rsidTr="0044420C">
        <w:trPr>
          <w:jc w:val="center"/>
        </w:trPr>
        <w:tc>
          <w:tcPr>
            <w:tcW w:w="1004" w:type="pct"/>
            <w:shd w:val="clear" w:color="auto" w:fill="C0C0C0"/>
            <w:hideMark/>
          </w:tcPr>
          <w:p w14:paraId="1075891E" w14:textId="77777777" w:rsidR="00C95A9A" w:rsidRPr="00E73566" w:rsidRDefault="00C95A9A" w:rsidP="00571C58">
            <w:pPr>
              <w:pStyle w:val="TAH"/>
            </w:pPr>
            <w:r w:rsidRPr="00E73566">
              <w:t>Data type</w:t>
            </w:r>
          </w:p>
        </w:tc>
        <w:tc>
          <w:tcPr>
            <w:tcW w:w="215" w:type="pct"/>
            <w:shd w:val="clear" w:color="auto" w:fill="C0C0C0"/>
            <w:hideMark/>
          </w:tcPr>
          <w:p w14:paraId="081A1041" w14:textId="77777777" w:rsidR="00C95A9A" w:rsidRPr="00E73566" w:rsidRDefault="00C95A9A" w:rsidP="00571C58">
            <w:pPr>
              <w:pStyle w:val="TAH"/>
            </w:pPr>
            <w:r w:rsidRPr="00E73566">
              <w:t>P</w:t>
            </w:r>
          </w:p>
        </w:tc>
        <w:tc>
          <w:tcPr>
            <w:tcW w:w="604" w:type="pct"/>
            <w:shd w:val="clear" w:color="auto" w:fill="C0C0C0"/>
            <w:hideMark/>
          </w:tcPr>
          <w:p w14:paraId="6AEE449C" w14:textId="77777777" w:rsidR="00C95A9A" w:rsidRPr="00E73566" w:rsidRDefault="00C95A9A" w:rsidP="00571C58">
            <w:pPr>
              <w:pStyle w:val="TAH"/>
            </w:pPr>
            <w:r w:rsidRPr="00E73566">
              <w:t>Cardinality</w:t>
            </w:r>
          </w:p>
        </w:tc>
        <w:tc>
          <w:tcPr>
            <w:tcW w:w="791" w:type="pct"/>
            <w:shd w:val="clear" w:color="auto" w:fill="C0C0C0"/>
            <w:hideMark/>
          </w:tcPr>
          <w:p w14:paraId="51CAFAF3" w14:textId="77777777" w:rsidR="00C95A9A" w:rsidRPr="00E73566" w:rsidRDefault="00C95A9A" w:rsidP="00571C58">
            <w:pPr>
              <w:pStyle w:val="TAH"/>
            </w:pPr>
            <w:r w:rsidRPr="00E73566">
              <w:t>Response codes</w:t>
            </w:r>
          </w:p>
        </w:tc>
        <w:tc>
          <w:tcPr>
            <w:tcW w:w="2386" w:type="pct"/>
            <w:shd w:val="clear" w:color="auto" w:fill="C0C0C0"/>
            <w:hideMark/>
          </w:tcPr>
          <w:p w14:paraId="730A13DE" w14:textId="77777777" w:rsidR="00C95A9A" w:rsidRPr="00E73566" w:rsidRDefault="00C95A9A" w:rsidP="00571C58">
            <w:pPr>
              <w:pStyle w:val="TAH"/>
            </w:pPr>
            <w:r w:rsidRPr="00E73566">
              <w:t>Description</w:t>
            </w:r>
          </w:p>
        </w:tc>
      </w:tr>
      <w:tr w:rsidR="00C95A9A" w:rsidRPr="00E73566" w14:paraId="77C0FC3F" w14:textId="77777777" w:rsidTr="0044420C">
        <w:trPr>
          <w:jc w:val="center"/>
        </w:trPr>
        <w:tc>
          <w:tcPr>
            <w:tcW w:w="1004" w:type="pct"/>
          </w:tcPr>
          <w:p w14:paraId="4535A7B5" w14:textId="77777777" w:rsidR="00C95A9A" w:rsidRPr="00E73566" w:rsidRDefault="00C95A9A" w:rsidP="00571C58">
            <w:pPr>
              <w:pStyle w:val="TAL"/>
            </w:pPr>
            <w:r>
              <w:t>n/a</w:t>
            </w:r>
          </w:p>
        </w:tc>
        <w:tc>
          <w:tcPr>
            <w:tcW w:w="215" w:type="pct"/>
          </w:tcPr>
          <w:p w14:paraId="366FB41B" w14:textId="77777777" w:rsidR="00C95A9A" w:rsidRPr="00E73566" w:rsidRDefault="00C95A9A" w:rsidP="00571C58">
            <w:pPr>
              <w:pStyle w:val="TAC"/>
            </w:pPr>
          </w:p>
        </w:tc>
        <w:tc>
          <w:tcPr>
            <w:tcW w:w="604" w:type="pct"/>
          </w:tcPr>
          <w:p w14:paraId="765D321E" w14:textId="77777777" w:rsidR="00C95A9A" w:rsidRPr="00E73566" w:rsidRDefault="00C95A9A" w:rsidP="00571C58">
            <w:pPr>
              <w:pStyle w:val="TAC"/>
            </w:pPr>
          </w:p>
        </w:tc>
        <w:tc>
          <w:tcPr>
            <w:tcW w:w="791" w:type="pct"/>
          </w:tcPr>
          <w:p w14:paraId="70589F95" w14:textId="77777777" w:rsidR="00C95A9A" w:rsidRPr="00E73566" w:rsidRDefault="00C95A9A" w:rsidP="00571C58">
            <w:pPr>
              <w:pStyle w:val="TAL"/>
            </w:pPr>
            <w:r>
              <w:t>204 No Content</w:t>
            </w:r>
          </w:p>
        </w:tc>
        <w:tc>
          <w:tcPr>
            <w:tcW w:w="2386" w:type="pct"/>
          </w:tcPr>
          <w:p w14:paraId="12EF0C8B" w14:textId="77777777" w:rsidR="00C95A9A" w:rsidRPr="00E73566" w:rsidRDefault="00C95A9A" w:rsidP="00571C58">
            <w:pPr>
              <w:pStyle w:val="TAL"/>
            </w:pPr>
            <w:r>
              <w:t>The receipt of the Notification is acknowledged.</w:t>
            </w:r>
          </w:p>
        </w:tc>
      </w:tr>
      <w:tr w:rsidR="00170302" w:rsidRPr="00E73566" w14:paraId="2821665D" w14:textId="77777777" w:rsidTr="0044420C">
        <w:trPr>
          <w:jc w:val="center"/>
        </w:trPr>
        <w:tc>
          <w:tcPr>
            <w:tcW w:w="1004" w:type="pct"/>
          </w:tcPr>
          <w:p w14:paraId="1898DD01" w14:textId="391FE620" w:rsidR="00170302" w:rsidRDefault="00170302" w:rsidP="00170302">
            <w:pPr>
              <w:pStyle w:val="TAL"/>
            </w:pPr>
            <w:r>
              <w:t>n/a</w:t>
            </w:r>
          </w:p>
        </w:tc>
        <w:tc>
          <w:tcPr>
            <w:tcW w:w="215" w:type="pct"/>
          </w:tcPr>
          <w:p w14:paraId="3B632DA1" w14:textId="77777777" w:rsidR="00170302" w:rsidRPr="00E73566" w:rsidRDefault="00170302" w:rsidP="00170302">
            <w:pPr>
              <w:pStyle w:val="TAC"/>
            </w:pPr>
          </w:p>
        </w:tc>
        <w:tc>
          <w:tcPr>
            <w:tcW w:w="604" w:type="pct"/>
          </w:tcPr>
          <w:p w14:paraId="66DA5127" w14:textId="77777777" w:rsidR="00170302" w:rsidRPr="00E73566" w:rsidRDefault="00170302" w:rsidP="00170302">
            <w:pPr>
              <w:pStyle w:val="TAC"/>
            </w:pPr>
          </w:p>
        </w:tc>
        <w:tc>
          <w:tcPr>
            <w:tcW w:w="791" w:type="pct"/>
          </w:tcPr>
          <w:p w14:paraId="606832F0" w14:textId="17CC1AE4" w:rsidR="00170302" w:rsidRDefault="00170302" w:rsidP="00170302">
            <w:pPr>
              <w:pStyle w:val="TAL"/>
            </w:pPr>
            <w:r>
              <w:t>307 Temporary Redirect</w:t>
            </w:r>
          </w:p>
        </w:tc>
        <w:tc>
          <w:tcPr>
            <w:tcW w:w="2386" w:type="pct"/>
          </w:tcPr>
          <w:p w14:paraId="0C305853" w14:textId="77777777" w:rsidR="00170302" w:rsidRDefault="00170302" w:rsidP="00170302">
            <w:pPr>
              <w:pStyle w:val="TAL"/>
            </w:pPr>
            <w:r>
              <w:t>Temporary redirection. The response shall include a Location header field containing an alternative URI representing the end point of an alternative EAS where the notification should be sent.</w:t>
            </w:r>
          </w:p>
          <w:p w14:paraId="35B9242C" w14:textId="77777777" w:rsidR="00170302" w:rsidRDefault="00170302" w:rsidP="00170302">
            <w:pPr>
              <w:pStyle w:val="TAL"/>
            </w:pPr>
          </w:p>
          <w:p w14:paraId="1876FF00" w14:textId="1AAD726B" w:rsidR="00170302" w:rsidRDefault="00170302" w:rsidP="00170302">
            <w:pPr>
              <w:pStyle w:val="TAL"/>
            </w:pPr>
            <w:r>
              <w:t>Redirection handling is described in clause 5.2.10 of TS 29.122 [6].</w:t>
            </w:r>
          </w:p>
        </w:tc>
      </w:tr>
      <w:tr w:rsidR="00170302" w:rsidRPr="00E73566" w14:paraId="1EE1A4AD" w14:textId="77777777" w:rsidTr="0044420C">
        <w:trPr>
          <w:jc w:val="center"/>
        </w:trPr>
        <w:tc>
          <w:tcPr>
            <w:tcW w:w="1004" w:type="pct"/>
          </w:tcPr>
          <w:p w14:paraId="6EB849C9" w14:textId="0B0B42D3" w:rsidR="00170302" w:rsidRDefault="00170302" w:rsidP="00170302">
            <w:pPr>
              <w:pStyle w:val="TAL"/>
            </w:pPr>
            <w:r>
              <w:t>n/a</w:t>
            </w:r>
          </w:p>
        </w:tc>
        <w:tc>
          <w:tcPr>
            <w:tcW w:w="215" w:type="pct"/>
          </w:tcPr>
          <w:p w14:paraId="2EF3A785" w14:textId="77777777" w:rsidR="00170302" w:rsidRPr="00E73566" w:rsidRDefault="00170302" w:rsidP="00170302">
            <w:pPr>
              <w:pStyle w:val="TAC"/>
            </w:pPr>
          </w:p>
        </w:tc>
        <w:tc>
          <w:tcPr>
            <w:tcW w:w="604" w:type="pct"/>
          </w:tcPr>
          <w:p w14:paraId="546E6AC3" w14:textId="77777777" w:rsidR="00170302" w:rsidRPr="00E73566" w:rsidRDefault="00170302" w:rsidP="00170302">
            <w:pPr>
              <w:pStyle w:val="TAC"/>
            </w:pPr>
          </w:p>
        </w:tc>
        <w:tc>
          <w:tcPr>
            <w:tcW w:w="791" w:type="pct"/>
          </w:tcPr>
          <w:p w14:paraId="2B02A5B0" w14:textId="4A0F44DC" w:rsidR="00170302" w:rsidRDefault="00170302" w:rsidP="00170302">
            <w:pPr>
              <w:pStyle w:val="TAL"/>
            </w:pPr>
            <w:r>
              <w:t>308 Permanent Redirect</w:t>
            </w:r>
          </w:p>
        </w:tc>
        <w:tc>
          <w:tcPr>
            <w:tcW w:w="2386" w:type="pct"/>
          </w:tcPr>
          <w:p w14:paraId="46D18C34" w14:textId="77777777" w:rsidR="00170302" w:rsidRDefault="00170302" w:rsidP="00170302">
            <w:pPr>
              <w:pStyle w:val="TAL"/>
            </w:pPr>
            <w:r>
              <w:t>Permanent redirection. The response shall include a Location header field containing an alternative URI representing the end point of an alternative EAS where the notification should be sent.</w:t>
            </w:r>
          </w:p>
          <w:p w14:paraId="6FFC9063" w14:textId="77777777" w:rsidR="00170302" w:rsidRDefault="00170302" w:rsidP="00170302">
            <w:pPr>
              <w:pStyle w:val="TAL"/>
            </w:pPr>
          </w:p>
          <w:p w14:paraId="1F9B2B87" w14:textId="473C1C94" w:rsidR="00170302" w:rsidRDefault="00170302" w:rsidP="00170302">
            <w:pPr>
              <w:pStyle w:val="TAL"/>
            </w:pPr>
            <w:r>
              <w:t>Redirection handling is described in clause 5.2.10 of TS 29.122 [6].</w:t>
            </w:r>
          </w:p>
        </w:tc>
      </w:tr>
      <w:tr w:rsidR="00C95A9A" w:rsidRPr="00E73566" w14:paraId="497B651A" w14:textId="77777777" w:rsidTr="00522CF9">
        <w:trPr>
          <w:jc w:val="center"/>
        </w:trPr>
        <w:tc>
          <w:tcPr>
            <w:tcW w:w="5000" w:type="pct"/>
            <w:gridSpan w:val="5"/>
          </w:tcPr>
          <w:p w14:paraId="4199EF3A" w14:textId="5F23F138" w:rsidR="00C95A9A" w:rsidRDefault="00C95A9A" w:rsidP="00571C58">
            <w:pPr>
              <w:pStyle w:val="TAN"/>
            </w:pPr>
            <w:r w:rsidRPr="0016361A">
              <w:t>NOTE:</w:t>
            </w:r>
            <w:r w:rsidRPr="0016361A">
              <w:rPr>
                <w:noProof/>
              </w:rPr>
              <w:tab/>
              <w:t xml:space="preserve">The manadatory </w:t>
            </w:r>
            <w:r>
              <w:t>HTTP error status code for the POST</w:t>
            </w:r>
            <w:r w:rsidRPr="0016361A">
              <w:t xml:space="preserve"> method listed in </w:t>
            </w:r>
            <w:r w:rsidR="008000F6" w:rsidRPr="001364E5">
              <w:t>Table</w:t>
            </w:r>
            <w:r w:rsidR="008000F6">
              <w:t> </w:t>
            </w:r>
            <w:r w:rsidRPr="001364E5">
              <w:t>5.2.6-1 of 3GPP TS 29.122 [</w:t>
            </w:r>
            <w:r>
              <w:t>6</w:t>
            </w:r>
            <w:r w:rsidRPr="001364E5">
              <w:t>]</w:t>
            </w:r>
            <w:r w:rsidRPr="0016361A">
              <w:t xml:space="preserve"> also apply.</w:t>
            </w:r>
          </w:p>
        </w:tc>
      </w:tr>
    </w:tbl>
    <w:p w14:paraId="1DE278E7" w14:textId="1B3D5F7B" w:rsidR="00C95A9A" w:rsidRDefault="00C95A9A" w:rsidP="00C95A9A"/>
    <w:p w14:paraId="0833258E" w14:textId="77777777" w:rsidR="00170302" w:rsidRDefault="00170302" w:rsidP="00170302">
      <w:pPr>
        <w:pStyle w:val="TH"/>
      </w:pPr>
      <w:r>
        <w:t>Table 8.2.4.2.3.1-3: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70302" w14:paraId="15E29129" w14:textId="77777777" w:rsidTr="00821D96">
        <w:trPr>
          <w:jc w:val="center"/>
        </w:trPr>
        <w:tc>
          <w:tcPr>
            <w:tcW w:w="825" w:type="pct"/>
            <w:shd w:val="clear" w:color="auto" w:fill="C0C0C0"/>
            <w:vAlign w:val="center"/>
          </w:tcPr>
          <w:p w14:paraId="2D347175" w14:textId="77777777" w:rsidR="00170302" w:rsidRDefault="00170302" w:rsidP="009F0D97">
            <w:pPr>
              <w:pStyle w:val="TAH"/>
            </w:pPr>
            <w:r>
              <w:t>Name</w:t>
            </w:r>
          </w:p>
        </w:tc>
        <w:tc>
          <w:tcPr>
            <w:tcW w:w="732" w:type="pct"/>
            <w:shd w:val="clear" w:color="auto" w:fill="C0C0C0"/>
            <w:vAlign w:val="center"/>
          </w:tcPr>
          <w:p w14:paraId="4FF16A2C" w14:textId="77777777" w:rsidR="00170302" w:rsidRDefault="00170302" w:rsidP="009F0D97">
            <w:pPr>
              <w:pStyle w:val="TAH"/>
            </w:pPr>
            <w:r>
              <w:t>Data type</w:t>
            </w:r>
          </w:p>
        </w:tc>
        <w:tc>
          <w:tcPr>
            <w:tcW w:w="217" w:type="pct"/>
            <w:shd w:val="clear" w:color="auto" w:fill="C0C0C0"/>
            <w:vAlign w:val="center"/>
          </w:tcPr>
          <w:p w14:paraId="7B82FD90" w14:textId="77777777" w:rsidR="00170302" w:rsidRDefault="00170302" w:rsidP="009F0D97">
            <w:pPr>
              <w:pStyle w:val="TAH"/>
            </w:pPr>
            <w:r>
              <w:t>P</w:t>
            </w:r>
          </w:p>
        </w:tc>
        <w:tc>
          <w:tcPr>
            <w:tcW w:w="581" w:type="pct"/>
            <w:shd w:val="clear" w:color="auto" w:fill="C0C0C0"/>
            <w:vAlign w:val="center"/>
          </w:tcPr>
          <w:p w14:paraId="6B466682" w14:textId="77777777" w:rsidR="00170302" w:rsidRDefault="00170302" w:rsidP="009F0D97">
            <w:pPr>
              <w:pStyle w:val="TAH"/>
            </w:pPr>
            <w:r>
              <w:t>Cardinality</w:t>
            </w:r>
          </w:p>
        </w:tc>
        <w:tc>
          <w:tcPr>
            <w:tcW w:w="2645" w:type="pct"/>
            <w:shd w:val="clear" w:color="auto" w:fill="C0C0C0"/>
            <w:vAlign w:val="center"/>
          </w:tcPr>
          <w:p w14:paraId="06D78A55" w14:textId="77777777" w:rsidR="00170302" w:rsidRDefault="00170302" w:rsidP="009F0D97">
            <w:pPr>
              <w:pStyle w:val="TAH"/>
            </w:pPr>
            <w:r>
              <w:t>Description</w:t>
            </w:r>
          </w:p>
        </w:tc>
      </w:tr>
      <w:tr w:rsidR="00170302" w14:paraId="41DB2088" w14:textId="77777777" w:rsidTr="00821D96">
        <w:trPr>
          <w:jc w:val="center"/>
        </w:trPr>
        <w:tc>
          <w:tcPr>
            <w:tcW w:w="825" w:type="pct"/>
            <w:shd w:val="clear" w:color="auto" w:fill="auto"/>
            <w:vAlign w:val="center"/>
          </w:tcPr>
          <w:p w14:paraId="2FE780CD" w14:textId="77777777" w:rsidR="00170302" w:rsidRDefault="00170302" w:rsidP="009F0D97">
            <w:pPr>
              <w:pStyle w:val="TAL"/>
            </w:pPr>
            <w:r>
              <w:t>Location</w:t>
            </w:r>
          </w:p>
        </w:tc>
        <w:tc>
          <w:tcPr>
            <w:tcW w:w="732" w:type="pct"/>
            <w:vAlign w:val="center"/>
          </w:tcPr>
          <w:p w14:paraId="5F450712" w14:textId="77777777" w:rsidR="00170302" w:rsidRDefault="00170302" w:rsidP="009F0D97">
            <w:pPr>
              <w:pStyle w:val="TAL"/>
            </w:pPr>
            <w:r>
              <w:t>string</w:t>
            </w:r>
          </w:p>
        </w:tc>
        <w:tc>
          <w:tcPr>
            <w:tcW w:w="217" w:type="pct"/>
            <w:vAlign w:val="center"/>
          </w:tcPr>
          <w:p w14:paraId="762D2C21" w14:textId="77777777" w:rsidR="00170302" w:rsidRDefault="00170302" w:rsidP="009F0D97">
            <w:pPr>
              <w:pStyle w:val="TAC"/>
            </w:pPr>
            <w:r>
              <w:t>M</w:t>
            </w:r>
          </w:p>
        </w:tc>
        <w:tc>
          <w:tcPr>
            <w:tcW w:w="581" w:type="pct"/>
            <w:vAlign w:val="center"/>
          </w:tcPr>
          <w:p w14:paraId="3E02F216" w14:textId="77777777" w:rsidR="00170302" w:rsidRDefault="00170302" w:rsidP="009F0D97">
            <w:pPr>
              <w:pStyle w:val="TAC"/>
            </w:pPr>
            <w:r>
              <w:t>1</w:t>
            </w:r>
          </w:p>
        </w:tc>
        <w:tc>
          <w:tcPr>
            <w:tcW w:w="2645" w:type="pct"/>
            <w:shd w:val="clear" w:color="auto" w:fill="auto"/>
            <w:vAlign w:val="center"/>
          </w:tcPr>
          <w:p w14:paraId="120E18D3" w14:textId="77777777" w:rsidR="00170302" w:rsidRDefault="00170302" w:rsidP="009F0D97">
            <w:pPr>
              <w:pStyle w:val="TAL"/>
            </w:pPr>
            <w:r>
              <w:t>An alternative URI representing the end point of an alternative EAS towards which the notification should be redirected.</w:t>
            </w:r>
          </w:p>
        </w:tc>
      </w:tr>
    </w:tbl>
    <w:p w14:paraId="0E7BDEFF" w14:textId="77777777" w:rsidR="00170302" w:rsidRDefault="00170302" w:rsidP="00170302"/>
    <w:p w14:paraId="41268B18" w14:textId="77777777" w:rsidR="00170302" w:rsidRDefault="00170302" w:rsidP="00170302">
      <w:pPr>
        <w:pStyle w:val="TH"/>
      </w:pPr>
      <w:r>
        <w:lastRenderedPageBreak/>
        <w:t>Table 8.2.4.2.3.1-4: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70302" w14:paraId="28EA0123" w14:textId="77777777" w:rsidTr="00821D96">
        <w:trPr>
          <w:jc w:val="center"/>
        </w:trPr>
        <w:tc>
          <w:tcPr>
            <w:tcW w:w="825" w:type="pct"/>
            <w:shd w:val="clear" w:color="auto" w:fill="C0C0C0"/>
            <w:vAlign w:val="center"/>
          </w:tcPr>
          <w:p w14:paraId="7EB2E2DE" w14:textId="77777777" w:rsidR="00170302" w:rsidRDefault="00170302" w:rsidP="009F0D97">
            <w:pPr>
              <w:pStyle w:val="TAH"/>
            </w:pPr>
            <w:r>
              <w:t>Name</w:t>
            </w:r>
          </w:p>
        </w:tc>
        <w:tc>
          <w:tcPr>
            <w:tcW w:w="732" w:type="pct"/>
            <w:shd w:val="clear" w:color="auto" w:fill="C0C0C0"/>
            <w:vAlign w:val="center"/>
          </w:tcPr>
          <w:p w14:paraId="2FB665F8" w14:textId="77777777" w:rsidR="00170302" w:rsidRDefault="00170302" w:rsidP="009F0D97">
            <w:pPr>
              <w:pStyle w:val="TAH"/>
            </w:pPr>
            <w:r>
              <w:t>Data type</w:t>
            </w:r>
          </w:p>
        </w:tc>
        <w:tc>
          <w:tcPr>
            <w:tcW w:w="217" w:type="pct"/>
            <w:shd w:val="clear" w:color="auto" w:fill="C0C0C0"/>
            <w:vAlign w:val="center"/>
          </w:tcPr>
          <w:p w14:paraId="0372B6BC" w14:textId="77777777" w:rsidR="00170302" w:rsidRDefault="00170302" w:rsidP="009F0D97">
            <w:pPr>
              <w:pStyle w:val="TAH"/>
            </w:pPr>
            <w:r>
              <w:t>P</w:t>
            </w:r>
          </w:p>
        </w:tc>
        <w:tc>
          <w:tcPr>
            <w:tcW w:w="581" w:type="pct"/>
            <w:shd w:val="clear" w:color="auto" w:fill="C0C0C0"/>
            <w:vAlign w:val="center"/>
          </w:tcPr>
          <w:p w14:paraId="62D90364" w14:textId="77777777" w:rsidR="00170302" w:rsidRDefault="00170302" w:rsidP="009F0D97">
            <w:pPr>
              <w:pStyle w:val="TAH"/>
            </w:pPr>
            <w:r>
              <w:t>Cardinality</w:t>
            </w:r>
          </w:p>
        </w:tc>
        <w:tc>
          <w:tcPr>
            <w:tcW w:w="2645" w:type="pct"/>
            <w:shd w:val="clear" w:color="auto" w:fill="C0C0C0"/>
            <w:vAlign w:val="center"/>
          </w:tcPr>
          <w:p w14:paraId="3A63FCE7" w14:textId="77777777" w:rsidR="00170302" w:rsidRDefault="00170302" w:rsidP="009F0D97">
            <w:pPr>
              <w:pStyle w:val="TAH"/>
            </w:pPr>
            <w:r>
              <w:t>Description</w:t>
            </w:r>
          </w:p>
        </w:tc>
      </w:tr>
      <w:tr w:rsidR="00170302" w14:paraId="05AEC0CA" w14:textId="77777777" w:rsidTr="00821D96">
        <w:trPr>
          <w:jc w:val="center"/>
        </w:trPr>
        <w:tc>
          <w:tcPr>
            <w:tcW w:w="825" w:type="pct"/>
            <w:shd w:val="clear" w:color="auto" w:fill="auto"/>
            <w:vAlign w:val="center"/>
          </w:tcPr>
          <w:p w14:paraId="343A5FAD" w14:textId="77777777" w:rsidR="00170302" w:rsidRDefault="00170302" w:rsidP="009F0D97">
            <w:pPr>
              <w:pStyle w:val="TAL"/>
            </w:pPr>
            <w:r>
              <w:t>Location</w:t>
            </w:r>
          </w:p>
        </w:tc>
        <w:tc>
          <w:tcPr>
            <w:tcW w:w="732" w:type="pct"/>
            <w:vAlign w:val="center"/>
          </w:tcPr>
          <w:p w14:paraId="3E754005" w14:textId="77777777" w:rsidR="00170302" w:rsidRDefault="00170302" w:rsidP="009F0D97">
            <w:pPr>
              <w:pStyle w:val="TAL"/>
            </w:pPr>
            <w:r>
              <w:t>string</w:t>
            </w:r>
          </w:p>
        </w:tc>
        <w:tc>
          <w:tcPr>
            <w:tcW w:w="217" w:type="pct"/>
            <w:vAlign w:val="center"/>
          </w:tcPr>
          <w:p w14:paraId="3325E74B" w14:textId="77777777" w:rsidR="00170302" w:rsidRDefault="00170302" w:rsidP="009F0D97">
            <w:pPr>
              <w:pStyle w:val="TAC"/>
            </w:pPr>
            <w:r>
              <w:t>M</w:t>
            </w:r>
          </w:p>
        </w:tc>
        <w:tc>
          <w:tcPr>
            <w:tcW w:w="581" w:type="pct"/>
            <w:vAlign w:val="center"/>
          </w:tcPr>
          <w:p w14:paraId="5026FC2A" w14:textId="77777777" w:rsidR="00170302" w:rsidRDefault="00170302" w:rsidP="009F0D97">
            <w:pPr>
              <w:pStyle w:val="TAC"/>
            </w:pPr>
            <w:r>
              <w:t>1</w:t>
            </w:r>
          </w:p>
        </w:tc>
        <w:tc>
          <w:tcPr>
            <w:tcW w:w="2645" w:type="pct"/>
            <w:shd w:val="clear" w:color="auto" w:fill="auto"/>
            <w:vAlign w:val="center"/>
          </w:tcPr>
          <w:p w14:paraId="02A4C1E3" w14:textId="77777777" w:rsidR="00170302" w:rsidRDefault="00170302" w:rsidP="009F0D97">
            <w:pPr>
              <w:pStyle w:val="TAL"/>
            </w:pPr>
            <w:r>
              <w:t>An alternative URI representing the end point of an alternative EAS towards which the notification should be redirected.</w:t>
            </w:r>
          </w:p>
        </w:tc>
      </w:tr>
    </w:tbl>
    <w:p w14:paraId="1C84AFF4" w14:textId="5901E52F" w:rsidR="00170302" w:rsidRDefault="00170302" w:rsidP="00C95A9A"/>
    <w:p w14:paraId="42D3DC89" w14:textId="12B9F450" w:rsidR="00606C35" w:rsidRPr="00C955D0" w:rsidRDefault="00606C35" w:rsidP="00606C35">
      <w:pPr>
        <w:pStyle w:val="Heading4"/>
        <w:rPr>
          <w:lang w:val="fr-FR" w:eastAsia="zh-CN"/>
        </w:rPr>
      </w:pPr>
      <w:bookmarkStart w:id="8912" w:name="_Toc100767573"/>
      <w:bookmarkStart w:id="8913" w:name="_Toc138761699"/>
      <w:bookmarkStart w:id="8914" w:name="_Toc145707914"/>
      <w:bookmarkStart w:id="8915" w:name="_Toc160570395"/>
      <w:bookmarkStart w:id="8916" w:name="_Toc162007991"/>
      <w:bookmarkStart w:id="8917" w:name="_Toc183584667"/>
      <w:r w:rsidRPr="00C955D0">
        <w:rPr>
          <w:lang w:val="fr-FR" w:eastAsia="zh-CN"/>
        </w:rPr>
        <w:t>8.2.4.</w:t>
      </w:r>
      <w:r w:rsidR="00AE15D9">
        <w:rPr>
          <w:lang w:val="fr-FR" w:eastAsia="zh-CN"/>
        </w:rPr>
        <w:t>3</w:t>
      </w:r>
      <w:r w:rsidRPr="00C955D0">
        <w:rPr>
          <w:lang w:val="fr-FR" w:eastAsia="zh-CN"/>
        </w:rPr>
        <w:tab/>
      </w:r>
      <w:bookmarkEnd w:id="8912"/>
      <w:r w:rsidRPr="00C955D0">
        <w:rPr>
          <w:lang w:val="fr-FR"/>
        </w:rPr>
        <w:t>User Consent Revocation Notification</w:t>
      </w:r>
      <w:bookmarkEnd w:id="8913"/>
      <w:bookmarkEnd w:id="8914"/>
      <w:bookmarkEnd w:id="8915"/>
      <w:bookmarkEnd w:id="8916"/>
      <w:bookmarkEnd w:id="8917"/>
    </w:p>
    <w:p w14:paraId="54C0443E" w14:textId="0339CE8D" w:rsidR="00606C35" w:rsidRPr="00C955D0" w:rsidRDefault="00606C35" w:rsidP="00606C35">
      <w:pPr>
        <w:pStyle w:val="Heading5"/>
        <w:rPr>
          <w:lang w:val="fr-FR" w:eastAsia="zh-CN"/>
        </w:rPr>
      </w:pPr>
      <w:bookmarkStart w:id="8918" w:name="_Toc100767574"/>
      <w:bookmarkStart w:id="8919" w:name="_Toc138761700"/>
      <w:bookmarkStart w:id="8920" w:name="_Toc145707915"/>
      <w:bookmarkStart w:id="8921" w:name="_Toc160570396"/>
      <w:bookmarkStart w:id="8922" w:name="_Toc162007992"/>
      <w:bookmarkStart w:id="8923" w:name="_Toc183584668"/>
      <w:r w:rsidRPr="00C955D0">
        <w:rPr>
          <w:lang w:val="fr-FR" w:eastAsia="zh-CN"/>
        </w:rPr>
        <w:t>8.2.4.</w:t>
      </w:r>
      <w:r w:rsidR="00AE15D9">
        <w:rPr>
          <w:lang w:val="fr-FR" w:eastAsia="zh-CN"/>
        </w:rPr>
        <w:t>3</w:t>
      </w:r>
      <w:r w:rsidRPr="00C955D0">
        <w:rPr>
          <w:lang w:val="fr-FR" w:eastAsia="zh-CN"/>
        </w:rPr>
        <w:t>.1</w:t>
      </w:r>
      <w:r w:rsidRPr="00C955D0">
        <w:rPr>
          <w:lang w:val="fr-FR" w:eastAsia="zh-CN"/>
        </w:rPr>
        <w:tab/>
        <w:t>Description</w:t>
      </w:r>
      <w:bookmarkEnd w:id="8918"/>
      <w:bookmarkEnd w:id="8919"/>
      <w:bookmarkEnd w:id="8920"/>
      <w:bookmarkEnd w:id="8921"/>
      <w:bookmarkEnd w:id="8922"/>
      <w:bookmarkEnd w:id="8923"/>
    </w:p>
    <w:p w14:paraId="6F06DB82" w14:textId="77777777" w:rsidR="00606C35" w:rsidRDefault="00606C35" w:rsidP="00606C35">
      <w:pPr>
        <w:rPr>
          <w:noProof/>
        </w:rPr>
      </w:pPr>
      <w:bookmarkStart w:id="8924" w:name="_Toc100767575"/>
      <w:r>
        <w:rPr>
          <w:noProof/>
        </w:rPr>
        <w:t xml:space="preserve">The </w:t>
      </w:r>
      <w:r>
        <w:t>User Consent Revocation Notification</w:t>
      </w:r>
      <w:r>
        <w:rPr>
          <w:noProof/>
        </w:rPr>
        <w:t xml:space="preserve"> is used by the EES to report the revocation of user consent for one or several UE(s) to the EAS.</w:t>
      </w:r>
    </w:p>
    <w:p w14:paraId="751FF406" w14:textId="2BB962E7" w:rsidR="00606C35" w:rsidRDefault="00606C35" w:rsidP="00606C35">
      <w:pPr>
        <w:pStyle w:val="Heading5"/>
        <w:rPr>
          <w:lang w:eastAsia="zh-CN"/>
        </w:rPr>
      </w:pPr>
      <w:bookmarkStart w:id="8925" w:name="_Toc138761701"/>
      <w:bookmarkStart w:id="8926" w:name="_Toc145707916"/>
      <w:bookmarkStart w:id="8927" w:name="_Toc160570397"/>
      <w:bookmarkStart w:id="8928" w:name="_Toc162007993"/>
      <w:bookmarkStart w:id="8929" w:name="_Toc183584669"/>
      <w:r>
        <w:rPr>
          <w:lang w:eastAsia="zh-CN"/>
        </w:rPr>
        <w:t>8.2.4.</w:t>
      </w:r>
      <w:r w:rsidR="00AE15D9">
        <w:rPr>
          <w:lang w:eastAsia="zh-CN"/>
        </w:rPr>
        <w:t>3</w:t>
      </w:r>
      <w:r>
        <w:rPr>
          <w:lang w:eastAsia="zh-CN"/>
        </w:rPr>
        <w:t>.2</w:t>
      </w:r>
      <w:r>
        <w:rPr>
          <w:lang w:eastAsia="zh-CN"/>
        </w:rPr>
        <w:tab/>
      </w:r>
      <w:bookmarkEnd w:id="8924"/>
      <w:r>
        <w:rPr>
          <w:lang w:eastAsia="zh-CN"/>
        </w:rPr>
        <w:t>Target URI</w:t>
      </w:r>
      <w:bookmarkEnd w:id="8925"/>
      <w:bookmarkEnd w:id="8926"/>
      <w:bookmarkEnd w:id="8927"/>
      <w:bookmarkEnd w:id="8928"/>
      <w:bookmarkEnd w:id="8929"/>
    </w:p>
    <w:p w14:paraId="65E1764D" w14:textId="37AC23FB" w:rsidR="00606C35" w:rsidRPr="00986E88" w:rsidRDefault="00606C35" w:rsidP="00606C35">
      <w:pPr>
        <w:rPr>
          <w:rFonts w:ascii="Arial" w:hAnsi="Arial" w:cs="Arial"/>
          <w:noProof/>
        </w:rPr>
      </w:pPr>
      <w:r w:rsidRPr="00F112E4">
        <w:t xml:space="preserve">The Callback URI </w:t>
      </w:r>
      <w:r w:rsidRPr="00F112E4">
        <w:rPr>
          <w:b/>
        </w:rPr>
        <w:t>"{</w:t>
      </w:r>
      <w:r w:rsidRPr="002C32F3">
        <w:rPr>
          <w:b/>
        </w:rPr>
        <w:t>revocationNotifUri</w:t>
      </w:r>
      <w:r w:rsidRPr="00F112E4">
        <w:rPr>
          <w:b/>
        </w:rPr>
        <w:t>}"</w:t>
      </w:r>
      <w:r w:rsidRPr="00F112E4">
        <w:t xml:space="preserve"> shall be used with the callback URI variables defined in table </w:t>
      </w:r>
      <w:r>
        <w:rPr>
          <w:lang w:eastAsia="zh-CN"/>
        </w:rPr>
        <w:t>8.2.4.</w:t>
      </w:r>
      <w:r w:rsidR="00AE15D9">
        <w:rPr>
          <w:lang w:eastAsia="zh-CN"/>
        </w:rPr>
        <w:t>3</w:t>
      </w:r>
      <w:r>
        <w:rPr>
          <w:lang w:eastAsia="zh-CN"/>
        </w:rPr>
        <w:t>.2</w:t>
      </w:r>
      <w:r w:rsidRPr="00F112E4">
        <w:t>-1.</w:t>
      </w:r>
    </w:p>
    <w:p w14:paraId="15844603" w14:textId="36641BB0" w:rsidR="00606C35" w:rsidRDefault="00606C35" w:rsidP="00606C35">
      <w:pPr>
        <w:pStyle w:val="TH"/>
        <w:rPr>
          <w:rFonts w:cs="Arial"/>
        </w:rPr>
      </w:pPr>
      <w:r>
        <w:t>Table </w:t>
      </w:r>
      <w:r>
        <w:rPr>
          <w:lang w:eastAsia="zh-CN"/>
        </w:rPr>
        <w:t>8.2.4.</w:t>
      </w:r>
      <w:r w:rsidR="00AE15D9">
        <w:rPr>
          <w:lang w:eastAsia="zh-CN"/>
        </w:rPr>
        <w:t>3</w:t>
      </w:r>
      <w:r>
        <w:rPr>
          <w:lang w:eastAsia="zh-CN"/>
        </w:rPr>
        <w:t>.2</w:t>
      </w:r>
      <w:r>
        <w:t xml:space="preserve">-1: Callback URI variables </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606C35" w14:paraId="7CF7D62C" w14:textId="77777777" w:rsidTr="00821D96">
        <w:trPr>
          <w:jc w:val="center"/>
        </w:trPr>
        <w:tc>
          <w:tcPr>
            <w:tcW w:w="1019" w:type="pct"/>
            <w:shd w:val="clear" w:color="auto" w:fill="C0C0C0"/>
            <w:hideMark/>
          </w:tcPr>
          <w:p w14:paraId="0E7E92FF" w14:textId="77777777" w:rsidR="00606C35" w:rsidRDefault="00606C35" w:rsidP="009F0D97">
            <w:pPr>
              <w:pStyle w:val="TAH"/>
            </w:pPr>
            <w:r>
              <w:t>Name</w:t>
            </w:r>
          </w:p>
        </w:tc>
        <w:tc>
          <w:tcPr>
            <w:tcW w:w="820" w:type="pct"/>
            <w:shd w:val="clear" w:color="auto" w:fill="C0C0C0"/>
          </w:tcPr>
          <w:p w14:paraId="28D9F311" w14:textId="77777777" w:rsidR="00606C35" w:rsidRDefault="00606C35" w:rsidP="009F0D97">
            <w:pPr>
              <w:pStyle w:val="TAH"/>
            </w:pPr>
            <w:r>
              <w:t>Data type</w:t>
            </w:r>
          </w:p>
        </w:tc>
        <w:tc>
          <w:tcPr>
            <w:tcW w:w="3162" w:type="pct"/>
            <w:shd w:val="clear" w:color="auto" w:fill="C0C0C0"/>
            <w:vAlign w:val="center"/>
            <w:hideMark/>
          </w:tcPr>
          <w:p w14:paraId="4C4E9004" w14:textId="77777777" w:rsidR="00606C35" w:rsidRDefault="00606C35" w:rsidP="009F0D97">
            <w:pPr>
              <w:pStyle w:val="TAH"/>
            </w:pPr>
            <w:r>
              <w:t>Definition</w:t>
            </w:r>
          </w:p>
        </w:tc>
      </w:tr>
      <w:tr w:rsidR="00606C35" w14:paraId="4FEEC0B2" w14:textId="77777777" w:rsidTr="00821D96">
        <w:trPr>
          <w:jc w:val="center"/>
        </w:trPr>
        <w:tc>
          <w:tcPr>
            <w:tcW w:w="1019" w:type="pct"/>
            <w:hideMark/>
          </w:tcPr>
          <w:p w14:paraId="4AE04554" w14:textId="77777777" w:rsidR="00606C35" w:rsidRDefault="00606C35" w:rsidP="009F0D97">
            <w:pPr>
              <w:pStyle w:val="TAL"/>
            </w:pPr>
            <w:r>
              <w:t>revocationNotifUri</w:t>
            </w:r>
          </w:p>
        </w:tc>
        <w:tc>
          <w:tcPr>
            <w:tcW w:w="820" w:type="pct"/>
          </w:tcPr>
          <w:p w14:paraId="18D07E5C" w14:textId="77777777" w:rsidR="00606C35" w:rsidRDefault="00606C35" w:rsidP="009F0D97">
            <w:pPr>
              <w:pStyle w:val="TAL"/>
            </w:pPr>
            <w:r>
              <w:rPr>
                <w:lang w:eastAsia="zh-CN"/>
              </w:rPr>
              <w:t>Uri</w:t>
            </w:r>
          </w:p>
        </w:tc>
        <w:tc>
          <w:tcPr>
            <w:tcW w:w="3162" w:type="pct"/>
            <w:vAlign w:val="center"/>
            <w:hideMark/>
          </w:tcPr>
          <w:p w14:paraId="118C56E8" w14:textId="235D49D6" w:rsidR="00606C35" w:rsidRDefault="00606C35" w:rsidP="009F0D97">
            <w:pPr>
              <w:pStyle w:val="TAL"/>
              <w:rPr>
                <w:szCs w:val="18"/>
              </w:rPr>
            </w:pPr>
            <w:r>
              <w:t xml:space="preserve">Callback reference provided by </w:t>
            </w:r>
            <w:r>
              <w:rPr>
                <w:lang w:eastAsia="zh-CN"/>
              </w:rPr>
              <w:t xml:space="preserve">the EAS during the UE location information subscription creation </w:t>
            </w:r>
            <w:r w:rsidR="002E721A">
              <w:rPr>
                <w:lang w:eastAsia="zh-CN"/>
              </w:rPr>
              <w:t xml:space="preserve">or modification </w:t>
            </w:r>
            <w:r>
              <w:rPr>
                <w:lang w:eastAsia="zh-CN"/>
              </w:rPr>
              <w:t>procedure</w:t>
            </w:r>
            <w:r w:rsidR="002E721A">
              <w:rPr>
                <w:lang w:eastAsia="zh-CN"/>
              </w:rPr>
              <w:t xml:space="preserve"> if the </w:t>
            </w:r>
            <w:r w:rsidR="002E721A" w:rsidRPr="00EF799C">
              <w:rPr>
                <w:lang w:eastAsia="zh-CN"/>
              </w:rPr>
              <w:t>UserConsentRevocation</w:t>
            </w:r>
            <w:r w:rsidR="002E721A">
              <w:rPr>
                <w:lang w:eastAsia="zh-CN"/>
              </w:rPr>
              <w:t xml:space="preserve"> feature is supported</w:t>
            </w:r>
            <w:r>
              <w:rPr>
                <w:lang w:eastAsia="zh-CN"/>
              </w:rPr>
              <w:t>, within the LocationSubscription data structure as specified in clauses 8.2.2.2.3.1</w:t>
            </w:r>
            <w:r w:rsidR="002E721A">
              <w:rPr>
                <w:rFonts w:hint="eastAsia"/>
                <w:lang w:eastAsia="zh-CN"/>
              </w:rPr>
              <w:t>,</w:t>
            </w:r>
            <w:r w:rsidR="002E721A">
              <w:rPr>
                <w:lang w:eastAsia="zh-CN"/>
              </w:rPr>
              <w:t xml:space="preserve"> 8.2.2.3.3.3</w:t>
            </w:r>
            <w:r>
              <w:rPr>
                <w:lang w:eastAsia="zh-CN"/>
              </w:rPr>
              <w:t xml:space="preserve"> and 8.2.5.2.2</w:t>
            </w:r>
            <w:r w:rsidR="002E721A">
              <w:rPr>
                <w:lang w:eastAsia="zh-CN"/>
              </w:rPr>
              <w:t xml:space="preserve">, or the </w:t>
            </w:r>
            <w:r w:rsidR="002E721A">
              <w:t xml:space="preserve">LocationSubscriptionPatch </w:t>
            </w:r>
            <w:r w:rsidR="002E721A">
              <w:rPr>
                <w:lang w:eastAsia="zh-CN"/>
              </w:rPr>
              <w:t>data structure as specified in clauses 8.2.2.3.3.2, and 8.2.5.2.3</w:t>
            </w:r>
            <w:r>
              <w:rPr>
                <w:lang w:eastAsia="zh-CN"/>
              </w:rPr>
              <w:t>.</w:t>
            </w:r>
          </w:p>
        </w:tc>
      </w:tr>
    </w:tbl>
    <w:p w14:paraId="15635245" w14:textId="77777777" w:rsidR="00606C35" w:rsidRDefault="00606C35" w:rsidP="00606C35"/>
    <w:p w14:paraId="1E57E03C" w14:textId="7AEDA42D" w:rsidR="00606C35" w:rsidRPr="00986E88" w:rsidRDefault="00606C35" w:rsidP="00606C35">
      <w:pPr>
        <w:pStyle w:val="Heading5"/>
        <w:rPr>
          <w:noProof/>
        </w:rPr>
      </w:pPr>
      <w:bookmarkStart w:id="8930" w:name="_Toc138761702"/>
      <w:bookmarkStart w:id="8931" w:name="_Toc145707917"/>
      <w:bookmarkStart w:id="8932" w:name="_Toc160570398"/>
      <w:bookmarkStart w:id="8933" w:name="_Toc162007994"/>
      <w:bookmarkStart w:id="8934" w:name="_Toc183584670"/>
      <w:r>
        <w:rPr>
          <w:lang w:eastAsia="zh-CN"/>
        </w:rPr>
        <w:t>8.2.4.</w:t>
      </w:r>
      <w:r w:rsidR="00AE15D9">
        <w:rPr>
          <w:lang w:eastAsia="zh-CN"/>
        </w:rPr>
        <w:t>3</w:t>
      </w:r>
      <w:r w:rsidRPr="00986E88">
        <w:rPr>
          <w:noProof/>
        </w:rPr>
        <w:t>.3</w:t>
      </w:r>
      <w:r w:rsidRPr="00986E88">
        <w:rPr>
          <w:noProof/>
        </w:rPr>
        <w:tab/>
        <w:t>Standard Methods</w:t>
      </w:r>
      <w:bookmarkEnd w:id="8930"/>
      <w:bookmarkEnd w:id="8931"/>
      <w:bookmarkEnd w:id="8932"/>
      <w:bookmarkEnd w:id="8933"/>
      <w:bookmarkEnd w:id="8934"/>
    </w:p>
    <w:p w14:paraId="2C4215FF" w14:textId="5D6DA0EE" w:rsidR="00606C35" w:rsidRPr="00986E88" w:rsidRDefault="00606C35" w:rsidP="00606C35">
      <w:pPr>
        <w:pStyle w:val="H6"/>
        <w:rPr>
          <w:noProof/>
        </w:rPr>
      </w:pPr>
      <w:r>
        <w:rPr>
          <w:lang w:eastAsia="zh-CN"/>
        </w:rPr>
        <w:t>8.2.4.</w:t>
      </w:r>
      <w:r w:rsidR="00AE15D9">
        <w:rPr>
          <w:lang w:eastAsia="zh-CN"/>
        </w:rPr>
        <w:t>3</w:t>
      </w:r>
      <w:r>
        <w:t>.3</w:t>
      </w:r>
      <w:r w:rsidRPr="00986E88">
        <w:rPr>
          <w:noProof/>
        </w:rPr>
        <w:t>.1</w:t>
      </w:r>
      <w:r w:rsidRPr="00986E88">
        <w:rPr>
          <w:noProof/>
        </w:rPr>
        <w:tab/>
        <w:t>POST</w:t>
      </w:r>
    </w:p>
    <w:p w14:paraId="7E5293F3" w14:textId="62FE2F63" w:rsidR="00606C35" w:rsidRPr="00E73566" w:rsidRDefault="00606C35" w:rsidP="00606C35">
      <w:r w:rsidRPr="00E73566">
        <w:t>This method shall support the request data structures specified in table </w:t>
      </w:r>
      <w:r>
        <w:rPr>
          <w:lang w:eastAsia="zh-CN"/>
        </w:rPr>
        <w:t>8.2.4.</w:t>
      </w:r>
      <w:r w:rsidR="00AE15D9">
        <w:rPr>
          <w:lang w:eastAsia="zh-CN"/>
        </w:rPr>
        <w:t>3</w:t>
      </w:r>
      <w:r>
        <w:t>.3.1</w:t>
      </w:r>
      <w:r w:rsidRPr="00E73566">
        <w:t>-</w:t>
      </w:r>
      <w:r>
        <w:t>1</w:t>
      </w:r>
      <w:r w:rsidRPr="00E73566">
        <w:t xml:space="preserve"> and the response data structures and response codes specified in table </w:t>
      </w:r>
      <w:r>
        <w:rPr>
          <w:lang w:eastAsia="zh-CN"/>
        </w:rPr>
        <w:t>8.2.4.</w:t>
      </w:r>
      <w:r w:rsidR="00AE15D9">
        <w:rPr>
          <w:lang w:eastAsia="zh-CN"/>
        </w:rPr>
        <w:t>3</w:t>
      </w:r>
      <w:r>
        <w:t>.3.1</w:t>
      </w:r>
      <w:r w:rsidRPr="00E73566">
        <w:t>-</w:t>
      </w:r>
      <w:r>
        <w:t>2</w:t>
      </w:r>
      <w:r w:rsidRPr="00E73566">
        <w:t>.</w:t>
      </w:r>
    </w:p>
    <w:p w14:paraId="4102D9F2" w14:textId="259CE3C3" w:rsidR="00606C35" w:rsidRPr="00E73566" w:rsidRDefault="00606C35" w:rsidP="00606C35">
      <w:pPr>
        <w:pStyle w:val="TH"/>
      </w:pPr>
      <w:r w:rsidRPr="00E73566">
        <w:t>Table </w:t>
      </w:r>
      <w:r>
        <w:rPr>
          <w:lang w:eastAsia="zh-CN"/>
        </w:rPr>
        <w:t>8.2.4.</w:t>
      </w:r>
      <w:r w:rsidR="00AE15D9">
        <w:rPr>
          <w:lang w:eastAsia="zh-CN"/>
        </w:rPr>
        <w:t>3</w:t>
      </w:r>
      <w:r>
        <w:t>.3.1-1</w:t>
      </w:r>
      <w:r w:rsidRPr="00E73566">
        <w:t>: Data structures supported by the</w:t>
      </w:r>
      <w:r>
        <w:t xml:space="preserve"> POST</w:t>
      </w:r>
      <w:r w:rsidRPr="00E73566">
        <w:t xml:space="preserve">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606C35" w:rsidRPr="00E73566" w14:paraId="308BC04E" w14:textId="77777777" w:rsidTr="00821D96">
        <w:trPr>
          <w:jc w:val="center"/>
        </w:trPr>
        <w:tc>
          <w:tcPr>
            <w:tcW w:w="2944" w:type="dxa"/>
            <w:shd w:val="clear" w:color="auto" w:fill="C0C0C0"/>
            <w:hideMark/>
          </w:tcPr>
          <w:p w14:paraId="256FFEBE" w14:textId="77777777" w:rsidR="00606C35" w:rsidRPr="00E73566" w:rsidRDefault="00606C35" w:rsidP="009F0D97">
            <w:pPr>
              <w:pStyle w:val="TAH"/>
            </w:pPr>
            <w:r w:rsidRPr="00E73566">
              <w:t>Data type</w:t>
            </w:r>
          </w:p>
        </w:tc>
        <w:tc>
          <w:tcPr>
            <w:tcW w:w="357" w:type="dxa"/>
            <w:shd w:val="clear" w:color="auto" w:fill="C0C0C0"/>
            <w:hideMark/>
          </w:tcPr>
          <w:p w14:paraId="548C9318" w14:textId="77777777" w:rsidR="00606C35" w:rsidRPr="00E73566" w:rsidRDefault="00606C35" w:rsidP="009F0D97">
            <w:pPr>
              <w:pStyle w:val="TAH"/>
            </w:pPr>
            <w:r w:rsidRPr="00E73566">
              <w:t>P</w:t>
            </w:r>
          </w:p>
        </w:tc>
        <w:tc>
          <w:tcPr>
            <w:tcW w:w="1331" w:type="dxa"/>
            <w:shd w:val="clear" w:color="auto" w:fill="C0C0C0"/>
            <w:hideMark/>
          </w:tcPr>
          <w:p w14:paraId="2FF3D1EB" w14:textId="77777777" w:rsidR="00606C35" w:rsidRPr="00E73566" w:rsidRDefault="00606C35" w:rsidP="009F0D97">
            <w:pPr>
              <w:pStyle w:val="TAH"/>
            </w:pPr>
            <w:r w:rsidRPr="00E73566">
              <w:t>Cardinality</w:t>
            </w:r>
          </w:p>
        </w:tc>
        <w:tc>
          <w:tcPr>
            <w:tcW w:w="4903" w:type="dxa"/>
            <w:shd w:val="clear" w:color="auto" w:fill="C0C0C0"/>
            <w:vAlign w:val="center"/>
            <w:hideMark/>
          </w:tcPr>
          <w:p w14:paraId="37C8E1D0" w14:textId="77777777" w:rsidR="00606C35" w:rsidRPr="00E73566" w:rsidRDefault="00606C35" w:rsidP="009F0D97">
            <w:pPr>
              <w:pStyle w:val="TAH"/>
            </w:pPr>
            <w:r w:rsidRPr="00E73566">
              <w:t>Description</w:t>
            </w:r>
          </w:p>
        </w:tc>
      </w:tr>
      <w:tr w:rsidR="00606C35" w:rsidRPr="00E73566" w14:paraId="3D9BAADF" w14:textId="77777777" w:rsidTr="00821D96">
        <w:trPr>
          <w:jc w:val="center"/>
        </w:trPr>
        <w:tc>
          <w:tcPr>
            <w:tcW w:w="2944" w:type="dxa"/>
          </w:tcPr>
          <w:p w14:paraId="7C5D3EB5" w14:textId="77777777" w:rsidR="00606C35" w:rsidRPr="00E73566" w:rsidRDefault="00606C35" w:rsidP="009F0D97">
            <w:pPr>
              <w:pStyle w:val="TAL"/>
            </w:pPr>
            <w:r>
              <w:t>ConsentRevocNotif</w:t>
            </w:r>
          </w:p>
        </w:tc>
        <w:tc>
          <w:tcPr>
            <w:tcW w:w="357" w:type="dxa"/>
          </w:tcPr>
          <w:p w14:paraId="203BA5CF" w14:textId="77777777" w:rsidR="00606C35" w:rsidRPr="00E73566" w:rsidRDefault="00606C35" w:rsidP="009F0D97">
            <w:pPr>
              <w:pStyle w:val="TAC"/>
            </w:pPr>
            <w:r>
              <w:t>M</w:t>
            </w:r>
          </w:p>
        </w:tc>
        <w:tc>
          <w:tcPr>
            <w:tcW w:w="1331" w:type="dxa"/>
          </w:tcPr>
          <w:p w14:paraId="2B54BA03" w14:textId="77777777" w:rsidR="00606C35" w:rsidRPr="00E73566" w:rsidRDefault="00606C35" w:rsidP="009F0D97">
            <w:pPr>
              <w:pStyle w:val="TAC"/>
            </w:pPr>
            <w:r>
              <w:t>1</w:t>
            </w:r>
          </w:p>
        </w:tc>
        <w:tc>
          <w:tcPr>
            <w:tcW w:w="4903" w:type="dxa"/>
          </w:tcPr>
          <w:p w14:paraId="6C70C753" w14:textId="77777777" w:rsidR="00606C35" w:rsidRPr="00E73566" w:rsidRDefault="00606C35" w:rsidP="009F0D97">
            <w:pPr>
              <w:pStyle w:val="TAL"/>
            </w:pPr>
            <w:r>
              <w:rPr>
                <w:lang w:eastAsia="zh-CN"/>
              </w:rPr>
              <w:t>Contains the user consent revocation information.</w:t>
            </w:r>
          </w:p>
        </w:tc>
      </w:tr>
    </w:tbl>
    <w:p w14:paraId="17F70043" w14:textId="77777777" w:rsidR="00606C35" w:rsidRPr="00E73566" w:rsidRDefault="00606C35" w:rsidP="00606C35"/>
    <w:p w14:paraId="79D1B63F" w14:textId="43694A2F" w:rsidR="00606C35" w:rsidRPr="00E73566" w:rsidRDefault="00606C35" w:rsidP="00606C35">
      <w:pPr>
        <w:pStyle w:val="TH"/>
      </w:pPr>
      <w:r>
        <w:rPr>
          <w:lang w:eastAsia="zh-CN"/>
        </w:rPr>
        <w:t>8.2.4.</w:t>
      </w:r>
      <w:r w:rsidR="00AE15D9">
        <w:rPr>
          <w:lang w:eastAsia="zh-CN"/>
        </w:rPr>
        <w:t>3</w:t>
      </w:r>
      <w:r>
        <w:t>.3.1-2</w:t>
      </w:r>
      <w:r w:rsidRPr="00E73566">
        <w:t>: Data structures supported by the</w:t>
      </w:r>
      <w:r>
        <w:t xml:space="preserve"> POST</w:t>
      </w:r>
      <w:r w:rsidRPr="00E73566">
        <w:t xml:space="preserve">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606C35" w:rsidRPr="00E73566" w14:paraId="1FDAB9A1" w14:textId="77777777" w:rsidTr="0044420C">
        <w:trPr>
          <w:jc w:val="center"/>
        </w:trPr>
        <w:tc>
          <w:tcPr>
            <w:tcW w:w="1004" w:type="pct"/>
            <w:shd w:val="clear" w:color="auto" w:fill="C0C0C0"/>
            <w:hideMark/>
          </w:tcPr>
          <w:p w14:paraId="7D4979A8" w14:textId="77777777" w:rsidR="00606C35" w:rsidRPr="00E73566" w:rsidRDefault="00606C35" w:rsidP="009F0D97">
            <w:pPr>
              <w:pStyle w:val="TAH"/>
            </w:pPr>
            <w:r w:rsidRPr="00E73566">
              <w:t>Data type</w:t>
            </w:r>
          </w:p>
        </w:tc>
        <w:tc>
          <w:tcPr>
            <w:tcW w:w="215" w:type="pct"/>
            <w:shd w:val="clear" w:color="auto" w:fill="C0C0C0"/>
            <w:hideMark/>
          </w:tcPr>
          <w:p w14:paraId="06CD1C18" w14:textId="77777777" w:rsidR="00606C35" w:rsidRPr="00E73566" w:rsidRDefault="00606C35" w:rsidP="009F0D97">
            <w:pPr>
              <w:pStyle w:val="TAH"/>
            </w:pPr>
            <w:r w:rsidRPr="00E73566">
              <w:t>P</w:t>
            </w:r>
          </w:p>
        </w:tc>
        <w:tc>
          <w:tcPr>
            <w:tcW w:w="604" w:type="pct"/>
            <w:shd w:val="clear" w:color="auto" w:fill="C0C0C0"/>
            <w:hideMark/>
          </w:tcPr>
          <w:p w14:paraId="05BB7427" w14:textId="77777777" w:rsidR="00606C35" w:rsidRPr="00E73566" w:rsidRDefault="00606C35" w:rsidP="009F0D97">
            <w:pPr>
              <w:pStyle w:val="TAH"/>
            </w:pPr>
            <w:r w:rsidRPr="00E73566">
              <w:t>Cardinality</w:t>
            </w:r>
          </w:p>
        </w:tc>
        <w:tc>
          <w:tcPr>
            <w:tcW w:w="791" w:type="pct"/>
            <w:shd w:val="clear" w:color="auto" w:fill="C0C0C0"/>
            <w:hideMark/>
          </w:tcPr>
          <w:p w14:paraId="0363AED3" w14:textId="77777777" w:rsidR="00606C35" w:rsidRPr="00E73566" w:rsidRDefault="00606C35" w:rsidP="009F0D97">
            <w:pPr>
              <w:pStyle w:val="TAH"/>
            </w:pPr>
            <w:r w:rsidRPr="00E73566">
              <w:t>Response codes</w:t>
            </w:r>
          </w:p>
        </w:tc>
        <w:tc>
          <w:tcPr>
            <w:tcW w:w="2386" w:type="pct"/>
            <w:shd w:val="clear" w:color="auto" w:fill="C0C0C0"/>
            <w:hideMark/>
          </w:tcPr>
          <w:p w14:paraId="2236800A" w14:textId="77777777" w:rsidR="00606C35" w:rsidRPr="00E73566" w:rsidRDefault="00606C35" w:rsidP="009F0D97">
            <w:pPr>
              <w:pStyle w:val="TAH"/>
            </w:pPr>
            <w:r w:rsidRPr="00E73566">
              <w:t>Description</w:t>
            </w:r>
          </w:p>
        </w:tc>
      </w:tr>
      <w:tr w:rsidR="00606C35" w:rsidRPr="00E73566" w14:paraId="1994FD76" w14:textId="77777777" w:rsidTr="0044420C">
        <w:trPr>
          <w:jc w:val="center"/>
        </w:trPr>
        <w:tc>
          <w:tcPr>
            <w:tcW w:w="1004" w:type="pct"/>
          </w:tcPr>
          <w:p w14:paraId="25101F98" w14:textId="77777777" w:rsidR="00606C35" w:rsidRPr="00E73566" w:rsidRDefault="00606C35" w:rsidP="009F0D97">
            <w:pPr>
              <w:pStyle w:val="TAL"/>
            </w:pPr>
            <w:r>
              <w:t>n/a</w:t>
            </w:r>
          </w:p>
        </w:tc>
        <w:tc>
          <w:tcPr>
            <w:tcW w:w="215" w:type="pct"/>
          </w:tcPr>
          <w:p w14:paraId="7698D658" w14:textId="77777777" w:rsidR="00606C35" w:rsidRPr="00E73566" w:rsidRDefault="00606C35" w:rsidP="009F0D97">
            <w:pPr>
              <w:pStyle w:val="TAC"/>
            </w:pPr>
          </w:p>
        </w:tc>
        <w:tc>
          <w:tcPr>
            <w:tcW w:w="604" w:type="pct"/>
          </w:tcPr>
          <w:p w14:paraId="6063DCC9" w14:textId="77777777" w:rsidR="00606C35" w:rsidRPr="00E73566" w:rsidRDefault="00606C35" w:rsidP="009F0D97">
            <w:pPr>
              <w:pStyle w:val="TAC"/>
            </w:pPr>
          </w:p>
        </w:tc>
        <w:tc>
          <w:tcPr>
            <w:tcW w:w="791" w:type="pct"/>
          </w:tcPr>
          <w:p w14:paraId="7219FDBB" w14:textId="77777777" w:rsidR="00606C35" w:rsidRPr="00E73566" w:rsidRDefault="00606C35" w:rsidP="009F0D97">
            <w:pPr>
              <w:pStyle w:val="TAL"/>
            </w:pPr>
            <w:r>
              <w:t>204 No Content</w:t>
            </w:r>
          </w:p>
        </w:tc>
        <w:tc>
          <w:tcPr>
            <w:tcW w:w="2386" w:type="pct"/>
          </w:tcPr>
          <w:p w14:paraId="6A27F2A8" w14:textId="77777777" w:rsidR="00606C35" w:rsidRPr="00E73566" w:rsidRDefault="00606C35" w:rsidP="009F0D97">
            <w:pPr>
              <w:pStyle w:val="TAL"/>
            </w:pPr>
            <w:r>
              <w:rPr>
                <w:lang w:eastAsia="zh-CN"/>
              </w:rPr>
              <w:t xml:space="preserve">Successful case. </w:t>
            </w:r>
            <w:r>
              <w:rPr>
                <w:rFonts w:hint="eastAsia"/>
                <w:lang w:eastAsia="zh-CN"/>
              </w:rPr>
              <w:t xml:space="preserve">The </w:t>
            </w:r>
            <w:r>
              <w:rPr>
                <w:noProof/>
              </w:rPr>
              <w:t xml:space="preserve">user consent revocation notification </w:t>
            </w:r>
            <w:r>
              <w:rPr>
                <w:lang w:eastAsia="zh-CN"/>
              </w:rPr>
              <w:t>is successfully received.</w:t>
            </w:r>
          </w:p>
        </w:tc>
      </w:tr>
      <w:tr w:rsidR="00606C35" w:rsidRPr="00E73566" w14:paraId="52463BC8" w14:textId="77777777" w:rsidTr="0044420C">
        <w:trPr>
          <w:jc w:val="center"/>
        </w:trPr>
        <w:tc>
          <w:tcPr>
            <w:tcW w:w="1004" w:type="pct"/>
          </w:tcPr>
          <w:p w14:paraId="03CC56F6" w14:textId="77777777" w:rsidR="00606C35" w:rsidRDefault="00606C35" w:rsidP="009F0D97">
            <w:pPr>
              <w:pStyle w:val="TAL"/>
            </w:pPr>
            <w:r>
              <w:t>n/a</w:t>
            </w:r>
          </w:p>
        </w:tc>
        <w:tc>
          <w:tcPr>
            <w:tcW w:w="215" w:type="pct"/>
          </w:tcPr>
          <w:p w14:paraId="5130CC98" w14:textId="77777777" w:rsidR="00606C35" w:rsidRPr="00E73566" w:rsidRDefault="00606C35" w:rsidP="009F0D97">
            <w:pPr>
              <w:pStyle w:val="TAC"/>
            </w:pPr>
          </w:p>
        </w:tc>
        <w:tc>
          <w:tcPr>
            <w:tcW w:w="604" w:type="pct"/>
          </w:tcPr>
          <w:p w14:paraId="5825CA05" w14:textId="77777777" w:rsidR="00606C35" w:rsidRPr="00E73566" w:rsidRDefault="00606C35" w:rsidP="009F0D97">
            <w:pPr>
              <w:pStyle w:val="TAC"/>
            </w:pPr>
          </w:p>
        </w:tc>
        <w:tc>
          <w:tcPr>
            <w:tcW w:w="791" w:type="pct"/>
          </w:tcPr>
          <w:p w14:paraId="3CC403C0" w14:textId="77777777" w:rsidR="00606C35" w:rsidRDefault="00606C35" w:rsidP="009F0D97">
            <w:pPr>
              <w:pStyle w:val="TAL"/>
            </w:pPr>
            <w:r>
              <w:t>307 Temporary Redirect</w:t>
            </w:r>
          </w:p>
        </w:tc>
        <w:tc>
          <w:tcPr>
            <w:tcW w:w="2386" w:type="pct"/>
          </w:tcPr>
          <w:p w14:paraId="46D09FBC" w14:textId="77777777" w:rsidR="00606C35" w:rsidRDefault="00606C35" w:rsidP="009F0D97">
            <w:pPr>
              <w:pStyle w:val="TAL"/>
            </w:pPr>
            <w:r>
              <w:t>Temporary redirection. The response shall include a Location header field containing an alternative URI representing the end point of an alternative EAS where the notification should be sent.</w:t>
            </w:r>
          </w:p>
          <w:p w14:paraId="4C8CD7F9" w14:textId="77777777" w:rsidR="00606C35" w:rsidRDefault="00606C35" w:rsidP="009F0D97">
            <w:pPr>
              <w:pStyle w:val="TAL"/>
            </w:pPr>
            <w:r>
              <w:t>Redirection handling is described in clause 5.2.10 of 3GPP TS 29.122 [6].</w:t>
            </w:r>
          </w:p>
        </w:tc>
      </w:tr>
      <w:tr w:rsidR="00606C35" w:rsidRPr="00E73566" w14:paraId="6B913624" w14:textId="77777777" w:rsidTr="0044420C">
        <w:trPr>
          <w:jc w:val="center"/>
        </w:trPr>
        <w:tc>
          <w:tcPr>
            <w:tcW w:w="1004" w:type="pct"/>
          </w:tcPr>
          <w:p w14:paraId="6B7036B4" w14:textId="77777777" w:rsidR="00606C35" w:rsidRDefault="00606C35" w:rsidP="009F0D97">
            <w:pPr>
              <w:pStyle w:val="TAL"/>
            </w:pPr>
            <w:r>
              <w:t>n/a</w:t>
            </w:r>
          </w:p>
        </w:tc>
        <w:tc>
          <w:tcPr>
            <w:tcW w:w="215" w:type="pct"/>
          </w:tcPr>
          <w:p w14:paraId="4AEF896E" w14:textId="77777777" w:rsidR="00606C35" w:rsidRPr="00E73566" w:rsidRDefault="00606C35" w:rsidP="009F0D97">
            <w:pPr>
              <w:pStyle w:val="TAC"/>
            </w:pPr>
          </w:p>
        </w:tc>
        <w:tc>
          <w:tcPr>
            <w:tcW w:w="604" w:type="pct"/>
          </w:tcPr>
          <w:p w14:paraId="62782C7B" w14:textId="77777777" w:rsidR="00606C35" w:rsidRPr="00E73566" w:rsidRDefault="00606C35" w:rsidP="009F0D97">
            <w:pPr>
              <w:pStyle w:val="TAC"/>
            </w:pPr>
          </w:p>
        </w:tc>
        <w:tc>
          <w:tcPr>
            <w:tcW w:w="791" w:type="pct"/>
          </w:tcPr>
          <w:p w14:paraId="374F5DA0" w14:textId="77777777" w:rsidR="00606C35" w:rsidRDefault="00606C35" w:rsidP="009F0D97">
            <w:pPr>
              <w:pStyle w:val="TAL"/>
            </w:pPr>
            <w:r>
              <w:t>308 Permanent Redirect</w:t>
            </w:r>
          </w:p>
        </w:tc>
        <w:tc>
          <w:tcPr>
            <w:tcW w:w="2386" w:type="pct"/>
          </w:tcPr>
          <w:p w14:paraId="7AC78F06" w14:textId="77777777" w:rsidR="00606C35" w:rsidRDefault="00606C35" w:rsidP="009F0D97">
            <w:pPr>
              <w:pStyle w:val="TAL"/>
            </w:pPr>
            <w:r>
              <w:t>Permanent redirection. The response shall include a Location header field containing an alternative URI representing the end point of an alternative EAS where the notification should be sent.</w:t>
            </w:r>
          </w:p>
          <w:p w14:paraId="54C6D975" w14:textId="77777777" w:rsidR="00606C35" w:rsidRDefault="00606C35" w:rsidP="009F0D97">
            <w:pPr>
              <w:pStyle w:val="TAL"/>
            </w:pPr>
            <w:r>
              <w:t>Redirection handling is described in clause 5.2.10 of 3GPP TS 29.122 [6].</w:t>
            </w:r>
          </w:p>
        </w:tc>
      </w:tr>
      <w:tr w:rsidR="00606C35" w:rsidRPr="00E73566" w14:paraId="1EF65ADF" w14:textId="77777777" w:rsidTr="0044420C">
        <w:trPr>
          <w:jc w:val="center"/>
        </w:trPr>
        <w:tc>
          <w:tcPr>
            <w:tcW w:w="5000" w:type="pct"/>
            <w:gridSpan w:val="5"/>
          </w:tcPr>
          <w:p w14:paraId="3CD6FEB6" w14:textId="77777777" w:rsidR="00606C35" w:rsidRDefault="00606C35" w:rsidP="009F0D97">
            <w:pPr>
              <w:pStyle w:val="TAN"/>
            </w:pPr>
            <w:r w:rsidRPr="0016361A">
              <w:t>NOTE:</w:t>
            </w:r>
            <w:r w:rsidRPr="0016361A">
              <w:rPr>
                <w:noProof/>
              </w:rPr>
              <w:tab/>
              <w:t xml:space="preserve">The manadatory </w:t>
            </w:r>
            <w:r>
              <w:t>HTTP error status code for the HTTP POST</w:t>
            </w:r>
            <w:r w:rsidRPr="0016361A">
              <w:t xml:space="preserve"> method listed in </w:t>
            </w:r>
            <w:r w:rsidRPr="001364E5">
              <w:t>Table</w:t>
            </w:r>
            <w:r>
              <w:t> </w:t>
            </w:r>
            <w:r w:rsidRPr="001364E5">
              <w:t xml:space="preserve">5.2.6-1 of </w:t>
            </w:r>
            <w:r>
              <w:t>TS</w:t>
            </w:r>
            <w:r w:rsidRPr="001364E5">
              <w:t> 29.122 [</w:t>
            </w:r>
            <w:r>
              <w:t>6</w:t>
            </w:r>
            <w:r w:rsidRPr="001364E5">
              <w:t>]</w:t>
            </w:r>
            <w:r w:rsidRPr="0016361A">
              <w:t xml:space="preserve"> also apply.</w:t>
            </w:r>
          </w:p>
        </w:tc>
      </w:tr>
    </w:tbl>
    <w:p w14:paraId="6C08CCD0" w14:textId="77777777" w:rsidR="00606C35" w:rsidRPr="00A2226D" w:rsidRDefault="00606C35" w:rsidP="00606C35"/>
    <w:p w14:paraId="28A6436C" w14:textId="79BE78D9" w:rsidR="00606C35" w:rsidRDefault="00606C35" w:rsidP="00606C35">
      <w:pPr>
        <w:pStyle w:val="TH"/>
      </w:pPr>
      <w:r>
        <w:lastRenderedPageBreak/>
        <w:t>Table </w:t>
      </w:r>
      <w:r>
        <w:rPr>
          <w:lang w:eastAsia="zh-CN"/>
        </w:rPr>
        <w:t>8.2.4.</w:t>
      </w:r>
      <w:r w:rsidR="00AE15D9">
        <w:rPr>
          <w:lang w:eastAsia="zh-CN"/>
        </w:rPr>
        <w:t>3</w:t>
      </w:r>
      <w:r>
        <w:t>.3.1-3: Headers supported by the 307 Response Code on this resource</w:t>
      </w:r>
    </w:p>
    <w:tbl>
      <w:tblPr>
        <w:tblW w:w="478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1408"/>
        <w:gridCol w:w="1119"/>
        <w:gridCol w:w="5090"/>
      </w:tblGrid>
      <w:tr w:rsidR="00606C35" w14:paraId="46AE0441" w14:textId="77777777" w:rsidTr="00821D96">
        <w:trPr>
          <w:jc w:val="center"/>
        </w:trPr>
        <w:tc>
          <w:tcPr>
            <w:tcW w:w="862" w:type="pct"/>
            <w:shd w:val="clear" w:color="auto" w:fill="C0C0C0"/>
          </w:tcPr>
          <w:p w14:paraId="0D754374" w14:textId="77777777" w:rsidR="00606C35" w:rsidRDefault="00606C35" w:rsidP="009F0D97">
            <w:pPr>
              <w:pStyle w:val="TAH"/>
            </w:pPr>
            <w:r>
              <w:t>Name</w:t>
            </w:r>
          </w:p>
        </w:tc>
        <w:tc>
          <w:tcPr>
            <w:tcW w:w="765" w:type="pct"/>
            <w:shd w:val="clear" w:color="auto" w:fill="C0C0C0"/>
          </w:tcPr>
          <w:p w14:paraId="66A97BFA" w14:textId="77777777" w:rsidR="00606C35" w:rsidRDefault="00606C35" w:rsidP="009F0D97">
            <w:pPr>
              <w:pStyle w:val="TAH"/>
            </w:pPr>
            <w:r>
              <w:t>Data type</w:t>
            </w:r>
          </w:p>
        </w:tc>
        <w:tc>
          <w:tcPr>
            <w:tcW w:w="608" w:type="pct"/>
            <w:shd w:val="clear" w:color="auto" w:fill="C0C0C0"/>
          </w:tcPr>
          <w:p w14:paraId="0F060090" w14:textId="77777777" w:rsidR="00606C35" w:rsidRDefault="00606C35" w:rsidP="009F0D97">
            <w:pPr>
              <w:pStyle w:val="TAH"/>
            </w:pPr>
            <w:r>
              <w:t>Cardinality</w:t>
            </w:r>
          </w:p>
        </w:tc>
        <w:tc>
          <w:tcPr>
            <w:tcW w:w="2765" w:type="pct"/>
            <w:shd w:val="clear" w:color="auto" w:fill="C0C0C0"/>
            <w:vAlign w:val="center"/>
          </w:tcPr>
          <w:p w14:paraId="74504683" w14:textId="77777777" w:rsidR="00606C35" w:rsidRDefault="00606C35" w:rsidP="009F0D97">
            <w:pPr>
              <w:pStyle w:val="TAH"/>
            </w:pPr>
            <w:r>
              <w:t>Description</w:t>
            </w:r>
          </w:p>
        </w:tc>
      </w:tr>
      <w:tr w:rsidR="00606C35" w14:paraId="60303FB7" w14:textId="77777777" w:rsidTr="00821D96">
        <w:trPr>
          <w:jc w:val="center"/>
        </w:trPr>
        <w:tc>
          <w:tcPr>
            <w:tcW w:w="862" w:type="pct"/>
            <w:shd w:val="clear" w:color="auto" w:fill="auto"/>
          </w:tcPr>
          <w:p w14:paraId="1CE60469" w14:textId="77777777" w:rsidR="00606C35" w:rsidRDefault="00606C35" w:rsidP="009F0D97">
            <w:pPr>
              <w:pStyle w:val="TAL"/>
            </w:pPr>
            <w:r>
              <w:t>Location</w:t>
            </w:r>
          </w:p>
        </w:tc>
        <w:tc>
          <w:tcPr>
            <w:tcW w:w="765" w:type="pct"/>
          </w:tcPr>
          <w:p w14:paraId="3F43FEF8" w14:textId="77777777" w:rsidR="00606C35" w:rsidRDefault="00606C35" w:rsidP="009F0D97">
            <w:pPr>
              <w:pStyle w:val="TAL"/>
            </w:pPr>
            <w:r>
              <w:t>string</w:t>
            </w:r>
          </w:p>
        </w:tc>
        <w:tc>
          <w:tcPr>
            <w:tcW w:w="608" w:type="pct"/>
          </w:tcPr>
          <w:p w14:paraId="2E994D3B" w14:textId="77777777" w:rsidR="00606C35" w:rsidRDefault="00606C35" w:rsidP="009F0D97">
            <w:pPr>
              <w:pStyle w:val="TAC"/>
            </w:pPr>
            <w:r>
              <w:t>1</w:t>
            </w:r>
          </w:p>
        </w:tc>
        <w:tc>
          <w:tcPr>
            <w:tcW w:w="2765" w:type="pct"/>
            <w:shd w:val="clear" w:color="auto" w:fill="auto"/>
            <w:vAlign w:val="center"/>
          </w:tcPr>
          <w:p w14:paraId="4A34A1CE" w14:textId="77777777" w:rsidR="00606C35" w:rsidRDefault="00606C35" w:rsidP="009F0D97">
            <w:pPr>
              <w:pStyle w:val="TAL"/>
            </w:pPr>
            <w:r>
              <w:t>An alternative URI representing the end point of an alternative EAS towards which the notification should be redirected.</w:t>
            </w:r>
          </w:p>
        </w:tc>
      </w:tr>
    </w:tbl>
    <w:p w14:paraId="36092E31" w14:textId="77777777" w:rsidR="00606C35" w:rsidRDefault="00606C35" w:rsidP="00606C35"/>
    <w:p w14:paraId="193DD80F" w14:textId="407EB7B8" w:rsidR="00606C35" w:rsidRDefault="00606C35" w:rsidP="00606C35">
      <w:pPr>
        <w:pStyle w:val="TH"/>
      </w:pPr>
      <w:r>
        <w:t>Table </w:t>
      </w:r>
      <w:r>
        <w:rPr>
          <w:lang w:eastAsia="zh-CN"/>
        </w:rPr>
        <w:t>8.2.4.</w:t>
      </w:r>
      <w:r w:rsidR="00AE15D9">
        <w:rPr>
          <w:lang w:eastAsia="zh-CN"/>
        </w:rPr>
        <w:t>3</w:t>
      </w:r>
      <w:r>
        <w:t>.3.1-4: Headers supported by the 308 Response Code on this resource</w:t>
      </w:r>
    </w:p>
    <w:tbl>
      <w:tblPr>
        <w:tblW w:w="478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1408"/>
        <w:gridCol w:w="1119"/>
        <w:gridCol w:w="5090"/>
      </w:tblGrid>
      <w:tr w:rsidR="00606C35" w14:paraId="626FE52F" w14:textId="77777777" w:rsidTr="00821D96">
        <w:trPr>
          <w:jc w:val="center"/>
        </w:trPr>
        <w:tc>
          <w:tcPr>
            <w:tcW w:w="862" w:type="pct"/>
            <w:shd w:val="clear" w:color="auto" w:fill="C0C0C0"/>
          </w:tcPr>
          <w:p w14:paraId="74966B26" w14:textId="77777777" w:rsidR="00606C35" w:rsidRDefault="00606C35" w:rsidP="009F0D97">
            <w:pPr>
              <w:pStyle w:val="TAH"/>
            </w:pPr>
            <w:r>
              <w:t>Name</w:t>
            </w:r>
          </w:p>
        </w:tc>
        <w:tc>
          <w:tcPr>
            <w:tcW w:w="765" w:type="pct"/>
            <w:shd w:val="clear" w:color="auto" w:fill="C0C0C0"/>
          </w:tcPr>
          <w:p w14:paraId="49997762" w14:textId="77777777" w:rsidR="00606C35" w:rsidRDefault="00606C35" w:rsidP="009F0D97">
            <w:pPr>
              <w:pStyle w:val="TAH"/>
            </w:pPr>
            <w:r>
              <w:t>Data type</w:t>
            </w:r>
          </w:p>
        </w:tc>
        <w:tc>
          <w:tcPr>
            <w:tcW w:w="608" w:type="pct"/>
            <w:shd w:val="clear" w:color="auto" w:fill="C0C0C0"/>
          </w:tcPr>
          <w:p w14:paraId="1F85B7B5" w14:textId="77777777" w:rsidR="00606C35" w:rsidRDefault="00606C35" w:rsidP="009F0D97">
            <w:pPr>
              <w:pStyle w:val="TAH"/>
            </w:pPr>
            <w:r>
              <w:t>Cardinality</w:t>
            </w:r>
          </w:p>
        </w:tc>
        <w:tc>
          <w:tcPr>
            <w:tcW w:w="2765" w:type="pct"/>
            <w:shd w:val="clear" w:color="auto" w:fill="C0C0C0"/>
            <w:vAlign w:val="center"/>
          </w:tcPr>
          <w:p w14:paraId="67E54AB5" w14:textId="77777777" w:rsidR="00606C35" w:rsidRDefault="00606C35" w:rsidP="009F0D97">
            <w:pPr>
              <w:pStyle w:val="TAH"/>
            </w:pPr>
            <w:r>
              <w:t>Description</w:t>
            </w:r>
          </w:p>
        </w:tc>
      </w:tr>
      <w:tr w:rsidR="00606C35" w14:paraId="1EE5BEA4" w14:textId="77777777" w:rsidTr="00821D96">
        <w:trPr>
          <w:jc w:val="center"/>
        </w:trPr>
        <w:tc>
          <w:tcPr>
            <w:tcW w:w="862" w:type="pct"/>
            <w:shd w:val="clear" w:color="auto" w:fill="auto"/>
          </w:tcPr>
          <w:p w14:paraId="79B81755" w14:textId="77777777" w:rsidR="00606C35" w:rsidRDefault="00606C35" w:rsidP="009F0D97">
            <w:pPr>
              <w:pStyle w:val="TAL"/>
            </w:pPr>
            <w:r>
              <w:t>Location</w:t>
            </w:r>
          </w:p>
        </w:tc>
        <w:tc>
          <w:tcPr>
            <w:tcW w:w="765" w:type="pct"/>
          </w:tcPr>
          <w:p w14:paraId="26642139" w14:textId="77777777" w:rsidR="00606C35" w:rsidRDefault="00606C35" w:rsidP="009F0D97">
            <w:pPr>
              <w:pStyle w:val="TAL"/>
            </w:pPr>
            <w:r>
              <w:t>string</w:t>
            </w:r>
          </w:p>
        </w:tc>
        <w:tc>
          <w:tcPr>
            <w:tcW w:w="608" w:type="pct"/>
          </w:tcPr>
          <w:p w14:paraId="6A5B5F98" w14:textId="77777777" w:rsidR="00606C35" w:rsidRDefault="00606C35" w:rsidP="009F0D97">
            <w:pPr>
              <w:pStyle w:val="TAC"/>
            </w:pPr>
            <w:r>
              <w:t>1</w:t>
            </w:r>
          </w:p>
        </w:tc>
        <w:tc>
          <w:tcPr>
            <w:tcW w:w="2765" w:type="pct"/>
            <w:shd w:val="clear" w:color="auto" w:fill="auto"/>
            <w:vAlign w:val="center"/>
          </w:tcPr>
          <w:p w14:paraId="4E6F4CE5" w14:textId="77777777" w:rsidR="00606C35" w:rsidRDefault="00606C35" w:rsidP="009F0D97">
            <w:pPr>
              <w:pStyle w:val="TAL"/>
            </w:pPr>
            <w:r>
              <w:t>An alternative URI representing the end point of an alternative EAS towards which the notification should be redirected.</w:t>
            </w:r>
          </w:p>
        </w:tc>
      </w:tr>
    </w:tbl>
    <w:p w14:paraId="38C22CB1" w14:textId="65C12E34" w:rsidR="00606C35" w:rsidRPr="00A2226D" w:rsidRDefault="00606C35" w:rsidP="00C95A9A"/>
    <w:p w14:paraId="14450352" w14:textId="0C98F93D" w:rsidR="00C95A9A" w:rsidRDefault="00377899" w:rsidP="00C95A9A">
      <w:pPr>
        <w:pStyle w:val="Heading3"/>
      </w:pPr>
      <w:bookmarkStart w:id="8935" w:name="_Toc85734289"/>
      <w:bookmarkStart w:id="8936" w:name="_Toc89431588"/>
      <w:bookmarkStart w:id="8937" w:name="_Toc97042400"/>
      <w:bookmarkStart w:id="8938" w:name="_Toc97045544"/>
      <w:bookmarkStart w:id="8939" w:name="_Toc97155289"/>
      <w:bookmarkStart w:id="8940" w:name="_Toc101521426"/>
      <w:bookmarkStart w:id="8941" w:name="_Toc138761703"/>
      <w:bookmarkStart w:id="8942" w:name="_Toc145707918"/>
      <w:bookmarkStart w:id="8943" w:name="_Toc160570399"/>
      <w:bookmarkStart w:id="8944" w:name="_Toc162007995"/>
      <w:bookmarkStart w:id="8945" w:name="_Toc183584671"/>
      <w:r>
        <w:t>8.2</w:t>
      </w:r>
      <w:r w:rsidR="00C95A9A">
        <w:t>.5</w:t>
      </w:r>
      <w:r w:rsidR="00C95A9A">
        <w:tab/>
        <w:t>Data Model</w:t>
      </w:r>
      <w:bookmarkEnd w:id="8935"/>
      <w:bookmarkEnd w:id="8936"/>
      <w:bookmarkEnd w:id="8937"/>
      <w:bookmarkEnd w:id="8938"/>
      <w:bookmarkEnd w:id="8939"/>
      <w:bookmarkEnd w:id="8940"/>
      <w:bookmarkEnd w:id="8941"/>
      <w:bookmarkEnd w:id="8942"/>
      <w:bookmarkEnd w:id="8943"/>
      <w:bookmarkEnd w:id="8944"/>
      <w:bookmarkEnd w:id="8945"/>
    </w:p>
    <w:p w14:paraId="369D2C9E" w14:textId="68F99EBE" w:rsidR="00C95A9A" w:rsidRDefault="00C95A9A" w:rsidP="00C95A9A">
      <w:pPr>
        <w:pStyle w:val="Heading4"/>
        <w:rPr>
          <w:lang w:eastAsia="zh-CN"/>
        </w:rPr>
      </w:pPr>
      <w:bookmarkStart w:id="8946" w:name="_Toc85734290"/>
      <w:bookmarkStart w:id="8947" w:name="_Toc89431589"/>
      <w:bookmarkStart w:id="8948" w:name="_Toc97042401"/>
      <w:bookmarkStart w:id="8949" w:name="_Toc97045545"/>
      <w:bookmarkStart w:id="8950" w:name="_Toc97155290"/>
      <w:bookmarkStart w:id="8951" w:name="_Toc101521427"/>
      <w:bookmarkStart w:id="8952" w:name="_Toc138761704"/>
      <w:bookmarkStart w:id="8953" w:name="_Toc145707919"/>
      <w:bookmarkStart w:id="8954" w:name="_Toc160570400"/>
      <w:bookmarkStart w:id="8955" w:name="_Toc162007996"/>
      <w:bookmarkStart w:id="8956" w:name="_Toc183584672"/>
      <w:r>
        <w:rPr>
          <w:lang w:eastAsia="zh-CN"/>
        </w:rPr>
        <w:t>8.</w:t>
      </w:r>
      <w:r w:rsidR="00377899">
        <w:rPr>
          <w:lang w:eastAsia="zh-CN"/>
        </w:rPr>
        <w:t>2</w:t>
      </w:r>
      <w:r>
        <w:rPr>
          <w:lang w:eastAsia="zh-CN"/>
        </w:rPr>
        <w:t>.5.1</w:t>
      </w:r>
      <w:r>
        <w:rPr>
          <w:lang w:eastAsia="zh-CN"/>
        </w:rPr>
        <w:tab/>
        <w:t>General</w:t>
      </w:r>
      <w:bookmarkEnd w:id="8946"/>
      <w:bookmarkEnd w:id="8947"/>
      <w:bookmarkEnd w:id="8948"/>
      <w:bookmarkEnd w:id="8949"/>
      <w:bookmarkEnd w:id="8950"/>
      <w:bookmarkEnd w:id="8951"/>
      <w:bookmarkEnd w:id="8952"/>
      <w:bookmarkEnd w:id="8953"/>
      <w:bookmarkEnd w:id="8954"/>
      <w:bookmarkEnd w:id="8955"/>
      <w:bookmarkEnd w:id="8956"/>
    </w:p>
    <w:p w14:paraId="46C57C58" w14:textId="33417BCC" w:rsidR="00C95A9A" w:rsidRDefault="00C95A9A" w:rsidP="00C95A9A">
      <w:pPr>
        <w:rPr>
          <w:lang w:eastAsia="zh-CN"/>
        </w:rPr>
      </w:pPr>
      <w:r>
        <w:rPr>
          <w:lang w:eastAsia="zh-CN"/>
        </w:rPr>
        <w:t xml:space="preserve">This clause specifies the application data model supported by the API. Data types listed in </w:t>
      </w:r>
      <w:r w:rsidR="001548C0">
        <w:rPr>
          <w:lang w:eastAsia="zh-CN"/>
        </w:rPr>
        <w:t>clause</w:t>
      </w:r>
      <w:r w:rsidR="001548C0">
        <w:rPr>
          <w:lang w:val="en-US" w:eastAsia="zh-CN"/>
        </w:rPr>
        <w:t> </w:t>
      </w:r>
      <w:r w:rsidRPr="007B0A3F">
        <w:rPr>
          <w:lang w:eastAsia="zh-CN"/>
        </w:rPr>
        <w:t>7.2</w:t>
      </w:r>
      <w:r>
        <w:rPr>
          <w:lang w:eastAsia="zh-CN"/>
        </w:rPr>
        <w:t xml:space="preserve"> apply to this API</w:t>
      </w:r>
    </w:p>
    <w:p w14:paraId="214018BB" w14:textId="6D65AD94" w:rsidR="00C95A9A" w:rsidRDefault="00C95A9A" w:rsidP="00C95A9A">
      <w:r>
        <w:t>Table 8.</w:t>
      </w:r>
      <w:r w:rsidR="0079345B">
        <w:t>2</w:t>
      </w:r>
      <w:r>
        <w:t xml:space="preserve">.5.1-1 specifies the data types defined </w:t>
      </w:r>
      <w:r w:rsidRPr="00FF31D1">
        <w:t xml:space="preserve">specifically </w:t>
      </w:r>
      <w:r>
        <w:t xml:space="preserve">for the Eees_UELocation </w:t>
      </w:r>
      <w:r w:rsidRPr="00FF31D1">
        <w:t>API</w:t>
      </w:r>
      <w:r>
        <w:t xml:space="preserve"> service.</w:t>
      </w:r>
    </w:p>
    <w:p w14:paraId="330192D4" w14:textId="16F455FC" w:rsidR="00C95A9A" w:rsidRDefault="00C95A9A" w:rsidP="00C95A9A">
      <w:pPr>
        <w:pStyle w:val="TH"/>
      </w:pPr>
      <w:r>
        <w:t>Table 8.</w:t>
      </w:r>
      <w:r w:rsidR="0079345B">
        <w:t>2</w:t>
      </w:r>
      <w:r>
        <w:t xml:space="preserve">.5.1-1: Eees_UELocation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C95A9A" w14:paraId="05819F7D" w14:textId="77777777" w:rsidTr="00522CF9">
        <w:trPr>
          <w:jc w:val="center"/>
        </w:trPr>
        <w:tc>
          <w:tcPr>
            <w:tcW w:w="2868" w:type="dxa"/>
            <w:shd w:val="clear" w:color="auto" w:fill="C0C0C0"/>
            <w:hideMark/>
          </w:tcPr>
          <w:p w14:paraId="5E6AA123" w14:textId="77777777" w:rsidR="00C95A9A" w:rsidRDefault="00C95A9A" w:rsidP="00571C58">
            <w:pPr>
              <w:pStyle w:val="TAH"/>
            </w:pPr>
            <w:r>
              <w:t>Data type</w:t>
            </w:r>
          </w:p>
        </w:tc>
        <w:tc>
          <w:tcPr>
            <w:tcW w:w="1297" w:type="dxa"/>
            <w:shd w:val="clear" w:color="auto" w:fill="C0C0C0"/>
            <w:hideMark/>
          </w:tcPr>
          <w:p w14:paraId="3BB4988D" w14:textId="77777777" w:rsidR="00C95A9A" w:rsidRDefault="00C95A9A" w:rsidP="00571C58">
            <w:pPr>
              <w:pStyle w:val="TAH"/>
            </w:pPr>
            <w:r>
              <w:t>Section defined</w:t>
            </w:r>
          </w:p>
        </w:tc>
        <w:tc>
          <w:tcPr>
            <w:tcW w:w="2887" w:type="dxa"/>
            <w:shd w:val="clear" w:color="auto" w:fill="C0C0C0"/>
            <w:hideMark/>
          </w:tcPr>
          <w:p w14:paraId="1A4D3516" w14:textId="77777777" w:rsidR="00C95A9A" w:rsidRDefault="00C95A9A" w:rsidP="00571C58">
            <w:pPr>
              <w:pStyle w:val="TAH"/>
            </w:pPr>
            <w:r>
              <w:t>Description</w:t>
            </w:r>
          </w:p>
        </w:tc>
        <w:tc>
          <w:tcPr>
            <w:tcW w:w="2725" w:type="dxa"/>
            <w:shd w:val="clear" w:color="auto" w:fill="C0C0C0"/>
          </w:tcPr>
          <w:p w14:paraId="1EFA5AFF" w14:textId="77777777" w:rsidR="00C95A9A" w:rsidRDefault="00C95A9A" w:rsidP="00571C58">
            <w:pPr>
              <w:pStyle w:val="TAH"/>
            </w:pPr>
            <w:r>
              <w:t>Applicability</w:t>
            </w:r>
          </w:p>
        </w:tc>
      </w:tr>
      <w:tr w:rsidR="00A4012D" w14:paraId="72992A93" w14:textId="77777777" w:rsidTr="006C7EB1">
        <w:trPr>
          <w:jc w:val="center"/>
        </w:trPr>
        <w:tc>
          <w:tcPr>
            <w:tcW w:w="2868" w:type="dxa"/>
            <w:vAlign w:val="center"/>
          </w:tcPr>
          <w:p w14:paraId="251771E7" w14:textId="781E9821" w:rsidR="00A4012D" w:rsidRDefault="00A4012D" w:rsidP="00A4012D">
            <w:pPr>
              <w:pStyle w:val="TAL"/>
            </w:pPr>
            <w:r>
              <w:rPr>
                <w:lang w:eastAsia="zh-CN"/>
              </w:rPr>
              <w:t>ConsentRevoked</w:t>
            </w:r>
          </w:p>
        </w:tc>
        <w:tc>
          <w:tcPr>
            <w:tcW w:w="1297" w:type="dxa"/>
            <w:vAlign w:val="center"/>
          </w:tcPr>
          <w:p w14:paraId="0F7963F1" w14:textId="63819BA1" w:rsidR="00A4012D" w:rsidRDefault="00A4012D" w:rsidP="006C7EB1">
            <w:pPr>
              <w:pStyle w:val="TAC"/>
            </w:pPr>
            <w:r>
              <w:t>8.2.5.2.</w:t>
            </w:r>
            <w:r w:rsidR="00B67885">
              <w:t>9</w:t>
            </w:r>
          </w:p>
        </w:tc>
        <w:tc>
          <w:tcPr>
            <w:tcW w:w="2887" w:type="dxa"/>
            <w:vAlign w:val="center"/>
          </w:tcPr>
          <w:p w14:paraId="3EFBD0CB" w14:textId="669A8460" w:rsidR="00A4012D" w:rsidRDefault="00A4012D" w:rsidP="00A4012D">
            <w:pPr>
              <w:pStyle w:val="TAL"/>
              <w:rPr>
                <w:rFonts w:cs="Arial"/>
                <w:szCs w:val="18"/>
              </w:rPr>
            </w:pPr>
            <w:r>
              <w:rPr>
                <w:rFonts w:eastAsia="Batang"/>
              </w:rPr>
              <w:t>Represents the information related to revoked user consent(s).</w:t>
            </w:r>
          </w:p>
        </w:tc>
        <w:tc>
          <w:tcPr>
            <w:tcW w:w="2725" w:type="dxa"/>
            <w:vAlign w:val="center"/>
          </w:tcPr>
          <w:p w14:paraId="5D85D715" w14:textId="50D54F36" w:rsidR="00A4012D" w:rsidRDefault="00A4012D" w:rsidP="00A4012D">
            <w:pPr>
              <w:pStyle w:val="TAL"/>
              <w:rPr>
                <w:rFonts w:cs="Arial"/>
                <w:szCs w:val="18"/>
              </w:rPr>
            </w:pPr>
            <w:r>
              <w:rPr>
                <w:lang w:eastAsia="zh-CN"/>
              </w:rPr>
              <w:t>UserConsent</w:t>
            </w:r>
            <w:r>
              <w:t>Revocation</w:t>
            </w:r>
          </w:p>
        </w:tc>
      </w:tr>
      <w:tr w:rsidR="00A4012D" w14:paraId="4C787D9B" w14:textId="77777777" w:rsidTr="006C7EB1">
        <w:trPr>
          <w:jc w:val="center"/>
        </w:trPr>
        <w:tc>
          <w:tcPr>
            <w:tcW w:w="2868" w:type="dxa"/>
            <w:vAlign w:val="center"/>
          </w:tcPr>
          <w:p w14:paraId="5AA20AF5" w14:textId="224C9985" w:rsidR="00A4012D" w:rsidRDefault="00A4012D" w:rsidP="00A4012D">
            <w:pPr>
              <w:pStyle w:val="TAL"/>
            </w:pPr>
            <w:r>
              <w:t>ConsentRevocNotif</w:t>
            </w:r>
          </w:p>
        </w:tc>
        <w:tc>
          <w:tcPr>
            <w:tcW w:w="1297" w:type="dxa"/>
            <w:vAlign w:val="center"/>
          </w:tcPr>
          <w:p w14:paraId="158B474E" w14:textId="03DC1675" w:rsidR="00A4012D" w:rsidRDefault="00A4012D" w:rsidP="006C7EB1">
            <w:pPr>
              <w:pStyle w:val="TAC"/>
            </w:pPr>
            <w:r>
              <w:rPr>
                <w:lang w:eastAsia="zh-CN"/>
              </w:rPr>
              <w:t>8.2.5.2.</w:t>
            </w:r>
            <w:r w:rsidR="00B67885">
              <w:rPr>
                <w:lang w:eastAsia="zh-CN"/>
              </w:rPr>
              <w:t>8</w:t>
            </w:r>
          </w:p>
        </w:tc>
        <w:tc>
          <w:tcPr>
            <w:tcW w:w="2887" w:type="dxa"/>
            <w:vAlign w:val="center"/>
          </w:tcPr>
          <w:p w14:paraId="1B3B2DD7" w14:textId="718EA9B3" w:rsidR="00A4012D" w:rsidRDefault="00A4012D" w:rsidP="00A4012D">
            <w:pPr>
              <w:pStyle w:val="TAL"/>
              <w:rPr>
                <w:rFonts w:cs="Arial"/>
                <w:szCs w:val="18"/>
              </w:rPr>
            </w:pPr>
            <w:r>
              <w:rPr>
                <w:rFonts w:eastAsia="Batang"/>
              </w:rPr>
              <w:t>Represents the user consent revocation information conveyed in a user consent revocation notification.</w:t>
            </w:r>
          </w:p>
        </w:tc>
        <w:tc>
          <w:tcPr>
            <w:tcW w:w="2725" w:type="dxa"/>
            <w:vAlign w:val="center"/>
          </w:tcPr>
          <w:p w14:paraId="485A54EA" w14:textId="09111C5C" w:rsidR="00A4012D" w:rsidRDefault="00A4012D" w:rsidP="00A4012D">
            <w:pPr>
              <w:pStyle w:val="TAL"/>
              <w:rPr>
                <w:rFonts w:cs="Arial"/>
                <w:szCs w:val="18"/>
              </w:rPr>
            </w:pPr>
            <w:r>
              <w:rPr>
                <w:lang w:eastAsia="zh-CN"/>
              </w:rPr>
              <w:t>UserConsent</w:t>
            </w:r>
            <w:r>
              <w:t>Revocation</w:t>
            </w:r>
          </w:p>
        </w:tc>
      </w:tr>
      <w:tr w:rsidR="00A4012D" w14:paraId="57AE8AA4" w14:textId="77777777" w:rsidTr="00522CF9">
        <w:trPr>
          <w:jc w:val="center"/>
        </w:trPr>
        <w:tc>
          <w:tcPr>
            <w:tcW w:w="2868" w:type="dxa"/>
          </w:tcPr>
          <w:p w14:paraId="58D03063" w14:textId="77777777" w:rsidR="00A4012D" w:rsidRDefault="00A4012D" w:rsidP="00A4012D">
            <w:pPr>
              <w:pStyle w:val="TAL"/>
            </w:pPr>
            <w:r>
              <w:t>LocationSubscription</w:t>
            </w:r>
          </w:p>
        </w:tc>
        <w:tc>
          <w:tcPr>
            <w:tcW w:w="1297" w:type="dxa"/>
          </w:tcPr>
          <w:p w14:paraId="45DD25B9" w14:textId="4EF1ACC7" w:rsidR="00A4012D" w:rsidRDefault="00A4012D" w:rsidP="006C7EB1">
            <w:pPr>
              <w:pStyle w:val="TAC"/>
            </w:pPr>
            <w:r>
              <w:t>8.2.5.2.2</w:t>
            </w:r>
          </w:p>
        </w:tc>
        <w:tc>
          <w:tcPr>
            <w:tcW w:w="2887" w:type="dxa"/>
          </w:tcPr>
          <w:p w14:paraId="4FFD094A" w14:textId="77777777" w:rsidR="00A4012D" w:rsidRDefault="00A4012D" w:rsidP="00A4012D">
            <w:pPr>
              <w:pStyle w:val="TAL"/>
              <w:rPr>
                <w:rFonts w:cs="Arial"/>
                <w:szCs w:val="18"/>
              </w:rPr>
            </w:pPr>
            <w:r>
              <w:rPr>
                <w:rFonts w:cs="Arial"/>
                <w:szCs w:val="18"/>
              </w:rPr>
              <w:t>Represents the location information subscription.</w:t>
            </w:r>
          </w:p>
        </w:tc>
        <w:tc>
          <w:tcPr>
            <w:tcW w:w="2725" w:type="dxa"/>
          </w:tcPr>
          <w:p w14:paraId="395A48FB" w14:textId="77777777" w:rsidR="00A4012D" w:rsidRDefault="00A4012D" w:rsidP="00A4012D">
            <w:pPr>
              <w:pStyle w:val="TAL"/>
              <w:rPr>
                <w:rFonts w:cs="Arial"/>
                <w:szCs w:val="18"/>
              </w:rPr>
            </w:pPr>
          </w:p>
        </w:tc>
      </w:tr>
      <w:tr w:rsidR="00A4012D" w14:paraId="763A7F01" w14:textId="77777777" w:rsidTr="00522CF9">
        <w:trPr>
          <w:jc w:val="center"/>
        </w:trPr>
        <w:tc>
          <w:tcPr>
            <w:tcW w:w="2868" w:type="dxa"/>
          </w:tcPr>
          <w:p w14:paraId="5E099E07" w14:textId="77777777" w:rsidR="00A4012D" w:rsidRDefault="00A4012D" w:rsidP="00A4012D">
            <w:pPr>
              <w:pStyle w:val="TAL"/>
            </w:pPr>
            <w:r>
              <w:t>LocationSubscriptionPatch</w:t>
            </w:r>
          </w:p>
        </w:tc>
        <w:tc>
          <w:tcPr>
            <w:tcW w:w="1297" w:type="dxa"/>
          </w:tcPr>
          <w:p w14:paraId="32005453" w14:textId="656C4426" w:rsidR="00A4012D" w:rsidRDefault="00A4012D" w:rsidP="006C7EB1">
            <w:pPr>
              <w:pStyle w:val="TAC"/>
            </w:pPr>
            <w:r>
              <w:t>8.</w:t>
            </w:r>
            <w:r w:rsidRPr="0079345B">
              <w:t>2</w:t>
            </w:r>
            <w:r>
              <w:t>.5.2.3</w:t>
            </w:r>
          </w:p>
        </w:tc>
        <w:tc>
          <w:tcPr>
            <w:tcW w:w="2887" w:type="dxa"/>
          </w:tcPr>
          <w:p w14:paraId="51AFCF90" w14:textId="77777777" w:rsidR="00A4012D" w:rsidRDefault="00A4012D" w:rsidP="00A4012D">
            <w:pPr>
              <w:pStyle w:val="TAL"/>
              <w:rPr>
                <w:rFonts w:cs="Arial"/>
                <w:szCs w:val="18"/>
              </w:rPr>
            </w:pPr>
            <w:r>
              <w:rPr>
                <w:rFonts w:cs="Arial"/>
                <w:szCs w:val="18"/>
              </w:rPr>
              <w:t xml:space="preserve">Used to request the partial update of location information subscription. </w:t>
            </w:r>
          </w:p>
        </w:tc>
        <w:tc>
          <w:tcPr>
            <w:tcW w:w="2725" w:type="dxa"/>
          </w:tcPr>
          <w:p w14:paraId="60BAB83A" w14:textId="77777777" w:rsidR="00A4012D" w:rsidRDefault="00A4012D" w:rsidP="00A4012D">
            <w:pPr>
              <w:pStyle w:val="TAL"/>
              <w:rPr>
                <w:rFonts w:cs="Arial"/>
                <w:szCs w:val="18"/>
              </w:rPr>
            </w:pPr>
          </w:p>
        </w:tc>
      </w:tr>
      <w:tr w:rsidR="00A4012D" w14:paraId="2682F4D5" w14:textId="77777777" w:rsidTr="00522CF9">
        <w:trPr>
          <w:jc w:val="center"/>
        </w:trPr>
        <w:tc>
          <w:tcPr>
            <w:tcW w:w="2868" w:type="dxa"/>
          </w:tcPr>
          <w:p w14:paraId="3D2745D2" w14:textId="77777777" w:rsidR="00A4012D" w:rsidRDefault="00A4012D" w:rsidP="00A4012D">
            <w:pPr>
              <w:pStyle w:val="TAL"/>
            </w:pPr>
            <w:r>
              <w:t>LocationNotification</w:t>
            </w:r>
          </w:p>
        </w:tc>
        <w:tc>
          <w:tcPr>
            <w:tcW w:w="1297" w:type="dxa"/>
          </w:tcPr>
          <w:p w14:paraId="26AE57E4" w14:textId="77A4CE98" w:rsidR="00A4012D" w:rsidRDefault="00A4012D" w:rsidP="006C7EB1">
            <w:pPr>
              <w:pStyle w:val="TAC"/>
            </w:pPr>
            <w:r>
              <w:t>8.</w:t>
            </w:r>
            <w:r w:rsidRPr="0079345B">
              <w:t>2</w:t>
            </w:r>
            <w:r>
              <w:t>.5.2.4</w:t>
            </w:r>
          </w:p>
        </w:tc>
        <w:tc>
          <w:tcPr>
            <w:tcW w:w="2887" w:type="dxa"/>
          </w:tcPr>
          <w:p w14:paraId="096E8E10" w14:textId="77777777" w:rsidR="00A4012D" w:rsidRDefault="00A4012D" w:rsidP="00A4012D">
            <w:pPr>
              <w:pStyle w:val="TAL"/>
              <w:rPr>
                <w:rFonts w:cs="Arial"/>
                <w:szCs w:val="18"/>
              </w:rPr>
            </w:pPr>
            <w:r>
              <w:rPr>
                <w:rFonts w:cs="Arial"/>
                <w:szCs w:val="18"/>
              </w:rPr>
              <w:t xml:space="preserve">UE location information notification from EES to EAS. </w:t>
            </w:r>
          </w:p>
        </w:tc>
        <w:tc>
          <w:tcPr>
            <w:tcW w:w="2725" w:type="dxa"/>
          </w:tcPr>
          <w:p w14:paraId="714CB32F" w14:textId="77777777" w:rsidR="00A4012D" w:rsidRDefault="00A4012D" w:rsidP="00A4012D">
            <w:pPr>
              <w:pStyle w:val="TAL"/>
              <w:rPr>
                <w:rFonts w:cs="Arial"/>
                <w:szCs w:val="18"/>
              </w:rPr>
            </w:pPr>
          </w:p>
        </w:tc>
      </w:tr>
      <w:tr w:rsidR="00A4012D" w14:paraId="21A6FD3E" w14:textId="77777777" w:rsidTr="00522CF9">
        <w:trPr>
          <w:jc w:val="center"/>
        </w:trPr>
        <w:tc>
          <w:tcPr>
            <w:tcW w:w="2868" w:type="dxa"/>
          </w:tcPr>
          <w:p w14:paraId="08F75272" w14:textId="77777777" w:rsidR="00A4012D" w:rsidRDefault="00A4012D" w:rsidP="00A4012D">
            <w:pPr>
              <w:pStyle w:val="TAL"/>
            </w:pPr>
            <w:r>
              <w:t>LocationEvent</w:t>
            </w:r>
          </w:p>
        </w:tc>
        <w:tc>
          <w:tcPr>
            <w:tcW w:w="1297" w:type="dxa"/>
          </w:tcPr>
          <w:p w14:paraId="13228255" w14:textId="1E9DF9F5" w:rsidR="00A4012D" w:rsidRDefault="00A4012D" w:rsidP="006C7EB1">
            <w:pPr>
              <w:pStyle w:val="TAC"/>
            </w:pPr>
            <w:r>
              <w:t>8.</w:t>
            </w:r>
            <w:r w:rsidRPr="0079345B">
              <w:t>2</w:t>
            </w:r>
            <w:r>
              <w:t>.5.2.5</w:t>
            </w:r>
          </w:p>
        </w:tc>
        <w:tc>
          <w:tcPr>
            <w:tcW w:w="2887" w:type="dxa"/>
          </w:tcPr>
          <w:p w14:paraId="2DEEC315" w14:textId="77777777" w:rsidR="00A4012D" w:rsidRDefault="00A4012D" w:rsidP="00A4012D">
            <w:pPr>
              <w:pStyle w:val="TAL"/>
              <w:rPr>
                <w:rFonts w:cs="Arial"/>
                <w:szCs w:val="18"/>
              </w:rPr>
            </w:pPr>
            <w:r>
              <w:rPr>
                <w:rFonts w:cs="Arial"/>
                <w:szCs w:val="18"/>
              </w:rPr>
              <w:t>Location information related an Individual UE.</w:t>
            </w:r>
          </w:p>
        </w:tc>
        <w:tc>
          <w:tcPr>
            <w:tcW w:w="2725" w:type="dxa"/>
          </w:tcPr>
          <w:p w14:paraId="3BBECC0E" w14:textId="77777777" w:rsidR="00A4012D" w:rsidRDefault="00A4012D" w:rsidP="00A4012D">
            <w:pPr>
              <w:pStyle w:val="TAL"/>
              <w:rPr>
                <w:rFonts w:cs="Arial"/>
                <w:szCs w:val="18"/>
              </w:rPr>
            </w:pPr>
          </w:p>
        </w:tc>
      </w:tr>
      <w:tr w:rsidR="00A4012D" w14:paraId="2431244C" w14:textId="77777777" w:rsidTr="00522CF9">
        <w:trPr>
          <w:jc w:val="center"/>
        </w:trPr>
        <w:tc>
          <w:tcPr>
            <w:tcW w:w="2868" w:type="dxa"/>
          </w:tcPr>
          <w:p w14:paraId="5DD7CD85" w14:textId="01A50E4D" w:rsidR="00A4012D" w:rsidRDefault="00A4012D" w:rsidP="00A4012D">
            <w:pPr>
              <w:pStyle w:val="TAL"/>
            </w:pPr>
            <w:r>
              <w:t>LocationRequest</w:t>
            </w:r>
          </w:p>
        </w:tc>
        <w:tc>
          <w:tcPr>
            <w:tcW w:w="1297" w:type="dxa"/>
          </w:tcPr>
          <w:p w14:paraId="3AF459E2" w14:textId="76F624A6" w:rsidR="00A4012D" w:rsidRDefault="00A4012D" w:rsidP="006C7EB1">
            <w:pPr>
              <w:pStyle w:val="TAC"/>
            </w:pPr>
            <w:r>
              <w:t>8.2.5.2.6</w:t>
            </w:r>
          </w:p>
        </w:tc>
        <w:tc>
          <w:tcPr>
            <w:tcW w:w="2887" w:type="dxa"/>
          </w:tcPr>
          <w:p w14:paraId="4B290286" w14:textId="23BD1664" w:rsidR="00A4012D" w:rsidRDefault="00A4012D" w:rsidP="00A4012D">
            <w:pPr>
              <w:pStyle w:val="TAL"/>
              <w:rPr>
                <w:rFonts w:cs="Arial"/>
                <w:szCs w:val="18"/>
              </w:rPr>
            </w:pPr>
            <w:r>
              <w:rPr>
                <w:rFonts w:cs="Arial"/>
                <w:szCs w:val="18"/>
              </w:rPr>
              <w:t xml:space="preserve">UE location information request </w:t>
            </w:r>
          </w:p>
        </w:tc>
        <w:tc>
          <w:tcPr>
            <w:tcW w:w="2725" w:type="dxa"/>
          </w:tcPr>
          <w:p w14:paraId="7F52BD32" w14:textId="77777777" w:rsidR="00A4012D" w:rsidRDefault="00A4012D" w:rsidP="00A4012D">
            <w:pPr>
              <w:pStyle w:val="TAL"/>
              <w:rPr>
                <w:rFonts w:cs="Arial"/>
                <w:szCs w:val="18"/>
              </w:rPr>
            </w:pPr>
          </w:p>
        </w:tc>
      </w:tr>
      <w:tr w:rsidR="00A4012D" w14:paraId="60075C25" w14:textId="77777777" w:rsidTr="00522CF9">
        <w:trPr>
          <w:jc w:val="center"/>
        </w:trPr>
        <w:tc>
          <w:tcPr>
            <w:tcW w:w="2868" w:type="dxa"/>
          </w:tcPr>
          <w:p w14:paraId="0A198F79" w14:textId="07A6E07F" w:rsidR="00A4012D" w:rsidRDefault="00A4012D" w:rsidP="00A4012D">
            <w:pPr>
              <w:pStyle w:val="TAL"/>
            </w:pPr>
            <w:r>
              <w:t>LocationResponse</w:t>
            </w:r>
          </w:p>
        </w:tc>
        <w:tc>
          <w:tcPr>
            <w:tcW w:w="1297" w:type="dxa"/>
          </w:tcPr>
          <w:p w14:paraId="11A1C7D6" w14:textId="675DBCDA" w:rsidR="00A4012D" w:rsidRDefault="00A4012D" w:rsidP="006C7EB1">
            <w:pPr>
              <w:pStyle w:val="TAC"/>
            </w:pPr>
            <w:r>
              <w:t>8.2.5.2.</w:t>
            </w:r>
            <w:r w:rsidR="00B67885">
              <w:t>7</w:t>
            </w:r>
          </w:p>
        </w:tc>
        <w:tc>
          <w:tcPr>
            <w:tcW w:w="2887" w:type="dxa"/>
          </w:tcPr>
          <w:p w14:paraId="067C1D09" w14:textId="7F49596C" w:rsidR="00A4012D" w:rsidRDefault="00A4012D" w:rsidP="00A4012D">
            <w:pPr>
              <w:pStyle w:val="TAL"/>
              <w:rPr>
                <w:rFonts w:cs="Arial"/>
                <w:szCs w:val="18"/>
              </w:rPr>
            </w:pPr>
            <w:r>
              <w:rPr>
                <w:rFonts w:cs="Arial"/>
                <w:szCs w:val="18"/>
              </w:rPr>
              <w:t xml:space="preserve">Contains the response to a UE location information retrieval request. </w:t>
            </w:r>
          </w:p>
        </w:tc>
        <w:tc>
          <w:tcPr>
            <w:tcW w:w="2725" w:type="dxa"/>
          </w:tcPr>
          <w:p w14:paraId="62728FE6" w14:textId="77777777" w:rsidR="00A4012D" w:rsidRDefault="00A4012D" w:rsidP="00A4012D">
            <w:pPr>
              <w:pStyle w:val="TAL"/>
              <w:rPr>
                <w:rFonts w:cs="Arial"/>
                <w:szCs w:val="18"/>
              </w:rPr>
            </w:pPr>
          </w:p>
        </w:tc>
      </w:tr>
    </w:tbl>
    <w:p w14:paraId="1E4E0A4B" w14:textId="77777777" w:rsidR="00C95A9A" w:rsidRDefault="00C95A9A" w:rsidP="00C95A9A"/>
    <w:p w14:paraId="32ED9FC3" w14:textId="20F12381" w:rsidR="00C95A9A" w:rsidRDefault="00C95A9A" w:rsidP="00C95A9A">
      <w:r>
        <w:t>Table 8.</w:t>
      </w:r>
      <w:r w:rsidR="0079345B">
        <w:t>2</w:t>
      </w:r>
      <w:r>
        <w:t xml:space="preserve">.5.1-2 specifies data types re-used by the Eees_UELocation API service. </w:t>
      </w:r>
    </w:p>
    <w:p w14:paraId="6116BE60" w14:textId="26AF29CB" w:rsidR="00C95A9A" w:rsidRDefault="00C95A9A" w:rsidP="00C95A9A">
      <w:pPr>
        <w:pStyle w:val="TH"/>
      </w:pPr>
      <w:r>
        <w:lastRenderedPageBreak/>
        <w:t>Table 8.</w:t>
      </w:r>
      <w:r w:rsidR="008F59FF">
        <w:t>2</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82"/>
        <w:gridCol w:w="2208"/>
        <w:gridCol w:w="2643"/>
        <w:gridCol w:w="2444"/>
      </w:tblGrid>
      <w:tr w:rsidR="00C95A9A" w14:paraId="7A74472F" w14:textId="77777777" w:rsidTr="00522CF9">
        <w:trPr>
          <w:jc w:val="center"/>
        </w:trPr>
        <w:tc>
          <w:tcPr>
            <w:tcW w:w="2482" w:type="dxa"/>
            <w:shd w:val="clear" w:color="auto" w:fill="C0C0C0"/>
            <w:hideMark/>
          </w:tcPr>
          <w:p w14:paraId="40924E1A" w14:textId="77777777" w:rsidR="00C95A9A" w:rsidRDefault="00C95A9A" w:rsidP="00571C58">
            <w:pPr>
              <w:pStyle w:val="TAH"/>
            </w:pPr>
            <w:r>
              <w:t>Data type</w:t>
            </w:r>
          </w:p>
        </w:tc>
        <w:tc>
          <w:tcPr>
            <w:tcW w:w="2208" w:type="dxa"/>
            <w:shd w:val="clear" w:color="auto" w:fill="C0C0C0"/>
            <w:hideMark/>
          </w:tcPr>
          <w:p w14:paraId="47CB247F" w14:textId="77777777" w:rsidR="00C95A9A" w:rsidRDefault="00C95A9A" w:rsidP="00571C58">
            <w:pPr>
              <w:pStyle w:val="TAH"/>
            </w:pPr>
            <w:r>
              <w:t>Reference</w:t>
            </w:r>
          </w:p>
        </w:tc>
        <w:tc>
          <w:tcPr>
            <w:tcW w:w="2643" w:type="dxa"/>
            <w:shd w:val="clear" w:color="auto" w:fill="C0C0C0"/>
            <w:hideMark/>
          </w:tcPr>
          <w:p w14:paraId="5743E8F0" w14:textId="77777777" w:rsidR="00C95A9A" w:rsidRDefault="00C95A9A" w:rsidP="00571C58">
            <w:pPr>
              <w:pStyle w:val="TAH"/>
            </w:pPr>
            <w:r>
              <w:t>Comments</w:t>
            </w:r>
          </w:p>
        </w:tc>
        <w:tc>
          <w:tcPr>
            <w:tcW w:w="2444" w:type="dxa"/>
            <w:shd w:val="clear" w:color="auto" w:fill="C0C0C0"/>
          </w:tcPr>
          <w:p w14:paraId="634C1FFE" w14:textId="77777777" w:rsidR="00C95A9A" w:rsidRDefault="00C95A9A" w:rsidP="00571C58">
            <w:pPr>
              <w:pStyle w:val="TAH"/>
            </w:pPr>
            <w:r>
              <w:t>Applicability</w:t>
            </w:r>
          </w:p>
        </w:tc>
      </w:tr>
      <w:tr w:rsidR="00C95A9A" w14:paraId="045C98B4" w14:textId="77777777" w:rsidTr="00522CF9">
        <w:trPr>
          <w:jc w:val="center"/>
        </w:trPr>
        <w:tc>
          <w:tcPr>
            <w:tcW w:w="2482" w:type="dxa"/>
          </w:tcPr>
          <w:p w14:paraId="59DBD633" w14:textId="77777777" w:rsidR="00C95A9A" w:rsidRPr="00DC49BF" w:rsidRDefault="00C95A9A" w:rsidP="00571C58">
            <w:pPr>
              <w:pStyle w:val="TAL"/>
            </w:pPr>
            <w:r>
              <w:t>Gpsi</w:t>
            </w:r>
          </w:p>
        </w:tc>
        <w:tc>
          <w:tcPr>
            <w:tcW w:w="2208" w:type="dxa"/>
          </w:tcPr>
          <w:p w14:paraId="61B553BE" w14:textId="20404B3D" w:rsidR="00C95A9A" w:rsidRDefault="00C95A9A" w:rsidP="00571C58">
            <w:pPr>
              <w:pStyle w:val="TAL"/>
            </w:pPr>
            <w:r>
              <w:t>3GPP TS 29.571 [8]</w:t>
            </w:r>
          </w:p>
        </w:tc>
        <w:tc>
          <w:tcPr>
            <w:tcW w:w="2643" w:type="dxa"/>
          </w:tcPr>
          <w:p w14:paraId="045A8B79" w14:textId="77777777" w:rsidR="00C95A9A" w:rsidRDefault="00C95A9A" w:rsidP="00571C58">
            <w:pPr>
              <w:pStyle w:val="TAL"/>
              <w:rPr>
                <w:rFonts w:cs="Arial"/>
                <w:szCs w:val="18"/>
              </w:rPr>
            </w:pPr>
            <w:r>
              <w:rPr>
                <w:rFonts w:cs="Arial"/>
                <w:szCs w:val="18"/>
              </w:rPr>
              <w:t xml:space="preserve">Used to identify the UE in the query parameter, for which location information is queried. </w:t>
            </w:r>
          </w:p>
        </w:tc>
        <w:tc>
          <w:tcPr>
            <w:tcW w:w="2444" w:type="dxa"/>
          </w:tcPr>
          <w:p w14:paraId="20A56691" w14:textId="77777777" w:rsidR="00C95A9A" w:rsidRDefault="00C95A9A" w:rsidP="00571C58">
            <w:pPr>
              <w:pStyle w:val="TAL"/>
              <w:rPr>
                <w:rFonts w:cs="Arial"/>
                <w:szCs w:val="18"/>
              </w:rPr>
            </w:pPr>
          </w:p>
        </w:tc>
      </w:tr>
      <w:tr w:rsidR="00C95A9A" w14:paraId="3867F03F" w14:textId="77777777" w:rsidTr="00522CF9">
        <w:trPr>
          <w:jc w:val="center"/>
        </w:trPr>
        <w:tc>
          <w:tcPr>
            <w:tcW w:w="2482" w:type="dxa"/>
          </w:tcPr>
          <w:p w14:paraId="6F5AE490" w14:textId="77777777" w:rsidR="00C95A9A" w:rsidRPr="00DC49BF" w:rsidRDefault="00C95A9A" w:rsidP="00571C58">
            <w:pPr>
              <w:pStyle w:val="TAL"/>
            </w:pPr>
            <w:r>
              <w:t>LocationQoS</w:t>
            </w:r>
          </w:p>
        </w:tc>
        <w:tc>
          <w:tcPr>
            <w:tcW w:w="2208" w:type="dxa"/>
          </w:tcPr>
          <w:p w14:paraId="0CFF6AD7" w14:textId="5D932AB7" w:rsidR="00C95A9A" w:rsidRDefault="00C95A9A" w:rsidP="00A17F72">
            <w:pPr>
              <w:pStyle w:val="TAL"/>
            </w:pPr>
            <w:r>
              <w:t>3GPP TS 29.572 [</w:t>
            </w:r>
            <w:r w:rsidR="008F59FF" w:rsidRPr="008F59FF">
              <w:t>11</w:t>
            </w:r>
            <w:r>
              <w:t>]</w:t>
            </w:r>
          </w:p>
        </w:tc>
        <w:tc>
          <w:tcPr>
            <w:tcW w:w="2643" w:type="dxa"/>
          </w:tcPr>
          <w:p w14:paraId="3DB27DC4" w14:textId="77777777" w:rsidR="00C95A9A" w:rsidRDefault="00C95A9A" w:rsidP="00571C58">
            <w:pPr>
              <w:pStyle w:val="TAL"/>
              <w:rPr>
                <w:rFonts w:cs="Arial"/>
                <w:szCs w:val="18"/>
              </w:rPr>
            </w:pPr>
            <w:r>
              <w:rPr>
                <w:rFonts w:cs="Arial"/>
                <w:szCs w:val="18"/>
              </w:rPr>
              <w:t xml:space="preserve">Used to indicate the location quality of service, of the location information queried. </w:t>
            </w:r>
          </w:p>
        </w:tc>
        <w:tc>
          <w:tcPr>
            <w:tcW w:w="2444" w:type="dxa"/>
          </w:tcPr>
          <w:p w14:paraId="038FA2DF" w14:textId="77777777" w:rsidR="00C95A9A" w:rsidRDefault="00C95A9A" w:rsidP="00571C58">
            <w:pPr>
              <w:pStyle w:val="TAL"/>
              <w:rPr>
                <w:rFonts w:cs="Arial"/>
                <w:szCs w:val="18"/>
              </w:rPr>
            </w:pPr>
          </w:p>
        </w:tc>
      </w:tr>
      <w:tr w:rsidR="00C95A9A" w14:paraId="761E0D04" w14:textId="77777777" w:rsidTr="00522CF9">
        <w:trPr>
          <w:jc w:val="center"/>
        </w:trPr>
        <w:tc>
          <w:tcPr>
            <w:tcW w:w="2482" w:type="dxa"/>
          </w:tcPr>
          <w:p w14:paraId="06787350" w14:textId="77777777" w:rsidR="00C95A9A" w:rsidRDefault="00C95A9A" w:rsidP="00571C58">
            <w:pPr>
              <w:pStyle w:val="TAL"/>
            </w:pPr>
            <w:r>
              <w:t>LocationInfo</w:t>
            </w:r>
          </w:p>
        </w:tc>
        <w:tc>
          <w:tcPr>
            <w:tcW w:w="2208" w:type="dxa"/>
          </w:tcPr>
          <w:p w14:paraId="55EC700B" w14:textId="7B437233" w:rsidR="00C95A9A" w:rsidRDefault="00C95A9A" w:rsidP="00571C58">
            <w:pPr>
              <w:pStyle w:val="TAL"/>
            </w:pPr>
            <w:r>
              <w:t>3GPP TS 29.122 [6]</w:t>
            </w:r>
          </w:p>
        </w:tc>
        <w:tc>
          <w:tcPr>
            <w:tcW w:w="2643" w:type="dxa"/>
          </w:tcPr>
          <w:p w14:paraId="6A9347BC" w14:textId="77777777" w:rsidR="00C95A9A" w:rsidRDefault="00C95A9A" w:rsidP="00571C58">
            <w:pPr>
              <w:pStyle w:val="ZH"/>
              <w:keepNext/>
              <w:keepLines/>
              <w:framePr w:wrap="auto" w:vAnchor="margin" w:hAnchor="text" w:xAlign="left" w:yAlign="inline"/>
              <w:widowControl/>
              <w:rPr>
                <w:rFonts w:cs="Arial"/>
                <w:szCs w:val="18"/>
              </w:rPr>
            </w:pPr>
            <w:r>
              <w:rPr>
                <w:rFonts w:cs="Arial"/>
                <w:szCs w:val="18"/>
              </w:rPr>
              <w:t>The location information related to the UE .</w:t>
            </w:r>
          </w:p>
        </w:tc>
        <w:tc>
          <w:tcPr>
            <w:tcW w:w="2444" w:type="dxa"/>
          </w:tcPr>
          <w:p w14:paraId="2F33ED29" w14:textId="77777777" w:rsidR="00C95A9A" w:rsidRDefault="00C95A9A" w:rsidP="00571C58">
            <w:pPr>
              <w:pStyle w:val="TAL"/>
              <w:rPr>
                <w:rFonts w:cs="Arial"/>
                <w:szCs w:val="18"/>
              </w:rPr>
            </w:pPr>
          </w:p>
        </w:tc>
      </w:tr>
      <w:tr w:rsidR="00C95A9A" w14:paraId="2EE15886" w14:textId="77777777" w:rsidTr="00522CF9">
        <w:trPr>
          <w:jc w:val="center"/>
        </w:trPr>
        <w:tc>
          <w:tcPr>
            <w:tcW w:w="2482" w:type="dxa"/>
          </w:tcPr>
          <w:p w14:paraId="79E64B76" w14:textId="77777777" w:rsidR="00C95A9A" w:rsidRDefault="00C95A9A" w:rsidP="00571C58">
            <w:pPr>
              <w:pStyle w:val="TAL"/>
            </w:pPr>
            <w:r w:rsidRPr="00DC49BF">
              <w:t>DateTime</w:t>
            </w:r>
          </w:p>
        </w:tc>
        <w:tc>
          <w:tcPr>
            <w:tcW w:w="2208" w:type="dxa"/>
          </w:tcPr>
          <w:p w14:paraId="12E9D532" w14:textId="65810390" w:rsidR="00C95A9A" w:rsidRDefault="00C95A9A" w:rsidP="00571C58">
            <w:pPr>
              <w:pStyle w:val="TAL"/>
            </w:pPr>
            <w:r>
              <w:t>3GPP TS 29.122 [6]</w:t>
            </w:r>
          </w:p>
        </w:tc>
        <w:tc>
          <w:tcPr>
            <w:tcW w:w="2643" w:type="dxa"/>
          </w:tcPr>
          <w:p w14:paraId="2FA4A539" w14:textId="77777777" w:rsidR="00C95A9A" w:rsidRDefault="00C95A9A" w:rsidP="00571C58">
            <w:pPr>
              <w:pStyle w:val="TAL"/>
              <w:rPr>
                <w:rFonts w:cs="Arial"/>
                <w:szCs w:val="18"/>
              </w:rPr>
            </w:pPr>
            <w:r>
              <w:rPr>
                <w:rFonts w:cs="Arial"/>
                <w:szCs w:val="18"/>
              </w:rPr>
              <w:t>Used to capture the expiration time of EAS subscription for location information reporting.</w:t>
            </w:r>
          </w:p>
        </w:tc>
        <w:tc>
          <w:tcPr>
            <w:tcW w:w="2444" w:type="dxa"/>
          </w:tcPr>
          <w:p w14:paraId="5A634F2D" w14:textId="77777777" w:rsidR="00C95A9A" w:rsidRDefault="00C95A9A" w:rsidP="00571C58">
            <w:pPr>
              <w:pStyle w:val="TAL"/>
              <w:rPr>
                <w:rFonts w:cs="Arial"/>
                <w:szCs w:val="18"/>
              </w:rPr>
            </w:pPr>
          </w:p>
        </w:tc>
      </w:tr>
      <w:tr w:rsidR="00C95A9A" w14:paraId="279D949E" w14:textId="77777777" w:rsidTr="00522CF9">
        <w:trPr>
          <w:jc w:val="center"/>
        </w:trPr>
        <w:tc>
          <w:tcPr>
            <w:tcW w:w="2482" w:type="dxa"/>
          </w:tcPr>
          <w:p w14:paraId="160DEB18" w14:textId="77777777" w:rsidR="00C95A9A" w:rsidRPr="00DC49BF" w:rsidRDefault="00C95A9A" w:rsidP="00571C58">
            <w:pPr>
              <w:pStyle w:val="TAL"/>
            </w:pPr>
            <w:r>
              <w:rPr>
                <w:lang w:eastAsia="zh-CN"/>
              </w:rPr>
              <w:t>ReportingInformation</w:t>
            </w:r>
          </w:p>
        </w:tc>
        <w:tc>
          <w:tcPr>
            <w:tcW w:w="2208" w:type="dxa"/>
          </w:tcPr>
          <w:p w14:paraId="2F00A61A" w14:textId="047EA9CF" w:rsidR="00C95A9A" w:rsidRDefault="00C95A9A" w:rsidP="00571C58">
            <w:pPr>
              <w:pStyle w:val="TAL"/>
            </w:pPr>
            <w:r>
              <w:t>3GPP TS 29.523 [</w:t>
            </w:r>
            <w:r w:rsidR="008F59FF" w:rsidRPr="008F59FF">
              <w:t>13</w:t>
            </w:r>
            <w:r>
              <w:t>]</w:t>
            </w:r>
          </w:p>
        </w:tc>
        <w:tc>
          <w:tcPr>
            <w:tcW w:w="2643" w:type="dxa"/>
          </w:tcPr>
          <w:p w14:paraId="46F0F7A1" w14:textId="77777777" w:rsidR="00C95A9A" w:rsidRDefault="00C95A9A" w:rsidP="00571C58">
            <w:pPr>
              <w:pStyle w:val="TAL"/>
              <w:rPr>
                <w:rFonts w:cs="Arial"/>
                <w:szCs w:val="18"/>
              </w:rPr>
            </w:pPr>
            <w:r>
              <w:rPr>
                <w:rFonts w:cs="Arial"/>
                <w:szCs w:val="18"/>
              </w:rPr>
              <w:t>Used to indicate the reporting requirement, only the following information are applicable:</w:t>
            </w:r>
          </w:p>
          <w:p w14:paraId="2558C092" w14:textId="77777777" w:rsidR="00C95A9A" w:rsidRDefault="00C95A9A" w:rsidP="00571C58">
            <w:pPr>
              <w:pStyle w:val="TAL"/>
              <w:rPr>
                <w:rFonts w:cs="Arial"/>
                <w:szCs w:val="18"/>
              </w:rPr>
            </w:pPr>
            <w:r>
              <w:rPr>
                <w:rFonts w:cs="Arial"/>
                <w:szCs w:val="18"/>
              </w:rPr>
              <w:t>-</w:t>
            </w:r>
            <w:r>
              <w:rPr>
                <w:rFonts w:cs="Arial"/>
                <w:szCs w:val="18"/>
              </w:rPr>
              <w:tab/>
            </w:r>
            <w:r>
              <w:rPr>
                <w:lang w:val="en-US" w:eastAsia="es-ES"/>
              </w:rPr>
              <w:t>immRep</w:t>
            </w:r>
          </w:p>
          <w:p w14:paraId="58E055CA" w14:textId="77777777" w:rsidR="00C95A9A" w:rsidRDefault="00C95A9A" w:rsidP="00571C58">
            <w:pPr>
              <w:pStyle w:val="TAL"/>
            </w:pPr>
            <w:r>
              <w:rPr>
                <w:rFonts w:cs="Arial"/>
                <w:szCs w:val="18"/>
              </w:rPr>
              <w:t>-</w:t>
            </w:r>
            <w:r>
              <w:rPr>
                <w:rFonts w:cs="Arial"/>
                <w:szCs w:val="18"/>
              </w:rPr>
              <w:tab/>
            </w:r>
            <w:r>
              <w:rPr>
                <w:lang w:val="en-US" w:eastAsia="es-ES"/>
              </w:rPr>
              <w:t>notifMethod</w:t>
            </w:r>
          </w:p>
          <w:p w14:paraId="3147FB6D" w14:textId="77777777" w:rsidR="00C95A9A" w:rsidRDefault="00C95A9A" w:rsidP="00571C58">
            <w:pPr>
              <w:pStyle w:val="TAL"/>
              <w:rPr>
                <w:rFonts w:cs="Arial"/>
                <w:szCs w:val="18"/>
              </w:rPr>
            </w:pPr>
            <w:r>
              <w:rPr>
                <w:rFonts w:cs="Arial"/>
                <w:szCs w:val="18"/>
              </w:rPr>
              <w:t>-</w:t>
            </w:r>
            <w:r>
              <w:rPr>
                <w:rFonts w:cs="Arial"/>
                <w:szCs w:val="18"/>
              </w:rPr>
              <w:tab/>
            </w:r>
            <w:r>
              <w:rPr>
                <w:lang w:val="en-US" w:eastAsia="es-ES"/>
              </w:rPr>
              <w:t>maxReportNbr</w:t>
            </w:r>
          </w:p>
          <w:p w14:paraId="318564A8" w14:textId="77777777" w:rsidR="00C95A9A" w:rsidRDefault="00C95A9A" w:rsidP="00571C58">
            <w:pPr>
              <w:pStyle w:val="TAL"/>
            </w:pPr>
            <w:r>
              <w:rPr>
                <w:rFonts w:cs="Arial"/>
                <w:szCs w:val="18"/>
              </w:rPr>
              <w:t>-</w:t>
            </w:r>
            <w:r>
              <w:rPr>
                <w:rFonts w:cs="Arial"/>
                <w:szCs w:val="18"/>
              </w:rPr>
              <w:tab/>
            </w:r>
            <w:r>
              <w:rPr>
                <w:lang w:val="en-US" w:eastAsia="es-ES"/>
              </w:rPr>
              <w:t>monDur</w:t>
            </w:r>
          </w:p>
          <w:p w14:paraId="657355A0" w14:textId="77777777" w:rsidR="00C95A9A" w:rsidRDefault="00C95A9A" w:rsidP="00571C58">
            <w:pPr>
              <w:pStyle w:val="TAL"/>
              <w:rPr>
                <w:rFonts w:cs="Arial"/>
                <w:szCs w:val="18"/>
              </w:rPr>
            </w:pPr>
            <w:r>
              <w:rPr>
                <w:rFonts w:cs="Arial"/>
                <w:szCs w:val="18"/>
              </w:rPr>
              <w:t>-</w:t>
            </w:r>
            <w:r>
              <w:rPr>
                <w:rFonts w:cs="Arial"/>
                <w:szCs w:val="18"/>
              </w:rPr>
              <w:tab/>
            </w:r>
            <w:r>
              <w:rPr>
                <w:lang w:val="en-US" w:eastAsia="es-ES"/>
              </w:rPr>
              <w:t>repPeriod</w:t>
            </w:r>
          </w:p>
        </w:tc>
        <w:tc>
          <w:tcPr>
            <w:tcW w:w="2444" w:type="dxa"/>
          </w:tcPr>
          <w:p w14:paraId="14A8B7BD" w14:textId="77777777" w:rsidR="00C95A9A" w:rsidRDefault="00C95A9A" w:rsidP="00571C58">
            <w:pPr>
              <w:pStyle w:val="TAL"/>
              <w:rPr>
                <w:rFonts w:cs="Arial"/>
                <w:szCs w:val="18"/>
              </w:rPr>
            </w:pPr>
          </w:p>
        </w:tc>
      </w:tr>
      <w:tr w:rsidR="00C95A9A" w14:paraId="65A82A14" w14:textId="77777777" w:rsidTr="00522CF9">
        <w:trPr>
          <w:jc w:val="center"/>
        </w:trPr>
        <w:tc>
          <w:tcPr>
            <w:tcW w:w="2482" w:type="dxa"/>
          </w:tcPr>
          <w:p w14:paraId="635B4BC3" w14:textId="77777777" w:rsidR="00C95A9A" w:rsidRDefault="00C95A9A" w:rsidP="00571C58">
            <w:pPr>
              <w:pStyle w:val="TAL"/>
              <w:rPr>
                <w:lang w:eastAsia="zh-CN"/>
              </w:rPr>
            </w:pPr>
            <w:r w:rsidRPr="00DC49BF">
              <w:t>SupportedFeatures</w:t>
            </w:r>
          </w:p>
        </w:tc>
        <w:tc>
          <w:tcPr>
            <w:tcW w:w="2208" w:type="dxa"/>
          </w:tcPr>
          <w:p w14:paraId="407653ED" w14:textId="237C6C59" w:rsidR="00C95A9A" w:rsidRDefault="00C95A9A" w:rsidP="00571C58">
            <w:pPr>
              <w:pStyle w:val="TAL"/>
            </w:pPr>
            <w:r>
              <w:t>3GPP TS 29.571 [8]</w:t>
            </w:r>
          </w:p>
        </w:tc>
        <w:tc>
          <w:tcPr>
            <w:tcW w:w="2643" w:type="dxa"/>
          </w:tcPr>
          <w:p w14:paraId="167E8E02" w14:textId="77777777" w:rsidR="00C95A9A" w:rsidRDefault="00C95A9A" w:rsidP="00571C58">
            <w:pPr>
              <w:pStyle w:val="TAL"/>
              <w:rPr>
                <w:rFonts w:cs="Arial"/>
                <w:szCs w:val="18"/>
              </w:rPr>
            </w:pPr>
            <w:r w:rsidRPr="00373A9F">
              <w:rPr>
                <w:rFonts w:cs="Arial"/>
                <w:szCs w:val="18"/>
              </w:rPr>
              <w:t>Used to negotiate the applicability of optional features</w:t>
            </w:r>
            <w:r>
              <w:rPr>
                <w:rFonts w:cs="Arial"/>
                <w:szCs w:val="18"/>
              </w:rPr>
              <w:t>.</w:t>
            </w:r>
          </w:p>
        </w:tc>
        <w:tc>
          <w:tcPr>
            <w:tcW w:w="2444" w:type="dxa"/>
          </w:tcPr>
          <w:p w14:paraId="101A8D37" w14:textId="77777777" w:rsidR="00C95A9A" w:rsidRDefault="00C95A9A" w:rsidP="00571C58">
            <w:pPr>
              <w:pStyle w:val="TAL"/>
              <w:rPr>
                <w:rFonts w:cs="Arial"/>
                <w:szCs w:val="18"/>
              </w:rPr>
            </w:pPr>
          </w:p>
        </w:tc>
      </w:tr>
      <w:tr w:rsidR="00C95A9A" w14:paraId="16076364" w14:textId="77777777" w:rsidTr="00522CF9">
        <w:trPr>
          <w:jc w:val="center"/>
        </w:trPr>
        <w:tc>
          <w:tcPr>
            <w:tcW w:w="2482" w:type="dxa"/>
          </w:tcPr>
          <w:p w14:paraId="7F633CD2" w14:textId="77777777" w:rsidR="00C95A9A" w:rsidRPr="00DC49BF" w:rsidRDefault="00C95A9A" w:rsidP="00571C58">
            <w:pPr>
              <w:pStyle w:val="TAL"/>
            </w:pPr>
            <w:r>
              <w:rPr>
                <w:lang w:eastAsia="zh-CN"/>
              </w:rPr>
              <w:t>TestNotification</w:t>
            </w:r>
          </w:p>
        </w:tc>
        <w:tc>
          <w:tcPr>
            <w:tcW w:w="2208" w:type="dxa"/>
          </w:tcPr>
          <w:p w14:paraId="1D213249" w14:textId="77555B76" w:rsidR="00C95A9A" w:rsidRDefault="00C95A9A" w:rsidP="00571C58">
            <w:pPr>
              <w:pStyle w:val="TAL"/>
            </w:pPr>
            <w:r>
              <w:t>3GPP TS 29.122 [6]</w:t>
            </w:r>
          </w:p>
        </w:tc>
        <w:tc>
          <w:tcPr>
            <w:tcW w:w="2643" w:type="dxa"/>
          </w:tcPr>
          <w:p w14:paraId="1D92E6E0" w14:textId="77777777" w:rsidR="00C95A9A" w:rsidRDefault="00C95A9A" w:rsidP="00571C58">
            <w:pPr>
              <w:pStyle w:val="TAL"/>
              <w:rPr>
                <w:rFonts w:cs="Arial"/>
                <w:szCs w:val="18"/>
              </w:rPr>
            </w:pPr>
            <w:r>
              <w:rPr>
                <w:rFonts w:cs="Arial"/>
                <w:szCs w:val="18"/>
              </w:rPr>
              <w:t>Following differences apply:</w:t>
            </w:r>
          </w:p>
          <w:p w14:paraId="27AFD660" w14:textId="77777777" w:rsidR="00C95A9A" w:rsidRDefault="00C95A9A" w:rsidP="00571C58">
            <w:pPr>
              <w:pStyle w:val="TAL"/>
              <w:rPr>
                <w:rFonts w:cs="Arial"/>
                <w:szCs w:val="18"/>
              </w:rPr>
            </w:pPr>
            <w:r>
              <w:rPr>
                <w:rFonts w:cs="Arial"/>
                <w:szCs w:val="18"/>
              </w:rPr>
              <w:t>-</w:t>
            </w:r>
            <w:r>
              <w:rPr>
                <w:rFonts w:cs="Arial"/>
                <w:szCs w:val="18"/>
              </w:rPr>
              <w:tab/>
              <w:t>The SCEF is the EES; and</w:t>
            </w:r>
          </w:p>
          <w:p w14:paraId="1FBFE0CB" w14:textId="77777777" w:rsidR="00C95A9A" w:rsidRPr="00373A9F" w:rsidRDefault="00C95A9A" w:rsidP="00571C58">
            <w:pPr>
              <w:pStyle w:val="TAL"/>
              <w:rPr>
                <w:rFonts w:cs="Arial"/>
                <w:szCs w:val="18"/>
              </w:rPr>
            </w:pPr>
            <w:r>
              <w:rPr>
                <w:rFonts w:cs="Arial"/>
                <w:szCs w:val="18"/>
              </w:rPr>
              <w:t>-</w:t>
            </w:r>
            <w:r>
              <w:rPr>
                <w:rFonts w:cs="Arial"/>
                <w:szCs w:val="18"/>
              </w:rPr>
              <w:tab/>
              <w:t>The SCS/AS is the subscribing EAS.</w:t>
            </w:r>
          </w:p>
        </w:tc>
        <w:tc>
          <w:tcPr>
            <w:tcW w:w="2444" w:type="dxa"/>
          </w:tcPr>
          <w:p w14:paraId="1F1F7CE7" w14:textId="77777777" w:rsidR="00C95A9A" w:rsidRDefault="00C95A9A" w:rsidP="00571C58">
            <w:pPr>
              <w:pStyle w:val="TAL"/>
              <w:rPr>
                <w:rFonts w:cs="Arial"/>
                <w:szCs w:val="18"/>
              </w:rPr>
            </w:pPr>
          </w:p>
        </w:tc>
      </w:tr>
      <w:tr w:rsidR="009D163C" w14:paraId="7D25FD7A" w14:textId="77777777" w:rsidTr="00522CF9">
        <w:trPr>
          <w:jc w:val="center"/>
        </w:trPr>
        <w:tc>
          <w:tcPr>
            <w:tcW w:w="2482" w:type="dxa"/>
          </w:tcPr>
          <w:p w14:paraId="2BF5787B" w14:textId="3949697E" w:rsidR="009D163C" w:rsidRDefault="009D163C" w:rsidP="009D163C">
            <w:pPr>
              <w:pStyle w:val="TAL"/>
              <w:rPr>
                <w:lang w:eastAsia="zh-CN"/>
              </w:rPr>
            </w:pPr>
            <w:r>
              <w:t>UcPurpose</w:t>
            </w:r>
          </w:p>
        </w:tc>
        <w:tc>
          <w:tcPr>
            <w:tcW w:w="2208" w:type="dxa"/>
          </w:tcPr>
          <w:p w14:paraId="031BD1D7" w14:textId="049A2D82" w:rsidR="009D163C" w:rsidRDefault="009D163C" w:rsidP="009D163C">
            <w:pPr>
              <w:pStyle w:val="TAL"/>
            </w:pPr>
            <w:r>
              <w:rPr>
                <w:rFonts w:hint="eastAsia"/>
                <w:lang w:eastAsia="zh-CN"/>
              </w:rPr>
              <w:t>3GPP TS 29.</w:t>
            </w:r>
            <w:r>
              <w:rPr>
                <w:lang w:eastAsia="zh-CN"/>
              </w:rPr>
              <w:t>503</w:t>
            </w:r>
            <w:r>
              <w:rPr>
                <w:rFonts w:hint="eastAsia"/>
                <w:lang w:eastAsia="zh-CN"/>
              </w:rPr>
              <w:t> [</w:t>
            </w:r>
            <w:r>
              <w:rPr>
                <w:lang w:eastAsia="zh-CN"/>
              </w:rPr>
              <w:t>22</w:t>
            </w:r>
            <w:r>
              <w:rPr>
                <w:rFonts w:hint="eastAsia"/>
                <w:lang w:eastAsia="zh-CN"/>
              </w:rPr>
              <w:t>]</w:t>
            </w:r>
          </w:p>
        </w:tc>
        <w:tc>
          <w:tcPr>
            <w:tcW w:w="2643" w:type="dxa"/>
          </w:tcPr>
          <w:p w14:paraId="5D4DDFB3" w14:textId="2F481C33" w:rsidR="009D163C" w:rsidRDefault="009D163C" w:rsidP="009D163C">
            <w:pPr>
              <w:pStyle w:val="TAL"/>
              <w:rPr>
                <w:rFonts w:cs="Arial"/>
                <w:szCs w:val="18"/>
              </w:rPr>
            </w:pPr>
            <w:r>
              <w:rPr>
                <w:rFonts w:cs="Arial"/>
                <w:szCs w:val="18"/>
                <w:lang w:eastAsia="zh-CN"/>
              </w:rPr>
              <w:t>Represents the purpose of a user consent.</w:t>
            </w:r>
          </w:p>
        </w:tc>
        <w:tc>
          <w:tcPr>
            <w:tcW w:w="2444" w:type="dxa"/>
          </w:tcPr>
          <w:p w14:paraId="0F8BB185" w14:textId="7C6EA618" w:rsidR="009D163C" w:rsidRDefault="009D163C" w:rsidP="009D163C">
            <w:pPr>
              <w:pStyle w:val="TAL"/>
              <w:rPr>
                <w:rFonts w:cs="Arial"/>
                <w:szCs w:val="18"/>
              </w:rPr>
            </w:pPr>
            <w:r>
              <w:t>UserConsentRevocation</w:t>
            </w:r>
          </w:p>
        </w:tc>
      </w:tr>
      <w:tr w:rsidR="009D163C" w14:paraId="6A5E8006" w14:textId="77777777" w:rsidTr="00522CF9">
        <w:trPr>
          <w:jc w:val="center"/>
        </w:trPr>
        <w:tc>
          <w:tcPr>
            <w:tcW w:w="2482" w:type="dxa"/>
          </w:tcPr>
          <w:p w14:paraId="347CB305" w14:textId="77777777" w:rsidR="009D163C" w:rsidRPr="00DC49BF" w:rsidRDefault="009D163C" w:rsidP="009D163C">
            <w:pPr>
              <w:pStyle w:val="TAL"/>
            </w:pPr>
            <w:r>
              <w:t>Uri</w:t>
            </w:r>
          </w:p>
        </w:tc>
        <w:tc>
          <w:tcPr>
            <w:tcW w:w="2208" w:type="dxa"/>
          </w:tcPr>
          <w:p w14:paraId="2EEC896E" w14:textId="20A2A280" w:rsidR="009D163C" w:rsidRDefault="009D163C" w:rsidP="009D163C">
            <w:pPr>
              <w:pStyle w:val="TAL"/>
            </w:pPr>
            <w:r>
              <w:t>3GPP TS 29.122 [6]</w:t>
            </w:r>
          </w:p>
        </w:tc>
        <w:tc>
          <w:tcPr>
            <w:tcW w:w="2643" w:type="dxa"/>
          </w:tcPr>
          <w:p w14:paraId="436106CB" w14:textId="77777777" w:rsidR="009D163C" w:rsidRPr="00373A9F" w:rsidRDefault="009D163C" w:rsidP="009D163C">
            <w:pPr>
              <w:pStyle w:val="TAL"/>
              <w:rPr>
                <w:rFonts w:cs="Arial"/>
                <w:szCs w:val="18"/>
              </w:rPr>
            </w:pPr>
          </w:p>
        </w:tc>
        <w:tc>
          <w:tcPr>
            <w:tcW w:w="2444" w:type="dxa"/>
          </w:tcPr>
          <w:p w14:paraId="7C4E7EAC" w14:textId="77777777" w:rsidR="009D163C" w:rsidRDefault="009D163C" w:rsidP="009D163C">
            <w:pPr>
              <w:pStyle w:val="TAL"/>
              <w:rPr>
                <w:rFonts w:cs="Arial"/>
                <w:szCs w:val="18"/>
              </w:rPr>
            </w:pPr>
          </w:p>
        </w:tc>
      </w:tr>
      <w:tr w:rsidR="009D163C" w14:paraId="31EC6026" w14:textId="77777777" w:rsidTr="00522CF9">
        <w:trPr>
          <w:jc w:val="center"/>
        </w:trPr>
        <w:tc>
          <w:tcPr>
            <w:tcW w:w="2482" w:type="dxa"/>
          </w:tcPr>
          <w:p w14:paraId="4662439D" w14:textId="77777777" w:rsidR="009D163C" w:rsidRPr="00DC49BF" w:rsidRDefault="009D163C" w:rsidP="009D163C">
            <w:pPr>
              <w:pStyle w:val="TAL"/>
            </w:pPr>
            <w:r>
              <w:rPr>
                <w:lang w:eastAsia="zh-CN"/>
              </w:rPr>
              <w:t>WebsockNotifConfig</w:t>
            </w:r>
          </w:p>
        </w:tc>
        <w:tc>
          <w:tcPr>
            <w:tcW w:w="2208" w:type="dxa"/>
          </w:tcPr>
          <w:p w14:paraId="42C8CB48" w14:textId="1A40B9E1" w:rsidR="009D163C" w:rsidRDefault="009D163C" w:rsidP="009D163C">
            <w:pPr>
              <w:pStyle w:val="TAL"/>
            </w:pPr>
            <w:r>
              <w:t>3GPP TS 29.122 [6]</w:t>
            </w:r>
          </w:p>
        </w:tc>
        <w:tc>
          <w:tcPr>
            <w:tcW w:w="2643" w:type="dxa"/>
          </w:tcPr>
          <w:p w14:paraId="2C2B5C8E" w14:textId="77777777" w:rsidR="009D163C" w:rsidRDefault="009D163C" w:rsidP="009D163C">
            <w:pPr>
              <w:pStyle w:val="TAL"/>
              <w:rPr>
                <w:rFonts w:cs="Arial"/>
                <w:szCs w:val="18"/>
              </w:rPr>
            </w:pPr>
            <w:r>
              <w:rPr>
                <w:rFonts w:cs="Arial"/>
                <w:szCs w:val="18"/>
              </w:rPr>
              <w:t>Following differences apply:</w:t>
            </w:r>
          </w:p>
          <w:p w14:paraId="168A6D6F" w14:textId="77777777" w:rsidR="009D163C" w:rsidRDefault="009D163C" w:rsidP="009D163C">
            <w:pPr>
              <w:pStyle w:val="TAL"/>
              <w:rPr>
                <w:rFonts w:cs="Arial"/>
                <w:szCs w:val="18"/>
              </w:rPr>
            </w:pPr>
            <w:r>
              <w:rPr>
                <w:rFonts w:cs="Arial"/>
                <w:szCs w:val="18"/>
              </w:rPr>
              <w:t>-</w:t>
            </w:r>
            <w:r>
              <w:rPr>
                <w:rFonts w:cs="Arial"/>
                <w:szCs w:val="18"/>
              </w:rPr>
              <w:tab/>
              <w:t>The SCEF is the EES; and</w:t>
            </w:r>
          </w:p>
          <w:p w14:paraId="5794F77E" w14:textId="77777777" w:rsidR="009D163C" w:rsidRPr="00373A9F" w:rsidRDefault="009D163C" w:rsidP="009D163C">
            <w:pPr>
              <w:pStyle w:val="TAL"/>
              <w:rPr>
                <w:rFonts w:cs="Arial"/>
                <w:szCs w:val="18"/>
              </w:rPr>
            </w:pPr>
            <w:r>
              <w:rPr>
                <w:rFonts w:cs="Arial"/>
                <w:szCs w:val="18"/>
              </w:rPr>
              <w:t>-</w:t>
            </w:r>
            <w:r>
              <w:rPr>
                <w:rFonts w:cs="Arial"/>
                <w:szCs w:val="18"/>
              </w:rPr>
              <w:tab/>
              <w:t>The SCS/AS is the subscribing EAS.</w:t>
            </w:r>
          </w:p>
        </w:tc>
        <w:tc>
          <w:tcPr>
            <w:tcW w:w="2444" w:type="dxa"/>
          </w:tcPr>
          <w:p w14:paraId="08E77125" w14:textId="77777777" w:rsidR="009D163C" w:rsidRDefault="009D163C" w:rsidP="009D163C">
            <w:pPr>
              <w:pStyle w:val="TAL"/>
              <w:rPr>
                <w:rFonts w:cs="Arial"/>
                <w:szCs w:val="18"/>
              </w:rPr>
            </w:pPr>
          </w:p>
        </w:tc>
      </w:tr>
      <w:tr w:rsidR="009D163C" w14:paraId="3D736261" w14:textId="77777777" w:rsidTr="00522CF9">
        <w:trPr>
          <w:jc w:val="center"/>
        </w:trPr>
        <w:tc>
          <w:tcPr>
            <w:tcW w:w="2482" w:type="dxa"/>
          </w:tcPr>
          <w:p w14:paraId="54316520" w14:textId="77777777" w:rsidR="009D163C" w:rsidRDefault="009D163C" w:rsidP="009D163C">
            <w:pPr>
              <w:pStyle w:val="TAL"/>
              <w:rPr>
                <w:lang w:eastAsia="zh-CN"/>
              </w:rPr>
            </w:pPr>
            <w:r>
              <w:rPr>
                <w:lang w:eastAsia="zh-CN"/>
              </w:rPr>
              <w:t>UeMobilityExposure</w:t>
            </w:r>
          </w:p>
        </w:tc>
        <w:tc>
          <w:tcPr>
            <w:tcW w:w="2208" w:type="dxa"/>
          </w:tcPr>
          <w:p w14:paraId="060155DE" w14:textId="4027BB1D" w:rsidR="009D163C" w:rsidRDefault="009D163C" w:rsidP="009D163C">
            <w:pPr>
              <w:pStyle w:val="TAL"/>
            </w:pPr>
            <w:r>
              <w:t>3GPP TS 29.522 [</w:t>
            </w:r>
            <w:r w:rsidRPr="008F59FF">
              <w:t>10</w:t>
            </w:r>
            <w:r>
              <w:t>]</w:t>
            </w:r>
          </w:p>
        </w:tc>
        <w:tc>
          <w:tcPr>
            <w:tcW w:w="2643" w:type="dxa"/>
          </w:tcPr>
          <w:p w14:paraId="7C47E5EF" w14:textId="77777777" w:rsidR="009D163C" w:rsidRDefault="009D163C" w:rsidP="009D163C">
            <w:pPr>
              <w:pStyle w:val="TAL"/>
              <w:rPr>
                <w:rFonts w:cs="Arial"/>
                <w:szCs w:val="18"/>
              </w:rPr>
            </w:pPr>
            <w:r>
              <w:rPr>
                <w:rFonts w:cs="Arial"/>
                <w:szCs w:val="18"/>
              </w:rPr>
              <w:t>The predictive location information related to the UE,</w:t>
            </w:r>
          </w:p>
        </w:tc>
        <w:tc>
          <w:tcPr>
            <w:tcW w:w="2444" w:type="dxa"/>
          </w:tcPr>
          <w:p w14:paraId="6D4CFC2E" w14:textId="77777777" w:rsidR="009D163C" w:rsidRDefault="009D163C" w:rsidP="009D163C">
            <w:pPr>
              <w:pStyle w:val="TAL"/>
              <w:rPr>
                <w:rFonts w:cs="Arial"/>
                <w:szCs w:val="18"/>
              </w:rPr>
            </w:pPr>
          </w:p>
        </w:tc>
      </w:tr>
      <w:tr w:rsidR="009D163C" w14:paraId="5A557928" w14:textId="77777777" w:rsidTr="00522CF9">
        <w:trPr>
          <w:jc w:val="center"/>
        </w:trPr>
        <w:tc>
          <w:tcPr>
            <w:tcW w:w="2482" w:type="dxa"/>
          </w:tcPr>
          <w:p w14:paraId="0E91EBD9" w14:textId="77777777" w:rsidR="009D163C" w:rsidRDefault="009D163C" w:rsidP="009D163C">
            <w:pPr>
              <w:pStyle w:val="TAL"/>
              <w:rPr>
                <w:lang w:eastAsia="zh-CN"/>
              </w:rPr>
            </w:pPr>
            <w:r>
              <w:rPr>
                <w:lang w:eastAsia="zh-CN"/>
              </w:rPr>
              <w:t>GroupId</w:t>
            </w:r>
          </w:p>
        </w:tc>
        <w:tc>
          <w:tcPr>
            <w:tcW w:w="2208" w:type="dxa"/>
          </w:tcPr>
          <w:p w14:paraId="0F1197B0" w14:textId="4F422139" w:rsidR="009D163C" w:rsidRDefault="009D163C" w:rsidP="009D163C">
            <w:pPr>
              <w:pStyle w:val="TAL"/>
            </w:pPr>
            <w:r>
              <w:t>3GPP TS 29.571 [8]</w:t>
            </w:r>
          </w:p>
        </w:tc>
        <w:tc>
          <w:tcPr>
            <w:tcW w:w="2643" w:type="dxa"/>
          </w:tcPr>
          <w:p w14:paraId="30F4E2BA" w14:textId="77777777" w:rsidR="009D163C" w:rsidRDefault="009D163C" w:rsidP="009D163C">
            <w:pPr>
              <w:pStyle w:val="TAL"/>
              <w:rPr>
                <w:rFonts w:cs="Arial"/>
                <w:szCs w:val="18"/>
              </w:rPr>
            </w:pPr>
            <w:r>
              <w:rPr>
                <w:rFonts w:cs="Arial"/>
                <w:szCs w:val="18"/>
              </w:rPr>
              <w:t>Used to present the internal group identifier in location subscription.</w:t>
            </w:r>
          </w:p>
        </w:tc>
        <w:tc>
          <w:tcPr>
            <w:tcW w:w="2444" w:type="dxa"/>
          </w:tcPr>
          <w:p w14:paraId="3DAABE5B" w14:textId="77777777" w:rsidR="009D163C" w:rsidRDefault="009D163C" w:rsidP="009D163C">
            <w:pPr>
              <w:pStyle w:val="TAL"/>
              <w:rPr>
                <w:rFonts w:cs="Arial"/>
                <w:szCs w:val="18"/>
              </w:rPr>
            </w:pPr>
          </w:p>
        </w:tc>
      </w:tr>
      <w:tr w:rsidR="009D163C" w14:paraId="1EFF6D67" w14:textId="77777777" w:rsidTr="00522CF9">
        <w:trPr>
          <w:jc w:val="center"/>
        </w:trPr>
        <w:tc>
          <w:tcPr>
            <w:tcW w:w="2482" w:type="dxa"/>
          </w:tcPr>
          <w:p w14:paraId="5BEFDEB1" w14:textId="76995B90" w:rsidR="009D163C" w:rsidRDefault="009D163C" w:rsidP="009D163C">
            <w:pPr>
              <w:pStyle w:val="TAL"/>
              <w:rPr>
                <w:lang w:eastAsia="zh-CN"/>
              </w:rPr>
            </w:pPr>
            <w:r>
              <w:rPr>
                <w:lang w:eastAsia="zh-CN"/>
              </w:rPr>
              <w:t>E</w:t>
            </w:r>
            <w:r>
              <w:rPr>
                <w:rFonts w:hint="eastAsia"/>
                <w:lang w:eastAsia="zh-CN"/>
              </w:rPr>
              <w:t>xternal</w:t>
            </w:r>
            <w:r>
              <w:rPr>
                <w:lang w:eastAsia="zh-CN"/>
              </w:rPr>
              <w:t>Id</w:t>
            </w:r>
          </w:p>
        </w:tc>
        <w:tc>
          <w:tcPr>
            <w:tcW w:w="2208" w:type="dxa"/>
          </w:tcPr>
          <w:p w14:paraId="1C3F1906" w14:textId="745AAA8E" w:rsidR="009D163C" w:rsidRDefault="009D163C" w:rsidP="009D163C">
            <w:pPr>
              <w:pStyle w:val="TAL"/>
            </w:pPr>
            <w:r>
              <w:t>TS 29.122 [6]</w:t>
            </w:r>
          </w:p>
        </w:tc>
        <w:tc>
          <w:tcPr>
            <w:tcW w:w="2643" w:type="dxa"/>
          </w:tcPr>
          <w:p w14:paraId="3BAFC429" w14:textId="554E048B" w:rsidR="009D163C" w:rsidRDefault="009D163C" w:rsidP="009D163C">
            <w:pPr>
              <w:pStyle w:val="TAL"/>
              <w:rPr>
                <w:rFonts w:cs="Arial"/>
                <w:szCs w:val="18"/>
              </w:rPr>
            </w:pPr>
            <w:r>
              <w:t>Represents an external identifier.</w:t>
            </w:r>
          </w:p>
        </w:tc>
        <w:tc>
          <w:tcPr>
            <w:tcW w:w="2444" w:type="dxa"/>
          </w:tcPr>
          <w:p w14:paraId="61052F96" w14:textId="77777777" w:rsidR="009D163C" w:rsidRDefault="009D163C" w:rsidP="009D163C">
            <w:pPr>
              <w:pStyle w:val="TAL"/>
              <w:rPr>
                <w:rFonts w:cs="Arial"/>
                <w:szCs w:val="18"/>
              </w:rPr>
            </w:pPr>
          </w:p>
        </w:tc>
      </w:tr>
      <w:tr w:rsidR="009D163C" w14:paraId="650D1218" w14:textId="77777777" w:rsidTr="00522CF9">
        <w:trPr>
          <w:jc w:val="center"/>
        </w:trPr>
        <w:tc>
          <w:tcPr>
            <w:tcW w:w="2482" w:type="dxa"/>
          </w:tcPr>
          <w:p w14:paraId="1C15D40B" w14:textId="77777777" w:rsidR="009D163C" w:rsidRDefault="009D163C" w:rsidP="009D163C">
            <w:pPr>
              <w:pStyle w:val="TAL"/>
              <w:rPr>
                <w:lang w:eastAsia="zh-CN"/>
              </w:rPr>
            </w:pPr>
            <w:r>
              <w:rPr>
                <w:lang w:eastAsia="zh-CN"/>
              </w:rPr>
              <w:t>ExternalGroupId</w:t>
            </w:r>
          </w:p>
        </w:tc>
        <w:tc>
          <w:tcPr>
            <w:tcW w:w="2208" w:type="dxa"/>
          </w:tcPr>
          <w:p w14:paraId="0C745BAD" w14:textId="08767443" w:rsidR="009D163C" w:rsidRDefault="009D163C" w:rsidP="009D163C">
            <w:pPr>
              <w:pStyle w:val="TAL"/>
            </w:pPr>
            <w:r>
              <w:t>3GPP TS 29.571 [8]</w:t>
            </w:r>
          </w:p>
        </w:tc>
        <w:tc>
          <w:tcPr>
            <w:tcW w:w="2643" w:type="dxa"/>
          </w:tcPr>
          <w:p w14:paraId="66EDBFBB" w14:textId="77777777" w:rsidR="009D163C" w:rsidRDefault="009D163C" w:rsidP="009D163C">
            <w:pPr>
              <w:pStyle w:val="TAL"/>
              <w:rPr>
                <w:rFonts w:cs="Arial"/>
                <w:szCs w:val="18"/>
              </w:rPr>
            </w:pPr>
            <w:r>
              <w:rPr>
                <w:rFonts w:cs="Arial"/>
                <w:szCs w:val="18"/>
              </w:rPr>
              <w:t>Used to present the external group identifier in location subscription.</w:t>
            </w:r>
          </w:p>
        </w:tc>
        <w:tc>
          <w:tcPr>
            <w:tcW w:w="2444" w:type="dxa"/>
          </w:tcPr>
          <w:p w14:paraId="49E15880" w14:textId="77777777" w:rsidR="009D163C" w:rsidRDefault="009D163C" w:rsidP="009D163C">
            <w:pPr>
              <w:pStyle w:val="TAL"/>
              <w:rPr>
                <w:rFonts w:cs="Arial"/>
                <w:szCs w:val="18"/>
              </w:rPr>
            </w:pPr>
          </w:p>
        </w:tc>
      </w:tr>
      <w:tr w:rsidR="009D163C" w14:paraId="4F731A60" w14:textId="77777777" w:rsidTr="00522CF9">
        <w:trPr>
          <w:jc w:val="center"/>
        </w:trPr>
        <w:tc>
          <w:tcPr>
            <w:tcW w:w="2482" w:type="dxa"/>
          </w:tcPr>
          <w:p w14:paraId="417C1CA1" w14:textId="77777777" w:rsidR="009D163C" w:rsidRDefault="009D163C" w:rsidP="009D163C">
            <w:pPr>
              <w:pStyle w:val="TAL"/>
              <w:rPr>
                <w:lang w:eastAsia="zh-CN"/>
              </w:rPr>
            </w:pPr>
            <w:r>
              <w:rPr>
                <w:lang w:eastAsia="zh-CN"/>
              </w:rPr>
              <w:t>Accuracy</w:t>
            </w:r>
          </w:p>
        </w:tc>
        <w:tc>
          <w:tcPr>
            <w:tcW w:w="2208" w:type="dxa"/>
          </w:tcPr>
          <w:p w14:paraId="51631445" w14:textId="69189CF1" w:rsidR="009D163C" w:rsidRDefault="009D163C" w:rsidP="009D163C">
            <w:pPr>
              <w:pStyle w:val="TAL"/>
            </w:pPr>
            <w:r>
              <w:t>3GPP TS 29.122 [6]</w:t>
            </w:r>
          </w:p>
        </w:tc>
        <w:tc>
          <w:tcPr>
            <w:tcW w:w="2643" w:type="dxa"/>
          </w:tcPr>
          <w:p w14:paraId="610D755A" w14:textId="77777777" w:rsidR="009D163C" w:rsidRDefault="009D163C" w:rsidP="009D163C">
            <w:pPr>
              <w:pStyle w:val="TAL"/>
              <w:rPr>
                <w:rFonts w:cs="Arial"/>
                <w:szCs w:val="18"/>
              </w:rPr>
            </w:pPr>
            <w:r>
              <w:t>Used by EAS to indicate the desired granularity of the requested location information</w:t>
            </w:r>
            <w:r>
              <w:rPr>
                <w:rFonts w:cs="Arial"/>
                <w:szCs w:val="18"/>
              </w:rPr>
              <w:t>.</w:t>
            </w:r>
          </w:p>
        </w:tc>
        <w:tc>
          <w:tcPr>
            <w:tcW w:w="2444" w:type="dxa"/>
          </w:tcPr>
          <w:p w14:paraId="5C5BF92D" w14:textId="77777777" w:rsidR="009D163C" w:rsidRDefault="009D163C" w:rsidP="009D163C">
            <w:pPr>
              <w:pStyle w:val="TAL"/>
              <w:rPr>
                <w:rFonts w:cs="Arial"/>
                <w:szCs w:val="18"/>
              </w:rPr>
            </w:pPr>
          </w:p>
        </w:tc>
      </w:tr>
    </w:tbl>
    <w:p w14:paraId="0DC7A55A" w14:textId="77777777" w:rsidR="00C95A9A" w:rsidRPr="0086051F" w:rsidRDefault="00C95A9A" w:rsidP="00C95A9A">
      <w:pPr>
        <w:rPr>
          <w:lang w:eastAsia="zh-CN"/>
        </w:rPr>
      </w:pPr>
    </w:p>
    <w:p w14:paraId="3F1F2452" w14:textId="51568249" w:rsidR="00C95A9A" w:rsidRDefault="00377899" w:rsidP="00C95A9A">
      <w:pPr>
        <w:pStyle w:val="Heading4"/>
        <w:rPr>
          <w:lang w:eastAsia="zh-CN"/>
        </w:rPr>
      </w:pPr>
      <w:bookmarkStart w:id="8957" w:name="_Toc85734291"/>
      <w:bookmarkStart w:id="8958" w:name="_Toc89431590"/>
      <w:bookmarkStart w:id="8959" w:name="_Toc97042402"/>
      <w:bookmarkStart w:id="8960" w:name="_Toc97045546"/>
      <w:bookmarkStart w:id="8961" w:name="_Toc97155291"/>
      <w:bookmarkStart w:id="8962" w:name="_Toc101521428"/>
      <w:bookmarkStart w:id="8963" w:name="_Toc138761705"/>
      <w:bookmarkStart w:id="8964" w:name="_Toc145707920"/>
      <w:bookmarkStart w:id="8965" w:name="_Toc160570401"/>
      <w:bookmarkStart w:id="8966" w:name="_Toc162007997"/>
      <w:bookmarkStart w:id="8967" w:name="_Toc183584673"/>
      <w:r>
        <w:rPr>
          <w:lang w:eastAsia="zh-CN"/>
        </w:rPr>
        <w:lastRenderedPageBreak/>
        <w:t>8.2</w:t>
      </w:r>
      <w:r w:rsidR="00C95A9A">
        <w:rPr>
          <w:lang w:eastAsia="zh-CN"/>
        </w:rPr>
        <w:t>.5.2</w:t>
      </w:r>
      <w:r w:rsidR="00C95A9A">
        <w:rPr>
          <w:lang w:eastAsia="zh-CN"/>
        </w:rPr>
        <w:tab/>
        <w:t>Structured data types</w:t>
      </w:r>
      <w:bookmarkEnd w:id="8957"/>
      <w:bookmarkEnd w:id="8958"/>
      <w:bookmarkEnd w:id="8959"/>
      <w:bookmarkEnd w:id="8960"/>
      <w:bookmarkEnd w:id="8961"/>
      <w:bookmarkEnd w:id="8962"/>
      <w:bookmarkEnd w:id="8963"/>
      <w:bookmarkEnd w:id="8964"/>
      <w:bookmarkEnd w:id="8965"/>
      <w:bookmarkEnd w:id="8966"/>
      <w:bookmarkEnd w:id="8967"/>
    </w:p>
    <w:p w14:paraId="28C1213A" w14:textId="57E237A7" w:rsidR="00C95A9A" w:rsidRDefault="00377899" w:rsidP="00C95A9A">
      <w:pPr>
        <w:pStyle w:val="Heading5"/>
        <w:rPr>
          <w:lang w:eastAsia="zh-CN"/>
        </w:rPr>
      </w:pPr>
      <w:bookmarkStart w:id="8968" w:name="_Toc85734292"/>
      <w:bookmarkStart w:id="8969" w:name="_Toc89431591"/>
      <w:bookmarkStart w:id="8970" w:name="_Toc97042403"/>
      <w:bookmarkStart w:id="8971" w:name="_Toc97045547"/>
      <w:bookmarkStart w:id="8972" w:name="_Toc97155292"/>
      <w:bookmarkStart w:id="8973" w:name="_Toc101521429"/>
      <w:bookmarkStart w:id="8974" w:name="_Toc138761706"/>
      <w:bookmarkStart w:id="8975" w:name="_Toc145707921"/>
      <w:bookmarkStart w:id="8976" w:name="_Toc160570402"/>
      <w:bookmarkStart w:id="8977" w:name="_Toc162007998"/>
      <w:bookmarkStart w:id="8978" w:name="_Toc183584674"/>
      <w:r>
        <w:rPr>
          <w:lang w:eastAsia="zh-CN"/>
        </w:rPr>
        <w:t>8.2</w:t>
      </w:r>
      <w:r w:rsidR="00C95A9A">
        <w:rPr>
          <w:lang w:eastAsia="zh-CN"/>
        </w:rPr>
        <w:t>.5.2.1</w:t>
      </w:r>
      <w:r w:rsidR="00C95A9A">
        <w:rPr>
          <w:lang w:eastAsia="zh-CN"/>
        </w:rPr>
        <w:tab/>
        <w:t>Introduction</w:t>
      </w:r>
      <w:bookmarkEnd w:id="8968"/>
      <w:bookmarkEnd w:id="8969"/>
      <w:bookmarkEnd w:id="8970"/>
      <w:bookmarkEnd w:id="8971"/>
      <w:bookmarkEnd w:id="8972"/>
      <w:bookmarkEnd w:id="8973"/>
      <w:bookmarkEnd w:id="8974"/>
      <w:bookmarkEnd w:id="8975"/>
      <w:bookmarkEnd w:id="8976"/>
      <w:bookmarkEnd w:id="8977"/>
      <w:bookmarkEnd w:id="8978"/>
    </w:p>
    <w:p w14:paraId="142473D5" w14:textId="6F9C799D" w:rsidR="00C95A9A" w:rsidRDefault="00377899" w:rsidP="00C95A9A">
      <w:pPr>
        <w:pStyle w:val="Heading5"/>
        <w:rPr>
          <w:lang w:eastAsia="zh-CN"/>
        </w:rPr>
      </w:pPr>
      <w:bookmarkStart w:id="8979" w:name="_Toc85734293"/>
      <w:bookmarkStart w:id="8980" w:name="_Toc89431592"/>
      <w:bookmarkStart w:id="8981" w:name="_Toc97042404"/>
      <w:bookmarkStart w:id="8982" w:name="_Toc97045548"/>
      <w:bookmarkStart w:id="8983" w:name="_Toc97155293"/>
      <w:bookmarkStart w:id="8984" w:name="_Toc101521430"/>
      <w:bookmarkStart w:id="8985" w:name="_Toc138761707"/>
      <w:bookmarkStart w:id="8986" w:name="_Toc145707922"/>
      <w:bookmarkStart w:id="8987" w:name="_Toc160570403"/>
      <w:bookmarkStart w:id="8988" w:name="_Toc162007999"/>
      <w:bookmarkStart w:id="8989" w:name="_Toc183584675"/>
      <w:r>
        <w:rPr>
          <w:lang w:eastAsia="zh-CN"/>
        </w:rPr>
        <w:t>8.2</w:t>
      </w:r>
      <w:r w:rsidR="00C95A9A">
        <w:rPr>
          <w:lang w:eastAsia="zh-CN"/>
        </w:rPr>
        <w:t>.5.2.2</w:t>
      </w:r>
      <w:r w:rsidR="00C95A9A">
        <w:rPr>
          <w:lang w:eastAsia="zh-CN"/>
        </w:rPr>
        <w:tab/>
        <w:t>Type: LocationSubscription</w:t>
      </w:r>
      <w:bookmarkEnd w:id="8979"/>
      <w:bookmarkEnd w:id="8980"/>
      <w:bookmarkEnd w:id="8981"/>
      <w:bookmarkEnd w:id="8982"/>
      <w:bookmarkEnd w:id="8983"/>
      <w:bookmarkEnd w:id="8984"/>
      <w:bookmarkEnd w:id="8985"/>
      <w:bookmarkEnd w:id="8986"/>
      <w:bookmarkEnd w:id="8987"/>
      <w:bookmarkEnd w:id="8988"/>
      <w:bookmarkEnd w:id="8989"/>
    </w:p>
    <w:p w14:paraId="557C69FA" w14:textId="020D8BDA" w:rsidR="00C95A9A" w:rsidRDefault="00C95A9A" w:rsidP="00C95A9A">
      <w:pPr>
        <w:pStyle w:val="TH"/>
      </w:pPr>
      <w:r>
        <w:rPr>
          <w:noProof/>
        </w:rPr>
        <w:t>Table 8.</w:t>
      </w:r>
      <w:r w:rsidR="005803FF">
        <w:rPr>
          <w:noProof/>
        </w:rPr>
        <w:t>2</w:t>
      </w:r>
      <w:r>
        <w:rPr>
          <w:noProof/>
        </w:rPr>
        <w:t>.5.2.2</w:t>
      </w:r>
      <w:r>
        <w:t xml:space="preserve">-1: </w:t>
      </w:r>
      <w:r>
        <w:rPr>
          <w:noProof/>
        </w:rPr>
        <w:t>Definition of type LocationSubscription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95A9A" w14:paraId="61714424" w14:textId="77777777" w:rsidTr="00522CF9">
        <w:trPr>
          <w:jc w:val="center"/>
        </w:trPr>
        <w:tc>
          <w:tcPr>
            <w:tcW w:w="1430" w:type="dxa"/>
            <w:shd w:val="clear" w:color="auto" w:fill="C0C0C0"/>
            <w:hideMark/>
          </w:tcPr>
          <w:p w14:paraId="20FA6D1F" w14:textId="77777777" w:rsidR="00C95A9A" w:rsidRDefault="00C95A9A" w:rsidP="00571C58">
            <w:pPr>
              <w:pStyle w:val="TAH"/>
            </w:pPr>
            <w:r>
              <w:lastRenderedPageBreak/>
              <w:t>Attribute name</w:t>
            </w:r>
          </w:p>
        </w:tc>
        <w:tc>
          <w:tcPr>
            <w:tcW w:w="1006" w:type="dxa"/>
            <w:shd w:val="clear" w:color="auto" w:fill="C0C0C0"/>
            <w:hideMark/>
          </w:tcPr>
          <w:p w14:paraId="4238F4CF" w14:textId="77777777" w:rsidR="00C95A9A" w:rsidRDefault="00C95A9A" w:rsidP="00571C58">
            <w:pPr>
              <w:pStyle w:val="TAH"/>
            </w:pPr>
            <w:r>
              <w:t>Data type</w:t>
            </w:r>
          </w:p>
        </w:tc>
        <w:tc>
          <w:tcPr>
            <w:tcW w:w="425" w:type="dxa"/>
            <w:shd w:val="clear" w:color="auto" w:fill="C0C0C0"/>
            <w:hideMark/>
          </w:tcPr>
          <w:p w14:paraId="1E148C08" w14:textId="77777777" w:rsidR="00C95A9A" w:rsidRDefault="00C95A9A" w:rsidP="00571C58">
            <w:pPr>
              <w:pStyle w:val="TAH"/>
            </w:pPr>
            <w:r>
              <w:t>P</w:t>
            </w:r>
          </w:p>
        </w:tc>
        <w:tc>
          <w:tcPr>
            <w:tcW w:w="1368" w:type="dxa"/>
            <w:shd w:val="clear" w:color="auto" w:fill="C0C0C0"/>
            <w:hideMark/>
          </w:tcPr>
          <w:p w14:paraId="154CD8CA" w14:textId="77777777" w:rsidR="00C95A9A" w:rsidRDefault="00C95A9A" w:rsidP="00571C58">
            <w:pPr>
              <w:pStyle w:val="TAH"/>
              <w:jc w:val="left"/>
            </w:pPr>
            <w:r>
              <w:t>Cardinality</w:t>
            </w:r>
          </w:p>
        </w:tc>
        <w:tc>
          <w:tcPr>
            <w:tcW w:w="3438" w:type="dxa"/>
            <w:shd w:val="clear" w:color="auto" w:fill="C0C0C0"/>
            <w:hideMark/>
          </w:tcPr>
          <w:p w14:paraId="4025749B" w14:textId="77777777" w:rsidR="00C95A9A" w:rsidRDefault="00C95A9A" w:rsidP="00571C58">
            <w:pPr>
              <w:pStyle w:val="TAH"/>
              <w:rPr>
                <w:rFonts w:cs="Arial"/>
                <w:szCs w:val="18"/>
              </w:rPr>
            </w:pPr>
            <w:r>
              <w:rPr>
                <w:rFonts w:cs="Arial"/>
                <w:szCs w:val="18"/>
              </w:rPr>
              <w:t>Description</w:t>
            </w:r>
          </w:p>
        </w:tc>
        <w:tc>
          <w:tcPr>
            <w:tcW w:w="1998" w:type="dxa"/>
            <w:shd w:val="clear" w:color="auto" w:fill="C0C0C0"/>
          </w:tcPr>
          <w:p w14:paraId="77F73320" w14:textId="77777777" w:rsidR="00C95A9A" w:rsidRDefault="00C95A9A" w:rsidP="00571C58">
            <w:pPr>
              <w:pStyle w:val="TAH"/>
              <w:rPr>
                <w:rFonts w:cs="Arial"/>
                <w:szCs w:val="18"/>
              </w:rPr>
            </w:pPr>
            <w:r>
              <w:t>Applicability</w:t>
            </w:r>
          </w:p>
        </w:tc>
      </w:tr>
      <w:tr w:rsidR="00C95A9A" w14:paraId="31DFC006" w14:textId="77777777" w:rsidTr="00522CF9">
        <w:trPr>
          <w:jc w:val="center"/>
        </w:trPr>
        <w:tc>
          <w:tcPr>
            <w:tcW w:w="1430" w:type="dxa"/>
          </w:tcPr>
          <w:p w14:paraId="514FFA1C" w14:textId="77777777" w:rsidR="00C95A9A" w:rsidRDefault="00C95A9A" w:rsidP="00571C58">
            <w:pPr>
              <w:pStyle w:val="TAL"/>
            </w:pPr>
            <w:r>
              <w:t>easId</w:t>
            </w:r>
          </w:p>
        </w:tc>
        <w:tc>
          <w:tcPr>
            <w:tcW w:w="1006" w:type="dxa"/>
          </w:tcPr>
          <w:p w14:paraId="043AE6A2" w14:textId="77777777" w:rsidR="00C95A9A" w:rsidRDefault="00C95A9A" w:rsidP="00571C58">
            <w:pPr>
              <w:pStyle w:val="TAL"/>
            </w:pPr>
            <w:r>
              <w:t>string</w:t>
            </w:r>
          </w:p>
        </w:tc>
        <w:tc>
          <w:tcPr>
            <w:tcW w:w="425" w:type="dxa"/>
          </w:tcPr>
          <w:p w14:paraId="62AE7BE3" w14:textId="77777777" w:rsidR="00C95A9A" w:rsidRDefault="00C95A9A" w:rsidP="00571C58">
            <w:pPr>
              <w:pStyle w:val="TAC"/>
            </w:pPr>
            <w:r>
              <w:t>M</w:t>
            </w:r>
          </w:p>
        </w:tc>
        <w:tc>
          <w:tcPr>
            <w:tcW w:w="1368" w:type="dxa"/>
          </w:tcPr>
          <w:p w14:paraId="5AD3A5A7" w14:textId="77777777" w:rsidR="00C95A9A" w:rsidRDefault="00C95A9A" w:rsidP="00571C58">
            <w:pPr>
              <w:pStyle w:val="TAL"/>
            </w:pPr>
            <w:r>
              <w:t>1</w:t>
            </w:r>
          </w:p>
        </w:tc>
        <w:tc>
          <w:tcPr>
            <w:tcW w:w="3438" w:type="dxa"/>
          </w:tcPr>
          <w:p w14:paraId="0486F0FB" w14:textId="3A68E0FC" w:rsidR="00C95A9A" w:rsidRPr="0016361A" w:rsidRDefault="00761DE7" w:rsidP="006E5FE8">
            <w:pPr>
              <w:pStyle w:val="TAL"/>
            </w:pPr>
            <w:r>
              <w:t>The application i</w:t>
            </w:r>
            <w:r w:rsidR="00C95A9A">
              <w:t>dentifier of the EAS</w:t>
            </w:r>
            <w:r>
              <w:rPr>
                <w:rFonts w:cs="Arial"/>
                <w:szCs w:val="18"/>
              </w:rPr>
              <w:t xml:space="preserve"> </w:t>
            </w:r>
            <w:r w:rsidR="006E5FE8">
              <w:rPr>
                <w:rFonts w:cs="Arial"/>
                <w:szCs w:val="18"/>
              </w:rPr>
              <w:t>(</w:t>
            </w:r>
            <w:r>
              <w:rPr>
                <w:rFonts w:cs="Arial"/>
                <w:szCs w:val="18"/>
              </w:rPr>
              <w:t>e.g. URI, FQDN</w:t>
            </w:r>
            <w:r w:rsidR="006E5FE8">
              <w:rPr>
                <w:rFonts w:cs="Arial"/>
                <w:szCs w:val="18"/>
              </w:rPr>
              <w:t>)</w:t>
            </w:r>
            <w:r w:rsidR="00C95A9A">
              <w:t xml:space="preserve"> subscribing for location information report.</w:t>
            </w:r>
          </w:p>
        </w:tc>
        <w:tc>
          <w:tcPr>
            <w:tcW w:w="1998" w:type="dxa"/>
          </w:tcPr>
          <w:p w14:paraId="47D78395" w14:textId="77777777" w:rsidR="00C95A9A" w:rsidRDefault="00C95A9A" w:rsidP="00571C58">
            <w:pPr>
              <w:pStyle w:val="TAL"/>
              <w:rPr>
                <w:rFonts w:cs="Arial"/>
                <w:szCs w:val="18"/>
              </w:rPr>
            </w:pPr>
          </w:p>
        </w:tc>
      </w:tr>
      <w:tr w:rsidR="00C95A9A" w14:paraId="5FAA2031" w14:textId="77777777" w:rsidTr="00522CF9">
        <w:trPr>
          <w:jc w:val="center"/>
        </w:trPr>
        <w:tc>
          <w:tcPr>
            <w:tcW w:w="1430" w:type="dxa"/>
          </w:tcPr>
          <w:p w14:paraId="6FD6784C" w14:textId="77777777" w:rsidR="00C95A9A" w:rsidRDefault="00C95A9A" w:rsidP="00571C58">
            <w:pPr>
              <w:pStyle w:val="TAL"/>
            </w:pPr>
            <w:r>
              <w:t>ueId</w:t>
            </w:r>
          </w:p>
        </w:tc>
        <w:tc>
          <w:tcPr>
            <w:tcW w:w="1006" w:type="dxa"/>
          </w:tcPr>
          <w:p w14:paraId="11D1FED0" w14:textId="77777777" w:rsidR="00C95A9A" w:rsidRDefault="00C95A9A" w:rsidP="00571C58">
            <w:pPr>
              <w:pStyle w:val="TAL"/>
            </w:pPr>
            <w:r>
              <w:t>Gpsi</w:t>
            </w:r>
          </w:p>
        </w:tc>
        <w:tc>
          <w:tcPr>
            <w:tcW w:w="425" w:type="dxa"/>
          </w:tcPr>
          <w:p w14:paraId="40292723" w14:textId="77777777" w:rsidR="00C95A9A" w:rsidRDefault="00C95A9A" w:rsidP="00571C58">
            <w:pPr>
              <w:pStyle w:val="TAC"/>
            </w:pPr>
            <w:r>
              <w:t>O</w:t>
            </w:r>
          </w:p>
        </w:tc>
        <w:tc>
          <w:tcPr>
            <w:tcW w:w="1368" w:type="dxa"/>
          </w:tcPr>
          <w:p w14:paraId="05CF3EB0" w14:textId="77777777" w:rsidR="00C95A9A" w:rsidRDefault="00C95A9A" w:rsidP="00571C58">
            <w:pPr>
              <w:pStyle w:val="TAL"/>
            </w:pPr>
            <w:r>
              <w:t>0..1</w:t>
            </w:r>
          </w:p>
        </w:tc>
        <w:tc>
          <w:tcPr>
            <w:tcW w:w="3438" w:type="dxa"/>
          </w:tcPr>
          <w:p w14:paraId="7AA498A9" w14:textId="77777777" w:rsidR="00C95A9A" w:rsidRPr="0016361A" w:rsidRDefault="00C95A9A" w:rsidP="00571C58">
            <w:pPr>
              <w:pStyle w:val="TAL"/>
            </w:pPr>
            <w:r>
              <w:t>Identifier of the UE for which the location information reporting is subscribed for. (NOTE)</w:t>
            </w:r>
          </w:p>
        </w:tc>
        <w:tc>
          <w:tcPr>
            <w:tcW w:w="1998" w:type="dxa"/>
          </w:tcPr>
          <w:p w14:paraId="17818A7A" w14:textId="77777777" w:rsidR="00C95A9A" w:rsidRDefault="00C95A9A" w:rsidP="00571C58">
            <w:pPr>
              <w:pStyle w:val="TAL"/>
              <w:rPr>
                <w:rFonts w:cs="Arial"/>
                <w:szCs w:val="18"/>
              </w:rPr>
            </w:pPr>
          </w:p>
        </w:tc>
      </w:tr>
      <w:tr w:rsidR="00C95A9A" w14:paraId="260C30C2" w14:textId="77777777" w:rsidTr="00522CF9">
        <w:trPr>
          <w:jc w:val="center"/>
        </w:trPr>
        <w:tc>
          <w:tcPr>
            <w:tcW w:w="1430" w:type="dxa"/>
          </w:tcPr>
          <w:p w14:paraId="1CA1E8A5" w14:textId="77777777" w:rsidR="00C95A9A" w:rsidRDefault="00C95A9A" w:rsidP="00571C58">
            <w:pPr>
              <w:pStyle w:val="TAL"/>
            </w:pPr>
            <w:r>
              <w:t>intGrpId</w:t>
            </w:r>
          </w:p>
        </w:tc>
        <w:tc>
          <w:tcPr>
            <w:tcW w:w="1006" w:type="dxa"/>
          </w:tcPr>
          <w:p w14:paraId="0A66CA8D" w14:textId="77777777" w:rsidR="00C95A9A" w:rsidRDefault="00C95A9A" w:rsidP="00571C58">
            <w:pPr>
              <w:pStyle w:val="TAL"/>
            </w:pPr>
            <w:r>
              <w:t>GroupId</w:t>
            </w:r>
          </w:p>
        </w:tc>
        <w:tc>
          <w:tcPr>
            <w:tcW w:w="425" w:type="dxa"/>
          </w:tcPr>
          <w:p w14:paraId="24753713" w14:textId="77777777" w:rsidR="00C95A9A" w:rsidRDefault="00C95A9A" w:rsidP="00571C58">
            <w:pPr>
              <w:pStyle w:val="TAC"/>
            </w:pPr>
            <w:r>
              <w:t>O</w:t>
            </w:r>
          </w:p>
        </w:tc>
        <w:tc>
          <w:tcPr>
            <w:tcW w:w="1368" w:type="dxa"/>
          </w:tcPr>
          <w:p w14:paraId="3FCEA20E" w14:textId="77777777" w:rsidR="00C95A9A" w:rsidRDefault="00C95A9A" w:rsidP="00571C58">
            <w:pPr>
              <w:pStyle w:val="TAL"/>
            </w:pPr>
            <w:r>
              <w:t>0..1</w:t>
            </w:r>
          </w:p>
        </w:tc>
        <w:tc>
          <w:tcPr>
            <w:tcW w:w="3438" w:type="dxa"/>
          </w:tcPr>
          <w:p w14:paraId="752BB7DE" w14:textId="77777777" w:rsidR="00C95A9A" w:rsidRPr="0016361A" w:rsidRDefault="00C95A9A" w:rsidP="00571C58">
            <w:pPr>
              <w:pStyle w:val="TAL"/>
            </w:pPr>
            <w:r>
              <w:t>The internal group identifier, identifying the group of UEs for which the location information reporting is subscribed for. (NOTE)</w:t>
            </w:r>
          </w:p>
        </w:tc>
        <w:tc>
          <w:tcPr>
            <w:tcW w:w="1998" w:type="dxa"/>
          </w:tcPr>
          <w:p w14:paraId="2939B61D" w14:textId="77777777" w:rsidR="00C95A9A" w:rsidRDefault="00C95A9A" w:rsidP="00571C58">
            <w:pPr>
              <w:pStyle w:val="TAL"/>
              <w:rPr>
                <w:rFonts w:cs="Arial"/>
                <w:szCs w:val="18"/>
              </w:rPr>
            </w:pPr>
          </w:p>
        </w:tc>
      </w:tr>
      <w:tr w:rsidR="00C95A9A" w14:paraId="1D5EAFE7" w14:textId="77777777" w:rsidTr="00522CF9">
        <w:trPr>
          <w:jc w:val="center"/>
        </w:trPr>
        <w:tc>
          <w:tcPr>
            <w:tcW w:w="1430" w:type="dxa"/>
          </w:tcPr>
          <w:p w14:paraId="3CB73B1F" w14:textId="77777777" w:rsidR="00C95A9A" w:rsidRDefault="00C95A9A" w:rsidP="00571C58">
            <w:pPr>
              <w:pStyle w:val="TAL"/>
            </w:pPr>
            <w:r>
              <w:t>extGrpId</w:t>
            </w:r>
          </w:p>
        </w:tc>
        <w:tc>
          <w:tcPr>
            <w:tcW w:w="1006" w:type="dxa"/>
          </w:tcPr>
          <w:p w14:paraId="5C63FA63" w14:textId="77777777" w:rsidR="00C95A9A" w:rsidRDefault="00C95A9A" w:rsidP="00571C58">
            <w:pPr>
              <w:pStyle w:val="TAL"/>
            </w:pPr>
            <w:r>
              <w:t>ExternalGroupId</w:t>
            </w:r>
          </w:p>
        </w:tc>
        <w:tc>
          <w:tcPr>
            <w:tcW w:w="425" w:type="dxa"/>
          </w:tcPr>
          <w:p w14:paraId="028997E9" w14:textId="77777777" w:rsidR="00C95A9A" w:rsidRDefault="00C95A9A" w:rsidP="00571C58">
            <w:pPr>
              <w:pStyle w:val="TAC"/>
            </w:pPr>
            <w:r>
              <w:t>O</w:t>
            </w:r>
          </w:p>
        </w:tc>
        <w:tc>
          <w:tcPr>
            <w:tcW w:w="1368" w:type="dxa"/>
          </w:tcPr>
          <w:p w14:paraId="7395875B" w14:textId="77777777" w:rsidR="00C95A9A" w:rsidRDefault="00C95A9A" w:rsidP="00571C58">
            <w:pPr>
              <w:pStyle w:val="TAL"/>
            </w:pPr>
            <w:r>
              <w:t>0..1</w:t>
            </w:r>
          </w:p>
        </w:tc>
        <w:tc>
          <w:tcPr>
            <w:tcW w:w="3438" w:type="dxa"/>
          </w:tcPr>
          <w:p w14:paraId="4A76935D" w14:textId="77777777" w:rsidR="00C95A9A" w:rsidRDefault="00C95A9A" w:rsidP="00571C58">
            <w:pPr>
              <w:pStyle w:val="TAL"/>
            </w:pPr>
            <w:r>
              <w:t>The external group identifier, identifying the group of UEs for which the location information reporting is subscribed for. (NOTE)</w:t>
            </w:r>
          </w:p>
        </w:tc>
        <w:tc>
          <w:tcPr>
            <w:tcW w:w="1998" w:type="dxa"/>
          </w:tcPr>
          <w:p w14:paraId="42003785" w14:textId="77777777" w:rsidR="00C95A9A" w:rsidRDefault="00C95A9A" w:rsidP="00571C58">
            <w:pPr>
              <w:pStyle w:val="TAL"/>
              <w:rPr>
                <w:rFonts w:cs="Arial"/>
                <w:szCs w:val="18"/>
              </w:rPr>
            </w:pPr>
          </w:p>
        </w:tc>
      </w:tr>
      <w:tr w:rsidR="00C95A9A" w14:paraId="2232EE74" w14:textId="77777777" w:rsidTr="00522CF9">
        <w:trPr>
          <w:jc w:val="center"/>
        </w:trPr>
        <w:tc>
          <w:tcPr>
            <w:tcW w:w="1430" w:type="dxa"/>
          </w:tcPr>
          <w:p w14:paraId="548EE870" w14:textId="77777777" w:rsidR="00C95A9A" w:rsidRDefault="00C95A9A" w:rsidP="00571C58">
            <w:pPr>
              <w:pStyle w:val="TAL"/>
            </w:pPr>
            <w:r>
              <w:t>expTime</w:t>
            </w:r>
          </w:p>
        </w:tc>
        <w:tc>
          <w:tcPr>
            <w:tcW w:w="1006" w:type="dxa"/>
          </w:tcPr>
          <w:p w14:paraId="09780162" w14:textId="77777777" w:rsidR="00C95A9A" w:rsidRDefault="00C95A9A" w:rsidP="00571C58">
            <w:pPr>
              <w:pStyle w:val="TAL"/>
            </w:pPr>
            <w:r>
              <w:t>DateTime</w:t>
            </w:r>
          </w:p>
        </w:tc>
        <w:tc>
          <w:tcPr>
            <w:tcW w:w="425" w:type="dxa"/>
          </w:tcPr>
          <w:p w14:paraId="5BD9C745" w14:textId="77777777" w:rsidR="00C95A9A" w:rsidRDefault="00C95A9A" w:rsidP="00571C58">
            <w:pPr>
              <w:pStyle w:val="TAC"/>
            </w:pPr>
            <w:r>
              <w:t>O</w:t>
            </w:r>
          </w:p>
        </w:tc>
        <w:tc>
          <w:tcPr>
            <w:tcW w:w="1368" w:type="dxa"/>
          </w:tcPr>
          <w:p w14:paraId="4CBE8486" w14:textId="77777777" w:rsidR="00C95A9A" w:rsidRDefault="00C95A9A" w:rsidP="00571C58">
            <w:pPr>
              <w:pStyle w:val="TAL"/>
            </w:pPr>
            <w:r>
              <w:t>0..1</w:t>
            </w:r>
          </w:p>
        </w:tc>
        <w:tc>
          <w:tcPr>
            <w:tcW w:w="3438" w:type="dxa"/>
          </w:tcPr>
          <w:p w14:paraId="43EED615" w14:textId="77777777" w:rsidR="00C95A9A" w:rsidRPr="0016361A" w:rsidRDefault="00C95A9A" w:rsidP="00571C58">
            <w:pPr>
              <w:pStyle w:val="TAL"/>
            </w:pPr>
            <w:r>
              <w:t>Indicates the expiration time of the subscription. If the expiration time is not present, then it indicates that the EAS subscription never expires.</w:t>
            </w:r>
          </w:p>
        </w:tc>
        <w:tc>
          <w:tcPr>
            <w:tcW w:w="1998" w:type="dxa"/>
          </w:tcPr>
          <w:p w14:paraId="3C97AF75" w14:textId="77777777" w:rsidR="00C95A9A" w:rsidRDefault="00C95A9A" w:rsidP="00571C58">
            <w:pPr>
              <w:pStyle w:val="TAL"/>
              <w:rPr>
                <w:rFonts w:cs="Arial"/>
                <w:szCs w:val="18"/>
              </w:rPr>
            </w:pPr>
          </w:p>
        </w:tc>
      </w:tr>
      <w:tr w:rsidR="00C95A9A" w14:paraId="1A78BA98" w14:textId="77777777" w:rsidTr="00522CF9">
        <w:trPr>
          <w:jc w:val="center"/>
        </w:trPr>
        <w:tc>
          <w:tcPr>
            <w:tcW w:w="1430" w:type="dxa"/>
          </w:tcPr>
          <w:p w14:paraId="16F28E8B" w14:textId="77777777" w:rsidR="00C95A9A" w:rsidRDefault="00C95A9A" w:rsidP="00571C58">
            <w:pPr>
              <w:pStyle w:val="TAL"/>
            </w:pPr>
            <w:r>
              <w:t>locGran</w:t>
            </w:r>
          </w:p>
        </w:tc>
        <w:tc>
          <w:tcPr>
            <w:tcW w:w="1006" w:type="dxa"/>
          </w:tcPr>
          <w:p w14:paraId="72531906" w14:textId="77777777" w:rsidR="00C95A9A" w:rsidRDefault="00C95A9A" w:rsidP="00571C58">
            <w:pPr>
              <w:pStyle w:val="TAL"/>
            </w:pPr>
            <w:r>
              <w:t>Accuracy</w:t>
            </w:r>
          </w:p>
        </w:tc>
        <w:tc>
          <w:tcPr>
            <w:tcW w:w="425" w:type="dxa"/>
          </w:tcPr>
          <w:p w14:paraId="78F3F3A9" w14:textId="77777777" w:rsidR="00C95A9A" w:rsidRDefault="00C95A9A" w:rsidP="00571C58">
            <w:pPr>
              <w:pStyle w:val="TAC"/>
            </w:pPr>
            <w:r>
              <w:t>O</w:t>
            </w:r>
          </w:p>
        </w:tc>
        <w:tc>
          <w:tcPr>
            <w:tcW w:w="1368" w:type="dxa"/>
          </w:tcPr>
          <w:p w14:paraId="41D79D98" w14:textId="77777777" w:rsidR="00C95A9A" w:rsidRDefault="00C95A9A" w:rsidP="00571C58">
            <w:pPr>
              <w:pStyle w:val="TAL"/>
            </w:pPr>
            <w:r>
              <w:t>0..1</w:t>
            </w:r>
          </w:p>
        </w:tc>
        <w:tc>
          <w:tcPr>
            <w:tcW w:w="3438" w:type="dxa"/>
          </w:tcPr>
          <w:p w14:paraId="07C5AC29" w14:textId="77777777" w:rsidR="00C95A9A" w:rsidRPr="0016361A" w:rsidRDefault="00C95A9A" w:rsidP="00571C58">
            <w:pPr>
              <w:pStyle w:val="TAL"/>
            </w:pPr>
            <w:r>
              <w:t>Indicates the format of the location information that the EAS supports. EAS wishes to receive the location information report from the EES in the indicated format.</w:t>
            </w:r>
          </w:p>
        </w:tc>
        <w:tc>
          <w:tcPr>
            <w:tcW w:w="1998" w:type="dxa"/>
          </w:tcPr>
          <w:p w14:paraId="456A4F80" w14:textId="77777777" w:rsidR="00C95A9A" w:rsidRDefault="00C95A9A" w:rsidP="00571C58">
            <w:pPr>
              <w:pStyle w:val="TAL"/>
              <w:rPr>
                <w:rFonts w:cs="Arial"/>
                <w:szCs w:val="18"/>
              </w:rPr>
            </w:pPr>
          </w:p>
        </w:tc>
      </w:tr>
      <w:tr w:rsidR="00C95A9A" w14:paraId="7A2343B7" w14:textId="77777777" w:rsidTr="00522CF9">
        <w:trPr>
          <w:jc w:val="center"/>
        </w:trPr>
        <w:tc>
          <w:tcPr>
            <w:tcW w:w="1430" w:type="dxa"/>
          </w:tcPr>
          <w:p w14:paraId="249B0B93" w14:textId="77777777" w:rsidR="00C95A9A" w:rsidRDefault="00C95A9A" w:rsidP="00571C58">
            <w:pPr>
              <w:pStyle w:val="TAL"/>
            </w:pPr>
            <w:r>
              <w:t>locQos</w:t>
            </w:r>
          </w:p>
        </w:tc>
        <w:tc>
          <w:tcPr>
            <w:tcW w:w="1006" w:type="dxa"/>
          </w:tcPr>
          <w:p w14:paraId="6B17BC46" w14:textId="77777777" w:rsidR="00C95A9A" w:rsidRDefault="00C95A9A" w:rsidP="00571C58">
            <w:pPr>
              <w:pStyle w:val="TAL"/>
            </w:pPr>
            <w:r>
              <w:t>LocationQoS</w:t>
            </w:r>
          </w:p>
        </w:tc>
        <w:tc>
          <w:tcPr>
            <w:tcW w:w="425" w:type="dxa"/>
          </w:tcPr>
          <w:p w14:paraId="089EBA47" w14:textId="77777777" w:rsidR="00C95A9A" w:rsidRDefault="00C95A9A" w:rsidP="00571C58">
            <w:pPr>
              <w:pStyle w:val="TAC"/>
            </w:pPr>
            <w:r>
              <w:t>O</w:t>
            </w:r>
          </w:p>
        </w:tc>
        <w:tc>
          <w:tcPr>
            <w:tcW w:w="1368" w:type="dxa"/>
          </w:tcPr>
          <w:p w14:paraId="4C5CD82F" w14:textId="77777777" w:rsidR="00C95A9A" w:rsidRDefault="00C95A9A" w:rsidP="00571C58">
            <w:pPr>
              <w:pStyle w:val="TAL"/>
            </w:pPr>
            <w:r>
              <w:t>0..1</w:t>
            </w:r>
          </w:p>
        </w:tc>
        <w:tc>
          <w:tcPr>
            <w:tcW w:w="3438" w:type="dxa"/>
          </w:tcPr>
          <w:p w14:paraId="20DE6B3A" w14:textId="13658BBD" w:rsidR="00C95A9A" w:rsidRPr="0016361A" w:rsidRDefault="00C95A9A" w:rsidP="00571C58">
            <w:pPr>
              <w:pStyle w:val="TAL"/>
            </w:pPr>
            <w:r>
              <w:t>Indicates the location QoS as specified in 3GPP TS 29.572 [</w:t>
            </w:r>
            <w:r w:rsidR="005803FF" w:rsidRPr="005803FF">
              <w:t>11</w:t>
            </w:r>
            <w:r>
              <w:t>].</w:t>
            </w:r>
          </w:p>
        </w:tc>
        <w:tc>
          <w:tcPr>
            <w:tcW w:w="1998" w:type="dxa"/>
          </w:tcPr>
          <w:p w14:paraId="0FC455FB" w14:textId="77777777" w:rsidR="00C95A9A" w:rsidRDefault="00C95A9A" w:rsidP="00571C58">
            <w:pPr>
              <w:pStyle w:val="TAL"/>
              <w:rPr>
                <w:rFonts w:cs="Arial"/>
                <w:szCs w:val="18"/>
              </w:rPr>
            </w:pPr>
          </w:p>
        </w:tc>
      </w:tr>
      <w:tr w:rsidR="00C95A9A" w14:paraId="12CE74A6" w14:textId="77777777" w:rsidTr="00522CF9">
        <w:trPr>
          <w:jc w:val="center"/>
        </w:trPr>
        <w:tc>
          <w:tcPr>
            <w:tcW w:w="1430" w:type="dxa"/>
          </w:tcPr>
          <w:p w14:paraId="35E9B2E6" w14:textId="77777777" w:rsidR="00C95A9A" w:rsidRDefault="00C95A9A" w:rsidP="00571C58">
            <w:pPr>
              <w:pStyle w:val="TAL"/>
            </w:pPr>
            <w:r>
              <w:t>eventReq</w:t>
            </w:r>
          </w:p>
        </w:tc>
        <w:tc>
          <w:tcPr>
            <w:tcW w:w="1006" w:type="dxa"/>
          </w:tcPr>
          <w:p w14:paraId="6180FF4A" w14:textId="77777777" w:rsidR="00C95A9A" w:rsidRDefault="00C95A9A" w:rsidP="00571C58">
            <w:pPr>
              <w:pStyle w:val="TAL"/>
            </w:pPr>
            <w:r>
              <w:t>ReportingInformation</w:t>
            </w:r>
          </w:p>
        </w:tc>
        <w:tc>
          <w:tcPr>
            <w:tcW w:w="425" w:type="dxa"/>
          </w:tcPr>
          <w:p w14:paraId="2CCE9CA4" w14:textId="77777777" w:rsidR="00C95A9A" w:rsidRDefault="00C95A9A" w:rsidP="00571C58">
            <w:pPr>
              <w:pStyle w:val="TAC"/>
            </w:pPr>
            <w:r>
              <w:t>O</w:t>
            </w:r>
          </w:p>
        </w:tc>
        <w:tc>
          <w:tcPr>
            <w:tcW w:w="1368" w:type="dxa"/>
          </w:tcPr>
          <w:p w14:paraId="0D5C027E" w14:textId="77777777" w:rsidR="00C95A9A" w:rsidRDefault="00C95A9A" w:rsidP="00571C58">
            <w:pPr>
              <w:pStyle w:val="TAL"/>
            </w:pPr>
            <w:r>
              <w:t>0..1</w:t>
            </w:r>
          </w:p>
        </w:tc>
        <w:tc>
          <w:tcPr>
            <w:tcW w:w="3438" w:type="dxa"/>
          </w:tcPr>
          <w:p w14:paraId="1DD8571E" w14:textId="77777777" w:rsidR="00C95A9A" w:rsidRPr="0016361A" w:rsidRDefault="00C95A9A" w:rsidP="00571C58">
            <w:pPr>
              <w:pStyle w:val="TAL"/>
            </w:pPr>
            <w:r>
              <w:t>Represents the reporting requirements of the location information event subscription.</w:t>
            </w:r>
          </w:p>
        </w:tc>
        <w:tc>
          <w:tcPr>
            <w:tcW w:w="1998" w:type="dxa"/>
          </w:tcPr>
          <w:p w14:paraId="0F92EE59" w14:textId="77777777" w:rsidR="00C95A9A" w:rsidRDefault="00C95A9A" w:rsidP="00571C58">
            <w:pPr>
              <w:pStyle w:val="TAL"/>
              <w:rPr>
                <w:rFonts w:cs="Arial"/>
                <w:szCs w:val="18"/>
              </w:rPr>
            </w:pPr>
          </w:p>
        </w:tc>
      </w:tr>
      <w:tr w:rsidR="00C95A9A" w14:paraId="7CB4C4B6" w14:textId="77777777" w:rsidTr="00522CF9">
        <w:trPr>
          <w:jc w:val="center"/>
        </w:trPr>
        <w:tc>
          <w:tcPr>
            <w:tcW w:w="1430" w:type="dxa"/>
          </w:tcPr>
          <w:p w14:paraId="155DAD25" w14:textId="77777777" w:rsidR="00C95A9A" w:rsidRDefault="00C95A9A" w:rsidP="00571C58">
            <w:pPr>
              <w:pStyle w:val="TAL"/>
            </w:pPr>
            <w:r>
              <w:t>notificationDestination</w:t>
            </w:r>
          </w:p>
        </w:tc>
        <w:tc>
          <w:tcPr>
            <w:tcW w:w="1006" w:type="dxa"/>
          </w:tcPr>
          <w:p w14:paraId="45C817B1" w14:textId="77777777" w:rsidR="00C95A9A" w:rsidRDefault="00C95A9A" w:rsidP="00571C58">
            <w:pPr>
              <w:pStyle w:val="TAL"/>
            </w:pPr>
            <w:r>
              <w:t>Uri</w:t>
            </w:r>
          </w:p>
        </w:tc>
        <w:tc>
          <w:tcPr>
            <w:tcW w:w="425" w:type="dxa"/>
          </w:tcPr>
          <w:p w14:paraId="2841C46F" w14:textId="15178120" w:rsidR="00C95A9A" w:rsidRDefault="009D163C" w:rsidP="00571C58">
            <w:pPr>
              <w:pStyle w:val="TAC"/>
            </w:pPr>
            <w:r>
              <w:t>C</w:t>
            </w:r>
          </w:p>
        </w:tc>
        <w:tc>
          <w:tcPr>
            <w:tcW w:w="1368" w:type="dxa"/>
          </w:tcPr>
          <w:p w14:paraId="7E1995B6" w14:textId="3BD10E74" w:rsidR="00C95A9A" w:rsidRDefault="00801367" w:rsidP="00571C58">
            <w:pPr>
              <w:pStyle w:val="TAL"/>
            </w:pPr>
            <w:r>
              <w:t>0..</w:t>
            </w:r>
            <w:r w:rsidR="00C95A9A">
              <w:t>1</w:t>
            </w:r>
          </w:p>
        </w:tc>
        <w:tc>
          <w:tcPr>
            <w:tcW w:w="3438" w:type="dxa"/>
          </w:tcPr>
          <w:p w14:paraId="36915A95" w14:textId="75DE8CB7" w:rsidR="00C95A9A" w:rsidRPr="0016361A" w:rsidRDefault="00C95A9A" w:rsidP="00571C58">
            <w:pPr>
              <w:pStyle w:val="TAL"/>
            </w:pPr>
            <w:r>
              <w:t>URI where the location information notification should be delivered to. This attribute shall be present in HTTP POST message to EES</w:t>
            </w:r>
            <w:r w:rsidR="00801367">
              <w:t xml:space="preserve"> and shall be present in HTTP PUT request</w:t>
            </w:r>
            <w:r>
              <w:t>.</w:t>
            </w:r>
          </w:p>
        </w:tc>
        <w:tc>
          <w:tcPr>
            <w:tcW w:w="1998" w:type="dxa"/>
          </w:tcPr>
          <w:p w14:paraId="014CDC86" w14:textId="77777777" w:rsidR="00C95A9A" w:rsidRDefault="00C95A9A" w:rsidP="00571C58">
            <w:pPr>
              <w:pStyle w:val="TAL"/>
              <w:rPr>
                <w:rFonts w:cs="Arial"/>
                <w:szCs w:val="18"/>
              </w:rPr>
            </w:pPr>
          </w:p>
        </w:tc>
      </w:tr>
      <w:tr w:rsidR="009D163C" w14:paraId="1158A284" w14:textId="77777777" w:rsidTr="00522CF9">
        <w:trPr>
          <w:jc w:val="center"/>
        </w:trPr>
        <w:tc>
          <w:tcPr>
            <w:tcW w:w="1430" w:type="dxa"/>
          </w:tcPr>
          <w:p w14:paraId="06A4F9A1" w14:textId="341A51AD" w:rsidR="009D163C" w:rsidRDefault="009D163C" w:rsidP="009D163C">
            <w:pPr>
              <w:pStyle w:val="TAL"/>
            </w:pPr>
            <w:r>
              <w:t>revocationNotifUri</w:t>
            </w:r>
          </w:p>
        </w:tc>
        <w:tc>
          <w:tcPr>
            <w:tcW w:w="1006" w:type="dxa"/>
          </w:tcPr>
          <w:p w14:paraId="02093D6E" w14:textId="70BC2DD7" w:rsidR="009D163C" w:rsidRDefault="009D163C" w:rsidP="009D163C">
            <w:pPr>
              <w:pStyle w:val="TAL"/>
            </w:pPr>
            <w:r>
              <w:rPr>
                <w:szCs w:val="18"/>
                <w:lang w:eastAsia="zh-CN"/>
              </w:rPr>
              <w:t>Uri</w:t>
            </w:r>
          </w:p>
        </w:tc>
        <w:tc>
          <w:tcPr>
            <w:tcW w:w="425" w:type="dxa"/>
          </w:tcPr>
          <w:p w14:paraId="37865152" w14:textId="7E3782B1" w:rsidR="009D163C" w:rsidDel="009D163C" w:rsidRDefault="009D163C" w:rsidP="009D163C">
            <w:pPr>
              <w:pStyle w:val="TAC"/>
            </w:pPr>
            <w:r>
              <w:t>C</w:t>
            </w:r>
          </w:p>
        </w:tc>
        <w:tc>
          <w:tcPr>
            <w:tcW w:w="1368" w:type="dxa"/>
          </w:tcPr>
          <w:p w14:paraId="36EA7EA6" w14:textId="329DCE97" w:rsidR="009D163C" w:rsidRDefault="009D163C" w:rsidP="009D163C">
            <w:pPr>
              <w:pStyle w:val="TAL"/>
            </w:pPr>
            <w:r>
              <w:rPr>
                <w:lang w:eastAsia="zh-CN"/>
              </w:rPr>
              <w:t>0..1</w:t>
            </w:r>
          </w:p>
        </w:tc>
        <w:tc>
          <w:tcPr>
            <w:tcW w:w="3438" w:type="dxa"/>
          </w:tcPr>
          <w:p w14:paraId="6B0B4E4B" w14:textId="77777777" w:rsidR="009D163C" w:rsidRDefault="009D163C" w:rsidP="009D163C">
            <w:pPr>
              <w:pStyle w:val="TAL"/>
              <w:rPr>
                <w:lang w:eastAsia="zh-CN"/>
              </w:rPr>
            </w:pPr>
            <w:r>
              <w:rPr>
                <w:lang w:eastAsia="zh-CN"/>
              </w:rPr>
              <w:t>Contains the URI via which the EAS desires to receive user consent revocation notifications.</w:t>
            </w:r>
          </w:p>
          <w:p w14:paraId="2BC7927A" w14:textId="77777777" w:rsidR="009D163C" w:rsidRDefault="009D163C" w:rsidP="009D163C">
            <w:pPr>
              <w:pStyle w:val="TAL"/>
              <w:rPr>
                <w:lang w:eastAsia="zh-CN"/>
              </w:rPr>
            </w:pPr>
          </w:p>
          <w:p w14:paraId="5D097833" w14:textId="0A1BA5B7" w:rsidR="009D163C" w:rsidRDefault="001E3980" w:rsidP="001D31C9">
            <w:pPr>
              <w:pStyle w:val="TAL"/>
            </w:pPr>
            <w:r>
              <w:rPr>
                <w:lang w:eastAsia="zh-CN"/>
              </w:rPr>
              <w:t>I</w:t>
            </w:r>
            <w:r w:rsidR="009D163C">
              <w:rPr>
                <w:lang w:eastAsia="zh-CN"/>
              </w:rPr>
              <w:t>f the "UserConsent</w:t>
            </w:r>
            <w:r w:rsidR="009D163C">
              <w:t>Revocation</w:t>
            </w:r>
            <w:r w:rsidR="009D163C">
              <w:rPr>
                <w:lang w:eastAsia="zh-CN"/>
              </w:rPr>
              <w:t>" feature is supported by the EAS</w:t>
            </w:r>
            <w:r>
              <w:rPr>
                <w:lang w:eastAsia="zh-CN"/>
              </w:rPr>
              <w:t>, this attribute shall be present in an HTTP POST request/response</w:t>
            </w:r>
            <w:r w:rsidR="002E721A">
              <w:rPr>
                <w:lang w:eastAsia="zh-CN"/>
              </w:rPr>
              <w:t>, and HTTP PUT request/response,</w:t>
            </w:r>
            <w:r>
              <w:rPr>
                <w:lang w:eastAsia="zh-CN"/>
              </w:rPr>
              <w:t xml:space="preserve"> and HTTP PATCH responses, and may be present in an HTTP </w:t>
            </w:r>
            <w:r w:rsidR="002E721A">
              <w:rPr>
                <w:lang w:eastAsia="zh-CN"/>
              </w:rPr>
              <w:t xml:space="preserve">PATCH </w:t>
            </w:r>
            <w:r>
              <w:rPr>
                <w:lang w:eastAsia="zh-CN"/>
              </w:rPr>
              <w:t>request, if the revocation notification needs to be updated</w:t>
            </w:r>
            <w:r w:rsidR="009D163C">
              <w:rPr>
                <w:lang w:eastAsia="zh-CN"/>
              </w:rPr>
              <w:t>.</w:t>
            </w:r>
          </w:p>
        </w:tc>
        <w:tc>
          <w:tcPr>
            <w:tcW w:w="1998" w:type="dxa"/>
          </w:tcPr>
          <w:p w14:paraId="4F552AD2" w14:textId="35A29855" w:rsidR="009D163C" w:rsidRDefault="009D163C" w:rsidP="009D163C">
            <w:pPr>
              <w:pStyle w:val="TAL"/>
              <w:rPr>
                <w:rFonts w:cs="Arial"/>
                <w:szCs w:val="18"/>
              </w:rPr>
            </w:pPr>
            <w:r>
              <w:rPr>
                <w:lang w:eastAsia="zh-CN"/>
              </w:rPr>
              <w:t>UserConsent</w:t>
            </w:r>
            <w:r>
              <w:t>Revocation</w:t>
            </w:r>
          </w:p>
        </w:tc>
      </w:tr>
      <w:tr w:rsidR="009D163C" w14:paraId="76D3D6EE" w14:textId="77777777" w:rsidTr="00522CF9">
        <w:trPr>
          <w:jc w:val="center"/>
        </w:trPr>
        <w:tc>
          <w:tcPr>
            <w:tcW w:w="1430" w:type="dxa"/>
          </w:tcPr>
          <w:p w14:paraId="3DEB77A0" w14:textId="77777777" w:rsidR="009D163C" w:rsidRDefault="009D163C" w:rsidP="009D163C">
            <w:pPr>
              <w:pStyle w:val="TAL"/>
            </w:pPr>
            <w:r>
              <w:t>requestTestNotification</w:t>
            </w:r>
          </w:p>
        </w:tc>
        <w:tc>
          <w:tcPr>
            <w:tcW w:w="1006" w:type="dxa"/>
          </w:tcPr>
          <w:p w14:paraId="0D58FDBC" w14:textId="77777777" w:rsidR="009D163C" w:rsidRDefault="009D163C" w:rsidP="009D163C">
            <w:pPr>
              <w:pStyle w:val="TAL"/>
            </w:pPr>
            <w:r>
              <w:t>boolean</w:t>
            </w:r>
          </w:p>
        </w:tc>
        <w:tc>
          <w:tcPr>
            <w:tcW w:w="425" w:type="dxa"/>
          </w:tcPr>
          <w:p w14:paraId="2A0AC926" w14:textId="77777777" w:rsidR="009D163C" w:rsidRDefault="009D163C" w:rsidP="009D163C">
            <w:pPr>
              <w:pStyle w:val="TAC"/>
            </w:pPr>
            <w:r>
              <w:t>O</w:t>
            </w:r>
          </w:p>
        </w:tc>
        <w:tc>
          <w:tcPr>
            <w:tcW w:w="1368" w:type="dxa"/>
          </w:tcPr>
          <w:p w14:paraId="7AD384F4" w14:textId="77777777" w:rsidR="009D163C" w:rsidRDefault="009D163C" w:rsidP="009D163C">
            <w:pPr>
              <w:pStyle w:val="TAL"/>
            </w:pPr>
            <w:r>
              <w:t>0..1</w:t>
            </w:r>
          </w:p>
        </w:tc>
        <w:tc>
          <w:tcPr>
            <w:tcW w:w="3438" w:type="dxa"/>
          </w:tcPr>
          <w:p w14:paraId="1FA06FCA" w14:textId="77777777" w:rsidR="009D163C" w:rsidRPr="0016361A" w:rsidRDefault="009D163C" w:rsidP="009D163C">
            <w:pPr>
              <w:pStyle w:val="TAL"/>
            </w:pPr>
            <w:r>
              <w:t>Set to true by Subscriber to request the EES to send a test notification as defined in clause 7.6. Set to false or omitted otherwise.</w:t>
            </w:r>
          </w:p>
        </w:tc>
        <w:tc>
          <w:tcPr>
            <w:tcW w:w="1998" w:type="dxa"/>
          </w:tcPr>
          <w:p w14:paraId="68ED68A1" w14:textId="77777777" w:rsidR="009D163C" w:rsidRDefault="009D163C" w:rsidP="009D163C">
            <w:pPr>
              <w:pStyle w:val="TAL"/>
              <w:rPr>
                <w:rFonts w:cs="Arial"/>
                <w:szCs w:val="18"/>
              </w:rPr>
            </w:pPr>
            <w:r>
              <w:rPr>
                <w:rFonts w:cs="Arial"/>
                <w:szCs w:val="18"/>
              </w:rPr>
              <w:t>Notification_test_event</w:t>
            </w:r>
          </w:p>
        </w:tc>
      </w:tr>
      <w:tr w:rsidR="009D163C" w14:paraId="7A840F0E" w14:textId="77777777" w:rsidTr="00522CF9">
        <w:trPr>
          <w:jc w:val="center"/>
        </w:trPr>
        <w:tc>
          <w:tcPr>
            <w:tcW w:w="1430" w:type="dxa"/>
          </w:tcPr>
          <w:p w14:paraId="37E95EA0" w14:textId="77777777" w:rsidR="009D163C" w:rsidRDefault="009D163C" w:rsidP="009D163C">
            <w:pPr>
              <w:pStyle w:val="TAL"/>
            </w:pPr>
            <w:r>
              <w:t>websockNotifConfig</w:t>
            </w:r>
          </w:p>
        </w:tc>
        <w:tc>
          <w:tcPr>
            <w:tcW w:w="1006" w:type="dxa"/>
          </w:tcPr>
          <w:p w14:paraId="0EDFE4D6" w14:textId="77777777" w:rsidR="009D163C" w:rsidRDefault="009D163C" w:rsidP="009D163C">
            <w:pPr>
              <w:pStyle w:val="TAL"/>
            </w:pPr>
            <w:r>
              <w:t>WebsockNotifConfig</w:t>
            </w:r>
          </w:p>
        </w:tc>
        <w:tc>
          <w:tcPr>
            <w:tcW w:w="425" w:type="dxa"/>
          </w:tcPr>
          <w:p w14:paraId="3E5AAEDF" w14:textId="77777777" w:rsidR="009D163C" w:rsidRDefault="009D163C" w:rsidP="009D163C">
            <w:pPr>
              <w:pStyle w:val="TAC"/>
            </w:pPr>
            <w:r>
              <w:t>O</w:t>
            </w:r>
          </w:p>
        </w:tc>
        <w:tc>
          <w:tcPr>
            <w:tcW w:w="1368" w:type="dxa"/>
          </w:tcPr>
          <w:p w14:paraId="37F385A4" w14:textId="77777777" w:rsidR="009D163C" w:rsidRDefault="009D163C" w:rsidP="009D163C">
            <w:pPr>
              <w:pStyle w:val="TAL"/>
            </w:pPr>
            <w:r>
              <w:t>0..1</w:t>
            </w:r>
          </w:p>
        </w:tc>
        <w:tc>
          <w:tcPr>
            <w:tcW w:w="3438" w:type="dxa"/>
          </w:tcPr>
          <w:p w14:paraId="145ABC3F" w14:textId="77777777" w:rsidR="009D163C" w:rsidRPr="0016361A" w:rsidRDefault="009D163C" w:rsidP="009D163C">
            <w:pPr>
              <w:pStyle w:val="TAL"/>
            </w:pPr>
            <w:r>
              <w:t>Configuration parameters to set up notification delivery over Websocket protocol as defined in clause 7.6.</w:t>
            </w:r>
          </w:p>
        </w:tc>
        <w:tc>
          <w:tcPr>
            <w:tcW w:w="1998" w:type="dxa"/>
          </w:tcPr>
          <w:p w14:paraId="77F4844A" w14:textId="77777777" w:rsidR="009D163C" w:rsidRDefault="009D163C" w:rsidP="009D163C">
            <w:pPr>
              <w:pStyle w:val="TAL"/>
              <w:rPr>
                <w:rFonts w:cs="Arial"/>
                <w:szCs w:val="18"/>
              </w:rPr>
            </w:pPr>
            <w:r>
              <w:rPr>
                <w:rFonts w:cs="Arial"/>
                <w:szCs w:val="18"/>
              </w:rPr>
              <w:t>Notification_websocket</w:t>
            </w:r>
          </w:p>
        </w:tc>
      </w:tr>
      <w:tr w:rsidR="009D163C" w14:paraId="6F66A0B2" w14:textId="77777777" w:rsidTr="00522CF9">
        <w:trPr>
          <w:jc w:val="center"/>
        </w:trPr>
        <w:tc>
          <w:tcPr>
            <w:tcW w:w="1430" w:type="dxa"/>
          </w:tcPr>
          <w:p w14:paraId="374275D0" w14:textId="77777777" w:rsidR="009D163C" w:rsidRDefault="009D163C" w:rsidP="009D163C">
            <w:pPr>
              <w:pStyle w:val="TAL"/>
            </w:pPr>
            <w:r>
              <w:t>suppFeat</w:t>
            </w:r>
          </w:p>
        </w:tc>
        <w:tc>
          <w:tcPr>
            <w:tcW w:w="1006" w:type="dxa"/>
          </w:tcPr>
          <w:p w14:paraId="0BAE6B6E" w14:textId="77777777" w:rsidR="009D163C" w:rsidRDefault="009D163C" w:rsidP="009D163C">
            <w:pPr>
              <w:pStyle w:val="TAL"/>
            </w:pPr>
            <w:r>
              <w:t>SupportedFeatures</w:t>
            </w:r>
          </w:p>
        </w:tc>
        <w:tc>
          <w:tcPr>
            <w:tcW w:w="425" w:type="dxa"/>
          </w:tcPr>
          <w:p w14:paraId="3D5C1DA6" w14:textId="41C15F8C" w:rsidR="009D163C" w:rsidRDefault="009D163C" w:rsidP="009D163C">
            <w:pPr>
              <w:pStyle w:val="TAC"/>
            </w:pPr>
            <w:r>
              <w:t>C</w:t>
            </w:r>
          </w:p>
        </w:tc>
        <w:tc>
          <w:tcPr>
            <w:tcW w:w="1368" w:type="dxa"/>
          </w:tcPr>
          <w:p w14:paraId="11EA361C" w14:textId="77777777" w:rsidR="009D163C" w:rsidRDefault="009D163C" w:rsidP="009D163C">
            <w:pPr>
              <w:pStyle w:val="TAL"/>
            </w:pPr>
            <w:r>
              <w:t>0..1</w:t>
            </w:r>
          </w:p>
        </w:tc>
        <w:tc>
          <w:tcPr>
            <w:tcW w:w="3438" w:type="dxa"/>
          </w:tcPr>
          <w:p w14:paraId="612A8A9D" w14:textId="77777777" w:rsidR="009D163C" w:rsidRDefault="009D163C" w:rsidP="009D163C">
            <w:pPr>
              <w:pStyle w:val="TAL"/>
            </w:pPr>
            <w:r>
              <w:t>Used to negotiate the supported optional features of the API as described in clause </w:t>
            </w:r>
            <w:r>
              <w:rPr>
                <w:rFonts w:hint="eastAsia"/>
              </w:rPr>
              <w:t>7.8</w:t>
            </w:r>
            <w:r>
              <w:t>.</w:t>
            </w:r>
          </w:p>
          <w:p w14:paraId="38149CF3" w14:textId="3BF91CCD" w:rsidR="009D163C" w:rsidRPr="0016361A" w:rsidRDefault="009D163C" w:rsidP="009D163C">
            <w:pPr>
              <w:pStyle w:val="TAL"/>
            </w:pPr>
            <w:r>
              <w:t>This attribute shall be provided in the HTTP POST request to create a new subscription resource, if at least one feature is supported, and in the HTTP POST response of successful resource creation, if it was present in the associated HTTP POST request.</w:t>
            </w:r>
          </w:p>
        </w:tc>
        <w:tc>
          <w:tcPr>
            <w:tcW w:w="1998" w:type="dxa"/>
          </w:tcPr>
          <w:p w14:paraId="09D5F00C" w14:textId="77777777" w:rsidR="009D163C" w:rsidRDefault="009D163C" w:rsidP="009D163C">
            <w:pPr>
              <w:pStyle w:val="TAL"/>
              <w:rPr>
                <w:rFonts w:cs="Arial"/>
                <w:szCs w:val="18"/>
              </w:rPr>
            </w:pPr>
          </w:p>
        </w:tc>
      </w:tr>
      <w:tr w:rsidR="009D163C" w14:paraId="78600BFB" w14:textId="77777777" w:rsidTr="00522CF9">
        <w:trPr>
          <w:jc w:val="center"/>
        </w:trPr>
        <w:tc>
          <w:tcPr>
            <w:tcW w:w="9665" w:type="dxa"/>
            <w:gridSpan w:val="6"/>
          </w:tcPr>
          <w:p w14:paraId="4F2FD08A" w14:textId="77777777" w:rsidR="009D163C" w:rsidRDefault="009D163C" w:rsidP="009D163C">
            <w:pPr>
              <w:pStyle w:val="TAN"/>
              <w:rPr>
                <w:rFonts w:cs="Arial"/>
                <w:szCs w:val="18"/>
              </w:rPr>
            </w:pPr>
            <w:r w:rsidRPr="00395EB0">
              <w:t>NOTE:</w:t>
            </w:r>
            <w:r w:rsidRPr="00395EB0">
              <w:tab/>
            </w:r>
            <w:r>
              <w:t>Only one of UE Identifier (ueId), Internal group identifier (intGrpId), and External group identifier (extGrpId) shall be included.</w:t>
            </w:r>
          </w:p>
        </w:tc>
      </w:tr>
    </w:tbl>
    <w:p w14:paraId="17B891D3" w14:textId="5B9CF4B1" w:rsidR="00C95A9A" w:rsidRDefault="00C95A9A" w:rsidP="008D4A5F"/>
    <w:p w14:paraId="5DA80337" w14:textId="4819207E" w:rsidR="00764A7D" w:rsidRDefault="00764A7D" w:rsidP="00764A7D">
      <w:pPr>
        <w:pStyle w:val="NO"/>
      </w:pPr>
      <w:r>
        <w:lastRenderedPageBreak/>
        <w:t>NOTE:</w:t>
      </w:r>
      <w:r>
        <w:tab/>
        <w:t>To protect the privacy of the user, the MSISDN can be used as GPSI only after obtaining user</w:t>
      </w:r>
      <w:r w:rsidR="007876EC">
        <w:t>'</w:t>
      </w:r>
      <w:r>
        <w:t>s consent.</w:t>
      </w:r>
    </w:p>
    <w:p w14:paraId="2156DAC4" w14:textId="2608F7E2" w:rsidR="00C95A9A" w:rsidRDefault="00C95A9A" w:rsidP="006244B3">
      <w:pPr>
        <w:rPr>
          <w:lang w:eastAsia="zh-CN"/>
        </w:rPr>
      </w:pPr>
    </w:p>
    <w:p w14:paraId="1C1348BA" w14:textId="219AAB96" w:rsidR="00C95A9A" w:rsidRDefault="00377899" w:rsidP="00C95A9A">
      <w:pPr>
        <w:pStyle w:val="Heading5"/>
        <w:rPr>
          <w:lang w:eastAsia="zh-CN"/>
        </w:rPr>
      </w:pPr>
      <w:bookmarkStart w:id="8990" w:name="_Toc85734294"/>
      <w:bookmarkStart w:id="8991" w:name="_Toc89431593"/>
      <w:bookmarkStart w:id="8992" w:name="_Toc97042405"/>
      <w:bookmarkStart w:id="8993" w:name="_Toc97045549"/>
      <w:bookmarkStart w:id="8994" w:name="_Toc97155294"/>
      <w:bookmarkStart w:id="8995" w:name="_Toc101521431"/>
      <w:bookmarkStart w:id="8996" w:name="_Toc138761708"/>
      <w:bookmarkStart w:id="8997" w:name="_Toc145707923"/>
      <w:bookmarkStart w:id="8998" w:name="_Toc160570404"/>
      <w:bookmarkStart w:id="8999" w:name="_Toc162008000"/>
      <w:bookmarkStart w:id="9000" w:name="_Toc183584676"/>
      <w:r>
        <w:rPr>
          <w:lang w:eastAsia="zh-CN"/>
        </w:rPr>
        <w:t>8.2</w:t>
      </w:r>
      <w:r w:rsidR="00C95A9A">
        <w:rPr>
          <w:lang w:eastAsia="zh-CN"/>
        </w:rPr>
        <w:t>.5.2.3</w:t>
      </w:r>
      <w:r w:rsidR="00C95A9A">
        <w:rPr>
          <w:lang w:eastAsia="zh-CN"/>
        </w:rPr>
        <w:tab/>
        <w:t>Type: LocationSubscriptionPatch</w:t>
      </w:r>
      <w:bookmarkEnd w:id="8990"/>
      <w:bookmarkEnd w:id="8991"/>
      <w:bookmarkEnd w:id="8992"/>
      <w:bookmarkEnd w:id="8993"/>
      <w:bookmarkEnd w:id="8994"/>
      <w:bookmarkEnd w:id="8995"/>
      <w:bookmarkEnd w:id="8996"/>
      <w:bookmarkEnd w:id="8997"/>
      <w:bookmarkEnd w:id="8998"/>
      <w:bookmarkEnd w:id="8999"/>
      <w:bookmarkEnd w:id="9000"/>
    </w:p>
    <w:p w14:paraId="2AD9D1E7" w14:textId="4EE7E43A" w:rsidR="00C95A9A" w:rsidRDefault="00C95A9A" w:rsidP="00C95A9A">
      <w:pPr>
        <w:pStyle w:val="TH"/>
      </w:pPr>
      <w:r>
        <w:rPr>
          <w:noProof/>
        </w:rPr>
        <w:t>Table 8.</w:t>
      </w:r>
      <w:r w:rsidR="005803FF">
        <w:rPr>
          <w:noProof/>
        </w:rPr>
        <w:t>2</w:t>
      </w:r>
      <w:r>
        <w:rPr>
          <w:noProof/>
        </w:rPr>
        <w:t>.5.2.3</w:t>
      </w:r>
      <w:r>
        <w:t xml:space="preserve">-1: </w:t>
      </w:r>
      <w:r>
        <w:rPr>
          <w:noProof/>
        </w:rPr>
        <w:t>Definition of type LocationSubscriptionPatch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95A9A" w14:paraId="551497DA" w14:textId="77777777" w:rsidTr="00522CF9">
        <w:trPr>
          <w:jc w:val="center"/>
        </w:trPr>
        <w:tc>
          <w:tcPr>
            <w:tcW w:w="1430" w:type="dxa"/>
            <w:shd w:val="clear" w:color="auto" w:fill="C0C0C0"/>
            <w:hideMark/>
          </w:tcPr>
          <w:p w14:paraId="01564597" w14:textId="77777777" w:rsidR="00C95A9A" w:rsidRDefault="00C95A9A" w:rsidP="00571C58">
            <w:pPr>
              <w:pStyle w:val="TAH"/>
            </w:pPr>
            <w:r>
              <w:t>Attribute name</w:t>
            </w:r>
          </w:p>
        </w:tc>
        <w:tc>
          <w:tcPr>
            <w:tcW w:w="1006" w:type="dxa"/>
            <w:shd w:val="clear" w:color="auto" w:fill="C0C0C0"/>
            <w:hideMark/>
          </w:tcPr>
          <w:p w14:paraId="65B86DF2" w14:textId="77777777" w:rsidR="00C95A9A" w:rsidRDefault="00C95A9A" w:rsidP="00571C58">
            <w:pPr>
              <w:pStyle w:val="TAH"/>
            </w:pPr>
            <w:r>
              <w:t>Data type</w:t>
            </w:r>
          </w:p>
        </w:tc>
        <w:tc>
          <w:tcPr>
            <w:tcW w:w="425" w:type="dxa"/>
            <w:shd w:val="clear" w:color="auto" w:fill="C0C0C0"/>
            <w:hideMark/>
          </w:tcPr>
          <w:p w14:paraId="6F5ED0AD" w14:textId="77777777" w:rsidR="00C95A9A" w:rsidRDefault="00C95A9A" w:rsidP="00571C58">
            <w:pPr>
              <w:pStyle w:val="TAH"/>
            </w:pPr>
            <w:r>
              <w:t>P</w:t>
            </w:r>
          </w:p>
        </w:tc>
        <w:tc>
          <w:tcPr>
            <w:tcW w:w="1368" w:type="dxa"/>
            <w:shd w:val="clear" w:color="auto" w:fill="C0C0C0"/>
            <w:hideMark/>
          </w:tcPr>
          <w:p w14:paraId="23787A81" w14:textId="77777777" w:rsidR="00C95A9A" w:rsidRDefault="00C95A9A" w:rsidP="00571C58">
            <w:pPr>
              <w:pStyle w:val="TAH"/>
              <w:jc w:val="left"/>
            </w:pPr>
            <w:r>
              <w:t>Cardinality</w:t>
            </w:r>
          </w:p>
        </w:tc>
        <w:tc>
          <w:tcPr>
            <w:tcW w:w="3438" w:type="dxa"/>
            <w:shd w:val="clear" w:color="auto" w:fill="C0C0C0"/>
            <w:hideMark/>
          </w:tcPr>
          <w:p w14:paraId="600071DD" w14:textId="77777777" w:rsidR="00C95A9A" w:rsidRDefault="00C95A9A" w:rsidP="00571C58">
            <w:pPr>
              <w:pStyle w:val="TAH"/>
              <w:rPr>
                <w:rFonts w:cs="Arial"/>
                <w:szCs w:val="18"/>
              </w:rPr>
            </w:pPr>
            <w:r>
              <w:rPr>
                <w:rFonts w:cs="Arial"/>
                <w:szCs w:val="18"/>
              </w:rPr>
              <w:t>Description</w:t>
            </w:r>
          </w:p>
        </w:tc>
        <w:tc>
          <w:tcPr>
            <w:tcW w:w="1998" w:type="dxa"/>
            <w:shd w:val="clear" w:color="auto" w:fill="C0C0C0"/>
          </w:tcPr>
          <w:p w14:paraId="0C1D24AC" w14:textId="77777777" w:rsidR="00C95A9A" w:rsidRDefault="00C95A9A" w:rsidP="00571C58">
            <w:pPr>
              <w:pStyle w:val="TAH"/>
              <w:rPr>
                <w:rFonts w:cs="Arial"/>
                <w:szCs w:val="18"/>
              </w:rPr>
            </w:pPr>
            <w:r>
              <w:t>Applicability</w:t>
            </w:r>
          </w:p>
        </w:tc>
      </w:tr>
      <w:tr w:rsidR="00C95A9A" w14:paraId="4183E670" w14:textId="77777777" w:rsidTr="00522CF9">
        <w:trPr>
          <w:jc w:val="center"/>
        </w:trPr>
        <w:tc>
          <w:tcPr>
            <w:tcW w:w="1430" w:type="dxa"/>
          </w:tcPr>
          <w:p w14:paraId="121256F9" w14:textId="77777777" w:rsidR="00C95A9A" w:rsidRDefault="00C95A9A" w:rsidP="00571C58">
            <w:pPr>
              <w:pStyle w:val="TAL"/>
            </w:pPr>
            <w:r>
              <w:t>eventReq</w:t>
            </w:r>
          </w:p>
        </w:tc>
        <w:tc>
          <w:tcPr>
            <w:tcW w:w="1006" w:type="dxa"/>
          </w:tcPr>
          <w:p w14:paraId="649F3A97" w14:textId="77777777" w:rsidR="00C95A9A" w:rsidRDefault="00C95A9A" w:rsidP="00571C58">
            <w:pPr>
              <w:pStyle w:val="TAL"/>
            </w:pPr>
            <w:r>
              <w:t>ReportingInformation</w:t>
            </w:r>
          </w:p>
        </w:tc>
        <w:tc>
          <w:tcPr>
            <w:tcW w:w="425" w:type="dxa"/>
          </w:tcPr>
          <w:p w14:paraId="4B978C2B" w14:textId="77777777" w:rsidR="00C95A9A" w:rsidRDefault="00C95A9A" w:rsidP="00571C58">
            <w:pPr>
              <w:pStyle w:val="TAC"/>
            </w:pPr>
            <w:r>
              <w:t>O</w:t>
            </w:r>
          </w:p>
        </w:tc>
        <w:tc>
          <w:tcPr>
            <w:tcW w:w="1368" w:type="dxa"/>
          </w:tcPr>
          <w:p w14:paraId="0FE93B3F" w14:textId="77777777" w:rsidR="00C95A9A" w:rsidRDefault="00C95A9A" w:rsidP="00571C58">
            <w:pPr>
              <w:pStyle w:val="TAL"/>
            </w:pPr>
            <w:r>
              <w:t>0..1</w:t>
            </w:r>
          </w:p>
        </w:tc>
        <w:tc>
          <w:tcPr>
            <w:tcW w:w="3438" w:type="dxa"/>
          </w:tcPr>
          <w:p w14:paraId="01928967" w14:textId="77777777" w:rsidR="00C95A9A" w:rsidRPr="0016361A" w:rsidRDefault="00C95A9A" w:rsidP="00571C58">
            <w:pPr>
              <w:pStyle w:val="TAL"/>
            </w:pPr>
            <w:r>
              <w:t>The reporting requirements of the location information event subscription to be updated.</w:t>
            </w:r>
          </w:p>
        </w:tc>
        <w:tc>
          <w:tcPr>
            <w:tcW w:w="1998" w:type="dxa"/>
          </w:tcPr>
          <w:p w14:paraId="6DADD9A8" w14:textId="77777777" w:rsidR="00C95A9A" w:rsidRDefault="00C95A9A" w:rsidP="00571C58">
            <w:pPr>
              <w:pStyle w:val="TAL"/>
              <w:rPr>
                <w:rFonts w:cs="Arial"/>
                <w:szCs w:val="18"/>
              </w:rPr>
            </w:pPr>
          </w:p>
        </w:tc>
      </w:tr>
      <w:tr w:rsidR="00C95A9A" w14:paraId="4FC5B16C" w14:textId="77777777" w:rsidTr="00522CF9">
        <w:trPr>
          <w:jc w:val="center"/>
        </w:trPr>
        <w:tc>
          <w:tcPr>
            <w:tcW w:w="1430" w:type="dxa"/>
          </w:tcPr>
          <w:p w14:paraId="7C2C24FC" w14:textId="77777777" w:rsidR="00C95A9A" w:rsidRDefault="00C95A9A" w:rsidP="00571C58">
            <w:pPr>
              <w:pStyle w:val="TAL"/>
            </w:pPr>
            <w:r>
              <w:t>expTime</w:t>
            </w:r>
          </w:p>
        </w:tc>
        <w:tc>
          <w:tcPr>
            <w:tcW w:w="1006" w:type="dxa"/>
          </w:tcPr>
          <w:p w14:paraId="4493D0A2" w14:textId="77777777" w:rsidR="00C95A9A" w:rsidRDefault="00C95A9A" w:rsidP="00571C58">
            <w:pPr>
              <w:pStyle w:val="TAL"/>
            </w:pPr>
            <w:r>
              <w:t>DateTime</w:t>
            </w:r>
          </w:p>
        </w:tc>
        <w:tc>
          <w:tcPr>
            <w:tcW w:w="425" w:type="dxa"/>
          </w:tcPr>
          <w:p w14:paraId="75B79EB4" w14:textId="77777777" w:rsidR="00C95A9A" w:rsidRDefault="00C95A9A" w:rsidP="00571C58">
            <w:pPr>
              <w:pStyle w:val="TAC"/>
            </w:pPr>
            <w:r>
              <w:t>O</w:t>
            </w:r>
          </w:p>
        </w:tc>
        <w:tc>
          <w:tcPr>
            <w:tcW w:w="1368" w:type="dxa"/>
          </w:tcPr>
          <w:p w14:paraId="20506703" w14:textId="77777777" w:rsidR="00C95A9A" w:rsidRDefault="00C95A9A" w:rsidP="00571C58">
            <w:pPr>
              <w:pStyle w:val="TAL"/>
            </w:pPr>
            <w:r>
              <w:t>0..1</w:t>
            </w:r>
          </w:p>
        </w:tc>
        <w:tc>
          <w:tcPr>
            <w:tcW w:w="3438" w:type="dxa"/>
          </w:tcPr>
          <w:p w14:paraId="478CAF3D" w14:textId="77777777" w:rsidR="00C95A9A" w:rsidRPr="0016361A" w:rsidRDefault="00C95A9A" w:rsidP="00571C58">
            <w:pPr>
              <w:pStyle w:val="TAL"/>
            </w:pPr>
            <w:r>
              <w:t>Indicates the proposed expiration time of the subscription.</w:t>
            </w:r>
          </w:p>
        </w:tc>
        <w:tc>
          <w:tcPr>
            <w:tcW w:w="1998" w:type="dxa"/>
          </w:tcPr>
          <w:p w14:paraId="7B2B8622" w14:textId="77777777" w:rsidR="00C95A9A" w:rsidRDefault="00C95A9A" w:rsidP="00571C58">
            <w:pPr>
              <w:pStyle w:val="TAL"/>
              <w:rPr>
                <w:rFonts w:cs="Arial"/>
                <w:szCs w:val="18"/>
              </w:rPr>
            </w:pPr>
          </w:p>
        </w:tc>
      </w:tr>
      <w:tr w:rsidR="00C95A9A" w14:paraId="41919CD7" w14:textId="77777777" w:rsidTr="00522CF9">
        <w:trPr>
          <w:jc w:val="center"/>
        </w:trPr>
        <w:tc>
          <w:tcPr>
            <w:tcW w:w="1430" w:type="dxa"/>
          </w:tcPr>
          <w:p w14:paraId="6E346BCD" w14:textId="77777777" w:rsidR="00C95A9A" w:rsidRDefault="00C95A9A" w:rsidP="00571C58">
            <w:pPr>
              <w:pStyle w:val="TAL"/>
            </w:pPr>
            <w:r>
              <w:t>notificationDestination</w:t>
            </w:r>
          </w:p>
        </w:tc>
        <w:tc>
          <w:tcPr>
            <w:tcW w:w="1006" w:type="dxa"/>
          </w:tcPr>
          <w:p w14:paraId="6C188311" w14:textId="77777777" w:rsidR="00C95A9A" w:rsidRDefault="00C95A9A" w:rsidP="00571C58">
            <w:pPr>
              <w:pStyle w:val="TAL"/>
            </w:pPr>
            <w:r>
              <w:t>Uri</w:t>
            </w:r>
          </w:p>
        </w:tc>
        <w:tc>
          <w:tcPr>
            <w:tcW w:w="425" w:type="dxa"/>
          </w:tcPr>
          <w:p w14:paraId="03691D17" w14:textId="77777777" w:rsidR="00C95A9A" w:rsidRDefault="00C95A9A" w:rsidP="00571C58">
            <w:pPr>
              <w:pStyle w:val="TAC"/>
            </w:pPr>
            <w:r>
              <w:t>O</w:t>
            </w:r>
          </w:p>
        </w:tc>
        <w:tc>
          <w:tcPr>
            <w:tcW w:w="1368" w:type="dxa"/>
          </w:tcPr>
          <w:p w14:paraId="728D9CD8" w14:textId="5268D268" w:rsidR="00C95A9A" w:rsidRDefault="00801367" w:rsidP="00571C58">
            <w:pPr>
              <w:pStyle w:val="TAL"/>
            </w:pPr>
            <w:r>
              <w:t>0..</w:t>
            </w:r>
            <w:r w:rsidR="00C95A9A">
              <w:t>1</w:t>
            </w:r>
          </w:p>
        </w:tc>
        <w:tc>
          <w:tcPr>
            <w:tcW w:w="3438" w:type="dxa"/>
          </w:tcPr>
          <w:p w14:paraId="3DC71217" w14:textId="77777777" w:rsidR="00C95A9A" w:rsidRPr="0016361A" w:rsidRDefault="00C95A9A" w:rsidP="00571C58">
            <w:pPr>
              <w:pStyle w:val="TAL"/>
            </w:pPr>
            <w:r>
              <w:t>Updated URI where the location information notification should be delivered to.</w:t>
            </w:r>
          </w:p>
        </w:tc>
        <w:tc>
          <w:tcPr>
            <w:tcW w:w="1998" w:type="dxa"/>
          </w:tcPr>
          <w:p w14:paraId="190DCD81" w14:textId="77777777" w:rsidR="00C95A9A" w:rsidRDefault="00C95A9A" w:rsidP="00571C58">
            <w:pPr>
              <w:pStyle w:val="TAL"/>
              <w:rPr>
                <w:rFonts w:cs="Arial"/>
                <w:szCs w:val="18"/>
              </w:rPr>
            </w:pPr>
          </w:p>
        </w:tc>
      </w:tr>
      <w:tr w:rsidR="009D163C" w14:paraId="5AA67F15" w14:textId="77777777" w:rsidTr="00522CF9">
        <w:trPr>
          <w:jc w:val="center"/>
        </w:trPr>
        <w:tc>
          <w:tcPr>
            <w:tcW w:w="1430" w:type="dxa"/>
          </w:tcPr>
          <w:p w14:paraId="3EEFE688" w14:textId="01E3182C" w:rsidR="009D163C" w:rsidRDefault="009D163C" w:rsidP="009D163C">
            <w:pPr>
              <w:pStyle w:val="TAL"/>
            </w:pPr>
            <w:r>
              <w:t>revocationNotifUri</w:t>
            </w:r>
          </w:p>
        </w:tc>
        <w:tc>
          <w:tcPr>
            <w:tcW w:w="1006" w:type="dxa"/>
          </w:tcPr>
          <w:p w14:paraId="146BD7DC" w14:textId="0022EEB6" w:rsidR="009D163C" w:rsidRDefault="009D163C" w:rsidP="009D163C">
            <w:pPr>
              <w:pStyle w:val="TAL"/>
            </w:pPr>
            <w:r>
              <w:rPr>
                <w:szCs w:val="18"/>
                <w:lang w:eastAsia="zh-CN"/>
              </w:rPr>
              <w:t>Uri</w:t>
            </w:r>
          </w:p>
        </w:tc>
        <w:tc>
          <w:tcPr>
            <w:tcW w:w="425" w:type="dxa"/>
          </w:tcPr>
          <w:p w14:paraId="0844CE58" w14:textId="572C5B5D" w:rsidR="009D163C" w:rsidRDefault="009D163C" w:rsidP="009D163C">
            <w:pPr>
              <w:pStyle w:val="TAC"/>
            </w:pPr>
            <w:r>
              <w:t>O</w:t>
            </w:r>
          </w:p>
        </w:tc>
        <w:tc>
          <w:tcPr>
            <w:tcW w:w="1368" w:type="dxa"/>
          </w:tcPr>
          <w:p w14:paraId="52ACBB04" w14:textId="5BB9E5CE" w:rsidR="009D163C" w:rsidRDefault="009D163C" w:rsidP="009D163C">
            <w:pPr>
              <w:pStyle w:val="TAL"/>
            </w:pPr>
            <w:r>
              <w:rPr>
                <w:lang w:eastAsia="zh-CN"/>
              </w:rPr>
              <w:t>0..1</w:t>
            </w:r>
          </w:p>
        </w:tc>
        <w:tc>
          <w:tcPr>
            <w:tcW w:w="3438" w:type="dxa"/>
          </w:tcPr>
          <w:p w14:paraId="05B1F66B" w14:textId="77777777" w:rsidR="009D163C" w:rsidRDefault="009D163C" w:rsidP="009D163C">
            <w:pPr>
              <w:pStyle w:val="TAL"/>
              <w:rPr>
                <w:lang w:eastAsia="zh-CN"/>
              </w:rPr>
            </w:pPr>
            <w:r>
              <w:rPr>
                <w:lang w:eastAsia="zh-CN"/>
              </w:rPr>
              <w:t>Contains the updated URI via which the EAS desires to receive user consent revocation notifications.</w:t>
            </w:r>
          </w:p>
          <w:p w14:paraId="17470D89" w14:textId="77777777" w:rsidR="009D163C" w:rsidRDefault="009D163C" w:rsidP="009D163C">
            <w:pPr>
              <w:pStyle w:val="TAL"/>
              <w:rPr>
                <w:lang w:eastAsia="zh-CN"/>
              </w:rPr>
            </w:pPr>
          </w:p>
          <w:p w14:paraId="478F795F" w14:textId="1BDF101F" w:rsidR="009D163C" w:rsidRDefault="009D163C" w:rsidP="009D163C">
            <w:pPr>
              <w:pStyle w:val="TAL"/>
            </w:pPr>
            <w:r>
              <w:rPr>
                <w:lang w:eastAsia="zh-CN"/>
              </w:rPr>
              <w:t>This attribute may be present if the "UserConsent</w:t>
            </w:r>
            <w:r>
              <w:t>Revocation</w:t>
            </w:r>
            <w:r>
              <w:rPr>
                <w:lang w:eastAsia="zh-CN"/>
              </w:rPr>
              <w:t>" feature is supported by the EAS.</w:t>
            </w:r>
          </w:p>
        </w:tc>
        <w:tc>
          <w:tcPr>
            <w:tcW w:w="1998" w:type="dxa"/>
          </w:tcPr>
          <w:p w14:paraId="66300115" w14:textId="577A3673" w:rsidR="009D163C" w:rsidRDefault="009D163C" w:rsidP="009D163C">
            <w:pPr>
              <w:pStyle w:val="TAL"/>
              <w:rPr>
                <w:rFonts w:cs="Arial"/>
                <w:szCs w:val="18"/>
              </w:rPr>
            </w:pPr>
            <w:r>
              <w:rPr>
                <w:lang w:eastAsia="zh-CN"/>
              </w:rPr>
              <w:t>UserConsent</w:t>
            </w:r>
            <w:r>
              <w:t>Revocation</w:t>
            </w:r>
          </w:p>
        </w:tc>
      </w:tr>
      <w:tr w:rsidR="009D163C" w14:paraId="57C28952" w14:textId="77777777" w:rsidTr="00522CF9">
        <w:trPr>
          <w:jc w:val="center"/>
        </w:trPr>
        <w:tc>
          <w:tcPr>
            <w:tcW w:w="1430" w:type="dxa"/>
          </w:tcPr>
          <w:p w14:paraId="0A3AA8D1" w14:textId="77777777" w:rsidR="009D163C" w:rsidRDefault="009D163C" w:rsidP="009D163C">
            <w:pPr>
              <w:pStyle w:val="TAL"/>
            </w:pPr>
            <w:r>
              <w:t>locGran</w:t>
            </w:r>
          </w:p>
        </w:tc>
        <w:tc>
          <w:tcPr>
            <w:tcW w:w="1006" w:type="dxa"/>
          </w:tcPr>
          <w:p w14:paraId="076B230F" w14:textId="77777777" w:rsidR="009D163C" w:rsidRDefault="009D163C" w:rsidP="009D163C">
            <w:pPr>
              <w:pStyle w:val="TAL"/>
            </w:pPr>
            <w:r>
              <w:t>Accuracy</w:t>
            </w:r>
          </w:p>
        </w:tc>
        <w:tc>
          <w:tcPr>
            <w:tcW w:w="425" w:type="dxa"/>
          </w:tcPr>
          <w:p w14:paraId="342CB4B7" w14:textId="77777777" w:rsidR="009D163C" w:rsidRDefault="009D163C" w:rsidP="009D163C">
            <w:pPr>
              <w:pStyle w:val="TAC"/>
            </w:pPr>
            <w:r>
              <w:t>O</w:t>
            </w:r>
          </w:p>
        </w:tc>
        <w:tc>
          <w:tcPr>
            <w:tcW w:w="1368" w:type="dxa"/>
          </w:tcPr>
          <w:p w14:paraId="321DA826" w14:textId="77777777" w:rsidR="009D163C" w:rsidRDefault="009D163C" w:rsidP="009D163C">
            <w:pPr>
              <w:pStyle w:val="TAL"/>
            </w:pPr>
            <w:r>
              <w:t>0..1</w:t>
            </w:r>
          </w:p>
        </w:tc>
        <w:tc>
          <w:tcPr>
            <w:tcW w:w="3438" w:type="dxa"/>
          </w:tcPr>
          <w:p w14:paraId="36C88136" w14:textId="77777777" w:rsidR="009D163C" w:rsidRDefault="009D163C" w:rsidP="009D163C">
            <w:pPr>
              <w:pStyle w:val="TAL"/>
            </w:pPr>
            <w:r>
              <w:t>Updated format of the location information that the EAS supports.</w:t>
            </w:r>
          </w:p>
        </w:tc>
        <w:tc>
          <w:tcPr>
            <w:tcW w:w="1998" w:type="dxa"/>
          </w:tcPr>
          <w:p w14:paraId="4511D26D" w14:textId="77777777" w:rsidR="009D163C" w:rsidRDefault="009D163C" w:rsidP="009D163C">
            <w:pPr>
              <w:pStyle w:val="TAL"/>
              <w:rPr>
                <w:rFonts w:cs="Arial"/>
                <w:szCs w:val="18"/>
              </w:rPr>
            </w:pPr>
          </w:p>
        </w:tc>
      </w:tr>
      <w:tr w:rsidR="009D163C" w14:paraId="6158E74A" w14:textId="77777777" w:rsidTr="00522CF9">
        <w:trPr>
          <w:jc w:val="center"/>
        </w:trPr>
        <w:tc>
          <w:tcPr>
            <w:tcW w:w="1430" w:type="dxa"/>
          </w:tcPr>
          <w:p w14:paraId="5D1AF3F1" w14:textId="77777777" w:rsidR="009D163C" w:rsidRDefault="009D163C" w:rsidP="009D163C">
            <w:pPr>
              <w:pStyle w:val="TAL"/>
            </w:pPr>
            <w:r>
              <w:t>locQos</w:t>
            </w:r>
          </w:p>
        </w:tc>
        <w:tc>
          <w:tcPr>
            <w:tcW w:w="1006" w:type="dxa"/>
          </w:tcPr>
          <w:p w14:paraId="6E0D46A1" w14:textId="77777777" w:rsidR="009D163C" w:rsidRDefault="009D163C" w:rsidP="009D163C">
            <w:pPr>
              <w:pStyle w:val="TAL"/>
            </w:pPr>
            <w:r>
              <w:t>LocationQoS</w:t>
            </w:r>
          </w:p>
        </w:tc>
        <w:tc>
          <w:tcPr>
            <w:tcW w:w="425" w:type="dxa"/>
          </w:tcPr>
          <w:p w14:paraId="0E5B85C7" w14:textId="77777777" w:rsidR="009D163C" w:rsidRDefault="009D163C" w:rsidP="009D163C">
            <w:pPr>
              <w:pStyle w:val="TAC"/>
            </w:pPr>
            <w:r>
              <w:t>O</w:t>
            </w:r>
          </w:p>
        </w:tc>
        <w:tc>
          <w:tcPr>
            <w:tcW w:w="1368" w:type="dxa"/>
          </w:tcPr>
          <w:p w14:paraId="6827DD5C" w14:textId="77777777" w:rsidR="009D163C" w:rsidRDefault="009D163C" w:rsidP="009D163C">
            <w:pPr>
              <w:pStyle w:val="TAL"/>
            </w:pPr>
            <w:r>
              <w:t>0..1</w:t>
            </w:r>
          </w:p>
        </w:tc>
        <w:tc>
          <w:tcPr>
            <w:tcW w:w="3438" w:type="dxa"/>
          </w:tcPr>
          <w:p w14:paraId="5C6409DB" w14:textId="4C199A1B" w:rsidR="009D163C" w:rsidRDefault="009D163C" w:rsidP="009D163C">
            <w:pPr>
              <w:pStyle w:val="TAL"/>
            </w:pPr>
            <w:r>
              <w:t>Updated location QoS, as specified in 3GPP TS 29.572 [</w:t>
            </w:r>
            <w:r w:rsidRPr="005803FF">
              <w:t>11</w:t>
            </w:r>
            <w:r>
              <w:t>].</w:t>
            </w:r>
          </w:p>
        </w:tc>
        <w:tc>
          <w:tcPr>
            <w:tcW w:w="1998" w:type="dxa"/>
          </w:tcPr>
          <w:p w14:paraId="04DB04EF" w14:textId="77777777" w:rsidR="009D163C" w:rsidRDefault="009D163C" w:rsidP="009D163C">
            <w:pPr>
              <w:pStyle w:val="TAL"/>
              <w:rPr>
                <w:rFonts w:cs="Arial"/>
                <w:szCs w:val="18"/>
              </w:rPr>
            </w:pPr>
          </w:p>
        </w:tc>
      </w:tr>
    </w:tbl>
    <w:p w14:paraId="2AADF101" w14:textId="77777777" w:rsidR="00C95A9A" w:rsidRDefault="00C95A9A" w:rsidP="00C95A9A">
      <w:pPr>
        <w:rPr>
          <w:lang w:eastAsia="zh-CN"/>
        </w:rPr>
      </w:pPr>
    </w:p>
    <w:p w14:paraId="6E037526" w14:textId="67FC4052" w:rsidR="00C95A9A" w:rsidRDefault="00C95A9A" w:rsidP="00C95A9A">
      <w:pPr>
        <w:pStyle w:val="Heading5"/>
        <w:rPr>
          <w:lang w:eastAsia="zh-CN"/>
        </w:rPr>
      </w:pPr>
      <w:bookmarkStart w:id="9001" w:name="_Toc85734295"/>
      <w:bookmarkStart w:id="9002" w:name="_Toc89431594"/>
      <w:bookmarkStart w:id="9003" w:name="_Toc97042406"/>
      <w:bookmarkStart w:id="9004" w:name="_Toc97045550"/>
      <w:bookmarkStart w:id="9005" w:name="_Toc97155295"/>
      <w:bookmarkStart w:id="9006" w:name="_Toc101521432"/>
      <w:bookmarkStart w:id="9007" w:name="_Toc138761709"/>
      <w:bookmarkStart w:id="9008" w:name="_Toc145707924"/>
      <w:bookmarkStart w:id="9009" w:name="_Toc160570405"/>
      <w:bookmarkStart w:id="9010" w:name="_Toc162008001"/>
      <w:bookmarkStart w:id="9011" w:name="_Toc183584677"/>
      <w:r>
        <w:rPr>
          <w:lang w:eastAsia="zh-CN"/>
        </w:rPr>
        <w:t>8.</w:t>
      </w:r>
      <w:r w:rsidR="00377899">
        <w:rPr>
          <w:lang w:eastAsia="zh-CN"/>
        </w:rPr>
        <w:t>2</w:t>
      </w:r>
      <w:r>
        <w:rPr>
          <w:lang w:eastAsia="zh-CN"/>
        </w:rPr>
        <w:t>.5.2.4</w:t>
      </w:r>
      <w:r>
        <w:rPr>
          <w:lang w:eastAsia="zh-CN"/>
        </w:rPr>
        <w:tab/>
        <w:t>Type: LocationNotification</w:t>
      </w:r>
      <w:bookmarkEnd w:id="9001"/>
      <w:bookmarkEnd w:id="9002"/>
      <w:bookmarkEnd w:id="9003"/>
      <w:bookmarkEnd w:id="9004"/>
      <w:bookmarkEnd w:id="9005"/>
      <w:bookmarkEnd w:id="9006"/>
      <w:bookmarkEnd w:id="9007"/>
      <w:bookmarkEnd w:id="9008"/>
      <w:bookmarkEnd w:id="9009"/>
      <w:bookmarkEnd w:id="9010"/>
      <w:bookmarkEnd w:id="9011"/>
    </w:p>
    <w:p w14:paraId="15B21F14" w14:textId="068C9286" w:rsidR="00C95A9A" w:rsidRDefault="00C95A9A" w:rsidP="00C95A9A">
      <w:pPr>
        <w:pStyle w:val="TH"/>
      </w:pPr>
      <w:r>
        <w:rPr>
          <w:noProof/>
        </w:rPr>
        <w:t>Table 8.</w:t>
      </w:r>
      <w:r w:rsidR="005803FF">
        <w:rPr>
          <w:noProof/>
        </w:rPr>
        <w:t>2</w:t>
      </w:r>
      <w:r>
        <w:rPr>
          <w:noProof/>
        </w:rPr>
        <w:t>.5.2.4</w:t>
      </w:r>
      <w:r>
        <w:t xml:space="preserve">-1: </w:t>
      </w:r>
      <w:r>
        <w:rPr>
          <w:noProof/>
        </w:rPr>
        <w:t>Definition of type LocationNotification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95A9A" w14:paraId="72635D61" w14:textId="77777777" w:rsidTr="00522CF9">
        <w:trPr>
          <w:jc w:val="center"/>
        </w:trPr>
        <w:tc>
          <w:tcPr>
            <w:tcW w:w="1430" w:type="dxa"/>
            <w:shd w:val="clear" w:color="auto" w:fill="C0C0C0"/>
            <w:hideMark/>
          </w:tcPr>
          <w:p w14:paraId="6D5F07DF" w14:textId="77777777" w:rsidR="00C95A9A" w:rsidRDefault="00C95A9A" w:rsidP="00571C58">
            <w:pPr>
              <w:pStyle w:val="TAH"/>
            </w:pPr>
            <w:r>
              <w:t>Attribute name</w:t>
            </w:r>
          </w:p>
        </w:tc>
        <w:tc>
          <w:tcPr>
            <w:tcW w:w="1006" w:type="dxa"/>
            <w:shd w:val="clear" w:color="auto" w:fill="C0C0C0"/>
            <w:hideMark/>
          </w:tcPr>
          <w:p w14:paraId="71BDEC65" w14:textId="77777777" w:rsidR="00C95A9A" w:rsidRDefault="00C95A9A" w:rsidP="00571C58">
            <w:pPr>
              <w:pStyle w:val="TAH"/>
            </w:pPr>
            <w:r>
              <w:t>Data type</w:t>
            </w:r>
          </w:p>
        </w:tc>
        <w:tc>
          <w:tcPr>
            <w:tcW w:w="425" w:type="dxa"/>
            <w:shd w:val="clear" w:color="auto" w:fill="C0C0C0"/>
            <w:hideMark/>
          </w:tcPr>
          <w:p w14:paraId="1E22DE99" w14:textId="77777777" w:rsidR="00C95A9A" w:rsidRDefault="00C95A9A" w:rsidP="00571C58">
            <w:pPr>
              <w:pStyle w:val="TAH"/>
            </w:pPr>
            <w:r>
              <w:t>P</w:t>
            </w:r>
          </w:p>
        </w:tc>
        <w:tc>
          <w:tcPr>
            <w:tcW w:w="1368" w:type="dxa"/>
            <w:shd w:val="clear" w:color="auto" w:fill="C0C0C0"/>
            <w:hideMark/>
          </w:tcPr>
          <w:p w14:paraId="3AC24975" w14:textId="77777777" w:rsidR="00C95A9A" w:rsidRDefault="00C95A9A" w:rsidP="00571C58">
            <w:pPr>
              <w:pStyle w:val="TAH"/>
              <w:jc w:val="left"/>
            </w:pPr>
            <w:r>
              <w:t>Cardinality</w:t>
            </w:r>
          </w:p>
        </w:tc>
        <w:tc>
          <w:tcPr>
            <w:tcW w:w="3438" w:type="dxa"/>
            <w:shd w:val="clear" w:color="auto" w:fill="C0C0C0"/>
            <w:hideMark/>
          </w:tcPr>
          <w:p w14:paraId="4A88D7FB" w14:textId="77777777" w:rsidR="00C95A9A" w:rsidRDefault="00C95A9A" w:rsidP="00571C58">
            <w:pPr>
              <w:pStyle w:val="TAH"/>
              <w:rPr>
                <w:rFonts w:cs="Arial"/>
                <w:szCs w:val="18"/>
              </w:rPr>
            </w:pPr>
            <w:r>
              <w:rPr>
                <w:rFonts w:cs="Arial"/>
                <w:szCs w:val="18"/>
              </w:rPr>
              <w:t>Description</w:t>
            </w:r>
          </w:p>
        </w:tc>
        <w:tc>
          <w:tcPr>
            <w:tcW w:w="1998" w:type="dxa"/>
            <w:shd w:val="clear" w:color="auto" w:fill="C0C0C0"/>
          </w:tcPr>
          <w:p w14:paraId="7ED2A726" w14:textId="77777777" w:rsidR="00C95A9A" w:rsidRDefault="00C95A9A" w:rsidP="00571C58">
            <w:pPr>
              <w:pStyle w:val="TAH"/>
              <w:rPr>
                <w:rFonts w:cs="Arial"/>
                <w:szCs w:val="18"/>
              </w:rPr>
            </w:pPr>
            <w:r>
              <w:t>Applicability</w:t>
            </w:r>
          </w:p>
        </w:tc>
      </w:tr>
      <w:tr w:rsidR="00C95A9A" w14:paraId="787F1017" w14:textId="77777777" w:rsidTr="00522CF9">
        <w:trPr>
          <w:jc w:val="center"/>
        </w:trPr>
        <w:tc>
          <w:tcPr>
            <w:tcW w:w="1430" w:type="dxa"/>
          </w:tcPr>
          <w:p w14:paraId="690246C0" w14:textId="77777777" w:rsidR="00C95A9A" w:rsidRDefault="00C95A9A" w:rsidP="00571C58">
            <w:pPr>
              <w:pStyle w:val="TAL"/>
            </w:pPr>
            <w:r>
              <w:t>subId</w:t>
            </w:r>
          </w:p>
        </w:tc>
        <w:tc>
          <w:tcPr>
            <w:tcW w:w="1006" w:type="dxa"/>
          </w:tcPr>
          <w:p w14:paraId="17611EFA" w14:textId="77777777" w:rsidR="00C95A9A" w:rsidRDefault="00C95A9A" w:rsidP="00571C58">
            <w:pPr>
              <w:pStyle w:val="TAL"/>
            </w:pPr>
            <w:r>
              <w:t>string</w:t>
            </w:r>
          </w:p>
        </w:tc>
        <w:tc>
          <w:tcPr>
            <w:tcW w:w="425" w:type="dxa"/>
          </w:tcPr>
          <w:p w14:paraId="03EE0D87" w14:textId="77777777" w:rsidR="00C95A9A" w:rsidRDefault="00C95A9A" w:rsidP="00571C58">
            <w:pPr>
              <w:pStyle w:val="TAC"/>
            </w:pPr>
            <w:r>
              <w:t>M</w:t>
            </w:r>
          </w:p>
        </w:tc>
        <w:tc>
          <w:tcPr>
            <w:tcW w:w="1368" w:type="dxa"/>
          </w:tcPr>
          <w:p w14:paraId="5E89AA11" w14:textId="77777777" w:rsidR="00C95A9A" w:rsidRDefault="00C95A9A" w:rsidP="00571C58">
            <w:pPr>
              <w:pStyle w:val="TAL"/>
            </w:pPr>
            <w:r>
              <w:t>1</w:t>
            </w:r>
          </w:p>
        </w:tc>
        <w:tc>
          <w:tcPr>
            <w:tcW w:w="3438" w:type="dxa"/>
          </w:tcPr>
          <w:p w14:paraId="624E2697" w14:textId="77777777" w:rsidR="00C95A9A" w:rsidRPr="0016361A" w:rsidRDefault="00C95A9A" w:rsidP="00571C58">
            <w:pPr>
              <w:pStyle w:val="TAL"/>
            </w:pPr>
            <w:r>
              <w:t>String identifying the individual Location information subscription for which the location notification is delivered.</w:t>
            </w:r>
          </w:p>
        </w:tc>
        <w:tc>
          <w:tcPr>
            <w:tcW w:w="1998" w:type="dxa"/>
          </w:tcPr>
          <w:p w14:paraId="6B2B5594" w14:textId="77777777" w:rsidR="00C95A9A" w:rsidRDefault="00C95A9A" w:rsidP="00571C58">
            <w:pPr>
              <w:pStyle w:val="TAL"/>
              <w:rPr>
                <w:rFonts w:cs="Arial"/>
                <w:szCs w:val="18"/>
              </w:rPr>
            </w:pPr>
          </w:p>
        </w:tc>
      </w:tr>
      <w:tr w:rsidR="00C95A9A" w14:paraId="38BC3EB4" w14:textId="77777777" w:rsidTr="00522CF9">
        <w:trPr>
          <w:jc w:val="center"/>
        </w:trPr>
        <w:tc>
          <w:tcPr>
            <w:tcW w:w="1430" w:type="dxa"/>
          </w:tcPr>
          <w:p w14:paraId="3D992FFA" w14:textId="77777777" w:rsidR="00C95A9A" w:rsidRDefault="00C95A9A" w:rsidP="00571C58">
            <w:pPr>
              <w:pStyle w:val="TAL"/>
            </w:pPr>
            <w:r>
              <w:t>locEvs</w:t>
            </w:r>
          </w:p>
        </w:tc>
        <w:tc>
          <w:tcPr>
            <w:tcW w:w="1006" w:type="dxa"/>
          </w:tcPr>
          <w:p w14:paraId="38D259C5" w14:textId="77777777" w:rsidR="00C95A9A" w:rsidRDefault="00C95A9A" w:rsidP="00571C58">
            <w:pPr>
              <w:pStyle w:val="TAL"/>
            </w:pPr>
            <w:r>
              <w:t>array(LocationEvent)</w:t>
            </w:r>
          </w:p>
        </w:tc>
        <w:tc>
          <w:tcPr>
            <w:tcW w:w="425" w:type="dxa"/>
          </w:tcPr>
          <w:p w14:paraId="78CAAD22" w14:textId="77777777" w:rsidR="00C95A9A" w:rsidRDefault="00C95A9A" w:rsidP="00571C58">
            <w:pPr>
              <w:pStyle w:val="TAC"/>
            </w:pPr>
            <w:r>
              <w:t>M</w:t>
            </w:r>
          </w:p>
        </w:tc>
        <w:tc>
          <w:tcPr>
            <w:tcW w:w="1368" w:type="dxa"/>
          </w:tcPr>
          <w:p w14:paraId="1260F800" w14:textId="77777777" w:rsidR="00C95A9A" w:rsidRDefault="00C95A9A" w:rsidP="00571C58">
            <w:pPr>
              <w:pStyle w:val="TAL"/>
            </w:pPr>
            <w:r>
              <w:t>1..N</w:t>
            </w:r>
          </w:p>
        </w:tc>
        <w:tc>
          <w:tcPr>
            <w:tcW w:w="3438" w:type="dxa"/>
          </w:tcPr>
          <w:p w14:paraId="2D16DB36" w14:textId="77777777" w:rsidR="00C95A9A" w:rsidRPr="0016361A" w:rsidRDefault="00C95A9A" w:rsidP="00571C58">
            <w:pPr>
              <w:pStyle w:val="TAL"/>
            </w:pPr>
            <w:r>
              <w:t xml:space="preserve">List of notifications that include the location information of the UE(s). </w:t>
            </w:r>
          </w:p>
        </w:tc>
        <w:tc>
          <w:tcPr>
            <w:tcW w:w="1998" w:type="dxa"/>
          </w:tcPr>
          <w:p w14:paraId="60E47DD5" w14:textId="77777777" w:rsidR="00C95A9A" w:rsidRDefault="00C95A9A" w:rsidP="00571C58">
            <w:pPr>
              <w:pStyle w:val="TAL"/>
              <w:rPr>
                <w:rFonts w:cs="Arial"/>
                <w:szCs w:val="18"/>
              </w:rPr>
            </w:pPr>
          </w:p>
        </w:tc>
      </w:tr>
    </w:tbl>
    <w:p w14:paraId="28BE4F91" w14:textId="77777777" w:rsidR="00C95A9A" w:rsidRDefault="00C95A9A" w:rsidP="00C95A9A">
      <w:pPr>
        <w:rPr>
          <w:lang w:eastAsia="zh-CN"/>
        </w:rPr>
      </w:pPr>
    </w:p>
    <w:p w14:paraId="27FF2ECA" w14:textId="45A57350" w:rsidR="00C95A9A" w:rsidRDefault="00377899" w:rsidP="00C95A9A">
      <w:pPr>
        <w:pStyle w:val="Heading5"/>
        <w:rPr>
          <w:lang w:eastAsia="zh-CN"/>
        </w:rPr>
      </w:pPr>
      <w:bookmarkStart w:id="9012" w:name="_Toc85734296"/>
      <w:bookmarkStart w:id="9013" w:name="_Toc89431595"/>
      <w:bookmarkStart w:id="9014" w:name="_Toc97042407"/>
      <w:bookmarkStart w:id="9015" w:name="_Toc97045551"/>
      <w:bookmarkStart w:id="9016" w:name="_Toc97155296"/>
      <w:bookmarkStart w:id="9017" w:name="_Toc101521433"/>
      <w:bookmarkStart w:id="9018" w:name="_Toc138761710"/>
      <w:bookmarkStart w:id="9019" w:name="_Toc145707925"/>
      <w:bookmarkStart w:id="9020" w:name="_Toc160570406"/>
      <w:bookmarkStart w:id="9021" w:name="_Toc162008002"/>
      <w:bookmarkStart w:id="9022" w:name="_Toc183584678"/>
      <w:r>
        <w:rPr>
          <w:lang w:eastAsia="zh-CN"/>
        </w:rPr>
        <w:t>8.2</w:t>
      </w:r>
      <w:r w:rsidR="00C95A9A">
        <w:rPr>
          <w:lang w:eastAsia="zh-CN"/>
        </w:rPr>
        <w:t>.5.2.5</w:t>
      </w:r>
      <w:r w:rsidR="00C95A9A">
        <w:rPr>
          <w:lang w:eastAsia="zh-CN"/>
        </w:rPr>
        <w:tab/>
        <w:t>Type: LocationEvent</w:t>
      </w:r>
      <w:bookmarkEnd w:id="9012"/>
      <w:bookmarkEnd w:id="9013"/>
      <w:bookmarkEnd w:id="9014"/>
      <w:bookmarkEnd w:id="9015"/>
      <w:bookmarkEnd w:id="9016"/>
      <w:bookmarkEnd w:id="9017"/>
      <w:bookmarkEnd w:id="9018"/>
      <w:bookmarkEnd w:id="9019"/>
      <w:bookmarkEnd w:id="9020"/>
      <w:bookmarkEnd w:id="9021"/>
      <w:bookmarkEnd w:id="9022"/>
    </w:p>
    <w:p w14:paraId="03B2CF4E" w14:textId="4C84A459" w:rsidR="00C95A9A" w:rsidRDefault="00C95A9A" w:rsidP="00C95A9A">
      <w:pPr>
        <w:pStyle w:val="TH"/>
      </w:pPr>
      <w:r>
        <w:rPr>
          <w:noProof/>
        </w:rPr>
        <w:t>Table 8.</w:t>
      </w:r>
      <w:r w:rsidR="005803FF">
        <w:rPr>
          <w:noProof/>
        </w:rPr>
        <w:t>2</w:t>
      </w:r>
      <w:r>
        <w:rPr>
          <w:noProof/>
        </w:rPr>
        <w:t>.5.2.5</w:t>
      </w:r>
      <w:r>
        <w:t xml:space="preserve">-1: </w:t>
      </w:r>
      <w:r>
        <w:rPr>
          <w:noProof/>
        </w:rPr>
        <w:t>Definition of type LocationEvent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95A9A" w14:paraId="7B9FE418" w14:textId="77777777" w:rsidTr="00522CF9">
        <w:trPr>
          <w:jc w:val="center"/>
        </w:trPr>
        <w:tc>
          <w:tcPr>
            <w:tcW w:w="1430" w:type="dxa"/>
            <w:shd w:val="clear" w:color="auto" w:fill="C0C0C0"/>
            <w:hideMark/>
          </w:tcPr>
          <w:p w14:paraId="7DC7A798" w14:textId="77777777" w:rsidR="00C95A9A" w:rsidRDefault="00C95A9A" w:rsidP="00571C58">
            <w:pPr>
              <w:pStyle w:val="TAH"/>
            </w:pPr>
            <w:r>
              <w:t>Attribute name</w:t>
            </w:r>
          </w:p>
        </w:tc>
        <w:tc>
          <w:tcPr>
            <w:tcW w:w="1006" w:type="dxa"/>
            <w:shd w:val="clear" w:color="auto" w:fill="C0C0C0"/>
            <w:hideMark/>
          </w:tcPr>
          <w:p w14:paraId="6F755E43" w14:textId="77777777" w:rsidR="00C95A9A" w:rsidRDefault="00C95A9A" w:rsidP="00571C58">
            <w:pPr>
              <w:pStyle w:val="TAH"/>
            </w:pPr>
            <w:r>
              <w:t>Data type</w:t>
            </w:r>
          </w:p>
        </w:tc>
        <w:tc>
          <w:tcPr>
            <w:tcW w:w="425" w:type="dxa"/>
            <w:shd w:val="clear" w:color="auto" w:fill="C0C0C0"/>
            <w:hideMark/>
          </w:tcPr>
          <w:p w14:paraId="04AE2DD9" w14:textId="77777777" w:rsidR="00C95A9A" w:rsidRDefault="00C95A9A" w:rsidP="00571C58">
            <w:pPr>
              <w:pStyle w:val="TAH"/>
            </w:pPr>
            <w:r>
              <w:t>P</w:t>
            </w:r>
          </w:p>
        </w:tc>
        <w:tc>
          <w:tcPr>
            <w:tcW w:w="1368" w:type="dxa"/>
            <w:shd w:val="clear" w:color="auto" w:fill="C0C0C0"/>
            <w:hideMark/>
          </w:tcPr>
          <w:p w14:paraId="29219AE6" w14:textId="77777777" w:rsidR="00C95A9A" w:rsidRDefault="00C95A9A" w:rsidP="00571C58">
            <w:pPr>
              <w:pStyle w:val="TAH"/>
              <w:jc w:val="left"/>
            </w:pPr>
            <w:r>
              <w:t>Cardinality</w:t>
            </w:r>
          </w:p>
        </w:tc>
        <w:tc>
          <w:tcPr>
            <w:tcW w:w="3438" w:type="dxa"/>
            <w:shd w:val="clear" w:color="auto" w:fill="C0C0C0"/>
            <w:hideMark/>
          </w:tcPr>
          <w:p w14:paraId="094044D2" w14:textId="77777777" w:rsidR="00C95A9A" w:rsidRDefault="00C95A9A" w:rsidP="00571C58">
            <w:pPr>
              <w:pStyle w:val="TAH"/>
              <w:rPr>
                <w:rFonts w:cs="Arial"/>
                <w:szCs w:val="18"/>
              </w:rPr>
            </w:pPr>
            <w:r>
              <w:rPr>
                <w:rFonts w:cs="Arial"/>
                <w:szCs w:val="18"/>
              </w:rPr>
              <w:t>Description</w:t>
            </w:r>
          </w:p>
        </w:tc>
        <w:tc>
          <w:tcPr>
            <w:tcW w:w="1998" w:type="dxa"/>
            <w:shd w:val="clear" w:color="auto" w:fill="C0C0C0"/>
          </w:tcPr>
          <w:p w14:paraId="019CE8E9" w14:textId="77777777" w:rsidR="00C95A9A" w:rsidRDefault="00C95A9A" w:rsidP="00571C58">
            <w:pPr>
              <w:pStyle w:val="TAH"/>
              <w:rPr>
                <w:rFonts w:cs="Arial"/>
                <w:szCs w:val="18"/>
              </w:rPr>
            </w:pPr>
            <w:r>
              <w:t>Applicability</w:t>
            </w:r>
          </w:p>
        </w:tc>
      </w:tr>
      <w:tr w:rsidR="00C95A9A" w14:paraId="361B4E6A" w14:textId="77777777" w:rsidTr="00522CF9">
        <w:trPr>
          <w:jc w:val="center"/>
        </w:trPr>
        <w:tc>
          <w:tcPr>
            <w:tcW w:w="1430" w:type="dxa"/>
          </w:tcPr>
          <w:p w14:paraId="3FFE686D" w14:textId="77777777" w:rsidR="00C95A9A" w:rsidRDefault="00C95A9A" w:rsidP="00571C58">
            <w:pPr>
              <w:pStyle w:val="TAL"/>
            </w:pPr>
            <w:r>
              <w:t>ueId</w:t>
            </w:r>
          </w:p>
        </w:tc>
        <w:tc>
          <w:tcPr>
            <w:tcW w:w="1006" w:type="dxa"/>
          </w:tcPr>
          <w:p w14:paraId="1DF8FEC8" w14:textId="77777777" w:rsidR="00C95A9A" w:rsidRDefault="00C95A9A" w:rsidP="00571C58">
            <w:pPr>
              <w:pStyle w:val="TAL"/>
            </w:pPr>
            <w:r>
              <w:t>Gpsi</w:t>
            </w:r>
          </w:p>
        </w:tc>
        <w:tc>
          <w:tcPr>
            <w:tcW w:w="425" w:type="dxa"/>
          </w:tcPr>
          <w:p w14:paraId="745308AF" w14:textId="77777777" w:rsidR="00C95A9A" w:rsidRDefault="00C95A9A" w:rsidP="00571C58">
            <w:pPr>
              <w:pStyle w:val="TAC"/>
            </w:pPr>
            <w:r>
              <w:t>M</w:t>
            </w:r>
          </w:p>
        </w:tc>
        <w:tc>
          <w:tcPr>
            <w:tcW w:w="1368" w:type="dxa"/>
          </w:tcPr>
          <w:p w14:paraId="30810D19" w14:textId="77777777" w:rsidR="00C95A9A" w:rsidRDefault="00C95A9A" w:rsidP="00571C58">
            <w:pPr>
              <w:pStyle w:val="TAL"/>
            </w:pPr>
            <w:r>
              <w:t>1</w:t>
            </w:r>
          </w:p>
        </w:tc>
        <w:tc>
          <w:tcPr>
            <w:tcW w:w="3438" w:type="dxa"/>
          </w:tcPr>
          <w:p w14:paraId="61E044BB" w14:textId="77777777" w:rsidR="00C95A9A" w:rsidRPr="0016361A" w:rsidRDefault="00C95A9A" w:rsidP="00571C58">
            <w:pPr>
              <w:pStyle w:val="TAL"/>
            </w:pPr>
            <w:r>
              <w:t>Identifier of the UE for which the location information is reported.</w:t>
            </w:r>
          </w:p>
        </w:tc>
        <w:tc>
          <w:tcPr>
            <w:tcW w:w="1998" w:type="dxa"/>
          </w:tcPr>
          <w:p w14:paraId="73B9B32A" w14:textId="77777777" w:rsidR="00C95A9A" w:rsidRDefault="00C95A9A" w:rsidP="00571C58">
            <w:pPr>
              <w:pStyle w:val="TAL"/>
              <w:rPr>
                <w:rFonts w:cs="Arial"/>
                <w:szCs w:val="18"/>
              </w:rPr>
            </w:pPr>
          </w:p>
        </w:tc>
      </w:tr>
      <w:tr w:rsidR="00C95A9A" w14:paraId="5BF38C2D" w14:textId="77777777" w:rsidTr="00522CF9">
        <w:trPr>
          <w:jc w:val="center"/>
        </w:trPr>
        <w:tc>
          <w:tcPr>
            <w:tcW w:w="1430" w:type="dxa"/>
          </w:tcPr>
          <w:p w14:paraId="509C1199" w14:textId="77777777" w:rsidR="00C95A9A" w:rsidRDefault="00C95A9A" w:rsidP="00571C58">
            <w:pPr>
              <w:pStyle w:val="TAL"/>
            </w:pPr>
            <w:r>
              <w:t>locInf</w:t>
            </w:r>
          </w:p>
        </w:tc>
        <w:tc>
          <w:tcPr>
            <w:tcW w:w="1006" w:type="dxa"/>
          </w:tcPr>
          <w:p w14:paraId="0E5BF34D" w14:textId="77777777" w:rsidR="00C95A9A" w:rsidRDefault="00C95A9A" w:rsidP="00571C58">
            <w:pPr>
              <w:pStyle w:val="TAL"/>
            </w:pPr>
            <w:r>
              <w:t>LocationInfo</w:t>
            </w:r>
          </w:p>
        </w:tc>
        <w:tc>
          <w:tcPr>
            <w:tcW w:w="425" w:type="dxa"/>
          </w:tcPr>
          <w:p w14:paraId="789186D8" w14:textId="77777777" w:rsidR="00C95A9A" w:rsidRDefault="00C95A9A" w:rsidP="00571C58">
            <w:pPr>
              <w:pStyle w:val="TAC"/>
            </w:pPr>
            <w:r>
              <w:t>C</w:t>
            </w:r>
          </w:p>
        </w:tc>
        <w:tc>
          <w:tcPr>
            <w:tcW w:w="1368" w:type="dxa"/>
          </w:tcPr>
          <w:p w14:paraId="01EEFD51" w14:textId="77777777" w:rsidR="00C95A9A" w:rsidRDefault="00C95A9A" w:rsidP="00571C58">
            <w:pPr>
              <w:pStyle w:val="TAL"/>
            </w:pPr>
            <w:r>
              <w:t>0..1</w:t>
            </w:r>
          </w:p>
        </w:tc>
        <w:tc>
          <w:tcPr>
            <w:tcW w:w="3438" w:type="dxa"/>
          </w:tcPr>
          <w:p w14:paraId="4878AED1" w14:textId="77777777" w:rsidR="00C95A9A" w:rsidRPr="0016361A" w:rsidRDefault="00C95A9A" w:rsidP="00571C58">
            <w:pPr>
              <w:pStyle w:val="TAL"/>
            </w:pPr>
            <w:r>
              <w:t>Actual Location information of the UE. (NOTE)</w:t>
            </w:r>
          </w:p>
        </w:tc>
        <w:tc>
          <w:tcPr>
            <w:tcW w:w="1998" w:type="dxa"/>
          </w:tcPr>
          <w:p w14:paraId="58D77014" w14:textId="77777777" w:rsidR="00C95A9A" w:rsidRDefault="00C95A9A" w:rsidP="00571C58">
            <w:pPr>
              <w:pStyle w:val="TAL"/>
              <w:rPr>
                <w:rFonts w:cs="Arial"/>
                <w:szCs w:val="18"/>
              </w:rPr>
            </w:pPr>
          </w:p>
        </w:tc>
      </w:tr>
      <w:tr w:rsidR="00C95A9A" w14:paraId="723F5369" w14:textId="77777777" w:rsidTr="00522CF9">
        <w:trPr>
          <w:jc w:val="center"/>
        </w:trPr>
        <w:tc>
          <w:tcPr>
            <w:tcW w:w="1430" w:type="dxa"/>
          </w:tcPr>
          <w:p w14:paraId="29557D2E" w14:textId="77777777" w:rsidR="00C95A9A" w:rsidRDefault="00C95A9A" w:rsidP="00571C58">
            <w:pPr>
              <w:pStyle w:val="TAL"/>
            </w:pPr>
            <w:r>
              <w:t>locInfPred</w:t>
            </w:r>
          </w:p>
        </w:tc>
        <w:tc>
          <w:tcPr>
            <w:tcW w:w="1006" w:type="dxa"/>
          </w:tcPr>
          <w:p w14:paraId="4FB01797" w14:textId="77777777" w:rsidR="00C95A9A" w:rsidRDefault="00C95A9A" w:rsidP="00571C58">
            <w:pPr>
              <w:pStyle w:val="TAL"/>
            </w:pPr>
            <w:r>
              <w:t>UeMobilityExposure</w:t>
            </w:r>
          </w:p>
        </w:tc>
        <w:tc>
          <w:tcPr>
            <w:tcW w:w="425" w:type="dxa"/>
          </w:tcPr>
          <w:p w14:paraId="3185D971" w14:textId="77777777" w:rsidR="00C95A9A" w:rsidRDefault="00C95A9A" w:rsidP="00571C58">
            <w:pPr>
              <w:pStyle w:val="TAC"/>
            </w:pPr>
            <w:r>
              <w:t>C</w:t>
            </w:r>
          </w:p>
        </w:tc>
        <w:tc>
          <w:tcPr>
            <w:tcW w:w="1368" w:type="dxa"/>
          </w:tcPr>
          <w:p w14:paraId="76F398DE" w14:textId="77777777" w:rsidR="00C95A9A" w:rsidRDefault="00C95A9A" w:rsidP="00571C58">
            <w:pPr>
              <w:pStyle w:val="TAL"/>
            </w:pPr>
            <w:r>
              <w:t>0..1</w:t>
            </w:r>
          </w:p>
        </w:tc>
        <w:tc>
          <w:tcPr>
            <w:tcW w:w="3438" w:type="dxa"/>
          </w:tcPr>
          <w:p w14:paraId="7A3C6E29" w14:textId="77777777" w:rsidR="00C95A9A" w:rsidRDefault="00C95A9A" w:rsidP="00571C58">
            <w:pPr>
              <w:pStyle w:val="TAL"/>
            </w:pPr>
            <w:r>
              <w:t>Predictive location information of the UE. (NOTE)</w:t>
            </w:r>
          </w:p>
        </w:tc>
        <w:tc>
          <w:tcPr>
            <w:tcW w:w="1998" w:type="dxa"/>
          </w:tcPr>
          <w:p w14:paraId="7B5B2249" w14:textId="77777777" w:rsidR="00C95A9A" w:rsidRDefault="00C95A9A" w:rsidP="00571C58">
            <w:pPr>
              <w:pStyle w:val="TAL"/>
              <w:rPr>
                <w:rFonts w:cs="Arial"/>
                <w:szCs w:val="18"/>
              </w:rPr>
            </w:pPr>
          </w:p>
        </w:tc>
      </w:tr>
      <w:tr w:rsidR="00C95A9A" w14:paraId="18A2A865" w14:textId="77777777" w:rsidTr="00522CF9">
        <w:trPr>
          <w:jc w:val="center"/>
        </w:trPr>
        <w:tc>
          <w:tcPr>
            <w:tcW w:w="9665" w:type="dxa"/>
            <w:gridSpan w:val="6"/>
          </w:tcPr>
          <w:p w14:paraId="026FDDF5" w14:textId="07E74396" w:rsidR="00C95A9A" w:rsidRDefault="00C95A9A" w:rsidP="00571C58">
            <w:pPr>
              <w:pStyle w:val="TAN"/>
              <w:rPr>
                <w:rFonts w:cs="Arial"/>
                <w:szCs w:val="18"/>
              </w:rPr>
            </w:pPr>
            <w:r w:rsidRPr="00395EB0">
              <w:t>NOTE:</w:t>
            </w:r>
            <w:r w:rsidRPr="00395EB0">
              <w:tab/>
            </w:r>
            <w:r>
              <w:t xml:space="preserve">Only one of </w:t>
            </w:r>
            <w:r w:rsidR="007876EC">
              <w:t>"</w:t>
            </w:r>
            <w:r>
              <w:t>locInf</w:t>
            </w:r>
            <w:r w:rsidR="007876EC">
              <w:t>"</w:t>
            </w:r>
            <w:r>
              <w:t xml:space="preserve"> or </w:t>
            </w:r>
            <w:r w:rsidR="007876EC">
              <w:t>"</w:t>
            </w:r>
            <w:r>
              <w:t>locInfPred</w:t>
            </w:r>
            <w:r w:rsidR="007876EC">
              <w:t>"</w:t>
            </w:r>
            <w:r>
              <w:t xml:space="preserve"> shall be included.</w:t>
            </w:r>
          </w:p>
        </w:tc>
      </w:tr>
    </w:tbl>
    <w:p w14:paraId="3322DA80" w14:textId="722ADCE2" w:rsidR="00C95A9A" w:rsidRDefault="00C95A9A" w:rsidP="00C95A9A">
      <w:pPr>
        <w:rPr>
          <w:lang w:eastAsia="zh-CN"/>
        </w:rPr>
      </w:pPr>
    </w:p>
    <w:p w14:paraId="09BD1969" w14:textId="280DD456" w:rsidR="0016246B" w:rsidRDefault="0016246B" w:rsidP="0016246B">
      <w:pPr>
        <w:pStyle w:val="Heading5"/>
        <w:rPr>
          <w:lang w:eastAsia="zh-CN"/>
        </w:rPr>
      </w:pPr>
      <w:bookmarkStart w:id="9023" w:name="_Toc85734297"/>
      <w:bookmarkStart w:id="9024" w:name="_Toc89431596"/>
      <w:bookmarkStart w:id="9025" w:name="_Toc97042408"/>
      <w:bookmarkStart w:id="9026" w:name="_Toc97045552"/>
      <w:bookmarkStart w:id="9027" w:name="_Toc97155297"/>
      <w:bookmarkStart w:id="9028" w:name="_Toc101521434"/>
      <w:bookmarkStart w:id="9029" w:name="_Toc138761711"/>
      <w:bookmarkStart w:id="9030" w:name="_Toc145707926"/>
      <w:bookmarkStart w:id="9031" w:name="_Toc160570407"/>
      <w:bookmarkStart w:id="9032" w:name="_Toc162008003"/>
      <w:bookmarkStart w:id="9033" w:name="_Toc183584679"/>
      <w:r>
        <w:rPr>
          <w:lang w:eastAsia="zh-CN"/>
        </w:rPr>
        <w:lastRenderedPageBreak/>
        <w:t>8.2.5.2.6</w:t>
      </w:r>
      <w:r>
        <w:rPr>
          <w:lang w:eastAsia="zh-CN"/>
        </w:rPr>
        <w:tab/>
        <w:t>Type: LocationRequest</w:t>
      </w:r>
      <w:bookmarkEnd w:id="9023"/>
      <w:bookmarkEnd w:id="9024"/>
      <w:bookmarkEnd w:id="9025"/>
      <w:bookmarkEnd w:id="9026"/>
      <w:bookmarkEnd w:id="9027"/>
      <w:bookmarkEnd w:id="9028"/>
      <w:bookmarkEnd w:id="9029"/>
      <w:bookmarkEnd w:id="9030"/>
      <w:bookmarkEnd w:id="9031"/>
      <w:bookmarkEnd w:id="9032"/>
      <w:bookmarkEnd w:id="9033"/>
    </w:p>
    <w:p w14:paraId="3684872B" w14:textId="6FE90B89" w:rsidR="0016246B" w:rsidRDefault="0016246B" w:rsidP="0016246B">
      <w:pPr>
        <w:pStyle w:val="TH"/>
      </w:pPr>
      <w:r>
        <w:rPr>
          <w:noProof/>
        </w:rPr>
        <w:t>Table 8.2.5.2.</w:t>
      </w:r>
      <w:r w:rsidR="00121E87">
        <w:rPr>
          <w:noProof/>
        </w:rPr>
        <w:t>6</w:t>
      </w:r>
      <w:r>
        <w:t xml:space="preserve">-1: </w:t>
      </w:r>
      <w:r>
        <w:rPr>
          <w:noProof/>
        </w:rPr>
        <w:t>Definition of type LocationRequest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16246B" w14:paraId="765116D5" w14:textId="77777777" w:rsidTr="00522CF9">
        <w:trPr>
          <w:jc w:val="center"/>
        </w:trPr>
        <w:tc>
          <w:tcPr>
            <w:tcW w:w="1430" w:type="dxa"/>
            <w:shd w:val="clear" w:color="auto" w:fill="C0C0C0"/>
            <w:hideMark/>
          </w:tcPr>
          <w:p w14:paraId="1542550A" w14:textId="77777777" w:rsidR="0016246B" w:rsidRDefault="0016246B" w:rsidP="00541EDC">
            <w:pPr>
              <w:pStyle w:val="TAH"/>
            </w:pPr>
            <w:r>
              <w:t>Attribute name</w:t>
            </w:r>
          </w:p>
        </w:tc>
        <w:tc>
          <w:tcPr>
            <w:tcW w:w="1006" w:type="dxa"/>
            <w:shd w:val="clear" w:color="auto" w:fill="C0C0C0"/>
            <w:hideMark/>
          </w:tcPr>
          <w:p w14:paraId="2CC520FF" w14:textId="77777777" w:rsidR="0016246B" w:rsidRDefault="0016246B" w:rsidP="00541EDC">
            <w:pPr>
              <w:pStyle w:val="TAH"/>
            </w:pPr>
            <w:r>
              <w:t>Data type</w:t>
            </w:r>
          </w:p>
        </w:tc>
        <w:tc>
          <w:tcPr>
            <w:tcW w:w="425" w:type="dxa"/>
            <w:shd w:val="clear" w:color="auto" w:fill="C0C0C0"/>
            <w:hideMark/>
          </w:tcPr>
          <w:p w14:paraId="218FB19A" w14:textId="77777777" w:rsidR="0016246B" w:rsidRDefault="0016246B" w:rsidP="00541EDC">
            <w:pPr>
              <w:pStyle w:val="TAH"/>
            </w:pPr>
            <w:r>
              <w:t>P</w:t>
            </w:r>
          </w:p>
        </w:tc>
        <w:tc>
          <w:tcPr>
            <w:tcW w:w="1368" w:type="dxa"/>
            <w:shd w:val="clear" w:color="auto" w:fill="C0C0C0"/>
            <w:hideMark/>
          </w:tcPr>
          <w:p w14:paraId="209D280E" w14:textId="77777777" w:rsidR="0016246B" w:rsidRDefault="0016246B" w:rsidP="00541EDC">
            <w:pPr>
              <w:pStyle w:val="TAH"/>
              <w:jc w:val="left"/>
            </w:pPr>
            <w:r>
              <w:t>Cardinality</w:t>
            </w:r>
          </w:p>
        </w:tc>
        <w:tc>
          <w:tcPr>
            <w:tcW w:w="3438" w:type="dxa"/>
            <w:shd w:val="clear" w:color="auto" w:fill="C0C0C0"/>
            <w:hideMark/>
          </w:tcPr>
          <w:p w14:paraId="48166306" w14:textId="77777777" w:rsidR="0016246B" w:rsidRDefault="0016246B" w:rsidP="00541EDC">
            <w:pPr>
              <w:pStyle w:val="TAH"/>
              <w:rPr>
                <w:rFonts w:cs="Arial"/>
                <w:szCs w:val="18"/>
              </w:rPr>
            </w:pPr>
            <w:r>
              <w:rPr>
                <w:rFonts w:cs="Arial"/>
                <w:szCs w:val="18"/>
              </w:rPr>
              <w:t>Description</w:t>
            </w:r>
          </w:p>
        </w:tc>
        <w:tc>
          <w:tcPr>
            <w:tcW w:w="1998" w:type="dxa"/>
            <w:shd w:val="clear" w:color="auto" w:fill="C0C0C0"/>
          </w:tcPr>
          <w:p w14:paraId="1DE1B107" w14:textId="77777777" w:rsidR="0016246B" w:rsidRDefault="0016246B" w:rsidP="00541EDC">
            <w:pPr>
              <w:pStyle w:val="TAH"/>
              <w:rPr>
                <w:rFonts w:cs="Arial"/>
                <w:szCs w:val="18"/>
              </w:rPr>
            </w:pPr>
            <w:r>
              <w:t>Applicability</w:t>
            </w:r>
          </w:p>
        </w:tc>
      </w:tr>
      <w:tr w:rsidR="0016246B" w14:paraId="128689A7" w14:textId="77777777" w:rsidTr="00522CF9">
        <w:trPr>
          <w:jc w:val="center"/>
        </w:trPr>
        <w:tc>
          <w:tcPr>
            <w:tcW w:w="1430" w:type="dxa"/>
          </w:tcPr>
          <w:p w14:paraId="1FE5D98D" w14:textId="77777777" w:rsidR="0016246B" w:rsidRDefault="0016246B" w:rsidP="00541EDC">
            <w:pPr>
              <w:pStyle w:val="TAL"/>
            </w:pPr>
            <w:r>
              <w:t>ueId</w:t>
            </w:r>
          </w:p>
        </w:tc>
        <w:tc>
          <w:tcPr>
            <w:tcW w:w="1006" w:type="dxa"/>
          </w:tcPr>
          <w:p w14:paraId="4FD7A68D" w14:textId="77777777" w:rsidR="0016246B" w:rsidRDefault="0016246B" w:rsidP="00541EDC">
            <w:pPr>
              <w:pStyle w:val="TAL"/>
            </w:pPr>
            <w:r>
              <w:t>Gpsi</w:t>
            </w:r>
          </w:p>
        </w:tc>
        <w:tc>
          <w:tcPr>
            <w:tcW w:w="425" w:type="dxa"/>
          </w:tcPr>
          <w:p w14:paraId="1F1D4F22" w14:textId="77777777" w:rsidR="0016246B" w:rsidRDefault="0016246B" w:rsidP="00541EDC">
            <w:pPr>
              <w:pStyle w:val="TAC"/>
            </w:pPr>
            <w:r>
              <w:t>M</w:t>
            </w:r>
          </w:p>
        </w:tc>
        <w:tc>
          <w:tcPr>
            <w:tcW w:w="1368" w:type="dxa"/>
          </w:tcPr>
          <w:p w14:paraId="42719202" w14:textId="77777777" w:rsidR="0016246B" w:rsidRDefault="0016246B" w:rsidP="00541EDC">
            <w:pPr>
              <w:pStyle w:val="TAL"/>
            </w:pPr>
            <w:r>
              <w:t>1</w:t>
            </w:r>
          </w:p>
        </w:tc>
        <w:tc>
          <w:tcPr>
            <w:tcW w:w="3438" w:type="dxa"/>
          </w:tcPr>
          <w:p w14:paraId="19FB3B95" w14:textId="77777777" w:rsidR="0016246B" w:rsidRPr="0016361A" w:rsidRDefault="0016246B" w:rsidP="00541EDC">
            <w:pPr>
              <w:pStyle w:val="TAL"/>
            </w:pPr>
            <w:r>
              <w:t>Identifier of the UE for which the location information is requested.</w:t>
            </w:r>
          </w:p>
        </w:tc>
        <w:tc>
          <w:tcPr>
            <w:tcW w:w="1998" w:type="dxa"/>
          </w:tcPr>
          <w:p w14:paraId="56298956" w14:textId="77777777" w:rsidR="0016246B" w:rsidRDefault="0016246B" w:rsidP="00541EDC">
            <w:pPr>
              <w:pStyle w:val="TAL"/>
              <w:rPr>
                <w:rFonts w:cs="Arial"/>
                <w:szCs w:val="18"/>
              </w:rPr>
            </w:pPr>
          </w:p>
        </w:tc>
      </w:tr>
      <w:tr w:rsidR="0016246B" w14:paraId="65CC8D5C" w14:textId="77777777" w:rsidTr="00522CF9">
        <w:trPr>
          <w:jc w:val="center"/>
        </w:trPr>
        <w:tc>
          <w:tcPr>
            <w:tcW w:w="1430" w:type="dxa"/>
          </w:tcPr>
          <w:p w14:paraId="4E5B843D" w14:textId="77777777" w:rsidR="0016246B" w:rsidRDefault="0016246B" w:rsidP="00541EDC">
            <w:pPr>
              <w:pStyle w:val="TAL"/>
            </w:pPr>
            <w:r>
              <w:t>gran</w:t>
            </w:r>
          </w:p>
        </w:tc>
        <w:tc>
          <w:tcPr>
            <w:tcW w:w="1006" w:type="dxa"/>
          </w:tcPr>
          <w:p w14:paraId="27ECF752" w14:textId="77777777" w:rsidR="0016246B" w:rsidRDefault="0016246B" w:rsidP="00541EDC">
            <w:pPr>
              <w:pStyle w:val="TAL"/>
            </w:pPr>
            <w:r>
              <w:t>Accuracy</w:t>
            </w:r>
          </w:p>
        </w:tc>
        <w:tc>
          <w:tcPr>
            <w:tcW w:w="425" w:type="dxa"/>
          </w:tcPr>
          <w:p w14:paraId="48D8D27D" w14:textId="77777777" w:rsidR="0016246B" w:rsidRDefault="0016246B" w:rsidP="00541EDC">
            <w:pPr>
              <w:pStyle w:val="TAC"/>
            </w:pPr>
            <w:r>
              <w:t>O</w:t>
            </w:r>
          </w:p>
        </w:tc>
        <w:tc>
          <w:tcPr>
            <w:tcW w:w="1368" w:type="dxa"/>
          </w:tcPr>
          <w:p w14:paraId="410FED1C" w14:textId="77777777" w:rsidR="0016246B" w:rsidRDefault="0016246B" w:rsidP="00541EDC">
            <w:pPr>
              <w:pStyle w:val="TAL"/>
            </w:pPr>
            <w:r>
              <w:t>0..1</w:t>
            </w:r>
          </w:p>
        </w:tc>
        <w:tc>
          <w:tcPr>
            <w:tcW w:w="3438" w:type="dxa"/>
            <w:vAlign w:val="center"/>
          </w:tcPr>
          <w:p w14:paraId="1B083400" w14:textId="77777777" w:rsidR="0016246B" w:rsidRPr="0016361A" w:rsidRDefault="0016246B" w:rsidP="00541EDC">
            <w:pPr>
              <w:pStyle w:val="TAL"/>
            </w:pPr>
            <w:r>
              <w:t>Format in which the location information is requested by the EAS.</w:t>
            </w:r>
          </w:p>
        </w:tc>
        <w:tc>
          <w:tcPr>
            <w:tcW w:w="1998" w:type="dxa"/>
          </w:tcPr>
          <w:p w14:paraId="24BF9BE6" w14:textId="77777777" w:rsidR="0016246B" w:rsidRDefault="0016246B" w:rsidP="00541EDC">
            <w:pPr>
              <w:pStyle w:val="TAL"/>
              <w:rPr>
                <w:rFonts w:cs="Arial"/>
                <w:szCs w:val="18"/>
              </w:rPr>
            </w:pPr>
          </w:p>
        </w:tc>
      </w:tr>
      <w:tr w:rsidR="0016246B" w14:paraId="45CBC597" w14:textId="77777777" w:rsidTr="00522CF9">
        <w:trPr>
          <w:jc w:val="center"/>
        </w:trPr>
        <w:tc>
          <w:tcPr>
            <w:tcW w:w="1430" w:type="dxa"/>
          </w:tcPr>
          <w:p w14:paraId="7357F536" w14:textId="77777777" w:rsidR="0016246B" w:rsidRDefault="0016246B" w:rsidP="00541EDC">
            <w:pPr>
              <w:pStyle w:val="TAL"/>
            </w:pPr>
            <w:r>
              <w:t>locQos</w:t>
            </w:r>
          </w:p>
        </w:tc>
        <w:tc>
          <w:tcPr>
            <w:tcW w:w="1006" w:type="dxa"/>
          </w:tcPr>
          <w:p w14:paraId="1066FCF3" w14:textId="77777777" w:rsidR="0016246B" w:rsidRDefault="0016246B" w:rsidP="00541EDC">
            <w:pPr>
              <w:pStyle w:val="TAL"/>
            </w:pPr>
            <w:r>
              <w:t>LocationQoS</w:t>
            </w:r>
          </w:p>
        </w:tc>
        <w:tc>
          <w:tcPr>
            <w:tcW w:w="425" w:type="dxa"/>
          </w:tcPr>
          <w:p w14:paraId="5A02B225" w14:textId="77777777" w:rsidR="0016246B" w:rsidRDefault="0016246B" w:rsidP="00541EDC">
            <w:pPr>
              <w:pStyle w:val="TAC"/>
            </w:pPr>
            <w:r>
              <w:t>O</w:t>
            </w:r>
          </w:p>
        </w:tc>
        <w:tc>
          <w:tcPr>
            <w:tcW w:w="1368" w:type="dxa"/>
          </w:tcPr>
          <w:p w14:paraId="3479144D" w14:textId="77777777" w:rsidR="0016246B" w:rsidRDefault="0016246B" w:rsidP="00541EDC">
            <w:pPr>
              <w:pStyle w:val="TAL"/>
            </w:pPr>
            <w:r>
              <w:t>0..1</w:t>
            </w:r>
          </w:p>
        </w:tc>
        <w:tc>
          <w:tcPr>
            <w:tcW w:w="3438" w:type="dxa"/>
            <w:vAlign w:val="center"/>
          </w:tcPr>
          <w:p w14:paraId="240CA62A" w14:textId="77777777" w:rsidR="0016246B" w:rsidRDefault="0016246B" w:rsidP="00541EDC">
            <w:pPr>
              <w:pStyle w:val="TAL"/>
            </w:pPr>
            <w:r>
              <w:t>Indicates the location quality of service of the requested location information.</w:t>
            </w:r>
          </w:p>
        </w:tc>
        <w:tc>
          <w:tcPr>
            <w:tcW w:w="1998" w:type="dxa"/>
          </w:tcPr>
          <w:p w14:paraId="144F6B15" w14:textId="77777777" w:rsidR="0016246B" w:rsidRDefault="0016246B" w:rsidP="00541EDC">
            <w:pPr>
              <w:pStyle w:val="TAL"/>
              <w:rPr>
                <w:rFonts w:cs="Arial"/>
                <w:szCs w:val="18"/>
              </w:rPr>
            </w:pPr>
          </w:p>
        </w:tc>
      </w:tr>
      <w:tr w:rsidR="009D163C" w14:paraId="5D48E5A8" w14:textId="77777777" w:rsidTr="00522CF9">
        <w:trPr>
          <w:jc w:val="center"/>
        </w:trPr>
        <w:tc>
          <w:tcPr>
            <w:tcW w:w="1430" w:type="dxa"/>
          </w:tcPr>
          <w:p w14:paraId="716A4CAB" w14:textId="5886F825" w:rsidR="009D163C" w:rsidRDefault="009D163C" w:rsidP="009D163C">
            <w:pPr>
              <w:pStyle w:val="TAL"/>
            </w:pPr>
            <w:r>
              <w:t>suppFeat</w:t>
            </w:r>
          </w:p>
        </w:tc>
        <w:tc>
          <w:tcPr>
            <w:tcW w:w="1006" w:type="dxa"/>
          </w:tcPr>
          <w:p w14:paraId="160C2AB8" w14:textId="4CEA8885" w:rsidR="009D163C" w:rsidRDefault="009D163C" w:rsidP="009D163C">
            <w:pPr>
              <w:pStyle w:val="TAL"/>
            </w:pPr>
            <w:r>
              <w:t>SupportedFeatures</w:t>
            </w:r>
          </w:p>
        </w:tc>
        <w:tc>
          <w:tcPr>
            <w:tcW w:w="425" w:type="dxa"/>
          </w:tcPr>
          <w:p w14:paraId="6BCF97C1" w14:textId="5C84316E" w:rsidR="009D163C" w:rsidRDefault="009D163C" w:rsidP="009D163C">
            <w:pPr>
              <w:pStyle w:val="TAC"/>
            </w:pPr>
            <w:r>
              <w:t>C</w:t>
            </w:r>
          </w:p>
        </w:tc>
        <w:tc>
          <w:tcPr>
            <w:tcW w:w="1368" w:type="dxa"/>
          </w:tcPr>
          <w:p w14:paraId="15FDA8D3" w14:textId="56691E01" w:rsidR="009D163C" w:rsidRDefault="009D163C" w:rsidP="009D163C">
            <w:pPr>
              <w:pStyle w:val="TAL"/>
            </w:pPr>
            <w:r>
              <w:t>0..1</w:t>
            </w:r>
          </w:p>
        </w:tc>
        <w:tc>
          <w:tcPr>
            <w:tcW w:w="3438" w:type="dxa"/>
            <w:vAlign w:val="center"/>
          </w:tcPr>
          <w:p w14:paraId="19B0EC6D" w14:textId="77777777" w:rsidR="009D163C" w:rsidRDefault="009D163C" w:rsidP="009D163C">
            <w:pPr>
              <w:pStyle w:val="TAL"/>
            </w:pPr>
            <w:r>
              <w:t>Used to negotiate the supported optional features of the API as described in clause </w:t>
            </w:r>
            <w:r>
              <w:rPr>
                <w:rFonts w:hint="eastAsia"/>
              </w:rPr>
              <w:t>7.8</w:t>
            </w:r>
            <w:r>
              <w:t>.</w:t>
            </w:r>
          </w:p>
          <w:p w14:paraId="336ABFD4" w14:textId="77777777" w:rsidR="009D163C" w:rsidRDefault="009D163C" w:rsidP="009D163C">
            <w:pPr>
              <w:pStyle w:val="TAL"/>
            </w:pPr>
          </w:p>
          <w:p w14:paraId="3F4254BC" w14:textId="214E04A1" w:rsidR="009D163C" w:rsidRDefault="009D163C" w:rsidP="009D163C">
            <w:pPr>
              <w:pStyle w:val="TAL"/>
            </w:pPr>
            <w:r>
              <w:t>This attribute shall be provided in the HTTP POST request to retrieve UE location information, if at least one feature is supported.</w:t>
            </w:r>
          </w:p>
        </w:tc>
        <w:tc>
          <w:tcPr>
            <w:tcW w:w="1998" w:type="dxa"/>
          </w:tcPr>
          <w:p w14:paraId="6EB97EF8" w14:textId="77777777" w:rsidR="009D163C" w:rsidRDefault="009D163C" w:rsidP="009D163C">
            <w:pPr>
              <w:pStyle w:val="TAL"/>
              <w:rPr>
                <w:rFonts w:cs="Arial"/>
                <w:szCs w:val="18"/>
              </w:rPr>
            </w:pPr>
          </w:p>
        </w:tc>
      </w:tr>
    </w:tbl>
    <w:p w14:paraId="7168B339" w14:textId="6F84B5BC" w:rsidR="0016246B" w:rsidRDefault="0016246B" w:rsidP="00C95A9A">
      <w:pPr>
        <w:rPr>
          <w:lang w:eastAsia="zh-CN"/>
        </w:rPr>
      </w:pPr>
    </w:p>
    <w:p w14:paraId="2D2608FF" w14:textId="73BD11F4" w:rsidR="009D163C" w:rsidRDefault="009D163C" w:rsidP="009D163C">
      <w:pPr>
        <w:pStyle w:val="Heading5"/>
        <w:rPr>
          <w:lang w:eastAsia="zh-CN"/>
        </w:rPr>
      </w:pPr>
      <w:bookmarkStart w:id="9034" w:name="_Toc138761712"/>
      <w:bookmarkStart w:id="9035" w:name="_Toc145707927"/>
      <w:bookmarkStart w:id="9036" w:name="_Toc160570408"/>
      <w:bookmarkStart w:id="9037" w:name="_Toc162008004"/>
      <w:bookmarkStart w:id="9038" w:name="_Toc183584680"/>
      <w:r>
        <w:rPr>
          <w:lang w:eastAsia="zh-CN"/>
        </w:rPr>
        <w:t>8.2.5.2.7</w:t>
      </w:r>
      <w:r>
        <w:rPr>
          <w:lang w:eastAsia="zh-CN"/>
        </w:rPr>
        <w:tab/>
        <w:t>Type: LocationResponse</w:t>
      </w:r>
      <w:bookmarkEnd w:id="9034"/>
      <w:bookmarkEnd w:id="9035"/>
      <w:bookmarkEnd w:id="9036"/>
      <w:bookmarkEnd w:id="9037"/>
      <w:bookmarkEnd w:id="9038"/>
    </w:p>
    <w:p w14:paraId="2733F781" w14:textId="6DA6F97F" w:rsidR="009D163C" w:rsidRDefault="009D163C" w:rsidP="009D163C">
      <w:pPr>
        <w:pStyle w:val="TH"/>
      </w:pPr>
      <w:r>
        <w:rPr>
          <w:noProof/>
        </w:rPr>
        <w:t>Table 8.2.5.2.7</w:t>
      </w:r>
      <w:r>
        <w:t xml:space="preserve">-1: </w:t>
      </w:r>
      <w:r>
        <w:rPr>
          <w:noProof/>
        </w:rPr>
        <w:t>Definition of type LocationResponse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63C" w14:paraId="12184D4A" w14:textId="77777777" w:rsidTr="00821D96">
        <w:trPr>
          <w:jc w:val="center"/>
        </w:trPr>
        <w:tc>
          <w:tcPr>
            <w:tcW w:w="1430" w:type="dxa"/>
            <w:shd w:val="clear" w:color="auto" w:fill="C0C0C0"/>
            <w:hideMark/>
          </w:tcPr>
          <w:p w14:paraId="0FAAD3AD" w14:textId="77777777" w:rsidR="009D163C" w:rsidRDefault="009D163C" w:rsidP="009F0D97">
            <w:pPr>
              <w:pStyle w:val="TAH"/>
            </w:pPr>
            <w:r>
              <w:t>Attribute name</w:t>
            </w:r>
          </w:p>
        </w:tc>
        <w:tc>
          <w:tcPr>
            <w:tcW w:w="1006" w:type="dxa"/>
            <w:shd w:val="clear" w:color="auto" w:fill="C0C0C0"/>
            <w:hideMark/>
          </w:tcPr>
          <w:p w14:paraId="27875616" w14:textId="77777777" w:rsidR="009D163C" w:rsidRDefault="009D163C" w:rsidP="009F0D97">
            <w:pPr>
              <w:pStyle w:val="TAH"/>
            </w:pPr>
            <w:r>
              <w:t>Data type</w:t>
            </w:r>
          </w:p>
        </w:tc>
        <w:tc>
          <w:tcPr>
            <w:tcW w:w="425" w:type="dxa"/>
            <w:shd w:val="clear" w:color="auto" w:fill="C0C0C0"/>
            <w:hideMark/>
          </w:tcPr>
          <w:p w14:paraId="0DFE535A" w14:textId="77777777" w:rsidR="009D163C" w:rsidRDefault="009D163C" w:rsidP="009F0D97">
            <w:pPr>
              <w:pStyle w:val="TAH"/>
            </w:pPr>
            <w:r>
              <w:t>P</w:t>
            </w:r>
          </w:p>
        </w:tc>
        <w:tc>
          <w:tcPr>
            <w:tcW w:w="1368" w:type="dxa"/>
            <w:shd w:val="clear" w:color="auto" w:fill="C0C0C0"/>
            <w:hideMark/>
          </w:tcPr>
          <w:p w14:paraId="70D05080" w14:textId="77777777" w:rsidR="009D163C" w:rsidRDefault="009D163C" w:rsidP="009F0D97">
            <w:pPr>
              <w:pStyle w:val="TAH"/>
              <w:jc w:val="left"/>
            </w:pPr>
            <w:r>
              <w:t>Cardinality</w:t>
            </w:r>
          </w:p>
        </w:tc>
        <w:tc>
          <w:tcPr>
            <w:tcW w:w="3438" w:type="dxa"/>
            <w:shd w:val="clear" w:color="auto" w:fill="C0C0C0"/>
            <w:hideMark/>
          </w:tcPr>
          <w:p w14:paraId="02AD302C" w14:textId="77777777" w:rsidR="009D163C" w:rsidRDefault="009D163C" w:rsidP="009F0D97">
            <w:pPr>
              <w:pStyle w:val="TAH"/>
              <w:rPr>
                <w:rFonts w:cs="Arial"/>
                <w:szCs w:val="18"/>
              </w:rPr>
            </w:pPr>
            <w:r>
              <w:rPr>
                <w:rFonts w:cs="Arial"/>
                <w:szCs w:val="18"/>
              </w:rPr>
              <w:t>Description</w:t>
            </w:r>
          </w:p>
        </w:tc>
        <w:tc>
          <w:tcPr>
            <w:tcW w:w="1998" w:type="dxa"/>
            <w:shd w:val="clear" w:color="auto" w:fill="C0C0C0"/>
          </w:tcPr>
          <w:p w14:paraId="491DAA3A" w14:textId="77777777" w:rsidR="009D163C" w:rsidRDefault="009D163C" w:rsidP="009F0D97">
            <w:pPr>
              <w:pStyle w:val="TAH"/>
              <w:rPr>
                <w:rFonts w:cs="Arial"/>
                <w:szCs w:val="18"/>
              </w:rPr>
            </w:pPr>
            <w:r>
              <w:t>Applicability</w:t>
            </w:r>
          </w:p>
        </w:tc>
      </w:tr>
      <w:tr w:rsidR="009D163C" w14:paraId="2C5B338E" w14:textId="77777777" w:rsidTr="00821D96">
        <w:trPr>
          <w:jc w:val="center"/>
        </w:trPr>
        <w:tc>
          <w:tcPr>
            <w:tcW w:w="1430" w:type="dxa"/>
          </w:tcPr>
          <w:p w14:paraId="4959CEAC" w14:textId="77777777" w:rsidR="009D163C" w:rsidRDefault="009D163C" w:rsidP="009F0D97">
            <w:pPr>
              <w:pStyle w:val="TAL"/>
            </w:pPr>
            <w:r>
              <w:t>ueLocation</w:t>
            </w:r>
          </w:p>
        </w:tc>
        <w:tc>
          <w:tcPr>
            <w:tcW w:w="1006" w:type="dxa"/>
          </w:tcPr>
          <w:p w14:paraId="155A7E92" w14:textId="77777777" w:rsidR="009D163C" w:rsidRDefault="009D163C" w:rsidP="009F0D97">
            <w:pPr>
              <w:pStyle w:val="TAL"/>
            </w:pPr>
            <w:r>
              <w:t>LocationInfo</w:t>
            </w:r>
          </w:p>
        </w:tc>
        <w:tc>
          <w:tcPr>
            <w:tcW w:w="425" w:type="dxa"/>
          </w:tcPr>
          <w:p w14:paraId="4BB65199" w14:textId="77777777" w:rsidR="009D163C" w:rsidRDefault="009D163C" w:rsidP="009F0D97">
            <w:pPr>
              <w:pStyle w:val="TAC"/>
            </w:pPr>
            <w:r>
              <w:t>M</w:t>
            </w:r>
          </w:p>
        </w:tc>
        <w:tc>
          <w:tcPr>
            <w:tcW w:w="1368" w:type="dxa"/>
          </w:tcPr>
          <w:p w14:paraId="2C653B04" w14:textId="77777777" w:rsidR="009D163C" w:rsidRDefault="009D163C" w:rsidP="009F0D97">
            <w:pPr>
              <w:pStyle w:val="TAL"/>
            </w:pPr>
            <w:r>
              <w:t>1</w:t>
            </w:r>
          </w:p>
        </w:tc>
        <w:tc>
          <w:tcPr>
            <w:tcW w:w="3438" w:type="dxa"/>
          </w:tcPr>
          <w:p w14:paraId="4295D987" w14:textId="77777777" w:rsidR="009D163C" w:rsidRPr="0016361A" w:rsidRDefault="009D163C" w:rsidP="009F0D97">
            <w:pPr>
              <w:pStyle w:val="TAL"/>
            </w:pPr>
            <w:r>
              <w:t>Contains the requested UE location information.</w:t>
            </w:r>
          </w:p>
        </w:tc>
        <w:tc>
          <w:tcPr>
            <w:tcW w:w="1998" w:type="dxa"/>
          </w:tcPr>
          <w:p w14:paraId="09C6D80D" w14:textId="77777777" w:rsidR="009D163C" w:rsidRDefault="009D163C" w:rsidP="009F0D97">
            <w:pPr>
              <w:pStyle w:val="TAL"/>
              <w:rPr>
                <w:rFonts w:cs="Arial"/>
                <w:szCs w:val="18"/>
              </w:rPr>
            </w:pPr>
          </w:p>
        </w:tc>
      </w:tr>
      <w:tr w:rsidR="009D163C" w14:paraId="063AD301" w14:textId="77777777" w:rsidTr="00821D96">
        <w:trPr>
          <w:jc w:val="center"/>
        </w:trPr>
        <w:tc>
          <w:tcPr>
            <w:tcW w:w="1430" w:type="dxa"/>
          </w:tcPr>
          <w:p w14:paraId="41D59757" w14:textId="77777777" w:rsidR="009D163C" w:rsidRDefault="009D163C" w:rsidP="009F0D97">
            <w:pPr>
              <w:pStyle w:val="TAL"/>
            </w:pPr>
            <w:r>
              <w:t>suppFeat</w:t>
            </w:r>
          </w:p>
        </w:tc>
        <w:tc>
          <w:tcPr>
            <w:tcW w:w="1006" w:type="dxa"/>
          </w:tcPr>
          <w:p w14:paraId="3A1BCCC2" w14:textId="77777777" w:rsidR="009D163C" w:rsidRDefault="009D163C" w:rsidP="009F0D97">
            <w:pPr>
              <w:pStyle w:val="TAL"/>
            </w:pPr>
            <w:r>
              <w:t>SupportedFeatures</w:t>
            </w:r>
          </w:p>
        </w:tc>
        <w:tc>
          <w:tcPr>
            <w:tcW w:w="425" w:type="dxa"/>
          </w:tcPr>
          <w:p w14:paraId="578AF462" w14:textId="77777777" w:rsidR="009D163C" w:rsidRDefault="009D163C" w:rsidP="009F0D97">
            <w:pPr>
              <w:pStyle w:val="TAC"/>
            </w:pPr>
            <w:r>
              <w:t>C</w:t>
            </w:r>
          </w:p>
        </w:tc>
        <w:tc>
          <w:tcPr>
            <w:tcW w:w="1368" w:type="dxa"/>
          </w:tcPr>
          <w:p w14:paraId="08CE3F81" w14:textId="77777777" w:rsidR="009D163C" w:rsidRDefault="009D163C" w:rsidP="009F0D97">
            <w:pPr>
              <w:pStyle w:val="TAL"/>
            </w:pPr>
            <w:r>
              <w:t>0..1</w:t>
            </w:r>
          </w:p>
        </w:tc>
        <w:tc>
          <w:tcPr>
            <w:tcW w:w="3438" w:type="dxa"/>
            <w:vAlign w:val="center"/>
          </w:tcPr>
          <w:p w14:paraId="6B66DA8E" w14:textId="77777777" w:rsidR="009D163C" w:rsidRDefault="009D163C" w:rsidP="009F0D97">
            <w:pPr>
              <w:pStyle w:val="TAL"/>
            </w:pPr>
            <w:r>
              <w:t>Used to negotiate the supported optional features of the API as described in clause </w:t>
            </w:r>
            <w:r>
              <w:rPr>
                <w:rFonts w:hint="eastAsia"/>
              </w:rPr>
              <w:t>7.8</w:t>
            </w:r>
            <w:r>
              <w:t>.</w:t>
            </w:r>
          </w:p>
          <w:p w14:paraId="63DB573F" w14:textId="77777777" w:rsidR="009D163C" w:rsidRDefault="009D163C" w:rsidP="009F0D97">
            <w:pPr>
              <w:pStyle w:val="TAL"/>
            </w:pPr>
          </w:p>
          <w:p w14:paraId="70AEE7D2" w14:textId="77777777" w:rsidR="009D163C" w:rsidRDefault="009D163C" w:rsidP="009F0D97">
            <w:pPr>
              <w:pStyle w:val="TAL"/>
            </w:pPr>
            <w:r>
              <w:t>This attribute shall be provided in the HTTP POST response for UE location information retrieval, if it was present in the associated HTTP POST request.</w:t>
            </w:r>
          </w:p>
        </w:tc>
        <w:tc>
          <w:tcPr>
            <w:tcW w:w="1998" w:type="dxa"/>
          </w:tcPr>
          <w:p w14:paraId="01005EA0" w14:textId="77777777" w:rsidR="009D163C" w:rsidRDefault="009D163C" w:rsidP="009F0D97">
            <w:pPr>
              <w:pStyle w:val="TAL"/>
              <w:rPr>
                <w:rFonts w:cs="Arial"/>
                <w:szCs w:val="18"/>
              </w:rPr>
            </w:pPr>
          </w:p>
        </w:tc>
      </w:tr>
    </w:tbl>
    <w:p w14:paraId="513CD36C" w14:textId="065D622A" w:rsidR="009D163C" w:rsidRDefault="009D163C" w:rsidP="00C95A9A">
      <w:pPr>
        <w:rPr>
          <w:lang w:eastAsia="zh-CN"/>
        </w:rPr>
      </w:pPr>
    </w:p>
    <w:p w14:paraId="0210A3BE" w14:textId="4AAFFCC8" w:rsidR="009D163C" w:rsidRPr="002D2A4B" w:rsidRDefault="009D163C" w:rsidP="009D163C">
      <w:pPr>
        <w:pStyle w:val="Heading5"/>
        <w:rPr>
          <w:lang w:val="fr-FR" w:eastAsia="zh-CN"/>
        </w:rPr>
      </w:pPr>
      <w:bookmarkStart w:id="9039" w:name="_Toc138761713"/>
      <w:bookmarkStart w:id="9040" w:name="_Toc145707928"/>
      <w:bookmarkStart w:id="9041" w:name="_Toc160570409"/>
      <w:bookmarkStart w:id="9042" w:name="_Toc162008005"/>
      <w:bookmarkStart w:id="9043" w:name="_Toc183584681"/>
      <w:r w:rsidRPr="002D2A4B">
        <w:rPr>
          <w:lang w:val="fr-FR" w:eastAsia="zh-CN"/>
        </w:rPr>
        <w:t>8.2.5.2.</w:t>
      </w:r>
      <w:r>
        <w:rPr>
          <w:lang w:val="fr-FR" w:eastAsia="zh-CN"/>
        </w:rPr>
        <w:t>8</w:t>
      </w:r>
      <w:r w:rsidRPr="002D2A4B">
        <w:rPr>
          <w:lang w:val="fr-FR" w:eastAsia="zh-CN"/>
        </w:rPr>
        <w:tab/>
        <w:t xml:space="preserve">Type: </w:t>
      </w:r>
      <w:r w:rsidRPr="002D2A4B">
        <w:rPr>
          <w:lang w:val="fr-FR"/>
        </w:rPr>
        <w:t>ConsentRevocNotif</w:t>
      </w:r>
      <w:bookmarkEnd w:id="9039"/>
      <w:bookmarkEnd w:id="9040"/>
      <w:bookmarkEnd w:id="9041"/>
      <w:bookmarkEnd w:id="9042"/>
      <w:bookmarkEnd w:id="9043"/>
    </w:p>
    <w:p w14:paraId="5366733C" w14:textId="6FA74E58" w:rsidR="009D163C" w:rsidRDefault="009D163C" w:rsidP="009D163C">
      <w:pPr>
        <w:pStyle w:val="TH"/>
      </w:pPr>
      <w:r>
        <w:rPr>
          <w:noProof/>
        </w:rPr>
        <w:t>Table </w:t>
      </w:r>
      <w:r>
        <w:rPr>
          <w:lang w:eastAsia="zh-CN"/>
        </w:rPr>
        <w:t>8.2.5.2.8</w:t>
      </w:r>
      <w:r>
        <w:t xml:space="preserve">-1: </w:t>
      </w:r>
      <w:r>
        <w:rPr>
          <w:noProof/>
        </w:rPr>
        <w:t xml:space="preserve">Definition of type </w:t>
      </w:r>
      <w:r w:rsidRPr="001B0BF2">
        <w:t>Cons</w:t>
      </w:r>
      <w:r>
        <w:t>entRevocNotif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63C" w14:paraId="6F88ED08" w14:textId="77777777" w:rsidTr="00821D96">
        <w:trPr>
          <w:jc w:val="center"/>
        </w:trPr>
        <w:tc>
          <w:tcPr>
            <w:tcW w:w="1430" w:type="dxa"/>
            <w:shd w:val="clear" w:color="auto" w:fill="C0C0C0"/>
            <w:hideMark/>
          </w:tcPr>
          <w:p w14:paraId="1C5F9C05" w14:textId="77777777" w:rsidR="009D163C" w:rsidRDefault="009D163C" w:rsidP="009F0D97">
            <w:pPr>
              <w:pStyle w:val="TAH"/>
            </w:pPr>
            <w:r>
              <w:t>Attribute name</w:t>
            </w:r>
          </w:p>
        </w:tc>
        <w:tc>
          <w:tcPr>
            <w:tcW w:w="1006" w:type="dxa"/>
            <w:shd w:val="clear" w:color="auto" w:fill="C0C0C0"/>
            <w:hideMark/>
          </w:tcPr>
          <w:p w14:paraId="1AF1206B" w14:textId="77777777" w:rsidR="009D163C" w:rsidRDefault="009D163C" w:rsidP="009F0D97">
            <w:pPr>
              <w:pStyle w:val="TAH"/>
            </w:pPr>
            <w:r>
              <w:t>Data type</w:t>
            </w:r>
          </w:p>
        </w:tc>
        <w:tc>
          <w:tcPr>
            <w:tcW w:w="425" w:type="dxa"/>
            <w:shd w:val="clear" w:color="auto" w:fill="C0C0C0"/>
            <w:hideMark/>
          </w:tcPr>
          <w:p w14:paraId="2F756FFB" w14:textId="77777777" w:rsidR="009D163C" w:rsidRDefault="009D163C" w:rsidP="009F0D97">
            <w:pPr>
              <w:pStyle w:val="TAH"/>
            </w:pPr>
            <w:r>
              <w:t>P</w:t>
            </w:r>
          </w:p>
        </w:tc>
        <w:tc>
          <w:tcPr>
            <w:tcW w:w="1368" w:type="dxa"/>
            <w:shd w:val="clear" w:color="auto" w:fill="C0C0C0"/>
            <w:hideMark/>
          </w:tcPr>
          <w:p w14:paraId="4755B21F" w14:textId="77777777" w:rsidR="009D163C" w:rsidRDefault="009D163C" w:rsidP="009F0D97">
            <w:pPr>
              <w:pStyle w:val="TAH"/>
              <w:jc w:val="left"/>
            </w:pPr>
            <w:r>
              <w:t>Cardinality</w:t>
            </w:r>
          </w:p>
        </w:tc>
        <w:tc>
          <w:tcPr>
            <w:tcW w:w="3438" w:type="dxa"/>
            <w:shd w:val="clear" w:color="auto" w:fill="C0C0C0"/>
            <w:hideMark/>
          </w:tcPr>
          <w:p w14:paraId="3D9F231B" w14:textId="77777777" w:rsidR="009D163C" w:rsidRDefault="009D163C" w:rsidP="009F0D97">
            <w:pPr>
              <w:pStyle w:val="TAH"/>
              <w:rPr>
                <w:rFonts w:cs="Arial"/>
                <w:szCs w:val="18"/>
              </w:rPr>
            </w:pPr>
            <w:r>
              <w:rPr>
                <w:rFonts w:cs="Arial"/>
                <w:szCs w:val="18"/>
              </w:rPr>
              <w:t>Description</w:t>
            </w:r>
          </w:p>
        </w:tc>
        <w:tc>
          <w:tcPr>
            <w:tcW w:w="1998" w:type="dxa"/>
            <w:shd w:val="clear" w:color="auto" w:fill="C0C0C0"/>
          </w:tcPr>
          <w:p w14:paraId="1D12A677" w14:textId="77777777" w:rsidR="009D163C" w:rsidRDefault="009D163C" w:rsidP="009F0D97">
            <w:pPr>
              <w:pStyle w:val="TAH"/>
              <w:rPr>
                <w:rFonts w:cs="Arial"/>
                <w:szCs w:val="18"/>
              </w:rPr>
            </w:pPr>
            <w:r>
              <w:t>Applicability</w:t>
            </w:r>
          </w:p>
        </w:tc>
      </w:tr>
      <w:tr w:rsidR="009D163C" w14:paraId="78CBC7B4" w14:textId="77777777" w:rsidTr="00821D96">
        <w:trPr>
          <w:jc w:val="center"/>
        </w:trPr>
        <w:tc>
          <w:tcPr>
            <w:tcW w:w="1430" w:type="dxa"/>
          </w:tcPr>
          <w:p w14:paraId="72FA48E2" w14:textId="77777777" w:rsidR="009D163C" w:rsidRDefault="009D163C" w:rsidP="009F0D97">
            <w:pPr>
              <w:pStyle w:val="TAL"/>
            </w:pPr>
            <w:r>
              <w:rPr>
                <w:lang w:eastAsia="zh-CN"/>
              </w:rPr>
              <w:t>subscriptionId</w:t>
            </w:r>
          </w:p>
        </w:tc>
        <w:tc>
          <w:tcPr>
            <w:tcW w:w="1006" w:type="dxa"/>
          </w:tcPr>
          <w:p w14:paraId="06CB0569" w14:textId="77777777" w:rsidR="009D163C" w:rsidRDefault="009D163C" w:rsidP="009F0D97">
            <w:pPr>
              <w:pStyle w:val="TAL"/>
            </w:pPr>
            <w:r>
              <w:rPr>
                <w:lang w:eastAsia="zh-CN"/>
              </w:rPr>
              <w:t>string</w:t>
            </w:r>
          </w:p>
        </w:tc>
        <w:tc>
          <w:tcPr>
            <w:tcW w:w="425" w:type="dxa"/>
          </w:tcPr>
          <w:p w14:paraId="359B31A3" w14:textId="77777777" w:rsidR="009D163C" w:rsidRDefault="009D163C" w:rsidP="009F0D97">
            <w:pPr>
              <w:pStyle w:val="TAC"/>
            </w:pPr>
            <w:r>
              <w:t>M</w:t>
            </w:r>
          </w:p>
        </w:tc>
        <w:tc>
          <w:tcPr>
            <w:tcW w:w="1368" w:type="dxa"/>
          </w:tcPr>
          <w:p w14:paraId="1DCBFF4D" w14:textId="77777777" w:rsidR="009D163C" w:rsidRDefault="009D163C" w:rsidP="009F0D97">
            <w:pPr>
              <w:pStyle w:val="TAL"/>
            </w:pPr>
            <w:r>
              <w:t>1</w:t>
            </w:r>
          </w:p>
        </w:tc>
        <w:tc>
          <w:tcPr>
            <w:tcW w:w="3438" w:type="dxa"/>
          </w:tcPr>
          <w:p w14:paraId="360DF295" w14:textId="77777777" w:rsidR="009D163C" w:rsidRPr="0016361A" w:rsidRDefault="009D163C" w:rsidP="009F0D97">
            <w:pPr>
              <w:pStyle w:val="TAL"/>
            </w:pPr>
            <w:r>
              <w:rPr>
                <w:rFonts w:cs="Arial"/>
                <w:szCs w:val="18"/>
                <w:lang w:eastAsia="zh-CN"/>
              </w:rPr>
              <w:t>Contains the identifier of the subscription to which the notification is related.</w:t>
            </w:r>
          </w:p>
        </w:tc>
        <w:tc>
          <w:tcPr>
            <w:tcW w:w="1998" w:type="dxa"/>
          </w:tcPr>
          <w:p w14:paraId="50200E27" w14:textId="77777777" w:rsidR="009D163C" w:rsidRDefault="009D163C" w:rsidP="009F0D97">
            <w:pPr>
              <w:pStyle w:val="TAL"/>
              <w:rPr>
                <w:rFonts w:cs="Arial"/>
                <w:szCs w:val="18"/>
              </w:rPr>
            </w:pPr>
          </w:p>
        </w:tc>
      </w:tr>
      <w:tr w:rsidR="009D163C" w14:paraId="5CEE05B0" w14:textId="77777777" w:rsidTr="00821D96">
        <w:trPr>
          <w:jc w:val="center"/>
        </w:trPr>
        <w:tc>
          <w:tcPr>
            <w:tcW w:w="1430" w:type="dxa"/>
          </w:tcPr>
          <w:p w14:paraId="3CB946EB" w14:textId="77777777" w:rsidR="009D163C" w:rsidRDefault="009D163C" w:rsidP="009F0D97">
            <w:pPr>
              <w:pStyle w:val="TAL"/>
            </w:pPr>
            <w:r>
              <w:rPr>
                <w:lang w:eastAsia="zh-CN"/>
              </w:rPr>
              <w:t>consentsRevoked</w:t>
            </w:r>
          </w:p>
        </w:tc>
        <w:tc>
          <w:tcPr>
            <w:tcW w:w="1006" w:type="dxa"/>
          </w:tcPr>
          <w:p w14:paraId="2AE26908" w14:textId="77777777" w:rsidR="009D163C" w:rsidRDefault="009D163C" w:rsidP="009F0D97">
            <w:pPr>
              <w:pStyle w:val="TAL"/>
            </w:pPr>
            <w:r>
              <w:rPr>
                <w:lang w:eastAsia="zh-CN"/>
              </w:rPr>
              <w:t>array(ConsentRevoked)</w:t>
            </w:r>
          </w:p>
        </w:tc>
        <w:tc>
          <w:tcPr>
            <w:tcW w:w="425" w:type="dxa"/>
          </w:tcPr>
          <w:p w14:paraId="4AE43292" w14:textId="77777777" w:rsidR="009D163C" w:rsidRDefault="009D163C" w:rsidP="009F0D97">
            <w:pPr>
              <w:pStyle w:val="TAC"/>
            </w:pPr>
            <w:r>
              <w:t>M</w:t>
            </w:r>
          </w:p>
        </w:tc>
        <w:tc>
          <w:tcPr>
            <w:tcW w:w="1368" w:type="dxa"/>
          </w:tcPr>
          <w:p w14:paraId="2F74DCA3" w14:textId="77777777" w:rsidR="009D163C" w:rsidRDefault="009D163C" w:rsidP="009F0D97">
            <w:pPr>
              <w:pStyle w:val="TAL"/>
            </w:pPr>
            <w:r w:rsidRPr="00622675">
              <w:t>1..N</w:t>
            </w:r>
          </w:p>
        </w:tc>
        <w:tc>
          <w:tcPr>
            <w:tcW w:w="3438" w:type="dxa"/>
          </w:tcPr>
          <w:p w14:paraId="31412BA3" w14:textId="77777777" w:rsidR="009D163C" w:rsidRPr="0016361A" w:rsidRDefault="009D163C" w:rsidP="009F0D97">
            <w:pPr>
              <w:pStyle w:val="TAL"/>
            </w:pPr>
            <w:r>
              <w:rPr>
                <w:noProof/>
                <w:lang w:eastAsia="zh-CN"/>
              </w:rPr>
              <w:t>Indicates the revoked user consents.</w:t>
            </w:r>
          </w:p>
        </w:tc>
        <w:tc>
          <w:tcPr>
            <w:tcW w:w="1998" w:type="dxa"/>
          </w:tcPr>
          <w:p w14:paraId="2C33DE90" w14:textId="77777777" w:rsidR="009D163C" w:rsidRDefault="009D163C" w:rsidP="009F0D97">
            <w:pPr>
              <w:pStyle w:val="TAL"/>
              <w:rPr>
                <w:rFonts w:cs="Arial"/>
                <w:szCs w:val="18"/>
              </w:rPr>
            </w:pPr>
          </w:p>
        </w:tc>
      </w:tr>
    </w:tbl>
    <w:p w14:paraId="478B88B3" w14:textId="467467C4" w:rsidR="009D163C" w:rsidRDefault="009D163C" w:rsidP="00C95A9A">
      <w:pPr>
        <w:rPr>
          <w:lang w:eastAsia="zh-CN"/>
        </w:rPr>
      </w:pPr>
    </w:p>
    <w:p w14:paraId="737AE7F4" w14:textId="7BF32747" w:rsidR="009D163C" w:rsidRDefault="009D163C" w:rsidP="009D163C">
      <w:pPr>
        <w:pStyle w:val="Heading5"/>
      </w:pPr>
      <w:bookmarkStart w:id="9044" w:name="_Toc138761714"/>
      <w:bookmarkStart w:id="9045" w:name="_Toc145707929"/>
      <w:bookmarkStart w:id="9046" w:name="_Toc160570410"/>
      <w:bookmarkStart w:id="9047" w:name="_Toc162008006"/>
      <w:bookmarkStart w:id="9048" w:name="_Toc183584682"/>
      <w:r>
        <w:rPr>
          <w:lang w:eastAsia="zh-CN"/>
        </w:rPr>
        <w:lastRenderedPageBreak/>
        <w:t>8.2.5.2</w:t>
      </w:r>
      <w:r>
        <w:t>.9</w:t>
      </w:r>
      <w:r>
        <w:tab/>
        <w:t xml:space="preserve">Type: </w:t>
      </w:r>
      <w:r>
        <w:rPr>
          <w:lang w:eastAsia="zh-CN"/>
        </w:rPr>
        <w:t>ConsentRevoked</w:t>
      </w:r>
      <w:bookmarkEnd w:id="9044"/>
      <w:bookmarkEnd w:id="9045"/>
      <w:bookmarkEnd w:id="9046"/>
      <w:bookmarkEnd w:id="9047"/>
      <w:bookmarkEnd w:id="9048"/>
    </w:p>
    <w:p w14:paraId="4D216391" w14:textId="29897875" w:rsidR="009D163C" w:rsidRDefault="009D163C" w:rsidP="009D163C">
      <w:pPr>
        <w:pStyle w:val="TH"/>
      </w:pPr>
      <w:r>
        <w:rPr>
          <w:noProof/>
        </w:rPr>
        <w:t>Table </w:t>
      </w:r>
      <w:r>
        <w:rPr>
          <w:lang w:eastAsia="zh-CN"/>
        </w:rPr>
        <w:t>8.2.5.2</w:t>
      </w:r>
      <w:r>
        <w:t xml:space="preserve">.9-1: </w:t>
      </w:r>
      <w:r>
        <w:rPr>
          <w:noProof/>
        </w:rPr>
        <w:t xml:space="preserve">Definition of type </w:t>
      </w:r>
      <w:r>
        <w:rPr>
          <w:lang w:eastAsia="zh-CN"/>
        </w:rPr>
        <w:t>ConsentRevoked</w:t>
      </w:r>
    </w:p>
    <w:tbl>
      <w:tblPr>
        <w:tblW w:w="1034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14"/>
        <w:gridCol w:w="1400"/>
        <w:gridCol w:w="425"/>
        <w:gridCol w:w="1134"/>
        <w:gridCol w:w="4253"/>
        <w:gridCol w:w="1416"/>
      </w:tblGrid>
      <w:tr w:rsidR="009D163C" w14:paraId="0224E333" w14:textId="77777777" w:rsidTr="0044420C">
        <w:trPr>
          <w:jc w:val="center"/>
        </w:trPr>
        <w:tc>
          <w:tcPr>
            <w:tcW w:w="1714" w:type="dxa"/>
            <w:shd w:val="clear" w:color="auto" w:fill="C0C0C0"/>
            <w:hideMark/>
          </w:tcPr>
          <w:p w14:paraId="14F5891F" w14:textId="77777777" w:rsidR="009D163C" w:rsidRDefault="009D163C" w:rsidP="009F0D97">
            <w:pPr>
              <w:pStyle w:val="TAH"/>
            </w:pPr>
            <w:r>
              <w:t>Attribute name</w:t>
            </w:r>
          </w:p>
        </w:tc>
        <w:tc>
          <w:tcPr>
            <w:tcW w:w="1400" w:type="dxa"/>
            <w:shd w:val="clear" w:color="auto" w:fill="C0C0C0"/>
            <w:hideMark/>
          </w:tcPr>
          <w:p w14:paraId="2A9A1CC4" w14:textId="77777777" w:rsidR="009D163C" w:rsidRDefault="009D163C" w:rsidP="009F0D97">
            <w:pPr>
              <w:pStyle w:val="TAH"/>
            </w:pPr>
            <w:r>
              <w:t>Data type</w:t>
            </w:r>
          </w:p>
        </w:tc>
        <w:tc>
          <w:tcPr>
            <w:tcW w:w="425" w:type="dxa"/>
            <w:shd w:val="clear" w:color="auto" w:fill="C0C0C0"/>
          </w:tcPr>
          <w:p w14:paraId="754E4F03" w14:textId="77777777" w:rsidR="009D163C" w:rsidRDefault="009D163C" w:rsidP="009F0D97">
            <w:pPr>
              <w:pStyle w:val="TAH"/>
            </w:pPr>
            <w:r>
              <w:t>P</w:t>
            </w:r>
          </w:p>
        </w:tc>
        <w:tc>
          <w:tcPr>
            <w:tcW w:w="1134" w:type="dxa"/>
            <w:shd w:val="clear" w:color="auto" w:fill="C0C0C0"/>
            <w:hideMark/>
          </w:tcPr>
          <w:p w14:paraId="583A0EB0" w14:textId="77777777" w:rsidR="009D163C" w:rsidRDefault="009D163C" w:rsidP="009F0D97">
            <w:pPr>
              <w:pStyle w:val="TAH"/>
            </w:pPr>
            <w:r>
              <w:t>Cardinality</w:t>
            </w:r>
          </w:p>
        </w:tc>
        <w:tc>
          <w:tcPr>
            <w:tcW w:w="4253" w:type="dxa"/>
            <w:shd w:val="clear" w:color="auto" w:fill="C0C0C0"/>
            <w:hideMark/>
          </w:tcPr>
          <w:p w14:paraId="465265A8" w14:textId="77777777" w:rsidR="009D163C" w:rsidRDefault="009D163C" w:rsidP="009F0D97">
            <w:pPr>
              <w:pStyle w:val="TAH"/>
            </w:pPr>
            <w:r>
              <w:t>Description</w:t>
            </w:r>
          </w:p>
        </w:tc>
        <w:tc>
          <w:tcPr>
            <w:tcW w:w="1416" w:type="dxa"/>
            <w:shd w:val="clear" w:color="auto" w:fill="C0C0C0"/>
          </w:tcPr>
          <w:p w14:paraId="6212B133" w14:textId="77777777" w:rsidR="009D163C" w:rsidRDefault="009D163C" w:rsidP="009F0D97">
            <w:pPr>
              <w:pStyle w:val="TAH"/>
            </w:pPr>
            <w:r>
              <w:t>Applicability</w:t>
            </w:r>
          </w:p>
        </w:tc>
      </w:tr>
      <w:tr w:rsidR="009D163C" w14:paraId="4F11F1F2" w14:textId="77777777" w:rsidTr="0044420C">
        <w:trPr>
          <w:jc w:val="center"/>
        </w:trPr>
        <w:tc>
          <w:tcPr>
            <w:tcW w:w="1714" w:type="dxa"/>
          </w:tcPr>
          <w:p w14:paraId="5C2CBDB1" w14:textId="77777777" w:rsidR="009D163C" w:rsidRDefault="009D163C" w:rsidP="009F0D97">
            <w:pPr>
              <w:pStyle w:val="TAL"/>
              <w:rPr>
                <w:lang w:eastAsia="zh-CN"/>
              </w:rPr>
            </w:pPr>
            <w:r>
              <w:rPr>
                <w:lang w:eastAsia="zh-CN"/>
              </w:rPr>
              <w:t>ucPurpose</w:t>
            </w:r>
          </w:p>
        </w:tc>
        <w:tc>
          <w:tcPr>
            <w:tcW w:w="1400" w:type="dxa"/>
          </w:tcPr>
          <w:p w14:paraId="3B7628EA" w14:textId="77777777" w:rsidR="009D163C" w:rsidRDefault="009D163C" w:rsidP="009F0D97">
            <w:pPr>
              <w:pStyle w:val="TAL"/>
              <w:rPr>
                <w:lang w:eastAsia="zh-CN"/>
              </w:rPr>
            </w:pPr>
            <w:r>
              <w:t>UcPurpose</w:t>
            </w:r>
          </w:p>
        </w:tc>
        <w:tc>
          <w:tcPr>
            <w:tcW w:w="425" w:type="dxa"/>
          </w:tcPr>
          <w:p w14:paraId="3F0C5BEB" w14:textId="77777777" w:rsidR="009D163C" w:rsidRPr="00622675" w:rsidRDefault="009D163C" w:rsidP="009F0D97">
            <w:pPr>
              <w:pStyle w:val="TAC"/>
            </w:pPr>
            <w:r>
              <w:t>M</w:t>
            </w:r>
          </w:p>
        </w:tc>
        <w:tc>
          <w:tcPr>
            <w:tcW w:w="1134" w:type="dxa"/>
          </w:tcPr>
          <w:p w14:paraId="582F2814" w14:textId="77777777" w:rsidR="009D163C" w:rsidRPr="00622675" w:rsidRDefault="009D163C" w:rsidP="009F0D97">
            <w:pPr>
              <w:pStyle w:val="TAC"/>
            </w:pPr>
            <w:r w:rsidRPr="00622675">
              <w:rPr>
                <w:rFonts w:hint="eastAsia"/>
              </w:rPr>
              <w:t>1</w:t>
            </w:r>
          </w:p>
        </w:tc>
        <w:tc>
          <w:tcPr>
            <w:tcW w:w="4253" w:type="dxa"/>
          </w:tcPr>
          <w:p w14:paraId="24215BB6" w14:textId="77777777" w:rsidR="009D163C" w:rsidRDefault="009D163C" w:rsidP="009F0D97">
            <w:pPr>
              <w:pStyle w:val="TAL"/>
              <w:rPr>
                <w:rFonts w:cs="Arial"/>
                <w:szCs w:val="18"/>
                <w:lang w:eastAsia="zh-CN"/>
              </w:rPr>
            </w:pPr>
            <w:r>
              <w:rPr>
                <w:rFonts w:cs="Arial" w:hint="eastAsia"/>
                <w:szCs w:val="18"/>
                <w:lang w:eastAsia="zh-CN"/>
              </w:rPr>
              <w:t xml:space="preserve">Identifies </w:t>
            </w:r>
            <w:r>
              <w:rPr>
                <w:rFonts w:cs="Arial"/>
                <w:szCs w:val="18"/>
                <w:lang w:eastAsia="zh-CN"/>
              </w:rPr>
              <w:t>the purpose of the revoked user consent.</w:t>
            </w:r>
          </w:p>
        </w:tc>
        <w:tc>
          <w:tcPr>
            <w:tcW w:w="1416" w:type="dxa"/>
          </w:tcPr>
          <w:p w14:paraId="2EC823CB" w14:textId="77777777" w:rsidR="009D163C" w:rsidRDefault="009D163C" w:rsidP="009F0D97">
            <w:pPr>
              <w:pStyle w:val="TAL"/>
              <w:rPr>
                <w:rFonts w:cs="Arial"/>
                <w:szCs w:val="18"/>
              </w:rPr>
            </w:pPr>
          </w:p>
        </w:tc>
      </w:tr>
      <w:tr w:rsidR="009D163C" w14:paraId="3FFB1A11" w14:textId="77777777" w:rsidTr="0044420C">
        <w:trPr>
          <w:jc w:val="center"/>
        </w:trPr>
        <w:tc>
          <w:tcPr>
            <w:tcW w:w="1714" w:type="dxa"/>
          </w:tcPr>
          <w:p w14:paraId="7E7BAA86" w14:textId="77777777" w:rsidR="009D163C" w:rsidRDefault="009D163C" w:rsidP="009F0D97">
            <w:pPr>
              <w:pStyle w:val="TAL"/>
              <w:rPr>
                <w:lang w:eastAsia="zh-CN"/>
              </w:rPr>
            </w:pPr>
            <w:r>
              <w:t>ueId</w:t>
            </w:r>
          </w:p>
        </w:tc>
        <w:tc>
          <w:tcPr>
            <w:tcW w:w="1400" w:type="dxa"/>
          </w:tcPr>
          <w:p w14:paraId="6949E02C" w14:textId="77777777" w:rsidR="009D163C" w:rsidRDefault="009D163C" w:rsidP="009F0D97">
            <w:pPr>
              <w:pStyle w:val="TAL"/>
              <w:rPr>
                <w:lang w:eastAsia="zh-CN"/>
              </w:rPr>
            </w:pPr>
            <w:r>
              <w:t>Gpsi</w:t>
            </w:r>
          </w:p>
        </w:tc>
        <w:tc>
          <w:tcPr>
            <w:tcW w:w="425" w:type="dxa"/>
          </w:tcPr>
          <w:p w14:paraId="5229DDD0" w14:textId="77777777" w:rsidR="009D163C" w:rsidRDefault="009D163C" w:rsidP="009F0D97">
            <w:pPr>
              <w:pStyle w:val="TAC"/>
            </w:pPr>
            <w:r>
              <w:t>C</w:t>
            </w:r>
          </w:p>
        </w:tc>
        <w:tc>
          <w:tcPr>
            <w:tcW w:w="1134" w:type="dxa"/>
          </w:tcPr>
          <w:p w14:paraId="2B2F48A2" w14:textId="77777777" w:rsidR="009D163C" w:rsidRDefault="009D163C" w:rsidP="009F0D97">
            <w:pPr>
              <w:pStyle w:val="TAC"/>
            </w:pPr>
            <w:r>
              <w:t>0..1</w:t>
            </w:r>
          </w:p>
        </w:tc>
        <w:tc>
          <w:tcPr>
            <w:tcW w:w="4253" w:type="dxa"/>
          </w:tcPr>
          <w:p w14:paraId="5002410C" w14:textId="02847E1F" w:rsidR="009D163C" w:rsidRDefault="009D163C" w:rsidP="009F0D97">
            <w:pPr>
              <w:pStyle w:val="TAL"/>
              <w:rPr>
                <w:noProof/>
                <w:lang w:eastAsia="zh-CN"/>
              </w:rPr>
            </w:pPr>
            <w:r>
              <w:rPr>
                <w:noProof/>
                <w:lang w:eastAsia="zh-CN"/>
              </w:rPr>
              <w:t>Contains the identifier of the UE for which user consent was revoked.</w:t>
            </w:r>
          </w:p>
          <w:p w14:paraId="01864D2B" w14:textId="77777777" w:rsidR="009D163C" w:rsidRDefault="009D163C" w:rsidP="009F0D97">
            <w:pPr>
              <w:pStyle w:val="TAL"/>
              <w:rPr>
                <w:noProof/>
                <w:lang w:eastAsia="zh-CN"/>
              </w:rPr>
            </w:pPr>
          </w:p>
          <w:p w14:paraId="184B1C00" w14:textId="77777777" w:rsidR="009D163C" w:rsidRDefault="009D163C" w:rsidP="009F0D97">
            <w:pPr>
              <w:pStyle w:val="TAL"/>
              <w:rPr>
                <w:noProof/>
                <w:lang w:eastAsia="zh-CN"/>
              </w:rPr>
            </w:pPr>
            <w:r>
              <w:rPr>
                <w:rFonts w:cs="Arial"/>
                <w:szCs w:val="18"/>
              </w:rPr>
              <w:t>(NOTE)</w:t>
            </w:r>
          </w:p>
        </w:tc>
        <w:tc>
          <w:tcPr>
            <w:tcW w:w="1416" w:type="dxa"/>
          </w:tcPr>
          <w:p w14:paraId="147DFA61" w14:textId="77777777" w:rsidR="009D163C" w:rsidRDefault="009D163C" w:rsidP="009F0D97">
            <w:pPr>
              <w:pStyle w:val="TAL"/>
              <w:rPr>
                <w:rFonts w:cs="Arial"/>
                <w:szCs w:val="18"/>
              </w:rPr>
            </w:pPr>
          </w:p>
        </w:tc>
      </w:tr>
      <w:tr w:rsidR="009D163C" w14:paraId="7CE627CB" w14:textId="77777777" w:rsidTr="0044420C">
        <w:trPr>
          <w:jc w:val="center"/>
        </w:trPr>
        <w:tc>
          <w:tcPr>
            <w:tcW w:w="1714" w:type="dxa"/>
          </w:tcPr>
          <w:p w14:paraId="1F23D090" w14:textId="77777777" w:rsidR="009D163C" w:rsidRDefault="009D163C" w:rsidP="009F0D97">
            <w:pPr>
              <w:pStyle w:val="TAL"/>
              <w:rPr>
                <w:lang w:eastAsia="zh-CN"/>
              </w:rPr>
            </w:pPr>
            <w:r>
              <w:rPr>
                <w:lang w:eastAsia="zh-CN"/>
              </w:rPr>
              <w:t>e</w:t>
            </w:r>
            <w:r>
              <w:rPr>
                <w:rFonts w:hint="eastAsia"/>
                <w:lang w:eastAsia="zh-CN"/>
              </w:rPr>
              <w:t>xternal</w:t>
            </w:r>
            <w:r>
              <w:rPr>
                <w:lang w:eastAsia="zh-CN"/>
              </w:rPr>
              <w:t>Id</w:t>
            </w:r>
          </w:p>
        </w:tc>
        <w:tc>
          <w:tcPr>
            <w:tcW w:w="1400" w:type="dxa"/>
          </w:tcPr>
          <w:p w14:paraId="3C04DFF5" w14:textId="77777777" w:rsidR="009D163C" w:rsidRDefault="009D163C" w:rsidP="009F0D97">
            <w:pPr>
              <w:pStyle w:val="TAL"/>
              <w:rPr>
                <w:lang w:eastAsia="zh-CN"/>
              </w:rPr>
            </w:pPr>
            <w:r>
              <w:rPr>
                <w:lang w:eastAsia="zh-CN"/>
              </w:rPr>
              <w:t>ExternalId</w:t>
            </w:r>
          </w:p>
        </w:tc>
        <w:tc>
          <w:tcPr>
            <w:tcW w:w="425" w:type="dxa"/>
          </w:tcPr>
          <w:p w14:paraId="221083F6" w14:textId="77777777" w:rsidR="009D163C" w:rsidRDefault="009D163C" w:rsidP="009F0D97">
            <w:pPr>
              <w:pStyle w:val="TAC"/>
            </w:pPr>
            <w:r>
              <w:t>C</w:t>
            </w:r>
          </w:p>
        </w:tc>
        <w:tc>
          <w:tcPr>
            <w:tcW w:w="1134" w:type="dxa"/>
          </w:tcPr>
          <w:p w14:paraId="6EA3328E" w14:textId="77777777" w:rsidR="009D163C" w:rsidRDefault="009D163C" w:rsidP="009F0D97">
            <w:pPr>
              <w:pStyle w:val="TAC"/>
            </w:pPr>
            <w:r>
              <w:t>0..1</w:t>
            </w:r>
          </w:p>
        </w:tc>
        <w:tc>
          <w:tcPr>
            <w:tcW w:w="4253" w:type="dxa"/>
          </w:tcPr>
          <w:p w14:paraId="05D768A7" w14:textId="2FE71200" w:rsidR="009D163C" w:rsidRDefault="009D163C" w:rsidP="009F0D97">
            <w:pPr>
              <w:pStyle w:val="TAL"/>
              <w:rPr>
                <w:noProof/>
                <w:lang w:eastAsia="zh-CN"/>
              </w:rPr>
            </w:pPr>
            <w:r>
              <w:rPr>
                <w:noProof/>
                <w:lang w:eastAsia="zh-CN"/>
              </w:rPr>
              <w:t>Indicates the user for which user consent was revoked.</w:t>
            </w:r>
          </w:p>
          <w:p w14:paraId="33D673E9" w14:textId="77777777" w:rsidR="009D163C" w:rsidRDefault="009D163C" w:rsidP="009F0D97">
            <w:pPr>
              <w:pStyle w:val="TAL"/>
              <w:rPr>
                <w:noProof/>
                <w:lang w:eastAsia="zh-CN"/>
              </w:rPr>
            </w:pPr>
          </w:p>
          <w:p w14:paraId="45296FAF" w14:textId="77777777" w:rsidR="009D163C" w:rsidRDefault="009D163C" w:rsidP="009F0D97">
            <w:pPr>
              <w:pStyle w:val="TAL"/>
              <w:rPr>
                <w:noProof/>
                <w:lang w:eastAsia="zh-CN"/>
              </w:rPr>
            </w:pPr>
            <w:r>
              <w:rPr>
                <w:rFonts w:cs="Arial"/>
                <w:szCs w:val="18"/>
              </w:rPr>
              <w:t>(NOTE)</w:t>
            </w:r>
          </w:p>
        </w:tc>
        <w:tc>
          <w:tcPr>
            <w:tcW w:w="1416" w:type="dxa"/>
          </w:tcPr>
          <w:p w14:paraId="61AE75B2" w14:textId="77777777" w:rsidR="009D163C" w:rsidRDefault="009D163C" w:rsidP="009F0D97">
            <w:pPr>
              <w:pStyle w:val="TAL"/>
              <w:rPr>
                <w:rFonts w:cs="Arial"/>
                <w:szCs w:val="18"/>
              </w:rPr>
            </w:pPr>
          </w:p>
        </w:tc>
      </w:tr>
      <w:tr w:rsidR="009D163C" w14:paraId="00C5F51D" w14:textId="77777777" w:rsidTr="0044420C">
        <w:trPr>
          <w:jc w:val="center"/>
        </w:trPr>
        <w:tc>
          <w:tcPr>
            <w:tcW w:w="10342" w:type="dxa"/>
            <w:gridSpan w:val="6"/>
          </w:tcPr>
          <w:p w14:paraId="249199CC" w14:textId="77777777" w:rsidR="009D163C" w:rsidRPr="00747280" w:rsidRDefault="009D163C" w:rsidP="009F0D97">
            <w:pPr>
              <w:pStyle w:val="TAN"/>
            </w:pPr>
            <w:r w:rsidRPr="00747280">
              <w:t>NOTE:</w:t>
            </w:r>
            <w:r w:rsidRPr="00747280">
              <w:tab/>
              <w:t xml:space="preserve">One of the </w:t>
            </w:r>
            <w:r>
              <w:t>"ueId" or</w:t>
            </w:r>
            <w:r w:rsidRPr="00747280">
              <w:t xml:space="preserve"> "externalId</w:t>
            </w:r>
            <w:r>
              <w:t xml:space="preserve">" </w:t>
            </w:r>
            <w:r w:rsidRPr="00747280">
              <w:t>attributes shall be present.</w:t>
            </w:r>
          </w:p>
        </w:tc>
      </w:tr>
    </w:tbl>
    <w:p w14:paraId="7ABDB6B2" w14:textId="77777777" w:rsidR="009D163C" w:rsidRDefault="009D163C" w:rsidP="00C95A9A">
      <w:pPr>
        <w:rPr>
          <w:lang w:eastAsia="zh-CN"/>
        </w:rPr>
      </w:pPr>
    </w:p>
    <w:p w14:paraId="5B2526A2" w14:textId="02647831" w:rsidR="00C95A9A" w:rsidRDefault="00C95A9A" w:rsidP="00C95A9A">
      <w:pPr>
        <w:pStyle w:val="Heading4"/>
        <w:rPr>
          <w:lang w:eastAsia="zh-CN"/>
        </w:rPr>
      </w:pPr>
      <w:bookmarkStart w:id="9049" w:name="_Toc85734298"/>
      <w:bookmarkStart w:id="9050" w:name="_Toc89431597"/>
      <w:bookmarkStart w:id="9051" w:name="_Toc97042409"/>
      <w:bookmarkStart w:id="9052" w:name="_Toc97045553"/>
      <w:bookmarkStart w:id="9053" w:name="_Toc97155298"/>
      <w:bookmarkStart w:id="9054" w:name="_Toc101521435"/>
      <w:bookmarkStart w:id="9055" w:name="_Toc138761715"/>
      <w:bookmarkStart w:id="9056" w:name="_Toc145707930"/>
      <w:bookmarkStart w:id="9057" w:name="_Toc160570411"/>
      <w:bookmarkStart w:id="9058" w:name="_Toc162008007"/>
      <w:bookmarkStart w:id="9059" w:name="_Toc183584683"/>
      <w:r>
        <w:rPr>
          <w:lang w:eastAsia="zh-CN"/>
        </w:rPr>
        <w:t>8.</w:t>
      </w:r>
      <w:r w:rsidR="00377899">
        <w:rPr>
          <w:lang w:eastAsia="zh-CN"/>
        </w:rPr>
        <w:t>2</w:t>
      </w:r>
      <w:r>
        <w:rPr>
          <w:lang w:eastAsia="zh-CN"/>
        </w:rPr>
        <w:t>.5.3</w:t>
      </w:r>
      <w:r>
        <w:rPr>
          <w:lang w:eastAsia="zh-CN"/>
        </w:rPr>
        <w:tab/>
        <w:t>Simple data types and enumerations</w:t>
      </w:r>
      <w:bookmarkEnd w:id="9049"/>
      <w:bookmarkEnd w:id="9050"/>
      <w:bookmarkEnd w:id="9051"/>
      <w:bookmarkEnd w:id="9052"/>
      <w:bookmarkEnd w:id="9053"/>
      <w:bookmarkEnd w:id="9054"/>
      <w:bookmarkEnd w:id="9055"/>
      <w:bookmarkEnd w:id="9056"/>
      <w:bookmarkEnd w:id="9057"/>
      <w:bookmarkEnd w:id="9058"/>
      <w:bookmarkEnd w:id="9059"/>
    </w:p>
    <w:p w14:paraId="3B47EF4A" w14:textId="77777777" w:rsidR="00C95A9A" w:rsidRPr="005D51DA" w:rsidRDefault="00C95A9A" w:rsidP="00C95A9A">
      <w:pPr>
        <w:rPr>
          <w:lang w:eastAsia="zh-CN"/>
        </w:rPr>
      </w:pPr>
      <w:r>
        <w:rPr>
          <w:lang w:eastAsia="zh-CN"/>
        </w:rPr>
        <w:t xml:space="preserve">None. </w:t>
      </w:r>
    </w:p>
    <w:p w14:paraId="51B3CCF0" w14:textId="4C5B3738" w:rsidR="00C95A9A" w:rsidRDefault="00C95A9A" w:rsidP="00C95A9A">
      <w:pPr>
        <w:pStyle w:val="Heading3"/>
      </w:pPr>
      <w:bookmarkStart w:id="9060" w:name="_Toc85734299"/>
      <w:bookmarkStart w:id="9061" w:name="_Toc89431598"/>
      <w:bookmarkStart w:id="9062" w:name="_Toc97042410"/>
      <w:bookmarkStart w:id="9063" w:name="_Toc97045554"/>
      <w:bookmarkStart w:id="9064" w:name="_Toc97155299"/>
      <w:bookmarkStart w:id="9065" w:name="_Toc101521436"/>
      <w:bookmarkStart w:id="9066" w:name="_Toc138761716"/>
      <w:bookmarkStart w:id="9067" w:name="_Toc145707931"/>
      <w:bookmarkStart w:id="9068" w:name="_Toc160570412"/>
      <w:bookmarkStart w:id="9069" w:name="_Toc162008008"/>
      <w:bookmarkStart w:id="9070" w:name="_Toc183584684"/>
      <w:r>
        <w:t>8.</w:t>
      </w:r>
      <w:r w:rsidR="00377899">
        <w:t>2</w:t>
      </w:r>
      <w:r>
        <w:t>.6</w:t>
      </w:r>
      <w:r>
        <w:tab/>
        <w:t>Error Handling</w:t>
      </w:r>
      <w:bookmarkEnd w:id="9060"/>
      <w:bookmarkEnd w:id="9061"/>
      <w:bookmarkEnd w:id="9062"/>
      <w:bookmarkEnd w:id="9063"/>
      <w:bookmarkEnd w:id="9064"/>
      <w:bookmarkEnd w:id="9065"/>
      <w:bookmarkEnd w:id="9066"/>
      <w:bookmarkEnd w:id="9067"/>
      <w:bookmarkEnd w:id="9068"/>
      <w:bookmarkEnd w:id="9069"/>
      <w:bookmarkEnd w:id="9070"/>
    </w:p>
    <w:p w14:paraId="1D0402E1" w14:textId="7FD8285F" w:rsidR="00D017C1" w:rsidRDefault="00D017C1" w:rsidP="00D017C1">
      <w:pPr>
        <w:pStyle w:val="Heading4"/>
      </w:pPr>
      <w:bookmarkStart w:id="9071" w:name="_Toc100767822"/>
      <w:bookmarkStart w:id="9072" w:name="_Toc138761717"/>
      <w:bookmarkStart w:id="9073" w:name="_Toc145707932"/>
      <w:bookmarkStart w:id="9074" w:name="_Toc160570413"/>
      <w:bookmarkStart w:id="9075" w:name="_Toc162008009"/>
      <w:bookmarkStart w:id="9076" w:name="_Toc183584685"/>
      <w:r>
        <w:t>8.2.6.1</w:t>
      </w:r>
      <w:r>
        <w:tab/>
        <w:t>General</w:t>
      </w:r>
      <w:bookmarkEnd w:id="9071"/>
      <w:bookmarkEnd w:id="9072"/>
      <w:bookmarkEnd w:id="9073"/>
      <w:bookmarkEnd w:id="9074"/>
      <w:bookmarkEnd w:id="9075"/>
      <w:bookmarkEnd w:id="9076"/>
    </w:p>
    <w:p w14:paraId="3DEF3F24" w14:textId="77777777" w:rsidR="00D017C1" w:rsidRDefault="00D017C1" w:rsidP="00D017C1">
      <w:pPr>
        <w:rPr>
          <w:rFonts w:eastAsia="Calibri"/>
        </w:rPr>
      </w:pPr>
      <w:r>
        <w:t>For the Eees_UELocation API, HTTP error handling shall be supported as specified in clause 7.7. In addition, the requirements in the following clauses are applicable for the Eees_UELocation API.</w:t>
      </w:r>
    </w:p>
    <w:p w14:paraId="1E5613E8" w14:textId="77777777" w:rsidR="00D017C1" w:rsidRDefault="00D017C1" w:rsidP="00D017C1">
      <w:pPr>
        <w:pStyle w:val="Heading4"/>
      </w:pPr>
      <w:bookmarkStart w:id="9077" w:name="_Toc100767823"/>
      <w:bookmarkStart w:id="9078" w:name="_Toc138761718"/>
      <w:bookmarkStart w:id="9079" w:name="_Toc145707933"/>
      <w:bookmarkStart w:id="9080" w:name="_Toc160570414"/>
      <w:bookmarkStart w:id="9081" w:name="_Toc162008010"/>
      <w:bookmarkStart w:id="9082" w:name="_Toc183584686"/>
      <w:r>
        <w:t>8.2.6.2</w:t>
      </w:r>
      <w:r>
        <w:tab/>
        <w:t>Protocol Errors</w:t>
      </w:r>
      <w:bookmarkEnd w:id="9077"/>
      <w:bookmarkEnd w:id="9078"/>
      <w:bookmarkEnd w:id="9079"/>
      <w:bookmarkEnd w:id="9080"/>
      <w:bookmarkEnd w:id="9081"/>
      <w:bookmarkEnd w:id="9082"/>
    </w:p>
    <w:p w14:paraId="67467E3A" w14:textId="77777777" w:rsidR="00D017C1" w:rsidRDefault="00D017C1" w:rsidP="00D017C1">
      <w:r>
        <w:t>No specific protocol errors for the Eees_UELocation API are specified.</w:t>
      </w:r>
    </w:p>
    <w:p w14:paraId="166553D6" w14:textId="77777777" w:rsidR="00D017C1" w:rsidRDefault="00D017C1" w:rsidP="00D017C1">
      <w:pPr>
        <w:pStyle w:val="Heading4"/>
      </w:pPr>
      <w:bookmarkStart w:id="9083" w:name="_Toc100767824"/>
      <w:bookmarkStart w:id="9084" w:name="_Toc138761719"/>
      <w:bookmarkStart w:id="9085" w:name="_Toc145707934"/>
      <w:bookmarkStart w:id="9086" w:name="_Toc160570415"/>
      <w:bookmarkStart w:id="9087" w:name="_Toc162008011"/>
      <w:bookmarkStart w:id="9088" w:name="_Toc183584687"/>
      <w:r>
        <w:t>8.2.6.3</w:t>
      </w:r>
      <w:r>
        <w:tab/>
        <w:t>Application Errors</w:t>
      </w:r>
      <w:bookmarkEnd w:id="9083"/>
      <w:bookmarkEnd w:id="9084"/>
      <w:bookmarkEnd w:id="9085"/>
      <w:bookmarkEnd w:id="9086"/>
      <w:bookmarkEnd w:id="9087"/>
      <w:bookmarkEnd w:id="9088"/>
    </w:p>
    <w:p w14:paraId="484DE746" w14:textId="77777777" w:rsidR="00D017C1" w:rsidRDefault="00D017C1" w:rsidP="00D017C1">
      <w:r>
        <w:t>The application errors defined for the Eees_UELocation API are listed in Table 8.2.6.3-1.</w:t>
      </w:r>
    </w:p>
    <w:p w14:paraId="6FAE3A8C" w14:textId="77777777" w:rsidR="00D017C1" w:rsidRDefault="00D017C1" w:rsidP="00D017C1">
      <w:pPr>
        <w:pStyle w:val="TH"/>
      </w:pPr>
      <w:r>
        <w:t>Table 8.2.6.3-1: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4007"/>
        <w:gridCol w:w="1450"/>
        <w:gridCol w:w="4037"/>
      </w:tblGrid>
      <w:tr w:rsidR="00D017C1" w14:paraId="10F1EEEB" w14:textId="77777777" w:rsidTr="00821D96">
        <w:trPr>
          <w:jc w:val="center"/>
        </w:trPr>
        <w:tc>
          <w:tcPr>
            <w:tcW w:w="2337" w:type="dxa"/>
            <w:shd w:val="clear" w:color="auto" w:fill="C0C0C0"/>
            <w:hideMark/>
          </w:tcPr>
          <w:p w14:paraId="0A091010" w14:textId="77777777" w:rsidR="00D017C1" w:rsidRDefault="00D017C1" w:rsidP="009F0D97">
            <w:pPr>
              <w:pStyle w:val="TAH"/>
            </w:pPr>
            <w:r>
              <w:t>Application Error</w:t>
            </w:r>
          </w:p>
        </w:tc>
        <w:tc>
          <w:tcPr>
            <w:tcW w:w="1701" w:type="dxa"/>
            <w:shd w:val="clear" w:color="auto" w:fill="C0C0C0"/>
            <w:hideMark/>
          </w:tcPr>
          <w:p w14:paraId="18B9EB64" w14:textId="77777777" w:rsidR="00D017C1" w:rsidRDefault="00D017C1" w:rsidP="009F0D97">
            <w:pPr>
              <w:pStyle w:val="TAH"/>
            </w:pPr>
            <w:r>
              <w:t>HTTP status code</w:t>
            </w:r>
          </w:p>
        </w:tc>
        <w:tc>
          <w:tcPr>
            <w:tcW w:w="5456" w:type="dxa"/>
            <w:shd w:val="clear" w:color="auto" w:fill="C0C0C0"/>
            <w:hideMark/>
          </w:tcPr>
          <w:p w14:paraId="2F8809EF" w14:textId="77777777" w:rsidR="00D017C1" w:rsidRDefault="00D017C1" w:rsidP="009F0D97">
            <w:pPr>
              <w:pStyle w:val="TAH"/>
            </w:pPr>
            <w:r>
              <w:t>Description</w:t>
            </w:r>
          </w:p>
        </w:tc>
      </w:tr>
      <w:tr w:rsidR="00D017C1" w14:paraId="453DF4CC" w14:textId="77777777" w:rsidTr="00821D96">
        <w:trPr>
          <w:jc w:val="center"/>
        </w:trPr>
        <w:tc>
          <w:tcPr>
            <w:tcW w:w="2337" w:type="dxa"/>
          </w:tcPr>
          <w:p w14:paraId="2C675FB9" w14:textId="6460D215" w:rsidR="00D017C1" w:rsidRDefault="00D017C1" w:rsidP="009F0D97">
            <w:pPr>
              <w:pStyle w:val="TAL"/>
            </w:pPr>
            <w:r w:rsidRPr="00C805FF">
              <w:t>CONSENT_REVOCATION_NOT</w:t>
            </w:r>
            <w:r w:rsidR="007C4445">
              <w:t>_</w:t>
            </w:r>
            <w:r w:rsidRPr="00C805FF">
              <w:t>SUPPORTED</w:t>
            </w:r>
          </w:p>
        </w:tc>
        <w:tc>
          <w:tcPr>
            <w:tcW w:w="1701" w:type="dxa"/>
          </w:tcPr>
          <w:p w14:paraId="14D01872" w14:textId="77777777" w:rsidR="00D017C1" w:rsidRDefault="00D017C1" w:rsidP="009F0D97">
            <w:pPr>
              <w:pStyle w:val="TAL"/>
            </w:pPr>
            <w:r>
              <w:t>403 Forbidden</w:t>
            </w:r>
          </w:p>
        </w:tc>
        <w:tc>
          <w:tcPr>
            <w:tcW w:w="5456" w:type="dxa"/>
          </w:tcPr>
          <w:p w14:paraId="0E4697E5" w14:textId="77777777" w:rsidR="00D017C1" w:rsidRDefault="00D017C1" w:rsidP="009F0D97">
            <w:pPr>
              <w:pStyle w:val="TAL"/>
              <w:rPr>
                <w:rFonts w:cs="Arial"/>
                <w:szCs w:val="18"/>
              </w:rPr>
            </w:pPr>
            <w:r>
              <w:t>Indicates that the request is rejected because user consent management and enforcement is not supported by the client.</w:t>
            </w:r>
          </w:p>
        </w:tc>
      </w:tr>
      <w:tr w:rsidR="00D017C1" w14:paraId="2CE5D43B" w14:textId="77777777" w:rsidTr="00821D96">
        <w:trPr>
          <w:jc w:val="center"/>
        </w:trPr>
        <w:tc>
          <w:tcPr>
            <w:tcW w:w="2337" w:type="dxa"/>
          </w:tcPr>
          <w:p w14:paraId="74E51052" w14:textId="77777777" w:rsidR="00D017C1" w:rsidRDefault="00D017C1" w:rsidP="009F0D97">
            <w:pPr>
              <w:pStyle w:val="TAL"/>
            </w:pPr>
            <w:r>
              <w:t>USER_CONSENT_NOT_GRANTED</w:t>
            </w:r>
          </w:p>
        </w:tc>
        <w:tc>
          <w:tcPr>
            <w:tcW w:w="1701" w:type="dxa"/>
          </w:tcPr>
          <w:p w14:paraId="12B00E4E" w14:textId="77777777" w:rsidR="00D017C1" w:rsidRDefault="00D017C1" w:rsidP="009F0D97">
            <w:pPr>
              <w:pStyle w:val="TAL"/>
            </w:pPr>
            <w:r>
              <w:t>403 Forbidden</w:t>
            </w:r>
          </w:p>
        </w:tc>
        <w:tc>
          <w:tcPr>
            <w:tcW w:w="5456" w:type="dxa"/>
          </w:tcPr>
          <w:p w14:paraId="07218B33" w14:textId="77777777" w:rsidR="00D017C1" w:rsidRDefault="00D017C1" w:rsidP="009F0D97">
            <w:pPr>
              <w:pStyle w:val="TAL"/>
              <w:rPr>
                <w:rFonts w:cs="Arial"/>
                <w:szCs w:val="18"/>
              </w:rPr>
            </w:pPr>
            <w:r>
              <w:t>Indicates that the request is rejected because user consent is not granted.</w:t>
            </w:r>
          </w:p>
        </w:tc>
      </w:tr>
    </w:tbl>
    <w:p w14:paraId="51B2C235" w14:textId="77777777" w:rsidR="00D017C1" w:rsidRPr="00E36C80" w:rsidRDefault="00D017C1" w:rsidP="00C95A9A"/>
    <w:p w14:paraId="5354AEAE" w14:textId="1505C794" w:rsidR="00C95A9A" w:rsidRDefault="00C95A9A" w:rsidP="00C95A9A">
      <w:pPr>
        <w:pStyle w:val="Heading3"/>
      </w:pPr>
      <w:bookmarkStart w:id="9089" w:name="_Toc85734300"/>
      <w:bookmarkStart w:id="9090" w:name="_Toc89431599"/>
      <w:bookmarkStart w:id="9091" w:name="_Toc97042411"/>
      <w:bookmarkStart w:id="9092" w:name="_Toc97045555"/>
      <w:bookmarkStart w:id="9093" w:name="_Toc97155300"/>
      <w:bookmarkStart w:id="9094" w:name="_Toc101521437"/>
      <w:bookmarkStart w:id="9095" w:name="_Toc138761720"/>
      <w:bookmarkStart w:id="9096" w:name="_Toc145707935"/>
      <w:bookmarkStart w:id="9097" w:name="_Toc160570416"/>
      <w:bookmarkStart w:id="9098" w:name="_Toc162008012"/>
      <w:bookmarkStart w:id="9099" w:name="_Toc183584688"/>
      <w:r>
        <w:t>8.</w:t>
      </w:r>
      <w:r w:rsidR="00377899">
        <w:t>2</w:t>
      </w:r>
      <w:r>
        <w:t>.7</w:t>
      </w:r>
      <w:r>
        <w:tab/>
        <w:t>Feature negotiation</w:t>
      </w:r>
      <w:bookmarkEnd w:id="9089"/>
      <w:bookmarkEnd w:id="9090"/>
      <w:bookmarkEnd w:id="9091"/>
      <w:bookmarkEnd w:id="9092"/>
      <w:bookmarkEnd w:id="9093"/>
      <w:bookmarkEnd w:id="9094"/>
      <w:bookmarkEnd w:id="9095"/>
      <w:bookmarkEnd w:id="9096"/>
      <w:bookmarkEnd w:id="9097"/>
      <w:bookmarkEnd w:id="9098"/>
      <w:bookmarkEnd w:id="9099"/>
    </w:p>
    <w:p w14:paraId="72BE1F27" w14:textId="2B2AAA16" w:rsidR="00C95A9A" w:rsidRPr="008D34FA" w:rsidRDefault="00C95A9A" w:rsidP="00C95A9A">
      <w:pPr>
        <w:rPr>
          <w:lang w:eastAsia="zh-CN"/>
        </w:rPr>
      </w:pPr>
      <w:r>
        <w:rPr>
          <w:lang w:eastAsia="zh-CN"/>
        </w:rPr>
        <w:t xml:space="preserve">General feature negotiation procedures are defined in </w:t>
      </w:r>
      <w:r w:rsidR="001548C0" w:rsidRPr="007B0A3F">
        <w:rPr>
          <w:lang w:eastAsia="zh-CN"/>
        </w:rPr>
        <w:t>clause</w:t>
      </w:r>
      <w:r w:rsidR="001548C0">
        <w:rPr>
          <w:lang w:val="en-US" w:eastAsia="zh-CN"/>
        </w:rPr>
        <w:t> </w:t>
      </w:r>
      <w:r w:rsidRPr="007B0A3F">
        <w:rPr>
          <w:lang w:eastAsia="zh-CN"/>
        </w:rPr>
        <w:t>7.8</w:t>
      </w:r>
      <w:r>
        <w:rPr>
          <w:lang w:eastAsia="zh-CN"/>
        </w:rPr>
        <w:t>. Table 8.</w:t>
      </w:r>
      <w:r w:rsidR="005803FF">
        <w:rPr>
          <w:lang w:eastAsia="zh-CN"/>
        </w:rPr>
        <w:t>2</w:t>
      </w:r>
      <w:r>
        <w:rPr>
          <w:lang w:eastAsia="zh-CN"/>
        </w:rPr>
        <w:t>.7-1 lists the supported features for Eees_UELocation API.</w:t>
      </w:r>
    </w:p>
    <w:p w14:paraId="02BE0220" w14:textId="2BDFB446" w:rsidR="00C95A9A" w:rsidRDefault="00C95A9A" w:rsidP="00C95A9A">
      <w:pPr>
        <w:pStyle w:val="TH"/>
        <w:rPr>
          <w:rFonts w:eastAsia="Batang"/>
        </w:rPr>
      </w:pPr>
      <w:r>
        <w:rPr>
          <w:rFonts w:eastAsia="Batang"/>
        </w:rPr>
        <w:lastRenderedPageBreak/>
        <w:t>Table 8.</w:t>
      </w:r>
      <w:r w:rsidR="005803FF">
        <w:rPr>
          <w:rFonts w:eastAsia="Batang"/>
        </w:rPr>
        <w:t>2</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C95A9A" w14:paraId="2E3B759C" w14:textId="77777777" w:rsidTr="00522CF9">
        <w:trPr>
          <w:jc w:val="center"/>
        </w:trPr>
        <w:tc>
          <w:tcPr>
            <w:tcW w:w="1529" w:type="dxa"/>
            <w:shd w:val="clear" w:color="auto" w:fill="C0C0C0"/>
            <w:hideMark/>
          </w:tcPr>
          <w:p w14:paraId="4E6428EA" w14:textId="77777777" w:rsidR="00C95A9A" w:rsidRDefault="00C95A9A" w:rsidP="00571C58">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7382880D" w14:textId="77777777" w:rsidR="00C95A9A" w:rsidRDefault="00C95A9A" w:rsidP="00571C58">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71AA52E8" w14:textId="77777777" w:rsidR="00C95A9A" w:rsidRDefault="00C95A9A" w:rsidP="00571C58">
            <w:pPr>
              <w:keepNext/>
              <w:keepLines/>
              <w:spacing w:after="0"/>
              <w:jc w:val="center"/>
              <w:rPr>
                <w:rFonts w:ascii="Arial" w:eastAsia="Batang" w:hAnsi="Arial"/>
                <w:b/>
                <w:sz w:val="18"/>
              </w:rPr>
            </w:pPr>
            <w:r>
              <w:rPr>
                <w:rFonts w:ascii="Arial" w:eastAsia="Batang" w:hAnsi="Arial"/>
                <w:b/>
                <w:sz w:val="18"/>
              </w:rPr>
              <w:t>Description</w:t>
            </w:r>
          </w:p>
        </w:tc>
      </w:tr>
      <w:tr w:rsidR="00C95A9A" w14:paraId="6D7C87A0" w14:textId="77777777" w:rsidTr="00522CF9">
        <w:trPr>
          <w:jc w:val="center"/>
        </w:trPr>
        <w:tc>
          <w:tcPr>
            <w:tcW w:w="1529" w:type="dxa"/>
          </w:tcPr>
          <w:p w14:paraId="3A1BA7BB" w14:textId="77777777" w:rsidR="00C95A9A" w:rsidRDefault="00C95A9A" w:rsidP="006C7EB1">
            <w:pPr>
              <w:pStyle w:val="TAL"/>
              <w:rPr>
                <w:rFonts w:eastAsia="Batang"/>
              </w:rPr>
            </w:pPr>
            <w:r>
              <w:t>1</w:t>
            </w:r>
          </w:p>
        </w:tc>
        <w:tc>
          <w:tcPr>
            <w:tcW w:w="2207" w:type="dxa"/>
          </w:tcPr>
          <w:p w14:paraId="51FE8467" w14:textId="77777777" w:rsidR="00C95A9A" w:rsidRDefault="00C95A9A" w:rsidP="006C7EB1">
            <w:pPr>
              <w:pStyle w:val="TAL"/>
              <w:rPr>
                <w:rFonts w:eastAsia="Batang"/>
              </w:rPr>
            </w:pPr>
            <w:r>
              <w:t>Notification_test_event</w:t>
            </w:r>
          </w:p>
        </w:tc>
        <w:tc>
          <w:tcPr>
            <w:tcW w:w="5758" w:type="dxa"/>
          </w:tcPr>
          <w:p w14:paraId="2C2A4A99" w14:textId="77777777" w:rsidR="00C95A9A" w:rsidRDefault="00C95A9A" w:rsidP="006C7EB1">
            <w:pPr>
              <w:pStyle w:val="TAL"/>
              <w:rPr>
                <w:rFonts w:eastAsia="Batang" w:cs="Arial"/>
                <w:szCs w:val="18"/>
              </w:rPr>
            </w:pPr>
            <w:r>
              <w:rPr>
                <w:rFonts w:cs="Arial"/>
                <w:szCs w:val="18"/>
              </w:rPr>
              <w:t>Testing of notification connection is supported according to clause 7.6.</w:t>
            </w:r>
          </w:p>
        </w:tc>
      </w:tr>
      <w:tr w:rsidR="00C95A9A" w14:paraId="6FB01257" w14:textId="77777777" w:rsidTr="00522CF9">
        <w:trPr>
          <w:jc w:val="center"/>
        </w:trPr>
        <w:tc>
          <w:tcPr>
            <w:tcW w:w="1529" w:type="dxa"/>
          </w:tcPr>
          <w:p w14:paraId="5D6C003B" w14:textId="77777777" w:rsidR="00C95A9A" w:rsidRDefault="00C95A9A" w:rsidP="006C7EB1">
            <w:pPr>
              <w:pStyle w:val="TAL"/>
              <w:rPr>
                <w:rFonts w:eastAsia="Batang"/>
              </w:rPr>
            </w:pPr>
            <w:r>
              <w:t>2</w:t>
            </w:r>
          </w:p>
        </w:tc>
        <w:tc>
          <w:tcPr>
            <w:tcW w:w="2207" w:type="dxa"/>
          </w:tcPr>
          <w:p w14:paraId="1351C20F" w14:textId="77777777" w:rsidR="00C95A9A" w:rsidRDefault="00C95A9A" w:rsidP="006C7EB1">
            <w:pPr>
              <w:pStyle w:val="TAL"/>
              <w:rPr>
                <w:rFonts w:eastAsia="Batang"/>
              </w:rPr>
            </w:pPr>
            <w:r>
              <w:t>Notification_websocket</w:t>
            </w:r>
          </w:p>
        </w:tc>
        <w:tc>
          <w:tcPr>
            <w:tcW w:w="5758" w:type="dxa"/>
          </w:tcPr>
          <w:p w14:paraId="428E7F22" w14:textId="77777777" w:rsidR="00C95A9A" w:rsidRDefault="00C95A9A" w:rsidP="006C7EB1">
            <w:pPr>
              <w:pStyle w:val="TAL"/>
              <w:rPr>
                <w:rFonts w:eastAsia="Batang" w:cs="Arial"/>
                <w:szCs w:val="18"/>
              </w:rPr>
            </w:pPr>
            <w:r>
              <w:rPr>
                <w:rFonts w:cs="Arial"/>
                <w:szCs w:val="18"/>
              </w:rPr>
              <w:t>The delivery of notifications over Websocket is supported according to clause 7.6. This feature requires that the Notification_test_event feature is also supported.</w:t>
            </w:r>
          </w:p>
        </w:tc>
      </w:tr>
      <w:tr w:rsidR="00BF5E1F" w14:paraId="1FAAD4BD" w14:textId="77777777" w:rsidTr="00522CF9">
        <w:trPr>
          <w:jc w:val="center"/>
        </w:trPr>
        <w:tc>
          <w:tcPr>
            <w:tcW w:w="1529" w:type="dxa"/>
          </w:tcPr>
          <w:p w14:paraId="66689E27" w14:textId="19A90D16" w:rsidR="00BF5E1F" w:rsidRDefault="00BF5E1F" w:rsidP="006C7EB1">
            <w:pPr>
              <w:pStyle w:val="TAL"/>
            </w:pPr>
            <w:r w:rsidRPr="00BF5E1F">
              <w:rPr>
                <w:lang w:eastAsia="zh-CN"/>
              </w:rPr>
              <w:t>3</w:t>
            </w:r>
          </w:p>
        </w:tc>
        <w:tc>
          <w:tcPr>
            <w:tcW w:w="2207" w:type="dxa"/>
          </w:tcPr>
          <w:p w14:paraId="56882DBC" w14:textId="0EE1B0C3" w:rsidR="00BF5E1F" w:rsidRDefault="00BF5E1F" w:rsidP="006C7EB1">
            <w:pPr>
              <w:pStyle w:val="TAL"/>
            </w:pPr>
            <w:r>
              <w:rPr>
                <w:lang w:eastAsia="zh-CN"/>
              </w:rPr>
              <w:t>UserConsent</w:t>
            </w:r>
            <w:r>
              <w:t>Revocation</w:t>
            </w:r>
          </w:p>
        </w:tc>
        <w:tc>
          <w:tcPr>
            <w:tcW w:w="5758" w:type="dxa"/>
          </w:tcPr>
          <w:p w14:paraId="414F70E5" w14:textId="0346D86D" w:rsidR="00BF5E1F" w:rsidRDefault="00BF5E1F" w:rsidP="006C7EB1">
            <w:pPr>
              <w:pStyle w:val="TAL"/>
              <w:rPr>
                <w:rFonts w:cs="Arial"/>
                <w:szCs w:val="18"/>
              </w:rPr>
            </w:pPr>
            <w:r>
              <w:rPr>
                <w:bCs/>
              </w:rPr>
              <w:t>This feature indicates the support of user consent revocation management and enforcement (e.g. stop data processing).</w:t>
            </w:r>
          </w:p>
        </w:tc>
      </w:tr>
      <w:tr w:rsidR="00424DD2" w14:paraId="54C2FBB3" w14:textId="77777777" w:rsidTr="00522CF9">
        <w:trPr>
          <w:jc w:val="center"/>
        </w:trPr>
        <w:tc>
          <w:tcPr>
            <w:tcW w:w="1529" w:type="dxa"/>
          </w:tcPr>
          <w:p w14:paraId="7087E54C" w14:textId="347758A5" w:rsidR="00424DD2" w:rsidRPr="00BF5E1F" w:rsidRDefault="00424DD2" w:rsidP="00424DD2">
            <w:pPr>
              <w:pStyle w:val="TAL"/>
              <w:rPr>
                <w:lang w:eastAsia="zh-CN"/>
              </w:rPr>
            </w:pPr>
            <w:r>
              <w:rPr>
                <w:lang w:eastAsia="zh-CN"/>
              </w:rPr>
              <w:t>4</w:t>
            </w:r>
          </w:p>
        </w:tc>
        <w:tc>
          <w:tcPr>
            <w:tcW w:w="2207" w:type="dxa"/>
          </w:tcPr>
          <w:p w14:paraId="28747C63" w14:textId="61907872" w:rsidR="00424DD2" w:rsidRDefault="00424DD2" w:rsidP="00424DD2">
            <w:pPr>
              <w:pStyle w:val="TAL"/>
              <w:rPr>
                <w:lang w:eastAsia="zh-CN"/>
              </w:rPr>
            </w:pPr>
            <w:r>
              <w:rPr>
                <w:lang w:eastAsia="zh-CN"/>
              </w:rPr>
              <w:t>enNB1</w:t>
            </w:r>
          </w:p>
        </w:tc>
        <w:tc>
          <w:tcPr>
            <w:tcW w:w="5758" w:type="dxa"/>
          </w:tcPr>
          <w:p w14:paraId="17D4AB79" w14:textId="7E69AAB1" w:rsidR="00424DD2" w:rsidRDefault="00424DD2" w:rsidP="00424DD2">
            <w:pPr>
              <w:pStyle w:val="TAL"/>
              <w:rPr>
                <w:bCs/>
              </w:rPr>
            </w:pPr>
            <w:r>
              <w:rPr>
                <w:bCs/>
              </w:rPr>
              <w:t>This feature indicates</w:t>
            </w:r>
            <w:r>
              <w:t xml:space="preserve"> </w:t>
            </w:r>
            <w:r w:rsidRPr="00673565">
              <w:rPr>
                <w:bCs/>
              </w:rPr>
              <w:t xml:space="preserve">the support of enhancements to this </w:t>
            </w:r>
            <w:r>
              <w:rPr>
                <w:bCs/>
              </w:rPr>
              <w:t>application layer</w:t>
            </w:r>
            <w:r w:rsidRPr="00673565">
              <w:rPr>
                <w:bCs/>
              </w:rPr>
              <w:t xml:space="preserve"> API in Rel-18</w:t>
            </w:r>
            <w:r>
              <w:rPr>
                <w:bCs/>
              </w:rPr>
              <w:t>.</w:t>
            </w:r>
          </w:p>
        </w:tc>
      </w:tr>
    </w:tbl>
    <w:p w14:paraId="7691E654" w14:textId="5929108D" w:rsidR="00C95A9A" w:rsidRDefault="00C95A9A" w:rsidP="006766F1"/>
    <w:p w14:paraId="64685C23" w14:textId="52FD34BF" w:rsidR="00BD7A82" w:rsidRPr="00771852" w:rsidRDefault="00BD7A82" w:rsidP="00BD7A82">
      <w:pPr>
        <w:pStyle w:val="Heading2"/>
      </w:pPr>
      <w:bookmarkStart w:id="9100" w:name="_Toc85734301"/>
      <w:bookmarkStart w:id="9101" w:name="_Toc89431600"/>
      <w:bookmarkStart w:id="9102" w:name="_Toc97042412"/>
      <w:bookmarkStart w:id="9103" w:name="_Toc97045556"/>
      <w:bookmarkStart w:id="9104" w:name="_Toc97155301"/>
      <w:bookmarkStart w:id="9105" w:name="_Toc101521438"/>
      <w:bookmarkStart w:id="9106" w:name="_Toc138761721"/>
      <w:bookmarkStart w:id="9107" w:name="_Toc145707936"/>
      <w:bookmarkStart w:id="9108" w:name="_Toc160570417"/>
      <w:bookmarkStart w:id="9109" w:name="_Toc162008013"/>
      <w:bookmarkStart w:id="9110" w:name="_Toc183584689"/>
      <w:r>
        <w:t>8.3</w:t>
      </w:r>
      <w:r>
        <w:tab/>
        <w:t>Eees_UEIdentifier API</w:t>
      </w:r>
      <w:bookmarkEnd w:id="9100"/>
      <w:bookmarkEnd w:id="9101"/>
      <w:bookmarkEnd w:id="9102"/>
      <w:bookmarkEnd w:id="9103"/>
      <w:bookmarkEnd w:id="9104"/>
      <w:bookmarkEnd w:id="9105"/>
      <w:bookmarkEnd w:id="9106"/>
      <w:bookmarkEnd w:id="9107"/>
      <w:bookmarkEnd w:id="9108"/>
      <w:bookmarkEnd w:id="9109"/>
      <w:bookmarkEnd w:id="9110"/>
    </w:p>
    <w:p w14:paraId="12A38C20" w14:textId="03D50268" w:rsidR="00BD7A82" w:rsidRDefault="00BD7A82" w:rsidP="00BD7A82">
      <w:pPr>
        <w:pStyle w:val="Heading3"/>
      </w:pPr>
      <w:bookmarkStart w:id="9111" w:name="_Toc85734302"/>
      <w:bookmarkStart w:id="9112" w:name="_Toc89431601"/>
      <w:bookmarkStart w:id="9113" w:name="_Toc97042413"/>
      <w:bookmarkStart w:id="9114" w:name="_Toc97045557"/>
      <w:bookmarkStart w:id="9115" w:name="_Toc97155302"/>
      <w:bookmarkStart w:id="9116" w:name="_Toc101521439"/>
      <w:bookmarkStart w:id="9117" w:name="_Toc138761722"/>
      <w:bookmarkStart w:id="9118" w:name="_Toc145707937"/>
      <w:bookmarkStart w:id="9119" w:name="_Toc160570418"/>
      <w:bookmarkStart w:id="9120" w:name="_Toc162008014"/>
      <w:bookmarkStart w:id="9121" w:name="_Toc183584690"/>
      <w:r>
        <w:t>8.3.1</w:t>
      </w:r>
      <w:r>
        <w:tab/>
      </w:r>
      <w:bookmarkEnd w:id="9111"/>
      <w:r w:rsidR="00B01C2E">
        <w:t>Introduction</w:t>
      </w:r>
      <w:bookmarkEnd w:id="9112"/>
      <w:bookmarkEnd w:id="9113"/>
      <w:bookmarkEnd w:id="9114"/>
      <w:bookmarkEnd w:id="9115"/>
      <w:bookmarkEnd w:id="9116"/>
      <w:bookmarkEnd w:id="9117"/>
      <w:bookmarkEnd w:id="9118"/>
      <w:bookmarkEnd w:id="9119"/>
      <w:bookmarkEnd w:id="9120"/>
      <w:bookmarkEnd w:id="9121"/>
    </w:p>
    <w:p w14:paraId="27436033" w14:textId="1FF270C6" w:rsidR="00BD7A82" w:rsidRDefault="00BD7A82" w:rsidP="00BD7A82">
      <w:pPr>
        <w:rPr>
          <w:noProof/>
          <w:lang w:eastAsia="zh-CN"/>
        </w:rPr>
      </w:pPr>
      <w:r>
        <w:rPr>
          <w:noProof/>
        </w:rPr>
        <w:t xml:space="preserve">The </w:t>
      </w:r>
      <w:r>
        <w:t>Eees_UEIdentifier</w:t>
      </w:r>
      <w:r>
        <w:rPr>
          <w:noProof/>
        </w:rPr>
        <w:t xml:space="preserve"> service shall use the Eees_UEIdentifier </w:t>
      </w:r>
      <w:r>
        <w:t>API</w:t>
      </w:r>
      <w:r>
        <w:rPr>
          <w:noProof/>
          <w:lang w:eastAsia="zh-CN"/>
        </w:rPr>
        <w:t>.</w:t>
      </w:r>
    </w:p>
    <w:p w14:paraId="7C5819F2" w14:textId="77777777" w:rsidR="00B01C2E" w:rsidRDefault="00B01C2E" w:rsidP="00B01C2E">
      <w:pPr>
        <w:rPr>
          <w:noProof/>
          <w:lang w:eastAsia="zh-CN"/>
        </w:rPr>
      </w:pPr>
      <w:r>
        <w:rPr>
          <w:rFonts w:hint="eastAsia"/>
          <w:noProof/>
          <w:lang w:eastAsia="zh-CN"/>
        </w:rPr>
        <w:t xml:space="preserve">The API URI of the </w:t>
      </w:r>
      <w:r>
        <w:t>Eees_UEIdentifier</w:t>
      </w:r>
      <w:r>
        <w:rPr>
          <w:noProof/>
        </w:rPr>
        <w:t xml:space="preserve"> </w:t>
      </w:r>
      <w:r>
        <w:rPr>
          <w:noProof/>
          <w:lang w:eastAsia="zh-CN"/>
        </w:rPr>
        <w:t>API</w:t>
      </w:r>
      <w:r>
        <w:rPr>
          <w:rFonts w:hint="eastAsia"/>
          <w:noProof/>
          <w:lang w:eastAsia="zh-CN"/>
        </w:rPr>
        <w:t xml:space="preserve"> shall be:</w:t>
      </w:r>
    </w:p>
    <w:p w14:paraId="32DD2549" w14:textId="55A5DC0C" w:rsidR="00B01C2E" w:rsidRDefault="00B01C2E" w:rsidP="00BD7A82">
      <w:pPr>
        <w:rPr>
          <w:noProof/>
          <w:lang w:eastAsia="zh-CN"/>
        </w:rPr>
      </w:pPr>
      <w:r>
        <w:rPr>
          <w:b/>
          <w:noProof/>
        </w:rPr>
        <w:t>{apiRoot}/&lt;apiName&gt;/&lt;apiVersion&gt;</w:t>
      </w:r>
    </w:p>
    <w:p w14:paraId="5ECE3D52" w14:textId="5583D8DA" w:rsidR="00BD7A82" w:rsidRDefault="00BD7A82" w:rsidP="00BD7A82">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B01C2E">
        <w:rPr>
          <w:lang w:eastAsia="zh-CN"/>
        </w:rPr>
        <w:t>, i.e.</w:t>
      </w:r>
      <w:r>
        <w:rPr>
          <w:lang w:eastAsia="zh-CN"/>
        </w:rPr>
        <w:t>:</w:t>
      </w:r>
    </w:p>
    <w:p w14:paraId="72DF2FBC" w14:textId="77777777" w:rsidR="00B01C2E" w:rsidRDefault="00B01C2E" w:rsidP="00B01C2E">
      <w:pPr>
        <w:rPr>
          <w:b/>
          <w:noProof/>
        </w:rPr>
      </w:pPr>
      <w:r>
        <w:rPr>
          <w:b/>
          <w:noProof/>
        </w:rPr>
        <w:t>{apiRoot}/&lt;apiName&gt;/&lt;apiVersion&gt;/&lt;apiSpecificResourceUriPart&gt;</w:t>
      </w:r>
    </w:p>
    <w:p w14:paraId="773728A5" w14:textId="77777777" w:rsidR="00B01C2E" w:rsidRDefault="00B01C2E" w:rsidP="00B01C2E">
      <w:pPr>
        <w:rPr>
          <w:noProof/>
          <w:lang w:eastAsia="zh-CN"/>
        </w:rPr>
      </w:pPr>
      <w:r>
        <w:rPr>
          <w:noProof/>
          <w:lang w:eastAsia="zh-CN"/>
        </w:rPr>
        <w:t>with the following components:</w:t>
      </w:r>
    </w:p>
    <w:p w14:paraId="30FE232E" w14:textId="1A1F2AC5" w:rsidR="00B01C2E" w:rsidRDefault="00B01C2E" w:rsidP="00B01C2E">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291366DB" w14:textId="77777777" w:rsidR="00BD7A82" w:rsidRDefault="00BD7A82" w:rsidP="00BD7A82">
      <w:pPr>
        <w:pStyle w:val="B10"/>
      </w:pPr>
      <w:r>
        <w:rPr>
          <w:lang w:eastAsia="zh-CN"/>
        </w:rPr>
        <w:t>-</w:t>
      </w:r>
      <w:r>
        <w:rPr>
          <w:lang w:eastAsia="zh-CN"/>
        </w:rPr>
        <w:tab/>
        <w:t xml:space="preserve">The </w:t>
      </w:r>
      <w:r>
        <w:t>&lt;apiName&gt;</w:t>
      </w:r>
      <w:r>
        <w:rPr>
          <w:b/>
        </w:rPr>
        <w:t xml:space="preserve"> </w:t>
      </w:r>
      <w:r>
        <w:t>shall be "eees-ueidentifier".</w:t>
      </w:r>
    </w:p>
    <w:p w14:paraId="685DA0E5" w14:textId="77777777" w:rsidR="00BD7A82" w:rsidRDefault="00BD7A82" w:rsidP="00BD7A82">
      <w:pPr>
        <w:pStyle w:val="B10"/>
      </w:pPr>
      <w:r>
        <w:t>-</w:t>
      </w:r>
      <w:r>
        <w:tab/>
        <w:t>The &lt;apiVersion&gt; shall be "v1".</w:t>
      </w:r>
    </w:p>
    <w:p w14:paraId="6AF25A04" w14:textId="4FF84FBB" w:rsidR="00BD7A82" w:rsidRPr="004C4D54" w:rsidRDefault="00BD7A82" w:rsidP="00BD7A82">
      <w:pPr>
        <w:pStyle w:val="B10"/>
      </w:pPr>
      <w:r>
        <w:t>-</w:t>
      </w:r>
      <w:r>
        <w:tab/>
        <w:t>The &lt;apiSpecificResourceUriPart&gt; shall be set as described in clause</w:t>
      </w:r>
      <w:r>
        <w:rPr>
          <w:lang w:eastAsia="zh-CN"/>
        </w:rPr>
        <w:t> 8.</w:t>
      </w:r>
      <w:r w:rsidR="00190CF3">
        <w:rPr>
          <w:lang w:eastAsia="zh-CN"/>
        </w:rPr>
        <w:t>3</w:t>
      </w:r>
      <w:r>
        <w:rPr>
          <w:lang w:eastAsia="zh-CN"/>
        </w:rPr>
        <w:t>.2.</w:t>
      </w:r>
    </w:p>
    <w:p w14:paraId="6E7429B6" w14:textId="674FAFF8" w:rsidR="00BD7A82" w:rsidRDefault="0026562D" w:rsidP="00BD7A82">
      <w:pPr>
        <w:pStyle w:val="Heading3"/>
      </w:pPr>
      <w:bookmarkStart w:id="9122" w:name="_Toc85734303"/>
      <w:bookmarkStart w:id="9123" w:name="_Toc89431602"/>
      <w:bookmarkStart w:id="9124" w:name="_Toc97042414"/>
      <w:bookmarkStart w:id="9125" w:name="_Toc97045558"/>
      <w:bookmarkStart w:id="9126" w:name="_Toc97155303"/>
      <w:bookmarkStart w:id="9127" w:name="_Toc101521440"/>
      <w:bookmarkStart w:id="9128" w:name="_Toc138761723"/>
      <w:bookmarkStart w:id="9129" w:name="_Toc145707938"/>
      <w:bookmarkStart w:id="9130" w:name="_Toc160570419"/>
      <w:bookmarkStart w:id="9131" w:name="_Toc162008015"/>
      <w:bookmarkStart w:id="9132" w:name="_Toc183584691"/>
      <w:r>
        <w:t>8.3</w:t>
      </w:r>
      <w:r w:rsidR="00BD7A82">
        <w:t>.2</w:t>
      </w:r>
      <w:r w:rsidR="00BD7A82">
        <w:tab/>
        <w:t>Resources</w:t>
      </w:r>
      <w:bookmarkEnd w:id="9122"/>
      <w:bookmarkEnd w:id="9123"/>
      <w:bookmarkEnd w:id="9124"/>
      <w:bookmarkEnd w:id="9125"/>
      <w:bookmarkEnd w:id="9126"/>
      <w:bookmarkEnd w:id="9127"/>
      <w:bookmarkEnd w:id="9128"/>
      <w:bookmarkEnd w:id="9129"/>
      <w:bookmarkEnd w:id="9130"/>
      <w:bookmarkEnd w:id="9131"/>
      <w:bookmarkEnd w:id="9132"/>
    </w:p>
    <w:p w14:paraId="771EA192" w14:textId="4E414E2E" w:rsidR="003633CB" w:rsidRPr="003633CB" w:rsidRDefault="003633CB" w:rsidP="006C7EB1">
      <w:r>
        <w:t>There are no resources defined for this API in this release of the specification.</w:t>
      </w:r>
    </w:p>
    <w:p w14:paraId="1F730F9F" w14:textId="4E51C4E0" w:rsidR="00BD7A82" w:rsidRDefault="00BD7A82" w:rsidP="00764A7D">
      <w:pPr>
        <w:pStyle w:val="NO"/>
      </w:pPr>
    </w:p>
    <w:p w14:paraId="1C2B1AE9" w14:textId="54F56B2F" w:rsidR="00BD7A82" w:rsidRDefault="00BD7A82" w:rsidP="00BD7A82">
      <w:pPr>
        <w:pStyle w:val="Heading3"/>
      </w:pPr>
      <w:bookmarkStart w:id="9133" w:name="_Toc85734314"/>
      <w:bookmarkStart w:id="9134" w:name="_Toc89431613"/>
      <w:bookmarkStart w:id="9135" w:name="_Toc97042425"/>
      <w:bookmarkStart w:id="9136" w:name="_Toc97045569"/>
      <w:bookmarkStart w:id="9137" w:name="_Toc97155314"/>
      <w:bookmarkStart w:id="9138" w:name="_Toc101521451"/>
      <w:bookmarkStart w:id="9139" w:name="_Toc138761724"/>
      <w:bookmarkStart w:id="9140" w:name="_Toc145707939"/>
      <w:bookmarkStart w:id="9141" w:name="_Toc160570420"/>
      <w:bookmarkStart w:id="9142" w:name="_Toc162008016"/>
      <w:bookmarkStart w:id="9143" w:name="_Toc183584692"/>
      <w:r>
        <w:t>8.</w:t>
      </w:r>
      <w:r w:rsidR="0026562D">
        <w:t>3</w:t>
      </w:r>
      <w:r>
        <w:t>.3</w:t>
      </w:r>
      <w:r>
        <w:tab/>
        <w:t>Custom Operations without associated resources</w:t>
      </w:r>
      <w:bookmarkEnd w:id="9133"/>
      <w:bookmarkEnd w:id="9134"/>
      <w:bookmarkEnd w:id="9135"/>
      <w:bookmarkEnd w:id="9136"/>
      <w:bookmarkEnd w:id="9137"/>
      <w:bookmarkEnd w:id="9138"/>
      <w:bookmarkEnd w:id="9139"/>
      <w:bookmarkEnd w:id="9140"/>
      <w:bookmarkEnd w:id="9141"/>
      <w:bookmarkEnd w:id="9142"/>
      <w:bookmarkEnd w:id="9143"/>
    </w:p>
    <w:p w14:paraId="3C1841AC" w14:textId="77777777" w:rsidR="003633CB" w:rsidRDefault="003633CB" w:rsidP="003633CB">
      <w:pPr>
        <w:pStyle w:val="Heading4"/>
      </w:pPr>
      <w:bookmarkStart w:id="9144" w:name="_Toc510696623"/>
      <w:bookmarkStart w:id="9145" w:name="_Toc35971414"/>
      <w:bookmarkStart w:id="9146" w:name="_Toc96843360"/>
      <w:bookmarkStart w:id="9147" w:name="_Toc96844335"/>
      <w:bookmarkStart w:id="9148" w:name="_Toc97039889"/>
      <w:bookmarkStart w:id="9149" w:name="_Toc138761725"/>
      <w:bookmarkStart w:id="9150" w:name="_Toc145707940"/>
      <w:bookmarkStart w:id="9151" w:name="_Toc160570421"/>
      <w:bookmarkStart w:id="9152" w:name="_Toc162008017"/>
      <w:bookmarkStart w:id="9153" w:name="_Toc183584693"/>
      <w:r>
        <w:t>8.3.3.1</w:t>
      </w:r>
      <w:r>
        <w:tab/>
        <w:t>Overview</w:t>
      </w:r>
      <w:bookmarkEnd w:id="9144"/>
      <w:bookmarkEnd w:id="9145"/>
      <w:bookmarkEnd w:id="9146"/>
      <w:bookmarkEnd w:id="9147"/>
      <w:bookmarkEnd w:id="9148"/>
      <w:bookmarkEnd w:id="9149"/>
      <w:bookmarkEnd w:id="9150"/>
      <w:bookmarkEnd w:id="9151"/>
      <w:bookmarkEnd w:id="9152"/>
      <w:bookmarkEnd w:id="9153"/>
    </w:p>
    <w:p w14:paraId="099C2A5F" w14:textId="304ECB63" w:rsidR="003633CB" w:rsidRDefault="003633CB" w:rsidP="003633CB">
      <w:pPr>
        <w:rPr>
          <w:color w:val="000000"/>
          <w:lang w:eastAsia="zh-CN"/>
        </w:rPr>
      </w:pPr>
      <w:r>
        <w:rPr>
          <w:lang w:eastAsia="zh-CN"/>
        </w:rPr>
        <w:t xml:space="preserve">The structure of the custom operation URIs of the </w:t>
      </w:r>
      <w:r>
        <w:t xml:space="preserve">Eees_UEIdentifier </w:t>
      </w:r>
      <w:r>
        <w:rPr>
          <w:lang w:eastAsia="zh-CN"/>
        </w:rPr>
        <w:t xml:space="preserve">API is shown in </w:t>
      </w:r>
      <w:r>
        <w:rPr>
          <w:color w:val="000000"/>
          <w:lang w:eastAsia="zh-CN"/>
        </w:rPr>
        <w:t>F</w:t>
      </w:r>
      <w:r>
        <w:rPr>
          <w:color w:val="000000"/>
        </w:rPr>
        <w:t>igure 8.3.3.1-</w:t>
      </w:r>
      <w:r>
        <w:rPr>
          <w:color w:val="000000"/>
          <w:lang w:eastAsia="zh-CN"/>
        </w:rPr>
        <w:t>1.</w:t>
      </w:r>
    </w:p>
    <w:p w14:paraId="4712428C" w14:textId="4532EBC4" w:rsidR="003633CB" w:rsidRDefault="008424C6" w:rsidP="003633CB">
      <w:pPr>
        <w:pStyle w:val="TH"/>
      </w:pPr>
      <w:r>
        <w:object w:dxaOrig="5800" w:dyaOrig="2900" w14:anchorId="30095B4A">
          <v:shape id="_x0000_i1029" type="#_x0000_t75" style="width:278.5pt;height:138pt" o:ole="">
            <v:imagedata r:id="rId19" o:title=""/>
          </v:shape>
          <o:OLEObject Type="Embed" ProgID="Visio.Drawing.15" ShapeID="_x0000_i1029" DrawAspect="Content" ObjectID="_1795505928" r:id="rId20"/>
        </w:object>
      </w:r>
    </w:p>
    <w:p w14:paraId="228FCC01" w14:textId="77777777" w:rsidR="003633CB" w:rsidRDefault="003633CB" w:rsidP="003633CB">
      <w:pPr>
        <w:pStyle w:val="TF"/>
      </w:pPr>
      <w:r>
        <w:t>Figure</w:t>
      </w:r>
      <w:r>
        <w:rPr>
          <w:rFonts w:ascii="Batang" w:eastAsia="Batang" w:hAnsi="Batang"/>
        </w:rPr>
        <w:t> </w:t>
      </w:r>
      <w:r>
        <w:t xml:space="preserve">8.3.3.1-1: </w:t>
      </w:r>
      <w:r>
        <w:rPr>
          <w:lang w:eastAsia="zh-CN"/>
        </w:rPr>
        <w:t>Custom operation</w:t>
      </w:r>
      <w:r>
        <w:t xml:space="preserve"> URI structure of the Eees_UEIdentifier API</w:t>
      </w:r>
    </w:p>
    <w:p w14:paraId="0191FF5C" w14:textId="77777777" w:rsidR="003633CB" w:rsidRDefault="003633CB" w:rsidP="003633CB">
      <w:r>
        <w:t xml:space="preserve">Table 8.3.3.1-1 provides an overview of the </w:t>
      </w:r>
      <w:r>
        <w:rPr>
          <w:lang w:eastAsia="zh-CN"/>
        </w:rPr>
        <w:t>custom operations</w:t>
      </w:r>
      <w:r>
        <w:t xml:space="preserve"> and applicable HTTP methods defined for the Eees_UEIdentifier API.</w:t>
      </w:r>
    </w:p>
    <w:p w14:paraId="58FE1A5A" w14:textId="77777777" w:rsidR="003633CB" w:rsidRDefault="003633CB" w:rsidP="003633CB">
      <w:pPr>
        <w:pStyle w:val="TH"/>
      </w:pPr>
      <w:r>
        <w:t>Table 8.3.3.1-1: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3633CB" w14:paraId="7F6CFCE1" w14:textId="77777777" w:rsidTr="00821D96">
        <w:trPr>
          <w:jc w:val="center"/>
        </w:trPr>
        <w:tc>
          <w:tcPr>
            <w:tcW w:w="806" w:type="pct"/>
            <w:shd w:val="clear" w:color="auto" w:fill="C0C0C0"/>
            <w:vAlign w:val="center"/>
          </w:tcPr>
          <w:p w14:paraId="2745D5CD" w14:textId="77777777" w:rsidR="003633CB" w:rsidRDefault="003633CB" w:rsidP="00CB13E5">
            <w:pPr>
              <w:pStyle w:val="TAH"/>
            </w:pPr>
            <w:r>
              <w:t>Operation name</w:t>
            </w:r>
          </w:p>
        </w:tc>
        <w:tc>
          <w:tcPr>
            <w:tcW w:w="1104" w:type="pct"/>
            <w:shd w:val="clear" w:color="auto" w:fill="C0C0C0"/>
            <w:vAlign w:val="center"/>
            <w:hideMark/>
          </w:tcPr>
          <w:p w14:paraId="3D27D604" w14:textId="77777777" w:rsidR="003633CB" w:rsidRDefault="003633CB" w:rsidP="00CB13E5">
            <w:pPr>
              <w:pStyle w:val="TAH"/>
            </w:pPr>
            <w:r>
              <w:t>Custom operation URI</w:t>
            </w:r>
          </w:p>
        </w:tc>
        <w:tc>
          <w:tcPr>
            <w:tcW w:w="1104" w:type="pct"/>
            <w:shd w:val="clear" w:color="auto" w:fill="C0C0C0"/>
            <w:vAlign w:val="center"/>
            <w:hideMark/>
          </w:tcPr>
          <w:p w14:paraId="3C4A284D" w14:textId="77777777" w:rsidR="003633CB" w:rsidRDefault="003633CB" w:rsidP="00CB13E5">
            <w:pPr>
              <w:pStyle w:val="TAH"/>
            </w:pPr>
            <w:r>
              <w:t>Mapped HTTP method</w:t>
            </w:r>
          </w:p>
        </w:tc>
        <w:tc>
          <w:tcPr>
            <w:tcW w:w="1986" w:type="pct"/>
            <w:shd w:val="clear" w:color="auto" w:fill="C0C0C0"/>
            <w:vAlign w:val="center"/>
            <w:hideMark/>
          </w:tcPr>
          <w:p w14:paraId="03F8EB71" w14:textId="77777777" w:rsidR="003633CB" w:rsidRDefault="003633CB" w:rsidP="00CB13E5">
            <w:pPr>
              <w:pStyle w:val="TAH"/>
            </w:pPr>
            <w:r>
              <w:t>Description</w:t>
            </w:r>
          </w:p>
        </w:tc>
      </w:tr>
      <w:tr w:rsidR="003633CB" w14:paraId="2A690E87" w14:textId="77777777" w:rsidTr="00821D96">
        <w:trPr>
          <w:jc w:val="center"/>
        </w:trPr>
        <w:tc>
          <w:tcPr>
            <w:tcW w:w="806" w:type="pct"/>
            <w:vAlign w:val="center"/>
          </w:tcPr>
          <w:p w14:paraId="132E31BC" w14:textId="77777777" w:rsidR="003633CB" w:rsidRDefault="003633CB" w:rsidP="00CB13E5">
            <w:pPr>
              <w:pStyle w:val="TAC"/>
            </w:pPr>
            <w:r>
              <w:t>Fetch</w:t>
            </w:r>
          </w:p>
        </w:tc>
        <w:tc>
          <w:tcPr>
            <w:tcW w:w="1104" w:type="pct"/>
            <w:vAlign w:val="center"/>
            <w:hideMark/>
          </w:tcPr>
          <w:p w14:paraId="6E36C5A5" w14:textId="77777777" w:rsidR="003633CB" w:rsidRDefault="003633CB" w:rsidP="00CB13E5">
            <w:pPr>
              <w:pStyle w:val="TAC"/>
            </w:pPr>
            <w:r>
              <w:t>/fetch</w:t>
            </w:r>
          </w:p>
        </w:tc>
        <w:tc>
          <w:tcPr>
            <w:tcW w:w="1104" w:type="pct"/>
            <w:vAlign w:val="center"/>
            <w:hideMark/>
          </w:tcPr>
          <w:p w14:paraId="46494EAA" w14:textId="77777777" w:rsidR="003633CB" w:rsidRDefault="003633CB" w:rsidP="00CB13E5">
            <w:pPr>
              <w:pStyle w:val="TAC"/>
            </w:pPr>
            <w:r>
              <w:t>POST</w:t>
            </w:r>
          </w:p>
        </w:tc>
        <w:tc>
          <w:tcPr>
            <w:tcW w:w="1986" w:type="pct"/>
            <w:vAlign w:val="center"/>
            <w:hideMark/>
          </w:tcPr>
          <w:p w14:paraId="4D84DFED" w14:textId="18B37967" w:rsidR="00D0620E" w:rsidRDefault="003633CB" w:rsidP="00D0620E">
            <w:pPr>
              <w:pStyle w:val="TAL"/>
            </w:pPr>
            <w:r>
              <w:t>Fetch the identifier of a UE.</w:t>
            </w:r>
          </w:p>
          <w:p w14:paraId="055BB630" w14:textId="7D8F5B9D" w:rsidR="003633CB" w:rsidRDefault="00D0620E" w:rsidP="00D0620E">
            <w:pPr>
              <w:pStyle w:val="TAL"/>
            </w:pPr>
            <w:r>
              <w:t>This custom operation is deprecated. The "Get" operation should be used instead.</w:t>
            </w:r>
          </w:p>
        </w:tc>
      </w:tr>
      <w:tr w:rsidR="00D0620E" w14:paraId="0BAA6AA4" w14:textId="77777777" w:rsidTr="00821D96">
        <w:trPr>
          <w:jc w:val="center"/>
        </w:trPr>
        <w:tc>
          <w:tcPr>
            <w:tcW w:w="806" w:type="pct"/>
            <w:vAlign w:val="center"/>
          </w:tcPr>
          <w:p w14:paraId="18BE47C8" w14:textId="75B2ECD8" w:rsidR="00D0620E" w:rsidRDefault="00D0620E" w:rsidP="00D0620E">
            <w:pPr>
              <w:pStyle w:val="TAC"/>
            </w:pPr>
            <w:r>
              <w:t>Get</w:t>
            </w:r>
          </w:p>
        </w:tc>
        <w:tc>
          <w:tcPr>
            <w:tcW w:w="1104" w:type="pct"/>
            <w:vAlign w:val="center"/>
          </w:tcPr>
          <w:p w14:paraId="56D4813F" w14:textId="6C350C48" w:rsidR="00D0620E" w:rsidRDefault="00D0620E" w:rsidP="00D0620E">
            <w:pPr>
              <w:pStyle w:val="TAC"/>
            </w:pPr>
            <w:r>
              <w:t>/get</w:t>
            </w:r>
          </w:p>
        </w:tc>
        <w:tc>
          <w:tcPr>
            <w:tcW w:w="1104" w:type="pct"/>
            <w:vAlign w:val="center"/>
          </w:tcPr>
          <w:p w14:paraId="316F3391" w14:textId="4A252310" w:rsidR="00D0620E" w:rsidRDefault="00D0620E" w:rsidP="00D0620E">
            <w:pPr>
              <w:pStyle w:val="TAC"/>
            </w:pPr>
            <w:r>
              <w:t>POST</w:t>
            </w:r>
          </w:p>
        </w:tc>
        <w:tc>
          <w:tcPr>
            <w:tcW w:w="1986" w:type="pct"/>
            <w:vAlign w:val="center"/>
          </w:tcPr>
          <w:p w14:paraId="121A07D0" w14:textId="0DBEEEDD" w:rsidR="00D0620E" w:rsidRDefault="00D0620E" w:rsidP="00D0620E">
            <w:pPr>
              <w:pStyle w:val="TAL"/>
            </w:pPr>
            <w:r>
              <w:t>EAS fetch the UE Identifier information.</w:t>
            </w:r>
          </w:p>
        </w:tc>
      </w:tr>
    </w:tbl>
    <w:p w14:paraId="1B5F28A3" w14:textId="4C978C5B" w:rsidR="003633CB" w:rsidRDefault="003633CB" w:rsidP="003633CB"/>
    <w:p w14:paraId="5328B750" w14:textId="77777777" w:rsidR="00D0620E" w:rsidRDefault="00D0620E" w:rsidP="00D0620E">
      <w:pPr>
        <w:pStyle w:val="NO"/>
      </w:pPr>
      <w:r>
        <w:t>NOTE 1:</w:t>
      </w:r>
      <w:r>
        <w:tab/>
        <w:t>Based on SA3 specified security mechanisms for EDGE-1 and EDGE-3 interfaces, the EES can identify the initiator of the API (EEC or EAS) and apply the appropriate security procedures as specified in 3GPP TS 33.558 [20].</w:t>
      </w:r>
    </w:p>
    <w:p w14:paraId="6CF069D4" w14:textId="6F10DA13" w:rsidR="00D0620E" w:rsidRDefault="00D0620E" w:rsidP="00527D5E">
      <w:pPr>
        <w:pStyle w:val="NO"/>
      </w:pPr>
      <w:r>
        <w:t>NOTE 2:</w:t>
      </w:r>
      <w:r>
        <w:tab/>
        <w:t>The same service API can be implemented on two different interfaces, i.e. EDGE-1 and EDGE-3, which are for separate endpoints, i.e. the EEC and the EAS.</w:t>
      </w:r>
    </w:p>
    <w:p w14:paraId="2CA6B5A8" w14:textId="77777777" w:rsidR="003633CB" w:rsidRDefault="003633CB" w:rsidP="003633CB">
      <w:pPr>
        <w:pStyle w:val="Heading4"/>
      </w:pPr>
      <w:bookmarkStart w:id="9154" w:name="_Toc510696624"/>
      <w:bookmarkStart w:id="9155" w:name="_Toc35971415"/>
      <w:bookmarkStart w:id="9156" w:name="_Toc96843361"/>
      <w:bookmarkStart w:id="9157" w:name="_Toc96844336"/>
      <w:bookmarkStart w:id="9158" w:name="_Toc97039890"/>
      <w:bookmarkStart w:id="9159" w:name="_Toc138761726"/>
      <w:bookmarkStart w:id="9160" w:name="_Toc145707941"/>
      <w:bookmarkStart w:id="9161" w:name="_Toc160570422"/>
      <w:bookmarkStart w:id="9162" w:name="_Toc162008018"/>
      <w:bookmarkStart w:id="9163" w:name="_Toc183584694"/>
      <w:r>
        <w:t>8.3.3.2</w:t>
      </w:r>
      <w:r>
        <w:tab/>
        <w:t xml:space="preserve">Operation: </w:t>
      </w:r>
      <w:bookmarkEnd w:id="9154"/>
      <w:bookmarkEnd w:id="9155"/>
      <w:bookmarkEnd w:id="9156"/>
      <w:bookmarkEnd w:id="9157"/>
      <w:bookmarkEnd w:id="9158"/>
      <w:r>
        <w:t>Fetch</w:t>
      </w:r>
      <w:bookmarkEnd w:id="9159"/>
      <w:bookmarkEnd w:id="9160"/>
      <w:bookmarkEnd w:id="9161"/>
      <w:bookmarkEnd w:id="9162"/>
      <w:bookmarkEnd w:id="9163"/>
    </w:p>
    <w:p w14:paraId="47A584C0" w14:textId="639BF4BF" w:rsidR="00D0620E" w:rsidRDefault="00D0620E" w:rsidP="00527D5E">
      <w:bookmarkStart w:id="9164" w:name="_Toc510696625"/>
      <w:bookmarkStart w:id="9165" w:name="_Toc35971416"/>
      <w:bookmarkStart w:id="9166" w:name="_Toc96843362"/>
      <w:bookmarkStart w:id="9167" w:name="_Toc96844337"/>
      <w:bookmarkStart w:id="9168" w:name="_Toc97039891"/>
      <w:bookmarkStart w:id="9169" w:name="_Toc138761727"/>
      <w:bookmarkStart w:id="9170" w:name="_Toc145707942"/>
      <w:r>
        <w:t>This operation is deprecated. The operation defined in clause 8.3.3.3 should be used instead.</w:t>
      </w:r>
    </w:p>
    <w:p w14:paraId="1293A99A" w14:textId="01DAF2E9" w:rsidR="003633CB" w:rsidRDefault="003633CB" w:rsidP="003633CB">
      <w:pPr>
        <w:pStyle w:val="Heading5"/>
      </w:pPr>
      <w:bookmarkStart w:id="9171" w:name="_Toc160570423"/>
      <w:bookmarkStart w:id="9172" w:name="_Toc162008019"/>
      <w:bookmarkStart w:id="9173" w:name="_Toc183584695"/>
      <w:r>
        <w:t>8.3.3.2.1</w:t>
      </w:r>
      <w:r>
        <w:tab/>
        <w:t>Description</w:t>
      </w:r>
      <w:bookmarkEnd w:id="9164"/>
      <w:bookmarkEnd w:id="9165"/>
      <w:bookmarkEnd w:id="9166"/>
      <w:bookmarkEnd w:id="9167"/>
      <w:bookmarkEnd w:id="9168"/>
      <w:bookmarkEnd w:id="9169"/>
      <w:bookmarkEnd w:id="9170"/>
      <w:bookmarkEnd w:id="9171"/>
      <w:bookmarkEnd w:id="9172"/>
      <w:bookmarkEnd w:id="9173"/>
    </w:p>
    <w:p w14:paraId="45DE3BEE" w14:textId="77777777" w:rsidR="003633CB" w:rsidRPr="00384E92" w:rsidRDefault="003633CB" w:rsidP="003633CB">
      <w:bookmarkStart w:id="9174" w:name="_Toc510696626"/>
      <w:bookmarkStart w:id="9175" w:name="_Toc35971417"/>
      <w:bookmarkStart w:id="9176" w:name="_Toc96843363"/>
      <w:bookmarkStart w:id="9177" w:name="_Toc96844338"/>
      <w:bookmarkStart w:id="9178" w:name="_Toc97039892"/>
      <w:r w:rsidRPr="0019375F">
        <w:t xml:space="preserve">This custom operation allows the EAS to fetch </w:t>
      </w:r>
      <w:r>
        <w:t xml:space="preserve">a </w:t>
      </w:r>
      <w:r w:rsidRPr="0019375F">
        <w:t>UE</w:t>
      </w:r>
      <w:r>
        <w:t>'s</w:t>
      </w:r>
      <w:r w:rsidRPr="0019375F">
        <w:t xml:space="preserve"> </w:t>
      </w:r>
      <w:r>
        <w:t xml:space="preserve">identifier, </w:t>
      </w:r>
      <w:r w:rsidRPr="00993A9C">
        <w:t>which is UE ID as specified in 3GPP TS 23.558 [2], from the E</w:t>
      </w:r>
      <w:r>
        <w:t>ES</w:t>
      </w:r>
      <w:r w:rsidRPr="00993A9C">
        <w:t xml:space="preserve"> for a given UE information</w:t>
      </w:r>
      <w:r>
        <w:t>.</w:t>
      </w:r>
    </w:p>
    <w:p w14:paraId="79AE0222" w14:textId="77777777" w:rsidR="003633CB" w:rsidRDefault="003633CB" w:rsidP="003633CB">
      <w:pPr>
        <w:pStyle w:val="Heading5"/>
      </w:pPr>
      <w:bookmarkStart w:id="9179" w:name="_Toc138761728"/>
      <w:bookmarkStart w:id="9180" w:name="_Toc145707943"/>
      <w:bookmarkStart w:id="9181" w:name="_Toc160570424"/>
      <w:bookmarkStart w:id="9182" w:name="_Toc162008020"/>
      <w:bookmarkStart w:id="9183" w:name="_Toc183584696"/>
      <w:r>
        <w:t>8.3.3.2.2</w:t>
      </w:r>
      <w:r>
        <w:tab/>
        <w:t>Operation Definition</w:t>
      </w:r>
      <w:bookmarkEnd w:id="9174"/>
      <w:bookmarkEnd w:id="9175"/>
      <w:bookmarkEnd w:id="9176"/>
      <w:bookmarkEnd w:id="9177"/>
      <w:bookmarkEnd w:id="9178"/>
      <w:bookmarkEnd w:id="9179"/>
      <w:bookmarkEnd w:id="9180"/>
      <w:bookmarkEnd w:id="9181"/>
      <w:bookmarkEnd w:id="9182"/>
      <w:bookmarkEnd w:id="9183"/>
    </w:p>
    <w:p w14:paraId="2394C90A" w14:textId="77777777" w:rsidR="003633CB" w:rsidRDefault="003633CB" w:rsidP="003633CB">
      <w:r>
        <w:t>This operation shall support the request data structures and the response data structure and response codes specified in the tables 8.3.3.2.2-1 and 8.3.3.2.2-2.</w:t>
      </w:r>
    </w:p>
    <w:p w14:paraId="1DF153AF" w14:textId="77777777" w:rsidR="003633CB" w:rsidRDefault="003633CB" w:rsidP="003633CB">
      <w:pPr>
        <w:pStyle w:val="TH"/>
      </w:pPr>
      <w:r>
        <w:t>Table 8.3.3.2.2-1: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633CB" w14:paraId="0CE9A480" w14:textId="77777777" w:rsidTr="0044420C">
        <w:trPr>
          <w:jc w:val="center"/>
        </w:trPr>
        <w:tc>
          <w:tcPr>
            <w:tcW w:w="1627" w:type="dxa"/>
            <w:shd w:val="clear" w:color="auto" w:fill="C0C0C0"/>
            <w:vAlign w:val="center"/>
          </w:tcPr>
          <w:p w14:paraId="4E242C40" w14:textId="77777777" w:rsidR="003633CB" w:rsidRDefault="003633CB" w:rsidP="00CB13E5">
            <w:pPr>
              <w:pStyle w:val="TAH"/>
            </w:pPr>
            <w:r>
              <w:t>Data type</w:t>
            </w:r>
          </w:p>
        </w:tc>
        <w:tc>
          <w:tcPr>
            <w:tcW w:w="425" w:type="dxa"/>
            <w:shd w:val="clear" w:color="auto" w:fill="C0C0C0"/>
            <w:vAlign w:val="center"/>
          </w:tcPr>
          <w:p w14:paraId="5CC27E9F" w14:textId="77777777" w:rsidR="003633CB" w:rsidRDefault="003633CB" w:rsidP="00CB13E5">
            <w:pPr>
              <w:pStyle w:val="TAH"/>
            </w:pPr>
            <w:r>
              <w:t>P</w:t>
            </w:r>
          </w:p>
        </w:tc>
        <w:tc>
          <w:tcPr>
            <w:tcW w:w="1276" w:type="dxa"/>
            <w:shd w:val="clear" w:color="auto" w:fill="C0C0C0"/>
            <w:vAlign w:val="center"/>
          </w:tcPr>
          <w:p w14:paraId="2C807EC4" w14:textId="77777777" w:rsidR="003633CB" w:rsidRDefault="003633CB" w:rsidP="00CB13E5">
            <w:pPr>
              <w:pStyle w:val="TAH"/>
            </w:pPr>
            <w:r>
              <w:t>Cardinality</w:t>
            </w:r>
          </w:p>
        </w:tc>
        <w:tc>
          <w:tcPr>
            <w:tcW w:w="6447" w:type="dxa"/>
            <w:shd w:val="clear" w:color="auto" w:fill="C0C0C0"/>
            <w:vAlign w:val="center"/>
          </w:tcPr>
          <w:p w14:paraId="588BF959" w14:textId="77777777" w:rsidR="003633CB" w:rsidRDefault="003633CB" w:rsidP="00CB13E5">
            <w:pPr>
              <w:pStyle w:val="TAH"/>
            </w:pPr>
            <w:r>
              <w:t>Description</w:t>
            </w:r>
          </w:p>
        </w:tc>
      </w:tr>
      <w:tr w:rsidR="003633CB" w14:paraId="4B45D495" w14:textId="77777777" w:rsidTr="0044420C">
        <w:trPr>
          <w:jc w:val="center"/>
        </w:trPr>
        <w:tc>
          <w:tcPr>
            <w:tcW w:w="1627" w:type="dxa"/>
            <w:shd w:val="clear" w:color="auto" w:fill="auto"/>
            <w:vAlign w:val="center"/>
          </w:tcPr>
          <w:p w14:paraId="7A587BD1" w14:textId="77777777" w:rsidR="003633CB" w:rsidRDefault="003633CB" w:rsidP="00CB13E5">
            <w:pPr>
              <w:pStyle w:val="TAL"/>
            </w:pPr>
            <w:r>
              <w:t>UserInformation</w:t>
            </w:r>
          </w:p>
        </w:tc>
        <w:tc>
          <w:tcPr>
            <w:tcW w:w="425" w:type="dxa"/>
            <w:vAlign w:val="center"/>
          </w:tcPr>
          <w:p w14:paraId="2F92FF68" w14:textId="77777777" w:rsidR="003633CB" w:rsidRDefault="003633CB" w:rsidP="00CB13E5">
            <w:pPr>
              <w:pStyle w:val="TAC"/>
            </w:pPr>
            <w:r>
              <w:t>M</w:t>
            </w:r>
          </w:p>
        </w:tc>
        <w:tc>
          <w:tcPr>
            <w:tcW w:w="1276" w:type="dxa"/>
            <w:vAlign w:val="center"/>
          </w:tcPr>
          <w:p w14:paraId="355D03A3" w14:textId="77777777" w:rsidR="003633CB" w:rsidRDefault="003633CB" w:rsidP="00CB13E5">
            <w:pPr>
              <w:pStyle w:val="TAC"/>
            </w:pPr>
            <w:r>
              <w:t>1</w:t>
            </w:r>
          </w:p>
        </w:tc>
        <w:tc>
          <w:tcPr>
            <w:tcW w:w="6447" w:type="dxa"/>
            <w:shd w:val="clear" w:color="auto" w:fill="auto"/>
            <w:vAlign w:val="center"/>
          </w:tcPr>
          <w:p w14:paraId="4C61494C" w14:textId="77777777" w:rsidR="003633CB" w:rsidRDefault="003633CB" w:rsidP="00CB13E5">
            <w:pPr>
              <w:pStyle w:val="TAL"/>
            </w:pPr>
            <w:r>
              <w:t>Information about the User or the UE, available at the EAS.</w:t>
            </w:r>
          </w:p>
        </w:tc>
      </w:tr>
    </w:tbl>
    <w:p w14:paraId="50F92827" w14:textId="77777777" w:rsidR="003633CB" w:rsidRDefault="003633CB" w:rsidP="003633CB"/>
    <w:p w14:paraId="018639B6" w14:textId="77777777" w:rsidR="003633CB" w:rsidRDefault="003633CB" w:rsidP="003633CB">
      <w:pPr>
        <w:pStyle w:val="TH"/>
      </w:pPr>
      <w:r>
        <w:lastRenderedPageBreak/>
        <w:t>Table 8.3.3.2.2-2: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3633CB" w14:paraId="4465D4EB" w14:textId="77777777" w:rsidTr="0044420C">
        <w:trPr>
          <w:jc w:val="center"/>
        </w:trPr>
        <w:tc>
          <w:tcPr>
            <w:tcW w:w="825" w:type="pct"/>
            <w:shd w:val="clear" w:color="auto" w:fill="C0C0C0"/>
            <w:vAlign w:val="center"/>
          </w:tcPr>
          <w:p w14:paraId="1560B0EB" w14:textId="77777777" w:rsidR="003633CB" w:rsidRDefault="003633CB" w:rsidP="00CB13E5">
            <w:pPr>
              <w:pStyle w:val="TAH"/>
            </w:pPr>
            <w:r>
              <w:t>Data type</w:t>
            </w:r>
          </w:p>
        </w:tc>
        <w:tc>
          <w:tcPr>
            <w:tcW w:w="225" w:type="pct"/>
            <w:shd w:val="clear" w:color="auto" w:fill="C0C0C0"/>
            <w:vAlign w:val="center"/>
          </w:tcPr>
          <w:p w14:paraId="396FEAE2" w14:textId="77777777" w:rsidR="003633CB" w:rsidRDefault="003633CB" w:rsidP="00CB13E5">
            <w:pPr>
              <w:pStyle w:val="TAH"/>
            </w:pPr>
            <w:r>
              <w:t>P</w:t>
            </w:r>
          </w:p>
        </w:tc>
        <w:tc>
          <w:tcPr>
            <w:tcW w:w="649" w:type="pct"/>
            <w:shd w:val="clear" w:color="auto" w:fill="C0C0C0"/>
            <w:vAlign w:val="center"/>
          </w:tcPr>
          <w:p w14:paraId="1592B855" w14:textId="77777777" w:rsidR="003633CB" w:rsidRDefault="003633CB" w:rsidP="00CB13E5">
            <w:pPr>
              <w:pStyle w:val="TAH"/>
            </w:pPr>
            <w:r>
              <w:t>Cardinality</w:t>
            </w:r>
          </w:p>
        </w:tc>
        <w:tc>
          <w:tcPr>
            <w:tcW w:w="583" w:type="pct"/>
            <w:shd w:val="clear" w:color="auto" w:fill="C0C0C0"/>
            <w:vAlign w:val="center"/>
          </w:tcPr>
          <w:p w14:paraId="38B656F7" w14:textId="77777777" w:rsidR="003633CB" w:rsidRDefault="003633CB" w:rsidP="00CB13E5">
            <w:pPr>
              <w:pStyle w:val="TAH"/>
            </w:pPr>
            <w:r>
              <w:t>Response</w:t>
            </w:r>
          </w:p>
          <w:p w14:paraId="46332383" w14:textId="77777777" w:rsidR="003633CB" w:rsidRDefault="003633CB" w:rsidP="00CB13E5">
            <w:pPr>
              <w:pStyle w:val="TAH"/>
            </w:pPr>
            <w:r>
              <w:t>codes</w:t>
            </w:r>
          </w:p>
        </w:tc>
        <w:tc>
          <w:tcPr>
            <w:tcW w:w="2718" w:type="pct"/>
            <w:shd w:val="clear" w:color="auto" w:fill="C0C0C0"/>
            <w:vAlign w:val="center"/>
          </w:tcPr>
          <w:p w14:paraId="32E63401" w14:textId="77777777" w:rsidR="003633CB" w:rsidRDefault="003633CB" w:rsidP="00CB13E5">
            <w:pPr>
              <w:pStyle w:val="TAH"/>
            </w:pPr>
            <w:r>
              <w:t>Description</w:t>
            </w:r>
          </w:p>
        </w:tc>
      </w:tr>
      <w:tr w:rsidR="003633CB" w:rsidRPr="00A54937" w14:paraId="0DAB71D1" w14:textId="77777777" w:rsidTr="0044420C">
        <w:trPr>
          <w:jc w:val="center"/>
        </w:trPr>
        <w:tc>
          <w:tcPr>
            <w:tcW w:w="825" w:type="pct"/>
            <w:shd w:val="clear" w:color="auto" w:fill="auto"/>
            <w:vAlign w:val="center"/>
          </w:tcPr>
          <w:p w14:paraId="11A60AF3" w14:textId="77777777" w:rsidR="003633CB" w:rsidRPr="00A54937" w:rsidRDefault="003633CB" w:rsidP="00CB13E5">
            <w:pPr>
              <w:pStyle w:val="TAL"/>
            </w:pPr>
            <w:r>
              <w:t>Gpsi</w:t>
            </w:r>
          </w:p>
        </w:tc>
        <w:tc>
          <w:tcPr>
            <w:tcW w:w="225" w:type="pct"/>
            <w:vAlign w:val="center"/>
          </w:tcPr>
          <w:p w14:paraId="29FEBC02" w14:textId="77777777" w:rsidR="003633CB" w:rsidRPr="00A54937" w:rsidRDefault="003633CB" w:rsidP="00CB13E5">
            <w:pPr>
              <w:pStyle w:val="TAC"/>
            </w:pPr>
            <w:r w:rsidRPr="0016361A">
              <w:t>M</w:t>
            </w:r>
          </w:p>
        </w:tc>
        <w:tc>
          <w:tcPr>
            <w:tcW w:w="649" w:type="pct"/>
            <w:vAlign w:val="center"/>
          </w:tcPr>
          <w:p w14:paraId="2C7F6741" w14:textId="77777777" w:rsidR="003633CB" w:rsidRPr="00A54937" w:rsidRDefault="003633CB" w:rsidP="00CB13E5">
            <w:pPr>
              <w:pStyle w:val="TAC"/>
            </w:pPr>
            <w:r>
              <w:t>1</w:t>
            </w:r>
          </w:p>
        </w:tc>
        <w:tc>
          <w:tcPr>
            <w:tcW w:w="583" w:type="pct"/>
            <w:vAlign w:val="center"/>
          </w:tcPr>
          <w:p w14:paraId="2EA8E9E1" w14:textId="77777777" w:rsidR="003633CB" w:rsidRPr="00A54937" w:rsidRDefault="003633CB" w:rsidP="00CB13E5">
            <w:pPr>
              <w:pStyle w:val="TAL"/>
            </w:pPr>
            <w:r>
              <w:t>200 OK</w:t>
            </w:r>
          </w:p>
        </w:tc>
        <w:tc>
          <w:tcPr>
            <w:tcW w:w="2718" w:type="pct"/>
            <w:shd w:val="clear" w:color="auto" w:fill="auto"/>
            <w:vAlign w:val="center"/>
          </w:tcPr>
          <w:p w14:paraId="2121183C" w14:textId="77777777" w:rsidR="003633CB" w:rsidRPr="00A54937" w:rsidRDefault="003633CB" w:rsidP="00CB13E5">
            <w:pPr>
              <w:pStyle w:val="TAL"/>
            </w:pPr>
            <w:r>
              <w:t>The UE Identifier (UE ID), returned by the Edge Enabler Server.</w:t>
            </w:r>
          </w:p>
        </w:tc>
      </w:tr>
      <w:tr w:rsidR="003633CB" w14:paraId="24776B75" w14:textId="77777777" w:rsidTr="0044420C">
        <w:trPr>
          <w:jc w:val="center"/>
        </w:trPr>
        <w:tc>
          <w:tcPr>
            <w:tcW w:w="825" w:type="pct"/>
            <w:shd w:val="clear" w:color="auto" w:fill="auto"/>
            <w:vAlign w:val="center"/>
          </w:tcPr>
          <w:p w14:paraId="053A255D" w14:textId="77777777" w:rsidR="003633CB" w:rsidRDefault="003633CB" w:rsidP="00CB13E5">
            <w:pPr>
              <w:pStyle w:val="TAL"/>
            </w:pPr>
            <w:r>
              <w:t>n/a</w:t>
            </w:r>
          </w:p>
        </w:tc>
        <w:tc>
          <w:tcPr>
            <w:tcW w:w="225" w:type="pct"/>
            <w:vAlign w:val="center"/>
          </w:tcPr>
          <w:p w14:paraId="22B80A5F" w14:textId="77777777" w:rsidR="003633CB" w:rsidDel="00D42D89" w:rsidRDefault="003633CB" w:rsidP="00CB13E5">
            <w:pPr>
              <w:pStyle w:val="TAC"/>
            </w:pPr>
          </w:p>
        </w:tc>
        <w:tc>
          <w:tcPr>
            <w:tcW w:w="649" w:type="pct"/>
            <w:vAlign w:val="center"/>
          </w:tcPr>
          <w:p w14:paraId="0972B116" w14:textId="77777777" w:rsidR="003633CB" w:rsidDel="00D42D89" w:rsidRDefault="003633CB" w:rsidP="00CB13E5">
            <w:pPr>
              <w:pStyle w:val="TAC"/>
            </w:pPr>
          </w:p>
        </w:tc>
        <w:tc>
          <w:tcPr>
            <w:tcW w:w="583" w:type="pct"/>
            <w:vAlign w:val="center"/>
          </w:tcPr>
          <w:p w14:paraId="100052EA" w14:textId="77777777" w:rsidR="003633CB" w:rsidDel="00D42D89" w:rsidRDefault="003633CB" w:rsidP="00CB13E5">
            <w:pPr>
              <w:pStyle w:val="TAL"/>
            </w:pPr>
            <w:r>
              <w:t>307 Temporary Redirect</w:t>
            </w:r>
          </w:p>
        </w:tc>
        <w:tc>
          <w:tcPr>
            <w:tcW w:w="2718" w:type="pct"/>
            <w:shd w:val="clear" w:color="auto" w:fill="auto"/>
            <w:vAlign w:val="center"/>
          </w:tcPr>
          <w:p w14:paraId="77799E24" w14:textId="77777777" w:rsidR="003633CB" w:rsidRDefault="003633CB" w:rsidP="00CB13E5">
            <w:pPr>
              <w:pStyle w:val="TAL"/>
            </w:pPr>
            <w:r>
              <w:t>Temporary redirection. The response shall include a Location header field containing an alternative target URI located in an alternative EES.</w:t>
            </w:r>
          </w:p>
          <w:p w14:paraId="0FB4C1B1" w14:textId="77777777" w:rsidR="003633CB" w:rsidRDefault="003633CB" w:rsidP="00CB13E5">
            <w:pPr>
              <w:pStyle w:val="TAL"/>
            </w:pPr>
            <w:r>
              <w:t>Redirection handling is described in clause 5.2.10 of 3GPP TS 29.122 [6].</w:t>
            </w:r>
          </w:p>
        </w:tc>
      </w:tr>
      <w:tr w:rsidR="003633CB" w14:paraId="5AEDE33F" w14:textId="77777777" w:rsidTr="0044420C">
        <w:trPr>
          <w:jc w:val="center"/>
        </w:trPr>
        <w:tc>
          <w:tcPr>
            <w:tcW w:w="825" w:type="pct"/>
            <w:shd w:val="clear" w:color="auto" w:fill="auto"/>
            <w:vAlign w:val="center"/>
          </w:tcPr>
          <w:p w14:paraId="14623E46" w14:textId="77777777" w:rsidR="003633CB" w:rsidRDefault="003633CB" w:rsidP="00CB13E5">
            <w:pPr>
              <w:pStyle w:val="TAL"/>
            </w:pPr>
            <w:r>
              <w:t>n/a</w:t>
            </w:r>
          </w:p>
        </w:tc>
        <w:tc>
          <w:tcPr>
            <w:tcW w:w="225" w:type="pct"/>
            <w:vAlign w:val="center"/>
          </w:tcPr>
          <w:p w14:paraId="17FBC3F2" w14:textId="77777777" w:rsidR="003633CB" w:rsidDel="00D42D89" w:rsidRDefault="003633CB" w:rsidP="00CB13E5">
            <w:pPr>
              <w:pStyle w:val="TAC"/>
            </w:pPr>
          </w:p>
        </w:tc>
        <w:tc>
          <w:tcPr>
            <w:tcW w:w="649" w:type="pct"/>
            <w:vAlign w:val="center"/>
          </w:tcPr>
          <w:p w14:paraId="3098DD74" w14:textId="77777777" w:rsidR="003633CB" w:rsidDel="00D42D89" w:rsidRDefault="003633CB" w:rsidP="00CB13E5">
            <w:pPr>
              <w:pStyle w:val="TAC"/>
            </w:pPr>
          </w:p>
        </w:tc>
        <w:tc>
          <w:tcPr>
            <w:tcW w:w="583" w:type="pct"/>
            <w:vAlign w:val="center"/>
          </w:tcPr>
          <w:p w14:paraId="73746A01" w14:textId="77777777" w:rsidR="003633CB" w:rsidDel="00D42D89" w:rsidRDefault="003633CB" w:rsidP="00CB13E5">
            <w:pPr>
              <w:pStyle w:val="TAL"/>
            </w:pPr>
            <w:r>
              <w:t>308 Permanent Redirect</w:t>
            </w:r>
          </w:p>
        </w:tc>
        <w:tc>
          <w:tcPr>
            <w:tcW w:w="2718" w:type="pct"/>
            <w:shd w:val="clear" w:color="auto" w:fill="auto"/>
            <w:vAlign w:val="center"/>
          </w:tcPr>
          <w:p w14:paraId="54139169" w14:textId="77777777" w:rsidR="003633CB" w:rsidRDefault="003633CB" w:rsidP="00CB13E5">
            <w:pPr>
              <w:pStyle w:val="TAL"/>
            </w:pPr>
            <w:r>
              <w:t>Permanent redirection. The response shall include a Location header field containing an alternative target URI located in an alternative EES.</w:t>
            </w:r>
          </w:p>
          <w:p w14:paraId="0DBE5C76" w14:textId="77777777" w:rsidR="003633CB" w:rsidRDefault="003633CB" w:rsidP="00CB13E5">
            <w:pPr>
              <w:pStyle w:val="TAL"/>
            </w:pPr>
            <w:r>
              <w:t>Redirection handling is described in clause 5.2.10 of 3GPP TS 29.122 [6]</w:t>
            </w:r>
          </w:p>
        </w:tc>
      </w:tr>
      <w:tr w:rsidR="003633CB" w:rsidRPr="00A54937" w14:paraId="2647EF77" w14:textId="77777777" w:rsidTr="0044420C">
        <w:trPr>
          <w:jc w:val="center"/>
        </w:trPr>
        <w:tc>
          <w:tcPr>
            <w:tcW w:w="5000" w:type="pct"/>
            <w:gridSpan w:val="5"/>
            <w:shd w:val="clear" w:color="auto" w:fill="auto"/>
          </w:tcPr>
          <w:p w14:paraId="7333D38E" w14:textId="77777777" w:rsidR="003633CB" w:rsidRPr="0016361A" w:rsidRDefault="003633CB" w:rsidP="00CB13E5">
            <w:pPr>
              <w:pStyle w:val="TAN"/>
            </w:pPr>
            <w:r w:rsidRPr="0016361A">
              <w:t>NOTE:</w:t>
            </w:r>
            <w:r w:rsidRPr="0016361A">
              <w:rPr>
                <w:noProof/>
              </w:rPr>
              <w:tab/>
              <w:t xml:space="preserve">The manadatory </w:t>
            </w:r>
            <w:r>
              <w:t>HTTP error status code for the POST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30BA6BE4" w14:textId="77777777" w:rsidR="003633CB" w:rsidRDefault="003633CB" w:rsidP="003633CB"/>
    <w:p w14:paraId="7AC9E47D" w14:textId="77777777" w:rsidR="003633CB" w:rsidRDefault="003633CB" w:rsidP="003633CB">
      <w:pPr>
        <w:pStyle w:val="TH"/>
      </w:pPr>
      <w:bookmarkStart w:id="9184" w:name="_Toc510696627"/>
      <w:bookmarkStart w:id="9185" w:name="_Toc35971418"/>
      <w:r>
        <w:t>Table 8.3.3.2.2-3: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633CB" w14:paraId="0EE14D04" w14:textId="77777777" w:rsidTr="0044420C">
        <w:trPr>
          <w:jc w:val="center"/>
        </w:trPr>
        <w:tc>
          <w:tcPr>
            <w:tcW w:w="825" w:type="pct"/>
            <w:shd w:val="clear" w:color="auto" w:fill="C0C0C0"/>
            <w:vAlign w:val="center"/>
          </w:tcPr>
          <w:p w14:paraId="2E4F875F" w14:textId="77777777" w:rsidR="003633CB" w:rsidRDefault="003633CB" w:rsidP="00CB13E5">
            <w:pPr>
              <w:pStyle w:val="TAH"/>
            </w:pPr>
            <w:r>
              <w:t>Name</w:t>
            </w:r>
          </w:p>
        </w:tc>
        <w:tc>
          <w:tcPr>
            <w:tcW w:w="732" w:type="pct"/>
            <w:shd w:val="clear" w:color="auto" w:fill="C0C0C0"/>
            <w:vAlign w:val="center"/>
          </w:tcPr>
          <w:p w14:paraId="3C091A02" w14:textId="77777777" w:rsidR="003633CB" w:rsidRDefault="003633CB" w:rsidP="00CB13E5">
            <w:pPr>
              <w:pStyle w:val="TAH"/>
            </w:pPr>
            <w:r>
              <w:t>Data type</w:t>
            </w:r>
          </w:p>
        </w:tc>
        <w:tc>
          <w:tcPr>
            <w:tcW w:w="217" w:type="pct"/>
            <w:shd w:val="clear" w:color="auto" w:fill="C0C0C0"/>
            <w:vAlign w:val="center"/>
          </w:tcPr>
          <w:p w14:paraId="4437980B" w14:textId="77777777" w:rsidR="003633CB" w:rsidRDefault="003633CB" w:rsidP="00CB13E5">
            <w:pPr>
              <w:pStyle w:val="TAH"/>
            </w:pPr>
            <w:r>
              <w:t>P</w:t>
            </w:r>
          </w:p>
        </w:tc>
        <w:tc>
          <w:tcPr>
            <w:tcW w:w="581" w:type="pct"/>
            <w:shd w:val="clear" w:color="auto" w:fill="C0C0C0"/>
            <w:vAlign w:val="center"/>
          </w:tcPr>
          <w:p w14:paraId="23D0A541" w14:textId="77777777" w:rsidR="003633CB" w:rsidRDefault="003633CB" w:rsidP="00CB13E5">
            <w:pPr>
              <w:pStyle w:val="TAH"/>
            </w:pPr>
            <w:r>
              <w:t>Cardinality</w:t>
            </w:r>
          </w:p>
        </w:tc>
        <w:tc>
          <w:tcPr>
            <w:tcW w:w="2645" w:type="pct"/>
            <w:shd w:val="clear" w:color="auto" w:fill="C0C0C0"/>
            <w:vAlign w:val="center"/>
          </w:tcPr>
          <w:p w14:paraId="16607E7D" w14:textId="77777777" w:rsidR="003633CB" w:rsidRDefault="003633CB" w:rsidP="00CB13E5">
            <w:pPr>
              <w:pStyle w:val="TAH"/>
            </w:pPr>
            <w:r>
              <w:t>Description</w:t>
            </w:r>
          </w:p>
        </w:tc>
      </w:tr>
      <w:tr w:rsidR="003633CB" w14:paraId="4C246418" w14:textId="77777777" w:rsidTr="0044420C">
        <w:trPr>
          <w:jc w:val="center"/>
        </w:trPr>
        <w:tc>
          <w:tcPr>
            <w:tcW w:w="825" w:type="pct"/>
            <w:shd w:val="clear" w:color="auto" w:fill="auto"/>
            <w:vAlign w:val="center"/>
          </w:tcPr>
          <w:p w14:paraId="7454507E" w14:textId="77777777" w:rsidR="003633CB" w:rsidRDefault="003633CB" w:rsidP="00CB13E5">
            <w:pPr>
              <w:pStyle w:val="TAL"/>
            </w:pPr>
            <w:r>
              <w:t>Location</w:t>
            </w:r>
          </w:p>
        </w:tc>
        <w:tc>
          <w:tcPr>
            <w:tcW w:w="732" w:type="pct"/>
            <w:vAlign w:val="center"/>
          </w:tcPr>
          <w:p w14:paraId="61A0DAE5" w14:textId="77777777" w:rsidR="003633CB" w:rsidRDefault="003633CB" w:rsidP="00CB13E5">
            <w:pPr>
              <w:pStyle w:val="TAL"/>
            </w:pPr>
            <w:r>
              <w:t>string</w:t>
            </w:r>
          </w:p>
        </w:tc>
        <w:tc>
          <w:tcPr>
            <w:tcW w:w="217" w:type="pct"/>
            <w:vAlign w:val="center"/>
          </w:tcPr>
          <w:p w14:paraId="72FA7D66" w14:textId="77777777" w:rsidR="003633CB" w:rsidRDefault="003633CB" w:rsidP="00CB13E5">
            <w:pPr>
              <w:pStyle w:val="TAC"/>
            </w:pPr>
            <w:r>
              <w:t>M</w:t>
            </w:r>
          </w:p>
        </w:tc>
        <w:tc>
          <w:tcPr>
            <w:tcW w:w="581" w:type="pct"/>
            <w:vAlign w:val="center"/>
          </w:tcPr>
          <w:p w14:paraId="0EA995B6" w14:textId="77777777" w:rsidR="003633CB" w:rsidRDefault="003633CB" w:rsidP="00CB13E5">
            <w:pPr>
              <w:pStyle w:val="TAC"/>
            </w:pPr>
            <w:r>
              <w:t>1</w:t>
            </w:r>
          </w:p>
        </w:tc>
        <w:tc>
          <w:tcPr>
            <w:tcW w:w="2645" w:type="pct"/>
            <w:shd w:val="clear" w:color="auto" w:fill="auto"/>
            <w:vAlign w:val="center"/>
          </w:tcPr>
          <w:p w14:paraId="1AE13113" w14:textId="648BE602" w:rsidR="003633CB" w:rsidRDefault="003633CB" w:rsidP="00A62B87">
            <w:pPr>
              <w:pStyle w:val="TAL"/>
            </w:pPr>
            <w:r>
              <w:t xml:space="preserve">An alternative target URI located in an alternative </w:t>
            </w:r>
            <w:r w:rsidR="00A62B87">
              <w:t>EES</w:t>
            </w:r>
            <w:r>
              <w:t>.</w:t>
            </w:r>
          </w:p>
        </w:tc>
      </w:tr>
    </w:tbl>
    <w:p w14:paraId="2B20BD6B" w14:textId="77777777" w:rsidR="003633CB" w:rsidRDefault="003633CB" w:rsidP="003633CB"/>
    <w:p w14:paraId="220F7D67" w14:textId="77777777" w:rsidR="003633CB" w:rsidRDefault="003633CB" w:rsidP="003633CB">
      <w:pPr>
        <w:pStyle w:val="TH"/>
      </w:pPr>
      <w:r>
        <w:t>Table 8.3.3.2.2-4: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633CB" w14:paraId="69EE2F84" w14:textId="77777777" w:rsidTr="0044420C">
        <w:trPr>
          <w:jc w:val="center"/>
        </w:trPr>
        <w:tc>
          <w:tcPr>
            <w:tcW w:w="825" w:type="pct"/>
            <w:shd w:val="clear" w:color="auto" w:fill="C0C0C0"/>
            <w:vAlign w:val="center"/>
          </w:tcPr>
          <w:p w14:paraId="474A8F7D" w14:textId="77777777" w:rsidR="003633CB" w:rsidRDefault="003633CB" w:rsidP="00CB13E5">
            <w:pPr>
              <w:pStyle w:val="TAH"/>
            </w:pPr>
            <w:r>
              <w:t>Name</w:t>
            </w:r>
          </w:p>
        </w:tc>
        <w:tc>
          <w:tcPr>
            <w:tcW w:w="732" w:type="pct"/>
            <w:shd w:val="clear" w:color="auto" w:fill="C0C0C0"/>
            <w:vAlign w:val="center"/>
          </w:tcPr>
          <w:p w14:paraId="126F9BA9" w14:textId="77777777" w:rsidR="003633CB" w:rsidRDefault="003633CB" w:rsidP="00CB13E5">
            <w:pPr>
              <w:pStyle w:val="TAH"/>
            </w:pPr>
            <w:r>
              <w:t>Data type</w:t>
            </w:r>
          </w:p>
        </w:tc>
        <w:tc>
          <w:tcPr>
            <w:tcW w:w="217" w:type="pct"/>
            <w:shd w:val="clear" w:color="auto" w:fill="C0C0C0"/>
            <w:vAlign w:val="center"/>
          </w:tcPr>
          <w:p w14:paraId="5EB34F6D" w14:textId="77777777" w:rsidR="003633CB" w:rsidRDefault="003633CB" w:rsidP="00CB13E5">
            <w:pPr>
              <w:pStyle w:val="TAH"/>
            </w:pPr>
            <w:r>
              <w:t>P</w:t>
            </w:r>
          </w:p>
        </w:tc>
        <w:tc>
          <w:tcPr>
            <w:tcW w:w="581" w:type="pct"/>
            <w:shd w:val="clear" w:color="auto" w:fill="C0C0C0"/>
            <w:vAlign w:val="center"/>
          </w:tcPr>
          <w:p w14:paraId="1FFAE8CF" w14:textId="77777777" w:rsidR="003633CB" w:rsidRDefault="003633CB" w:rsidP="00CB13E5">
            <w:pPr>
              <w:pStyle w:val="TAH"/>
            </w:pPr>
            <w:r>
              <w:t>Cardinality</w:t>
            </w:r>
          </w:p>
        </w:tc>
        <w:tc>
          <w:tcPr>
            <w:tcW w:w="2645" w:type="pct"/>
            <w:shd w:val="clear" w:color="auto" w:fill="C0C0C0"/>
            <w:vAlign w:val="center"/>
          </w:tcPr>
          <w:p w14:paraId="77C2095D" w14:textId="77777777" w:rsidR="003633CB" w:rsidRDefault="003633CB" w:rsidP="00CB13E5">
            <w:pPr>
              <w:pStyle w:val="TAH"/>
            </w:pPr>
            <w:r>
              <w:t>Description</w:t>
            </w:r>
          </w:p>
        </w:tc>
      </w:tr>
      <w:tr w:rsidR="003633CB" w14:paraId="3114DFB7" w14:textId="77777777" w:rsidTr="0044420C">
        <w:trPr>
          <w:jc w:val="center"/>
        </w:trPr>
        <w:tc>
          <w:tcPr>
            <w:tcW w:w="825" w:type="pct"/>
            <w:shd w:val="clear" w:color="auto" w:fill="auto"/>
            <w:vAlign w:val="center"/>
          </w:tcPr>
          <w:p w14:paraId="71A1C92C" w14:textId="77777777" w:rsidR="003633CB" w:rsidRDefault="003633CB" w:rsidP="00CB13E5">
            <w:pPr>
              <w:pStyle w:val="TAL"/>
            </w:pPr>
            <w:r>
              <w:t>Location</w:t>
            </w:r>
          </w:p>
        </w:tc>
        <w:tc>
          <w:tcPr>
            <w:tcW w:w="732" w:type="pct"/>
            <w:vAlign w:val="center"/>
          </w:tcPr>
          <w:p w14:paraId="66AF7E3D" w14:textId="77777777" w:rsidR="003633CB" w:rsidRDefault="003633CB" w:rsidP="00CB13E5">
            <w:pPr>
              <w:pStyle w:val="TAL"/>
            </w:pPr>
            <w:r>
              <w:t>string</w:t>
            </w:r>
          </w:p>
        </w:tc>
        <w:tc>
          <w:tcPr>
            <w:tcW w:w="217" w:type="pct"/>
            <w:vAlign w:val="center"/>
          </w:tcPr>
          <w:p w14:paraId="758AE1AB" w14:textId="77777777" w:rsidR="003633CB" w:rsidRDefault="003633CB" w:rsidP="00CB13E5">
            <w:pPr>
              <w:pStyle w:val="TAC"/>
            </w:pPr>
            <w:r>
              <w:t>M</w:t>
            </w:r>
          </w:p>
        </w:tc>
        <w:tc>
          <w:tcPr>
            <w:tcW w:w="581" w:type="pct"/>
            <w:vAlign w:val="center"/>
          </w:tcPr>
          <w:p w14:paraId="6C005275" w14:textId="77777777" w:rsidR="003633CB" w:rsidRDefault="003633CB" w:rsidP="00CB13E5">
            <w:pPr>
              <w:pStyle w:val="TAC"/>
            </w:pPr>
            <w:r>
              <w:t>1</w:t>
            </w:r>
          </w:p>
        </w:tc>
        <w:tc>
          <w:tcPr>
            <w:tcW w:w="2645" w:type="pct"/>
            <w:shd w:val="clear" w:color="auto" w:fill="auto"/>
            <w:vAlign w:val="center"/>
          </w:tcPr>
          <w:p w14:paraId="63683DB9" w14:textId="6603B8FC" w:rsidR="003633CB" w:rsidRDefault="003633CB" w:rsidP="00A62B87">
            <w:pPr>
              <w:pStyle w:val="TAL"/>
            </w:pPr>
            <w:r>
              <w:t xml:space="preserve">An alternative target URI located in an alternative </w:t>
            </w:r>
            <w:r w:rsidR="00A62B87">
              <w:t>EES</w:t>
            </w:r>
            <w:r>
              <w:t>.</w:t>
            </w:r>
          </w:p>
        </w:tc>
      </w:tr>
      <w:bookmarkEnd w:id="9184"/>
      <w:bookmarkEnd w:id="9185"/>
    </w:tbl>
    <w:p w14:paraId="3CB40F72" w14:textId="019F058B" w:rsidR="00BD7A82" w:rsidRDefault="00BD7A82" w:rsidP="00BD7A82"/>
    <w:p w14:paraId="23AB7917" w14:textId="77777777" w:rsidR="00D0620E" w:rsidRDefault="00D0620E" w:rsidP="00D0620E">
      <w:pPr>
        <w:pStyle w:val="Heading4"/>
      </w:pPr>
      <w:bookmarkStart w:id="9186" w:name="_Toc160570425"/>
      <w:bookmarkStart w:id="9187" w:name="_Toc162008021"/>
      <w:bookmarkStart w:id="9188" w:name="_Toc183584697"/>
      <w:r>
        <w:t>8.3.3.3</w:t>
      </w:r>
      <w:r>
        <w:tab/>
        <w:t>Operation: Get</w:t>
      </w:r>
      <w:bookmarkEnd w:id="9186"/>
      <w:bookmarkEnd w:id="9187"/>
      <w:bookmarkEnd w:id="9188"/>
    </w:p>
    <w:p w14:paraId="0451374F" w14:textId="77777777" w:rsidR="00D0620E" w:rsidRDefault="00D0620E" w:rsidP="00D0620E">
      <w:pPr>
        <w:pStyle w:val="Heading5"/>
      </w:pPr>
      <w:bookmarkStart w:id="9189" w:name="_Toc160570426"/>
      <w:bookmarkStart w:id="9190" w:name="_Toc162008022"/>
      <w:bookmarkStart w:id="9191" w:name="_Toc183584698"/>
      <w:r>
        <w:t>8.3.3.3.1</w:t>
      </w:r>
      <w:r>
        <w:tab/>
        <w:t>Description</w:t>
      </w:r>
      <w:bookmarkEnd w:id="9189"/>
      <w:bookmarkEnd w:id="9190"/>
      <w:bookmarkEnd w:id="9191"/>
    </w:p>
    <w:p w14:paraId="3AC37DE8" w14:textId="77777777" w:rsidR="00D0620E" w:rsidRPr="00384E92" w:rsidRDefault="00D0620E" w:rsidP="00D0620E">
      <w:r w:rsidRPr="0019375F">
        <w:t xml:space="preserve">This custom operation allows the </w:t>
      </w:r>
      <w:r>
        <w:t>service consumer</w:t>
      </w:r>
      <w:r w:rsidRPr="0019375F">
        <w:t xml:space="preserve"> to </w:t>
      </w:r>
      <w:r>
        <w:t>retrieve</w:t>
      </w:r>
      <w:r w:rsidRPr="0019375F">
        <w:t xml:space="preserve"> </w:t>
      </w:r>
      <w:r>
        <w:t xml:space="preserve">UE Identifier information </w:t>
      </w:r>
      <w:r w:rsidRPr="00095034">
        <w:t xml:space="preserve">from the EES for a given </w:t>
      </w:r>
      <w:r>
        <w:t>User</w:t>
      </w:r>
      <w:r w:rsidRPr="00095034">
        <w:t xml:space="preserve"> information </w:t>
      </w:r>
      <w:r w:rsidRPr="00993A9C">
        <w:t>as specified in 3GPP TS 23.558 [2]</w:t>
      </w:r>
      <w:r>
        <w:t>.</w:t>
      </w:r>
    </w:p>
    <w:p w14:paraId="78C20D90" w14:textId="77777777" w:rsidR="00D0620E" w:rsidRDefault="00D0620E" w:rsidP="00D0620E">
      <w:pPr>
        <w:pStyle w:val="Heading5"/>
      </w:pPr>
      <w:bookmarkStart w:id="9192" w:name="_Toc160570427"/>
      <w:bookmarkStart w:id="9193" w:name="_Toc162008023"/>
      <w:bookmarkStart w:id="9194" w:name="_Toc183584699"/>
      <w:r>
        <w:t>8.3.3.3.2</w:t>
      </w:r>
      <w:r>
        <w:tab/>
        <w:t>Operation Definition</w:t>
      </w:r>
      <w:bookmarkEnd w:id="9192"/>
      <w:bookmarkEnd w:id="9193"/>
      <w:bookmarkEnd w:id="9194"/>
    </w:p>
    <w:p w14:paraId="478F36D0" w14:textId="77777777" w:rsidR="00D0620E" w:rsidRDefault="00D0620E" w:rsidP="00D0620E">
      <w:r>
        <w:t>This operation shall support the request data structures and the response data structure and response codes specified in the tables 8.3.3.3.2-1 and 8.3.3.3.2-2.</w:t>
      </w:r>
    </w:p>
    <w:p w14:paraId="5C3699CF" w14:textId="77777777" w:rsidR="00D0620E" w:rsidRDefault="00D0620E" w:rsidP="00D0620E">
      <w:pPr>
        <w:pStyle w:val="TH"/>
      </w:pPr>
      <w:r>
        <w:t>Table 8.3.3.3.2-1: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0620E" w14:paraId="5FD16B56" w14:textId="77777777" w:rsidTr="00DF3EBA">
        <w:trPr>
          <w:jc w:val="center"/>
        </w:trPr>
        <w:tc>
          <w:tcPr>
            <w:tcW w:w="1627" w:type="dxa"/>
            <w:shd w:val="clear" w:color="auto" w:fill="C0C0C0"/>
            <w:vAlign w:val="center"/>
          </w:tcPr>
          <w:p w14:paraId="35B788A5" w14:textId="77777777" w:rsidR="00D0620E" w:rsidRDefault="00D0620E" w:rsidP="00DF3EBA">
            <w:pPr>
              <w:pStyle w:val="TAH"/>
            </w:pPr>
            <w:r>
              <w:t>Data type</w:t>
            </w:r>
          </w:p>
        </w:tc>
        <w:tc>
          <w:tcPr>
            <w:tcW w:w="425" w:type="dxa"/>
            <w:shd w:val="clear" w:color="auto" w:fill="C0C0C0"/>
            <w:vAlign w:val="center"/>
          </w:tcPr>
          <w:p w14:paraId="5D01F1BD" w14:textId="77777777" w:rsidR="00D0620E" w:rsidRDefault="00D0620E" w:rsidP="00DF3EBA">
            <w:pPr>
              <w:pStyle w:val="TAH"/>
            </w:pPr>
            <w:r>
              <w:t>P</w:t>
            </w:r>
          </w:p>
        </w:tc>
        <w:tc>
          <w:tcPr>
            <w:tcW w:w="1276" w:type="dxa"/>
            <w:shd w:val="clear" w:color="auto" w:fill="C0C0C0"/>
            <w:vAlign w:val="center"/>
          </w:tcPr>
          <w:p w14:paraId="2EA3CAA9" w14:textId="77777777" w:rsidR="00D0620E" w:rsidRDefault="00D0620E" w:rsidP="00DF3EBA">
            <w:pPr>
              <w:pStyle w:val="TAH"/>
            </w:pPr>
            <w:r>
              <w:t>Cardinality</w:t>
            </w:r>
          </w:p>
        </w:tc>
        <w:tc>
          <w:tcPr>
            <w:tcW w:w="6447" w:type="dxa"/>
            <w:shd w:val="clear" w:color="auto" w:fill="C0C0C0"/>
            <w:vAlign w:val="center"/>
          </w:tcPr>
          <w:p w14:paraId="5CA2778E" w14:textId="77777777" w:rsidR="00D0620E" w:rsidRDefault="00D0620E" w:rsidP="00DF3EBA">
            <w:pPr>
              <w:pStyle w:val="TAH"/>
            </w:pPr>
            <w:r>
              <w:t>Description</w:t>
            </w:r>
          </w:p>
        </w:tc>
      </w:tr>
      <w:tr w:rsidR="00D0620E" w14:paraId="1AB09CA2" w14:textId="77777777" w:rsidTr="00DF3EBA">
        <w:trPr>
          <w:jc w:val="center"/>
        </w:trPr>
        <w:tc>
          <w:tcPr>
            <w:tcW w:w="1627" w:type="dxa"/>
            <w:shd w:val="clear" w:color="auto" w:fill="auto"/>
            <w:vAlign w:val="center"/>
          </w:tcPr>
          <w:p w14:paraId="000F998A" w14:textId="77777777" w:rsidR="00D0620E" w:rsidRDefault="00D0620E" w:rsidP="00DF3EBA">
            <w:pPr>
              <w:pStyle w:val="TAL"/>
            </w:pPr>
            <w:r>
              <w:t>UserInfo</w:t>
            </w:r>
          </w:p>
        </w:tc>
        <w:tc>
          <w:tcPr>
            <w:tcW w:w="425" w:type="dxa"/>
            <w:vAlign w:val="center"/>
          </w:tcPr>
          <w:p w14:paraId="7181E7B2" w14:textId="77777777" w:rsidR="00D0620E" w:rsidRDefault="00D0620E" w:rsidP="00DF3EBA">
            <w:pPr>
              <w:pStyle w:val="TAC"/>
            </w:pPr>
            <w:r>
              <w:t>M</w:t>
            </w:r>
          </w:p>
        </w:tc>
        <w:tc>
          <w:tcPr>
            <w:tcW w:w="1276" w:type="dxa"/>
            <w:vAlign w:val="center"/>
          </w:tcPr>
          <w:p w14:paraId="1FA28A15" w14:textId="77777777" w:rsidR="00D0620E" w:rsidRDefault="00D0620E" w:rsidP="00DF3EBA">
            <w:pPr>
              <w:pStyle w:val="TAC"/>
            </w:pPr>
            <w:r>
              <w:t>1</w:t>
            </w:r>
          </w:p>
        </w:tc>
        <w:tc>
          <w:tcPr>
            <w:tcW w:w="6447" w:type="dxa"/>
            <w:shd w:val="clear" w:color="auto" w:fill="auto"/>
            <w:vAlign w:val="center"/>
          </w:tcPr>
          <w:p w14:paraId="399816D4" w14:textId="77777777" w:rsidR="00D0620E" w:rsidRDefault="00D0620E" w:rsidP="00DF3EBA">
            <w:pPr>
              <w:pStyle w:val="TAL"/>
            </w:pPr>
            <w:r>
              <w:t>Information about the User or the UE, provided by the service consumer.</w:t>
            </w:r>
          </w:p>
        </w:tc>
      </w:tr>
    </w:tbl>
    <w:p w14:paraId="0475AF9F" w14:textId="77777777" w:rsidR="00D0620E" w:rsidRDefault="00D0620E" w:rsidP="00D0620E"/>
    <w:p w14:paraId="31DF2627" w14:textId="77777777" w:rsidR="00D0620E" w:rsidRDefault="00D0620E" w:rsidP="00D0620E">
      <w:pPr>
        <w:pStyle w:val="TH"/>
      </w:pPr>
      <w:r>
        <w:lastRenderedPageBreak/>
        <w:t>Table 8.3.3.3.2-2: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D0620E" w14:paraId="4FDEDE63" w14:textId="77777777" w:rsidTr="00DF3EBA">
        <w:trPr>
          <w:jc w:val="center"/>
        </w:trPr>
        <w:tc>
          <w:tcPr>
            <w:tcW w:w="825" w:type="pct"/>
            <w:shd w:val="clear" w:color="auto" w:fill="C0C0C0"/>
            <w:vAlign w:val="center"/>
          </w:tcPr>
          <w:p w14:paraId="58C77345" w14:textId="77777777" w:rsidR="00D0620E" w:rsidRDefault="00D0620E" w:rsidP="00DF3EBA">
            <w:pPr>
              <w:pStyle w:val="TAH"/>
            </w:pPr>
            <w:r>
              <w:t>Data type</w:t>
            </w:r>
          </w:p>
        </w:tc>
        <w:tc>
          <w:tcPr>
            <w:tcW w:w="225" w:type="pct"/>
            <w:shd w:val="clear" w:color="auto" w:fill="C0C0C0"/>
            <w:vAlign w:val="center"/>
          </w:tcPr>
          <w:p w14:paraId="769DF461" w14:textId="77777777" w:rsidR="00D0620E" w:rsidRDefault="00D0620E" w:rsidP="00DF3EBA">
            <w:pPr>
              <w:pStyle w:val="TAH"/>
            </w:pPr>
            <w:r>
              <w:t>P</w:t>
            </w:r>
          </w:p>
        </w:tc>
        <w:tc>
          <w:tcPr>
            <w:tcW w:w="649" w:type="pct"/>
            <w:shd w:val="clear" w:color="auto" w:fill="C0C0C0"/>
            <w:vAlign w:val="center"/>
          </w:tcPr>
          <w:p w14:paraId="24B53709" w14:textId="77777777" w:rsidR="00D0620E" w:rsidRDefault="00D0620E" w:rsidP="00DF3EBA">
            <w:pPr>
              <w:pStyle w:val="TAH"/>
            </w:pPr>
            <w:r>
              <w:t>Cardinality</w:t>
            </w:r>
          </w:p>
        </w:tc>
        <w:tc>
          <w:tcPr>
            <w:tcW w:w="583" w:type="pct"/>
            <w:shd w:val="clear" w:color="auto" w:fill="C0C0C0"/>
            <w:vAlign w:val="center"/>
          </w:tcPr>
          <w:p w14:paraId="570D093E" w14:textId="77777777" w:rsidR="00D0620E" w:rsidRDefault="00D0620E" w:rsidP="00DF3EBA">
            <w:pPr>
              <w:pStyle w:val="TAH"/>
            </w:pPr>
            <w:r>
              <w:t>Response</w:t>
            </w:r>
          </w:p>
          <w:p w14:paraId="2A287979" w14:textId="77777777" w:rsidR="00D0620E" w:rsidRDefault="00D0620E" w:rsidP="00DF3EBA">
            <w:pPr>
              <w:pStyle w:val="TAH"/>
            </w:pPr>
            <w:r>
              <w:t>codes</w:t>
            </w:r>
          </w:p>
        </w:tc>
        <w:tc>
          <w:tcPr>
            <w:tcW w:w="2718" w:type="pct"/>
            <w:shd w:val="clear" w:color="auto" w:fill="C0C0C0"/>
            <w:vAlign w:val="center"/>
          </w:tcPr>
          <w:p w14:paraId="6DC8EAA6" w14:textId="77777777" w:rsidR="00D0620E" w:rsidRDefault="00D0620E" w:rsidP="00DF3EBA">
            <w:pPr>
              <w:pStyle w:val="TAH"/>
            </w:pPr>
            <w:r>
              <w:t>Description</w:t>
            </w:r>
          </w:p>
        </w:tc>
      </w:tr>
      <w:tr w:rsidR="00D0620E" w:rsidRPr="00A54937" w14:paraId="52FBE856" w14:textId="77777777" w:rsidTr="00DF3EBA">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34064E03" w14:textId="77777777" w:rsidR="00D0620E" w:rsidRDefault="00D0620E" w:rsidP="00DF3EBA">
            <w:pPr>
              <w:pStyle w:val="TAL"/>
            </w:pPr>
            <w:r>
              <w:t>UeIdInfo</w:t>
            </w:r>
          </w:p>
        </w:tc>
        <w:tc>
          <w:tcPr>
            <w:tcW w:w="225" w:type="pct"/>
            <w:tcBorders>
              <w:top w:val="single" w:sz="6" w:space="0" w:color="auto"/>
              <w:left w:val="single" w:sz="6" w:space="0" w:color="auto"/>
              <w:bottom w:val="single" w:sz="6" w:space="0" w:color="auto"/>
              <w:right w:val="single" w:sz="6" w:space="0" w:color="auto"/>
            </w:tcBorders>
            <w:vAlign w:val="center"/>
          </w:tcPr>
          <w:p w14:paraId="70EB9EF4" w14:textId="77777777" w:rsidR="00D0620E" w:rsidRPr="0016361A" w:rsidRDefault="00D0620E" w:rsidP="00DF3EBA">
            <w:pPr>
              <w:pStyle w:val="TAC"/>
            </w:pPr>
            <w:r>
              <w:t>M</w:t>
            </w:r>
          </w:p>
        </w:tc>
        <w:tc>
          <w:tcPr>
            <w:tcW w:w="649" w:type="pct"/>
            <w:tcBorders>
              <w:top w:val="single" w:sz="6" w:space="0" w:color="auto"/>
              <w:left w:val="single" w:sz="6" w:space="0" w:color="auto"/>
              <w:bottom w:val="single" w:sz="6" w:space="0" w:color="auto"/>
              <w:right w:val="single" w:sz="6" w:space="0" w:color="auto"/>
            </w:tcBorders>
            <w:vAlign w:val="center"/>
          </w:tcPr>
          <w:p w14:paraId="1A3DFCFD" w14:textId="77777777" w:rsidR="00D0620E" w:rsidRDefault="00D0620E" w:rsidP="00DF3EBA">
            <w:pPr>
              <w:pStyle w:val="TAC"/>
            </w:pPr>
            <w:r>
              <w:t>1</w:t>
            </w:r>
          </w:p>
        </w:tc>
        <w:tc>
          <w:tcPr>
            <w:tcW w:w="583" w:type="pct"/>
            <w:tcBorders>
              <w:top w:val="single" w:sz="6" w:space="0" w:color="auto"/>
              <w:left w:val="single" w:sz="6" w:space="0" w:color="auto"/>
              <w:bottom w:val="single" w:sz="6" w:space="0" w:color="auto"/>
              <w:right w:val="single" w:sz="6" w:space="0" w:color="auto"/>
            </w:tcBorders>
            <w:vAlign w:val="center"/>
          </w:tcPr>
          <w:p w14:paraId="571F439C" w14:textId="77777777" w:rsidR="00D0620E" w:rsidRDefault="00D0620E" w:rsidP="00DF3EBA">
            <w:pPr>
              <w:pStyle w:val="TAL"/>
            </w:pPr>
            <w:r>
              <w:t>200 OK</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65719F5F" w14:textId="77777777" w:rsidR="00D0620E" w:rsidRDefault="00D0620E" w:rsidP="00DF3EBA">
            <w:pPr>
              <w:pStyle w:val="TAL"/>
            </w:pPr>
            <w:r>
              <w:t>The operation is successful and the corresponding UE Identifier information, returned by the Edge Enabler Server is included in the response body.</w:t>
            </w:r>
          </w:p>
        </w:tc>
      </w:tr>
      <w:tr w:rsidR="00D0620E" w14:paraId="50BA4B6A" w14:textId="77777777" w:rsidTr="00DF3EBA">
        <w:trPr>
          <w:jc w:val="center"/>
        </w:trPr>
        <w:tc>
          <w:tcPr>
            <w:tcW w:w="825" w:type="pct"/>
            <w:shd w:val="clear" w:color="auto" w:fill="auto"/>
            <w:vAlign w:val="center"/>
          </w:tcPr>
          <w:p w14:paraId="250D0981" w14:textId="77777777" w:rsidR="00D0620E" w:rsidRDefault="00D0620E" w:rsidP="00DF3EBA">
            <w:pPr>
              <w:pStyle w:val="TAL"/>
            </w:pPr>
            <w:r>
              <w:t>n/a</w:t>
            </w:r>
          </w:p>
        </w:tc>
        <w:tc>
          <w:tcPr>
            <w:tcW w:w="225" w:type="pct"/>
            <w:vAlign w:val="center"/>
          </w:tcPr>
          <w:p w14:paraId="003260AD" w14:textId="77777777" w:rsidR="00D0620E" w:rsidDel="00D42D89" w:rsidRDefault="00D0620E" w:rsidP="00DF3EBA">
            <w:pPr>
              <w:pStyle w:val="TAC"/>
            </w:pPr>
          </w:p>
        </w:tc>
        <w:tc>
          <w:tcPr>
            <w:tcW w:w="649" w:type="pct"/>
            <w:vAlign w:val="center"/>
          </w:tcPr>
          <w:p w14:paraId="27B372EA" w14:textId="77777777" w:rsidR="00D0620E" w:rsidDel="00D42D89" w:rsidRDefault="00D0620E" w:rsidP="00DF3EBA">
            <w:pPr>
              <w:pStyle w:val="TAC"/>
            </w:pPr>
          </w:p>
        </w:tc>
        <w:tc>
          <w:tcPr>
            <w:tcW w:w="583" w:type="pct"/>
            <w:vAlign w:val="center"/>
          </w:tcPr>
          <w:p w14:paraId="2A4C38FA" w14:textId="77777777" w:rsidR="00D0620E" w:rsidDel="00D42D89" w:rsidRDefault="00D0620E" w:rsidP="00DF3EBA">
            <w:pPr>
              <w:pStyle w:val="TAL"/>
            </w:pPr>
            <w:r>
              <w:t>307 Temporary Redirect</w:t>
            </w:r>
          </w:p>
        </w:tc>
        <w:tc>
          <w:tcPr>
            <w:tcW w:w="2718" w:type="pct"/>
            <w:shd w:val="clear" w:color="auto" w:fill="auto"/>
            <w:vAlign w:val="center"/>
          </w:tcPr>
          <w:p w14:paraId="49329900" w14:textId="77777777" w:rsidR="00D0620E" w:rsidRDefault="00D0620E" w:rsidP="00DF3EBA">
            <w:pPr>
              <w:pStyle w:val="TAL"/>
            </w:pPr>
            <w:r>
              <w:t>Temporary redirection. The response shall include a Location header field containing an alternative target URI located in an alternative EES.</w:t>
            </w:r>
          </w:p>
          <w:p w14:paraId="35246819" w14:textId="77777777" w:rsidR="00D0620E" w:rsidRDefault="00D0620E" w:rsidP="00DF3EBA">
            <w:pPr>
              <w:pStyle w:val="TAL"/>
            </w:pPr>
            <w:r>
              <w:t>Redirection handling is described in clause 5.2.10 of 3GPP TS 29.122 [6].</w:t>
            </w:r>
          </w:p>
        </w:tc>
      </w:tr>
      <w:tr w:rsidR="00D0620E" w14:paraId="189017D6" w14:textId="77777777" w:rsidTr="00DF3EBA">
        <w:trPr>
          <w:jc w:val="center"/>
        </w:trPr>
        <w:tc>
          <w:tcPr>
            <w:tcW w:w="825" w:type="pct"/>
            <w:shd w:val="clear" w:color="auto" w:fill="auto"/>
            <w:vAlign w:val="center"/>
          </w:tcPr>
          <w:p w14:paraId="15EC1487" w14:textId="77777777" w:rsidR="00D0620E" w:rsidRDefault="00D0620E" w:rsidP="00DF3EBA">
            <w:pPr>
              <w:pStyle w:val="TAL"/>
            </w:pPr>
            <w:r>
              <w:t>n/a</w:t>
            </w:r>
          </w:p>
        </w:tc>
        <w:tc>
          <w:tcPr>
            <w:tcW w:w="225" w:type="pct"/>
            <w:vAlign w:val="center"/>
          </w:tcPr>
          <w:p w14:paraId="1CDC2B8E" w14:textId="77777777" w:rsidR="00D0620E" w:rsidDel="00D42D89" w:rsidRDefault="00D0620E" w:rsidP="00DF3EBA">
            <w:pPr>
              <w:pStyle w:val="TAC"/>
            </w:pPr>
          </w:p>
        </w:tc>
        <w:tc>
          <w:tcPr>
            <w:tcW w:w="649" w:type="pct"/>
            <w:vAlign w:val="center"/>
          </w:tcPr>
          <w:p w14:paraId="457F9604" w14:textId="77777777" w:rsidR="00D0620E" w:rsidDel="00D42D89" w:rsidRDefault="00D0620E" w:rsidP="00DF3EBA">
            <w:pPr>
              <w:pStyle w:val="TAC"/>
            </w:pPr>
          </w:p>
        </w:tc>
        <w:tc>
          <w:tcPr>
            <w:tcW w:w="583" w:type="pct"/>
            <w:vAlign w:val="center"/>
          </w:tcPr>
          <w:p w14:paraId="4AAAF078" w14:textId="77777777" w:rsidR="00D0620E" w:rsidDel="00D42D89" w:rsidRDefault="00D0620E" w:rsidP="00DF3EBA">
            <w:pPr>
              <w:pStyle w:val="TAL"/>
            </w:pPr>
            <w:r>
              <w:t>308 Permanent Redirect</w:t>
            </w:r>
          </w:p>
        </w:tc>
        <w:tc>
          <w:tcPr>
            <w:tcW w:w="2718" w:type="pct"/>
            <w:shd w:val="clear" w:color="auto" w:fill="auto"/>
            <w:vAlign w:val="center"/>
          </w:tcPr>
          <w:p w14:paraId="1AD7FD58" w14:textId="77777777" w:rsidR="00D0620E" w:rsidRDefault="00D0620E" w:rsidP="00DF3EBA">
            <w:pPr>
              <w:pStyle w:val="TAL"/>
            </w:pPr>
            <w:r>
              <w:t>Permanent redirection. The response shall include a Location header field containing an alternative target URI located in an alternative EES.</w:t>
            </w:r>
          </w:p>
          <w:p w14:paraId="6B1ED2F6" w14:textId="77777777" w:rsidR="00D0620E" w:rsidRDefault="00D0620E" w:rsidP="00DF3EBA">
            <w:pPr>
              <w:pStyle w:val="TAL"/>
            </w:pPr>
            <w:r>
              <w:t>Redirection handling is described in clause 5.2.10 of 3GPP TS 29.122 [6]</w:t>
            </w:r>
          </w:p>
        </w:tc>
      </w:tr>
      <w:tr w:rsidR="00D0620E" w:rsidRPr="00A54937" w14:paraId="76686B56" w14:textId="77777777" w:rsidTr="00DF3EBA">
        <w:trPr>
          <w:jc w:val="center"/>
        </w:trPr>
        <w:tc>
          <w:tcPr>
            <w:tcW w:w="5000" w:type="pct"/>
            <w:gridSpan w:val="5"/>
            <w:shd w:val="clear" w:color="auto" w:fill="auto"/>
          </w:tcPr>
          <w:p w14:paraId="6AEF38F1" w14:textId="77777777" w:rsidR="00D0620E" w:rsidRPr="0016361A" w:rsidRDefault="00D0620E" w:rsidP="00DF3EBA">
            <w:pPr>
              <w:pStyle w:val="TAN"/>
            </w:pPr>
            <w:r w:rsidRPr="0016361A">
              <w:t>NOTE:</w:t>
            </w:r>
            <w:r w:rsidRPr="0016361A">
              <w:rPr>
                <w:noProof/>
              </w:rPr>
              <w:tab/>
              <w:t xml:space="preserve">The mandatory </w:t>
            </w:r>
            <w:r>
              <w:t>HTTP error status code for the POST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1EEAB0C4" w14:textId="77777777" w:rsidR="00D0620E" w:rsidRDefault="00D0620E" w:rsidP="00D0620E"/>
    <w:p w14:paraId="2C8BFFAF" w14:textId="77777777" w:rsidR="00D0620E" w:rsidRDefault="00D0620E" w:rsidP="00D0620E">
      <w:pPr>
        <w:pStyle w:val="TH"/>
      </w:pPr>
      <w:r>
        <w:t>Table 8.3.3.3.2-3: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0620E" w14:paraId="18D784EF" w14:textId="77777777" w:rsidTr="00DF3EBA">
        <w:trPr>
          <w:jc w:val="center"/>
        </w:trPr>
        <w:tc>
          <w:tcPr>
            <w:tcW w:w="825" w:type="pct"/>
            <w:shd w:val="clear" w:color="auto" w:fill="C0C0C0"/>
            <w:vAlign w:val="center"/>
          </w:tcPr>
          <w:p w14:paraId="11DCA40F" w14:textId="77777777" w:rsidR="00D0620E" w:rsidRDefault="00D0620E" w:rsidP="00DF3EBA">
            <w:pPr>
              <w:pStyle w:val="TAH"/>
            </w:pPr>
            <w:r>
              <w:t>Name</w:t>
            </w:r>
          </w:p>
        </w:tc>
        <w:tc>
          <w:tcPr>
            <w:tcW w:w="732" w:type="pct"/>
            <w:shd w:val="clear" w:color="auto" w:fill="C0C0C0"/>
            <w:vAlign w:val="center"/>
          </w:tcPr>
          <w:p w14:paraId="588E91DD" w14:textId="77777777" w:rsidR="00D0620E" w:rsidRDefault="00D0620E" w:rsidP="00DF3EBA">
            <w:pPr>
              <w:pStyle w:val="TAH"/>
            </w:pPr>
            <w:r>
              <w:t>Data type</w:t>
            </w:r>
          </w:p>
        </w:tc>
        <w:tc>
          <w:tcPr>
            <w:tcW w:w="217" w:type="pct"/>
            <w:shd w:val="clear" w:color="auto" w:fill="C0C0C0"/>
            <w:vAlign w:val="center"/>
          </w:tcPr>
          <w:p w14:paraId="707EB0E3" w14:textId="77777777" w:rsidR="00D0620E" w:rsidRDefault="00D0620E" w:rsidP="00DF3EBA">
            <w:pPr>
              <w:pStyle w:val="TAH"/>
            </w:pPr>
            <w:r>
              <w:t>P</w:t>
            </w:r>
          </w:p>
        </w:tc>
        <w:tc>
          <w:tcPr>
            <w:tcW w:w="581" w:type="pct"/>
            <w:shd w:val="clear" w:color="auto" w:fill="C0C0C0"/>
            <w:vAlign w:val="center"/>
          </w:tcPr>
          <w:p w14:paraId="4754D9FE" w14:textId="77777777" w:rsidR="00D0620E" w:rsidRDefault="00D0620E" w:rsidP="00DF3EBA">
            <w:pPr>
              <w:pStyle w:val="TAH"/>
            </w:pPr>
            <w:r>
              <w:t>Cardinality</w:t>
            </w:r>
          </w:p>
        </w:tc>
        <w:tc>
          <w:tcPr>
            <w:tcW w:w="2645" w:type="pct"/>
            <w:shd w:val="clear" w:color="auto" w:fill="C0C0C0"/>
            <w:vAlign w:val="center"/>
          </w:tcPr>
          <w:p w14:paraId="1D3BC3E9" w14:textId="77777777" w:rsidR="00D0620E" w:rsidRDefault="00D0620E" w:rsidP="00DF3EBA">
            <w:pPr>
              <w:pStyle w:val="TAH"/>
            </w:pPr>
            <w:r>
              <w:t>Description</w:t>
            </w:r>
          </w:p>
        </w:tc>
      </w:tr>
      <w:tr w:rsidR="00D0620E" w14:paraId="273C08DD" w14:textId="77777777" w:rsidTr="00DF3EBA">
        <w:trPr>
          <w:jc w:val="center"/>
        </w:trPr>
        <w:tc>
          <w:tcPr>
            <w:tcW w:w="825" w:type="pct"/>
            <w:shd w:val="clear" w:color="auto" w:fill="auto"/>
            <w:vAlign w:val="center"/>
          </w:tcPr>
          <w:p w14:paraId="1F137CA6" w14:textId="77777777" w:rsidR="00D0620E" w:rsidRDefault="00D0620E" w:rsidP="00DF3EBA">
            <w:pPr>
              <w:pStyle w:val="TAL"/>
            </w:pPr>
            <w:r>
              <w:t>Location</w:t>
            </w:r>
          </w:p>
        </w:tc>
        <w:tc>
          <w:tcPr>
            <w:tcW w:w="732" w:type="pct"/>
            <w:vAlign w:val="center"/>
          </w:tcPr>
          <w:p w14:paraId="49A1AC25" w14:textId="77777777" w:rsidR="00D0620E" w:rsidRDefault="00D0620E" w:rsidP="00DF3EBA">
            <w:pPr>
              <w:pStyle w:val="TAL"/>
            </w:pPr>
            <w:r>
              <w:t>string</w:t>
            </w:r>
          </w:p>
        </w:tc>
        <w:tc>
          <w:tcPr>
            <w:tcW w:w="217" w:type="pct"/>
            <w:vAlign w:val="center"/>
          </w:tcPr>
          <w:p w14:paraId="5A55D7FD" w14:textId="77777777" w:rsidR="00D0620E" w:rsidRDefault="00D0620E" w:rsidP="00DF3EBA">
            <w:pPr>
              <w:pStyle w:val="TAC"/>
            </w:pPr>
            <w:r>
              <w:t>M</w:t>
            </w:r>
          </w:p>
        </w:tc>
        <w:tc>
          <w:tcPr>
            <w:tcW w:w="581" w:type="pct"/>
            <w:vAlign w:val="center"/>
          </w:tcPr>
          <w:p w14:paraId="2A4BE8DE" w14:textId="77777777" w:rsidR="00D0620E" w:rsidRDefault="00D0620E" w:rsidP="00DF3EBA">
            <w:pPr>
              <w:pStyle w:val="TAC"/>
            </w:pPr>
            <w:r>
              <w:t>1</w:t>
            </w:r>
          </w:p>
        </w:tc>
        <w:tc>
          <w:tcPr>
            <w:tcW w:w="2645" w:type="pct"/>
            <w:shd w:val="clear" w:color="auto" w:fill="auto"/>
            <w:vAlign w:val="center"/>
          </w:tcPr>
          <w:p w14:paraId="3D314BF7" w14:textId="77777777" w:rsidR="00D0620E" w:rsidRDefault="00D0620E" w:rsidP="00DF3EBA">
            <w:pPr>
              <w:pStyle w:val="TAL"/>
            </w:pPr>
            <w:r>
              <w:t>An alternative target URI located in an alternative EES.</w:t>
            </w:r>
          </w:p>
        </w:tc>
      </w:tr>
    </w:tbl>
    <w:p w14:paraId="452CE0B9" w14:textId="77777777" w:rsidR="00D0620E" w:rsidRDefault="00D0620E" w:rsidP="00D0620E"/>
    <w:p w14:paraId="65B5FC43" w14:textId="77777777" w:rsidR="00D0620E" w:rsidRDefault="00D0620E" w:rsidP="00D0620E">
      <w:pPr>
        <w:pStyle w:val="TH"/>
      </w:pPr>
      <w:r>
        <w:t>Table 8.3.3.3.2-4: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0620E" w14:paraId="684B9728" w14:textId="77777777" w:rsidTr="00DF3EBA">
        <w:trPr>
          <w:jc w:val="center"/>
        </w:trPr>
        <w:tc>
          <w:tcPr>
            <w:tcW w:w="825" w:type="pct"/>
            <w:shd w:val="clear" w:color="auto" w:fill="C0C0C0"/>
            <w:vAlign w:val="center"/>
          </w:tcPr>
          <w:p w14:paraId="119B7521" w14:textId="77777777" w:rsidR="00D0620E" w:rsidRDefault="00D0620E" w:rsidP="00DF3EBA">
            <w:pPr>
              <w:pStyle w:val="TAH"/>
            </w:pPr>
            <w:r>
              <w:t>Name</w:t>
            </w:r>
          </w:p>
        </w:tc>
        <w:tc>
          <w:tcPr>
            <w:tcW w:w="732" w:type="pct"/>
            <w:shd w:val="clear" w:color="auto" w:fill="C0C0C0"/>
            <w:vAlign w:val="center"/>
          </w:tcPr>
          <w:p w14:paraId="13E91DDA" w14:textId="77777777" w:rsidR="00D0620E" w:rsidRDefault="00D0620E" w:rsidP="00DF3EBA">
            <w:pPr>
              <w:pStyle w:val="TAH"/>
            </w:pPr>
            <w:r>
              <w:t>Data type</w:t>
            </w:r>
          </w:p>
        </w:tc>
        <w:tc>
          <w:tcPr>
            <w:tcW w:w="217" w:type="pct"/>
            <w:shd w:val="clear" w:color="auto" w:fill="C0C0C0"/>
            <w:vAlign w:val="center"/>
          </w:tcPr>
          <w:p w14:paraId="712AE3C6" w14:textId="77777777" w:rsidR="00D0620E" w:rsidRDefault="00D0620E" w:rsidP="00DF3EBA">
            <w:pPr>
              <w:pStyle w:val="TAH"/>
            </w:pPr>
            <w:r>
              <w:t>P</w:t>
            </w:r>
          </w:p>
        </w:tc>
        <w:tc>
          <w:tcPr>
            <w:tcW w:w="581" w:type="pct"/>
            <w:shd w:val="clear" w:color="auto" w:fill="C0C0C0"/>
            <w:vAlign w:val="center"/>
          </w:tcPr>
          <w:p w14:paraId="157109E2" w14:textId="77777777" w:rsidR="00D0620E" w:rsidRDefault="00D0620E" w:rsidP="00DF3EBA">
            <w:pPr>
              <w:pStyle w:val="TAH"/>
            </w:pPr>
            <w:r>
              <w:t>Cardinality</w:t>
            </w:r>
          </w:p>
        </w:tc>
        <w:tc>
          <w:tcPr>
            <w:tcW w:w="2645" w:type="pct"/>
            <w:shd w:val="clear" w:color="auto" w:fill="C0C0C0"/>
            <w:vAlign w:val="center"/>
          </w:tcPr>
          <w:p w14:paraId="2C94ECC2" w14:textId="77777777" w:rsidR="00D0620E" w:rsidRDefault="00D0620E" w:rsidP="00DF3EBA">
            <w:pPr>
              <w:pStyle w:val="TAH"/>
            </w:pPr>
            <w:r>
              <w:t>Description</w:t>
            </w:r>
          </w:p>
        </w:tc>
      </w:tr>
      <w:tr w:rsidR="00D0620E" w14:paraId="387D64C9" w14:textId="77777777" w:rsidTr="00DF3EBA">
        <w:trPr>
          <w:jc w:val="center"/>
        </w:trPr>
        <w:tc>
          <w:tcPr>
            <w:tcW w:w="825" w:type="pct"/>
            <w:shd w:val="clear" w:color="auto" w:fill="auto"/>
            <w:vAlign w:val="center"/>
          </w:tcPr>
          <w:p w14:paraId="36F2BAB7" w14:textId="77777777" w:rsidR="00D0620E" w:rsidRDefault="00D0620E" w:rsidP="00DF3EBA">
            <w:pPr>
              <w:pStyle w:val="TAL"/>
            </w:pPr>
            <w:r>
              <w:t>Location</w:t>
            </w:r>
          </w:p>
        </w:tc>
        <w:tc>
          <w:tcPr>
            <w:tcW w:w="732" w:type="pct"/>
            <w:vAlign w:val="center"/>
          </w:tcPr>
          <w:p w14:paraId="18F1C883" w14:textId="77777777" w:rsidR="00D0620E" w:rsidRDefault="00D0620E" w:rsidP="00DF3EBA">
            <w:pPr>
              <w:pStyle w:val="TAL"/>
            </w:pPr>
            <w:r>
              <w:t>string</w:t>
            </w:r>
          </w:p>
        </w:tc>
        <w:tc>
          <w:tcPr>
            <w:tcW w:w="217" w:type="pct"/>
            <w:vAlign w:val="center"/>
          </w:tcPr>
          <w:p w14:paraId="0EA60EC1" w14:textId="77777777" w:rsidR="00D0620E" w:rsidRDefault="00D0620E" w:rsidP="00DF3EBA">
            <w:pPr>
              <w:pStyle w:val="TAC"/>
            </w:pPr>
            <w:r>
              <w:t>M</w:t>
            </w:r>
          </w:p>
        </w:tc>
        <w:tc>
          <w:tcPr>
            <w:tcW w:w="581" w:type="pct"/>
            <w:vAlign w:val="center"/>
          </w:tcPr>
          <w:p w14:paraId="1390A854" w14:textId="77777777" w:rsidR="00D0620E" w:rsidRDefault="00D0620E" w:rsidP="00DF3EBA">
            <w:pPr>
              <w:pStyle w:val="TAC"/>
            </w:pPr>
            <w:r>
              <w:t>1</w:t>
            </w:r>
          </w:p>
        </w:tc>
        <w:tc>
          <w:tcPr>
            <w:tcW w:w="2645" w:type="pct"/>
            <w:shd w:val="clear" w:color="auto" w:fill="auto"/>
            <w:vAlign w:val="center"/>
          </w:tcPr>
          <w:p w14:paraId="2F966A6B" w14:textId="77777777" w:rsidR="00D0620E" w:rsidRDefault="00D0620E" w:rsidP="00DF3EBA">
            <w:pPr>
              <w:pStyle w:val="TAL"/>
            </w:pPr>
            <w:r>
              <w:t>An alternative target URI located in an alternative EES.</w:t>
            </w:r>
          </w:p>
        </w:tc>
      </w:tr>
    </w:tbl>
    <w:p w14:paraId="4CA447E3" w14:textId="7068A773" w:rsidR="00D0620E" w:rsidRDefault="00D0620E" w:rsidP="00BD7A82"/>
    <w:p w14:paraId="62C16818" w14:textId="111F18A2" w:rsidR="00BD7A82" w:rsidRDefault="00BD7A82" w:rsidP="00BD7A82">
      <w:pPr>
        <w:pStyle w:val="Heading3"/>
      </w:pPr>
      <w:bookmarkStart w:id="9195" w:name="_Toc85734315"/>
      <w:bookmarkStart w:id="9196" w:name="_Toc89431614"/>
      <w:bookmarkStart w:id="9197" w:name="_Toc97042426"/>
      <w:bookmarkStart w:id="9198" w:name="_Toc97045570"/>
      <w:bookmarkStart w:id="9199" w:name="_Toc97155315"/>
      <w:bookmarkStart w:id="9200" w:name="_Toc101521452"/>
      <w:bookmarkStart w:id="9201" w:name="_Toc138761729"/>
      <w:bookmarkStart w:id="9202" w:name="_Toc145707944"/>
      <w:bookmarkStart w:id="9203" w:name="_Toc160570428"/>
      <w:bookmarkStart w:id="9204" w:name="_Toc162008024"/>
      <w:bookmarkStart w:id="9205" w:name="_Toc183584700"/>
      <w:r>
        <w:t>8.</w:t>
      </w:r>
      <w:r w:rsidR="0026562D">
        <w:t>3</w:t>
      </w:r>
      <w:r>
        <w:t>.4</w:t>
      </w:r>
      <w:r>
        <w:tab/>
        <w:t>Notifications</w:t>
      </w:r>
      <w:bookmarkEnd w:id="9195"/>
      <w:bookmarkEnd w:id="9196"/>
      <w:bookmarkEnd w:id="9197"/>
      <w:bookmarkEnd w:id="9198"/>
      <w:bookmarkEnd w:id="9199"/>
      <w:bookmarkEnd w:id="9200"/>
      <w:bookmarkEnd w:id="9201"/>
      <w:bookmarkEnd w:id="9202"/>
      <w:bookmarkEnd w:id="9203"/>
      <w:bookmarkEnd w:id="9204"/>
      <w:bookmarkEnd w:id="9205"/>
    </w:p>
    <w:p w14:paraId="30C35F33" w14:textId="77777777" w:rsidR="00BD7A82" w:rsidRDefault="00BD7A82" w:rsidP="00BD7A82">
      <w:r>
        <w:t>None.</w:t>
      </w:r>
    </w:p>
    <w:p w14:paraId="5227F261" w14:textId="13E54C29" w:rsidR="00BD7A82" w:rsidRDefault="00BD7A82" w:rsidP="00BD7A82">
      <w:pPr>
        <w:pStyle w:val="Heading3"/>
      </w:pPr>
      <w:bookmarkStart w:id="9206" w:name="_Toc85734316"/>
      <w:bookmarkStart w:id="9207" w:name="_Toc89431615"/>
      <w:bookmarkStart w:id="9208" w:name="_Toc97042427"/>
      <w:bookmarkStart w:id="9209" w:name="_Toc97045571"/>
      <w:bookmarkStart w:id="9210" w:name="_Toc97155316"/>
      <w:bookmarkStart w:id="9211" w:name="_Toc101521453"/>
      <w:bookmarkStart w:id="9212" w:name="_Toc138761730"/>
      <w:bookmarkStart w:id="9213" w:name="_Toc145707945"/>
      <w:bookmarkStart w:id="9214" w:name="_Toc160570429"/>
      <w:bookmarkStart w:id="9215" w:name="_Toc162008025"/>
      <w:bookmarkStart w:id="9216" w:name="_Toc183584701"/>
      <w:r>
        <w:t>8.</w:t>
      </w:r>
      <w:r w:rsidR="0026562D">
        <w:t>3</w:t>
      </w:r>
      <w:r>
        <w:t>.5</w:t>
      </w:r>
      <w:r>
        <w:tab/>
        <w:t>Data Model</w:t>
      </w:r>
      <w:bookmarkEnd w:id="9206"/>
      <w:bookmarkEnd w:id="9207"/>
      <w:bookmarkEnd w:id="9208"/>
      <w:bookmarkEnd w:id="9209"/>
      <w:bookmarkEnd w:id="9210"/>
      <w:bookmarkEnd w:id="9211"/>
      <w:bookmarkEnd w:id="9212"/>
      <w:bookmarkEnd w:id="9213"/>
      <w:bookmarkEnd w:id="9214"/>
      <w:bookmarkEnd w:id="9215"/>
      <w:bookmarkEnd w:id="9216"/>
    </w:p>
    <w:p w14:paraId="618A5EAF" w14:textId="5A676C24" w:rsidR="00BD7A82" w:rsidRDefault="0026562D" w:rsidP="00BD7A82">
      <w:pPr>
        <w:pStyle w:val="Heading4"/>
        <w:rPr>
          <w:lang w:eastAsia="zh-CN"/>
        </w:rPr>
      </w:pPr>
      <w:bookmarkStart w:id="9217" w:name="_Toc85734317"/>
      <w:bookmarkStart w:id="9218" w:name="_Toc89431616"/>
      <w:bookmarkStart w:id="9219" w:name="_Toc97042428"/>
      <w:bookmarkStart w:id="9220" w:name="_Toc97045572"/>
      <w:bookmarkStart w:id="9221" w:name="_Toc97155317"/>
      <w:bookmarkStart w:id="9222" w:name="_Toc101521454"/>
      <w:bookmarkStart w:id="9223" w:name="_Toc138761731"/>
      <w:bookmarkStart w:id="9224" w:name="_Toc145707946"/>
      <w:bookmarkStart w:id="9225" w:name="_Toc160570430"/>
      <w:bookmarkStart w:id="9226" w:name="_Toc162008026"/>
      <w:bookmarkStart w:id="9227" w:name="_Toc183584702"/>
      <w:r>
        <w:rPr>
          <w:lang w:eastAsia="zh-CN"/>
        </w:rPr>
        <w:t>8.3</w:t>
      </w:r>
      <w:r w:rsidR="00BD7A82">
        <w:rPr>
          <w:lang w:eastAsia="zh-CN"/>
        </w:rPr>
        <w:t>.5.1</w:t>
      </w:r>
      <w:r w:rsidR="00BD7A82">
        <w:rPr>
          <w:lang w:eastAsia="zh-CN"/>
        </w:rPr>
        <w:tab/>
        <w:t>General</w:t>
      </w:r>
      <w:bookmarkEnd w:id="9217"/>
      <w:bookmarkEnd w:id="9218"/>
      <w:bookmarkEnd w:id="9219"/>
      <w:bookmarkEnd w:id="9220"/>
      <w:bookmarkEnd w:id="9221"/>
      <w:bookmarkEnd w:id="9222"/>
      <w:bookmarkEnd w:id="9223"/>
      <w:bookmarkEnd w:id="9224"/>
      <w:bookmarkEnd w:id="9225"/>
      <w:bookmarkEnd w:id="9226"/>
      <w:bookmarkEnd w:id="9227"/>
    </w:p>
    <w:p w14:paraId="145F4B8D" w14:textId="572B22E0" w:rsidR="00BD7A82" w:rsidRDefault="00BD7A82" w:rsidP="00BD7A82">
      <w:pPr>
        <w:rPr>
          <w:lang w:eastAsia="zh-CN"/>
        </w:rPr>
      </w:pPr>
      <w:r>
        <w:rPr>
          <w:lang w:eastAsia="zh-CN"/>
        </w:rPr>
        <w:t xml:space="preserve">This clause specifies the application data model supported by the API. Data types listed in </w:t>
      </w:r>
      <w:r w:rsidR="001548C0">
        <w:rPr>
          <w:lang w:eastAsia="zh-CN"/>
        </w:rPr>
        <w:t>clause</w:t>
      </w:r>
      <w:r w:rsidR="001548C0">
        <w:rPr>
          <w:lang w:val="en-US" w:eastAsia="zh-CN"/>
        </w:rPr>
        <w:t> </w:t>
      </w:r>
      <w:r w:rsidRPr="007B0A3F">
        <w:rPr>
          <w:lang w:eastAsia="zh-CN"/>
        </w:rPr>
        <w:t>7.2</w:t>
      </w:r>
      <w:r>
        <w:rPr>
          <w:lang w:eastAsia="zh-CN"/>
        </w:rPr>
        <w:t xml:space="preserve"> apply to this API</w:t>
      </w:r>
    </w:p>
    <w:p w14:paraId="26E209E2" w14:textId="3A313B0D" w:rsidR="00BD7A82" w:rsidRDefault="00BD7A82" w:rsidP="00BD7A82">
      <w:r>
        <w:t>Table 8.</w:t>
      </w:r>
      <w:r w:rsidR="00190CF3">
        <w:t>3</w:t>
      </w:r>
      <w:r>
        <w:t xml:space="preserve">.5.1-1 specifies the data types defined </w:t>
      </w:r>
      <w:r w:rsidRPr="00FF31D1">
        <w:t xml:space="preserve">specifically </w:t>
      </w:r>
      <w:r>
        <w:t xml:space="preserve">for the Eees_UEIdentifier </w:t>
      </w:r>
      <w:r w:rsidRPr="00FF31D1">
        <w:t>API</w:t>
      </w:r>
      <w:r>
        <w:t xml:space="preserve"> service.</w:t>
      </w:r>
    </w:p>
    <w:p w14:paraId="48A1FCA4" w14:textId="22F8FCFB" w:rsidR="00BD7A82" w:rsidRDefault="00BD7A82" w:rsidP="00BD7A82">
      <w:pPr>
        <w:pStyle w:val="TH"/>
      </w:pPr>
      <w:r>
        <w:t>Table 8.</w:t>
      </w:r>
      <w:r w:rsidR="00190CF3">
        <w:t>3</w:t>
      </w:r>
      <w:r>
        <w:t xml:space="preserve">.5.1-1: Eees_UEIdentifier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86"/>
        <w:gridCol w:w="1479"/>
        <w:gridCol w:w="3198"/>
        <w:gridCol w:w="2414"/>
      </w:tblGrid>
      <w:tr w:rsidR="00BD7A82" w14:paraId="0C49107F" w14:textId="77777777" w:rsidTr="00527D5E">
        <w:trPr>
          <w:jc w:val="center"/>
        </w:trPr>
        <w:tc>
          <w:tcPr>
            <w:tcW w:w="2686" w:type="dxa"/>
            <w:shd w:val="clear" w:color="auto" w:fill="C0C0C0"/>
            <w:hideMark/>
          </w:tcPr>
          <w:p w14:paraId="0965FBBE" w14:textId="77777777" w:rsidR="00BD7A82" w:rsidRDefault="00BD7A82" w:rsidP="00571C58">
            <w:pPr>
              <w:pStyle w:val="TAH"/>
            </w:pPr>
            <w:r>
              <w:t>Data type</w:t>
            </w:r>
          </w:p>
        </w:tc>
        <w:tc>
          <w:tcPr>
            <w:tcW w:w="1479" w:type="dxa"/>
            <w:shd w:val="clear" w:color="auto" w:fill="C0C0C0"/>
            <w:hideMark/>
          </w:tcPr>
          <w:p w14:paraId="28776B89" w14:textId="77777777" w:rsidR="00BD7A82" w:rsidRDefault="00BD7A82" w:rsidP="00571C58">
            <w:pPr>
              <w:pStyle w:val="TAH"/>
            </w:pPr>
            <w:r>
              <w:t>Section defined</w:t>
            </w:r>
          </w:p>
        </w:tc>
        <w:tc>
          <w:tcPr>
            <w:tcW w:w="3198" w:type="dxa"/>
            <w:shd w:val="clear" w:color="auto" w:fill="C0C0C0"/>
            <w:hideMark/>
          </w:tcPr>
          <w:p w14:paraId="08653380" w14:textId="77777777" w:rsidR="00BD7A82" w:rsidRDefault="00BD7A82" w:rsidP="00571C58">
            <w:pPr>
              <w:pStyle w:val="TAH"/>
            </w:pPr>
            <w:r>
              <w:t>Description</w:t>
            </w:r>
          </w:p>
        </w:tc>
        <w:tc>
          <w:tcPr>
            <w:tcW w:w="2414" w:type="dxa"/>
            <w:shd w:val="clear" w:color="auto" w:fill="C0C0C0"/>
          </w:tcPr>
          <w:p w14:paraId="2D7568FA" w14:textId="77777777" w:rsidR="00BD7A82" w:rsidRDefault="00BD7A82" w:rsidP="00571C58">
            <w:pPr>
              <w:pStyle w:val="TAH"/>
            </w:pPr>
            <w:r>
              <w:t>Applicability</w:t>
            </w:r>
          </w:p>
        </w:tc>
      </w:tr>
      <w:tr w:rsidR="00BD7A82" w14:paraId="437768A9" w14:textId="77777777" w:rsidTr="00527D5E">
        <w:trPr>
          <w:jc w:val="center"/>
        </w:trPr>
        <w:tc>
          <w:tcPr>
            <w:tcW w:w="2686" w:type="dxa"/>
          </w:tcPr>
          <w:p w14:paraId="6A0A8B29" w14:textId="77777777" w:rsidR="00BD7A82" w:rsidRDefault="00BD7A82" w:rsidP="00571C58">
            <w:pPr>
              <w:pStyle w:val="TAL"/>
            </w:pPr>
            <w:r>
              <w:t>UserInformation</w:t>
            </w:r>
          </w:p>
        </w:tc>
        <w:tc>
          <w:tcPr>
            <w:tcW w:w="1479" w:type="dxa"/>
          </w:tcPr>
          <w:p w14:paraId="3189987C" w14:textId="7D2EDA9F" w:rsidR="00BD7A82" w:rsidRDefault="00BD7A82" w:rsidP="00571C58">
            <w:pPr>
              <w:pStyle w:val="NO"/>
              <w:keepNext/>
              <w:spacing w:after="0"/>
              <w:ind w:left="0" w:firstLine="0"/>
            </w:pPr>
            <w:r>
              <w:t>8.</w:t>
            </w:r>
            <w:r w:rsidR="00190CF3" w:rsidRPr="00190CF3">
              <w:t>3</w:t>
            </w:r>
            <w:r>
              <w:t>.5.2.2</w:t>
            </w:r>
          </w:p>
        </w:tc>
        <w:tc>
          <w:tcPr>
            <w:tcW w:w="3198" w:type="dxa"/>
          </w:tcPr>
          <w:p w14:paraId="682CEFFD" w14:textId="52403043" w:rsidR="00BD7A82" w:rsidRDefault="00BD7A82" w:rsidP="006B762C">
            <w:pPr>
              <w:pStyle w:val="TAL"/>
              <w:rPr>
                <w:rFonts w:cs="Arial"/>
                <w:szCs w:val="18"/>
              </w:rPr>
            </w:pPr>
            <w:r>
              <w:rPr>
                <w:rFonts w:cs="Arial"/>
                <w:szCs w:val="18"/>
              </w:rPr>
              <w:t>Information about the User or the UE, that used by EES to</w:t>
            </w:r>
            <w:r w:rsidR="006B762C">
              <w:rPr>
                <w:rFonts w:cs="Arial"/>
                <w:szCs w:val="18"/>
              </w:rPr>
              <w:t xml:space="preserve"> use 3GPP CN capability to retrieve </w:t>
            </w:r>
            <w:r>
              <w:rPr>
                <w:rFonts w:cs="Arial"/>
                <w:szCs w:val="18"/>
              </w:rPr>
              <w:t xml:space="preserve">the </w:t>
            </w:r>
            <w:r w:rsidR="006B762C">
              <w:rPr>
                <w:rFonts w:cs="Arial"/>
                <w:szCs w:val="18"/>
              </w:rPr>
              <w:t xml:space="preserve">EAS specific </w:t>
            </w:r>
            <w:r>
              <w:rPr>
                <w:rFonts w:cs="Arial"/>
                <w:szCs w:val="18"/>
              </w:rPr>
              <w:t>UE identifier.</w:t>
            </w:r>
          </w:p>
          <w:p w14:paraId="06AB98CE" w14:textId="3394F3A4" w:rsidR="00D0620E" w:rsidRDefault="00D0620E" w:rsidP="006B762C">
            <w:pPr>
              <w:pStyle w:val="TAL"/>
              <w:rPr>
                <w:rFonts w:cs="Arial"/>
                <w:szCs w:val="18"/>
              </w:rPr>
            </w:pPr>
            <w:r>
              <w:rPr>
                <w:rFonts w:cs="Arial"/>
                <w:szCs w:val="18"/>
              </w:rPr>
              <w:t>Deprecated.</w:t>
            </w:r>
          </w:p>
        </w:tc>
        <w:tc>
          <w:tcPr>
            <w:tcW w:w="2414" w:type="dxa"/>
          </w:tcPr>
          <w:p w14:paraId="0011BC74" w14:textId="77777777" w:rsidR="00BD7A82" w:rsidRDefault="00BD7A82" w:rsidP="00571C58">
            <w:pPr>
              <w:pStyle w:val="TAL"/>
              <w:rPr>
                <w:rFonts w:cs="Arial"/>
                <w:szCs w:val="18"/>
              </w:rPr>
            </w:pPr>
          </w:p>
        </w:tc>
      </w:tr>
      <w:tr w:rsidR="00D0620E" w14:paraId="206865BB" w14:textId="77777777" w:rsidTr="00527D5E">
        <w:trPr>
          <w:jc w:val="center"/>
        </w:trPr>
        <w:tc>
          <w:tcPr>
            <w:tcW w:w="2686" w:type="dxa"/>
          </w:tcPr>
          <w:p w14:paraId="36585BBE" w14:textId="22129E9B" w:rsidR="00D0620E" w:rsidRDefault="00D0620E" w:rsidP="00D0620E">
            <w:pPr>
              <w:pStyle w:val="TAL"/>
            </w:pPr>
            <w:r>
              <w:t>UserInfo</w:t>
            </w:r>
          </w:p>
        </w:tc>
        <w:tc>
          <w:tcPr>
            <w:tcW w:w="1479" w:type="dxa"/>
          </w:tcPr>
          <w:p w14:paraId="76C45379" w14:textId="3F5B7368" w:rsidR="00D0620E" w:rsidRDefault="00D0620E" w:rsidP="00D0620E">
            <w:pPr>
              <w:pStyle w:val="NO"/>
              <w:keepNext/>
              <w:spacing w:after="0"/>
              <w:ind w:left="0" w:firstLine="0"/>
            </w:pPr>
            <w:r>
              <w:t>8.3.5.2.3</w:t>
            </w:r>
          </w:p>
        </w:tc>
        <w:tc>
          <w:tcPr>
            <w:tcW w:w="3198" w:type="dxa"/>
          </w:tcPr>
          <w:p w14:paraId="64C345C9" w14:textId="3267211E" w:rsidR="00D0620E" w:rsidRDefault="00D0620E" w:rsidP="00D0620E">
            <w:pPr>
              <w:pStyle w:val="TAL"/>
              <w:rPr>
                <w:rFonts w:cs="Arial"/>
                <w:szCs w:val="18"/>
              </w:rPr>
            </w:pPr>
            <w:r w:rsidRPr="001D3DF9">
              <w:rPr>
                <w:rFonts w:cs="Arial"/>
                <w:szCs w:val="18"/>
              </w:rPr>
              <w:t>Information about the User or the UE, that used by EES to retrieve the UE identifier</w:t>
            </w:r>
            <w:r>
              <w:rPr>
                <w:rFonts w:cs="Arial"/>
                <w:szCs w:val="18"/>
              </w:rPr>
              <w:t xml:space="preserve"> Information</w:t>
            </w:r>
            <w:r w:rsidRPr="001D3DF9">
              <w:rPr>
                <w:rFonts w:cs="Arial"/>
                <w:szCs w:val="18"/>
              </w:rPr>
              <w:t>.</w:t>
            </w:r>
          </w:p>
        </w:tc>
        <w:tc>
          <w:tcPr>
            <w:tcW w:w="2414" w:type="dxa"/>
          </w:tcPr>
          <w:p w14:paraId="32592189" w14:textId="77777777" w:rsidR="00D0620E" w:rsidRDefault="00D0620E" w:rsidP="00D0620E">
            <w:pPr>
              <w:pStyle w:val="TAL"/>
              <w:rPr>
                <w:rFonts w:cs="Arial"/>
                <w:szCs w:val="18"/>
              </w:rPr>
            </w:pPr>
          </w:p>
        </w:tc>
      </w:tr>
      <w:tr w:rsidR="00D0620E" w14:paraId="4CD2B01B" w14:textId="77777777" w:rsidTr="00527D5E">
        <w:trPr>
          <w:jc w:val="center"/>
        </w:trPr>
        <w:tc>
          <w:tcPr>
            <w:tcW w:w="2686" w:type="dxa"/>
          </w:tcPr>
          <w:p w14:paraId="62D9391B" w14:textId="396E488D" w:rsidR="00D0620E" w:rsidRDefault="00D0620E" w:rsidP="00D0620E">
            <w:pPr>
              <w:pStyle w:val="TAL"/>
            </w:pPr>
            <w:r>
              <w:t>UeIdInfo</w:t>
            </w:r>
          </w:p>
        </w:tc>
        <w:tc>
          <w:tcPr>
            <w:tcW w:w="1479" w:type="dxa"/>
          </w:tcPr>
          <w:p w14:paraId="42709A59" w14:textId="56E21C18" w:rsidR="00D0620E" w:rsidRDefault="00D0620E" w:rsidP="00D0620E">
            <w:pPr>
              <w:pStyle w:val="NO"/>
              <w:keepNext/>
              <w:spacing w:after="0"/>
              <w:ind w:left="0" w:firstLine="0"/>
            </w:pPr>
            <w:r>
              <w:t>8.3.5.2.4</w:t>
            </w:r>
          </w:p>
        </w:tc>
        <w:tc>
          <w:tcPr>
            <w:tcW w:w="3198" w:type="dxa"/>
          </w:tcPr>
          <w:p w14:paraId="74DE247E" w14:textId="3B5C9A83" w:rsidR="00D0620E" w:rsidRDefault="00D0620E" w:rsidP="00D0620E">
            <w:pPr>
              <w:pStyle w:val="TAL"/>
              <w:rPr>
                <w:rFonts w:cs="Arial"/>
                <w:szCs w:val="18"/>
              </w:rPr>
            </w:pPr>
            <w:r>
              <w:rPr>
                <w:rFonts w:cs="Arial"/>
                <w:szCs w:val="18"/>
              </w:rPr>
              <w:t>UE Identifier Information, including list of UE Identifier related information.</w:t>
            </w:r>
          </w:p>
        </w:tc>
        <w:tc>
          <w:tcPr>
            <w:tcW w:w="2414" w:type="dxa"/>
          </w:tcPr>
          <w:p w14:paraId="092ADFA7" w14:textId="77777777" w:rsidR="00D0620E" w:rsidRDefault="00D0620E" w:rsidP="00D0620E">
            <w:pPr>
              <w:pStyle w:val="TAL"/>
              <w:rPr>
                <w:rFonts w:cs="Arial"/>
                <w:szCs w:val="18"/>
              </w:rPr>
            </w:pPr>
          </w:p>
        </w:tc>
      </w:tr>
      <w:tr w:rsidR="00D0620E" w14:paraId="3E9DB4C9" w14:textId="77777777" w:rsidTr="00527D5E">
        <w:trPr>
          <w:jc w:val="center"/>
        </w:trPr>
        <w:tc>
          <w:tcPr>
            <w:tcW w:w="2686" w:type="dxa"/>
          </w:tcPr>
          <w:p w14:paraId="3FDE5B25" w14:textId="6AA06C9A" w:rsidR="00D0620E" w:rsidRDefault="00D0620E" w:rsidP="00D0620E">
            <w:pPr>
              <w:pStyle w:val="TAL"/>
            </w:pPr>
            <w:r>
              <w:t>UeId</w:t>
            </w:r>
          </w:p>
        </w:tc>
        <w:tc>
          <w:tcPr>
            <w:tcW w:w="1479" w:type="dxa"/>
          </w:tcPr>
          <w:p w14:paraId="505B5E07" w14:textId="2773480F" w:rsidR="00D0620E" w:rsidRDefault="00D0620E" w:rsidP="00D0620E">
            <w:pPr>
              <w:pStyle w:val="NO"/>
              <w:keepNext/>
              <w:spacing w:after="0"/>
              <w:ind w:left="0" w:firstLine="0"/>
            </w:pPr>
            <w:r>
              <w:t>8.3.5.2.5</w:t>
            </w:r>
          </w:p>
        </w:tc>
        <w:tc>
          <w:tcPr>
            <w:tcW w:w="3198" w:type="dxa"/>
          </w:tcPr>
          <w:p w14:paraId="5C33063D" w14:textId="0CA02172" w:rsidR="00D0620E" w:rsidRDefault="00D0620E" w:rsidP="00D0620E">
            <w:pPr>
              <w:pStyle w:val="TAL"/>
              <w:rPr>
                <w:rFonts w:cs="Arial"/>
                <w:szCs w:val="18"/>
              </w:rPr>
            </w:pPr>
            <w:r>
              <w:rPr>
                <w:rFonts w:cs="Arial"/>
                <w:szCs w:val="18"/>
              </w:rPr>
              <w:t>UE identifier.</w:t>
            </w:r>
          </w:p>
        </w:tc>
        <w:tc>
          <w:tcPr>
            <w:tcW w:w="2414" w:type="dxa"/>
          </w:tcPr>
          <w:p w14:paraId="2C8327E1" w14:textId="77777777" w:rsidR="00D0620E" w:rsidRDefault="00D0620E" w:rsidP="00D0620E">
            <w:pPr>
              <w:pStyle w:val="TAL"/>
              <w:rPr>
                <w:rFonts w:cs="Arial"/>
                <w:szCs w:val="18"/>
              </w:rPr>
            </w:pPr>
          </w:p>
        </w:tc>
      </w:tr>
      <w:tr w:rsidR="00D0620E" w14:paraId="1CD647AE" w14:textId="77777777" w:rsidTr="00527D5E">
        <w:trPr>
          <w:jc w:val="center"/>
        </w:trPr>
        <w:tc>
          <w:tcPr>
            <w:tcW w:w="2686" w:type="dxa"/>
          </w:tcPr>
          <w:p w14:paraId="41573B6D" w14:textId="762FDC84" w:rsidR="00D0620E" w:rsidRDefault="00D0620E" w:rsidP="00D0620E">
            <w:pPr>
              <w:pStyle w:val="TAL"/>
            </w:pPr>
            <w:r>
              <w:t>UeIdType</w:t>
            </w:r>
          </w:p>
        </w:tc>
        <w:tc>
          <w:tcPr>
            <w:tcW w:w="1479" w:type="dxa"/>
          </w:tcPr>
          <w:p w14:paraId="4A8FABB3" w14:textId="252BA672" w:rsidR="00D0620E" w:rsidRDefault="00D0620E" w:rsidP="00D0620E">
            <w:pPr>
              <w:pStyle w:val="NO"/>
              <w:keepNext/>
              <w:spacing w:after="0"/>
              <w:ind w:left="0" w:firstLine="0"/>
            </w:pPr>
            <w:r>
              <w:t>8.3.5.3.3</w:t>
            </w:r>
          </w:p>
        </w:tc>
        <w:tc>
          <w:tcPr>
            <w:tcW w:w="3198" w:type="dxa"/>
          </w:tcPr>
          <w:p w14:paraId="04BAC979" w14:textId="169D2BDF" w:rsidR="00D0620E" w:rsidRDefault="00D0620E" w:rsidP="00D0620E">
            <w:pPr>
              <w:pStyle w:val="TAL"/>
              <w:rPr>
                <w:rFonts w:cs="Arial"/>
                <w:szCs w:val="18"/>
              </w:rPr>
            </w:pPr>
            <w:r w:rsidRPr="0009455D">
              <w:rPr>
                <w:rFonts w:cs="Arial"/>
                <w:szCs w:val="18"/>
              </w:rPr>
              <w:t>Identifies the UE Identifier type.</w:t>
            </w:r>
          </w:p>
        </w:tc>
        <w:tc>
          <w:tcPr>
            <w:tcW w:w="2414" w:type="dxa"/>
          </w:tcPr>
          <w:p w14:paraId="0CCFD976" w14:textId="77777777" w:rsidR="00D0620E" w:rsidRDefault="00D0620E" w:rsidP="00D0620E">
            <w:pPr>
              <w:pStyle w:val="TAL"/>
              <w:rPr>
                <w:rFonts w:cs="Arial"/>
                <w:szCs w:val="18"/>
              </w:rPr>
            </w:pPr>
          </w:p>
        </w:tc>
      </w:tr>
    </w:tbl>
    <w:p w14:paraId="56F6EFEA" w14:textId="77777777" w:rsidR="00BD7A82" w:rsidRDefault="00BD7A82" w:rsidP="00BD7A82"/>
    <w:p w14:paraId="5A5EC749" w14:textId="08CA74DA" w:rsidR="00BD7A82" w:rsidRDefault="00BD7A82" w:rsidP="00BD7A82">
      <w:r>
        <w:t>Table 8.</w:t>
      </w:r>
      <w:r w:rsidR="00190CF3">
        <w:t>3</w:t>
      </w:r>
      <w:r>
        <w:t xml:space="preserve">.5.1-2 specifies data types re-used by the Eees_UEIdentifier API service. </w:t>
      </w:r>
    </w:p>
    <w:p w14:paraId="01102F37" w14:textId="020BC7F3" w:rsidR="00BD7A82" w:rsidRDefault="00BD7A82" w:rsidP="00BD7A82">
      <w:pPr>
        <w:pStyle w:val="TH"/>
      </w:pPr>
      <w:r>
        <w:lastRenderedPageBreak/>
        <w:t>Table 8.</w:t>
      </w:r>
      <w:r w:rsidR="00190CF3">
        <w:t>3</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68"/>
        <w:gridCol w:w="2278"/>
        <w:gridCol w:w="2612"/>
        <w:gridCol w:w="2419"/>
      </w:tblGrid>
      <w:tr w:rsidR="00BD7A82" w14:paraId="035CBF2D" w14:textId="77777777" w:rsidTr="00522CF9">
        <w:trPr>
          <w:jc w:val="center"/>
        </w:trPr>
        <w:tc>
          <w:tcPr>
            <w:tcW w:w="2468" w:type="dxa"/>
            <w:shd w:val="clear" w:color="auto" w:fill="C0C0C0"/>
            <w:hideMark/>
          </w:tcPr>
          <w:p w14:paraId="64EFEF79" w14:textId="77777777" w:rsidR="00BD7A82" w:rsidRDefault="00BD7A82" w:rsidP="00571C58">
            <w:pPr>
              <w:pStyle w:val="TAH"/>
            </w:pPr>
            <w:r>
              <w:t>Data type</w:t>
            </w:r>
          </w:p>
        </w:tc>
        <w:tc>
          <w:tcPr>
            <w:tcW w:w="2278" w:type="dxa"/>
            <w:shd w:val="clear" w:color="auto" w:fill="C0C0C0"/>
            <w:hideMark/>
          </w:tcPr>
          <w:p w14:paraId="63C2F263" w14:textId="77777777" w:rsidR="00BD7A82" w:rsidRDefault="00BD7A82" w:rsidP="00571C58">
            <w:pPr>
              <w:pStyle w:val="TAH"/>
            </w:pPr>
            <w:r>
              <w:t>Reference</w:t>
            </w:r>
          </w:p>
        </w:tc>
        <w:tc>
          <w:tcPr>
            <w:tcW w:w="2612" w:type="dxa"/>
            <w:shd w:val="clear" w:color="auto" w:fill="C0C0C0"/>
            <w:hideMark/>
          </w:tcPr>
          <w:p w14:paraId="48D9A7D1" w14:textId="77777777" w:rsidR="00BD7A82" w:rsidRDefault="00BD7A82" w:rsidP="00571C58">
            <w:pPr>
              <w:pStyle w:val="TAH"/>
            </w:pPr>
            <w:r>
              <w:t>Comments</w:t>
            </w:r>
          </w:p>
        </w:tc>
        <w:tc>
          <w:tcPr>
            <w:tcW w:w="2419" w:type="dxa"/>
            <w:shd w:val="clear" w:color="auto" w:fill="C0C0C0"/>
          </w:tcPr>
          <w:p w14:paraId="6107CD52" w14:textId="77777777" w:rsidR="00BD7A82" w:rsidRDefault="00BD7A82" w:rsidP="00571C58">
            <w:pPr>
              <w:pStyle w:val="TAH"/>
            </w:pPr>
            <w:r>
              <w:t>Applicability</w:t>
            </w:r>
          </w:p>
        </w:tc>
      </w:tr>
      <w:tr w:rsidR="00BD7A82" w14:paraId="33B68DCC" w14:textId="77777777" w:rsidTr="00522CF9">
        <w:trPr>
          <w:jc w:val="center"/>
        </w:trPr>
        <w:tc>
          <w:tcPr>
            <w:tcW w:w="2468" w:type="dxa"/>
          </w:tcPr>
          <w:p w14:paraId="181EC28B" w14:textId="77777777" w:rsidR="00BD7A82" w:rsidRPr="00DC49BF" w:rsidRDefault="00BD7A82" w:rsidP="00571C58">
            <w:pPr>
              <w:pStyle w:val="TAL"/>
            </w:pPr>
            <w:r>
              <w:t>Gpsi</w:t>
            </w:r>
          </w:p>
        </w:tc>
        <w:tc>
          <w:tcPr>
            <w:tcW w:w="2278" w:type="dxa"/>
          </w:tcPr>
          <w:p w14:paraId="6F1A13E1" w14:textId="6496C15A" w:rsidR="00BD7A82" w:rsidRDefault="00BD7A82" w:rsidP="00571C58">
            <w:pPr>
              <w:pStyle w:val="TAL"/>
            </w:pPr>
            <w:r>
              <w:t>3GPP TS 29.571 [8]</w:t>
            </w:r>
          </w:p>
        </w:tc>
        <w:tc>
          <w:tcPr>
            <w:tcW w:w="2612" w:type="dxa"/>
          </w:tcPr>
          <w:p w14:paraId="56798038" w14:textId="1A83E09F" w:rsidR="00BD7A82" w:rsidRDefault="00BD7A82" w:rsidP="00571C58">
            <w:pPr>
              <w:pStyle w:val="TAL"/>
              <w:rPr>
                <w:rFonts w:cs="Arial"/>
                <w:szCs w:val="18"/>
              </w:rPr>
            </w:pPr>
            <w:r>
              <w:rPr>
                <w:rFonts w:cs="Arial"/>
                <w:szCs w:val="18"/>
              </w:rPr>
              <w:t xml:space="preserve">Used to identify the UE </w:t>
            </w:r>
            <w:r w:rsidR="006B762C">
              <w:rPr>
                <w:rFonts w:cs="Arial"/>
                <w:szCs w:val="18"/>
              </w:rPr>
              <w:t>with GPSI</w:t>
            </w:r>
            <w:r>
              <w:rPr>
                <w:rFonts w:cs="Arial"/>
                <w:szCs w:val="18"/>
              </w:rPr>
              <w:t xml:space="preserve">. </w:t>
            </w:r>
          </w:p>
        </w:tc>
        <w:tc>
          <w:tcPr>
            <w:tcW w:w="2419" w:type="dxa"/>
          </w:tcPr>
          <w:p w14:paraId="0E38CA53" w14:textId="77777777" w:rsidR="00BD7A82" w:rsidRDefault="00BD7A82" w:rsidP="00571C58">
            <w:pPr>
              <w:pStyle w:val="TAL"/>
              <w:rPr>
                <w:rFonts w:cs="Arial"/>
                <w:szCs w:val="18"/>
              </w:rPr>
            </w:pPr>
          </w:p>
        </w:tc>
      </w:tr>
      <w:tr w:rsidR="00BD7A82" w14:paraId="2C001783" w14:textId="77777777" w:rsidTr="00522CF9">
        <w:trPr>
          <w:jc w:val="center"/>
        </w:trPr>
        <w:tc>
          <w:tcPr>
            <w:tcW w:w="2468" w:type="dxa"/>
          </w:tcPr>
          <w:p w14:paraId="7D6A950F" w14:textId="03885C33" w:rsidR="00BD7A82" w:rsidRDefault="00BD7A82" w:rsidP="002B5760">
            <w:pPr>
              <w:pStyle w:val="TAL"/>
            </w:pPr>
            <w:r>
              <w:rPr>
                <w:lang w:eastAsia="zh-CN"/>
              </w:rPr>
              <w:t>IpAddr</w:t>
            </w:r>
          </w:p>
        </w:tc>
        <w:tc>
          <w:tcPr>
            <w:tcW w:w="2278" w:type="dxa"/>
          </w:tcPr>
          <w:p w14:paraId="7CE56B5D" w14:textId="6AFABD05" w:rsidR="00BD7A82" w:rsidRDefault="00BD7A82" w:rsidP="00D9160E">
            <w:pPr>
              <w:pStyle w:val="TAL"/>
            </w:pPr>
            <w:r>
              <w:t>3GPP TS 29.</w:t>
            </w:r>
            <w:r w:rsidR="00D9160E">
              <w:t>57</w:t>
            </w:r>
            <w:r>
              <w:t>1 [</w:t>
            </w:r>
            <w:r w:rsidR="00D9160E">
              <w:t>8</w:t>
            </w:r>
            <w:r>
              <w:t>]</w:t>
            </w:r>
          </w:p>
        </w:tc>
        <w:tc>
          <w:tcPr>
            <w:tcW w:w="2612" w:type="dxa"/>
          </w:tcPr>
          <w:p w14:paraId="0854C600" w14:textId="14F184CF" w:rsidR="00BD7A82" w:rsidRDefault="00BD7A82" w:rsidP="00571C58">
            <w:pPr>
              <w:pStyle w:val="TAL"/>
              <w:rPr>
                <w:rFonts w:cs="Arial"/>
                <w:szCs w:val="18"/>
              </w:rPr>
            </w:pPr>
            <w:r>
              <w:rPr>
                <w:rFonts w:cs="Arial"/>
                <w:szCs w:val="18"/>
              </w:rPr>
              <w:t>IP address of the UE.</w:t>
            </w:r>
          </w:p>
        </w:tc>
        <w:tc>
          <w:tcPr>
            <w:tcW w:w="2419" w:type="dxa"/>
          </w:tcPr>
          <w:p w14:paraId="373CA12D" w14:textId="77777777" w:rsidR="00BD7A82" w:rsidRDefault="00BD7A82" w:rsidP="00571C58">
            <w:pPr>
              <w:pStyle w:val="TAL"/>
              <w:rPr>
                <w:rFonts w:cs="Arial"/>
                <w:szCs w:val="18"/>
              </w:rPr>
            </w:pPr>
          </w:p>
        </w:tc>
      </w:tr>
      <w:tr w:rsidR="00D0620E" w14:paraId="617D3F88" w14:textId="77777777" w:rsidTr="00522CF9">
        <w:trPr>
          <w:jc w:val="center"/>
        </w:trPr>
        <w:tc>
          <w:tcPr>
            <w:tcW w:w="2468" w:type="dxa"/>
          </w:tcPr>
          <w:p w14:paraId="5E4917A5" w14:textId="63F45F82" w:rsidR="00D0620E" w:rsidRDefault="00D0620E" w:rsidP="00D0620E">
            <w:pPr>
              <w:pStyle w:val="TAL"/>
              <w:rPr>
                <w:lang w:eastAsia="zh-CN"/>
              </w:rPr>
            </w:pPr>
            <w:r>
              <w:rPr>
                <w:lang w:eastAsia="zh-CN"/>
              </w:rPr>
              <w:t>Port</w:t>
            </w:r>
          </w:p>
        </w:tc>
        <w:tc>
          <w:tcPr>
            <w:tcW w:w="2278" w:type="dxa"/>
          </w:tcPr>
          <w:p w14:paraId="351D100D" w14:textId="3100E913" w:rsidR="00D0620E" w:rsidRDefault="00D0620E" w:rsidP="00D0620E">
            <w:pPr>
              <w:pStyle w:val="TAL"/>
            </w:pPr>
            <w:r>
              <w:t>3GPP TS 29.122 [6]</w:t>
            </w:r>
          </w:p>
        </w:tc>
        <w:tc>
          <w:tcPr>
            <w:tcW w:w="2612" w:type="dxa"/>
          </w:tcPr>
          <w:p w14:paraId="36FD86E9" w14:textId="0AFA587F" w:rsidR="00D0620E" w:rsidRDefault="00D0620E" w:rsidP="00D0620E">
            <w:pPr>
              <w:pStyle w:val="TAL"/>
              <w:rPr>
                <w:rFonts w:cs="Arial"/>
                <w:szCs w:val="18"/>
              </w:rPr>
            </w:pPr>
            <w:r>
              <w:rPr>
                <w:rFonts w:cs="Arial"/>
                <w:szCs w:val="18"/>
              </w:rPr>
              <w:t>Identifies a port, unsigned integer with valid values between 0 and 65535.</w:t>
            </w:r>
          </w:p>
        </w:tc>
        <w:tc>
          <w:tcPr>
            <w:tcW w:w="2419" w:type="dxa"/>
          </w:tcPr>
          <w:p w14:paraId="372D575C" w14:textId="77777777" w:rsidR="00D0620E" w:rsidRDefault="00D0620E" w:rsidP="00D0620E">
            <w:pPr>
              <w:pStyle w:val="TAL"/>
              <w:rPr>
                <w:rFonts w:cs="Arial"/>
                <w:szCs w:val="18"/>
              </w:rPr>
            </w:pPr>
          </w:p>
        </w:tc>
      </w:tr>
      <w:tr w:rsidR="00D0620E" w14:paraId="2EE448E9" w14:textId="77777777" w:rsidTr="00522CF9">
        <w:trPr>
          <w:jc w:val="center"/>
        </w:trPr>
        <w:tc>
          <w:tcPr>
            <w:tcW w:w="2468" w:type="dxa"/>
          </w:tcPr>
          <w:p w14:paraId="594DEF84" w14:textId="7C17F6D8" w:rsidR="00D0620E" w:rsidRDefault="00D0620E" w:rsidP="00D0620E">
            <w:pPr>
              <w:pStyle w:val="TAL"/>
            </w:pPr>
            <w:r w:rsidRPr="00DC49BF">
              <w:t>SupportedFeatures</w:t>
            </w:r>
          </w:p>
        </w:tc>
        <w:tc>
          <w:tcPr>
            <w:tcW w:w="2278" w:type="dxa"/>
          </w:tcPr>
          <w:p w14:paraId="1DEA6DE7" w14:textId="3E65A61E" w:rsidR="00D0620E" w:rsidRDefault="00D0620E" w:rsidP="00D0620E">
            <w:pPr>
              <w:pStyle w:val="TAL"/>
              <w:rPr>
                <w:lang w:eastAsia="zh-CN"/>
              </w:rPr>
            </w:pPr>
            <w:r>
              <w:rPr>
                <w:lang w:eastAsia="zh-CN"/>
              </w:rPr>
              <w:t>3GPP TS 29.571 [8]</w:t>
            </w:r>
          </w:p>
        </w:tc>
        <w:tc>
          <w:tcPr>
            <w:tcW w:w="2612" w:type="dxa"/>
          </w:tcPr>
          <w:p w14:paraId="4586ED51" w14:textId="5CA2AB3B" w:rsidR="00D0620E" w:rsidRPr="002C2C67" w:rsidRDefault="00D0620E" w:rsidP="00D0620E">
            <w:pPr>
              <w:pStyle w:val="TAL"/>
              <w:rPr>
                <w:lang w:eastAsia="zh-CN"/>
              </w:rPr>
            </w:pPr>
            <w:r w:rsidRPr="000B6356">
              <w:rPr>
                <w:lang w:eastAsia="zh-CN"/>
              </w:rPr>
              <w:t>Used to negotiate the applicability of optional features defined in table 8.</w:t>
            </w:r>
            <w:r>
              <w:rPr>
                <w:lang w:eastAsia="zh-CN"/>
              </w:rPr>
              <w:t>3</w:t>
            </w:r>
            <w:r w:rsidRPr="000B6356">
              <w:rPr>
                <w:lang w:eastAsia="zh-CN"/>
              </w:rPr>
              <w:t>.7-1.</w:t>
            </w:r>
          </w:p>
        </w:tc>
        <w:tc>
          <w:tcPr>
            <w:tcW w:w="2419" w:type="dxa"/>
          </w:tcPr>
          <w:p w14:paraId="644B1151" w14:textId="77777777" w:rsidR="00D0620E" w:rsidRDefault="00D0620E" w:rsidP="00D0620E">
            <w:pPr>
              <w:pStyle w:val="TAL"/>
              <w:rPr>
                <w:rFonts w:cs="Arial"/>
                <w:szCs w:val="18"/>
              </w:rPr>
            </w:pPr>
          </w:p>
        </w:tc>
      </w:tr>
    </w:tbl>
    <w:p w14:paraId="327F5EB9" w14:textId="77777777" w:rsidR="00BD7A82" w:rsidRPr="0086051F" w:rsidRDefault="00BD7A82" w:rsidP="00BD7A82">
      <w:pPr>
        <w:rPr>
          <w:lang w:eastAsia="zh-CN"/>
        </w:rPr>
      </w:pPr>
    </w:p>
    <w:p w14:paraId="5B61AAF5" w14:textId="78FAE7DA" w:rsidR="00BD7A82" w:rsidRDefault="00BD7A82" w:rsidP="00BD7A82">
      <w:pPr>
        <w:pStyle w:val="Heading4"/>
        <w:rPr>
          <w:lang w:eastAsia="zh-CN"/>
        </w:rPr>
      </w:pPr>
      <w:bookmarkStart w:id="9228" w:name="_Toc85734318"/>
      <w:bookmarkStart w:id="9229" w:name="_Toc89431617"/>
      <w:bookmarkStart w:id="9230" w:name="_Toc97042429"/>
      <w:bookmarkStart w:id="9231" w:name="_Toc97045573"/>
      <w:bookmarkStart w:id="9232" w:name="_Toc97155318"/>
      <w:bookmarkStart w:id="9233" w:name="_Toc101521455"/>
      <w:bookmarkStart w:id="9234" w:name="_Toc138761732"/>
      <w:bookmarkStart w:id="9235" w:name="_Toc145707947"/>
      <w:bookmarkStart w:id="9236" w:name="_Toc160570431"/>
      <w:bookmarkStart w:id="9237" w:name="_Toc162008027"/>
      <w:bookmarkStart w:id="9238" w:name="_Toc183584703"/>
      <w:r>
        <w:rPr>
          <w:lang w:eastAsia="zh-CN"/>
        </w:rPr>
        <w:t>8.</w:t>
      </w:r>
      <w:r w:rsidR="0026562D">
        <w:rPr>
          <w:lang w:eastAsia="zh-CN"/>
        </w:rPr>
        <w:t>3</w:t>
      </w:r>
      <w:r>
        <w:rPr>
          <w:lang w:eastAsia="zh-CN"/>
        </w:rPr>
        <w:t>.5.2</w:t>
      </w:r>
      <w:r>
        <w:rPr>
          <w:lang w:eastAsia="zh-CN"/>
        </w:rPr>
        <w:tab/>
        <w:t>Structured data types</w:t>
      </w:r>
      <w:bookmarkEnd w:id="9228"/>
      <w:bookmarkEnd w:id="9229"/>
      <w:bookmarkEnd w:id="9230"/>
      <w:bookmarkEnd w:id="9231"/>
      <w:bookmarkEnd w:id="9232"/>
      <w:bookmarkEnd w:id="9233"/>
      <w:bookmarkEnd w:id="9234"/>
      <w:bookmarkEnd w:id="9235"/>
      <w:bookmarkEnd w:id="9236"/>
      <w:bookmarkEnd w:id="9237"/>
      <w:bookmarkEnd w:id="9238"/>
    </w:p>
    <w:p w14:paraId="4CE86B58" w14:textId="364B2A37" w:rsidR="00BD7A82" w:rsidRDefault="00BD7A82" w:rsidP="00BD7A82">
      <w:pPr>
        <w:pStyle w:val="Heading5"/>
        <w:rPr>
          <w:lang w:eastAsia="zh-CN"/>
        </w:rPr>
      </w:pPr>
      <w:bookmarkStart w:id="9239" w:name="_Toc85734319"/>
      <w:bookmarkStart w:id="9240" w:name="_Toc89431618"/>
      <w:bookmarkStart w:id="9241" w:name="_Toc97042430"/>
      <w:bookmarkStart w:id="9242" w:name="_Toc97045574"/>
      <w:bookmarkStart w:id="9243" w:name="_Toc97155319"/>
      <w:bookmarkStart w:id="9244" w:name="_Toc101521456"/>
      <w:bookmarkStart w:id="9245" w:name="_Toc138761733"/>
      <w:bookmarkStart w:id="9246" w:name="_Toc145707948"/>
      <w:bookmarkStart w:id="9247" w:name="_Toc160570432"/>
      <w:bookmarkStart w:id="9248" w:name="_Toc162008028"/>
      <w:bookmarkStart w:id="9249" w:name="_Toc183584704"/>
      <w:r>
        <w:rPr>
          <w:lang w:eastAsia="zh-CN"/>
        </w:rPr>
        <w:t>8.</w:t>
      </w:r>
      <w:r w:rsidR="0026562D">
        <w:rPr>
          <w:lang w:eastAsia="zh-CN"/>
        </w:rPr>
        <w:t>3</w:t>
      </w:r>
      <w:r>
        <w:rPr>
          <w:lang w:eastAsia="zh-CN"/>
        </w:rPr>
        <w:t>.5.2.1</w:t>
      </w:r>
      <w:r>
        <w:rPr>
          <w:lang w:eastAsia="zh-CN"/>
        </w:rPr>
        <w:tab/>
        <w:t>Introduction</w:t>
      </w:r>
      <w:bookmarkEnd w:id="9239"/>
      <w:bookmarkEnd w:id="9240"/>
      <w:bookmarkEnd w:id="9241"/>
      <w:bookmarkEnd w:id="9242"/>
      <w:bookmarkEnd w:id="9243"/>
      <w:bookmarkEnd w:id="9244"/>
      <w:bookmarkEnd w:id="9245"/>
      <w:bookmarkEnd w:id="9246"/>
      <w:bookmarkEnd w:id="9247"/>
      <w:bookmarkEnd w:id="9248"/>
      <w:bookmarkEnd w:id="9249"/>
    </w:p>
    <w:p w14:paraId="0B6AEFDB" w14:textId="60987BF1" w:rsidR="00BD7A82" w:rsidRDefault="00BD7A82" w:rsidP="00BD7A82">
      <w:pPr>
        <w:pStyle w:val="Heading5"/>
        <w:rPr>
          <w:lang w:eastAsia="zh-CN"/>
        </w:rPr>
      </w:pPr>
      <w:bookmarkStart w:id="9250" w:name="_Toc85734320"/>
      <w:bookmarkStart w:id="9251" w:name="_Toc89431619"/>
      <w:bookmarkStart w:id="9252" w:name="_Toc97042431"/>
      <w:bookmarkStart w:id="9253" w:name="_Toc97045575"/>
      <w:bookmarkStart w:id="9254" w:name="_Toc97155320"/>
      <w:bookmarkStart w:id="9255" w:name="_Toc101521457"/>
      <w:bookmarkStart w:id="9256" w:name="_Toc138761734"/>
      <w:bookmarkStart w:id="9257" w:name="_Toc145707949"/>
      <w:bookmarkStart w:id="9258" w:name="_Toc160570433"/>
      <w:bookmarkStart w:id="9259" w:name="_Toc162008029"/>
      <w:bookmarkStart w:id="9260" w:name="_Toc183584705"/>
      <w:r>
        <w:rPr>
          <w:lang w:eastAsia="zh-CN"/>
        </w:rPr>
        <w:t>8.</w:t>
      </w:r>
      <w:r w:rsidR="0026562D">
        <w:rPr>
          <w:lang w:eastAsia="zh-CN"/>
        </w:rPr>
        <w:t>3</w:t>
      </w:r>
      <w:r>
        <w:rPr>
          <w:lang w:eastAsia="zh-CN"/>
        </w:rPr>
        <w:t>.5.2.2</w:t>
      </w:r>
      <w:r>
        <w:rPr>
          <w:lang w:eastAsia="zh-CN"/>
        </w:rPr>
        <w:tab/>
        <w:t>Type: UserInformation</w:t>
      </w:r>
      <w:bookmarkEnd w:id="9250"/>
      <w:bookmarkEnd w:id="9251"/>
      <w:bookmarkEnd w:id="9252"/>
      <w:bookmarkEnd w:id="9253"/>
      <w:bookmarkEnd w:id="9254"/>
      <w:bookmarkEnd w:id="9255"/>
      <w:bookmarkEnd w:id="9256"/>
      <w:bookmarkEnd w:id="9257"/>
      <w:bookmarkEnd w:id="9258"/>
      <w:bookmarkEnd w:id="9259"/>
      <w:bookmarkEnd w:id="9260"/>
    </w:p>
    <w:p w14:paraId="58824C14" w14:textId="23294982" w:rsidR="00D0620E" w:rsidRDefault="00D0620E" w:rsidP="00527D5E">
      <w:r>
        <w:t>This data type is deprecated.</w:t>
      </w:r>
    </w:p>
    <w:p w14:paraId="208052B7" w14:textId="33B8EDA9" w:rsidR="00BD7A82" w:rsidRDefault="00BD7A82" w:rsidP="00BD7A82">
      <w:pPr>
        <w:pStyle w:val="TH"/>
      </w:pPr>
      <w:r>
        <w:rPr>
          <w:noProof/>
        </w:rPr>
        <w:t>Table 8.</w:t>
      </w:r>
      <w:r w:rsidR="00190CF3">
        <w:rPr>
          <w:noProof/>
        </w:rPr>
        <w:t>3</w:t>
      </w:r>
      <w:r>
        <w:rPr>
          <w:noProof/>
        </w:rPr>
        <w:t>.5.2.2</w:t>
      </w:r>
      <w:r>
        <w:t xml:space="preserve">-1: </w:t>
      </w:r>
      <w:r>
        <w:rPr>
          <w:noProof/>
        </w:rPr>
        <w:t>Definition of type UserInformation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BD7A82" w14:paraId="510AE657" w14:textId="77777777" w:rsidTr="00522CF9">
        <w:trPr>
          <w:jc w:val="center"/>
        </w:trPr>
        <w:tc>
          <w:tcPr>
            <w:tcW w:w="1430" w:type="dxa"/>
            <w:shd w:val="clear" w:color="auto" w:fill="C0C0C0"/>
            <w:hideMark/>
          </w:tcPr>
          <w:p w14:paraId="75F20C1F" w14:textId="77777777" w:rsidR="00BD7A82" w:rsidRDefault="00BD7A82" w:rsidP="00571C58">
            <w:pPr>
              <w:pStyle w:val="TAH"/>
            </w:pPr>
            <w:r>
              <w:t>Attribute name</w:t>
            </w:r>
          </w:p>
        </w:tc>
        <w:tc>
          <w:tcPr>
            <w:tcW w:w="1006" w:type="dxa"/>
            <w:shd w:val="clear" w:color="auto" w:fill="C0C0C0"/>
            <w:hideMark/>
          </w:tcPr>
          <w:p w14:paraId="61C7F2B4" w14:textId="77777777" w:rsidR="00BD7A82" w:rsidRDefault="00BD7A82" w:rsidP="00571C58">
            <w:pPr>
              <w:pStyle w:val="TAH"/>
            </w:pPr>
            <w:r>
              <w:t>Data type</w:t>
            </w:r>
          </w:p>
        </w:tc>
        <w:tc>
          <w:tcPr>
            <w:tcW w:w="425" w:type="dxa"/>
            <w:shd w:val="clear" w:color="auto" w:fill="C0C0C0"/>
            <w:hideMark/>
          </w:tcPr>
          <w:p w14:paraId="4EB6BD87" w14:textId="77777777" w:rsidR="00BD7A82" w:rsidRDefault="00BD7A82" w:rsidP="00571C58">
            <w:pPr>
              <w:pStyle w:val="TAH"/>
            </w:pPr>
            <w:r>
              <w:t>P</w:t>
            </w:r>
          </w:p>
        </w:tc>
        <w:tc>
          <w:tcPr>
            <w:tcW w:w="1368" w:type="dxa"/>
            <w:shd w:val="clear" w:color="auto" w:fill="C0C0C0"/>
            <w:hideMark/>
          </w:tcPr>
          <w:p w14:paraId="5391D196" w14:textId="77777777" w:rsidR="00BD7A82" w:rsidRDefault="00BD7A82" w:rsidP="00571C58">
            <w:pPr>
              <w:pStyle w:val="TAH"/>
              <w:jc w:val="left"/>
            </w:pPr>
            <w:r>
              <w:t>Cardinality</w:t>
            </w:r>
          </w:p>
        </w:tc>
        <w:tc>
          <w:tcPr>
            <w:tcW w:w="3438" w:type="dxa"/>
            <w:shd w:val="clear" w:color="auto" w:fill="C0C0C0"/>
            <w:hideMark/>
          </w:tcPr>
          <w:p w14:paraId="1C2256C3" w14:textId="77777777" w:rsidR="00BD7A82" w:rsidRDefault="00BD7A82" w:rsidP="00571C58">
            <w:pPr>
              <w:pStyle w:val="TAH"/>
              <w:rPr>
                <w:rFonts w:cs="Arial"/>
                <w:szCs w:val="18"/>
              </w:rPr>
            </w:pPr>
            <w:r>
              <w:rPr>
                <w:rFonts w:cs="Arial"/>
                <w:szCs w:val="18"/>
              </w:rPr>
              <w:t>Description</w:t>
            </w:r>
          </w:p>
        </w:tc>
        <w:tc>
          <w:tcPr>
            <w:tcW w:w="1998" w:type="dxa"/>
            <w:shd w:val="clear" w:color="auto" w:fill="C0C0C0"/>
          </w:tcPr>
          <w:p w14:paraId="6C674690" w14:textId="77777777" w:rsidR="00BD7A82" w:rsidRDefault="00BD7A82" w:rsidP="00571C58">
            <w:pPr>
              <w:pStyle w:val="TAH"/>
              <w:rPr>
                <w:rFonts w:cs="Arial"/>
                <w:szCs w:val="18"/>
              </w:rPr>
            </w:pPr>
            <w:r>
              <w:t>Applicability</w:t>
            </w:r>
          </w:p>
        </w:tc>
      </w:tr>
      <w:tr w:rsidR="00D9160E" w14:paraId="06BA1529" w14:textId="77777777" w:rsidTr="00522CF9">
        <w:trPr>
          <w:jc w:val="center"/>
        </w:trPr>
        <w:tc>
          <w:tcPr>
            <w:tcW w:w="1430" w:type="dxa"/>
          </w:tcPr>
          <w:p w14:paraId="27A82204" w14:textId="10C8C58E" w:rsidR="00D9160E" w:rsidRDefault="00D9160E" w:rsidP="00D9160E">
            <w:pPr>
              <w:pStyle w:val="TAL"/>
            </w:pPr>
            <w:r>
              <w:t>easId</w:t>
            </w:r>
          </w:p>
        </w:tc>
        <w:tc>
          <w:tcPr>
            <w:tcW w:w="1006" w:type="dxa"/>
          </w:tcPr>
          <w:p w14:paraId="782DC918" w14:textId="014F99A1" w:rsidR="00D9160E" w:rsidRDefault="00D9160E" w:rsidP="00D9160E">
            <w:pPr>
              <w:pStyle w:val="TAL"/>
            </w:pPr>
            <w:r>
              <w:t>string</w:t>
            </w:r>
          </w:p>
        </w:tc>
        <w:tc>
          <w:tcPr>
            <w:tcW w:w="425" w:type="dxa"/>
          </w:tcPr>
          <w:p w14:paraId="0F888F2A" w14:textId="65C55C13" w:rsidR="00D9160E" w:rsidRDefault="00D9160E" w:rsidP="00D9160E">
            <w:pPr>
              <w:pStyle w:val="TAC"/>
            </w:pPr>
            <w:r>
              <w:t>M</w:t>
            </w:r>
          </w:p>
        </w:tc>
        <w:tc>
          <w:tcPr>
            <w:tcW w:w="1368" w:type="dxa"/>
          </w:tcPr>
          <w:p w14:paraId="04E8F20A" w14:textId="5F6A33A5" w:rsidR="00D9160E" w:rsidRDefault="00D9160E" w:rsidP="00D9160E">
            <w:pPr>
              <w:pStyle w:val="TAL"/>
            </w:pPr>
            <w:r>
              <w:t>1</w:t>
            </w:r>
          </w:p>
        </w:tc>
        <w:tc>
          <w:tcPr>
            <w:tcW w:w="3438" w:type="dxa"/>
          </w:tcPr>
          <w:p w14:paraId="779A0A73" w14:textId="428406B9" w:rsidR="00D9160E" w:rsidRDefault="00A4528E" w:rsidP="006E5FE8">
            <w:pPr>
              <w:pStyle w:val="TAL"/>
              <w:rPr>
                <w:rFonts w:cs="Arial"/>
                <w:szCs w:val="18"/>
              </w:rPr>
            </w:pPr>
            <w:r>
              <w:rPr>
                <w:rFonts w:cs="Arial"/>
                <w:szCs w:val="18"/>
              </w:rPr>
              <w:t>The application i</w:t>
            </w:r>
            <w:r w:rsidR="00D9160E">
              <w:rPr>
                <w:rFonts w:cs="Arial"/>
                <w:szCs w:val="18"/>
              </w:rPr>
              <w:t>dentifier of the EAS</w:t>
            </w:r>
            <w:r>
              <w:rPr>
                <w:rFonts w:cs="Arial"/>
                <w:szCs w:val="18"/>
              </w:rPr>
              <w:t xml:space="preserve"> </w:t>
            </w:r>
            <w:r w:rsidR="006E5FE8">
              <w:rPr>
                <w:rFonts w:cs="Arial"/>
                <w:szCs w:val="18"/>
              </w:rPr>
              <w:t>(</w:t>
            </w:r>
            <w:r>
              <w:rPr>
                <w:rFonts w:cs="Arial"/>
                <w:szCs w:val="18"/>
              </w:rPr>
              <w:t>e.g. URI, FQDN</w:t>
            </w:r>
            <w:r w:rsidR="006E5FE8">
              <w:rPr>
                <w:rFonts w:cs="Arial"/>
                <w:szCs w:val="18"/>
              </w:rPr>
              <w:t>)</w:t>
            </w:r>
            <w:r w:rsidR="00D9160E">
              <w:rPr>
                <w:rFonts w:cs="Arial"/>
                <w:szCs w:val="18"/>
              </w:rPr>
              <w:t xml:space="preserve"> requesting the UE Identifier information.</w:t>
            </w:r>
          </w:p>
        </w:tc>
        <w:tc>
          <w:tcPr>
            <w:tcW w:w="1998" w:type="dxa"/>
          </w:tcPr>
          <w:p w14:paraId="6B8FCD0B" w14:textId="77777777" w:rsidR="00D9160E" w:rsidRDefault="00D9160E" w:rsidP="00D9160E">
            <w:pPr>
              <w:pStyle w:val="TAL"/>
              <w:rPr>
                <w:rFonts w:cs="Arial"/>
                <w:szCs w:val="18"/>
              </w:rPr>
            </w:pPr>
          </w:p>
        </w:tc>
      </w:tr>
      <w:tr w:rsidR="006B762C" w14:paraId="78885FCE" w14:textId="77777777" w:rsidTr="00522CF9">
        <w:trPr>
          <w:jc w:val="center"/>
        </w:trPr>
        <w:tc>
          <w:tcPr>
            <w:tcW w:w="1430" w:type="dxa"/>
          </w:tcPr>
          <w:p w14:paraId="754E6183" w14:textId="30F2BF63" w:rsidR="006B762C" w:rsidRDefault="006B762C" w:rsidP="006B762C">
            <w:pPr>
              <w:pStyle w:val="TAL"/>
            </w:pPr>
            <w:r>
              <w:t>easProviderId</w:t>
            </w:r>
          </w:p>
        </w:tc>
        <w:tc>
          <w:tcPr>
            <w:tcW w:w="1006" w:type="dxa"/>
          </w:tcPr>
          <w:p w14:paraId="5AFFD07B" w14:textId="6BA503AA" w:rsidR="006B762C" w:rsidRDefault="006B762C" w:rsidP="006B762C">
            <w:pPr>
              <w:pStyle w:val="TAL"/>
            </w:pPr>
            <w:r>
              <w:t>string</w:t>
            </w:r>
          </w:p>
        </w:tc>
        <w:tc>
          <w:tcPr>
            <w:tcW w:w="425" w:type="dxa"/>
          </w:tcPr>
          <w:p w14:paraId="22EDDC1F" w14:textId="348A94A2" w:rsidR="006B762C" w:rsidRDefault="006B762C" w:rsidP="006B762C">
            <w:pPr>
              <w:pStyle w:val="TAC"/>
            </w:pPr>
            <w:r>
              <w:t>O</w:t>
            </w:r>
          </w:p>
        </w:tc>
        <w:tc>
          <w:tcPr>
            <w:tcW w:w="1368" w:type="dxa"/>
          </w:tcPr>
          <w:p w14:paraId="1A225826" w14:textId="4374D8B4" w:rsidR="006B762C" w:rsidRDefault="006B762C" w:rsidP="006B762C">
            <w:pPr>
              <w:pStyle w:val="TAL"/>
            </w:pPr>
            <w:r>
              <w:t>0..1</w:t>
            </w:r>
          </w:p>
        </w:tc>
        <w:tc>
          <w:tcPr>
            <w:tcW w:w="3438" w:type="dxa"/>
          </w:tcPr>
          <w:p w14:paraId="329C56D6" w14:textId="74AA40A9" w:rsidR="006B762C" w:rsidRDefault="006B762C" w:rsidP="006B762C">
            <w:pPr>
              <w:pStyle w:val="TAL"/>
              <w:rPr>
                <w:rFonts w:cs="Arial"/>
                <w:szCs w:val="18"/>
              </w:rPr>
            </w:pPr>
            <w:r w:rsidRPr="00987ED7">
              <w:rPr>
                <w:rFonts w:cs="Arial"/>
                <w:szCs w:val="18"/>
              </w:rPr>
              <w:t>Identifier of the ASP that provides the EAS.</w:t>
            </w:r>
          </w:p>
        </w:tc>
        <w:tc>
          <w:tcPr>
            <w:tcW w:w="1998" w:type="dxa"/>
          </w:tcPr>
          <w:p w14:paraId="32BC2FF4" w14:textId="77777777" w:rsidR="006B762C" w:rsidRDefault="006B762C" w:rsidP="006B762C">
            <w:pPr>
              <w:pStyle w:val="TAL"/>
              <w:rPr>
                <w:rFonts w:cs="Arial"/>
                <w:szCs w:val="18"/>
              </w:rPr>
            </w:pPr>
          </w:p>
        </w:tc>
      </w:tr>
      <w:tr w:rsidR="006B762C" w14:paraId="3CB2EFBD" w14:textId="77777777" w:rsidTr="00522CF9">
        <w:trPr>
          <w:jc w:val="center"/>
        </w:trPr>
        <w:tc>
          <w:tcPr>
            <w:tcW w:w="1430" w:type="dxa"/>
          </w:tcPr>
          <w:p w14:paraId="7CDF4C44" w14:textId="4E88E868" w:rsidR="006B762C" w:rsidRDefault="006B762C" w:rsidP="006B762C">
            <w:pPr>
              <w:pStyle w:val="TAL"/>
            </w:pPr>
            <w:r>
              <w:t>ipAddr</w:t>
            </w:r>
          </w:p>
        </w:tc>
        <w:tc>
          <w:tcPr>
            <w:tcW w:w="1006" w:type="dxa"/>
          </w:tcPr>
          <w:p w14:paraId="1D7DD261" w14:textId="7548B093" w:rsidR="006B762C" w:rsidRDefault="006B762C" w:rsidP="006B762C">
            <w:pPr>
              <w:pStyle w:val="TAL"/>
            </w:pPr>
            <w:r>
              <w:t>IpAddr</w:t>
            </w:r>
          </w:p>
        </w:tc>
        <w:tc>
          <w:tcPr>
            <w:tcW w:w="425" w:type="dxa"/>
          </w:tcPr>
          <w:p w14:paraId="7EFC8882" w14:textId="61B12290" w:rsidR="006B762C" w:rsidRDefault="000A2DE0" w:rsidP="006B762C">
            <w:pPr>
              <w:pStyle w:val="TAC"/>
            </w:pPr>
            <w:r>
              <w:t>M</w:t>
            </w:r>
          </w:p>
        </w:tc>
        <w:tc>
          <w:tcPr>
            <w:tcW w:w="1368" w:type="dxa"/>
          </w:tcPr>
          <w:p w14:paraId="390DE90D" w14:textId="6387DA48" w:rsidR="006B762C" w:rsidRDefault="006B762C" w:rsidP="006B762C">
            <w:pPr>
              <w:pStyle w:val="TAL"/>
            </w:pPr>
            <w:r>
              <w:t>1</w:t>
            </w:r>
          </w:p>
        </w:tc>
        <w:tc>
          <w:tcPr>
            <w:tcW w:w="3438" w:type="dxa"/>
          </w:tcPr>
          <w:p w14:paraId="65B25B15" w14:textId="35A28F0B" w:rsidR="006B762C" w:rsidRPr="0016361A" w:rsidRDefault="006B762C" w:rsidP="006B762C">
            <w:pPr>
              <w:pStyle w:val="TAL"/>
            </w:pPr>
            <w:r>
              <w:t>IP address of the UE.</w:t>
            </w:r>
          </w:p>
        </w:tc>
        <w:tc>
          <w:tcPr>
            <w:tcW w:w="1998" w:type="dxa"/>
          </w:tcPr>
          <w:p w14:paraId="065D19C9" w14:textId="77777777" w:rsidR="006B762C" w:rsidRDefault="006B762C" w:rsidP="006B762C">
            <w:pPr>
              <w:pStyle w:val="TAL"/>
              <w:rPr>
                <w:rFonts w:cs="Arial"/>
                <w:szCs w:val="18"/>
              </w:rPr>
            </w:pPr>
          </w:p>
        </w:tc>
      </w:tr>
      <w:tr w:rsidR="00AF5342" w14:paraId="2120E9AA" w14:textId="77777777" w:rsidTr="00812ABE">
        <w:trPr>
          <w:jc w:val="center"/>
        </w:trPr>
        <w:tc>
          <w:tcPr>
            <w:tcW w:w="1430" w:type="dxa"/>
          </w:tcPr>
          <w:p w14:paraId="65AF29E3" w14:textId="77777777" w:rsidR="00AF5342" w:rsidRDefault="00AF5342" w:rsidP="00812ABE">
            <w:pPr>
              <w:pStyle w:val="TAL"/>
            </w:pPr>
            <w:r>
              <w:t>suppFeat</w:t>
            </w:r>
          </w:p>
        </w:tc>
        <w:tc>
          <w:tcPr>
            <w:tcW w:w="1006" w:type="dxa"/>
          </w:tcPr>
          <w:p w14:paraId="0BE6DA03" w14:textId="77777777" w:rsidR="00AF5342" w:rsidRDefault="00AF5342" w:rsidP="00812ABE">
            <w:pPr>
              <w:pStyle w:val="TAL"/>
            </w:pPr>
            <w:r>
              <w:t>SupportedFeatures</w:t>
            </w:r>
          </w:p>
        </w:tc>
        <w:tc>
          <w:tcPr>
            <w:tcW w:w="425" w:type="dxa"/>
          </w:tcPr>
          <w:p w14:paraId="324651D3" w14:textId="77777777" w:rsidR="00AF5342" w:rsidRDefault="00AF5342" w:rsidP="00812ABE">
            <w:pPr>
              <w:pStyle w:val="TAC"/>
            </w:pPr>
            <w:r>
              <w:t>C</w:t>
            </w:r>
          </w:p>
        </w:tc>
        <w:tc>
          <w:tcPr>
            <w:tcW w:w="1368" w:type="dxa"/>
          </w:tcPr>
          <w:p w14:paraId="4EBDCFFD" w14:textId="77777777" w:rsidR="00AF5342" w:rsidRDefault="00AF5342" w:rsidP="00812ABE">
            <w:pPr>
              <w:pStyle w:val="TAL"/>
            </w:pPr>
            <w:r>
              <w:t>0..1</w:t>
            </w:r>
          </w:p>
        </w:tc>
        <w:tc>
          <w:tcPr>
            <w:tcW w:w="3438" w:type="dxa"/>
          </w:tcPr>
          <w:p w14:paraId="62E0E98F" w14:textId="77777777" w:rsidR="00AF5342" w:rsidRDefault="00AF5342" w:rsidP="00812ABE">
            <w:pPr>
              <w:pStyle w:val="TAL"/>
            </w:pPr>
            <w:r>
              <w:t>Used to negotiate the supported optional features of the API as described in clause </w:t>
            </w:r>
            <w:r>
              <w:rPr>
                <w:rFonts w:hint="eastAsia"/>
              </w:rPr>
              <w:t>7.8</w:t>
            </w:r>
            <w:r>
              <w:t>.</w:t>
            </w:r>
          </w:p>
          <w:p w14:paraId="696D0C2E" w14:textId="77777777" w:rsidR="00AF5342" w:rsidRDefault="00AF5342" w:rsidP="00812ABE">
            <w:pPr>
              <w:pStyle w:val="TAL"/>
            </w:pPr>
            <w:r w:rsidRPr="00D366DE">
              <w:t>This attribute shall be provided in the HTTP POST request</w:t>
            </w:r>
            <w:r>
              <w:t xml:space="preserve"> and success response</w:t>
            </w:r>
            <w:r w:rsidRPr="00D366DE">
              <w:t>.</w:t>
            </w:r>
          </w:p>
        </w:tc>
        <w:tc>
          <w:tcPr>
            <w:tcW w:w="1998" w:type="dxa"/>
          </w:tcPr>
          <w:p w14:paraId="17793CDF" w14:textId="77777777" w:rsidR="00AF5342" w:rsidRDefault="00AF5342" w:rsidP="00812ABE">
            <w:pPr>
              <w:pStyle w:val="TAL"/>
              <w:rPr>
                <w:rFonts w:cs="Arial"/>
                <w:szCs w:val="18"/>
              </w:rPr>
            </w:pPr>
          </w:p>
        </w:tc>
      </w:tr>
    </w:tbl>
    <w:p w14:paraId="6BA26CD3" w14:textId="4F2B781B" w:rsidR="007E2CBB" w:rsidRDefault="007E2CBB" w:rsidP="007E2CBB">
      <w:pPr>
        <w:rPr>
          <w:lang w:eastAsia="zh-CN"/>
        </w:rPr>
      </w:pPr>
    </w:p>
    <w:p w14:paraId="09040A1A" w14:textId="77777777" w:rsidR="00D0620E" w:rsidRDefault="00D0620E" w:rsidP="00D0620E">
      <w:pPr>
        <w:pStyle w:val="Heading5"/>
        <w:rPr>
          <w:lang w:eastAsia="zh-CN"/>
        </w:rPr>
      </w:pPr>
      <w:bookmarkStart w:id="9261" w:name="_Toc160570434"/>
      <w:bookmarkStart w:id="9262" w:name="_Toc162008030"/>
      <w:bookmarkStart w:id="9263" w:name="_Toc183584706"/>
      <w:r w:rsidRPr="00527D5E">
        <w:rPr>
          <w:lang w:eastAsia="zh-CN"/>
        </w:rPr>
        <w:lastRenderedPageBreak/>
        <w:t>8.3.5.2.3</w:t>
      </w:r>
      <w:r>
        <w:rPr>
          <w:lang w:eastAsia="zh-CN"/>
        </w:rPr>
        <w:tab/>
        <w:t>Type: UserInfo</w:t>
      </w:r>
      <w:bookmarkEnd w:id="9261"/>
      <w:bookmarkEnd w:id="9262"/>
      <w:bookmarkEnd w:id="9263"/>
    </w:p>
    <w:p w14:paraId="49A8988F" w14:textId="77777777" w:rsidR="005B1F10" w:rsidRDefault="005B1F10" w:rsidP="005B1F10">
      <w:pPr>
        <w:pStyle w:val="TH"/>
      </w:pPr>
      <w:r>
        <w:rPr>
          <w:noProof/>
        </w:rPr>
        <w:t>Table 8.3.5.2.3</w:t>
      </w:r>
      <w:r>
        <w:t xml:space="preserve">-1: </w:t>
      </w:r>
      <w:r>
        <w:rPr>
          <w:noProof/>
        </w:rPr>
        <w:t>Definition of type UserInfo</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229"/>
        <w:gridCol w:w="425"/>
        <w:gridCol w:w="1134"/>
        <w:gridCol w:w="3686"/>
        <w:gridCol w:w="1645"/>
      </w:tblGrid>
      <w:tr w:rsidR="005B1F10" w14:paraId="18B8498E" w14:textId="77777777" w:rsidTr="00C55650">
        <w:trPr>
          <w:jc w:val="center"/>
        </w:trPr>
        <w:tc>
          <w:tcPr>
            <w:tcW w:w="1409" w:type="dxa"/>
            <w:shd w:val="clear" w:color="auto" w:fill="C0C0C0"/>
            <w:hideMark/>
          </w:tcPr>
          <w:p w14:paraId="63F1919F" w14:textId="77777777" w:rsidR="005B1F10" w:rsidRPr="005D3A26" w:rsidRDefault="005B1F10" w:rsidP="00C55650">
            <w:pPr>
              <w:pStyle w:val="TAH"/>
            </w:pPr>
            <w:r w:rsidRPr="005D3A26">
              <w:t>Attribute name</w:t>
            </w:r>
          </w:p>
        </w:tc>
        <w:tc>
          <w:tcPr>
            <w:tcW w:w="1229" w:type="dxa"/>
            <w:shd w:val="clear" w:color="auto" w:fill="C0C0C0"/>
            <w:hideMark/>
          </w:tcPr>
          <w:p w14:paraId="456C69A9" w14:textId="77777777" w:rsidR="005B1F10" w:rsidRPr="005D3A26" w:rsidRDefault="005B1F10" w:rsidP="00C55650">
            <w:pPr>
              <w:pStyle w:val="TAH"/>
            </w:pPr>
            <w:r w:rsidRPr="005D3A26">
              <w:t>Data type</w:t>
            </w:r>
          </w:p>
        </w:tc>
        <w:tc>
          <w:tcPr>
            <w:tcW w:w="425" w:type="dxa"/>
            <w:shd w:val="clear" w:color="auto" w:fill="C0C0C0"/>
            <w:hideMark/>
          </w:tcPr>
          <w:p w14:paraId="6B1E5D9F" w14:textId="77777777" w:rsidR="005B1F10" w:rsidRPr="005D3A26" w:rsidRDefault="005B1F10" w:rsidP="00C55650">
            <w:pPr>
              <w:pStyle w:val="TAH"/>
            </w:pPr>
            <w:r w:rsidRPr="005D3A26">
              <w:t>P</w:t>
            </w:r>
          </w:p>
        </w:tc>
        <w:tc>
          <w:tcPr>
            <w:tcW w:w="1134" w:type="dxa"/>
            <w:shd w:val="clear" w:color="auto" w:fill="C0C0C0"/>
            <w:hideMark/>
          </w:tcPr>
          <w:p w14:paraId="06FA85D1" w14:textId="77777777" w:rsidR="005B1F10" w:rsidRPr="005D3A26" w:rsidRDefault="005B1F10" w:rsidP="00C55650">
            <w:pPr>
              <w:pStyle w:val="TAH"/>
            </w:pPr>
            <w:r w:rsidRPr="005D3A26">
              <w:t>Cardinality</w:t>
            </w:r>
          </w:p>
        </w:tc>
        <w:tc>
          <w:tcPr>
            <w:tcW w:w="3685" w:type="dxa"/>
            <w:shd w:val="clear" w:color="auto" w:fill="C0C0C0"/>
            <w:hideMark/>
          </w:tcPr>
          <w:p w14:paraId="53EC4983" w14:textId="77777777" w:rsidR="005B1F10" w:rsidRPr="005D3A26" w:rsidRDefault="005B1F10" w:rsidP="00C55650">
            <w:pPr>
              <w:pStyle w:val="TAH"/>
            </w:pPr>
            <w:r w:rsidRPr="005D3A26">
              <w:t>Description</w:t>
            </w:r>
          </w:p>
        </w:tc>
        <w:tc>
          <w:tcPr>
            <w:tcW w:w="1645" w:type="dxa"/>
            <w:shd w:val="clear" w:color="auto" w:fill="C0C0C0"/>
          </w:tcPr>
          <w:p w14:paraId="2ACD1556" w14:textId="77777777" w:rsidR="005B1F10" w:rsidRPr="005D3A26" w:rsidRDefault="005B1F10" w:rsidP="00C55650">
            <w:pPr>
              <w:pStyle w:val="TAH"/>
            </w:pPr>
            <w:r w:rsidRPr="005D3A26">
              <w:t>Applicability</w:t>
            </w:r>
          </w:p>
        </w:tc>
      </w:tr>
      <w:tr w:rsidR="005B1F10" w14:paraId="61E1E5BA" w14:textId="77777777" w:rsidTr="00C55650">
        <w:trPr>
          <w:jc w:val="center"/>
        </w:trPr>
        <w:tc>
          <w:tcPr>
            <w:tcW w:w="1409" w:type="dxa"/>
          </w:tcPr>
          <w:p w14:paraId="70EA80BC" w14:textId="77777777" w:rsidR="005B1F10" w:rsidRPr="005D3A26" w:rsidRDefault="005B1F10" w:rsidP="00C55650">
            <w:pPr>
              <w:pStyle w:val="TAL"/>
            </w:pPr>
            <w:r>
              <w:t>e</w:t>
            </w:r>
            <w:r w:rsidRPr="005D3A26">
              <w:t>asId</w:t>
            </w:r>
            <w:r>
              <w:t>s</w:t>
            </w:r>
          </w:p>
        </w:tc>
        <w:tc>
          <w:tcPr>
            <w:tcW w:w="1229" w:type="dxa"/>
          </w:tcPr>
          <w:p w14:paraId="6F599651" w14:textId="77777777" w:rsidR="005B1F10" w:rsidRPr="005D3A26" w:rsidRDefault="005B1F10" w:rsidP="00C55650">
            <w:pPr>
              <w:pStyle w:val="TAL"/>
            </w:pPr>
            <w:r w:rsidRPr="005D3A26">
              <w:t>array(string)</w:t>
            </w:r>
          </w:p>
        </w:tc>
        <w:tc>
          <w:tcPr>
            <w:tcW w:w="425" w:type="dxa"/>
          </w:tcPr>
          <w:p w14:paraId="5AE8A287" w14:textId="77777777" w:rsidR="005B1F10" w:rsidRPr="005D3A26" w:rsidRDefault="005B1F10" w:rsidP="00C55650">
            <w:pPr>
              <w:pStyle w:val="TAC"/>
            </w:pPr>
            <w:r>
              <w:t>C</w:t>
            </w:r>
          </w:p>
        </w:tc>
        <w:tc>
          <w:tcPr>
            <w:tcW w:w="1134" w:type="dxa"/>
          </w:tcPr>
          <w:p w14:paraId="29AFEDAF" w14:textId="77777777" w:rsidR="005B1F10" w:rsidRPr="005D3A26" w:rsidRDefault="005B1F10" w:rsidP="00C55650">
            <w:pPr>
              <w:pStyle w:val="TAL"/>
            </w:pPr>
            <w:r w:rsidRPr="005D3A26">
              <w:t>1..N</w:t>
            </w:r>
          </w:p>
        </w:tc>
        <w:tc>
          <w:tcPr>
            <w:tcW w:w="3685" w:type="dxa"/>
          </w:tcPr>
          <w:p w14:paraId="5D3E27D7" w14:textId="77777777" w:rsidR="005B1F10" w:rsidRDefault="005B1F10" w:rsidP="00C55650">
            <w:pPr>
              <w:pStyle w:val="TAL"/>
            </w:pPr>
            <w:r w:rsidRPr="005D3A26">
              <w:t>The list of EAS Identifier</w:t>
            </w:r>
            <w:r>
              <w:t>s</w:t>
            </w:r>
            <w:r w:rsidRPr="005D3A26">
              <w:t xml:space="preserve"> for which the UE IDs are requested by </w:t>
            </w:r>
            <w:r>
              <w:t>the service consumer</w:t>
            </w:r>
            <w:r w:rsidRPr="005D3A26">
              <w:t xml:space="preserve"> </w:t>
            </w:r>
            <w:r>
              <w:t xml:space="preserve">for the </w:t>
            </w:r>
            <w:r w:rsidRPr="005D3A26">
              <w:t xml:space="preserve">given </w:t>
            </w:r>
            <w:r>
              <w:t>u</w:t>
            </w:r>
            <w:r w:rsidRPr="005D3A26">
              <w:t>ser information (e.g. IP address).</w:t>
            </w:r>
          </w:p>
          <w:p w14:paraId="348B5812" w14:textId="77777777" w:rsidR="005B1F10" w:rsidRDefault="005B1F10" w:rsidP="00C55650">
            <w:pPr>
              <w:pStyle w:val="TAL"/>
            </w:pPr>
          </w:p>
          <w:p w14:paraId="60BE72C5" w14:textId="77777777" w:rsidR="005B1F10" w:rsidRPr="005D3A26" w:rsidRDefault="005B1F10" w:rsidP="00C55650">
            <w:pPr>
              <w:pStyle w:val="TAL"/>
            </w:pPr>
            <w:r>
              <w:t>(NOTE 1)</w:t>
            </w:r>
          </w:p>
        </w:tc>
        <w:tc>
          <w:tcPr>
            <w:tcW w:w="1645" w:type="dxa"/>
          </w:tcPr>
          <w:p w14:paraId="0545CD4E" w14:textId="77777777" w:rsidR="005B1F10" w:rsidRPr="005D3A26" w:rsidRDefault="005B1F10" w:rsidP="00C55650">
            <w:pPr>
              <w:pStyle w:val="TAL"/>
            </w:pPr>
          </w:p>
        </w:tc>
      </w:tr>
      <w:tr w:rsidR="005B1F10" w14:paraId="5D9C5107" w14:textId="77777777" w:rsidTr="00C55650">
        <w:trPr>
          <w:jc w:val="center"/>
        </w:trPr>
        <w:tc>
          <w:tcPr>
            <w:tcW w:w="1409" w:type="dxa"/>
          </w:tcPr>
          <w:p w14:paraId="3236F9D9" w14:textId="77777777" w:rsidR="005B1F10" w:rsidRPr="005D3A26" w:rsidRDefault="005B1F10" w:rsidP="00C55650">
            <w:pPr>
              <w:pStyle w:val="TAL"/>
            </w:pPr>
            <w:r w:rsidRPr="005D3A26">
              <w:t>easProviderId</w:t>
            </w:r>
          </w:p>
        </w:tc>
        <w:tc>
          <w:tcPr>
            <w:tcW w:w="1229" w:type="dxa"/>
          </w:tcPr>
          <w:p w14:paraId="021BB52E" w14:textId="77777777" w:rsidR="005B1F10" w:rsidRPr="005D3A26" w:rsidRDefault="005B1F10" w:rsidP="00C55650">
            <w:pPr>
              <w:pStyle w:val="TAL"/>
            </w:pPr>
            <w:r w:rsidRPr="005D3A26">
              <w:t>String</w:t>
            </w:r>
          </w:p>
        </w:tc>
        <w:tc>
          <w:tcPr>
            <w:tcW w:w="425" w:type="dxa"/>
          </w:tcPr>
          <w:p w14:paraId="7C0253CA" w14:textId="77777777" w:rsidR="005B1F10" w:rsidRPr="005D3A26" w:rsidRDefault="005B1F10" w:rsidP="00C55650">
            <w:pPr>
              <w:pStyle w:val="TAC"/>
            </w:pPr>
            <w:r w:rsidRPr="005D3A26">
              <w:t>O</w:t>
            </w:r>
          </w:p>
        </w:tc>
        <w:tc>
          <w:tcPr>
            <w:tcW w:w="1134" w:type="dxa"/>
          </w:tcPr>
          <w:p w14:paraId="0055616D" w14:textId="77777777" w:rsidR="005B1F10" w:rsidRPr="005D3A26" w:rsidRDefault="005B1F10" w:rsidP="00C55650">
            <w:pPr>
              <w:pStyle w:val="TAL"/>
            </w:pPr>
            <w:r w:rsidRPr="005D3A26">
              <w:t>0..1</w:t>
            </w:r>
          </w:p>
        </w:tc>
        <w:tc>
          <w:tcPr>
            <w:tcW w:w="3685" w:type="dxa"/>
          </w:tcPr>
          <w:p w14:paraId="66875282" w14:textId="77777777" w:rsidR="005B1F10" w:rsidRPr="005D3A26" w:rsidRDefault="005B1F10" w:rsidP="00C55650">
            <w:pPr>
              <w:pStyle w:val="TAL"/>
            </w:pPr>
            <w:r w:rsidRPr="005D3A26">
              <w:t>Identifier of the ASP that provides the EAS.</w:t>
            </w:r>
          </w:p>
        </w:tc>
        <w:tc>
          <w:tcPr>
            <w:tcW w:w="1645" w:type="dxa"/>
          </w:tcPr>
          <w:p w14:paraId="7075431B" w14:textId="77777777" w:rsidR="005B1F10" w:rsidRPr="005D3A26" w:rsidRDefault="005B1F10" w:rsidP="00C55650">
            <w:pPr>
              <w:pStyle w:val="TAL"/>
            </w:pPr>
          </w:p>
        </w:tc>
      </w:tr>
      <w:tr w:rsidR="005B1F10" w14:paraId="6C3938A5" w14:textId="77777777" w:rsidTr="00C55650">
        <w:trPr>
          <w:jc w:val="center"/>
        </w:trPr>
        <w:tc>
          <w:tcPr>
            <w:tcW w:w="1409" w:type="dxa"/>
          </w:tcPr>
          <w:p w14:paraId="50DD5AE0" w14:textId="77777777" w:rsidR="005B1F10" w:rsidRPr="005D3A26" w:rsidRDefault="005B1F10" w:rsidP="00C55650">
            <w:pPr>
              <w:pStyle w:val="TAL"/>
            </w:pPr>
            <w:r>
              <w:t>ueId</w:t>
            </w:r>
          </w:p>
        </w:tc>
        <w:tc>
          <w:tcPr>
            <w:tcW w:w="1229" w:type="dxa"/>
          </w:tcPr>
          <w:p w14:paraId="56F41B57" w14:textId="77777777" w:rsidR="005B1F10" w:rsidRPr="005D3A26" w:rsidRDefault="005B1F10" w:rsidP="00C55650">
            <w:pPr>
              <w:pStyle w:val="TAL"/>
            </w:pPr>
            <w:r w:rsidRPr="005D3A26">
              <w:t>Gpsi</w:t>
            </w:r>
          </w:p>
        </w:tc>
        <w:tc>
          <w:tcPr>
            <w:tcW w:w="425" w:type="dxa"/>
          </w:tcPr>
          <w:p w14:paraId="6DC9BBE2" w14:textId="77777777" w:rsidR="005B1F10" w:rsidRPr="005D3A26" w:rsidRDefault="005B1F10" w:rsidP="00C55650">
            <w:pPr>
              <w:pStyle w:val="TAC"/>
            </w:pPr>
            <w:r w:rsidRPr="005D3A26">
              <w:t>O</w:t>
            </w:r>
          </w:p>
        </w:tc>
        <w:tc>
          <w:tcPr>
            <w:tcW w:w="1134" w:type="dxa"/>
          </w:tcPr>
          <w:p w14:paraId="6F39C0CA" w14:textId="77777777" w:rsidR="005B1F10" w:rsidRPr="005D3A26" w:rsidRDefault="005B1F10" w:rsidP="00C55650">
            <w:pPr>
              <w:pStyle w:val="TAL"/>
            </w:pPr>
            <w:r w:rsidRPr="005D3A26">
              <w:t>0..1</w:t>
            </w:r>
          </w:p>
        </w:tc>
        <w:tc>
          <w:tcPr>
            <w:tcW w:w="3685" w:type="dxa"/>
          </w:tcPr>
          <w:p w14:paraId="15A5F09C" w14:textId="77777777" w:rsidR="005B1F10" w:rsidRPr="005D3A26" w:rsidRDefault="005B1F10" w:rsidP="00C55650">
            <w:pPr>
              <w:pStyle w:val="TAL"/>
            </w:pPr>
            <w:r w:rsidRPr="005D3A26">
              <w:t>Identify the UE with GPSI.</w:t>
            </w:r>
          </w:p>
          <w:p w14:paraId="1A0C4174" w14:textId="77777777" w:rsidR="005B1F10" w:rsidRPr="005D3A26" w:rsidRDefault="005B1F10" w:rsidP="00C55650">
            <w:pPr>
              <w:pStyle w:val="TAL"/>
            </w:pPr>
            <w:r w:rsidRPr="005D3A26">
              <w:t>(NOTE 2</w:t>
            </w:r>
            <w:r>
              <w:t>,</w:t>
            </w:r>
            <w:r w:rsidRPr="005D3A26">
              <w:t xml:space="preserve"> NOTE 4)</w:t>
            </w:r>
          </w:p>
        </w:tc>
        <w:tc>
          <w:tcPr>
            <w:tcW w:w="1645" w:type="dxa"/>
          </w:tcPr>
          <w:p w14:paraId="6337BC21" w14:textId="77777777" w:rsidR="005B1F10" w:rsidRPr="005D3A26" w:rsidRDefault="005B1F10" w:rsidP="00C55650">
            <w:pPr>
              <w:pStyle w:val="TAL"/>
            </w:pPr>
          </w:p>
        </w:tc>
      </w:tr>
      <w:tr w:rsidR="005B1F10" w14:paraId="4DB2CC33" w14:textId="77777777" w:rsidTr="00C55650">
        <w:trPr>
          <w:jc w:val="center"/>
        </w:trPr>
        <w:tc>
          <w:tcPr>
            <w:tcW w:w="1409" w:type="dxa"/>
          </w:tcPr>
          <w:p w14:paraId="6A3EF90A" w14:textId="77777777" w:rsidR="005B1F10" w:rsidRPr="005D3A26" w:rsidRDefault="005B1F10" w:rsidP="00C55650">
            <w:pPr>
              <w:pStyle w:val="TAL"/>
            </w:pPr>
            <w:r w:rsidRPr="005D3A26">
              <w:t>ipAddr</w:t>
            </w:r>
          </w:p>
        </w:tc>
        <w:tc>
          <w:tcPr>
            <w:tcW w:w="1229" w:type="dxa"/>
          </w:tcPr>
          <w:p w14:paraId="0CE4F271" w14:textId="77777777" w:rsidR="005B1F10" w:rsidRPr="005D3A26" w:rsidRDefault="005B1F10" w:rsidP="00C55650">
            <w:pPr>
              <w:pStyle w:val="TAL"/>
            </w:pPr>
            <w:r w:rsidRPr="005D3A26">
              <w:t>IpAddr</w:t>
            </w:r>
          </w:p>
        </w:tc>
        <w:tc>
          <w:tcPr>
            <w:tcW w:w="425" w:type="dxa"/>
          </w:tcPr>
          <w:p w14:paraId="46358B8D" w14:textId="77777777" w:rsidR="005B1F10" w:rsidRPr="005D3A26" w:rsidRDefault="005B1F10" w:rsidP="00C55650">
            <w:pPr>
              <w:pStyle w:val="TAC"/>
            </w:pPr>
            <w:r w:rsidRPr="005D3A26">
              <w:t>C</w:t>
            </w:r>
          </w:p>
        </w:tc>
        <w:tc>
          <w:tcPr>
            <w:tcW w:w="1134" w:type="dxa"/>
          </w:tcPr>
          <w:p w14:paraId="0F378A66" w14:textId="559C02C3" w:rsidR="005B1F10" w:rsidRPr="005D3A26" w:rsidRDefault="00C55650" w:rsidP="00C55650">
            <w:pPr>
              <w:pStyle w:val="TAL"/>
            </w:pPr>
            <w:r>
              <w:t>0..</w:t>
            </w:r>
            <w:r w:rsidR="005B1F10" w:rsidRPr="005D3A26">
              <w:t>1</w:t>
            </w:r>
          </w:p>
        </w:tc>
        <w:tc>
          <w:tcPr>
            <w:tcW w:w="3685" w:type="dxa"/>
          </w:tcPr>
          <w:p w14:paraId="60C52D4A" w14:textId="77777777" w:rsidR="005B1F10" w:rsidRPr="005D3A26" w:rsidRDefault="005B1F10" w:rsidP="00C55650">
            <w:pPr>
              <w:pStyle w:val="TAL"/>
            </w:pPr>
            <w:r w:rsidRPr="005D3A26">
              <w:t>IP address of the UE.</w:t>
            </w:r>
          </w:p>
          <w:p w14:paraId="07675F9B" w14:textId="77777777" w:rsidR="005B1F10" w:rsidRPr="005D3A26" w:rsidRDefault="005B1F10" w:rsidP="00C55650">
            <w:pPr>
              <w:pStyle w:val="TAL"/>
            </w:pPr>
            <w:r w:rsidRPr="005D3A26">
              <w:t>(NOTE 3</w:t>
            </w:r>
            <w:r>
              <w:t>,</w:t>
            </w:r>
            <w:r w:rsidRPr="005D3A26">
              <w:t xml:space="preserve"> NOTE 4)</w:t>
            </w:r>
          </w:p>
        </w:tc>
        <w:tc>
          <w:tcPr>
            <w:tcW w:w="1645" w:type="dxa"/>
          </w:tcPr>
          <w:p w14:paraId="23CB6A1E" w14:textId="77777777" w:rsidR="005B1F10" w:rsidRPr="005D3A26" w:rsidRDefault="005B1F10" w:rsidP="00C55650">
            <w:pPr>
              <w:pStyle w:val="TAL"/>
            </w:pPr>
          </w:p>
        </w:tc>
      </w:tr>
      <w:tr w:rsidR="005B1F10" w:rsidRPr="008B1C02" w14:paraId="2C678862" w14:textId="77777777" w:rsidTr="00C55650">
        <w:trPr>
          <w:jc w:val="center"/>
        </w:trPr>
        <w:tc>
          <w:tcPr>
            <w:tcW w:w="1409" w:type="dxa"/>
            <w:tcBorders>
              <w:top w:val="single" w:sz="6" w:space="0" w:color="auto"/>
              <w:left w:val="single" w:sz="6" w:space="0" w:color="auto"/>
              <w:bottom w:val="single" w:sz="6" w:space="0" w:color="auto"/>
              <w:right w:val="single" w:sz="6" w:space="0" w:color="auto"/>
            </w:tcBorders>
          </w:tcPr>
          <w:p w14:paraId="5F50AF6B" w14:textId="77777777" w:rsidR="005B1F10" w:rsidRPr="008B1C02" w:rsidRDefault="005B1F10" w:rsidP="00C55650">
            <w:pPr>
              <w:pStyle w:val="TAL"/>
            </w:pPr>
            <w:r>
              <w:t>portNumber</w:t>
            </w:r>
          </w:p>
        </w:tc>
        <w:tc>
          <w:tcPr>
            <w:tcW w:w="1229" w:type="dxa"/>
            <w:tcBorders>
              <w:top w:val="single" w:sz="6" w:space="0" w:color="auto"/>
              <w:left w:val="single" w:sz="6" w:space="0" w:color="auto"/>
              <w:bottom w:val="single" w:sz="6" w:space="0" w:color="auto"/>
              <w:right w:val="single" w:sz="6" w:space="0" w:color="auto"/>
            </w:tcBorders>
          </w:tcPr>
          <w:p w14:paraId="3566957B" w14:textId="77777777" w:rsidR="005B1F10" w:rsidRPr="008B1C02" w:rsidRDefault="005B1F10" w:rsidP="00C55650">
            <w:pPr>
              <w:pStyle w:val="TAL"/>
            </w:pPr>
            <w:r>
              <w:t>Port</w:t>
            </w:r>
          </w:p>
        </w:tc>
        <w:tc>
          <w:tcPr>
            <w:tcW w:w="425" w:type="dxa"/>
            <w:tcBorders>
              <w:top w:val="single" w:sz="6" w:space="0" w:color="auto"/>
              <w:left w:val="single" w:sz="6" w:space="0" w:color="auto"/>
              <w:bottom w:val="single" w:sz="6" w:space="0" w:color="auto"/>
              <w:right w:val="single" w:sz="6" w:space="0" w:color="auto"/>
            </w:tcBorders>
          </w:tcPr>
          <w:p w14:paraId="3B8161F5" w14:textId="77777777" w:rsidR="005B1F10" w:rsidRPr="008B1C02" w:rsidRDefault="005B1F10" w:rsidP="00C55650">
            <w:pPr>
              <w:pStyle w:val="TAC"/>
            </w:pPr>
            <w:r>
              <w:t>C</w:t>
            </w:r>
          </w:p>
        </w:tc>
        <w:tc>
          <w:tcPr>
            <w:tcW w:w="1134" w:type="dxa"/>
            <w:tcBorders>
              <w:top w:val="single" w:sz="6" w:space="0" w:color="auto"/>
              <w:left w:val="single" w:sz="6" w:space="0" w:color="auto"/>
              <w:bottom w:val="single" w:sz="6" w:space="0" w:color="auto"/>
              <w:right w:val="single" w:sz="6" w:space="0" w:color="auto"/>
            </w:tcBorders>
          </w:tcPr>
          <w:p w14:paraId="6D97B869" w14:textId="77777777" w:rsidR="005B1F10" w:rsidRPr="008B1C02" w:rsidRDefault="005B1F10" w:rsidP="00C55650">
            <w:pPr>
              <w:pStyle w:val="TAL"/>
            </w:pPr>
            <w:r>
              <w:t>0..1</w:t>
            </w:r>
          </w:p>
        </w:tc>
        <w:tc>
          <w:tcPr>
            <w:tcW w:w="3685" w:type="dxa"/>
            <w:tcBorders>
              <w:top w:val="single" w:sz="6" w:space="0" w:color="auto"/>
              <w:left w:val="single" w:sz="6" w:space="0" w:color="auto"/>
              <w:bottom w:val="single" w:sz="6" w:space="0" w:color="auto"/>
              <w:right w:val="single" w:sz="6" w:space="0" w:color="auto"/>
            </w:tcBorders>
          </w:tcPr>
          <w:p w14:paraId="708A8E20" w14:textId="77777777" w:rsidR="005B1F10" w:rsidRDefault="005B1F10" w:rsidP="00C55650">
            <w:pPr>
              <w:pStyle w:val="TAL"/>
            </w:pPr>
            <w:r w:rsidRPr="00B72284">
              <w:t>Indicates the UDP or TCP port number associated with the UE IP address as provided in the "</w:t>
            </w:r>
            <w:r>
              <w:t>i</w:t>
            </w:r>
            <w:r w:rsidRPr="00B72284">
              <w:t>pAddr" attribute.</w:t>
            </w:r>
          </w:p>
          <w:p w14:paraId="0E7B56BE" w14:textId="77777777" w:rsidR="005B1F10" w:rsidRPr="00B72284" w:rsidRDefault="005B1F10" w:rsidP="00C55650">
            <w:pPr>
              <w:pStyle w:val="TAL"/>
            </w:pPr>
            <w:r w:rsidRPr="004E2B0F">
              <w:t>(NOTE</w:t>
            </w:r>
            <w:r w:rsidRPr="005D3A26">
              <w:t> </w:t>
            </w:r>
            <w:r>
              <w:t>5</w:t>
            </w:r>
            <w:r w:rsidRPr="004E2B0F">
              <w:t>)</w:t>
            </w:r>
          </w:p>
        </w:tc>
        <w:tc>
          <w:tcPr>
            <w:tcW w:w="1645" w:type="dxa"/>
            <w:tcBorders>
              <w:top w:val="single" w:sz="6" w:space="0" w:color="auto"/>
              <w:left w:val="single" w:sz="6" w:space="0" w:color="auto"/>
              <w:bottom w:val="single" w:sz="6" w:space="0" w:color="auto"/>
              <w:right w:val="single" w:sz="6" w:space="0" w:color="auto"/>
            </w:tcBorders>
          </w:tcPr>
          <w:p w14:paraId="2CBB66E7" w14:textId="77777777" w:rsidR="005B1F10" w:rsidRPr="00D40F9E" w:rsidRDefault="005B1F10" w:rsidP="00C55650">
            <w:pPr>
              <w:pStyle w:val="TAL"/>
            </w:pPr>
          </w:p>
        </w:tc>
      </w:tr>
      <w:tr w:rsidR="005B1F10" w:rsidRPr="008B1C02" w14:paraId="0726FE5C" w14:textId="77777777" w:rsidTr="00C55650">
        <w:trPr>
          <w:jc w:val="center"/>
        </w:trPr>
        <w:tc>
          <w:tcPr>
            <w:tcW w:w="1409" w:type="dxa"/>
            <w:tcBorders>
              <w:top w:val="single" w:sz="6" w:space="0" w:color="auto"/>
              <w:left w:val="single" w:sz="6" w:space="0" w:color="auto"/>
              <w:bottom w:val="single" w:sz="6" w:space="0" w:color="auto"/>
              <w:right w:val="single" w:sz="6" w:space="0" w:color="auto"/>
            </w:tcBorders>
          </w:tcPr>
          <w:p w14:paraId="1AE7D0A0" w14:textId="77777777" w:rsidR="005B1F10" w:rsidRDefault="005B1F10" w:rsidP="00C55650">
            <w:pPr>
              <w:pStyle w:val="TAL"/>
            </w:pPr>
            <w:r w:rsidRPr="000C4B7B">
              <w:t>appPortId</w:t>
            </w:r>
          </w:p>
        </w:tc>
        <w:tc>
          <w:tcPr>
            <w:tcW w:w="1229" w:type="dxa"/>
            <w:tcBorders>
              <w:top w:val="single" w:sz="6" w:space="0" w:color="auto"/>
              <w:left w:val="single" w:sz="6" w:space="0" w:color="auto"/>
              <w:bottom w:val="single" w:sz="6" w:space="0" w:color="auto"/>
              <w:right w:val="single" w:sz="6" w:space="0" w:color="auto"/>
            </w:tcBorders>
          </w:tcPr>
          <w:p w14:paraId="4A3B465E" w14:textId="77777777" w:rsidR="005B1F10" w:rsidRDefault="005B1F10" w:rsidP="00C55650">
            <w:pPr>
              <w:pStyle w:val="TAL"/>
            </w:pPr>
            <w:r>
              <w:t>Port</w:t>
            </w:r>
          </w:p>
        </w:tc>
        <w:tc>
          <w:tcPr>
            <w:tcW w:w="425" w:type="dxa"/>
            <w:tcBorders>
              <w:top w:val="single" w:sz="6" w:space="0" w:color="auto"/>
              <w:left w:val="single" w:sz="6" w:space="0" w:color="auto"/>
              <w:bottom w:val="single" w:sz="6" w:space="0" w:color="auto"/>
              <w:right w:val="single" w:sz="6" w:space="0" w:color="auto"/>
            </w:tcBorders>
          </w:tcPr>
          <w:p w14:paraId="5F075F7C" w14:textId="77777777" w:rsidR="005B1F10" w:rsidRDefault="005B1F10" w:rsidP="00C55650">
            <w:pPr>
              <w:pStyle w:val="TAC"/>
            </w:pPr>
            <w:r>
              <w:t>O</w:t>
            </w:r>
          </w:p>
        </w:tc>
        <w:tc>
          <w:tcPr>
            <w:tcW w:w="1134" w:type="dxa"/>
            <w:tcBorders>
              <w:top w:val="single" w:sz="6" w:space="0" w:color="auto"/>
              <w:left w:val="single" w:sz="6" w:space="0" w:color="auto"/>
              <w:bottom w:val="single" w:sz="6" w:space="0" w:color="auto"/>
              <w:right w:val="single" w:sz="6" w:space="0" w:color="auto"/>
            </w:tcBorders>
          </w:tcPr>
          <w:p w14:paraId="38E701FF" w14:textId="77777777" w:rsidR="005B1F10" w:rsidRDefault="005B1F10" w:rsidP="00C55650">
            <w:pPr>
              <w:pStyle w:val="TAL"/>
            </w:pPr>
            <w:r>
              <w:t>0..1</w:t>
            </w:r>
          </w:p>
        </w:tc>
        <w:tc>
          <w:tcPr>
            <w:tcW w:w="3685" w:type="dxa"/>
            <w:tcBorders>
              <w:top w:val="single" w:sz="6" w:space="0" w:color="auto"/>
              <w:left w:val="single" w:sz="6" w:space="0" w:color="auto"/>
              <w:bottom w:val="single" w:sz="6" w:space="0" w:color="auto"/>
              <w:right w:val="single" w:sz="6" w:space="0" w:color="auto"/>
            </w:tcBorders>
          </w:tcPr>
          <w:p w14:paraId="11446756" w14:textId="77777777" w:rsidR="005B1F10" w:rsidRDefault="005B1F10" w:rsidP="00C55650">
            <w:pPr>
              <w:pStyle w:val="TAL"/>
            </w:pPr>
            <w:r>
              <w:t>I</w:t>
            </w:r>
            <w:r w:rsidRPr="000C4B7B">
              <w:t>dentifier</w:t>
            </w:r>
            <w:r>
              <w:t xml:space="preserve"> of the </w:t>
            </w:r>
            <w:r w:rsidRPr="000C4B7B">
              <w:t>Application</w:t>
            </w:r>
            <w:r>
              <w:t xml:space="preserve"> P</w:t>
            </w:r>
            <w:r w:rsidRPr="000C4B7B">
              <w:t>ort</w:t>
            </w:r>
            <w:r>
              <w:t xml:space="preserve"> ID associated with the EAS.</w:t>
            </w:r>
          </w:p>
          <w:p w14:paraId="083CFD9A" w14:textId="77777777" w:rsidR="005B1F10" w:rsidRPr="00B72284" w:rsidRDefault="005B1F10" w:rsidP="00C55650">
            <w:pPr>
              <w:pStyle w:val="TAL"/>
            </w:pPr>
            <w:r>
              <w:t>(</w:t>
            </w:r>
            <w:r w:rsidRPr="005D3A26">
              <w:t>NOTE </w:t>
            </w:r>
            <w:r>
              <w:t>6)</w:t>
            </w:r>
          </w:p>
        </w:tc>
        <w:tc>
          <w:tcPr>
            <w:tcW w:w="1645" w:type="dxa"/>
            <w:tcBorders>
              <w:top w:val="single" w:sz="6" w:space="0" w:color="auto"/>
              <w:left w:val="single" w:sz="6" w:space="0" w:color="auto"/>
              <w:bottom w:val="single" w:sz="6" w:space="0" w:color="auto"/>
              <w:right w:val="single" w:sz="6" w:space="0" w:color="auto"/>
            </w:tcBorders>
          </w:tcPr>
          <w:p w14:paraId="26D9A8A1" w14:textId="77777777" w:rsidR="005B1F10" w:rsidRPr="00D40F9E" w:rsidRDefault="005B1F10" w:rsidP="00C55650">
            <w:pPr>
              <w:pStyle w:val="TAL"/>
            </w:pPr>
          </w:p>
        </w:tc>
      </w:tr>
      <w:tr w:rsidR="005B1F10" w14:paraId="478287F8" w14:textId="77777777" w:rsidTr="00C55650">
        <w:trPr>
          <w:jc w:val="center"/>
        </w:trPr>
        <w:tc>
          <w:tcPr>
            <w:tcW w:w="1409" w:type="dxa"/>
          </w:tcPr>
          <w:p w14:paraId="7DF8C90A" w14:textId="77777777" w:rsidR="005B1F10" w:rsidRPr="005D3A26" w:rsidRDefault="005B1F10" w:rsidP="00C55650">
            <w:pPr>
              <w:pStyle w:val="TAL"/>
            </w:pPr>
            <w:r w:rsidRPr="005D3A26">
              <w:t>suppFeat</w:t>
            </w:r>
          </w:p>
        </w:tc>
        <w:tc>
          <w:tcPr>
            <w:tcW w:w="1229" w:type="dxa"/>
          </w:tcPr>
          <w:p w14:paraId="4C45789F" w14:textId="77777777" w:rsidR="005B1F10" w:rsidRPr="005D3A26" w:rsidRDefault="005B1F10" w:rsidP="00C55650">
            <w:pPr>
              <w:pStyle w:val="TAL"/>
            </w:pPr>
            <w:r w:rsidRPr="005D3A26">
              <w:t>SupportedFeatures</w:t>
            </w:r>
          </w:p>
        </w:tc>
        <w:tc>
          <w:tcPr>
            <w:tcW w:w="425" w:type="dxa"/>
          </w:tcPr>
          <w:p w14:paraId="20314C7F" w14:textId="77777777" w:rsidR="005B1F10" w:rsidRPr="005D3A26" w:rsidRDefault="005B1F10" w:rsidP="00C55650">
            <w:pPr>
              <w:pStyle w:val="TAC"/>
            </w:pPr>
            <w:r w:rsidRPr="005D3A26">
              <w:t>C</w:t>
            </w:r>
          </w:p>
        </w:tc>
        <w:tc>
          <w:tcPr>
            <w:tcW w:w="1134" w:type="dxa"/>
          </w:tcPr>
          <w:p w14:paraId="1E506AB9" w14:textId="77777777" w:rsidR="005B1F10" w:rsidRPr="005D3A26" w:rsidRDefault="005B1F10" w:rsidP="00C55650">
            <w:pPr>
              <w:pStyle w:val="TAL"/>
            </w:pPr>
            <w:r w:rsidRPr="005D3A26">
              <w:t>0..1</w:t>
            </w:r>
          </w:p>
        </w:tc>
        <w:tc>
          <w:tcPr>
            <w:tcW w:w="3685" w:type="dxa"/>
          </w:tcPr>
          <w:p w14:paraId="0E1AF2BB" w14:textId="77777777" w:rsidR="005B1F10" w:rsidRPr="005D3A26" w:rsidRDefault="005B1F10" w:rsidP="00C55650">
            <w:pPr>
              <w:pStyle w:val="TAL"/>
            </w:pPr>
            <w:r w:rsidRPr="005D3A26">
              <w:t>Used to negotiate the supported optional features of the API as described in clause </w:t>
            </w:r>
            <w:r w:rsidRPr="005D3A26">
              <w:rPr>
                <w:rFonts w:hint="eastAsia"/>
              </w:rPr>
              <w:t>7.8</w:t>
            </w:r>
            <w:r w:rsidRPr="005D3A26">
              <w:t>.</w:t>
            </w:r>
          </w:p>
          <w:p w14:paraId="3ADEBA43" w14:textId="77777777" w:rsidR="005B1F10" w:rsidRPr="005D3A26" w:rsidRDefault="005B1F10" w:rsidP="00C55650">
            <w:pPr>
              <w:pStyle w:val="TAL"/>
            </w:pPr>
            <w:r w:rsidRPr="005D3A26">
              <w:t>This attribute shall be provided in the HTTP POST request and success response.</w:t>
            </w:r>
          </w:p>
        </w:tc>
        <w:tc>
          <w:tcPr>
            <w:tcW w:w="1645" w:type="dxa"/>
          </w:tcPr>
          <w:p w14:paraId="0D9C7D60" w14:textId="77777777" w:rsidR="005B1F10" w:rsidRPr="005D3A26" w:rsidRDefault="005B1F10" w:rsidP="00C55650">
            <w:pPr>
              <w:pStyle w:val="TAL"/>
            </w:pPr>
          </w:p>
        </w:tc>
      </w:tr>
      <w:tr w:rsidR="005B1F10" w14:paraId="4BFC13F2" w14:textId="77777777" w:rsidTr="00C55650">
        <w:trPr>
          <w:jc w:val="center"/>
        </w:trPr>
        <w:tc>
          <w:tcPr>
            <w:tcW w:w="9527" w:type="dxa"/>
            <w:gridSpan w:val="6"/>
          </w:tcPr>
          <w:p w14:paraId="75A7027E" w14:textId="77777777" w:rsidR="005B1F10" w:rsidRPr="005D3A26" w:rsidRDefault="005B1F10" w:rsidP="00C55650">
            <w:pPr>
              <w:pStyle w:val="TAN"/>
            </w:pPr>
            <w:r w:rsidRPr="005D3A26">
              <w:t>NOTE 1:</w:t>
            </w:r>
            <w:r w:rsidRPr="005D3A26">
              <w:tab/>
            </w:r>
            <w:r>
              <w:t xml:space="preserve">This attribute shall be present when the service consumer is an EAS. </w:t>
            </w:r>
            <w:r w:rsidRPr="005D3A26">
              <w:t xml:space="preserve">If </w:t>
            </w:r>
            <w:r>
              <w:t>this attribute is not present</w:t>
            </w:r>
            <w:r w:rsidRPr="005D3A26">
              <w:t xml:space="preserve">, it shall be interpreted by </w:t>
            </w:r>
            <w:r>
              <w:t xml:space="preserve">the </w:t>
            </w:r>
            <w:r w:rsidRPr="005D3A26">
              <w:t xml:space="preserve">EES that </w:t>
            </w:r>
            <w:r>
              <w:t xml:space="preserve">it is an </w:t>
            </w:r>
            <w:r w:rsidRPr="005D3A26">
              <w:t xml:space="preserve">EEC </w:t>
            </w:r>
            <w:r>
              <w:t xml:space="preserve">that </w:t>
            </w:r>
            <w:r w:rsidRPr="005D3A26">
              <w:t>is requesting the UE ID.</w:t>
            </w:r>
          </w:p>
          <w:p w14:paraId="23178DF7" w14:textId="77777777" w:rsidR="005B1F10" w:rsidRPr="005D3A26" w:rsidRDefault="005B1F10" w:rsidP="00C55650">
            <w:pPr>
              <w:pStyle w:val="TAN"/>
            </w:pPr>
            <w:r w:rsidRPr="005D3A26">
              <w:t>NOTE 2:</w:t>
            </w:r>
            <w:r w:rsidRPr="005D3A26">
              <w:tab/>
              <w:t>Th</w:t>
            </w:r>
            <w:r>
              <w:t>is attribute may be present only if the service consumer is an EEC</w:t>
            </w:r>
            <w:r w:rsidRPr="005D3A26">
              <w:t>.</w:t>
            </w:r>
          </w:p>
          <w:p w14:paraId="59AE0FAD" w14:textId="77777777" w:rsidR="005B1F10" w:rsidRPr="005D3A26" w:rsidRDefault="005B1F10" w:rsidP="00C55650">
            <w:pPr>
              <w:pStyle w:val="TAN"/>
            </w:pPr>
            <w:r w:rsidRPr="005D3A26">
              <w:t>NOTE 3:</w:t>
            </w:r>
            <w:r w:rsidRPr="005D3A26">
              <w:tab/>
            </w:r>
            <w:r>
              <w:t>This attribute shall be present when the service consumer is an EAS. When the service consumer is an EEC, this attribute, if provided, may contain b</w:t>
            </w:r>
            <w:r w:rsidRPr="005D3A26">
              <w:t>oth UE</w:t>
            </w:r>
            <w:r>
              <w:rPr>
                <w:rFonts w:cs="Arial"/>
              </w:rPr>
              <w:t>'</w:t>
            </w:r>
            <w:r w:rsidRPr="005D3A26">
              <w:t>s private IPv6 address and UE</w:t>
            </w:r>
            <w:r>
              <w:rPr>
                <w:rFonts w:cs="Arial"/>
              </w:rPr>
              <w:t>'</w:t>
            </w:r>
            <w:r w:rsidRPr="005D3A26">
              <w:t>s private IPv4 address.</w:t>
            </w:r>
          </w:p>
          <w:p w14:paraId="059C3C9D" w14:textId="77777777" w:rsidR="005B1F10" w:rsidRDefault="005B1F10" w:rsidP="00C55650">
            <w:pPr>
              <w:pStyle w:val="TAN"/>
            </w:pPr>
            <w:r w:rsidRPr="005D3A26">
              <w:t>NOTE 4:</w:t>
            </w:r>
            <w:r w:rsidRPr="005D3A26">
              <w:tab/>
              <w:t xml:space="preserve">At least one of </w:t>
            </w:r>
            <w:r>
              <w:t>these</w:t>
            </w:r>
            <w:r w:rsidRPr="005D3A26">
              <w:t xml:space="preserve"> attribute</w:t>
            </w:r>
            <w:r>
              <w:t>s</w:t>
            </w:r>
            <w:r w:rsidRPr="005D3A26">
              <w:t xml:space="preserve"> shall be present.</w:t>
            </w:r>
          </w:p>
          <w:p w14:paraId="55CE0191" w14:textId="77777777" w:rsidR="005B1F10" w:rsidRDefault="005B1F10" w:rsidP="00C55650">
            <w:pPr>
              <w:pStyle w:val="TAN"/>
            </w:pPr>
            <w:r>
              <w:t>NOTE</w:t>
            </w:r>
            <w:r w:rsidRPr="005D3A26">
              <w:t> </w:t>
            </w:r>
            <w:r>
              <w:t>5:</w:t>
            </w:r>
            <w:r>
              <w:tab/>
              <w:t>This attribute shall be present only when the service consumer is an EAS and the EAS recognizes the UE IP address is a public IP address different from the actual UE IP address (private IP address).</w:t>
            </w:r>
          </w:p>
          <w:p w14:paraId="5B1EE9CC" w14:textId="77777777" w:rsidR="005B1F10" w:rsidRPr="005D3A26" w:rsidRDefault="005B1F10" w:rsidP="00C55650">
            <w:pPr>
              <w:pStyle w:val="TAN"/>
            </w:pPr>
            <w:r w:rsidRPr="005D3A26">
              <w:t>NOTE </w:t>
            </w:r>
            <w:r>
              <w:t>6</w:t>
            </w:r>
            <w:r w:rsidRPr="005D3A26">
              <w:t>:</w:t>
            </w:r>
            <w:r w:rsidRPr="005D3A26">
              <w:tab/>
              <w:t>Th</w:t>
            </w:r>
            <w:r>
              <w:t>is attribute may be present only if the service consumer is an EAS</w:t>
            </w:r>
            <w:r w:rsidRPr="005D3A26">
              <w:t>.</w:t>
            </w:r>
          </w:p>
        </w:tc>
      </w:tr>
    </w:tbl>
    <w:p w14:paraId="51AB79E7" w14:textId="2E472918" w:rsidR="00D0620E" w:rsidRDefault="00D0620E" w:rsidP="007E2CBB">
      <w:pPr>
        <w:rPr>
          <w:lang w:eastAsia="zh-CN"/>
        </w:rPr>
      </w:pPr>
    </w:p>
    <w:p w14:paraId="6AC9604D" w14:textId="77777777" w:rsidR="00D0620E" w:rsidRDefault="00D0620E" w:rsidP="00D0620E">
      <w:pPr>
        <w:pStyle w:val="Heading5"/>
        <w:rPr>
          <w:lang w:eastAsia="zh-CN"/>
        </w:rPr>
      </w:pPr>
      <w:bookmarkStart w:id="9264" w:name="_Toc160570435"/>
      <w:bookmarkStart w:id="9265" w:name="_Toc162008031"/>
      <w:bookmarkStart w:id="9266" w:name="_Toc183584707"/>
      <w:r w:rsidRPr="00527D5E">
        <w:rPr>
          <w:lang w:eastAsia="zh-CN"/>
        </w:rPr>
        <w:t>8.3.5.2.4</w:t>
      </w:r>
      <w:r>
        <w:rPr>
          <w:lang w:eastAsia="zh-CN"/>
        </w:rPr>
        <w:tab/>
        <w:t>Type: UeIdInfo</w:t>
      </w:r>
      <w:bookmarkEnd w:id="9264"/>
      <w:bookmarkEnd w:id="9265"/>
      <w:bookmarkEnd w:id="9266"/>
    </w:p>
    <w:p w14:paraId="4A804922" w14:textId="77777777" w:rsidR="00D0620E" w:rsidRDefault="00D0620E" w:rsidP="00D0620E">
      <w:pPr>
        <w:pStyle w:val="TH"/>
      </w:pPr>
      <w:r>
        <w:rPr>
          <w:noProof/>
        </w:rPr>
        <w:t>Table 8.3.5.2.4</w:t>
      </w:r>
      <w:r>
        <w:t xml:space="preserve">-1: </w:t>
      </w:r>
      <w:r>
        <w:rPr>
          <w:noProof/>
        </w:rPr>
        <w:t>Definition of type UeIdInfo</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229"/>
        <w:gridCol w:w="425"/>
        <w:gridCol w:w="1276"/>
        <w:gridCol w:w="3544"/>
        <w:gridCol w:w="1645"/>
      </w:tblGrid>
      <w:tr w:rsidR="00D0620E" w14:paraId="0AE56352" w14:textId="77777777" w:rsidTr="00DF3EBA">
        <w:trPr>
          <w:jc w:val="center"/>
        </w:trPr>
        <w:tc>
          <w:tcPr>
            <w:tcW w:w="1409" w:type="dxa"/>
            <w:shd w:val="clear" w:color="auto" w:fill="C0C0C0"/>
            <w:hideMark/>
          </w:tcPr>
          <w:p w14:paraId="36826B34" w14:textId="77777777" w:rsidR="00D0620E" w:rsidRPr="0093121D" w:rsidRDefault="00D0620E" w:rsidP="00DF3EBA">
            <w:pPr>
              <w:pStyle w:val="TAH"/>
            </w:pPr>
            <w:r w:rsidRPr="0093121D">
              <w:t>Attribute name</w:t>
            </w:r>
          </w:p>
        </w:tc>
        <w:tc>
          <w:tcPr>
            <w:tcW w:w="1229" w:type="dxa"/>
            <w:shd w:val="clear" w:color="auto" w:fill="C0C0C0"/>
            <w:hideMark/>
          </w:tcPr>
          <w:p w14:paraId="4457792A" w14:textId="77777777" w:rsidR="00D0620E" w:rsidRPr="0093121D" w:rsidRDefault="00D0620E" w:rsidP="00DF3EBA">
            <w:pPr>
              <w:pStyle w:val="TAH"/>
            </w:pPr>
            <w:r w:rsidRPr="0093121D">
              <w:t>Data type</w:t>
            </w:r>
          </w:p>
        </w:tc>
        <w:tc>
          <w:tcPr>
            <w:tcW w:w="425" w:type="dxa"/>
            <w:shd w:val="clear" w:color="auto" w:fill="C0C0C0"/>
            <w:hideMark/>
          </w:tcPr>
          <w:p w14:paraId="6AD020D7" w14:textId="77777777" w:rsidR="00D0620E" w:rsidRPr="0093121D" w:rsidRDefault="00D0620E" w:rsidP="00DF3EBA">
            <w:pPr>
              <w:pStyle w:val="TAH"/>
            </w:pPr>
            <w:r w:rsidRPr="0093121D">
              <w:t>P</w:t>
            </w:r>
          </w:p>
        </w:tc>
        <w:tc>
          <w:tcPr>
            <w:tcW w:w="1276" w:type="dxa"/>
            <w:shd w:val="clear" w:color="auto" w:fill="C0C0C0"/>
            <w:hideMark/>
          </w:tcPr>
          <w:p w14:paraId="4D88B71D" w14:textId="77777777" w:rsidR="00D0620E" w:rsidRPr="0093121D" w:rsidRDefault="00D0620E" w:rsidP="00DF3EBA">
            <w:pPr>
              <w:pStyle w:val="TAH"/>
            </w:pPr>
            <w:r w:rsidRPr="0093121D">
              <w:t>Cardinality</w:t>
            </w:r>
          </w:p>
        </w:tc>
        <w:tc>
          <w:tcPr>
            <w:tcW w:w="3543" w:type="dxa"/>
            <w:shd w:val="clear" w:color="auto" w:fill="C0C0C0"/>
            <w:hideMark/>
          </w:tcPr>
          <w:p w14:paraId="10E5B9AA" w14:textId="77777777" w:rsidR="00D0620E" w:rsidRPr="0093121D" w:rsidRDefault="00D0620E" w:rsidP="00DF3EBA">
            <w:pPr>
              <w:pStyle w:val="TAH"/>
            </w:pPr>
            <w:r w:rsidRPr="0093121D">
              <w:t>Description</w:t>
            </w:r>
          </w:p>
        </w:tc>
        <w:tc>
          <w:tcPr>
            <w:tcW w:w="1645" w:type="dxa"/>
            <w:shd w:val="clear" w:color="auto" w:fill="C0C0C0"/>
          </w:tcPr>
          <w:p w14:paraId="58107856" w14:textId="77777777" w:rsidR="00D0620E" w:rsidRPr="0093121D" w:rsidRDefault="00D0620E" w:rsidP="00DF3EBA">
            <w:pPr>
              <w:pStyle w:val="TAH"/>
            </w:pPr>
            <w:r w:rsidRPr="0093121D">
              <w:t>Applicability</w:t>
            </w:r>
          </w:p>
        </w:tc>
      </w:tr>
      <w:tr w:rsidR="00D0620E" w14:paraId="27BC9AED" w14:textId="77777777" w:rsidTr="00DF3EBA">
        <w:trPr>
          <w:jc w:val="center"/>
        </w:trPr>
        <w:tc>
          <w:tcPr>
            <w:tcW w:w="1409" w:type="dxa"/>
            <w:tcBorders>
              <w:top w:val="single" w:sz="6" w:space="0" w:color="auto"/>
              <w:left w:val="single" w:sz="6" w:space="0" w:color="auto"/>
              <w:bottom w:val="single" w:sz="6" w:space="0" w:color="auto"/>
              <w:right w:val="single" w:sz="6" w:space="0" w:color="auto"/>
            </w:tcBorders>
          </w:tcPr>
          <w:p w14:paraId="1D1FFFBB" w14:textId="77777777" w:rsidR="00D0620E" w:rsidRDefault="00D0620E" w:rsidP="00DF3EBA">
            <w:pPr>
              <w:pStyle w:val="TAL"/>
            </w:pPr>
            <w:r>
              <w:t>ueIds</w:t>
            </w:r>
          </w:p>
        </w:tc>
        <w:tc>
          <w:tcPr>
            <w:tcW w:w="1229" w:type="dxa"/>
            <w:tcBorders>
              <w:top w:val="single" w:sz="6" w:space="0" w:color="auto"/>
              <w:left w:val="single" w:sz="6" w:space="0" w:color="auto"/>
              <w:bottom w:val="single" w:sz="6" w:space="0" w:color="auto"/>
              <w:right w:val="single" w:sz="6" w:space="0" w:color="auto"/>
            </w:tcBorders>
          </w:tcPr>
          <w:p w14:paraId="6FA27296" w14:textId="77777777" w:rsidR="00D0620E" w:rsidRDefault="00D0620E" w:rsidP="00DF3EBA">
            <w:pPr>
              <w:pStyle w:val="TAL"/>
            </w:pPr>
            <w:r>
              <w:t>array(UeId)</w:t>
            </w:r>
          </w:p>
        </w:tc>
        <w:tc>
          <w:tcPr>
            <w:tcW w:w="425" w:type="dxa"/>
            <w:tcBorders>
              <w:top w:val="single" w:sz="6" w:space="0" w:color="auto"/>
              <w:left w:val="single" w:sz="6" w:space="0" w:color="auto"/>
              <w:bottom w:val="single" w:sz="6" w:space="0" w:color="auto"/>
              <w:right w:val="single" w:sz="6" w:space="0" w:color="auto"/>
            </w:tcBorders>
          </w:tcPr>
          <w:p w14:paraId="4612D389" w14:textId="77777777" w:rsidR="00D0620E" w:rsidRDefault="00D0620E" w:rsidP="00DF3EBA">
            <w:pPr>
              <w:pStyle w:val="TAC"/>
            </w:pPr>
            <w:r>
              <w:t>C</w:t>
            </w:r>
          </w:p>
        </w:tc>
        <w:tc>
          <w:tcPr>
            <w:tcW w:w="1276" w:type="dxa"/>
            <w:tcBorders>
              <w:top w:val="single" w:sz="6" w:space="0" w:color="auto"/>
              <w:left w:val="single" w:sz="6" w:space="0" w:color="auto"/>
              <w:bottom w:val="single" w:sz="6" w:space="0" w:color="auto"/>
              <w:right w:val="single" w:sz="6" w:space="0" w:color="auto"/>
            </w:tcBorders>
          </w:tcPr>
          <w:p w14:paraId="5B4A101A" w14:textId="77777777" w:rsidR="00D0620E" w:rsidRDefault="00D0620E" w:rsidP="00DF3EBA">
            <w:pPr>
              <w:pStyle w:val="TAL"/>
            </w:pPr>
            <w:r>
              <w:t>1..N</w:t>
            </w:r>
          </w:p>
        </w:tc>
        <w:tc>
          <w:tcPr>
            <w:tcW w:w="3543" w:type="dxa"/>
            <w:tcBorders>
              <w:top w:val="single" w:sz="6" w:space="0" w:color="auto"/>
              <w:left w:val="single" w:sz="6" w:space="0" w:color="auto"/>
              <w:bottom w:val="single" w:sz="6" w:space="0" w:color="auto"/>
              <w:right w:val="single" w:sz="6" w:space="0" w:color="auto"/>
            </w:tcBorders>
          </w:tcPr>
          <w:p w14:paraId="43588D69" w14:textId="77777777" w:rsidR="00D0620E" w:rsidRPr="001F77AC" w:rsidRDefault="00D0620E" w:rsidP="00DF3EBA">
            <w:pPr>
              <w:pStyle w:val="TAL"/>
              <w:rPr>
                <w:rFonts w:cs="Arial"/>
                <w:szCs w:val="18"/>
              </w:rPr>
            </w:pPr>
            <w:r w:rsidRPr="001F77AC">
              <w:rPr>
                <w:rFonts w:cs="Arial"/>
                <w:szCs w:val="18"/>
              </w:rPr>
              <w:t xml:space="preserve">Represents the </w:t>
            </w:r>
            <w:r>
              <w:rPr>
                <w:rFonts w:cs="Arial"/>
                <w:szCs w:val="18"/>
              </w:rPr>
              <w:t>UE Identifier(s).</w:t>
            </w:r>
          </w:p>
        </w:tc>
        <w:tc>
          <w:tcPr>
            <w:tcW w:w="1645" w:type="dxa"/>
            <w:tcBorders>
              <w:top w:val="single" w:sz="6" w:space="0" w:color="auto"/>
              <w:left w:val="single" w:sz="6" w:space="0" w:color="auto"/>
              <w:bottom w:val="single" w:sz="6" w:space="0" w:color="auto"/>
              <w:right w:val="single" w:sz="6" w:space="0" w:color="auto"/>
            </w:tcBorders>
          </w:tcPr>
          <w:p w14:paraId="3735D86D" w14:textId="77777777" w:rsidR="00D0620E" w:rsidRDefault="00D0620E" w:rsidP="00DF3EBA">
            <w:pPr>
              <w:pStyle w:val="TAL"/>
              <w:rPr>
                <w:rFonts w:cs="Arial"/>
                <w:szCs w:val="18"/>
              </w:rPr>
            </w:pPr>
          </w:p>
        </w:tc>
      </w:tr>
    </w:tbl>
    <w:p w14:paraId="7B0038E9" w14:textId="5BBFC191" w:rsidR="00D0620E" w:rsidRDefault="00D0620E" w:rsidP="007E2CBB">
      <w:pPr>
        <w:rPr>
          <w:lang w:eastAsia="zh-CN"/>
        </w:rPr>
      </w:pPr>
    </w:p>
    <w:p w14:paraId="02A3286D" w14:textId="77777777" w:rsidR="00D0620E" w:rsidRDefault="00D0620E" w:rsidP="00D0620E">
      <w:pPr>
        <w:pStyle w:val="Heading5"/>
        <w:rPr>
          <w:lang w:eastAsia="zh-CN"/>
        </w:rPr>
      </w:pPr>
      <w:bookmarkStart w:id="9267" w:name="_Toc160570436"/>
      <w:bookmarkStart w:id="9268" w:name="_Toc162008032"/>
      <w:bookmarkStart w:id="9269" w:name="_Toc183584708"/>
      <w:r w:rsidRPr="00527D5E">
        <w:rPr>
          <w:lang w:eastAsia="zh-CN"/>
        </w:rPr>
        <w:lastRenderedPageBreak/>
        <w:t>8.3.5.2.5</w:t>
      </w:r>
      <w:r>
        <w:rPr>
          <w:lang w:eastAsia="zh-CN"/>
        </w:rPr>
        <w:tab/>
        <w:t>Type: UeId</w:t>
      </w:r>
      <w:bookmarkEnd w:id="9267"/>
      <w:bookmarkEnd w:id="9268"/>
      <w:bookmarkEnd w:id="9269"/>
    </w:p>
    <w:p w14:paraId="48528FB9" w14:textId="77777777" w:rsidR="00D0620E" w:rsidRDefault="00D0620E" w:rsidP="00D0620E">
      <w:pPr>
        <w:pStyle w:val="TH"/>
      </w:pPr>
      <w:r>
        <w:rPr>
          <w:noProof/>
        </w:rPr>
        <w:t>Table 8.3.5.2.5</w:t>
      </w:r>
      <w:r>
        <w:t xml:space="preserve">-1: </w:t>
      </w:r>
      <w:r>
        <w:rPr>
          <w:noProof/>
        </w:rPr>
        <w:t>Definition of type UeId</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993"/>
        <w:gridCol w:w="421"/>
        <w:gridCol w:w="1349"/>
        <w:gridCol w:w="3387"/>
        <w:gridCol w:w="1969"/>
      </w:tblGrid>
      <w:tr w:rsidR="00D0620E" w14:paraId="5515BEB8" w14:textId="77777777" w:rsidTr="00DF3EBA">
        <w:trPr>
          <w:jc w:val="center"/>
        </w:trPr>
        <w:tc>
          <w:tcPr>
            <w:tcW w:w="1409" w:type="dxa"/>
            <w:shd w:val="clear" w:color="auto" w:fill="C0C0C0"/>
            <w:hideMark/>
          </w:tcPr>
          <w:p w14:paraId="226099E8" w14:textId="77777777" w:rsidR="00D0620E" w:rsidRPr="0093121D" w:rsidRDefault="00D0620E" w:rsidP="00DF3EBA">
            <w:pPr>
              <w:pStyle w:val="TAH"/>
            </w:pPr>
            <w:r w:rsidRPr="0093121D">
              <w:t>Attribute name</w:t>
            </w:r>
          </w:p>
        </w:tc>
        <w:tc>
          <w:tcPr>
            <w:tcW w:w="993" w:type="dxa"/>
            <w:shd w:val="clear" w:color="auto" w:fill="C0C0C0"/>
            <w:hideMark/>
          </w:tcPr>
          <w:p w14:paraId="6EFD20C3" w14:textId="77777777" w:rsidR="00D0620E" w:rsidRPr="0093121D" w:rsidRDefault="00D0620E" w:rsidP="00DF3EBA">
            <w:pPr>
              <w:pStyle w:val="TAH"/>
            </w:pPr>
            <w:r w:rsidRPr="0093121D">
              <w:t>Data type</w:t>
            </w:r>
          </w:p>
        </w:tc>
        <w:tc>
          <w:tcPr>
            <w:tcW w:w="421" w:type="dxa"/>
            <w:shd w:val="clear" w:color="auto" w:fill="C0C0C0"/>
            <w:hideMark/>
          </w:tcPr>
          <w:p w14:paraId="7FDEBD9D" w14:textId="77777777" w:rsidR="00D0620E" w:rsidRPr="0093121D" w:rsidRDefault="00D0620E" w:rsidP="00DF3EBA">
            <w:pPr>
              <w:pStyle w:val="TAH"/>
            </w:pPr>
            <w:r w:rsidRPr="0093121D">
              <w:t>P</w:t>
            </w:r>
          </w:p>
        </w:tc>
        <w:tc>
          <w:tcPr>
            <w:tcW w:w="1349" w:type="dxa"/>
            <w:shd w:val="clear" w:color="auto" w:fill="C0C0C0"/>
            <w:hideMark/>
          </w:tcPr>
          <w:p w14:paraId="1F1D3C14" w14:textId="77777777" w:rsidR="00D0620E" w:rsidRPr="0093121D" w:rsidRDefault="00D0620E" w:rsidP="00DF3EBA">
            <w:pPr>
              <w:pStyle w:val="TAH"/>
            </w:pPr>
            <w:r w:rsidRPr="0093121D">
              <w:t>Cardinality</w:t>
            </w:r>
          </w:p>
        </w:tc>
        <w:tc>
          <w:tcPr>
            <w:tcW w:w="3386" w:type="dxa"/>
            <w:shd w:val="clear" w:color="auto" w:fill="C0C0C0"/>
            <w:hideMark/>
          </w:tcPr>
          <w:p w14:paraId="3F969179" w14:textId="77777777" w:rsidR="00D0620E" w:rsidRPr="0093121D" w:rsidRDefault="00D0620E" w:rsidP="00DF3EBA">
            <w:pPr>
              <w:pStyle w:val="TAH"/>
            </w:pPr>
            <w:r w:rsidRPr="0093121D">
              <w:t>Description</w:t>
            </w:r>
          </w:p>
        </w:tc>
        <w:tc>
          <w:tcPr>
            <w:tcW w:w="1969" w:type="dxa"/>
            <w:shd w:val="clear" w:color="auto" w:fill="C0C0C0"/>
          </w:tcPr>
          <w:p w14:paraId="0E57B05E" w14:textId="77777777" w:rsidR="00D0620E" w:rsidRPr="0093121D" w:rsidRDefault="00D0620E" w:rsidP="00DF3EBA">
            <w:pPr>
              <w:pStyle w:val="TAH"/>
            </w:pPr>
            <w:r w:rsidRPr="0093121D">
              <w:t>Applicability</w:t>
            </w:r>
          </w:p>
        </w:tc>
      </w:tr>
      <w:tr w:rsidR="00D0620E" w14:paraId="08E62121" w14:textId="77777777" w:rsidTr="00DF3EBA">
        <w:trPr>
          <w:jc w:val="center"/>
        </w:trPr>
        <w:tc>
          <w:tcPr>
            <w:tcW w:w="1409" w:type="dxa"/>
          </w:tcPr>
          <w:p w14:paraId="3E427801" w14:textId="77777777" w:rsidR="00D0620E" w:rsidRDefault="00D0620E" w:rsidP="00DF3EBA">
            <w:pPr>
              <w:pStyle w:val="TAL"/>
            </w:pPr>
            <w:r>
              <w:t>edgeUeId</w:t>
            </w:r>
          </w:p>
        </w:tc>
        <w:tc>
          <w:tcPr>
            <w:tcW w:w="993" w:type="dxa"/>
          </w:tcPr>
          <w:p w14:paraId="17028C11" w14:textId="77777777" w:rsidR="00D0620E" w:rsidRDefault="00D0620E" w:rsidP="00DF3EBA">
            <w:pPr>
              <w:pStyle w:val="TAL"/>
            </w:pPr>
            <w:r>
              <w:t>string</w:t>
            </w:r>
          </w:p>
        </w:tc>
        <w:tc>
          <w:tcPr>
            <w:tcW w:w="421" w:type="dxa"/>
          </w:tcPr>
          <w:p w14:paraId="57C42983" w14:textId="77777777" w:rsidR="00D0620E" w:rsidRDefault="00D0620E" w:rsidP="00DF3EBA">
            <w:pPr>
              <w:pStyle w:val="TAC"/>
            </w:pPr>
            <w:r>
              <w:t>C</w:t>
            </w:r>
          </w:p>
        </w:tc>
        <w:tc>
          <w:tcPr>
            <w:tcW w:w="1349" w:type="dxa"/>
          </w:tcPr>
          <w:p w14:paraId="1B796F6B" w14:textId="77777777" w:rsidR="00D0620E" w:rsidRDefault="00D0620E" w:rsidP="00DF3EBA">
            <w:pPr>
              <w:pStyle w:val="TAL"/>
            </w:pPr>
            <w:r>
              <w:t>0..1</w:t>
            </w:r>
          </w:p>
        </w:tc>
        <w:tc>
          <w:tcPr>
            <w:tcW w:w="3386" w:type="dxa"/>
          </w:tcPr>
          <w:p w14:paraId="1CB413C5" w14:textId="77777777" w:rsidR="00D0620E" w:rsidRDefault="00D0620E" w:rsidP="00DF3EBA">
            <w:pPr>
              <w:pStyle w:val="TAL"/>
            </w:pPr>
            <w:r>
              <w:t>Represents the EES generated EDGE UE Identifier of the UE.</w:t>
            </w:r>
          </w:p>
          <w:p w14:paraId="43673360" w14:textId="77777777" w:rsidR="00D0620E" w:rsidRDefault="00D0620E" w:rsidP="00DF3EBA">
            <w:pPr>
              <w:pStyle w:val="TAL"/>
            </w:pPr>
          </w:p>
          <w:p w14:paraId="692AB64D" w14:textId="77777777" w:rsidR="00D0620E" w:rsidRDefault="00D0620E" w:rsidP="00DF3EBA">
            <w:pPr>
              <w:pStyle w:val="TAL"/>
            </w:pPr>
            <w:r>
              <w:t>This attribute shall be provided only if it is the Edge UE ID that needs to be returned.</w:t>
            </w:r>
          </w:p>
          <w:p w14:paraId="26A08C4E" w14:textId="77777777" w:rsidR="00D0620E" w:rsidRDefault="00D0620E" w:rsidP="00DF3EBA">
            <w:pPr>
              <w:pStyle w:val="TAL"/>
            </w:pPr>
          </w:p>
          <w:p w14:paraId="78334820" w14:textId="77777777" w:rsidR="00D0620E" w:rsidRPr="0016361A" w:rsidRDefault="00D0620E" w:rsidP="00DF3EBA">
            <w:pPr>
              <w:pStyle w:val="TAL"/>
            </w:pPr>
            <w:r>
              <w:t>(NOTE)</w:t>
            </w:r>
          </w:p>
        </w:tc>
        <w:tc>
          <w:tcPr>
            <w:tcW w:w="1969" w:type="dxa"/>
          </w:tcPr>
          <w:p w14:paraId="6262F1E1" w14:textId="77777777" w:rsidR="00D0620E" w:rsidRDefault="00D0620E" w:rsidP="00DF3EBA">
            <w:pPr>
              <w:pStyle w:val="TAL"/>
              <w:rPr>
                <w:rFonts w:cs="Arial"/>
                <w:szCs w:val="18"/>
              </w:rPr>
            </w:pPr>
          </w:p>
        </w:tc>
      </w:tr>
      <w:tr w:rsidR="00D0620E" w14:paraId="5E0EB462" w14:textId="77777777" w:rsidTr="00DF3EBA">
        <w:trPr>
          <w:jc w:val="center"/>
        </w:trPr>
        <w:tc>
          <w:tcPr>
            <w:tcW w:w="1409" w:type="dxa"/>
            <w:tcBorders>
              <w:top w:val="single" w:sz="6" w:space="0" w:color="auto"/>
              <w:left w:val="single" w:sz="6" w:space="0" w:color="auto"/>
              <w:bottom w:val="single" w:sz="6" w:space="0" w:color="auto"/>
              <w:right w:val="single" w:sz="6" w:space="0" w:color="auto"/>
            </w:tcBorders>
          </w:tcPr>
          <w:p w14:paraId="7F91A109" w14:textId="2944D0ED" w:rsidR="00D0620E" w:rsidRDefault="00D0620E" w:rsidP="00DF3EBA">
            <w:pPr>
              <w:pStyle w:val="TAL"/>
            </w:pPr>
            <w:r w:rsidRPr="00573A6E">
              <w:t>afSpecUeId</w:t>
            </w:r>
          </w:p>
        </w:tc>
        <w:tc>
          <w:tcPr>
            <w:tcW w:w="993" w:type="dxa"/>
            <w:tcBorders>
              <w:top w:val="single" w:sz="6" w:space="0" w:color="auto"/>
              <w:left w:val="single" w:sz="6" w:space="0" w:color="auto"/>
              <w:bottom w:val="single" w:sz="6" w:space="0" w:color="auto"/>
              <w:right w:val="single" w:sz="6" w:space="0" w:color="auto"/>
            </w:tcBorders>
          </w:tcPr>
          <w:p w14:paraId="10DBE35D" w14:textId="77777777" w:rsidR="00D0620E" w:rsidRDefault="00D0620E" w:rsidP="00DF3EBA">
            <w:pPr>
              <w:pStyle w:val="TAL"/>
            </w:pPr>
            <w:r>
              <w:t>Gpsi</w:t>
            </w:r>
          </w:p>
        </w:tc>
        <w:tc>
          <w:tcPr>
            <w:tcW w:w="421" w:type="dxa"/>
            <w:tcBorders>
              <w:top w:val="single" w:sz="6" w:space="0" w:color="auto"/>
              <w:left w:val="single" w:sz="6" w:space="0" w:color="auto"/>
              <w:bottom w:val="single" w:sz="6" w:space="0" w:color="auto"/>
              <w:right w:val="single" w:sz="6" w:space="0" w:color="auto"/>
            </w:tcBorders>
          </w:tcPr>
          <w:p w14:paraId="5EAE1B75" w14:textId="77777777" w:rsidR="00D0620E" w:rsidRDefault="00D0620E" w:rsidP="00DF3EBA">
            <w:pPr>
              <w:pStyle w:val="TAC"/>
            </w:pPr>
            <w:r>
              <w:t>C</w:t>
            </w:r>
          </w:p>
        </w:tc>
        <w:tc>
          <w:tcPr>
            <w:tcW w:w="1349" w:type="dxa"/>
            <w:tcBorders>
              <w:top w:val="single" w:sz="6" w:space="0" w:color="auto"/>
              <w:left w:val="single" w:sz="6" w:space="0" w:color="auto"/>
              <w:bottom w:val="single" w:sz="6" w:space="0" w:color="auto"/>
              <w:right w:val="single" w:sz="6" w:space="0" w:color="auto"/>
            </w:tcBorders>
          </w:tcPr>
          <w:p w14:paraId="58604BF1" w14:textId="77777777" w:rsidR="00D0620E" w:rsidRDefault="00D0620E" w:rsidP="00DF3EBA">
            <w:pPr>
              <w:pStyle w:val="TAL"/>
            </w:pPr>
            <w:r>
              <w:t>0..1</w:t>
            </w:r>
          </w:p>
        </w:tc>
        <w:tc>
          <w:tcPr>
            <w:tcW w:w="3386" w:type="dxa"/>
            <w:tcBorders>
              <w:top w:val="single" w:sz="6" w:space="0" w:color="auto"/>
              <w:left w:val="single" w:sz="6" w:space="0" w:color="auto"/>
              <w:bottom w:val="single" w:sz="6" w:space="0" w:color="auto"/>
              <w:right w:val="single" w:sz="6" w:space="0" w:color="auto"/>
            </w:tcBorders>
          </w:tcPr>
          <w:p w14:paraId="014E40BC" w14:textId="77777777" w:rsidR="00D0620E" w:rsidRDefault="00D0620E" w:rsidP="00DF3EBA">
            <w:pPr>
              <w:pStyle w:val="TAL"/>
            </w:pPr>
            <w:r w:rsidRPr="006B0E8B">
              <w:t>Identifier of the A</w:t>
            </w:r>
            <w:r>
              <w:t>F specific UE Identifier in the GPSI fomat of External ID.</w:t>
            </w:r>
          </w:p>
          <w:p w14:paraId="32161A27" w14:textId="77777777" w:rsidR="00D0620E" w:rsidRDefault="00D0620E" w:rsidP="00DF3EBA">
            <w:pPr>
              <w:pStyle w:val="TAL"/>
            </w:pPr>
          </w:p>
          <w:p w14:paraId="14F62A4E" w14:textId="77777777" w:rsidR="00D0620E" w:rsidRDefault="00D0620E" w:rsidP="00DF3EBA">
            <w:pPr>
              <w:pStyle w:val="TAL"/>
            </w:pPr>
            <w:r>
              <w:t>This attribute shall be provided only if it is the AF-specific UE ID that needs to be returned</w:t>
            </w:r>
            <w:r w:rsidRPr="006B0E8B">
              <w:t>.</w:t>
            </w:r>
          </w:p>
          <w:p w14:paraId="42C1B309" w14:textId="77777777" w:rsidR="00D0620E" w:rsidRDefault="00D0620E" w:rsidP="00DF3EBA">
            <w:pPr>
              <w:pStyle w:val="TAL"/>
            </w:pPr>
          </w:p>
          <w:p w14:paraId="1BFE4769" w14:textId="77777777" w:rsidR="00D0620E" w:rsidRPr="006B0E8B" w:rsidRDefault="00D0620E" w:rsidP="00DF3EBA">
            <w:pPr>
              <w:pStyle w:val="TAL"/>
            </w:pPr>
            <w:r>
              <w:t>(NOTE)</w:t>
            </w:r>
          </w:p>
        </w:tc>
        <w:tc>
          <w:tcPr>
            <w:tcW w:w="1969" w:type="dxa"/>
            <w:tcBorders>
              <w:top w:val="single" w:sz="6" w:space="0" w:color="auto"/>
              <w:left w:val="single" w:sz="6" w:space="0" w:color="auto"/>
              <w:bottom w:val="single" w:sz="6" w:space="0" w:color="auto"/>
              <w:right w:val="single" w:sz="6" w:space="0" w:color="auto"/>
            </w:tcBorders>
          </w:tcPr>
          <w:p w14:paraId="05064EEE" w14:textId="77777777" w:rsidR="00D0620E" w:rsidRDefault="00D0620E" w:rsidP="00DF3EBA">
            <w:pPr>
              <w:pStyle w:val="TAL"/>
              <w:rPr>
                <w:rFonts w:cs="Arial"/>
                <w:szCs w:val="18"/>
              </w:rPr>
            </w:pPr>
          </w:p>
        </w:tc>
      </w:tr>
      <w:tr w:rsidR="00D0620E" w14:paraId="4AFA8C13" w14:textId="77777777" w:rsidTr="00DF3EBA">
        <w:trPr>
          <w:jc w:val="center"/>
        </w:trPr>
        <w:tc>
          <w:tcPr>
            <w:tcW w:w="1409" w:type="dxa"/>
          </w:tcPr>
          <w:p w14:paraId="752B0F15" w14:textId="77777777" w:rsidR="00D0620E" w:rsidRDefault="00D0620E" w:rsidP="00DF3EBA">
            <w:pPr>
              <w:pStyle w:val="TAL"/>
            </w:pPr>
            <w:r>
              <w:t>easId</w:t>
            </w:r>
          </w:p>
        </w:tc>
        <w:tc>
          <w:tcPr>
            <w:tcW w:w="993" w:type="dxa"/>
          </w:tcPr>
          <w:p w14:paraId="0FEE7FA9" w14:textId="77777777" w:rsidR="00D0620E" w:rsidRDefault="00D0620E" w:rsidP="00DF3EBA">
            <w:pPr>
              <w:pStyle w:val="TAL"/>
            </w:pPr>
            <w:r>
              <w:t>string</w:t>
            </w:r>
          </w:p>
        </w:tc>
        <w:tc>
          <w:tcPr>
            <w:tcW w:w="421" w:type="dxa"/>
          </w:tcPr>
          <w:p w14:paraId="4BA42094" w14:textId="4EAA6052" w:rsidR="00D0620E" w:rsidRDefault="00C55650" w:rsidP="00DF3EBA">
            <w:pPr>
              <w:pStyle w:val="TAC"/>
            </w:pPr>
            <w:r>
              <w:t>C</w:t>
            </w:r>
          </w:p>
        </w:tc>
        <w:tc>
          <w:tcPr>
            <w:tcW w:w="1349" w:type="dxa"/>
          </w:tcPr>
          <w:p w14:paraId="7282B1B8" w14:textId="77777777" w:rsidR="00D0620E" w:rsidRDefault="00D0620E" w:rsidP="00DF3EBA">
            <w:pPr>
              <w:pStyle w:val="TAL"/>
            </w:pPr>
            <w:r>
              <w:t>0..1</w:t>
            </w:r>
          </w:p>
        </w:tc>
        <w:tc>
          <w:tcPr>
            <w:tcW w:w="3386" w:type="dxa"/>
          </w:tcPr>
          <w:p w14:paraId="1AE8C586" w14:textId="77777777" w:rsidR="00D0620E" w:rsidRDefault="00D0620E" w:rsidP="00DF3EBA">
            <w:pPr>
              <w:pStyle w:val="TAL"/>
              <w:rPr>
                <w:rFonts w:cs="Arial"/>
                <w:szCs w:val="18"/>
              </w:rPr>
            </w:pPr>
            <w:r>
              <w:rPr>
                <w:rFonts w:cs="Arial"/>
                <w:szCs w:val="18"/>
              </w:rPr>
              <w:t>Represents the identifier of the EAS for which the provided UE ID is related.</w:t>
            </w:r>
          </w:p>
          <w:p w14:paraId="6EEE6BE3" w14:textId="77777777" w:rsidR="00D0620E" w:rsidRDefault="00D0620E" w:rsidP="00DF3EBA">
            <w:pPr>
              <w:pStyle w:val="TAL"/>
              <w:rPr>
                <w:rFonts w:cs="Arial"/>
                <w:szCs w:val="18"/>
              </w:rPr>
            </w:pPr>
          </w:p>
          <w:p w14:paraId="4BADC4DF" w14:textId="77777777" w:rsidR="00D0620E" w:rsidRDefault="00D0620E" w:rsidP="00DF3EBA">
            <w:pPr>
              <w:pStyle w:val="TAL"/>
            </w:pPr>
            <w:r>
              <w:rPr>
                <w:rFonts w:cs="Arial"/>
                <w:szCs w:val="18"/>
              </w:rPr>
              <w:t>This attribute shall be</w:t>
            </w:r>
            <w:r w:rsidRPr="006B0E8B">
              <w:rPr>
                <w:rFonts w:cs="Arial"/>
                <w:szCs w:val="18"/>
              </w:rPr>
              <w:t xml:space="preserve"> present </w:t>
            </w:r>
            <w:r>
              <w:rPr>
                <w:rFonts w:cs="Arial"/>
                <w:szCs w:val="18"/>
              </w:rPr>
              <w:t xml:space="preserve">only </w:t>
            </w:r>
            <w:r w:rsidRPr="006B0E8B">
              <w:rPr>
                <w:rFonts w:cs="Arial"/>
                <w:szCs w:val="18"/>
              </w:rPr>
              <w:t xml:space="preserve">if the </w:t>
            </w:r>
            <w:r>
              <w:rPr>
                <w:rFonts w:cs="Arial"/>
                <w:szCs w:val="18"/>
              </w:rPr>
              <w:t>"easIds" attribute</w:t>
            </w:r>
            <w:r w:rsidRPr="006B0E8B">
              <w:rPr>
                <w:rFonts w:cs="Arial"/>
                <w:szCs w:val="18"/>
              </w:rPr>
              <w:t xml:space="preserve"> was provided in the </w:t>
            </w:r>
            <w:r>
              <w:rPr>
                <w:rFonts w:cs="Arial"/>
                <w:szCs w:val="18"/>
              </w:rPr>
              <w:t xml:space="preserve">corresponding </w:t>
            </w:r>
            <w:r w:rsidRPr="006B0E8B">
              <w:rPr>
                <w:rFonts w:cs="Arial"/>
                <w:szCs w:val="18"/>
              </w:rPr>
              <w:t>request</w:t>
            </w:r>
            <w:r>
              <w:rPr>
                <w:rFonts w:cs="Arial"/>
                <w:szCs w:val="18"/>
              </w:rPr>
              <w:t>.</w:t>
            </w:r>
          </w:p>
        </w:tc>
        <w:tc>
          <w:tcPr>
            <w:tcW w:w="1969" w:type="dxa"/>
          </w:tcPr>
          <w:p w14:paraId="64667DF2" w14:textId="77777777" w:rsidR="00D0620E" w:rsidRDefault="00D0620E" w:rsidP="00DF3EBA">
            <w:pPr>
              <w:pStyle w:val="TAL"/>
              <w:rPr>
                <w:rFonts w:cs="Arial"/>
                <w:szCs w:val="18"/>
              </w:rPr>
            </w:pPr>
          </w:p>
        </w:tc>
      </w:tr>
      <w:tr w:rsidR="00D0620E" w14:paraId="0E8B35A6" w14:textId="77777777" w:rsidTr="00DF3EBA">
        <w:trPr>
          <w:jc w:val="center"/>
        </w:trPr>
        <w:tc>
          <w:tcPr>
            <w:tcW w:w="9527" w:type="dxa"/>
            <w:gridSpan w:val="6"/>
          </w:tcPr>
          <w:p w14:paraId="08DC829B" w14:textId="77777777" w:rsidR="00D0620E" w:rsidRPr="0093121D" w:rsidRDefault="00D0620E" w:rsidP="00DF3EBA">
            <w:pPr>
              <w:pStyle w:val="TAN"/>
            </w:pPr>
            <w:r w:rsidRPr="0093121D">
              <w:t>NOTE:</w:t>
            </w:r>
            <w:r w:rsidRPr="0093121D">
              <w:tab/>
            </w:r>
            <w:r>
              <w:t>These attributes are mutually exclusive</w:t>
            </w:r>
            <w:r w:rsidRPr="0093121D">
              <w:t>.</w:t>
            </w:r>
            <w:r>
              <w:t xml:space="preserve"> Either one of them shall be present.</w:t>
            </w:r>
          </w:p>
        </w:tc>
      </w:tr>
    </w:tbl>
    <w:p w14:paraId="6671C1EC" w14:textId="5247107C" w:rsidR="00D0620E" w:rsidRDefault="00D0620E" w:rsidP="007E2CBB">
      <w:pPr>
        <w:rPr>
          <w:lang w:eastAsia="zh-CN"/>
        </w:rPr>
      </w:pPr>
    </w:p>
    <w:p w14:paraId="3D3E6118" w14:textId="29A4788B" w:rsidR="00BD7A82" w:rsidRDefault="0026562D" w:rsidP="00BD7A82">
      <w:pPr>
        <w:pStyle w:val="Heading4"/>
        <w:rPr>
          <w:lang w:eastAsia="zh-CN"/>
        </w:rPr>
      </w:pPr>
      <w:bookmarkStart w:id="9270" w:name="_Toc85734321"/>
      <w:bookmarkStart w:id="9271" w:name="_Toc89431620"/>
      <w:bookmarkStart w:id="9272" w:name="_Toc97042432"/>
      <w:bookmarkStart w:id="9273" w:name="_Toc97045576"/>
      <w:bookmarkStart w:id="9274" w:name="_Toc97155321"/>
      <w:bookmarkStart w:id="9275" w:name="_Toc101521458"/>
      <w:bookmarkStart w:id="9276" w:name="_Toc138761735"/>
      <w:bookmarkStart w:id="9277" w:name="_Toc145707950"/>
      <w:bookmarkStart w:id="9278" w:name="_Toc160570437"/>
      <w:bookmarkStart w:id="9279" w:name="_Toc162008033"/>
      <w:bookmarkStart w:id="9280" w:name="_Toc183584709"/>
      <w:r>
        <w:rPr>
          <w:lang w:eastAsia="zh-CN"/>
        </w:rPr>
        <w:t>8.3</w:t>
      </w:r>
      <w:r w:rsidR="00BD7A82">
        <w:rPr>
          <w:lang w:eastAsia="zh-CN"/>
        </w:rPr>
        <w:t>.5.3</w:t>
      </w:r>
      <w:r w:rsidR="00BD7A82">
        <w:rPr>
          <w:lang w:eastAsia="zh-CN"/>
        </w:rPr>
        <w:tab/>
        <w:t>Simple data types and enumerations</w:t>
      </w:r>
      <w:bookmarkEnd w:id="9270"/>
      <w:bookmarkEnd w:id="9271"/>
      <w:bookmarkEnd w:id="9272"/>
      <w:bookmarkEnd w:id="9273"/>
      <w:bookmarkEnd w:id="9274"/>
      <w:bookmarkEnd w:id="9275"/>
      <w:bookmarkEnd w:id="9276"/>
      <w:bookmarkEnd w:id="9277"/>
      <w:bookmarkEnd w:id="9278"/>
      <w:bookmarkEnd w:id="9279"/>
      <w:bookmarkEnd w:id="9280"/>
    </w:p>
    <w:p w14:paraId="3E735318" w14:textId="77777777" w:rsidR="004E6468" w:rsidRDefault="004E6468" w:rsidP="004E6468">
      <w:pPr>
        <w:pStyle w:val="Heading5"/>
      </w:pPr>
      <w:bookmarkStart w:id="9281" w:name="_Toc160570438"/>
      <w:bookmarkStart w:id="9282" w:name="_Toc162008034"/>
      <w:bookmarkStart w:id="9283" w:name="_Toc183584710"/>
      <w:r>
        <w:t>8.3.5.3.</w:t>
      </w:r>
      <w:r w:rsidRPr="00527D5E">
        <w:t>1</w:t>
      </w:r>
      <w:r>
        <w:tab/>
        <w:t>Introduction</w:t>
      </w:r>
      <w:bookmarkEnd w:id="9281"/>
      <w:bookmarkEnd w:id="9282"/>
      <w:bookmarkEnd w:id="9283"/>
    </w:p>
    <w:p w14:paraId="6947828D" w14:textId="77777777" w:rsidR="004E6468" w:rsidRDefault="004E6468" w:rsidP="004E6468">
      <w:r>
        <w:t>This clause defines simple data types and enumerations that can be referenced from data structures defined in the previous clauses.</w:t>
      </w:r>
    </w:p>
    <w:p w14:paraId="77685C52" w14:textId="77777777" w:rsidR="004E6468" w:rsidRDefault="004E6468" w:rsidP="004E6468">
      <w:pPr>
        <w:pStyle w:val="Heading5"/>
      </w:pPr>
      <w:bookmarkStart w:id="9284" w:name="_Toc129169592"/>
      <w:bookmarkStart w:id="9285" w:name="_Toc160570439"/>
      <w:bookmarkStart w:id="9286" w:name="_Toc162008035"/>
      <w:bookmarkStart w:id="9287" w:name="_Toc183584711"/>
      <w:r>
        <w:t>8.3.5.3.</w:t>
      </w:r>
      <w:r w:rsidRPr="00527D5E">
        <w:t>2</w:t>
      </w:r>
      <w:r>
        <w:tab/>
        <w:t>Simple data types</w:t>
      </w:r>
      <w:bookmarkEnd w:id="9284"/>
      <w:bookmarkEnd w:id="9285"/>
      <w:bookmarkEnd w:id="9286"/>
      <w:bookmarkEnd w:id="9287"/>
    </w:p>
    <w:p w14:paraId="79AAB4B7" w14:textId="77777777" w:rsidR="004E6468" w:rsidRDefault="004E6468" w:rsidP="004E6468">
      <w:r>
        <w:t>The simple data types defined in table 8.3.5.3.2-1 shall be supported.</w:t>
      </w:r>
    </w:p>
    <w:p w14:paraId="24E3C54C" w14:textId="77777777" w:rsidR="004E6468" w:rsidRDefault="004E6468" w:rsidP="004E6468">
      <w:pPr>
        <w:pStyle w:val="TH"/>
        <w:overflowPunct w:val="0"/>
        <w:autoSpaceDE w:val="0"/>
        <w:autoSpaceDN w:val="0"/>
        <w:adjustRightInd w:val="0"/>
        <w:textAlignment w:val="baseline"/>
        <w:rPr>
          <w:rFonts w:eastAsia="MS Mincho"/>
        </w:rPr>
      </w:pPr>
      <w:r>
        <w:rPr>
          <w:rFonts w:eastAsia="MS Mincho"/>
        </w:rPr>
        <w:t>Table 8.3.5.3.2-1: Simple data types</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2212"/>
        <w:gridCol w:w="2270"/>
        <w:gridCol w:w="3404"/>
        <w:gridCol w:w="1643"/>
      </w:tblGrid>
      <w:tr w:rsidR="004E6468" w14:paraId="215FC89C" w14:textId="77777777" w:rsidTr="00DF3EBA">
        <w:trPr>
          <w:jc w:val="center"/>
        </w:trPr>
        <w:tc>
          <w:tcPr>
            <w:tcW w:w="1161" w:type="pct"/>
            <w:shd w:val="clear" w:color="000000" w:fill="C0C0C0"/>
            <w:tcMar>
              <w:top w:w="0" w:type="dxa"/>
              <w:left w:w="108" w:type="dxa"/>
              <w:bottom w:w="0" w:type="dxa"/>
              <w:right w:w="108" w:type="dxa"/>
            </w:tcMar>
          </w:tcPr>
          <w:p w14:paraId="5114AEFA" w14:textId="77777777" w:rsidR="004E6468" w:rsidRPr="0093121D" w:rsidRDefault="004E6468" w:rsidP="00DF3EBA">
            <w:pPr>
              <w:pStyle w:val="TAH"/>
            </w:pPr>
            <w:r w:rsidRPr="0093121D">
              <w:t>Type Name</w:t>
            </w:r>
          </w:p>
        </w:tc>
        <w:tc>
          <w:tcPr>
            <w:tcW w:w="1191" w:type="pct"/>
            <w:shd w:val="clear" w:color="000000" w:fill="C0C0C0"/>
            <w:tcMar>
              <w:top w:w="0" w:type="dxa"/>
              <w:left w:w="108" w:type="dxa"/>
              <w:bottom w:w="0" w:type="dxa"/>
              <w:right w:w="108" w:type="dxa"/>
            </w:tcMar>
          </w:tcPr>
          <w:p w14:paraId="218999C5" w14:textId="77777777" w:rsidR="004E6468" w:rsidRPr="0093121D" w:rsidRDefault="004E6468" w:rsidP="00DF3EBA">
            <w:pPr>
              <w:pStyle w:val="TAH"/>
            </w:pPr>
            <w:r w:rsidRPr="0093121D">
              <w:t>Type Definition</w:t>
            </w:r>
          </w:p>
        </w:tc>
        <w:tc>
          <w:tcPr>
            <w:tcW w:w="1786" w:type="pct"/>
            <w:shd w:val="clear" w:color="000000" w:fill="C0C0C0"/>
          </w:tcPr>
          <w:p w14:paraId="36DCD217" w14:textId="77777777" w:rsidR="004E6468" w:rsidRPr="0093121D" w:rsidRDefault="004E6468" w:rsidP="00DF3EBA">
            <w:pPr>
              <w:pStyle w:val="TAH"/>
            </w:pPr>
            <w:r w:rsidRPr="0093121D">
              <w:t>Description</w:t>
            </w:r>
          </w:p>
        </w:tc>
        <w:tc>
          <w:tcPr>
            <w:tcW w:w="862" w:type="pct"/>
            <w:shd w:val="clear" w:color="000000" w:fill="C0C0C0"/>
          </w:tcPr>
          <w:p w14:paraId="507486AF" w14:textId="77777777" w:rsidR="004E6468" w:rsidRPr="0093121D" w:rsidRDefault="004E6468" w:rsidP="00DF3EBA">
            <w:pPr>
              <w:pStyle w:val="TAH"/>
            </w:pPr>
            <w:r w:rsidRPr="0093121D">
              <w:t>Applicability</w:t>
            </w:r>
          </w:p>
        </w:tc>
      </w:tr>
      <w:tr w:rsidR="004E6468" w14:paraId="09BA3CFF" w14:textId="77777777" w:rsidTr="00DF3EBA">
        <w:trPr>
          <w:jc w:val="center"/>
        </w:trPr>
        <w:tc>
          <w:tcPr>
            <w:tcW w:w="1161" w:type="pct"/>
            <w:tcMar>
              <w:top w:w="0" w:type="dxa"/>
              <w:left w:w="108" w:type="dxa"/>
              <w:bottom w:w="0" w:type="dxa"/>
              <w:right w:w="108" w:type="dxa"/>
            </w:tcMar>
          </w:tcPr>
          <w:p w14:paraId="729FC4C3" w14:textId="77777777" w:rsidR="004E6468" w:rsidRPr="0093121D" w:rsidRDefault="004E6468" w:rsidP="00DF3EBA">
            <w:pPr>
              <w:pStyle w:val="TAL"/>
            </w:pPr>
          </w:p>
        </w:tc>
        <w:tc>
          <w:tcPr>
            <w:tcW w:w="1191" w:type="pct"/>
            <w:tcMar>
              <w:top w:w="0" w:type="dxa"/>
              <w:left w:w="108" w:type="dxa"/>
              <w:bottom w:w="0" w:type="dxa"/>
              <w:right w:w="108" w:type="dxa"/>
            </w:tcMar>
          </w:tcPr>
          <w:p w14:paraId="764C609A" w14:textId="77777777" w:rsidR="004E6468" w:rsidRPr="0093121D" w:rsidRDefault="004E6468" w:rsidP="00DF3EBA">
            <w:pPr>
              <w:pStyle w:val="TAL"/>
            </w:pPr>
          </w:p>
        </w:tc>
        <w:tc>
          <w:tcPr>
            <w:tcW w:w="1786" w:type="pct"/>
          </w:tcPr>
          <w:p w14:paraId="6B22E635" w14:textId="77777777" w:rsidR="004E6468" w:rsidRPr="0093121D" w:rsidRDefault="004E6468" w:rsidP="00DF3EBA">
            <w:pPr>
              <w:pStyle w:val="TAL"/>
            </w:pPr>
          </w:p>
        </w:tc>
        <w:tc>
          <w:tcPr>
            <w:tcW w:w="862" w:type="pct"/>
          </w:tcPr>
          <w:p w14:paraId="34E67F9B" w14:textId="77777777" w:rsidR="004E6468" w:rsidRPr="0093121D" w:rsidRDefault="004E6468" w:rsidP="00DF3EBA">
            <w:pPr>
              <w:pStyle w:val="TAL"/>
            </w:pPr>
          </w:p>
        </w:tc>
      </w:tr>
    </w:tbl>
    <w:p w14:paraId="48C2B464" w14:textId="77777777" w:rsidR="004E6468" w:rsidRDefault="004E6468" w:rsidP="004E6468"/>
    <w:p w14:paraId="63A7723B" w14:textId="3AFBC0EE" w:rsidR="00BD7A82" w:rsidRDefault="0026562D" w:rsidP="00BD7A82">
      <w:pPr>
        <w:pStyle w:val="Heading3"/>
      </w:pPr>
      <w:bookmarkStart w:id="9288" w:name="_Toc85734322"/>
      <w:bookmarkStart w:id="9289" w:name="_Toc89431621"/>
      <w:bookmarkStart w:id="9290" w:name="_Toc97042433"/>
      <w:bookmarkStart w:id="9291" w:name="_Toc97045577"/>
      <w:bookmarkStart w:id="9292" w:name="_Toc97155322"/>
      <w:bookmarkStart w:id="9293" w:name="_Toc101521459"/>
      <w:bookmarkStart w:id="9294" w:name="_Toc138761736"/>
      <w:bookmarkStart w:id="9295" w:name="_Toc145707951"/>
      <w:bookmarkStart w:id="9296" w:name="_Toc160570440"/>
      <w:bookmarkStart w:id="9297" w:name="_Toc162008036"/>
      <w:bookmarkStart w:id="9298" w:name="_Toc183584712"/>
      <w:r>
        <w:t>8.3</w:t>
      </w:r>
      <w:r w:rsidR="00BD7A82">
        <w:t>.6</w:t>
      </w:r>
      <w:r w:rsidR="00BD7A82">
        <w:tab/>
        <w:t>Error Handling</w:t>
      </w:r>
      <w:bookmarkEnd w:id="9288"/>
      <w:bookmarkEnd w:id="9289"/>
      <w:bookmarkEnd w:id="9290"/>
      <w:bookmarkEnd w:id="9291"/>
      <w:bookmarkEnd w:id="9292"/>
      <w:bookmarkEnd w:id="9293"/>
      <w:bookmarkEnd w:id="9294"/>
      <w:bookmarkEnd w:id="9295"/>
      <w:bookmarkEnd w:id="9296"/>
      <w:bookmarkEnd w:id="9297"/>
      <w:bookmarkEnd w:id="9298"/>
    </w:p>
    <w:p w14:paraId="04B0AD80" w14:textId="77777777" w:rsidR="000641F8" w:rsidRDefault="000641F8" w:rsidP="000641F8">
      <w:pPr>
        <w:pStyle w:val="Heading4"/>
      </w:pPr>
      <w:bookmarkStart w:id="9299" w:name="_Toc183584713"/>
      <w:bookmarkStart w:id="9300" w:name="_Toc85734323"/>
      <w:bookmarkStart w:id="9301" w:name="_Toc89431622"/>
      <w:bookmarkStart w:id="9302" w:name="_Toc97042434"/>
      <w:bookmarkStart w:id="9303" w:name="_Toc97045578"/>
      <w:bookmarkStart w:id="9304" w:name="_Toc97155323"/>
      <w:bookmarkStart w:id="9305" w:name="_Toc101521460"/>
      <w:bookmarkStart w:id="9306" w:name="_Toc138761737"/>
      <w:bookmarkStart w:id="9307" w:name="_Toc145707952"/>
      <w:bookmarkStart w:id="9308" w:name="_Toc160570441"/>
      <w:bookmarkStart w:id="9309" w:name="_Toc162008037"/>
      <w:r>
        <w:t>8.3.6.1</w:t>
      </w:r>
      <w:r>
        <w:tab/>
        <w:t>General</w:t>
      </w:r>
      <w:bookmarkEnd w:id="9299"/>
    </w:p>
    <w:p w14:paraId="08FCAA1F" w14:textId="77777777" w:rsidR="000641F8" w:rsidRDefault="000641F8" w:rsidP="000641F8">
      <w:pPr>
        <w:rPr>
          <w:rFonts w:eastAsia="Calibri"/>
        </w:rPr>
      </w:pPr>
      <w:r>
        <w:t>For the Eees_UEIdentifier API, HTTP error handling shall be supported as specified in clause 7.7. In addition, the requirements in the following clauses are applicable for the Eees_UEIdentifier API.</w:t>
      </w:r>
    </w:p>
    <w:p w14:paraId="60171797" w14:textId="77777777" w:rsidR="000641F8" w:rsidRDefault="000641F8" w:rsidP="000641F8">
      <w:pPr>
        <w:pStyle w:val="Heading4"/>
      </w:pPr>
      <w:bookmarkStart w:id="9310" w:name="_Toc183584714"/>
      <w:r>
        <w:t>8.3.6.2</w:t>
      </w:r>
      <w:r>
        <w:tab/>
        <w:t>Protocol Errors</w:t>
      </w:r>
      <w:bookmarkEnd w:id="9310"/>
    </w:p>
    <w:p w14:paraId="70F0DBC3" w14:textId="77777777" w:rsidR="000641F8" w:rsidRDefault="000641F8" w:rsidP="000641F8">
      <w:r>
        <w:t>No specific protocol errors for the Eees_UEIdentifier API are specified.</w:t>
      </w:r>
    </w:p>
    <w:p w14:paraId="632BB4DC" w14:textId="77777777" w:rsidR="000641F8" w:rsidRDefault="000641F8" w:rsidP="000641F8">
      <w:pPr>
        <w:pStyle w:val="Heading4"/>
      </w:pPr>
      <w:bookmarkStart w:id="9311" w:name="_Toc183584715"/>
      <w:r>
        <w:t>8.3.6.3</w:t>
      </w:r>
      <w:r>
        <w:tab/>
        <w:t>Application Errors</w:t>
      </w:r>
      <w:bookmarkEnd w:id="9311"/>
    </w:p>
    <w:p w14:paraId="1EC640DA" w14:textId="77777777" w:rsidR="000641F8" w:rsidRDefault="000641F8" w:rsidP="000641F8">
      <w:r>
        <w:t>The application errors defined for the Eees_UEidentifier API are listed in Table 8.3.6.3-1.</w:t>
      </w:r>
    </w:p>
    <w:p w14:paraId="36B2B85F" w14:textId="77777777" w:rsidR="000641F8" w:rsidRDefault="000641F8" w:rsidP="000641F8">
      <w:pPr>
        <w:pStyle w:val="TH"/>
      </w:pPr>
      <w:r>
        <w:lastRenderedPageBreak/>
        <w:t>Table 8.3.6.3-1: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4007"/>
        <w:gridCol w:w="1179"/>
        <w:gridCol w:w="2500"/>
        <w:gridCol w:w="1937"/>
      </w:tblGrid>
      <w:tr w:rsidR="000641F8" w14:paraId="34E40B43" w14:textId="77777777" w:rsidTr="00F20F45">
        <w:trPr>
          <w:jc w:val="center"/>
        </w:trPr>
        <w:tc>
          <w:tcPr>
            <w:tcW w:w="4007" w:type="dxa"/>
            <w:shd w:val="clear" w:color="auto" w:fill="C0C0C0"/>
            <w:hideMark/>
          </w:tcPr>
          <w:p w14:paraId="0157F1CD" w14:textId="77777777" w:rsidR="000641F8" w:rsidRDefault="000641F8" w:rsidP="00F20F45">
            <w:pPr>
              <w:pStyle w:val="TAH"/>
            </w:pPr>
            <w:r>
              <w:t>Application Error</w:t>
            </w:r>
          </w:p>
        </w:tc>
        <w:tc>
          <w:tcPr>
            <w:tcW w:w="1179" w:type="dxa"/>
            <w:shd w:val="clear" w:color="auto" w:fill="C0C0C0"/>
            <w:hideMark/>
          </w:tcPr>
          <w:p w14:paraId="25E3FE6C" w14:textId="77777777" w:rsidR="000641F8" w:rsidRDefault="000641F8" w:rsidP="00F20F45">
            <w:pPr>
              <w:pStyle w:val="TAH"/>
            </w:pPr>
            <w:r>
              <w:t>HTTP status code</w:t>
            </w:r>
          </w:p>
        </w:tc>
        <w:tc>
          <w:tcPr>
            <w:tcW w:w="2500" w:type="dxa"/>
            <w:shd w:val="clear" w:color="auto" w:fill="C0C0C0"/>
            <w:hideMark/>
          </w:tcPr>
          <w:p w14:paraId="36A42A83" w14:textId="77777777" w:rsidR="000641F8" w:rsidRDefault="000641F8" w:rsidP="00F20F45">
            <w:pPr>
              <w:pStyle w:val="TAH"/>
            </w:pPr>
            <w:r>
              <w:t>Description</w:t>
            </w:r>
          </w:p>
        </w:tc>
        <w:tc>
          <w:tcPr>
            <w:tcW w:w="1937" w:type="dxa"/>
            <w:shd w:val="clear" w:color="auto" w:fill="C0C0C0"/>
          </w:tcPr>
          <w:p w14:paraId="52FFA830" w14:textId="77777777" w:rsidR="000641F8" w:rsidRDefault="000641F8" w:rsidP="00F20F45">
            <w:pPr>
              <w:pStyle w:val="TAH"/>
            </w:pPr>
            <w:r>
              <w:t>Applicability</w:t>
            </w:r>
          </w:p>
        </w:tc>
      </w:tr>
      <w:tr w:rsidR="000641F8" w:rsidRPr="008B1C02" w14:paraId="3130DA9E" w14:textId="77777777" w:rsidTr="00F20F45">
        <w:trPr>
          <w:jc w:val="center"/>
        </w:trPr>
        <w:tc>
          <w:tcPr>
            <w:tcW w:w="4007" w:type="dxa"/>
            <w:tcBorders>
              <w:top w:val="single" w:sz="6" w:space="0" w:color="auto"/>
              <w:left w:val="single" w:sz="6" w:space="0" w:color="auto"/>
              <w:bottom w:val="single" w:sz="6" w:space="0" w:color="auto"/>
              <w:right w:val="single" w:sz="6" w:space="0" w:color="auto"/>
            </w:tcBorders>
          </w:tcPr>
          <w:p w14:paraId="2B90CA4E" w14:textId="77777777" w:rsidR="000641F8" w:rsidRPr="008B1C02" w:rsidRDefault="000641F8" w:rsidP="00F20F45">
            <w:pPr>
              <w:pStyle w:val="TAL"/>
            </w:pPr>
          </w:p>
        </w:tc>
        <w:tc>
          <w:tcPr>
            <w:tcW w:w="1179" w:type="dxa"/>
            <w:tcBorders>
              <w:top w:val="single" w:sz="6" w:space="0" w:color="auto"/>
              <w:left w:val="single" w:sz="6" w:space="0" w:color="auto"/>
              <w:bottom w:val="single" w:sz="6" w:space="0" w:color="auto"/>
              <w:right w:val="single" w:sz="6" w:space="0" w:color="auto"/>
            </w:tcBorders>
          </w:tcPr>
          <w:p w14:paraId="6CADD851" w14:textId="77777777" w:rsidR="000641F8" w:rsidRPr="008B1C02" w:rsidRDefault="000641F8" w:rsidP="00F20F45">
            <w:pPr>
              <w:pStyle w:val="TAL"/>
            </w:pPr>
          </w:p>
        </w:tc>
        <w:tc>
          <w:tcPr>
            <w:tcW w:w="2500" w:type="dxa"/>
            <w:tcBorders>
              <w:top w:val="single" w:sz="6" w:space="0" w:color="auto"/>
              <w:left w:val="single" w:sz="6" w:space="0" w:color="auto"/>
              <w:bottom w:val="single" w:sz="6" w:space="0" w:color="auto"/>
              <w:right w:val="single" w:sz="6" w:space="0" w:color="auto"/>
            </w:tcBorders>
          </w:tcPr>
          <w:p w14:paraId="64508E4A" w14:textId="77777777" w:rsidR="000641F8" w:rsidRPr="008B1C02" w:rsidRDefault="000641F8" w:rsidP="00F20F45">
            <w:pPr>
              <w:pStyle w:val="TAL"/>
            </w:pPr>
          </w:p>
        </w:tc>
        <w:tc>
          <w:tcPr>
            <w:tcW w:w="1937" w:type="dxa"/>
            <w:tcBorders>
              <w:top w:val="single" w:sz="6" w:space="0" w:color="auto"/>
              <w:left w:val="single" w:sz="6" w:space="0" w:color="auto"/>
              <w:bottom w:val="single" w:sz="6" w:space="0" w:color="auto"/>
              <w:right w:val="single" w:sz="6" w:space="0" w:color="auto"/>
            </w:tcBorders>
          </w:tcPr>
          <w:p w14:paraId="016F9842" w14:textId="77777777" w:rsidR="000641F8" w:rsidRPr="008B1C02" w:rsidRDefault="000641F8" w:rsidP="00F20F45">
            <w:pPr>
              <w:pStyle w:val="TAL"/>
            </w:pPr>
          </w:p>
        </w:tc>
      </w:tr>
    </w:tbl>
    <w:p w14:paraId="3A3FB38B" w14:textId="77777777" w:rsidR="000641F8" w:rsidRPr="00E36C80" w:rsidRDefault="000641F8" w:rsidP="000641F8"/>
    <w:p w14:paraId="19B55201" w14:textId="338CF4CB" w:rsidR="00BD7A82" w:rsidRDefault="0026562D" w:rsidP="00BD7A82">
      <w:pPr>
        <w:pStyle w:val="Heading3"/>
      </w:pPr>
      <w:bookmarkStart w:id="9312" w:name="_Toc183584716"/>
      <w:r>
        <w:t>8.3</w:t>
      </w:r>
      <w:r w:rsidR="00BD7A82">
        <w:t>.7</w:t>
      </w:r>
      <w:r w:rsidR="00BD7A82">
        <w:tab/>
        <w:t>Feature negotiation</w:t>
      </w:r>
      <w:bookmarkEnd w:id="9300"/>
      <w:bookmarkEnd w:id="9301"/>
      <w:bookmarkEnd w:id="9302"/>
      <w:bookmarkEnd w:id="9303"/>
      <w:bookmarkEnd w:id="9304"/>
      <w:bookmarkEnd w:id="9305"/>
      <w:bookmarkEnd w:id="9306"/>
      <w:bookmarkEnd w:id="9307"/>
      <w:bookmarkEnd w:id="9308"/>
      <w:bookmarkEnd w:id="9309"/>
      <w:bookmarkEnd w:id="9312"/>
    </w:p>
    <w:p w14:paraId="5C17B18D" w14:textId="04C32C8E" w:rsidR="00BD7A82" w:rsidRPr="008D34FA" w:rsidRDefault="00BD7A82" w:rsidP="00BD7A82">
      <w:pPr>
        <w:rPr>
          <w:lang w:eastAsia="zh-CN"/>
        </w:rPr>
      </w:pPr>
      <w:r>
        <w:rPr>
          <w:lang w:eastAsia="zh-CN"/>
        </w:rPr>
        <w:t xml:space="preserve">General feature negotiation procedures are defined in </w:t>
      </w:r>
      <w:r w:rsidR="001548C0" w:rsidRPr="007B0A3F">
        <w:rPr>
          <w:lang w:eastAsia="zh-CN"/>
        </w:rPr>
        <w:t>clause</w:t>
      </w:r>
      <w:r w:rsidR="001548C0">
        <w:rPr>
          <w:lang w:val="en-US" w:eastAsia="zh-CN"/>
        </w:rPr>
        <w:t> </w:t>
      </w:r>
      <w:r w:rsidRPr="007B0A3F">
        <w:rPr>
          <w:lang w:eastAsia="zh-CN"/>
        </w:rPr>
        <w:t>7.8</w:t>
      </w:r>
      <w:r>
        <w:rPr>
          <w:lang w:eastAsia="zh-CN"/>
        </w:rPr>
        <w:t>. Table 8.</w:t>
      </w:r>
      <w:r w:rsidR="00190CF3">
        <w:rPr>
          <w:lang w:eastAsia="zh-CN"/>
        </w:rPr>
        <w:t>3</w:t>
      </w:r>
      <w:r>
        <w:rPr>
          <w:lang w:eastAsia="zh-CN"/>
        </w:rPr>
        <w:t>.7-1 lists the supported features for Eees_UEIdentifier API.</w:t>
      </w:r>
    </w:p>
    <w:p w14:paraId="1403491D" w14:textId="4F0B53A0" w:rsidR="00BD7A82" w:rsidRDefault="00BD7A82" w:rsidP="00BD7A82">
      <w:pPr>
        <w:pStyle w:val="TH"/>
        <w:rPr>
          <w:rFonts w:eastAsia="Batang"/>
        </w:rPr>
      </w:pPr>
      <w:r>
        <w:rPr>
          <w:rFonts w:eastAsia="Batang"/>
        </w:rPr>
        <w:t>Table 8.</w:t>
      </w:r>
      <w:r w:rsidR="00190CF3">
        <w:rPr>
          <w:rFonts w:eastAsia="Batang"/>
        </w:rPr>
        <w:t>3</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BD7A82" w14:paraId="2FCC5AED" w14:textId="77777777" w:rsidTr="00522CF9">
        <w:trPr>
          <w:jc w:val="center"/>
        </w:trPr>
        <w:tc>
          <w:tcPr>
            <w:tcW w:w="1529" w:type="dxa"/>
            <w:shd w:val="clear" w:color="auto" w:fill="C0C0C0"/>
            <w:hideMark/>
          </w:tcPr>
          <w:p w14:paraId="5D189DAC" w14:textId="77777777" w:rsidR="00BD7A82" w:rsidRDefault="00BD7A82" w:rsidP="00571C58">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1465BBE9" w14:textId="77777777" w:rsidR="00BD7A82" w:rsidRDefault="00BD7A82" w:rsidP="00571C58">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1DE686C1" w14:textId="77777777" w:rsidR="00BD7A82" w:rsidRDefault="00BD7A82" w:rsidP="00571C58">
            <w:pPr>
              <w:keepNext/>
              <w:keepLines/>
              <w:spacing w:after="0"/>
              <w:jc w:val="center"/>
              <w:rPr>
                <w:rFonts w:ascii="Arial" w:eastAsia="Batang" w:hAnsi="Arial"/>
                <w:b/>
                <w:sz w:val="18"/>
              </w:rPr>
            </w:pPr>
            <w:r>
              <w:rPr>
                <w:rFonts w:ascii="Arial" w:eastAsia="Batang" w:hAnsi="Arial"/>
                <w:b/>
                <w:sz w:val="18"/>
              </w:rPr>
              <w:t>Description</w:t>
            </w:r>
          </w:p>
        </w:tc>
      </w:tr>
      <w:tr w:rsidR="00BD7A82" w14:paraId="1B8D27A9" w14:textId="77777777" w:rsidTr="00522CF9">
        <w:trPr>
          <w:jc w:val="center"/>
        </w:trPr>
        <w:tc>
          <w:tcPr>
            <w:tcW w:w="1529" w:type="dxa"/>
          </w:tcPr>
          <w:p w14:paraId="4DC91482" w14:textId="77777777" w:rsidR="00BD7A82" w:rsidRDefault="00BD7A82" w:rsidP="00571C58">
            <w:pPr>
              <w:keepNext/>
              <w:keepLines/>
              <w:spacing w:after="0"/>
              <w:rPr>
                <w:rFonts w:ascii="Arial" w:eastAsia="Batang" w:hAnsi="Arial"/>
                <w:sz w:val="18"/>
              </w:rPr>
            </w:pPr>
          </w:p>
        </w:tc>
        <w:tc>
          <w:tcPr>
            <w:tcW w:w="2207" w:type="dxa"/>
          </w:tcPr>
          <w:p w14:paraId="362493F9" w14:textId="77777777" w:rsidR="00BD7A82" w:rsidRDefault="00BD7A82" w:rsidP="00571C58">
            <w:pPr>
              <w:keepNext/>
              <w:keepLines/>
              <w:spacing w:after="0"/>
              <w:rPr>
                <w:rFonts w:ascii="Arial" w:eastAsia="Batang" w:hAnsi="Arial"/>
                <w:sz w:val="18"/>
              </w:rPr>
            </w:pPr>
          </w:p>
        </w:tc>
        <w:tc>
          <w:tcPr>
            <w:tcW w:w="5758" w:type="dxa"/>
          </w:tcPr>
          <w:p w14:paraId="344D7BA5" w14:textId="77777777" w:rsidR="00BD7A82" w:rsidRDefault="00BD7A82" w:rsidP="00571C58">
            <w:pPr>
              <w:keepNext/>
              <w:keepLines/>
              <w:spacing w:after="0"/>
              <w:rPr>
                <w:rFonts w:ascii="Arial" w:eastAsia="Batang" w:hAnsi="Arial" w:cs="Arial"/>
                <w:sz w:val="18"/>
                <w:szCs w:val="18"/>
              </w:rPr>
            </w:pPr>
          </w:p>
        </w:tc>
      </w:tr>
    </w:tbl>
    <w:p w14:paraId="176CE6A3" w14:textId="15BCACD1" w:rsidR="00BD7A82" w:rsidRDefault="00BD7A82" w:rsidP="006766F1"/>
    <w:p w14:paraId="7B22EBF7" w14:textId="18446111" w:rsidR="00C1068C" w:rsidRPr="00771852" w:rsidRDefault="008D1128" w:rsidP="00C1068C">
      <w:pPr>
        <w:pStyle w:val="Heading2"/>
      </w:pPr>
      <w:bookmarkStart w:id="9313" w:name="_Toc85734324"/>
      <w:bookmarkStart w:id="9314" w:name="_Toc89431623"/>
      <w:bookmarkStart w:id="9315" w:name="_Toc97042435"/>
      <w:bookmarkStart w:id="9316" w:name="_Toc97045579"/>
      <w:bookmarkStart w:id="9317" w:name="_Toc97155324"/>
      <w:bookmarkStart w:id="9318" w:name="_Toc101521461"/>
      <w:bookmarkStart w:id="9319" w:name="_Toc138761738"/>
      <w:bookmarkStart w:id="9320" w:name="_Toc145707953"/>
      <w:bookmarkStart w:id="9321" w:name="_Toc160570442"/>
      <w:bookmarkStart w:id="9322" w:name="_Toc162008038"/>
      <w:bookmarkStart w:id="9323" w:name="_Toc183584717"/>
      <w:r>
        <w:t>8.4</w:t>
      </w:r>
      <w:r w:rsidR="00C1068C">
        <w:tab/>
        <w:t>Eees_AppClientInformation API</w:t>
      </w:r>
      <w:bookmarkEnd w:id="9313"/>
      <w:bookmarkEnd w:id="9314"/>
      <w:bookmarkEnd w:id="9315"/>
      <w:bookmarkEnd w:id="9316"/>
      <w:bookmarkEnd w:id="9317"/>
      <w:bookmarkEnd w:id="9318"/>
      <w:bookmarkEnd w:id="9319"/>
      <w:bookmarkEnd w:id="9320"/>
      <w:bookmarkEnd w:id="9321"/>
      <w:bookmarkEnd w:id="9322"/>
      <w:bookmarkEnd w:id="9323"/>
    </w:p>
    <w:p w14:paraId="05C35719" w14:textId="5491D110" w:rsidR="00C1068C" w:rsidRDefault="008D1128" w:rsidP="00C1068C">
      <w:pPr>
        <w:pStyle w:val="Heading3"/>
      </w:pPr>
      <w:bookmarkStart w:id="9324" w:name="_Toc85734325"/>
      <w:bookmarkStart w:id="9325" w:name="_Toc89431624"/>
      <w:bookmarkStart w:id="9326" w:name="_Toc97042436"/>
      <w:bookmarkStart w:id="9327" w:name="_Toc97045580"/>
      <w:bookmarkStart w:id="9328" w:name="_Toc97155325"/>
      <w:bookmarkStart w:id="9329" w:name="_Toc101521462"/>
      <w:bookmarkStart w:id="9330" w:name="_Toc138761739"/>
      <w:bookmarkStart w:id="9331" w:name="_Toc145707954"/>
      <w:bookmarkStart w:id="9332" w:name="_Toc160570443"/>
      <w:bookmarkStart w:id="9333" w:name="_Toc162008039"/>
      <w:bookmarkStart w:id="9334" w:name="_Toc183584718"/>
      <w:r>
        <w:t>8.4</w:t>
      </w:r>
      <w:r w:rsidR="00C1068C">
        <w:t>.1</w:t>
      </w:r>
      <w:r w:rsidR="00C1068C">
        <w:tab/>
      </w:r>
      <w:bookmarkEnd w:id="9324"/>
      <w:r w:rsidR="00C96826">
        <w:t>I</w:t>
      </w:r>
      <w:r w:rsidR="00A81404">
        <w:t>ntroduction</w:t>
      </w:r>
      <w:bookmarkEnd w:id="9325"/>
      <w:bookmarkEnd w:id="9326"/>
      <w:bookmarkEnd w:id="9327"/>
      <w:bookmarkEnd w:id="9328"/>
      <w:bookmarkEnd w:id="9329"/>
      <w:bookmarkEnd w:id="9330"/>
      <w:bookmarkEnd w:id="9331"/>
      <w:bookmarkEnd w:id="9332"/>
      <w:bookmarkEnd w:id="9333"/>
      <w:bookmarkEnd w:id="9334"/>
    </w:p>
    <w:p w14:paraId="31F11101" w14:textId="119A646B" w:rsidR="00C1068C" w:rsidRDefault="00C1068C" w:rsidP="00C1068C">
      <w:pPr>
        <w:rPr>
          <w:noProof/>
          <w:lang w:eastAsia="zh-CN"/>
        </w:rPr>
      </w:pPr>
      <w:r>
        <w:rPr>
          <w:noProof/>
        </w:rPr>
        <w:t xml:space="preserve">The </w:t>
      </w:r>
      <w:r>
        <w:t>Eees_AppClientInformation</w:t>
      </w:r>
      <w:r>
        <w:rPr>
          <w:noProof/>
        </w:rPr>
        <w:t xml:space="preserve"> service shall use the Eees_AppClientInformation </w:t>
      </w:r>
      <w:r>
        <w:t>API</w:t>
      </w:r>
      <w:r>
        <w:rPr>
          <w:noProof/>
          <w:lang w:eastAsia="zh-CN"/>
        </w:rPr>
        <w:t>.</w:t>
      </w:r>
    </w:p>
    <w:p w14:paraId="1BFDAC12" w14:textId="77777777" w:rsidR="00A81404" w:rsidRDefault="00A81404" w:rsidP="00A81404">
      <w:pPr>
        <w:rPr>
          <w:noProof/>
          <w:lang w:eastAsia="zh-CN"/>
        </w:rPr>
      </w:pPr>
      <w:r>
        <w:rPr>
          <w:rFonts w:hint="eastAsia"/>
          <w:noProof/>
          <w:lang w:eastAsia="zh-CN"/>
        </w:rPr>
        <w:t xml:space="preserve">The API URI of the </w:t>
      </w:r>
      <w:r>
        <w:t>Eees_AppClientInformation</w:t>
      </w:r>
      <w:r>
        <w:rPr>
          <w:noProof/>
        </w:rPr>
        <w:t xml:space="preserve"> </w:t>
      </w:r>
      <w:r>
        <w:rPr>
          <w:noProof/>
          <w:lang w:eastAsia="zh-CN"/>
        </w:rPr>
        <w:t>API</w:t>
      </w:r>
      <w:r>
        <w:rPr>
          <w:rFonts w:hint="eastAsia"/>
          <w:noProof/>
          <w:lang w:eastAsia="zh-CN"/>
        </w:rPr>
        <w:t xml:space="preserve"> shall be:</w:t>
      </w:r>
    </w:p>
    <w:p w14:paraId="6B0B1451" w14:textId="6DBEFD10" w:rsidR="00A81404" w:rsidRDefault="00A81404" w:rsidP="00A81404">
      <w:pPr>
        <w:rPr>
          <w:noProof/>
          <w:lang w:eastAsia="zh-CN"/>
        </w:rPr>
      </w:pPr>
      <w:r>
        <w:rPr>
          <w:b/>
          <w:noProof/>
        </w:rPr>
        <w:t>{apiRoot}/&lt;apiName&gt;/&lt;apiVersion&gt;</w:t>
      </w:r>
    </w:p>
    <w:p w14:paraId="082632AD" w14:textId="2EB9B477" w:rsidR="00C1068C" w:rsidRDefault="00C1068C" w:rsidP="00C1068C">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A81404">
        <w:rPr>
          <w:lang w:eastAsia="zh-CN"/>
        </w:rPr>
        <w:t>, i.e.</w:t>
      </w:r>
      <w:r>
        <w:rPr>
          <w:lang w:eastAsia="zh-CN"/>
        </w:rPr>
        <w:t>:</w:t>
      </w:r>
    </w:p>
    <w:p w14:paraId="454EDC31" w14:textId="77777777" w:rsidR="00A81404" w:rsidRDefault="00A81404" w:rsidP="00A81404">
      <w:pPr>
        <w:rPr>
          <w:b/>
          <w:noProof/>
        </w:rPr>
      </w:pPr>
      <w:r>
        <w:rPr>
          <w:b/>
          <w:noProof/>
        </w:rPr>
        <w:t>{apiRoot}/&lt;apiName&gt;/&lt;apiVersion&gt;/&lt;apiSpecificResourceUriPart&gt;</w:t>
      </w:r>
    </w:p>
    <w:p w14:paraId="7D621E50" w14:textId="77777777" w:rsidR="00A81404" w:rsidRDefault="00A81404" w:rsidP="00A81404">
      <w:pPr>
        <w:rPr>
          <w:noProof/>
          <w:lang w:eastAsia="zh-CN"/>
        </w:rPr>
      </w:pPr>
      <w:r>
        <w:rPr>
          <w:noProof/>
          <w:lang w:eastAsia="zh-CN"/>
        </w:rPr>
        <w:t>with the following components:</w:t>
      </w:r>
    </w:p>
    <w:p w14:paraId="3E13CD5E" w14:textId="3831CD16" w:rsidR="00A81404" w:rsidRDefault="00A81404" w:rsidP="00A81404">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3C72CC1F" w14:textId="77777777" w:rsidR="00C1068C" w:rsidRDefault="00C1068C" w:rsidP="00C1068C">
      <w:pPr>
        <w:pStyle w:val="B10"/>
      </w:pPr>
      <w:r>
        <w:rPr>
          <w:lang w:eastAsia="zh-CN"/>
        </w:rPr>
        <w:t>-</w:t>
      </w:r>
      <w:r>
        <w:rPr>
          <w:lang w:eastAsia="zh-CN"/>
        </w:rPr>
        <w:tab/>
        <w:t xml:space="preserve">The </w:t>
      </w:r>
      <w:r>
        <w:t>&lt;apiName&gt;</w:t>
      </w:r>
      <w:r>
        <w:rPr>
          <w:b/>
        </w:rPr>
        <w:t xml:space="preserve"> </w:t>
      </w:r>
      <w:r>
        <w:t>shall be "eees-appclientinformation".</w:t>
      </w:r>
    </w:p>
    <w:p w14:paraId="1B0DA0B9" w14:textId="77777777" w:rsidR="00C1068C" w:rsidRDefault="00C1068C" w:rsidP="00C1068C">
      <w:pPr>
        <w:pStyle w:val="B10"/>
      </w:pPr>
      <w:r>
        <w:t>-</w:t>
      </w:r>
      <w:r>
        <w:tab/>
        <w:t>The &lt;apiVersion&gt; shall be "v1".</w:t>
      </w:r>
    </w:p>
    <w:p w14:paraId="74DB9C6A" w14:textId="25D66425" w:rsidR="00C1068C" w:rsidRPr="004C4D54" w:rsidRDefault="00C1068C" w:rsidP="00C1068C">
      <w:pPr>
        <w:pStyle w:val="B10"/>
      </w:pPr>
      <w:r>
        <w:t>-</w:t>
      </w:r>
      <w:r>
        <w:tab/>
        <w:t>The &lt;apiSpecificResourceUriPart&gt; shall be set as described in clause</w:t>
      </w:r>
      <w:r>
        <w:rPr>
          <w:lang w:eastAsia="zh-CN"/>
        </w:rPr>
        <w:t> 8.</w:t>
      </w:r>
      <w:r w:rsidR="008D1128">
        <w:rPr>
          <w:lang w:eastAsia="zh-CN"/>
        </w:rPr>
        <w:t>4</w:t>
      </w:r>
      <w:r>
        <w:rPr>
          <w:lang w:eastAsia="zh-CN"/>
        </w:rPr>
        <w:t>.2.</w:t>
      </w:r>
    </w:p>
    <w:p w14:paraId="280C8C17" w14:textId="6D12E24E" w:rsidR="00C1068C" w:rsidRDefault="00C1068C" w:rsidP="00C1068C">
      <w:pPr>
        <w:pStyle w:val="Heading3"/>
      </w:pPr>
      <w:bookmarkStart w:id="9335" w:name="_Toc85734326"/>
      <w:bookmarkStart w:id="9336" w:name="_Toc89431625"/>
      <w:bookmarkStart w:id="9337" w:name="_Toc97042437"/>
      <w:bookmarkStart w:id="9338" w:name="_Toc97045581"/>
      <w:bookmarkStart w:id="9339" w:name="_Toc97155326"/>
      <w:bookmarkStart w:id="9340" w:name="_Toc101521463"/>
      <w:bookmarkStart w:id="9341" w:name="_Toc138761740"/>
      <w:bookmarkStart w:id="9342" w:name="_Toc145707955"/>
      <w:bookmarkStart w:id="9343" w:name="_Toc160570444"/>
      <w:bookmarkStart w:id="9344" w:name="_Toc162008040"/>
      <w:bookmarkStart w:id="9345" w:name="_Toc183584719"/>
      <w:r>
        <w:t>8.</w:t>
      </w:r>
      <w:r w:rsidR="008D1128">
        <w:t>4</w:t>
      </w:r>
      <w:r>
        <w:t>.2</w:t>
      </w:r>
      <w:r>
        <w:tab/>
        <w:t>Resources</w:t>
      </w:r>
      <w:bookmarkEnd w:id="9335"/>
      <w:bookmarkEnd w:id="9336"/>
      <w:bookmarkEnd w:id="9337"/>
      <w:bookmarkEnd w:id="9338"/>
      <w:bookmarkEnd w:id="9339"/>
      <w:bookmarkEnd w:id="9340"/>
      <w:bookmarkEnd w:id="9341"/>
      <w:bookmarkEnd w:id="9342"/>
      <w:bookmarkEnd w:id="9343"/>
      <w:bookmarkEnd w:id="9344"/>
      <w:bookmarkEnd w:id="9345"/>
    </w:p>
    <w:p w14:paraId="04671252" w14:textId="27EFFCE5" w:rsidR="00C1068C" w:rsidRDefault="008D1128" w:rsidP="00C1068C">
      <w:pPr>
        <w:pStyle w:val="Heading4"/>
      </w:pPr>
      <w:bookmarkStart w:id="9346" w:name="_Toc85734327"/>
      <w:bookmarkStart w:id="9347" w:name="_Toc89431626"/>
      <w:bookmarkStart w:id="9348" w:name="_Toc97042438"/>
      <w:bookmarkStart w:id="9349" w:name="_Toc97045582"/>
      <w:bookmarkStart w:id="9350" w:name="_Toc97155327"/>
      <w:bookmarkStart w:id="9351" w:name="_Toc101521464"/>
      <w:bookmarkStart w:id="9352" w:name="_Toc138761741"/>
      <w:bookmarkStart w:id="9353" w:name="_Toc145707956"/>
      <w:bookmarkStart w:id="9354" w:name="_Toc160570445"/>
      <w:bookmarkStart w:id="9355" w:name="_Toc162008041"/>
      <w:bookmarkStart w:id="9356" w:name="_Toc183584720"/>
      <w:r>
        <w:t>8.4</w:t>
      </w:r>
      <w:r w:rsidR="00C1068C">
        <w:t>.2.1</w:t>
      </w:r>
      <w:r w:rsidR="00C1068C">
        <w:tab/>
        <w:t>Overview</w:t>
      </w:r>
      <w:bookmarkEnd w:id="9346"/>
      <w:bookmarkEnd w:id="9347"/>
      <w:bookmarkEnd w:id="9348"/>
      <w:bookmarkEnd w:id="9349"/>
      <w:bookmarkEnd w:id="9350"/>
      <w:bookmarkEnd w:id="9351"/>
      <w:bookmarkEnd w:id="9352"/>
      <w:bookmarkEnd w:id="9353"/>
      <w:bookmarkEnd w:id="9354"/>
      <w:bookmarkEnd w:id="9355"/>
      <w:bookmarkEnd w:id="9356"/>
    </w:p>
    <w:p w14:paraId="44F61B8E" w14:textId="77777777" w:rsidR="006435B8" w:rsidRDefault="006435B8" w:rsidP="006435B8">
      <w:r>
        <w:t>This clause describes the structure for the Resource URIs and the resources and methods used for the service.</w:t>
      </w:r>
    </w:p>
    <w:p w14:paraId="3CC5A44D" w14:textId="308BE1F7" w:rsidR="006435B8" w:rsidRPr="006435B8" w:rsidRDefault="006435B8" w:rsidP="006C7EB1">
      <w:r>
        <w:t xml:space="preserve">Figure 8.4.2.1-1 depicts the resource URIs structure for the </w:t>
      </w:r>
      <w:r w:rsidRPr="00F477AF">
        <w:t>Eees_</w:t>
      </w:r>
      <w:r>
        <w:t>AppClientInformation</w:t>
      </w:r>
      <w:r>
        <w:rPr>
          <w:noProof/>
          <w:lang w:eastAsia="zh-CN"/>
        </w:rPr>
        <w:t xml:space="preserve"> </w:t>
      </w:r>
      <w:r>
        <w:t>API.</w:t>
      </w:r>
    </w:p>
    <w:p w14:paraId="01367D9A" w14:textId="77777777" w:rsidR="00C1068C" w:rsidRDefault="00C1068C" w:rsidP="00C1068C">
      <w:pPr>
        <w:pStyle w:val="TH"/>
      </w:pPr>
      <w:r w:rsidRPr="00E73566">
        <w:object w:dxaOrig="6697" w:dyaOrig="4069" w14:anchorId="69BFB8D6">
          <v:shape id="_x0000_i1030" type="#_x0000_t75" style="width:336pt;height:203.5pt" o:ole="">
            <v:imagedata r:id="rId21" o:title=""/>
          </v:shape>
          <o:OLEObject Type="Embed" ProgID="Visio.Drawing.11" ShapeID="_x0000_i1030" DrawAspect="Content" ObjectID="_1795505929" r:id="rId22"/>
        </w:object>
      </w:r>
    </w:p>
    <w:p w14:paraId="227D3E0F" w14:textId="4E90F21E" w:rsidR="00C1068C" w:rsidRDefault="00473267" w:rsidP="00C1068C">
      <w:pPr>
        <w:pStyle w:val="TF"/>
      </w:pPr>
      <w:r>
        <w:t>Figure </w:t>
      </w:r>
      <w:r w:rsidR="00C1068C">
        <w:t>8.</w:t>
      </w:r>
      <w:r w:rsidR="008D1128">
        <w:t>4</w:t>
      </w:r>
      <w:r w:rsidR="00C1068C">
        <w:t>.2.1-1: Resource URI structure of the Eees_AppClientInformation API</w:t>
      </w:r>
    </w:p>
    <w:p w14:paraId="39C2995F" w14:textId="0B7AEAB5" w:rsidR="00C1068C" w:rsidRDefault="00C1068C" w:rsidP="00C1068C">
      <w:r>
        <w:t>Table 8.</w:t>
      </w:r>
      <w:r w:rsidR="008D1128">
        <w:t>4</w:t>
      </w:r>
      <w:r>
        <w:t>.2.1-1 provides an overview of the resources and applicable HTTP methods.</w:t>
      </w:r>
    </w:p>
    <w:p w14:paraId="7982A145" w14:textId="66D7E932" w:rsidR="00C1068C" w:rsidRDefault="00C1068C" w:rsidP="00C1068C">
      <w:pPr>
        <w:pStyle w:val="TH"/>
      </w:pPr>
      <w:r>
        <w:t>Table 8.</w:t>
      </w:r>
      <w:r w:rsidR="008D1128">
        <w:t>4</w:t>
      </w:r>
      <w:r>
        <w:t>.2.1-1: Resources and methods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6"/>
        <w:gridCol w:w="3009"/>
        <w:gridCol w:w="1205"/>
        <w:gridCol w:w="3005"/>
      </w:tblGrid>
      <w:tr w:rsidR="00C1068C" w:rsidRPr="00170884" w14:paraId="22859493" w14:textId="77777777" w:rsidTr="00522CF9">
        <w:trPr>
          <w:jc w:val="center"/>
        </w:trPr>
        <w:tc>
          <w:tcPr>
            <w:tcW w:w="1250" w:type="pct"/>
            <w:shd w:val="clear" w:color="auto" w:fill="C0C0C0"/>
            <w:vAlign w:val="center"/>
            <w:hideMark/>
          </w:tcPr>
          <w:p w14:paraId="2371CECD" w14:textId="77777777" w:rsidR="00C1068C" w:rsidRPr="00170884" w:rsidRDefault="00C1068C" w:rsidP="00571C58">
            <w:pPr>
              <w:pStyle w:val="TAH"/>
            </w:pPr>
            <w:r w:rsidRPr="00170884">
              <w:t>Resource name</w:t>
            </w:r>
          </w:p>
        </w:tc>
        <w:tc>
          <w:tcPr>
            <w:tcW w:w="1563" w:type="pct"/>
            <w:shd w:val="clear" w:color="auto" w:fill="C0C0C0"/>
            <w:vAlign w:val="center"/>
            <w:hideMark/>
          </w:tcPr>
          <w:p w14:paraId="60175654" w14:textId="77777777" w:rsidR="00C1068C" w:rsidRPr="00170884" w:rsidRDefault="00C1068C" w:rsidP="00571C58">
            <w:pPr>
              <w:pStyle w:val="TAH"/>
            </w:pPr>
            <w:r w:rsidRPr="00170884">
              <w:t>Resource URI</w:t>
            </w:r>
          </w:p>
        </w:tc>
        <w:tc>
          <w:tcPr>
            <w:tcW w:w="626" w:type="pct"/>
            <w:shd w:val="clear" w:color="auto" w:fill="C0C0C0"/>
            <w:vAlign w:val="center"/>
            <w:hideMark/>
          </w:tcPr>
          <w:p w14:paraId="7A57B5C5" w14:textId="77777777" w:rsidR="00C1068C" w:rsidRPr="00170884" w:rsidRDefault="00C1068C" w:rsidP="00571C58">
            <w:pPr>
              <w:pStyle w:val="TAH"/>
            </w:pPr>
            <w:r w:rsidRPr="00170884">
              <w:t>HTTP method or custom operation</w:t>
            </w:r>
          </w:p>
        </w:tc>
        <w:tc>
          <w:tcPr>
            <w:tcW w:w="1561" w:type="pct"/>
            <w:shd w:val="clear" w:color="auto" w:fill="C0C0C0"/>
            <w:vAlign w:val="center"/>
            <w:hideMark/>
          </w:tcPr>
          <w:p w14:paraId="11E53DEE" w14:textId="77777777" w:rsidR="00C1068C" w:rsidRPr="00170884" w:rsidRDefault="00C1068C" w:rsidP="00571C58">
            <w:pPr>
              <w:pStyle w:val="TAH"/>
            </w:pPr>
            <w:r w:rsidRPr="00170884">
              <w:t>Description</w:t>
            </w:r>
          </w:p>
        </w:tc>
      </w:tr>
      <w:tr w:rsidR="00C1068C" w:rsidRPr="00FF31D1" w14:paraId="702C1C0D" w14:textId="77777777" w:rsidTr="00522CF9">
        <w:trPr>
          <w:jc w:val="center"/>
        </w:trPr>
        <w:tc>
          <w:tcPr>
            <w:tcW w:w="1250" w:type="pct"/>
          </w:tcPr>
          <w:p w14:paraId="79A19F52" w14:textId="77777777" w:rsidR="00C1068C" w:rsidRDefault="00C1068C" w:rsidP="00571C58">
            <w:pPr>
              <w:pStyle w:val="TAL"/>
            </w:pPr>
            <w:r>
              <w:t>Application Client Information Subscriptions</w:t>
            </w:r>
          </w:p>
        </w:tc>
        <w:tc>
          <w:tcPr>
            <w:tcW w:w="1563" w:type="pct"/>
          </w:tcPr>
          <w:p w14:paraId="4869F769" w14:textId="77777777" w:rsidR="00C1068C" w:rsidRDefault="00C1068C" w:rsidP="00571C58">
            <w:pPr>
              <w:pStyle w:val="TAL"/>
            </w:pPr>
            <w:r>
              <w:t>/subscriptions</w:t>
            </w:r>
          </w:p>
        </w:tc>
        <w:tc>
          <w:tcPr>
            <w:tcW w:w="626" w:type="pct"/>
          </w:tcPr>
          <w:p w14:paraId="24456345" w14:textId="77777777" w:rsidR="00C1068C" w:rsidRDefault="00C1068C" w:rsidP="00571C58">
            <w:pPr>
              <w:pStyle w:val="TAL"/>
            </w:pPr>
            <w:r>
              <w:t>POST</w:t>
            </w:r>
          </w:p>
        </w:tc>
        <w:tc>
          <w:tcPr>
            <w:tcW w:w="1561" w:type="pct"/>
          </w:tcPr>
          <w:p w14:paraId="14FE05AB" w14:textId="77777777" w:rsidR="00C1068C" w:rsidRDefault="00C1068C" w:rsidP="00571C58">
            <w:pPr>
              <w:pStyle w:val="TAL"/>
            </w:pPr>
            <w:r>
              <w:t>Creates a subscription for reporting of AC information to the EAS.</w:t>
            </w:r>
          </w:p>
        </w:tc>
      </w:tr>
      <w:tr w:rsidR="00C1068C" w:rsidRPr="00FF31D1" w14:paraId="1C8E6751" w14:textId="77777777" w:rsidTr="00522CF9">
        <w:trPr>
          <w:jc w:val="center"/>
        </w:trPr>
        <w:tc>
          <w:tcPr>
            <w:tcW w:w="1250" w:type="pct"/>
            <w:vMerge w:val="restart"/>
          </w:tcPr>
          <w:p w14:paraId="673D21FF" w14:textId="77777777" w:rsidR="00C1068C" w:rsidRDefault="00C1068C" w:rsidP="00571C58">
            <w:pPr>
              <w:pStyle w:val="TAL"/>
            </w:pPr>
            <w:r>
              <w:t>Individual Application Client Information Subscription</w:t>
            </w:r>
          </w:p>
        </w:tc>
        <w:tc>
          <w:tcPr>
            <w:tcW w:w="1563" w:type="pct"/>
            <w:vMerge w:val="restart"/>
          </w:tcPr>
          <w:p w14:paraId="2F4E1678" w14:textId="77777777" w:rsidR="00C1068C" w:rsidRDefault="00C1068C" w:rsidP="00571C58">
            <w:pPr>
              <w:pStyle w:val="TAL"/>
            </w:pPr>
            <w:r>
              <w:t>/subscriptions/{subscriptionId}</w:t>
            </w:r>
          </w:p>
        </w:tc>
        <w:tc>
          <w:tcPr>
            <w:tcW w:w="626" w:type="pct"/>
          </w:tcPr>
          <w:p w14:paraId="61C0C379" w14:textId="77777777" w:rsidR="00C1068C" w:rsidRDefault="00C1068C" w:rsidP="00571C58">
            <w:pPr>
              <w:pStyle w:val="TAL"/>
            </w:pPr>
            <w:r>
              <w:t>GET</w:t>
            </w:r>
          </w:p>
        </w:tc>
        <w:tc>
          <w:tcPr>
            <w:tcW w:w="1561" w:type="pct"/>
          </w:tcPr>
          <w:p w14:paraId="3B17D68B" w14:textId="77777777" w:rsidR="00C1068C" w:rsidRDefault="00C1068C" w:rsidP="00571C58">
            <w:pPr>
              <w:pStyle w:val="TAL"/>
            </w:pPr>
            <w:r>
              <w:t xml:space="preserve">Retrieves the Individual AC information subscription information identified by subscriptionId. </w:t>
            </w:r>
          </w:p>
        </w:tc>
      </w:tr>
      <w:tr w:rsidR="00C1068C" w:rsidRPr="00FF31D1" w14:paraId="6A75E5E3" w14:textId="77777777" w:rsidTr="00522CF9">
        <w:trPr>
          <w:jc w:val="center"/>
        </w:trPr>
        <w:tc>
          <w:tcPr>
            <w:tcW w:w="1250" w:type="pct"/>
            <w:vMerge/>
          </w:tcPr>
          <w:p w14:paraId="1E1E5995" w14:textId="77777777" w:rsidR="00C1068C" w:rsidRDefault="00C1068C" w:rsidP="00571C58">
            <w:pPr>
              <w:pStyle w:val="TAL"/>
            </w:pPr>
          </w:p>
        </w:tc>
        <w:tc>
          <w:tcPr>
            <w:tcW w:w="1563" w:type="pct"/>
            <w:vMerge/>
          </w:tcPr>
          <w:p w14:paraId="0D5F63BA" w14:textId="77777777" w:rsidR="00C1068C" w:rsidRDefault="00C1068C" w:rsidP="00571C58">
            <w:pPr>
              <w:pStyle w:val="TAL"/>
            </w:pPr>
          </w:p>
        </w:tc>
        <w:tc>
          <w:tcPr>
            <w:tcW w:w="626" w:type="pct"/>
          </w:tcPr>
          <w:p w14:paraId="1F818BB2" w14:textId="77777777" w:rsidR="00C1068C" w:rsidRDefault="00C1068C" w:rsidP="00571C58">
            <w:pPr>
              <w:pStyle w:val="TAL"/>
            </w:pPr>
            <w:r>
              <w:t>PATCH</w:t>
            </w:r>
          </w:p>
        </w:tc>
        <w:tc>
          <w:tcPr>
            <w:tcW w:w="1561" w:type="pct"/>
          </w:tcPr>
          <w:p w14:paraId="47D8FD30" w14:textId="77777777" w:rsidR="00C1068C" w:rsidRDefault="00C1068C" w:rsidP="00571C58">
            <w:pPr>
              <w:pStyle w:val="TAL"/>
            </w:pPr>
            <w:r>
              <w:t>Partially updates the Individual AC information subscription identified by subscriptionId.</w:t>
            </w:r>
          </w:p>
        </w:tc>
      </w:tr>
      <w:tr w:rsidR="00C1068C" w:rsidRPr="00FF31D1" w14:paraId="4E8310B3" w14:textId="77777777" w:rsidTr="00522CF9">
        <w:trPr>
          <w:jc w:val="center"/>
        </w:trPr>
        <w:tc>
          <w:tcPr>
            <w:tcW w:w="1250" w:type="pct"/>
            <w:vMerge/>
          </w:tcPr>
          <w:p w14:paraId="4801324C" w14:textId="77777777" w:rsidR="00C1068C" w:rsidRDefault="00C1068C" w:rsidP="00571C58">
            <w:pPr>
              <w:pStyle w:val="TAL"/>
            </w:pPr>
          </w:p>
        </w:tc>
        <w:tc>
          <w:tcPr>
            <w:tcW w:w="1563" w:type="pct"/>
            <w:vMerge/>
          </w:tcPr>
          <w:p w14:paraId="70F3589C" w14:textId="77777777" w:rsidR="00C1068C" w:rsidRDefault="00C1068C" w:rsidP="00571C58">
            <w:pPr>
              <w:pStyle w:val="TAL"/>
            </w:pPr>
          </w:p>
        </w:tc>
        <w:tc>
          <w:tcPr>
            <w:tcW w:w="626" w:type="pct"/>
          </w:tcPr>
          <w:p w14:paraId="429B520E" w14:textId="77777777" w:rsidR="00C1068C" w:rsidRDefault="00C1068C" w:rsidP="00571C58">
            <w:pPr>
              <w:pStyle w:val="TAL"/>
            </w:pPr>
            <w:r>
              <w:t>PUT</w:t>
            </w:r>
          </w:p>
        </w:tc>
        <w:tc>
          <w:tcPr>
            <w:tcW w:w="1561" w:type="pct"/>
          </w:tcPr>
          <w:p w14:paraId="5BA7C6D0" w14:textId="77777777" w:rsidR="00C1068C" w:rsidRDefault="00C1068C" w:rsidP="00571C58">
            <w:pPr>
              <w:pStyle w:val="TAL"/>
            </w:pPr>
            <w:r>
              <w:t>Fully replaces the Individual AC information subscription identified by subscriptionId.</w:t>
            </w:r>
          </w:p>
        </w:tc>
      </w:tr>
      <w:tr w:rsidR="00C1068C" w:rsidRPr="00FF31D1" w14:paraId="62891FC7" w14:textId="77777777" w:rsidTr="00522CF9">
        <w:trPr>
          <w:jc w:val="center"/>
        </w:trPr>
        <w:tc>
          <w:tcPr>
            <w:tcW w:w="1250" w:type="pct"/>
            <w:vMerge/>
          </w:tcPr>
          <w:p w14:paraId="15247587" w14:textId="77777777" w:rsidR="00C1068C" w:rsidRDefault="00C1068C" w:rsidP="00571C58">
            <w:pPr>
              <w:pStyle w:val="TAL"/>
            </w:pPr>
          </w:p>
        </w:tc>
        <w:tc>
          <w:tcPr>
            <w:tcW w:w="1563" w:type="pct"/>
            <w:vMerge/>
          </w:tcPr>
          <w:p w14:paraId="32BD6EFF" w14:textId="77777777" w:rsidR="00C1068C" w:rsidRDefault="00C1068C" w:rsidP="00571C58">
            <w:pPr>
              <w:pStyle w:val="TAL"/>
            </w:pPr>
          </w:p>
        </w:tc>
        <w:tc>
          <w:tcPr>
            <w:tcW w:w="626" w:type="pct"/>
          </w:tcPr>
          <w:p w14:paraId="2857F3E5" w14:textId="77777777" w:rsidR="00C1068C" w:rsidRDefault="00C1068C" w:rsidP="00571C58">
            <w:pPr>
              <w:pStyle w:val="TAL"/>
            </w:pPr>
            <w:r>
              <w:t>DELETE</w:t>
            </w:r>
          </w:p>
        </w:tc>
        <w:tc>
          <w:tcPr>
            <w:tcW w:w="1561" w:type="pct"/>
          </w:tcPr>
          <w:p w14:paraId="51346810" w14:textId="77777777" w:rsidR="00C1068C" w:rsidRDefault="00C1068C" w:rsidP="00571C58">
            <w:pPr>
              <w:pStyle w:val="TAL"/>
            </w:pPr>
            <w:r>
              <w:t>Removes the Individual AC information subscription identified by subscriptionId.</w:t>
            </w:r>
          </w:p>
        </w:tc>
      </w:tr>
    </w:tbl>
    <w:p w14:paraId="4194F9B2" w14:textId="77777777" w:rsidR="00C1068C" w:rsidRPr="00065896" w:rsidRDefault="00C1068C" w:rsidP="008D4A5F"/>
    <w:p w14:paraId="0B3C0ACB" w14:textId="1921C036" w:rsidR="00C1068C" w:rsidRPr="0067699A" w:rsidRDefault="008D1128" w:rsidP="00C1068C">
      <w:pPr>
        <w:pStyle w:val="Heading4"/>
        <w:rPr>
          <w:lang w:val="fr-FR"/>
        </w:rPr>
      </w:pPr>
      <w:bookmarkStart w:id="9357" w:name="_Toc85734328"/>
      <w:bookmarkStart w:id="9358" w:name="_Toc89431627"/>
      <w:bookmarkStart w:id="9359" w:name="_Toc97042439"/>
      <w:bookmarkStart w:id="9360" w:name="_Toc97045583"/>
      <w:bookmarkStart w:id="9361" w:name="_Toc97155328"/>
      <w:bookmarkStart w:id="9362" w:name="_Toc101521465"/>
      <w:bookmarkStart w:id="9363" w:name="_Toc138761742"/>
      <w:bookmarkStart w:id="9364" w:name="_Toc145707957"/>
      <w:bookmarkStart w:id="9365" w:name="_Toc160570446"/>
      <w:bookmarkStart w:id="9366" w:name="_Toc162008042"/>
      <w:bookmarkStart w:id="9367" w:name="_Toc183584721"/>
      <w:r w:rsidRPr="0067699A">
        <w:rPr>
          <w:lang w:val="fr-FR"/>
        </w:rPr>
        <w:t>8.4</w:t>
      </w:r>
      <w:r w:rsidR="00C1068C" w:rsidRPr="0067699A">
        <w:rPr>
          <w:lang w:val="fr-FR"/>
        </w:rPr>
        <w:t>.2.2</w:t>
      </w:r>
      <w:r w:rsidR="00C1068C" w:rsidRPr="0067699A">
        <w:rPr>
          <w:lang w:val="fr-FR"/>
        </w:rPr>
        <w:tab/>
        <w:t>Resource: Application Client Information Subscriptions</w:t>
      </w:r>
      <w:bookmarkEnd w:id="9357"/>
      <w:bookmarkEnd w:id="9358"/>
      <w:bookmarkEnd w:id="9359"/>
      <w:bookmarkEnd w:id="9360"/>
      <w:bookmarkEnd w:id="9361"/>
      <w:bookmarkEnd w:id="9362"/>
      <w:bookmarkEnd w:id="9363"/>
      <w:bookmarkEnd w:id="9364"/>
      <w:bookmarkEnd w:id="9365"/>
      <w:bookmarkEnd w:id="9366"/>
      <w:bookmarkEnd w:id="9367"/>
    </w:p>
    <w:p w14:paraId="1976BB28" w14:textId="08DE9A62" w:rsidR="00C1068C" w:rsidRPr="0067699A" w:rsidRDefault="008D1128" w:rsidP="00C1068C">
      <w:pPr>
        <w:pStyle w:val="Heading5"/>
        <w:rPr>
          <w:lang w:val="fr-FR" w:eastAsia="zh-CN"/>
        </w:rPr>
      </w:pPr>
      <w:bookmarkStart w:id="9368" w:name="_Toc85734329"/>
      <w:bookmarkStart w:id="9369" w:name="_Toc89431628"/>
      <w:bookmarkStart w:id="9370" w:name="_Toc97042440"/>
      <w:bookmarkStart w:id="9371" w:name="_Toc97045584"/>
      <w:bookmarkStart w:id="9372" w:name="_Toc97155329"/>
      <w:bookmarkStart w:id="9373" w:name="_Toc101521466"/>
      <w:bookmarkStart w:id="9374" w:name="_Toc138761743"/>
      <w:bookmarkStart w:id="9375" w:name="_Toc145707958"/>
      <w:bookmarkStart w:id="9376" w:name="_Toc160570447"/>
      <w:bookmarkStart w:id="9377" w:name="_Toc162008043"/>
      <w:bookmarkStart w:id="9378" w:name="_Toc183584722"/>
      <w:r w:rsidRPr="0067699A">
        <w:rPr>
          <w:lang w:val="fr-FR" w:eastAsia="zh-CN"/>
        </w:rPr>
        <w:t>8.4</w:t>
      </w:r>
      <w:r w:rsidR="00C1068C" w:rsidRPr="0067699A">
        <w:rPr>
          <w:lang w:val="fr-FR" w:eastAsia="zh-CN"/>
        </w:rPr>
        <w:t>.2.2.1</w:t>
      </w:r>
      <w:r w:rsidR="00C1068C" w:rsidRPr="0067699A">
        <w:rPr>
          <w:lang w:val="fr-FR" w:eastAsia="zh-CN"/>
        </w:rPr>
        <w:tab/>
        <w:t>Description</w:t>
      </w:r>
      <w:bookmarkEnd w:id="9368"/>
      <w:bookmarkEnd w:id="9369"/>
      <w:bookmarkEnd w:id="9370"/>
      <w:bookmarkEnd w:id="9371"/>
      <w:bookmarkEnd w:id="9372"/>
      <w:bookmarkEnd w:id="9373"/>
      <w:bookmarkEnd w:id="9374"/>
      <w:bookmarkEnd w:id="9375"/>
      <w:bookmarkEnd w:id="9376"/>
      <w:bookmarkEnd w:id="9377"/>
      <w:bookmarkEnd w:id="9378"/>
    </w:p>
    <w:p w14:paraId="7AF6A3DA" w14:textId="77777777" w:rsidR="00C1068C" w:rsidRPr="00AD3B51" w:rsidRDefault="00C1068C" w:rsidP="00C1068C">
      <w:pPr>
        <w:rPr>
          <w:lang w:eastAsia="zh-CN"/>
        </w:rPr>
      </w:pPr>
      <w:r>
        <w:rPr>
          <w:lang w:eastAsia="zh-CN"/>
        </w:rPr>
        <w:t>This resource represents all AC information subscriptions at a given EES.</w:t>
      </w:r>
    </w:p>
    <w:p w14:paraId="62F8D67B" w14:textId="69B75DA3" w:rsidR="00C1068C" w:rsidRDefault="008D1128" w:rsidP="00C1068C">
      <w:pPr>
        <w:pStyle w:val="Heading5"/>
        <w:rPr>
          <w:lang w:eastAsia="zh-CN"/>
        </w:rPr>
      </w:pPr>
      <w:bookmarkStart w:id="9379" w:name="_Toc85734330"/>
      <w:bookmarkStart w:id="9380" w:name="_Toc89431629"/>
      <w:bookmarkStart w:id="9381" w:name="_Toc97042441"/>
      <w:bookmarkStart w:id="9382" w:name="_Toc97045585"/>
      <w:bookmarkStart w:id="9383" w:name="_Toc97155330"/>
      <w:bookmarkStart w:id="9384" w:name="_Toc101521467"/>
      <w:bookmarkStart w:id="9385" w:name="_Toc138761744"/>
      <w:bookmarkStart w:id="9386" w:name="_Toc145707959"/>
      <w:bookmarkStart w:id="9387" w:name="_Toc160570448"/>
      <w:bookmarkStart w:id="9388" w:name="_Toc162008044"/>
      <w:bookmarkStart w:id="9389" w:name="_Toc183584723"/>
      <w:r>
        <w:rPr>
          <w:lang w:eastAsia="zh-CN"/>
        </w:rPr>
        <w:t>8.4</w:t>
      </w:r>
      <w:r w:rsidR="00C1068C">
        <w:rPr>
          <w:lang w:eastAsia="zh-CN"/>
        </w:rPr>
        <w:t>.2.2.2</w:t>
      </w:r>
      <w:r w:rsidR="00C1068C">
        <w:rPr>
          <w:lang w:eastAsia="zh-CN"/>
        </w:rPr>
        <w:tab/>
        <w:t>Resource Definition</w:t>
      </w:r>
      <w:bookmarkEnd w:id="9379"/>
      <w:bookmarkEnd w:id="9380"/>
      <w:bookmarkEnd w:id="9381"/>
      <w:bookmarkEnd w:id="9382"/>
      <w:bookmarkEnd w:id="9383"/>
      <w:bookmarkEnd w:id="9384"/>
      <w:bookmarkEnd w:id="9385"/>
      <w:bookmarkEnd w:id="9386"/>
      <w:bookmarkEnd w:id="9387"/>
      <w:bookmarkEnd w:id="9388"/>
      <w:bookmarkEnd w:id="9389"/>
    </w:p>
    <w:p w14:paraId="7F492949" w14:textId="77777777" w:rsidR="00C1068C" w:rsidRDefault="00C1068C" w:rsidP="00C1068C">
      <w:pPr>
        <w:rPr>
          <w:lang w:eastAsia="zh-CN"/>
        </w:rPr>
      </w:pPr>
      <w:r>
        <w:rPr>
          <w:lang w:eastAsia="zh-CN"/>
        </w:rPr>
        <w:t xml:space="preserve">Resource URI: </w:t>
      </w:r>
      <w:r>
        <w:rPr>
          <w:b/>
          <w:lang w:eastAsia="zh-CN"/>
        </w:rPr>
        <w:t>{apiRoot}/eees-appclientinformation/&lt;apiVersion&gt;/subscriptions</w:t>
      </w:r>
    </w:p>
    <w:p w14:paraId="34C1D858" w14:textId="254D0D60" w:rsidR="00C1068C" w:rsidRDefault="00C1068C" w:rsidP="00C1068C">
      <w:pPr>
        <w:rPr>
          <w:lang w:eastAsia="zh-CN"/>
        </w:rPr>
      </w:pPr>
      <w:r>
        <w:rPr>
          <w:lang w:eastAsia="zh-CN"/>
        </w:rPr>
        <w:t>This resource shall support the resource URI variables defined in the table</w:t>
      </w:r>
      <w:r w:rsidR="006100F3">
        <w:rPr>
          <w:lang w:eastAsia="zh-CN"/>
        </w:rPr>
        <w:t> </w:t>
      </w:r>
      <w:r>
        <w:rPr>
          <w:lang w:eastAsia="zh-CN"/>
        </w:rPr>
        <w:t>8.</w:t>
      </w:r>
      <w:r w:rsidR="008D1128">
        <w:rPr>
          <w:lang w:eastAsia="zh-CN"/>
        </w:rPr>
        <w:t>4</w:t>
      </w:r>
      <w:r>
        <w:rPr>
          <w:lang w:eastAsia="zh-CN"/>
        </w:rPr>
        <w:t>.2.2.2-1.</w:t>
      </w:r>
    </w:p>
    <w:p w14:paraId="0B958781" w14:textId="1806F50B" w:rsidR="00C1068C" w:rsidRDefault="00C1068C" w:rsidP="00C1068C">
      <w:pPr>
        <w:pStyle w:val="TH"/>
        <w:rPr>
          <w:rFonts w:cs="Arial"/>
        </w:rPr>
      </w:pPr>
      <w:r>
        <w:t>Table</w:t>
      </w:r>
      <w:r w:rsidR="006100F3">
        <w:t> </w:t>
      </w:r>
      <w:r>
        <w:t>8.</w:t>
      </w:r>
      <w:r w:rsidR="008D1128">
        <w:t>4</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C1068C" w14:paraId="3DBD98D1" w14:textId="77777777" w:rsidTr="00522CF9">
        <w:trPr>
          <w:jc w:val="center"/>
        </w:trPr>
        <w:tc>
          <w:tcPr>
            <w:tcW w:w="559" w:type="pct"/>
            <w:shd w:val="clear" w:color="000000" w:fill="C0C0C0"/>
            <w:hideMark/>
          </w:tcPr>
          <w:p w14:paraId="027C2A0C" w14:textId="77777777" w:rsidR="00C1068C" w:rsidRDefault="00C1068C" w:rsidP="00571C58">
            <w:pPr>
              <w:pStyle w:val="TAH"/>
            </w:pPr>
            <w:r>
              <w:t>Name</w:t>
            </w:r>
          </w:p>
        </w:tc>
        <w:tc>
          <w:tcPr>
            <w:tcW w:w="708" w:type="pct"/>
            <w:shd w:val="clear" w:color="000000" w:fill="C0C0C0"/>
          </w:tcPr>
          <w:p w14:paraId="7065BB17" w14:textId="77777777" w:rsidR="00C1068C" w:rsidRDefault="00C1068C" w:rsidP="00571C58">
            <w:pPr>
              <w:pStyle w:val="TAH"/>
            </w:pPr>
            <w:r>
              <w:t>Data Type</w:t>
            </w:r>
          </w:p>
        </w:tc>
        <w:tc>
          <w:tcPr>
            <w:tcW w:w="3733" w:type="pct"/>
            <w:shd w:val="clear" w:color="000000" w:fill="C0C0C0"/>
            <w:vAlign w:val="center"/>
            <w:hideMark/>
          </w:tcPr>
          <w:p w14:paraId="09C74C0F" w14:textId="77777777" w:rsidR="00C1068C" w:rsidRDefault="00C1068C" w:rsidP="00571C58">
            <w:pPr>
              <w:pStyle w:val="TAH"/>
            </w:pPr>
            <w:r>
              <w:t>Definition</w:t>
            </w:r>
          </w:p>
        </w:tc>
      </w:tr>
      <w:tr w:rsidR="00C1068C" w14:paraId="43A665E5" w14:textId="77777777" w:rsidTr="00522CF9">
        <w:trPr>
          <w:jc w:val="center"/>
        </w:trPr>
        <w:tc>
          <w:tcPr>
            <w:tcW w:w="559" w:type="pct"/>
          </w:tcPr>
          <w:p w14:paraId="2D9C5AB3" w14:textId="77777777" w:rsidR="00C1068C" w:rsidRDefault="00C1068C" w:rsidP="00571C58">
            <w:pPr>
              <w:pStyle w:val="TAL"/>
            </w:pPr>
            <w:r>
              <w:t>apiRoot</w:t>
            </w:r>
          </w:p>
        </w:tc>
        <w:tc>
          <w:tcPr>
            <w:tcW w:w="708" w:type="pct"/>
          </w:tcPr>
          <w:p w14:paraId="62505786" w14:textId="77777777" w:rsidR="00C1068C" w:rsidRDefault="00C1068C" w:rsidP="00571C58">
            <w:pPr>
              <w:pStyle w:val="TAL"/>
            </w:pPr>
            <w:r>
              <w:t>string</w:t>
            </w:r>
          </w:p>
        </w:tc>
        <w:tc>
          <w:tcPr>
            <w:tcW w:w="3733" w:type="pct"/>
            <w:vAlign w:val="center"/>
          </w:tcPr>
          <w:p w14:paraId="3F3A88FF" w14:textId="77777777" w:rsidR="00C1068C" w:rsidRDefault="00C1068C" w:rsidP="00571C58">
            <w:pPr>
              <w:pStyle w:val="TAL"/>
            </w:pPr>
            <w:r>
              <w:t>See clause 7.5</w:t>
            </w:r>
          </w:p>
        </w:tc>
      </w:tr>
    </w:tbl>
    <w:p w14:paraId="78CE4526" w14:textId="77777777" w:rsidR="00C1068C" w:rsidRPr="00AD3B51" w:rsidRDefault="00C1068C" w:rsidP="00C1068C">
      <w:pPr>
        <w:rPr>
          <w:lang w:eastAsia="zh-CN"/>
        </w:rPr>
      </w:pPr>
    </w:p>
    <w:p w14:paraId="1C3FC5DB" w14:textId="6826BEBA" w:rsidR="00C1068C" w:rsidRDefault="00C1068C" w:rsidP="00C1068C">
      <w:pPr>
        <w:pStyle w:val="Heading5"/>
        <w:rPr>
          <w:lang w:eastAsia="zh-CN"/>
        </w:rPr>
      </w:pPr>
      <w:bookmarkStart w:id="9390" w:name="_Toc85734331"/>
      <w:bookmarkStart w:id="9391" w:name="_Toc89431630"/>
      <w:bookmarkStart w:id="9392" w:name="_Toc97042442"/>
      <w:bookmarkStart w:id="9393" w:name="_Toc97045586"/>
      <w:bookmarkStart w:id="9394" w:name="_Toc97155331"/>
      <w:bookmarkStart w:id="9395" w:name="_Toc101521468"/>
      <w:bookmarkStart w:id="9396" w:name="_Toc138761745"/>
      <w:bookmarkStart w:id="9397" w:name="_Toc145707960"/>
      <w:bookmarkStart w:id="9398" w:name="_Toc160570449"/>
      <w:bookmarkStart w:id="9399" w:name="_Toc162008045"/>
      <w:bookmarkStart w:id="9400" w:name="_Toc183584724"/>
      <w:r>
        <w:rPr>
          <w:lang w:eastAsia="zh-CN"/>
        </w:rPr>
        <w:lastRenderedPageBreak/>
        <w:t>8.</w:t>
      </w:r>
      <w:r w:rsidR="008D1128">
        <w:rPr>
          <w:lang w:eastAsia="zh-CN"/>
        </w:rPr>
        <w:t>4</w:t>
      </w:r>
      <w:r>
        <w:rPr>
          <w:lang w:eastAsia="zh-CN"/>
        </w:rPr>
        <w:t>.2.2.3</w:t>
      </w:r>
      <w:r>
        <w:rPr>
          <w:lang w:eastAsia="zh-CN"/>
        </w:rPr>
        <w:tab/>
        <w:t>Resource Standard Methods</w:t>
      </w:r>
      <w:bookmarkEnd w:id="9390"/>
      <w:bookmarkEnd w:id="9391"/>
      <w:bookmarkEnd w:id="9392"/>
      <w:bookmarkEnd w:id="9393"/>
      <w:bookmarkEnd w:id="9394"/>
      <w:bookmarkEnd w:id="9395"/>
      <w:bookmarkEnd w:id="9396"/>
      <w:bookmarkEnd w:id="9397"/>
      <w:bookmarkEnd w:id="9398"/>
      <w:bookmarkEnd w:id="9399"/>
      <w:bookmarkEnd w:id="9400"/>
    </w:p>
    <w:p w14:paraId="5596308F" w14:textId="145E13E1" w:rsidR="00C1068C" w:rsidRDefault="00C1068C" w:rsidP="00C1068C">
      <w:pPr>
        <w:pStyle w:val="Heading6"/>
        <w:rPr>
          <w:lang w:eastAsia="zh-CN"/>
        </w:rPr>
      </w:pPr>
      <w:bookmarkStart w:id="9401" w:name="_Toc85734332"/>
      <w:bookmarkStart w:id="9402" w:name="_Toc89431631"/>
      <w:bookmarkStart w:id="9403" w:name="_Toc97042443"/>
      <w:bookmarkStart w:id="9404" w:name="_Toc97045587"/>
      <w:bookmarkStart w:id="9405" w:name="_Toc97155332"/>
      <w:bookmarkStart w:id="9406" w:name="_Toc101521469"/>
      <w:bookmarkStart w:id="9407" w:name="_Toc138761746"/>
      <w:bookmarkStart w:id="9408" w:name="_Toc145707961"/>
      <w:bookmarkStart w:id="9409" w:name="_Toc160570450"/>
      <w:bookmarkStart w:id="9410" w:name="_Toc162008046"/>
      <w:bookmarkStart w:id="9411" w:name="_Toc183584725"/>
      <w:r>
        <w:rPr>
          <w:lang w:eastAsia="zh-CN"/>
        </w:rPr>
        <w:t>8.</w:t>
      </w:r>
      <w:r w:rsidR="008D1128">
        <w:rPr>
          <w:lang w:eastAsia="zh-CN"/>
        </w:rPr>
        <w:t>4</w:t>
      </w:r>
      <w:r>
        <w:rPr>
          <w:lang w:eastAsia="zh-CN"/>
        </w:rPr>
        <w:t>.2.2.3.1</w:t>
      </w:r>
      <w:r>
        <w:rPr>
          <w:lang w:eastAsia="zh-CN"/>
        </w:rPr>
        <w:tab/>
        <w:t>POST</w:t>
      </w:r>
      <w:bookmarkEnd w:id="9401"/>
      <w:bookmarkEnd w:id="9402"/>
      <w:bookmarkEnd w:id="9403"/>
      <w:bookmarkEnd w:id="9404"/>
      <w:bookmarkEnd w:id="9405"/>
      <w:bookmarkEnd w:id="9406"/>
      <w:bookmarkEnd w:id="9407"/>
      <w:bookmarkEnd w:id="9408"/>
      <w:bookmarkEnd w:id="9409"/>
      <w:bookmarkEnd w:id="9410"/>
      <w:bookmarkEnd w:id="9411"/>
    </w:p>
    <w:p w14:paraId="7DD1BB28" w14:textId="42D60BA7" w:rsidR="00C1068C" w:rsidRPr="00EB77BB" w:rsidRDefault="00C1068C" w:rsidP="00C1068C">
      <w:pPr>
        <w:rPr>
          <w:lang w:eastAsia="zh-CN"/>
        </w:rPr>
      </w:pPr>
      <w:r>
        <w:rPr>
          <w:lang w:eastAsia="zh-CN"/>
        </w:rPr>
        <w:t xml:space="preserve">This method creates the AC information subscription at the EES for reporting of the AC capabilities.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.2.2.3.1-1.</w:t>
      </w:r>
    </w:p>
    <w:p w14:paraId="7205EC3B" w14:textId="2889E188" w:rsidR="00C1068C" w:rsidRPr="00384E92" w:rsidRDefault="001E5976" w:rsidP="00C1068C">
      <w:pPr>
        <w:pStyle w:val="TH"/>
        <w:rPr>
          <w:rFonts w:cs="Arial"/>
        </w:rPr>
      </w:pPr>
      <w:r>
        <w:t>Table </w:t>
      </w:r>
      <w:r w:rsidR="00C1068C">
        <w:t>8.</w:t>
      </w:r>
      <w:r w:rsidR="008D1128">
        <w:t>4</w:t>
      </w:r>
      <w:r w:rsidR="00C1068C">
        <w:t>.2.2.3.1</w:t>
      </w:r>
      <w:r w:rsidR="00C1068C" w:rsidRPr="00384E92">
        <w:t xml:space="preserve">-1: URI query parameters supported by the </w:t>
      </w:r>
      <w:r w:rsidR="00C1068C">
        <w:t xml:space="preserve">POST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23A416CB" w14:textId="77777777" w:rsidTr="00522CF9">
        <w:trPr>
          <w:jc w:val="center"/>
        </w:trPr>
        <w:tc>
          <w:tcPr>
            <w:tcW w:w="844" w:type="pct"/>
            <w:shd w:val="clear" w:color="auto" w:fill="C0C0C0"/>
          </w:tcPr>
          <w:p w14:paraId="684499A1" w14:textId="77777777" w:rsidR="00C1068C" w:rsidRPr="00A54937" w:rsidRDefault="00C1068C" w:rsidP="00571C58">
            <w:pPr>
              <w:pStyle w:val="TAH"/>
            </w:pPr>
            <w:r w:rsidRPr="00A54937">
              <w:t>Name</w:t>
            </w:r>
          </w:p>
        </w:tc>
        <w:tc>
          <w:tcPr>
            <w:tcW w:w="947" w:type="pct"/>
            <w:shd w:val="clear" w:color="auto" w:fill="C0C0C0"/>
          </w:tcPr>
          <w:p w14:paraId="2AC69B9E" w14:textId="77777777" w:rsidR="00C1068C" w:rsidRPr="00A54937" w:rsidRDefault="00C1068C" w:rsidP="00571C58">
            <w:pPr>
              <w:pStyle w:val="TAH"/>
            </w:pPr>
            <w:r w:rsidRPr="00A54937">
              <w:t>Data type</w:t>
            </w:r>
          </w:p>
        </w:tc>
        <w:tc>
          <w:tcPr>
            <w:tcW w:w="209" w:type="pct"/>
            <w:shd w:val="clear" w:color="auto" w:fill="C0C0C0"/>
          </w:tcPr>
          <w:p w14:paraId="204CC5FB" w14:textId="77777777" w:rsidR="00C1068C" w:rsidRPr="00A54937" w:rsidRDefault="00C1068C" w:rsidP="00571C58">
            <w:pPr>
              <w:pStyle w:val="TAH"/>
            </w:pPr>
            <w:r w:rsidRPr="00A54937">
              <w:t>P</w:t>
            </w:r>
          </w:p>
        </w:tc>
        <w:tc>
          <w:tcPr>
            <w:tcW w:w="608" w:type="pct"/>
            <w:shd w:val="clear" w:color="auto" w:fill="C0C0C0"/>
          </w:tcPr>
          <w:p w14:paraId="3C53EFE5" w14:textId="77777777" w:rsidR="00C1068C" w:rsidRPr="00A54937" w:rsidRDefault="00C1068C" w:rsidP="00571C58">
            <w:pPr>
              <w:pStyle w:val="TAH"/>
            </w:pPr>
            <w:r w:rsidRPr="00A54937">
              <w:t>Cardinality</w:t>
            </w:r>
          </w:p>
        </w:tc>
        <w:tc>
          <w:tcPr>
            <w:tcW w:w="2392" w:type="pct"/>
            <w:shd w:val="clear" w:color="auto" w:fill="C0C0C0"/>
            <w:vAlign w:val="center"/>
          </w:tcPr>
          <w:p w14:paraId="7B27097E" w14:textId="77777777" w:rsidR="00C1068C" w:rsidRPr="00A54937" w:rsidRDefault="00C1068C" w:rsidP="00571C58">
            <w:pPr>
              <w:pStyle w:val="TAH"/>
            </w:pPr>
            <w:r w:rsidRPr="00A54937">
              <w:t>Description</w:t>
            </w:r>
          </w:p>
        </w:tc>
      </w:tr>
      <w:tr w:rsidR="00C1068C" w:rsidRPr="00A54937" w14:paraId="5B928218" w14:textId="77777777" w:rsidTr="00522CF9">
        <w:trPr>
          <w:jc w:val="center"/>
        </w:trPr>
        <w:tc>
          <w:tcPr>
            <w:tcW w:w="844" w:type="pct"/>
            <w:shd w:val="clear" w:color="auto" w:fill="auto"/>
          </w:tcPr>
          <w:p w14:paraId="690B3280" w14:textId="77777777" w:rsidR="00C1068C" w:rsidRDefault="00C1068C" w:rsidP="00571C58">
            <w:pPr>
              <w:pStyle w:val="TAL"/>
            </w:pPr>
            <w:r>
              <w:t>n/a</w:t>
            </w:r>
          </w:p>
        </w:tc>
        <w:tc>
          <w:tcPr>
            <w:tcW w:w="947" w:type="pct"/>
          </w:tcPr>
          <w:p w14:paraId="6D9D40A6" w14:textId="77777777" w:rsidR="00C1068C" w:rsidRDefault="00C1068C" w:rsidP="00571C58">
            <w:pPr>
              <w:pStyle w:val="TAL"/>
            </w:pPr>
          </w:p>
        </w:tc>
        <w:tc>
          <w:tcPr>
            <w:tcW w:w="209" w:type="pct"/>
          </w:tcPr>
          <w:p w14:paraId="44C60C93" w14:textId="77777777" w:rsidR="00C1068C" w:rsidRDefault="00C1068C" w:rsidP="00571C58">
            <w:pPr>
              <w:pStyle w:val="TAC"/>
            </w:pPr>
          </w:p>
        </w:tc>
        <w:tc>
          <w:tcPr>
            <w:tcW w:w="608" w:type="pct"/>
          </w:tcPr>
          <w:p w14:paraId="7CDD4F5F" w14:textId="77777777" w:rsidR="00C1068C" w:rsidRDefault="00C1068C" w:rsidP="00571C58">
            <w:pPr>
              <w:pStyle w:val="TAL"/>
            </w:pPr>
          </w:p>
        </w:tc>
        <w:tc>
          <w:tcPr>
            <w:tcW w:w="2392" w:type="pct"/>
            <w:shd w:val="clear" w:color="auto" w:fill="auto"/>
            <w:vAlign w:val="center"/>
          </w:tcPr>
          <w:p w14:paraId="513AE5E6" w14:textId="77777777" w:rsidR="00C1068C" w:rsidRPr="000C4B53" w:rsidRDefault="00C1068C" w:rsidP="00571C58">
            <w:pPr>
              <w:pStyle w:val="TAL"/>
            </w:pPr>
          </w:p>
        </w:tc>
      </w:tr>
    </w:tbl>
    <w:p w14:paraId="1E95AEE2" w14:textId="77777777" w:rsidR="00C1068C" w:rsidRDefault="00C1068C" w:rsidP="00C1068C"/>
    <w:p w14:paraId="6F62D79C" w14:textId="4457BF01" w:rsidR="00C1068C" w:rsidRPr="00384E92" w:rsidRDefault="00C1068C" w:rsidP="00C1068C">
      <w:r>
        <w:t>This method shall support the request data structures specified in table 8.</w:t>
      </w:r>
      <w:r w:rsidR="008D1128">
        <w:t>4</w:t>
      </w:r>
      <w:r>
        <w:t>.2.2.3.1-2 and the response data structures and response codes specified in table 8.</w:t>
      </w:r>
      <w:r w:rsidR="008D1128">
        <w:t>4</w:t>
      </w:r>
      <w:r>
        <w:t>.2.2.3.1-3.</w:t>
      </w:r>
    </w:p>
    <w:p w14:paraId="3DF66EC3" w14:textId="4C9DEC68" w:rsidR="00C1068C" w:rsidRPr="001769FF" w:rsidRDefault="001E5976" w:rsidP="00C1068C">
      <w:pPr>
        <w:pStyle w:val="TH"/>
      </w:pPr>
      <w:r>
        <w:t>Table </w:t>
      </w:r>
      <w:r w:rsidR="00C1068C">
        <w:t>8.</w:t>
      </w:r>
      <w:r w:rsidR="008D1128">
        <w:t>4</w:t>
      </w:r>
      <w:r w:rsidR="00C1068C">
        <w:t>.2.2.3.1</w:t>
      </w:r>
      <w:r w:rsidR="00C1068C" w:rsidRPr="001769FF">
        <w:t xml:space="preserve">-2: Data structures supported by the </w:t>
      </w:r>
      <w:r w:rsidR="00C1068C">
        <w:t xml:space="preserve">POST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51DD66C0" w14:textId="77777777" w:rsidTr="0044420C">
        <w:trPr>
          <w:jc w:val="center"/>
        </w:trPr>
        <w:tc>
          <w:tcPr>
            <w:tcW w:w="1604" w:type="dxa"/>
            <w:shd w:val="clear" w:color="auto" w:fill="C0C0C0"/>
          </w:tcPr>
          <w:p w14:paraId="320408AE" w14:textId="77777777" w:rsidR="00C1068C" w:rsidRPr="00A54937" w:rsidRDefault="00C1068C" w:rsidP="00571C58">
            <w:pPr>
              <w:pStyle w:val="TAH"/>
            </w:pPr>
            <w:r w:rsidRPr="00A54937">
              <w:t>Data type</w:t>
            </w:r>
          </w:p>
        </w:tc>
        <w:tc>
          <w:tcPr>
            <w:tcW w:w="518" w:type="dxa"/>
            <w:shd w:val="clear" w:color="auto" w:fill="C0C0C0"/>
          </w:tcPr>
          <w:p w14:paraId="5FCDCCE2" w14:textId="77777777" w:rsidR="00C1068C" w:rsidRPr="00A54937" w:rsidRDefault="00C1068C" w:rsidP="00571C58">
            <w:pPr>
              <w:pStyle w:val="TAH"/>
            </w:pPr>
            <w:r w:rsidRPr="00A54937">
              <w:t>P</w:t>
            </w:r>
          </w:p>
        </w:tc>
        <w:tc>
          <w:tcPr>
            <w:tcW w:w="2268" w:type="dxa"/>
            <w:shd w:val="clear" w:color="auto" w:fill="C0C0C0"/>
          </w:tcPr>
          <w:p w14:paraId="7539D37D" w14:textId="77777777" w:rsidR="00C1068C" w:rsidRPr="00A54937" w:rsidRDefault="00C1068C" w:rsidP="00571C58">
            <w:pPr>
              <w:pStyle w:val="TAH"/>
            </w:pPr>
            <w:r w:rsidRPr="00A54937">
              <w:t>Cardinality</w:t>
            </w:r>
          </w:p>
        </w:tc>
        <w:tc>
          <w:tcPr>
            <w:tcW w:w="5239" w:type="dxa"/>
            <w:shd w:val="clear" w:color="auto" w:fill="C0C0C0"/>
            <w:vAlign w:val="center"/>
          </w:tcPr>
          <w:p w14:paraId="46735700" w14:textId="77777777" w:rsidR="00C1068C" w:rsidRPr="00A54937" w:rsidRDefault="00C1068C" w:rsidP="00571C58">
            <w:pPr>
              <w:pStyle w:val="TAH"/>
            </w:pPr>
            <w:r w:rsidRPr="00A54937">
              <w:t>Description</w:t>
            </w:r>
          </w:p>
        </w:tc>
      </w:tr>
      <w:tr w:rsidR="00C1068C" w:rsidRPr="00A54937" w14:paraId="1F37E1A4" w14:textId="77777777" w:rsidTr="0044420C">
        <w:trPr>
          <w:jc w:val="center"/>
        </w:trPr>
        <w:tc>
          <w:tcPr>
            <w:tcW w:w="1604" w:type="dxa"/>
            <w:shd w:val="clear" w:color="auto" w:fill="auto"/>
          </w:tcPr>
          <w:p w14:paraId="35BBC617" w14:textId="77777777" w:rsidR="00C1068C" w:rsidRPr="00A54937" w:rsidRDefault="00C1068C" w:rsidP="00571C58">
            <w:pPr>
              <w:pStyle w:val="TAL"/>
            </w:pPr>
            <w:r>
              <w:t>ACInfoSubscription</w:t>
            </w:r>
          </w:p>
        </w:tc>
        <w:tc>
          <w:tcPr>
            <w:tcW w:w="518" w:type="dxa"/>
          </w:tcPr>
          <w:p w14:paraId="7FAB413C" w14:textId="77777777" w:rsidR="00C1068C" w:rsidRPr="00A54937" w:rsidRDefault="00C1068C" w:rsidP="00571C58">
            <w:pPr>
              <w:pStyle w:val="TAC"/>
            </w:pPr>
            <w:r>
              <w:t>M</w:t>
            </w:r>
          </w:p>
        </w:tc>
        <w:tc>
          <w:tcPr>
            <w:tcW w:w="2268" w:type="dxa"/>
          </w:tcPr>
          <w:p w14:paraId="67F295AD" w14:textId="77777777" w:rsidR="00C1068C" w:rsidRPr="00A54937" w:rsidRDefault="00C1068C" w:rsidP="00571C58">
            <w:pPr>
              <w:pStyle w:val="TAL"/>
            </w:pPr>
            <w:r>
              <w:t>1</w:t>
            </w:r>
          </w:p>
        </w:tc>
        <w:tc>
          <w:tcPr>
            <w:tcW w:w="5239" w:type="dxa"/>
            <w:shd w:val="clear" w:color="auto" w:fill="auto"/>
          </w:tcPr>
          <w:p w14:paraId="606509DA" w14:textId="77777777" w:rsidR="00C1068C" w:rsidRPr="00A54937" w:rsidRDefault="00C1068C" w:rsidP="00571C58">
            <w:pPr>
              <w:pStyle w:val="TAL"/>
            </w:pPr>
            <w:r>
              <w:t>Create a new AC information subscription.</w:t>
            </w:r>
          </w:p>
        </w:tc>
      </w:tr>
    </w:tbl>
    <w:p w14:paraId="3DD80434" w14:textId="523F2736" w:rsidR="00C1068C" w:rsidRPr="00541D08" w:rsidRDefault="00C1068C" w:rsidP="008B2C0F"/>
    <w:p w14:paraId="23261E80" w14:textId="77777777" w:rsidR="00C1068C" w:rsidRDefault="00C1068C" w:rsidP="00C1068C"/>
    <w:p w14:paraId="086CE5A7" w14:textId="61832EFE" w:rsidR="00C1068C" w:rsidRPr="001769FF" w:rsidRDefault="001E5976" w:rsidP="00C1068C">
      <w:pPr>
        <w:pStyle w:val="TH"/>
      </w:pPr>
      <w:r>
        <w:t>Table </w:t>
      </w:r>
      <w:r w:rsidR="00C1068C">
        <w:t>8.</w:t>
      </w:r>
      <w:r w:rsidR="008D1128">
        <w:t>4</w:t>
      </w:r>
      <w:r w:rsidR="00C1068C">
        <w:t>.2.2.3.1</w:t>
      </w:r>
      <w:r w:rsidR="00C1068C" w:rsidRPr="001769FF">
        <w:t>-</w:t>
      </w:r>
      <w:r w:rsidR="00C1068C">
        <w:t>3</w:t>
      </w:r>
      <w:r w:rsidR="00C1068C" w:rsidRPr="001769FF">
        <w:t>: Data structures</w:t>
      </w:r>
      <w:r w:rsidR="00C1068C">
        <w:t xml:space="preserve"> supported by the POST 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C1068C" w:rsidRPr="00A54937" w14:paraId="3FD7F847" w14:textId="77777777" w:rsidTr="00522CF9">
        <w:trPr>
          <w:jc w:val="center"/>
        </w:trPr>
        <w:tc>
          <w:tcPr>
            <w:tcW w:w="825" w:type="pct"/>
            <w:shd w:val="clear" w:color="auto" w:fill="C0C0C0"/>
          </w:tcPr>
          <w:p w14:paraId="54B2E047" w14:textId="77777777" w:rsidR="00C1068C" w:rsidRPr="00A54937" w:rsidRDefault="00C1068C" w:rsidP="00571C58">
            <w:pPr>
              <w:pStyle w:val="TAH"/>
            </w:pPr>
            <w:r w:rsidRPr="00A54937">
              <w:t>Data type</w:t>
            </w:r>
          </w:p>
        </w:tc>
        <w:tc>
          <w:tcPr>
            <w:tcW w:w="499" w:type="pct"/>
            <w:shd w:val="clear" w:color="auto" w:fill="C0C0C0"/>
          </w:tcPr>
          <w:p w14:paraId="6D52EEDD" w14:textId="77777777" w:rsidR="00C1068C" w:rsidRPr="00A54937" w:rsidRDefault="00C1068C" w:rsidP="00571C58">
            <w:pPr>
              <w:pStyle w:val="TAH"/>
            </w:pPr>
            <w:r w:rsidRPr="00A54937">
              <w:t>P</w:t>
            </w:r>
          </w:p>
        </w:tc>
        <w:tc>
          <w:tcPr>
            <w:tcW w:w="738" w:type="pct"/>
            <w:shd w:val="clear" w:color="auto" w:fill="C0C0C0"/>
          </w:tcPr>
          <w:p w14:paraId="21A283C8" w14:textId="77777777" w:rsidR="00C1068C" w:rsidRPr="00A54937" w:rsidRDefault="00C1068C" w:rsidP="00571C58">
            <w:pPr>
              <w:pStyle w:val="TAH"/>
            </w:pPr>
            <w:r w:rsidRPr="00A54937">
              <w:t>Cardinality</w:t>
            </w:r>
          </w:p>
        </w:tc>
        <w:tc>
          <w:tcPr>
            <w:tcW w:w="967" w:type="pct"/>
            <w:shd w:val="clear" w:color="auto" w:fill="C0C0C0"/>
          </w:tcPr>
          <w:p w14:paraId="72A64DEB" w14:textId="77777777" w:rsidR="00C1068C" w:rsidRPr="00A54937" w:rsidRDefault="00C1068C" w:rsidP="00571C58">
            <w:pPr>
              <w:pStyle w:val="TAH"/>
            </w:pPr>
            <w:r w:rsidRPr="00A54937">
              <w:t>Response</w:t>
            </w:r>
          </w:p>
          <w:p w14:paraId="71082E66" w14:textId="77777777" w:rsidR="00C1068C" w:rsidRPr="00A54937" w:rsidRDefault="00C1068C" w:rsidP="00571C58">
            <w:pPr>
              <w:pStyle w:val="TAH"/>
            </w:pPr>
            <w:r w:rsidRPr="00A54937">
              <w:t>codes</w:t>
            </w:r>
          </w:p>
        </w:tc>
        <w:tc>
          <w:tcPr>
            <w:tcW w:w="1971" w:type="pct"/>
            <w:shd w:val="clear" w:color="auto" w:fill="C0C0C0"/>
          </w:tcPr>
          <w:p w14:paraId="61E8ECF9" w14:textId="77777777" w:rsidR="00C1068C" w:rsidRPr="00A54937" w:rsidRDefault="00C1068C" w:rsidP="00571C58">
            <w:pPr>
              <w:pStyle w:val="TAH"/>
            </w:pPr>
            <w:r w:rsidRPr="00A54937">
              <w:t>Description</w:t>
            </w:r>
          </w:p>
        </w:tc>
      </w:tr>
      <w:tr w:rsidR="00C1068C" w:rsidRPr="00A54937" w14:paraId="5AA629B3" w14:textId="77777777" w:rsidTr="00522CF9">
        <w:trPr>
          <w:jc w:val="center"/>
        </w:trPr>
        <w:tc>
          <w:tcPr>
            <w:tcW w:w="825" w:type="pct"/>
            <w:shd w:val="clear" w:color="auto" w:fill="auto"/>
          </w:tcPr>
          <w:p w14:paraId="5B5CA43E" w14:textId="77777777" w:rsidR="00C1068C" w:rsidRPr="00A54937" w:rsidRDefault="00C1068C" w:rsidP="00571C58">
            <w:pPr>
              <w:pStyle w:val="TAL"/>
            </w:pPr>
            <w:r>
              <w:t>ACInfoSubscription</w:t>
            </w:r>
          </w:p>
        </w:tc>
        <w:tc>
          <w:tcPr>
            <w:tcW w:w="499" w:type="pct"/>
          </w:tcPr>
          <w:p w14:paraId="0C15C04F" w14:textId="77777777" w:rsidR="00C1068C" w:rsidRPr="00A54937" w:rsidRDefault="00C1068C" w:rsidP="00571C58">
            <w:pPr>
              <w:pStyle w:val="TAC"/>
            </w:pPr>
            <w:r w:rsidRPr="0016361A">
              <w:t>M</w:t>
            </w:r>
          </w:p>
        </w:tc>
        <w:tc>
          <w:tcPr>
            <w:tcW w:w="738" w:type="pct"/>
          </w:tcPr>
          <w:p w14:paraId="397F4BC0" w14:textId="77777777" w:rsidR="00C1068C" w:rsidRPr="00A54937" w:rsidRDefault="00C1068C" w:rsidP="00571C58">
            <w:pPr>
              <w:pStyle w:val="TAL"/>
            </w:pPr>
            <w:r>
              <w:t>1</w:t>
            </w:r>
          </w:p>
        </w:tc>
        <w:tc>
          <w:tcPr>
            <w:tcW w:w="967" w:type="pct"/>
          </w:tcPr>
          <w:p w14:paraId="6389CF4D" w14:textId="77777777" w:rsidR="00C1068C" w:rsidRPr="00A54937" w:rsidRDefault="00C1068C" w:rsidP="00571C58">
            <w:pPr>
              <w:pStyle w:val="TAL"/>
            </w:pPr>
            <w:r>
              <w:t>201 Created</w:t>
            </w:r>
          </w:p>
        </w:tc>
        <w:tc>
          <w:tcPr>
            <w:tcW w:w="1971" w:type="pct"/>
            <w:shd w:val="clear" w:color="auto" w:fill="auto"/>
          </w:tcPr>
          <w:p w14:paraId="38E2B2E9" w14:textId="77777777" w:rsidR="00C1068C" w:rsidRDefault="00C1068C" w:rsidP="00571C58">
            <w:pPr>
              <w:pStyle w:val="TAL"/>
            </w:pPr>
            <w:r>
              <w:t>The individual AC information subscription resource created successfully. The information about the confirmed subscription at the EES is provided in the response body.</w:t>
            </w:r>
          </w:p>
          <w:p w14:paraId="6BF66ABC" w14:textId="77777777" w:rsidR="00C1068C" w:rsidRDefault="00C1068C" w:rsidP="00571C58">
            <w:pPr>
              <w:pStyle w:val="TAL"/>
            </w:pPr>
          </w:p>
          <w:p w14:paraId="6769A32F" w14:textId="59A1547C" w:rsidR="00C1068C" w:rsidRPr="00A54937" w:rsidRDefault="00C1068C" w:rsidP="00571C58">
            <w:pPr>
              <w:pStyle w:val="TAL"/>
            </w:pPr>
            <w:r>
              <w:t xml:space="preserve">The URI of the created resource shall be retruned in the </w:t>
            </w:r>
            <w:r w:rsidR="007876EC">
              <w:t>"</w:t>
            </w:r>
            <w:r>
              <w:t>Location</w:t>
            </w:r>
            <w:r w:rsidR="007876EC">
              <w:t>"</w:t>
            </w:r>
            <w:r>
              <w:t xml:space="preserve"> HTTP header.</w:t>
            </w:r>
          </w:p>
        </w:tc>
      </w:tr>
      <w:tr w:rsidR="00C1068C" w:rsidRPr="00A54937" w14:paraId="4D0E557B" w14:textId="77777777" w:rsidTr="00522CF9">
        <w:trPr>
          <w:jc w:val="center"/>
        </w:trPr>
        <w:tc>
          <w:tcPr>
            <w:tcW w:w="5000" w:type="pct"/>
            <w:gridSpan w:val="5"/>
            <w:shd w:val="clear" w:color="auto" w:fill="auto"/>
          </w:tcPr>
          <w:p w14:paraId="339A99E3" w14:textId="48C6130B" w:rsidR="00C1068C" w:rsidRPr="0016361A" w:rsidRDefault="00C1068C" w:rsidP="00571C58">
            <w:pPr>
              <w:pStyle w:val="TAN"/>
            </w:pPr>
            <w:r w:rsidRPr="0016361A">
              <w:t>NOTE:</w:t>
            </w:r>
            <w:r w:rsidRPr="0016361A">
              <w:rPr>
                <w:noProof/>
              </w:rPr>
              <w:tab/>
              <w:t xml:space="preserve">The mandatory </w:t>
            </w:r>
            <w:r>
              <w:t>HTTP error status code for the POST</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39F23C7B" w14:textId="77777777" w:rsidR="00C1068C" w:rsidRDefault="00C1068C" w:rsidP="00C1068C"/>
    <w:p w14:paraId="542EFBD8" w14:textId="5C9DC5E2" w:rsidR="00C1068C" w:rsidRPr="00A04126" w:rsidRDefault="001E5976" w:rsidP="00C1068C">
      <w:pPr>
        <w:pStyle w:val="TH"/>
        <w:rPr>
          <w:rFonts w:cs="Arial"/>
        </w:rPr>
      </w:pPr>
      <w:r w:rsidRPr="00A04126">
        <w:t>Table</w:t>
      </w:r>
      <w:r>
        <w:t> </w:t>
      </w:r>
      <w:r w:rsidR="00C1068C">
        <w:t>8.</w:t>
      </w:r>
      <w:r w:rsidR="008D1128">
        <w:t>4</w:t>
      </w:r>
      <w:r w:rsidR="00C1068C">
        <w:t>.2.2.3.1</w:t>
      </w:r>
      <w:r w:rsidR="00C1068C" w:rsidRPr="00A04126">
        <w:t>-</w:t>
      </w:r>
      <w:r w:rsidR="00C40B48">
        <w:t>4</w:t>
      </w:r>
      <w:r w:rsidR="00C1068C" w:rsidRPr="00A04126">
        <w:t xml:space="preserve">: Headers supported by the </w:t>
      </w:r>
      <w:r w:rsidR="00C1068C">
        <w:t>201 response code</w:t>
      </w:r>
      <w:r w:rsidR="00C1068C" w:rsidRPr="00A04126">
        <w:t xml:space="preserve"> on this resource</w:t>
      </w:r>
    </w:p>
    <w:tbl>
      <w:tblPr>
        <w:tblW w:w="4995"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83"/>
        <w:gridCol w:w="1413"/>
        <w:gridCol w:w="417"/>
        <w:gridCol w:w="1258"/>
        <w:gridCol w:w="4244"/>
      </w:tblGrid>
      <w:tr w:rsidR="00C1068C" w:rsidRPr="00B54FF5" w14:paraId="41C6C2DE" w14:textId="77777777" w:rsidTr="0044420C">
        <w:trPr>
          <w:jc w:val="center"/>
        </w:trPr>
        <w:tc>
          <w:tcPr>
            <w:tcW w:w="1187" w:type="pct"/>
            <w:shd w:val="clear" w:color="auto" w:fill="C0C0C0"/>
          </w:tcPr>
          <w:p w14:paraId="298069EF" w14:textId="77777777" w:rsidR="00C1068C" w:rsidRPr="0016361A" w:rsidRDefault="00C1068C" w:rsidP="00571C58">
            <w:pPr>
              <w:pStyle w:val="TAH"/>
            </w:pPr>
            <w:r w:rsidRPr="0016361A">
              <w:t>Name</w:t>
            </w:r>
          </w:p>
        </w:tc>
        <w:tc>
          <w:tcPr>
            <w:tcW w:w="735" w:type="pct"/>
            <w:shd w:val="clear" w:color="auto" w:fill="C0C0C0"/>
          </w:tcPr>
          <w:p w14:paraId="3E6CAED8" w14:textId="77777777" w:rsidR="00C1068C" w:rsidRPr="0016361A" w:rsidRDefault="00C1068C" w:rsidP="00571C58">
            <w:pPr>
              <w:pStyle w:val="TAH"/>
            </w:pPr>
            <w:r w:rsidRPr="0016361A">
              <w:t>Data type</w:t>
            </w:r>
          </w:p>
        </w:tc>
        <w:tc>
          <w:tcPr>
            <w:tcW w:w="217" w:type="pct"/>
            <w:shd w:val="clear" w:color="auto" w:fill="C0C0C0"/>
          </w:tcPr>
          <w:p w14:paraId="6A7C7712" w14:textId="77777777" w:rsidR="00C1068C" w:rsidRPr="0016361A" w:rsidRDefault="00C1068C" w:rsidP="00571C58">
            <w:pPr>
              <w:pStyle w:val="TAH"/>
            </w:pPr>
            <w:r w:rsidRPr="0016361A">
              <w:t>P</w:t>
            </w:r>
          </w:p>
        </w:tc>
        <w:tc>
          <w:tcPr>
            <w:tcW w:w="654" w:type="pct"/>
            <w:shd w:val="clear" w:color="auto" w:fill="C0C0C0"/>
          </w:tcPr>
          <w:p w14:paraId="43F0EF3D" w14:textId="77777777" w:rsidR="00C1068C" w:rsidRPr="0016361A" w:rsidRDefault="00C1068C" w:rsidP="00571C58">
            <w:pPr>
              <w:pStyle w:val="TAH"/>
            </w:pPr>
            <w:r w:rsidRPr="0016361A">
              <w:t>Cardinality</w:t>
            </w:r>
          </w:p>
        </w:tc>
        <w:tc>
          <w:tcPr>
            <w:tcW w:w="2207" w:type="pct"/>
            <w:shd w:val="clear" w:color="auto" w:fill="C0C0C0"/>
            <w:vAlign w:val="center"/>
          </w:tcPr>
          <w:p w14:paraId="0D16E11D" w14:textId="77777777" w:rsidR="00C1068C" w:rsidRPr="0016361A" w:rsidRDefault="00C1068C" w:rsidP="00571C58">
            <w:pPr>
              <w:pStyle w:val="TAH"/>
            </w:pPr>
            <w:r w:rsidRPr="0016361A">
              <w:t>Description</w:t>
            </w:r>
          </w:p>
        </w:tc>
      </w:tr>
      <w:tr w:rsidR="00C1068C" w:rsidRPr="00B54FF5" w14:paraId="57D44009" w14:textId="77777777" w:rsidTr="0044420C">
        <w:trPr>
          <w:jc w:val="center"/>
        </w:trPr>
        <w:tc>
          <w:tcPr>
            <w:tcW w:w="1187" w:type="pct"/>
            <w:shd w:val="clear" w:color="auto" w:fill="auto"/>
          </w:tcPr>
          <w:p w14:paraId="012E945F" w14:textId="77777777" w:rsidR="00C1068C" w:rsidRPr="0016361A" w:rsidRDefault="00C1068C" w:rsidP="00571C58">
            <w:pPr>
              <w:pStyle w:val="TAL"/>
            </w:pPr>
            <w:r>
              <w:t>Location</w:t>
            </w:r>
            <w:r w:rsidRPr="0016361A">
              <w:t xml:space="preserve"> </w:t>
            </w:r>
          </w:p>
        </w:tc>
        <w:tc>
          <w:tcPr>
            <w:tcW w:w="735" w:type="pct"/>
          </w:tcPr>
          <w:p w14:paraId="72FEAC31" w14:textId="1EEED2C4" w:rsidR="00C1068C" w:rsidRPr="0016361A" w:rsidRDefault="00DE76FF" w:rsidP="00571C58">
            <w:pPr>
              <w:pStyle w:val="TAL"/>
            </w:pPr>
            <w:r>
              <w:t>s</w:t>
            </w:r>
            <w:r w:rsidR="00C1068C">
              <w:t>tring</w:t>
            </w:r>
          </w:p>
        </w:tc>
        <w:tc>
          <w:tcPr>
            <w:tcW w:w="217" w:type="pct"/>
          </w:tcPr>
          <w:p w14:paraId="2F20D009" w14:textId="77777777" w:rsidR="00C1068C" w:rsidRPr="0016361A" w:rsidRDefault="00C1068C" w:rsidP="00571C58">
            <w:pPr>
              <w:pStyle w:val="TAC"/>
            </w:pPr>
            <w:r>
              <w:t>M</w:t>
            </w:r>
          </w:p>
        </w:tc>
        <w:tc>
          <w:tcPr>
            <w:tcW w:w="654" w:type="pct"/>
          </w:tcPr>
          <w:p w14:paraId="18D9AE6E" w14:textId="77777777" w:rsidR="00C1068C" w:rsidRPr="0016361A" w:rsidRDefault="00C1068C" w:rsidP="00571C58">
            <w:pPr>
              <w:pStyle w:val="TAL"/>
            </w:pPr>
            <w:r>
              <w:t>1</w:t>
            </w:r>
          </w:p>
        </w:tc>
        <w:tc>
          <w:tcPr>
            <w:tcW w:w="2207" w:type="pct"/>
            <w:shd w:val="clear" w:color="auto" w:fill="auto"/>
            <w:vAlign w:val="center"/>
          </w:tcPr>
          <w:p w14:paraId="72057E89" w14:textId="77777777" w:rsidR="00C1068C" w:rsidRPr="0016361A" w:rsidRDefault="00C1068C" w:rsidP="00571C58">
            <w:pPr>
              <w:pStyle w:val="TAL"/>
            </w:pPr>
            <w:r>
              <w:t xml:space="preserve">Contains the URI of the newly created resource, according to the structure: </w:t>
            </w:r>
            <w:r>
              <w:rPr>
                <w:lang w:eastAsia="zh-CN"/>
              </w:rPr>
              <w:t>{apiRoot}/eees-appclientinformation/&lt;apiVersion&gt;/subscriptions/{subscriptionId}</w:t>
            </w:r>
          </w:p>
        </w:tc>
      </w:tr>
    </w:tbl>
    <w:p w14:paraId="04A97343" w14:textId="77777777" w:rsidR="00C1068C" w:rsidRPr="00A04126" w:rsidRDefault="00C1068C" w:rsidP="00C1068C"/>
    <w:p w14:paraId="62907F87" w14:textId="7022B5F4" w:rsidR="00C1068C" w:rsidRDefault="008D1128" w:rsidP="00C1068C">
      <w:pPr>
        <w:pStyle w:val="Heading5"/>
        <w:rPr>
          <w:lang w:eastAsia="zh-CN"/>
        </w:rPr>
      </w:pPr>
      <w:bookmarkStart w:id="9412" w:name="_Toc85734333"/>
      <w:bookmarkStart w:id="9413" w:name="_Toc89431632"/>
      <w:bookmarkStart w:id="9414" w:name="_Toc97042444"/>
      <w:bookmarkStart w:id="9415" w:name="_Toc97045588"/>
      <w:bookmarkStart w:id="9416" w:name="_Toc97155333"/>
      <w:bookmarkStart w:id="9417" w:name="_Toc101521470"/>
      <w:bookmarkStart w:id="9418" w:name="_Toc138761747"/>
      <w:bookmarkStart w:id="9419" w:name="_Toc145707962"/>
      <w:bookmarkStart w:id="9420" w:name="_Toc160570451"/>
      <w:bookmarkStart w:id="9421" w:name="_Toc162008047"/>
      <w:bookmarkStart w:id="9422" w:name="_Toc183584726"/>
      <w:r>
        <w:rPr>
          <w:lang w:eastAsia="zh-CN"/>
        </w:rPr>
        <w:t>8.4</w:t>
      </w:r>
      <w:r w:rsidR="00C1068C">
        <w:rPr>
          <w:lang w:eastAsia="zh-CN"/>
        </w:rPr>
        <w:t>.2.2.4</w:t>
      </w:r>
      <w:r w:rsidR="00C1068C">
        <w:rPr>
          <w:lang w:eastAsia="zh-CN"/>
        </w:rPr>
        <w:tab/>
        <w:t>Resource Custom Operations</w:t>
      </w:r>
      <w:bookmarkEnd w:id="9412"/>
      <w:bookmarkEnd w:id="9413"/>
      <w:bookmarkEnd w:id="9414"/>
      <w:bookmarkEnd w:id="9415"/>
      <w:bookmarkEnd w:id="9416"/>
      <w:bookmarkEnd w:id="9417"/>
      <w:bookmarkEnd w:id="9418"/>
      <w:bookmarkEnd w:id="9419"/>
      <w:bookmarkEnd w:id="9420"/>
      <w:bookmarkEnd w:id="9421"/>
      <w:bookmarkEnd w:id="9422"/>
    </w:p>
    <w:p w14:paraId="5C793A34" w14:textId="77777777" w:rsidR="00C1068C" w:rsidRDefault="00C1068C" w:rsidP="00C1068C">
      <w:r>
        <w:t>None.</w:t>
      </w:r>
    </w:p>
    <w:p w14:paraId="31BAD23B" w14:textId="0A56C226" w:rsidR="00C1068C" w:rsidRDefault="008D1128" w:rsidP="00C1068C">
      <w:pPr>
        <w:pStyle w:val="Heading4"/>
      </w:pPr>
      <w:bookmarkStart w:id="9423" w:name="_Toc85734334"/>
      <w:bookmarkStart w:id="9424" w:name="_Toc89431633"/>
      <w:bookmarkStart w:id="9425" w:name="_Toc97042445"/>
      <w:bookmarkStart w:id="9426" w:name="_Toc97045589"/>
      <w:bookmarkStart w:id="9427" w:name="_Toc97155334"/>
      <w:bookmarkStart w:id="9428" w:name="_Toc101521471"/>
      <w:bookmarkStart w:id="9429" w:name="_Toc138761748"/>
      <w:bookmarkStart w:id="9430" w:name="_Toc145707963"/>
      <w:bookmarkStart w:id="9431" w:name="_Toc160570452"/>
      <w:bookmarkStart w:id="9432" w:name="_Toc162008048"/>
      <w:bookmarkStart w:id="9433" w:name="_Toc183584727"/>
      <w:r>
        <w:t>8.4</w:t>
      </w:r>
      <w:r w:rsidR="00C1068C">
        <w:t>.2.3</w:t>
      </w:r>
      <w:r w:rsidR="00C1068C">
        <w:tab/>
        <w:t>Resource</w:t>
      </w:r>
      <w:r w:rsidR="00C1068C" w:rsidRPr="00831458">
        <w:t xml:space="preserve">: </w:t>
      </w:r>
      <w:r w:rsidR="00C1068C">
        <w:t>Individual Application Client Information Subscription</w:t>
      </w:r>
      <w:bookmarkEnd w:id="9423"/>
      <w:bookmarkEnd w:id="9424"/>
      <w:bookmarkEnd w:id="9425"/>
      <w:bookmarkEnd w:id="9426"/>
      <w:bookmarkEnd w:id="9427"/>
      <w:bookmarkEnd w:id="9428"/>
      <w:bookmarkEnd w:id="9429"/>
      <w:bookmarkEnd w:id="9430"/>
      <w:bookmarkEnd w:id="9431"/>
      <w:bookmarkEnd w:id="9432"/>
      <w:bookmarkEnd w:id="9433"/>
    </w:p>
    <w:p w14:paraId="671FE624" w14:textId="40259E52" w:rsidR="00C1068C" w:rsidRDefault="008D1128" w:rsidP="00C1068C">
      <w:pPr>
        <w:pStyle w:val="Heading5"/>
        <w:rPr>
          <w:lang w:eastAsia="zh-CN"/>
        </w:rPr>
      </w:pPr>
      <w:bookmarkStart w:id="9434" w:name="_Toc85734335"/>
      <w:bookmarkStart w:id="9435" w:name="_Toc89431634"/>
      <w:bookmarkStart w:id="9436" w:name="_Toc97042446"/>
      <w:bookmarkStart w:id="9437" w:name="_Toc97045590"/>
      <w:bookmarkStart w:id="9438" w:name="_Toc97155335"/>
      <w:bookmarkStart w:id="9439" w:name="_Toc101521472"/>
      <w:bookmarkStart w:id="9440" w:name="_Toc138761749"/>
      <w:bookmarkStart w:id="9441" w:name="_Toc145707964"/>
      <w:bookmarkStart w:id="9442" w:name="_Toc160570453"/>
      <w:bookmarkStart w:id="9443" w:name="_Toc162008049"/>
      <w:bookmarkStart w:id="9444" w:name="_Toc183584728"/>
      <w:r>
        <w:rPr>
          <w:lang w:eastAsia="zh-CN"/>
        </w:rPr>
        <w:t>8.4</w:t>
      </w:r>
      <w:r w:rsidR="00C1068C">
        <w:rPr>
          <w:lang w:eastAsia="zh-CN"/>
        </w:rPr>
        <w:t>.2.3.1</w:t>
      </w:r>
      <w:r w:rsidR="00C1068C">
        <w:rPr>
          <w:lang w:eastAsia="zh-CN"/>
        </w:rPr>
        <w:tab/>
        <w:t>Description</w:t>
      </w:r>
      <w:bookmarkEnd w:id="9434"/>
      <w:bookmarkEnd w:id="9435"/>
      <w:bookmarkEnd w:id="9436"/>
      <w:bookmarkEnd w:id="9437"/>
      <w:bookmarkEnd w:id="9438"/>
      <w:bookmarkEnd w:id="9439"/>
      <w:bookmarkEnd w:id="9440"/>
      <w:bookmarkEnd w:id="9441"/>
      <w:bookmarkEnd w:id="9442"/>
      <w:bookmarkEnd w:id="9443"/>
      <w:bookmarkEnd w:id="9444"/>
    </w:p>
    <w:p w14:paraId="4DCCE292" w14:textId="6DCDF28A" w:rsidR="00C1068C" w:rsidRPr="00AD3B51" w:rsidRDefault="00C1068C" w:rsidP="00C1068C">
      <w:pPr>
        <w:rPr>
          <w:lang w:eastAsia="zh-CN"/>
        </w:rPr>
      </w:pPr>
      <w:r>
        <w:rPr>
          <w:lang w:eastAsia="zh-CN"/>
        </w:rPr>
        <w:t xml:space="preserve">This resource represents the individual </w:t>
      </w:r>
      <w:r w:rsidR="00783F1E">
        <w:rPr>
          <w:lang w:eastAsia="zh-CN"/>
        </w:rPr>
        <w:t xml:space="preserve">application client </w:t>
      </w:r>
      <w:r>
        <w:rPr>
          <w:lang w:eastAsia="zh-CN"/>
        </w:rPr>
        <w:t>information subscription of an EAS at a given EES.</w:t>
      </w:r>
    </w:p>
    <w:p w14:paraId="481CDFAB" w14:textId="63DC1B7F" w:rsidR="00C1068C" w:rsidRDefault="008D1128" w:rsidP="00C1068C">
      <w:pPr>
        <w:pStyle w:val="Heading5"/>
        <w:rPr>
          <w:lang w:eastAsia="zh-CN"/>
        </w:rPr>
      </w:pPr>
      <w:bookmarkStart w:id="9445" w:name="_Toc85734336"/>
      <w:bookmarkStart w:id="9446" w:name="_Toc89431635"/>
      <w:bookmarkStart w:id="9447" w:name="_Toc97042447"/>
      <w:bookmarkStart w:id="9448" w:name="_Toc97045591"/>
      <w:bookmarkStart w:id="9449" w:name="_Toc97155336"/>
      <w:bookmarkStart w:id="9450" w:name="_Toc101521473"/>
      <w:bookmarkStart w:id="9451" w:name="_Toc138761750"/>
      <w:bookmarkStart w:id="9452" w:name="_Toc145707965"/>
      <w:bookmarkStart w:id="9453" w:name="_Toc160570454"/>
      <w:bookmarkStart w:id="9454" w:name="_Toc162008050"/>
      <w:bookmarkStart w:id="9455" w:name="_Toc183584729"/>
      <w:r>
        <w:rPr>
          <w:lang w:eastAsia="zh-CN"/>
        </w:rPr>
        <w:t>8.4</w:t>
      </w:r>
      <w:r w:rsidR="00C1068C">
        <w:rPr>
          <w:lang w:eastAsia="zh-CN"/>
        </w:rPr>
        <w:t>.2.3.2</w:t>
      </w:r>
      <w:r w:rsidR="00C1068C">
        <w:rPr>
          <w:lang w:eastAsia="zh-CN"/>
        </w:rPr>
        <w:tab/>
        <w:t>Resource Definition</w:t>
      </w:r>
      <w:bookmarkEnd w:id="9445"/>
      <w:bookmarkEnd w:id="9446"/>
      <w:bookmarkEnd w:id="9447"/>
      <w:bookmarkEnd w:id="9448"/>
      <w:bookmarkEnd w:id="9449"/>
      <w:bookmarkEnd w:id="9450"/>
      <w:bookmarkEnd w:id="9451"/>
      <w:bookmarkEnd w:id="9452"/>
      <w:bookmarkEnd w:id="9453"/>
      <w:bookmarkEnd w:id="9454"/>
      <w:bookmarkEnd w:id="9455"/>
    </w:p>
    <w:p w14:paraId="16BD7ACA" w14:textId="77777777" w:rsidR="00C1068C" w:rsidRDefault="00C1068C" w:rsidP="00C1068C">
      <w:pPr>
        <w:rPr>
          <w:lang w:eastAsia="zh-CN"/>
        </w:rPr>
      </w:pPr>
      <w:r>
        <w:rPr>
          <w:lang w:eastAsia="zh-CN"/>
        </w:rPr>
        <w:t xml:space="preserve">Resource URI: </w:t>
      </w:r>
      <w:r>
        <w:rPr>
          <w:b/>
          <w:lang w:eastAsia="zh-CN"/>
        </w:rPr>
        <w:t>{apiRoot}/eees-appclientinformation/&lt;apiVersion&gt;/subscriptions/{subscriptionId}</w:t>
      </w:r>
    </w:p>
    <w:p w14:paraId="7E1C5EC9" w14:textId="5DF36051" w:rsidR="00C1068C" w:rsidRDefault="00C1068C" w:rsidP="00C1068C">
      <w:pPr>
        <w:rPr>
          <w:lang w:eastAsia="zh-CN"/>
        </w:rPr>
      </w:pPr>
      <w:r>
        <w:rPr>
          <w:lang w:eastAsia="zh-CN"/>
        </w:rPr>
        <w:lastRenderedPageBreak/>
        <w:t>This resource shall support the resource URI variables defined in the table</w:t>
      </w:r>
      <w:r w:rsidR="006100F3">
        <w:rPr>
          <w:lang w:eastAsia="zh-CN"/>
        </w:rPr>
        <w:t> </w:t>
      </w:r>
      <w:r>
        <w:rPr>
          <w:lang w:eastAsia="zh-CN"/>
        </w:rPr>
        <w:t>8.</w:t>
      </w:r>
      <w:r w:rsidR="008D1128">
        <w:rPr>
          <w:lang w:eastAsia="zh-CN"/>
        </w:rPr>
        <w:t>4</w:t>
      </w:r>
      <w:r>
        <w:rPr>
          <w:lang w:eastAsia="zh-CN"/>
        </w:rPr>
        <w:t>.2.3.2-1.</w:t>
      </w:r>
    </w:p>
    <w:p w14:paraId="216D4932" w14:textId="5CC2DB8A" w:rsidR="00C1068C" w:rsidRDefault="00C1068C" w:rsidP="00C1068C">
      <w:pPr>
        <w:pStyle w:val="TH"/>
        <w:rPr>
          <w:rFonts w:cs="Arial"/>
        </w:rPr>
      </w:pPr>
      <w:r>
        <w:t>Table</w:t>
      </w:r>
      <w:r w:rsidR="006100F3">
        <w:t> </w:t>
      </w:r>
      <w:r>
        <w:t>8.</w:t>
      </w:r>
      <w:r w:rsidR="008D1128">
        <w:t>4</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8"/>
        <w:gridCol w:w="1276"/>
        <w:gridCol w:w="7101"/>
      </w:tblGrid>
      <w:tr w:rsidR="00C1068C" w14:paraId="5C561788" w14:textId="77777777" w:rsidTr="0066710D">
        <w:trPr>
          <w:jc w:val="center"/>
        </w:trPr>
        <w:tc>
          <w:tcPr>
            <w:tcW w:w="648" w:type="pct"/>
            <w:shd w:val="clear" w:color="000000" w:fill="C0C0C0"/>
            <w:hideMark/>
          </w:tcPr>
          <w:p w14:paraId="789DC685" w14:textId="77777777" w:rsidR="00C1068C" w:rsidRPr="004633F2" w:rsidRDefault="00C1068C" w:rsidP="004633F2">
            <w:pPr>
              <w:pStyle w:val="TAH"/>
            </w:pPr>
            <w:r w:rsidRPr="004633F2">
              <w:t>Name</w:t>
            </w:r>
          </w:p>
        </w:tc>
        <w:tc>
          <w:tcPr>
            <w:tcW w:w="663" w:type="pct"/>
            <w:shd w:val="clear" w:color="000000" w:fill="C0C0C0"/>
          </w:tcPr>
          <w:p w14:paraId="57D5E7D5" w14:textId="77777777" w:rsidR="00C1068C" w:rsidRPr="004633F2" w:rsidRDefault="00C1068C">
            <w:pPr>
              <w:pStyle w:val="TAH"/>
            </w:pPr>
            <w:r w:rsidRPr="004633F2">
              <w:t>Data Type</w:t>
            </w:r>
          </w:p>
        </w:tc>
        <w:tc>
          <w:tcPr>
            <w:tcW w:w="3689" w:type="pct"/>
            <w:shd w:val="clear" w:color="000000" w:fill="C0C0C0"/>
            <w:vAlign w:val="center"/>
            <w:hideMark/>
          </w:tcPr>
          <w:p w14:paraId="442BB89C" w14:textId="77777777" w:rsidR="00C1068C" w:rsidRPr="004633F2" w:rsidRDefault="00C1068C">
            <w:pPr>
              <w:pStyle w:val="TAH"/>
            </w:pPr>
            <w:r w:rsidRPr="004633F2">
              <w:t>Definition</w:t>
            </w:r>
          </w:p>
        </w:tc>
      </w:tr>
      <w:tr w:rsidR="00C1068C" w14:paraId="3A047E5F" w14:textId="77777777" w:rsidTr="0066710D">
        <w:trPr>
          <w:jc w:val="center"/>
        </w:trPr>
        <w:tc>
          <w:tcPr>
            <w:tcW w:w="648" w:type="pct"/>
          </w:tcPr>
          <w:p w14:paraId="6DD19498" w14:textId="77777777" w:rsidR="00C1068C" w:rsidRDefault="00C1068C" w:rsidP="004633F2">
            <w:pPr>
              <w:pStyle w:val="TAL"/>
            </w:pPr>
            <w:r>
              <w:t>apiRoot</w:t>
            </w:r>
          </w:p>
        </w:tc>
        <w:tc>
          <w:tcPr>
            <w:tcW w:w="663" w:type="pct"/>
          </w:tcPr>
          <w:p w14:paraId="1C3E8368" w14:textId="77777777" w:rsidR="00C1068C" w:rsidRDefault="00C1068C">
            <w:pPr>
              <w:pStyle w:val="TAL"/>
            </w:pPr>
            <w:r>
              <w:t>string</w:t>
            </w:r>
          </w:p>
        </w:tc>
        <w:tc>
          <w:tcPr>
            <w:tcW w:w="3689" w:type="pct"/>
            <w:vAlign w:val="center"/>
          </w:tcPr>
          <w:p w14:paraId="2543EDBF" w14:textId="77777777" w:rsidR="00C1068C" w:rsidRDefault="00C1068C">
            <w:pPr>
              <w:pStyle w:val="TAL"/>
            </w:pPr>
            <w:r>
              <w:t>See clause 7.5</w:t>
            </w:r>
          </w:p>
        </w:tc>
      </w:tr>
      <w:tr w:rsidR="00C1068C" w14:paraId="6A4BCA79" w14:textId="77777777" w:rsidTr="0066710D">
        <w:trPr>
          <w:jc w:val="center"/>
        </w:trPr>
        <w:tc>
          <w:tcPr>
            <w:tcW w:w="648" w:type="pct"/>
          </w:tcPr>
          <w:p w14:paraId="1A8AAA7F" w14:textId="77777777" w:rsidR="00C1068C" w:rsidRDefault="00C1068C" w:rsidP="004633F2">
            <w:pPr>
              <w:pStyle w:val="TAL"/>
              <w:rPr>
                <w:lang w:eastAsia="zh-CN"/>
              </w:rPr>
            </w:pPr>
            <w:r>
              <w:rPr>
                <w:lang w:eastAsia="zh-CN"/>
              </w:rPr>
              <w:t>subscriptionId</w:t>
            </w:r>
          </w:p>
        </w:tc>
        <w:tc>
          <w:tcPr>
            <w:tcW w:w="663" w:type="pct"/>
          </w:tcPr>
          <w:p w14:paraId="54BB86FA" w14:textId="4B1861A0" w:rsidR="00C1068C" w:rsidRDefault="00DE76FF">
            <w:pPr>
              <w:pStyle w:val="TAL"/>
            </w:pPr>
            <w:r>
              <w:t>s</w:t>
            </w:r>
            <w:r w:rsidR="00C1068C">
              <w:t>tring</w:t>
            </w:r>
          </w:p>
        </w:tc>
        <w:tc>
          <w:tcPr>
            <w:tcW w:w="3689" w:type="pct"/>
            <w:vAlign w:val="center"/>
          </w:tcPr>
          <w:p w14:paraId="3936118B" w14:textId="77777777" w:rsidR="00C1068C" w:rsidRPr="008D1128" w:rsidRDefault="00C1068C" w:rsidP="00271B0A">
            <w:pPr>
              <w:pStyle w:val="TAL"/>
              <w:rPr>
                <w:rFonts w:cs="Arial"/>
                <w:szCs w:val="18"/>
                <w:lang w:eastAsia="zh-CN"/>
              </w:rPr>
            </w:pPr>
            <w:r w:rsidRPr="008D1128">
              <w:rPr>
                <w:rFonts w:cs="Arial"/>
                <w:szCs w:val="18"/>
                <w:lang w:eastAsia="zh-CN"/>
              </w:rPr>
              <w:t>Identifies an individual AC information subscription.</w:t>
            </w:r>
          </w:p>
        </w:tc>
      </w:tr>
    </w:tbl>
    <w:p w14:paraId="78A38102" w14:textId="77777777" w:rsidR="00C1068C" w:rsidRPr="00AD3B51" w:rsidRDefault="00C1068C" w:rsidP="00C1068C">
      <w:pPr>
        <w:rPr>
          <w:lang w:eastAsia="zh-CN"/>
        </w:rPr>
      </w:pPr>
    </w:p>
    <w:p w14:paraId="33993000" w14:textId="101255A7" w:rsidR="00C1068C" w:rsidRDefault="00C1068C" w:rsidP="00C1068C">
      <w:pPr>
        <w:pStyle w:val="Heading5"/>
        <w:rPr>
          <w:lang w:eastAsia="zh-CN"/>
        </w:rPr>
      </w:pPr>
      <w:bookmarkStart w:id="9456" w:name="_Toc85734337"/>
      <w:bookmarkStart w:id="9457" w:name="_Toc89431636"/>
      <w:bookmarkStart w:id="9458" w:name="_Toc97042448"/>
      <w:bookmarkStart w:id="9459" w:name="_Toc97045592"/>
      <w:bookmarkStart w:id="9460" w:name="_Toc97155337"/>
      <w:bookmarkStart w:id="9461" w:name="_Toc101521474"/>
      <w:bookmarkStart w:id="9462" w:name="_Toc138761751"/>
      <w:bookmarkStart w:id="9463" w:name="_Toc145707966"/>
      <w:bookmarkStart w:id="9464" w:name="_Toc160570455"/>
      <w:bookmarkStart w:id="9465" w:name="_Toc162008051"/>
      <w:bookmarkStart w:id="9466" w:name="_Toc183584730"/>
      <w:r>
        <w:rPr>
          <w:lang w:eastAsia="zh-CN"/>
        </w:rPr>
        <w:t>8.</w:t>
      </w:r>
      <w:r w:rsidR="008D1128">
        <w:rPr>
          <w:lang w:eastAsia="zh-CN"/>
        </w:rPr>
        <w:t>4</w:t>
      </w:r>
      <w:r>
        <w:rPr>
          <w:lang w:eastAsia="zh-CN"/>
        </w:rPr>
        <w:t>.2.3.3</w:t>
      </w:r>
      <w:r>
        <w:rPr>
          <w:lang w:eastAsia="zh-CN"/>
        </w:rPr>
        <w:tab/>
        <w:t>Resource Standard Methods</w:t>
      </w:r>
      <w:bookmarkEnd w:id="9456"/>
      <w:bookmarkEnd w:id="9457"/>
      <w:bookmarkEnd w:id="9458"/>
      <w:bookmarkEnd w:id="9459"/>
      <w:bookmarkEnd w:id="9460"/>
      <w:bookmarkEnd w:id="9461"/>
      <w:bookmarkEnd w:id="9462"/>
      <w:bookmarkEnd w:id="9463"/>
      <w:bookmarkEnd w:id="9464"/>
      <w:bookmarkEnd w:id="9465"/>
      <w:bookmarkEnd w:id="9466"/>
    </w:p>
    <w:p w14:paraId="16D336A9" w14:textId="23C312AC" w:rsidR="00C1068C" w:rsidRDefault="00C1068C" w:rsidP="00C1068C">
      <w:pPr>
        <w:pStyle w:val="Heading6"/>
        <w:rPr>
          <w:lang w:eastAsia="zh-CN"/>
        </w:rPr>
      </w:pPr>
      <w:bookmarkStart w:id="9467" w:name="_Toc85734338"/>
      <w:bookmarkStart w:id="9468" w:name="_Toc89431637"/>
      <w:bookmarkStart w:id="9469" w:name="_Toc97042449"/>
      <w:bookmarkStart w:id="9470" w:name="_Toc97045593"/>
      <w:bookmarkStart w:id="9471" w:name="_Toc97155338"/>
      <w:bookmarkStart w:id="9472" w:name="_Toc101521475"/>
      <w:bookmarkStart w:id="9473" w:name="_Toc138761752"/>
      <w:bookmarkStart w:id="9474" w:name="_Toc145707967"/>
      <w:bookmarkStart w:id="9475" w:name="_Toc160570456"/>
      <w:bookmarkStart w:id="9476" w:name="_Toc162008052"/>
      <w:bookmarkStart w:id="9477" w:name="_Toc183584731"/>
      <w:r>
        <w:rPr>
          <w:lang w:eastAsia="zh-CN"/>
        </w:rPr>
        <w:t>8.</w:t>
      </w:r>
      <w:r w:rsidR="008D1128">
        <w:rPr>
          <w:lang w:eastAsia="zh-CN"/>
        </w:rPr>
        <w:t>4</w:t>
      </w:r>
      <w:r>
        <w:rPr>
          <w:lang w:eastAsia="zh-CN"/>
        </w:rPr>
        <w:t>.2.3.3.1</w:t>
      </w:r>
      <w:r>
        <w:rPr>
          <w:lang w:eastAsia="zh-CN"/>
        </w:rPr>
        <w:tab/>
        <w:t>GET</w:t>
      </w:r>
      <w:bookmarkEnd w:id="9467"/>
      <w:bookmarkEnd w:id="9468"/>
      <w:bookmarkEnd w:id="9469"/>
      <w:bookmarkEnd w:id="9470"/>
      <w:bookmarkEnd w:id="9471"/>
      <w:bookmarkEnd w:id="9472"/>
      <w:bookmarkEnd w:id="9473"/>
      <w:bookmarkEnd w:id="9474"/>
      <w:bookmarkEnd w:id="9475"/>
      <w:bookmarkEnd w:id="9476"/>
      <w:bookmarkEnd w:id="9477"/>
    </w:p>
    <w:p w14:paraId="3FE4AFE3" w14:textId="2D698AFF" w:rsidR="00C1068C" w:rsidRPr="00EB77BB" w:rsidRDefault="00C1068C" w:rsidP="00C1068C">
      <w:pPr>
        <w:rPr>
          <w:lang w:eastAsia="zh-CN"/>
        </w:rPr>
      </w:pPr>
      <w:r>
        <w:rPr>
          <w:lang w:eastAsia="zh-CN"/>
        </w:rPr>
        <w:t xml:space="preserve">This method retrieves the AC information subscription information at EES.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.2.3.3.1-1.</w:t>
      </w:r>
    </w:p>
    <w:p w14:paraId="433C5DAC" w14:textId="45062703" w:rsidR="00C1068C" w:rsidRPr="00384E92" w:rsidRDefault="001E5976" w:rsidP="00C1068C">
      <w:pPr>
        <w:pStyle w:val="TH"/>
        <w:rPr>
          <w:rFonts w:cs="Arial"/>
        </w:rPr>
      </w:pPr>
      <w:r>
        <w:t>Table </w:t>
      </w:r>
      <w:r w:rsidR="00C1068C">
        <w:t>8.</w:t>
      </w:r>
      <w:r w:rsidR="008D1128">
        <w:t>4</w:t>
      </w:r>
      <w:r w:rsidR="00C1068C">
        <w:t>.2.3.3.1</w:t>
      </w:r>
      <w:r w:rsidR="00C1068C" w:rsidRPr="00384E92">
        <w:t xml:space="preserve">-1: URI query parameters supported by the </w:t>
      </w:r>
      <w:r w:rsidR="00C1068C">
        <w:t xml:space="preserve">GET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58A58A7D" w14:textId="77777777" w:rsidTr="00522CF9">
        <w:trPr>
          <w:jc w:val="center"/>
        </w:trPr>
        <w:tc>
          <w:tcPr>
            <w:tcW w:w="844" w:type="pct"/>
            <w:shd w:val="clear" w:color="auto" w:fill="C0C0C0"/>
          </w:tcPr>
          <w:p w14:paraId="7DE270E3" w14:textId="77777777" w:rsidR="00C1068C" w:rsidRPr="00A54937" w:rsidRDefault="00C1068C" w:rsidP="00571C58">
            <w:pPr>
              <w:pStyle w:val="TAH"/>
            </w:pPr>
            <w:r w:rsidRPr="00A54937">
              <w:t>Name</w:t>
            </w:r>
          </w:p>
        </w:tc>
        <w:tc>
          <w:tcPr>
            <w:tcW w:w="947" w:type="pct"/>
            <w:shd w:val="clear" w:color="auto" w:fill="C0C0C0"/>
          </w:tcPr>
          <w:p w14:paraId="7311B9C2" w14:textId="77777777" w:rsidR="00C1068C" w:rsidRPr="00A54937" w:rsidRDefault="00C1068C" w:rsidP="00571C58">
            <w:pPr>
              <w:pStyle w:val="TAH"/>
            </w:pPr>
            <w:r w:rsidRPr="00A54937">
              <w:t>Data type</w:t>
            </w:r>
          </w:p>
        </w:tc>
        <w:tc>
          <w:tcPr>
            <w:tcW w:w="209" w:type="pct"/>
            <w:shd w:val="clear" w:color="auto" w:fill="C0C0C0"/>
          </w:tcPr>
          <w:p w14:paraId="0A104D14" w14:textId="77777777" w:rsidR="00C1068C" w:rsidRPr="00A54937" w:rsidRDefault="00C1068C" w:rsidP="00571C58">
            <w:pPr>
              <w:pStyle w:val="TAH"/>
            </w:pPr>
            <w:r w:rsidRPr="00A54937">
              <w:t>P</w:t>
            </w:r>
          </w:p>
        </w:tc>
        <w:tc>
          <w:tcPr>
            <w:tcW w:w="608" w:type="pct"/>
            <w:shd w:val="clear" w:color="auto" w:fill="C0C0C0"/>
          </w:tcPr>
          <w:p w14:paraId="2E69A6A6" w14:textId="77777777" w:rsidR="00C1068C" w:rsidRPr="00A54937" w:rsidRDefault="00C1068C" w:rsidP="00571C58">
            <w:pPr>
              <w:pStyle w:val="TAH"/>
            </w:pPr>
            <w:r w:rsidRPr="00A54937">
              <w:t>Cardinality</w:t>
            </w:r>
          </w:p>
        </w:tc>
        <w:tc>
          <w:tcPr>
            <w:tcW w:w="2392" w:type="pct"/>
            <w:shd w:val="clear" w:color="auto" w:fill="C0C0C0"/>
            <w:vAlign w:val="center"/>
          </w:tcPr>
          <w:p w14:paraId="262AF27E" w14:textId="77777777" w:rsidR="00C1068C" w:rsidRPr="00A54937" w:rsidRDefault="00C1068C" w:rsidP="00571C58">
            <w:pPr>
              <w:pStyle w:val="TAH"/>
            </w:pPr>
            <w:r w:rsidRPr="00A54937">
              <w:t>Description</w:t>
            </w:r>
          </w:p>
        </w:tc>
      </w:tr>
      <w:tr w:rsidR="00C1068C" w:rsidRPr="00A54937" w14:paraId="6255E098" w14:textId="77777777" w:rsidTr="00522CF9">
        <w:trPr>
          <w:jc w:val="center"/>
        </w:trPr>
        <w:tc>
          <w:tcPr>
            <w:tcW w:w="844" w:type="pct"/>
            <w:shd w:val="clear" w:color="auto" w:fill="auto"/>
          </w:tcPr>
          <w:p w14:paraId="61BEB885" w14:textId="77777777" w:rsidR="00C1068C" w:rsidRDefault="00C1068C" w:rsidP="00571C58">
            <w:pPr>
              <w:pStyle w:val="TAL"/>
            </w:pPr>
            <w:r>
              <w:t>n/a</w:t>
            </w:r>
          </w:p>
        </w:tc>
        <w:tc>
          <w:tcPr>
            <w:tcW w:w="947" w:type="pct"/>
          </w:tcPr>
          <w:p w14:paraId="6CB9C1B9" w14:textId="77777777" w:rsidR="00C1068C" w:rsidRDefault="00C1068C" w:rsidP="00571C58">
            <w:pPr>
              <w:pStyle w:val="TAL"/>
            </w:pPr>
          </w:p>
        </w:tc>
        <w:tc>
          <w:tcPr>
            <w:tcW w:w="209" w:type="pct"/>
          </w:tcPr>
          <w:p w14:paraId="2D49B644" w14:textId="77777777" w:rsidR="00C1068C" w:rsidRDefault="00C1068C" w:rsidP="00571C58">
            <w:pPr>
              <w:pStyle w:val="TAC"/>
            </w:pPr>
          </w:p>
        </w:tc>
        <w:tc>
          <w:tcPr>
            <w:tcW w:w="608" w:type="pct"/>
          </w:tcPr>
          <w:p w14:paraId="7FE22372" w14:textId="77777777" w:rsidR="00C1068C" w:rsidRDefault="00C1068C" w:rsidP="00571C58">
            <w:pPr>
              <w:pStyle w:val="TAL"/>
            </w:pPr>
          </w:p>
        </w:tc>
        <w:tc>
          <w:tcPr>
            <w:tcW w:w="2392" w:type="pct"/>
            <w:shd w:val="clear" w:color="auto" w:fill="auto"/>
            <w:vAlign w:val="center"/>
          </w:tcPr>
          <w:p w14:paraId="2176B6F7" w14:textId="77777777" w:rsidR="00C1068C" w:rsidRPr="000C4B53" w:rsidRDefault="00C1068C" w:rsidP="00571C58">
            <w:pPr>
              <w:pStyle w:val="TAL"/>
            </w:pPr>
          </w:p>
        </w:tc>
      </w:tr>
    </w:tbl>
    <w:p w14:paraId="13961045" w14:textId="06484587" w:rsidR="00C1068C" w:rsidRDefault="00C1068C" w:rsidP="001534A2"/>
    <w:p w14:paraId="7EFAF3DD" w14:textId="5DED22BE" w:rsidR="00C1068C" w:rsidRPr="00384E92" w:rsidRDefault="00C1068C" w:rsidP="00C1068C">
      <w:r>
        <w:t>This method shall support the request data structures specified in table 8.</w:t>
      </w:r>
      <w:r w:rsidR="008D1128">
        <w:t>4</w:t>
      </w:r>
      <w:r>
        <w:t>.2.3.3.1-2 and the response data structures and response codes specified in table 8.</w:t>
      </w:r>
      <w:r w:rsidR="008D1128">
        <w:t>4</w:t>
      </w:r>
      <w:r>
        <w:t>.2.3.3.1-3.</w:t>
      </w:r>
    </w:p>
    <w:p w14:paraId="7C6A6C74" w14:textId="181377C8" w:rsidR="00C1068C" w:rsidRPr="001769FF" w:rsidRDefault="001E5976" w:rsidP="00C1068C">
      <w:pPr>
        <w:pStyle w:val="TH"/>
      </w:pPr>
      <w:r>
        <w:t>Table </w:t>
      </w:r>
      <w:r w:rsidR="00C1068C">
        <w:t>8.</w:t>
      </w:r>
      <w:r w:rsidR="008D1128">
        <w:t>4</w:t>
      </w:r>
      <w:r w:rsidR="00C1068C">
        <w:t>.2.3.3.1</w:t>
      </w:r>
      <w:r w:rsidR="00C1068C" w:rsidRPr="001769FF">
        <w:t xml:space="preserve">-2: Data structures supported by the </w:t>
      </w:r>
      <w:r w:rsidR="00C1068C">
        <w:t xml:space="preserve">GET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36CC543B" w14:textId="77777777" w:rsidTr="0044420C">
        <w:trPr>
          <w:jc w:val="center"/>
        </w:trPr>
        <w:tc>
          <w:tcPr>
            <w:tcW w:w="1604" w:type="dxa"/>
            <w:shd w:val="clear" w:color="auto" w:fill="C0C0C0"/>
          </w:tcPr>
          <w:p w14:paraId="19CF920F" w14:textId="77777777" w:rsidR="00C1068C" w:rsidRPr="00A54937" w:rsidRDefault="00C1068C" w:rsidP="00571C58">
            <w:pPr>
              <w:pStyle w:val="TAH"/>
            </w:pPr>
            <w:r w:rsidRPr="00A54937">
              <w:t>Data type</w:t>
            </w:r>
          </w:p>
        </w:tc>
        <w:tc>
          <w:tcPr>
            <w:tcW w:w="518" w:type="dxa"/>
            <w:shd w:val="clear" w:color="auto" w:fill="C0C0C0"/>
          </w:tcPr>
          <w:p w14:paraId="4B22FCED" w14:textId="77777777" w:rsidR="00C1068C" w:rsidRPr="00A54937" w:rsidRDefault="00C1068C" w:rsidP="00571C58">
            <w:pPr>
              <w:pStyle w:val="TAH"/>
            </w:pPr>
            <w:r w:rsidRPr="00A54937">
              <w:t>P</w:t>
            </w:r>
          </w:p>
        </w:tc>
        <w:tc>
          <w:tcPr>
            <w:tcW w:w="2268" w:type="dxa"/>
            <w:shd w:val="clear" w:color="auto" w:fill="C0C0C0"/>
          </w:tcPr>
          <w:p w14:paraId="184DE1C6" w14:textId="77777777" w:rsidR="00C1068C" w:rsidRPr="00A54937" w:rsidRDefault="00C1068C" w:rsidP="00571C58">
            <w:pPr>
              <w:pStyle w:val="TAH"/>
            </w:pPr>
            <w:r w:rsidRPr="00A54937">
              <w:t>Cardinality</w:t>
            </w:r>
          </w:p>
        </w:tc>
        <w:tc>
          <w:tcPr>
            <w:tcW w:w="5239" w:type="dxa"/>
            <w:shd w:val="clear" w:color="auto" w:fill="C0C0C0"/>
            <w:vAlign w:val="center"/>
          </w:tcPr>
          <w:p w14:paraId="7EDB1BF4" w14:textId="77777777" w:rsidR="00C1068C" w:rsidRPr="00A54937" w:rsidRDefault="00C1068C" w:rsidP="00571C58">
            <w:pPr>
              <w:pStyle w:val="TAH"/>
            </w:pPr>
            <w:r w:rsidRPr="00A54937">
              <w:t>Description</w:t>
            </w:r>
          </w:p>
        </w:tc>
      </w:tr>
      <w:tr w:rsidR="00C1068C" w:rsidRPr="00A54937" w14:paraId="55D8CD79" w14:textId="77777777" w:rsidTr="0044420C">
        <w:trPr>
          <w:jc w:val="center"/>
        </w:trPr>
        <w:tc>
          <w:tcPr>
            <w:tcW w:w="1604" w:type="dxa"/>
            <w:shd w:val="clear" w:color="auto" w:fill="auto"/>
          </w:tcPr>
          <w:p w14:paraId="57C8272F" w14:textId="77777777" w:rsidR="00C1068C" w:rsidRPr="00A54937" w:rsidRDefault="00C1068C" w:rsidP="00571C58">
            <w:pPr>
              <w:pStyle w:val="TAL"/>
            </w:pPr>
            <w:r w:rsidRPr="0016361A">
              <w:t>n/a</w:t>
            </w:r>
          </w:p>
        </w:tc>
        <w:tc>
          <w:tcPr>
            <w:tcW w:w="518" w:type="dxa"/>
          </w:tcPr>
          <w:p w14:paraId="3494286A" w14:textId="77777777" w:rsidR="00C1068C" w:rsidRPr="00A54937" w:rsidRDefault="00C1068C" w:rsidP="00571C58">
            <w:pPr>
              <w:pStyle w:val="TAC"/>
            </w:pPr>
          </w:p>
        </w:tc>
        <w:tc>
          <w:tcPr>
            <w:tcW w:w="2268" w:type="dxa"/>
          </w:tcPr>
          <w:p w14:paraId="32DF4B64" w14:textId="77777777" w:rsidR="00C1068C" w:rsidRPr="00A54937" w:rsidRDefault="00C1068C" w:rsidP="00571C58">
            <w:pPr>
              <w:pStyle w:val="TAL"/>
            </w:pPr>
          </w:p>
        </w:tc>
        <w:tc>
          <w:tcPr>
            <w:tcW w:w="5239" w:type="dxa"/>
            <w:shd w:val="clear" w:color="auto" w:fill="auto"/>
          </w:tcPr>
          <w:p w14:paraId="3B5C0FD9" w14:textId="77777777" w:rsidR="00C1068C" w:rsidRPr="00A54937" w:rsidRDefault="00C1068C" w:rsidP="00571C58">
            <w:pPr>
              <w:pStyle w:val="TAL"/>
            </w:pPr>
          </w:p>
        </w:tc>
      </w:tr>
    </w:tbl>
    <w:p w14:paraId="794F8C65" w14:textId="77777777" w:rsidR="00C1068C" w:rsidRDefault="00C1068C" w:rsidP="00C1068C"/>
    <w:p w14:paraId="7BC9FF0A" w14:textId="3DE6F764" w:rsidR="00C1068C" w:rsidRPr="001769FF" w:rsidRDefault="001E5976" w:rsidP="00C1068C">
      <w:pPr>
        <w:pStyle w:val="TH"/>
      </w:pPr>
      <w:r>
        <w:t>Table </w:t>
      </w:r>
      <w:r w:rsidR="00C1068C">
        <w:t>8.</w:t>
      </w:r>
      <w:r w:rsidR="008D1128">
        <w:t>4</w:t>
      </w:r>
      <w:r w:rsidR="00C1068C">
        <w:t>.2.3.3.1</w:t>
      </w:r>
      <w:r w:rsidR="00C1068C" w:rsidRPr="001769FF">
        <w:t>-</w:t>
      </w:r>
      <w:r w:rsidR="00C1068C">
        <w:t>3</w:t>
      </w:r>
      <w:r w:rsidR="00C1068C" w:rsidRPr="001769FF">
        <w:t>: Data structures</w:t>
      </w:r>
      <w:r w:rsidR="00C1068C">
        <w:t xml:space="preserve"> supported by the GET 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1068C" w:rsidRPr="00A54937" w14:paraId="50451E19" w14:textId="77777777" w:rsidTr="00C40B48">
        <w:trPr>
          <w:jc w:val="center"/>
        </w:trPr>
        <w:tc>
          <w:tcPr>
            <w:tcW w:w="826" w:type="pct"/>
            <w:shd w:val="clear" w:color="auto" w:fill="C0C0C0"/>
          </w:tcPr>
          <w:p w14:paraId="0F4A28AF" w14:textId="77777777" w:rsidR="00C1068C" w:rsidRPr="00A54937" w:rsidRDefault="00C1068C" w:rsidP="00571C58">
            <w:pPr>
              <w:pStyle w:val="TAH"/>
            </w:pPr>
            <w:r w:rsidRPr="00A54937">
              <w:t>Data type</w:t>
            </w:r>
          </w:p>
        </w:tc>
        <w:tc>
          <w:tcPr>
            <w:tcW w:w="499" w:type="pct"/>
            <w:shd w:val="clear" w:color="auto" w:fill="C0C0C0"/>
          </w:tcPr>
          <w:p w14:paraId="2B077367" w14:textId="77777777" w:rsidR="00C1068C" w:rsidRPr="00A54937" w:rsidRDefault="00C1068C" w:rsidP="00571C58">
            <w:pPr>
              <w:pStyle w:val="TAH"/>
            </w:pPr>
            <w:r w:rsidRPr="00A54937">
              <w:t>P</w:t>
            </w:r>
          </w:p>
        </w:tc>
        <w:tc>
          <w:tcPr>
            <w:tcW w:w="738" w:type="pct"/>
            <w:shd w:val="clear" w:color="auto" w:fill="C0C0C0"/>
          </w:tcPr>
          <w:p w14:paraId="57E3083D" w14:textId="77777777" w:rsidR="00C1068C" w:rsidRPr="00A54937" w:rsidRDefault="00C1068C" w:rsidP="00571C58">
            <w:pPr>
              <w:pStyle w:val="TAH"/>
            </w:pPr>
            <w:r w:rsidRPr="00A54937">
              <w:t>Cardinality</w:t>
            </w:r>
          </w:p>
        </w:tc>
        <w:tc>
          <w:tcPr>
            <w:tcW w:w="967" w:type="pct"/>
            <w:shd w:val="clear" w:color="auto" w:fill="C0C0C0"/>
          </w:tcPr>
          <w:p w14:paraId="3BBFF37D" w14:textId="77777777" w:rsidR="00C1068C" w:rsidRPr="00A54937" w:rsidRDefault="00C1068C" w:rsidP="00571C58">
            <w:pPr>
              <w:pStyle w:val="TAH"/>
            </w:pPr>
            <w:r w:rsidRPr="00A54937">
              <w:t>Response</w:t>
            </w:r>
          </w:p>
          <w:p w14:paraId="4DECC865" w14:textId="77777777" w:rsidR="00C1068C" w:rsidRPr="00A54937" w:rsidRDefault="00C1068C" w:rsidP="00571C58">
            <w:pPr>
              <w:pStyle w:val="TAH"/>
            </w:pPr>
            <w:r w:rsidRPr="00A54937">
              <w:t>codes</w:t>
            </w:r>
          </w:p>
        </w:tc>
        <w:tc>
          <w:tcPr>
            <w:tcW w:w="1971" w:type="pct"/>
            <w:shd w:val="clear" w:color="auto" w:fill="C0C0C0"/>
          </w:tcPr>
          <w:p w14:paraId="0FD09732" w14:textId="77777777" w:rsidR="00C1068C" w:rsidRPr="00A54937" w:rsidRDefault="00C1068C" w:rsidP="00571C58">
            <w:pPr>
              <w:pStyle w:val="TAH"/>
            </w:pPr>
            <w:r w:rsidRPr="00A54937">
              <w:t>Description</w:t>
            </w:r>
          </w:p>
        </w:tc>
      </w:tr>
      <w:tr w:rsidR="00C1068C" w:rsidRPr="00A54937" w14:paraId="63ED683F" w14:textId="77777777" w:rsidTr="00C40B48">
        <w:trPr>
          <w:jc w:val="center"/>
        </w:trPr>
        <w:tc>
          <w:tcPr>
            <w:tcW w:w="826" w:type="pct"/>
            <w:shd w:val="clear" w:color="auto" w:fill="auto"/>
          </w:tcPr>
          <w:p w14:paraId="06A0831F" w14:textId="77777777" w:rsidR="00C1068C" w:rsidRPr="00A54937" w:rsidRDefault="00C1068C" w:rsidP="00571C58">
            <w:pPr>
              <w:pStyle w:val="TAL"/>
            </w:pPr>
            <w:r>
              <w:t>ACInfoSubscription</w:t>
            </w:r>
          </w:p>
        </w:tc>
        <w:tc>
          <w:tcPr>
            <w:tcW w:w="499" w:type="pct"/>
          </w:tcPr>
          <w:p w14:paraId="56D2EE2A" w14:textId="77777777" w:rsidR="00C1068C" w:rsidRPr="00A54937" w:rsidRDefault="00C1068C" w:rsidP="00571C58">
            <w:pPr>
              <w:pStyle w:val="TAC"/>
            </w:pPr>
            <w:r w:rsidRPr="0016361A">
              <w:t>M</w:t>
            </w:r>
          </w:p>
        </w:tc>
        <w:tc>
          <w:tcPr>
            <w:tcW w:w="738" w:type="pct"/>
          </w:tcPr>
          <w:p w14:paraId="75079A0C" w14:textId="77777777" w:rsidR="00C1068C" w:rsidRPr="00A54937" w:rsidRDefault="00C1068C" w:rsidP="00571C58">
            <w:pPr>
              <w:pStyle w:val="TAL"/>
            </w:pPr>
            <w:r>
              <w:t>1</w:t>
            </w:r>
          </w:p>
        </w:tc>
        <w:tc>
          <w:tcPr>
            <w:tcW w:w="967" w:type="pct"/>
          </w:tcPr>
          <w:p w14:paraId="3FADA191" w14:textId="77777777" w:rsidR="00C1068C" w:rsidRPr="00A54937" w:rsidRDefault="00C1068C" w:rsidP="00571C58">
            <w:pPr>
              <w:pStyle w:val="TAL"/>
            </w:pPr>
            <w:r>
              <w:t>200 OK</w:t>
            </w:r>
          </w:p>
        </w:tc>
        <w:tc>
          <w:tcPr>
            <w:tcW w:w="1971" w:type="pct"/>
            <w:shd w:val="clear" w:color="auto" w:fill="auto"/>
          </w:tcPr>
          <w:p w14:paraId="031BFE0A" w14:textId="77777777" w:rsidR="00C1068C" w:rsidRPr="00A54937" w:rsidRDefault="00C1068C" w:rsidP="00571C58">
            <w:pPr>
              <w:pStyle w:val="TAL"/>
            </w:pPr>
            <w:r>
              <w:t>The AC information subscription information is returned by the EES.</w:t>
            </w:r>
          </w:p>
        </w:tc>
      </w:tr>
      <w:tr w:rsidR="00C40B48" w:rsidRPr="00A54937" w14:paraId="75EC1283" w14:textId="77777777" w:rsidTr="00C40B48">
        <w:trPr>
          <w:jc w:val="center"/>
        </w:trPr>
        <w:tc>
          <w:tcPr>
            <w:tcW w:w="826" w:type="pct"/>
            <w:shd w:val="clear" w:color="auto" w:fill="auto"/>
          </w:tcPr>
          <w:p w14:paraId="73FABC1C" w14:textId="5C6A3086" w:rsidR="00C40B48" w:rsidRDefault="00C40B48" w:rsidP="00C40B48">
            <w:pPr>
              <w:pStyle w:val="TAL"/>
            </w:pPr>
            <w:r>
              <w:t>n/a</w:t>
            </w:r>
          </w:p>
        </w:tc>
        <w:tc>
          <w:tcPr>
            <w:tcW w:w="499" w:type="pct"/>
          </w:tcPr>
          <w:p w14:paraId="750F7EAC" w14:textId="77777777" w:rsidR="00C40B48" w:rsidRPr="0016361A" w:rsidRDefault="00C40B48" w:rsidP="00C40B48">
            <w:pPr>
              <w:pStyle w:val="TAC"/>
            </w:pPr>
          </w:p>
        </w:tc>
        <w:tc>
          <w:tcPr>
            <w:tcW w:w="738" w:type="pct"/>
          </w:tcPr>
          <w:p w14:paraId="6E7B7A1A" w14:textId="77777777" w:rsidR="00C40B48" w:rsidRDefault="00C40B48" w:rsidP="00C40B48">
            <w:pPr>
              <w:pStyle w:val="TAL"/>
            </w:pPr>
          </w:p>
        </w:tc>
        <w:tc>
          <w:tcPr>
            <w:tcW w:w="967" w:type="pct"/>
          </w:tcPr>
          <w:p w14:paraId="12082DC3" w14:textId="70D4784B" w:rsidR="00C40B48" w:rsidRDefault="00C40B48" w:rsidP="00C40B48">
            <w:pPr>
              <w:pStyle w:val="TAL"/>
            </w:pPr>
            <w:r>
              <w:t>307 Temporary Redirect</w:t>
            </w:r>
          </w:p>
        </w:tc>
        <w:tc>
          <w:tcPr>
            <w:tcW w:w="1971" w:type="pct"/>
            <w:shd w:val="clear" w:color="auto" w:fill="auto"/>
          </w:tcPr>
          <w:p w14:paraId="2217B981" w14:textId="77777777" w:rsidR="00C40B48" w:rsidRDefault="00C40B48" w:rsidP="00C40B48">
            <w:pPr>
              <w:pStyle w:val="TAL"/>
            </w:pPr>
            <w:r>
              <w:t>Temporary redirection. The response shall include a Location header field containing an alternative URI of the resource located in an alternative EES.</w:t>
            </w:r>
          </w:p>
          <w:p w14:paraId="03343ED7" w14:textId="77777777" w:rsidR="00C40B48" w:rsidRDefault="00C40B48" w:rsidP="00C40B48">
            <w:pPr>
              <w:pStyle w:val="TAL"/>
            </w:pPr>
          </w:p>
          <w:p w14:paraId="5ED03E1F" w14:textId="065B81B2" w:rsidR="00C40B48" w:rsidRDefault="00C40B48" w:rsidP="00C40B48">
            <w:pPr>
              <w:pStyle w:val="TAL"/>
            </w:pPr>
            <w:r>
              <w:t>Redirection handling is described in clause 5.2.10 of TS 29.122 [6].</w:t>
            </w:r>
          </w:p>
        </w:tc>
      </w:tr>
      <w:tr w:rsidR="00C40B48" w:rsidRPr="00A54937" w14:paraId="35245DAC" w14:textId="77777777" w:rsidTr="00C40B48">
        <w:trPr>
          <w:jc w:val="center"/>
        </w:trPr>
        <w:tc>
          <w:tcPr>
            <w:tcW w:w="826" w:type="pct"/>
            <w:shd w:val="clear" w:color="auto" w:fill="auto"/>
          </w:tcPr>
          <w:p w14:paraId="36E38159" w14:textId="7F8B36FF" w:rsidR="00C40B48" w:rsidRDefault="00C40B48" w:rsidP="00C40B48">
            <w:pPr>
              <w:pStyle w:val="TAL"/>
            </w:pPr>
            <w:r>
              <w:t>n/a</w:t>
            </w:r>
          </w:p>
        </w:tc>
        <w:tc>
          <w:tcPr>
            <w:tcW w:w="499" w:type="pct"/>
          </w:tcPr>
          <w:p w14:paraId="50E60647" w14:textId="77777777" w:rsidR="00C40B48" w:rsidRPr="0016361A" w:rsidRDefault="00C40B48" w:rsidP="00C40B48">
            <w:pPr>
              <w:pStyle w:val="TAC"/>
            </w:pPr>
          </w:p>
        </w:tc>
        <w:tc>
          <w:tcPr>
            <w:tcW w:w="738" w:type="pct"/>
          </w:tcPr>
          <w:p w14:paraId="238BAE8E" w14:textId="77777777" w:rsidR="00C40B48" w:rsidRDefault="00C40B48" w:rsidP="00C40B48">
            <w:pPr>
              <w:pStyle w:val="TAL"/>
            </w:pPr>
          </w:p>
        </w:tc>
        <w:tc>
          <w:tcPr>
            <w:tcW w:w="967" w:type="pct"/>
          </w:tcPr>
          <w:p w14:paraId="40B4527B" w14:textId="1AC9C15A" w:rsidR="00C40B48" w:rsidRDefault="00C40B48" w:rsidP="00C40B48">
            <w:pPr>
              <w:pStyle w:val="TAL"/>
            </w:pPr>
            <w:r>
              <w:t>308 Permanent Redirect</w:t>
            </w:r>
          </w:p>
        </w:tc>
        <w:tc>
          <w:tcPr>
            <w:tcW w:w="1971" w:type="pct"/>
            <w:shd w:val="clear" w:color="auto" w:fill="auto"/>
          </w:tcPr>
          <w:p w14:paraId="490B5377" w14:textId="77777777" w:rsidR="00C40B48" w:rsidRDefault="00C40B48" w:rsidP="00C40B48">
            <w:pPr>
              <w:pStyle w:val="TAL"/>
            </w:pPr>
            <w:r>
              <w:t>Permanent redirection. The response shall include a Location header field containing an alternative URI of the resource located in an alternative EES.</w:t>
            </w:r>
          </w:p>
          <w:p w14:paraId="528DD7CB" w14:textId="77777777" w:rsidR="00C40B48" w:rsidRDefault="00C40B48" w:rsidP="00C40B48">
            <w:pPr>
              <w:pStyle w:val="TAL"/>
            </w:pPr>
          </w:p>
          <w:p w14:paraId="60CD0ACE" w14:textId="269C5F3D" w:rsidR="00C40B48" w:rsidRDefault="00C40B48" w:rsidP="00C40B48">
            <w:pPr>
              <w:pStyle w:val="TAL"/>
            </w:pPr>
            <w:r>
              <w:t>Redirection handling is described in clause 5.2.10 of TS 29.122 [6].</w:t>
            </w:r>
          </w:p>
        </w:tc>
      </w:tr>
      <w:tr w:rsidR="00C1068C" w:rsidRPr="00A54937" w14:paraId="19B35577" w14:textId="77777777" w:rsidTr="00522CF9">
        <w:trPr>
          <w:jc w:val="center"/>
        </w:trPr>
        <w:tc>
          <w:tcPr>
            <w:tcW w:w="5000" w:type="pct"/>
            <w:gridSpan w:val="5"/>
            <w:shd w:val="clear" w:color="auto" w:fill="auto"/>
          </w:tcPr>
          <w:p w14:paraId="25C535F2" w14:textId="0869C62C" w:rsidR="00C1068C" w:rsidRPr="0016361A" w:rsidRDefault="00C1068C" w:rsidP="00571C58">
            <w:pPr>
              <w:pStyle w:val="TAN"/>
            </w:pPr>
            <w:r w:rsidRPr="0016361A">
              <w:t>NOTE:</w:t>
            </w:r>
            <w:r w:rsidRPr="0016361A">
              <w:rPr>
                <w:noProof/>
              </w:rPr>
              <w:tab/>
              <w:t xml:space="preserve">The manadatory </w:t>
            </w:r>
            <w:r>
              <w:t>HTTP error status code for the GET</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0FE273D3" w14:textId="19B0812F" w:rsidR="00C1068C" w:rsidRDefault="00C1068C" w:rsidP="00C1068C"/>
    <w:p w14:paraId="2B8F4D6D" w14:textId="77777777" w:rsidR="00C40B48" w:rsidRDefault="00C40B48" w:rsidP="00C40B48">
      <w:pPr>
        <w:pStyle w:val="TH"/>
      </w:pPr>
      <w:r>
        <w:t>Table 8.4.2.3.3.1-4: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0B48" w14:paraId="0F82EE9A" w14:textId="77777777" w:rsidTr="0044420C">
        <w:trPr>
          <w:jc w:val="center"/>
        </w:trPr>
        <w:tc>
          <w:tcPr>
            <w:tcW w:w="825" w:type="pct"/>
            <w:shd w:val="clear" w:color="auto" w:fill="C0C0C0"/>
          </w:tcPr>
          <w:p w14:paraId="339A1662" w14:textId="77777777" w:rsidR="00C40B48" w:rsidRDefault="00C40B48" w:rsidP="009F0D97">
            <w:pPr>
              <w:pStyle w:val="TAH"/>
            </w:pPr>
            <w:r>
              <w:t>Name</w:t>
            </w:r>
          </w:p>
        </w:tc>
        <w:tc>
          <w:tcPr>
            <w:tcW w:w="732" w:type="pct"/>
            <w:shd w:val="clear" w:color="auto" w:fill="C0C0C0"/>
          </w:tcPr>
          <w:p w14:paraId="39597888" w14:textId="77777777" w:rsidR="00C40B48" w:rsidRDefault="00C40B48" w:rsidP="009F0D97">
            <w:pPr>
              <w:pStyle w:val="TAH"/>
            </w:pPr>
            <w:r>
              <w:t>Data type</w:t>
            </w:r>
          </w:p>
        </w:tc>
        <w:tc>
          <w:tcPr>
            <w:tcW w:w="217" w:type="pct"/>
            <w:shd w:val="clear" w:color="auto" w:fill="C0C0C0"/>
          </w:tcPr>
          <w:p w14:paraId="3871C576" w14:textId="77777777" w:rsidR="00C40B48" w:rsidRDefault="00C40B48" w:rsidP="009F0D97">
            <w:pPr>
              <w:pStyle w:val="TAH"/>
            </w:pPr>
            <w:r>
              <w:t>P</w:t>
            </w:r>
          </w:p>
        </w:tc>
        <w:tc>
          <w:tcPr>
            <w:tcW w:w="581" w:type="pct"/>
            <w:shd w:val="clear" w:color="auto" w:fill="C0C0C0"/>
          </w:tcPr>
          <w:p w14:paraId="7FB1015A" w14:textId="77777777" w:rsidR="00C40B48" w:rsidRDefault="00C40B48" w:rsidP="009F0D97">
            <w:pPr>
              <w:pStyle w:val="TAH"/>
            </w:pPr>
            <w:r>
              <w:t>Cardinality</w:t>
            </w:r>
          </w:p>
        </w:tc>
        <w:tc>
          <w:tcPr>
            <w:tcW w:w="2645" w:type="pct"/>
            <w:shd w:val="clear" w:color="auto" w:fill="C0C0C0"/>
            <w:vAlign w:val="center"/>
          </w:tcPr>
          <w:p w14:paraId="448DD075" w14:textId="77777777" w:rsidR="00C40B48" w:rsidRDefault="00C40B48" w:rsidP="009F0D97">
            <w:pPr>
              <w:pStyle w:val="TAH"/>
            </w:pPr>
            <w:r>
              <w:t>Description</w:t>
            </w:r>
          </w:p>
        </w:tc>
      </w:tr>
      <w:tr w:rsidR="00C40B48" w14:paraId="122EAB1F" w14:textId="77777777" w:rsidTr="0044420C">
        <w:trPr>
          <w:jc w:val="center"/>
        </w:trPr>
        <w:tc>
          <w:tcPr>
            <w:tcW w:w="825" w:type="pct"/>
            <w:shd w:val="clear" w:color="auto" w:fill="auto"/>
          </w:tcPr>
          <w:p w14:paraId="2D08321C" w14:textId="77777777" w:rsidR="00C40B48" w:rsidRDefault="00C40B48" w:rsidP="009F0D97">
            <w:pPr>
              <w:pStyle w:val="TAL"/>
            </w:pPr>
            <w:r>
              <w:t>Location</w:t>
            </w:r>
          </w:p>
        </w:tc>
        <w:tc>
          <w:tcPr>
            <w:tcW w:w="732" w:type="pct"/>
          </w:tcPr>
          <w:p w14:paraId="2E771D70" w14:textId="77777777" w:rsidR="00C40B48" w:rsidRDefault="00C40B48" w:rsidP="009F0D97">
            <w:pPr>
              <w:pStyle w:val="TAL"/>
            </w:pPr>
            <w:r>
              <w:t>string</w:t>
            </w:r>
          </w:p>
        </w:tc>
        <w:tc>
          <w:tcPr>
            <w:tcW w:w="217" w:type="pct"/>
          </w:tcPr>
          <w:p w14:paraId="2AB10D2F" w14:textId="77777777" w:rsidR="00C40B48" w:rsidRDefault="00C40B48" w:rsidP="009F0D97">
            <w:pPr>
              <w:pStyle w:val="TAC"/>
            </w:pPr>
            <w:r>
              <w:t>M</w:t>
            </w:r>
          </w:p>
        </w:tc>
        <w:tc>
          <w:tcPr>
            <w:tcW w:w="581" w:type="pct"/>
          </w:tcPr>
          <w:p w14:paraId="65538017" w14:textId="77777777" w:rsidR="00C40B48" w:rsidRDefault="00C40B48" w:rsidP="009F0D97">
            <w:pPr>
              <w:pStyle w:val="TAL"/>
            </w:pPr>
            <w:r>
              <w:t>1</w:t>
            </w:r>
          </w:p>
        </w:tc>
        <w:tc>
          <w:tcPr>
            <w:tcW w:w="2645" w:type="pct"/>
            <w:shd w:val="clear" w:color="auto" w:fill="auto"/>
            <w:vAlign w:val="center"/>
          </w:tcPr>
          <w:p w14:paraId="4F65DF27" w14:textId="77777777" w:rsidR="00C40B48" w:rsidRDefault="00C40B48" w:rsidP="009F0D97">
            <w:pPr>
              <w:pStyle w:val="TAL"/>
            </w:pPr>
            <w:r>
              <w:t>An alternative URI of the resource located in an alternative EES.</w:t>
            </w:r>
          </w:p>
        </w:tc>
      </w:tr>
    </w:tbl>
    <w:p w14:paraId="23677079" w14:textId="77777777" w:rsidR="00C40B48" w:rsidRDefault="00C40B48" w:rsidP="00C40B48"/>
    <w:p w14:paraId="52528BE0" w14:textId="77777777" w:rsidR="00C40B48" w:rsidRDefault="00C40B48" w:rsidP="00C40B48">
      <w:pPr>
        <w:pStyle w:val="TH"/>
      </w:pPr>
      <w:r>
        <w:lastRenderedPageBreak/>
        <w:t>Table 8.4.2.3.3.1-5: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0B48" w14:paraId="61EFCD5E" w14:textId="77777777" w:rsidTr="0044420C">
        <w:trPr>
          <w:jc w:val="center"/>
        </w:trPr>
        <w:tc>
          <w:tcPr>
            <w:tcW w:w="825" w:type="pct"/>
            <w:shd w:val="clear" w:color="auto" w:fill="C0C0C0"/>
          </w:tcPr>
          <w:p w14:paraId="43CCF9E0" w14:textId="77777777" w:rsidR="00C40B48" w:rsidRDefault="00C40B48" w:rsidP="009F0D97">
            <w:pPr>
              <w:pStyle w:val="TAH"/>
            </w:pPr>
            <w:r>
              <w:t>Name</w:t>
            </w:r>
          </w:p>
        </w:tc>
        <w:tc>
          <w:tcPr>
            <w:tcW w:w="732" w:type="pct"/>
            <w:shd w:val="clear" w:color="auto" w:fill="C0C0C0"/>
          </w:tcPr>
          <w:p w14:paraId="299AD6A0" w14:textId="77777777" w:rsidR="00C40B48" w:rsidRDefault="00C40B48" w:rsidP="009F0D97">
            <w:pPr>
              <w:pStyle w:val="TAH"/>
            </w:pPr>
            <w:r>
              <w:t>Data type</w:t>
            </w:r>
          </w:p>
        </w:tc>
        <w:tc>
          <w:tcPr>
            <w:tcW w:w="217" w:type="pct"/>
            <w:shd w:val="clear" w:color="auto" w:fill="C0C0C0"/>
          </w:tcPr>
          <w:p w14:paraId="34288035" w14:textId="77777777" w:rsidR="00C40B48" w:rsidRDefault="00C40B48" w:rsidP="009F0D97">
            <w:pPr>
              <w:pStyle w:val="TAH"/>
            </w:pPr>
            <w:r>
              <w:t>P</w:t>
            </w:r>
          </w:p>
        </w:tc>
        <w:tc>
          <w:tcPr>
            <w:tcW w:w="581" w:type="pct"/>
            <w:shd w:val="clear" w:color="auto" w:fill="C0C0C0"/>
          </w:tcPr>
          <w:p w14:paraId="10CB410E" w14:textId="77777777" w:rsidR="00C40B48" w:rsidRDefault="00C40B48" w:rsidP="009F0D97">
            <w:pPr>
              <w:pStyle w:val="TAH"/>
            </w:pPr>
            <w:r>
              <w:t>Cardinality</w:t>
            </w:r>
          </w:p>
        </w:tc>
        <w:tc>
          <w:tcPr>
            <w:tcW w:w="2645" w:type="pct"/>
            <w:shd w:val="clear" w:color="auto" w:fill="C0C0C0"/>
            <w:vAlign w:val="center"/>
          </w:tcPr>
          <w:p w14:paraId="608B7AB8" w14:textId="77777777" w:rsidR="00C40B48" w:rsidRDefault="00C40B48" w:rsidP="009F0D97">
            <w:pPr>
              <w:pStyle w:val="TAH"/>
            </w:pPr>
            <w:r>
              <w:t>Description</w:t>
            </w:r>
          </w:p>
        </w:tc>
      </w:tr>
      <w:tr w:rsidR="00C40B48" w14:paraId="47FBD57B" w14:textId="77777777" w:rsidTr="0044420C">
        <w:trPr>
          <w:jc w:val="center"/>
        </w:trPr>
        <w:tc>
          <w:tcPr>
            <w:tcW w:w="825" w:type="pct"/>
            <w:shd w:val="clear" w:color="auto" w:fill="auto"/>
          </w:tcPr>
          <w:p w14:paraId="47A677E6" w14:textId="77777777" w:rsidR="00C40B48" w:rsidRDefault="00C40B48" w:rsidP="009F0D97">
            <w:pPr>
              <w:pStyle w:val="TAL"/>
            </w:pPr>
            <w:r>
              <w:t>Location</w:t>
            </w:r>
          </w:p>
        </w:tc>
        <w:tc>
          <w:tcPr>
            <w:tcW w:w="732" w:type="pct"/>
          </w:tcPr>
          <w:p w14:paraId="585289D8" w14:textId="77777777" w:rsidR="00C40B48" w:rsidRDefault="00C40B48" w:rsidP="009F0D97">
            <w:pPr>
              <w:pStyle w:val="TAL"/>
            </w:pPr>
            <w:r>
              <w:t>string</w:t>
            </w:r>
          </w:p>
        </w:tc>
        <w:tc>
          <w:tcPr>
            <w:tcW w:w="217" w:type="pct"/>
          </w:tcPr>
          <w:p w14:paraId="717F14C2" w14:textId="77777777" w:rsidR="00C40B48" w:rsidRDefault="00C40B48" w:rsidP="009F0D97">
            <w:pPr>
              <w:pStyle w:val="TAC"/>
            </w:pPr>
            <w:r>
              <w:t>M</w:t>
            </w:r>
          </w:p>
        </w:tc>
        <w:tc>
          <w:tcPr>
            <w:tcW w:w="581" w:type="pct"/>
          </w:tcPr>
          <w:p w14:paraId="334C48E5" w14:textId="77777777" w:rsidR="00C40B48" w:rsidRDefault="00C40B48" w:rsidP="009F0D97">
            <w:pPr>
              <w:pStyle w:val="TAL"/>
            </w:pPr>
            <w:r>
              <w:t>1</w:t>
            </w:r>
          </w:p>
        </w:tc>
        <w:tc>
          <w:tcPr>
            <w:tcW w:w="2645" w:type="pct"/>
            <w:shd w:val="clear" w:color="auto" w:fill="auto"/>
            <w:vAlign w:val="center"/>
          </w:tcPr>
          <w:p w14:paraId="10953AC2" w14:textId="77777777" w:rsidR="00C40B48" w:rsidRDefault="00C40B48" w:rsidP="009F0D97">
            <w:pPr>
              <w:pStyle w:val="TAL"/>
            </w:pPr>
            <w:r>
              <w:t>An alternative URI of the resource located in an alternative EES.</w:t>
            </w:r>
          </w:p>
        </w:tc>
      </w:tr>
    </w:tbl>
    <w:p w14:paraId="2358A4D8" w14:textId="77777777" w:rsidR="00C40B48" w:rsidRDefault="00C40B48" w:rsidP="00C1068C"/>
    <w:p w14:paraId="6F34B38D" w14:textId="631B5C7E" w:rsidR="00C1068C" w:rsidRDefault="00C1068C" w:rsidP="00C1068C">
      <w:pPr>
        <w:pStyle w:val="Heading6"/>
        <w:rPr>
          <w:lang w:eastAsia="zh-CN"/>
        </w:rPr>
      </w:pPr>
      <w:bookmarkStart w:id="9478" w:name="_Toc85734339"/>
      <w:bookmarkStart w:id="9479" w:name="_Toc89431638"/>
      <w:bookmarkStart w:id="9480" w:name="_Toc97042450"/>
      <w:bookmarkStart w:id="9481" w:name="_Toc97045594"/>
      <w:bookmarkStart w:id="9482" w:name="_Toc97155339"/>
      <w:bookmarkStart w:id="9483" w:name="_Toc101521476"/>
      <w:bookmarkStart w:id="9484" w:name="_Toc138761753"/>
      <w:bookmarkStart w:id="9485" w:name="_Toc145707968"/>
      <w:bookmarkStart w:id="9486" w:name="_Toc160570457"/>
      <w:bookmarkStart w:id="9487" w:name="_Toc162008053"/>
      <w:bookmarkStart w:id="9488" w:name="_Toc183584732"/>
      <w:r>
        <w:rPr>
          <w:lang w:eastAsia="zh-CN"/>
        </w:rPr>
        <w:t>8.</w:t>
      </w:r>
      <w:r w:rsidR="008D1128">
        <w:rPr>
          <w:lang w:eastAsia="zh-CN"/>
        </w:rPr>
        <w:t>4</w:t>
      </w:r>
      <w:r>
        <w:rPr>
          <w:lang w:eastAsia="zh-CN"/>
        </w:rPr>
        <w:t>.2.3.3.2</w:t>
      </w:r>
      <w:r>
        <w:rPr>
          <w:lang w:eastAsia="zh-CN"/>
        </w:rPr>
        <w:tab/>
        <w:t>PATCH</w:t>
      </w:r>
      <w:bookmarkEnd w:id="9478"/>
      <w:bookmarkEnd w:id="9479"/>
      <w:bookmarkEnd w:id="9480"/>
      <w:bookmarkEnd w:id="9481"/>
      <w:bookmarkEnd w:id="9482"/>
      <w:bookmarkEnd w:id="9483"/>
      <w:bookmarkEnd w:id="9484"/>
      <w:bookmarkEnd w:id="9485"/>
      <w:bookmarkEnd w:id="9486"/>
      <w:bookmarkEnd w:id="9487"/>
      <w:bookmarkEnd w:id="9488"/>
    </w:p>
    <w:p w14:paraId="53D91145" w14:textId="57AA7E0C" w:rsidR="00C1068C" w:rsidRPr="00EB77BB" w:rsidRDefault="00C1068C" w:rsidP="00C1068C">
      <w:pPr>
        <w:rPr>
          <w:lang w:eastAsia="zh-CN"/>
        </w:rPr>
      </w:pPr>
      <w:r>
        <w:rPr>
          <w:lang w:eastAsia="zh-CN"/>
        </w:rPr>
        <w:t xml:space="preserve">This method partially updates the individual AC information subscription information at the EES.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.2.3.3.2-1.</w:t>
      </w:r>
    </w:p>
    <w:p w14:paraId="49787761" w14:textId="42B285F9" w:rsidR="00C1068C" w:rsidRPr="00384E92" w:rsidRDefault="001E5976" w:rsidP="00C1068C">
      <w:pPr>
        <w:pStyle w:val="TH"/>
        <w:rPr>
          <w:rFonts w:cs="Arial"/>
        </w:rPr>
      </w:pPr>
      <w:r>
        <w:t>Table </w:t>
      </w:r>
      <w:r w:rsidR="00C1068C">
        <w:t>8.</w:t>
      </w:r>
      <w:r w:rsidR="008D1128">
        <w:t>4</w:t>
      </w:r>
      <w:r w:rsidR="00C1068C">
        <w:t>.2.3.3.2</w:t>
      </w:r>
      <w:r w:rsidR="00C1068C" w:rsidRPr="00384E92">
        <w:t xml:space="preserve">-1: URI query parameters supported by the </w:t>
      </w:r>
      <w:r w:rsidR="00C1068C">
        <w:t xml:space="preserve">PATCH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45FAC84A" w14:textId="77777777" w:rsidTr="00522CF9">
        <w:trPr>
          <w:jc w:val="center"/>
        </w:trPr>
        <w:tc>
          <w:tcPr>
            <w:tcW w:w="844" w:type="pct"/>
            <w:shd w:val="clear" w:color="auto" w:fill="C0C0C0"/>
          </w:tcPr>
          <w:p w14:paraId="2D88B2FC" w14:textId="77777777" w:rsidR="00C1068C" w:rsidRPr="00A54937" w:rsidRDefault="00C1068C" w:rsidP="00571C58">
            <w:pPr>
              <w:pStyle w:val="TAH"/>
            </w:pPr>
            <w:r w:rsidRPr="00A54937">
              <w:t>Name</w:t>
            </w:r>
          </w:p>
        </w:tc>
        <w:tc>
          <w:tcPr>
            <w:tcW w:w="947" w:type="pct"/>
            <w:shd w:val="clear" w:color="auto" w:fill="C0C0C0"/>
          </w:tcPr>
          <w:p w14:paraId="704732DA" w14:textId="77777777" w:rsidR="00C1068C" w:rsidRPr="00A54937" w:rsidRDefault="00C1068C" w:rsidP="00571C58">
            <w:pPr>
              <w:pStyle w:val="TAH"/>
            </w:pPr>
            <w:r w:rsidRPr="00A54937">
              <w:t>Data type</w:t>
            </w:r>
          </w:p>
        </w:tc>
        <w:tc>
          <w:tcPr>
            <w:tcW w:w="209" w:type="pct"/>
            <w:shd w:val="clear" w:color="auto" w:fill="C0C0C0"/>
          </w:tcPr>
          <w:p w14:paraId="7676D612" w14:textId="77777777" w:rsidR="00C1068C" w:rsidRPr="00A54937" w:rsidRDefault="00C1068C" w:rsidP="00571C58">
            <w:pPr>
              <w:pStyle w:val="TAH"/>
            </w:pPr>
            <w:r w:rsidRPr="00A54937">
              <w:t>P</w:t>
            </w:r>
          </w:p>
        </w:tc>
        <w:tc>
          <w:tcPr>
            <w:tcW w:w="608" w:type="pct"/>
            <w:shd w:val="clear" w:color="auto" w:fill="C0C0C0"/>
          </w:tcPr>
          <w:p w14:paraId="47FF5A90" w14:textId="77777777" w:rsidR="00C1068C" w:rsidRPr="00A54937" w:rsidRDefault="00C1068C" w:rsidP="00571C58">
            <w:pPr>
              <w:pStyle w:val="TAH"/>
            </w:pPr>
            <w:r w:rsidRPr="00A54937">
              <w:t>Cardinality</w:t>
            </w:r>
          </w:p>
        </w:tc>
        <w:tc>
          <w:tcPr>
            <w:tcW w:w="2392" w:type="pct"/>
            <w:shd w:val="clear" w:color="auto" w:fill="C0C0C0"/>
            <w:vAlign w:val="center"/>
          </w:tcPr>
          <w:p w14:paraId="2A42210D" w14:textId="77777777" w:rsidR="00C1068C" w:rsidRPr="00A54937" w:rsidRDefault="00C1068C" w:rsidP="00571C58">
            <w:pPr>
              <w:pStyle w:val="TAH"/>
            </w:pPr>
            <w:r w:rsidRPr="00A54937">
              <w:t>Description</w:t>
            </w:r>
          </w:p>
        </w:tc>
      </w:tr>
      <w:tr w:rsidR="00C1068C" w:rsidRPr="00A54937" w14:paraId="1084F4AF" w14:textId="77777777" w:rsidTr="00522CF9">
        <w:trPr>
          <w:jc w:val="center"/>
        </w:trPr>
        <w:tc>
          <w:tcPr>
            <w:tcW w:w="844" w:type="pct"/>
            <w:shd w:val="clear" w:color="auto" w:fill="auto"/>
          </w:tcPr>
          <w:p w14:paraId="40E28D2F" w14:textId="77777777" w:rsidR="00C1068C" w:rsidRDefault="00C1068C" w:rsidP="00571C58">
            <w:pPr>
              <w:pStyle w:val="TAL"/>
            </w:pPr>
            <w:r>
              <w:t>n/a</w:t>
            </w:r>
          </w:p>
        </w:tc>
        <w:tc>
          <w:tcPr>
            <w:tcW w:w="947" w:type="pct"/>
          </w:tcPr>
          <w:p w14:paraId="4E4F16CB" w14:textId="77777777" w:rsidR="00C1068C" w:rsidRDefault="00C1068C" w:rsidP="00571C58">
            <w:pPr>
              <w:pStyle w:val="TAL"/>
            </w:pPr>
          </w:p>
        </w:tc>
        <w:tc>
          <w:tcPr>
            <w:tcW w:w="209" w:type="pct"/>
          </w:tcPr>
          <w:p w14:paraId="4B2A57F7" w14:textId="77777777" w:rsidR="00C1068C" w:rsidRDefault="00C1068C" w:rsidP="00571C58">
            <w:pPr>
              <w:pStyle w:val="TAC"/>
            </w:pPr>
          </w:p>
        </w:tc>
        <w:tc>
          <w:tcPr>
            <w:tcW w:w="608" w:type="pct"/>
          </w:tcPr>
          <w:p w14:paraId="327D7FFD" w14:textId="77777777" w:rsidR="00C1068C" w:rsidRDefault="00C1068C" w:rsidP="00571C58">
            <w:pPr>
              <w:pStyle w:val="TAL"/>
            </w:pPr>
          </w:p>
        </w:tc>
        <w:tc>
          <w:tcPr>
            <w:tcW w:w="2392" w:type="pct"/>
            <w:shd w:val="clear" w:color="auto" w:fill="auto"/>
            <w:vAlign w:val="center"/>
          </w:tcPr>
          <w:p w14:paraId="13A3DDE9" w14:textId="77777777" w:rsidR="00C1068C" w:rsidRPr="000C4B53" w:rsidRDefault="00C1068C" w:rsidP="00571C58">
            <w:pPr>
              <w:pStyle w:val="TAL"/>
            </w:pPr>
          </w:p>
        </w:tc>
      </w:tr>
    </w:tbl>
    <w:p w14:paraId="57ABAA86" w14:textId="7964EEFC" w:rsidR="00C1068C" w:rsidRDefault="00C1068C" w:rsidP="001534A2"/>
    <w:p w14:paraId="6FB9C56C" w14:textId="0562F78C" w:rsidR="00C1068C" w:rsidRPr="00384E92" w:rsidRDefault="00C1068C" w:rsidP="00C1068C">
      <w:r>
        <w:t>This method shall support the request data structures specified in table 8.</w:t>
      </w:r>
      <w:r w:rsidR="008D1128">
        <w:t>4</w:t>
      </w:r>
      <w:r>
        <w:t>.2.3.3.2-2 and the response data structures and response codes specified in table 8.</w:t>
      </w:r>
      <w:r w:rsidR="008D1128">
        <w:t>4</w:t>
      </w:r>
      <w:r>
        <w:t>.2.3.3.2-3.</w:t>
      </w:r>
    </w:p>
    <w:p w14:paraId="44D7ABE8" w14:textId="55CA85B6" w:rsidR="00C1068C" w:rsidRPr="001769FF" w:rsidRDefault="001E5976" w:rsidP="00C1068C">
      <w:pPr>
        <w:pStyle w:val="TH"/>
      </w:pPr>
      <w:r>
        <w:t>Table </w:t>
      </w:r>
      <w:r w:rsidR="00C1068C">
        <w:t>8.</w:t>
      </w:r>
      <w:r w:rsidR="008D1128">
        <w:t>4</w:t>
      </w:r>
      <w:r w:rsidR="00C1068C">
        <w:t>.2.3.3.2</w:t>
      </w:r>
      <w:r w:rsidR="00C1068C" w:rsidRPr="001769FF">
        <w:t xml:space="preserve">-2: Data structures supported by the </w:t>
      </w:r>
      <w:r w:rsidR="00C1068C">
        <w:t xml:space="preserve">PATCH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4FB897D8" w14:textId="77777777" w:rsidTr="0044420C">
        <w:trPr>
          <w:jc w:val="center"/>
        </w:trPr>
        <w:tc>
          <w:tcPr>
            <w:tcW w:w="1604" w:type="dxa"/>
            <w:shd w:val="clear" w:color="auto" w:fill="C0C0C0"/>
          </w:tcPr>
          <w:p w14:paraId="20EABDDF" w14:textId="77777777" w:rsidR="00C1068C" w:rsidRPr="00A54937" w:rsidRDefault="00C1068C" w:rsidP="00571C58">
            <w:pPr>
              <w:pStyle w:val="TAH"/>
            </w:pPr>
            <w:r w:rsidRPr="00A54937">
              <w:t>Data type</w:t>
            </w:r>
          </w:p>
        </w:tc>
        <w:tc>
          <w:tcPr>
            <w:tcW w:w="518" w:type="dxa"/>
            <w:shd w:val="clear" w:color="auto" w:fill="C0C0C0"/>
          </w:tcPr>
          <w:p w14:paraId="6882DEA3" w14:textId="77777777" w:rsidR="00C1068C" w:rsidRPr="00A54937" w:rsidRDefault="00C1068C" w:rsidP="00571C58">
            <w:pPr>
              <w:pStyle w:val="TAH"/>
            </w:pPr>
            <w:r w:rsidRPr="00A54937">
              <w:t>P</w:t>
            </w:r>
          </w:p>
        </w:tc>
        <w:tc>
          <w:tcPr>
            <w:tcW w:w="2268" w:type="dxa"/>
            <w:shd w:val="clear" w:color="auto" w:fill="C0C0C0"/>
          </w:tcPr>
          <w:p w14:paraId="7FA4101E" w14:textId="77777777" w:rsidR="00C1068C" w:rsidRPr="00A54937" w:rsidRDefault="00C1068C" w:rsidP="00571C58">
            <w:pPr>
              <w:pStyle w:val="TAH"/>
            </w:pPr>
            <w:r w:rsidRPr="00A54937">
              <w:t>Cardinality</w:t>
            </w:r>
          </w:p>
        </w:tc>
        <w:tc>
          <w:tcPr>
            <w:tcW w:w="5239" w:type="dxa"/>
            <w:shd w:val="clear" w:color="auto" w:fill="C0C0C0"/>
            <w:vAlign w:val="center"/>
          </w:tcPr>
          <w:p w14:paraId="540B473B" w14:textId="77777777" w:rsidR="00C1068C" w:rsidRPr="00A54937" w:rsidRDefault="00C1068C" w:rsidP="00571C58">
            <w:pPr>
              <w:pStyle w:val="TAH"/>
            </w:pPr>
            <w:r w:rsidRPr="00A54937">
              <w:t>Description</w:t>
            </w:r>
          </w:p>
        </w:tc>
      </w:tr>
      <w:tr w:rsidR="00C1068C" w:rsidRPr="00A54937" w14:paraId="65450145" w14:textId="77777777" w:rsidTr="0044420C">
        <w:trPr>
          <w:jc w:val="center"/>
        </w:trPr>
        <w:tc>
          <w:tcPr>
            <w:tcW w:w="1604" w:type="dxa"/>
            <w:shd w:val="clear" w:color="auto" w:fill="auto"/>
          </w:tcPr>
          <w:p w14:paraId="77A62B82" w14:textId="77777777" w:rsidR="00C1068C" w:rsidRPr="00A54937" w:rsidRDefault="00C1068C" w:rsidP="00571C58">
            <w:pPr>
              <w:pStyle w:val="TAL"/>
            </w:pPr>
            <w:r>
              <w:t>ACInfoSubscriptionPatch</w:t>
            </w:r>
          </w:p>
        </w:tc>
        <w:tc>
          <w:tcPr>
            <w:tcW w:w="518" w:type="dxa"/>
          </w:tcPr>
          <w:p w14:paraId="3CE00599" w14:textId="77777777" w:rsidR="00C1068C" w:rsidRPr="00A54937" w:rsidRDefault="00C1068C" w:rsidP="00571C58">
            <w:pPr>
              <w:pStyle w:val="TAC"/>
            </w:pPr>
            <w:r>
              <w:t>M</w:t>
            </w:r>
          </w:p>
        </w:tc>
        <w:tc>
          <w:tcPr>
            <w:tcW w:w="2268" w:type="dxa"/>
          </w:tcPr>
          <w:p w14:paraId="7943A3A8" w14:textId="77777777" w:rsidR="00C1068C" w:rsidRPr="00A54937" w:rsidRDefault="00C1068C" w:rsidP="00571C58">
            <w:pPr>
              <w:pStyle w:val="TAL"/>
            </w:pPr>
            <w:r>
              <w:t>1</w:t>
            </w:r>
          </w:p>
        </w:tc>
        <w:tc>
          <w:tcPr>
            <w:tcW w:w="5239" w:type="dxa"/>
            <w:shd w:val="clear" w:color="auto" w:fill="auto"/>
          </w:tcPr>
          <w:p w14:paraId="32EA6582" w14:textId="77777777" w:rsidR="00C1068C" w:rsidRPr="00A54937" w:rsidRDefault="00C1068C" w:rsidP="00571C58">
            <w:pPr>
              <w:pStyle w:val="TAL"/>
            </w:pPr>
            <w:r>
              <w:t>Request to partially update the individual AC information subscription matching the subscriptionId at the EES.</w:t>
            </w:r>
          </w:p>
        </w:tc>
      </w:tr>
    </w:tbl>
    <w:p w14:paraId="234E9420" w14:textId="77777777" w:rsidR="00C1068C" w:rsidRDefault="00C1068C" w:rsidP="00C1068C"/>
    <w:p w14:paraId="18956439" w14:textId="5578724E" w:rsidR="00C1068C" w:rsidRPr="001769FF" w:rsidRDefault="001E5976" w:rsidP="00C1068C">
      <w:pPr>
        <w:pStyle w:val="TH"/>
      </w:pPr>
      <w:r>
        <w:t>Table </w:t>
      </w:r>
      <w:r w:rsidR="00C1068C">
        <w:t>8.</w:t>
      </w:r>
      <w:r w:rsidR="008D1128">
        <w:t>4</w:t>
      </w:r>
      <w:r w:rsidR="00C1068C">
        <w:t>.2.3.3.2</w:t>
      </w:r>
      <w:r w:rsidR="00C1068C" w:rsidRPr="001769FF">
        <w:t>-</w:t>
      </w:r>
      <w:r w:rsidR="00C1068C">
        <w:t>3</w:t>
      </w:r>
      <w:r w:rsidR="00C1068C" w:rsidRPr="001769FF">
        <w:t>: Data structures</w:t>
      </w:r>
      <w:r w:rsidR="00C1068C">
        <w:t xml:space="preserve"> supported by the PATCH 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1068C" w:rsidRPr="00A54937" w14:paraId="3DF444A0" w14:textId="77777777" w:rsidTr="008261E2">
        <w:trPr>
          <w:jc w:val="center"/>
        </w:trPr>
        <w:tc>
          <w:tcPr>
            <w:tcW w:w="826" w:type="pct"/>
            <w:shd w:val="clear" w:color="auto" w:fill="C0C0C0"/>
          </w:tcPr>
          <w:p w14:paraId="363294F5" w14:textId="77777777" w:rsidR="00C1068C" w:rsidRPr="00A54937" w:rsidRDefault="00C1068C" w:rsidP="00571C58">
            <w:pPr>
              <w:pStyle w:val="TAH"/>
            </w:pPr>
            <w:r w:rsidRPr="00A54937">
              <w:t>Data type</w:t>
            </w:r>
          </w:p>
        </w:tc>
        <w:tc>
          <w:tcPr>
            <w:tcW w:w="499" w:type="pct"/>
            <w:shd w:val="clear" w:color="auto" w:fill="C0C0C0"/>
          </w:tcPr>
          <w:p w14:paraId="4D8941F6" w14:textId="77777777" w:rsidR="00C1068C" w:rsidRPr="00A54937" w:rsidRDefault="00C1068C" w:rsidP="00571C58">
            <w:pPr>
              <w:pStyle w:val="TAH"/>
            </w:pPr>
            <w:r w:rsidRPr="00A54937">
              <w:t>P</w:t>
            </w:r>
          </w:p>
        </w:tc>
        <w:tc>
          <w:tcPr>
            <w:tcW w:w="738" w:type="pct"/>
            <w:shd w:val="clear" w:color="auto" w:fill="C0C0C0"/>
          </w:tcPr>
          <w:p w14:paraId="25B454BC" w14:textId="77777777" w:rsidR="00C1068C" w:rsidRPr="00A54937" w:rsidRDefault="00C1068C" w:rsidP="00571C58">
            <w:pPr>
              <w:pStyle w:val="TAH"/>
            </w:pPr>
            <w:r w:rsidRPr="00A54937">
              <w:t>Cardinality</w:t>
            </w:r>
          </w:p>
        </w:tc>
        <w:tc>
          <w:tcPr>
            <w:tcW w:w="967" w:type="pct"/>
            <w:shd w:val="clear" w:color="auto" w:fill="C0C0C0"/>
          </w:tcPr>
          <w:p w14:paraId="12236606" w14:textId="77777777" w:rsidR="00C1068C" w:rsidRPr="00A54937" w:rsidRDefault="00C1068C" w:rsidP="00571C58">
            <w:pPr>
              <w:pStyle w:val="TAH"/>
            </w:pPr>
            <w:r w:rsidRPr="00A54937">
              <w:t>Response</w:t>
            </w:r>
          </w:p>
          <w:p w14:paraId="730DB0B8" w14:textId="77777777" w:rsidR="00C1068C" w:rsidRPr="00A54937" w:rsidRDefault="00C1068C" w:rsidP="00571C58">
            <w:pPr>
              <w:pStyle w:val="TAH"/>
            </w:pPr>
            <w:r w:rsidRPr="00A54937">
              <w:t>codes</w:t>
            </w:r>
          </w:p>
        </w:tc>
        <w:tc>
          <w:tcPr>
            <w:tcW w:w="1971" w:type="pct"/>
            <w:shd w:val="clear" w:color="auto" w:fill="C0C0C0"/>
          </w:tcPr>
          <w:p w14:paraId="6F417A0D" w14:textId="77777777" w:rsidR="00C1068C" w:rsidRPr="00A54937" w:rsidRDefault="00C1068C" w:rsidP="00571C58">
            <w:pPr>
              <w:pStyle w:val="TAH"/>
            </w:pPr>
            <w:r w:rsidRPr="00A54937">
              <w:t>Description</w:t>
            </w:r>
          </w:p>
        </w:tc>
      </w:tr>
      <w:tr w:rsidR="00C1068C" w:rsidRPr="00A54937" w14:paraId="37E295AE" w14:textId="77777777" w:rsidTr="008261E2">
        <w:trPr>
          <w:jc w:val="center"/>
        </w:trPr>
        <w:tc>
          <w:tcPr>
            <w:tcW w:w="826" w:type="pct"/>
            <w:shd w:val="clear" w:color="auto" w:fill="auto"/>
          </w:tcPr>
          <w:p w14:paraId="5EF98A5C" w14:textId="77777777" w:rsidR="00C1068C" w:rsidRPr="00A54937" w:rsidRDefault="00C1068C" w:rsidP="00571C58">
            <w:pPr>
              <w:pStyle w:val="TAL"/>
            </w:pPr>
            <w:r>
              <w:t>ACInfoSubscription</w:t>
            </w:r>
          </w:p>
        </w:tc>
        <w:tc>
          <w:tcPr>
            <w:tcW w:w="499" w:type="pct"/>
          </w:tcPr>
          <w:p w14:paraId="263DDC44" w14:textId="77777777" w:rsidR="00C1068C" w:rsidRPr="00A54937" w:rsidRDefault="00C1068C" w:rsidP="00571C58">
            <w:pPr>
              <w:pStyle w:val="TAC"/>
            </w:pPr>
            <w:r w:rsidRPr="0016361A">
              <w:t>M</w:t>
            </w:r>
          </w:p>
        </w:tc>
        <w:tc>
          <w:tcPr>
            <w:tcW w:w="738" w:type="pct"/>
          </w:tcPr>
          <w:p w14:paraId="2E37E54F" w14:textId="77777777" w:rsidR="00C1068C" w:rsidRPr="00A54937" w:rsidRDefault="00C1068C" w:rsidP="00571C58">
            <w:pPr>
              <w:pStyle w:val="TAL"/>
            </w:pPr>
            <w:r>
              <w:t>1</w:t>
            </w:r>
          </w:p>
        </w:tc>
        <w:tc>
          <w:tcPr>
            <w:tcW w:w="967" w:type="pct"/>
          </w:tcPr>
          <w:p w14:paraId="3164E1EA" w14:textId="77777777" w:rsidR="00C1068C" w:rsidRPr="00A54937" w:rsidRDefault="00C1068C" w:rsidP="00571C58">
            <w:pPr>
              <w:pStyle w:val="TAL"/>
            </w:pPr>
            <w:r>
              <w:t>200 OK</w:t>
            </w:r>
          </w:p>
        </w:tc>
        <w:tc>
          <w:tcPr>
            <w:tcW w:w="1971" w:type="pct"/>
            <w:shd w:val="clear" w:color="auto" w:fill="auto"/>
          </w:tcPr>
          <w:p w14:paraId="063B9C29" w14:textId="77777777" w:rsidR="00C1068C" w:rsidRPr="00A54937" w:rsidRDefault="00C1068C" w:rsidP="00571C58">
            <w:pPr>
              <w:pStyle w:val="TAL"/>
            </w:pPr>
            <w:r>
              <w:t>The individual AC information subscription matching the subscriptionId was modified successfully and the updated AC information subscription information is returned in the response.</w:t>
            </w:r>
          </w:p>
        </w:tc>
      </w:tr>
      <w:tr w:rsidR="00C1068C" w:rsidRPr="00A54937" w14:paraId="359948F2" w14:textId="77777777" w:rsidTr="008261E2">
        <w:trPr>
          <w:jc w:val="center"/>
        </w:trPr>
        <w:tc>
          <w:tcPr>
            <w:tcW w:w="826" w:type="pct"/>
            <w:shd w:val="clear" w:color="auto" w:fill="auto"/>
          </w:tcPr>
          <w:p w14:paraId="0A950450" w14:textId="77777777" w:rsidR="00C1068C" w:rsidRDefault="00C1068C" w:rsidP="00571C58">
            <w:pPr>
              <w:pStyle w:val="TAL"/>
            </w:pPr>
            <w:r>
              <w:t>n/a</w:t>
            </w:r>
          </w:p>
        </w:tc>
        <w:tc>
          <w:tcPr>
            <w:tcW w:w="499" w:type="pct"/>
          </w:tcPr>
          <w:p w14:paraId="11D32B36" w14:textId="77777777" w:rsidR="00C1068C" w:rsidRPr="0016361A" w:rsidRDefault="00C1068C" w:rsidP="00571C58">
            <w:pPr>
              <w:pStyle w:val="TAC"/>
            </w:pPr>
          </w:p>
        </w:tc>
        <w:tc>
          <w:tcPr>
            <w:tcW w:w="738" w:type="pct"/>
          </w:tcPr>
          <w:p w14:paraId="6D2D684B" w14:textId="77777777" w:rsidR="00C1068C" w:rsidRDefault="00C1068C" w:rsidP="00571C58">
            <w:pPr>
              <w:pStyle w:val="TAL"/>
            </w:pPr>
          </w:p>
        </w:tc>
        <w:tc>
          <w:tcPr>
            <w:tcW w:w="967" w:type="pct"/>
          </w:tcPr>
          <w:p w14:paraId="0206EF80" w14:textId="77777777" w:rsidR="00C1068C" w:rsidRDefault="00C1068C" w:rsidP="00571C58">
            <w:pPr>
              <w:pStyle w:val="TAL"/>
            </w:pPr>
            <w:r>
              <w:t>204 No Content</w:t>
            </w:r>
          </w:p>
        </w:tc>
        <w:tc>
          <w:tcPr>
            <w:tcW w:w="1971" w:type="pct"/>
            <w:shd w:val="clear" w:color="auto" w:fill="auto"/>
          </w:tcPr>
          <w:p w14:paraId="5F1EA47D" w14:textId="77777777" w:rsidR="00C1068C" w:rsidRDefault="00C1068C" w:rsidP="00571C58">
            <w:pPr>
              <w:pStyle w:val="TAL"/>
            </w:pPr>
            <w:r>
              <w:t>The individual AC information subscription matching the subscriptionId was modified successfully.</w:t>
            </w:r>
          </w:p>
        </w:tc>
      </w:tr>
      <w:tr w:rsidR="008261E2" w:rsidRPr="00A54937" w14:paraId="12932F5F" w14:textId="77777777" w:rsidTr="008261E2">
        <w:trPr>
          <w:jc w:val="center"/>
        </w:trPr>
        <w:tc>
          <w:tcPr>
            <w:tcW w:w="826" w:type="pct"/>
            <w:shd w:val="clear" w:color="auto" w:fill="auto"/>
          </w:tcPr>
          <w:p w14:paraId="7325BAF3" w14:textId="56D20D5C" w:rsidR="008261E2" w:rsidRDefault="008261E2" w:rsidP="008261E2">
            <w:pPr>
              <w:pStyle w:val="TAL"/>
            </w:pPr>
            <w:r>
              <w:t>n/a</w:t>
            </w:r>
          </w:p>
        </w:tc>
        <w:tc>
          <w:tcPr>
            <w:tcW w:w="499" w:type="pct"/>
          </w:tcPr>
          <w:p w14:paraId="098200E7" w14:textId="77777777" w:rsidR="008261E2" w:rsidRPr="0016361A" w:rsidRDefault="008261E2" w:rsidP="008261E2">
            <w:pPr>
              <w:pStyle w:val="TAC"/>
            </w:pPr>
          </w:p>
        </w:tc>
        <w:tc>
          <w:tcPr>
            <w:tcW w:w="738" w:type="pct"/>
          </w:tcPr>
          <w:p w14:paraId="5B6964E0" w14:textId="77777777" w:rsidR="008261E2" w:rsidRDefault="008261E2" w:rsidP="008261E2">
            <w:pPr>
              <w:pStyle w:val="TAL"/>
            </w:pPr>
          </w:p>
        </w:tc>
        <w:tc>
          <w:tcPr>
            <w:tcW w:w="967" w:type="pct"/>
          </w:tcPr>
          <w:p w14:paraId="754FBFBC" w14:textId="53576ADF" w:rsidR="008261E2" w:rsidRDefault="008261E2" w:rsidP="008261E2">
            <w:pPr>
              <w:pStyle w:val="TAL"/>
            </w:pPr>
            <w:r>
              <w:t>307 Temporary Redirect</w:t>
            </w:r>
          </w:p>
        </w:tc>
        <w:tc>
          <w:tcPr>
            <w:tcW w:w="1971" w:type="pct"/>
            <w:shd w:val="clear" w:color="auto" w:fill="auto"/>
          </w:tcPr>
          <w:p w14:paraId="5BABCECB" w14:textId="77777777" w:rsidR="008261E2" w:rsidRDefault="008261E2" w:rsidP="008261E2">
            <w:pPr>
              <w:pStyle w:val="TAL"/>
            </w:pPr>
            <w:r>
              <w:t>Temporary redirection. The response shall include a Location header field containing an alternative URI of the resource located in an alternative EES.</w:t>
            </w:r>
          </w:p>
          <w:p w14:paraId="69291D28" w14:textId="77777777" w:rsidR="008261E2" w:rsidRDefault="008261E2" w:rsidP="008261E2">
            <w:pPr>
              <w:pStyle w:val="TAL"/>
            </w:pPr>
          </w:p>
          <w:p w14:paraId="0F7B91C0" w14:textId="69507872" w:rsidR="008261E2" w:rsidRDefault="008261E2" w:rsidP="008261E2">
            <w:pPr>
              <w:pStyle w:val="TAL"/>
            </w:pPr>
            <w:r>
              <w:t>Redirection handling is described in clause 5.2.10 of TS 29.122 [6].</w:t>
            </w:r>
          </w:p>
        </w:tc>
      </w:tr>
      <w:tr w:rsidR="008261E2" w:rsidRPr="00A54937" w14:paraId="15AEC782" w14:textId="77777777" w:rsidTr="008261E2">
        <w:trPr>
          <w:jc w:val="center"/>
        </w:trPr>
        <w:tc>
          <w:tcPr>
            <w:tcW w:w="826" w:type="pct"/>
            <w:shd w:val="clear" w:color="auto" w:fill="auto"/>
          </w:tcPr>
          <w:p w14:paraId="51F48FB1" w14:textId="4F29A35A" w:rsidR="008261E2" w:rsidRDefault="008261E2" w:rsidP="008261E2">
            <w:pPr>
              <w:pStyle w:val="TAL"/>
            </w:pPr>
            <w:r>
              <w:t>n/a</w:t>
            </w:r>
          </w:p>
        </w:tc>
        <w:tc>
          <w:tcPr>
            <w:tcW w:w="499" w:type="pct"/>
          </w:tcPr>
          <w:p w14:paraId="2E39529E" w14:textId="77777777" w:rsidR="008261E2" w:rsidRPr="0016361A" w:rsidRDefault="008261E2" w:rsidP="008261E2">
            <w:pPr>
              <w:pStyle w:val="TAC"/>
            </w:pPr>
          </w:p>
        </w:tc>
        <w:tc>
          <w:tcPr>
            <w:tcW w:w="738" w:type="pct"/>
          </w:tcPr>
          <w:p w14:paraId="68233EA7" w14:textId="77777777" w:rsidR="008261E2" w:rsidRDefault="008261E2" w:rsidP="008261E2">
            <w:pPr>
              <w:pStyle w:val="TAL"/>
            </w:pPr>
          </w:p>
        </w:tc>
        <w:tc>
          <w:tcPr>
            <w:tcW w:w="967" w:type="pct"/>
          </w:tcPr>
          <w:p w14:paraId="2B2782E8" w14:textId="0B6C89CB" w:rsidR="008261E2" w:rsidRDefault="008261E2" w:rsidP="008261E2">
            <w:pPr>
              <w:pStyle w:val="TAL"/>
            </w:pPr>
            <w:r>
              <w:t>308 Permanent Redirect</w:t>
            </w:r>
          </w:p>
        </w:tc>
        <w:tc>
          <w:tcPr>
            <w:tcW w:w="1971" w:type="pct"/>
            <w:shd w:val="clear" w:color="auto" w:fill="auto"/>
          </w:tcPr>
          <w:p w14:paraId="5DEED8E8" w14:textId="77777777" w:rsidR="008261E2" w:rsidRDefault="008261E2" w:rsidP="008261E2">
            <w:pPr>
              <w:pStyle w:val="TAL"/>
            </w:pPr>
            <w:r>
              <w:t>Permanent redirection. The response shall include a Location header field containing an alternative URI of the resource located in an alternative EES.</w:t>
            </w:r>
          </w:p>
          <w:p w14:paraId="2F0423E9" w14:textId="77777777" w:rsidR="008261E2" w:rsidRDefault="008261E2" w:rsidP="008261E2">
            <w:pPr>
              <w:pStyle w:val="TAL"/>
            </w:pPr>
          </w:p>
          <w:p w14:paraId="25D5C9E3" w14:textId="4CE25D23" w:rsidR="008261E2" w:rsidRDefault="008261E2" w:rsidP="008261E2">
            <w:pPr>
              <w:pStyle w:val="TAL"/>
            </w:pPr>
            <w:r>
              <w:t>Redirection handling is described in clause 5.2.10 of TS 29.122 [6].</w:t>
            </w:r>
          </w:p>
        </w:tc>
      </w:tr>
      <w:tr w:rsidR="00C1068C" w:rsidRPr="00A54937" w14:paraId="3F15A02C" w14:textId="77777777" w:rsidTr="00522CF9">
        <w:trPr>
          <w:jc w:val="center"/>
        </w:trPr>
        <w:tc>
          <w:tcPr>
            <w:tcW w:w="5000" w:type="pct"/>
            <w:gridSpan w:val="5"/>
            <w:shd w:val="clear" w:color="auto" w:fill="auto"/>
          </w:tcPr>
          <w:p w14:paraId="54904E38" w14:textId="0CACB241" w:rsidR="00C1068C" w:rsidRPr="0016361A" w:rsidRDefault="00C1068C" w:rsidP="00571C58">
            <w:pPr>
              <w:pStyle w:val="TAN"/>
            </w:pPr>
            <w:r w:rsidRPr="0016361A">
              <w:t>NOTE:</w:t>
            </w:r>
            <w:r w:rsidRPr="0016361A">
              <w:rPr>
                <w:noProof/>
              </w:rPr>
              <w:tab/>
              <w:t xml:space="preserve">The manadatory </w:t>
            </w:r>
            <w:r>
              <w:t>HTTP error status code for the PATCH</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3BAE8C0E" w14:textId="2006FF72" w:rsidR="00C1068C" w:rsidRDefault="00C1068C" w:rsidP="00C1068C"/>
    <w:p w14:paraId="143094C0" w14:textId="77777777" w:rsidR="008261E2" w:rsidRDefault="008261E2" w:rsidP="008261E2">
      <w:pPr>
        <w:pStyle w:val="TH"/>
      </w:pPr>
      <w:r>
        <w:t>Table 8.4.2.3.3.2-4: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261E2" w14:paraId="5C695ACB" w14:textId="77777777" w:rsidTr="0044420C">
        <w:trPr>
          <w:jc w:val="center"/>
        </w:trPr>
        <w:tc>
          <w:tcPr>
            <w:tcW w:w="825" w:type="pct"/>
            <w:shd w:val="clear" w:color="auto" w:fill="C0C0C0"/>
          </w:tcPr>
          <w:p w14:paraId="26C756C7" w14:textId="77777777" w:rsidR="008261E2" w:rsidRDefault="008261E2" w:rsidP="009F0D97">
            <w:pPr>
              <w:pStyle w:val="TAH"/>
            </w:pPr>
            <w:r>
              <w:t>Name</w:t>
            </w:r>
          </w:p>
        </w:tc>
        <w:tc>
          <w:tcPr>
            <w:tcW w:w="732" w:type="pct"/>
            <w:shd w:val="clear" w:color="auto" w:fill="C0C0C0"/>
          </w:tcPr>
          <w:p w14:paraId="4858DFA4" w14:textId="77777777" w:rsidR="008261E2" w:rsidRDefault="008261E2" w:rsidP="009F0D97">
            <w:pPr>
              <w:pStyle w:val="TAH"/>
            </w:pPr>
            <w:r>
              <w:t>Data type</w:t>
            </w:r>
          </w:p>
        </w:tc>
        <w:tc>
          <w:tcPr>
            <w:tcW w:w="217" w:type="pct"/>
            <w:shd w:val="clear" w:color="auto" w:fill="C0C0C0"/>
          </w:tcPr>
          <w:p w14:paraId="14887E22" w14:textId="77777777" w:rsidR="008261E2" w:rsidRDefault="008261E2" w:rsidP="009F0D97">
            <w:pPr>
              <w:pStyle w:val="TAH"/>
            </w:pPr>
            <w:r>
              <w:t>P</w:t>
            </w:r>
          </w:p>
        </w:tc>
        <w:tc>
          <w:tcPr>
            <w:tcW w:w="581" w:type="pct"/>
            <w:shd w:val="clear" w:color="auto" w:fill="C0C0C0"/>
          </w:tcPr>
          <w:p w14:paraId="535B92E0" w14:textId="77777777" w:rsidR="008261E2" w:rsidRDefault="008261E2" w:rsidP="009F0D97">
            <w:pPr>
              <w:pStyle w:val="TAH"/>
            </w:pPr>
            <w:r>
              <w:t>Cardinality</w:t>
            </w:r>
          </w:p>
        </w:tc>
        <w:tc>
          <w:tcPr>
            <w:tcW w:w="2645" w:type="pct"/>
            <w:shd w:val="clear" w:color="auto" w:fill="C0C0C0"/>
            <w:vAlign w:val="center"/>
          </w:tcPr>
          <w:p w14:paraId="7B1E81E0" w14:textId="77777777" w:rsidR="008261E2" w:rsidRDefault="008261E2" w:rsidP="009F0D97">
            <w:pPr>
              <w:pStyle w:val="TAH"/>
            </w:pPr>
            <w:r>
              <w:t>Description</w:t>
            </w:r>
          </w:p>
        </w:tc>
      </w:tr>
      <w:tr w:rsidR="008261E2" w14:paraId="19DB2ED5" w14:textId="77777777" w:rsidTr="0044420C">
        <w:trPr>
          <w:jc w:val="center"/>
        </w:trPr>
        <w:tc>
          <w:tcPr>
            <w:tcW w:w="825" w:type="pct"/>
            <w:shd w:val="clear" w:color="auto" w:fill="auto"/>
          </w:tcPr>
          <w:p w14:paraId="50CD17A7" w14:textId="77777777" w:rsidR="008261E2" w:rsidRDefault="008261E2" w:rsidP="009F0D97">
            <w:pPr>
              <w:pStyle w:val="TAL"/>
            </w:pPr>
            <w:r>
              <w:t>Location</w:t>
            </w:r>
          </w:p>
        </w:tc>
        <w:tc>
          <w:tcPr>
            <w:tcW w:w="732" w:type="pct"/>
          </w:tcPr>
          <w:p w14:paraId="67114FCF" w14:textId="77777777" w:rsidR="008261E2" w:rsidRDefault="008261E2" w:rsidP="009F0D97">
            <w:pPr>
              <w:pStyle w:val="TAL"/>
            </w:pPr>
            <w:r>
              <w:t>string</w:t>
            </w:r>
          </w:p>
        </w:tc>
        <w:tc>
          <w:tcPr>
            <w:tcW w:w="217" w:type="pct"/>
          </w:tcPr>
          <w:p w14:paraId="1E2FB8DA" w14:textId="77777777" w:rsidR="008261E2" w:rsidRDefault="008261E2" w:rsidP="009F0D97">
            <w:pPr>
              <w:pStyle w:val="TAC"/>
            </w:pPr>
            <w:r>
              <w:t>M</w:t>
            </w:r>
          </w:p>
        </w:tc>
        <w:tc>
          <w:tcPr>
            <w:tcW w:w="581" w:type="pct"/>
          </w:tcPr>
          <w:p w14:paraId="27D35851" w14:textId="77777777" w:rsidR="008261E2" w:rsidRDefault="008261E2" w:rsidP="009F0D97">
            <w:pPr>
              <w:pStyle w:val="TAL"/>
            </w:pPr>
            <w:r>
              <w:t>1</w:t>
            </w:r>
          </w:p>
        </w:tc>
        <w:tc>
          <w:tcPr>
            <w:tcW w:w="2645" w:type="pct"/>
            <w:shd w:val="clear" w:color="auto" w:fill="auto"/>
            <w:vAlign w:val="center"/>
          </w:tcPr>
          <w:p w14:paraId="71EFDC16" w14:textId="77777777" w:rsidR="008261E2" w:rsidRDefault="008261E2" w:rsidP="009F0D97">
            <w:pPr>
              <w:pStyle w:val="TAL"/>
            </w:pPr>
            <w:r>
              <w:t>An alternative URI of the resource located in an alternative EES.</w:t>
            </w:r>
          </w:p>
        </w:tc>
      </w:tr>
    </w:tbl>
    <w:p w14:paraId="08A05828" w14:textId="77777777" w:rsidR="008261E2" w:rsidRDefault="008261E2" w:rsidP="008261E2"/>
    <w:p w14:paraId="0A62A18B" w14:textId="77777777" w:rsidR="008261E2" w:rsidRDefault="008261E2" w:rsidP="008261E2">
      <w:pPr>
        <w:pStyle w:val="TH"/>
      </w:pPr>
      <w:r>
        <w:lastRenderedPageBreak/>
        <w:t>Table 8.4.2.3.3.2-5: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261E2" w14:paraId="707870FC" w14:textId="77777777" w:rsidTr="0044420C">
        <w:trPr>
          <w:jc w:val="center"/>
        </w:trPr>
        <w:tc>
          <w:tcPr>
            <w:tcW w:w="825" w:type="pct"/>
            <w:shd w:val="clear" w:color="auto" w:fill="C0C0C0"/>
          </w:tcPr>
          <w:p w14:paraId="04DC0F04" w14:textId="77777777" w:rsidR="008261E2" w:rsidRDefault="008261E2" w:rsidP="009F0D97">
            <w:pPr>
              <w:pStyle w:val="TAH"/>
            </w:pPr>
            <w:r>
              <w:t>Name</w:t>
            </w:r>
          </w:p>
        </w:tc>
        <w:tc>
          <w:tcPr>
            <w:tcW w:w="732" w:type="pct"/>
            <w:shd w:val="clear" w:color="auto" w:fill="C0C0C0"/>
          </w:tcPr>
          <w:p w14:paraId="0938C4CE" w14:textId="77777777" w:rsidR="008261E2" w:rsidRDefault="008261E2" w:rsidP="009F0D97">
            <w:pPr>
              <w:pStyle w:val="TAH"/>
            </w:pPr>
            <w:r>
              <w:t>Data type</w:t>
            </w:r>
          </w:p>
        </w:tc>
        <w:tc>
          <w:tcPr>
            <w:tcW w:w="217" w:type="pct"/>
            <w:shd w:val="clear" w:color="auto" w:fill="C0C0C0"/>
          </w:tcPr>
          <w:p w14:paraId="61E2B6BA" w14:textId="77777777" w:rsidR="008261E2" w:rsidRDefault="008261E2" w:rsidP="009F0D97">
            <w:pPr>
              <w:pStyle w:val="TAH"/>
            </w:pPr>
            <w:r>
              <w:t>P</w:t>
            </w:r>
          </w:p>
        </w:tc>
        <w:tc>
          <w:tcPr>
            <w:tcW w:w="581" w:type="pct"/>
            <w:shd w:val="clear" w:color="auto" w:fill="C0C0C0"/>
          </w:tcPr>
          <w:p w14:paraId="5188D7A2" w14:textId="77777777" w:rsidR="008261E2" w:rsidRDefault="008261E2" w:rsidP="009F0D97">
            <w:pPr>
              <w:pStyle w:val="TAH"/>
            </w:pPr>
            <w:r>
              <w:t>Cardinality</w:t>
            </w:r>
          </w:p>
        </w:tc>
        <w:tc>
          <w:tcPr>
            <w:tcW w:w="2645" w:type="pct"/>
            <w:shd w:val="clear" w:color="auto" w:fill="C0C0C0"/>
            <w:vAlign w:val="center"/>
          </w:tcPr>
          <w:p w14:paraId="09C5486F" w14:textId="77777777" w:rsidR="008261E2" w:rsidRDefault="008261E2" w:rsidP="009F0D97">
            <w:pPr>
              <w:pStyle w:val="TAH"/>
            </w:pPr>
            <w:r>
              <w:t>Description</w:t>
            </w:r>
          </w:p>
        </w:tc>
      </w:tr>
      <w:tr w:rsidR="008261E2" w14:paraId="15135E3A" w14:textId="77777777" w:rsidTr="0044420C">
        <w:trPr>
          <w:jc w:val="center"/>
        </w:trPr>
        <w:tc>
          <w:tcPr>
            <w:tcW w:w="825" w:type="pct"/>
            <w:shd w:val="clear" w:color="auto" w:fill="auto"/>
          </w:tcPr>
          <w:p w14:paraId="57936942" w14:textId="77777777" w:rsidR="008261E2" w:rsidRDefault="008261E2" w:rsidP="009F0D97">
            <w:pPr>
              <w:pStyle w:val="TAL"/>
            </w:pPr>
            <w:r>
              <w:t>Location</w:t>
            </w:r>
          </w:p>
        </w:tc>
        <w:tc>
          <w:tcPr>
            <w:tcW w:w="732" w:type="pct"/>
          </w:tcPr>
          <w:p w14:paraId="4D39F09A" w14:textId="77777777" w:rsidR="008261E2" w:rsidRDefault="008261E2" w:rsidP="009F0D97">
            <w:pPr>
              <w:pStyle w:val="TAL"/>
            </w:pPr>
            <w:r>
              <w:t>string</w:t>
            </w:r>
          </w:p>
        </w:tc>
        <w:tc>
          <w:tcPr>
            <w:tcW w:w="217" w:type="pct"/>
          </w:tcPr>
          <w:p w14:paraId="42D025CD" w14:textId="77777777" w:rsidR="008261E2" w:rsidRDefault="008261E2" w:rsidP="009F0D97">
            <w:pPr>
              <w:pStyle w:val="TAC"/>
            </w:pPr>
            <w:r>
              <w:t>M</w:t>
            </w:r>
          </w:p>
        </w:tc>
        <w:tc>
          <w:tcPr>
            <w:tcW w:w="581" w:type="pct"/>
          </w:tcPr>
          <w:p w14:paraId="46470BDA" w14:textId="77777777" w:rsidR="008261E2" w:rsidRDefault="008261E2" w:rsidP="009F0D97">
            <w:pPr>
              <w:pStyle w:val="TAL"/>
            </w:pPr>
            <w:r>
              <w:t>1</w:t>
            </w:r>
          </w:p>
        </w:tc>
        <w:tc>
          <w:tcPr>
            <w:tcW w:w="2645" w:type="pct"/>
            <w:shd w:val="clear" w:color="auto" w:fill="auto"/>
            <w:vAlign w:val="center"/>
          </w:tcPr>
          <w:p w14:paraId="2E9E96FE" w14:textId="77777777" w:rsidR="008261E2" w:rsidRDefault="008261E2" w:rsidP="009F0D97">
            <w:pPr>
              <w:pStyle w:val="TAL"/>
            </w:pPr>
            <w:r>
              <w:t>An alternative URI of the resource located in an alternative EES.</w:t>
            </w:r>
          </w:p>
        </w:tc>
      </w:tr>
    </w:tbl>
    <w:p w14:paraId="4782831E" w14:textId="77777777" w:rsidR="008261E2" w:rsidRDefault="008261E2" w:rsidP="00C1068C"/>
    <w:p w14:paraId="3EB339E1" w14:textId="6EDEDECA" w:rsidR="00C1068C" w:rsidRDefault="00C1068C" w:rsidP="00C1068C">
      <w:pPr>
        <w:pStyle w:val="Heading6"/>
        <w:rPr>
          <w:lang w:eastAsia="zh-CN"/>
        </w:rPr>
      </w:pPr>
      <w:bookmarkStart w:id="9489" w:name="_Toc85734340"/>
      <w:bookmarkStart w:id="9490" w:name="_Toc89431639"/>
      <w:bookmarkStart w:id="9491" w:name="_Toc97042451"/>
      <w:bookmarkStart w:id="9492" w:name="_Toc97045595"/>
      <w:bookmarkStart w:id="9493" w:name="_Toc97155340"/>
      <w:bookmarkStart w:id="9494" w:name="_Toc101521477"/>
      <w:bookmarkStart w:id="9495" w:name="_Toc138761754"/>
      <w:bookmarkStart w:id="9496" w:name="_Toc145707969"/>
      <w:bookmarkStart w:id="9497" w:name="_Toc160570458"/>
      <w:bookmarkStart w:id="9498" w:name="_Toc162008054"/>
      <w:bookmarkStart w:id="9499" w:name="_Toc183584733"/>
      <w:r>
        <w:rPr>
          <w:lang w:eastAsia="zh-CN"/>
        </w:rPr>
        <w:t>8.</w:t>
      </w:r>
      <w:r w:rsidR="008D1128">
        <w:rPr>
          <w:lang w:eastAsia="zh-CN"/>
        </w:rPr>
        <w:t>4</w:t>
      </w:r>
      <w:r>
        <w:rPr>
          <w:lang w:eastAsia="zh-CN"/>
        </w:rPr>
        <w:t>.2.3.3.3</w:t>
      </w:r>
      <w:r>
        <w:rPr>
          <w:lang w:eastAsia="zh-CN"/>
        </w:rPr>
        <w:tab/>
        <w:t>PUT</w:t>
      </w:r>
      <w:bookmarkEnd w:id="9489"/>
      <w:bookmarkEnd w:id="9490"/>
      <w:bookmarkEnd w:id="9491"/>
      <w:bookmarkEnd w:id="9492"/>
      <w:bookmarkEnd w:id="9493"/>
      <w:bookmarkEnd w:id="9494"/>
      <w:bookmarkEnd w:id="9495"/>
      <w:bookmarkEnd w:id="9496"/>
      <w:bookmarkEnd w:id="9497"/>
      <w:bookmarkEnd w:id="9498"/>
      <w:bookmarkEnd w:id="9499"/>
    </w:p>
    <w:p w14:paraId="7CC04646" w14:textId="03872837" w:rsidR="00C1068C" w:rsidRPr="00EB77BB" w:rsidRDefault="00C1068C" w:rsidP="00C1068C">
      <w:pPr>
        <w:rPr>
          <w:lang w:eastAsia="zh-CN"/>
        </w:rPr>
      </w:pPr>
      <w:r>
        <w:rPr>
          <w:lang w:eastAsia="zh-CN"/>
        </w:rPr>
        <w:t xml:space="preserve">This method updates the AC information subscription information at the EES by completely replacing the existing subscription data (except easId).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.2.3.3.3-1.</w:t>
      </w:r>
    </w:p>
    <w:p w14:paraId="7754EDF4" w14:textId="731E82D2" w:rsidR="00C1068C" w:rsidRPr="00384E92" w:rsidRDefault="001E5976" w:rsidP="00C1068C">
      <w:pPr>
        <w:pStyle w:val="TH"/>
        <w:rPr>
          <w:rFonts w:cs="Arial"/>
        </w:rPr>
      </w:pPr>
      <w:r>
        <w:t>Table </w:t>
      </w:r>
      <w:r w:rsidR="00C1068C">
        <w:t>8.</w:t>
      </w:r>
      <w:r w:rsidR="008D1128">
        <w:t>4</w:t>
      </w:r>
      <w:r w:rsidR="00C1068C">
        <w:t>.2.3.3.3</w:t>
      </w:r>
      <w:r w:rsidR="00C1068C" w:rsidRPr="00384E92">
        <w:t xml:space="preserve">-1: URI query parameters supported by the </w:t>
      </w:r>
      <w:r w:rsidR="00C1068C">
        <w:t xml:space="preserve">PUT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54AC4D09" w14:textId="77777777" w:rsidTr="00522CF9">
        <w:trPr>
          <w:jc w:val="center"/>
        </w:trPr>
        <w:tc>
          <w:tcPr>
            <w:tcW w:w="844" w:type="pct"/>
            <w:shd w:val="clear" w:color="auto" w:fill="C0C0C0"/>
          </w:tcPr>
          <w:p w14:paraId="103993AB" w14:textId="77777777" w:rsidR="00C1068C" w:rsidRPr="00A54937" w:rsidRDefault="00C1068C" w:rsidP="00571C58">
            <w:pPr>
              <w:pStyle w:val="TAH"/>
            </w:pPr>
            <w:r w:rsidRPr="00A54937">
              <w:t>Name</w:t>
            </w:r>
          </w:p>
        </w:tc>
        <w:tc>
          <w:tcPr>
            <w:tcW w:w="947" w:type="pct"/>
            <w:shd w:val="clear" w:color="auto" w:fill="C0C0C0"/>
          </w:tcPr>
          <w:p w14:paraId="0BE2BB80" w14:textId="77777777" w:rsidR="00C1068C" w:rsidRPr="00A54937" w:rsidRDefault="00C1068C" w:rsidP="00571C58">
            <w:pPr>
              <w:pStyle w:val="TAH"/>
            </w:pPr>
            <w:r w:rsidRPr="00A54937">
              <w:t>Data type</w:t>
            </w:r>
          </w:p>
        </w:tc>
        <w:tc>
          <w:tcPr>
            <w:tcW w:w="209" w:type="pct"/>
            <w:shd w:val="clear" w:color="auto" w:fill="C0C0C0"/>
          </w:tcPr>
          <w:p w14:paraId="143FCFB4" w14:textId="77777777" w:rsidR="00C1068C" w:rsidRPr="00A54937" w:rsidRDefault="00C1068C" w:rsidP="00571C58">
            <w:pPr>
              <w:pStyle w:val="TAH"/>
            </w:pPr>
            <w:r w:rsidRPr="00A54937">
              <w:t>P</w:t>
            </w:r>
          </w:p>
        </w:tc>
        <w:tc>
          <w:tcPr>
            <w:tcW w:w="608" w:type="pct"/>
            <w:shd w:val="clear" w:color="auto" w:fill="C0C0C0"/>
          </w:tcPr>
          <w:p w14:paraId="6F0FFAB0" w14:textId="77777777" w:rsidR="00C1068C" w:rsidRPr="00A54937" w:rsidRDefault="00C1068C" w:rsidP="00571C58">
            <w:pPr>
              <w:pStyle w:val="TAH"/>
            </w:pPr>
            <w:r w:rsidRPr="00A54937">
              <w:t>Cardinality</w:t>
            </w:r>
          </w:p>
        </w:tc>
        <w:tc>
          <w:tcPr>
            <w:tcW w:w="2392" w:type="pct"/>
            <w:shd w:val="clear" w:color="auto" w:fill="C0C0C0"/>
            <w:vAlign w:val="center"/>
          </w:tcPr>
          <w:p w14:paraId="53112B05" w14:textId="77777777" w:rsidR="00C1068C" w:rsidRPr="00A54937" w:rsidRDefault="00C1068C" w:rsidP="00571C58">
            <w:pPr>
              <w:pStyle w:val="TAH"/>
            </w:pPr>
            <w:r w:rsidRPr="00A54937">
              <w:t>Description</w:t>
            </w:r>
          </w:p>
        </w:tc>
      </w:tr>
      <w:tr w:rsidR="00C1068C" w:rsidRPr="00A54937" w14:paraId="774D8ADD" w14:textId="77777777" w:rsidTr="00522CF9">
        <w:trPr>
          <w:jc w:val="center"/>
        </w:trPr>
        <w:tc>
          <w:tcPr>
            <w:tcW w:w="844" w:type="pct"/>
            <w:shd w:val="clear" w:color="auto" w:fill="auto"/>
          </w:tcPr>
          <w:p w14:paraId="71143386" w14:textId="77777777" w:rsidR="00C1068C" w:rsidRDefault="00C1068C" w:rsidP="00571C58">
            <w:pPr>
              <w:pStyle w:val="TAL"/>
            </w:pPr>
            <w:r>
              <w:t>n/a</w:t>
            </w:r>
          </w:p>
        </w:tc>
        <w:tc>
          <w:tcPr>
            <w:tcW w:w="947" w:type="pct"/>
          </w:tcPr>
          <w:p w14:paraId="2F09930B" w14:textId="77777777" w:rsidR="00C1068C" w:rsidRDefault="00C1068C" w:rsidP="00571C58">
            <w:pPr>
              <w:pStyle w:val="TAL"/>
            </w:pPr>
          </w:p>
        </w:tc>
        <w:tc>
          <w:tcPr>
            <w:tcW w:w="209" w:type="pct"/>
          </w:tcPr>
          <w:p w14:paraId="1D5ACE1C" w14:textId="77777777" w:rsidR="00C1068C" w:rsidRDefault="00C1068C" w:rsidP="00571C58">
            <w:pPr>
              <w:pStyle w:val="TAC"/>
            </w:pPr>
          </w:p>
        </w:tc>
        <w:tc>
          <w:tcPr>
            <w:tcW w:w="608" w:type="pct"/>
          </w:tcPr>
          <w:p w14:paraId="3FA1DC18" w14:textId="77777777" w:rsidR="00C1068C" w:rsidRDefault="00C1068C" w:rsidP="00571C58">
            <w:pPr>
              <w:pStyle w:val="TAL"/>
            </w:pPr>
          </w:p>
        </w:tc>
        <w:tc>
          <w:tcPr>
            <w:tcW w:w="2392" w:type="pct"/>
            <w:shd w:val="clear" w:color="auto" w:fill="auto"/>
            <w:vAlign w:val="center"/>
          </w:tcPr>
          <w:p w14:paraId="3F8548FB" w14:textId="77777777" w:rsidR="00C1068C" w:rsidRPr="000C4B53" w:rsidRDefault="00C1068C" w:rsidP="00571C58">
            <w:pPr>
              <w:pStyle w:val="TAL"/>
            </w:pPr>
          </w:p>
        </w:tc>
      </w:tr>
    </w:tbl>
    <w:p w14:paraId="74D53DA3" w14:textId="31AE4E8B" w:rsidR="00C1068C" w:rsidRDefault="00C1068C" w:rsidP="001534A2"/>
    <w:p w14:paraId="33AA9213" w14:textId="650BFA8A" w:rsidR="00C1068C" w:rsidRPr="00384E92" w:rsidRDefault="00C1068C" w:rsidP="00C1068C">
      <w:r>
        <w:t>This method shall support the request data structures specified in table 8.</w:t>
      </w:r>
      <w:r w:rsidR="008D1128">
        <w:t>4</w:t>
      </w:r>
      <w:r>
        <w:t>.2.3.3.3-2 and the response data structures and response codes specified in table 8.</w:t>
      </w:r>
      <w:r w:rsidR="008D1128">
        <w:t>4</w:t>
      </w:r>
      <w:r>
        <w:t>.2.3.3.3-3.</w:t>
      </w:r>
    </w:p>
    <w:p w14:paraId="31B2A01F" w14:textId="748D9F02" w:rsidR="00C1068C" w:rsidRPr="001769FF" w:rsidRDefault="001E5976" w:rsidP="00C1068C">
      <w:pPr>
        <w:pStyle w:val="TH"/>
      </w:pPr>
      <w:r>
        <w:t>Table </w:t>
      </w:r>
      <w:r w:rsidR="00C1068C">
        <w:t>8.</w:t>
      </w:r>
      <w:r w:rsidR="008D1128">
        <w:t>4</w:t>
      </w:r>
      <w:r w:rsidR="00C1068C">
        <w:t>.2.3.3.3</w:t>
      </w:r>
      <w:r w:rsidR="00C1068C" w:rsidRPr="001769FF">
        <w:t xml:space="preserve">-2: Data structures supported by the </w:t>
      </w:r>
      <w:r w:rsidR="00C1068C">
        <w:t xml:space="preserve">PUT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20FC62B8" w14:textId="77777777" w:rsidTr="0044420C">
        <w:trPr>
          <w:jc w:val="center"/>
        </w:trPr>
        <w:tc>
          <w:tcPr>
            <w:tcW w:w="1604" w:type="dxa"/>
            <w:shd w:val="clear" w:color="auto" w:fill="C0C0C0"/>
          </w:tcPr>
          <w:p w14:paraId="2CB58819" w14:textId="77777777" w:rsidR="00C1068C" w:rsidRPr="00A54937" w:rsidRDefault="00C1068C" w:rsidP="00571C58">
            <w:pPr>
              <w:pStyle w:val="TAH"/>
            </w:pPr>
            <w:r w:rsidRPr="00A54937">
              <w:t>Data type</w:t>
            </w:r>
          </w:p>
        </w:tc>
        <w:tc>
          <w:tcPr>
            <w:tcW w:w="518" w:type="dxa"/>
            <w:shd w:val="clear" w:color="auto" w:fill="C0C0C0"/>
          </w:tcPr>
          <w:p w14:paraId="4B3301D2" w14:textId="77777777" w:rsidR="00C1068C" w:rsidRPr="00A54937" w:rsidRDefault="00C1068C" w:rsidP="00571C58">
            <w:pPr>
              <w:pStyle w:val="TAH"/>
            </w:pPr>
            <w:r w:rsidRPr="00A54937">
              <w:t>P</w:t>
            </w:r>
          </w:p>
        </w:tc>
        <w:tc>
          <w:tcPr>
            <w:tcW w:w="2268" w:type="dxa"/>
            <w:shd w:val="clear" w:color="auto" w:fill="C0C0C0"/>
          </w:tcPr>
          <w:p w14:paraId="7ED9ADDA" w14:textId="77777777" w:rsidR="00C1068C" w:rsidRPr="00A54937" w:rsidRDefault="00C1068C" w:rsidP="00571C58">
            <w:pPr>
              <w:pStyle w:val="TAH"/>
            </w:pPr>
            <w:r w:rsidRPr="00A54937">
              <w:t>Cardinality</w:t>
            </w:r>
          </w:p>
        </w:tc>
        <w:tc>
          <w:tcPr>
            <w:tcW w:w="5239" w:type="dxa"/>
            <w:shd w:val="clear" w:color="auto" w:fill="C0C0C0"/>
            <w:vAlign w:val="center"/>
          </w:tcPr>
          <w:p w14:paraId="7FEF78DB" w14:textId="77777777" w:rsidR="00C1068C" w:rsidRPr="00A54937" w:rsidRDefault="00C1068C" w:rsidP="00571C58">
            <w:pPr>
              <w:pStyle w:val="TAH"/>
            </w:pPr>
            <w:r w:rsidRPr="00A54937">
              <w:t>Description</w:t>
            </w:r>
          </w:p>
        </w:tc>
      </w:tr>
      <w:tr w:rsidR="00C1068C" w:rsidRPr="00A54937" w14:paraId="1B5358B3" w14:textId="77777777" w:rsidTr="0044420C">
        <w:trPr>
          <w:jc w:val="center"/>
        </w:trPr>
        <w:tc>
          <w:tcPr>
            <w:tcW w:w="1604" w:type="dxa"/>
            <w:shd w:val="clear" w:color="auto" w:fill="auto"/>
          </w:tcPr>
          <w:p w14:paraId="0D63FBBF" w14:textId="77777777" w:rsidR="00C1068C" w:rsidRPr="00A54937" w:rsidRDefault="00C1068C" w:rsidP="00571C58">
            <w:pPr>
              <w:pStyle w:val="TAL"/>
            </w:pPr>
            <w:r>
              <w:t>ACInfoSubscription</w:t>
            </w:r>
          </w:p>
        </w:tc>
        <w:tc>
          <w:tcPr>
            <w:tcW w:w="518" w:type="dxa"/>
          </w:tcPr>
          <w:p w14:paraId="4FBD8C21" w14:textId="77777777" w:rsidR="00C1068C" w:rsidRPr="00A54937" w:rsidRDefault="00C1068C" w:rsidP="00571C58">
            <w:pPr>
              <w:pStyle w:val="TAC"/>
            </w:pPr>
            <w:r>
              <w:t>M</w:t>
            </w:r>
          </w:p>
        </w:tc>
        <w:tc>
          <w:tcPr>
            <w:tcW w:w="2268" w:type="dxa"/>
          </w:tcPr>
          <w:p w14:paraId="35B59B3E" w14:textId="77777777" w:rsidR="00C1068C" w:rsidRPr="00A54937" w:rsidRDefault="00C1068C" w:rsidP="00571C58">
            <w:pPr>
              <w:pStyle w:val="TAL"/>
            </w:pPr>
            <w:r>
              <w:t>1</w:t>
            </w:r>
          </w:p>
        </w:tc>
        <w:tc>
          <w:tcPr>
            <w:tcW w:w="5239" w:type="dxa"/>
            <w:shd w:val="clear" w:color="auto" w:fill="auto"/>
          </w:tcPr>
          <w:p w14:paraId="1311576B" w14:textId="77777777" w:rsidR="00C1068C" w:rsidRPr="00A54937" w:rsidRDefault="00C1068C" w:rsidP="00571C58">
            <w:pPr>
              <w:pStyle w:val="TAL"/>
            </w:pPr>
            <w:r>
              <w:t>Details of individual AC information subscription matching the subscriptionId to be updated at the EES.</w:t>
            </w:r>
          </w:p>
        </w:tc>
      </w:tr>
    </w:tbl>
    <w:p w14:paraId="677E80AD" w14:textId="77777777" w:rsidR="00C1068C" w:rsidRDefault="00C1068C" w:rsidP="00C1068C"/>
    <w:p w14:paraId="7B1B48C8" w14:textId="7819FF24" w:rsidR="00C1068C" w:rsidRPr="001769FF" w:rsidRDefault="001E5976" w:rsidP="00C1068C">
      <w:pPr>
        <w:pStyle w:val="TH"/>
      </w:pPr>
      <w:r>
        <w:t>Table </w:t>
      </w:r>
      <w:r w:rsidR="00C1068C">
        <w:t>8.</w:t>
      </w:r>
      <w:r w:rsidR="008D1128">
        <w:t>4</w:t>
      </w:r>
      <w:r w:rsidR="00C1068C">
        <w:t>.2.3.3.3</w:t>
      </w:r>
      <w:r w:rsidR="00C1068C" w:rsidRPr="001769FF">
        <w:t>-</w:t>
      </w:r>
      <w:r w:rsidR="00C1068C">
        <w:t>3</w:t>
      </w:r>
      <w:r w:rsidR="00C1068C" w:rsidRPr="001769FF">
        <w:t>: Data structures</w:t>
      </w:r>
      <w:r w:rsidR="00C1068C">
        <w:t xml:space="preserve"> supported by the PUT 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1068C" w:rsidRPr="00A54937" w14:paraId="1AC72365" w14:textId="77777777" w:rsidTr="00A97864">
        <w:trPr>
          <w:jc w:val="center"/>
        </w:trPr>
        <w:tc>
          <w:tcPr>
            <w:tcW w:w="826" w:type="pct"/>
            <w:shd w:val="clear" w:color="auto" w:fill="C0C0C0"/>
          </w:tcPr>
          <w:p w14:paraId="60C41BFD" w14:textId="77777777" w:rsidR="00C1068C" w:rsidRPr="00A54937" w:rsidRDefault="00C1068C" w:rsidP="00571C58">
            <w:pPr>
              <w:pStyle w:val="TAH"/>
            </w:pPr>
            <w:r w:rsidRPr="00A54937">
              <w:t>Data type</w:t>
            </w:r>
          </w:p>
        </w:tc>
        <w:tc>
          <w:tcPr>
            <w:tcW w:w="499" w:type="pct"/>
            <w:shd w:val="clear" w:color="auto" w:fill="C0C0C0"/>
          </w:tcPr>
          <w:p w14:paraId="5E729226" w14:textId="77777777" w:rsidR="00C1068C" w:rsidRPr="00A54937" w:rsidRDefault="00C1068C" w:rsidP="00571C58">
            <w:pPr>
              <w:pStyle w:val="TAH"/>
            </w:pPr>
            <w:r w:rsidRPr="00A54937">
              <w:t>P</w:t>
            </w:r>
          </w:p>
        </w:tc>
        <w:tc>
          <w:tcPr>
            <w:tcW w:w="738" w:type="pct"/>
            <w:shd w:val="clear" w:color="auto" w:fill="C0C0C0"/>
          </w:tcPr>
          <w:p w14:paraId="6C5DA274" w14:textId="77777777" w:rsidR="00C1068C" w:rsidRPr="00A54937" w:rsidRDefault="00C1068C" w:rsidP="00571C58">
            <w:pPr>
              <w:pStyle w:val="TAH"/>
            </w:pPr>
            <w:r w:rsidRPr="00A54937">
              <w:t>Cardinality</w:t>
            </w:r>
          </w:p>
        </w:tc>
        <w:tc>
          <w:tcPr>
            <w:tcW w:w="967" w:type="pct"/>
            <w:shd w:val="clear" w:color="auto" w:fill="C0C0C0"/>
          </w:tcPr>
          <w:p w14:paraId="5F2E367F" w14:textId="77777777" w:rsidR="00C1068C" w:rsidRPr="00A54937" w:rsidRDefault="00C1068C" w:rsidP="00571C58">
            <w:pPr>
              <w:pStyle w:val="TAH"/>
            </w:pPr>
            <w:r w:rsidRPr="00A54937">
              <w:t>Response</w:t>
            </w:r>
          </w:p>
          <w:p w14:paraId="0AED97CE" w14:textId="77777777" w:rsidR="00C1068C" w:rsidRPr="00A54937" w:rsidRDefault="00C1068C" w:rsidP="00571C58">
            <w:pPr>
              <w:pStyle w:val="TAH"/>
            </w:pPr>
            <w:r w:rsidRPr="00A54937">
              <w:t>codes</w:t>
            </w:r>
          </w:p>
        </w:tc>
        <w:tc>
          <w:tcPr>
            <w:tcW w:w="1971" w:type="pct"/>
            <w:shd w:val="clear" w:color="auto" w:fill="C0C0C0"/>
          </w:tcPr>
          <w:p w14:paraId="57E5825E" w14:textId="77777777" w:rsidR="00C1068C" w:rsidRPr="00A54937" w:rsidRDefault="00C1068C" w:rsidP="00571C58">
            <w:pPr>
              <w:pStyle w:val="TAH"/>
            </w:pPr>
            <w:r w:rsidRPr="00A54937">
              <w:t>Description</w:t>
            </w:r>
          </w:p>
        </w:tc>
      </w:tr>
      <w:tr w:rsidR="00C1068C" w:rsidRPr="00A54937" w14:paraId="38B2A45C" w14:textId="77777777" w:rsidTr="00A97864">
        <w:trPr>
          <w:jc w:val="center"/>
        </w:trPr>
        <w:tc>
          <w:tcPr>
            <w:tcW w:w="826" w:type="pct"/>
            <w:shd w:val="clear" w:color="auto" w:fill="auto"/>
          </w:tcPr>
          <w:p w14:paraId="64A5ABF6" w14:textId="77777777" w:rsidR="00C1068C" w:rsidRPr="00A54937" w:rsidRDefault="00C1068C" w:rsidP="00571C58">
            <w:pPr>
              <w:pStyle w:val="TAL"/>
            </w:pPr>
            <w:r>
              <w:t>ACInfoSubscription</w:t>
            </w:r>
          </w:p>
        </w:tc>
        <w:tc>
          <w:tcPr>
            <w:tcW w:w="499" w:type="pct"/>
          </w:tcPr>
          <w:p w14:paraId="42C2E724" w14:textId="77777777" w:rsidR="00C1068C" w:rsidRPr="00A54937" w:rsidRDefault="00C1068C" w:rsidP="00571C58">
            <w:pPr>
              <w:pStyle w:val="TAC"/>
            </w:pPr>
            <w:r w:rsidRPr="0016361A">
              <w:t>M</w:t>
            </w:r>
          </w:p>
        </w:tc>
        <w:tc>
          <w:tcPr>
            <w:tcW w:w="738" w:type="pct"/>
          </w:tcPr>
          <w:p w14:paraId="4A2A23B3" w14:textId="77777777" w:rsidR="00C1068C" w:rsidRPr="00A54937" w:rsidRDefault="00C1068C" w:rsidP="00571C58">
            <w:pPr>
              <w:pStyle w:val="TAL"/>
            </w:pPr>
            <w:r>
              <w:t>1</w:t>
            </w:r>
          </w:p>
        </w:tc>
        <w:tc>
          <w:tcPr>
            <w:tcW w:w="967" w:type="pct"/>
          </w:tcPr>
          <w:p w14:paraId="4DA858C7" w14:textId="77777777" w:rsidR="00C1068C" w:rsidRPr="00A54937" w:rsidRDefault="00C1068C" w:rsidP="00571C58">
            <w:pPr>
              <w:pStyle w:val="TAL"/>
            </w:pPr>
            <w:r>
              <w:t>200 OK</w:t>
            </w:r>
          </w:p>
        </w:tc>
        <w:tc>
          <w:tcPr>
            <w:tcW w:w="1971" w:type="pct"/>
            <w:shd w:val="clear" w:color="auto" w:fill="auto"/>
          </w:tcPr>
          <w:p w14:paraId="4E62A076" w14:textId="77777777" w:rsidR="00C1068C" w:rsidRPr="00A54937" w:rsidRDefault="00C1068C" w:rsidP="00571C58">
            <w:pPr>
              <w:pStyle w:val="TAL"/>
            </w:pPr>
            <w:r>
              <w:t>The individual AC information subscription matching the subscriptionId was modified successfully and the updated AC subscription information is returned in the response.</w:t>
            </w:r>
          </w:p>
        </w:tc>
      </w:tr>
      <w:tr w:rsidR="00C1068C" w:rsidRPr="00A54937" w14:paraId="5DAE08F6" w14:textId="77777777" w:rsidTr="00A97864">
        <w:trPr>
          <w:jc w:val="center"/>
        </w:trPr>
        <w:tc>
          <w:tcPr>
            <w:tcW w:w="826" w:type="pct"/>
            <w:shd w:val="clear" w:color="auto" w:fill="auto"/>
          </w:tcPr>
          <w:p w14:paraId="385840ED" w14:textId="77777777" w:rsidR="00C1068C" w:rsidRDefault="00C1068C" w:rsidP="00571C58">
            <w:pPr>
              <w:pStyle w:val="TAL"/>
            </w:pPr>
            <w:r>
              <w:t>n/a</w:t>
            </w:r>
          </w:p>
        </w:tc>
        <w:tc>
          <w:tcPr>
            <w:tcW w:w="499" w:type="pct"/>
          </w:tcPr>
          <w:p w14:paraId="2CBFA655" w14:textId="77777777" w:rsidR="00C1068C" w:rsidRPr="0016361A" w:rsidRDefault="00C1068C" w:rsidP="00571C58">
            <w:pPr>
              <w:pStyle w:val="TAC"/>
            </w:pPr>
          </w:p>
        </w:tc>
        <w:tc>
          <w:tcPr>
            <w:tcW w:w="738" w:type="pct"/>
          </w:tcPr>
          <w:p w14:paraId="4F5CC360" w14:textId="77777777" w:rsidR="00C1068C" w:rsidRDefault="00C1068C" w:rsidP="00571C58">
            <w:pPr>
              <w:pStyle w:val="TAL"/>
            </w:pPr>
          </w:p>
        </w:tc>
        <w:tc>
          <w:tcPr>
            <w:tcW w:w="967" w:type="pct"/>
          </w:tcPr>
          <w:p w14:paraId="34C01211" w14:textId="77777777" w:rsidR="00C1068C" w:rsidRDefault="00C1068C" w:rsidP="00571C58">
            <w:pPr>
              <w:pStyle w:val="TAL"/>
            </w:pPr>
            <w:r>
              <w:t>204 No Content</w:t>
            </w:r>
          </w:p>
        </w:tc>
        <w:tc>
          <w:tcPr>
            <w:tcW w:w="1971" w:type="pct"/>
            <w:shd w:val="clear" w:color="auto" w:fill="auto"/>
          </w:tcPr>
          <w:p w14:paraId="4781E7FF" w14:textId="77777777" w:rsidR="00C1068C" w:rsidRDefault="00C1068C" w:rsidP="00571C58">
            <w:pPr>
              <w:pStyle w:val="TAL"/>
            </w:pPr>
            <w:r>
              <w:t>The individual AC information subscription matching the subscriptionId was modified successfully.</w:t>
            </w:r>
          </w:p>
        </w:tc>
      </w:tr>
      <w:tr w:rsidR="00A97864" w:rsidRPr="00A54937" w14:paraId="3E2AFCE4" w14:textId="77777777" w:rsidTr="00A97864">
        <w:trPr>
          <w:jc w:val="center"/>
        </w:trPr>
        <w:tc>
          <w:tcPr>
            <w:tcW w:w="826" w:type="pct"/>
            <w:shd w:val="clear" w:color="auto" w:fill="auto"/>
          </w:tcPr>
          <w:p w14:paraId="060A20DD" w14:textId="09F7C7EB" w:rsidR="00A97864" w:rsidRDefault="00A97864" w:rsidP="00A97864">
            <w:pPr>
              <w:pStyle w:val="TAL"/>
            </w:pPr>
            <w:r>
              <w:t>n/a</w:t>
            </w:r>
          </w:p>
        </w:tc>
        <w:tc>
          <w:tcPr>
            <w:tcW w:w="499" w:type="pct"/>
          </w:tcPr>
          <w:p w14:paraId="4D9B6A0B" w14:textId="77777777" w:rsidR="00A97864" w:rsidRPr="0016361A" w:rsidRDefault="00A97864" w:rsidP="00A97864">
            <w:pPr>
              <w:pStyle w:val="TAC"/>
            </w:pPr>
          </w:p>
        </w:tc>
        <w:tc>
          <w:tcPr>
            <w:tcW w:w="738" w:type="pct"/>
          </w:tcPr>
          <w:p w14:paraId="5E4004D5" w14:textId="77777777" w:rsidR="00A97864" w:rsidRDefault="00A97864" w:rsidP="00A97864">
            <w:pPr>
              <w:pStyle w:val="TAL"/>
            </w:pPr>
          </w:p>
        </w:tc>
        <w:tc>
          <w:tcPr>
            <w:tcW w:w="967" w:type="pct"/>
          </w:tcPr>
          <w:p w14:paraId="59063B3D" w14:textId="01BD2B5C" w:rsidR="00A97864" w:rsidRDefault="00A97864" w:rsidP="00A97864">
            <w:pPr>
              <w:pStyle w:val="TAL"/>
            </w:pPr>
            <w:r>
              <w:t>307 Temporary Redirect</w:t>
            </w:r>
          </w:p>
        </w:tc>
        <w:tc>
          <w:tcPr>
            <w:tcW w:w="1971" w:type="pct"/>
            <w:shd w:val="clear" w:color="auto" w:fill="auto"/>
          </w:tcPr>
          <w:p w14:paraId="5135299C" w14:textId="77777777" w:rsidR="00A97864" w:rsidRDefault="00A97864" w:rsidP="00A97864">
            <w:pPr>
              <w:pStyle w:val="TAL"/>
            </w:pPr>
            <w:r>
              <w:t>Temporary redirection. The response shall include a Location header field containing an alternative URI of the resource located in an alternative EES.</w:t>
            </w:r>
          </w:p>
          <w:p w14:paraId="7F8A208F" w14:textId="77777777" w:rsidR="00A97864" w:rsidRDefault="00A97864" w:rsidP="00A97864">
            <w:pPr>
              <w:pStyle w:val="TAL"/>
            </w:pPr>
          </w:p>
          <w:p w14:paraId="5F1B8786" w14:textId="71100B74" w:rsidR="00A97864" w:rsidRDefault="00A97864" w:rsidP="00A97864">
            <w:pPr>
              <w:pStyle w:val="TAL"/>
            </w:pPr>
            <w:r>
              <w:t>Redirection handling is described in clause 5.2.10 of TS 29.122 [6].</w:t>
            </w:r>
          </w:p>
        </w:tc>
      </w:tr>
      <w:tr w:rsidR="00A97864" w:rsidRPr="00A54937" w14:paraId="6980EB7C" w14:textId="77777777" w:rsidTr="00A97864">
        <w:trPr>
          <w:jc w:val="center"/>
        </w:trPr>
        <w:tc>
          <w:tcPr>
            <w:tcW w:w="826" w:type="pct"/>
            <w:shd w:val="clear" w:color="auto" w:fill="auto"/>
          </w:tcPr>
          <w:p w14:paraId="516F5472" w14:textId="0F944493" w:rsidR="00A97864" w:rsidRDefault="00A97864" w:rsidP="00A97864">
            <w:pPr>
              <w:pStyle w:val="TAL"/>
            </w:pPr>
            <w:r>
              <w:t>n/a</w:t>
            </w:r>
          </w:p>
        </w:tc>
        <w:tc>
          <w:tcPr>
            <w:tcW w:w="499" w:type="pct"/>
          </w:tcPr>
          <w:p w14:paraId="37077846" w14:textId="77777777" w:rsidR="00A97864" w:rsidRPr="0016361A" w:rsidRDefault="00A97864" w:rsidP="00A97864">
            <w:pPr>
              <w:pStyle w:val="TAC"/>
            </w:pPr>
          </w:p>
        </w:tc>
        <w:tc>
          <w:tcPr>
            <w:tcW w:w="738" w:type="pct"/>
          </w:tcPr>
          <w:p w14:paraId="349DED9F" w14:textId="77777777" w:rsidR="00A97864" w:rsidRDefault="00A97864" w:rsidP="00A97864">
            <w:pPr>
              <w:pStyle w:val="TAL"/>
            </w:pPr>
          </w:p>
        </w:tc>
        <w:tc>
          <w:tcPr>
            <w:tcW w:w="967" w:type="pct"/>
          </w:tcPr>
          <w:p w14:paraId="29B1BE96" w14:textId="46177060" w:rsidR="00A97864" w:rsidRDefault="00A97864" w:rsidP="00A97864">
            <w:pPr>
              <w:pStyle w:val="TAL"/>
            </w:pPr>
            <w:r>
              <w:t>308 Permanent Redirect</w:t>
            </w:r>
          </w:p>
        </w:tc>
        <w:tc>
          <w:tcPr>
            <w:tcW w:w="1971" w:type="pct"/>
            <w:shd w:val="clear" w:color="auto" w:fill="auto"/>
          </w:tcPr>
          <w:p w14:paraId="0C3EFCD4" w14:textId="77777777" w:rsidR="00A97864" w:rsidRDefault="00A97864" w:rsidP="00A97864">
            <w:pPr>
              <w:pStyle w:val="TAL"/>
            </w:pPr>
            <w:r>
              <w:t>Permanent redirection. The response shall include a Location header field containing an alternative URI of the resource located in an alternative EES.</w:t>
            </w:r>
          </w:p>
          <w:p w14:paraId="6775FE58" w14:textId="77777777" w:rsidR="00A97864" w:rsidRDefault="00A97864" w:rsidP="00A97864">
            <w:pPr>
              <w:pStyle w:val="TAL"/>
            </w:pPr>
          </w:p>
          <w:p w14:paraId="22E94175" w14:textId="34AB720D" w:rsidR="00A97864" w:rsidRDefault="00A97864" w:rsidP="00A97864">
            <w:pPr>
              <w:pStyle w:val="TAL"/>
            </w:pPr>
            <w:r>
              <w:t>Redirection handling is described in clause 5.2.10 of TS 29.122 [6].</w:t>
            </w:r>
          </w:p>
        </w:tc>
      </w:tr>
      <w:tr w:rsidR="00C1068C" w:rsidRPr="00A54937" w14:paraId="61A085FB" w14:textId="77777777" w:rsidTr="00522CF9">
        <w:trPr>
          <w:jc w:val="center"/>
        </w:trPr>
        <w:tc>
          <w:tcPr>
            <w:tcW w:w="5000" w:type="pct"/>
            <w:gridSpan w:val="5"/>
            <w:shd w:val="clear" w:color="auto" w:fill="auto"/>
          </w:tcPr>
          <w:p w14:paraId="789AB1B6" w14:textId="0A7D8CF0" w:rsidR="00C1068C" w:rsidRPr="0016361A" w:rsidRDefault="00C1068C" w:rsidP="00571C58">
            <w:pPr>
              <w:pStyle w:val="TAN"/>
            </w:pPr>
            <w:r w:rsidRPr="0016361A">
              <w:t>NOTE:</w:t>
            </w:r>
            <w:r w:rsidRPr="0016361A">
              <w:rPr>
                <w:noProof/>
              </w:rPr>
              <w:tab/>
              <w:t xml:space="preserve">The manadatory </w:t>
            </w:r>
            <w:r>
              <w:t>HTTP error status code for the PUT</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6640D98E" w14:textId="03A5A6C3" w:rsidR="00C1068C" w:rsidRDefault="00C1068C" w:rsidP="00C1068C"/>
    <w:p w14:paraId="021E35F9" w14:textId="77777777" w:rsidR="00A97864" w:rsidRDefault="00A97864" w:rsidP="00A97864">
      <w:pPr>
        <w:pStyle w:val="TH"/>
      </w:pPr>
      <w:r>
        <w:t>Table 8.4.2.3.3.3-4: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22B764E8" w14:textId="77777777" w:rsidTr="0044420C">
        <w:trPr>
          <w:jc w:val="center"/>
        </w:trPr>
        <w:tc>
          <w:tcPr>
            <w:tcW w:w="825" w:type="pct"/>
            <w:shd w:val="clear" w:color="auto" w:fill="C0C0C0"/>
          </w:tcPr>
          <w:p w14:paraId="5C09508C" w14:textId="77777777" w:rsidR="00A97864" w:rsidRDefault="00A97864" w:rsidP="009F0D97">
            <w:pPr>
              <w:pStyle w:val="TAH"/>
            </w:pPr>
            <w:r>
              <w:t>Name</w:t>
            </w:r>
          </w:p>
        </w:tc>
        <w:tc>
          <w:tcPr>
            <w:tcW w:w="732" w:type="pct"/>
            <w:shd w:val="clear" w:color="auto" w:fill="C0C0C0"/>
          </w:tcPr>
          <w:p w14:paraId="6C63E273" w14:textId="77777777" w:rsidR="00A97864" w:rsidRDefault="00A97864" w:rsidP="009F0D97">
            <w:pPr>
              <w:pStyle w:val="TAH"/>
            </w:pPr>
            <w:r>
              <w:t>Data type</w:t>
            </w:r>
          </w:p>
        </w:tc>
        <w:tc>
          <w:tcPr>
            <w:tcW w:w="217" w:type="pct"/>
            <w:shd w:val="clear" w:color="auto" w:fill="C0C0C0"/>
          </w:tcPr>
          <w:p w14:paraId="4EF35395" w14:textId="77777777" w:rsidR="00A97864" w:rsidRDefault="00A97864" w:rsidP="009F0D97">
            <w:pPr>
              <w:pStyle w:val="TAH"/>
            </w:pPr>
            <w:r>
              <w:t>P</w:t>
            </w:r>
          </w:p>
        </w:tc>
        <w:tc>
          <w:tcPr>
            <w:tcW w:w="581" w:type="pct"/>
            <w:shd w:val="clear" w:color="auto" w:fill="C0C0C0"/>
          </w:tcPr>
          <w:p w14:paraId="67DA5411" w14:textId="77777777" w:rsidR="00A97864" w:rsidRDefault="00A97864" w:rsidP="009F0D97">
            <w:pPr>
              <w:pStyle w:val="TAH"/>
            </w:pPr>
            <w:r>
              <w:t>Cardinality</w:t>
            </w:r>
          </w:p>
        </w:tc>
        <w:tc>
          <w:tcPr>
            <w:tcW w:w="2645" w:type="pct"/>
            <w:shd w:val="clear" w:color="auto" w:fill="C0C0C0"/>
            <w:vAlign w:val="center"/>
          </w:tcPr>
          <w:p w14:paraId="3DD80151" w14:textId="77777777" w:rsidR="00A97864" w:rsidRDefault="00A97864" w:rsidP="009F0D97">
            <w:pPr>
              <w:pStyle w:val="TAH"/>
            </w:pPr>
            <w:r>
              <w:t>Description</w:t>
            </w:r>
          </w:p>
        </w:tc>
      </w:tr>
      <w:tr w:rsidR="00A97864" w14:paraId="6734FF05" w14:textId="77777777" w:rsidTr="0044420C">
        <w:trPr>
          <w:jc w:val="center"/>
        </w:trPr>
        <w:tc>
          <w:tcPr>
            <w:tcW w:w="825" w:type="pct"/>
            <w:shd w:val="clear" w:color="auto" w:fill="auto"/>
          </w:tcPr>
          <w:p w14:paraId="70A6E202" w14:textId="77777777" w:rsidR="00A97864" w:rsidRDefault="00A97864" w:rsidP="009F0D97">
            <w:pPr>
              <w:pStyle w:val="TAL"/>
            </w:pPr>
            <w:r>
              <w:t>Location</w:t>
            </w:r>
          </w:p>
        </w:tc>
        <w:tc>
          <w:tcPr>
            <w:tcW w:w="732" w:type="pct"/>
          </w:tcPr>
          <w:p w14:paraId="4D395CBD" w14:textId="77777777" w:rsidR="00A97864" w:rsidRDefault="00A97864" w:rsidP="009F0D97">
            <w:pPr>
              <w:pStyle w:val="TAL"/>
            </w:pPr>
            <w:r>
              <w:t>string</w:t>
            </w:r>
          </w:p>
        </w:tc>
        <w:tc>
          <w:tcPr>
            <w:tcW w:w="217" w:type="pct"/>
          </w:tcPr>
          <w:p w14:paraId="2CA79BCC" w14:textId="77777777" w:rsidR="00A97864" w:rsidRDefault="00A97864" w:rsidP="009F0D97">
            <w:pPr>
              <w:pStyle w:val="TAC"/>
            </w:pPr>
            <w:r>
              <w:t>M</w:t>
            </w:r>
          </w:p>
        </w:tc>
        <w:tc>
          <w:tcPr>
            <w:tcW w:w="581" w:type="pct"/>
          </w:tcPr>
          <w:p w14:paraId="3510B27C" w14:textId="77777777" w:rsidR="00A97864" w:rsidRDefault="00A97864" w:rsidP="009F0D97">
            <w:pPr>
              <w:pStyle w:val="TAL"/>
            </w:pPr>
            <w:r>
              <w:t>1</w:t>
            </w:r>
          </w:p>
        </w:tc>
        <w:tc>
          <w:tcPr>
            <w:tcW w:w="2645" w:type="pct"/>
            <w:shd w:val="clear" w:color="auto" w:fill="auto"/>
            <w:vAlign w:val="center"/>
          </w:tcPr>
          <w:p w14:paraId="5C9BFC90" w14:textId="77777777" w:rsidR="00A97864" w:rsidRDefault="00A97864" w:rsidP="009F0D97">
            <w:pPr>
              <w:pStyle w:val="TAL"/>
            </w:pPr>
            <w:r>
              <w:t>An alternative URI of the resource located in an alternative EES.</w:t>
            </w:r>
          </w:p>
        </w:tc>
      </w:tr>
    </w:tbl>
    <w:p w14:paraId="7728536E" w14:textId="77777777" w:rsidR="00A97864" w:rsidRDefault="00A97864" w:rsidP="00A97864"/>
    <w:p w14:paraId="6115A363" w14:textId="77777777" w:rsidR="00A97864" w:rsidRDefault="00A97864" w:rsidP="00A97864">
      <w:pPr>
        <w:pStyle w:val="TH"/>
      </w:pPr>
      <w:r>
        <w:lastRenderedPageBreak/>
        <w:t>Table 8.4.2.3.3.3-5: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7A5EDD9F" w14:textId="77777777" w:rsidTr="0044420C">
        <w:trPr>
          <w:jc w:val="center"/>
        </w:trPr>
        <w:tc>
          <w:tcPr>
            <w:tcW w:w="825" w:type="pct"/>
            <w:shd w:val="clear" w:color="auto" w:fill="C0C0C0"/>
          </w:tcPr>
          <w:p w14:paraId="1629F3B2" w14:textId="77777777" w:rsidR="00A97864" w:rsidRDefault="00A97864" w:rsidP="009F0D97">
            <w:pPr>
              <w:pStyle w:val="TAH"/>
            </w:pPr>
            <w:r>
              <w:t>Name</w:t>
            </w:r>
          </w:p>
        </w:tc>
        <w:tc>
          <w:tcPr>
            <w:tcW w:w="732" w:type="pct"/>
            <w:shd w:val="clear" w:color="auto" w:fill="C0C0C0"/>
          </w:tcPr>
          <w:p w14:paraId="6276A843" w14:textId="77777777" w:rsidR="00A97864" w:rsidRDefault="00A97864" w:rsidP="009F0D97">
            <w:pPr>
              <w:pStyle w:val="TAH"/>
            </w:pPr>
            <w:r>
              <w:t>Data type</w:t>
            </w:r>
          </w:p>
        </w:tc>
        <w:tc>
          <w:tcPr>
            <w:tcW w:w="217" w:type="pct"/>
            <w:shd w:val="clear" w:color="auto" w:fill="C0C0C0"/>
          </w:tcPr>
          <w:p w14:paraId="7D21FFCF" w14:textId="77777777" w:rsidR="00A97864" w:rsidRDefault="00A97864" w:rsidP="009F0D97">
            <w:pPr>
              <w:pStyle w:val="TAH"/>
            </w:pPr>
            <w:r>
              <w:t>P</w:t>
            </w:r>
          </w:p>
        </w:tc>
        <w:tc>
          <w:tcPr>
            <w:tcW w:w="581" w:type="pct"/>
            <w:shd w:val="clear" w:color="auto" w:fill="C0C0C0"/>
          </w:tcPr>
          <w:p w14:paraId="1C5F9080" w14:textId="77777777" w:rsidR="00A97864" w:rsidRDefault="00A97864" w:rsidP="009F0D97">
            <w:pPr>
              <w:pStyle w:val="TAH"/>
            </w:pPr>
            <w:r>
              <w:t>Cardinality</w:t>
            </w:r>
          </w:p>
        </w:tc>
        <w:tc>
          <w:tcPr>
            <w:tcW w:w="2645" w:type="pct"/>
            <w:shd w:val="clear" w:color="auto" w:fill="C0C0C0"/>
            <w:vAlign w:val="center"/>
          </w:tcPr>
          <w:p w14:paraId="19375259" w14:textId="77777777" w:rsidR="00A97864" w:rsidRDefault="00A97864" w:rsidP="009F0D97">
            <w:pPr>
              <w:pStyle w:val="TAH"/>
            </w:pPr>
            <w:r>
              <w:t>Description</w:t>
            </w:r>
          </w:p>
        </w:tc>
      </w:tr>
      <w:tr w:rsidR="00A97864" w14:paraId="2BF81311" w14:textId="77777777" w:rsidTr="0044420C">
        <w:trPr>
          <w:jc w:val="center"/>
        </w:trPr>
        <w:tc>
          <w:tcPr>
            <w:tcW w:w="825" w:type="pct"/>
            <w:shd w:val="clear" w:color="auto" w:fill="auto"/>
          </w:tcPr>
          <w:p w14:paraId="24690CEE" w14:textId="77777777" w:rsidR="00A97864" w:rsidRDefault="00A97864" w:rsidP="009F0D97">
            <w:pPr>
              <w:pStyle w:val="TAL"/>
            </w:pPr>
            <w:r>
              <w:t>Location</w:t>
            </w:r>
          </w:p>
        </w:tc>
        <w:tc>
          <w:tcPr>
            <w:tcW w:w="732" w:type="pct"/>
          </w:tcPr>
          <w:p w14:paraId="6D21DD27" w14:textId="77777777" w:rsidR="00A97864" w:rsidRDefault="00A97864" w:rsidP="009F0D97">
            <w:pPr>
              <w:pStyle w:val="TAL"/>
            </w:pPr>
            <w:r>
              <w:t>string</w:t>
            </w:r>
          </w:p>
        </w:tc>
        <w:tc>
          <w:tcPr>
            <w:tcW w:w="217" w:type="pct"/>
          </w:tcPr>
          <w:p w14:paraId="472E0113" w14:textId="77777777" w:rsidR="00A97864" w:rsidRDefault="00A97864" w:rsidP="009F0D97">
            <w:pPr>
              <w:pStyle w:val="TAC"/>
            </w:pPr>
            <w:r>
              <w:t>M</w:t>
            </w:r>
          </w:p>
        </w:tc>
        <w:tc>
          <w:tcPr>
            <w:tcW w:w="581" w:type="pct"/>
          </w:tcPr>
          <w:p w14:paraId="4AEC22EC" w14:textId="77777777" w:rsidR="00A97864" w:rsidRDefault="00A97864" w:rsidP="009F0D97">
            <w:pPr>
              <w:pStyle w:val="TAL"/>
            </w:pPr>
            <w:r>
              <w:t>1</w:t>
            </w:r>
          </w:p>
        </w:tc>
        <w:tc>
          <w:tcPr>
            <w:tcW w:w="2645" w:type="pct"/>
            <w:shd w:val="clear" w:color="auto" w:fill="auto"/>
            <w:vAlign w:val="center"/>
          </w:tcPr>
          <w:p w14:paraId="60049C96" w14:textId="77777777" w:rsidR="00A97864" w:rsidRDefault="00A97864" w:rsidP="009F0D97">
            <w:pPr>
              <w:pStyle w:val="TAL"/>
            </w:pPr>
            <w:r>
              <w:t>An alternative URI of the resource located in an alternative EES.</w:t>
            </w:r>
          </w:p>
        </w:tc>
      </w:tr>
    </w:tbl>
    <w:p w14:paraId="04FB287D" w14:textId="77777777" w:rsidR="00A97864" w:rsidRDefault="00A97864" w:rsidP="00C1068C"/>
    <w:p w14:paraId="505E93CF" w14:textId="67784611" w:rsidR="00C1068C" w:rsidRDefault="00C1068C" w:rsidP="00C1068C">
      <w:pPr>
        <w:pStyle w:val="Heading6"/>
        <w:rPr>
          <w:lang w:eastAsia="zh-CN"/>
        </w:rPr>
      </w:pPr>
      <w:bookmarkStart w:id="9500" w:name="_Toc85734341"/>
      <w:bookmarkStart w:id="9501" w:name="_Toc89431640"/>
      <w:bookmarkStart w:id="9502" w:name="_Toc97042452"/>
      <w:bookmarkStart w:id="9503" w:name="_Toc97045596"/>
      <w:bookmarkStart w:id="9504" w:name="_Toc97155341"/>
      <w:bookmarkStart w:id="9505" w:name="_Toc101521478"/>
      <w:bookmarkStart w:id="9506" w:name="_Toc138761755"/>
      <w:bookmarkStart w:id="9507" w:name="_Toc145707970"/>
      <w:bookmarkStart w:id="9508" w:name="_Toc160570459"/>
      <w:bookmarkStart w:id="9509" w:name="_Toc162008055"/>
      <w:bookmarkStart w:id="9510" w:name="_Toc183584734"/>
      <w:r>
        <w:rPr>
          <w:lang w:eastAsia="zh-CN"/>
        </w:rPr>
        <w:t>8.</w:t>
      </w:r>
      <w:r w:rsidR="008D1128">
        <w:rPr>
          <w:lang w:eastAsia="zh-CN"/>
        </w:rPr>
        <w:t>4</w:t>
      </w:r>
      <w:r>
        <w:rPr>
          <w:lang w:eastAsia="zh-CN"/>
        </w:rPr>
        <w:t>.2.3.3.4</w:t>
      </w:r>
      <w:r>
        <w:rPr>
          <w:lang w:eastAsia="zh-CN"/>
        </w:rPr>
        <w:tab/>
        <w:t>DELETE</w:t>
      </w:r>
      <w:bookmarkEnd w:id="9500"/>
      <w:bookmarkEnd w:id="9501"/>
      <w:bookmarkEnd w:id="9502"/>
      <w:bookmarkEnd w:id="9503"/>
      <w:bookmarkEnd w:id="9504"/>
      <w:bookmarkEnd w:id="9505"/>
      <w:bookmarkEnd w:id="9506"/>
      <w:bookmarkEnd w:id="9507"/>
      <w:bookmarkEnd w:id="9508"/>
      <w:bookmarkEnd w:id="9509"/>
      <w:bookmarkEnd w:id="9510"/>
    </w:p>
    <w:p w14:paraId="57593C99" w14:textId="236BD89D" w:rsidR="00C1068C" w:rsidRPr="00EB77BB" w:rsidRDefault="00C1068C" w:rsidP="00C1068C">
      <w:pPr>
        <w:rPr>
          <w:lang w:eastAsia="zh-CN"/>
        </w:rPr>
      </w:pPr>
      <w:r>
        <w:rPr>
          <w:lang w:eastAsia="zh-CN"/>
        </w:rPr>
        <w:t xml:space="preserve">This method removes the AC information subscription information from the EES.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.2.3.3.4-1.</w:t>
      </w:r>
    </w:p>
    <w:p w14:paraId="15768F9A" w14:textId="7B61C1F1" w:rsidR="00C1068C" w:rsidRPr="00384E92" w:rsidRDefault="001E5976" w:rsidP="00C1068C">
      <w:pPr>
        <w:pStyle w:val="TH"/>
        <w:rPr>
          <w:rFonts w:cs="Arial"/>
        </w:rPr>
      </w:pPr>
      <w:r>
        <w:t>Table </w:t>
      </w:r>
      <w:r w:rsidR="00C1068C">
        <w:t>8.</w:t>
      </w:r>
      <w:r w:rsidR="008D1128">
        <w:t>4</w:t>
      </w:r>
      <w:r w:rsidR="00C1068C">
        <w:t>.2.3.3.4</w:t>
      </w:r>
      <w:r w:rsidR="00C1068C" w:rsidRPr="00384E92">
        <w:t xml:space="preserve">-1: URI query parameters supported by the </w:t>
      </w:r>
      <w:r w:rsidR="00C1068C">
        <w:t xml:space="preserve">DELETE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263E2F30" w14:textId="77777777" w:rsidTr="00522CF9">
        <w:trPr>
          <w:jc w:val="center"/>
        </w:trPr>
        <w:tc>
          <w:tcPr>
            <w:tcW w:w="844" w:type="pct"/>
            <w:shd w:val="clear" w:color="auto" w:fill="C0C0C0"/>
          </w:tcPr>
          <w:p w14:paraId="006FCE82" w14:textId="77777777" w:rsidR="00C1068C" w:rsidRPr="00A54937" w:rsidRDefault="00C1068C" w:rsidP="00571C58">
            <w:pPr>
              <w:pStyle w:val="TAH"/>
            </w:pPr>
            <w:r w:rsidRPr="00A54937">
              <w:t>Name</w:t>
            </w:r>
          </w:p>
        </w:tc>
        <w:tc>
          <w:tcPr>
            <w:tcW w:w="947" w:type="pct"/>
            <w:shd w:val="clear" w:color="auto" w:fill="C0C0C0"/>
          </w:tcPr>
          <w:p w14:paraId="5C51F03F" w14:textId="77777777" w:rsidR="00C1068C" w:rsidRPr="00A54937" w:rsidRDefault="00C1068C" w:rsidP="00571C58">
            <w:pPr>
              <w:pStyle w:val="TAH"/>
            </w:pPr>
            <w:r w:rsidRPr="00A54937">
              <w:t>Data type</w:t>
            </w:r>
          </w:p>
        </w:tc>
        <w:tc>
          <w:tcPr>
            <w:tcW w:w="209" w:type="pct"/>
            <w:shd w:val="clear" w:color="auto" w:fill="C0C0C0"/>
          </w:tcPr>
          <w:p w14:paraId="4E7A825E" w14:textId="77777777" w:rsidR="00C1068C" w:rsidRPr="00A54937" w:rsidRDefault="00C1068C" w:rsidP="00571C58">
            <w:pPr>
              <w:pStyle w:val="TAH"/>
            </w:pPr>
            <w:r w:rsidRPr="00A54937">
              <w:t>P</w:t>
            </w:r>
          </w:p>
        </w:tc>
        <w:tc>
          <w:tcPr>
            <w:tcW w:w="608" w:type="pct"/>
            <w:shd w:val="clear" w:color="auto" w:fill="C0C0C0"/>
          </w:tcPr>
          <w:p w14:paraId="4CE84184" w14:textId="77777777" w:rsidR="00C1068C" w:rsidRPr="00A54937" w:rsidRDefault="00C1068C" w:rsidP="00571C58">
            <w:pPr>
              <w:pStyle w:val="TAH"/>
            </w:pPr>
            <w:r w:rsidRPr="00A54937">
              <w:t>Cardinality</w:t>
            </w:r>
          </w:p>
        </w:tc>
        <w:tc>
          <w:tcPr>
            <w:tcW w:w="2392" w:type="pct"/>
            <w:shd w:val="clear" w:color="auto" w:fill="C0C0C0"/>
            <w:vAlign w:val="center"/>
          </w:tcPr>
          <w:p w14:paraId="052637FA" w14:textId="77777777" w:rsidR="00C1068C" w:rsidRPr="00A54937" w:rsidRDefault="00C1068C" w:rsidP="00571C58">
            <w:pPr>
              <w:pStyle w:val="TAH"/>
            </w:pPr>
            <w:r w:rsidRPr="00A54937">
              <w:t>Description</w:t>
            </w:r>
          </w:p>
        </w:tc>
      </w:tr>
      <w:tr w:rsidR="00C1068C" w:rsidRPr="00A54937" w14:paraId="4D61810E" w14:textId="77777777" w:rsidTr="00522CF9">
        <w:trPr>
          <w:jc w:val="center"/>
        </w:trPr>
        <w:tc>
          <w:tcPr>
            <w:tcW w:w="844" w:type="pct"/>
            <w:shd w:val="clear" w:color="auto" w:fill="auto"/>
          </w:tcPr>
          <w:p w14:paraId="3AA51536" w14:textId="77777777" w:rsidR="00C1068C" w:rsidRDefault="00C1068C" w:rsidP="00571C58">
            <w:pPr>
              <w:pStyle w:val="TAL"/>
            </w:pPr>
            <w:r>
              <w:t>n/a</w:t>
            </w:r>
          </w:p>
        </w:tc>
        <w:tc>
          <w:tcPr>
            <w:tcW w:w="947" w:type="pct"/>
          </w:tcPr>
          <w:p w14:paraId="6A2B8B1C" w14:textId="77777777" w:rsidR="00C1068C" w:rsidRDefault="00C1068C" w:rsidP="00571C58">
            <w:pPr>
              <w:pStyle w:val="TAL"/>
            </w:pPr>
          </w:p>
        </w:tc>
        <w:tc>
          <w:tcPr>
            <w:tcW w:w="209" w:type="pct"/>
          </w:tcPr>
          <w:p w14:paraId="2384B0DA" w14:textId="77777777" w:rsidR="00C1068C" w:rsidRDefault="00C1068C" w:rsidP="00571C58">
            <w:pPr>
              <w:pStyle w:val="TAC"/>
            </w:pPr>
          </w:p>
        </w:tc>
        <w:tc>
          <w:tcPr>
            <w:tcW w:w="608" w:type="pct"/>
          </w:tcPr>
          <w:p w14:paraId="34816274" w14:textId="77777777" w:rsidR="00C1068C" w:rsidRDefault="00C1068C" w:rsidP="00571C58">
            <w:pPr>
              <w:pStyle w:val="TAL"/>
            </w:pPr>
          </w:p>
        </w:tc>
        <w:tc>
          <w:tcPr>
            <w:tcW w:w="2392" w:type="pct"/>
            <w:shd w:val="clear" w:color="auto" w:fill="auto"/>
            <w:vAlign w:val="center"/>
          </w:tcPr>
          <w:p w14:paraId="62AACC03" w14:textId="77777777" w:rsidR="00C1068C" w:rsidRPr="000C4B53" w:rsidRDefault="00C1068C" w:rsidP="00571C58">
            <w:pPr>
              <w:pStyle w:val="TAL"/>
            </w:pPr>
          </w:p>
        </w:tc>
      </w:tr>
    </w:tbl>
    <w:p w14:paraId="30A0DA7E" w14:textId="12DB8FF0" w:rsidR="00C1068C" w:rsidRDefault="00C1068C" w:rsidP="001534A2"/>
    <w:p w14:paraId="25EAD689" w14:textId="410E4761" w:rsidR="00C1068C" w:rsidRPr="00384E92" w:rsidRDefault="00C1068C" w:rsidP="00C1068C">
      <w:r>
        <w:t>This method shall support the request data structures specified in table 8.</w:t>
      </w:r>
      <w:r w:rsidR="008D1128">
        <w:t>4</w:t>
      </w:r>
      <w:r>
        <w:t>.2.3.3.4-2 and the response data structures and response codes specified in table 8.</w:t>
      </w:r>
      <w:r w:rsidR="008D1128">
        <w:t>4</w:t>
      </w:r>
      <w:r>
        <w:t>.2.3.3.4-3.</w:t>
      </w:r>
    </w:p>
    <w:p w14:paraId="3D35198A" w14:textId="705A429E" w:rsidR="00C1068C" w:rsidRPr="001769FF" w:rsidRDefault="001E5976" w:rsidP="00C1068C">
      <w:pPr>
        <w:pStyle w:val="TH"/>
      </w:pPr>
      <w:r>
        <w:t>Table </w:t>
      </w:r>
      <w:r w:rsidR="00C1068C">
        <w:t>8.</w:t>
      </w:r>
      <w:r w:rsidR="008D1128">
        <w:t>4</w:t>
      </w:r>
      <w:r w:rsidR="00C1068C">
        <w:t>.2.3.3.4</w:t>
      </w:r>
      <w:r w:rsidR="00C1068C" w:rsidRPr="001769FF">
        <w:t xml:space="preserve">-2: Data structures supported by the </w:t>
      </w:r>
      <w:r w:rsidR="00C1068C">
        <w:t xml:space="preserve">DELETE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3A6D9D01" w14:textId="77777777" w:rsidTr="0044420C">
        <w:trPr>
          <w:jc w:val="center"/>
        </w:trPr>
        <w:tc>
          <w:tcPr>
            <w:tcW w:w="1604" w:type="dxa"/>
            <w:shd w:val="clear" w:color="auto" w:fill="C0C0C0"/>
          </w:tcPr>
          <w:p w14:paraId="39219FD2" w14:textId="77777777" w:rsidR="00C1068C" w:rsidRPr="00A54937" w:rsidRDefault="00C1068C" w:rsidP="00571C58">
            <w:pPr>
              <w:pStyle w:val="TAH"/>
            </w:pPr>
            <w:r w:rsidRPr="00A54937">
              <w:t>Data type</w:t>
            </w:r>
          </w:p>
        </w:tc>
        <w:tc>
          <w:tcPr>
            <w:tcW w:w="518" w:type="dxa"/>
            <w:shd w:val="clear" w:color="auto" w:fill="C0C0C0"/>
          </w:tcPr>
          <w:p w14:paraId="59FD0937" w14:textId="77777777" w:rsidR="00C1068C" w:rsidRPr="00A54937" w:rsidRDefault="00C1068C" w:rsidP="00571C58">
            <w:pPr>
              <w:pStyle w:val="TAH"/>
            </w:pPr>
            <w:r w:rsidRPr="00A54937">
              <w:t>P</w:t>
            </w:r>
          </w:p>
        </w:tc>
        <w:tc>
          <w:tcPr>
            <w:tcW w:w="2268" w:type="dxa"/>
            <w:shd w:val="clear" w:color="auto" w:fill="C0C0C0"/>
          </w:tcPr>
          <w:p w14:paraId="5B575939" w14:textId="77777777" w:rsidR="00C1068C" w:rsidRPr="00A54937" w:rsidRDefault="00C1068C" w:rsidP="00571C58">
            <w:pPr>
              <w:pStyle w:val="TAH"/>
            </w:pPr>
            <w:r w:rsidRPr="00A54937">
              <w:t>Cardinality</w:t>
            </w:r>
          </w:p>
        </w:tc>
        <w:tc>
          <w:tcPr>
            <w:tcW w:w="5239" w:type="dxa"/>
            <w:shd w:val="clear" w:color="auto" w:fill="C0C0C0"/>
            <w:vAlign w:val="center"/>
          </w:tcPr>
          <w:p w14:paraId="4106BC2B" w14:textId="77777777" w:rsidR="00C1068C" w:rsidRPr="00A54937" w:rsidRDefault="00C1068C" w:rsidP="00571C58">
            <w:pPr>
              <w:pStyle w:val="TAH"/>
            </w:pPr>
            <w:r w:rsidRPr="00A54937">
              <w:t>Description</w:t>
            </w:r>
          </w:p>
        </w:tc>
      </w:tr>
      <w:tr w:rsidR="00C1068C" w:rsidRPr="00A54937" w14:paraId="45CF2C66" w14:textId="77777777" w:rsidTr="0044420C">
        <w:trPr>
          <w:jc w:val="center"/>
        </w:trPr>
        <w:tc>
          <w:tcPr>
            <w:tcW w:w="1604" w:type="dxa"/>
            <w:shd w:val="clear" w:color="auto" w:fill="auto"/>
          </w:tcPr>
          <w:p w14:paraId="1A2D11F9" w14:textId="77777777" w:rsidR="00C1068C" w:rsidRPr="00A54937" w:rsidRDefault="00C1068C" w:rsidP="00571C58">
            <w:pPr>
              <w:pStyle w:val="TAL"/>
            </w:pPr>
            <w:r w:rsidRPr="0016361A">
              <w:t>n/a</w:t>
            </w:r>
          </w:p>
        </w:tc>
        <w:tc>
          <w:tcPr>
            <w:tcW w:w="518" w:type="dxa"/>
          </w:tcPr>
          <w:p w14:paraId="4E17326E" w14:textId="77777777" w:rsidR="00C1068C" w:rsidRPr="00A54937" w:rsidRDefault="00C1068C" w:rsidP="00571C58">
            <w:pPr>
              <w:pStyle w:val="TAC"/>
            </w:pPr>
          </w:p>
        </w:tc>
        <w:tc>
          <w:tcPr>
            <w:tcW w:w="2268" w:type="dxa"/>
          </w:tcPr>
          <w:p w14:paraId="6AF68FE8" w14:textId="77777777" w:rsidR="00C1068C" w:rsidRPr="00A54937" w:rsidRDefault="00C1068C" w:rsidP="00571C58">
            <w:pPr>
              <w:pStyle w:val="TAL"/>
            </w:pPr>
          </w:p>
        </w:tc>
        <w:tc>
          <w:tcPr>
            <w:tcW w:w="5239" w:type="dxa"/>
            <w:shd w:val="clear" w:color="auto" w:fill="auto"/>
          </w:tcPr>
          <w:p w14:paraId="0FFBB158" w14:textId="77777777" w:rsidR="00C1068C" w:rsidRPr="00A54937" w:rsidRDefault="00C1068C" w:rsidP="00571C58">
            <w:pPr>
              <w:pStyle w:val="TAL"/>
            </w:pPr>
          </w:p>
        </w:tc>
      </w:tr>
    </w:tbl>
    <w:p w14:paraId="37E71E12" w14:textId="77777777" w:rsidR="00C1068C" w:rsidRDefault="00C1068C" w:rsidP="00C1068C"/>
    <w:p w14:paraId="38796A49" w14:textId="71D558BF" w:rsidR="00C1068C" w:rsidRPr="001769FF" w:rsidRDefault="001E5976" w:rsidP="00C1068C">
      <w:pPr>
        <w:pStyle w:val="TH"/>
      </w:pPr>
      <w:r>
        <w:t>Table </w:t>
      </w:r>
      <w:r w:rsidR="00C1068C">
        <w:t>8.</w:t>
      </w:r>
      <w:r w:rsidR="008D1128">
        <w:t>4</w:t>
      </w:r>
      <w:r w:rsidR="00C1068C">
        <w:t>.2.3.3.4</w:t>
      </w:r>
      <w:r w:rsidR="00C1068C" w:rsidRPr="001769FF">
        <w:t>-</w:t>
      </w:r>
      <w:r w:rsidR="00C1068C">
        <w:t>3</w:t>
      </w:r>
      <w:r w:rsidR="00C1068C" w:rsidRPr="001769FF">
        <w:t>: Data structures</w:t>
      </w:r>
      <w:r w:rsidR="00C1068C">
        <w:t xml:space="preserve"> supported by the </w:t>
      </w:r>
      <w:r w:rsidR="003472F1">
        <w:t xml:space="preserve">DELETE </w:t>
      </w:r>
      <w:r w:rsidR="00C1068C">
        <w:t xml:space="preserve">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C1068C" w:rsidRPr="00A54937" w14:paraId="05158AAC" w14:textId="77777777" w:rsidTr="005139D1">
        <w:trPr>
          <w:jc w:val="center"/>
        </w:trPr>
        <w:tc>
          <w:tcPr>
            <w:tcW w:w="827" w:type="pct"/>
            <w:shd w:val="clear" w:color="auto" w:fill="C0C0C0"/>
          </w:tcPr>
          <w:p w14:paraId="24EF52E1" w14:textId="77777777" w:rsidR="00C1068C" w:rsidRPr="00A54937" w:rsidRDefault="00C1068C" w:rsidP="00571C58">
            <w:pPr>
              <w:pStyle w:val="TAH"/>
            </w:pPr>
            <w:r w:rsidRPr="00A54937">
              <w:t>Data type</w:t>
            </w:r>
          </w:p>
        </w:tc>
        <w:tc>
          <w:tcPr>
            <w:tcW w:w="499" w:type="pct"/>
            <w:shd w:val="clear" w:color="auto" w:fill="C0C0C0"/>
          </w:tcPr>
          <w:p w14:paraId="0C4B4BD9" w14:textId="77777777" w:rsidR="00C1068C" w:rsidRPr="00A54937" w:rsidRDefault="00C1068C" w:rsidP="00571C58">
            <w:pPr>
              <w:pStyle w:val="TAH"/>
            </w:pPr>
            <w:r w:rsidRPr="00A54937">
              <w:t>P</w:t>
            </w:r>
          </w:p>
        </w:tc>
        <w:tc>
          <w:tcPr>
            <w:tcW w:w="738" w:type="pct"/>
            <w:shd w:val="clear" w:color="auto" w:fill="C0C0C0"/>
          </w:tcPr>
          <w:p w14:paraId="3FA96999" w14:textId="77777777" w:rsidR="00C1068C" w:rsidRPr="00A54937" w:rsidRDefault="00C1068C" w:rsidP="00571C58">
            <w:pPr>
              <w:pStyle w:val="TAH"/>
            </w:pPr>
            <w:r w:rsidRPr="00A54937">
              <w:t>Cardinality</w:t>
            </w:r>
          </w:p>
        </w:tc>
        <w:tc>
          <w:tcPr>
            <w:tcW w:w="967" w:type="pct"/>
            <w:shd w:val="clear" w:color="auto" w:fill="C0C0C0"/>
          </w:tcPr>
          <w:p w14:paraId="6144DB09" w14:textId="77777777" w:rsidR="00C1068C" w:rsidRPr="00A54937" w:rsidRDefault="00C1068C" w:rsidP="00571C58">
            <w:pPr>
              <w:pStyle w:val="TAH"/>
            </w:pPr>
            <w:r w:rsidRPr="00A54937">
              <w:t>Response</w:t>
            </w:r>
          </w:p>
          <w:p w14:paraId="2993DAE9" w14:textId="77777777" w:rsidR="00C1068C" w:rsidRPr="00A54937" w:rsidRDefault="00C1068C" w:rsidP="00571C58">
            <w:pPr>
              <w:pStyle w:val="TAH"/>
            </w:pPr>
            <w:r w:rsidRPr="00A54937">
              <w:t>codes</w:t>
            </w:r>
          </w:p>
        </w:tc>
        <w:tc>
          <w:tcPr>
            <w:tcW w:w="1970" w:type="pct"/>
            <w:shd w:val="clear" w:color="auto" w:fill="C0C0C0"/>
          </w:tcPr>
          <w:p w14:paraId="2841F30A" w14:textId="77777777" w:rsidR="00C1068C" w:rsidRPr="00A54937" w:rsidRDefault="00C1068C" w:rsidP="00571C58">
            <w:pPr>
              <w:pStyle w:val="TAH"/>
            </w:pPr>
            <w:r w:rsidRPr="00A54937">
              <w:t>Description</w:t>
            </w:r>
          </w:p>
        </w:tc>
      </w:tr>
      <w:tr w:rsidR="005139D1" w:rsidRPr="00A54937" w14:paraId="1F98971E" w14:textId="77777777" w:rsidTr="005139D1">
        <w:trPr>
          <w:jc w:val="center"/>
        </w:trPr>
        <w:tc>
          <w:tcPr>
            <w:tcW w:w="827" w:type="pct"/>
            <w:shd w:val="clear" w:color="auto" w:fill="auto"/>
          </w:tcPr>
          <w:p w14:paraId="26759944" w14:textId="711CF130" w:rsidR="005139D1" w:rsidRPr="00A54937" w:rsidRDefault="005139D1" w:rsidP="005139D1">
            <w:pPr>
              <w:pStyle w:val="TAL"/>
            </w:pPr>
            <w:r>
              <w:t>n/a</w:t>
            </w:r>
          </w:p>
        </w:tc>
        <w:tc>
          <w:tcPr>
            <w:tcW w:w="499" w:type="pct"/>
          </w:tcPr>
          <w:p w14:paraId="088582B3" w14:textId="350CA9AA" w:rsidR="005139D1" w:rsidRPr="00A54937" w:rsidRDefault="005139D1" w:rsidP="005139D1">
            <w:pPr>
              <w:pStyle w:val="TAC"/>
            </w:pPr>
          </w:p>
        </w:tc>
        <w:tc>
          <w:tcPr>
            <w:tcW w:w="738" w:type="pct"/>
          </w:tcPr>
          <w:p w14:paraId="04F3BAF6" w14:textId="41D5BC32" w:rsidR="005139D1" w:rsidRPr="00A54937" w:rsidRDefault="005139D1" w:rsidP="005139D1">
            <w:pPr>
              <w:pStyle w:val="TAL"/>
            </w:pPr>
          </w:p>
        </w:tc>
        <w:tc>
          <w:tcPr>
            <w:tcW w:w="967" w:type="pct"/>
          </w:tcPr>
          <w:p w14:paraId="1558301C" w14:textId="3DD862F9" w:rsidR="005139D1" w:rsidRPr="00A54937" w:rsidRDefault="005139D1" w:rsidP="005139D1">
            <w:pPr>
              <w:pStyle w:val="TAL"/>
            </w:pPr>
            <w:r>
              <w:t>204 No Content</w:t>
            </w:r>
          </w:p>
        </w:tc>
        <w:tc>
          <w:tcPr>
            <w:tcW w:w="1970" w:type="pct"/>
            <w:shd w:val="clear" w:color="auto" w:fill="auto"/>
          </w:tcPr>
          <w:p w14:paraId="733A533F" w14:textId="5C818122" w:rsidR="005139D1" w:rsidRPr="00A54937" w:rsidRDefault="005139D1" w:rsidP="005139D1">
            <w:pPr>
              <w:pStyle w:val="TAL"/>
            </w:pPr>
            <w:r>
              <w:t>The individual AC information subscription matching the subscriptionId is deleted.</w:t>
            </w:r>
          </w:p>
        </w:tc>
      </w:tr>
      <w:tr w:rsidR="005139D1" w:rsidRPr="00A54937" w14:paraId="32B6C830" w14:textId="77777777" w:rsidTr="005139D1">
        <w:trPr>
          <w:jc w:val="center"/>
        </w:trPr>
        <w:tc>
          <w:tcPr>
            <w:tcW w:w="827" w:type="pct"/>
            <w:shd w:val="clear" w:color="auto" w:fill="auto"/>
          </w:tcPr>
          <w:p w14:paraId="7AE063A5" w14:textId="7FF2A62B" w:rsidR="005139D1" w:rsidRDefault="005139D1" w:rsidP="005139D1">
            <w:pPr>
              <w:pStyle w:val="TAL"/>
            </w:pPr>
            <w:r>
              <w:t>n/a</w:t>
            </w:r>
          </w:p>
        </w:tc>
        <w:tc>
          <w:tcPr>
            <w:tcW w:w="499" w:type="pct"/>
          </w:tcPr>
          <w:p w14:paraId="0D5BA5D5" w14:textId="77777777" w:rsidR="005139D1" w:rsidRPr="0016361A" w:rsidRDefault="005139D1" w:rsidP="005139D1">
            <w:pPr>
              <w:pStyle w:val="TAC"/>
            </w:pPr>
          </w:p>
        </w:tc>
        <w:tc>
          <w:tcPr>
            <w:tcW w:w="738" w:type="pct"/>
          </w:tcPr>
          <w:p w14:paraId="0FF59DA5" w14:textId="77777777" w:rsidR="005139D1" w:rsidRDefault="005139D1" w:rsidP="005139D1">
            <w:pPr>
              <w:pStyle w:val="TAL"/>
            </w:pPr>
          </w:p>
        </w:tc>
        <w:tc>
          <w:tcPr>
            <w:tcW w:w="967" w:type="pct"/>
          </w:tcPr>
          <w:p w14:paraId="5CAD7E6F" w14:textId="1ADDCAD7" w:rsidR="005139D1" w:rsidRDefault="005139D1" w:rsidP="005139D1">
            <w:pPr>
              <w:pStyle w:val="TAL"/>
            </w:pPr>
            <w:r>
              <w:t>307 Temporary Redirect</w:t>
            </w:r>
          </w:p>
        </w:tc>
        <w:tc>
          <w:tcPr>
            <w:tcW w:w="1970" w:type="pct"/>
            <w:shd w:val="clear" w:color="auto" w:fill="auto"/>
          </w:tcPr>
          <w:p w14:paraId="49BB6076" w14:textId="77777777" w:rsidR="005139D1" w:rsidRDefault="005139D1" w:rsidP="005139D1">
            <w:pPr>
              <w:pStyle w:val="TAL"/>
            </w:pPr>
            <w:r>
              <w:t>Temporary redirection. The response shall include a Location header field containing an alternative URI of the resource located in an alternative EES.</w:t>
            </w:r>
          </w:p>
          <w:p w14:paraId="34707E36" w14:textId="77777777" w:rsidR="005139D1" w:rsidRDefault="005139D1" w:rsidP="005139D1">
            <w:pPr>
              <w:pStyle w:val="TAL"/>
            </w:pPr>
          </w:p>
          <w:p w14:paraId="06D84AB5" w14:textId="5AA6B44F" w:rsidR="005139D1" w:rsidRDefault="005139D1" w:rsidP="005139D1">
            <w:pPr>
              <w:pStyle w:val="TAL"/>
            </w:pPr>
            <w:r>
              <w:t>Redirection handling is described in clause 5.2.10 of TS 29.122 [6].</w:t>
            </w:r>
          </w:p>
        </w:tc>
      </w:tr>
      <w:tr w:rsidR="005139D1" w:rsidRPr="00A54937" w14:paraId="6D3C1902" w14:textId="77777777" w:rsidTr="005139D1">
        <w:trPr>
          <w:jc w:val="center"/>
        </w:trPr>
        <w:tc>
          <w:tcPr>
            <w:tcW w:w="827" w:type="pct"/>
            <w:shd w:val="clear" w:color="auto" w:fill="auto"/>
          </w:tcPr>
          <w:p w14:paraId="3073A556" w14:textId="48601A9B" w:rsidR="005139D1" w:rsidRDefault="005139D1" w:rsidP="005139D1">
            <w:pPr>
              <w:pStyle w:val="TAL"/>
            </w:pPr>
            <w:r>
              <w:t>n/a</w:t>
            </w:r>
          </w:p>
        </w:tc>
        <w:tc>
          <w:tcPr>
            <w:tcW w:w="499" w:type="pct"/>
          </w:tcPr>
          <w:p w14:paraId="5F9A9EDF" w14:textId="77777777" w:rsidR="005139D1" w:rsidRPr="0016361A" w:rsidRDefault="005139D1" w:rsidP="005139D1">
            <w:pPr>
              <w:pStyle w:val="TAC"/>
            </w:pPr>
          </w:p>
        </w:tc>
        <w:tc>
          <w:tcPr>
            <w:tcW w:w="738" w:type="pct"/>
          </w:tcPr>
          <w:p w14:paraId="49CDA78E" w14:textId="77777777" w:rsidR="005139D1" w:rsidRDefault="005139D1" w:rsidP="005139D1">
            <w:pPr>
              <w:pStyle w:val="TAL"/>
            </w:pPr>
          </w:p>
        </w:tc>
        <w:tc>
          <w:tcPr>
            <w:tcW w:w="967" w:type="pct"/>
          </w:tcPr>
          <w:p w14:paraId="71A1C48E" w14:textId="29E99955" w:rsidR="005139D1" w:rsidRDefault="005139D1" w:rsidP="005139D1">
            <w:pPr>
              <w:pStyle w:val="TAL"/>
            </w:pPr>
            <w:r>
              <w:t>308 Permanent Redirect</w:t>
            </w:r>
          </w:p>
        </w:tc>
        <w:tc>
          <w:tcPr>
            <w:tcW w:w="1970" w:type="pct"/>
            <w:shd w:val="clear" w:color="auto" w:fill="auto"/>
          </w:tcPr>
          <w:p w14:paraId="01AC1060" w14:textId="77777777" w:rsidR="005139D1" w:rsidRDefault="005139D1" w:rsidP="005139D1">
            <w:pPr>
              <w:pStyle w:val="TAL"/>
            </w:pPr>
            <w:r>
              <w:t>Permanent redirection. The response shall include a Location header field containing an alternative URI of the resource located in an alternative EES.</w:t>
            </w:r>
          </w:p>
          <w:p w14:paraId="40FCD2B8" w14:textId="77777777" w:rsidR="005139D1" w:rsidRDefault="005139D1" w:rsidP="005139D1">
            <w:pPr>
              <w:pStyle w:val="TAL"/>
            </w:pPr>
          </w:p>
          <w:p w14:paraId="65FE70D9" w14:textId="3E2CBE41" w:rsidR="005139D1" w:rsidRDefault="005139D1" w:rsidP="005139D1">
            <w:pPr>
              <w:pStyle w:val="TAL"/>
            </w:pPr>
            <w:r>
              <w:t>Redirection handling is described in clause 5.2.10 of TS 29.122 [6].</w:t>
            </w:r>
          </w:p>
        </w:tc>
      </w:tr>
      <w:tr w:rsidR="005139D1" w:rsidRPr="00A54937" w14:paraId="1F885119" w14:textId="77777777" w:rsidTr="00522CF9">
        <w:trPr>
          <w:jc w:val="center"/>
        </w:trPr>
        <w:tc>
          <w:tcPr>
            <w:tcW w:w="5000" w:type="pct"/>
            <w:gridSpan w:val="5"/>
            <w:shd w:val="clear" w:color="auto" w:fill="auto"/>
          </w:tcPr>
          <w:p w14:paraId="3BEA1DDC" w14:textId="20BA89BB" w:rsidR="005139D1" w:rsidRPr="0016361A" w:rsidRDefault="005139D1" w:rsidP="005139D1">
            <w:pPr>
              <w:pStyle w:val="TAN"/>
            </w:pPr>
            <w:r w:rsidRPr="0016361A">
              <w:t>NOTE:</w:t>
            </w:r>
            <w:r w:rsidRPr="0016361A">
              <w:rPr>
                <w:noProof/>
              </w:rPr>
              <w:tab/>
              <w:t xml:space="preserve">The mandatory </w:t>
            </w:r>
            <w:r>
              <w:t>HTTP error status code for the DELETE</w:t>
            </w:r>
            <w:r w:rsidRPr="0016361A">
              <w:t xml:space="preserve"> method listed in</w:t>
            </w:r>
            <w:r>
              <w:t> </w:t>
            </w:r>
            <w:r w:rsidRPr="001364E5">
              <w:t>Table</w:t>
            </w:r>
            <w:r>
              <w:t> </w:t>
            </w:r>
            <w:r w:rsidRPr="001364E5">
              <w:t>5.2.6-1 of 3GPP TS 29.122 [</w:t>
            </w:r>
            <w:r>
              <w:t>6</w:t>
            </w:r>
            <w:r w:rsidRPr="001364E5">
              <w:t>]</w:t>
            </w:r>
            <w:r w:rsidRPr="0016361A">
              <w:t xml:space="preserve"> also apply.</w:t>
            </w:r>
          </w:p>
        </w:tc>
      </w:tr>
    </w:tbl>
    <w:p w14:paraId="4B9BED32" w14:textId="6AAF98A1" w:rsidR="00C1068C" w:rsidRDefault="00C1068C" w:rsidP="00C1068C"/>
    <w:p w14:paraId="446C9ACD" w14:textId="77777777" w:rsidR="00A97864" w:rsidRDefault="00A97864" w:rsidP="00A97864">
      <w:pPr>
        <w:pStyle w:val="TH"/>
      </w:pPr>
      <w:r>
        <w:t>Table 8.4.2.3.3.4-4: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245BEDDB" w14:textId="77777777" w:rsidTr="0044420C">
        <w:trPr>
          <w:jc w:val="center"/>
        </w:trPr>
        <w:tc>
          <w:tcPr>
            <w:tcW w:w="825" w:type="pct"/>
            <w:shd w:val="clear" w:color="auto" w:fill="C0C0C0"/>
          </w:tcPr>
          <w:p w14:paraId="157B7554" w14:textId="77777777" w:rsidR="00A97864" w:rsidRDefault="00A97864" w:rsidP="009F0D97">
            <w:pPr>
              <w:pStyle w:val="TAH"/>
            </w:pPr>
            <w:r>
              <w:t>Name</w:t>
            </w:r>
          </w:p>
        </w:tc>
        <w:tc>
          <w:tcPr>
            <w:tcW w:w="732" w:type="pct"/>
            <w:shd w:val="clear" w:color="auto" w:fill="C0C0C0"/>
          </w:tcPr>
          <w:p w14:paraId="3C50DC9A" w14:textId="77777777" w:rsidR="00A97864" w:rsidRDefault="00A97864" w:rsidP="009F0D97">
            <w:pPr>
              <w:pStyle w:val="TAH"/>
            </w:pPr>
            <w:r>
              <w:t>Data type</w:t>
            </w:r>
          </w:p>
        </w:tc>
        <w:tc>
          <w:tcPr>
            <w:tcW w:w="217" w:type="pct"/>
            <w:shd w:val="clear" w:color="auto" w:fill="C0C0C0"/>
          </w:tcPr>
          <w:p w14:paraId="052BC58F" w14:textId="77777777" w:rsidR="00A97864" w:rsidRDefault="00A97864" w:rsidP="009F0D97">
            <w:pPr>
              <w:pStyle w:val="TAH"/>
            </w:pPr>
            <w:r>
              <w:t>P</w:t>
            </w:r>
          </w:p>
        </w:tc>
        <w:tc>
          <w:tcPr>
            <w:tcW w:w="581" w:type="pct"/>
            <w:shd w:val="clear" w:color="auto" w:fill="C0C0C0"/>
          </w:tcPr>
          <w:p w14:paraId="7B46A89B" w14:textId="77777777" w:rsidR="00A97864" w:rsidRDefault="00A97864" w:rsidP="009F0D97">
            <w:pPr>
              <w:pStyle w:val="TAH"/>
            </w:pPr>
            <w:r>
              <w:t>Cardinality</w:t>
            </w:r>
          </w:p>
        </w:tc>
        <w:tc>
          <w:tcPr>
            <w:tcW w:w="2645" w:type="pct"/>
            <w:shd w:val="clear" w:color="auto" w:fill="C0C0C0"/>
            <w:vAlign w:val="center"/>
          </w:tcPr>
          <w:p w14:paraId="60BF4236" w14:textId="77777777" w:rsidR="00A97864" w:rsidRDefault="00A97864" w:rsidP="009F0D97">
            <w:pPr>
              <w:pStyle w:val="TAH"/>
            </w:pPr>
            <w:r>
              <w:t>Description</w:t>
            </w:r>
          </w:p>
        </w:tc>
      </w:tr>
      <w:tr w:rsidR="00A97864" w14:paraId="4C0FD5B5" w14:textId="77777777" w:rsidTr="0044420C">
        <w:trPr>
          <w:jc w:val="center"/>
        </w:trPr>
        <w:tc>
          <w:tcPr>
            <w:tcW w:w="825" w:type="pct"/>
            <w:shd w:val="clear" w:color="auto" w:fill="auto"/>
          </w:tcPr>
          <w:p w14:paraId="75C0B509" w14:textId="77777777" w:rsidR="00A97864" w:rsidRDefault="00A97864" w:rsidP="009F0D97">
            <w:pPr>
              <w:pStyle w:val="TAL"/>
            </w:pPr>
            <w:r>
              <w:t>Location</w:t>
            </w:r>
          </w:p>
        </w:tc>
        <w:tc>
          <w:tcPr>
            <w:tcW w:w="732" w:type="pct"/>
          </w:tcPr>
          <w:p w14:paraId="7CEE093C" w14:textId="77777777" w:rsidR="00A97864" w:rsidRDefault="00A97864" w:rsidP="009F0D97">
            <w:pPr>
              <w:pStyle w:val="TAL"/>
            </w:pPr>
            <w:r>
              <w:t>string</w:t>
            </w:r>
          </w:p>
        </w:tc>
        <w:tc>
          <w:tcPr>
            <w:tcW w:w="217" w:type="pct"/>
          </w:tcPr>
          <w:p w14:paraId="52E54373" w14:textId="77777777" w:rsidR="00A97864" w:rsidRDefault="00A97864" w:rsidP="009F0D97">
            <w:pPr>
              <w:pStyle w:val="TAC"/>
            </w:pPr>
            <w:r>
              <w:t>M</w:t>
            </w:r>
          </w:p>
        </w:tc>
        <w:tc>
          <w:tcPr>
            <w:tcW w:w="581" w:type="pct"/>
          </w:tcPr>
          <w:p w14:paraId="405967F9" w14:textId="77777777" w:rsidR="00A97864" w:rsidRDefault="00A97864" w:rsidP="009F0D97">
            <w:pPr>
              <w:pStyle w:val="TAL"/>
            </w:pPr>
            <w:r>
              <w:t>1</w:t>
            </w:r>
          </w:p>
        </w:tc>
        <w:tc>
          <w:tcPr>
            <w:tcW w:w="2645" w:type="pct"/>
            <w:shd w:val="clear" w:color="auto" w:fill="auto"/>
            <w:vAlign w:val="center"/>
          </w:tcPr>
          <w:p w14:paraId="40F68317" w14:textId="77777777" w:rsidR="00A97864" w:rsidRDefault="00A97864" w:rsidP="009F0D97">
            <w:pPr>
              <w:pStyle w:val="TAL"/>
            </w:pPr>
            <w:r>
              <w:t>An alternative URI of the resource located in an alternative EES.</w:t>
            </w:r>
          </w:p>
        </w:tc>
      </w:tr>
    </w:tbl>
    <w:p w14:paraId="16865E1E" w14:textId="77777777" w:rsidR="00A97864" w:rsidRDefault="00A97864" w:rsidP="00A97864"/>
    <w:p w14:paraId="3BD564D0" w14:textId="77777777" w:rsidR="00A97864" w:rsidRDefault="00A97864" w:rsidP="00A97864">
      <w:pPr>
        <w:pStyle w:val="TH"/>
      </w:pPr>
      <w:r>
        <w:t>Table 8.4.2.3.3.4-5: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14CB4343" w14:textId="77777777" w:rsidTr="0044420C">
        <w:trPr>
          <w:jc w:val="center"/>
        </w:trPr>
        <w:tc>
          <w:tcPr>
            <w:tcW w:w="825" w:type="pct"/>
            <w:shd w:val="clear" w:color="auto" w:fill="C0C0C0"/>
          </w:tcPr>
          <w:p w14:paraId="04895715" w14:textId="77777777" w:rsidR="00A97864" w:rsidRDefault="00A97864" w:rsidP="009F0D97">
            <w:pPr>
              <w:pStyle w:val="TAH"/>
            </w:pPr>
            <w:r>
              <w:t>Name</w:t>
            </w:r>
          </w:p>
        </w:tc>
        <w:tc>
          <w:tcPr>
            <w:tcW w:w="732" w:type="pct"/>
            <w:shd w:val="clear" w:color="auto" w:fill="C0C0C0"/>
          </w:tcPr>
          <w:p w14:paraId="23DE7A1A" w14:textId="77777777" w:rsidR="00A97864" w:rsidRDefault="00A97864" w:rsidP="009F0D97">
            <w:pPr>
              <w:pStyle w:val="TAH"/>
            </w:pPr>
            <w:r>
              <w:t>Data type</w:t>
            </w:r>
          </w:p>
        </w:tc>
        <w:tc>
          <w:tcPr>
            <w:tcW w:w="217" w:type="pct"/>
            <w:shd w:val="clear" w:color="auto" w:fill="C0C0C0"/>
          </w:tcPr>
          <w:p w14:paraId="28FEF723" w14:textId="77777777" w:rsidR="00A97864" w:rsidRDefault="00A97864" w:rsidP="009F0D97">
            <w:pPr>
              <w:pStyle w:val="TAH"/>
            </w:pPr>
            <w:r>
              <w:t>P</w:t>
            </w:r>
          </w:p>
        </w:tc>
        <w:tc>
          <w:tcPr>
            <w:tcW w:w="581" w:type="pct"/>
            <w:shd w:val="clear" w:color="auto" w:fill="C0C0C0"/>
          </w:tcPr>
          <w:p w14:paraId="585BBC53" w14:textId="77777777" w:rsidR="00A97864" w:rsidRDefault="00A97864" w:rsidP="009F0D97">
            <w:pPr>
              <w:pStyle w:val="TAH"/>
            </w:pPr>
            <w:r>
              <w:t>Cardinality</w:t>
            </w:r>
          </w:p>
        </w:tc>
        <w:tc>
          <w:tcPr>
            <w:tcW w:w="2645" w:type="pct"/>
            <w:shd w:val="clear" w:color="auto" w:fill="C0C0C0"/>
            <w:vAlign w:val="center"/>
          </w:tcPr>
          <w:p w14:paraId="5254A859" w14:textId="77777777" w:rsidR="00A97864" w:rsidRDefault="00A97864" w:rsidP="009F0D97">
            <w:pPr>
              <w:pStyle w:val="TAH"/>
            </w:pPr>
            <w:r>
              <w:t>Description</w:t>
            </w:r>
          </w:p>
        </w:tc>
      </w:tr>
      <w:tr w:rsidR="00A97864" w14:paraId="382A5B8E" w14:textId="77777777" w:rsidTr="0044420C">
        <w:trPr>
          <w:jc w:val="center"/>
        </w:trPr>
        <w:tc>
          <w:tcPr>
            <w:tcW w:w="825" w:type="pct"/>
            <w:shd w:val="clear" w:color="auto" w:fill="auto"/>
          </w:tcPr>
          <w:p w14:paraId="54E02E84" w14:textId="77777777" w:rsidR="00A97864" w:rsidRDefault="00A97864" w:rsidP="009F0D97">
            <w:pPr>
              <w:pStyle w:val="TAL"/>
            </w:pPr>
            <w:r>
              <w:t>Location</w:t>
            </w:r>
          </w:p>
        </w:tc>
        <w:tc>
          <w:tcPr>
            <w:tcW w:w="732" w:type="pct"/>
          </w:tcPr>
          <w:p w14:paraId="37655B3D" w14:textId="77777777" w:rsidR="00A97864" w:rsidRDefault="00A97864" w:rsidP="009F0D97">
            <w:pPr>
              <w:pStyle w:val="TAL"/>
            </w:pPr>
            <w:r>
              <w:t>string</w:t>
            </w:r>
          </w:p>
        </w:tc>
        <w:tc>
          <w:tcPr>
            <w:tcW w:w="217" w:type="pct"/>
          </w:tcPr>
          <w:p w14:paraId="466A1278" w14:textId="77777777" w:rsidR="00A97864" w:rsidRDefault="00A97864" w:rsidP="009F0D97">
            <w:pPr>
              <w:pStyle w:val="TAC"/>
            </w:pPr>
            <w:r>
              <w:t>M</w:t>
            </w:r>
          </w:p>
        </w:tc>
        <w:tc>
          <w:tcPr>
            <w:tcW w:w="581" w:type="pct"/>
          </w:tcPr>
          <w:p w14:paraId="6E53613B" w14:textId="77777777" w:rsidR="00A97864" w:rsidRDefault="00A97864" w:rsidP="009F0D97">
            <w:pPr>
              <w:pStyle w:val="TAL"/>
            </w:pPr>
            <w:r>
              <w:t>1</w:t>
            </w:r>
          </w:p>
        </w:tc>
        <w:tc>
          <w:tcPr>
            <w:tcW w:w="2645" w:type="pct"/>
            <w:shd w:val="clear" w:color="auto" w:fill="auto"/>
            <w:vAlign w:val="center"/>
          </w:tcPr>
          <w:p w14:paraId="0FC5F3E5" w14:textId="77777777" w:rsidR="00A97864" w:rsidRDefault="00A97864" w:rsidP="009F0D97">
            <w:pPr>
              <w:pStyle w:val="TAL"/>
            </w:pPr>
            <w:r>
              <w:t>An alternative URI of the resource located in an alternative EES.</w:t>
            </w:r>
          </w:p>
        </w:tc>
      </w:tr>
    </w:tbl>
    <w:p w14:paraId="6D7F4C2D" w14:textId="77777777" w:rsidR="00A97864" w:rsidRDefault="00A97864" w:rsidP="00C1068C"/>
    <w:p w14:paraId="0C568C65" w14:textId="02411A72" w:rsidR="00C1068C" w:rsidRDefault="00C1068C" w:rsidP="00C1068C">
      <w:pPr>
        <w:pStyle w:val="Heading5"/>
        <w:rPr>
          <w:lang w:eastAsia="zh-CN"/>
        </w:rPr>
      </w:pPr>
      <w:bookmarkStart w:id="9511" w:name="_Toc85734342"/>
      <w:bookmarkStart w:id="9512" w:name="_Toc89431641"/>
      <w:bookmarkStart w:id="9513" w:name="_Toc97042453"/>
      <w:bookmarkStart w:id="9514" w:name="_Toc97045597"/>
      <w:bookmarkStart w:id="9515" w:name="_Toc97155342"/>
      <w:bookmarkStart w:id="9516" w:name="_Toc101521479"/>
      <w:bookmarkStart w:id="9517" w:name="_Toc138761756"/>
      <w:bookmarkStart w:id="9518" w:name="_Toc145707971"/>
      <w:bookmarkStart w:id="9519" w:name="_Toc160570460"/>
      <w:bookmarkStart w:id="9520" w:name="_Toc162008056"/>
      <w:bookmarkStart w:id="9521" w:name="_Toc183584735"/>
      <w:r>
        <w:rPr>
          <w:lang w:eastAsia="zh-CN"/>
        </w:rPr>
        <w:lastRenderedPageBreak/>
        <w:t>8.</w:t>
      </w:r>
      <w:r w:rsidR="008D1128">
        <w:rPr>
          <w:lang w:eastAsia="zh-CN"/>
        </w:rPr>
        <w:t>4</w:t>
      </w:r>
      <w:r>
        <w:rPr>
          <w:lang w:eastAsia="zh-CN"/>
        </w:rPr>
        <w:t>.2.3.4</w:t>
      </w:r>
      <w:r>
        <w:rPr>
          <w:lang w:eastAsia="zh-CN"/>
        </w:rPr>
        <w:tab/>
        <w:t>Resource Custom Operations</w:t>
      </w:r>
      <w:bookmarkEnd w:id="9511"/>
      <w:bookmarkEnd w:id="9512"/>
      <w:bookmarkEnd w:id="9513"/>
      <w:bookmarkEnd w:id="9514"/>
      <w:bookmarkEnd w:id="9515"/>
      <w:bookmarkEnd w:id="9516"/>
      <w:bookmarkEnd w:id="9517"/>
      <w:bookmarkEnd w:id="9518"/>
      <w:bookmarkEnd w:id="9519"/>
      <w:bookmarkEnd w:id="9520"/>
      <w:bookmarkEnd w:id="9521"/>
    </w:p>
    <w:p w14:paraId="6F54B610" w14:textId="77777777" w:rsidR="00C1068C" w:rsidRPr="00FF2418" w:rsidRDefault="00C1068C" w:rsidP="00C1068C">
      <w:pPr>
        <w:rPr>
          <w:lang w:eastAsia="zh-CN"/>
        </w:rPr>
      </w:pPr>
      <w:r>
        <w:t>None.</w:t>
      </w:r>
    </w:p>
    <w:p w14:paraId="1FD96692" w14:textId="4302DD75" w:rsidR="00C1068C" w:rsidRDefault="00C1068C" w:rsidP="00C1068C">
      <w:pPr>
        <w:pStyle w:val="Heading3"/>
      </w:pPr>
      <w:bookmarkStart w:id="9522" w:name="_Toc85734343"/>
      <w:bookmarkStart w:id="9523" w:name="_Toc89431642"/>
      <w:bookmarkStart w:id="9524" w:name="_Toc97042454"/>
      <w:bookmarkStart w:id="9525" w:name="_Toc97045598"/>
      <w:bookmarkStart w:id="9526" w:name="_Toc97155343"/>
      <w:bookmarkStart w:id="9527" w:name="_Toc101521480"/>
      <w:bookmarkStart w:id="9528" w:name="_Toc138761757"/>
      <w:bookmarkStart w:id="9529" w:name="_Toc145707972"/>
      <w:bookmarkStart w:id="9530" w:name="_Toc160570461"/>
      <w:bookmarkStart w:id="9531" w:name="_Toc162008057"/>
      <w:bookmarkStart w:id="9532" w:name="_Toc183584736"/>
      <w:r>
        <w:t>8.</w:t>
      </w:r>
      <w:r w:rsidR="008D1128">
        <w:t>4</w:t>
      </w:r>
      <w:r>
        <w:t>.3</w:t>
      </w:r>
      <w:r>
        <w:tab/>
        <w:t>Custom Operations without associated resources</w:t>
      </w:r>
      <w:bookmarkEnd w:id="9522"/>
      <w:bookmarkEnd w:id="9523"/>
      <w:bookmarkEnd w:id="9524"/>
      <w:bookmarkEnd w:id="9525"/>
      <w:bookmarkEnd w:id="9526"/>
      <w:bookmarkEnd w:id="9527"/>
      <w:bookmarkEnd w:id="9528"/>
      <w:bookmarkEnd w:id="9529"/>
      <w:bookmarkEnd w:id="9530"/>
      <w:bookmarkEnd w:id="9531"/>
      <w:bookmarkEnd w:id="9532"/>
    </w:p>
    <w:p w14:paraId="7240B219" w14:textId="77777777" w:rsidR="00C1068C" w:rsidRPr="00951915" w:rsidRDefault="00C1068C" w:rsidP="00C1068C">
      <w:r>
        <w:t xml:space="preserve">None. </w:t>
      </w:r>
    </w:p>
    <w:p w14:paraId="36FD58BA" w14:textId="7D0B3626" w:rsidR="00C1068C" w:rsidRDefault="00C1068C" w:rsidP="00C1068C">
      <w:pPr>
        <w:pStyle w:val="Heading3"/>
      </w:pPr>
      <w:bookmarkStart w:id="9533" w:name="_Toc85734344"/>
      <w:bookmarkStart w:id="9534" w:name="_Toc89431643"/>
      <w:bookmarkStart w:id="9535" w:name="_Toc97042455"/>
      <w:bookmarkStart w:id="9536" w:name="_Toc97045599"/>
      <w:bookmarkStart w:id="9537" w:name="_Toc97155344"/>
      <w:bookmarkStart w:id="9538" w:name="_Toc101521481"/>
      <w:bookmarkStart w:id="9539" w:name="_Toc138761758"/>
      <w:bookmarkStart w:id="9540" w:name="_Toc145707973"/>
      <w:bookmarkStart w:id="9541" w:name="_Toc160570462"/>
      <w:bookmarkStart w:id="9542" w:name="_Toc162008058"/>
      <w:bookmarkStart w:id="9543" w:name="_Toc183584737"/>
      <w:r>
        <w:t>8.</w:t>
      </w:r>
      <w:r w:rsidR="008D1128">
        <w:t>4</w:t>
      </w:r>
      <w:r>
        <w:t>.4</w:t>
      </w:r>
      <w:r>
        <w:tab/>
        <w:t>Notifications</w:t>
      </w:r>
      <w:bookmarkEnd w:id="9533"/>
      <w:bookmarkEnd w:id="9534"/>
      <w:bookmarkEnd w:id="9535"/>
      <w:bookmarkEnd w:id="9536"/>
      <w:bookmarkEnd w:id="9537"/>
      <w:bookmarkEnd w:id="9538"/>
      <w:bookmarkEnd w:id="9539"/>
      <w:bookmarkEnd w:id="9540"/>
      <w:bookmarkEnd w:id="9541"/>
      <w:bookmarkEnd w:id="9542"/>
      <w:bookmarkEnd w:id="9543"/>
    </w:p>
    <w:p w14:paraId="3041A3EC" w14:textId="2F7CEC22" w:rsidR="00C1068C" w:rsidRPr="00AF7276" w:rsidRDefault="00C1068C" w:rsidP="00C1068C">
      <w:pPr>
        <w:pStyle w:val="Heading4"/>
      </w:pPr>
      <w:bookmarkStart w:id="9544" w:name="_Toc85734345"/>
      <w:bookmarkStart w:id="9545" w:name="_Toc89431644"/>
      <w:bookmarkStart w:id="9546" w:name="_Toc97042456"/>
      <w:bookmarkStart w:id="9547" w:name="_Toc97045600"/>
      <w:bookmarkStart w:id="9548" w:name="_Toc97155345"/>
      <w:bookmarkStart w:id="9549" w:name="_Toc101521482"/>
      <w:bookmarkStart w:id="9550" w:name="_Toc138761759"/>
      <w:bookmarkStart w:id="9551" w:name="_Toc145707974"/>
      <w:bookmarkStart w:id="9552" w:name="_Toc160570463"/>
      <w:bookmarkStart w:id="9553" w:name="_Toc162008059"/>
      <w:bookmarkStart w:id="9554" w:name="_Toc183584738"/>
      <w:r>
        <w:t>8.</w:t>
      </w:r>
      <w:r w:rsidR="008D1128">
        <w:t>4</w:t>
      </w:r>
      <w:r w:rsidRPr="00AF7276">
        <w:t>.</w:t>
      </w:r>
      <w:r>
        <w:t>4</w:t>
      </w:r>
      <w:r w:rsidRPr="00AF7276">
        <w:t>.1</w:t>
      </w:r>
      <w:r w:rsidRPr="00AF7276">
        <w:tab/>
        <w:t>General</w:t>
      </w:r>
      <w:bookmarkEnd w:id="9544"/>
      <w:bookmarkEnd w:id="9545"/>
      <w:bookmarkEnd w:id="9546"/>
      <w:bookmarkEnd w:id="9547"/>
      <w:bookmarkEnd w:id="9548"/>
      <w:bookmarkEnd w:id="9549"/>
      <w:bookmarkEnd w:id="9550"/>
      <w:bookmarkEnd w:id="9551"/>
      <w:bookmarkEnd w:id="9552"/>
      <w:bookmarkEnd w:id="9553"/>
      <w:bookmarkEnd w:id="9554"/>
    </w:p>
    <w:p w14:paraId="613A7218" w14:textId="289E6E7E" w:rsidR="00C1068C" w:rsidRPr="00384E92" w:rsidRDefault="00C1068C" w:rsidP="00C1068C">
      <w:pPr>
        <w:pStyle w:val="TH"/>
      </w:pPr>
      <w:r w:rsidRPr="00384E92">
        <w:t>Table</w:t>
      </w:r>
      <w:r>
        <w:t> 8.</w:t>
      </w:r>
      <w:r w:rsidR="008D1128">
        <w:t>4</w:t>
      </w:r>
      <w:r>
        <w:t>.4.1</w:t>
      </w:r>
      <w:r w:rsidRPr="00384E92">
        <w:t xml:space="preserve">-1: </w:t>
      </w:r>
      <w:r>
        <w:t>Notifications</w:t>
      </w:r>
      <w:r w:rsidRPr="00384E92">
        <w:t xml:space="preserve"> </w:t>
      </w:r>
      <w:r>
        <w:t>o</w:t>
      </w:r>
      <w:r w:rsidRPr="00384E92">
        <w:t>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45"/>
        <w:gridCol w:w="4827"/>
        <w:gridCol w:w="957"/>
        <w:gridCol w:w="1752"/>
      </w:tblGrid>
      <w:tr w:rsidR="00C1068C" w:rsidRPr="00384E92" w14:paraId="41D3F5C0" w14:textId="77777777" w:rsidTr="00522CF9">
        <w:trPr>
          <w:jc w:val="center"/>
        </w:trPr>
        <w:tc>
          <w:tcPr>
            <w:tcW w:w="1026" w:type="pct"/>
            <w:shd w:val="clear" w:color="auto" w:fill="C0C0C0"/>
            <w:vAlign w:val="center"/>
            <w:hideMark/>
          </w:tcPr>
          <w:p w14:paraId="1A37E900" w14:textId="77777777" w:rsidR="00C1068C" w:rsidRPr="008C18E3" w:rsidRDefault="00C1068C" w:rsidP="00571C58">
            <w:pPr>
              <w:pStyle w:val="TAH"/>
            </w:pPr>
            <w:r>
              <w:t>Notification</w:t>
            </w:r>
          </w:p>
        </w:tc>
        <w:tc>
          <w:tcPr>
            <w:tcW w:w="2546" w:type="pct"/>
            <w:shd w:val="clear" w:color="auto" w:fill="C0C0C0"/>
            <w:vAlign w:val="center"/>
            <w:hideMark/>
          </w:tcPr>
          <w:p w14:paraId="6DF25627" w14:textId="77777777" w:rsidR="00C1068C" w:rsidRPr="008C18E3" w:rsidRDefault="00C1068C" w:rsidP="00571C58">
            <w:pPr>
              <w:pStyle w:val="TAH"/>
            </w:pPr>
            <w:r>
              <w:t>Callback</w:t>
            </w:r>
            <w:r w:rsidRPr="008C18E3">
              <w:t xml:space="preserve"> URI</w:t>
            </w:r>
          </w:p>
        </w:tc>
        <w:tc>
          <w:tcPr>
            <w:tcW w:w="504" w:type="pct"/>
            <w:shd w:val="clear" w:color="auto" w:fill="C0C0C0"/>
            <w:vAlign w:val="center"/>
            <w:hideMark/>
          </w:tcPr>
          <w:p w14:paraId="04DFF601" w14:textId="77777777" w:rsidR="00C1068C" w:rsidRPr="008C18E3" w:rsidRDefault="00C1068C" w:rsidP="00571C58">
            <w:pPr>
              <w:pStyle w:val="TAH"/>
            </w:pPr>
            <w:r w:rsidRPr="008C18E3">
              <w:t>HTTP method</w:t>
            </w:r>
            <w:r>
              <w:t xml:space="preserve"> or custom operation</w:t>
            </w:r>
          </w:p>
        </w:tc>
        <w:tc>
          <w:tcPr>
            <w:tcW w:w="924" w:type="pct"/>
            <w:shd w:val="clear" w:color="auto" w:fill="C0C0C0"/>
            <w:vAlign w:val="center"/>
            <w:hideMark/>
          </w:tcPr>
          <w:p w14:paraId="1EED4421" w14:textId="77777777" w:rsidR="00C1068C" w:rsidRDefault="00C1068C" w:rsidP="00571C58">
            <w:pPr>
              <w:pStyle w:val="TAH"/>
            </w:pPr>
            <w:r>
              <w:t>Description</w:t>
            </w:r>
          </w:p>
          <w:p w14:paraId="0F5B6F92" w14:textId="77777777" w:rsidR="00C1068C" w:rsidRPr="008C18E3" w:rsidRDefault="00C1068C" w:rsidP="00571C58">
            <w:pPr>
              <w:pStyle w:val="TAH"/>
            </w:pPr>
            <w:r>
              <w:t>(service operation)</w:t>
            </w:r>
          </w:p>
        </w:tc>
      </w:tr>
      <w:tr w:rsidR="00C1068C" w:rsidRPr="00CD494F" w14:paraId="76724C52" w14:textId="77777777" w:rsidTr="00522CF9">
        <w:trPr>
          <w:jc w:val="center"/>
        </w:trPr>
        <w:tc>
          <w:tcPr>
            <w:tcW w:w="1026" w:type="pct"/>
            <w:vAlign w:val="center"/>
          </w:tcPr>
          <w:p w14:paraId="7B87AC0D" w14:textId="77777777" w:rsidR="00C1068C" w:rsidRPr="0033441A" w:rsidRDefault="00C1068C" w:rsidP="00571C58">
            <w:pPr>
              <w:pStyle w:val="TAL"/>
              <w:rPr>
                <w:lang w:val="en-US"/>
              </w:rPr>
            </w:pPr>
            <w:r>
              <w:rPr>
                <w:lang w:val="en-US"/>
              </w:rPr>
              <w:t>AC Information Notification</w:t>
            </w:r>
          </w:p>
        </w:tc>
        <w:tc>
          <w:tcPr>
            <w:tcW w:w="2546" w:type="pct"/>
            <w:vAlign w:val="center"/>
          </w:tcPr>
          <w:p w14:paraId="1EE05EBE" w14:textId="77777777" w:rsidR="00C1068C" w:rsidRPr="00A801C6" w:rsidDel="005E0502" w:rsidRDefault="00C1068C" w:rsidP="00571C58">
            <w:pPr>
              <w:pStyle w:val="TAL"/>
            </w:pPr>
            <w:r>
              <w:t>{notificationDestination}</w:t>
            </w:r>
          </w:p>
        </w:tc>
        <w:tc>
          <w:tcPr>
            <w:tcW w:w="504" w:type="pct"/>
          </w:tcPr>
          <w:p w14:paraId="209F67C8" w14:textId="77777777" w:rsidR="00C1068C" w:rsidRPr="00904791" w:rsidRDefault="00C1068C" w:rsidP="00571C58">
            <w:pPr>
              <w:pStyle w:val="TAL"/>
              <w:rPr>
                <w:lang w:val="fr-FR"/>
              </w:rPr>
            </w:pPr>
            <w:r>
              <w:rPr>
                <w:lang w:val="fr-FR"/>
              </w:rPr>
              <w:t>POST</w:t>
            </w:r>
          </w:p>
        </w:tc>
        <w:tc>
          <w:tcPr>
            <w:tcW w:w="924" w:type="pct"/>
          </w:tcPr>
          <w:p w14:paraId="1E5D2572" w14:textId="77777777" w:rsidR="00C1068C" w:rsidRPr="00CD494F" w:rsidRDefault="00C1068C" w:rsidP="00571C58">
            <w:pPr>
              <w:pStyle w:val="TAL"/>
              <w:rPr>
                <w:lang w:val="en-US"/>
              </w:rPr>
            </w:pPr>
            <w:r>
              <w:rPr>
                <w:lang w:val="en-US"/>
              </w:rPr>
              <w:t>Notifies the subscriber EAS the AC information.</w:t>
            </w:r>
          </w:p>
        </w:tc>
      </w:tr>
    </w:tbl>
    <w:p w14:paraId="19E6D1B0" w14:textId="77777777" w:rsidR="00C1068C" w:rsidRPr="00EB4E11" w:rsidRDefault="00C1068C" w:rsidP="00C1068C">
      <w:pPr>
        <w:rPr>
          <w:lang w:val="en-US" w:eastAsia="zh-CN"/>
        </w:rPr>
      </w:pPr>
    </w:p>
    <w:p w14:paraId="470715FE" w14:textId="1FFCE97C" w:rsidR="00C1068C" w:rsidRDefault="00C1068C" w:rsidP="00C1068C">
      <w:pPr>
        <w:pStyle w:val="Heading4"/>
        <w:rPr>
          <w:lang w:eastAsia="zh-CN"/>
        </w:rPr>
      </w:pPr>
      <w:bookmarkStart w:id="9555" w:name="_Toc85734346"/>
      <w:bookmarkStart w:id="9556" w:name="_Toc89431645"/>
      <w:bookmarkStart w:id="9557" w:name="_Toc97042457"/>
      <w:bookmarkStart w:id="9558" w:name="_Toc97045601"/>
      <w:bookmarkStart w:id="9559" w:name="_Toc97155346"/>
      <w:bookmarkStart w:id="9560" w:name="_Toc101521483"/>
      <w:bookmarkStart w:id="9561" w:name="_Toc138761760"/>
      <w:bookmarkStart w:id="9562" w:name="_Toc145707975"/>
      <w:bookmarkStart w:id="9563" w:name="_Toc160570464"/>
      <w:bookmarkStart w:id="9564" w:name="_Toc162008060"/>
      <w:bookmarkStart w:id="9565" w:name="_Toc183584739"/>
      <w:r>
        <w:rPr>
          <w:lang w:eastAsia="zh-CN"/>
        </w:rPr>
        <w:t>8.</w:t>
      </w:r>
      <w:r w:rsidR="008D1128">
        <w:rPr>
          <w:lang w:eastAsia="zh-CN"/>
        </w:rPr>
        <w:t>4</w:t>
      </w:r>
      <w:r>
        <w:rPr>
          <w:lang w:eastAsia="zh-CN"/>
        </w:rPr>
        <w:t>.4.2</w:t>
      </w:r>
      <w:r>
        <w:rPr>
          <w:lang w:eastAsia="zh-CN"/>
        </w:rPr>
        <w:tab/>
        <w:t>AC Information Notification</w:t>
      </w:r>
      <w:bookmarkEnd w:id="9555"/>
      <w:bookmarkEnd w:id="9556"/>
      <w:bookmarkEnd w:id="9557"/>
      <w:bookmarkEnd w:id="9558"/>
      <w:bookmarkEnd w:id="9559"/>
      <w:bookmarkEnd w:id="9560"/>
      <w:bookmarkEnd w:id="9561"/>
      <w:bookmarkEnd w:id="9562"/>
      <w:bookmarkEnd w:id="9563"/>
      <w:bookmarkEnd w:id="9564"/>
      <w:bookmarkEnd w:id="9565"/>
    </w:p>
    <w:p w14:paraId="75E38EEE" w14:textId="21577E2D" w:rsidR="00C1068C" w:rsidRDefault="00C1068C" w:rsidP="00C1068C">
      <w:pPr>
        <w:pStyle w:val="Heading5"/>
        <w:rPr>
          <w:lang w:eastAsia="zh-CN"/>
        </w:rPr>
      </w:pPr>
      <w:bookmarkStart w:id="9566" w:name="_Toc85734347"/>
      <w:bookmarkStart w:id="9567" w:name="_Toc89431646"/>
      <w:bookmarkStart w:id="9568" w:name="_Toc97042458"/>
      <w:bookmarkStart w:id="9569" w:name="_Toc97045602"/>
      <w:bookmarkStart w:id="9570" w:name="_Toc97155347"/>
      <w:bookmarkStart w:id="9571" w:name="_Toc101521484"/>
      <w:bookmarkStart w:id="9572" w:name="_Toc138761761"/>
      <w:bookmarkStart w:id="9573" w:name="_Toc145707976"/>
      <w:bookmarkStart w:id="9574" w:name="_Toc160570465"/>
      <w:bookmarkStart w:id="9575" w:name="_Toc162008061"/>
      <w:bookmarkStart w:id="9576" w:name="_Toc183584740"/>
      <w:r>
        <w:rPr>
          <w:lang w:eastAsia="zh-CN"/>
        </w:rPr>
        <w:t>8.</w:t>
      </w:r>
      <w:r w:rsidR="008D1128">
        <w:rPr>
          <w:lang w:eastAsia="zh-CN"/>
        </w:rPr>
        <w:t>4</w:t>
      </w:r>
      <w:r>
        <w:rPr>
          <w:lang w:eastAsia="zh-CN"/>
        </w:rPr>
        <w:t>.4.2.1</w:t>
      </w:r>
      <w:r>
        <w:rPr>
          <w:lang w:eastAsia="zh-CN"/>
        </w:rPr>
        <w:tab/>
        <w:t>Description</w:t>
      </w:r>
      <w:bookmarkEnd w:id="9566"/>
      <w:bookmarkEnd w:id="9567"/>
      <w:bookmarkEnd w:id="9568"/>
      <w:bookmarkEnd w:id="9569"/>
      <w:bookmarkEnd w:id="9570"/>
      <w:bookmarkEnd w:id="9571"/>
      <w:bookmarkEnd w:id="9572"/>
      <w:bookmarkEnd w:id="9573"/>
      <w:bookmarkEnd w:id="9574"/>
      <w:bookmarkEnd w:id="9575"/>
      <w:bookmarkEnd w:id="9576"/>
    </w:p>
    <w:p w14:paraId="35EF429D" w14:textId="77777777" w:rsidR="00C1068C" w:rsidRPr="0022068F" w:rsidRDefault="00C1068C" w:rsidP="00C1068C">
      <w:pPr>
        <w:rPr>
          <w:lang w:eastAsia="zh-CN"/>
        </w:rPr>
      </w:pPr>
      <w:r>
        <w:rPr>
          <w:lang w:eastAsia="zh-CN"/>
        </w:rPr>
        <w:t>AC Information Notification is used by the EES to notify an EAS with AC information matching the filter criteria.</w:t>
      </w:r>
    </w:p>
    <w:p w14:paraId="36DB4825" w14:textId="2F265461" w:rsidR="00C1068C" w:rsidRDefault="008D1128" w:rsidP="00C1068C">
      <w:pPr>
        <w:pStyle w:val="Heading5"/>
        <w:rPr>
          <w:lang w:eastAsia="zh-CN"/>
        </w:rPr>
      </w:pPr>
      <w:bookmarkStart w:id="9577" w:name="_Toc85734348"/>
      <w:bookmarkStart w:id="9578" w:name="_Toc89431647"/>
      <w:bookmarkStart w:id="9579" w:name="_Toc97042459"/>
      <w:bookmarkStart w:id="9580" w:name="_Toc97045603"/>
      <w:bookmarkStart w:id="9581" w:name="_Toc97155348"/>
      <w:bookmarkStart w:id="9582" w:name="_Toc101521485"/>
      <w:bookmarkStart w:id="9583" w:name="_Toc138761762"/>
      <w:bookmarkStart w:id="9584" w:name="_Toc145707977"/>
      <w:bookmarkStart w:id="9585" w:name="_Toc160570466"/>
      <w:bookmarkStart w:id="9586" w:name="_Toc162008062"/>
      <w:bookmarkStart w:id="9587" w:name="_Toc183584741"/>
      <w:r>
        <w:rPr>
          <w:lang w:eastAsia="zh-CN"/>
        </w:rPr>
        <w:t>8.4</w:t>
      </w:r>
      <w:r w:rsidR="00C1068C">
        <w:rPr>
          <w:lang w:eastAsia="zh-CN"/>
        </w:rPr>
        <w:t>.4.2.2</w:t>
      </w:r>
      <w:r w:rsidR="00C1068C">
        <w:rPr>
          <w:lang w:eastAsia="zh-CN"/>
        </w:rPr>
        <w:tab/>
      </w:r>
      <w:bookmarkEnd w:id="9577"/>
      <w:bookmarkEnd w:id="9578"/>
      <w:bookmarkEnd w:id="9579"/>
      <w:bookmarkEnd w:id="9580"/>
      <w:bookmarkEnd w:id="9581"/>
      <w:bookmarkEnd w:id="9582"/>
      <w:r w:rsidR="00A97864">
        <w:rPr>
          <w:lang w:eastAsia="zh-CN"/>
        </w:rPr>
        <w:t>Target URI</w:t>
      </w:r>
      <w:bookmarkEnd w:id="9583"/>
      <w:bookmarkEnd w:id="9584"/>
      <w:bookmarkEnd w:id="9585"/>
      <w:bookmarkEnd w:id="9586"/>
      <w:bookmarkEnd w:id="9587"/>
    </w:p>
    <w:p w14:paraId="5682DE15" w14:textId="2679669C" w:rsidR="00C1068C" w:rsidRDefault="00A97864" w:rsidP="00C1068C">
      <w:r>
        <w:rPr>
          <w:lang w:eastAsia="zh-CN"/>
        </w:rPr>
        <w:t>The c</w:t>
      </w:r>
      <w:r w:rsidR="00C1068C">
        <w:rPr>
          <w:lang w:eastAsia="zh-CN"/>
        </w:rPr>
        <w:t xml:space="preserve">allback URI </w:t>
      </w:r>
      <w:r w:rsidR="00C1068C" w:rsidRPr="005D28AA">
        <w:rPr>
          <w:b/>
          <w:lang w:eastAsia="zh-CN"/>
        </w:rPr>
        <w:t>{notificationDestination}</w:t>
      </w:r>
      <w:r>
        <w:rPr>
          <w:b/>
          <w:lang w:eastAsia="zh-CN"/>
        </w:rPr>
        <w:t xml:space="preserve"> </w:t>
      </w:r>
      <w:r w:rsidRPr="00F112E4">
        <w:t>shall be used with the callback URI variables defined in table </w:t>
      </w:r>
      <w:r>
        <w:rPr>
          <w:lang w:eastAsia="zh-CN"/>
        </w:rPr>
        <w:t>8.4.4.2.2</w:t>
      </w:r>
      <w:r w:rsidRPr="00F112E4">
        <w:t>-1.</w:t>
      </w:r>
    </w:p>
    <w:p w14:paraId="1EB28621" w14:textId="77777777" w:rsidR="00A97864" w:rsidRDefault="00A97864" w:rsidP="00A97864">
      <w:pPr>
        <w:pStyle w:val="TH"/>
        <w:rPr>
          <w:rFonts w:cs="Arial"/>
        </w:rPr>
      </w:pPr>
      <w:r>
        <w:t>Table </w:t>
      </w:r>
      <w:r>
        <w:rPr>
          <w:lang w:eastAsia="zh-CN"/>
        </w:rPr>
        <w:t>8.4.4.2.2</w:t>
      </w:r>
      <w:r>
        <w:t>-1: Callback URI variables</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A97864" w14:paraId="13DD51CC" w14:textId="77777777" w:rsidTr="00186A83">
        <w:trPr>
          <w:jc w:val="center"/>
        </w:trPr>
        <w:tc>
          <w:tcPr>
            <w:tcW w:w="1019" w:type="pct"/>
            <w:shd w:val="clear" w:color="auto" w:fill="C0C0C0"/>
            <w:hideMark/>
          </w:tcPr>
          <w:p w14:paraId="41D05E1B" w14:textId="77777777" w:rsidR="00A97864" w:rsidRDefault="00A97864" w:rsidP="009F0D97">
            <w:pPr>
              <w:pStyle w:val="TAH"/>
            </w:pPr>
            <w:r>
              <w:t>Name</w:t>
            </w:r>
          </w:p>
        </w:tc>
        <w:tc>
          <w:tcPr>
            <w:tcW w:w="820" w:type="pct"/>
            <w:shd w:val="clear" w:color="auto" w:fill="C0C0C0"/>
          </w:tcPr>
          <w:p w14:paraId="71B6FB89" w14:textId="77777777" w:rsidR="00A97864" w:rsidRDefault="00A97864" w:rsidP="009F0D97">
            <w:pPr>
              <w:pStyle w:val="TAH"/>
            </w:pPr>
            <w:r>
              <w:t>Data type</w:t>
            </w:r>
          </w:p>
        </w:tc>
        <w:tc>
          <w:tcPr>
            <w:tcW w:w="3162" w:type="pct"/>
            <w:shd w:val="clear" w:color="auto" w:fill="C0C0C0"/>
            <w:vAlign w:val="center"/>
            <w:hideMark/>
          </w:tcPr>
          <w:p w14:paraId="13DCACC9" w14:textId="77777777" w:rsidR="00A97864" w:rsidRDefault="00A97864" w:rsidP="009F0D97">
            <w:pPr>
              <w:pStyle w:val="TAH"/>
            </w:pPr>
            <w:r>
              <w:t>Definition</w:t>
            </w:r>
          </w:p>
        </w:tc>
      </w:tr>
      <w:tr w:rsidR="00A97864" w14:paraId="7D9B819D" w14:textId="77777777" w:rsidTr="0044420C">
        <w:trPr>
          <w:jc w:val="center"/>
        </w:trPr>
        <w:tc>
          <w:tcPr>
            <w:tcW w:w="1019" w:type="pct"/>
            <w:hideMark/>
          </w:tcPr>
          <w:p w14:paraId="2C97AA1F" w14:textId="77777777" w:rsidR="00A97864" w:rsidRDefault="00A97864" w:rsidP="009F0D97">
            <w:pPr>
              <w:pStyle w:val="TAL"/>
            </w:pPr>
            <w:r w:rsidRPr="007D2081">
              <w:t>notificationDestination</w:t>
            </w:r>
          </w:p>
        </w:tc>
        <w:tc>
          <w:tcPr>
            <w:tcW w:w="820" w:type="pct"/>
          </w:tcPr>
          <w:p w14:paraId="516624C7" w14:textId="77777777" w:rsidR="00A97864" w:rsidRDefault="00A97864" w:rsidP="009F0D97">
            <w:pPr>
              <w:pStyle w:val="TAL"/>
            </w:pPr>
            <w:r>
              <w:rPr>
                <w:lang w:eastAsia="zh-CN"/>
              </w:rPr>
              <w:t>Uri</w:t>
            </w:r>
          </w:p>
        </w:tc>
        <w:tc>
          <w:tcPr>
            <w:tcW w:w="3162" w:type="pct"/>
            <w:vAlign w:val="center"/>
            <w:hideMark/>
          </w:tcPr>
          <w:p w14:paraId="569DC500" w14:textId="77777777" w:rsidR="00A97864" w:rsidRDefault="00A97864" w:rsidP="009F0D97">
            <w:pPr>
              <w:pStyle w:val="TAL"/>
              <w:rPr>
                <w:szCs w:val="18"/>
              </w:rPr>
            </w:pPr>
            <w:r>
              <w:t xml:space="preserve">Callback reference provided by </w:t>
            </w:r>
            <w:r>
              <w:rPr>
                <w:lang w:eastAsia="zh-CN"/>
              </w:rPr>
              <w:t>the EAS during AC information subscription creation/update/modification procedure.</w:t>
            </w:r>
          </w:p>
        </w:tc>
      </w:tr>
    </w:tbl>
    <w:p w14:paraId="3A90DA7C" w14:textId="77777777" w:rsidR="00A97864" w:rsidRDefault="00A97864" w:rsidP="00C1068C">
      <w:pPr>
        <w:rPr>
          <w:lang w:eastAsia="zh-CN"/>
        </w:rPr>
      </w:pPr>
    </w:p>
    <w:p w14:paraId="5CE99F64" w14:textId="77777777" w:rsidR="00A97864" w:rsidRPr="00986E88" w:rsidRDefault="00A97864" w:rsidP="00A97864">
      <w:pPr>
        <w:pStyle w:val="Heading5"/>
        <w:rPr>
          <w:noProof/>
        </w:rPr>
      </w:pPr>
      <w:bookmarkStart w:id="9588" w:name="_Toc138761763"/>
      <w:bookmarkStart w:id="9589" w:name="_Toc145707978"/>
      <w:bookmarkStart w:id="9590" w:name="_Toc160570467"/>
      <w:bookmarkStart w:id="9591" w:name="_Toc162008063"/>
      <w:bookmarkStart w:id="9592" w:name="_Toc183584742"/>
      <w:r>
        <w:rPr>
          <w:lang w:eastAsia="zh-CN"/>
        </w:rPr>
        <w:t>8.4.4.2</w:t>
      </w:r>
      <w:r w:rsidRPr="00986E88">
        <w:rPr>
          <w:noProof/>
        </w:rPr>
        <w:t>.3</w:t>
      </w:r>
      <w:r w:rsidRPr="00986E88">
        <w:rPr>
          <w:noProof/>
        </w:rPr>
        <w:tab/>
        <w:t>Standard Methods</w:t>
      </w:r>
      <w:bookmarkEnd w:id="9588"/>
      <w:bookmarkEnd w:id="9589"/>
      <w:bookmarkEnd w:id="9590"/>
      <w:bookmarkEnd w:id="9591"/>
      <w:bookmarkEnd w:id="9592"/>
    </w:p>
    <w:p w14:paraId="0994A695" w14:textId="77777777" w:rsidR="00A97864" w:rsidRPr="00986E88" w:rsidRDefault="00A97864" w:rsidP="006C7EB1">
      <w:pPr>
        <w:pStyle w:val="Heading6"/>
        <w:rPr>
          <w:noProof/>
        </w:rPr>
      </w:pPr>
      <w:bookmarkStart w:id="9593" w:name="_Toc138761764"/>
      <w:bookmarkStart w:id="9594" w:name="_Toc145707979"/>
      <w:bookmarkStart w:id="9595" w:name="_Toc160570468"/>
      <w:bookmarkStart w:id="9596" w:name="_Toc162008064"/>
      <w:bookmarkStart w:id="9597" w:name="_Toc183584743"/>
      <w:r>
        <w:rPr>
          <w:lang w:eastAsia="zh-CN"/>
        </w:rPr>
        <w:t>8.4.4.2</w:t>
      </w:r>
      <w:r>
        <w:t>.3</w:t>
      </w:r>
      <w:r w:rsidRPr="00986E88">
        <w:rPr>
          <w:noProof/>
        </w:rPr>
        <w:t>.1</w:t>
      </w:r>
      <w:r w:rsidRPr="00986E88">
        <w:rPr>
          <w:noProof/>
        </w:rPr>
        <w:tab/>
        <w:t>POST</w:t>
      </w:r>
      <w:bookmarkEnd w:id="9593"/>
      <w:bookmarkEnd w:id="9594"/>
      <w:bookmarkEnd w:id="9595"/>
      <w:bookmarkEnd w:id="9596"/>
      <w:bookmarkEnd w:id="9597"/>
    </w:p>
    <w:p w14:paraId="7058E6CB" w14:textId="6C29DB50" w:rsidR="00C1068C" w:rsidRPr="00E73566" w:rsidRDefault="00C1068C" w:rsidP="00C1068C">
      <w:r w:rsidRPr="00E73566">
        <w:t>This method shall support the request data structures specified in table </w:t>
      </w:r>
      <w:r>
        <w:t>8.</w:t>
      </w:r>
      <w:r w:rsidR="008D1128">
        <w:t>4</w:t>
      </w:r>
      <w:r>
        <w:t>.4.2.</w:t>
      </w:r>
      <w:r w:rsidR="00A97864">
        <w:t>3.1</w:t>
      </w:r>
      <w:r w:rsidRPr="00E73566">
        <w:t>-</w:t>
      </w:r>
      <w:r w:rsidR="00A97864">
        <w:t>1</w:t>
      </w:r>
      <w:r w:rsidRPr="00E73566">
        <w:t xml:space="preserve"> and the response data structures and response codes specified in table </w:t>
      </w:r>
      <w:r>
        <w:t>8.</w:t>
      </w:r>
      <w:r w:rsidR="008D1128">
        <w:t>4</w:t>
      </w:r>
      <w:r>
        <w:t>.4.2.</w:t>
      </w:r>
      <w:r w:rsidR="00A97864">
        <w:t>3.1</w:t>
      </w:r>
      <w:r w:rsidRPr="00E73566">
        <w:t>-</w:t>
      </w:r>
      <w:r w:rsidR="00A97864">
        <w:t>2</w:t>
      </w:r>
      <w:r w:rsidRPr="00E73566">
        <w:t>.</w:t>
      </w:r>
    </w:p>
    <w:p w14:paraId="1D9ADFE0" w14:textId="60AF652C" w:rsidR="00C1068C" w:rsidRPr="00E73566" w:rsidRDefault="00C1068C" w:rsidP="00C1068C">
      <w:pPr>
        <w:pStyle w:val="TH"/>
      </w:pPr>
      <w:r w:rsidRPr="00E73566">
        <w:t>Table </w:t>
      </w:r>
      <w:r>
        <w:t>8.</w:t>
      </w:r>
      <w:r w:rsidR="008D1128">
        <w:t>4</w:t>
      </w:r>
      <w:r>
        <w:t>.4.2.</w:t>
      </w:r>
      <w:r w:rsidR="00A97864">
        <w:t>3.1</w:t>
      </w:r>
      <w:r w:rsidRPr="00E73566">
        <w:t>-</w:t>
      </w:r>
      <w:r w:rsidR="00A97864">
        <w:t>1</w:t>
      </w:r>
      <w:r w:rsidRPr="00E73566">
        <w:t>: Data structures supported by the</w:t>
      </w:r>
      <w:r>
        <w:t xml:space="preserve"> 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C1068C" w:rsidRPr="00E73566" w14:paraId="472BB2E6" w14:textId="77777777" w:rsidTr="0044420C">
        <w:trPr>
          <w:jc w:val="center"/>
        </w:trPr>
        <w:tc>
          <w:tcPr>
            <w:tcW w:w="2944" w:type="dxa"/>
            <w:shd w:val="clear" w:color="auto" w:fill="C0C0C0"/>
            <w:hideMark/>
          </w:tcPr>
          <w:p w14:paraId="598B5E07" w14:textId="77777777" w:rsidR="00C1068C" w:rsidRPr="00E73566" w:rsidRDefault="00C1068C" w:rsidP="00571C58">
            <w:pPr>
              <w:pStyle w:val="TAH"/>
            </w:pPr>
            <w:r w:rsidRPr="00E73566">
              <w:t>Data type</w:t>
            </w:r>
          </w:p>
        </w:tc>
        <w:tc>
          <w:tcPr>
            <w:tcW w:w="357" w:type="dxa"/>
            <w:shd w:val="clear" w:color="auto" w:fill="C0C0C0"/>
            <w:hideMark/>
          </w:tcPr>
          <w:p w14:paraId="52A32196" w14:textId="77777777" w:rsidR="00C1068C" w:rsidRPr="00E73566" w:rsidRDefault="00C1068C" w:rsidP="00571C58">
            <w:pPr>
              <w:pStyle w:val="TAH"/>
            </w:pPr>
            <w:r w:rsidRPr="00E73566">
              <w:t>P</w:t>
            </w:r>
          </w:p>
        </w:tc>
        <w:tc>
          <w:tcPr>
            <w:tcW w:w="1331" w:type="dxa"/>
            <w:shd w:val="clear" w:color="auto" w:fill="C0C0C0"/>
            <w:hideMark/>
          </w:tcPr>
          <w:p w14:paraId="574C58AC" w14:textId="77777777" w:rsidR="00C1068C" w:rsidRPr="00E73566" w:rsidRDefault="00C1068C" w:rsidP="00571C58">
            <w:pPr>
              <w:pStyle w:val="TAH"/>
            </w:pPr>
            <w:r w:rsidRPr="00E73566">
              <w:t>Cardinality</w:t>
            </w:r>
          </w:p>
        </w:tc>
        <w:tc>
          <w:tcPr>
            <w:tcW w:w="4903" w:type="dxa"/>
            <w:shd w:val="clear" w:color="auto" w:fill="C0C0C0"/>
            <w:vAlign w:val="center"/>
            <w:hideMark/>
          </w:tcPr>
          <w:p w14:paraId="26F2AEE1" w14:textId="77777777" w:rsidR="00C1068C" w:rsidRPr="00E73566" w:rsidRDefault="00C1068C" w:rsidP="00571C58">
            <w:pPr>
              <w:pStyle w:val="TAH"/>
            </w:pPr>
            <w:r w:rsidRPr="00E73566">
              <w:t>Description</w:t>
            </w:r>
          </w:p>
        </w:tc>
      </w:tr>
      <w:tr w:rsidR="00C1068C" w:rsidRPr="00E73566" w14:paraId="0215909C" w14:textId="77777777" w:rsidTr="0044420C">
        <w:trPr>
          <w:jc w:val="center"/>
        </w:trPr>
        <w:tc>
          <w:tcPr>
            <w:tcW w:w="2944" w:type="dxa"/>
          </w:tcPr>
          <w:p w14:paraId="727AEE21" w14:textId="77777777" w:rsidR="00C1068C" w:rsidRPr="00E73566" w:rsidRDefault="00C1068C" w:rsidP="00571C58">
            <w:pPr>
              <w:pStyle w:val="TAL"/>
            </w:pPr>
            <w:r>
              <w:t>ACInfoNotification</w:t>
            </w:r>
          </w:p>
        </w:tc>
        <w:tc>
          <w:tcPr>
            <w:tcW w:w="357" w:type="dxa"/>
          </w:tcPr>
          <w:p w14:paraId="710E5A40" w14:textId="77777777" w:rsidR="00C1068C" w:rsidRPr="00E73566" w:rsidRDefault="00C1068C" w:rsidP="00571C58">
            <w:pPr>
              <w:pStyle w:val="TAC"/>
            </w:pPr>
            <w:r>
              <w:t>M</w:t>
            </w:r>
          </w:p>
        </w:tc>
        <w:tc>
          <w:tcPr>
            <w:tcW w:w="1331" w:type="dxa"/>
          </w:tcPr>
          <w:p w14:paraId="4EA9499A" w14:textId="77777777" w:rsidR="00C1068C" w:rsidRPr="00E73566" w:rsidRDefault="00C1068C" w:rsidP="00571C58">
            <w:pPr>
              <w:pStyle w:val="TAL"/>
            </w:pPr>
            <w:r>
              <w:t>1</w:t>
            </w:r>
          </w:p>
        </w:tc>
        <w:tc>
          <w:tcPr>
            <w:tcW w:w="4903" w:type="dxa"/>
          </w:tcPr>
          <w:p w14:paraId="4F7978A1" w14:textId="77777777" w:rsidR="00C1068C" w:rsidRPr="00E73566" w:rsidRDefault="00C1068C" w:rsidP="00571C58">
            <w:pPr>
              <w:pStyle w:val="TAL"/>
            </w:pPr>
            <w:r>
              <w:t>Notification of AC(s) information.</w:t>
            </w:r>
          </w:p>
        </w:tc>
      </w:tr>
    </w:tbl>
    <w:p w14:paraId="1059552A" w14:textId="77777777" w:rsidR="00C1068C" w:rsidRPr="00E73566" w:rsidRDefault="00C1068C" w:rsidP="00C1068C"/>
    <w:p w14:paraId="4E24F158" w14:textId="1AA23847" w:rsidR="00C1068C" w:rsidRPr="00E73566" w:rsidRDefault="00C1068C" w:rsidP="00C1068C">
      <w:pPr>
        <w:pStyle w:val="TH"/>
      </w:pPr>
      <w:r w:rsidRPr="00E73566">
        <w:lastRenderedPageBreak/>
        <w:t>Table </w:t>
      </w:r>
      <w:r>
        <w:t>8.</w:t>
      </w:r>
      <w:r w:rsidR="008D1128">
        <w:t>4</w:t>
      </w:r>
      <w:r>
        <w:t>.4.2.</w:t>
      </w:r>
      <w:r w:rsidR="00A97864">
        <w:t>3.1</w:t>
      </w:r>
      <w:r w:rsidRPr="00E73566">
        <w:t>-</w:t>
      </w:r>
      <w:r w:rsidR="00A97864">
        <w:t>2</w:t>
      </w:r>
      <w:r w:rsidRPr="00E73566">
        <w:t>: Data structures supported by the</w:t>
      </w:r>
      <w:r>
        <w:t xml:space="preserve"> 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C1068C" w:rsidRPr="00E73566" w14:paraId="21DC9262" w14:textId="77777777" w:rsidTr="0044420C">
        <w:trPr>
          <w:jc w:val="center"/>
        </w:trPr>
        <w:tc>
          <w:tcPr>
            <w:tcW w:w="1004" w:type="pct"/>
            <w:shd w:val="clear" w:color="auto" w:fill="C0C0C0"/>
            <w:hideMark/>
          </w:tcPr>
          <w:p w14:paraId="7A4B9994" w14:textId="77777777" w:rsidR="00C1068C" w:rsidRPr="00E73566" w:rsidRDefault="00C1068C" w:rsidP="00571C58">
            <w:pPr>
              <w:pStyle w:val="TAH"/>
            </w:pPr>
            <w:r w:rsidRPr="00E73566">
              <w:t>Data type</w:t>
            </w:r>
          </w:p>
        </w:tc>
        <w:tc>
          <w:tcPr>
            <w:tcW w:w="215" w:type="pct"/>
            <w:shd w:val="clear" w:color="auto" w:fill="C0C0C0"/>
            <w:hideMark/>
          </w:tcPr>
          <w:p w14:paraId="414FB016" w14:textId="77777777" w:rsidR="00C1068C" w:rsidRPr="00E73566" w:rsidRDefault="00C1068C" w:rsidP="00571C58">
            <w:pPr>
              <w:pStyle w:val="TAH"/>
            </w:pPr>
            <w:r w:rsidRPr="00E73566">
              <w:t>P</w:t>
            </w:r>
          </w:p>
        </w:tc>
        <w:tc>
          <w:tcPr>
            <w:tcW w:w="604" w:type="pct"/>
            <w:shd w:val="clear" w:color="auto" w:fill="C0C0C0"/>
            <w:hideMark/>
          </w:tcPr>
          <w:p w14:paraId="2923166F" w14:textId="77777777" w:rsidR="00C1068C" w:rsidRPr="00E73566" w:rsidRDefault="00C1068C" w:rsidP="00571C58">
            <w:pPr>
              <w:pStyle w:val="TAH"/>
            </w:pPr>
            <w:r w:rsidRPr="00E73566">
              <w:t>Cardinality</w:t>
            </w:r>
          </w:p>
        </w:tc>
        <w:tc>
          <w:tcPr>
            <w:tcW w:w="791" w:type="pct"/>
            <w:shd w:val="clear" w:color="auto" w:fill="C0C0C0"/>
            <w:hideMark/>
          </w:tcPr>
          <w:p w14:paraId="42205D04" w14:textId="77777777" w:rsidR="00C1068C" w:rsidRPr="00E73566" w:rsidRDefault="00C1068C" w:rsidP="00571C58">
            <w:pPr>
              <w:pStyle w:val="TAH"/>
            </w:pPr>
            <w:r w:rsidRPr="00E73566">
              <w:t>Response codes</w:t>
            </w:r>
          </w:p>
        </w:tc>
        <w:tc>
          <w:tcPr>
            <w:tcW w:w="2386" w:type="pct"/>
            <w:shd w:val="clear" w:color="auto" w:fill="C0C0C0"/>
            <w:hideMark/>
          </w:tcPr>
          <w:p w14:paraId="6E9D413C" w14:textId="77777777" w:rsidR="00C1068C" w:rsidRPr="00E73566" w:rsidRDefault="00C1068C" w:rsidP="00571C58">
            <w:pPr>
              <w:pStyle w:val="TAH"/>
            </w:pPr>
            <w:r w:rsidRPr="00E73566">
              <w:t>Description</w:t>
            </w:r>
          </w:p>
        </w:tc>
      </w:tr>
      <w:tr w:rsidR="00C1068C" w:rsidRPr="00E73566" w14:paraId="74FBD98E" w14:textId="77777777" w:rsidTr="0044420C">
        <w:trPr>
          <w:jc w:val="center"/>
        </w:trPr>
        <w:tc>
          <w:tcPr>
            <w:tcW w:w="1004" w:type="pct"/>
          </w:tcPr>
          <w:p w14:paraId="25E88F8C" w14:textId="77777777" w:rsidR="00C1068C" w:rsidRPr="00E73566" w:rsidRDefault="00C1068C" w:rsidP="00571C58">
            <w:pPr>
              <w:pStyle w:val="TAL"/>
            </w:pPr>
            <w:r>
              <w:t>n/a</w:t>
            </w:r>
          </w:p>
        </w:tc>
        <w:tc>
          <w:tcPr>
            <w:tcW w:w="215" w:type="pct"/>
          </w:tcPr>
          <w:p w14:paraId="65D7AE72" w14:textId="77777777" w:rsidR="00C1068C" w:rsidRPr="00E73566" w:rsidRDefault="00C1068C" w:rsidP="00571C58">
            <w:pPr>
              <w:pStyle w:val="TAC"/>
            </w:pPr>
          </w:p>
        </w:tc>
        <w:tc>
          <w:tcPr>
            <w:tcW w:w="604" w:type="pct"/>
          </w:tcPr>
          <w:p w14:paraId="1E4C3B49" w14:textId="77777777" w:rsidR="00C1068C" w:rsidRPr="00E73566" w:rsidRDefault="00C1068C" w:rsidP="00571C58">
            <w:pPr>
              <w:pStyle w:val="TAC"/>
            </w:pPr>
          </w:p>
        </w:tc>
        <w:tc>
          <w:tcPr>
            <w:tcW w:w="791" w:type="pct"/>
          </w:tcPr>
          <w:p w14:paraId="6D8B1A43" w14:textId="77777777" w:rsidR="00C1068C" w:rsidRPr="00E73566" w:rsidRDefault="00C1068C" w:rsidP="00571C58">
            <w:pPr>
              <w:pStyle w:val="TAL"/>
            </w:pPr>
            <w:r>
              <w:t>204 No Content</w:t>
            </w:r>
          </w:p>
        </w:tc>
        <w:tc>
          <w:tcPr>
            <w:tcW w:w="2386" w:type="pct"/>
          </w:tcPr>
          <w:p w14:paraId="0C7B65C4" w14:textId="77777777" w:rsidR="00C1068C" w:rsidRPr="00E73566" w:rsidRDefault="00C1068C" w:rsidP="00571C58">
            <w:pPr>
              <w:pStyle w:val="TAL"/>
            </w:pPr>
            <w:r>
              <w:t>The receipt of the Notification is acknowledged.</w:t>
            </w:r>
          </w:p>
        </w:tc>
      </w:tr>
      <w:tr w:rsidR="00A97864" w:rsidRPr="00E73566" w14:paraId="1F146D50" w14:textId="77777777" w:rsidTr="0044420C">
        <w:trPr>
          <w:jc w:val="center"/>
        </w:trPr>
        <w:tc>
          <w:tcPr>
            <w:tcW w:w="1004" w:type="pct"/>
          </w:tcPr>
          <w:p w14:paraId="39B4FE66" w14:textId="33473CA5" w:rsidR="00A97864" w:rsidRDefault="00A97864" w:rsidP="00A97864">
            <w:pPr>
              <w:pStyle w:val="TAL"/>
            </w:pPr>
            <w:r>
              <w:t>n/a</w:t>
            </w:r>
          </w:p>
        </w:tc>
        <w:tc>
          <w:tcPr>
            <w:tcW w:w="215" w:type="pct"/>
          </w:tcPr>
          <w:p w14:paraId="6F905183" w14:textId="77777777" w:rsidR="00A97864" w:rsidRPr="00E73566" w:rsidRDefault="00A97864" w:rsidP="00A97864">
            <w:pPr>
              <w:pStyle w:val="TAC"/>
            </w:pPr>
          </w:p>
        </w:tc>
        <w:tc>
          <w:tcPr>
            <w:tcW w:w="604" w:type="pct"/>
          </w:tcPr>
          <w:p w14:paraId="0E941337" w14:textId="77777777" w:rsidR="00A97864" w:rsidRPr="00E73566" w:rsidRDefault="00A97864" w:rsidP="00A97864">
            <w:pPr>
              <w:pStyle w:val="TAC"/>
            </w:pPr>
          </w:p>
        </w:tc>
        <w:tc>
          <w:tcPr>
            <w:tcW w:w="791" w:type="pct"/>
          </w:tcPr>
          <w:p w14:paraId="61B1EBF0" w14:textId="4EEE5DE8" w:rsidR="00A97864" w:rsidRDefault="00A97864" w:rsidP="00A97864">
            <w:pPr>
              <w:pStyle w:val="TAL"/>
            </w:pPr>
            <w:r>
              <w:t>307 Temporary Redirect</w:t>
            </w:r>
          </w:p>
        </w:tc>
        <w:tc>
          <w:tcPr>
            <w:tcW w:w="2386" w:type="pct"/>
          </w:tcPr>
          <w:p w14:paraId="29957090" w14:textId="77777777" w:rsidR="00A97864" w:rsidRDefault="00A97864" w:rsidP="00A97864">
            <w:pPr>
              <w:pStyle w:val="TAL"/>
            </w:pPr>
            <w:r>
              <w:t>Temporary redirection. The response shall include a Location header field containing an alternative URI representing the end point of an alternative EAS where the notification should be sent.</w:t>
            </w:r>
          </w:p>
          <w:p w14:paraId="650C11A3" w14:textId="77777777" w:rsidR="00A97864" w:rsidRDefault="00A97864" w:rsidP="00A97864">
            <w:pPr>
              <w:pStyle w:val="TAL"/>
            </w:pPr>
          </w:p>
          <w:p w14:paraId="01B5308E" w14:textId="1B0D8571" w:rsidR="00A97864" w:rsidRDefault="00A97864" w:rsidP="00A97864">
            <w:pPr>
              <w:pStyle w:val="TAL"/>
            </w:pPr>
            <w:r>
              <w:t>Redirection handling is described in clause 5.2.10 of TS 29.122 [6].</w:t>
            </w:r>
          </w:p>
        </w:tc>
      </w:tr>
      <w:tr w:rsidR="00A97864" w:rsidRPr="00E73566" w14:paraId="3D4B5259" w14:textId="77777777" w:rsidTr="0044420C">
        <w:trPr>
          <w:jc w:val="center"/>
        </w:trPr>
        <w:tc>
          <w:tcPr>
            <w:tcW w:w="1004" w:type="pct"/>
          </w:tcPr>
          <w:p w14:paraId="7B571543" w14:textId="70C4F0C0" w:rsidR="00A97864" w:rsidRDefault="00A97864" w:rsidP="00A97864">
            <w:pPr>
              <w:pStyle w:val="TAL"/>
            </w:pPr>
            <w:r>
              <w:t>n/a</w:t>
            </w:r>
          </w:p>
        </w:tc>
        <w:tc>
          <w:tcPr>
            <w:tcW w:w="215" w:type="pct"/>
          </w:tcPr>
          <w:p w14:paraId="56D79942" w14:textId="77777777" w:rsidR="00A97864" w:rsidRPr="00E73566" w:rsidRDefault="00A97864" w:rsidP="00A97864">
            <w:pPr>
              <w:pStyle w:val="TAC"/>
            </w:pPr>
          </w:p>
        </w:tc>
        <w:tc>
          <w:tcPr>
            <w:tcW w:w="604" w:type="pct"/>
          </w:tcPr>
          <w:p w14:paraId="281F64CD" w14:textId="77777777" w:rsidR="00A97864" w:rsidRPr="00E73566" w:rsidRDefault="00A97864" w:rsidP="00A97864">
            <w:pPr>
              <w:pStyle w:val="TAC"/>
            </w:pPr>
          </w:p>
        </w:tc>
        <w:tc>
          <w:tcPr>
            <w:tcW w:w="791" w:type="pct"/>
          </w:tcPr>
          <w:p w14:paraId="576ACE8F" w14:textId="4E54F880" w:rsidR="00A97864" w:rsidRDefault="00A97864" w:rsidP="00A97864">
            <w:pPr>
              <w:pStyle w:val="TAL"/>
            </w:pPr>
            <w:r>
              <w:t>308 Permanent Redirect</w:t>
            </w:r>
          </w:p>
        </w:tc>
        <w:tc>
          <w:tcPr>
            <w:tcW w:w="2386" w:type="pct"/>
          </w:tcPr>
          <w:p w14:paraId="2CCE1EFE" w14:textId="77777777" w:rsidR="00A97864" w:rsidRDefault="00A97864" w:rsidP="00A97864">
            <w:pPr>
              <w:pStyle w:val="TAL"/>
            </w:pPr>
            <w:r>
              <w:t>Permanent redirection. The response shall include a Location header field containing an alternative URI representing the end point of an alternative EAS where the notification should be sent.</w:t>
            </w:r>
          </w:p>
          <w:p w14:paraId="7A87BD9A" w14:textId="77777777" w:rsidR="00A97864" w:rsidRDefault="00A97864" w:rsidP="00A97864">
            <w:pPr>
              <w:pStyle w:val="TAL"/>
            </w:pPr>
          </w:p>
          <w:p w14:paraId="378325BB" w14:textId="4481BA27" w:rsidR="00A97864" w:rsidRDefault="00A97864" w:rsidP="00A97864">
            <w:pPr>
              <w:pStyle w:val="TAL"/>
            </w:pPr>
            <w:r>
              <w:t>Redirection handling is described in clause 5.2.10 of TS 29.122 [6].</w:t>
            </w:r>
          </w:p>
        </w:tc>
      </w:tr>
      <w:tr w:rsidR="00C1068C" w:rsidRPr="00E73566" w14:paraId="3C1B6EB7" w14:textId="77777777" w:rsidTr="00522CF9">
        <w:trPr>
          <w:jc w:val="center"/>
        </w:trPr>
        <w:tc>
          <w:tcPr>
            <w:tcW w:w="5000" w:type="pct"/>
            <w:gridSpan w:val="5"/>
          </w:tcPr>
          <w:p w14:paraId="7CD6161E" w14:textId="4F527C5A" w:rsidR="00C1068C" w:rsidRDefault="00C1068C" w:rsidP="00571C58">
            <w:pPr>
              <w:pStyle w:val="TAN"/>
            </w:pPr>
            <w:r w:rsidRPr="0016361A">
              <w:t>NOTE:</w:t>
            </w:r>
            <w:r w:rsidRPr="0016361A">
              <w:rPr>
                <w:noProof/>
              </w:rPr>
              <w:tab/>
              <w:t xml:space="preserve">The manadatory </w:t>
            </w:r>
            <w:r>
              <w:t>HTTP error status code for the POST</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03733907" w14:textId="0B7BE6A0" w:rsidR="00C1068C" w:rsidRDefault="00C1068C" w:rsidP="00C1068C"/>
    <w:p w14:paraId="3224C289" w14:textId="77777777" w:rsidR="00A97864" w:rsidRDefault="00A97864" w:rsidP="00A97864">
      <w:pPr>
        <w:pStyle w:val="TH"/>
      </w:pPr>
      <w:r>
        <w:t>Table 8.2.4.4.3.1-3: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3FD5C301" w14:textId="77777777" w:rsidTr="0044420C">
        <w:trPr>
          <w:jc w:val="center"/>
        </w:trPr>
        <w:tc>
          <w:tcPr>
            <w:tcW w:w="825" w:type="pct"/>
            <w:shd w:val="clear" w:color="auto" w:fill="C0C0C0"/>
            <w:vAlign w:val="center"/>
          </w:tcPr>
          <w:p w14:paraId="4747D70A" w14:textId="77777777" w:rsidR="00A97864" w:rsidRDefault="00A97864" w:rsidP="009F0D97">
            <w:pPr>
              <w:pStyle w:val="TAH"/>
            </w:pPr>
            <w:r>
              <w:t>Name</w:t>
            </w:r>
          </w:p>
        </w:tc>
        <w:tc>
          <w:tcPr>
            <w:tcW w:w="732" w:type="pct"/>
            <w:shd w:val="clear" w:color="auto" w:fill="C0C0C0"/>
            <w:vAlign w:val="center"/>
          </w:tcPr>
          <w:p w14:paraId="2A11693C" w14:textId="77777777" w:rsidR="00A97864" w:rsidRDefault="00A97864" w:rsidP="009F0D97">
            <w:pPr>
              <w:pStyle w:val="TAH"/>
            </w:pPr>
            <w:r>
              <w:t>Data type</w:t>
            </w:r>
          </w:p>
        </w:tc>
        <w:tc>
          <w:tcPr>
            <w:tcW w:w="217" w:type="pct"/>
            <w:shd w:val="clear" w:color="auto" w:fill="C0C0C0"/>
            <w:vAlign w:val="center"/>
          </w:tcPr>
          <w:p w14:paraId="78FEEB06" w14:textId="77777777" w:rsidR="00A97864" w:rsidRDefault="00A97864" w:rsidP="009F0D97">
            <w:pPr>
              <w:pStyle w:val="TAH"/>
            </w:pPr>
            <w:r>
              <w:t>P</w:t>
            </w:r>
          </w:p>
        </w:tc>
        <w:tc>
          <w:tcPr>
            <w:tcW w:w="581" w:type="pct"/>
            <w:shd w:val="clear" w:color="auto" w:fill="C0C0C0"/>
            <w:vAlign w:val="center"/>
          </w:tcPr>
          <w:p w14:paraId="668B4947" w14:textId="77777777" w:rsidR="00A97864" w:rsidRDefault="00A97864" w:rsidP="009F0D97">
            <w:pPr>
              <w:pStyle w:val="TAH"/>
            </w:pPr>
            <w:r>
              <w:t>Cardinality</w:t>
            </w:r>
          </w:p>
        </w:tc>
        <w:tc>
          <w:tcPr>
            <w:tcW w:w="2645" w:type="pct"/>
            <w:shd w:val="clear" w:color="auto" w:fill="C0C0C0"/>
            <w:vAlign w:val="center"/>
          </w:tcPr>
          <w:p w14:paraId="08870BA1" w14:textId="77777777" w:rsidR="00A97864" w:rsidRDefault="00A97864" w:rsidP="009F0D97">
            <w:pPr>
              <w:pStyle w:val="TAH"/>
            </w:pPr>
            <w:r>
              <w:t>Description</w:t>
            </w:r>
          </w:p>
        </w:tc>
      </w:tr>
      <w:tr w:rsidR="00A97864" w14:paraId="292C7178" w14:textId="77777777" w:rsidTr="0044420C">
        <w:trPr>
          <w:jc w:val="center"/>
        </w:trPr>
        <w:tc>
          <w:tcPr>
            <w:tcW w:w="825" w:type="pct"/>
            <w:shd w:val="clear" w:color="auto" w:fill="auto"/>
            <w:vAlign w:val="center"/>
          </w:tcPr>
          <w:p w14:paraId="06A6DAF4" w14:textId="77777777" w:rsidR="00A97864" w:rsidRDefault="00A97864" w:rsidP="009F0D97">
            <w:pPr>
              <w:pStyle w:val="TAL"/>
            </w:pPr>
            <w:r>
              <w:t>Location</w:t>
            </w:r>
          </w:p>
        </w:tc>
        <w:tc>
          <w:tcPr>
            <w:tcW w:w="732" w:type="pct"/>
            <w:vAlign w:val="center"/>
          </w:tcPr>
          <w:p w14:paraId="4A2A7119" w14:textId="77777777" w:rsidR="00A97864" w:rsidRDefault="00A97864" w:rsidP="009F0D97">
            <w:pPr>
              <w:pStyle w:val="TAL"/>
            </w:pPr>
            <w:r>
              <w:t>string</w:t>
            </w:r>
          </w:p>
        </w:tc>
        <w:tc>
          <w:tcPr>
            <w:tcW w:w="217" w:type="pct"/>
            <w:vAlign w:val="center"/>
          </w:tcPr>
          <w:p w14:paraId="5941973C" w14:textId="77777777" w:rsidR="00A97864" w:rsidRDefault="00A97864" w:rsidP="009F0D97">
            <w:pPr>
              <w:pStyle w:val="TAC"/>
            </w:pPr>
            <w:r>
              <w:t>M</w:t>
            </w:r>
          </w:p>
        </w:tc>
        <w:tc>
          <w:tcPr>
            <w:tcW w:w="581" w:type="pct"/>
            <w:vAlign w:val="center"/>
          </w:tcPr>
          <w:p w14:paraId="4453B9C1" w14:textId="77777777" w:rsidR="00A97864" w:rsidRDefault="00A97864" w:rsidP="009F0D97">
            <w:pPr>
              <w:pStyle w:val="TAC"/>
            </w:pPr>
            <w:r>
              <w:t>1</w:t>
            </w:r>
          </w:p>
        </w:tc>
        <w:tc>
          <w:tcPr>
            <w:tcW w:w="2645" w:type="pct"/>
            <w:shd w:val="clear" w:color="auto" w:fill="auto"/>
            <w:vAlign w:val="center"/>
          </w:tcPr>
          <w:p w14:paraId="5B09FC99" w14:textId="77777777" w:rsidR="00A97864" w:rsidRDefault="00A97864" w:rsidP="009F0D97">
            <w:pPr>
              <w:pStyle w:val="TAL"/>
            </w:pPr>
            <w:r>
              <w:t>An alternative URI representing the end point of an alternative EAS towards which the notification should be redirected.</w:t>
            </w:r>
          </w:p>
        </w:tc>
      </w:tr>
    </w:tbl>
    <w:p w14:paraId="2909D40C" w14:textId="77777777" w:rsidR="00A97864" w:rsidRDefault="00A97864" w:rsidP="00A97864"/>
    <w:p w14:paraId="7918A6D3" w14:textId="77777777" w:rsidR="00A97864" w:rsidRDefault="00A97864" w:rsidP="00A97864">
      <w:pPr>
        <w:pStyle w:val="TH"/>
      </w:pPr>
      <w:r>
        <w:t>Table 8.2.4.4.3.1-4: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7DFF27A4" w14:textId="77777777" w:rsidTr="0044420C">
        <w:trPr>
          <w:jc w:val="center"/>
        </w:trPr>
        <w:tc>
          <w:tcPr>
            <w:tcW w:w="825" w:type="pct"/>
            <w:shd w:val="clear" w:color="auto" w:fill="C0C0C0"/>
            <w:vAlign w:val="center"/>
          </w:tcPr>
          <w:p w14:paraId="41C4DE05" w14:textId="77777777" w:rsidR="00A97864" w:rsidRDefault="00A97864" w:rsidP="009F0D97">
            <w:pPr>
              <w:pStyle w:val="TAH"/>
            </w:pPr>
            <w:r>
              <w:t>Name</w:t>
            </w:r>
          </w:p>
        </w:tc>
        <w:tc>
          <w:tcPr>
            <w:tcW w:w="732" w:type="pct"/>
            <w:shd w:val="clear" w:color="auto" w:fill="C0C0C0"/>
            <w:vAlign w:val="center"/>
          </w:tcPr>
          <w:p w14:paraId="388638EA" w14:textId="77777777" w:rsidR="00A97864" w:rsidRDefault="00A97864" w:rsidP="009F0D97">
            <w:pPr>
              <w:pStyle w:val="TAH"/>
            </w:pPr>
            <w:r>
              <w:t>Data type</w:t>
            </w:r>
          </w:p>
        </w:tc>
        <w:tc>
          <w:tcPr>
            <w:tcW w:w="217" w:type="pct"/>
            <w:shd w:val="clear" w:color="auto" w:fill="C0C0C0"/>
            <w:vAlign w:val="center"/>
          </w:tcPr>
          <w:p w14:paraId="10422D58" w14:textId="77777777" w:rsidR="00A97864" w:rsidRDefault="00A97864" w:rsidP="009F0D97">
            <w:pPr>
              <w:pStyle w:val="TAH"/>
            </w:pPr>
            <w:r>
              <w:t>P</w:t>
            </w:r>
          </w:p>
        </w:tc>
        <w:tc>
          <w:tcPr>
            <w:tcW w:w="581" w:type="pct"/>
            <w:shd w:val="clear" w:color="auto" w:fill="C0C0C0"/>
            <w:vAlign w:val="center"/>
          </w:tcPr>
          <w:p w14:paraId="55D2559F" w14:textId="77777777" w:rsidR="00A97864" w:rsidRDefault="00A97864" w:rsidP="009F0D97">
            <w:pPr>
              <w:pStyle w:val="TAH"/>
            </w:pPr>
            <w:r>
              <w:t>Cardinality</w:t>
            </w:r>
          </w:p>
        </w:tc>
        <w:tc>
          <w:tcPr>
            <w:tcW w:w="2645" w:type="pct"/>
            <w:shd w:val="clear" w:color="auto" w:fill="C0C0C0"/>
            <w:vAlign w:val="center"/>
          </w:tcPr>
          <w:p w14:paraId="012B87A3" w14:textId="77777777" w:rsidR="00A97864" w:rsidRDefault="00A97864" w:rsidP="009F0D97">
            <w:pPr>
              <w:pStyle w:val="TAH"/>
            </w:pPr>
            <w:r>
              <w:t>Description</w:t>
            </w:r>
          </w:p>
        </w:tc>
      </w:tr>
      <w:tr w:rsidR="00A97864" w14:paraId="1294232B" w14:textId="77777777" w:rsidTr="0044420C">
        <w:trPr>
          <w:jc w:val="center"/>
        </w:trPr>
        <w:tc>
          <w:tcPr>
            <w:tcW w:w="825" w:type="pct"/>
            <w:shd w:val="clear" w:color="auto" w:fill="auto"/>
            <w:vAlign w:val="center"/>
          </w:tcPr>
          <w:p w14:paraId="40A0BDF5" w14:textId="77777777" w:rsidR="00A97864" w:rsidRDefault="00A97864" w:rsidP="009F0D97">
            <w:pPr>
              <w:pStyle w:val="TAL"/>
            </w:pPr>
            <w:r>
              <w:t>Location</w:t>
            </w:r>
          </w:p>
        </w:tc>
        <w:tc>
          <w:tcPr>
            <w:tcW w:w="732" w:type="pct"/>
            <w:vAlign w:val="center"/>
          </w:tcPr>
          <w:p w14:paraId="71A43D49" w14:textId="77777777" w:rsidR="00A97864" w:rsidRDefault="00A97864" w:rsidP="009F0D97">
            <w:pPr>
              <w:pStyle w:val="TAL"/>
            </w:pPr>
            <w:r>
              <w:t>string</w:t>
            </w:r>
          </w:p>
        </w:tc>
        <w:tc>
          <w:tcPr>
            <w:tcW w:w="217" w:type="pct"/>
            <w:vAlign w:val="center"/>
          </w:tcPr>
          <w:p w14:paraId="44D01F31" w14:textId="77777777" w:rsidR="00A97864" w:rsidRDefault="00A97864" w:rsidP="009F0D97">
            <w:pPr>
              <w:pStyle w:val="TAC"/>
            </w:pPr>
            <w:r>
              <w:t>M</w:t>
            </w:r>
          </w:p>
        </w:tc>
        <w:tc>
          <w:tcPr>
            <w:tcW w:w="581" w:type="pct"/>
            <w:vAlign w:val="center"/>
          </w:tcPr>
          <w:p w14:paraId="7F49766F" w14:textId="77777777" w:rsidR="00A97864" w:rsidRDefault="00A97864" w:rsidP="009F0D97">
            <w:pPr>
              <w:pStyle w:val="TAC"/>
            </w:pPr>
            <w:r>
              <w:t>1</w:t>
            </w:r>
          </w:p>
        </w:tc>
        <w:tc>
          <w:tcPr>
            <w:tcW w:w="2645" w:type="pct"/>
            <w:shd w:val="clear" w:color="auto" w:fill="auto"/>
            <w:vAlign w:val="center"/>
          </w:tcPr>
          <w:p w14:paraId="40518625" w14:textId="77777777" w:rsidR="00A97864" w:rsidRDefault="00A97864" w:rsidP="009F0D97">
            <w:pPr>
              <w:pStyle w:val="TAL"/>
            </w:pPr>
            <w:r>
              <w:t>An alternative URI representing the end point of an alternative EAS towards which the notification should be redirected.</w:t>
            </w:r>
          </w:p>
        </w:tc>
      </w:tr>
    </w:tbl>
    <w:p w14:paraId="2B4B3588" w14:textId="77777777" w:rsidR="00A97864" w:rsidRPr="00A2226D" w:rsidRDefault="00A97864" w:rsidP="00C1068C"/>
    <w:p w14:paraId="765F6D26" w14:textId="731C3670" w:rsidR="00C1068C" w:rsidRDefault="00C1068C" w:rsidP="00C1068C">
      <w:pPr>
        <w:pStyle w:val="Heading3"/>
      </w:pPr>
      <w:bookmarkStart w:id="9598" w:name="_Toc85734349"/>
      <w:bookmarkStart w:id="9599" w:name="_Toc89431648"/>
      <w:bookmarkStart w:id="9600" w:name="_Toc97042460"/>
      <w:bookmarkStart w:id="9601" w:name="_Toc97045604"/>
      <w:bookmarkStart w:id="9602" w:name="_Toc97155349"/>
      <w:bookmarkStart w:id="9603" w:name="_Toc101521486"/>
      <w:bookmarkStart w:id="9604" w:name="_Toc138761765"/>
      <w:bookmarkStart w:id="9605" w:name="_Toc145707980"/>
      <w:bookmarkStart w:id="9606" w:name="_Toc160570469"/>
      <w:bookmarkStart w:id="9607" w:name="_Toc162008065"/>
      <w:bookmarkStart w:id="9608" w:name="_Toc183584744"/>
      <w:r>
        <w:t>8.</w:t>
      </w:r>
      <w:r w:rsidR="008D1128">
        <w:t>4</w:t>
      </w:r>
      <w:r>
        <w:t>.5</w:t>
      </w:r>
      <w:r>
        <w:tab/>
        <w:t>Data Model</w:t>
      </w:r>
      <w:bookmarkEnd w:id="9598"/>
      <w:bookmarkEnd w:id="9599"/>
      <w:bookmarkEnd w:id="9600"/>
      <w:bookmarkEnd w:id="9601"/>
      <w:bookmarkEnd w:id="9602"/>
      <w:bookmarkEnd w:id="9603"/>
      <w:bookmarkEnd w:id="9604"/>
      <w:bookmarkEnd w:id="9605"/>
      <w:bookmarkEnd w:id="9606"/>
      <w:bookmarkEnd w:id="9607"/>
      <w:bookmarkEnd w:id="9608"/>
    </w:p>
    <w:p w14:paraId="45EB4011" w14:textId="268CAE6C" w:rsidR="00C1068C" w:rsidRDefault="00C1068C" w:rsidP="00C1068C">
      <w:pPr>
        <w:pStyle w:val="Heading4"/>
        <w:rPr>
          <w:lang w:eastAsia="zh-CN"/>
        </w:rPr>
      </w:pPr>
      <w:bookmarkStart w:id="9609" w:name="_Toc85734350"/>
      <w:bookmarkStart w:id="9610" w:name="_Toc89431649"/>
      <w:bookmarkStart w:id="9611" w:name="_Toc97042461"/>
      <w:bookmarkStart w:id="9612" w:name="_Toc97045605"/>
      <w:bookmarkStart w:id="9613" w:name="_Toc97155350"/>
      <w:bookmarkStart w:id="9614" w:name="_Toc101521487"/>
      <w:bookmarkStart w:id="9615" w:name="_Toc138761766"/>
      <w:bookmarkStart w:id="9616" w:name="_Toc145707981"/>
      <w:bookmarkStart w:id="9617" w:name="_Toc160570470"/>
      <w:bookmarkStart w:id="9618" w:name="_Toc162008066"/>
      <w:bookmarkStart w:id="9619" w:name="_Toc183584745"/>
      <w:r>
        <w:rPr>
          <w:lang w:eastAsia="zh-CN"/>
        </w:rPr>
        <w:t>8.</w:t>
      </w:r>
      <w:r w:rsidR="008D1128">
        <w:rPr>
          <w:lang w:eastAsia="zh-CN"/>
        </w:rPr>
        <w:t>4</w:t>
      </w:r>
      <w:r>
        <w:rPr>
          <w:lang w:eastAsia="zh-CN"/>
        </w:rPr>
        <w:t>.5.1</w:t>
      </w:r>
      <w:r>
        <w:rPr>
          <w:lang w:eastAsia="zh-CN"/>
        </w:rPr>
        <w:tab/>
        <w:t>General</w:t>
      </w:r>
      <w:bookmarkEnd w:id="9609"/>
      <w:bookmarkEnd w:id="9610"/>
      <w:bookmarkEnd w:id="9611"/>
      <w:bookmarkEnd w:id="9612"/>
      <w:bookmarkEnd w:id="9613"/>
      <w:bookmarkEnd w:id="9614"/>
      <w:bookmarkEnd w:id="9615"/>
      <w:bookmarkEnd w:id="9616"/>
      <w:bookmarkEnd w:id="9617"/>
      <w:bookmarkEnd w:id="9618"/>
      <w:bookmarkEnd w:id="9619"/>
    </w:p>
    <w:p w14:paraId="69C30BCC" w14:textId="77777777" w:rsidR="00803090" w:rsidRDefault="00803090" w:rsidP="00803090">
      <w:pPr>
        <w:rPr>
          <w:lang w:eastAsia="zh-CN"/>
        </w:rPr>
      </w:pPr>
      <w:r>
        <w:rPr>
          <w:lang w:eastAsia="zh-CN"/>
        </w:rPr>
        <w:t>This clause specifies the application data model supported by the API. Data types listed in clause</w:t>
      </w:r>
      <w:r>
        <w:rPr>
          <w:lang w:val="en-US" w:eastAsia="zh-CN"/>
        </w:rPr>
        <w:t> </w:t>
      </w:r>
      <w:r w:rsidRPr="007B0A3F">
        <w:rPr>
          <w:lang w:eastAsia="zh-CN"/>
        </w:rPr>
        <w:t>7.2</w:t>
      </w:r>
      <w:r>
        <w:rPr>
          <w:lang w:eastAsia="zh-CN"/>
        </w:rPr>
        <w:t xml:space="preserve"> apply to this API</w:t>
      </w:r>
    </w:p>
    <w:p w14:paraId="7AA8859F" w14:textId="77777777" w:rsidR="00803090" w:rsidRDefault="00803090" w:rsidP="00803090">
      <w:r>
        <w:t xml:space="preserve">Table 8.4.5.1-1 specifies the data types defined </w:t>
      </w:r>
      <w:r w:rsidRPr="00FF31D1">
        <w:t xml:space="preserve">specifically </w:t>
      </w:r>
      <w:r>
        <w:t xml:space="preserve">for the Eees_AppClientInformation </w:t>
      </w:r>
      <w:r w:rsidRPr="00FF31D1">
        <w:t>API</w:t>
      </w:r>
      <w:r>
        <w:t xml:space="preserve"> service.</w:t>
      </w:r>
    </w:p>
    <w:p w14:paraId="2E1B0FE9" w14:textId="77777777" w:rsidR="00803090" w:rsidRDefault="00803090" w:rsidP="00803090">
      <w:pPr>
        <w:pStyle w:val="TH"/>
      </w:pPr>
      <w:r>
        <w:lastRenderedPageBreak/>
        <w:t xml:space="preserve">Table 8.4.5.1-1: Eees_AppClientInformation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803090" w14:paraId="6789AF92" w14:textId="77777777" w:rsidTr="00C55650">
        <w:trPr>
          <w:jc w:val="center"/>
        </w:trPr>
        <w:tc>
          <w:tcPr>
            <w:tcW w:w="2868" w:type="dxa"/>
            <w:shd w:val="clear" w:color="auto" w:fill="C0C0C0"/>
            <w:hideMark/>
          </w:tcPr>
          <w:p w14:paraId="5F3E2DE4" w14:textId="77777777" w:rsidR="00803090" w:rsidRDefault="00803090" w:rsidP="00C55650">
            <w:pPr>
              <w:pStyle w:val="TAH"/>
            </w:pPr>
            <w:r>
              <w:t>Data type</w:t>
            </w:r>
          </w:p>
        </w:tc>
        <w:tc>
          <w:tcPr>
            <w:tcW w:w="1297" w:type="dxa"/>
            <w:shd w:val="clear" w:color="auto" w:fill="C0C0C0"/>
            <w:hideMark/>
          </w:tcPr>
          <w:p w14:paraId="6F737245" w14:textId="77777777" w:rsidR="00803090" w:rsidRDefault="00803090" w:rsidP="00C55650">
            <w:pPr>
              <w:pStyle w:val="TAH"/>
            </w:pPr>
            <w:r>
              <w:t>Section defined</w:t>
            </w:r>
          </w:p>
        </w:tc>
        <w:tc>
          <w:tcPr>
            <w:tcW w:w="2887" w:type="dxa"/>
            <w:shd w:val="clear" w:color="auto" w:fill="C0C0C0"/>
            <w:hideMark/>
          </w:tcPr>
          <w:p w14:paraId="3AF3B73B" w14:textId="77777777" w:rsidR="00803090" w:rsidRDefault="00803090" w:rsidP="00C55650">
            <w:pPr>
              <w:pStyle w:val="TAH"/>
            </w:pPr>
            <w:r>
              <w:t>Description</w:t>
            </w:r>
          </w:p>
        </w:tc>
        <w:tc>
          <w:tcPr>
            <w:tcW w:w="2725" w:type="dxa"/>
            <w:shd w:val="clear" w:color="auto" w:fill="C0C0C0"/>
          </w:tcPr>
          <w:p w14:paraId="32C91725" w14:textId="77777777" w:rsidR="00803090" w:rsidRDefault="00803090" w:rsidP="00C55650">
            <w:pPr>
              <w:pStyle w:val="TAH"/>
            </w:pPr>
            <w:r>
              <w:t>Applicability</w:t>
            </w:r>
          </w:p>
        </w:tc>
      </w:tr>
      <w:tr w:rsidR="00803090" w14:paraId="48F38F86" w14:textId="77777777" w:rsidTr="00C55650">
        <w:trPr>
          <w:jc w:val="center"/>
        </w:trPr>
        <w:tc>
          <w:tcPr>
            <w:tcW w:w="2868" w:type="dxa"/>
          </w:tcPr>
          <w:p w14:paraId="282158AB" w14:textId="77777777" w:rsidR="00803090" w:rsidRDefault="00803090" w:rsidP="00C55650">
            <w:pPr>
              <w:pStyle w:val="TAL"/>
            </w:pPr>
            <w:r>
              <w:t>ACInfoSubscription</w:t>
            </w:r>
          </w:p>
        </w:tc>
        <w:tc>
          <w:tcPr>
            <w:tcW w:w="1297" w:type="dxa"/>
          </w:tcPr>
          <w:p w14:paraId="22536FCA" w14:textId="77777777" w:rsidR="00803090" w:rsidRDefault="00803090" w:rsidP="00C55650">
            <w:pPr>
              <w:pStyle w:val="TAC"/>
            </w:pPr>
            <w:r>
              <w:t>8.4.5.2.2</w:t>
            </w:r>
          </w:p>
        </w:tc>
        <w:tc>
          <w:tcPr>
            <w:tcW w:w="2887" w:type="dxa"/>
          </w:tcPr>
          <w:p w14:paraId="75F45FC9" w14:textId="77777777" w:rsidR="00803090" w:rsidRDefault="00803090" w:rsidP="00C55650">
            <w:pPr>
              <w:pStyle w:val="TAL"/>
              <w:rPr>
                <w:rFonts w:cs="Arial"/>
                <w:szCs w:val="18"/>
              </w:rPr>
            </w:pPr>
            <w:r>
              <w:rPr>
                <w:rFonts w:cs="Arial"/>
                <w:szCs w:val="18"/>
              </w:rPr>
              <w:t>Represents the AC information subscription.</w:t>
            </w:r>
          </w:p>
        </w:tc>
        <w:tc>
          <w:tcPr>
            <w:tcW w:w="2725" w:type="dxa"/>
          </w:tcPr>
          <w:p w14:paraId="3B0BA632" w14:textId="77777777" w:rsidR="00803090" w:rsidRDefault="00803090" w:rsidP="00C55650">
            <w:pPr>
              <w:pStyle w:val="TAL"/>
              <w:rPr>
                <w:rFonts w:cs="Arial"/>
                <w:szCs w:val="18"/>
              </w:rPr>
            </w:pPr>
          </w:p>
        </w:tc>
      </w:tr>
      <w:tr w:rsidR="00803090" w14:paraId="12ACF800" w14:textId="77777777" w:rsidTr="00C55650">
        <w:trPr>
          <w:jc w:val="center"/>
        </w:trPr>
        <w:tc>
          <w:tcPr>
            <w:tcW w:w="2868" w:type="dxa"/>
          </w:tcPr>
          <w:p w14:paraId="42D5ECD5" w14:textId="77777777" w:rsidR="00803090" w:rsidRDefault="00803090" w:rsidP="00C55650">
            <w:pPr>
              <w:pStyle w:val="TAL"/>
            </w:pPr>
            <w:r>
              <w:t>ACInfoSubscriptionPatch</w:t>
            </w:r>
          </w:p>
        </w:tc>
        <w:tc>
          <w:tcPr>
            <w:tcW w:w="1297" w:type="dxa"/>
          </w:tcPr>
          <w:p w14:paraId="23EB8976" w14:textId="77777777" w:rsidR="00803090" w:rsidRDefault="00803090" w:rsidP="00C55650">
            <w:pPr>
              <w:pStyle w:val="TAC"/>
            </w:pPr>
            <w:r>
              <w:t>8.</w:t>
            </w:r>
            <w:r w:rsidRPr="008D1128">
              <w:t>4</w:t>
            </w:r>
            <w:r>
              <w:t>.5.2.3</w:t>
            </w:r>
          </w:p>
        </w:tc>
        <w:tc>
          <w:tcPr>
            <w:tcW w:w="2887" w:type="dxa"/>
          </w:tcPr>
          <w:p w14:paraId="1E0544CB" w14:textId="77777777" w:rsidR="00803090" w:rsidRDefault="00803090" w:rsidP="00C55650">
            <w:pPr>
              <w:pStyle w:val="TAL"/>
              <w:rPr>
                <w:rFonts w:cs="Arial"/>
                <w:szCs w:val="18"/>
              </w:rPr>
            </w:pPr>
            <w:r>
              <w:rPr>
                <w:rFonts w:cs="Arial"/>
                <w:szCs w:val="18"/>
              </w:rPr>
              <w:t>Used to request the partial update of AC information subscription.</w:t>
            </w:r>
          </w:p>
        </w:tc>
        <w:tc>
          <w:tcPr>
            <w:tcW w:w="2725" w:type="dxa"/>
          </w:tcPr>
          <w:p w14:paraId="4B2CD9D1" w14:textId="77777777" w:rsidR="00803090" w:rsidRDefault="00803090" w:rsidP="00C55650">
            <w:pPr>
              <w:pStyle w:val="TAL"/>
              <w:rPr>
                <w:rFonts w:cs="Arial"/>
                <w:szCs w:val="18"/>
              </w:rPr>
            </w:pPr>
          </w:p>
        </w:tc>
      </w:tr>
      <w:tr w:rsidR="00803090" w14:paraId="66910667" w14:textId="77777777" w:rsidTr="00C55650">
        <w:trPr>
          <w:jc w:val="center"/>
        </w:trPr>
        <w:tc>
          <w:tcPr>
            <w:tcW w:w="2868" w:type="dxa"/>
          </w:tcPr>
          <w:p w14:paraId="10B2E002" w14:textId="77777777" w:rsidR="00803090" w:rsidRDefault="00803090" w:rsidP="00C55650">
            <w:pPr>
              <w:pStyle w:val="TAL"/>
            </w:pPr>
            <w:r>
              <w:t>ACFilters</w:t>
            </w:r>
          </w:p>
        </w:tc>
        <w:tc>
          <w:tcPr>
            <w:tcW w:w="1297" w:type="dxa"/>
          </w:tcPr>
          <w:p w14:paraId="3948758F" w14:textId="77777777" w:rsidR="00803090" w:rsidRDefault="00803090" w:rsidP="00C55650">
            <w:pPr>
              <w:pStyle w:val="TAC"/>
            </w:pPr>
            <w:r>
              <w:t>8.</w:t>
            </w:r>
            <w:r w:rsidRPr="008D1128">
              <w:t>4</w:t>
            </w:r>
            <w:r>
              <w:t>.5.2.4</w:t>
            </w:r>
          </w:p>
        </w:tc>
        <w:tc>
          <w:tcPr>
            <w:tcW w:w="2887" w:type="dxa"/>
          </w:tcPr>
          <w:p w14:paraId="2BD2B7B5" w14:textId="77777777" w:rsidR="00803090" w:rsidRDefault="00803090" w:rsidP="00C55650">
            <w:pPr>
              <w:pStyle w:val="TAL"/>
              <w:rPr>
                <w:rFonts w:cs="Arial"/>
                <w:szCs w:val="18"/>
              </w:rPr>
            </w:pPr>
            <w:r>
              <w:rPr>
                <w:rFonts w:cs="Arial"/>
                <w:szCs w:val="18"/>
              </w:rPr>
              <w:t>Used to list the set of characteristics to discover the ACs.</w:t>
            </w:r>
          </w:p>
        </w:tc>
        <w:tc>
          <w:tcPr>
            <w:tcW w:w="2725" w:type="dxa"/>
          </w:tcPr>
          <w:p w14:paraId="4DDE5C8A" w14:textId="77777777" w:rsidR="00803090" w:rsidRDefault="00803090" w:rsidP="00C55650">
            <w:pPr>
              <w:pStyle w:val="TAL"/>
              <w:rPr>
                <w:rFonts w:cs="Arial"/>
                <w:szCs w:val="18"/>
              </w:rPr>
            </w:pPr>
          </w:p>
        </w:tc>
      </w:tr>
      <w:tr w:rsidR="00803090" w14:paraId="633AF982" w14:textId="77777777" w:rsidTr="00C55650">
        <w:trPr>
          <w:jc w:val="center"/>
        </w:trPr>
        <w:tc>
          <w:tcPr>
            <w:tcW w:w="2868" w:type="dxa"/>
          </w:tcPr>
          <w:p w14:paraId="64AF8950" w14:textId="77777777" w:rsidR="00803090" w:rsidRDefault="00803090" w:rsidP="00C55650">
            <w:pPr>
              <w:pStyle w:val="TAL"/>
            </w:pPr>
            <w:r>
              <w:t>ACInfoNotification</w:t>
            </w:r>
          </w:p>
        </w:tc>
        <w:tc>
          <w:tcPr>
            <w:tcW w:w="1297" w:type="dxa"/>
          </w:tcPr>
          <w:p w14:paraId="3D33B17B" w14:textId="77777777" w:rsidR="00803090" w:rsidRDefault="00803090" w:rsidP="00C55650">
            <w:pPr>
              <w:pStyle w:val="TAC"/>
            </w:pPr>
            <w:r>
              <w:t>8.</w:t>
            </w:r>
            <w:r w:rsidRPr="008D1128">
              <w:t>4</w:t>
            </w:r>
            <w:r>
              <w:t>.5.2.5</w:t>
            </w:r>
          </w:p>
        </w:tc>
        <w:tc>
          <w:tcPr>
            <w:tcW w:w="2887" w:type="dxa"/>
          </w:tcPr>
          <w:p w14:paraId="032C9959" w14:textId="77777777" w:rsidR="00803090" w:rsidRDefault="00803090" w:rsidP="00C55650">
            <w:pPr>
              <w:pStyle w:val="TAL"/>
              <w:rPr>
                <w:rFonts w:cs="Arial"/>
                <w:szCs w:val="18"/>
              </w:rPr>
            </w:pPr>
            <w:r>
              <w:rPr>
                <w:rFonts w:cs="Arial"/>
                <w:szCs w:val="18"/>
              </w:rPr>
              <w:t>AC information notification matching the filter criteria.</w:t>
            </w:r>
          </w:p>
        </w:tc>
        <w:tc>
          <w:tcPr>
            <w:tcW w:w="2725" w:type="dxa"/>
          </w:tcPr>
          <w:p w14:paraId="6103A0C1" w14:textId="77777777" w:rsidR="00803090" w:rsidRDefault="00803090" w:rsidP="00C55650">
            <w:pPr>
              <w:pStyle w:val="TAL"/>
              <w:rPr>
                <w:rFonts w:cs="Arial"/>
                <w:szCs w:val="18"/>
              </w:rPr>
            </w:pPr>
          </w:p>
        </w:tc>
      </w:tr>
      <w:tr w:rsidR="00803090" w14:paraId="7EBE9038" w14:textId="77777777" w:rsidTr="00C55650">
        <w:trPr>
          <w:jc w:val="center"/>
        </w:trPr>
        <w:tc>
          <w:tcPr>
            <w:tcW w:w="2868" w:type="dxa"/>
          </w:tcPr>
          <w:p w14:paraId="6882E88F" w14:textId="77777777" w:rsidR="00803090" w:rsidRDefault="00803090" w:rsidP="00C55650">
            <w:pPr>
              <w:pStyle w:val="TAL"/>
            </w:pPr>
            <w:r>
              <w:t>ACInformation</w:t>
            </w:r>
          </w:p>
        </w:tc>
        <w:tc>
          <w:tcPr>
            <w:tcW w:w="1297" w:type="dxa"/>
          </w:tcPr>
          <w:p w14:paraId="0120AB37" w14:textId="77777777" w:rsidR="00803090" w:rsidRDefault="00803090" w:rsidP="00C55650">
            <w:pPr>
              <w:pStyle w:val="TAC"/>
            </w:pPr>
            <w:r>
              <w:t>8.</w:t>
            </w:r>
            <w:r w:rsidRPr="008D1128">
              <w:t>4</w:t>
            </w:r>
            <w:r>
              <w:t>.5.2.6</w:t>
            </w:r>
          </w:p>
        </w:tc>
        <w:tc>
          <w:tcPr>
            <w:tcW w:w="2887" w:type="dxa"/>
          </w:tcPr>
          <w:p w14:paraId="5D551AB8" w14:textId="77777777" w:rsidR="00803090" w:rsidRDefault="00803090" w:rsidP="00C55650">
            <w:pPr>
              <w:pStyle w:val="TAL"/>
              <w:rPr>
                <w:rFonts w:cs="Arial"/>
                <w:szCs w:val="18"/>
              </w:rPr>
            </w:pPr>
            <w:r>
              <w:rPr>
                <w:rFonts w:cs="Arial"/>
                <w:szCs w:val="18"/>
              </w:rPr>
              <w:t>Used to represent the AC information in the AC information notification.</w:t>
            </w:r>
          </w:p>
        </w:tc>
        <w:tc>
          <w:tcPr>
            <w:tcW w:w="2725" w:type="dxa"/>
          </w:tcPr>
          <w:p w14:paraId="24EEF876" w14:textId="77777777" w:rsidR="00803090" w:rsidRDefault="00803090" w:rsidP="00C55650">
            <w:pPr>
              <w:pStyle w:val="TAL"/>
              <w:rPr>
                <w:rFonts w:cs="Arial"/>
                <w:szCs w:val="18"/>
              </w:rPr>
            </w:pPr>
          </w:p>
        </w:tc>
      </w:tr>
      <w:tr w:rsidR="0085411B" w14:paraId="637F78D3" w14:textId="77777777" w:rsidTr="00C55650">
        <w:trPr>
          <w:jc w:val="center"/>
        </w:trPr>
        <w:tc>
          <w:tcPr>
            <w:tcW w:w="2868" w:type="dxa"/>
          </w:tcPr>
          <w:p w14:paraId="1D201328" w14:textId="545FFA5A" w:rsidR="0085411B" w:rsidRDefault="0085411B" w:rsidP="0085411B">
            <w:pPr>
              <w:pStyle w:val="TAL"/>
            </w:pPr>
            <w:r>
              <w:t>EASBdlInd</w:t>
            </w:r>
          </w:p>
        </w:tc>
        <w:tc>
          <w:tcPr>
            <w:tcW w:w="1297" w:type="dxa"/>
          </w:tcPr>
          <w:p w14:paraId="728BA4EB" w14:textId="01143666" w:rsidR="0085411B" w:rsidRDefault="0085411B" w:rsidP="0085411B">
            <w:pPr>
              <w:pStyle w:val="TAC"/>
            </w:pPr>
            <w:r>
              <w:t>8.4.5.2.7</w:t>
            </w:r>
          </w:p>
        </w:tc>
        <w:tc>
          <w:tcPr>
            <w:tcW w:w="2887" w:type="dxa"/>
          </w:tcPr>
          <w:p w14:paraId="7242BED5" w14:textId="7F77A983" w:rsidR="0085411B" w:rsidRDefault="0085411B" w:rsidP="0085411B">
            <w:pPr>
              <w:pStyle w:val="TAL"/>
              <w:rPr>
                <w:rFonts w:cs="Arial"/>
                <w:szCs w:val="18"/>
              </w:rPr>
            </w:pPr>
            <w:r>
              <w:rPr>
                <w:rFonts w:cs="Arial"/>
                <w:szCs w:val="18"/>
              </w:rPr>
              <w:t>Represents the EAS Bundle indication information.</w:t>
            </w:r>
          </w:p>
        </w:tc>
        <w:tc>
          <w:tcPr>
            <w:tcW w:w="2725" w:type="dxa"/>
          </w:tcPr>
          <w:p w14:paraId="059FEE23" w14:textId="2CAF0B37" w:rsidR="0085411B" w:rsidRDefault="0085411B" w:rsidP="0085411B">
            <w:pPr>
              <w:pStyle w:val="TAL"/>
              <w:rPr>
                <w:rFonts w:cs="Arial"/>
                <w:szCs w:val="18"/>
              </w:rPr>
            </w:pPr>
            <w:r>
              <w:t>EdgeApp_2</w:t>
            </w:r>
          </w:p>
        </w:tc>
      </w:tr>
      <w:tr w:rsidR="0085411B" w14:paraId="1EDF3374" w14:textId="77777777" w:rsidTr="00C55650">
        <w:trPr>
          <w:jc w:val="center"/>
        </w:trPr>
        <w:tc>
          <w:tcPr>
            <w:tcW w:w="2868" w:type="dxa"/>
          </w:tcPr>
          <w:p w14:paraId="6FAFADE0" w14:textId="77777777" w:rsidR="0085411B" w:rsidRDefault="0085411B" w:rsidP="0085411B">
            <w:pPr>
              <w:pStyle w:val="TAL"/>
            </w:pPr>
            <w:r>
              <w:t>TrigCondParams</w:t>
            </w:r>
          </w:p>
        </w:tc>
        <w:tc>
          <w:tcPr>
            <w:tcW w:w="1297" w:type="dxa"/>
          </w:tcPr>
          <w:p w14:paraId="41AE5C31" w14:textId="77777777" w:rsidR="0085411B" w:rsidRDefault="0085411B" w:rsidP="0085411B">
            <w:pPr>
              <w:pStyle w:val="TAC"/>
            </w:pPr>
            <w:r>
              <w:t>8.4.5.3.3</w:t>
            </w:r>
          </w:p>
        </w:tc>
        <w:tc>
          <w:tcPr>
            <w:tcW w:w="2887" w:type="dxa"/>
          </w:tcPr>
          <w:p w14:paraId="59139A57" w14:textId="77777777" w:rsidR="0085411B" w:rsidRPr="00C61689" w:rsidRDefault="0085411B" w:rsidP="0085411B">
            <w:pPr>
              <w:pStyle w:val="TAL"/>
            </w:pPr>
            <w:r w:rsidRPr="00FE72A4">
              <w:t>Represents the notification triggering conditions</w:t>
            </w:r>
            <w:r>
              <w:t>.</w:t>
            </w:r>
          </w:p>
        </w:tc>
        <w:tc>
          <w:tcPr>
            <w:tcW w:w="2725" w:type="dxa"/>
          </w:tcPr>
          <w:p w14:paraId="6014F3F0" w14:textId="77777777" w:rsidR="0085411B" w:rsidRPr="00C61689" w:rsidRDefault="0085411B" w:rsidP="0085411B">
            <w:pPr>
              <w:pStyle w:val="TAL"/>
            </w:pPr>
            <w:r w:rsidRPr="004D64F9">
              <w:t>EdgeApp_2</w:t>
            </w:r>
          </w:p>
        </w:tc>
      </w:tr>
    </w:tbl>
    <w:p w14:paraId="632B619C" w14:textId="77777777" w:rsidR="00C1068C" w:rsidRDefault="00C1068C" w:rsidP="00C1068C"/>
    <w:p w14:paraId="124C8800" w14:textId="451961EA" w:rsidR="00C1068C" w:rsidRDefault="00C1068C" w:rsidP="00C1068C">
      <w:r>
        <w:t>Table 8.</w:t>
      </w:r>
      <w:r w:rsidR="008D1128">
        <w:t>4</w:t>
      </w:r>
      <w:r>
        <w:t xml:space="preserve">.5.1-2 specifies data types re-used by the Eees_AppClientInformation API service. </w:t>
      </w:r>
    </w:p>
    <w:p w14:paraId="1D0A11D0" w14:textId="59F97D90" w:rsidR="00C1068C" w:rsidRDefault="00C1068C" w:rsidP="00C1068C">
      <w:pPr>
        <w:pStyle w:val="TH"/>
      </w:pPr>
      <w:r>
        <w:lastRenderedPageBreak/>
        <w:t>Table 8.</w:t>
      </w:r>
      <w:r w:rsidR="008D1128">
        <w:t>4</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9"/>
        <w:gridCol w:w="2208"/>
        <w:gridCol w:w="2569"/>
        <w:gridCol w:w="2361"/>
      </w:tblGrid>
      <w:tr w:rsidR="00C1068C" w14:paraId="57494605" w14:textId="77777777" w:rsidTr="00522CF9">
        <w:trPr>
          <w:jc w:val="center"/>
        </w:trPr>
        <w:tc>
          <w:tcPr>
            <w:tcW w:w="2639" w:type="dxa"/>
            <w:shd w:val="clear" w:color="auto" w:fill="C0C0C0"/>
            <w:hideMark/>
          </w:tcPr>
          <w:p w14:paraId="265A19AD" w14:textId="77777777" w:rsidR="00C1068C" w:rsidRDefault="00C1068C" w:rsidP="00571C58">
            <w:pPr>
              <w:pStyle w:val="TAH"/>
            </w:pPr>
            <w:r>
              <w:t>Data type</w:t>
            </w:r>
          </w:p>
        </w:tc>
        <w:tc>
          <w:tcPr>
            <w:tcW w:w="2208" w:type="dxa"/>
            <w:shd w:val="clear" w:color="auto" w:fill="C0C0C0"/>
            <w:hideMark/>
          </w:tcPr>
          <w:p w14:paraId="6997D5C4" w14:textId="77777777" w:rsidR="00C1068C" w:rsidRDefault="00C1068C" w:rsidP="00571C58">
            <w:pPr>
              <w:pStyle w:val="TAH"/>
            </w:pPr>
            <w:r>
              <w:t>Reference</w:t>
            </w:r>
          </w:p>
        </w:tc>
        <w:tc>
          <w:tcPr>
            <w:tcW w:w="2569" w:type="dxa"/>
            <w:shd w:val="clear" w:color="auto" w:fill="C0C0C0"/>
            <w:hideMark/>
          </w:tcPr>
          <w:p w14:paraId="00F0AAD5" w14:textId="77777777" w:rsidR="00C1068C" w:rsidRDefault="00C1068C" w:rsidP="00571C58">
            <w:pPr>
              <w:pStyle w:val="TAH"/>
            </w:pPr>
            <w:r>
              <w:t>Comments</w:t>
            </w:r>
          </w:p>
        </w:tc>
        <w:tc>
          <w:tcPr>
            <w:tcW w:w="2361" w:type="dxa"/>
            <w:shd w:val="clear" w:color="auto" w:fill="C0C0C0"/>
          </w:tcPr>
          <w:p w14:paraId="2BD64CB3" w14:textId="77777777" w:rsidR="00C1068C" w:rsidRDefault="00C1068C" w:rsidP="00571C58">
            <w:pPr>
              <w:pStyle w:val="TAH"/>
            </w:pPr>
            <w:r>
              <w:t>Applicability</w:t>
            </w:r>
          </w:p>
        </w:tc>
      </w:tr>
      <w:tr w:rsidR="00C1068C" w14:paraId="5B387F1F" w14:textId="77777777" w:rsidTr="00522CF9">
        <w:trPr>
          <w:jc w:val="center"/>
        </w:trPr>
        <w:tc>
          <w:tcPr>
            <w:tcW w:w="2639" w:type="dxa"/>
          </w:tcPr>
          <w:p w14:paraId="31100EBD" w14:textId="77777777" w:rsidR="00C1068C" w:rsidRPr="00DC49BF" w:rsidRDefault="00C1068C" w:rsidP="00571C58">
            <w:pPr>
              <w:pStyle w:val="TAL"/>
            </w:pPr>
            <w:r w:rsidRPr="00DC49BF">
              <w:t>DateTime</w:t>
            </w:r>
          </w:p>
        </w:tc>
        <w:tc>
          <w:tcPr>
            <w:tcW w:w="2208" w:type="dxa"/>
          </w:tcPr>
          <w:p w14:paraId="50122D72" w14:textId="30CC98A5" w:rsidR="00C1068C" w:rsidRDefault="00C1068C" w:rsidP="006244B3">
            <w:pPr>
              <w:pStyle w:val="TAC"/>
            </w:pPr>
            <w:r>
              <w:t>3GPP TS 29.122 [6]</w:t>
            </w:r>
          </w:p>
        </w:tc>
        <w:tc>
          <w:tcPr>
            <w:tcW w:w="2569" w:type="dxa"/>
          </w:tcPr>
          <w:p w14:paraId="64663E83" w14:textId="10DE980A" w:rsidR="00C1068C" w:rsidRDefault="00C1068C" w:rsidP="00571C58">
            <w:pPr>
              <w:pStyle w:val="TAL"/>
              <w:rPr>
                <w:rFonts w:cs="Arial"/>
                <w:szCs w:val="18"/>
              </w:rPr>
            </w:pPr>
            <w:r>
              <w:rPr>
                <w:rFonts w:cs="Arial"/>
                <w:szCs w:val="18"/>
              </w:rPr>
              <w:t xml:space="preserve">Used to capture the expiration time of EAS subscription for </w:t>
            </w:r>
            <w:r w:rsidR="00783F1E">
              <w:rPr>
                <w:rFonts w:cs="Arial"/>
                <w:szCs w:val="18"/>
              </w:rPr>
              <w:t xml:space="preserve">application client </w:t>
            </w:r>
            <w:r>
              <w:rPr>
                <w:rFonts w:cs="Arial"/>
                <w:szCs w:val="18"/>
              </w:rPr>
              <w:t>information reporting.</w:t>
            </w:r>
          </w:p>
        </w:tc>
        <w:tc>
          <w:tcPr>
            <w:tcW w:w="2361" w:type="dxa"/>
          </w:tcPr>
          <w:p w14:paraId="41790819" w14:textId="77777777" w:rsidR="00C1068C" w:rsidRDefault="00C1068C" w:rsidP="00571C58">
            <w:pPr>
              <w:pStyle w:val="TAL"/>
              <w:rPr>
                <w:rFonts w:cs="Arial"/>
                <w:szCs w:val="18"/>
              </w:rPr>
            </w:pPr>
          </w:p>
        </w:tc>
      </w:tr>
      <w:tr w:rsidR="00C1068C" w14:paraId="7C82B75A" w14:textId="77777777" w:rsidTr="00522CF9">
        <w:trPr>
          <w:jc w:val="center"/>
        </w:trPr>
        <w:tc>
          <w:tcPr>
            <w:tcW w:w="2639" w:type="dxa"/>
          </w:tcPr>
          <w:p w14:paraId="2171B283" w14:textId="77777777" w:rsidR="00C1068C" w:rsidRPr="00DC49BF" w:rsidRDefault="00C1068C" w:rsidP="00571C58">
            <w:pPr>
              <w:pStyle w:val="TAL"/>
            </w:pPr>
            <w:r>
              <w:rPr>
                <w:lang w:eastAsia="zh-CN"/>
              </w:rPr>
              <w:t>ReportingInformation</w:t>
            </w:r>
          </w:p>
        </w:tc>
        <w:tc>
          <w:tcPr>
            <w:tcW w:w="2208" w:type="dxa"/>
          </w:tcPr>
          <w:p w14:paraId="21DA14CC" w14:textId="722E6EF2" w:rsidR="00C1068C" w:rsidRDefault="00C1068C" w:rsidP="006244B3">
            <w:pPr>
              <w:pStyle w:val="TAC"/>
            </w:pPr>
            <w:r>
              <w:t>3GPP TS 29.523 [</w:t>
            </w:r>
            <w:r w:rsidRPr="008F59FF">
              <w:t>13</w:t>
            </w:r>
            <w:r>
              <w:t>]</w:t>
            </w:r>
          </w:p>
        </w:tc>
        <w:tc>
          <w:tcPr>
            <w:tcW w:w="2569" w:type="dxa"/>
          </w:tcPr>
          <w:p w14:paraId="465C9B58" w14:textId="77777777" w:rsidR="00C1068C" w:rsidRDefault="00C1068C" w:rsidP="00571C58">
            <w:pPr>
              <w:pStyle w:val="TAL"/>
              <w:rPr>
                <w:rFonts w:cs="Arial"/>
                <w:szCs w:val="18"/>
              </w:rPr>
            </w:pPr>
            <w:r>
              <w:rPr>
                <w:rFonts w:cs="Arial"/>
                <w:szCs w:val="18"/>
              </w:rPr>
              <w:t>Used to indicate the reporting requirement, only the following information are applicable:</w:t>
            </w:r>
          </w:p>
          <w:p w14:paraId="69C05283" w14:textId="77777777" w:rsidR="00C1068C" w:rsidRDefault="00C1068C" w:rsidP="00571C58">
            <w:pPr>
              <w:pStyle w:val="TAL"/>
              <w:rPr>
                <w:rFonts w:cs="Arial"/>
                <w:szCs w:val="18"/>
              </w:rPr>
            </w:pPr>
            <w:r>
              <w:rPr>
                <w:rFonts w:cs="Arial"/>
                <w:szCs w:val="18"/>
              </w:rPr>
              <w:t>-</w:t>
            </w:r>
            <w:r>
              <w:rPr>
                <w:rFonts w:cs="Arial"/>
                <w:szCs w:val="18"/>
              </w:rPr>
              <w:tab/>
            </w:r>
            <w:r>
              <w:rPr>
                <w:lang w:val="en-US" w:eastAsia="es-ES"/>
              </w:rPr>
              <w:t>immRep</w:t>
            </w:r>
          </w:p>
          <w:p w14:paraId="122A59BD" w14:textId="77777777" w:rsidR="00C1068C" w:rsidRDefault="00C1068C" w:rsidP="00571C58">
            <w:pPr>
              <w:pStyle w:val="TAL"/>
            </w:pPr>
            <w:r>
              <w:rPr>
                <w:rFonts w:cs="Arial"/>
                <w:szCs w:val="18"/>
              </w:rPr>
              <w:t>-</w:t>
            </w:r>
            <w:r>
              <w:rPr>
                <w:rFonts w:cs="Arial"/>
                <w:szCs w:val="18"/>
              </w:rPr>
              <w:tab/>
            </w:r>
            <w:r>
              <w:rPr>
                <w:lang w:val="en-US" w:eastAsia="es-ES"/>
              </w:rPr>
              <w:t>notifMethod</w:t>
            </w:r>
          </w:p>
          <w:p w14:paraId="7DC15B95" w14:textId="77777777" w:rsidR="00C1068C" w:rsidRDefault="00C1068C" w:rsidP="00571C58">
            <w:pPr>
              <w:pStyle w:val="TAL"/>
              <w:rPr>
                <w:rFonts w:cs="Arial"/>
                <w:szCs w:val="18"/>
              </w:rPr>
            </w:pPr>
            <w:r>
              <w:rPr>
                <w:rFonts w:cs="Arial"/>
                <w:szCs w:val="18"/>
              </w:rPr>
              <w:t>-</w:t>
            </w:r>
            <w:r>
              <w:rPr>
                <w:rFonts w:cs="Arial"/>
                <w:szCs w:val="18"/>
              </w:rPr>
              <w:tab/>
            </w:r>
            <w:r>
              <w:rPr>
                <w:lang w:val="en-US" w:eastAsia="es-ES"/>
              </w:rPr>
              <w:t>maxReportNbr</w:t>
            </w:r>
          </w:p>
          <w:p w14:paraId="7DE35E9B" w14:textId="77777777" w:rsidR="00C1068C" w:rsidRDefault="00C1068C" w:rsidP="00571C58">
            <w:pPr>
              <w:pStyle w:val="TAL"/>
            </w:pPr>
            <w:r>
              <w:rPr>
                <w:rFonts w:cs="Arial"/>
                <w:szCs w:val="18"/>
              </w:rPr>
              <w:t>-</w:t>
            </w:r>
            <w:r>
              <w:rPr>
                <w:rFonts w:cs="Arial"/>
                <w:szCs w:val="18"/>
              </w:rPr>
              <w:tab/>
            </w:r>
            <w:r>
              <w:rPr>
                <w:lang w:val="en-US" w:eastAsia="es-ES"/>
              </w:rPr>
              <w:t>monDur</w:t>
            </w:r>
          </w:p>
          <w:p w14:paraId="16B16DB3" w14:textId="77777777" w:rsidR="00C1068C" w:rsidRDefault="00C1068C" w:rsidP="00571C58">
            <w:pPr>
              <w:pStyle w:val="TAL"/>
              <w:rPr>
                <w:rFonts w:cs="Arial"/>
                <w:szCs w:val="18"/>
              </w:rPr>
            </w:pPr>
            <w:r>
              <w:rPr>
                <w:rFonts w:cs="Arial"/>
                <w:szCs w:val="18"/>
              </w:rPr>
              <w:t>-</w:t>
            </w:r>
            <w:r>
              <w:rPr>
                <w:rFonts w:cs="Arial"/>
                <w:szCs w:val="18"/>
              </w:rPr>
              <w:tab/>
            </w:r>
            <w:r>
              <w:rPr>
                <w:lang w:val="en-US" w:eastAsia="es-ES"/>
              </w:rPr>
              <w:t>repPeriod</w:t>
            </w:r>
          </w:p>
        </w:tc>
        <w:tc>
          <w:tcPr>
            <w:tcW w:w="2361" w:type="dxa"/>
          </w:tcPr>
          <w:p w14:paraId="2FCA3C94" w14:textId="77777777" w:rsidR="00C1068C" w:rsidRDefault="00C1068C" w:rsidP="00571C58">
            <w:pPr>
              <w:pStyle w:val="TAL"/>
              <w:rPr>
                <w:rFonts w:cs="Arial"/>
                <w:szCs w:val="18"/>
              </w:rPr>
            </w:pPr>
          </w:p>
        </w:tc>
      </w:tr>
      <w:tr w:rsidR="00C1068C" w14:paraId="48ED77FA" w14:textId="77777777" w:rsidTr="00522CF9">
        <w:trPr>
          <w:jc w:val="center"/>
        </w:trPr>
        <w:tc>
          <w:tcPr>
            <w:tcW w:w="2639" w:type="dxa"/>
          </w:tcPr>
          <w:p w14:paraId="3DC103BD" w14:textId="77777777" w:rsidR="00C1068C" w:rsidRDefault="00C1068C" w:rsidP="00571C58">
            <w:pPr>
              <w:pStyle w:val="TAL"/>
            </w:pPr>
            <w:r>
              <w:t>Uri</w:t>
            </w:r>
          </w:p>
        </w:tc>
        <w:tc>
          <w:tcPr>
            <w:tcW w:w="2208" w:type="dxa"/>
          </w:tcPr>
          <w:p w14:paraId="30B92FDF" w14:textId="7C030E10" w:rsidR="00C1068C" w:rsidRDefault="00C1068C" w:rsidP="006244B3">
            <w:pPr>
              <w:pStyle w:val="TAC"/>
            </w:pPr>
            <w:r>
              <w:t>3GPP TS 29.122 [6]</w:t>
            </w:r>
          </w:p>
        </w:tc>
        <w:tc>
          <w:tcPr>
            <w:tcW w:w="2569" w:type="dxa"/>
          </w:tcPr>
          <w:p w14:paraId="4B6E390E" w14:textId="77777777" w:rsidR="00C1068C" w:rsidRDefault="00C1068C" w:rsidP="00571C58">
            <w:pPr>
              <w:pStyle w:val="ZH"/>
              <w:keepNext/>
              <w:keepLines/>
              <w:framePr w:wrap="auto" w:vAnchor="margin" w:hAnchor="text" w:xAlign="left" w:yAlign="inline"/>
              <w:widowControl/>
              <w:rPr>
                <w:rFonts w:cs="Arial"/>
                <w:szCs w:val="18"/>
              </w:rPr>
            </w:pPr>
          </w:p>
        </w:tc>
        <w:tc>
          <w:tcPr>
            <w:tcW w:w="2361" w:type="dxa"/>
          </w:tcPr>
          <w:p w14:paraId="5E8FAD05" w14:textId="77777777" w:rsidR="00C1068C" w:rsidRDefault="00C1068C" w:rsidP="00571C58">
            <w:pPr>
              <w:pStyle w:val="TAL"/>
              <w:rPr>
                <w:rFonts w:cs="Arial"/>
                <w:szCs w:val="18"/>
              </w:rPr>
            </w:pPr>
          </w:p>
        </w:tc>
      </w:tr>
      <w:tr w:rsidR="00C1068C" w14:paraId="292842AD" w14:textId="77777777" w:rsidTr="00522CF9">
        <w:trPr>
          <w:jc w:val="center"/>
        </w:trPr>
        <w:tc>
          <w:tcPr>
            <w:tcW w:w="2639" w:type="dxa"/>
          </w:tcPr>
          <w:p w14:paraId="59207F85" w14:textId="77777777" w:rsidR="00C1068C" w:rsidRDefault="00C1068C" w:rsidP="00571C58">
            <w:pPr>
              <w:pStyle w:val="TAL"/>
            </w:pPr>
            <w:r>
              <w:rPr>
                <w:lang w:eastAsia="zh-CN"/>
              </w:rPr>
              <w:t>WebsockNotifConfig</w:t>
            </w:r>
          </w:p>
        </w:tc>
        <w:tc>
          <w:tcPr>
            <w:tcW w:w="2208" w:type="dxa"/>
          </w:tcPr>
          <w:p w14:paraId="4EC8F904" w14:textId="440CBCE9" w:rsidR="00C1068C" w:rsidRDefault="00C1068C" w:rsidP="006244B3">
            <w:pPr>
              <w:pStyle w:val="TAC"/>
            </w:pPr>
            <w:r>
              <w:t>3GPP TS 29.122 [6]</w:t>
            </w:r>
          </w:p>
        </w:tc>
        <w:tc>
          <w:tcPr>
            <w:tcW w:w="2569" w:type="dxa"/>
          </w:tcPr>
          <w:p w14:paraId="0F05F748" w14:textId="77777777" w:rsidR="00C1068C" w:rsidRDefault="00C1068C" w:rsidP="00571C58">
            <w:pPr>
              <w:pStyle w:val="TAL"/>
              <w:rPr>
                <w:rFonts w:cs="Arial"/>
                <w:szCs w:val="18"/>
              </w:rPr>
            </w:pPr>
            <w:r>
              <w:rPr>
                <w:rFonts w:cs="Arial"/>
                <w:szCs w:val="18"/>
              </w:rPr>
              <w:t>Following differences apply:</w:t>
            </w:r>
          </w:p>
          <w:p w14:paraId="72EC3D0D" w14:textId="77777777" w:rsidR="00C1068C" w:rsidRDefault="00C1068C" w:rsidP="00571C58">
            <w:pPr>
              <w:pStyle w:val="TAL"/>
              <w:rPr>
                <w:rFonts w:cs="Arial"/>
                <w:szCs w:val="18"/>
              </w:rPr>
            </w:pPr>
            <w:r>
              <w:rPr>
                <w:rFonts w:cs="Arial"/>
                <w:szCs w:val="18"/>
              </w:rPr>
              <w:t>-</w:t>
            </w:r>
            <w:r>
              <w:rPr>
                <w:rFonts w:cs="Arial"/>
                <w:szCs w:val="18"/>
              </w:rPr>
              <w:tab/>
              <w:t>The SCEF is the EES; and</w:t>
            </w:r>
          </w:p>
          <w:p w14:paraId="6BEF08E4" w14:textId="77777777" w:rsidR="00C1068C" w:rsidRDefault="00C1068C" w:rsidP="00571C58">
            <w:pPr>
              <w:pStyle w:val="TAL"/>
              <w:rPr>
                <w:rFonts w:cs="Arial"/>
                <w:szCs w:val="18"/>
              </w:rPr>
            </w:pPr>
            <w:r>
              <w:rPr>
                <w:rFonts w:cs="Arial"/>
                <w:szCs w:val="18"/>
              </w:rPr>
              <w:t>-</w:t>
            </w:r>
            <w:r>
              <w:rPr>
                <w:rFonts w:cs="Arial"/>
                <w:szCs w:val="18"/>
              </w:rPr>
              <w:tab/>
              <w:t>The SCS/AS is the subscribing EAS.</w:t>
            </w:r>
          </w:p>
        </w:tc>
        <w:tc>
          <w:tcPr>
            <w:tcW w:w="2361" w:type="dxa"/>
          </w:tcPr>
          <w:p w14:paraId="4C3505B1" w14:textId="77777777" w:rsidR="00C1068C" w:rsidRDefault="00C1068C" w:rsidP="00571C58">
            <w:pPr>
              <w:pStyle w:val="TAL"/>
              <w:rPr>
                <w:rFonts w:cs="Arial"/>
                <w:szCs w:val="18"/>
              </w:rPr>
            </w:pPr>
          </w:p>
        </w:tc>
      </w:tr>
      <w:tr w:rsidR="00C1068C" w14:paraId="339ECB2F" w14:textId="77777777" w:rsidTr="00522CF9">
        <w:trPr>
          <w:jc w:val="center"/>
        </w:trPr>
        <w:tc>
          <w:tcPr>
            <w:tcW w:w="2639" w:type="dxa"/>
          </w:tcPr>
          <w:p w14:paraId="0892A57E" w14:textId="77777777" w:rsidR="00C1068C" w:rsidRPr="00DC49BF" w:rsidRDefault="00C1068C" w:rsidP="00571C58">
            <w:pPr>
              <w:pStyle w:val="TAL"/>
            </w:pPr>
            <w:r w:rsidRPr="00DC49BF">
              <w:t>SupportedFeatures</w:t>
            </w:r>
          </w:p>
        </w:tc>
        <w:tc>
          <w:tcPr>
            <w:tcW w:w="2208" w:type="dxa"/>
          </w:tcPr>
          <w:p w14:paraId="7CE3808D" w14:textId="0D24B829" w:rsidR="00C1068C" w:rsidRDefault="00C1068C" w:rsidP="006244B3">
            <w:pPr>
              <w:pStyle w:val="TAC"/>
            </w:pPr>
            <w:r>
              <w:t>3GPP TS 29.571 [8]</w:t>
            </w:r>
          </w:p>
        </w:tc>
        <w:tc>
          <w:tcPr>
            <w:tcW w:w="2569" w:type="dxa"/>
          </w:tcPr>
          <w:p w14:paraId="3EC7A0C0" w14:textId="77777777" w:rsidR="00C1068C" w:rsidRDefault="00C1068C" w:rsidP="00571C58">
            <w:pPr>
              <w:pStyle w:val="TAL"/>
              <w:rPr>
                <w:rFonts w:cs="Arial"/>
                <w:szCs w:val="18"/>
              </w:rPr>
            </w:pPr>
            <w:r w:rsidRPr="00373A9F">
              <w:rPr>
                <w:rFonts w:cs="Arial"/>
                <w:szCs w:val="18"/>
              </w:rPr>
              <w:t>Used to negotiate the applicability of optional features</w:t>
            </w:r>
            <w:r>
              <w:rPr>
                <w:rFonts w:cs="Arial"/>
                <w:szCs w:val="18"/>
              </w:rPr>
              <w:t>.</w:t>
            </w:r>
          </w:p>
        </w:tc>
        <w:tc>
          <w:tcPr>
            <w:tcW w:w="2361" w:type="dxa"/>
          </w:tcPr>
          <w:p w14:paraId="0B6EC596" w14:textId="77777777" w:rsidR="00C1068C" w:rsidRDefault="00C1068C" w:rsidP="00571C58">
            <w:pPr>
              <w:pStyle w:val="TAL"/>
              <w:rPr>
                <w:rFonts w:cs="Arial"/>
                <w:szCs w:val="18"/>
              </w:rPr>
            </w:pPr>
          </w:p>
        </w:tc>
      </w:tr>
      <w:tr w:rsidR="00C1068C" w14:paraId="6E6F2DDD" w14:textId="77777777" w:rsidTr="00522CF9">
        <w:trPr>
          <w:jc w:val="center"/>
        </w:trPr>
        <w:tc>
          <w:tcPr>
            <w:tcW w:w="2639" w:type="dxa"/>
          </w:tcPr>
          <w:p w14:paraId="6DE58CAF" w14:textId="77777777" w:rsidR="00C1068C" w:rsidRPr="00DC49BF" w:rsidRDefault="00C1068C" w:rsidP="00571C58">
            <w:pPr>
              <w:pStyle w:val="TAL"/>
            </w:pPr>
            <w:r>
              <w:rPr>
                <w:lang w:eastAsia="zh-CN"/>
              </w:rPr>
              <w:t>TestNotification</w:t>
            </w:r>
          </w:p>
        </w:tc>
        <w:tc>
          <w:tcPr>
            <w:tcW w:w="2208" w:type="dxa"/>
          </w:tcPr>
          <w:p w14:paraId="1A5301C6" w14:textId="55CA34DF" w:rsidR="00C1068C" w:rsidRDefault="00C1068C" w:rsidP="006244B3">
            <w:pPr>
              <w:pStyle w:val="TAC"/>
            </w:pPr>
            <w:r>
              <w:t>3GPP TS 29.122 [6]</w:t>
            </w:r>
          </w:p>
        </w:tc>
        <w:tc>
          <w:tcPr>
            <w:tcW w:w="2569" w:type="dxa"/>
          </w:tcPr>
          <w:p w14:paraId="7D77C77E" w14:textId="77777777" w:rsidR="00C1068C" w:rsidRDefault="00C1068C" w:rsidP="00571C58">
            <w:pPr>
              <w:pStyle w:val="TAL"/>
              <w:rPr>
                <w:rFonts w:cs="Arial"/>
                <w:szCs w:val="18"/>
              </w:rPr>
            </w:pPr>
            <w:r>
              <w:rPr>
                <w:rFonts w:cs="Arial"/>
                <w:szCs w:val="18"/>
              </w:rPr>
              <w:t>Following differences apply:</w:t>
            </w:r>
          </w:p>
          <w:p w14:paraId="772D204F" w14:textId="77777777" w:rsidR="00C1068C" w:rsidRDefault="00C1068C" w:rsidP="00571C58">
            <w:pPr>
              <w:pStyle w:val="TAL"/>
              <w:rPr>
                <w:rFonts w:cs="Arial"/>
                <w:szCs w:val="18"/>
              </w:rPr>
            </w:pPr>
            <w:r>
              <w:rPr>
                <w:rFonts w:cs="Arial"/>
                <w:szCs w:val="18"/>
              </w:rPr>
              <w:t>-</w:t>
            </w:r>
            <w:r>
              <w:rPr>
                <w:rFonts w:cs="Arial"/>
                <w:szCs w:val="18"/>
              </w:rPr>
              <w:tab/>
              <w:t>The SCEF is the EES; and</w:t>
            </w:r>
          </w:p>
          <w:p w14:paraId="193D7A80" w14:textId="77777777" w:rsidR="00C1068C" w:rsidRPr="00373A9F" w:rsidRDefault="00C1068C" w:rsidP="00571C58">
            <w:pPr>
              <w:pStyle w:val="TAL"/>
              <w:rPr>
                <w:rFonts w:cs="Arial"/>
                <w:szCs w:val="18"/>
              </w:rPr>
            </w:pPr>
            <w:r>
              <w:rPr>
                <w:rFonts w:cs="Arial"/>
                <w:szCs w:val="18"/>
              </w:rPr>
              <w:t>-</w:t>
            </w:r>
            <w:r>
              <w:rPr>
                <w:rFonts w:cs="Arial"/>
                <w:szCs w:val="18"/>
              </w:rPr>
              <w:tab/>
              <w:t>The SCS/AS is the subscribing EAS.</w:t>
            </w:r>
          </w:p>
        </w:tc>
        <w:tc>
          <w:tcPr>
            <w:tcW w:w="2361" w:type="dxa"/>
          </w:tcPr>
          <w:p w14:paraId="66914774" w14:textId="77777777" w:rsidR="00C1068C" w:rsidRDefault="00C1068C" w:rsidP="00571C58">
            <w:pPr>
              <w:pStyle w:val="TAL"/>
              <w:rPr>
                <w:rFonts w:cs="Arial"/>
                <w:szCs w:val="18"/>
              </w:rPr>
            </w:pPr>
          </w:p>
        </w:tc>
      </w:tr>
      <w:tr w:rsidR="00C1068C" w14:paraId="677DB418" w14:textId="77777777" w:rsidTr="00522CF9">
        <w:trPr>
          <w:jc w:val="center"/>
        </w:trPr>
        <w:tc>
          <w:tcPr>
            <w:tcW w:w="2639" w:type="dxa"/>
          </w:tcPr>
          <w:p w14:paraId="3A3F79BC" w14:textId="77777777" w:rsidR="00C1068C" w:rsidRPr="00DC49BF" w:rsidRDefault="00C1068C" w:rsidP="00571C58">
            <w:pPr>
              <w:pStyle w:val="TAL"/>
            </w:pPr>
            <w:r>
              <w:t>LocationArea5G</w:t>
            </w:r>
          </w:p>
        </w:tc>
        <w:tc>
          <w:tcPr>
            <w:tcW w:w="2208" w:type="dxa"/>
          </w:tcPr>
          <w:p w14:paraId="302E0447" w14:textId="277D3E76" w:rsidR="00C1068C" w:rsidRDefault="00C1068C" w:rsidP="006244B3">
            <w:pPr>
              <w:pStyle w:val="TAC"/>
            </w:pPr>
            <w:r>
              <w:t>3GPP TS 29.122 [6]</w:t>
            </w:r>
          </w:p>
        </w:tc>
        <w:tc>
          <w:tcPr>
            <w:tcW w:w="2569" w:type="dxa"/>
          </w:tcPr>
          <w:p w14:paraId="7066EF9B" w14:textId="77777777" w:rsidR="00C1068C" w:rsidRPr="00373A9F" w:rsidRDefault="00C1068C" w:rsidP="00571C58">
            <w:pPr>
              <w:pStyle w:val="TAL"/>
              <w:rPr>
                <w:rFonts w:cs="Arial"/>
                <w:szCs w:val="18"/>
              </w:rPr>
            </w:pPr>
            <w:r>
              <w:rPr>
                <w:rFonts w:cs="Arial"/>
                <w:szCs w:val="18"/>
              </w:rPr>
              <w:t>Used to define the geographic and topological area.</w:t>
            </w:r>
          </w:p>
        </w:tc>
        <w:tc>
          <w:tcPr>
            <w:tcW w:w="2361" w:type="dxa"/>
          </w:tcPr>
          <w:p w14:paraId="38030904" w14:textId="77777777" w:rsidR="00C1068C" w:rsidRDefault="00C1068C" w:rsidP="00571C58">
            <w:pPr>
              <w:pStyle w:val="TAL"/>
              <w:rPr>
                <w:rFonts w:cs="Arial"/>
                <w:szCs w:val="18"/>
              </w:rPr>
            </w:pPr>
          </w:p>
        </w:tc>
      </w:tr>
      <w:tr w:rsidR="00C1068C" w14:paraId="77B203AD" w14:textId="77777777" w:rsidTr="00522CF9">
        <w:trPr>
          <w:jc w:val="center"/>
        </w:trPr>
        <w:tc>
          <w:tcPr>
            <w:tcW w:w="2639" w:type="dxa"/>
          </w:tcPr>
          <w:p w14:paraId="5C72EE29" w14:textId="77777777" w:rsidR="00C1068C" w:rsidRPr="00DC49BF" w:rsidRDefault="00C1068C" w:rsidP="00571C58">
            <w:pPr>
              <w:pStyle w:val="TAL"/>
            </w:pPr>
            <w:r>
              <w:t>ScheduledCommunicationTime</w:t>
            </w:r>
          </w:p>
        </w:tc>
        <w:tc>
          <w:tcPr>
            <w:tcW w:w="2208" w:type="dxa"/>
          </w:tcPr>
          <w:p w14:paraId="402774E2" w14:textId="39336AC0" w:rsidR="00C1068C" w:rsidRDefault="00C1068C" w:rsidP="006244B3">
            <w:pPr>
              <w:pStyle w:val="TAC"/>
            </w:pPr>
            <w:r>
              <w:t>3GPP TS 29.122 [6]</w:t>
            </w:r>
          </w:p>
        </w:tc>
        <w:tc>
          <w:tcPr>
            <w:tcW w:w="2569" w:type="dxa"/>
          </w:tcPr>
          <w:p w14:paraId="44BBE1B6" w14:textId="77777777" w:rsidR="00C1068C" w:rsidRPr="00373A9F" w:rsidRDefault="00C1068C" w:rsidP="00571C58">
            <w:pPr>
              <w:pStyle w:val="TAL"/>
              <w:rPr>
                <w:rFonts w:cs="Arial"/>
                <w:szCs w:val="18"/>
              </w:rPr>
            </w:pPr>
            <w:r>
              <w:rPr>
                <w:rFonts w:cs="Arial"/>
                <w:szCs w:val="18"/>
              </w:rPr>
              <w:t>Used to define the operation schedule of AC.</w:t>
            </w:r>
          </w:p>
        </w:tc>
        <w:tc>
          <w:tcPr>
            <w:tcW w:w="2361" w:type="dxa"/>
          </w:tcPr>
          <w:p w14:paraId="76CED443" w14:textId="77777777" w:rsidR="00C1068C" w:rsidRDefault="00C1068C" w:rsidP="00571C58">
            <w:pPr>
              <w:pStyle w:val="TAL"/>
              <w:rPr>
                <w:rFonts w:cs="Arial"/>
                <w:szCs w:val="18"/>
              </w:rPr>
            </w:pPr>
          </w:p>
        </w:tc>
      </w:tr>
      <w:tr w:rsidR="00C1068C" w14:paraId="2F70117E" w14:textId="77777777" w:rsidTr="00522CF9">
        <w:trPr>
          <w:jc w:val="center"/>
        </w:trPr>
        <w:tc>
          <w:tcPr>
            <w:tcW w:w="2639" w:type="dxa"/>
          </w:tcPr>
          <w:p w14:paraId="0343EF13" w14:textId="77777777" w:rsidR="00C1068C" w:rsidRDefault="00C1068C" w:rsidP="00571C58">
            <w:pPr>
              <w:pStyle w:val="TAL"/>
              <w:rPr>
                <w:lang w:eastAsia="zh-CN"/>
              </w:rPr>
            </w:pPr>
            <w:r>
              <w:t>Gpsi</w:t>
            </w:r>
          </w:p>
        </w:tc>
        <w:tc>
          <w:tcPr>
            <w:tcW w:w="2208" w:type="dxa"/>
          </w:tcPr>
          <w:p w14:paraId="60375CAE" w14:textId="505DCC21" w:rsidR="00C1068C" w:rsidRDefault="00C1068C" w:rsidP="006244B3">
            <w:pPr>
              <w:pStyle w:val="TAC"/>
            </w:pPr>
            <w:r>
              <w:t>3GPP TS 29.571 [8]</w:t>
            </w:r>
          </w:p>
        </w:tc>
        <w:tc>
          <w:tcPr>
            <w:tcW w:w="2569" w:type="dxa"/>
          </w:tcPr>
          <w:p w14:paraId="46EB6291" w14:textId="77777777" w:rsidR="00C1068C" w:rsidRDefault="00C1068C" w:rsidP="00571C58">
            <w:pPr>
              <w:pStyle w:val="TAL"/>
              <w:rPr>
                <w:rFonts w:cs="Arial"/>
                <w:szCs w:val="18"/>
              </w:rPr>
            </w:pPr>
            <w:r>
              <w:rPr>
                <w:rFonts w:cs="Arial"/>
                <w:szCs w:val="18"/>
              </w:rPr>
              <w:t xml:space="preserve">Used to identify the UE in the query parameter, for which location information is queried. </w:t>
            </w:r>
          </w:p>
        </w:tc>
        <w:tc>
          <w:tcPr>
            <w:tcW w:w="2361" w:type="dxa"/>
          </w:tcPr>
          <w:p w14:paraId="4F313FF9" w14:textId="77777777" w:rsidR="00C1068C" w:rsidRDefault="00C1068C" w:rsidP="00571C58">
            <w:pPr>
              <w:pStyle w:val="TAL"/>
              <w:rPr>
                <w:rFonts w:cs="Arial"/>
                <w:szCs w:val="18"/>
              </w:rPr>
            </w:pPr>
          </w:p>
        </w:tc>
      </w:tr>
      <w:tr w:rsidR="00C1068C" w14:paraId="45A30847" w14:textId="77777777" w:rsidTr="00522CF9">
        <w:trPr>
          <w:jc w:val="center"/>
        </w:trPr>
        <w:tc>
          <w:tcPr>
            <w:tcW w:w="2639" w:type="dxa"/>
          </w:tcPr>
          <w:p w14:paraId="40E46D85" w14:textId="77777777" w:rsidR="00C1068C" w:rsidRDefault="00C1068C" w:rsidP="00571C58">
            <w:pPr>
              <w:pStyle w:val="TAL"/>
            </w:pPr>
            <w:r>
              <w:t>ACProfile</w:t>
            </w:r>
          </w:p>
        </w:tc>
        <w:tc>
          <w:tcPr>
            <w:tcW w:w="2208" w:type="dxa"/>
          </w:tcPr>
          <w:p w14:paraId="164A63B5" w14:textId="5FF207E1" w:rsidR="00C1068C" w:rsidRDefault="00C1068C" w:rsidP="006244B3">
            <w:pPr>
              <w:pStyle w:val="TAC"/>
            </w:pPr>
            <w:r>
              <w:t>3GPP TS 24.558</w:t>
            </w:r>
            <w:r w:rsidRPr="00926B8A">
              <w:t> </w:t>
            </w:r>
            <w:r>
              <w:t>[</w:t>
            </w:r>
            <w:r w:rsidR="008D1128" w:rsidRPr="008D1128">
              <w:t>14</w:t>
            </w:r>
            <w:r>
              <w:t>]</w:t>
            </w:r>
          </w:p>
        </w:tc>
        <w:tc>
          <w:tcPr>
            <w:tcW w:w="2569" w:type="dxa"/>
          </w:tcPr>
          <w:p w14:paraId="3EDFC8CE" w14:textId="77777777" w:rsidR="00C1068C" w:rsidRDefault="00C1068C" w:rsidP="00571C58">
            <w:pPr>
              <w:pStyle w:val="TAL"/>
              <w:rPr>
                <w:rFonts w:cs="Arial"/>
                <w:szCs w:val="18"/>
              </w:rPr>
            </w:pPr>
            <w:r>
              <w:rPr>
                <w:rFonts w:cs="Arial"/>
                <w:szCs w:val="18"/>
              </w:rPr>
              <w:t xml:space="preserve">Used to represent the profile the information of the Application Client. </w:t>
            </w:r>
          </w:p>
        </w:tc>
        <w:tc>
          <w:tcPr>
            <w:tcW w:w="2361" w:type="dxa"/>
          </w:tcPr>
          <w:p w14:paraId="2A276D90" w14:textId="77777777" w:rsidR="00C1068C" w:rsidRDefault="00C1068C" w:rsidP="00571C58">
            <w:pPr>
              <w:pStyle w:val="TAL"/>
              <w:rPr>
                <w:rFonts w:cs="Arial"/>
                <w:szCs w:val="18"/>
              </w:rPr>
            </w:pPr>
          </w:p>
        </w:tc>
      </w:tr>
      <w:tr w:rsidR="00E11DF9" w14:paraId="13A4E025" w14:textId="77777777" w:rsidTr="00522CF9">
        <w:trPr>
          <w:jc w:val="center"/>
        </w:trPr>
        <w:tc>
          <w:tcPr>
            <w:tcW w:w="2639" w:type="dxa"/>
          </w:tcPr>
          <w:p w14:paraId="12820742" w14:textId="141262EF" w:rsidR="00E11DF9" w:rsidRDefault="00E11DF9" w:rsidP="00E11DF9">
            <w:pPr>
              <w:pStyle w:val="TAL"/>
            </w:pPr>
            <w:r>
              <w:t>ServiceArea</w:t>
            </w:r>
          </w:p>
        </w:tc>
        <w:tc>
          <w:tcPr>
            <w:tcW w:w="2208" w:type="dxa"/>
          </w:tcPr>
          <w:p w14:paraId="215D19B0" w14:textId="33AD18C1" w:rsidR="00E11DF9" w:rsidRDefault="00E11DF9" w:rsidP="006244B3">
            <w:pPr>
              <w:pStyle w:val="TAC"/>
            </w:pPr>
            <w:r>
              <w:t>Clause 9.1.5.2.</w:t>
            </w:r>
            <w:r w:rsidR="00F85E3F">
              <w:t>5</w:t>
            </w:r>
          </w:p>
        </w:tc>
        <w:tc>
          <w:tcPr>
            <w:tcW w:w="2569" w:type="dxa"/>
          </w:tcPr>
          <w:p w14:paraId="0BAF3CF2" w14:textId="25779AD9" w:rsidR="00E11DF9" w:rsidRDefault="00E11DF9" w:rsidP="00E11DF9">
            <w:pPr>
              <w:pStyle w:val="TAL"/>
              <w:rPr>
                <w:rFonts w:cs="Arial"/>
                <w:szCs w:val="18"/>
              </w:rPr>
            </w:pPr>
            <w:r>
              <w:rPr>
                <w:rFonts w:cs="Arial"/>
                <w:szCs w:val="18"/>
              </w:rPr>
              <w:t>Used to represent the EAS service area in ACFilters data type.</w:t>
            </w:r>
          </w:p>
        </w:tc>
        <w:tc>
          <w:tcPr>
            <w:tcW w:w="2361" w:type="dxa"/>
          </w:tcPr>
          <w:p w14:paraId="5CC1D8BE" w14:textId="77777777" w:rsidR="00E11DF9" w:rsidRDefault="00E11DF9" w:rsidP="00E11DF9">
            <w:pPr>
              <w:pStyle w:val="TAL"/>
              <w:rPr>
                <w:rFonts w:cs="Arial"/>
                <w:szCs w:val="18"/>
              </w:rPr>
            </w:pPr>
          </w:p>
        </w:tc>
      </w:tr>
      <w:tr w:rsidR="00CC63EB" w14:paraId="6735E468" w14:textId="77777777" w:rsidTr="00522CF9">
        <w:trPr>
          <w:jc w:val="center"/>
        </w:trPr>
        <w:tc>
          <w:tcPr>
            <w:tcW w:w="2639" w:type="dxa"/>
          </w:tcPr>
          <w:p w14:paraId="2F5130D9" w14:textId="012ED134" w:rsidR="00CC63EB" w:rsidRDefault="00CC63EB" w:rsidP="00CC63EB">
            <w:pPr>
              <w:pStyle w:val="TAL"/>
            </w:pPr>
            <w:r>
              <w:t>ACServiceKPIs</w:t>
            </w:r>
          </w:p>
        </w:tc>
        <w:tc>
          <w:tcPr>
            <w:tcW w:w="2208" w:type="dxa"/>
          </w:tcPr>
          <w:p w14:paraId="58CBCB7C" w14:textId="14ADBCB9" w:rsidR="00CC63EB" w:rsidRDefault="00CC63EB" w:rsidP="006244B3">
            <w:pPr>
              <w:pStyle w:val="TAC"/>
            </w:pPr>
            <w:r>
              <w:t>3GPP TS 24.558</w:t>
            </w:r>
            <w:r w:rsidRPr="00926B8A">
              <w:t> </w:t>
            </w:r>
            <w:r>
              <w:t>[</w:t>
            </w:r>
            <w:r w:rsidRPr="008D1128">
              <w:t>14</w:t>
            </w:r>
            <w:r>
              <w:t>]</w:t>
            </w:r>
          </w:p>
        </w:tc>
        <w:tc>
          <w:tcPr>
            <w:tcW w:w="2569" w:type="dxa"/>
          </w:tcPr>
          <w:p w14:paraId="1D4A43A8" w14:textId="6644C9DE" w:rsidR="00CC63EB" w:rsidRDefault="00CC63EB" w:rsidP="00CC63EB">
            <w:pPr>
              <w:pStyle w:val="TAL"/>
              <w:rPr>
                <w:rFonts w:cs="Arial"/>
                <w:szCs w:val="18"/>
              </w:rPr>
            </w:pPr>
            <w:r>
              <w:rPr>
                <w:rFonts w:cs="Arial"/>
                <w:szCs w:val="18"/>
              </w:rPr>
              <w:t xml:space="preserve">Used to represent the minimum and maximum AC service KPI information of the Application Client. </w:t>
            </w:r>
          </w:p>
        </w:tc>
        <w:tc>
          <w:tcPr>
            <w:tcW w:w="2361" w:type="dxa"/>
          </w:tcPr>
          <w:p w14:paraId="45123988" w14:textId="77777777" w:rsidR="00CC63EB" w:rsidRDefault="00CC63EB" w:rsidP="00CC63EB">
            <w:pPr>
              <w:pStyle w:val="TAL"/>
              <w:rPr>
                <w:rFonts w:cs="Arial"/>
                <w:szCs w:val="18"/>
              </w:rPr>
            </w:pPr>
          </w:p>
        </w:tc>
      </w:tr>
      <w:tr w:rsidR="00095F4D" w14:paraId="705AC6EF" w14:textId="77777777" w:rsidTr="00522CF9">
        <w:trPr>
          <w:jc w:val="center"/>
        </w:trPr>
        <w:tc>
          <w:tcPr>
            <w:tcW w:w="2639" w:type="dxa"/>
          </w:tcPr>
          <w:p w14:paraId="639414AD" w14:textId="43527302" w:rsidR="00095F4D" w:rsidRDefault="00095F4D" w:rsidP="00095F4D">
            <w:pPr>
              <w:pStyle w:val="TAL"/>
            </w:pPr>
            <w:r>
              <w:t>EASBdlReqs</w:t>
            </w:r>
          </w:p>
        </w:tc>
        <w:tc>
          <w:tcPr>
            <w:tcW w:w="2208" w:type="dxa"/>
          </w:tcPr>
          <w:p w14:paraId="42EA12C7" w14:textId="4D12DC68" w:rsidR="00095F4D" w:rsidRDefault="00095F4D" w:rsidP="00095F4D">
            <w:pPr>
              <w:pStyle w:val="TAC"/>
            </w:pPr>
            <w:r>
              <w:t>Clause 8.1.5.2.9</w:t>
            </w:r>
          </w:p>
        </w:tc>
        <w:tc>
          <w:tcPr>
            <w:tcW w:w="2569" w:type="dxa"/>
          </w:tcPr>
          <w:p w14:paraId="28DF45A5" w14:textId="679E62F6" w:rsidR="00095F4D" w:rsidRDefault="00095F4D" w:rsidP="00095F4D">
            <w:pPr>
              <w:pStyle w:val="TAL"/>
              <w:rPr>
                <w:rFonts w:cs="Arial"/>
                <w:szCs w:val="18"/>
              </w:rPr>
            </w:pPr>
            <w:r>
              <w:rPr>
                <w:rFonts w:cs="Arial"/>
                <w:szCs w:val="18"/>
              </w:rPr>
              <w:t>Used to represent the EAS bundle requirements</w:t>
            </w:r>
          </w:p>
        </w:tc>
        <w:tc>
          <w:tcPr>
            <w:tcW w:w="2361" w:type="dxa"/>
          </w:tcPr>
          <w:p w14:paraId="187F8D41" w14:textId="424767C3" w:rsidR="00095F4D" w:rsidRDefault="00095F4D" w:rsidP="00095F4D">
            <w:pPr>
              <w:pStyle w:val="TAL"/>
              <w:rPr>
                <w:rFonts w:cs="Arial"/>
                <w:szCs w:val="18"/>
              </w:rPr>
            </w:pPr>
            <w:r>
              <w:t>EdgeApp_2</w:t>
            </w:r>
          </w:p>
        </w:tc>
      </w:tr>
      <w:tr w:rsidR="00095F4D" w14:paraId="7528E6A3" w14:textId="77777777" w:rsidTr="00522CF9">
        <w:trPr>
          <w:jc w:val="center"/>
        </w:trPr>
        <w:tc>
          <w:tcPr>
            <w:tcW w:w="2639" w:type="dxa"/>
          </w:tcPr>
          <w:p w14:paraId="7B5A262A" w14:textId="48646900" w:rsidR="00095F4D" w:rsidRDefault="00095F4D" w:rsidP="00095F4D">
            <w:pPr>
              <w:pStyle w:val="TAL"/>
            </w:pPr>
            <w:r>
              <w:t>BdlType</w:t>
            </w:r>
          </w:p>
        </w:tc>
        <w:tc>
          <w:tcPr>
            <w:tcW w:w="2208" w:type="dxa"/>
          </w:tcPr>
          <w:p w14:paraId="4C77200E" w14:textId="4F1CF193" w:rsidR="00095F4D" w:rsidRDefault="00095F4D" w:rsidP="00095F4D">
            <w:pPr>
              <w:pStyle w:val="TAC"/>
            </w:pPr>
            <w:r>
              <w:t>Clause 8.1.5.3.6</w:t>
            </w:r>
          </w:p>
        </w:tc>
        <w:tc>
          <w:tcPr>
            <w:tcW w:w="2569" w:type="dxa"/>
          </w:tcPr>
          <w:p w14:paraId="11158A3D" w14:textId="246C86AC" w:rsidR="00095F4D" w:rsidRDefault="00095F4D" w:rsidP="00095F4D">
            <w:pPr>
              <w:pStyle w:val="TAL"/>
              <w:rPr>
                <w:rFonts w:cs="Arial"/>
                <w:szCs w:val="18"/>
              </w:rPr>
            </w:pPr>
            <w:r>
              <w:rPr>
                <w:rFonts w:cs="Arial"/>
                <w:szCs w:val="18"/>
              </w:rPr>
              <w:t>Used to represent the EAS bundle type.</w:t>
            </w:r>
          </w:p>
        </w:tc>
        <w:tc>
          <w:tcPr>
            <w:tcW w:w="2361" w:type="dxa"/>
          </w:tcPr>
          <w:p w14:paraId="0264EEC6" w14:textId="72772808" w:rsidR="00095F4D" w:rsidRDefault="00095F4D" w:rsidP="00095F4D">
            <w:pPr>
              <w:pStyle w:val="TAL"/>
              <w:rPr>
                <w:rFonts w:cs="Arial"/>
                <w:szCs w:val="18"/>
              </w:rPr>
            </w:pPr>
            <w:r>
              <w:t>EdgeApp_2</w:t>
            </w:r>
          </w:p>
        </w:tc>
      </w:tr>
    </w:tbl>
    <w:p w14:paraId="1A8152E7" w14:textId="77777777" w:rsidR="00C1068C" w:rsidRPr="0086051F" w:rsidRDefault="00C1068C" w:rsidP="00C1068C">
      <w:pPr>
        <w:rPr>
          <w:lang w:eastAsia="zh-CN"/>
        </w:rPr>
      </w:pPr>
    </w:p>
    <w:p w14:paraId="6E5629DA" w14:textId="3C2F6B9C" w:rsidR="00C1068C" w:rsidRDefault="008D1128" w:rsidP="00C1068C">
      <w:pPr>
        <w:pStyle w:val="Heading4"/>
        <w:rPr>
          <w:lang w:eastAsia="zh-CN"/>
        </w:rPr>
      </w:pPr>
      <w:bookmarkStart w:id="9620" w:name="_Toc85734351"/>
      <w:bookmarkStart w:id="9621" w:name="_Toc89431650"/>
      <w:bookmarkStart w:id="9622" w:name="_Toc97042462"/>
      <w:bookmarkStart w:id="9623" w:name="_Toc97045606"/>
      <w:bookmarkStart w:id="9624" w:name="_Toc97155351"/>
      <w:bookmarkStart w:id="9625" w:name="_Toc101521488"/>
      <w:bookmarkStart w:id="9626" w:name="_Toc138761767"/>
      <w:bookmarkStart w:id="9627" w:name="_Toc145707982"/>
      <w:bookmarkStart w:id="9628" w:name="_Toc160570471"/>
      <w:bookmarkStart w:id="9629" w:name="_Toc162008067"/>
      <w:bookmarkStart w:id="9630" w:name="_Toc183584746"/>
      <w:r>
        <w:rPr>
          <w:lang w:eastAsia="zh-CN"/>
        </w:rPr>
        <w:lastRenderedPageBreak/>
        <w:t>8.4</w:t>
      </w:r>
      <w:r w:rsidR="00C1068C">
        <w:rPr>
          <w:lang w:eastAsia="zh-CN"/>
        </w:rPr>
        <w:t>.5.2</w:t>
      </w:r>
      <w:r w:rsidR="00C1068C">
        <w:rPr>
          <w:lang w:eastAsia="zh-CN"/>
        </w:rPr>
        <w:tab/>
        <w:t>Structured data types</w:t>
      </w:r>
      <w:bookmarkEnd w:id="9620"/>
      <w:bookmarkEnd w:id="9621"/>
      <w:bookmarkEnd w:id="9622"/>
      <w:bookmarkEnd w:id="9623"/>
      <w:bookmarkEnd w:id="9624"/>
      <w:bookmarkEnd w:id="9625"/>
      <w:bookmarkEnd w:id="9626"/>
      <w:bookmarkEnd w:id="9627"/>
      <w:bookmarkEnd w:id="9628"/>
      <w:bookmarkEnd w:id="9629"/>
      <w:bookmarkEnd w:id="9630"/>
    </w:p>
    <w:p w14:paraId="7A908A66" w14:textId="29E0D7B6" w:rsidR="00C1068C" w:rsidRDefault="008D1128" w:rsidP="00C1068C">
      <w:pPr>
        <w:pStyle w:val="Heading5"/>
        <w:rPr>
          <w:lang w:eastAsia="zh-CN"/>
        </w:rPr>
      </w:pPr>
      <w:bookmarkStart w:id="9631" w:name="_Toc85734352"/>
      <w:bookmarkStart w:id="9632" w:name="_Toc89431651"/>
      <w:bookmarkStart w:id="9633" w:name="_Toc97042463"/>
      <w:bookmarkStart w:id="9634" w:name="_Toc97045607"/>
      <w:bookmarkStart w:id="9635" w:name="_Toc97155352"/>
      <w:bookmarkStart w:id="9636" w:name="_Toc101521489"/>
      <w:bookmarkStart w:id="9637" w:name="_Toc138761768"/>
      <w:bookmarkStart w:id="9638" w:name="_Toc145707983"/>
      <w:bookmarkStart w:id="9639" w:name="_Toc160570472"/>
      <w:bookmarkStart w:id="9640" w:name="_Toc162008068"/>
      <w:bookmarkStart w:id="9641" w:name="_Toc183584747"/>
      <w:r>
        <w:rPr>
          <w:lang w:eastAsia="zh-CN"/>
        </w:rPr>
        <w:t>8.4</w:t>
      </w:r>
      <w:r w:rsidR="00C1068C">
        <w:rPr>
          <w:lang w:eastAsia="zh-CN"/>
        </w:rPr>
        <w:t>.5.2.1</w:t>
      </w:r>
      <w:r w:rsidR="00C1068C">
        <w:rPr>
          <w:lang w:eastAsia="zh-CN"/>
        </w:rPr>
        <w:tab/>
        <w:t>Introduction</w:t>
      </w:r>
      <w:bookmarkEnd w:id="9631"/>
      <w:bookmarkEnd w:id="9632"/>
      <w:bookmarkEnd w:id="9633"/>
      <w:bookmarkEnd w:id="9634"/>
      <w:bookmarkEnd w:id="9635"/>
      <w:bookmarkEnd w:id="9636"/>
      <w:bookmarkEnd w:id="9637"/>
      <w:bookmarkEnd w:id="9638"/>
      <w:bookmarkEnd w:id="9639"/>
      <w:bookmarkEnd w:id="9640"/>
      <w:bookmarkEnd w:id="9641"/>
    </w:p>
    <w:p w14:paraId="161A7527" w14:textId="0328D0E9" w:rsidR="00C1068C" w:rsidRDefault="008D1128" w:rsidP="00C1068C">
      <w:pPr>
        <w:pStyle w:val="Heading5"/>
        <w:rPr>
          <w:lang w:eastAsia="zh-CN"/>
        </w:rPr>
      </w:pPr>
      <w:bookmarkStart w:id="9642" w:name="_Toc85734353"/>
      <w:bookmarkStart w:id="9643" w:name="_Toc89431652"/>
      <w:bookmarkStart w:id="9644" w:name="_Toc97042464"/>
      <w:bookmarkStart w:id="9645" w:name="_Toc97045608"/>
      <w:bookmarkStart w:id="9646" w:name="_Toc97155353"/>
      <w:bookmarkStart w:id="9647" w:name="_Toc101521490"/>
      <w:bookmarkStart w:id="9648" w:name="_Toc138761769"/>
      <w:bookmarkStart w:id="9649" w:name="_Toc145707984"/>
      <w:bookmarkStart w:id="9650" w:name="_Toc160570473"/>
      <w:bookmarkStart w:id="9651" w:name="_Toc162008069"/>
      <w:bookmarkStart w:id="9652" w:name="_Toc183584748"/>
      <w:r>
        <w:rPr>
          <w:lang w:eastAsia="zh-CN"/>
        </w:rPr>
        <w:t>8.4</w:t>
      </w:r>
      <w:r w:rsidR="00C1068C">
        <w:rPr>
          <w:lang w:eastAsia="zh-CN"/>
        </w:rPr>
        <w:t>.5.2.2</w:t>
      </w:r>
      <w:r w:rsidR="00C1068C">
        <w:rPr>
          <w:lang w:eastAsia="zh-CN"/>
        </w:rPr>
        <w:tab/>
        <w:t>Type: ACInfoSubscription</w:t>
      </w:r>
      <w:bookmarkEnd w:id="9642"/>
      <w:bookmarkEnd w:id="9643"/>
      <w:bookmarkEnd w:id="9644"/>
      <w:bookmarkEnd w:id="9645"/>
      <w:bookmarkEnd w:id="9646"/>
      <w:bookmarkEnd w:id="9647"/>
      <w:bookmarkEnd w:id="9648"/>
      <w:bookmarkEnd w:id="9649"/>
      <w:bookmarkEnd w:id="9650"/>
      <w:bookmarkEnd w:id="9651"/>
      <w:bookmarkEnd w:id="9652"/>
    </w:p>
    <w:p w14:paraId="500D13DA" w14:textId="77777777" w:rsidR="00803090" w:rsidRDefault="00803090" w:rsidP="00803090">
      <w:pPr>
        <w:pStyle w:val="TH"/>
      </w:pPr>
      <w:r>
        <w:rPr>
          <w:noProof/>
        </w:rPr>
        <w:t>Table 8.4.5.2.2</w:t>
      </w:r>
      <w:r>
        <w:t xml:space="preserve">-1: </w:t>
      </w:r>
      <w:r>
        <w:rPr>
          <w:noProof/>
        </w:rPr>
        <w:t>Definition of type ACInfoSubscription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803090" w14:paraId="2F73597D" w14:textId="77777777" w:rsidTr="00C55650">
        <w:trPr>
          <w:jc w:val="center"/>
        </w:trPr>
        <w:tc>
          <w:tcPr>
            <w:tcW w:w="1430" w:type="dxa"/>
            <w:shd w:val="clear" w:color="auto" w:fill="C0C0C0"/>
            <w:hideMark/>
          </w:tcPr>
          <w:p w14:paraId="20BF8570" w14:textId="77777777" w:rsidR="00803090" w:rsidRDefault="00803090" w:rsidP="00C55650">
            <w:pPr>
              <w:pStyle w:val="TAH"/>
            </w:pPr>
            <w:r>
              <w:t>Attribute name</w:t>
            </w:r>
          </w:p>
        </w:tc>
        <w:tc>
          <w:tcPr>
            <w:tcW w:w="1006" w:type="dxa"/>
            <w:shd w:val="clear" w:color="auto" w:fill="C0C0C0"/>
            <w:hideMark/>
          </w:tcPr>
          <w:p w14:paraId="6E6EDB19" w14:textId="77777777" w:rsidR="00803090" w:rsidRDefault="00803090" w:rsidP="00C55650">
            <w:pPr>
              <w:pStyle w:val="TAH"/>
            </w:pPr>
            <w:r>
              <w:t>Data type</w:t>
            </w:r>
          </w:p>
        </w:tc>
        <w:tc>
          <w:tcPr>
            <w:tcW w:w="425" w:type="dxa"/>
            <w:shd w:val="clear" w:color="auto" w:fill="C0C0C0"/>
            <w:hideMark/>
          </w:tcPr>
          <w:p w14:paraId="2DD83DE0" w14:textId="77777777" w:rsidR="00803090" w:rsidRDefault="00803090" w:rsidP="00C55650">
            <w:pPr>
              <w:pStyle w:val="TAH"/>
            </w:pPr>
            <w:r>
              <w:t>P</w:t>
            </w:r>
          </w:p>
        </w:tc>
        <w:tc>
          <w:tcPr>
            <w:tcW w:w="1368" w:type="dxa"/>
            <w:shd w:val="clear" w:color="auto" w:fill="C0C0C0"/>
            <w:hideMark/>
          </w:tcPr>
          <w:p w14:paraId="5BCA9483" w14:textId="77777777" w:rsidR="00803090" w:rsidRDefault="00803090" w:rsidP="00C55650">
            <w:pPr>
              <w:pStyle w:val="TAH"/>
              <w:jc w:val="left"/>
            </w:pPr>
            <w:r>
              <w:t>Cardinality</w:t>
            </w:r>
          </w:p>
        </w:tc>
        <w:tc>
          <w:tcPr>
            <w:tcW w:w="3438" w:type="dxa"/>
            <w:shd w:val="clear" w:color="auto" w:fill="C0C0C0"/>
            <w:hideMark/>
          </w:tcPr>
          <w:p w14:paraId="05B05324" w14:textId="77777777" w:rsidR="00803090" w:rsidRDefault="00803090" w:rsidP="00C55650">
            <w:pPr>
              <w:pStyle w:val="TAH"/>
              <w:rPr>
                <w:rFonts w:cs="Arial"/>
                <w:szCs w:val="18"/>
              </w:rPr>
            </w:pPr>
            <w:r>
              <w:rPr>
                <w:rFonts w:cs="Arial"/>
                <w:szCs w:val="18"/>
              </w:rPr>
              <w:t>Description</w:t>
            </w:r>
          </w:p>
        </w:tc>
        <w:tc>
          <w:tcPr>
            <w:tcW w:w="1998" w:type="dxa"/>
            <w:shd w:val="clear" w:color="auto" w:fill="C0C0C0"/>
          </w:tcPr>
          <w:p w14:paraId="58722E9E" w14:textId="77777777" w:rsidR="00803090" w:rsidRDefault="00803090" w:rsidP="00C55650">
            <w:pPr>
              <w:pStyle w:val="TAH"/>
              <w:rPr>
                <w:rFonts w:cs="Arial"/>
                <w:szCs w:val="18"/>
              </w:rPr>
            </w:pPr>
            <w:r>
              <w:t>Applicability</w:t>
            </w:r>
          </w:p>
        </w:tc>
      </w:tr>
      <w:tr w:rsidR="00803090" w14:paraId="3AB6F71F" w14:textId="77777777" w:rsidTr="00C55650">
        <w:trPr>
          <w:jc w:val="center"/>
        </w:trPr>
        <w:tc>
          <w:tcPr>
            <w:tcW w:w="1430" w:type="dxa"/>
          </w:tcPr>
          <w:p w14:paraId="773CCE13" w14:textId="77777777" w:rsidR="00803090" w:rsidRDefault="00803090" w:rsidP="00C55650">
            <w:pPr>
              <w:pStyle w:val="TAL"/>
            </w:pPr>
            <w:r>
              <w:t>easId</w:t>
            </w:r>
          </w:p>
        </w:tc>
        <w:tc>
          <w:tcPr>
            <w:tcW w:w="1006" w:type="dxa"/>
          </w:tcPr>
          <w:p w14:paraId="72BA9B8C" w14:textId="77777777" w:rsidR="00803090" w:rsidRDefault="00803090" w:rsidP="00C55650">
            <w:pPr>
              <w:pStyle w:val="TAL"/>
            </w:pPr>
            <w:r>
              <w:t>string</w:t>
            </w:r>
          </w:p>
        </w:tc>
        <w:tc>
          <w:tcPr>
            <w:tcW w:w="425" w:type="dxa"/>
          </w:tcPr>
          <w:p w14:paraId="7BEE3262" w14:textId="77777777" w:rsidR="00803090" w:rsidRDefault="00803090" w:rsidP="00C55650">
            <w:pPr>
              <w:pStyle w:val="TAC"/>
            </w:pPr>
            <w:r>
              <w:t>M</w:t>
            </w:r>
          </w:p>
        </w:tc>
        <w:tc>
          <w:tcPr>
            <w:tcW w:w="1368" w:type="dxa"/>
          </w:tcPr>
          <w:p w14:paraId="7C0FC26C" w14:textId="77777777" w:rsidR="00803090" w:rsidRDefault="00803090" w:rsidP="00C55650">
            <w:pPr>
              <w:pStyle w:val="TAL"/>
            </w:pPr>
            <w:r>
              <w:t>1</w:t>
            </w:r>
          </w:p>
        </w:tc>
        <w:tc>
          <w:tcPr>
            <w:tcW w:w="3438" w:type="dxa"/>
          </w:tcPr>
          <w:p w14:paraId="03A2ADF0" w14:textId="77777777" w:rsidR="00803090" w:rsidRPr="0016361A" w:rsidRDefault="00803090" w:rsidP="00C55650">
            <w:pPr>
              <w:pStyle w:val="TAL"/>
            </w:pPr>
            <w:r>
              <w:t>The application identifier of the EAS</w:t>
            </w:r>
            <w:r>
              <w:rPr>
                <w:rFonts w:cs="Arial"/>
                <w:szCs w:val="18"/>
              </w:rPr>
              <w:t xml:space="preserve"> (e.g. URI, FQDN)</w:t>
            </w:r>
            <w:r>
              <w:t xml:space="preserve"> subscribing for AC information report.</w:t>
            </w:r>
          </w:p>
        </w:tc>
        <w:tc>
          <w:tcPr>
            <w:tcW w:w="1998" w:type="dxa"/>
          </w:tcPr>
          <w:p w14:paraId="12F777AE" w14:textId="77777777" w:rsidR="00803090" w:rsidRDefault="00803090" w:rsidP="00C55650">
            <w:pPr>
              <w:pStyle w:val="TAL"/>
              <w:rPr>
                <w:rFonts w:cs="Arial"/>
                <w:szCs w:val="18"/>
              </w:rPr>
            </w:pPr>
          </w:p>
        </w:tc>
      </w:tr>
      <w:tr w:rsidR="00803090" w14:paraId="3CEBABF5" w14:textId="77777777" w:rsidTr="00C55650">
        <w:trPr>
          <w:jc w:val="center"/>
        </w:trPr>
        <w:tc>
          <w:tcPr>
            <w:tcW w:w="1430" w:type="dxa"/>
          </w:tcPr>
          <w:p w14:paraId="183340D9" w14:textId="77777777" w:rsidR="00803090" w:rsidRDefault="00803090" w:rsidP="00C55650">
            <w:pPr>
              <w:pStyle w:val="TAL"/>
            </w:pPr>
            <w:r>
              <w:t>acFltrs</w:t>
            </w:r>
          </w:p>
        </w:tc>
        <w:tc>
          <w:tcPr>
            <w:tcW w:w="1006" w:type="dxa"/>
          </w:tcPr>
          <w:p w14:paraId="014B7D7B" w14:textId="77777777" w:rsidR="00803090" w:rsidRDefault="00803090" w:rsidP="00C55650">
            <w:pPr>
              <w:pStyle w:val="TAL"/>
            </w:pPr>
            <w:r>
              <w:t>array(ACFilters)</w:t>
            </w:r>
          </w:p>
        </w:tc>
        <w:tc>
          <w:tcPr>
            <w:tcW w:w="425" w:type="dxa"/>
          </w:tcPr>
          <w:p w14:paraId="48199773" w14:textId="77777777" w:rsidR="00803090" w:rsidRDefault="00803090" w:rsidP="00C55650">
            <w:pPr>
              <w:pStyle w:val="TAC"/>
            </w:pPr>
            <w:r>
              <w:t>O</w:t>
            </w:r>
          </w:p>
        </w:tc>
        <w:tc>
          <w:tcPr>
            <w:tcW w:w="1368" w:type="dxa"/>
          </w:tcPr>
          <w:p w14:paraId="18D3E05C" w14:textId="77777777" w:rsidR="00803090" w:rsidRDefault="00803090" w:rsidP="00C55650">
            <w:pPr>
              <w:pStyle w:val="TAL"/>
            </w:pPr>
            <w:r>
              <w:t>1..N</w:t>
            </w:r>
          </w:p>
        </w:tc>
        <w:tc>
          <w:tcPr>
            <w:tcW w:w="3438" w:type="dxa"/>
          </w:tcPr>
          <w:p w14:paraId="1352F69A" w14:textId="77777777" w:rsidR="00803090" w:rsidRPr="0016361A" w:rsidRDefault="00803090" w:rsidP="00C55650">
            <w:pPr>
              <w:pStyle w:val="TAL"/>
            </w:pPr>
            <w:r>
              <w:t>Filters to retrieve the information about particular ACs.</w:t>
            </w:r>
          </w:p>
        </w:tc>
        <w:tc>
          <w:tcPr>
            <w:tcW w:w="1998" w:type="dxa"/>
          </w:tcPr>
          <w:p w14:paraId="70CB28DD" w14:textId="77777777" w:rsidR="00803090" w:rsidRDefault="00803090" w:rsidP="00C55650">
            <w:pPr>
              <w:pStyle w:val="TAL"/>
              <w:rPr>
                <w:rFonts w:cs="Arial"/>
                <w:szCs w:val="18"/>
              </w:rPr>
            </w:pPr>
          </w:p>
        </w:tc>
      </w:tr>
      <w:tr w:rsidR="00803090" w14:paraId="3C9DB80C" w14:textId="77777777" w:rsidTr="00C55650">
        <w:trPr>
          <w:jc w:val="center"/>
        </w:trPr>
        <w:tc>
          <w:tcPr>
            <w:tcW w:w="1430" w:type="dxa"/>
          </w:tcPr>
          <w:p w14:paraId="3830B1A4" w14:textId="77777777" w:rsidR="00803090" w:rsidRDefault="00803090" w:rsidP="00C55650">
            <w:pPr>
              <w:pStyle w:val="TAL"/>
            </w:pPr>
            <w:r>
              <w:t>expTime</w:t>
            </w:r>
          </w:p>
        </w:tc>
        <w:tc>
          <w:tcPr>
            <w:tcW w:w="1006" w:type="dxa"/>
          </w:tcPr>
          <w:p w14:paraId="3F1BC00A" w14:textId="77777777" w:rsidR="00803090" w:rsidRDefault="00803090" w:rsidP="00C55650">
            <w:pPr>
              <w:pStyle w:val="TAL"/>
            </w:pPr>
            <w:r>
              <w:t>DateTime</w:t>
            </w:r>
          </w:p>
        </w:tc>
        <w:tc>
          <w:tcPr>
            <w:tcW w:w="425" w:type="dxa"/>
          </w:tcPr>
          <w:p w14:paraId="26A302D8" w14:textId="77777777" w:rsidR="00803090" w:rsidRDefault="00803090" w:rsidP="00C55650">
            <w:pPr>
              <w:pStyle w:val="TAC"/>
            </w:pPr>
            <w:r>
              <w:t>O</w:t>
            </w:r>
          </w:p>
        </w:tc>
        <w:tc>
          <w:tcPr>
            <w:tcW w:w="1368" w:type="dxa"/>
          </w:tcPr>
          <w:p w14:paraId="56B0EFAF" w14:textId="77777777" w:rsidR="00803090" w:rsidRDefault="00803090" w:rsidP="00C55650">
            <w:pPr>
              <w:pStyle w:val="TAL"/>
            </w:pPr>
            <w:r>
              <w:t>0..1</w:t>
            </w:r>
          </w:p>
        </w:tc>
        <w:tc>
          <w:tcPr>
            <w:tcW w:w="3438" w:type="dxa"/>
          </w:tcPr>
          <w:p w14:paraId="5CE7F6E5" w14:textId="77777777" w:rsidR="00803090" w:rsidRPr="0016361A" w:rsidRDefault="00803090" w:rsidP="00C55650">
            <w:pPr>
              <w:pStyle w:val="TAL"/>
            </w:pPr>
            <w:r>
              <w:t>Indicates the expiration time of the subscription. If the expiration time is not present, then it indicates that the EAS subscription never expires.</w:t>
            </w:r>
          </w:p>
        </w:tc>
        <w:tc>
          <w:tcPr>
            <w:tcW w:w="1998" w:type="dxa"/>
          </w:tcPr>
          <w:p w14:paraId="49F7A5BA" w14:textId="77777777" w:rsidR="00803090" w:rsidRDefault="00803090" w:rsidP="00C55650">
            <w:pPr>
              <w:pStyle w:val="TAL"/>
              <w:rPr>
                <w:rFonts w:cs="Arial"/>
                <w:szCs w:val="18"/>
              </w:rPr>
            </w:pPr>
          </w:p>
        </w:tc>
      </w:tr>
      <w:tr w:rsidR="00803090" w14:paraId="51F98952" w14:textId="77777777" w:rsidTr="00C55650">
        <w:trPr>
          <w:jc w:val="center"/>
        </w:trPr>
        <w:tc>
          <w:tcPr>
            <w:tcW w:w="1430" w:type="dxa"/>
          </w:tcPr>
          <w:p w14:paraId="09AA7848" w14:textId="77777777" w:rsidR="00803090" w:rsidRDefault="00803090" w:rsidP="00C55650">
            <w:pPr>
              <w:pStyle w:val="TAL"/>
            </w:pPr>
            <w:r>
              <w:t>eventReq</w:t>
            </w:r>
          </w:p>
        </w:tc>
        <w:tc>
          <w:tcPr>
            <w:tcW w:w="1006" w:type="dxa"/>
          </w:tcPr>
          <w:p w14:paraId="6BD5266A" w14:textId="77777777" w:rsidR="00803090" w:rsidRDefault="00803090" w:rsidP="00C55650">
            <w:pPr>
              <w:pStyle w:val="TAL"/>
            </w:pPr>
            <w:r>
              <w:t>ReportingInformation</w:t>
            </w:r>
          </w:p>
        </w:tc>
        <w:tc>
          <w:tcPr>
            <w:tcW w:w="425" w:type="dxa"/>
          </w:tcPr>
          <w:p w14:paraId="6B2F9C8D" w14:textId="77777777" w:rsidR="00803090" w:rsidRDefault="00803090" w:rsidP="00C55650">
            <w:pPr>
              <w:pStyle w:val="TAC"/>
            </w:pPr>
            <w:r>
              <w:t>O</w:t>
            </w:r>
          </w:p>
        </w:tc>
        <w:tc>
          <w:tcPr>
            <w:tcW w:w="1368" w:type="dxa"/>
          </w:tcPr>
          <w:p w14:paraId="1C95CABB" w14:textId="77777777" w:rsidR="00803090" w:rsidRDefault="00803090" w:rsidP="00C55650">
            <w:pPr>
              <w:pStyle w:val="TAL"/>
            </w:pPr>
            <w:r>
              <w:t>0..1</w:t>
            </w:r>
          </w:p>
        </w:tc>
        <w:tc>
          <w:tcPr>
            <w:tcW w:w="3438" w:type="dxa"/>
          </w:tcPr>
          <w:p w14:paraId="398F2500" w14:textId="77777777" w:rsidR="00803090" w:rsidRPr="0016361A" w:rsidRDefault="00803090" w:rsidP="00C55650">
            <w:pPr>
              <w:pStyle w:val="TAL"/>
            </w:pPr>
            <w:r>
              <w:t>Represents the reporting requirements of the AC information subscription. (NOTE 1)</w:t>
            </w:r>
          </w:p>
        </w:tc>
        <w:tc>
          <w:tcPr>
            <w:tcW w:w="1998" w:type="dxa"/>
          </w:tcPr>
          <w:p w14:paraId="438B4C43" w14:textId="77777777" w:rsidR="00803090" w:rsidRDefault="00803090" w:rsidP="00C55650">
            <w:pPr>
              <w:pStyle w:val="TAL"/>
              <w:rPr>
                <w:rFonts w:cs="Arial"/>
                <w:szCs w:val="18"/>
              </w:rPr>
            </w:pPr>
          </w:p>
        </w:tc>
      </w:tr>
      <w:tr w:rsidR="00803090" w14:paraId="565B735E" w14:textId="77777777" w:rsidTr="00C55650">
        <w:trPr>
          <w:jc w:val="center"/>
        </w:trPr>
        <w:tc>
          <w:tcPr>
            <w:tcW w:w="1430" w:type="dxa"/>
          </w:tcPr>
          <w:p w14:paraId="6D15E69A" w14:textId="77777777" w:rsidR="00803090" w:rsidRDefault="00803090" w:rsidP="00C55650">
            <w:pPr>
              <w:pStyle w:val="TAL"/>
            </w:pPr>
            <w:r>
              <w:t>notificationDestination</w:t>
            </w:r>
          </w:p>
        </w:tc>
        <w:tc>
          <w:tcPr>
            <w:tcW w:w="1006" w:type="dxa"/>
          </w:tcPr>
          <w:p w14:paraId="7C3C9DA6" w14:textId="77777777" w:rsidR="00803090" w:rsidRDefault="00803090" w:rsidP="00C55650">
            <w:pPr>
              <w:pStyle w:val="TAL"/>
            </w:pPr>
            <w:r>
              <w:t>Uri</w:t>
            </w:r>
          </w:p>
        </w:tc>
        <w:tc>
          <w:tcPr>
            <w:tcW w:w="425" w:type="dxa"/>
          </w:tcPr>
          <w:p w14:paraId="3C78E550" w14:textId="77777777" w:rsidR="00803090" w:rsidRDefault="00803090" w:rsidP="00C55650">
            <w:pPr>
              <w:pStyle w:val="TAC"/>
            </w:pPr>
            <w:r>
              <w:t>C</w:t>
            </w:r>
          </w:p>
        </w:tc>
        <w:tc>
          <w:tcPr>
            <w:tcW w:w="1368" w:type="dxa"/>
          </w:tcPr>
          <w:p w14:paraId="0501F938" w14:textId="77777777" w:rsidR="00803090" w:rsidRDefault="00803090" w:rsidP="00C55650">
            <w:pPr>
              <w:pStyle w:val="TAL"/>
            </w:pPr>
            <w:r>
              <w:t>0..1</w:t>
            </w:r>
          </w:p>
        </w:tc>
        <w:tc>
          <w:tcPr>
            <w:tcW w:w="3438" w:type="dxa"/>
          </w:tcPr>
          <w:p w14:paraId="37C293F0" w14:textId="77777777" w:rsidR="00803090" w:rsidRPr="0016361A" w:rsidRDefault="00803090" w:rsidP="00C55650">
            <w:pPr>
              <w:pStyle w:val="TAL"/>
            </w:pPr>
            <w:r>
              <w:t>URI where the notification on information about particular ACs should be delivered to. This attribute shall be present in HTTP POST message to EES and maybe present in HTTP PUT request.</w:t>
            </w:r>
          </w:p>
        </w:tc>
        <w:tc>
          <w:tcPr>
            <w:tcW w:w="1998" w:type="dxa"/>
          </w:tcPr>
          <w:p w14:paraId="3EB239AD" w14:textId="77777777" w:rsidR="00803090" w:rsidRDefault="00803090" w:rsidP="00C55650">
            <w:pPr>
              <w:pStyle w:val="TAL"/>
              <w:rPr>
                <w:rFonts w:cs="Arial"/>
                <w:szCs w:val="18"/>
              </w:rPr>
            </w:pPr>
          </w:p>
        </w:tc>
      </w:tr>
      <w:tr w:rsidR="00803090" w14:paraId="26D0A861" w14:textId="77777777" w:rsidTr="00C55650">
        <w:trPr>
          <w:jc w:val="center"/>
        </w:trPr>
        <w:tc>
          <w:tcPr>
            <w:tcW w:w="1430" w:type="dxa"/>
          </w:tcPr>
          <w:p w14:paraId="0D65CEF8" w14:textId="77777777" w:rsidR="00803090" w:rsidRDefault="00803090" w:rsidP="00C55650">
            <w:pPr>
              <w:pStyle w:val="TAL"/>
            </w:pPr>
            <w:r>
              <w:t>requestTestNotification</w:t>
            </w:r>
          </w:p>
        </w:tc>
        <w:tc>
          <w:tcPr>
            <w:tcW w:w="1006" w:type="dxa"/>
          </w:tcPr>
          <w:p w14:paraId="15C1B033" w14:textId="77777777" w:rsidR="00803090" w:rsidRDefault="00803090" w:rsidP="00C55650">
            <w:pPr>
              <w:pStyle w:val="TAL"/>
            </w:pPr>
            <w:r>
              <w:t>boolean</w:t>
            </w:r>
          </w:p>
        </w:tc>
        <w:tc>
          <w:tcPr>
            <w:tcW w:w="425" w:type="dxa"/>
          </w:tcPr>
          <w:p w14:paraId="42915F88" w14:textId="77777777" w:rsidR="00803090" w:rsidRDefault="00803090" w:rsidP="00C55650">
            <w:pPr>
              <w:pStyle w:val="TAC"/>
            </w:pPr>
            <w:r>
              <w:t>O</w:t>
            </w:r>
          </w:p>
        </w:tc>
        <w:tc>
          <w:tcPr>
            <w:tcW w:w="1368" w:type="dxa"/>
          </w:tcPr>
          <w:p w14:paraId="5E0AB76D" w14:textId="77777777" w:rsidR="00803090" w:rsidRDefault="00803090" w:rsidP="00C55650">
            <w:pPr>
              <w:pStyle w:val="TAL"/>
            </w:pPr>
            <w:r>
              <w:t>0..1</w:t>
            </w:r>
          </w:p>
        </w:tc>
        <w:tc>
          <w:tcPr>
            <w:tcW w:w="3438" w:type="dxa"/>
          </w:tcPr>
          <w:p w14:paraId="5C2BB453" w14:textId="77777777" w:rsidR="00803090" w:rsidRPr="0016361A" w:rsidRDefault="00803090" w:rsidP="00C55650">
            <w:pPr>
              <w:pStyle w:val="TAL"/>
            </w:pPr>
            <w:r>
              <w:t>Set to true by Subscriber to request the EES to send a test notification as defined in clause 7.6. Set to false or omitted otherwise.</w:t>
            </w:r>
          </w:p>
        </w:tc>
        <w:tc>
          <w:tcPr>
            <w:tcW w:w="1998" w:type="dxa"/>
          </w:tcPr>
          <w:p w14:paraId="13B1CB4B" w14:textId="77777777" w:rsidR="00803090" w:rsidRDefault="00803090" w:rsidP="00C55650">
            <w:pPr>
              <w:pStyle w:val="TAL"/>
              <w:rPr>
                <w:rFonts w:cs="Arial"/>
                <w:szCs w:val="18"/>
              </w:rPr>
            </w:pPr>
            <w:r>
              <w:rPr>
                <w:rFonts w:cs="Arial"/>
                <w:szCs w:val="18"/>
              </w:rPr>
              <w:t>Notification_test_event</w:t>
            </w:r>
          </w:p>
        </w:tc>
      </w:tr>
      <w:tr w:rsidR="00803090" w14:paraId="30C87C1E" w14:textId="77777777" w:rsidTr="00C55650">
        <w:trPr>
          <w:jc w:val="center"/>
        </w:trPr>
        <w:tc>
          <w:tcPr>
            <w:tcW w:w="1430" w:type="dxa"/>
          </w:tcPr>
          <w:p w14:paraId="2DD86A8E" w14:textId="77777777" w:rsidR="00803090" w:rsidRDefault="00803090" w:rsidP="00C55650">
            <w:pPr>
              <w:pStyle w:val="TAL"/>
            </w:pPr>
            <w:r>
              <w:t>websockNotifConfig</w:t>
            </w:r>
          </w:p>
        </w:tc>
        <w:tc>
          <w:tcPr>
            <w:tcW w:w="1006" w:type="dxa"/>
          </w:tcPr>
          <w:p w14:paraId="627C90D7" w14:textId="77777777" w:rsidR="00803090" w:rsidRDefault="00803090" w:rsidP="00C55650">
            <w:pPr>
              <w:pStyle w:val="TAL"/>
            </w:pPr>
            <w:r>
              <w:t>WebsockNotifConfig</w:t>
            </w:r>
          </w:p>
        </w:tc>
        <w:tc>
          <w:tcPr>
            <w:tcW w:w="425" w:type="dxa"/>
          </w:tcPr>
          <w:p w14:paraId="5FCD7E57" w14:textId="77777777" w:rsidR="00803090" w:rsidRDefault="00803090" w:rsidP="00C55650">
            <w:pPr>
              <w:pStyle w:val="TAC"/>
            </w:pPr>
            <w:r>
              <w:t>O</w:t>
            </w:r>
          </w:p>
        </w:tc>
        <w:tc>
          <w:tcPr>
            <w:tcW w:w="1368" w:type="dxa"/>
          </w:tcPr>
          <w:p w14:paraId="6974C192" w14:textId="77777777" w:rsidR="00803090" w:rsidRDefault="00803090" w:rsidP="00C55650">
            <w:pPr>
              <w:pStyle w:val="TAL"/>
            </w:pPr>
            <w:r>
              <w:t>0..1</w:t>
            </w:r>
          </w:p>
        </w:tc>
        <w:tc>
          <w:tcPr>
            <w:tcW w:w="3438" w:type="dxa"/>
          </w:tcPr>
          <w:p w14:paraId="3F32E271" w14:textId="77777777" w:rsidR="00803090" w:rsidRPr="0016361A" w:rsidRDefault="00803090" w:rsidP="00C55650">
            <w:pPr>
              <w:pStyle w:val="TAL"/>
            </w:pPr>
            <w:r>
              <w:t>Configuration parameters to set up notification delivery over Websocket protocol as defined in clause 7.6.</w:t>
            </w:r>
          </w:p>
        </w:tc>
        <w:tc>
          <w:tcPr>
            <w:tcW w:w="1998" w:type="dxa"/>
          </w:tcPr>
          <w:p w14:paraId="1E25F22D" w14:textId="77777777" w:rsidR="00803090" w:rsidRDefault="00803090" w:rsidP="00C55650">
            <w:pPr>
              <w:pStyle w:val="TAL"/>
              <w:rPr>
                <w:rFonts w:cs="Arial"/>
                <w:szCs w:val="18"/>
              </w:rPr>
            </w:pPr>
            <w:r>
              <w:rPr>
                <w:rFonts w:cs="Arial"/>
                <w:szCs w:val="18"/>
              </w:rPr>
              <w:t>Notification_websocket</w:t>
            </w:r>
          </w:p>
        </w:tc>
      </w:tr>
      <w:tr w:rsidR="00803090" w14:paraId="2DE10F65" w14:textId="77777777" w:rsidTr="00C55650">
        <w:trPr>
          <w:jc w:val="center"/>
        </w:trPr>
        <w:tc>
          <w:tcPr>
            <w:tcW w:w="1430" w:type="dxa"/>
          </w:tcPr>
          <w:p w14:paraId="164E6796" w14:textId="77777777" w:rsidR="00803090" w:rsidRDefault="00803090" w:rsidP="00C55650">
            <w:pPr>
              <w:pStyle w:val="TAL"/>
            </w:pPr>
            <w:r>
              <w:t>suppFeat</w:t>
            </w:r>
          </w:p>
        </w:tc>
        <w:tc>
          <w:tcPr>
            <w:tcW w:w="1006" w:type="dxa"/>
          </w:tcPr>
          <w:p w14:paraId="58E8B36B" w14:textId="77777777" w:rsidR="00803090" w:rsidRDefault="00803090" w:rsidP="00C55650">
            <w:pPr>
              <w:pStyle w:val="TAL"/>
            </w:pPr>
            <w:r>
              <w:t>SupportedFeatures</w:t>
            </w:r>
          </w:p>
        </w:tc>
        <w:tc>
          <w:tcPr>
            <w:tcW w:w="425" w:type="dxa"/>
          </w:tcPr>
          <w:p w14:paraId="7237E61C" w14:textId="77777777" w:rsidR="00803090" w:rsidRDefault="00803090" w:rsidP="00C55650">
            <w:pPr>
              <w:pStyle w:val="TAC"/>
            </w:pPr>
            <w:r>
              <w:t>C</w:t>
            </w:r>
          </w:p>
        </w:tc>
        <w:tc>
          <w:tcPr>
            <w:tcW w:w="1368" w:type="dxa"/>
          </w:tcPr>
          <w:p w14:paraId="6583C2FF" w14:textId="77777777" w:rsidR="00803090" w:rsidRDefault="00803090" w:rsidP="00C55650">
            <w:pPr>
              <w:pStyle w:val="TAL"/>
            </w:pPr>
            <w:r>
              <w:t>0..1</w:t>
            </w:r>
          </w:p>
        </w:tc>
        <w:tc>
          <w:tcPr>
            <w:tcW w:w="3438" w:type="dxa"/>
          </w:tcPr>
          <w:p w14:paraId="0ADC902D" w14:textId="77777777" w:rsidR="00803090" w:rsidRDefault="00803090" w:rsidP="00C55650">
            <w:pPr>
              <w:pStyle w:val="TAL"/>
            </w:pPr>
            <w:r>
              <w:t>Used to negotiate the supported optional features of the API as described in clause </w:t>
            </w:r>
            <w:r>
              <w:rPr>
                <w:rFonts w:hint="eastAsia"/>
              </w:rPr>
              <w:t>7.8</w:t>
            </w:r>
            <w:r>
              <w:t>.</w:t>
            </w:r>
          </w:p>
          <w:p w14:paraId="4A93B22A" w14:textId="77777777" w:rsidR="00803090" w:rsidRPr="0016361A" w:rsidRDefault="00803090" w:rsidP="00C55650">
            <w:pPr>
              <w:pStyle w:val="TAL"/>
            </w:pPr>
            <w:r>
              <w:t>This attribute shall be provided in the HTTP POST request and in the response of successful resource creation.</w:t>
            </w:r>
          </w:p>
        </w:tc>
        <w:tc>
          <w:tcPr>
            <w:tcW w:w="1998" w:type="dxa"/>
          </w:tcPr>
          <w:p w14:paraId="1F26C85B" w14:textId="77777777" w:rsidR="00803090" w:rsidRDefault="00803090" w:rsidP="00C55650">
            <w:pPr>
              <w:pStyle w:val="TAL"/>
              <w:rPr>
                <w:rFonts w:cs="Arial"/>
                <w:szCs w:val="18"/>
              </w:rPr>
            </w:pPr>
          </w:p>
        </w:tc>
      </w:tr>
      <w:tr w:rsidR="00803090" w14:paraId="3D84A19F" w14:textId="77777777" w:rsidTr="00C55650">
        <w:trPr>
          <w:jc w:val="center"/>
        </w:trPr>
        <w:tc>
          <w:tcPr>
            <w:tcW w:w="1430" w:type="dxa"/>
          </w:tcPr>
          <w:p w14:paraId="2E186258" w14:textId="77777777" w:rsidR="00803090" w:rsidRDefault="00803090" w:rsidP="00C55650">
            <w:pPr>
              <w:pStyle w:val="TAL"/>
            </w:pPr>
            <w:r>
              <w:t>trigCondParams</w:t>
            </w:r>
          </w:p>
        </w:tc>
        <w:tc>
          <w:tcPr>
            <w:tcW w:w="1006" w:type="dxa"/>
          </w:tcPr>
          <w:p w14:paraId="78819CD6" w14:textId="77777777" w:rsidR="00803090" w:rsidRDefault="00803090" w:rsidP="00C55650">
            <w:pPr>
              <w:pStyle w:val="TAL"/>
            </w:pPr>
            <w:r>
              <w:t>array(TrigCondParams)</w:t>
            </w:r>
          </w:p>
        </w:tc>
        <w:tc>
          <w:tcPr>
            <w:tcW w:w="425" w:type="dxa"/>
          </w:tcPr>
          <w:p w14:paraId="1F6AB9E7" w14:textId="77777777" w:rsidR="00803090" w:rsidRDefault="00803090" w:rsidP="00C55650">
            <w:pPr>
              <w:pStyle w:val="TAC"/>
            </w:pPr>
            <w:r>
              <w:t>O</w:t>
            </w:r>
          </w:p>
        </w:tc>
        <w:tc>
          <w:tcPr>
            <w:tcW w:w="1368" w:type="dxa"/>
          </w:tcPr>
          <w:p w14:paraId="5C6A85A5" w14:textId="77777777" w:rsidR="00803090" w:rsidRDefault="00803090" w:rsidP="00C55650">
            <w:pPr>
              <w:pStyle w:val="TAL"/>
            </w:pPr>
            <w:r>
              <w:t>1..N</w:t>
            </w:r>
          </w:p>
        </w:tc>
        <w:tc>
          <w:tcPr>
            <w:tcW w:w="3438" w:type="dxa"/>
          </w:tcPr>
          <w:p w14:paraId="7D95E3A7" w14:textId="77777777" w:rsidR="00803090" w:rsidRDefault="00803090" w:rsidP="00C55650">
            <w:pPr>
              <w:pStyle w:val="TAL"/>
            </w:pPr>
            <w:r w:rsidRPr="00FE72A4">
              <w:t>Contains the notification triggering conditions</w:t>
            </w:r>
            <w:r>
              <w:t>. (NOTE 2)</w:t>
            </w:r>
          </w:p>
        </w:tc>
        <w:tc>
          <w:tcPr>
            <w:tcW w:w="1998" w:type="dxa"/>
          </w:tcPr>
          <w:p w14:paraId="7A4B8044" w14:textId="77777777" w:rsidR="00803090" w:rsidRDefault="00803090" w:rsidP="00C55650">
            <w:pPr>
              <w:pStyle w:val="TAL"/>
              <w:rPr>
                <w:rFonts w:cs="Arial"/>
                <w:szCs w:val="18"/>
              </w:rPr>
            </w:pPr>
            <w:r w:rsidRPr="00364B6B">
              <w:rPr>
                <w:rFonts w:cs="Arial"/>
                <w:szCs w:val="18"/>
              </w:rPr>
              <w:t>EdgeApp_2</w:t>
            </w:r>
          </w:p>
        </w:tc>
      </w:tr>
      <w:tr w:rsidR="00803090" w14:paraId="30A870A9" w14:textId="77777777" w:rsidTr="00C55650">
        <w:trPr>
          <w:jc w:val="center"/>
        </w:trPr>
        <w:tc>
          <w:tcPr>
            <w:tcW w:w="9665" w:type="dxa"/>
            <w:gridSpan w:val="6"/>
          </w:tcPr>
          <w:p w14:paraId="2439206A" w14:textId="77777777" w:rsidR="00803090" w:rsidRDefault="00803090" w:rsidP="00C55650">
            <w:pPr>
              <w:pStyle w:val="TAN"/>
              <w:rPr>
                <w:noProof/>
              </w:rPr>
            </w:pPr>
            <w:r w:rsidRPr="0016361A">
              <w:t>NOTE</w:t>
            </w:r>
            <w:r>
              <w:t> 1</w:t>
            </w:r>
            <w:r w:rsidRPr="0016361A">
              <w:t>:</w:t>
            </w:r>
            <w:r w:rsidRPr="0016361A">
              <w:rPr>
                <w:noProof/>
              </w:rPr>
              <w:tab/>
              <w:t xml:space="preserve">The </w:t>
            </w:r>
            <w:r>
              <w:rPr>
                <w:noProof/>
              </w:rPr>
              <w:t xml:space="preserve">applicable values of the ReportingInformation data type are, </w:t>
            </w:r>
            <w:r w:rsidRPr="005B6C5A">
              <w:rPr>
                <w:noProof/>
              </w:rPr>
              <w:t>"immRep", "notifMethod", "maxReportNbr", "monDur", "repPeriod"</w:t>
            </w:r>
            <w:r>
              <w:rPr>
                <w:noProof/>
              </w:rPr>
              <w:t>.</w:t>
            </w:r>
          </w:p>
          <w:p w14:paraId="3E9D3935" w14:textId="77777777" w:rsidR="00803090" w:rsidRDefault="00803090" w:rsidP="00C55650">
            <w:pPr>
              <w:pStyle w:val="TAN"/>
              <w:rPr>
                <w:rFonts w:cs="Arial"/>
                <w:szCs w:val="18"/>
              </w:rPr>
            </w:pPr>
            <w:r w:rsidRPr="0016361A">
              <w:t>NOTE</w:t>
            </w:r>
            <w:r>
              <w:t> 2</w:t>
            </w:r>
            <w:r w:rsidRPr="0016361A">
              <w:t>:</w:t>
            </w:r>
            <w:r w:rsidRPr="0016361A">
              <w:rPr>
                <w:noProof/>
              </w:rPr>
              <w:tab/>
            </w:r>
            <w:r>
              <w:rPr>
                <w:noProof/>
              </w:rPr>
              <w:t>T</w:t>
            </w:r>
            <w:r w:rsidRPr="0057242F">
              <w:rPr>
                <w:noProof/>
              </w:rPr>
              <w:t xml:space="preserve">his attribute </w:t>
            </w:r>
            <w:r>
              <w:rPr>
                <w:noProof/>
              </w:rPr>
              <w:t>may be present only</w:t>
            </w:r>
            <w:r w:rsidRPr="0057242F">
              <w:rPr>
                <w:noProof/>
              </w:rPr>
              <w:t xml:space="preserve"> </w:t>
            </w:r>
            <w:r>
              <w:rPr>
                <w:noProof/>
              </w:rPr>
              <w:t>when the "eventReq" attribute is present and the</w:t>
            </w:r>
            <w:r w:rsidRPr="0057242F">
              <w:rPr>
                <w:noProof/>
              </w:rPr>
              <w:t xml:space="preserve"> "notifMethod" attribute </w:t>
            </w:r>
            <w:r>
              <w:rPr>
                <w:noProof/>
              </w:rPr>
              <w:t xml:space="preserve">within the provided "eventReq" attribute is present and </w:t>
            </w:r>
            <w:r w:rsidRPr="0057242F">
              <w:rPr>
                <w:noProof/>
              </w:rPr>
              <w:t>set to "ON_EVENT_DETECTION".</w:t>
            </w:r>
            <w:r>
              <w:rPr>
                <w:noProof/>
              </w:rPr>
              <w:t xml:space="preserve"> When the "eventReq" attribute is present and the</w:t>
            </w:r>
            <w:r w:rsidRPr="0057242F">
              <w:rPr>
                <w:noProof/>
              </w:rPr>
              <w:t xml:space="preserve"> "notifMethod" attribute </w:t>
            </w:r>
            <w:r>
              <w:rPr>
                <w:noProof/>
              </w:rPr>
              <w:t xml:space="preserve">within the provided "eventReq" attribute is present and </w:t>
            </w:r>
            <w:r w:rsidRPr="0057242F">
              <w:rPr>
                <w:noProof/>
              </w:rPr>
              <w:t>set to "ON_EVENT_DETECTION"</w:t>
            </w:r>
            <w:r>
              <w:rPr>
                <w:noProof/>
              </w:rPr>
              <w:t xml:space="preserve"> and this attribute is either not present or present and set to "UNSPECIFIED", then </w:t>
            </w:r>
            <w:r w:rsidRPr="00371A58">
              <w:rPr>
                <w:noProof/>
              </w:rPr>
              <w:t xml:space="preserve">the triggering conditions </w:t>
            </w:r>
            <w:r>
              <w:rPr>
                <w:noProof/>
              </w:rPr>
              <w:t xml:space="preserve">to be used </w:t>
            </w:r>
            <w:r w:rsidRPr="00371A58">
              <w:rPr>
                <w:noProof/>
              </w:rPr>
              <w:t>are implementation specific</w:t>
            </w:r>
            <w:r>
              <w:rPr>
                <w:noProof/>
              </w:rPr>
              <w:t>.</w:t>
            </w:r>
          </w:p>
        </w:tc>
      </w:tr>
    </w:tbl>
    <w:p w14:paraId="4E416AC8" w14:textId="77777777" w:rsidR="00C1068C" w:rsidRDefault="00C1068C" w:rsidP="00C1068C">
      <w:pPr>
        <w:rPr>
          <w:lang w:eastAsia="zh-CN"/>
        </w:rPr>
      </w:pPr>
    </w:p>
    <w:p w14:paraId="3EAA474F" w14:textId="75E35D8A" w:rsidR="00C1068C" w:rsidRDefault="008D1128" w:rsidP="00C1068C">
      <w:pPr>
        <w:pStyle w:val="Heading5"/>
        <w:rPr>
          <w:lang w:eastAsia="zh-CN"/>
        </w:rPr>
      </w:pPr>
      <w:bookmarkStart w:id="9653" w:name="_Toc85734354"/>
      <w:bookmarkStart w:id="9654" w:name="_Toc89431653"/>
      <w:bookmarkStart w:id="9655" w:name="_Toc97042465"/>
      <w:bookmarkStart w:id="9656" w:name="_Toc97045609"/>
      <w:bookmarkStart w:id="9657" w:name="_Toc97155354"/>
      <w:bookmarkStart w:id="9658" w:name="_Toc101521491"/>
      <w:bookmarkStart w:id="9659" w:name="_Toc138761770"/>
      <w:bookmarkStart w:id="9660" w:name="_Toc145707985"/>
      <w:bookmarkStart w:id="9661" w:name="_Toc160570474"/>
      <w:bookmarkStart w:id="9662" w:name="_Toc162008070"/>
      <w:bookmarkStart w:id="9663" w:name="_Toc183584749"/>
      <w:r>
        <w:rPr>
          <w:lang w:eastAsia="zh-CN"/>
        </w:rPr>
        <w:lastRenderedPageBreak/>
        <w:t>8.4</w:t>
      </w:r>
      <w:r w:rsidR="00C1068C">
        <w:rPr>
          <w:lang w:eastAsia="zh-CN"/>
        </w:rPr>
        <w:t>.5.2.3</w:t>
      </w:r>
      <w:r w:rsidR="00C1068C">
        <w:rPr>
          <w:lang w:eastAsia="zh-CN"/>
        </w:rPr>
        <w:tab/>
        <w:t>Type: ACInfoSubscriptionPatch</w:t>
      </w:r>
      <w:bookmarkEnd w:id="9653"/>
      <w:bookmarkEnd w:id="9654"/>
      <w:bookmarkEnd w:id="9655"/>
      <w:bookmarkEnd w:id="9656"/>
      <w:bookmarkEnd w:id="9657"/>
      <w:bookmarkEnd w:id="9658"/>
      <w:bookmarkEnd w:id="9659"/>
      <w:bookmarkEnd w:id="9660"/>
      <w:bookmarkEnd w:id="9661"/>
      <w:bookmarkEnd w:id="9662"/>
      <w:bookmarkEnd w:id="9663"/>
    </w:p>
    <w:p w14:paraId="78FC69AE" w14:textId="77777777" w:rsidR="00803090" w:rsidRDefault="00803090" w:rsidP="00803090">
      <w:pPr>
        <w:pStyle w:val="TH"/>
      </w:pPr>
      <w:r>
        <w:rPr>
          <w:noProof/>
        </w:rPr>
        <w:t>Table 8.4.5.2.3</w:t>
      </w:r>
      <w:r>
        <w:t xml:space="preserve">-1: </w:t>
      </w:r>
      <w:r>
        <w:rPr>
          <w:noProof/>
        </w:rPr>
        <w:t>Definition of type ACInfoSubscriptionPatch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803090" w14:paraId="61793006" w14:textId="77777777" w:rsidTr="00C55650">
        <w:trPr>
          <w:jc w:val="center"/>
        </w:trPr>
        <w:tc>
          <w:tcPr>
            <w:tcW w:w="1430" w:type="dxa"/>
            <w:shd w:val="clear" w:color="auto" w:fill="C0C0C0"/>
            <w:hideMark/>
          </w:tcPr>
          <w:p w14:paraId="066F39C4" w14:textId="77777777" w:rsidR="00803090" w:rsidRDefault="00803090" w:rsidP="00C55650">
            <w:pPr>
              <w:pStyle w:val="TAH"/>
            </w:pPr>
            <w:r>
              <w:t>Attribute name</w:t>
            </w:r>
          </w:p>
        </w:tc>
        <w:tc>
          <w:tcPr>
            <w:tcW w:w="1006" w:type="dxa"/>
            <w:shd w:val="clear" w:color="auto" w:fill="C0C0C0"/>
            <w:hideMark/>
          </w:tcPr>
          <w:p w14:paraId="7407C9ED" w14:textId="77777777" w:rsidR="00803090" w:rsidRDefault="00803090" w:rsidP="00C55650">
            <w:pPr>
              <w:pStyle w:val="TAH"/>
            </w:pPr>
            <w:r>
              <w:t>Data type</w:t>
            </w:r>
          </w:p>
        </w:tc>
        <w:tc>
          <w:tcPr>
            <w:tcW w:w="425" w:type="dxa"/>
            <w:shd w:val="clear" w:color="auto" w:fill="C0C0C0"/>
            <w:hideMark/>
          </w:tcPr>
          <w:p w14:paraId="69DA6C00" w14:textId="77777777" w:rsidR="00803090" w:rsidRDefault="00803090" w:rsidP="00C55650">
            <w:pPr>
              <w:pStyle w:val="TAH"/>
            </w:pPr>
            <w:r>
              <w:t>P</w:t>
            </w:r>
          </w:p>
        </w:tc>
        <w:tc>
          <w:tcPr>
            <w:tcW w:w="1368" w:type="dxa"/>
            <w:shd w:val="clear" w:color="auto" w:fill="C0C0C0"/>
            <w:hideMark/>
          </w:tcPr>
          <w:p w14:paraId="7B6E3335" w14:textId="77777777" w:rsidR="00803090" w:rsidRDefault="00803090" w:rsidP="00C55650">
            <w:pPr>
              <w:pStyle w:val="TAH"/>
              <w:jc w:val="left"/>
            </w:pPr>
            <w:r>
              <w:t>Cardinality</w:t>
            </w:r>
          </w:p>
        </w:tc>
        <w:tc>
          <w:tcPr>
            <w:tcW w:w="3438" w:type="dxa"/>
            <w:shd w:val="clear" w:color="auto" w:fill="C0C0C0"/>
            <w:hideMark/>
          </w:tcPr>
          <w:p w14:paraId="4DAF7815" w14:textId="77777777" w:rsidR="00803090" w:rsidRDefault="00803090" w:rsidP="00C55650">
            <w:pPr>
              <w:pStyle w:val="TAH"/>
              <w:rPr>
                <w:rFonts w:cs="Arial"/>
                <w:szCs w:val="18"/>
              </w:rPr>
            </w:pPr>
            <w:r>
              <w:rPr>
                <w:rFonts w:cs="Arial"/>
                <w:szCs w:val="18"/>
              </w:rPr>
              <w:t>Description</w:t>
            </w:r>
          </w:p>
        </w:tc>
        <w:tc>
          <w:tcPr>
            <w:tcW w:w="1998" w:type="dxa"/>
            <w:shd w:val="clear" w:color="auto" w:fill="C0C0C0"/>
          </w:tcPr>
          <w:p w14:paraId="5F9E92F8" w14:textId="77777777" w:rsidR="00803090" w:rsidRDefault="00803090" w:rsidP="00C55650">
            <w:pPr>
              <w:pStyle w:val="TAH"/>
              <w:rPr>
                <w:rFonts w:cs="Arial"/>
                <w:szCs w:val="18"/>
              </w:rPr>
            </w:pPr>
            <w:r>
              <w:t>Applicability</w:t>
            </w:r>
          </w:p>
        </w:tc>
      </w:tr>
      <w:tr w:rsidR="00803090" w14:paraId="54235A0C" w14:textId="77777777" w:rsidTr="00C55650">
        <w:trPr>
          <w:jc w:val="center"/>
        </w:trPr>
        <w:tc>
          <w:tcPr>
            <w:tcW w:w="1430" w:type="dxa"/>
          </w:tcPr>
          <w:p w14:paraId="013440A8" w14:textId="77777777" w:rsidR="00803090" w:rsidRDefault="00803090" w:rsidP="00C55650">
            <w:pPr>
              <w:pStyle w:val="TAL"/>
            </w:pPr>
            <w:r>
              <w:t>eventReq</w:t>
            </w:r>
          </w:p>
        </w:tc>
        <w:tc>
          <w:tcPr>
            <w:tcW w:w="1006" w:type="dxa"/>
          </w:tcPr>
          <w:p w14:paraId="4CA124C7" w14:textId="77777777" w:rsidR="00803090" w:rsidRDefault="00803090" w:rsidP="00C55650">
            <w:pPr>
              <w:pStyle w:val="TAL"/>
            </w:pPr>
            <w:r>
              <w:t>ReportingInformation</w:t>
            </w:r>
          </w:p>
        </w:tc>
        <w:tc>
          <w:tcPr>
            <w:tcW w:w="425" w:type="dxa"/>
          </w:tcPr>
          <w:p w14:paraId="5D0CC587" w14:textId="77777777" w:rsidR="00803090" w:rsidRDefault="00803090" w:rsidP="00C55650">
            <w:pPr>
              <w:pStyle w:val="TAC"/>
            </w:pPr>
            <w:r>
              <w:t>O</w:t>
            </w:r>
          </w:p>
        </w:tc>
        <w:tc>
          <w:tcPr>
            <w:tcW w:w="1368" w:type="dxa"/>
          </w:tcPr>
          <w:p w14:paraId="4E02AC2D" w14:textId="77777777" w:rsidR="00803090" w:rsidRDefault="00803090" w:rsidP="00C55650">
            <w:pPr>
              <w:pStyle w:val="TAL"/>
            </w:pPr>
            <w:r>
              <w:t>0..1</w:t>
            </w:r>
          </w:p>
        </w:tc>
        <w:tc>
          <w:tcPr>
            <w:tcW w:w="3438" w:type="dxa"/>
          </w:tcPr>
          <w:p w14:paraId="579415E9" w14:textId="77777777" w:rsidR="00803090" w:rsidRPr="0016361A" w:rsidRDefault="00803090" w:rsidP="00C55650">
            <w:pPr>
              <w:pStyle w:val="TAL"/>
            </w:pPr>
            <w:r>
              <w:t>The reporting requirements of the AC information event subscription to be updated.</w:t>
            </w:r>
          </w:p>
        </w:tc>
        <w:tc>
          <w:tcPr>
            <w:tcW w:w="1998" w:type="dxa"/>
          </w:tcPr>
          <w:p w14:paraId="67196422" w14:textId="77777777" w:rsidR="00803090" w:rsidRDefault="00803090" w:rsidP="00C55650">
            <w:pPr>
              <w:pStyle w:val="TAL"/>
              <w:rPr>
                <w:rFonts w:cs="Arial"/>
                <w:szCs w:val="18"/>
              </w:rPr>
            </w:pPr>
          </w:p>
        </w:tc>
      </w:tr>
      <w:tr w:rsidR="00803090" w14:paraId="58C60DFD" w14:textId="77777777" w:rsidTr="00C55650">
        <w:trPr>
          <w:jc w:val="center"/>
        </w:trPr>
        <w:tc>
          <w:tcPr>
            <w:tcW w:w="1430" w:type="dxa"/>
          </w:tcPr>
          <w:p w14:paraId="6B425533" w14:textId="77777777" w:rsidR="00803090" w:rsidRDefault="00803090" w:rsidP="00C55650">
            <w:pPr>
              <w:pStyle w:val="TAL"/>
            </w:pPr>
            <w:r>
              <w:t>expTime</w:t>
            </w:r>
          </w:p>
        </w:tc>
        <w:tc>
          <w:tcPr>
            <w:tcW w:w="1006" w:type="dxa"/>
          </w:tcPr>
          <w:p w14:paraId="6ACB735F" w14:textId="77777777" w:rsidR="00803090" w:rsidRDefault="00803090" w:rsidP="00C55650">
            <w:pPr>
              <w:pStyle w:val="TAL"/>
            </w:pPr>
            <w:r>
              <w:t>DateTime</w:t>
            </w:r>
          </w:p>
        </w:tc>
        <w:tc>
          <w:tcPr>
            <w:tcW w:w="425" w:type="dxa"/>
          </w:tcPr>
          <w:p w14:paraId="1A15E871" w14:textId="77777777" w:rsidR="00803090" w:rsidRDefault="00803090" w:rsidP="00C55650">
            <w:pPr>
              <w:pStyle w:val="TAC"/>
            </w:pPr>
            <w:r>
              <w:t>O</w:t>
            </w:r>
          </w:p>
        </w:tc>
        <w:tc>
          <w:tcPr>
            <w:tcW w:w="1368" w:type="dxa"/>
          </w:tcPr>
          <w:p w14:paraId="5583044D" w14:textId="77777777" w:rsidR="00803090" w:rsidRDefault="00803090" w:rsidP="00C55650">
            <w:pPr>
              <w:pStyle w:val="TAL"/>
            </w:pPr>
            <w:r>
              <w:t>0..1</w:t>
            </w:r>
          </w:p>
        </w:tc>
        <w:tc>
          <w:tcPr>
            <w:tcW w:w="3438" w:type="dxa"/>
          </w:tcPr>
          <w:p w14:paraId="1E48E23B" w14:textId="77777777" w:rsidR="00803090" w:rsidRPr="0016361A" w:rsidRDefault="00803090" w:rsidP="00C55650">
            <w:pPr>
              <w:pStyle w:val="TAL"/>
            </w:pPr>
            <w:r>
              <w:t>Indicates the proposed expiration time of the subscription.</w:t>
            </w:r>
          </w:p>
        </w:tc>
        <w:tc>
          <w:tcPr>
            <w:tcW w:w="1998" w:type="dxa"/>
          </w:tcPr>
          <w:p w14:paraId="6D1BA641" w14:textId="77777777" w:rsidR="00803090" w:rsidRDefault="00803090" w:rsidP="00C55650">
            <w:pPr>
              <w:pStyle w:val="TAL"/>
              <w:rPr>
                <w:rFonts w:cs="Arial"/>
                <w:szCs w:val="18"/>
              </w:rPr>
            </w:pPr>
          </w:p>
        </w:tc>
      </w:tr>
      <w:tr w:rsidR="00803090" w14:paraId="221B3B53" w14:textId="77777777" w:rsidTr="00C55650">
        <w:trPr>
          <w:jc w:val="center"/>
        </w:trPr>
        <w:tc>
          <w:tcPr>
            <w:tcW w:w="1430" w:type="dxa"/>
          </w:tcPr>
          <w:p w14:paraId="41137ED9" w14:textId="77777777" w:rsidR="00803090" w:rsidRDefault="00803090" w:rsidP="00C55650">
            <w:pPr>
              <w:pStyle w:val="TAL"/>
            </w:pPr>
            <w:r>
              <w:t>notificationDestination</w:t>
            </w:r>
          </w:p>
        </w:tc>
        <w:tc>
          <w:tcPr>
            <w:tcW w:w="1006" w:type="dxa"/>
          </w:tcPr>
          <w:p w14:paraId="23F61FCE" w14:textId="77777777" w:rsidR="00803090" w:rsidRDefault="00803090" w:rsidP="00C55650">
            <w:pPr>
              <w:pStyle w:val="TAL"/>
            </w:pPr>
            <w:r>
              <w:t>Uri</w:t>
            </w:r>
          </w:p>
        </w:tc>
        <w:tc>
          <w:tcPr>
            <w:tcW w:w="425" w:type="dxa"/>
          </w:tcPr>
          <w:p w14:paraId="342ED490" w14:textId="77777777" w:rsidR="00803090" w:rsidRDefault="00803090" w:rsidP="00C55650">
            <w:pPr>
              <w:pStyle w:val="TAC"/>
            </w:pPr>
            <w:r>
              <w:t>O</w:t>
            </w:r>
          </w:p>
        </w:tc>
        <w:tc>
          <w:tcPr>
            <w:tcW w:w="1368" w:type="dxa"/>
          </w:tcPr>
          <w:p w14:paraId="039D7108" w14:textId="77777777" w:rsidR="00803090" w:rsidRDefault="00803090" w:rsidP="00C55650">
            <w:pPr>
              <w:pStyle w:val="TAL"/>
            </w:pPr>
            <w:r>
              <w:t>0..1</w:t>
            </w:r>
          </w:p>
        </w:tc>
        <w:tc>
          <w:tcPr>
            <w:tcW w:w="3438" w:type="dxa"/>
          </w:tcPr>
          <w:p w14:paraId="4A05F5C8" w14:textId="77777777" w:rsidR="00803090" w:rsidRPr="0016361A" w:rsidRDefault="00803090" w:rsidP="00C55650">
            <w:pPr>
              <w:pStyle w:val="TAL"/>
            </w:pPr>
            <w:r>
              <w:t>Updated URI where the AC information notification should be delivered to.</w:t>
            </w:r>
          </w:p>
        </w:tc>
        <w:tc>
          <w:tcPr>
            <w:tcW w:w="1998" w:type="dxa"/>
          </w:tcPr>
          <w:p w14:paraId="61B2C422" w14:textId="77777777" w:rsidR="00803090" w:rsidRDefault="00803090" w:rsidP="00C55650">
            <w:pPr>
              <w:pStyle w:val="TAL"/>
              <w:rPr>
                <w:rFonts w:cs="Arial"/>
                <w:szCs w:val="18"/>
              </w:rPr>
            </w:pPr>
          </w:p>
        </w:tc>
      </w:tr>
      <w:tr w:rsidR="00803090" w14:paraId="27B7EABE" w14:textId="77777777" w:rsidTr="00C55650">
        <w:trPr>
          <w:jc w:val="center"/>
        </w:trPr>
        <w:tc>
          <w:tcPr>
            <w:tcW w:w="1430" w:type="dxa"/>
          </w:tcPr>
          <w:p w14:paraId="09BF9302" w14:textId="77777777" w:rsidR="00803090" w:rsidRDefault="00803090" w:rsidP="00C55650">
            <w:pPr>
              <w:pStyle w:val="TAL"/>
            </w:pPr>
            <w:r>
              <w:t>acFltrs</w:t>
            </w:r>
          </w:p>
        </w:tc>
        <w:tc>
          <w:tcPr>
            <w:tcW w:w="1006" w:type="dxa"/>
          </w:tcPr>
          <w:p w14:paraId="15775B84" w14:textId="77777777" w:rsidR="00803090" w:rsidRDefault="00803090" w:rsidP="00C55650">
            <w:pPr>
              <w:pStyle w:val="TAL"/>
            </w:pPr>
            <w:r>
              <w:t>array(ACFilters)</w:t>
            </w:r>
          </w:p>
        </w:tc>
        <w:tc>
          <w:tcPr>
            <w:tcW w:w="425" w:type="dxa"/>
          </w:tcPr>
          <w:p w14:paraId="1EFE9BBD" w14:textId="77777777" w:rsidR="00803090" w:rsidRDefault="00803090" w:rsidP="00C55650">
            <w:pPr>
              <w:pStyle w:val="TAC"/>
            </w:pPr>
            <w:r>
              <w:t>O</w:t>
            </w:r>
          </w:p>
        </w:tc>
        <w:tc>
          <w:tcPr>
            <w:tcW w:w="1368" w:type="dxa"/>
          </w:tcPr>
          <w:p w14:paraId="28A971C3" w14:textId="77777777" w:rsidR="00803090" w:rsidRDefault="00803090" w:rsidP="00C55650">
            <w:pPr>
              <w:pStyle w:val="TAL"/>
            </w:pPr>
            <w:r>
              <w:t>1..N</w:t>
            </w:r>
          </w:p>
        </w:tc>
        <w:tc>
          <w:tcPr>
            <w:tcW w:w="3438" w:type="dxa"/>
          </w:tcPr>
          <w:p w14:paraId="077DFFFD" w14:textId="77777777" w:rsidR="00803090" w:rsidRDefault="00803090" w:rsidP="00C55650">
            <w:pPr>
              <w:pStyle w:val="TAL"/>
            </w:pPr>
            <w:r>
              <w:t>Filters to retrieve the information about particular ACs.</w:t>
            </w:r>
          </w:p>
        </w:tc>
        <w:tc>
          <w:tcPr>
            <w:tcW w:w="1998" w:type="dxa"/>
          </w:tcPr>
          <w:p w14:paraId="07D23E97" w14:textId="77777777" w:rsidR="00803090" w:rsidRDefault="00803090" w:rsidP="00C55650">
            <w:pPr>
              <w:pStyle w:val="TAL"/>
              <w:rPr>
                <w:rFonts w:cs="Arial"/>
                <w:szCs w:val="18"/>
              </w:rPr>
            </w:pPr>
          </w:p>
        </w:tc>
      </w:tr>
      <w:tr w:rsidR="00803090" w14:paraId="59C0B7D5" w14:textId="77777777" w:rsidTr="00C55650">
        <w:trPr>
          <w:jc w:val="center"/>
        </w:trPr>
        <w:tc>
          <w:tcPr>
            <w:tcW w:w="1430" w:type="dxa"/>
          </w:tcPr>
          <w:p w14:paraId="55B5443A" w14:textId="77777777" w:rsidR="00803090" w:rsidRDefault="00803090" w:rsidP="00C55650">
            <w:pPr>
              <w:pStyle w:val="TAL"/>
            </w:pPr>
            <w:r>
              <w:t>trigCondParams</w:t>
            </w:r>
          </w:p>
        </w:tc>
        <w:tc>
          <w:tcPr>
            <w:tcW w:w="1006" w:type="dxa"/>
          </w:tcPr>
          <w:p w14:paraId="260750AB" w14:textId="77777777" w:rsidR="00803090" w:rsidRDefault="00803090" w:rsidP="00C55650">
            <w:pPr>
              <w:pStyle w:val="TAL"/>
            </w:pPr>
            <w:r>
              <w:t>array(TrigCondParams)</w:t>
            </w:r>
          </w:p>
        </w:tc>
        <w:tc>
          <w:tcPr>
            <w:tcW w:w="425" w:type="dxa"/>
          </w:tcPr>
          <w:p w14:paraId="01AE83AC" w14:textId="77777777" w:rsidR="00803090" w:rsidRDefault="00803090" w:rsidP="00C55650">
            <w:pPr>
              <w:pStyle w:val="TAC"/>
            </w:pPr>
            <w:r>
              <w:t>O</w:t>
            </w:r>
          </w:p>
        </w:tc>
        <w:tc>
          <w:tcPr>
            <w:tcW w:w="1368" w:type="dxa"/>
          </w:tcPr>
          <w:p w14:paraId="1EFDFEE8" w14:textId="77777777" w:rsidR="00803090" w:rsidRDefault="00803090" w:rsidP="00C55650">
            <w:pPr>
              <w:pStyle w:val="TAL"/>
            </w:pPr>
            <w:r>
              <w:t>1..N</w:t>
            </w:r>
          </w:p>
        </w:tc>
        <w:tc>
          <w:tcPr>
            <w:tcW w:w="3438" w:type="dxa"/>
          </w:tcPr>
          <w:p w14:paraId="1128BE36" w14:textId="77777777" w:rsidR="00803090" w:rsidRDefault="00803090" w:rsidP="00C55650">
            <w:pPr>
              <w:pStyle w:val="TAL"/>
            </w:pPr>
            <w:r w:rsidRPr="00FE72A4">
              <w:t>Contains the updated notification triggering conditions</w:t>
            </w:r>
            <w:r>
              <w:t>. (NOTE)</w:t>
            </w:r>
          </w:p>
        </w:tc>
        <w:tc>
          <w:tcPr>
            <w:tcW w:w="1998" w:type="dxa"/>
          </w:tcPr>
          <w:p w14:paraId="6315E360" w14:textId="77777777" w:rsidR="00803090" w:rsidRDefault="00803090" w:rsidP="00C55650">
            <w:pPr>
              <w:pStyle w:val="TAL"/>
              <w:rPr>
                <w:rFonts w:cs="Arial"/>
                <w:szCs w:val="18"/>
              </w:rPr>
            </w:pPr>
            <w:r w:rsidRPr="00364B6B">
              <w:rPr>
                <w:rFonts w:cs="Arial"/>
                <w:szCs w:val="18"/>
              </w:rPr>
              <w:t>EdgeApp_2</w:t>
            </w:r>
          </w:p>
        </w:tc>
      </w:tr>
      <w:tr w:rsidR="00803090" w14:paraId="6C79828B" w14:textId="77777777" w:rsidTr="00C55650">
        <w:trPr>
          <w:jc w:val="center"/>
        </w:trPr>
        <w:tc>
          <w:tcPr>
            <w:tcW w:w="9665" w:type="dxa"/>
            <w:gridSpan w:val="6"/>
          </w:tcPr>
          <w:p w14:paraId="51595E0A" w14:textId="77777777" w:rsidR="00803090" w:rsidRDefault="00803090" w:rsidP="00C55650">
            <w:pPr>
              <w:pStyle w:val="TAN"/>
              <w:rPr>
                <w:rFonts w:cs="Arial"/>
                <w:szCs w:val="18"/>
              </w:rPr>
            </w:pPr>
            <w:r w:rsidRPr="0057242F">
              <w:t>NOTE:</w:t>
            </w:r>
            <w:r w:rsidRPr="0057242F">
              <w:tab/>
            </w:r>
            <w:r>
              <w:rPr>
                <w:noProof/>
              </w:rPr>
              <w:t>T</w:t>
            </w:r>
            <w:r w:rsidRPr="0057242F">
              <w:rPr>
                <w:noProof/>
              </w:rPr>
              <w:t xml:space="preserve">his attribute </w:t>
            </w:r>
            <w:r>
              <w:rPr>
                <w:noProof/>
              </w:rPr>
              <w:t>may be present only</w:t>
            </w:r>
            <w:r w:rsidRPr="0057242F">
              <w:rPr>
                <w:noProof/>
              </w:rPr>
              <w:t xml:space="preserve"> </w:t>
            </w:r>
            <w:r>
              <w:rPr>
                <w:noProof/>
              </w:rPr>
              <w:t>when the "eventReq" attribute is present and the</w:t>
            </w:r>
            <w:r w:rsidRPr="0057242F">
              <w:rPr>
                <w:noProof/>
              </w:rPr>
              <w:t xml:space="preserve"> "notifMethod" attribute </w:t>
            </w:r>
            <w:r>
              <w:rPr>
                <w:noProof/>
              </w:rPr>
              <w:t xml:space="preserve">within the provided "eventReq" attribute is present and </w:t>
            </w:r>
            <w:r w:rsidRPr="0057242F">
              <w:rPr>
                <w:noProof/>
              </w:rPr>
              <w:t>set to "ON_EVENT_DETECTION".</w:t>
            </w:r>
            <w:r>
              <w:rPr>
                <w:noProof/>
              </w:rPr>
              <w:t xml:space="preserve"> When the "eventReq" attribute is present and the</w:t>
            </w:r>
            <w:r w:rsidRPr="0057242F">
              <w:rPr>
                <w:noProof/>
              </w:rPr>
              <w:t xml:space="preserve"> "notifMethod" attribute </w:t>
            </w:r>
            <w:r>
              <w:rPr>
                <w:noProof/>
              </w:rPr>
              <w:t xml:space="preserve">within the provided "eventReq" attribute is present and </w:t>
            </w:r>
            <w:r w:rsidRPr="0057242F">
              <w:rPr>
                <w:noProof/>
              </w:rPr>
              <w:t>set to "ON_EVENT_DETECTION"</w:t>
            </w:r>
            <w:r>
              <w:rPr>
                <w:noProof/>
              </w:rPr>
              <w:t xml:space="preserve"> and this attribute is either not present or present and set to "UNSPECIFIED", then </w:t>
            </w:r>
            <w:r w:rsidRPr="00371A58">
              <w:rPr>
                <w:noProof/>
              </w:rPr>
              <w:t xml:space="preserve">the triggering conditions </w:t>
            </w:r>
            <w:r>
              <w:rPr>
                <w:noProof/>
              </w:rPr>
              <w:t xml:space="preserve">to be used </w:t>
            </w:r>
            <w:r w:rsidRPr="00371A58">
              <w:rPr>
                <w:noProof/>
              </w:rPr>
              <w:t>are implementation specific</w:t>
            </w:r>
            <w:r w:rsidRPr="0057242F">
              <w:rPr>
                <w:noProof/>
              </w:rPr>
              <w:t>.</w:t>
            </w:r>
          </w:p>
        </w:tc>
      </w:tr>
    </w:tbl>
    <w:p w14:paraId="7D8AE874" w14:textId="77777777" w:rsidR="00C1068C" w:rsidRDefault="00C1068C" w:rsidP="00C1068C">
      <w:pPr>
        <w:rPr>
          <w:lang w:eastAsia="zh-CN"/>
        </w:rPr>
      </w:pPr>
    </w:p>
    <w:p w14:paraId="5504B608" w14:textId="2E6E6831" w:rsidR="00C1068C" w:rsidRDefault="00C1068C" w:rsidP="00C1068C">
      <w:pPr>
        <w:pStyle w:val="Heading5"/>
        <w:rPr>
          <w:lang w:eastAsia="zh-CN"/>
        </w:rPr>
      </w:pPr>
      <w:bookmarkStart w:id="9664" w:name="_Toc85734355"/>
      <w:bookmarkStart w:id="9665" w:name="_Toc89431654"/>
      <w:bookmarkStart w:id="9666" w:name="_Toc97042466"/>
      <w:bookmarkStart w:id="9667" w:name="_Toc97045610"/>
      <w:bookmarkStart w:id="9668" w:name="_Toc97155355"/>
      <w:bookmarkStart w:id="9669" w:name="_Toc101521492"/>
      <w:bookmarkStart w:id="9670" w:name="_Toc138761771"/>
      <w:bookmarkStart w:id="9671" w:name="_Toc145707986"/>
      <w:bookmarkStart w:id="9672" w:name="_Toc160570475"/>
      <w:bookmarkStart w:id="9673" w:name="_Toc162008071"/>
      <w:bookmarkStart w:id="9674" w:name="_Toc183584750"/>
      <w:r>
        <w:rPr>
          <w:lang w:eastAsia="zh-CN"/>
        </w:rPr>
        <w:lastRenderedPageBreak/>
        <w:t>8.</w:t>
      </w:r>
      <w:r w:rsidR="008D1128">
        <w:rPr>
          <w:lang w:eastAsia="zh-CN"/>
        </w:rPr>
        <w:t>4</w:t>
      </w:r>
      <w:r>
        <w:rPr>
          <w:lang w:eastAsia="zh-CN"/>
        </w:rPr>
        <w:t>.5.2.4</w:t>
      </w:r>
      <w:r>
        <w:rPr>
          <w:lang w:eastAsia="zh-CN"/>
        </w:rPr>
        <w:tab/>
        <w:t>Type: ACFilter</w:t>
      </w:r>
      <w:r w:rsidR="00F85E3F">
        <w:rPr>
          <w:lang w:eastAsia="zh-CN"/>
        </w:rPr>
        <w:t>s</w:t>
      </w:r>
      <w:bookmarkEnd w:id="9664"/>
      <w:bookmarkEnd w:id="9665"/>
      <w:bookmarkEnd w:id="9666"/>
      <w:bookmarkEnd w:id="9667"/>
      <w:bookmarkEnd w:id="9668"/>
      <w:bookmarkEnd w:id="9669"/>
      <w:bookmarkEnd w:id="9670"/>
      <w:bookmarkEnd w:id="9671"/>
      <w:bookmarkEnd w:id="9672"/>
      <w:bookmarkEnd w:id="9673"/>
      <w:bookmarkEnd w:id="9674"/>
    </w:p>
    <w:p w14:paraId="67C59C56" w14:textId="77777777" w:rsidR="00606443" w:rsidRDefault="00606443" w:rsidP="00606443">
      <w:pPr>
        <w:pStyle w:val="TH"/>
      </w:pPr>
      <w:r>
        <w:rPr>
          <w:noProof/>
        </w:rPr>
        <w:t>Table 8.4.5.2.4</w:t>
      </w:r>
      <w:r>
        <w:t xml:space="preserve">-1: </w:t>
      </w:r>
      <w:r>
        <w:rPr>
          <w:noProof/>
        </w:rPr>
        <w:t>Definition of type ACFilters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425"/>
        <w:gridCol w:w="1118"/>
        <w:gridCol w:w="3438"/>
        <w:gridCol w:w="1998"/>
      </w:tblGrid>
      <w:tr w:rsidR="00606443" w14:paraId="62A1E1C8" w14:textId="77777777" w:rsidTr="00E2177B">
        <w:trPr>
          <w:jc w:val="center"/>
        </w:trPr>
        <w:tc>
          <w:tcPr>
            <w:tcW w:w="1430" w:type="dxa"/>
            <w:shd w:val="clear" w:color="auto" w:fill="C0C0C0"/>
            <w:hideMark/>
          </w:tcPr>
          <w:p w14:paraId="230B6C3B" w14:textId="77777777" w:rsidR="00606443" w:rsidRDefault="00606443" w:rsidP="00E2177B">
            <w:pPr>
              <w:pStyle w:val="TAH"/>
            </w:pPr>
            <w:r>
              <w:t>Attribute name</w:t>
            </w:r>
          </w:p>
        </w:tc>
        <w:tc>
          <w:tcPr>
            <w:tcW w:w="1256" w:type="dxa"/>
            <w:shd w:val="clear" w:color="auto" w:fill="C0C0C0"/>
            <w:hideMark/>
          </w:tcPr>
          <w:p w14:paraId="0843D6DF" w14:textId="77777777" w:rsidR="00606443" w:rsidRDefault="00606443" w:rsidP="00E2177B">
            <w:pPr>
              <w:pStyle w:val="TAH"/>
            </w:pPr>
            <w:r>
              <w:t>Data type</w:t>
            </w:r>
          </w:p>
        </w:tc>
        <w:tc>
          <w:tcPr>
            <w:tcW w:w="425" w:type="dxa"/>
            <w:shd w:val="clear" w:color="auto" w:fill="C0C0C0"/>
            <w:hideMark/>
          </w:tcPr>
          <w:p w14:paraId="2D96EEC5" w14:textId="77777777" w:rsidR="00606443" w:rsidRDefault="00606443" w:rsidP="00E2177B">
            <w:pPr>
              <w:pStyle w:val="TAH"/>
            </w:pPr>
            <w:r>
              <w:t>P</w:t>
            </w:r>
          </w:p>
        </w:tc>
        <w:tc>
          <w:tcPr>
            <w:tcW w:w="1118" w:type="dxa"/>
            <w:shd w:val="clear" w:color="auto" w:fill="C0C0C0"/>
            <w:hideMark/>
          </w:tcPr>
          <w:p w14:paraId="1252D988" w14:textId="77777777" w:rsidR="00606443" w:rsidRDefault="00606443" w:rsidP="00E2177B">
            <w:pPr>
              <w:pStyle w:val="TAH"/>
              <w:jc w:val="left"/>
            </w:pPr>
            <w:r>
              <w:t>Cardinality</w:t>
            </w:r>
          </w:p>
        </w:tc>
        <w:tc>
          <w:tcPr>
            <w:tcW w:w="3438" w:type="dxa"/>
            <w:shd w:val="clear" w:color="auto" w:fill="C0C0C0"/>
            <w:hideMark/>
          </w:tcPr>
          <w:p w14:paraId="0F6FE158" w14:textId="77777777" w:rsidR="00606443" w:rsidRDefault="00606443" w:rsidP="00E2177B">
            <w:pPr>
              <w:pStyle w:val="TAH"/>
              <w:rPr>
                <w:rFonts w:cs="Arial"/>
                <w:szCs w:val="18"/>
              </w:rPr>
            </w:pPr>
            <w:r>
              <w:rPr>
                <w:rFonts w:cs="Arial"/>
                <w:szCs w:val="18"/>
              </w:rPr>
              <w:t>Description</w:t>
            </w:r>
          </w:p>
        </w:tc>
        <w:tc>
          <w:tcPr>
            <w:tcW w:w="1998" w:type="dxa"/>
            <w:shd w:val="clear" w:color="auto" w:fill="C0C0C0"/>
          </w:tcPr>
          <w:p w14:paraId="5224A384" w14:textId="77777777" w:rsidR="00606443" w:rsidRDefault="00606443" w:rsidP="00E2177B">
            <w:pPr>
              <w:pStyle w:val="TAH"/>
              <w:rPr>
                <w:rFonts w:cs="Arial"/>
                <w:szCs w:val="18"/>
              </w:rPr>
            </w:pPr>
            <w:r>
              <w:t>Applicability</w:t>
            </w:r>
          </w:p>
        </w:tc>
      </w:tr>
      <w:tr w:rsidR="00606443" w:rsidDel="00830D7B" w14:paraId="01978134" w14:textId="77777777" w:rsidTr="00E2177B">
        <w:trPr>
          <w:jc w:val="center"/>
          <w:del w:id="9675" w:author="CR0250" w:date="2024-11-22T16:31:00Z"/>
        </w:trPr>
        <w:tc>
          <w:tcPr>
            <w:tcW w:w="1430" w:type="dxa"/>
          </w:tcPr>
          <w:p w14:paraId="775FA5E5" w14:textId="77777777" w:rsidR="00606443" w:rsidDel="00830D7B" w:rsidRDefault="00606443" w:rsidP="00E2177B">
            <w:pPr>
              <w:pStyle w:val="TAL"/>
              <w:rPr>
                <w:del w:id="9676" w:author="CR0250" w:date="2024-11-22T16:31:00Z"/>
              </w:rPr>
            </w:pPr>
            <w:del w:id="9677" w:author="CR0250" w:date="2024-11-22T16:31:00Z">
              <w:r w:rsidDel="00830D7B">
                <w:delText>acTypes</w:delText>
              </w:r>
            </w:del>
          </w:p>
        </w:tc>
        <w:tc>
          <w:tcPr>
            <w:tcW w:w="1256" w:type="dxa"/>
          </w:tcPr>
          <w:p w14:paraId="2B6C4624" w14:textId="77777777" w:rsidR="00606443" w:rsidDel="00830D7B" w:rsidRDefault="00606443" w:rsidP="00E2177B">
            <w:pPr>
              <w:pStyle w:val="TAL"/>
              <w:rPr>
                <w:del w:id="9678" w:author="CR0250" w:date="2024-11-22T16:31:00Z"/>
              </w:rPr>
            </w:pPr>
            <w:del w:id="9679" w:author="CR0250" w:date="2024-11-22T16:31:00Z">
              <w:r w:rsidDel="00830D7B">
                <w:delText>array(string)</w:delText>
              </w:r>
            </w:del>
          </w:p>
        </w:tc>
        <w:tc>
          <w:tcPr>
            <w:tcW w:w="425" w:type="dxa"/>
          </w:tcPr>
          <w:p w14:paraId="73CBA7F8" w14:textId="77777777" w:rsidR="00606443" w:rsidDel="00830D7B" w:rsidRDefault="00606443" w:rsidP="00E2177B">
            <w:pPr>
              <w:pStyle w:val="TAC"/>
              <w:rPr>
                <w:del w:id="9680" w:author="CR0250" w:date="2024-11-22T16:31:00Z"/>
              </w:rPr>
            </w:pPr>
            <w:del w:id="9681" w:author="CR0250" w:date="2024-11-22T16:31:00Z">
              <w:r w:rsidDel="00830D7B">
                <w:delText>O</w:delText>
              </w:r>
            </w:del>
          </w:p>
        </w:tc>
        <w:tc>
          <w:tcPr>
            <w:tcW w:w="1118" w:type="dxa"/>
          </w:tcPr>
          <w:p w14:paraId="66F7CD94" w14:textId="77777777" w:rsidR="00606443" w:rsidDel="00830D7B" w:rsidRDefault="00606443" w:rsidP="00E2177B">
            <w:pPr>
              <w:pStyle w:val="TAL"/>
              <w:rPr>
                <w:del w:id="9682" w:author="CR0250" w:date="2024-11-22T16:31:00Z"/>
              </w:rPr>
            </w:pPr>
            <w:del w:id="9683" w:author="CR0250" w:date="2024-11-22T16:31:00Z">
              <w:r w:rsidDel="00830D7B">
                <w:delText>1..N</w:delText>
              </w:r>
            </w:del>
          </w:p>
        </w:tc>
        <w:tc>
          <w:tcPr>
            <w:tcW w:w="3438" w:type="dxa"/>
          </w:tcPr>
          <w:p w14:paraId="4B96839A" w14:textId="77777777" w:rsidR="00606443" w:rsidRPr="0016361A" w:rsidDel="00830D7B" w:rsidRDefault="00606443" w:rsidP="00E2177B">
            <w:pPr>
              <w:pStyle w:val="TAL"/>
              <w:rPr>
                <w:del w:id="9684" w:author="CR0250" w:date="2024-11-22T16:31:00Z"/>
              </w:rPr>
            </w:pPr>
            <w:del w:id="9685" w:author="CR0250" w:date="2024-11-22T16:31:00Z">
              <w:r w:rsidDel="00830D7B">
                <w:delText>List of AC types or categories to be matched.</w:delText>
              </w:r>
            </w:del>
          </w:p>
        </w:tc>
        <w:tc>
          <w:tcPr>
            <w:tcW w:w="1998" w:type="dxa"/>
          </w:tcPr>
          <w:p w14:paraId="684386CE" w14:textId="77777777" w:rsidR="00606443" w:rsidDel="00830D7B" w:rsidRDefault="00606443" w:rsidP="00E2177B">
            <w:pPr>
              <w:pStyle w:val="TAL"/>
              <w:rPr>
                <w:del w:id="9686" w:author="CR0250" w:date="2024-11-22T16:31:00Z"/>
                <w:rFonts w:cs="Arial"/>
                <w:szCs w:val="18"/>
              </w:rPr>
            </w:pPr>
          </w:p>
        </w:tc>
      </w:tr>
      <w:tr w:rsidR="00606443" w:rsidDel="00830D7B" w14:paraId="43031691" w14:textId="77777777" w:rsidTr="00E2177B">
        <w:trPr>
          <w:jc w:val="center"/>
          <w:del w:id="9687" w:author="CR0250" w:date="2024-11-22T16:31:00Z"/>
        </w:trPr>
        <w:tc>
          <w:tcPr>
            <w:tcW w:w="1430" w:type="dxa"/>
          </w:tcPr>
          <w:p w14:paraId="2C445EBD" w14:textId="77777777" w:rsidR="00606443" w:rsidDel="00830D7B" w:rsidRDefault="00606443" w:rsidP="00E2177B">
            <w:pPr>
              <w:pStyle w:val="TAL"/>
              <w:rPr>
                <w:del w:id="9688" w:author="CR0250" w:date="2024-11-22T16:31:00Z"/>
              </w:rPr>
            </w:pPr>
            <w:del w:id="9689" w:author="CR0250" w:date="2024-11-22T16:31:00Z">
              <w:r w:rsidDel="00830D7B">
                <w:delText>ecspIds</w:delText>
              </w:r>
            </w:del>
          </w:p>
        </w:tc>
        <w:tc>
          <w:tcPr>
            <w:tcW w:w="1256" w:type="dxa"/>
          </w:tcPr>
          <w:p w14:paraId="55F35100" w14:textId="77777777" w:rsidR="00606443" w:rsidDel="00830D7B" w:rsidRDefault="00606443" w:rsidP="00E2177B">
            <w:pPr>
              <w:pStyle w:val="TAL"/>
              <w:rPr>
                <w:del w:id="9690" w:author="CR0250" w:date="2024-11-22T16:31:00Z"/>
              </w:rPr>
            </w:pPr>
            <w:del w:id="9691" w:author="CR0250" w:date="2024-11-22T16:31:00Z">
              <w:r w:rsidDel="00830D7B">
                <w:delText>array(string)</w:delText>
              </w:r>
            </w:del>
          </w:p>
        </w:tc>
        <w:tc>
          <w:tcPr>
            <w:tcW w:w="425" w:type="dxa"/>
          </w:tcPr>
          <w:p w14:paraId="72775842" w14:textId="77777777" w:rsidR="00606443" w:rsidDel="00830D7B" w:rsidRDefault="00606443" w:rsidP="00E2177B">
            <w:pPr>
              <w:pStyle w:val="TAC"/>
              <w:rPr>
                <w:del w:id="9692" w:author="CR0250" w:date="2024-11-22T16:31:00Z"/>
              </w:rPr>
            </w:pPr>
            <w:del w:id="9693" w:author="CR0250" w:date="2024-11-22T16:31:00Z">
              <w:r w:rsidDel="00830D7B">
                <w:delText>O</w:delText>
              </w:r>
            </w:del>
          </w:p>
        </w:tc>
        <w:tc>
          <w:tcPr>
            <w:tcW w:w="1118" w:type="dxa"/>
          </w:tcPr>
          <w:p w14:paraId="6781C9AB" w14:textId="77777777" w:rsidR="00606443" w:rsidDel="00830D7B" w:rsidRDefault="00606443" w:rsidP="00E2177B">
            <w:pPr>
              <w:pStyle w:val="TAL"/>
              <w:rPr>
                <w:del w:id="9694" w:author="CR0250" w:date="2024-11-22T16:31:00Z"/>
              </w:rPr>
            </w:pPr>
            <w:del w:id="9695" w:author="CR0250" w:date="2024-11-22T16:31:00Z">
              <w:r w:rsidDel="00830D7B">
                <w:delText>1..N</w:delText>
              </w:r>
            </w:del>
          </w:p>
        </w:tc>
        <w:tc>
          <w:tcPr>
            <w:tcW w:w="3438" w:type="dxa"/>
          </w:tcPr>
          <w:p w14:paraId="7922A253" w14:textId="77777777" w:rsidR="00606443" w:rsidDel="00830D7B" w:rsidRDefault="00606443" w:rsidP="00E2177B">
            <w:pPr>
              <w:pStyle w:val="TAL"/>
              <w:rPr>
                <w:del w:id="9696" w:author="CR0250" w:date="2024-11-22T16:31:00Z"/>
              </w:rPr>
            </w:pPr>
            <w:del w:id="9697" w:author="CR0250" w:date="2024-11-22T16:31:00Z">
              <w:r w:rsidDel="00830D7B">
                <w:delText>The list of identifiers of the ECSPs associated with the EEC.</w:delText>
              </w:r>
            </w:del>
          </w:p>
        </w:tc>
        <w:tc>
          <w:tcPr>
            <w:tcW w:w="1998" w:type="dxa"/>
          </w:tcPr>
          <w:p w14:paraId="40BA37FF" w14:textId="77777777" w:rsidR="00606443" w:rsidDel="00830D7B" w:rsidRDefault="00606443" w:rsidP="00E2177B">
            <w:pPr>
              <w:pStyle w:val="TAL"/>
              <w:rPr>
                <w:del w:id="9698" w:author="CR0250" w:date="2024-11-22T16:31:00Z"/>
                <w:rFonts w:cs="Arial"/>
                <w:szCs w:val="18"/>
              </w:rPr>
            </w:pPr>
          </w:p>
        </w:tc>
      </w:tr>
      <w:tr w:rsidR="00606443" w:rsidDel="00830D7B" w14:paraId="75CAC87E" w14:textId="77777777" w:rsidTr="00E2177B">
        <w:trPr>
          <w:jc w:val="center"/>
          <w:del w:id="9699" w:author="CR0250" w:date="2024-11-22T16:31:00Z"/>
        </w:trPr>
        <w:tc>
          <w:tcPr>
            <w:tcW w:w="1430" w:type="dxa"/>
          </w:tcPr>
          <w:p w14:paraId="688585DA" w14:textId="77777777" w:rsidR="00606443" w:rsidDel="00830D7B" w:rsidRDefault="00606443" w:rsidP="00E2177B">
            <w:pPr>
              <w:pStyle w:val="TAL"/>
              <w:rPr>
                <w:del w:id="9700" w:author="CR0250" w:date="2024-11-22T16:31:00Z"/>
              </w:rPr>
            </w:pPr>
            <w:del w:id="9701" w:author="CR0250" w:date="2024-11-22T16:31:00Z">
              <w:r w:rsidDel="00830D7B">
                <w:delText>acIds</w:delText>
              </w:r>
            </w:del>
          </w:p>
        </w:tc>
        <w:tc>
          <w:tcPr>
            <w:tcW w:w="1256" w:type="dxa"/>
          </w:tcPr>
          <w:p w14:paraId="656CD97B" w14:textId="77777777" w:rsidR="00606443" w:rsidDel="00830D7B" w:rsidRDefault="00606443" w:rsidP="00E2177B">
            <w:pPr>
              <w:pStyle w:val="TAL"/>
              <w:rPr>
                <w:del w:id="9702" w:author="CR0250" w:date="2024-11-22T16:31:00Z"/>
              </w:rPr>
            </w:pPr>
            <w:del w:id="9703" w:author="CR0250" w:date="2024-11-22T16:31:00Z">
              <w:r w:rsidDel="00830D7B">
                <w:delText>array(string)</w:delText>
              </w:r>
            </w:del>
          </w:p>
        </w:tc>
        <w:tc>
          <w:tcPr>
            <w:tcW w:w="425" w:type="dxa"/>
          </w:tcPr>
          <w:p w14:paraId="1BE022FF" w14:textId="77777777" w:rsidR="00606443" w:rsidDel="00830D7B" w:rsidRDefault="00606443" w:rsidP="00E2177B">
            <w:pPr>
              <w:pStyle w:val="TAC"/>
              <w:rPr>
                <w:del w:id="9704" w:author="CR0250" w:date="2024-11-22T16:31:00Z"/>
              </w:rPr>
            </w:pPr>
            <w:del w:id="9705" w:author="CR0250" w:date="2024-11-22T16:31:00Z">
              <w:r w:rsidDel="00830D7B">
                <w:delText>O</w:delText>
              </w:r>
            </w:del>
          </w:p>
        </w:tc>
        <w:tc>
          <w:tcPr>
            <w:tcW w:w="1118" w:type="dxa"/>
          </w:tcPr>
          <w:p w14:paraId="00AB45EA" w14:textId="77777777" w:rsidR="00606443" w:rsidDel="00830D7B" w:rsidRDefault="00606443" w:rsidP="00E2177B">
            <w:pPr>
              <w:pStyle w:val="TAL"/>
              <w:rPr>
                <w:del w:id="9706" w:author="CR0250" w:date="2024-11-22T16:31:00Z"/>
              </w:rPr>
            </w:pPr>
            <w:del w:id="9707" w:author="CR0250" w:date="2024-11-22T16:31:00Z">
              <w:r w:rsidDel="00830D7B">
                <w:delText>1..N</w:delText>
              </w:r>
            </w:del>
          </w:p>
        </w:tc>
        <w:tc>
          <w:tcPr>
            <w:tcW w:w="3438" w:type="dxa"/>
          </w:tcPr>
          <w:p w14:paraId="45A5DB1A" w14:textId="77777777" w:rsidR="00606443" w:rsidDel="00830D7B" w:rsidRDefault="00606443" w:rsidP="00E2177B">
            <w:pPr>
              <w:pStyle w:val="TAL"/>
              <w:rPr>
                <w:del w:id="9708" w:author="CR0250" w:date="2024-11-22T16:31:00Z"/>
              </w:rPr>
            </w:pPr>
            <w:del w:id="9709" w:author="CR0250" w:date="2024-11-22T16:31:00Z">
              <w:r w:rsidDel="00830D7B">
                <w:delText>List of the identifiers of the AC(s) to be matched.</w:delText>
              </w:r>
            </w:del>
          </w:p>
        </w:tc>
        <w:tc>
          <w:tcPr>
            <w:tcW w:w="1998" w:type="dxa"/>
          </w:tcPr>
          <w:p w14:paraId="06D35E06" w14:textId="77777777" w:rsidR="00606443" w:rsidDel="00830D7B" w:rsidRDefault="00606443" w:rsidP="00E2177B">
            <w:pPr>
              <w:pStyle w:val="TAL"/>
              <w:rPr>
                <w:del w:id="9710" w:author="CR0250" w:date="2024-11-22T16:31:00Z"/>
                <w:rFonts w:cs="Arial"/>
                <w:szCs w:val="18"/>
              </w:rPr>
            </w:pPr>
          </w:p>
        </w:tc>
      </w:tr>
      <w:tr w:rsidR="00606443" w14:paraId="70942A5A" w14:textId="77777777" w:rsidTr="00E2177B">
        <w:trPr>
          <w:jc w:val="center"/>
          <w:ins w:id="9711" w:author="CR0250" w:date="2024-11-22T16:31:00Z"/>
        </w:trPr>
        <w:tc>
          <w:tcPr>
            <w:tcW w:w="1430" w:type="dxa"/>
          </w:tcPr>
          <w:p w14:paraId="7F7A9270" w14:textId="77777777" w:rsidR="00606443" w:rsidRDefault="00606443" w:rsidP="00E2177B">
            <w:pPr>
              <w:pStyle w:val="TAL"/>
              <w:rPr>
                <w:ins w:id="9712" w:author="CR0250" w:date="2024-11-22T16:31:00Z"/>
              </w:rPr>
            </w:pPr>
            <w:ins w:id="9713" w:author="CR0250" w:date="2024-11-22T16:31:00Z">
              <w:r>
                <w:t>acTypesList</w:t>
              </w:r>
            </w:ins>
          </w:p>
        </w:tc>
        <w:tc>
          <w:tcPr>
            <w:tcW w:w="1256" w:type="dxa"/>
          </w:tcPr>
          <w:p w14:paraId="1C50DEE1" w14:textId="77777777" w:rsidR="00606443" w:rsidRDefault="00606443" w:rsidP="00E2177B">
            <w:pPr>
              <w:pStyle w:val="TAL"/>
              <w:rPr>
                <w:ins w:id="9714" w:author="CR0250" w:date="2024-11-22T16:31:00Z"/>
              </w:rPr>
            </w:pPr>
            <w:ins w:id="9715" w:author="CR0250" w:date="2024-11-22T16:31:00Z">
              <w:r>
                <w:t>array(string)</w:t>
              </w:r>
            </w:ins>
          </w:p>
        </w:tc>
        <w:tc>
          <w:tcPr>
            <w:tcW w:w="425" w:type="dxa"/>
          </w:tcPr>
          <w:p w14:paraId="658331E1" w14:textId="77777777" w:rsidR="00606443" w:rsidRDefault="00606443" w:rsidP="00E2177B">
            <w:pPr>
              <w:pStyle w:val="TAC"/>
              <w:rPr>
                <w:ins w:id="9716" w:author="CR0250" w:date="2024-11-22T16:31:00Z"/>
              </w:rPr>
            </w:pPr>
            <w:ins w:id="9717" w:author="CR0250" w:date="2024-11-22T16:31:00Z">
              <w:r>
                <w:t>O</w:t>
              </w:r>
            </w:ins>
          </w:p>
        </w:tc>
        <w:tc>
          <w:tcPr>
            <w:tcW w:w="1118" w:type="dxa"/>
          </w:tcPr>
          <w:p w14:paraId="751D8443" w14:textId="77777777" w:rsidR="00606443" w:rsidRDefault="00606443" w:rsidP="00E2177B">
            <w:pPr>
              <w:pStyle w:val="TAL"/>
              <w:rPr>
                <w:ins w:id="9718" w:author="CR0250" w:date="2024-11-22T16:31:00Z"/>
              </w:rPr>
            </w:pPr>
            <w:ins w:id="9719" w:author="CR0250" w:date="2024-11-22T16:31:00Z">
              <w:r>
                <w:t>1..N</w:t>
              </w:r>
            </w:ins>
          </w:p>
        </w:tc>
        <w:tc>
          <w:tcPr>
            <w:tcW w:w="3438" w:type="dxa"/>
          </w:tcPr>
          <w:p w14:paraId="08680464" w14:textId="77777777" w:rsidR="00606443" w:rsidRDefault="00606443" w:rsidP="00E2177B">
            <w:pPr>
              <w:pStyle w:val="TAL"/>
              <w:rPr>
                <w:ins w:id="9720" w:author="CR0250" w:date="2024-11-22T16:31:00Z"/>
              </w:rPr>
            </w:pPr>
            <w:ins w:id="9721" w:author="CR0250" w:date="2024-11-22T16:31:00Z">
              <w:r>
                <w:t>List of AC types or categories to be matched.</w:t>
              </w:r>
            </w:ins>
          </w:p>
        </w:tc>
        <w:tc>
          <w:tcPr>
            <w:tcW w:w="1998" w:type="dxa"/>
          </w:tcPr>
          <w:p w14:paraId="197D2228" w14:textId="77777777" w:rsidR="00606443" w:rsidRDefault="00606443" w:rsidP="00E2177B">
            <w:pPr>
              <w:pStyle w:val="TAL"/>
              <w:rPr>
                <w:ins w:id="9722" w:author="CR0250" w:date="2024-11-22T16:31:00Z"/>
                <w:rFonts w:cs="Arial"/>
                <w:szCs w:val="18"/>
              </w:rPr>
            </w:pPr>
          </w:p>
        </w:tc>
      </w:tr>
      <w:tr w:rsidR="00606443" w14:paraId="2AE9C3FB" w14:textId="77777777" w:rsidTr="00E2177B">
        <w:trPr>
          <w:jc w:val="center"/>
          <w:ins w:id="9723" w:author="CR0250" w:date="2024-11-22T16:31:00Z"/>
        </w:trPr>
        <w:tc>
          <w:tcPr>
            <w:tcW w:w="1430" w:type="dxa"/>
          </w:tcPr>
          <w:p w14:paraId="7F29A605" w14:textId="77777777" w:rsidR="00606443" w:rsidRDefault="00606443" w:rsidP="00E2177B">
            <w:pPr>
              <w:pStyle w:val="TAL"/>
              <w:rPr>
                <w:ins w:id="9724" w:author="CR0250" w:date="2024-11-22T16:31:00Z"/>
              </w:rPr>
            </w:pPr>
            <w:ins w:id="9725" w:author="CR0250" w:date="2024-11-22T16:31:00Z">
              <w:r>
                <w:t>ecspIdsList</w:t>
              </w:r>
            </w:ins>
          </w:p>
        </w:tc>
        <w:tc>
          <w:tcPr>
            <w:tcW w:w="1256" w:type="dxa"/>
          </w:tcPr>
          <w:p w14:paraId="7BD2FA3C" w14:textId="77777777" w:rsidR="00606443" w:rsidRDefault="00606443" w:rsidP="00E2177B">
            <w:pPr>
              <w:pStyle w:val="TAL"/>
              <w:rPr>
                <w:ins w:id="9726" w:author="CR0250" w:date="2024-11-22T16:31:00Z"/>
              </w:rPr>
            </w:pPr>
            <w:ins w:id="9727" w:author="CR0250" w:date="2024-11-22T16:31:00Z">
              <w:r>
                <w:t>array(string)</w:t>
              </w:r>
            </w:ins>
          </w:p>
        </w:tc>
        <w:tc>
          <w:tcPr>
            <w:tcW w:w="425" w:type="dxa"/>
          </w:tcPr>
          <w:p w14:paraId="67D6C9B4" w14:textId="77777777" w:rsidR="00606443" w:rsidRDefault="00606443" w:rsidP="00E2177B">
            <w:pPr>
              <w:pStyle w:val="TAC"/>
              <w:rPr>
                <w:ins w:id="9728" w:author="CR0250" w:date="2024-11-22T16:31:00Z"/>
              </w:rPr>
            </w:pPr>
            <w:ins w:id="9729" w:author="CR0250" w:date="2024-11-22T16:31:00Z">
              <w:r>
                <w:t>O</w:t>
              </w:r>
            </w:ins>
          </w:p>
        </w:tc>
        <w:tc>
          <w:tcPr>
            <w:tcW w:w="1118" w:type="dxa"/>
          </w:tcPr>
          <w:p w14:paraId="3604EC9C" w14:textId="77777777" w:rsidR="00606443" w:rsidRDefault="00606443" w:rsidP="00E2177B">
            <w:pPr>
              <w:pStyle w:val="TAL"/>
              <w:rPr>
                <w:ins w:id="9730" w:author="CR0250" w:date="2024-11-22T16:31:00Z"/>
              </w:rPr>
            </w:pPr>
            <w:ins w:id="9731" w:author="CR0250" w:date="2024-11-22T16:31:00Z">
              <w:r>
                <w:t>1..N</w:t>
              </w:r>
            </w:ins>
          </w:p>
        </w:tc>
        <w:tc>
          <w:tcPr>
            <w:tcW w:w="3438" w:type="dxa"/>
          </w:tcPr>
          <w:p w14:paraId="75F5FDED" w14:textId="77777777" w:rsidR="00606443" w:rsidRDefault="00606443" w:rsidP="00E2177B">
            <w:pPr>
              <w:pStyle w:val="TAL"/>
              <w:rPr>
                <w:ins w:id="9732" w:author="CR0250" w:date="2024-11-22T16:31:00Z"/>
              </w:rPr>
            </w:pPr>
            <w:ins w:id="9733" w:author="CR0250" w:date="2024-11-22T16:31:00Z">
              <w:r>
                <w:t>The list of identifiers of the ECSPs associated with the EEC.</w:t>
              </w:r>
            </w:ins>
          </w:p>
        </w:tc>
        <w:tc>
          <w:tcPr>
            <w:tcW w:w="1998" w:type="dxa"/>
          </w:tcPr>
          <w:p w14:paraId="791B6475" w14:textId="77777777" w:rsidR="00606443" w:rsidRDefault="00606443" w:rsidP="00E2177B">
            <w:pPr>
              <w:pStyle w:val="TAL"/>
              <w:rPr>
                <w:ins w:id="9734" w:author="CR0250" w:date="2024-11-22T16:31:00Z"/>
                <w:rFonts w:cs="Arial"/>
                <w:szCs w:val="18"/>
              </w:rPr>
            </w:pPr>
          </w:p>
        </w:tc>
      </w:tr>
      <w:tr w:rsidR="00606443" w14:paraId="7727CE90" w14:textId="77777777" w:rsidTr="00E2177B">
        <w:trPr>
          <w:jc w:val="center"/>
          <w:ins w:id="9735" w:author="CR0250" w:date="2024-11-22T16:31:00Z"/>
        </w:trPr>
        <w:tc>
          <w:tcPr>
            <w:tcW w:w="1430" w:type="dxa"/>
          </w:tcPr>
          <w:p w14:paraId="6510482D" w14:textId="77777777" w:rsidR="00606443" w:rsidRDefault="00606443" w:rsidP="00E2177B">
            <w:pPr>
              <w:pStyle w:val="TAL"/>
              <w:rPr>
                <w:ins w:id="9736" w:author="CR0250" w:date="2024-11-22T16:31:00Z"/>
              </w:rPr>
            </w:pPr>
            <w:ins w:id="9737" w:author="CR0250" w:date="2024-11-22T16:31:00Z">
              <w:r>
                <w:t>acIdsList</w:t>
              </w:r>
            </w:ins>
          </w:p>
        </w:tc>
        <w:tc>
          <w:tcPr>
            <w:tcW w:w="1256" w:type="dxa"/>
          </w:tcPr>
          <w:p w14:paraId="3CADD7F1" w14:textId="77777777" w:rsidR="00606443" w:rsidRDefault="00606443" w:rsidP="00E2177B">
            <w:pPr>
              <w:pStyle w:val="TAL"/>
              <w:rPr>
                <w:ins w:id="9738" w:author="CR0250" w:date="2024-11-22T16:31:00Z"/>
              </w:rPr>
            </w:pPr>
            <w:ins w:id="9739" w:author="CR0250" w:date="2024-11-22T16:31:00Z">
              <w:r>
                <w:t>array(string)</w:t>
              </w:r>
            </w:ins>
          </w:p>
        </w:tc>
        <w:tc>
          <w:tcPr>
            <w:tcW w:w="425" w:type="dxa"/>
          </w:tcPr>
          <w:p w14:paraId="7441FA1C" w14:textId="77777777" w:rsidR="00606443" w:rsidRDefault="00606443" w:rsidP="00E2177B">
            <w:pPr>
              <w:pStyle w:val="TAC"/>
              <w:rPr>
                <w:ins w:id="9740" w:author="CR0250" w:date="2024-11-22T16:31:00Z"/>
              </w:rPr>
            </w:pPr>
            <w:ins w:id="9741" w:author="CR0250" w:date="2024-11-22T16:31:00Z">
              <w:r>
                <w:t>O</w:t>
              </w:r>
            </w:ins>
          </w:p>
        </w:tc>
        <w:tc>
          <w:tcPr>
            <w:tcW w:w="1118" w:type="dxa"/>
          </w:tcPr>
          <w:p w14:paraId="222501E7" w14:textId="77777777" w:rsidR="00606443" w:rsidRDefault="00606443" w:rsidP="00E2177B">
            <w:pPr>
              <w:pStyle w:val="TAL"/>
              <w:rPr>
                <w:ins w:id="9742" w:author="CR0250" w:date="2024-11-22T16:31:00Z"/>
              </w:rPr>
            </w:pPr>
            <w:ins w:id="9743" w:author="CR0250" w:date="2024-11-22T16:31:00Z">
              <w:r>
                <w:t>1..N</w:t>
              </w:r>
            </w:ins>
          </w:p>
        </w:tc>
        <w:tc>
          <w:tcPr>
            <w:tcW w:w="3438" w:type="dxa"/>
          </w:tcPr>
          <w:p w14:paraId="00C6CCF8" w14:textId="77777777" w:rsidR="00606443" w:rsidRDefault="00606443" w:rsidP="00E2177B">
            <w:pPr>
              <w:pStyle w:val="TAL"/>
              <w:rPr>
                <w:ins w:id="9744" w:author="CR0250" w:date="2024-11-22T16:31:00Z"/>
              </w:rPr>
            </w:pPr>
            <w:ins w:id="9745" w:author="CR0250" w:date="2024-11-22T16:31:00Z">
              <w:r>
                <w:t>List of the identifiers of the AC(s) to be matched.</w:t>
              </w:r>
            </w:ins>
          </w:p>
        </w:tc>
        <w:tc>
          <w:tcPr>
            <w:tcW w:w="1998" w:type="dxa"/>
          </w:tcPr>
          <w:p w14:paraId="65B1F599" w14:textId="77777777" w:rsidR="00606443" w:rsidRDefault="00606443" w:rsidP="00E2177B">
            <w:pPr>
              <w:pStyle w:val="TAL"/>
              <w:rPr>
                <w:ins w:id="9746" w:author="CR0250" w:date="2024-11-22T16:31:00Z"/>
                <w:rFonts w:cs="Arial"/>
                <w:szCs w:val="18"/>
              </w:rPr>
            </w:pPr>
          </w:p>
        </w:tc>
      </w:tr>
      <w:tr w:rsidR="00606443" w14:paraId="3A25DA64" w14:textId="77777777" w:rsidTr="00E2177B">
        <w:trPr>
          <w:jc w:val="center"/>
        </w:trPr>
        <w:tc>
          <w:tcPr>
            <w:tcW w:w="1430" w:type="dxa"/>
          </w:tcPr>
          <w:p w14:paraId="4D2C69C4" w14:textId="77777777" w:rsidR="00606443" w:rsidRDefault="00606443" w:rsidP="00E2177B">
            <w:pPr>
              <w:pStyle w:val="TAL"/>
            </w:pPr>
            <w:r>
              <w:t>svcArea</w:t>
            </w:r>
          </w:p>
        </w:tc>
        <w:tc>
          <w:tcPr>
            <w:tcW w:w="1256" w:type="dxa"/>
          </w:tcPr>
          <w:p w14:paraId="3BE25CFE" w14:textId="77777777" w:rsidR="00606443" w:rsidRDefault="00606443" w:rsidP="00E2177B">
            <w:pPr>
              <w:pStyle w:val="TAL"/>
            </w:pPr>
            <w:r>
              <w:t>ServiceArea</w:t>
            </w:r>
          </w:p>
        </w:tc>
        <w:tc>
          <w:tcPr>
            <w:tcW w:w="425" w:type="dxa"/>
          </w:tcPr>
          <w:p w14:paraId="76165F7A" w14:textId="77777777" w:rsidR="00606443" w:rsidRDefault="00606443" w:rsidP="00E2177B">
            <w:pPr>
              <w:pStyle w:val="TAC"/>
            </w:pPr>
            <w:r>
              <w:t>O</w:t>
            </w:r>
          </w:p>
        </w:tc>
        <w:tc>
          <w:tcPr>
            <w:tcW w:w="1118" w:type="dxa"/>
          </w:tcPr>
          <w:p w14:paraId="5359B80A" w14:textId="77777777" w:rsidR="00606443" w:rsidRDefault="00606443" w:rsidP="00E2177B">
            <w:pPr>
              <w:pStyle w:val="TAL"/>
            </w:pPr>
            <w:r>
              <w:t>0..1</w:t>
            </w:r>
          </w:p>
        </w:tc>
        <w:tc>
          <w:tcPr>
            <w:tcW w:w="3438" w:type="dxa"/>
          </w:tcPr>
          <w:p w14:paraId="33F6470D" w14:textId="77777777" w:rsidR="00606443" w:rsidRDefault="00606443" w:rsidP="00E2177B">
            <w:pPr>
              <w:pStyle w:val="TAL"/>
            </w:pPr>
            <w:r w:rsidRPr="00317891">
              <w:t xml:space="preserve">EAS service area for identifying </w:t>
            </w:r>
            <w:r>
              <w:t xml:space="preserve">the </w:t>
            </w:r>
            <w:r w:rsidRPr="00317891">
              <w:t xml:space="preserve">UEs with matching expected geographical </w:t>
            </w:r>
            <w:r>
              <w:t>and topological location(s)</w:t>
            </w:r>
            <w:r w:rsidRPr="00317891">
              <w:t>.</w:t>
            </w:r>
          </w:p>
        </w:tc>
        <w:tc>
          <w:tcPr>
            <w:tcW w:w="1998" w:type="dxa"/>
          </w:tcPr>
          <w:p w14:paraId="0A109B63" w14:textId="77777777" w:rsidR="00606443" w:rsidRDefault="00606443" w:rsidP="00E2177B">
            <w:pPr>
              <w:pStyle w:val="TAL"/>
              <w:rPr>
                <w:rFonts w:cs="Arial"/>
                <w:szCs w:val="18"/>
              </w:rPr>
            </w:pPr>
          </w:p>
        </w:tc>
      </w:tr>
      <w:tr w:rsidR="00606443" w14:paraId="3DED5DAD" w14:textId="77777777" w:rsidTr="00E2177B">
        <w:trPr>
          <w:jc w:val="center"/>
        </w:trPr>
        <w:tc>
          <w:tcPr>
            <w:tcW w:w="1430" w:type="dxa"/>
          </w:tcPr>
          <w:p w14:paraId="5937F55C" w14:textId="77777777" w:rsidR="00606443" w:rsidRDefault="00606443" w:rsidP="00E2177B">
            <w:pPr>
              <w:pStyle w:val="TAL"/>
            </w:pPr>
            <w:r>
              <w:t>maxAcKpi</w:t>
            </w:r>
          </w:p>
        </w:tc>
        <w:tc>
          <w:tcPr>
            <w:tcW w:w="1256" w:type="dxa"/>
          </w:tcPr>
          <w:p w14:paraId="52CCABC1" w14:textId="77777777" w:rsidR="00606443" w:rsidRDefault="00606443" w:rsidP="00E2177B">
            <w:pPr>
              <w:pStyle w:val="TAL"/>
            </w:pPr>
            <w:r>
              <w:t>ACServiceKPIs</w:t>
            </w:r>
          </w:p>
        </w:tc>
        <w:tc>
          <w:tcPr>
            <w:tcW w:w="425" w:type="dxa"/>
          </w:tcPr>
          <w:p w14:paraId="10E5E315" w14:textId="77777777" w:rsidR="00606443" w:rsidRDefault="00606443" w:rsidP="00E2177B">
            <w:pPr>
              <w:pStyle w:val="TAC"/>
            </w:pPr>
            <w:r>
              <w:t>O</w:t>
            </w:r>
          </w:p>
        </w:tc>
        <w:tc>
          <w:tcPr>
            <w:tcW w:w="1118" w:type="dxa"/>
          </w:tcPr>
          <w:p w14:paraId="5E45598B" w14:textId="77777777" w:rsidR="00606443" w:rsidRDefault="00606443" w:rsidP="00E2177B">
            <w:pPr>
              <w:pStyle w:val="TAL"/>
            </w:pPr>
            <w:r>
              <w:t>0..1</w:t>
            </w:r>
          </w:p>
        </w:tc>
        <w:tc>
          <w:tcPr>
            <w:tcW w:w="3438" w:type="dxa"/>
          </w:tcPr>
          <w:p w14:paraId="25891D30" w14:textId="77777777" w:rsidR="00606443" w:rsidRDefault="00606443" w:rsidP="00E2177B">
            <w:pPr>
              <w:pStyle w:val="TAL"/>
            </w:pPr>
            <w:r>
              <w:t>Maximum value of the AC service KPIs to identify the matched ACs. The service KPI values in this attribute need to be higher than the service KPIs information of the AC profiles provided during registrations and/or discovery need to be lower.</w:t>
            </w:r>
          </w:p>
        </w:tc>
        <w:tc>
          <w:tcPr>
            <w:tcW w:w="1998" w:type="dxa"/>
          </w:tcPr>
          <w:p w14:paraId="18317F4D" w14:textId="77777777" w:rsidR="00606443" w:rsidRDefault="00606443" w:rsidP="00E2177B">
            <w:pPr>
              <w:pStyle w:val="TAL"/>
              <w:rPr>
                <w:rFonts w:cs="Arial"/>
                <w:szCs w:val="18"/>
              </w:rPr>
            </w:pPr>
          </w:p>
        </w:tc>
      </w:tr>
      <w:tr w:rsidR="00606443" w14:paraId="7DB4E5E2" w14:textId="77777777" w:rsidTr="00E2177B">
        <w:trPr>
          <w:jc w:val="center"/>
        </w:trPr>
        <w:tc>
          <w:tcPr>
            <w:tcW w:w="1430" w:type="dxa"/>
          </w:tcPr>
          <w:p w14:paraId="562F923C" w14:textId="77777777" w:rsidR="00606443" w:rsidRDefault="00606443" w:rsidP="00E2177B">
            <w:pPr>
              <w:pStyle w:val="TAL"/>
            </w:pPr>
            <w:r>
              <w:t>minAcKpi</w:t>
            </w:r>
          </w:p>
        </w:tc>
        <w:tc>
          <w:tcPr>
            <w:tcW w:w="1256" w:type="dxa"/>
          </w:tcPr>
          <w:p w14:paraId="7A09E036" w14:textId="77777777" w:rsidR="00606443" w:rsidRDefault="00606443" w:rsidP="00E2177B">
            <w:pPr>
              <w:pStyle w:val="TAL"/>
            </w:pPr>
            <w:r>
              <w:t>ACServiceKPIs</w:t>
            </w:r>
          </w:p>
        </w:tc>
        <w:tc>
          <w:tcPr>
            <w:tcW w:w="425" w:type="dxa"/>
          </w:tcPr>
          <w:p w14:paraId="67EB5E57" w14:textId="77777777" w:rsidR="00606443" w:rsidRDefault="00606443" w:rsidP="00E2177B">
            <w:pPr>
              <w:pStyle w:val="TAC"/>
            </w:pPr>
            <w:r>
              <w:t>O</w:t>
            </w:r>
          </w:p>
        </w:tc>
        <w:tc>
          <w:tcPr>
            <w:tcW w:w="1118" w:type="dxa"/>
          </w:tcPr>
          <w:p w14:paraId="4B8F3102" w14:textId="77777777" w:rsidR="00606443" w:rsidRDefault="00606443" w:rsidP="00E2177B">
            <w:pPr>
              <w:pStyle w:val="TAL"/>
            </w:pPr>
            <w:r>
              <w:t>0..1</w:t>
            </w:r>
          </w:p>
        </w:tc>
        <w:tc>
          <w:tcPr>
            <w:tcW w:w="3438" w:type="dxa"/>
          </w:tcPr>
          <w:p w14:paraId="4F57E7CD" w14:textId="77777777" w:rsidR="00606443" w:rsidRDefault="00606443" w:rsidP="00E2177B">
            <w:pPr>
              <w:pStyle w:val="TAL"/>
            </w:pPr>
            <w:r>
              <w:t xml:space="preserve">Minimum value of the AC service KPIs to identify the matched ACs. The service KPI values in this attribute need to be lower than the service KPIs information of the AC profiles provided during registrations and/or discovery need to be lower. </w:t>
            </w:r>
          </w:p>
        </w:tc>
        <w:tc>
          <w:tcPr>
            <w:tcW w:w="1998" w:type="dxa"/>
          </w:tcPr>
          <w:p w14:paraId="7A6487A6" w14:textId="77777777" w:rsidR="00606443" w:rsidRDefault="00606443" w:rsidP="00E2177B">
            <w:pPr>
              <w:pStyle w:val="TAL"/>
              <w:rPr>
                <w:rFonts w:cs="Arial"/>
                <w:szCs w:val="18"/>
              </w:rPr>
            </w:pPr>
          </w:p>
        </w:tc>
      </w:tr>
      <w:tr w:rsidR="00606443" w14:paraId="5C4336D1" w14:textId="77777777" w:rsidTr="00E2177B">
        <w:trPr>
          <w:jc w:val="center"/>
        </w:trPr>
        <w:tc>
          <w:tcPr>
            <w:tcW w:w="1430" w:type="dxa"/>
          </w:tcPr>
          <w:p w14:paraId="1FE4159A" w14:textId="77777777" w:rsidR="00606443" w:rsidRDefault="00606443" w:rsidP="00E2177B">
            <w:pPr>
              <w:pStyle w:val="TAL"/>
            </w:pPr>
            <w:r>
              <w:t>opSchds</w:t>
            </w:r>
          </w:p>
        </w:tc>
        <w:tc>
          <w:tcPr>
            <w:tcW w:w="1256" w:type="dxa"/>
          </w:tcPr>
          <w:p w14:paraId="0C1D6A39" w14:textId="77777777" w:rsidR="00606443" w:rsidRDefault="00606443" w:rsidP="00E2177B">
            <w:pPr>
              <w:pStyle w:val="TAL"/>
            </w:pPr>
            <w:r>
              <w:t>array(ScheduledCommunicationTime)</w:t>
            </w:r>
          </w:p>
        </w:tc>
        <w:tc>
          <w:tcPr>
            <w:tcW w:w="425" w:type="dxa"/>
          </w:tcPr>
          <w:p w14:paraId="5F80C5CD" w14:textId="77777777" w:rsidR="00606443" w:rsidRDefault="00606443" w:rsidP="00E2177B">
            <w:pPr>
              <w:pStyle w:val="TAC"/>
            </w:pPr>
            <w:r>
              <w:t>O</w:t>
            </w:r>
          </w:p>
        </w:tc>
        <w:tc>
          <w:tcPr>
            <w:tcW w:w="1118" w:type="dxa"/>
          </w:tcPr>
          <w:p w14:paraId="6A31330B" w14:textId="77777777" w:rsidR="00606443" w:rsidRDefault="00606443" w:rsidP="00E2177B">
            <w:pPr>
              <w:pStyle w:val="TAL"/>
            </w:pPr>
            <w:r>
              <w:t>1..N</w:t>
            </w:r>
          </w:p>
        </w:tc>
        <w:tc>
          <w:tcPr>
            <w:tcW w:w="3438" w:type="dxa"/>
          </w:tcPr>
          <w:p w14:paraId="7C802A93" w14:textId="77777777" w:rsidR="00606443" w:rsidRDefault="00606443" w:rsidP="00E2177B">
            <w:pPr>
              <w:pStyle w:val="TAL"/>
            </w:pPr>
            <w:r>
              <w:t>The operation schedule of the EAS to be matched with operation schedule of the AC.</w:t>
            </w:r>
          </w:p>
        </w:tc>
        <w:tc>
          <w:tcPr>
            <w:tcW w:w="1998" w:type="dxa"/>
          </w:tcPr>
          <w:p w14:paraId="5BEE33B9" w14:textId="77777777" w:rsidR="00606443" w:rsidRDefault="00606443" w:rsidP="00E2177B">
            <w:pPr>
              <w:pStyle w:val="TAL"/>
              <w:rPr>
                <w:rFonts w:cs="Arial"/>
                <w:szCs w:val="18"/>
              </w:rPr>
            </w:pPr>
          </w:p>
        </w:tc>
      </w:tr>
      <w:tr w:rsidR="00606443" w14:paraId="29FE66DD" w14:textId="77777777" w:rsidTr="00E2177B">
        <w:trPr>
          <w:jc w:val="center"/>
        </w:trPr>
        <w:tc>
          <w:tcPr>
            <w:tcW w:w="1430" w:type="dxa"/>
          </w:tcPr>
          <w:p w14:paraId="199ADE5F" w14:textId="77777777" w:rsidR="00606443" w:rsidRDefault="00606443" w:rsidP="00E2177B">
            <w:pPr>
              <w:pStyle w:val="TAL"/>
            </w:pPr>
            <w:r>
              <w:t>ueIds</w:t>
            </w:r>
          </w:p>
        </w:tc>
        <w:tc>
          <w:tcPr>
            <w:tcW w:w="1256" w:type="dxa"/>
          </w:tcPr>
          <w:p w14:paraId="6551B24F" w14:textId="77777777" w:rsidR="00606443" w:rsidRDefault="00606443" w:rsidP="00E2177B">
            <w:pPr>
              <w:pStyle w:val="TAL"/>
            </w:pPr>
            <w:r>
              <w:t>array(Gpsi)</w:t>
            </w:r>
          </w:p>
        </w:tc>
        <w:tc>
          <w:tcPr>
            <w:tcW w:w="425" w:type="dxa"/>
          </w:tcPr>
          <w:p w14:paraId="0A326BB3" w14:textId="77777777" w:rsidR="00606443" w:rsidRDefault="00606443" w:rsidP="00E2177B">
            <w:pPr>
              <w:pStyle w:val="TAC"/>
            </w:pPr>
            <w:r>
              <w:t>O</w:t>
            </w:r>
          </w:p>
        </w:tc>
        <w:tc>
          <w:tcPr>
            <w:tcW w:w="1118" w:type="dxa"/>
          </w:tcPr>
          <w:p w14:paraId="4B5A7430" w14:textId="77777777" w:rsidR="00606443" w:rsidRDefault="00606443" w:rsidP="00E2177B">
            <w:pPr>
              <w:pStyle w:val="TAL"/>
            </w:pPr>
            <w:r>
              <w:t>1..N</w:t>
            </w:r>
          </w:p>
        </w:tc>
        <w:tc>
          <w:tcPr>
            <w:tcW w:w="3438" w:type="dxa"/>
          </w:tcPr>
          <w:p w14:paraId="68283E2F" w14:textId="77777777" w:rsidR="00606443" w:rsidRDefault="00606443" w:rsidP="00E2177B">
            <w:pPr>
              <w:pStyle w:val="TAL"/>
            </w:pPr>
            <w:r>
              <w:t>List of UE identifiers hosting the AC.</w:t>
            </w:r>
          </w:p>
        </w:tc>
        <w:tc>
          <w:tcPr>
            <w:tcW w:w="1998" w:type="dxa"/>
          </w:tcPr>
          <w:p w14:paraId="6AE68EBA" w14:textId="77777777" w:rsidR="00606443" w:rsidRDefault="00606443" w:rsidP="00E2177B">
            <w:pPr>
              <w:pStyle w:val="TAL"/>
              <w:rPr>
                <w:rFonts w:cs="Arial"/>
                <w:szCs w:val="18"/>
              </w:rPr>
            </w:pPr>
          </w:p>
        </w:tc>
      </w:tr>
      <w:tr w:rsidR="00606443" w14:paraId="11F884F4" w14:textId="77777777" w:rsidTr="00E2177B">
        <w:trPr>
          <w:jc w:val="center"/>
        </w:trPr>
        <w:tc>
          <w:tcPr>
            <w:tcW w:w="1430" w:type="dxa"/>
          </w:tcPr>
          <w:p w14:paraId="1FBCF857" w14:textId="77777777" w:rsidR="00606443" w:rsidRDefault="00606443" w:rsidP="00E2177B">
            <w:pPr>
              <w:pStyle w:val="TAL"/>
            </w:pPr>
            <w:r>
              <w:t>locInfs</w:t>
            </w:r>
          </w:p>
        </w:tc>
        <w:tc>
          <w:tcPr>
            <w:tcW w:w="1256" w:type="dxa"/>
          </w:tcPr>
          <w:p w14:paraId="2F8FE318" w14:textId="77777777" w:rsidR="00606443" w:rsidRDefault="00606443" w:rsidP="00E2177B">
            <w:pPr>
              <w:pStyle w:val="TAL"/>
            </w:pPr>
            <w:r>
              <w:t>LocationArea5G</w:t>
            </w:r>
          </w:p>
        </w:tc>
        <w:tc>
          <w:tcPr>
            <w:tcW w:w="425" w:type="dxa"/>
          </w:tcPr>
          <w:p w14:paraId="3E07E01E" w14:textId="77777777" w:rsidR="00606443" w:rsidRDefault="00606443" w:rsidP="00E2177B">
            <w:pPr>
              <w:pStyle w:val="TAC"/>
            </w:pPr>
            <w:r>
              <w:t>O</w:t>
            </w:r>
          </w:p>
        </w:tc>
        <w:tc>
          <w:tcPr>
            <w:tcW w:w="1118" w:type="dxa"/>
          </w:tcPr>
          <w:p w14:paraId="4F2DB4EA" w14:textId="77777777" w:rsidR="00606443" w:rsidRDefault="00606443" w:rsidP="00E2177B">
            <w:pPr>
              <w:pStyle w:val="TAL"/>
            </w:pPr>
            <w:r>
              <w:t>0..1</w:t>
            </w:r>
          </w:p>
        </w:tc>
        <w:tc>
          <w:tcPr>
            <w:tcW w:w="3438" w:type="dxa"/>
          </w:tcPr>
          <w:p w14:paraId="278262EE" w14:textId="77777777" w:rsidR="00606443" w:rsidRPr="0016361A" w:rsidRDefault="00606443" w:rsidP="00E2177B">
            <w:pPr>
              <w:pStyle w:val="TAL"/>
            </w:pPr>
            <w:r>
              <w:t>List of location(s) of the UE(s) hosting the AC.</w:t>
            </w:r>
          </w:p>
        </w:tc>
        <w:tc>
          <w:tcPr>
            <w:tcW w:w="1998" w:type="dxa"/>
          </w:tcPr>
          <w:p w14:paraId="501A09D8" w14:textId="77777777" w:rsidR="00606443" w:rsidRDefault="00606443" w:rsidP="00E2177B">
            <w:pPr>
              <w:pStyle w:val="TAL"/>
              <w:rPr>
                <w:rFonts w:cs="Arial"/>
                <w:szCs w:val="18"/>
              </w:rPr>
            </w:pPr>
          </w:p>
        </w:tc>
      </w:tr>
      <w:tr w:rsidR="00606443" w14:paraId="3D18A47C" w14:textId="77777777" w:rsidTr="00E2177B">
        <w:trPr>
          <w:jc w:val="center"/>
        </w:trPr>
        <w:tc>
          <w:tcPr>
            <w:tcW w:w="1430" w:type="dxa"/>
          </w:tcPr>
          <w:p w14:paraId="0611442F" w14:textId="77777777" w:rsidR="00606443" w:rsidRDefault="00606443" w:rsidP="00E2177B">
            <w:pPr>
              <w:pStyle w:val="TAL"/>
            </w:pPr>
            <w:r>
              <w:t>easBundInd</w:t>
            </w:r>
          </w:p>
        </w:tc>
        <w:tc>
          <w:tcPr>
            <w:tcW w:w="1256" w:type="dxa"/>
          </w:tcPr>
          <w:p w14:paraId="5F7173BF" w14:textId="77777777" w:rsidR="00606443" w:rsidRDefault="00606443" w:rsidP="00E2177B">
            <w:pPr>
              <w:pStyle w:val="TAL"/>
            </w:pPr>
            <w:r>
              <w:t>EASBdlInd</w:t>
            </w:r>
          </w:p>
        </w:tc>
        <w:tc>
          <w:tcPr>
            <w:tcW w:w="425" w:type="dxa"/>
          </w:tcPr>
          <w:p w14:paraId="1E725AD4" w14:textId="77777777" w:rsidR="00606443" w:rsidRDefault="00606443" w:rsidP="00E2177B">
            <w:pPr>
              <w:pStyle w:val="TAC"/>
            </w:pPr>
            <w:r>
              <w:t>O</w:t>
            </w:r>
          </w:p>
        </w:tc>
        <w:tc>
          <w:tcPr>
            <w:tcW w:w="1118" w:type="dxa"/>
          </w:tcPr>
          <w:p w14:paraId="241334D5" w14:textId="77777777" w:rsidR="00606443" w:rsidRDefault="00606443" w:rsidP="00E2177B">
            <w:pPr>
              <w:pStyle w:val="TAL"/>
            </w:pPr>
            <w:r>
              <w:t>0..1</w:t>
            </w:r>
          </w:p>
        </w:tc>
        <w:tc>
          <w:tcPr>
            <w:tcW w:w="3438" w:type="dxa"/>
          </w:tcPr>
          <w:p w14:paraId="0FDEA39A" w14:textId="77777777" w:rsidR="00606443" w:rsidRDefault="00606443" w:rsidP="00E2177B">
            <w:pPr>
              <w:pStyle w:val="TAL"/>
              <w:rPr>
                <w:rFonts w:cs="Arial"/>
                <w:szCs w:val="18"/>
              </w:rPr>
            </w:pPr>
            <w:r>
              <w:rPr>
                <w:rFonts w:cs="Arial"/>
                <w:szCs w:val="18"/>
              </w:rPr>
              <w:t>Contains the EAS bundle indication related information</w:t>
            </w:r>
            <w:r w:rsidRPr="0048291E">
              <w:rPr>
                <w:rFonts w:cs="Arial"/>
                <w:szCs w:val="18"/>
              </w:rPr>
              <w:t>.</w:t>
            </w:r>
          </w:p>
          <w:p w14:paraId="6B3704B6" w14:textId="77777777" w:rsidR="00606443" w:rsidRDefault="00606443" w:rsidP="00E2177B">
            <w:pPr>
              <w:pStyle w:val="TAL"/>
              <w:rPr>
                <w:rFonts w:cs="Arial"/>
                <w:szCs w:val="18"/>
              </w:rPr>
            </w:pPr>
          </w:p>
          <w:p w14:paraId="38BCBC0B" w14:textId="77777777" w:rsidR="00606443" w:rsidRDefault="00606443" w:rsidP="00E2177B">
            <w:pPr>
              <w:pStyle w:val="TAL"/>
            </w:pPr>
            <w:r>
              <w:rPr>
                <w:rFonts w:cs="Arial"/>
                <w:szCs w:val="18"/>
              </w:rPr>
              <w:t>(NOTE)</w:t>
            </w:r>
          </w:p>
        </w:tc>
        <w:tc>
          <w:tcPr>
            <w:tcW w:w="1998" w:type="dxa"/>
          </w:tcPr>
          <w:p w14:paraId="3B86CAA3" w14:textId="77777777" w:rsidR="00606443" w:rsidRDefault="00606443" w:rsidP="00E2177B">
            <w:pPr>
              <w:pStyle w:val="TAL"/>
              <w:rPr>
                <w:rFonts w:cs="Arial"/>
                <w:szCs w:val="18"/>
              </w:rPr>
            </w:pPr>
            <w:r>
              <w:t>EdgeApp_2</w:t>
            </w:r>
          </w:p>
        </w:tc>
      </w:tr>
      <w:tr w:rsidR="00606443" w14:paraId="23AB638A" w14:textId="77777777" w:rsidTr="00E2177B">
        <w:trPr>
          <w:jc w:val="center"/>
        </w:trPr>
        <w:tc>
          <w:tcPr>
            <w:tcW w:w="9665" w:type="dxa"/>
            <w:gridSpan w:val="6"/>
          </w:tcPr>
          <w:p w14:paraId="756AF7A5" w14:textId="77777777" w:rsidR="00606443" w:rsidRDefault="00606443" w:rsidP="00E2177B">
            <w:pPr>
              <w:pStyle w:val="TAN"/>
            </w:pPr>
            <w:r>
              <w:t>NOTE:</w:t>
            </w:r>
            <w:r>
              <w:tab/>
            </w:r>
            <w:r w:rsidRPr="00DE61D9">
              <w:rPr>
                <w:rFonts w:cs="Arial"/>
                <w:szCs w:val="18"/>
              </w:rPr>
              <w:t>If the "bdlId" attribute or the "easBdlReqs" attribute within the "easBundInd" attribute are not included, then the presence of this attribute indicates that all ACs that include EAS bundle information are targeted</w:t>
            </w:r>
            <w:r>
              <w:t>.</w:t>
            </w:r>
          </w:p>
        </w:tc>
      </w:tr>
    </w:tbl>
    <w:p w14:paraId="624BD88A" w14:textId="77777777" w:rsidR="00C1068C" w:rsidRDefault="00C1068C" w:rsidP="00C1068C">
      <w:pPr>
        <w:rPr>
          <w:lang w:eastAsia="zh-CN"/>
        </w:rPr>
      </w:pPr>
    </w:p>
    <w:p w14:paraId="12BF0A8A" w14:textId="7BA52958" w:rsidR="00C1068C" w:rsidRDefault="00C1068C" w:rsidP="00C1068C">
      <w:pPr>
        <w:pStyle w:val="Heading5"/>
        <w:rPr>
          <w:lang w:eastAsia="zh-CN"/>
        </w:rPr>
      </w:pPr>
      <w:bookmarkStart w:id="9747" w:name="_Toc85734356"/>
      <w:bookmarkStart w:id="9748" w:name="_Toc89431655"/>
      <w:bookmarkStart w:id="9749" w:name="_Toc97042467"/>
      <w:bookmarkStart w:id="9750" w:name="_Toc97045611"/>
      <w:bookmarkStart w:id="9751" w:name="_Toc97155356"/>
      <w:bookmarkStart w:id="9752" w:name="_Toc101521493"/>
      <w:bookmarkStart w:id="9753" w:name="_Toc138761772"/>
      <w:bookmarkStart w:id="9754" w:name="_Toc145707987"/>
      <w:bookmarkStart w:id="9755" w:name="_Toc160570476"/>
      <w:bookmarkStart w:id="9756" w:name="_Toc162008072"/>
      <w:bookmarkStart w:id="9757" w:name="_Toc183584751"/>
      <w:r>
        <w:rPr>
          <w:lang w:eastAsia="zh-CN"/>
        </w:rPr>
        <w:t>8.</w:t>
      </w:r>
      <w:r w:rsidR="008D1128">
        <w:rPr>
          <w:lang w:eastAsia="zh-CN"/>
        </w:rPr>
        <w:t>4</w:t>
      </w:r>
      <w:r>
        <w:rPr>
          <w:lang w:eastAsia="zh-CN"/>
        </w:rPr>
        <w:t>.5.2.5</w:t>
      </w:r>
      <w:r>
        <w:rPr>
          <w:lang w:eastAsia="zh-CN"/>
        </w:rPr>
        <w:tab/>
        <w:t>Type: ACInfoNotification</w:t>
      </w:r>
      <w:bookmarkEnd w:id="9747"/>
      <w:bookmarkEnd w:id="9748"/>
      <w:bookmarkEnd w:id="9749"/>
      <w:bookmarkEnd w:id="9750"/>
      <w:bookmarkEnd w:id="9751"/>
      <w:bookmarkEnd w:id="9752"/>
      <w:bookmarkEnd w:id="9753"/>
      <w:bookmarkEnd w:id="9754"/>
      <w:bookmarkEnd w:id="9755"/>
      <w:bookmarkEnd w:id="9756"/>
      <w:bookmarkEnd w:id="9757"/>
    </w:p>
    <w:p w14:paraId="460412E5" w14:textId="0EA389A6" w:rsidR="00C1068C" w:rsidRDefault="00C1068C" w:rsidP="00C1068C">
      <w:pPr>
        <w:pStyle w:val="TH"/>
      </w:pPr>
      <w:r>
        <w:rPr>
          <w:noProof/>
        </w:rPr>
        <w:t>Table 8.</w:t>
      </w:r>
      <w:r w:rsidR="008D1128">
        <w:rPr>
          <w:noProof/>
        </w:rPr>
        <w:t>4</w:t>
      </w:r>
      <w:r>
        <w:rPr>
          <w:noProof/>
        </w:rPr>
        <w:t>.5.2.5</w:t>
      </w:r>
      <w:r>
        <w:t xml:space="preserve">-1: </w:t>
      </w:r>
      <w:r>
        <w:rPr>
          <w:noProof/>
        </w:rPr>
        <w:t>Definition of type ACInfoNotification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1068C" w14:paraId="6FDF6983" w14:textId="77777777" w:rsidTr="00522CF9">
        <w:trPr>
          <w:jc w:val="center"/>
        </w:trPr>
        <w:tc>
          <w:tcPr>
            <w:tcW w:w="1430" w:type="dxa"/>
            <w:shd w:val="clear" w:color="auto" w:fill="C0C0C0"/>
            <w:hideMark/>
          </w:tcPr>
          <w:p w14:paraId="2555AEF7" w14:textId="77777777" w:rsidR="00C1068C" w:rsidRDefault="00C1068C" w:rsidP="00571C58">
            <w:pPr>
              <w:pStyle w:val="TAH"/>
            </w:pPr>
            <w:r>
              <w:t>Attribute name</w:t>
            </w:r>
          </w:p>
        </w:tc>
        <w:tc>
          <w:tcPr>
            <w:tcW w:w="1006" w:type="dxa"/>
            <w:shd w:val="clear" w:color="auto" w:fill="C0C0C0"/>
            <w:hideMark/>
          </w:tcPr>
          <w:p w14:paraId="6325F00D" w14:textId="77777777" w:rsidR="00C1068C" w:rsidRDefault="00C1068C" w:rsidP="00571C58">
            <w:pPr>
              <w:pStyle w:val="TAH"/>
            </w:pPr>
            <w:r>
              <w:t>Data type</w:t>
            </w:r>
          </w:p>
        </w:tc>
        <w:tc>
          <w:tcPr>
            <w:tcW w:w="425" w:type="dxa"/>
            <w:shd w:val="clear" w:color="auto" w:fill="C0C0C0"/>
            <w:hideMark/>
          </w:tcPr>
          <w:p w14:paraId="41771703" w14:textId="77777777" w:rsidR="00C1068C" w:rsidRDefault="00C1068C" w:rsidP="00571C58">
            <w:pPr>
              <w:pStyle w:val="TAH"/>
            </w:pPr>
            <w:r>
              <w:t>P</w:t>
            </w:r>
          </w:p>
        </w:tc>
        <w:tc>
          <w:tcPr>
            <w:tcW w:w="1368" w:type="dxa"/>
            <w:shd w:val="clear" w:color="auto" w:fill="C0C0C0"/>
            <w:hideMark/>
          </w:tcPr>
          <w:p w14:paraId="10BAA456" w14:textId="77777777" w:rsidR="00C1068C" w:rsidRDefault="00C1068C" w:rsidP="00571C58">
            <w:pPr>
              <w:pStyle w:val="TAH"/>
              <w:jc w:val="left"/>
            </w:pPr>
            <w:r>
              <w:t>Cardinality</w:t>
            </w:r>
          </w:p>
        </w:tc>
        <w:tc>
          <w:tcPr>
            <w:tcW w:w="3438" w:type="dxa"/>
            <w:shd w:val="clear" w:color="auto" w:fill="C0C0C0"/>
            <w:hideMark/>
          </w:tcPr>
          <w:p w14:paraId="633F2D57" w14:textId="77777777" w:rsidR="00C1068C" w:rsidRDefault="00C1068C" w:rsidP="00571C58">
            <w:pPr>
              <w:pStyle w:val="TAH"/>
              <w:rPr>
                <w:rFonts w:cs="Arial"/>
                <w:szCs w:val="18"/>
              </w:rPr>
            </w:pPr>
            <w:r>
              <w:rPr>
                <w:rFonts w:cs="Arial"/>
                <w:szCs w:val="18"/>
              </w:rPr>
              <w:t>Description</w:t>
            </w:r>
          </w:p>
        </w:tc>
        <w:tc>
          <w:tcPr>
            <w:tcW w:w="1998" w:type="dxa"/>
            <w:shd w:val="clear" w:color="auto" w:fill="C0C0C0"/>
          </w:tcPr>
          <w:p w14:paraId="09BB41FE" w14:textId="77777777" w:rsidR="00C1068C" w:rsidRDefault="00C1068C" w:rsidP="00571C58">
            <w:pPr>
              <w:pStyle w:val="TAH"/>
              <w:rPr>
                <w:rFonts w:cs="Arial"/>
                <w:szCs w:val="18"/>
              </w:rPr>
            </w:pPr>
            <w:r>
              <w:t>Applicability</w:t>
            </w:r>
          </w:p>
        </w:tc>
      </w:tr>
      <w:tr w:rsidR="00C1068C" w14:paraId="33474879" w14:textId="77777777" w:rsidTr="00522CF9">
        <w:trPr>
          <w:jc w:val="center"/>
        </w:trPr>
        <w:tc>
          <w:tcPr>
            <w:tcW w:w="1430" w:type="dxa"/>
          </w:tcPr>
          <w:p w14:paraId="68DFC84A" w14:textId="77777777" w:rsidR="00C1068C" w:rsidRDefault="00C1068C" w:rsidP="00571C58">
            <w:pPr>
              <w:pStyle w:val="TAL"/>
            </w:pPr>
            <w:r>
              <w:t>subId</w:t>
            </w:r>
          </w:p>
        </w:tc>
        <w:tc>
          <w:tcPr>
            <w:tcW w:w="1006" w:type="dxa"/>
          </w:tcPr>
          <w:p w14:paraId="6C13A8E7" w14:textId="77777777" w:rsidR="00C1068C" w:rsidRDefault="00C1068C" w:rsidP="00571C58">
            <w:pPr>
              <w:pStyle w:val="TAL"/>
            </w:pPr>
            <w:r>
              <w:t>string</w:t>
            </w:r>
          </w:p>
        </w:tc>
        <w:tc>
          <w:tcPr>
            <w:tcW w:w="425" w:type="dxa"/>
          </w:tcPr>
          <w:p w14:paraId="4943A6F2" w14:textId="77777777" w:rsidR="00C1068C" w:rsidRDefault="00C1068C" w:rsidP="00571C58">
            <w:pPr>
              <w:pStyle w:val="TAC"/>
            </w:pPr>
            <w:r>
              <w:t>M</w:t>
            </w:r>
          </w:p>
        </w:tc>
        <w:tc>
          <w:tcPr>
            <w:tcW w:w="1368" w:type="dxa"/>
          </w:tcPr>
          <w:p w14:paraId="436863A9" w14:textId="77777777" w:rsidR="00C1068C" w:rsidRDefault="00C1068C" w:rsidP="00571C58">
            <w:pPr>
              <w:pStyle w:val="TAL"/>
            </w:pPr>
            <w:r>
              <w:t>1</w:t>
            </w:r>
          </w:p>
        </w:tc>
        <w:tc>
          <w:tcPr>
            <w:tcW w:w="3438" w:type="dxa"/>
          </w:tcPr>
          <w:p w14:paraId="16C42AC1" w14:textId="77777777" w:rsidR="00C1068C" w:rsidRPr="0016361A" w:rsidRDefault="00C1068C" w:rsidP="00571C58">
            <w:pPr>
              <w:pStyle w:val="TAL"/>
            </w:pPr>
            <w:r>
              <w:t>String identifying the individual AC information subscription for which the AC information notification is delivered.</w:t>
            </w:r>
          </w:p>
        </w:tc>
        <w:tc>
          <w:tcPr>
            <w:tcW w:w="1998" w:type="dxa"/>
          </w:tcPr>
          <w:p w14:paraId="7EA8F837" w14:textId="77777777" w:rsidR="00C1068C" w:rsidRDefault="00C1068C" w:rsidP="00571C58">
            <w:pPr>
              <w:pStyle w:val="TAL"/>
              <w:rPr>
                <w:rFonts w:cs="Arial"/>
                <w:szCs w:val="18"/>
              </w:rPr>
            </w:pPr>
          </w:p>
        </w:tc>
      </w:tr>
      <w:tr w:rsidR="00C1068C" w14:paraId="08AE237D" w14:textId="77777777" w:rsidTr="00522CF9">
        <w:trPr>
          <w:jc w:val="center"/>
        </w:trPr>
        <w:tc>
          <w:tcPr>
            <w:tcW w:w="1430" w:type="dxa"/>
          </w:tcPr>
          <w:p w14:paraId="50B41269" w14:textId="77777777" w:rsidR="00C1068C" w:rsidRDefault="00C1068C" w:rsidP="00571C58">
            <w:pPr>
              <w:pStyle w:val="TAL"/>
            </w:pPr>
            <w:r>
              <w:t>acInfs</w:t>
            </w:r>
          </w:p>
        </w:tc>
        <w:tc>
          <w:tcPr>
            <w:tcW w:w="1006" w:type="dxa"/>
          </w:tcPr>
          <w:p w14:paraId="273338C9" w14:textId="77777777" w:rsidR="00C1068C" w:rsidRDefault="00C1068C" w:rsidP="00571C58">
            <w:pPr>
              <w:pStyle w:val="TAL"/>
            </w:pPr>
            <w:r>
              <w:t>array(ACInformation)</w:t>
            </w:r>
          </w:p>
        </w:tc>
        <w:tc>
          <w:tcPr>
            <w:tcW w:w="425" w:type="dxa"/>
          </w:tcPr>
          <w:p w14:paraId="73164D69" w14:textId="77777777" w:rsidR="00C1068C" w:rsidRDefault="00C1068C" w:rsidP="00571C58">
            <w:pPr>
              <w:pStyle w:val="TAC"/>
            </w:pPr>
            <w:r>
              <w:t>M</w:t>
            </w:r>
          </w:p>
        </w:tc>
        <w:tc>
          <w:tcPr>
            <w:tcW w:w="1368" w:type="dxa"/>
          </w:tcPr>
          <w:p w14:paraId="39A49F8B" w14:textId="77777777" w:rsidR="00C1068C" w:rsidRDefault="00C1068C" w:rsidP="00571C58">
            <w:pPr>
              <w:pStyle w:val="TAL"/>
            </w:pPr>
            <w:r>
              <w:t>1..N</w:t>
            </w:r>
          </w:p>
        </w:tc>
        <w:tc>
          <w:tcPr>
            <w:tcW w:w="3438" w:type="dxa"/>
          </w:tcPr>
          <w:p w14:paraId="7B896EA2" w14:textId="77777777" w:rsidR="00C1068C" w:rsidRPr="0016361A" w:rsidRDefault="00C1068C" w:rsidP="00571C58">
            <w:pPr>
              <w:pStyle w:val="TAL"/>
            </w:pPr>
            <w:r>
              <w:t xml:space="preserve">List of notifications that include the information of the ACs matching the filter criteria. </w:t>
            </w:r>
          </w:p>
        </w:tc>
        <w:tc>
          <w:tcPr>
            <w:tcW w:w="1998" w:type="dxa"/>
          </w:tcPr>
          <w:p w14:paraId="62664691" w14:textId="77777777" w:rsidR="00C1068C" w:rsidRDefault="00C1068C" w:rsidP="00571C58">
            <w:pPr>
              <w:pStyle w:val="TAL"/>
              <w:rPr>
                <w:rFonts w:cs="Arial"/>
                <w:szCs w:val="18"/>
              </w:rPr>
            </w:pPr>
          </w:p>
        </w:tc>
      </w:tr>
    </w:tbl>
    <w:p w14:paraId="1B941AB9" w14:textId="77777777" w:rsidR="00C1068C" w:rsidRDefault="00C1068C" w:rsidP="00C1068C">
      <w:pPr>
        <w:rPr>
          <w:lang w:eastAsia="zh-CN"/>
        </w:rPr>
      </w:pPr>
    </w:p>
    <w:p w14:paraId="1BD1FA69" w14:textId="1EDD4821" w:rsidR="00C1068C" w:rsidRDefault="00C1068C" w:rsidP="00C1068C">
      <w:pPr>
        <w:pStyle w:val="Heading5"/>
        <w:rPr>
          <w:lang w:eastAsia="zh-CN"/>
        </w:rPr>
      </w:pPr>
      <w:bookmarkStart w:id="9758" w:name="_Toc85734357"/>
      <w:bookmarkStart w:id="9759" w:name="_Toc89431656"/>
      <w:bookmarkStart w:id="9760" w:name="_Toc97042468"/>
      <w:bookmarkStart w:id="9761" w:name="_Toc97045612"/>
      <w:bookmarkStart w:id="9762" w:name="_Toc97155357"/>
      <w:bookmarkStart w:id="9763" w:name="_Toc101521494"/>
      <w:bookmarkStart w:id="9764" w:name="_Toc138761773"/>
      <w:bookmarkStart w:id="9765" w:name="_Toc145707988"/>
      <w:bookmarkStart w:id="9766" w:name="_Toc160570477"/>
      <w:bookmarkStart w:id="9767" w:name="_Toc162008073"/>
      <w:bookmarkStart w:id="9768" w:name="_Toc183584752"/>
      <w:r>
        <w:rPr>
          <w:lang w:eastAsia="zh-CN"/>
        </w:rPr>
        <w:lastRenderedPageBreak/>
        <w:t>8.</w:t>
      </w:r>
      <w:r w:rsidR="008D1128">
        <w:rPr>
          <w:lang w:eastAsia="zh-CN"/>
        </w:rPr>
        <w:t>4</w:t>
      </w:r>
      <w:r>
        <w:rPr>
          <w:lang w:eastAsia="zh-CN"/>
        </w:rPr>
        <w:t>.5.2.6</w:t>
      </w:r>
      <w:r>
        <w:rPr>
          <w:lang w:eastAsia="zh-CN"/>
        </w:rPr>
        <w:tab/>
        <w:t>Type: ACInformation</w:t>
      </w:r>
      <w:bookmarkEnd w:id="9758"/>
      <w:bookmarkEnd w:id="9759"/>
      <w:bookmarkEnd w:id="9760"/>
      <w:bookmarkEnd w:id="9761"/>
      <w:bookmarkEnd w:id="9762"/>
      <w:bookmarkEnd w:id="9763"/>
      <w:bookmarkEnd w:id="9764"/>
      <w:bookmarkEnd w:id="9765"/>
      <w:bookmarkEnd w:id="9766"/>
      <w:bookmarkEnd w:id="9767"/>
      <w:bookmarkEnd w:id="9768"/>
    </w:p>
    <w:p w14:paraId="61804165" w14:textId="325ABB07" w:rsidR="00C1068C" w:rsidRDefault="00C1068C" w:rsidP="00C1068C">
      <w:pPr>
        <w:pStyle w:val="TH"/>
      </w:pPr>
      <w:r>
        <w:rPr>
          <w:noProof/>
        </w:rPr>
        <w:t>Table 8.</w:t>
      </w:r>
      <w:r w:rsidR="008D1128">
        <w:rPr>
          <w:noProof/>
        </w:rPr>
        <w:t>4</w:t>
      </w:r>
      <w:r>
        <w:rPr>
          <w:noProof/>
        </w:rPr>
        <w:t>.5.2.6</w:t>
      </w:r>
      <w:r>
        <w:t xml:space="preserve">-1: </w:t>
      </w:r>
      <w:r>
        <w:rPr>
          <w:noProof/>
        </w:rPr>
        <w:t>Definition of type ACInformation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1068C" w14:paraId="530699D4" w14:textId="77777777" w:rsidTr="00522CF9">
        <w:trPr>
          <w:jc w:val="center"/>
        </w:trPr>
        <w:tc>
          <w:tcPr>
            <w:tcW w:w="1430" w:type="dxa"/>
            <w:shd w:val="clear" w:color="auto" w:fill="C0C0C0"/>
            <w:hideMark/>
          </w:tcPr>
          <w:p w14:paraId="1059A2D3" w14:textId="77777777" w:rsidR="00C1068C" w:rsidRDefault="00C1068C" w:rsidP="00571C58">
            <w:pPr>
              <w:pStyle w:val="TAH"/>
            </w:pPr>
            <w:r>
              <w:t>Attribute name</w:t>
            </w:r>
          </w:p>
        </w:tc>
        <w:tc>
          <w:tcPr>
            <w:tcW w:w="1006" w:type="dxa"/>
            <w:shd w:val="clear" w:color="auto" w:fill="C0C0C0"/>
            <w:hideMark/>
          </w:tcPr>
          <w:p w14:paraId="59C8380A" w14:textId="77777777" w:rsidR="00C1068C" w:rsidRDefault="00C1068C" w:rsidP="00571C58">
            <w:pPr>
              <w:pStyle w:val="TAH"/>
            </w:pPr>
            <w:r>
              <w:t>Data type</w:t>
            </w:r>
          </w:p>
        </w:tc>
        <w:tc>
          <w:tcPr>
            <w:tcW w:w="425" w:type="dxa"/>
            <w:shd w:val="clear" w:color="auto" w:fill="C0C0C0"/>
            <w:hideMark/>
          </w:tcPr>
          <w:p w14:paraId="711ACB18" w14:textId="77777777" w:rsidR="00C1068C" w:rsidRDefault="00C1068C" w:rsidP="00571C58">
            <w:pPr>
              <w:pStyle w:val="TAH"/>
            </w:pPr>
            <w:r>
              <w:t>P</w:t>
            </w:r>
          </w:p>
        </w:tc>
        <w:tc>
          <w:tcPr>
            <w:tcW w:w="1368" w:type="dxa"/>
            <w:shd w:val="clear" w:color="auto" w:fill="C0C0C0"/>
            <w:hideMark/>
          </w:tcPr>
          <w:p w14:paraId="2BEE5467" w14:textId="77777777" w:rsidR="00C1068C" w:rsidRDefault="00C1068C" w:rsidP="00571C58">
            <w:pPr>
              <w:pStyle w:val="TAH"/>
              <w:jc w:val="left"/>
            </w:pPr>
            <w:r>
              <w:t>Cardinality</w:t>
            </w:r>
          </w:p>
        </w:tc>
        <w:tc>
          <w:tcPr>
            <w:tcW w:w="3438" w:type="dxa"/>
            <w:shd w:val="clear" w:color="auto" w:fill="C0C0C0"/>
            <w:hideMark/>
          </w:tcPr>
          <w:p w14:paraId="7128B07B" w14:textId="77777777" w:rsidR="00C1068C" w:rsidRDefault="00C1068C" w:rsidP="00571C58">
            <w:pPr>
              <w:pStyle w:val="TAH"/>
              <w:rPr>
                <w:rFonts w:cs="Arial"/>
                <w:szCs w:val="18"/>
              </w:rPr>
            </w:pPr>
            <w:r>
              <w:rPr>
                <w:rFonts w:cs="Arial"/>
                <w:szCs w:val="18"/>
              </w:rPr>
              <w:t>Description</w:t>
            </w:r>
          </w:p>
        </w:tc>
        <w:tc>
          <w:tcPr>
            <w:tcW w:w="1998" w:type="dxa"/>
            <w:shd w:val="clear" w:color="auto" w:fill="C0C0C0"/>
          </w:tcPr>
          <w:p w14:paraId="4107604F" w14:textId="77777777" w:rsidR="00C1068C" w:rsidRDefault="00C1068C" w:rsidP="00571C58">
            <w:pPr>
              <w:pStyle w:val="TAH"/>
              <w:rPr>
                <w:rFonts w:cs="Arial"/>
                <w:szCs w:val="18"/>
              </w:rPr>
            </w:pPr>
            <w:r>
              <w:t>Applicability</w:t>
            </w:r>
          </w:p>
        </w:tc>
      </w:tr>
      <w:tr w:rsidR="00C1068C" w14:paraId="6AAC6130" w14:textId="77777777" w:rsidTr="00522CF9">
        <w:trPr>
          <w:jc w:val="center"/>
        </w:trPr>
        <w:tc>
          <w:tcPr>
            <w:tcW w:w="1430" w:type="dxa"/>
          </w:tcPr>
          <w:p w14:paraId="3F483FC5" w14:textId="77777777" w:rsidR="00C1068C" w:rsidRDefault="00C1068C" w:rsidP="00571C58">
            <w:pPr>
              <w:pStyle w:val="TAL"/>
            </w:pPr>
            <w:r>
              <w:t>acProfs</w:t>
            </w:r>
          </w:p>
        </w:tc>
        <w:tc>
          <w:tcPr>
            <w:tcW w:w="1006" w:type="dxa"/>
          </w:tcPr>
          <w:p w14:paraId="51C335AB" w14:textId="77777777" w:rsidR="00C1068C" w:rsidRDefault="00C1068C" w:rsidP="00571C58">
            <w:pPr>
              <w:pStyle w:val="TAL"/>
            </w:pPr>
            <w:r>
              <w:t>array(ACProfile)</w:t>
            </w:r>
          </w:p>
        </w:tc>
        <w:tc>
          <w:tcPr>
            <w:tcW w:w="425" w:type="dxa"/>
          </w:tcPr>
          <w:p w14:paraId="48EEB770" w14:textId="77777777" w:rsidR="00C1068C" w:rsidRDefault="00C1068C" w:rsidP="00571C58">
            <w:pPr>
              <w:pStyle w:val="TAC"/>
            </w:pPr>
            <w:r>
              <w:t>M</w:t>
            </w:r>
          </w:p>
        </w:tc>
        <w:tc>
          <w:tcPr>
            <w:tcW w:w="1368" w:type="dxa"/>
          </w:tcPr>
          <w:p w14:paraId="0900271F" w14:textId="0A5C901B" w:rsidR="00C1068C" w:rsidRDefault="00C1068C" w:rsidP="00571C58">
            <w:pPr>
              <w:pStyle w:val="TAL"/>
            </w:pPr>
            <w:r>
              <w:t>1</w:t>
            </w:r>
            <w:r w:rsidR="0083115F">
              <w:t>..N</w:t>
            </w:r>
          </w:p>
        </w:tc>
        <w:tc>
          <w:tcPr>
            <w:tcW w:w="3438" w:type="dxa"/>
          </w:tcPr>
          <w:p w14:paraId="65E98529" w14:textId="77777777" w:rsidR="00C1068C" w:rsidRPr="0016361A" w:rsidRDefault="00C1068C" w:rsidP="00571C58">
            <w:pPr>
              <w:pStyle w:val="TAL"/>
            </w:pPr>
            <w:r>
              <w:t>List of ACs profile information.</w:t>
            </w:r>
          </w:p>
        </w:tc>
        <w:tc>
          <w:tcPr>
            <w:tcW w:w="1998" w:type="dxa"/>
          </w:tcPr>
          <w:p w14:paraId="4AA658E0" w14:textId="77777777" w:rsidR="00C1068C" w:rsidRDefault="00C1068C" w:rsidP="00571C58">
            <w:pPr>
              <w:pStyle w:val="TAL"/>
              <w:rPr>
                <w:rFonts w:cs="Arial"/>
                <w:szCs w:val="18"/>
              </w:rPr>
            </w:pPr>
          </w:p>
        </w:tc>
      </w:tr>
      <w:tr w:rsidR="00C1068C" w14:paraId="59CCBBBB" w14:textId="77777777" w:rsidTr="00522CF9">
        <w:trPr>
          <w:jc w:val="center"/>
        </w:trPr>
        <w:tc>
          <w:tcPr>
            <w:tcW w:w="1430" w:type="dxa"/>
          </w:tcPr>
          <w:p w14:paraId="72196A24" w14:textId="77777777" w:rsidR="00C1068C" w:rsidRDefault="00C1068C" w:rsidP="00571C58">
            <w:pPr>
              <w:pStyle w:val="TAL"/>
            </w:pPr>
            <w:r>
              <w:t>ueIds</w:t>
            </w:r>
          </w:p>
        </w:tc>
        <w:tc>
          <w:tcPr>
            <w:tcW w:w="1006" w:type="dxa"/>
          </w:tcPr>
          <w:p w14:paraId="5409E302" w14:textId="77777777" w:rsidR="00C1068C" w:rsidRDefault="00C1068C" w:rsidP="00571C58">
            <w:pPr>
              <w:pStyle w:val="TAL"/>
            </w:pPr>
            <w:r>
              <w:t>array(Gpsi)</w:t>
            </w:r>
          </w:p>
        </w:tc>
        <w:tc>
          <w:tcPr>
            <w:tcW w:w="425" w:type="dxa"/>
          </w:tcPr>
          <w:p w14:paraId="1A56AE5A" w14:textId="77777777" w:rsidR="00C1068C" w:rsidRDefault="00C1068C" w:rsidP="00571C58">
            <w:pPr>
              <w:pStyle w:val="TAC"/>
            </w:pPr>
            <w:r>
              <w:t>O</w:t>
            </w:r>
          </w:p>
        </w:tc>
        <w:tc>
          <w:tcPr>
            <w:tcW w:w="1368" w:type="dxa"/>
          </w:tcPr>
          <w:p w14:paraId="0A6B7862" w14:textId="77777777" w:rsidR="00C1068C" w:rsidRDefault="00C1068C" w:rsidP="00571C58">
            <w:pPr>
              <w:pStyle w:val="TAL"/>
            </w:pPr>
            <w:r>
              <w:t>1..N</w:t>
            </w:r>
          </w:p>
        </w:tc>
        <w:tc>
          <w:tcPr>
            <w:tcW w:w="3438" w:type="dxa"/>
          </w:tcPr>
          <w:p w14:paraId="57F5F83B" w14:textId="77777777" w:rsidR="00C1068C" w:rsidRDefault="00C1068C" w:rsidP="00571C58">
            <w:pPr>
              <w:pStyle w:val="TAL"/>
            </w:pPr>
            <w:r>
              <w:t>List of UE identifiers hosting the ACs.</w:t>
            </w:r>
          </w:p>
        </w:tc>
        <w:tc>
          <w:tcPr>
            <w:tcW w:w="1998" w:type="dxa"/>
          </w:tcPr>
          <w:p w14:paraId="1240C4DB" w14:textId="77777777" w:rsidR="00C1068C" w:rsidRDefault="00C1068C" w:rsidP="00571C58">
            <w:pPr>
              <w:pStyle w:val="TAL"/>
              <w:rPr>
                <w:rFonts w:cs="Arial"/>
                <w:szCs w:val="18"/>
              </w:rPr>
            </w:pPr>
          </w:p>
        </w:tc>
      </w:tr>
      <w:tr w:rsidR="00C1068C" w14:paraId="56CFDD44" w14:textId="77777777" w:rsidTr="00522CF9">
        <w:trPr>
          <w:jc w:val="center"/>
        </w:trPr>
        <w:tc>
          <w:tcPr>
            <w:tcW w:w="1430" w:type="dxa"/>
          </w:tcPr>
          <w:p w14:paraId="1E4ADB4A" w14:textId="77777777" w:rsidR="00C1068C" w:rsidRDefault="00C1068C" w:rsidP="00571C58">
            <w:pPr>
              <w:pStyle w:val="TAL"/>
            </w:pPr>
            <w:r>
              <w:t>ueLocInfs</w:t>
            </w:r>
          </w:p>
        </w:tc>
        <w:tc>
          <w:tcPr>
            <w:tcW w:w="1006" w:type="dxa"/>
          </w:tcPr>
          <w:p w14:paraId="38CB5E01" w14:textId="1E925B97" w:rsidR="00C1068C" w:rsidRDefault="00E010D8" w:rsidP="00571C58">
            <w:pPr>
              <w:pStyle w:val="TAL"/>
            </w:pPr>
            <w:r>
              <w:t>LocationArea5G</w:t>
            </w:r>
          </w:p>
        </w:tc>
        <w:tc>
          <w:tcPr>
            <w:tcW w:w="425" w:type="dxa"/>
          </w:tcPr>
          <w:p w14:paraId="6CE22813" w14:textId="77777777" w:rsidR="00C1068C" w:rsidRDefault="00C1068C" w:rsidP="00571C58">
            <w:pPr>
              <w:pStyle w:val="TAC"/>
            </w:pPr>
            <w:r>
              <w:t>O</w:t>
            </w:r>
          </w:p>
        </w:tc>
        <w:tc>
          <w:tcPr>
            <w:tcW w:w="1368" w:type="dxa"/>
          </w:tcPr>
          <w:p w14:paraId="3B284754" w14:textId="6FD06A99" w:rsidR="00C1068C" w:rsidRDefault="00E010D8" w:rsidP="00571C58">
            <w:pPr>
              <w:pStyle w:val="TAL"/>
            </w:pPr>
            <w:r>
              <w:t>0..</w:t>
            </w:r>
            <w:r w:rsidR="00C1068C">
              <w:t>1</w:t>
            </w:r>
          </w:p>
        </w:tc>
        <w:tc>
          <w:tcPr>
            <w:tcW w:w="3438" w:type="dxa"/>
          </w:tcPr>
          <w:p w14:paraId="1345470C" w14:textId="77777777" w:rsidR="00C1068C" w:rsidRPr="0016361A" w:rsidRDefault="00C1068C" w:rsidP="00571C58">
            <w:pPr>
              <w:pStyle w:val="TAL"/>
            </w:pPr>
            <w:r>
              <w:t>Location information of the UEs hosting the AC.</w:t>
            </w:r>
          </w:p>
        </w:tc>
        <w:tc>
          <w:tcPr>
            <w:tcW w:w="1998" w:type="dxa"/>
          </w:tcPr>
          <w:p w14:paraId="63C34F8E" w14:textId="77777777" w:rsidR="00C1068C" w:rsidRDefault="00C1068C" w:rsidP="00571C58">
            <w:pPr>
              <w:pStyle w:val="TAL"/>
              <w:rPr>
                <w:rFonts w:cs="Arial"/>
                <w:szCs w:val="18"/>
              </w:rPr>
            </w:pPr>
          </w:p>
        </w:tc>
      </w:tr>
    </w:tbl>
    <w:p w14:paraId="7F685C01" w14:textId="3CAFB9AC" w:rsidR="00C1068C" w:rsidRDefault="00C1068C" w:rsidP="008D4A5F">
      <w:pPr>
        <w:rPr>
          <w:lang w:eastAsia="zh-CN"/>
        </w:rPr>
      </w:pPr>
    </w:p>
    <w:p w14:paraId="4ABA4E1E" w14:textId="77777777" w:rsidR="00095F4D" w:rsidRDefault="00095F4D" w:rsidP="00095F4D">
      <w:pPr>
        <w:pStyle w:val="Heading5"/>
        <w:rPr>
          <w:lang w:eastAsia="zh-CN"/>
        </w:rPr>
      </w:pPr>
      <w:bookmarkStart w:id="9769" w:name="_Toc160570478"/>
      <w:bookmarkStart w:id="9770" w:name="_Toc162008074"/>
      <w:bookmarkStart w:id="9771" w:name="_Toc183584753"/>
      <w:r>
        <w:rPr>
          <w:lang w:eastAsia="zh-CN"/>
        </w:rPr>
        <w:t>8.4.5.2.7</w:t>
      </w:r>
      <w:r>
        <w:rPr>
          <w:lang w:eastAsia="zh-CN"/>
        </w:rPr>
        <w:tab/>
        <w:t xml:space="preserve">Type: </w:t>
      </w:r>
      <w:r w:rsidRPr="00B559FC">
        <w:t>EAS</w:t>
      </w:r>
      <w:r>
        <w:t>B</w:t>
      </w:r>
      <w:r w:rsidRPr="00B559FC">
        <w:t>dl</w:t>
      </w:r>
      <w:r>
        <w:t>I</w:t>
      </w:r>
      <w:r w:rsidRPr="00B559FC">
        <w:t>n</w:t>
      </w:r>
      <w:r>
        <w:t>d</w:t>
      </w:r>
      <w:bookmarkEnd w:id="9769"/>
      <w:bookmarkEnd w:id="9770"/>
      <w:bookmarkEnd w:id="9771"/>
    </w:p>
    <w:p w14:paraId="6853C4EA" w14:textId="77777777" w:rsidR="00095F4D" w:rsidRDefault="00095F4D" w:rsidP="00095F4D">
      <w:pPr>
        <w:pStyle w:val="TH"/>
      </w:pPr>
      <w:r>
        <w:rPr>
          <w:noProof/>
        </w:rPr>
        <w:t>Table 8.4.5.2.7</w:t>
      </w:r>
      <w:r>
        <w:t xml:space="preserve">-1: </w:t>
      </w:r>
      <w:r>
        <w:rPr>
          <w:noProof/>
        </w:rPr>
        <w:t xml:space="preserve">Definition of type </w:t>
      </w:r>
      <w:r w:rsidRPr="00B559FC">
        <w:t>EAS</w:t>
      </w:r>
      <w:r>
        <w:t>B</w:t>
      </w:r>
      <w:r w:rsidRPr="00B559FC">
        <w:t>dl</w:t>
      </w:r>
      <w:r>
        <w:t>I</w:t>
      </w:r>
      <w:r w:rsidRPr="00B559FC">
        <w:t>n</w:t>
      </w:r>
      <w:r>
        <w:t>d</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126"/>
        <w:gridCol w:w="1310"/>
        <w:gridCol w:w="425"/>
        <w:gridCol w:w="1368"/>
        <w:gridCol w:w="3438"/>
        <w:gridCol w:w="1998"/>
      </w:tblGrid>
      <w:tr w:rsidR="00095F4D" w14:paraId="2FFA9E85" w14:textId="77777777" w:rsidTr="00D656F0">
        <w:trPr>
          <w:jc w:val="center"/>
        </w:trPr>
        <w:tc>
          <w:tcPr>
            <w:tcW w:w="1126" w:type="dxa"/>
            <w:shd w:val="clear" w:color="auto" w:fill="C0C0C0"/>
            <w:hideMark/>
          </w:tcPr>
          <w:p w14:paraId="70B6340D" w14:textId="77777777" w:rsidR="00095F4D" w:rsidRDefault="00095F4D" w:rsidP="00D656F0">
            <w:pPr>
              <w:pStyle w:val="TAH"/>
            </w:pPr>
            <w:r>
              <w:t>Attribute name</w:t>
            </w:r>
          </w:p>
        </w:tc>
        <w:tc>
          <w:tcPr>
            <w:tcW w:w="1310" w:type="dxa"/>
            <w:shd w:val="clear" w:color="auto" w:fill="C0C0C0"/>
            <w:hideMark/>
          </w:tcPr>
          <w:p w14:paraId="18F7B7E8" w14:textId="77777777" w:rsidR="00095F4D" w:rsidRDefault="00095F4D" w:rsidP="00D656F0">
            <w:pPr>
              <w:pStyle w:val="TAH"/>
            </w:pPr>
            <w:r>
              <w:t>Data type</w:t>
            </w:r>
          </w:p>
        </w:tc>
        <w:tc>
          <w:tcPr>
            <w:tcW w:w="425" w:type="dxa"/>
            <w:shd w:val="clear" w:color="auto" w:fill="C0C0C0"/>
            <w:hideMark/>
          </w:tcPr>
          <w:p w14:paraId="72570962" w14:textId="77777777" w:rsidR="00095F4D" w:rsidRDefault="00095F4D" w:rsidP="00D656F0">
            <w:pPr>
              <w:pStyle w:val="TAH"/>
            </w:pPr>
            <w:r>
              <w:t>P</w:t>
            </w:r>
          </w:p>
        </w:tc>
        <w:tc>
          <w:tcPr>
            <w:tcW w:w="1368" w:type="dxa"/>
            <w:shd w:val="clear" w:color="auto" w:fill="C0C0C0"/>
            <w:hideMark/>
          </w:tcPr>
          <w:p w14:paraId="100FE718" w14:textId="77777777" w:rsidR="00095F4D" w:rsidRDefault="00095F4D" w:rsidP="00D656F0">
            <w:pPr>
              <w:pStyle w:val="TAH"/>
              <w:jc w:val="left"/>
            </w:pPr>
            <w:r>
              <w:t>Cardinality</w:t>
            </w:r>
          </w:p>
        </w:tc>
        <w:tc>
          <w:tcPr>
            <w:tcW w:w="3438" w:type="dxa"/>
            <w:shd w:val="clear" w:color="auto" w:fill="C0C0C0"/>
            <w:hideMark/>
          </w:tcPr>
          <w:p w14:paraId="4D214C2D" w14:textId="77777777" w:rsidR="00095F4D" w:rsidRDefault="00095F4D" w:rsidP="00D656F0">
            <w:pPr>
              <w:pStyle w:val="TAH"/>
              <w:rPr>
                <w:rFonts w:cs="Arial"/>
                <w:szCs w:val="18"/>
              </w:rPr>
            </w:pPr>
            <w:r>
              <w:rPr>
                <w:rFonts w:cs="Arial"/>
                <w:szCs w:val="18"/>
              </w:rPr>
              <w:t>Description</w:t>
            </w:r>
          </w:p>
        </w:tc>
        <w:tc>
          <w:tcPr>
            <w:tcW w:w="1998" w:type="dxa"/>
            <w:shd w:val="clear" w:color="auto" w:fill="C0C0C0"/>
          </w:tcPr>
          <w:p w14:paraId="117426A1" w14:textId="77777777" w:rsidR="00095F4D" w:rsidRDefault="00095F4D" w:rsidP="00D656F0">
            <w:pPr>
              <w:pStyle w:val="TAH"/>
              <w:rPr>
                <w:rFonts w:cs="Arial"/>
                <w:szCs w:val="18"/>
              </w:rPr>
            </w:pPr>
            <w:r>
              <w:t>Applicability</w:t>
            </w:r>
          </w:p>
        </w:tc>
      </w:tr>
      <w:tr w:rsidR="003E3640" w14:paraId="68085469" w14:textId="77777777" w:rsidTr="00D656F0">
        <w:trPr>
          <w:jc w:val="center"/>
        </w:trPr>
        <w:tc>
          <w:tcPr>
            <w:tcW w:w="1126" w:type="dxa"/>
          </w:tcPr>
          <w:p w14:paraId="3CA0185A" w14:textId="7ADBC309" w:rsidR="003E3640" w:rsidRDefault="003E3640" w:rsidP="003E3640">
            <w:pPr>
              <w:pStyle w:val="TAL"/>
              <w:rPr>
                <w:lang w:eastAsia="zh-CN"/>
              </w:rPr>
            </w:pPr>
            <w:r>
              <w:rPr>
                <w:lang w:eastAsia="zh-CN"/>
              </w:rPr>
              <w:t>bdlType</w:t>
            </w:r>
          </w:p>
        </w:tc>
        <w:tc>
          <w:tcPr>
            <w:tcW w:w="1310" w:type="dxa"/>
          </w:tcPr>
          <w:p w14:paraId="64D30BD6" w14:textId="41033B3E" w:rsidR="003E3640" w:rsidRDefault="003E3640" w:rsidP="003E3640">
            <w:pPr>
              <w:pStyle w:val="TAL"/>
            </w:pPr>
            <w:r>
              <w:t>BdlType</w:t>
            </w:r>
          </w:p>
        </w:tc>
        <w:tc>
          <w:tcPr>
            <w:tcW w:w="425" w:type="dxa"/>
          </w:tcPr>
          <w:p w14:paraId="0F79F41A" w14:textId="2CFB1AF4" w:rsidR="003E3640" w:rsidRDefault="003E3640" w:rsidP="003E3640">
            <w:pPr>
              <w:pStyle w:val="TAC"/>
            </w:pPr>
            <w:r>
              <w:t>C</w:t>
            </w:r>
          </w:p>
        </w:tc>
        <w:tc>
          <w:tcPr>
            <w:tcW w:w="1368" w:type="dxa"/>
          </w:tcPr>
          <w:p w14:paraId="54963760" w14:textId="676AF76B" w:rsidR="003E3640" w:rsidRDefault="003E3640" w:rsidP="003E3640">
            <w:pPr>
              <w:pStyle w:val="TAL"/>
            </w:pPr>
            <w:r>
              <w:t>0..1</w:t>
            </w:r>
          </w:p>
        </w:tc>
        <w:tc>
          <w:tcPr>
            <w:tcW w:w="3438" w:type="dxa"/>
          </w:tcPr>
          <w:p w14:paraId="36E74E7B" w14:textId="3FA1910C" w:rsidR="003E3640" w:rsidRDefault="003E3640" w:rsidP="003E3640">
            <w:pPr>
              <w:pStyle w:val="TAL"/>
              <w:ind w:left="284" w:hanging="284"/>
            </w:pPr>
            <w:r>
              <w:t>Represents the EAS bundle type.</w:t>
            </w:r>
          </w:p>
          <w:p w14:paraId="62BAA63D" w14:textId="77777777" w:rsidR="003E3640" w:rsidRDefault="003E3640" w:rsidP="003E3640">
            <w:pPr>
              <w:pStyle w:val="TAL"/>
              <w:ind w:left="284" w:hanging="284"/>
            </w:pPr>
          </w:p>
          <w:p w14:paraId="2F299D35" w14:textId="2D885F08" w:rsidR="003E3640" w:rsidRDefault="003E3640" w:rsidP="003E3640">
            <w:pPr>
              <w:pStyle w:val="TAL"/>
            </w:pPr>
            <w:r>
              <w:t>(NOTE)</w:t>
            </w:r>
          </w:p>
        </w:tc>
        <w:tc>
          <w:tcPr>
            <w:tcW w:w="1998" w:type="dxa"/>
          </w:tcPr>
          <w:p w14:paraId="6A80BE10" w14:textId="77777777" w:rsidR="003E3640" w:rsidRDefault="003E3640" w:rsidP="003E3640">
            <w:pPr>
              <w:pStyle w:val="TAL"/>
              <w:rPr>
                <w:rFonts w:cs="Arial"/>
                <w:szCs w:val="18"/>
              </w:rPr>
            </w:pPr>
          </w:p>
        </w:tc>
      </w:tr>
      <w:tr w:rsidR="003E3640" w14:paraId="6614D8DF" w14:textId="77777777" w:rsidTr="00D656F0">
        <w:trPr>
          <w:jc w:val="center"/>
        </w:trPr>
        <w:tc>
          <w:tcPr>
            <w:tcW w:w="1126" w:type="dxa"/>
          </w:tcPr>
          <w:p w14:paraId="229B2FDD" w14:textId="53D1491A" w:rsidR="003E3640" w:rsidRDefault="003E3640" w:rsidP="003E3640">
            <w:pPr>
              <w:pStyle w:val="TAL"/>
              <w:rPr>
                <w:lang w:eastAsia="zh-CN"/>
              </w:rPr>
            </w:pPr>
            <w:r>
              <w:rPr>
                <w:rFonts w:hint="eastAsia"/>
                <w:lang w:eastAsia="zh-CN"/>
              </w:rPr>
              <w:t>b</w:t>
            </w:r>
            <w:r>
              <w:rPr>
                <w:lang w:eastAsia="zh-CN"/>
              </w:rPr>
              <w:t>dlId</w:t>
            </w:r>
          </w:p>
        </w:tc>
        <w:tc>
          <w:tcPr>
            <w:tcW w:w="1310" w:type="dxa"/>
          </w:tcPr>
          <w:p w14:paraId="36880475" w14:textId="36C40A6C" w:rsidR="003E3640" w:rsidRDefault="003E3640" w:rsidP="003E3640">
            <w:pPr>
              <w:pStyle w:val="TAL"/>
            </w:pPr>
            <w:r>
              <w:t>string</w:t>
            </w:r>
          </w:p>
        </w:tc>
        <w:tc>
          <w:tcPr>
            <w:tcW w:w="425" w:type="dxa"/>
          </w:tcPr>
          <w:p w14:paraId="1B1FC7CF" w14:textId="76791B7A" w:rsidR="003E3640" w:rsidRDefault="003E3640" w:rsidP="003E3640">
            <w:pPr>
              <w:pStyle w:val="TAC"/>
            </w:pPr>
            <w:r>
              <w:t>C</w:t>
            </w:r>
          </w:p>
        </w:tc>
        <w:tc>
          <w:tcPr>
            <w:tcW w:w="1368" w:type="dxa"/>
          </w:tcPr>
          <w:p w14:paraId="2D4118BB" w14:textId="290E9139" w:rsidR="003E3640" w:rsidRDefault="003E3640" w:rsidP="003E3640">
            <w:pPr>
              <w:pStyle w:val="TAL"/>
            </w:pPr>
            <w:r>
              <w:t>0..1</w:t>
            </w:r>
          </w:p>
        </w:tc>
        <w:tc>
          <w:tcPr>
            <w:tcW w:w="3438" w:type="dxa"/>
          </w:tcPr>
          <w:p w14:paraId="4B2D9A2D" w14:textId="34464CC1" w:rsidR="003E3640" w:rsidRPr="0044595F" w:rsidRDefault="003E3640" w:rsidP="00F2378C">
            <w:pPr>
              <w:pStyle w:val="TAL"/>
            </w:pPr>
            <w:r w:rsidRPr="00264D8C">
              <w:t>Contains the identifier of the</w:t>
            </w:r>
            <w:r w:rsidRPr="00F2378C">
              <w:t xml:space="preserve"> EAS bundle </w:t>
            </w:r>
            <w:r w:rsidRPr="0044595F">
              <w:t>for identifying ACs with EAS bundle information in the AC Profile and with matching bundle EAS identification information.</w:t>
            </w:r>
          </w:p>
          <w:p w14:paraId="2F809E58" w14:textId="77777777" w:rsidR="003E3640" w:rsidRPr="0044595F" w:rsidRDefault="003E3640" w:rsidP="00F2378C">
            <w:pPr>
              <w:pStyle w:val="TAL"/>
            </w:pPr>
          </w:p>
          <w:p w14:paraId="45AC7EF5" w14:textId="74476251" w:rsidR="003E3640" w:rsidRDefault="003E3640" w:rsidP="003E3640">
            <w:pPr>
              <w:pStyle w:val="TAL"/>
            </w:pPr>
            <w:r w:rsidRPr="0044595F">
              <w:t>(NOTE)</w:t>
            </w:r>
          </w:p>
        </w:tc>
        <w:tc>
          <w:tcPr>
            <w:tcW w:w="1998" w:type="dxa"/>
          </w:tcPr>
          <w:p w14:paraId="058F50A1" w14:textId="77777777" w:rsidR="003E3640" w:rsidRDefault="003E3640" w:rsidP="003E3640">
            <w:pPr>
              <w:pStyle w:val="TAL"/>
              <w:rPr>
                <w:rFonts w:cs="Arial"/>
                <w:szCs w:val="18"/>
              </w:rPr>
            </w:pPr>
          </w:p>
        </w:tc>
      </w:tr>
      <w:tr w:rsidR="003E3640" w14:paraId="767715EB" w14:textId="77777777" w:rsidTr="00D656F0">
        <w:trPr>
          <w:jc w:val="center"/>
        </w:trPr>
        <w:tc>
          <w:tcPr>
            <w:tcW w:w="1126" w:type="dxa"/>
          </w:tcPr>
          <w:p w14:paraId="48D0DF8B" w14:textId="4C65B53B" w:rsidR="003E3640" w:rsidRDefault="003E3640" w:rsidP="003E3640">
            <w:pPr>
              <w:pStyle w:val="TAL"/>
              <w:rPr>
                <w:lang w:eastAsia="zh-CN"/>
              </w:rPr>
            </w:pPr>
            <w:r>
              <w:rPr>
                <w:lang w:eastAsia="zh-CN"/>
              </w:rPr>
              <w:t>easBdlReqs</w:t>
            </w:r>
          </w:p>
        </w:tc>
        <w:tc>
          <w:tcPr>
            <w:tcW w:w="1310" w:type="dxa"/>
          </w:tcPr>
          <w:p w14:paraId="101CACFE" w14:textId="497B24ED" w:rsidR="003E3640" w:rsidRDefault="003E3640" w:rsidP="003E3640">
            <w:pPr>
              <w:pStyle w:val="TAL"/>
            </w:pPr>
            <w:r>
              <w:t>EASBdlReqs</w:t>
            </w:r>
          </w:p>
        </w:tc>
        <w:tc>
          <w:tcPr>
            <w:tcW w:w="425" w:type="dxa"/>
          </w:tcPr>
          <w:p w14:paraId="3725496A" w14:textId="222CC658" w:rsidR="003E3640" w:rsidRDefault="003E3640" w:rsidP="003E3640">
            <w:pPr>
              <w:pStyle w:val="TAC"/>
            </w:pPr>
            <w:r>
              <w:t>C</w:t>
            </w:r>
          </w:p>
        </w:tc>
        <w:tc>
          <w:tcPr>
            <w:tcW w:w="1368" w:type="dxa"/>
          </w:tcPr>
          <w:p w14:paraId="2C7E49BE" w14:textId="691C8D9E" w:rsidR="003E3640" w:rsidRDefault="003E3640" w:rsidP="003E3640">
            <w:pPr>
              <w:pStyle w:val="TAL"/>
            </w:pPr>
            <w:r>
              <w:t>0..1</w:t>
            </w:r>
          </w:p>
        </w:tc>
        <w:tc>
          <w:tcPr>
            <w:tcW w:w="3438" w:type="dxa"/>
          </w:tcPr>
          <w:p w14:paraId="35750CF7" w14:textId="07FB6853" w:rsidR="003E3640" w:rsidRPr="004905B2" w:rsidRDefault="003E3640" w:rsidP="00F2378C">
            <w:pPr>
              <w:pStyle w:val="TAL"/>
            </w:pPr>
            <w:r w:rsidRPr="000974DB">
              <w:t xml:space="preserve">Contains the EAS Bundle Requirements </w:t>
            </w:r>
            <w:r w:rsidRPr="004905B2">
              <w:t>for identifying ACs with EAS bundle information in the AC Profile and with matching bundle requirements.</w:t>
            </w:r>
          </w:p>
          <w:p w14:paraId="667F3B37" w14:textId="77777777" w:rsidR="003E3640" w:rsidRPr="00894F83" w:rsidRDefault="003E3640" w:rsidP="00F2378C">
            <w:pPr>
              <w:pStyle w:val="TAL"/>
            </w:pPr>
          </w:p>
          <w:p w14:paraId="5170210C" w14:textId="3A0FA4DE" w:rsidR="003E3640" w:rsidRDefault="003E3640" w:rsidP="003E3640">
            <w:pPr>
              <w:pStyle w:val="TAL"/>
            </w:pPr>
            <w:r w:rsidRPr="004E68C2">
              <w:t>(NOTE)</w:t>
            </w:r>
          </w:p>
        </w:tc>
        <w:tc>
          <w:tcPr>
            <w:tcW w:w="1998" w:type="dxa"/>
          </w:tcPr>
          <w:p w14:paraId="55B0B0AF" w14:textId="77777777" w:rsidR="003E3640" w:rsidRDefault="003E3640" w:rsidP="003E3640">
            <w:pPr>
              <w:pStyle w:val="TAL"/>
              <w:rPr>
                <w:rFonts w:cs="Arial"/>
                <w:szCs w:val="18"/>
              </w:rPr>
            </w:pPr>
          </w:p>
        </w:tc>
      </w:tr>
      <w:tr w:rsidR="003E3640" w14:paraId="06665627" w14:textId="77777777" w:rsidTr="00D656F0">
        <w:trPr>
          <w:jc w:val="center"/>
        </w:trPr>
        <w:tc>
          <w:tcPr>
            <w:tcW w:w="1126" w:type="dxa"/>
          </w:tcPr>
          <w:p w14:paraId="5190CB3C" w14:textId="77777777" w:rsidR="003E3640" w:rsidRDefault="003E3640" w:rsidP="003E3640">
            <w:pPr>
              <w:pStyle w:val="TAL"/>
              <w:rPr>
                <w:lang w:eastAsia="zh-CN"/>
              </w:rPr>
            </w:pPr>
            <w:r>
              <w:rPr>
                <w:lang w:eastAsia="zh-CN"/>
              </w:rPr>
              <w:t>parBundDet</w:t>
            </w:r>
          </w:p>
        </w:tc>
        <w:tc>
          <w:tcPr>
            <w:tcW w:w="1310" w:type="dxa"/>
          </w:tcPr>
          <w:p w14:paraId="3AD1A82B" w14:textId="77777777" w:rsidR="003E3640" w:rsidRDefault="003E3640" w:rsidP="003E3640">
            <w:pPr>
              <w:pStyle w:val="TAL"/>
            </w:pPr>
            <w:r w:rsidRPr="008D61CA">
              <w:t>boolean</w:t>
            </w:r>
          </w:p>
        </w:tc>
        <w:tc>
          <w:tcPr>
            <w:tcW w:w="425" w:type="dxa"/>
          </w:tcPr>
          <w:p w14:paraId="182D5EA1" w14:textId="77777777" w:rsidR="003E3640" w:rsidRDefault="003E3640" w:rsidP="003E3640">
            <w:pPr>
              <w:pStyle w:val="TAC"/>
            </w:pPr>
            <w:r>
              <w:rPr>
                <w:lang w:eastAsia="ja-JP"/>
              </w:rPr>
              <w:t>C</w:t>
            </w:r>
          </w:p>
        </w:tc>
        <w:tc>
          <w:tcPr>
            <w:tcW w:w="1368" w:type="dxa"/>
          </w:tcPr>
          <w:p w14:paraId="1F93F446" w14:textId="77777777" w:rsidR="003E3640" w:rsidRDefault="003E3640" w:rsidP="003E3640">
            <w:pPr>
              <w:pStyle w:val="TAL"/>
            </w:pPr>
            <w:r w:rsidRPr="008D61CA">
              <w:t>0..1</w:t>
            </w:r>
          </w:p>
        </w:tc>
        <w:tc>
          <w:tcPr>
            <w:tcW w:w="3438" w:type="dxa"/>
          </w:tcPr>
          <w:p w14:paraId="0A0ED43C" w14:textId="77777777" w:rsidR="003E3640" w:rsidRDefault="003E3640" w:rsidP="003E3640">
            <w:pPr>
              <w:pStyle w:val="TAL"/>
            </w:pPr>
            <w:r w:rsidRPr="007F651B">
              <w:t xml:space="preserve">Indicates </w:t>
            </w:r>
            <w:r>
              <w:t xml:space="preserve">partial bundle determination, </w:t>
            </w:r>
            <w:r w:rsidRPr="0048291E">
              <w:rPr>
                <w:rFonts w:cs="Arial"/>
                <w:szCs w:val="18"/>
              </w:rPr>
              <w:t>for identifying ACs which include EAS bundle information in the AC Profile but for which only an EAS subset has been determined by EES</w:t>
            </w:r>
            <w:r>
              <w:rPr>
                <w:rFonts w:cs="Arial"/>
                <w:szCs w:val="18"/>
              </w:rPr>
              <w:t>.</w:t>
            </w:r>
          </w:p>
          <w:p w14:paraId="75F0BB1D" w14:textId="77777777" w:rsidR="003E3640" w:rsidRDefault="003E3640" w:rsidP="003E3640">
            <w:pPr>
              <w:pStyle w:val="TAL"/>
            </w:pPr>
          </w:p>
          <w:p w14:paraId="2F474604" w14:textId="77777777" w:rsidR="003E3640" w:rsidRDefault="003E3640" w:rsidP="003E3640">
            <w:pPr>
              <w:pStyle w:val="TAL"/>
              <w:ind w:left="284" w:hanging="284"/>
            </w:pPr>
            <w:r w:rsidRPr="000B5902">
              <w:t>-</w:t>
            </w:r>
            <w:r>
              <w:tab/>
              <w:t xml:space="preserve">When set to "true", it indicates </w:t>
            </w:r>
            <w:r>
              <w:rPr>
                <w:rFonts w:cs="Arial"/>
                <w:szCs w:val="18"/>
              </w:rPr>
              <w:t>that the partial bundle determination is requested</w:t>
            </w:r>
            <w:r>
              <w:t>.</w:t>
            </w:r>
          </w:p>
          <w:p w14:paraId="5C55D24E" w14:textId="77777777" w:rsidR="003E3640" w:rsidRDefault="003E3640" w:rsidP="003E3640">
            <w:pPr>
              <w:pStyle w:val="TAL"/>
              <w:ind w:left="284" w:hanging="284"/>
            </w:pPr>
            <w:r>
              <w:t>-</w:t>
            </w:r>
            <w:r>
              <w:tab/>
              <w:t xml:space="preserve">When set to "false", it indicates </w:t>
            </w:r>
            <w:r>
              <w:rPr>
                <w:rFonts w:cs="Arial"/>
                <w:szCs w:val="18"/>
              </w:rPr>
              <w:t>that the partial bundle determination is not requested</w:t>
            </w:r>
            <w:r>
              <w:t>.</w:t>
            </w:r>
          </w:p>
          <w:p w14:paraId="6371E5C8" w14:textId="77777777" w:rsidR="003E3640" w:rsidRDefault="003E3640" w:rsidP="003E3640">
            <w:pPr>
              <w:pStyle w:val="TAL"/>
              <w:ind w:left="284" w:hanging="284"/>
            </w:pPr>
            <w:r w:rsidRPr="000B5902">
              <w:t>-</w:t>
            </w:r>
            <w:r>
              <w:tab/>
              <w:t>The default value when this attribute is omitted is "false".</w:t>
            </w:r>
          </w:p>
          <w:p w14:paraId="238915A1" w14:textId="77777777" w:rsidR="003E3640" w:rsidRDefault="003E3640" w:rsidP="003E3640">
            <w:pPr>
              <w:pStyle w:val="TAL"/>
              <w:ind w:left="284" w:hanging="284"/>
            </w:pPr>
          </w:p>
          <w:p w14:paraId="5D0F9183" w14:textId="77777777" w:rsidR="003E3640" w:rsidRPr="00C664DE" w:rsidRDefault="003E3640" w:rsidP="003E3640">
            <w:pPr>
              <w:pStyle w:val="TAL"/>
              <w:ind w:left="284" w:hanging="284"/>
            </w:pPr>
            <w:r>
              <w:t>(NOTE)</w:t>
            </w:r>
          </w:p>
        </w:tc>
        <w:tc>
          <w:tcPr>
            <w:tcW w:w="1998" w:type="dxa"/>
          </w:tcPr>
          <w:p w14:paraId="394E2821" w14:textId="77777777" w:rsidR="003E3640" w:rsidRDefault="003E3640" w:rsidP="003E3640">
            <w:pPr>
              <w:pStyle w:val="TAL"/>
              <w:rPr>
                <w:rFonts w:cs="Arial"/>
                <w:szCs w:val="18"/>
              </w:rPr>
            </w:pPr>
          </w:p>
        </w:tc>
      </w:tr>
      <w:tr w:rsidR="003E3640" w14:paraId="71C2B4EF" w14:textId="77777777" w:rsidTr="00D656F0">
        <w:trPr>
          <w:jc w:val="center"/>
        </w:trPr>
        <w:tc>
          <w:tcPr>
            <w:tcW w:w="9665" w:type="dxa"/>
            <w:gridSpan w:val="6"/>
          </w:tcPr>
          <w:p w14:paraId="1F03D9AE" w14:textId="77777777" w:rsidR="003E3640" w:rsidRDefault="003E3640" w:rsidP="003E3640">
            <w:pPr>
              <w:pStyle w:val="TAN"/>
            </w:pPr>
            <w:r>
              <w:t>NOTE:</w:t>
            </w:r>
            <w:r>
              <w:tab/>
              <w:t xml:space="preserve">At least one of these attributes </w:t>
            </w:r>
            <w:r w:rsidRPr="001576B7">
              <w:t>shall</w:t>
            </w:r>
            <w:r>
              <w:t xml:space="preserve"> be present.</w:t>
            </w:r>
          </w:p>
        </w:tc>
      </w:tr>
    </w:tbl>
    <w:p w14:paraId="3C72CAAF" w14:textId="77777777" w:rsidR="00095F4D" w:rsidRDefault="00095F4D" w:rsidP="008D4A5F">
      <w:pPr>
        <w:rPr>
          <w:lang w:eastAsia="zh-CN"/>
        </w:rPr>
      </w:pPr>
    </w:p>
    <w:p w14:paraId="619E9E8D" w14:textId="4AE372AD" w:rsidR="00C1068C" w:rsidRDefault="00C1068C" w:rsidP="00C1068C">
      <w:pPr>
        <w:pStyle w:val="Heading4"/>
        <w:rPr>
          <w:lang w:eastAsia="zh-CN"/>
        </w:rPr>
      </w:pPr>
      <w:bookmarkStart w:id="9772" w:name="_Toc85734358"/>
      <w:bookmarkStart w:id="9773" w:name="_Toc89431657"/>
      <w:bookmarkStart w:id="9774" w:name="_Toc97042469"/>
      <w:bookmarkStart w:id="9775" w:name="_Toc97045613"/>
      <w:bookmarkStart w:id="9776" w:name="_Toc97155358"/>
      <w:bookmarkStart w:id="9777" w:name="_Toc101521495"/>
      <w:bookmarkStart w:id="9778" w:name="_Toc138761774"/>
      <w:bookmarkStart w:id="9779" w:name="_Toc145707989"/>
      <w:bookmarkStart w:id="9780" w:name="_Toc160570479"/>
      <w:bookmarkStart w:id="9781" w:name="_Toc162008075"/>
      <w:bookmarkStart w:id="9782" w:name="_Toc183584754"/>
      <w:r>
        <w:rPr>
          <w:lang w:eastAsia="zh-CN"/>
        </w:rPr>
        <w:t>8.</w:t>
      </w:r>
      <w:r w:rsidR="008D1128">
        <w:rPr>
          <w:lang w:eastAsia="zh-CN"/>
        </w:rPr>
        <w:t>4</w:t>
      </w:r>
      <w:r>
        <w:rPr>
          <w:lang w:eastAsia="zh-CN"/>
        </w:rPr>
        <w:t>.5.3</w:t>
      </w:r>
      <w:r>
        <w:rPr>
          <w:lang w:eastAsia="zh-CN"/>
        </w:rPr>
        <w:tab/>
        <w:t>Simple data types and enumerations</w:t>
      </w:r>
      <w:bookmarkEnd w:id="9772"/>
      <w:bookmarkEnd w:id="9773"/>
      <w:bookmarkEnd w:id="9774"/>
      <w:bookmarkEnd w:id="9775"/>
      <w:bookmarkEnd w:id="9776"/>
      <w:bookmarkEnd w:id="9777"/>
      <w:bookmarkEnd w:id="9778"/>
      <w:bookmarkEnd w:id="9779"/>
      <w:bookmarkEnd w:id="9780"/>
      <w:bookmarkEnd w:id="9781"/>
      <w:bookmarkEnd w:id="9782"/>
    </w:p>
    <w:p w14:paraId="6CF38572" w14:textId="3B67BD76" w:rsidR="00803090" w:rsidRDefault="00803090" w:rsidP="00803090">
      <w:pPr>
        <w:pStyle w:val="Heading5"/>
      </w:pPr>
      <w:bookmarkStart w:id="9783" w:name="_Toc160570480"/>
      <w:bookmarkStart w:id="9784" w:name="_Toc162008076"/>
      <w:bookmarkStart w:id="9785" w:name="_Toc183584755"/>
      <w:r>
        <w:t>8.4.5.3.1</w:t>
      </w:r>
      <w:r>
        <w:tab/>
        <w:t>Introduction</w:t>
      </w:r>
      <w:bookmarkEnd w:id="9783"/>
      <w:bookmarkEnd w:id="9784"/>
      <w:bookmarkEnd w:id="9785"/>
    </w:p>
    <w:p w14:paraId="55535EBF" w14:textId="77777777" w:rsidR="00803090" w:rsidRPr="00FE72A4" w:rsidRDefault="00803090" w:rsidP="00803090">
      <w:r w:rsidRPr="00FE72A4">
        <w:t>This clause defines simple data types and enumerations that can be referenced from data structures defined in the previous clauses.</w:t>
      </w:r>
    </w:p>
    <w:p w14:paraId="7A66BACC" w14:textId="77777777" w:rsidR="00803090" w:rsidRDefault="00803090" w:rsidP="00803090">
      <w:pPr>
        <w:pStyle w:val="Heading5"/>
      </w:pPr>
      <w:bookmarkStart w:id="9786" w:name="_Toc160570481"/>
      <w:bookmarkStart w:id="9787" w:name="_Toc162008077"/>
      <w:bookmarkStart w:id="9788" w:name="_Toc183584756"/>
      <w:r>
        <w:t>8.4.5.3.2</w:t>
      </w:r>
      <w:r>
        <w:tab/>
        <w:t>Simple data types</w:t>
      </w:r>
      <w:bookmarkEnd w:id="9786"/>
      <w:bookmarkEnd w:id="9787"/>
      <w:bookmarkEnd w:id="9788"/>
    </w:p>
    <w:p w14:paraId="52191626" w14:textId="77777777" w:rsidR="00803090" w:rsidRDefault="00803090" w:rsidP="00803090">
      <w:r>
        <w:t>The simple data types defined in table 8.4.5.3.2-1 shall be supported.</w:t>
      </w:r>
    </w:p>
    <w:p w14:paraId="27739B54" w14:textId="77777777" w:rsidR="00803090" w:rsidRDefault="00803090" w:rsidP="00803090">
      <w:pPr>
        <w:pStyle w:val="TH"/>
        <w:overflowPunct w:val="0"/>
        <w:autoSpaceDE w:val="0"/>
        <w:autoSpaceDN w:val="0"/>
        <w:adjustRightInd w:val="0"/>
        <w:textAlignment w:val="baseline"/>
        <w:rPr>
          <w:rFonts w:eastAsia="MS Mincho"/>
        </w:rPr>
      </w:pPr>
      <w:r>
        <w:rPr>
          <w:rFonts w:eastAsia="MS Mincho"/>
        </w:rPr>
        <w:lastRenderedPageBreak/>
        <w:t>Table 8.4.5.3.2-1: Simple data types</w:t>
      </w:r>
    </w:p>
    <w:tbl>
      <w:tblPr>
        <w:tblW w:w="490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2354"/>
        <w:gridCol w:w="2288"/>
        <w:gridCol w:w="3478"/>
        <w:gridCol w:w="1320"/>
      </w:tblGrid>
      <w:tr w:rsidR="00803090" w14:paraId="6DD33CAD" w14:textId="77777777" w:rsidTr="00C55650">
        <w:trPr>
          <w:jc w:val="center"/>
        </w:trPr>
        <w:tc>
          <w:tcPr>
            <w:tcW w:w="1247" w:type="pct"/>
            <w:shd w:val="clear" w:color="000000" w:fill="C0C0C0"/>
            <w:tcMar>
              <w:top w:w="0" w:type="dxa"/>
              <w:left w:w="108" w:type="dxa"/>
              <w:bottom w:w="0" w:type="dxa"/>
              <w:right w:w="108" w:type="dxa"/>
            </w:tcMar>
          </w:tcPr>
          <w:p w14:paraId="191AB218" w14:textId="77777777" w:rsidR="00803090" w:rsidRDefault="00803090" w:rsidP="00C55650">
            <w:pPr>
              <w:pStyle w:val="TAH"/>
            </w:pPr>
            <w:r>
              <w:t>Type Name</w:t>
            </w:r>
          </w:p>
        </w:tc>
        <w:tc>
          <w:tcPr>
            <w:tcW w:w="1212" w:type="pct"/>
            <w:shd w:val="clear" w:color="000000" w:fill="C0C0C0"/>
            <w:tcMar>
              <w:top w:w="0" w:type="dxa"/>
              <w:left w:w="108" w:type="dxa"/>
              <w:bottom w:w="0" w:type="dxa"/>
              <w:right w:w="108" w:type="dxa"/>
            </w:tcMar>
          </w:tcPr>
          <w:p w14:paraId="302F0E9F" w14:textId="77777777" w:rsidR="00803090" w:rsidRDefault="00803090" w:rsidP="00C55650">
            <w:pPr>
              <w:pStyle w:val="TAH"/>
            </w:pPr>
            <w:r>
              <w:t>Type Definition</w:t>
            </w:r>
          </w:p>
        </w:tc>
        <w:tc>
          <w:tcPr>
            <w:tcW w:w="1842" w:type="pct"/>
            <w:shd w:val="clear" w:color="000000" w:fill="C0C0C0"/>
          </w:tcPr>
          <w:p w14:paraId="1850C3AE" w14:textId="77777777" w:rsidR="00803090" w:rsidRDefault="00803090" w:rsidP="00C55650">
            <w:pPr>
              <w:pStyle w:val="TAH"/>
            </w:pPr>
            <w:r>
              <w:t>Description</w:t>
            </w:r>
          </w:p>
        </w:tc>
        <w:tc>
          <w:tcPr>
            <w:tcW w:w="699" w:type="pct"/>
            <w:shd w:val="clear" w:color="000000" w:fill="C0C0C0"/>
          </w:tcPr>
          <w:p w14:paraId="6D6F9C7C" w14:textId="77777777" w:rsidR="00803090" w:rsidRDefault="00803090" w:rsidP="00C55650">
            <w:pPr>
              <w:pStyle w:val="TAH"/>
            </w:pPr>
            <w:r>
              <w:t>Applicability</w:t>
            </w:r>
          </w:p>
        </w:tc>
      </w:tr>
      <w:tr w:rsidR="00803090" w14:paraId="178A6AE8" w14:textId="77777777" w:rsidTr="00C55650">
        <w:trPr>
          <w:jc w:val="center"/>
        </w:trPr>
        <w:tc>
          <w:tcPr>
            <w:tcW w:w="1247" w:type="pct"/>
            <w:tcMar>
              <w:top w:w="0" w:type="dxa"/>
              <w:left w:w="108" w:type="dxa"/>
              <w:bottom w:w="0" w:type="dxa"/>
              <w:right w:w="108" w:type="dxa"/>
            </w:tcMar>
          </w:tcPr>
          <w:p w14:paraId="5BCBADF6" w14:textId="77777777" w:rsidR="00803090" w:rsidRDefault="00803090" w:rsidP="00C55650">
            <w:pPr>
              <w:pStyle w:val="TAL"/>
            </w:pPr>
          </w:p>
        </w:tc>
        <w:tc>
          <w:tcPr>
            <w:tcW w:w="1212" w:type="pct"/>
            <w:tcMar>
              <w:top w:w="0" w:type="dxa"/>
              <w:left w:w="108" w:type="dxa"/>
              <w:bottom w:w="0" w:type="dxa"/>
              <w:right w:w="108" w:type="dxa"/>
            </w:tcMar>
          </w:tcPr>
          <w:p w14:paraId="2FDD8C9C" w14:textId="77777777" w:rsidR="00803090" w:rsidRDefault="00803090" w:rsidP="00C55650">
            <w:pPr>
              <w:pStyle w:val="TAL"/>
            </w:pPr>
          </w:p>
        </w:tc>
        <w:tc>
          <w:tcPr>
            <w:tcW w:w="1842" w:type="pct"/>
          </w:tcPr>
          <w:p w14:paraId="61681922" w14:textId="77777777" w:rsidR="00803090" w:rsidRDefault="00803090" w:rsidP="00C55650">
            <w:pPr>
              <w:pStyle w:val="TAL"/>
            </w:pPr>
          </w:p>
        </w:tc>
        <w:tc>
          <w:tcPr>
            <w:tcW w:w="699" w:type="pct"/>
          </w:tcPr>
          <w:p w14:paraId="71990CBC" w14:textId="77777777" w:rsidR="00803090" w:rsidRDefault="00803090" w:rsidP="00C55650">
            <w:pPr>
              <w:pStyle w:val="TAL"/>
            </w:pPr>
          </w:p>
        </w:tc>
      </w:tr>
    </w:tbl>
    <w:p w14:paraId="3433FB42" w14:textId="77777777" w:rsidR="00803090" w:rsidRDefault="00803090" w:rsidP="00803090"/>
    <w:p w14:paraId="493AD690" w14:textId="77777777" w:rsidR="00803090" w:rsidRDefault="00803090" w:rsidP="00803090">
      <w:pPr>
        <w:pStyle w:val="Heading5"/>
      </w:pPr>
      <w:bookmarkStart w:id="9789" w:name="_Toc160570482"/>
      <w:bookmarkStart w:id="9790" w:name="_Toc162008078"/>
      <w:bookmarkStart w:id="9791" w:name="_Toc183584757"/>
      <w:r>
        <w:t>8.4.5.3.3</w:t>
      </w:r>
      <w:r>
        <w:tab/>
        <w:t>Enumeration: T</w:t>
      </w:r>
      <w:r w:rsidRPr="009218AF">
        <w:t>rigCondParams</w:t>
      </w:r>
      <w:bookmarkEnd w:id="9789"/>
      <w:bookmarkEnd w:id="9790"/>
      <w:bookmarkEnd w:id="9791"/>
    </w:p>
    <w:p w14:paraId="71462601" w14:textId="77777777" w:rsidR="00803090" w:rsidRDefault="00803090" w:rsidP="00803090">
      <w:pPr>
        <w:pStyle w:val="TH"/>
        <w:overflowPunct w:val="0"/>
        <w:autoSpaceDE w:val="0"/>
        <w:autoSpaceDN w:val="0"/>
        <w:adjustRightInd w:val="0"/>
        <w:textAlignment w:val="baseline"/>
        <w:rPr>
          <w:rFonts w:eastAsia="MS Mincho"/>
        </w:rPr>
      </w:pPr>
      <w:r>
        <w:rPr>
          <w:rFonts w:eastAsia="MS Mincho"/>
        </w:rPr>
        <w:t xml:space="preserve">Table 8.4.5.3.3-1: Enumeration </w:t>
      </w:r>
      <w:r>
        <w:rPr>
          <w:sz w:val="22"/>
        </w:rPr>
        <w:t>T</w:t>
      </w:r>
      <w:r w:rsidRPr="009218AF">
        <w:rPr>
          <w:sz w:val="22"/>
        </w:rPr>
        <w:t>rigCondParams</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803090" w14:paraId="773D0F6D" w14:textId="77777777" w:rsidTr="00C55650">
        <w:tc>
          <w:tcPr>
            <w:tcW w:w="2195" w:type="pct"/>
            <w:shd w:val="clear" w:color="auto" w:fill="C0C0C0"/>
            <w:tcMar>
              <w:top w:w="0" w:type="dxa"/>
              <w:left w:w="108" w:type="dxa"/>
              <w:bottom w:w="0" w:type="dxa"/>
              <w:right w:w="108" w:type="dxa"/>
            </w:tcMar>
            <w:hideMark/>
          </w:tcPr>
          <w:p w14:paraId="2B2CF072" w14:textId="77777777" w:rsidR="00803090" w:rsidRDefault="00803090" w:rsidP="00C55650">
            <w:pPr>
              <w:pStyle w:val="TAH"/>
            </w:pPr>
            <w:r>
              <w:t>Enumeration value</w:t>
            </w:r>
          </w:p>
        </w:tc>
        <w:tc>
          <w:tcPr>
            <w:tcW w:w="1996" w:type="pct"/>
            <w:shd w:val="clear" w:color="auto" w:fill="C0C0C0"/>
            <w:tcMar>
              <w:top w:w="0" w:type="dxa"/>
              <w:left w:w="108" w:type="dxa"/>
              <w:bottom w:w="0" w:type="dxa"/>
              <w:right w:w="108" w:type="dxa"/>
            </w:tcMar>
            <w:hideMark/>
          </w:tcPr>
          <w:p w14:paraId="76111775" w14:textId="77777777" w:rsidR="00803090" w:rsidRDefault="00803090" w:rsidP="00C55650">
            <w:pPr>
              <w:pStyle w:val="TAH"/>
            </w:pPr>
            <w:r>
              <w:t>Description</w:t>
            </w:r>
          </w:p>
        </w:tc>
        <w:tc>
          <w:tcPr>
            <w:tcW w:w="809" w:type="pct"/>
            <w:shd w:val="clear" w:color="auto" w:fill="C0C0C0"/>
          </w:tcPr>
          <w:p w14:paraId="08BDDFBD" w14:textId="77777777" w:rsidR="00803090" w:rsidRDefault="00803090" w:rsidP="00C55650">
            <w:pPr>
              <w:pStyle w:val="TAH"/>
            </w:pPr>
            <w:r>
              <w:t>Applicability</w:t>
            </w:r>
          </w:p>
        </w:tc>
      </w:tr>
      <w:tr w:rsidR="00803090" w14:paraId="0F0C37EC" w14:textId="77777777" w:rsidTr="00C55650">
        <w:tc>
          <w:tcPr>
            <w:tcW w:w="2195" w:type="pct"/>
            <w:tcMar>
              <w:top w:w="0" w:type="dxa"/>
              <w:left w:w="108" w:type="dxa"/>
              <w:bottom w:w="0" w:type="dxa"/>
              <w:right w:w="108" w:type="dxa"/>
            </w:tcMar>
          </w:tcPr>
          <w:p w14:paraId="7C85CA85" w14:textId="77777777" w:rsidR="00803090" w:rsidRDefault="00803090" w:rsidP="00C55650">
            <w:pPr>
              <w:pStyle w:val="TAL"/>
            </w:pPr>
            <w:r w:rsidRPr="00FE72A4">
              <w:t>ANALYTICS_INFO</w:t>
            </w:r>
          </w:p>
        </w:tc>
        <w:tc>
          <w:tcPr>
            <w:tcW w:w="1996" w:type="pct"/>
            <w:tcMar>
              <w:top w:w="0" w:type="dxa"/>
              <w:left w:w="108" w:type="dxa"/>
              <w:bottom w:w="0" w:type="dxa"/>
              <w:right w:w="108" w:type="dxa"/>
            </w:tcMar>
          </w:tcPr>
          <w:p w14:paraId="33B74F52" w14:textId="77777777" w:rsidR="00803090" w:rsidRDefault="00803090" w:rsidP="00C55650">
            <w:pPr>
              <w:pStyle w:val="TAL"/>
              <w:rPr>
                <w:lang w:eastAsia="zh-CN"/>
              </w:rPr>
            </w:pPr>
            <w:r>
              <w:rPr>
                <w:lang w:eastAsia="zh-CN"/>
              </w:rPr>
              <w:t xml:space="preserve">Indicates the </w:t>
            </w:r>
            <w:r w:rsidRPr="008078D9">
              <w:rPr>
                <w:lang w:eastAsia="zh-CN"/>
              </w:rPr>
              <w:t xml:space="preserve">resource load predictive </w:t>
            </w:r>
            <w:r>
              <w:rPr>
                <w:lang w:eastAsia="zh-CN"/>
              </w:rPr>
              <w:t>analytics trigger condition.</w:t>
            </w:r>
          </w:p>
        </w:tc>
        <w:tc>
          <w:tcPr>
            <w:tcW w:w="809" w:type="pct"/>
          </w:tcPr>
          <w:p w14:paraId="1A6AD223" w14:textId="77777777" w:rsidR="00803090" w:rsidRDefault="00803090" w:rsidP="00C55650">
            <w:pPr>
              <w:pStyle w:val="TAL"/>
            </w:pPr>
          </w:p>
        </w:tc>
      </w:tr>
      <w:tr w:rsidR="00803090" w14:paraId="125935BF" w14:textId="77777777" w:rsidTr="00C55650">
        <w:tc>
          <w:tcPr>
            <w:tcW w:w="2195" w:type="pct"/>
            <w:tcMar>
              <w:top w:w="0" w:type="dxa"/>
              <w:left w:w="108" w:type="dxa"/>
              <w:bottom w:w="0" w:type="dxa"/>
              <w:right w:w="108" w:type="dxa"/>
            </w:tcMar>
          </w:tcPr>
          <w:p w14:paraId="62CA1CD8" w14:textId="77777777" w:rsidR="00803090" w:rsidRDefault="00803090" w:rsidP="00C55650">
            <w:pPr>
              <w:pStyle w:val="TAL"/>
            </w:pPr>
            <w:r>
              <w:t>EEC_REGISTRATION</w:t>
            </w:r>
          </w:p>
        </w:tc>
        <w:tc>
          <w:tcPr>
            <w:tcW w:w="1996" w:type="pct"/>
            <w:tcMar>
              <w:top w:w="0" w:type="dxa"/>
              <w:left w:w="108" w:type="dxa"/>
              <w:bottom w:w="0" w:type="dxa"/>
              <w:right w:w="108" w:type="dxa"/>
            </w:tcMar>
          </w:tcPr>
          <w:p w14:paraId="7EC16893" w14:textId="77777777" w:rsidR="00803090" w:rsidRDefault="00803090" w:rsidP="00C55650">
            <w:pPr>
              <w:pStyle w:val="TAL"/>
            </w:pPr>
            <w:r>
              <w:rPr>
                <w:lang w:eastAsia="zh-CN"/>
              </w:rPr>
              <w:t>Indicates the EEC registration trigger condition.</w:t>
            </w:r>
          </w:p>
        </w:tc>
        <w:tc>
          <w:tcPr>
            <w:tcW w:w="809" w:type="pct"/>
          </w:tcPr>
          <w:p w14:paraId="5CD5D500" w14:textId="77777777" w:rsidR="00803090" w:rsidRDefault="00803090" w:rsidP="00C55650">
            <w:pPr>
              <w:pStyle w:val="TAL"/>
            </w:pPr>
          </w:p>
        </w:tc>
      </w:tr>
      <w:tr w:rsidR="00803090" w14:paraId="2D80A423" w14:textId="77777777" w:rsidTr="00C55650">
        <w:tc>
          <w:tcPr>
            <w:tcW w:w="2195" w:type="pct"/>
            <w:tcMar>
              <w:top w:w="0" w:type="dxa"/>
              <w:left w:w="108" w:type="dxa"/>
              <w:bottom w:w="0" w:type="dxa"/>
              <w:right w:w="108" w:type="dxa"/>
            </w:tcMar>
          </w:tcPr>
          <w:p w14:paraId="036FA493" w14:textId="77777777" w:rsidR="00803090" w:rsidRDefault="00803090" w:rsidP="00C55650">
            <w:pPr>
              <w:pStyle w:val="TAL"/>
              <w:rPr>
                <w:lang w:eastAsia="zh-CN"/>
              </w:rPr>
            </w:pPr>
            <w:r>
              <w:rPr>
                <w:lang w:eastAsia="zh-CN"/>
              </w:rPr>
              <w:t>EAS_DISCOVERY</w:t>
            </w:r>
          </w:p>
        </w:tc>
        <w:tc>
          <w:tcPr>
            <w:tcW w:w="1996" w:type="pct"/>
            <w:tcMar>
              <w:top w:w="0" w:type="dxa"/>
              <w:left w:w="108" w:type="dxa"/>
              <w:bottom w:w="0" w:type="dxa"/>
              <w:right w:w="108" w:type="dxa"/>
            </w:tcMar>
          </w:tcPr>
          <w:p w14:paraId="6D095A1D" w14:textId="77777777" w:rsidR="00803090" w:rsidRDefault="00803090" w:rsidP="00C55650">
            <w:pPr>
              <w:pStyle w:val="TAL"/>
              <w:rPr>
                <w:lang w:eastAsia="zh-CN"/>
              </w:rPr>
            </w:pPr>
            <w:r>
              <w:rPr>
                <w:lang w:eastAsia="zh-CN"/>
              </w:rPr>
              <w:t>Indicates the EAS discovery trigger condition.</w:t>
            </w:r>
          </w:p>
        </w:tc>
        <w:tc>
          <w:tcPr>
            <w:tcW w:w="809" w:type="pct"/>
          </w:tcPr>
          <w:p w14:paraId="1AD30C04" w14:textId="77777777" w:rsidR="00803090" w:rsidRDefault="00803090" w:rsidP="00C55650">
            <w:pPr>
              <w:pStyle w:val="TAL"/>
            </w:pPr>
          </w:p>
        </w:tc>
      </w:tr>
      <w:tr w:rsidR="00803090" w14:paraId="46E02363" w14:textId="77777777" w:rsidTr="00C55650">
        <w:tc>
          <w:tcPr>
            <w:tcW w:w="2195" w:type="pct"/>
            <w:tcMar>
              <w:top w:w="0" w:type="dxa"/>
              <w:left w:w="108" w:type="dxa"/>
              <w:bottom w:w="0" w:type="dxa"/>
              <w:right w:w="108" w:type="dxa"/>
            </w:tcMar>
          </w:tcPr>
          <w:p w14:paraId="3B258C69" w14:textId="77777777" w:rsidR="00803090" w:rsidRDefault="00803090" w:rsidP="00C55650">
            <w:pPr>
              <w:pStyle w:val="TAL"/>
              <w:rPr>
                <w:lang w:eastAsia="zh-CN"/>
              </w:rPr>
            </w:pPr>
            <w:r w:rsidRPr="0057242F">
              <w:t>UNSPECIFIED</w:t>
            </w:r>
          </w:p>
        </w:tc>
        <w:tc>
          <w:tcPr>
            <w:tcW w:w="1996" w:type="pct"/>
            <w:tcMar>
              <w:top w:w="0" w:type="dxa"/>
              <w:left w:w="108" w:type="dxa"/>
              <w:bottom w:w="0" w:type="dxa"/>
              <w:right w:w="108" w:type="dxa"/>
            </w:tcMar>
          </w:tcPr>
          <w:p w14:paraId="2A886CBD" w14:textId="77777777" w:rsidR="00803090" w:rsidRDefault="00803090" w:rsidP="00C55650">
            <w:pPr>
              <w:pStyle w:val="TAL"/>
              <w:rPr>
                <w:lang w:eastAsia="zh-CN"/>
              </w:rPr>
            </w:pPr>
            <w:r w:rsidRPr="0057242F">
              <w:rPr>
                <w:lang w:eastAsia="zh-CN"/>
              </w:rPr>
              <w:t xml:space="preserve">Indicates </w:t>
            </w:r>
            <w:r>
              <w:rPr>
                <w:lang w:eastAsia="zh-CN"/>
              </w:rPr>
              <w:t xml:space="preserve">that </w:t>
            </w:r>
            <w:r w:rsidRPr="0057242F">
              <w:rPr>
                <w:lang w:eastAsia="zh-CN"/>
              </w:rPr>
              <w:t>th</w:t>
            </w:r>
            <w:r>
              <w:rPr>
                <w:lang w:eastAsia="zh-CN"/>
              </w:rPr>
              <w:t>e</w:t>
            </w:r>
            <w:r w:rsidRPr="0057242F">
              <w:rPr>
                <w:lang w:eastAsia="zh-CN"/>
              </w:rPr>
              <w:t xml:space="preserve"> </w:t>
            </w:r>
            <w:r>
              <w:rPr>
                <w:lang w:eastAsia="zh-CN"/>
              </w:rPr>
              <w:t>triggering conditions are unspecified.</w:t>
            </w:r>
          </w:p>
        </w:tc>
        <w:tc>
          <w:tcPr>
            <w:tcW w:w="809" w:type="pct"/>
          </w:tcPr>
          <w:p w14:paraId="4EC06B45" w14:textId="77777777" w:rsidR="00803090" w:rsidRDefault="00803090" w:rsidP="00C55650">
            <w:pPr>
              <w:pStyle w:val="TAL"/>
            </w:pPr>
          </w:p>
        </w:tc>
      </w:tr>
    </w:tbl>
    <w:p w14:paraId="1D3581BC" w14:textId="47A2DE4B" w:rsidR="00C1068C" w:rsidRPr="005D51DA" w:rsidRDefault="00C1068C" w:rsidP="00C1068C">
      <w:pPr>
        <w:rPr>
          <w:lang w:eastAsia="zh-CN"/>
        </w:rPr>
      </w:pPr>
      <w:r>
        <w:rPr>
          <w:lang w:eastAsia="zh-CN"/>
        </w:rPr>
        <w:t xml:space="preserve"> </w:t>
      </w:r>
    </w:p>
    <w:p w14:paraId="3842EAC4" w14:textId="52DDF452" w:rsidR="00C1068C" w:rsidRDefault="008D1128" w:rsidP="00F2378C">
      <w:pPr>
        <w:pStyle w:val="Heading3"/>
      </w:pPr>
      <w:bookmarkStart w:id="9792" w:name="_Toc85734359"/>
      <w:bookmarkStart w:id="9793" w:name="_Toc89431658"/>
      <w:bookmarkStart w:id="9794" w:name="_Toc97042470"/>
      <w:bookmarkStart w:id="9795" w:name="_Toc97045614"/>
      <w:bookmarkStart w:id="9796" w:name="_Toc97155359"/>
      <w:bookmarkStart w:id="9797" w:name="_Toc101521496"/>
      <w:bookmarkStart w:id="9798" w:name="_Toc138761775"/>
      <w:bookmarkStart w:id="9799" w:name="_Toc145707990"/>
      <w:bookmarkStart w:id="9800" w:name="_Toc160570483"/>
      <w:bookmarkStart w:id="9801" w:name="_Toc162008079"/>
      <w:bookmarkStart w:id="9802" w:name="_Toc183584758"/>
      <w:r>
        <w:t>8.4</w:t>
      </w:r>
      <w:r w:rsidR="00C1068C">
        <w:t>.6</w:t>
      </w:r>
      <w:r w:rsidR="00C1068C">
        <w:tab/>
        <w:t>Error Handling</w:t>
      </w:r>
      <w:bookmarkEnd w:id="9792"/>
      <w:bookmarkEnd w:id="9793"/>
      <w:bookmarkEnd w:id="9794"/>
      <w:bookmarkEnd w:id="9795"/>
      <w:bookmarkEnd w:id="9796"/>
      <w:bookmarkEnd w:id="9797"/>
      <w:bookmarkEnd w:id="9798"/>
      <w:bookmarkEnd w:id="9799"/>
      <w:bookmarkEnd w:id="9800"/>
      <w:bookmarkEnd w:id="9801"/>
      <w:bookmarkEnd w:id="9802"/>
    </w:p>
    <w:p w14:paraId="732DCF8B" w14:textId="297538D6" w:rsidR="00CE7F7F" w:rsidRDefault="00CE7F7F" w:rsidP="00CE7F7F">
      <w:pPr>
        <w:pStyle w:val="Heading4"/>
      </w:pPr>
      <w:bookmarkStart w:id="9803" w:name="_Toc96843454"/>
      <w:bookmarkStart w:id="9804" w:name="_Toc96844429"/>
      <w:bookmarkStart w:id="9805" w:name="_Toc97039983"/>
      <w:bookmarkStart w:id="9806" w:name="_Toc101521497"/>
      <w:bookmarkStart w:id="9807" w:name="_Toc138761776"/>
      <w:bookmarkStart w:id="9808" w:name="_Toc145707991"/>
      <w:bookmarkStart w:id="9809" w:name="_Toc160570484"/>
      <w:bookmarkStart w:id="9810" w:name="_Toc162008080"/>
      <w:bookmarkStart w:id="9811" w:name="_Toc183584759"/>
      <w:r>
        <w:t>8.4.6.1</w:t>
      </w:r>
      <w:r>
        <w:tab/>
        <w:t>General</w:t>
      </w:r>
      <w:bookmarkEnd w:id="9803"/>
      <w:bookmarkEnd w:id="9804"/>
      <w:bookmarkEnd w:id="9805"/>
      <w:bookmarkEnd w:id="9806"/>
      <w:bookmarkEnd w:id="9807"/>
      <w:bookmarkEnd w:id="9808"/>
      <w:bookmarkEnd w:id="9809"/>
      <w:bookmarkEnd w:id="9810"/>
      <w:bookmarkEnd w:id="9811"/>
    </w:p>
    <w:p w14:paraId="3F800454" w14:textId="77777777" w:rsidR="00CE7F7F" w:rsidRDefault="00CE7F7F" w:rsidP="00CE7F7F">
      <w:r>
        <w:t>For the Eees_AppClientInformation API, HTTP error responses, protocol errors and application errors shall be supported as specified in clause 7.7.</w:t>
      </w:r>
    </w:p>
    <w:p w14:paraId="2D32D5AC" w14:textId="77777777" w:rsidR="00CE7F7F" w:rsidRDefault="00CE7F7F" w:rsidP="00CE7F7F">
      <w:pPr>
        <w:rPr>
          <w:rFonts w:eastAsia="Calibri"/>
        </w:rPr>
      </w:pPr>
      <w:r>
        <w:t>In addition, the requirements in the following clauses are applicable for the Eees_AppClientInformation API.</w:t>
      </w:r>
    </w:p>
    <w:p w14:paraId="123BE215" w14:textId="77777777" w:rsidR="00CE7F7F" w:rsidRDefault="00CE7F7F" w:rsidP="00CE7F7F">
      <w:pPr>
        <w:pStyle w:val="Heading4"/>
      </w:pPr>
      <w:bookmarkStart w:id="9812" w:name="_Toc96843455"/>
      <w:bookmarkStart w:id="9813" w:name="_Toc96844430"/>
      <w:bookmarkStart w:id="9814" w:name="_Toc97039984"/>
      <w:bookmarkStart w:id="9815" w:name="_Toc101521498"/>
      <w:bookmarkStart w:id="9816" w:name="_Toc138761777"/>
      <w:bookmarkStart w:id="9817" w:name="_Toc145707992"/>
      <w:bookmarkStart w:id="9818" w:name="_Toc160570485"/>
      <w:bookmarkStart w:id="9819" w:name="_Toc162008081"/>
      <w:bookmarkStart w:id="9820" w:name="_Toc183584760"/>
      <w:r>
        <w:t>8.4.6.2</w:t>
      </w:r>
      <w:r>
        <w:tab/>
        <w:t>Protocol Errors</w:t>
      </w:r>
      <w:bookmarkEnd w:id="9812"/>
      <w:bookmarkEnd w:id="9813"/>
      <w:bookmarkEnd w:id="9814"/>
      <w:bookmarkEnd w:id="9815"/>
      <w:bookmarkEnd w:id="9816"/>
      <w:bookmarkEnd w:id="9817"/>
      <w:bookmarkEnd w:id="9818"/>
      <w:bookmarkEnd w:id="9819"/>
      <w:bookmarkEnd w:id="9820"/>
    </w:p>
    <w:p w14:paraId="1E5CF4C1" w14:textId="77777777" w:rsidR="00CE7F7F" w:rsidRDefault="00CE7F7F" w:rsidP="00CE7F7F">
      <w:r>
        <w:t>No specific protocol errors for the Eees_AppClientInformation API are specified.</w:t>
      </w:r>
    </w:p>
    <w:p w14:paraId="6F2661A2" w14:textId="77777777" w:rsidR="00CE7F7F" w:rsidRDefault="00CE7F7F" w:rsidP="00CE7F7F">
      <w:pPr>
        <w:pStyle w:val="Heading4"/>
      </w:pPr>
      <w:bookmarkStart w:id="9821" w:name="_Toc96843456"/>
      <w:bookmarkStart w:id="9822" w:name="_Toc96844431"/>
      <w:bookmarkStart w:id="9823" w:name="_Toc97039985"/>
      <w:bookmarkStart w:id="9824" w:name="_Toc101521499"/>
      <w:bookmarkStart w:id="9825" w:name="_Toc138761778"/>
      <w:bookmarkStart w:id="9826" w:name="_Toc145707993"/>
      <w:bookmarkStart w:id="9827" w:name="_Toc160570486"/>
      <w:bookmarkStart w:id="9828" w:name="_Toc162008082"/>
      <w:bookmarkStart w:id="9829" w:name="_Toc183584761"/>
      <w:r>
        <w:t>8.4.6.3</w:t>
      </w:r>
      <w:r>
        <w:tab/>
        <w:t>Application Errors</w:t>
      </w:r>
      <w:bookmarkEnd w:id="9821"/>
      <w:bookmarkEnd w:id="9822"/>
      <w:bookmarkEnd w:id="9823"/>
      <w:bookmarkEnd w:id="9824"/>
      <w:bookmarkEnd w:id="9825"/>
      <w:bookmarkEnd w:id="9826"/>
      <w:bookmarkEnd w:id="9827"/>
      <w:bookmarkEnd w:id="9828"/>
      <w:bookmarkEnd w:id="9829"/>
    </w:p>
    <w:p w14:paraId="2E7C75AB" w14:textId="77777777" w:rsidR="00CE7F7F" w:rsidRDefault="00CE7F7F" w:rsidP="00CE7F7F">
      <w:r>
        <w:t>The application errors defined for the Eees_AppClientInformation API are listed in Table 8.4.6.3-1.</w:t>
      </w:r>
    </w:p>
    <w:p w14:paraId="77BAF7A9" w14:textId="77777777" w:rsidR="00CE7F7F" w:rsidRDefault="00CE7F7F" w:rsidP="00CE7F7F">
      <w:pPr>
        <w:pStyle w:val="TH"/>
      </w:pPr>
      <w:r>
        <w:t>Table 8.4.6.3-1: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37"/>
        <w:gridCol w:w="1671"/>
        <w:gridCol w:w="5286"/>
      </w:tblGrid>
      <w:tr w:rsidR="00CE7F7F" w14:paraId="3D9BFB3B" w14:textId="77777777" w:rsidTr="00522CF9">
        <w:trPr>
          <w:jc w:val="center"/>
        </w:trPr>
        <w:tc>
          <w:tcPr>
            <w:tcW w:w="2337" w:type="dxa"/>
            <w:shd w:val="clear" w:color="auto" w:fill="C0C0C0"/>
            <w:vAlign w:val="center"/>
            <w:hideMark/>
          </w:tcPr>
          <w:p w14:paraId="5ABC06BA" w14:textId="77777777" w:rsidR="00CE7F7F" w:rsidRDefault="00CE7F7F" w:rsidP="008C5791">
            <w:pPr>
              <w:pStyle w:val="TAH"/>
            </w:pPr>
            <w:r>
              <w:t>Application Error</w:t>
            </w:r>
          </w:p>
        </w:tc>
        <w:tc>
          <w:tcPr>
            <w:tcW w:w="1701" w:type="dxa"/>
            <w:shd w:val="clear" w:color="auto" w:fill="C0C0C0"/>
            <w:vAlign w:val="center"/>
            <w:hideMark/>
          </w:tcPr>
          <w:p w14:paraId="7A5B02FB" w14:textId="77777777" w:rsidR="00CE7F7F" w:rsidRDefault="00CE7F7F" w:rsidP="008C5791">
            <w:pPr>
              <w:pStyle w:val="TAH"/>
            </w:pPr>
            <w:r>
              <w:t>HTTP status code</w:t>
            </w:r>
          </w:p>
        </w:tc>
        <w:tc>
          <w:tcPr>
            <w:tcW w:w="5456" w:type="dxa"/>
            <w:shd w:val="clear" w:color="auto" w:fill="C0C0C0"/>
            <w:vAlign w:val="center"/>
            <w:hideMark/>
          </w:tcPr>
          <w:p w14:paraId="108E493A" w14:textId="77777777" w:rsidR="00CE7F7F" w:rsidRDefault="00CE7F7F" w:rsidP="008C5791">
            <w:pPr>
              <w:pStyle w:val="TAH"/>
            </w:pPr>
            <w:r>
              <w:t>Description</w:t>
            </w:r>
          </w:p>
        </w:tc>
      </w:tr>
      <w:tr w:rsidR="00CE7F7F" w14:paraId="5B5BD914" w14:textId="77777777" w:rsidTr="00522CF9">
        <w:trPr>
          <w:jc w:val="center"/>
        </w:trPr>
        <w:tc>
          <w:tcPr>
            <w:tcW w:w="2337" w:type="dxa"/>
            <w:vAlign w:val="center"/>
          </w:tcPr>
          <w:p w14:paraId="2401D303" w14:textId="77777777" w:rsidR="00CE7F7F" w:rsidRDefault="00CE7F7F" w:rsidP="008C5791">
            <w:pPr>
              <w:pStyle w:val="TAL"/>
            </w:pPr>
            <w:r w:rsidRPr="00B4182F">
              <w:t>REGISTRATION_REQUIRED</w:t>
            </w:r>
          </w:p>
        </w:tc>
        <w:tc>
          <w:tcPr>
            <w:tcW w:w="1701" w:type="dxa"/>
            <w:vAlign w:val="center"/>
          </w:tcPr>
          <w:p w14:paraId="7508E5FD" w14:textId="77777777" w:rsidR="00CE7F7F" w:rsidRDefault="00CE7F7F" w:rsidP="008C5791">
            <w:pPr>
              <w:pStyle w:val="TAL"/>
            </w:pPr>
            <w:r w:rsidRPr="003A6FA9">
              <w:rPr>
                <w:lang w:eastAsia="zh-CN"/>
              </w:rPr>
              <w:t>403 Forbidden</w:t>
            </w:r>
          </w:p>
        </w:tc>
        <w:tc>
          <w:tcPr>
            <w:tcW w:w="5456" w:type="dxa"/>
            <w:vAlign w:val="center"/>
          </w:tcPr>
          <w:p w14:paraId="716C1B2F" w14:textId="77777777" w:rsidR="00CE7F7F" w:rsidRDefault="00CE7F7F" w:rsidP="008C5791">
            <w:pPr>
              <w:pStyle w:val="TAL"/>
              <w:rPr>
                <w:rFonts w:cs="Arial"/>
                <w:szCs w:val="18"/>
              </w:rPr>
            </w:pPr>
            <w:r w:rsidRPr="00B4182F">
              <w:t xml:space="preserve">Indicates that registration </w:t>
            </w:r>
            <w:r>
              <w:t xml:space="preserve">at the EES </w:t>
            </w:r>
            <w:r w:rsidRPr="00B4182F">
              <w:t xml:space="preserve">is required for the </w:t>
            </w:r>
            <w:r>
              <w:t>EAS</w:t>
            </w:r>
            <w:r w:rsidRPr="00B4182F">
              <w:t xml:space="preserve"> to </w:t>
            </w:r>
            <w:r>
              <w:t xml:space="preserve">be authorized to </w:t>
            </w:r>
            <w:r w:rsidRPr="00B4182F">
              <w:t>perform the operation.</w:t>
            </w:r>
          </w:p>
        </w:tc>
      </w:tr>
    </w:tbl>
    <w:p w14:paraId="1D624D63" w14:textId="77777777" w:rsidR="00CE7F7F" w:rsidRPr="00E36C80" w:rsidRDefault="00CE7F7F" w:rsidP="00C1068C"/>
    <w:p w14:paraId="7A353951" w14:textId="62056698" w:rsidR="00C1068C" w:rsidRDefault="008D1128" w:rsidP="00C1068C">
      <w:pPr>
        <w:pStyle w:val="Heading3"/>
      </w:pPr>
      <w:bookmarkStart w:id="9830" w:name="_Toc85734360"/>
      <w:bookmarkStart w:id="9831" w:name="_Toc89431659"/>
      <w:bookmarkStart w:id="9832" w:name="_Toc97042471"/>
      <w:bookmarkStart w:id="9833" w:name="_Toc97045615"/>
      <w:bookmarkStart w:id="9834" w:name="_Toc97155360"/>
      <w:bookmarkStart w:id="9835" w:name="_Toc101521500"/>
      <w:bookmarkStart w:id="9836" w:name="_Toc138761779"/>
      <w:bookmarkStart w:id="9837" w:name="_Toc145707994"/>
      <w:bookmarkStart w:id="9838" w:name="_Toc160570487"/>
      <w:bookmarkStart w:id="9839" w:name="_Toc162008083"/>
      <w:bookmarkStart w:id="9840" w:name="_Toc183584762"/>
      <w:r>
        <w:t>8.4</w:t>
      </w:r>
      <w:r w:rsidR="00C1068C">
        <w:t>.7</w:t>
      </w:r>
      <w:r w:rsidR="00C1068C">
        <w:tab/>
        <w:t>Feature negotiation</w:t>
      </w:r>
      <w:bookmarkEnd w:id="9830"/>
      <w:bookmarkEnd w:id="9831"/>
      <w:bookmarkEnd w:id="9832"/>
      <w:bookmarkEnd w:id="9833"/>
      <w:bookmarkEnd w:id="9834"/>
      <w:bookmarkEnd w:id="9835"/>
      <w:bookmarkEnd w:id="9836"/>
      <w:bookmarkEnd w:id="9837"/>
      <w:bookmarkEnd w:id="9838"/>
      <w:bookmarkEnd w:id="9839"/>
      <w:bookmarkEnd w:id="9840"/>
    </w:p>
    <w:p w14:paraId="74B22441" w14:textId="77777777" w:rsidR="00803090" w:rsidRPr="008D34FA" w:rsidRDefault="00803090" w:rsidP="00803090">
      <w:pPr>
        <w:rPr>
          <w:lang w:eastAsia="zh-CN"/>
        </w:rPr>
      </w:pPr>
      <w:r>
        <w:rPr>
          <w:lang w:eastAsia="zh-CN"/>
        </w:rPr>
        <w:t xml:space="preserve">General feature negotiation procedures are defined in </w:t>
      </w:r>
      <w:r w:rsidRPr="007B0A3F">
        <w:rPr>
          <w:lang w:eastAsia="zh-CN"/>
        </w:rPr>
        <w:t>clause</w:t>
      </w:r>
      <w:r>
        <w:rPr>
          <w:lang w:val="en-US" w:eastAsia="zh-CN"/>
        </w:rPr>
        <w:t> </w:t>
      </w:r>
      <w:r w:rsidRPr="007B0A3F">
        <w:rPr>
          <w:lang w:eastAsia="zh-CN"/>
        </w:rPr>
        <w:t>7.8</w:t>
      </w:r>
      <w:r>
        <w:rPr>
          <w:lang w:eastAsia="zh-CN"/>
        </w:rPr>
        <w:t>. Table 8.4.7-1 lists the supported features for Eees_AppClientInformation API.</w:t>
      </w:r>
    </w:p>
    <w:p w14:paraId="7125DA0E" w14:textId="77777777" w:rsidR="00803090" w:rsidRDefault="00803090" w:rsidP="00803090">
      <w:pPr>
        <w:pStyle w:val="TH"/>
        <w:rPr>
          <w:rFonts w:eastAsia="Batang"/>
        </w:rPr>
      </w:pPr>
      <w:r>
        <w:rPr>
          <w:rFonts w:eastAsia="Batang"/>
        </w:rPr>
        <w:lastRenderedPageBreak/>
        <w:t>Table 8.4.7-1: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803090" w14:paraId="3CEEF603" w14:textId="77777777" w:rsidTr="00C55650">
        <w:trPr>
          <w:jc w:val="center"/>
        </w:trPr>
        <w:tc>
          <w:tcPr>
            <w:tcW w:w="1529" w:type="dxa"/>
            <w:shd w:val="clear" w:color="auto" w:fill="C0C0C0"/>
            <w:hideMark/>
          </w:tcPr>
          <w:p w14:paraId="542B4272" w14:textId="77777777" w:rsidR="00803090" w:rsidRDefault="00803090" w:rsidP="00C55650">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1AA0F6E5" w14:textId="77777777" w:rsidR="00803090" w:rsidRDefault="00803090" w:rsidP="00C55650">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2C2C5CC0" w14:textId="77777777" w:rsidR="00803090" w:rsidRDefault="00803090" w:rsidP="00C55650">
            <w:pPr>
              <w:keepNext/>
              <w:keepLines/>
              <w:spacing w:after="0"/>
              <w:jc w:val="center"/>
              <w:rPr>
                <w:rFonts w:ascii="Arial" w:eastAsia="Batang" w:hAnsi="Arial"/>
                <w:b/>
                <w:sz w:val="18"/>
              </w:rPr>
            </w:pPr>
            <w:r>
              <w:rPr>
                <w:rFonts w:ascii="Arial" w:eastAsia="Batang" w:hAnsi="Arial"/>
                <w:b/>
                <w:sz w:val="18"/>
              </w:rPr>
              <w:t>Description</w:t>
            </w:r>
          </w:p>
        </w:tc>
      </w:tr>
      <w:tr w:rsidR="00803090" w14:paraId="7E943BB3" w14:textId="77777777" w:rsidTr="00C55650">
        <w:trPr>
          <w:jc w:val="center"/>
        </w:trPr>
        <w:tc>
          <w:tcPr>
            <w:tcW w:w="1529" w:type="dxa"/>
          </w:tcPr>
          <w:p w14:paraId="366096C6" w14:textId="77777777" w:rsidR="00803090" w:rsidRPr="004D64F9" w:rsidRDefault="00803090" w:rsidP="00C55650">
            <w:pPr>
              <w:keepNext/>
              <w:keepLines/>
              <w:spacing w:after="0"/>
              <w:rPr>
                <w:rFonts w:ascii="Arial" w:hAnsi="Arial"/>
                <w:sz w:val="18"/>
              </w:rPr>
            </w:pPr>
            <w:r>
              <w:rPr>
                <w:rFonts w:ascii="Arial" w:hAnsi="Arial"/>
                <w:sz w:val="18"/>
              </w:rPr>
              <w:t>1</w:t>
            </w:r>
          </w:p>
        </w:tc>
        <w:tc>
          <w:tcPr>
            <w:tcW w:w="2207" w:type="dxa"/>
          </w:tcPr>
          <w:p w14:paraId="328500EC" w14:textId="77777777" w:rsidR="00803090" w:rsidRPr="004D64F9" w:rsidRDefault="00803090" w:rsidP="00C55650">
            <w:pPr>
              <w:keepNext/>
              <w:keepLines/>
              <w:spacing w:after="0"/>
              <w:rPr>
                <w:rFonts w:ascii="Arial" w:hAnsi="Arial"/>
                <w:sz w:val="18"/>
              </w:rPr>
            </w:pPr>
            <w:r w:rsidRPr="004D64F9">
              <w:rPr>
                <w:rFonts w:ascii="Arial" w:hAnsi="Arial"/>
                <w:sz w:val="18"/>
              </w:rPr>
              <w:t>Notification_test_event</w:t>
            </w:r>
          </w:p>
        </w:tc>
        <w:tc>
          <w:tcPr>
            <w:tcW w:w="5758" w:type="dxa"/>
          </w:tcPr>
          <w:p w14:paraId="33813327" w14:textId="77777777" w:rsidR="00803090" w:rsidRDefault="00803090" w:rsidP="00C55650">
            <w:pPr>
              <w:keepNext/>
              <w:keepLines/>
              <w:spacing w:after="0"/>
              <w:rPr>
                <w:rFonts w:eastAsia="Batang"/>
              </w:rPr>
            </w:pPr>
            <w:r w:rsidRPr="004D64F9">
              <w:rPr>
                <w:rFonts w:ascii="Arial" w:hAnsi="Arial"/>
                <w:sz w:val="18"/>
              </w:rPr>
              <w:t>Testing of notification connection is supported according to clause 7.6.</w:t>
            </w:r>
          </w:p>
        </w:tc>
      </w:tr>
      <w:tr w:rsidR="00803090" w14:paraId="36B1C466" w14:textId="77777777" w:rsidTr="00C55650">
        <w:trPr>
          <w:jc w:val="center"/>
        </w:trPr>
        <w:tc>
          <w:tcPr>
            <w:tcW w:w="1529" w:type="dxa"/>
          </w:tcPr>
          <w:p w14:paraId="17C34EBF" w14:textId="77777777" w:rsidR="00803090" w:rsidRDefault="00803090" w:rsidP="00C55650">
            <w:pPr>
              <w:keepNext/>
              <w:keepLines/>
              <w:spacing w:after="0"/>
              <w:rPr>
                <w:rFonts w:ascii="Arial" w:eastAsia="Batang" w:hAnsi="Arial"/>
                <w:sz w:val="18"/>
              </w:rPr>
            </w:pPr>
            <w:r>
              <w:rPr>
                <w:rFonts w:ascii="Arial" w:hAnsi="Arial"/>
                <w:sz w:val="18"/>
              </w:rPr>
              <w:t>2</w:t>
            </w:r>
          </w:p>
        </w:tc>
        <w:tc>
          <w:tcPr>
            <w:tcW w:w="2207" w:type="dxa"/>
          </w:tcPr>
          <w:p w14:paraId="3AB0ADA9" w14:textId="77777777" w:rsidR="00803090" w:rsidRPr="004D64F9" w:rsidRDefault="00803090" w:rsidP="00C55650">
            <w:pPr>
              <w:keepNext/>
              <w:keepLines/>
              <w:spacing w:after="0"/>
              <w:rPr>
                <w:rFonts w:ascii="Arial" w:hAnsi="Arial"/>
                <w:sz w:val="18"/>
              </w:rPr>
            </w:pPr>
            <w:r w:rsidRPr="004D64F9">
              <w:rPr>
                <w:rFonts w:ascii="Arial" w:hAnsi="Arial"/>
                <w:sz w:val="18"/>
              </w:rPr>
              <w:t>Notification_websocket</w:t>
            </w:r>
          </w:p>
        </w:tc>
        <w:tc>
          <w:tcPr>
            <w:tcW w:w="5758" w:type="dxa"/>
          </w:tcPr>
          <w:p w14:paraId="2702EFAF" w14:textId="77777777" w:rsidR="00803090" w:rsidRPr="004D64F9" w:rsidRDefault="00803090" w:rsidP="00C55650">
            <w:pPr>
              <w:keepNext/>
              <w:keepLines/>
              <w:spacing w:after="0"/>
              <w:rPr>
                <w:rFonts w:ascii="Arial" w:hAnsi="Arial"/>
                <w:sz w:val="18"/>
              </w:rPr>
            </w:pPr>
            <w:r w:rsidRPr="004D64F9">
              <w:rPr>
                <w:rFonts w:ascii="Arial" w:hAnsi="Arial"/>
                <w:sz w:val="18"/>
              </w:rPr>
              <w:t>The delivery of notifications over Websocket is supported according to clause 7.6. This feature requires that the Notification_test_event feature is also supported.</w:t>
            </w:r>
          </w:p>
        </w:tc>
      </w:tr>
      <w:tr w:rsidR="00803090" w14:paraId="45F575B0" w14:textId="77777777" w:rsidTr="00C55650">
        <w:trPr>
          <w:jc w:val="center"/>
        </w:trPr>
        <w:tc>
          <w:tcPr>
            <w:tcW w:w="1529" w:type="dxa"/>
          </w:tcPr>
          <w:p w14:paraId="5CC83CE4" w14:textId="77777777" w:rsidR="00803090" w:rsidRDefault="00803090" w:rsidP="00C55650">
            <w:pPr>
              <w:keepNext/>
              <w:keepLines/>
              <w:spacing w:after="0"/>
              <w:rPr>
                <w:rFonts w:ascii="Arial" w:hAnsi="Arial"/>
                <w:sz w:val="18"/>
              </w:rPr>
            </w:pPr>
            <w:r w:rsidRPr="004D64F9">
              <w:rPr>
                <w:rFonts w:ascii="Arial" w:hAnsi="Arial"/>
                <w:sz w:val="18"/>
              </w:rPr>
              <w:t>3</w:t>
            </w:r>
          </w:p>
        </w:tc>
        <w:tc>
          <w:tcPr>
            <w:tcW w:w="2207" w:type="dxa"/>
          </w:tcPr>
          <w:p w14:paraId="08D4EDBE" w14:textId="77777777" w:rsidR="00803090" w:rsidRDefault="00803090" w:rsidP="00C55650">
            <w:pPr>
              <w:keepNext/>
              <w:keepLines/>
              <w:spacing w:after="0"/>
            </w:pPr>
            <w:r w:rsidRPr="004D64F9">
              <w:rPr>
                <w:rFonts w:ascii="Arial" w:hAnsi="Arial"/>
                <w:sz w:val="18"/>
              </w:rPr>
              <w:t>EdgeApp_2</w:t>
            </w:r>
          </w:p>
        </w:tc>
        <w:tc>
          <w:tcPr>
            <w:tcW w:w="5758" w:type="dxa"/>
          </w:tcPr>
          <w:p w14:paraId="6BB14F9D" w14:textId="77777777" w:rsidR="00803090" w:rsidRDefault="00803090" w:rsidP="00C55650">
            <w:pPr>
              <w:pStyle w:val="TAL"/>
            </w:pPr>
            <w:r>
              <w:t>This feature indicates the support of the enhancement to the Edge Applications. Within this feature the following enhancements are covered:</w:t>
            </w:r>
          </w:p>
          <w:p w14:paraId="0E34AAE1" w14:textId="77777777" w:rsidR="00803090" w:rsidRDefault="00803090" w:rsidP="00C55650">
            <w:pPr>
              <w:pStyle w:val="TAL"/>
              <w:ind w:left="284" w:hanging="284"/>
            </w:pPr>
            <w:r w:rsidRPr="002845A0">
              <w:t>-</w:t>
            </w:r>
            <w:r w:rsidRPr="002845A0">
              <w:tab/>
            </w:r>
            <w:r>
              <w:t>S</w:t>
            </w:r>
            <w:r w:rsidRPr="002845A0">
              <w:t xml:space="preserve">upport of </w:t>
            </w:r>
            <w:r>
              <w:t>the provisioning of the triggering conditions parameters</w:t>
            </w:r>
            <w:r w:rsidRPr="002845A0">
              <w:t>.</w:t>
            </w:r>
          </w:p>
          <w:p w14:paraId="0C481FB7" w14:textId="12B3C0F4" w:rsidR="00095F4D" w:rsidRPr="0057617B" w:rsidRDefault="00095F4D" w:rsidP="00C55650">
            <w:pPr>
              <w:pStyle w:val="TAL"/>
              <w:ind w:left="284" w:hanging="284"/>
            </w:pPr>
            <w:r w:rsidRPr="002845A0">
              <w:t>-</w:t>
            </w:r>
            <w:r w:rsidRPr="002845A0">
              <w:tab/>
            </w:r>
            <w:r>
              <w:t>S</w:t>
            </w:r>
            <w:r w:rsidRPr="002845A0">
              <w:t xml:space="preserve">upport of </w:t>
            </w:r>
            <w:r>
              <w:t>provisioning the EAS bundle indication information</w:t>
            </w:r>
            <w:r w:rsidRPr="002845A0">
              <w:t>.</w:t>
            </w:r>
          </w:p>
        </w:tc>
      </w:tr>
    </w:tbl>
    <w:p w14:paraId="023E9137" w14:textId="1171CC80" w:rsidR="00C1068C" w:rsidRDefault="00C1068C" w:rsidP="006766F1"/>
    <w:p w14:paraId="745C5A1B" w14:textId="482BD93E" w:rsidR="00AD269B" w:rsidRDefault="00AD269B" w:rsidP="00AD269B">
      <w:pPr>
        <w:pStyle w:val="Heading2"/>
      </w:pPr>
      <w:bookmarkStart w:id="9841" w:name="_Toc65839228"/>
      <w:bookmarkStart w:id="9842" w:name="_Toc85734361"/>
      <w:bookmarkStart w:id="9843" w:name="_Toc89431660"/>
      <w:bookmarkStart w:id="9844" w:name="_Toc97042472"/>
      <w:bookmarkStart w:id="9845" w:name="_Toc97045616"/>
      <w:bookmarkStart w:id="9846" w:name="_Toc97155361"/>
      <w:bookmarkStart w:id="9847" w:name="_Toc101521501"/>
      <w:bookmarkStart w:id="9848" w:name="_Toc138761780"/>
      <w:bookmarkStart w:id="9849" w:name="_Toc145707995"/>
      <w:bookmarkStart w:id="9850" w:name="_Toc160570488"/>
      <w:bookmarkStart w:id="9851" w:name="_Toc162008084"/>
      <w:bookmarkStart w:id="9852" w:name="_Toc183584763"/>
      <w:r>
        <w:t>8.5</w:t>
      </w:r>
      <w:r>
        <w:tab/>
        <w:t>Eees_SessionWithQoS API</w:t>
      </w:r>
      <w:bookmarkEnd w:id="9841"/>
      <w:bookmarkEnd w:id="9842"/>
      <w:bookmarkEnd w:id="9843"/>
      <w:bookmarkEnd w:id="9844"/>
      <w:bookmarkEnd w:id="9845"/>
      <w:bookmarkEnd w:id="9846"/>
      <w:bookmarkEnd w:id="9847"/>
      <w:bookmarkEnd w:id="9848"/>
      <w:bookmarkEnd w:id="9849"/>
      <w:bookmarkEnd w:id="9850"/>
      <w:bookmarkEnd w:id="9851"/>
      <w:bookmarkEnd w:id="9852"/>
    </w:p>
    <w:p w14:paraId="15F9B120" w14:textId="3A6D2E5A" w:rsidR="00AD269B" w:rsidRDefault="00AD269B" w:rsidP="00AD269B">
      <w:pPr>
        <w:pStyle w:val="Heading3"/>
      </w:pPr>
      <w:bookmarkStart w:id="9853" w:name="_Toc65839229"/>
      <w:bookmarkStart w:id="9854" w:name="_Toc85734362"/>
      <w:bookmarkStart w:id="9855" w:name="_Toc89431661"/>
      <w:bookmarkStart w:id="9856" w:name="_Toc97042473"/>
      <w:bookmarkStart w:id="9857" w:name="_Toc97045617"/>
      <w:bookmarkStart w:id="9858" w:name="_Toc97155362"/>
      <w:bookmarkStart w:id="9859" w:name="_Toc101521502"/>
      <w:bookmarkStart w:id="9860" w:name="_Toc138761781"/>
      <w:bookmarkStart w:id="9861" w:name="_Toc145707996"/>
      <w:bookmarkStart w:id="9862" w:name="_Toc160570489"/>
      <w:bookmarkStart w:id="9863" w:name="_Toc162008085"/>
      <w:bookmarkStart w:id="9864" w:name="_Toc183584764"/>
      <w:r>
        <w:t>8.5.1</w:t>
      </w:r>
      <w:r>
        <w:tab/>
      </w:r>
      <w:bookmarkEnd w:id="9853"/>
      <w:bookmarkEnd w:id="9854"/>
      <w:r w:rsidR="004F0C39">
        <w:t>Introduction</w:t>
      </w:r>
      <w:bookmarkEnd w:id="9855"/>
      <w:bookmarkEnd w:id="9856"/>
      <w:bookmarkEnd w:id="9857"/>
      <w:bookmarkEnd w:id="9858"/>
      <w:bookmarkEnd w:id="9859"/>
      <w:bookmarkEnd w:id="9860"/>
      <w:bookmarkEnd w:id="9861"/>
      <w:bookmarkEnd w:id="9862"/>
      <w:bookmarkEnd w:id="9863"/>
      <w:bookmarkEnd w:id="9864"/>
    </w:p>
    <w:p w14:paraId="270CE115" w14:textId="115345B7" w:rsidR="00AD269B" w:rsidRDefault="00AD269B" w:rsidP="00AD269B">
      <w:pPr>
        <w:rPr>
          <w:noProof/>
          <w:lang w:eastAsia="zh-CN"/>
        </w:rPr>
      </w:pPr>
      <w:bookmarkStart w:id="9865" w:name="_Toc65839230"/>
      <w:r>
        <w:rPr>
          <w:noProof/>
        </w:rPr>
        <w:t xml:space="preserve">The </w:t>
      </w:r>
      <w:r>
        <w:t>Eees_SessionWithQoS</w:t>
      </w:r>
      <w:r>
        <w:rPr>
          <w:noProof/>
        </w:rPr>
        <w:t xml:space="preserve"> service shall use the Eees_SessionWithQoS </w:t>
      </w:r>
      <w:r>
        <w:t>API</w:t>
      </w:r>
      <w:r>
        <w:rPr>
          <w:noProof/>
          <w:lang w:eastAsia="zh-CN"/>
        </w:rPr>
        <w:t>.</w:t>
      </w:r>
    </w:p>
    <w:p w14:paraId="6B7FD694" w14:textId="77777777" w:rsidR="004F0C39" w:rsidRDefault="004F0C39" w:rsidP="004F0C39">
      <w:pPr>
        <w:rPr>
          <w:noProof/>
          <w:lang w:eastAsia="zh-CN"/>
        </w:rPr>
      </w:pPr>
      <w:r>
        <w:rPr>
          <w:rFonts w:hint="eastAsia"/>
          <w:noProof/>
          <w:lang w:eastAsia="zh-CN"/>
        </w:rPr>
        <w:t xml:space="preserve">The API URI of the </w:t>
      </w:r>
      <w:r>
        <w:t>Eees_SessionWithQoS</w:t>
      </w:r>
      <w:r>
        <w:rPr>
          <w:noProof/>
        </w:rPr>
        <w:t xml:space="preserve"> </w:t>
      </w:r>
      <w:r>
        <w:rPr>
          <w:noProof/>
          <w:lang w:eastAsia="zh-CN"/>
        </w:rPr>
        <w:t>API</w:t>
      </w:r>
      <w:r>
        <w:rPr>
          <w:rFonts w:hint="eastAsia"/>
          <w:noProof/>
          <w:lang w:eastAsia="zh-CN"/>
        </w:rPr>
        <w:t xml:space="preserve"> shall be:</w:t>
      </w:r>
    </w:p>
    <w:p w14:paraId="42A64410" w14:textId="2257CC47" w:rsidR="004F0C39" w:rsidRDefault="004F0C39" w:rsidP="004F0C39">
      <w:pPr>
        <w:rPr>
          <w:noProof/>
          <w:lang w:eastAsia="zh-CN"/>
        </w:rPr>
      </w:pPr>
      <w:r>
        <w:rPr>
          <w:b/>
          <w:noProof/>
        </w:rPr>
        <w:t>{apiRoot}/&lt;apiName&gt;/&lt;apiVersion&gt;</w:t>
      </w:r>
    </w:p>
    <w:p w14:paraId="3423AEE8" w14:textId="279A6695" w:rsidR="00AD269B" w:rsidRDefault="00AD269B" w:rsidP="00AD269B">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4F0C39">
        <w:rPr>
          <w:lang w:eastAsia="zh-CN"/>
        </w:rPr>
        <w:t>, i.e.</w:t>
      </w:r>
      <w:r>
        <w:rPr>
          <w:lang w:eastAsia="zh-CN"/>
        </w:rPr>
        <w:t>:</w:t>
      </w:r>
    </w:p>
    <w:p w14:paraId="30007912" w14:textId="77777777" w:rsidR="004F0C39" w:rsidRDefault="004F0C39" w:rsidP="004F0C39">
      <w:pPr>
        <w:rPr>
          <w:b/>
          <w:noProof/>
        </w:rPr>
      </w:pPr>
      <w:r>
        <w:rPr>
          <w:b/>
          <w:noProof/>
        </w:rPr>
        <w:t>{apiRoot}/&lt;apiName&gt;/&lt;apiVersion&gt;/&lt;apiSpecificResourceUriPart&gt;</w:t>
      </w:r>
    </w:p>
    <w:p w14:paraId="1D317B16" w14:textId="77777777" w:rsidR="004F0C39" w:rsidRDefault="004F0C39" w:rsidP="004F0C39">
      <w:pPr>
        <w:rPr>
          <w:noProof/>
          <w:lang w:eastAsia="zh-CN"/>
        </w:rPr>
      </w:pPr>
      <w:r>
        <w:rPr>
          <w:noProof/>
          <w:lang w:eastAsia="zh-CN"/>
        </w:rPr>
        <w:t>with the following components:</w:t>
      </w:r>
    </w:p>
    <w:p w14:paraId="218242F1" w14:textId="0E4BC2C7" w:rsidR="004F0C39" w:rsidRDefault="004F0C39" w:rsidP="004F0C39">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57F9D0AC" w14:textId="09E0CF07" w:rsidR="00AD269B" w:rsidRDefault="00AD269B" w:rsidP="00AD269B">
      <w:pPr>
        <w:pStyle w:val="B10"/>
      </w:pPr>
      <w:r>
        <w:rPr>
          <w:lang w:eastAsia="zh-CN"/>
        </w:rPr>
        <w:t>-</w:t>
      </w:r>
      <w:r>
        <w:rPr>
          <w:lang w:eastAsia="zh-CN"/>
        </w:rPr>
        <w:tab/>
        <w:t xml:space="preserve">The </w:t>
      </w:r>
      <w:r>
        <w:t>&lt;apiName&gt;</w:t>
      </w:r>
      <w:r>
        <w:rPr>
          <w:b/>
        </w:rPr>
        <w:t xml:space="preserve"> </w:t>
      </w:r>
      <w:r>
        <w:t>shall be "eees-session</w:t>
      </w:r>
      <w:r w:rsidR="00521860">
        <w:t>-</w:t>
      </w:r>
      <w:r>
        <w:t>with</w:t>
      </w:r>
      <w:r w:rsidR="00521860">
        <w:t>-</w:t>
      </w:r>
      <w:r>
        <w:t>qos".</w:t>
      </w:r>
    </w:p>
    <w:p w14:paraId="25C740E2" w14:textId="77777777" w:rsidR="00AD269B" w:rsidRDefault="00AD269B" w:rsidP="00AD269B">
      <w:pPr>
        <w:pStyle w:val="B10"/>
      </w:pPr>
      <w:r>
        <w:t>-</w:t>
      </w:r>
      <w:r>
        <w:tab/>
        <w:t>The &lt;apiVersion&gt; shall be "v1".</w:t>
      </w:r>
    </w:p>
    <w:p w14:paraId="6810F53E" w14:textId="5AAF3608" w:rsidR="00AD269B" w:rsidRPr="004C4D54" w:rsidRDefault="00AD269B" w:rsidP="00AD269B">
      <w:pPr>
        <w:pStyle w:val="B10"/>
      </w:pPr>
      <w:r>
        <w:t>-</w:t>
      </w:r>
      <w:r>
        <w:tab/>
        <w:t>The &lt;apiSpecificResourceUriPart&gt; shall be set as described in clause</w:t>
      </w:r>
      <w:r>
        <w:rPr>
          <w:lang w:eastAsia="zh-CN"/>
        </w:rPr>
        <w:t> </w:t>
      </w:r>
      <w:r>
        <w:t>8.5</w:t>
      </w:r>
      <w:r>
        <w:rPr>
          <w:lang w:eastAsia="zh-CN"/>
        </w:rPr>
        <w:t>.2.</w:t>
      </w:r>
    </w:p>
    <w:p w14:paraId="6D9D2EE0" w14:textId="73646DA7" w:rsidR="00AD269B" w:rsidRDefault="00AD269B" w:rsidP="00AD269B">
      <w:pPr>
        <w:pStyle w:val="Heading3"/>
      </w:pPr>
      <w:bookmarkStart w:id="9866" w:name="_Toc85734363"/>
      <w:bookmarkStart w:id="9867" w:name="_Toc89431662"/>
      <w:bookmarkStart w:id="9868" w:name="_Toc97042474"/>
      <w:bookmarkStart w:id="9869" w:name="_Toc97045618"/>
      <w:bookmarkStart w:id="9870" w:name="_Toc97155363"/>
      <w:bookmarkStart w:id="9871" w:name="_Toc101521503"/>
      <w:bookmarkStart w:id="9872" w:name="_Toc138761782"/>
      <w:bookmarkStart w:id="9873" w:name="_Toc145707997"/>
      <w:bookmarkStart w:id="9874" w:name="_Toc160570490"/>
      <w:bookmarkStart w:id="9875" w:name="_Toc162008086"/>
      <w:bookmarkStart w:id="9876" w:name="_Toc183584765"/>
      <w:r>
        <w:t>8.5.2</w:t>
      </w:r>
      <w:r>
        <w:tab/>
        <w:t>Resources</w:t>
      </w:r>
      <w:bookmarkEnd w:id="9865"/>
      <w:bookmarkEnd w:id="9866"/>
      <w:bookmarkEnd w:id="9867"/>
      <w:bookmarkEnd w:id="9868"/>
      <w:bookmarkEnd w:id="9869"/>
      <w:bookmarkEnd w:id="9870"/>
      <w:bookmarkEnd w:id="9871"/>
      <w:bookmarkEnd w:id="9872"/>
      <w:bookmarkEnd w:id="9873"/>
      <w:bookmarkEnd w:id="9874"/>
      <w:bookmarkEnd w:id="9875"/>
      <w:bookmarkEnd w:id="9876"/>
    </w:p>
    <w:p w14:paraId="421C4208" w14:textId="231A52EA" w:rsidR="00AD269B" w:rsidRDefault="00AD269B" w:rsidP="00AD269B">
      <w:pPr>
        <w:pStyle w:val="Heading4"/>
      </w:pPr>
      <w:bookmarkStart w:id="9877" w:name="_Toc65839231"/>
      <w:bookmarkStart w:id="9878" w:name="_Toc85734364"/>
      <w:bookmarkStart w:id="9879" w:name="_Toc89431663"/>
      <w:bookmarkStart w:id="9880" w:name="_Toc97042475"/>
      <w:bookmarkStart w:id="9881" w:name="_Toc97045619"/>
      <w:bookmarkStart w:id="9882" w:name="_Toc97155364"/>
      <w:bookmarkStart w:id="9883" w:name="_Toc101521504"/>
      <w:bookmarkStart w:id="9884" w:name="_Toc138761783"/>
      <w:bookmarkStart w:id="9885" w:name="_Toc145707998"/>
      <w:bookmarkStart w:id="9886" w:name="_Toc160570491"/>
      <w:bookmarkStart w:id="9887" w:name="_Toc162008087"/>
      <w:bookmarkStart w:id="9888" w:name="_Toc183584766"/>
      <w:r>
        <w:t>8.5.2.1</w:t>
      </w:r>
      <w:r>
        <w:tab/>
        <w:t>Overview</w:t>
      </w:r>
      <w:bookmarkEnd w:id="9877"/>
      <w:bookmarkEnd w:id="9878"/>
      <w:bookmarkEnd w:id="9879"/>
      <w:bookmarkEnd w:id="9880"/>
      <w:bookmarkEnd w:id="9881"/>
      <w:bookmarkEnd w:id="9882"/>
      <w:bookmarkEnd w:id="9883"/>
      <w:bookmarkEnd w:id="9884"/>
      <w:bookmarkEnd w:id="9885"/>
      <w:bookmarkEnd w:id="9886"/>
      <w:bookmarkEnd w:id="9887"/>
      <w:bookmarkEnd w:id="9888"/>
    </w:p>
    <w:p w14:paraId="1271C471" w14:textId="77777777" w:rsidR="006435B8" w:rsidRDefault="006435B8" w:rsidP="006435B8">
      <w:r>
        <w:t>This clause describes the structure for the Resource URIs and the resources and methods used for the service.</w:t>
      </w:r>
    </w:p>
    <w:p w14:paraId="43EB95AD" w14:textId="3189DC5F" w:rsidR="006435B8" w:rsidRPr="006435B8" w:rsidRDefault="006435B8" w:rsidP="006C7EB1">
      <w:r>
        <w:t xml:space="preserve">Figure 8.5.2.1-1 depicts the resource URIs structure for the </w:t>
      </w:r>
      <w:r w:rsidRPr="00F477AF">
        <w:t>Eees_</w:t>
      </w:r>
      <w:r>
        <w:t>SessionWithQoS</w:t>
      </w:r>
      <w:r>
        <w:rPr>
          <w:noProof/>
          <w:lang w:eastAsia="zh-CN"/>
        </w:rPr>
        <w:t xml:space="preserve"> </w:t>
      </w:r>
      <w:r>
        <w:t>API.</w:t>
      </w:r>
    </w:p>
    <w:p w14:paraId="2EADF068" w14:textId="23B32001" w:rsidR="00521860" w:rsidRDefault="00521860" w:rsidP="00AD269B">
      <w:pPr>
        <w:pStyle w:val="TH"/>
      </w:pPr>
      <w:r w:rsidRPr="00E73566">
        <w:object w:dxaOrig="6697" w:dyaOrig="4069" w14:anchorId="79DB7A00">
          <v:shape id="_x0000_i1031" type="#_x0000_t75" style="width:336pt;height:203.5pt" o:ole="">
            <v:imagedata r:id="rId23" o:title=""/>
          </v:shape>
          <o:OLEObject Type="Embed" ProgID="Visio.Drawing.11" ShapeID="_x0000_i1031" DrawAspect="Content" ObjectID="_1795505930" r:id="rId24"/>
        </w:object>
      </w:r>
    </w:p>
    <w:p w14:paraId="09F5480B" w14:textId="13987EC0" w:rsidR="00AD269B" w:rsidRDefault="00473267" w:rsidP="00AD269B">
      <w:pPr>
        <w:pStyle w:val="TF"/>
      </w:pPr>
      <w:r>
        <w:t>Figure </w:t>
      </w:r>
      <w:r w:rsidR="00AD269B">
        <w:t>8.</w:t>
      </w:r>
      <w:r w:rsidR="004D4A70">
        <w:t>5</w:t>
      </w:r>
      <w:r w:rsidR="00AD269B">
        <w:t>.2.1-1: Resource URI structure of the Eees_SessionWithQoS API</w:t>
      </w:r>
    </w:p>
    <w:p w14:paraId="21D97C61" w14:textId="52C50DAC" w:rsidR="00AD269B" w:rsidRDefault="00AD269B" w:rsidP="00AD269B">
      <w:r>
        <w:t>Table 8.</w:t>
      </w:r>
      <w:r w:rsidR="004D4A70">
        <w:t>5</w:t>
      </w:r>
      <w:r>
        <w:t>.2.1-1 provides an overview of the resources and applicable HTTP methods.</w:t>
      </w:r>
    </w:p>
    <w:p w14:paraId="2F85596D" w14:textId="4B7D2EEE" w:rsidR="00AD269B" w:rsidRDefault="00AD269B" w:rsidP="00AD269B">
      <w:pPr>
        <w:pStyle w:val="TH"/>
      </w:pPr>
      <w:r>
        <w:t>Table 8.</w:t>
      </w:r>
      <w:r w:rsidR="004D4A70">
        <w:t>5</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AD269B" w:rsidRPr="00170884" w14:paraId="319FD26E" w14:textId="77777777" w:rsidTr="00522CF9">
        <w:trPr>
          <w:jc w:val="center"/>
        </w:trPr>
        <w:tc>
          <w:tcPr>
            <w:tcW w:w="1269" w:type="pct"/>
            <w:shd w:val="clear" w:color="auto" w:fill="C0C0C0"/>
            <w:vAlign w:val="center"/>
            <w:hideMark/>
          </w:tcPr>
          <w:p w14:paraId="29C46950" w14:textId="77777777" w:rsidR="00AD269B" w:rsidRPr="00170884" w:rsidRDefault="00AD269B" w:rsidP="00571C58">
            <w:pPr>
              <w:pStyle w:val="TAH"/>
            </w:pPr>
            <w:r w:rsidRPr="00170884">
              <w:t>Resource name</w:t>
            </w:r>
          </w:p>
        </w:tc>
        <w:tc>
          <w:tcPr>
            <w:tcW w:w="1585" w:type="pct"/>
            <w:shd w:val="clear" w:color="auto" w:fill="C0C0C0"/>
            <w:vAlign w:val="center"/>
            <w:hideMark/>
          </w:tcPr>
          <w:p w14:paraId="6F08FD2C" w14:textId="77777777" w:rsidR="00AD269B" w:rsidRPr="00170884" w:rsidRDefault="00AD269B" w:rsidP="00571C58">
            <w:pPr>
              <w:pStyle w:val="TAH"/>
            </w:pPr>
            <w:r w:rsidRPr="00170884">
              <w:t>Resource URI</w:t>
            </w:r>
          </w:p>
        </w:tc>
        <w:tc>
          <w:tcPr>
            <w:tcW w:w="636" w:type="pct"/>
            <w:shd w:val="clear" w:color="auto" w:fill="C0C0C0"/>
            <w:vAlign w:val="center"/>
            <w:hideMark/>
          </w:tcPr>
          <w:p w14:paraId="46E57C64" w14:textId="77777777" w:rsidR="00AD269B" w:rsidRPr="00170884" w:rsidRDefault="00AD269B" w:rsidP="00571C58">
            <w:pPr>
              <w:pStyle w:val="TAH"/>
            </w:pPr>
            <w:r w:rsidRPr="00170884">
              <w:t>HTTP method or custom operation</w:t>
            </w:r>
          </w:p>
        </w:tc>
        <w:tc>
          <w:tcPr>
            <w:tcW w:w="1510" w:type="pct"/>
            <w:shd w:val="clear" w:color="auto" w:fill="C0C0C0"/>
            <w:vAlign w:val="center"/>
            <w:hideMark/>
          </w:tcPr>
          <w:p w14:paraId="6CE1E875" w14:textId="77777777" w:rsidR="00AD269B" w:rsidRPr="00170884" w:rsidRDefault="00AD269B" w:rsidP="00571C58">
            <w:pPr>
              <w:pStyle w:val="TAH"/>
            </w:pPr>
            <w:r w:rsidRPr="00170884">
              <w:t>Description</w:t>
            </w:r>
          </w:p>
        </w:tc>
      </w:tr>
      <w:tr w:rsidR="000953C2" w:rsidRPr="00FF31D1" w14:paraId="0A0FAA08" w14:textId="77777777" w:rsidTr="00522CF9">
        <w:trPr>
          <w:jc w:val="center"/>
        </w:trPr>
        <w:tc>
          <w:tcPr>
            <w:tcW w:w="0" w:type="auto"/>
            <w:vMerge w:val="restart"/>
          </w:tcPr>
          <w:p w14:paraId="5B589E9A" w14:textId="77777777" w:rsidR="000953C2" w:rsidRPr="0016613C" w:rsidRDefault="000953C2" w:rsidP="00571C58">
            <w:pPr>
              <w:pStyle w:val="TAL"/>
              <w:rPr>
                <w:lang w:eastAsia="ja-JP"/>
              </w:rPr>
            </w:pPr>
            <w:r>
              <w:rPr>
                <w:rFonts w:hint="eastAsia"/>
                <w:lang w:eastAsia="ja-JP"/>
              </w:rPr>
              <w:t>Session</w:t>
            </w:r>
            <w:r>
              <w:rPr>
                <w:lang w:eastAsia="ja-JP"/>
              </w:rPr>
              <w:t xml:space="preserve">s </w:t>
            </w:r>
            <w:r>
              <w:rPr>
                <w:rFonts w:hint="eastAsia"/>
                <w:lang w:eastAsia="ja-JP"/>
              </w:rPr>
              <w:t>with QoS</w:t>
            </w:r>
          </w:p>
        </w:tc>
        <w:tc>
          <w:tcPr>
            <w:tcW w:w="1585" w:type="pct"/>
            <w:vMerge w:val="restart"/>
          </w:tcPr>
          <w:p w14:paraId="71C94F36" w14:textId="77777777" w:rsidR="000953C2" w:rsidRPr="0016613C" w:rsidRDefault="000953C2" w:rsidP="00571C58">
            <w:pPr>
              <w:pStyle w:val="TAL"/>
              <w:rPr>
                <w:lang w:eastAsia="ja-JP"/>
              </w:rPr>
            </w:pPr>
            <w:r>
              <w:rPr>
                <w:rFonts w:hint="eastAsia"/>
                <w:lang w:eastAsia="ja-JP"/>
              </w:rPr>
              <w:t>/</w:t>
            </w:r>
            <w:r>
              <w:rPr>
                <w:lang w:eastAsia="ja-JP"/>
              </w:rPr>
              <w:t>sessions</w:t>
            </w:r>
          </w:p>
        </w:tc>
        <w:tc>
          <w:tcPr>
            <w:tcW w:w="636" w:type="pct"/>
          </w:tcPr>
          <w:p w14:paraId="52F0BF94" w14:textId="77777777" w:rsidR="000953C2" w:rsidRPr="0016613C" w:rsidRDefault="000953C2" w:rsidP="00571C58">
            <w:pPr>
              <w:pStyle w:val="TAL"/>
              <w:rPr>
                <w:lang w:eastAsia="ja-JP"/>
              </w:rPr>
            </w:pPr>
            <w:r>
              <w:rPr>
                <w:rFonts w:hint="eastAsia"/>
                <w:lang w:eastAsia="ja-JP"/>
              </w:rPr>
              <w:t>POST</w:t>
            </w:r>
          </w:p>
        </w:tc>
        <w:tc>
          <w:tcPr>
            <w:tcW w:w="1510" w:type="pct"/>
          </w:tcPr>
          <w:p w14:paraId="78F27F6E" w14:textId="77777777" w:rsidR="000953C2" w:rsidRPr="00E05C80" w:rsidRDefault="000953C2" w:rsidP="00571C58">
            <w:pPr>
              <w:pStyle w:val="TAL"/>
              <w:rPr>
                <w:lang w:eastAsia="ja-JP"/>
              </w:rPr>
            </w:pPr>
            <w:r>
              <w:rPr>
                <w:rFonts w:hint="eastAsia"/>
                <w:lang w:eastAsia="ja-JP"/>
              </w:rPr>
              <w:t xml:space="preserve">Create a new </w:t>
            </w:r>
            <w:r>
              <w:rPr>
                <w:lang w:eastAsia="ja-JP"/>
              </w:rPr>
              <w:t xml:space="preserve">individual </w:t>
            </w:r>
            <w:r>
              <w:rPr>
                <w:rFonts w:hint="eastAsia"/>
                <w:lang w:eastAsia="ja-JP"/>
              </w:rPr>
              <w:t>Session with QoS</w:t>
            </w:r>
          </w:p>
        </w:tc>
      </w:tr>
      <w:tr w:rsidR="000953C2" w:rsidRPr="00FF31D1" w14:paraId="792ADC11" w14:textId="77777777" w:rsidTr="00522CF9">
        <w:trPr>
          <w:jc w:val="center"/>
        </w:trPr>
        <w:tc>
          <w:tcPr>
            <w:tcW w:w="0" w:type="auto"/>
            <w:vMerge/>
          </w:tcPr>
          <w:p w14:paraId="43EA2180" w14:textId="77777777" w:rsidR="000953C2" w:rsidRDefault="000953C2" w:rsidP="00571C58">
            <w:pPr>
              <w:pStyle w:val="TAL"/>
              <w:rPr>
                <w:lang w:eastAsia="ja-JP"/>
              </w:rPr>
            </w:pPr>
          </w:p>
        </w:tc>
        <w:tc>
          <w:tcPr>
            <w:tcW w:w="1585" w:type="pct"/>
            <w:vMerge/>
          </w:tcPr>
          <w:p w14:paraId="08140485" w14:textId="77777777" w:rsidR="000953C2" w:rsidRDefault="000953C2" w:rsidP="00571C58">
            <w:pPr>
              <w:pStyle w:val="TAL"/>
              <w:rPr>
                <w:lang w:eastAsia="ja-JP"/>
              </w:rPr>
            </w:pPr>
          </w:p>
        </w:tc>
        <w:tc>
          <w:tcPr>
            <w:tcW w:w="636" w:type="pct"/>
          </w:tcPr>
          <w:p w14:paraId="02FE0DB4" w14:textId="1AE8C38F" w:rsidR="000953C2" w:rsidRDefault="000953C2" w:rsidP="00571C58">
            <w:pPr>
              <w:pStyle w:val="TAL"/>
              <w:rPr>
                <w:lang w:eastAsia="ja-JP"/>
              </w:rPr>
            </w:pPr>
            <w:r>
              <w:rPr>
                <w:lang w:eastAsia="ja-JP"/>
              </w:rPr>
              <w:t>GET</w:t>
            </w:r>
          </w:p>
        </w:tc>
        <w:tc>
          <w:tcPr>
            <w:tcW w:w="1510" w:type="pct"/>
          </w:tcPr>
          <w:p w14:paraId="67606C62" w14:textId="4EE63571" w:rsidR="000953C2" w:rsidRDefault="000953C2" w:rsidP="00571C58">
            <w:pPr>
              <w:pStyle w:val="TAL"/>
              <w:rPr>
                <w:lang w:eastAsia="ja-JP"/>
              </w:rPr>
            </w:pPr>
            <w:r>
              <w:rPr>
                <w:lang w:eastAsia="ja-JP"/>
              </w:rPr>
              <w:t>Read all subscription resources for given EAS.</w:t>
            </w:r>
          </w:p>
        </w:tc>
      </w:tr>
      <w:tr w:rsidR="000953C2" w:rsidRPr="00FF31D1" w14:paraId="012D0C53" w14:textId="77777777" w:rsidTr="00522CF9">
        <w:trPr>
          <w:jc w:val="center"/>
        </w:trPr>
        <w:tc>
          <w:tcPr>
            <w:tcW w:w="0" w:type="auto"/>
            <w:vMerge w:val="restart"/>
          </w:tcPr>
          <w:p w14:paraId="15FAAD2E" w14:textId="77777777" w:rsidR="000953C2" w:rsidRPr="00993220" w:rsidRDefault="000953C2" w:rsidP="00571C58">
            <w:pPr>
              <w:pStyle w:val="TAL"/>
            </w:pPr>
            <w:r>
              <w:rPr>
                <w:rFonts w:hint="eastAsia"/>
                <w:lang w:eastAsia="ja-JP"/>
              </w:rPr>
              <w:t xml:space="preserve">Individual </w:t>
            </w:r>
            <w:r>
              <w:rPr>
                <w:lang w:eastAsia="ja-JP"/>
              </w:rPr>
              <w:t>S</w:t>
            </w:r>
            <w:r>
              <w:rPr>
                <w:rFonts w:hint="eastAsia"/>
                <w:lang w:eastAsia="ja-JP"/>
              </w:rPr>
              <w:t>ession</w:t>
            </w:r>
            <w:r>
              <w:rPr>
                <w:lang w:eastAsia="ja-JP"/>
              </w:rPr>
              <w:t xml:space="preserve"> with QoS</w:t>
            </w:r>
          </w:p>
        </w:tc>
        <w:tc>
          <w:tcPr>
            <w:tcW w:w="1585" w:type="pct"/>
            <w:vMerge w:val="restart"/>
          </w:tcPr>
          <w:p w14:paraId="4CD280FF" w14:textId="77777777" w:rsidR="000953C2" w:rsidRPr="0016613C" w:rsidRDefault="000953C2" w:rsidP="00571C58">
            <w:pPr>
              <w:pStyle w:val="TAL"/>
              <w:rPr>
                <w:lang w:eastAsia="ja-JP"/>
              </w:rPr>
            </w:pPr>
            <w:r>
              <w:rPr>
                <w:rFonts w:hint="eastAsia"/>
                <w:lang w:eastAsia="ja-JP"/>
              </w:rPr>
              <w:t>/sessions/</w:t>
            </w:r>
            <w:r>
              <w:rPr>
                <w:lang w:eastAsia="ja-JP"/>
              </w:rPr>
              <w:t>{sessionId}</w:t>
            </w:r>
          </w:p>
        </w:tc>
        <w:tc>
          <w:tcPr>
            <w:tcW w:w="636" w:type="pct"/>
          </w:tcPr>
          <w:p w14:paraId="42AB94D2" w14:textId="77777777" w:rsidR="000953C2" w:rsidRPr="00E05C80" w:rsidRDefault="000953C2" w:rsidP="00571C58">
            <w:pPr>
              <w:pStyle w:val="TAL"/>
              <w:rPr>
                <w:lang w:eastAsia="ja-JP"/>
              </w:rPr>
            </w:pPr>
            <w:r>
              <w:rPr>
                <w:rFonts w:hint="eastAsia"/>
                <w:lang w:eastAsia="ja-JP"/>
              </w:rPr>
              <w:t>PUT</w:t>
            </w:r>
          </w:p>
        </w:tc>
        <w:tc>
          <w:tcPr>
            <w:tcW w:w="1510" w:type="pct"/>
          </w:tcPr>
          <w:p w14:paraId="4B79227E" w14:textId="77777777" w:rsidR="000953C2" w:rsidRPr="00E05C80" w:rsidRDefault="000953C2" w:rsidP="00571C58">
            <w:pPr>
              <w:pStyle w:val="TAL"/>
              <w:rPr>
                <w:lang w:eastAsia="ja-JP"/>
              </w:rPr>
            </w:pPr>
            <w:r>
              <w:rPr>
                <w:lang w:eastAsia="ja-JP"/>
              </w:rPr>
              <w:t>Fully replace</w:t>
            </w:r>
            <w:r>
              <w:rPr>
                <w:rFonts w:hint="eastAsia"/>
                <w:lang w:eastAsia="ja-JP"/>
              </w:rPr>
              <w:t xml:space="preserve"> </w:t>
            </w:r>
            <w:r>
              <w:rPr>
                <w:lang w:eastAsia="ja-JP"/>
              </w:rPr>
              <w:t>an existing Individual S</w:t>
            </w:r>
            <w:r>
              <w:rPr>
                <w:rFonts w:hint="eastAsia"/>
                <w:lang w:eastAsia="ja-JP"/>
              </w:rPr>
              <w:t xml:space="preserve">ession </w:t>
            </w:r>
            <w:r>
              <w:rPr>
                <w:lang w:eastAsia="ja-JP"/>
              </w:rPr>
              <w:t xml:space="preserve">with QoS </w:t>
            </w:r>
            <w:r>
              <w:rPr>
                <w:rFonts w:hint="eastAsia"/>
                <w:lang w:eastAsia="ja-JP"/>
              </w:rPr>
              <w:t xml:space="preserve">resource </w:t>
            </w:r>
            <w:r>
              <w:rPr>
                <w:lang w:eastAsia="ja-JP"/>
              </w:rPr>
              <w:t>identified by</w:t>
            </w:r>
            <w:r>
              <w:rPr>
                <w:rFonts w:hint="eastAsia"/>
                <w:lang w:eastAsia="ja-JP"/>
              </w:rPr>
              <w:t xml:space="preserve"> </w:t>
            </w:r>
            <w:r>
              <w:rPr>
                <w:lang w:eastAsia="ja-JP"/>
              </w:rPr>
              <w:t>a sessionId.</w:t>
            </w:r>
          </w:p>
        </w:tc>
      </w:tr>
      <w:tr w:rsidR="000953C2" w:rsidRPr="00FF31D1" w14:paraId="743B2439" w14:textId="77777777" w:rsidTr="00522CF9">
        <w:trPr>
          <w:jc w:val="center"/>
        </w:trPr>
        <w:tc>
          <w:tcPr>
            <w:tcW w:w="0" w:type="auto"/>
            <w:vMerge/>
          </w:tcPr>
          <w:p w14:paraId="383E89BF" w14:textId="77777777" w:rsidR="000953C2" w:rsidRDefault="000953C2" w:rsidP="00571C58">
            <w:pPr>
              <w:pStyle w:val="TAL"/>
              <w:rPr>
                <w:lang w:eastAsia="ja-JP"/>
              </w:rPr>
            </w:pPr>
          </w:p>
        </w:tc>
        <w:tc>
          <w:tcPr>
            <w:tcW w:w="1585" w:type="pct"/>
            <w:vMerge/>
          </w:tcPr>
          <w:p w14:paraId="523723B4" w14:textId="77777777" w:rsidR="000953C2" w:rsidRDefault="000953C2" w:rsidP="00571C58">
            <w:pPr>
              <w:pStyle w:val="TAL"/>
              <w:rPr>
                <w:lang w:eastAsia="ja-JP"/>
              </w:rPr>
            </w:pPr>
          </w:p>
        </w:tc>
        <w:tc>
          <w:tcPr>
            <w:tcW w:w="636" w:type="pct"/>
          </w:tcPr>
          <w:p w14:paraId="286181FD" w14:textId="77777777" w:rsidR="000953C2" w:rsidRDefault="000953C2" w:rsidP="00571C58">
            <w:pPr>
              <w:pStyle w:val="TAL"/>
              <w:rPr>
                <w:lang w:eastAsia="ja-JP"/>
              </w:rPr>
            </w:pPr>
            <w:r>
              <w:rPr>
                <w:rFonts w:hint="eastAsia"/>
                <w:lang w:eastAsia="ja-JP"/>
              </w:rPr>
              <w:t>PATCH</w:t>
            </w:r>
          </w:p>
        </w:tc>
        <w:tc>
          <w:tcPr>
            <w:tcW w:w="1510" w:type="pct"/>
          </w:tcPr>
          <w:p w14:paraId="3FC49955" w14:textId="2BC3C745" w:rsidR="000953C2" w:rsidRDefault="000953C2" w:rsidP="00571C58">
            <w:pPr>
              <w:pStyle w:val="TAL"/>
              <w:rPr>
                <w:lang w:eastAsia="ja-JP"/>
              </w:rPr>
            </w:pPr>
            <w:r>
              <w:rPr>
                <w:lang w:eastAsia="ja-JP"/>
              </w:rPr>
              <w:t>Partial</w:t>
            </w:r>
            <w:r w:rsidR="00FD1173">
              <w:rPr>
                <w:lang w:eastAsia="ja-JP"/>
              </w:rPr>
              <w:t>ly</w:t>
            </w:r>
            <w:r>
              <w:rPr>
                <w:lang w:eastAsia="ja-JP"/>
              </w:rPr>
              <w:t xml:space="preserve"> u</w:t>
            </w:r>
            <w:r>
              <w:rPr>
                <w:rFonts w:hint="eastAsia"/>
                <w:lang w:eastAsia="ja-JP"/>
              </w:rPr>
              <w:t xml:space="preserve">pdate </w:t>
            </w:r>
            <w:r>
              <w:rPr>
                <w:lang w:eastAsia="ja-JP"/>
              </w:rPr>
              <w:t>an existing Individual S</w:t>
            </w:r>
            <w:r>
              <w:rPr>
                <w:rFonts w:hint="eastAsia"/>
                <w:lang w:eastAsia="ja-JP"/>
              </w:rPr>
              <w:t>ession</w:t>
            </w:r>
            <w:r>
              <w:rPr>
                <w:lang w:eastAsia="ja-JP"/>
              </w:rPr>
              <w:t xml:space="preserve"> with QoS</w:t>
            </w:r>
            <w:r>
              <w:rPr>
                <w:rFonts w:hint="eastAsia"/>
                <w:lang w:eastAsia="ja-JP"/>
              </w:rPr>
              <w:t xml:space="preserve"> resource </w:t>
            </w:r>
            <w:r>
              <w:rPr>
                <w:lang w:eastAsia="ja-JP"/>
              </w:rPr>
              <w:t>identified by</w:t>
            </w:r>
            <w:r>
              <w:rPr>
                <w:rFonts w:hint="eastAsia"/>
                <w:lang w:eastAsia="ja-JP"/>
              </w:rPr>
              <w:t xml:space="preserve"> </w:t>
            </w:r>
            <w:r>
              <w:rPr>
                <w:lang w:eastAsia="ja-JP"/>
              </w:rPr>
              <w:t>a sessionId</w:t>
            </w:r>
          </w:p>
        </w:tc>
      </w:tr>
      <w:tr w:rsidR="000953C2" w:rsidRPr="00FF31D1" w14:paraId="19F50C1D" w14:textId="77777777" w:rsidTr="00522CF9">
        <w:trPr>
          <w:trHeight w:val="77"/>
          <w:jc w:val="center"/>
        </w:trPr>
        <w:tc>
          <w:tcPr>
            <w:tcW w:w="0" w:type="auto"/>
            <w:vMerge/>
          </w:tcPr>
          <w:p w14:paraId="1BE99073" w14:textId="77777777" w:rsidR="000953C2" w:rsidRPr="00FF31D1" w:rsidRDefault="000953C2" w:rsidP="00571C58">
            <w:pPr>
              <w:pStyle w:val="TAL"/>
            </w:pPr>
          </w:p>
        </w:tc>
        <w:tc>
          <w:tcPr>
            <w:tcW w:w="1585" w:type="pct"/>
            <w:vMerge/>
          </w:tcPr>
          <w:p w14:paraId="6A575B6D" w14:textId="77777777" w:rsidR="000953C2" w:rsidRPr="00FF31D1" w:rsidRDefault="000953C2" w:rsidP="00571C58">
            <w:pPr>
              <w:pStyle w:val="TAL"/>
            </w:pPr>
          </w:p>
        </w:tc>
        <w:tc>
          <w:tcPr>
            <w:tcW w:w="636" w:type="pct"/>
          </w:tcPr>
          <w:p w14:paraId="345B41A9" w14:textId="77777777" w:rsidR="000953C2" w:rsidRPr="00E05C80" w:rsidRDefault="000953C2" w:rsidP="00571C58">
            <w:pPr>
              <w:pStyle w:val="TAL"/>
              <w:rPr>
                <w:lang w:eastAsia="ja-JP"/>
              </w:rPr>
            </w:pPr>
            <w:r>
              <w:rPr>
                <w:rFonts w:hint="eastAsia"/>
                <w:lang w:eastAsia="ja-JP"/>
              </w:rPr>
              <w:t>DELETE</w:t>
            </w:r>
          </w:p>
        </w:tc>
        <w:tc>
          <w:tcPr>
            <w:tcW w:w="1510" w:type="pct"/>
          </w:tcPr>
          <w:p w14:paraId="2BF2BACD" w14:textId="77777777" w:rsidR="000953C2" w:rsidRPr="00BC1F52" w:rsidRDefault="000953C2" w:rsidP="00571C58">
            <w:pPr>
              <w:pStyle w:val="TAL"/>
              <w:rPr>
                <w:lang w:eastAsia="ja-JP"/>
              </w:rPr>
            </w:pPr>
            <w:r>
              <w:rPr>
                <w:rFonts w:hint="eastAsia"/>
                <w:lang w:eastAsia="ja-JP"/>
              </w:rPr>
              <w:t xml:space="preserve">Remove an </w:t>
            </w:r>
            <w:r>
              <w:rPr>
                <w:lang w:eastAsia="ja-JP"/>
              </w:rPr>
              <w:t>I</w:t>
            </w:r>
            <w:r>
              <w:rPr>
                <w:rFonts w:hint="eastAsia"/>
                <w:lang w:eastAsia="ja-JP"/>
              </w:rPr>
              <w:t xml:space="preserve">ndividual </w:t>
            </w:r>
            <w:r>
              <w:rPr>
                <w:lang w:eastAsia="ja-JP"/>
              </w:rPr>
              <w:t>S</w:t>
            </w:r>
            <w:r>
              <w:rPr>
                <w:rFonts w:hint="eastAsia"/>
                <w:lang w:eastAsia="ja-JP"/>
              </w:rPr>
              <w:t xml:space="preserve">ession </w:t>
            </w:r>
            <w:r>
              <w:rPr>
                <w:lang w:eastAsia="ja-JP"/>
              </w:rPr>
              <w:t xml:space="preserve">with QoS </w:t>
            </w:r>
            <w:r>
              <w:rPr>
                <w:rFonts w:hint="eastAsia"/>
                <w:lang w:eastAsia="ja-JP"/>
              </w:rPr>
              <w:t>resource</w:t>
            </w:r>
            <w:r>
              <w:rPr>
                <w:lang w:eastAsia="ja-JP"/>
              </w:rPr>
              <w:t xml:space="preserve"> identified by</w:t>
            </w:r>
            <w:r>
              <w:rPr>
                <w:rFonts w:hint="eastAsia"/>
                <w:lang w:eastAsia="ja-JP"/>
              </w:rPr>
              <w:t xml:space="preserve"> </w:t>
            </w:r>
            <w:r>
              <w:rPr>
                <w:lang w:eastAsia="ja-JP"/>
              </w:rPr>
              <w:t>a sessionId.</w:t>
            </w:r>
          </w:p>
        </w:tc>
      </w:tr>
      <w:tr w:rsidR="000953C2" w:rsidRPr="00FF31D1" w14:paraId="4E45F4F3" w14:textId="77777777" w:rsidTr="00522CF9">
        <w:trPr>
          <w:trHeight w:val="77"/>
          <w:jc w:val="center"/>
        </w:trPr>
        <w:tc>
          <w:tcPr>
            <w:tcW w:w="0" w:type="auto"/>
            <w:vMerge/>
          </w:tcPr>
          <w:p w14:paraId="0631DCE4" w14:textId="77777777" w:rsidR="000953C2" w:rsidRPr="00FF31D1" w:rsidRDefault="000953C2" w:rsidP="00571C58">
            <w:pPr>
              <w:pStyle w:val="TAL"/>
            </w:pPr>
          </w:p>
        </w:tc>
        <w:tc>
          <w:tcPr>
            <w:tcW w:w="1585" w:type="pct"/>
            <w:vMerge/>
          </w:tcPr>
          <w:p w14:paraId="41F3BAB8" w14:textId="77777777" w:rsidR="000953C2" w:rsidRPr="00FF31D1" w:rsidRDefault="000953C2" w:rsidP="00571C58">
            <w:pPr>
              <w:pStyle w:val="TAL"/>
            </w:pPr>
          </w:p>
        </w:tc>
        <w:tc>
          <w:tcPr>
            <w:tcW w:w="636" w:type="pct"/>
          </w:tcPr>
          <w:p w14:paraId="3E4EFEE8" w14:textId="12DE4AF5" w:rsidR="000953C2" w:rsidRDefault="000953C2" w:rsidP="00571C58">
            <w:pPr>
              <w:pStyle w:val="TAL"/>
              <w:rPr>
                <w:lang w:eastAsia="ja-JP"/>
              </w:rPr>
            </w:pPr>
            <w:r>
              <w:rPr>
                <w:lang w:eastAsia="ja-JP"/>
              </w:rPr>
              <w:t>GET</w:t>
            </w:r>
          </w:p>
        </w:tc>
        <w:tc>
          <w:tcPr>
            <w:tcW w:w="1510" w:type="pct"/>
          </w:tcPr>
          <w:p w14:paraId="7795F0DB" w14:textId="569BDB4C" w:rsidR="000953C2" w:rsidRDefault="000953C2" w:rsidP="00571C58">
            <w:pPr>
              <w:pStyle w:val="TAL"/>
              <w:rPr>
                <w:lang w:eastAsia="ja-JP"/>
              </w:rPr>
            </w:pPr>
            <w:r>
              <w:rPr>
                <w:lang w:eastAsia="zh-CN"/>
              </w:rPr>
              <w:t>Read a subscription resource for a sessionId.</w:t>
            </w:r>
          </w:p>
        </w:tc>
      </w:tr>
    </w:tbl>
    <w:p w14:paraId="482367D3" w14:textId="77777777" w:rsidR="00AD269B" w:rsidRPr="00366252" w:rsidRDefault="00AD269B" w:rsidP="00AD269B"/>
    <w:p w14:paraId="1152E84A" w14:textId="224AD859" w:rsidR="00AD269B" w:rsidRDefault="00AD269B" w:rsidP="00AD269B">
      <w:pPr>
        <w:pStyle w:val="Heading4"/>
      </w:pPr>
      <w:bookmarkStart w:id="9889" w:name="_Toc65839232"/>
      <w:bookmarkStart w:id="9890" w:name="_Toc85734365"/>
      <w:bookmarkStart w:id="9891" w:name="_Toc89431664"/>
      <w:bookmarkStart w:id="9892" w:name="_Toc97042476"/>
      <w:bookmarkStart w:id="9893" w:name="_Toc97045620"/>
      <w:bookmarkStart w:id="9894" w:name="_Toc97155365"/>
      <w:bookmarkStart w:id="9895" w:name="_Toc101521505"/>
      <w:bookmarkStart w:id="9896" w:name="_Toc138761784"/>
      <w:bookmarkStart w:id="9897" w:name="_Toc145707999"/>
      <w:bookmarkStart w:id="9898" w:name="_Toc160570492"/>
      <w:bookmarkStart w:id="9899" w:name="_Toc162008088"/>
      <w:bookmarkStart w:id="9900" w:name="_Toc183584767"/>
      <w:r>
        <w:t>8.</w:t>
      </w:r>
      <w:r w:rsidR="004D4A70">
        <w:t>5</w:t>
      </w:r>
      <w:r>
        <w:t>.2.2</w:t>
      </w:r>
      <w:r>
        <w:tab/>
        <w:t>Resource</w:t>
      </w:r>
      <w:r w:rsidRPr="00831458">
        <w:t xml:space="preserve">: </w:t>
      </w:r>
      <w:bookmarkEnd w:id="9889"/>
      <w:r>
        <w:t>Sessions with QoS</w:t>
      </w:r>
      <w:bookmarkEnd w:id="9890"/>
      <w:bookmarkEnd w:id="9891"/>
      <w:bookmarkEnd w:id="9892"/>
      <w:bookmarkEnd w:id="9893"/>
      <w:bookmarkEnd w:id="9894"/>
      <w:bookmarkEnd w:id="9895"/>
      <w:bookmarkEnd w:id="9896"/>
      <w:bookmarkEnd w:id="9897"/>
      <w:bookmarkEnd w:id="9898"/>
      <w:bookmarkEnd w:id="9899"/>
      <w:bookmarkEnd w:id="9900"/>
      <w:r>
        <w:t xml:space="preserve"> </w:t>
      </w:r>
    </w:p>
    <w:p w14:paraId="34A6222B" w14:textId="30A98EE1" w:rsidR="00AD269B" w:rsidRPr="00C14CE6" w:rsidRDefault="00AD269B" w:rsidP="00AD269B">
      <w:pPr>
        <w:pStyle w:val="Heading5"/>
        <w:rPr>
          <w:lang w:eastAsia="zh-CN"/>
        </w:rPr>
      </w:pPr>
      <w:bookmarkStart w:id="9901" w:name="_Toc65839233"/>
      <w:bookmarkStart w:id="9902" w:name="_Toc85734366"/>
      <w:bookmarkStart w:id="9903" w:name="_Toc89431665"/>
      <w:bookmarkStart w:id="9904" w:name="_Toc97042477"/>
      <w:bookmarkStart w:id="9905" w:name="_Toc97045621"/>
      <w:bookmarkStart w:id="9906" w:name="_Toc97155366"/>
      <w:bookmarkStart w:id="9907" w:name="_Toc101521506"/>
      <w:bookmarkStart w:id="9908" w:name="_Toc138761785"/>
      <w:bookmarkStart w:id="9909" w:name="_Toc145708000"/>
      <w:bookmarkStart w:id="9910" w:name="_Toc160570493"/>
      <w:bookmarkStart w:id="9911" w:name="_Toc162008089"/>
      <w:bookmarkStart w:id="9912" w:name="_Toc183584768"/>
      <w:r>
        <w:rPr>
          <w:lang w:eastAsia="zh-CN"/>
        </w:rPr>
        <w:t>8.</w:t>
      </w:r>
      <w:r w:rsidR="004D4A70">
        <w:rPr>
          <w:lang w:eastAsia="zh-CN"/>
        </w:rPr>
        <w:t>5</w:t>
      </w:r>
      <w:r>
        <w:rPr>
          <w:lang w:eastAsia="zh-CN"/>
        </w:rPr>
        <w:t>.2.2.1</w:t>
      </w:r>
      <w:r>
        <w:rPr>
          <w:lang w:eastAsia="zh-CN"/>
        </w:rPr>
        <w:tab/>
        <w:t>Description</w:t>
      </w:r>
      <w:bookmarkEnd w:id="9901"/>
      <w:bookmarkEnd w:id="9902"/>
      <w:bookmarkEnd w:id="9903"/>
      <w:bookmarkEnd w:id="9904"/>
      <w:bookmarkEnd w:id="9905"/>
      <w:bookmarkEnd w:id="9906"/>
      <w:bookmarkEnd w:id="9907"/>
      <w:bookmarkEnd w:id="9908"/>
      <w:bookmarkEnd w:id="9909"/>
      <w:bookmarkEnd w:id="9910"/>
      <w:bookmarkEnd w:id="9911"/>
      <w:bookmarkEnd w:id="9912"/>
    </w:p>
    <w:p w14:paraId="6479A9CE" w14:textId="77777777" w:rsidR="00AD269B" w:rsidRPr="00AD3B51" w:rsidRDefault="00AD269B" w:rsidP="00AD269B">
      <w:pPr>
        <w:rPr>
          <w:lang w:eastAsia="zh-CN"/>
        </w:rPr>
      </w:pPr>
      <w:bookmarkStart w:id="9913" w:name="_Toc65839234"/>
      <w:r>
        <w:rPr>
          <w:lang w:eastAsia="zh-CN"/>
        </w:rPr>
        <w:t>This resource represents session information of all the data sessions with a specific QoS setting at a given Edge Enabler Server.</w:t>
      </w:r>
    </w:p>
    <w:p w14:paraId="2A742A0A" w14:textId="14C4BC84" w:rsidR="00AD269B" w:rsidRDefault="00AD269B" w:rsidP="00AD269B">
      <w:pPr>
        <w:pStyle w:val="Heading5"/>
        <w:rPr>
          <w:lang w:eastAsia="zh-CN"/>
        </w:rPr>
      </w:pPr>
      <w:bookmarkStart w:id="9914" w:name="_Toc85734367"/>
      <w:bookmarkStart w:id="9915" w:name="_Toc89431666"/>
      <w:bookmarkStart w:id="9916" w:name="_Toc97042478"/>
      <w:bookmarkStart w:id="9917" w:name="_Toc97045622"/>
      <w:bookmarkStart w:id="9918" w:name="_Toc97155367"/>
      <w:bookmarkStart w:id="9919" w:name="_Toc101521507"/>
      <w:bookmarkStart w:id="9920" w:name="_Toc138761786"/>
      <w:bookmarkStart w:id="9921" w:name="_Toc145708001"/>
      <w:bookmarkStart w:id="9922" w:name="_Toc160570494"/>
      <w:bookmarkStart w:id="9923" w:name="_Toc162008090"/>
      <w:bookmarkStart w:id="9924" w:name="_Toc183584769"/>
      <w:r>
        <w:rPr>
          <w:lang w:eastAsia="zh-CN"/>
        </w:rPr>
        <w:t>8.</w:t>
      </w:r>
      <w:r w:rsidR="004D4A70">
        <w:rPr>
          <w:lang w:eastAsia="zh-CN"/>
        </w:rPr>
        <w:t>5</w:t>
      </w:r>
      <w:r>
        <w:rPr>
          <w:lang w:eastAsia="zh-CN"/>
        </w:rPr>
        <w:t>.2.2.2</w:t>
      </w:r>
      <w:r>
        <w:rPr>
          <w:lang w:eastAsia="zh-CN"/>
        </w:rPr>
        <w:tab/>
        <w:t>Resource Definition</w:t>
      </w:r>
      <w:bookmarkEnd w:id="9913"/>
      <w:bookmarkEnd w:id="9914"/>
      <w:bookmarkEnd w:id="9915"/>
      <w:bookmarkEnd w:id="9916"/>
      <w:bookmarkEnd w:id="9917"/>
      <w:bookmarkEnd w:id="9918"/>
      <w:bookmarkEnd w:id="9919"/>
      <w:bookmarkEnd w:id="9920"/>
      <w:bookmarkEnd w:id="9921"/>
      <w:bookmarkEnd w:id="9922"/>
      <w:bookmarkEnd w:id="9923"/>
      <w:bookmarkEnd w:id="9924"/>
    </w:p>
    <w:p w14:paraId="457D922E" w14:textId="4A6CA664" w:rsidR="00AD269B" w:rsidRDefault="00AD269B" w:rsidP="00AD269B">
      <w:pPr>
        <w:rPr>
          <w:lang w:eastAsia="zh-CN"/>
        </w:rPr>
      </w:pPr>
      <w:bookmarkStart w:id="9925" w:name="_Toc65839235"/>
      <w:r>
        <w:rPr>
          <w:lang w:eastAsia="zh-CN"/>
        </w:rPr>
        <w:t xml:space="preserve">Resource URI: </w:t>
      </w:r>
      <w:r>
        <w:rPr>
          <w:b/>
          <w:lang w:eastAsia="zh-CN"/>
        </w:rPr>
        <w:t>{apiRoot}/eees-session</w:t>
      </w:r>
      <w:r w:rsidR="00521860">
        <w:rPr>
          <w:b/>
          <w:lang w:eastAsia="zh-CN"/>
        </w:rPr>
        <w:t>-</w:t>
      </w:r>
      <w:r>
        <w:rPr>
          <w:b/>
          <w:lang w:eastAsia="zh-CN"/>
        </w:rPr>
        <w:t>with</w:t>
      </w:r>
      <w:r w:rsidR="00521860">
        <w:rPr>
          <w:b/>
          <w:lang w:eastAsia="zh-CN"/>
        </w:rPr>
        <w:t>-</w:t>
      </w:r>
      <w:r>
        <w:rPr>
          <w:b/>
          <w:lang w:eastAsia="zh-CN"/>
        </w:rPr>
        <w:t>qos/&lt;apiVersion&gt;/sessions</w:t>
      </w:r>
    </w:p>
    <w:p w14:paraId="7D5DD2A9" w14:textId="29117066" w:rsidR="00AD269B" w:rsidRDefault="00AD269B" w:rsidP="00AD269B">
      <w:pPr>
        <w:rPr>
          <w:lang w:eastAsia="zh-CN"/>
        </w:rPr>
      </w:pPr>
      <w:r>
        <w:rPr>
          <w:lang w:eastAsia="zh-CN"/>
        </w:rPr>
        <w:t>This resource shall support the resource URI variables defined in the table </w:t>
      </w:r>
      <w:r>
        <w:t>8.</w:t>
      </w:r>
      <w:r w:rsidR="004D4A70">
        <w:t>5</w:t>
      </w:r>
      <w:r>
        <w:rPr>
          <w:lang w:eastAsia="zh-CN"/>
        </w:rPr>
        <w:t>.2.2.2-1.</w:t>
      </w:r>
    </w:p>
    <w:p w14:paraId="1367A970" w14:textId="3C42D9E4" w:rsidR="00AD269B" w:rsidRDefault="00AD269B" w:rsidP="00AD269B">
      <w:pPr>
        <w:pStyle w:val="TH"/>
        <w:rPr>
          <w:rFonts w:cs="Arial"/>
        </w:rPr>
      </w:pPr>
      <w:r>
        <w:lastRenderedPageBreak/>
        <w:t>Table</w:t>
      </w:r>
      <w:r w:rsidR="004F0C39">
        <w:t> </w:t>
      </w:r>
      <w:r>
        <w:t>8.</w:t>
      </w:r>
      <w:r w:rsidR="004D4A70">
        <w:t>5</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AD269B" w14:paraId="1A85C41D" w14:textId="77777777" w:rsidTr="00522CF9">
        <w:trPr>
          <w:jc w:val="center"/>
        </w:trPr>
        <w:tc>
          <w:tcPr>
            <w:tcW w:w="559" w:type="pct"/>
            <w:shd w:val="clear" w:color="000000" w:fill="C0C0C0"/>
            <w:hideMark/>
          </w:tcPr>
          <w:p w14:paraId="0ADBF3E6" w14:textId="77777777" w:rsidR="00AD269B" w:rsidRDefault="00AD269B" w:rsidP="00571C58">
            <w:pPr>
              <w:pStyle w:val="TAH"/>
            </w:pPr>
            <w:r>
              <w:t>Name</w:t>
            </w:r>
          </w:p>
        </w:tc>
        <w:tc>
          <w:tcPr>
            <w:tcW w:w="708" w:type="pct"/>
            <w:shd w:val="clear" w:color="000000" w:fill="C0C0C0"/>
          </w:tcPr>
          <w:p w14:paraId="33287999" w14:textId="77777777" w:rsidR="00AD269B" w:rsidRDefault="00AD269B" w:rsidP="00571C58">
            <w:pPr>
              <w:pStyle w:val="TAH"/>
            </w:pPr>
            <w:r>
              <w:t>Data Type</w:t>
            </w:r>
          </w:p>
        </w:tc>
        <w:tc>
          <w:tcPr>
            <w:tcW w:w="3733" w:type="pct"/>
            <w:shd w:val="clear" w:color="000000" w:fill="C0C0C0"/>
            <w:vAlign w:val="center"/>
            <w:hideMark/>
          </w:tcPr>
          <w:p w14:paraId="32CDC184" w14:textId="77777777" w:rsidR="00AD269B" w:rsidRDefault="00AD269B" w:rsidP="00571C58">
            <w:pPr>
              <w:pStyle w:val="TAH"/>
            </w:pPr>
            <w:r>
              <w:t>Definition</w:t>
            </w:r>
          </w:p>
        </w:tc>
      </w:tr>
      <w:tr w:rsidR="00AD269B" w14:paraId="34C47AA1" w14:textId="77777777" w:rsidTr="00522CF9">
        <w:trPr>
          <w:jc w:val="center"/>
        </w:trPr>
        <w:tc>
          <w:tcPr>
            <w:tcW w:w="559" w:type="pct"/>
          </w:tcPr>
          <w:p w14:paraId="18C15A3D" w14:textId="77777777" w:rsidR="00AD269B" w:rsidRDefault="00AD269B" w:rsidP="00571C58">
            <w:pPr>
              <w:pStyle w:val="TAL"/>
            </w:pPr>
            <w:r>
              <w:t>apiRoot</w:t>
            </w:r>
          </w:p>
        </w:tc>
        <w:tc>
          <w:tcPr>
            <w:tcW w:w="708" w:type="pct"/>
          </w:tcPr>
          <w:p w14:paraId="4CAF977F" w14:textId="77777777" w:rsidR="00AD269B" w:rsidRDefault="00AD269B" w:rsidP="00571C58">
            <w:pPr>
              <w:pStyle w:val="TAL"/>
            </w:pPr>
            <w:r>
              <w:t>string</w:t>
            </w:r>
          </w:p>
        </w:tc>
        <w:tc>
          <w:tcPr>
            <w:tcW w:w="3733" w:type="pct"/>
            <w:vAlign w:val="center"/>
          </w:tcPr>
          <w:p w14:paraId="0753CBF7" w14:textId="77777777" w:rsidR="00AD269B" w:rsidRDefault="00AD269B" w:rsidP="00571C58">
            <w:pPr>
              <w:pStyle w:val="TAL"/>
            </w:pPr>
            <w:r>
              <w:t>See clause 7.5</w:t>
            </w:r>
          </w:p>
        </w:tc>
      </w:tr>
    </w:tbl>
    <w:p w14:paraId="7AA69B6B" w14:textId="77777777" w:rsidR="00AD269B" w:rsidRDefault="00AD269B" w:rsidP="00AD269B">
      <w:pPr>
        <w:rPr>
          <w:lang w:eastAsia="zh-CN"/>
        </w:rPr>
      </w:pPr>
    </w:p>
    <w:p w14:paraId="64A5566C" w14:textId="5B51D5AF" w:rsidR="00AD269B" w:rsidRPr="00993220" w:rsidRDefault="00AD269B" w:rsidP="00AD269B">
      <w:pPr>
        <w:pStyle w:val="Heading5"/>
      </w:pPr>
      <w:bookmarkStart w:id="9926" w:name="_Toc85734368"/>
      <w:bookmarkStart w:id="9927" w:name="_Toc89431667"/>
      <w:bookmarkStart w:id="9928" w:name="_Toc97042479"/>
      <w:bookmarkStart w:id="9929" w:name="_Toc97045623"/>
      <w:bookmarkStart w:id="9930" w:name="_Toc97155368"/>
      <w:bookmarkStart w:id="9931" w:name="_Toc101521508"/>
      <w:bookmarkStart w:id="9932" w:name="_Toc138761787"/>
      <w:bookmarkStart w:id="9933" w:name="_Toc145708002"/>
      <w:bookmarkStart w:id="9934" w:name="_Toc160570495"/>
      <w:bookmarkStart w:id="9935" w:name="_Toc162008091"/>
      <w:bookmarkStart w:id="9936" w:name="_Toc183584770"/>
      <w:r>
        <w:rPr>
          <w:lang w:eastAsia="zh-CN"/>
        </w:rPr>
        <w:t>8.</w:t>
      </w:r>
      <w:r w:rsidR="00E26693">
        <w:rPr>
          <w:lang w:eastAsia="zh-CN"/>
        </w:rPr>
        <w:t>5</w:t>
      </w:r>
      <w:r>
        <w:rPr>
          <w:lang w:eastAsia="zh-CN"/>
        </w:rPr>
        <w:t>.2.2.3</w:t>
      </w:r>
      <w:r>
        <w:rPr>
          <w:lang w:eastAsia="zh-CN"/>
        </w:rPr>
        <w:tab/>
        <w:t>Resource Standard Methods</w:t>
      </w:r>
      <w:bookmarkEnd w:id="9925"/>
      <w:bookmarkEnd w:id="9926"/>
      <w:bookmarkEnd w:id="9927"/>
      <w:bookmarkEnd w:id="9928"/>
      <w:bookmarkEnd w:id="9929"/>
      <w:bookmarkEnd w:id="9930"/>
      <w:bookmarkEnd w:id="9931"/>
      <w:bookmarkEnd w:id="9932"/>
      <w:bookmarkEnd w:id="9933"/>
      <w:bookmarkEnd w:id="9934"/>
      <w:bookmarkEnd w:id="9935"/>
      <w:bookmarkEnd w:id="9936"/>
    </w:p>
    <w:p w14:paraId="35F1657F" w14:textId="36B8DEEE" w:rsidR="00AD269B" w:rsidRDefault="00AD269B" w:rsidP="00AD269B">
      <w:pPr>
        <w:pStyle w:val="Heading6"/>
        <w:rPr>
          <w:lang w:eastAsia="zh-CN"/>
        </w:rPr>
      </w:pPr>
      <w:bookmarkStart w:id="9937" w:name="_Toc85734369"/>
      <w:bookmarkStart w:id="9938" w:name="_Toc89431668"/>
      <w:bookmarkStart w:id="9939" w:name="_Toc97042480"/>
      <w:bookmarkStart w:id="9940" w:name="_Toc97045624"/>
      <w:bookmarkStart w:id="9941" w:name="_Toc97155369"/>
      <w:bookmarkStart w:id="9942" w:name="_Toc101521509"/>
      <w:bookmarkStart w:id="9943" w:name="_Toc138761788"/>
      <w:bookmarkStart w:id="9944" w:name="_Toc145708003"/>
      <w:bookmarkStart w:id="9945" w:name="_Toc160570496"/>
      <w:bookmarkStart w:id="9946" w:name="_Toc162008092"/>
      <w:bookmarkStart w:id="9947" w:name="_Toc183584771"/>
      <w:bookmarkStart w:id="9948" w:name="_Toc65839242"/>
      <w:r>
        <w:rPr>
          <w:lang w:eastAsia="zh-CN"/>
        </w:rPr>
        <w:t>8.</w:t>
      </w:r>
      <w:r w:rsidR="00E26693">
        <w:rPr>
          <w:lang w:eastAsia="zh-CN"/>
        </w:rPr>
        <w:t>5</w:t>
      </w:r>
      <w:r>
        <w:rPr>
          <w:lang w:eastAsia="zh-CN"/>
        </w:rPr>
        <w:t>.2.2.3.1</w:t>
      </w:r>
      <w:r>
        <w:rPr>
          <w:lang w:eastAsia="zh-CN"/>
        </w:rPr>
        <w:tab/>
        <w:t>POST</w:t>
      </w:r>
      <w:bookmarkEnd w:id="9937"/>
      <w:bookmarkEnd w:id="9938"/>
      <w:bookmarkEnd w:id="9939"/>
      <w:bookmarkEnd w:id="9940"/>
      <w:bookmarkEnd w:id="9941"/>
      <w:bookmarkEnd w:id="9942"/>
      <w:bookmarkEnd w:id="9943"/>
      <w:bookmarkEnd w:id="9944"/>
      <w:bookmarkEnd w:id="9945"/>
      <w:bookmarkEnd w:id="9946"/>
      <w:bookmarkEnd w:id="9947"/>
    </w:p>
    <w:p w14:paraId="08CF8112" w14:textId="784E7B63" w:rsidR="00AD269B" w:rsidRPr="00EB77BB" w:rsidRDefault="00AD269B" w:rsidP="00AD269B">
      <w:pPr>
        <w:rPr>
          <w:lang w:eastAsia="zh-CN"/>
        </w:rPr>
      </w:pPr>
      <w:r>
        <w:rPr>
          <w:lang w:eastAsia="zh-CN"/>
        </w:rPr>
        <w:t>This method requests resources for a data session between AC and EAS with a specific QoS and may create the session information subscription at the Edge Enabler Server for receiving the user plane event notification of the session information. This method shall support the URI query parameters specified in table </w:t>
      </w:r>
      <w:r>
        <w:t>8.</w:t>
      </w:r>
      <w:r w:rsidR="00E26693">
        <w:t>5</w:t>
      </w:r>
      <w:r>
        <w:rPr>
          <w:lang w:eastAsia="zh-CN"/>
        </w:rPr>
        <w:t>.2.2.3.1-1.</w:t>
      </w:r>
    </w:p>
    <w:p w14:paraId="1B975167" w14:textId="5C4354E1" w:rsidR="00AD269B" w:rsidRPr="00384E92" w:rsidRDefault="001E5976" w:rsidP="00AD269B">
      <w:pPr>
        <w:pStyle w:val="TH"/>
        <w:rPr>
          <w:rFonts w:cs="Arial"/>
        </w:rPr>
      </w:pPr>
      <w:r>
        <w:t>Table </w:t>
      </w:r>
      <w:r w:rsidR="00AD269B">
        <w:t>8</w:t>
      </w:r>
      <w:r w:rsidR="00E26693">
        <w:t>.5</w:t>
      </w:r>
      <w:r w:rsidR="00AD269B">
        <w:t>.2.2.3.1</w:t>
      </w:r>
      <w:r w:rsidR="00AD269B" w:rsidRPr="00384E92">
        <w:t xml:space="preserve">-1: URI query parameters supported by the </w:t>
      </w:r>
      <w:r w:rsidR="00AD269B">
        <w:t>POST</w:t>
      </w:r>
      <w:r w:rsidR="00AD269B"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D269B" w:rsidRPr="00A54937" w14:paraId="14B2D12A" w14:textId="77777777" w:rsidTr="00522CF9">
        <w:trPr>
          <w:jc w:val="center"/>
        </w:trPr>
        <w:tc>
          <w:tcPr>
            <w:tcW w:w="844" w:type="pct"/>
            <w:shd w:val="clear" w:color="auto" w:fill="C0C0C0"/>
          </w:tcPr>
          <w:p w14:paraId="171AA94C" w14:textId="77777777" w:rsidR="00AD269B" w:rsidRPr="00A54937" w:rsidRDefault="00AD269B" w:rsidP="00571C58">
            <w:pPr>
              <w:pStyle w:val="TAH"/>
            </w:pPr>
            <w:r w:rsidRPr="00A54937">
              <w:t>Name</w:t>
            </w:r>
          </w:p>
        </w:tc>
        <w:tc>
          <w:tcPr>
            <w:tcW w:w="947" w:type="pct"/>
            <w:shd w:val="clear" w:color="auto" w:fill="C0C0C0"/>
          </w:tcPr>
          <w:p w14:paraId="74DD8A05" w14:textId="77777777" w:rsidR="00AD269B" w:rsidRPr="00A54937" w:rsidRDefault="00AD269B" w:rsidP="00571C58">
            <w:pPr>
              <w:pStyle w:val="TAH"/>
            </w:pPr>
            <w:r w:rsidRPr="00A54937">
              <w:t>Data type</w:t>
            </w:r>
          </w:p>
        </w:tc>
        <w:tc>
          <w:tcPr>
            <w:tcW w:w="209" w:type="pct"/>
            <w:shd w:val="clear" w:color="auto" w:fill="C0C0C0"/>
          </w:tcPr>
          <w:p w14:paraId="7204D19B" w14:textId="77777777" w:rsidR="00AD269B" w:rsidRPr="00A54937" w:rsidRDefault="00AD269B" w:rsidP="00571C58">
            <w:pPr>
              <w:pStyle w:val="TAH"/>
            </w:pPr>
            <w:r w:rsidRPr="00A54937">
              <w:t>P</w:t>
            </w:r>
          </w:p>
        </w:tc>
        <w:tc>
          <w:tcPr>
            <w:tcW w:w="608" w:type="pct"/>
            <w:shd w:val="clear" w:color="auto" w:fill="C0C0C0"/>
          </w:tcPr>
          <w:p w14:paraId="3DEA27D0" w14:textId="77777777" w:rsidR="00AD269B" w:rsidRPr="00A54937" w:rsidRDefault="00AD269B" w:rsidP="00571C58">
            <w:pPr>
              <w:pStyle w:val="TAH"/>
            </w:pPr>
            <w:r w:rsidRPr="00A54937">
              <w:t>Cardinality</w:t>
            </w:r>
          </w:p>
        </w:tc>
        <w:tc>
          <w:tcPr>
            <w:tcW w:w="2392" w:type="pct"/>
            <w:shd w:val="clear" w:color="auto" w:fill="C0C0C0"/>
            <w:vAlign w:val="center"/>
          </w:tcPr>
          <w:p w14:paraId="5B061DD1" w14:textId="77777777" w:rsidR="00AD269B" w:rsidRPr="00A54937" w:rsidRDefault="00AD269B" w:rsidP="00571C58">
            <w:pPr>
              <w:pStyle w:val="TAH"/>
            </w:pPr>
            <w:r w:rsidRPr="00A54937">
              <w:t>Description</w:t>
            </w:r>
          </w:p>
        </w:tc>
      </w:tr>
      <w:tr w:rsidR="00AD269B" w:rsidRPr="00A54937" w14:paraId="23F8D3D1" w14:textId="77777777" w:rsidTr="00522CF9">
        <w:trPr>
          <w:jc w:val="center"/>
        </w:trPr>
        <w:tc>
          <w:tcPr>
            <w:tcW w:w="844" w:type="pct"/>
            <w:shd w:val="clear" w:color="auto" w:fill="auto"/>
          </w:tcPr>
          <w:p w14:paraId="2B0F03DD" w14:textId="77777777" w:rsidR="00AD269B" w:rsidRDefault="00AD269B" w:rsidP="00571C58">
            <w:pPr>
              <w:pStyle w:val="TAL"/>
              <w:rPr>
                <w:lang w:eastAsia="ja-JP"/>
              </w:rPr>
            </w:pPr>
            <w:r>
              <w:rPr>
                <w:rFonts w:hint="eastAsia"/>
                <w:lang w:eastAsia="ja-JP"/>
              </w:rPr>
              <w:t>n/a</w:t>
            </w:r>
          </w:p>
        </w:tc>
        <w:tc>
          <w:tcPr>
            <w:tcW w:w="947" w:type="pct"/>
          </w:tcPr>
          <w:p w14:paraId="7A13F353" w14:textId="77777777" w:rsidR="00AD269B" w:rsidRDefault="00AD269B" w:rsidP="00571C58">
            <w:pPr>
              <w:pStyle w:val="TAL"/>
            </w:pPr>
          </w:p>
        </w:tc>
        <w:tc>
          <w:tcPr>
            <w:tcW w:w="209" w:type="pct"/>
          </w:tcPr>
          <w:p w14:paraId="6A6AA046" w14:textId="77777777" w:rsidR="00AD269B" w:rsidRDefault="00AD269B" w:rsidP="00571C58">
            <w:pPr>
              <w:pStyle w:val="TAC"/>
            </w:pPr>
          </w:p>
        </w:tc>
        <w:tc>
          <w:tcPr>
            <w:tcW w:w="608" w:type="pct"/>
          </w:tcPr>
          <w:p w14:paraId="179397A4" w14:textId="77777777" w:rsidR="00AD269B" w:rsidRDefault="00AD269B" w:rsidP="00571C58">
            <w:pPr>
              <w:pStyle w:val="TAL"/>
            </w:pPr>
          </w:p>
        </w:tc>
        <w:tc>
          <w:tcPr>
            <w:tcW w:w="2392" w:type="pct"/>
            <w:shd w:val="clear" w:color="auto" w:fill="auto"/>
            <w:vAlign w:val="center"/>
          </w:tcPr>
          <w:p w14:paraId="142D2BDF" w14:textId="77777777" w:rsidR="00AD269B" w:rsidRPr="000C4B53" w:rsidRDefault="00AD269B" w:rsidP="00571C58">
            <w:pPr>
              <w:pStyle w:val="TAL"/>
            </w:pPr>
          </w:p>
        </w:tc>
      </w:tr>
    </w:tbl>
    <w:p w14:paraId="1BE2CF8C" w14:textId="77777777" w:rsidR="00AD269B" w:rsidRDefault="00AD269B" w:rsidP="00AD269B"/>
    <w:p w14:paraId="6740E06F" w14:textId="17CA7168" w:rsidR="00AD269B" w:rsidRPr="00384E92" w:rsidRDefault="00AD269B" w:rsidP="00AD269B">
      <w:r>
        <w:t>This method shall support the request data structures specified in table 8.</w:t>
      </w:r>
      <w:r w:rsidR="00E26693">
        <w:t>5</w:t>
      </w:r>
      <w:r>
        <w:t>.2.2.3.1-2 and the response data structures and response codes specified in table 8.</w:t>
      </w:r>
      <w:r w:rsidR="00E26693">
        <w:t>5</w:t>
      </w:r>
      <w:r>
        <w:t>.2.2.3.1-3.</w:t>
      </w:r>
    </w:p>
    <w:p w14:paraId="3EEEF377" w14:textId="1E1C205F" w:rsidR="00AD269B" w:rsidRPr="001769FF" w:rsidRDefault="001E5976" w:rsidP="00AD269B">
      <w:pPr>
        <w:pStyle w:val="TH"/>
      </w:pPr>
      <w:r>
        <w:t>Table </w:t>
      </w:r>
      <w:r w:rsidR="00AD269B">
        <w:t>8.</w:t>
      </w:r>
      <w:r w:rsidR="00E26693">
        <w:t>5</w:t>
      </w:r>
      <w:r w:rsidR="00AD269B">
        <w:t>.2.2.3.1</w:t>
      </w:r>
      <w:r w:rsidR="00AD269B" w:rsidRPr="001769FF">
        <w:t xml:space="preserve">-2: Data structures supported by the </w:t>
      </w:r>
      <w:r w:rsidR="00AD269B">
        <w:t xml:space="preserve">POST Request Body </w:t>
      </w:r>
      <w:r w:rsidR="00AD269B" w:rsidRPr="001769FF">
        <w:t>on this resource</w:t>
      </w:r>
      <w:r w:rsidR="00AD269B">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D269B" w:rsidRPr="00A54937" w14:paraId="4CF3E7CA" w14:textId="77777777" w:rsidTr="0044420C">
        <w:trPr>
          <w:jc w:val="center"/>
        </w:trPr>
        <w:tc>
          <w:tcPr>
            <w:tcW w:w="1604" w:type="dxa"/>
            <w:shd w:val="clear" w:color="auto" w:fill="C0C0C0"/>
          </w:tcPr>
          <w:p w14:paraId="6FFF00B5" w14:textId="77777777" w:rsidR="00AD269B" w:rsidRPr="00A54937" w:rsidRDefault="00AD269B" w:rsidP="00571C58">
            <w:pPr>
              <w:pStyle w:val="TAH"/>
            </w:pPr>
            <w:r w:rsidRPr="00A54937">
              <w:t>Data type</w:t>
            </w:r>
          </w:p>
        </w:tc>
        <w:tc>
          <w:tcPr>
            <w:tcW w:w="518" w:type="dxa"/>
            <w:shd w:val="clear" w:color="auto" w:fill="C0C0C0"/>
          </w:tcPr>
          <w:p w14:paraId="24CB0FD9" w14:textId="77777777" w:rsidR="00AD269B" w:rsidRPr="00A54937" w:rsidRDefault="00AD269B" w:rsidP="00571C58">
            <w:pPr>
              <w:pStyle w:val="TAH"/>
            </w:pPr>
            <w:r w:rsidRPr="00A54937">
              <w:t>P</w:t>
            </w:r>
          </w:p>
        </w:tc>
        <w:tc>
          <w:tcPr>
            <w:tcW w:w="2268" w:type="dxa"/>
            <w:shd w:val="clear" w:color="auto" w:fill="C0C0C0"/>
          </w:tcPr>
          <w:p w14:paraId="1D2BC77C" w14:textId="77777777" w:rsidR="00AD269B" w:rsidRPr="00A54937" w:rsidRDefault="00AD269B" w:rsidP="00571C58">
            <w:pPr>
              <w:pStyle w:val="TAH"/>
            </w:pPr>
            <w:r w:rsidRPr="00A54937">
              <w:t>Cardinality</w:t>
            </w:r>
          </w:p>
        </w:tc>
        <w:tc>
          <w:tcPr>
            <w:tcW w:w="5239" w:type="dxa"/>
            <w:shd w:val="clear" w:color="auto" w:fill="C0C0C0"/>
            <w:vAlign w:val="center"/>
          </w:tcPr>
          <w:p w14:paraId="339096BF" w14:textId="77777777" w:rsidR="00AD269B" w:rsidRPr="00A54937" w:rsidRDefault="00AD269B" w:rsidP="00571C58">
            <w:pPr>
              <w:pStyle w:val="TAH"/>
            </w:pPr>
            <w:r w:rsidRPr="00A54937">
              <w:t>Description</w:t>
            </w:r>
          </w:p>
        </w:tc>
      </w:tr>
      <w:tr w:rsidR="00AD269B" w:rsidRPr="00A54937" w14:paraId="45E896F9" w14:textId="77777777" w:rsidTr="0044420C">
        <w:trPr>
          <w:jc w:val="center"/>
        </w:trPr>
        <w:tc>
          <w:tcPr>
            <w:tcW w:w="1604" w:type="dxa"/>
            <w:shd w:val="clear" w:color="auto" w:fill="auto"/>
          </w:tcPr>
          <w:p w14:paraId="44101862" w14:textId="77777777" w:rsidR="00AD269B" w:rsidRPr="00A54937" w:rsidRDefault="00AD269B" w:rsidP="00571C58">
            <w:pPr>
              <w:pStyle w:val="TAL"/>
              <w:rPr>
                <w:lang w:eastAsia="ja-JP"/>
              </w:rPr>
            </w:pPr>
            <w:r>
              <w:rPr>
                <w:rFonts w:hint="eastAsia"/>
                <w:lang w:eastAsia="ja-JP"/>
              </w:rPr>
              <w:t>SessionWithQoS</w:t>
            </w:r>
          </w:p>
        </w:tc>
        <w:tc>
          <w:tcPr>
            <w:tcW w:w="518" w:type="dxa"/>
          </w:tcPr>
          <w:p w14:paraId="388445F0" w14:textId="77777777" w:rsidR="00AD269B" w:rsidRPr="00A54937" w:rsidRDefault="00AD269B" w:rsidP="00571C58">
            <w:pPr>
              <w:pStyle w:val="TAC"/>
              <w:rPr>
                <w:lang w:eastAsia="ja-JP"/>
              </w:rPr>
            </w:pPr>
            <w:r>
              <w:rPr>
                <w:rFonts w:hint="eastAsia"/>
                <w:lang w:eastAsia="ja-JP"/>
              </w:rPr>
              <w:t>M</w:t>
            </w:r>
          </w:p>
        </w:tc>
        <w:tc>
          <w:tcPr>
            <w:tcW w:w="2268" w:type="dxa"/>
          </w:tcPr>
          <w:p w14:paraId="457BD5F7" w14:textId="77777777" w:rsidR="00AD269B" w:rsidRPr="00A54937" w:rsidRDefault="00AD269B" w:rsidP="00571C58">
            <w:pPr>
              <w:pStyle w:val="TAL"/>
              <w:rPr>
                <w:lang w:eastAsia="ja-JP"/>
              </w:rPr>
            </w:pPr>
            <w:r>
              <w:rPr>
                <w:rFonts w:hint="eastAsia"/>
                <w:lang w:eastAsia="ja-JP"/>
              </w:rPr>
              <w:t>1</w:t>
            </w:r>
          </w:p>
        </w:tc>
        <w:tc>
          <w:tcPr>
            <w:tcW w:w="5239" w:type="dxa"/>
            <w:shd w:val="clear" w:color="auto" w:fill="auto"/>
          </w:tcPr>
          <w:p w14:paraId="3ACC2D09" w14:textId="77777777" w:rsidR="00AD269B" w:rsidRPr="00A54937" w:rsidRDefault="00AD269B" w:rsidP="00571C58">
            <w:pPr>
              <w:pStyle w:val="TAL"/>
              <w:rPr>
                <w:lang w:eastAsia="ja-JP"/>
              </w:rPr>
            </w:pPr>
            <w:r>
              <w:rPr>
                <w:rFonts w:hint="eastAsia"/>
                <w:lang w:eastAsia="ja-JP"/>
              </w:rPr>
              <w:t xml:space="preserve">Parameters to create a subscription for a session with required </w:t>
            </w:r>
            <w:r>
              <w:rPr>
                <w:lang w:eastAsia="ja-JP"/>
              </w:rPr>
              <w:t>QoS for the service requirement.</w:t>
            </w:r>
          </w:p>
        </w:tc>
      </w:tr>
    </w:tbl>
    <w:p w14:paraId="06F4AD18" w14:textId="77777777" w:rsidR="00AD269B" w:rsidRDefault="00AD269B" w:rsidP="00AD269B"/>
    <w:p w14:paraId="73A13500" w14:textId="38128DD1" w:rsidR="00AD269B" w:rsidRPr="001769FF" w:rsidRDefault="001E5976" w:rsidP="00AD269B">
      <w:pPr>
        <w:pStyle w:val="TH"/>
      </w:pPr>
      <w:r>
        <w:t>Table </w:t>
      </w:r>
      <w:r w:rsidR="00AD269B">
        <w:t>8.</w:t>
      </w:r>
      <w:r w:rsidR="00E26693">
        <w:t>5</w:t>
      </w:r>
      <w:r w:rsidR="00AD269B">
        <w:t>.2.2.3.1</w:t>
      </w:r>
      <w:r w:rsidR="00AD269B" w:rsidRPr="001769FF">
        <w:t>-</w:t>
      </w:r>
      <w:r w:rsidR="00AD269B">
        <w:t>3</w:t>
      </w:r>
      <w:r w:rsidR="00AD269B" w:rsidRPr="001769FF">
        <w:t>: Data structures</w:t>
      </w:r>
      <w:r w:rsidR="00AD269B">
        <w:t xml:space="preserve"> supported by the POST Response Body </w:t>
      </w:r>
      <w:r w:rsidR="00AD269B" w:rsidRPr="001769FF">
        <w:t>on this resource</w:t>
      </w:r>
    </w:p>
    <w:tbl>
      <w:tblPr>
        <w:tblW w:w="5003"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368"/>
        <w:gridCol w:w="828"/>
        <w:gridCol w:w="1219"/>
        <w:gridCol w:w="1601"/>
        <w:gridCol w:w="4615"/>
      </w:tblGrid>
      <w:tr w:rsidR="001408CA" w:rsidRPr="00A54937" w14:paraId="29CD805E" w14:textId="77777777" w:rsidTr="00F0264A">
        <w:trPr>
          <w:jc w:val="center"/>
        </w:trPr>
        <w:tc>
          <w:tcPr>
            <w:tcW w:w="710" w:type="pct"/>
            <w:shd w:val="clear" w:color="auto" w:fill="C0C0C0"/>
          </w:tcPr>
          <w:p w14:paraId="0A7B458D" w14:textId="77777777" w:rsidR="001408CA" w:rsidRPr="00A54937" w:rsidRDefault="001408CA" w:rsidP="00571C58">
            <w:pPr>
              <w:pStyle w:val="TAH"/>
            </w:pPr>
            <w:r w:rsidRPr="00A54937">
              <w:t>Data type</w:t>
            </w:r>
          </w:p>
        </w:tc>
        <w:tc>
          <w:tcPr>
            <w:tcW w:w="430" w:type="pct"/>
            <w:shd w:val="clear" w:color="auto" w:fill="C0C0C0"/>
          </w:tcPr>
          <w:p w14:paraId="3627F223" w14:textId="77777777" w:rsidR="001408CA" w:rsidRPr="00A54937" w:rsidRDefault="001408CA" w:rsidP="00571C58">
            <w:pPr>
              <w:pStyle w:val="TAH"/>
            </w:pPr>
            <w:r w:rsidRPr="00A54937">
              <w:t>P</w:t>
            </w:r>
          </w:p>
        </w:tc>
        <w:tc>
          <w:tcPr>
            <w:tcW w:w="633" w:type="pct"/>
            <w:shd w:val="clear" w:color="auto" w:fill="C0C0C0"/>
          </w:tcPr>
          <w:p w14:paraId="30F2B745" w14:textId="77777777" w:rsidR="001408CA" w:rsidRPr="00A54937" w:rsidRDefault="001408CA" w:rsidP="00571C58">
            <w:pPr>
              <w:pStyle w:val="TAH"/>
            </w:pPr>
            <w:r w:rsidRPr="00A54937">
              <w:t>Cardinality</w:t>
            </w:r>
          </w:p>
        </w:tc>
        <w:tc>
          <w:tcPr>
            <w:tcW w:w="831" w:type="pct"/>
            <w:shd w:val="clear" w:color="auto" w:fill="C0C0C0"/>
          </w:tcPr>
          <w:p w14:paraId="6A6D91C1" w14:textId="77777777" w:rsidR="001408CA" w:rsidRPr="00A54937" w:rsidRDefault="001408CA" w:rsidP="00571C58">
            <w:pPr>
              <w:pStyle w:val="TAH"/>
            </w:pPr>
            <w:r w:rsidRPr="00A54937">
              <w:t>Response</w:t>
            </w:r>
          </w:p>
          <w:p w14:paraId="087D8217" w14:textId="77777777" w:rsidR="001408CA" w:rsidRPr="00A54937" w:rsidRDefault="001408CA" w:rsidP="00571C58">
            <w:pPr>
              <w:pStyle w:val="TAH"/>
            </w:pPr>
            <w:r w:rsidRPr="00A54937">
              <w:t>codes</w:t>
            </w:r>
          </w:p>
        </w:tc>
        <w:tc>
          <w:tcPr>
            <w:tcW w:w="2396" w:type="pct"/>
            <w:shd w:val="clear" w:color="auto" w:fill="C0C0C0"/>
          </w:tcPr>
          <w:p w14:paraId="51F47230" w14:textId="77777777" w:rsidR="001408CA" w:rsidRPr="00A54937" w:rsidRDefault="001408CA" w:rsidP="00571C58">
            <w:pPr>
              <w:pStyle w:val="TAH"/>
            </w:pPr>
            <w:r w:rsidRPr="00A54937">
              <w:t>Description</w:t>
            </w:r>
          </w:p>
        </w:tc>
      </w:tr>
      <w:tr w:rsidR="001408CA" w:rsidRPr="00A54937" w14:paraId="07994829" w14:textId="77777777" w:rsidTr="00F0264A">
        <w:trPr>
          <w:jc w:val="center"/>
        </w:trPr>
        <w:tc>
          <w:tcPr>
            <w:tcW w:w="710" w:type="pct"/>
            <w:shd w:val="clear" w:color="auto" w:fill="auto"/>
          </w:tcPr>
          <w:p w14:paraId="4BC26353" w14:textId="77777777" w:rsidR="001408CA" w:rsidRPr="00A54937" w:rsidRDefault="001408CA" w:rsidP="00571C58">
            <w:pPr>
              <w:pStyle w:val="TAL"/>
              <w:rPr>
                <w:lang w:eastAsia="ja-JP"/>
              </w:rPr>
            </w:pPr>
            <w:r>
              <w:rPr>
                <w:rFonts w:hint="eastAsia"/>
                <w:lang w:eastAsia="ja-JP"/>
              </w:rPr>
              <w:t>SessionWithQoS</w:t>
            </w:r>
          </w:p>
        </w:tc>
        <w:tc>
          <w:tcPr>
            <w:tcW w:w="430" w:type="pct"/>
          </w:tcPr>
          <w:p w14:paraId="7B69446F" w14:textId="77777777" w:rsidR="001408CA" w:rsidRPr="00A54937" w:rsidRDefault="001408CA" w:rsidP="00571C58">
            <w:pPr>
              <w:pStyle w:val="TAC"/>
              <w:rPr>
                <w:lang w:eastAsia="ja-JP"/>
              </w:rPr>
            </w:pPr>
            <w:r>
              <w:rPr>
                <w:rFonts w:hint="eastAsia"/>
                <w:lang w:eastAsia="ja-JP"/>
              </w:rPr>
              <w:t>M</w:t>
            </w:r>
          </w:p>
        </w:tc>
        <w:tc>
          <w:tcPr>
            <w:tcW w:w="633" w:type="pct"/>
          </w:tcPr>
          <w:p w14:paraId="349D2146" w14:textId="77777777" w:rsidR="001408CA" w:rsidRPr="00A54937" w:rsidRDefault="001408CA" w:rsidP="00571C58">
            <w:pPr>
              <w:pStyle w:val="TAL"/>
              <w:rPr>
                <w:lang w:eastAsia="ja-JP"/>
              </w:rPr>
            </w:pPr>
            <w:r>
              <w:rPr>
                <w:rFonts w:hint="eastAsia"/>
                <w:lang w:eastAsia="ja-JP"/>
              </w:rPr>
              <w:t>1</w:t>
            </w:r>
          </w:p>
        </w:tc>
        <w:tc>
          <w:tcPr>
            <w:tcW w:w="831" w:type="pct"/>
          </w:tcPr>
          <w:p w14:paraId="0B1259E4" w14:textId="77777777" w:rsidR="001408CA" w:rsidRPr="00A54937" w:rsidRDefault="001408CA" w:rsidP="00571C58">
            <w:pPr>
              <w:pStyle w:val="TAL"/>
              <w:rPr>
                <w:lang w:eastAsia="ja-JP"/>
              </w:rPr>
            </w:pPr>
            <w:r>
              <w:rPr>
                <w:rFonts w:hint="eastAsia"/>
                <w:lang w:eastAsia="ja-JP"/>
              </w:rPr>
              <w:t>201 Created</w:t>
            </w:r>
          </w:p>
        </w:tc>
        <w:tc>
          <w:tcPr>
            <w:tcW w:w="2396" w:type="pct"/>
            <w:shd w:val="clear" w:color="auto" w:fill="auto"/>
          </w:tcPr>
          <w:p w14:paraId="5A0F430A" w14:textId="77777777" w:rsidR="001408CA" w:rsidRDefault="001408CA" w:rsidP="00571C58">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session is successfully set up with requested QoS, and the session information is provided in the response body.</w:t>
            </w:r>
          </w:p>
          <w:p w14:paraId="168BADDA" w14:textId="77777777" w:rsidR="001408CA" w:rsidRPr="00A54937" w:rsidRDefault="001408CA" w:rsidP="00571C58">
            <w:pPr>
              <w:pStyle w:val="TAL"/>
              <w:rPr>
                <w:lang w:eastAsia="ja-JP"/>
              </w:rPr>
            </w:pPr>
            <w:r>
              <w:rPr>
                <w:lang w:eastAsia="ja-JP"/>
              </w:rPr>
              <w:t>The URI of the created resource shall be returned in the "Location" HTTP header.</w:t>
            </w:r>
          </w:p>
        </w:tc>
      </w:tr>
      <w:tr w:rsidR="007D008A" w:rsidRPr="00A54937" w14:paraId="7682E206" w14:textId="77777777" w:rsidTr="00F0264A">
        <w:trPr>
          <w:jc w:val="center"/>
        </w:trPr>
        <w:tc>
          <w:tcPr>
            <w:tcW w:w="710" w:type="pct"/>
            <w:shd w:val="clear" w:color="auto" w:fill="auto"/>
          </w:tcPr>
          <w:p w14:paraId="4BA8C339" w14:textId="0ECE7D1B" w:rsidR="007D008A" w:rsidRDefault="007D008A" w:rsidP="007D008A">
            <w:pPr>
              <w:pStyle w:val="TAL"/>
              <w:rPr>
                <w:lang w:eastAsia="ja-JP"/>
              </w:rPr>
            </w:pPr>
            <w:r>
              <w:rPr>
                <w:lang w:eastAsia="ja-JP"/>
              </w:rPr>
              <w:t>ProblemDetails</w:t>
            </w:r>
          </w:p>
        </w:tc>
        <w:tc>
          <w:tcPr>
            <w:tcW w:w="430" w:type="pct"/>
          </w:tcPr>
          <w:p w14:paraId="245631CF" w14:textId="22A224B1" w:rsidR="007D008A" w:rsidRDefault="007D008A" w:rsidP="007D008A">
            <w:pPr>
              <w:pStyle w:val="TAC"/>
              <w:rPr>
                <w:lang w:eastAsia="ja-JP"/>
              </w:rPr>
            </w:pPr>
            <w:r>
              <w:rPr>
                <w:lang w:eastAsia="ja-JP"/>
              </w:rPr>
              <w:t>O</w:t>
            </w:r>
          </w:p>
        </w:tc>
        <w:tc>
          <w:tcPr>
            <w:tcW w:w="633" w:type="pct"/>
          </w:tcPr>
          <w:p w14:paraId="19C18C59" w14:textId="41665066" w:rsidR="007D008A" w:rsidRDefault="007D008A" w:rsidP="007D008A">
            <w:pPr>
              <w:pStyle w:val="TAL"/>
              <w:rPr>
                <w:lang w:eastAsia="ja-JP"/>
              </w:rPr>
            </w:pPr>
            <w:r>
              <w:rPr>
                <w:lang w:eastAsia="ja-JP"/>
              </w:rPr>
              <w:t>0..1</w:t>
            </w:r>
          </w:p>
        </w:tc>
        <w:tc>
          <w:tcPr>
            <w:tcW w:w="831" w:type="pct"/>
          </w:tcPr>
          <w:p w14:paraId="3131E403" w14:textId="0D273871" w:rsidR="007D008A" w:rsidRDefault="007D008A" w:rsidP="007D008A">
            <w:pPr>
              <w:pStyle w:val="TAL"/>
              <w:rPr>
                <w:lang w:eastAsia="ja-JP"/>
              </w:rPr>
            </w:pPr>
            <w:r w:rsidRPr="00997FB8">
              <w:rPr>
                <w:lang w:eastAsia="ja-JP"/>
              </w:rPr>
              <w:t>403 Forbidden</w:t>
            </w:r>
          </w:p>
        </w:tc>
        <w:tc>
          <w:tcPr>
            <w:tcW w:w="2396" w:type="pct"/>
            <w:shd w:val="clear" w:color="auto" w:fill="auto"/>
          </w:tcPr>
          <w:p w14:paraId="62050AF9" w14:textId="34AD034B" w:rsidR="007D008A" w:rsidRDefault="007D008A" w:rsidP="007D008A">
            <w:pPr>
              <w:pStyle w:val="TAL"/>
              <w:rPr>
                <w:lang w:eastAsia="ja-JP"/>
              </w:rPr>
            </w:pPr>
            <w:r>
              <w:t>(NOTE 2)</w:t>
            </w:r>
          </w:p>
        </w:tc>
      </w:tr>
      <w:tr w:rsidR="0060791D" w:rsidRPr="00A54937" w14:paraId="78029E91" w14:textId="77777777" w:rsidTr="00F0264A">
        <w:trPr>
          <w:jc w:val="center"/>
        </w:trPr>
        <w:tc>
          <w:tcPr>
            <w:tcW w:w="5000" w:type="pct"/>
            <w:gridSpan w:val="5"/>
          </w:tcPr>
          <w:p w14:paraId="5C1D57F3" w14:textId="361EBC59" w:rsidR="007D008A" w:rsidRDefault="0060791D" w:rsidP="007D008A">
            <w:pPr>
              <w:pStyle w:val="TAN"/>
            </w:pPr>
            <w:r w:rsidRPr="0016361A">
              <w:t>NOTE</w:t>
            </w:r>
            <w:r w:rsidR="007D008A">
              <w:t> 1</w:t>
            </w:r>
            <w:r w:rsidRPr="0016361A">
              <w:t>:</w:t>
            </w:r>
            <w:r w:rsidRPr="0016361A">
              <w:rPr>
                <w:noProof/>
              </w:rPr>
              <w:tab/>
              <w:t xml:space="preserve">The mandatory </w:t>
            </w:r>
            <w:r>
              <w:t>HTTP error status code for the</w:t>
            </w:r>
            <w:r w:rsidRPr="0016361A">
              <w:t xml:space="preserve"> </w:t>
            </w:r>
            <w:r>
              <w:t>POST</w:t>
            </w:r>
            <w:r w:rsidRPr="0016361A">
              <w:t xml:space="preserve"> method listed in </w:t>
            </w:r>
            <w:r w:rsidRPr="0001502C">
              <w:t>Table</w:t>
            </w:r>
            <w:r w:rsidRPr="002212A6">
              <w:t> </w:t>
            </w:r>
            <w:r w:rsidRPr="0001502C">
              <w:t>5.2.6-1 of 3GPP TS 29.122 [</w:t>
            </w:r>
            <w:r>
              <w:t>6</w:t>
            </w:r>
            <w:r w:rsidRPr="0001502C">
              <w:t>]</w:t>
            </w:r>
            <w:r w:rsidRPr="0016361A">
              <w:t xml:space="preserve"> also apply.</w:t>
            </w:r>
            <w:r w:rsidR="007D008A">
              <w:t xml:space="preserve"> </w:t>
            </w:r>
          </w:p>
          <w:p w14:paraId="15123EDF" w14:textId="6CC3FF1C" w:rsidR="0060791D" w:rsidRDefault="007D008A" w:rsidP="007D008A">
            <w:pPr>
              <w:pStyle w:val="TAN"/>
              <w:rPr>
                <w:lang w:eastAsia="ja-JP"/>
              </w:rPr>
            </w:pPr>
            <w:r w:rsidRPr="0016361A">
              <w:t>NOTE</w:t>
            </w:r>
            <w:r>
              <w:t> 2</w:t>
            </w:r>
            <w:r w:rsidRPr="0016361A">
              <w:t>:</w:t>
            </w:r>
            <w:r w:rsidRPr="0016361A">
              <w:rPr>
                <w:noProof/>
              </w:rPr>
              <w:tab/>
            </w:r>
            <w:r>
              <w:t>Failure cases are described in clause 8.5.6.3</w:t>
            </w:r>
            <w:r w:rsidRPr="0016361A">
              <w:t>.</w:t>
            </w:r>
          </w:p>
        </w:tc>
      </w:tr>
    </w:tbl>
    <w:p w14:paraId="3606966A" w14:textId="63EB0F1F" w:rsidR="00AD269B" w:rsidRPr="00A04126" w:rsidRDefault="00AD269B" w:rsidP="00527D5E">
      <w:pPr>
        <w:rPr>
          <w:lang w:eastAsia="zh-CN"/>
        </w:rPr>
      </w:pPr>
    </w:p>
    <w:p w14:paraId="35C5327B" w14:textId="671F9484" w:rsidR="00AD269B" w:rsidRPr="00A04126" w:rsidRDefault="001E5976" w:rsidP="00AD269B">
      <w:pPr>
        <w:pStyle w:val="TH"/>
        <w:rPr>
          <w:rFonts w:cs="Arial"/>
        </w:rPr>
      </w:pPr>
      <w:r w:rsidRPr="00A04126">
        <w:t>Table</w:t>
      </w:r>
      <w:r>
        <w:t> </w:t>
      </w:r>
      <w:r w:rsidR="00AD269B">
        <w:t>8.</w:t>
      </w:r>
      <w:r w:rsidR="00E26693">
        <w:t>5</w:t>
      </w:r>
      <w:r w:rsidR="00AD269B">
        <w:t>.2.2.3.1</w:t>
      </w:r>
      <w:r w:rsidR="00AD269B" w:rsidRPr="00A04126">
        <w:t>-</w:t>
      </w:r>
      <w:r w:rsidR="00052742">
        <w:t>4</w:t>
      </w:r>
      <w:r w:rsidR="00AD269B" w:rsidRPr="00A04126">
        <w:t xml:space="preserve">: Headers supported by the </w:t>
      </w:r>
      <w:r w:rsidR="00AD269B">
        <w:t>201 response code</w:t>
      </w:r>
      <w:r w:rsidR="00AD269B"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14"/>
        <w:gridCol w:w="1407"/>
        <w:gridCol w:w="414"/>
        <w:gridCol w:w="1257"/>
        <w:gridCol w:w="4233"/>
      </w:tblGrid>
      <w:tr w:rsidR="00AD269B" w:rsidRPr="0016361A" w14:paraId="6C383ACB" w14:textId="77777777" w:rsidTr="0044420C">
        <w:trPr>
          <w:jc w:val="center"/>
        </w:trPr>
        <w:tc>
          <w:tcPr>
            <w:tcW w:w="1202" w:type="pct"/>
            <w:shd w:val="clear" w:color="auto" w:fill="C0C0C0"/>
          </w:tcPr>
          <w:p w14:paraId="692E6795" w14:textId="77777777" w:rsidR="00AD269B" w:rsidRPr="0016361A" w:rsidRDefault="00AD269B" w:rsidP="00571C58">
            <w:pPr>
              <w:pStyle w:val="TAH"/>
            </w:pPr>
            <w:r w:rsidRPr="0016361A">
              <w:t>Name</w:t>
            </w:r>
          </w:p>
        </w:tc>
        <w:tc>
          <w:tcPr>
            <w:tcW w:w="731" w:type="pct"/>
            <w:shd w:val="clear" w:color="auto" w:fill="C0C0C0"/>
          </w:tcPr>
          <w:p w14:paraId="3448A33C" w14:textId="77777777" w:rsidR="00AD269B" w:rsidRPr="0016361A" w:rsidRDefault="00AD269B" w:rsidP="00571C58">
            <w:pPr>
              <w:pStyle w:val="TAH"/>
            </w:pPr>
            <w:r w:rsidRPr="0016361A">
              <w:t>Data type</w:t>
            </w:r>
          </w:p>
        </w:tc>
        <w:tc>
          <w:tcPr>
            <w:tcW w:w="215" w:type="pct"/>
            <w:shd w:val="clear" w:color="auto" w:fill="C0C0C0"/>
          </w:tcPr>
          <w:p w14:paraId="61AB020C" w14:textId="77777777" w:rsidR="00AD269B" w:rsidRPr="0016361A" w:rsidRDefault="00AD269B" w:rsidP="00571C58">
            <w:pPr>
              <w:pStyle w:val="TAH"/>
            </w:pPr>
            <w:r w:rsidRPr="0016361A">
              <w:t>P</w:t>
            </w:r>
          </w:p>
        </w:tc>
        <w:tc>
          <w:tcPr>
            <w:tcW w:w="653" w:type="pct"/>
            <w:shd w:val="clear" w:color="auto" w:fill="C0C0C0"/>
          </w:tcPr>
          <w:p w14:paraId="787A6A9C" w14:textId="77777777" w:rsidR="00AD269B" w:rsidRPr="0016361A" w:rsidRDefault="00AD269B" w:rsidP="00571C58">
            <w:pPr>
              <w:pStyle w:val="TAH"/>
            </w:pPr>
            <w:r w:rsidRPr="0016361A">
              <w:t>Cardinality</w:t>
            </w:r>
          </w:p>
        </w:tc>
        <w:tc>
          <w:tcPr>
            <w:tcW w:w="2199" w:type="pct"/>
            <w:shd w:val="clear" w:color="auto" w:fill="C0C0C0"/>
            <w:vAlign w:val="center"/>
          </w:tcPr>
          <w:p w14:paraId="0B58E43A" w14:textId="77777777" w:rsidR="00AD269B" w:rsidRPr="0016361A" w:rsidRDefault="00AD269B" w:rsidP="00571C58">
            <w:pPr>
              <w:pStyle w:val="TAH"/>
            </w:pPr>
            <w:r w:rsidRPr="0016361A">
              <w:t>Description</w:t>
            </w:r>
          </w:p>
        </w:tc>
      </w:tr>
      <w:tr w:rsidR="00AD269B" w:rsidRPr="0016361A" w14:paraId="486FB26C" w14:textId="77777777" w:rsidTr="0044420C">
        <w:trPr>
          <w:jc w:val="center"/>
        </w:trPr>
        <w:tc>
          <w:tcPr>
            <w:tcW w:w="1202" w:type="pct"/>
            <w:shd w:val="clear" w:color="auto" w:fill="auto"/>
          </w:tcPr>
          <w:p w14:paraId="443460A7" w14:textId="77777777" w:rsidR="00AD269B" w:rsidRPr="0016361A" w:rsidRDefault="00AD269B" w:rsidP="00571C58">
            <w:pPr>
              <w:pStyle w:val="TAL"/>
              <w:rPr>
                <w:lang w:eastAsia="ja-JP"/>
              </w:rPr>
            </w:pPr>
            <w:r>
              <w:t>Location</w:t>
            </w:r>
            <w:r w:rsidRPr="0016361A">
              <w:t xml:space="preserve"> </w:t>
            </w:r>
          </w:p>
        </w:tc>
        <w:tc>
          <w:tcPr>
            <w:tcW w:w="731" w:type="pct"/>
          </w:tcPr>
          <w:p w14:paraId="286CB784" w14:textId="0166085A" w:rsidR="00AD269B" w:rsidRPr="0016361A" w:rsidRDefault="00DE76FF" w:rsidP="00571C58">
            <w:pPr>
              <w:pStyle w:val="TAL"/>
            </w:pPr>
            <w:r>
              <w:t>s</w:t>
            </w:r>
            <w:r w:rsidR="00AD269B">
              <w:t>tring</w:t>
            </w:r>
          </w:p>
        </w:tc>
        <w:tc>
          <w:tcPr>
            <w:tcW w:w="215" w:type="pct"/>
          </w:tcPr>
          <w:p w14:paraId="6DC91C6A" w14:textId="77777777" w:rsidR="00AD269B" w:rsidRPr="0016361A" w:rsidRDefault="00AD269B" w:rsidP="00571C58">
            <w:pPr>
              <w:pStyle w:val="TAC"/>
            </w:pPr>
            <w:r>
              <w:t>M</w:t>
            </w:r>
          </w:p>
        </w:tc>
        <w:tc>
          <w:tcPr>
            <w:tcW w:w="653" w:type="pct"/>
          </w:tcPr>
          <w:p w14:paraId="57540A10" w14:textId="77777777" w:rsidR="00AD269B" w:rsidRPr="0016361A" w:rsidRDefault="00AD269B" w:rsidP="00571C58">
            <w:pPr>
              <w:pStyle w:val="TAL"/>
            </w:pPr>
            <w:r>
              <w:t>1</w:t>
            </w:r>
          </w:p>
        </w:tc>
        <w:tc>
          <w:tcPr>
            <w:tcW w:w="2199" w:type="pct"/>
            <w:shd w:val="clear" w:color="auto" w:fill="auto"/>
            <w:vAlign w:val="center"/>
          </w:tcPr>
          <w:p w14:paraId="4E12F5E2" w14:textId="7A5AEC14" w:rsidR="00AD269B" w:rsidRPr="0016361A" w:rsidRDefault="00AD269B" w:rsidP="00571C58">
            <w:pPr>
              <w:pStyle w:val="TAL"/>
            </w:pPr>
            <w:r>
              <w:t xml:space="preserve">Contains the URI of the newly created resource, according to the structure: </w:t>
            </w:r>
            <w:r>
              <w:rPr>
                <w:lang w:eastAsia="zh-CN"/>
              </w:rPr>
              <w:t>{apiRoot}/</w:t>
            </w:r>
            <w:r>
              <w:t xml:space="preserve"> </w:t>
            </w:r>
            <w:r w:rsidRPr="00A14E88">
              <w:rPr>
                <w:lang w:eastAsia="zh-CN"/>
              </w:rPr>
              <w:t>eees-session</w:t>
            </w:r>
            <w:r w:rsidR="00521860">
              <w:rPr>
                <w:lang w:eastAsia="zh-CN"/>
              </w:rPr>
              <w:t>-</w:t>
            </w:r>
            <w:r w:rsidRPr="00A14E88">
              <w:rPr>
                <w:lang w:eastAsia="zh-CN"/>
              </w:rPr>
              <w:t>with</w:t>
            </w:r>
            <w:r w:rsidR="00521860">
              <w:rPr>
                <w:lang w:eastAsia="zh-CN"/>
              </w:rPr>
              <w:t>-</w:t>
            </w:r>
            <w:r w:rsidRPr="00A14E88">
              <w:rPr>
                <w:lang w:eastAsia="zh-CN"/>
              </w:rPr>
              <w:t>qos</w:t>
            </w:r>
            <w:r>
              <w:rPr>
                <w:lang w:eastAsia="zh-CN"/>
              </w:rPr>
              <w:t>/&lt;apiVersion&gt;/sessions/{sessionId}</w:t>
            </w:r>
          </w:p>
        </w:tc>
      </w:tr>
    </w:tbl>
    <w:p w14:paraId="001CB27A" w14:textId="77777777" w:rsidR="00AD269B" w:rsidRPr="00A14E88" w:rsidRDefault="00AD269B" w:rsidP="00AD269B"/>
    <w:p w14:paraId="27361CD4" w14:textId="0A3EF634" w:rsidR="00A20B38" w:rsidRDefault="00A20B38" w:rsidP="00A20B38">
      <w:pPr>
        <w:pStyle w:val="Heading6"/>
        <w:rPr>
          <w:lang w:eastAsia="zh-CN"/>
        </w:rPr>
      </w:pPr>
      <w:bookmarkStart w:id="9949" w:name="_Toc85734370"/>
      <w:bookmarkStart w:id="9950" w:name="_Toc89431669"/>
      <w:bookmarkStart w:id="9951" w:name="_Toc97042481"/>
      <w:bookmarkStart w:id="9952" w:name="_Toc97045625"/>
      <w:bookmarkStart w:id="9953" w:name="_Toc97155370"/>
      <w:bookmarkStart w:id="9954" w:name="_Toc101521510"/>
      <w:bookmarkStart w:id="9955" w:name="_Toc138761789"/>
      <w:bookmarkStart w:id="9956" w:name="_Toc145708004"/>
      <w:bookmarkStart w:id="9957" w:name="_Toc160570497"/>
      <w:bookmarkStart w:id="9958" w:name="_Toc162008093"/>
      <w:bookmarkStart w:id="9959" w:name="_Toc183584772"/>
      <w:r>
        <w:rPr>
          <w:lang w:eastAsia="zh-CN"/>
        </w:rPr>
        <w:t>8.5.2.2.3.2</w:t>
      </w:r>
      <w:r>
        <w:rPr>
          <w:lang w:eastAsia="zh-CN"/>
        </w:rPr>
        <w:tab/>
        <w:t>GET</w:t>
      </w:r>
      <w:bookmarkEnd w:id="9949"/>
      <w:bookmarkEnd w:id="9950"/>
      <w:bookmarkEnd w:id="9951"/>
      <w:bookmarkEnd w:id="9952"/>
      <w:bookmarkEnd w:id="9953"/>
      <w:bookmarkEnd w:id="9954"/>
      <w:bookmarkEnd w:id="9955"/>
      <w:bookmarkEnd w:id="9956"/>
      <w:bookmarkEnd w:id="9957"/>
      <w:bookmarkEnd w:id="9958"/>
      <w:bookmarkEnd w:id="9959"/>
    </w:p>
    <w:p w14:paraId="61FCB32D" w14:textId="43FC9F7D" w:rsidR="00A20B38" w:rsidRDefault="00A20B38" w:rsidP="00A20B38">
      <w:pPr>
        <w:rPr>
          <w:lang w:eastAsia="zh-CN"/>
        </w:rPr>
      </w:pPr>
      <w:r>
        <w:rPr>
          <w:lang w:eastAsia="zh-CN"/>
        </w:rPr>
        <w:t>The GET method allows to read all active subscriptions for a given EAS. The EAS shall initiate the HTTP GET request message and the EES shall respond to the message. This method shall support the URI query parameters specified in table </w:t>
      </w:r>
      <w:r>
        <w:t>8.5</w:t>
      </w:r>
      <w:r>
        <w:rPr>
          <w:lang w:eastAsia="zh-CN"/>
        </w:rPr>
        <w:t>.2.2.3.2-1.</w:t>
      </w:r>
    </w:p>
    <w:p w14:paraId="3672AE19" w14:textId="5552419F" w:rsidR="00A20B38" w:rsidRPr="00384E92" w:rsidRDefault="001E5976" w:rsidP="00A20B38">
      <w:pPr>
        <w:pStyle w:val="TH"/>
        <w:rPr>
          <w:rFonts w:cs="Arial"/>
        </w:rPr>
      </w:pPr>
      <w:r>
        <w:lastRenderedPageBreak/>
        <w:t>Table </w:t>
      </w:r>
      <w:r w:rsidR="00A20B38">
        <w:t>8.5.2.2.3.2</w:t>
      </w:r>
      <w:r w:rsidR="00A20B38" w:rsidRPr="00384E92">
        <w:t xml:space="preserve">-1: URI query parameters supported by the </w:t>
      </w:r>
      <w:r w:rsidR="00A20B38">
        <w:t>GET</w:t>
      </w:r>
      <w:r w:rsidR="00A20B38"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20B38" w:rsidRPr="00A54937" w14:paraId="3F72B269" w14:textId="77777777" w:rsidTr="00522CF9">
        <w:trPr>
          <w:jc w:val="center"/>
        </w:trPr>
        <w:tc>
          <w:tcPr>
            <w:tcW w:w="844" w:type="pct"/>
            <w:shd w:val="clear" w:color="auto" w:fill="C0C0C0"/>
          </w:tcPr>
          <w:p w14:paraId="688DCC5F" w14:textId="77777777" w:rsidR="00A20B38" w:rsidRPr="00A54937" w:rsidRDefault="00A20B38" w:rsidP="00571C58">
            <w:pPr>
              <w:pStyle w:val="TAH"/>
            </w:pPr>
            <w:r w:rsidRPr="00A54937">
              <w:t>Name</w:t>
            </w:r>
          </w:p>
        </w:tc>
        <w:tc>
          <w:tcPr>
            <w:tcW w:w="947" w:type="pct"/>
            <w:shd w:val="clear" w:color="auto" w:fill="C0C0C0"/>
          </w:tcPr>
          <w:p w14:paraId="22E649CE" w14:textId="77777777" w:rsidR="00A20B38" w:rsidRPr="00A54937" w:rsidRDefault="00A20B38" w:rsidP="00571C58">
            <w:pPr>
              <w:pStyle w:val="TAH"/>
            </w:pPr>
            <w:r w:rsidRPr="00A54937">
              <w:t>Data type</w:t>
            </w:r>
          </w:p>
        </w:tc>
        <w:tc>
          <w:tcPr>
            <w:tcW w:w="209" w:type="pct"/>
            <w:shd w:val="clear" w:color="auto" w:fill="C0C0C0"/>
          </w:tcPr>
          <w:p w14:paraId="77AA2FE3" w14:textId="77777777" w:rsidR="00A20B38" w:rsidRPr="00A54937" w:rsidRDefault="00A20B38" w:rsidP="00571C58">
            <w:pPr>
              <w:pStyle w:val="TAH"/>
            </w:pPr>
            <w:r w:rsidRPr="00A54937">
              <w:t>P</w:t>
            </w:r>
          </w:p>
        </w:tc>
        <w:tc>
          <w:tcPr>
            <w:tcW w:w="608" w:type="pct"/>
            <w:shd w:val="clear" w:color="auto" w:fill="C0C0C0"/>
          </w:tcPr>
          <w:p w14:paraId="56FBFF50" w14:textId="77777777" w:rsidR="00A20B38" w:rsidRPr="00A54937" w:rsidRDefault="00A20B38" w:rsidP="00571C58">
            <w:pPr>
              <w:pStyle w:val="TAH"/>
            </w:pPr>
            <w:r w:rsidRPr="00A54937">
              <w:t>Cardinality</w:t>
            </w:r>
          </w:p>
        </w:tc>
        <w:tc>
          <w:tcPr>
            <w:tcW w:w="2392" w:type="pct"/>
            <w:shd w:val="clear" w:color="auto" w:fill="C0C0C0"/>
            <w:vAlign w:val="center"/>
          </w:tcPr>
          <w:p w14:paraId="1C7E96FA" w14:textId="77777777" w:rsidR="00A20B38" w:rsidRPr="00A54937" w:rsidRDefault="00A20B38" w:rsidP="00571C58">
            <w:pPr>
              <w:pStyle w:val="TAH"/>
            </w:pPr>
            <w:r w:rsidRPr="00A54937">
              <w:t>Description</w:t>
            </w:r>
          </w:p>
        </w:tc>
      </w:tr>
      <w:tr w:rsidR="00A20B38" w:rsidRPr="00A54937" w14:paraId="6FE9C8B4" w14:textId="77777777" w:rsidTr="00522CF9">
        <w:trPr>
          <w:jc w:val="center"/>
        </w:trPr>
        <w:tc>
          <w:tcPr>
            <w:tcW w:w="844" w:type="pct"/>
            <w:shd w:val="clear" w:color="auto" w:fill="auto"/>
          </w:tcPr>
          <w:p w14:paraId="2E334BD3" w14:textId="76A195C6" w:rsidR="00A20B38" w:rsidRDefault="00A20B38" w:rsidP="00A835F0">
            <w:pPr>
              <w:pStyle w:val="TAL"/>
              <w:rPr>
                <w:lang w:eastAsia="ja-JP"/>
              </w:rPr>
            </w:pPr>
            <w:r w:rsidRPr="001E0D95">
              <w:t>eas</w:t>
            </w:r>
            <w:r w:rsidR="00B54E00">
              <w:t>-</w:t>
            </w:r>
            <w:r w:rsidR="00A835F0">
              <w:t>i</w:t>
            </w:r>
            <w:r w:rsidRPr="001E0D95">
              <w:t>d</w:t>
            </w:r>
          </w:p>
        </w:tc>
        <w:tc>
          <w:tcPr>
            <w:tcW w:w="947" w:type="pct"/>
          </w:tcPr>
          <w:p w14:paraId="00F0A3CA" w14:textId="77777777" w:rsidR="00A20B38" w:rsidRDefault="00A20B38" w:rsidP="00571C58">
            <w:pPr>
              <w:pStyle w:val="TAL"/>
            </w:pPr>
            <w:r w:rsidRPr="001E0D95">
              <w:t>string</w:t>
            </w:r>
          </w:p>
        </w:tc>
        <w:tc>
          <w:tcPr>
            <w:tcW w:w="209" w:type="pct"/>
          </w:tcPr>
          <w:p w14:paraId="2AC83076" w14:textId="77777777" w:rsidR="00A20B38" w:rsidRDefault="00A20B38" w:rsidP="00571C58">
            <w:pPr>
              <w:pStyle w:val="TAC"/>
            </w:pPr>
            <w:r w:rsidRPr="001E0D95">
              <w:rPr>
                <w:lang w:eastAsia="ja-JP"/>
              </w:rPr>
              <w:t>M</w:t>
            </w:r>
          </w:p>
        </w:tc>
        <w:tc>
          <w:tcPr>
            <w:tcW w:w="608" w:type="pct"/>
          </w:tcPr>
          <w:p w14:paraId="5CF7DB8F" w14:textId="77777777" w:rsidR="00A20B38" w:rsidRDefault="00A20B38" w:rsidP="00571C58">
            <w:pPr>
              <w:pStyle w:val="TAL"/>
            </w:pPr>
            <w:r w:rsidRPr="001E0D95">
              <w:t>1</w:t>
            </w:r>
          </w:p>
        </w:tc>
        <w:tc>
          <w:tcPr>
            <w:tcW w:w="2392" w:type="pct"/>
            <w:shd w:val="clear" w:color="auto" w:fill="auto"/>
            <w:vAlign w:val="center"/>
          </w:tcPr>
          <w:p w14:paraId="2BAEE73D" w14:textId="0E64CF1F" w:rsidR="00A20B38" w:rsidRPr="000C4B53" w:rsidRDefault="00A4528E" w:rsidP="00A4528E">
            <w:pPr>
              <w:pStyle w:val="TAL"/>
            </w:pPr>
            <w:r>
              <w:rPr>
                <w:rFonts w:cs="Arial"/>
                <w:szCs w:val="18"/>
              </w:rPr>
              <w:t>Represents the application i</w:t>
            </w:r>
            <w:r w:rsidR="00A20B38" w:rsidRPr="001E0D95">
              <w:rPr>
                <w:rFonts w:cs="Arial"/>
                <w:szCs w:val="18"/>
              </w:rPr>
              <w:t>dentifier of</w:t>
            </w:r>
            <w:r w:rsidR="00A20B38">
              <w:rPr>
                <w:rFonts w:cs="Arial"/>
                <w:szCs w:val="18"/>
              </w:rPr>
              <w:t xml:space="preserve"> the EAS </w:t>
            </w:r>
            <w:r>
              <w:rPr>
                <w:rFonts w:cs="Arial"/>
                <w:szCs w:val="18"/>
              </w:rPr>
              <w:t xml:space="preserve">, e.g. URI, FQDN, </w:t>
            </w:r>
            <w:r>
              <w:rPr>
                <w:rFonts w:cs="Arial"/>
                <w:szCs w:val="18"/>
                <w:lang w:eastAsia="ja-JP"/>
              </w:rPr>
              <w:t>that is</w:t>
            </w:r>
            <w:r>
              <w:rPr>
                <w:rFonts w:cs="Arial" w:hint="eastAsia"/>
                <w:szCs w:val="18"/>
                <w:lang w:eastAsia="ja-JP"/>
              </w:rPr>
              <w:t xml:space="preserve"> </w:t>
            </w:r>
            <w:r w:rsidR="00A20B38">
              <w:rPr>
                <w:rFonts w:cs="Arial" w:hint="eastAsia"/>
                <w:szCs w:val="18"/>
                <w:lang w:eastAsia="ja-JP"/>
              </w:rPr>
              <w:t xml:space="preserve">querying the status of </w:t>
            </w:r>
            <w:r w:rsidR="00A20B38">
              <w:rPr>
                <w:rFonts w:cs="Arial"/>
                <w:szCs w:val="18"/>
              </w:rPr>
              <w:t>subscriptions</w:t>
            </w:r>
            <w:r w:rsidR="00A20B38" w:rsidRPr="001E0D95">
              <w:rPr>
                <w:rFonts w:cs="Arial"/>
                <w:szCs w:val="18"/>
              </w:rPr>
              <w:t>.</w:t>
            </w:r>
          </w:p>
        </w:tc>
      </w:tr>
    </w:tbl>
    <w:p w14:paraId="76C58E69" w14:textId="58F55E34" w:rsidR="00A20B38" w:rsidRDefault="00A20B38" w:rsidP="001534A2"/>
    <w:p w14:paraId="414EA127" w14:textId="054D3E8D" w:rsidR="00A20B38" w:rsidRPr="00384E92" w:rsidRDefault="00A20B38" w:rsidP="00A20B38">
      <w:r>
        <w:t>This method shall support the request data structures specified in table 8.5.2.2.3.2-2 and the response data structures and response codes specified in table 8.5.2.2.3.2-3.</w:t>
      </w:r>
    </w:p>
    <w:p w14:paraId="0089396D" w14:textId="4FAC59D0" w:rsidR="00A20B38" w:rsidRPr="001769FF" w:rsidRDefault="001E5976" w:rsidP="00A20B38">
      <w:pPr>
        <w:pStyle w:val="TH"/>
      </w:pPr>
      <w:r>
        <w:t>Table </w:t>
      </w:r>
      <w:r w:rsidR="00A20B38">
        <w:t>8.5.2.2.3.2</w:t>
      </w:r>
      <w:r w:rsidR="00A20B38" w:rsidRPr="001769FF">
        <w:t xml:space="preserve">-2: Data structures supported by the </w:t>
      </w:r>
      <w:r w:rsidR="00A20B38">
        <w:t xml:space="preserve">GET Request Body </w:t>
      </w:r>
      <w:r w:rsidR="00A20B38" w:rsidRPr="001769FF">
        <w:t>on this resource</w:t>
      </w:r>
      <w:r w:rsidR="00A20B38">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20B38" w:rsidRPr="00A54937" w14:paraId="7EFCC411" w14:textId="77777777" w:rsidTr="0044420C">
        <w:trPr>
          <w:jc w:val="center"/>
        </w:trPr>
        <w:tc>
          <w:tcPr>
            <w:tcW w:w="1604" w:type="dxa"/>
            <w:shd w:val="clear" w:color="auto" w:fill="C0C0C0"/>
          </w:tcPr>
          <w:p w14:paraId="2B6CBF6C" w14:textId="77777777" w:rsidR="00A20B38" w:rsidRPr="00A54937" w:rsidRDefault="00A20B38" w:rsidP="00571C58">
            <w:pPr>
              <w:pStyle w:val="TAH"/>
            </w:pPr>
            <w:r w:rsidRPr="00A54937">
              <w:t>Data type</w:t>
            </w:r>
          </w:p>
        </w:tc>
        <w:tc>
          <w:tcPr>
            <w:tcW w:w="518" w:type="dxa"/>
            <w:shd w:val="clear" w:color="auto" w:fill="C0C0C0"/>
          </w:tcPr>
          <w:p w14:paraId="05F86E40" w14:textId="77777777" w:rsidR="00A20B38" w:rsidRPr="00A54937" w:rsidRDefault="00A20B38" w:rsidP="00571C58">
            <w:pPr>
              <w:pStyle w:val="TAH"/>
            </w:pPr>
            <w:r w:rsidRPr="00A54937">
              <w:t>P</w:t>
            </w:r>
          </w:p>
        </w:tc>
        <w:tc>
          <w:tcPr>
            <w:tcW w:w="2268" w:type="dxa"/>
            <w:shd w:val="clear" w:color="auto" w:fill="C0C0C0"/>
          </w:tcPr>
          <w:p w14:paraId="26AA4E54" w14:textId="77777777" w:rsidR="00A20B38" w:rsidRPr="00A54937" w:rsidRDefault="00A20B38" w:rsidP="00571C58">
            <w:pPr>
              <w:pStyle w:val="TAH"/>
            </w:pPr>
            <w:r w:rsidRPr="00A54937">
              <w:t>Cardinality</w:t>
            </w:r>
          </w:p>
        </w:tc>
        <w:tc>
          <w:tcPr>
            <w:tcW w:w="5239" w:type="dxa"/>
            <w:shd w:val="clear" w:color="auto" w:fill="C0C0C0"/>
            <w:vAlign w:val="center"/>
          </w:tcPr>
          <w:p w14:paraId="6E8BA9C4" w14:textId="77777777" w:rsidR="00A20B38" w:rsidRPr="00A54937" w:rsidRDefault="00A20B38" w:rsidP="00571C58">
            <w:pPr>
              <w:pStyle w:val="TAH"/>
            </w:pPr>
            <w:r w:rsidRPr="00A54937">
              <w:t>Description</w:t>
            </w:r>
          </w:p>
        </w:tc>
      </w:tr>
      <w:tr w:rsidR="00A20B38" w:rsidRPr="00A54937" w14:paraId="3BBB8F77" w14:textId="77777777" w:rsidTr="0044420C">
        <w:trPr>
          <w:jc w:val="center"/>
        </w:trPr>
        <w:tc>
          <w:tcPr>
            <w:tcW w:w="1604" w:type="dxa"/>
            <w:shd w:val="clear" w:color="auto" w:fill="auto"/>
          </w:tcPr>
          <w:p w14:paraId="41FAAC26" w14:textId="77777777" w:rsidR="00A20B38" w:rsidRPr="00A54937" w:rsidRDefault="00A20B38" w:rsidP="00571C58">
            <w:pPr>
              <w:pStyle w:val="TAL"/>
              <w:rPr>
                <w:lang w:eastAsia="ja-JP"/>
              </w:rPr>
            </w:pPr>
            <w:r>
              <w:rPr>
                <w:rFonts w:hint="eastAsia"/>
                <w:lang w:eastAsia="ja-JP"/>
              </w:rPr>
              <w:t>n</w:t>
            </w:r>
            <w:r>
              <w:rPr>
                <w:lang w:eastAsia="ja-JP"/>
              </w:rPr>
              <w:t>/a</w:t>
            </w:r>
          </w:p>
        </w:tc>
        <w:tc>
          <w:tcPr>
            <w:tcW w:w="518" w:type="dxa"/>
          </w:tcPr>
          <w:p w14:paraId="48AAFDE7" w14:textId="77777777" w:rsidR="00A20B38" w:rsidRPr="00A54937" w:rsidRDefault="00A20B38" w:rsidP="00571C58">
            <w:pPr>
              <w:pStyle w:val="TAC"/>
              <w:rPr>
                <w:lang w:eastAsia="ja-JP"/>
              </w:rPr>
            </w:pPr>
          </w:p>
        </w:tc>
        <w:tc>
          <w:tcPr>
            <w:tcW w:w="2268" w:type="dxa"/>
          </w:tcPr>
          <w:p w14:paraId="62DB676C" w14:textId="77777777" w:rsidR="00A20B38" w:rsidRPr="00A54937" w:rsidRDefault="00A20B38" w:rsidP="00571C58">
            <w:pPr>
              <w:pStyle w:val="TAL"/>
              <w:rPr>
                <w:lang w:eastAsia="ja-JP"/>
              </w:rPr>
            </w:pPr>
          </w:p>
        </w:tc>
        <w:tc>
          <w:tcPr>
            <w:tcW w:w="5239" w:type="dxa"/>
            <w:shd w:val="clear" w:color="auto" w:fill="auto"/>
          </w:tcPr>
          <w:p w14:paraId="161B98A4" w14:textId="77777777" w:rsidR="00A20B38" w:rsidRPr="00A54937" w:rsidRDefault="00A20B38" w:rsidP="00571C58">
            <w:pPr>
              <w:pStyle w:val="TAL"/>
              <w:rPr>
                <w:lang w:eastAsia="ja-JP"/>
              </w:rPr>
            </w:pPr>
          </w:p>
        </w:tc>
      </w:tr>
    </w:tbl>
    <w:p w14:paraId="257B9170" w14:textId="77777777" w:rsidR="00A20B38" w:rsidRDefault="00A20B38" w:rsidP="00A20B38"/>
    <w:p w14:paraId="10873AED" w14:textId="21FE4D5E" w:rsidR="00A20B38" w:rsidRPr="001769FF" w:rsidRDefault="001E5976" w:rsidP="00A20B38">
      <w:pPr>
        <w:pStyle w:val="TH"/>
      </w:pPr>
      <w:r>
        <w:t>Table </w:t>
      </w:r>
      <w:r w:rsidR="00A20B38">
        <w:t>8.5.2.2.3.2</w:t>
      </w:r>
      <w:r w:rsidR="00A20B38" w:rsidRPr="001769FF">
        <w:t>-</w:t>
      </w:r>
      <w:r w:rsidR="00A20B38">
        <w:t>3</w:t>
      </w:r>
      <w:r w:rsidR="00A20B38" w:rsidRPr="001769FF">
        <w:t>: Data structures</w:t>
      </w:r>
      <w:r w:rsidR="00A20B38">
        <w:t xml:space="preserve"> supported by the GET Response Body </w:t>
      </w:r>
      <w:r w:rsidR="00A20B38" w:rsidRPr="001769FF">
        <w:t>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991"/>
        <w:gridCol w:w="1417"/>
        <w:gridCol w:w="1842"/>
        <w:gridCol w:w="3821"/>
      </w:tblGrid>
      <w:tr w:rsidR="00A20B38" w:rsidRPr="00A54937" w14:paraId="373D9AA1" w14:textId="77777777" w:rsidTr="00522CF9">
        <w:trPr>
          <w:jc w:val="center"/>
        </w:trPr>
        <w:tc>
          <w:tcPr>
            <w:tcW w:w="807" w:type="pct"/>
            <w:shd w:val="clear" w:color="auto" w:fill="C0C0C0"/>
          </w:tcPr>
          <w:p w14:paraId="2EEC4348" w14:textId="77777777" w:rsidR="00A20B38" w:rsidRPr="00A54937" w:rsidRDefault="00A20B38" w:rsidP="00571C58">
            <w:pPr>
              <w:pStyle w:val="TAH"/>
            </w:pPr>
            <w:r w:rsidRPr="00A54937">
              <w:t>Data type</w:t>
            </w:r>
          </w:p>
        </w:tc>
        <w:tc>
          <w:tcPr>
            <w:tcW w:w="515" w:type="pct"/>
            <w:shd w:val="clear" w:color="auto" w:fill="C0C0C0"/>
          </w:tcPr>
          <w:p w14:paraId="38DDE8F0" w14:textId="77777777" w:rsidR="00A20B38" w:rsidRPr="00A54937" w:rsidRDefault="00A20B38" w:rsidP="00571C58">
            <w:pPr>
              <w:pStyle w:val="TAH"/>
            </w:pPr>
            <w:r w:rsidRPr="00A54937">
              <w:t>P</w:t>
            </w:r>
          </w:p>
        </w:tc>
        <w:tc>
          <w:tcPr>
            <w:tcW w:w="736" w:type="pct"/>
            <w:shd w:val="clear" w:color="auto" w:fill="C0C0C0"/>
          </w:tcPr>
          <w:p w14:paraId="343E197A" w14:textId="77777777" w:rsidR="00A20B38" w:rsidRPr="00A54937" w:rsidRDefault="00A20B38" w:rsidP="00571C58">
            <w:pPr>
              <w:pStyle w:val="TAH"/>
            </w:pPr>
            <w:r w:rsidRPr="00A54937">
              <w:t>Cardinality</w:t>
            </w:r>
          </w:p>
        </w:tc>
        <w:tc>
          <w:tcPr>
            <w:tcW w:w="957" w:type="pct"/>
            <w:shd w:val="clear" w:color="auto" w:fill="C0C0C0"/>
          </w:tcPr>
          <w:p w14:paraId="4D643270" w14:textId="77777777" w:rsidR="00A20B38" w:rsidRPr="00A54937" w:rsidRDefault="00A20B38" w:rsidP="00571C58">
            <w:pPr>
              <w:pStyle w:val="TAH"/>
            </w:pPr>
            <w:r w:rsidRPr="00A54937">
              <w:t>Response</w:t>
            </w:r>
          </w:p>
          <w:p w14:paraId="17EFD9B7" w14:textId="77777777" w:rsidR="00A20B38" w:rsidRPr="00A54937" w:rsidRDefault="00A20B38" w:rsidP="00571C58">
            <w:pPr>
              <w:pStyle w:val="TAH"/>
            </w:pPr>
            <w:r w:rsidRPr="00A54937">
              <w:t>codes</w:t>
            </w:r>
          </w:p>
        </w:tc>
        <w:tc>
          <w:tcPr>
            <w:tcW w:w="1985" w:type="pct"/>
            <w:shd w:val="clear" w:color="auto" w:fill="C0C0C0"/>
          </w:tcPr>
          <w:p w14:paraId="678011F4" w14:textId="77777777" w:rsidR="00A20B38" w:rsidRPr="00A54937" w:rsidRDefault="00A20B38" w:rsidP="00571C58">
            <w:pPr>
              <w:pStyle w:val="TAH"/>
            </w:pPr>
            <w:r w:rsidRPr="00A54937">
              <w:t>Description</w:t>
            </w:r>
          </w:p>
        </w:tc>
      </w:tr>
      <w:tr w:rsidR="00A20B38" w:rsidRPr="00A54937" w14:paraId="043949C0" w14:textId="77777777" w:rsidTr="00522CF9">
        <w:trPr>
          <w:jc w:val="center"/>
        </w:trPr>
        <w:tc>
          <w:tcPr>
            <w:tcW w:w="807" w:type="pct"/>
            <w:shd w:val="clear" w:color="auto" w:fill="auto"/>
          </w:tcPr>
          <w:p w14:paraId="5161D5EC" w14:textId="77777777" w:rsidR="00A20B38" w:rsidRPr="00A54937" w:rsidRDefault="00A20B38" w:rsidP="00571C58">
            <w:pPr>
              <w:pStyle w:val="TAL"/>
              <w:rPr>
                <w:lang w:eastAsia="ja-JP"/>
              </w:rPr>
            </w:pPr>
            <w:r>
              <w:rPr>
                <w:lang w:eastAsia="ja-JP"/>
              </w:rPr>
              <w:t>array(</w:t>
            </w:r>
            <w:r>
              <w:rPr>
                <w:rFonts w:hint="eastAsia"/>
                <w:lang w:eastAsia="ja-JP"/>
              </w:rPr>
              <w:t>SessionWithQoS</w:t>
            </w:r>
            <w:r>
              <w:rPr>
                <w:lang w:eastAsia="ja-JP"/>
              </w:rPr>
              <w:t>)</w:t>
            </w:r>
          </w:p>
        </w:tc>
        <w:tc>
          <w:tcPr>
            <w:tcW w:w="515" w:type="pct"/>
          </w:tcPr>
          <w:p w14:paraId="3158AADB" w14:textId="77777777" w:rsidR="00A20B38" w:rsidRPr="00A54937" w:rsidRDefault="00A20B38" w:rsidP="00571C58">
            <w:pPr>
              <w:pStyle w:val="TAC"/>
              <w:rPr>
                <w:lang w:eastAsia="ja-JP"/>
              </w:rPr>
            </w:pPr>
            <w:r>
              <w:rPr>
                <w:rFonts w:hint="eastAsia"/>
                <w:lang w:eastAsia="ja-JP"/>
              </w:rPr>
              <w:t>M</w:t>
            </w:r>
          </w:p>
        </w:tc>
        <w:tc>
          <w:tcPr>
            <w:tcW w:w="736" w:type="pct"/>
          </w:tcPr>
          <w:p w14:paraId="319F7185" w14:textId="77777777" w:rsidR="00A20B38" w:rsidRPr="00A54937" w:rsidRDefault="00A20B38" w:rsidP="00571C58">
            <w:pPr>
              <w:pStyle w:val="TAL"/>
              <w:rPr>
                <w:lang w:eastAsia="ja-JP"/>
              </w:rPr>
            </w:pPr>
            <w:r>
              <w:rPr>
                <w:lang w:eastAsia="ja-JP"/>
              </w:rPr>
              <w:t>1..N</w:t>
            </w:r>
          </w:p>
        </w:tc>
        <w:tc>
          <w:tcPr>
            <w:tcW w:w="957" w:type="pct"/>
          </w:tcPr>
          <w:p w14:paraId="4CD2CC9D" w14:textId="77777777" w:rsidR="00A20B38" w:rsidRPr="00A54937" w:rsidRDefault="00A20B38" w:rsidP="00571C58">
            <w:pPr>
              <w:pStyle w:val="TAL"/>
              <w:rPr>
                <w:lang w:eastAsia="ja-JP"/>
              </w:rPr>
            </w:pPr>
            <w:r>
              <w:rPr>
                <w:rFonts w:hint="eastAsia"/>
                <w:lang w:eastAsia="ja-JP"/>
              </w:rPr>
              <w:t>20</w:t>
            </w:r>
            <w:r>
              <w:rPr>
                <w:lang w:eastAsia="ja-JP"/>
              </w:rPr>
              <w:t>0</w:t>
            </w:r>
            <w:r>
              <w:rPr>
                <w:rFonts w:hint="eastAsia"/>
                <w:lang w:eastAsia="ja-JP"/>
              </w:rPr>
              <w:t xml:space="preserve"> </w:t>
            </w:r>
            <w:r>
              <w:rPr>
                <w:lang w:eastAsia="ja-JP"/>
              </w:rPr>
              <w:t>OK</w:t>
            </w:r>
          </w:p>
        </w:tc>
        <w:tc>
          <w:tcPr>
            <w:tcW w:w="1985" w:type="pct"/>
            <w:shd w:val="clear" w:color="auto" w:fill="auto"/>
          </w:tcPr>
          <w:p w14:paraId="4E007FF2" w14:textId="77777777" w:rsidR="00A20B38" w:rsidRPr="00A54937" w:rsidRDefault="00A20B38" w:rsidP="00571C58">
            <w:pPr>
              <w:pStyle w:val="TAL"/>
              <w:rPr>
                <w:lang w:eastAsia="ja-JP"/>
              </w:rPr>
            </w:pPr>
            <w:r>
              <w:t>The subscription information related to the request URI is returned.</w:t>
            </w:r>
          </w:p>
        </w:tc>
      </w:tr>
      <w:tr w:rsidR="0076468B" w:rsidRPr="00A54937" w14:paraId="3D46961C" w14:textId="77777777" w:rsidTr="00522CF9">
        <w:trPr>
          <w:jc w:val="center"/>
        </w:trPr>
        <w:tc>
          <w:tcPr>
            <w:tcW w:w="807" w:type="pct"/>
            <w:shd w:val="clear" w:color="auto" w:fill="auto"/>
          </w:tcPr>
          <w:p w14:paraId="58AA5C15" w14:textId="6177F01D" w:rsidR="0076468B" w:rsidRDefault="0076468B" w:rsidP="0076468B">
            <w:pPr>
              <w:pStyle w:val="TAL"/>
              <w:rPr>
                <w:lang w:eastAsia="ja-JP"/>
              </w:rPr>
            </w:pPr>
            <w:r>
              <w:t>n/a</w:t>
            </w:r>
          </w:p>
        </w:tc>
        <w:tc>
          <w:tcPr>
            <w:tcW w:w="515" w:type="pct"/>
          </w:tcPr>
          <w:p w14:paraId="1A9B83E6" w14:textId="77777777" w:rsidR="0076468B" w:rsidRDefault="0076468B" w:rsidP="0076468B">
            <w:pPr>
              <w:pStyle w:val="TAC"/>
              <w:rPr>
                <w:lang w:eastAsia="ja-JP"/>
              </w:rPr>
            </w:pPr>
          </w:p>
        </w:tc>
        <w:tc>
          <w:tcPr>
            <w:tcW w:w="736" w:type="pct"/>
          </w:tcPr>
          <w:p w14:paraId="5B1FC21B" w14:textId="77777777" w:rsidR="0076468B" w:rsidRDefault="0076468B" w:rsidP="0076468B">
            <w:pPr>
              <w:pStyle w:val="TAL"/>
              <w:rPr>
                <w:lang w:eastAsia="ja-JP"/>
              </w:rPr>
            </w:pPr>
          </w:p>
        </w:tc>
        <w:tc>
          <w:tcPr>
            <w:tcW w:w="957" w:type="pct"/>
          </w:tcPr>
          <w:p w14:paraId="6C665E72" w14:textId="5143794D" w:rsidR="0076468B" w:rsidRDefault="0076468B" w:rsidP="0076468B">
            <w:pPr>
              <w:pStyle w:val="TAL"/>
              <w:rPr>
                <w:lang w:eastAsia="ja-JP"/>
              </w:rPr>
            </w:pPr>
            <w:r>
              <w:t>307 Temporary Redirect</w:t>
            </w:r>
          </w:p>
        </w:tc>
        <w:tc>
          <w:tcPr>
            <w:tcW w:w="1985" w:type="pct"/>
            <w:shd w:val="clear" w:color="auto" w:fill="auto"/>
          </w:tcPr>
          <w:p w14:paraId="249166FA" w14:textId="77777777" w:rsidR="0076468B" w:rsidRDefault="0076468B" w:rsidP="0076468B">
            <w:pPr>
              <w:pStyle w:val="TAL"/>
            </w:pPr>
            <w:r>
              <w:t>Temporary redirection. The response shall include a Location header field containing an alternative URI of the resource located in an alternative EES.</w:t>
            </w:r>
          </w:p>
          <w:p w14:paraId="79283CCA" w14:textId="77777777" w:rsidR="0076468B" w:rsidRDefault="0076468B" w:rsidP="0076468B">
            <w:pPr>
              <w:pStyle w:val="TAL"/>
            </w:pPr>
          </w:p>
          <w:p w14:paraId="2E42370C" w14:textId="17B10586" w:rsidR="0076468B" w:rsidRDefault="0076468B" w:rsidP="0076468B">
            <w:pPr>
              <w:pStyle w:val="TAL"/>
            </w:pPr>
            <w:r>
              <w:t>Redirection handling is described in clause 5.2.10 of TS 29.122 [6].</w:t>
            </w:r>
          </w:p>
        </w:tc>
      </w:tr>
      <w:tr w:rsidR="0076468B" w:rsidRPr="00A54937" w14:paraId="30437981" w14:textId="77777777" w:rsidTr="00522CF9">
        <w:trPr>
          <w:jc w:val="center"/>
        </w:trPr>
        <w:tc>
          <w:tcPr>
            <w:tcW w:w="807" w:type="pct"/>
            <w:shd w:val="clear" w:color="auto" w:fill="auto"/>
          </w:tcPr>
          <w:p w14:paraId="49362F90" w14:textId="7D2DAE22" w:rsidR="0076468B" w:rsidRDefault="0076468B" w:rsidP="0076468B">
            <w:pPr>
              <w:pStyle w:val="TAL"/>
              <w:rPr>
                <w:lang w:eastAsia="ja-JP"/>
              </w:rPr>
            </w:pPr>
            <w:r>
              <w:t>n/a</w:t>
            </w:r>
          </w:p>
        </w:tc>
        <w:tc>
          <w:tcPr>
            <w:tcW w:w="515" w:type="pct"/>
          </w:tcPr>
          <w:p w14:paraId="3ECB9130" w14:textId="77777777" w:rsidR="0076468B" w:rsidRDefault="0076468B" w:rsidP="0076468B">
            <w:pPr>
              <w:pStyle w:val="TAC"/>
              <w:rPr>
                <w:lang w:eastAsia="ja-JP"/>
              </w:rPr>
            </w:pPr>
          </w:p>
        </w:tc>
        <w:tc>
          <w:tcPr>
            <w:tcW w:w="736" w:type="pct"/>
          </w:tcPr>
          <w:p w14:paraId="228DAB2B" w14:textId="77777777" w:rsidR="0076468B" w:rsidRDefault="0076468B" w:rsidP="0076468B">
            <w:pPr>
              <w:pStyle w:val="TAL"/>
              <w:rPr>
                <w:lang w:eastAsia="ja-JP"/>
              </w:rPr>
            </w:pPr>
          </w:p>
        </w:tc>
        <w:tc>
          <w:tcPr>
            <w:tcW w:w="957" w:type="pct"/>
          </w:tcPr>
          <w:p w14:paraId="2FEC4419" w14:textId="5C7E40FE" w:rsidR="0076468B" w:rsidRDefault="0076468B" w:rsidP="0076468B">
            <w:pPr>
              <w:pStyle w:val="TAL"/>
              <w:rPr>
                <w:lang w:eastAsia="ja-JP"/>
              </w:rPr>
            </w:pPr>
            <w:r>
              <w:t>308 Permanent Redirect</w:t>
            </w:r>
          </w:p>
        </w:tc>
        <w:tc>
          <w:tcPr>
            <w:tcW w:w="1985" w:type="pct"/>
            <w:shd w:val="clear" w:color="auto" w:fill="auto"/>
          </w:tcPr>
          <w:p w14:paraId="729026D0" w14:textId="77777777" w:rsidR="0076468B" w:rsidRDefault="0076468B" w:rsidP="0076468B">
            <w:pPr>
              <w:pStyle w:val="TAL"/>
            </w:pPr>
            <w:r>
              <w:t>Permanent redirection. The response shall include a Location header field containing an alternative URI of the resource located in an alternative EES.</w:t>
            </w:r>
          </w:p>
          <w:p w14:paraId="1F2DF1E6" w14:textId="77777777" w:rsidR="0076468B" w:rsidRDefault="0076468B" w:rsidP="0076468B">
            <w:pPr>
              <w:pStyle w:val="TAL"/>
            </w:pPr>
          </w:p>
          <w:p w14:paraId="15FD44C2" w14:textId="40A5D39B" w:rsidR="0076468B" w:rsidRDefault="0076468B" w:rsidP="0076468B">
            <w:pPr>
              <w:pStyle w:val="TAL"/>
            </w:pPr>
            <w:r>
              <w:t>Redirection handling is described in clause 5.2.10 of TS 29.122 [6].</w:t>
            </w:r>
          </w:p>
        </w:tc>
      </w:tr>
      <w:tr w:rsidR="0076468B" w:rsidRPr="00A54937" w14:paraId="3197844A" w14:textId="77777777" w:rsidTr="00522CF9">
        <w:trPr>
          <w:jc w:val="center"/>
        </w:trPr>
        <w:tc>
          <w:tcPr>
            <w:tcW w:w="5000" w:type="pct"/>
            <w:gridSpan w:val="5"/>
          </w:tcPr>
          <w:p w14:paraId="24CEEE45" w14:textId="4C6A84D8" w:rsidR="0076468B" w:rsidRDefault="0076468B" w:rsidP="003C7631">
            <w:pPr>
              <w:pStyle w:val="TAN"/>
              <w:rPr>
                <w:lang w:eastAsia="ja-JP"/>
              </w:rPr>
            </w:pPr>
            <w:r w:rsidRPr="0016361A">
              <w:t>NOTE:</w:t>
            </w:r>
            <w:r w:rsidRPr="0016361A">
              <w:rPr>
                <w:noProof/>
              </w:rPr>
              <w:tab/>
              <w:t xml:space="preserve">The mandatory </w:t>
            </w:r>
            <w:r>
              <w:t>HTTP error status code for the</w:t>
            </w:r>
            <w:r w:rsidRPr="0016361A">
              <w:t xml:space="preserve"> </w:t>
            </w:r>
            <w:r>
              <w:t>GET</w:t>
            </w:r>
            <w:r w:rsidRPr="0016361A">
              <w:t xml:space="preserve"> method listed in </w:t>
            </w:r>
            <w:r w:rsidRPr="0001502C">
              <w:t>Table</w:t>
            </w:r>
            <w:r w:rsidRPr="002212A6">
              <w:t> </w:t>
            </w:r>
            <w:r w:rsidRPr="0001502C">
              <w:t>5.2.6-1 of 3GPP TS 29.122 [</w:t>
            </w:r>
            <w:r>
              <w:t>6</w:t>
            </w:r>
            <w:r w:rsidRPr="0001502C">
              <w:t>]</w:t>
            </w:r>
            <w:r w:rsidRPr="0016361A">
              <w:t xml:space="preserve"> also apply.</w:t>
            </w:r>
          </w:p>
        </w:tc>
      </w:tr>
    </w:tbl>
    <w:p w14:paraId="1CBADFB4" w14:textId="67D1B91C" w:rsidR="00A20B38" w:rsidRDefault="00A20B38" w:rsidP="00A20B38"/>
    <w:p w14:paraId="369F4B00" w14:textId="77777777" w:rsidR="0076468B" w:rsidRDefault="0076468B" w:rsidP="0076468B">
      <w:pPr>
        <w:pStyle w:val="TH"/>
      </w:pPr>
      <w:r>
        <w:t>Table 8.5.2.2.3.2-4: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234F46D8" w14:textId="77777777" w:rsidTr="0044420C">
        <w:trPr>
          <w:jc w:val="center"/>
        </w:trPr>
        <w:tc>
          <w:tcPr>
            <w:tcW w:w="825" w:type="pct"/>
            <w:shd w:val="clear" w:color="auto" w:fill="C0C0C0"/>
          </w:tcPr>
          <w:p w14:paraId="180D11CC" w14:textId="77777777" w:rsidR="0076468B" w:rsidRDefault="0076468B" w:rsidP="00F57CDA">
            <w:pPr>
              <w:pStyle w:val="TAH"/>
            </w:pPr>
            <w:r>
              <w:t>Name</w:t>
            </w:r>
          </w:p>
        </w:tc>
        <w:tc>
          <w:tcPr>
            <w:tcW w:w="732" w:type="pct"/>
            <w:shd w:val="clear" w:color="auto" w:fill="C0C0C0"/>
          </w:tcPr>
          <w:p w14:paraId="48708DEF" w14:textId="77777777" w:rsidR="0076468B" w:rsidRDefault="0076468B" w:rsidP="00F57CDA">
            <w:pPr>
              <w:pStyle w:val="TAH"/>
            </w:pPr>
            <w:r>
              <w:t>Data type</w:t>
            </w:r>
          </w:p>
        </w:tc>
        <w:tc>
          <w:tcPr>
            <w:tcW w:w="217" w:type="pct"/>
            <w:shd w:val="clear" w:color="auto" w:fill="C0C0C0"/>
          </w:tcPr>
          <w:p w14:paraId="2101E6F6" w14:textId="77777777" w:rsidR="0076468B" w:rsidRDefault="0076468B" w:rsidP="00F57CDA">
            <w:pPr>
              <w:pStyle w:val="TAH"/>
            </w:pPr>
            <w:r>
              <w:t>P</w:t>
            </w:r>
          </w:p>
        </w:tc>
        <w:tc>
          <w:tcPr>
            <w:tcW w:w="581" w:type="pct"/>
            <w:shd w:val="clear" w:color="auto" w:fill="C0C0C0"/>
          </w:tcPr>
          <w:p w14:paraId="61063CBD" w14:textId="77777777" w:rsidR="0076468B" w:rsidRDefault="0076468B" w:rsidP="00F57CDA">
            <w:pPr>
              <w:pStyle w:val="TAH"/>
            </w:pPr>
            <w:r>
              <w:t>Cardinality</w:t>
            </w:r>
          </w:p>
        </w:tc>
        <w:tc>
          <w:tcPr>
            <w:tcW w:w="2645" w:type="pct"/>
            <w:shd w:val="clear" w:color="auto" w:fill="C0C0C0"/>
            <w:vAlign w:val="center"/>
          </w:tcPr>
          <w:p w14:paraId="4755028A" w14:textId="77777777" w:rsidR="0076468B" w:rsidRDefault="0076468B" w:rsidP="00F57CDA">
            <w:pPr>
              <w:pStyle w:val="TAH"/>
            </w:pPr>
            <w:r>
              <w:t>Description</w:t>
            </w:r>
          </w:p>
        </w:tc>
      </w:tr>
      <w:tr w:rsidR="0076468B" w14:paraId="76CC9399" w14:textId="77777777" w:rsidTr="0044420C">
        <w:trPr>
          <w:jc w:val="center"/>
        </w:trPr>
        <w:tc>
          <w:tcPr>
            <w:tcW w:w="825" w:type="pct"/>
            <w:shd w:val="clear" w:color="auto" w:fill="auto"/>
          </w:tcPr>
          <w:p w14:paraId="335D96B9" w14:textId="77777777" w:rsidR="0076468B" w:rsidRDefault="0076468B" w:rsidP="00F57CDA">
            <w:pPr>
              <w:pStyle w:val="TAL"/>
            </w:pPr>
            <w:r>
              <w:t>Location</w:t>
            </w:r>
          </w:p>
        </w:tc>
        <w:tc>
          <w:tcPr>
            <w:tcW w:w="732" w:type="pct"/>
          </w:tcPr>
          <w:p w14:paraId="286C1146" w14:textId="77777777" w:rsidR="0076468B" w:rsidRDefault="0076468B" w:rsidP="00F57CDA">
            <w:pPr>
              <w:pStyle w:val="TAL"/>
            </w:pPr>
            <w:r>
              <w:t>string</w:t>
            </w:r>
          </w:p>
        </w:tc>
        <w:tc>
          <w:tcPr>
            <w:tcW w:w="217" w:type="pct"/>
          </w:tcPr>
          <w:p w14:paraId="54DF6AA4" w14:textId="77777777" w:rsidR="0076468B" w:rsidRDefault="0076468B" w:rsidP="00F57CDA">
            <w:pPr>
              <w:pStyle w:val="TAC"/>
            </w:pPr>
            <w:r>
              <w:t>M</w:t>
            </w:r>
          </w:p>
        </w:tc>
        <w:tc>
          <w:tcPr>
            <w:tcW w:w="581" w:type="pct"/>
          </w:tcPr>
          <w:p w14:paraId="1A0B08F8" w14:textId="77777777" w:rsidR="0076468B" w:rsidRDefault="0076468B" w:rsidP="00F57CDA">
            <w:pPr>
              <w:pStyle w:val="TAL"/>
            </w:pPr>
            <w:r>
              <w:t>1</w:t>
            </w:r>
          </w:p>
        </w:tc>
        <w:tc>
          <w:tcPr>
            <w:tcW w:w="2645" w:type="pct"/>
            <w:shd w:val="clear" w:color="auto" w:fill="auto"/>
            <w:vAlign w:val="center"/>
          </w:tcPr>
          <w:p w14:paraId="3463E172" w14:textId="77777777" w:rsidR="0076468B" w:rsidRDefault="0076468B" w:rsidP="00F57CDA">
            <w:pPr>
              <w:pStyle w:val="TAL"/>
            </w:pPr>
            <w:r>
              <w:t>An alternative URI of the resource located in an alternative EES.</w:t>
            </w:r>
          </w:p>
        </w:tc>
      </w:tr>
    </w:tbl>
    <w:p w14:paraId="214755D6" w14:textId="77777777" w:rsidR="0076468B" w:rsidRDefault="0076468B" w:rsidP="0076468B"/>
    <w:p w14:paraId="48B4B2F5" w14:textId="77777777" w:rsidR="0076468B" w:rsidRDefault="0076468B" w:rsidP="0076468B">
      <w:pPr>
        <w:pStyle w:val="TH"/>
      </w:pPr>
      <w:r>
        <w:t>Table 8.5.2.2.3.2-5: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43645DF9" w14:textId="77777777" w:rsidTr="0044420C">
        <w:trPr>
          <w:jc w:val="center"/>
        </w:trPr>
        <w:tc>
          <w:tcPr>
            <w:tcW w:w="825" w:type="pct"/>
            <w:shd w:val="clear" w:color="auto" w:fill="C0C0C0"/>
          </w:tcPr>
          <w:p w14:paraId="57422E07" w14:textId="77777777" w:rsidR="0076468B" w:rsidRDefault="0076468B" w:rsidP="00F57CDA">
            <w:pPr>
              <w:pStyle w:val="TAH"/>
            </w:pPr>
            <w:r>
              <w:t>Name</w:t>
            </w:r>
          </w:p>
        </w:tc>
        <w:tc>
          <w:tcPr>
            <w:tcW w:w="732" w:type="pct"/>
            <w:shd w:val="clear" w:color="auto" w:fill="C0C0C0"/>
          </w:tcPr>
          <w:p w14:paraId="20ECB842" w14:textId="77777777" w:rsidR="0076468B" w:rsidRDefault="0076468B" w:rsidP="00F57CDA">
            <w:pPr>
              <w:pStyle w:val="TAH"/>
            </w:pPr>
            <w:r>
              <w:t>Data type</w:t>
            </w:r>
          </w:p>
        </w:tc>
        <w:tc>
          <w:tcPr>
            <w:tcW w:w="217" w:type="pct"/>
            <w:shd w:val="clear" w:color="auto" w:fill="C0C0C0"/>
          </w:tcPr>
          <w:p w14:paraId="34657D2A" w14:textId="77777777" w:rsidR="0076468B" w:rsidRDefault="0076468B" w:rsidP="00F57CDA">
            <w:pPr>
              <w:pStyle w:val="TAH"/>
            </w:pPr>
            <w:r>
              <w:t>P</w:t>
            </w:r>
          </w:p>
        </w:tc>
        <w:tc>
          <w:tcPr>
            <w:tcW w:w="581" w:type="pct"/>
            <w:shd w:val="clear" w:color="auto" w:fill="C0C0C0"/>
          </w:tcPr>
          <w:p w14:paraId="347F8F26" w14:textId="77777777" w:rsidR="0076468B" w:rsidRDefault="0076468B" w:rsidP="00F57CDA">
            <w:pPr>
              <w:pStyle w:val="TAH"/>
            </w:pPr>
            <w:r>
              <w:t>Cardinality</w:t>
            </w:r>
          </w:p>
        </w:tc>
        <w:tc>
          <w:tcPr>
            <w:tcW w:w="2645" w:type="pct"/>
            <w:shd w:val="clear" w:color="auto" w:fill="C0C0C0"/>
            <w:vAlign w:val="center"/>
          </w:tcPr>
          <w:p w14:paraId="1CA364F2" w14:textId="77777777" w:rsidR="0076468B" w:rsidRDefault="0076468B" w:rsidP="00F57CDA">
            <w:pPr>
              <w:pStyle w:val="TAH"/>
            </w:pPr>
            <w:r>
              <w:t>Description</w:t>
            </w:r>
          </w:p>
        </w:tc>
      </w:tr>
      <w:tr w:rsidR="0076468B" w14:paraId="583A1B85" w14:textId="77777777" w:rsidTr="0044420C">
        <w:trPr>
          <w:jc w:val="center"/>
        </w:trPr>
        <w:tc>
          <w:tcPr>
            <w:tcW w:w="825" w:type="pct"/>
            <w:shd w:val="clear" w:color="auto" w:fill="auto"/>
          </w:tcPr>
          <w:p w14:paraId="7C75ECEC" w14:textId="77777777" w:rsidR="0076468B" w:rsidRDefault="0076468B" w:rsidP="00F57CDA">
            <w:pPr>
              <w:pStyle w:val="TAL"/>
            </w:pPr>
            <w:r>
              <w:t>Location</w:t>
            </w:r>
          </w:p>
        </w:tc>
        <w:tc>
          <w:tcPr>
            <w:tcW w:w="732" w:type="pct"/>
          </w:tcPr>
          <w:p w14:paraId="530F2746" w14:textId="77777777" w:rsidR="0076468B" w:rsidRDefault="0076468B" w:rsidP="00F57CDA">
            <w:pPr>
              <w:pStyle w:val="TAL"/>
            </w:pPr>
            <w:r>
              <w:t>string</w:t>
            </w:r>
          </w:p>
        </w:tc>
        <w:tc>
          <w:tcPr>
            <w:tcW w:w="217" w:type="pct"/>
          </w:tcPr>
          <w:p w14:paraId="076286EB" w14:textId="77777777" w:rsidR="0076468B" w:rsidRDefault="0076468B" w:rsidP="00F57CDA">
            <w:pPr>
              <w:pStyle w:val="TAC"/>
            </w:pPr>
            <w:r>
              <w:t>M</w:t>
            </w:r>
          </w:p>
        </w:tc>
        <w:tc>
          <w:tcPr>
            <w:tcW w:w="581" w:type="pct"/>
          </w:tcPr>
          <w:p w14:paraId="69DE9AB8" w14:textId="77777777" w:rsidR="0076468B" w:rsidRDefault="0076468B" w:rsidP="00F57CDA">
            <w:pPr>
              <w:pStyle w:val="TAL"/>
            </w:pPr>
            <w:r>
              <w:t>1</w:t>
            </w:r>
          </w:p>
        </w:tc>
        <w:tc>
          <w:tcPr>
            <w:tcW w:w="2645" w:type="pct"/>
            <w:shd w:val="clear" w:color="auto" w:fill="auto"/>
            <w:vAlign w:val="center"/>
          </w:tcPr>
          <w:p w14:paraId="1BE26B46" w14:textId="77777777" w:rsidR="0076468B" w:rsidRDefault="0076468B" w:rsidP="00F57CDA">
            <w:pPr>
              <w:pStyle w:val="TAL"/>
            </w:pPr>
            <w:r>
              <w:t>An alternative URI of the resource located in an alternative EES.</w:t>
            </w:r>
          </w:p>
        </w:tc>
      </w:tr>
    </w:tbl>
    <w:p w14:paraId="73B7535E" w14:textId="77777777" w:rsidR="0076468B" w:rsidRDefault="0076468B" w:rsidP="00A20B38"/>
    <w:p w14:paraId="2530D1C7" w14:textId="41BB8BE4" w:rsidR="00AD269B" w:rsidRDefault="00AD269B" w:rsidP="00AD269B">
      <w:pPr>
        <w:pStyle w:val="Heading5"/>
        <w:rPr>
          <w:lang w:eastAsia="zh-CN"/>
        </w:rPr>
      </w:pPr>
      <w:bookmarkStart w:id="9960" w:name="_Toc85734371"/>
      <w:bookmarkStart w:id="9961" w:name="_Toc89431670"/>
      <w:bookmarkStart w:id="9962" w:name="_Toc97042482"/>
      <w:bookmarkStart w:id="9963" w:name="_Toc97045626"/>
      <w:bookmarkStart w:id="9964" w:name="_Toc97155371"/>
      <w:bookmarkStart w:id="9965" w:name="_Toc101521511"/>
      <w:bookmarkStart w:id="9966" w:name="_Toc138761790"/>
      <w:bookmarkStart w:id="9967" w:name="_Toc145708005"/>
      <w:bookmarkStart w:id="9968" w:name="_Toc160570498"/>
      <w:bookmarkStart w:id="9969" w:name="_Toc162008094"/>
      <w:bookmarkStart w:id="9970" w:name="_Toc183584773"/>
      <w:r>
        <w:rPr>
          <w:lang w:eastAsia="zh-CN"/>
        </w:rPr>
        <w:t>8.</w:t>
      </w:r>
      <w:r w:rsidR="00E26693">
        <w:rPr>
          <w:lang w:eastAsia="zh-CN"/>
        </w:rPr>
        <w:t>5</w:t>
      </w:r>
      <w:r>
        <w:rPr>
          <w:lang w:eastAsia="zh-CN"/>
        </w:rPr>
        <w:t>.2.2.4</w:t>
      </w:r>
      <w:r>
        <w:rPr>
          <w:lang w:eastAsia="zh-CN"/>
        </w:rPr>
        <w:tab/>
        <w:t>Resource Custom Operations</w:t>
      </w:r>
      <w:bookmarkEnd w:id="9960"/>
      <w:bookmarkEnd w:id="9961"/>
      <w:bookmarkEnd w:id="9962"/>
      <w:bookmarkEnd w:id="9963"/>
      <w:bookmarkEnd w:id="9964"/>
      <w:bookmarkEnd w:id="9965"/>
      <w:bookmarkEnd w:id="9966"/>
      <w:bookmarkEnd w:id="9967"/>
      <w:bookmarkEnd w:id="9968"/>
      <w:bookmarkEnd w:id="9969"/>
      <w:bookmarkEnd w:id="9970"/>
    </w:p>
    <w:p w14:paraId="5CEC88CC" w14:textId="77777777" w:rsidR="00AD269B" w:rsidRDefault="00AD269B" w:rsidP="00AD269B">
      <w:r>
        <w:t>None.</w:t>
      </w:r>
    </w:p>
    <w:p w14:paraId="7948F237" w14:textId="4118A0C9" w:rsidR="00AD269B" w:rsidRDefault="00AD269B" w:rsidP="00AD269B">
      <w:pPr>
        <w:pStyle w:val="Heading4"/>
      </w:pPr>
      <w:bookmarkStart w:id="9971" w:name="_Toc85734372"/>
      <w:bookmarkStart w:id="9972" w:name="_Toc89431671"/>
      <w:bookmarkStart w:id="9973" w:name="_Toc97042483"/>
      <w:bookmarkStart w:id="9974" w:name="_Toc97045627"/>
      <w:bookmarkStart w:id="9975" w:name="_Toc97155372"/>
      <w:bookmarkStart w:id="9976" w:name="_Toc101521512"/>
      <w:bookmarkStart w:id="9977" w:name="_Toc138761791"/>
      <w:bookmarkStart w:id="9978" w:name="_Toc145708006"/>
      <w:bookmarkStart w:id="9979" w:name="_Toc160570499"/>
      <w:bookmarkStart w:id="9980" w:name="_Toc162008095"/>
      <w:bookmarkStart w:id="9981" w:name="_Toc183584774"/>
      <w:bookmarkStart w:id="9982" w:name="_Toc65839248"/>
      <w:bookmarkEnd w:id="9948"/>
      <w:r>
        <w:t>8.</w:t>
      </w:r>
      <w:r w:rsidR="00E26693">
        <w:t>5</w:t>
      </w:r>
      <w:r>
        <w:t>.2.3</w:t>
      </w:r>
      <w:r>
        <w:tab/>
        <w:t>Resource</w:t>
      </w:r>
      <w:r w:rsidRPr="00831458">
        <w:t xml:space="preserve">: </w:t>
      </w:r>
      <w:r>
        <w:t>Individual Session with QoS</w:t>
      </w:r>
      <w:bookmarkEnd w:id="9971"/>
      <w:bookmarkEnd w:id="9972"/>
      <w:bookmarkEnd w:id="9973"/>
      <w:bookmarkEnd w:id="9974"/>
      <w:bookmarkEnd w:id="9975"/>
      <w:bookmarkEnd w:id="9976"/>
      <w:bookmarkEnd w:id="9977"/>
      <w:bookmarkEnd w:id="9978"/>
      <w:bookmarkEnd w:id="9979"/>
      <w:bookmarkEnd w:id="9980"/>
      <w:bookmarkEnd w:id="9981"/>
    </w:p>
    <w:p w14:paraId="7E812EB3" w14:textId="1405F524" w:rsidR="00AD269B" w:rsidRPr="00C14CE6" w:rsidRDefault="00AD269B" w:rsidP="00AD269B">
      <w:pPr>
        <w:pStyle w:val="Heading5"/>
        <w:rPr>
          <w:lang w:eastAsia="zh-CN"/>
        </w:rPr>
      </w:pPr>
      <w:bookmarkStart w:id="9983" w:name="_Toc85734373"/>
      <w:bookmarkStart w:id="9984" w:name="_Toc89431672"/>
      <w:bookmarkStart w:id="9985" w:name="_Toc97042484"/>
      <w:bookmarkStart w:id="9986" w:name="_Toc97045628"/>
      <w:bookmarkStart w:id="9987" w:name="_Toc97155373"/>
      <w:bookmarkStart w:id="9988" w:name="_Toc101521513"/>
      <w:bookmarkStart w:id="9989" w:name="_Toc138761792"/>
      <w:bookmarkStart w:id="9990" w:name="_Toc145708007"/>
      <w:bookmarkStart w:id="9991" w:name="_Toc160570500"/>
      <w:bookmarkStart w:id="9992" w:name="_Toc162008096"/>
      <w:bookmarkStart w:id="9993" w:name="_Toc183584775"/>
      <w:r>
        <w:rPr>
          <w:lang w:eastAsia="zh-CN"/>
        </w:rPr>
        <w:t>8.</w:t>
      </w:r>
      <w:r w:rsidR="00E26693">
        <w:rPr>
          <w:lang w:eastAsia="zh-CN"/>
        </w:rPr>
        <w:t>5</w:t>
      </w:r>
      <w:r>
        <w:rPr>
          <w:lang w:eastAsia="zh-CN"/>
        </w:rPr>
        <w:t>.2.3.1</w:t>
      </w:r>
      <w:r>
        <w:rPr>
          <w:lang w:eastAsia="zh-CN"/>
        </w:rPr>
        <w:tab/>
        <w:t>Description</w:t>
      </w:r>
      <w:bookmarkEnd w:id="9983"/>
      <w:bookmarkEnd w:id="9984"/>
      <w:bookmarkEnd w:id="9985"/>
      <w:bookmarkEnd w:id="9986"/>
      <w:bookmarkEnd w:id="9987"/>
      <w:bookmarkEnd w:id="9988"/>
      <w:bookmarkEnd w:id="9989"/>
      <w:bookmarkEnd w:id="9990"/>
      <w:bookmarkEnd w:id="9991"/>
      <w:bookmarkEnd w:id="9992"/>
      <w:bookmarkEnd w:id="9993"/>
    </w:p>
    <w:p w14:paraId="3CE979A5" w14:textId="77777777" w:rsidR="00AD269B" w:rsidRPr="00AD3B51" w:rsidRDefault="00AD269B" w:rsidP="00AD269B">
      <w:pPr>
        <w:rPr>
          <w:lang w:eastAsia="zh-CN"/>
        </w:rPr>
      </w:pPr>
      <w:r>
        <w:rPr>
          <w:lang w:eastAsia="zh-CN"/>
        </w:rPr>
        <w:t>This resource represents an individual session information of the data session with a specific QoS setting at a given Edge Enabler Server.</w:t>
      </w:r>
    </w:p>
    <w:p w14:paraId="63EC8914" w14:textId="5ADBB97B" w:rsidR="00AD269B" w:rsidRDefault="00AD269B" w:rsidP="00AD269B">
      <w:pPr>
        <w:pStyle w:val="Heading5"/>
        <w:rPr>
          <w:lang w:eastAsia="zh-CN"/>
        </w:rPr>
      </w:pPr>
      <w:bookmarkStart w:id="9994" w:name="_Toc85734374"/>
      <w:bookmarkStart w:id="9995" w:name="_Toc89431673"/>
      <w:bookmarkStart w:id="9996" w:name="_Toc97042485"/>
      <w:bookmarkStart w:id="9997" w:name="_Toc97045629"/>
      <w:bookmarkStart w:id="9998" w:name="_Toc97155374"/>
      <w:bookmarkStart w:id="9999" w:name="_Toc101521514"/>
      <w:bookmarkStart w:id="10000" w:name="_Toc138761793"/>
      <w:bookmarkStart w:id="10001" w:name="_Toc145708008"/>
      <w:bookmarkStart w:id="10002" w:name="_Toc160570501"/>
      <w:bookmarkStart w:id="10003" w:name="_Toc162008097"/>
      <w:bookmarkStart w:id="10004" w:name="_Toc183584776"/>
      <w:r>
        <w:rPr>
          <w:lang w:eastAsia="zh-CN"/>
        </w:rPr>
        <w:lastRenderedPageBreak/>
        <w:t>8.</w:t>
      </w:r>
      <w:r w:rsidR="00E26693">
        <w:rPr>
          <w:lang w:eastAsia="zh-CN"/>
        </w:rPr>
        <w:t>5</w:t>
      </w:r>
      <w:r>
        <w:rPr>
          <w:lang w:eastAsia="zh-CN"/>
        </w:rPr>
        <w:t>.2.3.2</w:t>
      </w:r>
      <w:r>
        <w:rPr>
          <w:lang w:eastAsia="zh-CN"/>
        </w:rPr>
        <w:tab/>
        <w:t>Resource Definition</w:t>
      </w:r>
      <w:bookmarkEnd w:id="9994"/>
      <w:bookmarkEnd w:id="9995"/>
      <w:bookmarkEnd w:id="9996"/>
      <w:bookmarkEnd w:id="9997"/>
      <w:bookmarkEnd w:id="9998"/>
      <w:bookmarkEnd w:id="9999"/>
      <w:bookmarkEnd w:id="10000"/>
      <w:bookmarkEnd w:id="10001"/>
      <w:bookmarkEnd w:id="10002"/>
      <w:bookmarkEnd w:id="10003"/>
      <w:bookmarkEnd w:id="10004"/>
    </w:p>
    <w:p w14:paraId="0453B1D1" w14:textId="696E231F" w:rsidR="00AD269B" w:rsidRDefault="00AD269B" w:rsidP="00AD269B">
      <w:pPr>
        <w:rPr>
          <w:lang w:eastAsia="zh-CN"/>
        </w:rPr>
      </w:pPr>
      <w:r>
        <w:rPr>
          <w:lang w:eastAsia="zh-CN"/>
        </w:rPr>
        <w:t xml:space="preserve">Resource URI: </w:t>
      </w:r>
      <w:r>
        <w:rPr>
          <w:b/>
          <w:lang w:eastAsia="zh-CN"/>
        </w:rPr>
        <w:t>{apiRoot}/eees-session</w:t>
      </w:r>
      <w:r w:rsidR="00521860">
        <w:rPr>
          <w:b/>
          <w:lang w:eastAsia="zh-CN"/>
        </w:rPr>
        <w:t>-</w:t>
      </w:r>
      <w:r>
        <w:rPr>
          <w:b/>
          <w:lang w:eastAsia="zh-CN"/>
        </w:rPr>
        <w:t>with</w:t>
      </w:r>
      <w:r w:rsidR="00521860">
        <w:rPr>
          <w:b/>
          <w:lang w:eastAsia="zh-CN"/>
        </w:rPr>
        <w:t>-</w:t>
      </w:r>
      <w:r>
        <w:rPr>
          <w:b/>
          <w:lang w:eastAsia="zh-CN"/>
        </w:rPr>
        <w:t>qos/&lt;apiVersion&gt;/sessions/{sessionId}</w:t>
      </w:r>
    </w:p>
    <w:p w14:paraId="19D94178" w14:textId="394DF904" w:rsidR="00AD269B" w:rsidRDefault="00AD269B" w:rsidP="00AD269B">
      <w:pPr>
        <w:rPr>
          <w:lang w:eastAsia="zh-CN"/>
        </w:rPr>
      </w:pPr>
      <w:r>
        <w:rPr>
          <w:lang w:eastAsia="zh-CN"/>
        </w:rPr>
        <w:t>This resource shall support the resource URI variables defined in the table </w:t>
      </w:r>
      <w:r>
        <w:t>8.</w:t>
      </w:r>
      <w:r w:rsidR="00E26693">
        <w:t>5</w:t>
      </w:r>
      <w:r>
        <w:rPr>
          <w:lang w:eastAsia="zh-CN"/>
        </w:rPr>
        <w:t>.2.3.2-1.</w:t>
      </w:r>
    </w:p>
    <w:p w14:paraId="3EB16851" w14:textId="2FFBB9CD" w:rsidR="00AD269B" w:rsidRDefault="00AD269B" w:rsidP="00AD269B">
      <w:pPr>
        <w:pStyle w:val="TH"/>
        <w:rPr>
          <w:rFonts w:cs="Arial"/>
        </w:rPr>
      </w:pPr>
      <w:r>
        <w:t>Table</w:t>
      </w:r>
      <w:r w:rsidR="004F0C39">
        <w:t> </w:t>
      </w:r>
      <w:r>
        <w:t>8.</w:t>
      </w:r>
      <w:r w:rsidR="00E26693">
        <w:t>5</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AD269B" w14:paraId="22CBD195" w14:textId="77777777" w:rsidTr="00522CF9">
        <w:trPr>
          <w:jc w:val="center"/>
        </w:trPr>
        <w:tc>
          <w:tcPr>
            <w:tcW w:w="559" w:type="pct"/>
            <w:shd w:val="clear" w:color="000000" w:fill="C0C0C0"/>
            <w:hideMark/>
          </w:tcPr>
          <w:p w14:paraId="36FBCF75" w14:textId="77777777" w:rsidR="00AD269B" w:rsidRDefault="00AD269B" w:rsidP="00571C58">
            <w:pPr>
              <w:pStyle w:val="TAH"/>
            </w:pPr>
            <w:r>
              <w:t>Name</w:t>
            </w:r>
          </w:p>
        </w:tc>
        <w:tc>
          <w:tcPr>
            <w:tcW w:w="708" w:type="pct"/>
            <w:shd w:val="clear" w:color="000000" w:fill="C0C0C0"/>
          </w:tcPr>
          <w:p w14:paraId="755281C9" w14:textId="77777777" w:rsidR="00AD269B" w:rsidRDefault="00AD269B" w:rsidP="00571C58">
            <w:pPr>
              <w:pStyle w:val="TAH"/>
            </w:pPr>
            <w:r>
              <w:t>Data Type</w:t>
            </w:r>
          </w:p>
        </w:tc>
        <w:tc>
          <w:tcPr>
            <w:tcW w:w="3733" w:type="pct"/>
            <w:shd w:val="clear" w:color="000000" w:fill="C0C0C0"/>
            <w:vAlign w:val="center"/>
            <w:hideMark/>
          </w:tcPr>
          <w:p w14:paraId="7949E464" w14:textId="77777777" w:rsidR="00AD269B" w:rsidRDefault="00AD269B" w:rsidP="00571C58">
            <w:pPr>
              <w:pStyle w:val="TAH"/>
            </w:pPr>
            <w:r>
              <w:t>Definition</w:t>
            </w:r>
          </w:p>
        </w:tc>
      </w:tr>
      <w:tr w:rsidR="00AD269B" w14:paraId="7EB86B7B" w14:textId="77777777" w:rsidTr="00522CF9">
        <w:trPr>
          <w:jc w:val="center"/>
        </w:trPr>
        <w:tc>
          <w:tcPr>
            <w:tcW w:w="559" w:type="pct"/>
          </w:tcPr>
          <w:p w14:paraId="00340159" w14:textId="77777777" w:rsidR="00AD269B" w:rsidRDefault="00AD269B" w:rsidP="00571C58">
            <w:pPr>
              <w:pStyle w:val="TAL"/>
            </w:pPr>
            <w:r>
              <w:t>apiRoot</w:t>
            </w:r>
          </w:p>
        </w:tc>
        <w:tc>
          <w:tcPr>
            <w:tcW w:w="708" w:type="pct"/>
          </w:tcPr>
          <w:p w14:paraId="662459FE" w14:textId="77777777" w:rsidR="00AD269B" w:rsidRDefault="00AD269B" w:rsidP="00571C58">
            <w:pPr>
              <w:pStyle w:val="TAL"/>
            </w:pPr>
            <w:r>
              <w:t>string</w:t>
            </w:r>
          </w:p>
        </w:tc>
        <w:tc>
          <w:tcPr>
            <w:tcW w:w="3733" w:type="pct"/>
            <w:vAlign w:val="center"/>
          </w:tcPr>
          <w:p w14:paraId="1B9D5AFD" w14:textId="35A6CF87" w:rsidR="00AD269B" w:rsidRDefault="00AD269B" w:rsidP="00571C58">
            <w:pPr>
              <w:pStyle w:val="TAL"/>
            </w:pPr>
            <w:r>
              <w:t>See clause 7.5</w:t>
            </w:r>
            <w:r w:rsidR="008B2F97">
              <w:t>.</w:t>
            </w:r>
          </w:p>
        </w:tc>
      </w:tr>
      <w:tr w:rsidR="008B2F97" w:rsidDel="0066710D" w14:paraId="3CFA31B8" w14:textId="77777777" w:rsidTr="00522CF9">
        <w:trPr>
          <w:jc w:val="center"/>
        </w:trPr>
        <w:tc>
          <w:tcPr>
            <w:tcW w:w="559" w:type="pct"/>
          </w:tcPr>
          <w:p w14:paraId="6F7B56DD" w14:textId="7228A6FE" w:rsidR="008B2F97" w:rsidDel="0066710D" w:rsidRDefault="008B2F97" w:rsidP="008B2F97">
            <w:pPr>
              <w:pStyle w:val="TAL"/>
              <w:rPr>
                <w:lang w:eastAsia="zh-CN"/>
              </w:rPr>
            </w:pPr>
            <w:r>
              <w:rPr>
                <w:lang w:eastAsia="zh-CN"/>
              </w:rPr>
              <w:t>sessionId</w:t>
            </w:r>
          </w:p>
        </w:tc>
        <w:tc>
          <w:tcPr>
            <w:tcW w:w="708" w:type="pct"/>
          </w:tcPr>
          <w:p w14:paraId="69C05478" w14:textId="1C9B4E98" w:rsidR="008B2F97" w:rsidDel="0066710D" w:rsidRDefault="008B2F97" w:rsidP="008B2F97">
            <w:pPr>
              <w:pStyle w:val="TAL"/>
            </w:pPr>
            <w:r>
              <w:t>string</w:t>
            </w:r>
          </w:p>
        </w:tc>
        <w:tc>
          <w:tcPr>
            <w:tcW w:w="3733" w:type="pct"/>
            <w:vAlign w:val="center"/>
          </w:tcPr>
          <w:p w14:paraId="127566EC" w14:textId="0D22DB7D" w:rsidR="008B2F97" w:rsidDel="0066710D" w:rsidRDefault="008B2F97" w:rsidP="008B2F97">
            <w:pPr>
              <w:pStyle w:val="TAL"/>
            </w:pPr>
            <w:r>
              <w:t>Contains the identifier of a Session with QoS.</w:t>
            </w:r>
          </w:p>
        </w:tc>
      </w:tr>
    </w:tbl>
    <w:p w14:paraId="31AC79C7" w14:textId="77777777" w:rsidR="00AD269B" w:rsidRDefault="00AD269B" w:rsidP="00AD269B">
      <w:pPr>
        <w:rPr>
          <w:lang w:eastAsia="zh-CN"/>
        </w:rPr>
      </w:pPr>
    </w:p>
    <w:p w14:paraId="40C88A34" w14:textId="47BF73ED" w:rsidR="00AD269B" w:rsidRPr="00B91171" w:rsidRDefault="00AD269B" w:rsidP="00AD269B">
      <w:pPr>
        <w:pStyle w:val="Heading5"/>
      </w:pPr>
      <w:bookmarkStart w:id="10005" w:name="_Toc85734375"/>
      <w:bookmarkStart w:id="10006" w:name="_Toc89431674"/>
      <w:bookmarkStart w:id="10007" w:name="_Toc97042486"/>
      <w:bookmarkStart w:id="10008" w:name="_Toc97045630"/>
      <w:bookmarkStart w:id="10009" w:name="_Toc97155375"/>
      <w:bookmarkStart w:id="10010" w:name="_Toc101521515"/>
      <w:bookmarkStart w:id="10011" w:name="_Toc138761794"/>
      <w:bookmarkStart w:id="10012" w:name="_Toc145708009"/>
      <w:bookmarkStart w:id="10013" w:name="_Toc160570502"/>
      <w:bookmarkStart w:id="10014" w:name="_Toc162008098"/>
      <w:bookmarkStart w:id="10015" w:name="_Toc183584777"/>
      <w:r>
        <w:rPr>
          <w:lang w:eastAsia="zh-CN"/>
        </w:rPr>
        <w:t>8.</w:t>
      </w:r>
      <w:r w:rsidR="00E26693">
        <w:rPr>
          <w:lang w:eastAsia="zh-CN"/>
        </w:rPr>
        <w:t>5</w:t>
      </w:r>
      <w:r>
        <w:rPr>
          <w:lang w:eastAsia="zh-CN"/>
        </w:rPr>
        <w:t>.2.3.3</w:t>
      </w:r>
      <w:r>
        <w:rPr>
          <w:lang w:eastAsia="zh-CN"/>
        </w:rPr>
        <w:tab/>
        <w:t>Resource Standard Methods</w:t>
      </w:r>
      <w:bookmarkEnd w:id="10005"/>
      <w:bookmarkEnd w:id="10006"/>
      <w:bookmarkEnd w:id="10007"/>
      <w:bookmarkEnd w:id="10008"/>
      <w:bookmarkEnd w:id="10009"/>
      <w:bookmarkEnd w:id="10010"/>
      <w:bookmarkEnd w:id="10011"/>
      <w:bookmarkEnd w:id="10012"/>
      <w:bookmarkEnd w:id="10013"/>
      <w:bookmarkEnd w:id="10014"/>
      <w:bookmarkEnd w:id="10015"/>
    </w:p>
    <w:p w14:paraId="686ACE98" w14:textId="2AB904F8" w:rsidR="00AD269B" w:rsidRDefault="00AD269B" w:rsidP="00AD269B">
      <w:pPr>
        <w:pStyle w:val="Heading6"/>
        <w:rPr>
          <w:lang w:eastAsia="zh-CN"/>
        </w:rPr>
      </w:pPr>
      <w:bookmarkStart w:id="10016" w:name="_Toc85734376"/>
      <w:bookmarkStart w:id="10017" w:name="_Toc89431675"/>
      <w:bookmarkStart w:id="10018" w:name="_Toc97042487"/>
      <w:bookmarkStart w:id="10019" w:name="_Toc97045631"/>
      <w:bookmarkStart w:id="10020" w:name="_Toc97155376"/>
      <w:bookmarkStart w:id="10021" w:name="_Toc101521516"/>
      <w:bookmarkStart w:id="10022" w:name="_Toc138761795"/>
      <w:bookmarkStart w:id="10023" w:name="_Toc145708010"/>
      <w:bookmarkStart w:id="10024" w:name="_Toc160570503"/>
      <w:bookmarkStart w:id="10025" w:name="_Toc162008099"/>
      <w:bookmarkStart w:id="10026" w:name="_Toc183584778"/>
      <w:r>
        <w:rPr>
          <w:lang w:eastAsia="zh-CN"/>
        </w:rPr>
        <w:t>8.</w:t>
      </w:r>
      <w:r w:rsidR="00E26693">
        <w:rPr>
          <w:lang w:eastAsia="zh-CN"/>
        </w:rPr>
        <w:t>5</w:t>
      </w:r>
      <w:r>
        <w:rPr>
          <w:lang w:eastAsia="zh-CN"/>
        </w:rPr>
        <w:t>.2.3.3.1</w:t>
      </w:r>
      <w:r>
        <w:rPr>
          <w:lang w:eastAsia="zh-CN"/>
        </w:rPr>
        <w:tab/>
        <w:t>PATCH</w:t>
      </w:r>
      <w:bookmarkEnd w:id="10016"/>
      <w:bookmarkEnd w:id="10017"/>
      <w:bookmarkEnd w:id="10018"/>
      <w:bookmarkEnd w:id="10019"/>
      <w:bookmarkEnd w:id="10020"/>
      <w:bookmarkEnd w:id="10021"/>
      <w:bookmarkEnd w:id="10022"/>
      <w:bookmarkEnd w:id="10023"/>
      <w:bookmarkEnd w:id="10024"/>
      <w:bookmarkEnd w:id="10025"/>
      <w:bookmarkEnd w:id="10026"/>
    </w:p>
    <w:p w14:paraId="64849806" w14:textId="178427D9" w:rsidR="00AD269B" w:rsidRPr="00EB77BB" w:rsidRDefault="00AD269B" w:rsidP="00AD269B">
      <w:pPr>
        <w:rPr>
          <w:lang w:eastAsia="zh-CN"/>
        </w:rPr>
      </w:pPr>
      <w:r>
        <w:rPr>
          <w:lang w:eastAsia="zh-CN"/>
        </w:rPr>
        <w:t>This method partially updates the QoS of the data session between AC and EAS. This method shall support the URI query parameters specified in the table </w:t>
      </w:r>
      <w:r>
        <w:t>8.</w:t>
      </w:r>
      <w:r w:rsidR="00E26693">
        <w:t>5</w:t>
      </w:r>
      <w:r>
        <w:rPr>
          <w:lang w:eastAsia="zh-CN"/>
        </w:rPr>
        <w:t>.2.3.3.1-1.</w:t>
      </w:r>
    </w:p>
    <w:p w14:paraId="4DC91338" w14:textId="5E692B95" w:rsidR="00AD269B" w:rsidRPr="00384E92" w:rsidRDefault="001E5976" w:rsidP="00AD269B">
      <w:pPr>
        <w:pStyle w:val="TH"/>
        <w:rPr>
          <w:rFonts w:cs="Arial"/>
        </w:rPr>
      </w:pPr>
      <w:r>
        <w:t>Table </w:t>
      </w:r>
      <w:r w:rsidR="00AD269B">
        <w:t>8.</w:t>
      </w:r>
      <w:r w:rsidR="00E26693">
        <w:t>5</w:t>
      </w:r>
      <w:r w:rsidR="00AD269B">
        <w:t>.2.3.3.1</w:t>
      </w:r>
      <w:r w:rsidR="00AD269B" w:rsidRPr="00384E92">
        <w:t xml:space="preserve">-1: URI query parameters supported by the </w:t>
      </w:r>
      <w:r w:rsidR="00AD269B">
        <w:t>PATCH</w:t>
      </w:r>
      <w:r w:rsidR="00AD269B"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D269B" w:rsidRPr="00A54937" w14:paraId="6AFCC8CD" w14:textId="77777777" w:rsidTr="00522CF9">
        <w:trPr>
          <w:jc w:val="center"/>
        </w:trPr>
        <w:tc>
          <w:tcPr>
            <w:tcW w:w="844" w:type="pct"/>
            <w:shd w:val="clear" w:color="auto" w:fill="C0C0C0"/>
          </w:tcPr>
          <w:p w14:paraId="35F31A8B" w14:textId="77777777" w:rsidR="00AD269B" w:rsidRPr="00A54937" w:rsidRDefault="00AD269B" w:rsidP="00571C58">
            <w:pPr>
              <w:pStyle w:val="TAH"/>
            </w:pPr>
            <w:r w:rsidRPr="00A54937">
              <w:t>Name</w:t>
            </w:r>
          </w:p>
        </w:tc>
        <w:tc>
          <w:tcPr>
            <w:tcW w:w="947" w:type="pct"/>
            <w:shd w:val="clear" w:color="auto" w:fill="C0C0C0"/>
          </w:tcPr>
          <w:p w14:paraId="4A4E201C" w14:textId="77777777" w:rsidR="00AD269B" w:rsidRPr="00A54937" w:rsidRDefault="00AD269B" w:rsidP="00571C58">
            <w:pPr>
              <w:pStyle w:val="TAH"/>
            </w:pPr>
            <w:r w:rsidRPr="00A54937">
              <w:t>Data type</w:t>
            </w:r>
          </w:p>
        </w:tc>
        <w:tc>
          <w:tcPr>
            <w:tcW w:w="209" w:type="pct"/>
            <w:shd w:val="clear" w:color="auto" w:fill="C0C0C0"/>
          </w:tcPr>
          <w:p w14:paraId="3232B54E" w14:textId="77777777" w:rsidR="00AD269B" w:rsidRPr="00A54937" w:rsidRDefault="00AD269B" w:rsidP="00571C58">
            <w:pPr>
              <w:pStyle w:val="TAH"/>
            </w:pPr>
            <w:r w:rsidRPr="00A54937">
              <w:t>P</w:t>
            </w:r>
          </w:p>
        </w:tc>
        <w:tc>
          <w:tcPr>
            <w:tcW w:w="608" w:type="pct"/>
            <w:shd w:val="clear" w:color="auto" w:fill="C0C0C0"/>
          </w:tcPr>
          <w:p w14:paraId="5E6230B9" w14:textId="77777777" w:rsidR="00AD269B" w:rsidRPr="00A54937" w:rsidRDefault="00AD269B" w:rsidP="00571C58">
            <w:pPr>
              <w:pStyle w:val="TAH"/>
            </w:pPr>
            <w:r w:rsidRPr="00A54937">
              <w:t>Cardinality</w:t>
            </w:r>
          </w:p>
        </w:tc>
        <w:tc>
          <w:tcPr>
            <w:tcW w:w="2392" w:type="pct"/>
            <w:shd w:val="clear" w:color="auto" w:fill="C0C0C0"/>
            <w:vAlign w:val="center"/>
          </w:tcPr>
          <w:p w14:paraId="77F41CAB" w14:textId="77777777" w:rsidR="00AD269B" w:rsidRPr="00A54937" w:rsidRDefault="00AD269B" w:rsidP="00571C58">
            <w:pPr>
              <w:pStyle w:val="TAH"/>
            </w:pPr>
            <w:r w:rsidRPr="00A54937">
              <w:t>Description</w:t>
            </w:r>
          </w:p>
        </w:tc>
      </w:tr>
      <w:tr w:rsidR="00AD269B" w:rsidRPr="00A54937" w14:paraId="40C34CAA" w14:textId="77777777" w:rsidTr="00522CF9">
        <w:trPr>
          <w:jc w:val="center"/>
        </w:trPr>
        <w:tc>
          <w:tcPr>
            <w:tcW w:w="844" w:type="pct"/>
            <w:shd w:val="clear" w:color="auto" w:fill="auto"/>
          </w:tcPr>
          <w:p w14:paraId="7EB043E6" w14:textId="77777777" w:rsidR="00AD269B" w:rsidRDefault="00AD269B" w:rsidP="00571C58">
            <w:pPr>
              <w:pStyle w:val="TAL"/>
              <w:rPr>
                <w:lang w:eastAsia="ja-JP"/>
              </w:rPr>
            </w:pPr>
            <w:r>
              <w:rPr>
                <w:rFonts w:hint="eastAsia"/>
                <w:lang w:eastAsia="ja-JP"/>
              </w:rPr>
              <w:t>n/a</w:t>
            </w:r>
          </w:p>
        </w:tc>
        <w:tc>
          <w:tcPr>
            <w:tcW w:w="947" w:type="pct"/>
          </w:tcPr>
          <w:p w14:paraId="4B29D041" w14:textId="77777777" w:rsidR="00AD269B" w:rsidRDefault="00AD269B" w:rsidP="00571C58">
            <w:pPr>
              <w:pStyle w:val="TAL"/>
            </w:pPr>
          </w:p>
        </w:tc>
        <w:tc>
          <w:tcPr>
            <w:tcW w:w="209" w:type="pct"/>
          </w:tcPr>
          <w:p w14:paraId="1E2737A4" w14:textId="77777777" w:rsidR="00AD269B" w:rsidRDefault="00AD269B" w:rsidP="00571C58">
            <w:pPr>
              <w:pStyle w:val="TAC"/>
            </w:pPr>
          </w:p>
        </w:tc>
        <w:tc>
          <w:tcPr>
            <w:tcW w:w="608" w:type="pct"/>
          </w:tcPr>
          <w:p w14:paraId="618E42E0" w14:textId="77777777" w:rsidR="00AD269B" w:rsidRDefault="00AD269B" w:rsidP="00571C58">
            <w:pPr>
              <w:pStyle w:val="TAL"/>
            </w:pPr>
          </w:p>
        </w:tc>
        <w:tc>
          <w:tcPr>
            <w:tcW w:w="2392" w:type="pct"/>
            <w:shd w:val="clear" w:color="auto" w:fill="auto"/>
            <w:vAlign w:val="center"/>
          </w:tcPr>
          <w:p w14:paraId="29A88356" w14:textId="77777777" w:rsidR="00AD269B" w:rsidRPr="000C4B53" w:rsidRDefault="00AD269B" w:rsidP="00571C58">
            <w:pPr>
              <w:pStyle w:val="TAL"/>
            </w:pPr>
          </w:p>
        </w:tc>
      </w:tr>
    </w:tbl>
    <w:p w14:paraId="1F60E81B" w14:textId="77777777" w:rsidR="00AD269B" w:rsidRDefault="00AD269B" w:rsidP="00AD269B"/>
    <w:p w14:paraId="63B51F2F" w14:textId="3120FD5F" w:rsidR="00AD269B" w:rsidRPr="00384E92" w:rsidRDefault="00AD269B" w:rsidP="00AD269B">
      <w:r>
        <w:t>This method shall support the request data structures specified in table 8.</w:t>
      </w:r>
      <w:r w:rsidR="00E26693">
        <w:t>5</w:t>
      </w:r>
      <w:r>
        <w:t>.2.3.3.1-2 and the response data structures and response codes specified in table 8.</w:t>
      </w:r>
      <w:r w:rsidR="00E26693">
        <w:t>5</w:t>
      </w:r>
      <w:r>
        <w:t>.2.3.3.1-3.</w:t>
      </w:r>
    </w:p>
    <w:p w14:paraId="367A43F0" w14:textId="03B9D0A5" w:rsidR="00AD269B" w:rsidRPr="001769FF" w:rsidRDefault="00B91919" w:rsidP="00AD269B">
      <w:pPr>
        <w:pStyle w:val="TH"/>
      </w:pPr>
      <w:r>
        <w:t>Table </w:t>
      </w:r>
      <w:r w:rsidR="00AD269B">
        <w:t>8.</w:t>
      </w:r>
      <w:r w:rsidR="00E26693">
        <w:t>5</w:t>
      </w:r>
      <w:r w:rsidR="00AD269B">
        <w:t>.2.3.3.1</w:t>
      </w:r>
      <w:r w:rsidR="00AD269B" w:rsidRPr="001769FF">
        <w:t xml:space="preserve">-2: Data structures supported by the </w:t>
      </w:r>
      <w:r w:rsidR="00AD269B">
        <w:t xml:space="preserve">PATCH Request Body </w:t>
      </w:r>
      <w:r w:rsidR="00AD269B" w:rsidRPr="001769FF">
        <w:t>on this resource</w:t>
      </w:r>
      <w:r w:rsidR="00AD269B">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D269B" w:rsidRPr="00A54937" w14:paraId="52347FA5" w14:textId="77777777" w:rsidTr="0044420C">
        <w:trPr>
          <w:jc w:val="center"/>
        </w:trPr>
        <w:tc>
          <w:tcPr>
            <w:tcW w:w="1604" w:type="dxa"/>
            <w:shd w:val="clear" w:color="auto" w:fill="C0C0C0"/>
          </w:tcPr>
          <w:p w14:paraId="0B8D1D51" w14:textId="77777777" w:rsidR="00AD269B" w:rsidRPr="00A54937" w:rsidRDefault="00AD269B" w:rsidP="00571C58">
            <w:pPr>
              <w:pStyle w:val="TAH"/>
            </w:pPr>
            <w:r w:rsidRPr="00A54937">
              <w:t>Data type</w:t>
            </w:r>
          </w:p>
        </w:tc>
        <w:tc>
          <w:tcPr>
            <w:tcW w:w="518" w:type="dxa"/>
            <w:shd w:val="clear" w:color="auto" w:fill="C0C0C0"/>
          </w:tcPr>
          <w:p w14:paraId="3FAA58B5" w14:textId="77777777" w:rsidR="00AD269B" w:rsidRPr="00A54937" w:rsidRDefault="00AD269B" w:rsidP="00571C58">
            <w:pPr>
              <w:pStyle w:val="TAH"/>
            </w:pPr>
            <w:r w:rsidRPr="00A54937">
              <w:t>P</w:t>
            </w:r>
          </w:p>
        </w:tc>
        <w:tc>
          <w:tcPr>
            <w:tcW w:w="2268" w:type="dxa"/>
            <w:shd w:val="clear" w:color="auto" w:fill="C0C0C0"/>
          </w:tcPr>
          <w:p w14:paraId="0519FF02" w14:textId="77777777" w:rsidR="00AD269B" w:rsidRPr="00A54937" w:rsidRDefault="00AD269B" w:rsidP="00571C58">
            <w:pPr>
              <w:pStyle w:val="TAH"/>
            </w:pPr>
            <w:r w:rsidRPr="00A54937">
              <w:t>Cardinality</w:t>
            </w:r>
          </w:p>
        </w:tc>
        <w:tc>
          <w:tcPr>
            <w:tcW w:w="5239" w:type="dxa"/>
            <w:shd w:val="clear" w:color="auto" w:fill="C0C0C0"/>
            <w:vAlign w:val="center"/>
          </w:tcPr>
          <w:p w14:paraId="5158AEBE" w14:textId="77777777" w:rsidR="00AD269B" w:rsidRPr="00A54937" w:rsidRDefault="00AD269B" w:rsidP="00571C58">
            <w:pPr>
              <w:pStyle w:val="TAH"/>
            </w:pPr>
            <w:r w:rsidRPr="00A54937">
              <w:t>Description</w:t>
            </w:r>
          </w:p>
        </w:tc>
      </w:tr>
      <w:tr w:rsidR="00AD269B" w:rsidRPr="00A54937" w14:paraId="6694D01C" w14:textId="77777777" w:rsidTr="0044420C">
        <w:trPr>
          <w:jc w:val="center"/>
        </w:trPr>
        <w:tc>
          <w:tcPr>
            <w:tcW w:w="1604" w:type="dxa"/>
            <w:shd w:val="clear" w:color="auto" w:fill="auto"/>
          </w:tcPr>
          <w:p w14:paraId="4311C7DD" w14:textId="77777777" w:rsidR="00AD269B" w:rsidRPr="00A54937" w:rsidRDefault="00AD269B" w:rsidP="00571C58">
            <w:pPr>
              <w:pStyle w:val="TAL"/>
              <w:rPr>
                <w:lang w:eastAsia="ja-JP"/>
              </w:rPr>
            </w:pPr>
            <w:r>
              <w:rPr>
                <w:rFonts w:hint="eastAsia"/>
                <w:lang w:eastAsia="ja-JP"/>
              </w:rPr>
              <w:t>SessionWithQoS</w:t>
            </w:r>
            <w:r>
              <w:rPr>
                <w:lang w:eastAsia="ja-JP"/>
              </w:rPr>
              <w:t>Patch</w:t>
            </w:r>
          </w:p>
        </w:tc>
        <w:tc>
          <w:tcPr>
            <w:tcW w:w="518" w:type="dxa"/>
          </w:tcPr>
          <w:p w14:paraId="1C2D4AD8" w14:textId="77777777" w:rsidR="00AD269B" w:rsidRPr="00A54937" w:rsidRDefault="00AD269B" w:rsidP="00571C58">
            <w:pPr>
              <w:pStyle w:val="TAC"/>
              <w:rPr>
                <w:lang w:eastAsia="ja-JP"/>
              </w:rPr>
            </w:pPr>
            <w:r>
              <w:rPr>
                <w:rFonts w:hint="eastAsia"/>
                <w:lang w:eastAsia="ja-JP"/>
              </w:rPr>
              <w:t>M</w:t>
            </w:r>
          </w:p>
        </w:tc>
        <w:tc>
          <w:tcPr>
            <w:tcW w:w="2268" w:type="dxa"/>
          </w:tcPr>
          <w:p w14:paraId="109D06FB" w14:textId="77777777" w:rsidR="00AD269B" w:rsidRPr="00A54937" w:rsidRDefault="00AD269B" w:rsidP="00571C58">
            <w:pPr>
              <w:pStyle w:val="TAL"/>
              <w:rPr>
                <w:lang w:eastAsia="ja-JP"/>
              </w:rPr>
            </w:pPr>
            <w:r>
              <w:rPr>
                <w:rFonts w:hint="eastAsia"/>
                <w:lang w:eastAsia="ja-JP"/>
              </w:rPr>
              <w:t>1</w:t>
            </w:r>
          </w:p>
        </w:tc>
        <w:tc>
          <w:tcPr>
            <w:tcW w:w="5239" w:type="dxa"/>
            <w:shd w:val="clear" w:color="auto" w:fill="auto"/>
          </w:tcPr>
          <w:p w14:paraId="73217BBC" w14:textId="77777777" w:rsidR="00AD269B" w:rsidRPr="00A54937" w:rsidRDefault="00AD269B" w:rsidP="00571C58">
            <w:pPr>
              <w:pStyle w:val="TAL"/>
              <w:rPr>
                <w:lang w:eastAsia="ja-JP"/>
              </w:rPr>
            </w:pPr>
            <w:r>
              <w:t>Request to partially update</w:t>
            </w:r>
            <w:r>
              <w:rPr>
                <w:rFonts w:hint="eastAsia"/>
                <w:lang w:eastAsia="ja-JP"/>
              </w:rPr>
              <w:t xml:space="preserve"> </w:t>
            </w:r>
            <w:r>
              <w:rPr>
                <w:lang w:eastAsia="ja-JP"/>
              </w:rPr>
              <w:t>the data session between AC and EAS with a specific QoS</w:t>
            </w:r>
          </w:p>
        </w:tc>
      </w:tr>
    </w:tbl>
    <w:p w14:paraId="7600A2E7" w14:textId="77777777" w:rsidR="00AD269B" w:rsidRDefault="00AD269B" w:rsidP="00AD269B"/>
    <w:p w14:paraId="117664DE" w14:textId="0A85F16F" w:rsidR="00AD269B" w:rsidRPr="001769FF" w:rsidRDefault="00B91919" w:rsidP="00AD269B">
      <w:pPr>
        <w:pStyle w:val="TH"/>
      </w:pPr>
      <w:r>
        <w:t>Table </w:t>
      </w:r>
      <w:r w:rsidR="00AD269B">
        <w:t>8.</w:t>
      </w:r>
      <w:r w:rsidR="00E26693">
        <w:t>5</w:t>
      </w:r>
      <w:r w:rsidR="00AD269B">
        <w:t>.2.3.3.1</w:t>
      </w:r>
      <w:r w:rsidR="00AD269B" w:rsidRPr="001769FF">
        <w:t>-</w:t>
      </w:r>
      <w:r w:rsidR="00AD269B">
        <w:t>3</w:t>
      </w:r>
      <w:r w:rsidR="00AD269B" w:rsidRPr="001769FF">
        <w:t>: Data structures</w:t>
      </w:r>
      <w:r w:rsidR="00AD269B">
        <w:t xml:space="preserve"> supported by the PATCH Response Body </w:t>
      </w:r>
      <w:r w:rsidR="00AD269B"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AD269B" w:rsidRPr="00A54937" w14:paraId="79A6802B" w14:textId="77777777" w:rsidTr="007D008A">
        <w:trPr>
          <w:jc w:val="center"/>
        </w:trPr>
        <w:tc>
          <w:tcPr>
            <w:tcW w:w="827" w:type="pct"/>
            <w:shd w:val="clear" w:color="auto" w:fill="C0C0C0"/>
          </w:tcPr>
          <w:p w14:paraId="06085053" w14:textId="77777777" w:rsidR="00AD269B" w:rsidRPr="00A54937" w:rsidRDefault="00AD269B" w:rsidP="00571C58">
            <w:pPr>
              <w:pStyle w:val="TAH"/>
            </w:pPr>
            <w:r w:rsidRPr="00A54937">
              <w:t>Data type</w:t>
            </w:r>
          </w:p>
        </w:tc>
        <w:tc>
          <w:tcPr>
            <w:tcW w:w="499" w:type="pct"/>
            <w:shd w:val="clear" w:color="auto" w:fill="C0C0C0"/>
          </w:tcPr>
          <w:p w14:paraId="07FE320F" w14:textId="77777777" w:rsidR="00AD269B" w:rsidRPr="00A54937" w:rsidRDefault="00AD269B" w:rsidP="00571C58">
            <w:pPr>
              <w:pStyle w:val="TAH"/>
            </w:pPr>
            <w:r w:rsidRPr="00A54937">
              <w:t>P</w:t>
            </w:r>
          </w:p>
        </w:tc>
        <w:tc>
          <w:tcPr>
            <w:tcW w:w="738" w:type="pct"/>
            <w:shd w:val="clear" w:color="auto" w:fill="C0C0C0"/>
          </w:tcPr>
          <w:p w14:paraId="3DD31BE0" w14:textId="77777777" w:rsidR="00AD269B" w:rsidRPr="00A54937" w:rsidRDefault="00AD269B" w:rsidP="00571C58">
            <w:pPr>
              <w:pStyle w:val="TAH"/>
            </w:pPr>
            <w:r w:rsidRPr="00A54937">
              <w:t>Cardinality</w:t>
            </w:r>
          </w:p>
        </w:tc>
        <w:tc>
          <w:tcPr>
            <w:tcW w:w="967" w:type="pct"/>
            <w:shd w:val="clear" w:color="auto" w:fill="C0C0C0"/>
          </w:tcPr>
          <w:p w14:paraId="66E14394" w14:textId="77777777" w:rsidR="00AD269B" w:rsidRPr="00A54937" w:rsidRDefault="00AD269B" w:rsidP="00571C58">
            <w:pPr>
              <w:pStyle w:val="TAH"/>
            </w:pPr>
            <w:r w:rsidRPr="00A54937">
              <w:t>Response</w:t>
            </w:r>
          </w:p>
          <w:p w14:paraId="6AEA717C" w14:textId="77777777" w:rsidR="00AD269B" w:rsidRPr="00A54937" w:rsidRDefault="00AD269B" w:rsidP="00571C58">
            <w:pPr>
              <w:pStyle w:val="TAH"/>
            </w:pPr>
            <w:r w:rsidRPr="00A54937">
              <w:t>codes</w:t>
            </w:r>
          </w:p>
        </w:tc>
        <w:tc>
          <w:tcPr>
            <w:tcW w:w="1969" w:type="pct"/>
            <w:shd w:val="clear" w:color="auto" w:fill="C0C0C0"/>
          </w:tcPr>
          <w:p w14:paraId="3F109164" w14:textId="77777777" w:rsidR="00AD269B" w:rsidRPr="00A54937" w:rsidRDefault="00AD269B" w:rsidP="00571C58">
            <w:pPr>
              <w:pStyle w:val="TAH"/>
            </w:pPr>
            <w:r w:rsidRPr="00A54937">
              <w:t>Description</w:t>
            </w:r>
          </w:p>
        </w:tc>
      </w:tr>
      <w:tr w:rsidR="00AD269B" w:rsidRPr="00A54937" w14:paraId="13037002" w14:textId="77777777" w:rsidTr="007D008A">
        <w:trPr>
          <w:jc w:val="center"/>
        </w:trPr>
        <w:tc>
          <w:tcPr>
            <w:tcW w:w="827" w:type="pct"/>
            <w:shd w:val="clear" w:color="auto" w:fill="auto"/>
          </w:tcPr>
          <w:p w14:paraId="038FDF78" w14:textId="77777777" w:rsidR="00AD269B" w:rsidRPr="00A54937" w:rsidRDefault="00AD269B" w:rsidP="00571C58">
            <w:pPr>
              <w:pStyle w:val="TAL"/>
            </w:pPr>
            <w:r>
              <w:t>SessionWithQoS</w:t>
            </w:r>
          </w:p>
        </w:tc>
        <w:tc>
          <w:tcPr>
            <w:tcW w:w="499" w:type="pct"/>
          </w:tcPr>
          <w:p w14:paraId="417CBD29" w14:textId="77777777" w:rsidR="00AD269B" w:rsidRPr="00A54937" w:rsidRDefault="00AD269B" w:rsidP="00571C58">
            <w:pPr>
              <w:pStyle w:val="TAC"/>
            </w:pPr>
            <w:r w:rsidRPr="0016361A">
              <w:t>M</w:t>
            </w:r>
          </w:p>
        </w:tc>
        <w:tc>
          <w:tcPr>
            <w:tcW w:w="738" w:type="pct"/>
          </w:tcPr>
          <w:p w14:paraId="69719B12" w14:textId="77777777" w:rsidR="00AD269B" w:rsidRPr="00A54937" w:rsidRDefault="00AD269B" w:rsidP="00571C58">
            <w:pPr>
              <w:pStyle w:val="TAL"/>
            </w:pPr>
            <w:r>
              <w:t>1</w:t>
            </w:r>
          </w:p>
        </w:tc>
        <w:tc>
          <w:tcPr>
            <w:tcW w:w="967" w:type="pct"/>
          </w:tcPr>
          <w:p w14:paraId="4656DED3" w14:textId="77777777" w:rsidR="00AD269B" w:rsidRPr="00A54937" w:rsidRDefault="00AD269B" w:rsidP="00571C58">
            <w:pPr>
              <w:pStyle w:val="TAL"/>
            </w:pPr>
            <w:r>
              <w:t>200 OK</w:t>
            </w:r>
          </w:p>
        </w:tc>
        <w:tc>
          <w:tcPr>
            <w:tcW w:w="1969" w:type="pct"/>
            <w:shd w:val="clear" w:color="auto" w:fill="auto"/>
          </w:tcPr>
          <w:p w14:paraId="0DAF23F7" w14:textId="77777777" w:rsidR="00AD269B" w:rsidRPr="00A54937" w:rsidRDefault="00AD269B" w:rsidP="00571C58">
            <w:pPr>
              <w:pStyle w:val="TAL"/>
            </w:pPr>
            <w:r>
              <w:rPr>
                <w:rFonts w:hint="eastAsia"/>
                <w:lang w:eastAsia="ja-JP"/>
              </w:rPr>
              <w:t>T</w:t>
            </w:r>
            <w:r>
              <w:rPr>
                <w:lang w:eastAsia="ja-JP"/>
              </w:rPr>
              <w:t>h</w:t>
            </w:r>
            <w:r>
              <w:rPr>
                <w:rFonts w:hint="eastAsia"/>
                <w:lang w:eastAsia="ja-JP"/>
              </w:rPr>
              <w:t xml:space="preserve">e </w:t>
            </w:r>
            <w:r>
              <w:rPr>
                <w:lang w:eastAsia="ja-JP"/>
              </w:rPr>
              <w:t>individual Session with QoS is successfully modified and the updated session with QoS context information is returned in the response</w:t>
            </w:r>
          </w:p>
        </w:tc>
      </w:tr>
      <w:tr w:rsidR="00AD269B" w:rsidRPr="00A54937" w14:paraId="582EDF47" w14:textId="77777777" w:rsidTr="007D008A">
        <w:trPr>
          <w:jc w:val="center"/>
        </w:trPr>
        <w:tc>
          <w:tcPr>
            <w:tcW w:w="827" w:type="pct"/>
            <w:shd w:val="clear" w:color="auto" w:fill="auto"/>
          </w:tcPr>
          <w:p w14:paraId="05ECB5D3" w14:textId="77777777" w:rsidR="00AD269B" w:rsidRPr="00340FFA" w:rsidRDefault="00AD269B" w:rsidP="00571C58">
            <w:pPr>
              <w:pStyle w:val="TAL"/>
            </w:pPr>
            <w:r w:rsidRPr="00340FFA">
              <w:rPr>
                <w:rFonts w:hint="eastAsia"/>
              </w:rPr>
              <w:t>n</w:t>
            </w:r>
            <w:r w:rsidRPr="00340FFA">
              <w:t>/a</w:t>
            </w:r>
          </w:p>
        </w:tc>
        <w:tc>
          <w:tcPr>
            <w:tcW w:w="499" w:type="pct"/>
          </w:tcPr>
          <w:p w14:paraId="650822DC" w14:textId="77777777" w:rsidR="00AD269B" w:rsidRPr="0016361A" w:rsidRDefault="00AD269B" w:rsidP="00571C58">
            <w:pPr>
              <w:pStyle w:val="TAC"/>
            </w:pPr>
          </w:p>
        </w:tc>
        <w:tc>
          <w:tcPr>
            <w:tcW w:w="738" w:type="pct"/>
          </w:tcPr>
          <w:p w14:paraId="042E4F81" w14:textId="77777777" w:rsidR="00AD269B" w:rsidRDefault="00AD269B" w:rsidP="00571C58">
            <w:pPr>
              <w:pStyle w:val="TAL"/>
            </w:pPr>
          </w:p>
        </w:tc>
        <w:tc>
          <w:tcPr>
            <w:tcW w:w="967" w:type="pct"/>
          </w:tcPr>
          <w:p w14:paraId="7FACCBD2" w14:textId="77777777" w:rsidR="00AD269B" w:rsidRPr="00340FFA" w:rsidRDefault="00AD269B" w:rsidP="00571C58">
            <w:pPr>
              <w:pStyle w:val="TAL"/>
            </w:pPr>
            <w:r w:rsidRPr="00340FFA">
              <w:rPr>
                <w:rFonts w:hint="eastAsia"/>
              </w:rPr>
              <w:t>2</w:t>
            </w:r>
            <w:r w:rsidRPr="00340FFA">
              <w:t>04 No Content</w:t>
            </w:r>
          </w:p>
        </w:tc>
        <w:tc>
          <w:tcPr>
            <w:tcW w:w="1969" w:type="pct"/>
            <w:shd w:val="clear" w:color="auto" w:fill="auto"/>
          </w:tcPr>
          <w:p w14:paraId="23142DD4" w14:textId="77777777" w:rsidR="00AD269B" w:rsidRDefault="00AD269B" w:rsidP="00571C58">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individual Session with QoS is successfully modified.</w:t>
            </w:r>
          </w:p>
        </w:tc>
      </w:tr>
      <w:tr w:rsidR="0076468B" w:rsidRPr="00A54937" w14:paraId="08B799E3" w14:textId="77777777" w:rsidTr="007D008A">
        <w:trPr>
          <w:jc w:val="center"/>
        </w:trPr>
        <w:tc>
          <w:tcPr>
            <w:tcW w:w="827" w:type="pct"/>
            <w:shd w:val="clear" w:color="auto" w:fill="auto"/>
          </w:tcPr>
          <w:p w14:paraId="668C1500" w14:textId="74091EBA" w:rsidR="0076468B" w:rsidRPr="00340FFA" w:rsidRDefault="0076468B" w:rsidP="0076468B">
            <w:pPr>
              <w:pStyle w:val="TAL"/>
            </w:pPr>
            <w:r>
              <w:t>n/a</w:t>
            </w:r>
          </w:p>
        </w:tc>
        <w:tc>
          <w:tcPr>
            <w:tcW w:w="499" w:type="pct"/>
          </w:tcPr>
          <w:p w14:paraId="270E9FC8" w14:textId="77777777" w:rsidR="0076468B" w:rsidRPr="0016361A" w:rsidRDefault="0076468B" w:rsidP="0076468B">
            <w:pPr>
              <w:pStyle w:val="TAC"/>
            </w:pPr>
          </w:p>
        </w:tc>
        <w:tc>
          <w:tcPr>
            <w:tcW w:w="738" w:type="pct"/>
          </w:tcPr>
          <w:p w14:paraId="77147C04" w14:textId="77777777" w:rsidR="0076468B" w:rsidRDefault="0076468B" w:rsidP="0076468B">
            <w:pPr>
              <w:pStyle w:val="TAL"/>
            </w:pPr>
          </w:p>
        </w:tc>
        <w:tc>
          <w:tcPr>
            <w:tcW w:w="967" w:type="pct"/>
          </w:tcPr>
          <w:p w14:paraId="67E6A6C7" w14:textId="1CECC4A7" w:rsidR="0076468B" w:rsidRPr="00340FFA" w:rsidRDefault="0076468B" w:rsidP="0076468B">
            <w:pPr>
              <w:pStyle w:val="TAL"/>
            </w:pPr>
            <w:r>
              <w:t>307 Temporary Redirect</w:t>
            </w:r>
          </w:p>
        </w:tc>
        <w:tc>
          <w:tcPr>
            <w:tcW w:w="1969" w:type="pct"/>
            <w:shd w:val="clear" w:color="auto" w:fill="auto"/>
          </w:tcPr>
          <w:p w14:paraId="4240F08B" w14:textId="77777777" w:rsidR="0076468B" w:rsidRDefault="0076468B" w:rsidP="0076468B">
            <w:pPr>
              <w:pStyle w:val="TAL"/>
            </w:pPr>
            <w:r>
              <w:t>Temporary redirection. The response shall include a Location header field containing an alternative URI of the resource located in an alternative EES.</w:t>
            </w:r>
          </w:p>
          <w:p w14:paraId="5058CEF9" w14:textId="77777777" w:rsidR="0076468B" w:rsidRDefault="0076468B" w:rsidP="0076468B">
            <w:pPr>
              <w:pStyle w:val="TAL"/>
            </w:pPr>
          </w:p>
          <w:p w14:paraId="16990DEA" w14:textId="7A09156C" w:rsidR="0076468B" w:rsidRDefault="0076468B" w:rsidP="0076468B">
            <w:pPr>
              <w:pStyle w:val="TAL"/>
              <w:rPr>
                <w:lang w:eastAsia="ja-JP"/>
              </w:rPr>
            </w:pPr>
            <w:r>
              <w:t>Redirection handling is described in clause 5.2.10 of TS 29.122 [6].</w:t>
            </w:r>
          </w:p>
        </w:tc>
      </w:tr>
      <w:tr w:rsidR="0076468B" w:rsidRPr="00A54937" w14:paraId="31CDA5D7" w14:textId="77777777" w:rsidTr="007D008A">
        <w:trPr>
          <w:jc w:val="center"/>
        </w:trPr>
        <w:tc>
          <w:tcPr>
            <w:tcW w:w="827" w:type="pct"/>
            <w:shd w:val="clear" w:color="auto" w:fill="auto"/>
          </w:tcPr>
          <w:p w14:paraId="2BE5A7E2" w14:textId="4987D0D0" w:rsidR="0076468B" w:rsidRPr="00340FFA" w:rsidRDefault="0076468B" w:rsidP="0076468B">
            <w:pPr>
              <w:pStyle w:val="TAL"/>
            </w:pPr>
            <w:r>
              <w:t>n/a</w:t>
            </w:r>
          </w:p>
        </w:tc>
        <w:tc>
          <w:tcPr>
            <w:tcW w:w="499" w:type="pct"/>
          </w:tcPr>
          <w:p w14:paraId="24664DE3" w14:textId="77777777" w:rsidR="0076468B" w:rsidRPr="0016361A" w:rsidRDefault="0076468B" w:rsidP="0076468B">
            <w:pPr>
              <w:pStyle w:val="TAC"/>
            </w:pPr>
          </w:p>
        </w:tc>
        <w:tc>
          <w:tcPr>
            <w:tcW w:w="738" w:type="pct"/>
          </w:tcPr>
          <w:p w14:paraId="03C6CD91" w14:textId="77777777" w:rsidR="0076468B" w:rsidRDefault="0076468B" w:rsidP="0076468B">
            <w:pPr>
              <w:pStyle w:val="TAL"/>
            </w:pPr>
          </w:p>
        </w:tc>
        <w:tc>
          <w:tcPr>
            <w:tcW w:w="967" w:type="pct"/>
          </w:tcPr>
          <w:p w14:paraId="7CC8EDD1" w14:textId="7A6289B6" w:rsidR="0076468B" w:rsidRPr="00340FFA" w:rsidRDefault="0076468B" w:rsidP="0076468B">
            <w:pPr>
              <w:pStyle w:val="TAL"/>
            </w:pPr>
            <w:r>
              <w:t>308 Permanent Redirect</w:t>
            </w:r>
          </w:p>
        </w:tc>
        <w:tc>
          <w:tcPr>
            <w:tcW w:w="1969" w:type="pct"/>
            <w:shd w:val="clear" w:color="auto" w:fill="auto"/>
          </w:tcPr>
          <w:p w14:paraId="3149F644" w14:textId="77777777" w:rsidR="0076468B" w:rsidRDefault="0076468B" w:rsidP="0076468B">
            <w:pPr>
              <w:pStyle w:val="TAL"/>
            </w:pPr>
            <w:r>
              <w:t>Permanent redirection. The response shall include a Location header field containing an alternative URI of the resource located in an alternative EES.</w:t>
            </w:r>
          </w:p>
          <w:p w14:paraId="7D795EF3" w14:textId="77777777" w:rsidR="0076468B" w:rsidRDefault="0076468B" w:rsidP="0076468B">
            <w:pPr>
              <w:pStyle w:val="TAL"/>
            </w:pPr>
          </w:p>
          <w:p w14:paraId="43586954" w14:textId="343C7EB9" w:rsidR="0076468B" w:rsidRDefault="0076468B" w:rsidP="0076468B">
            <w:pPr>
              <w:pStyle w:val="TAL"/>
              <w:rPr>
                <w:lang w:eastAsia="ja-JP"/>
              </w:rPr>
            </w:pPr>
            <w:r>
              <w:t>Redirection handling is described in clause 5.2.10 of TS 29.122 [6].</w:t>
            </w:r>
          </w:p>
        </w:tc>
      </w:tr>
      <w:tr w:rsidR="007D008A" w:rsidRPr="00A54937" w14:paraId="64BCDC5C" w14:textId="77777777" w:rsidTr="007D008A">
        <w:trPr>
          <w:jc w:val="center"/>
        </w:trPr>
        <w:tc>
          <w:tcPr>
            <w:tcW w:w="827" w:type="pct"/>
            <w:shd w:val="clear" w:color="auto" w:fill="auto"/>
          </w:tcPr>
          <w:p w14:paraId="09A18F92" w14:textId="0A8F987C" w:rsidR="007D008A" w:rsidRDefault="007D008A" w:rsidP="007D008A">
            <w:pPr>
              <w:pStyle w:val="TAL"/>
            </w:pPr>
            <w:r>
              <w:t>ProblemDetails</w:t>
            </w:r>
          </w:p>
        </w:tc>
        <w:tc>
          <w:tcPr>
            <w:tcW w:w="499" w:type="pct"/>
          </w:tcPr>
          <w:p w14:paraId="160D8100" w14:textId="41D98F82" w:rsidR="007D008A" w:rsidRPr="0016361A" w:rsidRDefault="007D008A" w:rsidP="007D008A">
            <w:pPr>
              <w:pStyle w:val="TAC"/>
            </w:pPr>
            <w:r>
              <w:t>O</w:t>
            </w:r>
          </w:p>
        </w:tc>
        <w:tc>
          <w:tcPr>
            <w:tcW w:w="738" w:type="pct"/>
          </w:tcPr>
          <w:p w14:paraId="1F1A8FE1" w14:textId="52634C7C" w:rsidR="007D008A" w:rsidRDefault="007D008A" w:rsidP="007D008A">
            <w:pPr>
              <w:pStyle w:val="TAL"/>
            </w:pPr>
            <w:r>
              <w:t>0..1</w:t>
            </w:r>
          </w:p>
        </w:tc>
        <w:tc>
          <w:tcPr>
            <w:tcW w:w="967" w:type="pct"/>
          </w:tcPr>
          <w:p w14:paraId="590E6B07" w14:textId="467A1E38" w:rsidR="007D008A" w:rsidRDefault="007D008A" w:rsidP="007D008A">
            <w:pPr>
              <w:pStyle w:val="TAL"/>
            </w:pPr>
            <w:r w:rsidRPr="00997FB8">
              <w:t>403 Forbidden</w:t>
            </w:r>
          </w:p>
        </w:tc>
        <w:tc>
          <w:tcPr>
            <w:tcW w:w="1969" w:type="pct"/>
            <w:shd w:val="clear" w:color="auto" w:fill="auto"/>
          </w:tcPr>
          <w:p w14:paraId="192CBF8A" w14:textId="55E616C5" w:rsidR="007D008A" w:rsidRDefault="007D008A" w:rsidP="007D008A">
            <w:pPr>
              <w:pStyle w:val="TAL"/>
            </w:pPr>
            <w:r>
              <w:t>(NOTE 2)</w:t>
            </w:r>
          </w:p>
        </w:tc>
      </w:tr>
      <w:tr w:rsidR="007D008A" w:rsidRPr="00A54937" w14:paraId="28DF2AB0" w14:textId="77777777" w:rsidTr="00522CF9">
        <w:trPr>
          <w:jc w:val="center"/>
        </w:trPr>
        <w:tc>
          <w:tcPr>
            <w:tcW w:w="5000" w:type="pct"/>
            <w:gridSpan w:val="5"/>
            <w:shd w:val="clear" w:color="auto" w:fill="auto"/>
          </w:tcPr>
          <w:p w14:paraId="40458C80" w14:textId="797C33EE" w:rsidR="007D008A" w:rsidRPr="00090F52" w:rsidRDefault="007D008A" w:rsidP="007D008A">
            <w:pPr>
              <w:pStyle w:val="TAN"/>
            </w:pPr>
            <w:r w:rsidRPr="0016361A">
              <w:t>NOTE</w:t>
            </w:r>
            <w:r>
              <w:t> 1</w:t>
            </w:r>
            <w:r w:rsidRPr="0016361A">
              <w:t>:</w:t>
            </w:r>
            <w:r w:rsidRPr="0016361A">
              <w:rPr>
                <w:noProof/>
              </w:rPr>
              <w:tab/>
              <w:t xml:space="preserve">The manadatory </w:t>
            </w:r>
            <w:r>
              <w:t>HTTP error status code for the PATCH</w:t>
            </w:r>
            <w:r w:rsidRPr="0016361A">
              <w:t xml:space="preserve"> method listed in </w:t>
            </w:r>
            <w:r>
              <w:t>Table </w:t>
            </w:r>
            <w:r w:rsidRPr="001364E5">
              <w:t>5.2.6-1 of 3GPP TS 29.122 [</w:t>
            </w:r>
            <w:r>
              <w:t>6</w:t>
            </w:r>
            <w:r w:rsidRPr="001364E5">
              <w:t>]</w:t>
            </w:r>
            <w:r w:rsidRPr="0016361A">
              <w:t xml:space="preserve"> also apply.</w:t>
            </w:r>
            <w:r w:rsidRPr="00090F52">
              <w:t xml:space="preserve"> </w:t>
            </w:r>
          </w:p>
          <w:p w14:paraId="193888A7" w14:textId="472BE1A4" w:rsidR="007D008A" w:rsidRPr="0016361A" w:rsidRDefault="007D008A" w:rsidP="007D008A">
            <w:pPr>
              <w:pStyle w:val="TAN"/>
            </w:pPr>
            <w:r w:rsidRPr="00090F52">
              <w:t>NOTE 2:</w:t>
            </w:r>
            <w:r w:rsidRPr="00090F52">
              <w:tab/>
              <w:t>Failure cases are described in clause 8.5.6.3</w:t>
            </w:r>
            <w:r>
              <w:t>.</w:t>
            </w:r>
          </w:p>
        </w:tc>
      </w:tr>
    </w:tbl>
    <w:p w14:paraId="14756860" w14:textId="38F5D4F6" w:rsidR="00AD269B" w:rsidRDefault="00AD269B" w:rsidP="00527D5E">
      <w:pPr>
        <w:rPr>
          <w:lang w:eastAsia="zh-CN"/>
        </w:rPr>
      </w:pPr>
    </w:p>
    <w:p w14:paraId="4623773C" w14:textId="77777777" w:rsidR="0076468B" w:rsidRDefault="0076468B" w:rsidP="0076468B">
      <w:pPr>
        <w:pStyle w:val="TH"/>
      </w:pPr>
      <w:r>
        <w:lastRenderedPageBreak/>
        <w:t>Table 8.5.2.3.3.1-4: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3F97C4A6" w14:textId="77777777" w:rsidTr="0044420C">
        <w:trPr>
          <w:jc w:val="center"/>
        </w:trPr>
        <w:tc>
          <w:tcPr>
            <w:tcW w:w="825" w:type="pct"/>
            <w:shd w:val="clear" w:color="auto" w:fill="C0C0C0"/>
          </w:tcPr>
          <w:p w14:paraId="59A202D3" w14:textId="77777777" w:rsidR="0076468B" w:rsidRDefault="0076468B" w:rsidP="00F57CDA">
            <w:pPr>
              <w:pStyle w:val="TAH"/>
            </w:pPr>
            <w:r>
              <w:t>Name</w:t>
            </w:r>
          </w:p>
        </w:tc>
        <w:tc>
          <w:tcPr>
            <w:tcW w:w="732" w:type="pct"/>
            <w:shd w:val="clear" w:color="auto" w:fill="C0C0C0"/>
          </w:tcPr>
          <w:p w14:paraId="3753442D" w14:textId="77777777" w:rsidR="0076468B" w:rsidRDefault="0076468B" w:rsidP="00F57CDA">
            <w:pPr>
              <w:pStyle w:val="TAH"/>
            </w:pPr>
            <w:r>
              <w:t>Data type</w:t>
            </w:r>
          </w:p>
        </w:tc>
        <w:tc>
          <w:tcPr>
            <w:tcW w:w="217" w:type="pct"/>
            <w:shd w:val="clear" w:color="auto" w:fill="C0C0C0"/>
          </w:tcPr>
          <w:p w14:paraId="106B3EED" w14:textId="77777777" w:rsidR="0076468B" w:rsidRDefault="0076468B" w:rsidP="00F57CDA">
            <w:pPr>
              <w:pStyle w:val="TAH"/>
            </w:pPr>
            <w:r>
              <w:t>P</w:t>
            </w:r>
          </w:p>
        </w:tc>
        <w:tc>
          <w:tcPr>
            <w:tcW w:w="581" w:type="pct"/>
            <w:shd w:val="clear" w:color="auto" w:fill="C0C0C0"/>
          </w:tcPr>
          <w:p w14:paraId="7D59D5FF" w14:textId="77777777" w:rsidR="0076468B" w:rsidRDefault="0076468B" w:rsidP="00F57CDA">
            <w:pPr>
              <w:pStyle w:val="TAH"/>
            </w:pPr>
            <w:r>
              <w:t>Cardinality</w:t>
            </w:r>
          </w:p>
        </w:tc>
        <w:tc>
          <w:tcPr>
            <w:tcW w:w="2645" w:type="pct"/>
            <w:shd w:val="clear" w:color="auto" w:fill="C0C0C0"/>
            <w:vAlign w:val="center"/>
          </w:tcPr>
          <w:p w14:paraId="7A7397E9" w14:textId="77777777" w:rsidR="0076468B" w:rsidRDefault="0076468B" w:rsidP="00F57CDA">
            <w:pPr>
              <w:pStyle w:val="TAH"/>
            </w:pPr>
            <w:r>
              <w:t>Description</w:t>
            </w:r>
          </w:p>
        </w:tc>
      </w:tr>
      <w:tr w:rsidR="0076468B" w14:paraId="7F3CEADE" w14:textId="77777777" w:rsidTr="0044420C">
        <w:trPr>
          <w:jc w:val="center"/>
        </w:trPr>
        <w:tc>
          <w:tcPr>
            <w:tcW w:w="825" w:type="pct"/>
            <w:shd w:val="clear" w:color="auto" w:fill="auto"/>
          </w:tcPr>
          <w:p w14:paraId="3C5FE9A6" w14:textId="77777777" w:rsidR="0076468B" w:rsidRDefault="0076468B" w:rsidP="00F57CDA">
            <w:pPr>
              <w:pStyle w:val="TAL"/>
            </w:pPr>
            <w:r>
              <w:t>Location</w:t>
            </w:r>
          </w:p>
        </w:tc>
        <w:tc>
          <w:tcPr>
            <w:tcW w:w="732" w:type="pct"/>
          </w:tcPr>
          <w:p w14:paraId="46935ADF" w14:textId="77777777" w:rsidR="0076468B" w:rsidRDefault="0076468B" w:rsidP="00F57CDA">
            <w:pPr>
              <w:pStyle w:val="TAL"/>
            </w:pPr>
            <w:r>
              <w:t>string</w:t>
            </w:r>
          </w:p>
        </w:tc>
        <w:tc>
          <w:tcPr>
            <w:tcW w:w="217" w:type="pct"/>
          </w:tcPr>
          <w:p w14:paraId="1E12077D" w14:textId="77777777" w:rsidR="0076468B" w:rsidRDefault="0076468B" w:rsidP="00F57CDA">
            <w:pPr>
              <w:pStyle w:val="TAC"/>
            </w:pPr>
            <w:r>
              <w:t>M</w:t>
            </w:r>
          </w:p>
        </w:tc>
        <w:tc>
          <w:tcPr>
            <w:tcW w:w="581" w:type="pct"/>
          </w:tcPr>
          <w:p w14:paraId="34B5FE28" w14:textId="77777777" w:rsidR="0076468B" w:rsidRDefault="0076468B" w:rsidP="00F57CDA">
            <w:pPr>
              <w:pStyle w:val="TAL"/>
            </w:pPr>
            <w:r>
              <w:t>1</w:t>
            </w:r>
          </w:p>
        </w:tc>
        <w:tc>
          <w:tcPr>
            <w:tcW w:w="2645" w:type="pct"/>
            <w:shd w:val="clear" w:color="auto" w:fill="auto"/>
            <w:vAlign w:val="center"/>
          </w:tcPr>
          <w:p w14:paraId="44E423C4" w14:textId="77777777" w:rsidR="0076468B" w:rsidRDefault="0076468B" w:rsidP="00F57CDA">
            <w:pPr>
              <w:pStyle w:val="TAL"/>
            </w:pPr>
            <w:r>
              <w:t>An alternative URI of the resource located in an alternative EES.</w:t>
            </w:r>
          </w:p>
        </w:tc>
      </w:tr>
    </w:tbl>
    <w:p w14:paraId="5F0B5097" w14:textId="77777777" w:rsidR="0076468B" w:rsidRDefault="0076468B" w:rsidP="0076468B"/>
    <w:p w14:paraId="501F9A21" w14:textId="77777777" w:rsidR="0076468B" w:rsidRDefault="0076468B" w:rsidP="0076468B">
      <w:pPr>
        <w:pStyle w:val="TH"/>
      </w:pPr>
      <w:r>
        <w:t>Table 8.5.2.3.3.1-5: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10C4D373" w14:textId="77777777" w:rsidTr="0044420C">
        <w:trPr>
          <w:jc w:val="center"/>
        </w:trPr>
        <w:tc>
          <w:tcPr>
            <w:tcW w:w="825" w:type="pct"/>
            <w:shd w:val="clear" w:color="auto" w:fill="C0C0C0"/>
          </w:tcPr>
          <w:p w14:paraId="6768C5B1" w14:textId="77777777" w:rsidR="0076468B" w:rsidRDefault="0076468B" w:rsidP="00F57CDA">
            <w:pPr>
              <w:pStyle w:val="TAH"/>
            </w:pPr>
            <w:r>
              <w:t>Name</w:t>
            </w:r>
          </w:p>
        </w:tc>
        <w:tc>
          <w:tcPr>
            <w:tcW w:w="732" w:type="pct"/>
            <w:shd w:val="clear" w:color="auto" w:fill="C0C0C0"/>
          </w:tcPr>
          <w:p w14:paraId="3975121C" w14:textId="77777777" w:rsidR="0076468B" w:rsidRDefault="0076468B" w:rsidP="00F57CDA">
            <w:pPr>
              <w:pStyle w:val="TAH"/>
            </w:pPr>
            <w:r>
              <w:t>Data type</w:t>
            </w:r>
          </w:p>
        </w:tc>
        <w:tc>
          <w:tcPr>
            <w:tcW w:w="217" w:type="pct"/>
            <w:shd w:val="clear" w:color="auto" w:fill="C0C0C0"/>
          </w:tcPr>
          <w:p w14:paraId="5B448AD8" w14:textId="77777777" w:rsidR="0076468B" w:rsidRDefault="0076468B" w:rsidP="00F57CDA">
            <w:pPr>
              <w:pStyle w:val="TAH"/>
            </w:pPr>
            <w:r>
              <w:t>P</w:t>
            </w:r>
          </w:p>
        </w:tc>
        <w:tc>
          <w:tcPr>
            <w:tcW w:w="581" w:type="pct"/>
            <w:shd w:val="clear" w:color="auto" w:fill="C0C0C0"/>
          </w:tcPr>
          <w:p w14:paraId="6F8F7607" w14:textId="77777777" w:rsidR="0076468B" w:rsidRDefault="0076468B" w:rsidP="00F57CDA">
            <w:pPr>
              <w:pStyle w:val="TAH"/>
            </w:pPr>
            <w:r>
              <w:t>Cardinality</w:t>
            </w:r>
          </w:p>
        </w:tc>
        <w:tc>
          <w:tcPr>
            <w:tcW w:w="2645" w:type="pct"/>
            <w:shd w:val="clear" w:color="auto" w:fill="C0C0C0"/>
            <w:vAlign w:val="center"/>
          </w:tcPr>
          <w:p w14:paraId="6DAFEA85" w14:textId="77777777" w:rsidR="0076468B" w:rsidRDefault="0076468B" w:rsidP="00F57CDA">
            <w:pPr>
              <w:pStyle w:val="TAH"/>
            </w:pPr>
            <w:r>
              <w:t>Description</w:t>
            </w:r>
          </w:p>
        </w:tc>
      </w:tr>
      <w:tr w:rsidR="0076468B" w14:paraId="00869C37" w14:textId="77777777" w:rsidTr="0044420C">
        <w:trPr>
          <w:jc w:val="center"/>
        </w:trPr>
        <w:tc>
          <w:tcPr>
            <w:tcW w:w="825" w:type="pct"/>
            <w:shd w:val="clear" w:color="auto" w:fill="auto"/>
          </w:tcPr>
          <w:p w14:paraId="69F0A23D" w14:textId="77777777" w:rsidR="0076468B" w:rsidRDefault="0076468B" w:rsidP="00F57CDA">
            <w:pPr>
              <w:pStyle w:val="TAL"/>
            </w:pPr>
            <w:r>
              <w:t>Location</w:t>
            </w:r>
          </w:p>
        </w:tc>
        <w:tc>
          <w:tcPr>
            <w:tcW w:w="732" w:type="pct"/>
          </w:tcPr>
          <w:p w14:paraId="4F8CF898" w14:textId="77777777" w:rsidR="0076468B" w:rsidRDefault="0076468B" w:rsidP="00F57CDA">
            <w:pPr>
              <w:pStyle w:val="TAL"/>
            </w:pPr>
            <w:r>
              <w:t>string</w:t>
            </w:r>
          </w:p>
        </w:tc>
        <w:tc>
          <w:tcPr>
            <w:tcW w:w="217" w:type="pct"/>
          </w:tcPr>
          <w:p w14:paraId="6E29B16A" w14:textId="77777777" w:rsidR="0076468B" w:rsidRDefault="0076468B" w:rsidP="00F57CDA">
            <w:pPr>
              <w:pStyle w:val="TAC"/>
            </w:pPr>
            <w:r>
              <w:t>M</w:t>
            </w:r>
          </w:p>
        </w:tc>
        <w:tc>
          <w:tcPr>
            <w:tcW w:w="581" w:type="pct"/>
          </w:tcPr>
          <w:p w14:paraId="50881350" w14:textId="77777777" w:rsidR="0076468B" w:rsidRDefault="0076468B" w:rsidP="00F57CDA">
            <w:pPr>
              <w:pStyle w:val="TAL"/>
            </w:pPr>
            <w:r>
              <w:t>1</w:t>
            </w:r>
          </w:p>
        </w:tc>
        <w:tc>
          <w:tcPr>
            <w:tcW w:w="2645" w:type="pct"/>
            <w:shd w:val="clear" w:color="auto" w:fill="auto"/>
            <w:vAlign w:val="center"/>
          </w:tcPr>
          <w:p w14:paraId="0F59BBCF" w14:textId="77777777" w:rsidR="0076468B" w:rsidRDefault="0076468B" w:rsidP="00F57CDA">
            <w:pPr>
              <w:pStyle w:val="TAL"/>
            </w:pPr>
            <w:r>
              <w:t>An alternative URI of the resource located in an alternative EES.</w:t>
            </w:r>
          </w:p>
        </w:tc>
      </w:tr>
    </w:tbl>
    <w:p w14:paraId="6DBBA078" w14:textId="77777777" w:rsidR="0076468B" w:rsidRPr="00E6122B" w:rsidRDefault="0076468B" w:rsidP="00AD269B"/>
    <w:p w14:paraId="48457E3A" w14:textId="5A0C8AB5" w:rsidR="00AD269B" w:rsidRDefault="00AD269B" w:rsidP="00AD269B">
      <w:pPr>
        <w:pStyle w:val="Heading6"/>
        <w:rPr>
          <w:lang w:eastAsia="zh-CN"/>
        </w:rPr>
      </w:pPr>
      <w:bookmarkStart w:id="10027" w:name="_Toc85734377"/>
      <w:bookmarkStart w:id="10028" w:name="_Toc89431676"/>
      <w:bookmarkStart w:id="10029" w:name="_Toc97042488"/>
      <w:bookmarkStart w:id="10030" w:name="_Toc97045632"/>
      <w:bookmarkStart w:id="10031" w:name="_Toc97155377"/>
      <w:bookmarkStart w:id="10032" w:name="_Toc101521517"/>
      <w:bookmarkStart w:id="10033" w:name="_Toc138761796"/>
      <w:bookmarkStart w:id="10034" w:name="_Toc145708011"/>
      <w:bookmarkStart w:id="10035" w:name="_Toc160570504"/>
      <w:bookmarkStart w:id="10036" w:name="_Toc162008100"/>
      <w:bookmarkStart w:id="10037" w:name="_Toc183584779"/>
      <w:r>
        <w:rPr>
          <w:lang w:eastAsia="zh-CN"/>
        </w:rPr>
        <w:t>8.</w:t>
      </w:r>
      <w:r w:rsidR="00E26693">
        <w:rPr>
          <w:lang w:eastAsia="zh-CN"/>
        </w:rPr>
        <w:t>5</w:t>
      </w:r>
      <w:r>
        <w:rPr>
          <w:lang w:eastAsia="zh-CN"/>
        </w:rPr>
        <w:t>.2.3.3.2</w:t>
      </w:r>
      <w:r>
        <w:rPr>
          <w:lang w:eastAsia="zh-CN"/>
        </w:rPr>
        <w:tab/>
        <w:t>PUT</w:t>
      </w:r>
      <w:bookmarkEnd w:id="10027"/>
      <w:bookmarkEnd w:id="10028"/>
      <w:bookmarkEnd w:id="10029"/>
      <w:bookmarkEnd w:id="10030"/>
      <w:bookmarkEnd w:id="10031"/>
      <w:bookmarkEnd w:id="10032"/>
      <w:bookmarkEnd w:id="10033"/>
      <w:bookmarkEnd w:id="10034"/>
      <w:bookmarkEnd w:id="10035"/>
      <w:bookmarkEnd w:id="10036"/>
      <w:bookmarkEnd w:id="10037"/>
    </w:p>
    <w:p w14:paraId="2D0842D3" w14:textId="6DA89F89" w:rsidR="00AD269B" w:rsidRPr="00EB77BB" w:rsidRDefault="00AD269B" w:rsidP="00AD269B">
      <w:pPr>
        <w:rPr>
          <w:lang w:eastAsia="zh-CN"/>
        </w:rPr>
      </w:pPr>
      <w:r>
        <w:rPr>
          <w:lang w:eastAsia="zh-CN"/>
        </w:rPr>
        <w:t xml:space="preserve">This method requests modification of QoS of the data session between AC and EAS and may </w:t>
      </w:r>
      <w:r>
        <w:t>modify</w:t>
      </w:r>
      <w:r w:rsidRPr="00395EB0">
        <w:t xml:space="preserve"> the </w:t>
      </w:r>
      <w:r>
        <w:t xml:space="preserve">subscription of the </w:t>
      </w:r>
      <w:r w:rsidRPr="00395EB0">
        <w:t>event monitoring by subscribin</w:t>
      </w:r>
      <w:r>
        <w:t xml:space="preserve">g to new events </w:t>
      </w:r>
      <w:r w:rsidRPr="00395EB0">
        <w:t>or removing subscriptions to existing events</w:t>
      </w:r>
      <w:r>
        <w:rPr>
          <w:lang w:eastAsia="zh-CN"/>
        </w:rPr>
        <w:t xml:space="preserve"> at the Edge Enabler Server for receiving the user plane event notification of the session information. This method shall support the URI query parameters specified in the table </w:t>
      </w:r>
      <w:r>
        <w:t>8.</w:t>
      </w:r>
      <w:r w:rsidR="00E26693">
        <w:t>5</w:t>
      </w:r>
      <w:r>
        <w:rPr>
          <w:lang w:eastAsia="zh-CN"/>
        </w:rPr>
        <w:t>.2.3.3.2-1.</w:t>
      </w:r>
    </w:p>
    <w:p w14:paraId="30F864A2" w14:textId="6707A503" w:rsidR="00AD269B" w:rsidRPr="00384E92" w:rsidRDefault="00B91919" w:rsidP="00AD269B">
      <w:pPr>
        <w:pStyle w:val="TH"/>
        <w:rPr>
          <w:rFonts w:cs="Arial"/>
        </w:rPr>
      </w:pPr>
      <w:r>
        <w:t>Table </w:t>
      </w:r>
      <w:r w:rsidR="00AD269B">
        <w:t>8.</w:t>
      </w:r>
      <w:r w:rsidR="008575FC">
        <w:t>5</w:t>
      </w:r>
      <w:r w:rsidR="00AD269B">
        <w:t>.2.3.3.2</w:t>
      </w:r>
      <w:r w:rsidR="00AD269B" w:rsidRPr="00384E92">
        <w:t xml:space="preserve">-1: URI query parameters supported by the </w:t>
      </w:r>
      <w:r w:rsidR="00AD269B">
        <w:t>PUT</w:t>
      </w:r>
      <w:r w:rsidR="00AD269B"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D269B" w:rsidRPr="00A54937" w14:paraId="4293B9FA" w14:textId="77777777" w:rsidTr="00522CF9">
        <w:trPr>
          <w:jc w:val="center"/>
        </w:trPr>
        <w:tc>
          <w:tcPr>
            <w:tcW w:w="844" w:type="pct"/>
            <w:shd w:val="clear" w:color="auto" w:fill="C0C0C0"/>
          </w:tcPr>
          <w:p w14:paraId="4439555F" w14:textId="77777777" w:rsidR="00AD269B" w:rsidRPr="00A54937" w:rsidRDefault="00AD269B" w:rsidP="00571C58">
            <w:pPr>
              <w:pStyle w:val="TAH"/>
            </w:pPr>
            <w:r w:rsidRPr="00A54937">
              <w:t>Name</w:t>
            </w:r>
          </w:p>
        </w:tc>
        <w:tc>
          <w:tcPr>
            <w:tcW w:w="947" w:type="pct"/>
            <w:shd w:val="clear" w:color="auto" w:fill="C0C0C0"/>
          </w:tcPr>
          <w:p w14:paraId="668CF207" w14:textId="77777777" w:rsidR="00AD269B" w:rsidRPr="00A54937" w:rsidRDefault="00AD269B" w:rsidP="00571C58">
            <w:pPr>
              <w:pStyle w:val="TAH"/>
            </w:pPr>
            <w:r w:rsidRPr="00A54937">
              <w:t>Data type</w:t>
            </w:r>
          </w:p>
        </w:tc>
        <w:tc>
          <w:tcPr>
            <w:tcW w:w="209" w:type="pct"/>
            <w:shd w:val="clear" w:color="auto" w:fill="C0C0C0"/>
          </w:tcPr>
          <w:p w14:paraId="482DF28D" w14:textId="77777777" w:rsidR="00AD269B" w:rsidRPr="00A54937" w:rsidRDefault="00AD269B" w:rsidP="00571C58">
            <w:pPr>
              <w:pStyle w:val="TAH"/>
            </w:pPr>
            <w:r w:rsidRPr="00A54937">
              <w:t>P</w:t>
            </w:r>
          </w:p>
        </w:tc>
        <w:tc>
          <w:tcPr>
            <w:tcW w:w="608" w:type="pct"/>
            <w:shd w:val="clear" w:color="auto" w:fill="C0C0C0"/>
          </w:tcPr>
          <w:p w14:paraId="25BED64E" w14:textId="77777777" w:rsidR="00AD269B" w:rsidRPr="00A54937" w:rsidRDefault="00AD269B" w:rsidP="00571C58">
            <w:pPr>
              <w:pStyle w:val="TAH"/>
            </w:pPr>
            <w:r w:rsidRPr="00A54937">
              <w:t>Cardinality</w:t>
            </w:r>
          </w:p>
        </w:tc>
        <w:tc>
          <w:tcPr>
            <w:tcW w:w="2392" w:type="pct"/>
            <w:shd w:val="clear" w:color="auto" w:fill="C0C0C0"/>
            <w:vAlign w:val="center"/>
          </w:tcPr>
          <w:p w14:paraId="253021F7" w14:textId="77777777" w:rsidR="00AD269B" w:rsidRPr="00A54937" w:rsidRDefault="00AD269B" w:rsidP="00571C58">
            <w:pPr>
              <w:pStyle w:val="TAH"/>
            </w:pPr>
            <w:r w:rsidRPr="00A54937">
              <w:t>Description</w:t>
            </w:r>
          </w:p>
        </w:tc>
      </w:tr>
      <w:tr w:rsidR="00AD269B" w:rsidRPr="00A54937" w14:paraId="0F717D65" w14:textId="77777777" w:rsidTr="00522CF9">
        <w:trPr>
          <w:jc w:val="center"/>
        </w:trPr>
        <w:tc>
          <w:tcPr>
            <w:tcW w:w="844" w:type="pct"/>
            <w:shd w:val="clear" w:color="auto" w:fill="auto"/>
          </w:tcPr>
          <w:p w14:paraId="38527CF8" w14:textId="77777777" w:rsidR="00AD269B" w:rsidRDefault="00AD269B" w:rsidP="00571C58">
            <w:pPr>
              <w:pStyle w:val="TAL"/>
              <w:rPr>
                <w:lang w:eastAsia="ja-JP"/>
              </w:rPr>
            </w:pPr>
            <w:r>
              <w:rPr>
                <w:rFonts w:hint="eastAsia"/>
                <w:lang w:eastAsia="ja-JP"/>
              </w:rPr>
              <w:t>n/a</w:t>
            </w:r>
          </w:p>
        </w:tc>
        <w:tc>
          <w:tcPr>
            <w:tcW w:w="947" w:type="pct"/>
          </w:tcPr>
          <w:p w14:paraId="4F910511" w14:textId="77777777" w:rsidR="00AD269B" w:rsidRDefault="00AD269B" w:rsidP="00571C58">
            <w:pPr>
              <w:pStyle w:val="TAL"/>
            </w:pPr>
          </w:p>
        </w:tc>
        <w:tc>
          <w:tcPr>
            <w:tcW w:w="209" w:type="pct"/>
          </w:tcPr>
          <w:p w14:paraId="097C4841" w14:textId="77777777" w:rsidR="00AD269B" w:rsidRDefault="00AD269B" w:rsidP="00571C58">
            <w:pPr>
              <w:pStyle w:val="TAC"/>
            </w:pPr>
          </w:p>
        </w:tc>
        <w:tc>
          <w:tcPr>
            <w:tcW w:w="608" w:type="pct"/>
          </w:tcPr>
          <w:p w14:paraId="7FEC8860" w14:textId="77777777" w:rsidR="00AD269B" w:rsidRDefault="00AD269B" w:rsidP="00571C58">
            <w:pPr>
              <w:pStyle w:val="TAL"/>
            </w:pPr>
          </w:p>
        </w:tc>
        <w:tc>
          <w:tcPr>
            <w:tcW w:w="2392" w:type="pct"/>
            <w:shd w:val="clear" w:color="auto" w:fill="auto"/>
            <w:vAlign w:val="center"/>
          </w:tcPr>
          <w:p w14:paraId="3038D5DE" w14:textId="77777777" w:rsidR="00AD269B" w:rsidRPr="000C4B53" w:rsidRDefault="00AD269B" w:rsidP="00571C58">
            <w:pPr>
              <w:pStyle w:val="TAL"/>
            </w:pPr>
          </w:p>
        </w:tc>
      </w:tr>
    </w:tbl>
    <w:p w14:paraId="0FE433B5" w14:textId="4B788ED4" w:rsidR="00AD269B" w:rsidRDefault="00AD269B" w:rsidP="001534A2"/>
    <w:p w14:paraId="40A05A14" w14:textId="5B2254B4" w:rsidR="00AD269B" w:rsidRPr="00384E92" w:rsidRDefault="00AD269B" w:rsidP="00AD269B">
      <w:r>
        <w:t>This method shall support the request data structures specified in table 8.</w:t>
      </w:r>
      <w:r w:rsidR="008575FC">
        <w:t>5</w:t>
      </w:r>
      <w:r>
        <w:t>.2.3.3.2-2 and the response data structures and response codes specified in table 8.</w:t>
      </w:r>
      <w:r w:rsidR="008575FC">
        <w:t>5</w:t>
      </w:r>
      <w:r>
        <w:t>.2.3.3.2-3.</w:t>
      </w:r>
    </w:p>
    <w:p w14:paraId="62AC9B5D" w14:textId="2B525409" w:rsidR="00AD269B" w:rsidRPr="001769FF" w:rsidRDefault="00B91919" w:rsidP="00AD269B">
      <w:pPr>
        <w:pStyle w:val="TH"/>
      </w:pPr>
      <w:r>
        <w:t>Table </w:t>
      </w:r>
      <w:r w:rsidR="00AD269B">
        <w:t>8.</w:t>
      </w:r>
      <w:r w:rsidR="008575FC">
        <w:t>5</w:t>
      </w:r>
      <w:r w:rsidR="00AD269B">
        <w:t>.2.3.3.2</w:t>
      </w:r>
      <w:r w:rsidR="00AD269B" w:rsidRPr="001769FF">
        <w:t xml:space="preserve">-2: Data structures supported by the </w:t>
      </w:r>
      <w:r w:rsidR="00AD269B">
        <w:t xml:space="preserve">PUT Request Body </w:t>
      </w:r>
      <w:r w:rsidR="00AD269B" w:rsidRPr="001769FF">
        <w:t>on this resource</w:t>
      </w:r>
      <w:r w:rsidR="00AD269B">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D269B" w:rsidRPr="00A54937" w14:paraId="334C2792" w14:textId="77777777" w:rsidTr="0044420C">
        <w:trPr>
          <w:jc w:val="center"/>
        </w:trPr>
        <w:tc>
          <w:tcPr>
            <w:tcW w:w="1604" w:type="dxa"/>
            <w:shd w:val="clear" w:color="auto" w:fill="C0C0C0"/>
          </w:tcPr>
          <w:p w14:paraId="12D1206B" w14:textId="77777777" w:rsidR="00AD269B" w:rsidRPr="00A54937" w:rsidRDefault="00AD269B" w:rsidP="00571C58">
            <w:pPr>
              <w:pStyle w:val="TAH"/>
            </w:pPr>
            <w:r w:rsidRPr="00A54937">
              <w:t>Data type</w:t>
            </w:r>
          </w:p>
        </w:tc>
        <w:tc>
          <w:tcPr>
            <w:tcW w:w="518" w:type="dxa"/>
            <w:shd w:val="clear" w:color="auto" w:fill="C0C0C0"/>
          </w:tcPr>
          <w:p w14:paraId="7BD57658" w14:textId="77777777" w:rsidR="00AD269B" w:rsidRPr="00A54937" w:rsidRDefault="00AD269B" w:rsidP="00571C58">
            <w:pPr>
              <w:pStyle w:val="TAH"/>
            </w:pPr>
            <w:r w:rsidRPr="00A54937">
              <w:t>P</w:t>
            </w:r>
          </w:p>
        </w:tc>
        <w:tc>
          <w:tcPr>
            <w:tcW w:w="2268" w:type="dxa"/>
            <w:shd w:val="clear" w:color="auto" w:fill="C0C0C0"/>
          </w:tcPr>
          <w:p w14:paraId="472A0721" w14:textId="77777777" w:rsidR="00AD269B" w:rsidRPr="00A54937" w:rsidRDefault="00AD269B" w:rsidP="00571C58">
            <w:pPr>
              <w:pStyle w:val="TAH"/>
            </w:pPr>
            <w:r w:rsidRPr="00A54937">
              <w:t>Cardinality</w:t>
            </w:r>
          </w:p>
        </w:tc>
        <w:tc>
          <w:tcPr>
            <w:tcW w:w="5239" w:type="dxa"/>
            <w:shd w:val="clear" w:color="auto" w:fill="C0C0C0"/>
            <w:vAlign w:val="center"/>
          </w:tcPr>
          <w:p w14:paraId="32604BE4" w14:textId="77777777" w:rsidR="00AD269B" w:rsidRPr="00A54937" w:rsidRDefault="00AD269B" w:rsidP="00571C58">
            <w:pPr>
              <w:pStyle w:val="TAH"/>
            </w:pPr>
            <w:r w:rsidRPr="00A54937">
              <w:t>Description</w:t>
            </w:r>
          </w:p>
        </w:tc>
      </w:tr>
      <w:tr w:rsidR="00AD269B" w:rsidRPr="00A54937" w14:paraId="38162C66" w14:textId="77777777" w:rsidTr="0044420C">
        <w:trPr>
          <w:jc w:val="center"/>
        </w:trPr>
        <w:tc>
          <w:tcPr>
            <w:tcW w:w="1604" w:type="dxa"/>
            <w:shd w:val="clear" w:color="auto" w:fill="auto"/>
          </w:tcPr>
          <w:p w14:paraId="0B96D94B" w14:textId="77777777" w:rsidR="00AD269B" w:rsidRPr="00A54937" w:rsidRDefault="00AD269B" w:rsidP="00571C58">
            <w:pPr>
              <w:pStyle w:val="TAL"/>
              <w:rPr>
                <w:lang w:eastAsia="ja-JP"/>
              </w:rPr>
            </w:pPr>
            <w:r>
              <w:rPr>
                <w:rFonts w:hint="eastAsia"/>
                <w:lang w:eastAsia="ja-JP"/>
              </w:rPr>
              <w:t>SessionWithQoS</w:t>
            </w:r>
          </w:p>
        </w:tc>
        <w:tc>
          <w:tcPr>
            <w:tcW w:w="518" w:type="dxa"/>
          </w:tcPr>
          <w:p w14:paraId="351AD023" w14:textId="77777777" w:rsidR="00AD269B" w:rsidRPr="00A54937" w:rsidRDefault="00AD269B" w:rsidP="00571C58">
            <w:pPr>
              <w:pStyle w:val="TAC"/>
              <w:rPr>
                <w:lang w:eastAsia="ja-JP"/>
              </w:rPr>
            </w:pPr>
            <w:r>
              <w:rPr>
                <w:rFonts w:hint="eastAsia"/>
                <w:lang w:eastAsia="ja-JP"/>
              </w:rPr>
              <w:t>M</w:t>
            </w:r>
          </w:p>
        </w:tc>
        <w:tc>
          <w:tcPr>
            <w:tcW w:w="2268" w:type="dxa"/>
          </w:tcPr>
          <w:p w14:paraId="60AFA9E7" w14:textId="77777777" w:rsidR="00AD269B" w:rsidRPr="00A54937" w:rsidRDefault="00AD269B" w:rsidP="00571C58">
            <w:pPr>
              <w:pStyle w:val="TAL"/>
              <w:rPr>
                <w:lang w:eastAsia="ja-JP"/>
              </w:rPr>
            </w:pPr>
            <w:r>
              <w:rPr>
                <w:rFonts w:hint="eastAsia"/>
                <w:lang w:eastAsia="ja-JP"/>
              </w:rPr>
              <w:t>1</w:t>
            </w:r>
          </w:p>
        </w:tc>
        <w:tc>
          <w:tcPr>
            <w:tcW w:w="5239" w:type="dxa"/>
            <w:shd w:val="clear" w:color="auto" w:fill="auto"/>
          </w:tcPr>
          <w:p w14:paraId="4E15DEEE" w14:textId="77777777" w:rsidR="00AD269B" w:rsidRPr="00A54937" w:rsidRDefault="00AD269B" w:rsidP="00571C58">
            <w:pPr>
              <w:pStyle w:val="TAL"/>
              <w:rPr>
                <w:lang w:eastAsia="ja-JP"/>
              </w:rPr>
            </w:pPr>
            <w:r>
              <w:rPr>
                <w:rFonts w:hint="eastAsia"/>
                <w:lang w:eastAsia="ja-JP"/>
              </w:rPr>
              <w:t xml:space="preserve">Parameters to create a subscription for a session with required </w:t>
            </w:r>
            <w:r>
              <w:rPr>
                <w:lang w:eastAsia="ja-JP"/>
              </w:rPr>
              <w:t>QoS for the service requirement.</w:t>
            </w:r>
          </w:p>
        </w:tc>
      </w:tr>
    </w:tbl>
    <w:p w14:paraId="45B21A06" w14:textId="77777777" w:rsidR="00AD269B" w:rsidRDefault="00AD269B" w:rsidP="00AD269B"/>
    <w:p w14:paraId="5C9D3145" w14:textId="106E9EFC" w:rsidR="00AD269B" w:rsidRPr="001769FF" w:rsidRDefault="00B91919" w:rsidP="00AD269B">
      <w:pPr>
        <w:pStyle w:val="TH"/>
      </w:pPr>
      <w:r>
        <w:lastRenderedPageBreak/>
        <w:t>Table </w:t>
      </w:r>
      <w:r w:rsidR="00AD269B">
        <w:t>8.</w:t>
      </w:r>
      <w:r w:rsidR="008575FC">
        <w:t>5</w:t>
      </w:r>
      <w:r w:rsidR="00AD269B">
        <w:t>.2.3.3.2</w:t>
      </w:r>
      <w:r w:rsidR="00AD269B" w:rsidRPr="001769FF">
        <w:t>-</w:t>
      </w:r>
      <w:r w:rsidR="00AD269B">
        <w:t>3</w:t>
      </w:r>
      <w:r w:rsidR="00AD269B" w:rsidRPr="001769FF">
        <w:t>: Data structures</w:t>
      </w:r>
      <w:r w:rsidR="00AD269B">
        <w:t xml:space="preserve"> supported by the PUT Response Body </w:t>
      </w:r>
      <w:r w:rsidR="00AD269B"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AD269B" w:rsidRPr="00A54937" w14:paraId="562811A9" w14:textId="77777777" w:rsidTr="007D008A">
        <w:trPr>
          <w:jc w:val="center"/>
        </w:trPr>
        <w:tc>
          <w:tcPr>
            <w:tcW w:w="827" w:type="pct"/>
            <w:shd w:val="clear" w:color="auto" w:fill="C0C0C0"/>
          </w:tcPr>
          <w:p w14:paraId="1577FCC9" w14:textId="77777777" w:rsidR="00AD269B" w:rsidRPr="00A54937" w:rsidRDefault="00AD269B" w:rsidP="00571C58">
            <w:pPr>
              <w:pStyle w:val="TAH"/>
            </w:pPr>
            <w:r w:rsidRPr="00A54937">
              <w:t>Data type</w:t>
            </w:r>
          </w:p>
        </w:tc>
        <w:tc>
          <w:tcPr>
            <w:tcW w:w="499" w:type="pct"/>
            <w:shd w:val="clear" w:color="auto" w:fill="C0C0C0"/>
          </w:tcPr>
          <w:p w14:paraId="372960E5" w14:textId="77777777" w:rsidR="00AD269B" w:rsidRPr="00A54937" w:rsidRDefault="00AD269B" w:rsidP="00571C58">
            <w:pPr>
              <w:pStyle w:val="TAH"/>
            </w:pPr>
            <w:r w:rsidRPr="00A54937">
              <w:t>P</w:t>
            </w:r>
          </w:p>
        </w:tc>
        <w:tc>
          <w:tcPr>
            <w:tcW w:w="738" w:type="pct"/>
            <w:shd w:val="clear" w:color="auto" w:fill="C0C0C0"/>
          </w:tcPr>
          <w:p w14:paraId="4976FBAB" w14:textId="77777777" w:rsidR="00AD269B" w:rsidRPr="00A54937" w:rsidRDefault="00AD269B" w:rsidP="00571C58">
            <w:pPr>
              <w:pStyle w:val="TAH"/>
            </w:pPr>
            <w:r w:rsidRPr="00A54937">
              <w:t>Cardinality</w:t>
            </w:r>
          </w:p>
        </w:tc>
        <w:tc>
          <w:tcPr>
            <w:tcW w:w="967" w:type="pct"/>
            <w:shd w:val="clear" w:color="auto" w:fill="C0C0C0"/>
          </w:tcPr>
          <w:p w14:paraId="74A1BE16" w14:textId="77777777" w:rsidR="00AD269B" w:rsidRPr="00A54937" w:rsidRDefault="00AD269B" w:rsidP="00571C58">
            <w:pPr>
              <w:pStyle w:val="TAH"/>
            </w:pPr>
            <w:r w:rsidRPr="00A54937">
              <w:t>Response</w:t>
            </w:r>
          </w:p>
          <w:p w14:paraId="7C065291" w14:textId="77777777" w:rsidR="00AD269B" w:rsidRPr="00A54937" w:rsidRDefault="00AD269B" w:rsidP="00571C58">
            <w:pPr>
              <w:pStyle w:val="TAH"/>
            </w:pPr>
            <w:r w:rsidRPr="00A54937">
              <w:t>codes</w:t>
            </w:r>
          </w:p>
        </w:tc>
        <w:tc>
          <w:tcPr>
            <w:tcW w:w="1969" w:type="pct"/>
            <w:shd w:val="clear" w:color="auto" w:fill="C0C0C0"/>
          </w:tcPr>
          <w:p w14:paraId="199A7931" w14:textId="77777777" w:rsidR="00AD269B" w:rsidRPr="00A54937" w:rsidRDefault="00AD269B" w:rsidP="00571C58">
            <w:pPr>
              <w:pStyle w:val="TAH"/>
            </w:pPr>
            <w:r w:rsidRPr="00A54937">
              <w:t>Description</w:t>
            </w:r>
          </w:p>
        </w:tc>
      </w:tr>
      <w:tr w:rsidR="00AD269B" w:rsidRPr="00A54937" w14:paraId="59A5E303" w14:textId="77777777" w:rsidTr="007D008A">
        <w:trPr>
          <w:jc w:val="center"/>
        </w:trPr>
        <w:tc>
          <w:tcPr>
            <w:tcW w:w="827" w:type="pct"/>
            <w:shd w:val="clear" w:color="auto" w:fill="auto"/>
          </w:tcPr>
          <w:p w14:paraId="5A3A5776" w14:textId="77777777" w:rsidR="00AD269B" w:rsidRPr="00A54937" w:rsidRDefault="00AD269B" w:rsidP="00571C58">
            <w:pPr>
              <w:pStyle w:val="TAL"/>
            </w:pPr>
            <w:r>
              <w:t>SessionWithQoS</w:t>
            </w:r>
          </w:p>
        </w:tc>
        <w:tc>
          <w:tcPr>
            <w:tcW w:w="499" w:type="pct"/>
          </w:tcPr>
          <w:p w14:paraId="0B3A2642" w14:textId="77777777" w:rsidR="00AD269B" w:rsidRPr="00A54937" w:rsidRDefault="00AD269B" w:rsidP="00571C58">
            <w:pPr>
              <w:pStyle w:val="TAC"/>
            </w:pPr>
            <w:r w:rsidRPr="0016361A">
              <w:t>M</w:t>
            </w:r>
          </w:p>
        </w:tc>
        <w:tc>
          <w:tcPr>
            <w:tcW w:w="738" w:type="pct"/>
          </w:tcPr>
          <w:p w14:paraId="50DA6407" w14:textId="77777777" w:rsidR="00AD269B" w:rsidRPr="00A54937" w:rsidRDefault="00AD269B" w:rsidP="00571C58">
            <w:pPr>
              <w:pStyle w:val="TAL"/>
            </w:pPr>
            <w:r>
              <w:t>1</w:t>
            </w:r>
          </w:p>
        </w:tc>
        <w:tc>
          <w:tcPr>
            <w:tcW w:w="967" w:type="pct"/>
          </w:tcPr>
          <w:p w14:paraId="653C4745" w14:textId="77777777" w:rsidR="00AD269B" w:rsidRPr="00A54937" w:rsidRDefault="00AD269B" w:rsidP="00571C58">
            <w:pPr>
              <w:pStyle w:val="TAL"/>
            </w:pPr>
            <w:r>
              <w:t>200 OK</w:t>
            </w:r>
          </w:p>
        </w:tc>
        <w:tc>
          <w:tcPr>
            <w:tcW w:w="1969" w:type="pct"/>
            <w:shd w:val="clear" w:color="auto" w:fill="auto"/>
          </w:tcPr>
          <w:p w14:paraId="5486FD07" w14:textId="77777777" w:rsidR="00AD269B" w:rsidRPr="00A54937" w:rsidRDefault="00AD269B" w:rsidP="00571C58">
            <w:pPr>
              <w:pStyle w:val="TAL"/>
            </w:pPr>
            <w:r>
              <w:rPr>
                <w:rFonts w:hint="eastAsia"/>
                <w:lang w:eastAsia="ja-JP"/>
              </w:rPr>
              <w:t>T</w:t>
            </w:r>
            <w:r>
              <w:rPr>
                <w:lang w:eastAsia="ja-JP"/>
              </w:rPr>
              <w:t>h</w:t>
            </w:r>
            <w:r>
              <w:rPr>
                <w:rFonts w:hint="eastAsia"/>
                <w:lang w:eastAsia="ja-JP"/>
              </w:rPr>
              <w:t xml:space="preserve">e </w:t>
            </w:r>
            <w:r>
              <w:rPr>
                <w:lang w:eastAsia="ja-JP"/>
              </w:rPr>
              <w:t>individual Session with QoS is successfully modified and the updated session with QoS context information is returned in the response.</w:t>
            </w:r>
          </w:p>
        </w:tc>
      </w:tr>
      <w:tr w:rsidR="00AD269B" w:rsidRPr="00A54937" w14:paraId="72AA9148" w14:textId="77777777" w:rsidTr="007D008A">
        <w:trPr>
          <w:jc w:val="center"/>
        </w:trPr>
        <w:tc>
          <w:tcPr>
            <w:tcW w:w="827" w:type="pct"/>
            <w:shd w:val="clear" w:color="auto" w:fill="auto"/>
          </w:tcPr>
          <w:p w14:paraId="4C02D264" w14:textId="77777777" w:rsidR="00AD269B" w:rsidRPr="00340FFA" w:rsidRDefault="00AD269B" w:rsidP="00571C58">
            <w:pPr>
              <w:pStyle w:val="TAL"/>
            </w:pPr>
            <w:r>
              <w:rPr>
                <w:rFonts w:hint="eastAsia"/>
                <w:lang w:eastAsia="zh-CN"/>
              </w:rPr>
              <w:t>n</w:t>
            </w:r>
            <w:r>
              <w:rPr>
                <w:lang w:eastAsia="zh-CN"/>
              </w:rPr>
              <w:t>/a</w:t>
            </w:r>
          </w:p>
        </w:tc>
        <w:tc>
          <w:tcPr>
            <w:tcW w:w="499" w:type="pct"/>
          </w:tcPr>
          <w:p w14:paraId="234E1A2D" w14:textId="77777777" w:rsidR="00AD269B" w:rsidRPr="0016361A" w:rsidRDefault="00AD269B" w:rsidP="00571C58">
            <w:pPr>
              <w:pStyle w:val="TAC"/>
            </w:pPr>
          </w:p>
        </w:tc>
        <w:tc>
          <w:tcPr>
            <w:tcW w:w="738" w:type="pct"/>
          </w:tcPr>
          <w:p w14:paraId="064EEDA5" w14:textId="77777777" w:rsidR="00AD269B" w:rsidRDefault="00AD269B" w:rsidP="00571C58">
            <w:pPr>
              <w:pStyle w:val="TAL"/>
            </w:pPr>
          </w:p>
        </w:tc>
        <w:tc>
          <w:tcPr>
            <w:tcW w:w="967" w:type="pct"/>
          </w:tcPr>
          <w:p w14:paraId="1CFF7663" w14:textId="77777777" w:rsidR="00AD269B" w:rsidRPr="00340FFA" w:rsidRDefault="00AD269B" w:rsidP="00571C58">
            <w:pPr>
              <w:pStyle w:val="TAL"/>
            </w:pPr>
            <w:r>
              <w:rPr>
                <w:rFonts w:hint="eastAsia"/>
                <w:lang w:eastAsia="zh-CN"/>
              </w:rPr>
              <w:t>2</w:t>
            </w:r>
            <w:r>
              <w:rPr>
                <w:lang w:eastAsia="zh-CN"/>
              </w:rPr>
              <w:t>04 No Content</w:t>
            </w:r>
          </w:p>
        </w:tc>
        <w:tc>
          <w:tcPr>
            <w:tcW w:w="1969" w:type="pct"/>
            <w:shd w:val="clear" w:color="auto" w:fill="auto"/>
          </w:tcPr>
          <w:p w14:paraId="0F6D6439" w14:textId="77777777" w:rsidR="00AD269B" w:rsidRDefault="00AD269B" w:rsidP="00571C58">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individual Session with QoS is successfully modified.</w:t>
            </w:r>
          </w:p>
        </w:tc>
      </w:tr>
      <w:tr w:rsidR="0076468B" w:rsidRPr="00A54937" w14:paraId="5516826A" w14:textId="77777777" w:rsidTr="007D008A">
        <w:trPr>
          <w:jc w:val="center"/>
        </w:trPr>
        <w:tc>
          <w:tcPr>
            <w:tcW w:w="827" w:type="pct"/>
            <w:shd w:val="clear" w:color="auto" w:fill="auto"/>
          </w:tcPr>
          <w:p w14:paraId="07071F79" w14:textId="05281E9A" w:rsidR="0076468B" w:rsidRDefault="0076468B" w:rsidP="0076468B">
            <w:pPr>
              <w:pStyle w:val="TAL"/>
              <w:rPr>
                <w:lang w:eastAsia="zh-CN"/>
              </w:rPr>
            </w:pPr>
            <w:r>
              <w:t>n/a</w:t>
            </w:r>
          </w:p>
        </w:tc>
        <w:tc>
          <w:tcPr>
            <w:tcW w:w="499" w:type="pct"/>
          </w:tcPr>
          <w:p w14:paraId="374F2B64" w14:textId="77777777" w:rsidR="0076468B" w:rsidRPr="0016361A" w:rsidRDefault="0076468B" w:rsidP="0076468B">
            <w:pPr>
              <w:pStyle w:val="TAC"/>
            </w:pPr>
          </w:p>
        </w:tc>
        <w:tc>
          <w:tcPr>
            <w:tcW w:w="738" w:type="pct"/>
          </w:tcPr>
          <w:p w14:paraId="73406B46" w14:textId="77777777" w:rsidR="0076468B" w:rsidRDefault="0076468B" w:rsidP="0076468B">
            <w:pPr>
              <w:pStyle w:val="TAL"/>
            </w:pPr>
          </w:p>
        </w:tc>
        <w:tc>
          <w:tcPr>
            <w:tcW w:w="967" w:type="pct"/>
          </w:tcPr>
          <w:p w14:paraId="0960555E" w14:textId="6F2AA7E0" w:rsidR="0076468B" w:rsidRDefault="0076468B" w:rsidP="0076468B">
            <w:pPr>
              <w:pStyle w:val="TAL"/>
              <w:rPr>
                <w:lang w:eastAsia="zh-CN"/>
              </w:rPr>
            </w:pPr>
            <w:r>
              <w:t>307 Temporary Redirect</w:t>
            </w:r>
          </w:p>
        </w:tc>
        <w:tc>
          <w:tcPr>
            <w:tcW w:w="1969" w:type="pct"/>
            <w:shd w:val="clear" w:color="auto" w:fill="auto"/>
          </w:tcPr>
          <w:p w14:paraId="5277237A" w14:textId="77777777" w:rsidR="0076468B" w:rsidRDefault="0076468B" w:rsidP="0076468B">
            <w:pPr>
              <w:pStyle w:val="TAL"/>
            </w:pPr>
            <w:r>
              <w:t>Temporary redirection. The response shall include a Location header field containing an alternative URI of the resource located in an alternative EES.</w:t>
            </w:r>
          </w:p>
          <w:p w14:paraId="3F98D6C3" w14:textId="77777777" w:rsidR="0076468B" w:rsidRDefault="0076468B" w:rsidP="0076468B">
            <w:pPr>
              <w:pStyle w:val="TAL"/>
            </w:pPr>
          </w:p>
          <w:p w14:paraId="4FB7B138" w14:textId="6573CFB4" w:rsidR="0076468B" w:rsidRDefault="0076468B" w:rsidP="0076468B">
            <w:pPr>
              <w:pStyle w:val="TAL"/>
              <w:rPr>
                <w:lang w:eastAsia="ja-JP"/>
              </w:rPr>
            </w:pPr>
            <w:r>
              <w:t>Redirection handling is described in clause 5.2.10 of TS 29.122 [6].</w:t>
            </w:r>
          </w:p>
        </w:tc>
      </w:tr>
      <w:tr w:rsidR="0076468B" w:rsidRPr="00A54937" w14:paraId="1993EBA5" w14:textId="77777777" w:rsidTr="007D008A">
        <w:trPr>
          <w:jc w:val="center"/>
        </w:trPr>
        <w:tc>
          <w:tcPr>
            <w:tcW w:w="827" w:type="pct"/>
            <w:shd w:val="clear" w:color="auto" w:fill="auto"/>
          </w:tcPr>
          <w:p w14:paraId="1A693AAC" w14:textId="26F41691" w:rsidR="0076468B" w:rsidRDefault="0076468B" w:rsidP="0076468B">
            <w:pPr>
              <w:pStyle w:val="TAL"/>
              <w:rPr>
                <w:lang w:eastAsia="zh-CN"/>
              </w:rPr>
            </w:pPr>
            <w:r>
              <w:t>n/a</w:t>
            </w:r>
          </w:p>
        </w:tc>
        <w:tc>
          <w:tcPr>
            <w:tcW w:w="499" w:type="pct"/>
          </w:tcPr>
          <w:p w14:paraId="51FCA895" w14:textId="77777777" w:rsidR="0076468B" w:rsidRPr="0016361A" w:rsidRDefault="0076468B" w:rsidP="0076468B">
            <w:pPr>
              <w:pStyle w:val="TAC"/>
            </w:pPr>
          </w:p>
        </w:tc>
        <w:tc>
          <w:tcPr>
            <w:tcW w:w="738" w:type="pct"/>
          </w:tcPr>
          <w:p w14:paraId="64DC3CA2" w14:textId="77777777" w:rsidR="0076468B" w:rsidRDefault="0076468B" w:rsidP="0076468B">
            <w:pPr>
              <w:pStyle w:val="TAL"/>
            </w:pPr>
          </w:p>
        </w:tc>
        <w:tc>
          <w:tcPr>
            <w:tcW w:w="967" w:type="pct"/>
          </w:tcPr>
          <w:p w14:paraId="700F1141" w14:textId="7D127AE9" w:rsidR="0076468B" w:rsidRDefault="0076468B" w:rsidP="0076468B">
            <w:pPr>
              <w:pStyle w:val="TAL"/>
              <w:rPr>
                <w:lang w:eastAsia="zh-CN"/>
              </w:rPr>
            </w:pPr>
            <w:r>
              <w:t>308 Permanent Redirect</w:t>
            </w:r>
          </w:p>
        </w:tc>
        <w:tc>
          <w:tcPr>
            <w:tcW w:w="1969" w:type="pct"/>
            <w:shd w:val="clear" w:color="auto" w:fill="auto"/>
          </w:tcPr>
          <w:p w14:paraId="49022C5D" w14:textId="77777777" w:rsidR="0076468B" w:rsidRDefault="0076468B" w:rsidP="0076468B">
            <w:pPr>
              <w:pStyle w:val="TAL"/>
            </w:pPr>
            <w:r>
              <w:t>Permanent redirection. The response shall include a Location header field containing an alternative URI of the resource located in an alternative EES.</w:t>
            </w:r>
          </w:p>
          <w:p w14:paraId="736CBF07" w14:textId="77777777" w:rsidR="0076468B" w:rsidRDefault="0076468B" w:rsidP="0076468B">
            <w:pPr>
              <w:pStyle w:val="TAL"/>
            </w:pPr>
          </w:p>
          <w:p w14:paraId="0D15D4DD" w14:textId="2DE9682E" w:rsidR="0076468B" w:rsidRDefault="0076468B" w:rsidP="0076468B">
            <w:pPr>
              <w:pStyle w:val="TAL"/>
              <w:rPr>
                <w:lang w:eastAsia="ja-JP"/>
              </w:rPr>
            </w:pPr>
            <w:r>
              <w:t>Redirection handling is described in clause 5.2.10 of TS 29.122 [6].</w:t>
            </w:r>
          </w:p>
        </w:tc>
      </w:tr>
      <w:tr w:rsidR="007D008A" w:rsidRPr="00A54937" w14:paraId="41086609" w14:textId="77777777" w:rsidTr="007D008A">
        <w:trPr>
          <w:jc w:val="center"/>
        </w:trPr>
        <w:tc>
          <w:tcPr>
            <w:tcW w:w="827" w:type="pct"/>
            <w:shd w:val="clear" w:color="auto" w:fill="auto"/>
          </w:tcPr>
          <w:p w14:paraId="5C8D2B0B" w14:textId="4402D648" w:rsidR="007D008A" w:rsidRDefault="007D008A" w:rsidP="007D008A">
            <w:pPr>
              <w:pStyle w:val="TAL"/>
            </w:pPr>
            <w:r>
              <w:t>ProblemDetails</w:t>
            </w:r>
          </w:p>
        </w:tc>
        <w:tc>
          <w:tcPr>
            <w:tcW w:w="499" w:type="pct"/>
          </w:tcPr>
          <w:p w14:paraId="2EB9395C" w14:textId="3BE36751" w:rsidR="007D008A" w:rsidRPr="0016361A" w:rsidRDefault="007D008A" w:rsidP="007D008A">
            <w:pPr>
              <w:pStyle w:val="TAC"/>
            </w:pPr>
            <w:r>
              <w:t>O</w:t>
            </w:r>
          </w:p>
        </w:tc>
        <w:tc>
          <w:tcPr>
            <w:tcW w:w="738" w:type="pct"/>
          </w:tcPr>
          <w:p w14:paraId="12DA5BA3" w14:textId="1DFF5C21" w:rsidR="007D008A" w:rsidRDefault="007D008A" w:rsidP="007D008A">
            <w:pPr>
              <w:pStyle w:val="TAL"/>
            </w:pPr>
            <w:r>
              <w:t>0..1</w:t>
            </w:r>
          </w:p>
        </w:tc>
        <w:tc>
          <w:tcPr>
            <w:tcW w:w="967" w:type="pct"/>
          </w:tcPr>
          <w:p w14:paraId="5DFA2E31" w14:textId="687E1F53" w:rsidR="007D008A" w:rsidRDefault="007D008A" w:rsidP="007D008A">
            <w:pPr>
              <w:pStyle w:val="TAL"/>
            </w:pPr>
            <w:r w:rsidRPr="00997FB8">
              <w:t>403 Forbidden</w:t>
            </w:r>
          </w:p>
        </w:tc>
        <w:tc>
          <w:tcPr>
            <w:tcW w:w="1969" w:type="pct"/>
            <w:shd w:val="clear" w:color="auto" w:fill="auto"/>
          </w:tcPr>
          <w:p w14:paraId="61CAED8F" w14:textId="49849BFA" w:rsidR="007D008A" w:rsidRDefault="007D008A" w:rsidP="007D008A">
            <w:pPr>
              <w:pStyle w:val="TAL"/>
            </w:pPr>
            <w:r>
              <w:t>(NOTE 2)</w:t>
            </w:r>
          </w:p>
        </w:tc>
      </w:tr>
      <w:tr w:rsidR="007D008A" w:rsidRPr="0016361A" w14:paraId="1C72103E" w14:textId="77777777" w:rsidTr="00522CF9">
        <w:trPr>
          <w:jc w:val="center"/>
        </w:trPr>
        <w:tc>
          <w:tcPr>
            <w:tcW w:w="5000" w:type="pct"/>
            <w:gridSpan w:val="5"/>
            <w:shd w:val="clear" w:color="auto" w:fill="auto"/>
          </w:tcPr>
          <w:p w14:paraId="3D4DEF78" w14:textId="020904BD" w:rsidR="007D008A" w:rsidRDefault="007D008A" w:rsidP="007D008A">
            <w:pPr>
              <w:pStyle w:val="TAN"/>
            </w:pPr>
            <w:r w:rsidRPr="0016361A">
              <w:t>NOTE</w:t>
            </w:r>
            <w:r>
              <w:t> 1</w:t>
            </w:r>
            <w:r w:rsidRPr="0016361A">
              <w:t>:</w:t>
            </w:r>
            <w:r w:rsidRPr="0016361A">
              <w:rPr>
                <w:noProof/>
              </w:rPr>
              <w:tab/>
              <w:t xml:space="preserve">The manadatory </w:t>
            </w:r>
            <w:r>
              <w:t>HTTP error status code for the PUT</w:t>
            </w:r>
            <w:r w:rsidRPr="0016361A">
              <w:t xml:space="preserve"> method listed in </w:t>
            </w:r>
            <w:r w:rsidRPr="001364E5">
              <w:t>Table</w:t>
            </w:r>
            <w:r>
              <w:t> </w:t>
            </w:r>
            <w:r w:rsidRPr="001364E5">
              <w:t>5.2.6-1 of 3GPP TS 29.122 [</w:t>
            </w:r>
            <w:r>
              <w:t>6</w:t>
            </w:r>
            <w:r w:rsidRPr="001364E5">
              <w:t>]</w:t>
            </w:r>
            <w:r w:rsidRPr="0016361A">
              <w:t xml:space="preserve"> also apply.</w:t>
            </w:r>
            <w:r>
              <w:t xml:space="preserve"> </w:t>
            </w:r>
          </w:p>
          <w:p w14:paraId="1494684D" w14:textId="71E890D4" w:rsidR="007D008A" w:rsidRPr="0016361A" w:rsidRDefault="007D008A" w:rsidP="007D008A">
            <w:pPr>
              <w:pStyle w:val="TAN"/>
            </w:pPr>
            <w:r w:rsidRPr="0016361A">
              <w:t>NOTE</w:t>
            </w:r>
            <w:r>
              <w:t> 2</w:t>
            </w:r>
            <w:r w:rsidRPr="0016361A">
              <w:t>:</w:t>
            </w:r>
            <w:r w:rsidRPr="0016361A">
              <w:rPr>
                <w:noProof/>
              </w:rPr>
              <w:tab/>
            </w:r>
            <w:r>
              <w:t>Failure cases are described in clause 8.5.6.3.</w:t>
            </w:r>
          </w:p>
        </w:tc>
      </w:tr>
    </w:tbl>
    <w:p w14:paraId="1A1A4D57" w14:textId="77777777" w:rsidR="001408CA" w:rsidRDefault="001408CA" w:rsidP="001408CA">
      <w:pPr>
        <w:rPr>
          <w:lang w:eastAsia="zh-CN"/>
        </w:rPr>
      </w:pPr>
    </w:p>
    <w:p w14:paraId="5EE5CBD3" w14:textId="7D1BE2B3" w:rsidR="00AD269B" w:rsidRDefault="00AD269B" w:rsidP="00AD269B"/>
    <w:p w14:paraId="6B86D05F" w14:textId="77777777" w:rsidR="0076468B" w:rsidRDefault="0076468B" w:rsidP="0076468B">
      <w:pPr>
        <w:pStyle w:val="TH"/>
      </w:pPr>
      <w:r>
        <w:t>Table 8.5.2.3.3.2-4: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3F154AAE" w14:textId="77777777" w:rsidTr="0044420C">
        <w:trPr>
          <w:jc w:val="center"/>
        </w:trPr>
        <w:tc>
          <w:tcPr>
            <w:tcW w:w="825" w:type="pct"/>
            <w:shd w:val="clear" w:color="auto" w:fill="C0C0C0"/>
          </w:tcPr>
          <w:p w14:paraId="2DF4BA48" w14:textId="77777777" w:rsidR="0076468B" w:rsidRDefault="0076468B" w:rsidP="00F57CDA">
            <w:pPr>
              <w:pStyle w:val="TAH"/>
            </w:pPr>
            <w:r>
              <w:t>Name</w:t>
            </w:r>
          </w:p>
        </w:tc>
        <w:tc>
          <w:tcPr>
            <w:tcW w:w="732" w:type="pct"/>
            <w:shd w:val="clear" w:color="auto" w:fill="C0C0C0"/>
          </w:tcPr>
          <w:p w14:paraId="209B3A0B" w14:textId="77777777" w:rsidR="0076468B" w:rsidRDefault="0076468B" w:rsidP="00F57CDA">
            <w:pPr>
              <w:pStyle w:val="TAH"/>
            </w:pPr>
            <w:r>
              <w:t>Data type</w:t>
            </w:r>
          </w:p>
        </w:tc>
        <w:tc>
          <w:tcPr>
            <w:tcW w:w="217" w:type="pct"/>
            <w:shd w:val="clear" w:color="auto" w:fill="C0C0C0"/>
          </w:tcPr>
          <w:p w14:paraId="7E0E8252" w14:textId="77777777" w:rsidR="0076468B" w:rsidRDefault="0076468B" w:rsidP="00F57CDA">
            <w:pPr>
              <w:pStyle w:val="TAH"/>
            </w:pPr>
            <w:r>
              <w:t>P</w:t>
            </w:r>
          </w:p>
        </w:tc>
        <w:tc>
          <w:tcPr>
            <w:tcW w:w="581" w:type="pct"/>
            <w:shd w:val="clear" w:color="auto" w:fill="C0C0C0"/>
          </w:tcPr>
          <w:p w14:paraId="0DAA8B30" w14:textId="77777777" w:rsidR="0076468B" w:rsidRDefault="0076468B" w:rsidP="00F57CDA">
            <w:pPr>
              <w:pStyle w:val="TAH"/>
            </w:pPr>
            <w:r>
              <w:t>Cardinality</w:t>
            </w:r>
          </w:p>
        </w:tc>
        <w:tc>
          <w:tcPr>
            <w:tcW w:w="2645" w:type="pct"/>
            <w:shd w:val="clear" w:color="auto" w:fill="C0C0C0"/>
            <w:vAlign w:val="center"/>
          </w:tcPr>
          <w:p w14:paraId="62AA6C9A" w14:textId="77777777" w:rsidR="0076468B" w:rsidRDefault="0076468B" w:rsidP="00F57CDA">
            <w:pPr>
              <w:pStyle w:val="TAH"/>
            </w:pPr>
            <w:r>
              <w:t>Description</w:t>
            </w:r>
          </w:p>
        </w:tc>
      </w:tr>
      <w:tr w:rsidR="0076468B" w14:paraId="78D9F0C1" w14:textId="77777777" w:rsidTr="0044420C">
        <w:trPr>
          <w:jc w:val="center"/>
        </w:trPr>
        <w:tc>
          <w:tcPr>
            <w:tcW w:w="825" w:type="pct"/>
            <w:shd w:val="clear" w:color="auto" w:fill="auto"/>
          </w:tcPr>
          <w:p w14:paraId="2EDEBCEB" w14:textId="77777777" w:rsidR="0076468B" w:rsidRDefault="0076468B" w:rsidP="00F57CDA">
            <w:pPr>
              <w:pStyle w:val="TAL"/>
            </w:pPr>
            <w:r>
              <w:t>Location</w:t>
            </w:r>
          </w:p>
        </w:tc>
        <w:tc>
          <w:tcPr>
            <w:tcW w:w="732" w:type="pct"/>
          </w:tcPr>
          <w:p w14:paraId="320256B1" w14:textId="77777777" w:rsidR="0076468B" w:rsidRDefault="0076468B" w:rsidP="00F57CDA">
            <w:pPr>
              <w:pStyle w:val="TAL"/>
            </w:pPr>
            <w:r>
              <w:t>string</w:t>
            </w:r>
          </w:p>
        </w:tc>
        <w:tc>
          <w:tcPr>
            <w:tcW w:w="217" w:type="pct"/>
          </w:tcPr>
          <w:p w14:paraId="1EC49D8B" w14:textId="77777777" w:rsidR="0076468B" w:rsidRDefault="0076468B" w:rsidP="00F57CDA">
            <w:pPr>
              <w:pStyle w:val="TAC"/>
            </w:pPr>
            <w:r>
              <w:t>M</w:t>
            </w:r>
          </w:p>
        </w:tc>
        <w:tc>
          <w:tcPr>
            <w:tcW w:w="581" w:type="pct"/>
          </w:tcPr>
          <w:p w14:paraId="77DC9DC8" w14:textId="77777777" w:rsidR="0076468B" w:rsidRDefault="0076468B" w:rsidP="00F57CDA">
            <w:pPr>
              <w:pStyle w:val="TAL"/>
            </w:pPr>
            <w:r>
              <w:t>1</w:t>
            </w:r>
          </w:p>
        </w:tc>
        <w:tc>
          <w:tcPr>
            <w:tcW w:w="2645" w:type="pct"/>
            <w:shd w:val="clear" w:color="auto" w:fill="auto"/>
            <w:vAlign w:val="center"/>
          </w:tcPr>
          <w:p w14:paraId="659DFC03" w14:textId="77777777" w:rsidR="0076468B" w:rsidRDefault="0076468B" w:rsidP="00F57CDA">
            <w:pPr>
              <w:pStyle w:val="TAL"/>
            </w:pPr>
            <w:r>
              <w:t>An alternative URI of the resource located in an alternative EES.</w:t>
            </w:r>
          </w:p>
        </w:tc>
      </w:tr>
    </w:tbl>
    <w:p w14:paraId="5BF60B01" w14:textId="77777777" w:rsidR="0076468B" w:rsidRDefault="0076468B" w:rsidP="0076468B"/>
    <w:p w14:paraId="09111EFA" w14:textId="77777777" w:rsidR="0076468B" w:rsidRDefault="0076468B" w:rsidP="0076468B">
      <w:pPr>
        <w:pStyle w:val="TH"/>
      </w:pPr>
      <w:r>
        <w:t>Table 8.5.2.3.3.2-5: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4184C604" w14:textId="77777777" w:rsidTr="0044420C">
        <w:trPr>
          <w:jc w:val="center"/>
        </w:trPr>
        <w:tc>
          <w:tcPr>
            <w:tcW w:w="825" w:type="pct"/>
            <w:shd w:val="clear" w:color="auto" w:fill="C0C0C0"/>
          </w:tcPr>
          <w:p w14:paraId="70DE08BA" w14:textId="77777777" w:rsidR="0076468B" w:rsidRDefault="0076468B" w:rsidP="00F57CDA">
            <w:pPr>
              <w:pStyle w:val="TAH"/>
            </w:pPr>
            <w:r>
              <w:t>Name</w:t>
            </w:r>
          </w:p>
        </w:tc>
        <w:tc>
          <w:tcPr>
            <w:tcW w:w="732" w:type="pct"/>
            <w:shd w:val="clear" w:color="auto" w:fill="C0C0C0"/>
          </w:tcPr>
          <w:p w14:paraId="1101B259" w14:textId="77777777" w:rsidR="0076468B" w:rsidRDefault="0076468B" w:rsidP="00F57CDA">
            <w:pPr>
              <w:pStyle w:val="TAH"/>
            </w:pPr>
            <w:r>
              <w:t>Data type</w:t>
            </w:r>
          </w:p>
        </w:tc>
        <w:tc>
          <w:tcPr>
            <w:tcW w:w="217" w:type="pct"/>
            <w:shd w:val="clear" w:color="auto" w:fill="C0C0C0"/>
          </w:tcPr>
          <w:p w14:paraId="0923ADAB" w14:textId="77777777" w:rsidR="0076468B" w:rsidRDefault="0076468B" w:rsidP="00F57CDA">
            <w:pPr>
              <w:pStyle w:val="TAH"/>
            </w:pPr>
            <w:r>
              <w:t>P</w:t>
            </w:r>
          </w:p>
        </w:tc>
        <w:tc>
          <w:tcPr>
            <w:tcW w:w="581" w:type="pct"/>
            <w:shd w:val="clear" w:color="auto" w:fill="C0C0C0"/>
          </w:tcPr>
          <w:p w14:paraId="38CA287A" w14:textId="77777777" w:rsidR="0076468B" w:rsidRDefault="0076468B" w:rsidP="00F57CDA">
            <w:pPr>
              <w:pStyle w:val="TAH"/>
            </w:pPr>
            <w:r>
              <w:t>Cardinality</w:t>
            </w:r>
          </w:p>
        </w:tc>
        <w:tc>
          <w:tcPr>
            <w:tcW w:w="2645" w:type="pct"/>
            <w:shd w:val="clear" w:color="auto" w:fill="C0C0C0"/>
            <w:vAlign w:val="center"/>
          </w:tcPr>
          <w:p w14:paraId="3E7FA25E" w14:textId="77777777" w:rsidR="0076468B" w:rsidRDefault="0076468B" w:rsidP="00F57CDA">
            <w:pPr>
              <w:pStyle w:val="TAH"/>
            </w:pPr>
            <w:r>
              <w:t>Description</w:t>
            </w:r>
          </w:p>
        </w:tc>
      </w:tr>
      <w:tr w:rsidR="0076468B" w14:paraId="070D89C5" w14:textId="77777777" w:rsidTr="0044420C">
        <w:trPr>
          <w:jc w:val="center"/>
        </w:trPr>
        <w:tc>
          <w:tcPr>
            <w:tcW w:w="825" w:type="pct"/>
            <w:shd w:val="clear" w:color="auto" w:fill="auto"/>
          </w:tcPr>
          <w:p w14:paraId="1DAD6770" w14:textId="77777777" w:rsidR="0076468B" w:rsidRDefault="0076468B" w:rsidP="00F57CDA">
            <w:pPr>
              <w:pStyle w:val="TAL"/>
            </w:pPr>
            <w:r>
              <w:t>Location</w:t>
            </w:r>
          </w:p>
        </w:tc>
        <w:tc>
          <w:tcPr>
            <w:tcW w:w="732" w:type="pct"/>
          </w:tcPr>
          <w:p w14:paraId="20660151" w14:textId="77777777" w:rsidR="0076468B" w:rsidRDefault="0076468B" w:rsidP="00F57CDA">
            <w:pPr>
              <w:pStyle w:val="TAL"/>
            </w:pPr>
            <w:r>
              <w:t>string</w:t>
            </w:r>
          </w:p>
        </w:tc>
        <w:tc>
          <w:tcPr>
            <w:tcW w:w="217" w:type="pct"/>
          </w:tcPr>
          <w:p w14:paraId="044D3ACD" w14:textId="77777777" w:rsidR="0076468B" w:rsidRDefault="0076468B" w:rsidP="00F57CDA">
            <w:pPr>
              <w:pStyle w:val="TAC"/>
            </w:pPr>
            <w:r>
              <w:t>M</w:t>
            </w:r>
          </w:p>
        </w:tc>
        <w:tc>
          <w:tcPr>
            <w:tcW w:w="581" w:type="pct"/>
          </w:tcPr>
          <w:p w14:paraId="21D56AB2" w14:textId="77777777" w:rsidR="0076468B" w:rsidRDefault="0076468B" w:rsidP="00F57CDA">
            <w:pPr>
              <w:pStyle w:val="TAL"/>
            </w:pPr>
            <w:r>
              <w:t>1</w:t>
            </w:r>
          </w:p>
        </w:tc>
        <w:tc>
          <w:tcPr>
            <w:tcW w:w="2645" w:type="pct"/>
            <w:shd w:val="clear" w:color="auto" w:fill="auto"/>
            <w:vAlign w:val="center"/>
          </w:tcPr>
          <w:p w14:paraId="136AE630" w14:textId="77777777" w:rsidR="0076468B" w:rsidRDefault="0076468B" w:rsidP="00F57CDA">
            <w:pPr>
              <w:pStyle w:val="TAL"/>
            </w:pPr>
            <w:r>
              <w:t>An alternative URI of the resource located in an alternative EES.</w:t>
            </w:r>
          </w:p>
        </w:tc>
      </w:tr>
    </w:tbl>
    <w:p w14:paraId="31D4E1D7" w14:textId="77777777" w:rsidR="0076468B" w:rsidRPr="00C140C3" w:rsidRDefault="0076468B" w:rsidP="00AD269B"/>
    <w:p w14:paraId="3CF8FB62" w14:textId="6DA428A5" w:rsidR="00AD269B" w:rsidRDefault="00AD269B" w:rsidP="00AD269B">
      <w:pPr>
        <w:pStyle w:val="Heading6"/>
        <w:rPr>
          <w:lang w:eastAsia="zh-CN"/>
        </w:rPr>
      </w:pPr>
      <w:bookmarkStart w:id="10038" w:name="_Toc85734378"/>
      <w:bookmarkStart w:id="10039" w:name="_Toc89431677"/>
      <w:bookmarkStart w:id="10040" w:name="_Toc97042489"/>
      <w:bookmarkStart w:id="10041" w:name="_Toc97045633"/>
      <w:bookmarkStart w:id="10042" w:name="_Toc97155378"/>
      <w:bookmarkStart w:id="10043" w:name="_Toc101521518"/>
      <w:bookmarkStart w:id="10044" w:name="_Toc138761797"/>
      <w:bookmarkStart w:id="10045" w:name="_Toc145708012"/>
      <w:bookmarkStart w:id="10046" w:name="_Toc160570505"/>
      <w:bookmarkStart w:id="10047" w:name="_Toc162008101"/>
      <w:bookmarkStart w:id="10048" w:name="_Toc183584780"/>
      <w:r>
        <w:rPr>
          <w:lang w:eastAsia="zh-CN"/>
        </w:rPr>
        <w:t>8.</w:t>
      </w:r>
      <w:r w:rsidR="008575FC">
        <w:rPr>
          <w:lang w:eastAsia="zh-CN"/>
        </w:rPr>
        <w:t>5</w:t>
      </w:r>
      <w:r>
        <w:rPr>
          <w:lang w:eastAsia="zh-CN"/>
        </w:rPr>
        <w:t>.2.3.3.3</w:t>
      </w:r>
      <w:r>
        <w:rPr>
          <w:lang w:eastAsia="zh-CN"/>
        </w:rPr>
        <w:tab/>
        <w:t>DELETE</w:t>
      </w:r>
      <w:bookmarkEnd w:id="10038"/>
      <w:bookmarkEnd w:id="10039"/>
      <w:bookmarkEnd w:id="10040"/>
      <w:bookmarkEnd w:id="10041"/>
      <w:bookmarkEnd w:id="10042"/>
      <w:bookmarkEnd w:id="10043"/>
      <w:bookmarkEnd w:id="10044"/>
      <w:bookmarkEnd w:id="10045"/>
      <w:bookmarkEnd w:id="10046"/>
      <w:bookmarkEnd w:id="10047"/>
      <w:bookmarkEnd w:id="10048"/>
    </w:p>
    <w:p w14:paraId="36D0A808" w14:textId="2D11FFB3" w:rsidR="00AD269B" w:rsidRPr="00EB77BB" w:rsidRDefault="00AD269B" w:rsidP="00AD269B">
      <w:pPr>
        <w:rPr>
          <w:lang w:eastAsia="zh-CN"/>
        </w:rPr>
      </w:pPr>
      <w:r>
        <w:rPr>
          <w:lang w:eastAsia="zh-CN"/>
        </w:rPr>
        <w:t>This method revokes the data session between AC and EAS with a specific QoS and unsubscribes to the related session with user plane event notification. This method shall support the URI query parameters specified in table</w:t>
      </w:r>
      <w:r>
        <w:t> 8.</w:t>
      </w:r>
      <w:r w:rsidR="008575FC">
        <w:t>5</w:t>
      </w:r>
      <w:r>
        <w:rPr>
          <w:lang w:eastAsia="zh-CN"/>
        </w:rPr>
        <w:t>.2.3.3.3-1.</w:t>
      </w:r>
    </w:p>
    <w:p w14:paraId="7DCB150B" w14:textId="51980BAF" w:rsidR="00AD269B" w:rsidRPr="00384E92" w:rsidRDefault="00B91919" w:rsidP="00AD269B">
      <w:pPr>
        <w:pStyle w:val="TH"/>
        <w:rPr>
          <w:rFonts w:cs="Arial"/>
        </w:rPr>
      </w:pPr>
      <w:r>
        <w:t>Table </w:t>
      </w:r>
      <w:r w:rsidR="00AD269B">
        <w:t>8.</w:t>
      </w:r>
      <w:r w:rsidR="008575FC">
        <w:t>5</w:t>
      </w:r>
      <w:r w:rsidR="00AD269B">
        <w:t>.2.3.3.3</w:t>
      </w:r>
      <w:r w:rsidR="00AD269B" w:rsidRPr="00384E92">
        <w:t xml:space="preserve">-1: URI query parameters supported by the </w:t>
      </w:r>
      <w:r w:rsidR="00AD269B">
        <w:t>DELETE</w:t>
      </w:r>
      <w:r w:rsidR="00AD269B"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D269B" w:rsidRPr="00A54937" w14:paraId="5BE5A859" w14:textId="77777777" w:rsidTr="00522CF9">
        <w:trPr>
          <w:jc w:val="center"/>
        </w:trPr>
        <w:tc>
          <w:tcPr>
            <w:tcW w:w="844" w:type="pct"/>
            <w:shd w:val="clear" w:color="auto" w:fill="C0C0C0"/>
          </w:tcPr>
          <w:p w14:paraId="72F3348A" w14:textId="77777777" w:rsidR="00AD269B" w:rsidRPr="00A54937" w:rsidRDefault="00AD269B" w:rsidP="00571C58">
            <w:pPr>
              <w:pStyle w:val="TAH"/>
            </w:pPr>
            <w:r w:rsidRPr="00A54937">
              <w:t>Name</w:t>
            </w:r>
          </w:p>
        </w:tc>
        <w:tc>
          <w:tcPr>
            <w:tcW w:w="947" w:type="pct"/>
            <w:shd w:val="clear" w:color="auto" w:fill="C0C0C0"/>
          </w:tcPr>
          <w:p w14:paraId="7733818C" w14:textId="77777777" w:rsidR="00AD269B" w:rsidRPr="00A54937" w:rsidRDefault="00AD269B" w:rsidP="00571C58">
            <w:pPr>
              <w:pStyle w:val="TAH"/>
            </w:pPr>
            <w:r w:rsidRPr="00A54937">
              <w:t>Data type</w:t>
            </w:r>
          </w:p>
        </w:tc>
        <w:tc>
          <w:tcPr>
            <w:tcW w:w="209" w:type="pct"/>
            <w:shd w:val="clear" w:color="auto" w:fill="C0C0C0"/>
          </w:tcPr>
          <w:p w14:paraId="0DFDDBF6" w14:textId="77777777" w:rsidR="00AD269B" w:rsidRPr="00A54937" w:rsidRDefault="00AD269B" w:rsidP="00571C58">
            <w:pPr>
              <w:pStyle w:val="TAH"/>
            </w:pPr>
            <w:r w:rsidRPr="00A54937">
              <w:t>P</w:t>
            </w:r>
          </w:p>
        </w:tc>
        <w:tc>
          <w:tcPr>
            <w:tcW w:w="608" w:type="pct"/>
            <w:shd w:val="clear" w:color="auto" w:fill="C0C0C0"/>
          </w:tcPr>
          <w:p w14:paraId="5EEC28D5" w14:textId="77777777" w:rsidR="00AD269B" w:rsidRPr="00A54937" w:rsidRDefault="00AD269B" w:rsidP="00571C58">
            <w:pPr>
              <w:pStyle w:val="TAH"/>
            </w:pPr>
            <w:r w:rsidRPr="00A54937">
              <w:t>Cardinality</w:t>
            </w:r>
          </w:p>
        </w:tc>
        <w:tc>
          <w:tcPr>
            <w:tcW w:w="2392" w:type="pct"/>
            <w:shd w:val="clear" w:color="auto" w:fill="C0C0C0"/>
            <w:vAlign w:val="center"/>
          </w:tcPr>
          <w:p w14:paraId="24E763A0" w14:textId="77777777" w:rsidR="00AD269B" w:rsidRPr="00A54937" w:rsidRDefault="00AD269B" w:rsidP="00571C58">
            <w:pPr>
              <w:pStyle w:val="TAH"/>
            </w:pPr>
            <w:r w:rsidRPr="00A54937">
              <w:t>Description</w:t>
            </w:r>
          </w:p>
        </w:tc>
      </w:tr>
      <w:tr w:rsidR="00AD269B" w:rsidRPr="00A54937" w14:paraId="010CC303" w14:textId="77777777" w:rsidTr="00522CF9">
        <w:trPr>
          <w:jc w:val="center"/>
        </w:trPr>
        <w:tc>
          <w:tcPr>
            <w:tcW w:w="844" w:type="pct"/>
            <w:shd w:val="clear" w:color="auto" w:fill="auto"/>
          </w:tcPr>
          <w:p w14:paraId="14783327" w14:textId="77777777" w:rsidR="00AD269B" w:rsidRDefault="00AD269B" w:rsidP="00571C58">
            <w:pPr>
              <w:pStyle w:val="TAL"/>
              <w:rPr>
                <w:lang w:eastAsia="ja-JP"/>
              </w:rPr>
            </w:pPr>
            <w:r>
              <w:rPr>
                <w:rFonts w:hint="eastAsia"/>
                <w:lang w:eastAsia="ja-JP"/>
              </w:rPr>
              <w:t>n/a</w:t>
            </w:r>
          </w:p>
        </w:tc>
        <w:tc>
          <w:tcPr>
            <w:tcW w:w="947" w:type="pct"/>
          </w:tcPr>
          <w:p w14:paraId="624F2A52" w14:textId="77777777" w:rsidR="00AD269B" w:rsidRDefault="00AD269B" w:rsidP="00571C58">
            <w:pPr>
              <w:pStyle w:val="TAL"/>
            </w:pPr>
          </w:p>
        </w:tc>
        <w:tc>
          <w:tcPr>
            <w:tcW w:w="209" w:type="pct"/>
          </w:tcPr>
          <w:p w14:paraId="12176CC0" w14:textId="77777777" w:rsidR="00AD269B" w:rsidRDefault="00AD269B" w:rsidP="00571C58">
            <w:pPr>
              <w:pStyle w:val="TAC"/>
            </w:pPr>
          </w:p>
        </w:tc>
        <w:tc>
          <w:tcPr>
            <w:tcW w:w="608" w:type="pct"/>
          </w:tcPr>
          <w:p w14:paraId="27B3B6E0" w14:textId="77777777" w:rsidR="00AD269B" w:rsidRDefault="00AD269B" w:rsidP="00571C58">
            <w:pPr>
              <w:pStyle w:val="TAL"/>
            </w:pPr>
          </w:p>
        </w:tc>
        <w:tc>
          <w:tcPr>
            <w:tcW w:w="2392" w:type="pct"/>
            <w:shd w:val="clear" w:color="auto" w:fill="auto"/>
            <w:vAlign w:val="center"/>
          </w:tcPr>
          <w:p w14:paraId="347B80E6" w14:textId="77777777" w:rsidR="00AD269B" w:rsidRPr="000C4B53" w:rsidRDefault="00AD269B" w:rsidP="00571C58">
            <w:pPr>
              <w:pStyle w:val="TAL"/>
            </w:pPr>
          </w:p>
        </w:tc>
      </w:tr>
    </w:tbl>
    <w:p w14:paraId="61A1FA31" w14:textId="79311545" w:rsidR="00AD269B" w:rsidRDefault="00AD269B" w:rsidP="00F43D57"/>
    <w:p w14:paraId="1E081B2C" w14:textId="27A6D634" w:rsidR="00AD269B" w:rsidRPr="00384E92" w:rsidRDefault="00AD269B" w:rsidP="00AD269B">
      <w:r>
        <w:t>This method shall support the request data structures specified in table 8.</w:t>
      </w:r>
      <w:r w:rsidR="008575FC">
        <w:t>5</w:t>
      </w:r>
      <w:r>
        <w:t>.2.3.3.3-2 and the response data structures and response codes specified in table 8.</w:t>
      </w:r>
      <w:r w:rsidR="008575FC">
        <w:t>5</w:t>
      </w:r>
      <w:r>
        <w:t>.2.3.3.3-3.</w:t>
      </w:r>
    </w:p>
    <w:p w14:paraId="38071F1B" w14:textId="51052BD0" w:rsidR="00AD269B" w:rsidRPr="001769FF" w:rsidRDefault="00B91919" w:rsidP="00AD269B">
      <w:pPr>
        <w:pStyle w:val="TH"/>
      </w:pPr>
      <w:r>
        <w:t>Table </w:t>
      </w:r>
      <w:r w:rsidR="00AD269B">
        <w:t>8.</w:t>
      </w:r>
      <w:r w:rsidR="008575FC">
        <w:t>5</w:t>
      </w:r>
      <w:r w:rsidR="00AD269B">
        <w:t>.2.3.3.3</w:t>
      </w:r>
      <w:r w:rsidR="00AD269B" w:rsidRPr="001769FF">
        <w:t xml:space="preserve">-2: Data structures supported by the </w:t>
      </w:r>
      <w:r w:rsidR="00AD269B">
        <w:t xml:space="preserve">DELETE Request Body </w:t>
      </w:r>
      <w:r w:rsidR="00AD269B" w:rsidRPr="001769FF">
        <w:t>on this resource</w:t>
      </w:r>
      <w:r w:rsidR="00AD269B">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D269B" w:rsidRPr="00A54937" w14:paraId="6E565072" w14:textId="77777777" w:rsidTr="0044420C">
        <w:trPr>
          <w:jc w:val="center"/>
        </w:trPr>
        <w:tc>
          <w:tcPr>
            <w:tcW w:w="1604" w:type="dxa"/>
            <w:shd w:val="clear" w:color="auto" w:fill="C0C0C0"/>
          </w:tcPr>
          <w:p w14:paraId="04412A86" w14:textId="77777777" w:rsidR="00AD269B" w:rsidRPr="00A54937" w:rsidRDefault="00AD269B" w:rsidP="00571C58">
            <w:pPr>
              <w:pStyle w:val="TAH"/>
            </w:pPr>
            <w:r w:rsidRPr="00A54937">
              <w:t>Data type</w:t>
            </w:r>
          </w:p>
        </w:tc>
        <w:tc>
          <w:tcPr>
            <w:tcW w:w="518" w:type="dxa"/>
            <w:shd w:val="clear" w:color="auto" w:fill="C0C0C0"/>
          </w:tcPr>
          <w:p w14:paraId="530916BE" w14:textId="77777777" w:rsidR="00AD269B" w:rsidRPr="00A54937" w:rsidRDefault="00AD269B" w:rsidP="00571C58">
            <w:pPr>
              <w:pStyle w:val="TAH"/>
            </w:pPr>
            <w:r w:rsidRPr="00A54937">
              <w:t>P</w:t>
            </w:r>
          </w:p>
        </w:tc>
        <w:tc>
          <w:tcPr>
            <w:tcW w:w="2268" w:type="dxa"/>
            <w:shd w:val="clear" w:color="auto" w:fill="C0C0C0"/>
          </w:tcPr>
          <w:p w14:paraId="1EBA5C7B" w14:textId="77777777" w:rsidR="00AD269B" w:rsidRPr="00A54937" w:rsidRDefault="00AD269B" w:rsidP="00571C58">
            <w:pPr>
              <w:pStyle w:val="TAH"/>
            </w:pPr>
            <w:r w:rsidRPr="00A54937">
              <w:t>Cardinality</w:t>
            </w:r>
          </w:p>
        </w:tc>
        <w:tc>
          <w:tcPr>
            <w:tcW w:w="5239" w:type="dxa"/>
            <w:shd w:val="clear" w:color="auto" w:fill="C0C0C0"/>
            <w:vAlign w:val="center"/>
          </w:tcPr>
          <w:p w14:paraId="6E7A8BE9" w14:textId="77777777" w:rsidR="00AD269B" w:rsidRPr="00A54937" w:rsidRDefault="00AD269B" w:rsidP="00571C58">
            <w:pPr>
              <w:pStyle w:val="TAH"/>
            </w:pPr>
            <w:r w:rsidRPr="00A54937">
              <w:t>Description</w:t>
            </w:r>
          </w:p>
        </w:tc>
      </w:tr>
      <w:tr w:rsidR="00AD269B" w:rsidRPr="00A54937" w14:paraId="299EECFD" w14:textId="77777777" w:rsidTr="0044420C">
        <w:trPr>
          <w:jc w:val="center"/>
        </w:trPr>
        <w:tc>
          <w:tcPr>
            <w:tcW w:w="1604" w:type="dxa"/>
            <w:shd w:val="clear" w:color="auto" w:fill="auto"/>
          </w:tcPr>
          <w:p w14:paraId="00590759" w14:textId="45E0315C" w:rsidR="00AD269B" w:rsidRPr="00A54937" w:rsidRDefault="00AD269B" w:rsidP="00571C58">
            <w:pPr>
              <w:pStyle w:val="TAL"/>
              <w:rPr>
                <w:lang w:eastAsia="ja-JP"/>
              </w:rPr>
            </w:pPr>
            <w:r>
              <w:rPr>
                <w:rFonts w:hint="eastAsia"/>
                <w:lang w:eastAsia="ja-JP"/>
              </w:rPr>
              <w:t>n/</w:t>
            </w:r>
            <w:r w:rsidR="00521860">
              <w:rPr>
                <w:lang w:eastAsia="ja-JP"/>
              </w:rPr>
              <w:t>a</w:t>
            </w:r>
          </w:p>
        </w:tc>
        <w:tc>
          <w:tcPr>
            <w:tcW w:w="518" w:type="dxa"/>
          </w:tcPr>
          <w:p w14:paraId="727BA464" w14:textId="77777777" w:rsidR="00AD269B" w:rsidRPr="00A54937" w:rsidRDefault="00AD269B" w:rsidP="00571C58">
            <w:pPr>
              <w:pStyle w:val="TAC"/>
              <w:rPr>
                <w:lang w:eastAsia="ja-JP"/>
              </w:rPr>
            </w:pPr>
          </w:p>
        </w:tc>
        <w:tc>
          <w:tcPr>
            <w:tcW w:w="2268" w:type="dxa"/>
          </w:tcPr>
          <w:p w14:paraId="0C5E7FFA" w14:textId="77777777" w:rsidR="00AD269B" w:rsidRPr="00A54937" w:rsidRDefault="00AD269B" w:rsidP="00571C58">
            <w:pPr>
              <w:pStyle w:val="TAL"/>
              <w:rPr>
                <w:lang w:eastAsia="ja-JP"/>
              </w:rPr>
            </w:pPr>
          </w:p>
        </w:tc>
        <w:tc>
          <w:tcPr>
            <w:tcW w:w="5239" w:type="dxa"/>
            <w:shd w:val="clear" w:color="auto" w:fill="auto"/>
          </w:tcPr>
          <w:p w14:paraId="20604E0C" w14:textId="77777777" w:rsidR="00AD269B" w:rsidRPr="00A54937" w:rsidRDefault="00AD269B" w:rsidP="00571C58">
            <w:pPr>
              <w:pStyle w:val="TAL"/>
              <w:rPr>
                <w:lang w:eastAsia="ja-JP"/>
              </w:rPr>
            </w:pPr>
          </w:p>
        </w:tc>
      </w:tr>
    </w:tbl>
    <w:p w14:paraId="50F67C74" w14:textId="77777777" w:rsidR="00AD269B" w:rsidRDefault="00AD269B" w:rsidP="00AD269B"/>
    <w:p w14:paraId="1B11401D" w14:textId="4E6EB256" w:rsidR="00AD269B" w:rsidRPr="001769FF" w:rsidRDefault="00B91919" w:rsidP="00AD269B">
      <w:pPr>
        <w:pStyle w:val="TH"/>
      </w:pPr>
      <w:r>
        <w:lastRenderedPageBreak/>
        <w:t>Table </w:t>
      </w:r>
      <w:r w:rsidR="00AD269B">
        <w:t>8.</w:t>
      </w:r>
      <w:r w:rsidR="008575FC">
        <w:t>5</w:t>
      </w:r>
      <w:r w:rsidR="00AD269B">
        <w:t>.2.3.3.3</w:t>
      </w:r>
      <w:r w:rsidR="00AD269B" w:rsidRPr="001769FF">
        <w:t>-</w:t>
      </w:r>
      <w:r w:rsidR="00AD269B">
        <w:t>3</w:t>
      </w:r>
      <w:r w:rsidR="00AD269B" w:rsidRPr="001769FF">
        <w:t>: Data structures</w:t>
      </w:r>
      <w:r w:rsidR="00AD269B">
        <w:t xml:space="preserve"> supported by the DELETE Response Body </w:t>
      </w:r>
      <w:r w:rsidR="00AD269B"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AD269B" w:rsidRPr="00A54937" w14:paraId="4EA67CF1" w14:textId="77777777" w:rsidTr="00B23221">
        <w:trPr>
          <w:jc w:val="center"/>
        </w:trPr>
        <w:tc>
          <w:tcPr>
            <w:tcW w:w="827" w:type="pct"/>
            <w:shd w:val="clear" w:color="auto" w:fill="C0C0C0"/>
          </w:tcPr>
          <w:p w14:paraId="7FD5676E" w14:textId="77777777" w:rsidR="00AD269B" w:rsidRPr="00A54937" w:rsidRDefault="00AD269B" w:rsidP="00571C58">
            <w:pPr>
              <w:pStyle w:val="TAH"/>
            </w:pPr>
            <w:r w:rsidRPr="00A54937">
              <w:t>Data type</w:t>
            </w:r>
          </w:p>
        </w:tc>
        <w:tc>
          <w:tcPr>
            <w:tcW w:w="499" w:type="pct"/>
            <w:shd w:val="clear" w:color="auto" w:fill="C0C0C0"/>
          </w:tcPr>
          <w:p w14:paraId="38EDF16E" w14:textId="77777777" w:rsidR="00AD269B" w:rsidRPr="00A54937" w:rsidRDefault="00AD269B" w:rsidP="00571C58">
            <w:pPr>
              <w:pStyle w:val="TAH"/>
            </w:pPr>
            <w:r w:rsidRPr="00A54937">
              <w:t>P</w:t>
            </w:r>
          </w:p>
        </w:tc>
        <w:tc>
          <w:tcPr>
            <w:tcW w:w="738" w:type="pct"/>
            <w:shd w:val="clear" w:color="auto" w:fill="C0C0C0"/>
          </w:tcPr>
          <w:p w14:paraId="1B53D637" w14:textId="77777777" w:rsidR="00AD269B" w:rsidRPr="00A54937" w:rsidRDefault="00AD269B" w:rsidP="00571C58">
            <w:pPr>
              <w:pStyle w:val="TAH"/>
            </w:pPr>
            <w:r w:rsidRPr="00A54937">
              <w:t>Cardinality</w:t>
            </w:r>
          </w:p>
        </w:tc>
        <w:tc>
          <w:tcPr>
            <w:tcW w:w="967" w:type="pct"/>
            <w:shd w:val="clear" w:color="auto" w:fill="C0C0C0"/>
          </w:tcPr>
          <w:p w14:paraId="7A4DB9DE" w14:textId="77777777" w:rsidR="00AD269B" w:rsidRPr="00A54937" w:rsidRDefault="00AD269B" w:rsidP="00571C58">
            <w:pPr>
              <w:pStyle w:val="TAH"/>
            </w:pPr>
            <w:r w:rsidRPr="00A54937">
              <w:t>Response</w:t>
            </w:r>
          </w:p>
          <w:p w14:paraId="12E07B34" w14:textId="77777777" w:rsidR="00AD269B" w:rsidRPr="00A54937" w:rsidRDefault="00AD269B" w:rsidP="00571C58">
            <w:pPr>
              <w:pStyle w:val="TAH"/>
            </w:pPr>
            <w:r w:rsidRPr="00A54937">
              <w:t>codes</w:t>
            </w:r>
          </w:p>
        </w:tc>
        <w:tc>
          <w:tcPr>
            <w:tcW w:w="1970" w:type="pct"/>
            <w:shd w:val="clear" w:color="auto" w:fill="C0C0C0"/>
          </w:tcPr>
          <w:p w14:paraId="48E32F9D" w14:textId="77777777" w:rsidR="00AD269B" w:rsidRPr="00A54937" w:rsidRDefault="00AD269B" w:rsidP="00571C58">
            <w:pPr>
              <w:pStyle w:val="TAH"/>
            </w:pPr>
            <w:r w:rsidRPr="00A54937">
              <w:t>Description</w:t>
            </w:r>
          </w:p>
        </w:tc>
      </w:tr>
      <w:tr w:rsidR="00B23221" w:rsidRPr="00A54937" w14:paraId="66B27592" w14:textId="77777777" w:rsidTr="00B23221">
        <w:trPr>
          <w:jc w:val="center"/>
        </w:trPr>
        <w:tc>
          <w:tcPr>
            <w:tcW w:w="827" w:type="pct"/>
            <w:shd w:val="clear" w:color="auto" w:fill="auto"/>
          </w:tcPr>
          <w:p w14:paraId="6413FA66" w14:textId="083303C3" w:rsidR="00B23221" w:rsidRPr="00A54937" w:rsidRDefault="00B23221" w:rsidP="00B23221">
            <w:pPr>
              <w:pStyle w:val="TAL"/>
            </w:pPr>
            <w:r>
              <w:t>n/a</w:t>
            </w:r>
          </w:p>
        </w:tc>
        <w:tc>
          <w:tcPr>
            <w:tcW w:w="499" w:type="pct"/>
          </w:tcPr>
          <w:p w14:paraId="6D79F484" w14:textId="0EFDED0A" w:rsidR="00B23221" w:rsidRPr="00A54937" w:rsidRDefault="00B23221" w:rsidP="00B23221">
            <w:pPr>
              <w:pStyle w:val="TAC"/>
            </w:pPr>
          </w:p>
        </w:tc>
        <w:tc>
          <w:tcPr>
            <w:tcW w:w="738" w:type="pct"/>
          </w:tcPr>
          <w:p w14:paraId="7AA66782" w14:textId="3E7B4B6F" w:rsidR="00B23221" w:rsidRPr="00A54937" w:rsidRDefault="00B23221" w:rsidP="00B23221">
            <w:pPr>
              <w:pStyle w:val="TAL"/>
            </w:pPr>
          </w:p>
        </w:tc>
        <w:tc>
          <w:tcPr>
            <w:tcW w:w="967" w:type="pct"/>
          </w:tcPr>
          <w:p w14:paraId="5CDDD44B" w14:textId="2B835CCD" w:rsidR="00B23221" w:rsidRPr="00A54937" w:rsidRDefault="00B23221" w:rsidP="00B23221">
            <w:pPr>
              <w:pStyle w:val="TAL"/>
            </w:pPr>
            <w:r>
              <w:t>204 No Content</w:t>
            </w:r>
          </w:p>
        </w:tc>
        <w:tc>
          <w:tcPr>
            <w:tcW w:w="1970" w:type="pct"/>
            <w:shd w:val="clear" w:color="auto" w:fill="auto"/>
          </w:tcPr>
          <w:p w14:paraId="45263B01" w14:textId="3B0CB035" w:rsidR="00B23221" w:rsidRPr="00A54937" w:rsidRDefault="00B23221" w:rsidP="00B23221">
            <w:pPr>
              <w:pStyle w:val="TAL"/>
            </w:pPr>
            <w:r>
              <w:rPr>
                <w:rFonts w:hint="eastAsia"/>
                <w:lang w:eastAsia="ja-JP"/>
              </w:rPr>
              <w:t>T</w:t>
            </w:r>
            <w:r>
              <w:rPr>
                <w:lang w:eastAsia="ja-JP"/>
              </w:rPr>
              <w:t>h</w:t>
            </w:r>
            <w:r>
              <w:rPr>
                <w:rFonts w:hint="eastAsia"/>
                <w:lang w:eastAsia="ja-JP"/>
              </w:rPr>
              <w:t xml:space="preserve">e </w:t>
            </w:r>
            <w:r>
              <w:rPr>
                <w:lang w:eastAsia="ja-JP"/>
              </w:rPr>
              <w:t>individual Session with QoS resource matching the sessionId is successfully deleted.</w:t>
            </w:r>
          </w:p>
        </w:tc>
      </w:tr>
      <w:tr w:rsidR="00B23221" w:rsidRPr="00A54937" w14:paraId="1E17D082" w14:textId="77777777" w:rsidTr="00B23221">
        <w:trPr>
          <w:jc w:val="center"/>
        </w:trPr>
        <w:tc>
          <w:tcPr>
            <w:tcW w:w="827" w:type="pct"/>
            <w:shd w:val="clear" w:color="auto" w:fill="auto"/>
          </w:tcPr>
          <w:p w14:paraId="6047DFE2" w14:textId="33B03866" w:rsidR="00B23221" w:rsidRDefault="00B23221" w:rsidP="00B23221">
            <w:pPr>
              <w:pStyle w:val="TAL"/>
            </w:pPr>
            <w:r>
              <w:t>n/a</w:t>
            </w:r>
          </w:p>
        </w:tc>
        <w:tc>
          <w:tcPr>
            <w:tcW w:w="499" w:type="pct"/>
          </w:tcPr>
          <w:p w14:paraId="4064C20F" w14:textId="77777777" w:rsidR="00B23221" w:rsidRPr="0016361A" w:rsidRDefault="00B23221" w:rsidP="00B23221">
            <w:pPr>
              <w:pStyle w:val="TAC"/>
            </w:pPr>
          </w:p>
        </w:tc>
        <w:tc>
          <w:tcPr>
            <w:tcW w:w="738" w:type="pct"/>
          </w:tcPr>
          <w:p w14:paraId="747594EF" w14:textId="77777777" w:rsidR="00B23221" w:rsidRDefault="00B23221" w:rsidP="00B23221">
            <w:pPr>
              <w:pStyle w:val="TAL"/>
            </w:pPr>
          </w:p>
        </w:tc>
        <w:tc>
          <w:tcPr>
            <w:tcW w:w="967" w:type="pct"/>
          </w:tcPr>
          <w:p w14:paraId="5DDF8CB5" w14:textId="0A706492" w:rsidR="00B23221" w:rsidRDefault="00B23221" w:rsidP="00B23221">
            <w:pPr>
              <w:pStyle w:val="TAL"/>
            </w:pPr>
            <w:r>
              <w:t>307 Temporary Redirect</w:t>
            </w:r>
          </w:p>
        </w:tc>
        <w:tc>
          <w:tcPr>
            <w:tcW w:w="1970" w:type="pct"/>
            <w:shd w:val="clear" w:color="auto" w:fill="auto"/>
          </w:tcPr>
          <w:p w14:paraId="14CEDB68" w14:textId="77777777" w:rsidR="00B23221" w:rsidRDefault="00B23221" w:rsidP="00B23221">
            <w:pPr>
              <w:pStyle w:val="TAL"/>
            </w:pPr>
            <w:r>
              <w:t>Temporary redirection. The response shall include a Location header field containing an alternative URI of the resource located in an alternative EES.</w:t>
            </w:r>
          </w:p>
          <w:p w14:paraId="5EC3D841" w14:textId="77777777" w:rsidR="00B23221" w:rsidRDefault="00B23221" w:rsidP="00B23221">
            <w:pPr>
              <w:pStyle w:val="TAL"/>
            </w:pPr>
          </w:p>
          <w:p w14:paraId="6425ED91" w14:textId="1A4C2DA7" w:rsidR="00B23221" w:rsidRDefault="00B23221" w:rsidP="00B23221">
            <w:pPr>
              <w:pStyle w:val="TAL"/>
              <w:rPr>
                <w:lang w:eastAsia="ja-JP"/>
              </w:rPr>
            </w:pPr>
            <w:r>
              <w:t>Redirection handling is described in clause 5.2.10 of TS 29.122 [6].</w:t>
            </w:r>
          </w:p>
        </w:tc>
      </w:tr>
      <w:tr w:rsidR="00B23221" w:rsidRPr="00A54937" w14:paraId="01F3263F" w14:textId="77777777" w:rsidTr="00B23221">
        <w:trPr>
          <w:jc w:val="center"/>
        </w:trPr>
        <w:tc>
          <w:tcPr>
            <w:tcW w:w="827" w:type="pct"/>
            <w:shd w:val="clear" w:color="auto" w:fill="auto"/>
          </w:tcPr>
          <w:p w14:paraId="2C3930D8" w14:textId="778012B1" w:rsidR="00B23221" w:rsidRDefault="00B23221" w:rsidP="00B23221">
            <w:pPr>
              <w:pStyle w:val="TAL"/>
            </w:pPr>
            <w:r>
              <w:t>n/a</w:t>
            </w:r>
          </w:p>
        </w:tc>
        <w:tc>
          <w:tcPr>
            <w:tcW w:w="499" w:type="pct"/>
          </w:tcPr>
          <w:p w14:paraId="2913967A" w14:textId="77777777" w:rsidR="00B23221" w:rsidRPr="0016361A" w:rsidRDefault="00B23221" w:rsidP="00B23221">
            <w:pPr>
              <w:pStyle w:val="TAC"/>
            </w:pPr>
          </w:p>
        </w:tc>
        <w:tc>
          <w:tcPr>
            <w:tcW w:w="738" w:type="pct"/>
          </w:tcPr>
          <w:p w14:paraId="6F808F26" w14:textId="77777777" w:rsidR="00B23221" w:rsidRDefault="00B23221" w:rsidP="00B23221">
            <w:pPr>
              <w:pStyle w:val="TAL"/>
            </w:pPr>
          </w:p>
        </w:tc>
        <w:tc>
          <w:tcPr>
            <w:tcW w:w="967" w:type="pct"/>
          </w:tcPr>
          <w:p w14:paraId="320093ED" w14:textId="075A04E5" w:rsidR="00B23221" w:rsidRDefault="00B23221" w:rsidP="00B23221">
            <w:pPr>
              <w:pStyle w:val="TAL"/>
            </w:pPr>
            <w:r>
              <w:t>308 Permanent Redirect</w:t>
            </w:r>
          </w:p>
        </w:tc>
        <w:tc>
          <w:tcPr>
            <w:tcW w:w="1970" w:type="pct"/>
            <w:shd w:val="clear" w:color="auto" w:fill="auto"/>
          </w:tcPr>
          <w:p w14:paraId="237A6A95" w14:textId="77777777" w:rsidR="00B23221" w:rsidRDefault="00B23221" w:rsidP="00B23221">
            <w:pPr>
              <w:pStyle w:val="TAL"/>
            </w:pPr>
            <w:r>
              <w:t>Permanent redirection. The response shall include a Location header field containing an alternative URI of the resource located in an alternative EES.</w:t>
            </w:r>
          </w:p>
          <w:p w14:paraId="2A57A21C" w14:textId="77777777" w:rsidR="00B23221" w:rsidRDefault="00B23221" w:rsidP="00B23221">
            <w:pPr>
              <w:pStyle w:val="TAL"/>
            </w:pPr>
          </w:p>
          <w:p w14:paraId="5B37ACF5" w14:textId="7EF2C6B0" w:rsidR="00B23221" w:rsidRDefault="00B23221" w:rsidP="00B23221">
            <w:pPr>
              <w:pStyle w:val="TAL"/>
              <w:rPr>
                <w:lang w:eastAsia="ja-JP"/>
              </w:rPr>
            </w:pPr>
            <w:r>
              <w:t>Redirection handling is described in clause 5.2.10 of TS 29.122 [6].</w:t>
            </w:r>
          </w:p>
        </w:tc>
      </w:tr>
      <w:tr w:rsidR="00B23221" w:rsidRPr="0016361A" w14:paraId="4D346968" w14:textId="77777777" w:rsidTr="00522CF9">
        <w:trPr>
          <w:jc w:val="center"/>
        </w:trPr>
        <w:tc>
          <w:tcPr>
            <w:tcW w:w="5000" w:type="pct"/>
            <w:gridSpan w:val="5"/>
            <w:shd w:val="clear" w:color="auto" w:fill="auto"/>
          </w:tcPr>
          <w:p w14:paraId="67554491" w14:textId="14C7C323" w:rsidR="00B23221" w:rsidRPr="0016361A" w:rsidRDefault="00B23221" w:rsidP="00B23221">
            <w:pPr>
              <w:pStyle w:val="TAN"/>
            </w:pPr>
            <w:r w:rsidRPr="0016361A">
              <w:t>NOTE:</w:t>
            </w:r>
            <w:r w:rsidRPr="0016361A">
              <w:rPr>
                <w:noProof/>
              </w:rPr>
              <w:tab/>
              <w:t xml:space="preserve">The manadatory </w:t>
            </w:r>
            <w:r>
              <w:t>HTTP error status code for the DELETE</w:t>
            </w:r>
            <w:r w:rsidRPr="0016361A">
              <w:t xml:space="preserve"> method listed in </w:t>
            </w:r>
            <w:r>
              <w:t>Table </w:t>
            </w:r>
            <w:r w:rsidRPr="001364E5">
              <w:t>5.2.6-1 of 3GPP TS 29.122 [</w:t>
            </w:r>
            <w:r>
              <w:t>6</w:t>
            </w:r>
            <w:r w:rsidRPr="001364E5">
              <w:t>]</w:t>
            </w:r>
            <w:r w:rsidRPr="0016361A">
              <w:t xml:space="preserve"> also apply.</w:t>
            </w:r>
          </w:p>
        </w:tc>
      </w:tr>
    </w:tbl>
    <w:p w14:paraId="6EBCA8D9" w14:textId="24D18E82" w:rsidR="00AD269B" w:rsidRDefault="00AD269B" w:rsidP="00AD269B"/>
    <w:p w14:paraId="43BBBD7B" w14:textId="77777777" w:rsidR="0076468B" w:rsidRDefault="0076468B" w:rsidP="0076468B">
      <w:pPr>
        <w:pStyle w:val="TH"/>
      </w:pPr>
      <w:r>
        <w:t>Table 8.5.2.3.3.3-4: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6064307F" w14:textId="77777777" w:rsidTr="0044420C">
        <w:trPr>
          <w:jc w:val="center"/>
        </w:trPr>
        <w:tc>
          <w:tcPr>
            <w:tcW w:w="825" w:type="pct"/>
            <w:shd w:val="clear" w:color="auto" w:fill="C0C0C0"/>
          </w:tcPr>
          <w:p w14:paraId="1460EC6E" w14:textId="77777777" w:rsidR="0076468B" w:rsidRDefault="0076468B" w:rsidP="00F57CDA">
            <w:pPr>
              <w:pStyle w:val="TAH"/>
            </w:pPr>
            <w:r>
              <w:t>Name</w:t>
            </w:r>
          </w:p>
        </w:tc>
        <w:tc>
          <w:tcPr>
            <w:tcW w:w="732" w:type="pct"/>
            <w:shd w:val="clear" w:color="auto" w:fill="C0C0C0"/>
          </w:tcPr>
          <w:p w14:paraId="655AFC25" w14:textId="77777777" w:rsidR="0076468B" w:rsidRDefault="0076468B" w:rsidP="00F57CDA">
            <w:pPr>
              <w:pStyle w:val="TAH"/>
            </w:pPr>
            <w:r>
              <w:t>Data type</w:t>
            </w:r>
          </w:p>
        </w:tc>
        <w:tc>
          <w:tcPr>
            <w:tcW w:w="217" w:type="pct"/>
            <w:shd w:val="clear" w:color="auto" w:fill="C0C0C0"/>
          </w:tcPr>
          <w:p w14:paraId="6E87FC84" w14:textId="77777777" w:rsidR="0076468B" w:rsidRDefault="0076468B" w:rsidP="00F57CDA">
            <w:pPr>
              <w:pStyle w:val="TAH"/>
            </w:pPr>
            <w:r>
              <w:t>P</w:t>
            </w:r>
          </w:p>
        </w:tc>
        <w:tc>
          <w:tcPr>
            <w:tcW w:w="581" w:type="pct"/>
            <w:shd w:val="clear" w:color="auto" w:fill="C0C0C0"/>
          </w:tcPr>
          <w:p w14:paraId="71EF556D" w14:textId="77777777" w:rsidR="0076468B" w:rsidRDefault="0076468B" w:rsidP="00F57CDA">
            <w:pPr>
              <w:pStyle w:val="TAH"/>
            </w:pPr>
            <w:r>
              <w:t>Cardinality</w:t>
            </w:r>
          </w:p>
        </w:tc>
        <w:tc>
          <w:tcPr>
            <w:tcW w:w="2645" w:type="pct"/>
            <w:shd w:val="clear" w:color="auto" w:fill="C0C0C0"/>
            <w:vAlign w:val="center"/>
          </w:tcPr>
          <w:p w14:paraId="05AD3202" w14:textId="77777777" w:rsidR="0076468B" w:rsidRDefault="0076468B" w:rsidP="00F57CDA">
            <w:pPr>
              <w:pStyle w:val="TAH"/>
            </w:pPr>
            <w:r>
              <w:t>Description</w:t>
            </w:r>
          </w:p>
        </w:tc>
      </w:tr>
      <w:tr w:rsidR="0076468B" w14:paraId="3B04C480" w14:textId="77777777" w:rsidTr="0044420C">
        <w:trPr>
          <w:jc w:val="center"/>
        </w:trPr>
        <w:tc>
          <w:tcPr>
            <w:tcW w:w="825" w:type="pct"/>
            <w:shd w:val="clear" w:color="auto" w:fill="auto"/>
          </w:tcPr>
          <w:p w14:paraId="7EA553B2" w14:textId="77777777" w:rsidR="0076468B" w:rsidRDefault="0076468B" w:rsidP="00F57CDA">
            <w:pPr>
              <w:pStyle w:val="TAL"/>
            </w:pPr>
            <w:r>
              <w:t>Location</w:t>
            </w:r>
          </w:p>
        </w:tc>
        <w:tc>
          <w:tcPr>
            <w:tcW w:w="732" w:type="pct"/>
          </w:tcPr>
          <w:p w14:paraId="2788D285" w14:textId="77777777" w:rsidR="0076468B" w:rsidRDefault="0076468B" w:rsidP="00F57CDA">
            <w:pPr>
              <w:pStyle w:val="TAL"/>
            </w:pPr>
            <w:r>
              <w:t>string</w:t>
            </w:r>
          </w:p>
        </w:tc>
        <w:tc>
          <w:tcPr>
            <w:tcW w:w="217" w:type="pct"/>
          </w:tcPr>
          <w:p w14:paraId="4700FFB9" w14:textId="77777777" w:rsidR="0076468B" w:rsidRDefault="0076468B" w:rsidP="00F57CDA">
            <w:pPr>
              <w:pStyle w:val="TAC"/>
            </w:pPr>
            <w:r>
              <w:t>M</w:t>
            </w:r>
          </w:p>
        </w:tc>
        <w:tc>
          <w:tcPr>
            <w:tcW w:w="581" w:type="pct"/>
          </w:tcPr>
          <w:p w14:paraId="0C5F3A05" w14:textId="77777777" w:rsidR="0076468B" w:rsidRDefault="0076468B" w:rsidP="00F57CDA">
            <w:pPr>
              <w:pStyle w:val="TAL"/>
            </w:pPr>
            <w:r>
              <w:t>1</w:t>
            </w:r>
          </w:p>
        </w:tc>
        <w:tc>
          <w:tcPr>
            <w:tcW w:w="2645" w:type="pct"/>
            <w:shd w:val="clear" w:color="auto" w:fill="auto"/>
            <w:vAlign w:val="center"/>
          </w:tcPr>
          <w:p w14:paraId="3C41952D" w14:textId="77777777" w:rsidR="0076468B" w:rsidRDefault="0076468B" w:rsidP="00F57CDA">
            <w:pPr>
              <w:pStyle w:val="TAL"/>
            </w:pPr>
            <w:r>
              <w:t>An alternative URI of the resource located in an alternative EES.</w:t>
            </w:r>
          </w:p>
        </w:tc>
      </w:tr>
    </w:tbl>
    <w:p w14:paraId="40F34495" w14:textId="77777777" w:rsidR="0076468B" w:rsidRDefault="0076468B" w:rsidP="0076468B"/>
    <w:p w14:paraId="4F9AD90D" w14:textId="77777777" w:rsidR="0076468B" w:rsidRDefault="0076468B" w:rsidP="0076468B">
      <w:pPr>
        <w:pStyle w:val="TH"/>
      </w:pPr>
      <w:r>
        <w:t>Table 8.5.2.3.3.3-5: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57304384" w14:textId="77777777" w:rsidTr="0044420C">
        <w:trPr>
          <w:jc w:val="center"/>
        </w:trPr>
        <w:tc>
          <w:tcPr>
            <w:tcW w:w="825" w:type="pct"/>
            <w:shd w:val="clear" w:color="auto" w:fill="C0C0C0"/>
          </w:tcPr>
          <w:p w14:paraId="0285A829" w14:textId="77777777" w:rsidR="0076468B" w:rsidRDefault="0076468B" w:rsidP="00F57CDA">
            <w:pPr>
              <w:pStyle w:val="TAH"/>
            </w:pPr>
            <w:r>
              <w:t>Name</w:t>
            </w:r>
          </w:p>
        </w:tc>
        <w:tc>
          <w:tcPr>
            <w:tcW w:w="732" w:type="pct"/>
            <w:shd w:val="clear" w:color="auto" w:fill="C0C0C0"/>
          </w:tcPr>
          <w:p w14:paraId="5C90D79A" w14:textId="77777777" w:rsidR="0076468B" w:rsidRDefault="0076468B" w:rsidP="00F57CDA">
            <w:pPr>
              <w:pStyle w:val="TAH"/>
            </w:pPr>
            <w:r>
              <w:t>Data type</w:t>
            </w:r>
          </w:p>
        </w:tc>
        <w:tc>
          <w:tcPr>
            <w:tcW w:w="217" w:type="pct"/>
            <w:shd w:val="clear" w:color="auto" w:fill="C0C0C0"/>
          </w:tcPr>
          <w:p w14:paraId="3BAC1D51" w14:textId="77777777" w:rsidR="0076468B" w:rsidRDefault="0076468B" w:rsidP="00F57CDA">
            <w:pPr>
              <w:pStyle w:val="TAH"/>
            </w:pPr>
            <w:r>
              <w:t>P</w:t>
            </w:r>
          </w:p>
        </w:tc>
        <w:tc>
          <w:tcPr>
            <w:tcW w:w="581" w:type="pct"/>
            <w:shd w:val="clear" w:color="auto" w:fill="C0C0C0"/>
          </w:tcPr>
          <w:p w14:paraId="54ED8C42" w14:textId="77777777" w:rsidR="0076468B" w:rsidRDefault="0076468B" w:rsidP="00F57CDA">
            <w:pPr>
              <w:pStyle w:val="TAH"/>
            </w:pPr>
            <w:r>
              <w:t>Cardinality</w:t>
            </w:r>
          </w:p>
        </w:tc>
        <w:tc>
          <w:tcPr>
            <w:tcW w:w="2645" w:type="pct"/>
            <w:shd w:val="clear" w:color="auto" w:fill="C0C0C0"/>
            <w:vAlign w:val="center"/>
          </w:tcPr>
          <w:p w14:paraId="382AA608" w14:textId="77777777" w:rsidR="0076468B" w:rsidRDefault="0076468B" w:rsidP="00F57CDA">
            <w:pPr>
              <w:pStyle w:val="TAH"/>
            </w:pPr>
            <w:r>
              <w:t>Description</w:t>
            </w:r>
          </w:p>
        </w:tc>
      </w:tr>
      <w:tr w:rsidR="0076468B" w14:paraId="4AADB538" w14:textId="77777777" w:rsidTr="0044420C">
        <w:trPr>
          <w:jc w:val="center"/>
        </w:trPr>
        <w:tc>
          <w:tcPr>
            <w:tcW w:w="825" w:type="pct"/>
            <w:shd w:val="clear" w:color="auto" w:fill="auto"/>
          </w:tcPr>
          <w:p w14:paraId="719B0B26" w14:textId="77777777" w:rsidR="0076468B" w:rsidRDefault="0076468B" w:rsidP="00F57CDA">
            <w:pPr>
              <w:pStyle w:val="TAL"/>
            </w:pPr>
            <w:r>
              <w:t>Location</w:t>
            </w:r>
          </w:p>
        </w:tc>
        <w:tc>
          <w:tcPr>
            <w:tcW w:w="732" w:type="pct"/>
          </w:tcPr>
          <w:p w14:paraId="640795BB" w14:textId="77777777" w:rsidR="0076468B" w:rsidRDefault="0076468B" w:rsidP="00F57CDA">
            <w:pPr>
              <w:pStyle w:val="TAL"/>
            </w:pPr>
            <w:r>
              <w:t>string</w:t>
            </w:r>
          </w:p>
        </w:tc>
        <w:tc>
          <w:tcPr>
            <w:tcW w:w="217" w:type="pct"/>
          </w:tcPr>
          <w:p w14:paraId="12081A8D" w14:textId="77777777" w:rsidR="0076468B" w:rsidRDefault="0076468B" w:rsidP="00F57CDA">
            <w:pPr>
              <w:pStyle w:val="TAC"/>
            </w:pPr>
            <w:r>
              <w:t>M</w:t>
            </w:r>
          </w:p>
        </w:tc>
        <w:tc>
          <w:tcPr>
            <w:tcW w:w="581" w:type="pct"/>
          </w:tcPr>
          <w:p w14:paraId="5BEF511D" w14:textId="77777777" w:rsidR="0076468B" w:rsidRDefault="0076468B" w:rsidP="00F57CDA">
            <w:pPr>
              <w:pStyle w:val="TAL"/>
            </w:pPr>
            <w:r>
              <w:t>1</w:t>
            </w:r>
          </w:p>
        </w:tc>
        <w:tc>
          <w:tcPr>
            <w:tcW w:w="2645" w:type="pct"/>
            <w:shd w:val="clear" w:color="auto" w:fill="auto"/>
            <w:vAlign w:val="center"/>
          </w:tcPr>
          <w:p w14:paraId="0707A0BA" w14:textId="77777777" w:rsidR="0076468B" w:rsidRDefault="0076468B" w:rsidP="00F57CDA">
            <w:pPr>
              <w:pStyle w:val="TAL"/>
            </w:pPr>
            <w:r>
              <w:t>An alternative URI of the resource located in an alternative EES.</w:t>
            </w:r>
          </w:p>
        </w:tc>
      </w:tr>
    </w:tbl>
    <w:p w14:paraId="1654C561" w14:textId="77777777" w:rsidR="0076468B" w:rsidRPr="00C140C3" w:rsidRDefault="0076468B" w:rsidP="00AD269B"/>
    <w:p w14:paraId="100C9714" w14:textId="603493B3" w:rsidR="00FC37E9" w:rsidRDefault="00FC37E9" w:rsidP="00FC37E9">
      <w:pPr>
        <w:pStyle w:val="Heading6"/>
        <w:rPr>
          <w:lang w:eastAsia="zh-CN"/>
        </w:rPr>
      </w:pPr>
      <w:bookmarkStart w:id="10049" w:name="_Toc85734379"/>
      <w:bookmarkStart w:id="10050" w:name="_Toc89431678"/>
      <w:bookmarkStart w:id="10051" w:name="_Toc97042490"/>
      <w:bookmarkStart w:id="10052" w:name="_Toc97045634"/>
      <w:bookmarkStart w:id="10053" w:name="_Toc97155379"/>
      <w:bookmarkStart w:id="10054" w:name="_Toc101521519"/>
      <w:bookmarkStart w:id="10055" w:name="_Toc138761798"/>
      <w:bookmarkStart w:id="10056" w:name="_Toc145708013"/>
      <w:bookmarkStart w:id="10057" w:name="_Toc160570506"/>
      <w:bookmarkStart w:id="10058" w:name="_Toc162008102"/>
      <w:bookmarkStart w:id="10059" w:name="_Toc183584781"/>
      <w:r>
        <w:rPr>
          <w:lang w:eastAsia="zh-CN"/>
        </w:rPr>
        <w:t>8.5.2.3.3.4</w:t>
      </w:r>
      <w:r>
        <w:rPr>
          <w:lang w:eastAsia="zh-CN"/>
        </w:rPr>
        <w:tab/>
        <w:t>GET</w:t>
      </w:r>
      <w:bookmarkEnd w:id="10049"/>
      <w:bookmarkEnd w:id="10050"/>
      <w:bookmarkEnd w:id="10051"/>
      <w:bookmarkEnd w:id="10052"/>
      <w:bookmarkEnd w:id="10053"/>
      <w:bookmarkEnd w:id="10054"/>
      <w:bookmarkEnd w:id="10055"/>
      <w:bookmarkEnd w:id="10056"/>
      <w:bookmarkEnd w:id="10057"/>
      <w:bookmarkEnd w:id="10058"/>
      <w:bookmarkEnd w:id="10059"/>
    </w:p>
    <w:p w14:paraId="4E0C81E7" w14:textId="3303D340" w:rsidR="00FC37E9" w:rsidRDefault="00FC37E9" w:rsidP="00FC37E9">
      <w:pPr>
        <w:rPr>
          <w:lang w:eastAsia="zh-CN"/>
        </w:rPr>
      </w:pPr>
      <w:r>
        <w:rPr>
          <w:lang w:eastAsia="zh-CN"/>
        </w:rPr>
        <w:t>The GET method allows to read a subscription. The EAS shall initiate the HTTP GET request message and the EES shall respond to the message. This method shall support the URI query parameters specified in table </w:t>
      </w:r>
      <w:r>
        <w:t>8.5</w:t>
      </w:r>
      <w:r>
        <w:rPr>
          <w:lang w:eastAsia="zh-CN"/>
        </w:rPr>
        <w:t>.2.3.3.4-1.</w:t>
      </w:r>
    </w:p>
    <w:p w14:paraId="50E05821" w14:textId="660A726B" w:rsidR="00FC37E9" w:rsidRPr="00384E92" w:rsidRDefault="009F3939" w:rsidP="00FC37E9">
      <w:pPr>
        <w:pStyle w:val="TH"/>
        <w:rPr>
          <w:rFonts w:cs="Arial"/>
        </w:rPr>
      </w:pPr>
      <w:r>
        <w:t>Table </w:t>
      </w:r>
      <w:r w:rsidR="00FC37E9">
        <w:t>8.5.2.3.3.4</w:t>
      </w:r>
      <w:r w:rsidR="00FC37E9" w:rsidRPr="00384E92">
        <w:t xml:space="preserve">-1: URI query parameters supported by the </w:t>
      </w:r>
      <w:r w:rsidR="00FC37E9">
        <w:t>GET</w:t>
      </w:r>
      <w:r w:rsidR="00FC37E9"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C37E9" w:rsidRPr="00A54937" w14:paraId="1A08B625" w14:textId="77777777" w:rsidTr="00522CF9">
        <w:trPr>
          <w:jc w:val="center"/>
        </w:trPr>
        <w:tc>
          <w:tcPr>
            <w:tcW w:w="844" w:type="pct"/>
            <w:shd w:val="clear" w:color="auto" w:fill="C0C0C0"/>
          </w:tcPr>
          <w:p w14:paraId="49A1C254" w14:textId="77777777" w:rsidR="00FC37E9" w:rsidRPr="00A54937" w:rsidRDefault="00FC37E9" w:rsidP="00571C58">
            <w:pPr>
              <w:pStyle w:val="TAH"/>
            </w:pPr>
            <w:r w:rsidRPr="00A54937">
              <w:t>Name</w:t>
            </w:r>
          </w:p>
        </w:tc>
        <w:tc>
          <w:tcPr>
            <w:tcW w:w="947" w:type="pct"/>
            <w:shd w:val="clear" w:color="auto" w:fill="C0C0C0"/>
          </w:tcPr>
          <w:p w14:paraId="5DA8F046" w14:textId="77777777" w:rsidR="00FC37E9" w:rsidRPr="00A54937" w:rsidRDefault="00FC37E9" w:rsidP="00571C58">
            <w:pPr>
              <w:pStyle w:val="TAH"/>
            </w:pPr>
            <w:r w:rsidRPr="00A54937">
              <w:t>Data type</w:t>
            </w:r>
          </w:p>
        </w:tc>
        <w:tc>
          <w:tcPr>
            <w:tcW w:w="209" w:type="pct"/>
            <w:shd w:val="clear" w:color="auto" w:fill="C0C0C0"/>
          </w:tcPr>
          <w:p w14:paraId="35168C84" w14:textId="77777777" w:rsidR="00FC37E9" w:rsidRPr="00A54937" w:rsidRDefault="00FC37E9" w:rsidP="00571C58">
            <w:pPr>
              <w:pStyle w:val="TAH"/>
            </w:pPr>
            <w:r w:rsidRPr="00A54937">
              <w:t>P</w:t>
            </w:r>
          </w:p>
        </w:tc>
        <w:tc>
          <w:tcPr>
            <w:tcW w:w="608" w:type="pct"/>
            <w:shd w:val="clear" w:color="auto" w:fill="C0C0C0"/>
          </w:tcPr>
          <w:p w14:paraId="3D196AB0" w14:textId="77777777" w:rsidR="00FC37E9" w:rsidRPr="00A54937" w:rsidRDefault="00FC37E9" w:rsidP="00571C58">
            <w:pPr>
              <w:pStyle w:val="TAH"/>
            </w:pPr>
            <w:r w:rsidRPr="00A54937">
              <w:t>Cardinality</w:t>
            </w:r>
          </w:p>
        </w:tc>
        <w:tc>
          <w:tcPr>
            <w:tcW w:w="2392" w:type="pct"/>
            <w:shd w:val="clear" w:color="auto" w:fill="C0C0C0"/>
            <w:vAlign w:val="center"/>
          </w:tcPr>
          <w:p w14:paraId="131EA766" w14:textId="77777777" w:rsidR="00FC37E9" w:rsidRPr="00A54937" w:rsidRDefault="00FC37E9" w:rsidP="00571C58">
            <w:pPr>
              <w:pStyle w:val="TAH"/>
            </w:pPr>
            <w:r w:rsidRPr="00A54937">
              <w:t>Description</w:t>
            </w:r>
          </w:p>
        </w:tc>
      </w:tr>
      <w:tr w:rsidR="00FC37E9" w:rsidRPr="00A54937" w14:paraId="694042A5" w14:textId="77777777" w:rsidTr="00522CF9">
        <w:trPr>
          <w:jc w:val="center"/>
        </w:trPr>
        <w:tc>
          <w:tcPr>
            <w:tcW w:w="844" w:type="pct"/>
            <w:shd w:val="clear" w:color="auto" w:fill="auto"/>
          </w:tcPr>
          <w:p w14:paraId="5B4064DC" w14:textId="77777777" w:rsidR="00FC37E9" w:rsidRDefault="00FC37E9" w:rsidP="00571C58">
            <w:pPr>
              <w:pStyle w:val="TAL"/>
              <w:rPr>
                <w:lang w:eastAsia="ja-JP"/>
              </w:rPr>
            </w:pPr>
            <w:r>
              <w:rPr>
                <w:rFonts w:hint="eastAsia"/>
                <w:lang w:eastAsia="ja-JP"/>
              </w:rPr>
              <w:t>n/a</w:t>
            </w:r>
          </w:p>
        </w:tc>
        <w:tc>
          <w:tcPr>
            <w:tcW w:w="947" w:type="pct"/>
          </w:tcPr>
          <w:p w14:paraId="506A2755" w14:textId="77777777" w:rsidR="00FC37E9" w:rsidRDefault="00FC37E9" w:rsidP="00571C58">
            <w:pPr>
              <w:pStyle w:val="TAL"/>
            </w:pPr>
          </w:p>
        </w:tc>
        <w:tc>
          <w:tcPr>
            <w:tcW w:w="209" w:type="pct"/>
          </w:tcPr>
          <w:p w14:paraId="1373D8CD" w14:textId="77777777" w:rsidR="00FC37E9" w:rsidRDefault="00FC37E9" w:rsidP="00571C58">
            <w:pPr>
              <w:pStyle w:val="TAC"/>
            </w:pPr>
          </w:p>
        </w:tc>
        <w:tc>
          <w:tcPr>
            <w:tcW w:w="608" w:type="pct"/>
          </w:tcPr>
          <w:p w14:paraId="5E50D9AF" w14:textId="77777777" w:rsidR="00FC37E9" w:rsidRDefault="00FC37E9" w:rsidP="00571C58">
            <w:pPr>
              <w:pStyle w:val="TAL"/>
            </w:pPr>
          </w:p>
        </w:tc>
        <w:tc>
          <w:tcPr>
            <w:tcW w:w="2392" w:type="pct"/>
            <w:shd w:val="clear" w:color="auto" w:fill="auto"/>
            <w:vAlign w:val="center"/>
          </w:tcPr>
          <w:p w14:paraId="5EBBE4AA" w14:textId="77777777" w:rsidR="00FC37E9" w:rsidRPr="000C4B53" w:rsidRDefault="00FC37E9" w:rsidP="00571C58">
            <w:pPr>
              <w:pStyle w:val="TAL"/>
            </w:pPr>
          </w:p>
        </w:tc>
      </w:tr>
    </w:tbl>
    <w:p w14:paraId="61499B91" w14:textId="37031BC7" w:rsidR="00FC37E9" w:rsidRDefault="00FC37E9" w:rsidP="00F43D57"/>
    <w:p w14:paraId="7915A2C9" w14:textId="3876B2C1" w:rsidR="00FC37E9" w:rsidRPr="00384E92" w:rsidRDefault="00FC37E9" w:rsidP="00FC37E9">
      <w:r>
        <w:t>This method shall support the request data structures specified in table 8.5.2.3.3.4-2 and the response data structures and response codes specified in table 8.5.2.3.3.4-3.</w:t>
      </w:r>
    </w:p>
    <w:p w14:paraId="4E12E5D1" w14:textId="39D468F5" w:rsidR="00FC37E9" w:rsidRPr="001769FF" w:rsidRDefault="009F3939" w:rsidP="00FC37E9">
      <w:pPr>
        <w:pStyle w:val="TH"/>
      </w:pPr>
      <w:r>
        <w:t>Table </w:t>
      </w:r>
      <w:r w:rsidR="00FC37E9">
        <w:t>8.5.2.3.3.4</w:t>
      </w:r>
      <w:r w:rsidR="00FC37E9" w:rsidRPr="001769FF">
        <w:t xml:space="preserve">-2: Data structures supported by the </w:t>
      </w:r>
      <w:r w:rsidR="00FC37E9">
        <w:t xml:space="preserve">GET Request Body </w:t>
      </w:r>
      <w:r w:rsidR="00FC37E9" w:rsidRPr="001769FF">
        <w:t>on this resource</w:t>
      </w:r>
      <w:r w:rsidR="00FC37E9">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FC37E9" w:rsidRPr="00A54937" w14:paraId="323ADA02" w14:textId="77777777" w:rsidTr="0044420C">
        <w:trPr>
          <w:jc w:val="center"/>
        </w:trPr>
        <w:tc>
          <w:tcPr>
            <w:tcW w:w="1604" w:type="dxa"/>
            <w:shd w:val="clear" w:color="auto" w:fill="C0C0C0"/>
          </w:tcPr>
          <w:p w14:paraId="460752E0" w14:textId="77777777" w:rsidR="00FC37E9" w:rsidRPr="00A54937" w:rsidRDefault="00FC37E9" w:rsidP="00571C58">
            <w:pPr>
              <w:pStyle w:val="TAH"/>
            </w:pPr>
            <w:r w:rsidRPr="00A54937">
              <w:t>Data type</w:t>
            </w:r>
          </w:p>
        </w:tc>
        <w:tc>
          <w:tcPr>
            <w:tcW w:w="518" w:type="dxa"/>
            <w:shd w:val="clear" w:color="auto" w:fill="C0C0C0"/>
          </w:tcPr>
          <w:p w14:paraId="22032DF3" w14:textId="77777777" w:rsidR="00FC37E9" w:rsidRPr="00A54937" w:rsidRDefault="00FC37E9" w:rsidP="00571C58">
            <w:pPr>
              <w:pStyle w:val="TAH"/>
            </w:pPr>
            <w:r w:rsidRPr="00A54937">
              <w:t>P</w:t>
            </w:r>
          </w:p>
        </w:tc>
        <w:tc>
          <w:tcPr>
            <w:tcW w:w="2268" w:type="dxa"/>
            <w:shd w:val="clear" w:color="auto" w:fill="C0C0C0"/>
          </w:tcPr>
          <w:p w14:paraId="6F067D32" w14:textId="77777777" w:rsidR="00FC37E9" w:rsidRPr="00A54937" w:rsidRDefault="00FC37E9" w:rsidP="00571C58">
            <w:pPr>
              <w:pStyle w:val="TAH"/>
            </w:pPr>
            <w:r w:rsidRPr="00A54937">
              <w:t>Cardinality</w:t>
            </w:r>
          </w:p>
        </w:tc>
        <w:tc>
          <w:tcPr>
            <w:tcW w:w="5239" w:type="dxa"/>
            <w:shd w:val="clear" w:color="auto" w:fill="C0C0C0"/>
            <w:vAlign w:val="center"/>
          </w:tcPr>
          <w:p w14:paraId="66FDD0A9" w14:textId="77777777" w:rsidR="00FC37E9" w:rsidRPr="00A54937" w:rsidRDefault="00FC37E9" w:rsidP="00571C58">
            <w:pPr>
              <w:pStyle w:val="TAH"/>
            </w:pPr>
            <w:r w:rsidRPr="00A54937">
              <w:t>Description</w:t>
            </w:r>
          </w:p>
        </w:tc>
      </w:tr>
      <w:tr w:rsidR="00FC37E9" w:rsidRPr="00A54937" w14:paraId="74E191B2" w14:textId="77777777" w:rsidTr="0044420C">
        <w:trPr>
          <w:jc w:val="center"/>
        </w:trPr>
        <w:tc>
          <w:tcPr>
            <w:tcW w:w="1604" w:type="dxa"/>
            <w:shd w:val="clear" w:color="auto" w:fill="auto"/>
          </w:tcPr>
          <w:p w14:paraId="16CA46CF" w14:textId="77777777" w:rsidR="00FC37E9" w:rsidRPr="00A54937" w:rsidRDefault="00FC37E9" w:rsidP="00571C58">
            <w:pPr>
              <w:pStyle w:val="TAL"/>
              <w:rPr>
                <w:lang w:eastAsia="ja-JP"/>
              </w:rPr>
            </w:pPr>
            <w:r>
              <w:rPr>
                <w:rFonts w:hint="eastAsia"/>
                <w:lang w:eastAsia="ja-JP"/>
              </w:rPr>
              <w:t>n</w:t>
            </w:r>
            <w:r>
              <w:rPr>
                <w:lang w:eastAsia="ja-JP"/>
              </w:rPr>
              <w:t>/a</w:t>
            </w:r>
          </w:p>
        </w:tc>
        <w:tc>
          <w:tcPr>
            <w:tcW w:w="518" w:type="dxa"/>
          </w:tcPr>
          <w:p w14:paraId="690B42FF" w14:textId="77777777" w:rsidR="00FC37E9" w:rsidRPr="00A54937" w:rsidRDefault="00FC37E9" w:rsidP="00571C58">
            <w:pPr>
              <w:pStyle w:val="TAC"/>
              <w:rPr>
                <w:lang w:eastAsia="ja-JP"/>
              </w:rPr>
            </w:pPr>
          </w:p>
        </w:tc>
        <w:tc>
          <w:tcPr>
            <w:tcW w:w="2268" w:type="dxa"/>
          </w:tcPr>
          <w:p w14:paraId="70161BA2" w14:textId="77777777" w:rsidR="00FC37E9" w:rsidRPr="00A54937" w:rsidRDefault="00FC37E9" w:rsidP="00571C58">
            <w:pPr>
              <w:pStyle w:val="TAL"/>
              <w:rPr>
                <w:lang w:eastAsia="ja-JP"/>
              </w:rPr>
            </w:pPr>
          </w:p>
        </w:tc>
        <w:tc>
          <w:tcPr>
            <w:tcW w:w="5239" w:type="dxa"/>
            <w:shd w:val="clear" w:color="auto" w:fill="auto"/>
          </w:tcPr>
          <w:p w14:paraId="1B2EFE61" w14:textId="77777777" w:rsidR="00FC37E9" w:rsidRPr="00A54937" w:rsidRDefault="00FC37E9" w:rsidP="00571C58">
            <w:pPr>
              <w:pStyle w:val="TAL"/>
              <w:rPr>
                <w:lang w:eastAsia="ja-JP"/>
              </w:rPr>
            </w:pPr>
          </w:p>
        </w:tc>
      </w:tr>
    </w:tbl>
    <w:p w14:paraId="0C9F5E4A" w14:textId="77777777" w:rsidR="00FC37E9" w:rsidRDefault="00FC37E9" w:rsidP="00FC37E9"/>
    <w:p w14:paraId="58F103D7" w14:textId="24CB6309" w:rsidR="00FC37E9" w:rsidRPr="001769FF" w:rsidRDefault="009F3939" w:rsidP="00FC37E9">
      <w:pPr>
        <w:pStyle w:val="TH"/>
      </w:pPr>
      <w:r>
        <w:lastRenderedPageBreak/>
        <w:t>Table </w:t>
      </w:r>
      <w:r w:rsidR="00FC37E9">
        <w:t>8.5.2.3.3.4</w:t>
      </w:r>
      <w:r w:rsidR="00FC37E9" w:rsidRPr="001769FF">
        <w:t>-</w:t>
      </w:r>
      <w:r w:rsidR="00FC37E9">
        <w:t>3</w:t>
      </w:r>
      <w:r w:rsidR="00FC37E9" w:rsidRPr="001769FF">
        <w:t>: Data structures</w:t>
      </w:r>
      <w:r w:rsidR="00FC37E9">
        <w:t xml:space="preserve"> supported by the GET Response Body </w:t>
      </w:r>
      <w:r w:rsidR="00FC37E9" w:rsidRPr="001769FF">
        <w:t>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991"/>
        <w:gridCol w:w="1417"/>
        <w:gridCol w:w="1842"/>
        <w:gridCol w:w="3821"/>
      </w:tblGrid>
      <w:tr w:rsidR="00FC37E9" w:rsidRPr="00A54937" w14:paraId="25CBE8F6" w14:textId="77777777" w:rsidTr="00522CF9">
        <w:trPr>
          <w:jc w:val="center"/>
        </w:trPr>
        <w:tc>
          <w:tcPr>
            <w:tcW w:w="807" w:type="pct"/>
            <w:shd w:val="clear" w:color="auto" w:fill="C0C0C0"/>
          </w:tcPr>
          <w:p w14:paraId="312D2978" w14:textId="77777777" w:rsidR="00FC37E9" w:rsidRPr="00A54937" w:rsidRDefault="00FC37E9" w:rsidP="00571C58">
            <w:pPr>
              <w:pStyle w:val="TAH"/>
            </w:pPr>
            <w:r w:rsidRPr="00A54937">
              <w:t>Data type</w:t>
            </w:r>
          </w:p>
        </w:tc>
        <w:tc>
          <w:tcPr>
            <w:tcW w:w="515" w:type="pct"/>
            <w:shd w:val="clear" w:color="auto" w:fill="C0C0C0"/>
          </w:tcPr>
          <w:p w14:paraId="2C9CBCAF" w14:textId="77777777" w:rsidR="00FC37E9" w:rsidRPr="00A54937" w:rsidRDefault="00FC37E9" w:rsidP="00571C58">
            <w:pPr>
              <w:pStyle w:val="TAH"/>
            </w:pPr>
            <w:r w:rsidRPr="00A54937">
              <w:t>P</w:t>
            </w:r>
          </w:p>
        </w:tc>
        <w:tc>
          <w:tcPr>
            <w:tcW w:w="736" w:type="pct"/>
            <w:shd w:val="clear" w:color="auto" w:fill="C0C0C0"/>
          </w:tcPr>
          <w:p w14:paraId="13FF421F" w14:textId="77777777" w:rsidR="00FC37E9" w:rsidRPr="00A54937" w:rsidRDefault="00FC37E9" w:rsidP="00571C58">
            <w:pPr>
              <w:pStyle w:val="TAH"/>
            </w:pPr>
            <w:r w:rsidRPr="00A54937">
              <w:t>Cardinality</w:t>
            </w:r>
          </w:p>
        </w:tc>
        <w:tc>
          <w:tcPr>
            <w:tcW w:w="957" w:type="pct"/>
            <w:shd w:val="clear" w:color="auto" w:fill="C0C0C0"/>
          </w:tcPr>
          <w:p w14:paraId="429849BF" w14:textId="77777777" w:rsidR="00FC37E9" w:rsidRPr="00A54937" w:rsidRDefault="00FC37E9" w:rsidP="00571C58">
            <w:pPr>
              <w:pStyle w:val="TAH"/>
            </w:pPr>
            <w:r w:rsidRPr="00A54937">
              <w:t>Response</w:t>
            </w:r>
          </w:p>
          <w:p w14:paraId="6751FDD9" w14:textId="77777777" w:rsidR="00FC37E9" w:rsidRPr="00A54937" w:rsidRDefault="00FC37E9" w:rsidP="00571C58">
            <w:pPr>
              <w:pStyle w:val="TAH"/>
            </w:pPr>
            <w:r w:rsidRPr="00A54937">
              <w:t>codes</w:t>
            </w:r>
          </w:p>
        </w:tc>
        <w:tc>
          <w:tcPr>
            <w:tcW w:w="1985" w:type="pct"/>
            <w:shd w:val="clear" w:color="auto" w:fill="C0C0C0"/>
          </w:tcPr>
          <w:p w14:paraId="4F846963" w14:textId="77777777" w:rsidR="00FC37E9" w:rsidRPr="00A54937" w:rsidRDefault="00FC37E9" w:rsidP="00571C58">
            <w:pPr>
              <w:pStyle w:val="TAH"/>
            </w:pPr>
            <w:r w:rsidRPr="00A54937">
              <w:t>Description</w:t>
            </w:r>
          </w:p>
        </w:tc>
      </w:tr>
      <w:tr w:rsidR="00FC37E9" w:rsidRPr="00A54937" w14:paraId="057619EA" w14:textId="77777777" w:rsidTr="00522CF9">
        <w:trPr>
          <w:jc w:val="center"/>
        </w:trPr>
        <w:tc>
          <w:tcPr>
            <w:tcW w:w="807" w:type="pct"/>
            <w:shd w:val="clear" w:color="auto" w:fill="auto"/>
          </w:tcPr>
          <w:p w14:paraId="1AB4F1B9" w14:textId="77777777" w:rsidR="00FC37E9" w:rsidRPr="00A54937" w:rsidRDefault="00FC37E9" w:rsidP="00571C58">
            <w:pPr>
              <w:pStyle w:val="TAL"/>
              <w:rPr>
                <w:lang w:eastAsia="ja-JP"/>
              </w:rPr>
            </w:pPr>
            <w:r>
              <w:rPr>
                <w:rFonts w:hint="eastAsia"/>
                <w:lang w:eastAsia="ja-JP"/>
              </w:rPr>
              <w:t>SessionWithQoS</w:t>
            </w:r>
          </w:p>
        </w:tc>
        <w:tc>
          <w:tcPr>
            <w:tcW w:w="515" w:type="pct"/>
          </w:tcPr>
          <w:p w14:paraId="2AA9FD35" w14:textId="77777777" w:rsidR="00FC37E9" w:rsidRPr="00A54937" w:rsidRDefault="00FC37E9" w:rsidP="00571C58">
            <w:pPr>
              <w:pStyle w:val="TAC"/>
              <w:rPr>
                <w:lang w:eastAsia="ja-JP"/>
              </w:rPr>
            </w:pPr>
            <w:r>
              <w:rPr>
                <w:rFonts w:hint="eastAsia"/>
                <w:lang w:eastAsia="ja-JP"/>
              </w:rPr>
              <w:t>M</w:t>
            </w:r>
          </w:p>
        </w:tc>
        <w:tc>
          <w:tcPr>
            <w:tcW w:w="736" w:type="pct"/>
          </w:tcPr>
          <w:p w14:paraId="56639A2B" w14:textId="77777777" w:rsidR="00FC37E9" w:rsidRPr="00A54937" w:rsidRDefault="00FC37E9" w:rsidP="00571C58">
            <w:pPr>
              <w:pStyle w:val="TAL"/>
              <w:rPr>
                <w:lang w:eastAsia="ja-JP"/>
              </w:rPr>
            </w:pPr>
            <w:r>
              <w:rPr>
                <w:lang w:eastAsia="ja-JP"/>
              </w:rPr>
              <w:t>1</w:t>
            </w:r>
          </w:p>
        </w:tc>
        <w:tc>
          <w:tcPr>
            <w:tcW w:w="957" w:type="pct"/>
          </w:tcPr>
          <w:p w14:paraId="461E3B23" w14:textId="77777777" w:rsidR="00FC37E9" w:rsidRPr="00A54937" w:rsidRDefault="00FC37E9" w:rsidP="00571C58">
            <w:pPr>
              <w:pStyle w:val="TAL"/>
              <w:rPr>
                <w:lang w:eastAsia="ja-JP"/>
              </w:rPr>
            </w:pPr>
            <w:r>
              <w:rPr>
                <w:rFonts w:hint="eastAsia"/>
                <w:lang w:eastAsia="ja-JP"/>
              </w:rPr>
              <w:t>20</w:t>
            </w:r>
            <w:r>
              <w:rPr>
                <w:lang w:eastAsia="ja-JP"/>
              </w:rPr>
              <w:t>0</w:t>
            </w:r>
            <w:r>
              <w:rPr>
                <w:rFonts w:hint="eastAsia"/>
                <w:lang w:eastAsia="ja-JP"/>
              </w:rPr>
              <w:t xml:space="preserve"> </w:t>
            </w:r>
            <w:r>
              <w:rPr>
                <w:lang w:eastAsia="ja-JP"/>
              </w:rPr>
              <w:t>OK</w:t>
            </w:r>
          </w:p>
        </w:tc>
        <w:tc>
          <w:tcPr>
            <w:tcW w:w="1985" w:type="pct"/>
            <w:shd w:val="clear" w:color="auto" w:fill="auto"/>
          </w:tcPr>
          <w:p w14:paraId="10CF8D8D" w14:textId="77777777" w:rsidR="00FC37E9" w:rsidRPr="00A54937" w:rsidRDefault="00FC37E9" w:rsidP="00571C58">
            <w:pPr>
              <w:pStyle w:val="TAL"/>
              <w:rPr>
                <w:lang w:eastAsia="ja-JP"/>
              </w:rPr>
            </w:pPr>
            <w:r>
              <w:t>The subscription information related to the request URI is returned.</w:t>
            </w:r>
          </w:p>
        </w:tc>
      </w:tr>
      <w:tr w:rsidR="0076468B" w:rsidRPr="00A54937" w14:paraId="72EA8CBB" w14:textId="77777777" w:rsidTr="00522CF9">
        <w:trPr>
          <w:jc w:val="center"/>
        </w:trPr>
        <w:tc>
          <w:tcPr>
            <w:tcW w:w="807" w:type="pct"/>
            <w:shd w:val="clear" w:color="auto" w:fill="auto"/>
          </w:tcPr>
          <w:p w14:paraId="6C5F148B" w14:textId="17B607CD" w:rsidR="0076468B" w:rsidRDefault="0076468B" w:rsidP="0076468B">
            <w:pPr>
              <w:pStyle w:val="TAL"/>
              <w:rPr>
                <w:lang w:eastAsia="ja-JP"/>
              </w:rPr>
            </w:pPr>
            <w:r>
              <w:t>n/a</w:t>
            </w:r>
          </w:p>
        </w:tc>
        <w:tc>
          <w:tcPr>
            <w:tcW w:w="515" w:type="pct"/>
          </w:tcPr>
          <w:p w14:paraId="16A41328" w14:textId="77777777" w:rsidR="0076468B" w:rsidRDefault="0076468B" w:rsidP="0076468B">
            <w:pPr>
              <w:pStyle w:val="TAC"/>
              <w:rPr>
                <w:lang w:eastAsia="ja-JP"/>
              </w:rPr>
            </w:pPr>
          </w:p>
        </w:tc>
        <w:tc>
          <w:tcPr>
            <w:tcW w:w="736" w:type="pct"/>
          </w:tcPr>
          <w:p w14:paraId="2F7FA658" w14:textId="77777777" w:rsidR="0076468B" w:rsidRDefault="0076468B" w:rsidP="0076468B">
            <w:pPr>
              <w:pStyle w:val="TAL"/>
              <w:rPr>
                <w:lang w:eastAsia="ja-JP"/>
              </w:rPr>
            </w:pPr>
          </w:p>
        </w:tc>
        <w:tc>
          <w:tcPr>
            <w:tcW w:w="957" w:type="pct"/>
          </w:tcPr>
          <w:p w14:paraId="4F1D5C61" w14:textId="3D561239" w:rsidR="0076468B" w:rsidRDefault="0076468B" w:rsidP="0076468B">
            <w:pPr>
              <w:pStyle w:val="TAL"/>
              <w:rPr>
                <w:lang w:eastAsia="ja-JP"/>
              </w:rPr>
            </w:pPr>
            <w:r>
              <w:t>307 Temporary Redirect</w:t>
            </w:r>
          </w:p>
        </w:tc>
        <w:tc>
          <w:tcPr>
            <w:tcW w:w="1985" w:type="pct"/>
            <w:shd w:val="clear" w:color="auto" w:fill="auto"/>
          </w:tcPr>
          <w:p w14:paraId="2A05EAE0" w14:textId="77777777" w:rsidR="0076468B" w:rsidRDefault="0076468B" w:rsidP="0076468B">
            <w:pPr>
              <w:pStyle w:val="TAL"/>
            </w:pPr>
            <w:r>
              <w:t>Temporary redirection. The response shall include a Location header field containing an alternative URI of the resource located in an alternative EES.</w:t>
            </w:r>
          </w:p>
          <w:p w14:paraId="401068DE" w14:textId="77777777" w:rsidR="0076468B" w:rsidRDefault="0076468B" w:rsidP="0076468B">
            <w:pPr>
              <w:pStyle w:val="TAL"/>
            </w:pPr>
          </w:p>
          <w:p w14:paraId="346DC9FC" w14:textId="5093F027" w:rsidR="0076468B" w:rsidRDefault="0076468B" w:rsidP="0076468B">
            <w:pPr>
              <w:pStyle w:val="TAL"/>
            </w:pPr>
            <w:r>
              <w:t>Redirection handling is described in clause 5.2.10 of TS 29.122 [6].</w:t>
            </w:r>
          </w:p>
        </w:tc>
      </w:tr>
      <w:tr w:rsidR="0076468B" w:rsidRPr="00A54937" w14:paraId="057EB80C" w14:textId="77777777" w:rsidTr="00522CF9">
        <w:trPr>
          <w:jc w:val="center"/>
        </w:trPr>
        <w:tc>
          <w:tcPr>
            <w:tcW w:w="807" w:type="pct"/>
            <w:shd w:val="clear" w:color="auto" w:fill="auto"/>
          </w:tcPr>
          <w:p w14:paraId="7CC8BB22" w14:textId="5670EA66" w:rsidR="0076468B" w:rsidRDefault="0076468B" w:rsidP="0076468B">
            <w:pPr>
              <w:pStyle w:val="TAL"/>
              <w:rPr>
                <w:lang w:eastAsia="ja-JP"/>
              </w:rPr>
            </w:pPr>
            <w:r>
              <w:t>n/a</w:t>
            </w:r>
          </w:p>
        </w:tc>
        <w:tc>
          <w:tcPr>
            <w:tcW w:w="515" w:type="pct"/>
          </w:tcPr>
          <w:p w14:paraId="3BC00708" w14:textId="77777777" w:rsidR="0076468B" w:rsidRDefault="0076468B" w:rsidP="0076468B">
            <w:pPr>
              <w:pStyle w:val="TAC"/>
              <w:rPr>
                <w:lang w:eastAsia="ja-JP"/>
              </w:rPr>
            </w:pPr>
          </w:p>
        </w:tc>
        <w:tc>
          <w:tcPr>
            <w:tcW w:w="736" w:type="pct"/>
          </w:tcPr>
          <w:p w14:paraId="50DA852A" w14:textId="77777777" w:rsidR="0076468B" w:rsidRDefault="0076468B" w:rsidP="0076468B">
            <w:pPr>
              <w:pStyle w:val="TAL"/>
              <w:rPr>
                <w:lang w:eastAsia="ja-JP"/>
              </w:rPr>
            </w:pPr>
          </w:p>
        </w:tc>
        <w:tc>
          <w:tcPr>
            <w:tcW w:w="957" w:type="pct"/>
          </w:tcPr>
          <w:p w14:paraId="6A336C21" w14:textId="44DD29EA" w:rsidR="0076468B" w:rsidRDefault="0076468B" w:rsidP="0076468B">
            <w:pPr>
              <w:pStyle w:val="TAL"/>
              <w:rPr>
                <w:lang w:eastAsia="ja-JP"/>
              </w:rPr>
            </w:pPr>
            <w:r>
              <w:t>308 Permanent Redirect</w:t>
            </w:r>
          </w:p>
        </w:tc>
        <w:tc>
          <w:tcPr>
            <w:tcW w:w="1985" w:type="pct"/>
            <w:shd w:val="clear" w:color="auto" w:fill="auto"/>
          </w:tcPr>
          <w:p w14:paraId="739DCE32" w14:textId="77777777" w:rsidR="0076468B" w:rsidRDefault="0076468B" w:rsidP="0076468B">
            <w:pPr>
              <w:pStyle w:val="TAL"/>
            </w:pPr>
            <w:r>
              <w:t>Permanent redirection. The response shall include a Location header field containing an alternative URI of the resource located in an alternative EES.</w:t>
            </w:r>
          </w:p>
          <w:p w14:paraId="07FC4C5A" w14:textId="77777777" w:rsidR="0076468B" w:rsidRDefault="0076468B" w:rsidP="0076468B">
            <w:pPr>
              <w:pStyle w:val="TAL"/>
            </w:pPr>
          </w:p>
          <w:p w14:paraId="51C81FF4" w14:textId="7509D9A8" w:rsidR="0076468B" w:rsidRDefault="0076468B" w:rsidP="0076468B">
            <w:pPr>
              <w:pStyle w:val="TAL"/>
            </w:pPr>
            <w:r>
              <w:t>Redirection handling is described in clause 5.2.10 of TS 29.122 [6].</w:t>
            </w:r>
          </w:p>
        </w:tc>
      </w:tr>
      <w:tr w:rsidR="0076468B" w:rsidRPr="00A54937" w14:paraId="3604E199" w14:textId="77777777" w:rsidTr="00522CF9">
        <w:trPr>
          <w:jc w:val="center"/>
        </w:trPr>
        <w:tc>
          <w:tcPr>
            <w:tcW w:w="5000" w:type="pct"/>
            <w:gridSpan w:val="5"/>
          </w:tcPr>
          <w:p w14:paraId="1ECCE89F" w14:textId="139F36BC" w:rsidR="0076468B" w:rsidRDefault="0076468B" w:rsidP="0076468B">
            <w:pPr>
              <w:pStyle w:val="TAN"/>
              <w:rPr>
                <w:lang w:eastAsia="ja-JP"/>
              </w:rPr>
            </w:pPr>
            <w:r w:rsidRPr="0016361A">
              <w:t>NOTE:</w:t>
            </w:r>
            <w:r w:rsidRPr="0016361A">
              <w:rPr>
                <w:noProof/>
              </w:rPr>
              <w:tab/>
              <w:t xml:space="preserve">The manadatory </w:t>
            </w:r>
            <w:r>
              <w:t>HTTP error status code for the</w:t>
            </w:r>
            <w:r w:rsidRPr="0016361A">
              <w:t xml:space="preserve"> </w:t>
            </w:r>
            <w:r>
              <w:t>GET</w:t>
            </w:r>
            <w:r w:rsidRPr="0016361A">
              <w:t xml:space="preserve"> method listed in </w:t>
            </w:r>
            <w:r w:rsidRPr="0001502C">
              <w:t>Table</w:t>
            </w:r>
            <w:r w:rsidRPr="002212A6">
              <w:t> </w:t>
            </w:r>
            <w:r w:rsidRPr="0001502C">
              <w:t>5.2.6-1 of 3GPP TS 29.122 [</w:t>
            </w:r>
            <w:r>
              <w:t>6</w:t>
            </w:r>
            <w:r w:rsidRPr="0001502C">
              <w:t>]</w:t>
            </w:r>
            <w:r w:rsidRPr="0016361A">
              <w:t xml:space="preserve"> also apply.</w:t>
            </w:r>
          </w:p>
        </w:tc>
      </w:tr>
    </w:tbl>
    <w:p w14:paraId="744F6925" w14:textId="171940EF" w:rsidR="00FC37E9" w:rsidRDefault="00FC37E9" w:rsidP="00FC37E9"/>
    <w:p w14:paraId="599D30DE" w14:textId="77777777" w:rsidR="0076468B" w:rsidRDefault="0076468B" w:rsidP="0076468B">
      <w:pPr>
        <w:pStyle w:val="TH"/>
      </w:pPr>
      <w:r>
        <w:t>Table 8.5.2.3.3.4-4: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5E6EB218" w14:textId="77777777" w:rsidTr="0044420C">
        <w:trPr>
          <w:jc w:val="center"/>
        </w:trPr>
        <w:tc>
          <w:tcPr>
            <w:tcW w:w="825" w:type="pct"/>
            <w:shd w:val="clear" w:color="auto" w:fill="C0C0C0"/>
          </w:tcPr>
          <w:p w14:paraId="7E68918E" w14:textId="77777777" w:rsidR="0076468B" w:rsidRDefault="0076468B" w:rsidP="00F57CDA">
            <w:pPr>
              <w:pStyle w:val="TAH"/>
            </w:pPr>
            <w:r>
              <w:t>Name</w:t>
            </w:r>
          </w:p>
        </w:tc>
        <w:tc>
          <w:tcPr>
            <w:tcW w:w="732" w:type="pct"/>
            <w:shd w:val="clear" w:color="auto" w:fill="C0C0C0"/>
          </w:tcPr>
          <w:p w14:paraId="0CA4FDC8" w14:textId="77777777" w:rsidR="0076468B" w:rsidRDefault="0076468B" w:rsidP="00F57CDA">
            <w:pPr>
              <w:pStyle w:val="TAH"/>
            </w:pPr>
            <w:r>
              <w:t>Data type</w:t>
            </w:r>
          </w:p>
        </w:tc>
        <w:tc>
          <w:tcPr>
            <w:tcW w:w="217" w:type="pct"/>
            <w:shd w:val="clear" w:color="auto" w:fill="C0C0C0"/>
          </w:tcPr>
          <w:p w14:paraId="30A8AB9D" w14:textId="77777777" w:rsidR="0076468B" w:rsidRDefault="0076468B" w:rsidP="00F57CDA">
            <w:pPr>
              <w:pStyle w:val="TAH"/>
            </w:pPr>
            <w:r>
              <w:t>P</w:t>
            </w:r>
          </w:p>
        </w:tc>
        <w:tc>
          <w:tcPr>
            <w:tcW w:w="581" w:type="pct"/>
            <w:shd w:val="clear" w:color="auto" w:fill="C0C0C0"/>
          </w:tcPr>
          <w:p w14:paraId="51CC643A" w14:textId="77777777" w:rsidR="0076468B" w:rsidRDefault="0076468B" w:rsidP="00F57CDA">
            <w:pPr>
              <w:pStyle w:val="TAH"/>
            </w:pPr>
            <w:r>
              <w:t>Cardinality</w:t>
            </w:r>
          </w:p>
        </w:tc>
        <w:tc>
          <w:tcPr>
            <w:tcW w:w="2645" w:type="pct"/>
            <w:shd w:val="clear" w:color="auto" w:fill="C0C0C0"/>
            <w:vAlign w:val="center"/>
          </w:tcPr>
          <w:p w14:paraId="292DD5C5" w14:textId="77777777" w:rsidR="0076468B" w:rsidRDefault="0076468B" w:rsidP="00F57CDA">
            <w:pPr>
              <w:pStyle w:val="TAH"/>
            </w:pPr>
            <w:r>
              <w:t>Description</w:t>
            </w:r>
          </w:p>
        </w:tc>
      </w:tr>
      <w:tr w:rsidR="0076468B" w14:paraId="6284F4E6" w14:textId="77777777" w:rsidTr="0044420C">
        <w:trPr>
          <w:jc w:val="center"/>
        </w:trPr>
        <w:tc>
          <w:tcPr>
            <w:tcW w:w="825" w:type="pct"/>
            <w:shd w:val="clear" w:color="auto" w:fill="auto"/>
          </w:tcPr>
          <w:p w14:paraId="57B32027" w14:textId="77777777" w:rsidR="0076468B" w:rsidRDefault="0076468B" w:rsidP="00F57CDA">
            <w:pPr>
              <w:pStyle w:val="TAL"/>
            </w:pPr>
            <w:r>
              <w:t>Location</w:t>
            </w:r>
          </w:p>
        </w:tc>
        <w:tc>
          <w:tcPr>
            <w:tcW w:w="732" w:type="pct"/>
          </w:tcPr>
          <w:p w14:paraId="0DE5656B" w14:textId="77777777" w:rsidR="0076468B" w:rsidRDefault="0076468B" w:rsidP="00F57CDA">
            <w:pPr>
              <w:pStyle w:val="TAL"/>
            </w:pPr>
            <w:r>
              <w:t>string</w:t>
            </w:r>
          </w:p>
        </w:tc>
        <w:tc>
          <w:tcPr>
            <w:tcW w:w="217" w:type="pct"/>
          </w:tcPr>
          <w:p w14:paraId="347066E7" w14:textId="77777777" w:rsidR="0076468B" w:rsidRDefault="0076468B" w:rsidP="00F57CDA">
            <w:pPr>
              <w:pStyle w:val="TAC"/>
            </w:pPr>
            <w:r>
              <w:t>M</w:t>
            </w:r>
          </w:p>
        </w:tc>
        <w:tc>
          <w:tcPr>
            <w:tcW w:w="581" w:type="pct"/>
          </w:tcPr>
          <w:p w14:paraId="57288C20" w14:textId="77777777" w:rsidR="0076468B" w:rsidRDefault="0076468B" w:rsidP="00F57CDA">
            <w:pPr>
              <w:pStyle w:val="TAL"/>
            </w:pPr>
            <w:r>
              <w:t>1</w:t>
            </w:r>
          </w:p>
        </w:tc>
        <w:tc>
          <w:tcPr>
            <w:tcW w:w="2645" w:type="pct"/>
            <w:shd w:val="clear" w:color="auto" w:fill="auto"/>
            <w:vAlign w:val="center"/>
          </w:tcPr>
          <w:p w14:paraId="49948A28" w14:textId="77777777" w:rsidR="0076468B" w:rsidRDefault="0076468B" w:rsidP="00F57CDA">
            <w:pPr>
              <w:pStyle w:val="TAL"/>
            </w:pPr>
            <w:r>
              <w:t>An alternative URI of the resource located in an alternative EES.</w:t>
            </w:r>
          </w:p>
        </w:tc>
      </w:tr>
    </w:tbl>
    <w:p w14:paraId="21B409A0" w14:textId="77777777" w:rsidR="0076468B" w:rsidRDefault="0076468B" w:rsidP="0076468B"/>
    <w:p w14:paraId="12E21273" w14:textId="77777777" w:rsidR="0076468B" w:rsidRDefault="0076468B" w:rsidP="0076468B">
      <w:pPr>
        <w:pStyle w:val="TH"/>
      </w:pPr>
      <w:r>
        <w:t>Table 8.5.2.3.3.4-5: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3075DAEE" w14:textId="77777777" w:rsidTr="0044420C">
        <w:trPr>
          <w:jc w:val="center"/>
        </w:trPr>
        <w:tc>
          <w:tcPr>
            <w:tcW w:w="825" w:type="pct"/>
            <w:shd w:val="clear" w:color="auto" w:fill="C0C0C0"/>
          </w:tcPr>
          <w:p w14:paraId="05EA78A8" w14:textId="77777777" w:rsidR="0076468B" w:rsidRDefault="0076468B" w:rsidP="00F57CDA">
            <w:pPr>
              <w:pStyle w:val="TAH"/>
            </w:pPr>
            <w:r>
              <w:t>Name</w:t>
            </w:r>
          </w:p>
        </w:tc>
        <w:tc>
          <w:tcPr>
            <w:tcW w:w="732" w:type="pct"/>
            <w:shd w:val="clear" w:color="auto" w:fill="C0C0C0"/>
          </w:tcPr>
          <w:p w14:paraId="0F238553" w14:textId="77777777" w:rsidR="0076468B" w:rsidRDefault="0076468B" w:rsidP="00F57CDA">
            <w:pPr>
              <w:pStyle w:val="TAH"/>
            </w:pPr>
            <w:r>
              <w:t>Data type</w:t>
            </w:r>
          </w:p>
        </w:tc>
        <w:tc>
          <w:tcPr>
            <w:tcW w:w="217" w:type="pct"/>
            <w:shd w:val="clear" w:color="auto" w:fill="C0C0C0"/>
          </w:tcPr>
          <w:p w14:paraId="60BE6EC8" w14:textId="77777777" w:rsidR="0076468B" w:rsidRDefault="0076468B" w:rsidP="00F57CDA">
            <w:pPr>
              <w:pStyle w:val="TAH"/>
            </w:pPr>
            <w:r>
              <w:t>P</w:t>
            </w:r>
          </w:p>
        </w:tc>
        <w:tc>
          <w:tcPr>
            <w:tcW w:w="581" w:type="pct"/>
            <w:shd w:val="clear" w:color="auto" w:fill="C0C0C0"/>
          </w:tcPr>
          <w:p w14:paraId="04ACE040" w14:textId="77777777" w:rsidR="0076468B" w:rsidRDefault="0076468B" w:rsidP="00F57CDA">
            <w:pPr>
              <w:pStyle w:val="TAH"/>
            </w:pPr>
            <w:r>
              <w:t>Cardinality</w:t>
            </w:r>
          </w:p>
        </w:tc>
        <w:tc>
          <w:tcPr>
            <w:tcW w:w="2645" w:type="pct"/>
            <w:shd w:val="clear" w:color="auto" w:fill="C0C0C0"/>
            <w:vAlign w:val="center"/>
          </w:tcPr>
          <w:p w14:paraId="7723B8CF" w14:textId="77777777" w:rsidR="0076468B" w:rsidRDefault="0076468B" w:rsidP="00F57CDA">
            <w:pPr>
              <w:pStyle w:val="TAH"/>
            </w:pPr>
            <w:r>
              <w:t>Description</w:t>
            </w:r>
          </w:p>
        </w:tc>
      </w:tr>
      <w:tr w:rsidR="0076468B" w14:paraId="78DC1804" w14:textId="77777777" w:rsidTr="0044420C">
        <w:trPr>
          <w:jc w:val="center"/>
        </w:trPr>
        <w:tc>
          <w:tcPr>
            <w:tcW w:w="825" w:type="pct"/>
            <w:shd w:val="clear" w:color="auto" w:fill="auto"/>
          </w:tcPr>
          <w:p w14:paraId="345CAE82" w14:textId="77777777" w:rsidR="0076468B" w:rsidRDefault="0076468B" w:rsidP="00F57CDA">
            <w:pPr>
              <w:pStyle w:val="TAL"/>
            </w:pPr>
            <w:r>
              <w:t>Location</w:t>
            </w:r>
          </w:p>
        </w:tc>
        <w:tc>
          <w:tcPr>
            <w:tcW w:w="732" w:type="pct"/>
          </w:tcPr>
          <w:p w14:paraId="629F8718" w14:textId="77777777" w:rsidR="0076468B" w:rsidRDefault="0076468B" w:rsidP="00F57CDA">
            <w:pPr>
              <w:pStyle w:val="TAL"/>
            </w:pPr>
            <w:r>
              <w:t>string</w:t>
            </w:r>
          </w:p>
        </w:tc>
        <w:tc>
          <w:tcPr>
            <w:tcW w:w="217" w:type="pct"/>
          </w:tcPr>
          <w:p w14:paraId="1D0E83B4" w14:textId="77777777" w:rsidR="0076468B" w:rsidRDefault="0076468B" w:rsidP="00F57CDA">
            <w:pPr>
              <w:pStyle w:val="TAC"/>
            </w:pPr>
            <w:r>
              <w:t>M</w:t>
            </w:r>
          </w:p>
        </w:tc>
        <w:tc>
          <w:tcPr>
            <w:tcW w:w="581" w:type="pct"/>
          </w:tcPr>
          <w:p w14:paraId="50DF5E04" w14:textId="77777777" w:rsidR="0076468B" w:rsidRDefault="0076468B" w:rsidP="00F57CDA">
            <w:pPr>
              <w:pStyle w:val="TAL"/>
            </w:pPr>
            <w:r>
              <w:t>1</w:t>
            </w:r>
          </w:p>
        </w:tc>
        <w:tc>
          <w:tcPr>
            <w:tcW w:w="2645" w:type="pct"/>
            <w:shd w:val="clear" w:color="auto" w:fill="auto"/>
            <w:vAlign w:val="center"/>
          </w:tcPr>
          <w:p w14:paraId="2426A030" w14:textId="77777777" w:rsidR="0076468B" w:rsidRDefault="0076468B" w:rsidP="00F57CDA">
            <w:pPr>
              <w:pStyle w:val="TAL"/>
            </w:pPr>
            <w:r>
              <w:t>An alternative URI of the resource located in an alternative EES.</w:t>
            </w:r>
          </w:p>
        </w:tc>
      </w:tr>
    </w:tbl>
    <w:p w14:paraId="3EDCD8D5" w14:textId="0ACE823D" w:rsidR="0076468B" w:rsidRDefault="0076468B" w:rsidP="00FC37E9"/>
    <w:p w14:paraId="57B1C24D" w14:textId="273FE500" w:rsidR="00AD269B" w:rsidRDefault="00AD269B" w:rsidP="00AD269B">
      <w:pPr>
        <w:pStyle w:val="Heading5"/>
        <w:rPr>
          <w:lang w:eastAsia="zh-CN"/>
        </w:rPr>
      </w:pPr>
      <w:bookmarkStart w:id="10060" w:name="_Toc85734380"/>
      <w:bookmarkStart w:id="10061" w:name="_Toc89431679"/>
      <w:bookmarkStart w:id="10062" w:name="_Toc97042491"/>
      <w:bookmarkStart w:id="10063" w:name="_Toc97045635"/>
      <w:bookmarkStart w:id="10064" w:name="_Toc97155380"/>
      <w:bookmarkStart w:id="10065" w:name="_Toc101521520"/>
      <w:bookmarkStart w:id="10066" w:name="_Toc138761799"/>
      <w:bookmarkStart w:id="10067" w:name="_Toc145708014"/>
      <w:bookmarkStart w:id="10068" w:name="_Toc160570507"/>
      <w:bookmarkStart w:id="10069" w:name="_Toc162008103"/>
      <w:bookmarkStart w:id="10070" w:name="_Toc183584782"/>
      <w:r>
        <w:rPr>
          <w:lang w:eastAsia="zh-CN"/>
        </w:rPr>
        <w:t>8.</w:t>
      </w:r>
      <w:r w:rsidR="008575FC">
        <w:rPr>
          <w:lang w:eastAsia="zh-CN"/>
        </w:rPr>
        <w:t>5</w:t>
      </w:r>
      <w:r>
        <w:rPr>
          <w:lang w:eastAsia="zh-CN"/>
        </w:rPr>
        <w:t>.2.3.4</w:t>
      </w:r>
      <w:r>
        <w:rPr>
          <w:lang w:eastAsia="zh-CN"/>
        </w:rPr>
        <w:tab/>
        <w:t>Resource Custom Operations</w:t>
      </w:r>
      <w:bookmarkEnd w:id="10060"/>
      <w:bookmarkEnd w:id="10061"/>
      <w:bookmarkEnd w:id="10062"/>
      <w:bookmarkEnd w:id="10063"/>
      <w:bookmarkEnd w:id="10064"/>
      <w:bookmarkEnd w:id="10065"/>
      <w:bookmarkEnd w:id="10066"/>
      <w:bookmarkEnd w:id="10067"/>
      <w:bookmarkEnd w:id="10068"/>
      <w:bookmarkEnd w:id="10069"/>
      <w:bookmarkEnd w:id="10070"/>
    </w:p>
    <w:p w14:paraId="5977EB96" w14:textId="77777777" w:rsidR="00AD269B" w:rsidRDefault="00AD269B" w:rsidP="00AD269B">
      <w:r>
        <w:t>None.</w:t>
      </w:r>
    </w:p>
    <w:p w14:paraId="6895D26D" w14:textId="292E67E8" w:rsidR="00AD269B" w:rsidRDefault="00AD269B" w:rsidP="00AD269B">
      <w:pPr>
        <w:pStyle w:val="Heading3"/>
      </w:pPr>
      <w:bookmarkStart w:id="10071" w:name="_Toc85734381"/>
      <w:bookmarkStart w:id="10072" w:name="_Toc89431680"/>
      <w:bookmarkStart w:id="10073" w:name="_Toc97042492"/>
      <w:bookmarkStart w:id="10074" w:name="_Toc97045636"/>
      <w:bookmarkStart w:id="10075" w:name="_Toc97155381"/>
      <w:bookmarkStart w:id="10076" w:name="_Toc101521521"/>
      <w:bookmarkStart w:id="10077" w:name="_Toc138761800"/>
      <w:bookmarkStart w:id="10078" w:name="_Toc145708015"/>
      <w:bookmarkStart w:id="10079" w:name="_Toc160570508"/>
      <w:bookmarkStart w:id="10080" w:name="_Toc162008104"/>
      <w:bookmarkStart w:id="10081" w:name="_Toc183584783"/>
      <w:r>
        <w:t>8.</w:t>
      </w:r>
      <w:r w:rsidR="008575FC">
        <w:t>5</w:t>
      </w:r>
      <w:r>
        <w:t>.3</w:t>
      </w:r>
      <w:r>
        <w:tab/>
        <w:t>Custom Operations without associated resources</w:t>
      </w:r>
      <w:bookmarkEnd w:id="10071"/>
      <w:bookmarkEnd w:id="10072"/>
      <w:bookmarkEnd w:id="10073"/>
      <w:bookmarkEnd w:id="10074"/>
      <w:bookmarkEnd w:id="10075"/>
      <w:bookmarkEnd w:id="10076"/>
      <w:bookmarkEnd w:id="10077"/>
      <w:bookmarkEnd w:id="10078"/>
      <w:bookmarkEnd w:id="10079"/>
      <w:bookmarkEnd w:id="10080"/>
      <w:bookmarkEnd w:id="10081"/>
    </w:p>
    <w:p w14:paraId="56B67FE1" w14:textId="77777777" w:rsidR="00AD269B" w:rsidRDefault="00AD269B" w:rsidP="00AD269B">
      <w:pPr>
        <w:rPr>
          <w:lang w:eastAsia="ja-JP"/>
        </w:rPr>
      </w:pPr>
      <w:r>
        <w:t>None</w:t>
      </w:r>
      <w:r>
        <w:rPr>
          <w:rFonts w:hint="eastAsia"/>
          <w:lang w:eastAsia="ja-JP"/>
        </w:rPr>
        <w:t>.</w:t>
      </w:r>
    </w:p>
    <w:p w14:paraId="3254C43D" w14:textId="0FE22F78" w:rsidR="00AD269B" w:rsidRDefault="00AD269B" w:rsidP="00AD269B">
      <w:pPr>
        <w:pStyle w:val="Heading3"/>
      </w:pPr>
      <w:bookmarkStart w:id="10082" w:name="_Toc85734382"/>
      <w:bookmarkStart w:id="10083" w:name="_Toc89431681"/>
      <w:bookmarkStart w:id="10084" w:name="_Toc97042493"/>
      <w:bookmarkStart w:id="10085" w:name="_Toc97045637"/>
      <w:bookmarkStart w:id="10086" w:name="_Toc97155382"/>
      <w:bookmarkStart w:id="10087" w:name="_Toc101521522"/>
      <w:bookmarkStart w:id="10088" w:name="_Toc138761801"/>
      <w:bookmarkStart w:id="10089" w:name="_Toc145708016"/>
      <w:bookmarkStart w:id="10090" w:name="_Toc160570509"/>
      <w:bookmarkStart w:id="10091" w:name="_Toc162008105"/>
      <w:bookmarkStart w:id="10092" w:name="_Toc183584784"/>
      <w:r>
        <w:t>8.</w:t>
      </w:r>
      <w:r w:rsidR="008575FC">
        <w:t>5</w:t>
      </w:r>
      <w:r>
        <w:t>.4</w:t>
      </w:r>
      <w:r>
        <w:tab/>
        <w:t>Notifications</w:t>
      </w:r>
      <w:bookmarkEnd w:id="9982"/>
      <w:bookmarkEnd w:id="10082"/>
      <w:bookmarkEnd w:id="10083"/>
      <w:bookmarkEnd w:id="10084"/>
      <w:bookmarkEnd w:id="10085"/>
      <w:bookmarkEnd w:id="10086"/>
      <w:bookmarkEnd w:id="10087"/>
      <w:bookmarkEnd w:id="10088"/>
      <w:bookmarkEnd w:id="10089"/>
      <w:bookmarkEnd w:id="10090"/>
      <w:bookmarkEnd w:id="10091"/>
      <w:bookmarkEnd w:id="10092"/>
    </w:p>
    <w:p w14:paraId="78F92868" w14:textId="7A6940B1" w:rsidR="00AD269B" w:rsidRPr="00AF7276" w:rsidRDefault="00AD269B" w:rsidP="00AD269B">
      <w:pPr>
        <w:pStyle w:val="Heading4"/>
      </w:pPr>
      <w:bookmarkStart w:id="10093" w:name="_Toc65839249"/>
      <w:bookmarkStart w:id="10094" w:name="_Toc85734383"/>
      <w:bookmarkStart w:id="10095" w:name="_Toc89431682"/>
      <w:bookmarkStart w:id="10096" w:name="_Toc97042494"/>
      <w:bookmarkStart w:id="10097" w:name="_Toc97045638"/>
      <w:bookmarkStart w:id="10098" w:name="_Toc97155383"/>
      <w:bookmarkStart w:id="10099" w:name="_Toc101521523"/>
      <w:bookmarkStart w:id="10100" w:name="_Toc138761802"/>
      <w:bookmarkStart w:id="10101" w:name="_Toc145708017"/>
      <w:bookmarkStart w:id="10102" w:name="_Toc160570510"/>
      <w:bookmarkStart w:id="10103" w:name="_Toc162008106"/>
      <w:bookmarkStart w:id="10104" w:name="_Toc183584785"/>
      <w:r>
        <w:t>8.</w:t>
      </w:r>
      <w:r w:rsidR="008575FC">
        <w:t>5</w:t>
      </w:r>
      <w:r w:rsidRPr="00AF7276">
        <w:t>.</w:t>
      </w:r>
      <w:r>
        <w:t>4</w:t>
      </w:r>
      <w:r w:rsidRPr="00AF7276">
        <w:t>.1</w:t>
      </w:r>
      <w:r w:rsidRPr="00AF7276">
        <w:tab/>
        <w:t>General</w:t>
      </w:r>
      <w:bookmarkEnd w:id="10093"/>
      <w:bookmarkEnd w:id="10094"/>
      <w:bookmarkEnd w:id="10095"/>
      <w:bookmarkEnd w:id="10096"/>
      <w:bookmarkEnd w:id="10097"/>
      <w:bookmarkEnd w:id="10098"/>
      <w:bookmarkEnd w:id="10099"/>
      <w:bookmarkEnd w:id="10100"/>
      <w:bookmarkEnd w:id="10101"/>
      <w:bookmarkEnd w:id="10102"/>
      <w:bookmarkEnd w:id="10103"/>
      <w:bookmarkEnd w:id="10104"/>
    </w:p>
    <w:p w14:paraId="09900C3B" w14:textId="0F11CE49" w:rsidR="00AD269B" w:rsidRPr="00384E92" w:rsidRDefault="00AD269B" w:rsidP="00AD269B">
      <w:pPr>
        <w:pStyle w:val="TH"/>
      </w:pPr>
      <w:r w:rsidRPr="00384E92">
        <w:t>Table</w:t>
      </w:r>
      <w:r>
        <w:t> 8.</w:t>
      </w:r>
      <w:r w:rsidR="008575FC">
        <w:t>5</w:t>
      </w:r>
      <w:r>
        <w:t>.4.1</w:t>
      </w:r>
      <w:r w:rsidRPr="00384E92">
        <w:t xml:space="preserve">-1: </w:t>
      </w:r>
      <w:r>
        <w:t>Notifications</w:t>
      </w:r>
      <w:r w:rsidRPr="00384E92">
        <w:t xml:space="preserve"> </w:t>
      </w:r>
      <w:r>
        <w:t>o</w:t>
      </w:r>
      <w:r w:rsidRPr="00384E92">
        <w:t>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45"/>
        <w:gridCol w:w="4827"/>
        <w:gridCol w:w="957"/>
        <w:gridCol w:w="1752"/>
      </w:tblGrid>
      <w:tr w:rsidR="00AD269B" w:rsidRPr="00384E92" w14:paraId="2AA7413B" w14:textId="77777777" w:rsidTr="00522CF9">
        <w:trPr>
          <w:jc w:val="center"/>
        </w:trPr>
        <w:tc>
          <w:tcPr>
            <w:tcW w:w="1026" w:type="pct"/>
            <w:shd w:val="clear" w:color="auto" w:fill="C0C0C0"/>
            <w:vAlign w:val="center"/>
            <w:hideMark/>
          </w:tcPr>
          <w:p w14:paraId="7631DD04" w14:textId="77777777" w:rsidR="00AD269B" w:rsidRPr="008C18E3" w:rsidRDefault="00AD269B" w:rsidP="00571C58">
            <w:pPr>
              <w:pStyle w:val="TAH"/>
            </w:pPr>
            <w:r>
              <w:t>Notification</w:t>
            </w:r>
          </w:p>
        </w:tc>
        <w:tc>
          <w:tcPr>
            <w:tcW w:w="2546" w:type="pct"/>
            <w:shd w:val="clear" w:color="auto" w:fill="C0C0C0"/>
            <w:vAlign w:val="center"/>
            <w:hideMark/>
          </w:tcPr>
          <w:p w14:paraId="71F8DB62" w14:textId="77777777" w:rsidR="00AD269B" w:rsidRPr="008C18E3" w:rsidRDefault="00AD269B" w:rsidP="00571C58">
            <w:pPr>
              <w:pStyle w:val="TAH"/>
            </w:pPr>
            <w:r>
              <w:t>Callback</w:t>
            </w:r>
            <w:r w:rsidRPr="008C18E3">
              <w:t xml:space="preserve"> URI</w:t>
            </w:r>
          </w:p>
        </w:tc>
        <w:tc>
          <w:tcPr>
            <w:tcW w:w="504" w:type="pct"/>
            <w:shd w:val="clear" w:color="auto" w:fill="C0C0C0"/>
            <w:vAlign w:val="center"/>
            <w:hideMark/>
          </w:tcPr>
          <w:p w14:paraId="73054565" w14:textId="77777777" w:rsidR="00AD269B" w:rsidRPr="008C18E3" w:rsidRDefault="00AD269B" w:rsidP="00571C58">
            <w:pPr>
              <w:pStyle w:val="TAH"/>
            </w:pPr>
            <w:r w:rsidRPr="008C18E3">
              <w:t>HTTP method</w:t>
            </w:r>
            <w:r>
              <w:t xml:space="preserve"> or custom operation</w:t>
            </w:r>
          </w:p>
        </w:tc>
        <w:tc>
          <w:tcPr>
            <w:tcW w:w="924" w:type="pct"/>
            <w:shd w:val="clear" w:color="auto" w:fill="C0C0C0"/>
            <w:vAlign w:val="center"/>
            <w:hideMark/>
          </w:tcPr>
          <w:p w14:paraId="2C442B34" w14:textId="77777777" w:rsidR="00AD269B" w:rsidRDefault="00AD269B" w:rsidP="00571C58">
            <w:pPr>
              <w:pStyle w:val="TAH"/>
            </w:pPr>
            <w:r>
              <w:t>Description</w:t>
            </w:r>
          </w:p>
          <w:p w14:paraId="4E3A38F0" w14:textId="77777777" w:rsidR="00AD269B" w:rsidRPr="008C18E3" w:rsidRDefault="00AD269B" w:rsidP="00571C58">
            <w:pPr>
              <w:pStyle w:val="TAH"/>
            </w:pPr>
            <w:r>
              <w:t>(service operation)</w:t>
            </w:r>
          </w:p>
        </w:tc>
      </w:tr>
      <w:tr w:rsidR="00AD269B" w:rsidRPr="00CD494F" w14:paraId="1F067F45" w14:textId="77777777" w:rsidTr="00522CF9">
        <w:trPr>
          <w:jc w:val="center"/>
        </w:trPr>
        <w:tc>
          <w:tcPr>
            <w:tcW w:w="1026" w:type="pct"/>
            <w:vAlign w:val="center"/>
          </w:tcPr>
          <w:p w14:paraId="6D7E3971" w14:textId="77777777" w:rsidR="00AD269B" w:rsidRPr="0033441A" w:rsidRDefault="00AD269B" w:rsidP="00571C58">
            <w:pPr>
              <w:pStyle w:val="TAL"/>
              <w:rPr>
                <w:lang w:val="en-US" w:eastAsia="ja-JP"/>
              </w:rPr>
            </w:pPr>
            <w:r>
              <w:rPr>
                <w:rFonts w:hint="eastAsia"/>
                <w:lang w:val="en-US" w:eastAsia="ja-JP"/>
              </w:rPr>
              <w:t>User Plane Event Notification</w:t>
            </w:r>
          </w:p>
        </w:tc>
        <w:tc>
          <w:tcPr>
            <w:tcW w:w="2546" w:type="pct"/>
            <w:vAlign w:val="center"/>
          </w:tcPr>
          <w:p w14:paraId="1E6E890E" w14:textId="77777777" w:rsidR="00AD269B" w:rsidRPr="00873781" w:rsidDel="005E0502" w:rsidRDefault="00AD269B" w:rsidP="00571C58">
            <w:pPr>
              <w:pStyle w:val="TAL"/>
              <w:rPr>
                <w:lang w:eastAsia="ja-JP"/>
              </w:rPr>
            </w:pPr>
            <w:r>
              <w:rPr>
                <w:rFonts w:hint="eastAsia"/>
                <w:lang w:eastAsia="ja-JP"/>
              </w:rPr>
              <w:t>{</w:t>
            </w:r>
            <w:r>
              <w:rPr>
                <w:lang w:eastAsia="ja-JP"/>
              </w:rPr>
              <w:t>notificationDestination</w:t>
            </w:r>
            <w:r>
              <w:rPr>
                <w:rFonts w:hint="eastAsia"/>
                <w:lang w:eastAsia="ja-JP"/>
              </w:rPr>
              <w:t>}</w:t>
            </w:r>
          </w:p>
        </w:tc>
        <w:tc>
          <w:tcPr>
            <w:tcW w:w="504" w:type="pct"/>
          </w:tcPr>
          <w:p w14:paraId="118CB23C" w14:textId="77777777" w:rsidR="00AD269B" w:rsidRPr="00904791" w:rsidRDefault="00AD269B" w:rsidP="00571C58">
            <w:pPr>
              <w:pStyle w:val="TAL"/>
              <w:rPr>
                <w:lang w:val="fr-FR" w:eastAsia="ja-JP"/>
              </w:rPr>
            </w:pPr>
            <w:r>
              <w:rPr>
                <w:rFonts w:hint="eastAsia"/>
                <w:lang w:val="fr-FR" w:eastAsia="ja-JP"/>
              </w:rPr>
              <w:t>POST</w:t>
            </w:r>
          </w:p>
        </w:tc>
        <w:tc>
          <w:tcPr>
            <w:tcW w:w="924" w:type="pct"/>
          </w:tcPr>
          <w:p w14:paraId="5D9E5A99" w14:textId="77777777" w:rsidR="00AD269B" w:rsidRPr="00CD494F" w:rsidRDefault="00AD269B" w:rsidP="00571C58">
            <w:pPr>
              <w:pStyle w:val="TAL"/>
              <w:rPr>
                <w:lang w:val="en-US" w:eastAsia="ja-JP"/>
              </w:rPr>
            </w:pPr>
            <w:r>
              <w:rPr>
                <w:rFonts w:hint="eastAsia"/>
                <w:lang w:val="en-US" w:eastAsia="ja-JP"/>
              </w:rPr>
              <w:t xml:space="preserve">Notifies the EAS the </w:t>
            </w:r>
            <w:r>
              <w:rPr>
                <w:lang w:val="en-US" w:eastAsia="ja-JP"/>
              </w:rPr>
              <w:t xml:space="preserve">subscribed </w:t>
            </w:r>
            <w:r>
              <w:rPr>
                <w:rFonts w:hint="eastAsia"/>
                <w:lang w:val="en-US" w:eastAsia="ja-JP"/>
              </w:rPr>
              <w:t xml:space="preserve">user </w:t>
            </w:r>
            <w:r>
              <w:rPr>
                <w:lang w:val="en-US" w:eastAsia="ja-JP"/>
              </w:rPr>
              <w:t>p</w:t>
            </w:r>
            <w:r>
              <w:rPr>
                <w:rFonts w:hint="eastAsia"/>
                <w:lang w:val="en-US" w:eastAsia="ja-JP"/>
              </w:rPr>
              <w:t>lane event</w:t>
            </w:r>
            <w:r>
              <w:rPr>
                <w:lang w:val="en-US" w:eastAsia="ja-JP"/>
              </w:rPr>
              <w:t>(s).</w:t>
            </w:r>
          </w:p>
        </w:tc>
      </w:tr>
    </w:tbl>
    <w:p w14:paraId="574D2BD1" w14:textId="77777777" w:rsidR="00AD269B" w:rsidRPr="00873781" w:rsidRDefault="00AD269B" w:rsidP="00AD269B">
      <w:pPr>
        <w:rPr>
          <w:lang w:val="en-US" w:eastAsia="zh-CN"/>
        </w:rPr>
      </w:pPr>
    </w:p>
    <w:p w14:paraId="4696E224" w14:textId="027A0DE3" w:rsidR="00AD269B" w:rsidRDefault="00AD269B" w:rsidP="00AD269B">
      <w:pPr>
        <w:pStyle w:val="Heading4"/>
        <w:rPr>
          <w:lang w:eastAsia="zh-CN"/>
        </w:rPr>
      </w:pPr>
      <w:bookmarkStart w:id="10105" w:name="_Toc65839250"/>
      <w:bookmarkStart w:id="10106" w:name="_Toc85734384"/>
      <w:bookmarkStart w:id="10107" w:name="_Toc89431683"/>
      <w:bookmarkStart w:id="10108" w:name="_Toc97042495"/>
      <w:bookmarkStart w:id="10109" w:name="_Toc97045639"/>
      <w:bookmarkStart w:id="10110" w:name="_Toc97155384"/>
      <w:bookmarkStart w:id="10111" w:name="_Toc101521524"/>
      <w:bookmarkStart w:id="10112" w:name="_Toc138761803"/>
      <w:bookmarkStart w:id="10113" w:name="_Toc145708018"/>
      <w:bookmarkStart w:id="10114" w:name="_Toc160570511"/>
      <w:bookmarkStart w:id="10115" w:name="_Toc162008107"/>
      <w:bookmarkStart w:id="10116" w:name="_Toc183584786"/>
      <w:r>
        <w:rPr>
          <w:lang w:eastAsia="zh-CN"/>
        </w:rPr>
        <w:lastRenderedPageBreak/>
        <w:t>8.</w:t>
      </w:r>
      <w:r w:rsidR="008575FC">
        <w:rPr>
          <w:lang w:eastAsia="zh-CN"/>
        </w:rPr>
        <w:t>5</w:t>
      </w:r>
      <w:r>
        <w:rPr>
          <w:lang w:eastAsia="zh-CN"/>
        </w:rPr>
        <w:t>.4.2</w:t>
      </w:r>
      <w:r>
        <w:rPr>
          <w:lang w:eastAsia="zh-CN"/>
        </w:rPr>
        <w:tab/>
      </w:r>
      <w:bookmarkEnd w:id="10105"/>
      <w:r>
        <w:rPr>
          <w:lang w:eastAsia="zh-CN"/>
        </w:rPr>
        <w:t>User Plane Event Notification</w:t>
      </w:r>
      <w:bookmarkEnd w:id="10106"/>
      <w:bookmarkEnd w:id="10107"/>
      <w:bookmarkEnd w:id="10108"/>
      <w:bookmarkEnd w:id="10109"/>
      <w:bookmarkEnd w:id="10110"/>
      <w:bookmarkEnd w:id="10111"/>
      <w:bookmarkEnd w:id="10112"/>
      <w:bookmarkEnd w:id="10113"/>
      <w:bookmarkEnd w:id="10114"/>
      <w:bookmarkEnd w:id="10115"/>
      <w:bookmarkEnd w:id="10116"/>
    </w:p>
    <w:p w14:paraId="256E6A87" w14:textId="1E6F63F9" w:rsidR="00AD269B" w:rsidRDefault="00AD269B" w:rsidP="00AD269B">
      <w:pPr>
        <w:pStyle w:val="Heading5"/>
        <w:rPr>
          <w:lang w:eastAsia="zh-CN"/>
        </w:rPr>
      </w:pPr>
      <w:bookmarkStart w:id="10117" w:name="_Toc65839251"/>
      <w:bookmarkStart w:id="10118" w:name="_Toc85734385"/>
      <w:bookmarkStart w:id="10119" w:name="_Toc89431684"/>
      <w:bookmarkStart w:id="10120" w:name="_Toc97042496"/>
      <w:bookmarkStart w:id="10121" w:name="_Toc97045640"/>
      <w:bookmarkStart w:id="10122" w:name="_Toc97155385"/>
      <w:bookmarkStart w:id="10123" w:name="_Toc101521525"/>
      <w:bookmarkStart w:id="10124" w:name="_Toc138761804"/>
      <w:bookmarkStart w:id="10125" w:name="_Toc145708019"/>
      <w:bookmarkStart w:id="10126" w:name="_Toc160570512"/>
      <w:bookmarkStart w:id="10127" w:name="_Toc162008108"/>
      <w:bookmarkStart w:id="10128" w:name="_Toc183584787"/>
      <w:r>
        <w:rPr>
          <w:lang w:eastAsia="zh-CN"/>
        </w:rPr>
        <w:t>8.</w:t>
      </w:r>
      <w:r w:rsidR="008575FC">
        <w:rPr>
          <w:lang w:eastAsia="zh-CN"/>
        </w:rPr>
        <w:t>5</w:t>
      </w:r>
      <w:r>
        <w:rPr>
          <w:lang w:eastAsia="zh-CN"/>
        </w:rPr>
        <w:t>.4.2.1</w:t>
      </w:r>
      <w:r>
        <w:rPr>
          <w:lang w:eastAsia="zh-CN"/>
        </w:rPr>
        <w:tab/>
        <w:t>Description</w:t>
      </w:r>
      <w:bookmarkEnd w:id="10117"/>
      <w:bookmarkEnd w:id="10118"/>
      <w:bookmarkEnd w:id="10119"/>
      <w:bookmarkEnd w:id="10120"/>
      <w:bookmarkEnd w:id="10121"/>
      <w:bookmarkEnd w:id="10122"/>
      <w:bookmarkEnd w:id="10123"/>
      <w:bookmarkEnd w:id="10124"/>
      <w:bookmarkEnd w:id="10125"/>
      <w:bookmarkEnd w:id="10126"/>
      <w:bookmarkEnd w:id="10127"/>
      <w:bookmarkEnd w:id="10128"/>
    </w:p>
    <w:p w14:paraId="17F982A7" w14:textId="0DB05610" w:rsidR="00AD269B" w:rsidRDefault="00AD269B" w:rsidP="00AD269B">
      <w:pPr>
        <w:pStyle w:val="Heading5"/>
        <w:rPr>
          <w:lang w:eastAsia="zh-CN"/>
        </w:rPr>
      </w:pPr>
      <w:bookmarkStart w:id="10129" w:name="_Toc65839252"/>
      <w:bookmarkStart w:id="10130" w:name="_Toc85734386"/>
      <w:bookmarkStart w:id="10131" w:name="_Toc89431685"/>
      <w:bookmarkStart w:id="10132" w:name="_Toc97042497"/>
      <w:bookmarkStart w:id="10133" w:name="_Toc97045641"/>
      <w:bookmarkStart w:id="10134" w:name="_Toc97155386"/>
      <w:bookmarkStart w:id="10135" w:name="_Toc101521526"/>
      <w:bookmarkStart w:id="10136" w:name="_Toc138761805"/>
      <w:bookmarkStart w:id="10137" w:name="_Toc145708020"/>
      <w:bookmarkStart w:id="10138" w:name="_Toc160570513"/>
      <w:bookmarkStart w:id="10139" w:name="_Toc162008109"/>
      <w:bookmarkStart w:id="10140" w:name="_Toc183584788"/>
      <w:r>
        <w:rPr>
          <w:lang w:eastAsia="zh-CN"/>
        </w:rPr>
        <w:t>8.</w:t>
      </w:r>
      <w:r w:rsidR="008575FC">
        <w:rPr>
          <w:lang w:eastAsia="zh-CN"/>
        </w:rPr>
        <w:t>5</w:t>
      </w:r>
      <w:r>
        <w:rPr>
          <w:lang w:eastAsia="zh-CN"/>
        </w:rPr>
        <w:t>.4.2.2</w:t>
      </w:r>
      <w:r>
        <w:rPr>
          <w:lang w:eastAsia="zh-CN"/>
        </w:rPr>
        <w:tab/>
      </w:r>
      <w:r w:rsidR="00B0153A">
        <w:rPr>
          <w:lang w:eastAsia="zh-CN"/>
        </w:rPr>
        <w:t>TargetURI</w:t>
      </w:r>
      <w:bookmarkEnd w:id="10129"/>
      <w:bookmarkEnd w:id="10130"/>
      <w:bookmarkEnd w:id="10131"/>
      <w:bookmarkEnd w:id="10132"/>
      <w:bookmarkEnd w:id="10133"/>
      <w:bookmarkEnd w:id="10134"/>
      <w:bookmarkEnd w:id="10135"/>
      <w:bookmarkEnd w:id="10136"/>
      <w:bookmarkEnd w:id="10137"/>
      <w:bookmarkEnd w:id="10138"/>
      <w:bookmarkEnd w:id="10139"/>
      <w:bookmarkEnd w:id="10140"/>
    </w:p>
    <w:p w14:paraId="1B8B2FD8" w14:textId="4D089052" w:rsidR="00AD269B" w:rsidRDefault="00B0153A" w:rsidP="00AD269B">
      <w:r>
        <w:rPr>
          <w:lang w:eastAsia="zh-CN"/>
        </w:rPr>
        <w:t>The c</w:t>
      </w:r>
      <w:r w:rsidR="00AD269B">
        <w:rPr>
          <w:lang w:eastAsia="zh-CN"/>
        </w:rPr>
        <w:t xml:space="preserve">allback URI </w:t>
      </w:r>
      <w:r w:rsidR="00AD269B" w:rsidRPr="00873781">
        <w:rPr>
          <w:b/>
          <w:lang w:eastAsia="zh-CN"/>
        </w:rPr>
        <w:t>{notificationDestination}</w:t>
      </w:r>
      <w:r>
        <w:rPr>
          <w:b/>
          <w:lang w:eastAsia="zh-CN"/>
        </w:rPr>
        <w:t xml:space="preserve"> </w:t>
      </w:r>
      <w:r w:rsidRPr="00F112E4">
        <w:t>shall be used with the callback URI variables defined in table </w:t>
      </w:r>
      <w:r>
        <w:rPr>
          <w:lang w:eastAsia="zh-CN"/>
        </w:rPr>
        <w:t>8.5.4.2.2</w:t>
      </w:r>
      <w:r w:rsidRPr="00F112E4">
        <w:t>-1.</w:t>
      </w:r>
    </w:p>
    <w:p w14:paraId="2C08468A" w14:textId="77777777" w:rsidR="00B0153A" w:rsidRDefault="00B0153A" w:rsidP="00B0153A">
      <w:pPr>
        <w:pStyle w:val="TH"/>
        <w:rPr>
          <w:rFonts w:cs="Arial"/>
        </w:rPr>
      </w:pPr>
      <w:r>
        <w:t>Table </w:t>
      </w:r>
      <w:r>
        <w:rPr>
          <w:lang w:eastAsia="zh-CN"/>
        </w:rPr>
        <w:t>8.5.4.2.2</w:t>
      </w:r>
      <w:r>
        <w:t>-1: Callback URI variables</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81"/>
        <w:gridCol w:w="1534"/>
        <w:gridCol w:w="5979"/>
      </w:tblGrid>
      <w:tr w:rsidR="00B0153A" w14:paraId="688A736F" w14:textId="77777777" w:rsidTr="00186A83">
        <w:trPr>
          <w:jc w:val="center"/>
        </w:trPr>
        <w:tc>
          <w:tcPr>
            <w:tcW w:w="1043" w:type="pct"/>
            <w:shd w:val="clear" w:color="auto" w:fill="C0C0C0"/>
            <w:hideMark/>
          </w:tcPr>
          <w:p w14:paraId="5486E4F6" w14:textId="77777777" w:rsidR="00B0153A" w:rsidRDefault="00B0153A" w:rsidP="00F57CDA">
            <w:pPr>
              <w:pStyle w:val="TAH"/>
            </w:pPr>
            <w:r>
              <w:t>Name</w:t>
            </w:r>
          </w:p>
        </w:tc>
        <w:tc>
          <w:tcPr>
            <w:tcW w:w="808" w:type="pct"/>
            <w:shd w:val="clear" w:color="auto" w:fill="C0C0C0"/>
          </w:tcPr>
          <w:p w14:paraId="560AA07C" w14:textId="77777777" w:rsidR="00B0153A" w:rsidRDefault="00B0153A" w:rsidP="00F57CDA">
            <w:pPr>
              <w:pStyle w:val="TAH"/>
            </w:pPr>
            <w:r>
              <w:t>Data type</w:t>
            </w:r>
          </w:p>
        </w:tc>
        <w:tc>
          <w:tcPr>
            <w:tcW w:w="3149" w:type="pct"/>
            <w:shd w:val="clear" w:color="auto" w:fill="C0C0C0"/>
            <w:vAlign w:val="center"/>
            <w:hideMark/>
          </w:tcPr>
          <w:p w14:paraId="70BB9D32" w14:textId="77777777" w:rsidR="00B0153A" w:rsidRDefault="00B0153A" w:rsidP="00F57CDA">
            <w:pPr>
              <w:pStyle w:val="TAH"/>
            </w:pPr>
            <w:r>
              <w:t>Definition</w:t>
            </w:r>
          </w:p>
        </w:tc>
      </w:tr>
      <w:tr w:rsidR="00B0153A" w14:paraId="40D02C91" w14:textId="77777777" w:rsidTr="0044420C">
        <w:trPr>
          <w:jc w:val="center"/>
        </w:trPr>
        <w:tc>
          <w:tcPr>
            <w:tcW w:w="1043" w:type="pct"/>
          </w:tcPr>
          <w:p w14:paraId="227B554C" w14:textId="77777777" w:rsidR="00B0153A" w:rsidRPr="007D2081" w:rsidRDefault="00B0153A" w:rsidP="00F57CDA">
            <w:pPr>
              <w:pStyle w:val="TAL"/>
            </w:pPr>
            <w:r w:rsidRPr="007D2081">
              <w:t>notificationDestination</w:t>
            </w:r>
          </w:p>
        </w:tc>
        <w:tc>
          <w:tcPr>
            <w:tcW w:w="808" w:type="pct"/>
          </w:tcPr>
          <w:p w14:paraId="708414A1" w14:textId="77777777" w:rsidR="00B0153A" w:rsidRDefault="00B0153A" w:rsidP="00F57CDA">
            <w:pPr>
              <w:pStyle w:val="TAL"/>
              <w:rPr>
                <w:lang w:eastAsia="zh-CN"/>
              </w:rPr>
            </w:pPr>
            <w:r>
              <w:rPr>
                <w:lang w:eastAsia="zh-CN"/>
              </w:rPr>
              <w:t>Uri</w:t>
            </w:r>
          </w:p>
        </w:tc>
        <w:tc>
          <w:tcPr>
            <w:tcW w:w="3149" w:type="pct"/>
            <w:vAlign w:val="center"/>
          </w:tcPr>
          <w:p w14:paraId="16186465" w14:textId="77777777" w:rsidR="00B0153A" w:rsidRDefault="00B0153A" w:rsidP="00F57CDA">
            <w:pPr>
              <w:pStyle w:val="TAL"/>
            </w:pPr>
            <w:r>
              <w:t xml:space="preserve">Callback reference provided by </w:t>
            </w:r>
            <w:r>
              <w:rPr>
                <w:lang w:eastAsia="zh-CN"/>
              </w:rPr>
              <w:t>the EAS during session with QoS creation/update/modification procedure.</w:t>
            </w:r>
          </w:p>
        </w:tc>
      </w:tr>
    </w:tbl>
    <w:p w14:paraId="66D975CE" w14:textId="77777777" w:rsidR="00B0153A" w:rsidRDefault="00B0153A" w:rsidP="00AD269B">
      <w:pPr>
        <w:rPr>
          <w:lang w:eastAsia="zh-CN"/>
        </w:rPr>
      </w:pPr>
    </w:p>
    <w:p w14:paraId="4B025E06" w14:textId="77777777" w:rsidR="00B0153A" w:rsidRPr="00986E88" w:rsidRDefault="00B0153A" w:rsidP="00B0153A">
      <w:pPr>
        <w:pStyle w:val="Heading5"/>
        <w:rPr>
          <w:noProof/>
        </w:rPr>
      </w:pPr>
      <w:bookmarkStart w:id="10141" w:name="_Toc138761806"/>
      <w:bookmarkStart w:id="10142" w:name="_Toc145708021"/>
      <w:bookmarkStart w:id="10143" w:name="_Toc160570514"/>
      <w:bookmarkStart w:id="10144" w:name="_Toc162008110"/>
      <w:bookmarkStart w:id="10145" w:name="_Toc183584789"/>
      <w:r>
        <w:rPr>
          <w:lang w:eastAsia="zh-CN"/>
        </w:rPr>
        <w:t>8.5.4.2.3</w:t>
      </w:r>
      <w:r w:rsidRPr="00986E88">
        <w:rPr>
          <w:noProof/>
        </w:rPr>
        <w:tab/>
        <w:t>Standard Methods</w:t>
      </w:r>
      <w:bookmarkEnd w:id="10141"/>
      <w:bookmarkEnd w:id="10142"/>
      <w:bookmarkEnd w:id="10143"/>
      <w:bookmarkEnd w:id="10144"/>
      <w:bookmarkEnd w:id="10145"/>
    </w:p>
    <w:p w14:paraId="34DDF84D" w14:textId="77777777" w:rsidR="00B0153A" w:rsidRPr="00986E88" w:rsidRDefault="00B0153A" w:rsidP="006C7EB1">
      <w:pPr>
        <w:pStyle w:val="Heading6"/>
        <w:rPr>
          <w:noProof/>
        </w:rPr>
      </w:pPr>
      <w:bookmarkStart w:id="10146" w:name="_Toc138761807"/>
      <w:bookmarkStart w:id="10147" w:name="_Toc145708022"/>
      <w:bookmarkStart w:id="10148" w:name="_Toc160570515"/>
      <w:bookmarkStart w:id="10149" w:name="_Toc162008111"/>
      <w:bookmarkStart w:id="10150" w:name="_Toc183584790"/>
      <w:r>
        <w:rPr>
          <w:lang w:eastAsia="zh-CN"/>
        </w:rPr>
        <w:t>8.5.4.2.3</w:t>
      </w:r>
      <w:r w:rsidRPr="00986E88">
        <w:rPr>
          <w:noProof/>
        </w:rPr>
        <w:t>.1</w:t>
      </w:r>
      <w:r w:rsidRPr="00986E88">
        <w:rPr>
          <w:noProof/>
        </w:rPr>
        <w:tab/>
        <w:t>POST</w:t>
      </w:r>
      <w:bookmarkEnd w:id="10146"/>
      <w:bookmarkEnd w:id="10147"/>
      <w:bookmarkEnd w:id="10148"/>
      <w:bookmarkEnd w:id="10149"/>
      <w:bookmarkEnd w:id="10150"/>
    </w:p>
    <w:p w14:paraId="2F86DB73" w14:textId="03BA11D2" w:rsidR="00AD269B" w:rsidRPr="00E73566" w:rsidRDefault="00AD269B" w:rsidP="00AD269B">
      <w:r w:rsidRPr="00E73566">
        <w:t>This method shall support the request data structures specified in table </w:t>
      </w:r>
      <w:r>
        <w:t>8.</w:t>
      </w:r>
      <w:r w:rsidR="008575FC">
        <w:t>5</w:t>
      </w:r>
      <w:r>
        <w:t>.4.2.</w:t>
      </w:r>
      <w:r w:rsidR="00B0153A">
        <w:t>3.1</w:t>
      </w:r>
      <w:r w:rsidRPr="00E73566">
        <w:t>-</w:t>
      </w:r>
      <w:r w:rsidR="00B0153A">
        <w:t>1</w:t>
      </w:r>
      <w:r w:rsidRPr="00E73566">
        <w:t xml:space="preserve"> and the response data structures and response codes specified in table </w:t>
      </w:r>
      <w:r>
        <w:t>8.</w:t>
      </w:r>
      <w:r w:rsidR="008575FC">
        <w:t>5</w:t>
      </w:r>
      <w:r>
        <w:t>.4.2.</w:t>
      </w:r>
      <w:r w:rsidR="00B0153A">
        <w:t>3.1</w:t>
      </w:r>
      <w:r w:rsidRPr="00E73566">
        <w:t>-</w:t>
      </w:r>
      <w:r w:rsidR="00B0153A">
        <w:t>2</w:t>
      </w:r>
      <w:r w:rsidRPr="00E73566">
        <w:t>.</w:t>
      </w:r>
    </w:p>
    <w:p w14:paraId="639D9AA6" w14:textId="03F70079" w:rsidR="00AD269B" w:rsidRPr="00E73566" w:rsidRDefault="00AD269B" w:rsidP="00AD269B">
      <w:pPr>
        <w:pStyle w:val="TH"/>
      </w:pPr>
      <w:r w:rsidRPr="00E73566">
        <w:t>Table </w:t>
      </w:r>
      <w:r>
        <w:t>8.</w:t>
      </w:r>
      <w:r w:rsidR="008575FC">
        <w:t>5</w:t>
      </w:r>
      <w:r>
        <w:t>.4.2.</w:t>
      </w:r>
      <w:r w:rsidR="00B0153A">
        <w:t>3.1</w:t>
      </w:r>
      <w:r w:rsidRPr="00E73566">
        <w:t>-</w:t>
      </w:r>
      <w:r w:rsidR="00B0153A">
        <w:t>1</w:t>
      </w:r>
      <w:r w:rsidRPr="00E73566">
        <w:t xml:space="preserve">: Data structures supported by the </w:t>
      </w:r>
      <w:r>
        <w:t>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AD269B" w:rsidRPr="00E73566" w14:paraId="3F74A0B9" w14:textId="77777777" w:rsidTr="0044420C">
        <w:trPr>
          <w:jc w:val="center"/>
        </w:trPr>
        <w:tc>
          <w:tcPr>
            <w:tcW w:w="2944" w:type="dxa"/>
            <w:shd w:val="clear" w:color="auto" w:fill="C0C0C0"/>
            <w:hideMark/>
          </w:tcPr>
          <w:p w14:paraId="3042C446" w14:textId="77777777" w:rsidR="00AD269B" w:rsidRPr="00E73566" w:rsidRDefault="00AD269B" w:rsidP="00571C58">
            <w:pPr>
              <w:pStyle w:val="TAH"/>
            </w:pPr>
            <w:r w:rsidRPr="00E73566">
              <w:t>Data type</w:t>
            </w:r>
          </w:p>
        </w:tc>
        <w:tc>
          <w:tcPr>
            <w:tcW w:w="357" w:type="dxa"/>
            <w:shd w:val="clear" w:color="auto" w:fill="C0C0C0"/>
            <w:hideMark/>
          </w:tcPr>
          <w:p w14:paraId="0C706F79" w14:textId="77777777" w:rsidR="00AD269B" w:rsidRPr="00E73566" w:rsidRDefault="00AD269B" w:rsidP="00571C58">
            <w:pPr>
              <w:pStyle w:val="TAH"/>
            </w:pPr>
            <w:r w:rsidRPr="00E73566">
              <w:t>P</w:t>
            </w:r>
          </w:p>
        </w:tc>
        <w:tc>
          <w:tcPr>
            <w:tcW w:w="1331" w:type="dxa"/>
            <w:shd w:val="clear" w:color="auto" w:fill="C0C0C0"/>
            <w:hideMark/>
          </w:tcPr>
          <w:p w14:paraId="507137B8" w14:textId="77777777" w:rsidR="00AD269B" w:rsidRPr="00E73566" w:rsidRDefault="00AD269B" w:rsidP="00571C58">
            <w:pPr>
              <w:pStyle w:val="TAH"/>
            </w:pPr>
            <w:r w:rsidRPr="00E73566">
              <w:t>Cardinality</w:t>
            </w:r>
          </w:p>
        </w:tc>
        <w:tc>
          <w:tcPr>
            <w:tcW w:w="4903" w:type="dxa"/>
            <w:shd w:val="clear" w:color="auto" w:fill="C0C0C0"/>
            <w:vAlign w:val="center"/>
            <w:hideMark/>
          </w:tcPr>
          <w:p w14:paraId="2273619E" w14:textId="77777777" w:rsidR="00AD269B" w:rsidRPr="00E73566" w:rsidRDefault="00AD269B" w:rsidP="00571C58">
            <w:pPr>
              <w:pStyle w:val="TAH"/>
            </w:pPr>
            <w:r w:rsidRPr="00E73566">
              <w:t>Description</w:t>
            </w:r>
          </w:p>
        </w:tc>
      </w:tr>
      <w:tr w:rsidR="00AD269B" w:rsidRPr="00E73566" w14:paraId="1BF6F5B8" w14:textId="77777777" w:rsidTr="0044420C">
        <w:trPr>
          <w:jc w:val="center"/>
        </w:trPr>
        <w:tc>
          <w:tcPr>
            <w:tcW w:w="2944" w:type="dxa"/>
          </w:tcPr>
          <w:p w14:paraId="7846A721" w14:textId="77777777" w:rsidR="00AD269B" w:rsidRPr="00E73566" w:rsidRDefault="00AD269B" w:rsidP="00571C58">
            <w:pPr>
              <w:pStyle w:val="TAL"/>
              <w:rPr>
                <w:lang w:eastAsia="ja-JP"/>
              </w:rPr>
            </w:pPr>
            <w:r>
              <w:rPr>
                <w:rFonts w:hint="eastAsia"/>
                <w:lang w:eastAsia="ja-JP"/>
              </w:rPr>
              <w:t>UserPlaneEventNotification</w:t>
            </w:r>
          </w:p>
        </w:tc>
        <w:tc>
          <w:tcPr>
            <w:tcW w:w="357" w:type="dxa"/>
          </w:tcPr>
          <w:p w14:paraId="49869998" w14:textId="77777777" w:rsidR="00AD269B" w:rsidRPr="00E73566" w:rsidRDefault="00AD269B" w:rsidP="00571C58">
            <w:pPr>
              <w:pStyle w:val="TAC"/>
              <w:rPr>
                <w:lang w:eastAsia="ja-JP"/>
              </w:rPr>
            </w:pPr>
            <w:r>
              <w:rPr>
                <w:rFonts w:hint="eastAsia"/>
                <w:lang w:eastAsia="ja-JP"/>
              </w:rPr>
              <w:t>M</w:t>
            </w:r>
          </w:p>
        </w:tc>
        <w:tc>
          <w:tcPr>
            <w:tcW w:w="1331" w:type="dxa"/>
          </w:tcPr>
          <w:p w14:paraId="4BBF38C1" w14:textId="77777777" w:rsidR="00AD269B" w:rsidRPr="00E73566" w:rsidRDefault="00AD269B" w:rsidP="00571C58">
            <w:pPr>
              <w:pStyle w:val="TAL"/>
              <w:rPr>
                <w:lang w:eastAsia="ja-JP"/>
              </w:rPr>
            </w:pPr>
            <w:r>
              <w:rPr>
                <w:rFonts w:hint="eastAsia"/>
                <w:lang w:eastAsia="ja-JP"/>
              </w:rPr>
              <w:t>1</w:t>
            </w:r>
          </w:p>
        </w:tc>
        <w:tc>
          <w:tcPr>
            <w:tcW w:w="4903" w:type="dxa"/>
          </w:tcPr>
          <w:p w14:paraId="01F12A78" w14:textId="77777777" w:rsidR="00AD269B" w:rsidRPr="00E73566" w:rsidRDefault="00AD269B" w:rsidP="00571C58">
            <w:pPr>
              <w:pStyle w:val="TAL"/>
              <w:rPr>
                <w:lang w:eastAsia="ja-JP"/>
              </w:rPr>
            </w:pPr>
            <w:r>
              <w:rPr>
                <w:rFonts w:hint="eastAsia"/>
                <w:lang w:eastAsia="ja-JP"/>
              </w:rPr>
              <w:t>Notification of the user plane event on the data session.</w:t>
            </w:r>
          </w:p>
        </w:tc>
      </w:tr>
    </w:tbl>
    <w:p w14:paraId="6C3D4931" w14:textId="77777777" w:rsidR="00AD269B" w:rsidRPr="00F84A3C" w:rsidRDefault="00AD269B" w:rsidP="00AD269B"/>
    <w:p w14:paraId="062DDA3C" w14:textId="00E6749D" w:rsidR="00AD269B" w:rsidRPr="00E73566" w:rsidRDefault="00AD269B" w:rsidP="00AD269B">
      <w:pPr>
        <w:pStyle w:val="TH"/>
      </w:pPr>
      <w:r w:rsidRPr="00E73566">
        <w:t>Table </w:t>
      </w:r>
      <w:r>
        <w:t>8.</w:t>
      </w:r>
      <w:r w:rsidR="008575FC">
        <w:t>5</w:t>
      </w:r>
      <w:r>
        <w:t>.4.2.</w:t>
      </w:r>
      <w:r w:rsidR="00B0153A">
        <w:t>3.1</w:t>
      </w:r>
      <w:r w:rsidRPr="00E73566">
        <w:t>-</w:t>
      </w:r>
      <w:r w:rsidR="00B0153A">
        <w:t>2</w:t>
      </w:r>
      <w:r w:rsidRPr="00E73566">
        <w:t xml:space="preserve">: Data structures supported by the </w:t>
      </w:r>
      <w:r>
        <w:t>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AD269B" w:rsidRPr="00E73566" w14:paraId="6E302D70" w14:textId="77777777" w:rsidTr="0044420C">
        <w:trPr>
          <w:jc w:val="center"/>
        </w:trPr>
        <w:tc>
          <w:tcPr>
            <w:tcW w:w="1004" w:type="pct"/>
            <w:shd w:val="clear" w:color="auto" w:fill="C0C0C0"/>
            <w:hideMark/>
          </w:tcPr>
          <w:p w14:paraId="2819E5F9" w14:textId="77777777" w:rsidR="00AD269B" w:rsidRPr="00E73566" w:rsidRDefault="00AD269B" w:rsidP="00571C58">
            <w:pPr>
              <w:pStyle w:val="TAH"/>
            </w:pPr>
            <w:r w:rsidRPr="00E73566">
              <w:t>Data type</w:t>
            </w:r>
          </w:p>
        </w:tc>
        <w:tc>
          <w:tcPr>
            <w:tcW w:w="215" w:type="pct"/>
            <w:shd w:val="clear" w:color="auto" w:fill="C0C0C0"/>
            <w:hideMark/>
          </w:tcPr>
          <w:p w14:paraId="04984173" w14:textId="77777777" w:rsidR="00AD269B" w:rsidRPr="00E73566" w:rsidRDefault="00AD269B" w:rsidP="00571C58">
            <w:pPr>
              <w:pStyle w:val="TAH"/>
            </w:pPr>
            <w:r w:rsidRPr="00E73566">
              <w:t>P</w:t>
            </w:r>
          </w:p>
        </w:tc>
        <w:tc>
          <w:tcPr>
            <w:tcW w:w="604" w:type="pct"/>
            <w:shd w:val="clear" w:color="auto" w:fill="C0C0C0"/>
            <w:hideMark/>
          </w:tcPr>
          <w:p w14:paraId="601390E6" w14:textId="77777777" w:rsidR="00AD269B" w:rsidRPr="00E73566" w:rsidRDefault="00AD269B" w:rsidP="00571C58">
            <w:pPr>
              <w:pStyle w:val="TAH"/>
            </w:pPr>
            <w:r w:rsidRPr="00E73566">
              <w:t>Cardinality</w:t>
            </w:r>
          </w:p>
        </w:tc>
        <w:tc>
          <w:tcPr>
            <w:tcW w:w="791" w:type="pct"/>
            <w:shd w:val="clear" w:color="auto" w:fill="C0C0C0"/>
            <w:hideMark/>
          </w:tcPr>
          <w:p w14:paraId="69AAA344" w14:textId="77777777" w:rsidR="00AD269B" w:rsidRPr="00E73566" w:rsidRDefault="00AD269B" w:rsidP="00571C58">
            <w:pPr>
              <w:pStyle w:val="TAH"/>
            </w:pPr>
            <w:r w:rsidRPr="00E73566">
              <w:t>Response codes</w:t>
            </w:r>
          </w:p>
        </w:tc>
        <w:tc>
          <w:tcPr>
            <w:tcW w:w="2386" w:type="pct"/>
            <w:shd w:val="clear" w:color="auto" w:fill="C0C0C0"/>
            <w:hideMark/>
          </w:tcPr>
          <w:p w14:paraId="52464E21" w14:textId="77777777" w:rsidR="00AD269B" w:rsidRPr="00E73566" w:rsidRDefault="00AD269B" w:rsidP="00571C58">
            <w:pPr>
              <w:pStyle w:val="TAH"/>
            </w:pPr>
            <w:r w:rsidRPr="00E73566">
              <w:t>Description</w:t>
            </w:r>
          </w:p>
        </w:tc>
      </w:tr>
      <w:tr w:rsidR="00AD269B" w:rsidRPr="00E73566" w14:paraId="1957C543" w14:textId="77777777" w:rsidTr="0044420C">
        <w:trPr>
          <w:jc w:val="center"/>
        </w:trPr>
        <w:tc>
          <w:tcPr>
            <w:tcW w:w="1004" w:type="pct"/>
          </w:tcPr>
          <w:p w14:paraId="494C1FA4" w14:textId="77777777" w:rsidR="00AD269B" w:rsidRPr="00E73566" w:rsidRDefault="00AD269B" w:rsidP="00571C58">
            <w:pPr>
              <w:pStyle w:val="TAL"/>
              <w:rPr>
                <w:lang w:eastAsia="ja-JP"/>
              </w:rPr>
            </w:pPr>
            <w:r>
              <w:rPr>
                <w:rFonts w:hint="eastAsia"/>
                <w:lang w:eastAsia="ja-JP"/>
              </w:rPr>
              <w:t>n/a</w:t>
            </w:r>
          </w:p>
        </w:tc>
        <w:tc>
          <w:tcPr>
            <w:tcW w:w="215" w:type="pct"/>
          </w:tcPr>
          <w:p w14:paraId="0866BD75" w14:textId="77777777" w:rsidR="00AD269B" w:rsidRPr="00E73566" w:rsidRDefault="00AD269B" w:rsidP="00571C58">
            <w:pPr>
              <w:pStyle w:val="TAC"/>
            </w:pPr>
          </w:p>
        </w:tc>
        <w:tc>
          <w:tcPr>
            <w:tcW w:w="604" w:type="pct"/>
          </w:tcPr>
          <w:p w14:paraId="687EF40A" w14:textId="77777777" w:rsidR="00AD269B" w:rsidRPr="00E73566" w:rsidRDefault="00AD269B" w:rsidP="00571C58">
            <w:pPr>
              <w:pStyle w:val="TAC"/>
            </w:pPr>
          </w:p>
        </w:tc>
        <w:tc>
          <w:tcPr>
            <w:tcW w:w="791" w:type="pct"/>
          </w:tcPr>
          <w:p w14:paraId="696508DC" w14:textId="77777777" w:rsidR="00AD269B" w:rsidRPr="00E73566" w:rsidRDefault="00AD269B" w:rsidP="00571C58">
            <w:pPr>
              <w:pStyle w:val="TAL"/>
              <w:rPr>
                <w:lang w:eastAsia="ja-JP"/>
              </w:rPr>
            </w:pPr>
            <w:r>
              <w:rPr>
                <w:rFonts w:hint="eastAsia"/>
                <w:lang w:eastAsia="ja-JP"/>
              </w:rPr>
              <w:t>204 No Content</w:t>
            </w:r>
          </w:p>
        </w:tc>
        <w:tc>
          <w:tcPr>
            <w:tcW w:w="2386" w:type="pct"/>
          </w:tcPr>
          <w:p w14:paraId="6411C8F8" w14:textId="77777777" w:rsidR="00AD269B" w:rsidRPr="00E73566" w:rsidRDefault="00AD269B" w:rsidP="00571C58">
            <w:pPr>
              <w:pStyle w:val="TAL"/>
              <w:rPr>
                <w:lang w:eastAsia="ja-JP"/>
              </w:rPr>
            </w:pPr>
            <w:r>
              <w:rPr>
                <w:rFonts w:hint="eastAsia"/>
                <w:lang w:eastAsia="ja-JP"/>
              </w:rPr>
              <w:t>The receipt of the Notification is acknowledged.</w:t>
            </w:r>
          </w:p>
        </w:tc>
      </w:tr>
      <w:tr w:rsidR="00B0153A" w:rsidRPr="00E73566" w14:paraId="0B6502DC" w14:textId="77777777" w:rsidTr="0044420C">
        <w:trPr>
          <w:jc w:val="center"/>
        </w:trPr>
        <w:tc>
          <w:tcPr>
            <w:tcW w:w="1004" w:type="pct"/>
          </w:tcPr>
          <w:p w14:paraId="10773B7D" w14:textId="60CC23E0" w:rsidR="00B0153A" w:rsidRDefault="00B0153A" w:rsidP="00B0153A">
            <w:pPr>
              <w:pStyle w:val="TAL"/>
              <w:rPr>
                <w:lang w:eastAsia="ja-JP"/>
              </w:rPr>
            </w:pPr>
            <w:r>
              <w:t>n/a</w:t>
            </w:r>
          </w:p>
        </w:tc>
        <w:tc>
          <w:tcPr>
            <w:tcW w:w="215" w:type="pct"/>
          </w:tcPr>
          <w:p w14:paraId="4931DCD6" w14:textId="77777777" w:rsidR="00B0153A" w:rsidRPr="00E73566" w:rsidRDefault="00B0153A" w:rsidP="00B0153A">
            <w:pPr>
              <w:pStyle w:val="TAC"/>
            </w:pPr>
          </w:p>
        </w:tc>
        <w:tc>
          <w:tcPr>
            <w:tcW w:w="604" w:type="pct"/>
          </w:tcPr>
          <w:p w14:paraId="18F1E0F3" w14:textId="77777777" w:rsidR="00B0153A" w:rsidRPr="00E73566" w:rsidRDefault="00B0153A" w:rsidP="00B0153A">
            <w:pPr>
              <w:pStyle w:val="TAC"/>
            </w:pPr>
          </w:p>
        </w:tc>
        <w:tc>
          <w:tcPr>
            <w:tcW w:w="791" w:type="pct"/>
          </w:tcPr>
          <w:p w14:paraId="124F90A3" w14:textId="12893BFE" w:rsidR="00B0153A" w:rsidRDefault="00B0153A" w:rsidP="00B0153A">
            <w:pPr>
              <w:pStyle w:val="TAL"/>
              <w:rPr>
                <w:lang w:eastAsia="ja-JP"/>
              </w:rPr>
            </w:pPr>
            <w:r>
              <w:t>307 Temporary Redirect</w:t>
            </w:r>
          </w:p>
        </w:tc>
        <w:tc>
          <w:tcPr>
            <w:tcW w:w="2386" w:type="pct"/>
          </w:tcPr>
          <w:p w14:paraId="35CF3D2A" w14:textId="77777777" w:rsidR="00B0153A" w:rsidRDefault="00B0153A" w:rsidP="00B0153A">
            <w:pPr>
              <w:pStyle w:val="TAL"/>
            </w:pPr>
            <w:r>
              <w:t>Temporary redirection. The response shall include a Location header field containing an alternative URI representing the end point of an alternative EAS where the notification should be sent.</w:t>
            </w:r>
          </w:p>
          <w:p w14:paraId="6A6A4F71" w14:textId="77777777" w:rsidR="00B0153A" w:rsidRDefault="00B0153A" w:rsidP="00B0153A">
            <w:pPr>
              <w:pStyle w:val="TAL"/>
            </w:pPr>
          </w:p>
          <w:p w14:paraId="116C8633" w14:textId="0B76A46E" w:rsidR="00B0153A" w:rsidRDefault="00B0153A" w:rsidP="00B0153A">
            <w:pPr>
              <w:pStyle w:val="TAL"/>
              <w:rPr>
                <w:lang w:eastAsia="ja-JP"/>
              </w:rPr>
            </w:pPr>
            <w:r>
              <w:t>Redirection handling is described in clause 5.2.10 of TS 29.122 [6].</w:t>
            </w:r>
          </w:p>
        </w:tc>
      </w:tr>
      <w:tr w:rsidR="00B0153A" w:rsidRPr="00E73566" w14:paraId="3CC75F65" w14:textId="77777777" w:rsidTr="0044420C">
        <w:trPr>
          <w:jc w:val="center"/>
        </w:trPr>
        <w:tc>
          <w:tcPr>
            <w:tcW w:w="1004" w:type="pct"/>
          </w:tcPr>
          <w:p w14:paraId="095458F9" w14:textId="618EC588" w:rsidR="00B0153A" w:rsidRDefault="00B0153A" w:rsidP="00B0153A">
            <w:pPr>
              <w:pStyle w:val="TAL"/>
              <w:rPr>
                <w:lang w:eastAsia="ja-JP"/>
              </w:rPr>
            </w:pPr>
            <w:r>
              <w:t>n/a</w:t>
            </w:r>
          </w:p>
        </w:tc>
        <w:tc>
          <w:tcPr>
            <w:tcW w:w="215" w:type="pct"/>
          </w:tcPr>
          <w:p w14:paraId="03E6090D" w14:textId="77777777" w:rsidR="00B0153A" w:rsidRPr="00E73566" w:rsidRDefault="00B0153A" w:rsidP="00B0153A">
            <w:pPr>
              <w:pStyle w:val="TAC"/>
            </w:pPr>
          </w:p>
        </w:tc>
        <w:tc>
          <w:tcPr>
            <w:tcW w:w="604" w:type="pct"/>
          </w:tcPr>
          <w:p w14:paraId="2AF5DADE" w14:textId="77777777" w:rsidR="00B0153A" w:rsidRPr="00E73566" w:rsidRDefault="00B0153A" w:rsidP="00B0153A">
            <w:pPr>
              <w:pStyle w:val="TAC"/>
            </w:pPr>
          </w:p>
        </w:tc>
        <w:tc>
          <w:tcPr>
            <w:tcW w:w="791" w:type="pct"/>
          </w:tcPr>
          <w:p w14:paraId="34DA3165" w14:textId="3D3CEDBD" w:rsidR="00B0153A" w:rsidRDefault="00B0153A" w:rsidP="00B0153A">
            <w:pPr>
              <w:pStyle w:val="TAL"/>
              <w:rPr>
                <w:lang w:eastAsia="ja-JP"/>
              </w:rPr>
            </w:pPr>
            <w:r>
              <w:t>308 Permanent Redirect</w:t>
            </w:r>
          </w:p>
        </w:tc>
        <w:tc>
          <w:tcPr>
            <w:tcW w:w="2386" w:type="pct"/>
          </w:tcPr>
          <w:p w14:paraId="657944BF" w14:textId="77777777" w:rsidR="00B0153A" w:rsidRDefault="00B0153A" w:rsidP="00B0153A">
            <w:pPr>
              <w:pStyle w:val="TAL"/>
            </w:pPr>
            <w:r>
              <w:t>Permanent redirection. The response shall include a Location header field containing an alternative URI representing the end point of an alternative EAS where the notification should be sent.</w:t>
            </w:r>
          </w:p>
          <w:p w14:paraId="784F5276" w14:textId="77777777" w:rsidR="00B0153A" w:rsidRDefault="00B0153A" w:rsidP="00B0153A">
            <w:pPr>
              <w:pStyle w:val="TAL"/>
            </w:pPr>
          </w:p>
          <w:p w14:paraId="31A5B2C1" w14:textId="161B7B78" w:rsidR="00B0153A" w:rsidRDefault="00B0153A" w:rsidP="00B0153A">
            <w:pPr>
              <w:pStyle w:val="TAL"/>
              <w:rPr>
                <w:lang w:eastAsia="ja-JP"/>
              </w:rPr>
            </w:pPr>
            <w:r>
              <w:t>Redirection handling is described in clause 5.2.10 of TS 29.122 [6].</w:t>
            </w:r>
          </w:p>
        </w:tc>
      </w:tr>
      <w:tr w:rsidR="00B0153A" w:rsidRPr="00E73566" w14:paraId="4F2CFE6B" w14:textId="77777777" w:rsidTr="00522CF9">
        <w:trPr>
          <w:jc w:val="center"/>
        </w:trPr>
        <w:tc>
          <w:tcPr>
            <w:tcW w:w="5000" w:type="pct"/>
            <w:gridSpan w:val="5"/>
          </w:tcPr>
          <w:p w14:paraId="6A1BFFB0" w14:textId="49B04390" w:rsidR="00B0153A" w:rsidRDefault="00B0153A" w:rsidP="00B0153A">
            <w:pPr>
              <w:pStyle w:val="TAN"/>
              <w:rPr>
                <w:lang w:eastAsia="ja-JP"/>
              </w:rPr>
            </w:pPr>
            <w:r>
              <w:t>NOTE:</w:t>
            </w:r>
            <w:r>
              <w:tab/>
              <w:t>The mandatory HTTP error status codes for the POST method listed in table 5.2.6-1 of 3GPP TS 29.122 [6] also apply.</w:t>
            </w:r>
          </w:p>
        </w:tc>
      </w:tr>
    </w:tbl>
    <w:p w14:paraId="573755C8" w14:textId="653D8B28" w:rsidR="00AD269B" w:rsidRDefault="00AD269B" w:rsidP="00AD269B"/>
    <w:p w14:paraId="0237E054" w14:textId="77777777" w:rsidR="00B0153A" w:rsidRDefault="00B0153A" w:rsidP="00B0153A">
      <w:pPr>
        <w:pStyle w:val="TH"/>
      </w:pPr>
      <w:r>
        <w:t>Table 8.5.4.2.3.1-3: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0153A" w14:paraId="17D6709F" w14:textId="77777777" w:rsidTr="0044420C">
        <w:trPr>
          <w:jc w:val="center"/>
        </w:trPr>
        <w:tc>
          <w:tcPr>
            <w:tcW w:w="825" w:type="pct"/>
            <w:shd w:val="clear" w:color="auto" w:fill="C0C0C0"/>
            <w:vAlign w:val="center"/>
          </w:tcPr>
          <w:p w14:paraId="34A5B754" w14:textId="77777777" w:rsidR="00B0153A" w:rsidRDefault="00B0153A" w:rsidP="00F57CDA">
            <w:pPr>
              <w:pStyle w:val="TAH"/>
            </w:pPr>
            <w:r>
              <w:t>Name</w:t>
            </w:r>
          </w:p>
        </w:tc>
        <w:tc>
          <w:tcPr>
            <w:tcW w:w="732" w:type="pct"/>
            <w:shd w:val="clear" w:color="auto" w:fill="C0C0C0"/>
            <w:vAlign w:val="center"/>
          </w:tcPr>
          <w:p w14:paraId="5476EFED" w14:textId="77777777" w:rsidR="00B0153A" w:rsidRDefault="00B0153A" w:rsidP="00F57CDA">
            <w:pPr>
              <w:pStyle w:val="TAH"/>
            </w:pPr>
            <w:r>
              <w:t>Data type</w:t>
            </w:r>
          </w:p>
        </w:tc>
        <w:tc>
          <w:tcPr>
            <w:tcW w:w="217" w:type="pct"/>
            <w:shd w:val="clear" w:color="auto" w:fill="C0C0C0"/>
            <w:vAlign w:val="center"/>
          </w:tcPr>
          <w:p w14:paraId="71DF42D8" w14:textId="77777777" w:rsidR="00B0153A" w:rsidRDefault="00B0153A" w:rsidP="00F57CDA">
            <w:pPr>
              <w:pStyle w:val="TAH"/>
            </w:pPr>
            <w:r>
              <w:t>P</w:t>
            </w:r>
          </w:p>
        </w:tc>
        <w:tc>
          <w:tcPr>
            <w:tcW w:w="581" w:type="pct"/>
            <w:shd w:val="clear" w:color="auto" w:fill="C0C0C0"/>
            <w:vAlign w:val="center"/>
          </w:tcPr>
          <w:p w14:paraId="1D1439F4" w14:textId="77777777" w:rsidR="00B0153A" w:rsidRDefault="00B0153A" w:rsidP="00F57CDA">
            <w:pPr>
              <w:pStyle w:val="TAH"/>
            </w:pPr>
            <w:r>
              <w:t>Cardinality</w:t>
            </w:r>
          </w:p>
        </w:tc>
        <w:tc>
          <w:tcPr>
            <w:tcW w:w="2645" w:type="pct"/>
            <w:shd w:val="clear" w:color="auto" w:fill="C0C0C0"/>
            <w:vAlign w:val="center"/>
          </w:tcPr>
          <w:p w14:paraId="2C000542" w14:textId="77777777" w:rsidR="00B0153A" w:rsidRDefault="00B0153A" w:rsidP="00F57CDA">
            <w:pPr>
              <w:pStyle w:val="TAH"/>
            </w:pPr>
            <w:r>
              <w:t>Description</w:t>
            </w:r>
          </w:p>
        </w:tc>
      </w:tr>
      <w:tr w:rsidR="00B0153A" w14:paraId="3F01B64D" w14:textId="77777777" w:rsidTr="0044420C">
        <w:trPr>
          <w:jc w:val="center"/>
        </w:trPr>
        <w:tc>
          <w:tcPr>
            <w:tcW w:w="825" w:type="pct"/>
            <w:shd w:val="clear" w:color="auto" w:fill="auto"/>
            <w:vAlign w:val="center"/>
          </w:tcPr>
          <w:p w14:paraId="18AB4DB8" w14:textId="77777777" w:rsidR="00B0153A" w:rsidRDefault="00B0153A" w:rsidP="00F57CDA">
            <w:pPr>
              <w:pStyle w:val="TAL"/>
            </w:pPr>
            <w:r>
              <w:t>Location</w:t>
            </w:r>
          </w:p>
        </w:tc>
        <w:tc>
          <w:tcPr>
            <w:tcW w:w="732" w:type="pct"/>
            <w:vAlign w:val="center"/>
          </w:tcPr>
          <w:p w14:paraId="7ED14A08" w14:textId="77777777" w:rsidR="00B0153A" w:rsidRDefault="00B0153A" w:rsidP="00F57CDA">
            <w:pPr>
              <w:pStyle w:val="TAL"/>
            </w:pPr>
            <w:r>
              <w:t>string</w:t>
            </w:r>
          </w:p>
        </w:tc>
        <w:tc>
          <w:tcPr>
            <w:tcW w:w="217" w:type="pct"/>
            <w:vAlign w:val="center"/>
          </w:tcPr>
          <w:p w14:paraId="3E120BF8" w14:textId="77777777" w:rsidR="00B0153A" w:rsidRDefault="00B0153A" w:rsidP="00F57CDA">
            <w:pPr>
              <w:pStyle w:val="TAC"/>
            </w:pPr>
            <w:r>
              <w:t>M</w:t>
            </w:r>
          </w:p>
        </w:tc>
        <w:tc>
          <w:tcPr>
            <w:tcW w:w="581" w:type="pct"/>
            <w:vAlign w:val="center"/>
          </w:tcPr>
          <w:p w14:paraId="5561F4B2" w14:textId="77777777" w:rsidR="00B0153A" w:rsidRDefault="00B0153A" w:rsidP="00F57CDA">
            <w:pPr>
              <w:pStyle w:val="TAC"/>
            </w:pPr>
            <w:r>
              <w:t>1</w:t>
            </w:r>
          </w:p>
        </w:tc>
        <w:tc>
          <w:tcPr>
            <w:tcW w:w="2645" w:type="pct"/>
            <w:shd w:val="clear" w:color="auto" w:fill="auto"/>
            <w:vAlign w:val="center"/>
          </w:tcPr>
          <w:p w14:paraId="29F53512" w14:textId="77777777" w:rsidR="00B0153A" w:rsidRDefault="00B0153A" w:rsidP="00F57CDA">
            <w:pPr>
              <w:pStyle w:val="TAL"/>
            </w:pPr>
            <w:r>
              <w:t>An alternative URI representing the end point of an alternative EAS towards which the notification should be redirected.</w:t>
            </w:r>
          </w:p>
        </w:tc>
      </w:tr>
    </w:tbl>
    <w:p w14:paraId="3FBB7BBE" w14:textId="77777777" w:rsidR="00B0153A" w:rsidRDefault="00B0153A" w:rsidP="00B0153A"/>
    <w:p w14:paraId="168704B6" w14:textId="77777777" w:rsidR="00B0153A" w:rsidRDefault="00B0153A" w:rsidP="00B0153A">
      <w:pPr>
        <w:pStyle w:val="TH"/>
      </w:pPr>
      <w:r>
        <w:lastRenderedPageBreak/>
        <w:t>Table 8.5.4.2.3.1-4: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0153A" w14:paraId="696B4CB2" w14:textId="77777777" w:rsidTr="0044420C">
        <w:trPr>
          <w:jc w:val="center"/>
        </w:trPr>
        <w:tc>
          <w:tcPr>
            <w:tcW w:w="825" w:type="pct"/>
            <w:shd w:val="clear" w:color="auto" w:fill="C0C0C0"/>
            <w:vAlign w:val="center"/>
          </w:tcPr>
          <w:p w14:paraId="54CC880B" w14:textId="77777777" w:rsidR="00B0153A" w:rsidRDefault="00B0153A" w:rsidP="00F57CDA">
            <w:pPr>
              <w:pStyle w:val="TAH"/>
            </w:pPr>
            <w:r>
              <w:t>Name</w:t>
            </w:r>
          </w:p>
        </w:tc>
        <w:tc>
          <w:tcPr>
            <w:tcW w:w="732" w:type="pct"/>
            <w:shd w:val="clear" w:color="auto" w:fill="C0C0C0"/>
            <w:vAlign w:val="center"/>
          </w:tcPr>
          <w:p w14:paraId="458BE43D" w14:textId="77777777" w:rsidR="00B0153A" w:rsidRDefault="00B0153A" w:rsidP="00F57CDA">
            <w:pPr>
              <w:pStyle w:val="TAH"/>
            </w:pPr>
            <w:r>
              <w:t>Data type</w:t>
            </w:r>
          </w:p>
        </w:tc>
        <w:tc>
          <w:tcPr>
            <w:tcW w:w="217" w:type="pct"/>
            <w:shd w:val="clear" w:color="auto" w:fill="C0C0C0"/>
            <w:vAlign w:val="center"/>
          </w:tcPr>
          <w:p w14:paraId="22BFD4A0" w14:textId="77777777" w:rsidR="00B0153A" w:rsidRDefault="00B0153A" w:rsidP="00F57CDA">
            <w:pPr>
              <w:pStyle w:val="TAH"/>
            </w:pPr>
            <w:r>
              <w:t>P</w:t>
            </w:r>
          </w:p>
        </w:tc>
        <w:tc>
          <w:tcPr>
            <w:tcW w:w="581" w:type="pct"/>
            <w:shd w:val="clear" w:color="auto" w:fill="C0C0C0"/>
            <w:vAlign w:val="center"/>
          </w:tcPr>
          <w:p w14:paraId="344CB725" w14:textId="77777777" w:rsidR="00B0153A" w:rsidRDefault="00B0153A" w:rsidP="00F57CDA">
            <w:pPr>
              <w:pStyle w:val="TAH"/>
            </w:pPr>
            <w:r>
              <w:t>Cardinality</w:t>
            </w:r>
          </w:p>
        </w:tc>
        <w:tc>
          <w:tcPr>
            <w:tcW w:w="2645" w:type="pct"/>
            <w:shd w:val="clear" w:color="auto" w:fill="C0C0C0"/>
            <w:vAlign w:val="center"/>
          </w:tcPr>
          <w:p w14:paraId="7E1AE90B" w14:textId="77777777" w:rsidR="00B0153A" w:rsidRDefault="00B0153A" w:rsidP="00F57CDA">
            <w:pPr>
              <w:pStyle w:val="TAH"/>
            </w:pPr>
            <w:r>
              <w:t>Description</w:t>
            </w:r>
          </w:p>
        </w:tc>
      </w:tr>
      <w:tr w:rsidR="00B0153A" w14:paraId="3FEB1639" w14:textId="77777777" w:rsidTr="0044420C">
        <w:trPr>
          <w:jc w:val="center"/>
        </w:trPr>
        <w:tc>
          <w:tcPr>
            <w:tcW w:w="825" w:type="pct"/>
            <w:shd w:val="clear" w:color="auto" w:fill="auto"/>
            <w:vAlign w:val="center"/>
          </w:tcPr>
          <w:p w14:paraId="546A32B0" w14:textId="77777777" w:rsidR="00B0153A" w:rsidRDefault="00B0153A" w:rsidP="00F57CDA">
            <w:pPr>
              <w:pStyle w:val="TAL"/>
            </w:pPr>
            <w:r>
              <w:t>Location</w:t>
            </w:r>
          </w:p>
        </w:tc>
        <w:tc>
          <w:tcPr>
            <w:tcW w:w="732" w:type="pct"/>
            <w:vAlign w:val="center"/>
          </w:tcPr>
          <w:p w14:paraId="0927649B" w14:textId="77777777" w:rsidR="00B0153A" w:rsidRDefault="00B0153A" w:rsidP="00F57CDA">
            <w:pPr>
              <w:pStyle w:val="TAL"/>
            </w:pPr>
            <w:r>
              <w:t>string</w:t>
            </w:r>
          </w:p>
        </w:tc>
        <w:tc>
          <w:tcPr>
            <w:tcW w:w="217" w:type="pct"/>
            <w:vAlign w:val="center"/>
          </w:tcPr>
          <w:p w14:paraId="474B398B" w14:textId="77777777" w:rsidR="00B0153A" w:rsidRDefault="00B0153A" w:rsidP="00F57CDA">
            <w:pPr>
              <w:pStyle w:val="TAC"/>
            </w:pPr>
            <w:r>
              <w:t>M</w:t>
            </w:r>
          </w:p>
        </w:tc>
        <w:tc>
          <w:tcPr>
            <w:tcW w:w="581" w:type="pct"/>
            <w:vAlign w:val="center"/>
          </w:tcPr>
          <w:p w14:paraId="2BEB5BEB" w14:textId="77777777" w:rsidR="00B0153A" w:rsidRDefault="00B0153A" w:rsidP="00F57CDA">
            <w:pPr>
              <w:pStyle w:val="TAC"/>
            </w:pPr>
            <w:r>
              <w:t>1</w:t>
            </w:r>
          </w:p>
        </w:tc>
        <w:tc>
          <w:tcPr>
            <w:tcW w:w="2645" w:type="pct"/>
            <w:shd w:val="clear" w:color="auto" w:fill="auto"/>
            <w:vAlign w:val="center"/>
          </w:tcPr>
          <w:p w14:paraId="7F3218B7" w14:textId="77777777" w:rsidR="00B0153A" w:rsidRDefault="00B0153A" w:rsidP="00F57CDA">
            <w:pPr>
              <w:pStyle w:val="TAL"/>
            </w:pPr>
            <w:r>
              <w:t>An alternative URI representing the end point of an alternative EAS towards which the notification should be redirected.</w:t>
            </w:r>
          </w:p>
        </w:tc>
      </w:tr>
    </w:tbl>
    <w:p w14:paraId="05105786" w14:textId="7138EF00" w:rsidR="00B0153A" w:rsidRPr="00F84A3C" w:rsidRDefault="00B0153A" w:rsidP="00AD269B"/>
    <w:p w14:paraId="00E2CD93" w14:textId="13B59531" w:rsidR="00AD269B" w:rsidRDefault="00AD269B" w:rsidP="00AD269B">
      <w:pPr>
        <w:pStyle w:val="Heading3"/>
      </w:pPr>
      <w:bookmarkStart w:id="10151" w:name="_Toc65839253"/>
      <w:bookmarkStart w:id="10152" w:name="_Toc85734387"/>
      <w:bookmarkStart w:id="10153" w:name="_Toc89431686"/>
      <w:bookmarkStart w:id="10154" w:name="_Toc97042498"/>
      <w:bookmarkStart w:id="10155" w:name="_Toc97045642"/>
      <w:bookmarkStart w:id="10156" w:name="_Toc97155387"/>
      <w:bookmarkStart w:id="10157" w:name="_Toc101521527"/>
      <w:bookmarkStart w:id="10158" w:name="_Toc138761808"/>
      <w:bookmarkStart w:id="10159" w:name="_Toc145708023"/>
      <w:bookmarkStart w:id="10160" w:name="_Toc160570516"/>
      <w:bookmarkStart w:id="10161" w:name="_Toc162008112"/>
      <w:bookmarkStart w:id="10162" w:name="_Toc183584791"/>
      <w:r>
        <w:t>8.</w:t>
      </w:r>
      <w:r w:rsidR="008575FC">
        <w:t>5</w:t>
      </w:r>
      <w:r>
        <w:t>.5</w:t>
      </w:r>
      <w:r>
        <w:tab/>
        <w:t>Data Model</w:t>
      </w:r>
      <w:bookmarkEnd w:id="10151"/>
      <w:bookmarkEnd w:id="10152"/>
      <w:bookmarkEnd w:id="10153"/>
      <w:bookmarkEnd w:id="10154"/>
      <w:bookmarkEnd w:id="10155"/>
      <w:bookmarkEnd w:id="10156"/>
      <w:bookmarkEnd w:id="10157"/>
      <w:bookmarkEnd w:id="10158"/>
      <w:bookmarkEnd w:id="10159"/>
      <w:bookmarkEnd w:id="10160"/>
      <w:bookmarkEnd w:id="10161"/>
      <w:bookmarkEnd w:id="10162"/>
    </w:p>
    <w:p w14:paraId="17F533CE" w14:textId="01A2D3DE" w:rsidR="00AD269B" w:rsidRDefault="00AD269B" w:rsidP="00AD269B">
      <w:pPr>
        <w:pStyle w:val="Heading4"/>
        <w:rPr>
          <w:lang w:eastAsia="zh-CN"/>
        </w:rPr>
      </w:pPr>
      <w:bookmarkStart w:id="10163" w:name="_Toc65839254"/>
      <w:bookmarkStart w:id="10164" w:name="_Toc85734388"/>
      <w:bookmarkStart w:id="10165" w:name="_Toc89431687"/>
      <w:bookmarkStart w:id="10166" w:name="_Toc97042499"/>
      <w:bookmarkStart w:id="10167" w:name="_Toc97045643"/>
      <w:bookmarkStart w:id="10168" w:name="_Toc97155388"/>
      <w:bookmarkStart w:id="10169" w:name="_Toc101521528"/>
      <w:bookmarkStart w:id="10170" w:name="_Toc138761809"/>
      <w:bookmarkStart w:id="10171" w:name="_Toc145708024"/>
      <w:bookmarkStart w:id="10172" w:name="_Toc160570517"/>
      <w:bookmarkStart w:id="10173" w:name="_Toc162008113"/>
      <w:bookmarkStart w:id="10174" w:name="_Toc183584792"/>
      <w:r>
        <w:rPr>
          <w:lang w:eastAsia="zh-CN"/>
        </w:rPr>
        <w:t>8.</w:t>
      </w:r>
      <w:r w:rsidR="008575FC">
        <w:rPr>
          <w:lang w:eastAsia="zh-CN"/>
        </w:rPr>
        <w:t>5</w:t>
      </w:r>
      <w:r>
        <w:rPr>
          <w:lang w:eastAsia="zh-CN"/>
        </w:rPr>
        <w:t>.5.1</w:t>
      </w:r>
      <w:r>
        <w:rPr>
          <w:lang w:eastAsia="zh-CN"/>
        </w:rPr>
        <w:tab/>
        <w:t>General</w:t>
      </w:r>
      <w:bookmarkEnd w:id="10163"/>
      <w:bookmarkEnd w:id="10164"/>
      <w:bookmarkEnd w:id="10165"/>
      <w:bookmarkEnd w:id="10166"/>
      <w:bookmarkEnd w:id="10167"/>
      <w:bookmarkEnd w:id="10168"/>
      <w:bookmarkEnd w:id="10169"/>
      <w:bookmarkEnd w:id="10170"/>
      <w:bookmarkEnd w:id="10171"/>
      <w:bookmarkEnd w:id="10172"/>
      <w:bookmarkEnd w:id="10173"/>
      <w:bookmarkEnd w:id="10174"/>
    </w:p>
    <w:p w14:paraId="34D1308B" w14:textId="77777777" w:rsidR="00AD269B" w:rsidRDefault="00AD269B" w:rsidP="00AD269B">
      <w:pPr>
        <w:rPr>
          <w:lang w:eastAsia="zh-CN"/>
        </w:rPr>
      </w:pPr>
      <w:r>
        <w:rPr>
          <w:lang w:eastAsia="zh-CN"/>
        </w:rPr>
        <w:t>This clause specifies the application data model supported by the API. Data types listed in clause</w:t>
      </w:r>
      <w:r>
        <w:rPr>
          <w:lang w:val="en-US" w:eastAsia="zh-CN"/>
        </w:rPr>
        <w:t> </w:t>
      </w:r>
      <w:r>
        <w:rPr>
          <w:lang w:eastAsia="zh-CN"/>
        </w:rPr>
        <w:t>7.2 apply to this API</w:t>
      </w:r>
    </w:p>
    <w:p w14:paraId="58400725" w14:textId="3A3FE7CC" w:rsidR="00AD269B" w:rsidRDefault="00AD269B" w:rsidP="00AD269B">
      <w:r>
        <w:t>Table 8.</w:t>
      </w:r>
      <w:r w:rsidR="008575FC">
        <w:t>5</w:t>
      </w:r>
      <w:r>
        <w:t xml:space="preserve">.5.1-1 specifies the data types defined </w:t>
      </w:r>
      <w:r w:rsidRPr="00FF31D1">
        <w:t xml:space="preserve">specifically </w:t>
      </w:r>
      <w:r>
        <w:t xml:space="preserve">for the Eees_SessionWithQoS </w:t>
      </w:r>
      <w:r w:rsidRPr="00FF31D1">
        <w:t>API</w:t>
      </w:r>
      <w:r>
        <w:t xml:space="preserve"> service.</w:t>
      </w:r>
    </w:p>
    <w:p w14:paraId="2B5EF2F1" w14:textId="731D8901" w:rsidR="00AD269B" w:rsidRDefault="00AD269B" w:rsidP="00AD269B">
      <w:pPr>
        <w:pStyle w:val="TH"/>
      </w:pPr>
      <w:r>
        <w:t>Table 8.</w:t>
      </w:r>
      <w:r w:rsidR="008575FC">
        <w:t>5</w:t>
      </w:r>
      <w:r>
        <w:t xml:space="preserve">.5.1-1: Eees_SessionWithQoS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AD269B" w14:paraId="516D4449" w14:textId="77777777" w:rsidTr="00522CF9">
        <w:trPr>
          <w:jc w:val="center"/>
        </w:trPr>
        <w:tc>
          <w:tcPr>
            <w:tcW w:w="2868" w:type="dxa"/>
            <w:shd w:val="clear" w:color="auto" w:fill="C0C0C0"/>
            <w:hideMark/>
          </w:tcPr>
          <w:p w14:paraId="749AD746" w14:textId="77777777" w:rsidR="00AD269B" w:rsidRDefault="00AD269B" w:rsidP="00571C58">
            <w:pPr>
              <w:pStyle w:val="TAH"/>
            </w:pPr>
            <w:r>
              <w:t>Data type</w:t>
            </w:r>
          </w:p>
        </w:tc>
        <w:tc>
          <w:tcPr>
            <w:tcW w:w="1297" w:type="dxa"/>
            <w:shd w:val="clear" w:color="auto" w:fill="C0C0C0"/>
            <w:hideMark/>
          </w:tcPr>
          <w:p w14:paraId="73417C75" w14:textId="77777777" w:rsidR="00AD269B" w:rsidRDefault="00AD269B" w:rsidP="00571C58">
            <w:pPr>
              <w:pStyle w:val="TAH"/>
            </w:pPr>
            <w:r>
              <w:t>Section defined</w:t>
            </w:r>
          </w:p>
        </w:tc>
        <w:tc>
          <w:tcPr>
            <w:tcW w:w="2887" w:type="dxa"/>
            <w:shd w:val="clear" w:color="auto" w:fill="C0C0C0"/>
            <w:hideMark/>
          </w:tcPr>
          <w:p w14:paraId="3250813A" w14:textId="77777777" w:rsidR="00AD269B" w:rsidRDefault="00AD269B" w:rsidP="00571C58">
            <w:pPr>
              <w:pStyle w:val="TAH"/>
            </w:pPr>
            <w:r>
              <w:t>Description</w:t>
            </w:r>
          </w:p>
        </w:tc>
        <w:tc>
          <w:tcPr>
            <w:tcW w:w="2725" w:type="dxa"/>
            <w:shd w:val="clear" w:color="auto" w:fill="C0C0C0"/>
          </w:tcPr>
          <w:p w14:paraId="557A5720" w14:textId="77777777" w:rsidR="00AD269B" w:rsidRDefault="00AD269B" w:rsidP="00571C58">
            <w:pPr>
              <w:pStyle w:val="TAH"/>
            </w:pPr>
            <w:r>
              <w:t>Applicability</w:t>
            </w:r>
          </w:p>
        </w:tc>
      </w:tr>
      <w:tr w:rsidR="00AD269B" w:rsidRPr="00223C5D" w14:paraId="6F195B66" w14:textId="77777777" w:rsidTr="00522CF9">
        <w:trPr>
          <w:jc w:val="center"/>
        </w:trPr>
        <w:tc>
          <w:tcPr>
            <w:tcW w:w="2868" w:type="dxa"/>
          </w:tcPr>
          <w:p w14:paraId="67E1804E" w14:textId="77777777" w:rsidR="00AD269B" w:rsidRDefault="00AD269B" w:rsidP="00571C58">
            <w:pPr>
              <w:pStyle w:val="TAL"/>
            </w:pPr>
            <w:r>
              <w:rPr>
                <w:rFonts w:hint="eastAsia"/>
              </w:rPr>
              <w:t>SessionWithQoS</w:t>
            </w:r>
          </w:p>
        </w:tc>
        <w:tc>
          <w:tcPr>
            <w:tcW w:w="1297" w:type="dxa"/>
          </w:tcPr>
          <w:p w14:paraId="51041DBB" w14:textId="07494987" w:rsidR="00AD269B" w:rsidRPr="008575FC" w:rsidRDefault="00AD269B" w:rsidP="00571C58">
            <w:pPr>
              <w:pStyle w:val="TAL"/>
            </w:pPr>
            <w:r w:rsidRPr="008575FC">
              <w:rPr>
                <w:rFonts w:hint="eastAsia"/>
              </w:rPr>
              <w:t>8.</w:t>
            </w:r>
            <w:r w:rsidR="008575FC" w:rsidRPr="008575FC">
              <w:t>5</w:t>
            </w:r>
            <w:r w:rsidRPr="008575FC">
              <w:rPr>
                <w:rFonts w:hint="eastAsia"/>
              </w:rPr>
              <w:t>.5.2.2</w:t>
            </w:r>
          </w:p>
        </w:tc>
        <w:tc>
          <w:tcPr>
            <w:tcW w:w="2887" w:type="dxa"/>
          </w:tcPr>
          <w:p w14:paraId="25F57044" w14:textId="77777777" w:rsidR="00AD269B" w:rsidRPr="0034210A" w:rsidRDefault="00AD269B" w:rsidP="00571C58">
            <w:pPr>
              <w:pStyle w:val="TAL"/>
            </w:pPr>
          </w:p>
        </w:tc>
        <w:tc>
          <w:tcPr>
            <w:tcW w:w="2725" w:type="dxa"/>
          </w:tcPr>
          <w:p w14:paraId="53E0B8AB" w14:textId="77777777" w:rsidR="00AD269B" w:rsidRPr="0034210A" w:rsidRDefault="00AD269B" w:rsidP="00571C58">
            <w:pPr>
              <w:pStyle w:val="TAL"/>
            </w:pPr>
          </w:p>
        </w:tc>
      </w:tr>
      <w:tr w:rsidR="00AD269B" w:rsidRPr="00223C5D" w14:paraId="1D8C2BC7" w14:textId="77777777" w:rsidTr="00522CF9">
        <w:trPr>
          <w:jc w:val="center"/>
        </w:trPr>
        <w:tc>
          <w:tcPr>
            <w:tcW w:w="2868" w:type="dxa"/>
          </w:tcPr>
          <w:p w14:paraId="3AD44BBF" w14:textId="77777777" w:rsidR="00AD269B" w:rsidRDefault="00AD269B" w:rsidP="00571C58">
            <w:pPr>
              <w:pStyle w:val="TAL"/>
            </w:pPr>
            <w:r>
              <w:rPr>
                <w:rFonts w:hint="eastAsia"/>
              </w:rPr>
              <w:t>SessionWIthQoSPatch</w:t>
            </w:r>
          </w:p>
        </w:tc>
        <w:tc>
          <w:tcPr>
            <w:tcW w:w="1297" w:type="dxa"/>
          </w:tcPr>
          <w:p w14:paraId="7D6AA33E" w14:textId="14C8F81F" w:rsidR="00AD269B" w:rsidRPr="008575FC" w:rsidRDefault="00AD269B" w:rsidP="00571C58">
            <w:pPr>
              <w:pStyle w:val="TAL"/>
            </w:pPr>
            <w:r w:rsidRPr="008575FC">
              <w:rPr>
                <w:rFonts w:hint="eastAsia"/>
              </w:rPr>
              <w:t>8.</w:t>
            </w:r>
            <w:r w:rsidR="008575FC" w:rsidRPr="008575FC">
              <w:t>5</w:t>
            </w:r>
            <w:r w:rsidRPr="008575FC">
              <w:rPr>
                <w:rFonts w:hint="eastAsia"/>
              </w:rPr>
              <w:t>.5.2.3</w:t>
            </w:r>
          </w:p>
        </w:tc>
        <w:tc>
          <w:tcPr>
            <w:tcW w:w="2887" w:type="dxa"/>
          </w:tcPr>
          <w:p w14:paraId="7F057EF3" w14:textId="77777777" w:rsidR="00AD269B" w:rsidRPr="0034210A" w:rsidRDefault="00AD269B" w:rsidP="00571C58">
            <w:pPr>
              <w:pStyle w:val="TAL"/>
            </w:pPr>
          </w:p>
        </w:tc>
        <w:tc>
          <w:tcPr>
            <w:tcW w:w="2725" w:type="dxa"/>
          </w:tcPr>
          <w:p w14:paraId="10E4332E" w14:textId="77777777" w:rsidR="00AD269B" w:rsidRPr="0034210A" w:rsidRDefault="00AD269B" w:rsidP="00571C58">
            <w:pPr>
              <w:pStyle w:val="TAL"/>
            </w:pPr>
          </w:p>
        </w:tc>
      </w:tr>
      <w:tr w:rsidR="00AD269B" w:rsidRPr="00223C5D" w14:paraId="04B7FCBB" w14:textId="77777777" w:rsidTr="00522CF9">
        <w:trPr>
          <w:jc w:val="center"/>
        </w:trPr>
        <w:tc>
          <w:tcPr>
            <w:tcW w:w="2868" w:type="dxa"/>
          </w:tcPr>
          <w:p w14:paraId="25783062" w14:textId="77777777" w:rsidR="00AD269B" w:rsidRDefault="00AD269B" w:rsidP="00571C58">
            <w:pPr>
              <w:pStyle w:val="TAL"/>
            </w:pPr>
            <w:r>
              <w:t>UserPlaneEventNotification</w:t>
            </w:r>
          </w:p>
        </w:tc>
        <w:tc>
          <w:tcPr>
            <w:tcW w:w="1297" w:type="dxa"/>
          </w:tcPr>
          <w:p w14:paraId="0EE4F732" w14:textId="1AC7A7E3" w:rsidR="00AD269B" w:rsidRPr="008575FC" w:rsidRDefault="00AD269B" w:rsidP="00571C58">
            <w:pPr>
              <w:pStyle w:val="TAL"/>
            </w:pPr>
            <w:r w:rsidRPr="008575FC">
              <w:t>8.</w:t>
            </w:r>
            <w:r w:rsidR="008575FC" w:rsidRPr="008575FC">
              <w:t>5</w:t>
            </w:r>
            <w:r w:rsidRPr="008575FC">
              <w:t>.5.2.4</w:t>
            </w:r>
          </w:p>
        </w:tc>
        <w:tc>
          <w:tcPr>
            <w:tcW w:w="2887" w:type="dxa"/>
          </w:tcPr>
          <w:p w14:paraId="00EBF99B" w14:textId="77777777" w:rsidR="00AD269B" w:rsidRPr="0034210A" w:rsidRDefault="00AD269B" w:rsidP="00571C58">
            <w:pPr>
              <w:pStyle w:val="TAL"/>
            </w:pPr>
          </w:p>
        </w:tc>
        <w:tc>
          <w:tcPr>
            <w:tcW w:w="2725" w:type="dxa"/>
          </w:tcPr>
          <w:p w14:paraId="77D36AE0" w14:textId="77777777" w:rsidR="00AD269B" w:rsidRPr="0034210A" w:rsidRDefault="00AD269B" w:rsidP="00571C58">
            <w:pPr>
              <w:pStyle w:val="TAL"/>
            </w:pPr>
          </w:p>
        </w:tc>
      </w:tr>
    </w:tbl>
    <w:p w14:paraId="2167396C" w14:textId="77777777" w:rsidR="00AD269B" w:rsidRDefault="00AD269B" w:rsidP="00AD269B"/>
    <w:p w14:paraId="1012B383" w14:textId="78E74841" w:rsidR="00AD269B" w:rsidRDefault="00AD269B" w:rsidP="00AD269B">
      <w:r>
        <w:t>Table 8.</w:t>
      </w:r>
      <w:r w:rsidR="008575FC">
        <w:t>5</w:t>
      </w:r>
      <w:r>
        <w:t xml:space="preserve">.5.1-2 specifies data types re-used by the Eees_SessionWithQoS API service. </w:t>
      </w:r>
    </w:p>
    <w:p w14:paraId="387D62CF" w14:textId="3C2BFDCB" w:rsidR="00AD269B" w:rsidRDefault="00AD269B" w:rsidP="00AD269B">
      <w:pPr>
        <w:pStyle w:val="TH"/>
      </w:pPr>
      <w:r>
        <w:lastRenderedPageBreak/>
        <w:t>Table 8.</w:t>
      </w:r>
      <w:r w:rsidR="008575FC">
        <w:t>5</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07"/>
        <w:gridCol w:w="1848"/>
        <w:gridCol w:w="2989"/>
        <w:gridCol w:w="2733"/>
      </w:tblGrid>
      <w:tr w:rsidR="00AD269B" w:rsidRPr="00960B91" w14:paraId="11883253" w14:textId="77777777" w:rsidTr="00522CF9">
        <w:trPr>
          <w:jc w:val="center"/>
        </w:trPr>
        <w:tc>
          <w:tcPr>
            <w:tcW w:w="2207" w:type="dxa"/>
            <w:shd w:val="clear" w:color="auto" w:fill="C0C0C0"/>
            <w:hideMark/>
          </w:tcPr>
          <w:p w14:paraId="3D447E35" w14:textId="77777777" w:rsidR="00AD269B" w:rsidRDefault="00AD269B" w:rsidP="00571C58">
            <w:pPr>
              <w:pStyle w:val="TAH"/>
            </w:pPr>
            <w:r>
              <w:t>Data type</w:t>
            </w:r>
          </w:p>
        </w:tc>
        <w:tc>
          <w:tcPr>
            <w:tcW w:w="1848" w:type="dxa"/>
            <w:shd w:val="clear" w:color="auto" w:fill="C0C0C0"/>
            <w:hideMark/>
          </w:tcPr>
          <w:p w14:paraId="07AA9D63" w14:textId="77777777" w:rsidR="00AD269B" w:rsidRDefault="00AD269B" w:rsidP="00571C58">
            <w:pPr>
              <w:pStyle w:val="TAH"/>
            </w:pPr>
            <w:r>
              <w:t>Reference</w:t>
            </w:r>
          </w:p>
        </w:tc>
        <w:tc>
          <w:tcPr>
            <w:tcW w:w="2989" w:type="dxa"/>
            <w:shd w:val="clear" w:color="auto" w:fill="C0C0C0"/>
            <w:hideMark/>
          </w:tcPr>
          <w:p w14:paraId="3764822F" w14:textId="77777777" w:rsidR="00AD269B" w:rsidRDefault="00AD269B" w:rsidP="00571C58">
            <w:pPr>
              <w:pStyle w:val="TAH"/>
            </w:pPr>
            <w:r>
              <w:t>Comments</w:t>
            </w:r>
          </w:p>
        </w:tc>
        <w:tc>
          <w:tcPr>
            <w:tcW w:w="2733" w:type="dxa"/>
            <w:shd w:val="clear" w:color="auto" w:fill="C0C0C0"/>
          </w:tcPr>
          <w:p w14:paraId="25E306CA" w14:textId="77777777" w:rsidR="00AD269B" w:rsidRDefault="00AD269B" w:rsidP="00571C58">
            <w:pPr>
              <w:pStyle w:val="TAH"/>
            </w:pPr>
            <w:r>
              <w:t>Applicability</w:t>
            </w:r>
          </w:p>
        </w:tc>
      </w:tr>
      <w:tr w:rsidR="00AD269B" w:rsidRPr="001E0D95" w14:paraId="1F977B5D" w14:textId="77777777" w:rsidTr="00522CF9">
        <w:trPr>
          <w:jc w:val="center"/>
        </w:trPr>
        <w:tc>
          <w:tcPr>
            <w:tcW w:w="2207" w:type="dxa"/>
            <w:shd w:val="clear" w:color="auto" w:fill="auto"/>
          </w:tcPr>
          <w:p w14:paraId="30FF63CF" w14:textId="77777777" w:rsidR="00AD269B" w:rsidRPr="001E0D95" w:rsidRDefault="00AD269B" w:rsidP="00571C58">
            <w:pPr>
              <w:pStyle w:val="TAL"/>
            </w:pPr>
            <w:r w:rsidRPr="001E0D95">
              <w:t>Gpsi</w:t>
            </w:r>
          </w:p>
        </w:tc>
        <w:tc>
          <w:tcPr>
            <w:tcW w:w="1848" w:type="dxa"/>
            <w:shd w:val="clear" w:color="auto" w:fill="auto"/>
          </w:tcPr>
          <w:p w14:paraId="50A4C4E1" w14:textId="51B9C293" w:rsidR="00AD269B" w:rsidRPr="001E0D95" w:rsidRDefault="00AD269B" w:rsidP="00571C58">
            <w:pPr>
              <w:pStyle w:val="TAL"/>
            </w:pPr>
            <w:r w:rsidRPr="001E0D95">
              <w:t>3GPP TS 29.571 [8]</w:t>
            </w:r>
          </w:p>
        </w:tc>
        <w:tc>
          <w:tcPr>
            <w:tcW w:w="2989" w:type="dxa"/>
            <w:shd w:val="clear" w:color="auto" w:fill="auto"/>
          </w:tcPr>
          <w:p w14:paraId="5C21CCEB" w14:textId="08BABECB" w:rsidR="00AD269B" w:rsidRPr="001E0D95" w:rsidRDefault="00AD269B" w:rsidP="003A0ECD">
            <w:pPr>
              <w:pStyle w:val="TAL"/>
            </w:pPr>
            <w:r w:rsidRPr="001E0D95">
              <w:t xml:space="preserve">Used to identify the UE, for which </w:t>
            </w:r>
            <w:r w:rsidR="003A0ECD">
              <w:t xml:space="preserve">the </w:t>
            </w:r>
            <w:r w:rsidR="003A0ECD">
              <w:rPr>
                <w:rFonts w:cs="Arial"/>
                <w:szCs w:val="18"/>
              </w:rPr>
              <w:t>related session with QoS is requested to</w:t>
            </w:r>
            <w:r w:rsidRPr="001E0D95">
              <w:t xml:space="preserve">. </w:t>
            </w:r>
          </w:p>
        </w:tc>
        <w:tc>
          <w:tcPr>
            <w:tcW w:w="2733" w:type="dxa"/>
            <w:shd w:val="clear" w:color="auto" w:fill="auto"/>
          </w:tcPr>
          <w:p w14:paraId="17BF43C4" w14:textId="77777777" w:rsidR="00AD269B" w:rsidRPr="001E0D95" w:rsidRDefault="00AD269B" w:rsidP="00571C58">
            <w:pPr>
              <w:pStyle w:val="TAL"/>
            </w:pPr>
          </w:p>
        </w:tc>
      </w:tr>
      <w:tr w:rsidR="00AD269B" w:rsidRPr="001E0D95" w14:paraId="0EAE4104" w14:textId="77777777" w:rsidTr="00522CF9">
        <w:trPr>
          <w:jc w:val="center"/>
        </w:trPr>
        <w:tc>
          <w:tcPr>
            <w:tcW w:w="2207" w:type="dxa"/>
            <w:shd w:val="clear" w:color="auto" w:fill="auto"/>
          </w:tcPr>
          <w:p w14:paraId="11646B5D" w14:textId="77777777" w:rsidR="00AD269B" w:rsidRPr="001E0D95" w:rsidRDefault="00AD269B" w:rsidP="00571C58">
            <w:pPr>
              <w:pStyle w:val="TAL"/>
            </w:pPr>
            <w:r w:rsidRPr="001E0D95">
              <w:t>Ipv4Addr</w:t>
            </w:r>
          </w:p>
        </w:tc>
        <w:tc>
          <w:tcPr>
            <w:tcW w:w="1848" w:type="dxa"/>
            <w:shd w:val="clear" w:color="auto" w:fill="auto"/>
          </w:tcPr>
          <w:p w14:paraId="54779AB0" w14:textId="5E6A662E" w:rsidR="00AD269B" w:rsidRPr="001E0D95" w:rsidRDefault="00AD269B" w:rsidP="00571C58">
            <w:pPr>
              <w:pStyle w:val="TAL"/>
            </w:pPr>
            <w:r w:rsidRPr="001E0D95">
              <w:t>3GPP TS 29.122 [6]</w:t>
            </w:r>
          </w:p>
        </w:tc>
        <w:tc>
          <w:tcPr>
            <w:tcW w:w="2989" w:type="dxa"/>
            <w:shd w:val="clear" w:color="auto" w:fill="auto"/>
          </w:tcPr>
          <w:p w14:paraId="0B762BDB" w14:textId="77777777" w:rsidR="00AD269B" w:rsidRPr="001E0D95" w:rsidRDefault="00AD269B" w:rsidP="00571C58">
            <w:pPr>
              <w:pStyle w:val="TAL"/>
            </w:pPr>
            <w:r w:rsidRPr="001E0D95">
              <w:t>Identifying the IPv4 address of the UE.</w:t>
            </w:r>
          </w:p>
        </w:tc>
        <w:tc>
          <w:tcPr>
            <w:tcW w:w="2733" w:type="dxa"/>
            <w:shd w:val="clear" w:color="auto" w:fill="auto"/>
          </w:tcPr>
          <w:p w14:paraId="4F7D22D6" w14:textId="77777777" w:rsidR="00AD269B" w:rsidRPr="001E0D95" w:rsidRDefault="00AD269B" w:rsidP="00571C58">
            <w:pPr>
              <w:pStyle w:val="TAL"/>
            </w:pPr>
          </w:p>
        </w:tc>
      </w:tr>
      <w:tr w:rsidR="00AD269B" w:rsidRPr="001E0D95" w14:paraId="4FB3DAA7" w14:textId="77777777" w:rsidTr="00522CF9">
        <w:trPr>
          <w:jc w:val="center"/>
        </w:trPr>
        <w:tc>
          <w:tcPr>
            <w:tcW w:w="2207" w:type="dxa"/>
            <w:shd w:val="clear" w:color="auto" w:fill="auto"/>
          </w:tcPr>
          <w:p w14:paraId="4E00DEB0" w14:textId="77777777" w:rsidR="00AD269B" w:rsidRPr="001E0D95" w:rsidRDefault="00AD269B" w:rsidP="00571C58">
            <w:pPr>
              <w:pStyle w:val="TAL"/>
            </w:pPr>
            <w:r w:rsidRPr="001E0D95">
              <w:t>Ipv6Addr</w:t>
            </w:r>
          </w:p>
        </w:tc>
        <w:tc>
          <w:tcPr>
            <w:tcW w:w="1848" w:type="dxa"/>
            <w:shd w:val="clear" w:color="auto" w:fill="auto"/>
          </w:tcPr>
          <w:p w14:paraId="126BF489" w14:textId="32DED851" w:rsidR="00AD269B" w:rsidRPr="001E0D95" w:rsidRDefault="00AD269B" w:rsidP="00571C58">
            <w:pPr>
              <w:pStyle w:val="TAL"/>
            </w:pPr>
            <w:r w:rsidRPr="001E0D95">
              <w:t>3GPP TS 29.122 [6]</w:t>
            </w:r>
          </w:p>
        </w:tc>
        <w:tc>
          <w:tcPr>
            <w:tcW w:w="2989" w:type="dxa"/>
            <w:shd w:val="clear" w:color="auto" w:fill="auto"/>
          </w:tcPr>
          <w:p w14:paraId="5290E324" w14:textId="77777777" w:rsidR="00AD269B" w:rsidRPr="001E0D95" w:rsidRDefault="00AD269B" w:rsidP="00571C58">
            <w:pPr>
              <w:pStyle w:val="TAL"/>
            </w:pPr>
            <w:r w:rsidRPr="001E0D95">
              <w:t>Identifying the IPv6 address of the UE.</w:t>
            </w:r>
          </w:p>
        </w:tc>
        <w:tc>
          <w:tcPr>
            <w:tcW w:w="2733" w:type="dxa"/>
            <w:shd w:val="clear" w:color="auto" w:fill="auto"/>
          </w:tcPr>
          <w:p w14:paraId="1B66BED6" w14:textId="77777777" w:rsidR="00AD269B" w:rsidRPr="001E0D95" w:rsidRDefault="00AD269B" w:rsidP="00571C58">
            <w:pPr>
              <w:pStyle w:val="TAL"/>
            </w:pPr>
          </w:p>
        </w:tc>
      </w:tr>
      <w:tr w:rsidR="00AD269B" w:rsidRPr="001E0D95" w14:paraId="4A660E93" w14:textId="77777777" w:rsidTr="00522CF9">
        <w:trPr>
          <w:jc w:val="center"/>
        </w:trPr>
        <w:tc>
          <w:tcPr>
            <w:tcW w:w="2207" w:type="dxa"/>
            <w:shd w:val="clear" w:color="auto" w:fill="auto"/>
          </w:tcPr>
          <w:p w14:paraId="41D81A60" w14:textId="77777777" w:rsidR="00AD269B" w:rsidRPr="001E0D95" w:rsidRDefault="00AD269B" w:rsidP="00571C58">
            <w:pPr>
              <w:pStyle w:val="TAL"/>
            </w:pPr>
            <w:r w:rsidRPr="001E0D95">
              <w:t>UserPlaneEvent</w:t>
            </w:r>
          </w:p>
        </w:tc>
        <w:tc>
          <w:tcPr>
            <w:tcW w:w="1848" w:type="dxa"/>
            <w:shd w:val="clear" w:color="auto" w:fill="auto"/>
          </w:tcPr>
          <w:p w14:paraId="1A78A952" w14:textId="2A1D5A98" w:rsidR="00AD269B" w:rsidRPr="001E0D95" w:rsidRDefault="00AD269B" w:rsidP="00571C58">
            <w:pPr>
              <w:pStyle w:val="TAL"/>
            </w:pPr>
            <w:r w:rsidRPr="001E0D95">
              <w:t>3GPP TS 29.122 [6]</w:t>
            </w:r>
          </w:p>
        </w:tc>
        <w:tc>
          <w:tcPr>
            <w:tcW w:w="2989" w:type="dxa"/>
            <w:shd w:val="clear" w:color="auto" w:fill="auto"/>
          </w:tcPr>
          <w:p w14:paraId="22047D77" w14:textId="77777777" w:rsidR="00AD269B" w:rsidRPr="001E0D95" w:rsidRDefault="00AD269B" w:rsidP="00571C58">
            <w:pPr>
              <w:pStyle w:val="TAL"/>
            </w:pPr>
            <w:r w:rsidRPr="001E0D95">
              <w:t>Indicates the event reported by the EES.</w:t>
            </w:r>
          </w:p>
        </w:tc>
        <w:tc>
          <w:tcPr>
            <w:tcW w:w="2733" w:type="dxa"/>
            <w:shd w:val="clear" w:color="auto" w:fill="auto"/>
          </w:tcPr>
          <w:p w14:paraId="214E0D6F" w14:textId="77777777" w:rsidR="00AD269B" w:rsidRPr="001E0D95" w:rsidRDefault="00AD269B" w:rsidP="00571C58">
            <w:pPr>
              <w:pStyle w:val="TAL"/>
            </w:pPr>
          </w:p>
        </w:tc>
      </w:tr>
      <w:tr w:rsidR="00AD269B" w:rsidRPr="001E0D95" w14:paraId="73D96C11" w14:textId="77777777" w:rsidTr="00522CF9">
        <w:trPr>
          <w:jc w:val="center"/>
        </w:trPr>
        <w:tc>
          <w:tcPr>
            <w:tcW w:w="2207" w:type="dxa"/>
            <w:shd w:val="clear" w:color="auto" w:fill="auto"/>
          </w:tcPr>
          <w:p w14:paraId="484A0088" w14:textId="77777777" w:rsidR="00AD269B" w:rsidRPr="001E0D95" w:rsidRDefault="00AD269B" w:rsidP="00571C58">
            <w:pPr>
              <w:pStyle w:val="TAL"/>
            </w:pPr>
            <w:r w:rsidRPr="001E0D95">
              <w:t>SponsorInformation</w:t>
            </w:r>
          </w:p>
        </w:tc>
        <w:tc>
          <w:tcPr>
            <w:tcW w:w="1848" w:type="dxa"/>
            <w:shd w:val="clear" w:color="auto" w:fill="auto"/>
          </w:tcPr>
          <w:p w14:paraId="5A034728" w14:textId="4329316A" w:rsidR="00AD269B" w:rsidRPr="001E0D95" w:rsidRDefault="00AD269B" w:rsidP="00571C58">
            <w:pPr>
              <w:pStyle w:val="TAL"/>
            </w:pPr>
            <w:r w:rsidRPr="001E0D95">
              <w:t>3GPP TS 29.122 [6]</w:t>
            </w:r>
          </w:p>
        </w:tc>
        <w:tc>
          <w:tcPr>
            <w:tcW w:w="2989" w:type="dxa"/>
            <w:shd w:val="clear" w:color="auto" w:fill="auto"/>
          </w:tcPr>
          <w:p w14:paraId="4ACDBCFF" w14:textId="77777777" w:rsidR="00AD269B" w:rsidRPr="001E0D95" w:rsidRDefault="00AD269B" w:rsidP="00571C58">
            <w:pPr>
              <w:pStyle w:val="TAL"/>
            </w:pPr>
            <w:r w:rsidRPr="001E0D95">
              <w:t>Indicates a sponsor information</w:t>
            </w:r>
          </w:p>
        </w:tc>
        <w:tc>
          <w:tcPr>
            <w:tcW w:w="2733" w:type="dxa"/>
            <w:shd w:val="clear" w:color="auto" w:fill="auto"/>
          </w:tcPr>
          <w:p w14:paraId="51D858F4" w14:textId="77777777" w:rsidR="00AD269B" w:rsidRPr="001E0D95" w:rsidRDefault="00AD269B" w:rsidP="00571C58">
            <w:pPr>
              <w:pStyle w:val="TAL"/>
            </w:pPr>
          </w:p>
        </w:tc>
      </w:tr>
      <w:tr w:rsidR="00AD269B" w:rsidRPr="001E0D95" w14:paraId="1488F333" w14:textId="77777777" w:rsidTr="00522CF9">
        <w:trPr>
          <w:jc w:val="center"/>
        </w:trPr>
        <w:tc>
          <w:tcPr>
            <w:tcW w:w="2207" w:type="dxa"/>
            <w:shd w:val="clear" w:color="auto" w:fill="auto"/>
          </w:tcPr>
          <w:p w14:paraId="7713C9CC" w14:textId="77777777" w:rsidR="00AD269B" w:rsidRPr="001E0D95" w:rsidRDefault="00AD269B" w:rsidP="00571C58">
            <w:pPr>
              <w:pStyle w:val="TAL"/>
            </w:pPr>
            <w:r w:rsidRPr="001E0D95">
              <w:t>QosMonitoringInformation</w:t>
            </w:r>
          </w:p>
        </w:tc>
        <w:tc>
          <w:tcPr>
            <w:tcW w:w="1848" w:type="dxa"/>
            <w:shd w:val="clear" w:color="auto" w:fill="auto"/>
          </w:tcPr>
          <w:p w14:paraId="4D31A09A" w14:textId="1E599231" w:rsidR="00AD269B" w:rsidRPr="001E0D95" w:rsidRDefault="00AD269B" w:rsidP="00571C58">
            <w:pPr>
              <w:pStyle w:val="TAL"/>
            </w:pPr>
            <w:r w:rsidRPr="001E0D95">
              <w:t>3GPP TS 29.122 [6]</w:t>
            </w:r>
          </w:p>
        </w:tc>
        <w:tc>
          <w:tcPr>
            <w:tcW w:w="2989" w:type="dxa"/>
            <w:shd w:val="clear" w:color="auto" w:fill="auto"/>
          </w:tcPr>
          <w:p w14:paraId="03EB19C7" w14:textId="77777777" w:rsidR="00AD269B" w:rsidRPr="001E0D95" w:rsidRDefault="00AD269B" w:rsidP="00571C58">
            <w:pPr>
              <w:pStyle w:val="TAL"/>
            </w:pPr>
            <w:r w:rsidRPr="001E0D95">
              <w:t>Indicates the Qos Monitoring information</w:t>
            </w:r>
          </w:p>
        </w:tc>
        <w:tc>
          <w:tcPr>
            <w:tcW w:w="2733" w:type="dxa"/>
            <w:shd w:val="clear" w:color="auto" w:fill="auto"/>
          </w:tcPr>
          <w:p w14:paraId="6D4894FF" w14:textId="77777777" w:rsidR="00AD269B" w:rsidRPr="001E0D95" w:rsidRDefault="00AD269B" w:rsidP="00571C58">
            <w:pPr>
              <w:pStyle w:val="TAL"/>
            </w:pPr>
          </w:p>
        </w:tc>
      </w:tr>
      <w:tr w:rsidR="00AD269B" w:rsidRPr="001E0D95" w14:paraId="3B6920D5" w14:textId="77777777" w:rsidTr="00522CF9">
        <w:trPr>
          <w:jc w:val="center"/>
        </w:trPr>
        <w:tc>
          <w:tcPr>
            <w:tcW w:w="2207" w:type="dxa"/>
            <w:shd w:val="clear" w:color="auto" w:fill="auto"/>
          </w:tcPr>
          <w:p w14:paraId="64E6A90B" w14:textId="77777777" w:rsidR="00AD269B" w:rsidRPr="001E0D95" w:rsidRDefault="00AD269B" w:rsidP="00571C58">
            <w:pPr>
              <w:pStyle w:val="TAL"/>
            </w:pPr>
            <w:r w:rsidRPr="001E0D95">
              <w:t>DurationSecRm</w:t>
            </w:r>
          </w:p>
        </w:tc>
        <w:tc>
          <w:tcPr>
            <w:tcW w:w="1848" w:type="dxa"/>
            <w:shd w:val="clear" w:color="auto" w:fill="auto"/>
          </w:tcPr>
          <w:p w14:paraId="7FEFE9B4" w14:textId="6D4A1DBE" w:rsidR="00AD269B" w:rsidRPr="001E0D95" w:rsidRDefault="00AD269B" w:rsidP="00571C58">
            <w:pPr>
              <w:pStyle w:val="TAL"/>
            </w:pPr>
            <w:r w:rsidRPr="001E0D95">
              <w:t>3GPP TS 29.571 [8]</w:t>
            </w:r>
          </w:p>
        </w:tc>
        <w:tc>
          <w:tcPr>
            <w:tcW w:w="2989" w:type="dxa"/>
            <w:shd w:val="clear" w:color="auto" w:fill="auto"/>
          </w:tcPr>
          <w:p w14:paraId="31E58F02" w14:textId="77777777" w:rsidR="00AD269B" w:rsidRPr="001E0D95" w:rsidRDefault="00AD269B" w:rsidP="00571C58">
            <w:pPr>
              <w:pStyle w:val="TAL"/>
            </w:pPr>
            <w:r w:rsidRPr="001E0D95">
              <w:t>This data type is defined in the same way as the "DurationSec" data type, but with the OpenAPI "nullable: true" property.</w:t>
            </w:r>
          </w:p>
        </w:tc>
        <w:tc>
          <w:tcPr>
            <w:tcW w:w="2733" w:type="dxa"/>
            <w:shd w:val="clear" w:color="auto" w:fill="auto"/>
          </w:tcPr>
          <w:p w14:paraId="4EAC19DD" w14:textId="77777777" w:rsidR="00AD269B" w:rsidRPr="001E0D95" w:rsidRDefault="00AD269B" w:rsidP="00571C58">
            <w:pPr>
              <w:pStyle w:val="TAL"/>
            </w:pPr>
          </w:p>
        </w:tc>
      </w:tr>
      <w:tr w:rsidR="00AD269B" w:rsidRPr="001E0D95" w14:paraId="700F5805" w14:textId="77777777" w:rsidTr="00522CF9">
        <w:trPr>
          <w:jc w:val="center"/>
        </w:trPr>
        <w:tc>
          <w:tcPr>
            <w:tcW w:w="2207" w:type="dxa"/>
            <w:shd w:val="clear" w:color="auto" w:fill="auto"/>
          </w:tcPr>
          <w:p w14:paraId="4B1D5449" w14:textId="77777777" w:rsidR="00AD269B" w:rsidRPr="001E0D95" w:rsidRDefault="00AD269B" w:rsidP="00571C58">
            <w:pPr>
              <w:pStyle w:val="TAL"/>
            </w:pPr>
            <w:r w:rsidRPr="001E0D95">
              <w:t>SupportedFeatures</w:t>
            </w:r>
          </w:p>
        </w:tc>
        <w:tc>
          <w:tcPr>
            <w:tcW w:w="1848" w:type="dxa"/>
            <w:shd w:val="clear" w:color="auto" w:fill="auto"/>
          </w:tcPr>
          <w:p w14:paraId="3F37443E" w14:textId="4F63E7DA" w:rsidR="00AD269B" w:rsidRPr="001E0D95" w:rsidRDefault="00AD269B" w:rsidP="00571C58">
            <w:pPr>
              <w:pStyle w:val="TAL"/>
            </w:pPr>
            <w:r w:rsidRPr="001E0D95">
              <w:t>3GPP TS 29.571 [8]</w:t>
            </w:r>
          </w:p>
        </w:tc>
        <w:tc>
          <w:tcPr>
            <w:tcW w:w="2989" w:type="dxa"/>
            <w:shd w:val="clear" w:color="auto" w:fill="auto"/>
          </w:tcPr>
          <w:p w14:paraId="4641E28D" w14:textId="77777777" w:rsidR="00AD269B" w:rsidRPr="001E0D95" w:rsidRDefault="00AD269B" w:rsidP="00571C58">
            <w:pPr>
              <w:pStyle w:val="TAL"/>
            </w:pPr>
            <w:r w:rsidRPr="001E0D95">
              <w:t>Used to negotiate the applicability of optional features.</w:t>
            </w:r>
          </w:p>
        </w:tc>
        <w:tc>
          <w:tcPr>
            <w:tcW w:w="2733" w:type="dxa"/>
            <w:shd w:val="clear" w:color="auto" w:fill="auto"/>
          </w:tcPr>
          <w:p w14:paraId="689D27DE" w14:textId="77777777" w:rsidR="00AD269B" w:rsidRPr="001E0D95" w:rsidRDefault="00AD269B" w:rsidP="00571C58">
            <w:pPr>
              <w:pStyle w:val="TAL"/>
            </w:pPr>
          </w:p>
        </w:tc>
      </w:tr>
      <w:tr w:rsidR="00AD269B" w:rsidRPr="001E0D95" w14:paraId="62F53D51" w14:textId="77777777" w:rsidTr="00522CF9">
        <w:trPr>
          <w:jc w:val="center"/>
        </w:trPr>
        <w:tc>
          <w:tcPr>
            <w:tcW w:w="2207" w:type="dxa"/>
            <w:shd w:val="clear" w:color="auto" w:fill="auto"/>
          </w:tcPr>
          <w:p w14:paraId="17B0B8FF" w14:textId="77777777" w:rsidR="00AD269B" w:rsidRPr="001E0D95" w:rsidRDefault="00AD269B" w:rsidP="00571C58">
            <w:pPr>
              <w:pStyle w:val="TAL"/>
            </w:pPr>
            <w:r w:rsidRPr="001E0D95">
              <w:t>TestNotification</w:t>
            </w:r>
          </w:p>
        </w:tc>
        <w:tc>
          <w:tcPr>
            <w:tcW w:w="1848" w:type="dxa"/>
            <w:shd w:val="clear" w:color="auto" w:fill="auto"/>
          </w:tcPr>
          <w:p w14:paraId="71B5C7CE" w14:textId="46C26A57" w:rsidR="00AD269B" w:rsidRPr="001E0D95" w:rsidRDefault="00AD269B" w:rsidP="00571C58">
            <w:pPr>
              <w:pStyle w:val="TAL"/>
            </w:pPr>
            <w:r w:rsidRPr="001E0D95">
              <w:t>3GPP TS 29.122 [6]</w:t>
            </w:r>
          </w:p>
        </w:tc>
        <w:tc>
          <w:tcPr>
            <w:tcW w:w="2989" w:type="dxa"/>
            <w:shd w:val="clear" w:color="auto" w:fill="auto"/>
          </w:tcPr>
          <w:p w14:paraId="65BF1A60" w14:textId="77777777" w:rsidR="00AD269B" w:rsidRPr="001E0D95" w:rsidRDefault="00AD269B" w:rsidP="00571C58">
            <w:pPr>
              <w:pStyle w:val="TAL"/>
            </w:pPr>
            <w:r w:rsidRPr="001E0D95">
              <w:t>This type represents a notification that can be sent to test whether a chosen notification mechanism works</w:t>
            </w:r>
          </w:p>
        </w:tc>
        <w:tc>
          <w:tcPr>
            <w:tcW w:w="2733" w:type="dxa"/>
            <w:shd w:val="clear" w:color="auto" w:fill="auto"/>
          </w:tcPr>
          <w:p w14:paraId="6F63CE7B" w14:textId="77777777" w:rsidR="00AD269B" w:rsidRPr="001E0D95" w:rsidRDefault="00AD269B" w:rsidP="00571C58">
            <w:pPr>
              <w:pStyle w:val="TAL"/>
            </w:pPr>
          </w:p>
        </w:tc>
      </w:tr>
      <w:tr w:rsidR="00AD269B" w:rsidRPr="001E0D95" w14:paraId="67C66BFF" w14:textId="77777777" w:rsidTr="00522CF9">
        <w:trPr>
          <w:jc w:val="center"/>
        </w:trPr>
        <w:tc>
          <w:tcPr>
            <w:tcW w:w="2207" w:type="dxa"/>
            <w:shd w:val="clear" w:color="auto" w:fill="auto"/>
          </w:tcPr>
          <w:p w14:paraId="753E3758" w14:textId="77777777" w:rsidR="00AD269B" w:rsidRPr="001E0D95" w:rsidRDefault="00AD269B" w:rsidP="00571C58">
            <w:pPr>
              <w:pStyle w:val="TAL"/>
            </w:pPr>
            <w:r w:rsidRPr="001E0D95">
              <w:t>Uri</w:t>
            </w:r>
          </w:p>
        </w:tc>
        <w:tc>
          <w:tcPr>
            <w:tcW w:w="1848" w:type="dxa"/>
            <w:shd w:val="clear" w:color="auto" w:fill="auto"/>
          </w:tcPr>
          <w:p w14:paraId="6EDE32E3" w14:textId="2B7664C6" w:rsidR="00AD269B" w:rsidRPr="001E0D95" w:rsidRDefault="00AD269B" w:rsidP="00571C58">
            <w:pPr>
              <w:pStyle w:val="TAL"/>
            </w:pPr>
            <w:r w:rsidRPr="001E0D95">
              <w:t>3GPP TS 29.122 [6]</w:t>
            </w:r>
          </w:p>
        </w:tc>
        <w:tc>
          <w:tcPr>
            <w:tcW w:w="2989" w:type="dxa"/>
            <w:shd w:val="clear" w:color="auto" w:fill="auto"/>
          </w:tcPr>
          <w:p w14:paraId="5D531B7C" w14:textId="77777777" w:rsidR="00AD269B" w:rsidRPr="001E0D95" w:rsidRDefault="00AD269B" w:rsidP="00571C58">
            <w:pPr>
              <w:pStyle w:val="TAL"/>
            </w:pPr>
          </w:p>
        </w:tc>
        <w:tc>
          <w:tcPr>
            <w:tcW w:w="2733" w:type="dxa"/>
            <w:shd w:val="clear" w:color="auto" w:fill="auto"/>
          </w:tcPr>
          <w:p w14:paraId="585248F9" w14:textId="77777777" w:rsidR="00AD269B" w:rsidRPr="001E0D95" w:rsidRDefault="00AD269B" w:rsidP="00571C58">
            <w:pPr>
              <w:pStyle w:val="TAL"/>
            </w:pPr>
          </w:p>
        </w:tc>
      </w:tr>
      <w:tr w:rsidR="00AD269B" w:rsidRPr="001E0D95" w14:paraId="51119A46" w14:textId="77777777" w:rsidTr="00522CF9">
        <w:trPr>
          <w:jc w:val="center"/>
        </w:trPr>
        <w:tc>
          <w:tcPr>
            <w:tcW w:w="2207" w:type="dxa"/>
            <w:shd w:val="clear" w:color="auto" w:fill="auto"/>
          </w:tcPr>
          <w:p w14:paraId="4229F2EC" w14:textId="77777777" w:rsidR="00AD269B" w:rsidRPr="001E0D95" w:rsidRDefault="00AD269B" w:rsidP="00571C58">
            <w:pPr>
              <w:pStyle w:val="TAL"/>
            </w:pPr>
            <w:r w:rsidRPr="001E0D95">
              <w:t>WebsockNotifConfig</w:t>
            </w:r>
          </w:p>
        </w:tc>
        <w:tc>
          <w:tcPr>
            <w:tcW w:w="1848" w:type="dxa"/>
            <w:shd w:val="clear" w:color="auto" w:fill="auto"/>
          </w:tcPr>
          <w:p w14:paraId="5E59270B" w14:textId="7804B93F" w:rsidR="00AD269B" w:rsidRPr="001E0D95" w:rsidRDefault="00AD269B" w:rsidP="00571C58">
            <w:pPr>
              <w:pStyle w:val="TAL"/>
            </w:pPr>
            <w:r w:rsidRPr="001E0D95">
              <w:t>3GPP TS 29.122 [6]</w:t>
            </w:r>
          </w:p>
        </w:tc>
        <w:tc>
          <w:tcPr>
            <w:tcW w:w="2989" w:type="dxa"/>
            <w:shd w:val="clear" w:color="auto" w:fill="auto"/>
          </w:tcPr>
          <w:p w14:paraId="1D3BACA3" w14:textId="77777777" w:rsidR="00AD269B" w:rsidRPr="001E0D95" w:rsidRDefault="00AD269B" w:rsidP="00571C58">
            <w:pPr>
              <w:pStyle w:val="TAL"/>
            </w:pPr>
            <w:r w:rsidRPr="001E0D95">
              <w:t>This type represents configuration for the delivery of notifications over Websockets.</w:t>
            </w:r>
          </w:p>
        </w:tc>
        <w:tc>
          <w:tcPr>
            <w:tcW w:w="2733" w:type="dxa"/>
            <w:shd w:val="clear" w:color="auto" w:fill="auto"/>
          </w:tcPr>
          <w:p w14:paraId="155AA250" w14:textId="77777777" w:rsidR="00AD269B" w:rsidRPr="001E0D95" w:rsidRDefault="00AD269B" w:rsidP="00571C58">
            <w:pPr>
              <w:pStyle w:val="TAL"/>
            </w:pPr>
          </w:p>
        </w:tc>
      </w:tr>
      <w:tr w:rsidR="00AD269B" w:rsidRPr="001E0D95" w14:paraId="640B30EE" w14:textId="77777777" w:rsidTr="00522CF9">
        <w:trPr>
          <w:jc w:val="center"/>
        </w:trPr>
        <w:tc>
          <w:tcPr>
            <w:tcW w:w="2207" w:type="dxa"/>
            <w:shd w:val="clear" w:color="auto" w:fill="auto"/>
          </w:tcPr>
          <w:p w14:paraId="2B5846A6" w14:textId="77777777" w:rsidR="00AD269B" w:rsidRPr="001E0D95" w:rsidRDefault="00AD269B" w:rsidP="00571C58">
            <w:pPr>
              <w:pStyle w:val="TAL"/>
            </w:pPr>
            <w:r w:rsidRPr="001E0D95">
              <w:t>Dnn</w:t>
            </w:r>
          </w:p>
        </w:tc>
        <w:tc>
          <w:tcPr>
            <w:tcW w:w="1848" w:type="dxa"/>
            <w:shd w:val="clear" w:color="auto" w:fill="auto"/>
          </w:tcPr>
          <w:p w14:paraId="749B1243" w14:textId="6843A45D" w:rsidR="00AD269B" w:rsidRPr="001E0D95" w:rsidRDefault="00AD269B" w:rsidP="00571C58">
            <w:pPr>
              <w:pStyle w:val="TAL"/>
            </w:pPr>
            <w:r w:rsidRPr="001E0D95">
              <w:t>3GPP TS 29.571 [8]</w:t>
            </w:r>
          </w:p>
        </w:tc>
        <w:tc>
          <w:tcPr>
            <w:tcW w:w="2989" w:type="dxa"/>
            <w:shd w:val="clear" w:color="auto" w:fill="auto"/>
          </w:tcPr>
          <w:p w14:paraId="7C188AE0" w14:textId="77777777" w:rsidR="00AD269B" w:rsidRPr="001E0D95" w:rsidRDefault="00AD269B" w:rsidP="00571C58">
            <w:pPr>
              <w:pStyle w:val="TAL"/>
            </w:pPr>
            <w:r w:rsidRPr="001E0D95">
              <w:t>Identifies a DNN.</w:t>
            </w:r>
          </w:p>
        </w:tc>
        <w:tc>
          <w:tcPr>
            <w:tcW w:w="2733" w:type="dxa"/>
            <w:shd w:val="clear" w:color="auto" w:fill="auto"/>
          </w:tcPr>
          <w:p w14:paraId="54949B00" w14:textId="77777777" w:rsidR="00AD269B" w:rsidRPr="001E0D95" w:rsidRDefault="00AD269B" w:rsidP="00571C58">
            <w:pPr>
              <w:pStyle w:val="TAL"/>
            </w:pPr>
          </w:p>
        </w:tc>
      </w:tr>
      <w:tr w:rsidR="00AD269B" w:rsidRPr="001E0D95" w14:paraId="11F4E1F2" w14:textId="77777777" w:rsidTr="00522CF9">
        <w:trPr>
          <w:jc w:val="center"/>
        </w:trPr>
        <w:tc>
          <w:tcPr>
            <w:tcW w:w="2207" w:type="dxa"/>
            <w:shd w:val="clear" w:color="auto" w:fill="auto"/>
          </w:tcPr>
          <w:p w14:paraId="1C6103D0" w14:textId="77777777" w:rsidR="00AD269B" w:rsidRPr="001E0D95" w:rsidRDefault="00AD269B" w:rsidP="00571C58">
            <w:pPr>
              <w:pStyle w:val="TAL"/>
            </w:pPr>
            <w:r w:rsidRPr="001E0D95">
              <w:t>GroupId</w:t>
            </w:r>
          </w:p>
        </w:tc>
        <w:tc>
          <w:tcPr>
            <w:tcW w:w="1848" w:type="dxa"/>
            <w:shd w:val="clear" w:color="auto" w:fill="auto"/>
          </w:tcPr>
          <w:p w14:paraId="50DC04E0" w14:textId="700C45F5" w:rsidR="00AD269B" w:rsidRPr="001E0D95" w:rsidRDefault="00AD269B" w:rsidP="00571C58">
            <w:pPr>
              <w:pStyle w:val="TAL"/>
            </w:pPr>
            <w:r w:rsidRPr="001E0D95">
              <w:t>3GPP TS 29.571 [8]</w:t>
            </w:r>
          </w:p>
        </w:tc>
        <w:tc>
          <w:tcPr>
            <w:tcW w:w="2989" w:type="dxa"/>
            <w:shd w:val="clear" w:color="auto" w:fill="auto"/>
          </w:tcPr>
          <w:p w14:paraId="23B3D5B3" w14:textId="7F363866" w:rsidR="00AD269B" w:rsidRPr="001E0D95" w:rsidRDefault="00AD269B" w:rsidP="00571C58">
            <w:pPr>
              <w:pStyle w:val="TAL"/>
            </w:pPr>
            <w:r w:rsidRPr="001E0D95">
              <w:t xml:space="preserve">Used to present the internal group identifier in </w:t>
            </w:r>
            <w:r w:rsidR="000C20D6">
              <w:t>the AS session with QoS</w:t>
            </w:r>
            <w:r w:rsidR="000C20D6" w:rsidRPr="001E0D95" w:rsidDel="000C20D6">
              <w:t xml:space="preserve"> </w:t>
            </w:r>
            <w:r w:rsidRPr="001E0D95">
              <w:t>subscription</w:t>
            </w:r>
            <w:r w:rsidR="000C20D6">
              <w:t>/request</w:t>
            </w:r>
            <w:r w:rsidRPr="001E0D95">
              <w:t>.</w:t>
            </w:r>
          </w:p>
        </w:tc>
        <w:tc>
          <w:tcPr>
            <w:tcW w:w="2733" w:type="dxa"/>
            <w:shd w:val="clear" w:color="auto" w:fill="auto"/>
          </w:tcPr>
          <w:p w14:paraId="451A0314" w14:textId="77777777" w:rsidR="00AD269B" w:rsidRPr="001E0D95" w:rsidRDefault="00AD269B" w:rsidP="00571C58">
            <w:pPr>
              <w:pStyle w:val="TAL"/>
            </w:pPr>
          </w:p>
        </w:tc>
      </w:tr>
      <w:tr w:rsidR="00AD269B" w:rsidRPr="001E0D95" w14:paraId="774CACAE" w14:textId="77777777" w:rsidTr="00522CF9">
        <w:trPr>
          <w:jc w:val="center"/>
        </w:trPr>
        <w:tc>
          <w:tcPr>
            <w:tcW w:w="2207" w:type="dxa"/>
            <w:shd w:val="clear" w:color="auto" w:fill="auto"/>
          </w:tcPr>
          <w:p w14:paraId="7A8CC5EB" w14:textId="77777777" w:rsidR="00AD269B" w:rsidRPr="001E0D95" w:rsidRDefault="00AD269B" w:rsidP="00571C58">
            <w:pPr>
              <w:pStyle w:val="TAL"/>
            </w:pPr>
            <w:r w:rsidRPr="001E0D95">
              <w:t>ExternalGroupId</w:t>
            </w:r>
          </w:p>
        </w:tc>
        <w:tc>
          <w:tcPr>
            <w:tcW w:w="1848" w:type="dxa"/>
            <w:shd w:val="clear" w:color="auto" w:fill="auto"/>
          </w:tcPr>
          <w:p w14:paraId="0591D3BE" w14:textId="21E4C62F" w:rsidR="00AD269B" w:rsidRPr="001E0D95" w:rsidRDefault="00AD269B" w:rsidP="00571C58">
            <w:pPr>
              <w:pStyle w:val="TAL"/>
            </w:pPr>
            <w:r w:rsidRPr="001E0D95">
              <w:t>3GPP TS 29.571 [8]</w:t>
            </w:r>
          </w:p>
        </w:tc>
        <w:tc>
          <w:tcPr>
            <w:tcW w:w="2989" w:type="dxa"/>
            <w:shd w:val="clear" w:color="auto" w:fill="auto"/>
          </w:tcPr>
          <w:p w14:paraId="4674CDCE" w14:textId="5E1EAC45" w:rsidR="00AD269B" w:rsidRPr="001E0D95" w:rsidRDefault="00AD269B" w:rsidP="00571C58">
            <w:pPr>
              <w:pStyle w:val="TAL"/>
            </w:pPr>
            <w:r w:rsidRPr="001E0D95">
              <w:t xml:space="preserve">Used to present the external group identifier in </w:t>
            </w:r>
            <w:r w:rsidR="000C20D6">
              <w:t>the AS session with QoS</w:t>
            </w:r>
            <w:r w:rsidR="000C20D6" w:rsidRPr="001E0D95" w:rsidDel="000C20D6">
              <w:t xml:space="preserve"> </w:t>
            </w:r>
            <w:r w:rsidRPr="001E0D95">
              <w:t>subscription</w:t>
            </w:r>
            <w:r w:rsidR="000C20D6">
              <w:t>/request</w:t>
            </w:r>
            <w:r w:rsidRPr="001E0D95">
              <w:t>.</w:t>
            </w:r>
          </w:p>
        </w:tc>
        <w:tc>
          <w:tcPr>
            <w:tcW w:w="2733" w:type="dxa"/>
            <w:shd w:val="clear" w:color="auto" w:fill="auto"/>
          </w:tcPr>
          <w:p w14:paraId="0A083101" w14:textId="77777777" w:rsidR="00AD269B" w:rsidRPr="001E0D95" w:rsidRDefault="00AD269B" w:rsidP="00571C58">
            <w:pPr>
              <w:pStyle w:val="TAL"/>
            </w:pPr>
          </w:p>
        </w:tc>
      </w:tr>
      <w:tr w:rsidR="00AD269B" w:rsidRPr="001E0D95" w14:paraId="2622B0C0" w14:textId="77777777" w:rsidTr="00522CF9">
        <w:trPr>
          <w:jc w:val="center"/>
        </w:trPr>
        <w:tc>
          <w:tcPr>
            <w:tcW w:w="2207" w:type="dxa"/>
            <w:shd w:val="clear" w:color="auto" w:fill="auto"/>
          </w:tcPr>
          <w:p w14:paraId="53898DB0" w14:textId="77777777" w:rsidR="00AD269B" w:rsidRPr="001E0D95" w:rsidRDefault="00AD269B" w:rsidP="00571C58">
            <w:pPr>
              <w:pStyle w:val="TAL"/>
            </w:pPr>
            <w:r w:rsidRPr="001E0D95">
              <w:t>Snssai</w:t>
            </w:r>
          </w:p>
        </w:tc>
        <w:tc>
          <w:tcPr>
            <w:tcW w:w="1848" w:type="dxa"/>
            <w:shd w:val="clear" w:color="auto" w:fill="auto"/>
          </w:tcPr>
          <w:p w14:paraId="5F0D8A27" w14:textId="6093CE6A" w:rsidR="00AD269B" w:rsidRPr="001E0D95" w:rsidRDefault="00AD269B" w:rsidP="00571C58">
            <w:pPr>
              <w:pStyle w:val="TAL"/>
            </w:pPr>
            <w:r w:rsidRPr="001E0D95">
              <w:t>3GPP TS 29.571 [8]</w:t>
            </w:r>
          </w:p>
        </w:tc>
        <w:tc>
          <w:tcPr>
            <w:tcW w:w="2989" w:type="dxa"/>
            <w:shd w:val="clear" w:color="auto" w:fill="auto"/>
          </w:tcPr>
          <w:p w14:paraId="2579E59E" w14:textId="77777777" w:rsidR="00AD269B" w:rsidRPr="001E0D95" w:rsidRDefault="00AD269B" w:rsidP="00571C58">
            <w:pPr>
              <w:pStyle w:val="TAL"/>
            </w:pPr>
            <w:r w:rsidRPr="001E0D95">
              <w:t>Identifies a S-NSSAI</w:t>
            </w:r>
          </w:p>
        </w:tc>
        <w:tc>
          <w:tcPr>
            <w:tcW w:w="2733" w:type="dxa"/>
            <w:shd w:val="clear" w:color="auto" w:fill="auto"/>
          </w:tcPr>
          <w:p w14:paraId="506AA402" w14:textId="77777777" w:rsidR="00AD269B" w:rsidRPr="001E0D95" w:rsidRDefault="00AD269B" w:rsidP="00571C58">
            <w:pPr>
              <w:pStyle w:val="TAL"/>
            </w:pPr>
          </w:p>
        </w:tc>
      </w:tr>
      <w:tr w:rsidR="00AD269B" w:rsidRPr="001E0D95" w14:paraId="3FBEEC80" w14:textId="77777777" w:rsidTr="00522CF9">
        <w:trPr>
          <w:jc w:val="center"/>
        </w:trPr>
        <w:tc>
          <w:tcPr>
            <w:tcW w:w="2207" w:type="dxa"/>
            <w:shd w:val="clear" w:color="auto" w:fill="auto"/>
          </w:tcPr>
          <w:p w14:paraId="1BE38F4B" w14:textId="77777777" w:rsidR="00AD269B" w:rsidRPr="001E0D95" w:rsidRDefault="00AD269B" w:rsidP="00571C58">
            <w:pPr>
              <w:pStyle w:val="TAL"/>
            </w:pPr>
            <w:r w:rsidRPr="001E0D95">
              <w:t>FlowDescription</w:t>
            </w:r>
          </w:p>
        </w:tc>
        <w:tc>
          <w:tcPr>
            <w:tcW w:w="1848" w:type="dxa"/>
            <w:shd w:val="clear" w:color="auto" w:fill="auto"/>
          </w:tcPr>
          <w:p w14:paraId="03FCE60C" w14:textId="2162B471" w:rsidR="00AD269B" w:rsidRPr="001E0D95" w:rsidRDefault="00AD269B" w:rsidP="00571C58">
            <w:pPr>
              <w:pStyle w:val="TAL"/>
            </w:pPr>
            <w:r>
              <w:t>3GPP TS 29.514 [</w:t>
            </w:r>
            <w:r w:rsidR="008575FC" w:rsidRPr="008575FC">
              <w:t>16</w:t>
            </w:r>
            <w:r w:rsidRPr="001E0D95">
              <w:t>]</w:t>
            </w:r>
          </w:p>
        </w:tc>
        <w:tc>
          <w:tcPr>
            <w:tcW w:w="2989" w:type="dxa"/>
            <w:shd w:val="clear" w:color="auto" w:fill="auto"/>
          </w:tcPr>
          <w:p w14:paraId="18121DDF" w14:textId="77777777" w:rsidR="00AD269B" w:rsidRPr="001E0D95" w:rsidRDefault="00AD269B" w:rsidP="00571C58">
            <w:pPr>
              <w:pStyle w:val="TAL"/>
            </w:pPr>
            <w:r w:rsidRPr="001E0D95">
              <w:t>Identifies an IP flow description.</w:t>
            </w:r>
          </w:p>
        </w:tc>
        <w:tc>
          <w:tcPr>
            <w:tcW w:w="2733" w:type="dxa"/>
            <w:shd w:val="clear" w:color="auto" w:fill="auto"/>
          </w:tcPr>
          <w:p w14:paraId="0A10C0BE" w14:textId="77777777" w:rsidR="00AD269B" w:rsidRPr="001E0D95" w:rsidRDefault="00AD269B" w:rsidP="00571C58">
            <w:pPr>
              <w:pStyle w:val="TAL"/>
            </w:pPr>
          </w:p>
        </w:tc>
      </w:tr>
      <w:tr w:rsidR="00AD269B" w:rsidRPr="001E0D95" w14:paraId="55CAE781" w14:textId="77777777" w:rsidTr="00522CF9">
        <w:trPr>
          <w:jc w:val="center"/>
        </w:trPr>
        <w:tc>
          <w:tcPr>
            <w:tcW w:w="2207" w:type="dxa"/>
            <w:shd w:val="clear" w:color="auto" w:fill="auto"/>
          </w:tcPr>
          <w:p w14:paraId="1A83BC2D" w14:textId="77777777" w:rsidR="00AD269B" w:rsidRPr="001E0D95" w:rsidRDefault="00AD269B" w:rsidP="00571C58">
            <w:pPr>
              <w:pStyle w:val="TAL"/>
            </w:pPr>
            <w:r w:rsidRPr="001E0D95">
              <w:t>BitRateRm</w:t>
            </w:r>
          </w:p>
        </w:tc>
        <w:tc>
          <w:tcPr>
            <w:tcW w:w="1848" w:type="dxa"/>
            <w:shd w:val="clear" w:color="auto" w:fill="auto"/>
          </w:tcPr>
          <w:p w14:paraId="4AD6BD60" w14:textId="62B11729" w:rsidR="00AD269B" w:rsidRPr="001E0D95" w:rsidRDefault="00793FE4" w:rsidP="00571C58">
            <w:pPr>
              <w:pStyle w:val="TAL"/>
            </w:pPr>
            <w:r>
              <w:t>3GPP TS 29.571 [8</w:t>
            </w:r>
            <w:r w:rsidR="00AD269B" w:rsidRPr="001E0D95">
              <w:t>]</w:t>
            </w:r>
          </w:p>
        </w:tc>
        <w:tc>
          <w:tcPr>
            <w:tcW w:w="2989" w:type="dxa"/>
            <w:shd w:val="clear" w:color="auto" w:fill="auto"/>
          </w:tcPr>
          <w:p w14:paraId="2B2BDA1A" w14:textId="77777777" w:rsidR="00AD269B" w:rsidRPr="001E0D95" w:rsidRDefault="00AD269B" w:rsidP="00571C58">
            <w:pPr>
              <w:pStyle w:val="TAL"/>
            </w:pPr>
            <w:r w:rsidRPr="001E0D95">
              <w:t>This data type is defined in the same way as the "BitRate" data type, but with the OpenAPI "nullable: true" property.</w:t>
            </w:r>
          </w:p>
        </w:tc>
        <w:tc>
          <w:tcPr>
            <w:tcW w:w="2733" w:type="dxa"/>
            <w:shd w:val="clear" w:color="auto" w:fill="auto"/>
          </w:tcPr>
          <w:p w14:paraId="4C5AE333" w14:textId="77777777" w:rsidR="00AD269B" w:rsidRPr="001E0D95" w:rsidRDefault="00AD269B" w:rsidP="00571C58">
            <w:pPr>
              <w:pStyle w:val="TAL"/>
            </w:pPr>
          </w:p>
        </w:tc>
      </w:tr>
      <w:tr w:rsidR="00AD269B" w:rsidRPr="001E0D95" w14:paraId="5342E389" w14:textId="77777777" w:rsidTr="00522CF9">
        <w:trPr>
          <w:jc w:val="center"/>
        </w:trPr>
        <w:tc>
          <w:tcPr>
            <w:tcW w:w="2207" w:type="dxa"/>
            <w:shd w:val="clear" w:color="auto" w:fill="auto"/>
          </w:tcPr>
          <w:p w14:paraId="39EE603E" w14:textId="77777777" w:rsidR="00AD269B" w:rsidRPr="001E0D95" w:rsidRDefault="00AD269B" w:rsidP="00571C58">
            <w:pPr>
              <w:pStyle w:val="TAL"/>
            </w:pPr>
            <w:r>
              <w:t>UserPlaneEventReport</w:t>
            </w:r>
          </w:p>
        </w:tc>
        <w:tc>
          <w:tcPr>
            <w:tcW w:w="1848" w:type="dxa"/>
            <w:shd w:val="clear" w:color="auto" w:fill="auto"/>
          </w:tcPr>
          <w:p w14:paraId="08EF0231" w14:textId="276D2B99" w:rsidR="00AD269B" w:rsidRPr="001E0D95" w:rsidRDefault="00AD269B" w:rsidP="00571C58">
            <w:pPr>
              <w:pStyle w:val="TAL"/>
            </w:pPr>
            <w:r w:rsidRPr="001E0D95">
              <w:t>3GPP TS 29.122 [6]</w:t>
            </w:r>
          </w:p>
        </w:tc>
        <w:tc>
          <w:tcPr>
            <w:tcW w:w="2989" w:type="dxa"/>
            <w:shd w:val="clear" w:color="auto" w:fill="auto"/>
          </w:tcPr>
          <w:p w14:paraId="5433D935" w14:textId="651A1355" w:rsidR="00AD269B" w:rsidRPr="001E0D95" w:rsidRDefault="004B5595" w:rsidP="00571C58">
            <w:pPr>
              <w:pStyle w:val="TAL"/>
            </w:pPr>
            <w:r w:rsidRPr="0070539E">
              <w:rPr>
                <w:rFonts w:eastAsia="Times New Roman" w:cs="Arial"/>
                <w:szCs w:val="18"/>
              </w:rPr>
              <w:t>Represents an event report for user plane</w:t>
            </w:r>
            <w:r>
              <w:rPr>
                <w:rFonts w:eastAsia="Times New Roman" w:cs="Arial"/>
                <w:szCs w:val="18"/>
              </w:rPr>
              <w:t>.</w:t>
            </w:r>
          </w:p>
        </w:tc>
        <w:tc>
          <w:tcPr>
            <w:tcW w:w="2733" w:type="dxa"/>
            <w:shd w:val="clear" w:color="auto" w:fill="auto"/>
          </w:tcPr>
          <w:p w14:paraId="6420A410" w14:textId="77777777" w:rsidR="00AD269B" w:rsidRPr="001E0D95" w:rsidRDefault="00AD269B" w:rsidP="00571C58">
            <w:pPr>
              <w:pStyle w:val="TAL"/>
            </w:pPr>
          </w:p>
        </w:tc>
      </w:tr>
      <w:tr w:rsidR="00521860" w:rsidRPr="001E0D95" w14:paraId="4BAD3EB3" w14:textId="77777777" w:rsidTr="00522CF9">
        <w:trPr>
          <w:jc w:val="center"/>
        </w:trPr>
        <w:tc>
          <w:tcPr>
            <w:tcW w:w="2207" w:type="dxa"/>
            <w:shd w:val="clear" w:color="auto" w:fill="auto"/>
          </w:tcPr>
          <w:p w14:paraId="73948FDC" w14:textId="0A36564E" w:rsidR="00521860" w:rsidRDefault="00521860" w:rsidP="00521860">
            <w:pPr>
              <w:pStyle w:val="TAL"/>
            </w:pPr>
            <w:r>
              <w:t>SupportedFeatures</w:t>
            </w:r>
          </w:p>
        </w:tc>
        <w:tc>
          <w:tcPr>
            <w:tcW w:w="1848" w:type="dxa"/>
            <w:shd w:val="clear" w:color="auto" w:fill="auto"/>
          </w:tcPr>
          <w:p w14:paraId="255FDFE3" w14:textId="1EE187CE" w:rsidR="00521860" w:rsidRPr="001E0D95" w:rsidRDefault="00521860" w:rsidP="00521860">
            <w:pPr>
              <w:pStyle w:val="TAL"/>
            </w:pPr>
            <w:r w:rsidRPr="001E0D95">
              <w:t>3GPP TS 29.571 [8]</w:t>
            </w:r>
          </w:p>
        </w:tc>
        <w:tc>
          <w:tcPr>
            <w:tcW w:w="2989" w:type="dxa"/>
            <w:shd w:val="clear" w:color="auto" w:fill="auto"/>
          </w:tcPr>
          <w:p w14:paraId="6A1CCFC5" w14:textId="5E5FF48B" w:rsidR="00521860" w:rsidRPr="001E0D95" w:rsidRDefault="00521860" w:rsidP="00521860">
            <w:pPr>
              <w:pStyle w:val="TAL"/>
            </w:pPr>
            <w:r w:rsidRPr="001E0D95">
              <w:t>Used to negotiate the applicability of optional features.</w:t>
            </w:r>
          </w:p>
        </w:tc>
        <w:tc>
          <w:tcPr>
            <w:tcW w:w="2733" w:type="dxa"/>
            <w:shd w:val="clear" w:color="auto" w:fill="auto"/>
          </w:tcPr>
          <w:p w14:paraId="6E5B9D44" w14:textId="77777777" w:rsidR="00521860" w:rsidRPr="001E0D95" w:rsidRDefault="00521860" w:rsidP="00521860">
            <w:pPr>
              <w:pStyle w:val="TAL"/>
            </w:pPr>
          </w:p>
        </w:tc>
      </w:tr>
      <w:tr w:rsidR="0089051F" w:rsidRPr="001E0D95" w14:paraId="03FE3FC2" w14:textId="77777777" w:rsidTr="00522CF9">
        <w:trPr>
          <w:jc w:val="center"/>
        </w:trPr>
        <w:tc>
          <w:tcPr>
            <w:tcW w:w="2207" w:type="dxa"/>
            <w:shd w:val="clear" w:color="auto" w:fill="auto"/>
          </w:tcPr>
          <w:p w14:paraId="76AC3698" w14:textId="011B4ED5" w:rsidR="0089051F" w:rsidRDefault="0089051F" w:rsidP="0089051F">
            <w:pPr>
              <w:pStyle w:val="TAL"/>
            </w:pPr>
            <w:r w:rsidRPr="000278E8">
              <w:t>TrafficFilterInfo</w:t>
            </w:r>
          </w:p>
        </w:tc>
        <w:tc>
          <w:tcPr>
            <w:tcW w:w="1848" w:type="dxa"/>
            <w:shd w:val="clear" w:color="auto" w:fill="auto"/>
          </w:tcPr>
          <w:p w14:paraId="47B75948" w14:textId="0FABF2C3" w:rsidR="0089051F" w:rsidRPr="001E0D95" w:rsidRDefault="0089051F" w:rsidP="0089051F">
            <w:pPr>
              <w:pStyle w:val="TAL"/>
            </w:pPr>
            <w:r>
              <w:t>8.6.5.2.</w:t>
            </w:r>
            <w:r w:rsidRPr="0089051F">
              <w:t>12</w:t>
            </w:r>
          </w:p>
        </w:tc>
        <w:tc>
          <w:tcPr>
            <w:tcW w:w="2989" w:type="dxa"/>
            <w:shd w:val="clear" w:color="auto" w:fill="auto"/>
          </w:tcPr>
          <w:p w14:paraId="5FE906EE" w14:textId="528CCADA" w:rsidR="0089051F" w:rsidRPr="001E0D95" w:rsidRDefault="0089051F" w:rsidP="0089051F">
            <w:pPr>
              <w:pStyle w:val="TAL"/>
            </w:pPr>
            <w:r w:rsidRPr="000278E8">
              <w:t>Represents the traffic filter information.</w:t>
            </w:r>
          </w:p>
        </w:tc>
        <w:tc>
          <w:tcPr>
            <w:tcW w:w="2733" w:type="dxa"/>
            <w:shd w:val="clear" w:color="auto" w:fill="auto"/>
          </w:tcPr>
          <w:p w14:paraId="09BBC842" w14:textId="7E4EF262" w:rsidR="0089051F" w:rsidRPr="001E0D95" w:rsidRDefault="0089051F" w:rsidP="0089051F">
            <w:pPr>
              <w:pStyle w:val="TAL"/>
            </w:pPr>
            <w:r>
              <w:t>EdgeApp_2</w:t>
            </w:r>
          </w:p>
        </w:tc>
      </w:tr>
    </w:tbl>
    <w:p w14:paraId="481FE3EC" w14:textId="77777777" w:rsidR="00AD269B" w:rsidRPr="0086051F" w:rsidRDefault="00AD269B" w:rsidP="00AD269B">
      <w:pPr>
        <w:rPr>
          <w:lang w:eastAsia="zh-CN"/>
        </w:rPr>
      </w:pPr>
    </w:p>
    <w:p w14:paraId="0A77B6D2" w14:textId="1AC1BC83" w:rsidR="00AD269B" w:rsidRDefault="00AD269B" w:rsidP="00AD269B">
      <w:pPr>
        <w:pStyle w:val="Heading4"/>
        <w:rPr>
          <w:lang w:eastAsia="zh-CN"/>
        </w:rPr>
      </w:pPr>
      <w:bookmarkStart w:id="10175" w:name="_Toc65839255"/>
      <w:bookmarkStart w:id="10176" w:name="_Toc85734389"/>
      <w:bookmarkStart w:id="10177" w:name="_Toc89431688"/>
      <w:bookmarkStart w:id="10178" w:name="_Toc97042500"/>
      <w:bookmarkStart w:id="10179" w:name="_Toc97045644"/>
      <w:bookmarkStart w:id="10180" w:name="_Toc97155389"/>
      <w:bookmarkStart w:id="10181" w:name="_Toc101521529"/>
      <w:bookmarkStart w:id="10182" w:name="_Toc138761810"/>
      <w:bookmarkStart w:id="10183" w:name="_Toc145708025"/>
      <w:bookmarkStart w:id="10184" w:name="_Toc160570518"/>
      <w:bookmarkStart w:id="10185" w:name="_Toc162008114"/>
      <w:bookmarkStart w:id="10186" w:name="_Toc183584793"/>
      <w:r>
        <w:rPr>
          <w:lang w:eastAsia="zh-CN"/>
        </w:rPr>
        <w:lastRenderedPageBreak/>
        <w:t>8.</w:t>
      </w:r>
      <w:r w:rsidR="008575FC">
        <w:rPr>
          <w:lang w:eastAsia="zh-CN"/>
        </w:rPr>
        <w:t>5</w:t>
      </w:r>
      <w:r>
        <w:rPr>
          <w:lang w:eastAsia="zh-CN"/>
        </w:rPr>
        <w:t>.5.2</w:t>
      </w:r>
      <w:r>
        <w:rPr>
          <w:lang w:eastAsia="zh-CN"/>
        </w:rPr>
        <w:tab/>
        <w:t>Structured data types</w:t>
      </w:r>
      <w:bookmarkEnd w:id="10175"/>
      <w:bookmarkEnd w:id="10176"/>
      <w:bookmarkEnd w:id="10177"/>
      <w:bookmarkEnd w:id="10178"/>
      <w:bookmarkEnd w:id="10179"/>
      <w:bookmarkEnd w:id="10180"/>
      <w:bookmarkEnd w:id="10181"/>
      <w:bookmarkEnd w:id="10182"/>
      <w:bookmarkEnd w:id="10183"/>
      <w:bookmarkEnd w:id="10184"/>
      <w:bookmarkEnd w:id="10185"/>
      <w:bookmarkEnd w:id="10186"/>
    </w:p>
    <w:p w14:paraId="2DAD40DA" w14:textId="2807CE9C" w:rsidR="00AD269B" w:rsidRDefault="00AD269B" w:rsidP="00AD269B">
      <w:pPr>
        <w:pStyle w:val="Heading5"/>
        <w:rPr>
          <w:lang w:eastAsia="zh-CN"/>
        </w:rPr>
      </w:pPr>
      <w:bookmarkStart w:id="10187" w:name="_Toc65839256"/>
      <w:bookmarkStart w:id="10188" w:name="_Toc85734390"/>
      <w:bookmarkStart w:id="10189" w:name="_Toc89431689"/>
      <w:bookmarkStart w:id="10190" w:name="_Toc97042501"/>
      <w:bookmarkStart w:id="10191" w:name="_Toc97045645"/>
      <w:bookmarkStart w:id="10192" w:name="_Toc97155390"/>
      <w:bookmarkStart w:id="10193" w:name="_Toc101521530"/>
      <w:bookmarkStart w:id="10194" w:name="_Toc138761811"/>
      <w:bookmarkStart w:id="10195" w:name="_Toc145708026"/>
      <w:bookmarkStart w:id="10196" w:name="_Toc160570519"/>
      <w:bookmarkStart w:id="10197" w:name="_Toc162008115"/>
      <w:bookmarkStart w:id="10198" w:name="_Toc183584794"/>
      <w:r>
        <w:rPr>
          <w:lang w:eastAsia="zh-CN"/>
        </w:rPr>
        <w:t>8.</w:t>
      </w:r>
      <w:r w:rsidR="008575FC">
        <w:rPr>
          <w:lang w:eastAsia="zh-CN"/>
        </w:rPr>
        <w:t>5</w:t>
      </w:r>
      <w:r>
        <w:rPr>
          <w:lang w:eastAsia="zh-CN"/>
        </w:rPr>
        <w:t>.5.2.1</w:t>
      </w:r>
      <w:r>
        <w:rPr>
          <w:lang w:eastAsia="zh-CN"/>
        </w:rPr>
        <w:tab/>
        <w:t>Introduction</w:t>
      </w:r>
      <w:bookmarkEnd w:id="10187"/>
      <w:bookmarkEnd w:id="10188"/>
      <w:bookmarkEnd w:id="10189"/>
      <w:bookmarkEnd w:id="10190"/>
      <w:bookmarkEnd w:id="10191"/>
      <w:bookmarkEnd w:id="10192"/>
      <w:bookmarkEnd w:id="10193"/>
      <w:bookmarkEnd w:id="10194"/>
      <w:bookmarkEnd w:id="10195"/>
      <w:bookmarkEnd w:id="10196"/>
      <w:bookmarkEnd w:id="10197"/>
      <w:bookmarkEnd w:id="10198"/>
    </w:p>
    <w:p w14:paraId="6A9DA543" w14:textId="7A131CD3" w:rsidR="00AD269B" w:rsidRDefault="00AD269B" w:rsidP="00AD269B">
      <w:pPr>
        <w:pStyle w:val="Heading5"/>
        <w:rPr>
          <w:lang w:eastAsia="zh-CN"/>
        </w:rPr>
      </w:pPr>
      <w:bookmarkStart w:id="10199" w:name="_Toc65839257"/>
      <w:bookmarkStart w:id="10200" w:name="_Toc85734391"/>
      <w:bookmarkStart w:id="10201" w:name="_Toc89431690"/>
      <w:bookmarkStart w:id="10202" w:name="_Toc97042502"/>
      <w:bookmarkStart w:id="10203" w:name="_Toc97045646"/>
      <w:bookmarkStart w:id="10204" w:name="_Toc97155391"/>
      <w:bookmarkStart w:id="10205" w:name="_Toc101521531"/>
      <w:bookmarkStart w:id="10206" w:name="_Toc138761812"/>
      <w:bookmarkStart w:id="10207" w:name="_Toc145708027"/>
      <w:bookmarkStart w:id="10208" w:name="_Toc160570520"/>
      <w:bookmarkStart w:id="10209" w:name="_Toc162008116"/>
      <w:bookmarkStart w:id="10210" w:name="_Toc183584795"/>
      <w:r>
        <w:rPr>
          <w:lang w:eastAsia="zh-CN"/>
        </w:rPr>
        <w:t>8.</w:t>
      </w:r>
      <w:r w:rsidR="008575FC">
        <w:rPr>
          <w:lang w:eastAsia="zh-CN"/>
        </w:rPr>
        <w:t>5</w:t>
      </w:r>
      <w:r>
        <w:rPr>
          <w:lang w:eastAsia="zh-CN"/>
        </w:rPr>
        <w:t>.5.2.2</w:t>
      </w:r>
      <w:r>
        <w:rPr>
          <w:lang w:eastAsia="zh-CN"/>
        </w:rPr>
        <w:tab/>
        <w:t xml:space="preserve">Type: </w:t>
      </w:r>
      <w:bookmarkEnd w:id="10199"/>
      <w:r>
        <w:rPr>
          <w:lang w:eastAsia="zh-CN"/>
        </w:rPr>
        <w:t>SessionWithQoS</w:t>
      </w:r>
      <w:bookmarkEnd w:id="10200"/>
      <w:bookmarkEnd w:id="10201"/>
      <w:bookmarkEnd w:id="10202"/>
      <w:bookmarkEnd w:id="10203"/>
      <w:bookmarkEnd w:id="10204"/>
      <w:bookmarkEnd w:id="10205"/>
      <w:bookmarkEnd w:id="10206"/>
      <w:bookmarkEnd w:id="10207"/>
      <w:bookmarkEnd w:id="10208"/>
      <w:bookmarkEnd w:id="10209"/>
      <w:bookmarkEnd w:id="10210"/>
    </w:p>
    <w:p w14:paraId="3CD9F2C7" w14:textId="0E011E29" w:rsidR="00AD269B" w:rsidRDefault="00AD269B" w:rsidP="00AD269B">
      <w:pPr>
        <w:pStyle w:val="TH"/>
      </w:pPr>
      <w:r>
        <w:rPr>
          <w:noProof/>
        </w:rPr>
        <w:t>Table 8.</w:t>
      </w:r>
      <w:r w:rsidR="008575FC">
        <w:rPr>
          <w:noProof/>
        </w:rPr>
        <w:t>5</w:t>
      </w:r>
      <w:r>
        <w:rPr>
          <w:noProof/>
        </w:rPr>
        <w:t>.5.2.2</w:t>
      </w:r>
      <w:r>
        <w:t xml:space="preserve">-1: </w:t>
      </w:r>
      <w:r>
        <w:rPr>
          <w:noProof/>
        </w:rPr>
        <w:t>Definition of type SessionWIthQoS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D269B" w14:paraId="56C7ACCE" w14:textId="77777777" w:rsidTr="00522CF9">
        <w:trPr>
          <w:jc w:val="center"/>
        </w:trPr>
        <w:tc>
          <w:tcPr>
            <w:tcW w:w="1430" w:type="dxa"/>
            <w:shd w:val="clear" w:color="auto" w:fill="C0C0C0"/>
            <w:hideMark/>
          </w:tcPr>
          <w:p w14:paraId="1043844D" w14:textId="77777777" w:rsidR="00AD269B" w:rsidRDefault="00AD269B" w:rsidP="00571C58">
            <w:pPr>
              <w:pStyle w:val="TAH"/>
            </w:pPr>
            <w:r>
              <w:lastRenderedPageBreak/>
              <w:t>Attribute name</w:t>
            </w:r>
          </w:p>
        </w:tc>
        <w:tc>
          <w:tcPr>
            <w:tcW w:w="1006" w:type="dxa"/>
            <w:shd w:val="clear" w:color="auto" w:fill="C0C0C0"/>
            <w:hideMark/>
          </w:tcPr>
          <w:p w14:paraId="093746CE" w14:textId="77777777" w:rsidR="00AD269B" w:rsidRDefault="00AD269B" w:rsidP="00571C58">
            <w:pPr>
              <w:pStyle w:val="TAH"/>
            </w:pPr>
            <w:r>
              <w:t>Data type</w:t>
            </w:r>
          </w:p>
        </w:tc>
        <w:tc>
          <w:tcPr>
            <w:tcW w:w="425" w:type="dxa"/>
            <w:shd w:val="clear" w:color="auto" w:fill="C0C0C0"/>
            <w:hideMark/>
          </w:tcPr>
          <w:p w14:paraId="28A41598" w14:textId="77777777" w:rsidR="00AD269B" w:rsidRDefault="00AD269B" w:rsidP="00571C58">
            <w:pPr>
              <w:pStyle w:val="TAH"/>
            </w:pPr>
            <w:r>
              <w:t>P</w:t>
            </w:r>
          </w:p>
        </w:tc>
        <w:tc>
          <w:tcPr>
            <w:tcW w:w="1368" w:type="dxa"/>
            <w:shd w:val="clear" w:color="auto" w:fill="C0C0C0"/>
            <w:hideMark/>
          </w:tcPr>
          <w:p w14:paraId="39DD2A02" w14:textId="77777777" w:rsidR="00AD269B" w:rsidRPr="002212A6" w:rsidRDefault="00AD269B" w:rsidP="00571C58">
            <w:pPr>
              <w:pStyle w:val="TAH"/>
            </w:pPr>
            <w:r w:rsidRPr="002212A6">
              <w:t>Cardinality</w:t>
            </w:r>
          </w:p>
        </w:tc>
        <w:tc>
          <w:tcPr>
            <w:tcW w:w="3438" w:type="dxa"/>
            <w:shd w:val="clear" w:color="auto" w:fill="C0C0C0"/>
            <w:hideMark/>
          </w:tcPr>
          <w:p w14:paraId="74A154A2" w14:textId="77777777" w:rsidR="00AD269B" w:rsidRDefault="00AD269B" w:rsidP="00571C58">
            <w:pPr>
              <w:pStyle w:val="TAH"/>
              <w:rPr>
                <w:rFonts w:cs="Arial"/>
                <w:szCs w:val="18"/>
              </w:rPr>
            </w:pPr>
            <w:r>
              <w:rPr>
                <w:rFonts w:cs="Arial"/>
                <w:szCs w:val="18"/>
              </w:rPr>
              <w:t>Description</w:t>
            </w:r>
          </w:p>
        </w:tc>
        <w:tc>
          <w:tcPr>
            <w:tcW w:w="1998" w:type="dxa"/>
            <w:shd w:val="clear" w:color="auto" w:fill="C0C0C0"/>
          </w:tcPr>
          <w:p w14:paraId="6C38B6BF" w14:textId="77777777" w:rsidR="00AD269B" w:rsidRDefault="00AD269B" w:rsidP="00571C58">
            <w:pPr>
              <w:pStyle w:val="TAH"/>
              <w:rPr>
                <w:rFonts w:cs="Arial"/>
                <w:szCs w:val="18"/>
              </w:rPr>
            </w:pPr>
            <w:r>
              <w:t>Applicability</w:t>
            </w:r>
          </w:p>
        </w:tc>
      </w:tr>
      <w:tr w:rsidR="000C20D6" w:rsidRPr="001E0D95" w14:paraId="3C967214" w14:textId="77777777" w:rsidTr="00522CF9">
        <w:trPr>
          <w:jc w:val="center"/>
        </w:trPr>
        <w:tc>
          <w:tcPr>
            <w:tcW w:w="1430" w:type="dxa"/>
            <w:shd w:val="clear" w:color="auto" w:fill="auto"/>
          </w:tcPr>
          <w:p w14:paraId="44FAD20B" w14:textId="6D261FAC" w:rsidR="000C20D6" w:rsidRPr="001E0D95" w:rsidRDefault="000C20D6" w:rsidP="000C20D6">
            <w:pPr>
              <w:pStyle w:val="TAL"/>
            </w:pPr>
            <w:r>
              <w:rPr>
                <w:rFonts w:hint="eastAsia"/>
                <w:lang w:eastAsia="ja-JP"/>
              </w:rPr>
              <w:t>self</w:t>
            </w:r>
          </w:p>
        </w:tc>
        <w:tc>
          <w:tcPr>
            <w:tcW w:w="1006" w:type="dxa"/>
            <w:shd w:val="clear" w:color="auto" w:fill="auto"/>
          </w:tcPr>
          <w:p w14:paraId="6558D047" w14:textId="6A99F84D" w:rsidR="000C20D6" w:rsidRPr="001E0D95" w:rsidRDefault="000C20D6" w:rsidP="000C20D6">
            <w:pPr>
              <w:pStyle w:val="TAL"/>
            </w:pPr>
            <w:r>
              <w:rPr>
                <w:rFonts w:hint="eastAsia"/>
                <w:lang w:eastAsia="ja-JP"/>
              </w:rPr>
              <w:t>Uri</w:t>
            </w:r>
          </w:p>
        </w:tc>
        <w:tc>
          <w:tcPr>
            <w:tcW w:w="425" w:type="dxa"/>
            <w:shd w:val="clear" w:color="auto" w:fill="auto"/>
          </w:tcPr>
          <w:p w14:paraId="1B3B1D4B" w14:textId="2FD794B0" w:rsidR="000C20D6" w:rsidRPr="001E0D95" w:rsidRDefault="000C20D6" w:rsidP="000C20D6">
            <w:pPr>
              <w:pStyle w:val="TAC"/>
              <w:rPr>
                <w:lang w:eastAsia="ja-JP"/>
              </w:rPr>
            </w:pPr>
            <w:r>
              <w:rPr>
                <w:rFonts w:hint="eastAsia"/>
                <w:lang w:eastAsia="ja-JP"/>
              </w:rPr>
              <w:t>C</w:t>
            </w:r>
          </w:p>
        </w:tc>
        <w:tc>
          <w:tcPr>
            <w:tcW w:w="1368" w:type="dxa"/>
            <w:shd w:val="clear" w:color="auto" w:fill="auto"/>
          </w:tcPr>
          <w:p w14:paraId="45DF967F" w14:textId="7C70014B" w:rsidR="000C20D6" w:rsidRPr="001E0D95" w:rsidRDefault="000C20D6" w:rsidP="000C20D6">
            <w:pPr>
              <w:pStyle w:val="TAL"/>
            </w:pPr>
            <w:r>
              <w:rPr>
                <w:rFonts w:hint="eastAsia"/>
                <w:lang w:eastAsia="ja-JP"/>
              </w:rPr>
              <w:t>0..1</w:t>
            </w:r>
          </w:p>
        </w:tc>
        <w:tc>
          <w:tcPr>
            <w:tcW w:w="3438" w:type="dxa"/>
            <w:shd w:val="clear" w:color="auto" w:fill="auto"/>
          </w:tcPr>
          <w:p w14:paraId="6FEEA6E2" w14:textId="77777777" w:rsidR="000C20D6" w:rsidRPr="00A2046A" w:rsidRDefault="000C20D6" w:rsidP="000C20D6">
            <w:pPr>
              <w:pStyle w:val="TAL"/>
            </w:pPr>
            <w:r w:rsidRPr="00A2046A">
              <w:t xml:space="preserve">Link to the </w:t>
            </w:r>
            <w:r>
              <w:t>"</w:t>
            </w:r>
            <w:r w:rsidRPr="00A2046A">
              <w:t>Individual</w:t>
            </w:r>
            <w:r>
              <w:rPr>
                <w:rFonts w:hint="eastAsia"/>
                <w:lang w:eastAsia="ja-JP"/>
              </w:rPr>
              <w:t xml:space="preserve"> Session</w:t>
            </w:r>
            <w:r>
              <w:rPr>
                <w:lang w:eastAsia="ja-JP"/>
              </w:rPr>
              <w:t xml:space="preserve"> </w:t>
            </w:r>
            <w:r>
              <w:rPr>
                <w:rFonts w:hint="eastAsia"/>
                <w:lang w:eastAsia="ja-JP"/>
              </w:rPr>
              <w:t>with QoS</w:t>
            </w:r>
            <w:r>
              <w:t>"</w:t>
            </w:r>
            <w:r w:rsidRPr="00A2046A">
              <w:t xml:space="preserve"> resource. </w:t>
            </w:r>
          </w:p>
          <w:p w14:paraId="2D9D4E38" w14:textId="31852A0F" w:rsidR="000C20D6" w:rsidRPr="001E0D95" w:rsidRDefault="000C20D6" w:rsidP="000C20D6">
            <w:pPr>
              <w:pStyle w:val="TAL"/>
              <w:rPr>
                <w:rFonts w:cs="Arial"/>
                <w:szCs w:val="18"/>
              </w:rPr>
            </w:pPr>
            <w:r w:rsidRPr="00A2046A">
              <w:t xml:space="preserve">Shall only be present in the HTTP GET response on the </w:t>
            </w:r>
            <w:r>
              <w:t>"</w:t>
            </w:r>
            <w:r>
              <w:rPr>
                <w:rFonts w:hint="eastAsia"/>
                <w:lang w:eastAsia="ja-JP"/>
              </w:rPr>
              <w:t>Session</w:t>
            </w:r>
            <w:r>
              <w:rPr>
                <w:lang w:eastAsia="ja-JP"/>
              </w:rPr>
              <w:t xml:space="preserve">s </w:t>
            </w:r>
            <w:r>
              <w:rPr>
                <w:rFonts w:hint="eastAsia"/>
                <w:lang w:eastAsia="ja-JP"/>
              </w:rPr>
              <w:t>with QoS</w:t>
            </w:r>
            <w:r>
              <w:t>" resource.</w:t>
            </w:r>
          </w:p>
        </w:tc>
        <w:tc>
          <w:tcPr>
            <w:tcW w:w="1998" w:type="dxa"/>
            <w:shd w:val="clear" w:color="auto" w:fill="auto"/>
          </w:tcPr>
          <w:p w14:paraId="06CE8A25" w14:textId="77777777" w:rsidR="000C20D6" w:rsidRPr="001E0D95" w:rsidRDefault="000C20D6" w:rsidP="000C20D6">
            <w:pPr>
              <w:pStyle w:val="TAL"/>
              <w:rPr>
                <w:rFonts w:cs="Arial"/>
                <w:szCs w:val="18"/>
              </w:rPr>
            </w:pPr>
          </w:p>
        </w:tc>
      </w:tr>
      <w:tr w:rsidR="000C20D6" w:rsidRPr="001E0D95" w14:paraId="63B1C52C" w14:textId="77777777" w:rsidTr="00522CF9">
        <w:trPr>
          <w:jc w:val="center"/>
        </w:trPr>
        <w:tc>
          <w:tcPr>
            <w:tcW w:w="1430" w:type="dxa"/>
            <w:shd w:val="clear" w:color="auto" w:fill="auto"/>
          </w:tcPr>
          <w:p w14:paraId="453D3892" w14:textId="77777777" w:rsidR="000C20D6" w:rsidRPr="001E0D95" w:rsidRDefault="000C20D6" w:rsidP="000C20D6">
            <w:pPr>
              <w:pStyle w:val="TAL"/>
            </w:pPr>
            <w:r w:rsidRPr="001E0D95">
              <w:t>easId</w:t>
            </w:r>
          </w:p>
        </w:tc>
        <w:tc>
          <w:tcPr>
            <w:tcW w:w="1006" w:type="dxa"/>
            <w:shd w:val="clear" w:color="auto" w:fill="auto"/>
          </w:tcPr>
          <w:p w14:paraId="58B01BCB" w14:textId="77777777" w:rsidR="000C20D6" w:rsidRPr="001E0D95" w:rsidRDefault="000C20D6" w:rsidP="000C20D6">
            <w:pPr>
              <w:pStyle w:val="TAL"/>
            </w:pPr>
            <w:r w:rsidRPr="001E0D95">
              <w:t>string</w:t>
            </w:r>
          </w:p>
        </w:tc>
        <w:tc>
          <w:tcPr>
            <w:tcW w:w="425" w:type="dxa"/>
            <w:shd w:val="clear" w:color="auto" w:fill="auto"/>
          </w:tcPr>
          <w:p w14:paraId="77272404" w14:textId="77777777" w:rsidR="000C20D6" w:rsidRPr="001E0D95" w:rsidRDefault="000C20D6" w:rsidP="000C20D6">
            <w:pPr>
              <w:pStyle w:val="TAC"/>
              <w:rPr>
                <w:lang w:eastAsia="ja-JP"/>
              </w:rPr>
            </w:pPr>
            <w:r w:rsidRPr="001E0D95">
              <w:rPr>
                <w:lang w:eastAsia="ja-JP"/>
              </w:rPr>
              <w:t>M</w:t>
            </w:r>
          </w:p>
        </w:tc>
        <w:tc>
          <w:tcPr>
            <w:tcW w:w="1368" w:type="dxa"/>
            <w:shd w:val="clear" w:color="auto" w:fill="auto"/>
          </w:tcPr>
          <w:p w14:paraId="339DB586" w14:textId="77777777" w:rsidR="000C20D6" w:rsidRPr="001E0D95" w:rsidRDefault="000C20D6" w:rsidP="000C20D6">
            <w:pPr>
              <w:pStyle w:val="TAL"/>
            </w:pPr>
            <w:r w:rsidRPr="001E0D95">
              <w:t>1</w:t>
            </w:r>
          </w:p>
        </w:tc>
        <w:tc>
          <w:tcPr>
            <w:tcW w:w="3438" w:type="dxa"/>
            <w:shd w:val="clear" w:color="auto" w:fill="auto"/>
          </w:tcPr>
          <w:p w14:paraId="4449AA20" w14:textId="15CE034E" w:rsidR="000C20D6" w:rsidRPr="001E0D95" w:rsidRDefault="00A4528E" w:rsidP="006E5FE8">
            <w:pPr>
              <w:pStyle w:val="TAL"/>
              <w:rPr>
                <w:rFonts w:cs="Arial"/>
                <w:szCs w:val="18"/>
              </w:rPr>
            </w:pPr>
            <w:r>
              <w:rPr>
                <w:rFonts w:cs="Arial"/>
                <w:szCs w:val="18"/>
              </w:rPr>
              <w:t>The application i</w:t>
            </w:r>
            <w:r w:rsidR="000C20D6" w:rsidRPr="001E0D95">
              <w:rPr>
                <w:rFonts w:cs="Arial"/>
                <w:szCs w:val="18"/>
              </w:rPr>
              <w:t>dentifier of the EAS</w:t>
            </w:r>
            <w:r>
              <w:rPr>
                <w:rFonts w:cs="Arial"/>
                <w:szCs w:val="18"/>
              </w:rPr>
              <w:t xml:space="preserve"> </w:t>
            </w:r>
            <w:r w:rsidR="006E5FE8">
              <w:rPr>
                <w:rFonts w:cs="Arial"/>
                <w:szCs w:val="18"/>
              </w:rPr>
              <w:t>(</w:t>
            </w:r>
            <w:r>
              <w:rPr>
                <w:rFonts w:cs="Arial"/>
                <w:szCs w:val="18"/>
              </w:rPr>
              <w:t>e.g. URI, FQDN</w:t>
            </w:r>
            <w:r w:rsidR="006E5FE8">
              <w:rPr>
                <w:rFonts w:cs="Arial"/>
                <w:szCs w:val="18"/>
              </w:rPr>
              <w:t>)</w:t>
            </w:r>
            <w:r w:rsidR="000C20D6" w:rsidRPr="001E0D95">
              <w:rPr>
                <w:rFonts w:cs="Arial"/>
                <w:szCs w:val="18"/>
              </w:rPr>
              <w:t>.</w:t>
            </w:r>
          </w:p>
        </w:tc>
        <w:tc>
          <w:tcPr>
            <w:tcW w:w="1998" w:type="dxa"/>
            <w:shd w:val="clear" w:color="auto" w:fill="auto"/>
          </w:tcPr>
          <w:p w14:paraId="59105C4C" w14:textId="77777777" w:rsidR="000C20D6" w:rsidRPr="001E0D95" w:rsidRDefault="000C20D6" w:rsidP="000C20D6">
            <w:pPr>
              <w:pStyle w:val="TAL"/>
              <w:rPr>
                <w:rFonts w:cs="Arial"/>
                <w:szCs w:val="18"/>
              </w:rPr>
            </w:pPr>
          </w:p>
        </w:tc>
      </w:tr>
      <w:tr w:rsidR="000C20D6" w:rsidRPr="001E0D95" w14:paraId="7BF57E62" w14:textId="77777777" w:rsidTr="00522CF9">
        <w:trPr>
          <w:jc w:val="center"/>
        </w:trPr>
        <w:tc>
          <w:tcPr>
            <w:tcW w:w="1430" w:type="dxa"/>
            <w:shd w:val="clear" w:color="auto" w:fill="auto"/>
          </w:tcPr>
          <w:p w14:paraId="35E60299" w14:textId="77777777" w:rsidR="000C20D6" w:rsidRPr="001E0D95" w:rsidRDefault="000C20D6" w:rsidP="000C20D6">
            <w:pPr>
              <w:pStyle w:val="TAL"/>
            </w:pPr>
            <w:r w:rsidRPr="001E0D95">
              <w:t>ue</w:t>
            </w:r>
            <w:r>
              <w:t>I</w:t>
            </w:r>
            <w:r w:rsidRPr="001E0D95">
              <w:t>pv4Addr</w:t>
            </w:r>
          </w:p>
        </w:tc>
        <w:tc>
          <w:tcPr>
            <w:tcW w:w="1006" w:type="dxa"/>
            <w:shd w:val="clear" w:color="auto" w:fill="auto"/>
          </w:tcPr>
          <w:p w14:paraId="53FE8AB6" w14:textId="77777777" w:rsidR="000C20D6" w:rsidRPr="001E0D95" w:rsidRDefault="000C20D6" w:rsidP="000C20D6">
            <w:pPr>
              <w:pStyle w:val="TAL"/>
            </w:pPr>
            <w:r w:rsidRPr="001E0D95">
              <w:t>Ipv4Addr</w:t>
            </w:r>
          </w:p>
        </w:tc>
        <w:tc>
          <w:tcPr>
            <w:tcW w:w="425" w:type="dxa"/>
            <w:shd w:val="clear" w:color="auto" w:fill="auto"/>
          </w:tcPr>
          <w:p w14:paraId="671C4DDE"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43E4311D" w14:textId="77777777" w:rsidR="000C20D6" w:rsidRPr="001E0D95" w:rsidRDefault="000C20D6" w:rsidP="000C20D6">
            <w:pPr>
              <w:pStyle w:val="TAL"/>
            </w:pPr>
            <w:r w:rsidRPr="001E0D95">
              <w:t>0..1</w:t>
            </w:r>
          </w:p>
        </w:tc>
        <w:tc>
          <w:tcPr>
            <w:tcW w:w="3438" w:type="dxa"/>
            <w:shd w:val="clear" w:color="auto" w:fill="auto"/>
          </w:tcPr>
          <w:p w14:paraId="243CFBDB" w14:textId="77777777" w:rsidR="000C20D6" w:rsidRPr="001E0D95" w:rsidRDefault="000C20D6" w:rsidP="000C20D6">
            <w:pPr>
              <w:pStyle w:val="TAL"/>
              <w:rPr>
                <w:rFonts w:cs="Arial"/>
                <w:szCs w:val="18"/>
              </w:rPr>
            </w:pPr>
            <w:r>
              <w:rPr>
                <w:rFonts w:cs="Arial"/>
                <w:szCs w:val="18"/>
              </w:rPr>
              <w:t>IPv4 address of the UE. (NOTE </w:t>
            </w:r>
            <w:r w:rsidRPr="001E0D95">
              <w:rPr>
                <w:rFonts w:cs="Arial"/>
                <w:szCs w:val="18"/>
              </w:rPr>
              <w:t>1)</w:t>
            </w:r>
          </w:p>
        </w:tc>
        <w:tc>
          <w:tcPr>
            <w:tcW w:w="1998" w:type="dxa"/>
            <w:shd w:val="clear" w:color="auto" w:fill="auto"/>
          </w:tcPr>
          <w:p w14:paraId="5296BDA0" w14:textId="77777777" w:rsidR="000C20D6" w:rsidRPr="001E0D95" w:rsidRDefault="000C20D6" w:rsidP="000C20D6">
            <w:pPr>
              <w:pStyle w:val="TAL"/>
              <w:rPr>
                <w:rFonts w:cs="Arial"/>
                <w:szCs w:val="18"/>
              </w:rPr>
            </w:pPr>
          </w:p>
        </w:tc>
      </w:tr>
      <w:tr w:rsidR="000C20D6" w:rsidRPr="001E0D95" w14:paraId="2BB3BF30" w14:textId="77777777" w:rsidTr="00522CF9">
        <w:trPr>
          <w:jc w:val="center"/>
        </w:trPr>
        <w:tc>
          <w:tcPr>
            <w:tcW w:w="1430" w:type="dxa"/>
            <w:shd w:val="clear" w:color="auto" w:fill="auto"/>
          </w:tcPr>
          <w:p w14:paraId="13FE7EF3" w14:textId="77777777" w:rsidR="000C20D6" w:rsidRPr="001E0D95" w:rsidRDefault="000C20D6" w:rsidP="000C20D6">
            <w:pPr>
              <w:pStyle w:val="TAL"/>
            </w:pPr>
            <w:r w:rsidRPr="001E0D95">
              <w:t>ueIpv6Addr</w:t>
            </w:r>
          </w:p>
        </w:tc>
        <w:tc>
          <w:tcPr>
            <w:tcW w:w="1006" w:type="dxa"/>
            <w:shd w:val="clear" w:color="auto" w:fill="auto"/>
          </w:tcPr>
          <w:p w14:paraId="2558E1CF" w14:textId="77777777" w:rsidR="000C20D6" w:rsidRPr="001E0D95" w:rsidRDefault="000C20D6" w:rsidP="000C20D6">
            <w:pPr>
              <w:pStyle w:val="TAL"/>
            </w:pPr>
            <w:r w:rsidRPr="001E0D95">
              <w:t>Ipv6Addr</w:t>
            </w:r>
          </w:p>
        </w:tc>
        <w:tc>
          <w:tcPr>
            <w:tcW w:w="425" w:type="dxa"/>
            <w:shd w:val="clear" w:color="auto" w:fill="auto"/>
          </w:tcPr>
          <w:p w14:paraId="5DDB7825"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479D1B40" w14:textId="77777777" w:rsidR="000C20D6" w:rsidRPr="001E0D95" w:rsidRDefault="000C20D6" w:rsidP="000C20D6">
            <w:pPr>
              <w:pStyle w:val="TAL"/>
            </w:pPr>
            <w:r w:rsidRPr="001E0D95">
              <w:t>0..1</w:t>
            </w:r>
          </w:p>
        </w:tc>
        <w:tc>
          <w:tcPr>
            <w:tcW w:w="3438" w:type="dxa"/>
            <w:shd w:val="clear" w:color="auto" w:fill="auto"/>
          </w:tcPr>
          <w:p w14:paraId="712B5118" w14:textId="77777777" w:rsidR="000C20D6" w:rsidRPr="001E0D95" w:rsidRDefault="000C20D6" w:rsidP="000C20D6">
            <w:pPr>
              <w:pStyle w:val="TAL"/>
              <w:rPr>
                <w:rFonts w:cs="Arial"/>
                <w:szCs w:val="18"/>
              </w:rPr>
            </w:pPr>
            <w:r w:rsidRPr="001E0D95">
              <w:rPr>
                <w:rFonts w:cs="Arial"/>
                <w:szCs w:val="18"/>
              </w:rPr>
              <w:t>IPv6 address of the UE</w:t>
            </w:r>
            <w:r>
              <w:rPr>
                <w:rFonts w:cs="Arial"/>
                <w:szCs w:val="18"/>
              </w:rPr>
              <w:t>. (NOTE </w:t>
            </w:r>
            <w:r w:rsidRPr="001E0D95">
              <w:rPr>
                <w:rFonts w:cs="Arial"/>
                <w:szCs w:val="18"/>
              </w:rPr>
              <w:t>1)</w:t>
            </w:r>
          </w:p>
        </w:tc>
        <w:tc>
          <w:tcPr>
            <w:tcW w:w="1998" w:type="dxa"/>
            <w:shd w:val="clear" w:color="auto" w:fill="auto"/>
          </w:tcPr>
          <w:p w14:paraId="25D306AC" w14:textId="77777777" w:rsidR="000C20D6" w:rsidRPr="001E0D95" w:rsidRDefault="000C20D6" w:rsidP="000C20D6">
            <w:pPr>
              <w:pStyle w:val="TAL"/>
              <w:rPr>
                <w:rFonts w:cs="Arial"/>
                <w:szCs w:val="18"/>
              </w:rPr>
            </w:pPr>
          </w:p>
        </w:tc>
      </w:tr>
      <w:tr w:rsidR="000C20D6" w:rsidRPr="001E0D95" w14:paraId="30885D74" w14:textId="77777777" w:rsidTr="00522CF9">
        <w:trPr>
          <w:jc w:val="center"/>
        </w:trPr>
        <w:tc>
          <w:tcPr>
            <w:tcW w:w="1430" w:type="dxa"/>
            <w:shd w:val="clear" w:color="auto" w:fill="auto"/>
          </w:tcPr>
          <w:p w14:paraId="29BA71F3" w14:textId="77777777" w:rsidR="000C20D6" w:rsidRPr="001E0D95" w:rsidRDefault="000C20D6" w:rsidP="000C20D6">
            <w:pPr>
              <w:pStyle w:val="TAL"/>
            </w:pPr>
            <w:r w:rsidRPr="001E0D95">
              <w:t>ipDomain</w:t>
            </w:r>
          </w:p>
        </w:tc>
        <w:tc>
          <w:tcPr>
            <w:tcW w:w="1006" w:type="dxa"/>
            <w:shd w:val="clear" w:color="auto" w:fill="auto"/>
          </w:tcPr>
          <w:p w14:paraId="70B24520" w14:textId="77777777" w:rsidR="000C20D6" w:rsidRPr="001E0D95" w:rsidRDefault="000C20D6" w:rsidP="000C20D6">
            <w:pPr>
              <w:pStyle w:val="TAL"/>
            </w:pPr>
            <w:r w:rsidRPr="001E0D95">
              <w:t>string</w:t>
            </w:r>
          </w:p>
        </w:tc>
        <w:tc>
          <w:tcPr>
            <w:tcW w:w="425" w:type="dxa"/>
            <w:shd w:val="clear" w:color="auto" w:fill="auto"/>
          </w:tcPr>
          <w:p w14:paraId="0212D244"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27193513" w14:textId="77777777" w:rsidR="000C20D6" w:rsidRPr="001E0D95" w:rsidRDefault="000C20D6" w:rsidP="000C20D6">
            <w:pPr>
              <w:pStyle w:val="TAL"/>
            </w:pPr>
            <w:r w:rsidRPr="001E0D95">
              <w:t>0..1</w:t>
            </w:r>
          </w:p>
        </w:tc>
        <w:tc>
          <w:tcPr>
            <w:tcW w:w="3438" w:type="dxa"/>
            <w:shd w:val="clear" w:color="auto" w:fill="auto"/>
          </w:tcPr>
          <w:p w14:paraId="0D15E07E" w14:textId="77777777" w:rsidR="000C20D6" w:rsidRPr="001E0D95" w:rsidRDefault="000C20D6" w:rsidP="000C20D6">
            <w:pPr>
              <w:pStyle w:val="TAL"/>
              <w:rPr>
                <w:rFonts w:cs="Arial"/>
                <w:szCs w:val="18"/>
              </w:rPr>
            </w:pPr>
            <w:r w:rsidRPr="001E0D95">
              <w:rPr>
                <w:rFonts w:cs="Arial"/>
                <w:szCs w:val="18"/>
              </w:rPr>
              <w:t>Identifies the IP domain.</w:t>
            </w:r>
            <w:r w:rsidRPr="001E0D95">
              <w:rPr>
                <w:rFonts w:cs="Arial"/>
                <w:szCs w:val="18"/>
              </w:rPr>
              <w:br/>
              <w:t>The attribute may only be provided if the ueIpv4Addr attribute is present.</w:t>
            </w:r>
          </w:p>
        </w:tc>
        <w:tc>
          <w:tcPr>
            <w:tcW w:w="1998" w:type="dxa"/>
            <w:shd w:val="clear" w:color="auto" w:fill="auto"/>
          </w:tcPr>
          <w:p w14:paraId="1B51E9F0" w14:textId="77777777" w:rsidR="000C20D6" w:rsidRPr="001E0D95" w:rsidRDefault="000C20D6" w:rsidP="000C20D6">
            <w:pPr>
              <w:pStyle w:val="TAL"/>
              <w:rPr>
                <w:rFonts w:cs="Arial"/>
                <w:szCs w:val="18"/>
              </w:rPr>
            </w:pPr>
          </w:p>
        </w:tc>
      </w:tr>
      <w:tr w:rsidR="000C20D6" w:rsidRPr="001E0D95" w14:paraId="6E994D92" w14:textId="77777777" w:rsidTr="00522CF9">
        <w:trPr>
          <w:jc w:val="center"/>
        </w:trPr>
        <w:tc>
          <w:tcPr>
            <w:tcW w:w="1430" w:type="dxa"/>
            <w:shd w:val="clear" w:color="auto" w:fill="auto"/>
          </w:tcPr>
          <w:p w14:paraId="7A75E6A1" w14:textId="77777777" w:rsidR="000C20D6" w:rsidRPr="001E0D95" w:rsidRDefault="000C20D6" w:rsidP="000C20D6">
            <w:pPr>
              <w:pStyle w:val="TAL"/>
            </w:pPr>
            <w:r w:rsidRPr="001E0D95">
              <w:t>ueId</w:t>
            </w:r>
          </w:p>
        </w:tc>
        <w:tc>
          <w:tcPr>
            <w:tcW w:w="1006" w:type="dxa"/>
            <w:shd w:val="clear" w:color="auto" w:fill="auto"/>
          </w:tcPr>
          <w:p w14:paraId="181DB73C" w14:textId="77777777" w:rsidR="000C20D6" w:rsidRPr="001E0D95" w:rsidRDefault="000C20D6" w:rsidP="000C20D6">
            <w:pPr>
              <w:pStyle w:val="TAL"/>
            </w:pPr>
            <w:r w:rsidRPr="001E0D95">
              <w:t>Gpsi</w:t>
            </w:r>
          </w:p>
        </w:tc>
        <w:tc>
          <w:tcPr>
            <w:tcW w:w="425" w:type="dxa"/>
            <w:shd w:val="clear" w:color="auto" w:fill="auto"/>
          </w:tcPr>
          <w:p w14:paraId="470B3F4E"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15886A41" w14:textId="77777777" w:rsidR="000C20D6" w:rsidRPr="001E0D95" w:rsidRDefault="000C20D6" w:rsidP="000C20D6">
            <w:pPr>
              <w:pStyle w:val="TAL"/>
            </w:pPr>
            <w:r w:rsidRPr="001E0D95">
              <w:t>0..1</w:t>
            </w:r>
          </w:p>
        </w:tc>
        <w:tc>
          <w:tcPr>
            <w:tcW w:w="3438" w:type="dxa"/>
            <w:shd w:val="clear" w:color="auto" w:fill="auto"/>
          </w:tcPr>
          <w:p w14:paraId="2D610E11" w14:textId="5D86D37A" w:rsidR="000C20D6" w:rsidRPr="001E0D95" w:rsidRDefault="000C20D6" w:rsidP="000C20D6">
            <w:pPr>
              <w:pStyle w:val="TAL"/>
              <w:rPr>
                <w:rFonts w:cs="Arial"/>
                <w:szCs w:val="18"/>
              </w:rPr>
            </w:pPr>
            <w:r w:rsidRPr="001E0D95">
              <w:rPr>
                <w:rFonts w:cs="Arial"/>
                <w:szCs w:val="18"/>
              </w:rPr>
              <w:t xml:space="preserve">Identifier of the UE for which </w:t>
            </w:r>
            <w:r>
              <w:rPr>
                <w:rFonts w:cs="Arial"/>
                <w:szCs w:val="18"/>
              </w:rPr>
              <w:t>related session with QoS is requested to. (NOTE </w:t>
            </w:r>
            <w:r w:rsidRPr="001E0D95">
              <w:rPr>
                <w:rFonts w:cs="Arial"/>
                <w:szCs w:val="18"/>
              </w:rPr>
              <w:t>1)</w:t>
            </w:r>
          </w:p>
        </w:tc>
        <w:tc>
          <w:tcPr>
            <w:tcW w:w="1998" w:type="dxa"/>
            <w:shd w:val="clear" w:color="auto" w:fill="auto"/>
          </w:tcPr>
          <w:p w14:paraId="7F655C77" w14:textId="77777777" w:rsidR="000C20D6" w:rsidRPr="001E0D95" w:rsidRDefault="000C20D6" w:rsidP="000C20D6">
            <w:pPr>
              <w:pStyle w:val="TAL"/>
              <w:rPr>
                <w:rFonts w:cs="Arial"/>
                <w:szCs w:val="18"/>
              </w:rPr>
            </w:pPr>
          </w:p>
        </w:tc>
      </w:tr>
      <w:tr w:rsidR="000C20D6" w:rsidRPr="001E0D95" w14:paraId="799A3D1D" w14:textId="77777777" w:rsidTr="00522CF9">
        <w:trPr>
          <w:jc w:val="center"/>
        </w:trPr>
        <w:tc>
          <w:tcPr>
            <w:tcW w:w="1430" w:type="dxa"/>
            <w:shd w:val="clear" w:color="auto" w:fill="auto"/>
          </w:tcPr>
          <w:p w14:paraId="0A41BC20" w14:textId="77777777" w:rsidR="000C20D6" w:rsidRPr="001E0D95" w:rsidRDefault="000C20D6" w:rsidP="000C20D6">
            <w:pPr>
              <w:pStyle w:val="TAL"/>
            </w:pPr>
            <w:r w:rsidRPr="001E0D95">
              <w:t>intGrpId</w:t>
            </w:r>
          </w:p>
        </w:tc>
        <w:tc>
          <w:tcPr>
            <w:tcW w:w="1006" w:type="dxa"/>
            <w:shd w:val="clear" w:color="auto" w:fill="auto"/>
          </w:tcPr>
          <w:p w14:paraId="16DAC243" w14:textId="77777777" w:rsidR="000C20D6" w:rsidRPr="001E0D95" w:rsidRDefault="000C20D6" w:rsidP="000C20D6">
            <w:pPr>
              <w:pStyle w:val="TAL"/>
            </w:pPr>
            <w:r w:rsidRPr="001E0D95">
              <w:t>GroupId</w:t>
            </w:r>
          </w:p>
        </w:tc>
        <w:tc>
          <w:tcPr>
            <w:tcW w:w="425" w:type="dxa"/>
            <w:shd w:val="clear" w:color="auto" w:fill="auto"/>
          </w:tcPr>
          <w:p w14:paraId="615B4560"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05816732" w14:textId="77777777" w:rsidR="000C20D6" w:rsidRPr="001E0D95" w:rsidRDefault="000C20D6" w:rsidP="000C20D6">
            <w:pPr>
              <w:pStyle w:val="TAL"/>
            </w:pPr>
            <w:r w:rsidRPr="001E0D95">
              <w:t>0..1</w:t>
            </w:r>
          </w:p>
        </w:tc>
        <w:tc>
          <w:tcPr>
            <w:tcW w:w="3438" w:type="dxa"/>
            <w:shd w:val="clear" w:color="auto" w:fill="auto"/>
          </w:tcPr>
          <w:p w14:paraId="50608B2E" w14:textId="7AF9D116" w:rsidR="000C20D6" w:rsidRPr="001E0D95" w:rsidRDefault="000C20D6" w:rsidP="000C20D6">
            <w:pPr>
              <w:pStyle w:val="TAL"/>
              <w:rPr>
                <w:rFonts w:cs="Arial"/>
                <w:szCs w:val="18"/>
              </w:rPr>
            </w:pPr>
            <w:r w:rsidRPr="001E0D95">
              <w:rPr>
                <w:rFonts w:cs="Arial"/>
                <w:szCs w:val="18"/>
              </w:rPr>
              <w:t xml:space="preserve">The internal group identifier, identifying the group of UEs for which </w:t>
            </w:r>
            <w:r>
              <w:rPr>
                <w:rFonts w:cs="Arial"/>
                <w:szCs w:val="18"/>
              </w:rPr>
              <w:t>related session with QoS is requested to. (NOTE </w:t>
            </w:r>
            <w:r w:rsidRPr="001E0D95">
              <w:rPr>
                <w:rFonts w:cs="Arial"/>
                <w:szCs w:val="18"/>
              </w:rPr>
              <w:t>1)</w:t>
            </w:r>
          </w:p>
        </w:tc>
        <w:tc>
          <w:tcPr>
            <w:tcW w:w="1998" w:type="dxa"/>
            <w:shd w:val="clear" w:color="auto" w:fill="auto"/>
          </w:tcPr>
          <w:p w14:paraId="22C84F63" w14:textId="77777777" w:rsidR="000C20D6" w:rsidRPr="001E0D95" w:rsidRDefault="000C20D6" w:rsidP="000C20D6">
            <w:pPr>
              <w:pStyle w:val="TAL"/>
              <w:rPr>
                <w:rFonts w:cs="Arial"/>
                <w:szCs w:val="18"/>
              </w:rPr>
            </w:pPr>
          </w:p>
        </w:tc>
      </w:tr>
      <w:tr w:rsidR="000C20D6" w:rsidRPr="001E0D95" w14:paraId="17FAA2A7" w14:textId="77777777" w:rsidTr="00522CF9">
        <w:trPr>
          <w:jc w:val="center"/>
        </w:trPr>
        <w:tc>
          <w:tcPr>
            <w:tcW w:w="1430" w:type="dxa"/>
            <w:shd w:val="clear" w:color="auto" w:fill="auto"/>
          </w:tcPr>
          <w:p w14:paraId="2D276B8F" w14:textId="77777777" w:rsidR="000C20D6" w:rsidRPr="001E0D95" w:rsidRDefault="000C20D6" w:rsidP="000C20D6">
            <w:pPr>
              <w:pStyle w:val="TAL"/>
            </w:pPr>
            <w:r w:rsidRPr="001E0D95">
              <w:t>extGrpId</w:t>
            </w:r>
          </w:p>
        </w:tc>
        <w:tc>
          <w:tcPr>
            <w:tcW w:w="1006" w:type="dxa"/>
            <w:shd w:val="clear" w:color="auto" w:fill="auto"/>
          </w:tcPr>
          <w:p w14:paraId="5C5627B0" w14:textId="77777777" w:rsidR="000C20D6" w:rsidRPr="001E0D95" w:rsidRDefault="000C20D6" w:rsidP="000C20D6">
            <w:pPr>
              <w:pStyle w:val="TAL"/>
            </w:pPr>
            <w:r w:rsidRPr="001E0D95">
              <w:t>ExternalGroupId</w:t>
            </w:r>
          </w:p>
        </w:tc>
        <w:tc>
          <w:tcPr>
            <w:tcW w:w="425" w:type="dxa"/>
            <w:shd w:val="clear" w:color="auto" w:fill="auto"/>
          </w:tcPr>
          <w:p w14:paraId="703D6380"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7E1F1A29" w14:textId="77777777" w:rsidR="000C20D6" w:rsidRPr="001E0D95" w:rsidRDefault="000C20D6" w:rsidP="000C20D6">
            <w:pPr>
              <w:pStyle w:val="TAL"/>
            </w:pPr>
            <w:r w:rsidRPr="001E0D95">
              <w:t>0..1</w:t>
            </w:r>
          </w:p>
        </w:tc>
        <w:tc>
          <w:tcPr>
            <w:tcW w:w="3438" w:type="dxa"/>
            <w:shd w:val="clear" w:color="auto" w:fill="auto"/>
          </w:tcPr>
          <w:p w14:paraId="0A3B900F" w14:textId="18CCECCE" w:rsidR="000C20D6" w:rsidRPr="001E0D95" w:rsidRDefault="000C20D6" w:rsidP="000C20D6">
            <w:pPr>
              <w:pStyle w:val="TAL"/>
              <w:rPr>
                <w:rFonts w:cs="Arial"/>
                <w:szCs w:val="18"/>
              </w:rPr>
            </w:pPr>
            <w:r w:rsidRPr="001E0D95">
              <w:rPr>
                <w:rFonts w:cs="Arial"/>
                <w:szCs w:val="18"/>
              </w:rPr>
              <w:t xml:space="preserve">The external group identifier, identifying the group of UEs for which the </w:t>
            </w:r>
            <w:r>
              <w:rPr>
                <w:rFonts w:cs="Arial"/>
                <w:szCs w:val="18"/>
              </w:rPr>
              <w:t>related session with QoS is requested to. (NOTE </w:t>
            </w:r>
            <w:r w:rsidRPr="001E0D95">
              <w:rPr>
                <w:rFonts w:cs="Arial"/>
                <w:szCs w:val="18"/>
              </w:rPr>
              <w:t>1)</w:t>
            </w:r>
          </w:p>
        </w:tc>
        <w:tc>
          <w:tcPr>
            <w:tcW w:w="1998" w:type="dxa"/>
            <w:shd w:val="clear" w:color="auto" w:fill="auto"/>
          </w:tcPr>
          <w:p w14:paraId="2A1237FD" w14:textId="77777777" w:rsidR="000C20D6" w:rsidRPr="001E0D95" w:rsidRDefault="000C20D6" w:rsidP="000C20D6">
            <w:pPr>
              <w:pStyle w:val="TAL"/>
              <w:rPr>
                <w:rFonts w:cs="Arial"/>
                <w:szCs w:val="18"/>
              </w:rPr>
            </w:pPr>
          </w:p>
        </w:tc>
      </w:tr>
      <w:tr w:rsidR="00C552E3" w:rsidRPr="001E0D95" w14:paraId="5E68C4FE" w14:textId="77777777" w:rsidTr="00522CF9">
        <w:trPr>
          <w:jc w:val="center"/>
        </w:trPr>
        <w:tc>
          <w:tcPr>
            <w:tcW w:w="1430" w:type="dxa"/>
            <w:shd w:val="clear" w:color="auto" w:fill="auto"/>
          </w:tcPr>
          <w:p w14:paraId="053EADEC" w14:textId="3E5D4B90" w:rsidR="00C552E3" w:rsidRPr="001E0D95" w:rsidRDefault="00C552E3" w:rsidP="00C552E3">
            <w:pPr>
              <w:pStyle w:val="TAL"/>
            </w:pPr>
            <w:r w:rsidRPr="001E0D95">
              <w:t>ipFlows</w:t>
            </w:r>
          </w:p>
        </w:tc>
        <w:tc>
          <w:tcPr>
            <w:tcW w:w="1006" w:type="dxa"/>
            <w:shd w:val="clear" w:color="auto" w:fill="auto"/>
          </w:tcPr>
          <w:p w14:paraId="50A2F4A0" w14:textId="5D319DBD" w:rsidR="00C552E3" w:rsidRPr="001E0D95" w:rsidRDefault="00C552E3" w:rsidP="00C552E3">
            <w:pPr>
              <w:pStyle w:val="TAL"/>
            </w:pPr>
            <w:r w:rsidRPr="001E0D95">
              <w:t>array(FlowDescription)</w:t>
            </w:r>
          </w:p>
        </w:tc>
        <w:tc>
          <w:tcPr>
            <w:tcW w:w="425" w:type="dxa"/>
            <w:shd w:val="clear" w:color="auto" w:fill="auto"/>
          </w:tcPr>
          <w:p w14:paraId="168F7951" w14:textId="0762EB31" w:rsidR="00C552E3" w:rsidRPr="001E0D95" w:rsidRDefault="00C552E3" w:rsidP="00C552E3">
            <w:pPr>
              <w:pStyle w:val="TAC"/>
              <w:rPr>
                <w:lang w:eastAsia="ja-JP"/>
              </w:rPr>
            </w:pPr>
            <w:r>
              <w:rPr>
                <w:lang w:eastAsia="ja-JP"/>
              </w:rPr>
              <w:t>M</w:t>
            </w:r>
          </w:p>
        </w:tc>
        <w:tc>
          <w:tcPr>
            <w:tcW w:w="1368" w:type="dxa"/>
            <w:shd w:val="clear" w:color="auto" w:fill="auto"/>
          </w:tcPr>
          <w:p w14:paraId="192DCE14" w14:textId="12988993" w:rsidR="00C552E3" w:rsidRPr="001E0D95" w:rsidRDefault="00C552E3" w:rsidP="00C552E3">
            <w:pPr>
              <w:pStyle w:val="TAL"/>
            </w:pPr>
            <w:r>
              <w:t>1</w:t>
            </w:r>
            <w:r w:rsidRPr="001E0D95">
              <w:t>..N</w:t>
            </w:r>
          </w:p>
        </w:tc>
        <w:tc>
          <w:tcPr>
            <w:tcW w:w="3438" w:type="dxa"/>
            <w:shd w:val="clear" w:color="auto" w:fill="auto"/>
          </w:tcPr>
          <w:p w14:paraId="0C7EAA58" w14:textId="77777777" w:rsidR="00C552E3" w:rsidRDefault="00C552E3" w:rsidP="00C552E3">
            <w:pPr>
              <w:pStyle w:val="TAL"/>
              <w:rPr>
                <w:rFonts w:cs="Arial"/>
                <w:szCs w:val="18"/>
              </w:rPr>
            </w:pPr>
            <w:r w:rsidRPr="001E0D95">
              <w:rPr>
                <w:rFonts w:cs="Arial"/>
                <w:szCs w:val="18"/>
              </w:rPr>
              <w:t>Contains the flow description for the Uplink and/or Downlink IP flows.</w:t>
            </w:r>
          </w:p>
          <w:p w14:paraId="7259AFC8" w14:textId="77777777" w:rsidR="00C552E3" w:rsidRDefault="00C552E3" w:rsidP="00C552E3">
            <w:pPr>
              <w:pStyle w:val="TAL"/>
              <w:rPr>
                <w:rFonts w:cs="Arial"/>
                <w:szCs w:val="18"/>
              </w:rPr>
            </w:pPr>
          </w:p>
          <w:p w14:paraId="0D478AD8" w14:textId="75B991BD" w:rsidR="00C552E3" w:rsidRPr="001E0D95" w:rsidRDefault="00C552E3" w:rsidP="00C552E3">
            <w:pPr>
              <w:pStyle w:val="TAL"/>
              <w:rPr>
                <w:rFonts w:cs="Arial"/>
                <w:szCs w:val="18"/>
              </w:rPr>
            </w:pPr>
            <w:r>
              <w:rPr>
                <w:rFonts w:cs="Arial"/>
                <w:szCs w:val="18"/>
              </w:rPr>
              <w:t>(</w:t>
            </w:r>
            <w:r>
              <w:rPr>
                <w:rFonts w:hint="eastAsia"/>
                <w:lang w:val="en-US" w:eastAsia="ja-JP"/>
              </w:rPr>
              <w:t>N</w:t>
            </w:r>
            <w:r w:rsidRPr="002212A6">
              <w:t>OTE </w:t>
            </w:r>
            <w:r>
              <w:t>3)</w:t>
            </w:r>
          </w:p>
        </w:tc>
        <w:tc>
          <w:tcPr>
            <w:tcW w:w="1998" w:type="dxa"/>
            <w:shd w:val="clear" w:color="auto" w:fill="auto"/>
          </w:tcPr>
          <w:p w14:paraId="0CA62F14" w14:textId="77777777" w:rsidR="00C552E3" w:rsidRPr="001E0D95" w:rsidRDefault="00C552E3" w:rsidP="00C552E3">
            <w:pPr>
              <w:pStyle w:val="TAL"/>
              <w:rPr>
                <w:rFonts w:cs="Arial"/>
                <w:szCs w:val="18"/>
              </w:rPr>
            </w:pPr>
          </w:p>
        </w:tc>
      </w:tr>
      <w:tr w:rsidR="00C552E3" w:rsidRPr="001E0D95" w14:paraId="5294FE13" w14:textId="77777777" w:rsidTr="00522CF9">
        <w:trPr>
          <w:jc w:val="center"/>
        </w:trPr>
        <w:tc>
          <w:tcPr>
            <w:tcW w:w="1430" w:type="dxa"/>
            <w:shd w:val="clear" w:color="auto" w:fill="auto"/>
          </w:tcPr>
          <w:p w14:paraId="745A1CFC" w14:textId="3681B109" w:rsidR="00C552E3" w:rsidRPr="001E0D95" w:rsidRDefault="00C552E3" w:rsidP="00C552E3">
            <w:pPr>
              <w:pStyle w:val="TAL"/>
            </w:pPr>
            <w:r w:rsidRPr="001E0D95">
              <w:t>qosReference</w:t>
            </w:r>
          </w:p>
        </w:tc>
        <w:tc>
          <w:tcPr>
            <w:tcW w:w="1006" w:type="dxa"/>
            <w:shd w:val="clear" w:color="auto" w:fill="auto"/>
          </w:tcPr>
          <w:p w14:paraId="4016F226" w14:textId="25D67DA3" w:rsidR="00C552E3" w:rsidRPr="001E0D95" w:rsidRDefault="00C552E3" w:rsidP="00C552E3">
            <w:pPr>
              <w:pStyle w:val="TAL"/>
            </w:pPr>
            <w:r w:rsidRPr="001E0D95">
              <w:t>string</w:t>
            </w:r>
          </w:p>
        </w:tc>
        <w:tc>
          <w:tcPr>
            <w:tcW w:w="425" w:type="dxa"/>
            <w:shd w:val="clear" w:color="auto" w:fill="auto"/>
          </w:tcPr>
          <w:p w14:paraId="4B54665C" w14:textId="51DDA5E1" w:rsidR="00C552E3" w:rsidRPr="001E0D95" w:rsidRDefault="00C552E3" w:rsidP="00C552E3">
            <w:pPr>
              <w:pStyle w:val="TAC"/>
              <w:rPr>
                <w:lang w:eastAsia="ja-JP"/>
              </w:rPr>
            </w:pPr>
            <w:r w:rsidRPr="001E0D95">
              <w:rPr>
                <w:lang w:eastAsia="ja-JP"/>
              </w:rPr>
              <w:t>O</w:t>
            </w:r>
          </w:p>
        </w:tc>
        <w:tc>
          <w:tcPr>
            <w:tcW w:w="1368" w:type="dxa"/>
            <w:shd w:val="clear" w:color="auto" w:fill="auto"/>
          </w:tcPr>
          <w:p w14:paraId="7FE7A6FE" w14:textId="6AB8AA6F" w:rsidR="00C552E3" w:rsidRPr="001E0D95" w:rsidRDefault="00C552E3" w:rsidP="00C552E3">
            <w:pPr>
              <w:pStyle w:val="TAL"/>
            </w:pPr>
            <w:r w:rsidRPr="001E0D95">
              <w:t>0..1</w:t>
            </w:r>
          </w:p>
        </w:tc>
        <w:tc>
          <w:tcPr>
            <w:tcW w:w="3438" w:type="dxa"/>
            <w:shd w:val="clear" w:color="auto" w:fill="auto"/>
          </w:tcPr>
          <w:p w14:paraId="74FE5ABA" w14:textId="4EB8C003" w:rsidR="00C552E3" w:rsidRPr="001E0D95" w:rsidRDefault="00C552E3" w:rsidP="00C552E3">
            <w:pPr>
              <w:pStyle w:val="TAL"/>
              <w:rPr>
                <w:rFonts w:cs="Arial"/>
                <w:szCs w:val="18"/>
              </w:rPr>
            </w:pPr>
            <w:r w:rsidRPr="001E0D95">
              <w:rPr>
                <w:rFonts w:cs="Arial"/>
                <w:szCs w:val="18"/>
              </w:rPr>
              <w:t>Identifies a pr</w:t>
            </w:r>
            <w:r>
              <w:rPr>
                <w:rFonts w:cs="Arial"/>
                <w:szCs w:val="18"/>
              </w:rPr>
              <w:t>e-defined QoS information (NOTE 2</w:t>
            </w:r>
            <w:r w:rsidRPr="001E0D95">
              <w:rPr>
                <w:rFonts w:cs="Arial"/>
                <w:szCs w:val="18"/>
              </w:rPr>
              <w:t>)</w:t>
            </w:r>
          </w:p>
        </w:tc>
        <w:tc>
          <w:tcPr>
            <w:tcW w:w="1998" w:type="dxa"/>
            <w:shd w:val="clear" w:color="auto" w:fill="auto"/>
          </w:tcPr>
          <w:p w14:paraId="5CEB8688" w14:textId="77777777" w:rsidR="00C552E3" w:rsidRPr="001E0D95" w:rsidRDefault="00C552E3" w:rsidP="00C552E3">
            <w:pPr>
              <w:pStyle w:val="TAL"/>
              <w:rPr>
                <w:rFonts w:cs="Arial"/>
                <w:szCs w:val="18"/>
              </w:rPr>
            </w:pPr>
          </w:p>
        </w:tc>
      </w:tr>
      <w:tr w:rsidR="00C552E3" w:rsidRPr="001E0D95" w14:paraId="073C3F67" w14:textId="77777777" w:rsidTr="00522CF9">
        <w:trPr>
          <w:jc w:val="center"/>
        </w:trPr>
        <w:tc>
          <w:tcPr>
            <w:tcW w:w="1430" w:type="dxa"/>
            <w:shd w:val="clear" w:color="auto" w:fill="auto"/>
          </w:tcPr>
          <w:p w14:paraId="3A40442C" w14:textId="5D04D92A" w:rsidR="00C552E3" w:rsidRPr="001E0D95" w:rsidRDefault="00C552E3" w:rsidP="00C552E3">
            <w:pPr>
              <w:pStyle w:val="TAL"/>
            </w:pPr>
            <w:r>
              <w:t>trafFilterInfo</w:t>
            </w:r>
          </w:p>
        </w:tc>
        <w:tc>
          <w:tcPr>
            <w:tcW w:w="1006" w:type="dxa"/>
            <w:shd w:val="clear" w:color="auto" w:fill="auto"/>
          </w:tcPr>
          <w:p w14:paraId="4E841351" w14:textId="5165EAA0" w:rsidR="00C552E3" w:rsidRPr="001E0D95" w:rsidRDefault="00C552E3" w:rsidP="00C552E3">
            <w:pPr>
              <w:pStyle w:val="TAL"/>
            </w:pPr>
            <w:r>
              <w:t>TrafficFilterInfo</w:t>
            </w:r>
          </w:p>
        </w:tc>
        <w:tc>
          <w:tcPr>
            <w:tcW w:w="425" w:type="dxa"/>
            <w:shd w:val="clear" w:color="auto" w:fill="auto"/>
          </w:tcPr>
          <w:p w14:paraId="3BE5E145" w14:textId="2DC79E17" w:rsidR="00C552E3" w:rsidRPr="001E0D95" w:rsidRDefault="00C552E3" w:rsidP="00C552E3">
            <w:pPr>
              <w:pStyle w:val="TAC"/>
              <w:rPr>
                <w:lang w:eastAsia="ja-JP"/>
              </w:rPr>
            </w:pPr>
            <w:r>
              <w:rPr>
                <w:lang w:eastAsia="ja-JP"/>
              </w:rPr>
              <w:t>O</w:t>
            </w:r>
          </w:p>
        </w:tc>
        <w:tc>
          <w:tcPr>
            <w:tcW w:w="1368" w:type="dxa"/>
            <w:shd w:val="clear" w:color="auto" w:fill="auto"/>
          </w:tcPr>
          <w:p w14:paraId="7CFFDB8B" w14:textId="0D78478C" w:rsidR="00C552E3" w:rsidRPr="001E0D95" w:rsidRDefault="00C552E3" w:rsidP="00C552E3">
            <w:pPr>
              <w:pStyle w:val="TAL"/>
            </w:pPr>
            <w:r>
              <w:t>0..1</w:t>
            </w:r>
          </w:p>
        </w:tc>
        <w:tc>
          <w:tcPr>
            <w:tcW w:w="3438" w:type="dxa"/>
            <w:shd w:val="clear" w:color="auto" w:fill="auto"/>
          </w:tcPr>
          <w:p w14:paraId="512C9115" w14:textId="77777777" w:rsidR="00C552E3" w:rsidRPr="002F4807" w:rsidRDefault="00C552E3" w:rsidP="00C552E3">
            <w:pPr>
              <w:pStyle w:val="TAL"/>
              <w:rPr>
                <w:rFonts w:cs="Arial"/>
                <w:szCs w:val="18"/>
              </w:rPr>
            </w:pPr>
            <w:r>
              <w:rPr>
                <w:rFonts w:cs="Arial"/>
                <w:szCs w:val="18"/>
              </w:rPr>
              <w:t xml:space="preserve">Represents the </w:t>
            </w:r>
            <w:r w:rsidRPr="002F4807">
              <w:rPr>
                <w:rFonts w:cs="Arial"/>
                <w:szCs w:val="18"/>
              </w:rPr>
              <w:t>traffic filter information.</w:t>
            </w:r>
          </w:p>
          <w:p w14:paraId="35C6BA68" w14:textId="77777777" w:rsidR="00C552E3" w:rsidRPr="002F4807" w:rsidRDefault="00C552E3" w:rsidP="00C552E3">
            <w:pPr>
              <w:pStyle w:val="TAL"/>
              <w:rPr>
                <w:rFonts w:cs="Arial"/>
                <w:szCs w:val="18"/>
              </w:rPr>
            </w:pPr>
          </w:p>
          <w:p w14:paraId="23E9F137" w14:textId="77777777" w:rsidR="00C552E3" w:rsidRDefault="00C552E3" w:rsidP="00C552E3">
            <w:pPr>
              <w:pStyle w:val="TAL"/>
              <w:rPr>
                <w:rFonts w:cs="Arial"/>
                <w:szCs w:val="18"/>
              </w:rPr>
            </w:pPr>
            <w:r>
              <w:rPr>
                <w:rFonts w:cs="Arial"/>
                <w:szCs w:val="18"/>
              </w:rPr>
              <w:t>This attribute may be present only if the "event" attribute is set to</w:t>
            </w:r>
            <w:r w:rsidRPr="002F4807">
              <w:rPr>
                <w:rFonts w:cs="Arial"/>
                <w:szCs w:val="18"/>
              </w:rPr>
              <w:t xml:space="preserve"> "</w:t>
            </w:r>
            <w:r>
              <w:rPr>
                <w:rFonts w:cs="Arial"/>
                <w:szCs w:val="18"/>
              </w:rPr>
              <w:t>UP_PATH_CHG</w:t>
            </w:r>
            <w:r w:rsidRPr="002F4807">
              <w:rPr>
                <w:rFonts w:cs="Arial"/>
                <w:szCs w:val="18"/>
              </w:rPr>
              <w:t>",</w:t>
            </w:r>
            <w:r w:rsidRPr="002F4807" w:rsidDel="00FF4F01">
              <w:rPr>
                <w:rFonts w:cs="Arial"/>
                <w:szCs w:val="18"/>
              </w:rPr>
              <w:t xml:space="preserve"> </w:t>
            </w:r>
            <w:r w:rsidRPr="002F4807">
              <w:rPr>
                <w:rFonts w:cs="Arial"/>
                <w:szCs w:val="18"/>
              </w:rPr>
              <w:t>"AC</w:t>
            </w:r>
            <w:r>
              <w:rPr>
                <w:rFonts w:cs="Arial"/>
                <w:szCs w:val="18"/>
              </w:rPr>
              <w:t>R_MONITORING</w:t>
            </w:r>
            <w:r w:rsidRPr="002F4807">
              <w:rPr>
                <w:rFonts w:cs="Arial"/>
                <w:szCs w:val="18"/>
              </w:rPr>
              <w:t>" and</w:t>
            </w:r>
            <w:r>
              <w:rPr>
                <w:rFonts w:cs="Arial"/>
                <w:szCs w:val="18"/>
              </w:rPr>
              <w:t>/or</w:t>
            </w:r>
            <w:r w:rsidDel="00FF4F01">
              <w:rPr>
                <w:rFonts w:cs="Arial"/>
                <w:szCs w:val="18"/>
              </w:rPr>
              <w:t xml:space="preserve"> </w:t>
            </w:r>
            <w:r w:rsidRPr="002F4807">
              <w:rPr>
                <w:rFonts w:cs="Arial"/>
                <w:szCs w:val="18"/>
              </w:rPr>
              <w:t>"ACR</w:t>
            </w:r>
            <w:r>
              <w:rPr>
                <w:rFonts w:cs="Arial"/>
                <w:szCs w:val="18"/>
              </w:rPr>
              <w:t>_FACILITATION</w:t>
            </w:r>
            <w:r w:rsidRPr="002F4807">
              <w:rPr>
                <w:rFonts w:cs="Arial"/>
                <w:szCs w:val="18"/>
              </w:rPr>
              <w:t>".</w:t>
            </w:r>
          </w:p>
          <w:p w14:paraId="60D77EC1" w14:textId="77777777" w:rsidR="00C552E3" w:rsidRDefault="00C552E3" w:rsidP="00C552E3">
            <w:pPr>
              <w:pStyle w:val="TAL"/>
              <w:rPr>
                <w:rFonts w:cs="Arial"/>
                <w:szCs w:val="18"/>
              </w:rPr>
            </w:pPr>
          </w:p>
          <w:p w14:paraId="7E966EA2" w14:textId="46269FA9" w:rsidR="00C552E3" w:rsidRPr="001E0D95" w:rsidRDefault="00C552E3" w:rsidP="00C552E3">
            <w:pPr>
              <w:pStyle w:val="TAL"/>
              <w:rPr>
                <w:rFonts w:cs="Arial"/>
                <w:szCs w:val="18"/>
              </w:rPr>
            </w:pPr>
            <w:r>
              <w:rPr>
                <w:rFonts w:cs="Arial"/>
                <w:szCs w:val="18"/>
              </w:rPr>
              <w:t>(</w:t>
            </w:r>
            <w:r>
              <w:rPr>
                <w:rFonts w:hint="eastAsia"/>
                <w:lang w:val="en-US" w:eastAsia="ja-JP"/>
              </w:rPr>
              <w:t>N</w:t>
            </w:r>
            <w:r w:rsidRPr="002212A6">
              <w:t>OTE </w:t>
            </w:r>
            <w:r>
              <w:t>3)</w:t>
            </w:r>
          </w:p>
        </w:tc>
        <w:tc>
          <w:tcPr>
            <w:tcW w:w="1998" w:type="dxa"/>
            <w:shd w:val="clear" w:color="auto" w:fill="auto"/>
          </w:tcPr>
          <w:p w14:paraId="6C1F48E4" w14:textId="58CE5CB2" w:rsidR="00C552E3" w:rsidRPr="001E0D95" w:rsidRDefault="00C552E3" w:rsidP="00C552E3">
            <w:pPr>
              <w:pStyle w:val="TAL"/>
              <w:rPr>
                <w:rFonts w:cs="Arial"/>
                <w:szCs w:val="18"/>
              </w:rPr>
            </w:pPr>
            <w:r>
              <w:rPr>
                <w:rFonts w:cs="Arial"/>
                <w:szCs w:val="18"/>
              </w:rPr>
              <w:t>EdgeApp_2</w:t>
            </w:r>
          </w:p>
        </w:tc>
      </w:tr>
      <w:tr w:rsidR="00C552E3" w:rsidRPr="001E0D95" w14:paraId="4DA78932" w14:textId="77777777" w:rsidTr="00522CF9">
        <w:trPr>
          <w:jc w:val="center"/>
        </w:trPr>
        <w:tc>
          <w:tcPr>
            <w:tcW w:w="1430" w:type="dxa"/>
            <w:shd w:val="clear" w:color="auto" w:fill="auto"/>
          </w:tcPr>
          <w:p w14:paraId="38E4039B" w14:textId="09808E5D" w:rsidR="00C552E3" w:rsidRPr="001E0D95" w:rsidRDefault="00C552E3" w:rsidP="00C552E3">
            <w:pPr>
              <w:pStyle w:val="TAL"/>
            </w:pPr>
            <w:r w:rsidRPr="001E0D95">
              <w:t>altQo</w:t>
            </w:r>
            <w:r>
              <w:t>s</w:t>
            </w:r>
            <w:r w:rsidRPr="001E0D95">
              <w:t>Reference</w:t>
            </w:r>
          </w:p>
        </w:tc>
        <w:tc>
          <w:tcPr>
            <w:tcW w:w="1006" w:type="dxa"/>
            <w:shd w:val="clear" w:color="auto" w:fill="auto"/>
          </w:tcPr>
          <w:p w14:paraId="1E6B2FF2" w14:textId="77777777" w:rsidR="00C552E3" w:rsidRPr="001E0D95" w:rsidRDefault="00C552E3" w:rsidP="00C552E3">
            <w:pPr>
              <w:pStyle w:val="TAL"/>
            </w:pPr>
            <w:r w:rsidRPr="001E0D95">
              <w:t>array(string)</w:t>
            </w:r>
          </w:p>
        </w:tc>
        <w:tc>
          <w:tcPr>
            <w:tcW w:w="425" w:type="dxa"/>
            <w:shd w:val="clear" w:color="auto" w:fill="auto"/>
          </w:tcPr>
          <w:p w14:paraId="111B1A34" w14:textId="77777777" w:rsidR="00C552E3" w:rsidRPr="001E0D95" w:rsidRDefault="00C552E3" w:rsidP="00C552E3">
            <w:pPr>
              <w:pStyle w:val="TAC"/>
              <w:rPr>
                <w:lang w:eastAsia="ja-JP"/>
              </w:rPr>
            </w:pPr>
            <w:r w:rsidRPr="001E0D95">
              <w:rPr>
                <w:lang w:eastAsia="ja-JP"/>
              </w:rPr>
              <w:t>O</w:t>
            </w:r>
          </w:p>
        </w:tc>
        <w:tc>
          <w:tcPr>
            <w:tcW w:w="1368" w:type="dxa"/>
            <w:shd w:val="clear" w:color="auto" w:fill="auto"/>
          </w:tcPr>
          <w:p w14:paraId="57C8F4B6" w14:textId="23E239A3" w:rsidR="00C552E3" w:rsidRPr="001E0D95" w:rsidRDefault="00C552E3" w:rsidP="00C552E3">
            <w:pPr>
              <w:pStyle w:val="TAL"/>
            </w:pPr>
            <w:r>
              <w:t>1</w:t>
            </w:r>
            <w:r w:rsidRPr="001E0D95">
              <w:t>..N</w:t>
            </w:r>
          </w:p>
        </w:tc>
        <w:tc>
          <w:tcPr>
            <w:tcW w:w="3438" w:type="dxa"/>
            <w:shd w:val="clear" w:color="auto" w:fill="auto"/>
          </w:tcPr>
          <w:p w14:paraId="5360D052" w14:textId="77777777" w:rsidR="00C552E3" w:rsidRPr="001E0D95" w:rsidRDefault="00C552E3" w:rsidP="00C552E3">
            <w:pPr>
              <w:pStyle w:val="TAL"/>
              <w:rPr>
                <w:rFonts w:cs="Arial"/>
                <w:szCs w:val="18"/>
              </w:rPr>
            </w:pPr>
            <w:r w:rsidRPr="001E0D95">
              <w:rPr>
                <w:rFonts w:cs="Arial"/>
                <w:szCs w:val="18"/>
              </w:rPr>
              <w:t>Identifies an ordered list of pre-defined QoS information. The lower the index of the array for a given entry, the higher the priority.</w:t>
            </w:r>
          </w:p>
        </w:tc>
        <w:tc>
          <w:tcPr>
            <w:tcW w:w="1998" w:type="dxa"/>
            <w:shd w:val="clear" w:color="auto" w:fill="auto"/>
          </w:tcPr>
          <w:p w14:paraId="4424AA56" w14:textId="77777777" w:rsidR="00C552E3" w:rsidRPr="001E0D95" w:rsidRDefault="00C552E3" w:rsidP="00C552E3">
            <w:pPr>
              <w:pStyle w:val="TAL"/>
              <w:rPr>
                <w:rFonts w:cs="Arial"/>
                <w:szCs w:val="18"/>
              </w:rPr>
            </w:pPr>
          </w:p>
        </w:tc>
      </w:tr>
      <w:tr w:rsidR="00C552E3" w:rsidRPr="001E0D95" w14:paraId="65A945BF" w14:textId="77777777" w:rsidTr="00522CF9">
        <w:trPr>
          <w:jc w:val="center"/>
        </w:trPr>
        <w:tc>
          <w:tcPr>
            <w:tcW w:w="1430" w:type="dxa"/>
            <w:shd w:val="clear" w:color="auto" w:fill="auto"/>
          </w:tcPr>
          <w:p w14:paraId="2F4728D8" w14:textId="77777777" w:rsidR="00C552E3" w:rsidRPr="001E0D95" w:rsidRDefault="00C552E3" w:rsidP="00C552E3">
            <w:pPr>
              <w:pStyle w:val="TAL"/>
            </w:pPr>
            <w:r w:rsidRPr="001E0D95">
              <w:t>event</w:t>
            </w:r>
            <w:r>
              <w:t>s</w:t>
            </w:r>
          </w:p>
        </w:tc>
        <w:tc>
          <w:tcPr>
            <w:tcW w:w="1006" w:type="dxa"/>
            <w:shd w:val="clear" w:color="auto" w:fill="auto"/>
          </w:tcPr>
          <w:p w14:paraId="57F6AC9A" w14:textId="77777777" w:rsidR="00C552E3" w:rsidRPr="001E0D95" w:rsidRDefault="00C552E3" w:rsidP="00C552E3">
            <w:pPr>
              <w:pStyle w:val="TAL"/>
            </w:pPr>
            <w:r>
              <w:t>array(</w:t>
            </w:r>
            <w:r w:rsidRPr="001E0D95">
              <w:t>UserPlaneEvent</w:t>
            </w:r>
            <w:r>
              <w:t>)</w:t>
            </w:r>
          </w:p>
        </w:tc>
        <w:tc>
          <w:tcPr>
            <w:tcW w:w="425" w:type="dxa"/>
            <w:shd w:val="clear" w:color="auto" w:fill="auto"/>
          </w:tcPr>
          <w:p w14:paraId="2D486A63" w14:textId="592B456F" w:rsidR="00C552E3" w:rsidRPr="001E0D95" w:rsidRDefault="00C552E3" w:rsidP="00C552E3">
            <w:pPr>
              <w:pStyle w:val="TAC"/>
              <w:rPr>
                <w:lang w:eastAsia="ja-JP"/>
              </w:rPr>
            </w:pPr>
            <w:r>
              <w:rPr>
                <w:lang w:eastAsia="ja-JP"/>
              </w:rPr>
              <w:t>O</w:t>
            </w:r>
          </w:p>
        </w:tc>
        <w:tc>
          <w:tcPr>
            <w:tcW w:w="1368" w:type="dxa"/>
            <w:shd w:val="clear" w:color="auto" w:fill="auto"/>
          </w:tcPr>
          <w:p w14:paraId="4E2614A8" w14:textId="38C9F05E" w:rsidR="00C552E3" w:rsidRPr="001E0D95" w:rsidRDefault="00C552E3" w:rsidP="00C552E3">
            <w:pPr>
              <w:pStyle w:val="TAL"/>
            </w:pPr>
            <w:r>
              <w:t>1</w:t>
            </w:r>
            <w:r w:rsidRPr="001E0D95">
              <w:t>..</w:t>
            </w:r>
            <w:r>
              <w:t>N</w:t>
            </w:r>
          </w:p>
        </w:tc>
        <w:tc>
          <w:tcPr>
            <w:tcW w:w="3438" w:type="dxa"/>
            <w:shd w:val="clear" w:color="auto" w:fill="auto"/>
          </w:tcPr>
          <w:p w14:paraId="25F34FD1" w14:textId="77777777" w:rsidR="00C552E3" w:rsidRPr="001E0D95" w:rsidRDefault="00C552E3" w:rsidP="00C552E3">
            <w:pPr>
              <w:pStyle w:val="TAL"/>
              <w:rPr>
                <w:rFonts w:cs="Arial"/>
                <w:szCs w:val="18"/>
              </w:rPr>
            </w:pPr>
            <w:r w:rsidRPr="001E0D95">
              <w:rPr>
                <w:rFonts w:cs="Arial"/>
                <w:szCs w:val="18"/>
              </w:rPr>
              <w:t>Indicates the event</w:t>
            </w:r>
            <w:r>
              <w:rPr>
                <w:rFonts w:cs="Arial"/>
                <w:szCs w:val="18"/>
              </w:rPr>
              <w:t>s</w:t>
            </w:r>
            <w:r w:rsidRPr="001E0D95">
              <w:rPr>
                <w:rFonts w:cs="Arial"/>
                <w:szCs w:val="18"/>
              </w:rPr>
              <w:t xml:space="preserve"> </w:t>
            </w:r>
            <w:r>
              <w:rPr>
                <w:rFonts w:cs="Arial"/>
                <w:szCs w:val="18"/>
              </w:rPr>
              <w:t>subscribed</w:t>
            </w:r>
            <w:r w:rsidRPr="001E0D95">
              <w:rPr>
                <w:rFonts w:cs="Arial"/>
                <w:szCs w:val="18"/>
              </w:rPr>
              <w:t xml:space="preserve"> by the E</w:t>
            </w:r>
            <w:r>
              <w:rPr>
                <w:rFonts w:cs="Arial"/>
                <w:szCs w:val="18"/>
              </w:rPr>
              <w:t>AS</w:t>
            </w:r>
            <w:r w:rsidRPr="001E0D95">
              <w:rPr>
                <w:rFonts w:cs="Arial"/>
                <w:szCs w:val="18"/>
              </w:rPr>
              <w:t>.</w:t>
            </w:r>
          </w:p>
        </w:tc>
        <w:tc>
          <w:tcPr>
            <w:tcW w:w="1998" w:type="dxa"/>
            <w:shd w:val="clear" w:color="auto" w:fill="auto"/>
          </w:tcPr>
          <w:p w14:paraId="0249D627" w14:textId="77777777" w:rsidR="00C552E3" w:rsidRPr="001E0D95" w:rsidRDefault="00C552E3" w:rsidP="00C552E3">
            <w:pPr>
              <w:pStyle w:val="TAL"/>
              <w:rPr>
                <w:rFonts w:cs="Arial"/>
                <w:szCs w:val="18"/>
              </w:rPr>
            </w:pPr>
          </w:p>
        </w:tc>
      </w:tr>
      <w:tr w:rsidR="00C552E3" w:rsidRPr="001E0D95" w14:paraId="41803F38" w14:textId="77777777" w:rsidTr="00522CF9">
        <w:trPr>
          <w:jc w:val="center"/>
        </w:trPr>
        <w:tc>
          <w:tcPr>
            <w:tcW w:w="1430" w:type="dxa"/>
            <w:shd w:val="clear" w:color="auto" w:fill="auto"/>
          </w:tcPr>
          <w:p w14:paraId="29E59758" w14:textId="77777777" w:rsidR="00C552E3" w:rsidRPr="001E0D95" w:rsidRDefault="00C552E3" w:rsidP="00C552E3">
            <w:pPr>
              <w:pStyle w:val="TAL"/>
            </w:pPr>
            <w:r w:rsidRPr="001E0D95">
              <w:t>sponsorInformation</w:t>
            </w:r>
          </w:p>
        </w:tc>
        <w:tc>
          <w:tcPr>
            <w:tcW w:w="1006" w:type="dxa"/>
            <w:shd w:val="clear" w:color="auto" w:fill="auto"/>
          </w:tcPr>
          <w:p w14:paraId="67EBC51C" w14:textId="77777777" w:rsidR="00C552E3" w:rsidRPr="001E0D95" w:rsidRDefault="00C552E3" w:rsidP="00C552E3">
            <w:pPr>
              <w:pStyle w:val="TAL"/>
            </w:pPr>
            <w:r w:rsidRPr="001E0D95">
              <w:t>SponsorInformation</w:t>
            </w:r>
          </w:p>
        </w:tc>
        <w:tc>
          <w:tcPr>
            <w:tcW w:w="425" w:type="dxa"/>
            <w:shd w:val="clear" w:color="auto" w:fill="auto"/>
          </w:tcPr>
          <w:p w14:paraId="5AF5C193" w14:textId="77777777" w:rsidR="00C552E3" w:rsidRPr="001E0D95" w:rsidRDefault="00C552E3" w:rsidP="00C552E3">
            <w:pPr>
              <w:pStyle w:val="TAC"/>
              <w:rPr>
                <w:lang w:eastAsia="ja-JP"/>
              </w:rPr>
            </w:pPr>
            <w:r w:rsidRPr="001E0D95">
              <w:rPr>
                <w:lang w:eastAsia="ja-JP"/>
              </w:rPr>
              <w:t>O</w:t>
            </w:r>
          </w:p>
        </w:tc>
        <w:tc>
          <w:tcPr>
            <w:tcW w:w="1368" w:type="dxa"/>
            <w:shd w:val="clear" w:color="auto" w:fill="auto"/>
          </w:tcPr>
          <w:p w14:paraId="21100EA7" w14:textId="77777777" w:rsidR="00C552E3" w:rsidRPr="001E0D95" w:rsidRDefault="00C552E3" w:rsidP="00C552E3">
            <w:pPr>
              <w:pStyle w:val="TAL"/>
            </w:pPr>
            <w:r w:rsidRPr="001E0D95">
              <w:t>0..1</w:t>
            </w:r>
          </w:p>
        </w:tc>
        <w:tc>
          <w:tcPr>
            <w:tcW w:w="3438" w:type="dxa"/>
            <w:shd w:val="clear" w:color="auto" w:fill="auto"/>
          </w:tcPr>
          <w:p w14:paraId="000EE5E1" w14:textId="77777777" w:rsidR="00C552E3" w:rsidRPr="001E0D95" w:rsidRDefault="00C552E3" w:rsidP="00C552E3">
            <w:pPr>
              <w:pStyle w:val="TAL"/>
              <w:rPr>
                <w:rFonts w:cs="Arial"/>
                <w:szCs w:val="18"/>
              </w:rPr>
            </w:pPr>
            <w:r w:rsidRPr="001E0D95">
              <w:rPr>
                <w:rFonts w:cs="Arial"/>
                <w:szCs w:val="18"/>
              </w:rPr>
              <w:t>Describes the sponsor information.</w:t>
            </w:r>
          </w:p>
        </w:tc>
        <w:tc>
          <w:tcPr>
            <w:tcW w:w="1998" w:type="dxa"/>
            <w:shd w:val="clear" w:color="auto" w:fill="auto"/>
          </w:tcPr>
          <w:p w14:paraId="5695879C" w14:textId="77777777" w:rsidR="00C552E3" w:rsidRPr="001E0D95" w:rsidRDefault="00C552E3" w:rsidP="00C552E3">
            <w:pPr>
              <w:pStyle w:val="TAL"/>
              <w:rPr>
                <w:rFonts w:cs="Arial"/>
                <w:szCs w:val="18"/>
              </w:rPr>
            </w:pPr>
          </w:p>
        </w:tc>
      </w:tr>
      <w:tr w:rsidR="00C552E3" w14:paraId="71A60417" w14:textId="77777777" w:rsidTr="00522CF9">
        <w:trPr>
          <w:jc w:val="center"/>
        </w:trPr>
        <w:tc>
          <w:tcPr>
            <w:tcW w:w="1430" w:type="dxa"/>
          </w:tcPr>
          <w:p w14:paraId="70061CC2" w14:textId="77777777" w:rsidR="00C552E3" w:rsidRDefault="00C552E3" w:rsidP="00C552E3">
            <w:pPr>
              <w:pStyle w:val="TAL"/>
            </w:pPr>
            <w:r w:rsidRPr="008D61CA">
              <w:t>qosMonInfo</w:t>
            </w:r>
          </w:p>
        </w:tc>
        <w:tc>
          <w:tcPr>
            <w:tcW w:w="1006" w:type="dxa"/>
          </w:tcPr>
          <w:p w14:paraId="358A4161" w14:textId="77777777" w:rsidR="00C552E3" w:rsidRDefault="00C552E3" w:rsidP="00C552E3">
            <w:pPr>
              <w:pStyle w:val="TAL"/>
            </w:pPr>
            <w:r w:rsidRPr="008D61CA">
              <w:t>QosMonitoringInformation</w:t>
            </w:r>
          </w:p>
        </w:tc>
        <w:tc>
          <w:tcPr>
            <w:tcW w:w="425" w:type="dxa"/>
          </w:tcPr>
          <w:p w14:paraId="13FAE64E" w14:textId="77777777" w:rsidR="00C552E3" w:rsidRDefault="00C552E3" w:rsidP="00C552E3">
            <w:pPr>
              <w:pStyle w:val="TAC"/>
              <w:rPr>
                <w:lang w:eastAsia="ja-JP"/>
              </w:rPr>
            </w:pPr>
            <w:r w:rsidRPr="001E0D95">
              <w:rPr>
                <w:lang w:eastAsia="ja-JP"/>
              </w:rPr>
              <w:t>O</w:t>
            </w:r>
          </w:p>
        </w:tc>
        <w:tc>
          <w:tcPr>
            <w:tcW w:w="1368" w:type="dxa"/>
          </w:tcPr>
          <w:p w14:paraId="1B61FD6E" w14:textId="77777777" w:rsidR="00C552E3" w:rsidRDefault="00C552E3" w:rsidP="00C552E3">
            <w:pPr>
              <w:pStyle w:val="TAL"/>
            </w:pPr>
            <w:r w:rsidRPr="001E0D95">
              <w:t>0..1</w:t>
            </w:r>
          </w:p>
        </w:tc>
        <w:tc>
          <w:tcPr>
            <w:tcW w:w="3438" w:type="dxa"/>
          </w:tcPr>
          <w:p w14:paraId="19441631" w14:textId="36170AEF" w:rsidR="00C552E3" w:rsidRPr="00395EB0" w:rsidRDefault="00C552E3" w:rsidP="00C552E3">
            <w:pPr>
              <w:pStyle w:val="TAL"/>
            </w:pPr>
            <w:r w:rsidRPr="008D61CA">
              <w:t xml:space="preserve">Qos Monitoring information. It </w:t>
            </w:r>
            <w:r>
              <w:t>may</w:t>
            </w:r>
            <w:r w:rsidRPr="008D61CA">
              <w:t xml:space="preserve"> be present when the event "QOS_MONITORING" is subscribed.</w:t>
            </w:r>
          </w:p>
        </w:tc>
        <w:tc>
          <w:tcPr>
            <w:tcW w:w="1998" w:type="dxa"/>
          </w:tcPr>
          <w:p w14:paraId="6414163D" w14:textId="77777777" w:rsidR="00C552E3" w:rsidRDefault="00C552E3" w:rsidP="00C552E3">
            <w:pPr>
              <w:pStyle w:val="TAL"/>
              <w:rPr>
                <w:rFonts w:cs="Arial"/>
                <w:szCs w:val="18"/>
              </w:rPr>
            </w:pPr>
          </w:p>
        </w:tc>
      </w:tr>
      <w:tr w:rsidR="00C552E3" w:rsidRPr="008D61CA" w14:paraId="4D68B2E6" w14:textId="77777777" w:rsidTr="00522CF9">
        <w:trPr>
          <w:jc w:val="center"/>
        </w:trPr>
        <w:tc>
          <w:tcPr>
            <w:tcW w:w="1430" w:type="dxa"/>
            <w:shd w:val="clear" w:color="auto" w:fill="auto"/>
          </w:tcPr>
          <w:p w14:paraId="08F7CFB5" w14:textId="77777777" w:rsidR="00C552E3" w:rsidRPr="008D61CA" w:rsidRDefault="00C552E3" w:rsidP="00C552E3">
            <w:pPr>
              <w:pStyle w:val="TAL"/>
            </w:pPr>
            <w:r w:rsidRPr="008D61CA">
              <w:t>notificationDestination</w:t>
            </w:r>
          </w:p>
        </w:tc>
        <w:tc>
          <w:tcPr>
            <w:tcW w:w="1006" w:type="dxa"/>
            <w:shd w:val="clear" w:color="auto" w:fill="auto"/>
          </w:tcPr>
          <w:p w14:paraId="25E81538" w14:textId="77777777" w:rsidR="00C552E3" w:rsidRPr="008D61CA" w:rsidRDefault="00C552E3" w:rsidP="00C552E3">
            <w:pPr>
              <w:pStyle w:val="TAL"/>
            </w:pPr>
            <w:r w:rsidRPr="008D61CA">
              <w:t>Uri</w:t>
            </w:r>
          </w:p>
        </w:tc>
        <w:tc>
          <w:tcPr>
            <w:tcW w:w="425" w:type="dxa"/>
            <w:shd w:val="clear" w:color="auto" w:fill="auto"/>
          </w:tcPr>
          <w:p w14:paraId="5382BD3D" w14:textId="77777777" w:rsidR="00C552E3" w:rsidRPr="008D61CA" w:rsidRDefault="00C552E3" w:rsidP="00C552E3">
            <w:pPr>
              <w:pStyle w:val="TAC"/>
              <w:rPr>
                <w:lang w:eastAsia="ja-JP"/>
              </w:rPr>
            </w:pPr>
            <w:r>
              <w:rPr>
                <w:lang w:eastAsia="ja-JP"/>
              </w:rPr>
              <w:t>C</w:t>
            </w:r>
          </w:p>
        </w:tc>
        <w:tc>
          <w:tcPr>
            <w:tcW w:w="1368" w:type="dxa"/>
            <w:shd w:val="clear" w:color="auto" w:fill="auto"/>
          </w:tcPr>
          <w:p w14:paraId="59A2BA54" w14:textId="77777777" w:rsidR="00C552E3" w:rsidRPr="008D61CA" w:rsidRDefault="00C552E3" w:rsidP="00C552E3">
            <w:pPr>
              <w:pStyle w:val="TAL"/>
            </w:pPr>
            <w:r w:rsidRPr="008D61CA">
              <w:t>0..1</w:t>
            </w:r>
          </w:p>
        </w:tc>
        <w:tc>
          <w:tcPr>
            <w:tcW w:w="3438" w:type="dxa"/>
            <w:shd w:val="clear" w:color="auto" w:fill="auto"/>
          </w:tcPr>
          <w:p w14:paraId="52D31B4E" w14:textId="77777777" w:rsidR="00C552E3" w:rsidRDefault="00C552E3" w:rsidP="00C552E3">
            <w:pPr>
              <w:pStyle w:val="TAL"/>
            </w:pPr>
            <w:r w:rsidRPr="008D61CA">
              <w:t>URI where the event notification sh</w:t>
            </w:r>
            <w:r>
              <w:t>all</w:t>
            </w:r>
            <w:r w:rsidRPr="008D61CA">
              <w:t xml:space="preserve"> be delivered to. </w:t>
            </w:r>
          </w:p>
          <w:p w14:paraId="07CB63AB" w14:textId="77777777" w:rsidR="00C552E3" w:rsidRPr="008D61CA" w:rsidRDefault="00C552E3" w:rsidP="00C552E3">
            <w:pPr>
              <w:pStyle w:val="TAL"/>
            </w:pPr>
            <w:r w:rsidRPr="008D61CA">
              <w:t xml:space="preserve">This attribute shall be present </w:t>
            </w:r>
            <w:r>
              <w:t>if the</w:t>
            </w:r>
            <w:r w:rsidRPr="001E0D95">
              <w:t xml:space="preserve"> </w:t>
            </w:r>
            <w:r>
              <w:t>"</w:t>
            </w:r>
            <w:r w:rsidRPr="001E0D95">
              <w:t>event</w:t>
            </w:r>
            <w:r>
              <w:t>s" attribute is included</w:t>
            </w:r>
            <w:r w:rsidRPr="008D61CA">
              <w:t>.</w:t>
            </w:r>
          </w:p>
        </w:tc>
        <w:tc>
          <w:tcPr>
            <w:tcW w:w="1998" w:type="dxa"/>
            <w:shd w:val="clear" w:color="auto" w:fill="auto"/>
          </w:tcPr>
          <w:p w14:paraId="20BB52EB" w14:textId="77777777" w:rsidR="00C552E3" w:rsidRPr="008D61CA" w:rsidRDefault="00C552E3" w:rsidP="00C552E3">
            <w:pPr>
              <w:pStyle w:val="TAL"/>
              <w:rPr>
                <w:rFonts w:cs="Arial"/>
                <w:szCs w:val="18"/>
              </w:rPr>
            </w:pPr>
          </w:p>
        </w:tc>
      </w:tr>
      <w:tr w:rsidR="00C552E3" w:rsidRPr="008D61CA" w14:paraId="113E6A36" w14:textId="77777777" w:rsidTr="00522CF9">
        <w:trPr>
          <w:jc w:val="center"/>
        </w:trPr>
        <w:tc>
          <w:tcPr>
            <w:tcW w:w="1430" w:type="dxa"/>
            <w:shd w:val="clear" w:color="auto" w:fill="auto"/>
          </w:tcPr>
          <w:p w14:paraId="44A3FDDE" w14:textId="77777777" w:rsidR="00C552E3" w:rsidRPr="008D61CA" w:rsidRDefault="00C552E3" w:rsidP="00C552E3">
            <w:pPr>
              <w:pStyle w:val="TAL"/>
            </w:pPr>
            <w:r w:rsidRPr="008D61CA">
              <w:t>dnn</w:t>
            </w:r>
          </w:p>
        </w:tc>
        <w:tc>
          <w:tcPr>
            <w:tcW w:w="1006" w:type="dxa"/>
            <w:shd w:val="clear" w:color="auto" w:fill="auto"/>
          </w:tcPr>
          <w:p w14:paraId="624EFF18" w14:textId="77777777" w:rsidR="00C552E3" w:rsidRPr="008D61CA" w:rsidRDefault="00C552E3" w:rsidP="00C552E3">
            <w:pPr>
              <w:pStyle w:val="TAL"/>
            </w:pPr>
            <w:r w:rsidRPr="008D61CA">
              <w:t>Dnn</w:t>
            </w:r>
          </w:p>
        </w:tc>
        <w:tc>
          <w:tcPr>
            <w:tcW w:w="425" w:type="dxa"/>
            <w:shd w:val="clear" w:color="auto" w:fill="auto"/>
          </w:tcPr>
          <w:p w14:paraId="0B9D2692" w14:textId="77777777" w:rsidR="00C552E3" w:rsidRPr="008D61CA" w:rsidRDefault="00C552E3" w:rsidP="00C552E3">
            <w:pPr>
              <w:pStyle w:val="TAC"/>
              <w:rPr>
                <w:lang w:eastAsia="ja-JP"/>
              </w:rPr>
            </w:pPr>
            <w:r w:rsidRPr="008D61CA">
              <w:rPr>
                <w:lang w:eastAsia="ja-JP"/>
              </w:rPr>
              <w:t>O</w:t>
            </w:r>
          </w:p>
        </w:tc>
        <w:tc>
          <w:tcPr>
            <w:tcW w:w="1368" w:type="dxa"/>
            <w:shd w:val="clear" w:color="auto" w:fill="auto"/>
          </w:tcPr>
          <w:p w14:paraId="26DD6344" w14:textId="77777777" w:rsidR="00C552E3" w:rsidRPr="008D61CA" w:rsidRDefault="00C552E3" w:rsidP="00C552E3">
            <w:pPr>
              <w:pStyle w:val="TAL"/>
            </w:pPr>
            <w:r w:rsidRPr="008D61CA">
              <w:t>0..</w:t>
            </w:r>
            <w:r>
              <w:t>1</w:t>
            </w:r>
          </w:p>
        </w:tc>
        <w:tc>
          <w:tcPr>
            <w:tcW w:w="3438" w:type="dxa"/>
            <w:shd w:val="clear" w:color="auto" w:fill="auto"/>
          </w:tcPr>
          <w:p w14:paraId="1635F256" w14:textId="77777777" w:rsidR="00C552E3" w:rsidRPr="008D61CA" w:rsidRDefault="00C552E3" w:rsidP="00C552E3">
            <w:pPr>
              <w:pStyle w:val="TAL"/>
            </w:pPr>
            <w:r w:rsidRPr="008D61CA">
              <w:t>Dnn of the PDU session, a full DNN with both the Network Identifier and Operator Identifier, or a DNN with the Network Identifier only.</w:t>
            </w:r>
          </w:p>
        </w:tc>
        <w:tc>
          <w:tcPr>
            <w:tcW w:w="1998" w:type="dxa"/>
            <w:shd w:val="clear" w:color="auto" w:fill="auto"/>
          </w:tcPr>
          <w:p w14:paraId="2E9E7D6C" w14:textId="77777777" w:rsidR="00C552E3" w:rsidRPr="008D61CA" w:rsidRDefault="00C552E3" w:rsidP="00C552E3">
            <w:pPr>
              <w:pStyle w:val="TAL"/>
              <w:rPr>
                <w:rFonts w:cs="Arial"/>
                <w:szCs w:val="18"/>
              </w:rPr>
            </w:pPr>
          </w:p>
        </w:tc>
      </w:tr>
      <w:tr w:rsidR="00C552E3" w:rsidRPr="008D61CA" w14:paraId="5455790A" w14:textId="77777777" w:rsidTr="00522CF9">
        <w:trPr>
          <w:jc w:val="center"/>
        </w:trPr>
        <w:tc>
          <w:tcPr>
            <w:tcW w:w="1430" w:type="dxa"/>
            <w:shd w:val="clear" w:color="auto" w:fill="auto"/>
          </w:tcPr>
          <w:p w14:paraId="227D4228" w14:textId="77777777" w:rsidR="00C552E3" w:rsidRPr="008D61CA" w:rsidRDefault="00C552E3" w:rsidP="00C552E3">
            <w:pPr>
              <w:pStyle w:val="TAL"/>
            </w:pPr>
            <w:r w:rsidRPr="008D61CA">
              <w:t>snssai</w:t>
            </w:r>
          </w:p>
        </w:tc>
        <w:tc>
          <w:tcPr>
            <w:tcW w:w="1006" w:type="dxa"/>
            <w:shd w:val="clear" w:color="auto" w:fill="auto"/>
          </w:tcPr>
          <w:p w14:paraId="3A5FB646" w14:textId="77777777" w:rsidR="00C552E3" w:rsidRPr="008D61CA" w:rsidRDefault="00C552E3" w:rsidP="00C552E3">
            <w:pPr>
              <w:pStyle w:val="TAL"/>
            </w:pPr>
            <w:r w:rsidRPr="008D61CA">
              <w:t>Snssai</w:t>
            </w:r>
          </w:p>
        </w:tc>
        <w:tc>
          <w:tcPr>
            <w:tcW w:w="425" w:type="dxa"/>
            <w:shd w:val="clear" w:color="auto" w:fill="auto"/>
          </w:tcPr>
          <w:p w14:paraId="04E068AF" w14:textId="77777777" w:rsidR="00C552E3" w:rsidRPr="008D61CA" w:rsidRDefault="00C552E3" w:rsidP="00C552E3">
            <w:pPr>
              <w:pStyle w:val="TAC"/>
              <w:rPr>
                <w:lang w:eastAsia="ja-JP"/>
              </w:rPr>
            </w:pPr>
            <w:r w:rsidRPr="008D61CA">
              <w:rPr>
                <w:lang w:eastAsia="ja-JP"/>
              </w:rPr>
              <w:t>O</w:t>
            </w:r>
          </w:p>
        </w:tc>
        <w:tc>
          <w:tcPr>
            <w:tcW w:w="1368" w:type="dxa"/>
            <w:shd w:val="clear" w:color="auto" w:fill="auto"/>
          </w:tcPr>
          <w:p w14:paraId="301CBF77" w14:textId="77777777" w:rsidR="00C552E3" w:rsidRPr="008D61CA" w:rsidRDefault="00C552E3" w:rsidP="00C552E3">
            <w:pPr>
              <w:pStyle w:val="TAL"/>
            </w:pPr>
            <w:r w:rsidRPr="008D61CA">
              <w:t>0..1</w:t>
            </w:r>
          </w:p>
        </w:tc>
        <w:tc>
          <w:tcPr>
            <w:tcW w:w="3438" w:type="dxa"/>
            <w:shd w:val="clear" w:color="auto" w:fill="auto"/>
          </w:tcPr>
          <w:p w14:paraId="59EA136B" w14:textId="77777777" w:rsidR="00C552E3" w:rsidRPr="008D61CA" w:rsidRDefault="00C552E3" w:rsidP="00C552E3">
            <w:pPr>
              <w:pStyle w:val="TAL"/>
            </w:pPr>
            <w:r w:rsidRPr="008D61CA">
              <w:t>S-NSSAI of the PDU session.</w:t>
            </w:r>
          </w:p>
        </w:tc>
        <w:tc>
          <w:tcPr>
            <w:tcW w:w="1998" w:type="dxa"/>
            <w:shd w:val="clear" w:color="auto" w:fill="auto"/>
          </w:tcPr>
          <w:p w14:paraId="03F7CBE3" w14:textId="77777777" w:rsidR="00C552E3" w:rsidRPr="008D61CA" w:rsidRDefault="00C552E3" w:rsidP="00C552E3">
            <w:pPr>
              <w:pStyle w:val="TAL"/>
              <w:rPr>
                <w:rFonts w:cs="Arial"/>
                <w:szCs w:val="18"/>
              </w:rPr>
            </w:pPr>
          </w:p>
        </w:tc>
      </w:tr>
      <w:tr w:rsidR="00C552E3" w:rsidRPr="008D61CA" w14:paraId="727F0F63" w14:textId="77777777" w:rsidTr="00522CF9">
        <w:trPr>
          <w:jc w:val="center"/>
        </w:trPr>
        <w:tc>
          <w:tcPr>
            <w:tcW w:w="1430" w:type="dxa"/>
            <w:shd w:val="clear" w:color="auto" w:fill="auto"/>
          </w:tcPr>
          <w:p w14:paraId="6E114999" w14:textId="77777777" w:rsidR="00C552E3" w:rsidRPr="008D61CA" w:rsidRDefault="00C552E3" w:rsidP="00C552E3">
            <w:pPr>
              <w:pStyle w:val="TAL"/>
            </w:pPr>
            <w:r w:rsidRPr="008D61CA">
              <w:t>maxbrUl</w:t>
            </w:r>
          </w:p>
        </w:tc>
        <w:tc>
          <w:tcPr>
            <w:tcW w:w="1006" w:type="dxa"/>
            <w:shd w:val="clear" w:color="auto" w:fill="auto"/>
          </w:tcPr>
          <w:p w14:paraId="28417209" w14:textId="77777777" w:rsidR="00C552E3" w:rsidRPr="008D61CA" w:rsidRDefault="00C552E3" w:rsidP="00C552E3">
            <w:pPr>
              <w:pStyle w:val="TAL"/>
            </w:pPr>
            <w:r w:rsidRPr="008D61CA">
              <w:t>BitRate</w:t>
            </w:r>
          </w:p>
        </w:tc>
        <w:tc>
          <w:tcPr>
            <w:tcW w:w="425" w:type="dxa"/>
            <w:shd w:val="clear" w:color="auto" w:fill="auto"/>
          </w:tcPr>
          <w:p w14:paraId="71C09C0F" w14:textId="77777777" w:rsidR="00C552E3" w:rsidRPr="008D61CA" w:rsidRDefault="00C552E3" w:rsidP="00C552E3">
            <w:pPr>
              <w:pStyle w:val="TAC"/>
              <w:rPr>
                <w:lang w:eastAsia="ja-JP"/>
              </w:rPr>
            </w:pPr>
            <w:r w:rsidRPr="008D61CA">
              <w:rPr>
                <w:lang w:eastAsia="ja-JP"/>
              </w:rPr>
              <w:t>O</w:t>
            </w:r>
          </w:p>
        </w:tc>
        <w:tc>
          <w:tcPr>
            <w:tcW w:w="1368" w:type="dxa"/>
            <w:shd w:val="clear" w:color="auto" w:fill="auto"/>
          </w:tcPr>
          <w:p w14:paraId="052FCEA8" w14:textId="77777777" w:rsidR="00C552E3" w:rsidRPr="008D61CA" w:rsidRDefault="00C552E3" w:rsidP="00C552E3">
            <w:pPr>
              <w:pStyle w:val="TAL"/>
            </w:pPr>
            <w:r w:rsidRPr="008D61CA">
              <w:t>0..1</w:t>
            </w:r>
          </w:p>
        </w:tc>
        <w:tc>
          <w:tcPr>
            <w:tcW w:w="3438" w:type="dxa"/>
            <w:shd w:val="clear" w:color="auto" w:fill="auto"/>
          </w:tcPr>
          <w:p w14:paraId="1617C964" w14:textId="77777777" w:rsidR="00C552E3" w:rsidRPr="008D61CA" w:rsidRDefault="00C552E3" w:rsidP="00C552E3">
            <w:pPr>
              <w:pStyle w:val="TAL"/>
            </w:pPr>
            <w:r w:rsidRPr="008D61CA">
              <w:t>Indicates the (requested) max</w:t>
            </w:r>
            <w:r>
              <w:t>imum bandwidth in uplink. (NOTE 2</w:t>
            </w:r>
            <w:r w:rsidRPr="008D61CA">
              <w:t>)</w:t>
            </w:r>
          </w:p>
        </w:tc>
        <w:tc>
          <w:tcPr>
            <w:tcW w:w="1998" w:type="dxa"/>
            <w:shd w:val="clear" w:color="auto" w:fill="auto"/>
          </w:tcPr>
          <w:p w14:paraId="2995CA4F" w14:textId="77777777" w:rsidR="00C552E3" w:rsidRPr="008D61CA" w:rsidRDefault="00C552E3" w:rsidP="00C552E3">
            <w:pPr>
              <w:pStyle w:val="TAL"/>
              <w:rPr>
                <w:rFonts w:cs="Arial"/>
                <w:szCs w:val="18"/>
              </w:rPr>
            </w:pPr>
          </w:p>
        </w:tc>
      </w:tr>
      <w:tr w:rsidR="00C552E3" w:rsidRPr="008D61CA" w14:paraId="0A1B8A71" w14:textId="77777777" w:rsidTr="00522CF9">
        <w:trPr>
          <w:jc w:val="center"/>
        </w:trPr>
        <w:tc>
          <w:tcPr>
            <w:tcW w:w="1430" w:type="dxa"/>
            <w:shd w:val="clear" w:color="auto" w:fill="auto"/>
          </w:tcPr>
          <w:p w14:paraId="0F7E4F3D" w14:textId="77777777" w:rsidR="00C552E3" w:rsidRPr="008D61CA" w:rsidRDefault="00C552E3" w:rsidP="00C552E3">
            <w:pPr>
              <w:pStyle w:val="TAL"/>
            </w:pPr>
            <w:r w:rsidRPr="008D61CA">
              <w:t>maxbrDl</w:t>
            </w:r>
          </w:p>
        </w:tc>
        <w:tc>
          <w:tcPr>
            <w:tcW w:w="1006" w:type="dxa"/>
            <w:shd w:val="clear" w:color="auto" w:fill="auto"/>
          </w:tcPr>
          <w:p w14:paraId="7BB29DD0" w14:textId="77777777" w:rsidR="00C552E3" w:rsidRPr="008D61CA" w:rsidRDefault="00C552E3" w:rsidP="00C552E3">
            <w:pPr>
              <w:pStyle w:val="TAL"/>
            </w:pPr>
            <w:r w:rsidRPr="008D61CA">
              <w:t>BitRate</w:t>
            </w:r>
          </w:p>
        </w:tc>
        <w:tc>
          <w:tcPr>
            <w:tcW w:w="425" w:type="dxa"/>
            <w:shd w:val="clear" w:color="auto" w:fill="auto"/>
          </w:tcPr>
          <w:p w14:paraId="0E5D3FC8" w14:textId="77777777" w:rsidR="00C552E3" w:rsidRPr="008D61CA" w:rsidRDefault="00C552E3" w:rsidP="00C552E3">
            <w:pPr>
              <w:pStyle w:val="TAC"/>
              <w:rPr>
                <w:lang w:eastAsia="ja-JP"/>
              </w:rPr>
            </w:pPr>
            <w:r w:rsidRPr="008D61CA">
              <w:rPr>
                <w:lang w:eastAsia="ja-JP"/>
              </w:rPr>
              <w:t>O</w:t>
            </w:r>
          </w:p>
        </w:tc>
        <w:tc>
          <w:tcPr>
            <w:tcW w:w="1368" w:type="dxa"/>
            <w:shd w:val="clear" w:color="auto" w:fill="auto"/>
          </w:tcPr>
          <w:p w14:paraId="2A64A204" w14:textId="77777777" w:rsidR="00C552E3" w:rsidRPr="008D61CA" w:rsidRDefault="00C552E3" w:rsidP="00C552E3">
            <w:pPr>
              <w:pStyle w:val="TAL"/>
            </w:pPr>
            <w:r w:rsidRPr="008D61CA">
              <w:t>0..1</w:t>
            </w:r>
          </w:p>
        </w:tc>
        <w:tc>
          <w:tcPr>
            <w:tcW w:w="3438" w:type="dxa"/>
            <w:shd w:val="clear" w:color="auto" w:fill="auto"/>
          </w:tcPr>
          <w:p w14:paraId="71A83C6E" w14:textId="77777777" w:rsidR="00C552E3" w:rsidRPr="008D61CA" w:rsidRDefault="00C552E3" w:rsidP="00C552E3">
            <w:pPr>
              <w:pStyle w:val="TAL"/>
            </w:pPr>
            <w:r w:rsidRPr="008D61CA">
              <w:t>Indicates the (requested) maxim</w:t>
            </w:r>
            <w:r>
              <w:t>um bandwidth in downlink. (NOTE 2</w:t>
            </w:r>
            <w:r w:rsidRPr="008D61CA">
              <w:t>)</w:t>
            </w:r>
          </w:p>
        </w:tc>
        <w:tc>
          <w:tcPr>
            <w:tcW w:w="1998" w:type="dxa"/>
            <w:shd w:val="clear" w:color="auto" w:fill="auto"/>
          </w:tcPr>
          <w:p w14:paraId="5E234504" w14:textId="77777777" w:rsidR="00C552E3" w:rsidRPr="008D61CA" w:rsidRDefault="00C552E3" w:rsidP="00C552E3">
            <w:pPr>
              <w:pStyle w:val="TAL"/>
              <w:rPr>
                <w:rFonts w:cs="Arial"/>
                <w:szCs w:val="18"/>
              </w:rPr>
            </w:pPr>
          </w:p>
        </w:tc>
      </w:tr>
      <w:tr w:rsidR="00C552E3" w:rsidRPr="008D61CA" w14:paraId="5F8A9040" w14:textId="77777777" w:rsidTr="00522CF9">
        <w:trPr>
          <w:jc w:val="center"/>
        </w:trPr>
        <w:tc>
          <w:tcPr>
            <w:tcW w:w="1430" w:type="dxa"/>
            <w:shd w:val="clear" w:color="auto" w:fill="auto"/>
          </w:tcPr>
          <w:p w14:paraId="5D9AB850" w14:textId="77777777" w:rsidR="00C552E3" w:rsidRPr="008D61CA" w:rsidRDefault="00C552E3" w:rsidP="00C552E3">
            <w:pPr>
              <w:pStyle w:val="TAL"/>
            </w:pPr>
            <w:r w:rsidRPr="008D61CA">
              <w:lastRenderedPageBreak/>
              <w:t>disUeNotif</w:t>
            </w:r>
          </w:p>
        </w:tc>
        <w:tc>
          <w:tcPr>
            <w:tcW w:w="1006" w:type="dxa"/>
            <w:shd w:val="clear" w:color="auto" w:fill="auto"/>
          </w:tcPr>
          <w:p w14:paraId="139DB5CC" w14:textId="77777777" w:rsidR="00C552E3" w:rsidRPr="008D61CA" w:rsidRDefault="00C552E3" w:rsidP="00C552E3">
            <w:pPr>
              <w:pStyle w:val="TAL"/>
            </w:pPr>
            <w:r w:rsidRPr="008D61CA">
              <w:t>boolean</w:t>
            </w:r>
          </w:p>
        </w:tc>
        <w:tc>
          <w:tcPr>
            <w:tcW w:w="425" w:type="dxa"/>
            <w:shd w:val="clear" w:color="auto" w:fill="auto"/>
          </w:tcPr>
          <w:p w14:paraId="245419B2" w14:textId="77777777" w:rsidR="00C552E3" w:rsidRPr="008D61CA" w:rsidRDefault="00C552E3" w:rsidP="00C552E3">
            <w:pPr>
              <w:pStyle w:val="TAC"/>
              <w:rPr>
                <w:lang w:eastAsia="ja-JP"/>
              </w:rPr>
            </w:pPr>
            <w:r w:rsidRPr="008D61CA">
              <w:rPr>
                <w:lang w:eastAsia="ja-JP"/>
              </w:rPr>
              <w:t>O</w:t>
            </w:r>
          </w:p>
        </w:tc>
        <w:tc>
          <w:tcPr>
            <w:tcW w:w="1368" w:type="dxa"/>
            <w:shd w:val="clear" w:color="auto" w:fill="auto"/>
          </w:tcPr>
          <w:p w14:paraId="496A7930" w14:textId="77777777" w:rsidR="00C552E3" w:rsidRPr="008D61CA" w:rsidRDefault="00C552E3" w:rsidP="00C552E3">
            <w:pPr>
              <w:pStyle w:val="TAL"/>
            </w:pPr>
            <w:r w:rsidRPr="008D61CA">
              <w:t>0..1</w:t>
            </w:r>
          </w:p>
        </w:tc>
        <w:tc>
          <w:tcPr>
            <w:tcW w:w="3438" w:type="dxa"/>
            <w:shd w:val="clear" w:color="auto" w:fill="auto"/>
          </w:tcPr>
          <w:p w14:paraId="14B7F0C5" w14:textId="77777777" w:rsidR="00C552E3" w:rsidRPr="008D61CA" w:rsidRDefault="00C552E3" w:rsidP="00C552E3">
            <w:pPr>
              <w:pStyle w:val="TAL"/>
            </w:pPr>
            <w:r w:rsidRPr="008D61CA">
              <w:t>Indicates to disable QoS flow parameters signalling to the UE when the SMF is notified by the NG-RAN of changes in the fulfilled QoS situation when it is included and set to "true". The fulfilled situation is either the QoS profile or an Alternative QoS Profile. The default value "false" shall apply, if the attribute is not present and has not been supplied previously.</w:t>
            </w:r>
          </w:p>
        </w:tc>
        <w:tc>
          <w:tcPr>
            <w:tcW w:w="1998" w:type="dxa"/>
            <w:shd w:val="clear" w:color="auto" w:fill="auto"/>
          </w:tcPr>
          <w:p w14:paraId="6F9C703C" w14:textId="77777777" w:rsidR="00C552E3" w:rsidRPr="008D61CA" w:rsidRDefault="00C552E3" w:rsidP="00C552E3">
            <w:pPr>
              <w:pStyle w:val="TAL"/>
              <w:rPr>
                <w:rFonts w:cs="Arial"/>
                <w:szCs w:val="18"/>
              </w:rPr>
            </w:pPr>
          </w:p>
        </w:tc>
      </w:tr>
      <w:tr w:rsidR="00C552E3" w:rsidRPr="008D61CA" w14:paraId="0ADFA91E" w14:textId="77777777" w:rsidTr="00522CF9">
        <w:trPr>
          <w:jc w:val="center"/>
        </w:trPr>
        <w:tc>
          <w:tcPr>
            <w:tcW w:w="1430" w:type="dxa"/>
            <w:shd w:val="clear" w:color="auto" w:fill="auto"/>
          </w:tcPr>
          <w:p w14:paraId="61CCDB2A" w14:textId="77777777" w:rsidR="00C552E3" w:rsidRPr="008D61CA" w:rsidRDefault="00C552E3" w:rsidP="00C552E3">
            <w:pPr>
              <w:pStyle w:val="TAL"/>
            </w:pPr>
            <w:r w:rsidRPr="008D61CA">
              <w:t>requestTestNotification</w:t>
            </w:r>
          </w:p>
        </w:tc>
        <w:tc>
          <w:tcPr>
            <w:tcW w:w="1006" w:type="dxa"/>
            <w:shd w:val="clear" w:color="auto" w:fill="auto"/>
          </w:tcPr>
          <w:p w14:paraId="0B00B407" w14:textId="77777777" w:rsidR="00C552E3" w:rsidRPr="008D61CA" w:rsidRDefault="00C552E3" w:rsidP="00C552E3">
            <w:pPr>
              <w:pStyle w:val="TAL"/>
            </w:pPr>
            <w:r w:rsidRPr="008D61CA">
              <w:t>boolean</w:t>
            </w:r>
          </w:p>
        </w:tc>
        <w:tc>
          <w:tcPr>
            <w:tcW w:w="425" w:type="dxa"/>
            <w:shd w:val="clear" w:color="auto" w:fill="auto"/>
          </w:tcPr>
          <w:p w14:paraId="350714E2" w14:textId="77777777" w:rsidR="00C552E3" w:rsidRPr="008D61CA" w:rsidRDefault="00C552E3" w:rsidP="00C552E3">
            <w:pPr>
              <w:pStyle w:val="TAC"/>
              <w:rPr>
                <w:lang w:eastAsia="ja-JP"/>
              </w:rPr>
            </w:pPr>
            <w:r w:rsidRPr="008D61CA">
              <w:rPr>
                <w:lang w:eastAsia="ja-JP"/>
              </w:rPr>
              <w:t>O</w:t>
            </w:r>
          </w:p>
        </w:tc>
        <w:tc>
          <w:tcPr>
            <w:tcW w:w="1368" w:type="dxa"/>
            <w:shd w:val="clear" w:color="auto" w:fill="auto"/>
          </w:tcPr>
          <w:p w14:paraId="6BB8FF9C" w14:textId="77777777" w:rsidR="00C552E3" w:rsidRPr="008D61CA" w:rsidRDefault="00C552E3" w:rsidP="00C552E3">
            <w:pPr>
              <w:pStyle w:val="TAL"/>
            </w:pPr>
            <w:r w:rsidRPr="008D61CA">
              <w:t>0..1</w:t>
            </w:r>
          </w:p>
        </w:tc>
        <w:tc>
          <w:tcPr>
            <w:tcW w:w="3438" w:type="dxa"/>
            <w:shd w:val="clear" w:color="auto" w:fill="auto"/>
          </w:tcPr>
          <w:p w14:paraId="3332F7E3" w14:textId="571F390B" w:rsidR="00C552E3" w:rsidRPr="008D61CA" w:rsidRDefault="00C552E3" w:rsidP="00C552E3">
            <w:pPr>
              <w:pStyle w:val="TAL"/>
            </w:pPr>
            <w:r w:rsidRPr="008D61CA">
              <w:t xml:space="preserve">Set to true by Subscriber to request the EES to send a test notification as defined in </w:t>
            </w:r>
            <w:r>
              <w:t>3GPP TS 29.122 [6]</w:t>
            </w:r>
            <w:r w:rsidRPr="008D61CA">
              <w:t>. Set to false or omitted otherwise.</w:t>
            </w:r>
          </w:p>
        </w:tc>
        <w:tc>
          <w:tcPr>
            <w:tcW w:w="1998" w:type="dxa"/>
            <w:shd w:val="clear" w:color="auto" w:fill="auto"/>
          </w:tcPr>
          <w:p w14:paraId="455C8ED0" w14:textId="77777777" w:rsidR="00C552E3" w:rsidRPr="008D61CA" w:rsidRDefault="00C552E3" w:rsidP="00C552E3">
            <w:pPr>
              <w:pStyle w:val="TAL"/>
              <w:rPr>
                <w:rFonts w:cs="Arial"/>
                <w:szCs w:val="18"/>
              </w:rPr>
            </w:pPr>
            <w:r w:rsidRPr="008D61CA">
              <w:rPr>
                <w:rFonts w:cs="Arial"/>
                <w:szCs w:val="18"/>
              </w:rPr>
              <w:t>Notification_test_event</w:t>
            </w:r>
          </w:p>
        </w:tc>
      </w:tr>
      <w:tr w:rsidR="00C552E3" w:rsidRPr="008D61CA" w14:paraId="19F432A8" w14:textId="77777777" w:rsidTr="00522CF9">
        <w:trPr>
          <w:jc w:val="center"/>
        </w:trPr>
        <w:tc>
          <w:tcPr>
            <w:tcW w:w="1430" w:type="dxa"/>
            <w:shd w:val="clear" w:color="auto" w:fill="auto"/>
          </w:tcPr>
          <w:p w14:paraId="4167986C" w14:textId="77777777" w:rsidR="00C552E3" w:rsidRPr="008D61CA" w:rsidRDefault="00C552E3" w:rsidP="00C552E3">
            <w:pPr>
              <w:pStyle w:val="TAL"/>
            </w:pPr>
            <w:r w:rsidRPr="008D61CA">
              <w:t>websockNotifConfig</w:t>
            </w:r>
          </w:p>
        </w:tc>
        <w:tc>
          <w:tcPr>
            <w:tcW w:w="1006" w:type="dxa"/>
            <w:shd w:val="clear" w:color="auto" w:fill="auto"/>
          </w:tcPr>
          <w:p w14:paraId="3E4F4DBD" w14:textId="77777777" w:rsidR="00C552E3" w:rsidRPr="008D61CA" w:rsidRDefault="00C552E3" w:rsidP="00C552E3">
            <w:pPr>
              <w:pStyle w:val="TAL"/>
            </w:pPr>
            <w:r w:rsidRPr="008D61CA">
              <w:t>WebsockNotifConfig</w:t>
            </w:r>
          </w:p>
        </w:tc>
        <w:tc>
          <w:tcPr>
            <w:tcW w:w="425" w:type="dxa"/>
            <w:shd w:val="clear" w:color="auto" w:fill="auto"/>
          </w:tcPr>
          <w:p w14:paraId="036611B9" w14:textId="77777777" w:rsidR="00C552E3" w:rsidRPr="008D61CA" w:rsidRDefault="00C552E3" w:rsidP="00C552E3">
            <w:pPr>
              <w:pStyle w:val="TAC"/>
              <w:rPr>
                <w:lang w:eastAsia="ja-JP"/>
              </w:rPr>
            </w:pPr>
            <w:r w:rsidRPr="008D61CA">
              <w:rPr>
                <w:lang w:eastAsia="ja-JP"/>
              </w:rPr>
              <w:t>O</w:t>
            </w:r>
          </w:p>
        </w:tc>
        <w:tc>
          <w:tcPr>
            <w:tcW w:w="1368" w:type="dxa"/>
            <w:shd w:val="clear" w:color="auto" w:fill="auto"/>
          </w:tcPr>
          <w:p w14:paraId="7DC2934F" w14:textId="77777777" w:rsidR="00C552E3" w:rsidRPr="008D61CA" w:rsidRDefault="00C552E3" w:rsidP="00C552E3">
            <w:pPr>
              <w:pStyle w:val="TAL"/>
            </w:pPr>
            <w:r w:rsidRPr="008D61CA">
              <w:t>0..1</w:t>
            </w:r>
          </w:p>
        </w:tc>
        <w:tc>
          <w:tcPr>
            <w:tcW w:w="3438" w:type="dxa"/>
            <w:shd w:val="clear" w:color="auto" w:fill="auto"/>
          </w:tcPr>
          <w:p w14:paraId="2C9A4B3E" w14:textId="74B1EEF9" w:rsidR="00C552E3" w:rsidRPr="008D61CA" w:rsidRDefault="00C552E3" w:rsidP="00C552E3">
            <w:pPr>
              <w:pStyle w:val="TAL"/>
            </w:pPr>
            <w:r w:rsidRPr="008D61CA">
              <w:t xml:space="preserve">Configuration parameters to set up notification delivery over Websocket protocol as defined in </w:t>
            </w:r>
            <w:r>
              <w:t>3GPP TS 29.122 [6]</w:t>
            </w:r>
            <w:r w:rsidRPr="008D61CA">
              <w:t>.</w:t>
            </w:r>
          </w:p>
        </w:tc>
        <w:tc>
          <w:tcPr>
            <w:tcW w:w="1998" w:type="dxa"/>
            <w:shd w:val="clear" w:color="auto" w:fill="auto"/>
          </w:tcPr>
          <w:p w14:paraId="364541A5" w14:textId="77777777" w:rsidR="00C552E3" w:rsidRPr="008D61CA" w:rsidRDefault="00C552E3" w:rsidP="00C552E3">
            <w:pPr>
              <w:pStyle w:val="TAL"/>
              <w:rPr>
                <w:rFonts w:cs="Arial"/>
                <w:szCs w:val="18"/>
              </w:rPr>
            </w:pPr>
            <w:r w:rsidRPr="008D61CA">
              <w:rPr>
                <w:rFonts w:cs="Arial"/>
                <w:szCs w:val="18"/>
              </w:rPr>
              <w:t>Notification_websocket</w:t>
            </w:r>
          </w:p>
        </w:tc>
      </w:tr>
      <w:tr w:rsidR="00C552E3" w:rsidRPr="008D61CA" w14:paraId="0B28690D" w14:textId="77777777" w:rsidTr="00522CF9">
        <w:trPr>
          <w:jc w:val="center"/>
        </w:trPr>
        <w:tc>
          <w:tcPr>
            <w:tcW w:w="1430" w:type="dxa"/>
            <w:shd w:val="clear" w:color="auto" w:fill="auto"/>
          </w:tcPr>
          <w:p w14:paraId="523A38C1" w14:textId="3C7D1BF8" w:rsidR="00C552E3" w:rsidRPr="008D61CA" w:rsidRDefault="00C552E3" w:rsidP="00C552E3">
            <w:pPr>
              <w:pStyle w:val="TAL"/>
            </w:pPr>
            <w:r>
              <w:t>suppFeat</w:t>
            </w:r>
          </w:p>
        </w:tc>
        <w:tc>
          <w:tcPr>
            <w:tcW w:w="1006" w:type="dxa"/>
            <w:shd w:val="clear" w:color="auto" w:fill="auto"/>
          </w:tcPr>
          <w:p w14:paraId="1EA02EE3" w14:textId="26A6DE79" w:rsidR="00C552E3" w:rsidRPr="008D61CA" w:rsidRDefault="00C552E3" w:rsidP="00C552E3">
            <w:pPr>
              <w:pStyle w:val="TAL"/>
            </w:pPr>
            <w:r>
              <w:t>SupportedFeatures</w:t>
            </w:r>
          </w:p>
        </w:tc>
        <w:tc>
          <w:tcPr>
            <w:tcW w:w="425" w:type="dxa"/>
            <w:shd w:val="clear" w:color="auto" w:fill="auto"/>
          </w:tcPr>
          <w:p w14:paraId="02338E17" w14:textId="08325266" w:rsidR="00C552E3" w:rsidRPr="008D61CA" w:rsidRDefault="00C552E3" w:rsidP="00C552E3">
            <w:pPr>
              <w:pStyle w:val="TAC"/>
              <w:rPr>
                <w:lang w:eastAsia="ja-JP"/>
              </w:rPr>
            </w:pPr>
            <w:r>
              <w:t>C</w:t>
            </w:r>
          </w:p>
        </w:tc>
        <w:tc>
          <w:tcPr>
            <w:tcW w:w="1368" w:type="dxa"/>
            <w:shd w:val="clear" w:color="auto" w:fill="auto"/>
          </w:tcPr>
          <w:p w14:paraId="0EDEB0BF" w14:textId="3A3750B0" w:rsidR="00C552E3" w:rsidRPr="008D61CA" w:rsidRDefault="00C552E3" w:rsidP="00C552E3">
            <w:pPr>
              <w:pStyle w:val="TAL"/>
            </w:pPr>
            <w:r>
              <w:t>0..1</w:t>
            </w:r>
          </w:p>
        </w:tc>
        <w:tc>
          <w:tcPr>
            <w:tcW w:w="3438" w:type="dxa"/>
            <w:shd w:val="clear" w:color="auto" w:fill="auto"/>
          </w:tcPr>
          <w:p w14:paraId="771F517E" w14:textId="77777777" w:rsidR="00C552E3" w:rsidRDefault="00C552E3" w:rsidP="00C552E3">
            <w:pPr>
              <w:pStyle w:val="TAL"/>
            </w:pPr>
            <w:r>
              <w:t>Used to negotiate the supported optional features of the API as described in clause </w:t>
            </w:r>
            <w:r>
              <w:rPr>
                <w:rFonts w:hint="eastAsia"/>
              </w:rPr>
              <w:t>7.8</w:t>
            </w:r>
            <w:r>
              <w:t>.</w:t>
            </w:r>
          </w:p>
          <w:p w14:paraId="102F3F32" w14:textId="07863BA6" w:rsidR="00C552E3" w:rsidRPr="008D61CA" w:rsidRDefault="00C552E3" w:rsidP="00C552E3">
            <w:pPr>
              <w:pStyle w:val="TAL"/>
            </w:pPr>
            <w:r>
              <w:t>This attribute shall be provided in the HTTP POST request and in the response of successful resource creation.</w:t>
            </w:r>
          </w:p>
        </w:tc>
        <w:tc>
          <w:tcPr>
            <w:tcW w:w="1998" w:type="dxa"/>
            <w:shd w:val="clear" w:color="auto" w:fill="auto"/>
          </w:tcPr>
          <w:p w14:paraId="7F98274B" w14:textId="77777777" w:rsidR="00C552E3" w:rsidRPr="008D61CA" w:rsidRDefault="00C552E3" w:rsidP="00C552E3">
            <w:pPr>
              <w:pStyle w:val="TAL"/>
              <w:rPr>
                <w:rFonts w:cs="Arial"/>
                <w:szCs w:val="18"/>
              </w:rPr>
            </w:pPr>
          </w:p>
        </w:tc>
      </w:tr>
      <w:tr w:rsidR="00C552E3" w14:paraId="055A4494" w14:textId="77777777" w:rsidTr="00522CF9">
        <w:trPr>
          <w:jc w:val="center"/>
        </w:trPr>
        <w:tc>
          <w:tcPr>
            <w:tcW w:w="9665" w:type="dxa"/>
            <w:gridSpan w:val="6"/>
          </w:tcPr>
          <w:p w14:paraId="48481718" w14:textId="241451B3" w:rsidR="00C552E3" w:rsidRPr="002212A6" w:rsidRDefault="00C552E3" w:rsidP="00C552E3">
            <w:pPr>
              <w:pStyle w:val="TAN"/>
            </w:pPr>
            <w:r w:rsidRPr="002212A6">
              <w:t>NOTE 1:</w:t>
            </w:r>
            <w:r w:rsidRPr="002212A6">
              <w:tab/>
            </w:r>
            <w:r w:rsidRPr="008D61CA">
              <w:t xml:space="preserve">Only one of UE IP address (ipv4Addr or ipv6Addr), UE Identifier (ueId), Internal group identifier (intGrpId), </w:t>
            </w:r>
            <w:r>
              <w:t>or</w:t>
            </w:r>
            <w:r w:rsidRPr="008D61CA">
              <w:t xml:space="preserve"> External group identifier (extGrpId) shall be included</w:t>
            </w:r>
            <w:r w:rsidRPr="002212A6">
              <w:t>.</w:t>
            </w:r>
          </w:p>
          <w:p w14:paraId="7AC79BB5" w14:textId="77777777" w:rsidR="00C552E3" w:rsidRDefault="00C552E3" w:rsidP="00C552E3">
            <w:pPr>
              <w:pStyle w:val="TAN"/>
            </w:pPr>
            <w:r>
              <w:rPr>
                <w:rFonts w:hint="eastAsia"/>
                <w:lang w:val="en-US" w:eastAsia="ja-JP"/>
              </w:rPr>
              <w:t>N</w:t>
            </w:r>
            <w:r w:rsidRPr="002212A6">
              <w:t>OTE </w:t>
            </w:r>
            <w:r>
              <w:t>2</w:t>
            </w:r>
            <w:r w:rsidRPr="002212A6">
              <w:t>:</w:t>
            </w:r>
            <w:r w:rsidRPr="002212A6">
              <w:tab/>
            </w:r>
            <w:r w:rsidRPr="008D61CA">
              <w:t>Only one of requested QoS (qosReference) or Requested bandwidth (maxbuUl and/or maxbtDl) shall be included.</w:t>
            </w:r>
          </w:p>
          <w:p w14:paraId="10AAD92D" w14:textId="7A857596" w:rsidR="00C552E3" w:rsidRPr="008D61CA" w:rsidRDefault="007F3A4F" w:rsidP="00C552E3">
            <w:pPr>
              <w:pStyle w:val="TAN"/>
              <w:rPr>
                <w:lang w:eastAsia="zh-CN"/>
              </w:rPr>
            </w:pPr>
            <w:r>
              <w:rPr>
                <w:rFonts w:hint="eastAsia"/>
                <w:lang w:val="en-US" w:eastAsia="ja-JP"/>
              </w:rPr>
              <w:t>N</w:t>
            </w:r>
            <w:r w:rsidRPr="002212A6">
              <w:t>OTE </w:t>
            </w:r>
            <w:r>
              <w:t>3</w:t>
            </w:r>
            <w:r w:rsidRPr="00F477AF">
              <w:t>:</w:t>
            </w:r>
            <w:r w:rsidRPr="00F477AF">
              <w:tab/>
            </w:r>
            <w:r>
              <w:t xml:space="preserve">If the </w:t>
            </w:r>
            <w:r w:rsidRPr="00EC4720">
              <w:t>"</w:t>
            </w:r>
            <w:r>
              <w:t>EdgeApp_2</w:t>
            </w:r>
            <w:r w:rsidRPr="00EC4720">
              <w:t>” feature is supported</w:t>
            </w:r>
            <w:r>
              <w:t>,</w:t>
            </w:r>
            <w:r w:rsidRPr="00EC4720">
              <w:t xml:space="preserve"> the "ipFlows"</w:t>
            </w:r>
            <w:r>
              <w:t xml:space="preserve"> attribute within the </w:t>
            </w:r>
            <w:r w:rsidRPr="000E1A24">
              <w:t>"</w:t>
            </w:r>
            <w:r>
              <w:t>trafFilterInfo</w:t>
            </w:r>
            <w:r w:rsidRPr="000E1A24">
              <w:t xml:space="preserve">” </w:t>
            </w:r>
            <w:r>
              <w:t xml:space="preserve">attribute shall take precedence over the </w:t>
            </w:r>
            <w:r w:rsidRPr="000E1A24">
              <w:t xml:space="preserve">"ipFlows" attribute </w:t>
            </w:r>
            <w:r>
              <w:t>when both are provided.</w:t>
            </w:r>
          </w:p>
        </w:tc>
      </w:tr>
    </w:tbl>
    <w:p w14:paraId="3A2C86D3" w14:textId="48416A2A" w:rsidR="00AD269B" w:rsidRPr="00311C30" w:rsidRDefault="00AD269B" w:rsidP="008D4A5F"/>
    <w:p w14:paraId="593D0FB6" w14:textId="35BD5A0E" w:rsidR="00AD269B" w:rsidRDefault="00AD269B" w:rsidP="00AD269B">
      <w:pPr>
        <w:pStyle w:val="Heading5"/>
        <w:rPr>
          <w:lang w:eastAsia="zh-CN"/>
        </w:rPr>
      </w:pPr>
      <w:bookmarkStart w:id="10211" w:name="_Toc85734392"/>
      <w:bookmarkStart w:id="10212" w:name="_Toc89431691"/>
      <w:bookmarkStart w:id="10213" w:name="_Toc97042503"/>
      <w:bookmarkStart w:id="10214" w:name="_Toc97045647"/>
      <w:bookmarkStart w:id="10215" w:name="_Toc97155392"/>
      <w:bookmarkStart w:id="10216" w:name="_Toc101521532"/>
      <w:bookmarkStart w:id="10217" w:name="_Toc138761813"/>
      <w:bookmarkStart w:id="10218" w:name="_Toc145708028"/>
      <w:bookmarkStart w:id="10219" w:name="_Toc160570521"/>
      <w:bookmarkStart w:id="10220" w:name="_Toc162008117"/>
      <w:bookmarkStart w:id="10221" w:name="_Toc183584796"/>
      <w:r>
        <w:rPr>
          <w:lang w:eastAsia="zh-CN"/>
        </w:rPr>
        <w:lastRenderedPageBreak/>
        <w:t>8.</w:t>
      </w:r>
      <w:r w:rsidR="008575FC">
        <w:rPr>
          <w:lang w:eastAsia="zh-CN"/>
        </w:rPr>
        <w:t>5</w:t>
      </w:r>
      <w:r>
        <w:rPr>
          <w:lang w:eastAsia="zh-CN"/>
        </w:rPr>
        <w:t>.5.2.3</w:t>
      </w:r>
      <w:r>
        <w:rPr>
          <w:lang w:eastAsia="zh-CN"/>
        </w:rPr>
        <w:tab/>
        <w:t>Type: SessionWithQoSPatch</w:t>
      </w:r>
      <w:bookmarkEnd w:id="10211"/>
      <w:bookmarkEnd w:id="10212"/>
      <w:bookmarkEnd w:id="10213"/>
      <w:bookmarkEnd w:id="10214"/>
      <w:bookmarkEnd w:id="10215"/>
      <w:bookmarkEnd w:id="10216"/>
      <w:bookmarkEnd w:id="10217"/>
      <w:bookmarkEnd w:id="10218"/>
      <w:bookmarkEnd w:id="10219"/>
      <w:bookmarkEnd w:id="10220"/>
      <w:bookmarkEnd w:id="10221"/>
    </w:p>
    <w:p w14:paraId="1690A8C3" w14:textId="7D1FA6EA" w:rsidR="00AD269B" w:rsidRDefault="00AD269B" w:rsidP="00AD269B">
      <w:pPr>
        <w:pStyle w:val="TH"/>
      </w:pPr>
      <w:r>
        <w:rPr>
          <w:noProof/>
        </w:rPr>
        <w:t>Table 8.</w:t>
      </w:r>
      <w:r w:rsidR="008575FC">
        <w:rPr>
          <w:noProof/>
        </w:rPr>
        <w:t>5</w:t>
      </w:r>
      <w:r>
        <w:rPr>
          <w:noProof/>
        </w:rPr>
        <w:t>.5.2.3</w:t>
      </w:r>
      <w:r>
        <w:t xml:space="preserve">-1: </w:t>
      </w:r>
      <w:r>
        <w:rPr>
          <w:noProof/>
        </w:rPr>
        <w:t>Definition of type SessionWIthQoSPatch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D269B" w14:paraId="5B776720" w14:textId="77777777" w:rsidTr="00522CF9">
        <w:trPr>
          <w:jc w:val="center"/>
        </w:trPr>
        <w:tc>
          <w:tcPr>
            <w:tcW w:w="1430" w:type="dxa"/>
            <w:shd w:val="clear" w:color="auto" w:fill="C0C0C0"/>
            <w:hideMark/>
          </w:tcPr>
          <w:p w14:paraId="46A70D0B" w14:textId="77777777" w:rsidR="00AD269B" w:rsidRDefault="00AD269B" w:rsidP="00571C58">
            <w:pPr>
              <w:pStyle w:val="TAH"/>
            </w:pPr>
            <w:r>
              <w:t>Attribute name</w:t>
            </w:r>
          </w:p>
        </w:tc>
        <w:tc>
          <w:tcPr>
            <w:tcW w:w="1006" w:type="dxa"/>
            <w:shd w:val="clear" w:color="auto" w:fill="C0C0C0"/>
            <w:hideMark/>
          </w:tcPr>
          <w:p w14:paraId="11AC2E6C" w14:textId="77777777" w:rsidR="00AD269B" w:rsidRDefault="00AD269B" w:rsidP="00571C58">
            <w:pPr>
              <w:pStyle w:val="TAH"/>
            </w:pPr>
            <w:r>
              <w:t>Data type</w:t>
            </w:r>
          </w:p>
        </w:tc>
        <w:tc>
          <w:tcPr>
            <w:tcW w:w="425" w:type="dxa"/>
            <w:shd w:val="clear" w:color="auto" w:fill="C0C0C0"/>
            <w:hideMark/>
          </w:tcPr>
          <w:p w14:paraId="157DAD65" w14:textId="77777777" w:rsidR="00AD269B" w:rsidRDefault="00AD269B" w:rsidP="00571C58">
            <w:pPr>
              <w:pStyle w:val="TAH"/>
            </w:pPr>
            <w:r>
              <w:t>P</w:t>
            </w:r>
          </w:p>
        </w:tc>
        <w:tc>
          <w:tcPr>
            <w:tcW w:w="1368" w:type="dxa"/>
            <w:shd w:val="clear" w:color="auto" w:fill="C0C0C0"/>
            <w:hideMark/>
          </w:tcPr>
          <w:p w14:paraId="1171AC19" w14:textId="77777777" w:rsidR="00AD269B" w:rsidRPr="002212A6" w:rsidRDefault="00AD269B" w:rsidP="00571C58">
            <w:pPr>
              <w:pStyle w:val="TAH"/>
            </w:pPr>
            <w:r w:rsidRPr="002212A6">
              <w:t>Cardinality</w:t>
            </w:r>
          </w:p>
        </w:tc>
        <w:tc>
          <w:tcPr>
            <w:tcW w:w="3438" w:type="dxa"/>
            <w:shd w:val="clear" w:color="auto" w:fill="C0C0C0"/>
            <w:hideMark/>
          </w:tcPr>
          <w:p w14:paraId="50E3FB98" w14:textId="77777777" w:rsidR="00AD269B" w:rsidRDefault="00AD269B" w:rsidP="00571C58">
            <w:pPr>
              <w:pStyle w:val="TAH"/>
              <w:rPr>
                <w:rFonts w:cs="Arial"/>
                <w:szCs w:val="18"/>
              </w:rPr>
            </w:pPr>
            <w:r>
              <w:rPr>
                <w:rFonts w:cs="Arial"/>
                <w:szCs w:val="18"/>
              </w:rPr>
              <w:t>Description</w:t>
            </w:r>
          </w:p>
        </w:tc>
        <w:tc>
          <w:tcPr>
            <w:tcW w:w="1998" w:type="dxa"/>
            <w:shd w:val="clear" w:color="auto" w:fill="C0C0C0"/>
          </w:tcPr>
          <w:p w14:paraId="5537DF1E" w14:textId="77777777" w:rsidR="00AD269B" w:rsidRDefault="00AD269B" w:rsidP="00571C58">
            <w:pPr>
              <w:pStyle w:val="TAH"/>
              <w:rPr>
                <w:rFonts w:cs="Arial"/>
                <w:szCs w:val="18"/>
              </w:rPr>
            </w:pPr>
            <w:r>
              <w:t>Applicability</w:t>
            </w:r>
          </w:p>
        </w:tc>
      </w:tr>
      <w:tr w:rsidR="00123114" w:rsidRPr="001E0D95" w14:paraId="64D8B338" w14:textId="77777777" w:rsidTr="00522CF9">
        <w:trPr>
          <w:jc w:val="center"/>
        </w:trPr>
        <w:tc>
          <w:tcPr>
            <w:tcW w:w="1430" w:type="dxa"/>
            <w:shd w:val="clear" w:color="auto" w:fill="auto"/>
          </w:tcPr>
          <w:p w14:paraId="0EBC1FAE" w14:textId="4D14122F" w:rsidR="00123114" w:rsidRPr="001E0D95" w:rsidRDefault="00123114" w:rsidP="00123114">
            <w:pPr>
              <w:pStyle w:val="TAL"/>
            </w:pPr>
            <w:r w:rsidRPr="001E0D95">
              <w:t>ipFlows</w:t>
            </w:r>
          </w:p>
        </w:tc>
        <w:tc>
          <w:tcPr>
            <w:tcW w:w="1006" w:type="dxa"/>
            <w:shd w:val="clear" w:color="auto" w:fill="auto"/>
          </w:tcPr>
          <w:p w14:paraId="6217FCA6" w14:textId="27C9CA24" w:rsidR="00123114" w:rsidRPr="001E0D95" w:rsidRDefault="00123114" w:rsidP="00123114">
            <w:pPr>
              <w:pStyle w:val="TAL"/>
            </w:pPr>
            <w:r w:rsidRPr="001E0D95">
              <w:t>array(FlowDescription)</w:t>
            </w:r>
          </w:p>
        </w:tc>
        <w:tc>
          <w:tcPr>
            <w:tcW w:w="425" w:type="dxa"/>
            <w:shd w:val="clear" w:color="auto" w:fill="auto"/>
          </w:tcPr>
          <w:p w14:paraId="4D444D1D" w14:textId="10A7EACD" w:rsidR="00123114" w:rsidRPr="001E0D95" w:rsidRDefault="00123114" w:rsidP="00123114">
            <w:pPr>
              <w:pStyle w:val="TAC"/>
              <w:rPr>
                <w:lang w:eastAsia="ja-JP"/>
              </w:rPr>
            </w:pPr>
            <w:r>
              <w:rPr>
                <w:lang w:eastAsia="ja-JP"/>
              </w:rPr>
              <w:t>O</w:t>
            </w:r>
          </w:p>
        </w:tc>
        <w:tc>
          <w:tcPr>
            <w:tcW w:w="1368" w:type="dxa"/>
            <w:shd w:val="clear" w:color="auto" w:fill="auto"/>
          </w:tcPr>
          <w:p w14:paraId="504F1F16" w14:textId="0D973345" w:rsidR="00123114" w:rsidRPr="001E0D95" w:rsidRDefault="00123114" w:rsidP="00123114">
            <w:pPr>
              <w:pStyle w:val="TAL"/>
            </w:pPr>
            <w:r>
              <w:t>1</w:t>
            </w:r>
            <w:r w:rsidRPr="001E0D95">
              <w:t>..N</w:t>
            </w:r>
          </w:p>
        </w:tc>
        <w:tc>
          <w:tcPr>
            <w:tcW w:w="3438" w:type="dxa"/>
            <w:shd w:val="clear" w:color="auto" w:fill="auto"/>
          </w:tcPr>
          <w:p w14:paraId="3AC14BFC" w14:textId="77777777" w:rsidR="00123114" w:rsidRDefault="00123114" w:rsidP="00123114">
            <w:pPr>
              <w:pStyle w:val="TAL"/>
              <w:rPr>
                <w:rFonts w:cs="Arial"/>
                <w:szCs w:val="18"/>
              </w:rPr>
            </w:pPr>
            <w:r w:rsidRPr="001E0D95">
              <w:rPr>
                <w:rFonts w:cs="Arial"/>
                <w:szCs w:val="18"/>
              </w:rPr>
              <w:t>Contains the flow description for the Uplink and/or Downlink IP flows.</w:t>
            </w:r>
          </w:p>
          <w:p w14:paraId="248CC6F5" w14:textId="77777777" w:rsidR="00123114" w:rsidRDefault="00123114" w:rsidP="00123114">
            <w:pPr>
              <w:pStyle w:val="TAL"/>
              <w:rPr>
                <w:rFonts w:cs="Arial"/>
                <w:szCs w:val="18"/>
              </w:rPr>
            </w:pPr>
          </w:p>
          <w:p w14:paraId="066868C3" w14:textId="47B978A0" w:rsidR="00123114" w:rsidRPr="001E0D95" w:rsidRDefault="00123114" w:rsidP="00123114">
            <w:pPr>
              <w:pStyle w:val="TAL"/>
              <w:rPr>
                <w:rFonts w:cs="Arial"/>
                <w:szCs w:val="18"/>
              </w:rPr>
            </w:pPr>
            <w:r>
              <w:rPr>
                <w:rFonts w:cs="Arial"/>
                <w:szCs w:val="18"/>
              </w:rPr>
              <w:t>(</w:t>
            </w:r>
            <w:r w:rsidRPr="000E1A24">
              <w:rPr>
                <w:rFonts w:cs="Arial" w:hint="eastAsia"/>
                <w:szCs w:val="18"/>
              </w:rPr>
              <w:t>N</w:t>
            </w:r>
            <w:r w:rsidRPr="000E1A24">
              <w:rPr>
                <w:rFonts w:cs="Arial"/>
                <w:szCs w:val="18"/>
              </w:rPr>
              <w:t>OTE</w:t>
            </w:r>
            <w:r>
              <w:rPr>
                <w:rFonts w:cs="Arial"/>
                <w:szCs w:val="18"/>
              </w:rPr>
              <w:t>)</w:t>
            </w:r>
          </w:p>
        </w:tc>
        <w:tc>
          <w:tcPr>
            <w:tcW w:w="1998" w:type="dxa"/>
            <w:shd w:val="clear" w:color="auto" w:fill="auto"/>
          </w:tcPr>
          <w:p w14:paraId="6E87A52D" w14:textId="77777777" w:rsidR="00123114" w:rsidRPr="001E0D95" w:rsidRDefault="00123114" w:rsidP="00123114">
            <w:pPr>
              <w:pStyle w:val="TAL"/>
              <w:rPr>
                <w:rFonts w:cs="Arial"/>
                <w:szCs w:val="18"/>
              </w:rPr>
            </w:pPr>
          </w:p>
        </w:tc>
      </w:tr>
      <w:tr w:rsidR="00123114" w:rsidRPr="001E0D95" w14:paraId="142B2DD1" w14:textId="77777777" w:rsidTr="00522CF9">
        <w:trPr>
          <w:jc w:val="center"/>
        </w:trPr>
        <w:tc>
          <w:tcPr>
            <w:tcW w:w="1430" w:type="dxa"/>
            <w:shd w:val="clear" w:color="auto" w:fill="auto"/>
          </w:tcPr>
          <w:p w14:paraId="6D895155" w14:textId="3372478B" w:rsidR="00123114" w:rsidRPr="001E0D95" w:rsidRDefault="00123114" w:rsidP="00123114">
            <w:pPr>
              <w:pStyle w:val="TAL"/>
            </w:pPr>
            <w:r>
              <w:t>trafFilterInfo</w:t>
            </w:r>
          </w:p>
        </w:tc>
        <w:tc>
          <w:tcPr>
            <w:tcW w:w="1006" w:type="dxa"/>
            <w:shd w:val="clear" w:color="auto" w:fill="auto"/>
          </w:tcPr>
          <w:p w14:paraId="48022A15" w14:textId="31A7F16B" w:rsidR="00123114" w:rsidRPr="001E0D95" w:rsidRDefault="00123114" w:rsidP="00123114">
            <w:pPr>
              <w:pStyle w:val="TAL"/>
            </w:pPr>
            <w:r>
              <w:t>TrafficFilterInfo</w:t>
            </w:r>
          </w:p>
        </w:tc>
        <w:tc>
          <w:tcPr>
            <w:tcW w:w="425" w:type="dxa"/>
            <w:shd w:val="clear" w:color="auto" w:fill="auto"/>
          </w:tcPr>
          <w:p w14:paraId="16153961" w14:textId="027D9E86" w:rsidR="00123114" w:rsidRDefault="00123114" w:rsidP="00123114">
            <w:pPr>
              <w:pStyle w:val="TAC"/>
              <w:rPr>
                <w:lang w:eastAsia="ja-JP"/>
              </w:rPr>
            </w:pPr>
            <w:r>
              <w:rPr>
                <w:lang w:eastAsia="ja-JP"/>
              </w:rPr>
              <w:t>O</w:t>
            </w:r>
          </w:p>
        </w:tc>
        <w:tc>
          <w:tcPr>
            <w:tcW w:w="1368" w:type="dxa"/>
            <w:shd w:val="clear" w:color="auto" w:fill="auto"/>
          </w:tcPr>
          <w:p w14:paraId="4746F83C" w14:textId="67B3490C" w:rsidR="00123114" w:rsidRDefault="00123114" w:rsidP="00123114">
            <w:pPr>
              <w:pStyle w:val="TAL"/>
            </w:pPr>
            <w:r>
              <w:t>0..1</w:t>
            </w:r>
          </w:p>
        </w:tc>
        <w:tc>
          <w:tcPr>
            <w:tcW w:w="3438" w:type="dxa"/>
            <w:shd w:val="clear" w:color="auto" w:fill="auto"/>
          </w:tcPr>
          <w:p w14:paraId="612BF637" w14:textId="77777777" w:rsidR="00123114" w:rsidRPr="002F4807" w:rsidRDefault="00123114" w:rsidP="00123114">
            <w:pPr>
              <w:pStyle w:val="TAL"/>
              <w:rPr>
                <w:rFonts w:cs="Arial"/>
                <w:szCs w:val="18"/>
              </w:rPr>
            </w:pPr>
            <w:r>
              <w:rPr>
                <w:rFonts w:cs="Arial"/>
                <w:szCs w:val="18"/>
              </w:rPr>
              <w:t xml:space="preserve">Represents the </w:t>
            </w:r>
            <w:r w:rsidRPr="002F4807">
              <w:rPr>
                <w:rFonts w:cs="Arial"/>
                <w:szCs w:val="18"/>
              </w:rPr>
              <w:t>traffic filter information.</w:t>
            </w:r>
          </w:p>
          <w:p w14:paraId="6E918FAB" w14:textId="77777777" w:rsidR="00123114" w:rsidRPr="002F4807" w:rsidRDefault="00123114" w:rsidP="00123114">
            <w:pPr>
              <w:pStyle w:val="TAL"/>
              <w:rPr>
                <w:rFonts w:cs="Arial"/>
                <w:szCs w:val="18"/>
              </w:rPr>
            </w:pPr>
          </w:p>
          <w:p w14:paraId="61417E57" w14:textId="77777777" w:rsidR="00123114" w:rsidRDefault="00123114" w:rsidP="00123114">
            <w:pPr>
              <w:pStyle w:val="TAL"/>
              <w:rPr>
                <w:rFonts w:cs="Arial"/>
                <w:szCs w:val="18"/>
              </w:rPr>
            </w:pPr>
            <w:r>
              <w:rPr>
                <w:rFonts w:cs="Arial"/>
                <w:szCs w:val="18"/>
              </w:rPr>
              <w:t>This attribute may be present only if the "event" attribute is set to</w:t>
            </w:r>
            <w:r w:rsidRPr="002F4807">
              <w:rPr>
                <w:rFonts w:cs="Arial"/>
                <w:szCs w:val="18"/>
              </w:rPr>
              <w:t xml:space="preserve"> "</w:t>
            </w:r>
            <w:r>
              <w:rPr>
                <w:rFonts w:cs="Arial"/>
                <w:szCs w:val="18"/>
              </w:rPr>
              <w:t>UP_PATH_CHG</w:t>
            </w:r>
            <w:r w:rsidRPr="002F4807">
              <w:rPr>
                <w:rFonts w:cs="Arial"/>
                <w:szCs w:val="18"/>
              </w:rPr>
              <w:t>","AC</w:t>
            </w:r>
            <w:r>
              <w:rPr>
                <w:rFonts w:cs="Arial"/>
                <w:szCs w:val="18"/>
              </w:rPr>
              <w:t>R_MONITORING</w:t>
            </w:r>
            <w:r w:rsidRPr="002F4807">
              <w:rPr>
                <w:rFonts w:cs="Arial"/>
                <w:szCs w:val="18"/>
              </w:rPr>
              <w:t>" and</w:t>
            </w:r>
            <w:r>
              <w:rPr>
                <w:rFonts w:cs="Arial"/>
                <w:szCs w:val="18"/>
              </w:rPr>
              <w:t xml:space="preserve">/or </w:t>
            </w:r>
            <w:r w:rsidRPr="002F4807">
              <w:rPr>
                <w:rFonts w:cs="Arial"/>
                <w:szCs w:val="18"/>
              </w:rPr>
              <w:t>"ACR</w:t>
            </w:r>
            <w:r>
              <w:rPr>
                <w:rFonts w:cs="Arial"/>
                <w:szCs w:val="18"/>
              </w:rPr>
              <w:t>_FACILITATION</w:t>
            </w:r>
            <w:r w:rsidRPr="002F4807">
              <w:rPr>
                <w:rFonts w:cs="Arial"/>
                <w:szCs w:val="18"/>
              </w:rPr>
              <w:t>".</w:t>
            </w:r>
          </w:p>
          <w:p w14:paraId="2898CD1D" w14:textId="77777777" w:rsidR="00123114" w:rsidRDefault="00123114" w:rsidP="00123114">
            <w:pPr>
              <w:pStyle w:val="TAL"/>
              <w:rPr>
                <w:rFonts w:cs="Arial"/>
                <w:szCs w:val="18"/>
              </w:rPr>
            </w:pPr>
          </w:p>
          <w:p w14:paraId="08ADDFE8" w14:textId="09018E88" w:rsidR="00123114" w:rsidRPr="001E0D95" w:rsidRDefault="00123114" w:rsidP="00123114">
            <w:pPr>
              <w:pStyle w:val="TAL"/>
              <w:rPr>
                <w:rFonts w:cs="Arial"/>
                <w:szCs w:val="18"/>
              </w:rPr>
            </w:pPr>
            <w:r>
              <w:rPr>
                <w:rFonts w:cs="Arial"/>
                <w:szCs w:val="18"/>
              </w:rPr>
              <w:t>(</w:t>
            </w:r>
            <w:r w:rsidRPr="000E1A24">
              <w:rPr>
                <w:rFonts w:cs="Arial" w:hint="eastAsia"/>
                <w:szCs w:val="18"/>
              </w:rPr>
              <w:t>N</w:t>
            </w:r>
            <w:r w:rsidRPr="000E1A24">
              <w:rPr>
                <w:rFonts w:cs="Arial"/>
                <w:szCs w:val="18"/>
              </w:rPr>
              <w:t>OTE)</w:t>
            </w:r>
          </w:p>
        </w:tc>
        <w:tc>
          <w:tcPr>
            <w:tcW w:w="1998" w:type="dxa"/>
            <w:shd w:val="clear" w:color="auto" w:fill="auto"/>
          </w:tcPr>
          <w:p w14:paraId="11736D0C" w14:textId="0864BB59" w:rsidR="00123114" w:rsidRPr="001E0D95" w:rsidRDefault="00123114" w:rsidP="00123114">
            <w:pPr>
              <w:pStyle w:val="TAL"/>
              <w:rPr>
                <w:rFonts w:cs="Arial"/>
                <w:szCs w:val="18"/>
              </w:rPr>
            </w:pPr>
            <w:r>
              <w:rPr>
                <w:rFonts w:cs="Arial"/>
                <w:szCs w:val="18"/>
              </w:rPr>
              <w:t>EdgeApp_2</w:t>
            </w:r>
          </w:p>
        </w:tc>
      </w:tr>
      <w:tr w:rsidR="00123114" w:rsidRPr="001E0D95" w14:paraId="37633035" w14:textId="77777777" w:rsidTr="00522CF9">
        <w:trPr>
          <w:jc w:val="center"/>
        </w:trPr>
        <w:tc>
          <w:tcPr>
            <w:tcW w:w="1430" w:type="dxa"/>
            <w:shd w:val="clear" w:color="auto" w:fill="auto"/>
          </w:tcPr>
          <w:p w14:paraId="68605F8E" w14:textId="77777777" w:rsidR="00123114" w:rsidRPr="001E0D95" w:rsidRDefault="00123114" w:rsidP="00123114">
            <w:pPr>
              <w:pStyle w:val="TAL"/>
            </w:pPr>
            <w:r w:rsidRPr="001E0D95">
              <w:t>qosReference</w:t>
            </w:r>
          </w:p>
        </w:tc>
        <w:tc>
          <w:tcPr>
            <w:tcW w:w="1006" w:type="dxa"/>
            <w:shd w:val="clear" w:color="auto" w:fill="auto"/>
          </w:tcPr>
          <w:p w14:paraId="543EC039" w14:textId="77777777" w:rsidR="00123114" w:rsidRPr="001E0D95" w:rsidRDefault="00123114" w:rsidP="00123114">
            <w:pPr>
              <w:pStyle w:val="TAL"/>
            </w:pPr>
            <w:r w:rsidRPr="001E0D95">
              <w:t>string</w:t>
            </w:r>
          </w:p>
        </w:tc>
        <w:tc>
          <w:tcPr>
            <w:tcW w:w="425" w:type="dxa"/>
            <w:shd w:val="clear" w:color="auto" w:fill="auto"/>
          </w:tcPr>
          <w:p w14:paraId="06612B4B" w14:textId="77777777" w:rsidR="00123114" w:rsidRPr="001E0D95" w:rsidRDefault="00123114" w:rsidP="00123114">
            <w:pPr>
              <w:pStyle w:val="TAC"/>
              <w:rPr>
                <w:lang w:eastAsia="ja-JP"/>
              </w:rPr>
            </w:pPr>
            <w:r w:rsidRPr="001E0D95">
              <w:rPr>
                <w:lang w:eastAsia="ja-JP"/>
              </w:rPr>
              <w:t>O</w:t>
            </w:r>
          </w:p>
        </w:tc>
        <w:tc>
          <w:tcPr>
            <w:tcW w:w="1368" w:type="dxa"/>
            <w:shd w:val="clear" w:color="auto" w:fill="auto"/>
          </w:tcPr>
          <w:p w14:paraId="58C694E4" w14:textId="77777777" w:rsidR="00123114" w:rsidRPr="001E0D95" w:rsidRDefault="00123114" w:rsidP="00123114">
            <w:pPr>
              <w:pStyle w:val="TAL"/>
            </w:pPr>
            <w:r w:rsidRPr="001E0D95">
              <w:t>0..1</w:t>
            </w:r>
          </w:p>
        </w:tc>
        <w:tc>
          <w:tcPr>
            <w:tcW w:w="3438" w:type="dxa"/>
            <w:shd w:val="clear" w:color="auto" w:fill="auto"/>
          </w:tcPr>
          <w:p w14:paraId="554AD4F4" w14:textId="77777777" w:rsidR="00123114" w:rsidRPr="001E0D95" w:rsidRDefault="00123114" w:rsidP="00123114">
            <w:pPr>
              <w:pStyle w:val="TAL"/>
              <w:rPr>
                <w:rFonts w:cs="Arial"/>
                <w:szCs w:val="18"/>
              </w:rPr>
            </w:pPr>
            <w:r w:rsidRPr="001E0D95">
              <w:rPr>
                <w:rFonts w:cs="Arial"/>
                <w:szCs w:val="18"/>
              </w:rPr>
              <w:t>Identifies a pr</w:t>
            </w:r>
            <w:r>
              <w:rPr>
                <w:rFonts w:cs="Arial"/>
                <w:szCs w:val="18"/>
              </w:rPr>
              <w:t>e-defined QoS information.</w:t>
            </w:r>
          </w:p>
        </w:tc>
        <w:tc>
          <w:tcPr>
            <w:tcW w:w="1998" w:type="dxa"/>
            <w:shd w:val="clear" w:color="auto" w:fill="auto"/>
          </w:tcPr>
          <w:p w14:paraId="32D88496" w14:textId="77777777" w:rsidR="00123114" w:rsidRPr="001E0D95" w:rsidRDefault="00123114" w:rsidP="00123114">
            <w:pPr>
              <w:pStyle w:val="TAL"/>
              <w:rPr>
                <w:rFonts w:cs="Arial"/>
                <w:szCs w:val="18"/>
              </w:rPr>
            </w:pPr>
          </w:p>
        </w:tc>
      </w:tr>
      <w:tr w:rsidR="00123114" w:rsidRPr="001E0D95" w14:paraId="495D814A" w14:textId="77777777" w:rsidTr="00522CF9">
        <w:trPr>
          <w:jc w:val="center"/>
        </w:trPr>
        <w:tc>
          <w:tcPr>
            <w:tcW w:w="1430" w:type="dxa"/>
            <w:shd w:val="clear" w:color="auto" w:fill="auto"/>
          </w:tcPr>
          <w:p w14:paraId="733D2031" w14:textId="2413383E" w:rsidR="00123114" w:rsidRPr="001E0D95" w:rsidRDefault="00123114" w:rsidP="00123114">
            <w:pPr>
              <w:pStyle w:val="TAL"/>
            </w:pPr>
            <w:r w:rsidRPr="001E0D95">
              <w:t>altQo</w:t>
            </w:r>
            <w:r>
              <w:t>s</w:t>
            </w:r>
            <w:r w:rsidRPr="001E0D95">
              <w:t>Reference</w:t>
            </w:r>
          </w:p>
        </w:tc>
        <w:tc>
          <w:tcPr>
            <w:tcW w:w="1006" w:type="dxa"/>
            <w:shd w:val="clear" w:color="auto" w:fill="auto"/>
          </w:tcPr>
          <w:p w14:paraId="0B08E7D2" w14:textId="77777777" w:rsidR="00123114" w:rsidRPr="001E0D95" w:rsidRDefault="00123114" w:rsidP="00123114">
            <w:pPr>
              <w:pStyle w:val="TAL"/>
            </w:pPr>
            <w:r w:rsidRPr="001E0D95">
              <w:t>array(string)</w:t>
            </w:r>
          </w:p>
        </w:tc>
        <w:tc>
          <w:tcPr>
            <w:tcW w:w="425" w:type="dxa"/>
            <w:shd w:val="clear" w:color="auto" w:fill="auto"/>
          </w:tcPr>
          <w:p w14:paraId="6FB22C0B" w14:textId="77777777" w:rsidR="00123114" w:rsidRPr="001E0D95" w:rsidRDefault="00123114" w:rsidP="00123114">
            <w:pPr>
              <w:pStyle w:val="TAC"/>
              <w:rPr>
                <w:lang w:eastAsia="ja-JP"/>
              </w:rPr>
            </w:pPr>
            <w:r w:rsidRPr="001E0D95">
              <w:rPr>
                <w:lang w:eastAsia="ja-JP"/>
              </w:rPr>
              <w:t>O</w:t>
            </w:r>
          </w:p>
        </w:tc>
        <w:tc>
          <w:tcPr>
            <w:tcW w:w="1368" w:type="dxa"/>
            <w:shd w:val="clear" w:color="auto" w:fill="auto"/>
          </w:tcPr>
          <w:p w14:paraId="21508A26" w14:textId="77777777" w:rsidR="00123114" w:rsidRPr="001E0D95" w:rsidRDefault="00123114" w:rsidP="00123114">
            <w:pPr>
              <w:pStyle w:val="TAL"/>
            </w:pPr>
            <w:r>
              <w:t>1</w:t>
            </w:r>
            <w:r w:rsidRPr="001E0D95">
              <w:t>..N</w:t>
            </w:r>
          </w:p>
        </w:tc>
        <w:tc>
          <w:tcPr>
            <w:tcW w:w="3438" w:type="dxa"/>
            <w:shd w:val="clear" w:color="auto" w:fill="auto"/>
          </w:tcPr>
          <w:p w14:paraId="29D099DD" w14:textId="77777777" w:rsidR="00123114" w:rsidRPr="001E0D95" w:rsidRDefault="00123114" w:rsidP="00123114">
            <w:pPr>
              <w:pStyle w:val="TAL"/>
              <w:rPr>
                <w:rFonts w:cs="Arial"/>
                <w:szCs w:val="18"/>
              </w:rPr>
            </w:pPr>
            <w:r w:rsidRPr="001E0D95">
              <w:rPr>
                <w:rFonts w:cs="Arial"/>
                <w:szCs w:val="18"/>
              </w:rPr>
              <w:t>Identifies an ordered list of pre-defined QoS information. The lower the index of the array for a given entry, the higher the priority.</w:t>
            </w:r>
          </w:p>
        </w:tc>
        <w:tc>
          <w:tcPr>
            <w:tcW w:w="1998" w:type="dxa"/>
            <w:shd w:val="clear" w:color="auto" w:fill="auto"/>
          </w:tcPr>
          <w:p w14:paraId="42AB86C1" w14:textId="77777777" w:rsidR="00123114" w:rsidRPr="001E0D95" w:rsidRDefault="00123114" w:rsidP="00123114">
            <w:pPr>
              <w:pStyle w:val="TAL"/>
              <w:rPr>
                <w:rFonts w:cs="Arial"/>
                <w:szCs w:val="18"/>
              </w:rPr>
            </w:pPr>
          </w:p>
        </w:tc>
      </w:tr>
      <w:tr w:rsidR="00123114" w:rsidRPr="001E0D95" w14:paraId="744938BB" w14:textId="77777777" w:rsidTr="00522CF9">
        <w:trPr>
          <w:jc w:val="center"/>
        </w:trPr>
        <w:tc>
          <w:tcPr>
            <w:tcW w:w="1430" w:type="dxa"/>
            <w:shd w:val="clear" w:color="auto" w:fill="auto"/>
          </w:tcPr>
          <w:p w14:paraId="2335D24B" w14:textId="732979F7" w:rsidR="00123114" w:rsidRPr="001E0D95" w:rsidRDefault="00123114" w:rsidP="00123114">
            <w:pPr>
              <w:pStyle w:val="TAL"/>
            </w:pPr>
            <w:r>
              <w:t>e</w:t>
            </w:r>
            <w:r w:rsidRPr="001E0D95">
              <w:t>vent</w:t>
            </w:r>
            <w:r>
              <w:t>s</w:t>
            </w:r>
          </w:p>
        </w:tc>
        <w:tc>
          <w:tcPr>
            <w:tcW w:w="1006" w:type="dxa"/>
            <w:shd w:val="clear" w:color="auto" w:fill="auto"/>
          </w:tcPr>
          <w:p w14:paraId="62D15BFD" w14:textId="77777777" w:rsidR="00123114" w:rsidRPr="001E0D95" w:rsidRDefault="00123114" w:rsidP="00123114">
            <w:pPr>
              <w:pStyle w:val="TAL"/>
            </w:pPr>
            <w:r>
              <w:t>array(</w:t>
            </w:r>
            <w:r w:rsidRPr="001E0D95">
              <w:t>UserPlaneEvent</w:t>
            </w:r>
            <w:r>
              <w:t>)</w:t>
            </w:r>
          </w:p>
        </w:tc>
        <w:tc>
          <w:tcPr>
            <w:tcW w:w="425" w:type="dxa"/>
            <w:shd w:val="clear" w:color="auto" w:fill="auto"/>
          </w:tcPr>
          <w:p w14:paraId="14C2E376" w14:textId="77777777" w:rsidR="00123114" w:rsidRPr="001E0D95" w:rsidRDefault="00123114" w:rsidP="00123114">
            <w:pPr>
              <w:pStyle w:val="TAC"/>
              <w:rPr>
                <w:lang w:eastAsia="ja-JP"/>
              </w:rPr>
            </w:pPr>
            <w:r>
              <w:rPr>
                <w:lang w:eastAsia="ja-JP"/>
              </w:rPr>
              <w:t>O</w:t>
            </w:r>
          </w:p>
        </w:tc>
        <w:tc>
          <w:tcPr>
            <w:tcW w:w="1368" w:type="dxa"/>
            <w:shd w:val="clear" w:color="auto" w:fill="auto"/>
          </w:tcPr>
          <w:p w14:paraId="139CE496" w14:textId="77777777" w:rsidR="00123114" w:rsidRPr="001E0D95" w:rsidRDefault="00123114" w:rsidP="00123114">
            <w:pPr>
              <w:pStyle w:val="TAL"/>
            </w:pPr>
            <w:r>
              <w:t>1</w:t>
            </w:r>
            <w:r w:rsidRPr="001E0D95">
              <w:t>..</w:t>
            </w:r>
            <w:r>
              <w:t>N</w:t>
            </w:r>
          </w:p>
        </w:tc>
        <w:tc>
          <w:tcPr>
            <w:tcW w:w="3438" w:type="dxa"/>
            <w:shd w:val="clear" w:color="auto" w:fill="auto"/>
          </w:tcPr>
          <w:p w14:paraId="04FA033F" w14:textId="77777777" w:rsidR="00123114" w:rsidRPr="001E0D95" w:rsidRDefault="00123114" w:rsidP="00123114">
            <w:pPr>
              <w:pStyle w:val="TAL"/>
              <w:rPr>
                <w:rFonts w:cs="Arial"/>
                <w:szCs w:val="18"/>
              </w:rPr>
            </w:pPr>
            <w:r w:rsidRPr="001E0D95">
              <w:rPr>
                <w:rFonts w:cs="Arial"/>
                <w:szCs w:val="18"/>
              </w:rPr>
              <w:t xml:space="preserve">Indicates the event </w:t>
            </w:r>
            <w:r>
              <w:rPr>
                <w:rFonts w:cs="Arial"/>
                <w:szCs w:val="18"/>
              </w:rPr>
              <w:t>subscribed by the EAS</w:t>
            </w:r>
            <w:r w:rsidRPr="001E0D95">
              <w:rPr>
                <w:rFonts w:cs="Arial"/>
                <w:szCs w:val="18"/>
              </w:rPr>
              <w:t>.</w:t>
            </w:r>
          </w:p>
        </w:tc>
        <w:tc>
          <w:tcPr>
            <w:tcW w:w="1998" w:type="dxa"/>
            <w:shd w:val="clear" w:color="auto" w:fill="auto"/>
          </w:tcPr>
          <w:p w14:paraId="065B3692" w14:textId="77777777" w:rsidR="00123114" w:rsidRPr="001E0D95" w:rsidRDefault="00123114" w:rsidP="00123114">
            <w:pPr>
              <w:pStyle w:val="TAL"/>
              <w:rPr>
                <w:rFonts w:cs="Arial"/>
                <w:szCs w:val="18"/>
              </w:rPr>
            </w:pPr>
          </w:p>
        </w:tc>
      </w:tr>
      <w:tr w:rsidR="00123114" w:rsidRPr="001E0D95" w14:paraId="7F0361C1" w14:textId="77777777" w:rsidTr="00522CF9">
        <w:trPr>
          <w:jc w:val="center"/>
        </w:trPr>
        <w:tc>
          <w:tcPr>
            <w:tcW w:w="1430" w:type="dxa"/>
            <w:shd w:val="clear" w:color="auto" w:fill="auto"/>
          </w:tcPr>
          <w:p w14:paraId="381258E4" w14:textId="77777777" w:rsidR="00123114" w:rsidRPr="001E0D95" w:rsidRDefault="00123114" w:rsidP="00123114">
            <w:pPr>
              <w:pStyle w:val="TAL"/>
            </w:pPr>
            <w:r w:rsidRPr="001E0D95">
              <w:t>sponsorInformation</w:t>
            </w:r>
          </w:p>
        </w:tc>
        <w:tc>
          <w:tcPr>
            <w:tcW w:w="1006" w:type="dxa"/>
            <w:shd w:val="clear" w:color="auto" w:fill="auto"/>
          </w:tcPr>
          <w:p w14:paraId="32E8FF84" w14:textId="77777777" w:rsidR="00123114" w:rsidRPr="001E0D95" w:rsidRDefault="00123114" w:rsidP="00123114">
            <w:pPr>
              <w:pStyle w:val="TAL"/>
            </w:pPr>
            <w:r w:rsidRPr="001E0D95">
              <w:t>SponsorInformation</w:t>
            </w:r>
          </w:p>
        </w:tc>
        <w:tc>
          <w:tcPr>
            <w:tcW w:w="425" w:type="dxa"/>
            <w:shd w:val="clear" w:color="auto" w:fill="auto"/>
          </w:tcPr>
          <w:p w14:paraId="2F9F38E1" w14:textId="77777777" w:rsidR="00123114" w:rsidRPr="001E0D95" w:rsidRDefault="00123114" w:rsidP="00123114">
            <w:pPr>
              <w:pStyle w:val="TAC"/>
              <w:rPr>
                <w:lang w:eastAsia="ja-JP"/>
              </w:rPr>
            </w:pPr>
            <w:r w:rsidRPr="001E0D95">
              <w:rPr>
                <w:lang w:eastAsia="ja-JP"/>
              </w:rPr>
              <w:t>O</w:t>
            </w:r>
          </w:p>
        </w:tc>
        <w:tc>
          <w:tcPr>
            <w:tcW w:w="1368" w:type="dxa"/>
            <w:shd w:val="clear" w:color="auto" w:fill="auto"/>
          </w:tcPr>
          <w:p w14:paraId="0A55E5FC" w14:textId="77777777" w:rsidR="00123114" w:rsidRPr="001E0D95" w:rsidRDefault="00123114" w:rsidP="00123114">
            <w:pPr>
              <w:pStyle w:val="TAL"/>
            </w:pPr>
            <w:r w:rsidRPr="001E0D95">
              <w:t>0..1</w:t>
            </w:r>
          </w:p>
        </w:tc>
        <w:tc>
          <w:tcPr>
            <w:tcW w:w="3438" w:type="dxa"/>
            <w:shd w:val="clear" w:color="auto" w:fill="auto"/>
          </w:tcPr>
          <w:p w14:paraId="1C64AAA6" w14:textId="77777777" w:rsidR="00123114" w:rsidRPr="001E0D95" w:rsidRDefault="00123114" w:rsidP="00123114">
            <w:pPr>
              <w:pStyle w:val="TAL"/>
              <w:rPr>
                <w:rFonts w:cs="Arial"/>
                <w:szCs w:val="18"/>
              </w:rPr>
            </w:pPr>
            <w:r w:rsidRPr="001E0D95">
              <w:rPr>
                <w:rFonts w:cs="Arial"/>
                <w:szCs w:val="18"/>
              </w:rPr>
              <w:t>Describes the sponsor information such as who is sponsoring the traffic.</w:t>
            </w:r>
          </w:p>
        </w:tc>
        <w:tc>
          <w:tcPr>
            <w:tcW w:w="1998" w:type="dxa"/>
            <w:shd w:val="clear" w:color="auto" w:fill="auto"/>
          </w:tcPr>
          <w:p w14:paraId="5CF35B53" w14:textId="77777777" w:rsidR="00123114" w:rsidRPr="001E0D95" w:rsidRDefault="00123114" w:rsidP="00123114">
            <w:pPr>
              <w:pStyle w:val="TAL"/>
              <w:rPr>
                <w:rFonts w:cs="Arial"/>
                <w:szCs w:val="18"/>
              </w:rPr>
            </w:pPr>
          </w:p>
        </w:tc>
      </w:tr>
      <w:tr w:rsidR="00123114" w14:paraId="113D273B" w14:textId="77777777" w:rsidTr="00522CF9">
        <w:trPr>
          <w:jc w:val="center"/>
        </w:trPr>
        <w:tc>
          <w:tcPr>
            <w:tcW w:w="1430" w:type="dxa"/>
          </w:tcPr>
          <w:p w14:paraId="3FCA2AD1" w14:textId="77777777" w:rsidR="00123114" w:rsidRDefault="00123114" w:rsidP="00123114">
            <w:pPr>
              <w:pStyle w:val="TAL"/>
            </w:pPr>
            <w:r w:rsidRPr="008D61CA">
              <w:t>qosMonInfo</w:t>
            </w:r>
          </w:p>
        </w:tc>
        <w:tc>
          <w:tcPr>
            <w:tcW w:w="1006" w:type="dxa"/>
          </w:tcPr>
          <w:p w14:paraId="49D95796" w14:textId="77777777" w:rsidR="00123114" w:rsidRDefault="00123114" w:rsidP="00123114">
            <w:pPr>
              <w:pStyle w:val="TAL"/>
            </w:pPr>
            <w:r w:rsidRPr="008D61CA">
              <w:t>QosMonitoringInformation</w:t>
            </w:r>
            <w:r>
              <w:t>Rm</w:t>
            </w:r>
          </w:p>
        </w:tc>
        <w:tc>
          <w:tcPr>
            <w:tcW w:w="425" w:type="dxa"/>
          </w:tcPr>
          <w:p w14:paraId="3201F028" w14:textId="77777777" w:rsidR="00123114" w:rsidRDefault="00123114" w:rsidP="00123114">
            <w:pPr>
              <w:pStyle w:val="TAC"/>
              <w:rPr>
                <w:lang w:eastAsia="ja-JP"/>
              </w:rPr>
            </w:pPr>
            <w:r w:rsidRPr="001E0D95">
              <w:rPr>
                <w:lang w:eastAsia="ja-JP"/>
              </w:rPr>
              <w:t>O</w:t>
            </w:r>
          </w:p>
        </w:tc>
        <w:tc>
          <w:tcPr>
            <w:tcW w:w="1368" w:type="dxa"/>
          </w:tcPr>
          <w:p w14:paraId="0F670022" w14:textId="77777777" w:rsidR="00123114" w:rsidRDefault="00123114" w:rsidP="00123114">
            <w:pPr>
              <w:pStyle w:val="TAL"/>
            </w:pPr>
            <w:r w:rsidRPr="001E0D95">
              <w:t>0..1</w:t>
            </w:r>
          </w:p>
        </w:tc>
        <w:tc>
          <w:tcPr>
            <w:tcW w:w="3438" w:type="dxa"/>
          </w:tcPr>
          <w:p w14:paraId="7D7CC468" w14:textId="77777777" w:rsidR="00123114" w:rsidRPr="00395EB0" w:rsidRDefault="00123114" w:rsidP="00123114">
            <w:pPr>
              <w:pStyle w:val="TAL"/>
            </w:pPr>
            <w:r w:rsidRPr="008D61CA">
              <w:t>Qos Monitoring information. It can be present when the event "QOS_MONITORING" is subscribed.</w:t>
            </w:r>
          </w:p>
        </w:tc>
        <w:tc>
          <w:tcPr>
            <w:tcW w:w="1998" w:type="dxa"/>
          </w:tcPr>
          <w:p w14:paraId="3687C27E" w14:textId="77777777" w:rsidR="00123114" w:rsidRDefault="00123114" w:rsidP="00123114">
            <w:pPr>
              <w:pStyle w:val="TAL"/>
              <w:rPr>
                <w:rFonts w:cs="Arial"/>
                <w:szCs w:val="18"/>
              </w:rPr>
            </w:pPr>
          </w:p>
        </w:tc>
      </w:tr>
      <w:tr w:rsidR="00123114" w:rsidRPr="008D61CA" w14:paraId="592C7C9F" w14:textId="77777777" w:rsidTr="00522CF9">
        <w:trPr>
          <w:jc w:val="center"/>
        </w:trPr>
        <w:tc>
          <w:tcPr>
            <w:tcW w:w="1430" w:type="dxa"/>
            <w:shd w:val="clear" w:color="auto" w:fill="auto"/>
          </w:tcPr>
          <w:p w14:paraId="7216B289" w14:textId="77777777" w:rsidR="00123114" w:rsidRPr="008D61CA" w:rsidRDefault="00123114" w:rsidP="00123114">
            <w:pPr>
              <w:pStyle w:val="TAL"/>
            </w:pPr>
            <w:r w:rsidRPr="008D61CA">
              <w:t>notificationDestination</w:t>
            </w:r>
          </w:p>
        </w:tc>
        <w:tc>
          <w:tcPr>
            <w:tcW w:w="1006" w:type="dxa"/>
            <w:shd w:val="clear" w:color="auto" w:fill="auto"/>
          </w:tcPr>
          <w:p w14:paraId="6BCC2322" w14:textId="77777777" w:rsidR="00123114" w:rsidRPr="008D61CA" w:rsidRDefault="00123114" w:rsidP="00123114">
            <w:pPr>
              <w:pStyle w:val="TAL"/>
            </w:pPr>
            <w:r w:rsidRPr="008D61CA">
              <w:t>Uri</w:t>
            </w:r>
          </w:p>
        </w:tc>
        <w:tc>
          <w:tcPr>
            <w:tcW w:w="425" w:type="dxa"/>
            <w:shd w:val="clear" w:color="auto" w:fill="auto"/>
          </w:tcPr>
          <w:p w14:paraId="116CC8D0" w14:textId="77777777" w:rsidR="00123114" w:rsidRPr="008D61CA" w:rsidRDefault="00123114" w:rsidP="00123114">
            <w:pPr>
              <w:pStyle w:val="TAC"/>
              <w:rPr>
                <w:lang w:eastAsia="ja-JP"/>
              </w:rPr>
            </w:pPr>
            <w:r w:rsidRPr="008D61CA">
              <w:rPr>
                <w:lang w:eastAsia="ja-JP"/>
              </w:rPr>
              <w:t>O</w:t>
            </w:r>
          </w:p>
        </w:tc>
        <w:tc>
          <w:tcPr>
            <w:tcW w:w="1368" w:type="dxa"/>
            <w:shd w:val="clear" w:color="auto" w:fill="auto"/>
          </w:tcPr>
          <w:p w14:paraId="156097FA" w14:textId="77777777" w:rsidR="00123114" w:rsidRPr="008D61CA" w:rsidRDefault="00123114" w:rsidP="00123114">
            <w:pPr>
              <w:pStyle w:val="TAL"/>
            </w:pPr>
            <w:r w:rsidRPr="008D61CA">
              <w:t>0..1</w:t>
            </w:r>
          </w:p>
        </w:tc>
        <w:tc>
          <w:tcPr>
            <w:tcW w:w="3438" w:type="dxa"/>
            <w:shd w:val="clear" w:color="auto" w:fill="auto"/>
          </w:tcPr>
          <w:p w14:paraId="35B2FF14" w14:textId="77777777" w:rsidR="00123114" w:rsidRPr="008D61CA" w:rsidRDefault="00123114" w:rsidP="00123114">
            <w:pPr>
              <w:pStyle w:val="TAL"/>
            </w:pPr>
            <w:r w:rsidRPr="008D61CA">
              <w:t>URI where the monitoring event notification should be delivered to.</w:t>
            </w:r>
          </w:p>
        </w:tc>
        <w:tc>
          <w:tcPr>
            <w:tcW w:w="1998" w:type="dxa"/>
            <w:shd w:val="clear" w:color="auto" w:fill="auto"/>
          </w:tcPr>
          <w:p w14:paraId="2EF07104" w14:textId="77777777" w:rsidR="00123114" w:rsidRPr="008D61CA" w:rsidRDefault="00123114" w:rsidP="00123114">
            <w:pPr>
              <w:pStyle w:val="TAL"/>
              <w:rPr>
                <w:rFonts w:cs="Arial"/>
                <w:szCs w:val="18"/>
              </w:rPr>
            </w:pPr>
          </w:p>
        </w:tc>
      </w:tr>
      <w:tr w:rsidR="00123114" w:rsidRPr="008D61CA" w14:paraId="0D3A9343" w14:textId="77777777" w:rsidTr="00522CF9">
        <w:trPr>
          <w:jc w:val="center"/>
        </w:trPr>
        <w:tc>
          <w:tcPr>
            <w:tcW w:w="1430" w:type="dxa"/>
            <w:shd w:val="clear" w:color="auto" w:fill="auto"/>
          </w:tcPr>
          <w:p w14:paraId="1AB5B542" w14:textId="77777777" w:rsidR="00123114" w:rsidRPr="008D61CA" w:rsidRDefault="00123114" w:rsidP="00123114">
            <w:pPr>
              <w:pStyle w:val="TAL"/>
            </w:pPr>
            <w:r w:rsidRPr="008D61CA">
              <w:t>maxbrUl</w:t>
            </w:r>
          </w:p>
        </w:tc>
        <w:tc>
          <w:tcPr>
            <w:tcW w:w="1006" w:type="dxa"/>
            <w:shd w:val="clear" w:color="auto" w:fill="auto"/>
          </w:tcPr>
          <w:p w14:paraId="47F7621E" w14:textId="77777777" w:rsidR="00123114" w:rsidRPr="008D61CA" w:rsidRDefault="00123114" w:rsidP="00123114">
            <w:pPr>
              <w:pStyle w:val="TAL"/>
            </w:pPr>
            <w:r w:rsidRPr="008D61CA">
              <w:t>BitRateRm</w:t>
            </w:r>
          </w:p>
        </w:tc>
        <w:tc>
          <w:tcPr>
            <w:tcW w:w="425" w:type="dxa"/>
            <w:shd w:val="clear" w:color="auto" w:fill="auto"/>
          </w:tcPr>
          <w:p w14:paraId="787BFB20" w14:textId="77777777" w:rsidR="00123114" w:rsidRPr="008D61CA" w:rsidRDefault="00123114" w:rsidP="00123114">
            <w:pPr>
              <w:pStyle w:val="TAC"/>
              <w:rPr>
                <w:lang w:eastAsia="ja-JP"/>
              </w:rPr>
            </w:pPr>
            <w:r w:rsidRPr="008D61CA">
              <w:rPr>
                <w:lang w:eastAsia="ja-JP"/>
              </w:rPr>
              <w:t>O</w:t>
            </w:r>
          </w:p>
        </w:tc>
        <w:tc>
          <w:tcPr>
            <w:tcW w:w="1368" w:type="dxa"/>
            <w:shd w:val="clear" w:color="auto" w:fill="auto"/>
          </w:tcPr>
          <w:p w14:paraId="475DFFD9" w14:textId="77777777" w:rsidR="00123114" w:rsidRPr="008D61CA" w:rsidRDefault="00123114" w:rsidP="00123114">
            <w:pPr>
              <w:pStyle w:val="TAL"/>
            </w:pPr>
            <w:r w:rsidRPr="008D61CA">
              <w:t>0..1</w:t>
            </w:r>
          </w:p>
        </w:tc>
        <w:tc>
          <w:tcPr>
            <w:tcW w:w="3438" w:type="dxa"/>
            <w:shd w:val="clear" w:color="auto" w:fill="auto"/>
          </w:tcPr>
          <w:p w14:paraId="7C2D002B" w14:textId="77777777" w:rsidR="00123114" w:rsidRPr="008D61CA" w:rsidRDefault="00123114" w:rsidP="00123114">
            <w:pPr>
              <w:pStyle w:val="TAL"/>
            </w:pPr>
            <w:r w:rsidRPr="008D61CA">
              <w:t>Indicates the (requested) maxi</w:t>
            </w:r>
            <w:r>
              <w:t>mum bandwidth in uplink.</w:t>
            </w:r>
          </w:p>
        </w:tc>
        <w:tc>
          <w:tcPr>
            <w:tcW w:w="1998" w:type="dxa"/>
            <w:shd w:val="clear" w:color="auto" w:fill="auto"/>
          </w:tcPr>
          <w:p w14:paraId="656C77BE" w14:textId="77777777" w:rsidR="00123114" w:rsidRPr="008D61CA" w:rsidRDefault="00123114" w:rsidP="00123114">
            <w:pPr>
              <w:pStyle w:val="TAL"/>
              <w:rPr>
                <w:rFonts w:cs="Arial"/>
                <w:szCs w:val="18"/>
              </w:rPr>
            </w:pPr>
          </w:p>
        </w:tc>
      </w:tr>
      <w:tr w:rsidR="00123114" w:rsidRPr="008D61CA" w14:paraId="716DA5FF" w14:textId="77777777" w:rsidTr="00522CF9">
        <w:trPr>
          <w:jc w:val="center"/>
        </w:trPr>
        <w:tc>
          <w:tcPr>
            <w:tcW w:w="1430" w:type="dxa"/>
            <w:shd w:val="clear" w:color="auto" w:fill="auto"/>
          </w:tcPr>
          <w:p w14:paraId="1B301FA6" w14:textId="77777777" w:rsidR="00123114" w:rsidRPr="008D61CA" w:rsidRDefault="00123114" w:rsidP="00123114">
            <w:pPr>
              <w:pStyle w:val="TAL"/>
            </w:pPr>
            <w:r w:rsidRPr="008D61CA">
              <w:t>maxbrDl</w:t>
            </w:r>
          </w:p>
        </w:tc>
        <w:tc>
          <w:tcPr>
            <w:tcW w:w="1006" w:type="dxa"/>
            <w:shd w:val="clear" w:color="auto" w:fill="auto"/>
          </w:tcPr>
          <w:p w14:paraId="203AE086" w14:textId="77777777" w:rsidR="00123114" w:rsidRPr="008D61CA" w:rsidRDefault="00123114" w:rsidP="00123114">
            <w:pPr>
              <w:pStyle w:val="TAL"/>
            </w:pPr>
            <w:r w:rsidRPr="008D61CA">
              <w:t>BitRateRm</w:t>
            </w:r>
          </w:p>
        </w:tc>
        <w:tc>
          <w:tcPr>
            <w:tcW w:w="425" w:type="dxa"/>
            <w:shd w:val="clear" w:color="auto" w:fill="auto"/>
          </w:tcPr>
          <w:p w14:paraId="0DC43785" w14:textId="77777777" w:rsidR="00123114" w:rsidRPr="008D61CA" w:rsidRDefault="00123114" w:rsidP="00123114">
            <w:pPr>
              <w:pStyle w:val="TAC"/>
              <w:rPr>
                <w:lang w:eastAsia="ja-JP"/>
              </w:rPr>
            </w:pPr>
            <w:r w:rsidRPr="008D61CA">
              <w:rPr>
                <w:lang w:eastAsia="ja-JP"/>
              </w:rPr>
              <w:t>O</w:t>
            </w:r>
          </w:p>
        </w:tc>
        <w:tc>
          <w:tcPr>
            <w:tcW w:w="1368" w:type="dxa"/>
            <w:shd w:val="clear" w:color="auto" w:fill="auto"/>
          </w:tcPr>
          <w:p w14:paraId="3B929DB1" w14:textId="77777777" w:rsidR="00123114" w:rsidRPr="008D61CA" w:rsidRDefault="00123114" w:rsidP="00123114">
            <w:pPr>
              <w:pStyle w:val="TAL"/>
            </w:pPr>
            <w:r w:rsidRPr="008D61CA">
              <w:t>0..1</w:t>
            </w:r>
          </w:p>
        </w:tc>
        <w:tc>
          <w:tcPr>
            <w:tcW w:w="3438" w:type="dxa"/>
            <w:shd w:val="clear" w:color="auto" w:fill="auto"/>
          </w:tcPr>
          <w:p w14:paraId="02B867DF" w14:textId="77777777" w:rsidR="00123114" w:rsidRPr="008D61CA" w:rsidRDefault="00123114" w:rsidP="00123114">
            <w:pPr>
              <w:pStyle w:val="TAL"/>
            </w:pPr>
            <w:r w:rsidRPr="008D61CA">
              <w:t>Indicates the (requested) maximu</w:t>
            </w:r>
            <w:r>
              <w:t>m bandwidth in downlink.</w:t>
            </w:r>
          </w:p>
        </w:tc>
        <w:tc>
          <w:tcPr>
            <w:tcW w:w="1998" w:type="dxa"/>
            <w:shd w:val="clear" w:color="auto" w:fill="auto"/>
          </w:tcPr>
          <w:p w14:paraId="77757DF2" w14:textId="77777777" w:rsidR="00123114" w:rsidRPr="008D61CA" w:rsidRDefault="00123114" w:rsidP="00123114">
            <w:pPr>
              <w:pStyle w:val="TAL"/>
              <w:rPr>
                <w:rFonts w:cs="Arial"/>
                <w:szCs w:val="18"/>
              </w:rPr>
            </w:pPr>
          </w:p>
        </w:tc>
      </w:tr>
      <w:tr w:rsidR="00123114" w:rsidRPr="008D61CA" w14:paraId="5FE7E9A6" w14:textId="77777777" w:rsidTr="00522CF9">
        <w:trPr>
          <w:jc w:val="center"/>
        </w:trPr>
        <w:tc>
          <w:tcPr>
            <w:tcW w:w="1430" w:type="dxa"/>
            <w:shd w:val="clear" w:color="auto" w:fill="auto"/>
          </w:tcPr>
          <w:p w14:paraId="16862CF0" w14:textId="77777777" w:rsidR="00123114" w:rsidRPr="008D61CA" w:rsidRDefault="00123114" w:rsidP="00123114">
            <w:pPr>
              <w:pStyle w:val="TAL"/>
            </w:pPr>
            <w:r w:rsidRPr="008D61CA">
              <w:t>disUeNotif</w:t>
            </w:r>
          </w:p>
        </w:tc>
        <w:tc>
          <w:tcPr>
            <w:tcW w:w="1006" w:type="dxa"/>
            <w:shd w:val="clear" w:color="auto" w:fill="auto"/>
          </w:tcPr>
          <w:p w14:paraId="3476AC0F" w14:textId="77777777" w:rsidR="00123114" w:rsidRPr="008D61CA" w:rsidRDefault="00123114" w:rsidP="00123114">
            <w:pPr>
              <w:pStyle w:val="TAL"/>
            </w:pPr>
            <w:r w:rsidRPr="008D61CA">
              <w:t>boolean</w:t>
            </w:r>
          </w:p>
        </w:tc>
        <w:tc>
          <w:tcPr>
            <w:tcW w:w="425" w:type="dxa"/>
            <w:shd w:val="clear" w:color="auto" w:fill="auto"/>
          </w:tcPr>
          <w:p w14:paraId="47B3901E" w14:textId="77777777" w:rsidR="00123114" w:rsidRPr="008D61CA" w:rsidRDefault="00123114" w:rsidP="00123114">
            <w:pPr>
              <w:pStyle w:val="TAC"/>
              <w:rPr>
                <w:lang w:eastAsia="ja-JP"/>
              </w:rPr>
            </w:pPr>
            <w:r w:rsidRPr="008D61CA">
              <w:rPr>
                <w:lang w:eastAsia="ja-JP"/>
              </w:rPr>
              <w:t>O</w:t>
            </w:r>
          </w:p>
        </w:tc>
        <w:tc>
          <w:tcPr>
            <w:tcW w:w="1368" w:type="dxa"/>
            <w:shd w:val="clear" w:color="auto" w:fill="auto"/>
          </w:tcPr>
          <w:p w14:paraId="4EACB27A" w14:textId="77777777" w:rsidR="00123114" w:rsidRPr="008D61CA" w:rsidRDefault="00123114" w:rsidP="00123114">
            <w:pPr>
              <w:pStyle w:val="TAL"/>
            </w:pPr>
            <w:r w:rsidRPr="008D61CA">
              <w:t>0..1</w:t>
            </w:r>
          </w:p>
        </w:tc>
        <w:tc>
          <w:tcPr>
            <w:tcW w:w="3438" w:type="dxa"/>
            <w:shd w:val="clear" w:color="auto" w:fill="auto"/>
          </w:tcPr>
          <w:p w14:paraId="5247DB85" w14:textId="77777777" w:rsidR="00123114" w:rsidRPr="008D61CA" w:rsidRDefault="00123114" w:rsidP="00123114">
            <w:pPr>
              <w:pStyle w:val="TAL"/>
            </w:pPr>
            <w:r w:rsidRPr="008D61CA">
              <w:t>Indicates to disable QoS flow parameters signalling to the UE when the SMF is notified by the NG-RAN of changes in the fulfilled QoS situation when it is included and set to "true". The fulfilled situation is either the QoS profile or an Alternative QoS Profile. The default value "false" shall apply, if the attribute is not present and has not been supplied previously.</w:t>
            </w:r>
          </w:p>
        </w:tc>
        <w:tc>
          <w:tcPr>
            <w:tcW w:w="1998" w:type="dxa"/>
            <w:shd w:val="clear" w:color="auto" w:fill="auto"/>
          </w:tcPr>
          <w:p w14:paraId="29BD580E" w14:textId="77777777" w:rsidR="00123114" w:rsidRPr="008D61CA" w:rsidRDefault="00123114" w:rsidP="00123114">
            <w:pPr>
              <w:pStyle w:val="TAL"/>
              <w:rPr>
                <w:rFonts w:cs="Arial"/>
                <w:szCs w:val="18"/>
              </w:rPr>
            </w:pPr>
          </w:p>
        </w:tc>
      </w:tr>
      <w:tr w:rsidR="00123114" w:rsidRPr="008D61CA" w14:paraId="197B014C" w14:textId="77777777" w:rsidTr="00255C8C">
        <w:trPr>
          <w:jc w:val="center"/>
        </w:trPr>
        <w:tc>
          <w:tcPr>
            <w:tcW w:w="9665" w:type="dxa"/>
            <w:gridSpan w:val="6"/>
            <w:shd w:val="clear" w:color="auto" w:fill="auto"/>
          </w:tcPr>
          <w:p w14:paraId="484BA80E" w14:textId="6CFCFB64" w:rsidR="00123114" w:rsidRPr="008D61CA" w:rsidRDefault="007C515C" w:rsidP="00123114">
            <w:pPr>
              <w:pStyle w:val="TAN"/>
              <w:rPr>
                <w:rFonts w:cs="Arial"/>
                <w:szCs w:val="18"/>
              </w:rPr>
            </w:pPr>
            <w:r>
              <w:rPr>
                <w:rFonts w:hint="eastAsia"/>
                <w:lang w:val="en-US" w:eastAsia="ja-JP"/>
              </w:rPr>
              <w:t>N</w:t>
            </w:r>
            <w:r w:rsidRPr="002212A6">
              <w:t>OTE</w:t>
            </w:r>
            <w:r w:rsidRPr="00F477AF">
              <w:t>:</w:t>
            </w:r>
            <w:r>
              <w:t xml:space="preserve"> </w:t>
            </w:r>
            <w:r w:rsidRPr="00F477AF">
              <w:tab/>
            </w:r>
            <w:r>
              <w:t xml:space="preserve">If the </w:t>
            </w:r>
            <w:r w:rsidRPr="00EC4720">
              <w:t>"</w:t>
            </w:r>
            <w:r>
              <w:t>EdgeApp_2</w:t>
            </w:r>
            <w:r w:rsidRPr="00EC4720">
              <w:t>” feature is supported</w:t>
            </w:r>
            <w:r>
              <w:t>,</w:t>
            </w:r>
            <w:r w:rsidRPr="00EC4720">
              <w:t xml:space="preserve"> the "ipFlows"</w:t>
            </w:r>
            <w:r>
              <w:t xml:space="preserve"> attribute within the </w:t>
            </w:r>
            <w:r w:rsidRPr="000E1A24">
              <w:t>"</w:t>
            </w:r>
            <w:r>
              <w:t>trafFilterInfo</w:t>
            </w:r>
            <w:r w:rsidRPr="000E1A24">
              <w:t xml:space="preserve">” </w:t>
            </w:r>
            <w:r>
              <w:t xml:space="preserve">attribute shall take precedence over the </w:t>
            </w:r>
            <w:r w:rsidRPr="000E1A24">
              <w:t xml:space="preserve">"ipFlows" attribute </w:t>
            </w:r>
            <w:r>
              <w:t>when both are provided.</w:t>
            </w:r>
          </w:p>
        </w:tc>
      </w:tr>
    </w:tbl>
    <w:p w14:paraId="5EFB79F7" w14:textId="77777777" w:rsidR="00AD269B" w:rsidRDefault="00AD269B" w:rsidP="00AD269B">
      <w:pPr>
        <w:rPr>
          <w:lang w:val="en-US" w:eastAsia="zh-CN"/>
        </w:rPr>
      </w:pPr>
    </w:p>
    <w:p w14:paraId="7082F1D0" w14:textId="473DEAAB" w:rsidR="00AD269B" w:rsidRDefault="00AD269B" w:rsidP="00AD269B">
      <w:pPr>
        <w:pStyle w:val="Heading5"/>
        <w:rPr>
          <w:lang w:eastAsia="zh-CN"/>
        </w:rPr>
      </w:pPr>
      <w:bookmarkStart w:id="10222" w:name="_Toc85734393"/>
      <w:bookmarkStart w:id="10223" w:name="_Toc89431692"/>
      <w:bookmarkStart w:id="10224" w:name="_Toc97042504"/>
      <w:bookmarkStart w:id="10225" w:name="_Toc97045648"/>
      <w:bookmarkStart w:id="10226" w:name="_Toc97155393"/>
      <w:bookmarkStart w:id="10227" w:name="_Toc101521533"/>
      <w:bookmarkStart w:id="10228" w:name="_Toc138761814"/>
      <w:bookmarkStart w:id="10229" w:name="_Toc145708029"/>
      <w:bookmarkStart w:id="10230" w:name="_Toc160570522"/>
      <w:bookmarkStart w:id="10231" w:name="_Toc162008118"/>
      <w:bookmarkStart w:id="10232" w:name="_Toc183584797"/>
      <w:r>
        <w:rPr>
          <w:lang w:eastAsia="zh-CN"/>
        </w:rPr>
        <w:t>8.</w:t>
      </w:r>
      <w:r w:rsidR="008575FC">
        <w:rPr>
          <w:lang w:eastAsia="zh-CN"/>
        </w:rPr>
        <w:t>5</w:t>
      </w:r>
      <w:r>
        <w:rPr>
          <w:lang w:eastAsia="zh-CN"/>
        </w:rPr>
        <w:t>.5.2.4</w:t>
      </w:r>
      <w:r>
        <w:rPr>
          <w:lang w:eastAsia="zh-CN"/>
        </w:rPr>
        <w:tab/>
        <w:t>Type: UserPlaneEventNotification</w:t>
      </w:r>
      <w:bookmarkEnd w:id="10222"/>
      <w:bookmarkEnd w:id="10223"/>
      <w:bookmarkEnd w:id="10224"/>
      <w:bookmarkEnd w:id="10225"/>
      <w:bookmarkEnd w:id="10226"/>
      <w:bookmarkEnd w:id="10227"/>
      <w:bookmarkEnd w:id="10228"/>
      <w:bookmarkEnd w:id="10229"/>
      <w:bookmarkEnd w:id="10230"/>
      <w:bookmarkEnd w:id="10231"/>
      <w:bookmarkEnd w:id="10232"/>
    </w:p>
    <w:p w14:paraId="6A83A6C8" w14:textId="7AE4354E" w:rsidR="00AD269B" w:rsidRDefault="00AD269B" w:rsidP="00AD269B">
      <w:pPr>
        <w:pStyle w:val="TH"/>
      </w:pPr>
      <w:r>
        <w:rPr>
          <w:noProof/>
        </w:rPr>
        <w:t>Table 8.</w:t>
      </w:r>
      <w:r w:rsidR="008575FC">
        <w:rPr>
          <w:noProof/>
        </w:rPr>
        <w:t>5</w:t>
      </w:r>
      <w:r>
        <w:rPr>
          <w:noProof/>
        </w:rPr>
        <w:t>.5.2.4</w:t>
      </w:r>
      <w:r>
        <w:t xml:space="preserve">-1: </w:t>
      </w:r>
      <w:r>
        <w:rPr>
          <w:noProof/>
        </w:rPr>
        <w:t>Definition of type UserPlaneEventNotifiation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D269B" w14:paraId="5D967087" w14:textId="77777777" w:rsidTr="00522CF9">
        <w:trPr>
          <w:jc w:val="center"/>
        </w:trPr>
        <w:tc>
          <w:tcPr>
            <w:tcW w:w="1430" w:type="dxa"/>
            <w:shd w:val="clear" w:color="auto" w:fill="C0C0C0"/>
            <w:hideMark/>
          </w:tcPr>
          <w:p w14:paraId="57A227FD" w14:textId="77777777" w:rsidR="00AD269B" w:rsidRDefault="00AD269B" w:rsidP="00571C58">
            <w:pPr>
              <w:pStyle w:val="TAH"/>
            </w:pPr>
            <w:r>
              <w:t>Attribute name</w:t>
            </w:r>
          </w:p>
        </w:tc>
        <w:tc>
          <w:tcPr>
            <w:tcW w:w="1006" w:type="dxa"/>
            <w:shd w:val="clear" w:color="auto" w:fill="C0C0C0"/>
            <w:hideMark/>
          </w:tcPr>
          <w:p w14:paraId="02E4ECE1" w14:textId="77777777" w:rsidR="00AD269B" w:rsidRDefault="00AD269B" w:rsidP="00571C58">
            <w:pPr>
              <w:pStyle w:val="TAH"/>
            </w:pPr>
            <w:r>
              <w:t>Data type</w:t>
            </w:r>
          </w:p>
        </w:tc>
        <w:tc>
          <w:tcPr>
            <w:tcW w:w="425" w:type="dxa"/>
            <w:shd w:val="clear" w:color="auto" w:fill="C0C0C0"/>
            <w:hideMark/>
          </w:tcPr>
          <w:p w14:paraId="236030A8" w14:textId="77777777" w:rsidR="00AD269B" w:rsidRDefault="00AD269B" w:rsidP="00571C58">
            <w:pPr>
              <w:pStyle w:val="TAH"/>
            </w:pPr>
            <w:r>
              <w:t>P</w:t>
            </w:r>
          </w:p>
        </w:tc>
        <w:tc>
          <w:tcPr>
            <w:tcW w:w="1368" w:type="dxa"/>
            <w:shd w:val="clear" w:color="auto" w:fill="C0C0C0"/>
            <w:hideMark/>
          </w:tcPr>
          <w:p w14:paraId="3C376A5C" w14:textId="77777777" w:rsidR="00AD269B" w:rsidRPr="002212A6" w:rsidRDefault="00AD269B" w:rsidP="00571C58">
            <w:pPr>
              <w:pStyle w:val="TAH"/>
            </w:pPr>
            <w:r w:rsidRPr="002212A6">
              <w:t>Cardinality</w:t>
            </w:r>
          </w:p>
        </w:tc>
        <w:tc>
          <w:tcPr>
            <w:tcW w:w="3438" w:type="dxa"/>
            <w:shd w:val="clear" w:color="auto" w:fill="C0C0C0"/>
            <w:hideMark/>
          </w:tcPr>
          <w:p w14:paraId="34F82749" w14:textId="77777777" w:rsidR="00AD269B" w:rsidRDefault="00AD269B" w:rsidP="00571C58">
            <w:pPr>
              <w:pStyle w:val="TAH"/>
              <w:rPr>
                <w:rFonts w:cs="Arial"/>
                <w:szCs w:val="18"/>
              </w:rPr>
            </w:pPr>
            <w:r>
              <w:rPr>
                <w:rFonts w:cs="Arial"/>
                <w:szCs w:val="18"/>
              </w:rPr>
              <w:t>Description</w:t>
            </w:r>
          </w:p>
        </w:tc>
        <w:tc>
          <w:tcPr>
            <w:tcW w:w="1998" w:type="dxa"/>
            <w:shd w:val="clear" w:color="auto" w:fill="C0C0C0"/>
          </w:tcPr>
          <w:p w14:paraId="2F07E985" w14:textId="77777777" w:rsidR="00AD269B" w:rsidRDefault="00AD269B" w:rsidP="00571C58">
            <w:pPr>
              <w:pStyle w:val="TAH"/>
              <w:rPr>
                <w:rFonts w:cs="Arial"/>
                <w:szCs w:val="18"/>
              </w:rPr>
            </w:pPr>
            <w:r>
              <w:t>Applicability</w:t>
            </w:r>
          </w:p>
        </w:tc>
      </w:tr>
      <w:tr w:rsidR="00AD269B" w:rsidRPr="005C6274" w14:paraId="3145DE2B" w14:textId="77777777" w:rsidTr="00522CF9">
        <w:trPr>
          <w:jc w:val="center"/>
        </w:trPr>
        <w:tc>
          <w:tcPr>
            <w:tcW w:w="1430" w:type="dxa"/>
            <w:shd w:val="clear" w:color="auto" w:fill="auto"/>
          </w:tcPr>
          <w:p w14:paraId="6F67C361" w14:textId="77777777" w:rsidR="00AD269B" w:rsidRPr="005C6274" w:rsidRDefault="00AD269B" w:rsidP="00571C58">
            <w:pPr>
              <w:pStyle w:val="TAL"/>
            </w:pPr>
            <w:r w:rsidRPr="005C6274">
              <w:t>sessionId</w:t>
            </w:r>
          </w:p>
        </w:tc>
        <w:tc>
          <w:tcPr>
            <w:tcW w:w="1006" w:type="dxa"/>
            <w:shd w:val="clear" w:color="auto" w:fill="auto"/>
          </w:tcPr>
          <w:p w14:paraId="7ABF665B" w14:textId="77777777" w:rsidR="00AD269B" w:rsidRPr="005C6274" w:rsidRDefault="00AD269B" w:rsidP="00571C58">
            <w:pPr>
              <w:pStyle w:val="TAL"/>
            </w:pPr>
            <w:r w:rsidRPr="005C6274">
              <w:t>string</w:t>
            </w:r>
          </w:p>
        </w:tc>
        <w:tc>
          <w:tcPr>
            <w:tcW w:w="425" w:type="dxa"/>
            <w:shd w:val="clear" w:color="auto" w:fill="auto"/>
          </w:tcPr>
          <w:p w14:paraId="1BC6B6A9" w14:textId="77777777" w:rsidR="00AD269B" w:rsidRPr="005C6274" w:rsidRDefault="00AD269B" w:rsidP="00571C58">
            <w:pPr>
              <w:pStyle w:val="TAC"/>
              <w:rPr>
                <w:lang w:eastAsia="ja-JP"/>
              </w:rPr>
            </w:pPr>
            <w:r w:rsidRPr="005C6274">
              <w:rPr>
                <w:lang w:eastAsia="ja-JP"/>
              </w:rPr>
              <w:t>M</w:t>
            </w:r>
          </w:p>
        </w:tc>
        <w:tc>
          <w:tcPr>
            <w:tcW w:w="1368" w:type="dxa"/>
            <w:shd w:val="clear" w:color="auto" w:fill="auto"/>
          </w:tcPr>
          <w:p w14:paraId="315A1FC7" w14:textId="77777777" w:rsidR="00AD269B" w:rsidRPr="005C6274" w:rsidRDefault="00AD269B" w:rsidP="00571C58">
            <w:pPr>
              <w:pStyle w:val="TAL"/>
            </w:pPr>
            <w:r w:rsidRPr="005C6274">
              <w:t>1</w:t>
            </w:r>
          </w:p>
        </w:tc>
        <w:tc>
          <w:tcPr>
            <w:tcW w:w="3438" w:type="dxa"/>
            <w:shd w:val="clear" w:color="auto" w:fill="auto"/>
          </w:tcPr>
          <w:p w14:paraId="6981D97A" w14:textId="77777777" w:rsidR="00AD269B" w:rsidRPr="005C6274" w:rsidRDefault="00AD269B" w:rsidP="00571C58">
            <w:pPr>
              <w:pStyle w:val="TAL"/>
              <w:rPr>
                <w:rFonts w:cs="Arial"/>
                <w:szCs w:val="18"/>
              </w:rPr>
            </w:pPr>
            <w:r w:rsidRPr="005C6274">
              <w:rPr>
                <w:rFonts w:cs="Arial"/>
                <w:szCs w:val="18"/>
              </w:rPr>
              <w:t>String id</w:t>
            </w:r>
            <w:r>
              <w:rPr>
                <w:rFonts w:cs="Arial"/>
                <w:szCs w:val="18"/>
              </w:rPr>
              <w:t>entifying the individual data session information for which the</w:t>
            </w:r>
            <w:r w:rsidRPr="005C6274">
              <w:rPr>
                <w:rFonts w:cs="Arial"/>
                <w:szCs w:val="18"/>
              </w:rPr>
              <w:t xml:space="preserve"> </w:t>
            </w:r>
            <w:r>
              <w:rPr>
                <w:rFonts w:cs="Arial"/>
                <w:szCs w:val="18"/>
              </w:rPr>
              <w:t xml:space="preserve">QoS event </w:t>
            </w:r>
            <w:r w:rsidRPr="005C6274">
              <w:rPr>
                <w:rFonts w:cs="Arial"/>
                <w:szCs w:val="18"/>
              </w:rPr>
              <w:t>notification is delivered.</w:t>
            </w:r>
          </w:p>
        </w:tc>
        <w:tc>
          <w:tcPr>
            <w:tcW w:w="1998" w:type="dxa"/>
            <w:shd w:val="clear" w:color="auto" w:fill="auto"/>
          </w:tcPr>
          <w:p w14:paraId="35810266" w14:textId="77777777" w:rsidR="00AD269B" w:rsidRPr="005C6274" w:rsidRDefault="00AD269B" w:rsidP="00571C58">
            <w:pPr>
              <w:pStyle w:val="TAL"/>
              <w:rPr>
                <w:rFonts w:cs="Arial"/>
                <w:szCs w:val="18"/>
              </w:rPr>
            </w:pPr>
          </w:p>
        </w:tc>
      </w:tr>
      <w:tr w:rsidR="00AD269B" w:rsidRPr="005C6274" w14:paraId="0F6352C2" w14:textId="77777777" w:rsidTr="00522CF9">
        <w:trPr>
          <w:jc w:val="center"/>
        </w:trPr>
        <w:tc>
          <w:tcPr>
            <w:tcW w:w="1430" w:type="dxa"/>
            <w:shd w:val="clear" w:color="auto" w:fill="auto"/>
          </w:tcPr>
          <w:p w14:paraId="6068ECAA" w14:textId="77777777" w:rsidR="00AD269B" w:rsidRPr="005C6274" w:rsidRDefault="00AD269B" w:rsidP="00571C58">
            <w:pPr>
              <w:pStyle w:val="TAL"/>
            </w:pPr>
            <w:r>
              <w:t>eventReports</w:t>
            </w:r>
          </w:p>
        </w:tc>
        <w:tc>
          <w:tcPr>
            <w:tcW w:w="1006" w:type="dxa"/>
            <w:shd w:val="clear" w:color="auto" w:fill="auto"/>
          </w:tcPr>
          <w:p w14:paraId="344C15D1" w14:textId="77777777" w:rsidR="00AD269B" w:rsidRPr="005C6274" w:rsidRDefault="00AD269B" w:rsidP="00571C58">
            <w:pPr>
              <w:pStyle w:val="TAL"/>
            </w:pPr>
            <w:r>
              <w:t>array(UserPlaneEventReport)</w:t>
            </w:r>
          </w:p>
        </w:tc>
        <w:tc>
          <w:tcPr>
            <w:tcW w:w="425" w:type="dxa"/>
            <w:shd w:val="clear" w:color="auto" w:fill="auto"/>
          </w:tcPr>
          <w:p w14:paraId="65EDC785" w14:textId="77777777" w:rsidR="00AD269B" w:rsidRPr="005C6274" w:rsidRDefault="00AD269B" w:rsidP="00571C58">
            <w:pPr>
              <w:pStyle w:val="TAC"/>
              <w:rPr>
                <w:lang w:eastAsia="ja-JP"/>
              </w:rPr>
            </w:pPr>
            <w:r w:rsidRPr="005C6274">
              <w:rPr>
                <w:lang w:eastAsia="ja-JP"/>
              </w:rPr>
              <w:t>M</w:t>
            </w:r>
          </w:p>
        </w:tc>
        <w:tc>
          <w:tcPr>
            <w:tcW w:w="1368" w:type="dxa"/>
            <w:shd w:val="clear" w:color="auto" w:fill="auto"/>
          </w:tcPr>
          <w:p w14:paraId="6E0C15ED" w14:textId="77777777" w:rsidR="00AD269B" w:rsidRPr="005C6274" w:rsidRDefault="00AD269B" w:rsidP="00571C58">
            <w:pPr>
              <w:pStyle w:val="TAL"/>
            </w:pPr>
            <w:r w:rsidRPr="005C6274">
              <w:t>1..N</w:t>
            </w:r>
          </w:p>
        </w:tc>
        <w:tc>
          <w:tcPr>
            <w:tcW w:w="3438" w:type="dxa"/>
            <w:shd w:val="clear" w:color="auto" w:fill="auto"/>
          </w:tcPr>
          <w:p w14:paraId="60B2126B" w14:textId="1D4DC8EE" w:rsidR="00AD269B" w:rsidRPr="005C6274" w:rsidRDefault="00AD269B" w:rsidP="00571C58">
            <w:pPr>
              <w:pStyle w:val="TAL"/>
              <w:rPr>
                <w:rFonts w:cs="Arial"/>
                <w:szCs w:val="18"/>
              </w:rPr>
            </w:pPr>
            <w:r w:rsidRPr="005C6274">
              <w:rPr>
                <w:rFonts w:cs="Arial"/>
                <w:szCs w:val="18"/>
              </w:rPr>
              <w:t xml:space="preserve">List of </w:t>
            </w:r>
            <w:r w:rsidR="004B5595">
              <w:rPr>
                <w:rFonts w:cs="Arial"/>
                <w:szCs w:val="18"/>
              </w:rPr>
              <w:t>user plane event reports and application information</w:t>
            </w:r>
            <w:r>
              <w:rPr>
                <w:rFonts w:cs="Arial"/>
                <w:szCs w:val="18"/>
              </w:rPr>
              <w:t xml:space="preserve"> that include the QoS event information</w:t>
            </w:r>
            <w:r w:rsidRPr="005C6274">
              <w:rPr>
                <w:rFonts w:cs="Arial"/>
                <w:szCs w:val="18"/>
              </w:rPr>
              <w:t xml:space="preserve"> of the data session. </w:t>
            </w:r>
          </w:p>
        </w:tc>
        <w:tc>
          <w:tcPr>
            <w:tcW w:w="1998" w:type="dxa"/>
            <w:shd w:val="clear" w:color="auto" w:fill="auto"/>
          </w:tcPr>
          <w:p w14:paraId="2A796D50" w14:textId="77777777" w:rsidR="00AD269B" w:rsidRPr="005C6274" w:rsidRDefault="00AD269B" w:rsidP="00571C58">
            <w:pPr>
              <w:pStyle w:val="TAL"/>
              <w:rPr>
                <w:rFonts w:cs="Arial"/>
                <w:szCs w:val="18"/>
              </w:rPr>
            </w:pPr>
          </w:p>
        </w:tc>
      </w:tr>
    </w:tbl>
    <w:p w14:paraId="706A94E5" w14:textId="17CE8BC2" w:rsidR="00AD269B" w:rsidRPr="005C6274" w:rsidRDefault="00AD269B" w:rsidP="006C7EB1">
      <w:pPr>
        <w:rPr>
          <w:lang w:val="en-US" w:eastAsia="zh-CN"/>
        </w:rPr>
      </w:pPr>
    </w:p>
    <w:p w14:paraId="43DF0CC7" w14:textId="30422CB9" w:rsidR="00AD269B" w:rsidRDefault="00AD269B" w:rsidP="00AD269B">
      <w:pPr>
        <w:pStyle w:val="Heading4"/>
        <w:rPr>
          <w:lang w:eastAsia="zh-CN"/>
        </w:rPr>
      </w:pPr>
      <w:bookmarkStart w:id="10233" w:name="_Toc65839258"/>
      <w:bookmarkStart w:id="10234" w:name="_Toc85734394"/>
      <w:bookmarkStart w:id="10235" w:name="_Toc89431693"/>
      <w:bookmarkStart w:id="10236" w:name="_Toc97042505"/>
      <w:bookmarkStart w:id="10237" w:name="_Toc97045649"/>
      <w:bookmarkStart w:id="10238" w:name="_Toc97155394"/>
      <w:bookmarkStart w:id="10239" w:name="_Toc101521534"/>
      <w:bookmarkStart w:id="10240" w:name="_Toc138761815"/>
      <w:bookmarkStart w:id="10241" w:name="_Toc145708030"/>
      <w:bookmarkStart w:id="10242" w:name="_Toc160570523"/>
      <w:bookmarkStart w:id="10243" w:name="_Toc162008119"/>
      <w:bookmarkStart w:id="10244" w:name="_Toc183584798"/>
      <w:r>
        <w:rPr>
          <w:lang w:eastAsia="zh-CN"/>
        </w:rPr>
        <w:lastRenderedPageBreak/>
        <w:t>8.</w:t>
      </w:r>
      <w:r w:rsidR="008575FC">
        <w:rPr>
          <w:lang w:eastAsia="zh-CN"/>
        </w:rPr>
        <w:t>5</w:t>
      </w:r>
      <w:r w:rsidRPr="008D61CA">
        <w:rPr>
          <w:lang w:eastAsia="zh-CN"/>
        </w:rPr>
        <w:t>.5.3</w:t>
      </w:r>
      <w:r w:rsidRPr="008D61CA">
        <w:rPr>
          <w:lang w:eastAsia="zh-CN"/>
        </w:rPr>
        <w:tab/>
        <w:t>Simple data types and enumerations</w:t>
      </w:r>
      <w:bookmarkEnd w:id="10233"/>
      <w:bookmarkEnd w:id="10234"/>
      <w:bookmarkEnd w:id="10235"/>
      <w:bookmarkEnd w:id="10236"/>
      <w:bookmarkEnd w:id="10237"/>
      <w:bookmarkEnd w:id="10238"/>
      <w:bookmarkEnd w:id="10239"/>
      <w:bookmarkEnd w:id="10240"/>
      <w:bookmarkEnd w:id="10241"/>
      <w:bookmarkEnd w:id="10242"/>
      <w:bookmarkEnd w:id="10243"/>
      <w:bookmarkEnd w:id="10244"/>
    </w:p>
    <w:p w14:paraId="5EFA043C" w14:textId="77777777" w:rsidR="00AD269B" w:rsidRPr="007968F0" w:rsidRDefault="00AD269B" w:rsidP="00AD269B">
      <w:pPr>
        <w:rPr>
          <w:lang w:eastAsia="zh-CN"/>
        </w:rPr>
      </w:pPr>
      <w:r>
        <w:rPr>
          <w:lang w:eastAsia="zh-CN"/>
        </w:rPr>
        <w:t>None.</w:t>
      </w:r>
    </w:p>
    <w:p w14:paraId="388158C0" w14:textId="3099BB7E" w:rsidR="00AD269B" w:rsidRDefault="00AD269B" w:rsidP="00AD269B">
      <w:pPr>
        <w:pStyle w:val="Heading3"/>
      </w:pPr>
      <w:bookmarkStart w:id="10245" w:name="_Toc65839262"/>
      <w:bookmarkStart w:id="10246" w:name="_Toc85734395"/>
      <w:bookmarkStart w:id="10247" w:name="_Toc89431694"/>
      <w:bookmarkStart w:id="10248" w:name="_Toc97042506"/>
      <w:bookmarkStart w:id="10249" w:name="_Toc97045650"/>
      <w:bookmarkStart w:id="10250" w:name="_Toc97155395"/>
      <w:bookmarkStart w:id="10251" w:name="_Toc101521535"/>
      <w:bookmarkStart w:id="10252" w:name="_Toc138761816"/>
      <w:bookmarkStart w:id="10253" w:name="_Toc145708031"/>
      <w:bookmarkStart w:id="10254" w:name="_Toc160570524"/>
      <w:bookmarkStart w:id="10255" w:name="_Toc162008120"/>
      <w:bookmarkStart w:id="10256" w:name="_Toc183584799"/>
      <w:r>
        <w:t>8.</w:t>
      </w:r>
      <w:r w:rsidR="008575FC">
        <w:t>5</w:t>
      </w:r>
      <w:r>
        <w:t>.6</w:t>
      </w:r>
      <w:r>
        <w:tab/>
        <w:t>Error Handling</w:t>
      </w:r>
      <w:bookmarkEnd w:id="10245"/>
      <w:bookmarkEnd w:id="10246"/>
      <w:bookmarkEnd w:id="10247"/>
      <w:bookmarkEnd w:id="10248"/>
      <w:bookmarkEnd w:id="10249"/>
      <w:bookmarkEnd w:id="10250"/>
      <w:bookmarkEnd w:id="10251"/>
      <w:bookmarkEnd w:id="10252"/>
      <w:bookmarkEnd w:id="10253"/>
      <w:bookmarkEnd w:id="10254"/>
      <w:bookmarkEnd w:id="10255"/>
      <w:bookmarkEnd w:id="10256"/>
    </w:p>
    <w:p w14:paraId="69317CE2" w14:textId="77777777" w:rsidR="001408CA" w:rsidRDefault="001408CA" w:rsidP="001408CA">
      <w:pPr>
        <w:pStyle w:val="Heading4"/>
      </w:pPr>
      <w:bookmarkStart w:id="10257" w:name="_Toc138761817"/>
      <w:bookmarkStart w:id="10258" w:name="_Toc145708032"/>
      <w:bookmarkStart w:id="10259" w:name="_Toc160570525"/>
      <w:bookmarkStart w:id="10260" w:name="_Toc162008121"/>
      <w:bookmarkStart w:id="10261" w:name="_Toc183584800"/>
      <w:bookmarkStart w:id="10262" w:name="_Toc65839263"/>
      <w:r>
        <w:t>8.5.6.1</w:t>
      </w:r>
      <w:r>
        <w:tab/>
        <w:t>General</w:t>
      </w:r>
      <w:bookmarkEnd w:id="10257"/>
      <w:bookmarkEnd w:id="10258"/>
      <w:bookmarkEnd w:id="10259"/>
      <w:bookmarkEnd w:id="10260"/>
      <w:bookmarkEnd w:id="10261"/>
    </w:p>
    <w:p w14:paraId="2A90D028" w14:textId="77777777" w:rsidR="001408CA" w:rsidRDefault="001408CA" w:rsidP="001408CA">
      <w:pPr>
        <w:rPr>
          <w:rFonts w:eastAsia="Calibri"/>
        </w:rPr>
      </w:pPr>
      <w:r>
        <w:t>For the Eees_SessionWithQoS API, HTTP error handling shall be supported as specified in clause 7.7. In addition, the requirements in the following clauses are applicable for the Eees_SessionWithQoS API.</w:t>
      </w:r>
    </w:p>
    <w:p w14:paraId="108E5125" w14:textId="77777777" w:rsidR="001408CA" w:rsidRDefault="001408CA" w:rsidP="001408CA">
      <w:pPr>
        <w:pStyle w:val="Heading4"/>
      </w:pPr>
      <w:bookmarkStart w:id="10263" w:name="_Toc138761818"/>
      <w:bookmarkStart w:id="10264" w:name="_Toc145708033"/>
      <w:bookmarkStart w:id="10265" w:name="_Toc160570526"/>
      <w:bookmarkStart w:id="10266" w:name="_Toc162008122"/>
      <w:bookmarkStart w:id="10267" w:name="_Toc183584801"/>
      <w:r>
        <w:t>8.5.6.2</w:t>
      </w:r>
      <w:r>
        <w:tab/>
        <w:t>Protocol Errors</w:t>
      </w:r>
      <w:bookmarkEnd w:id="10263"/>
      <w:bookmarkEnd w:id="10264"/>
      <w:bookmarkEnd w:id="10265"/>
      <w:bookmarkEnd w:id="10266"/>
      <w:bookmarkEnd w:id="10267"/>
    </w:p>
    <w:p w14:paraId="3ECBBE46" w14:textId="77777777" w:rsidR="001408CA" w:rsidRDefault="001408CA" w:rsidP="001408CA">
      <w:r>
        <w:t>No specific protocol errors for the Eees_SessionWithQoS API are specified.</w:t>
      </w:r>
    </w:p>
    <w:p w14:paraId="294F685C" w14:textId="77777777" w:rsidR="001408CA" w:rsidRDefault="001408CA" w:rsidP="001408CA">
      <w:pPr>
        <w:pStyle w:val="Heading4"/>
      </w:pPr>
      <w:bookmarkStart w:id="10268" w:name="_Toc138761819"/>
      <w:bookmarkStart w:id="10269" w:name="_Toc145708034"/>
      <w:bookmarkStart w:id="10270" w:name="_Toc160570527"/>
      <w:bookmarkStart w:id="10271" w:name="_Toc162008123"/>
      <w:bookmarkStart w:id="10272" w:name="_Toc183584802"/>
      <w:r>
        <w:t>8.5.6.3</w:t>
      </w:r>
      <w:r>
        <w:tab/>
        <w:t>Application Errors</w:t>
      </w:r>
      <w:bookmarkEnd w:id="10268"/>
      <w:bookmarkEnd w:id="10269"/>
      <w:bookmarkEnd w:id="10270"/>
      <w:bookmarkEnd w:id="10271"/>
      <w:bookmarkEnd w:id="10272"/>
    </w:p>
    <w:p w14:paraId="66635E99" w14:textId="77777777" w:rsidR="001408CA" w:rsidRDefault="001408CA" w:rsidP="001408CA">
      <w:r>
        <w:t>The application errors defined for the Eees_SessionWithQoS API are listed in Table 8.5.6.3-1.</w:t>
      </w:r>
    </w:p>
    <w:p w14:paraId="0D30F0DF" w14:textId="77777777" w:rsidR="001408CA" w:rsidRDefault="001408CA" w:rsidP="001408CA">
      <w:pPr>
        <w:pStyle w:val="TH"/>
      </w:pPr>
      <w:r>
        <w:t>Table 8.5.6.3-1: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4677"/>
        <w:gridCol w:w="1374"/>
        <w:gridCol w:w="3726"/>
      </w:tblGrid>
      <w:tr w:rsidR="001408CA" w14:paraId="49334AD8" w14:textId="77777777" w:rsidTr="006E5FE8">
        <w:trPr>
          <w:jc w:val="center"/>
        </w:trPr>
        <w:tc>
          <w:tcPr>
            <w:tcW w:w="4677" w:type="dxa"/>
            <w:shd w:val="clear" w:color="auto" w:fill="C0C0C0"/>
            <w:hideMark/>
          </w:tcPr>
          <w:p w14:paraId="299553F5" w14:textId="77777777" w:rsidR="001408CA" w:rsidRDefault="001408CA" w:rsidP="006E5FE8">
            <w:pPr>
              <w:pStyle w:val="TAH"/>
            </w:pPr>
            <w:r>
              <w:t>Application Error</w:t>
            </w:r>
          </w:p>
        </w:tc>
        <w:tc>
          <w:tcPr>
            <w:tcW w:w="1374" w:type="dxa"/>
            <w:shd w:val="clear" w:color="auto" w:fill="C0C0C0"/>
            <w:hideMark/>
          </w:tcPr>
          <w:p w14:paraId="60C2B9A4" w14:textId="77777777" w:rsidR="001408CA" w:rsidRDefault="001408CA" w:rsidP="006E5FE8">
            <w:pPr>
              <w:pStyle w:val="TAH"/>
            </w:pPr>
            <w:r>
              <w:t>HTTP status code</w:t>
            </w:r>
          </w:p>
        </w:tc>
        <w:tc>
          <w:tcPr>
            <w:tcW w:w="3726" w:type="dxa"/>
            <w:shd w:val="clear" w:color="auto" w:fill="C0C0C0"/>
            <w:hideMark/>
          </w:tcPr>
          <w:p w14:paraId="2958A80A" w14:textId="77777777" w:rsidR="001408CA" w:rsidRDefault="001408CA" w:rsidP="006E5FE8">
            <w:pPr>
              <w:pStyle w:val="TAH"/>
            </w:pPr>
            <w:r>
              <w:t>Description</w:t>
            </w:r>
          </w:p>
        </w:tc>
      </w:tr>
      <w:tr w:rsidR="007D008A" w14:paraId="0160800D" w14:textId="77777777" w:rsidTr="006E5FE8">
        <w:trPr>
          <w:jc w:val="center"/>
        </w:trPr>
        <w:tc>
          <w:tcPr>
            <w:tcW w:w="4677" w:type="dxa"/>
          </w:tcPr>
          <w:p w14:paraId="4FCB17AF" w14:textId="69AD3D05" w:rsidR="007D008A" w:rsidRDefault="007D008A" w:rsidP="007D008A">
            <w:pPr>
              <w:pStyle w:val="TAL"/>
            </w:pPr>
            <w:r>
              <w:t>PFD_MNGT_NOT_SUPPORTED</w:t>
            </w:r>
          </w:p>
        </w:tc>
        <w:tc>
          <w:tcPr>
            <w:tcW w:w="1374" w:type="dxa"/>
          </w:tcPr>
          <w:p w14:paraId="3D587EE6" w14:textId="360ADBC2" w:rsidR="007D008A" w:rsidRDefault="007D008A" w:rsidP="007D008A">
            <w:pPr>
              <w:pStyle w:val="TAL"/>
            </w:pPr>
            <w:r w:rsidRPr="00997FB8">
              <w:t>403 Forbidden</w:t>
            </w:r>
          </w:p>
        </w:tc>
        <w:tc>
          <w:tcPr>
            <w:tcW w:w="3726" w:type="dxa"/>
          </w:tcPr>
          <w:p w14:paraId="07090DBB" w14:textId="599D6D61" w:rsidR="007D008A" w:rsidRDefault="007D008A" w:rsidP="007D008A">
            <w:pPr>
              <w:pStyle w:val="TAL"/>
              <w:rPr>
                <w:rFonts w:cs="Arial"/>
                <w:szCs w:val="18"/>
              </w:rPr>
            </w:pPr>
            <w:r>
              <w:t xml:space="preserve">Indicates </w:t>
            </w:r>
            <w:r w:rsidRPr="0072794A">
              <w:t xml:space="preserve">that the </w:t>
            </w:r>
            <w:r>
              <w:t>AS Session with QoS</w:t>
            </w:r>
            <w:r w:rsidRPr="0072794A">
              <w:t xml:space="preserve"> Subscription creation/update is rejected because PFD Management is needed to fulfill the request but it is not supported by the 3GPP network</w:t>
            </w:r>
            <w:r>
              <w:t>.</w:t>
            </w:r>
          </w:p>
        </w:tc>
      </w:tr>
    </w:tbl>
    <w:p w14:paraId="473D902B" w14:textId="3F1E57C6" w:rsidR="001408CA" w:rsidRDefault="001408CA" w:rsidP="00527D5E">
      <w:pPr>
        <w:rPr>
          <w:lang w:eastAsia="zh-CN"/>
        </w:rPr>
      </w:pPr>
    </w:p>
    <w:p w14:paraId="27EFA9B9" w14:textId="2849886B" w:rsidR="00AD269B" w:rsidRDefault="00AD269B" w:rsidP="00AD269B">
      <w:pPr>
        <w:pStyle w:val="Heading3"/>
      </w:pPr>
      <w:bookmarkStart w:id="10273" w:name="_Toc85734396"/>
      <w:bookmarkStart w:id="10274" w:name="_Toc89431695"/>
      <w:bookmarkStart w:id="10275" w:name="_Toc97042507"/>
      <w:bookmarkStart w:id="10276" w:name="_Toc97045651"/>
      <w:bookmarkStart w:id="10277" w:name="_Toc97155396"/>
      <w:bookmarkStart w:id="10278" w:name="_Toc101521536"/>
      <w:bookmarkStart w:id="10279" w:name="_Toc138761820"/>
      <w:bookmarkStart w:id="10280" w:name="_Toc145708035"/>
      <w:bookmarkStart w:id="10281" w:name="_Toc160570528"/>
      <w:bookmarkStart w:id="10282" w:name="_Toc162008124"/>
      <w:bookmarkStart w:id="10283" w:name="_Toc183584803"/>
      <w:r>
        <w:t>8.</w:t>
      </w:r>
      <w:r w:rsidR="008575FC">
        <w:t>5</w:t>
      </w:r>
      <w:r>
        <w:t>.7</w:t>
      </w:r>
      <w:r>
        <w:tab/>
        <w:t>Feature negotiation</w:t>
      </w:r>
      <w:bookmarkEnd w:id="10262"/>
      <w:bookmarkEnd w:id="10273"/>
      <w:bookmarkEnd w:id="10274"/>
      <w:bookmarkEnd w:id="10275"/>
      <w:bookmarkEnd w:id="10276"/>
      <w:bookmarkEnd w:id="10277"/>
      <w:bookmarkEnd w:id="10278"/>
      <w:bookmarkEnd w:id="10279"/>
      <w:bookmarkEnd w:id="10280"/>
      <w:bookmarkEnd w:id="10281"/>
      <w:bookmarkEnd w:id="10282"/>
      <w:bookmarkEnd w:id="10283"/>
    </w:p>
    <w:p w14:paraId="304EE145" w14:textId="2CB48E20" w:rsidR="00AD269B" w:rsidRPr="008D34FA" w:rsidRDefault="00AD269B" w:rsidP="00AD269B">
      <w:pPr>
        <w:rPr>
          <w:lang w:eastAsia="zh-CN"/>
        </w:rPr>
      </w:pPr>
      <w:r>
        <w:rPr>
          <w:lang w:eastAsia="zh-CN"/>
        </w:rPr>
        <w:t>General feature negotiation procedures are defined in clause </w:t>
      </w:r>
      <w:r w:rsidRPr="007B0A3F">
        <w:rPr>
          <w:lang w:eastAsia="zh-CN"/>
        </w:rPr>
        <w:t>7.8</w:t>
      </w:r>
      <w:r>
        <w:rPr>
          <w:lang w:eastAsia="zh-CN"/>
        </w:rPr>
        <w:t>. Table </w:t>
      </w:r>
      <w:r>
        <w:t>8.</w:t>
      </w:r>
      <w:r w:rsidR="008575FC">
        <w:t>5</w:t>
      </w:r>
      <w:r>
        <w:rPr>
          <w:lang w:eastAsia="zh-CN"/>
        </w:rPr>
        <w:t>.7-1 lists the supported features for Eees_SessionWithQoS API.</w:t>
      </w:r>
    </w:p>
    <w:p w14:paraId="5D24DD58" w14:textId="0E0A1F5A" w:rsidR="00AD269B" w:rsidRPr="002212A6" w:rsidRDefault="00AD269B" w:rsidP="00AD269B">
      <w:pPr>
        <w:pStyle w:val="TH"/>
      </w:pPr>
      <w:r w:rsidRPr="002212A6">
        <w:t>Table 8.</w:t>
      </w:r>
      <w:r w:rsidR="008575FC">
        <w:t>5</w:t>
      </w:r>
      <w:r w:rsidRPr="002212A6">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10"/>
        <w:gridCol w:w="2325"/>
        <w:gridCol w:w="5659"/>
      </w:tblGrid>
      <w:tr w:rsidR="00AD269B" w14:paraId="3F58F48E" w14:textId="77777777" w:rsidTr="00522CF9">
        <w:trPr>
          <w:jc w:val="center"/>
        </w:trPr>
        <w:tc>
          <w:tcPr>
            <w:tcW w:w="1510" w:type="dxa"/>
            <w:shd w:val="clear" w:color="auto" w:fill="C0C0C0"/>
            <w:hideMark/>
          </w:tcPr>
          <w:p w14:paraId="6A4C6B88" w14:textId="77777777" w:rsidR="00AD269B" w:rsidRDefault="00AD269B" w:rsidP="00571C58">
            <w:pPr>
              <w:pStyle w:val="TAH"/>
            </w:pPr>
            <w:r>
              <w:t>Feature number</w:t>
            </w:r>
          </w:p>
        </w:tc>
        <w:tc>
          <w:tcPr>
            <w:tcW w:w="2325" w:type="dxa"/>
            <w:shd w:val="clear" w:color="auto" w:fill="C0C0C0"/>
            <w:hideMark/>
          </w:tcPr>
          <w:p w14:paraId="10C63632" w14:textId="77777777" w:rsidR="00AD269B" w:rsidRDefault="00AD269B" w:rsidP="00571C58">
            <w:pPr>
              <w:pStyle w:val="TAH"/>
            </w:pPr>
            <w:r>
              <w:t>Feature Name</w:t>
            </w:r>
          </w:p>
        </w:tc>
        <w:tc>
          <w:tcPr>
            <w:tcW w:w="5659" w:type="dxa"/>
            <w:shd w:val="clear" w:color="auto" w:fill="C0C0C0"/>
            <w:hideMark/>
          </w:tcPr>
          <w:p w14:paraId="1F19E453" w14:textId="77777777" w:rsidR="00AD269B" w:rsidRDefault="00AD269B" w:rsidP="00571C58">
            <w:pPr>
              <w:pStyle w:val="TAH"/>
            </w:pPr>
            <w:r>
              <w:t>Description</w:t>
            </w:r>
          </w:p>
        </w:tc>
      </w:tr>
      <w:tr w:rsidR="00AD269B" w14:paraId="7075C215" w14:textId="77777777" w:rsidTr="00522CF9">
        <w:trPr>
          <w:jc w:val="center"/>
        </w:trPr>
        <w:tc>
          <w:tcPr>
            <w:tcW w:w="1510" w:type="dxa"/>
          </w:tcPr>
          <w:p w14:paraId="52AAD276" w14:textId="77777777" w:rsidR="00AD269B" w:rsidRDefault="00AD269B" w:rsidP="00571C58">
            <w:pPr>
              <w:pStyle w:val="TAL"/>
              <w:rPr>
                <w:rFonts w:eastAsia="Batang"/>
              </w:rPr>
            </w:pPr>
            <w:r>
              <w:t>1</w:t>
            </w:r>
          </w:p>
        </w:tc>
        <w:tc>
          <w:tcPr>
            <w:tcW w:w="2325" w:type="dxa"/>
          </w:tcPr>
          <w:p w14:paraId="7E58E1C3" w14:textId="77777777" w:rsidR="00AD269B" w:rsidRDefault="00AD269B" w:rsidP="00571C58">
            <w:pPr>
              <w:pStyle w:val="TAL"/>
              <w:rPr>
                <w:rFonts w:eastAsia="Batang"/>
              </w:rPr>
            </w:pPr>
            <w:r>
              <w:t>Notification_test_event</w:t>
            </w:r>
          </w:p>
        </w:tc>
        <w:tc>
          <w:tcPr>
            <w:tcW w:w="5659" w:type="dxa"/>
          </w:tcPr>
          <w:p w14:paraId="32DA016F" w14:textId="77777777" w:rsidR="00AD269B" w:rsidRDefault="00AD269B" w:rsidP="00571C58">
            <w:pPr>
              <w:pStyle w:val="TAL"/>
              <w:rPr>
                <w:rFonts w:eastAsia="Batang" w:cs="Arial"/>
                <w:szCs w:val="18"/>
              </w:rPr>
            </w:pPr>
            <w:r>
              <w:rPr>
                <w:rFonts w:cs="Arial"/>
                <w:szCs w:val="18"/>
              </w:rPr>
              <w:t>Testing of notification connection is supported according to clause 7.6.</w:t>
            </w:r>
          </w:p>
        </w:tc>
      </w:tr>
      <w:tr w:rsidR="00AD269B" w14:paraId="683715FC" w14:textId="77777777" w:rsidTr="00522CF9">
        <w:trPr>
          <w:jc w:val="center"/>
        </w:trPr>
        <w:tc>
          <w:tcPr>
            <w:tcW w:w="1510" w:type="dxa"/>
          </w:tcPr>
          <w:p w14:paraId="70A399C2" w14:textId="77777777" w:rsidR="00AD269B" w:rsidRDefault="00AD269B" w:rsidP="00571C58">
            <w:pPr>
              <w:pStyle w:val="TAL"/>
            </w:pPr>
            <w:r>
              <w:t>2</w:t>
            </w:r>
          </w:p>
        </w:tc>
        <w:tc>
          <w:tcPr>
            <w:tcW w:w="2325" w:type="dxa"/>
          </w:tcPr>
          <w:p w14:paraId="4F4EAAAD" w14:textId="77777777" w:rsidR="00AD269B" w:rsidRDefault="00AD269B" w:rsidP="00571C58">
            <w:pPr>
              <w:pStyle w:val="TAL"/>
            </w:pPr>
            <w:r>
              <w:t>Notification_websocket</w:t>
            </w:r>
          </w:p>
        </w:tc>
        <w:tc>
          <w:tcPr>
            <w:tcW w:w="5659" w:type="dxa"/>
          </w:tcPr>
          <w:p w14:paraId="17F68ACA" w14:textId="77777777" w:rsidR="00AD269B" w:rsidRDefault="00AD269B" w:rsidP="00571C58">
            <w:pPr>
              <w:pStyle w:val="TAL"/>
              <w:rPr>
                <w:rFonts w:cs="Arial"/>
                <w:szCs w:val="18"/>
              </w:rPr>
            </w:pPr>
            <w:r>
              <w:rPr>
                <w:rFonts w:cs="Arial"/>
                <w:szCs w:val="18"/>
              </w:rPr>
              <w:t>The delivery of notifications over Websocket is supported according to clause 7.6. This feature requires that the Notification_test_event feature is also supported.</w:t>
            </w:r>
          </w:p>
        </w:tc>
      </w:tr>
    </w:tbl>
    <w:p w14:paraId="55BF0551" w14:textId="68011AA5" w:rsidR="00AD269B" w:rsidRDefault="00AD269B" w:rsidP="008D4A5F"/>
    <w:p w14:paraId="114542A6" w14:textId="6999FF92" w:rsidR="009D1C10" w:rsidRDefault="009D1C10" w:rsidP="009D1C10">
      <w:pPr>
        <w:pStyle w:val="Heading2"/>
      </w:pPr>
      <w:bookmarkStart w:id="10284" w:name="_Toc85734417"/>
      <w:bookmarkStart w:id="10285" w:name="_Toc89431716"/>
      <w:bookmarkStart w:id="10286" w:name="_Toc97042528"/>
      <w:bookmarkStart w:id="10287" w:name="_Toc97045672"/>
      <w:bookmarkStart w:id="10288" w:name="_Toc97155417"/>
      <w:bookmarkStart w:id="10289" w:name="_Toc101521557"/>
      <w:bookmarkStart w:id="10290" w:name="_Toc138761821"/>
      <w:bookmarkStart w:id="10291" w:name="_Toc145708036"/>
      <w:bookmarkStart w:id="10292" w:name="_Toc160570529"/>
      <w:bookmarkStart w:id="10293" w:name="_Toc162008125"/>
      <w:bookmarkStart w:id="10294" w:name="_Toc183584804"/>
      <w:r>
        <w:t>8.</w:t>
      </w:r>
      <w:r w:rsidR="00A670FE">
        <w:t>6</w:t>
      </w:r>
      <w:r>
        <w:tab/>
        <w:t>Eees_ACRManagementEvent API</w:t>
      </w:r>
      <w:bookmarkEnd w:id="10284"/>
      <w:bookmarkEnd w:id="10285"/>
      <w:bookmarkEnd w:id="10286"/>
      <w:bookmarkEnd w:id="10287"/>
      <w:bookmarkEnd w:id="10288"/>
      <w:bookmarkEnd w:id="10289"/>
      <w:bookmarkEnd w:id="10290"/>
      <w:bookmarkEnd w:id="10291"/>
      <w:bookmarkEnd w:id="10292"/>
      <w:bookmarkEnd w:id="10293"/>
      <w:bookmarkEnd w:id="10294"/>
    </w:p>
    <w:p w14:paraId="291AA276" w14:textId="78BCBFE7" w:rsidR="009D1C10" w:rsidRDefault="009D1C10" w:rsidP="009D1C10">
      <w:pPr>
        <w:pStyle w:val="Heading3"/>
      </w:pPr>
      <w:bookmarkStart w:id="10295" w:name="_Toc85734418"/>
      <w:bookmarkStart w:id="10296" w:name="_Toc89431717"/>
      <w:bookmarkStart w:id="10297" w:name="_Toc97042529"/>
      <w:bookmarkStart w:id="10298" w:name="_Toc97045673"/>
      <w:bookmarkStart w:id="10299" w:name="_Toc97155418"/>
      <w:bookmarkStart w:id="10300" w:name="_Toc101521558"/>
      <w:bookmarkStart w:id="10301" w:name="_Toc138761822"/>
      <w:bookmarkStart w:id="10302" w:name="_Toc145708037"/>
      <w:bookmarkStart w:id="10303" w:name="_Toc160570530"/>
      <w:bookmarkStart w:id="10304" w:name="_Toc162008126"/>
      <w:bookmarkStart w:id="10305" w:name="_Toc183584805"/>
      <w:r>
        <w:t>8.</w:t>
      </w:r>
      <w:r w:rsidR="00A670FE">
        <w:t>6</w:t>
      </w:r>
      <w:r>
        <w:t>.1</w:t>
      </w:r>
      <w:r>
        <w:tab/>
      </w:r>
      <w:bookmarkEnd w:id="10295"/>
      <w:r w:rsidR="004F0C39">
        <w:t>Introduction</w:t>
      </w:r>
      <w:bookmarkEnd w:id="10296"/>
      <w:bookmarkEnd w:id="10297"/>
      <w:bookmarkEnd w:id="10298"/>
      <w:bookmarkEnd w:id="10299"/>
      <w:bookmarkEnd w:id="10300"/>
      <w:bookmarkEnd w:id="10301"/>
      <w:bookmarkEnd w:id="10302"/>
      <w:bookmarkEnd w:id="10303"/>
      <w:bookmarkEnd w:id="10304"/>
      <w:bookmarkEnd w:id="10305"/>
    </w:p>
    <w:p w14:paraId="7DD75FA1" w14:textId="33131C23" w:rsidR="009D1C10" w:rsidRDefault="009D1C10" w:rsidP="009D1C10">
      <w:pPr>
        <w:rPr>
          <w:noProof/>
          <w:lang w:eastAsia="zh-CN"/>
        </w:rPr>
      </w:pPr>
      <w:r>
        <w:rPr>
          <w:noProof/>
        </w:rPr>
        <w:t xml:space="preserve">The </w:t>
      </w:r>
      <w:r>
        <w:t>Eees_ACRManagementEvent</w:t>
      </w:r>
      <w:r>
        <w:rPr>
          <w:noProof/>
        </w:rPr>
        <w:t xml:space="preserve"> service shall use the Eees_ACRManagementEvent </w:t>
      </w:r>
      <w:r>
        <w:t>API</w:t>
      </w:r>
      <w:r>
        <w:rPr>
          <w:noProof/>
          <w:lang w:eastAsia="zh-CN"/>
        </w:rPr>
        <w:t>.</w:t>
      </w:r>
    </w:p>
    <w:p w14:paraId="4AEBEEA6" w14:textId="77777777" w:rsidR="004F0C39" w:rsidRDefault="004F0C39" w:rsidP="004F0C39">
      <w:pPr>
        <w:rPr>
          <w:noProof/>
          <w:lang w:eastAsia="zh-CN"/>
        </w:rPr>
      </w:pPr>
      <w:r>
        <w:rPr>
          <w:rFonts w:hint="eastAsia"/>
          <w:noProof/>
          <w:lang w:eastAsia="zh-CN"/>
        </w:rPr>
        <w:t xml:space="preserve">The API URI of the </w:t>
      </w:r>
      <w:r>
        <w:t>Eees_ACRManagementEvent</w:t>
      </w:r>
      <w:r>
        <w:rPr>
          <w:noProof/>
        </w:rPr>
        <w:t xml:space="preserve"> </w:t>
      </w:r>
      <w:r>
        <w:rPr>
          <w:noProof/>
          <w:lang w:eastAsia="zh-CN"/>
        </w:rPr>
        <w:t>API</w:t>
      </w:r>
      <w:r>
        <w:rPr>
          <w:rFonts w:hint="eastAsia"/>
          <w:noProof/>
          <w:lang w:eastAsia="zh-CN"/>
        </w:rPr>
        <w:t xml:space="preserve"> shall be:</w:t>
      </w:r>
    </w:p>
    <w:p w14:paraId="7F2B2FCC" w14:textId="582F2667" w:rsidR="004F0C39" w:rsidRDefault="004F0C39" w:rsidP="004F0C39">
      <w:pPr>
        <w:rPr>
          <w:noProof/>
          <w:lang w:eastAsia="zh-CN"/>
        </w:rPr>
      </w:pPr>
      <w:r>
        <w:rPr>
          <w:b/>
          <w:noProof/>
        </w:rPr>
        <w:t>{apiRoot}/&lt;apiName&gt;/&lt;apiVersion&gt;</w:t>
      </w:r>
    </w:p>
    <w:p w14:paraId="4A7CB0BA" w14:textId="3F8AEFE4" w:rsidR="009D1C10" w:rsidRDefault="009D1C10" w:rsidP="009D1C10">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4F0C39">
        <w:rPr>
          <w:lang w:eastAsia="zh-CN"/>
        </w:rPr>
        <w:t>, i.e</w:t>
      </w:r>
      <w:r w:rsidR="004276CC">
        <w:rPr>
          <w:lang w:eastAsia="zh-CN"/>
        </w:rPr>
        <w:t>:</w:t>
      </w:r>
    </w:p>
    <w:p w14:paraId="6AA9FE60" w14:textId="77777777" w:rsidR="004F0C39" w:rsidRDefault="004F0C39" w:rsidP="004F0C39">
      <w:pPr>
        <w:rPr>
          <w:b/>
          <w:noProof/>
        </w:rPr>
      </w:pPr>
      <w:r>
        <w:rPr>
          <w:b/>
          <w:noProof/>
        </w:rPr>
        <w:t>{apiRoot}/&lt;apiName&gt;/&lt;apiVersion&gt;/&lt;apiSpecificResourceUriPart&gt;</w:t>
      </w:r>
    </w:p>
    <w:p w14:paraId="169086C3" w14:textId="77777777" w:rsidR="004F0C39" w:rsidRDefault="004F0C39" w:rsidP="004F0C39">
      <w:pPr>
        <w:rPr>
          <w:noProof/>
          <w:lang w:eastAsia="zh-CN"/>
        </w:rPr>
      </w:pPr>
      <w:r>
        <w:rPr>
          <w:noProof/>
          <w:lang w:eastAsia="zh-CN"/>
        </w:rPr>
        <w:t>with the following components:</w:t>
      </w:r>
    </w:p>
    <w:p w14:paraId="2C386976" w14:textId="4B712778" w:rsidR="004F0C39" w:rsidRDefault="004F0C39" w:rsidP="004F0C39">
      <w:pPr>
        <w:pStyle w:val="B10"/>
        <w:rPr>
          <w:lang w:eastAsia="zh-CN"/>
        </w:rPr>
      </w:pPr>
      <w:r>
        <w:rPr>
          <w:noProof/>
          <w:lang w:eastAsia="zh-CN"/>
        </w:rPr>
        <w:lastRenderedPageBreak/>
        <w:t>-</w:t>
      </w:r>
      <w:r>
        <w:rPr>
          <w:noProof/>
          <w:lang w:eastAsia="zh-CN"/>
        </w:rPr>
        <w:tab/>
        <w:t xml:space="preserve">The </w:t>
      </w:r>
      <w:r>
        <w:rPr>
          <w:noProof/>
        </w:rPr>
        <w:t xml:space="preserve">{apiRoot} shall be set as described in </w:t>
      </w:r>
      <w:r>
        <w:rPr>
          <w:noProof/>
          <w:lang w:eastAsia="zh-CN"/>
        </w:rPr>
        <w:t>clause 7.5.</w:t>
      </w:r>
    </w:p>
    <w:p w14:paraId="2C94B88C" w14:textId="77777777" w:rsidR="009D1C10" w:rsidRDefault="009D1C10" w:rsidP="009D1C10">
      <w:pPr>
        <w:pStyle w:val="B10"/>
      </w:pPr>
      <w:r>
        <w:rPr>
          <w:lang w:eastAsia="zh-CN"/>
        </w:rPr>
        <w:t>-</w:t>
      </w:r>
      <w:r>
        <w:rPr>
          <w:lang w:eastAsia="zh-CN"/>
        </w:rPr>
        <w:tab/>
        <w:t xml:space="preserve">The </w:t>
      </w:r>
      <w:r>
        <w:t>&lt;apiName&gt;</w:t>
      </w:r>
      <w:r>
        <w:rPr>
          <w:b/>
        </w:rPr>
        <w:t xml:space="preserve"> </w:t>
      </w:r>
      <w:r>
        <w:t>shall be "eees-acrmgntevent".</w:t>
      </w:r>
    </w:p>
    <w:p w14:paraId="607898B1" w14:textId="77777777" w:rsidR="009D1C10" w:rsidRDefault="009D1C10" w:rsidP="009D1C10">
      <w:pPr>
        <w:pStyle w:val="B10"/>
      </w:pPr>
      <w:r>
        <w:t>-</w:t>
      </w:r>
      <w:r>
        <w:tab/>
        <w:t>The &lt;apiVersion&gt; shall be "v1".</w:t>
      </w:r>
    </w:p>
    <w:p w14:paraId="0D86A33C" w14:textId="7E5D6FA7" w:rsidR="009D1C10" w:rsidRPr="004C4D54" w:rsidRDefault="009D1C10" w:rsidP="009D1C10">
      <w:pPr>
        <w:pStyle w:val="B10"/>
      </w:pPr>
      <w:r>
        <w:t>-</w:t>
      </w:r>
      <w:r>
        <w:tab/>
        <w:t>The &lt;apiSpecificResourceUriPart&gt; shall be set as described in clause</w:t>
      </w:r>
      <w:r>
        <w:rPr>
          <w:lang w:eastAsia="zh-CN"/>
        </w:rPr>
        <w:t> </w:t>
      </w:r>
      <w:r>
        <w:t>8.</w:t>
      </w:r>
      <w:r w:rsidR="00A670FE">
        <w:t>6</w:t>
      </w:r>
      <w:r>
        <w:rPr>
          <w:lang w:eastAsia="zh-CN"/>
        </w:rPr>
        <w:t>.2.</w:t>
      </w:r>
    </w:p>
    <w:p w14:paraId="0130DB9D" w14:textId="61914CD5" w:rsidR="009D1C10" w:rsidRDefault="009D1C10" w:rsidP="009D1C10">
      <w:pPr>
        <w:pStyle w:val="Heading3"/>
      </w:pPr>
      <w:bookmarkStart w:id="10306" w:name="_Toc85734419"/>
      <w:bookmarkStart w:id="10307" w:name="_Toc89431718"/>
      <w:bookmarkStart w:id="10308" w:name="_Toc97042530"/>
      <w:bookmarkStart w:id="10309" w:name="_Toc97045674"/>
      <w:bookmarkStart w:id="10310" w:name="_Toc97155419"/>
      <w:bookmarkStart w:id="10311" w:name="_Toc101521559"/>
      <w:bookmarkStart w:id="10312" w:name="_Toc138761823"/>
      <w:bookmarkStart w:id="10313" w:name="_Toc145708038"/>
      <w:bookmarkStart w:id="10314" w:name="_Toc160570531"/>
      <w:bookmarkStart w:id="10315" w:name="_Toc162008127"/>
      <w:bookmarkStart w:id="10316" w:name="_Toc183584806"/>
      <w:r>
        <w:t>8.</w:t>
      </w:r>
      <w:r w:rsidR="00A670FE">
        <w:t>6</w:t>
      </w:r>
      <w:r>
        <w:t>.2</w:t>
      </w:r>
      <w:r>
        <w:tab/>
        <w:t>Resources</w:t>
      </w:r>
      <w:bookmarkEnd w:id="10306"/>
      <w:bookmarkEnd w:id="10307"/>
      <w:bookmarkEnd w:id="10308"/>
      <w:bookmarkEnd w:id="10309"/>
      <w:bookmarkEnd w:id="10310"/>
      <w:bookmarkEnd w:id="10311"/>
      <w:bookmarkEnd w:id="10312"/>
      <w:bookmarkEnd w:id="10313"/>
      <w:bookmarkEnd w:id="10314"/>
      <w:bookmarkEnd w:id="10315"/>
      <w:bookmarkEnd w:id="10316"/>
    </w:p>
    <w:p w14:paraId="4A65CCF5" w14:textId="5130A70E" w:rsidR="009D1C10" w:rsidRDefault="009D1C10" w:rsidP="009D1C10">
      <w:pPr>
        <w:pStyle w:val="Heading4"/>
      </w:pPr>
      <w:bookmarkStart w:id="10317" w:name="_Toc85734420"/>
      <w:bookmarkStart w:id="10318" w:name="_Toc89431719"/>
      <w:bookmarkStart w:id="10319" w:name="_Toc97042531"/>
      <w:bookmarkStart w:id="10320" w:name="_Toc97045675"/>
      <w:bookmarkStart w:id="10321" w:name="_Toc97155420"/>
      <w:bookmarkStart w:id="10322" w:name="_Toc101521560"/>
      <w:bookmarkStart w:id="10323" w:name="_Toc138761824"/>
      <w:bookmarkStart w:id="10324" w:name="_Toc145708039"/>
      <w:bookmarkStart w:id="10325" w:name="_Toc160570532"/>
      <w:bookmarkStart w:id="10326" w:name="_Toc162008128"/>
      <w:bookmarkStart w:id="10327" w:name="_Toc183584807"/>
      <w:r>
        <w:t>8.</w:t>
      </w:r>
      <w:r w:rsidR="00A670FE">
        <w:t>6</w:t>
      </w:r>
      <w:r>
        <w:t>.2.1</w:t>
      </w:r>
      <w:r>
        <w:tab/>
        <w:t>Overview</w:t>
      </w:r>
      <w:bookmarkEnd w:id="10317"/>
      <w:bookmarkEnd w:id="10318"/>
      <w:bookmarkEnd w:id="10319"/>
      <w:bookmarkEnd w:id="10320"/>
      <w:bookmarkEnd w:id="10321"/>
      <w:bookmarkEnd w:id="10322"/>
      <w:bookmarkEnd w:id="10323"/>
      <w:bookmarkEnd w:id="10324"/>
      <w:bookmarkEnd w:id="10325"/>
      <w:bookmarkEnd w:id="10326"/>
      <w:bookmarkEnd w:id="10327"/>
    </w:p>
    <w:p w14:paraId="5B624D35" w14:textId="77777777" w:rsidR="006435B8" w:rsidRDefault="006435B8" w:rsidP="006435B8">
      <w:r>
        <w:t>This clause describes the structure for the Resource URIs and the resources and methods used for the service.</w:t>
      </w:r>
    </w:p>
    <w:p w14:paraId="7626F625" w14:textId="18C8E445" w:rsidR="006435B8" w:rsidRPr="006435B8" w:rsidRDefault="006435B8" w:rsidP="006C7EB1">
      <w:r>
        <w:t>Figure 8.</w:t>
      </w:r>
      <w:r w:rsidR="00A670FE">
        <w:t>6</w:t>
      </w:r>
      <w:r>
        <w:t xml:space="preserve">.2.1-1 depicts the resource URIs structure for the </w:t>
      </w:r>
      <w:r w:rsidRPr="00F477AF">
        <w:t>Eees_</w:t>
      </w:r>
      <w:r>
        <w:t>ACRManagementEvent</w:t>
      </w:r>
      <w:r>
        <w:rPr>
          <w:noProof/>
          <w:lang w:eastAsia="zh-CN"/>
        </w:rPr>
        <w:t xml:space="preserve"> </w:t>
      </w:r>
      <w:r>
        <w:t>API.</w:t>
      </w:r>
    </w:p>
    <w:p w14:paraId="3E74B250" w14:textId="77777777" w:rsidR="009D1C10" w:rsidRDefault="009D1C10" w:rsidP="009D1C10">
      <w:pPr>
        <w:pStyle w:val="TH"/>
      </w:pPr>
      <w:r w:rsidRPr="00E73566">
        <w:object w:dxaOrig="6690" w:dyaOrig="4065" w14:anchorId="7C6D899D">
          <v:shape id="_x0000_i1032" type="#_x0000_t75" style="width:336pt;height:155.5pt" o:ole="">
            <v:imagedata r:id="rId25" o:title="" croptop="8995f" cropbottom="6565f"/>
          </v:shape>
          <o:OLEObject Type="Embed" ProgID="Visio.Drawing.11" ShapeID="_x0000_i1032" DrawAspect="Content" ObjectID="_1795505931" r:id="rId26"/>
        </w:object>
      </w:r>
    </w:p>
    <w:p w14:paraId="1DE98E2B" w14:textId="6DE9F278" w:rsidR="009D1C10" w:rsidRDefault="00473267" w:rsidP="009D1C10">
      <w:pPr>
        <w:pStyle w:val="TF"/>
      </w:pPr>
      <w:r>
        <w:t>Figure </w:t>
      </w:r>
      <w:r w:rsidR="009D1C10">
        <w:t>8.</w:t>
      </w:r>
      <w:r w:rsidR="00A670FE">
        <w:t>6</w:t>
      </w:r>
      <w:r w:rsidR="009D1C10">
        <w:t>.2.1-1: Resource URI structure of the Eees_ACRManagementEvent API</w:t>
      </w:r>
    </w:p>
    <w:p w14:paraId="23FFB8B3" w14:textId="4307E9C4" w:rsidR="009D1C10" w:rsidRDefault="009D1C10" w:rsidP="009D1C10">
      <w:r>
        <w:t>Table 8.</w:t>
      </w:r>
      <w:r w:rsidR="00A670FE">
        <w:t>6</w:t>
      </w:r>
      <w:r>
        <w:t>.2.1-1 provides an overview of the resources and applicable HTTP methods.</w:t>
      </w:r>
    </w:p>
    <w:p w14:paraId="245D83E5" w14:textId="219FEDEE" w:rsidR="009D1C10" w:rsidRDefault="009D1C10" w:rsidP="009D1C10">
      <w:pPr>
        <w:pStyle w:val="TH"/>
      </w:pPr>
      <w:r>
        <w:t>Table 8.</w:t>
      </w:r>
      <w:r w:rsidR="00A670FE">
        <w:t>6</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9D1C10" w:rsidRPr="00170884" w14:paraId="353598BF" w14:textId="77777777" w:rsidTr="00522CF9">
        <w:trPr>
          <w:jc w:val="center"/>
        </w:trPr>
        <w:tc>
          <w:tcPr>
            <w:tcW w:w="1269" w:type="pct"/>
            <w:shd w:val="clear" w:color="auto" w:fill="C0C0C0"/>
            <w:vAlign w:val="center"/>
            <w:hideMark/>
          </w:tcPr>
          <w:p w14:paraId="3299AC01" w14:textId="77777777" w:rsidR="009D1C10" w:rsidRPr="00170884" w:rsidRDefault="009D1C10" w:rsidP="000F6EEC">
            <w:pPr>
              <w:pStyle w:val="TAH"/>
            </w:pPr>
            <w:r w:rsidRPr="00170884">
              <w:t>Resource name</w:t>
            </w:r>
          </w:p>
        </w:tc>
        <w:tc>
          <w:tcPr>
            <w:tcW w:w="1585" w:type="pct"/>
            <w:shd w:val="clear" w:color="auto" w:fill="C0C0C0"/>
            <w:vAlign w:val="center"/>
            <w:hideMark/>
          </w:tcPr>
          <w:p w14:paraId="4C686499" w14:textId="77777777" w:rsidR="009D1C10" w:rsidRPr="00170884" w:rsidRDefault="009D1C10" w:rsidP="000F6EEC">
            <w:pPr>
              <w:pStyle w:val="TAH"/>
            </w:pPr>
            <w:r w:rsidRPr="00170884">
              <w:t>Resource URI</w:t>
            </w:r>
          </w:p>
        </w:tc>
        <w:tc>
          <w:tcPr>
            <w:tcW w:w="636" w:type="pct"/>
            <w:shd w:val="clear" w:color="auto" w:fill="C0C0C0"/>
            <w:vAlign w:val="center"/>
            <w:hideMark/>
          </w:tcPr>
          <w:p w14:paraId="5BE8314C" w14:textId="77777777" w:rsidR="009D1C10" w:rsidRPr="00170884" w:rsidRDefault="009D1C10" w:rsidP="000F6EEC">
            <w:pPr>
              <w:pStyle w:val="TAH"/>
            </w:pPr>
            <w:r w:rsidRPr="00170884">
              <w:t>HTTP method or custom operation</w:t>
            </w:r>
          </w:p>
        </w:tc>
        <w:tc>
          <w:tcPr>
            <w:tcW w:w="1510" w:type="pct"/>
            <w:shd w:val="clear" w:color="auto" w:fill="C0C0C0"/>
            <w:vAlign w:val="center"/>
            <w:hideMark/>
          </w:tcPr>
          <w:p w14:paraId="75B82A24" w14:textId="77777777" w:rsidR="009D1C10" w:rsidRPr="00170884" w:rsidRDefault="009D1C10" w:rsidP="000F6EEC">
            <w:pPr>
              <w:pStyle w:val="TAH"/>
            </w:pPr>
            <w:r w:rsidRPr="00170884">
              <w:t>Description</w:t>
            </w:r>
          </w:p>
        </w:tc>
      </w:tr>
      <w:tr w:rsidR="009D1C10" w:rsidRPr="00FF31D1" w14:paraId="2AF2D655" w14:textId="77777777" w:rsidTr="00522CF9">
        <w:trPr>
          <w:jc w:val="center"/>
        </w:trPr>
        <w:tc>
          <w:tcPr>
            <w:tcW w:w="0" w:type="auto"/>
            <w:vMerge w:val="restart"/>
          </w:tcPr>
          <w:p w14:paraId="64319FFE" w14:textId="77777777" w:rsidR="009D1C10" w:rsidRPr="0016613C" w:rsidRDefault="009D1C10" w:rsidP="000F6EEC">
            <w:pPr>
              <w:pStyle w:val="TAL"/>
              <w:rPr>
                <w:lang w:eastAsia="ja-JP"/>
              </w:rPr>
            </w:pPr>
            <w:r>
              <w:rPr>
                <w:lang w:eastAsia="ja-JP"/>
              </w:rPr>
              <w:t>ACR Management Events Subscriptions</w:t>
            </w:r>
          </w:p>
        </w:tc>
        <w:tc>
          <w:tcPr>
            <w:tcW w:w="1585" w:type="pct"/>
            <w:vMerge w:val="restart"/>
          </w:tcPr>
          <w:p w14:paraId="5ED3AD7C" w14:textId="77777777" w:rsidR="009D1C10" w:rsidRPr="0016613C" w:rsidRDefault="009D1C10" w:rsidP="000F6EEC">
            <w:pPr>
              <w:pStyle w:val="TAL"/>
              <w:rPr>
                <w:lang w:eastAsia="ja-JP"/>
              </w:rPr>
            </w:pPr>
            <w:r>
              <w:rPr>
                <w:rFonts w:hint="eastAsia"/>
                <w:lang w:eastAsia="ja-JP"/>
              </w:rPr>
              <w:t>/</w:t>
            </w:r>
            <w:r>
              <w:rPr>
                <w:lang w:eastAsia="ja-JP"/>
              </w:rPr>
              <w:t>subscriptions</w:t>
            </w:r>
          </w:p>
        </w:tc>
        <w:tc>
          <w:tcPr>
            <w:tcW w:w="636" w:type="pct"/>
          </w:tcPr>
          <w:p w14:paraId="79B3628F" w14:textId="77777777" w:rsidR="009D1C10" w:rsidRPr="0016613C" w:rsidRDefault="009D1C10" w:rsidP="000F6EEC">
            <w:pPr>
              <w:pStyle w:val="TAL"/>
              <w:rPr>
                <w:lang w:eastAsia="ja-JP"/>
              </w:rPr>
            </w:pPr>
            <w:r>
              <w:rPr>
                <w:lang w:eastAsia="ja-JP"/>
              </w:rPr>
              <w:t>GET</w:t>
            </w:r>
          </w:p>
        </w:tc>
        <w:tc>
          <w:tcPr>
            <w:tcW w:w="1510" w:type="pct"/>
          </w:tcPr>
          <w:p w14:paraId="71D8F318" w14:textId="77777777" w:rsidR="009D1C10" w:rsidRPr="00E05C80" w:rsidRDefault="009D1C10" w:rsidP="000F6EEC">
            <w:pPr>
              <w:pStyle w:val="TAL"/>
              <w:rPr>
                <w:lang w:eastAsia="ja-JP"/>
              </w:rPr>
            </w:pPr>
            <w:r>
              <w:rPr>
                <w:lang w:eastAsia="ja-JP"/>
              </w:rPr>
              <w:t>Query all the subscriptions.</w:t>
            </w:r>
          </w:p>
        </w:tc>
      </w:tr>
      <w:tr w:rsidR="009D1C10" w:rsidRPr="00FF31D1" w14:paraId="6E8DF5D5" w14:textId="77777777" w:rsidTr="00522CF9">
        <w:trPr>
          <w:jc w:val="center"/>
        </w:trPr>
        <w:tc>
          <w:tcPr>
            <w:tcW w:w="0" w:type="auto"/>
            <w:vMerge/>
          </w:tcPr>
          <w:p w14:paraId="41154309" w14:textId="77777777" w:rsidR="009D1C10" w:rsidRDefault="009D1C10" w:rsidP="000F6EEC">
            <w:pPr>
              <w:pStyle w:val="TAL"/>
              <w:rPr>
                <w:lang w:eastAsia="ja-JP"/>
              </w:rPr>
            </w:pPr>
          </w:p>
        </w:tc>
        <w:tc>
          <w:tcPr>
            <w:tcW w:w="1585" w:type="pct"/>
            <w:vMerge/>
          </w:tcPr>
          <w:p w14:paraId="67B98709" w14:textId="77777777" w:rsidR="009D1C10" w:rsidRDefault="009D1C10" w:rsidP="000F6EEC">
            <w:pPr>
              <w:pStyle w:val="TAL"/>
              <w:rPr>
                <w:lang w:eastAsia="ja-JP"/>
              </w:rPr>
            </w:pPr>
          </w:p>
        </w:tc>
        <w:tc>
          <w:tcPr>
            <w:tcW w:w="636" w:type="pct"/>
          </w:tcPr>
          <w:p w14:paraId="537E4B25" w14:textId="77777777" w:rsidR="009D1C10" w:rsidRDefault="009D1C10" w:rsidP="000F6EEC">
            <w:pPr>
              <w:pStyle w:val="TAL"/>
              <w:rPr>
                <w:lang w:eastAsia="ja-JP"/>
              </w:rPr>
            </w:pPr>
            <w:r>
              <w:rPr>
                <w:rFonts w:hint="eastAsia"/>
                <w:lang w:eastAsia="ja-JP"/>
              </w:rPr>
              <w:t>POST</w:t>
            </w:r>
          </w:p>
        </w:tc>
        <w:tc>
          <w:tcPr>
            <w:tcW w:w="1510" w:type="pct"/>
          </w:tcPr>
          <w:p w14:paraId="2F15B358" w14:textId="77777777" w:rsidR="009D1C10" w:rsidRDefault="009D1C10" w:rsidP="000F6EEC">
            <w:pPr>
              <w:pStyle w:val="TAL"/>
              <w:rPr>
                <w:lang w:eastAsia="ja-JP"/>
              </w:rPr>
            </w:pPr>
            <w:r>
              <w:rPr>
                <w:rFonts w:hint="eastAsia"/>
                <w:lang w:eastAsia="ja-JP"/>
              </w:rPr>
              <w:t xml:space="preserve">Create a new </w:t>
            </w:r>
            <w:r>
              <w:rPr>
                <w:lang w:eastAsia="ja-JP"/>
              </w:rPr>
              <w:t>Individual ACR Management Events Subscription resource.</w:t>
            </w:r>
          </w:p>
        </w:tc>
      </w:tr>
      <w:tr w:rsidR="009D1C10" w:rsidRPr="00FF31D1" w14:paraId="3DB612BB" w14:textId="77777777" w:rsidTr="00522CF9">
        <w:trPr>
          <w:jc w:val="center"/>
        </w:trPr>
        <w:tc>
          <w:tcPr>
            <w:tcW w:w="0" w:type="auto"/>
            <w:vMerge w:val="restart"/>
          </w:tcPr>
          <w:p w14:paraId="571CD56D" w14:textId="77777777" w:rsidR="009D1C10" w:rsidRPr="00993220" w:rsidRDefault="009D1C10" w:rsidP="000F6EEC">
            <w:pPr>
              <w:pStyle w:val="TAL"/>
            </w:pPr>
            <w:r>
              <w:rPr>
                <w:rFonts w:hint="eastAsia"/>
                <w:lang w:eastAsia="ja-JP"/>
              </w:rPr>
              <w:t xml:space="preserve">Individual </w:t>
            </w:r>
            <w:r>
              <w:rPr>
                <w:lang w:eastAsia="ja-JP"/>
              </w:rPr>
              <w:t>ACR Management Events Subscription</w:t>
            </w:r>
          </w:p>
        </w:tc>
        <w:tc>
          <w:tcPr>
            <w:tcW w:w="1585" w:type="pct"/>
            <w:vMerge w:val="restart"/>
          </w:tcPr>
          <w:p w14:paraId="0834A9EB" w14:textId="77777777" w:rsidR="009D1C10" w:rsidRPr="0016613C" w:rsidRDefault="009D1C10" w:rsidP="000F6EEC">
            <w:pPr>
              <w:pStyle w:val="TAL"/>
              <w:rPr>
                <w:lang w:eastAsia="ja-JP"/>
              </w:rPr>
            </w:pPr>
            <w:r>
              <w:rPr>
                <w:rFonts w:hint="eastAsia"/>
                <w:lang w:eastAsia="ja-JP"/>
              </w:rPr>
              <w:t>/s</w:t>
            </w:r>
            <w:r>
              <w:rPr>
                <w:lang w:eastAsia="ja-JP"/>
              </w:rPr>
              <w:t>ubscription</w:t>
            </w:r>
            <w:r>
              <w:rPr>
                <w:rFonts w:hint="eastAsia"/>
                <w:lang w:eastAsia="ja-JP"/>
              </w:rPr>
              <w:t>s/</w:t>
            </w:r>
            <w:r>
              <w:rPr>
                <w:lang w:eastAsia="ja-JP"/>
              </w:rPr>
              <w:t>{subscriptionId}</w:t>
            </w:r>
          </w:p>
        </w:tc>
        <w:tc>
          <w:tcPr>
            <w:tcW w:w="636" w:type="pct"/>
          </w:tcPr>
          <w:p w14:paraId="67673E63" w14:textId="77777777" w:rsidR="009D1C10" w:rsidRPr="00E05C80" w:rsidRDefault="009D1C10" w:rsidP="000F6EEC">
            <w:pPr>
              <w:pStyle w:val="TAL"/>
              <w:rPr>
                <w:lang w:eastAsia="ja-JP"/>
              </w:rPr>
            </w:pPr>
            <w:r>
              <w:rPr>
                <w:lang w:eastAsia="ja-JP"/>
              </w:rPr>
              <w:t>GET</w:t>
            </w:r>
          </w:p>
        </w:tc>
        <w:tc>
          <w:tcPr>
            <w:tcW w:w="1510" w:type="pct"/>
          </w:tcPr>
          <w:p w14:paraId="7ED147A2" w14:textId="77777777" w:rsidR="009D1C10" w:rsidRPr="00E05C80" w:rsidRDefault="009D1C10" w:rsidP="000F6EEC">
            <w:pPr>
              <w:pStyle w:val="TAL"/>
              <w:rPr>
                <w:lang w:eastAsia="ja-JP"/>
              </w:rPr>
            </w:pPr>
            <w:r>
              <w:rPr>
                <w:lang w:eastAsia="ja-JP"/>
              </w:rPr>
              <w:t xml:space="preserve">Query an existing Individual ACR Management Events Subscription </w:t>
            </w:r>
            <w:r>
              <w:rPr>
                <w:rFonts w:hint="eastAsia"/>
                <w:lang w:eastAsia="ja-JP"/>
              </w:rPr>
              <w:t xml:space="preserve">resource </w:t>
            </w:r>
            <w:r>
              <w:rPr>
                <w:lang w:eastAsia="ja-JP"/>
              </w:rPr>
              <w:t>identified by</w:t>
            </w:r>
            <w:r>
              <w:rPr>
                <w:rFonts w:hint="eastAsia"/>
                <w:lang w:eastAsia="ja-JP"/>
              </w:rPr>
              <w:t xml:space="preserve"> </w:t>
            </w:r>
            <w:r>
              <w:rPr>
                <w:lang w:eastAsia="ja-JP"/>
              </w:rPr>
              <w:t>a subscriptionId.</w:t>
            </w:r>
          </w:p>
        </w:tc>
      </w:tr>
      <w:tr w:rsidR="009D1C10" w:rsidRPr="00FF31D1" w14:paraId="13494E20" w14:textId="77777777" w:rsidTr="00522CF9">
        <w:trPr>
          <w:jc w:val="center"/>
        </w:trPr>
        <w:tc>
          <w:tcPr>
            <w:tcW w:w="0" w:type="auto"/>
            <w:vMerge/>
          </w:tcPr>
          <w:p w14:paraId="0CF95399" w14:textId="77777777" w:rsidR="009D1C10" w:rsidRDefault="009D1C10" w:rsidP="000F6EEC">
            <w:pPr>
              <w:pStyle w:val="TAL"/>
              <w:rPr>
                <w:lang w:eastAsia="ja-JP"/>
              </w:rPr>
            </w:pPr>
          </w:p>
        </w:tc>
        <w:tc>
          <w:tcPr>
            <w:tcW w:w="1585" w:type="pct"/>
            <w:vMerge/>
          </w:tcPr>
          <w:p w14:paraId="5408C8E2" w14:textId="77777777" w:rsidR="009D1C10" w:rsidRDefault="009D1C10" w:rsidP="000F6EEC">
            <w:pPr>
              <w:pStyle w:val="TAL"/>
              <w:rPr>
                <w:lang w:eastAsia="ja-JP"/>
              </w:rPr>
            </w:pPr>
          </w:p>
        </w:tc>
        <w:tc>
          <w:tcPr>
            <w:tcW w:w="636" w:type="pct"/>
          </w:tcPr>
          <w:p w14:paraId="700F57B2" w14:textId="77777777" w:rsidR="009D1C10" w:rsidRDefault="009D1C10" w:rsidP="000F6EEC">
            <w:pPr>
              <w:pStyle w:val="TAL"/>
              <w:rPr>
                <w:lang w:eastAsia="ja-JP"/>
              </w:rPr>
            </w:pPr>
            <w:r>
              <w:rPr>
                <w:rFonts w:hint="eastAsia"/>
                <w:lang w:eastAsia="ja-JP"/>
              </w:rPr>
              <w:t>PUT</w:t>
            </w:r>
          </w:p>
        </w:tc>
        <w:tc>
          <w:tcPr>
            <w:tcW w:w="1510" w:type="pct"/>
          </w:tcPr>
          <w:p w14:paraId="17A44074" w14:textId="77777777" w:rsidR="009D1C10" w:rsidRDefault="009D1C10" w:rsidP="000F6EEC">
            <w:pPr>
              <w:pStyle w:val="TAL"/>
              <w:rPr>
                <w:lang w:eastAsia="ja-JP"/>
              </w:rPr>
            </w:pPr>
            <w:r>
              <w:rPr>
                <w:lang w:eastAsia="ja-JP"/>
              </w:rPr>
              <w:t>Fully replace</w:t>
            </w:r>
            <w:r>
              <w:rPr>
                <w:rFonts w:hint="eastAsia"/>
                <w:lang w:eastAsia="ja-JP"/>
              </w:rPr>
              <w:t xml:space="preserve"> </w:t>
            </w:r>
            <w:r>
              <w:rPr>
                <w:lang w:eastAsia="ja-JP"/>
              </w:rPr>
              <w:t xml:space="preserve">an existing Individual ACR Management Events Subscription </w:t>
            </w:r>
            <w:r>
              <w:rPr>
                <w:rFonts w:hint="eastAsia"/>
                <w:lang w:eastAsia="ja-JP"/>
              </w:rPr>
              <w:t xml:space="preserve">resource </w:t>
            </w:r>
            <w:r>
              <w:rPr>
                <w:lang w:eastAsia="ja-JP"/>
              </w:rPr>
              <w:t>identified by</w:t>
            </w:r>
            <w:r>
              <w:rPr>
                <w:rFonts w:hint="eastAsia"/>
                <w:lang w:eastAsia="ja-JP"/>
              </w:rPr>
              <w:t xml:space="preserve"> </w:t>
            </w:r>
            <w:r>
              <w:rPr>
                <w:lang w:eastAsia="ja-JP"/>
              </w:rPr>
              <w:t>a subscriptionId.</w:t>
            </w:r>
          </w:p>
        </w:tc>
      </w:tr>
      <w:tr w:rsidR="009D1C10" w:rsidRPr="00FF31D1" w14:paraId="08D89E88" w14:textId="77777777" w:rsidTr="00522CF9">
        <w:trPr>
          <w:jc w:val="center"/>
        </w:trPr>
        <w:tc>
          <w:tcPr>
            <w:tcW w:w="0" w:type="auto"/>
            <w:vMerge/>
          </w:tcPr>
          <w:p w14:paraId="7E46ED00" w14:textId="77777777" w:rsidR="009D1C10" w:rsidRDefault="009D1C10" w:rsidP="000F6EEC">
            <w:pPr>
              <w:pStyle w:val="TAL"/>
              <w:rPr>
                <w:lang w:eastAsia="ja-JP"/>
              </w:rPr>
            </w:pPr>
          </w:p>
        </w:tc>
        <w:tc>
          <w:tcPr>
            <w:tcW w:w="1585" w:type="pct"/>
            <w:vMerge/>
          </w:tcPr>
          <w:p w14:paraId="01FF0EDE" w14:textId="77777777" w:rsidR="009D1C10" w:rsidRDefault="009D1C10" w:rsidP="000F6EEC">
            <w:pPr>
              <w:pStyle w:val="TAL"/>
              <w:rPr>
                <w:lang w:eastAsia="ja-JP"/>
              </w:rPr>
            </w:pPr>
          </w:p>
        </w:tc>
        <w:tc>
          <w:tcPr>
            <w:tcW w:w="636" w:type="pct"/>
          </w:tcPr>
          <w:p w14:paraId="30EA037C" w14:textId="77777777" w:rsidR="009D1C10" w:rsidRDefault="009D1C10" w:rsidP="000F6EEC">
            <w:pPr>
              <w:pStyle w:val="TAL"/>
              <w:rPr>
                <w:lang w:eastAsia="ja-JP"/>
              </w:rPr>
            </w:pPr>
            <w:r>
              <w:rPr>
                <w:rFonts w:hint="eastAsia"/>
                <w:lang w:eastAsia="ja-JP"/>
              </w:rPr>
              <w:t>PATCH</w:t>
            </w:r>
          </w:p>
        </w:tc>
        <w:tc>
          <w:tcPr>
            <w:tcW w:w="1510" w:type="pct"/>
          </w:tcPr>
          <w:p w14:paraId="1C9485AA" w14:textId="63EED353" w:rsidR="009D1C10" w:rsidRDefault="009D1C10" w:rsidP="000F6EEC">
            <w:pPr>
              <w:pStyle w:val="TAL"/>
              <w:rPr>
                <w:lang w:eastAsia="ja-JP"/>
              </w:rPr>
            </w:pPr>
            <w:r>
              <w:rPr>
                <w:lang w:eastAsia="ja-JP"/>
              </w:rPr>
              <w:t>Partial</w:t>
            </w:r>
            <w:r w:rsidR="00FD1173">
              <w:rPr>
                <w:lang w:eastAsia="ja-JP"/>
              </w:rPr>
              <w:t>ly</w:t>
            </w:r>
            <w:r>
              <w:rPr>
                <w:lang w:eastAsia="ja-JP"/>
              </w:rPr>
              <w:t xml:space="preserve"> u</w:t>
            </w:r>
            <w:r>
              <w:rPr>
                <w:rFonts w:hint="eastAsia"/>
                <w:lang w:eastAsia="ja-JP"/>
              </w:rPr>
              <w:t xml:space="preserve">pdate </w:t>
            </w:r>
            <w:r>
              <w:rPr>
                <w:lang w:eastAsia="ja-JP"/>
              </w:rPr>
              <w:t xml:space="preserve">an existing Individual ACR Management Events Subscription </w:t>
            </w:r>
            <w:r>
              <w:rPr>
                <w:rFonts w:hint="eastAsia"/>
                <w:lang w:eastAsia="ja-JP"/>
              </w:rPr>
              <w:t xml:space="preserve">resource </w:t>
            </w:r>
            <w:r>
              <w:rPr>
                <w:lang w:eastAsia="ja-JP"/>
              </w:rPr>
              <w:t>identified by</w:t>
            </w:r>
            <w:r>
              <w:rPr>
                <w:rFonts w:hint="eastAsia"/>
                <w:lang w:eastAsia="ja-JP"/>
              </w:rPr>
              <w:t xml:space="preserve"> </w:t>
            </w:r>
            <w:r>
              <w:rPr>
                <w:lang w:eastAsia="ja-JP"/>
              </w:rPr>
              <w:t>a subscriptionId.</w:t>
            </w:r>
          </w:p>
        </w:tc>
      </w:tr>
      <w:tr w:rsidR="009D1C10" w:rsidRPr="00FF31D1" w14:paraId="776F8739" w14:textId="77777777" w:rsidTr="00522CF9">
        <w:trPr>
          <w:trHeight w:val="77"/>
          <w:jc w:val="center"/>
        </w:trPr>
        <w:tc>
          <w:tcPr>
            <w:tcW w:w="0" w:type="auto"/>
            <w:vMerge/>
          </w:tcPr>
          <w:p w14:paraId="79467DBA" w14:textId="77777777" w:rsidR="009D1C10" w:rsidRPr="00FF31D1" w:rsidRDefault="009D1C10" w:rsidP="000F6EEC">
            <w:pPr>
              <w:pStyle w:val="TAL"/>
            </w:pPr>
          </w:p>
        </w:tc>
        <w:tc>
          <w:tcPr>
            <w:tcW w:w="1585" w:type="pct"/>
            <w:vMerge/>
          </w:tcPr>
          <w:p w14:paraId="20523CDC" w14:textId="77777777" w:rsidR="009D1C10" w:rsidRPr="00FF31D1" w:rsidRDefault="009D1C10" w:rsidP="000F6EEC">
            <w:pPr>
              <w:pStyle w:val="TAL"/>
            </w:pPr>
          </w:p>
        </w:tc>
        <w:tc>
          <w:tcPr>
            <w:tcW w:w="636" w:type="pct"/>
          </w:tcPr>
          <w:p w14:paraId="0DF59A2B" w14:textId="77777777" w:rsidR="009D1C10" w:rsidRPr="00E05C80" w:rsidRDefault="009D1C10" w:rsidP="000F6EEC">
            <w:pPr>
              <w:pStyle w:val="TAL"/>
              <w:rPr>
                <w:lang w:eastAsia="ja-JP"/>
              </w:rPr>
            </w:pPr>
            <w:r>
              <w:rPr>
                <w:rFonts w:hint="eastAsia"/>
                <w:lang w:eastAsia="ja-JP"/>
              </w:rPr>
              <w:t>DELETE</w:t>
            </w:r>
          </w:p>
        </w:tc>
        <w:tc>
          <w:tcPr>
            <w:tcW w:w="1510" w:type="pct"/>
          </w:tcPr>
          <w:p w14:paraId="222819B9" w14:textId="77777777" w:rsidR="009D1C10" w:rsidRPr="00BC1F52" w:rsidRDefault="009D1C10" w:rsidP="000F6EEC">
            <w:pPr>
              <w:pStyle w:val="TAL"/>
              <w:rPr>
                <w:lang w:eastAsia="ja-JP"/>
              </w:rPr>
            </w:pPr>
            <w:r>
              <w:rPr>
                <w:rFonts w:hint="eastAsia"/>
                <w:lang w:eastAsia="ja-JP"/>
              </w:rPr>
              <w:t xml:space="preserve">Remove an </w:t>
            </w:r>
            <w:r>
              <w:rPr>
                <w:lang w:eastAsia="ja-JP"/>
              </w:rPr>
              <w:t>I</w:t>
            </w:r>
            <w:r>
              <w:rPr>
                <w:rFonts w:hint="eastAsia"/>
                <w:lang w:eastAsia="ja-JP"/>
              </w:rPr>
              <w:t>ndividual</w:t>
            </w:r>
            <w:r>
              <w:rPr>
                <w:lang w:eastAsia="ja-JP"/>
              </w:rPr>
              <w:t xml:space="preserve"> ACR Management Events Subscription </w:t>
            </w:r>
            <w:r>
              <w:rPr>
                <w:rFonts w:hint="eastAsia"/>
                <w:lang w:eastAsia="ja-JP"/>
              </w:rPr>
              <w:t xml:space="preserve">resource </w:t>
            </w:r>
            <w:r>
              <w:rPr>
                <w:lang w:eastAsia="ja-JP"/>
              </w:rPr>
              <w:t>identified by</w:t>
            </w:r>
            <w:r>
              <w:rPr>
                <w:rFonts w:hint="eastAsia"/>
                <w:lang w:eastAsia="ja-JP"/>
              </w:rPr>
              <w:t xml:space="preserve"> </w:t>
            </w:r>
            <w:r>
              <w:rPr>
                <w:lang w:eastAsia="ja-JP"/>
              </w:rPr>
              <w:t>a subscriptionId.</w:t>
            </w:r>
          </w:p>
        </w:tc>
      </w:tr>
    </w:tbl>
    <w:p w14:paraId="0CA39EAE" w14:textId="77777777" w:rsidR="009D1C10" w:rsidRPr="00366252" w:rsidRDefault="009D1C10" w:rsidP="009D1C10"/>
    <w:p w14:paraId="7C0B2E2F" w14:textId="0F778241" w:rsidR="009D1C10" w:rsidRDefault="009D1C10" w:rsidP="009D1C10">
      <w:pPr>
        <w:pStyle w:val="Heading4"/>
      </w:pPr>
      <w:bookmarkStart w:id="10328" w:name="_Toc85734421"/>
      <w:bookmarkStart w:id="10329" w:name="_Toc89431720"/>
      <w:bookmarkStart w:id="10330" w:name="_Toc97042532"/>
      <w:bookmarkStart w:id="10331" w:name="_Toc97045676"/>
      <w:bookmarkStart w:id="10332" w:name="_Toc97155421"/>
      <w:bookmarkStart w:id="10333" w:name="_Toc101521561"/>
      <w:bookmarkStart w:id="10334" w:name="_Toc138761825"/>
      <w:bookmarkStart w:id="10335" w:name="_Toc145708040"/>
      <w:bookmarkStart w:id="10336" w:name="_Toc160570533"/>
      <w:bookmarkStart w:id="10337" w:name="_Toc162008129"/>
      <w:bookmarkStart w:id="10338" w:name="_Toc183584808"/>
      <w:r>
        <w:lastRenderedPageBreak/>
        <w:t>8.</w:t>
      </w:r>
      <w:r w:rsidR="00A670FE">
        <w:t>6</w:t>
      </w:r>
      <w:r>
        <w:t>.2.2</w:t>
      </w:r>
      <w:r>
        <w:tab/>
        <w:t>Resource</w:t>
      </w:r>
      <w:r w:rsidRPr="00831458">
        <w:t xml:space="preserve">: </w:t>
      </w:r>
      <w:r>
        <w:rPr>
          <w:lang w:eastAsia="ja-JP"/>
        </w:rPr>
        <w:t>ACR Management Events Subscriptions</w:t>
      </w:r>
      <w:bookmarkEnd w:id="10328"/>
      <w:bookmarkEnd w:id="10329"/>
      <w:bookmarkEnd w:id="10330"/>
      <w:bookmarkEnd w:id="10331"/>
      <w:bookmarkEnd w:id="10332"/>
      <w:bookmarkEnd w:id="10333"/>
      <w:bookmarkEnd w:id="10334"/>
      <w:bookmarkEnd w:id="10335"/>
      <w:bookmarkEnd w:id="10336"/>
      <w:bookmarkEnd w:id="10337"/>
      <w:bookmarkEnd w:id="10338"/>
      <w:r>
        <w:t xml:space="preserve"> </w:t>
      </w:r>
    </w:p>
    <w:p w14:paraId="53F7AB06" w14:textId="630DFD01" w:rsidR="009D1C10" w:rsidRPr="00C14CE6" w:rsidRDefault="009D1C10" w:rsidP="009D1C10">
      <w:pPr>
        <w:pStyle w:val="Heading5"/>
        <w:rPr>
          <w:lang w:eastAsia="zh-CN"/>
        </w:rPr>
      </w:pPr>
      <w:bookmarkStart w:id="10339" w:name="_Toc85734422"/>
      <w:bookmarkStart w:id="10340" w:name="_Toc89431721"/>
      <w:bookmarkStart w:id="10341" w:name="_Toc97042533"/>
      <w:bookmarkStart w:id="10342" w:name="_Toc97045677"/>
      <w:bookmarkStart w:id="10343" w:name="_Toc97155422"/>
      <w:bookmarkStart w:id="10344" w:name="_Toc101521562"/>
      <w:bookmarkStart w:id="10345" w:name="_Toc138761826"/>
      <w:bookmarkStart w:id="10346" w:name="_Toc145708041"/>
      <w:bookmarkStart w:id="10347" w:name="_Toc160570534"/>
      <w:bookmarkStart w:id="10348" w:name="_Toc162008130"/>
      <w:bookmarkStart w:id="10349" w:name="_Toc183584809"/>
      <w:r>
        <w:rPr>
          <w:lang w:eastAsia="zh-CN"/>
        </w:rPr>
        <w:t>8.</w:t>
      </w:r>
      <w:r w:rsidR="00A670FE">
        <w:rPr>
          <w:lang w:eastAsia="zh-CN"/>
        </w:rPr>
        <w:t>6</w:t>
      </w:r>
      <w:r>
        <w:rPr>
          <w:lang w:eastAsia="zh-CN"/>
        </w:rPr>
        <w:t>.2.2.1</w:t>
      </w:r>
      <w:r>
        <w:rPr>
          <w:lang w:eastAsia="zh-CN"/>
        </w:rPr>
        <w:tab/>
        <w:t>Description</w:t>
      </w:r>
      <w:bookmarkEnd w:id="10339"/>
      <w:bookmarkEnd w:id="10340"/>
      <w:bookmarkEnd w:id="10341"/>
      <w:bookmarkEnd w:id="10342"/>
      <w:bookmarkEnd w:id="10343"/>
      <w:bookmarkEnd w:id="10344"/>
      <w:bookmarkEnd w:id="10345"/>
      <w:bookmarkEnd w:id="10346"/>
      <w:bookmarkEnd w:id="10347"/>
      <w:bookmarkEnd w:id="10348"/>
      <w:bookmarkEnd w:id="10349"/>
    </w:p>
    <w:p w14:paraId="5F68D906" w14:textId="77777777" w:rsidR="009D1C10" w:rsidRPr="00AD3B51" w:rsidRDefault="009D1C10" w:rsidP="009D1C10">
      <w:pPr>
        <w:rPr>
          <w:lang w:eastAsia="zh-CN"/>
        </w:rPr>
      </w:pPr>
      <w:r>
        <w:rPr>
          <w:lang w:eastAsia="zh-CN"/>
        </w:rPr>
        <w:t>This resource represents ACR Management Events Subscriptions at a given Edge Enabler Server.</w:t>
      </w:r>
    </w:p>
    <w:p w14:paraId="545A9ED5" w14:textId="18434394" w:rsidR="009D1C10" w:rsidRDefault="009D1C10" w:rsidP="009D1C10">
      <w:pPr>
        <w:pStyle w:val="Heading5"/>
        <w:rPr>
          <w:lang w:eastAsia="zh-CN"/>
        </w:rPr>
      </w:pPr>
      <w:bookmarkStart w:id="10350" w:name="_Toc85734423"/>
      <w:bookmarkStart w:id="10351" w:name="_Toc89431722"/>
      <w:bookmarkStart w:id="10352" w:name="_Toc97042534"/>
      <w:bookmarkStart w:id="10353" w:name="_Toc97045678"/>
      <w:bookmarkStart w:id="10354" w:name="_Toc97155423"/>
      <w:bookmarkStart w:id="10355" w:name="_Toc101521563"/>
      <w:bookmarkStart w:id="10356" w:name="_Toc138761827"/>
      <w:bookmarkStart w:id="10357" w:name="_Toc145708042"/>
      <w:bookmarkStart w:id="10358" w:name="_Toc160570535"/>
      <w:bookmarkStart w:id="10359" w:name="_Toc162008131"/>
      <w:bookmarkStart w:id="10360" w:name="_Toc183584810"/>
      <w:r>
        <w:rPr>
          <w:lang w:eastAsia="zh-CN"/>
        </w:rPr>
        <w:t>8.</w:t>
      </w:r>
      <w:r w:rsidR="00A670FE">
        <w:rPr>
          <w:lang w:eastAsia="zh-CN"/>
        </w:rPr>
        <w:t>6</w:t>
      </w:r>
      <w:r>
        <w:rPr>
          <w:lang w:eastAsia="zh-CN"/>
        </w:rPr>
        <w:t>.2.2.2</w:t>
      </w:r>
      <w:r>
        <w:rPr>
          <w:lang w:eastAsia="zh-CN"/>
        </w:rPr>
        <w:tab/>
        <w:t>Resource Definition</w:t>
      </w:r>
      <w:bookmarkEnd w:id="10350"/>
      <w:bookmarkEnd w:id="10351"/>
      <w:bookmarkEnd w:id="10352"/>
      <w:bookmarkEnd w:id="10353"/>
      <w:bookmarkEnd w:id="10354"/>
      <w:bookmarkEnd w:id="10355"/>
      <w:bookmarkEnd w:id="10356"/>
      <w:bookmarkEnd w:id="10357"/>
      <w:bookmarkEnd w:id="10358"/>
      <w:bookmarkEnd w:id="10359"/>
      <w:bookmarkEnd w:id="10360"/>
    </w:p>
    <w:p w14:paraId="338C418C" w14:textId="77777777" w:rsidR="009D1C10" w:rsidRDefault="009D1C10" w:rsidP="009D1C10">
      <w:pPr>
        <w:rPr>
          <w:lang w:eastAsia="zh-CN"/>
        </w:rPr>
      </w:pPr>
      <w:r>
        <w:rPr>
          <w:lang w:eastAsia="zh-CN"/>
        </w:rPr>
        <w:t xml:space="preserve">Resource URI: </w:t>
      </w:r>
      <w:r>
        <w:rPr>
          <w:b/>
          <w:lang w:eastAsia="zh-CN"/>
        </w:rPr>
        <w:t>{apiRoot}/eees-acrmgntevent/&lt;apiVersion&gt;/subscriptions</w:t>
      </w:r>
    </w:p>
    <w:p w14:paraId="26BB6E7A" w14:textId="1E9859F9" w:rsidR="009D1C10" w:rsidRDefault="009D1C10" w:rsidP="009D1C10">
      <w:pPr>
        <w:rPr>
          <w:lang w:eastAsia="zh-CN"/>
        </w:rPr>
      </w:pPr>
      <w:r>
        <w:rPr>
          <w:lang w:eastAsia="zh-CN"/>
        </w:rPr>
        <w:t>This resource shall support the resource URI variables defined in the table </w:t>
      </w:r>
      <w:r>
        <w:t>8.</w:t>
      </w:r>
      <w:r w:rsidR="00A670FE">
        <w:t>6</w:t>
      </w:r>
      <w:r>
        <w:rPr>
          <w:lang w:eastAsia="zh-CN"/>
        </w:rPr>
        <w:t>.2.2.2-1.</w:t>
      </w:r>
    </w:p>
    <w:p w14:paraId="7F8A1742" w14:textId="55C06A51" w:rsidR="009D1C10" w:rsidRDefault="009D1C10" w:rsidP="009D1C10">
      <w:pPr>
        <w:pStyle w:val="TH"/>
        <w:rPr>
          <w:rFonts w:cs="Arial"/>
        </w:rPr>
      </w:pPr>
      <w:r>
        <w:t>Table</w:t>
      </w:r>
      <w:r w:rsidR="009616F6">
        <w:t> </w:t>
      </w:r>
      <w:r>
        <w:t>8.</w:t>
      </w:r>
      <w:r w:rsidR="00A670FE">
        <w:t>6</w:t>
      </w:r>
      <w:r>
        <w:t>.2.2.2-1: Resource URI variables for this resource</w:t>
      </w:r>
    </w:p>
    <w:tbl>
      <w:tblPr>
        <w:tblW w:w="5000" w:type="pct"/>
        <w:jc w:val="center"/>
        <w:tblBorders>
          <w:top w:val="single" w:sz="6" w:space="0" w:color="000000"/>
          <w:left w:val="single" w:sz="6" w:space="0" w:color="000000"/>
          <w:bottom w:val="single" w:sz="6" w:space="0" w:color="auto"/>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9D1C10" w14:paraId="4E702265" w14:textId="77777777" w:rsidTr="0044420C">
        <w:trPr>
          <w:jc w:val="center"/>
        </w:trPr>
        <w:tc>
          <w:tcPr>
            <w:tcW w:w="559" w:type="pct"/>
            <w:shd w:val="clear" w:color="000000" w:fill="C0C0C0"/>
            <w:hideMark/>
          </w:tcPr>
          <w:p w14:paraId="6FAB301E" w14:textId="77777777" w:rsidR="009D1C10" w:rsidRDefault="009D1C10" w:rsidP="000F6EEC">
            <w:pPr>
              <w:pStyle w:val="TAH"/>
            </w:pPr>
            <w:r>
              <w:t>Name</w:t>
            </w:r>
          </w:p>
        </w:tc>
        <w:tc>
          <w:tcPr>
            <w:tcW w:w="708" w:type="pct"/>
            <w:shd w:val="clear" w:color="000000" w:fill="C0C0C0"/>
          </w:tcPr>
          <w:p w14:paraId="1561D388" w14:textId="77777777" w:rsidR="009D1C10" w:rsidRDefault="009D1C10" w:rsidP="000F6EEC">
            <w:pPr>
              <w:pStyle w:val="TAH"/>
            </w:pPr>
            <w:r>
              <w:t>Data Type</w:t>
            </w:r>
          </w:p>
        </w:tc>
        <w:tc>
          <w:tcPr>
            <w:tcW w:w="3733" w:type="pct"/>
            <w:shd w:val="clear" w:color="000000" w:fill="C0C0C0"/>
            <w:vAlign w:val="center"/>
            <w:hideMark/>
          </w:tcPr>
          <w:p w14:paraId="64FCB9C8" w14:textId="77777777" w:rsidR="009D1C10" w:rsidRDefault="009D1C10" w:rsidP="000F6EEC">
            <w:pPr>
              <w:pStyle w:val="TAH"/>
            </w:pPr>
            <w:r>
              <w:t>Definition</w:t>
            </w:r>
          </w:p>
        </w:tc>
      </w:tr>
      <w:tr w:rsidR="009D1C10" w14:paraId="1FBC8BDA" w14:textId="77777777" w:rsidTr="0044420C">
        <w:trPr>
          <w:jc w:val="center"/>
        </w:trPr>
        <w:tc>
          <w:tcPr>
            <w:tcW w:w="559" w:type="pct"/>
          </w:tcPr>
          <w:p w14:paraId="3EE45662" w14:textId="77777777" w:rsidR="009D1C10" w:rsidRDefault="009D1C10" w:rsidP="000F6EEC">
            <w:pPr>
              <w:pStyle w:val="TAL"/>
            </w:pPr>
            <w:r>
              <w:t>apiRoot</w:t>
            </w:r>
          </w:p>
        </w:tc>
        <w:tc>
          <w:tcPr>
            <w:tcW w:w="708" w:type="pct"/>
          </w:tcPr>
          <w:p w14:paraId="58D2B156" w14:textId="77777777" w:rsidR="009D1C10" w:rsidRDefault="009D1C10" w:rsidP="000F6EEC">
            <w:pPr>
              <w:pStyle w:val="TAL"/>
            </w:pPr>
            <w:r>
              <w:t>string</w:t>
            </w:r>
          </w:p>
        </w:tc>
        <w:tc>
          <w:tcPr>
            <w:tcW w:w="3733" w:type="pct"/>
            <w:vAlign w:val="center"/>
          </w:tcPr>
          <w:p w14:paraId="25EA11E0" w14:textId="77777777" w:rsidR="009D1C10" w:rsidRDefault="009D1C10" w:rsidP="000F6EEC">
            <w:pPr>
              <w:pStyle w:val="TAL"/>
            </w:pPr>
            <w:r>
              <w:t>See clause 7.5</w:t>
            </w:r>
          </w:p>
        </w:tc>
      </w:tr>
    </w:tbl>
    <w:p w14:paraId="0136245D" w14:textId="77777777" w:rsidR="009D1C10" w:rsidRDefault="009D1C10" w:rsidP="009D1C10">
      <w:pPr>
        <w:rPr>
          <w:lang w:eastAsia="zh-CN"/>
        </w:rPr>
      </w:pPr>
    </w:p>
    <w:p w14:paraId="151DBC36" w14:textId="51BB7C7E" w:rsidR="009D1C10" w:rsidRPr="00993220" w:rsidRDefault="009D1C10" w:rsidP="009D1C10">
      <w:pPr>
        <w:pStyle w:val="Heading5"/>
      </w:pPr>
      <w:bookmarkStart w:id="10361" w:name="_Toc85734424"/>
      <w:bookmarkStart w:id="10362" w:name="_Toc89431723"/>
      <w:bookmarkStart w:id="10363" w:name="_Toc97042535"/>
      <w:bookmarkStart w:id="10364" w:name="_Toc97045679"/>
      <w:bookmarkStart w:id="10365" w:name="_Toc97155424"/>
      <w:bookmarkStart w:id="10366" w:name="_Toc101521564"/>
      <w:bookmarkStart w:id="10367" w:name="_Toc138761828"/>
      <w:bookmarkStart w:id="10368" w:name="_Toc145708043"/>
      <w:bookmarkStart w:id="10369" w:name="_Toc160570536"/>
      <w:bookmarkStart w:id="10370" w:name="_Toc162008132"/>
      <w:bookmarkStart w:id="10371" w:name="_Toc183584811"/>
      <w:r>
        <w:rPr>
          <w:lang w:eastAsia="zh-CN"/>
        </w:rPr>
        <w:t>8.</w:t>
      </w:r>
      <w:r w:rsidR="00A670FE">
        <w:rPr>
          <w:lang w:eastAsia="zh-CN"/>
        </w:rPr>
        <w:t>6</w:t>
      </w:r>
      <w:r>
        <w:rPr>
          <w:lang w:eastAsia="zh-CN"/>
        </w:rPr>
        <w:t>.2.2.3</w:t>
      </w:r>
      <w:r>
        <w:rPr>
          <w:lang w:eastAsia="zh-CN"/>
        </w:rPr>
        <w:tab/>
        <w:t>Resource Standard Methods</w:t>
      </w:r>
      <w:bookmarkEnd w:id="10361"/>
      <w:bookmarkEnd w:id="10362"/>
      <w:bookmarkEnd w:id="10363"/>
      <w:bookmarkEnd w:id="10364"/>
      <w:bookmarkEnd w:id="10365"/>
      <w:bookmarkEnd w:id="10366"/>
      <w:bookmarkEnd w:id="10367"/>
      <w:bookmarkEnd w:id="10368"/>
      <w:bookmarkEnd w:id="10369"/>
      <w:bookmarkEnd w:id="10370"/>
      <w:bookmarkEnd w:id="10371"/>
    </w:p>
    <w:p w14:paraId="30CA0E7B" w14:textId="02DDF02D" w:rsidR="009D1C10" w:rsidRDefault="009D1C10" w:rsidP="009D1C10">
      <w:pPr>
        <w:pStyle w:val="Heading6"/>
        <w:rPr>
          <w:lang w:eastAsia="zh-CN"/>
        </w:rPr>
      </w:pPr>
      <w:bookmarkStart w:id="10372" w:name="_Toc85734425"/>
      <w:bookmarkStart w:id="10373" w:name="_Toc89431724"/>
      <w:bookmarkStart w:id="10374" w:name="_Toc97042536"/>
      <w:bookmarkStart w:id="10375" w:name="_Toc97045680"/>
      <w:bookmarkStart w:id="10376" w:name="_Toc97155425"/>
      <w:bookmarkStart w:id="10377" w:name="_Toc101521565"/>
      <w:bookmarkStart w:id="10378" w:name="_Toc138761829"/>
      <w:bookmarkStart w:id="10379" w:name="_Toc145708044"/>
      <w:bookmarkStart w:id="10380" w:name="_Toc160570537"/>
      <w:bookmarkStart w:id="10381" w:name="_Toc162008133"/>
      <w:bookmarkStart w:id="10382" w:name="_Toc183584812"/>
      <w:r>
        <w:rPr>
          <w:lang w:eastAsia="zh-CN"/>
        </w:rPr>
        <w:t>8.</w:t>
      </w:r>
      <w:r w:rsidR="00A670FE">
        <w:rPr>
          <w:lang w:eastAsia="zh-CN"/>
        </w:rPr>
        <w:t>6</w:t>
      </w:r>
      <w:r>
        <w:rPr>
          <w:lang w:eastAsia="zh-CN"/>
        </w:rPr>
        <w:t>.2.2.3.1</w:t>
      </w:r>
      <w:r>
        <w:rPr>
          <w:lang w:eastAsia="zh-CN"/>
        </w:rPr>
        <w:tab/>
        <w:t>POST</w:t>
      </w:r>
      <w:bookmarkEnd w:id="10372"/>
      <w:bookmarkEnd w:id="10373"/>
      <w:bookmarkEnd w:id="10374"/>
      <w:bookmarkEnd w:id="10375"/>
      <w:bookmarkEnd w:id="10376"/>
      <w:bookmarkEnd w:id="10377"/>
      <w:bookmarkEnd w:id="10378"/>
      <w:bookmarkEnd w:id="10379"/>
      <w:bookmarkEnd w:id="10380"/>
      <w:bookmarkEnd w:id="10381"/>
      <w:bookmarkEnd w:id="10382"/>
    </w:p>
    <w:p w14:paraId="529A3FC4" w14:textId="4598FF14" w:rsidR="009D1C10" w:rsidRPr="00EB77BB" w:rsidRDefault="009D1C10" w:rsidP="009D1C10">
      <w:pPr>
        <w:rPr>
          <w:lang w:eastAsia="zh-CN"/>
        </w:rPr>
      </w:pPr>
      <w:r>
        <w:rPr>
          <w:lang w:eastAsia="zh-CN"/>
        </w:rPr>
        <w:t>This method requests to create an Individual ACR Management Event Subscription resource at the EES for receiving the notifications of ACR management events. This method shall support the URI query parameters specified in table </w:t>
      </w:r>
      <w:r>
        <w:t>8.</w:t>
      </w:r>
      <w:r w:rsidR="00A670FE">
        <w:t>6</w:t>
      </w:r>
      <w:r>
        <w:rPr>
          <w:lang w:eastAsia="zh-CN"/>
        </w:rPr>
        <w:t>.2.2.3.1-1.</w:t>
      </w:r>
    </w:p>
    <w:p w14:paraId="028D1172" w14:textId="197E7FC7" w:rsidR="009D1C10" w:rsidRPr="00384E92" w:rsidRDefault="006006B0" w:rsidP="009D1C10">
      <w:pPr>
        <w:pStyle w:val="TH"/>
        <w:rPr>
          <w:rFonts w:cs="Arial"/>
        </w:rPr>
      </w:pPr>
      <w:r>
        <w:t>Table </w:t>
      </w:r>
      <w:r w:rsidR="009D1C10">
        <w:t>8.</w:t>
      </w:r>
      <w:r w:rsidR="00A670FE">
        <w:t>6</w:t>
      </w:r>
      <w:r w:rsidR="009D1C10">
        <w:t>.2.2.3.1</w:t>
      </w:r>
      <w:r w:rsidR="009D1C10" w:rsidRPr="00384E92">
        <w:t xml:space="preserve">-1: URI query parameters supported by the </w:t>
      </w:r>
      <w:r w:rsidR="009D1C10">
        <w:t>POST</w:t>
      </w:r>
      <w:r w:rsidR="009D1C10"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30794C01" w14:textId="77777777" w:rsidTr="00522CF9">
        <w:trPr>
          <w:jc w:val="center"/>
        </w:trPr>
        <w:tc>
          <w:tcPr>
            <w:tcW w:w="844" w:type="pct"/>
            <w:shd w:val="clear" w:color="auto" w:fill="C0C0C0"/>
          </w:tcPr>
          <w:p w14:paraId="78E2E5ED" w14:textId="77777777" w:rsidR="009D1C10" w:rsidRPr="00A54937" w:rsidRDefault="009D1C10" w:rsidP="000F6EEC">
            <w:pPr>
              <w:pStyle w:val="TAH"/>
            </w:pPr>
            <w:r w:rsidRPr="00A54937">
              <w:t>Name</w:t>
            </w:r>
          </w:p>
        </w:tc>
        <w:tc>
          <w:tcPr>
            <w:tcW w:w="947" w:type="pct"/>
            <w:shd w:val="clear" w:color="auto" w:fill="C0C0C0"/>
          </w:tcPr>
          <w:p w14:paraId="339BB90D" w14:textId="77777777" w:rsidR="009D1C10" w:rsidRPr="00A54937" w:rsidRDefault="009D1C10" w:rsidP="000F6EEC">
            <w:pPr>
              <w:pStyle w:val="TAH"/>
            </w:pPr>
            <w:r w:rsidRPr="00A54937">
              <w:t>Data type</w:t>
            </w:r>
          </w:p>
        </w:tc>
        <w:tc>
          <w:tcPr>
            <w:tcW w:w="209" w:type="pct"/>
            <w:shd w:val="clear" w:color="auto" w:fill="C0C0C0"/>
          </w:tcPr>
          <w:p w14:paraId="7816ED2E" w14:textId="77777777" w:rsidR="009D1C10" w:rsidRPr="00A54937" w:rsidRDefault="009D1C10" w:rsidP="000F6EEC">
            <w:pPr>
              <w:pStyle w:val="TAH"/>
            </w:pPr>
            <w:r w:rsidRPr="00A54937">
              <w:t>P</w:t>
            </w:r>
          </w:p>
        </w:tc>
        <w:tc>
          <w:tcPr>
            <w:tcW w:w="608" w:type="pct"/>
            <w:shd w:val="clear" w:color="auto" w:fill="C0C0C0"/>
          </w:tcPr>
          <w:p w14:paraId="2295E62A" w14:textId="77777777" w:rsidR="009D1C10" w:rsidRPr="00A54937" w:rsidRDefault="009D1C10" w:rsidP="000F6EEC">
            <w:pPr>
              <w:pStyle w:val="TAH"/>
            </w:pPr>
            <w:r w:rsidRPr="00A54937">
              <w:t>Cardinality</w:t>
            </w:r>
          </w:p>
        </w:tc>
        <w:tc>
          <w:tcPr>
            <w:tcW w:w="2392" w:type="pct"/>
            <w:shd w:val="clear" w:color="auto" w:fill="C0C0C0"/>
            <w:vAlign w:val="center"/>
          </w:tcPr>
          <w:p w14:paraId="6BAB94D3" w14:textId="77777777" w:rsidR="009D1C10" w:rsidRPr="00A54937" w:rsidRDefault="009D1C10" w:rsidP="000F6EEC">
            <w:pPr>
              <w:pStyle w:val="TAH"/>
            </w:pPr>
            <w:r w:rsidRPr="00A54937">
              <w:t>Description</w:t>
            </w:r>
          </w:p>
        </w:tc>
      </w:tr>
      <w:tr w:rsidR="009D1C10" w:rsidRPr="00A54937" w14:paraId="54DA3669" w14:textId="77777777" w:rsidTr="00522CF9">
        <w:trPr>
          <w:jc w:val="center"/>
        </w:trPr>
        <w:tc>
          <w:tcPr>
            <w:tcW w:w="844" w:type="pct"/>
            <w:shd w:val="clear" w:color="auto" w:fill="auto"/>
          </w:tcPr>
          <w:p w14:paraId="386584D3" w14:textId="77777777" w:rsidR="009D1C10" w:rsidRDefault="009D1C10" w:rsidP="000F6EEC">
            <w:pPr>
              <w:pStyle w:val="TAL"/>
              <w:rPr>
                <w:lang w:eastAsia="ja-JP"/>
              </w:rPr>
            </w:pPr>
            <w:r>
              <w:rPr>
                <w:rFonts w:hint="eastAsia"/>
                <w:lang w:eastAsia="ja-JP"/>
              </w:rPr>
              <w:t>n/a</w:t>
            </w:r>
          </w:p>
        </w:tc>
        <w:tc>
          <w:tcPr>
            <w:tcW w:w="947" w:type="pct"/>
          </w:tcPr>
          <w:p w14:paraId="29A570EA" w14:textId="77777777" w:rsidR="009D1C10" w:rsidRDefault="009D1C10" w:rsidP="000F6EEC">
            <w:pPr>
              <w:pStyle w:val="TAL"/>
            </w:pPr>
          </w:p>
        </w:tc>
        <w:tc>
          <w:tcPr>
            <w:tcW w:w="209" w:type="pct"/>
          </w:tcPr>
          <w:p w14:paraId="4AE987D1" w14:textId="77777777" w:rsidR="009D1C10" w:rsidRDefault="009D1C10" w:rsidP="000F6EEC">
            <w:pPr>
              <w:pStyle w:val="TAC"/>
            </w:pPr>
          </w:p>
        </w:tc>
        <w:tc>
          <w:tcPr>
            <w:tcW w:w="608" w:type="pct"/>
          </w:tcPr>
          <w:p w14:paraId="7C0C2959" w14:textId="77777777" w:rsidR="009D1C10" w:rsidRDefault="009D1C10" w:rsidP="000F6EEC">
            <w:pPr>
              <w:pStyle w:val="TAL"/>
            </w:pPr>
          </w:p>
        </w:tc>
        <w:tc>
          <w:tcPr>
            <w:tcW w:w="2392" w:type="pct"/>
            <w:shd w:val="clear" w:color="auto" w:fill="auto"/>
            <w:vAlign w:val="center"/>
          </w:tcPr>
          <w:p w14:paraId="799B4605" w14:textId="77777777" w:rsidR="009D1C10" w:rsidRPr="000C4B53" w:rsidRDefault="009D1C10" w:rsidP="000F6EEC">
            <w:pPr>
              <w:pStyle w:val="TAL"/>
            </w:pPr>
          </w:p>
        </w:tc>
      </w:tr>
    </w:tbl>
    <w:p w14:paraId="52663914" w14:textId="77777777" w:rsidR="009D1C10" w:rsidRDefault="009D1C10" w:rsidP="009D1C10"/>
    <w:p w14:paraId="36A8936D" w14:textId="766331B6" w:rsidR="009D1C10" w:rsidRPr="00384E92" w:rsidRDefault="009D1C10" w:rsidP="009D1C10">
      <w:r>
        <w:t>This method shall support the request data structures specified in table 8.</w:t>
      </w:r>
      <w:r w:rsidR="00A670FE">
        <w:t>6</w:t>
      </w:r>
      <w:r>
        <w:t>.2.2.3.1-2 and the response data structures and response codes specified in table 8.</w:t>
      </w:r>
      <w:r w:rsidR="00A670FE">
        <w:t>6</w:t>
      </w:r>
      <w:r>
        <w:t>.2.2.3.1-3.</w:t>
      </w:r>
    </w:p>
    <w:p w14:paraId="7C2C8A4C" w14:textId="56771A10" w:rsidR="009D1C10" w:rsidRPr="001769FF" w:rsidRDefault="006006B0" w:rsidP="009D1C10">
      <w:pPr>
        <w:pStyle w:val="TH"/>
      </w:pPr>
      <w:r>
        <w:t>Table </w:t>
      </w:r>
      <w:r w:rsidR="009D1C10">
        <w:t>8.</w:t>
      </w:r>
      <w:r w:rsidR="00A670FE">
        <w:t>6</w:t>
      </w:r>
      <w:r w:rsidR="009D1C10">
        <w:t>.2.2.3.1</w:t>
      </w:r>
      <w:r w:rsidR="009D1C10" w:rsidRPr="001769FF">
        <w:t xml:space="preserve">-2: Data structures supported by the </w:t>
      </w:r>
      <w:r w:rsidR="009D1C10">
        <w:t xml:space="preserve">POST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708723D9" w14:textId="77777777" w:rsidTr="0044420C">
        <w:trPr>
          <w:jc w:val="center"/>
        </w:trPr>
        <w:tc>
          <w:tcPr>
            <w:tcW w:w="1604" w:type="dxa"/>
            <w:shd w:val="clear" w:color="auto" w:fill="C0C0C0"/>
          </w:tcPr>
          <w:p w14:paraId="53C26D4F" w14:textId="77777777" w:rsidR="009D1C10" w:rsidRPr="00A54937" w:rsidRDefault="009D1C10" w:rsidP="000F6EEC">
            <w:pPr>
              <w:pStyle w:val="TAH"/>
            </w:pPr>
            <w:r w:rsidRPr="00A54937">
              <w:t>Data type</w:t>
            </w:r>
          </w:p>
        </w:tc>
        <w:tc>
          <w:tcPr>
            <w:tcW w:w="518" w:type="dxa"/>
            <w:shd w:val="clear" w:color="auto" w:fill="C0C0C0"/>
          </w:tcPr>
          <w:p w14:paraId="64E85886" w14:textId="77777777" w:rsidR="009D1C10" w:rsidRPr="00A54937" w:rsidRDefault="009D1C10" w:rsidP="000F6EEC">
            <w:pPr>
              <w:pStyle w:val="TAH"/>
            </w:pPr>
            <w:r w:rsidRPr="00A54937">
              <w:t>P</w:t>
            </w:r>
          </w:p>
        </w:tc>
        <w:tc>
          <w:tcPr>
            <w:tcW w:w="2268" w:type="dxa"/>
            <w:shd w:val="clear" w:color="auto" w:fill="C0C0C0"/>
          </w:tcPr>
          <w:p w14:paraId="4098EAF1" w14:textId="77777777" w:rsidR="009D1C10" w:rsidRPr="00A54937" w:rsidRDefault="009D1C10" w:rsidP="000F6EEC">
            <w:pPr>
              <w:pStyle w:val="TAH"/>
            </w:pPr>
            <w:r w:rsidRPr="00A54937">
              <w:t>Cardinality</w:t>
            </w:r>
          </w:p>
        </w:tc>
        <w:tc>
          <w:tcPr>
            <w:tcW w:w="5239" w:type="dxa"/>
            <w:shd w:val="clear" w:color="auto" w:fill="C0C0C0"/>
            <w:vAlign w:val="center"/>
          </w:tcPr>
          <w:p w14:paraId="4579E65C" w14:textId="77777777" w:rsidR="009D1C10" w:rsidRPr="00A54937" w:rsidRDefault="009D1C10" w:rsidP="000F6EEC">
            <w:pPr>
              <w:pStyle w:val="TAH"/>
            </w:pPr>
            <w:r w:rsidRPr="00A54937">
              <w:t>Description</w:t>
            </w:r>
          </w:p>
        </w:tc>
      </w:tr>
      <w:tr w:rsidR="009D1C10" w:rsidRPr="00A54937" w14:paraId="350D0BB9" w14:textId="77777777" w:rsidTr="0044420C">
        <w:trPr>
          <w:jc w:val="center"/>
        </w:trPr>
        <w:tc>
          <w:tcPr>
            <w:tcW w:w="1604" w:type="dxa"/>
            <w:shd w:val="clear" w:color="auto" w:fill="auto"/>
          </w:tcPr>
          <w:p w14:paraId="0B77202A" w14:textId="77777777" w:rsidR="009D1C10" w:rsidRPr="00A54937" w:rsidRDefault="009D1C10" w:rsidP="000F6EEC">
            <w:pPr>
              <w:pStyle w:val="TAL"/>
              <w:rPr>
                <w:lang w:eastAsia="ja-JP"/>
              </w:rPr>
            </w:pPr>
            <w:r>
              <w:rPr>
                <w:lang w:eastAsia="ja-JP"/>
              </w:rPr>
              <w:t>AcrMgntEventsSubscription</w:t>
            </w:r>
          </w:p>
        </w:tc>
        <w:tc>
          <w:tcPr>
            <w:tcW w:w="518" w:type="dxa"/>
          </w:tcPr>
          <w:p w14:paraId="7419A71F" w14:textId="77777777" w:rsidR="009D1C10" w:rsidRPr="00A54937" w:rsidRDefault="009D1C10" w:rsidP="000F6EEC">
            <w:pPr>
              <w:pStyle w:val="TAC"/>
              <w:rPr>
                <w:lang w:eastAsia="ja-JP"/>
              </w:rPr>
            </w:pPr>
            <w:r>
              <w:rPr>
                <w:rFonts w:hint="eastAsia"/>
                <w:lang w:eastAsia="ja-JP"/>
              </w:rPr>
              <w:t>M</w:t>
            </w:r>
          </w:p>
        </w:tc>
        <w:tc>
          <w:tcPr>
            <w:tcW w:w="2268" w:type="dxa"/>
          </w:tcPr>
          <w:p w14:paraId="172D557D" w14:textId="77777777" w:rsidR="009D1C10" w:rsidRPr="00A54937" w:rsidRDefault="009D1C10" w:rsidP="000F6EEC">
            <w:pPr>
              <w:pStyle w:val="TAL"/>
              <w:rPr>
                <w:lang w:eastAsia="ja-JP"/>
              </w:rPr>
            </w:pPr>
            <w:r>
              <w:rPr>
                <w:rFonts w:hint="eastAsia"/>
                <w:lang w:eastAsia="ja-JP"/>
              </w:rPr>
              <w:t>1</w:t>
            </w:r>
          </w:p>
        </w:tc>
        <w:tc>
          <w:tcPr>
            <w:tcW w:w="5239" w:type="dxa"/>
            <w:shd w:val="clear" w:color="auto" w:fill="auto"/>
          </w:tcPr>
          <w:p w14:paraId="41354E63" w14:textId="77777777" w:rsidR="009D1C10" w:rsidRPr="00A54937" w:rsidRDefault="009D1C10" w:rsidP="000F6EEC">
            <w:pPr>
              <w:pStyle w:val="TAL"/>
              <w:rPr>
                <w:lang w:eastAsia="ja-JP"/>
              </w:rPr>
            </w:pPr>
            <w:r>
              <w:rPr>
                <w:rFonts w:hint="eastAsia"/>
                <w:lang w:eastAsia="ja-JP"/>
              </w:rPr>
              <w:t>Parameters to create a subscription for</w:t>
            </w:r>
            <w:r>
              <w:rPr>
                <w:lang w:eastAsia="ja-JP"/>
              </w:rPr>
              <w:t xml:space="preserve"> notifications of ACR management events.</w:t>
            </w:r>
          </w:p>
        </w:tc>
      </w:tr>
    </w:tbl>
    <w:p w14:paraId="5087974A" w14:textId="77777777" w:rsidR="009D1C10" w:rsidRDefault="009D1C10" w:rsidP="009D1C10"/>
    <w:p w14:paraId="7CC3DEFA" w14:textId="322FB6E6" w:rsidR="009D1C10" w:rsidRPr="001769FF" w:rsidRDefault="006006B0" w:rsidP="009D1C10">
      <w:pPr>
        <w:pStyle w:val="TH"/>
      </w:pPr>
      <w:r>
        <w:t>Table </w:t>
      </w:r>
      <w:r w:rsidR="009D1C10">
        <w:t>8.</w:t>
      </w:r>
      <w:r w:rsidR="00A670FE">
        <w:t>6</w:t>
      </w:r>
      <w:r w:rsidR="009D1C10">
        <w:t>.2.2.3.1</w:t>
      </w:r>
      <w:r w:rsidR="009D1C10" w:rsidRPr="001769FF">
        <w:t>-</w:t>
      </w:r>
      <w:r w:rsidR="009D1C10">
        <w:t>3</w:t>
      </w:r>
      <w:r w:rsidR="009D1C10" w:rsidRPr="001769FF">
        <w:t>: Data structures</w:t>
      </w:r>
      <w:r w:rsidR="009D1C10">
        <w:t xml:space="preserve"> supported by the POST Response Body </w:t>
      </w:r>
      <w:r w:rsidR="009D1C10" w:rsidRPr="001769FF">
        <w:t>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59"/>
        <w:gridCol w:w="801"/>
        <w:gridCol w:w="1186"/>
        <w:gridCol w:w="1552"/>
        <w:gridCol w:w="3927"/>
      </w:tblGrid>
      <w:tr w:rsidR="009D1C10" w:rsidRPr="00A54937" w14:paraId="5CC2EDE3" w14:textId="77777777" w:rsidTr="00522CF9">
        <w:trPr>
          <w:jc w:val="center"/>
        </w:trPr>
        <w:tc>
          <w:tcPr>
            <w:tcW w:w="1122" w:type="pct"/>
            <w:shd w:val="clear" w:color="auto" w:fill="C0C0C0"/>
          </w:tcPr>
          <w:p w14:paraId="014E08A5" w14:textId="77777777" w:rsidR="009D1C10" w:rsidRPr="00A54937" w:rsidRDefault="009D1C10" w:rsidP="000F6EEC">
            <w:pPr>
              <w:pStyle w:val="TAH"/>
            </w:pPr>
            <w:r w:rsidRPr="00A54937">
              <w:t>Data type</w:t>
            </w:r>
          </w:p>
        </w:tc>
        <w:tc>
          <w:tcPr>
            <w:tcW w:w="416" w:type="pct"/>
            <w:shd w:val="clear" w:color="auto" w:fill="C0C0C0"/>
          </w:tcPr>
          <w:p w14:paraId="29AE641B" w14:textId="77777777" w:rsidR="009D1C10" w:rsidRPr="00A54937" w:rsidRDefault="009D1C10" w:rsidP="000F6EEC">
            <w:pPr>
              <w:pStyle w:val="TAH"/>
            </w:pPr>
            <w:r w:rsidRPr="00A54937">
              <w:t>P</w:t>
            </w:r>
          </w:p>
        </w:tc>
        <w:tc>
          <w:tcPr>
            <w:tcW w:w="616" w:type="pct"/>
            <w:shd w:val="clear" w:color="auto" w:fill="C0C0C0"/>
          </w:tcPr>
          <w:p w14:paraId="22432233" w14:textId="77777777" w:rsidR="009D1C10" w:rsidRPr="00A54937" w:rsidRDefault="009D1C10" w:rsidP="000F6EEC">
            <w:pPr>
              <w:pStyle w:val="TAH"/>
            </w:pPr>
            <w:r w:rsidRPr="00A54937">
              <w:t>Cardinality</w:t>
            </w:r>
          </w:p>
        </w:tc>
        <w:tc>
          <w:tcPr>
            <w:tcW w:w="806" w:type="pct"/>
            <w:shd w:val="clear" w:color="auto" w:fill="C0C0C0"/>
          </w:tcPr>
          <w:p w14:paraId="0483BAF6" w14:textId="77777777" w:rsidR="009D1C10" w:rsidRPr="00A54937" w:rsidRDefault="009D1C10" w:rsidP="000F6EEC">
            <w:pPr>
              <w:pStyle w:val="TAH"/>
            </w:pPr>
            <w:r w:rsidRPr="00A54937">
              <w:t>Response</w:t>
            </w:r>
          </w:p>
          <w:p w14:paraId="4CA82295" w14:textId="77777777" w:rsidR="009D1C10" w:rsidRPr="00A54937" w:rsidRDefault="009D1C10" w:rsidP="000F6EEC">
            <w:pPr>
              <w:pStyle w:val="TAH"/>
            </w:pPr>
            <w:r w:rsidRPr="00A54937">
              <w:t>codes</w:t>
            </w:r>
          </w:p>
        </w:tc>
        <w:tc>
          <w:tcPr>
            <w:tcW w:w="2040" w:type="pct"/>
            <w:shd w:val="clear" w:color="auto" w:fill="C0C0C0"/>
          </w:tcPr>
          <w:p w14:paraId="69437A97" w14:textId="77777777" w:rsidR="009D1C10" w:rsidRPr="00A54937" w:rsidRDefault="009D1C10" w:rsidP="000F6EEC">
            <w:pPr>
              <w:pStyle w:val="TAH"/>
            </w:pPr>
            <w:r w:rsidRPr="00A54937">
              <w:t>Description</w:t>
            </w:r>
          </w:p>
        </w:tc>
      </w:tr>
      <w:tr w:rsidR="009D1C10" w:rsidRPr="00A54937" w14:paraId="10A71F61" w14:textId="77777777" w:rsidTr="00522CF9">
        <w:trPr>
          <w:jc w:val="center"/>
        </w:trPr>
        <w:tc>
          <w:tcPr>
            <w:tcW w:w="1122" w:type="pct"/>
            <w:shd w:val="clear" w:color="auto" w:fill="auto"/>
          </w:tcPr>
          <w:p w14:paraId="3D2D010C" w14:textId="77777777" w:rsidR="009D1C10" w:rsidRPr="00A54937" w:rsidRDefault="009D1C10" w:rsidP="000F6EEC">
            <w:pPr>
              <w:pStyle w:val="TAL"/>
              <w:rPr>
                <w:lang w:eastAsia="ja-JP"/>
              </w:rPr>
            </w:pPr>
            <w:r>
              <w:rPr>
                <w:lang w:eastAsia="ja-JP"/>
              </w:rPr>
              <w:t>AcrMgntEventsSubscription</w:t>
            </w:r>
          </w:p>
        </w:tc>
        <w:tc>
          <w:tcPr>
            <w:tcW w:w="416" w:type="pct"/>
          </w:tcPr>
          <w:p w14:paraId="028DEC33" w14:textId="77777777" w:rsidR="009D1C10" w:rsidRPr="00A54937" w:rsidRDefault="009D1C10" w:rsidP="000F6EEC">
            <w:pPr>
              <w:pStyle w:val="TAC"/>
              <w:rPr>
                <w:lang w:eastAsia="ja-JP"/>
              </w:rPr>
            </w:pPr>
            <w:r>
              <w:rPr>
                <w:rFonts w:hint="eastAsia"/>
                <w:lang w:eastAsia="ja-JP"/>
              </w:rPr>
              <w:t>M</w:t>
            </w:r>
          </w:p>
        </w:tc>
        <w:tc>
          <w:tcPr>
            <w:tcW w:w="616" w:type="pct"/>
          </w:tcPr>
          <w:p w14:paraId="19AB14E8" w14:textId="77777777" w:rsidR="009D1C10" w:rsidRPr="00A54937" w:rsidRDefault="009D1C10" w:rsidP="000F6EEC">
            <w:pPr>
              <w:pStyle w:val="TAL"/>
              <w:rPr>
                <w:lang w:eastAsia="ja-JP"/>
              </w:rPr>
            </w:pPr>
            <w:r>
              <w:rPr>
                <w:rFonts w:hint="eastAsia"/>
                <w:lang w:eastAsia="ja-JP"/>
              </w:rPr>
              <w:t>1</w:t>
            </w:r>
          </w:p>
        </w:tc>
        <w:tc>
          <w:tcPr>
            <w:tcW w:w="806" w:type="pct"/>
          </w:tcPr>
          <w:p w14:paraId="534DBA7C" w14:textId="77777777" w:rsidR="009D1C10" w:rsidRPr="00A54937" w:rsidRDefault="009D1C10" w:rsidP="000F6EEC">
            <w:pPr>
              <w:pStyle w:val="TAL"/>
              <w:rPr>
                <w:lang w:eastAsia="ja-JP"/>
              </w:rPr>
            </w:pPr>
            <w:r>
              <w:rPr>
                <w:rFonts w:hint="eastAsia"/>
                <w:lang w:eastAsia="ja-JP"/>
              </w:rPr>
              <w:t>201 Created</w:t>
            </w:r>
          </w:p>
        </w:tc>
        <w:tc>
          <w:tcPr>
            <w:tcW w:w="2040" w:type="pct"/>
            <w:shd w:val="clear" w:color="auto" w:fill="auto"/>
          </w:tcPr>
          <w:p w14:paraId="67F80C59" w14:textId="77777777" w:rsidR="009D1C10" w:rsidRDefault="009D1C10" w:rsidP="000F6EEC">
            <w:pPr>
              <w:pStyle w:val="TAL"/>
              <w:rPr>
                <w:lang w:eastAsia="ja-JP"/>
              </w:rPr>
            </w:pPr>
            <w:r>
              <w:rPr>
                <w:lang w:eastAsia="ja-JP"/>
              </w:rPr>
              <w:t>An Individual ACR Management Events Subscription resource is successfully created, and the subscription information is provided in the response body.</w:t>
            </w:r>
          </w:p>
          <w:p w14:paraId="31FEA25A" w14:textId="77777777" w:rsidR="009D1C10" w:rsidRPr="00A54937" w:rsidRDefault="009D1C10" w:rsidP="000F6EEC">
            <w:pPr>
              <w:pStyle w:val="TAL"/>
              <w:rPr>
                <w:lang w:eastAsia="ja-JP"/>
              </w:rPr>
            </w:pPr>
            <w:r>
              <w:rPr>
                <w:lang w:eastAsia="ja-JP"/>
              </w:rPr>
              <w:t>The URI of the created resource shall be returned in the "Location" HTTP header.</w:t>
            </w:r>
          </w:p>
        </w:tc>
      </w:tr>
      <w:tr w:rsidR="000844A7" w:rsidRPr="00A54937" w14:paraId="69D70749" w14:textId="77777777" w:rsidTr="00522CF9">
        <w:trPr>
          <w:jc w:val="center"/>
        </w:trPr>
        <w:tc>
          <w:tcPr>
            <w:tcW w:w="1122" w:type="pct"/>
            <w:shd w:val="clear" w:color="auto" w:fill="auto"/>
          </w:tcPr>
          <w:p w14:paraId="4A2028FA" w14:textId="35CE15DF" w:rsidR="000844A7" w:rsidRDefault="000844A7" w:rsidP="000844A7">
            <w:pPr>
              <w:pStyle w:val="TAL"/>
              <w:rPr>
                <w:lang w:eastAsia="ja-JP"/>
              </w:rPr>
            </w:pPr>
            <w:r>
              <w:rPr>
                <w:lang w:eastAsia="ja-JP"/>
              </w:rPr>
              <w:t>ProblemDetails</w:t>
            </w:r>
          </w:p>
        </w:tc>
        <w:tc>
          <w:tcPr>
            <w:tcW w:w="416" w:type="pct"/>
          </w:tcPr>
          <w:p w14:paraId="4ED0DD74" w14:textId="3E29D6F1" w:rsidR="000844A7" w:rsidRDefault="000844A7" w:rsidP="000844A7">
            <w:pPr>
              <w:pStyle w:val="TAC"/>
              <w:rPr>
                <w:lang w:eastAsia="ja-JP"/>
              </w:rPr>
            </w:pPr>
            <w:r>
              <w:rPr>
                <w:lang w:eastAsia="ja-JP"/>
              </w:rPr>
              <w:t>O</w:t>
            </w:r>
          </w:p>
        </w:tc>
        <w:tc>
          <w:tcPr>
            <w:tcW w:w="616" w:type="pct"/>
          </w:tcPr>
          <w:p w14:paraId="3DCC94CA" w14:textId="6627A79A" w:rsidR="000844A7" w:rsidRDefault="000844A7" w:rsidP="000844A7">
            <w:pPr>
              <w:pStyle w:val="TAL"/>
              <w:rPr>
                <w:lang w:eastAsia="ja-JP"/>
              </w:rPr>
            </w:pPr>
            <w:r>
              <w:rPr>
                <w:lang w:eastAsia="ja-JP"/>
              </w:rPr>
              <w:t>0..1</w:t>
            </w:r>
          </w:p>
        </w:tc>
        <w:tc>
          <w:tcPr>
            <w:tcW w:w="806" w:type="pct"/>
          </w:tcPr>
          <w:p w14:paraId="6C74E791" w14:textId="1A55A6CC" w:rsidR="000844A7" w:rsidRDefault="000844A7" w:rsidP="000844A7">
            <w:pPr>
              <w:pStyle w:val="TAL"/>
              <w:rPr>
                <w:lang w:eastAsia="ja-JP"/>
              </w:rPr>
            </w:pPr>
            <w:r w:rsidRPr="00C63395">
              <w:rPr>
                <w:lang w:eastAsia="ja-JP"/>
              </w:rPr>
              <w:t>403 Forbidden</w:t>
            </w:r>
          </w:p>
        </w:tc>
        <w:tc>
          <w:tcPr>
            <w:tcW w:w="2040" w:type="pct"/>
            <w:shd w:val="clear" w:color="auto" w:fill="auto"/>
          </w:tcPr>
          <w:p w14:paraId="5BE48BE0" w14:textId="62ECB081" w:rsidR="000844A7" w:rsidRDefault="000844A7" w:rsidP="000844A7">
            <w:pPr>
              <w:pStyle w:val="TAL"/>
              <w:rPr>
                <w:lang w:eastAsia="ja-JP"/>
              </w:rPr>
            </w:pPr>
            <w:r>
              <w:rPr>
                <w:lang w:eastAsia="ja-JP"/>
              </w:rPr>
              <w:t>(NOTE 2)</w:t>
            </w:r>
          </w:p>
        </w:tc>
      </w:tr>
      <w:tr w:rsidR="000844A7" w:rsidRPr="00A54937" w14:paraId="1629147B" w14:textId="77777777" w:rsidTr="00522CF9">
        <w:trPr>
          <w:jc w:val="center"/>
        </w:trPr>
        <w:tc>
          <w:tcPr>
            <w:tcW w:w="5000" w:type="pct"/>
            <w:gridSpan w:val="5"/>
            <w:shd w:val="clear" w:color="auto" w:fill="auto"/>
          </w:tcPr>
          <w:p w14:paraId="3D4E6929" w14:textId="1DD62C1F" w:rsidR="000844A7" w:rsidRDefault="000844A7" w:rsidP="000844A7">
            <w:pPr>
              <w:pStyle w:val="TAN"/>
            </w:pPr>
            <w:r w:rsidRPr="0016361A">
              <w:t>NOTE</w:t>
            </w:r>
            <w:r>
              <w:rPr>
                <w:lang w:eastAsia="ja-JP"/>
              </w:rPr>
              <w:t> 1</w:t>
            </w:r>
            <w:r w:rsidRPr="0016361A">
              <w:t>:</w:t>
            </w:r>
            <w:r w:rsidRPr="0016361A">
              <w:rPr>
                <w:noProof/>
              </w:rPr>
              <w:tab/>
              <w:t>The ma</w:t>
            </w:r>
            <w:r w:rsidRPr="00AA26BD">
              <w:t>ndatory HTT</w:t>
            </w:r>
            <w:r>
              <w:t>P error status code for the</w:t>
            </w:r>
            <w:r w:rsidRPr="0016361A">
              <w:t xml:space="preserve"> </w:t>
            </w:r>
            <w:r>
              <w:t>POST</w:t>
            </w:r>
            <w:r w:rsidRPr="0016361A">
              <w:t xml:space="preserve"> method listed in </w:t>
            </w:r>
            <w:r w:rsidRPr="0001502C">
              <w:t>Table</w:t>
            </w:r>
            <w:r w:rsidRPr="002212A6">
              <w:t> </w:t>
            </w:r>
            <w:r w:rsidRPr="0001502C">
              <w:t>5.2.6-1 of 3GPP TS 29.122 [</w:t>
            </w:r>
            <w:r>
              <w:t>6</w:t>
            </w:r>
            <w:r w:rsidRPr="0001502C">
              <w:t>]</w:t>
            </w:r>
            <w:r w:rsidRPr="0016361A">
              <w:t xml:space="preserve"> also apply.</w:t>
            </w:r>
            <w:r>
              <w:t xml:space="preserve"> </w:t>
            </w:r>
          </w:p>
          <w:p w14:paraId="766B870E" w14:textId="04251653" w:rsidR="000844A7" w:rsidRDefault="000844A7" w:rsidP="000844A7">
            <w:pPr>
              <w:pStyle w:val="TAN"/>
              <w:rPr>
                <w:lang w:eastAsia="ja-JP"/>
              </w:rPr>
            </w:pPr>
            <w:r w:rsidRPr="0016361A">
              <w:t>NOTE</w:t>
            </w:r>
            <w:r>
              <w:t> 2</w:t>
            </w:r>
            <w:r w:rsidRPr="0016361A">
              <w:t>:</w:t>
            </w:r>
            <w:r w:rsidRPr="0016361A">
              <w:rPr>
                <w:noProof/>
              </w:rPr>
              <w:tab/>
            </w:r>
            <w:r>
              <w:t>Failure cases are described in clause 8.6.6.3.</w:t>
            </w:r>
          </w:p>
        </w:tc>
      </w:tr>
    </w:tbl>
    <w:p w14:paraId="726FA610" w14:textId="77777777" w:rsidR="008277F0" w:rsidRPr="003F67CB" w:rsidRDefault="008277F0" w:rsidP="009D1C10"/>
    <w:p w14:paraId="6876523F" w14:textId="4F166917" w:rsidR="009D1C10" w:rsidRPr="00A04126" w:rsidRDefault="006006B0" w:rsidP="009D1C10">
      <w:pPr>
        <w:pStyle w:val="TH"/>
        <w:rPr>
          <w:rFonts w:cs="Arial"/>
        </w:rPr>
      </w:pPr>
      <w:r w:rsidRPr="00A04126">
        <w:lastRenderedPageBreak/>
        <w:t>Table</w:t>
      </w:r>
      <w:r>
        <w:t> </w:t>
      </w:r>
      <w:r w:rsidR="009D1C10">
        <w:t>8.</w:t>
      </w:r>
      <w:r w:rsidR="00A670FE">
        <w:t>6</w:t>
      </w:r>
      <w:r w:rsidR="009D1C10">
        <w:t>.2.2.3.1</w:t>
      </w:r>
      <w:r w:rsidR="009D1C10" w:rsidRPr="00A04126">
        <w:t>-</w:t>
      </w:r>
      <w:r w:rsidR="00F4150C">
        <w:t>4</w:t>
      </w:r>
      <w:r w:rsidR="009D1C10" w:rsidRPr="00A04126">
        <w:t xml:space="preserve">: Headers supported by the </w:t>
      </w:r>
      <w:r w:rsidR="009D1C10">
        <w:t>201 response code</w:t>
      </w:r>
      <w:r w:rsidR="009D1C10"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14"/>
        <w:gridCol w:w="1407"/>
        <w:gridCol w:w="414"/>
        <w:gridCol w:w="1257"/>
        <w:gridCol w:w="4233"/>
      </w:tblGrid>
      <w:tr w:rsidR="009D1C10" w:rsidRPr="0016361A" w14:paraId="04D7AE7F" w14:textId="77777777" w:rsidTr="0044420C">
        <w:trPr>
          <w:jc w:val="center"/>
        </w:trPr>
        <w:tc>
          <w:tcPr>
            <w:tcW w:w="1202" w:type="pct"/>
            <w:shd w:val="clear" w:color="auto" w:fill="C0C0C0"/>
          </w:tcPr>
          <w:p w14:paraId="1E3E194C" w14:textId="77777777" w:rsidR="009D1C10" w:rsidRPr="0016361A" w:rsidRDefault="009D1C10" w:rsidP="000F6EEC">
            <w:pPr>
              <w:pStyle w:val="TAH"/>
            </w:pPr>
            <w:r w:rsidRPr="0016361A">
              <w:t>Name</w:t>
            </w:r>
          </w:p>
        </w:tc>
        <w:tc>
          <w:tcPr>
            <w:tcW w:w="731" w:type="pct"/>
            <w:shd w:val="clear" w:color="auto" w:fill="C0C0C0"/>
          </w:tcPr>
          <w:p w14:paraId="4F5D4D5A" w14:textId="77777777" w:rsidR="009D1C10" w:rsidRPr="0016361A" w:rsidRDefault="009D1C10" w:rsidP="000F6EEC">
            <w:pPr>
              <w:pStyle w:val="TAH"/>
            </w:pPr>
            <w:r w:rsidRPr="0016361A">
              <w:t>Data type</w:t>
            </w:r>
          </w:p>
        </w:tc>
        <w:tc>
          <w:tcPr>
            <w:tcW w:w="215" w:type="pct"/>
            <w:shd w:val="clear" w:color="auto" w:fill="C0C0C0"/>
          </w:tcPr>
          <w:p w14:paraId="496D603E" w14:textId="77777777" w:rsidR="009D1C10" w:rsidRPr="0016361A" w:rsidRDefault="009D1C10" w:rsidP="000F6EEC">
            <w:pPr>
              <w:pStyle w:val="TAH"/>
            </w:pPr>
            <w:r w:rsidRPr="0016361A">
              <w:t>P</w:t>
            </w:r>
          </w:p>
        </w:tc>
        <w:tc>
          <w:tcPr>
            <w:tcW w:w="653" w:type="pct"/>
            <w:shd w:val="clear" w:color="auto" w:fill="C0C0C0"/>
          </w:tcPr>
          <w:p w14:paraId="04120F9B" w14:textId="77777777" w:rsidR="009D1C10" w:rsidRPr="0016361A" w:rsidRDefault="009D1C10" w:rsidP="000F6EEC">
            <w:pPr>
              <w:pStyle w:val="TAH"/>
            </w:pPr>
            <w:r w:rsidRPr="0016361A">
              <w:t>Cardinality</w:t>
            </w:r>
          </w:p>
        </w:tc>
        <w:tc>
          <w:tcPr>
            <w:tcW w:w="2199" w:type="pct"/>
            <w:shd w:val="clear" w:color="auto" w:fill="C0C0C0"/>
            <w:vAlign w:val="center"/>
          </w:tcPr>
          <w:p w14:paraId="43ED620F" w14:textId="77777777" w:rsidR="009D1C10" w:rsidRPr="0016361A" w:rsidRDefault="009D1C10" w:rsidP="000F6EEC">
            <w:pPr>
              <w:pStyle w:val="TAH"/>
            </w:pPr>
            <w:r w:rsidRPr="0016361A">
              <w:t>Description</w:t>
            </w:r>
          </w:p>
        </w:tc>
      </w:tr>
      <w:tr w:rsidR="009D1C10" w:rsidRPr="0016361A" w14:paraId="3ED1A096" w14:textId="77777777" w:rsidTr="0044420C">
        <w:trPr>
          <w:jc w:val="center"/>
        </w:trPr>
        <w:tc>
          <w:tcPr>
            <w:tcW w:w="1202" w:type="pct"/>
            <w:shd w:val="clear" w:color="auto" w:fill="auto"/>
          </w:tcPr>
          <w:p w14:paraId="614DF7D4" w14:textId="77777777" w:rsidR="009D1C10" w:rsidRPr="0016361A" w:rsidRDefault="009D1C10" w:rsidP="000F6EEC">
            <w:pPr>
              <w:pStyle w:val="TAL"/>
              <w:rPr>
                <w:lang w:eastAsia="ja-JP"/>
              </w:rPr>
            </w:pPr>
            <w:r>
              <w:t>Location</w:t>
            </w:r>
            <w:r w:rsidRPr="0016361A">
              <w:t xml:space="preserve"> </w:t>
            </w:r>
          </w:p>
        </w:tc>
        <w:tc>
          <w:tcPr>
            <w:tcW w:w="731" w:type="pct"/>
          </w:tcPr>
          <w:p w14:paraId="07297AFA" w14:textId="77777777" w:rsidR="009D1C10" w:rsidRPr="0016361A" w:rsidRDefault="009D1C10" w:rsidP="000F6EEC">
            <w:pPr>
              <w:pStyle w:val="TAL"/>
            </w:pPr>
            <w:r>
              <w:t>string</w:t>
            </w:r>
          </w:p>
        </w:tc>
        <w:tc>
          <w:tcPr>
            <w:tcW w:w="215" w:type="pct"/>
          </w:tcPr>
          <w:p w14:paraId="5D5F7F11" w14:textId="77777777" w:rsidR="009D1C10" w:rsidRPr="0016361A" w:rsidRDefault="009D1C10" w:rsidP="000F6EEC">
            <w:pPr>
              <w:pStyle w:val="TAC"/>
            </w:pPr>
            <w:r>
              <w:t>M</w:t>
            </w:r>
          </w:p>
        </w:tc>
        <w:tc>
          <w:tcPr>
            <w:tcW w:w="653" w:type="pct"/>
          </w:tcPr>
          <w:p w14:paraId="339A9C7F" w14:textId="77777777" w:rsidR="009D1C10" w:rsidRPr="0016361A" w:rsidRDefault="009D1C10" w:rsidP="000F6EEC">
            <w:pPr>
              <w:pStyle w:val="TAL"/>
            </w:pPr>
            <w:r>
              <w:t>1</w:t>
            </w:r>
          </w:p>
        </w:tc>
        <w:tc>
          <w:tcPr>
            <w:tcW w:w="2199" w:type="pct"/>
            <w:shd w:val="clear" w:color="auto" w:fill="auto"/>
            <w:vAlign w:val="center"/>
          </w:tcPr>
          <w:p w14:paraId="4D728E80" w14:textId="77777777" w:rsidR="009D1C10" w:rsidRPr="0016361A" w:rsidRDefault="009D1C10" w:rsidP="000F6EEC">
            <w:pPr>
              <w:pStyle w:val="TAL"/>
            </w:pPr>
            <w:r>
              <w:t xml:space="preserve">Contains the URI of the newly created resource, according to the structure: </w:t>
            </w:r>
            <w:r>
              <w:rPr>
                <w:lang w:eastAsia="zh-CN"/>
              </w:rPr>
              <w:t>{apiRoot}/</w:t>
            </w:r>
            <w:r w:rsidRPr="00A14E88">
              <w:rPr>
                <w:lang w:eastAsia="zh-CN"/>
              </w:rPr>
              <w:t>eees-</w:t>
            </w:r>
            <w:r>
              <w:rPr>
                <w:lang w:eastAsia="zh-CN"/>
              </w:rPr>
              <w:t>acrmgntevent/&lt;apiVersion&gt;/subscriptions/{subscriptionId}</w:t>
            </w:r>
          </w:p>
        </w:tc>
      </w:tr>
    </w:tbl>
    <w:p w14:paraId="0B0A7D67" w14:textId="77777777" w:rsidR="009D1C10" w:rsidRPr="00A14E88" w:rsidRDefault="009D1C10" w:rsidP="009D1C10"/>
    <w:p w14:paraId="01D2DA49" w14:textId="78E32884" w:rsidR="009D1C10" w:rsidRDefault="009D1C10" w:rsidP="009D1C10">
      <w:pPr>
        <w:pStyle w:val="Heading6"/>
        <w:rPr>
          <w:lang w:eastAsia="zh-CN"/>
        </w:rPr>
      </w:pPr>
      <w:bookmarkStart w:id="10383" w:name="_Toc85734426"/>
      <w:bookmarkStart w:id="10384" w:name="_Toc89431725"/>
      <w:bookmarkStart w:id="10385" w:name="_Toc97042537"/>
      <w:bookmarkStart w:id="10386" w:name="_Toc97045681"/>
      <w:bookmarkStart w:id="10387" w:name="_Toc97155426"/>
      <w:bookmarkStart w:id="10388" w:name="_Toc101521566"/>
      <w:bookmarkStart w:id="10389" w:name="_Toc138761830"/>
      <w:bookmarkStart w:id="10390" w:name="_Toc145708045"/>
      <w:bookmarkStart w:id="10391" w:name="_Toc160570538"/>
      <w:bookmarkStart w:id="10392" w:name="_Toc162008134"/>
      <w:bookmarkStart w:id="10393" w:name="_Toc183584813"/>
      <w:r>
        <w:rPr>
          <w:lang w:eastAsia="zh-CN"/>
        </w:rPr>
        <w:t>8.</w:t>
      </w:r>
      <w:r w:rsidR="00A670FE">
        <w:rPr>
          <w:lang w:eastAsia="zh-CN"/>
        </w:rPr>
        <w:t>6</w:t>
      </w:r>
      <w:r>
        <w:rPr>
          <w:lang w:eastAsia="zh-CN"/>
        </w:rPr>
        <w:t>.2.2.3.2</w:t>
      </w:r>
      <w:r>
        <w:rPr>
          <w:lang w:eastAsia="zh-CN"/>
        </w:rPr>
        <w:tab/>
        <w:t>GET</w:t>
      </w:r>
      <w:bookmarkEnd w:id="10383"/>
      <w:bookmarkEnd w:id="10384"/>
      <w:bookmarkEnd w:id="10385"/>
      <w:bookmarkEnd w:id="10386"/>
      <w:bookmarkEnd w:id="10387"/>
      <w:bookmarkEnd w:id="10388"/>
      <w:bookmarkEnd w:id="10389"/>
      <w:bookmarkEnd w:id="10390"/>
      <w:bookmarkEnd w:id="10391"/>
      <w:bookmarkEnd w:id="10392"/>
      <w:bookmarkEnd w:id="10393"/>
    </w:p>
    <w:p w14:paraId="110CDD57" w14:textId="46F109DD" w:rsidR="009D1C10" w:rsidRPr="00EB77BB" w:rsidRDefault="009D1C10" w:rsidP="009D1C10">
      <w:pPr>
        <w:rPr>
          <w:lang w:eastAsia="zh-CN"/>
        </w:rPr>
      </w:pPr>
      <w:r>
        <w:rPr>
          <w:lang w:eastAsia="zh-CN"/>
        </w:rPr>
        <w:t>This method retrieves all the ACR Management Events Subscriptions information at EES. This method shall support the URI query parameters specified in the table</w:t>
      </w:r>
      <w:r>
        <w:rPr>
          <w:lang w:val="en-US" w:eastAsia="zh-CN"/>
        </w:rPr>
        <w:t> </w:t>
      </w:r>
      <w:r>
        <w:rPr>
          <w:lang w:eastAsia="zh-CN"/>
        </w:rPr>
        <w:t>8.</w:t>
      </w:r>
      <w:r w:rsidR="00A670FE">
        <w:rPr>
          <w:lang w:eastAsia="zh-CN"/>
        </w:rPr>
        <w:t>6</w:t>
      </w:r>
      <w:r>
        <w:rPr>
          <w:lang w:eastAsia="zh-CN"/>
        </w:rPr>
        <w:t>.2.2.3.2-1.</w:t>
      </w:r>
    </w:p>
    <w:p w14:paraId="35941CA3" w14:textId="28142ED1" w:rsidR="009D1C10" w:rsidRPr="00384E92" w:rsidRDefault="006006B0" w:rsidP="009D1C10">
      <w:pPr>
        <w:pStyle w:val="TH"/>
        <w:rPr>
          <w:rFonts w:cs="Arial"/>
        </w:rPr>
      </w:pPr>
      <w:r>
        <w:t>Table </w:t>
      </w:r>
      <w:r w:rsidR="009D1C10">
        <w:t>8.</w:t>
      </w:r>
      <w:r w:rsidR="00A670FE">
        <w:t>6</w:t>
      </w:r>
      <w:r w:rsidR="009D1C10">
        <w:t>.2.2.3.2</w:t>
      </w:r>
      <w:r w:rsidR="009D1C10" w:rsidRPr="00384E92">
        <w:t xml:space="preserve">-1: URI query parameters supported by the </w:t>
      </w:r>
      <w:r w:rsidR="009D1C10">
        <w:t xml:space="preserve">GET </w:t>
      </w:r>
      <w:r w:rsidR="009D1C10"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1B29DB38" w14:textId="77777777" w:rsidTr="00522CF9">
        <w:trPr>
          <w:jc w:val="center"/>
        </w:trPr>
        <w:tc>
          <w:tcPr>
            <w:tcW w:w="844" w:type="pct"/>
            <w:shd w:val="clear" w:color="auto" w:fill="C0C0C0"/>
          </w:tcPr>
          <w:p w14:paraId="0E1B7561" w14:textId="77777777" w:rsidR="009D1C10" w:rsidRPr="00A54937" w:rsidRDefault="009D1C10" w:rsidP="000F6EEC">
            <w:pPr>
              <w:pStyle w:val="TAH"/>
            </w:pPr>
            <w:r w:rsidRPr="00A54937">
              <w:t>Name</w:t>
            </w:r>
          </w:p>
        </w:tc>
        <w:tc>
          <w:tcPr>
            <w:tcW w:w="947" w:type="pct"/>
            <w:shd w:val="clear" w:color="auto" w:fill="C0C0C0"/>
          </w:tcPr>
          <w:p w14:paraId="4E72CDC0" w14:textId="77777777" w:rsidR="009D1C10" w:rsidRPr="00A54937" w:rsidRDefault="009D1C10" w:rsidP="000F6EEC">
            <w:pPr>
              <w:pStyle w:val="TAH"/>
            </w:pPr>
            <w:r w:rsidRPr="00A54937">
              <w:t>Data type</w:t>
            </w:r>
          </w:p>
        </w:tc>
        <w:tc>
          <w:tcPr>
            <w:tcW w:w="209" w:type="pct"/>
            <w:shd w:val="clear" w:color="auto" w:fill="C0C0C0"/>
          </w:tcPr>
          <w:p w14:paraId="254C0B7B" w14:textId="77777777" w:rsidR="009D1C10" w:rsidRPr="00A54937" w:rsidRDefault="009D1C10" w:rsidP="000F6EEC">
            <w:pPr>
              <w:pStyle w:val="TAH"/>
            </w:pPr>
            <w:r w:rsidRPr="00A54937">
              <w:t>P</w:t>
            </w:r>
          </w:p>
        </w:tc>
        <w:tc>
          <w:tcPr>
            <w:tcW w:w="608" w:type="pct"/>
            <w:shd w:val="clear" w:color="auto" w:fill="C0C0C0"/>
          </w:tcPr>
          <w:p w14:paraId="71612128" w14:textId="77777777" w:rsidR="009D1C10" w:rsidRPr="00A54937" w:rsidRDefault="009D1C10" w:rsidP="000F6EEC">
            <w:pPr>
              <w:pStyle w:val="TAH"/>
            </w:pPr>
            <w:r w:rsidRPr="00A54937">
              <w:t>Cardinality</w:t>
            </w:r>
          </w:p>
        </w:tc>
        <w:tc>
          <w:tcPr>
            <w:tcW w:w="2392" w:type="pct"/>
            <w:shd w:val="clear" w:color="auto" w:fill="C0C0C0"/>
            <w:vAlign w:val="center"/>
          </w:tcPr>
          <w:p w14:paraId="3641F391" w14:textId="77777777" w:rsidR="009D1C10" w:rsidRPr="00A54937" w:rsidRDefault="009D1C10" w:rsidP="000F6EEC">
            <w:pPr>
              <w:pStyle w:val="TAH"/>
            </w:pPr>
            <w:r w:rsidRPr="00A54937">
              <w:t>Description</w:t>
            </w:r>
          </w:p>
        </w:tc>
      </w:tr>
      <w:tr w:rsidR="009D1C10" w:rsidRPr="00A54937" w14:paraId="2485B785" w14:textId="77777777" w:rsidTr="00522CF9">
        <w:trPr>
          <w:jc w:val="center"/>
        </w:trPr>
        <w:tc>
          <w:tcPr>
            <w:tcW w:w="844" w:type="pct"/>
            <w:shd w:val="clear" w:color="auto" w:fill="auto"/>
          </w:tcPr>
          <w:p w14:paraId="2FCBA925" w14:textId="77777777" w:rsidR="009D1C10" w:rsidRDefault="009D1C10" w:rsidP="000F6EEC">
            <w:pPr>
              <w:pStyle w:val="TAL"/>
            </w:pPr>
            <w:r>
              <w:rPr>
                <w:noProof/>
              </w:rPr>
              <w:t>supp-feat</w:t>
            </w:r>
          </w:p>
        </w:tc>
        <w:tc>
          <w:tcPr>
            <w:tcW w:w="947" w:type="pct"/>
          </w:tcPr>
          <w:p w14:paraId="3324B3F4" w14:textId="77777777" w:rsidR="009D1C10" w:rsidRDefault="009D1C10" w:rsidP="000F6EEC">
            <w:pPr>
              <w:pStyle w:val="TAL"/>
            </w:pPr>
            <w:r>
              <w:rPr>
                <w:lang w:eastAsia="zh-CN"/>
              </w:rPr>
              <w:t>SupportedFeatures</w:t>
            </w:r>
          </w:p>
        </w:tc>
        <w:tc>
          <w:tcPr>
            <w:tcW w:w="209" w:type="pct"/>
          </w:tcPr>
          <w:p w14:paraId="2218645F" w14:textId="77777777" w:rsidR="009D1C10" w:rsidRDefault="009D1C10" w:rsidP="000F6EEC">
            <w:pPr>
              <w:pStyle w:val="TAC"/>
            </w:pPr>
            <w:r>
              <w:rPr>
                <w:rFonts w:hint="eastAsia"/>
                <w:noProof/>
                <w:lang w:eastAsia="zh-CN"/>
              </w:rPr>
              <w:t>O</w:t>
            </w:r>
          </w:p>
        </w:tc>
        <w:tc>
          <w:tcPr>
            <w:tcW w:w="608" w:type="pct"/>
          </w:tcPr>
          <w:p w14:paraId="1CCF43FD" w14:textId="77777777" w:rsidR="009D1C10" w:rsidRDefault="009D1C10" w:rsidP="000F6EEC">
            <w:pPr>
              <w:pStyle w:val="TAL"/>
            </w:pPr>
            <w:r>
              <w:rPr>
                <w:rFonts w:hint="eastAsia"/>
                <w:noProof/>
                <w:lang w:eastAsia="zh-CN"/>
              </w:rPr>
              <w:t>0</w:t>
            </w:r>
            <w:r>
              <w:rPr>
                <w:noProof/>
                <w:lang w:eastAsia="zh-CN"/>
              </w:rPr>
              <w:t>..1</w:t>
            </w:r>
          </w:p>
        </w:tc>
        <w:tc>
          <w:tcPr>
            <w:tcW w:w="2392" w:type="pct"/>
            <w:shd w:val="clear" w:color="auto" w:fill="auto"/>
            <w:vAlign w:val="center"/>
          </w:tcPr>
          <w:p w14:paraId="56701295" w14:textId="77777777" w:rsidR="009D1C10" w:rsidRPr="000C4B53" w:rsidRDefault="009D1C10" w:rsidP="000F6EEC">
            <w:pPr>
              <w:pStyle w:val="TAL"/>
            </w:pPr>
            <w:r>
              <w:rPr>
                <w:rFonts w:hint="eastAsia"/>
                <w:noProof/>
                <w:lang w:eastAsia="zh-CN"/>
              </w:rPr>
              <w:t>T</w:t>
            </w:r>
            <w:r>
              <w:rPr>
                <w:noProof/>
                <w:lang w:eastAsia="zh-CN"/>
              </w:rPr>
              <w:t>he features supported by the EAS.</w:t>
            </w:r>
          </w:p>
        </w:tc>
      </w:tr>
    </w:tbl>
    <w:p w14:paraId="38DE378B" w14:textId="77777777" w:rsidR="009D1C10" w:rsidRDefault="009D1C10" w:rsidP="009D1C10"/>
    <w:p w14:paraId="40059B40" w14:textId="333029E2" w:rsidR="009D1C10" w:rsidRPr="00384E92" w:rsidRDefault="009D1C10" w:rsidP="009D1C10">
      <w:r>
        <w:t>This method shall support the request data structures specified in table 8.</w:t>
      </w:r>
      <w:r w:rsidR="00A670FE">
        <w:t>6</w:t>
      </w:r>
      <w:r>
        <w:t>.2.2.3.2-2 and the response data structures and response codes specified in table 8.</w:t>
      </w:r>
      <w:r w:rsidR="00A670FE">
        <w:t>6</w:t>
      </w:r>
      <w:r>
        <w:t>.2.2.3.2-3.</w:t>
      </w:r>
    </w:p>
    <w:p w14:paraId="3221B23A" w14:textId="59C3967F" w:rsidR="009D1C10" w:rsidRPr="001769FF" w:rsidRDefault="006006B0" w:rsidP="009D1C10">
      <w:pPr>
        <w:pStyle w:val="TH"/>
      </w:pPr>
      <w:r>
        <w:t>Table </w:t>
      </w:r>
      <w:r w:rsidR="009D1C10">
        <w:t>8.</w:t>
      </w:r>
      <w:r w:rsidR="00A670FE">
        <w:t>6</w:t>
      </w:r>
      <w:r w:rsidR="009D1C10">
        <w:t>.2.2.3.2</w:t>
      </w:r>
      <w:r w:rsidR="009D1C10" w:rsidRPr="001769FF">
        <w:t xml:space="preserve">-2: Data structures supported by the </w:t>
      </w:r>
      <w:r w:rsidR="009D1C10">
        <w:t xml:space="preserve">GET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2467549C" w14:textId="77777777" w:rsidTr="0044420C">
        <w:trPr>
          <w:jc w:val="center"/>
        </w:trPr>
        <w:tc>
          <w:tcPr>
            <w:tcW w:w="1604" w:type="dxa"/>
            <w:shd w:val="clear" w:color="auto" w:fill="C0C0C0"/>
          </w:tcPr>
          <w:p w14:paraId="51BF3BF4" w14:textId="77777777" w:rsidR="009D1C10" w:rsidRPr="00A54937" w:rsidRDefault="009D1C10" w:rsidP="000F6EEC">
            <w:pPr>
              <w:pStyle w:val="TAH"/>
            </w:pPr>
            <w:r w:rsidRPr="00A54937">
              <w:t>Data type</w:t>
            </w:r>
          </w:p>
        </w:tc>
        <w:tc>
          <w:tcPr>
            <w:tcW w:w="518" w:type="dxa"/>
            <w:shd w:val="clear" w:color="auto" w:fill="C0C0C0"/>
          </w:tcPr>
          <w:p w14:paraId="306BD429" w14:textId="77777777" w:rsidR="009D1C10" w:rsidRPr="00A54937" w:rsidRDefault="009D1C10" w:rsidP="000F6EEC">
            <w:pPr>
              <w:pStyle w:val="TAH"/>
            </w:pPr>
            <w:r w:rsidRPr="00A54937">
              <w:t>P</w:t>
            </w:r>
          </w:p>
        </w:tc>
        <w:tc>
          <w:tcPr>
            <w:tcW w:w="2268" w:type="dxa"/>
            <w:shd w:val="clear" w:color="auto" w:fill="C0C0C0"/>
          </w:tcPr>
          <w:p w14:paraId="33B6FE8A" w14:textId="77777777" w:rsidR="009D1C10" w:rsidRPr="00A54937" w:rsidRDefault="009D1C10" w:rsidP="000F6EEC">
            <w:pPr>
              <w:pStyle w:val="TAH"/>
            </w:pPr>
            <w:r w:rsidRPr="00A54937">
              <w:t>Cardinality</w:t>
            </w:r>
          </w:p>
        </w:tc>
        <w:tc>
          <w:tcPr>
            <w:tcW w:w="5239" w:type="dxa"/>
            <w:shd w:val="clear" w:color="auto" w:fill="C0C0C0"/>
            <w:vAlign w:val="center"/>
          </w:tcPr>
          <w:p w14:paraId="0E4FBF37" w14:textId="77777777" w:rsidR="009D1C10" w:rsidRPr="00A54937" w:rsidRDefault="009D1C10" w:rsidP="000F6EEC">
            <w:pPr>
              <w:pStyle w:val="TAH"/>
            </w:pPr>
            <w:r w:rsidRPr="00A54937">
              <w:t>Description</w:t>
            </w:r>
          </w:p>
        </w:tc>
      </w:tr>
      <w:tr w:rsidR="009D1C10" w:rsidRPr="00A54937" w14:paraId="205D9723" w14:textId="77777777" w:rsidTr="0044420C">
        <w:trPr>
          <w:jc w:val="center"/>
        </w:trPr>
        <w:tc>
          <w:tcPr>
            <w:tcW w:w="1604" w:type="dxa"/>
            <w:shd w:val="clear" w:color="auto" w:fill="auto"/>
          </w:tcPr>
          <w:p w14:paraId="2B259DEB" w14:textId="77777777" w:rsidR="009D1C10" w:rsidRPr="00A54937" w:rsidRDefault="009D1C10" w:rsidP="000F6EEC">
            <w:pPr>
              <w:pStyle w:val="TAL"/>
            </w:pPr>
            <w:r w:rsidRPr="0016361A">
              <w:t>n/a</w:t>
            </w:r>
          </w:p>
        </w:tc>
        <w:tc>
          <w:tcPr>
            <w:tcW w:w="518" w:type="dxa"/>
          </w:tcPr>
          <w:p w14:paraId="5D281184" w14:textId="77777777" w:rsidR="009D1C10" w:rsidRPr="00A54937" w:rsidRDefault="009D1C10" w:rsidP="000F6EEC">
            <w:pPr>
              <w:pStyle w:val="TAC"/>
            </w:pPr>
          </w:p>
        </w:tc>
        <w:tc>
          <w:tcPr>
            <w:tcW w:w="2268" w:type="dxa"/>
          </w:tcPr>
          <w:p w14:paraId="6534EA4A" w14:textId="77777777" w:rsidR="009D1C10" w:rsidRPr="00A54937" w:rsidRDefault="009D1C10" w:rsidP="000F6EEC">
            <w:pPr>
              <w:pStyle w:val="TAL"/>
            </w:pPr>
          </w:p>
        </w:tc>
        <w:tc>
          <w:tcPr>
            <w:tcW w:w="5239" w:type="dxa"/>
            <w:shd w:val="clear" w:color="auto" w:fill="auto"/>
          </w:tcPr>
          <w:p w14:paraId="3A0D03F5" w14:textId="77777777" w:rsidR="009D1C10" w:rsidRPr="00A54937" w:rsidRDefault="009D1C10" w:rsidP="000F6EEC">
            <w:pPr>
              <w:pStyle w:val="TAL"/>
            </w:pPr>
          </w:p>
        </w:tc>
      </w:tr>
    </w:tbl>
    <w:p w14:paraId="417BD7FB" w14:textId="77777777" w:rsidR="009D1C10" w:rsidRDefault="009D1C10" w:rsidP="009D1C10"/>
    <w:p w14:paraId="47198FD9" w14:textId="3F716658" w:rsidR="009D1C10" w:rsidRPr="001769FF" w:rsidRDefault="006006B0" w:rsidP="009D1C10">
      <w:pPr>
        <w:pStyle w:val="TH"/>
      </w:pPr>
      <w:r>
        <w:t>Table </w:t>
      </w:r>
      <w:r w:rsidR="009D1C10">
        <w:t>8.</w:t>
      </w:r>
      <w:r w:rsidR="00A670FE">
        <w:t>6</w:t>
      </w:r>
      <w:r w:rsidR="009D1C10">
        <w:t>.2.2.3.2</w:t>
      </w:r>
      <w:r w:rsidR="009D1C10" w:rsidRPr="001769FF">
        <w:t>-</w:t>
      </w:r>
      <w:r w:rsidR="009D1C10">
        <w:t>3</w:t>
      </w:r>
      <w:r w:rsidR="009D1C10" w:rsidRPr="001769FF">
        <w:t>: Data structures</w:t>
      </w:r>
      <w:r w:rsidR="009D1C10">
        <w:t xml:space="preserve"> supported by the GET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9D1C10" w:rsidRPr="00A54937" w14:paraId="67DF3EE8" w14:textId="77777777" w:rsidTr="00522CF9">
        <w:trPr>
          <w:jc w:val="center"/>
        </w:trPr>
        <w:tc>
          <w:tcPr>
            <w:tcW w:w="825" w:type="pct"/>
            <w:shd w:val="clear" w:color="auto" w:fill="C0C0C0"/>
          </w:tcPr>
          <w:p w14:paraId="3AB0659A" w14:textId="77777777" w:rsidR="009D1C10" w:rsidRPr="00A54937" w:rsidRDefault="009D1C10" w:rsidP="000F6EEC">
            <w:pPr>
              <w:pStyle w:val="TAH"/>
            </w:pPr>
            <w:r w:rsidRPr="00A54937">
              <w:t>Data type</w:t>
            </w:r>
          </w:p>
        </w:tc>
        <w:tc>
          <w:tcPr>
            <w:tcW w:w="499" w:type="pct"/>
            <w:shd w:val="clear" w:color="auto" w:fill="C0C0C0"/>
          </w:tcPr>
          <w:p w14:paraId="1C36A2C2" w14:textId="77777777" w:rsidR="009D1C10" w:rsidRPr="00A54937" w:rsidRDefault="009D1C10" w:rsidP="000F6EEC">
            <w:pPr>
              <w:pStyle w:val="TAH"/>
            </w:pPr>
            <w:r w:rsidRPr="00A54937">
              <w:t>P</w:t>
            </w:r>
          </w:p>
        </w:tc>
        <w:tc>
          <w:tcPr>
            <w:tcW w:w="738" w:type="pct"/>
            <w:shd w:val="clear" w:color="auto" w:fill="C0C0C0"/>
          </w:tcPr>
          <w:p w14:paraId="770EAFD6" w14:textId="77777777" w:rsidR="009D1C10" w:rsidRPr="00A54937" w:rsidRDefault="009D1C10" w:rsidP="000F6EEC">
            <w:pPr>
              <w:pStyle w:val="TAH"/>
            </w:pPr>
            <w:r w:rsidRPr="00A54937">
              <w:t>Cardinality</w:t>
            </w:r>
          </w:p>
        </w:tc>
        <w:tc>
          <w:tcPr>
            <w:tcW w:w="967" w:type="pct"/>
            <w:shd w:val="clear" w:color="auto" w:fill="C0C0C0"/>
          </w:tcPr>
          <w:p w14:paraId="097C89E6" w14:textId="77777777" w:rsidR="009D1C10" w:rsidRPr="00A54937" w:rsidRDefault="009D1C10" w:rsidP="000F6EEC">
            <w:pPr>
              <w:pStyle w:val="TAH"/>
            </w:pPr>
            <w:r w:rsidRPr="00A54937">
              <w:t>Response</w:t>
            </w:r>
          </w:p>
          <w:p w14:paraId="09C2F86D" w14:textId="77777777" w:rsidR="009D1C10" w:rsidRPr="00A54937" w:rsidRDefault="009D1C10" w:rsidP="000F6EEC">
            <w:pPr>
              <w:pStyle w:val="TAH"/>
            </w:pPr>
            <w:r w:rsidRPr="00A54937">
              <w:t>codes</w:t>
            </w:r>
          </w:p>
        </w:tc>
        <w:tc>
          <w:tcPr>
            <w:tcW w:w="1971" w:type="pct"/>
            <w:shd w:val="clear" w:color="auto" w:fill="C0C0C0"/>
          </w:tcPr>
          <w:p w14:paraId="17C12619" w14:textId="77777777" w:rsidR="009D1C10" w:rsidRPr="00A54937" w:rsidRDefault="009D1C10" w:rsidP="000F6EEC">
            <w:pPr>
              <w:pStyle w:val="TAH"/>
            </w:pPr>
            <w:r w:rsidRPr="00A54937">
              <w:t>Description</w:t>
            </w:r>
          </w:p>
        </w:tc>
      </w:tr>
      <w:tr w:rsidR="009D1C10" w:rsidRPr="00A54937" w14:paraId="22E35318" w14:textId="77777777" w:rsidTr="00522CF9">
        <w:trPr>
          <w:jc w:val="center"/>
        </w:trPr>
        <w:tc>
          <w:tcPr>
            <w:tcW w:w="825" w:type="pct"/>
            <w:shd w:val="clear" w:color="auto" w:fill="auto"/>
          </w:tcPr>
          <w:p w14:paraId="7A7D4277" w14:textId="77777777" w:rsidR="009D1C10" w:rsidRPr="00A54937" w:rsidRDefault="009D1C10" w:rsidP="000F6EEC">
            <w:pPr>
              <w:pStyle w:val="TAL"/>
            </w:pPr>
            <w:r>
              <w:rPr>
                <w:lang w:eastAsia="ja-JP"/>
              </w:rPr>
              <w:t>array(AcrMgntEventsSubscription)</w:t>
            </w:r>
          </w:p>
        </w:tc>
        <w:tc>
          <w:tcPr>
            <w:tcW w:w="499" w:type="pct"/>
          </w:tcPr>
          <w:p w14:paraId="326BB68F" w14:textId="77777777" w:rsidR="009D1C10" w:rsidRPr="00A54937" w:rsidRDefault="009D1C10" w:rsidP="000F6EEC">
            <w:pPr>
              <w:pStyle w:val="TAC"/>
            </w:pPr>
            <w:r w:rsidRPr="0016361A">
              <w:t>M</w:t>
            </w:r>
          </w:p>
        </w:tc>
        <w:tc>
          <w:tcPr>
            <w:tcW w:w="738" w:type="pct"/>
          </w:tcPr>
          <w:p w14:paraId="69475201" w14:textId="77777777" w:rsidR="009D1C10" w:rsidRPr="00A54937" w:rsidRDefault="009D1C10" w:rsidP="000F6EEC">
            <w:pPr>
              <w:pStyle w:val="TAL"/>
            </w:pPr>
            <w:r>
              <w:t>1..N</w:t>
            </w:r>
          </w:p>
        </w:tc>
        <w:tc>
          <w:tcPr>
            <w:tcW w:w="967" w:type="pct"/>
          </w:tcPr>
          <w:p w14:paraId="7021EA32" w14:textId="77777777" w:rsidR="009D1C10" w:rsidRPr="00A54937" w:rsidRDefault="009D1C10" w:rsidP="000F6EEC">
            <w:pPr>
              <w:pStyle w:val="TAL"/>
            </w:pPr>
            <w:r>
              <w:t>200 OK</w:t>
            </w:r>
          </w:p>
        </w:tc>
        <w:tc>
          <w:tcPr>
            <w:tcW w:w="1971" w:type="pct"/>
            <w:shd w:val="clear" w:color="auto" w:fill="auto"/>
          </w:tcPr>
          <w:p w14:paraId="60226757" w14:textId="77777777" w:rsidR="009D1C10" w:rsidRPr="00A54937" w:rsidRDefault="009D1C10" w:rsidP="000F6EEC">
            <w:pPr>
              <w:pStyle w:val="TAL"/>
            </w:pPr>
            <w:r>
              <w:t>All the ACR Management Events Subscriptions information is returned by the EES.</w:t>
            </w:r>
          </w:p>
        </w:tc>
      </w:tr>
      <w:tr w:rsidR="009D1C10" w:rsidRPr="00A54937" w14:paraId="6CABF542" w14:textId="77777777" w:rsidTr="00522CF9">
        <w:trPr>
          <w:jc w:val="center"/>
        </w:trPr>
        <w:tc>
          <w:tcPr>
            <w:tcW w:w="825" w:type="pct"/>
            <w:shd w:val="clear" w:color="auto" w:fill="auto"/>
          </w:tcPr>
          <w:p w14:paraId="05F77512" w14:textId="77777777" w:rsidR="009D1C10" w:rsidRDefault="009D1C10" w:rsidP="000F6EEC">
            <w:pPr>
              <w:pStyle w:val="TAL"/>
              <w:rPr>
                <w:lang w:eastAsia="ja-JP"/>
              </w:rPr>
            </w:pPr>
            <w:r>
              <w:t>n/a</w:t>
            </w:r>
          </w:p>
        </w:tc>
        <w:tc>
          <w:tcPr>
            <w:tcW w:w="499" w:type="pct"/>
          </w:tcPr>
          <w:p w14:paraId="0152F39B" w14:textId="77777777" w:rsidR="009D1C10" w:rsidRPr="0016361A" w:rsidRDefault="009D1C10" w:rsidP="000F6EEC">
            <w:pPr>
              <w:pStyle w:val="TAC"/>
            </w:pPr>
          </w:p>
        </w:tc>
        <w:tc>
          <w:tcPr>
            <w:tcW w:w="738" w:type="pct"/>
          </w:tcPr>
          <w:p w14:paraId="66584065" w14:textId="77777777" w:rsidR="009D1C10" w:rsidRDefault="009D1C10" w:rsidP="000F6EEC">
            <w:pPr>
              <w:pStyle w:val="TAL"/>
            </w:pPr>
          </w:p>
        </w:tc>
        <w:tc>
          <w:tcPr>
            <w:tcW w:w="967" w:type="pct"/>
          </w:tcPr>
          <w:p w14:paraId="62AB60A5" w14:textId="77777777" w:rsidR="009D1C10" w:rsidRDefault="009D1C10" w:rsidP="000F6EEC">
            <w:pPr>
              <w:pStyle w:val="TAL"/>
            </w:pPr>
            <w:r>
              <w:t>307 Temporary Redirect</w:t>
            </w:r>
          </w:p>
        </w:tc>
        <w:tc>
          <w:tcPr>
            <w:tcW w:w="1971" w:type="pct"/>
            <w:shd w:val="clear" w:color="auto" w:fill="auto"/>
          </w:tcPr>
          <w:p w14:paraId="63A78C35" w14:textId="77777777" w:rsidR="009D1C10" w:rsidRDefault="009D1C10" w:rsidP="000F6EEC">
            <w:pPr>
              <w:pStyle w:val="TAL"/>
            </w:pPr>
            <w:r>
              <w:t>Temporary redirection, during subscription retrieval. The response shall include a Location header field containing an alternative URI of the resource located in an alternative EES.</w:t>
            </w:r>
          </w:p>
          <w:p w14:paraId="2DBAA72B" w14:textId="5DC4D121" w:rsidR="009D1C10" w:rsidRDefault="009D1C10" w:rsidP="000F6EEC">
            <w:pPr>
              <w:pStyle w:val="TAL"/>
            </w:pPr>
            <w:r>
              <w:t>Redirection handling is described in clause 5.2.10 of 3GPP TS 29.122 [6].</w:t>
            </w:r>
          </w:p>
        </w:tc>
      </w:tr>
      <w:tr w:rsidR="009D1C10" w:rsidRPr="00A54937" w14:paraId="55EB8621" w14:textId="77777777" w:rsidTr="00522CF9">
        <w:trPr>
          <w:jc w:val="center"/>
        </w:trPr>
        <w:tc>
          <w:tcPr>
            <w:tcW w:w="825" w:type="pct"/>
            <w:shd w:val="clear" w:color="auto" w:fill="auto"/>
          </w:tcPr>
          <w:p w14:paraId="1BECE09C" w14:textId="77777777" w:rsidR="009D1C10" w:rsidRDefault="009D1C10" w:rsidP="000F6EEC">
            <w:pPr>
              <w:pStyle w:val="TAL"/>
              <w:rPr>
                <w:lang w:eastAsia="ja-JP"/>
              </w:rPr>
            </w:pPr>
            <w:r>
              <w:t>n/a</w:t>
            </w:r>
          </w:p>
        </w:tc>
        <w:tc>
          <w:tcPr>
            <w:tcW w:w="499" w:type="pct"/>
          </w:tcPr>
          <w:p w14:paraId="69718F6B" w14:textId="77777777" w:rsidR="009D1C10" w:rsidRPr="0016361A" w:rsidRDefault="009D1C10" w:rsidP="000F6EEC">
            <w:pPr>
              <w:pStyle w:val="TAC"/>
            </w:pPr>
          </w:p>
        </w:tc>
        <w:tc>
          <w:tcPr>
            <w:tcW w:w="738" w:type="pct"/>
          </w:tcPr>
          <w:p w14:paraId="4497F867" w14:textId="77777777" w:rsidR="009D1C10" w:rsidRDefault="009D1C10" w:rsidP="000F6EEC">
            <w:pPr>
              <w:pStyle w:val="TAL"/>
            </w:pPr>
          </w:p>
        </w:tc>
        <w:tc>
          <w:tcPr>
            <w:tcW w:w="967" w:type="pct"/>
          </w:tcPr>
          <w:p w14:paraId="15215CEA" w14:textId="77777777" w:rsidR="009D1C10" w:rsidRDefault="009D1C10" w:rsidP="000F6EEC">
            <w:pPr>
              <w:pStyle w:val="TAL"/>
            </w:pPr>
            <w:r>
              <w:t>308 Permanent Redirect</w:t>
            </w:r>
          </w:p>
        </w:tc>
        <w:tc>
          <w:tcPr>
            <w:tcW w:w="1971" w:type="pct"/>
            <w:shd w:val="clear" w:color="auto" w:fill="auto"/>
          </w:tcPr>
          <w:p w14:paraId="3BF63A26" w14:textId="77777777" w:rsidR="009D1C10" w:rsidRDefault="009D1C10" w:rsidP="000F6EEC">
            <w:pPr>
              <w:pStyle w:val="TAL"/>
            </w:pPr>
            <w:r>
              <w:t>Permanent redirection, during subscription retrieval. The response shall include a Location header field containing an alternative URI of the resource located in an alternative EES.</w:t>
            </w:r>
          </w:p>
          <w:p w14:paraId="7021A608" w14:textId="1B2111CC" w:rsidR="009D1C10" w:rsidRDefault="009D1C10" w:rsidP="000F6EEC">
            <w:pPr>
              <w:pStyle w:val="TAL"/>
            </w:pPr>
            <w:r>
              <w:t>Redirection handling is described in clause 5.2.10 of 3GPP TS 29.122 [6].</w:t>
            </w:r>
          </w:p>
        </w:tc>
      </w:tr>
      <w:tr w:rsidR="009D1C10" w:rsidRPr="00A54937" w14:paraId="66660E46" w14:textId="77777777" w:rsidTr="00522CF9">
        <w:trPr>
          <w:jc w:val="center"/>
        </w:trPr>
        <w:tc>
          <w:tcPr>
            <w:tcW w:w="5000" w:type="pct"/>
            <w:gridSpan w:val="5"/>
            <w:shd w:val="clear" w:color="auto" w:fill="auto"/>
          </w:tcPr>
          <w:p w14:paraId="47857854" w14:textId="682F26C5" w:rsidR="009D1C10" w:rsidRPr="0016361A" w:rsidRDefault="009D1C10" w:rsidP="000F6EEC">
            <w:pPr>
              <w:pStyle w:val="TAN"/>
            </w:pPr>
            <w:r w:rsidRPr="0016361A">
              <w:t>NOTE:</w:t>
            </w:r>
            <w:r w:rsidRPr="0016361A">
              <w:rPr>
                <w:noProof/>
              </w:rPr>
              <w:tab/>
              <w:t xml:space="preserve">The manadatory </w:t>
            </w:r>
            <w:r>
              <w:t>HTTP error status code for the GET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743E7283" w14:textId="77777777" w:rsidR="009D1C10" w:rsidRDefault="009D1C10" w:rsidP="009D1C10"/>
    <w:p w14:paraId="0CA94102" w14:textId="7FAC7E8A" w:rsidR="009D1C10" w:rsidRDefault="006006B0" w:rsidP="009D1C10">
      <w:pPr>
        <w:pStyle w:val="TH"/>
      </w:pPr>
      <w:r>
        <w:t>Table </w:t>
      </w:r>
      <w:r w:rsidR="009D1C10">
        <w:t>8.</w:t>
      </w:r>
      <w:r w:rsidR="00A670FE">
        <w:t>6</w:t>
      </w:r>
      <w:r w:rsidR="009D1C10">
        <w:t>.2.2.3.2-</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45725124" w14:textId="77777777" w:rsidTr="00522CF9">
        <w:trPr>
          <w:jc w:val="center"/>
        </w:trPr>
        <w:tc>
          <w:tcPr>
            <w:tcW w:w="825" w:type="pct"/>
            <w:shd w:val="clear" w:color="auto" w:fill="C0C0C0"/>
          </w:tcPr>
          <w:p w14:paraId="542F9ACE" w14:textId="77777777" w:rsidR="009D1C10" w:rsidRDefault="009D1C10" w:rsidP="000F6EEC">
            <w:pPr>
              <w:pStyle w:val="TAH"/>
            </w:pPr>
            <w:r>
              <w:t>Name</w:t>
            </w:r>
          </w:p>
        </w:tc>
        <w:tc>
          <w:tcPr>
            <w:tcW w:w="732" w:type="pct"/>
            <w:shd w:val="clear" w:color="auto" w:fill="C0C0C0"/>
          </w:tcPr>
          <w:p w14:paraId="4152A9B3" w14:textId="77777777" w:rsidR="009D1C10" w:rsidRDefault="009D1C10" w:rsidP="000F6EEC">
            <w:pPr>
              <w:pStyle w:val="TAH"/>
            </w:pPr>
            <w:r>
              <w:t>Data type</w:t>
            </w:r>
          </w:p>
        </w:tc>
        <w:tc>
          <w:tcPr>
            <w:tcW w:w="217" w:type="pct"/>
            <w:shd w:val="clear" w:color="auto" w:fill="C0C0C0"/>
          </w:tcPr>
          <w:p w14:paraId="1B452234" w14:textId="77777777" w:rsidR="009D1C10" w:rsidRDefault="009D1C10" w:rsidP="000F6EEC">
            <w:pPr>
              <w:pStyle w:val="TAH"/>
            </w:pPr>
            <w:r>
              <w:t>P</w:t>
            </w:r>
          </w:p>
        </w:tc>
        <w:tc>
          <w:tcPr>
            <w:tcW w:w="581" w:type="pct"/>
            <w:shd w:val="clear" w:color="auto" w:fill="C0C0C0"/>
          </w:tcPr>
          <w:p w14:paraId="463DE721" w14:textId="77777777" w:rsidR="009D1C10" w:rsidRDefault="009D1C10" w:rsidP="000F6EEC">
            <w:pPr>
              <w:pStyle w:val="TAH"/>
            </w:pPr>
            <w:r>
              <w:t>Cardinality</w:t>
            </w:r>
          </w:p>
        </w:tc>
        <w:tc>
          <w:tcPr>
            <w:tcW w:w="2645" w:type="pct"/>
            <w:shd w:val="clear" w:color="auto" w:fill="C0C0C0"/>
            <w:vAlign w:val="center"/>
          </w:tcPr>
          <w:p w14:paraId="4FD8A658" w14:textId="77777777" w:rsidR="009D1C10" w:rsidRDefault="009D1C10" w:rsidP="000F6EEC">
            <w:pPr>
              <w:pStyle w:val="TAH"/>
            </w:pPr>
            <w:r>
              <w:t>Description</w:t>
            </w:r>
          </w:p>
        </w:tc>
      </w:tr>
      <w:tr w:rsidR="009D1C10" w14:paraId="11F3477A" w14:textId="77777777" w:rsidTr="00522CF9">
        <w:trPr>
          <w:jc w:val="center"/>
        </w:trPr>
        <w:tc>
          <w:tcPr>
            <w:tcW w:w="825" w:type="pct"/>
            <w:shd w:val="clear" w:color="auto" w:fill="auto"/>
          </w:tcPr>
          <w:p w14:paraId="4D9F9D61" w14:textId="77777777" w:rsidR="009D1C10" w:rsidRDefault="009D1C10" w:rsidP="000F6EEC">
            <w:pPr>
              <w:pStyle w:val="TAL"/>
            </w:pPr>
            <w:r>
              <w:t>Location</w:t>
            </w:r>
          </w:p>
        </w:tc>
        <w:tc>
          <w:tcPr>
            <w:tcW w:w="732" w:type="pct"/>
          </w:tcPr>
          <w:p w14:paraId="7F658121" w14:textId="77777777" w:rsidR="009D1C10" w:rsidRDefault="009D1C10" w:rsidP="000F6EEC">
            <w:pPr>
              <w:pStyle w:val="TAL"/>
            </w:pPr>
            <w:r>
              <w:t>string</w:t>
            </w:r>
          </w:p>
        </w:tc>
        <w:tc>
          <w:tcPr>
            <w:tcW w:w="217" w:type="pct"/>
          </w:tcPr>
          <w:p w14:paraId="7417C898" w14:textId="77777777" w:rsidR="009D1C10" w:rsidRDefault="009D1C10" w:rsidP="000F6EEC">
            <w:pPr>
              <w:pStyle w:val="TAC"/>
            </w:pPr>
            <w:r>
              <w:t>M</w:t>
            </w:r>
          </w:p>
        </w:tc>
        <w:tc>
          <w:tcPr>
            <w:tcW w:w="581" w:type="pct"/>
          </w:tcPr>
          <w:p w14:paraId="4F7767ED" w14:textId="77777777" w:rsidR="009D1C10" w:rsidRDefault="009D1C10" w:rsidP="000F6EEC">
            <w:pPr>
              <w:pStyle w:val="TAL"/>
            </w:pPr>
            <w:r>
              <w:t>1</w:t>
            </w:r>
          </w:p>
        </w:tc>
        <w:tc>
          <w:tcPr>
            <w:tcW w:w="2645" w:type="pct"/>
            <w:shd w:val="clear" w:color="auto" w:fill="auto"/>
            <w:vAlign w:val="center"/>
          </w:tcPr>
          <w:p w14:paraId="32DAE0EA" w14:textId="77777777" w:rsidR="009D1C10" w:rsidRDefault="009D1C10" w:rsidP="000F6EEC">
            <w:pPr>
              <w:pStyle w:val="TAL"/>
            </w:pPr>
            <w:r>
              <w:t>An alternative URI of the resource located in an alternative EES.</w:t>
            </w:r>
          </w:p>
        </w:tc>
      </w:tr>
    </w:tbl>
    <w:p w14:paraId="3D09DE53" w14:textId="77777777" w:rsidR="009D1C10" w:rsidRDefault="009D1C10" w:rsidP="009D1C10"/>
    <w:p w14:paraId="3EA2E92C" w14:textId="117363FD" w:rsidR="009D1C10" w:rsidRDefault="006006B0" w:rsidP="009D1C10">
      <w:pPr>
        <w:pStyle w:val="TH"/>
      </w:pPr>
      <w:r>
        <w:lastRenderedPageBreak/>
        <w:t>Table </w:t>
      </w:r>
      <w:r w:rsidR="009D1C10">
        <w:t>8.</w:t>
      </w:r>
      <w:r w:rsidR="00A670FE">
        <w:t>6</w:t>
      </w:r>
      <w:r w:rsidR="009D1C10">
        <w:t>.2.2.3.2-</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03508A00" w14:textId="77777777" w:rsidTr="00522CF9">
        <w:trPr>
          <w:jc w:val="center"/>
        </w:trPr>
        <w:tc>
          <w:tcPr>
            <w:tcW w:w="825" w:type="pct"/>
            <w:shd w:val="clear" w:color="auto" w:fill="C0C0C0"/>
          </w:tcPr>
          <w:p w14:paraId="0AD820B8" w14:textId="77777777" w:rsidR="009D1C10" w:rsidRDefault="009D1C10" w:rsidP="000F6EEC">
            <w:pPr>
              <w:pStyle w:val="TAH"/>
            </w:pPr>
            <w:r>
              <w:t>Name</w:t>
            </w:r>
          </w:p>
        </w:tc>
        <w:tc>
          <w:tcPr>
            <w:tcW w:w="732" w:type="pct"/>
            <w:shd w:val="clear" w:color="auto" w:fill="C0C0C0"/>
          </w:tcPr>
          <w:p w14:paraId="206BDD41" w14:textId="77777777" w:rsidR="009D1C10" w:rsidRDefault="009D1C10" w:rsidP="000F6EEC">
            <w:pPr>
              <w:pStyle w:val="TAH"/>
            </w:pPr>
            <w:r>
              <w:t>Data type</w:t>
            </w:r>
          </w:p>
        </w:tc>
        <w:tc>
          <w:tcPr>
            <w:tcW w:w="217" w:type="pct"/>
            <w:shd w:val="clear" w:color="auto" w:fill="C0C0C0"/>
          </w:tcPr>
          <w:p w14:paraId="6513D91B" w14:textId="77777777" w:rsidR="009D1C10" w:rsidRDefault="009D1C10" w:rsidP="000F6EEC">
            <w:pPr>
              <w:pStyle w:val="TAH"/>
            </w:pPr>
            <w:r>
              <w:t>P</w:t>
            </w:r>
          </w:p>
        </w:tc>
        <w:tc>
          <w:tcPr>
            <w:tcW w:w="581" w:type="pct"/>
            <w:shd w:val="clear" w:color="auto" w:fill="C0C0C0"/>
          </w:tcPr>
          <w:p w14:paraId="457CE07D" w14:textId="77777777" w:rsidR="009D1C10" w:rsidRDefault="009D1C10" w:rsidP="000F6EEC">
            <w:pPr>
              <w:pStyle w:val="TAH"/>
            </w:pPr>
            <w:r>
              <w:t>Cardinality</w:t>
            </w:r>
          </w:p>
        </w:tc>
        <w:tc>
          <w:tcPr>
            <w:tcW w:w="2645" w:type="pct"/>
            <w:shd w:val="clear" w:color="auto" w:fill="C0C0C0"/>
            <w:vAlign w:val="center"/>
          </w:tcPr>
          <w:p w14:paraId="62BCE2AA" w14:textId="77777777" w:rsidR="009D1C10" w:rsidRDefault="009D1C10" w:rsidP="000F6EEC">
            <w:pPr>
              <w:pStyle w:val="TAH"/>
            </w:pPr>
            <w:r>
              <w:t>Description</w:t>
            </w:r>
          </w:p>
        </w:tc>
      </w:tr>
      <w:tr w:rsidR="009D1C10" w14:paraId="6073B4F9" w14:textId="77777777" w:rsidTr="00522CF9">
        <w:trPr>
          <w:jc w:val="center"/>
        </w:trPr>
        <w:tc>
          <w:tcPr>
            <w:tcW w:w="825" w:type="pct"/>
            <w:shd w:val="clear" w:color="auto" w:fill="auto"/>
          </w:tcPr>
          <w:p w14:paraId="43CAC73D" w14:textId="77777777" w:rsidR="009D1C10" w:rsidRDefault="009D1C10" w:rsidP="000F6EEC">
            <w:pPr>
              <w:pStyle w:val="TAL"/>
            </w:pPr>
            <w:r>
              <w:t>Location</w:t>
            </w:r>
          </w:p>
        </w:tc>
        <w:tc>
          <w:tcPr>
            <w:tcW w:w="732" w:type="pct"/>
          </w:tcPr>
          <w:p w14:paraId="554A5391" w14:textId="77777777" w:rsidR="009D1C10" w:rsidRDefault="009D1C10" w:rsidP="000F6EEC">
            <w:pPr>
              <w:pStyle w:val="TAL"/>
            </w:pPr>
            <w:r>
              <w:t>string</w:t>
            </w:r>
          </w:p>
        </w:tc>
        <w:tc>
          <w:tcPr>
            <w:tcW w:w="217" w:type="pct"/>
          </w:tcPr>
          <w:p w14:paraId="1F74BB71" w14:textId="77777777" w:rsidR="009D1C10" w:rsidRDefault="009D1C10" w:rsidP="000F6EEC">
            <w:pPr>
              <w:pStyle w:val="TAC"/>
            </w:pPr>
            <w:r>
              <w:t>M</w:t>
            </w:r>
          </w:p>
        </w:tc>
        <w:tc>
          <w:tcPr>
            <w:tcW w:w="581" w:type="pct"/>
          </w:tcPr>
          <w:p w14:paraId="5C47A8C1" w14:textId="77777777" w:rsidR="009D1C10" w:rsidRDefault="009D1C10" w:rsidP="000F6EEC">
            <w:pPr>
              <w:pStyle w:val="TAL"/>
            </w:pPr>
            <w:r>
              <w:t>1</w:t>
            </w:r>
          </w:p>
        </w:tc>
        <w:tc>
          <w:tcPr>
            <w:tcW w:w="2645" w:type="pct"/>
            <w:shd w:val="clear" w:color="auto" w:fill="auto"/>
            <w:vAlign w:val="center"/>
          </w:tcPr>
          <w:p w14:paraId="4421D1A0" w14:textId="77777777" w:rsidR="009D1C10" w:rsidRDefault="009D1C10" w:rsidP="000F6EEC">
            <w:pPr>
              <w:pStyle w:val="TAL"/>
            </w:pPr>
            <w:r>
              <w:t>An alternative URI of the resource located in an alternative EES.</w:t>
            </w:r>
          </w:p>
        </w:tc>
      </w:tr>
    </w:tbl>
    <w:p w14:paraId="51F2AA18" w14:textId="77777777" w:rsidR="009D1C10" w:rsidRDefault="009D1C10" w:rsidP="009D1C10"/>
    <w:p w14:paraId="65743B4D" w14:textId="12CF8E52" w:rsidR="009D1C10" w:rsidRDefault="009D1C10" w:rsidP="009D1C10">
      <w:pPr>
        <w:pStyle w:val="Heading5"/>
        <w:rPr>
          <w:lang w:eastAsia="zh-CN"/>
        </w:rPr>
      </w:pPr>
      <w:bookmarkStart w:id="10394" w:name="_Toc85734427"/>
      <w:bookmarkStart w:id="10395" w:name="_Toc89431726"/>
      <w:bookmarkStart w:id="10396" w:name="_Toc97042538"/>
      <w:bookmarkStart w:id="10397" w:name="_Toc97045682"/>
      <w:bookmarkStart w:id="10398" w:name="_Toc97155427"/>
      <w:bookmarkStart w:id="10399" w:name="_Toc101521567"/>
      <w:bookmarkStart w:id="10400" w:name="_Toc138761831"/>
      <w:bookmarkStart w:id="10401" w:name="_Toc145708046"/>
      <w:bookmarkStart w:id="10402" w:name="_Toc160570539"/>
      <w:bookmarkStart w:id="10403" w:name="_Toc162008135"/>
      <w:bookmarkStart w:id="10404" w:name="_Toc183584814"/>
      <w:r>
        <w:rPr>
          <w:lang w:eastAsia="zh-CN"/>
        </w:rPr>
        <w:t>8.</w:t>
      </w:r>
      <w:r w:rsidR="00A670FE">
        <w:rPr>
          <w:lang w:eastAsia="zh-CN"/>
        </w:rPr>
        <w:t>6</w:t>
      </w:r>
      <w:r>
        <w:rPr>
          <w:lang w:eastAsia="zh-CN"/>
        </w:rPr>
        <w:t>.2.2.4</w:t>
      </w:r>
      <w:r>
        <w:rPr>
          <w:lang w:eastAsia="zh-CN"/>
        </w:rPr>
        <w:tab/>
        <w:t>Resource Custom Operations</w:t>
      </w:r>
      <w:bookmarkEnd w:id="10394"/>
      <w:bookmarkEnd w:id="10395"/>
      <w:bookmarkEnd w:id="10396"/>
      <w:bookmarkEnd w:id="10397"/>
      <w:bookmarkEnd w:id="10398"/>
      <w:bookmarkEnd w:id="10399"/>
      <w:bookmarkEnd w:id="10400"/>
      <w:bookmarkEnd w:id="10401"/>
      <w:bookmarkEnd w:id="10402"/>
      <w:bookmarkEnd w:id="10403"/>
      <w:bookmarkEnd w:id="10404"/>
    </w:p>
    <w:p w14:paraId="3713D7FC" w14:textId="77777777" w:rsidR="009D1C10" w:rsidRDefault="009D1C10" w:rsidP="009D1C10">
      <w:r>
        <w:t>None.</w:t>
      </w:r>
    </w:p>
    <w:p w14:paraId="0F519E50" w14:textId="3487297A" w:rsidR="009D1C10" w:rsidRDefault="009D1C10" w:rsidP="009D1C10">
      <w:pPr>
        <w:pStyle w:val="Heading4"/>
      </w:pPr>
      <w:bookmarkStart w:id="10405" w:name="_Toc85734428"/>
      <w:bookmarkStart w:id="10406" w:name="_Toc89431727"/>
      <w:bookmarkStart w:id="10407" w:name="_Toc97042539"/>
      <w:bookmarkStart w:id="10408" w:name="_Toc97045683"/>
      <w:bookmarkStart w:id="10409" w:name="_Toc97155428"/>
      <w:bookmarkStart w:id="10410" w:name="_Toc101521568"/>
      <w:bookmarkStart w:id="10411" w:name="_Toc138761832"/>
      <w:bookmarkStart w:id="10412" w:name="_Toc145708047"/>
      <w:bookmarkStart w:id="10413" w:name="_Toc160570540"/>
      <w:bookmarkStart w:id="10414" w:name="_Toc162008136"/>
      <w:bookmarkStart w:id="10415" w:name="_Toc183584815"/>
      <w:r>
        <w:t>8.</w:t>
      </w:r>
      <w:r w:rsidR="00A670FE">
        <w:t>6</w:t>
      </w:r>
      <w:r>
        <w:t>.2.3</w:t>
      </w:r>
      <w:r>
        <w:tab/>
        <w:t>Resource</w:t>
      </w:r>
      <w:r w:rsidRPr="00831458">
        <w:t xml:space="preserve">: </w:t>
      </w:r>
      <w:r>
        <w:t xml:space="preserve">Individual </w:t>
      </w:r>
      <w:r>
        <w:rPr>
          <w:lang w:eastAsia="ja-JP"/>
        </w:rPr>
        <w:t>ACR Management Events Subscription</w:t>
      </w:r>
      <w:bookmarkEnd w:id="10405"/>
      <w:bookmarkEnd w:id="10406"/>
      <w:bookmarkEnd w:id="10407"/>
      <w:bookmarkEnd w:id="10408"/>
      <w:bookmarkEnd w:id="10409"/>
      <w:bookmarkEnd w:id="10410"/>
      <w:bookmarkEnd w:id="10411"/>
      <w:bookmarkEnd w:id="10412"/>
      <w:bookmarkEnd w:id="10413"/>
      <w:bookmarkEnd w:id="10414"/>
      <w:bookmarkEnd w:id="10415"/>
    </w:p>
    <w:p w14:paraId="49332CA4" w14:textId="2BCC1A43" w:rsidR="009D1C10" w:rsidRPr="00C14CE6" w:rsidRDefault="009D1C10" w:rsidP="009D1C10">
      <w:pPr>
        <w:pStyle w:val="Heading5"/>
        <w:rPr>
          <w:lang w:eastAsia="zh-CN"/>
        </w:rPr>
      </w:pPr>
      <w:bookmarkStart w:id="10416" w:name="_Toc85734429"/>
      <w:bookmarkStart w:id="10417" w:name="_Toc89431728"/>
      <w:bookmarkStart w:id="10418" w:name="_Toc97042540"/>
      <w:bookmarkStart w:id="10419" w:name="_Toc97045684"/>
      <w:bookmarkStart w:id="10420" w:name="_Toc97155429"/>
      <w:bookmarkStart w:id="10421" w:name="_Toc101521569"/>
      <w:bookmarkStart w:id="10422" w:name="_Toc138761833"/>
      <w:bookmarkStart w:id="10423" w:name="_Toc145708048"/>
      <w:bookmarkStart w:id="10424" w:name="_Toc160570541"/>
      <w:bookmarkStart w:id="10425" w:name="_Toc162008137"/>
      <w:bookmarkStart w:id="10426" w:name="_Toc183584816"/>
      <w:r>
        <w:rPr>
          <w:lang w:eastAsia="zh-CN"/>
        </w:rPr>
        <w:t>8.</w:t>
      </w:r>
      <w:r w:rsidR="00A670FE">
        <w:rPr>
          <w:lang w:eastAsia="zh-CN"/>
        </w:rPr>
        <w:t>6</w:t>
      </w:r>
      <w:r>
        <w:rPr>
          <w:lang w:eastAsia="zh-CN"/>
        </w:rPr>
        <w:t>.2.3.1</w:t>
      </w:r>
      <w:r>
        <w:rPr>
          <w:lang w:eastAsia="zh-CN"/>
        </w:rPr>
        <w:tab/>
        <w:t>Description</w:t>
      </w:r>
      <w:bookmarkEnd w:id="10416"/>
      <w:bookmarkEnd w:id="10417"/>
      <w:bookmarkEnd w:id="10418"/>
      <w:bookmarkEnd w:id="10419"/>
      <w:bookmarkEnd w:id="10420"/>
      <w:bookmarkEnd w:id="10421"/>
      <w:bookmarkEnd w:id="10422"/>
      <w:bookmarkEnd w:id="10423"/>
      <w:bookmarkEnd w:id="10424"/>
      <w:bookmarkEnd w:id="10425"/>
      <w:bookmarkEnd w:id="10426"/>
    </w:p>
    <w:p w14:paraId="4B4477A7" w14:textId="77777777" w:rsidR="009D1C10" w:rsidRPr="00AD3B51" w:rsidRDefault="009D1C10" w:rsidP="009D1C10">
      <w:pPr>
        <w:rPr>
          <w:lang w:eastAsia="zh-CN"/>
        </w:rPr>
      </w:pPr>
      <w:r>
        <w:rPr>
          <w:lang w:eastAsia="zh-CN"/>
        </w:rPr>
        <w:t xml:space="preserve">This resource represents an existing Individual </w:t>
      </w:r>
      <w:r>
        <w:rPr>
          <w:lang w:eastAsia="ja-JP"/>
        </w:rPr>
        <w:t>ACR Management Events Subscription</w:t>
      </w:r>
      <w:r>
        <w:rPr>
          <w:lang w:eastAsia="zh-CN"/>
        </w:rPr>
        <w:t xml:space="preserve"> at a given EES.</w:t>
      </w:r>
    </w:p>
    <w:p w14:paraId="1CAF26F9" w14:textId="515B2920" w:rsidR="009D1C10" w:rsidRDefault="009D1C10" w:rsidP="009D1C10">
      <w:pPr>
        <w:pStyle w:val="Heading5"/>
        <w:rPr>
          <w:lang w:eastAsia="zh-CN"/>
        </w:rPr>
      </w:pPr>
      <w:bookmarkStart w:id="10427" w:name="_Toc85734430"/>
      <w:bookmarkStart w:id="10428" w:name="_Toc89431729"/>
      <w:bookmarkStart w:id="10429" w:name="_Toc97042541"/>
      <w:bookmarkStart w:id="10430" w:name="_Toc97045685"/>
      <w:bookmarkStart w:id="10431" w:name="_Toc97155430"/>
      <w:bookmarkStart w:id="10432" w:name="_Toc101521570"/>
      <w:bookmarkStart w:id="10433" w:name="_Toc138761834"/>
      <w:bookmarkStart w:id="10434" w:name="_Toc145708049"/>
      <w:bookmarkStart w:id="10435" w:name="_Toc160570542"/>
      <w:bookmarkStart w:id="10436" w:name="_Toc162008138"/>
      <w:bookmarkStart w:id="10437" w:name="_Toc183584817"/>
      <w:r>
        <w:rPr>
          <w:lang w:eastAsia="zh-CN"/>
        </w:rPr>
        <w:t>8.</w:t>
      </w:r>
      <w:r w:rsidR="00A670FE">
        <w:rPr>
          <w:lang w:eastAsia="zh-CN"/>
        </w:rPr>
        <w:t>6</w:t>
      </w:r>
      <w:r>
        <w:rPr>
          <w:lang w:eastAsia="zh-CN"/>
        </w:rPr>
        <w:t>.2.3.2</w:t>
      </w:r>
      <w:r>
        <w:rPr>
          <w:lang w:eastAsia="zh-CN"/>
        </w:rPr>
        <w:tab/>
        <w:t>Resource Definition</w:t>
      </w:r>
      <w:bookmarkEnd w:id="10427"/>
      <w:bookmarkEnd w:id="10428"/>
      <w:bookmarkEnd w:id="10429"/>
      <w:bookmarkEnd w:id="10430"/>
      <w:bookmarkEnd w:id="10431"/>
      <w:bookmarkEnd w:id="10432"/>
      <w:bookmarkEnd w:id="10433"/>
      <w:bookmarkEnd w:id="10434"/>
      <w:bookmarkEnd w:id="10435"/>
      <w:bookmarkEnd w:id="10436"/>
      <w:bookmarkEnd w:id="10437"/>
    </w:p>
    <w:p w14:paraId="0676E81E" w14:textId="77777777" w:rsidR="009D1C10" w:rsidRDefault="009D1C10" w:rsidP="009D1C10">
      <w:pPr>
        <w:rPr>
          <w:lang w:eastAsia="zh-CN"/>
        </w:rPr>
      </w:pPr>
      <w:r>
        <w:rPr>
          <w:lang w:eastAsia="zh-CN"/>
        </w:rPr>
        <w:t xml:space="preserve">Resource URI: </w:t>
      </w:r>
      <w:r>
        <w:rPr>
          <w:b/>
          <w:lang w:eastAsia="zh-CN"/>
        </w:rPr>
        <w:t>{apiRoot}/eees-acrmgntevent/&lt;apiVersion&gt;/subscriptions/{subscriptionId}</w:t>
      </w:r>
    </w:p>
    <w:p w14:paraId="1AB36938" w14:textId="230C802A" w:rsidR="009D1C10" w:rsidRDefault="009D1C10" w:rsidP="009D1C10">
      <w:pPr>
        <w:rPr>
          <w:lang w:eastAsia="zh-CN"/>
        </w:rPr>
      </w:pPr>
      <w:r>
        <w:rPr>
          <w:lang w:eastAsia="zh-CN"/>
        </w:rPr>
        <w:t>This resource shall support the resource URI variables defined in the table </w:t>
      </w:r>
      <w:r>
        <w:t>8.</w:t>
      </w:r>
      <w:r w:rsidR="00A670FE">
        <w:t>6</w:t>
      </w:r>
      <w:r>
        <w:rPr>
          <w:lang w:eastAsia="zh-CN"/>
        </w:rPr>
        <w:t>.2.3.2-1.</w:t>
      </w:r>
    </w:p>
    <w:p w14:paraId="6FD84429" w14:textId="319D8E65" w:rsidR="009D1C10" w:rsidRDefault="009D1C10" w:rsidP="009D1C10">
      <w:pPr>
        <w:pStyle w:val="TH"/>
        <w:rPr>
          <w:rFonts w:cs="Arial"/>
        </w:rPr>
      </w:pPr>
      <w:r>
        <w:t>Table</w:t>
      </w:r>
      <w:r w:rsidR="009616F6">
        <w:t> </w:t>
      </w:r>
      <w:r>
        <w:t>8.</w:t>
      </w:r>
      <w:r w:rsidR="00A670FE">
        <w:t>6</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7"/>
        <w:gridCol w:w="1277"/>
        <w:gridCol w:w="7101"/>
      </w:tblGrid>
      <w:tr w:rsidR="009D1C10" w14:paraId="2D28E675" w14:textId="77777777" w:rsidTr="00522CF9">
        <w:trPr>
          <w:jc w:val="center"/>
        </w:trPr>
        <w:tc>
          <w:tcPr>
            <w:tcW w:w="559" w:type="pct"/>
            <w:shd w:val="clear" w:color="000000" w:fill="C0C0C0"/>
            <w:hideMark/>
          </w:tcPr>
          <w:p w14:paraId="56BBC949" w14:textId="77777777" w:rsidR="009D1C10" w:rsidRDefault="009D1C10" w:rsidP="000F6EEC">
            <w:pPr>
              <w:pStyle w:val="TAH"/>
            </w:pPr>
            <w:r>
              <w:t>Name</w:t>
            </w:r>
          </w:p>
        </w:tc>
        <w:tc>
          <w:tcPr>
            <w:tcW w:w="708" w:type="pct"/>
            <w:shd w:val="clear" w:color="000000" w:fill="C0C0C0"/>
          </w:tcPr>
          <w:p w14:paraId="7D25E10A" w14:textId="77777777" w:rsidR="009D1C10" w:rsidRDefault="009D1C10" w:rsidP="000F6EEC">
            <w:pPr>
              <w:pStyle w:val="TAH"/>
            </w:pPr>
            <w:r>
              <w:t>Data Type</w:t>
            </w:r>
          </w:p>
        </w:tc>
        <w:tc>
          <w:tcPr>
            <w:tcW w:w="3733" w:type="pct"/>
            <w:shd w:val="clear" w:color="000000" w:fill="C0C0C0"/>
            <w:vAlign w:val="center"/>
            <w:hideMark/>
          </w:tcPr>
          <w:p w14:paraId="31372F93" w14:textId="77777777" w:rsidR="009D1C10" w:rsidRDefault="009D1C10" w:rsidP="000F6EEC">
            <w:pPr>
              <w:pStyle w:val="TAH"/>
            </w:pPr>
            <w:r>
              <w:t>Definition</w:t>
            </w:r>
          </w:p>
        </w:tc>
      </w:tr>
      <w:tr w:rsidR="009D1C10" w14:paraId="2C2DDB6C" w14:textId="77777777" w:rsidTr="00522CF9">
        <w:trPr>
          <w:jc w:val="center"/>
        </w:trPr>
        <w:tc>
          <w:tcPr>
            <w:tcW w:w="559" w:type="pct"/>
          </w:tcPr>
          <w:p w14:paraId="151DD7FF" w14:textId="77777777" w:rsidR="009D1C10" w:rsidRDefault="009D1C10" w:rsidP="000F6EEC">
            <w:pPr>
              <w:pStyle w:val="TAL"/>
            </w:pPr>
            <w:r>
              <w:t>apiRoot</w:t>
            </w:r>
          </w:p>
        </w:tc>
        <w:tc>
          <w:tcPr>
            <w:tcW w:w="708" w:type="pct"/>
          </w:tcPr>
          <w:p w14:paraId="34F3FBAC" w14:textId="77777777" w:rsidR="009D1C10" w:rsidRDefault="009D1C10" w:rsidP="000F6EEC">
            <w:pPr>
              <w:pStyle w:val="TAL"/>
            </w:pPr>
            <w:r>
              <w:t>string</w:t>
            </w:r>
          </w:p>
        </w:tc>
        <w:tc>
          <w:tcPr>
            <w:tcW w:w="3733" w:type="pct"/>
            <w:vAlign w:val="center"/>
          </w:tcPr>
          <w:p w14:paraId="0F0ACB81" w14:textId="18CA19F3" w:rsidR="009D1C10" w:rsidRDefault="009D1C10" w:rsidP="000F6EEC">
            <w:pPr>
              <w:pStyle w:val="TAL"/>
            </w:pPr>
            <w:r>
              <w:t>See clause 7.5</w:t>
            </w:r>
            <w:r w:rsidR="008B2F97">
              <w:t>.</w:t>
            </w:r>
          </w:p>
        </w:tc>
      </w:tr>
      <w:tr w:rsidR="008B2F97" w:rsidDel="0066710D" w14:paraId="7B5575B3" w14:textId="77777777" w:rsidTr="00522CF9">
        <w:trPr>
          <w:jc w:val="center"/>
        </w:trPr>
        <w:tc>
          <w:tcPr>
            <w:tcW w:w="559" w:type="pct"/>
          </w:tcPr>
          <w:p w14:paraId="4D9FFE04" w14:textId="0FC184E4" w:rsidR="008B2F97" w:rsidDel="0066710D" w:rsidRDefault="008B2F97" w:rsidP="008B2F97">
            <w:pPr>
              <w:pStyle w:val="TAL"/>
              <w:rPr>
                <w:lang w:eastAsia="zh-CN"/>
              </w:rPr>
            </w:pPr>
            <w:r>
              <w:rPr>
                <w:lang w:eastAsia="zh-CN"/>
              </w:rPr>
              <w:t>subscriptionId</w:t>
            </w:r>
          </w:p>
        </w:tc>
        <w:tc>
          <w:tcPr>
            <w:tcW w:w="708" w:type="pct"/>
          </w:tcPr>
          <w:p w14:paraId="0DE0C030" w14:textId="0E13C98A" w:rsidR="008B2F97" w:rsidDel="0066710D" w:rsidRDefault="008B2F97" w:rsidP="008B2F97">
            <w:pPr>
              <w:pStyle w:val="TAL"/>
            </w:pPr>
            <w:r>
              <w:t>string</w:t>
            </w:r>
          </w:p>
        </w:tc>
        <w:tc>
          <w:tcPr>
            <w:tcW w:w="3733" w:type="pct"/>
            <w:vAlign w:val="center"/>
          </w:tcPr>
          <w:p w14:paraId="0239B806" w14:textId="28277B24" w:rsidR="008B2F97" w:rsidDel="0066710D" w:rsidRDefault="008B2F97" w:rsidP="008B2F97">
            <w:pPr>
              <w:pStyle w:val="TAL"/>
            </w:pPr>
            <w:r>
              <w:t xml:space="preserve">Contains the identifier of an </w:t>
            </w:r>
            <w:r>
              <w:rPr>
                <w:lang w:eastAsia="ja-JP"/>
              </w:rPr>
              <w:t>ACR Management Events Subscription</w:t>
            </w:r>
            <w:r>
              <w:t>.</w:t>
            </w:r>
          </w:p>
        </w:tc>
      </w:tr>
    </w:tbl>
    <w:p w14:paraId="2F97D95E" w14:textId="77777777" w:rsidR="009D1C10" w:rsidRDefault="009D1C10" w:rsidP="009D1C10">
      <w:pPr>
        <w:rPr>
          <w:lang w:eastAsia="zh-CN"/>
        </w:rPr>
      </w:pPr>
    </w:p>
    <w:p w14:paraId="6F7AA956" w14:textId="046C88F2" w:rsidR="009D1C10" w:rsidRPr="00B91171" w:rsidRDefault="009D1C10" w:rsidP="009D1C10">
      <w:pPr>
        <w:pStyle w:val="Heading5"/>
      </w:pPr>
      <w:bookmarkStart w:id="10438" w:name="_Toc85734431"/>
      <w:bookmarkStart w:id="10439" w:name="_Toc89431730"/>
      <w:bookmarkStart w:id="10440" w:name="_Toc97042542"/>
      <w:bookmarkStart w:id="10441" w:name="_Toc97045686"/>
      <w:bookmarkStart w:id="10442" w:name="_Toc97155431"/>
      <w:bookmarkStart w:id="10443" w:name="_Toc101521571"/>
      <w:bookmarkStart w:id="10444" w:name="_Toc138761835"/>
      <w:bookmarkStart w:id="10445" w:name="_Toc145708050"/>
      <w:bookmarkStart w:id="10446" w:name="_Toc160570543"/>
      <w:bookmarkStart w:id="10447" w:name="_Toc162008139"/>
      <w:bookmarkStart w:id="10448" w:name="_Toc183584818"/>
      <w:r>
        <w:rPr>
          <w:lang w:eastAsia="zh-CN"/>
        </w:rPr>
        <w:t>8.</w:t>
      </w:r>
      <w:r w:rsidR="00A670FE">
        <w:rPr>
          <w:lang w:eastAsia="zh-CN"/>
        </w:rPr>
        <w:t>6</w:t>
      </w:r>
      <w:r>
        <w:rPr>
          <w:lang w:eastAsia="zh-CN"/>
        </w:rPr>
        <w:t>.2.3.3</w:t>
      </w:r>
      <w:r>
        <w:rPr>
          <w:lang w:eastAsia="zh-CN"/>
        </w:rPr>
        <w:tab/>
        <w:t>Resource Standard Methods</w:t>
      </w:r>
      <w:bookmarkEnd w:id="10438"/>
      <w:bookmarkEnd w:id="10439"/>
      <w:bookmarkEnd w:id="10440"/>
      <w:bookmarkEnd w:id="10441"/>
      <w:bookmarkEnd w:id="10442"/>
      <w:bookmarkEnd w:id="10443"/>
      <w:bookmarkEnd w:id="10444"/>
      <w:bookmarkEnd w:id="10445"/>
      <w:bookmarkEnd w:id="10446"/>
      <w:bookmarkEnd w:id="10447"/>
      <w:bookmarkEnd w:id="10448"/>
    </w:p>
    <w:p w14:paraId="4FBF3F4D" w14:textId="47C3C3E8" w:rsidR="009D1C10" w:rsidRDefault="009D1C10" w:rsidP="009D1C10">
      <w:pPr>
        <w:pStyle w:val="Heading6"/>
        <w:rPr>
          <w:lang w:eastAsia="zh-CN"/>
        </w:rPr>
      </w:pPr>
      <w:bookmarkStart w:id="10449" w:name="_Toc85734432"/>
      <w:bookmarkStart w:id="10450" w:name="_Toc89431731"/>
      <w:bookmarkStart w:id="10451" w:name="_Toc97042543"/>
      <w:bookmarkStart w:id="10452" w:name="_Toc97045687"/>
      <w:bookmarkStart w:id="10453" w:name="_Toc97155432"/>
      <w:bookmarkStart w:id="10454" w:name="_Toc101521572"/>
      <w:bookmarkStart w:id="10455" w:name="_Toc138761836"/>
      <w:bookmarkStart w:id="10456" w:name="_Toc145708051"/>
      <w:bookmarkStart w:id="10457" w:name="_Toc160570544"/>
      <w:bookmarkStart w:id="10458" w:name="_Toc162008140"/>
      <w:bookmarkStart w:id="10459" w:name="_Toc183584819"/>
      <w:r>
        <w:rPr>
          <w:lang w:eastAsia="zh-CN"/>
        </w:rPr>
        <w:t>8.</w:t>
      </w:r>
      <w:r w:rsidR="00A670FE">
        <w:rPr>
          <w:lang w:eastAsia="zh-CN"/>
        </w:rPr>
        <w:t>6</w:t>
      </w:r>
      <w:r>
        <w:rPr>
          <w:lang w:eastAsia="zh-CN"/>
        </w:rPr>
        <w:t>.2.3.3.1</w:t>
      </w:r>
      <w:r>
        <w:rPr>
          <w:lang w:eastAsia="zh-CN"/>
        </w:rPr>
        <w:tab/>
        <w:t>PATCH</w:t>
      </w:r>
      <w:bookmarkEnd w:id="10449"/>
      <w:bookmarkEnd w:id="10450"/>
      <w:bookmarkEnd w:id="10451"/>
      <w:bookmarkEnd w:id="10452"/>
      <w:bookmarkEnd w:id="10453"/>
      <w:bookmarkEnd w:id="10454"/>
      <w:bookmarkEnd w:id="10455"/>
      <w:bookmarkEnd w:id="10456"/>
      <w:bookmarkEnd w:id="10457"/>
      <w:bookmarkEnd w:id="10458"/>
      <w:bookmarkEnd w:id="10459"/>
    </w:p>
    <w:p w14:paraId="76EC5EF0" w14:textId="0AFEC0EC" w:rsidR="009D1C10" w:rsidRPr="00EB77BB" w:rsidRDefault="009D1C10" w:rsidP="009D1C10">
      <w:pPr>
        <w:rPr>
          <w:lang w:eastAsia="zh-CN"/>
        </w:rPr>
      </w:pPr>
      <w:r>
        <w:rPr>
          <w:lang w:eastAsia="zh-CN"/>
        </w:rPr>
        <w:t>This method partially updates an existing Individual ACR Management Events Subscription. This method shall support the URI query parameters specified in the table </w:t>
      </w:r>
      <w:r>
        <w:t>8.</w:t>
      </w:r>
      <w:r w:rsidR="00A670FE">
        <w:t>6</w:t>
      </w:r>
      <w:r>
        <w:rPr>
          <w:lang w:eastAsia="zh-CN"/>
        </w:rPr>
        <w:t>.2.3.3.1-1.</w:t>
      </w:r>
    </w:p>
    <w:p w14:paraId="65030197" w14:textId="6A3BE643" w:rsidR="009D1C10" w:rsidRPr="00384E92" w:rsidRDefault="006006B0" w:rsidP="009D1C10">
      <w:pPr>
        <w:pStyle w:val="TH"/>
        <w:rPr>
          <w:rFonts w:cs="Arial"/>
        </w:rPr>
      </w:pPr>
      <w:r>
        <w:t>Table </w:t>
      </w:r>
      <w:r w:rsidR="009D1C10">
        <w:t>8.</w:t>
      </w:r>
      <w:r w:rsidR="00A670FE">
        <w:t>6</w:t>
      </w:r>
      <w:r w:rsidR="009D1C10">
        <w:t>.2.3.3.1</w:t>
      </w:r>
      <w:r w:rsidR="009D1C10" w:rsidRPr="00384E92">
        <w:t xml:space="preserve">-1: URI query parameters supported by the </w:t>
      </w:r>
      <w:r w:rsidR="009D1C10">
        <w:t>PATCH</w:t>
      </w:r>
      <w:r w:rsidR="009D1C10"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26E3ADC9" w14:textId="77777777" w:rsidTr="00522CF9">
        <w:trPr>
          <w:jc w:val="center"/>
        </w:trPr>
        <w:tc>
          <w:tcPr>
            <w:tcW w:w="844" w:type="pct"/>
            <w:shd w:val="clear" w:color="auto" w:fill="C0C0C0"/>
          </w:tcPr>
          <w:p w14:paraId="3F60E6FB" w14:textId="77777777" w:rsidR="009D1C10" w:rsidRPr="00A54937" w:rsidRDefault="009D1C10" w:rsidP="000F6EEC">
            <w:pPr>
              <w:pStyle w:val="TAH"/>
            </w:pPr>
            <w:r w:rsidRPr="00A54937">
              <w:t>Name</w:t>
            </w:r>
          </w:p>
        </w:tc>
        <w:tc>
          <w:tcPr>
            <w:tcW w:w="947" w:type="pct"/>
            <w:shd w:val="clear" w:color="auto" w:fill="C0C0C0"/>
          </w:tcPr>
          <w:p w14:paraId="0389FEF5" w14:textId="77777777" w:rsidR="009D1C10" w:rsidRPr="00A54937" w:rsidRDefault="009D1C10" w:rsidP="000F6EEC">
            <w:pPr>
              <w:pStyle w:val="TAH"/>
            </w:pPr>
            <w:r w:rsidRPr="00A54937">
              <w:t>Data type</w:t>
            </w:r>
          </w:p>
        </w:tc>
        <w:tc>
          <w:tcPr>
            <w:tcW w:w="209" w:type="pct"/>
            <w:shd w:val="clear" w:color="auto" w:fill="C0C0C0"/>
          </w:tcPr>
          <w:p w14:paraId="6006B353" w14:textId="77777777" w:rsidR="009D1C10" w:rsidRPr="00A54937" w:rsidRDefault="009D1C10" w:rsidP="000F6EEC">
            <w:pPr>
              <w:pStyle w:val="TAH"/>
            </w:pPr>
            <w:r w:rsidRPr="00A54937">
              <w:t>P</w:t>
            </w:r>
          </w:p>
        </w:tc>
        <w:tc>
          <w:tcPr>
            <w:tcW w:w="608" w:type="pct"/>
            <w:shd w:val="clear" w:color="auto" w:fill="C0C0C0"/>
          </w:tcPr>
          <w:p w14:paraId="7C1A6B70" w14:textId="77777777" w:rsidR="009D1C10" w:rsidRPr="00A54937" w:rsidRDefault="009D1C10" w:rsidP="000F6EEC">
            <w:pPr>
              <w:pStyle w:val="TAH"/>
            </w:pPr>
            <w:r w:rsidRPr="00A54937">
              <w:t>Cardinality</w:t>
            </w:r>
          </w:p>
        </w:tc>
        <w:tc>
          <w:tcPr>
            <w:tcW w:w="2392" w:type="pct"/>
            <w:shd w:val="clear" w:color="auto" w:fill="C0C0C0"/>
            <w:vAlign w:val="center"/>
          </w:tcPr>
          <w:p w14:paraId="1C98A44C" w14:textId="77777777" w:rsidR="009D1C10" w:rsidRPr="00A54937" w:rsidRDefault="009D1C10" w:rsidP="000F6EEC">
            <w:pPr>
              <w:pStyle w:val="TAH"/>
            </w:pPr>
            <w:r w:rsidRPr="00A54937">
              <w:t>Description</w:t>
            </w:r>
          </w:p>
        </w:tc>
      </w:tr>
      <w:tr w:rsidR="009D1C10" w:rsidRPr="00A54937" w14:paraId="2C6C82D4" w14:textId="77777777" w:rsidTr="00522CF9">
        <w:trPr>
          <w:jc w:val="center"/>
        </w:trPr>
        <w:tc>
          <w:tcPr>
            <w:tcW w:w="844" w:type="pct"/>
            <w:shd w:val="clear" w:color="auto" w:fill="auto"/>
          </w:tcPr>
          <w:p w14:paraId="078EB803" w14:textId="77777777" w:rsidR="009D1C10" w:rsidRDefault="009D1C10" w:rsidP="000F6EEC">
            <w:pPr>
              <w:pStyle w:val="TAL"/>
              <w:rPr>
                <w:lang w:eastAsia="ja-JP"/>
              </w:rPr>
            </w:pPr>
            <w:r>
              <w:rPr>
                <w:rFonts w:hint="eastAsia"/>
                <w:lang w:eastAsia="ja-JP"/>
              </w:rPr>
              <w:t>n/a</w:t>
            </w:r>
          </w:p>
        </w:tc>
        <w:tc>
          <w:tcPr>
            <w:tcW w:w="947" w:type="pct"/>
          </w:tcPr>
          <w:p w14:paraId="09360337" w14:textId="77777777" w:rsidR="009D1C10" w:rsidRDefault="009D1C10" w:rsidP="000F6EEC">
            <w:pPr>
              <w:pStyle w:val="TAL"/>
            </w:pPr>
          </w:p>
        </w:tc>
        <w:tc>
          <w:tcPr>
            <w:tcW w:w="209" w:type="pct"/>
          </w:tcPr>
          <w:p w14:paraId="78260A54" w14:textId="77777777" w:rsidR="009D1C10" w:rsidRDefault="009D1C10" w:rsidP="000F6EEC">
            <w:pPr>
              <w:pStyle w:val="TAC"/>
            </w:pPr>
          </w:p>
        </w:tc>
        <w:tc>
          <w:tcPr>
            <w:tcW w:w="608" w:type="pct"/>
          </w:tcPr>
          <w:p w14:paraId="66671EF1" w14:textId="77777777" w:rsidR="009D1C10" w:rsidRDefault="009D1C10" w:rsidP="000F6EEC">
            <w:pPr>
              <w:pStyle w:val="TAL"/>
            </w:pPr>
          </w:p>
        </w:tc>
        <w:tc>
          <w:tcPr>
            <w:tcW w:w="2392" w:type="pct"/>
            <w:shd w:val="clear" w:color="auto" w:fill="auto"/>
            <w:vAlign w:val="center"/>
          </w:tcPr>
          <w:p w14:paraId="1D1AE915" w14:textId="77777777" w:rsidR="009D1C10" w:rsidRPr="000C4B53" w:rsidRDefault="009D1C10" w:rsidP="000F6EEC">
            <w:pPr>
              <w:pStyle w:val="TAL"/>
            </w:pPr>
          </w:p>
        </w:tc>
      </w:tr>
    </w:tbl>
    <w:p w14:paraId="59E3BB55" w14:textId="77777777" w:rsidR="009D1C10" w:rsidRDefault="009D1C10" w:rsidP="009D1C10"/>
    <w:p w14:paraId="10968E30" w14:textId="18D4E98D" w:rsidR="009D1C10" w:rsidRPr="00384E92" w:rsidRDefault="009D1C10" w:rsidP="009D1C10">
      <w:r>
        <w:t>This method shall support the request data structures specified in table 8.</w:t>
      </w:r>
      <w:r w:rsidR="00A670FE">
        <w:t>6</w:t>
      </w:r>
      <w:r>
        <w:t>.2.3.3.1-2 and the response data structures and response codes specified in table 8.</w:t>
      </w:r>
      <w:r w:rsidR="00A670FE">
        <w:t>6</w:t>
      </w:r>
      <w:r>
        <w:t>.2.3.3.1-3.</w:t>
      </w:r>
    </w:p>
    <w:p w14:paraId="7AD986E6" w14:textId="3B108AA2" w:rsidR="009D1C10" w:rsidRPr="001769FF" w:rsidRDefault="006006B0" w:rsidP="009D1C10">
      <w:pPr>
        <w:pStyle w:val="TH"/>
      </w:pPr>
      <w:r>
        <w:t>Table </w:t>
      </w:r>
      <w:r w:rsidR="009D1C10">
        <w:t>8.</w:t>
      </w:r>
      <w:r w:rsidR="00A670FE">
        <w:t>6</w:t>
      </w:r>
      <w:r w:rsidR="009D1C10">
        <w:t>.2.3.3.1</w:t>
      </w:r>
      <w:r w:rsidR="009D1C10" w:rsidRPr="001769FF">
        <w:t xml:space="preserve">-2: Data structures supported by the </w:t>
      </w:r>
      <w:r w:rsidR="009D1C10">
        <w:t xml:space="preserve">PATCH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0A850927" w14:textId="77777777" w:rsidTr="0044420C">
        <w:trPr>
          <w:jc w:val="center"/>
        </w:trPr>
        <w:tc>
          <w:tcPr>
            <w:tcW w:w="1604" w:type="dxa"/>
            <w:shd w:val="clear" w:color="auto" w:fill="C0C0C0"/>
          </w:tcPr>
          <w:p w14:paraId="06191FFE" w14:textId="77777777" w:rsidR="009D1C10" w:rsidRPr="00A54937" w:rsidRDefault="009D1C10" w:rsidP="000F6EEC">
            <w:pPr>
              <w:pStyle w:val="TAH"/>
            </w:pPr>
            <w:r w:rsidRPr="00A54937">
              <w:t>Data type</w:t>
            </w:r>
          </w:p>
        </w:tc>
        <w:tc>
          <w:tcPr>
            <w:tcW w:w="518" w:type="dxa"/>
            <w:shd w:val="clear" w:color="auto" w:fill="C0C0C0"/>
          </w:tcPr>
          <w:p w14:paraId="0CECFF43" w14:textId="77777777" w:rsidR="009D1C10" w:rsidRPr="00A54937" w:rsidRDefault="009D1C10" w:rsidP="000F6EEC">
            <w:pPr>
              <w:pStyle w:val="TAH"/>
            </w:pPr>
            <w:r w:rsidRPr="00A54937">
              <w:t>P</w:t>
            </w:r>
          </w:p>
        </w:tc>
        <w:tc>
          <w:tcPr>
            <w:tcW w:w="2268" w:type="dxa"/>
            <w:shd w:val="clear" w:color="auto" w:fill="C0C0C0"/>
          </w:tcPr>
          <w:p w14:paraId="7B09525A" w14:textId="77777777" w:rsidR="009D1C10" w:rsidRPr="00A54937" w:rsidRDefault="009D1C10" w:rsidP="000F6EEC">
            <w:pPr>
              <w:pStyle w:val="TAH"/>
            </w:pPr>
            <w:r w:rsidRPr="00A54937">
              <w:t>Cardinality</w:t>
            </w:r>
          </w:p>
        </w:tc>
        <w:tc>
          <w:tcPr>
            <w:tcW w:w="5239" w:type="dxa"/>
            <w:shd w:val="clear" w:color="auto" w:fill="C0C0C0"/>
            <w:vAlign w:val="center"/>
          </w:tcPr>
          <w:p w14:paraId="2FA93C8F" w14:textId="77777777" w:rsidR="009D1C10" w:rsidRPr="00A54937" w:rsidRDefault="009D1C10" w:rsidP="000F6EEC">
            <w:pPr>
              <w:pStyle w:val="TAH"/>
            </w:pPr>
            <w:r w:rsidRPr="00A54937">
              <w:t>Description</w:t>
            </w:r>
          </w:p>
        </w:tc>
      </w:tr>
      <w:tr w:rsidR="009D1C10" w:rsidRPr="00A54937" w14:paraId="69AA825F" w14:textId="77777777" w:rsidTr="0044420C">
        <w:trPr>
          <w:jc w:val="center"/>
        </w:trPr>
        <w:tc>
          <w:tcPr>
            <w:tcW w:w="1604" w:type="dxa"/>
            <w:shd w:val="clear" w:color="auto" w:fill="auto"/>
          </w:tcPr>
          <w:p w14:paraId="2CBCD06C" w14:textId="77777777" w:rsidR="009D1C10" w:rsidRPr="00A54937" w:rsidRDefault="009D1C10" w:rsidP="000F6EEC">
            <w:pPr>
              <w:pStyle w:val="TAL"/>
              <w:rPr>
                <w:lang w:eastAsia="ja-JP"/>
              </w:rPr>
            </w:pPr>
            <w:r>
              <w:rPr>
                <w:lang w:eastAsia="ja-JP"/>
              </w:rPr>
              <w:t>AcrMgntEventsSubscriptionPatch</w:t>
            </w:r>
          </w:p>
        </w:tc>
        <w:tc>
          <w:tcPr>
            <w:tcW w:w="518" w:type="dxa"/>
          </w:tcPr>
          <w:p w14:paraId="62947C00" w14:textId="77777777" w:rsidR="009D1C10" w:rsidRPr="00A54937" w:rsidRDefault="009D1C10" w:rsidP="000F6EEC">
            <w:pPr>
              <w:pStyle w:val="TAC"/>
              <w:rPr>
                <w:lang w:eastAsia="ja-JP"/>
              </w:rPr>
            </w:pPr>
            <w:r>
              <w:rPr>
                <w:rFonts w:hint="eastAsia"/>
                <w:lang w:eastAsia="ja-JP"/>
              </w:rPr>
              <w:t>M</w:t>
            </w:r>
          </w:p>
        </w:tc>
        <w:tc>
          <w:tcPr>
            <w:tcW w:w="2268" w:type="dxa"/>
          </w:tcPr>
          <w:p w14:paraId="7565F1C0" w14:textId="77777777" w:rsidR="009D1C10" w:rsidRPr="00A54937" w:rsidRDefault="009D1C10" w:rsidP="000F6EEC">
            <w:pPr>
              <w:pStyle w:val="TAL"/>
              <w:rPr>
                <w:lang w:eastAsia="ja-JP"/>
              </w:rPr>
            </w:pPr>
            <w:r>
              <w:rPr>
                <w:rFonts w:hint="eastAsia"/>
                <w:lang w:eastAsia="ja-JP"/>
              </w:rPr>
              <w:t>1</w:t>
            </w:r>
          </w:p>
        </w:tc>
        <w:tc>
          <w:tcPr>
            <w:tcW w:w="5239" w:type="dxa"/>
            <w:shd w:val="clear" w:color="auto" w:fill="auto"/>
          </w:tcPr>
          <w:p w14:paraId="62F84636" w14:textId="77777777" w:rsidR="009D1C10" w:rsidRPr="00A54937" w:rsidRDefault="009D1C10" w:rsidP="000F6EEC">
            <w:pPr>
              <w:pStyle w:val="TAL"/>
              <w:rPr>
                <w:lang w:eastAsia="ja-JP"/>
              </w:rPr>
            </w:pPr>
            <w:r>
              <w:t>Request to partially update</w:t>
            </w:r>
            <w:r>
              <w:rPr>
                <w:rFonts w:hint="eastAsia"/>
                <w:lang w:eastAsia="ja-JP"/>
              </w:rPr>
              <w:t xml:space="preserve"> </w:t>
            </w:r>
            <w:r>
              <w:rPr>
                <w:lang w:eastAsia="ja-JP"/>
              </w:rPr>
              <w:t>an existing Individual ACR Management Events Subscription.</w:t>
            </w:r>
          </w:p>
        </w:tc>
      </w:tr>
    </w:tbl>
    <w:p w14:paraId="4D5860E9" w14:textId="77777777" w:rsidR="009D1C10" w:rsidRDefault="009D1C10" w:rsidP="009D1C10"/>
    <w:p w14:paraId="528AA1C9" w14:textId="04A33C7A" w:rsidR="009D1C10" w:rsidRPr="001769FF" w:rsidRDefault="006006B0" w:rsidP="009D1C10">
      <w:pPr>
        <w:pStyle w:val="TH"/>
      </w:pPr>
      <w:r>
        <w:lastRenderedPageBreak/>
        <w:t>Table </w:t>
      </w:r>
      <w:r w:rsidR="009D1C10">
        <w:t>8.</w:t>
      </w:r>
      <w:r w:rsidR="00A670FE">
        <w:t>6</w:t>
      </w:r>
      <w:r w:rsidR="009D1C10">
        <w:t>.2.3.3.1</w:t>
      </w:r>
      <w:r w:rsidR="009D1C10" w:rsidRPr="001769FF">
        <w:t>-</w:t>
      </w:r>
      <w:r w:rsidR="009D1C10">
        <w:t>3</w:t>
      </w:r>
      <w:r w:rsidR="009D1C10" w:rsidRPr="001769FF">
        <w:t>: Data structures</w:t>
      </w:r>
      <w:r w:rsidR="009D1C10">
        <w:t xml:space="preserve"> supported by the PATCH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9D1C10" w:rsidRPr="00A54937" w14:paraId="73DD9E58" w14:textId="77777777" w:rsidTr="000844A7">
        <w:trPr>
          <w:jc w:val="center"/>
        </w:trPr>
        <w:tc>
          <w:tcPr>
            <w:tcW w:w="827" w:type="pct"/>
            <w:shd w:val="clear" w:color="auto" w:fill="C0C0C0"/>
          </w:tcPr>
          <w:p w14:paraId="2B6D7F60" w14:textId="77777777" w:rsidR="009D1C10" w:rsidRPr="00A54937" w:rsidRDefault="009D1C10" w:rsidP="000F6EEC">
            <w:pPr>
              <w:pStyle w:val="TAH"/>
            </w:pPr>
            <w:r w:rsidRPr="00A54937">
              <w:t>Data type</w:t>
            </w:r>
          </w:p>
        </w:tc>
        <w:tc>
          <w:tcPr>
            <w:tcW w:w="499" w:type="pct"/>
            <w:shd w:val="clear" w:color="auto" w:fill="C0C0C0"/>
          </w:tcPr>
          <w:p w14:paraId="22BC5A2C" w14:textId="77777777" w:rsidR="009D1C10" w:rsidRPr="00A54937" w:rsidRDefault="009D1C10" w:rsidP="000F6EEC">
            <w:pPr>
              <w:pStyle w:val="TAH"/>
            </w:pPr>
            <w:r w:rsidRPr="00A54937">
              <w:t>P</w:t>
            </w:r>
          </w:p>
        </w:tc>
        <w:tc>
          <w:tcPr>
            <w:tcW w:w="738" w:type="pct"/>
            <w:shd w:val="clear" w:color="auto" w:fill="C0C0C0"/>
          </w:tcPr>
          <w:p w14:paraId="2EDC0AB9" w14:textId="77777777" w:rsidR="009D1C10" w:rsidRPr="00A54937" w:rsidRDefault="009D1C10" w:rsidP="000F6EEC">
            <w:pPr>
              <w:pStyle w:val="TAH"/>
            </w:pPr>
            <w:r w:rsidRPr="00A54937">
              <w:t>Cardinality</w:t>
            </w:r>
          </w:p>
        </w:tc>
        <w:tc>
          <w:tcPr>
            <w:tcW w:w="967" w:type="pct"/>
            <w:shd w:val="clear" w:color="auto" w:fill="C0C0C0"/>
          </w:tcPr>
          <w:p w14:paraId="4A9432A6" w14:textId="77777777" w:rsidR="009D1C10" w:rsidRPr="00A54937" w:rsidRDefault="009D1C10" w:rsidP="000F6EEC">
            <w:pPr>
              <w:pStyle w:val="TAH"/>
            </w:pPr>
            <w:r w:rsidRPr="00A54937">
              <w:t>Response</w:t>
            </w:r>
          </w:p>
          <w:p w14:paraId="3267E32C" w14:textId="77777777" w:rsidR="009D1C10" w:rsidRPr="00A54937" w:rsidRDefault="009D1C10" w:rsidP="000F6EEC">
            <w:pPr>
              <w:pStyle w:val="TAH"/>
            </w:pPr>
            <w:r w:rsidRPr="00A54937">
              <w:t>codes</w:t>
            </w:r>
          </w:p>
        </w:tc>
        <w:tc>
          <w:tcPr>
            <w:tcW w:w="1970" w:type="pct"/>
            <w:shd w:val="clear" w:color="auto" w:fill="C0C0C0"/>
          </w:tcPr>
          <w:p w14:paraId="5682D2CB" w14:textId="77777777" w:rsidR="009D1C10" w:rsidRPr="00A54937" w:rsidRDefault="009D1C10" w:rsidP="000F6EEC">
            <w:pPr>
              <w:pStyle w:val="TAH"/>
            </w:pPr>
            <w:r w:rsidRPr="00A54937">
              <w:t>Description</w:t>
            </w:r>
          </w:p>
        </w:tc>
      </w:tr>
      <w:tr w:rsidR="009D1C10" w:rsidRPr="00A54937" w14:paraId="5FA6A3B0" w14:textId="77777777" w:rsidTr="000844A7">
        <w:trPr>
          <w:jc w:val="center"/>
        </w:trPr>
        <w:tc>
          <w:tcPr>
            <w:tcW w:w="827" w:type="pct"/>
            <w:shd w:val="clear" w:color="auto" w:fill="auto"/>
          </w:tcPr>
          <w:p w14:paraId="181085B1" w14:textId="77777777" w:rsidR="009D1C10" w:rsidRPr="00A54937" w:rsidRDefault="009D1C10" w:rsidP="000F6EEC">
            <w:pPr>
              <w:pStyle w:val="TAL"/>
            </w:pPr>
            <w:r>
              <w:rPr>
                <w:lang w:eastAsia="ja-JP"/>
              </w:rPr>
              <w:t>AcrMgntEventsSubscription</w:t>
            </w:r>
          </w:p>
        </w:tc>
        <w:tc>
          <w:tcPr>
            <w:tcW w:w="499" w:type="pct"/>
          </w:tcPr>
          <w:p w14:paraId="4CE5842F" w14:textId="77777777" w:rsidR="009D1C10" w:rsidRPr="00A54937" w:rsidRDefault="009D1C10" w:rsidP="000F6EEC">
            <w:pPr>
              <w:pStyle w:val="TAC"/>
            </w:pPr>
            <w:r w:rsidRPr="0016361A">
              <w:t>M</w:t>
            </w:r>
          </w:p>
        </w:tc>
        <w:tc>
          <w:tcPr>
            <w:tcW w:w="738" w:type="pct"/>
          </w:tcPr>
          <w:p w14:paraId="1C0CD159" w14:textId="77777777" w:rsidR="009D1C10" w:rsidRPr="00A54937" w:rsidRDefault="009D1C10" w:rsidP="000F6EEC">
            <w:pPr>
              <w:pStyle w:val="TAL"/>
            </w:pPr>
            <w:r>
              <w:t>1</w:t>
            </w:r>
          </w:p>
        </w:tc>
        <w:tc>
          <w:tcPr>
            <w:tcW w:w="967" w:type="pct"/>
          </w:tcPr>
          <w:p w14:paraId="32C807BE" w14:textId="77777777" w:rsidR="009D1C10" w:rsidRPr="00A54937" w:rsidRDefault="009D1C10" w:rsidP="000F6EEC">
            <w:pPr>
              <w:pStyle w:val="TAL"/>
            </w:pPr>
            <w:r>
              <w:t>200 OK</w:t>
            </w:r>
          </w:p>
        </w:tc>
        <w:tc>
          <w:tcPr>
            <w:tcW w:w="1970" w:type="pct"/>
            <w:shd w:val="clear" w:color="auto" w:fill="auto"/>
          </w:tcPr>
          <w:p w14:paraId="3EDDD7A5" w14:textId="77777777" w:rsidR="009D1C10" w:rsidRPr="00A54937" w:rsidRDefault="009D1C10" w:rsidP="000F6EEC">
            <w:pPr>
              <w:pStyle w:val="TAL"/>
            </w:pPr>
            <w:r>
              <w:rPr>
                <w:rFonts w:hint="eastAsia"/>
                <w:lang w:eastAsia="ja-JP"/>
              </w:rPr>
              <w:t>T</w:t>
            </w:r>
            <w:r>
              <w:rPr>
                <w:lang w:eastAsia="ja-JP"/>
              </w:rPr>
              <w:t>h</w:t>
            </w:r>
            <w:r>
              <w:rPr>
                <w:rFonts w:hint="eastAsia"/>
                <w:lang w:eastAsia="ja-JP"/>
              </w:rPr>
              <w:t xml:space="preserve">e </w:t>
            </w:r>
            <w:r>
              <w:rPr>
                <w:lang w:eastAsia="ja-JP"/>
              </w:rPr>
              <w:t>Individual ACR Management Events Subscription is successfully modified and the updated subscription information is returned in the response.</w:t>
            </w:r>
          </w:p>
        </w:tc>
      </w:tr>
      <w:tr w:rsidR="009D1C10" w:rsidRPr="00A54937" w14:paraId="770862DC" w14:textId="77777777" w:rsidTr="000844A7">
        <w:trPr>
          <w:jc w:val="center"/>
        </w:trPr>
        <w:tc>
          <w:tcPr>
            <w:tcW w:w="827" w:type="pct"/>
            <w:shd w:val="clear" w:color="auto" w:fill="auto"/>
          </w:tcPr>
          <w:p w14:paraId="16E29379" w14:textId="77777777" w:rsidR="009D1C10" w:rsidRPr="00340FFA" w:rsidRDefault="009D1C10" w:rsidP="000F6EEC">
            <w:pPr>
              <w:pStyle w:val="TAL"/>
            </w:pPr>
            <w:r w:rsidRPr="00340FFA">
              <w:rPr>
                <w:rFonts w:hint="eastAsia"/>
              </w:rPr>
              <w:t>n</w:t>
            </w:r>
            <w:r w:rsidRPr="00340FFA">
              <w:t>/a</w:t>
            </w:r>
          </w:p>
        </w:tc>
        <w:tc>
          <w:tcPr>
            <w:tcW w:w="499" w:type="pct"/>
          </w:tcPr>
          <w:p w14:paraId="0D403817" w14:textId="77777777" w:rsidR="009D1C10" w:rsidRPr="0016361A" w:rsidRDefault="009D1C10" w:rsidP="000F6EEC">
            <w:pPr>
              <w:pStyle w:val="TAC"/>
            </w:pPr>
          </w:p>
        </w:tc>
        <w:tc>
          <w:tcPr>
            <w:tcW w:w="738" w:type="pct"/>
          </w:tcPr>
          <w:p w14:paraId="73B4877E" w14:textId="77777777" w:rsidR="009D1C10" w:rsidRDefault="009D1C10" w:rsidP="000F6EEC">
            <w:pPr>
              <w:pStyle w:val="TAL"/>
            </w:pPr>
          </w:p>
        </w:tc>
        <w:tc>
          <w:tcPr>
            <w:tcW w:w="967" w:type="pct"/>
          </w:tcPr>
          <w:p w14:paraId="6FBEF55D" w14:textId="77777777" w:rsidR="009D1C10" w:rsidRPr="00340FFA" w:rsidRDefault="009D1C10" w:rsidP="000F6EEC">
            <w:pPr>
              <w:pStyle w:val="TAL"/>
            </w:pPr>
            <w:r w:rsidRPr="00340FFA">
              <w:rPr>
                <w:rFonts w:hint="eastAsia"/>
              </w:rPr>
              <w:t>2</w:t>
            </w:r>
            <w:r w:rsidRPr="00340FFA">
              <w:t>04 No Content</w:t>
            </w:r>
          </w:p>
        </w:tc>
        <w:tc>
          <w:tcPr>
            <w:tcW w:w="1970" w:type="pct"/>
            <w:shd w:val="clear" w:color="auto" w:fill="auto"/>
          </w:tcPr>
          <w:p w14:paraId="0BD7F616" w14:textId="77777777" w:rsidR="009D1C10" w:rsidRDefault="009D1C10" w:rsidP="000F6EEC">
            <w:pPr>
              <w:pStyle w:val="TAL"/>
              <w:rPr>
                <w:lang w:eastAsia="ja-JP"/>
              </w:rPr>
            </w:pPr>
            <w:r>
              <w:rPr>
                <w:rFonts w:hint="eastAsia"/>
                <w:lang w:eastAsia="ja-JP"/>
              </w:rPr>
              <w:t>T</w:t>
            </w:r>
            <w:r>
              <w:rPr>
                <w:lang w:eastAsia="ja-JP"/>
              </w:rPr>
              <w:t>h</w:t>
            </w:r>
            <w:r>
              <w:rPr>
                <w:rFonts w:hint="eastAsia"/>
                <w:lang w:eastAsia="ja-JP"/>
              </w:rPr>
              <w:t>e</w:t>
            </w:r>
            <w:r>
              <w:rPr>
                <w:lang w:eastAsia="ja-JP"/>
              </w:rPr>
              <w:t xml:space="preserve"> Individual ACR Management Events Subscription is successfully modified.</w:t>
            </w:r>
          </w:p>
        </w:tc>
      </w:tr>
      <w:tr w:rsidR="009D1C10" w:rsidRPr="00A54937" w14:paraId="53AD0886" w14:textId="77777777" w:rsidTr="000844A7">
        <w:trPr>
          <w:jc w:val="center"/>
        </w:trPr>
        <w:tc>
          <w:tcPr>
            <w:tcW w:w="827" w:type="pct"/>
            <w:shd w:val="clear" w:color="auto" w:fill="auto"/>
          </w:tcPr>
          <w:p w14:paraId="17C58CF5" w14:textId="77777777" w:rsidR="009D1C10" w:rsidRPr="00340FFA" w:rsidRDefault="009D1C10" w:rsidP="000F6EEC">
            <w:pPr>
              <w:pStyle w:val="TAL"/>
            </w:pPr>
            <w:r w:rsidRPr="00340FFA">
              <w:rPr>
                <w:rFonts w:hint="eastAsia"/>
              </w:rPr>
              <w:t>n</w:t>
            </w:r>
            <w:r w:rsidRPr="00340FFA">
              <w:t>/a</w:t>
            </w:r>
          </w:p>
        </w:tc>
        <w:tc>
          <w:tcPr>
            <w:tcW w:w="499" w:type="pct"/>
          </w:tcPr>
          <w:p w14:paraId="10BD5060" w14:textId="77777777" w:rsidR="009D1C10" w:rsidRPr="0016361A" w:rsidRDefault="009D1C10" w:rsidP="000F6EEC">
            <w:pPr>
              <w:pStyle w:val="TAC"/>
            </w:pPr>
          </w:p>
        </w:tc>
        <w:tc>
          <w:tcPr>
            <w:tcW w:w="738" w:type="pct"/>
          </w:tcPr>
          <w:p w14:paraId="49C11D49" w14:textId="77777777" w:rsidR="009D1C10" w:rsidRDefault="009D1C10" w:rsidP="000F6EEC">
            <w:pPr>
              <w:pStyle w:val="TAL"/>
            </w:pPr>
          </w:p>
        </w:tc>
        <w:tc>
          <w:tcPr>
            <w:tcW w:w="967" w:type="pct"/>
          </w:tcPr>
          <w:p w14:paraId="108D4C05" w14:textId="77777777" w:rsidR="009D1C10" w:rsidRPr="00340FFA" w:rsidRDefault="009D1C10" w:rsidP="000F6EEC">
            <w:pPr>
              <w:pStyle w:val="TAL"/>
            </w:pPr>
            <w:r>
              <w:t>307 Temporary Redirect</w:t>
            </w:r>
          </w:p>
        </w:tc>
        <w:tc>
          <w:tcPr>
            <w:tcW w:w="1970" w:type="pct"/>
            <w:shd w:val="clear" w:color="auto" w:fill="auto"/>
          </w:tcPr>
          <w:p w14:paraId="17AA0EC5" w14:textId="77777777" w:rsidR="009D1C10" w:rsidRDefault="009D1C10" w:rsidP="000F6EEC">
            <w:pPr>
              <w:pStyle w:val="TAL"/>
            </w:pPr>
            <w:r>
              <w:t>Temporary redirection, during subscription modification. The response shall include a Location header field containing an alternative URI of the resource located in an alternative EES.</w:t>
            </w:r>
          </w:p>
          <w:p w14:paraId="720562D2" w14:textId="37B01365" w:rsidR="009D1C10" w:rsidRDefault="009D1C10" w:rsidP="000F6EEC">
            <w:pPr>
              <w:pStyle w:val="TAL"/>
              <w:rPr>
                <w:lang w:eastAsia="ja-JP"/>
              </w:rPr>
            </w:pPr>
            <w:r>
              <w:t>Redirection handling is described in clause 5.2.10 of 3GPP TS 29.122 [6].</w:t>
            </w:r>
          </w:p>
        </w:tc>
      </w:tr>
      <w:tr w:rsidR="009D1C10" w:rsidRPr="00A54937" w14:paraId="03DC3D6F" w14:textId="77777777" w:rsidTr="000844A7">
        <w:trPr>
          <w:jc w:val="center"/>
        </w:trPr>
        <w:tc>
          <w:tcPr>
            <w:tcW w:w="827" w:type="pct"/>
            <w:shd w:val="clear" w:color="auto" w:fill="auto"/>
          </w:tcPr>
          <w:p w14:paraId="302CEECC" w14:textId="77777777" w:rsidR="009D1C10" w:rsidRPr="00340FFA" w:rsidRDefault="009D1C10" w:rsidP="000F6EEC">
            <w:pPr>
              <w:pStyle w:val="TAL"/>
            </w:pPr>
            <w:r w:rsidRPr="00340FFA">
              <w:rPr>
                <w:rFonts w:hint="eastAsia"/>
              </w:rPr>
              <w:t>n</w:t>
            </w:r>
            <w:r w:rsidRPr="00340FFA">
              <w:t>/a</w:t>
            </w:r>
          </w:p>
        </w:tc>
        <w:tc>
          <w:tcPr>
            <w:tcW w:w="499" w:type="pct"/>
          </w:tcPr>
          <w:p w14:paraId="46D1D416" w14:textId="77777777" w:rsidR="009D1C10" w:rsidRPr="0016361A" w:rsidRDefault="009D1C10" w:rsidP="000F6EEC">
            <w:pPr>
              <w:pStyle w:val="TAC"/>
            </w:pPr>
          </w:p>
        </w:tc>
        <w:tc>
          <w:tcPr>
            <w:tcW w:w="738" w:type="pct"/>
          </w:tcPr>
          <w:p w14:paraId="7AC230DF" w14:textId="77777777" w:rsidR="009D1C10" w:rsidRDefault="009D1C10" w:rsidP="000F6EEC">
            <w:pPr>
              <w:pStyle w:val="TAL"/>
            </w:pPr>
          </w:p>
        </w:tc>
        <w:tc>
          <w:tcPr>
            <w:tcW w:w="967" w:type="pct"/>
          </w:tcPr>
          <w:p w14:paraId="06D9D5E6" w14:textId="77777777" w:rsidR="009D1C10" w:rsidRPr="00340FFA" w:rsidRDefault="009D1C10" w:rsidP="000F6EEC">
            <w:pPr>
              <w:pStyle w:val="TAL"/>
            </w:pPr>
            <w:r>
              <w:t>308 Permanent Redirect</w:t>
            </w:r>
          </w:p>
        </w:tc>
        <w:tc>
          <w:tcPr>
            <w:tcW w:w="1970" w:type="pct"/>
            <w:shd w:val="clear" w:color="auto" w:fill="auto"/>
          </w:tcPr>
          <w:p w14:paraId="6DEF87D5" w14:textId="77777777" w:rsidR="009D1C10" w:rsidRDefault="009D1C10" w:rsidP="000F6EEC">
            <w:pPr>
              <w:pStyle w:val="TAL"/>
            </w:pPr>
            <w:r>
              <w:t>Permanent redirection, during subscription modification. The response shall include a Location header field containing an alternative URI of the resource located in an alternative EES.</w:t>
            </w:r>
          </w:p>
          <w:p w14:paraId="193AE7D3" w14:textId="5BCBB5F7" w:rsidR="009D1C10" w:rsidRDefault="009D1C10" w:rsidP="000F6EEC">
            <w:pPr>
              <w:pStyle w:val="TAL"/>
              <w:rPr>
                <w:lang w:eastAsia="ja-JP"/>
              </w:rPr>
            </w:pPr>
            <w:r>
              <w:t>Redirection handling is described in clause 5.2.10 of 3GPP TS 29.122 [6].</w:t>
            </w:r>
          </w:p>
        </w:tc>
      </w:tr>
      <w:tr w:rsidR="000844A7" w:rsidRPr="00A54937" w14:paraId="1D606E9E" w14:textId="77777777" w:rsidTr="000844A7">
        <w:trPr>
          <w:jc w:val="center"/>
        </w:trPr>
        <w:tc>
          <w:tcPr>
            <w:tcW w:w="827" w:type="pct"/>
            <w:shd w:val="clear" w:color="auto" w:fill="auto"/>
          </w:tcPr>
          <w:p w14:paraId="7BDB387D" w14:textId="5F357EFB" w:rsidR="000844A7" w:rsidRPr="00340FFA" w:rsidRDefault="000844A7" w:rsidP="000844A7">
            <w:pPr>
              <w:pStyle w:val="TAL"/>
            </w:pPr>
            <w:r>
              <w:t>ProblemDetails</w:t>
            </w:r>
          </w:p>
        </w:tc>
        <w:tc>
          <w:tcPr>
            <w:tcW w:w="499" w:type="pct"/>
          </w:tcPr>
          <w:p w14:paraId="2413006F" w14:textId="22555CF2" w:rsidR="000844A7" w:rsidRPr="0016361A" w:rsidRDefault="000844A7" w:rsidP="000844A7">
            <w:pPr>
              <w:pStyle w:val="TAC"/>
            </w:pPr>
            <w:r>
              <w:t>O</w:t>
            </w:r>
          </w:p>
        </w:tc>
        <w:tc>
          <w:tcPr>
            <w:tcW w:w="738" w:type="pct"/>
          </w:tcPr>
          <w:p w14:paraId="080460E5" w14:textId="3FDB69C2" w:rsidR="000844A7" w:rsidRDefault="000844A7" w:rsidP="000844A7">
            <w:pPr>
              <w:pStyle w:val="TAL"/>
            </w:pPr>
            <w:r>
              <w:t>0..1</w:t>
            </w:r>
          </w:p>
        </w:tc>
        <w:tc>
          <w:tcPr>
            <w:tcW w:w="967" w:type="pct"/>
          </w:tcPr>
          <w:p w14:paraId="2B05D802" w14:textId="5F751A01" w:rsidR="000844A7" w:rsidRDefault="000844A7" w:rsidP="000844A7">
            <w:pPr>
              <w:pStyle w:val="TAL"/>
            </w:pPr>
            <w:r w:rsidRPr="00C63395">
              <w:t>403 Forbidden</w:t>
            </w:r>
          </w:p>
        </w:tc>
        <w:tc>
          <w:tcPr>
            <w:tcW w:w="1970" w:type="pct"/>
            <w:shd w:val="clear" w:color="auto" w:fill="auto"/>
          </w:tcPr>
          <w:p w14:paraId="1A3C7BA7" w14:textId="2A739319" w:rsidR="000844A7" w:rsidRDefault="000844A7" w:rsidP="000844A7">
            <w:pPr>
              <w:pStyle w:val="TAL"/>
            </w:pPr>
            <w:r>
              <w:t>(NOTE 2)</w:t>
            </w:r>
          </w:p>
        </w:tc>
      </w:tr>
      <w:tr w:rsidR="000844A7" w:rsidRPr="00A54937" w14:paraId="709A9058" w14:textId="77777777" w:rsidTr="00522CF9">
        <w:trPr>
          <w:jc w:val="center"/>
        </w:trPr>
        <w:tc>
          <w:tcPr>
            <w:tcW w:w="5000" w:type="pct"/>
            <w:gridSpan w:val="5"/>
            <w:shd w:val="clear" w:color="auto" w:fill="auto"/>
          </w:tcPr>
          <w:p w14:paraId="1E989D04" w14:textId="2E45E90B" w:rsidR="000844A7" w:rsidRDefault="000844A7" w:rsidP="000844A7">
            <w:pPr>
              <w:pStyle w:val="TAN"/>
            </w:pPr>
            <w:r w:rsidRPr="0016361A">
              <w:t>NOTE</w:t>
            </w:r>
            <w:r>
              <w:t> 1</w:t>
            </w:r>
            <w:r w:rsidRPr="0016361A">
              <w:t>:</w:t>
            </w:r>
            <w:r w:rsidRPr="0016361A">
              <w:rPr>
                <w:noProof/>
              </w:rPr>
              <w:tab/>
              <w:t xml:space="preserve">The mandatory </w:t>
            </w:r>
            <w:r>
              <w:t>HTTP error status code for the PATCH</w:t>
            </w:r>
            <w:r w:rsidRPr="0016361A">
              <w:t xml:space="preserve"> method listed in </w:t>
            </w:r>
            <w:r>
              <w:t>Table </w:t>
            </w:r>
            <w:r w:rsidRPr="001364E5">
              <w:t>5.2.6-1 of 3GPP TS 29.122 [</w:t>
            </w:r>
            <w:r>
              <w:t>6</w:t>
            </w:r>
            <w:r w:rsidRPr="001364E5">
              <w:t>]</w:t>
            </w:r>
            <w:r w:rsidRPr="0016361A">
              <w:t xml:space="preserve"> also apply.</w:t>
            </w:r>
            <w:r>
              <w:t xml:space="preserve"> </w:t>
            </w:r>
          </w:p>
          <w:p w14:paraId="332D6C25" w14:textId="5FCC5AF3" w:rsidR="000844A7" w:rsidRPr="0016361A" w:rsidRDefault="000844A7">
            <w:pPr>
              <w:pStyle w:val="TAN"/>
            </w:pPr>
            <w:r w:rsidRPr="0016361A">
              <w:t>NOTE</w:t>
            </w:r>
            <w:r>
              <w:t> 2</w:t>
            </w:r>
            <w:r w:rsidRPr="0016361A">
              <w:t>:</w:t>
            </w:r>
            <w:r w:rsidRPr="0016361A">
              <w:rPr>
                <w:noProof/>
              </w:rPr>
              <w:tab/>
            </w:r>
            <w:r>
              <w:t>Failure cases are described in clause 8.6.6.3.</w:t>
            </w:r>
          </w:p>
        </w:tc>
      </w:tr>
    </w:tbl>
    <w:p w14:paraId="74A0760E" w14:textId="77777777" w:rsidR="009D1C10" w:rsidRPr="00E6122B" w:rsidRDefault="009D1C10" w:rsidP="009D1C10"/>
    <w:p w14:paraId="00F5DFB9" w14:textId="1CE1CDE8" w:rsidR="009D1C10" w:rsidRDefault="006006B0" w:rsidP="009D1C10">
      <w:pPr>
        <w:pStyle w:val="TH"/>
      </w:pPr>
      <w:r w:rsidRPr="00A04126">
        <w:t>Table</w:t>
      </w:r>
      <w:r>
        <w:t> </w:t>
      </w:r>
      <w:r w:rsidR="009D1C10">
        <w:t>8.</w:t>
      </w:r>
      <w:r w:rsidR="00A670FE">
        <w:t>6</w:t>
      </w:r>
      <w:r w:rsidR="009D1C10">
        <w:t>.2.3.3.1</w:t>
      </w:r>
      <w:r w:rsidR="009D1C10" w:rsidRPr="00A04126">
        <w:t>-</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56276964" w14:textId="77777777" w:rsidTr="00522CF9">
        <w:trPr>
          <w:jc w:val="center"/>
        </w:trPr>
        <w:tc>
          <w:tcPr>
            <w:tcW w:w="825" w:type="pct"/>
            <w:shd w:val="clear" w:color="auto" w:fill="C0C0C0"/>
          </w:tcPr>
          <w:p w14:paraId="73946125" w14:textId="77777777" w:rsidR="009D1C10" w:rsidRDefault="009D1C10" w:rsidP="000F6EEC">
            <w:pPr>
              <w:pStyle w:val="TAH"/>
            </w:pPr>
            <w:r>
              <w:t>Name</w:t>
            </w:r>
          </w:p>
        </w:tc>
        <w:tc>
          <w:tcPr>
            <w:tcW w:w="732" w:type="pct"/>
            <w:shd w:val="clear" w:color="auto" w:fill="C0C0C0"/>
          </w:tcPr>
          <w:p w14:paraId="1E5FB757" w14:textId="77777777" w:rsidR="009D1C10" w:rsidRDefault="009D1C10" w:rsidP="000F6EEC">
            <w:pPr>
              <w:pStyle w:val="TAH"/>
            </w:pPr>
            <w:r>
              <w:t>Data type</w:t>
            </w:r>
          </w:p>
        </w:tc>
        <w:tc>
          <w:tcPr>
            <w:tcW w:w="217" w:type="pct"/>
            <w:shd w:val="clear" w:color="auto" w:fill="C0C0C0"/>
          </w:tcPr>
          <w:p w14:paraId="59093D06" w14:textId="77777777" w:rsidR="009D1C10" w:rsidRDefault="009D1C10" w:rsidP="000F6EEC">
            <w:pPr>
              <w:pStyle w:val="TAH"/>
            </w:pPr>
            <w:r>
              <w:t>P</w:t>
            </w:r>
          </w:p>
        </w:tc>
        <w:tc>
          <w:tcPr>
            <w:tcW w:w="581" w:type="pct"/>
            <w:shd w:val="clear" w:color="auto" w:fill="C0C0C0"/>
          </w:tcPr>
          <w:p w14:paraId="527706C4" w14:textId="77777777" w:rsidR="009D1C10" w:rsidRDefault="009D1C10" w:rsidP="000F6EEC">
            <w:pPr>
              <w:pStyle w:val="TAH"/>
            </w:pPr>
            <w:r>
              <w:t>Cardinality</w:t>
            </w:r>
          </w:p>
        </w:tc>
        <w:tc>
          <w:tcPr>
            <w:tcW w:w="2645" w:type="pct"/>
            <w:shd w:val="clear" w:color="auto" w:fill="C0C0C0"/>
            <w:vAlign w:val="center"/>
          </w:tcPr>
          <w:p w14:paraId="3B4B6326" w14:textId="77777777" w:rsidR="009D1C10" w:rsidRDefault="009D1C10" w:rsidP="000F6EEC">
            <w:pPr>
              <w:pStyle w:val="TAH"/>
            </w:pPr>
            <w:r>
              <w:t>Description</w:t>
            </w:r>
          </w:p>
        </w:tc>
      </w:tr>
      <w:tr w:rsidR="009D1C10" w14:paraId="0542A60D" w14:textId="77777777" w:rsidTr="00522CF9">
        <w:trPr>
          <w:jc w:val="center"/>
        </w:trPr>
        <w:tc>
          <w:tcPr>
            <w:tcW w:w="825" w:type="pct"/>
            <w:shd w:val="clear" w:color="auto" w:fill="auto"/>
          </w:tcPr>
          <w:p w14:paraId="41031132" w14:textId="77777777" w:rsidR="009D1C10" w:rsidRDefault="009D1C10" w:rsidP="000F6EEC">
            <w:pPr>
              <w:pStyle w:val="TAL"/>
            </w:pPr>
            <w:r>
              <w:t>Location</w:t>
            </w:r>
          </w:p>
        </w:tc>
        <w:tc>
          <w:tcPr>
            <w:tcW w:w="732" w:type="pct"/>
          </w:tcPr>
          <w:p w14:paraId="2DB78C46" w14:textId="77777777" w:rsidR="009D1C10" w:rsidRDefault="009D1C10" w:rsidP="000F6EEC">
            <w:pPr>
              <w:pStyle w:val="TAL"/>
            </w:pPr>
            <w:r>
              <w:t>string</w:t>
            </w:r>
          </w:p>
        </w:tc>
        <w:tc>
          <w:tcPr>
            <w:tcW w:w="217" w:type="pct"/>
          </w:tcPr>
          <w:p w14:paraId="758D1C7D" w14:textId="77777777" w:rsidR="009D1C10" w:rsidRDefault="009D1C10" w:rsidP="000F6EEC">
            <w:pPr>
              <w:pStyle w:val="TAC"/>
            </w:pPr>
            <w:r>
              <w:t>M</w:t>
            </w:r>
          </w:p>
        </w:tc>
        <w:tc>
          <w:tcPr>
            <w:tcW w:w="581" w:type="pct"/>
          </w:tcPr>
          <w:p w14:paraId="418AD70E" w14:textId="77777777" w:rsidR="009D1C10" w:rsidRDefault="009D1C10" w:rsidP="000F6EEC">
            <w:pPr>
              <w:pStyle w:val="TAL"/>
            </w:pPr>
            <w:r>
              <w:t>1</w:t>
            </w:r>
          </w:p>
        </w:tc>
        <w:tc>
          <w:tcPr>
            <w:tcW w:w="2645" w:type="pct"/>
            <w:shd w:val="clear" w:color="auto" w:fill="auto"/>
            <w:vAlign w:val="center"/>
          </w:tcPr>
          <w:p w14:paraId="06690071" w14:textId="77777777" w:rsidR="009D1C10" w:rsidRDefault="009D1C10" w:rsidP="000F6EEC">
            <w:pPr>
              <w:pStyle w:val="TAL"/>
            </w:pPr>
            <w:r>
              <w:t>An alternative URI of the resource located in an alternative EES.</w:t>
            </w:r>
          </w:p>
        </w:tc>
      </w:tr>
    </w:tbl>
    <w:p w14:paraId="68E900A2" w14:textId="77777777" w:rsidR="009D1C10" w:rsidRDefault="009D1C10" w:rsidP="009D1C10"/>
    <w:p w14:paraId="4DCA44BB" w14:textId="5D785FD8" w:rsidR="009D1C10" w:rsidRDefault="006006B0" w:rsidP="009D1C10">
      <w:pPr>
        <w:pStyle w:val="TH"/>
      </w:pPr>
      <w:r>
        <w:t>Table </w:t>
      </w:r>
      <w:r w:rsidR="009D1C10">
        <w:t>8.</w:t>
      </w:r>
      <w:r w:rsidR="00A670FE">
        <w:t>6</w:t>
      </w:r>
      <w:r w:rsidR="009D1C10">
        <w:t>.2.3.3.1</w:t>
      </w:r>
      <w:r w:rsidR="009D1C10" w:rsidRPr="00A04126">
        <w:t>-</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491213E6" w14:textId="77777777" w:rsidTr="00522CF9">
        <w:trPr>
          <w:jc w:val="center"/>
        </w:trPr>
        <w:tc>
          <w:tcPr>
            <w:tcW w:w="825" w:type="pct"/>
            <w:shd w:val="clear" w:color="auto" w:fill="C0C0C0"/>
          </w:tcPr>
          <w:p w14:paraId="63BB99C4" w14:textId="77777777" w:rsidR="009D1C10" w:rsidRDefault="009D1C10" w:rsidP="000F6EEC">
            <w:pPr>
              <w:pStyle w:val="TAH"/>
            </w:pPr>
            <w:r>
              <w:t>Name</w:t>
            </w:r>
          </w:p>
        </w:tc>
        <w:tc>
          <w:tcPr>
            <w:tcW w:w="732" w:type="pct"/>
            <w:shd w:val="clear" w:color="auto" w:fill="C0C0C0"/>
          </w:tcPr>
          <w:p w14:paraId="2F06DA42" w14:textId="77777777" w:rsidR="009D1C10" w:rsidRDefault="009D1C10" w:rsidP="000F6EEC">
            <w:pPr>
              <w:pStyle w:val="TAH"/>
            </w:pPr>
            <w:r>
              <w:t>Data type</w:t>
            </w:r>
          </w:p>
        </w:tc>
        <w:tc>
          <w:tcPr>
            <w:tcW w:w="217" w:type="pct"/>
            <w:shd w:val="clear" w:color="auto" w:fill="C0C0C0"/>
          </w:tcPr>
          <w:p w14:paraId="34EFD897" w14:textId="77777777" w:rsidR="009D1C10" w:rsidRDefault="009D1C10" w:rsidP="000F6EEC">
            <w:pPr>
              <w:pStyle w:val="TAH"/>
            </w:pPr>
            <w:r>
              <w:t>P</w:t>
            </w:r>
          </w:p>
        </w:tc>
        <w:tc>
          <w:tcPr>
            <w:tcW w:w="581" w:type="pct"/>
            <w:shd w:val="clear" w:color="auto" w:fill="C0C0C0"/>
          </w:tcPr>
          <w:p w14:paraId="7054DEB0" w14:textId="77777777" w:rsidR="009D1C10" w:rsidRDefault="009D1C10" w:rsidP="000F6EEC">
            <w:pPr>
              <w:pStyle w:val="TAH"/>
            </w:pPr>
            <w:r>
              <w:t>Cardinality</w:t>
            </w:r>
          </w:p>
        </w:tc>
        <w:tc>
          <w:tcPr>
            <w:tcW w:w="2645" w:type="pct"/>
            <w:shd w:val="clear" w:color="auto" w:fill="C0C0C0"/>
            <w:vAlign w:val="center"/>
          </w:tcPr>
          <w:p w14:paraId="02EFEADF" w14:textId="77777777" w:rsidR="009D1C10" w:rsidRDefault="009D1C10" w:rsidP="000F6EEC">
            <w:pPr>
              <w:pStyle w:val="TAH"/>
            </w:pPr>
            <w:r>
              <w:t>Description</w:t>
            </w:r>
          </w:p>
        </w:tc>
      </w:tr>
      <w:tr w:rsidR="009D1C10" w14:paraId="3332F0DD" w14:textId="77777777" w:rsidTr="00522CF9">
        <w:trPr>
          <w:jc w:val="center"/>
        </w:trPr>
        <w:tc>
          <w:tcPr>
            <w:tcW w:w="825" w:type="pct"/>
            <w:shd w:val="clear" w:color="auto" w:fill="auto"/>
          </w:tcPr>
          <w:p w14:paraId="559242CF" w14:textId="77777777" w:rsidR="009D1C10" w:rsidRDefault="009D1C10" w:rsidP="000F6EEC">
            <w:pPr>
              <w:pStyle w:val="TAL"/>
            </w:pPr>
            <w:r>
              <w:t>Location</w:t>
            </w:r>
          </w:p>
        </w:tc>
        <w:tc>
          <w:tcPr>
            <w:tcW w:w="732" w:type="pct"/>
          </w:tcPr>
          <w:p w14:paraId="6719F163" w14:textId="77777777" w:rsidR="009D1C10" w:rsidRDefault="009D1C10" w:rsidP="000F6EEC">
            <w:pPr>
              <w:pStyle w:val="TAL"/>
            </w:pPr>
            <w:r>
              <w:t>string</w:t>
            </w:r>
          </w:p>
        </w:tc>
        <w:tc>
          <w:tcPr>
            <w:tcW w:w="217" w:type="pct"/>
          </w:tcPr>
          <w:p w14:paraId="694E5C46" w14:textId="77777777" w:rsidR="009D1C10" w:rsidRDefault="009D1C10" w:rsidP="000F6EEC">
            <w:pPr>
              <w:pStyle w:val="TAC"/>
            </w:pPr>
            <w:r>
              <w:t>M</w:t>
            </w:r>
          </w:p>
        </w:tc>
        <w:tc>
          <w:tcPr>
            <w:tcW w:w="581" w:type="pct"/>
          </w:tcPr>
          <w:p w14:paraId="7E36C630" w14:textId="77777777" w:rsidR="009D1C10" w:rsidRDefault="009D1C10" w:rsidP="000F6EEC">
            <w:pPr>
              <w:pStyle w:val="TAL"/>
            </w:pPr>
            <w:r>
              <w:t>1</w:t>
            </w:r>
          </w:p>
        </w:tc>
        <w:tc>
          <w:tcPr>
            <w:tcW w:w="2645" w:type="pct"/>
            <w:shd w:val="clear" w:color="auto" w:fill="auto"/>
            <w:vAlign w:val="center"/>
          </w:tcPr>
          <w:p w14:paraId="165E1AB3" w14:textId="77777777" w:rsidR="009D1C10" w:rsidRDefault="009D1C10" w:rsidP="000F6EEC">
            <w:pPr>
              <w:pStyle w:val="TAL"/>
            </w:pPr>
            <w:r>
              <w:t>An alternative URI of the resource located in an alternative EES.</w:t>
            </w:r>
          </w:p>
        </w:tc>
      </w:tr>
    </w:tbl>
    <w:p w14:paraId="444F0BBA" w14:textId="77777777" w:rsidR="009D1C10" w:rsidRDefault="009D1C10" w:rsidP="009D1C10"/>
    <w:p w14:paraId="2781B650" w14:textId="6E01C007" w:rsidR="009D1C10" w:rsidRDefault="009D1C10" w:rsidP="009D1C10">
      <w:pPr>
        <w:pStyle w:val="Heading6"/>
        <w:rPr>
          <w:lang w:eastAsia="zh-CN"/>
        </w:rPr>
      </w:pPr>
      <w:bookmarkStart w:id="10460" w:name="_Toc85734433"/>
      <w:bookmarkStart w:id="10461" w:name="_Toc89431732"/>
      <w:bookmarkStart w:id="10462" w:name="_Toc97042544"/>
      <w:bookmarkStart w:id="10463" w:name="_Toc97045688"/>
      <w:bookmarkStart w:id="10464" w:name="_Toc97155433"/>
      <w:bookmarkStart w:id="10465" w:name="_Toc101521573"/>
      <w:bookmarkStart w:id="10466" w:name="_Toc138761837"/>
      <w:bookmarkStart w:id="10467" w:name="_Toc145708052"/>
      <w:bookmarkStart w:id="10468" w:name="_Toc160570545"/>
      <w:bookmarkStart w:id="10469" w:name="_Toc162008141"/>
      <w:bookmarkStart w:id="10470" w:name="_Toc183584820"/>
      <w:r>
        <w:rPr>
          <w:lang w:eastAsia="zh-CN"/>
        </w:rPr>
        <w:t>8.</w:t>
      </w:r>
      <w:r w:rsidR="00A670FE">
        <w:rPr>
          <w:lang w:eastAsia="zh-CN"/>
        </w:rPr>
        <w:t>6</w:t>
      </w:r>
      <w:r>
        <w:rPr>
          <w:lang w:eastAsia="zh-CN"/>
        </w:rPr>
        <w:t>.2.3.3.2</w:t>
      </w:r>
      <w:r>
        <w:rPr>
          <w:lang w:eastAsia="zh-CN"/>
        </w:rPr>
        <w:tab/>
        <w:t>PUT</w:t>
      </w:r>
      <w:bookmarkEnd w:id="10460"/>
      <w:bookmarkEnd w:id="10461"/>
      <w:bookmarkEnd w:id="10462"/>
      <w:bookmarkEnd w:id="10463"/>
      <w:bookmarkEnd w:id="10464"/>
      <w:bookmarkEnd w:id="10465"/>
      <w:bookmarkEnd w:id="10466"/>
      <w:bookmarkEnd w:id="10467"/>
      <w:bookmarkEnd w:id="10468"/>
      <w:bookmarkEnd w:id="10469"/>
      <w:bookmarkEnd w:id="10470"/>
    </w:p>
    <w:p w14:paraId="363BE970" w14:textId="66F5A40F" w:rsidR="009D1C10" w:rsidRPr="00EB77BB" w:rsidRDefault="009D1C10" w:rsidP="009D1C10">
      <w:pPr>
        <w:rPr>
          <w:lang w:eastAsia="zh-CN"/>
        </w:rPr>
      </w:pPr>
      <w:r>
        <w:rPr>
          <w:lang w:eastAsia="zh-CN"/>
        </w:rPr>
        <w:t xml:space="preserve">This method requests fully replacement of </w:t>
      </w:r>
      <w:r>
        <w:t>an existing Individual ACR Management Events Subscription</w:t>
      </w:r>
      <w:r>
        <w:rPr>
          <w:lang w:eastAsia="zh-CN"/>
        </w:rPr>
        <w:t xml:space="preserve"> at the EES. </w:t>
      </w:r>
      <w:r>
        <w:t>The request shall not change the values of the "easId", "tgtUeId", "</w:t>
      </w:r>
      <w:r w:rsidRPr="008D61CA">
        <w:t>requestTestNotification</w:t>
      </w:r>
      <w:r>
        <w:t>", "</w:t>
      </w:r>
      <w:r w:rsidRPr="008D61CA">
        <w:t>websockNotifConfig</w:t>
      </w:r>
      <w:r>
        <w:t>" and/or "suppFeat"</w:t>
      </w:r>
      <w:r w:rsidDel="005708D5">
        <w:t xml:space="preserve"> </w:t>
      </w:r>
      <w:r>
        <w:t xml:space="preserve">attributes within the </w:t>
      </w:r>
      <w:r>
        <w:rPr>
          <w:lang w:eastAsia="ja-JP"/>
        </w:rPr>
        <w:t>AcrMgntEventsSubscription data type</w:t>
      </w:r>
      <w:r>
        <w:t xml:space="preserve">. </w:t>
      </w:r>
      <w:r>
        <w:rPr>
          <w:lang w:eastAsia="zh-CN"/>
        </w:rPr>
        <w:t>This method shall support the URI query parameters specified in the table </w:t>
      </w:r>
      <w:r>
        <w:t>8.</w:t>
      </w:r>
      <w:r w:rsidR="00A670FE">
        <w:t>6</w:t>
      </w:r>
      <w:r>
        <w:rPr>
          <w:lang w:eastAsia="zh-CN"/>
        </w:rPr>
        <w:t>.2.3.3.2-1.</w:t>
      </w:r>
    </w:p>
    <w:p w14:paraId="33774761" w14:textId="78A3BCF2" w:rsidR="009D1C10" w:rsidRPr="00384E92" w:rsidRDefault="006006B0" w:rsidP="009D1C10">
      <w:pPr>
        <w:pStyle w:val="TH"/>
        <w:rPr>
          <w:rFonts w:cs="Arial"/>
        </w:rPr>
      </w:pPr>
      <w:r>
        <w:t>Table </w:t>
      </w:r>
      <w:r w:rsidR="009D1C10">
        <w:t>8.</w:t>
      </w:r>
      <w:r w:rsidR="00A670FE">
        <w:t>6</w:t>
      </w:r>
      <w:r w:rsidR="009D1C10">
        <w:t>.2.3.3.2</w:t>
      </w:r>
      <w:r w:rsidR="009D1C10" w:rsidRPr="00384E92">
        <w:t xml:space="preserve">-1: URI query parameters supported by the </w:t>
      </w:r>
      <w:r w:rsidR="009D1C10">
        <w:t>PUT</w:t>
      </w:r>
      <w:r w:rsidR="009D1C10"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10479A73" w14:textId="77777777" w:rsidTr="00522CF9">
        <w:trPr>
          <w:jc w:val="center"/>
        </w:trPr>
        <w:tc>
          <w:tcPr>
            <w:tcW w:w="844" w:type="pct"/>
            <w:shd w:val="clear" w:color="auto" w:fill="C0C0C0"/>
          </w:tcPr>
          <w:p w14:paraId="01FA17FA" w14:textId="77777777" w:rsidR="009D1C10" w:rsidRPr="00A54937" w:rsidRDefault="009D1C10" w:rsidP="000F6EEC">
            <w:pPr>
              <w:pStyle w:val="TAH"/>
            </w:pPr>
            <w:r w:rsidRPr="00A54937">
              <w:t>Name</w:t>
            </w:r>
          </w:p>
        </w:tc>
        <w:tc>
          <w:tcPr>
            <w:tcW w:w="947" w:type="pct"/>
            <w:shd w:val="clear" w:color="auto" w:fill="C0C0C0"/>
          </w:tcPr>
          <w:p w14:paraId="72768D16" w14:textId="77777777" w:rsidR="009D1C10" w:rsidRPr="00A54937" w:rsidRDefault="009D1C10" w:rsidP="000F6EEC">
            <w:pPr>
              <w:pStyle w:val="TAH"/>
            </w:pPr>
            <w:r w:rsidRPr="00A54937">
              <w:t>Data type</w:t>
            </w:r>
          </w:p>
        </w:tc>
        <w:tc>
          <w:tcPr>
            <w:tcW w:w="209" w:type="pct"/>
            <w:shd w:val="clear" w:color="auto" w:fill="C0C0C0"/>
          </w:tcPr>
          <w:p w14:paraId="490F78D5" w14:textId="77777777" w:rsidR="009D1C10" w:rsidRPr="00A54937" w:rsidRDefault="009D1C10" w:rsidP="000F6EEC">
            <w:pPr>
              <w:pStyle w:val="TAH"/>
            </w:pPr>
            <w:r w:rsidRPr="00A54937">
              <w:t>P</w:t>
            </w:r>
          </w:p>
        </w:tc>
        <w:tc>
          <w:tcPr>
            <w:tcW w:w="608" w:type="pct"/>
            <w:shd w:val="clear" w:color="auto" w:fill="C0C0C0"/>
          </w:tcPr>
          <w:p w14:paraId="719B6D40" w14:textId="77777777" w:rsidR="009D1C10" w:rsidRPr="00A54937" w:rsidRDefault="009D1C10" w:rsidP="000F6EEC">
            <w:pPr>
              <w:pStyle w:val="TAH"/>
            </w:pPr>
            <w:r w:rsidRPr="00A54937">
              <w:t>Cardinality</w:t>
            </w:r>
          </w:p>
        </w:tc>
        <w:tc>
          <w:tcPr>
            <w:tcW w:w="2392" w:type="pct"/>
            <w:shd w:val="clear" w:color="auto" w:fill="C0C0C0"/>
            <w:vAlign w:val="center"/>
          </w:tcPr>
          <w:p w14:paraId="72BB2356" w14:textId="77777777" w:rsidR="009D1C10" w:rsidRPr="00A54937" w:rsidRDefault="009D1C10" w:rsidP="000F6EEC">
            <w:pPr>
              <w:pStyle w:val="TAH"/>
            </w:pPr>
            <w:r w:rsidRPr="00A54937">
              <w:t>Description</w:t>
            </w:r>
          </w:p>
        </w:tc>
      </w:tr>
      <w:tr w:rsidR="009D1C10" w:rsidRPr="00A54937" w14:paraId="3C346A2D" w14:textId="77777777" w:rsidTr="00522CF9">
        <w:trPr>
          <w:jc w:val="center"/>
        </w:trPr>
        <w:tc>
          <w:tcPr>
            <w:tcW w:w="844" w:type="pct"/>
            <w:shd w:val="clear" w:color="auto" w:fill="auto"/>
          </w:tcPr>
          <w:p w14:paraId="25FCD92A" w14:textId="77777777" w:rsidR="009D1C10" w:rsidRDefault="009D1C10" w:rsidP="000F6EEC">
            <w:pPr>
              <w:pStyle w:val="TAL"/>
              <w:rPr>
                <w:lang w:eastAsia="ja-JP"/>
              </w:rPr>
            </w:pPr>
            <w:r>
              <w:rPr>
                <w:rFonts w:hint="eastAsia"/>
                <w:lang w:eastAsia="ja-JP"/>
              </w:rPr>
              <w:t>n/a</w:t>
            </w:r>
          </w:p>
        </w:tc>
        <w:tc>
          <w:tcPr>
            <w:tcW w:w="947" w:type="pct"/>
          </w:tcPr>
          <w:p w14:paraId="7023DA40" w14:textId="77777777" w:rsidR="009D1C10" w:rsidRDefault="009D1C10" w:rsidP="000F6EEC">
            <w:pPr>
              <w:pStyle w:val="TAL"/>
            </w:pPr>
          </w:p>
        </w:tc>
        <w:tc>
          <w:tcPr>
            <w:tcW w:w="209" w:type="pct"/>
          </w:tcPr>
          <w:p w14:paraId="2A78B9B8" w14:textId="77777777" w:rsidR="009D1C10" w:rsidRDefault="009D1C10" w:rsidP="000F6EEC">
            <w:pPr>
              <w:pStyle w:val="TAC"/>
            </w:pPr>
          </w:p>
        </w:tc>
        <w:tc>
          <w:tcPr>
            <w:tcW w:w="608" w:type="pct"/>
          </w:tcPr>
          <w:p w14:paraId="7479940B" w14:textId="77777777" w:rsidR="009D1C10" w:rsidRDefault="009D1C10" w:rsidP="000F6EEC">
            <w:pPr>
              <w:pStyle w:val="TAL"/>
            </w:pPr>
          </w:p>
        </w:tc>
        <w:tc>
          <w:tcPr>
            <w:tcW w:w="2392" w:type="pct"/>
            <w:shd w:val="clear" w:color="auto" w:fill="auto"/>
            <w:vAlign w:val="center"/>
          </w:tcPr>
          <w:p w14:paraId="77315FC8" w14:textId="77777777" w:rsidR="009D1C10" w:rsidRPr="000C4B53" w:rsidRDefault="009D1C10" w:rsidP="000F6EEC">
            <w:pPr>
              <w:pStyle w:val="TAL"/>
            </w:pPr>
          </w:p>
        </w:tc>
      </w:tr>
    </w:tbl>
    <w:p w14:paraId="41DA1731" w14:textId="77777777" w:rsidR="009D1C10" w:rsidRDefault="009D1C10" w:rsidP="009D1C10"/>
    <w:p w14:paraId="66B87A48" w14:textId="28F9B133" w:rsidR="009D1C10" w:rsidRPr="00384E92" w:rsidRDefault="009D1C10" w:rsidP="009D1C10">
      <w:r>
        <w:t>This method shall support the request data structures specified in table 8.</w:t>
      </w:r>
      <w:r w:rsidR="00A670FE">
        <w:t>6</w:t>
      </w:r>
      <w:r>
        <w:t>.2.3.3.2-2 and the response data structures and response codes specified in table 8.</w:t>
      </w:r>
      <w:r w:rsidR="00A670FE">
        <w:t>6</w:t>
      </w:r>
      <w:r>
        <w:t>.2.3.3.2-3.</w:t>
      </w:r>
    </w:p>
    <w:p w14:paraId="4E3800EF" w14:textId="0E0FC84C" w:rsidR="009D1C10" w:rsidRPr="001769FF" w:rsidRDefault="006006B0" w:rsidP="009D1C10">
      <w:pPr>
        <w:pStyle w:val="TH"/>
      </w:pPr>
      <w:r>
        <w:lastRenderedPageBreak/>
        <w:t>Table </w:t>
      </w:r>
      <w:r w:rsidR="009D1C10">
        <w:t>8.</w:t>
      </w:r>
      <w:r w:rsidR="00A670FE">
        <w:t>6</w:t>
      </w:r>
      <w:r w:rsidR="009D1C10">
        <w:t>.2.3.3.2</w:t>
      </w:r>
      <w:r w:rsidR="009D1C10" w:rsidRPr="001769FF">
        <w:t xml:space="preserve">-2: Data structures supported by the </w:t>
      </w:r>
      <w:r w:rsidR="009D1C10">
        <w:t xml:space="preserve">PUT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1C7BDE2A" w14:textId="77777777" w:rsidTr="0044420C">
        <w:trPr>
          <w:jc w:val="center"/>
        </w:trPr>
        <w:tc>
          <w:tcPr>
            <w:tcW w:w="1604" w:type="dxa"/>
            <w:shd w:val="clear" w:color="auto" w:fill="C0C0C0"/>
          </w:tcPr>
          <w:p w14:paraId="5588B66D" w14:textId="77777777" w:rsidR="009D1C10" w:rsidRPr="00A54937" w:rsidRDefault="009D1C10" w:rsidP="000F6EEC">
            <w:pPr>
              <w:pStyle w:val="TAH"/>
            </w:pPr>
            <w:r w:rsidRPr="00A54937">
              <w:t>Data type</w:t>
            </w:r>
          </w:p>
        </w:tc>
        <w:tc>
          <w:tcPr>
            <w:tcW w:w="518" w:type="dxa"/>
            <w:shd w:val="clear" w:color="auto" w:fill="C0C0C0"/>
          </w:tcPr>
          <w:p w14:paraId="78CB591F" w14:textId="77777777" w:rsidR="009D1C10" w:rsidRPr="00A54937" w:rsidRDefault="009D1C10" w:rsidP="000F6EEC">
            <w:pPr>
              <w:pStyle w:val="TAH"/>
            </w:pPr>
            <w:r w:rsidRPr="00A54937">
              <w:t>P</w:t>
            </w:r>
          </w:p>
        </w:tc>
        <w:tc>
          <w:tcPr>
            <w:tcW w:w="2268" w:type="dxa"/>
            <w:shd w:val="clear" w:color="auto" w:fill="C0C0C0"/>
          </w:tcPr>
          <w:p w14:paraId="2C26FF30" w14:textId="77777777" w:rsidR="009D1C10" w:rsidRPr="00A54937" w:rsidRDefault="009D1C10" w:rsidP="000F6EEC">
            <w:pPr>
              <w:pStyle w:val="TAH"/>
            </w:pPr>
            <w:r w:rsidRPr="00A54937">
              <w:t>Cardinality</w:t>
            </w:r>
          </w:p>
        </w:tc>
        <w:tc>
          <w:tcPr>
            <w:tcW w:w="5239" w:type="dxa"/>
            <w:shd w:val="clear" w:color="auto" w:fill="C0C0C0"/>
            <w:vAlign w:val="center"/>
          </w:tcPr>
          <w:p w14:paraId="6F1890E7" w14:textId="77777777" w:rsidR="009D1C10" w:rsidRPr="00A54937" w:rsidRDefault="009D1C10" w:rsidP="000F6EEC">
            <w:pPr>
              <w:pStyle w:val="TAH"/>
            </w:pPr>
            <w:r w:rsidRPr="00A54937">
              <w:t>Description</w:t>
            </w:r>
          </w:p>
        </w:tc>
      </w:tr>
      <w:tr w:rsidR="009D1C10" w:rsidRPr="00A54937" w14:paraId="47342F5F" w14:textId="77777777" w:rsidTr="0044420C">
        <w:trPr>
          <w:jc w:val="center"/>
        </w:trPr>
        <w:tc>
          <w:tcPr>
            <w:tcW w:w="1604" w:type="dxa"/>
            <w:shd w:val="clear" w:color="auto" w:fill="auto"/>
          </w:tcPr>
          <w:p w14:paraId="5706A8A1" w14:textId="77777777" w:rsidR="009D1C10" w:rsidRPr="00A54937" w:rsidRDefault="009D1C10" w:rsidP="000F6EEC">
            <w:pPr>
              <w:pStyle w:val="TAL"/>
              <w:rPr>
                <w:lang w:eastAsia="ja-JP"/>
              </w:rPr>
            </w:pPr>
            <w:r>
              <w:rPr>
                <w:lang w:eastAsia="ja-JP"/>
              </w:rPr>
              <w:t>AcrMgntEventsSubscription</w:t>
            </w:r>
          </w:p>
        </w:tc>
        <w:tc>
          <w:tcPr>
            <w:tcW w:w="518" w:type="dxa"/>
          </w:tcPr>
          <w:p w14:paraId="35800B3F" w14:textId="77777777" w:rsidR="009D1C10" w:rsidRPr="00A54937" w:rsidRDefault="009D1C10" w:rsidP="000F6EEC">
            <w:pPr>
              <w:pStyle w:val="TAC"/>
              <w:rPr>
                <w:lang w:eastAsia="ja-JP"/>
              </w:rPr>
            </w:pPr>
            <w:r>
              <w:rPr>
                <w:rFonts w:hint="eastAsia"/>
                <w:lang w:eastAsia="ja-JP"/>
              </w:rPr>
              <w:t>M</w:t>
            </w:r>
          </w:p>
        </w:tc>
        <w:tc>
          <w:tcPr>
            <w:tcW w:w="2268" w:type="dxa"/>
          </w:tcPr>
          <w:p w14:paraId="0C3C32CD" w14:textId="77777777" w:rsidR="009D1C10" w:rsidRPr="00A54937" w:rsidRDefault="009D1C10" w:rsidP="000F6EEC">
            <w:pPr>
              <w:pStyle w:val="TAL"/>
              <w:rPr>
                <w:lang w:eastAsia="ja-JP"/>
              </w:rPr>
            </w:pPr>
            <w:r>
              <w:rPr>
                <w:rFonts w:hint="eastAsia"/>
                <w:lang w:eastAsia="ja-JP"/>
              </w:rPr>
              <w:t>1</w:t>
            </w:r>
          </w:p>
        </w:tc>
        <w:tc>
          <w:tcPr>
            <w:tcW w:w="5239" w:type="dxa"/>
            <w:shd w:val="clear" w:color="auto" w:fill="auto"/>
          </w:tcPr>
          <w:p w14:paraId="7C759DD0" w14:textId="77777777" w:rsidR="009D1C10" w:rsidRPr="00A54937" w:rsidRDefault="009D1C10" w:rsidP="000F6EEC">
            <w:pPr>
              <w:pStyle w:val="TAL"/>
              <w:rPr>
                <w:lang w:eastAsia="ja-JP"/>
              </w:rPr>
            </w:pPr>
            <w:r>
              <w:rPr>
                <w:rFonts w:hint="eastAsia"/>
                <w:lang w:eastAsia="ja-JP"/>
              </w:rPr>
              <w:t xml:space="preserve">Parameters to </w:t>
            </w:r>
            <w:r>
              <w:rPr>
                <w:lang w:eastAsia="ja-JP"/>
              </w:rPr>
              <w:t>replace</w:t>
            </w:r>
            <w:r>
              <w:rPr>
                <w:rFonts w:hint="eastAsia"/>
                <w:lang w:eastAsia="ja-JP"/>
              </w:rPr>
              <w:t xml:space="preserve"> </w:t>
            </w:r>
            <w:r>
              <w:rPr>
                <w:lang w:eastAsia="ja-JP"/>
              </w:rPr>
              <w:t>an existing Individual ACR Management Events S</w:t>
            </w:r>
            <w:r>
              <w:rPr>
                <w:rFonts w:hint="eastAsia"/>
                <w:lang w:eastAsia="ja-JP"/>
              </w:rPr>
              <w:t>ubscription</w:t>
            </w:r>
            <w:r>
              <w:rPr>
                <w:lang w:eastAsia="ja-JP"/>
              </w:rPr>
              <w:t>.</w:t>
            </w:r>
          </w:p>
        </w:tc>
      </w:tr>
    </w:tbl>
    <w:p w14:paraId="380A1E43" w14:textId="77777777" w:rsidR="009D1C10" w:rsidRDefault="009D1C10" w:rsidP="009D1C10"/>
    <w:p w14:paraId="7737C681" w14:textId="0E83CC20" w:rsidR="009D1C10" w:rsidRPr="001769FF" w:rsidRDefault="006006B0" w:rsidP="009D1C10">
      <w:pPr>
        <w:pStyle w:val="TH"/>
      </w:pPr>
      <w:r>
        <w:t>Table </w:t>
      </w:r>
      <w:r w:rsidR="009D1C10">
        <w:t>8.</w:t>
      </w:r>
      <w:r w:rsidR="00A670FE">
        <w:t>6</w:t>
      </w:r>
      <w:r w:rsidR="009D1C10">
        <w:t>.2.3.3.2</w:t>
      </w:r>
      <w:r w:rsidR="009D1C10" w:rsidRPr="001769FF">
        <w:t>-</w:t>
      </w:r>
      <w:r w:rsidR="009D1C10">
        <w:t>3</w:t>
      </w:r>
      <w:r w:rsidR="009D1C10" w:rsidRPr="001769FF">
        <w:t>: Data structures</w:t>
      </w:r>
      <w:r w:rsidR="009D1C10">
        <w:t xml:space="preserve"> supported by the PUT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9D1C10" w:rsidRPr="00A54937" w14:paraId="384E1EEE" w14:textId="77777777" w:rsidTr="009B24BB">
        <w:trPr>
          <w:jc w:val="center"/>
        </w:trPr>
        <w:tc>
          <w:tcPr>
            <w:tcW w:w="827" w:type="pct"/>
            <w:shd w:val="clear" w:color="auto" w:fill="C0C0C0"/>
          </w:tcPr>
          <w:p w14:paraId="31C73EB9" w14:textId="77777777" w:rsidR="009D1C10" w:rsidRPr="00A54937" w:rsidRDefault="009D1C10" w:rsidP="000F6EEC">
            <w:pPr>
              <w:pStyle w:val="TAH"/>
            </w:pPr>
            <w:r w:rsidRPr="00A54937">
              <w:t>Data type</w:t>
            </w:r>
          </w:p>
        </w:tc>
        <w:tc>
          <w:tcPr>
            <w:tcW w:w="499" w:type="pct"/>
            <w:shd w:val="clear" w:color="auto" w:fill="C0C0C0"/>
          </w:tcPr>
          <w:p w14:paraId="43BDFC6C" w14:textId="77777777" w:rsidR="009D1C10" w:rsidRPr="00A54937" w:rsidRDefault="009D1C10" w:rsidP="000F6EEC">
            <w:pPr>
              <w:pStyle w:val="TAH"/>
            </w:pPr>
            <w:r w:rsidRPr="00A54937">
              <w:t>P</w:t>
            </w:r>
          </w:p>
        </w:tc>
        <w:tc>
          <w:tcPr>
            <w:tcW w:w="738" w:type="pct"/>
            <w:shd w:val="clear" w:color="auto" w:fill="C0C0C0"/>
          </w:tcPr>
          <w:p w14:paraId="6A89A46E" w14:textId="77777777" w:rsidR="009D1C10" w:rsidRPr="00A54937" w:rsidRDefault="009D1C10" w:rsidP="000F6EEC">
            <w:pPr>
              <w:pStyle w:val="TAH"/>
            </w:pPr>
            <w:r w:rsidRPr="00A54937">
              <w:t>Cardinality</w:t>
            </w:r>
          </w:p>
        </w:tc>
        <w:tc>
          <w:tcPr>
            <w:tcW w:w="967" w:type="pct"/>
            <w:shd w:val="clear" w:color="auto" w:fill="C0C0C0"/>
          </w:tcPr>
          <w:p w14:paraId="3D761110" w14:textId="77777777" w:rsidR="009D1C10" w:rsidRPr="00A54937" w:rsidRDefault="009D1C10" w:rsidP="000F6EEC">
            <w:pPr>
              <w:pStyle w:val="TAH"/>
            </w:pPr>
            <w:r w:rsidRPr="00A54937">
              <w:t>Response</w:t>
            </w:r>
          </w:p>
          <w:p w14:paraId="75796B60" w14:textId="77777777" w:rsidR="009D1C10" w:rsidRPr="00A54937" w:rsidRDefault="009D1C10" w:rsidP="000F6EEC">
            <w:pPr>
              <w:pStyle w:val="TAH"/>
            </w:pPr>
            <w:r w:rsidRPr="00A54937">
              <w:t>codes</w:t>
            </w:r>
          </w:p>
        </w:tc>
        <w:tc>
          <w:tcPr>
            <w:tcW w:w="1970" w:type="pct"/>
            <w:shd w:val="clear" w:color="auto" w:fill="C0C0C0"/>
          </w:tcPr>
          <w:p w14:paraId="4E19368A" w14:textId="77777777" w:rsidR="009D1C10" w:rsidRPr="00A54937" w:rsidRDefault="009D1C10" w:rsidP="000F6EEC">
            <w:pPr>
              <w:pStyle w:val="TAH"/>
            </w:pPr>
            <w:r w:rsidRPr="00A54937">
              <w:t>Description</w:t>
            </w:r>
          </w:p>
        </w:tc>
      </w:tr>
      <w:tr w:rsidR="009D1C10" w:rsidRPr="00A54937" w14:paraId="7B9A52D2" w14:textId="77777777" w:rsidTr="009B24BB">
        <w:trPr>
          <w:jc w:val="center"/>
        </w:trPr>
        <w:tc>
          <w:tcPr>
            <w:tcW w:w="827" w:type="pct"/>
            <w:shd w:val="clear" w:color="auto" w:fill="auto"/>
          </w:tcPr>
          <w:p w14:paraId="28055F4A" w14:textId="77777777" w:rsidR="009D1C10" w:rsidRPr="00A54937" w:rsidRDefault="009D1C10" w:rsidP="000F6EEC">
            <w:pPr>
              <w:pStyle w:val="TAL"/>
            </w:pPr>
            <w:r>
              <w:rPr>
                <w:lang w:eastAsia="ja-JP"/>
              </w:rPr>
              <w:t>AcrMgntEventsSubscription</w:t>
            </w:r>
          </w:p>
        </w:tc>
        <w:tc>
          <w:tcPr>
            <w:tcW w:w="499" w:type="pct"/>
          </w:tcPr>
          <w:p w14:paraId="712550A7" w14:textId="77777777" w:rsidR="009D1C10" w:rsidRPr="00A54937" w:rsidRDefault="009D1C10" w:rsidP="000F6EEC">
            <w:pPr>
              <w:pStyle w:val="TAC"/>
            </w:pPr>
            <w:r w:rsidRPr="0016361A">
              <w:t>M</w:t>
            </w:r>
          </w:p>
        </w:tc>
        <w:tc>
          <w:tcPr>
            <w:tcW w:w="738" w:type="pct"/>
          </w:tcPr>
          <w:p w14:paraId="3F940E67" w14:textId="77777777" w:rsidR="009D1C10" w:rsidRPr="00A54937" w:rsidRDefault="009D1C10" w:rsidP="000F6EEC">
            <w:pPr>
              <w:pStyle w:val="TAL"/>
            </w:pPr>
            <w:r>
              <w:t>1</w:t>
            </w:r>
          </w:p>
        </w:tc>
        <w:tc>
          <w:tcPr>
            <w:tcW w:w="967" w:type="pct"/>
          </w:tcPr>
          <w:p w14:paraId="2DF96973" w14:textId="77777777" w:rsidR="009D1C10" w:rsidRPr="00A54937" w:rsidRDefault="009D1C10" w:rsidP="000F6EEC">
            <w:pPr>
              <w:pStyle w:val="TAL"/>
            </w:pPr>
            <w:r>
              <w:t>200 OK</w:t>
            </w:r>
          </w:p>
        </w:tc>
        <w:tc>
          <w:tcPr>
            <w:tcW w:w="1970" w:type="pct"/>
            <w:shd w:val="clear" w:color="auto" w:fill="auto"/>
          </w:tcPr>
          <w:p w14:paraId="544F270F" w14:textId="77777777" w:rsidR="009D1C10" w:rsidRPr="00A54937" w:rsidRDefault="009D1C10" w:rsidP="000F6EEC">
            <w:pPr>
              <w:pStyle w:val="TAL"/>
            </w:pPr>
            <w:r>
              <w:rPr>
                <w:rFonts w:hint="eastAsia"/>
                <w:lang w:eastAsia="ja-JP"/>
              </w:rPr>
              <w:t>T</w:t>
            </w:r>
            <w:r>
              <w:rPr>
                <w:lang w:eastAsia="ja-JP"/>
              </w:rPr>
              <w:t>h</w:t>
            </w:r>
            <w:r>
              <w:rPr>
                <w:rFonts w:hint="eastAsia"/>
                <w:lang w:eastAsia="ja-JP"/>
              </w:rPr>
              <w:t xml:space="preserve">e </w:t>
            </w:r>
            <w:r>
              <w:rPr>
                <w:lang w:eastAsia="ja-JP"/>
              </w:rPr>
              <w:t>existing Individual ACR Management Events S</w:t>
            </w:r>
            <w:r>
              <w:rPr>
                <w:rFonts w:hint="eastAsia"/>
                <w:lang w:eastAsia="ja-JP"/>
              </w:rPr>
              <w:t>ubscription</w:t>
            </w:r>
            <w:r>
              <w:rPr>
                <w:lang w:eastAsia="ja-JP"/>
              </w:rPr>
              <w:t xml:space="preserve"> is successfully replaced and the updated subscription information is returned in the response.</w:t>
            </w:r>
          </w:p>
        </w:tc>
      </w:tr>
      <w:tr w:rsidR="009D1C10" w:rsidRPr="00A54937" w14:paraId="4D8B7170" w14:textId="77777777" w:rsidTr="009B24BB">
        <w:trPr>
          <w:jc w:val="center"/>
        </w:trPr>
        <w:tc>
          <w:tcPr>
            <w:tcW w:w="827" w:type="pct"/>
            <w:shd w:val="clear" w:color="auto" w:fill="auto"/>
          </w:tcPr>
          <w:p w14:paraId="6A684377" w14:textId="77777777" w:rsidR="009D1C10" w:rsidRPr="00340FFA" w:rsidRDefault="009D1C10" w:rsidP="000F6EEC">
            <w:pPr>
              <w:pStyle w:val="TAL"/>
            </w:pPr>
            <w:r>
              <w:rPr>
                <w:rFonts w:hint="eastAsia"/>
                <w:lang w:eastAsia="zh-CN"/>
              </w:rPr>
              <w:t>n</w:t>
            </w:r>
            <w:r>
              <w:rPr>
                <w:lang w:eastAsia="zh-CN"/>
              </w:rPr>
              <w:t>/a</w:t>
            </w:r>
          </w:p>
        </w:tc>
        <w:tc>
          <w:tcPr>
            <w:tcW w:w="499" w:type="pct"/>
          </w:tcPr>
          <w:p w14:paraId="3CF10BC4" w14:textId="77777777" w:rsidR="009D1C10" w:rsidRPr="0016361A" w:rsidRDefault="009D1C10" w:rsidP="000F6EEC">
            <w:pPr>
              <w:pStyle w:val="TAC"/>
            </w:pPr>
          </w:p>
        </w:tc>
        <w:tc>
          <w:tcPr>
            <w:tcW w:w="738" w:type="pct"/>
          </w:tcPr>
          <w:p w14:paraId="065D2863" w14:textId="77777777" w:rsidR="009D1C10" w:rsidRDefault="009D1C10" w:rsidP="000F6EEC">
            <w:pPr>
              <w:pStyle w:val="TAL"/>
            </w:pPr>
          </w:p>
        </w:tc>
        <w:tc>
          <w:tcPr>
            <w:tcW w:w="967" w:type="pct"/>
          </w:tcPr>
          <w:p w14:paraId="3EE30AB3" w14:textId="77777777" w:rsidR="009D1C10" w:rsidRPr="00340FFA" w:rsidRDefault="009D1C10" w:rsidP="000F6EEC">
            <w:pPr>
              <w:pStyle w:val="TAL"/>
            </w:pPr>
            <w:r>
              <w:rPr>
                <w:rFonts w:hint="eastAsia"/>
                <w:lang w:eastAsia="zh-CN"/>
              </w:rPr>
              <w:t>2</w:t>
            </w:r>
            <w:r>
              <w:rPr>
                <w:lang w:eastAsia="zh-CN"/>
              </w:rPr>
              <w:t>04 No Content</w:t>
            </w:r>
          </w:p>
        </w:tc>
        <w:tc>
          <w:tcPr>
            <w:tcW w:w="1970" w:type="pct"/>
            <w:shd w:val="clear" w:color="auto" w:fill="auto"/>
          </w:tcPr>
          <w:p w14:paraId="271E395D" w14:textId="77777777" w:rsidR="009D1C10" w:rsidRDefault="009D1C10" w:rsidP="000F6EEC">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existing Individual ACR Management Events S</w:t>
            </w:r>
            <w:r>
              <w:rPr>
                <w:rFonts w:hint="eastAsia"/>
                <w:lang w:eastAsia="ja-JP"/>
              </w:rPr>
              <w:t>ubscription</w:t>
            </w:r>
            <w:r>
              <w:rPr>
                <w:lang w:eastAsia="ja-JP"/>
              </w:rPr>
              <w:t xml:space="preserve"> is successfully modified.</w:t>
            </w:r>
          </w:p>
        </w:tc>
      </w:tr>
      <w:tr w:rsidR="009D1C10" w:rsidRPr="00A54937" w14:paraId="0FE19F88" w14:textId="77777777" w:rsidTr="009B24BB">
        <w:trPr>
          <w:jc w:val="center"/>
        </w:trPr>
        <w:tc>
          <w:tcPr>
            <w:tcW w:w="827" w:type="pct"/>
            <w:shd w:val="clear" w:color="auto" w:fill="auto"/>
          </w:tcPr>
          <w:p w14:paraId="798BA88E" w14:textId="77777777" w:rsidR="009D1C10" w:rsidRDefault="009D1C10" w:rsidP="000F6EEC">
            <w:pPr>
              <w:pStyle w:val="TAL"/>
              <w:rPr>
                <w:lang w:eastAsia="zh-CN"/>
              </w:rPr>
            </w:pPr>
            <w:r w:rsidRPr="00340FFA">
              <w:rPr>
                <w:rFonts w:hint="eastAsia"/>
              </w:rPr>
              <w:t>n</w:t>
            </w:r>
            <w:r w:rsidRPr="00340FFA">
              <w:t>/a</w:t>
            </w:r>
          </w:p>
        </w:tc>
        <w:tc>
          <w:tcPr>
            <w:tcW w:w="499" w:type="pct"/>
          </w:tcPr>
          <w:p w14:paraId="7DCE4BBD" w14:textId="77777777" w:rsidR="009D1C10" w:rsidRPr="0016361A" w:rsidRDefault="009D1C10" w:rsidP="000F6EEC">
            <w:pPr>
              <w:pStyle w:val="TAC"/>
            </w:pPr>
          </w:p>
        </w:tc>
        <w:tc>
          <w:tcPr>
            <w:tcW w:w="738" w:type="pct"/>
          </w:tcPr>
          <w:p w14:paraId="6E3C911C" w14:textId="77777777" w:rsidR="009D1C10" w:rsidRDefault="009D1C10" w:rsidP="000F6EEC">
            <w:pPr>
              <w:pStyle w:val="TAL"/>
            </w:pPr>
          </w:p>
        </w:tc>
        <w:tc>
          <w:tcPr>
            <w:tcW w:w="967" w:type="pct"/>
          </w:tcPr>
          <w:p w14:paraId="2497DE54" w14:textId="77777777" w:rsidR="009D1C10" w:rsidRDefault="009D1C10" w:rsidP="000F6EEC">
            <w:pPr>
              <w:pStyle w:val="TAL"/>
              <w:rPr>
                <w:lang w:eastAsia="zh-CN"/>
              </w:rPr>
            </w:pPr>
            <w:r>
              <w:t>307 Temporary Redirect</w:t>
            </w:r>
          </w:p>
        </w:tc>
        <w:tc>
          <w:tcPr>
            <w:tcW w:w="1970" w:type="pct"/>
            <w:shd w:val="clear" w:color="auto" w:fill="auto"/>
          </w:tcPr>
          <w:p w14:paraId="7138F96E" w14:textId="77777777" w:rsidR="009D1C10" w:rsidRDefault="009D1C10" w:rsidP="000F6EEC">
            <w:pPr>
              <w:pStyle w:val="TAL"/>
            </w:pPr>
            <w:r>
              <w:t>Temporary redirection, during subscription modification. The response shall include a Location header field containing an alternative URI of the resource located in an alternative EES.</w:t>
            </w:r>
          </w:p>
          <w:p w14:paraId="31C5E4A7" w14:textId="2B366EB8" w:rsidR="009D1C10" w:rsidRDefault="009D1C10" w:rsidP="000F6EEC">
            <w:pPr>
              <w:pStyle w:val="TAL"/>
              <w:rPr>
                <w:lang w:eastAsia="ja-JP"/>
              </w:rPr>
            </w:pPr>
            <w:r>
              <w:t>Redirection handling is described in clause 5.2.10 of 3GPP TS 29.122 [6].</w:t>
            </w:r>
          </w:p>
        </w:tc>
      </w:tr>
      <w:tr w:rsidR="009D1C10" w:rsidRPr="00A54937" w14:paraId="4802F79A" w14:textId="77777777" w:rsidTr="009B24BB">
        <w:trPr>
          <w:jc w:val="center"/>
        </w:trPr>
        <w:tc>
          <w:tcPr>
            <w:tcW w:w="827" w:type="pct"/>
            <w:shd w:val="clear" w:color="auto" w:fill="auto"/>
          </w:tcPr>
          <w:p w14:paraId="5DB1D51C" w14:textId="77777777" w:rsidR="009D1C10" w:rsidRDefault="009D1C10" w:rsidP="000F6EEC">
            <w:pPr>
              <w:pStyle w:val="TAL"/>
              <w:rPr>
                <w:lang w:eastAsia="zh-CN"/>
              </w:rPr>
            </w:pPr>
            <w:r w:rsidRPr="00340FFA">
              <w:rPr>
                <w:rFonts w:hint="eastAsia"/>
              </w:rPr>
              <w:t>n</w:t>
            </w:r>
            <w:r w:rsidRPr="00340FFA">
              <w:t>/a</w:t>
            </w:r>
          </w:p>
        </w:tc>
        <w:tc>
          <w:tcPr>
            <w:tcW w:w="499" w:type="pct"/>
          </w:tcPr>
          <w:p w14:paraId="0A496F90" w14:textId="77777777" w:rsidR="009D1C10" w:rsidRPr="0016361A" w:rsidRDefault="009D1C10" w:rsidP="000F6EEC">
            <w:pPr>
              <w:pStyle w:val="TAC"/>
            </w:pPr>
          </w:p>
        </w:tc>
        <w:tc>
          <w:tcPr>
            <w:tcW w:w="738" w:type="pct"/>
          </w:tcPr>
          <w:p w14:paraId="3E49995D" w14:textId="77777777" w:rsidR="009D1C10" w:rsidRDefault="009D1C10" w:rsidP="000F6EEC">
            <w:pPr>
              <w:pStyle w:val="TAL"/>
            </w:pPr>
          </w:p>
        </w:tc>
        <w:tc>
          <w:tcPr>
            <w:tcW w:w="967" w:type="pct"/>
          </w:tcPr>
          <w:p w14:paraId="288D6B83" w14:textId="77777777" w:rsidR="009D1C10" w:rsidRDefault="009D1C10" w:rsidP="000F6EEC">
            <w:pPr>
              <w:pStyle w:val="TAL"/>
              <w:rPr>
                <w:lang w:eastAsia="zh-CN"/>
              </w:rPr>
            </w:pPr>
            <w:r>
              <w:t>308 Permanent Redirect</w:t>
            </w:r>
          </w:p>
        </w:tc>
        <w:tc>
          <w:tcPr>
            <w:tcW w:w="1970" w:type="pct"/>
            <w:shd w:val="clear" w:color="auto" w:fill="auto"/>
          </w:tcPr>
          <w:p w14:paraId="54625B8D" w14:textId="77777777" w:rsidR="009D1C10" w:rsidRDefault="009D1C10" w:rsidP="000F6EEC">
            <w:pPr>
              <w:pStyle w:val="TAL"/>
            </w:pPr>
            <w:r>
              <w:t>Permanent redirection, during subscription modification. The response shall include a Location header field containing an alternative URI of the resource located in an alternative EES.</w:t>
            </w:r>
          </w:p>
          <w:p w14:paraId="5C5F1DB1" w14:textId="38D83BF1" w:rsidR="009D1C10" w:rsidRDefault="009D1C10" w:rsidP="000F6EEC">
            <w:pPr>
              <w:pStyle w:val="TAL"/>
              <w:rPr>
                <w:lang w:eastAsia="ja-JP"/>
              </w:rPr>
            </w:pPr>
            <w:r>
              <w:t>Redirection handling is described in clause 5.2.10 of 3GPP TS 29.122 [6].</w:t>
            </w:r>
          </w:p>
        </w:tc>
      </w:tr>
      <w:tr w:rsidR="009B24BB" w:rsidRPr="00A54937" w14:paraId="56EE5204" w14:textId="77777777" w:rsidTr="009B24BB">
        <w:trPr>
          <w:jc w:val="center"/>
        </w:trPr>
        <w:tc>
          <w:tcPr>
            <w:tcW w:w="827" w:type="pct"/>
            <w:shd w:val="clear" w:color="auto" w:fill="auto"/>
          </w:tcPr>
          <w:p w14:paraId="0EA926A6" w14:textId="57BFE7F4" w:rsidR="009B24BB" w:rsidRPr="00340FFA" w:rsidRDefault="009B24BB" w:rsidP="009B24BB">
            <w:pPr>
              <w:pStyle w:val="TAL"/>
            </w:pPr>
            <w:r>
              <w:t>ProblemDetails</w:t>
            </w:r>
          </w:p>
        </w:tc>
        <w:tc>
          <w:tcPr>
            <w:tcW w:w="499" w:type="pct"/>
          </w:tcPr>
          <w:p w14:paraId="0A3C63CF" w14:textId="78326D87" w:rsidR="009B24BB" w:rsidRPr="0016361A" w:rsidRDefault="009B24BB" w:rsidP="009B24BB">
            <w:pPr>
              <w:pStyle w:val="TAC"/>
            </w:pPr>
            <w:r>
              <w:t>O</w:t>
            </w:r>
          </w:p>
        </w:tc>
        <w:tc>
          <w:tcPr>
            <w:tcW w:w="738" w:type="pct"/>
          </w:tcPr>
          <w:p w14:paraId="49CDA3D6" w14:textId="41A0D7D8" w:rsidR="009B24BB" w:rsidRDefault="009B24BB" w:rsidP="009B24BB">
            <w:pPr>
              <w:pStyle w:val="TAL"/>
            </w:pPr>
            <w:r>
              <w:t>0..1</w:t>
            </w:r>
          </w:p>
        </w:tc>
        <w:tc>
          <w:tcPr>
            <w:tcW w:w="967" w:type="pct"/>
          </w:tcPr>
          <w:p w14:paraId="711325F3" w14:textId="5285406D" w:rsidR="009B24BB" w:rsidRDefault="009B24BB" w:rsidP="009B24BB">
            <w:pPr>
              <w:pStyle w:val="TAL"/>
            </w:pPr>
            <w:r w:rsidRPr="00C63395">
              <w:t>403 Forbidden</w:t>
            </w:r>
          </w:p>
        </w:tc>
        <w:tc>
          <w:tcPr>
            <w:tcW w:w="1970" w:type="pct"/>
            <w:shd w:val="clear" w:color="auto" w:fill="auto"/>
          </w:tcPr>
          <w:p w14:paraId="06A3D9FC" w14:textId="5D056FF6" w:rsidR="009B24BB" w:rsidRDefault="009B24BB" w:rsidP="009B24BB">
            <w:pPr>
              <w:pStyle w:val="TAL"/>
            </w:pPr>
            <w:r>
              <w:t>(NOTE 2)</w:t>
            </w:r>
          </w:p>
        </w:tc>
      </w:tr>
      <w:tr w:rsidR="009B24BB" w:rsidRPr="0016361A" w14:paraId="4F2F0309" w14:textId="77777777" w:rsidTr="00522CF9">
        <w:trPr>
          <w:jc w:val="center"/>
        </w:trPr>
        <w:tc>
          <w:tcPr>
            <w:tcW w:w="5000" w:type="pct"/>
            <w:gridSpan w:val="5"/>
            <w:shd w:val="clear" w:color="auto" w:fill="auto"/>
          </w:tcPr>
          <w:p w14:paraId="129C4E76" w14:textId="5AB06B67" w:rsidR="009B24BB" w:rsidRDefault="009B24BB" w:rsidP="009B24BB">
            <w:pPr>
              <w:pStyle w:val="TAN"/>
            </w:pPr>
            <w:r w:rsidRPr="0016361A">
              <w:t>NOTE</w:t>
            </w:r>
            <w:r>
              <w:t> 1</w:t>
            </w:r>
            <w:r w:rsidRPr="0016361A">
              <w:t>:</w:t>
            </w:r>
            <w:r w:rsidRPr="0016361A">
              <w:rPr>
                <w:noProof/>
              </w:rPr>
              <w:tab/>
              <w:t xml:space="preserve">The mandatory </w:t>
            </w:r>
            <w:r>
              <w:t>HTTP error status code for the PUT</w:t>
            </w:r>
            <w:r w:rsidRPr="0016361A">
              <w:t xml:space="preserve"> method listed in </w:t>
            </w:r>
            <w:r w:rsidRPr="001364E5">
              <w:t>Table</w:t>
            </w:r>
            <w:r>
              <w:t> </w:t>
            </w:r>
            <w:r w:rsidRPr="001364E5">
              <w:t>5.2.6-1 of 3GPP TS 29.122 [</w:t>
            </w:r>
            <w:r>
              <w:t>6</w:t>
            </w:r>
            <w:r w:rsidRPr="001364E5">
              <w:t>]</w:t>
            </w:r>
            <w:r w:rsidRPr="0016361A">
              <w:t xml:space="preserve"> also apply.</w:t>
            </w:r>
            <w:r>
              <w:t xml:space="preserve"> </w:t>
            </w:r>
          </w:p>
          <w:p w14:paraId="34E1A2CB" w14:textId="117ACC34" w:rsidR="009B24BB" w:rsidRPr="0016361A" w:rsidRDefault="009B24BB" w:rsidP="00A53D85">
            <w:pPr>
              <w:pStyle w:val="TAN"/>
            </w:pPr>
            <w:r w:rsidRPr="0016361A">
              <w:t>NOTE</w:t>
            </w:r>
            <w:r>
              <w:t> 2</w:t>
            </w:r>
            <w:r w:rsidRPr="0016361A">
              <w:t>:</w:t>
            </w:r>
            <w:r w:rsidRPr="0016361A">
              <w:rPr>
                <w:noProof/>
              </w:rPr>
              <w:tab/>
            </w:r>
            <w:r>
              <w:t>Failure cases are described in clause 8.6.6.3</w:t>
            </w:r>
          </w:p>
        </w:tc>
      </w:tr>
    </w:tbl>
    <w:p w14:paraId="4E65A625" w14:textId="77777777" w:rsidR="008277F0" w:rsidRDefault="008277F0" w:rsidP="008277F0">
      <w:pPr>
        <w:rPr>
          <w:lang w:eastAsia="zh-CN"/>
        </w:rPr>
      </w:pPr>
    </w:p>
    <w:p w14:paraId="7BB5E931" w14:textId="2CD24AD5" w:rsidR="009D1C10" w:rsidRDefault="006006B0" w:rsidP="009D1C10">
      <w:pPr>
        <w:pStyle w:val="TH"/>
      </w:pPr>
      <w:r w:rsidRPr="00A04126">
        <w:t>Table</w:t>
      </w:r>
      <w:r>
        <w:t> </w:t>
      </w:r>
      <w:r w:rsidR="009D1C10">
        <w:t>8.</w:t>
      </w:r>
      <w:r w:rsidR="00A670FE">
        <w:t>6</w:t>
      </w:r>
      <w:r w:rsidR="009D1C10">
        <w:t>.2.3.3.2</w:t>
      </w:r>
      <w:r w:rsidR="009D1C10" w:rsidRPr="00A04126">
        <w:t>-</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33576BB1" w14:textId="77777777" w:rsidTr="00522CF9">
        <w:trPr>
          <w:jc w:val="center"/>
        </w:trPr>
        <w:tc>
          <w:tcPr>
            <w:tcW w:w="825" w:type="pct"/>
            <w:shd w:val="clear" w:color="auto" w:fill="C0C0C0"/>
          </w:tcPr>
          <w:p w14:paraId="0CBFEA46" w14:textId="77777777" w:rsidR="009D1C10" w:rsidRDefault="009D1C10" w:rsidP="000F6EEC">
            <w:pPr>
              <w:pStyle w:val="TAH"/>
            </w:pPr>
            <w:r>
              <w:t>Name</w:t>
            </w:r>
          </w:p>
        </w:tc>
        <w:tc>
          <w:tcPr>
            <w:tcW w:w="732" w:type="pct"/>
            <w:shd w:val="clear" w:color="auto" w:fill="C0C0C0"/>
          </w:tcPr>
          <w:p w14:paraId="398B4171" w14:textId="77777777" w:rsidR="009D1C10" w:rsidRDefault="009D1C10" w:rsidP="000F6EEC">
            <w:pPr>
              <w:pStyle w:val="TAH"/>
            </w:pPr>
            <w:r>
              <w:t>Data type</w:t>
            </w:r>
          </w:p>
        </w:tc>
        <w:tc>
          <w:tcPr>
            <w:tcW w:w="217" w:type="pct"/>
            <w:shd w:val="clear" w:color="auto" w:fill="C0C0C0"/>
          </w:tcPr>
          <w:p w14:paraId="2E5A66DE" w14:textId="77777777" w:rsidR="009D1C10" w:rsidRDefault="009D1C10" w:rsidP="000F6EEC">
            <w:pPr>
              <w:pStyle w:val="TAH"/>
            </w:pPr>
            <w:r>
              <w:t>P</w:t>
            </w:r>
          </w:p>
        </w:tc>
        <w:tc>
          <w:tcPr>
            <w:tcW w:w="581" w:type="pct"/>
            <w:shd w:val="clear" w:color="auto" w:fill="C0C0C0"/>
          </w:tcPr>
          <w:p w14:paraId="5D290BD1" w14:textId="77777777" w:rsidR="009D1C10" w:rsidRDefault="009D1C10" w:rsidP="000F6EEC">
            <w:pPr>
              <w:pStyle w:val="TAH"/>
            </w:pPr>
            <w:r>
              <w:t>Cardinality</w:t>
            </w:r>
          </w:p>
        </w:tc>
        <w:tc>
          <w:tcPr>
            <w:tcW w:w="2645" w:type="pct"/>
            <w:shd w:val="clear" w:color="auto" w:fill="C0C0C0"/>
            <w:vAlign w:val="center"/>
          </w:tcPr>
          <w:p w14:paraId="0AB74179" w14:textId="77777777" w:rsidR="009D1C10" w:rsidRDefault="009D1C10" w:rsidP="000F6EEC">
            <w:pPr>
              <w:pStyle w:val="TAH"/>
            </w:pPr>
            <w:r>
              <w:t>Description</w:t>
            </w:r>
          </w:p>
        </w:tc>
      </w:tr>
      <w:tr w:rsidR="009D1C10" w14:paraId="3B43AAF7" w14:textId="77777777" w:rsidTr="00522CF9">
        <w:trPr>
          <w:jc w:val="center"/>
        </w:trPr>
        <w:tc>
          <w:tcPr>
            <w:tcW w:w="825" w:type="pct"/>
            <w:shd w:val="clear" w:color="auto" w:fill="auto"/>
          </w:tcPr>
          <w:p w14:paraId="3BCB29A3" w14:textId="77777777" w:rsidR="009D1C10" w:rsidRDefault="009D1C10" w:rsidP="000F6EEC">
            <w:pPr>
              <w:pStyle w:val="TAL"/>
            </w:pPr>
            <w:r>
              <w:t>Location</w:t>
            </w:r>
          </w:p>
        </w:tc>
        <w:tc>
          <w:tcPr>
            <w:tcW w:w="732" w:type="pct"/>
          </w:tcPr>
          <w:p w14:paraId="7C091EDD" w14:textId="77777777" w:rsidR="009D1C10" w:rsidRDefault="009D1C10" w:rsidP="000F6EEC">
            <w:pPr>
              <w:pStyle w:val="TAL"/>
            </w:pPr>
            <w:r>
              <w:t>string</w:t>
            </w:r>
          </w:p>
        </w:tc>
        <w:tc>
          <w:tcPr>
            <w:tcW w:w="217" w:type="pct"/>
          </w:tcPr>
          <w:p w14:paraId="04F1FD86" w14:textId="77777777" w:rsidR="009D1C10" w:rsidRDefault="009D1C10" w:rsidP="000F6EEC">
            <w:pPr>
              <w:pStyle w:val="TAC"/>
            </w:pPr>
            <w:r>
              <w:t>M</w:t>
            </w:r>
          </w:p>
        </w:tc>
        <w:tc>
          <w:tcPr>
            <w:tcW w:w="581" w:type="pct"/>
          </w:tcPr>
          <w:p w14:paraId="5297AD42" w14:textId="77777777" w:rsidR="009D1C10" w:rsidRDefault="009D1C10" w:rsidP="000F6EEC">
            <w:pPr>
              <w:pStyle w:val="TAL"/>
            </w:pPr>
            <w:r>
              <w:t>1</w:t>
            </w:r>
          </w:p>
        </w:tc>
        <w:tc>
          <w:tcPr>
            <w:tcW w:w="2645" w:type="pct"/>
            <w:shd w:val="clear" w:color="auto" w:fill="auto"/>
            <w:vAlign w:val="center"/>
          </w:tcPr>
          <w:p w14:paraId="1FDEA3EE" w14:textId="77777777" w:rsidR="009D1C10" w:rsidRDefault="009D1C10" w:rsidP="000F6EEC">
            <w:pPr>
              <w:pStyle w:val="TAL"/>
            </w:pPr>
            <w:r>
              <w:t>An alternative URI of the resource located in an alternative EES.</w:t>
            </w:r>
          </w:p>
        </w:tc>
      </w:tr>
    </w:tbl>
    <w:p w14:paraId="2E02A6D7" w14:textId="77777777" w:rsidR="009D1C10" w:rsidRDefault="009D1C10" w:rsidP="009D1C10"/>
    <w:p w14:paraId="36C7492B" w14:textId="473DE20D" w:rsidR="009D1C10" w:rsidRDefault="006006B0" w:rsidP="009D1C10">
      <w:pPr>
        <w:pStyle w:val="TH"/>
      </w:pPr>
      <w:r>
        <w:t>Table </w:t>
      </w:r>
      <w:r w:rsidR="009D1C10">
        <w:t>8.</w:t>
      </w:r>
      <w:r w:rsidR="00CB13E5">
        <w:t>6</w:t>
      </w:r>
      <w:r w:rsidR="009D1C10">
        <w:t>.2.3.3.2</w:t>
      </w:r>
      <w:r w:rsidR="009D1C10" w:rsidRPr="00A04126">
        <w:t>-</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0B55D7ED" w14:textId="77777777" w:rsidTr="00522CF9">
        <w:trPr>
          <w:jc w:val="center"/>
        </w:trPr>
        <w:tc>
          <w:tcPr>
            <w:tcW w:w="825" w:type="pct"/>
            <w:shd w:val="clear" w:color="auto" w:fill="C0C0C0"/>
          </w:tcPr>
          <w:p w14:paraId="164EBFE7" w14:textId="77777777" w:rsidR="009D1C10" w:rsidRDefault="009D1C10" w:rsidP="000F6EEC">
            <w:pPr>
              <w:pStyle w:val="TAH"/>
            </w:pPr>
            <w:r>
              <w:t>Name</w:t>
            </w:r>
          </w:p>
        </w:tc>
        <w:tc>
          <w:tcPr>
            <w:tcW w:w="732" w:type="pct"/>
            <w:shd w:val="clear" w:color="auto" w:fill="C0C0C0"/>
          </w:tcPr>
          <w:p w14:paraId="6624CD1E" w14:textId="77777777" w:rsidR="009D1C10" w:rsidRDefault="009D1C10" w:rsidP="000F6EEC">
            <w:pPr>
              <w:pStyle w:val="TAH"/>
            </w:pPr>
            <w:r>
              <w:t>Data type</w:t>
            </w:r>
          </w:p>
        </w:tc>
        <w:tc>
          <w:tcPr>
            <w:tcW w:w="217" w:type="pct"/>
            <w:shd w:val="clear" w:color="auto" w:fill="C0C0C0"/>
          </w:tcPr>
          <w:p w14:paraId="2CDDEDB0" w14:textId="77777777" w:rsidR="009D1C10" w:rsidRDefault="009D1C10" w:rsidP="000F6EEC">
            <w:pPr>
              <w:pStyle w:val="TAH"/>
            </w:pPr>
            <w:r>
              <w:t>P</w:t>
            </w:r>
          </w:p>
        </w:tc>
        <w:tc>
          <w:tcPr>
            <w:tcW w:w="581" w:type="pct"/>
            <w:shd w:val="clear" w:color="auto" w:fill="C0C0C0"/>
          </w:tcPr>
          <w:p w14:paraId="58F44118" w14:textId="77777777" w:rsidR="009D1C10" w:rsidRDefault="009D1C10" w:rsidP="000F6EEC">
            <w:pPr>
              <w:pStyle w:val="TAH"/>
            </w:pPr>
            <w:r>
              <w:t>Cardinality</w:t>
            </w:r>
          </w:p>
        </w:tc>
        <w:tc>
          <w:tcPr>
            <w:tcW w:w="2645" w:type="pct"/>
            <w:shd w:val="clear" w:color="auto" w:fill="C0C0C0"/>
            <w:vAlign w:val="center"/>
          </w:tcPr>
          <w:p w14:paraId="2D720C7D" w14:textId="77777777" w:rsidR="009D1C10" w:rsidRDefault="009D1C10" w:rsidP="000F6EEC">
            <w:pPr>
              <w:pStyle w:val="TAH"/>
            </w:pPr>
            <w:r>
              <w:t>Description</w:t>
            </w:r>
          </w:p>
        </w:tc>
      </w:tr>
      <w:tr w:rsidR="009D1C10" w14:paraId="73623390" w14:textId="77777777" w:rsidTr="00522CF9">
        <w:trPr>
          <w:jc w:val="center"/>
        </w:trPr>
        <w:tc>
          <w:tcPr>
            <w:tcW w:w="825" w:type="pct"/>
            <w:shd w:val="clear" w:color="auto" w:fill="auto"/>
          </w:tcPr>
          <w:p w14:paraId="774961A2" w14:textId="77777777" w:rsidR="009D1C10" w:rsidRDefault="009D1C10" w:rsidP="000F6EEC">
            <w:pPr>
              <w:pStyle w:val="TAL"/>
            </w:pPr>
            <w:r>
              <w:t>Location</w:t>
            </w:r>
          </w:p>
        </w:tc>
        <w:tc>
          <w:tcPr>
            <w:tcW w:w="732" w:type="pct"/>
          </w:tcPr>
          <w:p w14:paraId="55336914" w14:textId="77777777" w:rsidR="009D1C10" w:rsidRDefault="009D1C10" w:rsidP="000F6EEC">
            <w:pPr>
              <w:pStyle w:val="TAL"/>
            </w:pPr>
            <w:r>
              <w:t>string</w:t>
            </w:r>
          </w:p>
        </w:tc>
        <w:tc>
          <w:tcPr>
            <w:tcW w:w="217" w:type="pct"/>
          </w:tcPr>
          <w:p w14:paraId="30530D64" w14:textId="77777777" w:rsidR="009D1C10" w:rsidRDefault="009D1C10" w:rsidP="000F6EEC">
            <w:pPr>
              <w:pStyle w:val="TAC"/>
            </w:pPr>
            <w:r>
              <w:t>M</w:t>
            </w:r>
          </w:p>
        </w:tc>
        <w:tc>
          <w:tcPr>
            <w:tcW w:w="581" w:type="pct"/>
          </w:tcPr>
          <w:p w14:paraId="7D358918" w14:textId="77777777" w:rsidR="009D1C10" w:rsidRDefault="009D1C10" w:rsidP="000F6EEC">
            <w:pPr>
              <w:pStyle w:val="TAL"/>
            </w:pPr>
            <w:r>
              <w:t>1</w:t>
            </w:r>
          </w:p>
        </w:tc>
        <w:tc>
          <w:tcPr>
            <w:tcW w:w="2645" w:type="pct"/>
            <w:shd w:val="clear" w:color="auto" w:fill="auto"/>
            <w:vAlign w:val="center"/>
          </w:tcPr>
          <w:p w14:paraId="09D960C6" w14:textId="77777777" w:rsidR="009D1C10" w:rsidRDefault="009D1C10" w:rsidP="000F6EEC">
            <w:pPr>
              <w:pStyle w:val="TAL"/>
            </w:pPr>
            <w:r>
              <w:t>An alternative URI of the resource located in an alternative EES.</w:t>
            </w:r>
          </w:p>
        </w:tc>
      </w:tr>
    </w:tbl>
    <w:p w14:paraId="19611EE4" w14:textId="77777777" w:rsidR="009D1C10" w:rsidRPr="002719EF" w:rsidRDefault="009D1C10" w:rsidP="009D1C10"/>
    <w:p w14:paraId="3DEAC2CE" w14:textId="2C15E0B8" w:rsidR="009D1C10" w:rsidRDefault="009D1C10" w:rsidP="009D1C10">
      <w:pPr>
        <w:pStyle w:val="Heading6"/>
        <w:rPr>
          <w:lang w:eastAsia="zh-CN"/>
        </w:rPr>
      </w:pPr>
      <w:bookmarkStart w:id="10471" w:name="_Toc85734434"/>
      <w:bookmarkStart w:id="10472" w:name="_Toc89431733"/>
      <w:bookmarkStart w:id="10473" w:name="_Toc97042545"/>
      <w:bookmarkStart w:id="10474" w:name="_Toc97045689"/>
      <w:bookmarkStart w:id="10475" w:name="_Toc97155434"/>
      <w:bookmarkStart w:id="10476" w:name="_Toc101521574"/>
      <w:bookmarkStart w:id="10477" w:name="_Toc138761838"/>
      <w:bookmarkStart w:id="10478" w:name="_Toc145708053"/>
      <w:bookmarkStart w:id="10479" w:name="_Toc160570546"/>
      <w:bookmarkStart w:id="10480" w:name="_Toc162008142"/>
      <w:bookmarkStart w:id="10481" w:name="_Toc183584821"/>
      <w:r>
        <w:rPr>
          <w:lang w:eastAsia="zh-CN"/>
        </w:rPr>
        <w:t>8.</w:t>
      </w:r>
      <w:r w:rsidR="00CB13E5">
        <w:rPr>
          <w:lang w:eastAsia="zh-CN"/>
        </w:rPr>
        <w:t>6</w:t>
      </w:r>
      <w:r>
        <w:rPr>
          <w:lang w:eastAsia="zh-CN"/>
        </w:rPr>
        <w:t>.2.3.3.3</w:t>
      </w:r>
      <w:r>
        <w:rPr>
          <w:lang w:eastAsia="zh-CN"/>
        </w:rPr>
        <w:tab/>
        <w:t>DELETE</w:t>
      </w:r>
      <w:bookmarkEnd w:id="10471"/>
      <w:bookmarkEnd w:id="10472"/>
      <w:bookmarkEnd w:id="10473"/>
      <w:bookmarkEnd w:id="10474"/>
      <w:bookmarkEnd w:id="10475"/>
      <w:bookmarkEnd w:id="10476"/>
      <w:bookmarkEnd w:id="10477"/>
      <w:bookmarkEnd w:id="10478"/>
      <w:bookmarkEnd w:id="10479"/>
      <w:bookmarkEnd w:id="10480"/>
      <w:bookmarkEnd w:id="10481"/>
    </w:p>
    <w:p w14:paraId="72403897" w14:textId="4DC90043" w:rsidR="009D1C10" w:rsidRPr="00EB77BB" w:rsidRDefault="009D1C10" w:rsidP="009D1C10">
      <w:pPr>
        <w:rPr>
          <w:lang w:eastAsia="zh-CN"/>
        </w:rPr>
      </w:pPr>
      <w:r>
        <w:rPr>
          <w:lang w:eastAsia="zh-CN"/>
        </w:rPr>
        <w:t>This method deletes an existing Individual ACR Management Events Subscription. This method shall support the URI query parameters specified in table</w:t>
      </w:r>
      <w:r>
        <w:t> 8.</w:t>
      </w:r>
      <w:r w:rsidR="00CB13E5">
        <w:t>6</w:t>
      </w:r>
      <w:r>
        <w:rPr>
          <w:lang w:eastAsia="zh-CN"/>
        </w:rPr>
        <w:t>.2.3.3.3-1.</w:t>
      </w:r>
    </w:p>
    <w:p w14:paraId="24C7FE4E" w14:textId="331BEE38" w:rsidR="009D1C10" w:rsidRPr="00384E92" w:rsidRDefault="006006B0" w:rsidP="009D1C10">
      <w:pPr>
        <w:pStyle w:val="TH"/>
        <w:rPr>
          <w:rFonts w:cs="Arial"/>
        </w:rPr>
      </w:pPr>
      <w:r>
        <w:t>Table </w:t>
      </w:r>
      <w:r w:rsidR="009D1C10">
        <w:t>8.</w:t>
      </w:r>
      <w:r w:rsidR="00CB13E5">
        <w:t>6</w:t>
      </w:r>
      <w:r w:rsidR="009D1C10">
        <w:t>.2.3.3.3</w:t>
      </w:r>
      <w:r w:rsidR="009D1C10" w:rsidRPr="00384E92">
        <w:t xml:space="preserve">-1: URI query parameters supported by the </w:t>
      </w:r>
      <w:r w:rsidR="009D1C10">
        <w:t>DELETE</w:t>
      </w:r>
      <w:r w:rsidR="009D1C10"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0694586F" w14:textId="77777777" w:rsidTr="00522CF9">
        <w:trPr>
          <w:jc w:val="center"/>
        </w:trPr>
        <w:tc>
          <w:tcPr>
            <w:tcW w:w="844" w:type="pct"/>
            <w:shd w:val="clear" w:color="auto" w:fill="C0C0C0"/>
          </w:tcPr>
          <w:p w14:paraId="2773BD25" w14:textId="77777777" w:rsidR="009D1C10" w:rsidRPr="00A54937" w:rsidRDefault="009D1C10" w:rsidP="000F6EEC">
            <w:pPr>
              <w:pStyle w:val="TAH"/>
            </w:pPr>
            <w:r w:rsidRPr="00A54937">
              <w:t>Name</w:t>
            </w:r>
          </w:p>
        </w:tc>
        <w:tc>
          <w:tcPr>
            <w:tcW w:w="947" w:type="pct"/>
            <w:shd w:val="clear" w:color="auto" w:fill="C0C0C0"/>
          </w:tcPr>
          <w:p w14:paraId="1E2C00DF" w14:textId="77777777" w:rsidR="009D1C10" w:rsidRPr="00A54937" w:rsidRDefault="009D1C10" w:rsidP="000F6EEC">
            <w:pPr>
              <w:pStyle w:val="TAH"/>
            </w:pPr>
            <w:r w:rsidRPr="00A54937">
              <w:t>Data type</w:t>
            </w:r>
          </w:p>
        </w:tc>
        <w:tc>
          <w:tcPr>
            <w:tcW w:w="209" w:type="pct"/>
            <w:shd w:val="clear" w:color="auto" w:fill="C0C0C0"/>
          </w:tcPr>
          <w:p w14:paraId="192A28FB" w14:textId="77777777" w:rsidR="009D1C10" w:rsidRPr="00A54937" w:rsidRDefault="009D1C10" w:rsidP="000F6EEC">
            <w:pPr>
              <w:pStyle w:val="TAH"/>
            </w:pPr>
            <w:r w:rsidRPr="00A54937">
              <w:t>P</w:t>
            </w:r>
          </w:p>
        </w:tc>
        <w:tc>
          <w:tcPr>
            <w:tcW w:w="608" w:type="pct"/>
            <w:shd w:val="clear" w:color="auto" w:fill="C0C0C0"/>
          </w:tcPr>
          <w:p w14:paraId="0172E0FB" w14:textId="77777777" w:rsidR="009D1C10" w:rsidRPr="00A54937" w:rsidRDefault="009D1C10" w:rsidP="000F6EEC">
            <w:pPr>
              <w:pStyle w:val="TAH"/>
            </w:pPr>
            <w:r w:rsidRPr="00A54937">
              <w:t>Cardinality</w:t>
            </w:r>
          </w:p>
        </w:tc>
        <w:tc>
          <w:tcPr>
            <w:tcW w:w="2392" w:type="pct"/>
            <w:shd w:val="clear" w:color="auto" w:fill="C0C0C0"/>
            <w:vAlign w:val="center"/>
          </w:tcPr>
          <w:p w14:paraId="2F2DAEB6" w14:textId="77777777" w:rsidR="009D1C10" w:rsidRPr="00A54937" w:rsidRDefault="009D1C10" w:rsidP="000F6EEC">
            <w:pPr>
              <w:pStyle w:val="TAH"/>
            </w:pPr>
            <w:r w:rsidRPr="00A54937">
              <w:t>Description</w:t>
            </w:r>
          </w:p>
        </w:tc>
      </w:tr>
      <w:tr w:rsidR="009D1C10" w:rsidRPr="00A54937" w14:paraId="016BF07A" w14:textId="77777777" w:rsidTr="00522CF9">
        <w:trPr>
          <w:jc w:val="center"/>
        </w:trPr>
        <w:tc>
          <w:tcPr>
            <w:tcW w:w="844" w:type="pct"/>
            <w:shd w:val="clear" w:color="auto" w:fill="auto"/>
          </w:tcPr>
          <w:p w14:paraId="041150EA" w14:textId="77777777" w:rsidR="009D1C10" w:rsidRDefault="009D1C10" w:rsidP="000F6EEC">
            <w:pPr>
              <w:pStyle w:val="TAL"/>
              <w:rPr>
                <w:lang w:eastAsia="ja-JP"/>
              </w:rPr>
            </w:pPr>
            <w:r>
              <w:rPr>
                <w:rFonts w:hint="eastAsia"/>
                <w:lang w:eastAsia="ja-JP"/>
              </w:rPr>
              <w:t>n/a</w:t>
            </w:r>
          </w:p>
        </w:tc>
        <w:tc>
          <w:tcPr>
            <w:tcW w:w="947" w:type="pct"/>
          </w:tcPr>
          <w:p w14:paraId="2759CDC8" w14:textId="77777777" w:rsidR="009D1C10" w:rsidRDefault="009D1C10" w:rsidP="000F6EEC">
            <w:pPr>
              <w:pStyle w:val="TAL"/>
            </w:pPr>
          </w:p>
        </w:tc>
        <w:tc>
          <w:tcPr>
            <w:tcW w:w="209" w:type="pct"/>
          </w:tcPr>
          <w:p w14:paraId="3B38264B" w14:textId="77777777" w:rsidR="009D1C10" w:rsidRDefault="009D1C10" w:rsidP="000F6EEC">
            <w:pPr>
              <w:pStyle w:val="TAC"/>
            </w:pPr>
          </w:p>
        </w:tc>
        <w:tc>
          <w:tcPr>
            <w:tcW w:w="608" w:type="pct"/>
          </w:tcPr>
          <w:p w14:paraId="7421E904" w14:textId="77777777" w:rsidR="009D1C10" w:rsidRDefault="009D1C10" w:rsidP="000F6EEC">
            <w:pPr>
              <w:pStyle w:val="TAL"/>
            </w:pPr>
          </w:p>
        </w:tc>
        <w:tc>
          <w:tcPr>
            <w:tcW w:w="2392" w:type="pct"/>
            <w:shd w:val="clear" w:color="auto" w:fill="auto"/>
            <w:vAlign w:val="center"/>
          </w:tcPr>
          <w:p w14:paraId="53F537D6" w14:textId="77777777" w:rsidR="009D1C10" w:rsidRPr="000C4B53" w:rsidRDefault="009D1C10" w:rsidP="000F6EEC">
            <w:pPr>
              <w:pStyle w:val="TAL"/>
            </w:pPr>
          </w:p>
        </w:tc>
      </w:tr>
    </w:tbl>
    <w:p w14:paraId="24F522BB" w14:textId="77777777" w:rsidR="009D1C10" w:rsidRDefault="009D1C10" w:rsidP="009D1C10"/>
    <w:p w14:paraId="6B42326E" w14:textId="6B5E1856" w:rsidR="009D1C10" w:rsidRPr="00384E92" w:rsidRDefault="009D1C10" w:rsidP="009D1C10">
      <w:r>
        <w:t>This method shall support the request data structures specified in table 8.</w:t>
      </w:r>
      <w:r w:rsidR="00CB13E5">
        <w:t>6</w:t>
      </w:r>
      <w:r>
        <w:t>.2.3.3.3-2 and the response data structures and response codes specified in table 8.</w:t>
      </w:r>
      <w:r w:rsidR="00CB13E5">
        <w:t>6</w:t>
      </w:r>
      <w:r>
        <w:t>.2.3.3.3-3.</w:t>
      </w:r>
    </w:p>
    <w:p w14:paraId="65958AC6" w14:textId="13D89BAC" w:rsidR="009D1C10" w:rsidRPr="001769FF" w:rsidRDefault="006006B0" w:rsidP="009D1C10">
      <w:pPr>
        <w:pStyle w:val="TH"/>
      </w:pPr>
      <w:r>
        <w:lastRenderedPageBreak/>
        <w:t>Table </w:t>
      </w:r>
      <w:r w:rsidR="009D1C10">
        <w:t>8.</w:t>
      </w:r>
      <w:r w:rsidR="00CB13E5">
        <w:t>6</w:t>
      </w:r>
      <w:r w:rsidR="009D1C10">
        <w:t>.2.3.3.3</w:t>
      </w:r>
      <w:r w:rsidR="009D1C10" w:rsidRPr="001769FF">
        <w:t xml:space="preserve">-2: Data structures supported by the </w:t>
      </w:r>
      <w:r w:rsidR="009D1C10">
        <w:t xml:space="preserve">DELETE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0ECC6724" w14:textId="77777777" w:rsidTr="0044420C">
        <w:trPr>
          <w:jc w:val="center"/>
        </w:trPr>
        <w:tc>
          <w:tcPr>
            <w:tcW w:w="1604" w:type="dxa"/>
            <w:shd w:val="clear" w:color="auto" w:fill="C0C0C0"/>
          </w:tcPr>
          <w:p w14:paraId="34F9CA3D" w14:textId="77777777" w:rsidR="009D1C10" w:rsidRPr="00A54937" w:rsidRDefault="009D1C10" w:rsidP="000F6EEC">
            <w:pPr>
              <w:pStyle w:val="TAH"/>
            </w:pPr>
            <w:r w:rsidRPr="00A54937">
              <w:t>Data type</w:t>
            </w:r>
          </w:p>
        </w:tc>
        <w:tc>
          <w:tcPr>
            <w:tcW w:w="518" w:type="dxa"/>
            <w:shd w:val="clear" w:color="auto" w:fill="C0C0C0"/>
          </w:tcPr>
          <w:p w14:paraId="6DD046BF" w14:textId="77777777" w:rsidR="009D1C10" w:rsidRPr="00A54937" w:rsidRDefault="009D1C10" w:rsidP="000F6EEC">
            <w:pPr>
              <w:pStyle w:val="TAH"/>
            </w:pPr>
            <w:r w:rsidRPr="00A54937">
              <w:t>P</w:t>
            </w:r>
          </w:p>
        </w:tc>
        <w:tc>
          <w:tcPr>
            <w:tcW w:w="2268" w:type="dxa"/>
            <w:shd w:val="clear" w:color="auto" w:fill="C0C0C0"/>
          </w:tcPr>
          <w:p w14:paraId="6A36FD41" w14:textId="77777777" w:rsidR="009D1C10" w:rsidRPr="00A54937" w:rsidRDefault="009D1C10" w:rsidP="000F6EEC">
            <w:pPr>
              <w:pStyle w:val="TAH"/>
            </w:pPr>
            <w:r w:rsidRPr="00A54937">
              <w:t>Cardinality</w:t>
            </w:r>
          </w:p>
        </w:tc>
        <w:tc>
          <w:tcPr>
            <w:tcW w:w="5239" w:type="dxa"/>
            <w:shd w:val="clear" w:color="auto" w:fill="C0C0C0"/>
            <w:vAlign w:val="center"/>
          </w:tcPr>
          <w:p w14:paraId="5A9E87CB" w14:textId="77777777" w:rsidR="009D1C10" w:rsidRPr="00A54937" w:rsidRDefault="009D1C10" w:rsidP="000F6EEC">
            <w:pPr>
              <w:pStyle w:val="TAH"/>
            </w:pPr>
            <w:r w:rsidRPr="00A54937">
              <w:t>Description</w:t>
            </w:r>
          </w:p>
        </w:tc>
      </w:tr>
      <w:tr w:rsidR="009D1C10" w:rsidRPr="00A54937" w14:paraId="17E179B7" w14:textId="77777777" w:rsidTr="0044420C">
        <w:trPr>
          <w:jc w:val="center"/>
        </w:trPr>
        <w:tc>
          <w:tcPr>
            <w:tcW w:w="1604" w:type="dxa"/>
            <w:shd w:val="clear" w:color="auto" w:fill="auto"/>
          </w:tcPr>
          <w:p w14:paraId="529D953C" w14:textId="77777777" w:rsidR="009D1C10" w:rsidRPr="00A54937" w:rsidRDefault="009D1C10" w:rsidP="000F6EEC">
            <w:pPr>
              <w:pStyle w:val="TAL"/>
              <w:rPr>
                <w:lang w:eastAsia="ja-JP"/>
              </w:rPr>
            </w:pPr>
            <w:r>
              <w:rPr>
                <w:rFonts w:hint="eastAsia"/>
                <w:lang w:eastAsia="ja-JP"/>
              </w:rPr>
              <w:t>n/</w:t>
            </w:r>
            <w:r>
              <w:rPr>
                <w:lang w:eastAsia="ja-JP"/>
              </w:rPr>
              <w:t>a</w:t>
            </w:r>
          </w:p>
        </w:tc>
        <w:tc>
          <w:tcPr>
            <w:tcW w:w="518" w:type="dxa"/>
          </w:tcPr>
          <w:p w14:paraId="027311BE" w14:textId="77777777" w:rsidR="009D1C10" w:rsidRPr="00A54937" w:rsidRDefault="009D1C10" w:rsidP="000F6EEC">
            <w:pPr>
              <w:pStyle w:val="TAC"/>
              <w:rPr>
                <w:lang w:eastAsia="ja-JP"/>
              </w:rPr>
            </w:pPr>
          </w:p>
        </w:tc>
        <w:tc>
          <w:tcPr>
            <w:tcW w:w="2268" w:type="dxa"/>
          </w:tcPr>
          <w:p w14:paraId="137C4B91" w14:textId="77777777" w:rsidR="009D1C10" w:rsidRPr="00A54937" w:rsidRDefault="009D1C10" w:rsidP="000F6EEC">
            <w:pPr>
              <w:pStyle w:val="TAL"/>
              <w:rPr>
                <w:lang w:eastAsia="ja-JP"/>
              </w:rPr>
            </w:pPr>
          </w:p>
        </w:tc>
        <w:tc>
          <w:tcPr>
            <w:tcW w:w="5239" w:type="dxa"/>
            <w:shd w:val="clear" w:color="auto" w:fill="auto"/>
          </w:tcPr>
          <w:p w14:paraId="226BAD3B" w14:textId="77777777" w:rsidR="009D1C10" w:rsidRPr="00A54937" w:rsidRDefault="009D1C10" w:rsidP="000F6EEC">
            <w:pPr>
              <w:pStyle w:val="TAL"/>
              <w:rPr>
                <w:lang w:eastAsia="ja-JP"/>
              </w:rPr>
            </w:pPr>
          </w:p>
        </w:tc>
      </w:tr>
    </w:tbl>
    <w:p w14:paraId="40072DAF" w14:textId="77777777" w:rsidR="009D1C10" w:rsidRDefault="009D1C10" w:rsidP="009D1C10"/>
    <w:p w14:paraId="6E7061FF" w14:textId="77D8D5D8" w:rsidR="009D1C10" w:rsidRPr="001769FF" w:rsidRDefault="006006B0" w:rsidP="009D1C10">
      <w:pPr>
        <w:pStyle w:val="TH"/>
      </w:pPr>
      <w:r>
        <w:t>Table </w:t>
      </w:r>
      <w:r w:rsidR="009D1C10">
        <w:t>8.</w:t>
      </w:r>
      <w:r w:rsidR="00CB13E5">
        <w:t>6</w:t>
      </w:r>
      <w:r w:rsidR="009D1C10">
        <w:t>.2.3.3.3</w:t>
      </w:r>
      <w:r w:rsidR="009D1C10" w:rsidRPr="001769FF">
        <w:t>-</w:t>
      </w:r>
      <w:r w:rsidR="009D1C10">
        <w:t>3</w:t>
      </w:r>
      <w:r w:rsidR="009D1C10" w:rsidRPr="001769FF">
        <w:t>: Data structures</w:t>
      </w:r>
      <w:r w:rsidR="009D1C10">
        <w:t xml:space="preserve"> supported by the DELETE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9D1C10" w:rsidRPr="00A54937" w14:paraId="508126C5" w14:textId="77777777" w:rsidTr="00522CF9">
        <w:trPr>
          <w:jc w:val="center"/>
        </w:trPr>
        <w:tc>
          <w:tcPr>
            <w:tcW w:w="825" w:type="pct"/>
            <w:shd w:val="clear" w:color="auto" w:fill="C0C0C0"/>
          </w:tcPr>
          <w:p w14:paraId="686C6227" w14:textId="77777777" w:rsidR="009D1C10" w:rsidRPr="00A54937" w:rsidRDefault="009D1C10" w:rsidP="000F6EEC">
            <w:pPr>
              <w:pStyle w:val="TAH"/>
            </w:pPr>
            <w:r w:rsidRPr="00A54937">
              <w:t>Data type</w:t>
            </w:r>
          </w:p>
        </w:tc>
        <w:tc>
          <w:tcPr>
            <w:tcW w:w="499" w:type="pct"/>
            <w:shd w:val="clear" w:color="auto" w:fill="C0C0C0"/>
          </w:tcPr>
          <w:p w14:paraId="20FE6F60" w14:textId="77777777" w:rsidR="009D1C10" w:rsidRPr="00A54937" w:rsidRDefault="009D1C10" w:rsidP="000F6EEC">
            <w:pPr>
              <w:pStyle w:val="TAH"/>
            </w:pPr>
            <w:r w:rsidRPr="00A54937">
              <w:t>P</w:t>
            </w:r>
          </w:p>
        </w:tc>
        <w:tc>
          <w:tcPr>
            <w:tcW w:w="738" w:type="pct"/>
            <w:shd w:val="clear" w:color="auto" w:fill="C0C0C0"/>
          </w:tcPr>
          <w:p w14:paraId="5C037D5B" w14:textId="77777777" w:rsidR="009D1C10" w:rsidRPr="00A54937" w:rsidRDefault="009D1C10" w:rsidP="000F6EEC">
            <w:pPr>
              <w:pStyle w:val="TAH"/>
            </w:pPr>
            <w:r w:rsidRPr="00A54937">
              <w:t>Cardinality</w:t>
            </w:r>
          </w:p>
        </w:tc>
        <w:tc>
          <w:tcPr>
            <w:tcW w:w="967" w:type="pct"/>
            <w:shd w:val="clear" w:color="auto" w:fill="C0C0C0"/>
          </w:tcPr>
          <w:p w14:paraId="0CECF0D7" w14:textId="77777777" w:rsidR="009D1C10" w:rsidRPr="00A54937" w:rsidRDefault="009D1C10" w:rsidP="000F6EEC">
            <w:pPr>
              <w:pStyle w:val="TAH"/>
            </w:pPr>
            <w:r w:rsidRPr="00A54937">
              <w:t>Response</w:t>
            </w:r>
          </w:p>
          <w:p w14:paraId="78E02758" w14:textId="77777777" w:rsidR="009D1C10" w:rsidRPr="00A54937" w:rsidRDefault="009D1C10" w:rsidP="000F6EEC">
            <w:pPr>
              <w:pStyle w:val="TAH"/>
            </w:pPr>
            <w:r w:rsidRPr="00A54937">
              <w:t>codes</w:t>
            </w:r>
          </w:p>
        </w:tc>
        <w:tc>
          <w:tcPr>
            <w:tcW w:w="1971" w:type="pct"/>
            <w:shd w:val="clear" w:color="auto" w:fill="C0C0C0"/>
          </w:tcPr>
          <w:p w14:paraId="4A52407F" w14:textId="77777777" w:rsidR="009D1C10" w:rsidRPr="00A54937" w:rsidRDefault="009D1C10" w:rsidP="000F6EEC">
            <w:pPr>
              <w:pStyle w:val="TAH"/>
            </w:pPr>
            <w:r w:rsidRPr="00A54937">
              <w:t>Description</w:t>
            </w:r>
          </w:p>
        </w:tc>
      </w:tr>
      <w:tr w:rsidR="009D1C10" w:rsidRPr="00A54937" w14:paraId="181C838C" w14:textId="77777777" w:rsidTr="00522CF9">
        <w:trPr>
          <w:jc w:val="center"/>
        </w:trPr>
        <w:tc>
          <w:tcPr>
            <w:tcW w:w="825" w:type="pct"/>
            <w:shd w:val="clear" w:color="auto" w:fill="auto"/>
          </w:tcPr>
          <w:p w14:paraId="05B93D38" w14:textId="77777777" w:rsidR="009D1C10" w:rsidRPr="00A54937" w:rsidRDefault="009D1C10" w:rsidP="000F6EEC">
            <w:pPr>
              <w:pStyle w:val="TAL"/>
            </w:pPr>
            <w:r>
              <w:t>n/a</w:t>
            </w:r>
          </w:p>
        </w:tc>
        <w:tc>
          <w:tcPr>
            <w:tcW w:w="499" w:type="pct"/>
          </w:tcPr>
          <w:p w14:paraId="2E6E452B" w14:textId="77777777" w:rsidR="009D1C10" w:rsidRPr="00A54937" w:rsidRDefault="009D1C10" w:rsidP="000F6EEC">
            <w:pPr>
              <w:pStyle w:val="TAC"/>
            </w:pPr>
          </w:p>
        </w:tc>
        <w:tc>
          <w:tcPr>
            <w:tcW w:w="738" w:type="pct"/>
          </w:tcPr>
          <w:p w14:paraId="57604275" w14:textId="77777777" w:rsidR="009D1C10" w:rsidRPr="00A54937" w:rsidRDefault="009D1C10" w:rsidP="000F6EEC">
            <w:pPr>
              <w:pStyle w:val="TAL"/>
            </w:pPr>
          </w:p>
        </w:tc>
        <w:tc>
          <w:tcPr>
            <w:tcW w:w="967" w:type="pct"/>
          </w:tcPr>
          <w:p w14:paraId="22E2796B" w14:textId="77777777" w:rsidR="009D1C10" w:rsidRPr="00A54937" w:rsidRDefault="009D1C10" w:rsidP="000F6EEC">
            <w:pPr>
              <w:pStyle w:val="TAL"/>
            </w:pPr>
            <w:r>
              <w:t>204 No Content</w:t>
            </w:r>
          </w:p>
        </w:tc>
        <w:tc>
          <w:tcPr>
            <w:tcW w:w="1971" w:type="pct"/>
            <w:shd w:val="clear" w:color="auto" w:fill="auto"/>
          </w:tcPr>
          <w:p w14:paraId="6558BB76" w14:textId="77777777" w:rsidR="009D1C10" w:rsidRPr="00A54937" w:rsidRDefault="009D1C10" w:rsidP="000F6EEC">
            <w:pPr>
              <w:pStyle w:val="TAL"/>
            </w:pPr>
            <w:r>
              <w:rPr>
                <w:rFonts w:hint="eastAsia"/>
                <w:lang w:eastAsia="ja-JP"/>
              </w:rPr>
              <w:t>T</w:t>
            </w:r>
            <w:r>
              <w:rPr>
                <w:lang w:eastAsia="ja-JP"/>
              </w:rPr>
              <w:t>h</w:t>
            </w:r>
            <w:r>
              <w:rPr>
                <w:rFonts w:hint="eastAsia"/>
                <w:lang w:eastAsia="ja-JP"/>
              </w:rPr>
              <w:t xml:space="preserve">e </w:t>
            </w:r>
            <w:r>
              <w:rPr>
                <w:lang w:eastAsia="ja-JP"/>
              </w:rPr>
              <w:t>existing Individual ACR Management Events Subscription is successfully deleted.</w:t>
            </w:r>
          </w:p>
        </w:tc>
      </w:tr>
      <w:tr w:rsidR="009D1C10" w:rsidRPr="00A54937" w14:paraId="4863941B" w14:textId="77777777" w:rsidTr="00522CF9">
        <w:trPr>
          <w:jc w:val="center"/>
        </w:trPr>
        <w:tc>
          <w:tcPr>
            <w:tcW w:w="825" w:type="pct"/>
            <w:shd w:val="clear" w:color="auto" w:fill="auto"/>
          </w:tcPr>
          <w:p w14:paraId="18EF57FF" w14:textId="77777777" w:rsidR="009D1C10" w:rsidRDefault="009D1C10" w:rsidP="000F6EEC">
            <w:pPr>
              <w:pStyle w:val="TAL"/>
            </w:pPr>
            <w:r>
              <w:t>n/a</w:t>
            </w:r>
          </w:p>
        </w:tc>
        <w:tc>
          <w:tcPr>
            <w:tcW w:w="499" w:type="pct"/>
          </w:tcPr>
          <w:p w14:paraId="310F85B7" w14:textId="77777777" w:rsidR="009D1C10" w:rsidRPr="00A54937" w:rsidRDefault="009D1C10" w:rsidP="000F6EEC">
            <w:pPr>
              <w:pStyle w:val="TAC"/>
            </w:pPr>
          </w:p>
        </w:tc>
        <w:tc>
          <w:tcPr>
            <w:tcW w:w="738" w:type="pct"/>
          </w:tcPr>
          <w:p w14:paraId="3B897A2C" w14:textId="77777777" w:rsidR="009D1C10" w:rsidRPr="00A54937" w:rsidRDefault="009D1C10" w:rsidP="000F6EEC">
            <w:pPr>
              <w:pStyle w:val="TAL"/>
            </w:pPr>
          </w:p>
        </w:tc>
        <w:tc>
          <w:tcPr>
            <w:tcW w:w="967" w:type="pct"/>
          </w:tcPr>
          <w:p w14:paraId="2420C8C5" w14:textId="77777777" w:rsidR="009D1C10" w:rsidRDefault="009D1C10" w:rsidP="000F6EEC">
            <w:pPr>
              <w:pStyle w:val="TAL"/>
            </w:pPr>
            <w:r>
              <w:t>307 Temporary Redirect</w:t>
            </w:r>
          </w:p>
        </w:tc>
        <w:tc>
          <w:tcPr>
            <w:tcW w:w="1971" w:type="pct"/>
            <w:shd w:val="clear" w:color="auto" w:fill="auto"/>
          </w:tcPr>
          <w:p w14:paraId="18C2FECB" w14:textId="77777777" w:rsidR="009D1C10" w:rsidRDefault="009D1C10" w:rsidP="000F6EEC">
            <w:pPr>
              <w:pStyle w:val="TAL"/>
            </w:pPr>
            <w:r>
              <w:t>Temporary redirection, during subscription termination. The response shall include a Location header field containing an alternative URI of the resource located in an alternative EES.</w:t>
            </w:r>
          </w:p>
          <w:p w14:paraId="0BB56154" w14:textId="5E9D5C45" w:rsidR="009D1C10" w:rsidRDefault="009D1C10" w:rsidP="000F6EEC">
            <w:pPr>
              <w:pStyle w:val="TAL"/>
              <w:rPr>
                <w:lang w:eastAsia="ja-JP"/>
              </w:rPr>
            </w:pPr>
            <w:r>
              <w:t>Redirection handling is described in clause 5.2.10 of 3GPP TS 29.122 [6].</w:t>
            </w:r>
          </w:p>
        </w:tc>
      </w:tr>
      <w:tr w:rsidR="009D1C10" w:rsidRPr="00A54937" w14:paraId="5A098B70" w14:textId="77777777" w:rsidTr="00522CF9">
        <w:trPr>
          <w:jc w:val="center"/>
        </w:trPr>
        <w:tc>
          <w:tcPr>
            <w:tcW w:w="825" w:type="pct"/>
            <w:shd w:val="clear" w:color="auto" w:fill="auto"/>
          </w:tcPr>
          <w:p w14:paraId="2F359951" w14:textId="77777777" w:rsidR="009D1C10" w:rsidRDefault="009D1C10" w:rsidP="000F6EEC">
            <w:pPr>
              <w:pStyle w:val="TAL"/>
            </w:pPr>
            <w:r>
              <w:t>n/a</w:t>
            </w:r>
          </w:p>
        </w:tc>
        <w:tc>
          <w:tcPr>
            <w:tcW w:w="499" w:type="pct"/>
          </w:tcPr>
          <w:p w14:paraId="3647732C" w14:textId="77777777" w:rsidR="009D1C10" w:rsidRPr="00A54937" w:rsidRDefault="009D1C10" w:rsidP="000F6EEC">
            <w:pPr>
              <w:pStyle w:val="TAC"/>
            </w:pPr>
          </w:p>
        </w:tc>
        <w:tc>
          <w:tcPr>
            <w:tcW w:w="738" w:type="pct"/>
          </w:tcPr>
          <w:p w14:paraId="6E1A220B" w14:textId="77777777" w:rsidR="009D1C10" w:rsidRPr="00A54937" w:rsidRDefault="009D1C10" w:rsidP="000F6EEC">
            <w:pPr>
              <w:pStyle w:val="TAL"/>
            </w:pPr>
          </w:p>
        </w:tc>
        <w:tc>
          <w:tcPr>
            <w:tcW w:w="967" w:type="pct"/>
          </w:tcPr>
          <w:p w14:paraId="7B98EFA3" w14:textId="77777777" w:rsidR="009D1C10" w:rsidRDefault="009D1C10" w:rsidP="000F6EEC">
            <w:pPr>
              <w:pStyle w:val="TAL"/>
            </w:pPr>
            <w:r>
              <w:t>308 Permanent Redirect</w:t>
            </w:r>
          </w:p>
        </w:tc>
        <w:tc>
          <w:tcPr>
            <w:tcW w:w="1971" w:type="pct"/>
            <w:shd w:val="clear" w:color="auto" w:fill="auto"/>
          </w:tcPr>
          <w:p w14:paraId="352E32EE" w14:textId="77777777" w:rsidR="009D1C10" w:rsidRDefault="009D1C10" w:rsidP="000F6EEC">
            <w:pPr>
              <w:pStyle w:val="TAL"/>
            </w:pPr>
            <w:r>
              <w:t>Permanent redirection, during subscription termination. The response shall include a Location header field containing an alternative URI of the resource located in an alternative EES.</w:t>
            </w:r>
          </w:p>
          <w:p w14:paraId="4864B1E5" w14:textId="0715A185" w:rsidR="009D1C10" w:rsidRDefault="009D1C10" w:rsidP="000F6EEC">
            <w:pPr>
              <w:pStyle w:val="TAL"/>
              <w:rPr>
                <w:lang w:eastAsia="ja-JP"/>
              </w:rPr>
            </w:pPr>
            <w:r>
              <w:t>Redirection handling is described in clause 5.2.10 of 3GPP TS 29.122 [6].</w:t>
            </w:r>
          </w:p>
        </w:tc>
      </w:tr>
      <w:tr w:rsidR="009D1C10" w:rsidRPr="0016361A" w14:paraId="4C16D4D6" w14:textId="77777777" w:rsidTr="00522CF9">
        <w:trPr>
          <w:jc w:val="center"/>
        </w:trPr>
        <w:tc>
          <w:tcPr>
            <w:tcW w:w="5000" w:type="pct"/>
            <w:gridSpan w:val="5"/>
            <w:shd w:val="clear" w:color="auto" w:fill="auto"/>
          </w:tcPr>
          <w:p w14:paraId="3B371B15" w14:textId="6951C9BC" w:rsidR="009D1C10" w:rsidRPr="0016361A" w:rsidRDefault="009D1C10" w:rsidP="000F6EEC">
            <w:pPr>
              <w:pStyle w:val="TAN"/>
            </w:pPr>
            <w:r w:rsidRPr="0016361A">
              <w:t>NOTE:</w:t>
            </w:r>
            <w:r w:rsidRPr="0016361A">
              <w:rPr>
                <w:noProof/>
              </w:rPr>
              <w:tab/>
              <w:t xml:space="preserve">The manadatory </w:t>
            </w:r>
            <w:r>
              <w:t>HTTP error status code for the DELETE</w:t>
            </w:r>
            <w:r w:rsidRPr="0016361A">
              <w:t xml:space="preserve"> method listed in </w:t>
            </w:r>
            <w:r>
              <w:t>Table </w:t>
            </w:r>
            <w:r w:rsidRPr="001364E5">
              <w:t>5.2.6-1 of 3GPP TS 29.122 [</w:t>
            </w:r>
            <w:r>
              <w:t>6</w:t>
            </w:r>
            <w:r w:rsidRPr="001364E5">
              <w:t>]</w:t>
            </w:r>
            <w:r w:rsidRPr="0016361A">
              <w:t xml:space="preserve"> also apply.</w:t>
            </w:r>
          </w:p>
        </w:tc>
      </w:tr>
    </w:tbl>
    <w:p w14:paraId="22EFF846" w14:textId="77777777" w:rsidR="009D1C10" w:rsidRPr="00C140C3" w:rsidRDefault="009D1C10" w:rsidP="009D1C10"/>
    <w:p w14:paraId="53FC6C20" w14:textId="703B7B22" w:rsidR="009D1C10" w:rsidRDefault="006006B0" w:rsidP="009D1C10">
      <w:pPr>
        <w:pStyle w:val="TH"/>
      </w:pPr>
      <w:r>
        <w:t>Table </w:t>
      </w:r>
      <w:r w:rsidR="000F6EEC">
        <w:t>8.</w:t>
      </w:r>
      <w:r w:rsidR="00CB13E5">
        <w:t>6</w:t>
      </w:r>
      <w:r w:rsidR="009D1C10">
        <w:t>.2.3.3.3</w:t>
      </w:r>
      <w:r w:rsidR="009D1C10" w:rsidRPr="00A04126">
        <w:t>-</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155AB951" w14:textId="77777777" w:rsidTr="00522CF9">
        <w:trPr>
          <w:jc w:val="center"/>
        </w:trPr>
        <w:tc>
          <w:tcPr>
            <w:tcW w:w="825" w:type="pct"/>
            <w:shd w:val="clear" w:color="auto" w:fill="C0C0C0"/>
          </w:tcPr>
          <w:p w14:paraId="15CCF493" w14:textId="77777777" w:rsidR="009D1C10" w:rsidRDefault="009D1C10" w:rsidP="000F6EEC">
            <w:pPr>
              <w:pStyle w:val="TAH"/>
            </w:pPr>
            <w:r>
              <w:t>Name</w:t>
            </w:r>
          </w:p>
        </w:tc>
        <w:tc>
          <w:tcPr>
            <w:tcW w:w="732" w:type="pct"/>
            <w:shd w:val="clear" w:color="auto" w:fill="C0C0C0"/>
          </w:tcPr>
          <w:p w14:paraId="72CF62EC" w14:textId="77777777" w:rsidR="009D1C10" w:rsidRDefault="009D1C10" w:rsidP="000F6EEC">
            <w:pPr>
              <w:pStyle w:val="TAH"/>
            </w:pPr>
            <w:r>
              <w:t>Data type</w:t>
            </w:r>
          </w:p>
        </w:tc>
        <w:tc>
          <w:tcPr>
            <w:tcW w:w="217" w:type="pct"/>
            <w:shd w:val="clear" w:color="auto" w:fill="C0C0C0"/>
          </w:tcPr>
          <w:p w14:paraId="1912E86E" w14:textId="77777777" w:rsidR="009D1C10" w:rsidRDefault="009D1C10" w:rsidP="000F6EEC">
            <w:pPr>
              <w:pStyle w:val="TAH"/>
            </w:pPr>
            <w:r>
              <w:t>P</w:t>
            </w:r>
          </w:p>
        </w:tc>
        <w:tc>
          <w:tcPr>
            <w:tcW w:w="581" w:type="pct"/>
            <w:shd w:val="clear" w:color="auto" w:fill="C0C0C0"/>
          </w:tcPr>
          <w:p w14:paraId="056B7EA2" w14:textId="77777777" w:rsidR="009D1C10" w:rsidRDefault="009D1C10" w:rsidP="000F6EEC">
            <w:pPr>
              <w:pStyle w:val="TAH"/>
            </w:pPr>
            <w:r>
              <w:t>Cardinality</w:t>
            </w:r>
          </w:p>
        </w:tc>
        <w:tc>
          <w:tcPr>
            <w:tcW w:w="2645" w:type="pct"/>
            <w:shd w:val="clear" w:color="auto" w:fill="C0C0C0"/>
            <w:vAlign w:val="center"/>
          </w:tcPr>
          <w:p w14:paraId="07E5C8F3" w14:textId="77777777" w:rsidR="009D1C10" w:rsidRDefault="009D1C10" w:rsidP="000F6EEC">
            <w:pPr>
              <w:pStyle w:val="TAH"/>
            </w:pPr>
            <w:r>
              <w:t>Description</w:t>
            </w:r>
          </w:p>
        </w:tc>
      </w:tr>
      <w:tr w:rsidR="009D1C10" w14:paraId="18BA6263" w14:textId="77777777" w:rsidTr="00522CF9">
        <w:trPr>
          <w:jc w:val="center"/>
        </w:trPr>
        <w:tc>
          <w:tcPr>
            <w:tcW w:w="825" w:type="pct"/>
            <w:shd w:val="clear" w:color="auto" w:fill="auto"/>
          </w:tcPr>
          <w:p w14:paraId="54842441" w14:textId="77777777" w:rsidR="009D1C10" w:rsidRDefault="009D1C10" w:rsidP="000F6EEC">
            <w:pPr>
              <w:pStyle w:val="TAL"/>
            </w:pPr>
            <w:r>
              <w:t>Location</w:t>
            </w:r>
          </w:p>
        </w:tc>
        <w:tc>
          <w:tcPr>
            <w:tcW w:w="732" w:type="pct"/>
          </w:tcPr>
          <w:p w14:paraId="6C6FA48E" w14:textId="77777777" w:rsidR="009D1C10" w:rsidRDefault="009D1C10" w:rsidP="000F6EEC">
            <w:pPr>
              <w:pStyle w:val="TAL"/>
            </w:pPr>
            <w:r>
              <w:t>string</w:t>
            </w:r>
          </w:p>
        </w:tc>
        <w:tc>
          <w:tcPr>
            <w:tcW w:w="217" w:type="pct"/>
          </w:tcPr>
          <w:p w14:paraId="1208DEB7" w14:textId="77777777" w:rsidR="009D1C10" w:rsidRDefault="009D1C10" w:rsidP="000F6EEC">
            <w:pPr>
              <w:pStyle w:val="TAC"/>
            </w:pPr>
            <w:r>
              <w:t>M</w:t>
            </w:r>
          </w:p>
        </w:tc>
        <w:tc>
          <w:tcPr>
            <w:tcW w:w="581" w:type="pct"/>
          </w:tcPr>
          <w:p w14:paraId="7954C128" w14:textId="77777777" w:rsidR="009D1C10" w:rsidRDefault="009D1C10" w:rsidP="000F6EEC">
            <w:pPr>
              <w:pStyle w:val="TAL"/>
            </w:pPr>
            <w:r>
              <w:t>1</w:t>
            </w:r>
          </w:p>
        </w:tc>
        <w:tc>
          <w:tcPr>
            <w:tcW w:w="2645" w:type="pct"/>
            <w:shd w:val="clear" w:color="auto" w:fill="auto"/>
            <w:vAlign w:val="center"/>
          </w:tcPr>
          <w:p w14:paraId="438321F4" w14:textId="77777777" w:rsidR="009D1C10" w:rsidRDefault="009D1C10" w:rsidP="000F6EEC">
            <w:pPr>
              <w:pStyle w:val="TAL"/>
            </w:pPr>
            <w:r>
              <w:t>An alternative URI of the resource located in an alternative EES.</w:t>
            </w:r>
          </w:p>
        </w:tc>
      </w:tr>
    </w:tbl>
    <w:p w14:paraId="415D3426" w14:textId="77777777" w:rsidR="009D1C10" w:rsidRDefault="009D1C10" w:rsidP="009D1C10"/>
    <w:p w14:paraId="2FA67AE2" w14:textId="6AAE0806" w:rsidR="009D1C10" w:rsidRDefault="006006B0" w:rsidP="009D1C10">
      <w:pPr>
        <w:pStyle w:val="TH"/>
      </w:pPr>
      <w:r>
        <w:t>Table </w:t>
      </w:r>
      <w:r w:rsidR="000F6EEC">
        <w:t>8.</w:t>
      </w:r>
      <w:r w:rsidR="00CB13E5">
        <w:t>6</w:t>
      </w:r>
      <w:r w:rsidR="009D1C10">
        <w:t>.2.3.3.3</w:t>
      </w:r>
      <w:r w:rsidR="009D1C10" w:rsidRPr="00A04126">
        <w:t>-</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28AE7666" w14:textId="77777777" w:rsidTr="00522CF9">
        <w:trPr>
          <w:jc w:val="center"/>
        </w:trPr>
        <w:tc>
          <w:tcPr>
            <w:tcW w:w="825" w:type="pct"/>
            <w:shd w:val="clear" w:color="auto" w:fill="C0C0C0"/>
          </w:tcPr>
          <w:p w14:paraId="20C50B37" w14:textId="77777777" w:rsidR="009D1C10" w:rsidRDefault="009D1C10" w:rsidP="000F6EEC">
            <w:pPr>
              <w:pStyle w:val="TAH"/>
            </w:pPr>
            <w:r>
              <w:t>Name</w:t>
            </w:r>
          </w:p>
        </w:tc>
        <w:tc>
          <w:tcPr>
            <w:tcW w:w="732" w:type="pct"/>
            <w:shd w:val="clear" w:color="auto" w:fill="C0C0C0"/>
          </w:tcPr>
          <w:p w14:paraId="424C1206" w14:textId="77777777" w:rsidR="009D1C10" w:rsidRDefault="009D1C10" w:rsidP="000F6EEC">
            <w:pPr>
              <w:pStyle w:val="TAH"/>
            </w:pPr>
            <w:r>
              <w:t>Data type</w:t>
            </w:r>
          </w:p>
        </w:tc>
        <w:tc>
          <w:tcPr>
            <w:tcW w:w="217" w:type="pct"/>
            <w:shd w:val="clear" w:color="auto" w:fill="C0C0C0"/>
          </w:tcPr>
          <w:p w14:paraId="7B5C503C" w14:textId="77777777" w:rsidR="009D1C10" w:rsidRDefault="009D1C10" w:rsidP="000F6EEC">
            <w:pPr>
              <w:pStyle w:val="TAH"/>
            </w:pPr>
            <w:r>
              <w:t>P</w:t>
            </w:r>
          </w:p>
        </w:tc>
        <w:tc>
          <w:tcPr>
            <w:tcW w:w="581" w:type="pct"/>
            <w:shd w:val="clear" w:color="auto" w:fill="C0C0C0"/>
          </w:tcPr>
          <w:p w14:paraId="1F7F08C2" w14:textId="77777777" w:rsidR="009D1C10" w:rsidRDefault="009D1C10" w:rsidP="000F6EEC">
            <w:pPr>
              <w:pStyle w:val="TAH"/>
            </w:pPr>
            <w:r>
              <w:t>Cardinality</w:t>
            </w:r>
          </w:p>
        </w:tc>
        <w:tc>
          <w:tcPr>
            <w:tcW w:w="2645" w:type="pct"/>
            <w:shd w:val="clear" w:color="auto" w:fill="C0C0C0"/>
            <w:vAlign w:val="center"/>
          </w:tcPr>
          <w:p w14:paraId="677FB0CC" w14:textId="77777777" w:rsidR="009D1C10" w:rsidRDefault="009D1C10" w:rsidP="000F6EEC">
            <w:pPr>
              <w:pStyle w:val="TAH"/>
            </w:pPr>
            <w:r>
              <w:t>Description</w:t>
            </w:r>
          </w:p>
        </w:tc>
      </w:tr>
      <w:tr w:rsidR="009D1C10" w14:paraId="706B697F" w14:textId="77777777" w:rsidTr="00522CF9">
        <w:trPr>
          <w:jc w:val="center"/>
        </w:trPr>
        <w:tc>
          <w:tcPr>
            <w:tcW w:w="825" w:type="pct"/>
            <w:shd w:val="clear" w:color="auto" w:fill="auto"/>
          </w:tcPr>
          <w:p w14:paraId="4800FD4C" w14:textId="77777777" w:rsidR="009D1C10" w:rsidRDefault="009D1C10" w:rsidP="000F6EEC">
            <w:pPr>
              <w:pStyle w:val="TAL"/>
            </w:pPr>
            <w:r>
              <w:t>Location</w:t>
            </w:r>
          </w:p>
        </w:tc>
        <w:tc>
          <w:tcPr>
            <w:tcW w:w="732" w:type="pct"/>
          </w:tcPr>
          <w:p w14:paraId="69022912" w14:textId="77777777" w:rsidR="009D1C10" w:rsidRDefault="009D1C10" w:rsidP="000F6EEC">
            <w:pPr>
              <w:pStyle w:val="TAL"/>
            </w:pPr>
            <w:r>
              <w:t>string</w:t>
            </w:r>
          </w:p>
        </w:tc>
        <w:tc>
          <w:tcPr>
            <w:tcW w:w="217" w:type="pct"/>
          </w:tcPr>
          <w:p w14:paraId="12EE76ED" w14:textId="77777777" w:rsidR="009D1C10" w:rsidRDefault="009D1C10" w:rsidP="000F6EEC">
            <w:pPr>
              <w:pStyle w:val="TAC"/>
            </w:pPr>
            <w:r>
              <w:t>M</w:t>
            </w:r>
          </w:p>
        </w:tc>
        <w:tc>
          <w:tcPr>
            <w:tcW w:w="581" w:type="pct"/>
          </w:tcPr>
          <w:p w14:paraId="61551E57" w14:textId="77777777" w:rsidR="009D1C10" w:rsidRDefault="009D1C10" w:rsidP="000F6EEC">
            <w:pPr>
              <w:pStyle w:val="TAL"/>
            </w:pPr>
            <w:r>
              <w:t>1</w:t>
            </w:r>
          </w:p>
        </w:tc>
        <w:tc>
          <w:tcPr>
            <w:tcW w:w="2645" w:type="pct"/>
            <w:shd w:val="clear" w:color="auto" w:fill="auto"/>
            <w:vAlign w:val="center"/>
          </w:tcPr>
          <w:p w14:paraId="1979CAF2" w14:textId="77777777" w:rsidR="009D1C10" w:rsidRDefault="009D1C10" w:rsidP="000F6EEC">
            <w:pPr>
              <w:pStyle w:val="TAL"/>
            </w:pPr>
            <w:r>
              <w:t>An alternative URI of the resource located in an alternative EES.</w:t>
            </w:r>
          </w:p>
        </w:tc>
      </w:tr>
    </w:tbl>
    <w:p w14:paraId="63BB2731" w14:textId="77777777" w:rsidR="009D1C10" w:rsidRPr="0061774B" w:rsidRDefault="009D1C10" w:rsidP="009D1C10"/>
    <w:p w14:paraId="1DDB7EF6" w14:textId="3176C76A" w:rsidR="009D1C10" w:rsidRDefault="000F6EEC" w:rsidP="009D1C10">
      <w:pPr>
        <w:pStyle w:val="Heading6"/>
        <w:rPr>
          <w:lang w:eastAsia="zh-CN"/>
        </w:rPr>
      </w:pPr>
      <w:bookmarkStart w:id="10482" w:name="_Toc85734435"/>
      <w:bookmarkStart w:id="10483" w:name="_Toc89431734"/>
      <w:bookmarkStart w:id="10484" w:name="_Toc97042546"/>
      <w:bookmarkStart w:id="10485" w:name="_Toc97045690"/>
      <w:bookmarkStart w:id="10486" w:name="_Toc97155435"/>
      <w:bookmarkStart w:id="10487" w:name="_Toc101521575"/>
      <w:bookmarkStart w:id="10488" w:name="_Toc138761839"/>
      <w:bookmarkStart w:id="10489" w:name="_Toc145708054"/>
      <w:bookmarkStart w:id="10490" w:name="_Toc160570547"/>
      <w:bookmarkStart w:id="10491" w:name="_Toc162008143"/>
      <w:bookmarkStart w:id="10492" w:name="_Toc183584822"/>
      <w:r>
        <w:rPr>
          <w:lang w:eastAsia="zh-CN"/>
        </w:rPr>
        <w:t>8.</w:t>
      </w:r>
      <w:r w:rsidR="00CB13E5">
        <w:rPr>
          <w:lang w:eastAsia="zh-CN"/>
        </w:rPr>
        <w:t>6</w:t>
      </w:r>
      <w:r w:rsidR="009D1C10">
        <w:rPr>
          <w:lang w:eastAsia="zh-CN"/>
        </w:rPr>
        <w:t>.2.3.3.4</w:t>
      </w:r>
      <w:r w:rsidR="009D1C10">
        <w:rPr>
          <w:lang w:eastAsia="zh-CN"/>
        </w:rPr>
        <w:tab/>
        <w:t>GET</w:t>
      </w:r>
      <w:bookmarkEnd w:id="10482"/>
      <w:bookmarkEnd w:id="10483"/>
      <w:bookmarkEnd w:id="10484"/>
      <w:bookmarkEnd w:id="10485"/>
      <w:bookmarkEnd w:id="10486"/>
      <w:bookmarkEnd w:id="10487"/>
      <w:bookmarkEnd w:id="10488"/>
      <w:bookmarkEnd w:id="10489"/>
      <w:bookmarkEnd w:id="10490"/>
      <w:bookmarkEnd w:id="10491"/>
      <w:bookmarkEnd w:id="10492"/>
    </w:p>
    <w:p w14:paraId="08A25606" w14:textId="227D0174" w:rsidR="009D1C10" w:rsidRPr="00EB77BB" w:rsidRDefault="009D1C10" w:rsidP="009D1C10">
      <w:pPr>
        <w:rPr>
          <w:lang w:eastAsia="zh-CN"/>
        </w:rPr>
      </w:pPr>
      <w:r>
        <w:rPr>
          <w:lang w:eastAsia="zh-CN"/>
        </w:rPr>
        <w:t xml:space="preserve">This method retrieves the location information subscription information at EES. This method shall support the URI query parameters specified in the </w:t>
      </w:r>
      <w:r w:rsidR="006006B0">
        <w:rPr>
          <w:lang w:eastAsia="zh-CN"/>
        </w:rPr>
        <w:t>table</w:t>
      </w:r>
      <w:r w:rsidR="006006B0">
        <w:rPr>
          <w:lang w:val="en-US" w:eastAsia="zh-CN"/>
        </w:rPr>
        <w:t> </w:t>
      </w:r>
      <w:r>
        <w:rPr>
          <w:lang w:eastAsia="zh-CN"/>
        </w:rPr>
        <w:t>8.</w:t>
      </w:r>
      <w:r w:rsidR="00CB13E5">
        <w:rPr>
          <w:lang w:eastAsia="zh-CN"/>
        </w:rPr>
        <w:t>6</w:t>
      </w:r>
      <w:r>
        <w:rPr>
          <w:lang w:eastAsia="zh-CN"/>
        </w:rPr>
        <w:t>.2.3.3.4-1.</w:t>
      </w:r>
    </w:p>
    <w:p w14:paraId="56CACF90" w14:textId="30AD8799" w:rsidR="009D1C10" w:rsidRPr="00384E92" w:rsidRDefault="006006B0" w:rsidP="009D1C10">
      <w:pPr>
        <w:pStyle w:val="TH"/>
        <w:rPr>
          <w:rFonts w:cs="Arial"/>
        </w:rPr>
      </w:pPr>
      <w:r>
        <w:t>Table </w:t>
      </w:r>
      <w:r w:rsidR="009D1C10">
        <w:t>8.</w:t>
      </w:r>
      <w:r w:rsidR="00CB13E5">
        <w:t>6</w:t>
      </w:r>
      <w:r w:rsidR="009D1C10">
        <w:t>.2.3.3.4</w:t>
      </w:r>
      <w:r w:rsidR="009D1C10" w:rsidRPr="00384E92">
        <w:t xml:space="preserve">-1: URI query parameters supported by the </w:t>
      </w:r>
      <w:r w:rsidR="009D1C10">
        <w:t xml:space="preserve">GET </w:t>
      </w:r>
      <w:r w:rsidR="009D1C10"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726186F8" w14:textId="77777777" w:rsidTr="00522CF9">
        <w:trPr>
          <w:jc w:val="center"/>
        </w:trPr>
        <w:tc>
          <w:tcPr>
            <w:tcW w:w="844" w:type="pct"/>
            <w:shd w:val="clear" w:color="auto" w:fill="C0C0C0"/>
          </w:tcPr>
          <w:p w14:paraId="3D89A7AC" w14:textId="77777777" w:rsidR="009D1C10" w:rsidRPr="00A54937" w:rsidRDefault="009D1C10" w:rsidP="000F6EEC">
            <w:pPr>
              <w:pStyle w:val="TAH"/>
            </w:pPr>
            <w:r w:rsidRPr="00A54937">
              <w:t>Name</w:t>
            </w:r>
          </w:p>
        </w:tc>
        <w:tc>
          <w:tcPr>
            <w:tcW w:w="947" w:type="pct"/>
            <w:shd w:val="clear" w:color="auto" w:fill="C0C0C0"/>
          </w:tcPr>
          <w:p w14:paraId="64F23B96" w14:textId="77777777" w:rsidR="009D1C10" w:rsidRPr="00A54937" w:rsidRDefault="009D1C10" w:rsidP="000F6EEC">
            <w:pPr>
              <w:pStyle w:val="TAH"/>
            </w:pPr>
            <w:r w:rsidRPr="00A54937">
              <w:t>Data type</w:t>
            </w:r>
          </w:p>
        </w:tc>
        <w:tc>
          <w:tcPr>
            <w:tcW w:w="209" w:type="pct"/>
            <w:shd w:val="clear" w:color="auto" w:fill="C0C0C0"/>
          </w:tcPr>
          <w:p w14:paraId="3BE4DBFC" w14:textId="77777777" w:rsidR="009D1C10" w:rsidRPr="00A54937" w:rsidRDefault="009D1C10" w:rsidP="000F6EEC">
            <w:pPr>
              <w:pStyle w:val="TAH"/>
            </w:pPr>
            <w:r w:rsidRPr="00A54937">
              <w:t>P</w:t>
            </w:r>
          </w:p>
        </w:tc>
        <w:tc>
          <w:tcPr>
            <w:tcW w:w="608" w:type="pct"/>
            <w:shd w:val="clear" w:color="auto" w:fill="C0C0C0"/>
          </w:tcPr>
          <w:p w14:paraId="55D81B00" w14:textId="77777777" w:rsidR="009D1C10" w:rsidRPr="00A54937" w:rsidRDefault="009D1C10" w:rsidP="000F6EEC">
            <w:pPr>
              <w:pStyle w:val="TAH"/>
            </w:pPr>
            <w:r w:rsidRPr="00A54937">
              <w:t>Cardinality</w:t>
            </w:r>
          </w:p>
        </w:tc>
        <w:tc>
          <w:tcPr>
            <w:tcW w:w="2392" w:type="pct"/>
            <w:shd w:val="clear" w:color="auto" w:fill="C0C0C0"/>
            <w:vAlign w:val="center"/>
          </w:tcPr>
          <w:p w14:paraId="5E90C1A4" w14:textId="77777777" w:rsidR="009D1C10" w:rsidRPr="00A54937" w:rsidRDefault="009D1C10" w:rsidP="000F6EEC">
            <w:pPr>
              <w:pStyle w:val="TAH"/>
            </w:pPr>
            <w:r w:rsidRPr="00A54937">
              <w:t>Description</w:t>
            </w:r>
          </w:p>
        </w:tc>
      </w:tr>
      <w:tr w:rsidR="009D1C10" w:rsidRPr="00A54937" w14:paraId="27ACF597" w14:textId="77777777" w:rsidTr="00522CF9">
        <w:trPr>
          <w:jc w:val="center"/>
        </w:trPr>
        <w:tc>
          <w:tcPr>
            <w:tcW w:w="844" w:type="pct"/>
            <w:shd w:val="clear" w:color="auto" w:fill="auto"/>
          </w:tcPr>
          <w:p w14:paraId="2283C27E" w14:textId="77777777" w:rsidR="009D1C10" w:rsidRDefault="009D1C10" w:rsidP="000F6EEC">
            <w:pPr>
              <w:pStyle w:val="TAL"/>
            </w:pPr>
            <w:r>
              <w:rPr>
                <w:noProof/>
              </w:rPr>
              <w:t>supp-feat</w:t>
            </w:r>
          </w:p>
        </w:tc>
        <w:tc>
          <w:tcPr>
            <w:tcW w:w="947" w:type="pct"/>
          </w:tcPr>
          <w:p w14:paraId="33C932EB" w14:textId="77777777" w:rsidR="009D1C10" w:rsidRDefault="009D1C10" w:rsidP="000F6EEC">
            <w:pPr>
              <w:pStyle w:val="TAL"/>
            </w:pPr>
            <w:r>
              <w:rPr>
                <w:lang w:eastAsia="zh-CN"/>
              </w:rPr>
              <w:t>SupportedFeatures</w:t>
            </w:r>
          </w:p>
        </w:tc>
        <w:tc>
          <w:tcPr>
            <w:tcW w:w="209" w:type="pct"/>
          </w:tcPr>
          <w:p w14:paraId="48B31E5D" w14:textId="77777777" w:rsidR="009D1C10" w:rsidRDefault="009D1C10" w:rsidP="000F6EEC">
            <w:pPr>
              <w:pStyle w:val="TAC"/>
            </w:pPr>
            <w:r>
              <w:rPr>
                <w:rFonts w:hint="eastAsia"/>
                <w:noProof/>
                <w:lang w:eastAsia="zh-CN"/>
              </w:rPr>
              <w:t>O</w:t>
            </w:r>
          </w:p>
        </w:tc>
        <w:tc>
          <w:tcPr>
            <w:tcW w:w="608" w:type="pct"/>
          </w:tcPr>
          <w:p w14:paraId="1AA0AA15" w14:textId="77777777" w:rsidR="009D1C10" w:rsidRDefault="009D1C10" w:rsidP="000F6EEC">
            <w:pPr>
              <w:pStyle w:val="TAL"/>
            </w:pPr>
            <w:r>
              <w:rPr>
                <w:rFonts w:hint="eastAsia"/>
                <w:noProof/>
                <w:lang w:eastAsia="zh-CN"/>
              </w:rPr>
              <w:t>0</w:t>
            </w:r>
            <w:r>
              <w:rPr>
                <w:noProof/>
                <w:lang w:eastAsia="zh-CN"/>
              </w:rPr>
              <w:t>..1</w:t>
            </w:r>
          </w:p>
        </w:tc>
        <w:tc>
          <w:tcPr>
            <w:tcW w:w="2392" w:type="pct"/>
            <w:shd w:val="clear" w:color="auto" w:fill="auto"/>
            <w:vAlign w:val="center"/>
          </w:tcPr>
          <w:p w14:paraId="20A9A85F" w14:textId="1938E41B" w:rsidR="009D1C10" w:rsidRPr="000C4B53" w:rsidRDefault="009D1C10" w:rsidP="00580D9C">
            <w:pPr>
              <w:pStyle w:val="TAL"/>
            </w:pPr>
            <w:r>
              <w:rPr>
                <w:rFonts w:hint="eastAsia"/>
                <w:noProof/>
                <w:lang w:eastAsia="zh-CN"/>
              </w:rPr>
              <w:t>T</w:t>
            </w:r>
            <w:r>
              <w:rPr>
                <w:noProof/>
                <w:lang w:eastAsia="zh-CN"/>
              </w:rPr>
              <w:t xml:space="preserve">he features supported by the </w:t>
            </w:r>
            <w:r w:rsidR="00580D9C">
              <w:rPr>
                <w:noProof/>
                <w:lang w:eastAsia="zh-CN"/>
              </w:rPr>
              <w:t>service consumer</w:t>
            </w:r>
            <w:r>
              <w:rPr>
                <w:noProof/>
                <w:lang w:eastAsia="zh-CN"/>
              </w:rPr>
              <w:t>.</w:t>
            </w:r>
          </w:p>
        </w:tc>
      </w:tr>
    </w:tbl>
    <w:p w14:paraId="31567AB9" w14:textId="77777777" w:rsidR="009D1C10" w:rsidRDefault="009D1C10" w:rsidP="009D1C10"/>
    <w:p w14:paraId="5DAECF04" w14:textId="52880250" w:rsidR="009D1C10" w:rsidRPr="00384E92" w:rsidRDefault="009D1C10" w:rsidP="009D1C10">
      <w:r>
        <w:t>This method shall support the request data structures specified in table 8.</w:t>
      </w:r>
      <w:r w:rsidR="00CB13E5">
        <w:t>6</w:t>
      </w:r>
      <w:r>
        <w:t>.2.3.3.4-2 and the response data structures and response codes specified in table 8.</w:t>
      </w:r>
      <w:r w:rsidR="00CB13E5">
        <w:t>6</w:t>
      </w:r>
      <w:r>
        <w:t>.2.3.3.4-3.</w:t>
      </w:r>
    </w:p>
    <w:p w14:paraId="1648B50E" w14:textId="46CDA176" w:rsidR="009D1C10" w:rsidRPr="001769FF" w:rsidRDefault="006006B0" w:rsidP="009D1C10">
      <w:pPr>
        <w:pStyle w:val="TH"/>
      </w:pPr>
      <w:r>
        <w:t>Table </w:t>
      </w:r>
      <w:r w:rsidR="009D1C10">
        <w:t>8.</w:t>
      </w:r>
      <w:r w:rsidR="00CB13E5">
        <w:t>6</w:t>
      </w:r>
      <w:r w:rsidR="009D1C10">
        <w:t>.2.3.3.4</w:t>
      </w:r>
      <w:r w:rsidR="009D1C10" w:rsidRPr="001769FF">
        <w:t xml:space="preserve">-2: Data structures supported by the </w:t>
      </w:r>
      <w:r w:rsidR="009D1C10">
        <w:t xml:space="preserve">GET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7DF54CC9" w14:textId="77777777" w:rsidTr="0044420C">
        <w:trPr>
          <w:jc w:val="center"/>
        </w:trPr>
        <w:tc>
          <w:tcPr>
            <w:tcW w:w="1604" w:type="dxa"/>
            <w:shd w:val="clear" w:color="auto" w:fill="C0C0C0"/>
          </w:tcPr>
          <w:p w14:paraId="7E56A370" w14:textId="77777777" w:rsidR="009D1C10" w:rsidRPr="00A54937" w:rsidRDefault="009D1C10" w:rsidP="000F6EEC">
            <w:pPr>
              <w:pStyle w:val="TAH"/>
            </w:pPr>
            <w:r w:rsidRPr="00A54937">
              <w:t>Data type</w:t>
            </w:r>
          </w:p>
        </w:tc>
        <w:tc>
          <w:tcPr>
            <w:tcW w:w="518" w:type="dxa"/>
            <w:shd w:val="clear" w:color="auto" w:fill="C0C0C0"/>
          </w:tcPr>
          <w:p w14:paraId="5CC8F938" w14:textId="77777777" w:rsidR="009D1C10" w:rsidRPr="00A54937" w:rsidRDefault="009D1C10" w:rsidP="000F6EEC">
            <w:pPr>
              <w:pStyle w:val="TAH"/>
            </w:pPr>
            <w:r w:rsidRPr="00A54937">
              <w:t>P</w:t>
            </w:r>
          </w:p>
        </w:tc>
        <w:tc>
          <w:tcPr>
            <w:tcW w:w="2268" w:type="dxa"/>
            <w:shd w:val="clear" w:color="auto" w:fill="C0C0C0"/>
          </w:tcPr>
          <w:p w14:paraId="250DCB29" w14:textId="77777777" w:rsidR="009D1C10" w:rsidRPr="00A54937" w:rsidRDefault="009D1C10" w:rsidP="000F6EEC">
            <w:pPr>
              <w:pStyle w:val="TAH"/>
            </w:pPr>
            <w:r w:rsidRPr="00A54937">
              <w:t>Cardinality</w:t>
            </w:r>
          </w:p>
        </w:tc>
        <w:tc>
          <w:tcPr>
            <w:tcW w:w="5239" w:type="dxa"/>
            <w:shd w:val="clear" w:color="auto" w:fill="C0C0C0"/>
            <w:vAlign w:val="center"/>
          </w:tcPr>
          <w:p w14:paraId="1D37BA5D" w14:textId="77777777" w:rsidR="009D1C10" w:rsidRPr="00A54937" w:rsidRDefault="009D1C10" w:rsidP="000F6EEC">
            <w:pPr>
              <w:pStyle w:val="TAH"/>
            </w:pPr>
            <w:r w:rsidRPr="00A54937">
              <w:t>Description</w:t>
            </w:r>
          </w:p>
        </w:tc>
      </w:tr>
      <w:tr w:rsidR="009D1C10" w:rsidRPr="00A54937" w14:paraId="107388BC" w14:textId="77777777" w:rsidTr="0044420C">
        <w:trPr>
          <w:jc w:val="center"/>
        </w:trPr>
        <w:tc>
          <w:tcPr>
            <w:tcW w:w="1604" w:type="dxa"/>
            <w:shd w:val="clear" w:color="auto" w:fill="auto"/>
          </w:tcPr>
          <w:p w14:paraId="468FB467" w14:textId="77777777" w:rsidR="009D1C10" w:rsidRPr="00A54937" w:rsidRDefault="009D1C10" w:rsidP="000F6EEC">
            <w:pPr>
              <w:pStyle w:val="TAL"/>
            </w:pPr>
            <w:r w:rsidRPr="0016361A">
              <w:t>n/a</w:t>
            </w:r>
          </w:p>
        </w:tc>
        <w:tc>
          <w:tcPr>
            <w:tcW w:w="518" w:type="dxa"/>
          </w:tcPr>
          <w:p w14:paraId="1208B727" w14:textId="77777777" w:rsidR="009D1C10" w:rsidRPr="00A54937" w:rsidRDefault="009D1C10" w:rsidP="000F6EEC">
            <w:pPr>
              <w:pStyle w:val="TAC"/>
            </w:pPr>
          </w:p>
        </w:tc>
        <w:tc>
          <w:tcPr>
            <w:tcW w:w="2268" w:type="dxa"/>
          </w:tcPr>
          <w:p w14:paraId="7366FD93" w14:textId="77777777" w:rsidR="009D1C10" w:rsidRPr="00A54937" w:rsidRDefault="009D1C10" w:rsidP="000F6EEC">
            <w:pPr>
              <w:pStyle w:val="TAL"/>
            </w:pPr>
          </w:p>
        </w:tc>
        <w:tc>
          <w:tcPr>
            <w:tcW w:w="5239" w:type="dxa"/>
            <w:shd w:val="clear" w:color="auto" w:fill="auto"/>
          </w:tcPr>
          <w:p w14:paraId="511AE943" w14:textId="77777777" w:rsidR="009D1C10" w:rsidRPr="00A54937" w:rsidRDefault="009D1C10" w:rsidP="000F6EEC">
            <w:pPr>
              <w:pStyle w:val="TAL"/>
            </w:pPr>
          </w:p>
        </w:tc>
      </w:tr>
    </w:tbl>
    <w:p w14:paraId="3B513C29" w14:textId="77777777" w:rsidR="009D1C10" w:rsidRDefault="009D1C10" w:rsidP="009D1C10"/>
    <w:p w14:paraId="367DBCA6" w14:textId="59B80302" w:rsidR="009D1C10" w:rsidRPr="001769FF" w:rsidRDefault="006006B0" w:rsidP="009D1C10">
      <w:pPr>
        <w:pStyle w:val="TH"/>
      </w:pPr>
      <w:r>
        <w:lastRenderedPageBreak/>
        <w:t>Table </w:t>
      </w:r>
      <w:r w:rsidR="009D1C10">
        <w:t>8.</w:t>
      </w:r>
      <w:r w:rsidR="00CB13E5">
        <w:t>6</w:t>
      </w:r>
      <w:r w:rsidR="009D1C10">
        <w:t>.2.3.3.4</w:t>
      </w:r>
      <w:r w:rsidR="009D1C10" w:rsidRPr="001769FF">
        <w:t>-</w:t>
      </w:r>
      <w:r w:rsidR="009D1C10">
        <w:t>3</w:t>
      </w:r>
      <w:r w:rsidR="009D1C10" w:rsidRPr="001769FF">
        <w:t>: Data structures</w:t>
      </w:r>
      <w:r w:rsidR="009D1C10">
        <w:t xml:space="preserve"> supported by the GET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9D1C10" w:rsidRPr="00A54937" w14:paraId="7E4ED548" w14:textId="77777777" w:rsidTr="00522CF9">
        <w:trPr>
          <w:jc w:val="center"/>
        </w:trPr>
        <w:tc>
          <w:tcPr>
            <w:tcW w:w="825" w:type="pct"/>
            <w:shd w:val="clear" w:color="auto" w:fill="C0C0C0"/>
          </w:tcPr>
          <w:p w14:paraId="10BAF849" w14:textId="77777777" w:rsidR="009D1C10" w:rsidRPr="00A54937" w:rsidRDefault="009D1C10" w:rsidP="000F6EEC">
            <w:pPr>
              <w:pStyle w:val="TAH"/>
            </w:pPr>
            <w:r w:rsidRPr="00A54937">
              <w:t>Data type</w:t>
            </w:r>
          </w:p>
        </w:tc>
        <w:tc>
          <w:tcPr>
            <w:tcW w:w="499" w:type="pct"/>
            <w:shd w:val="clear" w:color="auto" w:fill="C0C0C0"/>
          </w:tcPr>
          <w:p w14:paraId="6FD3C309" w14:textId="77777777" w:rsidR="009D1C10" w:rsidRPr="00A54937" w:rsidRDefault="009D1C10" w:rsidP="000F6EEC">
            <w:pPr>
              <w:pStyle w:val="TAH"/>
            </w:pPr>
            <w:r w:rsidRPr="00A54937">
              <w:t>P</w:t>
            </w:r>
          </w:p>
        </w:tc>
        <w:tc>
          <w:tcPr>
            <w:tcW w:w="738" w:type="pct"/>
            <w:shd w:val="clear" w:color="auto" w:fill="C0C0C0"/>
          </w:tcPr>
          <w:p w14:paraId="29EE2B27" w14:textId="77777777" w:rsidR="009D1C10" w:rsidRPr="00A54937" w:rsidRDefault="009D1C10" w:rsidP="000F6EEC">
            <w:pPr>
              <w:pStyle w:val="TAH"/>
            </w:pPr>
            <w:r w:rsidRPr="00A54937">
              <w:t>Cardinality</w:t>
            </w:r>
          </w:p>
        </w:tc>
        <w:tc>
          <w:tcPr>
            <w:tcW w:w="967" w:type="pct"/>
            <w:shd w:val="clear" w:color="auto" w:fill="C0C0C0"/>
          </w:tcPr>
          <w:p w14:paraId="30FA4CD0" w14:textId="77777777" w:rsidR="009D1C10" w:rsidRPr="00A54937" w:rsidRDefault="009D1C10" w:rsidP="000F6EEC">
            <w:pPr>
              <w:pStyle w:val="TAH"/>
            </w:pPr>
            <w:r w:rsidRPr="00A54937">
              <w:t>Response</w:t>
            </w:r>
          </w:p>
          <w:p w14:paraId="0D6192A5" w14:textId="77777777" w:rsidR="009D1C10" w:rsidRPr="00A54937" w:rsidRDefault="009D1C10" w:rsidP="000F6EEC">
            <w:pPr>
              <w:pStyle w:val="TAH"/>
            </w:pPr>
            <w:r w:rsidRPr="00A54937">
              <w:t>codes</w:t>
            </w:r>
          </w:p>
        </w:tc>
        <w:tc>
          <w:tcPr>
            <w:tcW w:w="1971" w:type="pct"/>
            <w:shd w:val="clear" w:color="auto" w:fill="C0C0C0"/>
          </w:tcPr>
          <w:p w14:paraId="73437790" w14:textId="77777777" w:rsidR="009D1C10" w:rsidRPr="00A54937" w:rsidRDefault="009D1C10" w:rsidP="000F6EEC">
            <w:pPr>
              <w:pStyle w:val="TAH"/>
            </w:pPr>
            <w:r w:rsidRPr="00A54937">
              <w:t>Description</w:t>
            </w:r>
          </w:p>
        </w:tc>
      </w:tr>
      <w:tr w:rsidR="009D1C10" w:rsidRPr="00A54937" w14:paraId="15932F67" w14:textId="77777777" w:rsidTr="00522CF9">
        <w:trPr>
          <w:jc w:val="center"/>
        </w:trPr>
        <w:tc>
          <w:tcPr>
            <w:tcW w:w="825" w:type="pct"/>
            <w:shd w:val="clear" w:color="auto" w:fill="auto"/>
          </w:tcPr>
          <w:p w14:paraId="315922AB" w14:textId="77777777" w:rsidR="009D1C10" w:rsidRPr="00A54937" w:rsidRDefault="009D1C10" w:rsidP="000F6EEC">
            <w:pPr>
              <w:pStyle w:val="TAL"/>
            </w:pPr>
            <w:r>
              <w:rPr>
                <w:lang w:eastAsia="ja-JP"/>
              </w:rPr>
              <w:t>AcrMgntEventsSubscription</w:t>
            </w:r>
          </w:p>
        </w:tc>
        <w:tc>
          <w:tcPr>
            <w:tcW w:w="499" w:type="pct"/>
          </w:tcPr>
          <w:p w14:paraId="4393C92C" w14:textId="77777777" w:rsidR="009D1C10" w:rsidRPr="00A54937" w:rsidRDefault="009D1C10" w:rsidP="000F6EEC">
            <w:pPr>
              <w:pStyle w:val="TAC"/>
            </w:pPr>
            <w:r w:rsidRPr="0016361A">
              <w:t>M</w:t>
            </w:r>
          </w:p>
        </w:tc>
        <w:tc>
          <w:tcPr>
            <w:tcW w:w="738" w:type="pct"/>
          </w:tcPr>
          <w:p w14:paraId="179968AA" w14:textId="77777777" w:rsidR="009D1C10" w:rsidRPr="00A54937" w:rsidRDefault="009D1C10" w:rsidP="000F6EEC">
            <w:pPr>
              <w:pStyle w:val="TAL"/>
            </w:pPr>
            <w:r>
              <w:t>1</w:t>
            </w:r>
          </w:p>
        </w:tc>
        <w:tc>
          <w:tcPr>
            <w:tcW w:w="967" w:type="pct"/>
          </w:tcPr>
          <w:p w14:paraId="735106C4" w14:textId="77777777" w:rsidR="009D1C10" w:rsidRPr="00A54937" w:rsidRDefault="009D1C10" w:rsidP="000F6EEC">
            <w:pPr>
              <w:pStyle w:val="TAL"/>
            </w:pPr>
            <w:r>
              <w:t>200 OK</w:t>
            </w:r>
          </w:p>
        </w:tc>
        <w:tc>
          <w:tcPr>
            <w:tcW w:w="1971" w:type="pct"/>
            <w:shd w:val="clear" w:color="auto" w:fill="auto"/>
          </w:tcPr>
          <w:p w14:paraId="067D7236" w14:textId="77777777" w:rsidR="009D1C10" w:rsidRPr="00A54937" w:rsidRDefault="009D1C10" w:rsidP="000F6EEC">
            <w:pPr>
              <w:pStyle w:val="TAL"/>
            </w:pPr>
            <w:r>
              <w:t xml:space="preserve">The Individual </w:t>
            </w:r>
            <w:r>
              <w:rPr>
                <w:lang w:eastAsia="ja-JP"/>
              </w:rPr>
              <w:t>ACR Management Events Subscription</w:t>
            </w:r>
            <w:r>
              <w:t xml:space="preserve"> is returned by the EES.</w:t>
            </w:r>
          </w:p>
        </w:tc>
      </w:tr>
      <w:tr w:rsidR="009D1C10" w:rsidRPr="00A54937" w14:paraId="27C459F6" w14:textId="77777777" w:rsidTr="00522CF9">
        <w:trPr>
          <w:jc w:val="center"/>
        </w:trPr>
        <w:tc>
          <w:tcPr>
            <w:tcW w:w="825" w:type="pct"/>
            <w:shd w:val="clear" w:color="auto" w:fill="auto"/>
          </w:tcPr>
          <w:p w14:paraId="4A8E3538" w14:textId="77777777" w:rsidR="009D1C10" w:rsidRDefault="009D1C10" w:rsidP="000F6EEC">
            <w:pPr>
              <w:pStyle w:val="TAL"/>
              <w:rPr>
                <w:lang w:eastAsia="ja-JP"/>
              </w:rPr>
            </w:pPr>
            <w:r>
              <w:t>n/a</w:t>
            </w:r>
          </w:p>
        </w:tc>
        <w:tc>
          <w:tcPr>
            <w:tcW w:w="499" w:type="pct"/>
          </w:tcPr>
          <w:p w14:paraId="4C9C8507" w14:textId="77777777" w:rsidR="009D1C10" w:rsidRPr="0016361A" w:rsidRDefault="009D1C10" w:rsidP="000F6EEC">
            <w:pPr>
              <w:pStyle w:val="TAC"/>
            </w:pPr>
          </w:p>
        </w:tc>
        <w:tc>
          <w:tcPr>
            <w:tcW w:w="738" w:type="pct"/>
          </w:tcPr>
          <w:p w14:paraId="2BA835A9" w14:textId="77777777" w:rsidR="009D1C10" w:rsidRDefault="009D1C10" w:rsidP="000F6EEC">
            <w:pPr>
              <w:pStyle w:val="TAL"/>
            </w:pPr>
          </w:p>
        </w:tc>
        <w:tc>
          <w:tcPr>
            <w:tcW w:w="967" w:type="pct"/>
          </w:tcPr>
          <w:p w14:paraId="6F1F5F3F" w14:textId="77777777" w:rsidR="009D1C10" w:rsidRDefault="009D1C10" w:rsidP="000F6EEC">
            <w:pPr>
              <w:pStyle w:val="TAL"/>
            </w:pPr>
            <w:r>
              <w:t>307 Temporary Redirect</w:t>
            </w:r>
          </w:p>
        </w:tc>
        <w:tc>
          <w:tcPr>
            <w:tcW w:w="1971" w:type="pct"/>
            <w:shd w:val="clear" w:color="auto" w:fill="auto"/>
          </w:tcPr>
          <w:p w14:paraId="2195DF56" w14:textId="77777777" w:rsidR="009D1C10" w:rsidRDefault="009D1C10" w:rsidP="000F6EEC">
            <w:pPr>
              <w:pStyle w:val="TAL"/>
            </w:pPr>
            <w:r>
              <w:t>Temporary redirection, during subscription retrieval. The response shall include a Location header field containing an alternative URI of the resource located in an alternative EES.</w:t>
            </w:r>
          </w:p>
          <w:p w14:paraId="0DA5AC01" w14:textId="4784E415" w:rsidR="009D1C10" w:rsidRDefault="009D1C10" w:rsidP="000F6EEC">
            <w:pPr>
              <w:pStyle w:val="TAL"/>
            </w:pPr>
            <w:r>
              <w:t>Redirection handling is described in clause 5.2.10 of 3GPP TS 29.122 [6].</w:t>
            </w:r>
          </w:p>
        </w:tc>
      </w:tr>
      <w:tr w:rsidR="009D1C10" w:rsidRPr="00A54937" w14:paraId="31B30804" w14:textId="77777777" w:rsidTr="00522CF9">
        <w:trPr>
          <w:jc w:val="center"/>
        </w:trPr>
        <w:tc>
          <w:tcPr>
            <w:tcW w:w="825" w:type="pct"/>
            <w:shd w:val="clear" w:color="auto" w:fill="auto"/>
          </w:tcPr>
          <w:p w14:paraId="32BC03AA" w14:textId="77777777" w:rsidR="009D1C10" w:rsidRDefault="009D1C10" w:rsidP="000F6EEC">
            <w:pPr>
              <w:pStyle w:val="TAL"/>
              <w:rPr>
                <w:lang w:eastAsia="ja-JP"/>
              </w:rPr>
            </w:pPr>
            <w:r>
              <w:t>n/a</w:t>
            </w:r>
          </w:p>
        </w:tc>
        <w:tc>
          <w:tcPr>
            <w:tcW w:w="499" w:type="pct"/>
          </w:tcPr>
          <w:p w14:paraId="71E56DAB" w14:textId="77777777" w:rsidR="009D1C10" w:rsidRPr="0016361A" w:rsidRDefault="009D1C10" w:rsidP="000F6EEC">
            <w:pPr>
              <w:pStyle w:val="TAC"/>
            </w:pPr>
          </w:p>
        </w:tc>
        <w:tc>
          <w:tcPr>
            <w:tcW w:w="738" w:type="pct"/>
          </w:tcPr>
          <w:p w14:paraId="09AD1BF5" w14:textId="77777777" w:rsidR="009D1C10" w:rsidRDefault="009D1C10" w:rsidP="000F6EEC">
            <w:pPr>
              <w:pStyle w:val="TAL"/>
            </w:pPr>
          </w:p>
        </w:tc>
        <w:tc>
          <w:tcPr>
            <w:tcW w:w="967" w:type="pct"/>
          </w:tcPr>
          <w:p w14:paraId="51162998" w14:textId="77777777" w:rsidR="009D1C10" w:rsidRDefault="009D1C10" w:rsidP="000F6EEC">
            <w:pPr>
              <w:pStyle w:val="TAL"/>
            </w:pPr>
            <w:r>
              <w:t>308 Permanent Redirect</w:t>
            </w:r>
          </w:p>
        </w:tc>
        <w:tc>
          <w:tcPr>
            <w:tcW w:w="1971" w:type="pct"/>
            <w:shd w:val="clear" w:color="auto" w:fill="auto"/>
          </w:tcPr>
          <w:p w14:paraId="5A4690C5" w14:textId="77777777" w:rsidR="009D1C10" w:rsidRDefault="009D1C10" w:rsidP="000F6EEC">
            <w:pPr>
              <w:pStyle w:val="TAL"/>
            </w:pPr>
            <w:r>
              <w:t>Permanent redirection, during subscription retrieval. The response shall include a Location header field containing an alternative URI of the resource located in an alternative EES.</w:t>
            </w:r>
          </w:p>
          <w:p w14:paraId="602CCCA0" w14:textId="5F80C2B3" w:rsidR="009D1C10" w:rsidRDefault="009D1C10" w:rsidP="000F6EEC">
            <w:pPr>
              <w:pStyle w:val="TAL"/>
            </w:pPr>
            <w:r>
              <w:t>Redirection handling is described in clause 5.2.10 of 3GPP TS 29.122 [6].</w:t>
            </w:r>
          </w:p>
        </w:tc>
      </w:tr>
      <w:tr w:rsidR="009D1C10" w:rsidRPr="00A54937" w14:paraId="191017B7" w14:textId="77777777" w:rsidTr="00522CF9">
        <w:trPr>
          <w:jc w:val="center"/>
        </w:trPr>
        <w:tc>
          <w:tcPr>
            <w:tcW w:w="5000" w:type="pct"/>
            <w:gridSpan w:val="5"/>
            <w:shd w:val="clear" w:color="auto" w:fill="auto"/>
          </w:tcPr>
          <w:p w14:paraId="3C475EE4" w14:textId="487BFA2F" w:rsidR="009D1C10" w:rsidRPr="0016361A" w:rsidRDefault="009D1C10" w:rsidP="000F6EEC">
            <w:pPr>
              <w:pStyle w:val="TAN"/>
            </w:pPr>
            <w:r w:rsidRPr="0016361A">
              <w:t>NOTE:</w:t>
            </w:r>
            <w:r w:rsidRPr="0016361A">
              <w:rPr>
                <w:noProof/>
              </w:rPr>
              <w:tab/>
              <w:t xml:space="preserve">The manadatory </w:t>
            </w:r>
            <w:r>
              <w:t>HTTP error status code for the GET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196A7484" w14:textId="77777777" w:rsidR="009D1C10" w:rsidRDefault="009D1C10" w:rsidP="009D1C10"/>
    <w:p w14:paraId="0B6F2B57" w14:textId="71A3844A" w:rsidR="009D1C10" w:rsidRDefault="006006B0" w:rsidP="009D1C10">
      <w:pPr>
        <w:pStyle w:val="TH"/>
      </w:pPr>
      <w:r>
        <w:t>Table </w:t>
      </w:r>
      <w:r w:rsidR="000F6EEC">
        <w:t>8.</w:t>
      </w:r>
      <w:r w:rsidR="00CB13E5">
        <w:t>6</w:t>
      </w:r>
      <w:r w:rsidR="009D1C10">
        <w:t>.2.3.3.4</w:t>
      </w:r>
      <w:r w:rsidR="009D1C10" w:rsidRPr="00A04126">
        <w:t>-</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79903CCF" w14:textId="77777777" w:rsidTr="00522CF9">
        <w:trPr>
          <w:jc w:val="center"/>
        </w:trPr>
        <w:tc>
          <w:tcPr>
            <w:tcW w:w="825" w:type="pct"/>
            <w:shd w:val="clear" w:color="auto" w:fill="C0C0C0"/>
          </w:tcPr>
          <w:p w14:paraId="42DE709D" w14:textId="77777777" w:rsidR="009D1C10" w:rsidRDefault="009D1C10" w:rsidP="000F6EEC">
            <w:pPr>
              <w:pStyle w:val="TAH"/>
            </w:pPr>
            <w:r>
              <w:t>Name</w:t>
            </w:r>
          </w:p>
        </w:tc>
        <w:tc>
          <w:tcPr>
            <w:tcW w:w="732" w:type="pct"/>
            <w:shd w:val="clear" w:color="auto" w:fill="C0C0C0"/>
          </w:tcPr>
          <w:p w14:paraId="6A92FFDD" w14:textId="77777777" w:rsidR="009D1C10" w:rsidRDefault="009D1C10" w:rsidP="000F6EEC">
            <w:pPr>
              <w:pStyle w:val="TAH"/>
            </w:pPr>
            <w:r>
              <w:t>Data type</w:t>
            </w:r>
          </w:p>
        </w:tc>
        <w:tc>
          <w:tcPr>
            <w:tcW w:w="217" w:type="pct"/>
            <w:shd w:val="clear" w:color="auto" w:fill="C0C0C0"/>
          </w:tcPr>
          <w:p w14:paraId="246EB068" w14:textId="77777777" w:rsidR="009D1C10" w:rsidRDefault="009D1C10" w:rsidP="000F6EEC">
            <w:pPr>
              <w:pStyle w:val="TAH"/>
            </w:pPr>
            <w:r>
              <w:t>P</w:t>
            </w:r>
          </w:p>
        </w:tc>
        <w:tc>
          <w:tcPr>
            <w:tcW w:w="581" w:type="pct"/>
            <w:shd w:val="clear" w:color="auto" w:fill="C0C0C0"/>
          </w:tcPr>
          <w:p w14:paraId="45724791" w14:textId="77777777" w:rsidR="009D1C10" w:rsidRDefault="009D1C10" w:rsidP="000F6EEC">
            <w:pPr>
              <w:pStyle w:val="TAH"/>
            </w:pPr>
            <w:r>
              <w:t>Cardinality</w:t>
            </w:r>
          </w:p>
        </w:tc>
        <w:tc>
          <w:tcPr>
            <w:tcW w:w="2645" w:type="pct"/>
            <w:shd w:val="clear" w:color="auto" w:fill="C0C0C0"/>
            <w:vAlign w:val="center"/>
          </w:tcPr>
          <w:p w14:paraId="4C3071F2" w14:textId="77777777" w:rsidR="009D1C10" w:rsidRDefault="009D1C10" w:rsidP="000F6EEC">
            <w:pPr>
              <w:pStyle w:val="TAH"/>
            </w:pPr>
            <w:r>
              <w:t>Description</w:t>
            </w:r>
          </w:p>
        </w:tc>
      </w:tr>
      <w:tr w:rsidR="009D1C10" w14:paraId="1512C1B0" w14:textId="77777777" w:rsidTr="00522CF9">
        <w:trPr>
          <w:jc w:val="center"/>
        </w:trPr>
        <w:tc>
          <w:tcPr>
            <w:tcW w:w="825" w:type="pct"/>
            <w:shd w:val="clear" w:color="auto" w:fill="auto"/>
          </w:tcPr>
          <w:p w14:paraId="2D79C09E" w14:textId="77777777" w:rsidR="009D1C10" w:rsidRDefault="009D1C10" w:rsidP="000F6EEC">
            <w:pPr>
              <w:pStyle w:val="TAL"/>
            </w:pPr>
            <w:r>
              <w:t>Location</w:t>
            </w:r>
          </w:p>
        </w:tc>
        <w:tc>
          <w:tcPr>
            <w:tcW w:w="732" w:type="pct"/>
          </w:tcPr>
          <w:p w14:paraId="32DF4B23" w14:textId="77777777" w:rsidR="009D1C10" w:rsidRDefault="009D1C10" w:rsidP="000F6EEC">
            <w:pPr>
              <w:pStyle w:val="TAL"/>
            </w:pPr>
            <w:r>
              <w:t>string</w:t>
            </w:r>
          </w:p>
        </w:tc>
        <w:tc>
          <w:tcPr>
            <w:tcW w:w="217" w:type="pct"/>
          </w:tcPr>
          <w:p w14:paraId="3B523A1C" w14:textId="77777777" w:rsidR="009D1C10" w:rsidRDefault="009D1C10" w:rsidP="000F6EEC">
            <w:pPr>
              <w:pStyle w:val="TAC"/>
            </w:pPr>
            <w:r>
              <w:t>M</w:t>
            </w:r>
          </w:p>
        </w:tc>
        <w:tc>
          <w:tcPr>
            <w:tcW w:w="581" w:type="pct"/>
          </w:tcPr>
          <w:p w14:paraId="5C8C0715" w14:textId="77777777" w:rsidR="009D1C10" w:rsidRDefault="009D1C10" w:rsidP="000F6EEC">
            <w:pPr>
              <w:pStyle w:val="TAL"/>
            </w:pPr>
            <w:r>
              <w:t>1</w:t>
            </w:r>
          </w:p>
        </w:tc>
        <w:tc>
          <w:tcPr>
            <w:tcW w:w="2645" w:type="pct"/>
            <w:shd w:val="clear" w:color="auto" w:fill="auto"/>
            <w:vAlign w:val="center"/>
          </w:tcPr>
          <w:p w14:paraId="02F89257" w14:textId="77777777" w:rsidR="009D1C10" w:rsidRDefault="009D1C10" w:rsidP="000F6EEC">
            <w:pPr>
              <w:pStyle w:val="TAL"/>
            </w:pPr>
            <w:r>
              <w:t>An alternative URI of the resource located in an alternative EES.</w:t>
            </w:r>
          </w:p>
        </w:tc>
      </w:tr>
    </w:tbl>
    <w:p w14:paraId="0B9D4B9E" w14:textId="77777777" w:rsidR="009D1C10" w:rsidRDefault="009D1C10" w:rsidP="009D1C10"/>
    <w:p w14:paraId="2C6AAC3D" w14:textId="73256757" w:rsidR="009D1C10" w:rsidRDefault="006006B0" w:rsidP="009D1C10">
      <w:pPr>
        <w:pStyle w:val="TH"/>
      </w:pPr>
      <w:r>
        <w:t>Table </w:t>
      </w:r>
      <w:r w:rsidR="000F6EEC">
        <w:t>8.</w:t>
      </w:r>
      <w:r w:rsidR="00CB13E5">
        <w:t>6</w:t>
      </w:r>
      <w:r w:rsidR="009D1C10">
        <w:t>.2.3.3.4</w:t>
      </w:r>
      <w:r w:rsidR="009D1C10" w:rsidRPr="00A04126">
        <w:t>-</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07E27EAF" w14:textId="77777777" w:rsidTr="00522CF9">
        <w:trPr>
          <w:jc w:val="center"/>
        </w:trPr>
        <w:tc>
          <w:tcPr>
            <w:tcW w:w="825" w:type="pct"/>
            <w:shd w:val="clear" w:color="auto" w:fill="C0C0C0"/>
          </w:tcPr>
          <w:p w14:paraId="135E70B6" w14:textId="77777777" w:rsidR="009D1C10" w:rsidRDefault="009D1C10" w:rsidP="000F6EEC">
            <w:pPr>
              <w:pStyle w:val="TAH"/>
            </w:pPr>
            <w:r>
              <w:t>Name</w:t>
            </w:r>
          </w:p>
        </w:tc>
        <w:tc>
          <w:tcPr>
            <w:tcW w:w="732" w:type="pct"/>
            <w:shd w:val="clear" w:color="auto" w:fill="C0C0C0"/>
          </w:tcPr>
          <w:p w14:paraId="2916B3B6" w14:textId="77777777" w:rsidR="009D1C10" w:rsidRDefault="009D1C10" w:rsidP="000F6EEC">
            <w:pPr>
              <w:pStyle w:val="TAH"/>
            </w:pPr>
            <w:r>
              <w:t>Data type</w:t>
            </w:r>
          </w:p>
        </w:tc>
        <w:tc>
          <w:tcPr>
            <w:tcW w:w="217" w:type="pct"/>
            <w:shd w:val="clear" w:color="auto" w:fill="C0C0C0"/>
          </w:tcPr>
          <w:p w14:paraId="66F90C6E" w14:textId="77777777" w:rsidR="009D1C10" w:rsidRDefault="009D1C10" w:rsidP="000F6EEC">
            <w:pPr>
              <w:pStyle w:val="TAH"/>
            </w:pPr>
            <w:r>
              <w:t>P</w:t>
            </w:r>
          </w:p>
        </w:tc>
        <w:tc>
          <w:tcPr>
            <w:tcW w:w="581" w:type="pct"/>
            <w:shd w:val="clear" w:color="auto" w:fill="C0C0C0"/>
          </w:tcPr>
          <w:p w14:paraId="7B5EC474" w14:textId="77777777" w:rsidR="009D1C10" w:rsidRDefault="009D1C10" w:rsidP="000F6EEC">
            <w:pPr>
              <w:pStyle w:val="TAH"/>
            </w:pPr>
            <w:r>
              <w:t>Cardinality</w:t>
            </w:r>
          </w:p>
        </w:tc>
        <w:tc>
          <w:tcPr>
            <w:tcW w:w="2645" w:type="pct"/>
            <w:shd w:val="clear" w:color="auto" w:fill="C0C0C0"/>
            <w:vAlign w:val="center"/>
          </w:tcPr>
          <w:p w14:paraId="7DA396F0" w14:textId="77777777" w:rsidR="009D1C10" w:rsidRDefault="009D1C10" w:rsidP="000F6EEC">
            <w:pPr>
              <w:pStyle w:val="TAH"/>
            </w:pPr>
            <w:r>
              <w:t>Description</w:t>
            </w:r>
          </w:p>
        </w:tc>
      </w:tr>
      <w:tr w:rsidR="009D1C10" w14:paraId="03B91513" w14:textId="77777777" w:rsidTr="00522CF9">
        <w:trPr>
          <w:jc w:val="center"/>
        </w:trPr>
        <w:tc>
          <w:tcPr>
            <w:tcW w:w="825" w:type="pct"/>
            <w:shd w:val="clear" w:color="auto" w:fill="auto"/>
          </w:tcPr>
          <w:p w14:paraId="1722BF0B" w14:textId="77777777" w:rsidR="009D1C10" w:rsidRDefault="009D1C10" w:rsidP="000F6EEC">
            <w:pPr>
              <w:pStyle w:val="TAL"/>
            </w:pPr>
            <w:r>
              <w:t>Location</w:t>
            </w:r>
          </w:p>
        </w:tc>
        <w:tc>
          <w:tcPr>
            <w:tcW w:w="732" w:type="pct"/>
          </w:tcPr>
          <w:p w14:paraId="2B07B6B4" w14:textId="77777777" w:rsidR="009D1C10" w:rsidRDefault="009D1C10" w:rsidP="000F6EEC">
            <w:pPr>
              <w:pStyle w:val="TAL"/>
            </w:pPr>
            <w:r>
              <w:t>string</w:t>
            </w:r>
          </w:p>
        </w:tc>
        <w:tc>
          <w:tcPr>
            <w:tcW w:w="217" w:type="pct"/>
          </w:tcPr>
          <w:p w14:paraId="61F8E996" w14:textId="77777777" w:rsidR="009D1C10" w:rsidRDefault="009D1C10" w:rsidP="000F6EEC">
            <w:pPr>
              <w:pStyle w:val="TAC"/>
            </w:pPr>
            <w:r>
              <w:t>M</w:t>
            </w:r>
          </w:p>
        </w:tc>
        <w:tc>
          <w:tcPr>
            <w:tcW w:w="581" w:type="pct"/>
          </w:tcPr>
          <w:p w14:paraId="2526034C" w14:textId="77777777" w:rsidR="009D1C10" w:rsidRDefault="009D1C10" w:rsidP="000F6EEC">
            <w:pPr>
              <w:pStyle w:val="TAL"/>
            </w:pPr>
            <w:r>
              <w:t>1</w:t>
            </w:r>
          </w:p>
        </w:tc>
        <w:tc>
          <w:tcPr>
            <w:tcW w:w="2645" w:type="pct"/>
            <w:shd w:val="clear" w:color="auto" w:fill="auto"/>
            <w:vAlign w:val="center"/>
          </w:tcPr>
          <w:p w14:paraId="3E59525A" w14:textId="77777777" w:rsidR="009D1C10" w:rsidRDefault="009D1C10" w:rsidP="000F6EEC">
            <w:pPr>
              <w:pStyle w:val="TAL"/>
            </w:pPr>
            <w:r>
              <w:t>An alternative URI of the resource located in an alternative EES.</w:t>
            </w:r>
          </w:p>
        </w:tc>
      </w:tr>
    </w:tbl>
    <w:p w14:paraId="6E6A2D3A" w14:textId="77777777" w:rsidR="009D1C10" w:rsidRPr="00866D2B" w:rsidRDefault="009D1C10" w:rsidP="009D1C10"/>
    <w:p w14:paraId="7A55F42A" w14:textId="7CFA73FB" w:rsidR="009D1C10" w:rsidRDefault="009D1C10" w:rsidP="009D1C10">
      <w:pPr>
        <w:pStyle w:val="Heading5"/>
        <w:rPr>
          <w:lang w:eastAsia="zh-CN"/>
        </w:rPr>
      </w:pPr>
      <w:bookmarkStart w:id="10493" w:name="_Toc85734436"/>
      <w:bookmarkStart w:id="10494" w:name="_Toc89431735"/>
      <w:bookmarkStart w:id="10495" w:name="_Toc97042547"/>
      <w:bookmarkStart w:id="10496" w:name="_Toc97045691"/>
      <w:bookmarkStart w:id="10497" w:name="_Toc97155436"/>
      <w:bookmarkStart w:id="10498" w:name="_Toc101521576"/>
      <w:bookmarkStart w:id="10499" w:name="_Toc138761840"/>
      <w:bookmarkStart w:id="10500" w:name="_Toc145708055"/>
      <w:bookmarkStart w:id="10501" w:name="_Toc160570548"/>
      <w:bookmarkStart w:id="10502" w:name="_Toc162008144"/>
      <w:bookmarkStart w:id="10503" w:name="_Toc183584823"/>
      <w:r>
        <w:rPr>
          <w:lang w:eastAsia="zh-CN"/>
        </w:rPr>
        <w:t>8.</w:t>
      </w:r>
      <w:r w:rsidR="00CB13E5">
        <w:rPr>
          <w:lang w:eastAsia="zh-CN"/>
        </w:rPr>
        <w:t>6</w:t>
      </w:r>
      <w:r>
        <w:rPr>
          <w:lang w:eastAsia="zh-CN"/>
        </w:rPr>
        <w:t>.2.3.4</w:t>
      </w:r>
      <w:r>
        <w:rPr>
          <w:lang w:eastAsia="zh-CN"/>
        </w:rPr>
        <w:tab/>
        <w:t>Resource Custom Operations</w:t>
      </w:r>
      <w:bookmarkEnd w:id="10493"/>
      <w:bookmarkEnd w:id="10494"/>
      <w:bookmarkEnd w:id="10495"/>
      <w:bookmarkEnd w:id="10496"/>
      <w:bookmarkEnd w:id="10497"/>
      <w:bookmarkEnd w:id="10498"/>
      <w:bookmarkEnd w:id="10499"/>
      <w:bookmarkEnd w:id="10500"/>
      <w:bookmarkEnd w:id="10501"/>
      <w:bookmarkEnd w:id="10502"/>
      <w:bookmarkEnd w:id="10503"/>
    </w:p>
    <w:p w14:paraId="4E84F741" w14:textId="77777777" w:rsidR="009D1C10" w:rsidRDefault="009D1C10" w:rsidP="009D1C10">
      <w:r>
        <w:t>None.</w:t>
      </w:r>
    </w:p>
    <w:p w14:paraId="5E0E462A" w14:textId="3F783621" w:rsidR="009D1C10" w:rsidRDefault="009D1C10" w:rsidP="009D1C10">
      <w:pPr>
        <w:pStyle w:val="Heading3"/>
      </w:pPr>
      <w:bookmarkStart w:id="10504" w:name="_Toc85734437"/>
      <w:bookmarkStart w:id="10505" w:name="_Toc89431736"/>
      <w:bookmarkStart w:id="10506" w:name="_Toc97042548"/>
      <w:bookmarkStart w:id="10507" w:name="_Toc97045692"/>
      <w:bookmarkStart w:id="10508" w:name="_Toc97155437"/>
      <w:bookmarkStart w:id="10509" w:name="_Toc101521577"/>
      <w:bookmarkStart w:id="10510" w:name="_Toc138761841"/>
      <w:bookmarkStart w:id="10511" w:name="_Toc145708056"/>
      <w:bookmarkStart w:id="10512" w:name="_Toc160570549"/>
      <w:bookmarkStart w:id="10513" w:name="_Toc162008145"/>
      <w:bookmarkStart w:id="10514" w:name="_Toc183584824"/>
      <w:r>
        <w:t>8.</w:t>
      </w:r>
      <w:r w:rsidR="00CB13E5">
        <w:t>6</w:t>
      </w:r>
      <w:r>
        <w:t>.3</w:t>
      </w:r>
      <w:r>
        <w:tab/>
        <w:t>Custom Operations without associated resources</w:t>
      </w:r>
      <w:bookmarkEnd w:id="10504"/>
      <w:bookmarkEnd w:id="10505"/>
      <w:bookmarkEnd w:id="10506"/>
      <w:bookmarkEnd w:id="10507"/>
      <w:bookmarkEnd w:id="10508"/>
      <w:bookmarkEnd w:id="10509"/>
      <w:bookmarkEnd w:id="10510"/>
      <w:bookmarkEnd w:id="10511"/>
      <w:bookmarkEnd w:id="10512"/>
      <w:bookmarkEnd w:id="10513"/>
      <w:bookmarkEnd w:id="10514"/>
    </w:p>
    <w:p w14:paraId="64A69305" w14:textId="77777777" w:rsidR="009D1C10" w:rsidRDefault="009D1C10" w:rsidP="009D1C10">
      <w:pPr>
        <w:rPr>
          <w:lang w:eastAsia="ja-JP"/>
        </w:rPr>
      </w:pPr>
      <w:r>
        <w:t>None</w:t>
      </w:r>
      <w:r>
        <w:rPr>
          <w:rFonts w:hint="eastAsia"/>
          <w:lang w:eastAsia="ja-JP"/>
        </w:rPr>
        <w:t>.</w:t>
      </w:r>
    </w:p>
    <w:p w14:paraId="656317E2" w14:textId="7A3DEFB9" w:rsidR="009D1C10" w:rsidRDefault="009D1C10" w:rsidP="009D1C10">
      <w:pPr>
        <w:pStyle w:val="Heading3"/>
      </w:pPr>
      <w:bookmarkStart w:id="10515" w:name="_Toc85734438"/>
      <w:bookmarkStart w:id="10516" w:name="_Toc89431737"/>
      <w:bookmarkStart w:id="10517" w:name="_Toc97042549"/>
      <w:bookmarkStart w:id="10518" w:name="_Toc97045693"/>
      <w:bookmarkStart w:id="10519" w:name="_Toc97155438"/>
      <w:bookmarkStart w:id="10520" w:name="_Toc101521578"/>
      <w:bookmarkStart w:id="10521" w:name="_Toc138761842"/>
      <w:bookmarkStart w:id="10522" w:name="_Toc145708057"/>
      <w:bookmarkStart w:id="10523" w:name="_Toc160570550"/>
      <w:bookmarkStart w:id="10524" w:name="_Toc162008146"/>
      <w:bookmarkStart w:id="10525" w:name="_Toc183584825"/>
      <w:r>
        <w:lastRenderedPageBreak/>
        <w:t>8.</w:t>
      </w:r>
      <w:r w:rsidR="00CB13E5">
        <w:t>6</w:t>
      </w:r>
      <w:r>
        <w:t>.4</w:t>
      </w:r>
      <w:r>
        <w:tab/>
        <w:t>Notifications</w:t>
      </w:r>
      <w:bookmarkEnd w:id="10515"/>
      <w:bookmarkEnd w:id="10516"/>
      <w:bookmarkEnd w:id="10517"/>
      <w:bookmarkEnd w:id="10518"/>
      <w:bookmarkEnd w:id="10519"/>
      <w:bookmarkEnd w:id="10520"/>
      <w:bookmarkEnd w:id="10521"/>
      <w:bookmarkEnd w:id="10522"/>
      <w:bookmarkEnd w:id="10523"/>
      <w:bookmarkEnd w:id="10524"/>
      <w:bookmarkEnd w:id="10525"/>
    </w:p>
    <w:p w14:paraId="2598169D" w14:textId="2B2B6031" w:rsidR="009D1C10" w:rsidRPr="00AF7276" w:rsidRDefault="009D1C10" w:rsidP="009D1C10">
      <w:pPr>
        <w:pStyle w:val="Heading4"/>
      </w:pPr>
      <w:bookmarkStart w:id="10526" w:name="_Toc85734439"/>
      <w:bookmarkStart w:id="10527" w:name="_Toc89431738"/>
      <w:bookmarkStart w:id="10528" w:name="_Toc97042550"/>
      <w:bookmarkStart w:id="10529" w:name="_Toc97045694"/>
      <w:bookmarkStart w:id="10530" w:name="_Toc97155439"/>
      <w:bookmarkStart w:id="10531" w:name="_Toc101521579"/>
      <w:bookmarkStart w:id="10532" w:name="_Toc138761843"/>
      <w:bookmarkStart w:id="10533" w:name="_Toc145708058"/>
      <w:bookmarkStart w:id="10534" w:name="_Toc160570551"/>
      <w:bookmarkStart w:id="10535" w:name="_Toc162008147"/>
      <w:bookmarkStart w:id="10536" w:name="_Toc183584826"/>
      <w:r>
        <w:t>8.</w:t>
      </w:r>
      <w:r w:rsidR="00CB13E5">
        <w:t>6</w:t>
      </w:r>
      <w:r w:rsidRPr="00AF7276">
        <w:t>.</w:t>
      </w:r>
      <w:r>
        <w:t>4</w:t>
      </w:r>
      <w:r w:rsidRPr="00AF7276">
        <w:t>.1</w:t>
      </w:r>
      <w:r w:rsidRPr="00AF7276">
        <w:tab/>
        <w:t>General</w:t>
      </w:r>
      <w:bookmarkEnd w:id="10526"/>
      <w:bookmarkEnd w:id="10527"/>
      <w:bookmarkEnd w:id="10528"/>
      <w:bookmarkEnd w:id="10529"/>
      <w:bookmarkEnd w:id="10530"/>
      <w:bookmarkEnd w:id="10531"/>
      <w:bookmarkEnd w:id="10532"/>
      <w:bookmarkEnd w:id="10533"/>
      <w:bookmarkEnd w:id="10534"/>
      <w:bookmarkEnd w:id="10535"/>
      <w:bookmarkEnd w:id="10536"/>
    </w:p>
    <w:p w14:paraId="321D7465" w14:textId="77777777" w:rsidR="00580D9C" w:rsidRPr="00384E92" w:rsidRDefault="00580D9C" w:rsidP="00580D9C">
      <w:pPr>
        <w:pStyle w:val="TH"/>
      </w:pPr>
      <w:r w:rsidRPr="00384E92">
        <w:t>Table</w:t>
      </w:r>
      <w:r>
        <w:t> 8.6.4.1</w:t>
      </w:r>
      <w:r w:rsidRPr="00384E92">
        <w:t xml:space="preserve">-1: </w:t>
      </w:r>
      <w:r>
        <w:t>Notifications</w:t>
      </w:r>
      <w:r w:rsidRPr="00384E92">
        <w:t xml:space="preserve"> </w:t>
      </w:r>
      <w:r>
        <w:t>o</w:t>
      </w:r>
      <w:r w:rsidRPr="00384E92">
        <w:t>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44"/>
        <w:gridCol w:w="4570"/>
        <w:gridCol w:w="1215"/>
        <w:gridCol w:w="1752"/>
      </w:tblGrid>
      <w:tr w:rsidR="00580D9C" w:rsidRPr="00384E92" w14:paraId="12835BC7" w14:textId="77777777" w:rsidTr="00D656F0">
        <w:trPr>
          <w:jc w:val="center"/>
        </w:trPr>
        <w:tc>
          <w:tcPr>
            <w:tcW w:w="1025" w:type="pct"/>
            <w:shd w:val="clear" w:color="auto" w:fill="C0C0C0"/>
            <w:vAlign w:val="center"/>
            <w:hideMark/>
          </w:tcPr>
          <w:p w14:paraId="2F071CA3" w14:textId="77777777" w:rsidR="00580D9C" w:rsidRPr="008C18E3" w:rsidRDefault="00580D9C" w:rsidP="00D656F0">
            <w:pPr>
              <w:pStyle w:val="TAH"/>
            </w:pPr>
            <w:r>
              <w:t>Notification</w:t>
            </w:r>
          </w:p>
        </w:tc>
        <w:tc>
          <w:tcPr>
            <w:tcW w:w="2410" w:type="pct"/>
            <w:shd w:val="clear" w:color="auto" w:fill="C0C0C0"/>
            <w:vAlign w:val="center"/>
            <w:hideMark/>
          </w:tcPr>
          <w:p w14:paraId="3EE259CE" w14:textId="77777777" w:rsidR="00580D9C" w:rsidRPr="008C18E3" w:rsidRDefault="00580D9C" w:rsidP="00D656F0">
            <w:pPr>
              <w:pStyle w:val="TAH"/>
            </w:pPr>
            <w:r>
              <w:t>Callback</w:t>
            </w:r>
            <w:r w:rsidRPr="008C18E3">
              <w:t xml:space="preserve"> URI</w:t>
            </w:r>
          </w:p>
        </w:tc>
        <w:tc>
          <w:tcPr>
            <w:tcW w:w="641" w:type="pct"/>
            <w:shd w:val="clear" w:color="auto" w:fill="C0C0C0"/>
            <w:vAlign w:val="center"/>
            <w:hideMark/>
          </w:tcPr>
          <w:p w14:paraId="0C9BFD58" w14:textId="77777777" w:rsidR="00580D9C" w:rsidRPr="008C18E3" w:rsidRDefault="00580D9C" w:rsidP="00D656F0">
            <w:pPr>
              <w:pStyle w:val="TAH"/>
            </w:pPr>
            <w:r w:rsidRPr="008C18E3">
              <w:t>HTTP method</w:t>
            </w:r>
            <w:r>
              <w:t xml:space="preserve"> or custom operation</w:t>
            </w:r>
          </w:p>
        </w:tc>
        <w:tc>
          <w:tcPr>
            <w:tcW w:w="924" w:type="pct"/>
            <w:shd w:val="clear" w:color="auto" w:fill="C0C0C0"/>
            <w:vAlign w:val="center"/>
            <w:hideMark/>
          </w:tcPr>
          <w:p w14:paraId="5752D3B6" w14:textId="77777777" w:rsidR="00580D9C" w:rsidRDefault="00580D9C" w:rsidP="00D656F0">
            <w:pPr>
              <w:pStyle w:val="TAH"/>
            </w:pPr>
            <w:r>
              <w:t>Description</w:t>
            </w:r>
          </w:p>
          <w:p w14:paraId="1F90D68B" w14:textId="77777777" w:rsidR="00580D9C" w:rsidRPr="008C18E3" w:rsidRDefault="00580D9C" w:rsidP="00D656F0">
            <w:pPr>
              <w:pStyle w:val="TAH"/>
            </w:pPr>
            <w:r>
              <w:t>(service operation)</w:t>
            </w:r>
          </w:p>
        </w:tc>
      </w:tr>
      <w:tr w:rsidR="00580D9C" w:rsidRPr="00CD494F" w14:paraId="7CC2A64C" w14:textId="77777777" w:rsidTr="00D656F0">
        <w:trPr>
          <w:jc w:val="center"/>
        </w:trPr>
        <w:tc>
          <w:tcPr>
            <w:tcW w:w="1025" w:type="pct"/>
            <w:vAlign w:val="center"/>
          </w:tcPr>
          <w:p w14:paraId="5464AD7E" w14:textId="77777777" w:rsidR="00580D9C" w:rsidRPr="0033441A" w:rsidRDefault="00580D9C" w:rsidP="00D656F0">
            <w:pPr>
              <w:pStyle w:val="TAL"/>
              <w:rPr>
                <w:lang w:val="en-US" w:eastAsia="ja-JP"/>
              </w:rPr>
            </w:pPr>
            <w:r>
              <w:rPr>
                <w:lang w:val="en-US" w:eastAsia="ja-JP"/>
              </w:rPr>
              <w:t>ACR Management Events Notification</w:t>
            </w:r>
          </w:p>
        </w:tc>
        <w:tc>
          <w:tcPr>
            <w:tcW w:w="2410" w:type="pct"/>
            <w:vAlign w:val="center"/>
          </w:tcPr>
          <w:p w14:paraId="3560B090" w14:textId="77777777" w:rsidR="00580D9C" w:rsidRPr="00873781" w:rsidDel="005E0502" w:rsidRDefault="00580D9C" w:rsidP="00D656F0">
            <w:pPr>
              <w:pStyle w:val="TAL"/>
              <w:rPr>
                <w:lang w:eastAsia="ja-JP"/>
              </w:rPr>
            </w:pPr>
            <w:r>
              <w:rPr>
                <w:rFonts w:hint="eastAsia"/>
                <w:lang w:eastAsia="ja-JP"/>
              </w:rPr>
              <w:t>{</w:t>
            </w:r>
            <w:r>
              <w:rPr>
                <w:lang w:eastAsia="ja-JP"/>
              </w:rPr>
              <w:t>notificationDestination</w:t>
            </w:r>
            <w:r>
              <w:rPr>
                <w:rFonts w:hint="eastAsia"/>
                <w:lang w:eastAsia="ja-JP"/>
              </w:rPr>
              <w:t>}</w:t>
            </w:r>
          </w:p>
        </w:tc>
        <w:tc>
          <w:tcPr>
            <w:tcW w:w="641" w:type="pct"/>
          </w:tcPr>
          <w:p w14:paraId="59624C78" w14:textId="77777777" w:rsidR="00580D9C" w:rsidRPr="00904791" w:rsidRDefault="00580D9C" w:rsidP="00D656F0">
            <w:pPr>
              <w:pStyle w:val="TAL"/>
              <w:rPr>
                <w:lang w:val="fr-FR" w:eastAsia="ja-JP"/>
              </w:rPr>
            </w:pPr>
            <w:r>
              <w:rPr>
                <w:rFonts w:hint="eastAsia"/>
                <w:lang w:val="fr-FR" w:eastAsia="ja-JP"/>
              </w:rPr>
              <w:t>POST</w:t>
            </w:r>
          </w:p>
        </w:tc>
        <w:tc>
          <w:tcPr>
            <w:tcW w:w="924" w:type="pct"/>
          </w:tcPr>
          <w:p w14:paraId="2B1C6E5D" w14:textId="36939E86" w:rsidR="00580D9C" w:rsidRPr="00CD494F" w:rsidRDefault="00580D9C" w:rsidP="00D656F0">
            <w:pPr>
              <w:pStyle w:val="TAL"/>
              <w:rPr>
                <w:lang w:val="en-US" w:eastAsia="ja-JP"/>
              </w:rPr>
            </w:pPr>
            <w:r>
              <w:rPr>
                <w:rFonts w:hint="eastAsia"/>
                <w:lang w:val="en-US" w:eastAsia="ja-JP"/>
              </w:rPr>
              <w:t xml:space="preserve">Notifies the </w:t>
            </w:r>
            <w:r>
              <w:t xml:space="preserve">service consumer </w:t>
            </w:r>
            <w:r>
              <w:rPr>
                <w:lang w:val="en-US" w:eastAsia="ja-JP"/>
              </w:rPr>
              <w:t xml:space="preserve"> </w:t>
            </w:r>
            <w:r>
              <w:rPr>
                <w:rFonts w:hint="eastAsia"/>
                <w:lang w:val="en-US" w:eastAsia="ja-JP"/>
              </w:rPr>
              <w:t xml:space="preserve">the </w:t>
            </w:r>
            <w:r>
              <w:rPr>
                <w:lang w:val="en-US" w:eastAsia="ja-JP"/>
              </w:rPr>
              <w:t>subscribed ACR management event(s).</w:t>
            </w:r>
          </w:p>
        </w:tc>
      </w:tr>
      <w:tr w:rsidR="00580D9C" w:rsidRPr="00CD494F" w14:paraId="2A1C85C2" w14:textId="77777777" w:rsidTr="00D656F0">
        <w:trPr>
          <w:jc w:val="center"/>
        </w:trPr>
        <w:tc>
          <w:tcPr>
            <w:tcW w:w="1025" w:type="pct"/>
          </w:tcPr>
          <w:p w14:paraId="52729A82" w14:textId="77777777" w:rsidR="00580D9C" w:rsidRDefault="00580D9C" w:rsidP="00D656F0">
            <w:pPr>
              <w:pStyle w:val="TAL"/>
              <w:rPr>
                <w:lang w:val="en-US" w:eastAsia="ja-JP"/>
              </w:rPr>
            </w:pPr>
            <w:r>
              <w:rPr>
                <w:lang w:eastAsia="zh-CN"/>
              </w:rPr>
              <w:t>User Plane Path Change Availability Notification</w:t>
            </w:r>
          </w:p>
        </w:tc>
        <w:tc>
          <w:tcPr>
            <w:tcW w:w="2410" w:type="pct"/>
          </w:tcPr>
          <w:p w14:paraId="119E5275" w14:textId="77777777" w:rsidR="00580D9C" w:rsidRDefault="00580D9C" w:rsidP="00D656F0">
            <w:pPr>
              <w:pStyle w:val="TAL"/>
              <w:rPr>
                <w:lang w:eastAsia="ja-JP"/>
              </w:rPr>
            </w:pPr>
            <w:r>
              <w:rPr>
                <w:rFonts w:hint="eastAsia"/>
                <w:lang w:eastAsia="ja-JP"/>
              </w:rPr>
              <w:t>{</w:t>
            </w:r>
            <w:r>
              <w:rPr>
                <w:lang w:eastAsia="ja-JP"/>
              </w:rPr>
              <w:t>notificationDestination</w:t>
            </w:r>
            <w:r>
              <w:rPr>
                <w:rFonts w:hint="eastAsia"/>
                <w:lang w:eastAsia="ja-JP"/>
              </w:rPr>
              <w:t>}</w:t>
            </w:r>
            <w:r>
              <w:rPr>
                <w:lang w:eastAsia="ja-JP"/>
              </w:rPr>
              <w:t>/report-availability</w:t>
            </w:r>
          </w:p>
        </w:tc>
        <w:tc>
          <w:tcPr>
            <w:tcW w:w="641" w:type="pct"/>
          </w:tcPr>
          <w:p w14:paraId="01CE1532" w14:textId="77777777" w:rsidR="00580D9C" w:rsidRDefault="00580D9C" w:rsidP="00D656F0">
            <w:pPr>
              <w:pStyle w:val="TAL"/>
              <w:rPr>
                <w:lang w:val="fr-FR" w:eastAsia="ja-JP"/>
              </w:rPr>
            </w:pPr>
            <w:r>
              <w:rPr>
                <w:lang w:val="fr-FR" w:eastAsia="ja-JP"/>
              </w:rPr>
              <w:t>report-availability (</w:t>
            </w:r>
            <w:r>
              <w:rPr>
                <w:rFonts w:hint="eastAsia"/>
                <w:lang w:val="fr-FR" w:eastAsia="ja-JP"/>
              </w:rPr>
              <w:t>POST</w:t>
            </w:r>
            <w:r>
              <w:rPr>
                <w:lang w:val="fr-FR" w:eastAsia="ja-JP"/>
              </w:rPr>
              <w:t>)</w:t>
            </w:r>
          </w:p>
        </w:tc>
        <w:tc>
          <w:tcPr>
            <w:tcW w:w="924" w:type="pct"/>
          </w:tcPr>
          <w:p w14:paraId="5A0FC59A" w14:textId="583555CB" w:rsidR="00580D9C" w:rsidRDefault="00580D9C" w:rsidP="00D656F0">
            <w:pPr>
              <w:pStyle w:val="TAL"/>
              <w:rPr>
                <w:lang w:val="en-US" w:eastAsia="ja-JP"/>
              </w:rPr>
            </w:pPr>
            <w:r>
              <w:rPr>
                <w:rFonts w:hint="eastAsia"/>
                <w:lang w:val="en-US" w:eastAsia="ja-JP"/>
              </w:rPr>
              <w:t xml:space="preserve">Notifies the </w:t>
            </w:r>
            <w:r>
              <w:t xml:space="preserve">service consumer </w:t>
            </w:r>
            <w:r>
              <w:rPr>
                <w:rFonts w:hint="eastAsia"/>
                <w:lang w:val="en-US" w:eastAsia="ja-JP"/>
              </w:rPr>
              <w:t xml:space="preserve"> </w:t>
            </w:r>
            <w:r>
              <w:rPr>
                <w:lang w:val="en-US" w:eastAsia="ja-JP"/>
              </w:rPr>
              <w:t>of the availability of user plane path management events monitoring via the 3GPP 5GC network (e.g. due to UE mobility from 5GC to EPC).</w:t>
            </w:r>
          </w:p>
        </w:tc>
      </w:tr>
    </w:tbl>
    <w:p w14:paraId="223F06E4" w14:textId="77777777" w:rsidR="009D1C10" w:rsidRPr="00873781" w:rsidRDefault="009D1C10" w:rsidP="009D1C10">
      <w:pPr>
        <w:rPr>
          <w:lang w:val="en-US" w:eastAsia="zh-CN"/>
        </w:rPr>
      </w:pPr>
    </w:p>
    <w:p w14:paraId="66F82567" w14:textId="7C7652B2" w:rsidR="009D1C10" w:rsidRDefault="009D1C10" w:rsidP="009D1C10">
      <w:pPr>
        <w:pStyle w:val="Heading4"/>
        <w:rPr>
          <w:lang w:eastAsia="zh-CN"/>
        </w:rPr>
      </w:pPr>
      <w:bookmarkStart w:id="10537" w:name="_Toc85734440"/>
      <w:bookmarkStart w:id="10538" w:name="_Toc89431739"/>
      <w:bookmarkStart w:id="10539" w:name="_Toc97042551"/>
      <w:bookmarkStart w:id="10540" w:name="_Toc97045695"/>
      <w:bookmarkStart w:id="10541" w:name="_Toc97155440"/>
      <w:bookmarkStart w:id="10542" w:name="_Toc101521580"/>
      <w:bookmarkStart w:id="10543" w:name="_Toc138761844"/>
      <w:bookmarkStart w:id="10544" w:name="_Toc145708059"/>
      <w:bookmarkStart w:id="10545" w:name="_Toc160570552"/>
      <w:bookmarkStart w:id="10546" w:name="_Toc162008148"/>
      <w:bookmarkStart w:id="10547" w:name="_Toc183584827"/>
      <w:r>
        <w:rPr>
          <w:lang w:eastAsia="zh-CN"/>
        </w:rPr>
        <w:t>8.</w:t>
      </w:r>
      <w:r w:rsidR="00CB13E5">
        <w:rPr>
          <w:lang w:eastAsia="zh-CN"/>
        </w:rPr>
        <w:t>6</w:t>
      </w:r>
      <w:r>
        <w:rPr>
          <w:lang w:eastAsia="zh-CN"/>
        </w:rPr>
        <w:t>.4.2</w:t>
      </w:r>
      <w:r>
        <w:rPr>
          <w:lang w:eastAsia="zh-CN"/>
        </w:rPr>
        <w:tab/>
        <w:t>ACR Management Events Notification</w:t>
      </w:r>
      <w:bookmarkEnd w:id="10537"/>
      <w:bookmarkEnd w:id="10538"/>
      <w:bookmarkEnd w:id="10539"/>
      <w:bookmarkEnd w:id="10540"/>
      <w:bookmarkEnd w:id="10541"/>
      <w:bookmarkEnd w:id="10542"/>
      <w:bookmarkEnd w:id="10543"/>
      <w:bookmarkEnd w:id="10544"/>
      <w:bookmarkEnd w:id="10545"/>
      <w:bookmarkEnd w:id="10546"/>
      <w:bookmarkEnd w:id="10547"/>
    </w:p>
    <w:p w14:paraId="58BFD2AF" w14:textId="0FB5F139" w:rsidR="009D1C10" w:rsidRDefault="009D1C10" w:rsidP="009D1C10">
      <w:pPr>
        <w:pStyle w:val="Heading5"/>
        <w:rPr>
          <w:lang w:eastAsia="zh-CN"/>
        </w:rPr>
      </w:pPr>
      <w:bookmarkStart w:id="10548" w:name="_Toc85734441"/>
      <w:bookmarkStart w:id="10549" w:name="_Toc89431740"/>
      <w:bookmarkStart w:id="10550" w:name="_Toc97042552"/>
      <w:bookmarkStart w:id="10551" w:name="_Toc97045696"/>
      <w:bookmarkStart w:id="10552" w:name="_Toc97155441"/>
      <w:bookmarkStart w:id="10553" w:name="_Toc101521581"/>
      <w:bookmarkStart w:id="10554" w:name="_Toc138761845"/>
      <w:bookmarkStart w:id="10555" w:name="_Toc145708060"/>
      <w:bookmarkStart w:id="10556" w:name="_Toc160570553"/>
      <w:bookmarkStart w:id="10557" w:name="_Toc162008149"/>
      <w:bookmarkStart w:id="10558" w:name="_Toc183584828"/>
      <w:r>
        <w:rPr>
          <w:lang w:eastAsia="zh-CN"/>
        </w:rPr>
        <w:t>8.</w:t>
      </w:r>
      <w:r w:rsidR="00CB13E5">
        <w:rPr>
          <w:lang w:eastAsia="zh-CN"/>
        </w:rPr>
        <w:t>6</w:t>
      </w:r>
      <w:r>
        <w:rPr>
          <w:lang w:eastAsia="zh-CN"/>
        </w:rPr>
        <w:t>.4.2.1</w:t>
      </w:r>
      <w:r>
        <w:rPr>
          <w:lang w:eastAsia="zh-CN"/>
        </w:rPr>
        <w:tab/>
        <w:t>Description</w:t>
      </w:r>
      <w:bookmarkEnd w:id="10548"/>
      <w:bookmarkEnd w:id="10549"/>
      <w:bookmarkEnd w:id="10550"/>
      <w:bookmarkEnd w:id="10551"/>
      <w:bookmarkEnd w:id="10552"/>
      <w:bookmarkEnd w:id="10553"/>
      <w:bookmarkEnd w:id="10554"/>
      <w:bookmarkEnd w:id="10555"/>
      <w:bookmarkEnd w:id="10556"/>
      <w:bookmarkEnd w:id="10557"/>
      <w:bookmarkEnd w:id="10558"/>
    </w:p>
    <w:p w14:paraId="52025D7D" w14:textId="0831564F" w:rsidR="009D1C10" w:rsidRDefault="009D1C10" w:rsidP="009D1C10">
      <w:pPr>
        <w:pStyle w:val="Heading5"/>
        <w:rPr>
          <w:lang w:eastAsia="zh-CN"/>
        </w:rPr>
      </w:pPr>
      <w:bookmarkStart w:id="10559" w:name="_Toc85734442"/>
      <w:bookmarkStart w:id="10560" w:name="_Toc89431741"/>
      <w:bookmarkStart w:id="10561" w:name="_Toc97042553"/>
      <w:bookmarkStart w:id="10562" w:name="_Toc97045697"/>
      <w:bookmarkStart w:id="10563" w:name="_Toc97155442"/>
      <w:bookmarkStart w:id="10564" w:name="_Toc101521582"/>
      <w:bookmarkStart w:id="10565" w:name="_Toc138761846"/>
      <w:bookmarkStart w:id="10566" w:name="_Toc145708061"/>
      <w:bookmarkStart w:id="10567" w:name="_Toc160570554"/>
      <w:bookmarkStart w:id="10568" w:name="_Toc162008150"/>
      <w:bookmarkStart w:id="10569" w:name="_Toc183584829"/>
      <w:r>
        <w:rPr>
          <w:lang w:eastAsia="zh-CN"/>
        </w:rPr>
        <w:t>8.</w:t>
      </w:r>
      <w:r w:rsidR="00CB13E5">
        <w:rPr>
          <w:lang w:eastAsia="zh-CN"/>
        </w:rPr>
        <w:t>6</w:t>
      </w:r>
      <w:r>
        <w:rPr>
          <w:lang w:eastAsia="zh-CN"/>
        </w:rPr>
        <w:t>.4.2.2</w:t>
      </w:r>
      <w:r>
        <w:rPr>
          <w:lang w:eastAsia="zh-CN"/>
        </w:rPr>
        <w:tab/>
        <w:t>Notification definition</w:t>
      </w:r>
      <w:bookmarkEnd w:id="10559"/>
      <w:bookmarkEnd w:id="10560"/>
      <w:bookmarkEnd w:id="10561"/>
      <w:bookmarkEnd w:id="10562"/>
      <w:bookmarkEnd w:id="10563"/>
      <w:bookmarkEnd w:id="10564"/>
      <w:bookmarkEnd w:id="10565"/>
      <w:bookmarkEnd w:id="10566"/>
      <w:bookmarkEnd w:id="10567"/>
      <w:bookmarkEnd w:id="10568"/>
      <w:bookmarkEnd w:id="10569"/>
    </w:p>
    <w:p w14:paraId="12689F19" w14:textId="112921CB" w:rsidR="00D35129" w:rsidRDefault="00D35129" w:rsidP="00D35129">
      <w:pPr>
        <w:rPr>
          <w:lang w:eastAsia="ja-JP"/>
        </w:rPr>
      </w:pPr>
      <w:r>
        <w:rPr>
          <w:rFonts w:hint="eastAsia"/>
          <w:lang w:eastAsia="ja-JP"/>
        </w:rPr>
        <w:t xml:space="preserve">The POST method </w:t>
      </w:r>
      <w:r>
        <w:rPr>
          <w:lang w:eastAsia="ja-JP"/>
        </w:rPr>
        <w:t>is</w:t>
      </w:r>
      <w:r>
        <w:rPr>
          <w:rFonts w:hint="eastAsia"/>
          <w:lang w:eastAsia="ja-JP"/>
        </w:rPr>
        <w:t xml:space="preserve"> used b</w:t>
      </w:r>
      <w:r>
        <w:rPr>
          <w:lang w:eastAsia="ja-JP"/>
        </w:rPr>
        <w:t>y</w:t>
      </w:r>
      <w:r>
        <w:rPr>
          <w:rFonts w:hint="eastAsia"/>
          <w:lang w:eastAsia="ja-JP"/>
        </w:rPr>
        <w:t xml:space="preserve"> the EES for the notification</w:t>
      </w:r>
      <w:r>
        <w:rPr>
          <w:lang w:eastAsia="ja-JP"/>
        </w:rPr>
        <w:t>s of subscribed ACR management event(s)</w:t>
      </w:r>
      <w:r>
        <w:rPr>
          <w:rFonts w:hint="eastAsia"/>
          <w:lang w:eastAsia="ja-JP"/>
        </w:rPr>
        <w:t xml:space="preserve"> and the</w:t>
      </w:r>
      <w:r>
        <w:rPr>
          <w:lang w:eastAsia="ja-JP"/>
        </w:rPr>
        <w:t xml:space="preserve"> </w:t>
      </w:r>
      <w:r>
        <w:rPr>
          <w:rFonts w:hint="eastAsia"/>
          <w:lang w:eastAsia="ja-JP"/>
        </w:rPr>
        <w:t xml:space="preserve">callback URI shall be provided by the </w:t>
      </w:r>
      <w:r>
        <w:t>service consumer</w:t>
      </w:r>
      <w:r>
        <w:rPr>
          <w:rFonts w:hint="eastAsia"/>
          <w:lang w:eastAsia="ja-JP"/>
        </w:rPr>
        <w:t xml:space="preserve"> during the </w:t>
      </w:r>
      <w:r>
        <w:t>creation of the Individual ACR Management Events Subscription resource.</w:t>
      </w:r>
    </w:p>
    <w:p w14:paraId="52AC3508" w14:textId="77777777" w:rsidR="00D35129" w:rsidRDefault="00D35129" w:rsidP="00D35129">
      <w:pPr>
        <w:rPr>
          <w:lang w:eastAsia="zh-CN"/>
        </w:rPr>
      </w:pPr>
      <w:r>
        <w:rPr>
          <w:lang w:eastAsia="zh-CN"/>
        </w:rPr>
        <w:t xml:space="preserve">Callback URI: </w:t>
      </w:r>
      <w:r w:rsidRPr="00873781">
        <w:rPr>
          <w:b/>
          <w:lang w:eastAsia="zh-CN"/>
        </w:rPr>
        <w:t>{notificationDestination}</w:t>
      </w:r>
    </w:p>
    <w:p w14:paraId="337B6187" w14:textId="77777777" w:rsidR="00D35129" w:rsidRPr="00E73566" w:rsidRDefault="00D35129" w:rsidP="00D35129">
      <w:r w:rsidRPr="00E73566">
        <w:t>This method shall support the URI query parameters specified in table </w:t>
      </w:r>
      <w:r>
        <w:t>8.6.4.2.2</w:t>
      </w:r>
      <w:r w:rsidRPr="00E73566">
        <w:t>-1.</w:t>
      </w:r>
    </w:p>
    <w:p w14:paraId="1F5947EB" w14:textId="77777777" w:rsidR="00D35129" w:rsidRPr="00E73566" w:rsidRDefault="00D35129" w:rsidP="00D35129">
      <w:pPr>
        <w:pStyle w:val="TH"/>
        <w:rPr>
          <w:rFonts w:cs="Arial"/>
        </w:rPr>
      </w:pPr>
      <w:r w:rsidRPr="00E73566">
        <w:t>Table </w:t>
      </w:r>
      <w:r>
        <w:t>8.6.4.2.2</w:t>
      </w:r>
      <w:r w:rsidRPr="00E73566">
        <w:t xml:space="preserve">-1: URI query parameters supported by the </w:t>
      </w:r>
      <w:r>
        <w:t>POST</w:t>
      </w:r>
      <w:r w:rsidRPr="00E73566">
        <w:t xml:space="preserve">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35129" w:rsidRPr="00E73566" w14:paraId="7EB5D2C5" w14:textId="77777777" w:rsidTr="00D656F0">
        <w:trPr>
          <w:jc w:val="center"/>
        </w:trPr>
        <w:tc>
          <w:tcPr>
            <w:tcW w:w="825" w:type="pct"/>
            <w:shd w:val="clear" w:color="auto" w:fill="C0C0C0"/>
            <w:hideMark/>
          </w:tcPr>
          <w:p w14:paraId="3F28CDF9" w14:textId="77777777" w:rsidR="00D35129" w:rsidRPr="00E73566" w:rsidRDefault="00D35129" w:rsidP="00D656F0">
            <w:pPr>
              <w:pStyle w:val="TAH"/>
            </w:pPr>
            <w:r w:rsidRPr="00E73566">
              <w:t>Name</w:t>
            </w:r>
          </w:p>
        </w:tc>
        <w:tc>
          <w:tcPr>
            <w:tcW w:w="732" w:type="pct"/>
            <w:shd w:val="clear" w:color="auto" w:fill="C0C0C0"/>
            <w:hideMark/>
          </w:tcPr>
          <w:p w14:paraId="1B72ADDD" w14:textId="77777777" w:rsidR="00D35129" w:rsidRPr="00E73566" w:rsidRDefault="00D35129" w:rsidP="00D656F0">
            <w:pPr>
              <w:pStyle w:val="TAH"/>
            </w:pPr>
            <w:r w:rsidRPr="00E73566">
              <w:t>Data type</w:t>
            </w:r>
          </w:p>
        </w:tc>
        <w:tc>
          <w:tcPr>
            <w:tcW w:w="217" w:type="pct"/>
            <w:shd w:val="clear" w:color="auto" w:fill="C0C0C0"/>
            <w:hideMark/>
          </w:tcPr>
          <w:p w14:paraId="1984BA0D" w14:textId="77777777" w:rsidR="00D35129" w:rsidRPr="00E73566" w:rsidRDefault="00D35129" w:rsidP="00D656F0">
            <w:pPr>
              <w:pStyle w:val="TAH"/>
            </w:pPr>
            <w:r w:rsidRPr="00E73566">
              <w:t>P</w:t>
            </w:r>
          </w:p>
        </w:tc>
        <w:tc>
          <w:tcPr>
            <w:tcW w:w="581" w:type="pct"/>
            <w:shd w:val="clear" w:color="auto" w:fill="C0C0C0"/>
            <w:hideMark/>
          </w:tcPr>
          <w:p w14:paraId="13E23222" w14:textId="77777777" w:rsidR="00D35129" w:rsidRPr="00E73566" w:rsidRDefault="00D35129" w:rsidP="00D656F0">
            <w:pPr>
              <w:pStyle w:val="TAH"/>
            </w:pPr>
            <w:r w:rsidRPr="00E73566">
              <w:t>Cardinality</w:t>
            </w:r>
          </w:p>
        </w:tc>
        <w:tc>
          <w:tcPr>
            <w:tcW w:w="2646" w:type="pct"/>
            <w:shd w:val="clear" w:color="auto" w:fill="C0C0C0"/>
            <w:vAlign w:val="center"/>
            <w:hideMark/>
          </w:tcPr>
          <w:p w14:paraId="67A9F8AC" w14:textId="77777777" w:rsidR="00D35129" w:rsidRPr="00E73566" w:rsidRDefault="00D35129" w:rsidP="00D656F0">
            <w:pPr>
              <w:pStyle w:val="TAH"/>
            </w:pPr>
            <w:r w:rsidRPr="00E73566">
              <w:t>Description</w:t>
            </w:r>
          </w:p>
        </w:tc>
      </w:tr>
      <w:tr w:rsidR="00D35129" w:rsidRPr="00E73566" w14:paraId="56B2463E" w14:textId="77777777" w:rsidTr="00D656F0">
        <w:trPr>
          <w:jc w:val="center"/>
        </w:trPr>
        <w:tc>
          <w:tcPr>
            <w:tcW w:w="825" w:type="pct"/>
            <w:hideMark/>
          </w:tcPr>
          <w:p w14:paraId="2063CC2D" w14:textId="77777777" w:rsidR="00D35129" w:rsidRPr="00E73566" w:rsidRDefault="00D35129" w:rsidP="00D656F0">
            <w:pPr>
              <w:pStyle w:val="TAL"/>
            </w:pPr>
          </w:p>
        </w:tc>
        <w:tc>
          <w:tcPr>
            <w:tcW w:w="732" w:type="pct"/>
          </w:tcPr>
          <w:p w14:paraId="2F9C9086" w14:textId="77777777" w:rsidR="00D35129" w:rsidRPr="00E73566" w:rsidRDefault="00D35129" w:rsidP="00D656F0">
            <w:pPr>
              <w:pStyle w:val="TAL"/>
            </w:pPr>
          </w:p>
        </w:tc>
        <w:tc>
          <w:tcPr>
            <w:tcW w:w="217" w:type="pct"/>
          </w:tcPr>
          <w:p w14:paraId="246124AC" w14:textId="77777777" w:rsidR="00D35129" w:rsidRPr="00E73566" w:rsidRDefault="00D35129" w:rsidP="00D656F0">
            <w:pPr>
              <w:pStyle w:val="TAC"/>
            </w:pPr>
          </w:p>
        </w:tc>
        <w:tc>
          <w:tcPr>
            <w:tcW w:w="581" w:type="pct"/>
          </w:tcPr>
          <w:p w14:paraId="3DC8929B" w14:textId="77777777" w:rsidR="00D35129" w:rsidRPr="00E73566" w:rsidRDefault="00D35129" w:rsidP="00D656F0">
            <w:pPr>
              <w:pStyle w:val="TAC"/>
            </w:pPr>
          </w:p>
        </w:tc>
        <w:tc>
          <w:tcPr>
            <w:tcW w:w="2646" w:type="pct"/>
            <w:vAlign w:val="center"/>
          </w:tcPr>
          <w:p w14:paraId="52AD2005" w14:textId="77777777" w:rsidR="00D35129" w:rsidRPr="00E73566" w:rsidRDefault="00D35129" w:rsidP="00D656F0">
            <w:pPr>
              <w:pStyle w:val="TAL"/>
            </w:pPr>
          </w:p>
        </w:tc>
      </w:tr>
    </w:tbl>
    <w:p w14:paraId="103D9DFB" w14:textId="77777777" w:rsidR="00D35129" w:rsidRPr="00E73566" w:rsidRDefault="00D35129" w:rsidP="00D35129"/>
    <w:p w14:paraId="26E2576A" w14:textId="77777777" w:rsidR="00D35129" w:rsidRPr="00E73566" w:rsidRDefault="00D35129" w:rsidP="00D35129">
      <w:r w:rsidRPr="00E73566">
        <w:t>This method shall support the request data structures specified in table </w:t>
      </w:r>
      <w:r>
        <w:t>8.6.4.2.2</w:t>
      </w:r>
      <w:r w:rsidRPr="00E73566">
        <w:t>-2 and the response data structures and response codes specified in table </w:t>
      </w:r>
      <w:r>
        <w:t>8.6.4.2.2</w:t>
      </w:r>
      <w:r w:rsidRPr="00E73566">
        <w:t>-3.</w:t>
      </w:r>
    </w:p>
    <w:p w14:paraId="54403DF2" w14:textId="77777777" w:rsidR="00D35129" w:rsidRPr="00E73566" w:rsidRDefault="00D35129" w:rsidP="00D35129">
      <w:pPr>
        <w:pStyle w:val="TH"/>
      </w:pPr>
      <w:r w:rsidRPr="00E73566">
        <w:t>Table </w:t>
      </w:r>
      <w:r>
        <w:t>8.6.4.2.2</w:t>
      </w:r>
      <w:r w:rsidRPr="00E73566">
        <w:t xml:space="preserve">-2: Data structures supported by the </w:t>
      </w:r>
      <w:r>
        <w:t>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D35129" w:rsidRPr="00E73566" w14:paraId="3525951E" w14:textId="77777777" w:rsidTr="00D656F0">
        <w:trPr>
          <w:jc w:val="center"/>
        </w:trPr>
        <w:tc>
          <w:tcPr>
            <w:tcW w:w="2944" w:type="dxa"/>
            <w:shd w:val="clear" w:color="auto" w:fill="C0C0C0"/>
            <w:hideMark/>
          </w:tcPr>
          <w:p w14:paraId="3F954ED8" w14:textId="77777777" w:rsidR="00D35129" w:rsidRPr="00E73566" w:rsidRDefault="00D35129" w:rsidP="00D656F0">
            <w:pPr>
              <w:pStyle w:val="TAH"/>
            </w:pPr>
            <w:r w:rsidRPr="00E73566">
              <w:t>Data type</w:t>
            </w:r>
          </w:p>
        </w:tc>
        <w:tc>
          <w:tcPr>
            <w:tcW w:w="357" w:type="dxa"/>
            <w:shd w:val="clear" w:color="auto" w:fill="C0C0C0"/>
            <w:hideMark/>
          </w:tcPr>
          <w:p w14:paraId="5DFE9DD1" w14:textId="77777777" w:rsidR="00D35129" w:rsidRPr="00E73566" w:rsidRDefault="00D35129" w:rsidP="00D656F0">
            <w:pPr>
              <w:pStyle w:val="TAH"/>
            </w:pPr>
            <w:r w:rsidRPr="00E73566">
              <w:t>P</w:t>
            </w:r>
          </w:p>
        </w:tc>
        <w:tc>
          <w:tcPr>
            <w:tcW w:w="1331" w:type="dxa"/>
            <w:shd w:val="clear" w:color="auto" w:fill="C0C0C0"/>
            <w:hideMark/>
          </w:tcPr>
          <w:p w14:paraId="0BF9439B" w14:textId="77777777" w:rsidR="00D35129" w:rsidRPr="00E73566" w:rsidRDefault="00D35129" w:rsidP="00D656F0">
            <w:pPr>
              <w:pStyle w:val="TAH"/>
            </w:pPr>
            <w:r w:rsidRPr="00E73566">
              <w:t>Cardinality</w:t>
            </w:r>
          </w:p>
        </w:tc>
        <w:tc>
          <w:tcPr>
            <w:tcW w:w="4903" w:type="dxa"/>
            <w:shd w:val="clear" w:color="auto" w:fill="C0C0C0"/>
            <w:vAlign w:val="center"/>
            <w:hideMark/>
          </w:tcPr>
          <w:p w14:paraId="74A33B44" w14:textId="77777777" w:rsidR="00D35129" w:rsidRPr="00E73566" w:rsidRDefault="00D35129" w:rsidP="00D656F0">
            <w:pPr>
              <w:pStyle w:val="TAH"/>
            </w:pPr>
            <w:r w:rsidRPr="00E73566">
              <w:t>Description</w:t>
            </w:r>
          </w:p>
        </w:tc>
      </w:tr>
      <w:tr w:rsidR="00D35129" w:rsidRPr="00E73566" w14:paraId="73F76768" w14:textId="77777777" w:rsidTr="00D656F0">
        <w:trPr>
          <w:jc w:val="center"/>
        </w:trPr>
        <w:tc>
          <w:tcPr>
            <w:tcW w:w="2944" w:type="dxa"/>
          </w:tcPr>
          <w:p w14:paraId="7DD66BA6" w14:textId="77777777" w:rsidR="00D35129" w:rsidRPr="00E73566" w:rsidRDefault="00D35129" w:rsidP="00D656F0">
            <w:pPr>
              <w:pStyle w:val="TAL"/>
              <w:rPr>
                <w:lang w:eastAsia="ja-JP"/>
              </w:rPr>
            </w:pPr>
            <w:r>
              <w:rPr>
                <w:lang w:eastAsia="ja-JP"/>
              </w:rPr>
              <w:t>AcrMgnt</w:t>
            </w:r>
            <w:r>
              <w:rPr>
                <w:rFonts w:hint="eastAsia"/>
                <w:lang w:eastAsia="ja-JP"/>
              </w:rPr>
              <w:t>Event</w:t>
            </w:r>
            <w:r>
              <w:rPr>
                <w:lang w:eastAsia="ja-JP"/>
              </w:rPr>
              <w:t>s</w:t>
            </w:r>
            <w:r>
              <w:rPr>
                <w:rFonts w:hint="eastAsia"/>
                <w:lang w:eastAsia="ja-JP"/>
              </w:rPr>
              <w:t>Notification</w:t>
            </w:r>
          </w:p>
        </w:tc>
        <w:tc>
          <w:tcPr>
            <w:tcW w:w="357" w:type="dxa"/>
          </w:tcPr>
          <w:p w14:paraId="25ECB1A6" w14:textId="77777777" w:rsidR="00D35129" w:rsidRPr="00E73566" w:rsidRDefault="00D35129" w:rsidP="00D656F0">
            <w:pPr>
              <w:pStyle w:val="TAC"/>
              <w:rPr>
                <w:lang w:eastAsia="ja-JP"/>
              </w:rPr>
            </w:pPr>
            <w:r>
              <w:rPr>
                <w:rFonts w:hint="eastAsia"/>
                <w:lang w:eastAsia="ja-JP"/>
              </w:rPr>
              <w:t>M</w:t>
            </w:r>
          </w:p>
        </w:tc>
        <w:tc>
          <w:tcPr>
            <w:tcW w:w="1331" w:type="dxa"/>
          </w:tcPr>
          <w:p w14:paraId="0467E7FA" w14:textId="77777777" w:rsidR="00D35129" w:rsidRPr="00E73566" w:rsidRDefault="00D35129" w:rsidP="00D656F0">
            <w:pPr>
              <w:pStyle w:val="TAL"/>
              <w:rPr>
                <w:lang w:eastAsia="ja-JP"/>
              </w:rPr>
            </w:pPr>
            <w:r>
              <w:rPr>
                <w:rFonts w:hint="eastAsia"/>
                <w:lang w:eastAsia="ja-JP"/>
              </w:rPr>
              <w:t>1</w:t>
            </w:r>
          </w:p>
        </w:tc>
        <w:tc>
          <w:tcPr>
            <w:tcW w:w="4903" w:type="dxa"/>
          </w:tcPr>
          <w:p w14:paraId="213B1DEA" w14:textId="77777777" w:rsidR="00D35129" w:rsidRPr="00E73566" w:rsidRDefault="00D35129" w:rsidP="00D656F0">
            <w:pPr>
              <w:pStyle w:val="TAL"/>
              <w:rPr>
                <w:lang w:eastAsia="ja-JP"/>
              </w:rPr>
            </w:pPr>
            <w:r>
              <w:rPr>
                <w:rFonts w:hint="eastAsia"/>
                <w:lang w:eastAsia="ja-JP"/>
              </w:rPr>
              <w:t xml:space="preserve">Notification of the </w:t>
            </w:r>
            <w:r>
              <w:rPr>
                <w:lang w:eastAsia="ja-JP"/>
              </w:rPr>
              <w:t>ACR management</w:t>
            </w:r>
            <w:r>
              <w:rPr>
                <w:rFonts w:hint="eastAsia"/>
                <w:lang w:eastAsia="ja-JP"/>
              </w:rPr>
              <w:t xml:space="preserve"> event</w:t>
            </w:r>
            <w:r>
              <w:rPr>
                <w:lang w:eastAsia="ja-JP"/>
              </w:rPr>
              <w:t>s</w:t>
            </w:r>
            <w:r>
              <w:rPr>
                <w:rFonts w:hint="eastAsia"/>
                <w:lang w:eastAsia="ja-JP"/>
              </w:rPr>
              <w:t>.</w:t>
            </w:r>
          </w:p>
        </w:tc>
      </w:tr>
    </w:tbl>
    <w:p w14:paraId="7546F2F8" w14:textId="77777777" w:rsidR="00D35129" w:rsidRPr="00F84A3C" w:rsidRDefault="00D35129" w:rsidP="00D35129"/>
    <w:p w14:paraId="3DE40D67" w14:textId="77777777" w:rsidR="00D35129" w:rsidRPr="00E73566" w:rsidRDefault="00D35129" w:rsidP="00D35129">
      <w:pPr>
        <w:pStyle w:val="TH"/>
      </w:pPr>
      <w:r w:rsidRPr="00E73566">
        <w:lastRenderedPageBreak/>
        <w:t>Table </w:t>
      </w:r>
      <w:r>
        <w:t>8.6.4.2.2</w:t>
      </w:r>
      <w:r w:rsidRPr="00E73566">
        <w:t xml:space="preserve">-3: Data structures supported by the </w:t>
      </w:r>
      <w:r>
        <w:t>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D35129" w:rsidRPr="00E73566" w14:paraId="369C98C5" w14:textId="77777777" w:rsidTr="00D656F0">
        <w:trPr>
          <w:jc w:val="center"/>
        </w:trPr>
        <w:tc>
          <w:tcPr>
            <w:tcW w:w="1004" w:type="pct"/>
            <w:shd w:val="clear" w:color="auto" w:fill="C0C0C0"/>
            <w:hideMark/>
          </w:tcPr>
          <w:p w14:paraId="70E30540" w14:textId="77777777" w:rsidR="00D35129" w:rsidRPr="00E73566" w:rsidRDefault="00D35129" w:rsidP="00D656F0">
            <w:pPr>
              <w:pStyle w:val="TAH"/>
            </w:pPr>
            <w:r w:rsidRPr="00E73566">
              <w:t>Data type</w:t>
            </w:r>
          </w:p>
        </w:tc>
        <w:tc>
          <w:tcPr>
            <w:tcW w:w="215" w:type="pct"/>
            <w:shd w:val="clear" w:color="auto" w:fill="C0C0C0"/>
            <w:hideMark/>
          </w:tcPr>
          <w:p w14:paraId="504D6A7A" w14:textId="77777777" w:rsidR="00D35129" w:rsidRPr="00E73566" w:rsidRDefault="00D35129" w:rsidP="00D656F0">
            <w:pPr>
              <w:pStyle w:val="TAH"/>
            </w:pPr>
            <w:r w:rsidRPr="00E73566">
              <w:t>P</w:t>
            </w:r>
          </w:p>
        </w:tc>
        <w:tc>
          <w:tcPr>
            <w:tcW w:w="604" w:type="pct"/>
            <w:shd w:val="clear" w:color="auto" w:fill="C0C0C0"/>
            <w:hideMark/>
          </w:tcPr>
          <w:p w14:paraId="44FA9878" w14:textId="77777777" w:rsidR="00D35129" w:rsidRPr="00E73566" w:rsidRDefault="00D35129" w:rsidP="00D656F0">
            <w:pPr>
              <w:pStyle w:val="TAH"/>
            </w:pPr>
            <w:r w:rsidRPr="00E73566">
              <w:t>Cardinality</w:t>
            </w:r>
          </w:p>
        </w:tc>
        <w:tc>
          <w:tcPr>
            <w:tcW w:w="791" w:type="pct"/>
            <w:shd w:val="clear" w:color="auto" w:fill="C0C0C0"/>
            <w:hideMark/>
          </w:tcPr>
          <w:p w14:paraId="5CB81EBD" w14:textId="77777777" w:rsidR="00D35129" w:rsidRPr="00E73566" w:rsidRDefault="00D35129" w:rsidP="00D656F0">
            <w:pPr>
              <w:pStyle w:val="TAH"/>
            </w:pPr>
            <w:r w:rsidRPr="00E73566">
              <w:t>Response codes</w:t>
            </w:r>
          </w:p>
        </w:tc>
        <w:tc>
          <w:tcPr>
            <w:tcW w:w="2386" w:type="pct"/>
            <w:shd w:val="clear" w:color="auto" w:fill="C0C0C0"/>
            <w:hideMark/>
          </w:tcPr>
          <w:p w14:paraId="1E802F20" w14:textId="77777777" w:rsidR="00D35129" w:rsidRPr="00E73566" w:rsidRDefault="00D35129" w:rsidP="00D656F0">
            <w:pPr>
              <w:pStyle w:val="TAH"/>
            </w:pPr>
            <w:r w:rsidRPr="00E73566">
              <w:t>Description</w:t>
            </w:r>
          </w:p>
        </w:tc>
      </w:tr>
      <w:tr w:rsidR="00D35129" w:rsidRPr="00E73566" w14:paraId="218B5189" w14:textId="77777777" w:rsidTr="00D656F0">
        <w:trPr>
          <w:jc w:val="center"/>
        </w:trPr>
        <w:tc>
          <w:tcPr>
            <w:tcW w:w="1004" w:type="pct"/>
          </w:tcPr>
          <w:p w14:paraId="309D959C" w14:textId="77777777" w:rsidR="00D35129" w:rsidRPr="00E73566" w:rsidRDefault="00D35129" w:rsidP="00D656F0">
            <w:pPr>
              <w:pStyle w:val="TAL"/>
              <w:rPr>
                <w:lang w:eastAsia="ja-JP"/>
              </w:rPr>
            </w:pPr>
            <w:r>
              <w:rPr>
                <w:rFonts w:hint="eastAsia"/>
                <w:lang w:eastAsia="ja-JP"/>
              </w:rPr>
              <w:t>n/a</w:t>
            </w:r>
          </w:p>
        </w:tc>
        <w:tc>
          <w:tcPr>
            <w:tcW w:w="215" w:type="pct"/>
          </w:tcPr>
          <w:p w14:paraId="2881458F" w14:textId="77777777" w:rsidR="00D35129" w:rsidRPr="00E73566" w:rsidRDefault="00D35129" w:rsidP="00D656F0">
            <w:pPr>
              <w:pStyle w:val="TAC"/>
            </w:pPr>
          </w:p>
        </w:tc>
        <w:tc>
          <w:tcPr>
            <w:tcW w:w="604" w:type="pct"/>
          </w:tcPr>
          <w:p w14:paraId="02564829" w14:textId="77777777" w:rsidR="00D35129" w:rsidRPr="00E73566" w:rsidRDefault="00D35129" w:rsidP="00D656F0">
            <w:pPr>
              <w:pStyle w:val="TAC"/>
            </w:pPr>
          </w:p>
        </w:tc>
        <w:tc>
          <w:tcPr>
            <w:tcW w:w="791" w:type="pct"/>
          </w:tcPr>
          <w:p w14:paraId="431AEBC4" w14:textId="77777777" w:rsidR="00D35129" w:rsidRPr="00E73566" w:rsidRDefault="00D35129" w:rsidP="00D656F0">
            <w:pPr>
              <w:pStyle w:val="TAL"/>
              <w:rPr>
                <w:lang w:eastAsia="ja-JP"/>
              </w:rPr>
            </w:pPr>
            <w:r>
              <w:rPr>
                <w:rFonts w:hint="eastAsia"/>
                <w:lang w:eastAsia="ja-JP"/>
              </w:rPr>
              <w:t>204 No Content</w:t>
            </w:r>
          </w:p>
        </w:tc>
        <w:tc>
          <w:tcPr>
            <w:tcW w:w="2386" w:type="pct"/>
          </w:tcPr>
          <w:p w14:paraId="7AD391BF" w14:textId="77777777" w:rsidR="00D35129" w:rsidRPr="00E73566" w:rsidRDefault="00D35129" w:rsidP="00D656F0">
            <w:pPr>
              <w:pStyle w:val="TAL"/>
              <w:rPr>
                <w:lang w:eastAsia="ja-JP"/>
              </w:rPr>
            </w:pPr>
            <w:r>
              <w:rPr>
                <w:rFonts w:hint="eastAsia"/>
                <w:lang w:eastAsia="ja-JP"/>
              </w:rPr>
              <w:t>The receipt of the Notification is acknowledged.</w:t>
            </w:r>
          </w:p>
        </w:tc>
      </w:tr>
      <w:tr w:rsidR="00D35129" w:rsidRPr="00E73566" w14:paraId="42DB0018" w14:textId="77777777" w:rsidTr="00D656F0">
        <w:trPr>
          <w:jc w:val="center"/>
        </w:trPr>
        <w:tc>
          <w:tcPr>
            <w:tcW w:w="1004" w:type="pct"/>
          </w:tcPr>
          <w:p w14:paraId="78C3C610" w14:textId="77777777" w:rsidR="00D35129" w:rsidRDefault="00D35129" w:rsidP="00D656F0">
            <w:pPr>
              <w:pStyle w:val="TAL"/>
              <w:rPr>
                <w:lang w:eastAsia="ja-JP"/>
              </w:rPr>
            </w:pPr>
            <w:r>
              <w:rPr>
                <w:lang w:eastAsia="ja-JP"/>
              </w:rPr>
              <w:t>EasAckInformation</w:t>
            </w:r>
          </w:p>
        </w:tc>
        <w:tc>
          <w:tcPr>
            <w:tcW w:w="215" w:type="pct"/>
          </w:tcPr>
          <w:p w14:paraId="09925717" w14:textId="77777777" w:rsidR="00D35129" w:rsidRPr="00E73566" w:rsidRDefault="00D35129" w:rsidP="00D656F0">
            <w:pPr>
              <w:pStyle w:val="TAC"/>
            </w:pPr>
            <w:r w:rsidRPr="0016361A">
              <w:t>M</w:t>
            </w:r>
          </w:p>
        </w:tc>
        <w:tc>
          <w:tcPr>
            <w:tcW w:w="604" w:type="pct"/>
          </w:tcPr>
          <w:p w14:paraId="4E23C9D2" w14:textId="77777777" w:rsidR="00D35129" w:rsidRPr="00E73566" w:rsidRDefault="00D35129" w:rsidP="00D656F0">
            <w:pPr>
              <w:pStyle w:val="TAC"/>
            </w:pPr>
            <w:r>
              <w:t>1</w:t>
            </w:r>
          </w:p>
        </w:tc>
        <w:tc>
          <w:tcPr>
            <w:tcW w:w="791" w:type="pct"/>
          </w:tcPr>
          <w:p w14:paraId="4E026D88" w14:textId="77777777" w:rsidR="00D35129" w:rsidRDefault="00D35129" w:rsidP="00D656F0">
            <w:pPr>
              <w:pStyle w:val="TAL"/>
              <w:rPr>
                <w:lang w:eastAsia="ja-JP"/>
              </w:rPr>
            </w:pPr>
            <w:r>
              <w:t>200 OK</w:t>
            </w:r>
          </w:p>
        </w:tc>
        <w:tc>
          <w:tcPr>
            <w:tcW w:w="2386" w:type="pct"/>
          </w:tcPr>
          <w:p w14:paraId="4E30D7FE" w14:textId="77777777" w:rsidR="00D35129" w:rsidRDefault="00D35129" w:rsidP="00D656F0">
            <w:pPr>
              <w:pStyle w:val="TAL"/>
              <w:rPr>
                <w:lang w:eastAsia="ja-JP"/>
              </w:rPr>
            </w:pPr>
            <w:r>
              <w:rPr>
                <w:lang w:eastAsia="ja-JP"/>
              </w:rPr>
              <w:t>The receipt of the Notification is acknowledged and includes the acknowledgement information.</w:t>
            </w:r>
          </w:p>
        </w:tc>
      </w:tr>
      <w:tr w:rsidR="00D35129" w:rsidRPr="00E73566" w14:paraId="7AE16103" w14:textId="77777777" w:rsidTr="00D656F0">
        <w:trPr>
          <w:jc w:val="center"/>
        </w:trPr>
        <w:tc>
          <w:tcPr>
            <w:tcW w:w="1004" w:type="pct"/>
          </w:tcPr>
          <w:p w14:paraId="669F63DF" w14:textId="77777777" w:rsidR="00D35129" w:rsidRPr="00066373" w:rsidRDefault="00D35129" w:rsidP="00D656F0">
            <w:pPr>
              <w:pStyle w:val="TAL"/>
              <w:rPr>
                <w:lang w:eastAsia="ja-JP"/>
              </w:rPr>
            </w:pPr>
            <w:r w:rsidRPr="00066373">
              <w:rPr>
                <w:lang w:eastAsia="zh-CN"/>
              </w:rPr>
              <w:t>N/A</w:t>
            </w:r>
          </w:p>
        </w:tc>
        <w:tc>
          <w:tcPr>
            <w:tcW w:w="215" w:type="pct"/>
          </w:tcPr>
          <w:p w14:paraId="0BC742F9" w14:textId="77777777" w:rsidR="00D35129" w:rsidRPr="0078471C" w:rsidRDefault="00D35129" w:rsidP="00D656F0">
            <w:pPr>
              <w:pStyle w:val="TAC"/>
            </w:pPr>
          </w:p>
        </w:tc>
        <w:tc>
          <w:tcPr>
            <w:tcW w:w="604" w:type="pct"/>
          </w:tcPr>
          <w:p w14:paraId="7660FF94" w14:textId="77777777" w:rsidR="00D35129" w:rsidRPr="00710FFC" w:rsidRDefault="00D35129" w:rsidP="00D656F0">
            <w:pPr>
              <w:pStyle w:val="TAC"/>
            </w:pPr>
          </w:p>
        </w:tc>
        <w:tc>
          <w:tcPr>
            <w:tcW w:w="791" w:type="pct"/>
          </w:tcPr>
          <w:p w14:paraId="0239C8A8" w14:textId="77777777" w:rsidR="00D35129" w:rsidRPr="00066373" w:rsidRDefault="00D35129" w:rsidP="00D656F0">
            <w:pPr>
              <w:pStyle w:val="TAL"/>
              <w:rPr>
                <w:lang w:eastAsia="ja-JP"/>
              </w:rPr>
            </w:pPr>
            <w:r w:rsidRPr="00066373">
              <w:t>307 Temporary Redirect</w:t>
            </w:r>
          </w:p>
        </w:tc>
        <w:tc>
          <w:tcPr>
            <w:tcW w:w="2386" w:type="pct"/>
          </w:tcPr>
          <w:p w14:paraId="7DD37A1E" w14:textId="72022270" w:rsidR="00D35129" w:rsidRPr="00066373" w:rsidRDefault="00D35129" w:rsidP="00D656F0">
            <w:pPr>
              <w:pStyle w:val="TAL"/>
            </w:pPr>
            <w:r w:rsidRPr="00747C1D">
              <w:t xml:space="preserve">Temporary redirection, during event notification. The response shall include a Location header field containing an alternative URI representing the end </w:t>
            </w:r>
            <w:r w:rsidRPr="00066373">
              <w:t xml:space="preserve">point of an alternative </w:t>
            </w:r>
            <w:r>
              <w:t>service consumer</w:t>
            </w:r>
            <w:r w:rsidRPr="00066373">
              <w:t xml:space="preserve"> where the notification should be sent.</w:t>
            </w:r>
          </w:p>
          <w:p w14:paraId="3500CDBB" w14:textId="77777777" w:rsidR="00D35129" w:rsidRPr="00066373" w:rsidRDefault="00D35129" w:rsidP="00D656F0">
            <w:pPr>
              <w:pStyle w:val="TAL"/>
              <w:rPr>
                <w:lang w:eastAsia="ja-JP"/>
              </w:rPr>
            </w:pPr>
            <w:r w:rsidRPr="0078471C">
              <w:t>Redirection handling is described in clause 5.2.10 of 3GPP TS 29.122 [</w:t>
            </w:r>
            <w:r>
              <w:t>6</w:t>
            </w:r>
            <w:r w:rsidRPr="00066373">
              <w:t>].</w:t>
            </w:r>
          </w:p>
        </w:tc>
      </w:tr>
      <w:tr w:rsidR="00D35129" w:rsidRPr="00E73566" w14:paraId="528DF431" w14:textId="77777777" w:rsidTr="00D656F0">
        <w:trPr>
          <w:jc w:val="center"/>
        </w:trPr>
        <w:tc>
          <w:tcPr>
            <w:tcW w:w="1004" w:type="pct"/>
          </w:tcPr>
          <w:p w14:paraId="3353A760" w14:textId="77777777" w:rsidR="00D35129" w:rsidRPr="00066373" w:rsidRDefault="00D35129" w:rsidP="00D656F0">
            <w:pPr>
              <w:pStyle w:val="TAL"/>
              <w:rPr>
                <w:lang w:eastAsia="ja-JP"/>
              </w:rPr>
            </w:pPr>
            <w:r w:rsidRPr="00066373">
              <w:rPr>
                <w:lang w:eastAsia="zh-CN"/>
              </w:rPr>
              <w:t>N/A</w:t>
            </w:r>
          </w:p>
        </w:tc>
        <w:tc>
          <w:tcPr>
            <w:tcW w:w="215" w:type="pct"/>
          </w:tcPr>
          <w:p w14:paraId="2B48EE4F" w14:textId="77777777" w:rsidR="00D35129" w:rsidRPr="00747C1D" w:rsidRDefault="00D35129" w:rsidP="00D656F0">
            <w:pPr>
              <w:pStyle w:val="TAC"/>
            </w:pPr>
          </w:p>
        </w:tc>
        <w:tc>
          <w:tcPr>
            <w:tcW w:w="604" w:type="pct"/>
          </w:tcPr>
          <w:p w14:paraId="27EB1DC6" w14:textId="77777777" w:rsidR="00D35129" w:rsidRPr="00747C1D" w:rsidRDefault="00D35129" w:rsidP="00D656F0">
            <w:pPr>
              <w:pStyle w:val="TAC"/>
            </w:pPr>
          </w:p>
        </w:tc>
        <w:tc>
          <w:tcPr>
            <w:tcW w:w="791" w:type="pct"/>
          </w:tcPr>
          <w:p w14:paraId="01E1FCF1" w14:textId="77777777" w:rsidR="00D35129" w:rsidRPr="00066373" w:rsidRDefault="00D35129" w:rsidP="00D656F0">
            <w:pPr>
              <w:pStyle w:val="TAL"/>
              <w:rPr>
                <w:lang w:eastAsia="ja-JP"/>
              </w:rPr>
            </w:pPr>
            <w:r w:rsidRPr="00066373">
              <w:t>308 Permanent Redirect</w:t>
            </w:r>
          </w:p>
        </w:tc>
        <w:tc>
          <w:tcPr>
            <w:tcW w:w="2386" w:type="pct"/>
          </w:tcPr>
          <w:p w14:paraId="55B14C04" w14:textId="54AE1FA0" w:rsidR="00D35129" w:rsidRPr="00066373" w:rsidRDefault="00D35129" w:rsidP="00D656F0">
            <w:pPr>
              <w:pStyle w:val="TAL"/>
            </w:pPr>
            <w:r w:rsidRPr="00066373">
              <w:t xml:space="preserve">Permanent redirection, during event notification. The response shall include a Location header field containing an alternative URI representing the end point of an alternative </w:t>
            </w:r>
            <w:r>
              <w:t xml:space="preserve">service consumer </w:t>
            </w:r>
            <w:r w:rsidRPr="00066373">
              <w:t>where the notification should be sent.</w:t>
            </w:r>
          </w:p>
          <w:p w14:paraId="0DBE2494" w14:textId="77777777" w:rsidR="00D35129" w:rsidRPr="00066373" w:rsidRDefault="00D35129" w:rsidP="00D656F0">
            <w:pPr>
              <w:pStyle w:val="TAL"/>
              <w:rPr>
                <w:lang w:eastAsia="ja-JP"/>
              </w:rPr>
            </w:pPr>
            <w:r w:rsidRPr="00747C1D">
              <w:t>Redirection handling is described in clause 5.2.10 of 3GPP TS 29.122 [</w:t>
            </w:r>
            <w:r>
              <w:t>6</w:t>
            </w:r>
            <w:r w:rsidRPr="00066373">
              <w:t>].</w:t>
            </w:r>
          </w:p>
        </w:tc>
      </w:tr>
      <w:tr w:rsidR="00D35129" w:rsidRPr="00E73566" w14:paraId="1CC11616" w14:textId="77777777" w:rsidTr="00D656F0">
        <w:trPr>
          <w:jc w:val="center"/>
        </w:trPr>
        <w:tc>
          <w:tcPr>
            <w:tcW w:w="5000" w:type="pct"/>
            <w:gridSpan w:val="5"/>
          </w:tcPr>
          <w:p w14:paraId="2ADDDF02" w14:textId="77777777" w:rsidR="00D35129" w:rsidRPr="00066373" w:rsidRDefault="00D35129" w:rsidP="00D656F0">
            <w:pPr>
              <w:pStyle w:val="TAN"/>
            </w:pPr>
            <w:r>
              <w:t>NOTE:</w:t>
            </w:r>
            <w:r>
              <w:tab/>
              <w:t>The mandatory HTTP error status codes for the POST method listed in table 5.2.6-1 of 3GPP TS 29.122 [6] also apply.</w:t>
            </w:r>
          </w:p>
        </w:tc>
      </w:tr>
    </w:tbl>
    <w:p w14:paraId="367912F9" w14:textId="77777777" w:rsidR="00D35129" w:rsidRDefault="00D35129" w:rsidP="00D35129">
      <w:pPr>
        <w:rPr>
          <w:noProof/>
        </w:rPr>
      </w:pPr>
    </w:p>
    <w:p w14:paraId="5DD9B126" w14:textId="77777777" w:rsidR="00D35129" w:rsidRDefault="00D35129" w:rsidP="00D35129">
      <w:pPr>
        <w:pStyle w:val="TH"/>
      </w:pPr>
      <w:r w:rsidRPr="00E73566">
        <w:t>Table </w:t>
      </w:r>
      <w:r>
        <w:t>8.6.4.2.2</w:t>
      </w:r>
      <w:r w:rsidRPr="00E73566">
        <w:t>-</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5129" w14:paraId="42A7DD2E" w14:textId="77777777" w:rsidTr="00D656F0">
        <w:trPr>
          <w:jc w:val="center"/>
        </w:trPr>
        <w:tc>
          <w:tcPr>
            <w:tcW w:w="825" w:type="pct"/>
            <w:shd w:val="clear" w:color="auto" w:fill="C0C0C0"/>
          </w:tcPr>
          <w:p w14:paraId="036DDEB8" w14:textId="77777777" w:rsidR="00D35129" w:rsidRDefault="00D35129" w:rsidP="00D656F0">
            <w:pPr>
              <w:pStyle w:val="TAH"/>
            </w:pPr>
            <w:r>
              <w:t>Name</w:t>
            </w:r>
          </w:p>
        </w:tc>
        <w:tc>
          <w:tcPr>
            <w:tcW w:w="732" w:type="pct"/>
            <w:shd w:val="clear" w:color="auto" w:fill="C0C0C0"/>
          </w:tcPr>
          <w:p w14:paraId="2905D924" w14:textId="77777777" w:rsidR="00D35129" w:rsidRDefault="00D35129" w:rsidP="00D656F0">
            <w:pPr>
              <w:pStyle w:val="TAH"/>
            </w:pPr>
            <w:r>
              <w:t>Data type</w:t>
            </w:r>
          </w:p>
        </w:tc>
        <w:tc>
          <w:tcPr>
            <w:tcW w:w="217" w:type="pct"/>
            <w:shd w:val="clear" w:color="auto" w:fill="C0C0C0"/>
          </w:tcPr>
          <w:p w14:paraId="6067F891" w14:textId="77777777" w:rsidR="00D35129" w:rsidRDefault="00D35129" w:rsidP="00D656F0">
            <w:pPr>
              <w:pStyle w:val="TAH"/>
            </w:pPr>
            <w:r>
              <w:t>P</w:t>
            </w:r>
          </w:p>
        </w:tc>
        <w:tc>
          <w:tcPr>
            <w:tcW w:w="581" w:type="pct"/>
            <w:shd w:val="clear" w:color="auto" w:fill="C0C0C0"/>
          </w:tcPr>
          <w:p w14:paraId="0FB7BF40" w14:textId="77777777" w:rsidR="00D35129" w:rsidRDefault="00D35129" w:rsidP="00D656F0">
            <w:pPr>
              <w:pStyle w:val="TAH"/>
            </w:pPr>
            <w:r>
              <w:t>Cardinality</w:t>
            </w:r>
          </w:p>
        </w:tc>
        <w:tc>
          <w:tcPr>
            <w:tcW w:w="2645" w:type="pct"/>
            <w:shd w:val="clear" w:color="auto" w:fill="C0C0C0"/>
            <w:vAlign w:val="center"/>
          </w:tcPr>
          <w:p w14:paraId="1730B54C" w14:textId="77777777" w:rsidR="00D35129" w:rsidRDefault="00D35129" w:rsidP="00D656F0">
            <w:pPr>
              <w:pStyle w:val="TAH"/>
            </w:pPr>
            <w:r>
              <w:t>Description</w:t>
            </w:r>
          </w:p>
        </w:tc>
      </w:tr>
      <w:tr w:rsidR="00D35129" w14:paraId="0ABA0D0D" w14:textId="77777777" w:rsidTr="00D656F0">
        <w:trPr>
          <w:jc w:val="center"/>
        </w:trPr>
        <w:tc>
          <w:tcPr>
            <w:tcW w:w="825" w:type="pct"/>
            <w:shd w:val="clear" w:color="auto" w:fill="auto"/>
          </w:tcPr>
          <w:p w14:paraId="3CDD0CDF" w14:textId="77777777" w:rsidR="00D35129" w:rsidRDefault="00D35129" w:rsidP="00D656F0">
            <w:pPr>
              <w:pStyle w:val="TAL"/>
            </w:pPr>
            <w:r>
              <w:t>Location</w:t>
            </w:r>
          </w:p>
        </w:tc>
        <w:tc>
          <w:tcPr>
            <w:tcW w:w="732" w:type="pct"/>
          </w:tcPr>
          <w:p w14:paraId="074394B7" w14:textId="77777777" w:rsidR="00D35129" w:rsidRDefault="00D35129" w:rsidP="00D656F0">
            <w:pPr>
              <w:pStyle w:val="TAL"/>
            </w:pPr>
            <w:r>
              <w:t>string</w:t>
            </w:r>
          </w:p>
        </w:tc>
        <w:tc>
          <w:tcPr>
            <w:tcW w:w="217" w:type="pct"/>
          </w:tcPr>
          <w:p w14:paraId="46ACF1D1" w14:textId="77777777" w:rsidR="00D35129" w:rsidRDefault="00D35129" w:rsidP="00D656F0">
            <w:pPr>
              <w:pStyle w:val="TAC"/>
            </w:pPr>
            <w:r>
              <w:t>M</w:t>
            </w:r>
          </w:p>
        </w:tc>
        <w:tc>
          <w:tcPr>
            <w:tcW w:w="581" w:type="pct"/>
          </w:tcPr>
          <w:p w14:paraId="73C5C7BF" w14:textId="77777777" w:rsidR="00D35129" w:rsidRDefault="00D35129" w:rsidP="00D656F0">
            <w:pPr>
              <w:pStyle w:val="TAL"/>
            </w:pPr>
            <w:r>
              <w:t>1</w:t>
            </w:r>
          </w:p>
        </w:tc>
        <w:tc>
          <w:tcPr>
            <w:tcW w:w="2645" w:type="pct"/>
            <w:shd w:val="clear" w:color="auto" w:fill="auto"/>
            <w:vAlign w:val="center"/>
          </w:tcPr>
          <w:p w14:paraId="058CEF04" w14:textId="3700316A" w:rsidR="00D35129" w:rsidRDefault="00D35129" w:rsidP="00D656F0">
            <w:pPr>
              <w:pStyle w:val="TAL"/>
            </w:pPr>
            <w:r>
              <w:t>An alternative URI representing the end point of an alternative service consumer towards which the notification should be redirected.</w:t>
            </w:r>
          </w:p>
        </w:tc>
      </w:tr>
    </w:tbl>
    <w:p w14:paraId="1E935FBA" w14:textId="77777777" w:rsidR="00D35129" w:rsidRDefault="00D35129" w:rsidP="00D35129"/>
    <w:p w14:paraId="16CC184C" w14:textId="77777777" w:rsidR="00D35129" w:rsidRDefault="00D35129" w:rsidP="00D35129">
      <w:pPr>
        <w:pStyle w:val="TH"/>
      </w:pPr>
      <w:r w:rsidRPr="00E73566">
        <w:t>Table </w:t>
      </w:r>
      <w:r>
        <w:t>8.6.4.2.2</w:t>
      </w:r>
      <w:r w:rsidRPr="00E73566">
        <w:t>-</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5129" w14:paraId="2855740E" w14:textId="77777777" w:rsidTr="00D656F0">
        <w:trPr>
          <w:jc w:val="center"/>
        </w:trPr>
        <w:tc>
          <w:tcPr>
            <w:tcW w:w="825" w:type="pct"/>
            <w:shd w:val="clear" w:color="auto" w:fill="C0C0C0"/>
          </w:tcPr>
          <w:p w14:paraId="2ECCD827" w14:textId="77777777" w:rsidR="00D35129" w:rsidRDefault="00D35129" w:rsidP="00D656F0">
            <w:pPr>
              <w:pStyle w:val="TAH"/>
            </w:pPr>
            <w:r>
              <w:t>Name</w:t>
            </w:r>
          </w:p>
        </w:tc>
        <w:tc>
          <w:tcPr>
            <w:tcW w:w="732" w:type="pct"/>
            <w:shd w:val="clear" w:color="auto" w:fill="C0C0C0"/>
          </w:tcPr>
          <w:p w14:paraId="038D2105" w14:textId="77777777" w:rsidR="00D35129" w:rsidRDefault="00D35129" w:rsidP="00D656F0">
            <w:pPr>
              <w:pStyle w:val="TAH"/>
            </w:pPr>
            <w:r>
              <w:t>Data type</w:t>
            </w:r>
          </w:p>
        </w:tc>
        <w:tc>
          <w:tcPr>
            <w:tcW w:w="217" w:type="pct"/>
            <w:shd w:val="clear" w:color="auto" w:fill="C0C0C0"/>
          </w:tcPr>
          <w:p w14:paraId="58386FEB" w14:textId="77777777" w:rsidR="00D35129" w:rsidRDefault="00D35129" w:rsidP="00D656F0">
            <w:pPr>
              <w:pStyle w:val="TAH"/>
            </w:pPr>
            <w:r>
              <w:t>P</w:t>
            </w:r>
          </w:p>
        </w:tc>
        <w:tc>
          <w:tcPr>
            <w:tcW w:w="581" w:type="pct"/>
            <w:shd w:val="clear" w:color="auto" w:fill="C0C0C0"/>
          </w:tcPr>
          <w:p w14:paraId="082A5F91" w14:textId="77777777" w:rsidR="00D35129" w:rsidRDefault="00D35129" w:rsidP="00D656F0">
            <w:pPr>
              <w:pStyle w:val="TAH"/>
            </w:pPr>
            <w:r>
              <w:t>Cardinality</w:t>
            </w:r>
          </w:p>
        </w:tc>
        <w:tc>
          <w:tcPr>
            <w:tcW w:w="2645" w:type="pct"/>
            <w:shd w:val="clear" w:color="auto" w:fill="C0C0C0"/>
            <w:vAlign w:val="center"/>
          </w:tcPr>
          <w:p w14:paraId="5CA1054E" w14:textId="77777777" w:rsidR="00D35129" w:rsidRDefault="00D35129" w:rsidP="00D656F0">
            <w:pPr>
              <w:pStyle w:val="TAH"/>
            </w:pPr>
            <w:r>
              <w:t>Description</w:t>
            </w:r>
          </w:p>
        </w:tc>
      </w:tr>
      <w:tr w:rsidR="00D35129" w14:paraId="411A6D03" w14:textId="77777777" w:rsidTr="00D656F0">
        <w:trPr>
          <w:jc w:val="center"/>
        </w:trPr>
        <w:tc>
          <w:tcPr>
            <w:tcW w:w="825" w:type="pct"/>
            <w:shd w:val="clear" w:color="auto" w:fill="auto"/>
          </w:tcPr>
          <w:p w14:paraId="7151F415" w14:textId="77777777" w:rsidR="00D35129" w:rsidRDefault="00D35129" w:rsidP="00D656F0">
            <w:pPr>
              <w:pStyle w:val="TAL"/>
            </w:pPr>
            <w:r>
              <w:t>Location</w:t>
            </w:r>
          </w:p>
        </w:tc>
        <w:tc>
          <w:tcPr>
            <w:tcW w:w="732" w:type="pct"/>
          </w:tcPr>
          <w:p w14:paraId="700DAFE7" w14:textId="77777777" w:rsidR="00D35129" w:rsidRDefault="00D35129" w:rsidP="00D656F0">
            <w:pPr>
              <w:pStyle w:val="TAL"/>
            </w:pPr>
            <w:r>
              <w:t>string</w:t>
            </w:r>
          </w:p>
        </w:tc>
        <w:tc>
          <w:tcPr>
            <w:tcW w:w="217" w:type="pct"/>
          </w:tcPr>
          <w:p w14:paraId="58222EDF" w14:textId="77777777" w:rsidR="00D35129" w:rsidRDefault="00D35129" w:rsidP="00D656F0">
            <w:pPr>
              <w:pStyle w:val="TAC"/>
            </w:pPr>
            <w:r>
              <w:t>M</w:t>
            </w:r>
          </w:p>
        </w:tc>
        <w:tc>
          <w:tcPr>
            <w:tcW w:w="581" w:type="pct"/>
          </w:tcPr>
          <w:p w14:paraId="326D07E4" w14:textId="77777777" w:rsidR="00D35129" w:rsidRDefault="00D35129" w:rsidP="00D656F0">
            <w:pPr>
              <w:pStyle w:val="TAL"/>
            </w:pPr>
            <w:r>
              <w:t>1</w:t>
            </w:r>
          </w:p>
        </w:tc>
        <w:tc>
          <w:tcPr>
            <w:tcW w:w="2645" w:type="pct"/>
            <w:shd w:val="clear" w:color="auto" w:fill="auto"/>
            <w:vAlign w:val="center"/>
          </w:tcPr>
          <w:p w14:paraId="1BD4785E" w14:textId="1D7485C1" w:rsidR="00D35129" w:rsidRDefault="00D35129" w:rsidP="00D656F0">
            <w:pPr>
              <w:pStyle w:val="TAL"/>
            </w:pPr>
            <w:r>
              <w:t>An alternative URI representing the end point of an alternative service consumer towards which the notification should be redirected.</w:t>
            </w:r>
          </w:p>
        </w:tc>
      </w:tr>
    </w:tbl>
    <w:p w14:paraId="0108A314" w14:textId="2EA7085D" w:rsidR="009D1C10" w:rsidRDefault="009D1C10" w:rsidP="009D1C10"/>
    <w:p w14:paraId="68C59F6D" w14:textId="487EB293" w:rsidR="00DC4646" w:rsidRDefault="00DC4646" w:rsidP="00DC4646">
      <w:pPr>
        <w:pStyle w:val="Heading4"/>
        <w:rPr>
          <w:lang w:eastAsia="zh-CN"/>
        </w:rPr>
      </w:pPr>
      <w:bookmarkStart w:id="10570" w:name="_Toc138761847"/>
      <w:bookmarkStart w:id="10571" w:name="_Toc145708062"/>
      <w:bookmarkStart w:id="10572" w:name="_Toc160570555"/>
      <w:bookmarkStart w:id="10573" w:name="_Toc162008151"/>
      <w:bookmarkStart w:id="10574" w:name="_Toc183584830"/>
      <w:r>
        <w:rPr>
          <w:lang w:eastAsia="zh-CN"/>
        </w:rPr>
        <w:t>8.</w:t>
      </w:r>
      <w:r w:rsidR="00CB13E5">
        <w:rPr>
          <w:lang w:eastAsia="zh-CN"/>
        </w:rPr>
        <w:t>6</w:t>
      </w:r>
      <w:r>
        <w:rPr>
          <w:lang w:eastAsia="zh-CN"/>
        </w:rPr>
        <w:t>.4.3</w:t>
      </w:r>
      <w:r>
        <w:rPr>
          <w:lang w:eastAsia="zh-CN"/>
        </w:rPr>
        <w:tab/>
        <w:t>User Plane Path Change Availability Notification</w:t>
      </w:r>
      <w:bookmarkEnd w:id="10570"/>
      <w:bookmarkEnd w:id="10571"/>
      <w:bookmarkEnd w:id="10572"/>
      <w:bookmarkEnd w:id="10573"/>
      <w:bookmarkEnd w:id="10574"/>
    </w:p>
    <w:p w14:paraId="0081FEF4" w14:textId="0AB004DA" w:rsidR="00DC4646" w:rsidRPr="00C7213A" w:rsidRDefault="00DC4646" w:rsidP="00DC4646">
      <w:pPr>
        <w:pStyle w:val="Heading5"/>
        <w:rPr>
          <w:lang w:val="en-US" w:eastAsia="zh-CN"/>
        </w:rPr>
      </w:pPr>
      <w:bookmarkStart w:id="10575" w:name="_Toc138761848"/>
      <w:bookmarkStart w:id="10576" w:name="_Toc145708063"/>
      <w:bookmarkStart w:id="10577" w:name="_Toc160570556"/>
      <w:bookmarkStart w:id="10578" w:name="_Toc162008152"/>
      <w:bookmarkStart w:id="10579" w:name="_Toc183584831"/>
      <w:r>
        <w:rPr>
          <w:lang w:eastAsia="zh-CN"/>
        </w:rPr>
        <w:t>8.</w:t>
      </w:r>
      <w:r w:rsidR="00CB13E5">
        <w:rPr>
          <w:lang w:eastAsia="zh-CN"/>
        </w:rPr>
        <w:t>6</w:t>
      </w:r>
      <w:r>
        <w:rPr>
          <w:lang w:eastAsia="zh-CN"/>
        </w:rPr>
        <w:t>.4.3</w:t>
      </w:r>
      <w:r w:rsidRPr="00C7213A">
        <w:rPr>
          <w:lang w:val="en-US" w:eastAsia="zh-CN"/>
        </w:rPr>
        <w:t>.1</w:t>
      </w:r>
      <w:r w:rsidRPr="00C7213A">
        <w:rPr>
          <w:lang w:val="en-US" w:eastAsia="zh-CN"/>
        </w:rPr>
        <w:tab/>
        <w:t>Description</w:t>
      </w:r>
      <w:bookmarkEnd w:id="10575"/>
      <w:bookmarkEnd w:id="10576"/>
      <w:bookmarkEnd w:id="10577"/>
      <w:bookmarkEnd w:id="10578"/>
      <w:bookmarkEnd w:id="10579"/>
    </w:p>
    <w:p w14:paraId="161E8EC4" w14:textId="1A3BF337" w:rsidR="00DC4646" w:rsidRDefault="00DC4646" w:rsidP="00DC4646">
      <w:pPr>
        <w:rPr>
          <w:noProof/>
        </w:rPr>
      </w:pPr>
      <w:r>
        <w:rPr>
          <w:noProof/>
        </w:rPr>
        <w:t xml:space="preserve">The </w:t>
      </w:r>
      <w:r>
        <w:rPr>
          <w:lang w:eastAsia="zh-CN"/>
        </w:rPr>
        <w:t>User Plane Path Change Availability Notification</w:t>
      </w:r>
      <w:r>
        <w:rPr>
          <w:noProof/>
        </w:rPr>
        <w:t xml:space="preserve"> is used by the EES </w:t>
      </w:r>
      <w:r>
        <w:rPr>
          <w:lang w:eastAsia="ja-JP"/>
        </w:rPr>
        <w:t xml:space="preserve">to </w:t>
      </w:r>
      <w:r>
        <w:rPr>
          <w:lang w:val="en-US" w:eastAsia="ja-JP"/>
        </w:rPr>
        <w:t>notify</w:t>
      </w:r>
      <w:r>
        <w:rPr>
          <w:rFonts w:hint="eastAsia"/>
          <w:lang w:val="en-US" w:eastAsia="ja-JP"/>
        </w:rPr>
        <w:t xml:space="preserve"> the </w:t>
      </w:r>
      <w:r w:rsidR="00D35129">
        <w:rPr>
          <w:lang w:val="en-US" w:eastAsia="ja-JP"/>
        </w:rPr>
        <w:t>service consumer</w:t>
      </w:r>
      <w:r w:rsidR="00D35129">
        <w:rPr>
          <w:rFonts w:hint="eastAsia"/>
          <w:lang w:val="en-US" w:eastAsia="ja-JP"/>
        </w:rPr>
        <w:t xml:space="preserve"> </w:t>
      </w:r>
      <w:r>
        <w:rPr>
          <w:lang w:val="en-US" w:eastAsia="ja-JP"/>
        </w:rPr>
        <w:t>of the availability of user plane path management events monitoring via the 3GPP 5GC network (e.g. due to UE mobility from 5GC to EPC)</w:t>
      </w:r>
      <w:r>
        <w:rPr>
          <w:noProof/>
        </w:rPr>
        <w:t>.</w:t>
      </w:r>
    </w:p>
    <w:p w14:paraId="2D57AA8E" w14:textId="0F1F9388" w:rsidR="00DC4646" w:rsidRDefault="00DC4646" w:rsidP="00DC4646">
      <w:pPr>
        <w:pStyle w:val="Heading5"/>
        <w:rPr>
          <w:lang w:eastAsia="zh-CN"/>
        </w:rPr>
      </w:pPr>
      <w:bookmarkStart w:id="10580" w:name="_Toc138761849"/>
      <w:bookmarkStart w:id="10581" w:name="_Toc145708064"/>
      <w:bookmarkStart w:id="10582" w:name="_Toc160570557"/>
      <w:bookmarkStart w:id="10583" w:name="_Toc162008153"/>
      <w:bookmarkStart w:id="10584" w:name="_Toc183584832"/>
      <w:r>
        <w:rPr>
          <w:lang w:eastAsia="zh-CN"/>
        </w:rPr>
        <w:t>8.</w:t>
      </w:r>
      <w:r w:rsidR="00CB13E5">
        <w:rPr>
          <w:lang w:eastAsia="zh-CN"/>
        </w:rPr>
        <w:t>6</w:t>
      </w:r>
      <w:r>
        <w:rPr>
          <w:lang w:eastAsia="zh-CN"/>
        </w:rPr>
        <w:t>.4.3.2</w:t>
      </w:r>
      <w:r>
        <w:rPr>
          <w:lang w:eastAsia="zh-CN"/>
        </w:rPr>
        <w:tab/>
        <w:t>Target URI</w:t>
      </w:r>
      <w:bookmarkEnd w:id="10580"/>
      <w:bookmarkEnd w:id="10581"/>
      <w:bookmarkEnd w:id="10582"/>
      <w:bookmarkEnd w:id="10583"/>
      <w:bookmarkEnd w:id="10584"/>
    </w:p>
    <w:p w14:paraId="716D5D60" w14:textId="77777777" w:rsidR="00D35129" w:rsidRPr="00986E88" w:rsidRDefault="00D35129" w:rsidP="00D35129">
      <w:pPr>
        <w:rPr>
          <w:rFonts w:ascii="Arial" w:hAnsi="Arial" w:cs="Arial"/>
          <w:noProof/>
        </w:rPr>
      </w:pPr>
      <w:r w:rsidRPr="00F112E4">
        <w:t xml:space="preserve">The Callback URI </w:t>
      </w:r>
      <w:r w:rsidRPr="00F112E4">
        <w:rPr>
          <w:b/>
        </w:rPr>
        <w:t>"</w:t>
      </w:r>
      <w:r w:rsidRPr="00873781">
        <w:rPr>
          <w:b/>
          <w:lang w:eastAsia="zh-CN"/>
        </w:rPr>
        <w:t>{notificationDestination}</w:t>
      </w:r>
      <w:r>
        <w:rPr>
          <w:b/>
          <w:lang w:eastAsia="zh-CN"/>
        </w:rPr>
        <w:t>/report-availability</w:t>
      </w:r>
      <w:r w:rsidRPr="00F112E4">
        <w:rPr>
          <w:b/>
        </w:rPr>
        <w:t>"</w:t>
      </w:r>
      <w:r w:rsidRPr="00F112E4">
        <w:t xml:space="preserve"> shall be used with the callback URI variables defined in table </w:t>
      </w:r>
      <w:r>
        <w:rPr>
          <w:lang w:eastAsia="zh-CN"/>
        </w:rPr>
        <w:t>8.6.4.3.2</w:t>
      </w:r>
      <w:r w:rsidRPr="00F112E4">
        <w:t>-1.</w:t>
      </w:r>
    </w:p>
    <w:p w14:paraId="0BA40FAF" w14:textId="77777777" w:rsidR="00D35129" w:rsidRDefault="00D35129" w:rsidP="00D35129">
      <w:pPr>
        <w:pStyle w:val="TH"/>
        <w:rPr>
          <w:rFonts w:cs="Arial"/>
        </w:rPr>
      </w:pPr>
      <w:r>
        <w:t>Table </w:t>
      </w:r>
      <w:r>
        <w:rPr>
          <w:lang w:eastAsia="zh-CN"/>
        </w:rPr>
        <w:t>8.6.4.3.2</w:t>
      </w:r>
      <w:r>
        <w:t xml:space="preserve">-1: Callback URI variables </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D35129" w14:paraId="4B797E2D" w14:textId="77777777" w:rsidTr="00D656F0">
        <w:trPr>
          <w:jc w:val="center"/>
        </w:trPr>
        <w:tc>
          <w:tcPr>
            <w:tcW w:w="1019" w:type="pct"/>
            <w:shd w:val="clear" w:color="auto" w:fill="C0C0C0"/>
            <w:hideMark/>
          </w:tcPr>
          <w:p w14:paraId="2FFA5DF4" w14:textId="77777777" w:rsidR="00D35129" w:rsidRDefault="00D35129" w:rsidP="00D656F0">
            <w:pPr>
              <w:pStyle w:val="TAH"/>
            </w:pPr>
            <w:r>
              <w:t>Name</w:t>
            </w:r>
          </w:p>
        </w:tc>
        <w:tc>
          <w:tcPr>
            <w:tcW w:w="820" w:type="pct"/>
            <w:shd w:val="clear" w:color="auto" w:fill="C0C0C0"/>
          </w:tcPr>
          <w:p w14:paraId="32F32804" w14:textId="77777777" w:rsidR="00D35129" w:rsidRDefault="00D35129" w:rsidP="00D656F0">
            <w:pPr>
              <w:pStyle w:val="TAH"/>
            </w:pPr>
            <w:r>
              <w:t>Data type</w:t>
            </w:r>
          </w:p>
        </w:tc>
        <w:tc>
          <w:tcPr>
            <w:tcW w:w="3162" w:type="pct"/>
            <w:shd w:val="clear" w:color="auto" w:fill="C0C0C0"/>
            <w:vAlign w:val="center"/>
            <w:hideMark/>
          </w:tcPr>
          <w:p w14:paraId="3552FB25" w14:textId="77777777" w:rsidR="00D35129" w:rsidRDefault="00D35129" w:rsidP="00D656F0">
            <w:pPr>
              <w:pStyle w:val="TAH"/>
            </w:pPr>
            <w:r>
              <w:t>Definition</w:t>
            </w:r>
          </w:p>
        </w:tc>
      </w:tr>
      <w:tr w:rsidR="00D35129" w14:paraId="72E7279F" w14:textId="77777777" w:rsidTr="00D656F0">
        <w:trPr>
          <w:jc w:val="center"/>
        </w:trPr>
        <w:tc>
          <w:tcPr>
            <w:tcW w:w="1019" w:type="pct"/>
            <w:hideMark/>
          </w:tcPr>
          <w:p w14:paraId="0EEA65FC" w14:textId="77777777" w:rsidR="00D35129" w:rsidRDefault="00D35129" w:rsidP="00D656F0">
            <w:pPr>
              <w:pStyle w:val="TAL"/>
            </w:pPr>
            <w:r>
              <w:t>notificationDestination</w:t>
            </w:r>
          </w:p>
        </w:tc>
        <w:tc>
          <w:tcPr>
            <w:tcW w:w="820" w:type="pct"/>
          </w:tcPr>
          <w:p w14:paraId="51571BA9" w14:textId="77777777" w:rsidR="00D35129" w:rsidRDefault="00D35129" w:rsidP="00D656F0">
            <w:pPr>
              <w:pStyle w:val="TAL"/>
            </w:pPr>
            <w:r>
              <w:rPr>
                <w:lang w:eastAsia="zh-CN"/>
              </w:rPr>
              <w:t>Uri</w:t>
            </w:r>
          </w:p>
        </w:tc>
        <w:tc>
          <w:tcPr>
            <w:tcW w:w="3162" w:type="pct"/>
            <w:vAlign w:val="center"/>
            <w:hideMark/>
          </w:tcPr>
          <w:p w14:paraId="15CCF531" w14:textId="08EE3E01" w:rsidR="00D35129" w:rsidRDefault="00D35129" w:rsidP="00D656F0">
            <w:pPr>
              <w:pStyle w:val="TAL"/>
              <w:rPr>
                <w:szCs w:val="18"/>
              </w:rPr>
            </w:pPr>
            <w:r>
              <w:t xml:space="preserve">Callback reference provided by </w:t>
            </w:r>
            <w:r>
              <w:rPr>
                <w:lang w:eastAsia="zh-CN"/>
              </w:rPr>
              <w:t xml:space="preserve">the </w:t>
            </w:r>
            <w:r>
              <w:t>service consumer</w:t>
            </w:r>
            <w:r>
              <w:rPr>
                <w:lang w:eastAsia="zh-CN"/>
              </w:rPr>
              <w:t xml:space="preserve"> during the ACR Management Event subscription creation/update/modification procedure.</w:t>
            </w:r>
          </w:p>
        </w:tc>
      </w:tr>
    </w:tbl>
    <w:p w14:paraId="067EFC43" w14:textId="77777777" w:rsidR="00DC4646" w:rsidRDefault="00DC4646" w:rsidP="00DC4646"/>
    <w:p w14:paraId="50A046BE" w14:textId="14FD255B" w:rsidR="00DC4646" w:rsidRPr="00986E88" w:rsidRDefault="00DC4646" w:rsidP="00DC4646">
      <w:pPr>
        <w:pStyle w:val="Heading5"/>
        <w:rPr>
          <w:noProof/>
        </w:rPr>
      </w:pPr>
      <w:bookmarkStart w:id="10585" w:name="_Toc138761850"/>
      <w:bookmarkStart w:id="10586" w:name="_Toc145708065"/>
      <w:bookmarkStart w:id="10587" w:name="_Toc160570558"/>
      <w:bookmarkStart w:id="10588" w:name="_Toc162008154"/>
      <w:bookmarkStart w:id="10589" w:name="_Toc183584833"/>
      <w:r>
        <w:rPr>
          <w:lang w:eastAsia="zh-CN"/>
        </w:rPr>
        <w:lastRenderedPageBreak/>
        <w:t>8.</w:t>
      </w:r>
      <w:r w:rsidR="00CB13E5">
        <w:rPr>
          <w:lang w:eastAsia="zh-CN"/>
        </w:rPr>
        <w:t>6</w:t>
      </w:r>
      <w:r>
        <w:rPr>
          <w:lang w:eastAsia="zh-CN"/>
        </w:rPr>
        <w:t>.4.3</w:t>
      </w:r>
      <w:r w:rsidRPr="00986E88">
        <w:rPr>
          <w:noProof/>
        </w:rPr>
        <w:t>.3</w:t>
      </w:r>
      <w:r w:rsidRPr="00986E88">
        <w:rPr>
          <w:noProof/>
        </w:rPr>
        <w:tab/>
        <w:t>Standard Methods</w:t>
      </w:r>
      <w:bookmarkEnd w:id="10585"/>
      <w:bookmarkEnd w:id="10586"/>
      <w:bookmarkEnd w:id="10587"/>
      <w:bookmarkEnd w:id="10588"/>
      <w:bookmarkEnd w:id="10589"/>
    </w:p>
    <w:p w14:paraId="2FC6CDE7" w14:textId="03D2A814" w:rsidR="00DC4646" w:rsidRPr="00986E88" w:rsidRDefault="00DC4646" w:rsidP="00DC4646">
      <w:pPr>
        <w:pStyle w:val="H6"/>
        <w:rPr>
          <w:noProof/>
        </w:rPr>
      </w:pPr>
      <w:r>
        <w:rPr>
          <w:lang w:eastAsia="zh-CN"/>
        </w:rPr>
        <w:t>8.</w:t>
      </w:r>
      <w:r w:rsidR="00CB13E5">
        <w:rPr>
          <w:lang w:eastAsia="zh-CN"/>
        </w:rPr>
        <w:t>6</w:t>
      </w:r>
      <w:r>
        <w:rPr>
          <w:lang w:eastAsia="zh-CN"/>
        </w:rPr>
        <w:t>.4.3</w:t>
      </w:r>
      <w:r>
        <w:t>.3</w:t>
      </w:r>
      <w:r w:rsidRPr="00986E88">
        <w:rPr>
          <w:noProof/>
        </w:rPr>
        <w:t>.1</w:t>
      </w:r>
      <w:r w:rsidRPr="00986E88">
        <w:rPr>
          <w:noProof/>
        </w:rPr>
        <w:tab/>
        <w:t>POST</w:t>
      </w:r>
    </w:p>
    <w:p w14:paraId="53BE0C25" w14:textId="77777777" w:rsidR="00D35129" w:rsidRPr="00E73566" w:rsidRDefault="00D35129" w:rsidP="00D35129">
      <w:r w:rsidRPr="00E73566">
        <w:t>This method shall support the request data structures specified in table </w:t>
      </w:r>
      <w:r>
        <w:rPr>
          <w:lang w:eastAsia="zh-CN"/>
        </w:rPr>
        <w:t>8.6.4.3</w:t>
      </w:r>
      <w:r>
        <w:t>.3</w:t>
      </w:r>
      <w:r w:rsidRPr="00986E88">
        <w:rPr>
          <w:noProof/>
        </w:rPr>
        <w:t>.1</w:t>
      </w:r>
      <w:r w:rsidRPr="00E73566">
        <w:t>-</w:t>
      </w:r>
      <w:r>
        <w:t>1</w:t>
      </w:r>
      <w:r w:rsidRPr="00E73566">
        <w:t xml:space="preserve"> and the response data structures and response codes specified in table </w:t>
      </w:r>
      <w:r>
        <w:rPr>
          <w:lang w:eastAsia="zh-CN"/>
        </w:rPr>
        <w:t>8.6.4.3</w:t>
      </w:r>
      <w:r>
        <w:t>.3</w:t>
      </w:r>
      <w:r w:rsidRPr="00986E88">
        <w:rPr>
          <w:noProof/>
        </w:rPr>
        <w:t>.1</w:t>
      </w:r>
      <w:r w:rsidRPr="00E73566">
        <w:t>-</w:t>
      </w:r>
      <w:r>
        <w:t>2</w:t>
      </w:r>
      <w:r w:rsidRPr="00E73566">
        <w:t>.</w:t>
      </w:r>
    </w:p>
    <w:p w14:paraId="3CE4BE5C" w14:textId="77777777" w:rsidR="00D35129" w:rsidRPr="00E73566" w:rsidRDefault="00D35129" w:rsidP="00D35129">
      <w:pPr>
        <w:pStyle w:val="TH"/>
      </w:pPr>
      <w:r w:rsidRPr="00E73566">
        <w:t>Table </w:t>
      </w:r>
      <w:r>
        <w:rPr>
          <w:lang w:eastAsia="zh-CN"/>
        </w:rPr>
        <w:t>8.6.4.3</w:t>
      </w:r>
      <w:r>
        <w:t>.3</w:t>
      </w:r>
      <w:r w:rsidRPr="00986E88">
        <w:rPr>
          <w:noProof/>
        </w:rPr>
        <w:t>.1</w:t>
      </w:r>
      <w:r>
        <w:t>-1</w:t>
      </w:r>
      <w:r w:rsidRPr="00E73566">
        <w:t xml:space="preserve">: Data structures supported by the </w:t>
      </w:r>
      <w:r>
        <w:t>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D35129" w:rsidRPr="00E73566" w14:paraId="5A6F934F" w14:textId="77777777" w:rsidTr="00D656F0">
        <w:trPr>
          <w:jc w:val="center"/>
        </w:trPr>
        <w:tc>
          <w:tcPr>
            <w:tcW w:w="2944" w:type="dxa"/>
            <w:shd w:val="clear" w:color="auto" w:fill="C0C0C0"/>
            <w:hideMark/>
          </w:tcPr>
          <w:p w14:paraId="2E679DE0" w14:textId="77777777" w:rsidR="00D35129" w:rsidRPr="00E73566" w:rsidRDefault="00D35129" w:rsidP="00D656F0">
            <w:pPr>
              <w:pStyle w:val="TAH"/>
            </w:pPr>
            <w:r w:rsidRPr="00E73566">
              <w:t>Data type</w:t>
            </w:r>
          </w:p>
        </w:tc>
        <w:tc>
          <w:tcPr>
            <w:tcW w:w="357" w:type="dxa"/>
            <w:shd w:val="clear" w:color="auto" w:fill="C0C0C0"/>
            <w:hideMark/>
          </w:tcPr>
          <w:p w14:paraId="582054AB" w14:textId="77777777" w:rsidR="00D35129" w:rsidRPr="00E73566" w:rsidRDefault="00D35129" w:rsidP="00D656F0">
            <w:pPr>
              <w:pStyle w:val="TAH"/>
            </w:pPr>
            <w:r w:rsidRPr="00E73566">
              <w:t>P</w:t>
            </w:r>
          </w:p>
        </w:tc>
        <w:tc>
          <w:tcPr>
            <w:tcW w:w="1331" w:type="dxa"/>
            <w:shd w:val="clear" w:color="auto" w:fill="C0C0C0"/>
            <w:hideMark/>
          </w:tcPr>
          <w:p w14:paraId="6B5D0A19" w14:textId="77777777" w:rsidR="00D35129" w:rsidRPr="00E73566" w:rsidRDefault="00D35129" w:rsidP="00D656F0">
            <w:pPr>
              <w:pStyle w:val="TAH"/>
            </w:pPr>
            <w:r w:rsidRPr="00E73566">
              <w:t>Cardinality</w:t>
            </w:r>
          </w:p>
        </w:tc>
        <w:tc>
          <w:tcPr>
            <w:tcW w:w="4903" w:type="dxa"/>
            <w:shd w:val="clear" w:color="auto" w:fill="C0C0C0"/>
            <w:vAlign w:val="center"/>
            <w:hideMark/>
          </w:tcPr>
          <w:p w14:paraId="6B594316" w14:textId="77777777" w:rsidR="00D35129" w:rsidRPr="00E73566" w:rsidRDefault="00D35129" w:rsidP="00D656F0">
            <w:pPr>
              <w:pStyle w:val="TAH"/>
            </w:pPr>
            <w:r w:rsidRPr="00E73566">
              <w:t>Description</w:t>
            </w:r>
          </w:p>
        </w:tc>
      </w:tr>
      <w:tr w:rsidR="00D35129" w:rsidRPr="00E73566" w14:paraId="427C317F" w14:textId="77777777" w:rsidTr="00D656F0">
        <w:trPr>
          <w:jc w:val="center"/>
        </w:trPr>
        <w:tc>
          <w:tcPr>
            <w:tcW w:w="2944" w:type="dxa"/>
          </w:tcPr>
          <w:p w14:paraId="05732255" w14:textId="77777777" w:rsidR="00D35129" w:rsidRPr="00E73566" w:rsidRDefault="00D35129" w:rsidP="00D656F0">
            <w:pPr>
              <w:pStyle w:val="TAL"/>
              <w:rPr>
                <w:lang w:eastAsia="ja-JP"/>
              </w:rPr>
            </w:pPr>
            <w:r>
              <w:rPr>
                <w:lang w:eastAsia="ja-JP"/>
              </w:rPr>
              <w:t>AvailabilityNotif</w:t>
            </w:r>
          </w:p>
        </w:tc>
        <w:tc>
          <w:tcPr>
            <w:tcW w:w="357" w:type="dxa"/>
          </w:tcPr>
          <w:p w14:paraId="2CF8C82F" w14:textId="77777777" w:rsidR="00D35129" w:rsidRPr="00E73566" w:rsidRDefault="00D35129" w:rsidP="00D656F0">
            <w:pPr>
              <w:pStyle w:val="TAC"/>
              <w:rPr>
                <w:lang w:eastAsia="ja-JP"/>
              </w:rPr>
            </w:pPr>
            <w:r>
              <w:rPr>
                <w:rFonts w:hint="eastAsia"/>
                <w:lang w:eastAsia="ja-JP"/>
              </w:rPr>
              <w:t>M</w:t>
            </w:r>
          </w:p>
        </w:tc>
        <w:tc>
          <w:tcPr>
            <w:tcW w:w="1331" w:type="dxa"/>
          </w:tcPr>
          <w:p w14:paraId="5F247A7B" w14:textId="77777777" w:rsidR="00D35129" w:rsidRPr="00E73566" w:rsidRDefault="00D35129" w:rsidP="00D656F0">
            <w:pPr>
              <w:pStyle w:val="TAL"/>
              <w:rPr>
                <w:lang w:eastAsia="ja-JP"/>
              </w:rPr>
            </w:pPr>
            <w:r>
              <w:rPr>
                <w:rFonts w:hint="eastAsia"/>
                <w:lang w:eastAsia="ja-JP"/>
              </w:rPr>
              <w:t>1</w:t>
            </w:r>
          </w:p>
        </w:tc>
        <w:tc>
          <w:tcPr>
            <w:tcW w:w="4903" w:type="dxa"/>
          </w:tcPr>
          <w:p w14:paraId="157B9E7F" w14:textId="77777777" w:rsidR="00D35129" w:rsidRPr="00E73566" w:rsidRDefault="00D35129" w:rsidP="00D656F0">
            <w:pPr>
              <w:pStyle w:val="TAL"/>
              <w:rPr>
                <w:lang w:eastAsia="ja-JP"/>
              </w:rPr>
            </w:pPr>
            <w:r>
              <w:rPr>
                <w:rFonts w:hint="eastAsia"/>
                <w:lang w:eastAsia="ja-JP"/>
              </w:rPr>
              <w:t xml:space="preserve">Notification of the </w:t>
            </w:r>
            <w:r>
              <w:rPr>
                <w:lang w:eastAsia="ja-JP"/>
              </w:rPr>
              <w:t>ACR management</w:t>
            </w:r>
            <w:r>
              <w:rPr>
                <w:rFonts w:hint="eastAsia"/>
                <w:lang w:eastAsia="ja-JP"/>
              </w:rPr>
              <w:t xml:space="preserve"> event</w:t>
            </w:r>
            <w:r>
              <w:rPr>
                <w:lang w:eastAsia="ja-JP"/>
              </w:rPr>
              <w:t>s</w:t>
            </w:r>
            <w:r>
              <w:rPr>
                <w:rFonts w:hint="eastAsia"/>
                <w:lang w:eastAsia="ja-JP"/>
              </w:rPr>
              <w:t>.</w:t>
            </w:r>
          </w:p>
        </w:tc>
      </w:tr>
    </w:tbl>
    <w:p w14:paraId="3183BA4B" w14:textId="77777777" w:rsidR="00D35129" w:rsidRPr="00F84A3C" w:rsidRDefault="00D35129" w:rsidP="00D35129"/>
    <w:p w14:paraId="258E8AF7" w14:textId="77777777" w:rsidR="00D35129" w:rsidRPr="00E73566" w:rsidRDefault="00D35129" w:rsidP="00D35129">
      <w:pPr>
        <w:pStyle w:val="TH"/>
      </w:pPr>
      <w:r w:rsidRPr="00E73566">
        <w:t>Table </w:t>
      </w:r>
      <w:r>
        <w:rPr>
          <w:lang w:eastAsia="zh-CN"/>
        </w:rPr>
        <w:t>8.6.4.3</w:t>
      </w:r>
      <w:r>
        <w:t>.3</w:t>
      </w:r>
      <w:r w:rsidRPr="00986E88">
        <w:rPr>
          <w:noProof/>
        </w:rPr>
        <w:t>.1</w:t>
      </w:r>
      <w:r>
        <w:t>-2</w:t>
      </w:r>
      <w:r w:rsidRPr="00E73566">
        <w:t xml:space="preserve">: Data structures supported by the </w:t>
      </w:r>
      <w:r>
        <w:t>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D35129" w:rsidRPr="00E73566" w14:paraId="59FBAD4D" w14:textId="77777777" w:rsidTr="00D656F0">
        <w:trPr>
          <w:jc w:val="center"/>
        </w:trPr>
        <w:tc>
          <w:tcPr>
            <w:tcW w:w="1004" w:type="pct"/>
            <w:shd w:val="clear" w:color="auto" w:fill="C0C0C0"/>
            <w:hideMark/>
          </w:tcPr>
          <w:p w14:paraId="6875F6A7" w14:textId="77777777" w:rsidR="00D35129" w:rsidRPr="00E73566" w:rsidRDefault="00D35129" w:rsidP="00D656F0">
            <w:pPr>
              <w:pStyle w:val="TAH"/>
            </w:pPr>
            <w:r w:rsidRPr="00E73566">
              <w:t>Data type</w:t>
            </w:r>
          </w:p>
        </w:tc>
        <w:tc>
          <w:tcPr>
            <w:tcW w:w="215" w:type="pct"/>
            <w:shd w:val="clear" w:color="auto" w:fill="C0C0C0"/>
            <w:hideMark/>
          </w:tcPr>
          <w:p w14:paraId="1084451B" w14:textId="77777777" w:rsidR="00D35129" w:rsidRPr="00E73566" w:rsidRDefault="00D35129" w:rsidP="00D656F0">
            <w:pPr>
              <w:pStyle w:val="TAH"/>
            </w:pPr>
            <w:r w:rsidRPr="00E73566">
              <w:t>P</w:t>
            </w:r>
          </w:p>
        </w:tc>
        <w:tc>
          <w:tcPr>
            <w:tcW w:w="604" w:type="pct"/>
            <w:shd w:val="clear" w:color="auto" w:fill="C0C0C0"/>
            <w:hideMark/>
          </w:tcPr>
          <w:p w14:paraId="3D5BC785" w14:textId="77777777" w:rsidR="00D35129" w:rsidRPr="00E73566" w:rsidRDefault="00D35129" w:rsidP="00D656F0">
            <w:pPr>
              <w:pStyle w:val="TAH"/>
            </w:pPr>
            <w:r w:rsidRPr="00E73566">
              <w:t>Cardinality</w:t>
            </w:r>
          </w:p>
        </w:tc>
        <w:tc>
          <w:tcPr>
            <w:tcW w:w="791" w:type="pct"/>
            <w:shd w:val="clear" w:color="auto" w:fill="C0C0C0"/>
            <w:hideMark/>
          </w:tcPr>
          <w:p w14:paraId="05020154" w14:textId="77777777" w:rsidR="00D35129" w:rsidRPr="00E73566" w:rsidRDefault="00D35129" w:rsidP="00D656F0">
            <w:pPr>
              <w:pStyle w:val="TAH"/>
            </w:pPr>
            <w:r w:rsidRPr="00E73566">
              <w:t>Response codes</w:t>
            </w:r>
          </w:p>
        </w:tc>
        <w:tc>
          <w:tcPr>
            <w:tcW w:w="2386" w:type="pct"/>
            <w:shd w:val="clear" w:color="auto" w:fill="C0C0C0"/>
            <w:hideMark/>
          </w:tcPr>
          <w:p w14:paraId="38F995FC" w14:textId="77777777" w:rsidR="00D35129" w:rsidRPr="00E73566" w:rsidRDefault="00D35129" w:rsidP="00D656F0">
            <w:pPr>
              <w:pStyle w:val="TAH"/>
            </w:pPr>
            <w:r w:rsidRPr="00E73566">
              <w:t>Description</w:t>
            </w:r>
          </w:p>
        </w:tc>
      </w:tr>
      <w:tr w:rsidR="00D35129" w:rsidRPr="00E73566" w14:paraId="2F0CECB3" w14:textId="77777777" w:rsidTr="00D656F0">
        <w:trPr>
          <w:jc w:val="center"/>
        </w:trPr>
        <w:tc>
          <w:tcPr>
            <w:tcW w:w="1004" w:type="pct"/>
          </w:tcPr>
          <w:p w14:paraId="27344B20" w14:textId="77777777" w:rsidR="00D35129" w:rsidRPr="00E73566" w:rsidRDefault="00D35129" w:rsidP="00D656F0">
            <w:pPr>
              <w:pStyle w:val="TAL"/>
              <w:rPr>
                <w:lang w:eastAsia="ja-JP"/>
              </w:rPr>
            </w:pPr>
            <w:r>
              <w:rPr>
                <w:rFonts w:hint="eastAsia"/>
                <w:lang w:eastAsia="ja-JP"/>
              </w:rPr>
              <w:t>n/a</w:t>
            </w:r>
          </w:p>
        </w:tc>
        <w:tc>
          <w:tcPr>
            <w:tcW w:w="215" w:type="pct"/>
          </w:tcPr>
          <w:p w14:paraId="1C32D089" w14:textId="77777777" w:rsidR="00D35129" w:rsidRPr="00E73566" w:rsidRDefault="00D35129" w:rsidP="00D656F0">
            <w:pPr>
              <w:pStyle w:val="TAC"/>
            </w:pPr>
          </w:p>
        </w:tc>
        <w:tc>
          <w:tcPr>
            <w:tcW w:w="604" w:type="pct"/>
          </w:tcPr>
          <w:p w14:paraId="6476DD4D" w14:textId="77777777" w:rsidR="00D35129" w:rsidRPr="00E73566" w:rsidRDefault="00D35129" w:rsidP="00D656F0">
            <w:pPr>
              <w:pStyle w:val="TAC"/>
            </w:pPr>
          </w:p>
        </w:tc>
        <w:tc>
          <w:tcPr>
            <w:tcW w:w="791" w:type="pct"/>
          </w:tcPr>
          <w:p w14:paraId="3F14C264" w14:textId="77777777" w:rsidR="00D35129" w:rsidRPr="00E73566" w:rsidRDefault="00D35129" w:rsidP="00D656F0">
            <w:pPr>
              <w:pStyle w:val="TAL"/>
              <w:rPr>
                <w:lang w:eastAsia="ja-JP"/>
              </w:rPr>
            </w:pPr>
            <w:r>
              <w:rPr>
                <w:rFonts w:hint="eastAsia"/>
                <w:lang w:eastAsia="ja-JP"/>
              </w:rPr>
              <w:t>204 No Content</w:t>
            </w:r>
          </w:p>
        </w:tc>
        <w:tc>
          <w:tcPr>
            <w:tcW w:w="2386" w:type="pct"/>
          </w:tcPr>
          <w:p w14:paraId="1A7253FE" w14:textId="77777777" w:rsidR="00D35129" w:rsidRPr="00E73566" w:rsidRDefault="00D35129" w:rsidP="00D656F0">
            <w:pPr>
              <w:pStyle w:val="TAL"/>
              <w:rPr>
                <w:lang w:eastAsia="ja-JP"/>
              </w:rPr>
            </w:pPr>
            <w:r>
              <w:rPr>
                <w:rFonts w:hint="eastAsia"/>
                <w:lang w:eastAsia="ja-JP"/>
              </w:rPr>
              <w:t xml:space="preserve">The </w:t>
            </w:r>
            <w:r>
              <w:rPr>
                <w:lang w:eastAsia="ja-JP"/>
              </w:rPr>
              <w:t>n</w:t>
            </w:r>
            <w:r>
              <w:rPr>
                <w:rFonts w:hint="eastAsia"/>
                <w:lang w:eastAsia="ja-JP"/>
              </w:rPr>
              <w:t xml:space="preserve">otification is </w:t>
            </w:r>
            <w:r>
              <w:rPr>
                <w:lang w:eastAsia="ja-JP"/>
              </w:rPr>
              <w:t>successfully received</w:t>
            </w:r>
            <w:r>
              <w:rPr>
                <w:rFonts w:hint="eastAsia"/>
                <w:lang w:eastAsia="ja-JP"/>
              </w:rPr>
              <w:t>.</w:t>
            </w:r>
          </w:p>
        </w:tc>
      </w:tr>
      <w:tr w:rsidR="00D35129" w:rsidRPr="00E73566" w14:paraId="416BBDEB" w14:textId="77777777" w:rsidTr="00D656F0">
        <w:trPr>
          <w:jc w:val="center"/>
        </w:trPr>
        <w:tc>
          <w:tcPr>
            <w:tcW w:w="1004" w:type="pct"/>
          </w:tcPr>
          <w:p w14:paraId="1DE15610" w14:textId="77777777" w:rsidR="00D35129" w:rsidRPr="00066373" w:rsidRDefault="00D35129" w:rsidP="00D656F0">
            <w:pPr>
              <w:pStyle w:val="TAL"/>
              <w:rPr>
                <w:lang w:eastAsia="ja-JP"/>
              </w:rPr>
            </w:pPr>
            <w:r w:rsidRPr="00066373">
              <w:rPr>
                <w:lang w:eastAsia="zh-CN"/>
              </w:rPr>
              <w:t>N/A</w:t>
            </w:r>
          </w:p>
        </w:tc>
        <w:tc>
          <w:tcPr>
            <w:tcW w:w="215" w:type="pct"/>
          </w:tcPr>
          <w:p w14:paraId="68AF5EC7" w14:textId="77777777" w:rsidR="00D35129" w:rsidRPr="0078471C" w:rsidRDefault="00D35129" w:rsidP="00D656F0">
            <w:pPr>
              <w:pStyle w:val="TAC"/>
            </w:pPr>
          </w:p>
        </w:tc>
        <w:tc>
          <w:tcPr>
            <w:tcW w:w="604" w:type="pct"/>
          </w:tcPr>
          <w:p w14:paraId="2AD3F6A0" w14:textId="77777777" w:rsidR="00D35129" w:rsidRPr="00710FFC" w:rsidRDefault="00D35129" w:rsidP="00D656F0">
            <w:pPr>
              <w:pStyle w:val="TAC"/>
            </w:pPr>
          </w:p>
        </w:tc>
        <w:tc>
          <w:tcPr>
            <w:tcW w:w="791" w:type="pct"/>
          </w:tcPr>
          <w:p w14:paraId="20A9150B" w14:textId="77777777" w:rsidR="00D35129" w:rsidRPr="00066373" w:rsidRDefault="00D35129" w:rsidP="00D656F0">
            <w:pPr>
              <w:pStyle w:val="TAL"/>
              <w:rPr>
                <w:lang w:eastAsia="ja-JP"/>
              </w:rPr>
            </w:pPr>
            <w:r w:rsidRPr="00066373">
              <w:t>307 Temporary Redirect</w:t>
            </w:r>
          </w:p>
        </w:tc>
        <w:tc>
          <w:tcPr>
            <w:tcW w:w="2386" w:type="pct"/>
          </w:tcPr>
          <w:p w14:paraId="11991453" w14:textId="0132DDA6" w:rsidR="00D35129" w:rsidRDefault="00D35129" w:rsidP="00D656F0">
            <w:pPr>
              <w:pStyle w:val="TAL"/>
            </w:pPr>
            <w:r w:rsidRPr="00747C1D">
              <w:t xml:space="preserve">Temporary redirection. The response shall include a Location header field containing an alternative URI representing the end </w:t>
            </w:r>
            <w:r w:rsidRPr="00066373">
              <w:t xml:space="preserve">point of an alternative </w:t>
            </w:r>
            <w:r>
              <w:t xml:space="preserve">service consumer </w:t>
            </w:r>
            <w:r w:rsidRPr="00066373">
              <w:t>where the notification should be sent.</w:t>
            </w:r>
          </w:p>
          <w:p w14:paraId="38AD7903" w14:textId="77777777" w:rsidR="00D35129" w:rsidRPr="00066373" w:rsidRDefault="00D35129" w:rsidP="00D656F0">
            <w:pPr>
              <w:pStyle w:val="TAL"/>
            </w:pPr>
          </w:p>
          <w:p w14:paraId="72083F27" w14:textId="77777777" w:rsidR="00D35129" w:rsidRPr="00066373" w:rsidRDefault="00D35129" w:rsidP="00D656F0">
            <w:pPr>
              <w:pStyle w:val="TAL"/>
              <w:rPr>
                <w:lang w:eastAsia="ja-JP"/>
              </w:rPr>
            </w:pPr>
            <w:r w:rsidRPr="0078471C">
              <w:t>Redirection handling is described in clause 5.2.10 of 3GPP TS 29.122 [</w:t>
            </w:r>
            <w:r>
              <w:t>6</w:t>
            </w:r>
            <w:r w:rsidRPr="00066373">
              <w:t>].</w:t>
            </w:r>
          </w:p>
        </w:tc>
      </w:tr>
      <w:tr w:rsidR="00D35129" w:rsidRPr="00E73566" w14:paraId="2550F539" w14:textId="77777777" w:rsidTr="00D656F0">
        <w:trPr>
          <w:jc w:val="center"/>
        </w:trPr>
        <w:tc>
          <w:tcPr>
            <w:tcW w:w="1004" w:type="pct"/>
          </w:tcPr>
          <w:p w14:paraId="5D61B8DC" w14:textId="77777777" w:rsidR="00D35129" w:rsidRPr="00066373" w:rsidRDefault="00D35129" w:rsidP="00D656F0">
            <w:pPr>
              <w:pStyle w:val="TAL"/>
              <w:rPr>
                <w:lang w:eastAsia="ja-JP"/>
              </w:rPr>
            </w:pPr>
            <w:r w:rsidRPr="00066373">
              <w:rPr>
                <w:lang w:eastAsia="zh-CN"/>
              </w:rPr>
              <w:t>N/A</w:t>
            </w:r>
          </w:p>
        </w:tc>
        <w:tc>
          <w:tcPr>
            <w:tcW w:w="215" w:type="pct"/>
          </w:tcPr>
          <w:p w14:paraId="08FDBD9F" w14:textId="77777777" w:rsidR="00D35129" w:rsidRPr="00747C1D" w:rsidRDefault="00D35129" w:rsidP="00D656F0">
            <w:pPr>
              <w:pStyle w:val="TAC"/>
            </w:pPr>
          </w:p>
        </w:tc>
        <w:tc>
          <w:tcPr>
            <w:tcW w:w="604" w:type="pct"/>
          </w:tcPr>
          <w:p w14:paraId="09602D3E" w14:textId="77777777" w:rsidR="00D35129" w:rsidRPr="00747C1D" w:rsidRDefault="00D35129" w:rsidP="00D656F0">
            <w:pPr>
              <w:pStyle w:val="TAC"/>
            </w:pPr>
          </w:p>
        </w:tc>
        <w:tc>
          <w:tcPr>
            <w:tcW w:w="791" w:type="pct"/>
          </w:tcPr>
          <w:p w14:paraId="49B46B01" w14:textId="77777777" w:rsidR="00D35129" w:rsidRPr="00066373" w:rsidRDefault="00D35129" w:rsidP="00D656F0">
            <w:pPr>
              <w:pStyle w:val="TAL"/>
              <w:rPr>
                <w:lang w:eastAsia="ja-JP"/>
              </w:rPr>
            </w:pPr>
            <w:r w:rsidRPr="00066373">
              <w:t>308 Permanent Redirect</w:t>
            </w:r>
          </w:p>
        </w:tc>
        <w:tc>
          <w:tcPr>
            <w:tcW w:w="2386" w:type="pct"/>
          </w:tcPr>
          <w:p w14:paraId="2979EA25" w14:textId="6F25BA86" w:rsidR="00D35129" w:rsidRDefault="00D35129" w:rsidP="00D656F0">
            <w:pPr>
              <w:pStyle w:val="TAL"/>
            </w:pPr>
            <w:r w:rsidRPr="00066373">
              <w:t xml:space="preserve">Permanent redirection. The response shall include a Location header field containing an alternative URI representing the end point of an alternative </w:t>
            </w:r>
            <w:r>
              <w:t xml:space="preserve">service consumer </w:t>
            </w:r>
            <w:r w:rsidRPr="00066373">
              <w:t>where the notification should be sent.</w:t>
            </w:r>
          </w:p>
          <w:p w14:paraId="45184CAE" w14:textId="77777777" w:rsidR="00D35129" w:rsidRPr="00066373" w:rsidRDefault="00D35129" w:rsidP="00D656F0">
            <w:pPr>
              <w:pStyle w:val="TAL"/>
            </w:pPr>
          </w:p>
          <w:p w14:paraId="504294BD" w14:textId="77777777" w:rsidR="00D35129" w:rsidRPr="00066373" w:rsidRDefault="00D35129" w:rsidP="00D656F0">
            <w:pPr>
              <w:pStyle w:val="TAL"/>
              <w:rPr>
                <w:lang w:eastAsia="ja-JP"/>
              </w:rPr>
            </w:pPr>
            <w:r w:rsidRPr="00747C1D">
              <w:t>Redirection handling is described in clause 5.2.10 of 3GPP TS 29.122 [</w:t>
            </w:r>
            <w:r>
              <w:t>6</w:t>
            </w:r>
            <w:r w:rsidRPr="00066373">
              <w:t>].</w:t>
            </w:r>
          </w:p>
        </w:tc>
      </w:tr>
      <w:tr w:rsidR="00D35129" w:rsidRPr="00E73566" w14:paraId="76C3F07C" w14:textId="77777777" w:rsidTr="00D656F0">
        <w:trPr>
          <w:jc w:val="center"/>
        </w:trPr>
        <w:tc>
          <w:tcPr>
            <w:tcW w:w="5000" w:type="pct"/>
            <w:gridSpan w:val="5"/>
          </w:tcPr>
          <w:p w14:paraId="2DDC4807" w14:textId="77777777" w:rsidR="00D35129" w:rsidRPr="00066373" w:rsidRDefault="00D35129" w:rsidP="00D656F0">
            <w:pPr>
              <w:pStyle w:val="TAN"/>
            </w:pPr>
            <w:r>
              <w:t>NOTE:</w:t>
            </w:r>
            <w:r>
              <w:tab/>
              <w:t>The mandatory HTTP error status codes for the POST method listed in table 5.2.6-1 of 3GPP TS 29.122 [6] also apply.</w:t>
            </w:r>
          </w:p>
        </w:tc>
      </w:tr>
    </w:tbl>
    <w:p w14:paraId="55EDAAE0" w14:textId="77777777" w:rsidR="00D35129" w:rsidRDefault="00D35129" w:rsidP="00D35129">
      <w:pPr>
        <w:rPr>
          <w:noProof/>
        </w:rPr>
      </w:pPr>
    </w:p>
    <w:p w14:paraId="19C12786" w14:textId="77777777" w:rsidR="00D35129" w:rsidRDefault="00D35129" w:rsidP="00D35129">
      <w:pPr>
        <w:pStyle w:val="TH"/>
      </w:pPr>
      <w:r w:rsidRPr="00E73566">
        <w:t>Table </w:t>
      </w:r>
      <w:r>
        <w:rPr>
          <w:lang w:eastAsia="zh-CN"/>
        </w:rPr>
        <w:t>8.6.4.3</w:t>
      </w:r>
      <w:r>
        <w:t>.3</w:t>
      </w:r>
      <w:r w:rsidRPr="00986E88">
        <w:rPr>
          <w:noProof/>
        </w:rPr>
        <w:t>.1</w:t>
      </w:r>
      <w:r w:rsidRPr="00E73566">
        <w:t>-</w:t>
      </w:r>
      <w:r>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5129" w14:paraId="6BD716E0" w14:textId="77777777" w:rsidTr="00D656F0">
        <w:trPr>
          <w:jc w:val="center"/>
        </w:trPr>
        <w:tc>
          <w:tcPr>
            <w:tcW w:w="825" w:type="pct"/>
            <w:shd w:val="clear" w:color="auto" w:fill="C0C0C0"/>
          </w:tcPr>
          <w:p w14:paraId="2215F27C" w14:textId="77777777" w:rsidR="00D35129" w:rsidRDefault="00D35129" w:rsidP="00D656F0">
            <w:pPr>
              <w:pStyle w:val="TAH"/>
            </w:pPr>
            <w:r>
              <w:t>Name</w:t>
            </w:r>
          </w:p>
        </w:tc>
        <w:tc>
          <w:tcPr>
            <w:tcW w:w="732" w:type="pct"/>
            <w:shd w:val="clear" w:color="auto" w:fill="C0C0C0"/>
          </w:tcPr>
          <w:p w14:paraId="3F04385E" w14:textId="77777777" w:rsidR="00D35129" w:rsidRDefault="00D35129" w:rsidP="00D656F0">
            <w:pPr>
              <w:pStyle w:val="TAH"/>
            </w:pPr>
            <w:r>
              <w:t>Data type</w:t>
            </w:r>
          </w:p>
        </w:tc>
        <w:tc>
          <w:tcPr>
            <w:tcW w:w="217" w:type="pct"/>
            <w:shd w:val="clear" w:color="auto" w:fill="C0C0C0"/>
          </w:tcPr>
          <w:p w14:paraId="1FF34644" w14:textId="77777777" w:rsidR="00D35129" w:rsidRDefault="00D35129" w:rsidP="00D656F0">
            <w:pPr>
              <w:pStyle w:val="TAH"/>
            </w:pPr>
            <w:r>
              <w:t>P</w:t>
            </w:r>
          </w:p>
        </w:tc>
        <w:tc>
          <w:tcPr>
            <w:tcW w:w="581" w:type="pct"/>
            <w:shd w:val="clear" w:color="auto" w:fill="C0C0C0"/>
          </w:tcPr>
          <w:p w14:paraId="52DB698E" w14:textId="77777777" w:rsidR="00D35129" w:rsidRDefault="00D35129" w:rsidP="00D656F0">
            <w:pPr>
              <w:pStyle w:val="TAH"/>
            </w:pPr>
            <w:r>
              <w:t>Cardinality</w:t>
            </w:r>
          </w:p>
        </w:tc>
        <w:tc>
          <w:tcPr>
            <w:tcW w:w="2645" w:type="pct"/>
            <w:shd w:val="clear" w:color="auto" w:fill="C0C0C0"/>
            <w:vAlign w:val="center"/>
          </w:tcPr>
          <w:p w14:paraId="466D5808" w14:textId="77777777" w:rsidR="00D35129" w:rsidRDefault="00D35129" w:rsidP="00D656F0">
            <w:pPr>
              <w:pStyle w:val="TAH"/>
            </w:pPr>
            <w:r>
              <w:t>Description</w:t>
            </w:r>
          </w:p>
        </w:tc>
      </w:tr>
      <w:tr w:rsidR="00D35129" w14:paraId="6C865446" w14:textId="77777777" w:rsidTr="00D656F0">
        <w:trPr>
          <w:jc w:val="center"/>
        </w:trPr>
        <w:tc>
          <w:tcPr>
            <w:tcW w:w="825" w:type="pct"/>
            <w:shd w:val="clear" w:color="auto" w:fill="auto"/>
          </w:tcPr>
          <w:p w14:paraId="359585C3" w14:textId="77777777" w:rsidR="00D35129" w:rsidRDefault="00D35129" w:rsidP="00D656F0">
            <w:pPr>
              <w:pStyle w:val="TAL"/>
            </w:pPr>
            <w:r>
              <w:t>Location</w:t>
            </w:r>
          </w:p>
        </w:tc>
        <w:tc>
          <w:tcPr>
            <w:tcW w:w="732" w:type="pct"/>
          </w:tcPr>
          <w:p w14:paraId="44396361" w14:textId="77777777" w:rsidR="00D35129" w:rsidRDefault="00D35129" w:rsidP="00D656F0">
            <w:pPr>
              <w:pStyle w:val="TAL"/>
            </w:pPr>
            <w:r>
              <w:t>string</w:t>
            </w:r>
          </w:p>
        </w:tc>
        <w:tc>
          <w:tcPr>
            <w:tcW w:w="217" w:type="pct"/>
          </w:tcPr>
          <w:p w14:paraId="68A65C66" w14:textId="77777777" w:rsidR="00D35129" w:rsidRDefault="00D35129" w:rsidP="00D656F0">
            <w:pPr>
              <w:pStyle w:val="TAC"/>
            </w:pPr>
            <w:r>
              <w:t>M</w:t>
            </w:r>
          </w:p>
        </w:tc>
        <w:tc>
          <w:tcPr>
            <w:tcW w:w="581" w:type="pct"/>
          </w:tcPr>
          <w:p w14:paraId="51339EED" w14:textId="77777777" w:rsidR="00D35129" w:rsidRDefault="00D35129" w:rsidP="00D656F0">
            <w:pPr>
              <w:pStyle w:val="TAL"/>
            </w:pPr>
            <w:r>
              <w:t>1</w:t>
            </w:r>
          </w:p>
        </w:tc>
        <w:tc>
          <w:tcPr>
            <w:tcW w:w="2645" w:type="pct"/>
            <w:shd w:val="clear" w:color="auto" w:fill="auto"/>
            <w:vAlign w:val="center"/>
          </w:tcPr>
          <w:p w14:paraId="4464DD30" w14:textId="157187E7" w:rsidR="00D35129" w:rsidRDefault="00D35129" w:rsidP="00D656F0">
            <w:pPr>
              <w:pStyle w:val="TAL"/>
            </w:pPr>
            <w:r>
              <w:t>An alternative URI representing the end point of an alternative service consumer towards which the notification should be redirected.</w:t>
            </w:r>
          </w:p>
        </w:tc>
      </w:tr>
    </w:tbl>
    <w:p w14:paraId="785BF976" w14:textId="77777777" w:rsidR="00D35129" w:rsidRDefault="00D35129" w:rsidP="00D35129"/>
    <w:p w14:paraId="7B7E23C4" w14:textId="77777777" w:rsidR="00D35129" w:rsidRDefault="00D35129" w:rsidP="00D35129">
      <w:pPr>
        <w:pStyle w:val="TH"/>
      </w:pPr>
      <w:r w:rsidRPr="00E73566">
        <w:t>Table </w:t>
      </w:r>
      <w:r>
        <w:rPr>
          <w:lang w:eastAsia="zh-CN"/>
        </w:rPr>
        <w:t>8.6.4.3</w:t>
      </w:r>
      <w:r>
        <w:t>.3</w:t>
      </w:r>
      <w:r w:rsidRPr="00986E88">
        <w:rPr>
          <w:noProof/>
        </w:rPr>
        <w:t>.1</w:t>
      </w:r>
      <w:r w:rsidRPr="00E73566">
        <w:t>-</w:t>
      </w:r>
      <w:r>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5129" w14:paraId="0D0E1B72" w14:textId="77777777" w:rsidTr="00D656F0">
        <w:trPr>
          <w:jc w:val="center"/>
        </w:trPr>
        <w:tc>
          <w:tcPr>
            <w:tcW w:w="825" w:type="pct"/>
            <w:shd w:val="clear" w:color="auto" w:fill="C0C0C0"/>
          </w:tcPr>
          <w:p w14:paraId="312F18CE" w14:textId="77777777" w:rsidR="00D35129" w:rsidRDefault="00D35129" w:rsidP="00D656F0">
            <w:pPr>
              <w:pStyle w:val="TAH"/>
            </w:pPr>
            <w:r>
              <w:t>Name</w:t>
            </w:r>
          </w:p>
        </w:tc>
        <w:tc>
          <w:tcPr>
            <w:tcW w:w="732" w:type="pct"/>
            <w:shd w:val="clear" w:color="auto" w:fill="C0C0C0"/>
          </w:tcPr>
          <w:p w14:paraId="76D76163" w14:textId="77777777" w:rsidR="00D35129" w:rsidRDefault="00D35129" w:rsidP="00D656F0">
            <w:pPr>
              <w:pStyle w:val="TAH"/>
            </w:pPr>
            <w:r>
              <w:t>Data type</w:t>
            </w:r>
          </w:p>
        </w:tc>
        <w:tc>
          <w:tcPr>
            <w:tcW w:w="217" w:type="pct"/>
            <w:shd w:val="clear" w:color="auto" w:fill="C0C0C0"/>
          </w:tcPr>
          <w:p w14:paraId="3FC008E7" w14:textId="77777777" w:rsidR="00D35129" w:rsidRDefault="00D35129" w:rsidP="00D656F0">
            <w:pPr>
              <w:pStyle w:val="TAH"/>
            </w:pPr>
            <w:r>
              <w:t>P</w:t>
            </w:r>
          </w:p>
        </w:tc>
        <w:tc>
          <w:tcPr>
            <w:tcW w:w="581" w:type="pct"/>
            <w:shd w:val="clear" w:color="auto" w:fill="C0C0C0"/>
          </w:tcPr>
          <w:p w14:paraId="45225C29" w14:textId="77777777" w:rsidR="00D35129" w:rsidRDefault="00D35129" w:rsidP="00D656F0">
            <w:pPr>
              <w:pStyle w:val="TAH"/>
            </w:pPr>
            <w:r>
              <w:t>Cardinality</w:t>
            </w:r>
          </w:p>
        </w:tc>
        <w:tc>
          <w:tcPr>
            <w:tcW w:w="2645" w:type="pct"/>
            <w:shd w:val="clear" w:color="auto" w:fill="C0C0C0"/>
            <w:vAlign w:val="center"/>
          </w:tcPr>
          <w:p w14:paraId="52366D5B" w14:textId="77777777" w:rsidR="00D35129" w:rsidRDefault="00D35129" w:rsidP="00D656F0">
            <w:pPr>
              <w:pStyle w:val="TAH"/>
            </w:pPr>
            <w:r>
              <w:t>Description</w:t>
            </w:r>
          </w:p>
        </w:tc>
      </w:tr>
      <w:tr w:rsidR="00D35129" w14:paraId="23C7E757" w14:textId="77777777" w:rsidTr="00D656F0">
        <w:trPr>
          <w:jc w:val="center"/>
        </w:trPr>
        <w:tc>
          <w:tcPr>
            <w:tcW w:w="825" w:type="pct"/>
            <w:shd w:val="clear" w:color="auto" w:fill="auto"/>
          </w:tcPr>
          <w:p w14:paraId="713FA0A7" w14:textId="77777777" w:rsidR="00D35129" w:rsidRDefault="00D35129" w:rsidP="00D656F0">
            <w:pPr>
              <w:pStyle w:val="TAL"/>
            </w:pPr>
            <w:r>
              <w:t>Location</w:t>
            </w:r>
          </w:p>
        </w:tc>
        <w:tc>
          <w:tcPr>
            <w:tcW w:w="732" w:type="pct"/>
          </w:tcPr>
          <w:p w14:paraId="3103285F" w14:textId="77777777" w:rsidR="00D35129" w:rsidRDefault="00D35129" w:rsidP="00D656F0">
            <w:pPr>
              <w:pStyle w:val="TAL"/>
            </w:pPr>
            <w:r>
              <w:t>string</w:t>
            </w:r>
          </w:p>
        </w:tc>
        <w:tc>
          <w:tcPr>
            <w:tcW w:w="217" w:type="pct"/>
          </w:tcPr>
          <w:p w14:paraId="6130882C" w14:textId="77777777" w:rsidR="00D35129" w:rsidRDefault="00D35129" w:rsidP="00D656F0">
            <w:pPr>
              <w:pStyle w:val="TAC"/>
            </w:pPr>
            <w:r>
              <w:t>M</w:t>
            </w:r>
          </w:p>
        </w:tc>
        <w:tc>
          <w:tcPr>
            <w:tcW w:w="581" w:type="pct"/>
          </w:tcPr>
          <w:p w14:paraId="1DE4DAA6" w14:textId="77777777" w:rsidR="00D35129" w:rsidRDefault="00D35129" w:rsidP="00D656F0">
            <w:pPr>
              <w:pStyle w:val="TAL"/>
            </w:pPr>
            <w:r>
              <w:t>1</w:t>
            </w:r>
          </w:p>
        </w:tc>
        <w:tc>
          <w:tcPr>
            <w:tcW w:w="2645" w:type="pct"/>
            <w:shd w:val="clear" w:color="auto" w:fill="auto"/>
            <w:vAlign w:val="center"/>
          </w:tcPr>
          <w:p w14:paraId="6FA4E3E6" w14:textId="3F77634A" w:rsidR="00D35129" w:rsidRDefault="00D35129" w:rsidP="00D656F0">
            <w:pPr>
              <w:pStyle w:val="TAL"/>
            </w:pPr>
            <w:r>
              <w:t>An alternative URI representing the end point of an alternative service consumer towards which the notification should be redirected.</w:t>
            </w:r>
          </w:p>
        </w:tc>
      </w:tr>
    </w:tbl>
    <w:p w14:paraId="58F8B6A5" w14:textId="77777777" w:rsidR="00DC4646" w:rsidRDefault="00DC4646" w:rsidP="009D1C10"/>
    <w:p w14:paraId="4364F79A" w14:textId="199D1C42" w:rsidR="009D1C10" w:rsidRDefault="009D1C10" w:rsidP="009D1C10">
      <w:pPr>
        <w:pStyle w:val="Heading3"/>
      </w:pPr>
      <w:bookmarkStart w:id="10590" w:name="_Toc85734443"/>
      <w:bookmarkStart w:id="10591" w:name="_Toc89431742"/>
      <w:bookmarkStart w:id="10592" w:name="_Toc97042554"/>
      <w:bookmarkStart w:id="10593" w:name="_Toc97045698"/>
      <w:bookmarkStart w:id="10594" w:name="_Toc97155443"/>
      <w:bookmarkStart w:id="10595" w:name="_Toc101521583"/>
      <w:bookmarkStart w:id="10596" w:name="_Toc138761851"/>
      <w:bookmarkStart w:id="10597" w:name="_Toc145708066"/>
      <w:bookmarkStart w:id="10598" w:name="_Toc160570559"/>
      <w:bookmarkStart w:id="10599" w:name="_Toc162008155"/>
      <w:bookmarkStart w:id="10600" w:name="_Toc183584834"/>
      <w:r>
        <w:t>8.</w:t>
      </w:r>
      <w:r w:rsidR="00CB13E5">
        <w:t>6</w:t>
      </w:r>
      <w:r>
        <w:t>.5</w:t>
      </w:r>
      <w:r>
        <w:tab/>
        <w:t>Data Model</w:t>
      </w:r>
      <w:bookmarkEnd w:id="10590"/>
      <w:bookmarkEnd w:id="10591"/>
      <w:bookmarkEnd w:id="10592"/>
      <w:bookmarkEnd w:id="10593"/>
      <w:bookmarkEnd w:id="10594"/>
      <w:bookmarkEnd w:id="10595"/>
      <w:bookmarkEnd w:id="10596"/>
      <w:bookmarkEnd w:id="10597"/>
      <w:bookmarkEnd w:id="10598"/>
      <w:bookmarkEnd w:id="10599"/>
      <w:bookmarkEnd w:id="10600"/>
    </w:p>
    <w:p w14:paraId="137BB7C6" w14:textId="430BC7EE" w:rsidR="009D1C10" w:rsidRDefault="009D1C10" w:rsidP="009D1C10">
      <w:pPr>
        <w:pStyle w:val="Heading4"/>
        <w:rPr>
          <w:lang w:eastAsia="zh-CN"/>
        </w:rPr>
      </w:pPr>
      <w:bookmarkStart w:id="10601" w:name="_Toc85734444"/>
      <w:bookmarkStart w:id="10602" w:name="_Toc89431743"/>
      <w:bookmarkStart w:id="10603" w:name="_Toc97042555"/>
      <w:bookmarkStart w:id="10604" w:name="_Toc97045699"/>
      <w:bookmarkStart w:id="10605" w:name="_Toc97155444"/>
      <w:bookmarkStart w:id="10606" w:name="_Toc101521584"/>
      <w:bookmarkStart w:id="10607" w:name="_Toc138761852"/>
      <w:bookmarkStart w:id="10608" w:name="_Toc145708067"/>
      <w:bookmarkStart w:id="10609" w:name="_Toc160570560"/>
      <w:bookmarkStart w:id="10610" w:name="_Toc162008156"/>
      <w:bookmarkStart w:id="10611" w:name="_Toc183584835"/>
      <w:r>
        <w:rPr>
          <w:lang w:eastAsia="zh-CN"/>
        </w:rPr>
        <w:t>8.</w:t>
      </w:r>
      <w:r w:rsidR="00CB13E5">
        <w:rPr>
          <w:lang w:eastAsia="zh-CN"/>
        </w:rPr>
        <w:t>6</w:t>
      </w:r>
      <w:r>
        <w:rPr>
          <w:lang w:eastAsia="zh-CN"/>
        </w:rPr>
        <w:t>.5.1</w:t>
      </w:r>
      <w:r>
        <w:rPr>
          <w:lang w:eastAsia="zh-CN"/>
        </w:rPr>
        <w:tab/>
        <w:t>General</w:t>
      </w:r>
      <w:bookmarkEnd w:id="10601"/>
      <w:bookmarkEnd w:id="10602"/>
      <w:bookmarkEnd w:id="10603"/>
      <w:bookmarkEnd w:id="10604"/>
      <w:bookmarkEnd w:id="10605"/>
      <w:bookmarkEnd w:id="10606"/>
      <w:bookmarkEnd w:id="10607"/>
      <w:bookmarkEnd w:id="10608"/>
      <w:bookmarkEnd w:id="10609"/>
      <w:bookmarkEnd w:id="10610"/>
      <w:bookmarkEnd w:id="10611"/>
    </w:p>
    <w:p w14:paraId="0C45EA4B" w14:textId="77777777" w:rsidR="009D1C10" w:rsidRDefault="009D1C10" w:rsidP="009D1C10">
      <w:pPr>
        <w:rPr>
          <w:lang w:eastAsia="zh-CN"/>
        </w:rPr>
      </w:pPr>
      <w:r>
        <w:rPr>
          <w:lang w:eastAsia="zh-CN"/>
        </w:rPr>
        <w:t>This clause specifies the application data model supported by the API. Data types listed in clause</w:t>
      </w:r>
      <w:r>
        <w:rPr>
          <w:lang w:val="en-US" w:eastAsia="zh-CN"/>
        </w:rPr>
        <w:t> </w:t>
      </w:r>
      <w:r>
        <w:rPr>
          <w:lang w:eastAsia="zh-CN"/>
        </w:rPr>
        <w:t>7.2 apply to this API</w:t>
      </w:r>
    </w:p>
    <w:p w14:paraId="7139FE09" w14:textId="3D3F1502" w:rsidR="009D1C10" w:rsidRDefault="009D1C10" w:rsidP="009D1C10">
      <w:r>
        <w:t>Table 8.</w:t>
      </w:r>
      <w:r w:rsidR="00CB13E5">
        <w:t>6</w:t>
      </w:r>
      <w:r>
        <w:t xml:space="preserve">.5.1-1 specifies the data types defined </w:t>
      </w:r>
      <w:r w:rsidRPr="00FF31D1">
        <w:t xml:space="preserve">specifically </w:t>
      </w:r>
      <w:r>
        <w:t xml:space="preserve">for the Eees_ACRManagementEvent </w:t>
      </w:r>
      <w:r w:rsidRPr="00FF31D1">
        <w:t>API</w:t>
      </w:r>
      <w:r>
        <w:t xml:space="preserve"> service.</w:t>
      </w:r>
    </w:p>
    <w:p w14:paraId="58D38159" w14:textId="3815B13D" w:rsidR="009D1C10" w:rsidRDefault="009D1C10" w:rsidP="009D1C10">
      <w:pPr>
        <w:pStyle w:val="TH"/>
      </w:pPr>
      <w:r>
        <w:lastRenderedPageBreak/>
        <w:t>Table 8.</w:t>
      </w:r>
      <w:r w:rsidR="0085033B">
        <w:t>6</w:t>
      </w:r>
      <w:r>
        <w:t xml:space="preserve">.5.1-1: Eees_ACRManagementEvent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9D1C10" w14:paraId="75B01ADF" w14:textId="77777777" w:rsidTr="00522CF9">
        <w:trPr>
          <w:jc w:val="center"/>
        </w:trPr>
        <w:tc>
          <w:tcPr>
            <w:tcW w:w="2868" w:type="dxa"/>
            <w:shd w:val="clear" w:color="auto" w:fill="C0C0C0"/>
            <w:hideMark/>
          </w:tcPr>
          <w:p w14:paraId="45162AB1" w14:textId="77777777" w:rsidR="009D1C10" w:rsidRDefault="009D1C10" w:rsidP="000F6EEC">
            <w:pPr>
              <w:pStyle w:val="TAH"/>
            </w:pPr>
            <w:r>
              <w:t>Data type</w:t>
            </w:r>
          </w:p>
        </w:tc>
        <w:tc>
          <w:tcPr>
            <w:tcW w:w="1297" w:type="dxa"/>
            <w:shd w:val="clear" w:color="auto" w:fill="C0C0C0"/>
            <w:hideMark/>
          </w:tcPr>
          <w:p w14:paraId="7E70AFB3" w14:textId="77777777" w:rsidR="009D1C10" w:rsidRDefault="009D1C10" w:rsidP="000F6EEC">
            <w:pPr>
              <w:pStyle w:val="TAH"/>
            </w:pPr>
            <w:r>
              <w:t>Section defined</w:t>
            </w:r>
          </w:p>
        </w:tc>
        <w:tc>
          <w:tcPr>
            <w:tcW w:w="2887" w:type="dxa"/>
            <w:shd w:val="clear" w:color="auto" w:fill="C0C0C0"/>
            <w:hideMark/>
          </w:tcPr>
          <w:p w14:paraId="44115958" w14:textId="77777777" w:rsidR="009D1C10" w:rsidRDefault="009D1C10" w:rsidP="000F6EEC">
            <w:pPr>
              <w:pStyle w:val="TAH"/>
            </w:pPr>
            <w:r>
              <w:t>Description</w:t>
            </w:r>
          </w:p>
        </w:tc>
        <w:tc>
          <w:tcPr>
            <w:tcW w:w="2725" w:type="dxa"/>
            <w:shd w:val="clear" w:color="auto" w:fill="C0C0C0"/>
          </w:tcPr>
          <w:p w14:paraId="689D4D6C" w14:textId="77777777" w:rsidR="009D1C10" w:rsidRDefault="009D1C10" w:rsidP="000F6EEC">
            <w:pPr>
              <w:pStyle w:val="TAH"/>
            </w:pPr>
            <w:r>
              <w:t>Applicability</w:t>
            </w:r>
          </w:p>
        </w:tc>
      </w:tr>
      <w:tr w:rsidR="00E02533" w:rsidRPr="00223C5D" w14:paraId="0B9957EF" w14:textId="77777777" w:rsidTr="00522CF9">
        <w:trPr>
          <w:jc w:val="center"/>
        </w:trPr>
        <w:tc>
          <w:tcPr>
            <w:tcW w:w="2868" w:type="dxa"/>
          </w:tcPr>
          <w:p w14:paraId="2099D5D6" w14:textId="658897D6" w:rsidR="00E02533" w:rsidRPr="00F36FED" w:rsidRDefault="00E02533" w:rsidP="00E02533">
            <w:pPr>
              <w:pStyle w:val="TAL"/>
              <w:rPr>
                <w:lang w:eastAsia="ja-JP"/>
              </w:rPr>
            </w:pPr>
            <w:r>
              <w:t>AcrMgnt</w:t>
            </w:r>
            <w:r w:rsidRPr="001E0D95">
              <w:t>Event</w:t>
            </w:r>
            <w:r>
              <w:rPr>
                <w:lang w:eastAsia="zh-CN"/>
              </w:rPr>
              <w:t>FailureCode</w:t>
            </w:r>
          </w:p>
        </w:tc>
        <w:tc>
          <w:tcPr>
            <w:tcW w:w="1297" w:type="dxa"/>
          </w:tcPr>
          <w:p w14:paraId="48AD3CD9" w14:textId="333D3DE3" w:rsidR="00E02533" w:rsidRPr="008575FC" w:rsidRDefault="00E02533" w:rsidP="0085033B">
            <w:pPr>
              <w:pStyle w:val="TAL"/>
            </w:pPr>
            <w:r>
              <w:rPr>
                <w:rFonts w:eastAsia="MS Mincho"/>
              </w:rPr>
              <w:t>8.</w:t>
            </w:r>
            <w:r w:rsidR="0085033B">
              <w:rPr>
                <w:rFonts w:eastAsia="MS Mincho"/>
              </w:rPr>
              <w:t>6</w:t>
            </w:r>
            <w:r>
              <w:rPr>
                <w:rFonts w:eastAsia="MS Mincho"/>
              </w:rPr>
              <w:t>.5.3.6</w:t>
            </w:r>
          </w:p>
        </w:tc>
        <w:tc>
          <w:tcPr>
            <w:tcW w:w="2887" w:type="dxa"/>
          </w:tcPr>
          <w:p w14:paraId="39041CF6" w14:textId="5EED69D7" w:rsidR="00E02533" w:rsidRDefault="00E02533" w:rsidP="00E02533">
            <w:pPr>
              <w:pStyle w:val="TAL"/>
            </w:pPr>
            <w:r>
              <w:t>Represents the reason for ACR Management subscription failure for an event.</w:t>
            </w:r>
          </w:p>
        </w:tc>
        <w:tc>
          <w:tcPr>
            <w:tcW w:w="2725" w:type="dxa"/>
          </w:tcPr>
          <w:p w14:paraId="6DD7D1D2" w14:textId="77777777" w:rsidR="00E02533" w:rsidRPr="0034210A" w:rsidRDefault="00E02533" w:rsidP="00E02533">
            <w:pPr>
              <w:pStyle w:val="TAL"/>
            </w:pPr>
          </w:p>
        </w:tc>
      </w:tr>
      <w:tr w:rsidR="00E02533" w:rsidRPr="00223C5D" w14:paraId="06862DCD" w14:textId="77777777" w:rsidTr="00522CF9">
        <w:trPr>
          <w:jc w:val="center"/>
        </w:trPr>
        <w:tc>
          <w:tcPr>
            <w:tcW w:w="2868" w:type="dxa"/>
          </w:tcPr>
          <w:p w14:paraId="39463F09" w14:textId="162600EA" w:rsidR="00E02533" w:rsidRDefault="00E02533" w:rsidP="00E02533">
            <w:pPr>
              <w:pStyle w:val="TAL"/>
              <w:rPr>
                <w:lang w:eastAsia="ja-JP"/>
              </w:rPr>
            </w:pPr>
            <w:r w:rsidRPr="00F36FED">
              <w:rPr>
                <w:lang w:eastAsia="ja-JP"/>
              </w:rPr>
              <w:t>AcrMgntEventFilter</w:t>
            </w:r>
          </w:p>
        </w:tc>
        <w:tc>
          <w:tcPr>
            <w:tcW w:w="1297" w:type="dxa"/>
          </w:tcPr>
          <w:p w14:paraId="56ED1775" w14:textId="4F7C074E" w:rsidR="00E02533" w:rsidRPr="008575FC" w:rsidRDefault="00E02533" w:rsidP="0085033B">
            <w:pPr>
              <w:pStyle w:val="TAL"/>
            </w:pPr>
            <w:r w:rsidRPr="008575FC">
              <w:rPr>
                <w:rFonts w:hint="eastAsia"/>
              </w:rPr>
              <w:t>8.</w:t>
            </w:r>
            <w:r w:rsidR="0085033B">
              <w:t>6</w:t>
            </w:r>
            <w:r w:rsidRPr="008575FC">
              <w:rPr>
                <w:rFonts w:hint="eastAsia"/>
              </w:rPr>
              <w:t>.5.</w:t>
            </w:r>
            <w:r>
              <w:t>3.4</w:t>
            </w:r>
          </w:p>
        </w:tc>
        <w:tc>
          <w:tcPr>
            <w:tcW w:w="2887" w:type="dxa"/>
          </w:tcPr>
          <w:p w14:paraId="60A9BF84" w14:textId="045EFB1C" w:rsidR="00E02533" w:rsidRPr="0034210A" w:rsidRDefault="00E02533" w:rsidP="00E02533">
            <w:pPr>
              <w:pStyle w:val="TAL"/>
            </w:pPr>
            <w:r>
              <w:t>Represents the ACR Management Event filter.</w:t>
            </w:r>
          </w:p>
        </w:tc>
        <w:tc>
          <w:tcPr>
            <w:tcW w:w="2725" w:type="dxa"/>
          </w:tcPr>
          <w:p w14:paraId="6B2506E3" w14:textId="77777777" w:rsidR="00E02533" w:rsidRPr="0034210A" w:rsidRDefault="00E02533" w:rsidP="00E02533">
            <w:pPr>
              <w:pStyle w:val="TAL"/>
            </w:pPr>
          </w:p>
        </w:tc>
      </w:tr>
      <w:tr w:rsidR="00E02533" w:rsidRPr="00223C5D" w14:paraId="7054FEF8" w14:textId="77777777" w:rsidTr="00522CF9">
        <w:trPr>
          <w:jc w:val="center"/>
        </w:trPr>
        <w:tc>
          <w:tcPr>
            <w:tcW w:w="2868" w:type="dxa"/>
          </w:tcPr>
          <w:p w14:paraId="0003D9C6" w14:textId="364A0D41" w:rsidR="00E02533" w:rsidRDefault="00E02533" w:rsidP="00E02533">
            <w:pPr>
              <w:pStyle w:val="TAL"/>
            </w:pPr>
            <w:r>
              <w:rPr>
                <w:lang w:eastAsia="ja-JP"/>
              </w:rPr>
              <w:t>AcrMgntEventsSubscription</w:t>
            </w:r>
          </w:p>
        </w:tc>
        <w:tc>
          <w:tcPr>
            <w:tcW w:w="1297" w:type="dxa"/>
          </w:tcPr>
          <w:p w14:paraId="2EC61EAD" w14:textId="64310D02" w:rsidR="00E02533" w:rsidRPr="008575FC" w:rsidRDefault="00E02533" w:rsidP="00E02533">
            <w:pPr>
              <w:pStyle w:val="TAL"/>
            </w:pPr>
            <w:r w:rsidRPr="008575FC">
              <w:rPr>
                <w:rFonts w:hint="eastAsia"/>
              </w:rPr>
              <w:t>8.</w:t>
            </w:r>
            <w:r w:rsidR="0085033B">
              <w:t>6</w:t>
            </w:r>
            <w:r w:rsidRPr="008575FC">
              <w:rPr>
                <w:rFonts w:hint="eastAsia"/>
              </w:rPr>
              <w:t>.5.2</w:t>
            </w:r>
            <w:r>
              <w:t>.2</w:t>
            </w:r>
          </w:p>
        </w:tc>
        <w:tc>
          <w:tcPr>
            <w:tcW w:w="2887" w:type="dxa"/>
          </w:tcPr>
          <w:p w14:paraId="0193B0F7" w14:textId="77777777" w:rsidR="00E02533" w:rsidRPr="0034210A" w:rsidRDefault="00E02533" w:rsidP="00E02533">
            <w:pPr>
              <w:pStyle w:val="TAL"/>
            </w:pPr>
          </w:p>
        </w:tc>
        <w:tc>
          <w:tcPr>
            <w:tcW w:w="2725" w:type="dxa"/>
          </w:tcPr>
          <w:p w14:paraId="19F89411" w14:textId="77777777" w:rsidR="00E02533" w:rsidRPr="0034210A" w:rsidRDefault="00E02533" w:rsidP="00E02533">
            <w:pPr>
              <w:pStyle w:val="TAL"/>
            </w:pPr>
          </w:p>
        </w:tc>
      </w:tr>
      <w:tr w:rsidR="00E02533" w:rsidRPr="00223C5D" w14:paraId="7D07184C" w14:textId="77777777" w:rsidTr="00522CF9">
        <w:trPr>
          <w:jc w:val="center"/>
        </w:trPr>
        <w:tc>
          <w:tcPr>
            <w:tcW w:w="2868" w:type="dxa"/>
          </w:tcPr>
          <w:p w14:paraId="07C652EE" w14:textId="1E621875" w:rsidR="00E02533" w:rsidRDefault="00E02533" w:rsidP="00E02533">
            <w:pPr>
              <w:pStyle w:val="TAL"/>
            </w:pPr>
            <w:r>
              <w:t>AcrMgnt</w:t>
            </w:r>
            <w:r w:rsidRPr="001E0D95">
              <w:t>Event</w:t>
            </w:r>
            <w:r>
              <w:t>Subsc</w:t>
            </w:r>
          </w:p>
        </w:tc>
        <w:tc>
          <w:tcPr>
            <w:tcW w:w="1297" w:type="dxa"/>
          </w:tcPr>
          <w:p w14:paraId="5E68180D" w14:textId="48CCDF1E" w:rsidR="00E02533" w:rsidRPr="008575FC" w:rsidRDefault="00E02533" w:rsidP="00E02533">
            <w:pPr>
              <w:pStyle w:val="TAL"/>
            </w:pPr>
            <w:r w:rsidRPr="008575FC">
              <w:rPr>
                <w:rFonts w:hint="eastAsia"/>
              </w:rPr>
              <w:t>8.</w:t>
            </w:r>
            <w:r w:rsidR="0085033B">
              <w:t>6</w:t>
            </w:r>
            <w:r w:rsidRPr="008575FC">
              <w:rPr>
                <w:rFonts w:hint="eastAsia"/>
              </w:rPr>
              <w:t>.5.2</w:t>
            </w:r>
            <w:r>
              <w:t>.3</w:t>
            </w:r>
          </w:p>
        </w:tc>
        <w:tc>
          <w:tcPr>
            <w:tcW w:w="2887" w:type="dxa"/>
          </w:tcPr>
          <w:p w14:paraId="5A6F8F46" w14:textId="77777777" w:rsidR="00E02533" w:rsidRPr="0034210A" w:rsidRDefault="00E02533" w:rsidP="00E02533">
            <w:pPr>
              <w:pStyle w:val="TAL"/>
            </w:pPr>
          </w:p>
        </w:tc>
        <w:tc>
          <w:tcPr>
            <w:tcW w:w="2725" w:type="dxa"/>
          </w:tcPr>
          <w:p w14:paraId="04D8677F" w14:textId="77777777" w:rsidR="00E02533" w:rsidRPr="0034210A" w:rsidRDefault="00E02533" w:rsidP="00E02533">
            <w:pPr>
              <w:pStyle w:val="TAL"/>
            </w:pPr>
          </w:p>
        </w:tc>
      </w:tr>
      <w:tr w:rsidR="00E02533" w:rsidRPr="00223C5D" w14:paraId="780C656C" w14:textId="77777777" w:rsidTr="00522CF9">
        <w:trPr>
          <w:jc w:val="center"/>
        </w:trPr>
        <w:tc>
          <w:tcPr>
            <w:tcW w:w="2868" w:type="dxa"/>
          </w:tcPr>
          <w:p w14:paraId="143C1F69" w14:textId="12531563" w:rsidR="00E02533" w:rsidRDefault="00E02533" w:rsidP="00E02533">
            <w:pPr>
              <w:pStyle w:val="TAL"/>
            </w:pPr>
            <w:r>
              <w:rPr>
                <w:lang w:eastAsia="ja-JP"/>
              </w:rPr>
              <w:t>AcrMgntEventsSubscriptionPatch</w:t>
            </w:r>
          </w:p>
        </w:tc>
        <w:tc>
          <w:tcPr>
            <w:tcW w:w="1297" w:type="dxa"/>
          </w:tcPr>
          <w:p w14:paraId="618DC61A" w14:textId="7698501F" w:rsidR="00E02533" w:rsidRPr="008575FC" w:rsidRDefault="00E02533" w:rsidP="00E02533">
            <w:pPr>
              <w:pStyle w:val="TAL"/>
            </w:pPr>
            <w:r w:rsidRPr="008575FC">
              <w:rPr>
                <w:rFonts w:hint="eastAsia"/>
              </w:rPr>
              <w:t>8.</w:t>
            </w:r>
            <w:r w:rsidR="0085033B">
              <w:t>6</w:t>
            </w:r>
            <w:r w:rsidRPr="008575FC">
              <w:rPr>
                <w:rFonts w:hint="eastAsia"/>
              </w:rPr>
              <w:t>.5.2</w:t>
            </w:r>
            <w:r>
              <w:t>.4</w:t>
            </w:r>
          </w:p>
        </w:tc>
        <w:tc>
          <w:tcPr>
            <w:tcW w:w="2887" w:type="dxa"/>
          </w:tcPr>
          <w:p w14:paraId="16F5ADD0" w14:textId="77777777" w:rsidR="00E02533" w:rsidRPr="0034210A" w:rsidRDefault="00E02533" w:rsidP="00E02533">
            <w:pPr>
              <w:pStyle w:val="TAL"/>
            </w:pPr>
          </w:p>
        </w:tc>
        <w:tc>
          <w:tcPr>
            <w:tcW w:w="2725" w:type="dxa"/>
          </w:tcPr>
          <w:p w14:paraId="6A19BA49" w14:textId="77777777" w:rsidR="00E02533" w:rsidRPr="0034210A" w:rsidRDefault="00E02533" w:rsidP="00E02533">
            <w:pPr>
              <w:pStyle w:val="TAL"/>
            </w:pPr>
          </w:p>
        </w:tc>
      </w:tr>
      <w:tr w:rsidR="00E02533" w:rsidRPr="00223C5D" w14:paraId="72CAF60E" w14:textId="77777777" w:rsidTr="00522CF9">
        <w:trPr>
          <w:jc w:val="center"/>
        </w:trPr>
        <w:tc>
          <w:tcPr>
            <w:tcW w:w="2868" w:type="dxa"/>
          </w:tcPr>
          <w:p w14:paraId="0E9BD773" w14:textId="409314FD" w:rsidR="00E02533" w:rsidRDefault="00E02533" w:rsidP="00E02533">
            <w:pPr>
              <w:pStyle w:val="TAL"/>
              <w:rPr>
                <w:lang w:eastAsia="ja-JP"/>
              </w:rPr>
            </w:pPr>
            <w:r>
              <w:rPr>
                <w:lang w:eastAsia="ja-JP"/>
              </w:rPr>
              <w:t>AcrMgnt</w:t>
            </w:r>
            <w:r>
              <w:rPr>
                <w:rFonts w:hint="eastAsia"/>
                <w:lang w:eastAsia="ja-JP"/>
              </w:rPr>
              <w:t>Event</w:t>
            </w:r>
            <w:r>
              <w:rPr>
                <w:lang w:eastAsia="ja-JP"/>
              </w:rPr>
              <w:t>s</w:t>
            </w:r>
            <w:r>
              <w:rPr>
                <w:rFonts w:hint="eastAsia"/>
                <w:lang w:eastAsia="ja-JP"/>
              </w:rPr>
              <w:t>Notification</w:t>
            </w:r>
          </w:p>
        </w:tc>
        <w:tc>
          <w:tcPr>
            <w:tcW w:w="1297" w:type="dxa"/>
          </w:tcPr>
          <w:p w14:paraId="0BA509F5" w14:textId="4D90004A" w:rsidR="00E02533" w:rsidRPr="008575FC" w:rsidRDefault="00E02533" w:rsidP="0085033B">
            <w:pPr>
              <w:pStyle w:val="TAL"/>
            </w:pPr>
            <w:r w:rsidRPr="008575FC">
              <w:t>8.</w:t>
            </w:r>
            <w:r w:rsidR="0085033B">
              <w:t>6</w:t>
            </w:r>
            <w:r w:rsidRPr="008575FC">
              <w:t>5.2.</w:t>
            </w:r>
            <w:r>
              <w:t>5</w:t>
            </w:r>
          </w:p>
        </w:tc>
        <w:tc>
          <w:tcPr>
            <w:tcW w:w="2887" w:type="dxa"/>
          </w:tcPr>
          <w:p w14:paraId="557BB1CD" w14:textId="77777777" w:rsidR="00E02533" w:rsidRPr="0034210A" w:rsidRDefault="00E02533" w:rsidP="00E02533">
            <w:pPr>
              <w:pStyle w:val="TAL"/>
            </w:pPr>
          </w:p>
        </w:tc>
        <w:tc>
          <w:tcPr>
            <w:tcW w:w="2725" w:type="dxa"/>
          </w:tcPr>
          <w:p w14:paraId="0560EF5A" w14:textId="77777777" w:rsidR="00E02533" w:rsidRPr="0034210A" w:rsidRDefault="00E02533" w:rsidP="00E02533">
            <w:pPr>
              <w:pStyle w:val="TAL"/>
            </w:pPr>
          </w:p>
        </w:tc>
      </w:tr>
      <w:tr w:rsidR="00E02533" w:rsidRPr="00223C5D" w14:paraId="01353236" w14:textId="77777777" w:rsidTr="00522CF9">
        <w:trPr>
          <w:jc w:val="center"/>
        </w:trPr>
        <w:tc>
          <w:tcPr>
            <w:tcW w:w="2868" w:type="dxa"/>
          </w:tcPr>
          <w:p w14:paraId="6F4E7749" w14:textId="1188E168" w:rsidR="00E02533" w:rsidRDefault="00E02533" w:rsidP="00E02533">
            <w:pPr>
              <w:pStyle w:val="TAL"/>
              <w:rPr>
                <w:lang w:eastAsia="ja-JP"/>
              </w:rPr>
            </w:pPr>
            <w:r>
              <w:t>AcrMgntEventReport</w:t>
            </w:r>
          </w:p>
        </w:tc>
        <w:tc>
          <w:tcPr>
            <w:tcW w:w="1297" w:type="dxa"/>
          </w:tcPr>
          <w:p w14:paraId="304323A2" w14:textId="2867FEBC" w:rsidR="00E02533" w:rsidRPr="008575FC" w:rsidRDefault="00E02533" w:rsidP="00E02533">
            <w:pPr>
              <w:pStyle w:val="TAL"/>
            </w:pPr>
            <w:r w:rsidRPr="008575FC">
              <w:rPr>
                <w:rFonts w:hint="eastAsia"/>
              </w:rPr>
              <w:t>8.</w:t>
            </w:r>
            <w:r w:rsidR="0085033B">
              <w:t>6</w:t>
            </w:r>
            <w:r w:rsidRPr="008575FC">
              <w:rPr>
                <w:rFonts w:hint="eastAsia"/>
              </w:rPr>
              <w:t>.5.2.</w:t>
            </w:r>
            <w:r>
              <w:t>6</w:t>
            </w:r>
          </w:p>
        </w:tc>
        <w:tc>
          <w:tcPr>
            <w:tcW w:w="2887" w:type="dxa"/>
          </w:tcPr>
          <w:p w14:paraId="1ABAB7EC" w14:textId="77777777" w:rsidR="00E02533" w:rsidRPr="0034210A" w:rsidRDefault="00E02533" w:rsidP="00E02533">
            <w:pPr>
              <w:pStyle w:val="TAL"/>
            </w:pPr>
          </w:p>
        </w:tc>
        <w:tc>
          <w:tcPr>
            <w:tcW w:w="2725" w:type="dxa"/>
          </w:tcPr>
          <w:p w14:paraId="082EA9CF" w14:textId="77777777" w:rsidR="00E02533" w:rsidRPr="0034210A" w:rsidRDefault="00E02533" w:rsidP="00E02533">
            <w:pPr>
              <w:pStyle w:val="TAL"/>
            </w:pPr>
          </w:p>
        </w:tc>
      </w:tr>
      <w:tr w:rsidR="00DA5912" w:rsidRPr="00223C5D" w14:paraId="0E0FFD35" w14:textId="77777777" w:rsidTr="00522CF9">
        <w:trPr>
          <w:jc w:val="center"/>
        </w:trPr>
        <w:tc>
          <w:tcPr>
            <w:tcW w:w="2868" w:type="dxa"/>
          </w:tcPr>
          <w:p w14:paraId="3AAC26D5" w14:textId="1F75D1B6" w:rsidR="00DA5912" w:rsidRDefault="00DA5912" w:rsidP="00E02533">
            <w:pPr>
              <w:pStyle w:val="TAL"/>
            </w:pPr>
            <w:r>
              <w:t>ACRParameters</w:t>
            </w:r>
          </w:p>
        </w:tc>
        <w:tc>
          <w:tcPr>
            <w:tcW w:w="1297" w:type="dxa"/>
          </w:tcPr>
          <w:p w14:paraId="795A99BC" w14:textId="5804042A" w:rsidR="00DA5912" w:rsidRPr="008575FC" w:rsidRDefault="00DA5912" w:rsidP="00E02533">
            <w:pPr>
              <w:pStyle w:val="TAL"/>
            </w:pPr>
            <w:r>
              <w:t>8.6.5.2.13</w:t>
            </w:r>
          </w:p>
        </w:tc>
        <w:tc>
          <w:tcPr>
            <w:tcW w:w="2887" w:type="dxa"/>
          </w:tcPr>
          <w:p w14:paraId="23C8B1C4" w14:textId="57B749E0" w:rsidR="00DA5912" w:rsidRPr="0034210A" w:rsidRDefault="00303323" w:rsidP="00303323">
            <w:pPr>
              <w:pStyle w:val="TAL"/>
            </w:pPr>
            <w:r>
              <w:t>Represents</w:t>
            </w:r>
            <w:r w:rsidR="00DA5912">
              <w:t xml:space="preserve"> ACR parameters.</w:t>
            </w:r>
          </w:p>
        </w:tc>
        <w:tc>
          <w:tcPr>
            <w:tcW w:w="2725" w:type="dxa"/>
          </w:tcPr>
          <w:p w14:paraId="65587867" w14:textId="614CA5BD" w:rsidR="00DA5912" w:rsidRPr="0034210A" w:rsidRDefault="00DA5912" w:rsidP="00E02533">
            <w:pPr>
              <w:pStyle w:val="TAL"/>
            </w:pPr>
            <w:r>
              <w:t>EdgeApp_2</w:t>
            </w:r>
          </w:p>
        </w:tc>
      </w:tr>
      <w:tr w:rsidR="00E02533" w:rsidRPr="00223C5D" w14:paraId="00879965" w14:textId="77777777" w:rsidTr="00522CF9">
        <w:trPr>
          <w:jc w:val="center"/>
        </w:trPr>
        <w:tc>
          <w:tcPr>
            <w:tcW w:w="2868" w:type="dxa"/>
          </w:tcPr>
          <w:p w14:paraId="51823F9C" w14:textId="4FC371AA" w:rsidR="00E02533" w:rsidRDefault="00E02533" w:rsidP="00E02533">
            <w:pPr>
              <w:pStyle w:val="TAL"/>
            </w:pPr>
            <w:r>
              <w:t>ActStatus</w:t>
            </w:r>
          </w:p>
        </w:tc>
        <w:tc>
          <w:tcPr>
            <w:tcW w:w="1297" w:type="dxa"/>
          </w:tcPr>
          <w:p w14:paraId="0CCF1E57" w14:textId="38A442B2" w:rsidR="00E02533" w:rsidRPr="008575FC" w:rsidRDefault="00E02533" w:rsidP="00E02533">
            <w:pPr>
              <w:pStyle w:val="TAL"/>
            </w:pPr>
            <w:r>
              <w:t>8.</w:t>
            </w:r>
            <w:r w:rsidR="0085033B">
              <w:t>6</w:t>
            </w:r>
            <w:r>
              <w:t>.5.3.5</w:t>
            </w:r>
          </w:p>
        </w:tc>
        <w:tc>
          <w:tcPr>
            <w:tcW w:w="2887" w:type="dxa"/>
          </w:tcPr>
          <w:p w14:paraId="00CB9AD8" w14:textId="618D8766" w:rsidR="00E02533" w:rsidRPr="0034210A" w:rsidRDefault="00E02533" w:rsidP="00E02533">
            <w:pPr>
              <w:pStyle w:val="TAL"/>
            </w:pPr>
            <w:r>
              <w:t>Represents ACT status, i.e. ACT start or stop.</w:t>
            </w:r>
          </w:p>
        </w:tc>
        <w:tc>
          <w:tcPr>
            <w:tcW w:w="2725" w:type="dxa"/>
          </w:tcPr>
          <w:p w14:paraId="1DFFFC87" w14:textId="77777777" w:rsidR="00E02533" w:rsidRPr="0034210A" w:rsidRDefault="00E02533" w:rsidP="00E02533">
            <w:pPr>
              <w:pStyle w:val="TAL"/>
            </w:pPr>
          </w:p>
        </w:tc>
      </w:tr>
      <w:tr w:rsidR="00DC4646" w:rsidRPr="00223C5D" w14:paraId="1685084F" w14:textId="77777777" w:rsidTr="00522CF9">
        <w:trPr>
          <w:jc w:val="center"/>
        </w:trPr>
        <w:tc>
          <w:tcPr>
            <w:tcW w:w="2868" w:type="dxa"/>
          </w:tcPr>
          <w:p w14:paraId="00BF64C2" w14:textId="4E4D0A32" w:rsidR="00DC4646" w:rsidRDefault="00DC4646" w:rsidP="00DC4646">
            <w:pPr>
              <w:pStyle w:val="TAL"/>
            </w:pPr>
            <w:r>
              <w:rPr>
                <w:lang w:eastAsia="ja-JP"/>
              </w:rPr>
              <w:t>AvailabilityNotif</w:t>
            </w:r>
          </w:p>
        </w:tc>
        <w:tc>
          <w:tcPr>
            <w:tcW w:w="1297" w:type="dxa"/>
          </w:tcPr>
          <w:p w14:paraId="498907BF" w14:textId="109F7CAF" w:rsidR="00DC4646" w:rsidRDefault="00DC4646" w:rsidP="00BF1662">
            <w:pPr>
              <w:pStyle w:val="TAL"/>
            </w:pPr>
            <w:r w:rsidRPr="008575FC">
              <w:rPr>
                <w:rFonts w:hint="eastAsia"/>
              </w:rPr>
              <w:t>8.</w:t>
            </w:r>
            <w:r w:rsidR="0085033B">
              <w:t>6</w:t>
            </w:r>
            <w:r w:rsidRPr="008575FC">
              <w:rPr>
                <w:rFonts w:hint="eastAsia"/>
              </w:rPr>
              <w:t>.5.2.</w:t>
            </w:r>
            <w:r w:rsidR="00BF1662">
              <w:t>11</w:t>
            </w:r>
          </w:p>
        </w:tc>
        <w:tc>
          <w:tcPr>
            <w:tcW w:w="2887" w:type="dxa"/>
          </w:tcPr>
          <w:p w14:paraId="28FAF6BE" w14:textId="47236CC0" w:rsidR="00DC4646" w:rsidRDefault="00DC4646" w:rsidP="00DC4646">
            <w:pPr>
              <w:pStyle w:val="TAL"/>
            </w:pPr>
            <w:r>
              <w:t xml:space="preserve">Represents the availability information of </w:t>
            </w:r>
            <w:r>
              <w:rPr>
                <w:lang w:val="en-US" w:eastAsia="ja-JP"/>
              </w:rPr>
              <w:t>user plane path management events monitoring via the 3GPP 5GC network.</w:t>
            </w:r>
          </w:p>
        </w:tc>
        <w:tc>
          <w:tcPr>
            <w:tcW w:w="2725" w:type="dxa"/>
          </w:tcPr>
          <w:p w14:paraId="3ED8997C" w14:textId="77777777" w:rsidR="00DC4646" w:rsidRPr="0034210A" w:rsidRDefault="00DC4646" w:rsidP="00DC4646">
            <w:pPr>
              <w:pStyle w:val="TAL"/>
            </w:pPr>
          </w:p>
        </w:tc>
      </w:tr>
      <w:tr w:rsidR="00DC4646" w:rsidRPr="00223C5D" w14:paraId="646E4343" w14:textId="77777777" w:rsidTr="00522CF9">
        <w:trPr>
          <w:jc w:val="center"/>
        </w:trPr>
        <w:tc>
          <w:tcPr>
            <w:tcW w:w="2868" w:type="dxa"/>
          </w:tcPr>
          <w:p w14:paraId="71A0E834" w14:textId="350FE508" w:rsidR="00DC4646" w:rsidRDefault="00DC4646" w:rsidP="00DC4646">
            <w:pPr>
              <w:pStyle w:val="TAL"/>
            </w:pPr>
            <w:r>
              <w:rPr>
                <w:lang w:eastAsia="ja-JP"/>
              </w:rPr>
              <w:t>AvailabilityStatus</w:t>
            </w:r>
          </w:p>
        </w:tc>
        <w:tc>
          <w:tcPr>
            <w:tcW w:w="1297" w:type="dxa"/>
          </w:tcPr>
          <w:p w14:paraId="44F8FAD1" w14:textId="517F0D21" w:rsidR="00DC4646" w:rsidRDefault="00DC4646" w:rsidP="00BF1662">
            <w:pPr>
              <w:pStyle w:val="TAL"/>
            </w:pPr>
            <w:r>
              <w:t>8.</w:t>
            </w:r>
            <w:r w:rsidR="0085033B">
              <w:t>6</w:t>
            </w:r>
            <w:r>
              <w:t>.5.3.</w:t>
            </w:r>
            <w:r w:rsidR="00BF1662">
              <w:t>7</w:t>
            </w:r>
          </w:p>
        </w:tc>
        <w:tc>
          <w:tcPr>
            <w:tcW w:w="2887" w:type="dxa"/>
          </w:tcPr>
          <w:p w14:paraId="1EBAFB5F" w14:textId="43B78FA8" w:rsidR="00DC4646" w:rsidRDefault="00DC4646" w:rsidP="00DC4646">
            <w:pPr>
              <w:pStyle w:val="TAL"/>
            </w:pPr>
            <w:r>
              <w:t>Represents the availability status.</w:t>
            </w:r>
          </w:p>
        </w:tc>
        <w:tc>
          <w:tcPr>
            <w:tcW w:w="2725" w:type="dxa"/>
          </w:tcPr>
          <w:p w14:paraId="064A1E04" w14:textId="77777777" w:rsidR="00DC4646" w:rsidRPr="0034210A" w:rsidRDefault="00DC4646" w:rsidP="00DC4646">
            <w:pPr>
              <w:pStyle w:val="TAL"/>
            </w:pPr>
          </w:p>
        </w:tc>
      </w:tr>
      <w:tr w:rsidR="00F1792D" w:rsidRPr="0034210A" w14:paraId="71D3A86E" w14:textId="77777777" w:rsidTr="00F1792D">
        <w:trPr>
          <w:jc w:val="center"/>
        </w:trPr>
        <w:tc>
          <w:tcPr>
            <w:tcW w:w="2868" w:type="dxa"/>
          </w:tcPr>
          <w:p w14:paraId="68F8CC9A" w14:textId="77777777" w:rsidR="00F1792D" w:rsidRDefault="00F1792D" w:rsidP="00F1792D">
            <w:pPr>
              <w:pStyle w:val="TAL"/>
              <w:rPr>
                <w:lang w:eastAsia="ja-JP"/>
              </w:rPr>
            </w:pPr>
            <w:r>
              <w:rPr>
                <w:lang w:eastAsia="ja-JP"/>
              </w:rPr>
              <w:t>EasAckInformation</w:t>
            </w:r>
          </w:p>
        </w:tc>
        <w:tc>
          <w:tcPr>
            <w:tcW w:w="1297" w:type="dxa"/>
          </w:tcPr>
          <w:p w14:paraId="2BCE1CF8" w14:textId="77777777" w:rsidR="00F1792D" w:rsidRDefault="00F1792D" w:rsidP="00F1792D">
            <w:pPr>
              <w:pStyle w:val="TAL"/>
            </w:pPr>
            <w:r>
              <w:t>8.6.5.2.</w:t>
            </w:r>
            <w:r w:rsidRPr="00527D5E">
              <w:t>15</w:t>
            </w:r>
          </w:p>
        </w:tc>
        <w:tc>
          <w:tcPr>
            <w:tcW w:w="2887" w:type="dxa"/>
          </w:tcPr>
          <w:p w14:paraId="1D3A1496" w14:textId="77777777" w:rsidR="00F1792D" w:rsidRDefault="00F1792D" w:rsidP="00F1792D">
            <w:pPr>
              <w:pStyle w:val="TAL"/>
            </w:pPr>
            <w:r>
              <w:t>Represents the acknowledgement information from EAS in response to ACR notifications.</w:t>
            </w:r>
          </w:p>
        </w:tc>
        <w:tc>
          <w:tcPr>
            <w:tcW w:w="2725" w:type="dxa"/>
          </w:tcPr>
          <w:p w14:paraId="583484B3" w14:textId="77777777" w:rsidR="00F1792D" w:rsidRPr="0034210A" w:rsidRDefault="00F1792D" w:rsidP="00F1792D">
            <w:pPr>
              <w:pStyle w:val="TAL"/>
            </w:pPr>
            <w:r>
              <w:t>EdgeApp_2</w:t>
            </w:r>
          </w:p>
        </w:tc>
      </w:tr>
      <w:tr w:rsidR="00C47327" w:rsidRPr="0034210A" w14:paraId="505A675A" w14:textId="77777777" w:rsidTr="00F1792D">
        <w:trPr>
          <w:jc w:val="center"/>
        </w:trPr>
        <w:tc>
          <w:tcPr>
            <w:tcW w:w="2868" w:type="dxa"/>
          </w:tcPr>
          <w:p w14:paraId="4A37846F" w14:textId="2DA85F0A" w:rsidR="00C47327" w:rsidRDefault="00C47327" w:rsidP="00C47327">
            <w:pPr>
              <w:pStyle w:val="TAL"/>
              <w:rPr>
                <w:lang w:eastAsia="ja-JP"/>
              </w:rPr>
            </w:pPr>
            <w:r>
              <w:rPr>
                <w:lang w:eastAsia="ja-JP"/>
              </w:rPr>
              <w:t>EasInBundleInfo</w:t>
            </w:r>
          </w:p>
        </w:tc>
        <w:tc>
          <w:tcPr>
            <w:tcW w:w="1297" w:type="dxa"/>
          </w:tcPr>
          <w:p w14:paraId="4EE06E4A" w14:textId="29D51433" w:rsidR="00C47327" w:rsidRDefault="00C47327" w:rsidP="00C47327">
            <w:pPr>
              <w:pStyle w:val="TAL"/>
            </w:pPr>
            <w:r>
              <w:rPr>
                <w:lang w:eastAsia="zh-CN"/>
              </w:rPr>
              <w:t>8.6.5.2.16</w:t>
            </w:r>
          </w:p>
        </w:tc>
        <w:tc>
          <w:tcPr>
            <w:tcW w:w="2887" w:type="dxa"/>
          </w:tcPr>
          <w:p w14:paraId="12F3F02A" w14:textId="16687C15" w:rsidR="00C47327" w:rsidRDefault="00C47327" w:rsidP="00C47327">
            <w:pPr>
              <w:pStyle w:val="TAL"/>
            </w:pPr>
            <w:r w:rsidRPr="00DB09EA">
              <w:t>Represents EAS in a bundle information</w:t>
            </w:r>
            <w:r>
              <w:t>.</w:t>
            </w:r>
          </w:p>
        </w:tc>
        <w:tc>
          <w:tcPr>
            <w:tcW w:w="2725" w:type="dxa"/>
          </w:tcPr>
          <w:p w14:paraId="33514896" w14:textId="416CFCEF" w:rsidR="00C47327" w:rsidRDefault="00C47327" w:rsidP="00C47327">
            <w:pPr>
              <w:pStyle w:val="TAL"/>
            </w:pPr>
            <w:r>
              <w:rPr>
                <w:rFonts w:cs="Arial"/>
                <w:szCs w:val="18"/>
              </w:rPr>
              <w:t>EdgeApp_2</w:t>
            </w:r>
          </w:p>
        </w:tc>
      </w:tr>
      <w:tr w:rsidR="00C47327" w:rsidRPr="00223C5D" w14:paraId="57FF3395" w14:textId="77777777" w:rsidTr="00522CF9">
        <w:trPr>
          <w:jc w:val="center"/>
        </w:trPr>
        <w:tc>
          <w:tcPr>
            <w:tcW w:w="2868" w:type="dxa"/>
          </w:tcPr>
          <w:p w14:paraId="70D3E415" w14:textId="122D3DA5" w:rsidR="00C47327" w:rsidRDefault="00C47327" w:rsidP="00C47327">
            <w:pPr>
              <w:pStyle w:val="TAL"/>
              <w:rPr>
                <w:lang w:eastAsia="ja-JP"/>
              </w:rPr>
            </w:pPr>
            <w:r>
              <w:t>FailureAcrMgntEventInfo</w:t>
            </w:r>
          </w:p>
        </w:tc>
        <w:tc>
          <w:tcPr>
            <w:tcW w:w="1297" w:type="dxa"/>
          </w:tcPr>
          <w:p w14:paraId="0BE1E8C1" w14:textId="122796BD" w:rsidR="00C47327" w:rsidRPr="008575FC" w:rsidRDefault="00C47327" w:rsidP="00C47327">
            <w:pPr>
              <w:pStyle w:val="TAL"/>
            </w:pPr>
            <w:r w:rsidRPr="008575FC">
              <w:rPr>
                <w:rFonts w:hint="eastAsia"/>
              </w:rPr>
              <w:t>8.</w:t>
            </w:r>
            <w:r>
              <w:t>6</w:t>
            </w:r>
            <w:r w:rsidRPr="008575FC">
              <w:rPr>
                <w:rFonts w:hint="eastAsia"/>
              </w:rPr>
              <w:t>.5.2</w:t>
            </w:r>
            <w:r>
              <w:t>.7</w:t>
            </w:r>
          </w:p>
        </w:tc>
        <w:tc>
          <w:tcPr>
            <w:tcW w:w="2887" w:type="dxa"/>
          </w:tcPr>
          <w:p w14:paraId="74AADB26" w14:textId="77777777" w:rsidR="00C47327" w:rsidRPr="0034210A" w:rsidRDefault="00C47327" w:rsidP="00C47327">
            <w:pPr>
              <w:pStyle w:val="TAL"/>
            </w:pPr>
          </w:p>
        </w:tc>
        <w:tc>
          <w:tcPr>
            <w:tcW w:w="2725" w:type="dxa"/>
          </w:tcPr>
          <w:p w14:paraId="59A632FF" w14:textId="77777777" w:rsidR="00C47327" w:rsidRPr="0034210A" w:rsidRDefault="00C47327" w:rsidP="00C47327">
            <w:pPr>
              <w:pStyle w:val="TAL"/>
            </w:pPr>
          </w:p>
        </w:tc>
      </w:tr>
      <w:tr w:rsidR="00C47327" w:rsidRPr="00223C5D" w14:paraId="5BDFC53B" w14:textId="77777777" w:rsidTr="00522CF9">
        <w:trPr>
          <w:jc w:val="center"/>
        </w:trPr>
        <w:tc>
          <w:tcPr>
            <w:tcW w:w="2868" w:type="dxa"/>
          </w:tcPr>
          <w:p w14:paraId="047C2028" w14:textId="1D20B73E" w:rsidR="00C47327" w:rsidRDefault="00C47327" w:rsidP="00C47327">
            <w:pPr>
              <w:pStyle w:val="TAL"/>
              <w:rPr>
                <w:lang w:eastAsia="ja-JP"/>
              </w:rPr>
            </w:pPr>
            <w:r>
              <w:rPr>
                <w:lang w:eastAsia="ja-JP"/>
              </w:rPr>
              <w:t>AcrMgntEvent</w:t>
            </w:r>
          </w:p>
        </w:tc>
        <w:tc>
          <w:tcPr>
            <w:tcW w:w="1297" w:type="dxa"/>
          </w:tcPr>
          <w:p w14:paraId="28EA51DC" w14:textId="13CE8BC8" w:rsidR="00C47327" w:rsidRPr="008575FC" w:rsidRDefault="00C47327" w:rsidP="00C47327">
            <w:pPr>
              <w:pStyle w:val="TAL"/>
              <w:rPr>
                <w:lang w:eastAsia="zh-CN"/>
              </w:rPr>
            </w:pPr>
            <w:r w:rsidRPr="008575FC">
              <w:rPr>
                <w:rFonts w:hint="eastAsia"/>
              </w:rPr>
              <w:t>8.</w:t>
            </w:r>
            <w:r>
              <w:t>6</w:t>
            </w:r>
            <w:r w:rsidRPr="008575FC">
              <w:rPr>
                <w:rFonts w:hint="eastAsia"/>
              </w:rPr>
              <w:t>.5.</w:t>
            </w:r>
            <w:r>
              <w:t>3.3</w:t>
            </w:r>
          </w:p>
        </w:tc>
        <w:tc>
          <w:tcPr>
            <w:tcW w:w="2887" w:type="dxa"/>
          </w:tcPr>
          <w:p w14:paraId="405328A8" w14:textId="77777777" w:rsidR="00C47327" w:rsidRPr="0034210A" w:rsidRDefault="00C47327" w:rsidP="00C47327">
            <w:pPr>
              <w:pStyle w:val="TAL"/>
            </w:pPr>
          </w:p>
        </w:tc>
        <w:tc>
          <w:tcPr>
            <w:tcW w:w="2725" w:type="dxa"/>
          </w:tcPr>
          <w:p w14:paraId="514B96A9" w14:textId="77777777" w:rsidR="00C47327" w:rsidRPr="0034210A" w:rsidRDefault="00C47327" w:rsidP="00C47327">
            <w:pPr>
              <w:pStyle w:val="TAL"/>
            </w:pPr>
          </w:p>
        </w:tc>
      </w:tr>
      <w:tr w:rsidR="00C47327" w:rsidRPr="00223C5D" w14:paraId="34CF209A" w14:textId="77777777" w:rsidTr="00522CF9">
        <w:trPr>
          <w:jc w:val="center"/>
        </w:trPr>
        <w:tc>
          <w:tcPr>
            <w:tcW w:w="2868" w:type="dxa"/>
          </w:tcPr>
          <w:p w14:paraId="544C0348" w14:textId="358E57DA" w:rsidR="00C47327" w:rsidRDefault="00C47327" w:rsidP="00C47327">
            <w:pPr>
              <w:pStyle w:val="TAL"/>
              <w:rPr>
                <w:lang w:eastAsia="ja-JP"/>
              </w:rPr>
            </w:pPr>
            <w:r>
              <w:rPr>
                <w:lang w:eastAsia="zh-CN"/>
              </w:rPr>
              <w:t>IndtUeI</w:t>
            </w:r>
            <w:r w:rsidRPr="004A27E8">
              <w:rPr>
                <w:rFonts w:hint="eastAsia"/>
                <w:lang w:eastAsia="zh-CN"/>
              </w:rPr>
              <w:t>dentification</w:t>
            </w:r>
          </w:p>
        </w:tc>
        <w:tc>
          <w:tcPr>
            <w:tcW w:w="1297" w:type="dxa"/>
          </w:tcPr>
          <w:p w14:paraId="0326C677" w14:textId="75D53731" w:rsidR="00C47327" w:rsidRPr="008575FC" w:rsidRDefault="00C47327" w:rsidP="00C47327">
            <w:pPr>
              <w:pStyle w:val="TAL"/>
            </w:pPr>
            <w:r>
              <w:rPr>
                <w:rFonts w:hint="eastAsia"/>
                <w:lang w:eastAsia="zh-CN"/>
              </w:rPr>
              <w:t>8</w:t>
            </w:r>
            <w:r>
              <w:rPr>
                <w:lang w:eastAsia="zh-CN"/>
              </w:rPr>
              <w:t>.6.5.2.10</w:t>
            </w:r>
          </w:p>
        </w:tc>
        <w:tc>
          <w:tcPr>
            <w:tcW w:w="2887" w:type="dxa"/>
          </w:tcPr>
          <w:p w14:paraId="01986687" w14:textId="4755D652" w:rsidR="00C47327" w:rsidRPr="0034210A" w:rsidRDefault="00C47327" w:rsidP="00C47327">
            <w:pPr>
              <w:pStyle w:val="TAL"/>
            </w:pPr>
            <w:r>
              <w:t>Contains individual UE identification information.</w:t>
            </w:r>
          </w:p>
        </w:tc>
        <w:tc>
          <w:tcPr>
            <w:tcW w:w="2725" w:type="dxa"/>
          </w:tcPr>
          <w:p w14:paraId="4EA1EB5D" w14:textId="77777777" w:rsidR="00C47327" w:rsidRPr="0034210A" w:rsidRDefault="00C47327" w:rsidP="00C47327">
            <w:pPr>
              <w:pStyle w:val="TAL"/>
            </w:pPr>
          </w:p>
        </w:tc>
      </w:tr>
      <w:tr w:rsidR="00C47327" w:rsidRPr="0034210A" w14:paraId="556BD4ED" w14:textId="77777777" w:rsidTr="00F1792D">
        <w:trPr>
          <w:jc w:val="center"/>
        </w:trPr>
        <w:tc>
          <w:tcPr>
            <w:tcW w:w="2868" w:type="dxa"/>
          </w:tcPr>
          <w:p w14:paraId="6232D4DE" w14:textId="77777777" w:rsidR="00C47327" w:rsidRDefault="00C47327" w:rsidP="00C47327">
            <w:pPr>
              <w:pStyle w:val="TAL"/>
              <w:rPr>
                <w:lang w:eastAsia="zh-CN"/>
              </w:rPr>
            </w:pPr>
            <w:r>
              <w:rPr>
                <w:lang w:eastAsia="zh-CN"/>
              </w:rPr>
              <w:t>ResultCode</w:t>
            </w:r>
          </w:p>
        </w:tc>
        <w:tc>
          <w:tcPr>
            <w:tcW w:w="1297" w:type="dxa"/>
          </w:tcPr>
          <w:p w14:paraId="531D2A34" w14:textId="77777777" w:rsidR="00C47327" w:rsidRDefault="00C47327" w:rsidP="00C47327">
            <w:pPr>
              <w:pStyle w:val="TAL"/>
              <w:rPr>
                <w:lang w:eastAsia="zh-CN"/>
              </w:rPr>
            </w:pPr>
            <w:r>
              <w:rPr>
                <w:lang w:eastAsia="zh-CN"/>
              </w:rPr>
              <w:t>8.6.5.3.8</w:t>
            </w:r>
          </w:p>
        </w:tc>
        <w:tc>
          <w:tcPr>
            <w:tcW w:w="2887" w:type="dxa"/>
          </w:tcPr>
          <w:p w14:paraId="20E8F9C3" w14:textId="77777777" w:rsidR="00C47327" w:rsidRDefault="00C47327" w:rsidP="00C47327">
            <w:pPr>
              <w:pStyle w:val="TAL"/>
            </w:pPr>
            <w:r>
              <w:t>Contains the EAS acknowledgement response message.</w:t>
            </w:r>
          </w:p>
        </w:tc>
        <w:tc>
          <w:tcPr>
            <w:tcW w:w="2725" w:type="dxa"/>
          </w:tcPr>
          <w:p w14:paraId="24C284C2" w14:textId="77777777" w:rsidR="00C47327" w:rsidRPr="0034210A" w:rsidRDefault="00C47327" w:rsidP="00C47327">
            <w:pPr>
              <w:pStyle w:val="TAL"/>
            </w:pPr>
            <w:r>
              <w:rPr>
                <w:rFonts w:cs="Arial"/>
                <w:szCs w:val="18"/>
              </w:rPr>
              <w:t>EdgeApp_2</w:t>
            </w:r>
          </w:p>
        </w:tc>
      </w:tr>
      <w:tr w:rsidR="00C47327" w:rsidRPr="00223C5D" w14:paraId="6F50C8D6" w14:textId="77777777" w:rsidTr="00522CF9">
        <w:trPr>
          <w:jc w:val="center"/>
        </w:trPr>
        <w:tc>
          <w:tcPr>
            <w:tcW w:w="2868" w:type="dxa"/>
          </w:tcPr>
          <w:p w14:paraId="0DEFD579" w14:textId="0BB8C19C" w:rsidR="00C47327" w:rsidRDefault="00C47327" w:rsidP="00C47327">
            <w:pPr>
              <w:pStyle w:val="TAL"/>
              <w:rPr>
                <w:lang w:eastAsia="zh-CN"/>
              </w:rPr>
            </w:pPr>
            <w:r>
              <w:rPr>
                <w:lang w:eastAsia="zh-CN"/>
              </w:rPr>
              <w:t>SelectedACRScenarios</w:t>
            </w:r>
          </w:p>
        </w:tc>
        <w:tc>
          <w:tcPr>
            <w:tcW w:w="1297" w:type="dxa"/>
          </w:tcPr>
          <w:p w14:paraId="44DD49FD" w14:textId="49E829E1" w:rsidR="00C47327" w:rsidRDefault="00C47327" w:rsidP="00C47327">
            <w:pPr>
              <w:pStyle w:val="TAL"/>
              <w:rPr>
                <w:lang w:eastAsia="zh-CN"/>
              </w:rPr>
            </w:pPr>
            <w:r>
              <w:rPr>
                <w:lang w:eastAsia="zh-CN"/>
              </w:rPr>
              <w:t>8.6.5.2.12</w:t>
            </w:r>
          </w:p>
        </w:tc>
        <w:tc>
          <w:tcPr>
            <w:tcW w:w="2887" w:type="dxa"/>
          </w:tcPr>
          <w:p w14:paraId="786C503D" w14:textId="1A251734" w:rsidR="00C47327" w:rsidRDefault="00C47327" w:rsidP="00C47327">
            <w:pPr>
              <w:pStyle w:val="TAL"/>
            </w:pPr>
            <w:r>
              <w:t>Represents the selected ACR scenario(s) applicable for a given combination of AC and UE.</w:t>
            </w:r>
          </w:p>
        </w:tc>
        <w:tc>
          <w:tcPr>
            <w:tcW w:w="2725" w:type="dxa"/>
          </w:tcPr>
          <w:p w14:paraId="6E4F327D" w14:textId="6A181250" w:rsidR="00C47327" w:rsidRPr="0034210A" w:rsidRDefault="00C47327" w:rsidP="00C47327">
            <w:pPr>
              <w:pStyle w:val="TAL"/>
            </w:pPr>
            <w:r>
              <w:rPr>
                <w:rFonts w:cs="Arial"/>
                <w:szCs w:val="18"/>
              </w:rPr>
              <w:t>EdgeApp_2</w:t>
            </w:r>
          </w:p>
        </w:tc>
      </w:tr>
      <w:tr w:rsidR="00C47327" w:rsidRPr="00223C5D" w14:paraId="7F56A09D" w14:textId="77777777" w:rsidTr="00522CF9">
        <w:trPr>
          <w:jc w:val="center"/>
        </w:trPr>
        <w:tc>
          <w:tcPr>
            <w:tcW w:w="2868" w:type="dxa"/>
          </w:tcPr>
          <w:p w14:paraId="57E3333B" w14:textId="430BF290" w:rsidR="00C47327" w:rsidRDefault="00C47327" w:rsidP="00C47327">
            <w:pPr>
              <w:pStyle w:val="TAL"/>
              <w:rPr>
                <w:lang w:eastAsia="ja-JP"/>
              </w:rPr>
            </w:pPr>
            <w:r>
              <w:rPr>
                <w:rFonts w:hint="eastAsia"/>
                <w:lang w:eastAsia="zh-CN"/>
              </w:rPr>
              <w:t>T</w:t>
            </w:r>
            <w:r>
              <w:rPr>
                <w:lang w:eastAsia="zh-CN"/>
              </w:rPr>
              <w:t>argetUeI</w:t>
            </w:r>
            <w:r w:rsidRPr="004A27E8">
              <w:rPr>
                <w:rFonts w:hint="eastAsia"/>
                <w:lang w:eastAsia="zh-CN"/>
              </w:rPr>
              <w:t>dentification</w:t>
            </w:r>
          </w:p>
        </w:tc>
        <w:tc>
          <w:tcPr>
            <w:tcW w:w="1297" w:type="dxa"/>
          </w:tcPr>
          <w:p w14:paraId="42314277" w14:textId="0FB35435" w:rsidR="00C47327" w:rsidRPr="008575FC" w:rsidRDefault="00C47327" w:rsidP="00C47327">
            <w:pPr>
              <w:pStyle w:val="TAL"/>
            </w:pPr>
            <w:r>
              <w:rPr>
                <w:rFonts w:hint="eastAsia"/>
                <w:lang w:eastAsia="zh-CN"/>
              </w:rPr>
              <w:t>8</w:t>
            </w:r>
            <w:r>
              <w:rPr>
                <w:lang w:eastAsia="zh-CN"/>
              </w:rPr>
              <w:t>.6.5.2.8</w:t>
            </w:r>
          </w:p>
        </w:tc>
        <w:tc>
          <w:tcPr>
            <w:tcW w:w="2887" w:type="dxa"/>
          </w:tcPr>
          <w:p w14:paraId="76CF9583" w14:textId="16050C94" w:rsidR="00C47327" w:rsidRPr="0034210A" w:rsidRDefault="00C47327" w:rsidP="00C47327">
            <w:pPr>
              <w:pStyle w:val="TAL"/>
            </w:pPr>
            <w:r>
              <w:t>Contains target UE(s) identification information.</w:t>
            </w:r>
          </w:p>
        </w:tc>
        <w:tc>
          <w:tcPr>
            <w:tcW w:w="2725" w:type="dxa"/>
          </w:tcPr>
          <w:p w14:paraId="14A7AAF8" w14:textId="77777777" w:rsidR="00C47327" w:rsidRPr="0034210A" w:rsidRDefault="00C47327" w:rsidP="00C47327">
            <w:pPr>
              <w:pStyle w:val="TAL"/>
            </w:pPr>
          </w:p>
        </w:tc>
      </w:tr>
      <w:tr w:rsidR="00C47327" w:rsidRPr="00223C5D" w14:paraId="0FF51C4F" w14:textId="77777777" w:rsidTr="00522CF9">
        <w:trPr>
          <w:jc w:val="center"/>
        </w:trPr>
        <w:tc>
          <w:tcPr>
            <w:tcW w:w="2868" w:type="dxa"/>
          </w:tcPr>
          <w:p w14:paraId="0B63AE5C" w14:textId="52F73EF4" w:rsidR="00C47327" w:rsidRDefault="00C47327" w:rsidP="00C47327">
            <w:pPr>
              <w:pStyle w:val="TAL"/>
              <w:rPr>
                <w:lang w:eastAsia="zh-CN"/>
              </w:rPr>
            </w:pPr>
            <w:r>
              <w:rPr>
                <w:lang w:eastAsia="zh-CN"/>
              </w:rPr>
              <w:t>TrafficFilterInfo</w:t>
            </w:r>
          </w:p>
        </w:tc>
        <w:tc>
          <w:tcPr>
            <w:tcW w:w="1297" w:type="dxa"/>
          </w:tcPr>
          <w:p w14:paraId="0A24ADCE" w14:textId="4DE62BC4" w:rsidR="00C47327" w:rsidRDefault="00C47327" w:rsidP="00C47327">
            <w:pPr>
              <w:pStyle w:val="TAL"/>
              <w:rPr>
                <w:lang w:eastAsia="zh-CN"/>
              </w:rPr>
            </w:pPr>
            <w:r>
              <w:rPr>
                <w:lang w:eastAsia="zh-CN"/>
              </w:rPr>
              <w:t>8.6.5.2.14</w:t>
            </w:r>
          </w:p>
        </w:tc>
        <w:tc>
          <w:tcPr>
            <w:tcW w:w="2887" w:type="dxa"/>
          </w:tcPr>
          <w:p w14:paraId="3C2C7C05" w14:textId="447A44E7" w:rsidR="00C47327" w:rsidRDefault="00C47327" w:rsidP="00C47327">
            <w:pPr>
              <w:pStyle w:val="TAL"/>
            </w:pPr>
            <w:r>
              <w:t>Represents t</w:t>
            </w:r>
            <w:r w:rsidRPr="002F4807">
              <w:t>he traffic filter information</w:t>
            </w:r>
            <w:r>
              <w:t>.</w:t>
            </w:r>
          </w:p>
        </w:tc>
        <w:tc>
          <w:tcPr>
            <w:tcW w:w="2725" w:type="dxa"/>
          </w:tcPr>
          <w:p w14:paraId="119EB0E6" w14:textId="21B227DD" w:rsidR="00C47327" w:rsidRPr="0034210A" w:rsidRDefault="00C47327" w:rsidP="00C47327">
            <w:pPr>
              <w:pStyle w:val="TAL"/>
            </w:pPr>
            <w:r>
              <w:rPr>
                <w:rFonts w:cs="Arial"/>
                <w:szCs w:val="18"/>
              </w:rPr>
              <w:t>EdgeApp_2</w:t>
            </w:r>
          </w:p>
        </w:tc>
      </w:tr>
      <w:tr w:rsidR="00C47327" w:rsidRPr="00223C5D" w14:paraId="6BE3C6B0" w14:textId="77777777" w:rsidTr="00522CF9">
        <w:trPr>
          <w:jc w:val="center"/>
        </w:trPr>
        <w:tc>
          <w:tcPr>
            <w:tcW w:w="2868" w:type="dxa"/>
          </w:tcPr>
          <w:p w14:paraId="73430C95" w14:textId="5AC03992" w:rsidR="00C47327" w:rsidRDefault="00C47327" w:rsidP="00C47327">
            <w:pPr>
              <w:pStyle w:val="TAL"/>
              <w:rPr>
                <w:lang w:eastAsia="ja-JP"/>
              </w:rPr>
            </w:pPr>
            <w:r>
              <w:rPr>
                <w:rFonts w:hint="eastAsia"/>
                <w:lang w:eastAsia="zh-CN"/>
              </w:rPr>
              <w:t>U</w:t>
            </w:r>
            <w:r>
              <w:rPr>
                <w:lang w:eastAsia="zh-CN"/>
              </w:rPr>
              <w:t>pPathChangeInfo</w:t>
            </w:r>
          </w:p>
        </w:tc>
        <w:tc>
          <w:tcPr>
            <w:tcW w:w="1297" w:type="dxa"/>
          </w:tcPr>
          <w:p w14:paraId="6E46A756" w14:textId="6DB21D0A" w:rsidR="00C47327" w:rsidRPr="008575FC" w:rsidRDefault="00C47327" w:rsidP="00C47327">
            <w:pPr>
              <w:pStyle w:val="TAL"/>
            </w:pPr>
            <w:r>
              <w:rPr>
                <w:rFonts w:hint="eastAsia"/>
                <w:lang w:eastAsia="zh-CN"/>
              </w:rPr>
              <w:t>8</w:t>
            </w:r>
            <w:r>
              <w:rPr>
                <w:lang w:eastAsia="zh-CN"/>
              </w:rPr>
              <w:t>.6.5.2.9</w:t>
            </w:r>
          </w:p>
        </w:tc>
        <w:tc>
          <w:tcPr>
            <w:tcW w:w="2887" w:type="dxa"/>
          </w:tcPr>
          <w:p w14:paraId="278E8E26" w14:textId="4FC323E9" w:rsidR="00C47327" w:rsidRPr="0034210A" w:rsidRDefault="00C47327" w:rsidP="00C47327">
            <w:pPr>
              <w:pStyle w:val="TAL"/>
            </w:pPr>
            <w:r>
              <w:t>Contains user plane path change information.</w:t>
            </w:r>
          </w:p>
        </w:tc>
        <w:tc>
          <w:tcPr>
            <w:tcW w:w="2725" w:type="dxa"/>
          </w:tcPr>
          <w:p w14:paraId="22EFFDAE" w14:textId="77777777" w:rsidR="00C47327" w:rsidRPr="0034210A" w:rsidRDefault="00C47327" w:rsidP="00C47327">
            <w:pPr>
              <w:pStyle w:val="TAL"/>
            </w:pPr>
          </w:p>
        </w:tc>
      </w:tr>
    </w:tbl>
    <w:p w14:paraId="329E6198" w14:textId="34268BA1" w:rsidR="009D1C10" w:rsidRDefault="009D1C10" w:rsidP="009D1C10"/>
    <w:p w14:paraId="0112D30C" w14:textId="6510F3C7" w:rsidR="009D1C10" w:rsidRDefault="005A3BE7" w:rsidP="009D1C10">
      <w:r>
        <w:t>Table 8.</w:t>
      </w:r>
      <w:r w:rsidR="0085033B">
        <w:t>6</w:t>
      </w:r>
      <w:r w:rsidR="009D1C10">
        <w:t xml:space="preserve">.5.1-2 specifies data types re-used by the Eees_ACRManagementEvent API service. </w:t>
      </w:r>
    </w:p>
    <w:p w14:paraId="4A372A22" w14:textId="56650FE7" w:rsidR="009D1C10" w:rsidRDefault="00977663" w:rsidP="009D1C10">
      <w:pPr>
        <w:pStyle w:val="TH"/>
      </w:pPr>
      <w:r>
        <w:lastRenderedPageBreak/>
        <w:t>Table 8.</w:t>
      </w:r>
      <w:r w:rsidR="0085033B">
        <w:t>6</w:t>
      </w:r>
      <w:r w:rsidR="009D1C10">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51"/>
        <w:gridCol w:w="2378"/>
        <w:gridCol w:w="2731"/>
        <w:gridCol w:w="2517"/>
      </w:tblGrid>
      <w:tr w:rsidR="009D1C10" w:rsidRPr="00960B91" w14:paraId="38965FFA" w14:textId="77777777" w:rsidTr="00522CF9">
        <w:trPr>
          <w:jc w:val="center"/>
        </w:trPr>
        <w:tc>
          <w:tcPr>
            <w:tcW w:w="2151" w:type="dxa"/>
            <w:shd w:val="clear" w:color="auto" w:fill="C0C0C0"/>
            <w:hideMark/>
          </w:tcPr>
          <w:p w14:paraId="41582BBA" w14:textId="77777777" w:rsidR="009D1C10" w:rsidRDefault="009D1C10" w:rsidP="000F6EEC">
            <w:pPr>
              <w:pStyle w:val="TAH"/>
            </w:pPr>
            <w:r>
              <w:t>Data type</w:t>
            </w:r>
          </w:p>
        </w:tc>
        <w:tc>
          <w:tcPr>
            <w:tcW w:w="2378" w:type="dxa"/>
            <w:shd w:val="clear" w:color="auto" w:fill="C0C0C0"/>
            <w:hideMark/>
          </w:tcPr>
          <w:p w14:paraId="6E92478C" w14:textId="77777777" w:rsidR="009D1C10" w:rsidRDefault="009D1C10" w:rsidP="000F6EEC">
            <w:pPr>
              <w:pStyle w:val="TAH"/>
            </w:pPr>
            <w:r>
              <w:t>Reference</w:t>
            </w:r>
          </w:p>
        </w:tc>
        <w:tc>
          <w:tcPr>
            <w:tcW w:w="2731" w:type="dxa"/>
            <w:shd w:val="clear" w:color="auto" w:fill="C0C0C0"/>
            <w:hideMark/>
          </w:tcPr>
          <w:p w14:paraId="7CCFC2E9" w14:textId="77777777" w:rsidR="009D1C10" w:rsidRDefault="009D1C10" w:rsidP="000F6EEC">
            <w:pPr>
              <w:pStyle w:val="TAH"/>
            </w:pPr>
            <w:r>
              <w:t>Comments</w:t>
            </w:r>
          </w:p>
        </w:tc>
        <w:tc>
          <w:tcPr>
            <w:tcW w:w="2517" w:type="dxa"/>
            <w:shd w:val="clear" w:color="auto" w:fill="C0C0C0"/>
          </w:tcPr>
          <w:p w14:paraId="49756AFE" w14:textId="77777777" w:rsidR="009D1C10" w:rsidRDefault="009D1C10" w:rsidP="000F6EEC">
            <w:pPr>
              <w:pStyle w:val="TAH"/>
            </w:pPr>
            <w:r>
              <w:t>Applicability</w:t>
            </w:r>
          </w:p>
        </w:tc>
      </w:tr>
      <w:tr w:rsidR="00133617" w:rsidRPr="001E0D95" w14:paraId="72A52F3A" w14:textId="77777777" w:rsidTr="00522CF9">
        <w:trPr>
          <w:jc w:val="center"/>
        </w:trPr>
        <w:tc>
          <w:tcPr>
            <w:tcW w:w="2151" w:type="dxa"/>
            <w:shd w:val="clear" w:color="auto" w:fill="auto"/>
          </w:tcPr>
          <w:p w14:paraId="5E19982B" w14:textId="49BA85C7" w:rsidR="00133617" w:rsidRDefault="00133617" w:rsidP="00133617">
            <w:pPr>
              <w:pStyle w:val="TAL"/>
            </w:pPr>
            <w:r>
              <w:t>ACRScenario</w:t>
            </w:r>
          </w:p>
        </w:tc>
        <w:tc>
          <w:tcPr>
            <w:tcW w:w="2378" w:type="dxa"/>
            <w:shd w:val="clear" w:color="auto" w:fill="auto"/>
          </w:tcPr>
          <w:p w14:paraId="16EF8A35" w14:textId="1F9E8B78" w:rsidR="00133617" w:rsidRDefault="00133617" w:rsidP="00133617">
            <w:pPr>
              <w:pStyle w:val="TAL"/>
            </w:pPr>
            <w:r>
              <w:t>Clause 9.1.5.3.3</w:t>
            </w:r>
          </w:p>
        </w:tc>
        <w:tc>
          <w:tcPr>
            <w:tcW w:w="2731" w:type="dxa"/>
            <w:shd w:val="clear" w:color="auto" w:fill="auto"/>
          </w:tcPr>
          <w:p w14:paraId="7E95CBE5" w14:textId="19F586F2" w:rsidR="00133617" w:rsidRDefault="00133617" w:rsidP="00133617">
            <w:pPr>
              <w:pStyle w:val="TAL"/>
            </w:pPr>
            <w:r>
              <w:rPr>
                <w:rFonts w:cs="Arial"/>
                <w:szCs w:val="18"/>
              </w:rPr>
              <w:t>Represent the ACR scenarios.</w:t>
            </w:r>
          </w:p>
        </w:tc>
        <w:tc>
          <w:tcPr>
            <w:tcW w:w="2517" w:type="dxa"/>
            <w:shd w:val="clear" w:color="auto" w:fill="auto"/>
          </w:tcPr>
          <w:p w14:paraId="53BC1CAE" w14:textId="6029E02A" w:rsidR="00133617" w:rsidRPr="001E0D95" w:rsidRDefault="00133617" w:rsidP="00133617">
            <w:pPr>
              <w:pStyle w:val="TAL"/>
            </w:pPr>
            <w:r>
              <w:rPr>
                <w:rFonts w:cs="Arial"/>
                <w:szCs w:val="18"/>
              </w:rPr>
              <w:t>EdgeApp_2</w:t>
            </w:r>
          </w:p>
        </w:tc>
      </w:tr>
      <w:tr w:rsidR="00133617" w:rsidRPr="001E0D95" w14:paraId="12F246AB" w14:textId="77777777" w:rsidTr="00522CF9">
        <w:trPr>
          <w:jc w:val="center"/>
        </w:trPr>
        <w:tc>
          <w:tcPr>
            <w:tcW w:w="2151" w:type="dxa"/>
            <w:shd w:val="clear" w:color="auto" w:fill="auto"/>
          </w:tcPr>
          <w:p w14:paraId="1A809B8B" w14:textId="5384A499" w:rsidR="00133617" w:rsidRPr="00DC49BF" w:rsidRDefault="00133617" w:rsidP="00133617">
            <w:pPr>
              <w:pStyle w:val="TAL"/>
            </w:pPr>
            <w:r>
              <w:t>EasCharacteristics</w:t>
            </w:r>
          </w:p>
        </w:tc>
        <w:tc>
          <w:tcPr>
            <w:tcW w:w="2378" w:type="dxa"/>
            <w:shd w:val="clear" w:color="auto" w:fill="auto"/>
          </w:tcPr>
          <w:p w14:paraId="52DBD70C" w14:textId="24E478A1" w:rsidR="00133617" w:rsidRDefault="00133617" w:rsidP="00133617">
            <w:pPr>
              <w:pStyle w:val="TAL"/>
            </w:pPr>
            <w:r>
              <w:t>3GPP TS 24.558</w:t>
            </w:r>
            <w:r w:rsidRPr="001E0D95">
              <w:t> [</w:t>
            </w:r>
            <w:r>
              <w:t>14</w:t>
            </w:r>
            <w:r w:rsidRPr="001E0D95">
              <w:t>]</w:t>
            </w:r>
          </w:p>
        </w:tc>
        <w:tc>
          <w:tcPr>
            <w:tcW w:w="2731" w:type="dxa"/>
            <w:shd w:val="clear" w:color="auto" w:fill="auto"/>
          </w:tcPr>
          <w:p w14:paraId="56D5C000" w14:textId="1E9EC936" w:rsidR="00133617" w:rsidRPr="001E0D95" w:rsidRDefault="00133617" w:rsidP="00133617">
            <w:pPr>
              <w:pStyle w:val="TAL"/>
            </w:pPr>
            <w:r>
              <w:t>Represents the EAS characteristics</w:t>
            </w:r>
            <w:r w:rsidRPr="001E0D95">
              <w:t>.</w:t>
            </w:r>
          </w:p>
        </w:tc>
        <w:tc>
          <w:tcPr>
            <w:tcW w:w="2517" w:type="dxa"/>
            <w:shd w:val="clear" w:color="auto" w:fill="auto"/>
          </w:tcPr>
          <w:p w14:paraId="61339544" w14:textId="77777777" w:rsidR="00133617" w:rsidRPr="001E0D95" w:rsidRDefault="00133617" w:rsidP="00133617">
            <w:pPr>
              <w:pStyle w:val="TAL"/>
            </w:pPr>
          </w:p>
        </w:tc>
      </w:tr>
      <w:tr w:rsidR="00133617" w:rsidRPr="001E0D95" w14:paraId="2E496AE7" w14:textId="77777777" w:rsidTr="00522CF9">
        <w:trPr>
          <w:jc w:val="center"/>
        </w:trPr>
        <w:tc>
          <w:tcPr>
            <w:tcW w:w="2151" w:type="dxa"/>
            <w:shd w:val="clear" w:color="auto" w:fill="auto"/>
          </w:tcPr>
          <w:p w14:paraId="7BECBB28" w14:textId="4471F326" w:rsidR="00133617" w:rsidRPr="001E0D95" w:rsidRDefault="00133617" w:rsidP="00133617">
            <w:pPr>
              <w:pStyle w:val="TAL"/>
            </w:pPr>
            <w:r w:rsidRPr="00DC49BF">
              <w:t>DateTime</w:t>
            </w:r>
          </w:p>
        </w:tc>
        <w:tc>
          <w:tcPr>
            <w:tcW w:w="2378" w:type="dxa"/>
            <w:shd w:val="clear" w:color="auto" w:fill="auto"/>
          </w:tcPr>
          <w:p w14:paraId="43D4D65B" w14:textId="5C3A976C" w:rsidR="00133617" w:rsidRPr="001E0D95" w:rsidRDefault="00133617" w:rsidP="00133617">
            <w:pPr>
              <w:pStyle w:val="TAL"/>
            </w:pPr>
            <w:r>
              <w:t>3GPP TS 29.122 [6]</w:t>
            </w:r>
          </w:p>
        </w:tc>
        <w:tc>
          <w:tcPr>
            <w:tcW w:w="2731" w:type="dxa"/>
            <w:shd w:val="clear" w:color="auto" w:fill="auto"/>
          </w:tcPr>
          <w:p w14:paraId="57303F64" w14:textId="77777777" w:rsidR="00133617" w:rsidRPr="001E0D95" w:rsidRDefault="00133617" w:rsidP="00133617">
            <w:pPr>
              <w:pStyle w:val="TAL"/>
            </w:pPr>
          </w:p>
        </w:tc>
        <w:tc>
          <w:tcPr>
            <w:tcW w:w="2517" w:type="dxa"/>
            <w:shd w:val="clear" w:color="auto" w:fill="auto"/>
          </w:tcPr>
          <w:p w14:paraId="70FCD377" w14:textId="77777777" w:rsidR="00133617" w:rsidRPr="001E0D95" w:rsidRDefault="00133617" w:rsidP="00133617">
            <w:pPr>
              <w:pStyle w:val="TAL"/>
            </w:pPr>
          </w:p>
        </w:tc>
      </w:tr>
      <w:tr w:rsidR="00133617" w:rsidRPr="001E0D95" w14:paraId="56A2FC4B" w14:textId="77777777" w:rsidTr="00522CF9">
        <w:trPr>
          <w:jc w:val="center"/>
        </w:trPr>
        <w:tc>
          <w:tcPr>
            <w:tcW w:w="2151" w:type="dxa"/>
            <w:shd w:val="clear" w:color="auto" w:fill="auto"/>
          </w:tcPr>
          <w:p w14:paraId="0C6DCAFF" w14:textId="1B41DDFD" w:rsidR="00133617" w:rsidRPr="00DC49BF" w:rsidRDefault="00133617" w:rsidP="00133617">
            <w:pPr>
              <w:pStyle w:val="TAL"/>
            </w:pPr>
            <w:r>
              <w:rPr>
                <w:rFonts w:hint="eastAsia"/>
                <w:lang w:eastAsia="zh-CN"/>
              </w:rPr>
              <w:t>Dnai</w:t>
            </w:r>
          </w:p>
        </w:tc>
        <w:tc>
          <w:tcPr>
            <w:tcW w:w="2378" w:type="dxa"/>
            <w:shd w:val="clear" w:color="auto" w:fill="auto"/>
          </w:tcPr>
          <w:p w14:paraId="6B11569A" w14:textId="69337B11" w:rsidR="00133617" w:rsidRDefault="00133617" w:rsidP="00133617">
            <w:pPr>
              <w:pStyle w:val="TAL"/>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731" w:type="dxa"/>
            <w:shd w:val="clear" w:color="auto" w:fill="auto"/>
          </w:tcPr>
          <w:p w14:paraId="1334341B" w14:textId="1BE3EB05" w:rsidR="00133617" w:rsidRPr="001E0D95" w:rsidRDefault="00133617" w:rsidP="00133617">
            <w:pPr>
              <w:pStyle w:val="TAL"/>
            </w:pPr>
            <w:r>
              <w:rPr>
                <w:rFonts w:cs="Arial" w:hint="eastAsia"/>
                <w:szCs w:val="18"/>
                <w:lang w:eastAsia="zh-CN"/>
              </w:rPr>
              <w:t>Identifies a DNAI.</w:t>
            </w:r>
          </w:p>
        </w:tc>
        <w:tc>
          <w:tcPr>
            <w:tcW w:w="2517" w:type="dxa"/>
            <w:shd w:val="clear" w:color="auto" w:fill="auto"/>
          </w:tcPr>
          <w:p w14:paraId="54BFA17C" w14:textId="77777777" w:rsidR="00133617" w:rsidRPr="001E0D95" w:rsidRDefault="00133617" w:rsidP="00133617">
            <w:pPr>
              <w:pStyle w:val="TAL"/>
            </w:pPr>
          </w:p>
        </w:tc>
      </w:tr>
      <w:tr w:rsidR="00133617" w:rsidRPr="001E0D95" w14:paraId="4A5F5B07" w14:textId="77777777" w:rsidTr="00522CF9">
        <w:trPr>
          <w:jc w:val="center"/>
        </w:trPr>
        <w:tc>
          <w:tcPr>
            <w:tcW w:w="2151" w:type="dxa"/>
            <w:shd w:val="clear" w:color="auto" w:fill="auto"/>
          </w:tcPr>
          <w:p w14:paraId="5196DE55" w14:textId="7053B853" w:rsidR="00133617" w:rsidRPr="001E0D95" w:rsidRDefault="00133617" w:rsidP="00133617">
            <w:pPr>
              <w:pStyle w:val="TAL"/>
            </w:pPr>
            <w:r>
              <w:t>DnaiChangeType</w:t>
            </w:r>
          </w:p>
        </w:tc>
        <w:tc>
          <w:tcPr>
            <w:tcW w:w="2378" w:type="dxa"/>
            <w:shd w:val="clear" w:color="auto" w:fill="auto"/>
          </w:tcPr>
          <w:p w14:paraId="23DC487C" w14:textId="0212E23E" w:rsidR="00133617" w:rsidRPr="001E0D95" w:rsidRDefault="00133617" w:rsidP="00133617">
            <w:pPr>
              <w:pStyle w:val="TAL"/>
            </w:pPr>
            <w:r w:rsidRPr="001E0D95">
              <w:t>3GPP TS 29.571 [8]</w:t>
            </w:r>
          </w:p>
        </w:tc>
        <w:tc>
          <w:tcPr>
            <w:tcW w:w="2731" w:type="dxa"/>
            <w:shd w:val="clear" w:color="auto" w:fill="auto"/>
          </w:tcPr>
          <w:p w14:paraId="54D57C36" w14:textId="77777777" w:rsidR="00133617" w:rsidRPr="001E0D95" w:rsidRDefault="00133617" w:rsidP="00133617">
            <w:pPr>
              <w:pStyle w:val="TAL"/>
            </w:pPr>
          </w:p>
        </w:tc>
        <w:tc>
          <w:tcPr>
            <w:tcW w:w="2517" w:type="dxa"/>
            <w:shd w:val="clear" w:color="auto" w:fill="auto"/>
          </w:tcPr>
          <w:p w14:paraId="1D0B022E" w14:textId="77777777" w:rsidR="00133617" w:rsidRPr="001E0D95" w:rsidRDefault="00133617" w:rsidP="00133617">
            <w:pPr>
              <w:pStyle w:val="TAL"/>
            </w:pPr>
          </w:p>
        </w:tc>
      </w:tr>
      <w:tr w:rsidR="00133617" w:rsidRPr="001E0D95" w14:paraId="23B92267" w14:textId="77777777" w:rsidTr="00522CF9">
        <w:trPr>
          <w:jc w:val="center"/>
        </w:trPr>
        <w:tc>
          <w:tcPr>
            <w:tcW w:w="2151" w:type="dxa"/>
            <w:shd w:val="clear" w:color="auto" w:fill="auto"/>
          </w:tcPr>
          <w:p w14:paraId="4733FDD9" w14:textId="6396FEC1" w:rsidR="00133617" w:rsidRDefault="00133617" w:rsidP="00133617">
            <w:pPr>
              <w:pStyle w:val="TAL"/>
            </w:pPr>
            <w:r w:rsidRPr="00F11966">
              <w:t>DnaiChangeTypeRm</w:t>
            </w:r>
          </w:p>
        </w:tc>
        <w:tc>
          <w:tcPr>
            <w:tcW w:w="2378" w:type="dxa"/>
            <w:shd w:val="clear" w:color="auto" w:fill="auto"/>
          </w:tcPr>
          <w:p w14:paraId="309E53A9" w14:textId="5A3F1AD8" w:rsidR="00133617" w:rsidRPr="001E0D95" w:rsidRDefault="00133617" w:rsidP="00133617">
            <w:pPr>
              <w:pStyle w:val="TAL"/>
            </w:pPr>
            <w:r w:rsidRPr="001E0D95">
              <w:t>3GPP TS 29.571 [8]</w:t>
            </w:r>
          </w:p>
        </w:tc>
        <w:tc>
          <w:tcPr>
            <w:tcW w:w="2731" w:type="dxa"/>
            <w:shd w:val="clear" w:color="auto" w:fill="auto"/>
          </w:tcPr>
          <w:p w14:paraId="44FC4E77" w14:textId="77777777" w:rsidR="00133617" w:rsidRPr="001E0D95" w:rsidRDefault="00133617" w:rsidP="00133617">
            <w:pPr>
              <w:pStyle w:val="TAL"/>
            </w:pPr>
          </w:p>
        </w:tc>
        <w:tc>
          <w:tcPr>
            <w:tcW w:w="2517" w:type="dxa"/>
            <w:shd w:val="clear" w:color="auto" w:fill="auto"/>
          </w:tcPr>
          <w:p w14:paraId="1E5AFD6E" w14:textId="77777777" w:rsidR="00133617" w:rsidRPr="001E0D95" w:rsidRDefault="00133617" w:rsidP="00133617">
            <w:pPr>
              <w:pStyle w:val="TAL"/>
            </w:pPr>
          </w:p>
        </w:tc>
      </w:tr>
      <w:tr w:rsidR="00133617" w:rsidRPr="001E0D95" w14:paraId="2CB0A129" w14:textId="77777777" w:rsidTr="00522CF9">
        <w:trPr>
          <w:jc w:val="center"/>
        </w:trPr>
        <w:tc>
          <w:tcPr>
            <w:tcW w:w="2151" w:type="dxa"/>
            <w:shd w:val="clear" w:color="auto" w:fill="auto"/>
          </w:tcPr>
          <w:p w14:paraId="40B0C4BC" w14:textId="0C1FC182" w:rsidR="00133617" w:rsidRPr="00F11966" w:rsidRDefault="00133617" w:rsidP="00133617">
            <w:pPr>
              <w:pStyle w:val="TAL"/>
            </w:pPr>
            <w:r>
              <w:t>DomainNameProtocol</w:t>
            </w:r>
          </w:p>
        </w:tc>
        <w:tc>
          <w:tcPr>
            <w:tcW w:w="2378" w:type="dxa"/>
            <w:shd w:val="clear" w:color="auto" w:fill="auto"/>
          </w:tcPr>
          <w:p w14:paraId="58782681" w14:textId="32574738" w:rsidR="00133617" w:rsidRPr="001E0D95" w:rsidRDefault="00133617" w:rsidP="00133617">
            <w:pPr>
              <w:pStyle w:val="TAL"/>
            </w:pPr>
            <w:r w:rsidRPr="004D76A8">
              <w:t>3GPP TS 29.122 [</w:t>
            </w:r>
            <w:r>
              <w:t>6</w:t>
            </w:r>
            <w:r w:rsidRPr="004D76A8">
              <w:t>]</w:t>
            </w:r>
          </w:p>
        </w:tc>
        <w:tc>
          <w:tcPr>
            <w:tcW w:w="2731" w:type="dxa"/>
            <w:shd w:val="clear" w:color="auto" w:fill="auto"/>
          </w:tcPr>
          <w:p w14:paraId="146A0446" w14:textId="40452DEE" w:rsidR="00133617" w:rsidRPr="001E0D95" w:rsidRDefault="00133617" w:rsidP="00133617">
            <w:pPr>
              <w:pStyle w:val="TAL"/>
            </w:pPr>
            <w:r>
              <w:t>Represents</w:t>
            </w:r>
            <w:r w:rsidRPr="004D76A8">
              <w:t xml:space="preserve"> the additional protocol and protocol field for domain names to be matched.</w:t>
            </w:r>
          </w:p>
        </w:tc>
        <w:tc>
          <w:tcPr>
            <w:tcW w:w="2517" w:type="dxa"/>
            <w:shd w:val="clear" w:color="auto" w:fill="auto"/>
          </w:tcPr>
          <w:p w14:paraId="4232AA00" w14:textId="087EFA97" w:rsidR="00133617" w:rsidRPr="001E0D95" w:rsidRDefault="00133617" w:rsidP="00133617">
            <w:pPr>
              <w:pStyle w:val="TAL"/>
            </w:pPr>
            <w:r>
              <w:rPr>
                <w:rFonts w:cs="Arial"/>
                <w:szCs w:val="18"/>
              </w:rPr>
              <w:t>EdgeApp_2</w:t>
            </w:r>
          </w:p>
        </w:tc>
      </w:tr>
      <w:tr w:rsidR="00133617" w:rsidRPr="00857CE6" w14:paraId="15A5F37A" w14:textId="77777777" w:rsidTr="00522CF9">
        <w:trPr>
          <w:jc w:val="center"/>
        </w:trPr>
        <w:tc>
          <w:tcPr>
            <w:tcW w:w="2151" w:type="dxa"/>
            <w:shd w:val="clear" w:color="auto" w:fill="auto"/>
          </w:tcPr>
          <w:p w14:paraId="23ED89C5" w14:textId="2726CB7B" w:rsidR="00133617" w:rsidRPr="001E0D95" w:rsidRDefault="00133617" w:rsidP="00133617">
            <w:pPr>
              <w:pStyle w:val="TAL"/>
            </w:pPr>
            <w:r>
              <w:t>Endpoint</w:t>
            </w:r>
          </w:p>
        </w:tc>
        <w:tc>
          <w:tcPr>
            <w:tcW w:w="2378" w:type="dxa"/>
            <w:shd w:val="clear" w:color="auto" w:fill="auto"/>
          </w:tcPr>
          <w:p w14:paraId="6ACB1365" w14:textId="6F68BE06" w:rsidR="00133617" w:rsidRPr="001E0D95" w:rsidDel="007876EC" w:rsidRDefault="00133617" w:rsidP="00133617">
            <w:pPr>
              <w:pStyle w:val="TAL"/>
            </w:pPr>
            <w:r>
              <w:t>Clause </w:t>
            </w:r>
            <w:r w:rsidRPr="002F0057">
              <w:t>8.1.5.2.5</w:t>
            </w:r>
          </w:p>
        </w:tc>
        <w:tc>
          <w:tcPr>
            <w:tcW w:w="2731" w:type="dxa"/>
            <w:shd w:val="clear" w:color="auto" w:fill="auto"/>
          </w:tcPr>
          <w:p w14:paraId="0BB3F8D0" w14:textId="0C065D6D" w:rsidR="00133617" w:rsidRDefault="00133617" w:rsidP="00133617">
            <w:pPr>
              <w:pStyle w:val="TAL"/>
            </w:pPr>
            <w:r>
              <w:t>Represents the endpoint information.</w:t>
            </w:r>
          </w:p>
        </w:tc>
        <w:tc>
          <w:tcPr>
            <w:tcW w:w="2517" w:type="dxa"/>
            <w:shd w:val="clear" w:color="auto" w:fill="auto"/>
          </w:tcPr>
          <w:p w14:paraId="125D056D" w14:textId="77777777" w:rsidR="00133617" w:rsidRPr="001E0D95" w:rsidRDefault="00133617" w:rsidP="00133617">
            <w:pPr>
              <w:pStyle w:val="TAL"/>
            </w:pPr>
          </w:p>
        </w:tc>
      </w:tr>
      <w:tr w:rsidR="00133617" w:rsidRPr="00857CE6" w14:paraId="06EA9741" w14:textId="77777777" w:rsidTr="00522CF9">
        <w:trPr>
          <w:jc w:val="center"/>
        </w:trPr>
        <w:tc>
          <w:tcPr>
            <w:tcW w:w="2151" w:type="dxa"/>
            <w:shd w:val="clear" w:color="auto" w:fill="auto"/>
          </w:tcPr>
          <w:p w14:paraId="1069A12A" w14:textId="4983211E" w:rsidR="00133617" w:rsidRDefault="00133617" w:rsidP="00133617">
            <w:pPr>
              <w:pStyle w:val="TAL"/>
            </w:pPr>
            <w:r w:rsidRPr="001E0D95">
              <w:t>ExternalGroupId</w:t>
            </w:r>
          </w:p>
        </w:tc>
        <w:tc>
          <w:tcPr>
            <w:tcW w:w="2378" w:type="dxa"/>
            <w:shd w:val="clear" w:color="auto" w:fill="auto"/>
          </w:tcPr>
          <w:p w14:paraId="3F587045" w14:textId="2C33AA2D" w:rsidR="00133617" w:rsidRPr="001E0D95" w:rsidRDefault="00133617" w:rsidP="00133617">
            <w:pPr>
              <w:pStyle w:val="TAL"/>
            </w:pPr>
            <w:r w:rsidRPr="001E0D95">
              <w:t>3GPP TS 29.571 [8]</w:t>
            </w:r>
          </w:p>
        </w:tc>
        <w:tc>
          <w:tcPr>
            <w:tcW w:w="2731" w:type="dxa"/>
            <w:shd w:val="clear" w:color="auto" w:fill="auto"/>
          </w:tcPr>
          <w:p w14:paraId="3ED7E0C2" w14:textId="058D5AE0" w:rsidR="00133617" w:rsidRPr="001E0D95" w:rsidRDefault="00133617" w:rsidP="00133617">
            <w:pPr>
              <w:pStyle w:val="TAL"/>
            </w:pPr>
            <w:r>
              <w:t>Rep</w:t>
            </w:r>
            <w:r w:rsidRPr="001E0D95">
              <w:t>resent</w:t>
            </w:r>
            <w:r>
              <w:t>s an</w:t>
            </w:r>
            <w:r w:rsidRPr="001E0D95">
              <w:t xml:space="preserve"> external group </w:t>
            </w:r>
            <w:r>
              <w:t>of UEs</w:t>
            </w:r>
            <w:r w:rsidRPr="001E0D95">
              <w:t>.</w:t>
            </w:r>
          </w:p>
        </w:tc>
        <w:tc>
          <w:tcPr>
            <w:tcW w:w="2517" w:type="dxa"/>
            <w:shd w:val="clear" w:color="auto" w:fill="auto"/>
          </w:tcPr>
          <w:p w14:paraId="7AD63635" w14:textId="77777777" w:rsidR="00133617" w:rsidRPr="001E0D95" w:rsidRDefault="00133617" w:rsidP="00133617">
            <w:pPr>
              <w:pStyle w:val="TAL"/>
            </w:pPr>
          </w:p>
        </w:tc>
      </w:tr>
      <w:tr w:rsidR="00133617" w:rsidRPr="00857CE6" w14:paraId="0F3A21A8" w14:textId="77777777" w:rsidTr="00522CF9">
        <w:trPr>
          <w:jc w:val="center"/>
        </w:trPr>
        <w:tc>
          <w:tcPr>
            <w:tcW w:w="2151" w:type="dxa"/>
            <w:shd w:val="clear" w:color="auto" w:fill="auto"/>
          </w:tcPr>
          <w:p w14:paraId="192401E1" w14:textId="388D0355" w:rsidR="00133617" w:rsidRPr="001E0D95" w:rsidRDefault="00133617" w:rsidP="00133617">
            <w:pPr>
              <w:pStyle w:val="TAL"/>
            </w:pPr>
            <w:r w:rsidRPr="001E0D95">
              <w:t>ExternalId</w:t>
            </w:r>
          </w:p>
        </w:tc>
        <w:tc>
          <w:tcPr>
            <w:tcW w:w="2378" w:type="dxa"/>
            <w:shd w:val="clear" w:color="auto" w:fill="auto"/>
          </w:tcPr>
          <w:p w14:paraId="1568D5DB" w14:textId="7B6A62C2" w:rsidR="00133617" w:rsidRPr="001E0D95" w:rsidRDefault="00133617" w:rsidP="00133617">
            <w:pPr>
              <w:pStyle w:val="TAL"/>
            </w:pPr>
            <w:r>
              <w:t>3GPP TS 29.122 [6]</w:t>
            </w:r>
          </w:p>
        </w:tc>
        <w:tc>
          <w:tcPr>
            <w:tcW w:w="2731" w:type="dxa"/>
            <w:shd w:val="clear" w:color="auto" w:fill="auto"/>
          </w:tcPr>
          <w:p w14:paraId="71E0E01D" w14:textId="468F25DF" w:rsidR="00133617" w:rsidRDefault="00133617" w:rsidP="00133617">
            <w:pPr>
              <w:pStyle w:val="TAL"/>
            </w:pPr>
            <w:r>
              <w:t>Represents an external identifier of a UE.</w:t>
            </w:r>
          </w:p>
        </w:tc>
        <w:tc>
          <w:tcPr>
            <w:tcW w:w="2517" w:type="dxa"/>
            <w:shd w:val="clear" w:color="auto" w:fill="auto"/>
          </w:tcPr>
          <w:p w14:paraId="5B02A328" w14:textId="77777777" w:rsidR="00133617" w:rsidRPr="001E0D95" w:rsidRDefault="00133617" w:rsidP="00133617">
            <w:pPr>
              <w:pStyle w:val="TAL"/>
            </w:pPr>
          </w:p>
        </w:tc>
      </w:tr>
      <w:tr w:rsidR="00133617" w:rsidRPr="001E0D95" w14:paraId="091B89BF" w14:textId="77777777" w:rsidTr="00522CF9">
        <w:trPr>
          <w:jc w:val="center"/>
        </w:trPr>
        <w:tc>
          <w:tcPr>
            <w:tcW w:w="2151" w:type="dxa"/>
            <w:shd w:val="clear" w:color="auto" w:fill="auto"/>
          </w:tcPr>
          <w:p w14:paraId="70B93FCC" w14:textId="0A3C0D30" w:rsidR="00133617" w:rsidRPr="001E0D95" w:rsidRDefault="00133617" w:rsidP="00133617">
            <w:pPr>
              <w:pStyle w:val="TAL"/>
            </w:pPr>
            <w:r w:rsidRPr="001E0D95">
              <w:t>Gpsi</w:t>
            </w:r>
          </w:p>
        </w:tc>
        <w:tc>
          <w:tcPr>
            <w:tcW w:w="2378" w:type="dxa"/>
            <w:shd w:val="clear" w:color="auto" w:fill="auto"/>
          </w:tcPr>
          <w:p w14:paraId="0DD1753D" w14:textId="77C462E2" w:rsidR="00133617" w:rsidRPr="001E0D95" w:rsidRDefault="00133617" w:rsidP="00133617">
            <w:pPr>
              <w:pStyle w:val="TAL"/>
            </w:pPr>
            <w:r w:rsidRPr="001E0D95">
              <w:t>3GPP TS 29.571 [8]</w:t>
            </w:r>
          </w:p>
        </w:tc>
        <w:tc>
          <w:tcPr>
            <w:tcW w:w="2731" w:type="dxa"/>
            <w:shd w:val="clear" w:color="auto" w:fill="auto"/>
          </w:tcPr>
          <w:p w14:paraId="378B7004" w14:textId="77777777" w:rsidR="00133617" w:rsidRPr="001E0D95" w:rsidRDefault="00133617" w:rsidP="00133617">
            <w:pPr>
              <w:pStyle w:val="TAL"/>
            </w:pPr>
          </w:p>
        </w:tc>
        <w:tc>
          <w:tcPr>
            <w:tcW w:w="2517" w:type="dxa"/>
            <w:shd w:val="clear" w:color="auto" w:fill="auto"/>
          </w:tcPr>
          <w:p w14:paraId="7B550E89" w14:textId="77777777" w:rsidR="00133617" w:rsidRPr="001E0D95" w:rsidRDefault="00133617" w:rsidP="00133617">
            <w:pPr>
              <w:pStyle w:val="TAL"/>
            </w:pPr>
          </w:p>
        </w:tc>
      </w:tr>
      <w:tr w:rsidR="00133617" w:rsidRPr="001E0D95" w14:paraId="58AC2371" w14:textId="77777777" w:rsidTr="00522CF9">
        <w:trPr>
          <w:jc w:val="center"/>
        </w:trPr>
        <w:tc>
          <w:tcPr>
            <w:tcW w:w="2151" w:type="dxa"/>
            <w:shd w:val="clear" w:color="auto" w:fill="auto"/>
          </w:tcPr>
          <w:p w14:paraId="00800E20" w14:textId="11CC6F09" w:rsidR="00133617" w:rsidRPr="001E0D95" w:rsidRDefault="00133617" w:rsidP="00133617">
            <w:pPr>
              <w:pStyle w:val="TAL"/>
            </w:pPr>
            <w:r w:rsidRPr="001E0D95">
              <w:t>GroupId</w:t>
            </w:r>
          </w:p>
        </w:tc>
        <w:tc>
          <w:tcPr>
            <w:tcW w:w="2378" w:type="dxa"/>
            <w:shd w:val="clear" w:color="auto" w:fill="auto"/>
          </w:tcPr>
          <w:p w14:paraId="4BAA9BC5" w14:textId="40CC2E2B" w:rsidR="00133617" w:rsidRPr="001E0D95" w:rsidRDefault="00133617" w:rsidP="00133617">
            <w:pPr>
              <w:pStyle w:val="TAL"/>
            </w:pPr>
            <w:r w:rsidRPr="001E0D95">
              <w:t>3GPP TS 29.571 [8]</w:t>
            </w:r>
          </w:p>
        </w:tc>
        <w:tc>
          <w:tcPr>
            <w:tcW w:w="2731" w:type="dxa"/>
            <w:shd w:val="clear" w:color="auto" w:fill="auto"/>
          </w:tcPr>
          <w:p w14:paraId="6B26AC9B" w14:textId="3BBFFD9D" w:rsidR="00133617" w:rsidRPr="001E0D95" w:rsidRDefault="00133617" w:rsidP="00133617">
            <w:pPr>
              <w:pStyle w:val="TAL"/>
            </w:pPr>
            <w:r>
              <w:t>Rep</w:t>
            </w:r>
            <w:r w:rsidRPr="001E0D95">
              <w:t>resent</w:t>
            </w:r>
            <w:r>
              <w:t>s</w:t>
            </w:r>
            <w:r w:rsidRPr="001E0D95">
              <w:t xml:space="preserve"> </w:t>
            </w:r>
            <w:r>
              <w:t>an</w:t>
            </w:r>
            <w:r w:rsidRPr="001E0D95">
              <w:t xml:space="preserve"> internal group</w:t>
            </w:r>
            <w:r>
              <w:t xml:space="preserve"> of UEs</w:t>
            </w:r>
            <w:r w:rsidRPr="001E0D95">
              <w:t>.</w:t>
            </w:r>
          </w:p>
        </w:tc>
        <w:tc>
          <w:tcPr>
            <w:tcW w:w="2517" w:type="dxa"/>
            <w:shd w:val="clear" w:color="auto" w:fill="auto"/>
          </w:tcPr>
          <w:p w14:paraId="45B8AC05" w14:textId="77777777" w:rsidR="00133617" w:rsidRPr="001E0D95" w:rsidRDefault="00133617" w:rsidP="00133617">
            <w:pPr>
              <w:pStyle w:val="TAL"/>
            </w:pPr>
          </w:p>
        </w:tc>
      </w:tr>
      <w:tr w:rsidR="00133617" w:rsidRPr="001E0D95" w14:paraId="3E437852" w14:textId="77777777" w:rsidTr="00522CF9">
        <w:trPr>
          <w:jc w:val="center"/>
        </w:trPr>
        <w:tc>
          <w:tcPr>
            <w:tcW w:w="2151" w:type="dxa"/>
            <w:shd w:val="clear" w:color="auto" w:fill="auto"/>
          </w:tcPr>
          <w:p w14:paraId="5ED887E8" w14:textId="460F805C" w:rsidR="00133617" w:rsidRPr="001E0D95" w:rsidRDefault="00133617" w:rsidP="00133617">
            <w:pPr>
              <w:pStyle w:val="TAL"/>
            </w:pPr>
            <w:r>
              <w:rPr>
                <w:lang w:eastAsia="zh-CN"/>
              </w:rPr>
              <w:t>IpAddr</w:t>
            </w:r>
          </w:p>
        </w:tc>
        <w:tc>
          <w:tcPr>
            <w:tcW w:w="2378" w:type="dxa"/>
            <w:shd w:val="clear" w:color="auto" w:fill="auto"/>
          </w:tcPr>
          <w:p w14:paraId="33E2B1AA" w14:textId="5CAFC6DB" w:rsidR="00133617" w:rsidRPr="001E0D95" w:rsidRDefault="00133617" w:rsidP="00133617">
            <w:pPr>
              <w:pStyle w:val="TAL"/>
            </w:pPr>
            <w:r w:rsidRPr="001E0D95">
              <w:t>3GPP TS 29.571 [8]</w:t>
            </w:r>
          </w:p>
        </w:tc>
        <w:tc>
          <w:tcPr>
            <w:tcW w:w="2731" w:type="dxa"/>
            <w:shd w:val="clear" w:color="auto" w:fill="auto"/>
          </w:tcPr>
          <w:p w14:paraId="1AC68D31" w14:textId="77777777" w:rsidR="00133617" w:rsidRDefault="00133617" w:rsidP="00133617">
            <w:pPr>
              <w:pStyle w:val="TAL"/>
            </w:pPr>
          </w:p>
        </w:tc>
        <w:tc>
          <w:tcPr>
            <w:tcW w:w="2517" w:type="dxa"/>
            <w:shd w:val="clear" w:color="auto" w:fill="auto"/>
          </w:tcPr>
          <w:p w14:paraId="4E2360C0" w14:textId="77777777" w:rsidR="00133617" w:rsidRPr="001E0D95" w:rsidRDefault="00133617" w:rsidP="00133617">
            <w:pPr>
              <w:pStyle w:val="TAL"/>
            </w:pPr>
          </w:p>
        </w:tc>
      </w:tr>
      <w:tr w:rsidR="00133617" w:rsidRPr="001E0D95" w14:paraId="0CF2E267" w14:textId="77777777" w:rsidTr="00522CF9">
        <w:trPr>
          <w:jc w:val="center"/>
        </w:trPr>
        <w:tc>
          <w:tcPr>
            <w:tcW w:w="2151" w:type="dxa"/>
            <w:shd w:val="clear" w:color="auto" w:fill="auto"/>
          </w:tcPr>
          <w:p w14:paraId="46AC5FF8" w14:textId="06A4B6F9" w:rsidR="00133617" w:rsidRDefault="00133617" w:rsidP="00133617">
            <w:pPr>
              <w:pStyle w:val="TAL"/>
              <w:rPr>
                <w:lang w:eastAsia="zh-CN"/>
              </w:rPr>
            </w:pPr>
            <w:r w:rsidRPr="001E0D95">
              <w:t>Ipv4Addr</w:t>
            </w:r>
          </w:p>
        </w:tc>
        <w:tc>
          <w:tcPr>
            <w:tcW w:w="2378" w:type="dxa"/>
            <w:shd w:val="clear" w:color="auto" w:fill="auto"/>
          </w:tcPr>
          <w:p w14:paraId="5DEA7F97" w14:textId="04845F3E" w:rsidR="00133617" w:rsidRPr="001E0D95" w:rsidRDefault="00133617" w:rsidP="00133617">
            <w:pPr>
              <w:pStyle w:val="TAL"/>
            </w:pPr>
            <w:r w:rsidRPr="001E0D95">
              <w:t>3GPP TS 29.122 [6]</w:t>
            </w:r>
          </w:p>
        </w:tc>
        <w:tc>
          <w:tcPr>
            <w:tcW w:w="2731" w:type="dxa"/>
            <w:shd w:val="clear" w:color="auto" w:fill="auto"/>
          </w:tcPr>
          <w:p w14:paraId="082D9D2C" w14:textId="5B823DAC" w:rsidR="00133617" w:rsidRDefault="00133617" w:rsidP="00133617">
            <w:pPr>
              <w:pStyle w:val="TAL"/>
            </w:pPr>
            <w:r w:rsidRPr="001E0D95">
              <w:t>Identifying the IPv4 address of the UE.</w:t>
            </w:r>
          </w:p>
        </w:tc>
        <w:tc>
          <w:tcPr>
            <w:tcW w:w="2517" w:type="dxa"/>
            <w:shd w:val="clear" w:color="auto" w:fill="auto"/>
          </w:tcPr>
          <w:p w14:paraId="58F3683D" w14:textId="77777777" w:rsidR="00133617" w:rsidRPr="001E0D95" w:rsidRDefault="00133617" w:rsidP="00133617">
            <w:pPr>
              <w:pStyle w:val="TAL"/>
            </w:pPr>
          </w:p>
        </w:tc>
      </w:tr>
      <w:tr w:rsidR="00133617" w:rsidRPr="001E0D95" w14:paraId="4B66B638" w14:textId="77777777" w:rsidTr="00522CF9">
        <w:trPr>
          <w:jc w:val="center"/>
        </w:trPr>
        <w:tc>
          <w:tcPr>
            <w:tcW w:w="2151" w:type="dxa"/>
            <w:shd w:val="clear" w:color="auto" w:fill="auto"/>
          </w:tcPr>
          <w:p w14:paraId="6696C566" w14:textId="39C16914" w:rsidR="00133617" w:rsidRDefault="00133617" w:rsidP="00133617">
            <w:pPr>
              <w:pStyle w:val="TAL"/>
              <w:rPr>
                <w:lang w:eastAsia="zh-CN"/>
              </w:rPr>
            </w:pPr>
            <w:r>
              <w:rPr>
                <w:noProof/>
              </w:rPr>
              <w:t>Ipv6Prefix</w:t>
            </w:r>
          </w:p>
        </w:tc>
        <w:tc>
          <w:tcPr>
            <w:tcW w:w="2378" w:type="dxa"/>
            <w:shd w:val="clear" w:color="auto" w:fill="auto"/>
          </w:tcPr>
          <w:p w14:paraId="411FB4DF" w14:textId="460710DC" w:rsidR="00133617" w:rsidRPr="001E0D95" w:rsidRDefault="00133617" w:rsidP="00133617">
            <w:pPr>
              <w:pStyle w:val="TAL"/>
            </w:pPr>
            <w:r>
              <w:rPr>
                <w:noProof/>
              </w:rPr>
              <w:t>3GPP TS 29.571 [8]</w:t>
            </w:r>
          </w:p>
        </w:tc>
        <w:tc>
          <w:tcPr>
            <w:tcW w:w="2731" w:type="dxa"/>
            <w:shd w:val="clear" w:color="auto" w:fill="auto"/>
          </w:tcPr>
          <w:p w14:paraId="786A9F2F" w14:textId="676D6753" w:rsidR="00133617" w:rsidRDefault="00133617" w:rsidP="00133617">
            <w:pPr>
              <w:pStyle w:val="TAL"/>
            </w:pPr>
            <w:r>
              <w:rPr>
                <w:rFonts w:cs="Arial" w:hint="eastAsia"/>
                <w:szCs w:val="18"/>
                <w:lang w:eastAsia="zh-CN"/>
              </w:rPr>
              <w:t>Identifies a</w:t>
            </w:r>
            <w:r>
              <w:rPr>
                <w:rFonts w:cs="Arial"/>
                <w:szCs w:val="18"/>
                <w:lang w:eastAsia="zh-CN"/>
              </w:rPr>
              <w:t>n</w:t>
            </w:r>
            <w:r>
              <w:rPr>
                <w:rFonts w:cs="Arial" w:hint="eastAsia"/>
                <w:szCs w:val="18"/>
                <w:lang w:eastAsia="zh-CN"/>
              </w:rPr>
              <w:t xml:space="preserve"> IPv</w:t>
            </w:r>
            <w:r>
              <w:rPr>
                <w:rFonts w:cs="Arial"/>
                <w:szCs w:val="18"/>
                <w:lang w:eastAsia="zh-CN"/>
              </w:rPr>
              <w:t>6 Prefix.</w:t>
            </w:r>
          </w:p>
        </w:tc>
        <w:tc>
          <w:tcPr>
            <w:tcW w:w="2517" w:type="dxa"/>
            <w:shd w:val="clear" w:color="auto" w:fill="auto"/>
          </w:tcPr>
          <w:p w14:paraId="2D69B58D" w14:textId="77777777" w:rsidR="00133617" w:rsidRPr="001E0D95" w:rsidRDefault="00133617" w:rsidP="00133617">
            <w:pPr>
              <w:pStyle w:val="TAL"/>
            </w:pPr>
          </w:p>
        </w:tc>
      </w:tr>
      <w:tr w:rsidR="00133617" w:rsidRPr="001E0D95" w14:paraId="346E9DE0" w14:textId="77777777" w:rsidTr="00522CF9">
        <w:trPr>
          <w:jc w:val="center"/>
        </w:trPr>
        <w:tc>
          <w:tcPr>
            <w:tcW w:w="2151" w:type="dxa"/>
            <w:shd w:val="clear" w:color="auto" w:fill="auto"/>
          </w:tcPr>
          <w:p w14:paraId="3D6BC213" w14:textId="098AAA88" w:rsidR="00133617" w:rsidRDefault="00133617" w:rsidP="00133617">
            <w:pPr>
              <w:pStyle w:val="TAL"/>
              <w:rPr>
                <w:lang w:eastAsia="zh-CN"/>
              </w:rPr>
            </w:pPr>
            <w:r>
              <w:t>ReportingInformation</w:t>
            </w:r>
          </w:p>
        </w:tc>
        <w:tc>
          <w:tcPr>
            <w:tcW w:w="2378" w:type="dxa"/>
            <w:shd w:val="clear" w:color="auto" w:fill="auto"/>
          </w:tcPr>
          <w:p w14:paraId="6A011609" w14:textId="13CE5F4B" w:rsidR="00133617" w:rsidRPr="001E0D95" w:rsidRDefault="00133617" w:rsidP="00133617">
            <w:pPr>
              <w:pStyle w:val="TAL"/>
            </w:pPr>
            <w:r w:rsidRPr="001E0D95">
              <w:t>3GPP TS 29.5</w:t>
            </w:r>
            <w:r>
              <w:t>23 [13</w:t>
            </w:r>
            <w:r w:rsidRPr="001E0D95">
              <w:t>]</w:t>
            </w:r>
          </w:p>
        </w:tc>
        <w:tc>
          <w:tcPr>
            <w:tcW w:w="2731" w:type="dxa"/>
            <w:shd w:val="clear" w:color="auto" w:fill="auto"/>
          </w:tcPr>
          <w:p w14:paraId="46B74DE2" w14:textId="77777777" w:rsidR="00133617" w:rsidRDefault="00133617" w:rsidP="00133617">
            <w:pPr>
              <w:pStyle w:val="TAL"/>
            </w:pPr>
          </w:p>
        </w:tc>
        <w:tc>
          <w:tcPr>
            <w:tcW w:w="2517" w:type="dxa"/>
            <w:shd w:val="clear" w:color="auto" w:fill="auto"/>
          </w:tcPr>
          <w:p w14:paraId="01339F30" w14:textId="77777777" w:rsidR="00133617" w:rsidRPr="001E0D95" w:rsidRDefault="00133617" w:rsidP="00133617">
            <w:pPr>
              <w:pStyle w:val="TAL"/>
            </w:pPr>
          </w:p>
        </w:tc>
      </w:tr>
      <w:tr w:rsidR="00133617" w:rsidRPr="001E0D95" w14:paraId="797EA75D" w14:textId="77777777" w:rsidTr="00522CF9">
        <w:trPr>
          <w:jc w:val="center"/>
        </w:trPr>
        <w:tc>
          <w:tcPr>
            <w:tcW w:w="2151" w:type="dxa"/>
            <w:shd w:val="clear" w:color="auto" w:fill="auto"/>
          </w:tcPr>
          <w:p w14:paraId="01883AE8" w14:textId="4A6714B9" w:rsidR="00133617" w:rsidRDefault="00133617" w:rsidP="00133617">
            <w:pPr>
              <w:pStyle w:val="TAL"/>
            </w:pPr>
            <w:r>
              <w:t>RouteToLocation</w:t>
            </w:r>
          </w:p>
        </w:tc>
        <w:tc>
          <w:tcPr>
            <w:tcW w:w="2378" w:type="dxa"/>
            <w:shd w:val="clear" w:color="auto" w:fill="auto"/>
          </w:tcPr>
          <w:p w14:paraId="62488363" w14:textId="715621C0" w:rsidR="00133617" w:rsidRPr="001E0D95" w:rsidRDefault="00133617" w:rsidP="00133617">
            <w:pPr>
              <w:pStyle w:val="TAL"/>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731" w:type="dxa"/>
            <w:shd w:val="clear" w:color="auto" w:fill="auto"/>
          </w:tcPr>
          <w:p w14:paraId="12E55425" w14:textId="5C9EF326" w:rsidR="00133617" w:rsidRDefault="00133617" w:rsidP="00133617">
            <w:pPr>
              <w:pStyle w:val="TAL"/>
            </w:pPr>
            <w:r>
              <w:rPr>
                <w:rFonts w:cs="Arial"/>
                <w:szCs w:val="18"/>
              </w:rPr>
              <w:t>Describes the traffic routes to the locations of the application.</w:t>
            </w:r>
          </w:p>
        </w:tc>
        <w:tc>
          <w:tcPr>
            <w:tcW w:w="2517" w:type="dxa"/>
            <w:shd w:val="clear" w:color="auto" w:fill="auto"/>
          </w:tcPr>
          <w:p w14:paraId="02D9D2F5" w14:textId="77777777" w:rsidR="00133617" w:rsidRPr="001E0D95" w:rsidRDefault="00133617" w:rsidP="00133617">
            <w:pPr>
              <w:pStyle w:val="TAL"/>
            </w:pPr>
          </w:p>
        </w:tc>
      </w:tr>
      <w:tr w:rsidR="00133617" w:rsidRPr="001E0D95" w14:paraId="0AE2E284" w14:textId="77777777" w:rsidTr="00522CF9">
        <w:trPr>
          <w:jc w:val="center"/>
        </w:trPr>
        <w:tc>
          <w:tcPr>
            <w:tcW w:w="2151" w:type="dxa"/>
            <w:shd w:val="clear" w:color="auto" w:fill="auto"/>
          </w:tcPr>
          <w:p w14:paraId="12AB5F03" w14:textId="1127F093" w:rsidR="00133617" w:rsidRPr="001E0D95" w:rsidRDefault="00133617" w:rsidP="00133617">
            <w:pPr>
              <w:pStyle w:val="TAL"/>
            </w:pPr>
            <w:r w:rsidRPr="001E0D95">
              <w:t>SupportedFeatures</w:t>
            </w:r>
          </w:p>
        </w:tc>
        <w:tc>
          <w:tcPr>
            <w:tcW w:w="2378" w:type="dxa"/>
            <w:shd w:val="clear" w:color="auto" w:fill="auto"/>
          </w:tcPr>
          <w:p w14:paraId="5368C3C1" w14:textId="21CB78BC" w:rsidR="00133617" w:rsidRPr="001E0D95" w:rsidRDefault="00133617" w:rsidP="00133617">
            <w:pPr>
              <w:pStyle w:val="TAL"/>
            </w:pPr>
            <w:r w:rsidRPr="001E0D95">
              <w:t>3GPP TS 29.571 [8]</w:t>
            </w:r>
          </w:p>
        </w:tc>
        <w:tc>
          <w:tcPr>
            <w:tcW w:w="2731" w:type="dxa"/>
            <w:shd w:val="clear" w:color="auto" w:fill="auto"/>
          </w:tcPr>
          <w:p w14:paraId="752A9425" w14:textId="52C4551C" w:rsidR="00133617" w:rsidRPr="001E0D95" w:rsidRDefault="00133617" w:rsidP="00133617">
            <w:pPr>
              <w:pStyle w:val="TAL"/>
            </w:pPr>
            <w:r w:rsidRPr="001E0D95">
              <w:t>Used to negotiate the applicability of optional features.</w:t>
            </w:r>
          </w:p>
        </w:tc>
        <w:tc>
          <w:tcPr>
            <w:tcW w:w="2517" w:type="dxa"/>
            <w:shd w:val="clear" w:color="auto" w:fill="auto"/>
          </w:tcPr>
          <w:p w14:paraId="7D824D78" w14:textId="77777777" w:rsidR="00133617" w:rsidRPr="001E0D95" w:rsidRDefault="00133617" w:rsidP="00133617">
            <w:pPr>
              <w:pStyle w:val="TAL"/>
            </w:pPr>
          </w:p>
        </w:tc>
      </w:tr>
      <w:tr w:rsidR="00133617" w:rsidRPr="001E0D95" w14:paraId="40DA50F4" w14:textId="77777777" w:rsidTr="00522CF9">
        <w:trPr>
          <w:jc w:val="center"/>
        </w:trPr>
        <w:tc>
          <w:tcPr>
            <w:tcW w:w="2151" w:type="dxa"/>
            <w:shd w:val="clear" w:color="auto" w:fill="auto"/>
          </w:tcPr>
          <w:p w14:paraId="5C3441C8" w14:textId="526FB7F1" w:rsidR="00133617" w:rsidRPr="001E0D95" w:rsidRDefault="00133617" w:rsidP="00133617">
            <w:pPr>
              <w:pStyle w:val="TAL"/>
            </w:pPr>
            <w:r>
              <w:t>ServiceArea</w:t>
            </w:r>
          </w:p>
        </w:tc>
        <w:tc>
          <w:tcPr>
            <w:tcW w:w="2378" w:type="dxa"/>
            <w:shd w:val="clear" w:color="auto" w:fill="auto"/>
          </w:tcPr>
          <w:p w14:paraId="5BCC8719" w14:textId="7E444DC8" w:rsidR="00133617" w:rsidRPr="001E0D95" w:rsidRDefault="00133617" w:rsidP="00133617">
            <w:pPr>
              <w:pStyle w:val="TAL"/>
            </w:pPr>
            <w:r>
              <w:rPr>
                <w:lang w:eastAsia="zh-CN"/>
              </w:rPr>
              <w:t>Clause 9.1.5.2.5</w:t>
            </w:r>
          </w:p>
        </w:tc>
        <w:tc>
          <w:tcPr>
            <w:tcW w:w="2731" w:type="dxa"/>
            <w:shd w:val="clear" w:color="auto" w:fill="auto"/>
          </w:tcPr>
          <w:p w14:paraId="5067A412" w14:textId="5B365792" w:rsidR="00133617" w:rsidRPr="001E0D95" w:rsidRDefault="00133617" w:rsidP="00133617">
            <w:pPr>
              <w:pStyle w:val="TAL"/>
            </w:pPr>
            <w:r w:rsidRPr="00DB09EA">
              <w:t>Represents the topological and geographic areas</w:t>
            </w:r>
            <w:r>
              <w:t>.</w:t>
            </w:r>
          </w:p>
        </w:tc>
        <w:tc>
          <w:tcPr>
            <w:tcW w:w="2517" w:type="dxa"/>
            <w:shd w:val="clear" w:color="auto" w:fill="auto"/>
          </w:tcPr>
          <w:p w14:paraId="330E2626" w14:textId="457DF131" w:rsidR="00133617" w:rsidRPr="001E0D95" w:rsidRDefault="00133617" w:rsidP="00133617">
            <w:pPr>
              <w:pStyle w:val="TAL"/>
            </w:pPr>
            <w:r>
              <w:rPr>
                <w:rFonts w:cs="Arial"/>
                <w:szCs w:val="18"/>
              </w:rPr>
              <w:t>EdgeApp_2</w:t>
            </w:r>
          </w:p>
        </w:tc>
      </w:tr>
      <w:tr w:rsidR="00133617" w:rsidRPr="001E0D95" w14:paraId="51125802" w14:textId="77777777" w:rsidTr="00522CF9">
        <w:trPr>
          <w:jc w:val="center"/>
        </w:trPr>
        <w:tc>
          <w:tcPr>
            <w:tcW w:w="2151" w:type="dxa"/>
            <w:shd w:val="clear" w:color="auto" w:fill="auto"/>
          </w:tcPr>
          <w:p w14:paraId="3D18A76A" w14:textId="77777777" w:rsidR="00133617" w:rsidRPr="001E0D95" w:rsidRDefault="00133617" w:rsidP="00133617">
            <w:pPr>
              <w:pStyle w:val="TAL"/>
            </w:pPr>
            <w:r w:rsidRPr="001E0D95">
              <w:t>TestNotification</w:t>
            </w:r>
          </w:p>
        </w:tc>
        <w:tc>
          <w:tcPr>
            <w:tcW w:w="2378" w:type="dxa"/>
            <w:shd w:val="clear" w:color="auto" w:fill="auto"/>
          </w:tcPr>
          <w:p w14:paraId="75DB4F97" w14:textId="3565CD29" w:rsidR="00133617" w:rsidRPr="001E0D95" w:rsidRDefault="00133617" w:rsidP="00133617">
            <w:pPr>
              <w:pStyle w:val="TAL"/>
            </w:pPr>
            <w:r w:rsidRPr="001E0D95">
              <w:t>3GPP TS 29.122 [6]</w:t>
            </w:r>
          </w:p>
        </w:tc>
        <w:tc>
          <w:tcPr>
            <w:tcW w:w="2731" w:type="dxa"/>
            <w:shd w:val="clear" w:color="auto" w:fill="auto"/>
          </w:tcPr>
          <w:p w14:paraId="79895BFF" w14:textId="77777777" w:rsidR="00133617" w:rsidRPr="001E0D95" w:rsidRDefault="00133617" w:rsidP="00133617">
            <w:pPr>
              <w:pStyle w:val="TAL"/>
            </w:pPr>
            <w:r w:rsidRPr="001E0D95">
              <w:t>This type represents a notification that can be sent to test whether a chosen notification mechanism works</w:t>
            </w:r>
          </w:p>
        </w:tc>
        <w:tc>
          <w:tcPr>
            <w:tcW w:w="2517" w:type="dxa"/>
            <w:shd w:val="clear" w:color="auto" w:fill="auto"/>
          </w:tcPr>
          <w:p w14:paraId="259B477D" w14:textId="77777777" w:rsidR="00133617" w:rsidRPr="001E0D95" w:rsidRDefault="00133617" w:rsidP="00133617">
            <w:pPr>
              <w:pStyle w:val="TAL"/>
            </w:pPr>
          </w:p>
        </w:tc>
      </w:tr>
      <w:tr w:rsidR="00133617" w:rsidRPr="001E0D95" w14:paraId="799D508B" w14:textId="77777777" w:rsidTr="00522CF9">
        <w:trPr>
          <w:jc w:val="center"/>
        </w:trPr>
        <w:tc>
          <w:tcPr>
            <w:tcW w:w="2151" w:type="dxa"/>
            <w:shd w:val="clear" w:color="auto" w:fill="auto"/>
          </w:tcPr>
          <w:p w14:paraId="47C71726" w14:textId="77777777" w:rsidR="00133617" w:rsidRPr="001E0D95" w:rsidRDefault="00133617" w:rsidP="00133617">
            <w:pPr>
              <w:pStyle w:val="TAL"/>
            </w:pPr>
            <w:r w:rsidRPr="001E0D95">
              <w:t>Uri</w:t>
            </w:r>
          </w:p>
        </w:tc>
        <w:tc>
          <w:tcPr>
            <w:tcW w:w="2378" w:type="dxa"/>
            <w:shd w:val="clear" w:color="auto" w:fill="auto"/>
          </w:tcPr>
          <w:p w14:paraId="3BCFDF27" w14:textId="68830E6C" w:rsidR="00133617" w:rsidRPr="001E0D95" w:rsidRDefault="00133617" w:rsidP="00133617">
            <w:pPr>
              <w:pStyle w:val="TAL"/>
            </w:pPr>
            <w:r w:rsidRPr="001E0D95">
              <w:t>3GPP TS 29.122 [6]</w:t>
            </w:r>
          </w:p>
        </w:tc>
        <w:tc>
          <w:tcPr>
            <w:tcW w:w="2731" w:type="dxa"/>
            <w:shd w:val="clear" w:color="auto" w:fill="auto"/>
          </w:tcPr>
          <w:p w14:paraId="30B0A68C" w14:textId="77777777" w:rsidR="00133617" w:rsidRPr="001E0D95" w:rsidRDefault="00133617" w:rsidP="00133617">
            <w:pPr>
              <w:pStyle w:val="TAL"/>
            </w:pPr>
          </w:p>
        </w:tc>
        <w:tc>
          <w:tcPr>
            <w:tcW w:w="2517" w:type="dxa"/>
            <w:shd w:val="clear" w:color="auto" w:fill="auto"/>
          </w:tcPr>
          <w:p w14:paraId="03F2185D" w14:textId="77777777" w:rsidR="00133617" w:rsidRPr="001E0D95" w:rsidRDefault="00133617" w:rsidP="00133617">
            <w:pPr>
              <w:pStyle w:val="TAL"/>
            </w:pPr>
          </w:p>
        </w:tc>
      </w:tr>
      <w:tr w:rsidR="00133617" w:rsidRPr="001E0D95" w14:paraId="1FC5969E" w14:textId="77777777" w:rsidTr="00522CF9">
        <w:trPr>
          <w:jc w:val="center"/>
        </w:trPr>
        <w:tc>
          <w:tcPr>
            <w:tcW w:w="2151" w:type="dxa"/>
            <w:shd w:val="clear" w:color="auto" w:fill="auto"/>
          </w:tcPr>
          <w:p w14:paraId="2327DD82" w14:textId="77777777" w:rsidR="00133617" w:rsidRPr="001E0D95" w:rsidRDefault="00133617" w:rsidP="00133617">
            <w:pPr>
              <w:pStyle w:val="TAL"/>
            </w:pPr>
            <w:r w:rsidRPr="001E0D95">
              <w:t>WebsockNotifConfig</w:t>
            </w:r>
          </w:p>
        </w:tc>
        <w:tc>
          <w:tcPr>
            <w:tcW w:w="2378" w:type="dxa"/>
            <w:shd w:val="clear" w:color="auto" w:fill="auto"/>
          </w:tcPr>
          <w:p w14:paraId="4B698530" w14:textId="220F79D0" w:rsidR="00133617" w:rsidRPr="001E0D95" w:rsidRDefault="00133617" w:rsidP="00133617">
            <w:pPr>
              <w:pStyle w:val="TAL"/>
            </w:pPr>
            <w:r w:rsidRPr="001E0D95">
              <w:t>3GPP TS 29.122 [6]</w:t>
            </w:r>
          </w:p>
        </w:tc>
        <w:tc>
          <w:tcPr>
            <w:tcW w:w="2731" w:type="dxa"/>
            <w:shd w:val="clear" w:color="auto" w:fill="auto"/>
          </w:tcPr>
          <w:p w14:paraId="2A276EC9" w14:textId="77777777" w:rsidR="00133617" w:rsidRPr="001E0D95" w:rsidRDefault="00133617" w:rsidP="00133617">
            <w:pPr>
              <w:pStyle w:val="TAL"/>
            </w:pPr>
            <w:r w:rsidRPr="001E0D95">
              <w:t>This type represents configuration for the delivery of notifications over Websockets.</w:t>
            </w:r>
          </w:p>
        </w:tc>
        <w:tc>
          <w:tcPr>
            <w:tcW w:w="2517" w:type="dxa"/>
            <w:shd w:val="clear" w:color="auto" w:fill="auto"/>
          </w:tcPr>
          <w:p w14:paraId="45D1E185" w14:textId="77777777" w:rsidR="00133617" w:rsidRPr="001E0D95" w:rsidRDefault="00133617" w:rsidP="00133617">
            <w:pPr>
              <w:pStyle w:val="TAL"/>
            </w:pPr>
          </w:p>
        </w:tc>
      </w:tr>
    </w:tbl>
    <w:p w14:paraId="7A2FE311" w14:textId="113E3E3F" w:rsidR="009D1C10" w:rsidRDefault="009D1C10" w:rsidP="009D1C10">
      <w:pPr>
        <w:rPr>
          <w:lang w:eastAsia="zh-CN"/>
        </w:rPr>
      </w:pPr>
    </w:p>
    <w:p w14:paraId="1A2701CF" w14:textId="7E1FFF5C" w:rsidR="009D1C10" w:rsidRDefault="00977663" w:rsidP="009D1C10">
      <w:pPr>
        <w:pStyle w:val="Heading4"/>
        <w:rPr>
          <w:lang w:eastAsia="zh-CN"/>
        </w:rPr>
      </w:pPr>
      <w:bookmarkStart w:id="10612" w:name="_Toc85734445"/>
      <w:bookmarkStart w:id="10613" w:name="_Toc89431744"/>
      <w:bookmarkStart w:id="10614" w:name="_Toc97042556"/>
      <w:bookmarkStart w:id="10615" w:name="_Toc97045700"/>
      <w:bookmarkStart w:id="10616" w:name="_Toc97155445"/>
      <w:bookmarkStart w:id="10617" w:name="_Toc101521585"/>
      <w:bookmarkStart w:id="10618" w:name="_Toc138761853"/>
      <w:bookmarkStart w:id="10619" w:name="_Toc145708068"/>
      <w:bookmarkStart w:id="10620" w:name="_Toc160570561"/>
      <w:bookmarkStart w:id="10621" w:name="_Toc162008157"/>
      <w:bookmarkStart w:id="10622" w:name="_Toc183584836"/>
      <w:r>
        <w:rPr>
          <w:lang w:eastAsia="zh-CN"/>
        </w:rPr>
        <w:lastRenderedPageBreak/>
        <w:t>8.</w:t>
      </w:r>
      <w:r w:rsidR="0085033B">
        <w:rPr>
          <w:lang w:eastAsia="zh-CN"/>
        </w:rPr>
        <w:t>6</w:t>
      </w:r>
      <w:r w:rsidR="009D1C10">
        <w:rPr>
          <w:lang w:eastAsia="zh-CN"/>
        </w:rPr>
        <w:t>.5.2</w:t>
      </w:r>
      <w:r w:rsidR="009D1C10">
        <w:rPr>
          <w:lang w:eastAsia="zh-CN"/>
        </w:rPr>
        <w:tab/>
        <w:t>Structured data types</w:t>
      </w:r>
      <w:bookmarkEnd w:id="10612"/>
      <w:bookmarkEnd w:id="10613"/>
      <w:bookmarkEnd w:id="10614"/>
      <w:bookmarkEnd w:id="10615"/>
      <w:bookmarkEnd w:id="10616"/>
      <w:bookmarkEnd w:id="10617"/>
      <w:bookmarkEnd w:id="10618"/>
      <w:bookmarkEnd w:id="10619"/>
      <w:bookmarkEnd w:id="10620"/>
      <w:bookmarkEnd w:id="10621"/>
      <w:bookmarkEnd w:id="10622"/>
    </w:p>
    <w:p w14:paraId="657D14C6" w14:textId="3863D709" w:rsidR="009D1C10" w:rsidRDefault="00977663" w:rsidP="009D1C10">
      <w:pPr>
        <w:pStyle w:val="Heading5"/>
        <w:rPr>
          <w:lang w:eastAsia="zh-CN"/>
        </w:rPr>
      </w:pPr>
      <w:bookmarkStart w:id="10623" w:name="_Toc85734446"/>
      <w:bookmarkStart w:id="10624" w:name="_Toc89431745"/>
      <w:bookmarkStart w:id="10625" w:name="_Toc97042557"/>
      <w:bookmarkStart w:id="10626" w:name="_Toc97045701"/>
      <w:bookmarkStart w:id="10627" w:name="_Toc97155446"/>
      <w:bookmarkStart w:id="10628" w:name="_Toc101521586"/>
      <w:bookmarkStart w:id="10629" w:name="_Toc138761854"/>
      <w:bookmarkStart w:id="10630" w:name="_Toc145708069"/>
      <w:bookmarkStart w:id="10631" w:name="_Toc160570562"/>
      <w:bookmarkStart w:id="10632" w:name="_Toc162008158"/>
      <w:bookmarkStart w:id="10633" w:name="_Toc183584837"/>
      <w:r>
        <w:rPr>
          <w:lang w:eastAsia="zh-CN"/>
        </w:rPr>
        <w:t>8.</w:t>
      </w:r>
      <w:r w:rsidR="0085033B">
        <w:rPr>
          <w:lang w:eastAsia="zh-CN"/>
        </w:rPr>
        <w:t>6</w:t>
      </w:r>
      <w:r w:rsidR="009D1C10">
        <w:rPr>
          <w:lang w:eastAsia="zh-CN"/>
        </w:rPr>
        <w:t>.5.2.1</w:t>
      </w:r>
      <w:r w:rsidR="009D1C10">
        <w:rPr>
          <w:lang w:eastAsia="zh-CN"/>
        </w:rPr>
        <w:tab/>
        <w:t>Introduction</w:t>
      </w:r>
      <w:bookmarkEnd w:id="10623"/>
      <w:bookmarkEnd w:id="10624"/>
      <w:bookmarkEnd w:id="10625"/>
      <w:bookmarkEnd w:id="10626"/>
      <w:bookmarkEnd w:id="10627"/>
      <w:bookmarkEnd w:id="10628"/>
      <w:bookmarkEnd w:id="10629"/>
      <w:bookmarkEnd w:id="10630"/>
      <w:bookmarkEnd w:id="10631"/>
      <w:bookmarkEnd w:id="10632"/>
      <w:bookmarkEnd w:id="10633"/>
    </w:p>
    <w:p w14:paraId="0A92E113" w14:textId="5D3A82BF" w:rsidR="009D1C10" w:rsidRDefault="00977663" w:rsidP="009D1C10">
      <w:pPr>
        <w:pStyle w:val="Heading5"/>
        <w:rPr>
          <w:lang w:eastAsia="zh-CN"/>
        </w:rPr>
      </w:pPr>
      <w:bookmarkStart w:id="10634" w:name="_Toc85734447"/>
      <w:bookmarkStart w:id="10635" w:name="_Toc89431746"/>
      <w:bookmarkStart w:id="10636" w:name="_Toc97042558"/>
      <w:bookmarkStart w:id="10637" w:name="_Toc97045702"/>
      <w:bookmarkStart w:id="10638" w:name="_Toc97155447"/>
      <w:bookmarkStart w:id="10639" w:name="_Toc101521587"/>
      <w:bookmarkStart w:id="10640" w:name="_Toc138761855"/>
      <w:bookmarkStart w:id="10641" w:name="_Toc145708070"/>
      <w:bookmarkStart w:id="10642" w:name="_Toc160570563"/>
      <w:bookmarkStart w:id="10643" w:name="_Toc162008159"/>
      <w:bookmarkStart w:id="10644" w:name="_Toc183584838"/>
      <w:r>
        <w:rPr>
          <w:lang w:eastAsia="zh-CN"/>
        </w:rPr>
        <w:t>8.</w:t>
      </w:r>
      <w:r w:rsidR="0085033B">
        <w:rPr>
          <w:lang w:eastAsia="zh-CN"/>
        </w:rPr>
        <w:t>6</w:t>
      </w:r>
      <w:r w:rsidR="009D1C10">
        <w:rPr>
          <w:lang w:eastAsia="zh-CN"/>
        </w:rPr>
        <w:t>.5.2.2</w:t>
      </w:r>
      <w:r w:rsidR="009D1C10">
        <w:rPr>
          <w:lang w:eastAsia="zh-CN"/>
        </w:rPr>
        <w:tab/>
        <w:t xml:space="preserve">Type: </w:t>
      </w:r>
      <w:r w:rsidR="009D1C10">
        <w:rPr>
          <w:lang w:eastAsia="ja-JP"/>
        </w:rPr>
        <w:t>AcrMgntEventsSubscription</w:t>
      </w:r>
      <w:bookmarkEnd w:id="10634"/>
      <w:bookmarkEnd w:id="10635"/>
      <w:bookmarkEnd w:id="10636"/>
      <w:bookmarkEnd w:id="10637"/>
      <w:bookmarkEnd w:id="10638"/>
      <w:bookmarkEnd w:id="10639"/>
      <w:bookmarkEnd w:id="10640"/>
      <w:bookmarkEnd w:id="10641"/>
      <w:bookmarkEnd w:id="10642"/>
      <w:bookmarkEnd w:id="10643"/>
      <w:bookmarkEnd w:id="10644"/>
    </w:p>
    <w:p w14:paraId="3FD15405" w14:textId="4F5532AE" w:rsidR="009D1C10" w:rsidRDefault="00977663" w:rsidP="009D1C10">
      <w:pPr>
        <w:pStyle w:val="TH"/>
      </w:pPr>
      <w:r>
        <w:rPr>
          <w:noProof/>
        </w:rPr>
        <w:t>Table 8.</w:t>
      </w:r>
      <w:r w:rsidR="0085033B">
        <w:rPr>
          <w:noProof/>
        </w:rPr>
        <w:t>6</w:t>
      </w:r>
      <w:r w:rsidR="009D1C10">
        <w:rPr>
          <w:noProof/>
        </w:rPr>
        <w:t>.5.2.2</w:t>
      </w:r>
      <w:r w:rsidR="009D1C10">
        <w:t xml:space="preserve">-1: </w:t>
      </w:r>
      <w:r w:rsidR="009D1C10">
        <w:rPr>
          <w:noProof/>
        </w:rPr>
        <w:t xml:space="preserve">Definition of type </w:t>
      </w:r>
      <w:r w:rsidR="009D1C10">
        <w:rPr>
          <w:lang w:eastAsia="ja-JP"/>
        </w:rPr>
        <w:t>AcrMgntEventsSubscription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9"/>
        <w:gridCol w:w="425"/>
        <w:gridCol w:w="1115"/>
        <w:gridCol w:w="3438"/>
        <w:gridCol w:w="1998"/>
      </w:tblGrid>
      <w:tr w:rsidR="009D1C10" w14:paraId="76387655" w14:textId="77777777" w:rsidTr="00522CF9">
        <w:trPr>
          <w:jc w:val="center"/>
        </w:trPr>
        <w:tc>
          <w:tcPr>
            <w:tcW w:w="1430" w:type="dxa"/>
            <w:shd w:val="clear" w:color="auto" w:fill="C0C0C0"/>
            <w:hideMark/>
          </w:tcPr>
          <w:p w14:paraId="5C910D8B" w14:textId="77777777" w:rsidR="009D1C10" w:rsidRDefault="009D1C10" w:rsidP="000F6EEC">
            <w:pPr>
              <w:pStyle w:val="TAH"/>
            </w:pPr>
            <w:r>
              <w:lastRenderedPageBreak/>
              <w:t>Attribute name</w:t>
            </w:r>
          </w:p>
        </w:tc>
        <w:tc>
          <w:tcPr>
            <w:tcW w:w="1259" w:type="dxa"/>
            <w:shd w:val="clear" w:color="auto" w:fill="C0C0C0"/>
            <w:hideMark/>
          </w:tcPr>
          <w:p w14:paraId="43C18382" w14:textId="77777777" w:rsidR="009D1C10" w:rsidRDefault="009D1C10" w:rsidP="000F6EEC">
            <w:pPr>
              <w:pStyle w:val="TAH"/>
            </w:pPr>
            <w:r>
              <w:t>Data type</w:t>
            </w:r>
          </w:p>
        </w:tc>
        <w:tc>
          <w:tcPr>
            <w:tcW w:w="425" w:type="dxa"/>
            <w:shd w:val="clear" w:color="auto" w:fill="C0C0C0"/>
            <w:hideMark/>
          </w:tcPr>
          <w:p w14:paraId="71DEEF49" w14:textId="77777777" w:rsidR="009D1C10" w:rsidRDefault="009D1C10" w:rsidP="000F6EEC">
            <w:pPr>
              <w:pStyle w:val="TAH"/>
            </w:pPr>
            <w:r>
              <w:t>P</w:t>
            </w:r>
          </w:p>
        </w:tc>
        <w:tc>
          <w:tcPr>
            <w:tcW w:w="1115" w:type="dxa"/>
            <w:shd w:val="clear" w:color="auto" w:fill="C0C0C0"/>
            <w:hideMark/>
          </w:tcPr>
          <w:p w14:paraId="108EB44A" w14:textId="77777777" w:rsidR="009D1C10" w:rsidRPr="002212A6" w:rsidRDefault="009D1C10" w:rsidP="000F6EEC">
            <w:pPr>
              <w:pStyle w:val="TAH"/>
            </w:pPr>
            <w:r w:rsidRPr="002212A6">
              <w:t>Cardinality</w:t>
            </w:r>
          </w:p>
        </w:tc>
        <w:tc>
          <w:tcPr>
            <w:tcW w:w="3438" w:type="dxa"/>
            <w:shd w:val="clear" w:color="auto" w:fill="C0C0C0"/>
            <w:hideMark/>
          </w:tcPr>
          <w:p w14:paraId="4DA73C98"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23CC7886" w14:textId="77777777" w:rsidR="009D1C10" w:rsidRDefault="009D1C10" w:rsidP="000F6EEC">
            <w:pPr>
              <w:pStyle w:val="TAH"/>
              <w:rPr>
                <w:rFonts w:cs="Arial"/>
                <w:szCs w:val="18"/>
              </w:rPr>
            </w:pPr>
            <w:r>
              <w:t>Applicability</w:t>
            </w:r>
          </w:p>
        </w:tc>
      </w:tr>
      <w:tr w:rsidR="009D1C10" w:rsidRPr="001E0D95" w14:paraId="088274F5" w14:textId="77777777" w:rsidTr="00522CF9">
        <w:trPr>
          <w:jc w:val="center"/>
        </w:trPr>
        <w:tc>
          <w:tcPr>
            <w:tcW w:w="1430" w:type="dxa"/>
            <w:shd w:val="clear" w:color="auto" w:fill="auto"/>
          </w:tcPr>
          <w:p w14:paraId="6F2089EC" w14:textId="77777777" w:rsidR="009D1C10" w:rsidRPr="001E0D95" w:rsidRDefault="009D1C10" w:rsidP="000F6EEC">
            <w:pPr>
              <w:pStyle w:val="TAL"/>
            </w:pPr>
            <w:r>
              <w:rPr>
                <w:rFonts w:hint="eastAsia"/>
                <w:lang w:eastAsia="zh-CN"/>
              </w:rPr>
              <w:t>self</w:t>
            </w:r>
          </w:p>
        </w:tc>
        <w:tc>
          <w:tcPr>
            <w:tcW w:w="1259" w:type="dxa"/>
            <w:shd w:val="clear" w:color="auto" w:fill="auto"/>
          </w:tcPr>
          <w:p w14:paraId="4E580411" w14:textId="77777777" w:rsidR="009D1C10" w:rsidRPr="001E0D95" w:rsidRDefault="009D1C10" w:rsidP="000F6EEC">
            <w:pPr>
              <w:pStyle w:val="TAL"/>
            </w:pPr>
            <w:r>
              <w:rPr>
                <w:lang w:eastAsia="zh-CN"/>
              </w:rPr>
              <w:t>Uri</w:t>
            </w:r>
          </w:p>
        </w:tc>
        <w:tc>
          <w:tcPr>
            <w:tcW w:w="425" w:type="dxa"/>
            <w:shd w:val="clear" w:color="auto" w:fill="auto"/>
          </w:tcPr>
          <w:p w14:paraId="21A0D838" w14:textId="77777777" w:rsidR="009D1C10" w:rsidRPr="001E0D95" w:rsidRDefault="009D1C10" w:rsidP="000F6EEC">
            <w:pPr>
              <w:pStyle w:val="TAC"/>
              <w:rPr>
                <w:lang w:eastAsia="ja-JP"/>
              </w:rPr>
            </w:pPr>
            <w:r>
              <w:rPr>
                <w:lang w:eastAsia="zh-CN"/>
              </w:rPr>
              <w:t>C</w:t>
            </w:r>
          </w:p>
        </w:tc>
        <w:tc>
          <w:tcPr>
            <w:tcW w:w="1115" w:type="dxa"/>
            <w:shd w:val="clear" w:color="auto" w:fill="auto"/>
          </w:tcPr>
          <w:p w14:paraId="3293A03B" w14:textId="77777777" w:rsidR="009D1C10" w:rsidRPr="001E0D95" w:rsidRDefault="009D1C10" w:rsidP="000F6EEC">
            <w:pPr>
              <w:pStyle w:val="TAL"/>
            </w:pPr>
            <w:r>
              <w:rPr>
                <w:rFonts w:hint="eastAsia"/>
                <w:lang w:eastAsia="zh-CN"/>
              </w:rPr>
              <w:t>0..1</w:t>
            </w:r>
          </w:p>
        </w:tc>
        <w:tc>
          <w:tcPr>
            <w:tcW w:w="3438" w:type="dxa"/>
            <w:shd w:val="clear" w:color="auto" w:fill="auto"/>
          </w:tcPr>
          <w:p w14:paraId="6476C0A3" w14:textId="77777777" w:rsidR="009D1C10" w:rsidRDefault="009D1C10" w:rsidP="000F6EEC">
            <w:pPr>
              <w:pStyle w:val="TAL"/>
              <w:spacing w:afterLines="50" w:after="120"/>
              <w:rPr>
                <w:rFonts w:cs="Arial"/>
                <w:szCs w:val="18"/>
              </w:rPr>
            </w:pPr>
            <w:r>
              <w:rPr>
                <w:rFonts w:cs="Arial"/>
                <w:szCs w:val="18"/>
              </w:rPr>
              <w:t xml:space="preserve">Link to the </w:t>
            </w:r>
            <w:r>
              <w:t>"</w:t>
            </w:r>
            <w:r>
              <w:rPr>
                <w:rFonts w:cs="Arial"/>
                <w:szCs w:val="18"/>
              </w:rPr>
              <w:t xml:space="preserve">Individual </w:t>
            </w:r>
            <w:r>
              <w:rPr>
                <w:lang w:eastAsia="ja-JP"/>
              </w:rPr>
              <w:t>ACR Management Events Subscription</w:t>
            </w:r>
            <w:r>
              <w:t>"</w:t>
            </w:r>
            <w:r>
              <w:rPr>
                <w:rFonts w:cs="Arial"/>
                <w:szCs w:val="18"/>
              </w:rPr>
              <w:t xml:space="preserve"> resource. </w:t>
            </w:r>
          </w:p>
          <w:p w14:paraId="3AC918D0" w14:textId="77777777" w:rsidR="009D1C10" w:rsidRPr="001E0D95" w:rsidRDefault="009D1C10" w:rsidP="000F6EEC">
            <w:pPr>
              <w:pStyle w:val="TAL"/>
              <w:rPr>
                <w:rFonts w:cs="Arial"/>
                <w:szCs w:val="18"/>
              </w:rPr>
            </w:pPr>
            <w:r>
              <w:rPr>
                <w:rFonts w:cs="Arial"/>
                <w:szCs w:val="18"/>
              </w:rPr>
              <w:t xml:space="preserve">Shall only be present in the HTTP GET response on the </w:t>
            </w:r>
            <w:r>
              <w:t>"</w:t>
            </w:r>
            <w:r>
              <w:rPr>
                <w:lang w:eastAsia="ja-JP"/>
              </w:rPr>
              <w:t>ACR Management Events Subscriptions</w:t>
            </w:r>
            <w:r>
              <w:t>" resource.</w:t>
            </w:r>
          </w:p>
        </w:tc>
        <w:tc>
          <w:tcPr>
            <w:tcW w:w="1998" w:type="dxa"/>
            <w:shd w:val="clear" w:color="auto" w:fill="auto"/>
          </w:tcPr>
          <w:p w14:paraId="4FC9B71B" w14:textId="77777777" w:rsidR="009D1C10" w:rsidRPr="001E0D95" w:rsidRDefault="009D1C10" w:rsidP="000F6EEC">
            <w:pPr>
              <w:pStyle w:val="TAL"/>
              <w:rPr>
                <w:rFonts w:cs="Arial"/>
                <w:szCs w:val="18"/>
              </w:rPr>
            </w:pPr>
          </w:p>
        </w:tc>
      </w:tr>
      <w:tr w:rsidR="009D1C10" w:rsidRPr="001E0D95" w14:paraId="270D6330" w14:textId="77777777" w:rsidTr="00522CF9">
        <w:trPr>
          <w:jc w:val="center"/>
        </w:trPr>
        <w:tc>
          <w:tcPr>
            <w:tcW w:w="1430" w:type="dxa"/>
            <w:shd w:val="clear" w:color="auto" w:fill="auto"/>
          </w:tcPr>
          <w:p w14:paraId="0FCD8EEF" w14:textId="77777777" w:rsidR="009D1C10" w:rsidRPr="001E0D95" w:rsidRDefault="009D1C10" w:rsidP="000F6EEC">
            <w:pPr>
              <w:pStyle w:val="TAL"/>
            </w:pPr>
            <w:r w:rsidRPr="001E0D95">
              <w:t>easId</w:t>
            </w:r>
          </w:p>
        </w:tc>
        <w:tc>
          <w:tcPr>
            <w:tcW w:w="1259" w:type="dxa"/>
            <w:shd w:val="clear" w:color="auto" w:fill="auto"/>
          </w:tcPr>
          <w:p w14:paraId="5BF11594" w14:textId="77777777" w:rsidR="009D1C10" w:rsidRPr="001E0D95" w:rsidRDefault="009D1C10" w:rsidP="000F6EEC">
            <w:pPr>
              <w:pStyle w:val="TAL"/>
            </w:pPr>
            <w:r w:rsidRPr="001E0D95">
              <w:t>string</w:t>
            </w:r>
          </w:p>
        </w:tc>
        <w:tc>
          <w:tcPr>
            <w:tcW w:w="425" w:type="dxa"/>
            <w:shd w:val="clear" w:color="auto" w:fill="auto"/>
          </w:tcPr>
          <w:p w14:paraId="4AD5B5CB" w14:textId="77777777" w:rsidR="009D1C10" w:rsidRPr="001E0D95" w:rsidRDefault="009D1C10" w:rsidP="000F6EEC">
            <w:pPr>
              <w:pStyle w:val="TAC"/>
              <w:rPr>
                <w:lang w:eastAsia="ja-JP"/>
              </w:rPr>
            </w:pPr>
            <w:r w:rsidRPr="001E0D95">
              <w:rPr>
                <w:lang w:eastAsia="ja-JP"/>
              </w:rPr>
              <w:t>M</w:t>
            </w:r>
          </w:p>
        </w:tc>
        <w:tc>
          <w:tcPr>
            <w:tcW w:w="1115" w:type="dxa"/>
            <w:shd w:val="clear" w:color="auto" w:fill="auto"/>
          </w:tcPr>
          <w:p w14:paraId="03ABFD39" w14:textId="77777777" w:rsidR="009D1C10" w:rsidRPr="001E0D95" w:rsidRDefault="009D1C10" w:rsidP="000F6EEC">
            <w:pPr>
              <w:pStyle w:val="TAL"/>
            </w:pPr>
            <w:r w:rsidRPr="001E0D95">
              <w:t>1</w:t>
            </w:r>
          </w:p>
        </w:tc>
        <w:tc>
          <w:tcPr>
            <w:tcW w:w="3438" w:type="dxa"/>
            <w:shd w:val="clear" w:color="auto" w:fill="auto"/>
          </w:tcPr>
          <w:p w14:paraId="781E2A54" w14:textId="5D09EA41" w:rsidR="009D1C10" w:rsidRPr="001E0D95" w:rsidRDefault="00C01703" w:rsidP="006E5FE8">
            <w:pPr>
              <w:pStyle w:val="TAL"/>
              <w:rPr>
                <w:rFonts w:cs="Arial"/>
                <w:szCs w:val="18"/>
              </w:rPr>
            </w:pPr>
            <w:r>
              <w:rPr>
                <w:rFonts w:cs="Arial"/>
                <w:szCs w:val="18"/>
              </w:rPr>
              <w:t>Contains the</w:t>
            </w:r>
            <w:r w:rsidR="00E91593">
              <w:rPr>
                <w:rFonts w:cs="Arial"/>
                <w:szCs w:val="18"/>
              </w:rPr>
              <w:t xml:space="preserve"> application</w:t>
            </w:r>
            <w:r>
              <w:rPr>
                <w:rFonts w:cs="Arial"/>
                <w:szCs w:val="18"/>
              </w:rPr>
              <w:t xml:space="preserve"> i</w:t>
            </w:r>
            <w:r w:rsidR="009D1C10" w:rsidRPr="001E0D95">
              <w:rPr>
                <w:rFonts w:cs="Arial"/>
                <w:szCs w:val="18"/>
              </w:rPr>
              <w:t xml:space="preserve">dentifier of </w:t>
            </w:r>
            <w:r>
              <w:rPr>
                <w:rFonts w:cs="Arial"/>
                <w:szCs w:val="18"/>
              </w:rPr>
              <w:t>the</w:t>
            </w:r>
            <w:r w:rsidRPr="001E0D95">
              <w:rPr>
                <w:rFonts w:cs="Arial"/>
                <w:szCs w:val="18"/>
              </w:rPr>
              <w:t xml:space="preserve"> </w:t>
            </w:r>
            <w:r w:rsidR="009D1C10" w:rsidRPr="001E0D95">
              <w:rPr>
                <w:rFonts w:cs="Arial"/>
                <w:szCs w:val="18"/>
              </w:rPr>
              <w:t>EAS</w:t>
            </w:r>
            <w:r w:rsidR="00E91593">
              <w:rPr>
                <w:rFonts w:cs="Arial"/>
                <w:szCs w:val="18"/>
              </w:rPr>
              <w:t xml:space="preserve"> </w:t>
            </w:r>
            <w:r w:rsidR="006E5FE8">
              <w:rPr>
                <w:rFonts w:cs="Arial"/>
                <w:szCs w:val="18"/>
              </w:rPr>
              <w:t>(</w:t>
            </w:r>
            <w:r w:rsidR="00E91593">
              <w:rPr>
                <w:rFonts w:cs="Arial"/>
                <w:szCs w:val="18"/>
              </w:rPr>
              <w:t>e.g. URI, FQDN</w:t>
            </w:r>
            <w:r w:rsidR="006E5FE8">
              <w:rPr>
                <w:rFonts w:cs="Arial"/>
                <w:szCs w:val="18"/>
              </w:rPr>
              <w:t>)</w:t>
            </w:r>
            <w:r w:rsidR="009D1C10" w:rsidRPr="001E0D95">
              <w:rPr>
                <w:rFonts w:cs="Arial"/>
                <w:szCs w:val="18"/>
              </w:rPr>
              <w:t>.</w:t>
            </w:r>
          </w:p>
        </w:tc>
        <w:tc>
          <w:tcPr>
            <w:tcW w:w="1998" w:type="dxa"/>
            <w:shd w:val="clear" w:color="auto" w:fill="auto"/>
          </w:tcPr>
          <w:p w14:paraId="384AC251" w14:textId="77777777" w:rsidR="009D1C10" w:rsidRPr="001E0D95" w:rsidRDefault="009D1C10" w:rsidP="000F6EEC">
            <w:pPr>
              <w:pStyle w:val="TAL"/>
              <w:rPr>
                <w:rFonts w:cs="Arial"/>
                <w:szCs w:val="18"/>
              </w:rPr>
            </w:pPr>
          </w:p>
        </w:tc>
      </w:tr>
      <w:tr w:rsidR="009D1C10" w:rsidRPr="001E0D95" w14:paraId="3A85B35C" w14:textId="77777777" w:rsidTr="00522CF9">
        <w:trPr>
          <w:jc w:val="center"/>
        </w:trPr>
        <w:tc>
          <w:tcPr>
            <w:tcW w:w="1430" w:type="dxa"/>
            <w:shd w:val="clear" w:color="auto" w:fill="auto"/>
          </w:tcPr>
          <w:p w14:paraId="0B8A743F" w14:textId="77777777" w:rsidR="009D1C10" w:rsidRPr="001E0D95" w:rsidRDefault="009D1C10" w:rsidP="000F6EEC">
            <w:pPr>
              <w:pStyle w:val="TAL"/>
            </w:pPr>
            <w:r w:rsidRPr="001E0D95">
              <w:t>event</w:t>
            </w:r>
            <w:r>
              <w:t>Subscs</w:t>
            </w:r>
          </w:p>
        </w:tc>
        <w:tc>
          <w:tcPr>
            <w:tcW w:w="1259" w:type="dxa"/>
            <w:shd w:val="clear" w:color="auto" w:fill="auto"/>
          </w:tcPr>
          <w:p w14:paraId="599A4B5C" w14:textId="77777777" w:rsidR="009D1C10" w:rsidRPr="001E0D95" w:rsidRDefault="009D1C10" w:rsidP="000F6EEC">
            <w:pPr>
              <w:pStyle w:val="TAL"/>
            </w:pPr>
            <w:r>
              <w:t>array(AcrMgnt</w:t>
            </w:r>
            <w:r w:rsidRPr="001E0D95">
              <w:t>Event</w:t>
            </w:r>
            <w:r>
              <w:t>Subsc)</w:t>
            </w:r>
          </w:p>
        </w:tc>
        <w:tc>
          <w:tcPr>
            <w:tcW w:w="425" w:type="dxa"/>
            <w:shd w:val="clear" w:color="auto" w:fill="auto"/>
          </w:tcPr>
          <w:p w14:paraId="0F49E44A" w14:textId="77777777" w:rsidR="009D1C10" w:rsidRPr="001E0D95" w:rsidRDefault="009D1C10" w:rsidP="000F6EEC">
            <w:pPr>
              <w:pStyle w:val="TAC"/>
              <w:rPr>
                <w:lang w:eastAsia="ja-JP"/>
              </w:rPr>
            </w:pPr>
            <w:r>
              <w:rPr>
                <w:lang w:eastAsia="ja-JP"/>
              </w:rPr>
              <w:t>M</w:t>
            </w:r>
          </w:p>
        </w:tc>
        <w:tc>
          <w:tcPr>
            <w:tcW w:w="1115" w:type="dxa"/>
            <w:shd w:val="clear" w:color="auto" w:fill="auto"/>
          </w:tcPr>
          <w:p w14:paraId="20C79286" w14:textId="77777777" w:rsidR="009D1C10" w:rsidRPr="001E0D95" w:rsidRDefault="009D1C10" w:rsidP="000F6EEC">
            <w:pPr>
              <w:pStyle w:val="TAL"/>
            </w:pPr>
            <w:r>
              <w:t>1</w:t>
            </w:r>
            <w:r w:rsidRPr="001E0D95">
              <w:t>..</w:t>
            </w:r>
            <w:r>
              <w:t>N</w:t>
            </w:r>
          </w:p>
        </w:tc>
        <w:tc>
          <w:tcPr>
            <w:tcW w:w="3438" w:type="dxa"/>
            <w:shd w:val="clear" w:color="auto" w:fill="auto"/>
          </w:tcPr>
          <w:p w14:paraId="234CD587" w14:textId="51451F2C"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s</w:t>
            </w:r>
            <w:r w:rsidR="00C01703">
              <w:rPr>
                <w:rFonts w:cs="Arial"/>
                <w:szCs w:val="18"/>
              </w:rPr>
              <w:t xml:space="preserve"> and the related information</w:t>
            </w:r>
            <w:r w:rsidRPr="001E0D95">
              <w:rPr>
                <w:rFonts w:cs="Arial"/>
                <w:szCs w:val="18"/>
              </w:rPr>
              <w:t>.</w:t>
            </w:r>
          </w:p>
        </w:tc>
        <w:tc>
          <w:tcPr>
            <w:tcW w:w="1998" w:type="dxa"/>
            <w:shd w:val="clear" w:color="auto" w:fill="auto"/>
          </w:tcPr>
          <w:p w14:paraId="55A87462" w14:textId="77777777" w:rsidR="009D1C10" w:rsidRPr="001E0D95" w:rsidRDefault="009D1C10" w:rsidP="000F6EEC">
            <w:pPr>
              <w:pStyle w:val="TAL"/>
              <w:rPr>
                <w:rFonts w:cs="Arial"/>
                <w:szCs w:val="18"/>
              </w:rPr>
            </w:pPr>
          </w:p>
        </w:tc>
      </w:tr>
      <w:tr w:rsidR="009D1C10" w:rsidRPr="001E0D95" w14:paraId="62C3A399" w14:textId="77777777" w:rsidTr="00522CF9">
        <w:trPr>
          <w:jc w:val="center"/>
        </w:trPr>
        <w:tc>
          <w:tcPr>
            <w:tcW w:w="1430" w:type="dxa"/>
            <w:shd w:val="clear" w:color="auto" w:fill="auto"/>
          </w:tcPr>
          <w:p w14:paraId="363EAF82" w14:textId="77777777" w:rsidR="009D1C10" w:rsidRPr="001E0D95" w:rsidRDefault="009D1C10" w:rsidP="000F6EEC">
            <w:pPr>
              <w:pStyle w:val="TAL"/>
            </w:pPr>
            <w:r>
              <w:t>evtReq</w:t>
            </w:r>
          </w:p>
        </w:tc>
        <w:tc>
          <w:tcPr>
            <w:tcW w:w="1259" w:type="dxa"/>
            <w:shd w:val="clear" w:color="auto" w:fill="auto"/>
          </w:tcPr>
          <w:p w14:paraId="1DDFD4F6" w14:textId="77777777" w:rsidR="009D1C10" w:rsidRDefault="009D1C10" w:rsidP="000F6EEC">
            <w:pPr>
              <w:pStyle w:val="TAL"/>
              <w:rPr>
                <w:lang w:eastAsia="zh-CN"/>
              </w:rPr>
            </w:pPr>
            <w:r>
              <w:t>ReportingInformation</w:t>
            </w:r>
          </w:p>
        </w:tc>
        <w:tc>
          <w:tcPr>
            <w:tcW w:w="425" w:type="dxa"/>
            <w:shd w:val="clear" w:color="auto" w:fill="auto"/>
          </w:tcPr>
          <w:p w14:paraId="2EF9A6D4" w14:textId="77777777" w:rsidR="009D1C10" w:rsidRDefault="009D1C10" w:rsidP="000F6EEC">
            <w:pPr>
              <w:pStyle w:val="TAC"/>
              <w:rPr>
                <w:lang w:eastAsia="zh-CN"/>
              </w:rPr>
            </w:pPr>
            <w:r>
              <w:rPr>
                <w:rFonts w:hint="eastAsia"/>
                <w:lang w:eastAsia="zh-CN"/>
              </w:rPr>
              <w:t>O</w:t>
            </w:r>
          </w:p>
        </w:tc>
        <w:tc>
          <w:tcPr>
            <w:tcW w:w="1115" w:type="dxa"/>
            <w:shd w:val="clear" w:color="auto" w:fill="auto"/>
          </w:tcPr>
          <w:p w14:paraId="3A81D51A" w14:textId="77777777" w:rsidR="009D1C10" w:rsidRDefault="009D1C10" w:rsidP="000F6EEC">
            <w:pPr>
              <w:pStyle w:val="TAL"/>
              <w:rPr>
                <w:lang w:eastAsia="zh-CN"/>
              </w:rPr>
            </w:pPr>
            <w:r>
              <w:rPr>
                <w:lang w:eastAsia="zh-CN"/>
              </w:rPr>
              <w:t>0..1</w:t>
            </w:r>
          </w:p>
        </w:tc>
        <w:tc>
          <w:tcPr>
            <w:tcW w:w="3438" w:type="dxa"/>
            <w:shd w:val="clear" w:color="auto" w:fill="auto"/>
          </w:tcPr>
          <w:p w14:paraId="2BA7DAD4" w14:textId="77777777" w:rsidR="009D1C10" w:rsidRDefault="009D1C10" w:rsidP="000F6EEC">
            <w:pPr>
              <w:pStyle w:val="TAL"/>
              <w:rPr>
                <w:rFonts w:cs="Arial"/>
                <w:szCs w:val="18"/>
                <w:lang w:eastAsia="zh-CN"/>
              </w:rPr>
            </w:pPr>
            <w:r>
              <w:rPr>
                <w:rFonts w:cs="Arial" w:hint="eastAsia"/>
                <w:szCs w:val="18"/>
                <w:lang w:eastAsia="zh-CN"/>
              </w:rPr>
              <w:t>I</w:t>
            </w:r>
            <w:r>
              <w:rPr>
                <w:rFonts w:cs="Arial"/>
                <w:szCs w:val="18"/>
                <w:lang w:eastAsia="zh-CN"/>
              </w:rPr>
              <w:t>ndicates the event reporting information.</w:t>
            </w:r>
          </w:p>
          <w:p w14:paraId="699F7B50" w14:textId="77777777" w:rsidR="00C01703" w:rsidRDefault="00C01703" w:rsidP="000F6EEC">
            <w:pPr>
              <w:pStyle w:val="TAL"/>
              <w:rPr>
                <w:rFonts w:cs="Arial"/>
                <w:szCs w:val="18"/>
                <w:lang w:eastAsia="zh-CN"/>
              </w:rPr>
            </w:pPr>
          </w:p>
          <w:p w14:paraId="21D9283B" w14:textId="31B668A9" w:rsidR="00C01703" w:rsidRPr="001E0D95" w:rsidRDefault="00C01703" w:rsidP="000F6EEC">
            <w:pPr>
              <w:pStyle w:val="TAL"/>
              <w:rPr>
                <w:rFonts w:cs="Arial"/>
                <w:szCs w:val="18"/>
                <w:lang w:eastAsia="zh-CN"/>
              </w:rPr>
            </w:pPr>
            <w:r>
              <w:rPr>
                <w:rFonts w:cs="Arial"/>
                <w:szCs w:val="18"/>
                <w:lang w:eastAsia="zh-CN"/>
              </w:rPr>
              <w:t>(NOTE 1, NOTE 2</w:t>
            </w:r>
            <w:r w:rsidR="00895DB5">
              <w:rPr>
                <w:rFonts w:cs="Arial"/>
                <w:szCs w:val="18"/>
                <w:lang w:eastAsia="zh-CN"/>
              </w:rPr>
              <w:t>, NOTE 3</w:t>
            </w:r>
            <w:r>
              <w:rPr>
                <w:rFonts w:cs="Arial"/>
                <w:szCs w:val="18"/>
                <w:lang w:eastAsia="zh-CN"/>
              </w:rPr>
              <w:t>)</w:t>
            </w:r>
          </w:p>
        </w:tc>
        <w:tc>
          <w:tcPr>
            <w:tcW w:w="1998" w:type="dxa"/>
            <w:shd w:val="clear" w:color="auto" w:fill="auto"/>
          </w:tcPr>
          <w:p w14:paraId="22E9147C" w14:textId="77777777" w:rsidR="009D1C10" w:rsidRPr="001E0D95" w:rsidRDefault="009D1C10" w:rsidP="000F6EEC">
            <w:pPr>
              <w:pStyle w:val="TAL"/>
              <w:rPr>
                <w:rFonts w:cs="Arial"/>
                <w:szCs w:val="18"/>
              </w:rPr>
            </w:pPr>
          </w:p>
        </w:tc>
      </w:tr>
      <w:tr w:rsidR="009D1C10" w:rsidRPr="008D61CA" w14:paraId="54341AB7" w14:textId="77777777" w:rsidTr="00522CF9">
        <w:trPr>
          <w:jc w:val="center"/>
        </w:trPr>
        <w:tc>
          <w:tcPr>
            <w:tcW w:w="1430" w:type="dxa"/>
            <w:shd w:val="clear" w:color="auto" w:fill="auto"/>
          </w:tcPr>
          <w:p w14:paraId="06681A86" w14:textId="77777777" w:rsidR="009D1C10" w:rsidRPr="008D61CA" w:rsidRDefault="009D1C10" w:rsidP="000F6EEC">
            <w:pPr>
              <w:pStyle w:val="TAL"/>
            </w:pPr>
            <w:r w:rsidRPr="008D61CA">
              <w:t>notificationDestination</w:t>
            </w:r>
          </w:p>
        </w:tc>
        <w:tc>
          <w:tcPr>
            <w:tcW w:w="1259" w:type="dxa"/>
            <w:shd w:val="clear" w:color="auto" w:fill="auto"/>
          </w:tcPr>
          <w:p w14:paraId="62CE3668" w14:textId="77777777" w:rsidR="009D1C10" w:rsidRPr="008D61CA" w:rsidRDefault="009D1C10" w:rsidP="000F6EEC">
            <w:pPr>
              <w:pStyle w:val="TAL"/>
            </w:pPr>
            <w:r w:rsidRPr="008D61CA">
              <w:t>Uri</w:t>
            </w:r>
          </w:p>
        </w:tc>
        <w:tc>
          <w:tcPr>
            <w:tcW w:w="425" w:type="dxa"/>
            <w:shd w:val="clear" w:color="auto" w:fill="auto"/>
          </w:tcPr>
          <w:p w14:paraId="1C0A28AC" w14:textId="77777777" w:rsidR="009D1C10" w:rsidRPr="008D61CA" w:rsidRDefault="009D1C10" w:rsidP="000F6EEC">
            <w:pPr>
              <w:pStyle w:val="TAC"/>
              <w:rPr>
                <w:lang w:eastAsia="ja-JP"/>
              </w:rPr>
            </w:pPr>
            <w:r>
              <w:rPr>
                <w:lang w:eastAsia="ja-JP"/>
              </w:rPr>
              <w:t>M</w:t>
            </w:r>
          </w:p>
        </w:tc>
        <w:tc>
          <w:tcPr>
            <w:tcW w:w="1115" w:type="dxa"/>
            <w:shd w:val="clear" w:color="auto" w:fill="auto"/>
          </w:tcPr>
          <w:p w14:paraId="4CC70FBF" w14:textId="77777777" w:rsidR="009D1C10" w:rsidRPr="008D61CA" w:rsidRDefault="009D1C10" w:rsidP="000F6EEC">
            <w:pPr>
              <w:pStyle w:val="TAL"/>
            </w:pPr>
            <w:r w:rsidRPr="008D61CA">
              <w:t>1</w:t>
            </w:r>
          </w:p>
        </w:tc>
        <w:tc>
          <w:tcPr>
            <w:tcW w:w="3438" w:type="dxa"/>
            <w:shd w:val="clear" w:color="auto" w:fill="auto"/>
          </w:tcPr>
          <w:p w14:paraId="0BB3F43F" w14:textId="16DBAD9D" w:rsidR="009D1C10" w:rsidRPr="008D61CA" w:rsidRDefault="00C01703" w:rsidP="00C01703">
            <w:pPr>
              <w:pStyle w:val="TAL"/>
            </w:pPr>
            <w:r>
              <w:t xml:space="preserve">Contains the </w:t>
            </w:r>
            <w:r w:rsidR="009D1C10" w:rsidRPr="008D61CA">
              <w:t xml:space="preserve">URI </w:t>
            </w:r>
            <w:r>
              <w:t>towards which</w:t>
            </w:r>
            <w:r w:rsidRPr="008D61CA">
              <w:t xml:space="preserve"> </w:t>
            </w:r>
            <w:r w:rsidR="009D1C10" w:rsidRPr="008D61CA">
              <w:t>the event notification</w:t>
            </w:r>
            <w:r>
              <w:t>s</w:t>
            </w:r>
            <w:r w:rsidR="009D1C10" w:rsidRPr="008D61CA">
              <w:t xml:space="preserve"> sh</w:t>
            </w:r>
            <w:r w:rsidR="009D1C10">
              <w:t>all</w:t>
            </w:r>
            <w:r w:rsidR="009D1C10" w:rsidRPr="008D61CA">
              <w:t xml:space="preserve"> be delivered.</w:t>
            </w:r>
          </w:p>
        </w:tc>
        <w:tc>
          <w:tcPr>
            <w:tcW w:w="1998" w:type="dxa"/>
            <w:shd w:val="clear" w:color="auto" w:fill="auto"/>
          </w:tcPr>
          <w:p w14:paraId="11ADD0E8" w14:textId="77777777" w:rsidR="009D1C10" w:rsidRPr="008D61CA" w:rsidRDefault="009D1C10" w:rsidP="000F6EEC">
            <w:pPr>
              <w:pStyle w:val="TAL"/>
              <w:rPr>
                <w:rFonts w:cs="Arial"/>
                <w:szCs w:val="18"/>
              </w:rPr>
            </w:pPr>
          </w:p>
        </w:tc>
      </w:tr>
      <w:tr w:rsidR="009D1C10" w:rsidRPr="008D61CA" w14:paraId="48442335" w14:textId="77777777" w:rsidTr="00522CF9">
        <w:trPr>
          <w:jc w:val="center"/>
        </w:trPr>
        <w:tc>
          <w:tcPr>
            <w:tcW w:w="1430" w:type="dxa"/>
            <w:shd w:val="clear" w:color="auto" w:fill="auto"/>
          </w:tcPr>
          <w:p w14:paraId="4B6190EE" w14:textId="77777777" w:rsidR="009D1C10" w:rsidRPr="008D61CA" w:rsidRDefault="009D1C10" w:rsidP="000F6EEC">
            <w:pPr>
              <w:pStyle w:val="TAL"/>
            </w:pPr>
            <w:r>
              <w:t>eventReports</w:t>
            </w:r>
          </w:p>
        </w:tc>
        <w:tc>
          <w:tcPr>
            <w:tcW w:w="1259" w:type="dxa"/>
            <w:shd w:val="clear" w:color="auto" w:fill="auto"/>
          </w:tcPr>
          <w:p w14:paraId="7901C9E2" w14:textId="77777777" w:rsidR="009D1C10" w:rsidRPr="008D61CA" w:rsidRDefault="009D1C10" w:rsidP="000F6EEC">
            <w:pPr>
              <w:pStyle w:val="TAL"/>
            </w:pPr>
            <w:r>
              <w:t>array(AcrMgntEventReport)</w:t>
            </w:r>
          </w:p>
        </w:tc>
        <w:tc>
          <w:tcPr>
            <w:tcW w:w="425" w:type="dxa"/>
            <w:shd w:val="clear" w:color="auto" w:fill="auto"/>
          </w:tcPr>
          <w:p w14:paraId="54AAD19F" w14:textId="77777777" w:rsidR="009D1C10" w:rsidRPr="008D61CA" w:rsidRDefault="009D1C10" w:rsidP="000F6EEC">
            <w:pPr>
              <w:pStyle w:val="TAC"/>
              <w:rPr>
                <w:lang w:eastAsia="ja-JP"/>
              </w:rPr>
            </w:pPr>
            <w:r>
              <w:t>C</w:t>
            </w:r>
          </w:p>
        </w:tc>
        <w:tc>
          <w:tcPr>
            <w:tcW w:w="1115" w:type="dxa"/>
            <w:shd w:val="clear" w:color="auto" w:fill="auto"/>
          </w:tcPr>
          <w:p w14:paraId="3838979B" w14:textId="77777777" w:rsidR="009D1C10" w:rsidRPr="008D61CA" w:rsidRDefault="009D1C10" w:rsidP="000F6EEC">
            <w:pPr>
              <w:pStyle w:val="TAL"/>
            </w:pPr>
            <w:r>
              <w:t>1..N</w:t>
            </w:r>
          </w:p>
        </w:tc>
        <w:tc>
          <w:tcPr>
            <w:tcW w:w="3438" w:type="dxa"/>
            <w:shd w:val="clear" w:color="auto" w:fill="auto"/>
          </w:tcPr>
          <w:p w14:paraId="6E1CDCCA" w14:textId="6555987E" w:rsidR="009D1C10" w:rsidRDefault="009D1C10" w:rsidP="000F6EEC">
            <w:pPr>
              <w:pStyle w:val="TAL"/>
            </w:pPr>
            <w:r>
              <w:t>Represents ACR management event report(s).</w:t>
            </w:r>
          </w:p>
          <w:p w14:paraId="1FC7FF3B" w14:textId="77777777" w:rsidR="00C01703" w:rsidRDefault="00C01703" w:rsidP="000F6EEC">
            <w:pPr>
              <w:pStyle w:val="TAL"/>
            </w:pPr>
          </w:p>
          <w:p w14:paraId="644F1629" w14:textId="0ADA6BC5" w:rsidR="009D1C10" w:rsidRDefault="00C01703" w:rsidP="000F6EEC">
            <w:pPr>
              <w:pStyle w:val="TAL"/>
            </w:pPr>
            <w:r>
              <w:t>This attribute s</w:t>
            </w:r>
            <w:r w:rsidR="009D1C10">
              <w:t xml:space="preserve">hall be present in </w:t>
            </w:r>
            <w:r>
              <w:t xml:space="preserve">an </w:t>
            </w:r>
            <w:r w:rsidR="009D1C10">
              <w:t xml:space="preserve">HTTP POST response if the immediate reporting indication in the "immRep" attribute within the "evtReq" attribute sets to true in the </w:t>
            </w:r>
            <w:r>
              <w:t>corresponding HTTP POST request</w:t>
            </w:r>
            <w:r w:rsidR="009D1C10">
              <w:t>, and the report</w:t>
            </w:r>
            <w:r>
              <w:t>(</w:t>
            </w:r>
            <w:r w:rsidR="009D1C10">
              <w:t>s</w:t>
            </w:r>
            <w:r>
              <w:t>)</w:t>
            </w:r>
            <w:r w:rsidR="009D1C10">
              <w:t xml:space="preserve"> are available.</w:t>
            </w:r>
          </w:p>
          <w:p w14:paraId="7D0383F9" w14:textId="77777777" w:rsidR="00C01703" w:rsidRDefault="00C01703" w:rsidP="000F6EEC">
            <w:pPr>
              <w:pStyle w:val="TAL"/>
            </w:pPr>
          </w:p>
          <w:p w14:paraId="49120892" w14:textId="5BB6B461" w:rsidR="009D1C10" w:rsidRPr="008D61CA" w:rsidRDefault="00C01703" w:rsidP="00C01703">
            <w:pPr>
              <w:pStyle w:val="TAL"/>
            </w:pPr>
            <w:r>
              <w:t>This attribute m</w:t>
            </w:r>
            <w:r w:rsidR="009D1C10">
              <w:t xml:space="preserve">ay be present in </w:t>
            </w:r>
            <w:r>
              <w:t xml:space="preserve">an </w:t>
            </w:r>
            <w:r w:rsidR="009D1C10">
              <w:t>HTTP PUT or PATCH response when the report</w:t>
            </w:r>
            <w:r>
              <w:t>(</w:t>
            </w:r>
            <w:r w:rsidR="009D1C10">
              <w:t>s</w:t>
            </w:r>
            <w:r>
              <w:t>)</w:t>
            </w:r>
            <w:r w:rsidR="009D1C10">
              <w:t xml:space="preserve"> are available.</w:t>
            </w:r>
          </w:p>
        </w:tc>
        <w:tc>
          <w:tcPr>
            <w:tcW w:w="1998" w:type="dxa"/>
            <w:shd w:val="clear" w:color="auto" w:fill="auto"/>
          </w:tcPr>
          <w:p w14:paraId="53DFB589" w14:textId="77777777" w:rsidR="009D1C10" w:rsidRPr="008D61CA" w:rsidRDefault="009D1C10" w:rsidP="000F6EEC">
            <w:pPr>
              <w:pStyle w:val="TAL"/>
              <w:rPr>
                <w:rFonts w:cs="Arial"/>
                <w:szCs w:val="18"/>
              </w:rPr>
            </w:pPr>
          </w:p>
        </w:tc>
      </w:tr>
      <w:tr w:rsidR="00DC4646" w:rsidRPr="008D61CA" w14:paraId="73D5F925" w14:textId="77777777" w:rsidTr="00522CF9">
        <w:trPr>
          <w:jc w:val="center"/>
        </w:trPr>
        <w:tc>
          <w:tcPr>
            <w:tcW w:w="1430" w:type="dxa"/>
            <w:shd w:val="clear" w:color="auto" w:fill="auto"/>
          </w:tcPr>
          <w:p w14:paraId="3A80FA1C" w14:textId="06024C1A" w:rsidR="00DC4646" w:rsidRDefault="00DC4646" w:rsidP="00DC4646">
            <w:pPr>
              <w:pStyle w:val="TAL"/>
            </w:pPr>
            <w:r>
              <w:t>availabilityInfo</w:t>
            </w:r>
          </w:p>
        </w:tc>
        <w:tc>
          <w:tcPr>
            <w:tcW w:w="1259" w:type="dxa"/>
            <w:shd w:val="clear" w:color="auto" w:fill="auto"/>
          </w:tcPr>
          <w:p w14:paraId="0107D10D" w14:textId="489F2398" w:rsidR="00DC4646" w:rsidRDefault="00DC4646" w:rsidP="00140174">
            <w:pPr>
              <w:pStyle w:val="TAL"/>
            </w:pPr>
            <w:r>
              <w:t>Availability</w:t>
            </w:r>
            <w:r w:rsidR="00140174">
              <w:t>Notif</w:t>
            </w:r>
          </w:p>
        </w:tc>
        <w:tc>
          <w:tcPr>
            <w:tcW w:w="425" w:type="dxa"/>
            <w:shd w:val="clear" w:color="auto" w:fill="auto"/>
          </w:tcPr>
          <w:p w14:paraId="23EBA123" w14:textId="1C2548B3" w:rsidR="00DC4646" w:rsidRDefault="00140174" w:rsidP="00DC4646">
            <w:pPr>
              <w:pStyle w:val="TAC"/>
            </w:pPr>
            <w:r>
              <w:rPr>
                <w:lang w:eastAsia="ja-JP"/>
              </w:rPr>
              <w:t>C</w:t>
            </w:r>
          </w:p>
        </w:tc>
        <w:tc>
          <w:tcPr>
            <w:tcW w:w="1115" w:type="dxa"/>
            <w:shd w:val="clear" w:color="auto" w:fill="auto"/>
          </w:tcPr>
          <w:p w14:paraId="21918526" w14:textId="43796293" w:rsidR="00DC4646" w:rsidRDefault="004B7A67" w:rsidP="00DC4646">
            <w:pPr>
              <w:pStyle w:val="TAL"/>
            </w:pPr>
            <w:r>
              <w:t>0..</w:t>
            </w:r>
            <w:r w:rsidR="00DC4646">
              <w:t>1</w:t>
            </w:r>
          </w:p>
        </w:tc>
        <w:tc>
          <w:tcPr>
            <w:tcW w:w="3438" w:type="dxa"/>
            <w:shd w:val="clear" w:color="auto" w:fill="auto"/>
          </w:tcPr>
          <w:p w14:paraId="4BC9B46E" w14:textId="77777777" w:rsidR="00DC4646" w:rsidRDefault="00DC4646" w:rsidP="00DC4646">
            <w:pPr>
              <w:pStyle w:val="TAL"/>
              <w:rPr>
                <w:lang w:val="en-US" w:eastAsia="ja-JP"/>
              </w:rPr>
            </w:pPr>
            <w:r w:rsidRPr="001E0D95">
              <w:rPr>
                <w:rFonts w:cs="Arial"/>
                <w:szCs w:val="18"/>
              </w:rPr>
              <w:t xml:space="preserve">Indicates the </w:t>
            </w:r>
            <w:r>
              <w:rPr>
                <w:rFonts w:cs="Arial"/>
                <w:szCs w:val="18"/>
              </w:rPr>
              <w:t xml:space="preserve">availability information of </w:t>
            </w:r>
            <w:r>
              <w:rPr>
                <w:lang w:val="en-US" w:eastAsia="ja-JP"/>
              </w:rPr>
              <w:t>user plane path management events monitoring via the 3GPP 5GC network.</w:t>
            </w:r>
          </w:p>
          <w:p w14:paraId="141BC4E4" w14:textId="77777777" w:rsidR="00DC4646" w:rsidRDefault="00DC4646" w:rsidP="00DC4646">
            <w:pPr>
              <w:pStyle w:val="TAL"/>
              <w:rPr>
                <w:lang w:val="en-US" w:eastAsia="ja-JP"/>
              </w:rPr>
            </w:pPr>
          </w:p>
          <w:p w14:paraId="66ADC214" w14:textId="54F8B75E" w:rsidR="00DC4646" w:rsidRDefault="00DC4646" w:rsidP="00DC4646">
            <w:pPr>
              <w:pStyle w:val="TAL"/>
            </w:pPr>
            <w:r>
              <w:rPr>
                <w:lang w:val="en-US" w:eastAsia="ja-JP"/>
              </w:rPr>
              <w:t>This attribute may only be present in an HTTP POST/PUT/PATCH response</w:t>
            </w:r>
            <w:r w:rsidR="00140174">
              <w:rPr>
                <w:lang w:val="en-US" w:eastAsia="ja-JP"/>
              </w:rPr>
              <w:t>, if the availability status information is available</w:t>
            </w:r>
            <w:r>
              <w:rPr>
                <w:lang w:val="en-US" w:eastAsia="ja-JP"/>
              </w:rPr>
              <w:t>.</w:t>
            </w:r>
          </w:p>
        </w:tc>
        <w:tc>
          <w:tcPr>
            <w:tcW w:w="1998" w:type="dxa"/>
            <w:shd w:val="clear" w:color="auto" w:fill="auto"/>
          </w:tcPr>
          <w:p w14:paraId="32FB7576" w14:textId="77777777" w:rsidR="00DC4646" w:rsidRPr="008D61CA" w:rsidRDefault="00DC4646" w:rsidP="00DC4646">
            <w:pPr>
              <w:pStyle w:val="TAL"/>
              <w:rPr>
                <w:rFonts w:cs="Arial"/>
                <w:szCs w:val="18"/>
              </w:rPr>
            </w:pPr>
          </w:p>
        </w:tc>
      </w:tr>
      <w:tr w:rsidR="00DC4646" w:rsidRPr="008D61CA" w14:paraId="20583BB5" w14:textId="77777777" w:rsidTr="00522CF9">
        <w:trPr>
          <w:jc w:val="center"/>
        </w:trPr>
        <w:tc>
          <w:tcPr>
            <w:tcW w:w="1430" w:type="dxa"/>
            <w:shd w:val="clear" w:color="auto" w:fill="auto"/>
          </w:tcPr>
          <w:p w14:paraId="52D0ECF5" w14:textId="77777777" w:rsidR="00DC4646" w:rsidRDefault="00DC4646" w:rsidP="00DC4646">
            <w:pPr>
              <w:pStyle w:val="TAL"/>
              <w:rPr>
                <w:lang w:eastAsia="zh-CN"/>
              </w:rPr>
            </w:pPr>
            <w:r>
              <w:t>failEventReports</w:t>
            </w:r>
          </w:p>
        </w:tc>
        <w:tc>
          <w:tcPr>
            <w:tcW w:w="1259" w:type="dxa"/>
            <w:shd w:val="clear" w:color="auto" w:fill="auto"/>
          </w:tcPr>
          <w:p w14:paraId="341F51DD" w14:textId="77777777" w:rsidR="00DC4646" w:rsidRDefault="00DC4646" w:rsidP="00DC4646">
            <w:pPr>
              <w:pStyle w:val="TAL"/>
              <w:rPr>
                <w:lang w:eastAsia="zh-CN"/>
              </w:rPr>
            </w:pPr>
            <w:r>
              <w:t>array(FailureAcrMgntEventInfo)</w:t>
            </w:r>
          </w:p>
        </w:tc>
        <w:tc>
          <w:tcPr>
            <w:tcW w:w="425" w:type="dxa"/>
            <w:shd w:val="clear" w:color="auto" w:fill="auto"/>
          </w:tcPr>
          <w:p w14:paraId="3094637A" w14:textId="77777777" w:rsidR="00DC4646" w:rsidRDefault="00DC4646" w:rsidP="00DC4646">
            <w:pPr>
              <w:pStyle w:val="TAC"/>
              <w:rPr>
                <w:lang w:eastAsia="zh-CN"/>
              </w:rPr>
            </w:pPr>
            <w:r>
              <w:t>O</w:t>
            </w:r>
          </w:p>
        </w:tc>
        <w:tc>
          <w:tcPr>
            <w:tcW w:w="1115" w:type="dxa"/>
            <w:shd w:val="clear" w:color="auto" w:fill="auto"/>
          </w:tcPr>
          <w:p w14:paraId="47B91124" w14:textId="77777777" w:rsidR="00DC4646" w:rsidRDefault="00DC4646" w:rsidP="00DC4646">
            <w:pPr>
              <w:pStyle w:val="TAL"/>
              <w:rPr>
                <w:lang w:eastAsia="zh-CN"/>
              </w:rPr>
            </w:pPr>
            <w:r>
              <w:t>1..N</w:t>
            </w:r>
          </w:p>
        </w:tc>
        <w:tc>
          <w:tcPr>
            <w:tcW w:w="3438" w:type="dxa"/>
            <w:shd w:val="clear" w:color="auto" w:fill="auto"/>
          </w:tcPr>
          <w:p w14:paraId="21D37968" w14:textId="77777777" w:rsidR="00DC4646" w:rsidRDefault="00DC4646" w:rsidP="00DC4646">
            <w:pPr>
              <w:pStyle w:val="TAL"/>
              <w:rPr>
                <w:rFonts w:cs="Arial"/>
                <w:szCs w:val="18"/>
                <w:lang w:eastAsia="zh-CN"/>
              </w:rPr>
            </w:pPr>
            <w:r>
              <w:t xml:space="preserve">Represents the event(s) for which the subscription is not successful including the failure reason(s). </w:t>
            </w:r>
          </w:p>
        </w:tc>
        <w:tc>
          <w:tcPr>
            <w:tcW w:w="1998" w:type="dxa"/>
            <w:shd w:val="clear" w:color="auto" w:fill="auto"/>
          </w:tcPr>
          <w:p w14:paraId="48E550C4" w14:textId="77777777" w:rsidR="00DC4646" w:rsidRPr="008D61CA" w:rsidRDefault="00DC4646" w:rsidP="00DC4646">
            <w:pPr>
              <w:pStyle w:val="TAL"/>
              <w:rPr>
                <w:rFonts w:cs="Arial"/>
                <w:szCs w:val="18"/>
              </w:rPr>
            </w:pPr>
          </w:p>
        </w:tc>
      </w:tr>
      <w:tr w:rsidR="00DC4646" w:rsidRPr="008D61CA" w14:paraId="613F7B91" w14:textId="77777777" w:rsidTr="00522CF9">
        <w:trPr>
          <w:jc w:val="center"/>
        </w:trPr>
        <w:tc>
          <w:tcPr>
            <w:tcW w:w="1430" w:type="dxa"/>
            <w:shd w:val="clear" w:color="auto" w:fill="auto"/>
          </w:tcPr>
          <w:p w14:paraId="73F753AF" w14:textId="77777777" w:rsidR="00DC4646" w:rsidRPr="008D61CA" w:rsidRDefault="00DC4646" w:rsidP="00DC4646">
            <w:pPr>
              <w:pStyle w:val="TAL"/>
            </w:pPr>
            <w:r w:rsidRPr="008D61CA">
              <w:t>requestTestNotification</w:t>
            </w:r>
          </w:p>
        </w:tc>
        <w:tc>
          <w:tcPr>
            <w:tcW w:w="1259" w:type="dxa"/>
            <w:shd w:val="clear" w:color="auto" w:fill="auto"/>
          </w:tcPr>
          <w:p w14:paraId="725264F8" w14:textId="77777777" w:rsidR="00DC4646" w:rsidRPr="008D61CA" w:rsidRDefault="00DC4646" w:rsidP="00DC4646">
            <w:pPr>
              <w:pStyle w:val="TAL"/>
            </w:pPr>
            <w:r w:rsidRPr="008D61CA">
              <w:t>boolean</w:t>
            </w:r>
          </w:p>
        </w:tc>
        <w:tc>
          <w:tcPr>
            <w:tcW w:w="425" w:type="dxa"/>
            <w:shd w:val="clear" w:color="auto" w:fill="auto"/>
          </w:tcPr>
          <w:p w14:paraId="5DF87CCC" w14:textId="77777777" w:rsidR="00DC4646" w:rsidRPr="008D61CA" w:rsidRDefault="00DC4646" w:rsidP="00DC4646">
            <w:pPr>
              <w:pStyle w:val="TAC"/>
              <w:rPr>
                <w:lang w:eastAsia="ja-JP"/>
              </w:rPr>
            </w:pPr>
            <w:r w:rsidRPr="008D61CA">
              <w:rPr>
                <w:lang w:eastAsia="ja-JP"/>
              </w:rPr>
              <w:t>O</w:t>
            </w:r>
          </w:p>
        </w:tc>
        <w:tc>
          <w:tcPr>
            <w:tcW w:w="1115" w:type="dxa"/>
            <w:shd w:val="clear" w:color="auto" w:fill="auto"/>
          </w:tcPr>
          <w:p w14:paraId="20D87DF2" w14:textId="77777777" w:rsidR="00DC4646" w:rsidRPr="008D61CA" w:rsidRDefault="00DC4646" w:rsidP="00DC4646">
            <w:pPr>
              <w:pStyle w:val="TAL"/>
            </w:pPr>
            <w:r w:rsidRPr="008D61CA">
              <w:t>0..1</w:t>
            </w:r>
          </w:p>
        </w:tc>
        <w:tc>
          <w:tcPr>
            <w:tcW w:w="3438" w:type="dxa"/>
            <w:shd w:val="clear" w:color="auto" w:fill="auto"/>
          </w:tcPr>
          <w:p w14:paraId="2C646C9B" w14:textId="169AEEB4" w:rsidR="00DC4646" w:rsidRPr="008D61CA" w:rsidRDefault="00DC4646" w:rsidP="00DC4646">
            <w:pPr>
              <w:pStyle w:val="TAL"/>
            </w:pPr>
            <w:r w:rsidRPr="008D61CA">
              <w:t xml:space="preserve">Set to true by </w:t>
            </w:r>
            <w:r>
              <w:t>the EAS</w:t>
            </w:r>
            <w:r w:rsidRPr="008D61CA">
              <w:t xml:space="preserve"> to request the EES to send a test notification as defined in </w:t>
            </w:r>
            <w:r>
              <w:t>3GPP TS 29.122 [6]</w:t>
            </w:r>
            <w:r w:rsidRPr="008D61CA">
              <w:t>. Set to false or omitted otherwise.</w:t>
            </w:r>
          </w:p>
        </w:tc>
        <w:tc>
          <w:tcPr>
            <w:tcW w:w="1998" w:type="dxa"/>
            <w:shd w:val="clear" w:color="auto" w:fill="auto"/>
          </w:tcPr>
          <w:p w14:paraId="23A738EC" w14:textId="77777777" w:rsidR="00DC4646" w:rsidRPr="008D61CA" w:rsidRDefault="00DC4646" w:rsidP="00DC4646">
            <w:pPr>
              <w:pStyle w:val="TAL"/>
              <w:rPr>
                <w:rFonts w:cs="Arial"/>
                <w:szCs w:val="18"/>
              </w:rPr>
            </w:pPr>
            <w:r w:rsidRPr="008D61CA">
              <w:rPr>
                <w:rFonts w:cs="Arial"/>
                <w:szCs w:val="18"/>
              </w:rPr>
              <w:t>Notification_test_event</w:t>
            </w:r>
          </w:p>
        </w:tc>
      </w:tr>
      <w:tr w:rsidR="00DC4646" w:rsidRPr="008D61CA" w14:paraId="7C9BF724" w14:textId="77777777" w:rsidTr="00522CF9">
        <w:trPr>
          <w:jc w:val="center"/>
        </w:trPr>
        <w:tc>
          <w:tcPr>
            <w:tcW w:w="1430" w:type="dxa"/>
            <w:shd w:val="clear" w:color="auto" w:fill="auto"/>
          </w:tcPr>
          <w:p w14:paraId="5B744E9A" w14:textId="77777777" w:rsidR="00DC4646" w:rsidRPr="008D61CA" w:rsidRDefault="00DC4646" w:rsidP="00DC4646">
            <w:pPr>
              <w:pStyle w:val="TAL"/>
            </w:pPr>
            <w:r w:rsidRPr="008D61CA">
              <w:t>websockNotifConfig</w:t>
            </w:r>
          </w:p>
        </w:tc>
        <w:tc>
          <w:tcPr>
            <w:tcW w:w="1259" w:type="dxa"/>
            <w:shd w:val="clear" w:color="auto" w:fill="auto"/>
          </w:tcPr>
          <w:p w14:paraId="17F85D7D" w14:textId="77777777" w:rsidR="00DC4646" w:rsidRPr="008D61CA" w:rsidRDefault="00DC4646" w:rsidP="00DC4646">
            <w:pPr>
              <w:pStyle w:val="TAL"/>
            </w:pPr>
            <w:r w:rsidRPr="008D61CA">
              <w:t>WebsockNotifConfig</w:t>
            </w:r>
          </w:p>
        </w:tc>
        <w:tc>
          <w:tcPr>
            <w:tcW w:w="425" w:type="dxa"/>
            <w:shd w:val="clear" w:color="auto" w:fill="auto"/>
          </w:tcPr>
          <w:p w14:paraId="2E273B56" w14:textId="77777777" w:rsidR="00DC4646" w:rsidRPr="008D61CA" w:rsidRDefault="00DC4646" w:rsidP="00DC4646">
            <w:pPr>
              <w:pStyle w:val="TAC"/>
              <w:rPr>
                <w:lang w:eastAsia="ja-JP"/>
              </w:rPr>
            </w:pPr>
            <w:r w:rsidRPr="008D61CA">
              <w:rPr>
                <w:lang w:eastAsia="ja-JP"/>
              </w:rPr>
              <w:t>O</w:t>
            </w:r>
          </w:p>
        </w:tc>
        <w:tc>
          <w:tcPr>
            <w:tcW w:w="1115" w:type="dxa"/>
            <w:shd w:val="clear" w:color="auto" w:fill="auto"/>
          </w:tcPr>
          <w:p w14:paraId="321C0B30" w14:textId="77777777" w:rsidR="00DC4646" w:rsidRPr="008D61CA" w:rsidRDefault="00DC4646" w:rsidP="00DC4646">
            <w:pPr>
              <w:pStyle w:val="TAL"/>
            </w:pPr>
            <w:r w:rsidRPr="008D61CA">
              <w:t>0..1</w:t>
            </w:r>
          </w:p>
        </w:tc>
        <w:tc>
          <w:tcPr>
            <w:tcW w:w="3438" w:type="dxa"/>
            <w:shd w:val="clear" w:color="auto" w:fill="auto"/>
          </w:tcPr>
          <w:p w14:paraId="78E60C12" w14:textId="33FD44B0" w:rsidR="00DC4646" w:rsidRPr="008D61CA" w:rsidRDefault="00DC4646" w:rsidP="00DC4646">
            <w:pPr>
              <w:pStyle w:val="TAL"/>
            </w:pPr>
            <w:r w:rsidRPr="008D61CA">
              <w:t xml:space="preserve">Configuration parameters to set up notification delivery over Websocket protocol as defined in </w:t>
            </w:r>
            <w:r>
              <w:t>3GPP TS 29.122 [6]</w:t>
            </w:r>
            <w:r w:rsidRPr="008D61CA">
              <w:t>.</w:t>
            </w:r>
          </w:p>
        </w:tc>
        <w:tc>
          <w:tcPr>
            <w:tcW w:w="1998" w:type="dxa"/>
            <w:shd w:val="clear" w:color="auto" w:fill="auto"/>
          </w:tcPr>
          <w:p w14:paraId="2C6A145D" w14:textId="77777777" w:rsidR="00DC4646" w:rsidRPr="008D61CA" w:rsidRDefault="00DC4646" w:rsidP="00DC4646">
            <w:pPr>
              <w:pStyle w:val="TAL"/>
              <w:rPr>
                <w:rFonts w:cs="Arial"/>
                <w:szCs w:val="18"/>
              </w:rPr>
            </w:pPr>
            <w:r w:rsidRPr="008D61CA">
              <w:rPr>
                <w:rFonts w:cs="Arial"/>
                <w:szCs w:val="18"/>
              </w:rPr>
              <w:t>Notification_websocket</w:t>
            </w:r>
          </w:p>
        </w:tc>
      </w:tr>
      <w:tr w:rsidR="00DC4646" w:rsidRPr="008D61CA" w14:paraId="0ADC39C0" w14:textId="77777777" w:rsidTr="00522CF9">
        <w:trPr>
          <w:jc w:val="center"/>
        </w:trPr>
        <w:tc>
          <w:tcPr>
            <w:tcW w:w="1430" w:type="dxa"/>
            <w:shd w:val="clear" w:color="auto" w:fill="auto"/>
          </w:tcPr>
          <w:p w14:paraId="06652B99" w14:textId="77777777" w:rsidR="00DC4646" w:rsidRPr="008D61CA" w:rsidRDefault="00DC4646" w:rsidP="00DC4646">
            <w:pPr>
              <w:pStyle w:val="TAL"/>
            </w:pPr>
            <w:r>
              <w:t>suppFeat</w:t>
            </w:r>
          </w:p>
        </w:tc>
        <w:tc>
          <w:tcPr>
            <w:tcW w:w="1259" w:type="dxa"/>
            <w:shd w:val="clear" w:color="auto" w:fill="auto"/>
          </w:tcPr>
          <w:p w14:paraId="72464872" w14:textId="77777777" w:rsidR="00DC4646" w:rsidRPr="008D61CA" w:rsidRDefault="00DC4646" w:rsidP="00DC4646">
            <w:pPr>
              <w:pStyle w:val="TAL"/>
            </w:pPr>
            <w:r>
              <w:t>SupportedFeatures</w:t>
            </w:r>
          </w:p>
        </w:tc>
        <w:tc>
          <w:tcPr>
            <w:tcW w:w="425" w:type="dxa"/>
            <w:shd w:val="clear" w:color="auto" w:fill="auto"/>
          </w:tcPr>
          <w:p w14:paraId="0D5642A4" w14:textId="77777777" w:rsidR="00DC4646" w:rsidRPr="008D61CA" w:rsidRDefault="00DC4646" w:rsidP="00DC4646">
            <w:pPr>
              <w:pStyle w:val="TAC"/>
              <w:rPr>
                <w:lang w:eastAsia="ja-JP"/>
              </w:rPr>
            </w:pPr>
            <w:r>
              <w:t>C</w:t>
            </w:r>
          </w:p>
        </w:tc>
        <w:tc>
          <w:tcPr>
            <w:tcW w:w="1115" w:type="dxa"/>
            <w:shd w:val="clear" w:color="auto" w:fill="auto"/>
          </w:tcPr>
          <w:p w14:paraId="41473F8E" w14:textId="77777777" w:rsidR="00DC4646" w:rsidRPr="008D61CA" w:rsidRDefault="00DC4646" w:rsidP="00DC4646">
            <w:pPr>
              <w:pStyle w:val="TAL"/>
            </w:pPr>
            <w:r>
              <w:t>0..1</w:t>
            </w:r>
          </w:p>
        </w:tc>
        <w:tc>
          <w:tcPr>
            <w:tcW w:w="3438" w:type="dxa"/>
            <w:shd w:val="clear" w:color="auto" w:fill="auto"/>
          </w:tcPr>
          <w:p w14:paraId="655E0A58" w14:textId="55E5C112" w:rsidR="00DC4646" w:rsidRDefault="00DC4646" w:rsidP="00DC4646">
            <w:pPr>
              <w:pStyle w:val="TAL"/>
            </w:pPr>
            <w:r>
              <w:rPr>
                <w:rFonts w:cs="Arial"/>
                <w:szCs w:val="18"/>
                <w:lang w:eastAsia="zh-CN"/>
              </w:rPr>
              <w:t>Represents the l</w:t>
            </w:r>
            <w:r>
              <w:t>ist of Supported features.</w:t>
            </w:r>
          </w:p>
          <w:p w14:paraId="406D12AA" w14:textId="77777777" w:rsidR="00DC4646" w:rsidRDefault="00DC4646" w:rsidP="00DC4646">
            <w:pPr>
              <w:pStyle w:val="TAL"/>
            </w:pPr>
          </w:p>
          <w:p w14:paraId="63BFB10D" w14:textId="03560FAD" w:rsidR="00DC4646" w:rsidRPr="008D61CA" w:rsidRDefault="00DC4646" w:rsidP="00DC4646">
            <w:pPr>
              <w:pStyle w:val="TAL"/>
            </w:pPr>
            <w:r>
              <w:t>This attribute shall be present in the HTTP POST request if at least one feature is supported by the consumer. It shall be present in an HTTP POST response if it was provided in the corresponding HTTP POST request, or in the HTTP GET response if the "</w:t>
            </w:r>
            <w:r>
              <w:rPr>
                <w:noProof/>
              </w:rPr>
              <w:t>supp-feat</w:t>
            </w:r>
            <w:r>
              <w:t>"</w:t>
            </w:r>
            <w:r>
              <w:rPr>
                <w:noProof/>
              </w:rPr>
              <w:t xml:space="preserve"> attribute query parameter is included in the corresponding HTTP GET request.</w:t>
            </w:r>
          </w:p>
        </w:tc>
        <w:tc>
          <w:tcPr>
            <w:tcW w:w="1998" w:type="dxa"/>
            <w:shd w:val="clear" w:color="auto" w:fill="auto"/>
          </w:tcPr>
          <w:p w14:paraId="4BF82CD1" w14:textId="77777777" w:rsidR="00DC4646" w:rsidRPr="008D61CA" w:rsidRDefault="00DC4646" w:rsidP="00DC4646">
            <w:pPr>
              <w:pStyle w:val="TAL"/>
              <w:rPr>
                <w:rFonts w:cs="Arial"/>
                <w:szCs w:val="18"/>
              </w:rPr>
            </w:pPr>
          </w:p>
        </w:tc>
      </w:tr>
      <w:tr w:rsidR="00DC4646" w:rsidRPr="008D61CA" w14:paraId="573CCB80" w14:textId="77777777" w:rsidTr="00522CF9">
        <w:trPr>
          <w:jc w:val="center"/>
        </w:trPr>
        <w:tc>
          <w:tcPr>
            <w:tcW w:w="9665" w:type="dxa"/>
            <w:gridSpan w:val="6"/>
            <w:shd w:val="clear" w:color="auto" w:fill="auto"/>
          </w:tcPr>
          <w:p w14:paraId="46821614" w14:textId="77777777" w:rsidR="00DC4646" w:rsidRDefault="00DC4646" w:rsidP="00DC4646">
            <w:pPr>
              <w:pStyle w:val="TAN"/>
            </w:pPr>
            <w:r>
              <w:rPr>
                <w:rFonts w:cs="Arial"/>
                <w:szCs w:val="18"/>
              </w:rPr>
              <w:lastRenderedPageBreak/>
              <w:t>NOTE 1:</w:t>
            </w:r>
            <w:r>
              <w:rPr>
                <w:rFonts w:eastAsia="DengXian"/>
                <w:lang w:eastAsia="zh-CN"/>
              </w:rPr>
              <w:tab/>
              <w:t>The "</w:t>
            </w:r>
            <w:r w:rsidRPr="00231BE3">
              <w:rPr>
                <w:rFonts w:eastAsia="DengXian"/>
                <w:lang w:eastAsia="zh-CN"/>
              </w:rPr>
              <w:t>evtReq</w:t>
            </w:r>
            <w:r>
              <w:rPr>
                <w:rFonts w:eastAsia="DengXian"/>
                <w:lang w:eastAsia="zh-CN"/>
              </w:rPr>
              <w:t xml:space="preserve">" of an </w:t>
            </w:r>
            <w:r>
              <w:t>AcrMgnt</w:t>
            </w:r>
            <w:r w:rsidRPr="001E0D95">
              <w:t>Event</w:t>
            </w:r>
            <w:r>
              <w:t>Subsc data</w:t>
            </w:r>
            <w:r>
              <w:rPr>
                <w:rFonts w:eastAsia="DengXian"/>
                <w:lang w:eastAsia="zh-CN"/>
              </w:rPr>
              <w:t xml:space="preserve"> structure within the "</w:t>
            </w:r>
            <w:r w:rsidRPr="001E0D95">
              <w:t>event</w:t>
            </w:r>
            <w:r>
              <w:t>Subscs" attribute takes precedence over the "evtReq" attribute defined in this data structure when both are present.</w:t>
            </w:r>
          </w:p>
          <w:p w14:paraId="62F8B7A1" w14:textId="55E97C71" w:rsidR="00895DB5" w:rsidRDefault="00DC4646" w:rsidP="00895DB5">
            <w:pPr>
              <w:pStyle w:val="TAN"/>
            </w:pPr>
            <w:r>
              <w:rPr>
                <w:rFonts w:cs="Arial"/>
                <w:szCs w:val="18"/>
              </w:rPr>
              <w:t>NOTE 2:</w:t>
            </w:r>
            <w:r>
              <w:rPr>
                <w:rFonts w:eastAsia="DengXian"/>
                <w:lang w:eastAsia="zh-CN"/>
              </w:rPr>
              <w:tab/>
              <w:t>When the "</w:t>
            </w:r>
            <w:r w:rsidRPr="00231BE3">
              <w:rPr>
                <w:rFonts w:eastAsia="DengXian"/>
                <w:lang w:eastAsia="zh-CN"/>
              </w:rPr>
              <w:t>evtReq</w:t>
            </w:r>
            <w:r>
              <w:rPr>
                <w:rFonts w:eastAsia="DengXian"/>
                <w:lang w:eastAsia="zh-CN"/>
              </w:rPr>
              <w:t xml:space="preserve">" is not provided in an </w:t>
            </w:r>
            <w:r>
              <w:t>AcrMgnt</w:t>
            </w:r>
            <w:r w:rsidRPr="001E0D95">
              <w:t>Event</w:t>
            </w:r>
            <w:r>
              <w:t>Subsc data</w:t>
            </w:r>
            <w:r>
              <w:rPr>
                <w:rFonts w:eastAsia="DengXian"/>
                <w:lang w:eastAsia="zh-CN"/>
              </w:rPr>
              <w:t xml:space="preserve"> structure within the "</w:t>
            </w:r>
            <w:r w:rsidRPr="001E0D95">
              <w:t>event</w:t>
            </w:r>
            <w:r>
              <w:t>Subscs" attribute, the "evtReq" attribute defined in this data structure applies for the corresponding ACR management event subscription.</w:t>
            </w:r>
            <w:r w:rsidR="00895DB5">
              <w:t xml:space="preserve"> </w:t>
            </w:r>
          </w:p>
          <w:p w14:paraId="7AF6558C" w14:textId="7AA98F40" w:rsidR="00DC4646" w:rsidRPr="008D61CA" w:rsidRDefault="00895DB5" w:rsidP="00895DB5">
            <w:pPr>
              <w:pStyle w:val="TAN"/>
              <w:rPr>
                <w:rFonts w:cs="Arial"/>
                <w:szCs w:val="18"/>
              </w:rPr>
            </w:pPr>
            <w:r w:rsidRPr="00EB07B1">
              <w:t>NOTE</w:t>
            </w:r>
            <w:r>
              <w:t> 3</w:t>
            </w:r>
            <w:r w:rsidRPr="00EB07B1">
              <w:t>:</w:t>
            </w:r>
            <w:r w:rsidRPr="00EB07B1">
              <w:tab/>
              <w:t>Th</w:t>
            </w:r>
            <w:r>
              <w:t>is attribute is not applicable to neither the "</w:t>
            </w:r>
            <w:r>
              <w:rPr>
                <w:lang w:eastAsia="zh-CN"/>
              </w:rPr>
              <w:t>ACT_START_STOP</w:t>
            </w:r>
            <w:r>
              <w:t>" event nor the "ACR_SELECTION" event when one of them or both of them is/are part of the subscribed event(s) within the "</w:t>
            </w:r>
            <w:r w:rsidRPr="001E0D95">
              <w:t>event</w:t>
            </w:r>
            <w:r>
              <w:t>Subscs" attribute</w:t>
            </w:r>
            <w:r w:rsidRPr="00EB07B1">
              <w:t>.</w:t>
            </w:r>
          </w:p>
        </w:tc>
      </w:tr>
    </w:tbl>
    <w:p w14:paraId="19A25318" w14:textId="4C9C03C8" w:rsidR="009D1C10" w:rsidRDefault="009D1C10" w:rsidP="00A01D25"/>
    <w:p w14:paraId="57EA4F74" w14:textId="1849F9E8" w:rsidR="009D1C10" w:rsidRDefault="009D1C10" w:rsidP="009D1C10">
      <w:pPr>
        <w:pStyle w:val="Heading5"/>
        <w:rPr>
          <w:lang w:eastAsia="zh-CN"/>
        </w:rPr>
      </w:pPr>
      <w:bookmarkStart w:id="10645" w:name="_Toc85734448"/>
      <w:bookmarkStart w:id="10646" w:name="_Toc89431747"/>
      <w:bookmarkStart w:id="10647" w:name="_Toc97042559"/>
      <w:bookmarkStart w:id="10648" w:name="_Toc97045703"/>
      <w:bookmarkStart w:id="10649" w:name="_Toc97155448"/>
      <w:bookmarkStart w:id="10650" w:name="_Toc101521588"/>
      <w:bookmarkStart w:id="10651" w:name="_Toc138761856"/>
      <w:bookmarkStart w:id="10652" w:name="_Toc145708071"/>
      <w:bookmarkStart w:id="10653" w:name="_Toc160570564"/>
      <w:bookmarkStart w:id="10654" w:name="_Toc162008160"/>
      <w:bookmarkStart w:id="10655" w:name="_Toc183584839"/>
      <w:r>
        <w:rPr>
          <w:lang w:eastAsia="zh-CN"/>
        </w:rPr>
        <w:lastRenderedPageBreak/>
        <w:t>8.</w:t>
      </w:r>
      <w:r w:rsidR="0085033B">
        <w:rPr>
          <w:lang w:eastAsia="zh-CN"/>
        </w:rPr>
        <w:t>6</w:t>
      </w:r>
      <w:r>
        <w:rPr>
          <w:lang w:eastAsia="zh-CN"/>
        </w:rPr>
        <w:t>.5.2.3</w:t>
      </w:r>
      <w:r>
        <w:rPr>
          <w:lang w:eastAsia="zh-CN"/>
        </w:rPr>
        <w:tab/>
        <w:t xml:space="preserve">Type: </w:t>
      </w:r>
      <w:r>
        <w:t>AcrMgnt</w:t>
      </w:r>
      <w:r w:rsidRPr="001E0D95">
        <w:t>Event</w:t>
      </w:r>
      <w:r>
        <w:t>Subsc</w:t>
      </w:r>
      <w:bookmarkEnd w:id="10645"/>
      <w:bookmarkEnd w:id="10646"/>
      <w:bookmarkEnd w:id="10647"/>
      <w:bookmarkEnd w:id="10648"/>
      <w:bookmarkEnd w:id="10649"/>
      <w:bookmarkEnd w:id="10650"/>
      <w:bookmarkEnd w:id="10651"/>
      <w:bookmarkEnd w:id="10652"/>
      <w:bookmarkEnd w:id="10653"/>
      <w:bookmarkEnd w:id="10654"/>
      <w:bookmarkEnd w:id="10655"/>
    </w:p>
    <w:p w14:paraId="52F70A07" w14:textId="68A54EA4" w:rsidR="009D1C10" w:rsidRDefault="00977663" w:rsidP="009D1C10">
      <w:pPr>
        <w:pStyle w:val="TH"/>
      </w:pPr>
      <w:r>
        <w:rPr>
          <w:noProof/>
        </w:rPr>
        <w:t>Table 8.</w:t>
      </w:r>
      <w:r w:rsidR="0085033B">
        <w:rPr>
          <w:noProof/>
        </w:rPr>
        <w:t>6</w:t>
      </w:r>
      <w:r w:rsidR="009D1C10">
        <w:rPr>
          <w:noProof/>
        </w:rPr>
        <w:t>.5.2.3</w:t>
      </w:r>
      <w:r w:rsidR="009D1C10">
        <w:t xml:space="preserve">-1: </w:t>
      </w:r>
      <w:r w:rsidR="009D1C10">
        <w:rPr>
          <w:noProof/>
        </w:rPr>
        <w:t xml:space="preserve">Definition of type </w:t>
      </w:r>
      <w:r w:rsidR="009D1C10">
        <w:t>AcrMgnt</w:t>
      </w:r>
      <w:r w:rsidR="009D1C10" w:rsidRPr="001E0D95">
        <w:t>Event</w:t>
      </w:r>
      <w:r w:rsidR="009D1C10">
        <w:t>Subsc</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C10" w14:paraId="68D86670" w14:textId="77777777" w:rsidTr="00522CF9">
        <w:trPr>
          <w:jc w:val="center"/>
        </w:trPr>
        <w:tc>
          <w:tcPr>
            <w:tcW w:w="1430" w:type="dxa"/>
            <w:shd w:val="clear" w:color="auto" w:fill="C0C0C0"/>
            <w:hideMark/>
          </w:tcPr>
          <w:p w14:paraId="6A48962B" w14:textId="77777777" w:rsidR="009D1C10" w:rsidRDefault="009D1C10" w:rsidP="000F6EEC">
            <w:pPr>
              <w:pStyle w:val="TAH"/>
            </w:pPr>
            <w:r>
              <w:lastRenderedPageBreak/>
              <w:t>Attribute name</w:t>
            </w:r>
          </w:p>
        </w:tc>
        <w:tc>
          <w:tcPr>
            <w:tcW w:w="1006" w:type="dxa"/>
            <w:shd w:val="clear" w:color="auto" w:fill="C0C0C0"/>
            <w:hideMark/>
          </w:tcPr>
          <w:p w14:paraId="7DB5D179" w14:textId="77777777" w:rsidR="009D1C10" w:rsidRDefault="009D1C10" w:rsidP="000F6EEC">
            <w:pPr>
              <w:pStyle w:val="TAH"/>
            </w:pPr>
            <w:r>
              <w:t>Data type</w:t>
            </w:r>
          </w:p>
        </w:tc>
        <w:tc>
          <w:tcPr>
            <w:tcW w:w="425" w:type="dxa"/>
            <w:shd w:val="clear" w:color="auto" w:fill="C0C0C0"/>
            <w:hideMark/>
          </w:tcPr>
          <w:p w14:paraId="433217B4" w14:textId="77777777" w:rsidR="009D1C10" w:rsidRDefault="009D1C10" w:rsidP="000F6EEC">
            <w:pPr>
              <w:pStyle w:val="TAH"/>
            </w:pPr>
            <w:r>
              <w:t>P</w:t>
            </w:r>
          </w:p>
        </w:tc>
        <w:tc>
          <w:tcPr>
            <w:tcW w:w="1368" w:type="dxa"/>
            <w:shd w:val="clear" w:color="auto" w:fill="C0C0C0"/>
            <w:hideMark/>
          </w:tcPr>
          <w:p w14:paraId="73C41AE5" w14:textId="77777777" w:rsidR="009D1C10" w:rsidRPr="002212A6" w:rsidRDefault="009D1C10" w:rsidP="000F6EEC">
            <w:pPr>
              <w:pStyle w:val="TAH"/>
            </w:pPr>
            <w:r w:rsidRPr="002212A6">
              <w:t>Cardinality</w:t>
            </w:r>
          </w:p>
        </w:tc>
        <w:tc>
          <w:tcPr>
            <w:tcW w:w="3438" w:type="dxa"/>
            <w:shd w:val="clear" w:color="auto" w:fill="C0C0C0"/>
            <w:hideMark/>
          </w:tcPr>
          <w:p w14:paraId="4548C079"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130CB069" w14:textId="77777777" w:rsidR="009D1C10" w:rsidRDefault="009D1C10" w:rsidP="000F6EEC">
            <w:pPr>
              <w:pStyle w:val="TAH"/>
              <w:rPr>
                <w:rFonts w:cs="Arial"/>
                <w:szCs w:val="18"/>
              </w:rPr>
            </w:pPr>
            <w:r>
              <w:t>Applicability</w:t>
            </w:r>
          </w:p>
        </w:tc>
      </w:tr>
      <w:tr w:rsidR="009D1C10" w:rsidRPr="001E0D95" w14:paraId="2E448E74" w14:textId="77777777" w:rsidTr="00522CF9">
        <w:trPr>
          <w:jc w:val="center"/>
        </w:trPr>
        <w:tc>
          <w:tcPr>
            <w:tcW w:w="1430" w:type="dxa"/>
            <w:shd w:val="clear" w:color="auto" w:fill="auto"/>
          </w:tcPr>
          <w:p w14:paraId="50DEBCAA" w14:textId="77777777" w:rsidR="009D1C10" w:rsidRPr="001E0D95" w:rsidRDefault="009D1C10" w:rsidP="000F6EEC">
            <w:pPr>
              <w:pStyle w:val="TAL"/>
            </w:pPr>
            <w:r w:rsidRPr="001E0D95">
              <w:t>event</w:t>
            </w:r>
          </w:p>
        </w:tc>
        <w:tc>
          <w:tcPr>
            <w:tcW w:w="1006" w:type="dxa"/>
            <w:shd w:val="clear" w:color="auto" w:fill="auto"/>
          </w:tcPr>
          <w:p w14:paraId="0BF8A7C4" w14:textId="77777777" w:rsidR="009D1C10" w:rsidRPr="001E0D95" w:rsidRDefault="009D1C10" w:rsidP="000F6EEC">
            <w:pPr>
              <w:pStyle w:val="TAL"/>
            </w:pPr>
            <w:r>
              <w:t>AcrMgnt</w:t>
            </w:r>
            <w:r w:rsidRPr="001E0D95">
              <w:t>Event</w:t>
            </w:r>
          </w:p>
        </w:tc>
        <w:tc>
          <w:tcPr>
            <w:tcW w:w="425" w:type="dxa"/>
            <w:shd w:val="clear" w:color="auto" w:fill="auto"/>
          </w:tcPr>
          <w:p w14:paraId="5D48D428" w14:textId="77777777" w:rsidR="009D1C10" w:rsidRPr="001E0D95" w:rsidRDefault="009D1C10" w:rsidP="000F6EEC">
            <w:pPr>
              <w:pStyle w:val="TAC"/>
              <w:rPr>
                <w:lang w:eastAsia="ja-JP"/>
              </w:rPr>
            </w:pPr>
            <w:r>
              <w:rPr>
                <w:lang w:eastAsia="ja-JP"/>
              </w:rPr>
              <w:t>M</w:t>
            </w:r>
          </w:p>
        </w:tc>
        <w:tc>
          <w:tcPr>
            <w:tcW w:w="1368" w:type="dxa"/>
            <w:shd w:val="clear" w:color="auto" w:fill="auto"/>
          </w:tcPr>
          <w:p w14:paraId="4DFFE716" w14:textId="77777777" w:rsidR="009D1C10" w:rsidRPr="001E0D95" w:rsidRDefault="009D1C10" w:rsidP="000F6EEC">
            <w:pPr>
              <w:pStyle w:val="TAL"/>
            </w:pPr>
            <w:r>
              <w:t>1</w:t>
            </w:r>
          </w:p>
        </w:tc>
        <w:tc>
          <w:tcPr>
            <w:tcW w:w="3438" w:type="dxa"/>
            <w:shd w:val="clear" w:color="auto" w:fill="auto"/>
          </w:tcPr>
          <w:p w14:paraId="6D5107B0" w14:textId="77777777"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w:t>
            </w:r>
          </w:p>
        </w:tc>
        <w:tc>
          <w:tcPr>
            <w:tcW w:w="1998" w:type="dxa"/>
            <w:shd w:val="clear" w:color="auto" w:fill="auto"/>
          </w:tcPr>
          <w:p w14:paraId="58A0DCD4" w14:textId="77777777" w:rsidR="009D1C10" w:rsidRPr="001E0D95" w:rsidRDefault="009D1C10" w:rsidP="000F6EEC">
            <w:pPr>
              <w:pStyle w:val="TAL"/>
              <w:rPr>
                <w:rFonts w:cs="Arial"/>
                <w:szCs w:val="18"/>
              </w:rPr>
            </w:pPr>
          </w:p>
        </w:tc>
      </w:tr>
      <w:tr w:rsidR="009D1C10" w:rsidRPr="001E0D95" w14:paraId="5FD992AE" w14:textId="77777777" w:rsidTr="00522CF9">
        <w:trPr>
          <w:jc w:val="center"/>
        </w:trPr>
        <w:tc>
          <w:tcPr>
            <w:tcW w:w="1430" w:type="dxa"/>
            <w:shd w:val="clear" w:color="auto" w:fill="auto"/>
          </w:tcPr>
          <w:p w14:paraId="1719BF07" w14:textId="77777777" w:rsidR="009D1C10" w:rsidRPr="001E0D95" w:rsidRDefault="009D1C10" w:rsidP="000F6EEC">
            <w:pPr>
              <w:pStyle w:val="TAL"/>
            </w:pPr>
            <w:r>
              <w:t>eventFilter</w:t>
            </w:r>
          </w:p>
        </w:tc>
        <w:tc>
          <w:tcPr>
            <w:tcW w:w="1006" w:type="dxa"/>
            <w:shd w:val="clear" w:color="auto" w:fill="auto"/>
          </w:tcPr>
          <w:p w14:paraId="51C21C93" w14:textId="77777777" w:rsidR="009D1C10" w:rsidRPr="001E0D95" w:rsidRDefault="009D1C10" w:rsidP="000F6EEC">
            <w:pPr>
              <w:pStyle w:val="TAL"/>
            </w:pPr>
            <w:r>
              <w:t>AcrMgntEventFilter</w:t>
            </w:r>
          </w:p>
        </w:tc>
        <w:tc>
          <w:tcPr>
            <w:tcW w:w="425" w:type="dxa"/>
            <w:shd w:val="clear" w:color="auto" w:fill="auto"/>
          </w:tcPr>
          <w:p w14:paraId="1ECF139D" w14:textId="77777777" w:rsidR="009D1C10" w:rsidRPr="001E0D95" w:rsidRDefault="009D1C10" w:rsidP="000F6EEC">
            <w:pPr>
              <w:pStyle w:val="TAC"/>
              <w:rPr>
                <w:lang w:eastAsia="ja-JP"/>
              </w:rPr>
            </w:pPr>
            <w:r w:rsidRPr="001E0D95">
              <w:rPr>
                <w:lang w:eastAsia="ja-JP"/>
              </w:rPr>
              <w:t>O</w:t>
            </w:r>
          </w:p>
        </w:tc>
        <w:tc>
          <w:tcPr>
            <w:tcW w:w="1368" w:type="dxa"/>
            <w:shd w:val="clear" w:color="auto" w:fill="auto"/>
          </w:tcPr>
          <w:p w14:paraId="09302A35" w14:textId="77777777" w:rsidR="009D1C10" w:rsidRPr="001E0D95" w:rsidRDefault="009D1C10" w:rsidP="000F6EEC">
            <w:pPr>
              <w:pStyle w:val="TAL"/>
            </w:pPr>
            <w:r w:rsidRPr="001E0D95">
              <w:t>0..1</w:t>
            </w:r>
          </w:p>
        </w:tc>
        <w:tc>
          <w:tcPr>
            <w:tcW w:w="3438" w:type="dxa"/>
            <w:shd w:val="clear" w:color="auto" w:fill="auto"/>
          </w:tcPr>
          <w:p w14:paraId="06F5EAF8" w14:textId="77777777" w:rsidR="009D1C10" w:rsidRDefault="009D1C10" w:rsidP="000F6EEC">
            <w:pPr>
              <w:pStyle w:val="TAL"/>
              <w:rPr>
                <w:rFonts w:cs="Arial"/>
                <w:szCs w:val="18"/>
              </w:rPr>
            </w:pPr>
            <w:r>
              <w:rPr>
                <w:rFonts w:cs="Arial"/>
                <w:szCs w:val="18"/>
              </w:rPr>
              <w:t>Represents the event filter for the subscribed ACR management event.</w:t>
            </w:r>
          </w:p>
          <w:p w14:paraId="02F0590F" w14:textId="77777777" w:rsidR="00063EF8" w:rsidRDefault="00063EF8" w:rsidP="000F6EEC">
            <w:pPr>
              <w:pStyle w:val="TAL"/>
              <w:rPr>
                <w:rFonts w:cs="Arial"/>
                <w:szCs w:val="18"/>
              </w:rPr>
            </w:pPr>
          </w:p>
          <w:p w14:paraId="17CFE143" w14:textId="15A80E4F" w:rsidR="00063EF8" w:rsidRPr="001E0D95" w:rsidRDefault="00063EF8" w:rsidP="000F6EEC">
            <w:pPr>
              <w:pStyle w:val="TAL"/>
              <w:rPr>
                <w:rFonts w:cs="Arial"/>
                <w:szCs w:val="18"/>
              </w:rPr>
            </w:pPr>
            <w:r>
              <w:rPr>
                <w:rFonts w:cs="Arial"/>
                <w:szCs w:val="18"/>
                <w:lang w:eastAsia="zh-CN"/>
              </w:rPr>
              <w:t xml:space="preserve">This attribute may be provided only if the </w:t>
            </w:r>
            <w:r>
              <w:t>"event" attribute is set to "</w:t>
            </w:r>
            <w:r>
              <w:rPr>
                <w:rFonts w:hint="eastAsia"/>
                <w:lang w:eastAsia="zh-CN"/>
              </w:rPr>
              <w:t>A</w:t>
            </w:r>
            <w:r>
              <w:rPr>
                <w:lang w:eastAsia="zh-CN"/>
              </w:rPr>
              <w:t>CR_MONITORING</w:t>
            </w:r>
            <w:r>
              <w:t>".</w:t>
            </w:r>
          </w:p>
        </w:tc>
        <w:tc>
          <w:tcPr>
            <w:tcW w:w="1998" w:type="dxa"/>
            <w:shd w:val="clear" w:color="auto" w:fill="auto"/>
          </w:tcPr>
          <w:p w14:paraId="1D018F0C" w14:textId="77777777" w:rsidR="009D1C10" w:rsidRPr="001E0D95" w:rsidRDefault="009D1C10" w:rsidP="000F6EEC">
            <w:pPr>
              <w:pStyle w:val="TAL"/>
              <w:rPr>
                <w:rFonts w:cs="Arial"/>
                <w:szCs w:val="18"/>
              </w:rPr>
            </w:pPr>
          </w:p>
        </w:tc>
      </w:tr>
      <w:tr w:rsidR="00EB07B1" w:rsidRPr="001E0D95" w14:paraId="2560A61F" w14:textId="77777777" w:rsidTr="00522CF9">
        <w:trPr>
          <w:jc w:val="center"/>
        </w:trPr>
        <w:tc>
          <w:tcPr>
            <w:tcW w:w="1430" w:type="dxa"/>
            <w:shd w:val="clear" w:color="auto" w:fill="auto"/>
          </w:tcPr>
          <w:p w14:paraId="6CCFD057" w14:textId="6A6C54DE" w:rsidR="00EB07B1" w:rsidRDefault="00EB07B1" w:rsidP="00EB07B1">
            <w:pPr>
              <w:pStyle w:val="TAL"/>
            </w:pPr>
            <w:r>
              <w:t>evtReq</w:t>
            </w:r>
          </w:p>
        </w:tc>
        <w:tc>
          <w:tcPr>
            <w:tcW w:w="1006" w:type="dxa"/>
            <w:shd w:val="clear" w:color="auto" w:fill="auto"/>
          </w:tcPr>
          <w:p w14:paraId="7B7882F4" w14:textId="5900AE1A" w:rsidR="00EB07B1" w:rsidRDefault="00EB07B1" w:rsidP="00EB07B1">
            <w:pPr>
              <w:pStyle w:val="TAL"/>
            </w:pPr>
            <w:r>
              <w:t>ReportingInformation</w:t>
            </w:r>
          </w:p>
        </w:tc>
        <w:tc>
          <w:tcPr>
            <w:tcW w:w="425" w:type="dxa"/>
            <w:shd w:val="clear" w:color="auto" w:fill="auto"/>
          </w:tcPr>
          <w:p w14:paraId="5944B377" w14:textId="0A23F30A" w:rsidR="00EB07B1" w:rsidRPr="001E0D95" w:rsidRDefault="00EB07B1" w:rsidP="00EB07B1">
            <w:pPr>
              <w:pStyle w:val="TAC"/>
              <w:rPr>
                <w:lang w:eastAsia="ja-JP"/>
              </w:rPr>
            </w:pPr>
            <w:r>
              <w:rPr>
                <w:rFonts w:hint="eastAsia"/>
                <w:lang w:eastAsia="zh-CN"/>
              </w:rPr>
              <w:t>O</w:t>
            </w:r>
          </w:p>
        </w:tc>
        <w:tc>
          <w:tcPr>
            <w:tcW w:w="1368" w:type="dxa"/>
            <w:shd w:val="clear" w:color="auto" w:fill="auto"/>
          </w:tcPr>
          <w:p w14:paraId="3BA5BA91" w14:textId="202F8713" w:rsidR="00EB07B1" w:rsidRPr="001E0D95" w:rsidRDefault="00EB07B1" w:rsidP="00EB07B1">
            <w:pPr>
              <w:pStyle w:val="TAL"/>
            </w:pPr>
            <w:r>
              <w:rPr>
                <w:lang w:eastAsia="zh-CN"/>
              </w:rPr>
              <w:t>0..1</w:t>
            </w:r>
          </w:p>
        </w:tc>
        <w:tc>
          <w:tcPr>
            <w:tcW w:w="3438" w:type="dxa"/>
            <w:shd w:val="clear" w:color="auto" w:fill="auto"/>
          </w:tcPr>
          <w:p w14:paraId="5A5D9F78" w14:textId="77777777" w:rsidR="00EB07B1" w:rsidRDefault="00EB07B1" w:rsidP="00EB07B1">
            <w:pPr>
              <w:pStyle w:val="TAL"/>
              <w:rPr>
                <w:rFonts w:cs="Arial"/>
                <w:szCs w:val="18"/>
                <w:lang w:eastAsia="zh-CN"/>
              </w:rPr>
            </w:pPr>
            <w:r>
              <w:rPr>
                <w:rFonts w:cs="Arial" w:hint="eastAsia"/>
                <w:szCs w:val="18"/>
                <w:lang w:eastAsia="zh-CN"/>
              </w:rPr>
              <w:t>I</w:t>
            </w:r>
            <w:r>
              <w:rPr>
                <w:rFonts w:cs="Arial"/>
                <w:szCs w:val="18"/>
                <w:lang w:eastAsia="zh-CN"/>
              </w:rPr>
              <w:t>ndicates the event reporting requirements (e.g. reporting periodicity, immediate reporting indication, etc).</w:t>
            </w:r>
          </w:p>
          <w:p w14:paraId="54BBA7F1" w14:textId="77777777" w:rsidR="00EB07B1" w:rsidRDefault="00EB07B1" w:rsidP="00EB07B1">
            <w:pPr>
              <w:pStyle w:val="TAL"/>
              <w:rPr>
                <w:rFonts w:cs="Arial"/>
                <w:szCs w:val="18"/>
                <w:lang w:eastAsia="zh-CN"/>
              </w:rPr>
            </w:pPr>
          </w:p>
          <w:p w14:paraId="5FF31A73" w14:textId="284C53A9" w:rsidR="00EB07B1" w:rsidRDefault="00EB07B1" w:rsidP="00EB07B1">
            <w:pPr>
              <w:pStyle w:val="TAL"/>
              <w:rPr>
                <w:rFonts w:cs="Arial"/>
                <w:szCs w:val="18"/>
              </w:rPr>
            </w:pPr>
            <w:r>
              <w:rPr>
                <w:rFonts w:cs="Arial"/>
                <w:szCs w:val="18"/>
                <w:lang w:eastAsia="zh-CN"/>
              </w:rPr>
              <w:t>(NOTE</w:t>
            </w:r>
            <w:r w:rsidR="00895DB5">
              <w:rPr>
                <w:rFonts w:cs="Arial"/>
                <w:szCs w:val="18"/>
                <w:lang w:eastAsia="zh-CN"/>
              </w:rPr>
              <w:t> 1, NOTE 2</w:t>
            </w:r>
            <w:r>
              <w:rPr>
                <w:rFonts w:cs="Arial"/>
                <w:szCs w:val="18"/>
                <w:lang w:eastAsia="zh-CN"/>
              </w:rPr>
              <w:t>)</w:t>
            </w:r>
          </w:p>
        </w:tc>
        <w:tc>
          <w:tcPr>
            <w:tcW w:w="1998" w:type="dxa"/>
            <w:shd w:val="clear" w:color="auto" w:fill="auto"/>
          </w:tcPr>
          <w:p w14:paraId="0C4A9C73" w14:textId="77777777" w:rsidR="00EB07B1" w:rsidRPr="001E0D95" w:rsidRDefault="00EB07B1" w:rsidP="00EB07B1">
            <w:pPr>
              <w:pStyle w:val="TAL"/>
              <w:rPr>
                <w:rFonts w:cs="Arial"/>
                <w:szCs w:val="18"/>
              </w:rPr>
            </w:pPr>
          </w:p>
        </w:tc>
      </w:tr>
      <w:tr w:rsidR="00EB07B1" w:rsidRPr="001E0D95" w14:paraId="60B3B551" w14:textId="77777777" w:rsidTr="00522CF9">
        <w:trPr>
          <w:jc w:val="center"/>
        </w:trPr>
        <w:tc>
          <w:tcPr>
            <w:tcW w:w="1430" w:type="dxa"/>
            <w:shd w:val="clear" w:color="auto" w:fill="auto"/>
          </w:tcPr>
          <w:p w14:paraId="31763D80" w14:textId="6D69CE64" w:rsidR="00EB07B1" w:rsidRDefault="00EB07B1" w:rsidP="00EB07B1">
            <w:pPr>
              <w:pStyle w:val="TAL"/>
            </w:pPr>
            <w:r>
              <w:rPr>
                <w:rFonts w:hint="eastAsia"/>
                <w:lang w:eastAsia="zh-CN"/>
              </w:rPr>
              <w:t>t</w:t>
            </w:r>
            <w:r>
              <w:rPr>
                <w:lang w:eastAsia="zh-CN"/>
              </w:rPr>
              <w:t>gtUeId</w:t>
            </w:r>
          </w:p>
        </w:tc>
        <w:tc>
          <w:tcPr>
            <w:tcW w:w="1006" w:type="dxa"/>
            <w:shd w:val="clear" w:color="auto" w:fill="auto"/>
          </w:tcPr>
          <w:p w14:paraId="202223B4" w14:textId="0F1FC7BE" w:rsidR="00EB07B1" w:rsidRDefault="00EB07B1" w:rsidP="00EB07B1">
            <w:pPr>
              <w:pStyle w:val="TAL"/>
            </w:pPr>
            <w:r>
              <w:rPr>
                <w:rFonts w:hint="eastAsia"/>
                <w:lang w:eastAsia="zh-CN"/>
              </w:rPr>
              <w:t>T</w:t>
            </w:r>
            <w:r>
              <w:rPr>
                <w:lang w:eastAsia="zh-CN"/>
              </w:rPr>
              <w:t>argetUeI</w:t>
            </w:r>
            <w:r w:rsidRPr="004A27E8">
              <w:rPr>
                <w:rFonts w:hint="eastAsia"/>
                <w:lang w:eastAsia="zh-CN"/>
              </w:rPr>
              <w:t>dentification</w:t>
            </w:r>
          </w:p>
        </w:tc>
        <w:tc>
          <w:tcPr>
            <w:tcW w:w="425" w:type="dxa"/>
            <w:shd w:val="clear" w:color="auto" w:fill="auto"/>
          </w:tcPr>
          <w:p w14:paraId="58C07FD0" w14:textId="513E8FC6" w:rsidR="00EB07B1" w:rsidRPr="001E0D95" w:rsidRDefault="00EB07B1" w:rsidP="00EB07B1">
            <w:pPr>
              <w:pStyle w:val="TAC"/>
              <w:rPr>
                <w:lang w:eastAsia="ja-JP"/>
              </w:rPr>
            </w:pPr>
            <w:r>
              <w:rPr>
                <w:lang w:eastAsia="zh-CN"/>
              </w:rPr>
              <w:t>C</w:t>
            </w:r>
          </w:p>
        </w:tc>
        <w:tc>
          <w:tcPr>
            <w:tcW w:w="1368" w:type="dxa"/>
            <w:shd w:val="clear" w:color="auto" w:fill="auto"/>
          </w:tcPr>
          <w:p w14:paraId="6BF43D14" w14:textId="681E9145" w:rsidR="00EB07B1" w:rsidRPr="001E0D95" w:rsidRDefault="00EB07B1" w:rsidP="00EB07B1">
            <w:pPr>
              <w:pStyle w:val="TAL"/>
            </w:pPr>
            <w:r>
              <w:rPr>
                <w:lang w:eastAsia="zh-CN"/>
              </w:rPr>
              <w:t>0..1</w:t>
            </w:r>
          </w:p>
        </w:tc>
        <w:tc>
          <w:tcPr>
            <w:tcW w:w="3438" w:type="dxa"/>
            <w:shd w:val="clear" w:color="auto" w:fill="auto"/>
          </w:tcPr>
          <w:p w14:paraId="77B7E4F2" w14:textId="77777777" w:rsidR="00EB07B1" w:rsidRDefault="00EB07B1" w:rsidP="00EB07B1">
            <w:pPr>
              <w:pStyle w:val="TAL"/>
              <w:rPr>
                <w:rFonts w:cs="Arial"/>
                <w:szCs w:val="18"/>
                <w:lang w:eastAsia="zh-CN"/>
              </w:rPr>
            </w:pPr>
            <w:r>
              <w:rPr>
                <w:rFonts w:cs="Arial"/>
                <w:szCs w:val="18"/>
                <w:lang w:eastAsia="zh-CN"/>
              </w:rPr>
              <w:t>Contains the UE identification information.</w:t>
            </w:r>
          </w:p>
          <w:p w14:paraId="64D712CB" w14:textId="77777777" w:rsidR="00EB07B1" w:rsidRDefault="00EB07B1" w:rsidP="00EB07B1">
            <w:pPr>
              <w:pStyle w:val="TAL"/>
              <w:rPr>
                <w:rFonts w:cs="Arial"/>
                <w:szCs w:val="18"/>
                <w:lang w:eastAsia="zh-CN"/>
              </w:rPr>
            </w:pPr>
          </w:p>
          <w:p w14:paraId="13D82566" w14:textId="29F8F1C1" w:rsidR="00EB07B1" w:rsidRDefault="00EB07B1" w:rsidP="00EB07B1">
            <w:pPr>
              <w:pStyle w:val="TAL"/>
              <w:rPr>
                <w:rFonts w:cs="Arial"/>
                <w:szCs w:val="18"/>
              </w:rPr>
            </w:pPr>
            <w:r>
              <w:rPr>
                <w:rFonts w:cs="Arial"/>
                <w:szCs w:val="18"/>
                <w:lang w:eastAsia="zh-CN"/>
              </w:rPr>
              <w:t xml:space="preserve">This attribute shall be provided only if the </w:t>
            </w:r>
            <w:r>
              <w:t>"event" attribute is set to either "UP_PATH_CHG", "</w:t>
            </w:r>
            <w:r>
              <w:rPr>
                <w:rFonts w:hint="eastAsia"/>
                <w:lang w:eastAsia="zh-CN"/>
              </w:rPr>
              <w:t>A</w:t>
            </w:r>
            <w:r>
              <w:rPr>
                <w:lang w:eastAsia="zh-CN"/>
              </w:rPr>
              <w:t>CR_MONITORING</w:t>
            </w:r>
            <w:r>
              <w:t>" or "</w:t>
            </w:r>
            <w:r>
              <w:rPr>
                <w:rFonts w:hint="eastAsia"/>
                <w:lang w:eastAsia="zh-CN"/>
              </w:rPr>
              <w:t>A</w:t>
            </w:r>
            <w:r>
              <w:rPr>
                <w:lang w:eastAsia="zh-CN"/>
              </w:rPr>
              <w:t>CR_FACILITATION"</w:t>
            </w:r>
            <w:r>
              <w:t>.</w:t>
            </w:r>
          </w:p>
        </w:tc>
        <w:tc>
          <w:tcPr>
            <w:tcW w:w="1998" w:type="dxa"/>
            <w:shd w:val="clear" w:color="auto" w:fill="auto"/>
          </w:tcPr>
          <w:p w14:paraId="661F7AB7" w14:textId="77777777" w:rsidR="00EB07B1" w:rsidRPr="001E0D95" w:rsidRDefault="00EB07B1" w:rsidP="00EB07B1">
            <w:pPr>
              <w:pStyle w:val="TAL"/>
              <w:rPr>
                <w:rFonts w:cs="Arial"/>
                <w:szCs w:val="18"/>
              </w:rPr>
            </w:pPr>
          </w:p>
        </w:tc>
      </w:tr>
      <w:tr w:rsidR="00EB07B1" w:rsidRPr="001E0D95" w14:paraId="1E7132D7" w14:textId="77777777" w:rsidTr="00522CF9">
        <w:trPr>
          <w:jc w:val="center"/>
        </w:trPr>
        <w:tc>
          <w:tcPr>
            <w:tcW w:w="1430" w:type="dxa"/>
            <w:shd w:val="clear" w:color="auto" w:fill="auto"/>
          </w:tcPr>
          <w:p w14:paraId="2EA0EB86" w14:textId="4E5F4431" w:rsidR="00EB07B1" w:rsidRDefault="00EB07B1" w:rsidP="00EB07B1">
            <w:pPr>
              <w:pStyle w:val="TAL"/>
            </w:pPr>
            <w:r>
              <w:t>dnaiChgType</w:t>
            </w:r>
          </w:p>
        </w:tc>
        <w:tc>
          <w:tcPr>
            <w:tcW w:w="1006" w:type="dxa"/>
            <w:shd w:val="clear" w:color="auto" w:fill="auto"/>
          </w:tcPr>
          <w:p w14:paraId="6E7841E7" w14:textId="37C7E5CA" w:rsidR="00EB07B1" w:rsidRDefault="00EB07B1" w:rsidP="00EB07B1">
            <w:pPr>
              <w:pStyle w:val="TAL"/>
            </w:pPr>
            <w:r>
              <w:t>DnaiChangeType</w:t>
            </w:r>
          </w:p>
        </w:tc>
        <w:tc>
          <w:tcPr>
            <w:tcW w:w="425" w:type="dxa"/>
            <w:shd w:val="clear" w:color="auto" w:fill="auto"/>
          </w:tcPr>
          <w:p w14:paraId="16852D09" w14:textId="0AC755FF" w:rsidR="00EB07B1" w:rsidRPr="001E0D95" w:rsidRDefault="00EB07B1" w:rsidP="00EB07B1">
            <w:pPr>
              <w:pStyle w:val="TAC"/>
              <w:rPr>
                <w:lang w:eastAsia="ja-JP"/>
              </w:rPr>
            </w:pPr>
            <w:r>
              <w:rPr>
                <w:rFonts w:hint="eastAsia"/>
                <w:lang w:eastAsia="zh-CN"/>
              </w:rPr>
              <w:t>O</w:t>
            </w:r>
          </w:p>
        </w:tc>
        <w:tc>
          <w:tcPr>
            <w:tcW w:w="1368" w:type="dxa"/>
            <w:shd w:val="clear" w:color="auto" w:fill="auto"/>
          </w:tcPr>
          <w:p w14:paraId="0E1D7E53" w14:textId="1C3AC26C" w:rsidR="00EB07B1" w:rsidRPr="001E0D95" w:rsidRDefault="00EB07B1" w:rsidP="00EB07B1">
            <w:pPr>
              <w:pStyle w:val="TAL"/>
            </w:pPr>
            <w:r>
              <w:t>0..1</w:t>
            </w:r>
          </w:p>
        </w:tc>
        <w:tc>
          <w:tcPr>
            <w:tcW w:w="3438" w:type="dxa"/>
            <w:shd w:val="clear" w:color="auto" w:fill="auto"/>
          </w:tcPr>
          <w:p w14:paraId="15417836" w14:textId="77777777" w:rsidR="00EB07B1" w:rsidRDefault="00EB07B1" w:rsidP="00EB07B1">
            <w:pPr>
              <w:pStyle w:val="TAL"/>
              <w:rPr>
                <w:rFonts w:cs="Arial"/>
                <w:szCs w:val="18"/>
              </w:rPr>
            </w:pPr>
            <w:r>
              <w:rPr>
                <w:rFonts w:cs="Arial" w:hint="eastAsia"/>
                <w:szCs w:val="18"/>
                <w:lang w:eastAsia="zh-CN"/>
              </w:rPr>
              <w:t>Identifi</w:t>
            </w:r>
            <w:r>
              <w:rPr>
                <w:rFonts w:cs="Arial" w:hint="eastAsia"/>
                <w:szCs w:val="18"/>
              </w:rPr>
              <w:t xml:space="preserve">es </w:t>
            </w:r>
            <w:r>
              <w:rPr>
                <w:rFonts w:cs="Arial"/>
                <w:szCs w:val="18"/>
              </w:rPr>
              <w:t>a type of notification regarding UP path management event.</w:t>
            </w:r>
          </w:p>
          <w:p w14:paraId="0BAD7454" w14:textId="77777777" w:rsidR="00EB07B1" w:rsidRDefault="00EB07B1" w:rsidP="00EB07B1">
            <w:pPr>
              <w:pStyle w:val="TAL"/>
              <w:rPr>
                <w:rFonts w:cs="Arial"/>
                <w:szCs w:val="18"/>
              </w:rPr>
            </w:pPr>
          </w:p>
          <w:p w14:paraId="1C83F7A4" w14:textId="185483A6" w:rsidR="00EB07B1" w:rsidRDefault="00EB07B1" w:rsidP="00EB07B1">
            <w:pPr>
              <w:pStyle w:val="TAL"/>
              <w:rPr>
                <w:rFonts w:cs="Arial"/>
                <w:szCs w:val="18"/>
              </w:rPr>
            </w:pPr>
            <w:r>
              <w:rPr>
                <w:rFonts w:cs="Arial"/>
                <w:szCs w:val="18"/>
                <w:lang w:eastAsia="zh-CN"/>
              </w:rPr>
              <w:t xml:space="preserve">This attribute may be provided only if the </w:t>
            </w:r>
            <w:r>
              <w:t>"event" attribute is set to "UP_PATH_CHG".</w:t>
            </w:r>
          </w:p>
        </w:tc>
        <w:tc>
          <w:tcPr>
            <w:tcW w:w="1998" w:type="dxa"/>
            <w:shd w:val="clear" w:color="auto" w:fill="auto"/>
          </w:tcPr>
          <w:p w14:paraId="0DC01EFB" w14:textId="77777777" w:rsidR="00EB07B1" w:rsidRPr="001E0D95" w:rsidRDefault="00EB07B1" w:rsidP="00EB07B1">
            <w:pPr>
              <w:pStyle w:val="TAL"/>
              <w:rPr>
                <w:rFonts w:cs="Arial"/>
                <w:szCs w:val="18"/>
              </w:rPr>
            </w:pPr>
          </w:p>
        </w:tc>
      </w:tr>
      <w:tr w:rsidR="00EB07B1" w:rsidRPr="001E0D95" w14:paraId="1B0CE39C" w14:textId="77777777" w:rsidTr="00522CF9">
        <w:trPr>
          <w:jc w:val="center"/>
        </w:trPr>
        <w:tc>
          <w:tcPr>
            <w:tcW w:w="1430" w:type="dxa"/>
            <w:shd w:val="clear" w:color="auto" w:fill="auto"/>
          </w:tcPr>
          <w:p w14:paraId="21603435" w14:textId="7D4B3591" w:rsidR="00EB07B1" w:rsidRDefault="00EB07B1" w:rsidP="00EB07B1">
            <w:pPr>
              <w:pStyle w:val="TAL"/>
            </w:pPr>
            <w:r>
              <w:rPr>
                <w:lang w:eastAsia="zh-CN"/>
              </w:rPr>
              <w:t>easAckInd</w:t>
            </w:r>
          </w:p>
        </w:tc>
        <w:tc>
          <w:tcPr>
            <w:tcW w:w="1006" w:type="dxa"/>
            <w:shd w:val="clear" w:color="auto" w:fill="auto"/>
          </w:tcPr>
          <w:p w14:paraId="02BF8895" w14:textId="4952F9B4" w:rsidR="00EB07B1" w:rsidRDefault="00EB07B1" w:rsidP="00EB07B1">
            <w:pPr>
              <w:pStyle w:val="TAL"/>
            </w:pPr>
            <w:r>
              <w:rPr>
                <w:rFonts w:hint="eastAsia"/>
                <w:lang w:eastAsia="zh-CN"/>
              </w:rPr>
              <w:t>boolean</w:t>
            </w:r>
          </w:p>
        </w:tc>
        <w:tc>
          <w:tcPr>
            <w:tcW w:w="425" w:type="dxa"/>
            <w:shd w:val="clear" w:color="auto" w:fill="auto"/>
          </w:tcPr>
          <w:p w14:paraId="08E77FDE" w14:textId="0F425C50" w:rsidR="00EB07B1" w:rsidRPr="001E0D95" w:rsidRDefault="00EB07B1" w:rsidP="00EB07B1">
            <w:pPr>
              <w:pStyle w:val="TAC"/>
              <w:rPr>
                <w:lang w:eastAsia="ja-JP"/>
              </w:rPr>
            </w:pPr>
            <w:r>
              <w:rPr>
                <w:rFonts w:hint="eastAsia"/>
                <w:lang w:eastAsia="zh-CN"/>
              </w:rPr>
              <w:t>O</w:t>
            </w:r>
          </w:p>
        </w:tc>
        <w:tc>
          <w:tcPr>
            <w:tcW w:w="1368" w:type="dxa"/>
            <w:shd w:val="clear" w:color="auto" w:fill="auto"/>
          </w:tcPr>
          <w:p w14:paraId="342122EC" w14:textId="7FDC2E71" w:rsidR="00EB07B1" w:rsidRPr="001E0D95" w:rsidRDefault="00EB07B1" w:rsidP="00EB07B1">
            <w:pPr>
              <w:pStyle w:val="TAL"/>
            </w:pPr>
            <w:r>
              <w:t>0..1</w:t>
            </w:r>
          </w:p>
        </w:tc>
        <w:tc>
          <w:tcPr>
            <w:tcW w:w="3438" w:type="dxa"/>
            <w:shd w:val="clear" w:color="auto" w:fill="auto"/>
          </w:tcPr>
          <w:p w14:paraId="3CEEACE5" w14:textId="77777777" w:rsidR="00EB07B1" w:rsidRDefault="00EB07B1" w:rsidP="00EB07B1">
            <w:pPr>
              <w:pStyle w:val="TAL"/>
              <w:rPr>
                <w:rFonts w:cs="Arial"/>
                <w:szCs w:val="18"/>
                <w:lang w:eastAsia="zh-CN"/>
              </w:rPr>
            </w:pPr>
            <w:r>
              <w:rPr>
                <w:rFonts w:cs="Arial" w:hint="eastAsia"/>
                <w:szCs w:val="18"/>
                <w:lang w:eastAsia="zh-CN"/>
              </w:rPr>
              <w:t>I</w:t>
            </w:r>
            <w:r>
              <w:rPr>
                <w:rFonts w:cs="Arial"/>
                <w:szCs w:val="18"/>
                <w:lang w:eastAsia="zh-CN"/>
              </w:rPr>
              <w:t>dentifies whether EAS acknowledgement of UP path change event notifications is to be expected.</w:t>
            </w:r>
          </w:p>
          <w:p w14:paraId="2B6BB32C" w14:textId="77777777" w:rsidR="00EB07B1" w:rsidRDefault="00EB07B1" w:rsidP="00EB07B1">
            <w:pPr>
              <w:pStyle w:val="TAL"/>
              <w:rPr>
                <w:lang w:eastAsia="zh-CN"/>
              </w:rPr>
            </w:pPr>
            <w:r>
              <w:rPr>
                <w:rFonts w:cs="Arial"/>
                <w:szCs w:val="18"/>
                <w:lang w:eastAsia="zh-CN"/>
              </w:rPr>
              <w:t>S</w:t>
            </w:r>
            <w:r>
              <w:rPr>
                <w:rFonts w:cs="Arial"/>
                <w:szCs w:val="18"/>
              </w:rPr>
              <w:t xml:space="preserve">et to </w:t>
            </w:r>
            <w:r>
              <w:rPr>
                <w:lang w:eastAsia="zh-CN"/>
              </w:rPr>
              <w:t xml:space="preserve">"true" if the EAS acknowledgement is expected. </w:t>
            </w:r>
          </w:p>
          <w:p w14:paraId="45CC94C5" w14:textId="72781A10" w:rsidR="00436916" w:rsidRDefault="00436916" w:rsidP="00EB07B1">
            <w:pPr>
              <w:pStyle w:val="TAL"/>
              <w:rPr>
                <w:rFonts w:cs="Arial"/>
                <w:szCs w:val="18"/>
                <w:lang w:eastAsia="zh-CN"/>
              </w:rPr>
            </w:pPr>
            <w:r w:rsidRPr="00BA79F0">
              <w:rPr>
                <w:rFonts w:cs="Arial"/>
                <w:szCs w:val="18"/>
                <w:lang w:eastAsia="zh-CN"/>
              </w:rPr>
              <w:t>Set to "</w:t>
            </w:r>
            <w:r>
              <w:rPr>
                <w:rFonts w:cs="Arial"/>
                <w:szCs w:val="18"/>
                <w:lang w:eastAsia="zh-CN"/>
              </w:rPr>
              <w:t>false</w:t>
            </w:r>
            <w:r w:rsidRPr="00BA79F0">
              <w:rPr>
                <w:rFonts w:cs="Arial"/>
                <w:szCs w:val="18"/>
                <w:lang w:eastAsia="zh-CN"/>
              </w:rPr>
              <w:t xml:space="preserve">" if the EAS acknowledgement is </w:t>
            </w:r>
            <w:r>
              <w:rPr>
                <w:rFonts w:cs="Arial"/>
                <w:szCs w:val="18"/>
                <w:lang w:eastAsia="zh-CN"/>
              </w:rPr>
              <w:t xml:space="preserve">not </w:t>
            </w:r>
            <w:r w:rsidRPr="00BA79F0">
              <w:rPr>
                <w:rFonts w:cs="Arial"/>
                <w:szCs w:val="18"/>
                <w:lang w:eastAsia="zh-CN"/>
              </w:rPr>
              <w:t>expected.</w:t>
            </w:r>
          </w:p>
          <w:p w14:paraId="5DC55AA0" w14:textId="7AFFE3A1" w:rsidR="00EB07B1" w:rsidRDefault="00EB07B1" w:rsidP="00EB07B1">
            <w:pPr>
              <w:pStyle w:val="TAL"/>
              <w:rPr>
                <w:rFonts w:cs="Arial"/>
                <w:szCs w:val="18"/>
                <w:lang w:eastAsia="zh-CN"/>
              </w:rPr>
            </w:pPr>
            <w:r>
              <w:rPr>
                <w:rFonts w:cs="Arial"/>
                <w:szCs w:val="18"/>
                <w:lang w:eastAsia="zh-CN"/>
              </w:rPr>
              <w:t xml:space="preserve">Default value is </w:t>
            </w:r>
            <w:r>
              <w:rPr>
                <w:lang w:eastAsia="zh-CN"/>
              </w:rPr>
              <w:t>"false"</w:t>
            </w:r>
            <w:r>
              <w:rPr>
                <w:rFonts w:cs="Arial"/>
                <w:szCs w:val="18"/>
                <w:lang w:eastAsia="zh-CN"/>
              </w:rPr>
              <w:t>.</w:t>
            </w:r>
          </w:p>
          <w:p w14:paraId="77329C71" w14:textId="77777777" w:rsidR="00EB07B1" w:rsidRDefault="00EB07B1" w:rsidP="00EB07B1">
            <w:pPr>
              <w:pStyle w:val="TAL"/>
              <w:rPr>
                <w:rFonts w:cs="Arial"/>
                <w:szCs w:val="18"/>
                <w:lang w:eastAsia="zh-CN"/>
              </w:rPr>
            </w:pPr>
          </w:p>
          <w:p w14:paraId="764575D6" w14:textId="6BA87F9A" w:rsidR="00EB07B1" w:rsidRDefault="00EB07B1" w:rsidP="00EB07B1">
            <w:pPr>
              <w:pStyle w:val="TAL"/>
              <w:rPr>
                <w:rFonts w:cs="Arial"/>
                <w:szCs w:val="18"/>
              </w:rPr>
            </w:pPr>
            <w:r>
              <w:rPr>
                <w:rFonts w:cs="Arial"/>
                <w:szCs w:val="18"/>
                <w:lang w:eastAsia="zh-CN"/>
              </w:rPr>
              <w:t xml:space="preserve">This attribute may be provided only if the </w:t>
            </w:r>
            <w:r>
              <w:t>"event" attribute is set to "UP_PATH_CHG".</w:t>
            </w:r>
          </w:p>
        </w:tc>
        <w:tc>
          <w:tcPr>
            <w:tcW w:w="1998" w:type="dxa"/>
            <w:shd w:val="clear" w:color="auto" w:fill="auto"/>
          </w:tcPr>
          <w:p w14:paraId="61C699F3" w14:textId="77777777" w:rsidR="00EB07B1" w:rsidRPr="001E0D95" w:rsidRDefault="00EB07B1" w:rsidP="00EB07B1">
            <w:pPr>
              <w:pStyle w:val="TAL"/>
              <w:rPr>
                <w:rFonts w:cs="Arial"/>
                <w:szCs w:val="18"/>
              </w:rPr>
            </w:pPr>
          </w:p>
        </w:tc>
      </w:tr>
      <w:tr w:rsidR="00EB07B1" w:rsidRPr="001E0D95" w14:paraId="7290D019" w14:textId="77777777" w:rsidTr="00522CF9">
        <w:trPr>
          <w:jc w:val="center"/>
        </w:trPr>
        <w:tc>
          <w:tcPr>
            <w:tcW w:w="1430" w:type="dxa"/>
            <w:shd w:val="clear" w:color="auto" w:fill="auto"/>
          </w:tcPr>
          <w:p w14:paraId="58849377" w14:textId="3A342E28" w:rsidR="00EB07B1" w:rsidRDefault="00EB07B1" w:rsidP="00EB07B1">
            <w:pPr>
              <w:pStyle w:val="TAL"/>
            </w:pPr>
            <w:r>
              <w:rPr>
                <w:rFonts w:hint="eastAsia"/>
                <w:lang w:eastAsia="zh-CN"/>
              </w:rPr>
              <w:t>e</w:t>
            </w:r>
            <w:r>
              <w:rPr>
                <w:lang w:eastAsia="zh-CN"/>
              </w:rPr>
              <w:t>asChars</w:t>
            </w:r>
          </w:p>
        </w:tc>
        <w:tc>
          <w:tcPr>
            <w:tcW w:w="1006" w:type="dxa"/>
            <w:shd w:val="clear" w:color="auto" w:fill="auto"/>
          </w:tcPr>
          <w:p w14:paraId="711A141E" w14:textId="7EDB8E11" w:rsidR="00EB07B1" w:rsidRDefault="00EB07B1" w:rsidP="00EB07B1">
            <w:pPr>
              <w:pStyle w:val="TAL"/>
            </w:pPr>
            <w:r>
              <w:rPr>
                <w:lang w:eastAsia="zh-CN"/>
              </w:rPr>
              <w:t>array(</w:t>
            </w:r>
            <w:r>
              <w:rPr>
                <w:rFonts w:hint="eastAsia"/>
                <w:lang w:eastAsia="zh-CN"/>
              </w:rPr>
              <w:t>E</w:t>
            </w:r>
            <w:r>
              <w:rPr>
                <w:lang w:eastAsia="zh-CN"/>
              </w:rPr>
              <w:t>asCharacteristics)</w:t>
            </w:r>
          </w:p>
        </w:tc>
        <w:tc>
          <w:tcPr>
            <w:tcW w:w="425" w:type="dxa"/>
            <w:shd w:val="clear" w:color="auto" w:fill="auto"/>
          </w:tcPr>
          <w:p w14:paraId="1082C594" w14:textId="47E624B3" w:rsidR="00EB07B1" w:rsidRPr="001E0D95" w:rsidRDefault="00EB07B1" w:rsidP="00EB07B1">
            <w:pPr>
              <w:pStyle w:val="TAC"/>
              <w:rPr>
                <w:lang w:eastAsia="ja-JP"/>
              </w:rPr>
            </w:pPr>
            <w:r>
              <w:rPr>
                <w:rFonts w:hint="eastAsia"/>
                <w:lang w:eastAsia="zh-CN"/>
              </w:rPr>
              <w:t>O</w:t>
            </w:r>
          </w:p>
        </w:tc>
        <w:tc>
          <w:tcPr>
            <w:tcW w:w="1368" w:type="dxa"/>
            <w:shd w:val="clear" w:color="auto" w:fill="auto"/>
          </w:tcPr>
          <w:p w14:paraId="03E269DA" w14:textId="631AD10D" w:rsidR="00EB07B1" w:rsidRPr="001E0D95" w:rsidRDefault="00EB07B1" w:rsidP="00EB07B1">
            <w:pPr>
              <w:pStyle w:val="TAL"/>
            </w:pPr>
            <w:r>
              <w:rPr>
                <w:lang w:eastAsia="zh-CN"/>
              </w:rPr>
              <w:t>1..N</w:t>
            </w:r>
          </w:p>
        </w:tc>
        <w:tc>
          <w:tcPr>
            <w:tcW w:w="3438" w:type="dxa"/>
            <w:shd w:val="clear" w:color="auto" w:fill="auto"/>
          </w:tcPr>
          <w:p w14:paraId="16D2BA64" w14:textId="77777777" w:rsidR="00EB07B1" w:rsidRDefault="00EB07B1" w:rsidP="00EB07B1">
            <w:pPr>
              <w:pStyle w:val="TAL"/>
              <w:rPr>
                <w:rFonts w:cs="Arial"/>
                <w:szCs w:val="18"/>
                <w:lang w:eastAsia="zh-CN"/>
              </w:rPr>
            </w:pPr>
            <w:r>
              <w:rPr>
                <w:rFonts w:cs="Arial"/>
                <w:szCs w:val="18"/>
                <w:lang w:eastAsia="zh-CN"/>
              </w:rPr>
              <w:t>Represents a list of EAS characteristics.</w:t>
            </w:r>
          </w:p>
          <w:p w14:paraId="2D453990" w14:textId="77777777" w:rsidR="00EB07B1" w:rsidRDefault="00EB07B1" w:rsidP="00EB07B1">
            <w:pPr>
              <w:pStyle w:val="TAL"/>
              <w:rPr>
                <w:rFonts w:cs="Arial"/>
                <w:szCs w:val="18"/>
                <w:lang w:eastAsia="zh-CN"/>
              </w:rPr>
            </w:pPr>
          </w:p>
          <w:p w14:paraId="200394AF" w14:textId="53BE1BBC" w:rsidR="00EB07B1" w:rsidRDefault="00EB07B1" w:rsidP="00EB07B1">
            <w:pPr>
              <w:pStyle w:val="TAL"/>
              <w:rPr>
                <w:rFonts w:cs="Arial"/>
                <w:szCs w:val="18"/>
              </w:rPr>
            </w:pPr>
            <w:r>
              <w:rPr>
                <w:rFonts w:cs="Arial"/>
                <w:szCs w:val="18"/>
                <w:lang w:eastAsia="zh-CN"/>
              </w:rPr>
              <w:t xml:space="preserve">This attribute may be provided only if the </w:t>
            </w:r>
            <w:r>
              <w:t>"event" attribute is set to either "</w:t>
            </w:r>
            <w:r>
              <w:rPr>
                <w:rFonts w:hint="eastAsia"/>
                <w:lang w:eastAsia="zh-CN"/>
              </w:rPr>
              <w:t>A</w:t>
            </w:r>
            <w:r>
              <w:rPr>
                <w:lang w:eastAsia="zh-CN"/>
              </w:rPr>
              <w:t>CR_MONITORING</w:t>
            </w:r>
            <w:r>
              <w:t>" or "</w:t>
            </w:r>
            <w:r>
              <w:rPr>
                <w:rFonts w:hint="eastAsia"/>
                <w:lang w:eastAsia="zh-CN"/>
              </w:rPr>
              <w:t>A</w:t>
            </w:r>
            <w:r>
              <w:rPr>
                <w:lang w:eastAsia="zh-CN"/>
              </w:rPr>
              <w:t>CR_FACILITATION"</w:t>
            </w:r>
            <w:r>
              <w:t>.</w:t>
            </w:r>
          </w:p>
        </w:tc>
        <w:tc>
          <w:tcPr>
            <w:tcW w:w="1998" w:type="dxa"/>
            <w:shd w:val="clear" w:color="auto" w:fill="auto"/>
          </w:tcPr>
          <w:p w14:paraId="446BB1CD" w14:textId="77777777" w:rsidR="00EB07B1" w:rsidRPr="001E0D95" w:rsidRDefault="00EB07B1" w:rsidP="00EB07B1">
            <w:pPr>
              <w:pStyle w:val="TAL"/>
              <w:rPr>
                <w:rFonts w:cs="Arial"/>
                <w:szCs w:val="18"/>
              </w:rPr>
            </w:pPr>
          </w:p>
        </w:tc>
      </w:tr>
      <w:tr w:rsidR="007632CC" w:rsidRPr="001E0D95" w14:paraId="1C6A4615" w14:textId="77777777" w:rsidTr="00522CF9">
        <w:trPr>
          <w:jc w:val="center"/>
        </w:trPr>
        <w:tc>
          <w:tcPr>
            <w:tcW w:w="1430" w:type="dxa"/>
            <w:shd w:val="clear" w:color="auto" w:fill="auto"/>
          </w:tcPr>
          <w:p w14:paraId="09841F99" w14:textId="0884A741" w:rsidR="007632CC" w:rsidRDefault="007632CC" w:rsidP="007632CC">
            <w:pPr>
              <w:pStyle w:val="TAL"/>
              <w:rPr>
                <w:lang w:eastAsia="zh-CN"/>
              </w:rPr>
            </w:pPr>
            <w:r>
              <w:rPr>
                <w:lang w:eastAsia="zh-CN"/>
              </w:rPr>
              <w:t>trafFilterInfo</w:t>
            </w:r>
          </w:p>
        </w:tc>
        <w:tc>
          <w:tcPr>
            <w:tcW w:w="1006" w:type="dxa"/>
            <w:shd w:val="clear" w:color="auto" w:fill="auto"/>
          </w:tcPr>
          <w:p w14:paraId="2CBCF0B9" w14:textId="64111F9C" w:rsidR="007632CC" w:rsidRDefault="007632CC" w:rsidP="007632CC">
            <w:pPr>
              <w:pStyle w:val="TAL"/>
              <w:rPr>
                <w:lang w:eastAsia="zh-CN"/>
              </w:rPr>
            </w:pPr>
            <w:r>
              <w:rPr>
                <w:lang w:eastAsia="zh-CN"/>
              </w:rPr>
              <w:t>TrafficFilterInfo</w:t>
            </w:r>
          </w:p>
        </w:tc>
        <w:tc>
          <w:tcPr>
            <w:tcW w:w="425" w:type="dxa"/>
            <w:shd w:val="clear" w:color="auto" w:fill="auto"/>
          </w:tcPr>
          <w:p w14:paraId="676BAF43" w14:textId="7FF689F2" w:rsidR="007632CC" w:rsidRDefault="007632CC" w:rsidP="007632CC">
            <w:pPr>
              <w:pStyle w:val="TAC"/>
              <w:rPr>
                <w:lang w:eastAsia="zh-CN"/>
              </w:rPr>
            </w:pPr>
            <w:r>
              <w:rPr>
                <w:lang w:eastAsia="zh-CN"/>
              </w:rPr>
              <w:t>O</w:t>
            </w:r>
          </w:p>
        </w:tc>
        <w:tc>
          <w:tcPr>
            <w:tcW w:w="1368" w:type="dxa"/>
            <w:shd w:val="clear" w:color="auto" w:fill="auto"/>
          </w:tcPr>
          <w:p w14:paraId="292F972D" w14:textId="301706CB" w:rsidR="007632CC" w:rsidRDefault="007632CC" w:rsidP="007632CC">
            <w:pPr>
              <w:pStyle w:val="TAL"/>
              <w:rPr>
                <w:lang w:eastAsia="zh-CN"/>
              </w:rPr>
            </w:pPr>
            <w:r>
              <w:rPr>
                <w:lang w:eastAsia="zh-CN"/>
              </w:rPr>
              <w:t>0..1</w:t>
            </w:r>
          </w:p>
        </w:tc>
        <w:tc>
          <w:tcPr>
            <w:tcW w:w="3438" w:type="dxa"/>
            <w:shd w:val="clear" w:color="auto" w:fill="auto"/>
          </w:tcPr>
          <w:p w14:paraId="7E6C7993" w14:textId="77777777" w:rsidR="007632CC" w:rsidRPr="002F4807" w:rsidRDefault="007632CC" w:rsidP="007632CC">
            <w:pPr>
              <w:pStyle w:val="TAL"/>
              <w:rPr>
                <w:rFonts w:cs="Arial"/>
                <w:szCs w:val="18"/>
                <w:lang w:eastAsia="zh-CN"/>
              </w:rPr>
            </w:pPr>
            <w:r>
              <w:rPr>
                <w:rFonts w:cs="Arial"/>
                <w:szCs w:val="18"/>
                <w:lang w:eastAsia="zh-CN"/>
              </w:rPr>
              <w:t xml:space="preserve">Represents the </w:t>
            </w:r>
            <w:r w:rsidRPr="002F4807">
              <w:rPr>
                <w:rFonts w:cs="Arial"/>
                <w:szCs w:val="18"/>
                <w:lang w:eastAsia="zh-CN"/>
              </w:rPr>
              <w:t>traffic filter information.</w:t>
            </w:r>
          </w:p>
          <w:p w14:paraId="228108D2" w14:textId="77777777" w:rsidR="007632CC" w:rsidRPr="002F4807" w:rsidRDefault="007632CC" w:rsidP="007632CC">
            <w:pPr>
              <w:pStyle w:val="TAL"/>
              <w:rPr>
                <w:rFonts w:cs="Arial"/>
                <w:szCs w:val="18"/>
                <w:lang w:eastAsia="zh-CN"/>
              </w:rPr>
            </w:pPr>
          </w:p>
          <w:p w14:paraId="21C75A2A" w14:textId="4B3C230D" w:rsidR="007632CC" w:rsidRDefault="007632CC" w:rsidP="007632CC">
            <w:pPr>
              <w:pStyle w:val="TAL"/>
              <w:rPr>
                <w:rFonts w:cs="Arial"/>
                <w:szCs w:val="18"/>
                <w:lang w:eastAsia="zh-CN"/>
              </w:rPr>
            </w:pPr>
            <w:r>
              <w:rPr>
                <w:rFonts w:cs="Arial"/>
                <w:szCs w:val="18"/>
                <w:lang w:eastAsia="zh-CN"/>
              </w:rPr>
              <w:t>This attribute may be present only if the "event" attribute is set to</w:t>
            </w:r>
            <w:r w:rsidRPr="002F4807">
              <w:rPr>
                <w:rFonts w:cs="Arial"/>
                <w:szCs w:val="18"/>
                <w:lang w:eastAsia="zh-CN"/>
              </w:rPr>
              <w:t xml:space="preserve"> "</w:t>
            </w:r>
            <w:r>
              <w:rPr>
                <w:rFonts w:cs="Arial"/>
                <w:szCs w:val="18"/>
                <w:lang w:eastAsia="zh-CN"/>
              </w:rPr>
              <w:t>UP_PATH_CHG</w:t>
            </w:r>
            <w:r w:rsidRPr="002F4807">
              <w:rPr>
                <w:rFonts w:cs="Arial"/>
                <w:szCs w:val="18"/>
                <w:lang w:eastAsia="zh-CN"/>
              </w:rPr>
              <w:t>",</w:t>
            </w:r>
            <w:r w:rsidRPr="002F4807" w:rsidDel="00FF4F01">
              <w:rPr>
                <w:rFonts w:cs="Arial"/>
                <w:szCs w:val="18"/>
                <w:lang w:eastAsia="zh-CN"/>
              </w:rPr>
              <w:t xml:space="preserve"> </w:t>
            </w:r>
            <w:r w:rsidRPr="002F4807">
              <w:rPr>
                <w:rFonts w:cs="Arial"/>
                <w:szCs w:val="18"/>
                <w:lang w:eastAsia="zh-CN"/>
              </w:rPr>
              <w:t>"AC</w:t>
            </w:r>
            <w:r>
              <w:rPr>
                <w:rFonts w:cs="Arial"/>
                <w:szCs w:val="18"/>
                <w:lang w:eastAsia="zh-CN"/>
              </w:rPr>
              <w:t>R_MONITORING</w:t>
            </w:r>
            <w:r w:rsidRPr="002F4807">
              <w:rPr>
                <w:rFonts w:cs="Arial"/>
                <w:szCs w:val="18"/>
                <w:lang w:eastAsia="zh-CN"/>
              </w:rPr>
              <w:t>" and</w:t>
            </w:r>
            <w:r>
              <w:rPr>
                <w:rFonts w:cs="Arial"/>
                <w:szCs w:val="18"/>
                <w:lang w:eastAsia="zh-CN"/>
              </w:rPr>
              <w:t>/or</w:t>
            </w:r>
            <w:r w:rsidDel="00FF4F01">
              <w:rPr>
                <w:rFonts w:cs="Arial"/>
                <w:szCs w:val="18"/>
                <w:lang w:eastAsia="zh-CN"/>
              </w:rPr>
              <w:t xml:space="preserve"> </w:t>
            </w:r>
            <w:r w:rsidRPr="002F4807">
              <w:rPr>
                <w:rFonts w:cs="Arial"/>
                <w:szCs w:val="18"/>
                <w:lang w:eastAsia="zh-CN"/>
              </w:rPr>
              <w:t>"ACR</w:t>
            </w:r>
            <w:r>
              <w:rPr>
                <w:rFonts w:cs="Arial"/>
                <w:szCs w:val="18"/>
                <w:lang w:eastAsia="zh-CN"/>
              </w:rPr>
              <w:t>_FACILITATION</w:t>
            </w:r>
            <w:r w:rsidRPr="002F4807">
              <w:rPr>
                <w:rFonts w:cs="Arial"/>
                <w:szCs w:val="18"/>
                <w:lang w:eastAsia="zh-CN"/>
              </w:rPr>
              <w:t>".</w:t>
            </w:r>
          </w:p>
        </w:tc>
        <w:tc>
          <w:tcPr>
            <w:tcW w:w="1998" w:type="dxa"/>
            <w:shd w:val="clear" w:color="auto" w:fill="auto"/>
          </w:tcPr>
          <w:p w14:paraId="77DAB54D" w14:textId="5D197D7E" w:rsidR="007632CC" w:rsidRDefault="007632CC" w:rsidP="007632CC">
            <w:pPr>
              <w:pStyle w:val="TAL"/>
            </w:pPr>
            <w:r>
              <w:rPr>
                <w:rFonts w:cs="Arial"/>
                <w:szCs w:val="18"/>
              </w:rPr>
              <w:t>EdgeApp_2</w:t>
            </w:r>
          </w:p>
        </w:tc>
      </w:tr>
      <w:tr w:rsidR="000B6B00" w:rsidRPr="001E0D95" w14:paraId="5F71BE95" w14:textId="77777777" w:rsidTr="00522CF9">
        <w:trPr>
          <w:jc w:val="center"/>
        </w:trPr>
        <w:tc>
          <w:tcPr>
            <w:tcW w:w="1430" w:type="dxa"/>
            <w:shd w:val="clear" w:color="auto" w:fill="auto"/>
          </w:tcPr>
          <w:p w14:paraId="158FE915" w14:textId="082A7D28" w:rsidR="000B6B00" w:rsidRDefault="000B6B00" w:rsidP="000B6B00">
            <w:pPr>
              <w:pStyle w:val="TAL"/>
              <w:rPr>
                <w:lang w:eastAsia="zh-CN"/>
              </w:rPr>
            </w:pPr>
            <w:r>
              <w:lastRenderedPageBreak/>
              <w:t>servContPlanInd</w:t>
            </w:r>
          </w:p>
        </w:tc>
        <w:tc>
          <w:tcPr>
            <w:tcW w:w="1006" w:type="dxa"/>
            <w:shd w:val="clear" w:color="auto" w:fill="auto"/>
          </w:tcPr>
          <w:p w14:paraId="4CED91A9" w14:textId="61100DF8" w:rsidR="000B6B00" w:rsidRDefault="000B6B00" w:rsidP="000B6B00">
            <w:pPr>
              <w:pStyle w:val="TAL"/>
              <w:rPr>
                <w:lang w:eastAsia="zh-CN"/>
              </w:rPr>
            </w:pPr>
            <w:r>
              <w:rPr>
                <w:lang w:eastAsia="zh-CN"/>
              </w:rPr>
              <w:t>boolean</w:t>
            </w:r>
          </w:p>
        </w:tc>
        <w:tc>
          <w:tcPr>
            <w:tcW w:w="425" w:type="dxa"/>
            <w:shd w:val="clear" w:color="auto" w:fill="auto"/>
          </w:tcPr>
          <w:p w14:paraId="50F9E1BA" w14:textId="3FF4C3E7" w:rsidR="000B6B00" w:rsidRDefault="000B6B00" w:rsidP="000B6B00">
            <w:pPr>
              <w:pStyle w:val="TAC"/>
              <w:rPr>
                <w:lang w:eastAsia="zh-CN"/>
              </w:rPr>
            </w:pPr>
            <w:r>
              <w:rPr>
                <w:lang w:eastAsia="zh-CN"/>
              </w:rPr>
              <w:t>O</w:t>
            </w:r>
          </w:p>
        </w:tc>
        <w:tc>
          <w:tcPr>
            <w:tcW w:w="1368" w:type="dxa"/>
            <w:shd w:val="clear" w:color="auto" w:fill="auto"/>
          </w:tcPr>
          <w:p w14:paraId="1D55748A" w14:textId="2C0C4278" w:rsidR="000B6B00" w:rsidRDefault="000B6B00" w:rsidP="000B6B00">
            <w:pPr>
              <w:pStyle w:val="TAL"/>
              <w:rPr>
                <w:lang w:eastAsia="zh-CN"/>
              </w:rPr>
            </w:pPr>
            <w:r>
              <w:rPr>
                <w:lang w:eastAsia="zh-CN"/>
              </w:rPr>
              <w:t>0..1</w:t>
            </w:r>
          </w:p>
        </w:tc>
        <w:tc>
          <w:tcPr>
            <w:tcW w:w="3438" w:type="dxa"/>
            <w:shd w:val="clear" w:color="auto" w:fill="auto"/>
          </w:tcPr>
          <w:p w14:paraId="6D5ECF5B" w14:textId="77777777" w:rsidR="000B6B00" w:rsidRDefault="000B6B00" w:rsidP="000B6B00">
            <w:pPr>
              <w:pStyle w:val="TAL"/>
              <w:rPr>
                <w:lang w:eastAsia="zh-CN"/>
              </w:rPr>
            </w:pPr>
            <w:r>
              <w:rPr>
                <w:rFonts w:cs="Arial"/>
                <w:szCs w:val="18"/>
              </w:rPr>
              <w:t xml:space="preserve">Contains the service continuity planning indication (i.e., </w:t>
            </w:r>
            <w:r w:rsidRPr="00AB1260">
              <w:rPr>
                <w:lang w:eastAsia="zh-CN"/>
              </w:rPr>
              <w:t xml:space="preserve">whether </w:t>
            </w:r>
            <w:r>
              <w:rPr>
                <w:lang w:eastAsia="zh-CN"/>
              </w:rPr>
              <w:t xml:space="preserve">or not the </w:t>
            </w:r>
            <w:r w:rsidRPr="00AB1260">
              <w:rPr>
                <w:lang w:eastAsia="zh-CN"/>
              </w:rPr>
              <w:t xml:space="preserve">EES shall monitor </w:t>
            </w:r>
            <w:r>
              <w:rPr>
                <w:lang w:eastAsia="zh-CN"/>
              </w:rPr>
              <w:t xml:space="preserve">whether the </w:t>
            </w:r>
            <w:r w:rsidRPr="00AB1260">
              <w:rPr>
                <w:lang w:eastAsia="zh-CN"/>
              </w:rPr>
              <w:t>UE</w:t>
            </w:r>
            <w:r>
              <w:rPr>
                <w:lang w:eastAsia="zh-CN"/>
              </w:rPr>
              <w:t>(s)</w:t>
            </w:r>
            <w:r w:rsidRPr="00AB1260">
              <w:rPr>
                <w:lang w:eastAsia="zh-CN"/>
              </w:rPr>
              <w:t xml:space="preserve"> enter the predicted location</w:t>
            </w:r>
            <w:r>
              <w:rPr>
                <w:lang w:eastAsia="zh-CN"/>
              </w:rPr>
              <w:t>).</w:t>
            </w:r>
          </w:p>
          <w:p w14:paraId="6945C720" w14:textId="77777777" w:rsidR="000B6B00" w:rsidRDefault="000B6B00" w:rsidP="000B6B00">
            <w:pPr>
              <w:pStyle w:val="TAL"/>
              <w:rPr>
                <w:rFonts w:cs="Arial"/>
                <w:szCs w:val="18"/>
              </w:rPr>
            </w:pPr>
          </w:p>
          <w:p w14:paraId="34F4F436" w14:textId="77777777" w:rsidR="000B6B00" w:rsidRDefault="000B6B00" w:rsidP="000B6B00">
            <w:pPr>
              <w:pStyle w:val="TAL"/>
              <w:ind w:left="284" w:hanging="284"/>
            </w:pPr>
            <w:r w:rsidRPr="002845A0">
              <w:t>-</w:t>
            </w:r>
            <w:r>
              <w:tab/>
              <w:t>When set to "true", it indicates that service continuity planning is required</w:t>
            </w:r>
            <w:r w:rsidRPr="002845A0">
              <w:t>.</w:t>
            </w:r>
          </w:p>
          <w:p w14:paraId="34499070" w14:textId="77777777" w:rsidR="000B6B00" w:rsidRDefault="000B6B00" w:rsidP="000B6B00">
            <w:pPr>
              <w:pStyle w:val="TAL"/>
              <w:ind w:left="284" w:hanging="284"/>
            </w:pPr>
            <w:r w:rsidRPr="002845A0">
              <w:t>-</w:t>
            </w:r>
            <w:r w:rsidRPr="002845A0">
              <w:tab/>
            </w:r>
            <w:r>
              <w:t>When set to "false", it indicates that service continuity planning is not required</w:t>
            </w:r>
            <w:r w:rsidRPr="002845A0">
              <w:t>.</w:t>
            </w:r>
          </w:p>
          <w:p w14:paraId="4BCDE4E9" w14:textId="35F947F1" w:rsidR="00D02527" w:rsidRDefault="000B6B00" w:rsidP="00D02527">
            <w:pPr>
              <w:pStyle w:val="TAL"/>
              <w:ind w:left="284" w:hanging="284"/>
            </w:pPr>
            <w:r w:rsidRPr="002845A0">
              <w:t>-</w:t>
            </w:r>
            <w:r w:rsidRPr="002845A0">
              <w:tab/>
            </w:r>
            <w:r>
              <w:t>The default value when this attribute is omitted is false</w:t>
            </w:r>
            <w:r w:rsidRPr="002845A0">
              <w:t>.</w:t>
            </w:r>
          </w:p>
          <w:p w14:paraId="34D38A66" w14:textId="77777777" w:rsidR="00D02527" w:rsidRDefault="00D02527" w:rsidP="00D02527">
            <w:pPr>
              <w:pStyle w:val="TAL"/>
              <w:ind w:left="284" w:hanging="284"/>
              <w:rPr>
                <w:rFonts w:cs="Arial"/>
                <w:szCs w:val="18"/>
                <w:lang w:eastAsia="zh-CN"/>
              </w:rPr>
            </w:pPr>
          </w:p>
          <w:p w14:paraId="72648F0C" w14:textId="32713708" w:rsidR="00F20156" w:rsidRDefault="00D02527" w:rsidP="00D02527">
            <w:pPr>
              <w:pStyle w:val="TAL"/>
              <w:rPr>
                <w:rFonts w:cs="Arial"/>
                <w:szCs w:val="18"/>
                <w:lang w:eastAsia="zh-CN"/>
              </w:rPr>
            </w:pPr>
            <w:r>
              <w:rPr>
                <w:rFonts w:cs="Arial"/>
                <w:szCs w:val="18"/>
                <w:lang w:eastAsia="zh-CN"/>
              </w:rPr>
              <w:t xml:space="preserve">This attribute may be present only when the </w:t>
            </w:r>
            <w:r>
              <w:t xml:space="preserve">"event" attribute is set to </w:t>
            </w:r>
            <w:r w:rsidRPr="002F4807">
              <w:rPr>
                <w:rFonts w:cs="Arial"/>
                <w:szCs w:val="18"/>
                <w:lang w:eastAsia="zh-CN"/>
              </w:rPr>
              <w:t>"AC</w:t>
            </w:r>
            <w:r>
              <w:rPr>
                <w:rFonts w:cs="Arial"/>
                <w:szCs w:val="18"/>
                <w:lang w:eastAsia="zh-CN"/>
              </w:rPr>
              <w:t>R_MONITORING</w:t>
            </w:r>
            <w:r w:rsidRPr="002F4807">
              <w:rPr>
                <w:rFonts w:cs="Arial"/>
                <w:szCs w:val="18"/>
                <w:lang w:eastAsia="zh-CN"/>
              </w:rPr>
              <w:t xml:space="preserve">" </w:t>
            </w:r>
            <w:r>
              <w:rPr>
                <w:rFonts w:cs="Arial"/>
                <w:szCs w:val="18"/>
                <w:lang w:eastAsia="zh-CN"/>
              </w:rPr>
              <w:t xml:space="preserve">or </w:t>
            </w:r>
            <w:r>
              <w:t>"</w:t>
            </w:r>
            <w:r>
              <w:rPr>
                <w:rFonts w:hint="eastAsia"/>
                <w:lang w:eastAsia="zh-CN"/>
              </w:rPr>
              <w:t>A</w:t>
            </w:r>
            <w:r>
              <w:rPr>
                <w:lang w:eastAsia="zh-CN"/>
              </w:rPr>
              <w:t>CR_</w:t>
            </w:r>
            <w:r>
              <w:rPr>
                <w:rFonts w:cs="Arial"/>
                <w:szCs w:val="18"/>
                <w:lang w:eastAsia="zh-CN"/>
              </w:rPr>
              <w:t>FACILITATION</w:t>
            </w:r>
            <w:r>
              <w:t>".</w:t>
            </w:r>
          </w:p>
        </w:tc>
        <w:tc>
          <w:tcPr>
            <w:tcW w:w="1998" w:type="dxa"/>
            <w:shd w:val="clear" w:color="auto" w:fill="auto"/>
          </w:tcPr>
          <w:p w14:paraId="16D0B30D" w14:textId="25CF9011" w:rsidR="000B6B00" w:rsidRDefault="000B6B00" w:rsidP="000B6B00">
            <w:pPr>
              <w:pStyle w:val="TAL"/>
              <w:rPr>
                <w:rFonts w:cs="Arial"/>
                <w:szCs w:val="18"/>
              </w:rPr>
            </w:pPr>
            <w:r>
              <w:rPr>
                <w:rFonts w:cs="Arial"/>
                <w:szCs w:val="18"/>
              </w:rPr>
              <w:t>EdgeApp_2</w:t>
            </w:r>
          </w:p>
        </w:tc>
      </w:tr>
      <w:tr w:rsidR="003517B4" w14:paraId="0BF79052" w14:textId="77777777" w:rsidTr="00F1792D">
        <w:trPr>
          <w:jc w:val="center"/>
        </w:trPr>
        <w:tc>
          <w:tcPr>
            <w:tcW w:w="1430" w:type="dxa"/>
            <w:shd w:val="clear" w:color="auto" w:fill="auto"/>
          </w:tcPr>
          <w:p w14:paraId="13EB0438" w14:textId="27951A48" w:rsidR="003517B4" w:rsidRDefault="003517B4" w:rsidP="003517B4">
            <w:pPr>
              <w:pStyle w:val="TAL"/>
            </w:pPr>
            <w:r>
              <w:rPr>
                <w:lang w:eastAsia="zh-CN"/>
              </w:rPr>
              <w:t>easAckSvcCont</w:t>
            </w:r>
          </w:p>
        </w:tc>
        <w:tc>
          <w:tcPr>
            <w:tcW w:w="1006" w:type="dxa"/>
            <w:shd w:val="clear" w:color="auto" w:fill="auto"/>
          </w:tcPr>
          <w:p w14:paraId="3A0D8C45" w14:textId="0089E87B" w:rsidR="003517B4" w:rsidRDefault="003517B4" w:rsidP="003517B4">
            <w:pPr>
              <w:pStyle w:val="TAL"/>
              <w:rPr>
                <w:lang w:eastAsia="zh-CN"/>
              </w:rPr>
            </w:pPr>
            <w:r>
              <w:rPr>
                <w:rFonts w:hint="eastAsia"/>
                <w:lang w:eastAsia="zh-CN"/>
              </w:rPr>
              <w:t>boolean</w:t>
            </w:r>
          </w:p>
        </w:tc>
        <w:tc>
          <w:tcPr>
            <w:tcW w:w="425" w:type="dxa"/>
            <w:shd w:val="clear" w:color="auto" w:fill="auto"/>
          </w:tcPr>
          <w:p w14:paraId="34CB0830" w14:textId="684860B7" w:rsidR="003517B4" w:rsidRDefault="003517B4" w:rsidP="003517B4">
            <w:pPr>
              <w:pStyle w:val="TAC"/>
              <w:rPr>
                <w:lang w:eastAsia="zh-CN"/>
              </w:rPr>
            </w:pPr>
            <w:r>
              <w:rPr>
                <w:rFonts w:hint="eastAsia"/>
                <w:lang w:eastAsia="zh-CN"/>
              </w:rPr>
              <w:t>O</w:t>
            </w:r>
          </w:p>
        </w:tc>
        <w:tc>
          <w:tcPr>
            <w:tcW w:w="1368" w:type="dxa"/>
            <w:shd w:val="clear" w:color="auto" w:fill="auto"/>
          </w:tcPr>
          <w:p w14:paraId="6C05DA19" w14:textId="632265D7" w:rsidR="003517B4" w:rsidRDefault="003517B4" w:rsidP="003517B4">
            <w:pPr>
              <w:pStyle w:val="TAL"/>
              <w:rPr>
                <w:lang w:eastAsia="zh-CN"/>
              </w:rPr>
            </w:pPr>
            <w:r>
              <w:t>0..1</w:t>
            </w:r>
          </w:p>
        </w:tc>
        <w:tc>
          <w:tcPr>
            <w:tcW w:w="3438" w:type="dxa"/>
            <w:shd w:val="clear" w:color="auto" w:fill="auto"/>
          </w:tcPr>
          <w:p w14:paraId="408BD0E1" w14:textId="38FFCE04" w:rsidR="003517B4" w:rsidRDefault="003517B4" w:rsidP="003517B4">
            <w:pPr>
              <w:pStyle w:val="TAL"/>
              <w:rPr>
                <w:rFonts w:cs="Arial"/>
                <w:szCs w:val="18"/>
                <w:lang w:eastAsia="zh-CN"/>
              </w:rPr>
            </w:pPr>
            <w:r>
              <w:rPr>
                <w:rFonts w:cs="Arial"/>
                <w:szCs w:val="18"/>
                <w:lang w:eastAsia="zh-CN"/>
              </w:rPr>
              <w:t>Indicates Whether the EAS will provide an acknowledgement as a response to the notification of ACR management notification related to service continuity planning.</w:t>
            </w:r>
          </w:p>
          <w:p w14:paraId="4ED923F9" w14:textId="77777777" w:rsidR="003517B4" w:rsidRDefault="003517B4" w:rsidP="003517B4">
            <w:pPr>
              <w:pStyle w:val="TAL"/>
              <w:rPr>
                <w:rFonts w:cs="Arial"/>
                <w:szCs w:val="18"/>
                <w:lang w:eastAsia="zh-CN"/>
              </w:rPr>
            </w:pPr>
          </w:p>
          <w:p w14:paraId="7B45F84C" w14:textId="3A71C5A3" w:rsidR="003517B4" w:rsidRDefault="003517B4" w:rsidP="00F2378C">
            <w:pPr>
              <w:pStyle w:val="TAL"/>
              <w:ind w:left="284" w:hanging="284"/>
              <w:rPr>
                <w:lang w:eastAsia="zh-CN"/>
              </w:rPr>
            </w:pPr>
            <w:r w:rsidRPr="002845A0">
              <w:t>-</w:t>
            </w:r>
            <w:r>
              <w:tab/>
              <w:t xml:space="preserve">When </w:t>
            </w:r>
            <w:r>
              <w:rPr>
                <w:rFonts w:cs="Arial"/>
                <w:szCs w:val="18"/>
                <w:lang w:eastAsia="zh-CN"/>
              </w:rPr>
              <w:t>s</w:t>
            </w:r>
            <w:r>
              <w:rPr>
                <w:rFonts w:cs="Arial"/>
                <w:szCs w:val="18"/>
              </w:rPr>
              <w:t xml:space="preserve">et to </w:t>
            </w:r>
            <w:r>
              <w:rPr>
                <w:lang w:eastAsia="zh-CN"/>
              </w:rPr>
              <w:t>"true", it indicates that the EAS acknowledgement is expected.</w:t>
            </w:r>
          </w:p>
          <w:p w14:paraId="46536A94" w14:textId="4E991060" w:rsidR="003517B4" w:rsidRDefault="003517B4" w:rsidP="00F2378C">
            <w:pPr>
              <w:pStyle w:val="TAL"/>
              <w:ind w:left="284" w:hanging="284"/>
              <w:rPr>
                <w:lang w:eastAsia="zh-CN"/>
              </w:rPr>
            </w:pPr>
            <w:r w:rsidRPr="002845A0">
              <w:t>-</w:t>
            </w:r>
            <w:r>
              <w:tab/>
              <w:t xml:space="preserve">When </w:t>
            </w:r>
            <w:r>
              <w:rPr>
                <w:lang w:eastAsia="zh-CN"/>
              </w:rPr>
              <w:t>set to "false", it indicates the EAS acknowledgement is not expected.</w:t>
            </w:r>
          </w:p>
          <w:p w14:paraId="092C8A0F" w14:textId="61161541" w:rsidR="003517B4" w:rsidRDefault="003517B4" w:rsidP="00F2378C">
            <w:pPr>
              <w:pStyle w:val="TAL"/>
              <w:ind w:left="284" w:hanging="284"/>
              <w:rPr>
                <w:rFonts w:cs="Arial"/>
                <w:szCs w:val="18"/>
                <w:lang w:eastAsia="zh-CN"/>
              </w:rPr>
            </w:pPr>
            <w:r w:rsidRPr="002845A0">
              <w:t>-</w:t>
            </w:r>
            <w:r>
              <w:tab/>
              <w:t>The</w:t>
            </w:r>
            <w:r>
              <w:rPr>
                <w:lang w:eastAsia="zh-CN"/>
              </w:rPr>
              <w:t xml:space="preserve"> </w:t>
            </w:r>
            <w:r>
              <w:rPr>
                <w:rFonts w:cs="Arial"/>
                <w:szCs w:val="18"/>
                <w:lang w:eastAsia="zh-CN"/>
              </w:rPr>
              <w:t xml:space="preserve">default value is </w:t>
            </w:r>
            <w:r>
              <w:rPr>
                <w:lang w:eastAsia="zh-CN"/>
              </w:rPr>
              <w:t>"false", when this attribute is omitted</w:t>
            </w:r>
            <w:r>
              <w:rPr>
                <w:rFonts w:cs="Arial"/>
                <w:szCs w:val="18"/>
                <w:lang w:eastAsia="zh-CN"/>
              </w:rPr>
              <w:t>.</w:t>
            </w:r>
          </w:p>
          <w:p w14:paraId="0CB91035" w14:textId="77777777" w:rsidR="003517B4" w:rsidRDefault="003517B4" w:rsidP="003517B4">
            <w:pPr>
              <w:pStyle w:val="TAL"/>
              <w:rPr>
                <w:rFonts w:cs="Arial"/>
                <w:szCs w:val="18"/>
                <w:lang w:eastAsia="zh-CN"/>
              </w:rPr>
            </w:pPr>
          </w:p>
          <w:p w14:paraId="07F9F506" w14:textId="32AF81EB" w:rsidR="003517B4" w:rsidRDefault="003517B4" w:rsidP="003517B4">
            <w:pPr>
              <w:pStyle w:val="TAL"/>
              <w:rPr>
                <w:rFonts w:cs="Arial"/>
                <w:szCs w:val="18"/>
              </w:rPr>
            </w:pPr>
            <w:r>
              <w:rPr>
                <w:rFonts w:cs="Arial"/>
                <w:szCs w:val="18"/>
                <w:lang w:eastAsia="zh-CN"/>
              </w:rPr>
              <w:t xml:space="preserve">This attribute may be present only if the </w:t>
            </w:r>
            <w:r>
              <w:t xml:space="preserve">"event" attribute is set to </w:t>
            </w:r>
            <w:r w:rsidRPr="002F4807">
              <w:rPr>
                <w:rFonts w:cs="Arial"/>
                <w:szCs w:val="18"/>
                <w:lang w:eastAsia="zh-CN"/>
              </w:rPr>
              <w:t>"AC</w:t>
            </w:r>
            <w:r>
              <w:rPr>
                <w:rFonts w:cs="Arial"/>
                <w:szCs w:val="18"/>
                <w:lang w:eastAsia="zh-CN"/>
              </w:rPr>
              <w:t>R_MONITORING</w:t>
            </w:r>
            <w:r w:rsidRPr="002F4807">
              <w:rPr>
                <w:rFonts w:cs="Arial"/>
                <w:szCs w:val="18"/>
                <w:lang w:eastAsia="zh-CN"/>
              </w:rPr>
              <w:t xml:space="preserve">" </w:t>
            </w:r>
            <w:r>
              <w:rPr>
                <w:rFonts w:cs="Arial"/>
                <w:szCs w:val="18"/>
                <w:lang w:eastAsia="zh-CN"/>
              </w:rPr>
              <w:t>or</w:t>
            </w:r>
            <w:r w:rsidDel="00FF4F01">
              <w:rPr>
                <w:rFonts w:cs="Arial"/>
                <w:szCs w:val="18"/>
                <w:lang w:eastAsia="zh-CN"/>
              </w:rPr>
              <w:t xml:space="preserve"> </w:t>
            </w:r>
            <w:r w:rsidRPr="002F4807">
              <w:rPr>
                <w:rFonts w:cs="Arial"/>
                <w:szCs w:val="18"/>
                <w:lang w:eastAsia="zh-CN"/>
              </w:rPr>
              <w:t>"ACR</w:t>
            </w:r>
            <w:r>
              <w:rPr>
                <w:rFonts w:cs="Arial"/>
                <w:szCs w:val="18"/>
                <w:lang w:eastAsia="zh-CN"/>
              </w:rPr>
              <w:t>_FACILITATION"</w:t>
            </w:r>
            <w:r>
              <w:t>.</w:t>
            </w:r>
          </w:p>
        </w:tc>
        <w:tc>
          <w:tcPr>
            <w:tcW w:w="1998" w:type="dxa"/>
            <w:shd w:val="clear" w:color="auto" w:fill="auto"/>
          </w:tcPr>
          <w:p w14:paraId="1B399AE2" w14:textId="39B30F75" w:rsidR="003517B4" w:rsidRDefault="003517B4" w:rsidP="003517B4">
            <w:pPr>
              <w:pStyle w:val="TAL"/>
              <w:rPr>
                <w:rFonts w:cs="Arial"/>
                <w:szCs w:val="18"/>
              </w:rPr>
            </w:pPr>
            <w:r>
              <w:rPr>
                <w:rFonts w:cs="Arial"/>
                <w:szCs w:val="18"/>
              </w:rPr>
              <w:t>EdgeApp_2</w:t>
            </w:r>
          </w:p>
        </w:tc>
      </w:tr>
      <w:tr w:rsidR="003517B4" w:rsidRPr="001E0D95" w14:paraId="00E5592D" w14:textId="77777777" w:rsidTr="00522CF9">
        <w:trPr>
          <w:jc w:val="center"/>
        </w:trPr>
        <w:tc>
          <w:tcPr>
            <w:tcW w:w="9665" w:type="dxa"/>
            <w:gridSpan w:val="6"/>
            <w:shd w:val="clear" w:color="auto" w:fill="auto"/>
          </w:tcPr>
          <w:p w14:paraId="694A6767" w14:textId="159EAF64" w:rsidR="003517B4" w:rsidRDefault="003517B4" w:rsidP="003517B4">
            <w:pPr>
              <w:pStyle w:val="TAN"/>
            </w:pPr>
            <w:r w:rsidRPr="00EB07B1">
              <w:t>NOTE</w:t>
            </w:r>
            <w:r>
              <w:t xml:space="preserve"> 1</w:t>
            </w:r>
            <w:r w:rsidRPr="00EB07B1">
              <w:t>:</w:t>
            </w:r>
            <w:r w:rsidRPr="00EB07B1">
              <w:tab/>
              <w:t>The "evtReq" takes precedence over the "evtReq" attribute of the AcrMgntEventsSubscription data structure when both are present.</w:t>
            </w:r>
          </w:p>
          <w:p w14:paraId="023686FD" w14:textId="666DC351" w:rsidR="003517B4" w:rsidRPr="00EB07B1" w:rsidRDefault="003517B4" w:rsidP="003517B4">
            <w:pPr>
              <w:pStyle w:val="TAN"/>
            </w:pPr>
            <w:r w:rsidRPr="00EB07B1">
              <w:t>NOTE</w:t>
            </w:r>
            <w:r>
              <w:t> 2</w:t>
            </w:r>
            <w:r w:rsidRPr="00EB07B1">
              <w:t>:</w:t>
            </w:r>
            <w:r w:rsidRPr="00EB07B1">
              <w:tab/>
              <w:t>Th</w:t>
            </w:r>
            <w:r>
              <w:t xml:space="preserve">is attribute shall not be present when the </w:t>
            </w:r>
            <w:r>
              <w:rPr>
                <w:rFonts w:cs="Arial"/>
                <w:szCs w:val="18"/>
              </w:rPr>
              <w:t xml:space="preserve">"event" attribute </w:t>
            </w:r>
            <w:r>
              <w:t>is set to "</w:t>
            </w:r>
            <w:r>
              <w:rPr>
                <w:lang w:eastAsia="zh-CN"/>
              </w:rPr>
              <w:t>ACT_START_STOP</w:t>
            </w:r>
            <w:r>
              <w:t>" or "ACR_SELECTION"</w:t>
            </w:r>
            <w:r w:rsidRPr="00EB07B1">
              <w:t>.</w:t>
            </w:r>
          </w:p>
        </w:tc>
      </w:tr>
    </w:tbl>
    <w:p w14:paraId="0FE7806F" w14:textId="183003B3" w:rsidR="009D1C10" w:rsidRDefault="009D1C10" w:rsidP="00063EF8">
      <w:pPr>
        <w:rPr>
          <w:lang w:eastAsia="zh-CN"/>
        </w:rPr>
      </w:pPr>
    </w:p>
    <w:p w14:paraId="34D4B53C" w14:textId="28C6DEFE" w:rsidR="009D1C10" w:rsidRDefault="00977663" w:rsidP="009D1C10">
      <w:pPr>
        <w:pStyle w:val="Heading5"/>
        <w:rPr>
          <w:lang w:eastAsia="zh-CN"/>
        </w:rPr>
      </w:pPr>
      <w:bookmarkStart w:id="10656" w:name="_Toc85734449"/>
      <w:bookmarkStart w:id="10657" w:name="_Toc89431748"/>
      <w:bookmarkStart w:id="10658" w:name="_Toc97042560"/>
      <w:bookmarkStart w:id="10659" w:name="_Toc97045704"/>
      <w:bookmarkStart w:id="10660" w:name="_Toc97155449"/>
      <w:bookmarkStart w:id="10661" w:name="_Toc101521589"/>
      <w:bookmarkStart w:id="10662" w:name="_Toc138761857"/>
      <w:bookmarkStart w:id="10663" w:name="_Toc145708072"/>
      <w:bookmarkStart w:id="10664" w:name="_Toc160570565"/>
      <w:bookmarkStart w:id="10665" w:name="_Toc162008161"/>
      <w:bookmarkStart w:id="10666" w:name="_Toc183584840"/>
      <w:r>
        <w:rPr>
          <w:lang w:eastAsia="zh-CN"/>
        </w:rPr>
        <w:t>8.</w:t>
      </w:r>
      <w:r w:rsidR="0085033B">
        <w:rPr>
          <w:lang w:eastAsia="zh-CN"/>
        </w:rPr>
        <w:t>6</w:t>
      </w:r>
      <w:r w:rsidR="009D1C10">
        <w:rPr>
          <w:lang w:eastAsia="zh-CN"/>
        </w:rPr>
        <w:t>.5.2.4</w:t>
      </w:r>
      <w:r w:rsidR="009D1C10">
        <w:rPr>
          <w:lang w:eastAsia="zh-CN"/>
        </w:rPr>
        <w:tab/>
        <w:t xml:space="preserve">Type: </w:t>
      </w:r>
      <w:r w:rsidR="009D1C10">
        <w:rPr>
          <w:lang w:eastAsia="ja-JP"/>
        </w:rPr>
        <w:t>AcrMgntEventsSubscriptionPatch</w:t>
      </w:r>
      <w:bookmarkEnd w:id="10656"/>
      <w:bookmarkEnd w:id="10657"/>
      <w:bookmarkEnd w:id="10658"/>
      <w:bookmarkEnd w:id="10659"/>
      <w:bookmarkEnd w:id="10660"/>
      <w:bookmarkEnd w:id="10661"/>
      <w:bookmarkEnd w:id="10662"/>
      <w:bookmarkEnd w:id="10663"/>
      <w:bookmarkEnd w:id="10664"/>
      <w:bookmarkEnd w:id="10665"/>
      <w:bookmarkEnd w:id="10666"/>
    </w:p>
    <w:p w14:paraId="5F39805C" w14:textId="637262F3" w:rsidR="009D1C10" w:rsidRDefault="00977663" w:rsidP="009D1C10">
      <w:pPr>
        <w:pStyle w:val="TH"/>
      </w:pPr>
      <w:r>
        <w:rPr>
          <w:noProof/>
        </w:rPr>
        <w:t>Table 8.</w:t>
      </w:r>
      <w:r w:rsidR="0085033B">
        <w:rPr>
          <w:noProof/>
        </w:rPr>
        <w:t>6</w:t>
      </w:r>
      <w:r w:rsidR="009D1C10">
        <w:rPr>
          <w:noProof/>
        </w:rPr>
        <w:t>.5.2.4</w:t>
      </w:r>
      <w:r w:rsidR="009D1C10">
        <w:t xml:space="preserve">-1: </w:t>
      </w:r>
      <w:r w:rsidR="009D1C10">
        <w:rPr>
          <w:noProof/>
        </w:rPr>
        <w:t xml:space="preserve">Definition of type </w:t>
      </w:r>
      <w:r w:rsidR="009D1C10">
        <w:rPr>
          <w:lang w:eastAsia="ja-JP"/>
        </w:rPr>
        <w:t>AcrMgntEventsSubscriptionPatch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9"/>
        <w:gridCol w:w="425"/>
        <w:gridCol w:w="1115"/>
        <w:gridCol w:w="3438"/>
        <w:gridCol w:w="1998"/>
      </w:tblGrid>
      <w:tr w:rsidR="009D1C10" w14:paraId="4AB38E95" w14:textId="77777777" w:rsidTr="00522CF9">
        <w:trPr>
          <w:jc w:val="center"/>
        </w:trPr>
        <w:tc>
          <w:tcPr>
            <w:tcW w:w="1430" w:type="dxa"/>
            <w:shd w:val="clear" w:color="auto" w:fill="C0C0C0"/>
            <w:hideMark/>
          </w:tcPr>
          <w:p w14:paraId="3BFE20CA" w14:textId="77777777" w:rsidR="009D1C10" w:rsidRDefault="009D1C10" w:rsidP="000F6EEC">
            <w:pPr>
              <w:pStyle w:val="TAH"/>
            </w:pPr>
            <w:r>
              <w:t>Attribute name</w:t>
            </w:r>
          </w:p>
        </w:tc>
        <w:tc>
          <w:tcPr>
            <w:tcW w:w="1259" w:type="dxa"/>
            <w:shd w:val="clear" w:color="auto" w:fill="C0C0C0"/>
            <w:hideMark/>
          </w:tcPr>
          <w:p w14:paraId="1F3CB748" w14:textId="77777777" w:rsidR="009D1C10" w:rsidRDefault="009D1C10" w:rsidP="000F6EEC">
            <w:pPr>
              <w:pStyle w:val="TAH"/>
            </w:pPr>
            <w:r>
              <w:t>Data type</w:t>
            </w:r>
          </w:p>
        </w:tc>
        <w:tc>
          <w:tcPr>
            <w:tcW w:w="425" w:type="dxa"/>
            <w:shd w:val="clear" w:color="auto" w:fill="C0C0C0"/>
            <w:hideMark/>
          </w:tcPr>
          <w:p w14:paraId="77500D16" w14:textId="77777777" w:rsidR="009D1C10" w:rsidRDefault="009D1C10" w:rsidP="000F6EEC">
            <w:pPr>
              <w:pStyle w:val="TAH"/>
            </w:pPr>
            <w:r>
              <w:t>P</w:t>
            </w:r>
          </w:p>
        </w:tc>
        <w:tc>
          <w:tcPr>
            <w:tcW w:w="1115" w:type="dxa"/>
            <w:shd w:val="clear" w:color="auto" w:fill="C0C0C0"/>
            <w:hideMark/>
          </w:tcPr>
          <w:p w14:paraId="5512ED37" w14:textId="77777777" w:rsidR="009D1C10" w:rsidRPr="002212A6" w:rsidRDefault="009D1C10" w:rsidP="000F6EEC">
            <w:pPr>
              <w:pStyle w:val="TAH"/>
            </w:pPr>
            <w:r w:rsidRPr="002212A6">
              <w:t>Cardinality</w:t>
            </w:r>
          </w:p>
        </w:tc>
        <w:tc>
          <w:tcPr>
            <w:tcW w:w="3438" w:type="dxa"/>
            <w:shd w:val="clear" w:color="auto" w:fill="C0C0C0"/>
            <w:hideMark/>
          </w:tcPr>
          <w:p w14:paraId="52234A4B"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2EE60DFE" w14:textId="77777777" w:rsidR="009D1C10" w:rsidRDefault="009D1C10" w:rsidP="000F6EEC">
            <w:pPr>
              <w:pStyle w:val="TAH"/>
              <w:rPr>
                <w:rFonts w:cs="Arial"/>
                <w:szCs w:val="18"/>
              </w:rPr>
            </w:pPr>
            <w:r>
              <w:t>Applicability</w:t>
            </w:r>
          </w:p>
        </w:tc>
      </w:tr>
      <w:tr w:rsidR="009D1C10" w:rsidRPr="001E0D95" w14:paraId="46BB6CDB" w14:textId="77777777" w:rsidTr="00522CF9">
        <w:trPr>
          <w:jc w:val="center"/>
        </w:trPr>
        <w:tc>
          <w:tcPr>
            <w:tcW w:w="1430" w:type="dxa"/>
            <w:shd w:val="clear" w:color="auto" w:fill="auto"/>
          </w:tcPr>
          <w:p w14:paraId="6571C4A4" w14:textId="77777777" w:rsidR="009D1C10" w:rsidRPr="001E0D95" w:rsidRDefault="009D1C10" w:rsidP="000F6EEC">
            <w:pPr>
              <w:pStyle w:val="TAL"/>
            </w:pPr>
            <w:r w:rsidRPr="001E0D95">
              <w:t>event</w:t>
            </w:r>
            <w:r>
              <w:t>Subscs</w:t>
            </w:r>
          </w:p>
        </w:tc>
        <w:tc>
          <w:tcPr>
            <w:tcW w:w="1259" w:type="dxa"/>
            <w:shd w:val="clear" w:color="auto" w:fill="auto"/>
          </w:tcPr>
          <w:p w14:paraId="5891B19A" w14:textId="77777777" w:rsidR="009D1C10" w:rsidRPr="001E0D95" w:rsidRDefault="009D1C10" w:rsidP="000F6EEC">
            <w:pPr>
              <w:pStyle w:val="TAL"/>
            </w:pPr>
            <w:r>
              <w:t>array(AcrMgnt</w:t>
            </w:r>
            <w:r w:rsidRPr="001E0D95">
              <w:t>Event</w:t>
            </w:r>
            <w:r>
              <w:t>Subsc)</w:t>
            </w:r>
          </w:p>
        </w:tc>
        <w:tc>
          <w:tcPr>
            <w:tcW w:w="425" w:type="dxa"/>
            <w:shd w:val="clear" w:color="auto" w:fill="auto"/>
          </w:tcPr>
          <w:p w14:paraId="68573B9B" w14:textId="77777777" w:rsidR="009D1C10" w:rsidRPr="001E0D95" w:rsidRDefault="009D1C10" w:rsidP="000F6EEC">
            <w:pPr>
              <w:pStyle w:val="TAC"/>
              <w:rPr>
                <w:lang w:eastAsia="ja-JP"/>
              </w:rPr>
            </w:pPr>
            <w:r>
              <w:rPr>
                <w:lang w:eastAsia="ja-JP"/>
              </w:rPr>
              <w:t>O</w:t>
            </w:r>
          </w:p>
        </w:tc>
        <w:tc>
          <w:tcPr>
            <w:tcW w:w="1115" w:type="dxa"/>
            <w:shd w:val="clear" w:color="auto" w:fill="auto"/>
          </w:tcPr>
          <w:p w14:paraId="7596A144" w14:textId="77777777" w:rsidR="009D1C10" w:rsidRPr="001E0D95" w:rsidRDefault="009D1C10" w:rsidP="000F6EEC">
            <w:pPr>
              <w:pStyle w:val="TAL"/>
            </w:pPr>
            <w:r>
              <w:t>1</w:t>
            </w:r>
            <w:r w:rsidRPr="001E0D95">
              <w:t>..</w:t>
            </w:r>
            <w:r>
              <w:t>N</w:t>
            </w:r>
          </w:p>
        </w:tc>
        <w:tc>
          <w:tcPr>
            <w:tcW w:w="3438" w:type="dxa"/>
            <w:shd w:val="clear" w:color="auto" w:fill="auto"/>
          </w:tcPr>
          <w:p w14:paraId="2EB5A67D" w14:textId="77777777"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s</w:t>
            </w:r>
            <w:r w:rsidRPr="001E0D95">
              <w:rPr>
                <w:rFonts w:cs="Arial"/>
                <w:szCs w:val="18"/>
              </w:rPr>
              <w:t>.</w:t>
            </w:r>
          </w:p>
        </w:tc>
        <w:tc>
          <w:tcPr>
            <w:tcW w:w="1998" w:type="dxa"/>
            <w:shd w:val="clear" w:color="auto" w:fill="auto"/>
          </w:tcPr>
          <w:p w14:paraId="09C0DBC3" w14:textId="77777777" w:rsidR="009D1C10" w:rsidRPr="001E0D95" w:rsidRDefault="009D1C10" w:rsidP="000F6EEC">
            <w:pPr>
              <w:pStyle w:val="TAL"/>
              <w:rPr>
                <w:rFonts w:cs="Arial"/>
                <w:szCs w:val="18"/>
              </w:rPr>
            </w:pPr>
          </w:p>
        </w:tc>
      </w:tr>
      <w:tr w:rsidR="009D1C10" w:rsidRPr="001E0D95" w14:paraId="0D10CBC4" w14:textId="77777777" w:rsidTr="00522CF9">
        <w:trPr>
          <w:jc w:val="center"/>
        </w:trPr>
        <w:tc>
          <w:tcPr>
            <w:tcW w:w="1430" w:type="dxa"/>
            <w:shd w:val="clear" w:color="auto" w:fill="auto"/>
          </w:tcPr>
          <w:p w14:paraId="1F4BDD0F" w14:textId="77777777" w:rsidR="009D1C10" w:rsidRPr="001E0D95" w:rsidRDefault="009D1C10" w:rsidP="000F6EEC">
            <w:pPr>
              <w:pStyle w:val="TAL"/>
            </w:pPr>
            <w:r>
              <w:t>evtReq</w:t>
            </w:r>
          </w:p>
        </w:tc>
        <w:tc>
          <w:tcPr>
            <w:tcW w:w="1259" w:type="dxa"/>
            <w:shd w:val="clear" w:color="auto" w:fill="auto"/>
          </w:tcPr>
          <w:p w14:paraId="3C6C5793" w14:textId="77777777" w:rsidR="009D1C10" w:rsidRDefault="009D1C10" w:rsidP="000F6EEC">
            <w:pPr>
              <w:pStyle w:val="TAL"/>
            </w:pPr>
            <w:r>
              <w:t>ReportingInformation</w:t>
            </w:r>
          </w:p>
        </w:tc>
        <w:tc>
          <w:tcPr>
            <w:tcW w:w="425" w:type="dxa"/>
            <w:shd w:val="clear" w:color="auto" w:fill="auto"/>
          </w:tcPr>
          <w:p w14:paraId="2368750D" w14:textId="77777777" w:rsidR="009D1C10" w:rsidRDefault="009D1C10" w:rsidP="000F6EEC">
            <w:pPr>
              <w:pStyle w:val="TAC"/>
              <w:rPr>
                <w:lang w:eastAsia="ja-JP"/>
              </w:rPr>
            </w:pPr>
            <w:r>
              <w:rPr>
                <w:rFonts w:hint="eastAsia"/>
                <w:lang w:eastAsia="zh-CN"/>
              </w:rPr>
              <w:t>O</w:t>
            </w:r>
          </w:p>
        </w:tc>
        <w:tc>
          <w:tcPr>
            <w:tcW w:w="1115" w:type="dxa"/>
            <w:shd w:val="clear" w:color="auto" w:fill="auto"/>
          </w:tcPr>
          <w:p w14:paraId="795F349B" w14:textId="10617A91" w:rsidR="009D1C10" w:rsidRDefault="00E96A77" w:rsidP="00E96A77">
            <w:pPr>
              <w:pStyle w:val="TAL"/>
            </w:pPr>
            <w:r>
              <w:rPr>
                <w:lang w:eastAsia="zh-CN"/>
              </w:rPr>
              <w:t>0..</w:t>
            </w:r>
            <w:r w:rsidR="009D1C10">
              <w:rPr>
                <w:rFonts w:hint="eastAsia"/>
                <w:lang w:eastAsia="zh-CN"/>
              </w:rPr>
              <w:t>1</w:t>
            </w:r>
          </w:p>
        </w:tc>
        <w:tc>
          <w:tcPr>
            <w:tcW w:w="3438" w:type="dxa"/>
            <w:shd w:val="clear" w:color="auto" w:fill="auto"/>
          </w:tcPr>
          <w:p w14:paraId="3F582FD0" w14:textId="14CADDDB" w:rsidR="00895DB5" w:rsidRDefault="009D1C10" w:rsidP="00895DB5">
            <w:pPr>
              <w:pStyle w:val="TAL"/>
              <w:rPr>
                <w:rFonts w:cs="Arial"/>
                <w:szCs w:val="18"/>
                <w:lang w:eastAsia="zh-CN"/>
              </w:rPr>
            </w:pPr>
            <w:r>
              <w:rPr>
                <w:rFonts w:cs="Arial" w:hint="eastAsia"/>
                <w:szCs w:val="18"/>
                <w:lang w:eastAsia="zh-CN"/>
              </w:rPr>
              <w:t>I</w:t>
            </w:r>
            <w:r>
              <w:rPr>
                <w:rFonts w:cs="Arial"/>
                <w:szCs w:val="18"/>
                <w:lang w:eastAsia="zh-CN"/>
              </w:rPr>
              <w:t>ndicates the event reporting information.</w:t>
            </w:r>
            <w:r w:rsidR="00895DB5">
              <w:rPr>
                <w:rFonts w:cs="Arial"/>
                <w:szCs w:val="18"/>
                <w:lang w:eastAsia="zh-CN"/>
              </w:rPr>
              <w:t xml:space="preserve"> </w:t>
            </w:r>
          </w:p>
          <w:p w14:paraId="352F1388" w14:textId="77777777" w:rsidR="00895DB5" w:rsidRDefault="00895DB5" w:rsidP="00895DB5">
            <w:pPr>
              <w:pStyle w:val="TAL"/>
              <w:rPr>
                <w:rFonts w:cs="Arial"/>
                <w:szCs w:val="18"/>
              </w:rPr>
            </w:pPr>
          </w:p>
          <w:p w14:paraId="54722A0D" w14:textId="6A0D217E" w:rsidR="009D1C10" w:rsidRPr="001E0D95" w:rsidRDefault="00895DB5" w:rsidP="00895DB5">
            <w:pPr>
              <w:pStyle w:val="TAL"/>
              <w:rPr>
                <w:rFonts w:cs="Arial"/>
                <w:szCs w:val="18"/>
              </w:rPr>
            </w:pPr>
            <w:r>
              <w:rPr>
                <w:rFonts w:cs="Arial"/>
                <w:szCs w:val="18"/>
              </w:rPr>
              <w:t>(NOTE)</w:t>
            </w:r>
          </w:p>
        </w:tc>
        <w:tc>
          <w:tcPr>
            <w:tcW w:w="1998" w:type="dxa"/>
            <w:shd w:val="clear" w:color="auto" w:fill="auto"/>
          </w:tcPr>
          <w:p w14:paraId="3AC4056C" w14:textId="77777777" w:rsidR="009D1C10" w:rsidRPr="001E0D95" w:rsidRDefault="009D1C10" w:rsidP="000F6EEC">
            <w:pPr>
              <w:pStyle w:val="TAL"/>
              <w:rPr>
                <w:rFonts w:cs="Arial"/>
                <w:szCs w:val="18"/>
              </w:rPr>
            </w:pPr>
          </w:p>
        </w:tc>
      </w:tr>
      <w:tr w:rsidR="009D1C10" w:rsidRPr="008D61CA" w14:paraId="336BE9A7" w14:textId="77777777" w:rsidTr="00522CF9">
        <w:trPr>
          <w:jc w:val="center"/>
        </w:trPr>
        <w:tc>
          <w:tcPr>
            <w:tcW w:w="1430" w:type="dxa"/>
            <w:shd w:val="clear" w:color="auto" w:fill="auto"/>
          </w:tcPr>
          <w:p w14:paraId="5865D546" w14:textId="77777777" w:rsidR="009D1C10" w:rsidRPr="008D61CA" w:rsidRDefault="009D1C10" w:rsidP="000F6EEC">
            <w:pPr>
              <w:pStyle w:val="TAL"/>
            </w:pPr>
            <w:r w:rsidRPr="008D61CA">
              <w:t>notificationDestination</w:t>
            </w:r>
          </w:p>
        </w:tc>
        <w:tc>
          <w:tcPr>
            <w:tcW w:w="1259" w:type="dxa"/>
            <w:shd w:val="clear" w:color="auto" w:fill="auto"/>
          </w:tcPr>
          <w:p w14:paraId="55B3CBAD" w14:textId="77777777" w:rsidR="009D1C10" w:rsidRPr="008D61CA" w:rsidRDefault="009D1C10" w:rsidP="000F6EEC">
            <w:pPr>
              <w:pStyle w:val="TAL"/>
            </w:pPr>
            <w:r w:rsidRPr="008D61CA">
              <w:t>Uri</w:t>
            </w:r>
          </w:p>
        </w:tc>
        <w:tc>
          <w:tcPr>
            <w:tcW w:w="425" w:type="dxa"/>
            <w:shd w:val="clear" w:color="auto" w:fill="auto"/>
          </w:tcPr>
          <w:p w14:paraId="6D997F3E" w14:textId="77777777" w:rsidR="009D1C10" w:rsidRPr="008D61CA" w:rsidRDefault="009D1C10" w:rsidP="000F6EEC">
            <w:pPr>
              <w:pStyle w:val="TAC"/>
              <w:rPr>
                <w:lang w:eastAsia="ja-JP"/>
              </w:rPr>
            </w:pPr>
            <w:r>
              <w:rPr>
                <w:lang w:eastAsia="ja-JP"/>
              </w:rPr>
              <w:t>O</w:t>
            </w:r>
          </w:p>
        </w:tc>
        <w:tc>
          <w:tcPr>
            <w:tcW w:w="1115" w:type="dxa"/>
            <w:shd w:val="clear" w:color="auto" w:fill="auto"/>
          </w:tcPr>
          <w:p w14:paraId="34B34DBB" w14:textId="77777777" w:rsidR="009D1C10" w:rsidRPr="008D61CA" w:rsidRDefault="009D1C10" w:rsidP="000F6EEC">
            <w:pPr>
              <w:pStyle w:val="TAL"/>
            </w:pPr>
            <w:r w:rsidRPr="008D61CA">
              <w:t>0..1</w:t>
            </w:r>
          </w:p>
        </w:tc>
        <w:tc>
          <w:tcPr>
            <w:tcW w:w="3438" w:type="dxa"/>
            <w:shd w:val="clear" w:color="auto" w:fill="auto"/>
          </w:tcPr>
          <w:p w14:paraId="5DB9E176" w14:textId="77777777" w:rsidR="009D1C10" w:rsidRPr="008D61CA" w:rsidRDefault="009D1C10" w:rsidP="000F6EEC">
            <w:pPr>
              <w:pStyle w:val="TAL"/>
            </w:pPr>
            <w:r w:rsidRPr="008D61CA">
              <w:t>URI where the event notification sh</w:t>
            </w:r>
            <w:r>
              <w:t>all</w:t>
            </w:r>
            <w:r w:rsidRPr="008D61CA">
              <w:t xml:space="preserve"> be delivered to. </w:t>
            </w:r>
          </w:p>
        </w:tc>
        <w:tc>
          <w:tcPr>
            <w:tcW w:w="1998" w:type="dxa"/>
            <w:shd w:val="clear" w:color="auto" w:fill="auto"/>
          </w:tcPr>
          <w:p w14:paraId="3F0B669A" w14:textId="77777777" w:rsidR="009D1C10" w:rsidRPr="008D61CA" w:rsidRDefault="009D1C10" w:rsidP="000F6EEC">
            <w:pPr>
              <w:pStyle w:val="TAL"/>
              <w:rPr>
                <w:rFonts w:cs="Arial"/>
                <w:szCs w:val="18"/>
              </w:rPr>
            </w:pPr>
          </w:p>
        </w:tc>
      </w:tr>
      <w:tr w:rsidR="00895DB5" w:rsidRPr="008D61CA" w14:paraId="2F8435A3" w14:textId="77777777" w:rsidTr="00F20F45">
        <w:trPr>
          <w:jc w:val="center"/>
        </w:trPr>
        <w:tc>
          <w:tcPr>
            <w:tcW w:w="9665" w:type="dxa"/>
            <w:gridSpan w:val="6"/>
            <w:shd w:val="clear" w:color="auto" w:fill="auto"/>
          </w:tcPr>
          <w:p w14:paraId="29EACB41" w14:textId="7EAE7069" w:rsidR="00895DB5" w:rsidRPr="008D61CA" w:rsidRDefault="00895DB5" w:rsidP="00E80733">
            <w:pPr>
              <w:pStyle w:val="TAN"/>
              <w:rPr>
                <w:rFonts w:cs="Arial"/>
                <w:szCs w:val="18"/>
              </w:rPr>
            </w:pPr>
            <w:r w:rsidRPr="00EB07B1">
              <w:t>NOTE:</w:t>
            </w:r>
            <w:r w:rsidRPr="00EB07B1">
              <w:tab/>
              <w:t>Th</w:t>
            </w:r>
            <w:r>
              <w:t>is attribute is not applicable to neither the "</w:t>
            </w:r>
            <w:r>
              <w:rPr>
                <w:lang w:eastAsia="zh-CN"/>
              </w:rPr>
              <w:t>ACT_START_STOP</w:t>
            </w:r>
            <w:r>
              <w:t>" event nor the "ACR_SELECTION" event when one of them or both or them is/are part of the existing or newly subscribed event(s) within the "</w:t>
            </w:r>
            <w:r w:rsidRPr="001E0D95">
              <w:t>event</w:t>
            </w:r>
            <w:r>
              <w:t>Subscs" attribute</w:t>
            </w:r>
            <w:r w:rsidRPr="00EB07B1">
              <w:t>.</w:t>
            </w:r>
          </w:p>
        </w:tc>
      </w:tr>
    </w:tbl>
    <w:p w14:paraId="21F1B75D" w14:textId="77777777" w:rsidR="009D1C10" w:rsidRDefault="009D1C10" w:rsidP="009D1C10">
      <w:pPr>
        <w:rPr>
          <w:rFonts w:eastAsia="DengXian"/>
          <w:lang w:eastAsia="zh-CN"/>
        </w:rPr>
      </w:pPr>
    </w:p>
    <w:p w14:paraId="511426CD" w14:textId="364AEE87" w:rsidR="009D1C10" w:rsidRDefault="00977663" w:rsidP="009D1C10">
      <w:pPr>
        <w:pStyle w:val="Heading5"/>
        <w:rPr>
          <w:lang w:eastAsia="zh-CN"/>
        </w:rPr>
      </w:pPr>
      <w:bookmarkStart w:id="10667" w:name="_Toc85734450"/>
      <w:bookmarkStart w:id="10668" w:name="_Toc89431749"/>
      <w:bookmarkStart w:id="10669" w:name="_Toc97042561"/>
      <w:bookmarkStart w:id="10670" w:name="_Toc97045705"/>
      <w:bookmarkStart w:id="10671" w:name="_Toc97155450"/>
      <w:bookmarkStart w:id="10672" w:name="_Toc101521590"/>
      <w:bookmarkStart w:id="10673" w:name="_Toc138761858"/>
      <w:bookmarkStart w:id="10674" w:name="_Toc145708073"/>
      <w:bookmarkStart w:id="10675" w:name="_Toc160570566"/>
      <w:bookmarkStart w:id="10676" w:name="_Toc162008162"/>
      <w:bookmarkStart w:id="10677" w:name="_Toc183584841"/>
      <w:r>
        <w:rPr>
          <w:lang w:eastAsia="zh-CN"/>
        </w:rPr>
        <w:lastRenderedPageBreak/>
        <w:t>8.</w:t>
      </w:r>
      <w:r w:rsidR="0085033B">
        <w:rPr>
          <w:lang w:eastAsia="zh-CN"/>
        </w:rPr>
        <w:t>6</w:t>
      </w:r>
      <w:r w:rsidR="009D1C10">
        <w:rPr>
          <w:lang w:eastAsia="zh-CN"/>
        </w:rPr>
        <w:t>.5.2.5</w:t>
      </w:r>
      <w:r w:rsidR="009D1C10">
        <w:rPr>
          <w:lang w:eastAsia="zh-CN"/>
        </w:rPr>
        <w:tab/>
        <w:t xml:space="preserve">Type: </w:t>
      </w:r>
      <w:r w:rsidR="009D1C10">
        <w:rPr>
          <w:lang w:eastAsia="ja-JP"/>
        </w:rPr>
        <w:t>AcrMgnt</w:t>
      </w:r>
      <w:r w:rsidR="009D1C10">
        <w:rPr>
          <w:rFonts w:hint="eastAsia"/>
          <w:lang w:eastAsia="ja-JP"/>
        </w:rPr>
        <w:t>Event</w:t>
      </w:r>
      <w:r w:rsidR="009D1C10">
        <w:rPr>
          <w:lang w:eastAsia="ja-JP"/>
        </w:rPr>
        <w:t>s</w:t>
      </w:r>
      <w:r w:rsidR="009D1C10">
        <w:rPr>
          <w:rFonts w:hint="eastAsia"/>
          <w:lang w:eastAsia="ja-JP"/>
        </w:rPr>
        <w:t>Notification</w:t>
      </w:r>
      <w:bookmarkEnd w:id="10667"/>
      <w:bookmarkEnd w:id="10668"/>
      <w:bookmarkEnd w:id="10669"/>
      <w:bookmarkEnd w:id="10670"/>
      <w:bookmarkEnd w:id="10671"/>
      <w:bookmarkEnd w:id="10672"/>
      <w:bookmarkEnd w:id="10673"/>
      <w:bookmarkEnd w:id="10674"/>
      <w:bookmarkEnd w:id="10675"/>
      <w:bookmarkEnd w:id="10676"/>
      <w:bookmarkEnd w:id="10677"/>
    </w:p>
    <w:p w14:paraId="0D217346" w14:textId="65F17B00" w:rsidR="009D1C10" w:rsidRDefault="00977663" w:rsidP="009D1C10">
      <w:pPr>
        <w:pStyle w:val="TH"/>
      </w:pPr>
      <w:r>
        <w:rPr>
          <w:noProof/>
        </w:rPr>
        <w:t>Table 8.</w:t>
      </w:r>
      <w:r w:rsidR="0085033B">
        <w:rPr>
          <w:noProof/>
        </w:rPr>
        <w:t>6</w:t>
      </w:r>
      <w:r w:rsidR="009D1C10">
        <w:rPr>
          <w:noProof/>
        </w:rPr>
        <w:t>.5.2.5</w:t>
      </w:r>
      <w:r w:rsidR="009D1C10">
        <w:t xml:space="preserve">-1: </w:t>
      </w:r>
      <w:r w:rsidR="009D1C10">
        <w:rPr>
          <w:noProof/>
        </w:rPr>
        <w:t xml:space="preserve">Definition of type </w:t>
      </w:r>
      <w:r w:rsidR="009D1C10">
        <w:rPr>
          <w:lang w:eastAsia="ja-JP"/>
        </w:rPr>
        <w:t>AcrMgnt</w:t>
      </w:r>
      <w:r w:rsidR="009D1C10">
        <w:rPr>
          <w:rFonts w:hint="eastAsia"/>
          <w:lang w:eastAsia="ja-JP"/>
        </w:rPr>
        <w:t>Event</w:t>
      </w:r>
      <w:r w:rsidR="009D1C10">
        <w:rPr>
          <w:lang w:eastAsia="ja-JP"/>
        </w:rPr>
        <w:t>s</w:t>
      </w:r>
      <w:r w:rsidR="009D1C10">
        <w:rPr>
          <w:rFonts w:hint="eastAsia"/>
          <w:lang w:eastAsia="ja-JP"/>
        </w:rPr>
        <w:t>Notification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684"/>
        <w:gridCol w:w="567"/>
        <w:gridCol w:w="1134"/>
        <w:gridCol w:w="3544"/>
        <w:gridCol w:w="1306"/>
      </w:tblGrid>
      <w:tr w:rsidR="009D1C10" w14:paraId="60E3A983" w14:textId="77777777" w:rsidTr="00522CF9">
        <w:trPr>
          <w:trHeight w:val="329"/>
          <w:jc w:val="center"/>
        </w:trPr>
        <w:tc>
          <w:tcPr>
            <w:tcW w:w="1430" w:type="dxa"/>
            <w:shd w:val="clear" w:color="auto" w:fill="C0C0C0"/>
            <w:hideMark/>
          </w:tcPr>
          <w:p w14:paraId="574FEE04" w14:textId="77777777" w:rsidR="009D1C10" w:rsidRDefault="009D1C10" w:rsidP="000F6EEC">
            <w:pPr>
              <w:pStyle w:val="TAH"/>
            </w:pPr>
            <w:r>
              <w:t>Attribute name</w:t>
            </w:r>
          </w:p>
        </w:tc>
        <w:tc>
          <w:tcPr>
            <w:tcW w:w="1684" w:type="dxa"/>
            <w:shd w:val="clear" w:color="auto" w:fill="C0C0C0"/>
            <w:hideMark/>
          </w:tcPr>
          <w:p w14:paraId="306AE206" w14:textId="77777777" w:rsidR="009D1C10" w:rsidRDefault="009D1C10" w:rsidP="000F6EEC">
            <w:pPr>
              <w:pStyle w:val="TAH"/>
            </w:pPr>
            <w:r>
              <w:t>Data type</w:t>
            </w:r>
          </w:p>
        </w:tc>
        <w:tc>
          <w:tcPr>
            <w:tcW w:w="567" w:type="dxa"/>
            <w:shd w:val="clear" w:color="auto" w:fill="C0C0C0"/>
            <w:hideMark/>
          </w:tcPr>
          <w:p w14:paraId="0F6DE077" w14:textId="77777777" w:rsidR="009D1C10" w:rsidRDefault="009D1C10" w:rsidP="000F6EEC">
            <w:pPr>
              <w:pStyle w:val="TAH"/>
            </w:pPr>
            <w:r>
              <w:t>P</w:t>
            </w:r>
          </w:p>
        </w:tc>
        <w:tc>
          <w:tcPr>
            <w:tcW w:w="1134" w:type="dxa"/>
            <w:shd w:val="clear" w:color="auto" w:fill="C0C0C0"/>
            <w:hideMark/>
          </w:tcPr>
          <w:p w14:paraId="0548F85F" w14:textId="77777777" w:rsidR="009D1C10" w:rsidRPr="002212A6" w:rsidRDefault="009D1C10" w:rsidP="000F6EEC">
            <w:pPr>
              <w:pStyle w:val="TAH"/>
            </w:pPr>
            <w:r w:rsidRPr="002212A6">
              <w:t>Cardinality</w:t>
            </w:r>
          </w:p>
        </w:tc>
        <w:tc>
          <w:tcPr>
            <w:tcW w:w="3544" w:type="dxa"/>
            <w:shd w:val="clear" w:color="auto" w:fill="C0C0C0"/>
            <w:hideMark/>
          </w:tcPr>
          <w:p w14:paraId="5B6CFE65" w14:textId="77777777" w:rsidR="009D1C10" w:rsidRDefault="009D1C10" w:rsidP="000F6EEC">
            <w:pPr>
              <w:pStyle w:val="TAH"/>
              <w:rPr>
                <w:rFonts w:cs="Arial"/>
                <w:szCs w:val="18"/>
              </w:rPr>
            </w:pPr>
            <w:r>
              <w:rPr>
                <w:rFonts w:cs="Arial"/>
                <w:szCs w:val="18"/>
              </w:rPr>
              <w:t>Description</w:t>
            </w:r>
          </w:p>
        </w:tc>
        <w:tc>
          <w:tcPr>
            <w:tcW w:w="1306" w:type="dxa"/>
            <w:shd w:val="clear" w:color="auto" w:fill="C0C0C0"/>
          </w:tcPr>
          <w:p w14:paraId="7F685722" w14:textId="77777777" w:rsidR="009D1C10" w:rsidRDefault="009D1C10" w:rsidP="000F6EEC">
            <w:pPr>
              <w:pStyle w:val="TAH"/>
              <w:rPr>
                <w:rFonts w:cs="Arial"/>
                <w:szCs w:val="18"/>
              </w:rPr>
            </w:pPr>
            <w:r>
              <w:t>Applicability</w:t>
            </w:r>
          </w:p>
        </w:tc>
      </w:tr>
      <w:tr w:rsidR="009D1C10" w:rsidRPr="005C6274" w14:paraId="2376AA2B" w14:textId="77777777" w:rsidTr="00522CF9">
        <w:trPr>
          <w:jc w:val="center"/>
        </w:trPr>
        <w:tc>
          <w:tcPr>
            <w:tcW w:w="1430" w:type="dxa"/>
            <w:shd w:val="clear" w:color="auto" w:fill="auto"/>
          </w:tcPr>
          <w:p w14:paraId="18EAF1AA" w14:textId="77777777" w:rsidR="009D1C10" w:rsidRPr="005C6274" w:rsidRDefault="009D1C10" w:rsidP="000F6EEC">
            <w:pPr>
              <w:pStyle w:val="TAL"/>
            </w:pPr>
            <w:r>
              <w:t>subp</w:t>
            </w:r>
            <w:r w:rsidRPr="005C6274">
              <w:t>Id</w:t>
            </w:r>
          </w:p>
        </w:tc>
        <w:tc>
          <w:tcPr>
            <w:tcW w:w="1684" w:type="dxa"/>
            <w:shd w:val="clear" w:color="auto" w:fill="auto"/>
          </w:tcPr>
          <w:p w14:paraId="0845CFE4" w14:textId="77777777" w:rsidR="009D1C10" w:rsidRPr="005C6274" w:rsidRDefault="009D1C10" w:rsidP="000F6EEC">
            <w:pPr>
              <w:pStyle w:val="TAL"/>
            </w:pPr>
            <w:r w:rsidRPr="005C6274">
              <w:t>string</w:t>
            </w:r>
          </w:p>
        </w:tc>
        <w:tc>
          <w:tcPr>
            <w:tcW w:w="567" w:type="dxa"/>
            <w:shd w:val="clear" w:color="auto" w:fill="auto"/>
          </w:tcPr>
          <w:p w14:paraId="79451C17" w14:textId="77777777" w:rsidR="009D1C10" w:rsidRPr="005C6274" w:rsidRDefault="009D1C10" w:rsidP="000F6EEC">
            <w:pPr>
              <w:pStyle w:val="TAC"/>
              <w:rPr>
                <w:lang w:eastAsia="ja-JP"/>
              </w:rPr>
            </w:pPr>
            <w:r w:rsidRPr="005C6274">
              <w:rPr>
                <w:lang w:eastAsia="ja-JP"/>
              </w:rPr>
              <w:t>M</w:t>
            </w:r>
          </w:p>
        </w:tc>
        <w:tc>
          <w:tcPr>
            <w:tcW w:w="1134" w:type="dxa"/>
            <w:shd w:val="clear" w:color="auto" w:fill="auto"/>
          </w:tcPr>
          <w:p w14:paraId="6B539C62" w14:textId="77777777" w:rsidR="009D1C10" w:rsidRPr="005C6274" w:rsidRDefault="009D1C10" w:rsidP="000F6EEC">
            <w:pPr>
              <w:pStyle w:val="TAL"/>
            </w:pPr>
            <w:r w:rsidRPr="005C6274">
              <w:t>1</w:t>
            </w:r>
          </w:p>
        </w:tc>
        <w:tc>
          <w:tcPr>
            <w:tcW w:w="3544" w:type="dxa"/>
            <w:shd w:val="clear" w:color="auto" w:fill="auto"/>
          </w:tcPr>
          <w:p w14:paraId="01A34987" w14:textId="731D4A22" w:rsidR="009D1C10" w:rsidRPr="005C6274" w:rsidRDefault="009D1C10" w:rsidP="00EB07B1">
            <w:pPr>
              <w:pStyle w:val="TAL"/>
              <w:rPr>
                <w:rFonts w:cs="Arial"/>
                <w:szCs w:val="18"/>
              </w:rPr>
            </w:pPr>
            <w:r w:rsidRPr="005C6274">
              <w:rPr>
                <w:rFonts w:cs="Arial"/>
                <w:szCs w:val="18"/>
              </w:rPr>
              <w:t>String id</w:t>
            </w:r>
            <w:r>
              <w:rPr>
                <w:rFonts w:cs="Arial"/>
                <w:szCs w:val="18"/>
              </w:rPr>
              <w:t xml:space="preserve">entifying the Individual ACR Management Events Subscription </w:t>
            </w:r>
            <w:r w:rsidR="00EB07B1">
              <w:rPr>
                <w:rFonts w:cs="Arial"/>
                <w:szCs w:val="18"/>
              </w:rPr>
              <w:t xml:space="preserve">to </w:t>
            </w:r>
            <w:r>
              <w:rPr>
                <w:rFonts w:cs="Arial"/>
                <w:szCs w:val="18"/>
              </w:rPr>
              <w:t>which the</w:t>
            </w:r>
            <w:r w:rsidRPr="005C6274">
              <w:rPr>
                <w:rFonts w:cs="Arial"/>
                <w:szCs w:val="18"/>
              </w:rPr>
              <w:t xml:space="preserve"> notification is </w:t>
            </w:r>
            <w:r w:rsidR="00EB07B1">
              <w:rPr>
                <w:rFonts w:cs="Arial"/>
                <w:szCs w:val="18"/>
              </w:rPr>
              <w:t>related</w:t>
            </w:r>
            <w:r w:rsidRPr="005C6274">
              <w:rPr>
                <w:rFonts w:cs="Arial"/>
                <w:szCs w:val="18"/>
              </w:rPr>
              <w:t>.</w:t>
            </w:r>
          </w:p>
        </w:tc>
        <w:tc>
          <w:tcPr>
            <w:tcW w:w="1306" w:type="dxa"/>
            <w:shd w:val="clear" w:color="auto" w:fill="auto"/>
          </w:tcPr>
          <w:p w14:paraId="70485F23" w14:textId="77777777" w:rsidR="009D1C10" w:rsidRPr="005C6274" w:rsidRDefault="009D1C10" w:rsidP="000F6EEC">
            <w:pPr>
              <w:pStyle w:val="TAL"/>
              <w:rPr>
                <w:rFonts w:cs="Arial"/>
                <w:szCs w:val="18"/>
              </w:rPr>
            </w:pPr>
          </w:p>
        </w:tc>
      </w:tr>
      <w:tr w:rsidR="009D1C10" w:rsidRPr="005C6274" w14:paraId="191811D9" w14:textId="77777777" w:rsidTr="00522CF9">
        <w:trPr>
          <w:jc w:val="center"/>
        </w:trPr>
        <w:tc>
          <w:tcPr>
            <w:tcW w:w="1430" w:type="dxa"/>
            <w:shd w:val="clear" w:color="auto" w:fill="auto"/>
          </w:tcPr>
          <w:p w14:paraId="1A6AFA95" w14:textId="77777777" w:rsidR="009D1C10" w:rsidRPr="005C6274" w:rsidRDefault="009D1C10" w:rsidP="000F6EEC">
            <w:pPr>
              <w:pStyle w:val="TAL"/>
            </w:pPr>
            <w:r>
              <w:t>eventReports</w:t>
            </w:r>
          </w:p>
        </w:tc>
        <w:tc>
          <w:tcPr>
            <w:tcW w:w="1684" w:type="dxa"/>
            <w:shd w:val="clear" w:color="auto" w:fill="auto"/>
          </w:tcPr>
          <w:p w14:paraId="151BDA22" w14:textId="77777777" w:rsidR="009D1C10" w:rsidRPr="005C6274" w:rsidRDefault="009D1C10" w:rsidP="000F6EEC">
            <w:pPr>
              <w:pStyle w:val="TAL"/>
            </w:pPr>
            <w:r>
              <w:t>array(AcrMgntEventReport)</w:t>
            </w:r>
          </w:p>
        </w:tc>
        <w:tc>
          <w:tcPr>
            <w:tcW w:w="567" w:type="dxa"/>
            <w:shd w:val="clear" w:color="auto" w:fill="auto"/>
          </w:tcPr>
          <w:p w14:paraId="688C0013" w14:textId="77777777" w:rsidR="009D1C10" w:rsidRPr="005C6274" w:rsidRDefault="009D1C10" w:rsidP="000F6EEC">
            <w:pPr>
              <w:pStyle w:val="TAC"/>
              <w:rPr>
                <w:lang w:eastAsia="ja-JP"/>
              </w:rPr>
            </w:pPr>
            <w:r w:rsidRPr="005C6274">
              <w:rPr>
                <w:lang w:eastAsia="ja-JP"/>
              </w:rPr>
              <w:t>M</w:t>
            </w:r>
          </w:p>
        </w:tc>
        <w:tc>
          <w:tcPr>
            <w:tcW w:w="1134" w:type="dxa"/>
            <w:shd w:val="clear" w:color="auto" w:fill="auto"/>
          </w:tcPr>
          <w:p w14:paraId="5DEBBBCE" w14:textId="77777777" w:rsidR="009D1C10" w:rsidRPr="005C6274" w:rsidRDefault="009D1C10" w:rsidP="000F6EEC">
            <w:pPr>
              <w:pStyle w:val="TAL"/>
            </w:pPr>
            <w:r w:rsidRPr="005C6274">
              <w:t>1..N</w:t>
            </w:r>
          </w:p>
        </w:tc>
        <w:tc>
          <w:tcPr>
            <w:tcW w:w="3544" w:type="dxa"/>
            <w:shd w:val="clear" w:color="auto" w:fill="auto"/>
          </w:tcPr>
          <w:p w14:paraId="3790C50C" w14:textId="4F2874E2" w:rsidR="009D1C10" w:rsidRPr="005C6274" w:rsidRDefault="009D1C10" w:rsidP="000F6EEC">
            <w:pPr>
              <w:pStyle w:val="TAL"/>
              <w:rPr>
                <w:rFonts w:cs="Arial"/>
                <w:szCs w:val="18"/>
              </w:rPr>
            </w:pPr>
            <w:r>
              <w:rPr>
                <w:rFonts w:cs="Arial"/>
                <w:szCs w:val="18"/>
              </w:rPr>
              <w:t>Represents a l</w:t>
            </w:r>
            <w:r w:rsidRPr="005C6274">
              <w:rPr>
                <w:rFonts w:cs="Arial"/>
                <w:szCs w:val="18"/>
              </w:rPr>
              <w:t xml:space="preserve">ist of </w:t>
            </w:r>
            <w:r>
              <w:rPr>
                <w:rFonts w:cs="Arial"/>
                <w:szCs w:val="18"/>
              </w:rPr>
              <w:t xml:space="preserve">ACR management event </w:t>
            </w:r>
            <w:r w:rsidR="00EB07B1">
              <w:rPr>
                <w:rFonts w:cs="Arial"/>
                <w:szCs w:val="18"/>
              </w:rPr>
              <w:t>`</w:t>
            </w:r>
            <w:r>
              <w:rPr>
                <w:rFonts w:cs="Arial"/>
                <w:szCs w:val="18"/>
              </w:rPr>
              <w:t>report</w:t>
            </w:r>
            <w:r w:rsidR="00EB07B1">
              <w:rPr>
                <w:rFonts w:cs="Arial"/>
                <w:szCs w:val="18"/>
              </w:rPr>
              <w:t>(</w:t>
            </w:r>
            <w:r>
              <w:rPr>
                <w:rFonts w:cs="Arial"/>
                <w:szCs w:val="18"/>
              </w:rPr>
              <w:t>s</w:t>
            </w:r>
            <w:r w:rsidR="00EB07B1">
              <w:rPr>
                <w:rFonts w:cs="Arial"/>
                <w:szCs w:val="18"/>
              </w:rPr>
              <w:t>)</w:t>
            </w:r>
            <w:r w:rsidRPr="005C6274">
              <w:rPr>
                <w:rFonts w:cs="Arial"/>
                <w:szCs w:val="18"/>
              </w:rPr>
              <w:t xml:space="preserve">. </w:t>
            </w:r>
          </w:p>
        </w:tc>
        <w:tc>
          <w:tcPr>
            <w:tcW w:w="1306" w:type="dxa"/>
            <w:shd w:val="clear" w:color="auto" w:fill="auto"/>
          </w:tcPr>
          <w:p w14:paraId="47E436D3" w14:textId="77777777" w:rsidR="009D1C10" w:rsidRPr="005C6274" w:rsidRDefault="009D1C10" w:rsidP="000F6EEC">
            <w:pPr>
              <w:pStyle w:val="TAL"/>
              <w:rPr>
                <w:rFonts w:cs="Arial"/>
                <w:szCs w:val="18"/>
              </w:rPr>
            </w:pPr>
          </w:p>
        </w:tc>
      </w:tr>
    </w:tbl>
    <w:p w14:paraId="4B717977" w14:textId="77777777" w:rsidR="009D1C10" w:rsidRDefault="009D1C10" w:rsidP="009D1C10">
      <w:pPr>
        <w:rPr>
          <w:lang w:val="en-US" w:eastAsia="zh-CN"/>
        </w:rPr>
      </w:pPr>
    </w:p>
    <w:p w14:paraId="5B4D9695" w14:textId="7C089606" w:rsidR="009D1C10" w:rsidRDefault="00977663" w:rsidP="009D1C10">
      <w:pPr>
        <w:pStyle w:val="Heading5"/>
        <w:rPr>
          <w:lang w:eastAsia="zh-CN"/>
        </w:rPr>
      </w:pPr>
      <w:bookmarkStart w:id="10678" w:name="_Toc85734451"/>
      <w:bookmarkStart w:id="10679" w:name="_Toc89431750"/>
      <w:bookmarkStart w:id="10680" w:name="_Toc97042562"/>
      <w:bookmarkStart w:id="10681" w:name="_Toc97045706"/>
      <w:bookmarkStart w:id="10682" w:name="_Toc97155451"/>
      <w:bookmarkStart w:id="10683" w:name="_Toc101521591"/>
      <w:bookmarkStart w:id="10684" w:name="_Toc138761859"/>
      <w:bookmarkStart w:id="10685" w:name="_Toc145708074"/>
      <w:bookmarkStart w:id="10686" w:name="_Toc160570567"/>
      <w:bookmarkStart w:id="10687" w:name="_Toc162008163"/>
      <w:bookmarkStart w:id="10688" w:name="_Toc183584842"/>
      <w:r>
        <w:rPr>
          <w:lang w:eastAsia="zh-CN"/>
        </w:rPr>
        <w:lastRenderedPageBreak/>
        <w:t>8.</w:t>
      </w:r>
      <w:r w:rsidR="0085033B">
        <w:rPr>
          <w:lang w:eastAsia="zh-CN"/>
        </w:rPr>
        <w:t>6</w:t>
      </w:r>
      <w:r w:rsidR="009D1C10">
        <w:rPr>
          <w:lang w:eastAsia="zh-CN"/>
        </w:rPr>
        <w:t>.5.2.6</w:t>
      </w:r>
      <w:r w:rsidR="009D1C10">
        <w:rPr>
          <w:lang w:eastAsia="zh-CN"/>
        </w:rPr>
        <w:tab/>
        <w:t xml:space="preserve">Type: </w:t>
      </w:r>
      <w:r w:rsidR="009D1C10">
        <w:t>AcrMgntEventReport</w:t>
      </w:r>
      <w:bookmarkEnd w:id="10678"/>
      <w:bookmarkEnd w:id="10679"/>
      <w:bookmarkEnd w:id="10680"/>
      <w:bookmarkEnd w:id="10681"/>
      <w:bookmarkEnd w:id="10682"/>
      <w:bookmarkEnd w:id="10683"/>
      <w:bookmarkEnd w:id="10684"/>
      <w:bookmarkEnd w:id="10685"/>
      <w:bookmarkEnd w:id="10686"/>
      <w:bookmarkEnd w:id="10687"/>
      <w:bookmarkEnd w:id="10688"/>
    </w:p>
    <w:p w14:paraId="4A96AF7D" w14:textId="525C2F71" w:rsidR="009D1C10" w:rsidRDefault="00977663" w:rsidP="009D1C10">
      <w:pPr>
        <w:pStyle w:val="TH"/>
      </w:pPr>
      <w:r>
        <w:rPr>
          <w:noProof/>
        </w:rPr>
        <w:t>Table 8.</w:t>
      </w:r>
      <w:r w:rsidR="0085033B">
        <w:rPr>
          <w:noProof/>
        </w:rPr>
        <w:t>6</w:t>
      </w:r>
      <w:r w:rsidR="009D1C10">
        <w:rPr>
          <w:noProof/>
        </w:rPr>
        <w:t>.5.2.6</w:t>
      </w:r>
      <w:r w:rsidR="009D1C10">
        <w:t xml:space="preserve">-1: </w:t>
      </w:r>
      <w:r w:rsidR="009D1C10">
        <w:rPr>
          <w:noProof/>
        </w:rPr>
        <w:t xml:space="preserve">Definition of type </w:t>
      </w:r>
      <w:r w:rsidR="009D1C10">
        <w:t>AcrMgntEventReport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826"/>
        <w:gridCol w:w="425"/>
        <w:gridCol w:w="1134"/>
        <w:gridCol w:w="3544"/>
        <w:gridCol w:w="1306"/>
      </w:tblGrid>
      <w:tr w:rsidR="009D1C10" w14:paraId="4FCB63EB" w14:textId="77777777" w:rsidTr="00522CF9">
        <w:trPr>
          <w:jc w:val="center"/>
        </w:trPr>
        <w:tc>
          <w:tcPr>
            <w:tcW w:w="1430" w:type="dxa"/>
            <w:shd w:val="clear" w:color="auto" w:fill="C0C0C0"/>
            <w:hideMark/>
          </w:tcPr>
          <w:p w14:paraId="11D734B1" w14:textId="77777777" w:rsidR="009D1C10" w:rsidRDefault="009D1C10" w:rsidP="000F6EEC">
            <w:pPr>
              <w:pStyle w:val="TAH"/>
            </w:pPr>
            <w:r>
              <w:lastRenderedPageBreak/>
              <w:t>Attribute name</w:t>
            </w:r>
          </w:p>
        </w:tc>
        <w:tc>
          <w:tcPr>
            <w:tcW w:w="1826" w:type="dxa"/>
            <w:shd w:val="clear" w:color="auto" w:fill="C0C0C0"/>
            <w:hideMark/>
          </w:tcPr>
          <w:p w14:paraId="080D1B75" w14:textId="77777777" w:rsidR="009D1C10" w:rsidRDefault="009D1C10" w:rsidP="000F6EEC">
            <w:pPr>
              <w:pStyle w:val="TAH"/>
            </w:pPr>
            <w:r>
              <w:t>Data type</w:t>
            </w:r>
          </w:p>
        </w:tc>
        <w:tc>
          <w:tcPr>
            <w:tcW w:w="425" w:type="dxa"/>
            <w:shd w:val="clear" w:color="auto" w:fill="C0C0C0"/>
            <w:hideMark/>
          </w:tcPr>
          <w:p w14:paraId="79E310F8" w14:textId="77777777" w:rsidR="009D1C10" w:rsidRDefault="009D1C10" w:rsidP="000F6EEC">
            <w:pPr>
              <w:pStyle w:val="TAH"/>
            </w:pPr>
            <w:r>
              <w:t>P</w:t>
            </w:r>
          </w:p>
        </w:tc>
        <w:tc>
          <w:tcPr>
            <w:tcW w:w="1134" w:type="dxa"/>
            <w:shd w:val="clear" w:color="auto" w:fill="C0C0C0"/>
            <w:hideMark/>
          </w:tcPr>
          <w:p w14:paraId="170F0683" w14:textId="77777777" w:rsidR="009D1C10" w:rsidRPr="002212A6" w:rsidRDefault="009D1C10" w:rsidP="000F6EEC">
            <w:pPr>
              <w:pStyle w:val="TAH"/>
            </w:pPr>
            <w:r w:rsidRPr="002212A6">
              <w:t>Cardinality</w:t>
            </w:r>
          </w:p>
        </w:tc>
        <w:tc>
          <w:tcPr>
            <w:tcW w:w="3544" w:type="dxa"/>
            <w:shd w:val="clear" w:color="auto" w:fill="C0C0C0"/>
            <w:hideMark/>
          </w:tcPr>
          <w:p w14:paraId="3679925A" w14:textId="77777777" w:rsidR="009D1C10" w:rsidRDefault="009D1C10" w:rsidP="000F6EEC">
            <w:pPr>
              <w:pStyle w:val="TAH"/>
              <w:rPr>
                <w:rFonts w:cs="Arial"/>
                <w:szCs w:val="18"/>
              </w:rPr>
            </w:pPr>
            <w:r>
              <w:rPr>
                <w:rFonts w:cs="Arial"/>
                <w:szCs w:val="18"/>
              </w:rPr>
              <w:t>Description</w:t>
            </w:r>
          </w:p>
        </w:tc>
        <w:tc>
          <w:tcPr>
            <w:tcW w:w="1306" w:type="dxa"/>
            <w:shd w:val="clear" w:color="auto" w:fill="C0C0C0"/>
          </w:tcPr>
          <w:p w14:paraId="70F05A76" w14:textId="77777777" w:rsidR="009D1C10" w:rsidRDefault="009D1C10" w:rsidP="000F6EEC">
            <w:pPr>
              <w:pStyle w:val="TAH"/>
              <w:rPr>
                <w:rFonts w:cs="Arial"/>
                <w:szCs w:val="18"/>
              </w:rPr>
            </w:pPr>
            <w:r>
              <w:t>Applicability</w:t>
            </w:r>
          </w:p>
        </w:tc>
      </w:tr>
      <w:tr w:rsidR="009D1C10" w:rsidRPr="001E0D95" w14:paraId="32FEFCFD" w14:textId="77777777" w:rsidTr="00522CF9">
        <w:trPr>
          <w:jc w:val="center"/>
        </w:trPr>
        <w:tc>
          <w:tcPr>
            <w:tcW w:w="1430" w:type="dxa"/>
            <w:shd w:val="clear" w:color="auto" w:fill="auto"/>
          </w:tcPr>
          <w:p w14:paraId="48C4FC5F" w14:textId="77777777" w:rsidR="009D1C10" w:rsidRPr="001E0D95" w:rsidRDefault="009D1C10" w:rsidP="000F6EEC">
            <w:pPr>
              <w:pStyle w:val="TAL"/>
            </w:pPr>
            <w:r w:rsidRPr="001E0D95">
              <w:t>event</w:t>
            </w:r>
          </w:p>
        </w:tc>
        <w:tc>
          <w:tcPr>
            <w:tcW w:w="1826" w:type="dxa"/>
            <w:shd w:val="clear" w:color="auto" w:fill="auto"/>
          </w:tcPr>
          <w:p w14:paraId="4812A5B9" w14:textId="77777777" w:rsidR="009D1C10" w:rsidRPr="001E0D95" w:rsidRDefault="009D1C10" w:rsidP="000F6EEC">
            <w:pPr>
              <w:pStyle w:val="TAL"/>
              <w:rPr>
                <w:lang w:eastAsia="zh-CN"/>
              </w:rPr>
            </w:pPr>
            <w:r>
              <w:t>AcrMgnt</w:t>
            </w:r>
            <w:r w:rsidRPr="001E0D95">
              <w:t>Event</w:t>
            </w:r>
          </w:p>
        </w:tc>
        <w:tc>
          <w:tcPr>
            <w:tcW w:w="425" w:type="dxa"/>
            <w:shd w:val="clear" w:color="auto" w:fill="auto"/>
          </w:tcPr>
          <w:p w14:paraId="0E6C828D" w14:textId="77777777" w:rsidR="009D1C10" w:rsidRPr="001E0D95" w:rsidRDefault="009D1C10" w:rsidP="000F6EEC">
            <w:pPr>
              <w:pStyle w:val="TAC"/>
              <w:rPr>
                <w:lang w:eastAsia="ja-JP"/>
              </w:rPr>
            </w:pPr>
            <w:r>
              <w:rPr>
                <w:lang w:eastAsia="ja-JP"/>
              </w:rPr>
              <w:t>M</w:t>
            </w:r>
          </w:p>
        </w:tc>
        <w:tc>
          <w:tcPr>
            <w:tcW w:w="1134" w:type="dxa"/>
            <w:shd w:val="clear" w:color="auto" w:fill="auto"/>
          </w:tcPr>
          <w:p w14:paraId="73D9149D" w14:textId="77777777" w:rsidR="009D1C10" w:rsidRPr="001E0D95" w:rsidRDefault="009D1C10" w:rsidP="000F6EEC">
            <w:pPr>
              <w:pStyle w:val="TAL"/>
            </w:pPr>
            <w:r>
              <w:t>1</w:t>
            </w:r>
          </w:p>
        </w:tc>
        <w:tc>
          <w:tcPr>
            <w:tcW w:w="3544" w:type="dxa"/>
            <w:shd w:val="clear" w:color="auto" w:fill="auto"/>
          </w:tcPr>
          <w:p w14:paraId="69F8D07B" w14:textId="77777777"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w:t>
            </w:r>
          </w:p>
        </w:tc>
        <w:tc>
          <w:tcPr>
            <w:tcW w:w="1306" w:type="dxa"/>
            <w:shd w:val="clear" w:color="auto" w:fill="auto"/>
          </w:tcPr>
          <w:p w14:paraId="0962EBDC" w14:textId="77777777" w:rsidR="009D1C10" w:rsidRPr="001E0D95" w:rsidRDefault="009D1C10" w:rsidP="000F6EEC">
            <w:pPr>
              <w:pStyle w:val="TAL"/>
              <w:rPr>
                <w:rFonts w:cs="Arial"/>
                <w:szCs w:val="18"/>
              </w:rPr>
            </w:pPr>
          </w:p>
        </w:tc>
      </w:tr>
      <w:tr w:rsidR="009D1C10" w:rsidRPr="001E0D95" w14:paraId="575D4746" w14:textId="77777777" w:rsidTr="00522CF9">
        <w:trPr>
          <w:jc w:val="center"/>
        </w:trPr>
        <w:tc>
          <w:tcPr>
            <w:tcW w:w="1430" w:type="dxa"/>
            <w:shd w:val="clear" w:color="auto" w:fill="auto"/>
          </w:tcPr>
          <w:p w14:paraId="7B3C33DF" w14:textId="77777777" w:rsidR="009D1C10" w:rsidRDefault="009D1C10" w:rsidP="000F6EEC">
            <w:pPr>
              <w:pStyle w:val="TAL"/>
            </w:pPr>
            <w:r>
              <w:t>timeStamp</w:t>
            </w:r>
          </w:p>
        </w:tc>
        <w:tc>
          <w:tcPr>
            <w:tcW w:w="1826" w:type="dxa"/>
            <w:shd w:val="clear" w:color="auto" w:fill="auto"/>
          </w:tcPr>
          <w:p w14:paraId="4F9EFA88" w14:textId="77777777" w:rsidR="009D1C10" w:rsidRPr="001E0D95" w:rsidRDefault="009D1C10" w:rsidP="000F6EEC">
            <w:pPr>
              <w:pStyle w:val="TAL"/>
            </w:pPr>
            <w:r>
              <w:rPr>
                <w:rFonts w:hint="eastAsia"/>
                <w:lang w:eastAsia="zh-CN"/>
              </w:rPr>
              <w:t>D</w:t>
            </w:r>
            <w:r>
              <w:rPr>
                <w:lang w:eastAsia="zh-CN"/>
              </w:rPr>
              <w:t>ateTime</w:t>
            </w:r>
          </w:p>
        </w:tc>
        <w:tc>
          <w:tcPr>
            <w:tcW w:w="425" w:type="dxa"/>
            <w:shd w:val="clear" w:color="auto" w:fill="auto"/>
          </w:tcPr>
          <w:p w14:paraId="20FE0B73" w14:textId="77777777" w:rsidR="009D1C10" w:rsidRPr="001E0D95" w:rsidRDefault="009D1C10" w:rsidP="000F6EEC">
            <w:pPr>
              <w:pStyle w:val="TAC"/>
              <w:rPr>
                <w:lang w:eastAsia="ja-JP"/>
              </w:rPr>
            </w:pPr>
            <w:r w:rsidRPr="001E0D95">
              <w:rPr>
                <w:lang w:eastAsia="ja-JP"/>
              </w:rPr>
              <w:t>O</w:t>
            </w:r>
          </w:p>
        </w:tc>
        <w:tc>
          <w:tcPr>
            <w:tcW w:w="1134" w:type="dxa"/>
            <w:shd w:val="clear" w:color="auto" w:fill="auto"/>
          </w:tcPr>
          <w:p w14:paraId="4D09FEA9" w14:textId="77777777" w:rsidR="009D1C10" w:rsidRPr="001E0D95" w:rsidRDefault="009D1C10" w:rsidP="000F6EEC">
            <w:pPr>
              <w:pStyle w:val="TAL"/>
            </w:pPr>
            <w:r w:rsidRPr="001E0D95">
              <w:t>0..1</w:t>
            </w:r>
          </w:p>
        </w:tc>
        <w:tc>
          <w:tcPr>
            <w:tcW w:w="3544" w:type="dxa"/>
            <w:shd w:val="clear" w:color="auto" w:fill="auto"/>
          </w:tcPr>
          <w:p w14:paraId="137B88F7" w14:textId="77777777" w:rsidR="009D1C10" w:rsidRPr="001E0D95" w:rsidRDefault="009D1C10" w:rsidP="000F6EEC">
            <w:pPr>
              <w:pStyle w:val="TAL"/>
              <w:rPr>
                <w:rFonts w:cs="Arial"/>
                <w:szCs w:val="18"/>
              </w:rPr>
            </w:pPr>
            <w:r>
              <w:rPr>
                <w:rFonts w:cs="Arial"/>
                <w:szCs w:val="18"/>
              </w:rPr>
              <w:t>Represents the time stamp of the detected event.</w:t>
            </w:r>
          </w:p>
        </w:tc>
        <w:tc>
          <w:tcPr>
            <w:tcW w:w="1306" w:type="dxa"/>
            <w:shd w:val="clear" w:color="auto" w:fill="auto"/>
          </w:tcPr>
          <w:p w14:paraId="054230F8" w14:textId="77777777" w:rsidR="009D1C10" w:rsidRPr="001E0D95" w:rsidRDefault="009D1C10" w:rsidP="000F6EEC">
            <w:pPr>
              <w:pStyle w:val="TAL"/>
              <w:rPr>
                <w:rFonts w:cs="Arial"/>
                <w:szCs w:val="18"/>
              </w:rPr>
            </w:pPr>
          </w:p>
        </w:tc>
      </w:tr>
      <w:tr w:rsidR="009D1C10" w:rsidRPr="001E0D95" w14:paraId="1CFF2A03" w14:textId="77777777" w:rsidTr="00522CF9">
        <w:trPr>
          <w:jc w:val="center"/>
        </w:trPr>
        <w:tc>
          <w:tcPr>
            <w:tcW w:w="1430" w:type="dxa"/>
            <w:shd w:val="clear" w:color="auto" w:fill="auto"/>
          </w:tcPr>
          <w:p w14:paraId="30843693" w14:textId="77777777" w:rsidR="009D1C10" w:rsidRDefault="009D1C10" w:rsidP="000F6EEC">
            <w:pPr>
              <w:pStyle w:val="TAL"/>
              <w:rPr>
                <w:lang w:eastAsia="zh-CN"/>
              </w:rPr>
            </w:pPr>
            <w:r>
              <w:t>easEndPoint</w:t>
            </w:r>
          </w:p>
        </w:tc>
        <w:tc>
          <w:tcPr>
            <w:tcW w:w="1826" w:type="dxa"/>
            <w:shd w:val="clear" w:color="auto" w:fill="auto"/>
          </w:tcPr>
          <w:p w14:paraId="5B2E7FB1" w14:textId="77777777" w:rsidR="009D1C10" w:rsidRDefault="009D1C10" w:rsidP="000F6EEC">
            <w:pPr>
              <w:pStyle w:val="TAL"/>
            </w:pPr>
            <w:r>
              <w:rPr>
                <w:lang w:eastAsia="zh-CN"/>
              </w:rPr>
              <w:t>EndPoint</w:t>
            </w:r>
          </w:p>
        </w:tc>
        <w:tc>
          <w:tcPr>
            <w:tcW w:w="425" w:type="dxa"/>
            <w:shd w:val="clear" w:color="auto" w:fill="auto"/>
          </w:tcPr>
          <w:p w14:paraId="21E57E6C" w14:textId="77777777" w:rsidR="009D1C10" w:rsidRDefault="009D1C10" w:rsidP="000F6EEC">
            <w:pPr>
              <w:pStyle w:val="TAC"/>
              <w:rPr>
                <w:lang w:eastAsia="zh-CN"/>
              </w:rPr>
            </w:pPr>
            <w:r>
              <w:rPr>
                <w:lang w:eastAsia="ja-JP"/>
              </w:rPr>
              <w:t>C</w:t>
            </w:r>
          </w:p>
        </w:tc>
        <w:tc>
          <w:tcPr>
            <w:tcW w:w="1134" w:type="dxa"/>
            <w:shd w:val="clear" w:color="auto" w:fill="auto"/>
          </w:tcPr>
          <w:p w14:paraId="7C2FB5E5" w14:textId="77777777" w:rsidR="009D1C10" w:rsidRDefault="009D1C10" w:rsidP="000F6EEC">
            <w:pPr>
              <w:pStyle w:val="TAL"/>
              <w:rPr>
                <w:rFonts w:cs="Arial"/>
                <w:szCs w:val="18"/>
                <w:lang w:eastAsia="zh-CN"/>
              </w:rPr>
            </w:pPr>
            <w:r w:rsidRPr="001E0D95">
              <w:t>0..1</w:t>
            </w:r>
          </w:p>
        </w:tc>
        <w:tc>
          <w:tcPr>
            <w:tcW w:w="3544" w:type="dxa"/>
            <w:shd w:val="clear" w:color="auto" w:fill="auto"/>
          </w:tcPr>
          <w:p w14:paraId="4D620907" w14:textId="45B1F7C8" w:rsidR="009D1C10" w:rsidRDefault="009D1C10" w:rsidP="000F6EEC">
            <w:pPr>
              <w:pStyle w:val="TAL"/>
              <w:rPr>
                <w:rFonts w:cs="Arial"/>
                <w:szCs w:val="18"/>
              </w:rPr>
            </w:pPr>
            <w:r>
              <w:rPr>
                <w:rFonts w:cs="Arial"/>
                <w:szCs w:val="18"/>
              </w:rPr>
              <w:t xml:space="preserve">Represents the endpoint </w:t>
            </w:r>
            <w:r w:rsidR="003E7DF5">
              <w:rPr>
                <w:rFonts w:cs="Arial"/>
                <w:szCs w:val="18"/>
              </w:rPr>
              <w:t xml:space="preserve">information </w:t>
            </w:r>
            <w:r>
              <w:rPr>
                <w:rFonts w:cs="Arial"/>
                <w:szCs w:val="18"/>
              </w:rPr>
              <w:t>of the EAS.</w:t>
            </w:r>
          </w:p>
          <w:p w14:paraId="7434D112" w14:textId="577B9031" w:rsidR="003E7DF5" w:rsidRDefault="003E7DF5" w:rsidP="003E7DF5">
            <w:pPr>
              <w:pStyle w:val="TAL"/>
              <w:rPr>
                <w:rFonts w:cs="Arial"/>
                <w:szCs w:val="18"/>
                <w:lang w:eastAsia="zh-CN"/>
              </w:rPr>
            </w:pPr>
            <w:r>
              <w:rPr>
                <w:rFonts w:cs="Arial"/>
                <w:szCs w:val="18"/>
                <w:lang w:eastAsia="zh-CN"/>
              </w:rPr>
              <w:t>This attribute s</w:t>
            </w:r>
            <w:r w:rsidR="009D1C10">
              <w:rPr>
                <w:rFonts w:cs="Arial"/>
                <w:szCs w:val="18"/>
                <w:lang w:eastAsia="zh-CN"/>
              </w:rPr>
              <w:t xml:space="preserve">hall be provided </w:t>
            </w:r>
            <w:r>
              <w:rPr>
                <w:rFonts w:cs="Arial"/>
                <w:szCs w:val="18"/>
                <w:lang w:eastAsia="zh-CN"/>
              </w:rPr>
              <w:t>either:</w:t>
            </w:r>
          </w:p>
          <w:p w14:paraId="07D980F9" w14:textId="00A67F5C" w:rsidR="009D1C10" w:rsidRPr="00B02560" w:rsidRDefault="00B02560" w:rsidP="00B02560">
            <w:pPr>
              <w:pStyle w:val="B10"/>
              <w:spacing w:after="0"/>
              <w:rPr>
                <w:rFonts w:ascii="Arial" w:hAnsi="Arial" w:cs="Arial"/>
                <w:sz w:val="18"/>
                <w:szCs w:val="16"/>
              </w:rPr>
            </w:pPr>
            <w:r>
              <w:rPr>
                <w:rFonts w:ascii="Arial" w:hAnsi="Arial" w:cs="Arial"/>
                <w:sz w:val="18"/>
                <w:szCs w:val="16"/>
                <w:lang w:eastAsia="zh-CN"/>
              </w:rPr>
              <w:t>-</w:t>
            </w:r>
            <w:r>
              <w:rPr>
                <w:rFonts w:ascii="Arial" w:hAnsi="Arial" w:cs="Arial"/>
                <w:sz w:val="18"/>
                <w:szCs w:val="16"/>
                <w:lang w:eastAsia="zh-CN"/>
              </w:rPr>
              <w:tab/>
            </w:r>
            <w:r w:rsidR="009D1C10" w:rsidRPr="00B02560">
              <w:rPr>
                <w:rFonts w:ascii="Arial" w:hAnsi="Arial" w:cs="Arial"/>
                <w:sz w:val="18"/>
                <w:szCs w:val="16"/>
                <w:lang w:eastAsia="zh-CN"/>
              </w:rPr>
              <w:t xml:space="preserve">when the </w:t>
            </w:r>
            <w:r w:rsidR="009D1C10" w:rsidRPr="00B02560">
              <w:rPr>
                <w:rFonts w:ascii="Arial" w:hAnsi="Arial" w:cs="Arial"/>
                <w:sz w:val="18"/>
                <w:szCs w:val="18"/>
              </w:rPr>
              <w:t xml:space="preserve">"event" attribute is </w:t>
            </w:r>
            <w:r w:rsidR="003E7DF5" w:rsidRPr="00B02560">
              <w:rPr>
                <w:rFonts w:ascii="Arial" w:hAnsi="Arial" w:cs="Arial"/>
                <w:sz w:val="18"/>
                <w:szCs w:val="18"/>
              </w:rPr>
              <w:t xml:space="preserve">set to either </w:t>
            </w:r>
            <w:r w:rsidR="009D1C10" w:rsidRPr="00B02560">
              <w:rPr>
                <w:rFonts w:ascii="Arial" w:hAnsi="Arial" w:cs="Arial"/>
                <w:sz w:val="18"/>
                <w:szCs w:val="18"/>
              </w:rPr>
              <w:t>"</w:t>
            </w:r>
            <w:r w:rsidR="009D1C10" w:rsidRPr="00B02560">
              <w:rPr>
                <w:rFonts w:ascii="Arial" w:hAnsi="Arial" w:cs="Arial"/>
                <w:sz w:val="18"/>
                <w:szCs w:val="18"/>
                <w:lang w:eastAsia="zh-CN"/>
              </w:rPr>
              <w:t>ACR_MONITORING</w:t>
            </w:r>
            <w:r w:rsidR="009D1C10" w:rsidRPr="00B02560">
              <w:rPr>
                <w:rFonts w:ascii="Arial" w:hAnsi="Arial" w:cs="Arial"/>
                <w:sz w:val="18"/>
                <w:szCs w:val="18"/>
              </w:rPr>
              <w:t>"</w:t>
            </w:r>
            <w:r w:rsidR="009D1C10" w:rsidRPr="00B02560">
              <w:rPr>
                <w:rFonts w:ascii="Arial" w:hAnsi="Arial" w:cs="Arial"/>
                <w:sz w:val="18"/>
                <w:szCs w:val="18"/>
                <w:lang w:eastAsia="zh-CN"/>
              </w:rPr>
              <w:t xml:space="preserve"> or </w:t>
            </w:r>
            <w:r w:rsidR="009D1C10" w:rsidRPr="00B02560">
              <w:rPr>
                <w:rFonts w:ascii="Arial" w:hAnsi="Arial" w:cs="Arial"/>
                <w:sz w:val="18"/>
                <w:szCs w:val="18"/>
              </w:rPr>
              <w:t>"</w:t>
            </w:r>
            <w:r w:rsidR="009D1C10" w:rsidRPr="00B02560">
              <w:rPr>
                <w:rFonts w:ascii="Arial" w:hAnsi="Arial" w:cs="Arial"/>
                <w:sz w:val="18"/>
                <w:szCs w:val="18"/>
                <w:lang w:eastAsia="zh-CN"/>
              </w:rPr>
              <w:t>ACR_FACILITATION</w:t>
            </w:r>
            <w:r w:rsidR="009D1C10" w:rsidRPr="00B02560">
              <w:rPr>
                <w:rFonts w:ascii="Arial" w:hAnsi="Arial" w:cs="Arial"/>
                <w:sz w:val="18"/>
                <w:szCs w:val="18"/>
              </w:rPr>
              <w:t>"</w:t>
            </w:r>
            <w:r w:rsidR="009D1C10" w:rsidRPr="00B02560">
              <w:rPr>
                <w:rFonts w:ascii="Arial" w:hAnsi="Arial" w:cs="Arial"/>
                <w:sz w:val="18"/>
                <w:szCs w:val="18"/>
                <w:lang w:eastAsia="zh-CN"/>
              </w:rPr>
              <w:t>.</w:t>
            </w:r>
            <w:r w:rsidR="003E7DF5" w:rsidRPr="00B02560">
              <w:rPr>
                <w:rFonts w:ascii="Arial" w:hAnsi="Arial" w:cs="Arial"/>
                <w:sz w:val="18"/>
                <w:szCs w:val="18"/>
                <w:lang w:eastAsia="zh-CN"/>
              </w:rPr>
              <w:t xml:space="preserve"> In such case, it shall contain the </w:t>
            </w:r>
            <w:r w:rsidR="003E7DF5" w:rsidRPr="00B02560">
              <w:rPr>
                <w:rFonts w:ascii="Arial" w:hAnsi="Arial" w:cs="Arial"/>
                <w:sz w:val="18"/>
                <w:szCs w:val="16"/>
              </w:rPr>
              <w:t>endpoint information of the T-EAS; or</w:t>
            </w:r>
          </w:p>
          <w:p w14:paraId="45012EAE" w14:textId="743EE5EB" w:rsidR="003E7DF5" w:rsidRDefault="00B02560">
            <w:pPr>
              <w:pStyle w:val="B10"/>
              <w:spacing w:after="0"/>
              <w:rPr>
                <w:rFonts w:cs="Arial"/>
                <w:szCs w:val="18"/>
              </w:rPr>
            </w:pPr>
            <w:r>
              <w:rPr>
                <w:rFonts w:ascii="Arial" w:hAnsi="Arial" w:cs="Arial"/>
                <w:sz w:val="18"/>
                <w:szCs w:val="16"/>
                <w:lang w:eastAsia="zh-CN"/>
              </w:rPr>
              <w:t>-</w:t>
            </w:r>
            <w:r>
              <w:rPr>
                <w:rFonts w:ascii="Arial" w:hAnsi="Arial" w:cs="Arial"/>
                <w:sz w:val="18"/>
                <w:szCs w:val="16"/>
                <w:lang w:eastAsia="zh-CN"/>
              </w:rPr>
              <w:tab/>
            </w:r>
            <w:r w:rsidR="003E7DF5" w:rsidRPr="00B02560">
              <w:rPr>
                <w:rFonts w:ascii="Arial" w:hAnsi="Arial" w:cs="Arial"/>
                <w:sz w:val="18"/>
                <w:szCs w:val="16"/>
                <w:lang w:eastAsia="zh-CN"/>
              </w:rPr>
              <w:t xml:space="preserve">when the </w:t>
            </w:r>
            <w:r w:rsidR="003E7DF5" w:rsidRPr="00B02560">
              <w:rPr>
                <w:rFonts w:ascii="Arial" w:hAnsi="Arial" w:cs="Arial"/>
                <w:sz w:val="18"/>
                <w:szCs w:val="18"/>
              </w:rPr>
              <w:t>"event" attribute is set to "</w:t>
            </w:r>
            <w:r w:rsidR="003E7DF5" w:rsidRPr="00B02560">
              <w:rPr>
                <w:rFonts w:ascii="Arial" w:hAnsi="Arial" w:cs="Arial"/>
                <w:sz w:val="18"/>
                <w:szCs w:val="18"/>
                <w:lang w:eastAsia="zh-CN"/>
              </w:rPr>
              <w:t>ACT_START_STOP</w:t>
            </w:r>
            <w:r w:rsidR="003E7DF5" w:rsidRPr="00B02560">
              <w:rPr>
                <w:rFonts w:ascii="Arial" w:hAnsi="Arial" w:cs="Arial"/>
                <w:sz w:val="18"/>
                <w:szCs w:val="18"/>
              </w:rPr>
              <w:t>"</w:t>
            </w:r>
            <w:r w:rsidR="003E7DF5" w:rsidRPr="00B02560">
              <w:rPr>
                <w:rFonts w:ascii="Arial" w:hAnsi="Arial" w:cs="Arial"/>
                <w:sz w:val="18"/>
                <w:szCs w:val="18"/>
                <w:lang w:eastAsia="zh-CN"/>
              </w:rPr>
              <w:t xml:space="preserve">. In such case, it shall contain the </w:t>
            </w:r>
            <w:r w:rsidR="003E7DF5" w:rsidRPr="00B02560">
              <w:rPr>
                <w:rFonts w:ascii="Arial" w:hAnsi="Arial" w:cs="Arial"/>
                <w:sz w:val="18"/>
                <w:szCs w:val="16"/>
              </w:rPr>
              <w:t xml:space="preserve">endpoint information of the </w:t>
            </w:r>
            <w:r w:rsidR="003E7DF5" w:rsidRPr="00B02560">
              <w:rPr>
                <w:rFonts w:ascii="Arial" w:hAnsi="Arial" w:cs="Arial"/>
                <w:sz w:val="18"/>
                <w:szCs w:val="18"/>
                <w:lang w:eastAsia="ko-KR"/>
              </w:rPr>
              <w:t xml:space="preserve">EAS </w:t>
            </w:r>
            <w:r w:rsidR="00094318">
              <w:rPr>
                <w:rFonts w:ascii="Arial" w:hAnsi="Arial" w:cs="Arial"/>
                <w:sz w:val="18"/>
                <w:szCs w:val="18"/>
                <w:lang w:eastAsia="ko-KR"/>
              </w:rPr>
              <w:t>to/</w:t>
            </w:r>
            <w:r w:rsidR="003E7DF5" w:rsidRPr="00B02560">
              <w:rPr>
                <w:rFonts w:ascii="Arial" w:hAnsi="Arial" w:cs="Arial"/>
                <w:sz w:val="18"/>
                <w:szCs w:val="18"/>
                <w:lang w:eastAsia="ko-KR"/>
              </w:rPr>
              <w:t>from which the ACT needs to be started/stopped.</w:t>
            </w:r>
          </w:p>
        </w:tc>
        <w:tc>
          <w:tcPr>
            <w:tcW w:w="1306" w:type="dxa"/>
            <w:shd w:val="clear" w:color="auto" w:fill="auto"/>
          </w:tcPr>
          <w:p w14:paraId="59689A95" w14:textId="77777777" w:rsidR="009D1C10" w:rsidRPr="001E0D95" w:rsidRDefault="009D1C10" w:rsidP="000F6EEC">
            <w:pPr>
              <w:pStyle w:val="TAL"/>
              <w:rPr>
                <w:rFonts w:cs="Arial"/>
                <w:szCs w:val="18"/>
              </w:rPr>
            </w:pPr>
          </w:p>
        </w:tc>
      </w:tr>
      <w:tr w:rsidR="005C2581" w:rsidRPr="001E0D95" w14:paraId="34BB0623" w14:textId="77777777" w:rsidTr="00522CF9">
        <w:trPr>
          <w:jc w:val="center"/>
        </w:trPr>
        <w:tc>
          <w:tcPr>
            <w:tcW w:w="1430" w:type="dxa"/>
            <w:shd w:val="clear" w:color="auto" w:fill="auto"/>
          </w:tcPr>
          <w:p w14:paraId="08AB90CB" w14:textId="76560298" w:rsidR="005C2581" w:rsidRDefault="005C2581" w:rsidP="005C2581">
            <w:pPr>
              <w:pStyle w:val="TAL"/>
            </w:pPr>
            <w:r>
              <w:t>actStatus</w:t>
            </w:r>
          </w:p>
        </w:tc>
        <w:tc>
          <w:tcPr>
            <w:tcW w:w="1826" w:type="dxa"/>
            <w:shd w:val="clear" w:color="auto" w:fill="auto"/>
          </w:tcPr>
          <w:p w14:paraId="38DE6BDA" w14:textId="5CAE7189" w:rsidR="005C2581" w:rsidRDefault="005C2581" w:rsidP="005C2581">
            <w:pPr>
              <w:pStyle w:val="TAL"/>
              <w:rPr>
                <w:lang w:eastAsia="zh-CN"/>
              </w:rPr>
            </w:pPr>
            <w:r>
              <w:rPr>
                <w:lang w:eastAsia="zh-CN"/>
              </w:rPr>
              <w:t>ActStatus</w:t>
            </w:r>
          </w:p>
        </w:tc>
        <w:tc>
          <w:tcPr>
            <w:tcW w:w="425" w:type="dxa"/>
            <w:shd w:val="clear" w:color="auto" w:fill="auto"/>
          </w:tcPr>
          <w:p w14:paraId="47DC5533" w14:textId="2B467966" w:rsidR="005C2581" w:rsidRDefault="005C2581" w:rsidP="005C2581">
            <w:pPr>
              <w:pStyle w:val="TAC"/>
              <w:rPr>
                <w:lang w:eastAsia="zh-CN"/>
              </w:rPr>
            </w:pPr>
            <w:r>
              <w:rPr>
                <w:lang w:eastAsia="ja-JP"/>
              </w:rPr>
              <w:t>C</w:t>
            </w:r>
          </w:p>
        </w:tc>
        <w:tc>
          <w:tcPr>
            <w:tcW w:w="1134" w:type="dxa"/>
            <w:shd w:val="clear" w:color="auto" w:fill="auto"/>
          </w:tcPr>
          <w:p w14:paraId="6ABD588C" w14:textId="49AC15B8" w:rsidR="005C2581" w:rsidRDefault="005C2581" w:rsidP="005C2581">
            <w:pPr>
              <w:pStyle w:val="TAL"/>
              <w:rPr>
                <w:lang w:eastAsia="zh-CN"/>
              </w:rPr>
            </w:pPr>
            <w:r>
              <w:t>0..1</w:t>
            </w:r>
          </w:p>
        </w:tc>
        <w:tc>
          <w:tcPr>
            <w:tcW w:w="3544" w:type="dxa"/>
            <w:shd w:val="clear" w:color="auto" w:fill="auto"/>
          </w:tcPr>
          <w:p w14:paraId="69CA219D" w14:textId="77777777" w:rsidR="005C2581" w:rsidRDefault="005C2581" w:rsidP="005C2581">
            <w:pPr>
              <w:pStyle w:val="TAL"/>
              <w:rPr>
                <w:rFonts w:cs="Arial"/>
                <w:szCs w:val="18"/>
              </w:rPr>
            </w:pPr>
            <w:r>
              <w:rPr>
                <w:rFonts w:cs="Arial"/>
                <w:szCs w:val="18"/>
              </w:rPr>
              <w:t>Represents the reported ACT status, i.e. ACT start or ACT stop.</w:t>
            </w:r>
          </w:p>
          <w:p w14:paraId="0A7861D9" w14:textId="77777777" w:rsidR="005C2581" w:rsidRDefault="005C2581" w:rsidP="005C2581">
            <w:pPr>
              <w:pStyle w:val="TAL"/>
              <w:rPr>
                <w:rFonts w:cs="Arial"/>
                <w:szCs w:val="18"/>
              </w:rPr>
            </w:pPr>
          </w:p>
          <w:p w14:paraId="7CFAD696" w14:textId="474E8531" w:rsidR="005C2581" w:rsidRDefault="005C2581" w:rsidP="005C2581">
            <w:pPr>
              <w:pStyle w:val="TAL"/>
              <w:rPr>
                <w:rFonts w:cs="Arial"/>
                <w:szCs w:val="18"/>
              </w:rPr>
            </w:pPr>
            <w:r>
              <w:rPr>
                <w:rFonts w:cs="Arial"/>
                <w:szCs w:val="18"/>
              </w:rPr>
              <w:t xml:space="preserve">This attribute shall be provided only when the "event" attribute </w:t>
            </w:r>
            <w:r>
              <w:t>is set to "</w:t>
            </w:r>
            <w:r>
              <w:rPr>
                <w:lang w:eastAsia="zh-CN"/>
              </w:rPr>
              <w:t>ACT_START_STOP</w:t>
            </w:r>
            <w:r>
              <w:t>"</w:t>
            </w:r>
            <w:r>
              <w:rPr>
                <w:lang w:eastAsia="zh-CN"/>
              </w:rPr>
              <w:t>.</w:t>
            </w:r>
          </w:p>
        </w:tc>
        <w:tc>
          <w:tcPr>
            <w:tcW w:w="1306" w:type="dxa"/>
            <w:shd w:val="clear" w:color="auto" w:fill="auto"/>
          </w:tcPr>
          <w:p w14:paraId="3E072FA1" w14:textId="77777777" w:rsidR="005C2581" w:rsidRPr="001E0D95" w:rsidRDefault="005C2581" w:rsidP="005C2581">
            <w:pPr>
              <w:pStyle w:val="TAL"/>
              <w:rPr>
                <w:rFonts w:cs="Arial"/>
                <w:szCs w:val="18"/>
              </w:rPr>
            </w:pPr>
          </w:p>
        </w:tc>
      </w:tr>
      <w:tr w:rsidR="00515E26" w:rsidRPr="001E0D95" w14:paraId="62FDFAC7" w14:textId="77777777" w:rsidTr="00522CF9">
        <w:trPr>
          <w:jc w:val="center"/>
        </w:trPr>
        <w:tc>
          <w:tcPr>
            <w:tcW w:w="1430" w:type="dxa"/>
            <w:shd w:val="clear" w:color="auto" w:fill="auto"/>
          </w:tcPr>
          <w:p w14:paraId="1F57D05B" w14:textId="4641B594" w:rsidR="00515E26" w:rsidRDefault="00515E26" w:rsidP="00515E26">
            <w:pPr>
              <w:pStyle w:val="TAL"/>
            </w:pPr>
            <w:r>
              <w:t>acId</w:t>
            </w:r>
          </w:p>
        </w:tc>
        <w:tc>
          <w:tcPr>
            <w:tcW w:w="1826" w:type="dxa"/>
            <w:shd w:val="clear" w:color="auto" w:fill="auto"/>
          </w:tcPr>
          <w:p w14:paraId="06E107A8" w14:textId="61DFCF1F" w:rsidR="00515E26" w:rsidRDefault="00515E26" w:rsidP="00515E26">
            <w:pPr>
              <w:pStyle w:val="TAL"/>
              <w:rPr>
                <w:lang w:eastAsia="zh-CN"/>
              </w:rPr>
            </w:pPr>
            <w:r>
              <w:rPr>
                <w:lang w:eastAsia="zh-CN"/>
              </w:rPr>
              <w:t>string</w:t>
            </w:r>
          </w:p>
        </w:tc>
        <w:tc>
          <w:tcPr>
            <w:tcW w:w="425" w:type="dxa"/>
            <w:shd w:val="clear" w:color="auto" w:fill="auto"/>
          </w:tcPr>
          <w:p w14:paraId="01EF6E49" w14:textId="6CBB2BCF" w:rsidR="00515E26" w:rsidRDefault="00B8344A" w:rsidP="00515E26">
            <w:pPr>
              <w:pStyle w:val="TAC"/>
              <w:rPr>
                <w:lang w:eastAsia="ja-JP"/>
              </w:rPr>
            </w:pPr>
            <w:r>
              <w:rPr>
                <w:lang w:eastAsia="ja-JP"/>
              </w:rPr>
              <w:t>C</w:t>
            </w:r>
          </w:p>
        </w:tc>
        <w:tc>
          <w:tcPr>
            <w:tcW w:w="1134" w:type="dxa"/>
            <w:shd w:val="clear" w:color="auto" w:fill="auto"/>
          </w:tcPr>
          <w:p w14:paraId="5966871D" w14:textId="12367A10" w:rsidR="00515E26" w:rsidRDefault="00515E26" w:rsidP="00515E26">
            <w:pPr>
              <w:pStyle w:val="TAL"/>
            </w:pPr>
            <w:r>
              <w:t>0..1</w:t>
            </w:r>
          </w:p>
        </w:tc>
        <w:tc>
          <w:tcPr>
            <w:tcW w:w="3544" w:type="dxa"/>
            <w:shd w:val="clear" w:color="auto" w:fill="auto"/>
          </w:tcPr>
          <w:p w14:paraId="4EF58044" w14:textId="77777777" w:rsidR="00515E26" w:rsidRDefault="00515E26" w:rsidP="00515E26">
            <w:pPr>
              <w:pStyle w:val="TAL"/>
              <w:rPr>
                <w:rFonts w:cs="Arial"/>
                <w:szCs w:val="18"/>
              </w:rPr>
            </w:pPr>
            <w:r>
              <w:rPr>
                <w:rFonts w:cs="Arial"/>
                <w:szCs w:val="18"/>
              </w:rPr>
              <w:t>Represents the identifier of the concerned AC.</w:t>
            </w:r>
          </w:p>
          <w:p w14:paraId="3B46A358" w14:textId="77777777" w:rsidR="00515E26" w:rsidRDefault="00515E26" w:rsidP="00515E26">
            <w:pPr>
              <w:pStyle w:val="TAL"/>
              <w:rPr>
                <w:rFonts w:cs="Arial"/>
                <w:szCs w:val="18"/>
              </w:rPr>
            </w:pPr>
          </w:p>
          <w:p w14:paraId="4D5A3DE7" w14:textId="0FE0C61B" w:rsidR="00515E26" w:rsidRDefault="00515E26" w:rsidP="00895DB5">
            <w:pPr>
              <w:pStyle w:val="TAL"/>
              <w:rPr>
                <w:rFonts w:cs="Arial"/>
                <w:szCs w:val="18"/>
              </w:rPr>
            </w:pPr>
            <w:r>
              <w:rPr>
                <w:rFonts w:cs="Arial"/>
                <w:szCs w:val="18"/>
              </w:rPr>
              <w:t xml:space="preserve">This attribute shall be </w:t>
            </w:r>
            <w:r w:rsidR="00895DB5">
              <w:rPr>
                <w:rFonts w:cs="Arial"/>
                <w:szCs w:val="18"/>
              </w:rPr>
              <w:t xml:space="preserve">present </w:t>
            </w:r>
            <w:r>
              <w:rPr>
                <w:rFonts w:cs="Arial"/>
                <w:szCs w:val="18"/>
              </w:rPr>
              <w:t xml:space="preserve">only when the "event" attribute </w:t>
            </w:r>
            <w:r>
              <w:t>is set to "</w:t>
            </w:r>
            <w:r>
              <w:rPr>
                <w:lang w:eastAsia="zh-CN"/>
              </w:rPr>
              <w:t>ACT_START_STOP</w:t>
            </w:r>
            <w:r>
              <w:t>"</w:t>
            </w:r>
            <w:r w:rsidR="00895DB5">
              <w:t>, or when the "</w:t>
            </w:r>
            <w:r w:rsidR="00895DB5">
              <w:rPr>
                <w:rFonts w:cs="Arial"/>
                <w:szCs w:val="18"/>
              </w:rPr>
              <w:t xml:space="preserve">EdgeApp_2" feature is supported, </w:t>
            </w:r>
            <w:r w:rsidR="00895DB5">
              <w:t>"ACR_SELECTION"</w:t>
            </w:r>
            <w:r>
              <w:rPr>
                <w:lang w:eastAsia="zh-CN"/>
              </w:rPr>
              <w:t>.</w:t>
            </w:r>
          </w:p>
        </w:tc>
        <w:tc>
          <w:tcPr>
            <w:tcW w:w="1306" w:type="dxa"/>
            <w:shd w:val="clear" w:color="auto" w:fill="auto"/>
          </w:tcPr>
          <w:p w14:paraId="1A0593A6" w14:textId="77777777" w:rsidR="00515E26" w:rsidRPr="001E0D95" w:rsidRDefault="00515E26" w:rsidP="00515E26">
            <w:pPr>
              <w:pStyle w:val="TAL"/>
              <w:rPr>
                <w:rFonts w:cs="Arial"/>
                <w:szCs w:val="18"/>
              </w:rPr>
            </w:pPr>
          </w:p>
        </w:tc>
      </w:tr>
      <w:tr w:rsidR="00515E26" w:rsidRPr="001E0D95" w14:paraId="3F74C23C" w14:textId="77777777" w:rsidTr="00522CF9">
        <w:trPr>
          <w:jc w:val="center"/>
        </w:trPr>
        <w:tc>
          <w:tcPr>
            <w:tcW w:w="1430" w:type="dxa"/>
            <w:shd w:val="clear" w:color="auto" w:fill="auto"/>
          </w:tcPr>
          <w:p w14:paraId="7D2C8077" w14:textId="71273D73" w:rsidR="00515E26" w:rsidRDefault="00606443" w:rsidP="00515E26">
            <w:pPr>
              <w:pStyle w:val="TAL"/>
            </w:pPr>
            <w:r>
              <w:t>ue</w:t>
            </w:r>
            <w:ins w:id="10689" w:author="CR0254" w:date="2024-11-22T16:31:00Z">
              <w:r>
                <w:t>I</w:t>
              </w:r>
            </w:ins>
            <w:del w:id="10690" w:author="CR0254" w:date="2024-11-22T16:31:00Z">
              <w:r w:rsidDel="00DC03E2">
                <w:delText>i</w:delText>
              </w:r>
            </w:del>
            <w:r>
              <w:t>d</w:t>
            </w:r>
          </w:p>
        </w:tc>
        <w:tc>
          <w:tcPr>
            <w:tcW w:w="1826" w:type="dxa"/>
            <w:shd w:val="clear" w:color="auto" w:fill="auto"/>
          </w:tcPr>
          <w:p w14:paraId="2F495A74" w14:textId="117B2C52" w:rsidR="00515E26" w:rsidRDefault="001420C8" w:rsidP="00515E26">
            <w:pPr>
              <w:pStyle w:val="TAL"/>
              <w:rPr>
                <w:lang w:eastAsia="zh-CN"/>
              </w:rPr>
            </w:pPr>
            <w:r>
              <w:rPr>
                <w:rFonts w:hint="eastAsia"/>
                <w:lang w:eastAsia="zh-CN"/>
              </w:rPr>
              <w:t>T</w:t>
            </w:r>
            <w:r>
              <w:rPr>
                <w:lang w:eastAsia="zh-CN"/>
              </w:rPr>
              <w:t>argetUeI</w:t>
            </w:r>
            <w:r w:rsidRPr="004A27E8">
              <w:rPr>
                <w:rFonts w:hint="eastAsia"/>
                <w:lang w:eastAsia="zh-CN"/>
              </w:rPr>
              <w:t>dentification</w:t>
            </w:r>
          </w:p>
        </w:tc>
        <w:tc>
          <w:tcPr>
            <w:tcW w:w="425" w:type="dxa"/>
            <w:shd w:val="clear" w:color="auto" w:fill="auto"/>
          </w:tcPr>
          <w:p w14:paraId="2C1FEC7C" w14:textId="030DEB0D" w:rsidR="00515E26" w:rsidRDefault="00515E26" w:rsidP="00515E26">
            <w:pPr>
              <w:pStyle w:val="TAC"/>
              <w:rPr>
                <w:lang w:eastAsia="ja-JP"/>
              </w:rPr>
            </w:pPr>
            <w:r>
              <w:rPr>
                <w:lang w:eastAsia="ja-JP"/>
              </w:rPr>
              <w:t>C</w:t>
            </w:r>
          </w:p>
        </w:tc>
        <w:tc>
          <w:tcPr>
            <w:tcW w:w="1134" w:type="dxa"/>
            <w:shd w:val="clear" w:color="auto" w:fill="auto"/>
          </w:tcPr>
          <w:p w14:paraId="5FC00A71" w14:textId="47FF031A" w:rsidR="00515E26" w:rsidRDefault="00515E26" w:rsidP="00515E26">
            <w:pPr>
              <w:pStyle w:val="TAL"/>
            </w:pPr>
            <w:r w:rsidRPr="001E0D95">
              <w:t>0..1</w:t>
            </w:r>
          </w:p>
        </w:tc>
        <w:tc>
          <w:tcPr>
            <w:tcW w:w="3544" w:type="dxa"/>
            <w:shd w:val="clear" w:color="auto" w:fill="auto"/>
          </w:tcPr>
          <w:p w14:paraId="1D26CAD3" w14:textId="2990AD59" w:rsidR="00515E26" w:rsidRDefault="00515E26" w:rsidP="00515E26">
            <w:pPr>
              <w:pStyle w:val="TAL"/>
              <w:rPr>
                <w:rFonts w:cs="Arial"/>
                <w:szCs w:val="18"/>
              </w:rPr>
            </w:pPr>
            <w:r>
              <w:t xml:space="preserve">Represents </w:t>
            </w:r>
            <w:r w:rsidR="00895DB5">
              <w:t>the identifier of the</w:t>
            </w:r>
            <w:r w:rsidR="00895DB5" w:rsidDel="00895DB5">
              <w:t xml:space="preserve"> </w:t>
            </w:r>
            <w:r>
              <w:t>UE</w:t>
            </w:r>
            <w:r>
              <w:rPr>
                <w:rFonts w:cs="Arial"/>
                <w:szCs w:val="18"/>
              </w:rPr>
              <w:t>.</w:t>
            </w:r>
          </w:p>
          <w:p w14:paraId="743FCAFA" w14:textId="77777777" w:rsidR="00515E26" w:rsidRDefault="00515E26" w:rsidP="00515E26">
            <w:pPr>
              <w:pStyle w:val="TAL"/>
              <w:rPr>
                <w:rFonts w:cs="Arial"/>
                <w:szCs w:val="18"/>
              </w:rPr>
            </w:pPr>
          </w:p>
          <w:p w14:paraId="5865CBD5" w14:textId="2E56E5BB" w:rsidR="00515E26" w:rsidRDefault="00515E26" w:rsidP="001420C8">
            <w:pPr>
              <w:pStyle w:val="TAL"/>
              <w:rPr>
                <w:lang w:eastAsia="zh-CN"/>
              </w:rPr>
            </w:pPr>
            <w:r>
              <w:rPr>
                <w:rFonts w:cs="Arial"/>
                <w:szCs w:val="18"/>
              </w:rPr>
              <w:t xml:space="preserve">This attribute shall be </w:t>
            </w:r>
            <w:r w:rsidR="001420C8">
              <w:rPr>
                <w:rFonts w:cs="Arial"/>
                <w:szCs w:val="18"/>
              </w:rPr>
              <w:t xml:space="preserve">present </w:t>
            </w:r>
            <w:r>
              <w:rPr>
                <w:rFonts w:cs="Arial"/>
                <w:szCs w:val="18"/>
              </w:rPr>
              <w:t xml:space="preserve">only when the "event" attribute </w:t>
            </w:r>
            <w:r>
              <w:t>is set to "</w:t>
            </w:r>
            <w:r>
              <w:rPr>
                <w:lang w:eastAsia="zh-CN"/>
              </w:rPr>
              <w:t>ACT_START_STOP</w:t>
            </w:r>
            <w:r>
              <w:t>"</w:t>
            </w:r>
            <w:r w:rsidR="001420C8">
              <w:t>" or "ACR_SELECTION"</w:t>
            </w:r>
            <w:r>
              <w:rPr>
                <w:lang w:eastAsia="zh-CN"/>
              </w:rPr>
              <w:t>.</w:t>
            </w:r>
          </w:p>
          <w:p w14:paraId="002B053C" w14:textId="77777777" w:rsidR="001420C8" w:rsidRDefault="001420C8" w:rsidP="001420C8">
            <w:pPr>
              <w:pStyle w:val="TAL"/>
              <w:rPr>
                <w:lang w:eastAsia="zh-CN"/>
              </w:rPr>
            </w:pPr>
          </w:p>
          <w:p w14:paraId="655D7022" w14:textId="29F9152C" w:rsidR="001420C8" w:rsidRDefault="001420C8" w:rsidP="001420C8">
            <w:pPr>
              <w:pStyle w:val="TAL"/>
              <w:rPr>
                <w:rFonts w:cs="Arial"/>
                <w:szCs w:val="18"/>
              </w:rPr>
            </w:pPr>
            <w:r>
              <w:rPr>
                <w:rFonts w:cs="Arial"/>
                <w:szCs w:val="18"/>
              </w:rPr>
              <w:t>(NOTE)</w:t>
            </w:r>
          </w:p>
        </w:tc>
        <w:tc>
          <w:tcPr>
            <w:tcW w:w="1306" w:type="dxa"/>
            <w:shd w:val="clear" w:color="auto" w:fill="auto"/>
          </w:tcPr>
          <w:p w14:paraId="4CA3B572" w14:textId="0F588084" w:rsidR="00515E26" w:rsidRPr="001E0D95" w:rsidRDefault="00515E26" w:rsidP="00515E26">
            <w:pPr>
              <w:pStyle w:val="TAL"/>
              <w:rPr>
                <w:rFonts w:cs="Arial"/>
                <w:szCs w:val="18"/>
              </w:rPr>
            </w:pPr>
            <w:r>
              <w:rPr>
                <w:rFonts w:cs="Arial"/>
                <w:szCs w:val="18"/>
              </w:rPr>
              <w:t>EdgeApp_2</w:t>
            </w:r>
          </w:p>
        </w:tc>
      </w:tr>
      <w:tr w:rsidR="00515E26" w:rsidRPr="001E0D95" w14:paraId="04BAAD10" w14:textId="77777777" w:rsidTr="00522CF9">
        <w:trPr>
          <w:jc w:val="center"/>
        </w:trPr>
        <w:tc>
          <w:tcPr>
            <w:tcW w:w="1430" w:type="dxa"/>
            <w:shd w:val="clear" w:color="auto" w:fill="auto"/>
          </w:tcPr>
          <w:p w14:paraId="03365034" w14:textId="5146F5F5" w:rsidR="00515E26" w:rsidRDefault="00515E26" w:rsidP="00515E26">
            <w:pPr>
              <w:pStyle w:val="TAL"/>
            </w:pPr>
            <w:r>
              <w:t>selACRScen</w:t>
            </w:r>
          </w:p>
        </w:tc>
        <w:tc>
          <w:tcPr>
            <w:tcW w:w="1826" w:type="dxa"/>
            <w:shd w:val="clear" w:color="auto" w:fill="auto"/>
          </w:tcPr>
          <w:p w14:paraId="55AF8287" w14:textId="2A56A613" w:rsidR="00515E26" w:rsidRDefault="00515E26" w:rsidP="00515E26">
            <w:pPr>
              <w:pStyle w:val="TAL"/>
              <w:rPr>
                <w:lang w:eastAsia="zh-CN"/>
              </w:rPr>
            </w:pPr>
            <w:r>
              <w:t>array(SelectedACRScenarios)</w:t>
            </w:r>
          </w:p>
        </w:tc>
        <w:tc>
          <w:tcPr>
            <w:tcW w:w="425" w:type="dxa"/>
            <w:shd w:val="clear" w:color="auto" w:fill="auto"/>
          </w:tcPr>
          <w:p w14:paraId="492F5242" w14:textId="592DFA39" w:rsidR="00515E26" w:rsidRDefault="00515E26" w:rsidP="00515E26">
            <w:pPr>
              <w:pStyle w:val="TAC"/>
              <w:rPr>
                <w:lang w:eastAsia="ja-JP"/>
              </w:rPr>
            </w:pPr>
            <w:r>
              <w:rPr>
                <w:lang w:eastAsia="ja-JP"/>
              </w:rPr>
              <w:t>C</w:t>
            </w:r>
          </w:p>
        </w:tc>
        <w:tc>
          <w:tcPr>
            <w:tcW w:w="1134" w:type="dxa"/>
            <w:shd w:val="clear" w:color="auto" w:fill="auto"/>
          </w:tcPr>
          <w:p w14:paraId="377376F5" w14:textId="53E535F2" w:rsidR="00515E26" w:rsidRDefault="00515E26" w:rsidP="00515E26">
            <w:pPr>
              <w:pStyle w:val="TAL"/>
            </w:pPr>
            <w:r>
              <w:t>1..N</w:t>
            </w:r>
          </w:p>
        </w:tc>
        <w:tc>
          <w:tcPr>
            <w:tcW w:w="3544" w:type="dxa"/>
            <w:shd w:val="clear" w:color="auto" w:fill="auto"/>
          </w:tcPr>
          <w:p w14:paraId="1B536B92" w14:textId="4B0C609F" w:rsidR="00515E26" w:rsidRDefault="00515E26" w:rsidP="00515E26">
            <w:pPr>
              <w:pStyle w:val="TAL"/>
            </w:pPr>
            <w:r>
              <w:t>Represents the selected ACR scenario</w:t>
            </w:r>
            <w:r w:rsidR="006B50A9">
              <w:t>(</w:t>
            </w:r>
            <w:r>
              <w:t>s</w:t>
            </w:r>
            <w:r w:rsidR="006B50A9">
              <w:t>)</w:t>
            </w:r>
            <w:r>
              <w:t xml:space="preserve"> for a given </w:t>
            </w:r>
            <w:r w:rsidR="006B50A9">
              <w:t xml:space="preserve">combination of </w:t>
            </w:r>
            <w:r>
              <w:t>AC and UE.</w:t>
            </w:r>
          </w:p>
          <w:p w14:paraId="6A526DAB" w14:textId="77777777" w:rsidR="00515E26" w:rsidRDefault="00515E26" w:rsidP="00515E26">
            <w:pPr>
              <w:pStyle w:val="TAL"/>
            </w:pPr>
          </w:p>
          <w:p w14:paraId="63A76BB2" w14:textId="77462AB6" w:rsidR="00515E26" w:rsidRDefault="00515E26" w:rsidP="00515E26">
            <w:pPr>
              <w:pStyle w:val="TAL"/>
              <w:rPr>
                <w:rFonts w:cs="Arial"/>
                <w:szCs w:val="18"/>
              </w:rPr>
            </w:pPr>
            <w:r>
              <w:rPr>
                <w:rFonts w:cs="Arial"/>
                <w:szCs w:val="18"/>
              </w:rPr>
              <w:t xml:space="preserve">This attribute shall be provided only when the "event" attribute </w:t>
            </w:r>
            <w:r>
              <w:t>is set to "</w:t>
            </w:r>
            <w:r>
              <w:rPr>
                <w:lang w:eastAsia="zh-CN"/>
              </w:rPr>
              <w:t>ACR_SELECTION</w:t>
            </w:r>
            <w:r>
              <w:t>"</w:t>
            </w:r>
            <w:r>
              <w:rPr>
                <w:lang w:eastAsia="zh-CN"/>
              </w:rPr>
              <w:t>.</w:t>
            </w:r>
          </w:p>
        </w:tc>
        <w:tc>
          <w:tcPr>
            <w:tcW w:w="1306" w:type="dxa"/>
            <w:shd w:val="clear" w:color="auto" w:fill="auto"/>
          </w:tcPr>
          <w:p w14:paraId="28DB6B93" w14:textId="59E1700B" w:rsidR="00515E26" w:rsidRPr="001E0D95" w:rsidRDefault="00515E26" w:rsidP="00515E26">
            <w:pPr>
              <w:pStyle w:val="TAL"/>
              <w:rPr>
                <w:rFonts w:cs="Arial"/>
                <w:szCs w:val="18"/>
              </w:rPr>
            </w:pPr>
            <w:r>
              <w:rPr>
                <w:rFonts w:cs="Arial"/>
                <w:szCs w:val="18"/>
              </w:rPr>
              <w:t>EdgeApp_2</w:t>
            </w:r>
          </w:p>
        </w:tc>
      </w:tr>
      <w:tr w:rsidR="00FD0721" w:rsidRPr="001E0D95" w14:paraId="07E6C886" w14:textId="77777777" w:rsidTr="00522CF9">
        <w:trPr>
          <w:jc w:val="center"/>
        </w:trPr>
        <w:tc>
          <w:tcPr>
            <w:tcW w:w="1430" w:type="dxa"/>
            <w:shd w:val="clear" w:color="auto" w:fill="auto"/>
          </w:tcPr>
          <w:p w14:paraId="37AB88F2" w14:textId="20A929B7" w:rsidR="00FD0721" w:rsidRDefault="00FD0721" w:rsidP="00FD0721">
            <w:pPr>
              <w:pStyle w:val="TAL"/>
            </w:pPr>
            <w:r>
              <w:t>easInBdlInfoList</w:t>
            </w:r>
          </w:p>
        </w:tc>
        <w:tc>
          <w:tcPr>
            <w:tcW w:w="1826" w:type="dxa"/>
            <w:shd w:val="clear" w:color="auto" w:fill="auto"/>
          </w:tcPr>
          <w:p w14:paraId="4AB16B74" w14:textId="14B20B7A" w:rsidR="00FD0721" w:rsidRDefault="00FD0721" w:rsidP="00FD0721">
            <w:pPr>
              <w:pStyle w:val="TAL"/>
            </w:pPr>
            <w:r>
              <w:t>array(EasInBundle</w:t>
            </w:r>
            <w:r>
              <w:rPr>
                <w:lang w:eastAsia="zh-CN"/>
              </w:rPr>
              <w:t>Info</w:t>
            </w:r>
            <w:r>
              <w:t>)</w:t>
            </w:r>
          </w:p>
        </w:tc>
        <w:tc>
          <w:tcPr>
            <w:tcW w:w="425" w:type="dxa"/>
            <w:shd w:val="clear" w:color="auto" w:fill="auto"/>
          </w:tcPr>
          <w:p w14:paraId="13741C2E" w14:textId="0D6F116E" w:rsidR="00FD0721" w:rsidRDefault="00FD0721" w:rsidP="00FD0721">
            <w:pPr>
              <w:pStyle w:val="TAC"/>
              <w:rPr>
                <w:lang w:eastAsia="ja-JP"/>
              </w:rPr>
            </w:pPr>
            <w:r>
              <w:rPr>
                <w:lang w:eastAsia="ja-JP"/>
              </w:rPr>
              <w:t>C</w:t>
            </w:r>
          </w:p>
        </w:tc>
        <w:tc>
          <w:tcPr>
            <w:tcW w:w="1134" w:type="dxa"/>
            <w:shd w:val="clear" w:color="auto" w:fill="auto"/>
          </w:tcPr>
          <w:p w14:paraId="6869DEC9" w14:textId="78FC4EB9" w:rsidR="00FD0721" w:rsidRDefault="00FD0721" w:rsidP="00FD0721">
            <w:pPr>
              <w:pStyle w:val="TAL"/>
            </w:pPr>
            <w:r>
              <w:t>1..N</w:t>
            </w:r>
          </w:p>
        </w:tc>
        <w:tc>
          <w:tcPr>
            <w:tcW w:w="3544" w:type="dxa"/>
            <w:shd w:val="clear" w:color="auto" w:fill="auto"/>
          </w:tcPr>
          <w:p w14:paraId="0264FE08" w14:textId="77777777" w:rsidR="00FD0721" w:rsidRDefault="00FD0721" w:rsidP="00FD0721">
            <w:pPr>
              <w:pStyle w:val="TAL"/>
            </w:pPr>
            <w:r w:rsidRPr="00DB09EA">
              <w:t>Represents the list of EAS in a bundle related information</w:t>
            </w:r>
            <w:r>
              <w:t>.</w:t>
            </w:r>
          </w:p>
          <w:p w14:paraId="77721EE4" w14:textId="77777777" w:rsidR="00FD0721" w:rsidRDefault="00FD0721" w:rsidP="00FD0721">
            <w:pPr>
              <w:pStyle w:val="TAL"/>
            </w:pPr>
          </w:p>
          <w:p w14:paraId="4094A933" w14:textId="7018148D" w:rsidR="00FD0721" w:rsidRDefault="00FD0721" w:rsidP="00FD0721">
            <w:pPr>
              <w:pStyle w:val="TAL"/>
            </w:pPr>
            <w:r>
              <w:rPr>
                <w:rFonts w:cs="Arial"/>
                <w:szCs w:val="18"/>
              </w:rPr>
              <w:t xml:space="preserve">This attribute shall be provided only when the "event" attribute </w:t>
            </w:r>
            <w:r>
              <w:t>is set to "</w:t>
            </w:r>
            <w:r>
              <w:rPr>
                <w:lang w:eastAsia="zh-CN"/>
              </w:rPr>
              <w:t>ACR_SELECTION</w:t>
            </w:r>
            <w:r>
              <w:t>"</w:t>
            </w:r>
            <w:r>
              <w:rPr>
                <w:lang w:eastAsia="zh-CN"/>
              </w:rPr>
              <w:t>.</w:t>
            </w:r>
          </w:p>
        </w:tc>
        <w:tc>
          <w:tcPr>
            <w:tcW w:w="1306" w:type="dxa"/>
            <w:shd w:val="clear" w:color="auto" w:fill="auto"/>
          </w:tcPr>
          <w:p w14:paraId="222BDDC0" w14:textId="66D96293" w:rsidR="00FD0721" w:rsidRDefault="00FD0721" w:rsidP="00FD0721">
            <w:pPr>
              <w:pStyle w:val="TAL"/>
              <w:rPr>
                <w:rFonts w:cs="Arial"/>
                <w:szCs w:val="18"/>
              </w:rPr>
            </w:pPr>
            <w:r>
              <w:rPr>
                <w:rFonts w:cs="Arial"/>
                <w:szCs w:val="18"/>
              </w:rPr>
              <w:t>EdgeApp_2</w:t>
            </w:r>
          </w:p>
        </w:tc>
      </w:tr>
      <w:tr w:rsidR="00FD0721" w:rsidRPr="001E0D95" w14:paraId="6703B9F4" w14:textId="77777777" w:rsidTr="00522CF9">
        <w:trPr>
          <w:jc w:val="center"/>
        </w:trPr>
        <w:tc>
          <w:tcPr>
            <w:tcW w:w="1430" w:type="dxa"/>
            <w:shd w:val="clear" w:color="auto" w:fill="auto"/>
          </w:tcPr>
          <w:p w14:paraId="78680129" w14:textId="3B726F98" w:rsidR="00FD0721" w:rsidRDefault="00FD0721" w:rsidP="00FD0721">
            <w:pPr>
              <w:pStyle w:val="TAL"/>
            </w:pPr>
            <w:r>
              <w:rPr>
                <w:rFonts w:hint="eastAsia"/>
                <w:lang w:eastAsia="zh-CN"/>
              </w:rPr>
              <w:t>a</w:t>
            </w:r>
            <w:r>
              <w:rPr>
                <w:lang w:eastAsia="zh-CN"/>
              </w:rPr>
              <w:t>crP</w:t>
            </w:r>
            <w:r w:rsidRPr="004F1D5E">
              <w:rPr>
                <w:lang w:eastAsia="zh-CN"/>
              </w:rPr>
              <w:t>arams</w:t>
            </w:r>
          </w:p>
        </w:tc>
        <w:tc>
          <w:tcPr>
            <w:tcW w:w="1826" w:type="dxa"/>
            <w:shd w:val="clear" w:color="auto" w:fill="auto"/>
          </w:tcPr>
          <w:p w14:paraId="4901786E" w14:textId="302FE90B" w:rsidR="00FD0721" w:rsidRDefault="00FD0721" w:rsidP="00FD0721">
            <w:pPr>
              <w:pStyle w:val="TAL"/>
            </w:pPr>
            <w:r>
              <w:rPr>
                <w:rFonts w:hint="eastAsia"/>
                <w:lang w:eastAsia="zh-CN"/>
              </w:rPr>
              <w:t>A</w:t>
            </w:r>
            <w:r>
              <w:rPr>
                <w:lang w:eastAsia="zh-CN"/>
              </w:rPr>
              <w:t>CRParameters</w:t>
            </w:r>
          </w:p>
        </w:tc>
        <w:tc>
          <w:tcPr>
            <w:tcW w:w="425" w:type="dxa"/>
            <w:shd w:val="clear" w:color="auto" w:fill="auto"/>
          </w:tcPr>
          <w:p w14:paraId="5875FB96" w14:textId="390C2822" w:rsidR="00FD0721" w:rsidRDefault="00FD0721" w:rsidP="00FD0721">
            <w:pPr>
              <w:pStyle w:val="TAC"/>
              <w:rPr>
                <w:lang w:eastAsia="ja-JP"/>
              </w:rPr>
            </w:pPr>
            <w:r>
              <w:rPr>
                <w:rFonts w:hint="eastAsia"/>
                <w:lang w:eastAsia="zh-CN"/>
              </w:rPr>
              <w:t>O</w:t>
            </w:r>
          </w:p>
        </w:tc>
        <w:tc>
          <w:tcPr>
            <w:tcW w:w="1134" w:type="dxa"/>
            <w:shd w:val="clear" w:color="auto" w:fill="auto"/>
          </w:tcPr>
          <w:p w14:paraId="41418B59" w14:textId="226C71BA" w:rsidR="00FD0721" w:rsidRDefault="00FD0721" w:rsidP="00FD0721">
            <w:pPr>
              <w:pStyle w:val="TAL"/>
            </w:pPr>
            <w:r>
              <w:rPr>
                <w:rFonts w:hint="eastAsia"/>
                <w:lang w:eastAsia="zh-CN"/>
              </w:rPr>
              <w:t>0</w:t>
            </w:r>
            <w:r>
              <w:rPr>
                <w:lang w:eastAsia="zh-CN"/>
              </w:rPr>
              <w:t>..1</w:t>
            </w:r>
          </w:p>
        </w:tc>
        <w:tc>
          <w:tcPr>
            <w:tcW w:w="3544" w:type="dxa"/>
            <w:shd w:val="clear" w:color="auto" w:fill="auto"/>
          </w:tcPr>
          <w:p w14:paraId="3553AA16" w14:textId="77777777" w:rsidR="00FD0721" w:rsidRDefault="00FD0721" w:rsidP="00FD0721">
            <w:pPr>
              <w:pStyle w:val="TAL"/>
              <w:rPr>
                <w:rFonts w:cs="Arial"/>
                <w:szCs w:val="18"/>
              </w:rPr>
            </w:pPr>
            <w:r>
              <w:rPr>
                <w:rFonts w:cs="Arial"/>
                <w:szCs w:val="18"/>
              </w:rPr>
              <w:t>Represents the ACR Parameters.</w:t>
            </w:r>
          </w:p>
          <w:p w14:paraId="65B0ECB3" w14:textId="77777777" w:rsidR="00FD0721" w:rsidRDefault="00FD0721" w:rsidP="00FD0721">
            <w:pPr>
              <w:pStyle w:val="TAL"/>
              <w:rPr>
                <w:rFonts w:cs="Arial"/>
                <w:szCs w:val="18"/>
              </w:rPr>
            </w:pPr>
          </w:p>
          <w:p w14:paraId="0A8BB7B7" w14:textId="56B80BD4" w:rsidR="00FD0721" w:rsidRDefault="00FD0721" w:rsidP="001420C8">
            <w:pPr>
              <w:pStyle w:val="TAL"/>
            </w:pPr>
            <w:r>
              <w:rPr>
                <w:rFonts w:cs="Arial"/>
                <w:szCs w:val="18"/>
              </w:rPr>
              <w:t xml:space="preserve">This attribute may be present </w:t>
            </w:r>
            <w:r w:rsidR="001420C8">
              <w:rPr>
                <w:rFonts w:cs="Arial"/>
                <w:szCs w:val="18"/>
              </w:rPr>
              <w:t xml:space="preserve">only </w:t>
            </w:r>
            <w:r>
              <w:rPr>
                <w:rFonts w:cs="Arial"/>
                <w:szCs w:val="18"/>
              </w:rPr>
              <w:t>when the "</w:t>
            </w:r>
            <w:r>
              <w:t>actStatus</w:t>
            </w:r>
            <w:r>
              <w:rPr>
                <w:rFonts w:cs="Arial"/>
                <w:szCs w:val="18"/>
              </w:rPr>
              <w:t xml:space="preserve">" attribute </w:t>
            </w:r>
            <w:r>
              <w:t>is present and set to "</w:t>
            </w:r>
            <w:r>
              <w:rPr>
                <w:lang w:eastAsia="zh-CN"/>
              </w:rPr>
              <w:t>ACT_START</w:t>
            </w:r>
            <w:r>
              <w:t>"</w:t>
            </w:r>
            <w:r>
              <w:rPr>
                <w:lang w:eastAsia="zh-CN"/>
              </w:rPr>
              <w:t>.</w:t>
            </w:r>
          </w:p>
        </w:tc>
        <w:tc>
          <w:tcPr>
            <w:tcW w:w="1306" w:type="dxa"/>
            <w:shd w:val="clear" w:color="auto" w:fill="auto"/>
          </w:tcPr>
          <w:p w14:paraId="2D13ADEA" w14:textId="69AEB701" w:rsidR="00FD0721" w:rsidRDefault="00FD0721" w:rsidP="00FD0721">
            <w:pPr>
              <w:pStyle w:val="TAL"/>
              <w:rPr>
                <w:rFonts w:cs="Arial"/>
                <w:szCs w:val="18"/>
              </w:rPr>
            </w:pPr>
            <w:r>
              <w:rPr>
                <w:lang w:eastAsia="zh-CN"/>
              </w:rPr>
              <w:t>EdgeApp_2</w:t>
            </w:r>
          </w:p>
        </w:tc>
      </w:tr>
      <w:tr w:rsidR="00FD0721" w:rsidRPr="001E0D95" w14:paraId="569BB894" w14:textId="77777777" w:rsidTr="00522CF9">
        <w:trPr>
          <w:jc w:val="center"/>
        </w:trPr>
        <w:tc>
          <w:tcPr>
            <w:tcW w:w="1430" w:type="dxa"/>
            <w:shd w:val="clear" w:color="auto" w:fill="auto"/>
          </w:tcPr>
          <w:p w14:paraId="03FB6D71" w14:textId="77777777" w:rsidR="00FD0721" w:rsidRDefault="00FD0721" w:rsidP="00FD0721">
            <w:pPr>
              <w:pStyle w:val="TAL"/>
            </w:pPr>
            <w:r>
              <w:t>upPathChgInfo</w:t>
            </w:r>
          </w:p>
        </w:tc>
        <w:tc>
          <w:tcPr>
            <w:tcW w:w="1826" w:type="dxa"/>
            <w:shd w:val="clear" w:color="auto" w:fill="auto"/>
          </w:tcPr>
          <w:p w14:paraId="5FA22BF1" w14:textId="77777777" w:rsidR="00FD0721" w:rsidRDefault="00FD0721" w:rsidP="00FD0721">
            <w:pPr>
              <w:pStyle w:val="TAL"/>
              <w:rPr>
                <w:lang w:eastAsia="zh-CN"/>
              </w:rPr>
            </w:pPr>
            <w:r>
              <w:rPr>
                <w:rFonts w:hint="eastAsia"/>
                <w:lang w:eastAsia="zh-CN"/>
              </w:rPr>
              <w:t>U</w:t>
            </w:r>
            <w:r>
              <w:rPr>
                <w:lang w:eastAsia="zh-CN"/>
              </w:rPr>
              <w:t>pPathChangeInfo</w:t>
            </w:r>
          </w:p>
        </w:tc>
        <w:tc>
          <w:tcPr>
            <w:tcW w:w="425" w:type="dxa"/>
            <w:shd w:val="clear" w:color="auto" w:fill="auto"/>
          </w:tcPr>
          <w:p w14:paraId="6B7C969D" w14:textId="77777777" w:rsidR="00FD0721" w:rsidRDefault="00FD0721" w:rsidP="00FD0721">
            <w:pPr>
              <w:pStyle w:val="TAC"/>
              <w:rPr>
                <w:lang w:eastAsia="zh-CN"/>
              </w:rPr>
            </w:pPr>
            <w:r>
              <w:rPr>
                <w:rFonts w:hint="eastAsia"/>
                <w:lang w:eastAsia="zh-CN"/>
              </w:rPr>
              <w:t>C</w:t>
            </w:r>
          </w:p>
        </w:tc>
        <w:tc>
          <w:tcPr>
            <w:tcW w:w="1134" w:type="dxa"/>
            <w:shd w:val="clear" w:color="auto" w:fill="auto"/>
          </w:tcPr>
          <w:p w14:paraId="25AAEB9D" w14:textId="77777777" w:rsidR="00FD0721" w:rsidRPr="001E0D95" w:rsidRDefault="00FD0721" w:rsidP="00FD0721">
            <w:pPr>
              <w:pStyle w:val="TAL"/>
              <w:rPr>
                <w:lang w:eastAsia="zh-CN"/>
              </w:rPr>
            </w:pPr>
            <w:r>
              <w:rPr>
                <w:rFonts w:hint="eastAsia"/>
                <w:lang w:eastAsia="zh-CN"/>
              </w:rPr>
              <w:t>0</w:t>
            </w:r>
            <w:r>
              <w:rPr>
                <w:lang w:eastAsia="zh-CN"/>
              </w:rPr>
              <w:t>..1</w:t>
            </w:r>
          </w:p>
        </w:tc>
        <w:tc>
          <w:tcPr>
            <w:tcW w:w="3544" w:type="dxa"/>
            <w:shd w:val="clear" w:color="auto" w:fill="auto"/>
          </w:tcPr>
          <w:p w14:paraId="291DB323" w14:textId="77777777" w:rsidR="00FD0721" w:rsidRDefault="00FD0721" w:rsidP="00FD0721">
            <w:pPr>
              <w:pStyle w:val="TAL"/>
              <w:rPr>
                <w:rFonts w:cs="Arial"/>
                <w:szCs w:val="18"/>
              </w:rPr>
            </w:pPr>
            <w:r>
              <w:rPr>
                <w:rFonts w:cs="Arial"/>
                <w:szCs w:val="18"/>
              </w:rPr>
              <w:t>Represents the UP Path change information.</w:t>
            </w:r>
          </w:p>
          <w:p w14:paraId="736E1C08" w14:textId="3A578E27" w:rsidR="00FD0721" w:rsidRDefault="00FD0721" w:rsidP="00FD0721">
            <w:pPr>
              <w:pStyle w:val="TAL"/>
              <w:rPr>
                <w:rFonts w:cs="Arial"/>
                <w:szCs w:val="18"/>
              </w:rPr>
            </w:pPr>
            <w:r>
              <w:rPr>
                <w:rFonts w:cs="Arial"/>
                <w:szCs w:val="18"/>
                <w:lang w:eastAsia="zh-CN"/>
              </w:rPr>
              <w:t xml:space="preserve">This attribute shall be provided when the </w:t>
            </w:r>
            <w:r>
              <w:t>"event" attribute is set to "UP_PATH_CHG"</w:t>
            </w:r>
            <w:r>
              <w:rPr>
                <w:lang w:eastAsia="zh-CN"/>
              </w:rPr>
              <w:t>.</w:t>
            </w:r>
          </w:p>
        </w:tc>
        <w:tc>
          <w:tcPr>
            <w:tcW w:w="1306" w:type="dxa"/>
            <w:shd w:val="clear" w:color="auto" w:fill="auto"/>
          </w:tcPr>
          <w:p w14:paraId="62364256" w14:textId="77777777" w:rsidR="00FD0721" w:rsidRPr="001E0D95" w:rsidRDefault="00FD0721" w:rsidP="00FD0721">
            <w:pPr>
              <w:pStyle w:val="TAL"/>
              <w:rPr>
                <w:rFonts w:cs="Arial"/>
                <w:szCs w:val="18"/>
              </w:rPr>
            </w:pPr>
          </w:p>
        </w:tc>
      </w:tr>
      <w:tr w:rsidR="00FD0721" w:rsidRPr="001E0D95" w14:paraId="2DF8DAD9" w14:textId="77777777" w:rsidTr="00522CF9">
        <w:trPr>
          <w:jc w:val="center"/>
        </w:trPr>
        <w:tc>
          <w:tcPr>
            <w:tcW w:w="1430" w:type="dxa"/>
            <w:shd w:val="clear" w:color="auto" w:fill="auto"/>
          </w:tcPr>
          <w:p w14:paraId="462C83E8" w14:textId="68EA3948" w:rsidR="00FD0721" w:rsidRDefault="00FD0721" w:rsidP="00FD0721">
            <w:pPr>
              <w:pStyle w:val="TAL"/>
            </w:pPr>
            <w:r>
              <w:lastRenderedPageBreak/>
              <w:t>servContPlanInd</w:t>
            </w:r>
          </w:p>
        </w:tc>
        <w:tc>
          <w:tcPr>
            <w:tcW w:w="1826" w:type="dxa"/>
            <w:shd w:val="clear" w:color="auto" w:fill="auto"/>
          </w:tcPr>
          <w:p w14:paraId="34CD3B6A" w14:textId="7CA48161" w:rsidR="00FD0721" w:rsidRDefault="00FD0721" w:rsidP="00FD0721">
            <w:pPr>
              <w:pStyle w:val="TAL"/>
              <w:rPr>
                <w:lang w:eastAsia="zh-CN"/>
              </w:rPr>
            </w:pPr>
            <w:r>
              <w:rPr>
                <w:lang w:eastAsia="zh-CN"/>
              </w:rPr>
              <w:t>boolean</w:t>
            </w:r>
          </w:p>
        </w:tc>
        <w:tc>
          <w:tcPr>
            <w:tcW w:w="425" w:type="dxa"/>
            <w:shd w:val="clear" w:color="auto" w:fill="auto"/>
          </w:tcPr>
          <w:p w14:paraId="406D2D12" w14:textId="4E045A9A" w:rsidR="00FD0721" w:rsidRDefault="00FD0721" w:rsidP="00FD0721">
            <w:pPr>
              <w:pStyle w:val="TAC"/>
              <w:rPr>
                <w:lang w:eastAsia="zh-CN"/>
              </w:rPr>
            </w:pPr>
            <w:r>
              <w:rPr>
                <w:lang w:eastAsia="zh-CN"/>
              </w:rPr>
              <w:t>O</w:t>
            </w:r>
          </w:p>
        </w:tc>
        <w:tc>
          <w:tcPr>
            <w:tcW w:w="1134" w:type="dxa"/>
            <w:shd w:val="clear" w:color="auto" w:fill="auto"/>
          </w:tcPr>
          <w:p w14:paraId="3766E408" w14:textId="1814A33C" w:rsidR="00FD0721" w:rsidRDefault="00FD0721" w:rsidP="00FD0721">
            <w:pPr>
              <w:pStyle w:val="TAL"/>
              <w:rPr>
                <w:lang w:eastAsia="zh-CN"/>
              </w:rPr>
            </w:pPr>
            <w:r>
              <w:rPr>
                <w:lang w:eastAsia="zh-CN"/>
              </w:rPr>
              <w:t>0..1</w:t>
            </w:r>
          </w:p>
        </w:tc>
        <w:tc>
          <w:tcPr>
            <w:tcW w:w="3544" w:type="dxa"/>
            <w:shd w:val="clear" w:color="auto" w:fill="auto"/>
          </w:tcPr>
          <w:p w14:paraId="6AC6EDBD" w14:textId="444E998D" w:rsidR="00FD0721" w:rsidRDefault="00FD0721" w:rsidP="00FD0721">
            <w:pPr>
              <w:pStyle w:val="TAL"/>
              <w:rPr>
                <w:lang w:eastAsia="zh-CN"/>
              </w:rPr>
            </w:pPr>
            <w:r>
              <w:rPr>
                <w:rFonts w:cs="Arial"/>
                <w:szCs w:val="18"/>
              </w:rPr>
              <w:t xml:space="preserve">Contains the service continuity planning indication (i.e., </w:t>
            </w:r>
            <w:r w:rsidRPr="00AB1260">
              <w:rPr>
                <w:lang w:eastAsia="zh-CN"/>
              </w:rPr>
              <w:t xml:space="preserve">whether </w:t>
            </w:r>
            <w:r>
              <w:rPr>
                <w:lang w:eastAsia="zh-CN"/>
              </w:rPr>
              <w:t xml:space="preserve">or not the </w:t>
            </w:r>
            <w:r w:rsidRPr="00AB1260">
              <w:rPr>
                <w:lang w:eastAsia="zh-CN"/>
              </w:rPr>
              <w:t xml:space="preserve">EES </w:t>
            </w:r>
            <w:r w:rsidR="001420C8">
              <w:rPr>
                <w:lang w:eastAsia="zh-CN"/>
              </w:rPr>
              <w:t>shall</w:t>
            </w:r>
            <w:r w:rsidR="001420C8" w:rsidRPr="00AB1260">
              <w:rPr>
                <w:lang w:eastAsia="zh-CN"/>
              </w:rPr>
              <w:t xml:space="preserve"> </w:t>
            </w:r>
            <w:r w:rsidRPr="00AB1260">
              <w:rPr>
                <w:lang w:eastAsia="zh-CN"/>
              </w:rPr>
              <w:t xml:space="preserve">monitor </w:t>
            </w:r>
            <w:r>
              <w:rPr>
                <w:lang w:eastAsia="zh-CN"/>
              </w:rPr>
              <w:t xml:space="preserve">whether the </w:t>
            </w:r>
            <w:r w:rsidRPr="00AB1260">
              <w:rPr>
                <w:lang w:eastAsia="zh-CN"/>
              </w:rPr>
              <w:t>UE</w:t>
            </w:r>
            <w:r>
              <w:rPr>
                <w:lang w:eastAsia="zh-CN"/>
              </w:rPr>
              <w:t>(s)</w:t>
            </w:r>
            <w:r w:rsidRPr="00AB1260">
              <w:rPr>
                <w:lang w:eastAsia="zh-CN"/>
              </w:rPr>
              <w:t xml:space="preserve"> enter the predicted location</w:t>
            </w:r>
            <w:r>
              <w:rPr>
                <w:lang w:eastAsia="zh-CN"/>
              </w:rPr>
              <w:t xml:space="preserve"> or not).</w:t>
            </w:r>
          </w:p>
          <w:p w14:paraId="6C9B6DA9" w14:textId="77777777" w:rsidR="00FD0721" w:rsidRDefault="00FD0721" w:rsidP="00FD0721">
            <w:pPr>
              <w:pStyle w:val="TAL"/>
              <w:rPr>
                <w:rFonts w:cs="Arial"/>
                <w:szCs w:val="18"/>
              </w:rPr>
            </w:pPr>
          </w:p>
          <w:p w14:paraId="21CACBEE" w14:textId="1665922A" w:rsidR="00FD0721" w:rsidRDefault="00FD0721" w:rsidP="00FD0721">
            <w:pPr>
              <w:pStyle w:val="TAL"/>
              <w:ind w:left="284" w:hanging="284"/>
            </w:pPr>
            <w:r w:rsidRPr="002845A0">
              <w:t>-</w:t>
            </w:r>
            <w:r w:rsidRPr="002845A0">
              <w:tab/>
            </w:r>
            <w:r>
              <w:rPr>
                <w:rFonts w:cs="Arial"/>
                <w:szCs w:val="18"/>
              </w:rPr>
              <w:t xml:space="preserve">When set to "true", it indicates that service continuity planning </w:t>
            </w:r>
            <w:r w:rsidR="001420C8">
              <w:rPr>
                <w:rFonts w:cs="Arial"/>
                <w:szCs w:val="18"/>
              </w:rPr>
              <w:t xml:space="preserve">shall </w:t>
            </w:r>
            <w:r>
              <w:rPr>
                <w:rFonts w:cs="Arial"/>
                <w:szCs w:val="18"/>
              </w:rPr>
              <w:t>be performed</w:t>
            </w:r>
            <w:r w:rsidRPr="002845A0">
              <w:t>.</w:t>
            </w:r>
          </w:p>
          <w:p w14:paraId="7BFE33B6" w14:textId="51A503DD" w:rsidR="00FD0721" w:rsidRDefault="00FD0721" w:rsidP="00FD0721">
            <w:pPr>
              <w:pStyle w:val="TAL"/>
              <w:ind w:left="284" w:hanging="284"/>
            </w:pPr>
            <w:r w:rsidRPr="002845A0">
              <w:t>-</w:t>
            </w:r>
            <w:r w:rsidRPr="002845A0">
              <w:tab/>
            </w:r>
            <w:r>
              <w:rPr>
                <w:rFonts w:cs="Arial"/>
                <w:szCs w:val="18"/>
              </w:rPr>
              <w:t xml:space="preserve">When set to "false", it indicates that service continuity planning </w:t>
            </w:r>
            <w:r w:rsidR="001420C8">
              <w:rPr>
                <w:rFonts w:cs="Arial"/>
                <w:szCs w:val="18"/>
              </w:rPr>
              <w:t xml:space="preserve">shall </w:t>
            </w:r>
            <w:r>
              <w:rPr>
                <w:rFonts w:cs="Arial"/>
                <w:szCs w:val="18"/>
              </w:rPr>
              <w:t>not be performed</w:t>
            </w:r>
            <w:r w:rsidRPr="002845A0">
              <w:t>.</w:t>
            </w:r>
          </w:p>
          <w:p w14:paraId="7D79EBF8" w14:textId="2F987C1F" w:rsidR="00FD0721" w:rsidRDefault="00FD0721" w:rsidP="00527D5E">
            <w:pPr>
              <w:pStyle w:val="TAL"/>
              <w:ind w:left="284" w:hanging="284"/>
            </w:pPr>
            <w:r w:rsidRPr="002845A0">
              <w:t>-</w:t>
            </w:r>
            <w:r w:rsidRPr="002845A0">
              <w:tab/>
            </w:r>
            <w:r>
              <w:rPr>
                <w:rFonts w:cs="Arial"/>
                <w:szCs w:val="18"/>
              </w:rPr>
              <w:t>The default value when this attribute is omitted is false</w:t>
            </w:r>
            <w:r w:rsidRPr="002845A0">
              <w:t>.</w:t>
            </w:r>
          </w:p>
          <w:p w14:paraId="495E8447" w14:textId="77777777" w:rsidR="00FD0721" w:rsidRDefault="00FD0721" w:rsidP="00FD0721">
            <w:pPr>
              <w:pStyle w:val="TAL"/>
              <w:rPr>
                <w:rFonts w:cs="Arial"/>
                <w:szCs w:val="18"/>
                <w:lang w:eastAsia="zh-CN"/>
              </w:rPr>
            </w:pPr>
          </w:p>
          <w:p w14:paraId="0146CE3E" w14:textId="6DD4FA5E" w:rsidR="00FD0721" w:rsidRDefault="00FD0721" w:rsidP="00FD0721">
            <w:pPr>
              <w:pStyle w:val="TAL"/>
              <w:rPr>
                <w:rFonts w:cs="Arial"/>
                <w:szCs w:val="18"/>
              </w:rPr>
            </w:pPr>
            <w:r>
              <w:rPr>
                <w:rFonts w:cs="Arial"/>
                <w:szCs w:val="18"/>
                <w:lang w:eastAsia="zh-CN"/>
              </w:rPr>
              <w:t xml:space="preserve">This attribute may be present only when the </w:t>
            </w:r>
            <w:r>
              <w:t xml:space="preserve">"event" attribute is set to </w:t>
            </w:r>
            <w:r w:rsidR="001420C8">
              <w:t>"</w:t>
            </w:r>
            <w:r w:rsidR="001420C8">
              <w:rPr>
                <w:lang w:eastAsia="zh-CN"/>
              </w:rPr>
              <w:t>ACT_START_STOP</w:t>
            </w:r>
            <w:r w:rsidR="001420C8">
              <w:t>"</w:t>
            </w:r>
            <w:r>
              <w:t>.</w:t>
            </w:r>
          </w:p>
        </w:tc>
        <w:tc>
          <w:tcPr>
            <w:tcW w:w="1306" w:type="dxa"/>
            <w:shd w:val="clear" w:color="auto" w:fill="auto"/>
          </w:tcPr>
          <w:p w14:paraId="1462D101" w14:textId="0664343A" w:rsidR="00FD0721" w:rsidRPr="001E0D95" w:rsidRDefault="00FD0721" w:rsidP="00FD0721">
            <w:pPr>
              <w:pStyle w:val="TAL"/>
              <w:rPr>
                <w:rFonts w:cs="Arial"/>
                <w:szCs w:val="18"/>
              </w:rPr>
            </w:pPr>
            <w:r>
              <w:rPr>
                <w:rFonts w:cs="Arial"/>
                <w:szCs w:val="18"/>
              </w:rPr>
              <w:t>EdgeApp_2</w:t>
            </w:r>
          </w:p>
        </w:tc>
      </w:tr>
      <w:tr w:rsidR="001420C8" w:rsidRPr="001E0D95" w14:paraId="6883B4B8" w14:textId="77777777" w:rsidTr="00F20F45">
        <w:trPr>
          <w:jc w:val="center"/>
        </w:trPr>
        <w:tc>
          <w:tcPr>
            <w:tcW w:w="9665" w:type="dxa"/>
            <w:gridSpan w:val="6"/>
            <w:shd w:val="clear" w:color="auto" w:fill="auto"/>
          </w:tcPr>
          <w:p w14:paraId="6E770EE7" w14:textId="3C885F0D" w:rsidR="001420C8" w:rsidRDefault="001420C8" w:rsidP="00E80733">
            <w:pPr>
              <w:pStyle w:val="TAN"/>
              <w:rPr>
                <w:rFonts w:cs="Arial"/>
                <w:szCs w:val="18"/>
              </w:rPr>
            </w:pPr>
            <w:r w:rsidRPr="00F477AF">
              <w:t>NOTE:</w:t>
            </w:r>
            <w:r w:rsidRPr="00F477AF">
              <w:tab/>
            </w:r>
            <w:r>
              <w:rPr>
                <w:lang w:eastAsia="zh-CN"/>
              </w:rPr>
              <w:t>Only the GPSI, within the "gpsi" attribute, or the Edge UE ID, within the "</w:t>
            </w:r>
            <w:r>
              <w:t>edgeUeId"</w:t>
            </w:r>
            <w:r>
              <w:rPr>
                <w:lang w:eastAsia="zh-CN"/>
              </w:rPr>
              <w:t xml:space="preserve"> attribute, are applicable</w:t>
            </w:r>
            <w:r w:rsidDel="008C56B3">
              <w:rPr>
                <w:rFonts w:cs="Arial"/>
                <w:szCs w:val="18"/>
              </w:rPr>
              <w:t xml:space="preserve"> </w:t>
            </w:r>
            <w:r>
              <w:rPr>
                <w:rFonts w:cs="Arial"/>
                <w:szCs w:val="18"/>
              </w:rPr>
              <w:t xml:space="preserve">for </w:t>
            </w:r>
            <w:r>
              <w:rPr>
                <w:lang w:eastAsia="zh-CN"/>
              </w:rPr>
              <w:t>this attribute as it shall convey the identifier of a single UE.</w:t>
            </w:r>
          </w:p>
        </w:tc>
      </w:tr>
    </w:tbl>
    <w:p w14:paraId="2F04EFB7" w14:textId="77777777" w:rsidR="009D1C10" w:rsidRDefault="009D1C10" w:rsidP="009D1C10">
      <w:pPr>
        <w:rPr>
          <w:rFonts w:eastAsia="DengXian"/>
          <w:lang w:eastAsia="zh-CN"/>
        </w:rPr>
      </w:pPr>
    </w:p>
    <w:p w14:paraId="691183C5" w14:textId="77777777" w:rsidR="00FE4282" w:rsidRDefault="00FE4282" w:rsidP="001A0E67"/>
    <w:p w14:paraId="533B1993" w14:textId="51367C16" w:rsidR="009D1C10" w:rsidRDefault="00977663" w:rsidP="009D1C10">
      <w:pPr>
        <w:pStyle w:val="Heading5"/>
        <w:rPr>
          <w:lang w:eastAsia="zh-CN"/>
        </w:rPr>
      </w:pPr>
      <w:bookmarkStart w:id="10691" w:name="_Toc85734452"/>
      <w:bookmarkStart w:id="10692" w:name="_Toc89431751"/>
      <w:bookmarkStart w:id="10693" w:name="_Toc97042563"/>
      <w:bookmarkStart w:id="10694" w:name="_Toc97045707"/>
      <w:bookmarkStart w:id="10695" w:name="_Toc97155452"/>
      <w:bookmarkStart w:id="10696" w:name="_Toc101521592"/>
      <w:bookmarkStart w:id="10697" w:name="_Toc138761860"/>
      <w:bookmarkStart w:id="10698" w:name="_Toc145708075"/>
      <w:bookmarkStart w:id="10699" w:name="_Toc160570568"/>
      <w:bookmarkStart w:id="10700" w:name="_Toc162008164"/>
      <w:bookmarkStart w:id="10701" w:name="_Toc183584843"/>
      <w:r>
        <w:rPr>
          <w:lang w:eastAsia="zh-CN"/>
        </w:rPr>
        <w:t>8.</w:t>
      </w:r>
      <w:r w:rsidR="0085033B">
        <w:rPr>
          <w:lang w:eastAsia="zh-CN"/>
        </w:rPr>
        <w:t>6</w:t>
      </w:r>
      <w:r w:rsidR="009D1C10">
        <w:rPr>
          <w:lang w:eastAsia="zh-CN"/>
        </w:rPr>
        <w:t>.5.2.7</w:t>
      </w:r>
      <w:r w:rsidR="009D1C10">
        <w:rPr>
          <w:lang w:eastAsia="zh-CN"/>
        </w:rPr>
        <w:tab/>
        <w:t xml:space="preserve">Type: </w:t>
      </w:r>
      <w:r w:rsidR="009D1C10">
        <w:t>FailureAcrMgntEventInfo</w:t>
      </w:r>
      <w:bookmarkEnd w:id="10691"/>
      <w:bookmarkEnd w:id="10692"/>
      <w:bookmarkEnd w:id="10693"/>
      <w:bookmarkEnd w:id="10694"/>
      <w:bookmarkEnd w:id="10695"/>
      <w:bookmarkEnd w:id="10696"/>
      <w:bookmarkEnd w:id="10697"/>
      <w:bookmarkEnd w:id="10698"/>
      <w:bookmarkEnd w:id="10699"/>
      <w:bookmarkEnd w:id="10700"/>
      <w:bookmarkEnd w:id="10701"/>
    </w:p>
    <w:p w14:paraId="1D50FC63" w14:textId="53D05125" w:rsidR="009D1C10" w:rsidRDefault="00977663" w:rsidP="009D1C10">
      <w:pPr>
        <w:pStyle w:val="TH"/>
      </w:pPr>
      <w:r>
        <w:rPr>
          <w:noProof/>
        </w:rPr>
        <w:t>Table 8.</w:t>
      </w:r>
      <w:r w:rsidR="0085033B">
        <w:rPr>
          <w:noProof/>
        </w:rPr>
        <w:t>6</w:t>
      </w:r>
      <w:r w:rsidR="009D1C10">
        <w:rPr>
          <w:noProof/>
        </w:rPr>
        <w:t>.5.2.7</w:t>
      </w:r>
      <w:r w:rsidR="009D1C10">
        <w:t xml:space="preserve">-1: </w:t>
      </w:r>
      <w:r w:rsidR="009D1C10">
        <w:rPr>
          <w:noProof/>
        </w:rPr>
        <w:t xml:space="preserve">Definition of type </w:t>
      </w:r>
      <w:r w:rsidR="009D1C10">
        <w:t>FailureAcrMgntEventInfo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C10" w14:paraId="5596E62F" w14:textId="77777777" w:rsidTr="00522CF9">
        <w:trPr>
          <w:jc w:val="center"/>
        </w:trPr>
        <w:tc>
          <w:tcPr>
            <w:tcW w:w="1430" w:type="dxa"/>
            <w:shd w:val="clear" w:color="auto" w:fill="C0C0C0"/>
            <w:hideMark/>
          </w:tcPr>
          <w:p w14:paraId="46EF2F97" w14:textId="77777777" w:rsidR="009D1C10" w:rsidRDefault="009D1C10" w:rsidP="000F6EEC">
            <w:pPr>
              <w:pStyle w:val="TAH"/>
            </w:pPr>
            <w:r>
              <w:t>Attribute name</w:t>
            </w:r>
          </w:p>
        </w:tc>
        <w:tc>
          <w:tcPr>
            <w:tcW w:w="1006" w:type="dxa"/>
            <w:shd w:val="clear" w:color="auto" w:fill="C0C0C0"/>
            <w:hideMark/>
          </w:tcPr>
          <w:p w14:paraId="61019496" w14:textId="77777777" w:rsidR="009D1C10" w:rsidRDefault="009D1C10" w:rsidP="000F6EEC">
            <w:pPr>
              <w:pStyle w:val="TAH"/>
            </w:pPr>
            <w:r>
              <w:t>Data type</w:t>
            </w:r>
          </w:p>
        </w:tc>
        <w:tc>
          <w:tcPr>
            <w:tcW w:w="425" w:type="dxa"/>
            <w:shd w:val="clear" w:color="auto" w:fill="C0C0C0"/>
            <w:hideMark/>
          </w:tcPr>
          <w:p w14:paraId="14AE2B71" w14:textId="77777777" w:rsidR="009D1C10" w:rsidRDefault="009D1C10" w:rsidP="000F6EEC">
            <w:pPr>
              <w:pStyle w:val="TAH"/>
            </w:pPr>
            <w:r>
              <w:t>P</w:t>
            </w:r>
          </w:p>
        </w:tc>
        <w:tc>
          <w:tcPr>
            <w:tcW w:w="1368" w:type="dxa"/>
            <w:shd w:val="clear" w:color="auto" w:fill="C0C0C0"/>
            <w:hideMark/>
          </w:tcPr>
          <w:p w14:paraId="78C54592" w14:textId="77777777" w:rsidR="009D1C10" w:rsidRPr="002212A6" w:rsidRDefault="009D1C10" w:rsidP="000F6EEC">
            <w:pPr>
              <w:pStyle w:val="TAH"/>
            </w:pPr>
            <w:r w:rsidRPr="002212A6">
              <w:t>Cardinality</w:t>
            </w:r>
          </w:p>
        </w:tc>
        <w:tc>
          <w:tcPr>
            <w:tcW w:w="3438" w:type="dxa"/>
            <w:shd w:val="clear" w:color="auto" w:fill="C0C0C0"/>
            <w:hideMark/>
          </w:tcPr>
          <w:p w14:paraId="430AE2BB"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13A900F8" w14:textId="77777777" w:rsidR="009D1C10" w:rsidRDefault="009D1C10" w:rsidP="000F6EEC">
            <w:pPr>
              <w:pStyle w:val="TAH"/>
              <w:rPr>
                <w:rFonts w:cs="Arial"/>
                <w:szCs w:val="18"/>
              </w:rPr>
            </w:pPr>
            <w:r>
              <w:t>Applicability</w:t>
            </w:r>
          </w:p>
        </w:tc>
      </w:tr>
      <w:tr w:rsidR="009D1C10" w:rsidRPr="001E0D95" w14:paraId="50BB168A" w14:textId="77777777" w:rsidTr="00522CF9">
        <w:trPr>
          <w:jc w:val="center"/>
        </w:trPr>
        <w:tc>
          <w:tcPr>
            <w:tcW w:w="1430" w:type="dxa"/>
            <w:shd w:val="clear" w:color="auto" w:fill="auto"/>
          </w:tcPr>
          <w:p w14:paraId="19098CD7" w14:textId="77777777" w:rsidR="009D1C10" w:rsidRPr="001E0D95" w:rsidRDefault="009D1C10" w:rsidP="000F6EEC">
            <w:pPr>
              <w:pStyle w:val="TAL"/>
            </w:pPr>
            <w:r w:rsidRPr="001E0D95">
              <w:t>event</w:t>
            </w:r>
          </w:p>
        </w:tc>
        <w:tc>
          <w:tcPr>
            <w:tcW w:w="1006" w:type="dxa"/>
            <w:shd w:val="clear" w:color="auto" w:fill="auto"/>
          </w:tcPr>
          <w:p w14:paraId="1E6CDFEF" w14:textId="77777777" w:rsidR="009D1C10" w:rsidRPr="001E0D95" w:rsidRDefault="009D1C10" w:rsidP="000F6EEC">
            <w:pPr>
              <w:pStyle w:val="TAL"/>
              <w:rPr>
                <w:lang w:eastAsia="zh-CN"/>
              </w:rPr>
            </w:pPr>
            <w:r>
              <w:t>AcrMgnt</w:t>
            </w:r>
            <w:r w:rsidRPr="001E0D95">
              <w:t>Event</w:t>
            </w:r>
          </w:p>
        </w:tc>
        <w:tc>
          <w:tcPr>
            <w:tcW w:w="425" w:type="dxa"/>
            <w:shd w:val="clear" w:color="auto" w:fill="auto"/>
          </w:tcPr>
          <w:p w14:paraId="51D7A6C5" w14:textId="77777777" w:rsidR="009D1C10" w:rsidRPr="001E0D95" w:rsidRDefault="009D1C10" w:rsidP="000F6EEC">
            <w:pPr>
              <w:pStyle w:val="TAC"/>
              <w:rPr>
                <w:lang w:eastAsia="ja-JP"/>
              </w:rPr>
            </w:pPr>
            <w:r>
              <w:rPr>
                <w:lang w:eastAsia="ja-JP"/>
              </w:rPr>
              <w:t>M</w:t>
            </w:r>
          </w:p>
        </w:tc>
        <w:tc>
          <w:tcPr>
            <w:tcW w:w="1368" w:type="dxa"/>
            <w:shd w:val="clear" w:color="auto" w:fill="auto"/>
          </w:tcPr>
          <w:p w14:paraId="5925B054" w14:textId="77777777" w:rsidR="009D1C10" w:rsidRPr="001E0D95" w:rsidRDefault="009D1C10" w:rsidP="000F6EEC">
            <w:pPr>
              <w:pStyle w:val="TAL"/>
            </w:pPr>
            <w:r>
              <w:t>1</w:t>
            </w:r>
          </w:p>
        </w:tc>
        <w:tc>
          <w:tcPr>
            <w:tcW w:w="3438" w:type="dxa"/>
            <w:shd w:val="clear" w:color="auto" w:fill="auto"/>
          </w:tcPr>
          <w:p w14:paraId="15EA5B6A" w14:textId="77777777"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w:t>
            </w:r>
          </w:p>
        </w:tc>
        <w:tc>
          <w:tcPr>
            <w:tcW w:w="1998" w:type="dxa"/>
            <w:shd w:val="clear" w:color="auto" w:fill="auto"/>
          </w:tcPr>
          <w:p w14:paraId="5AC19D44" w14:textId="77777777" w:rsidR="009D1C10" w:rsidRPr="001E0D95" w:rsidRDefault="009D1C10" w:rsidP="000F6EEC">
            <w:pPr>
              <w:pStyle w:val="TAL"/>
              <w:rPr>
                <w:rFonts w:cs="Arial"/>
                <w:szCs w:val="18"/>
              </w:rPr>
            </w:pPr>
          </w:p>
        </w:tc>
      </w:tr>
      <w:tr w:rsidR="009D1C10" w:rsidRPr="001E0D95" w14:paraId="7743B1BB" w14:textId="77777777" w:rsidTr="00522CF9">
        <w:trPr>
          <w:jc w:val="center"/>
        </w:trPr>
        <w:tc>
          <w:tcPr>
            <w:tcW w:w="1430" w:type="dxa"/>
            <w:shd w:val="clear" w:color="auto" w:fill="auto"/>
          </w:tcPr>
          <w:p w14:paraId="345C87FF" w14:textId="77777777" w:rsidR="009D1C10" w:rsidRDefault="009D1C10" w:rsidP="000F6EEC">
            <w:pPr>
              <w:pStyle w:val="TAL"/>
            </w:pPr>
            <w:r>
              <w:rPr>
                <w:lang w:eastAsia="zh-CN"/>
              </w:rPr>
              <w:t>failureCode</w:t>
            </w:r>
          </w:p>
        </w:tc>
        <w:tc>
          <w:tcPr>
            <w:tcW w:w="1006" w:type="dxa"/>
            <w:shd w:val="clear" w:color="auto" w:fill="auto"/>
          </w:tcPr>
          <w:p w14:paraId="5CDA0FA3" w14:textId="77777777" w:rsidR="009D1C10" w:rsidRPr="001E0D95" w:rsidRDefault="009D1C10" w:rsidP="000F6EEC">
            <w:pPr>
              <w:pStyle w:val="TAL"/>
            </w:pPr>
            <w:r>
              <w:t>AcrMgnt</w:t>
            </w:r>
            <w:r w:rsidRPr="001E0D95">
              <w:t>Event</w:t>
            </w:r>
            <w:r>
              <w:rPr>
                <w:lang w:eastAsia="zh-CN"/>
              </w:rPr>
              <w:t>FailureCode</w:t>
            </w:r>
          </w:p>
        </w:tc>
        <w:tc>
          <w:tcPr>
            <w:tcW w:w="425" w:type="dxa"/>
            <w:shd w:val="clear" w:color="auto" w:fill="auto"/>
          </w:tcPr>
          <w:p w14:paraId="3496BD6D" w14:textId="77777777" w:rsidR="009D1C10" w:rsidRPr="001E0D95" w:rsidRDefault="009D1C10" w:rsidP="000F6EEC">
            <w:pPr>
              <w:pStyle w:val="TAC"/>
              <w:rPr>
                <w:lang w:eastAsia="ja-JP"/>
              </w:rPr>
            </w:pPr>
            <w:r>
              <w:rPr>
                <w:rFonts w:hint="eastAsia"/>
                <w:lang w:eastAsia="zh-CN"/>
              </w:rPr>
              <w:t>M</w:t>
            </w:r>
          </w:p>
        </w:tc>
        <w:tc>
          <w:tcPr>
            <w:tcW w:w="1368" w:type="dxa"/>
            <w:shd w:val="clear" w:color="auto" w:fill="auto"/>
          </w:tcPr>
          <w:p w14:paraId="15EDD6F1" w14:textId="77777777" w:rsidR="009D1C10" w:rsidRPr="001E0D95" w:rsidRDefault="009D1C10" w:rsidP="000F6EEC">
            <w:pPr>
              <w:pStyle w:val="TAL"/>
            </w:pPr>
            <w:r>
              <w:rPr>
                <w:rFonts w:cs="Arial"/>
                <w:szCs w:val="18"/>
                <w:lang w:eastAsia="zh-CN"/>
              </w:rPr>
              <w:t>1</w:t>
            </w:r>
          </w:p>
        </w:tc>
        <w:tc>
          <w:tcPr>
            <w:tcW w:w="3438" w:type="dxa"/>
            <w:shd w:val="clear" w:color="auto" w:fill="auto"/>
          </w:tcPr>
          <w:p w14:paraId="605B94F2" w14:textId="77777777" w:rsidR="009D1C10" w:rsidRPr="001E0D95" w:rsidRDefault="009D1C10" w:rsidP="000F6EEC">
            <w:pPr>
              <w:pStyle w:val="TAL"/>
              <w:rPr>
                <w:rFonts w:cs="Arial"/>
                <w:szCs w:val="18"/>
              </w:rPr>
            </w:pPr>
            <w:r>
              <w:rPr>
                <w:rFonts w:cs="Arial"/>
                <w:szCs w:val="18"/>
              </w:rPr>
              <w:t>Identifies the failure reason.</w:t>
            </w:r>
          </w:p>
        </w:tc>
        <w:tc>
          <w:tcPr>
            <w:tcW w:w="1998" w:type="dxa"/>
            <w:shd w:val="clear" w:color="auto" w:fill="auto"/>
          </w:tcPr>
          <w:p w14:paraId="346DE700" w14:textId="77777777" w:rsidR="009D1C10" w:rsidRPr="001E0D95" w:rsidRDefault="009D1C10" w:rsidP="000F6EEC">
            <w:pPr>
              <w:pStyle w:val="TAL"/>
              <w:rPr>
                <w:rFonts w:cs="Arial"/>
                <w:szCs w:val="18"/>
              </w:rPr>
            </w:pPr>
          </w:p>
        </w:tc>
      </w:tr>
    </w:tbl>
    <w:p w14:paraId="7B063EC1" w14:textId="77777777" w:rsidR="009D1C10" w:rsidRDefault="009D1C10" w:rsidP="009D1C10">
      <w:pPr>
        <w:rPr>
          <w:rFonts w:eastAsia="DengXian"/>
          <w:lang w:eastAsia="zh-CN"/>
        </w:rPr>
      </w:pPr>
    </w:p>
    <w:p w14:paraId="454D45E5" w14:textId="4515363C" w:rsidR="009D1C10" w:rsidRDefault="009D1C10" w:rsidP="009D1C10">
      <w:pPr>
        <w:pStyle w:val="Heading5"/>
        <w:rPr>
          <w:lang w:eastAsia="zh-CN"/>
        </w:rPr>
      </w:pPr>
      <w:bookmarkStart w:id="10702" w:name="_Toc85734453"/>
      <w:bookmarkStart w:id="10703" w:name="_Toc89431752"/>
      <w:bookmarkStart w:id="10704" w:name="_Toc97042564"/>
      <w:bookmarkStart w:id="10705" w:name="_Toc97045708"/>
      <w:bookmarkStart w:id="10706" w:name="_Toc97155453"/>
      <w:bookmarkStart w:id="10707" w:name="_Toc101521593"/>
      <w:bookmarkStart w:id="10708" w:name="_Toc138761861"/>
      <w:bookmarkStart w:id="10709" w:name="_Toc145708076"/>
      <w:bookmarkStart w:id="10710" w:name="_Toc160570569"/>
      <w:bookmarkStart w:id="10711" w:name="_Toc162008165"/>
      <w:bookmarkStart w:id="10712" w:name="_Toc183584844"/>
      <w:r>
        <w:rPr>
          <w:lang w:eastAsia="zh-CN"/>
        </w:rPr>
        <w:t>8.</w:t>
      </w:r>
      <w:r w:rsidR="0085033B">
        <w:rPr>
          <w:lang w:eastAsia="zh-CN"/>
        </w:rPr>
        <w:t>6</w:t>
      </w:r>
      <w:r>
        <w:rPr>
          <w:lang w:eastAsia="zh-CN"/>
        </w:rPr>
        <w:t>.5.2.8</w:t>
      </w:r>
      <w:r>
        <w:rPr>
          <w:lang w:eastAsia="zh-CN"/>
        </w:rPr>
        <w:tab/>
        <w:t xml:space="preserve">Type: </w:t>
      </w:r>
      <w:r>
        <w:rPr>
          <w:rFonts w:hint="eastAsia"/>
          <w:lang w:eastAsia="zh-CN"/>
        </w:rPr>
        <w:t>T</w:t>
      </w:r>
      <w:r>
        <w:rPr>
          <w:lang w:eastAsia="zh-CN"/>
        </w:rPr>
        <w:t>argetUeI</w:t>
      </w:r>
      <w:r w:rsidRPr="004A27E8">
        <w:rPr>
          <w:rFonts w:hint="eastAsia"/>
          <w:lang w:eastAsia="zh-CN"/>
        </w:rPr>
        <w:t>dentification</w:t>
      </w:r>
      <w:bookmarkEnd w:id="10702"/>
      <w:bookmarkEnd w:id="10703"/>
      <w:bookmarkEnd w:id="10704"/>
      <w:bookmarkEnd w:id="10705"/>
      <w:bookmarkEnd w:id="10706"/>
      <w:bookmarkEnd w:id="10707"/>
      <w:bookmarkEnd w:id="10708"/>
      <w:bookmarkEnd w:id="10709"/>
      <w:bookmarkEnd w:id="10710"/>
      <w:bookmarkEnd w:id="10711"/>
      <w:bookmarkEnd w:id="10712"/>
    </w:p>
    <w:p w14:paraId="407F2900" w14:textId="1DBDE59B" w:rsidR="009D1C10" w:rsidRDefault="00977663" w:rsidP="009D1C10">
      <w:pPr>
        <w:pStyle w:val="TH"/>
      </w:pPr>
      <w:r>
        <w:rPr>
          <w:noProof/>
        </w:rPr>
        <w:t>Table 8.</w:t>
      </w:r>
      <w:r w:rsidR="0085033B">
        <w:rPr>
          <w:noProof/>
        </w:rPr>
        <w:t>6</w:t>
      </w:r>
      <w:r w:rsidR="009D1C10">
        <w:rPr>
          <w:noProof/>
        </w:rPr>
        <w:t>.5.2.8</w:t>
      </w:r>
      <w:r w:rsidR="009D1C10">
        <w:t xml:space="preserve">-1: </w:t>
      </w:r>
      <w:r w:rsidR="009D1C10">
        <w:rPr>
          <w:noProof/>
        </w:rPr>
        <w:t xml:space="preserve">Definition of type </w:t>
      </w:r>
      <w:r w:rsidR="009D1C10">
        <w:rPr>
          <w:rFonts w:hint="eastAsia"/>
          <w:lang w:eastAsia="zh-CN"/>
        </w:rPr>
        <w:t>T</w:t>
      </w:r>
      <w:r w:rsidR="009D1C10">
        <w:rPr>
          <w:lang w:eastAsia="zh-CN"/>
        </w:rPr>
        <w:t>argetUeI</w:t>
      </w:r>
      <w:r w:rsidR="009D1C10" w:rsidRPr="004A27E8">
        <w:rPr>
          <w:rFonts w:hint="eastAsia"/>
          <w:lang w:eastAsia="zh-CN"/>
        </w:rPr>
        <w:t>dentification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C10" w14:paraId="40F1A001" w14:textId="77777777" w:rsidTr="00522CF9">
        <w:trPr>
          <w:jc w:val="center"/>
        </w:trPr>
        <w:tc>
          <w:tcPr>
            <w:tcW w:w="1430" w:type="dxa"/>
            <w:shd w:val="clear" w:color="auto" w:fill="C0C0C0"/>
            <w:hideMark/>
          </w:tcPr>
          <w:p w14:paraId="6954B16D" w14:textId="77777777" w:rsidR="009D1C10" w:rsidRDefault="009D1C10" w:rsidP="000F6EEC">
            <w:pPr>
              <w:pStyle w:val="TAH"/>
            </w:pPr>
            <w:r>
              <w:t>Attribute name</w:t>
            </w:r>
          </w:p>
        </w:tc>
        <w:tc>
          <w:tcPr>
            <w:tcW w:w="1006" w:type="dxa"/>
            <w:shd w:val="clear" w:color="auto" w:fill="C0C0C0"/>
            <w:hideMark/>
          </w:tcPr>
          <w:p w14:paraId="712786ED" w14:textId="77777777" w:rsidR="009D1C10" w:rsidRDefault="009D1C10" w:rsidP="000F6EEC">
            <w:pPr>
              <w:pStyle w:val="TAH"/>
            </w:pPr>
            <w:r>
              <w:t>Data type</w:t>
            </w:r>
          </w:p>
        </w:tc>
        <w:tc>
          <w:tcPr>
            <w:tcW w:w="425" w:type="dxa"/>
            <w:shd w:val="clear" w:color="auto" w:fill="C0C0C0"/>
            <w:hideMark/>
          </w:tcPr>
          <w:p w14:paraId="14701442" w14:textId="77777777" w:rsidR="009D1C10" w:rsidRDefault="009D1C10" w:rsidP="000F6EEC">
            <w:pPr>
              <w:pStyle w:val="TAH"/>
            </w:pPr>
            <w:r>
              <w:t>P</w:t>
            </w:r>
          </w:p>
        </w:tc>
        <w:tc>
          <w:tcPr>
            <w:tcW w:w="1368" w:type="dxa"/>
            <w:shd w:val="clear" w:color="auto" w:fill="C0C0C0"/>
            <w:hideMark/>
          </w:tcPr>
          <w:p w14:paraId="2AC5D9A8" w14:textId="77777777" w:rsidR="009D1C10" w:rsidRPr="002212A6" w:rsidRDefault="009D1C10" w:rsidP="000F6EEC">
            <w:pPr>
              <w:pStyle w:val="TAH"/>
            </w:pPr>
            <w:r w:rsidRPr="002212A6">
              <w:t>Cardinality</w:t>
            </w:r>
          </w:p>
        </w:tc>
        <w:tc>
          <w:tcPr>
            <w:tcW w:w="3438" w:type="dxa"/>
            <w:shd w:val="clear" w:color="auto" w:fill="C0C0C0"/>
            <w:hideMark/>
          </w:tcPr>
          <w:p w14:paraId="033BC5EC"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27249194" w14:textId="77777777" w:rsidR="009D1C10" w:rsidRDefault="009D1C10" w:rsidP="000F6EEC">
            <w:pPr>
              <w:pStyle w:val="TAH"/>
              <w:rPr>
                <w:rFonts w:cs="Arial"/>
                <w:szCs w:val="18"/>
              </w:rPr>
            </w:pPr>
            <w:r>
              <w:t>Applicability</w:t>
            </w:r>
          </w:p>
        </w:tc>
      </w:tr>
      <w:tr w:rsidR="009D1C10" w:rsidRPr="001E0D95" w14:paraId="5D0B80AF" w14:textId="77777777" w:rsidTr="00522CF9">
        <w:trPr>
          <w:jc w:val="center"/>
        </w:trPr>
        <w:tc>
          <w:tcPr>
            <w:tcW w:w="1430" w:type="dxa"/>
            <w:shd w:val="clear" w:color="auto" w:fill="auto"/>
          </w:tcPr>
          <w:p w14:paraId="10940A8D" w14:textId="77777777" w:rsidR="009D1C10" w:rsidRDefault="009D1C10" w:rsidP="000F6EEC">
            <w:pPr>
              <w:pStyle w:val="TAL"/>
            </w:pPr>
            <w:r>
              <w:t>gpsi</w:t>
            </w:r>
          </w:p>
        </w:tc>
        <w:tc>
          <w:tcPr>
            <w:tcW w:w="1006" w:type="dxa"/>
            <w:shd w:val="clear" w:color="auto" w:fill="auto"/>
          </w:tcPr>
          <w:p w14:paraId="1A6581F1" w14:textId="77777777" w:rsidR="009D1C10" w:rsidRPr="001E0D95" w:rsidRDefault="009D1C10" w:rsidP="000F6EEC">
            <w:pPr>
              <w:pStyle w:val="TAL"/>
            </w:pPr>
            <w:r w:rsidRPr="001E0D95">
              <w:t>Gpsi</w:t>
            </w:r>
          </w:p>
        </w:tc>
        <w:tc>
          <w:tcPr>
            <w:tcW w:w="425" w:type="dxa"/>
            <w:shd w:val="clear" w:color="auto" w:fill="auto"/>
          </w:tcPr>
          <w:p w14:paraId="4336AF4D" w14:textId="088C02A1" w:rsidR="009D1C10" w:rsidRPr="001E0D95" w:rsidRDefault="000B3549" w:rsidP="000F6EEC">
            <w:pPr>
              <w:pStyle w:val="TAC"/>
              <w:rPr>
                <w:lang w:eastAsia="ja-JP"/>
              </w:rPr>
            </w:pPr>
            <w:r>
              <w:rPr>
                <w:lang w:eastAsia="ja-JP"/>
              </w:rPr>
              <w:t>C</w:t>
            </w:r>
          </w:p>
        </w:tc>
        <w:tc>
          <w:tcPr>
            <w:tcW w:w="1368" w:type="dxa"/>
            <w:shd w:val="clear" w:color="auto" w:fill="auto"/>
          </w:tcPr>
          <w:p w14:paraId="23EFF205" w14:textId="77777777" w:rsidR="009D1C10" w:rsidRPr="001E0D95" w:rsidRDefault="009D1C10" w:rsidP="00E80733">
            <w:pPr>
              <w:pStyle w:val="TAC"/>
            </w:pPr>
            <w:r w:rsidRPr="001E0D95">
              <w:t>0..1</w:t>
            </w:r>
          </w:p>
        </w:tc>
        <w:tc>
          <w:tcPr>
            <w:tcW w:w="3438" w:type="dxa"/>
            <w:shd w:val="clear" w:color="auto" w:fill="auto"/>
          </w:tcPr>
          <w:p w14:paraId="4D8FA93C" w14:textId="77777777" w:rsidR="009D1C10" w:rsidRDefault="009D1C10" w:rsidP="000F6EEC">
            <w:pPr>
              <w:pStyle w:val="TAL"/>
              <w:rPr>
                <w:rFonts w:cs="Arial"/>
                <w:szCs w:val="18"/>
              </w:rPr>
            </w:pPr>
            <w:r>
              <w:t>Represents external UE identifier</w:t>
            </w:r>
            <w:r>
              <w:rPr>
                <w:rFonts w:cs="Arial"/>
                <w:szCs w:val="18"/>
              </w:rPr>
              <w:t>.</w:t>
            </w:r>
          </w:p>
          <w:p w14:paraId="294422BA" w14:textId="77777777" w:rsidR="000B3549" w:rsidRDefault="000B3549" w:rsidP="000F6EEC">
            <w:pPr>
              <w:pStyle w:val="TAL"/>
              <w:rPr>
                <w:rFonts w:cs="Arial"/>
                <w:szCs w:val="18"/>
              </w:rPr>
            </w:pPr>
          </w:p>
          <w:p w14:paraId="47246383" w14:textId="563D6C6D" w:rsidR="000B3549" w:rsidRPr="001E0D95" w:rsidRDefault="000B3549" w:rsidP="000F6EEC">
            <w:pPr>
              <w:pStyle w:val="TAL"/>
              <w:rPr>
                <w:rFonts w:cs="Arial"/>
                <w:szCs w:val="18"/>
              </w:rPr>
            </w:pPr>
            <w:r>
              <w:rPr>
                <w:rFonts w:cs="Arial"/>
                <w:szCs w:val="18"/>
              </w:rPr>
              <w:t>(NOTE)</w:t>
            </w:r>
          </w:p>
        </w:tc>
        <w:tc>
          <w:tcPr>
            <w:tcW w:w="1998" w:type="dxa"/>
            <w:shd w:val="clear" w:color="auto" w:fill="auto"/>
          </w:tcPr>
          <w:p w14:paraId="5A0A6D2F" w14:textId="77777777" w:rsidR="009D1C10" w:rsidRPr="001E0D95" w:rsidRDefault="009D1C10" w:rsidP="000F6EEC">
            <w:pPr>
              <w:pStyle w:val="TAL"/>
              <w:rPr>
                <w:rFonts w:cs="Arial"/>
                <w:szCs w:val="18"/>
              </w:rPr>
            </w:pPr>
          </w:p>
        </w:tc>
      </w:tr>
      <w:tr w:rsidR="000B3549" w:rsidRPr="001E0D95" w14:paraId="4DE099EC" w14:textId="77777777" w:rsidTr="00522CF9">
        <w:trPr>
          <w:jc w:val="center"/>
        </w:trPr>
        <w:tc>
          <w:tcPr>
            <w:tcW w:w="1430" w:type="dxa"/>
            <w:shd w:val="clear" w:color="auto" w:fill="auto"/>
          </w:tcPr>
          <w:p w14:paraId="1A21FD1D" w14:textId="1E0E01B7" w:rsidR="000B3549" w:rsidRDefault="000B3549" w:rsidP="000B3549">
            <w:pPr>
              <w:pStyle w:val="TAL"/>
            </w:pPr>
            <w:r>
              <w:t>edgeUeId</w:t>
            </w:r>
          </w:p>
        </w:tc>
        <w:tc>
          <w:tcPr>
            <w:tcW w:w="1006" w:type="dxa"/>
            <w:shd w:val="clear" w:color="auto" w:fill="auto"/>
          </w:tcPr>
          <w:p w14:paraId="24F7F5C3" w14:textId="1A647AB6" w:rsidR="000B3549" w:rsidRPr="001E0D95" w:rsidRDefault="000B3549" w:rsidP="000B3549">
            <w:pPr>
              <w:pStyle w:val="TAL"/>
            </w:pPr>
            <w:r>
              <w:t>string</w:t>
            </w:r>
          </w:p>
        </w:tc>
        <w:tc>
          <w:tcPr>
            <w:tcW w:w="425" w:type="dxa"/>
            <w:shd w:val="clear" w:color="auto" w:fill="auto"/>
          </w:tcPr>
          <w:p w14:paraId="579C0478" w14:textId="1BC4588F" w:rsidR="000B3549" w:rsidRPr="001E0D95" w:rsidRDefault="000B3549" w:rsidP="000B3549">
            <w:pPr>
              <w:pStyle w:val="TAC"/>
              <w:rPr>
                <w:lang w:eastAsia="ja-JP"/>
              </w:rPr>
            </w:pPr>
            <w:r>
              <w:rPr>
                <w:lang w:eastAsia="ja-JP"/>
              </w:rPr>
              <w:t>C</w:t>
            </w:r>
          </w:p>
        </w:tc>
        <w:tc>
          <w:tcPr>
            <w:tcW w:w="1368" w:type="dxa"/>
            <w:shd w:val="clear" w:color="auto" w:fill="auto"/>
          </w:tcPr>
          <w:p w14:paraId="17644624" w14:textId="56862184" w:rsidR="000B3549" w:rsidRPr="001E0D95" w:rsidRDefault="000B3549" w:rsidP="00E80733">
            <w:pPr>
              <w:pStyle w:val="TAC"/>
            </w:pPr>
            <w:r>
              <w:t>0..1</w:t>
            </w:r>
          </w:p>
        </w:tc>
        <w:tc>
          <w:tcPr>
            <w:tcW w:w="3438" w:type="dxa"/>
            <w:shd w:val="clear" w:color="auto" w:fill="auto"/>
          </w:tcPr>
          <w:p w14:paraId="72C0AE4D" w14:textId="77777777" w:rsidR="000B3549" w:rsidRDefault="000B3549" w:rsidP="000B3549">
            <w:pPr>
              <w:pStyle w:val="TAL"/>
              <w:rPr>
                <w:rFonts w:cs="Arial"/>
                <w:szCs w:val="18"/>
              </w:rPr>
            </w:pPr>
            <w:r>
              <w:rPr>
                <w:rFonts w:cs="Arial"/>
                <w:szCs w:val="18"/>
              </w:rPr>
              <w:t>Represents the Edge UE ID.</w:t>
            </w:r>
          </w:p>
          <w:p w14:paraId="64EBA8A5" w14:textId="77777777" w:rsidR="000B3549" w:rsidRDefault="000B3549" w:rsidP="000B3549">
            <w:pPr>
              <w:pStyle w:val="TAL"/>
              <w:rPr>
                <w:rFonts w:cs="Arial"/>
                <w:szCs w:val="18"/>
              </w:rPr>
            </w:pPr>
          </w:p>
          <w:p w14:paraId="7CE37EAF" w14:textId="3FB1B8B4" w:rsidR="000B3549" w:rsidRDefault="000B3549" w:rsidP="000B3549">
            <w:pPr>
              <w:pStyle w:val="TAL"/>
            </w:pPr>
            <w:r>
              <w:rPr>
                <w:rFonts w:cs="Arial"/>
                <w:szCs w:val="18"/>
              </w:rPr>
              <w:t>(NOTE)</w:t>
            </w:r>
          </w:p>
        </w:tc>
        <w:tc>
          <w:tcPr>
            <w:tcW w:w="1998" w:type="dxa"/>
            <w:shd w:val="clear" w:color="auto" w:fill="auto"/>
          </w:tcPr>
          <w:p w14:paraId="3E7FF4D6" w14:textId="2007A769" w:rsidR="000B3549" w:rsidRPr="001E0D95" w:rsidRDefault="000B3549" w:rsidP="000B3549">
            <w:pPr>
              <w:pStyle w:val="TAL"/>
              <w:rPr>
                <w:rFonts w:cs="Arial"/>
                <w:szCs w:val="18"/>
              </w:rPr>
            </w:pPr>
            <w:r>
              <w:rPr>
                <w:rFonts w:cs="Arial"/>
                <w:szCs w:val="18"/>
              </w:rPr>
              <w:t>EdgeApp_2</w:t>
            </w:r>
          </w:p>
        </w:tc>
      </w:tr>
      <w:tr w:rsidR="000B3549" w:rsidRPr="001E0D95" w14:paraId="5000B5C1" w14:textId="77777777" w:rsidTr="00522CF9">
        <w:trPr>
          <w:jc w:val="center"/>
        </w:trPr>
        <w:tc>
          <w:tcPr>
            <w:tcW w:w="1430" w:type="dxa"/>
            <w:shd w:val="clear" w:color="auto" w:fill="auto"/>
          </w:tcPr>
          <w:p w14:paraId="1D54A6E6" w14:textId="77777777" w:rsidR="000B3549" w:rsidRPr="001E0D95" w:rsidRDefault="000B3549" w:rsidP="000B3549">
            <w:pPr>
              <w:pStyle w:val="TAL"/>
              <w:rPr>
                <w:lang w:eastAsia="zh-CN"/>
              </w:rPr>
            </w:pPr>
            <w:r w:rsidRPr="001E0D95">
              <w:t>intGrpId</w:t>
            </w:r>
          </w:p>
        </w:tc>
        <w:tc>
          <w:tcPr>
            <w:tcW w:w="1006" w:type="dxa"/>
            <w:shd w:val="clear" w:color="auto" w:fill="auto"/>
          </w:tcPr>
          <w:p w14:paraId="5393798E" w14:textId="77777777" w:rsidR="000B3549" w:rsidRPr="001E0D95" w:rsidRDefault="000B3549" w:rsidP="000B3549">
            <w:pPr>
              <w:pStyle w:val="TAL"/>
              <w:rPr>
                <w:lang w:eastAsia="zh-CN"/>
              </w:rPr>
            </w:pPr>
            <w:r w:rsidRPr="001E0D95">
              <w:t>GroupId</w:t>
            </w:r>
          </w:p>
        </w:tc>
        <w:tc>
          <w:tcPr>
            <w:tcW w:w="425" w:type="dxa"/>
            <w:shd w:val="clear" w:color="auto" w:fill="auto"/>
          </w:tcPr>
          <w:p w14:paraId="5BAB18AC" w14:textId="7E4D9AEC" w:rsidR="000B3549" w:rsidRPr="001E0D95" w:rsidRDefault="000B3549" w:rsidP="000B3549">
            <w:pPr>
              <w:pStyle w:val="TAC"/>
              <w:rPr>
                <w:lang w:eastAsia="zh-CN"/>
              </w:rPr>
            </w:pPr>
            <w:r>
              <w:rPr>
                <w:lang w:eastAsia="ja-JP"/>
              </w:rPr>
              <w:t>C</w:t>
            </w:r>
          </w:p>
        </w:tc>
        <w:tc>
          <w:tcPr>
            <w:tcW w:w="1368" w:type="dxa"/>
            <w:shd w:val="clear" w:color="auto" w:fill="auto"/>
          </w:tcPr>
          <w:p w14:paraId="4DDE6164" w14:textId="77777777" w:rsidR="000B3549" w:rsidRPr="001E0D95" w:rsidRDefault="000B3549" w:rsidP="00E80733">
            <w:pPr>
              <w:pStyle w:val="TAC"/>
              <w:rPr>
                <w:lang w:eastAsia="zh-CN"/>
              </w:rPr>
            </w:pPr>
            <w:r w:rsidRPr="001E0D95">
              <w:t>0..1</w:t>
            </w:r>
          </w:p>
        </w:tc>
        <w:tc>
          <w:tcPr>
            <w:tcW w:w="3438" w:type="dxa"/>
            <w:shd w:val="clear" w:color="auto" w:fill="auto"/>
          </w:tcPr>
          <w:p w14:paraId="05DB4CB9" w14:textId="77777777" w:rsidR="000B3549" w:rsidRDefault="000B3549" w:rsidP="000B3549">
            <w:pPr>
              <w:pStyle w:val="TAL"/>
              <w:rPr>
                <w:rFonts w:cs="Arial"/>
                <w:szCs w:val="18"/>
              </w:rPr>
            </w:pPr>
            <w:r>
              <w:rPr>
                <w:rFonts w:cs="Arial"/>
                <w:szCs w:val="18"/>
              </w:rPr>
              <w:t>Represents a group of UEs identified by an Internal Group Identifier.</w:t>
            </w:r>
          </w:p>
          <w:p w14:paraId="0124E228" w14:textId="77777777" w:rsidR="000B3549" w:rsidRDefault="000B3549" w:rsidP="000B3549">
            <w:pPr>
              <w:pStyle w:val="TAL"/>
              <w:rPr>
                <w:rFonts w:cs="Arial"/>
                <w:szCs w:val="18"/>
              </w:rPr>
            </w:pPr>
          </w:p>
          <w:p w14:paraId="674B0A2C" w14:textId="78D6F135" w:rsidR="000B3549" w:rsidRPr="001E0D95" w:rsidRDefault="000B3549" w:rsidP="000B3549">
            <w:pPr>
              <w:pStyle w:val="TAL"/>
              <w:rPr>
                <w:rFonts w:cs="Arial"/>
                <w:szCs w:val="18"/>
                <w:lang w:eastAsia="zh-CN"/>
              </w:rPr>
            </w:pPr>
            <w:r>
              <w:rPr>
                <w:rFonts w:cs="Arial"/>
                <w:szCs w:val="18"/>
              </w:rPr>
              <w:t>(NOTE)</w:t>
            </w:r>
          </w:p>
        </w:tc>
        <w:tc>
          <w:tcPr>
            <w:tcW w:w="1998" w:type="dxa"/>
            <w:shd w:val="clear" w:color="auto" w:fill="auto"/>
          </w:tcPr>
          <w:p w14:paraId="44D239D0" w14:textId="77777777" w:rsidR="000B3549" w:rsidRPr="001E0D95" w:rsidRDefault="000B3549" w:rsidP="000B3549">
            <w:pPr>
              <w:pStyle w:val="TAL"/>
              <w:rPr>
                <w:rFonts w:cs="Arial"/>
                <w:szCs w:val="18"/>
              </w:rPr>
            </w:pPr>
          </w:p>
        </w:tc>
      </w:tr>
      <w:tr w:rsidR="000B3549" w:rsidRPr="001E0D95" w14:paraId="28395FA0" w14:textId="77777777" w:rsidTr="00522CF9">
        <w:trPr>
          <w:jc w:val="center"/>
        </w:trPr>
        <w:tc>
          <w:tcPr>
            <w:tcW w:w="1430" w:type="dxa"/>
            <w:shd w:val="clear" w:color="auto" w:fill="auto"/>
          </w:tcPr>
          <w:p w14:paraId="46499B1C" w14:textId="77777777" w:rsidR="000B3549" w:rsidRDefault="000B3549" w:rsidP="000B3549">
            <w:pPr>
              <w:pStyle w:val="TAL"/>
              <w:rPr>
                <w:lang w:eastAsia="zh-CN"/>
              </w:rPr>
            </w:pPr>
            <w:r w:rsidRPr="001E0D95">
              <w:t>extGrpId</w:t>
            </w:r>
          </w:p>
        </w:tc>
        <w:tc>
          <w:tcPr>
            <w:tcW w:w="1006" w:type="dxa"/>
            <w:shd w:val="clear" w:color="auto" w:fill="auto"/>
          </w:tcPr>
          <w:p w14:paraId="10D04D87" w14:textId="77777777" w:rsidR="000B3549" w:rsidRDefault="000B3549" w:rsidP="000B3549">
            <w:pPr>
              <w:pStyle w:val="TAL"/>
              <w:rPr>
                <w:lang w:eastAsia="zh-CN"/>
              </w:rPr>
            </w:pPr>
            <w:r w:rsidRPr="001E0D95">
              <w:t>ExternalGroupId</w:t>
            </w:r>
          </w:p>
        </w:tc>
        <w:tc>
          <w:tcPr>
            <w:tcW w:w="425" w:type="dxa"/>
            <w:shd w:val="clear" w:color="auto" w:fill="auto"/>
          </w:tcPr>
          <w:p w14:paraId="223AEB0B" w14:textId="023D5808" w:rsidR="000B3549" w:rsidRDefault="000B3549" w:rsidP="000B3549">
            <w:pPr>
              <w:pStyle w:val="TAC"/>
              <w:rPr>
                <w:lang w:eastAsia="zh-CN"/>
              </w:rPr>
            </w:pPr>
            <w:r>
              <w:rPr>
                <w:lang w:eastAsia="ja-JP"/>
              </w:rPr>
              <w:t>C</w:t>
            </w:r>
          </w:p>
        </w:tc>
        <w:tc>
          <w:tcPr>
            <w:tcW w:w="1368" w:type="dxa"/>
            <w:shd w:val="clear" w:color="auto" w:fill="auto"/>
          </w:tcPr>
          <w:p w14:paraId="4957C4E9" w14:textId="77777777" w:rsidR="000B3549" w:rsidRDefault="000B3549" w:rsidP="00E80733">
            <w:pPr>
              <w:pStyle w:val="TAC"/>
              <w:rPr>
                <w:lang w:eastAsia="zh-CN"/>
              </w:rPr>
            </w:pPr>
            <w:r w:rsidRPr="001E0D95">
              <w:t>0..1</w:t>
            </w:r>
          </w:p>
        </w:tc>
        <w:tc>
          <w:tcPr>
            <w:tcW w:w="3438" w:type="dxa"/>
            <w:shd w:val="clear" w:color="auto" w:fill="auto"/>
          </w:tcPr>
          <w:p w14:paraId="590F4132" w14:textId="77777777" w:rsidR="000B3549" w:rsidRDefault="000B3549" w:rsidP="000B3549">
            <w:pPr>
              <w:pStyle w:val="TAL"/>
              <w:rPr>
                <w:rFonts w:cs="Arial"/>
                <w:szCs w:val="18"/>
              </w:rPr>
            </w:pPr>
            <w:r>
              <w:t>Represents a group of UEs identified by an External Group Identifier</w:t>
            </w:r>
            <w:r>
              <w:rPr>
                <w:rFonts w:cs="Arial"/>
                <w:szCs w:val="18"/>
              </w:rPr>
              <w:t>.</w:t>
            </w:r>
          </w:p>
          <w:p w14:paraId="5D48EDB9" w14:textId="77777777" w:rsidR="000B3549" w:rsidRDefault="000B3549" w:rsidP="000B3549">
            <w:pPr>
              <w:pStyle w:val="TAL"/>
              <w:rPr>
                <w:rFonts w:cs="Arial"/>
                <w:szCs w:val="18"/>
              </w:rPr>
            </w:pPr>
          </w:p>
          <w:p w14:paraId="4729F629" w14:textId="08E39610" w:rsidR="000B3549" w:rsidRDefault="000B3549" w:rsidP="000B3549">
            <w:pPr>
              <w:pStyle w:val="TAL"/>
              <w:rPr>
                <w:rFonts w:cs="Arial"/>
                <w:szCs w:val="18"/>
                <w:lang w:eastAsia="zh-CN"/>
              </w:rPr>
            </w:pPr>
            <w:r>
              <w:rPr>
                <w:rFonts w:cs="Arial"/>
                <w:szCs w:val="18"/>
              </w:rPr>
              <w:t>(NOTE)</w:t>
            </w:r>
          </w:p>
        </w:tc>
        <w:tc>
          <w:tcPr>
            <w:tcW w:w="1998" w:type="dxa"/>
            <w:shd w:val="clear" w:color="auto" w:fill="auto"/>
          </w:tcPr>
          <w:p w14:paraId="2FD562BB" w14:textId="77777777" w:rsidR="000B3549" w:rsidRPr="001E0D95" w:rsidRDefault="000B3549" w:rsidP="000B3549">
            <w:pPr>
              <w:pStyle w:val="TAL"/>
              <w:rPr>
                <w:rFonts w:cs="Arial"/>
                <w:szCs w:val="18"/>
              </w:rPr>
            </w:pPr>
          </w:p>
        </w:tc>
      </w:tr>
      <w:tr w:rsidR="000B3549" w:rsidRPr="001E0D95" w14:paraId="27DC867D" w14:textId="77777777" w:rsidTr="00522CF9">
        <w:trPr>
          <w:jc w:val="center"/>
        </w:trPr>
        <w:tc>
          <w:tcPr>
            <w:tcW w:w="1430" w:type="dxa"/>
            <w:shd w:val="clear" w:color="auto" w:fill="auto"/>
          </w:tcPr>
          <w:p w14:paraId="3C163FBD" w14:textId="77777777" w:rsidR="000B3549" w:rsidRPr="00E764EB" w:rsidRDefault="000B3549" w:rsidP="000B3549">
            <w:pPr>
              <w:pStyle w:val="TAL"/>
              <w:rPr>
                <w:lang w:eastAsia="zh-CN"/>
              </w:rPr>
            </w:pPr>
            <w:r>
              <w:rPr>
                <w:rFonts w:hint="eastAsia"/>
                <w:lang w:eastAsia="zh-CN"/>
              </w:rPr>
              <w:t>u</w:t>
            </w:r>
            <w:r>
              <w:rPr>
                <w:lang w:eastAsia="zh-CN"/>
              </w:rPr>
              <w:t>eIpAddr</w:t>
            </w:r>
          </w:p>
        </w:tc>
        <w:tc>
          <w:tcPr>
            <w:tcW w:w="1006" w:type="dxa"/>
            <w:shd w:val="clear" w:color="auto" w:fill="auto"/>
          </w:tcPr>
          <w:p w14:paraId="3C97FB7E" w14:textId="77777777" w:rsidR="000B3549" w:rsidRPr="001E0D95" w:rsidRDefault="000B3549" w:rsidP="000B3549">
            <w:pPr>
              <w:pStyle w:val="TAL"/>
            </w:pPr>
            <w:r>
              <w:rPr>
                <w:lang w:eastAsia="zh-CN"/>
              </w:rPr>
              <w:t>IpAddr</w:t>
            </w:r>
          </w:p>
        </w:tc>
        <w:tc>
          <w:tcPr>
            <w:tcW w:w="425" w:type="dxa"/>
            <w:shd w:val="clear" w:color="auto" w:fill="auto"/>
          </w:tcPr>
          <w:p w14:paraId="2D97F5B4" w14:textId="0666EDF9" w:rsidR="000B3549" w:rsidRPr="001E0D95" w:rsidRDefault="000B3549" w:rsidP="000B3549">
            <w:pPr>
              <w:pStyle w:val="TAC"/>
              <w:rPr>
                <w:lang w:eastAsia="zh-CN"/>
              </w:rPr>
            </w:pPr>
            <w:r>
              <w:rPr>
                <w:lang w:eastAsia="zh-CN"/>
              </w:rPr>
              <w:t>C</w:t>
            </w:r>
          </w:p>
        </w:tc>
        <w:tc>
          <w:tcPr>
            <w:tcW w:w="1368" w:type="dxa"/>
            <w:shd w:val="clear" w:color="auto" w:fill="auto"/>
          </w:tcPr>
          <w:p w14:paraId="39B9C791" w14:textId="77777777" w:rsidR="000B3549" w:rsidRPr="001E0D95" w:rsidRDefault="000B3549" w:rsidP="00E80733">
            <w:pPr>
              <w:pStyle w:val="TAC"/>
              <w:rPr>
                <w:lang w:eastAsia="zh-CN"/>
              </w:rPr>
            </w:pPr>
            <w:r>
              <w:rPr>
                <w:rFonts w:hint="eastAsia"/>
                <w:lang w:eastAsia="zh-CN"/>
              </w:rPr>
              <w:t>0</w:t>
            </w:r>
            <w:r>
              <w:rPr>
                <w:lang w:eastAsia="zh-CN"/>
              </w:rPr>
              <w:t>..1</w:t>
            </w:r>
          </w:p>
        </w:tc>
        <w:tc>
          <w:tcPr>
            <w:tcW w:w="3438" w:type="dxa"/>
            <w:shd w:val="clear" w:color="auto" w:fill="auto"/>
          </w:tcPr>
          <w:p w14:paraId="31318AE3" w14:textId="77777777" w:rsidR="000B3549" w:rsidRDefault="000B3549" w:rsidP="000B3549">
            <w:pPr>
              <w:pStyle w:val="TAL"/>
            </w:pPr>
            <w:r>
              <w:t>Represents the UE IP address.</w:t>
            </w:r>
          </w:p>
          <w:p w14:paraId="56778C1D" w14:textId="77777777" w:rsidR="000B3549" w:rsidRDefault="000B3549" w:rsidP="000B3549">
            <w:pPr>
              <w:pStyle w:val="TAL"/>
            </w:pPr>
          </w:p>
          <w:p w14:paraId="2729E2F7" w14:textId="557C9C09" w:rsidR="000B3549" w:rsidRDefault="000B3549" w:rsidP="000B3549">
            <w:pPr>
              <w:pStyle w:val="TAL"/>
            </w:pPr>
            <w:r>
              <w:rPr>
                <w:rFonts w:cs="Arial"/>
                <w:szCs w:val="18"/>
              </w:rPr>
              <w:t>(NOTE)</w:t>
            </w:r>
          </w:p>
        </w:tc>
        <w:tc>
          <w:tcPr>
            <w:tcW w:w="1998" w:type="dxa"/>
            <w:shd w:val="clear" w:color="auto" w:fill="auto"/>
          </w:tcPr>
          <w:p w14:paraId="0CF4D6AE" w14:textId="77777777" w:rsidR="000B3549" w:rsidRPr="001E0D95" w:rsidRDefault="000B3549" w:rsidP="000B3549">
            <w:pPr>
              <w:pStyle w:val="TAL"/>
              <w:rPr>
                <w:rFonts w:cs="Arial"/>
                <w:szCs w:val="18"/>
              </w:rPr>
            </w:pPr>
          </w:p>
        </w:tc>
      </w:tr>
      <w:tr w:rsidR="000B3549" w:rsidRPr="001E0D95" w14:paraId="35D89870" w14:textId="77777777" w:rsidTr="00522CF9">
        <w:trPr>
          <w:jc w:val="center"/>
        </w:trPr>
        <w:tc>
          <w:tcPr>
            <w:tcW w:w="9665" w:type="dxa"/>
            <w:gridSpan w:val="6"/>
            <w:shd w:val="clear" w:color="auto" w:fill="auto"/>
          </w:tcPr>
          <w:p w14:paraId="52202281" w14:textId="35C40C60" w:rsidR="000B3549" w:rsidRPr="001E0D95" w:rsidRDefault="000B3549" w:rsidP="000B3549">
            <w:pPr>
              <w:pStyle w:val="TAN"/>
              <w:rPr>
                <w:rFonts w:cs="Arial"/>
                <w:szCs w:val="18"/>
              </w:rPr>
            </w:pPr>
            <w:r w:rsidRPr="00F477AF">
              <w:t>NOTE:</w:t>
            </w:r>
            <w:r w:rsidRPr="00F477AF">
              <w:tab/>
            </w:r>
            <w:r>
              <w:t>These attributes are mutually excusive. Either one of them shall be present.</w:t>
            </w:r>
          </w:p>
        </w:tc>
      </w:tr>
    </w:tbl>
    <w:p w14:paraId="515CD7E7" w14:textId="2225E16C" w:rsidR="009D1C10" w:rsidRDefault="009D1C10" w:rsidP="009D1C10">
      <w:pPr>
        <w:rPr>
          <w:lang w:val="en-US" w:eastAsia="zh-CN"/>
        </w:rPr>
      </w:pPr>
    </w:p>
    <w:p w14:paraId="139BFC67" w14:textId="191E21DC" w:rsidR="005535E7" w:rsidRDefault="005535E7" w:rsidP="005535E7">
      <w:pPr>
        <w:pStyle w:val="Heading5"/>
        <w:rPr>
          <w:lang w:eastAsia="zh-CN"/>
        </w:rPr>
      </w:pPr>
      <w:bookmarkStart w:id="10713" w:name="_Toc138761862"/>
      <w:bookmarkStart w:id="10714" w:name="_Toc145708077"/>
      <w:bookmarkStart w:id="10715" w:name="_Toc160570570"/>
      <w:bookmarkStart w:id="10716" w:name="_Toc162008166"/>
      <w:bookmarkStart w:id="10717" w:name="_Toc183584845"/>
      <w:r>
        <w:rPr>
          <w:lang w:eastAsia="zh-CN"/>
        </w:rPr>
        <w:lastRenderedPageBreak/>
        <w:t>8.</w:t>
      </w:r>
      <w:r w:rsidR="0085033B">
        <w:rPr>
          <w:lang w:eastAsia="zh-CN"/>
        </w:rPr>
        <w:t>6</w:t>
      </w:r>
      <w:r>
        <w:rPr>
          <w:lang w:eastAsia="zh-CN"/>
        </w:rPr>
        <w:t>.5.2.9</w:t>
      </w:r>
      <w:r>
        <w:rPr>
          <w:lang w:eastAsia="zh-CN"/>
        </w:rPr>
        <w:tab/>
        <w:t xml:space="preserve">Type: </w:t>
      </w:r>
      <w:r>
        <w:rPr>
          <w:rFonts w:hint="eastAsia"/>
          <w:lang w:eastAsia="zh-CN"/>
        </w:rPr>
        <w:t>U</w:t>
      </w:r>
      <w:r>
        <w:rPr>
          <w:lang w:eastAsia="zh-CN"/>
        </w:rPr>
        <w:t>pPathChangeInfo</w:t>
      </w:r>
      <w:bookmarkEnd w:id="10713"/>
      <w:bookmarkEnd w:id="10714"/>
      <w:bookmarkEnd w:id="10715"/>
      <w:bookmarkEnd w:id="10716"/>
      <w:bookmarkEnd w:id="10717"/>
    </w:p>
    <w:p w14:paraId="622EB902" w14:textId="79872034" w:rsidR="005535E7" w:rsidRDefault="005535E7" w:rsidP="005535E7">
      <w:pPr>
        <w:pStyle w:val="TH"/>
      </w:pPr>
      <w:r>
        <w:rPr>
          <w:noProof/>
        </w:rPr>
        <w:t>Table 8.</w:t>
      </w:r>
      <w:r w:rsidR="0085033B">
        <w:rPr>
          <w:noProof/>
        </w:rPr>
        <w:t>6</w:t>
      </w:r>
      <w:r>
        <w:rPr>
          <w:noProof/>
        </w:rPr>
        <w:t>.5.2.9</w:t>
      </w:r>
      <w:r>
        <w:t xml:space="preserve">-1: </w:t>
      </w:r>
      <w:r>
        <w:rPr>
          <w:noProof/>
        </w:rPr>
        <w:t xml:space="preserve">Definition of type </w:t>
      </w:r>
      <w:r>
        <w:rPr>
          <w:rFonts w:hint="eastAsia"/>
          <w:lang w:eastAsia="zh-CN"/>
        </w:rPr>
        <w:t>U</w:t>
      </w:r>
      <w:r>
        <w:rPr>
          <w:lang w:eastAsia="zh-CN"/>
        </w:rPr>
        <w:t>pPathChangeInfo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400"/>
        <w:gridCol w:w="426"/>
        <w:gridCol w:w="1134"/>
        <w:gridCol w:w="3969"/>
        <w:gridCol w:w="1306"/>
      </w:tblGrid>
      <w:tr w:rsidR="005535E7" w14:paraId="6C96AB14" w14:textId="77777777" w:rsidTr="0044420C">
        <w:trPr>
          <w:jc w:val="center"/>
        </w:trPr>
        <w:tc>
          <w:tcPr>
            <w:tcW w:w="1430" w:type="dxa"/>
            <w:shd w:val="clear" w:color="auto" w:fill="C0C0C0"/>
            <w:hideMark/>
          </w:tcPr>
          <w:p w14:paraId="357C6768" w14:textId="77777777" w:rsidR="005535E7" w:rsidRDefault="005535E7" w:rsidP="00F57CDA">
            <w:pPr>
              <w:pStyle w:val="TAH"/>
            </w:pPr>
            <w:r>
              <w:t>Attribute name</w:t>
            </w:r>
          </w:p>
        </w:tc>
        <w:tc>
          <w:tcPr>
            <w:tcW w:w="1400" w:type="dxa"/>
            <w:shd w:val="clear" w:color="auto" w:fill="C0C0C0"/>
            <w:hideMark/>
          </w:tcPr>
          <w:p w14:paraId="0097C6EB" w14:textId="77777777" w:rsidR="005535E7" w:rsidRDefault="005535E7" w:rsidP="00F57CDA">
            <w:pPr>
              <w:pStyle w:val="TAH"/>
            </w:pPr>
            <w:r>
              <w:t>Data type</w:t>
            </w:r>
          </w:p>
        </w:tc>
        <w:tc>
          <w:tcPr>
            <w:tcW w:w="426" w:type="dxa"/>
            <w:shd w:val="clear" w:color="auto" w:fill="C0C0C0"/>
            <w:hideMark/>
          </w:tcPr>
          <w:p w14:paraId="59B6D972" w14:textId="77777777" w:rsidR="005535E7" w:rsidRDefault="005535E7" w:rsidP="00F57CDA">
            <w:pPr>
              <w:pStyle w:val="TAH"/>
            </w:pPr>
            <w:r>
              <w:t>P</w:t>
            </w:r>
          </w:p>
        </w:tc>
        <w:tc>
          <w:tcPr>
            <w:tcW w:w="1134" w:type="dxa"/>
            <w:shd w:val="clear" w:color="auto" w:fill="C0C0C0"/>
            <w:hideMark/>
          </w:tcPr>
          <w:p w14:paraId="56C0CD78" w14:textId="77777777" w:rsidR="005535E7" w:rsidRPr="002212A6" w:rsidRDefault="005535E7" w:rsidP="00F57CDA">
            <w:pPr>
              <w:pStyle w:val="TAH"/>
            </w:pPr>
            <w:r w:rsidRPr="002212A6">
              <w:t>Cardinality</w:t>
            </w:r>
          </w:p>
        </w:tc>
        <w:tc>
          <w:tcPr>
            <w:tcW w:w="3969" w:type="dxa"/>
            <w:shd w:val="clear" w:color="auto" w:fill="C0C0C0"/>
            <w:hideMark/>
          </w:tcPr>
          <w:p w14:paraId="3D975ED8" w14:textId="77777777" w:rsidR="005535E7" w:rsidRDefault="005535E7" w:rsidP="00F57CDA">
            <w:pPr>
              <w:pStyle w:val="TAH"/>
              <w:rPr>
                <w:rFonts w:cs="Arial"/>
                <w:szCs w:val="18"/>
              </w:rPr>
            </w:pPr>
            <w:r>
              <w:rPr>
                <w:rFonts w:cs="Arial"/>
                <w:szCs w:val="18"/>
              </w:rPr>
              <w:t>Description</w:t>
            </w:r>
          </w:p>
        </w:tc>
        <w:tc>
          <w:tcPr>
            <w:tcW w:w="1306" w:type="dxa"/>
            <w:shd w:val="clear" w:color="auto" w:fill="C0C0C0"/>
          </w:tcPr>
          <w:p w14:paraId="731E4DAC" w14:textId="77777777" w:rsidR="005535E7" w:rsidRDefault="005535E7" w:rsidP="00F57CDA">
            <w:pPr>
              <w:pStyle w:val="TAH"/>
              <w:rPr>
                <w:rFonts w:cs="Arial"/>
                <w:szCs w:val="18"/>
              </w:rPr>
            </w:pPr>
            <w:r>
              <w:t>Applicability</w:t>
            </w:r>
          </w:p>
        </w:tc>
      </w:tr>
      <w:tr w:rsidR="005535E7" w:rsidRPr="001E0D95" w14:paraId="5932630C" w14:textId="77777777" w:rsidTr="0044420C">
        <w:trPr>
          <w:jc w:val="center"/>
        </w:trPr>
        <w:tc>
          <w:tcPr>
            <w:tcW w:w="1430" w:type="dxa"/>
            <w:shd w:val="clear" w:color="auto" w:fill="auto"/>
          </w:tcPr>
          <w:p w14:paraId="6B2E182C" w14:textId="77777777" w:rsidR="005535E7" w:rsidRDefault="005535E7" w:rsidP="00F57CDA">
            <w:pPr>
              <w:pStyle w:val="TAL"/>
            </w:pPr>
            <w:r>
              <w:t>ueId</w:t>
            </w:r>
          </w:p>
        </w:tc>
        <w:tc>
          <w:tcPr>
            <w:tcW w:w="1400" w:type="dxa"/>
            <w:shd w:val="clear" w:color="auto" w:fill="auto"/>
          </w:tcPr>
          <w:p w14:paraId="62623E34" w14:textId="77777777" w:rsidR="005535E7" w:rsidRPr="001E0D95" w:rsidRDefault="005535E7" w:rsidP="00F57CDA">
            <w:pPr>
              <w:pStyle w:val="TAL"/>
            </w:pPr>
            <w:r>
              <w:rPr>
                <w:lang w:eastAsia="zh-CN"/>
              </w:rPr>
              <w:t>IndUeI</w:t>
            </w:r>
            <w:r w:rsidRPr="004A27E8">
              <w:rPr>
                <w:rFonts w:hint="eastAsia"/>
                <w:lang w:eastAsia="zh-CN"/>
              </w:rPr>
              <w:t>dentification</w:t>
            </w:r>
          </w:p>
        </w:tc>
        <w:tc>
          <w:tcPr>
            <w:tcW w:w="426" w:type="dxa"/>
            <w:shd w:val="clear" w:color="auto" w:fill="auto"/>
          </w:tcPr>
          <w:p w14:paraId="6DF93238" w14:textId="77777777" w:rsidR="005535E7" w:rsidRPr="001E0D95" w:rsidRDefault="005535E7" w:rsidP="00F57CDA">
            <w:pPr>
              <w:pStyle w:val="TAC"/>
              <w:rPr>
                <w:lang w:eastAsia="ja-JP"/>
              </w:rPr>
            </w:pPr>
            <w:r>
              <w:rPr>
                <w:lang w:eastAsia="zh-CN"/>
              </w:rPr>
              <w:t>M</w:t>
            </w:r>
          </w:p>
        </w:tc>
        <w:tc>
          <w:tcPr>
            <w:tcW w:w="1134" w:type="dxa"/>
            <w:shd w:val="clear" w:color="auto" w:fill="auto"/>
          </w:tcPr>
          <w:p w14:paraId="0C088CAD" w14:textId="77777777" w:rsidR="005535E7" w:rsidRPr="001E0D95" w:rsidRDefault="005535E7" w:rsidP="00F57CDA">
            <w:pPr>
              <w:pStyle w:val="TAC"/>
            </w:pPr>
            <w:r>
              <w:rPr>
                <w:lang w:eastAsia="zh-CN"/>
              </w:rPr>
              <w:t>1</w:t>
            </w:r>
          </w:p>
        </w:tc>
        <w:tc>
          <w:tcPr>
            <w:tcW w:w="3969" w:type="dxa"/>
            <w:shd w:val="clear" w:color="auto" w:fill="auto"/>
          </w:tcPr>
          <w:p w14:paraId="3F0985EA" w14:textId="77777777" w:rsidR="005535E7" w:rsidRPr="001E0D95" w:rsidRDefault="005535E7" w:rsidP="00F57CDA">
            <w:pPr>
              <w:pStyle w:val="TAL"/>
              <w:rPr>
                <w:rFonts w:cs="Arial"/>
                <w:szCs w:val="18"/>
                <w:lang w:eastAsia="zh-CN"/>
              </w:rPr>
            </w:pPr>
            <w:r>
              <w:rPr>
                <w:rFonts w:cs="Arial"/>
                <w:szCs w:val="18"/>
                <w:lang w:eastAsia="zh-CN"/>
              </w:rPr>
              <w:t>Contains the concerned UE's identification information.</w:t>
            </w:r>
          </w:p>
        </w:tc>
        <w:tc>
          <w:tcPr>
            <w:tcW w:w="1306" w:type="dxa"/>
            <w:shd w:val="clear" w:color="auto" w:fill="auto"/>
          </w:tcPr>
          <w:p w14:paraId="6B633D45" w14:textId="77777777" w:rsidR="005535E7" w:rsidRPr="001E0D95" w:rsidRDefault="005535E7" w:rsidP="00F57CDA">
            <w:pPr>
              <w:pStyle w:val="TAL"/>
              <w:rPr>
                <w:rFonts w:cs="Arial"/>
                <w:szCs w:val="18"/>
              </w:rPr>
            </w:pPr>
          </w:p>
        </w:tc>
      </w:tr>
      <w:tr w:rsidR="005535E7" w:rsidRPr="001E0D95" w14:paraId="115D4E37" w14:textId="77777777" w:rsidTr="0044420C">
        <w:trPr>
          <w:jc w:val="center"/>
        </w:trPr>
        <w:tc>
          <w:tcPr>
            <w:tcW w:w="1430" w:type="dxa"/>
            <w:shd w:val="clear" w:color="auto" w:fill="auto"/>
          </w:tcPr>
          <w:p w14:paraId="7D0E9B3F" w14:textId="77777777" w:rsidR="005535E7" w:rsidRDefault="005535E7" w:rsidP="00F57CDA">
            <w:pPr>
              <w:pStyle w:val="TAL"/>
            </w:pPr>
            <w:r>
              <w:t>dnaiChgType</w:t>
            </w:r>
          </w:p>
        </w:tc>
        <w:tc>
          <w:tcPr>
            <w:tcW w:w="1400" w:type="dxa"/>
            <w:shd w:val="clear" w:color="auto" w:fill="auto"/>
          </w:tcPr>
          <w:p w14:paraId="3466C290" w14:textId="77777777" w:rsidR="005535E7" w:rsidRDefault="005535E7" w:rsidP="00F57CDA">
            <w:pPr>
              <w:pStyle w:val="TAL"/>
            </w:pPr>
            <w:r>
              <w:t>DnaiChangeType</w:t>
            </w:r>
          </w:p>
        </w:tc>
        <w:tc>
          <w:tcPr>
            <w:tcW w:w="426" w:type="dxa"/>
            <w:shd w:val="clear" w:color="auto" w:fill="auto"/>
          </w:tcPr>
          <w:p w14:paraId="6542DFC2" w14:textId="77777777" w:rsidR="005535E7" w:rsidRDefault="005535E7" w:rsidP="00F57CDA">
            <w:pPr>
              <w:pStyle w:val="TAC"/>
              <w:rPr>
                <w:lang w:eastAsia="zh-CN"/>
              </w:rPr>
            </w:pPr>
            <w:r>
              <w:rPr>
                <w:lang w:eastAsia="zh-CN"/>
              </w:rPr>
              <w:t>M</w:t>
            </w:r>
          </w:p>
        </w:tc>
        <w:tc>
          <w:tcPr>
            <w:tcW w:w="1134" w:type="dxa"/>
            <w:shd w:val="clear" w:color="auto" w:fill="auto"/>
          </w:tcPr>
          <w:p w14:paraId="518F0053" w14:textId="77777777" w:rsidR="005535E7" w:rsidRDefault="005535E7" w:rsidP="00F57CDA">
            <w:pPr>
              <w:pStyle w:val="TAC"/>
            </w:pPr>
            <w:r>
              <w:t>1</w:t>
            </w:r>
          </w:p>
        </w:tc>
        <w:tc>
          <w:tcPr>
            <w:tcW w:w="3969" w:type="dxa"/>
            <w:shd w:val="clear" w:color="auto" w:fill="auto"/>
          </w:tcPr>
          <w:p w14:paraId="760C4ABD" w14:textId="77777777" w:rsidR="005535E7" w:rsidRDefault="005535E7" w:rsidP="00F57CDA">
            <w:pPr>
              <w:pStyle w:val="TAL"/>
              <w:rPr>
                <w:rFonts w:cs="Arial"/>
                <w:szCs w:val="18"/>
                <w:lang w:eastAsia="zh-CN"/>
              </w:rPr>
            </w:pPr>
            <w:r>
              <w:rPr>
                <w:rFonts w:cs="Arial" w:hint="eastAsia"/>
                <w:szCs w:val="18"/>
                <w:lang w:eastAsia="zh-CN"/>
              </w:rPr>
              <w:t>Identifi</w:t>
            </w:r>
            <w:r>
              <w:rPr>
                <w:rFonts w:eastAsia="Times New Roman" w:cs="Arial" w:hint="eastAsia"/>
                <w:szCs w:val="18"/>
              </w:rPr>
              <w:t xml:space="preserve">es </w:t>
            </w:r>
            <w:r>
              <w:rPr>
                <w:rFonts w:eastAsia="Times New Roman" w:cs="Arial"/>
                <w:szCs w:val="18"/>
              </w:rPr>
              <w:t>the type of notification regarding UP path management event.</w:t>
            </w:r>
          </w:p>
        </w:tc>
        <w:tc>
          <w:tcPr>
            <w:tcW w:w="1306" w:type="dxa"/>
            <w:shd w:val="clear" w:color="auto" w:fill="auto"/>
          </w:tcPr>
          <w:p w14:paraId="509C25A7" w14:textId="77777777" w:rsidR="005535E7" w:rsidRPr="001E0D95" w:rsidRDefault="005535E7" w:rsidP="00F57CDA">
            <w:pPr>
              <w:pStyle w:val="TAL"/>
              <w:rPr>
                <w:rFonts w:cs="Arial"/>
                <w:szCs w:val="18"/>
              </w:rPr>
            </w:pPr>
          </w:p>
        </w:tc>
      </w:tr>
      <w:tr w:rsidR="005535E7" w:rsidRPr="001E0D95" w14:paraId="3F0D4287" w14:textId="77777777" w:rsidTr="0044420C">
        <w:trPr>
          <w:jc w:val="center"/>
        </w:trPr>
        <w:tc>
          <w:tcPr>
            <w:tcW w:w="1430" w:type="dxa"/>
            <w:shd w:val="clear" w:color="auto" w:fill="auto"/>
          </w:tcPr>
          <w:p w14:paraId="438E3F97" w14:textId="77777777" w:rsidR="005535E7" w:rsidRPr="001E0D95" w:rsidRDefault="005535E7" w:rsidP="00F57CDA">
            <w:pPr>
              <w:pStyle w:val="TAL"/>
              <w:rPr>
                <w:lang w:eastAsia="zh-CN"/>
              </w:rPr>
            </w:pPr>
            <w:r>
              <w:rPr>
                <w:rFonts w:hint="eastAsia"/>
                <w:lang w:eastAsia="zh-CN"/>
              </w:rPr>
              <w:t>sourceTrafficRoute</w:t>
            </w:r>
          </w:p>
        </w:tc>
        <w:tc>
          <w:tcPr>
            <w:tcW w:w="1400" w:type="dxa"/>
            <w:shd w:val="clear" w:color="auto" w:fill="auto"/>
          </w:tcPr>
          <w:p w14:paraId="432A52C1" w14:textId="77777777" w:rsidR="005535E7" w:rsidRPr="001E0D95" w:rsidRDefault="005535E7" w:rsidP="00F57CDA">
            <w:pPr>
              <w:pStyle w:val="TAL"/>
              <w:rPr>
                <w:lang w:eastAsia="zh-CN"/>
              </w:rPr>
            </w:pPr>
            <w:r>
              <w:t>RouteToLocation</w:t>
            </w:r>
          </w:p>
        </w:tc>
        <w:tc>
          <w:tcPr>
            <w:tcW w:w="426" w:type="dxa"/>
            <w:shd w:val="clear" w:color="auto" w:fill="auto"/>
          </w:tcPr>
          <w:p w14:paraId="49B59A38" w14:textId="77777777" w:rsidR="005535E7" w:rsidRPr="001E0D95" w:rsidRDefault="005535E7" w:rsidP="00F57CDA">
            <w:pPr>
              <w:pStyle w:val="TAC"/>
              <w:rPr>
                <w:lang w:eastAsia="zh-CN"/>
              </w:rPr>
            </w:pPr>
            <w:r>
              <w:rPr>
                <w:rFonts w:hint="eastAsia"/>
                <w:lang w:eastAsia="zh-CN"/>
              </w:rPr>
              <w:t>O</w:t>
            </w:r>
          </w:p>
        </w:tc>
        <w:tc>
          <w:tcPr>
            <w:tcW w:w="1134" w:type="dxa"/>
            <w:shd w:val="clear" w:color="auto" w:fill="auto"/>
          </w:tcPr>
          <w:p w14:paraId="56EA2398" w14:textId="77777777" w:rsidR="005535E7" w:rsidRPr="001E0D95" w:rsidRDefault="005535E7" w:rsidP="00F57CDA">
            <w:pPr>
              <w:pStyle w:val="TAC"/>
              <w:rPr>
                <w:lang w:eastAsia="zh-CN"/>
              </w:rPr>
            </w:pPr>
            <w:r>
              <w:rPr>
                <w:rFonts w:hint="eastAsia"/>
                <w:lang w:eastAsia="zh-CN"/>
              </w:rPr>
              <w:t>0..1</w:t>
            </w:r>
          </w:p>
        </w:tc>
        <w:tc>
          <w:tcPr>
            <w:tcW w:w="3969" w:type="dxa"/>
            <w:shd w:val="clear" w:color="auto" w:fill="auto"/>
          </w:tcPr>
          <w:p w14:paraId="6F646278" w14:textId="77777777" w:rsidR="005535E7" w:rsidRPr="001E0D95" w:rsidRDefault="005535E7" w:rsidP="00F57CDA">
            <w:pPr>
              <w:pStyle w:val="TAL"/>
              <w:rPr>
                <w:rFonts w:cs="Arial"/>
                <w:szCs w:val="18"/>
                <w:lang w:eastAsia="zh-CN"/>
              </w:rPr>
            </w:pPr>
            <w:r>
              <w:rPr>
                <w:rFonts w:cs="Arial" w:hint="eastAsia"/>
                <w:szCs w:val="18"/>
                <w:lang w:eastAsia="zh-CN"/>
              </w:rPr>
              <w:t>Identifies the N6 traffic routing information associated to the source DNAI</w:t>
            </w:r>
            <w:r>
              <w:rPr>
                <w:rFonts w:cs="Arial"/>
                <w:szCs w:val="18"/>
                <w:lang w:eastAsia="zh-CN"/>
              </w:rPr>
              <w:t>.</w:t>
            </w:r>
          </w:p>
        </w:tc>
        <w:tc>
          <w:tcPr>
            <w:tcW w:w="1306" w:type="dxa"/>
            <w:shd w:val="clear" w:color="auto" w:fill="auto"/>
          </w:tcPr>
          <w:p w14:paraId="79229724" w14:textId="77777777" w:rsidR="005535E7" w:rsidRPr="001E0D95" w:rsidRDefault="005535E7" w:rsidP="00F57CDA">
            <w:pPr>
              <w:pStyle w:val="TAL"/>
              <w:rPr>
                <w:rFonts w:cs="Arial"/>
                <w:szCs w:val="18"/>
              </w:rPr>
            </w:pPr>
          </w:p>
        </w:tc>
      </w:tr>
      <w:tr w:rsidR="005535E7" w:rsidRPr="001E0D95" w14:paraId="0FC7AF2A" w14:textId="77777777" w:rsidTr="0044420C">
        <w:trPr>
          <w:jc w:val="center"/>
        </w:trPr>
        <w:tc>
          <w:tcPr>
            <w:tcW w:w="1430" w:type="dxa"/>
            <w:shd w:val="clear" w:color="auto" w:fill="auto"/>
          </w:tcPr>
          <w:p w14:paraId="7ABE1805" w14:textId="77777777" w:rsidR="005535E7" w:rsidRDefault="005535E7" w:rsidP="00F57CDA">
            <w:pPr>
              <w:pStyle w:val="TAL"/>
              <w:rPr>
                <w:lang w:eastAsia="zh-CN"/>
              </w:rPr>
            </w:pPr>
            <w:r>
              <w:rPr>
                <w:rFonts w:hint="eastAsia"/>
                <w:lang w:eastAsia="zh-CN"/>
              </w:rPr>
              <w:t>targetTrafficRoute</w:t>
            </w:r>
          </w:p>
        </w:tc>
        <w:tc>
          <w:tcPr>
            <w:tcW w:w="1400" w:type="dxa"/>
            <w:shd w:val="clear" w:color="auto" w:fill="auto"/>
          </w:tcPr>
          <w:p w14:paraId="69AC75FE" w14:textId="77777777" w:rsidR="005535E7" w:rsidRDefault="005535E7" w:rsidP="00F57CDA">
            <w:pPr>
              <w:pStyle w:val="TAL"/>
              <w:rPr>
                <w:lang w:eastAsia="zh-CN"/>
              </w:rPr>
            </w:pPr>
            <w:r>
              <w:t>RouteToLocation</w:t>
            </w:r>
          </w:p>
        </w:tc>
        <w:tc>
          <w:tcPr>
            <w:tcW w:w="426" w:type="dxa"/>
            <w:shd w:val="clear" w:color="auto" w:fill="auto"/>
          </w:tcPr>
          <w:p w14:paraId="18378CFC" w14:textId="77777777" w:rsidR="005535E7" w:rsidRDefault="005535E7" w:rsidP="00F57CDA">
            <w:pPr>
              <w:pStyle w:val="TAC"/>
              <w:rPr>
                <w:lang w:eastAsia="zh-CN"/>
              </w:rPr>
            </w:pPr>
            <w:r>
              <w:rPr>
                <w:rFonts w:hint="eastAsia"/>
                <w:lang w:eastAsia="zh-CN"/>
              </w:rPr>
              <w:t>O</w:t>
            </w:r>
          </w:p>
        </w:tc>
        <w:tc>
          <w:tcPr>
            <w:tcW w:w="1134" w:type="dxa"/>
            <w:shd w:val="clear" w:color="auto" w:fill="auto"/>
          </w:tcPr>
          <w:p w14:paraId="26284EC1" w14:textId="77777777" w:rsidR="005535E7" w:rsidRDefault="005535E7" w:rsidP="00F57CDA">
            <w:pPr>
              <w:pStyle w:val="TAC"/>
              <w:rPr>
                <w:lang w:eastAsia="zh-CN"/>
              </w:rPr>
            </w:pPr>
            <w:r>
              <w:rPr>
                <w:rFonts w:hint="eastAsia"/>
                <w:lang w:eastAsia="zh-CN"/>
              </w:rPr>
              <w:t>0..1</w:t>
            </w:r>
          </w:p>
        </w:tc>
        <w:tc>
          <w:tcPr>
            <w:tcW w:w="3969" w:type="dxa"/>
            <w:shd w:val="clear" w:color="auto" w:fill="auto"/>
          </w:tcPr>
          <w:p w14:paraId="73620638" w14:textId="77777777" w:rsidR="005535E7" w:rsidRDefault="005535E7" w:rsidP="00F57CDA">
            <w:pPr>
              <w:pStyle w:val="TAL"/>
              <w:rPr>
                <w:rFonts w:cs="Arial"/>
                <w:szCs w:val="18"/>
                <w:lang w:eastAsia="zh-CN"/>
              </w:rPr>
            </w:pPr>
            <w:r>
              <w:rPr>
                <w:rFonts w:cs="Arial" w:hint="eastAsia"/>
                <w:szCs w:val="18"/>
                <w:lang w:eastAsia="zh-CN"/>
              </w:rPr>
              <w:t>Identifies the N6 traffic routing information associated to the</w:t>
            </w:r>
            <w:r>
              <w:rPr>
                <w:rFonts w:cs="Arial"/>
                <w:szCs w:val="18"/>
                <w:lang w:eastAsia="zh-CN"/>
              </w:rPr>
              <w:t xml:space="preserve"> target</w:t>
            </w:r>
            <w:r>
              <w:rPr>
                <w:rFonts w:cs="Arial" w:hint="eastAsia"/>
                <w:szCs w:val="18"/>
                <w:lang w:eastAsia="zh-CN"/>
              </w:rPr>
              <w:t xml:space="preserve"> DNAI</w:t>
            </w:r>
            <w:r>
              <w:rPr>
                <w:rFonts w:cs="Arial"/>
                <w:szCs w:val="18"/>
                <w:lang w:eastAsia="zh-CN"/>
              </w:rPr>
              <w:t>.</w:t>
            </w:r>
          </w:p>
        </w:tc>
        <w:tc>
          <w:tcPr>
            <w:tcW w:w="1306" w:type="dxa"/>
            <w:shd w:val="clear" w:color="auto" w:fill="auto"/>
          </w:tcPr>
          <w:p w14:paraId="129596D2" w14:textId="77777777" w:rsidR="005535E7" w:rsidRPr="001E0D95" w:rsidRDefault="005535E7" w:rsidP="00F57CDA">
            <w:pPr>
              <w:pStyle w:val="TAL"/>
              <w:rPr>
                <w:rFonts w:cs="Arial"/>
                <w:szCs w:val="18"/>
              </w:rPr>
            </w:pPr>
          </w:p>
        </w:tc>
      </w:tr>
      <w:tr w:rsidR="005535E7" w:rsidRPr="001E0D95" w14:paraId="2BBE1051" w14:textId="77777777" w:rsidTr="0044420C">
        <w:trPr>
          <w:jc w:val="center"/>
        </w:trPr>
        <w:tc>
          <w:tcPr>
            <w:tcW w:w="1430" w:type="dxa"/>
            <w:shd w:val="clear" w:color="auto" w:fill="auto"/>
          </w:tcPr>
          <w:p w14:paraId="7A978C8F" w14:textId="77777777" w:rsidR="005535E7" w:rsidRPr="00E764EB" w:rsidRDefault="005535E7" w:rsidP="00F57CDA">
            <w:pPr>
              <w:pStyle w:val="TAL"/>
              <w:rPr>
                <w:lang w:eastAsia="zh-CN"/>
              </w:rPr>
            </w:pPr>
            <w:r>
              <w:rPr>
                <w:noProof/>
              </w:rPr>
              <w:t>sourceDnai</w:t>
            </w:r>
          </w:p>
        </w:tc>
        <w:tc>
          <w:tcPr>
            <w:tcW w:w="1400" w:type="dxa"/>
            <w:shd w:val="clear" w:color="auto" w:fill="auto"/>
          </w:tcPr>
          <w:p w14:paraId="22F853E5" w14:textId="77777777" w:rsidR="005535E7" w:rsidRPr="001E0D95" w:rsidRDefault="005535E7" w:rsidP="00F57CDA">
            <w:pPr>
              <w:pStyle w:val="TAL"/>
            </w:pPr>
            <w:r>
              <w:rPr>
                <w:noProof/>
              </w:rPr>
              <w:t>Dnai</w:t>
            </w:r>
          </w:p>
        </w:tc>
        <w:tc>
          <w:tcPr>
            <w:tcW w:w="426" w:type="dxa"/>
            <w:shd w:val="clear" w:color="auto" w:fill="auto"/>
          </w:tcPr>
          <w:p w14:paraId="2BB73B1B" w14:textId="77777777" w:rsidR="005535E7" w:rsidRPr="001E0D95" w:rsidRDefault="005535E7" w:rsidP="00F57CDA">
            <w:pPr>
              <w:pStyle w:val="TAC"/>
              <w:rPr>
                <w:lang w:eastAsia="zh-CN"/>
              </w:rPr>
            </w:pPr>
            <w:r>
              <w:rPr>
                <w:noProof/>
              </w:rPr>
              <w:t>O</w:t>
            </w:r>
          </w:p>
        </w:tc>
        <w:tc>
          <w:tcPr>
            <w:tcW w:w="1134" w:type="dxa"/>
            <w:shd w:val="clear" w:color="auto" w:fill="auto"/>
          </w:tcPr>
          <w:p w14:paraId="2F633627" w14:textId="77777777" w:rsidR="005535E7" w:rsidRPr="001E0D95" w:rsidRDefault="005535E7" w:rsidP="00F57CDA">
            <w:pPr>
              <w:pStyle w:val="TAC"/>
              <w:rPr>
                <w:lang w:eastAsia="zh-CN"/>
              </w:rPr>
            </w:pPr>
            <w:r>
              <w:rPr>
                <w:noProof/>
              </w:rPr>
              <w:t>0..1</w:t>
            </w:r>
          </w:p>
        </w:tc>
        <w:tc>
          <w:tcPr>
            <w:tcW w:w="3969" w:type="dxa"/>
            <w:shd w:val="clear" w:color="auto" w:fill="auto"/>
          </w:tcPr>
          <w:p w14:paraId="0C214A9E" w14:textId="77777777" w:rsidR="005535E7" w:rsidRDefault="005535E7" w:rsidP="00F57CDA">
            <w:pPr>
              <w:pStyle w:val="TAL"/>
            </w:pPr>
            <w:r>
              <w:rPr>
                <w:noProof/>
              </w:rPr>
              <w:t>Source DN Access Identifier.</w:t>
            </w:r>
          </w:p>
        </w:tc>
        <w:tc>
          <w:tcPr>
            <w:tcW w:w="1306" w:type="dxa"/>
            <w:shd w:val="clear" w:color="auto" w:fill="auto"/>
          </w:tcPr>
          <w:p w14:paraId="743837B5" w14:textId="77777777" w:rsidR="005535E7" w:rsidRPr="001E0D95" w:rsidRDefault="005535E7" w:rsidP="00F57CDA">
            <w:pPr>
              <w:pStyle w:val="TAL"/>
              <w:rPr>
                <w:rFonts w:cs="Arial"/>
                <w:szCs w:val="18"/>
              </w:rPr>
            </w:pPr>
          </w:p>
        </w:tc>
      </w:tr>
      <w:tr w:rsidR="005535E7" w:rsidRPr="001E0D95" w14:paraId="2ABFB373" w14:textId="77777777" w:rsidTr="0044420C">
        <w:trPr>
          <w:jc w:val="center"/>
        </w:trPr>
        <w:tc>
          <w:tcPr>
            <w:tcW w:w="1430" w:type="dxa"/>
            <w:shd w:val="clear" w:color="auto" w:fill="auto"/>
          </w:tcPr>
          <w:p w14:paraId="3584CD1E" w14:textId="77777777" w:rsidR="005535E7" w:rsidRDefault="005535E7" w:rsidP="00F57CDA">
            <w:pPr>
              <w:pStyle w:val="TAL"/>
              <w:rPr>
                <w:lang w:eastAsia="zh-CN"/>
              </w:rPr>
            </w:pPr>
            <w:r>
              <w:rPr>
                <w:noProof/>
              </w:rPr>
              <w:t>targetDnai</w:t>
            </w:r>
          </w:p>
        </w:tc>
        <w:tc>
          <w:tcPr>
            <w:tcW w:w="1400" w:type="dxa"/>
            <w:shd w:val="clear" w:color="auto" w:fill="auto"/>
          </w:tcPr>
          <w:p w14:paraId="42BDBBA2" w14:textId="77777777" w:rsidR="005535E7" w:rsidRDefault="005535E7" w:rsidP="00F57CDA">
            <w:pPr>
              <w:pStyle w:val="TAL"/>
              <w:rPr>
                <w:lang w:eastAsia="zh-CN"/>
              </w:rPr>
            </w:pPr>
            <w:r>
              <w:rPr>
                <w:noProof/>
              </w:rPr>
              <w:t>Dnai</w:t>
            </w:r>
          </w:p>
        </w:tc>
        <w:tc>
          <w:tcPr>
            <w:tcW w:w="426" w:type="dxa"/>
            <w:shd w:val="clear" w:color="auto" w:fill="auto"/>
          </w:tcPr>
          <w:p w14:paraId="03D4177D" w14:textId="77777777" w:rsidR="005535E7" w:rsidRDefault="005535E7" w:rsidP="00F57CDA">
            <w:pPr>
              <w:pStyle w:val="TAC"/>
              <w:rPr>
                <w:lang w:eastAsia="zh-CN"/>
              </w:rPr>
            </w:pPr>
            <w:r>
              <w:rPr>
                <w:noProof/>
              </w:rPr>
              <w:t>O</w:t>
            </w:r>
          </w:p>
        </w:tc>
        <w:tc>
          <w:tcPr>
            <w:tcW w:w="1134" w:type="dxa"/>
            <w:shd w:val="clear" w:color="auto" w:fill="auto"/>
          </w:tcPr>
          <w:p w14:paraId="7A95BD85" w14:textId="77777777" w:rsidR="005535E7" w:rsidRDefault="005535E7" w:rsidP="00F57CDA">
            <w:pPr>
              <w:pStyle w:val="TAC"/>
              <w:rPr>
                <w:lang w:eastAsia="zh-CN"/>
              </w:rPr>
            </w:pPr>
            <w:r>
              <w:rPr>
                <w:noProof/>
              </w:rPr>
              <w:t>0..1</w:t>
            </w:r>
          </w:p>
        </w:tc>
        <w:tc>
          <w:tcPr>
            <w:tcW w:w="3969" w:type="dxa"/>
            <w:shd w:val="clear" w:color="auto" w:fill="auto"/>
          </w:tcPr>
          <w:p w14:paraId="5D949079" w14:textId="77777777" w:rsidR="005535E7" w:rsidRDefault="005535E7" w:rsidP="00F57CDA">
            <w:pPr>
              <w:pStyle w:val="TAL"/>
            </w:pPr>
            <w:r>
              <w:rPr>
                <w:noProof/>
              </w:rPr>
              <w:t>Target DN Access Identifier.</w:t>
            </w:r>
          </w:p>
        </w:tc>
        <w:tc>
          <w:tcPr>
            <w:tcW w:w="1306" w:type="dxa"/>
            <w:shd w:val="clear" w:color="auto" w:fill="auto"/>
          </w:tcPr>
          <w:p w14:paraId="27776739" w14:textId="77777777" w:rsidR="005535E7" w:rsidRPr="001E0D95" w:rsidRDefault="005535E7" w:rsidP="00F57CDA">
            <w:pPr>
              <w:pStyle w:val="TAL"/>
              <w:rPr>
                <w:rFonts w:cs="Arial"/>
                <w:szCs w:val="18"/>
              </w:rPr>
            </w:pPr>
          </w:p>
        </w:tc>
      </w:tr>
      <w:tr w:rsidR="005535E7" w:rsidRPr="001E0D95" w14:paraId="4AC219BA" w14:textId="77777777" w:rsidTr="0044420C">
        <w:trPr>
          <w:jc w:val="center"/>
        </w:trPr>
        <w:tc>
          <w:tcPr>
            <w:tcW w:w="1430" w:type="dxa"/>
            <w:shd w:val="clear" w:color="auto" w:fill="auto"/>
          </w:tcPr>
          <w:p w14:paraId="17541008" w14:textId="77777777" w:rsidR="005535E7" w:rsidRDefault="005535E7" w:rsidP="00F57CDA">
            <w:pPr>
              <w:pStyle w:val="TAL"/>
              <w:rPr>
                <w:lang w:eastAsia="zh-CN"/>
              </w:rPr>
            </w:pPr>
            <w:r>
              <w:rPr>
                <w:noProof/>
              </w:rPr>
              <w:t>srcUeIpv4Addr</w:t>
            </w:r>
          </w:p>
        </w:tc>
        <w:tc>
          <w:tcPr>
            <w:tcW w:w="1400" w:type="dxa"/>
            <w:shd w:val="clear" w:color="auto" w:fill="auto"/>
          </w:tcPr>
          <w:p w14:paraId="0EF7C0CD" w14:textId="77777777" w:rsidR="005535E7" w:rsidRDefault="005535E7" w:rsidP="00F57CDA">
            <w:pPr>
              <w:pStyle w:val="TAL"/>
              <w:rPr>
                <w:lang w:eastAsia="zh-CN"/>
              </w:rPr>
            </w:pPr>
            <w:r>
              <w:rPr>
                <w:noProof/>
              </w:rPr>
              <w:t>Ipv4Addr</w:t>
            </w:r>
          </w:p>
        </w:tc>
        <w:tc>
          <w:tcPr>
            <w:tcW w:w="426" w:type="dxa"/>
            <w:shd w:val="clear" w:color="auto" w:fill="auto"/>
          </w:tcPr>
          <w:p w14:paraId="51AC2D4C" w14:textId="77777777" w:rsidR="005535E7" w:rsidRDefault="005535E7" w:rsidP="00F57CDA">
            <w:pPr>
              <w:pStyle w:val="TAC"/>
              <w:rPr>
                <w:lang w:eastAsia="zh-CN"/>
              </w:rPr>
            </w:pPr>
            <w:r>
              <w:rPr>
                <w:noProof/>
              </w:rPr>
              <w:t>O</w:t>
            </w:r>
          </w:p>
        </w:tc>
        <w:tc>
          <w:tcPr>
            <w:tcW w:w="1134" w:type="dxa"/>
            <w:shd w:val="clear" w:color="auto" w:fill="auto"/>
          </w:tcPr>
          <w:p w14:paraId="5552989F" w14:textId="77777777" w:rsidR="005535E7" w:rsidRDefault="005535E7" w:rsidP="00F57CDA">
            <w:pPr>
              <w:pStyle w:val="TAC"/>
              <w:rPr>
                <w:lang w:eastAsia="zh-CN"/>
              </w:rPr>
            </w:pPr>
            <w:r>
              <w:rPr>
                <w:noProof/>
              </w:rPr>
              <w:t>0..1</w:t>
            </w:r>
          </w:p>
        </w:tc>
        <w:tc>
          <w:tcPr>
            <w:tcW w:w="3969" w:type="dxa"/>
            <w:shd w:val="clear" w:color="auto" w:fill="auto"/>
          </w:tcPr>
          <w:p w14:paraId="5CB5E7B3" w14:textId="77777777" w:rsidR="005535E7" w:rsidRDefault="005535E7" w:rsidP="00F57CDA">
            <w:pPr>
              <w:pStyle w:val="TAL"/>
            </w:pPr>
            <w:r>
              <w:rPr>
                <w:noProof/>
              </w:rPr>
              <w:t xml:space="preserve">The IPv4 Address of the served UE for the source DNAI. </w:t>
            </w:r>
          </w:p>
        </w:tc>
        <w:tc>
          <w:tcPr>
            <w:tcW w:w="1306" w:type="dxa"/>
            <w:shd w:val="clear" w:color="auto" w:fill="auto"/>
          </w:tcPr>
          <w:p w14:paraId="498692FF" w14:textId="77777777" w:rsidR="005535E7" w:rsidRPr="001E0D95" w:rsidRDefault="005535E7" w:rsidP="00F57CDA">
            <w:pPr>
              <w:pStyle w:val="TAL"/>
              <w:rPr>
                <w:rFonts w:cs="Arial"/>
                <w:szCs w:val="18"/>
              </w:rPr>
            </w:pPr>
          </w:p>
        </w:tc>
      </w:tr>
      <w:tr w:rsidR="005535E7" w:rsidRPr="001E0D95" w14:paraId="3A6B3E2F" w14:textId="77777777" w:rsidTr="0044420C">
        <w:trPr>
          <w:jc w:val="center"/>
        </w:trPr>
        <w:tc>
          <w:tcPr>
            <w:tcW w:w="1430" w:type="dxa"/>
            <w:shd w:val="clear" w:color="auto" w:fill="auto"/>
          </w:tcPr>
          <w:p w14:paraId="1361CD4A" w14:textId="77777777" w:rsidR="005535E7" w:rsidRDefault="005535E7" w:rsidP="00F57CDA">
            <w:pPr>
              <w:pStyle w:val="TAL"/>
              <w:rPr>
                <w:lang w:eastAsia="zh-CN"/>
              </w:rPr>
            </w:pPr>
            <w:r>
              <w:rPr>
                <w:noProof/>
              </w:rPr>
              <w:t>srcUeIpv6Prefix</w:t>
            </w:r>
          </w:p>
        </w:tc>
        <w:tc>
          <w:tcPr>
            <w:tcW w:w="1400" w:type="dxa"/>
            <w:shd w:val="clear" w:color="auto" w:fill="auto"/>
          </w:tcPr>
          <w:p w14:paraId="2A0D45C2" w14:textId="77777777" w:rsidR="005535E7" w:rsidRDefault="005535E7" w:rsidP="00F57CDA">
            <w:pPr>
              <w:pStyle w:val="TAL"/>
              <w:rPr>
                <w:lang w:eastAsia="zh-CN"/>
              </w:rPr>
            </w:pPr>
            <w:r>
              <w:rPr>
                <w:noProof/>
              </w:rPr>
              <w:t>Ipv6Prefix</w:t>
            </w:r>
          </w:p>
        </w:tc>
        <w:tc>
          <w:tcPr>
            <w:tcW w:w="426" w:type="dxa"/>
            <w:shd w:val="clear" w:color="auto" w:fill="auto"/>
          </w:tcPr>
          <w:p w14:paraId="5A39EDF4" w14:textId="77777777" w:rsidR="005535E7" w:rsidRDefault="005535E7" w:rsidP="00F57CDA">
            <w:pPr>
              <w:pStyle w:val="TAC"/>
              <w:rPr>
                <w:lang w:eastAsia="zh-CN"/>
              </w:rPr>
            </w:pPr>
            <w:r>
              <w:rPr>
                <w:noProof/>
              </w:rPr>
              <w:t>O</w:t>
            </w:r>
          </w:p>
        </w:tc>
        <w:tc>
          <w:tcPr>
            <w:tcW w:w="1134" w:type="dxa"/>
            <w:shd w:val="clear" w:color="auto" w:fill="auto"/>
          </w:tcPr>
          <w:p w14:paraId="7B6A989B" w14:textId="77777777" w:rsidR="005535E7" w:rsidRDefault="005535E7" w:rsidP="00F57CDA">
            <w:pPr>
              <w:pStyle w:val="TAC"/>
              <w:rPr>
                <w:lang w:eastAsia="zh-CN"/>
              </w:rPr>
            </w:pPr>
            <w:r>
              <w:rPr>
                <w:noProof/>
              </w:rPr>
              <w:t>0..1</w:t>
            </w:r>
          </w:p>
        </w:tc>
        <w:tc>
          <w:tcPr>
            <w:tcW w:w="3969" w:type="dxa"/>
            <w:shd w:val="clear" w:color="auto" w:fill="auto"/>
          </w:tcPr>
          <w:p w14:paraId="436D72E3" w14:textId="77777777" w:rsidR="005535E7" w:rsidRDefault="005535E7" w:rsidP="00F57CDA">
            <w:pPr>
              <w:pStyle w:val="TAL"/>
            </w:pPr>
            <w:r>
              <w:rPr>
                <w:noProof/>
              </w:rPr>
              <w:t xml:space="preserve">The Ipv6 Address Prefix of the served UE for the source DNAI. </w:t>
            </w:r>
          </w:p>
        </w:tc>
        <w:tc>
          <w:tcPr>
            <w:tcW w:w="1306" w:type="dxa"/>
            <w:shd w:val="clear" w:color="auto" w:fill="auto"/>
          </w:tcPr>
          <w:p w14:paraId="58DD3C9D" w14:textId="77777777" w:rsidR="005535E7" w:rsidRPr="001E0D95" w:rsidRDefault="005535E7" w:rsidP="00F57CDA">
            <w:pPr>
              <w:pStyle w:val="TAL"/>
              <w:rPr>
                <w:rFonts w:cs="Arial"/>
                <w:szCs w:val="18"/>
              </w:rPr>
            </w:pPr>
          </w:p>
        </w:tc>
      </w:tr>
      <w:tr w:rsidR="005535E7" w:rsidRPr="001E0D95" w14:paraId="42BBE4E3" w14:textId="77777777" w:rsidTr="0044420C">
        <w:trPr>
          <w:jc w:val="center"/>
        </w:trPr>
        <w:tc>
          <w:tcPr>
            <w:tcW w:w="1430" w:type="dxa"/>
            <w:shd w:val="clear" w:color="auto" w:fill="auto"/>
          </w:tcPr>
          <w:p w14:paraId="3F3D612C" w14:textId="77777777" w:rsidR="005535E7" w:rsidRDefault="005535E7" w:rsidP="00F57CDA">
            <w:pPr>
              <w:pStyle w:val="TAL"/>
              <w:rPr>
                <w:lang w:eastAsia="zh-CN"/>
              </w:rPr>
            </w:pPr>
            <w:r>
              <w:rPr>
                <w:noProof/>
              </w:rPr>
              <w:t>tgtUeIpv4Addr</w:t>
            </w:r>
          </w:p>
        </w:tc>
        <w:tc>
          <w:tcPr>
            <w:tcW w:w="1400" w:type="dxa"/>
            <w:shd w:val="clear" w:color="auto" w:fill="auto"/>
          </w:tcPr>
          <w:p w14:paraId="30C5B57E" w14:textId="77777777" w:rsidR="005535E7" w:rsidRDefault="005535E7" w:rsidP="00F57CDA">
            <w:pPr>
              <w:pStyle w:val="TAL"/>
              <w:rPr>
                <w:lang w:eastAsia="zh-CN"/>
              </w:rPr>
            </w:pPr>
            <w:r>
              <w:rPr>
                <w:noProof/>
              </w:rPr>
              <w:t>Ipv4Addr</w:t>
            </w:r>
          </w:p>
        </w:tc>
        <w:tc>
          <w:tcPr>
            <w:tcW w:w="426" w:type="dxa"/>
            <w:shd w:val="clear" w:color="auto" w:fill="auto"/>
          </w:tcPr>
          <w:p w14:paraId="2BD07AD1" w14:textId="77777777" w:rsidR="005535E7" w:rsidRDefault="005535E7" w:rsidP="00F57CDA">
            <w:pPr>
              <w:pStyle w:val="TAC"/>
              <w:rPr>
                <w:lang w:eastAsia="zh-CN"/>
              </w:rPr>
            </w:pPr>
            <w:r>
              <w:rPr>
                <w:noProof/>
              </w:rPr>
              <w:t>O</w:t>
            </w:r>
          </w:p>
        </w:tc>
        <w:tc>
          <w:tcPr>
            <w:tcW w:w="1134" w:type="dxa"/>
            <w:shd w:val="clear" w:color="auto" w:fill="auto"/>
          </w:tcPr>
          <w:p w14:paraId="780467CF" w14:textId="77777777" w:rsidR="005535E7" w:rsidRDefault="005535E7" w:rsidP="00F57CDA">
            <w:pPr>
              <w:pStyle w:val="TAC"/>
              <w:rPr>
                <w:lang w:eastAsia="zh-CN"/>
              </w:rPr>
            </w:pPr>
            <w:r>
              <w:rPr>
                <w:noProof/>
              </w:rPr>
              <w:t>0..1</w:t>
            </w:r>
          </w:p>
        </w:tc>
        <w:tc>
          <w:tcPr>
            <w:tcW w:w="3969" w:type="dxa"/>
            <w:shd w:val="clear" w:color="auto" w:fill="auto"/>
          </w:tcPr>
          <w:p w14:paraId="5C0F5FC4" w14:textId="77777777" w:rsidR="005535E7" w:rsidRDefault="005535E7" w:rsidP="00F57CDA">
            <w:pPr>
              <w:pStyle w:val="TAL"/>
            </w:pPr>
            <w:r>
              <w:rPr>
                <w:noProof/>
              </w:rPr>
              <w:t xml:space="preserve">The IPv4 Address of the served UE for the target DNAI. </w:t>
            </w:r>
          </w:p>
        </w:tc>
        <w:tc>
          <w:tcPr>
            <w:tcW w:w="1306" w:type="dxa"/>
            <w:shd w:val="clear" w:color="auto" w:fill="auto"/>
          </w:tcPr>
          <w:p w14:paraId="54D9CDE0" w14:textId="77777777" w:rsidR="005535E7" w:rsidRPr="001E0D95" w:rsidRDefault="005535E7" w:rsidP="00F57CDA">
            <w:pPr>
              <w:pStyle w:val="TAL"/>
              <w:rPr>
                <w:rFonts w:cs="Arial"/>
                <w:szCs w:val="18"/>
              </w:rPr>
            </w:pPr>
          </w:p>
        </w:tc>
      </w:tr>
      <w:tr w:rsidR="005535E7" w:rsidRPr="001E0D95" w14:paraId="5CD3F339" w14:textId="77777777" w:rsidTr="0044420C">
        <w:trPr>
          <w:jc w:val="center"/>
        </w:trPr>
        <w:tc>
          <w:tcPr>
            <w:tcW w:w="1430" w:type="dxa"/>
            <w:shd w:val="clear" w:color="auto" w:fill="auto"/>
          </w:tcPr>
          <w:p w14:paraId="3D48C27D" w14:textId="77777777" w:rsidR="005535E7" w:rsidRDefault="005535E7" w:rsidP="00F57CDA">
            <w:pPr>
              <w:pStyle w:val="TAL"/>
              <w:rPr>
                <w:lang w:eastAsia="zh-CN"/>
              </w:rPr>
            </w:pPr>
            <w:r>
              <w:rPr>
                <w:noProof/>
              </w:rPr>
              <w:t>tgtUeIpv6Prefix</w:t>
            </w:r>
          </w:p>
        </w:tc>
        <w:tc>
          <w:tcPr>
            <w:tcW w:w="1400" w:type="dxa"/>
            <w:shd w:val="clear" w:color="auto" w:fill="auto"/>
          </w:tcPr>
          <w:p w14:paraId="2B5A1013" w14:textId="77777777" w:rsidR="005535E7" w:rsidRDefault="005535E7" w:rsidP="00F57CDA">
            <w:pPr>
              <w:pStyle w:val="TAL"/>
              <w:rPr>
                <w:lang w:eastAsia="zh-CN"/>
              </w:rPr>
            </w:pPr>
            <w:r>
              <w:rPr>
                <w:noProof/>
              </w:rPr>
              <w:t>Ipv6Prefix</w:t>
            </w:r>
          </w:p>
        </w:tc>
        <w:tc>
          <w:tcPr>
            <w:tcW w:w="426" w:type="dxa"/>
            <w:shd w:val="clear" w:color="auto" w:fill="auto"/>
          </w:tcPr>
          <w:p w14:paraId="39277A80" w14:textId="77777777" w:rsidR="005535E7" w:rsidRDefault="005535E7" w:rsidP="00F57CDA">
            <w:pPr>
              <w:pStyle w:val="TAC"/>
              <w:rPr>
                <w:lang w:eastAsia="zh-CN"/>
              </w:rPr>
            </w:pPr>
            <w:r>
              <w:rPr>
                <w:noProof/>
              </w:rPr>
              <w:t>O</w:t>
            </w:r>
          </w:p>
        </w:tc>
        <w:tc>
          <w:tcPr>
            <w:tcW w:w="1134" w:type="dxa"/>
            <w:shd w:val="clear" w:color="auto" w:fill="auto"/>
          </w:tcPr>
          <w:p w14:paraId="3A9352EC" w14:textId="77777777" w:rsidR="005535E7" w:rsidRDefault="005535E7" w:rsidP="00F57CDA">
            <w:pPr>
              <w:pStyle w:val="TAC"/>
              <w:rPr>
                <w:lang w:eastAsia="zh-CN"/>
              </w:rPr>
            </w:pPr>
            <w:r>
              <w:rPr>
                <w:noProof/>
              </w:rPr>
              <w:t>0..1</w:t>
            </w:r>
          </w:p>
        </w:tc>
        <w:tc>
          <w:tcPr>
            <w:tcW w:w="3969" w:type="dxa"/>
            <w:shd w:val="clear" w:color="auto" w:fill="auto"/>
          </w:tcPr>
          <w:p w14:paraId="40E0FA15" w14:textId="77777777" w:rsidR="005535E7" w:rsidRDefault="005535E7" w:rsidP="00F57CDA">
            <w:pPr>
              <w:pStyle w:val="TAL"/>
            </w:pPr>
            <w:r>
              <w:rPr>
                <w:noProof/>
              </w:rPr>
              <w:t xml:space="preserve">The Ipv6 Address Prefix of the served UE for the target DNAI. </w:t>
            </w:r>
          </w:p>
        </w:tc>
        <w:tc>
          <w:tcPr>
            <w:tcW w:w="1306" w:type="dxa"/>
            <w:shd w:val="clear" w:color="auto" w:fill="auto"/>
          </w:tcPr>
          <w:p w14:paraId="11E6C303" w14:textId="77777777" w:rsidR="005535E7" w:rsidRPr="001E0D95" w:rsidRDefault="005535E7" w:rsidP="00F57CDA">
            <w:pPr>
              <w:pStyle w:val="TAL"/>
              <w:rPr>
                <w:rFonts w:cs="Arial"/>
                <w:szCs w:val="18"/>
              </w:rPr>
            </w:pPr>
          </w:p>
        </w:tc>
      </w:tr>
    </w:tbl>
    <w:p w14:paraId="2245B06C" w14:textId="4BB9CFEE" w:rsidR="005535E7" w:rsidRDefault="005535E7" w:rsidP="009D1C10">
      <w:pPr>
        <w:rPr>
          <w:lang w:eastAsia="zh-CN"/>
        </w:rPr>
      </w:pPr>
    </w:p>
    <w:p w14:paraId="28A15878" w14:textId="4FEB6CBE" w:rsidR="005535E7" w:rsidRDefault="005535E7" w:rsidP="005535E7">
      <w:pPr>
        <w:pStyle w:val="Heading5"/>
        <w:rPr>
          <w:lang w:eastAsia="zh-CN"/>
        </w:rPr>
      </w:pPr>
      <w:bookmarkStart w:id="10718" w:name="_Toc138761863"/>
      <w:bookmarkStart w:id="10719" w:name="_Toc145708078"/>
      <w:bookmarkStart w:id="10720" w:name="_Toc160570571"/>
      <w:bookmarkStart w:id="10721" w:name="_Toc162008167"/>
      <w:bookmarkStart w:id="10722" w:name="_Toc183584846"/>
      <w:r>
        <w:rPr>
          <w:lang w:eastAsia="zh-CN"/>
        </w:rPr>
        <w:t>8.</w:t>
      </w:r>
      <w:r w:rsidR="0085033B">
        <w:rPr>
          <w:lang w:eastAsia="zh-CN"/>
        </w:rPr>
        <w:t>6</w:t>
      </w:r>
      <w:r>
        <w:rPr>
          <w:lang w:eastAsia="zh-CN"/>
        </w:rPr>
        <w:t>.5.2.10</w:t>
      </w:r>
      <w:r>
        <w:rPr>
          <w:lang w:eastAsia="zh-CN"/>
        </w:rPr>
        <w:tab/>
        <w:t>Type: IndUeI</w:t>
      </w:r>
      <w:r w:rsidRPr="004A27E8">
        <w:rPr>
          <w:rFonts w:hint="eastAsia"/>
          <w:lang w:eastAsia="zh-CN"/>
        </w:rPr>
        <w:t>dentification</w:t>
      </w:r>
      <w:bookmarkEnd w:id="10718"/>
      <w:bookmarkEnd w:id="10719"/>
      <w:bookmarkEnd w:id="10720"/>
      <w:bookmarkEnd w:id="10721"/>
      <w:bookmarkEnd w:id="10722"/>
    </w:p>
    <w:p w14:paraId="50CBC591" w14:textId="608083A2" w:rsidR="005535E7" w:rsidRDefault="005535E7" w:rsidP="005535E7">
      <w:pPr>
        <w:pStyle w:val="TH"/>
      </w:pPr>
      <w:r>
        <w:rPr>
          <w:noProof/>
        </w:rPr>
        <w:t>Table 8.</w:t>
      </w:r>
      <w:r w:rsidR="0085033B">
        <w:rPr>
          <w:noProof/>
        </w:rPr>
        <w:t>6</w:t>
      </w:r>
      <w:r>
        <w:rPr>
          <w:noProof/>
        </w:rPr>
        <w:t>.5.2.10</w:t>
      </w:r>
      <w:r>
        <w:t xml:space="preserve">-1: </w:t>
      </w:r>
      <w:r>
        <w:rPr>
          <w:noProof/>
        </w:rPr>
        <w:t xml:space="preserve">Definition of type </w:t>
      </w:r>
      <w:r>
        <w:rPr>
          <w:lang w:eastAsia="zh-CN"/>
        </w:rPr>
        <w:t>IndUeI</w:t>
      </w:r>
      <w:r w:rsidRPr="004A27E8">
        <w:rPr>
          <w:rFonts w:hint="eastAsia"/>
          <w:lang w:eastAsia="zh-CN"/>
        </w:rPr>
        <w:t>dentification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5535E7" w14:paraId="176BABDE" w14:textId="77777777" w:rsidTr="00F57CDA">
        <w:trPr>
          <w:jc w:val="center"/>
        </w:trPr>
        <w:tc>
          <w:tcPr>
            <w:tcW w:w="1430" w:type="dxa"/>
            <w:shd w:val="clear" w:color="auto" w:fill="C0C0C0"/>
            <w:hideMark/>
          </w:tcPr>
          <w:p w14:paraId="34671A94" w14:textId="77777777" w:rsidR="005535E7" w:rsidRDefault="005535E7" w:rsidP="00F57CDA">
            <w:pPr>
              <w:pStyle w:val="TAH"/>
            </w:pPr>
            <w:r>
              <w:t>Attribute name</w:t>
            </w:r>
          </w:p>
        </w:tc>
        <w:tc>
          <w:tcPr>
            <w:tcW w:w="1006" w:type="dxa"/>
            <w:shd w:val="clear" w:color="auto" w:fill="C0C0C0"/>
            <w:hideMark/>
          </w:tcPr>
          <w:p w14:paraId="72735D81" w14:textId="77777777" w:rsidR="005535E7" w:rsidRDefault="005535E7" w:rsidP="00F57CDA">
            <w:pPr>
              <w:pStyle w:val="TAH"/>
            </w:pPr>
            <w:r>
              <w:t>Data type</w:t>
            </w:r>
          </w:p>
        </w:tc>
        <w:tc>
          <w:tcPr>
            <w:tcW w:w="425" w:type="dxa"/>
            <w:shd w:val="clear" w:color="auto" w:fill="C0C0C0"/>
            <w:hideMark/>
          </w:tcPr>
          <w:p w14:paraId="4ED7117A" w14:textId="77777777" w:rsidR="005535E7" w:rsidRDefault="005535E7" w:rsidP="00F57CDA">
            <w:pPr>
              <w:pStyle w:val="TAH"/>
            </w:pPr>
            <w:r>
              <w:t>P</w:t>
            </w:r>
          </w:p>
        </w:tc>
        <w:tc>
          <w:tcPr>
            <w:tcW w:w="1368" w:type="dxa"/>
            <w:shd w:val="clear" w:color="auto" w:fill="C0C0C0"/>
            <w:hideMark/>
          </w:tcPr>
          <w:p w14:paraId="2BC659A7" w14:textId="77777777" w:rsidR="005535E7" w:rsidRPr="002212A6" w:rsidRDefault="005535E7" w:rsidP="00F57CDA">
            <w:pPr>
              <w:pStyle w:val="TAH"/>
            </w:pPr>
            <w:r w:rsidRPr="002212A6">
              <w:t>Cardinality</w:t>
            </w:r>
          </w:p>
        </w:tc>
        <w:tc>
          <w:tcPr>
            <w:tcW w:w="3438" w:type="dxa"/>
            <w:shd w:val="clear" w:color="auto" w:fill="C0C0C0"/>
            <w:hideMark/>
          </w:tcPr>
          <w:p w14:paraId="736A1775" w14:textId="77777777" w:rsidR="005535E7" w:rsidRDefault="005535E7" w:rsidP="00F57CDA">
            <w:pPr>
              <w:pStyle w:val="TAH"/>
              <w:rPr>
                <w:rFonts w:cs="Arial"/>
                <w:szCs w:val="18"/>
              </w:rPr>
            </w:pPr>
            <w:r>
              <w:rPr>
                <w:rFonts w:cs="Arial"/>
                <w:szCs w:val="18"/>
              </w:rPr>
              <w:t>Description</w:t>
            </w:r>
          </w:p>
        </w:tc>
        <w:tc>
          <w:tcPr>
            <w:tcW w:w="1998" w:type="dxa"/>
            <w:shd w:val="clear" w:color="auto" w:fill="C0C0C0"/>
          </w:tcPr>
          <w:p w14:paraId="4812E1C2" w14:textId="77777777" w:rsidR="005535E7" w:rsidRDefault="005535E7" w:rsidP="00F57CDA">
            <w:pPr>
              <w:pStyle w:val="TAH"/>
              <w:rPr>
                <w:rFonts w:cs="Arial"/>
                <w:szCs w:val="18"/>
              </w:rPr>
            </w:pPr>
            <w:r>
              <w:t>Applicability</w:t>
            </w:r>
          </w:p>
        </w:tc>
      </w:tr>
      <w:tr w:rsidR="005535E7" w:rsidRPr="001E0D95" w14:paraId="189A0770" w14:textId="77777777" w:rsidTr="00F57CDA">
        <w:trPr>
          <w:jc w:val="center"/>
        </w:trPr>
        <w:tc>
          <w:tcPr>
            <w:tcW w:w="1430" w:type="dxa"/>
            <w:shd w:val="clear" w:color="auto" w:fill="auto"/>
          </w:tcPr>
          <w:p w14:paraId="18AD15B4" w14:textId="77777777" w:rsidR="005535E7" w:rsidRDefault="005535E7" w:rsidP="00F57CDA">
            <w:pPr>
              <w:pStyle w:val="TAL"/>
            </w:pPr>
            <w:r>
              <w:t>gpsi</w:t>
            </w:r>
          </w:p>
        </w:tc>
        <w:tc>
          <w:tcPr>
            <w:tcW w:w="1006" w:type="dxa"/>
            <w:shd w:val="clear" w:color="auto" w:fill="auto"/>
          </w:tcPr>
          <w:p w14:paraId="43265AC1" w14:textId="77777777" w:rsidR="005535E7" w:rsidRPr="001E0D95" w:rsidRDefault="005535E7" w:rsidP="00F57CDA">
            <w:pPr>
              <w:pStyle w:val="TAL"/>
            </w:pPr>
            <w:r w:rsidRPr="001E0D95">
              <w:t>Gpsi</w:t>
            </w:r>
          </w:p>
        </w:tc>
        <w:tc>
          <w:tcPr>
            <w:tcW w:w="425" w:type="dxa"/>
            <w:shd w:val="clear" w:color="auto" w:fill="auto"/>
          </w:tcPr>
          <w:p w14:paraId="31747914" w14:textId="77777777" w:rsidR="005535E7" w:rsidRPr="001E0D95" w:rsidRDefault="005535E7" w:rsidP="00F57CDA">
            <w:pPr>
              <w:pStyle w:val="TAC"/>
              <w:rPr>
                <w:lang w:eastAsia="ja-JP"/>
              </w:rPr>
            </w:pPr>
            <w:r w:rsidRPr="001E0D95">
              <w:rPr>
                <w:lang w:eastAsia="ja-JP"/>
              </w:rPr>
              <w:t>O</w:t>
            </w:r>
          </w:p>
        </w:tc>
        <w:tc>
          <w:tcPr>
            <w:tcW w:w="1368" w:type="dxa"/>
            <w:shd w:val="clear" w:color="auto" w:fill="auto"/>
          </w:tcPr>
          <w:p w14:paraId="5C55BB5F" w14:textId="77777777" w:rsidR="005535E7" w:rsidRPr="001E0D95" w:rsidRDefault="005535E7" w:rsidP="00F57CDA">
            <w:pPr>
              <w:pStyle w:val="TAL"/>
            </w:pPr>
            <w:r w:rsidRPr="001E0D95">
              <w:t>0..1</w:t>
            </w:r>
          </w:p>
        </w:tc>
        <w:tc>
          <w:tcPr>
            <w:tcW w:w="3438" w:type="dxa"/>
            <w:shd w:val="clear" w:color="auto" w:fill="auto"/>
          </w:tcPr>
          <w:p w14:paraId="600213CF" w14:textId="77777777" w:rsidR="005535E7" w:rsidRPr="001E0D95" w:rsidRDefault="005535E7" w:rsidP="00F57CDA">
            <w:pPr>
              <w:pStyle w:val="TAL"/>
              <w:rPr>
                <w:rFonts w:cs="Arial"/>
                <w:szCs w:val="18"/>
              </w:rPr>
            </w:pPr>
            <w:r>
              <w:t>Represents the GPSI of the UE</w:t>
            </w:r>
            <w:r>
              <w:rPr>
                <w:rFonts w:cs="Arial"/>
                <w:szCs w:val="18"/>
              </w:rPr>
              <w:t>.</w:t>
            </w:r>
          </w:p>
        </w:tc>
        <w:tc>
          <w:tcPr>
            <w:tcW w:w="1998" w:type="dxa"/>
            <w:shd w:val="clear" w:color="auto" w:fill="auto"/>
          </w:tcPr>
          <w:p w14:paraId="4ABEE668" w14:textId="77777777" w:rsidR="005535E7" w:rsidRPr="001E0D95" w:rsidRDefault="005535E7" w:rsidP="00F57CDA">
            <w:pPr>
              <w:pStyle w:val="TAL"/>
              <w:rPr>
                <w:rFonts w:cs="Arial"/>
                <w:szCs w:val="18"/>
              </w:rPr>
            </w:pPr>
          </w:p>
        </w:tc>
      </w:tr>
      <w:tr w:rsidR="005535E7" w:rsidRPr="001E0D95" w14:paraId="135E6940" w14:textId="77777777" w:rsidTr="00F57CDA">
        <w:trPr>
          <w:jc w:val="center"/>
        </w:trPr>
        <w:tc>
          <w:tcPr>
            <w:tcW w:w="1430" w:type="dxa"/>
            <w:shd w:val="clear" w:color="auto" w:fill="auto"/>
          </w:tcPr>
          <w:p w14:paraId="681C1D7D" w14:textId="77777777" w:rsidR="005535E7" w:rsidRDefault="005535E7" w:rsidP="00F57CDA">
            <w:pPr>
              <w:pStyle w:val="TAL"/>
              <w:rPr>
                <w:lang w:eastAsia="zh-CN"/>
              </w:rPr>
            </w:pPr>
            <w:r w:rsidRPr="001E0D95">
              <w:t>ext</w:t>
            </w:r>
            <w:r>
              <w:t>ernal</w:t>
            </w:r>
            <w:r w:rsidRPr="001E0D95">
              <w:t>Id</w:t>
            </w:r>
          </w:p>
        </w:tc>
        <w:tc>
          <w:tcPr>
            <w:tcW w:w="1006" w:type="dxa"/>
            <w:shd w:val="clear" w:color="auto" w:fill="auto"/>
          </w:tcPr>
          <w:p w14:paraId="19A44165" w14:textId="77777777" w:rsidR="005535E7" w:rsidRDefault="005535E7" w:rsidP="00F57CDA">
            <w:pPr>
              <w:pStyle w:val="TAL"/>
              <w:rPr>
                <w:lang w:eastAsia="zh-CN"/>
              </w:rPr>
            </w:pPr>
            <w:r w:rsidRPr="001E0D95">
              <w:t>ExternalId</w:t>
            </w:r>
          </w:p>
        </w:tc>
        <w:tc>
          <w:tcPr>
            <w:tcW w:w="425" w:type="dxa"/>
            <w:shd w:val="clear" w:color="auto" w:fill="auto"/>
          </w:tcPr>
          <w:p w14:paraId="4D6D7244" w14:textId="77777777" w:rsidR="005535E7" w:rsidRDefault="005535E7" w:rsidP="00F57CDA">
            <w:pPr>
              <w:pStyle w:val="TAC"/>
              <w:rPr>
                <w:lang w:eastAsia="zh-CN"/>
              </w:rPr>
            </w:pPr>
            <w:r w:rsidRPr="001E0D95">
              <w:rPr>
                <w:lang w:eastAsia="ja-JP"/>
              </w:rPr>
              <w:t>O</w:t>
            </w:r>
          </w:p>
        </w:tc>
        <w:tc>
          <w:tcPr>
            <w:tcW w:w="1368" w:type="dxa"/>
            <w:shd w:val="clear" w:color="auto" w:fill="auto"/>
          </w:tcPr>
          <w:p w14:paraId="7AC58BD7" w14:textId="77777777" w:rsidR="005535E7" w:rsidRDefault="005535E7" w:rsidP="00F57CDA">
            <w:pPr>
              <w:pStyle w:val="TAL"/>
              <w:rPr>
                <w:lang w:eastAsia="zh-CN"/>
              </w:rPr>
            </w:pPr>
            <w:r w:rsidRPr="001E0D95">
              <w:t>0..1</w:t>
            </w:r>
          </w:p>
        </w:tc>
        <w:tc>
          <w:tcPr>
            <w:tcW w:w="3438" w:type="dxa"/>
            <w:shd w:val="clear" w:color="auto" w:fill="auto"/>
          </w:tcPr>
          <w:p w14:paraId="0792C1F4" w14:textId="77777777" w:rsidR="005535E7" w:rsidRDefault="005535E7" w:rsidP="00F57CDA">
            <w:pPr>
              <w:pStyle w:val="TAL"/>
              <w:rPr>
                <w:rFonts w:cs="Arial"/>
                <w:szCs w:val="18"/>
                <w:lang w:eastAsia="zh-CN"/>
              </w:rPr>
            </w:pPr>
            <w:r>
              <w:t>Represents the External Identifier of the UE</w:t>
            </w:r>
            <w:r>
              <w:rPr>
                <w:rFonts w:cs="Arial"/>
                <w:szCs w:val="18"/>
              </w:rPr>
              <w:t>.</w:t>
            </w:r>
          </w:p>
        </w:tc>
        <w:tc>
          <w:tcPr>
            <w:tcW w:w="1998" w:type="dxa"/>
            <w:shd w:val="clear" w:color="auto" w:fill="auto"/>
          </w:tcPr>
          <w:p w14:paraId="24275115" w14:textId="77777777" w:rsidR="005535E7" w:rsidRPr="001E0D95" w:rsidRDefault="005535E7" w:rsidP="00F57CDA">
            <w:pPr>
              <w:pStyle w:val="TAL"/>
              <w:rPr>
                <w:rFonts w:cs="Arial"/>
                <w:szCs w:val="18"/>
              </w:rPr>
            </w:pPr>
          </w:p>
        </w:tc>
      </w:tr>
      <w:tr w:rsidR="005535E7" w:rsidRPr="001E0D95" w14:paraId="42E1C2B8" w14:textId="77777777" w:rsidTr="00F57CDA">
        <w:trPr>
          <w:jc w:val="center"/>
        </w:trPr>
        <w:tc>
          <w:tcPr>
            <w:tcW w:w="1430" w:type="dxa"/>
            <w:shd w:val="clear" w:color="auto" w:fill="auto"/>
          </w:tcPr>
          <w:p w14:paraId="27F86ED4" w14:textId="77777777" w:rsidR="005535E7" w:rsidRPr="00E764EB" w:rsidRDefault="005535E7" w:rsidP="00F57CDA">
            <w:pPr>
              <w:pStyle w:val="TAL"/>
              <w:rPr>
                <w:lang w:eastAsia="zh-CN"/>
              </w:rPr>
            </w:pPr>
            <w:r>
              <w:rPr>
                <w:rFonts w:hint="eastAsia"/>
                <w:lang w:eastAsia="zh-CN"/>
              </w:rPr>
              <w:t>u</w:t>
            </w:r>
            <w:r>
              <w:rPr>
                <w:lang w:eastAsia="zh-CN"/>
              </w:rPr>
              <w:t>eIpAddr</w:t>
            </w:r>
          </w:p>
        </w:tc>
        <w:tc>
          <w:tcPr>
            <w:tcW w:w="1006" w:type="dxa"/>
            <w:shd w:val="clear" w:color="auto" w:fill="auto"/>
          </w:tcPr>
          <w:p w14:paraId="00C085CC" w14:textId="77777777" w:rsidR="005535E7" w:rsidRPr="001E0D95" w:rsidRDefault="005535E7" w:rsidP="00F57CDA">
            <w:pPr>
              <w:pStyle w:val="TAL"/>
            </w:pPr>
            <w:r>
              <w:rPr>
                <w:lang w:eastAsia="zh-CN"/>
              </w:rPr>
              <w:t>IpAddr</w:t>
            </w:r>
          </w:p>
        </w:tc>
        <w:tc>
          <w:tcPr>
            <w:tcW w:w="425" w:type="dxa"/>
            <w:shd w:val="clear" w:color="auto" w:fill="auto"/>
          </w:tcPr>
          <w:p w14:paraId="74D9A139" w14:textId="77777777" w:rsidR="005535E7" w:rsidRPr="001E0D95" w:rsidRDefault="005535E7" w:rsidP="00F57CDA">
            <w:pPr>
              <w:pStyle w:val="TAC"/>
              <w:rPr>
                <w:lang w:eastAsia="zh-CN"/>
              </w:rPr>
            </w:pPr>
            <w:r>
              <w:rPr>
                <w:rFonts w:hint="eastAsia"/>
                <w:lang w:eastAsia="zh-CN"/>
              </w:rPr>
              <w:t>O</w:t>
            </w:r>
          </w:p>
        </w:tc>
        <w:tc>
          <w:tcPr>
            <w:tcW w:w="1368" w:type="dxa"/>
            <w:shd w:val="clear" w:color="auto" w:fill="auto"/>
          </w:tcPr>
          <w:p w14:paraId="5C0AF7CD" w14:textId="77777777" w:rsidR="005535E7" w:rsidRPr="001E0D95" w:rsidRDefault="005535E7" w:rsidP="00F57CDA">
            <w:pPr>
              <w:pStyle w:val="TAL"/>
              <w:rPr>
                <w:lang w:eastAsia="zh-CN"/>
              </w:rPr>
            </w:pPr>
            <w:r>
              <w:rPr>
                <w:rFonts w:hint="eastAsia"/>
                <w:lang w:eastAsia="zh-CN"/>
              </w:rPr>
              <w:t>0</w:t>
            </w:r>
            <w:r>
              <w:rPr>
                <w:lang w:eastAsia="zh-CN"/>
              </w:rPr>
              <w:t>..1</w:t>
            </w:r>
          </w:p>
        </w:tc>
        <w:tc>
          <w:tcPr>
            <w:tcW w:w="3438" w:type="dxa"/>
            <w:shd w:val="clear" w:color="auto" w:fill="auto"/>
          </w:tcPr>
          <w:p w14:paraId="2BD14EA9" w14:textId="77777777" w:rsidR="005535E7" w:rsidRDefault="005535E7" w:rsidP="00F57CDA">
            <w:pPr>
              <w:pStyle w:val="TAL"/>
            </w:pPr>
            <w:r>
              <w:t>Represents the UE IP address.</w:t>
            </w:r>
          </w:p>
        </w:tc>
        <w:tc>
          <w:tcPr>
            <w:tcW w:w="1998" w:type="dxa"/>
            <w:shd w:val="clear" w:color="auto" w:fill="auto"/>
          </w:tcPr>
          <w:p w14:paraId="17C38569" w14:textId="77777777" w:rsidR="005535E7" w:rsidRPr="001E0D95" w:rsidRDefault="005535E7" w:rsidP="00F57CDA">
            <w:pPr>
              <w:pStyle w:val="TAL"/>
              <w:rPr>
                <w:rFonts w:cs="Arial"/>
                <w:szCs w:val="18"/>
              </w:rPr>
            </w:pPr>
          </w:p>
        </w:tc>
      </w:tr>
      <w:tr w:rsidR="005535E7" w:rsidRPr="001E0D95" w14:paraId="659EC1A6" w14:textId="77777777" w:rsidTr="00F57CDA">
        <w:trPr>
          <w:jc w:val="center"/>
        </w:trPr>
        <w:tc>
          <w:tcPr>
            <w:tcW w:w="9665" w:type="dxa"/>
            <w:gridSpan w:val="6"/>
            <w:shd w:val="clear" w:color="auto" w:fill="auto"/>
          </w:tcPr>
          <w:p w14:paraId="69F7E1CF" w14:textId="77777777" w:rsidR="005535E7" w:rsidRPr="001E0D95" w:rsidRDefault="005535E7" w:rsidP="00F57CDA">
            <w:pPr>
              <w:pStyle w:val="TAN"/>
              <w:rPr>
                <w:rFonts w:cs="Arial"/>
                <w:szCs w:val="18"/>
              </w:rPr>
            </w:pPr>
            <w:r w:rsidRPr="00F477AF">
              <w:t>NOTE:</w:t>
            </w:r>
            <w:r w:rsidRPr="00F477AF">
              <w:tab/>
            </w:r>
            <w:r>
              <w:t>Only one of the above attributes shall be present.</w:t>
            </w:r>
          </w:p>
        </w:tc>
      </w:tr>
    </w:tbl>
    <w:p w14:paraId="326AB0A2" w14:textId="11C0F3D0" w:rsidR="005535E7" w:rsidRDefault="005535E7" w:rsidP="009D1C10">
      <w:pPr>
        <w:rPr>
          <w:lang w:eastAsia="zh-CN"/>
        </w:rPr>
      </w:pPr>
    </w:p>
    <w:p w14:paraId="2D377258" w14:textId="3D46CE9E" w:rsidR="00BF1662" w:rsidRDefault="00BF1662" w:rsidP="00BF1662">
      <w:pPr>
        <w:pStyle w:val="Heading5"/>
        <w:rPr>
          <w:lang w:eastAsia="zh-CN"/>
        </w:rPr>
      </w:pPr>
      <w:bookmarkStart w:id="10723" w:name="_Toc138761864"/>
      <w:bookmarkStart w:id="10724" w:name="_Toc145708079"/>
      <w:bookmarkStart w:id="10725" w:name="_Toc160570572"/>
      <w:bookmarkStart w:id="10726" w:name="_Toc162008168"/>
      <w:bookmarkStart w:id="10727" w:name="_Toc183584847"/>
      <w:r>
        <w:rPr>
          <w:lang w:eastAsia="zh-CN"/>
        </w:rPr>
        <w:t>8.</w:t>
      </w:r>
      <w:r w:rsidR="0085033B">
        <w:rPr>
          <w:lang w:eastAsia="zh-CN"/>
        </w:rPr>
        <w:t>6</w:t>
      </w:r>
      <w:r>
        <w:rPr>
          <w:lang w:eastAsia="zh-CN"/>
        </w:rPr>
        <w:t>.5.2.11</w:t>
      </w:r>
      <w:r>
        <w:rPr>
          <w:lang w:eastAsia="zh-CN"/>
        </w:rPr>
        <w:tab/>
        <w:t xml:space="preserve">Type: </w:t>
      </w:r>
      <w:r>
        <w:rPr>
          <w:lang w:eastAsia="ja-JP"/>
        </w:rPr>
        <w:t>AvailabilityNotif</w:t>
      </w:r>
      <w:bookmarkEnd w:id="10723"/>
      <w:bookmarkEnd w:id="10724"/>
      <w:bookmarkEnd w:id="10725"/>
      <w:bookmarkEnd w:id="10726"/>
      <w:bookmarkEnd w:id="10727"/>
    </w:p>
    <w:p w14:paraId="432A784E" w14:textId="134D2B86" w:rsidR="00BF1662" w:rsidRDefault="00BF1662" w:rsidP="00BF1662">
      <w:pPr>
        <w:pStyle w:val="TH"/>
      </w:pPr>
      <w:r>
        <w:rPr>
          <w:noProof/>
        </w:rPr>
        <w:t>Table 8.</w:t>
      </w:r>
      <w:r w:rsidR="0085033B">
        <w:rPr>
          <w:noProof/>
        </w:rPr>
        <w:t>6</w:t>
      </w:r>
      <w:r>
        <w:rPr>
          <w:noProof/>
        </w:rPr>
        <w:t>.5.2.11</w:t>
      </w:r>
      <w:r>
        <w:t xml:space="preserve">-1: </w:t>
      </w:r>
      <w:r>
        <w:rPr>
          <w:noProof/>
        </w:rPr>
        <w:t xml:space="preserve">Definition of type </w:t>
      </w:r>
      <w:r>
        <w:rPr>
          <w:lang w:eastAsia="ja-JP"/>
        </w:rPr>
        <w:t>AvailabilityNotif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701"/>
        <w:gridCol w:w="283"/>
        <w:gridCol w:w="1134"/>
        <w:gridCol w:w="3686"/>
        <w:gridCol w:w="1306"/>
      </w:tblGrid>
      <w:tr w:rsidR="00BF1662" w14:paraId="1C5515DA" w14:textId="77777777" w:rsidTr="0044420C">
        <w:trPr>
          <w:jc w:val="center"/>
        </w:trPr>
        <w:tc>
          <w:tcPr>
            <w:tcW w:w="1555" w:type="dxa"/>
            <w:shd w:val="clear" w:color="auto" w:fill="C0C0C0"/>
            <w:hideMark/>
          </w:tcPr>
          <w:p w14:paraId="4F56161C" w14:textId="77777777" w:rsidR="00BF1662" w:rsidRDefault="00BF1662" w:rsidP="0076590B">
            <w:pPr>
              <w:pStyle w:val="TAH"/>
            </w:pPr>
            <w:r>
              <w:t>Attribute name</w:t>
            </w:r>
          </w:p>
        </w:tc>
        <w:tc>
          <w:tcPr>
            <w:tcW w:w="1701" w:type="dxa"/>
            <w:shd w:val="clear" w:color="auto" w:fill="C0C0C0"/>
            <w:hideMark/>
          </w:tcPr>
          <w:p w14:paraId="349B1ED8" w14:textId="77777777" w:rsidR="00BF1662" w:rsidRDefault="00BF1662" w:rsidP="0076590B">
            <w:pPr>
              <w:pStyle w:val="TAH"/>
            </w:pPr>
            <w:r>
              <w:t>Data type</w:t>
            </w:r>
          </w:p>
        </w:tc>
        <w:tc>
          <w:tcPr>
            <w:tcW w:w="283" w:type="dxa"/>
            <w:shd w:val="clear" w:color="auto" w:fill="C0C0C0"/>
            <w:hideMark/>
          </w:tcPr>
          <w:p w14:paraId="3DFB02CF" w14:textId="77777777" w:rsidR="00BF1662" w:rsidRDefault="00BF1662" w:rsidP="0076590B">
            <w:pPr>
              <w:pStyle w:val="TAH"/>
            </w:pPr>
            <w:r>
              <w:t>P</w:t>
            </w:r>
          </w:p>
        </w:tc>
        <w:tc>
          <w:tcPr>
            <w:tcW w:w="1134" w:type="dxa"/>
            <w:shd w:val="clear" w:color="auto" w:fill="C0C0C0"/>
            <w:hideMark/>
          </w:tcPr>
          <w:p w14:paraId="61A79DD5" w14:textId="77777777" w:rsidR="00BF1662" w:rsidRPr="002212A6" w:rsidRDefault="00BF1662" w:rsidP="0076590B">
            <w:pPr>
              <w:pStyle w:val="TAH"/>
            </w:pPr>
            <w:r w:rsidRPr="002212A6">
              <w:t>Cardinality</w:t>
            </w:r>
          </w:p>
        </w:tc>
        <w:tc>
          <w:tcPr>
            <w:tcW w:w="3686" w:type="dxa"/>
            <w:shd w:val="clear" w:color="auto" w:fill="C0C0C0"/>
            <w:hideMark/>
          </w:tcPr>
          <w:p w14:paraId="765EDE06" w14:textId="77777777" w:rsidR="00BF1662" w:rsidRDefault="00BF1662" w:rsidP="0076590B">
            <w:pPr>
              <w:pStyle w:val="TAH"/>
              <w:rPr>
                <w:rFonts w:cs="Arial"/>
                <w:szCs w:val="18"/>
              </w:rPr>
            </w:pPr>
            <w:r>
              <w:rPr>
                <w:rFonts w:cs="Arial"/>
                <w:szCs w:val="18"/>
              </w:rPr>
              <w:t>Description</w:t>
            </w:r>
          </w:p>
        </w:tc>
        <w:tc>
          <w:tcPr>
            <w:tcW w:w="1306" w:type="dxa"/>
            <w:shd w:val="clear" w:color="auto" w:fill="C0C0C0"/>
          </w:tcPr>
          <w:p w14:paraId="307890BB" w14:textId="77777777" w:rsidR="00BF1662" w:rsidRDefault="00BF1662" w:rsidP="0076590B">
            <w:pPr>
              <w:pStyle w:val="TAH"/>
              <w:rPr>
                <w:rFonts w:cs="Arial"/>
                <w:szCs w:val="18"/>
              </w:rPr>
            </w:pPr>
            <w:r>
              <w:t>Applicability</w:t>
            </w:r>
          </w:p>
        </w:tc>
      </w:tr>
      <w:tr w:rsidR="00BF1662" w:rsidRPr="001E0D95" w14:paraId="2319DB67" w14:textId="77777777" w:rsidTr="0044420C">
        <w:trPr>
          <w:jc w:val="center"/>
        </w:trPr>
        <w:tc>
          <w:tcPr>
            <w:tcW w:w="1555" w:type="dxa"/>
            <w:shd w:val="clear" w:color="auto" w:fill="auto"/>
          </w:tcPr>
          <w:p w14:paraId="0733FD5A" w14:textId="77777777" w:rsidR="00BF1662" w:rsidRPr="001E0D95" w:rsidRDefault="00BF1662" w:rsidP="0076590B">
            <w:pPr>
              <w:pStyle w:val="TAL"/>
            </w:pPr>
            <w:r>
              <w:t>availabilityStatus</w:t>
            </w:r>
          </w:p>
        </w:tc>
        <w:tc>
          <w:tcPr>
            <w:tcW w:w="1701" w:type="dxa"/>
            <w:shd w:val="clear" w:color="auto" w:fill="auto"/>
          </w:tcPr>
          <w:p w14:paraId="708B1F2A" w14:textId="77777777" w:rsidR="00BF1662" w:rsidRPr="001E0D95" w:rsidRDefault="00BF1662" w:rsidP="0076590B">
            <w:pPr>
              <w:pStyle w:val="TAL"/>
              <w:rPr>
                <w:lang w:eastAsia="zh-CN"/>
              </w:rPr>
            </w:pPr>
            <w:r>
              <w:t>AvailabilityStatus</w:t>
            </w:r>
          </w:p>
        </w:tc>
        <w:tc>
          <w:tcPr>
            <w:tcW w:w="283" w:type="dxa"/>
            <w:shd w:val="clear" w:color="auto" w:fill="auto"/>
          </w:tcPr>
          <w:p w14:paraId="24377450" w14:textId="77777777" w:rsidR="00BF1662" w:rsidRPr="001E0D95" w:rsidRDefault="00BF1662" w:rsidP="0076590B">
            <w:pPr>
              <w:pStyle w:val="TAC"/>
              <w:rPr>
                <w:lang w:eastAsia="ja-JP"/>
              </w:rPr>
            </w:pPr>
            <w:r>
              <w:rPr>
                <w:lang w:eastAsia="ja-JP"/>
              </w:rPr>
              <w:t>M</w:t>
            </w:r>
          </w:p>
        </w:tc>
        <w:tc>
          <w:tcPr>
            <w:tcW w:w="1134" w:type="dxa"/>
            <w:shd w:val="clear" w:color="auto" w:fill="auto"/>
          </w:tcPr>
          <w:p w14:paraId="7E75E3D2" w14:textId="77777777" w:rsidR="00BF1662" w:rsidRPr="001E0D95" w:rsidRDefault="00BF1662" w:rsidP="0076590B">
            <w:pPr>
              <w:pStyle w:val="TAL"/>
            </w:pPr>
            <w:r>
              <w:t>1</w:t>
            </w:r>
          </w:p>
        </w:tc>
        <w:tc>
          <w:tcPr>
            <w:tcW w:w="3686" w:type="dxa"/>
            <w:shd w:val="clear" w:color="auto" w:fill="auto"/>
          </w:tcPr>
          <w:p w14:paraId="0BB1E96D" w14:textId="77777777" w:rsidR="00BF1662" w:rsidRPr="001E0D95" w:rsidRDefault="00BF1662" w:rsidP="0076590B">
            <w:pPr>
              <w:pStyle w:val="TAL"/>
              <w:rPr>
                <w:rFonts w:cs="Arial"/>
                <w:szCs w:val="18"/>
              </w:rPr>
            </w:pPr>
            <w:r w:rsidRPr="001E0D95">
              <w:rPr>
                <w:rFonts w:cs="Arial"/>
                <w:szCs w:val="18"/>
              </w:rPr>
              <w:t xml:space="preserve">Indicates the </w:t>
            </w:r>
            <w:r>
              <w:rPr>
                <w:rFonts w:cs="Arial"/>
                <w:szCs w:val="18"/>
              </w:rPr>
              <w:t xml:space="preserve">availability information of </w:t>
            </w:r>
            <w:r>
              <w:rPr>
                <w:lang w:val="en-US" w:eastAsia="ja-JP"/>
              </w:rPr>
              <w:t>user plane path management events monitoring via the 3GPP 5GC network.</w:t>
            </w:r>
          </w:p>
        </w:tc>
        <w:tc>
          <w:tcPr>
            <w:tcW w:w="1306" w:type="dxa"/>
            <w:shd w:val="clear" w:color="auto" w:fill="auto"/>
          </w:tcPr>
          <w:p w14:paraId="4354B112" w14:textId="77777777" w:rsidR="00BF1662" w:rsidRPr="001E0D95" w:rsidRDefault="00BF1662" w:rsidP="0076590B">
            <w:pPr>
              <w:pStyle w:val="TAL"/>
              <w:rPr>
                <w:rFonts w:cs="Arial"/>
                <w:szCs w:val="18"/>
              </w:rPr>
            </w:pPr>
          </w:p>
        </w:tc>
      </w:tr>
    </w:tbl>
    <w:p w14:paraId="32561D7F" w14:textId="4DA16B92" w:rsidR="00BF1662" w:rsidRDefault="00BF1662" w:rsidP="009D1C10">
      <w:pPr>
        <w:rPr>
          <w:lang w:eastAsia="zh-CN"/>
        </w:rPr>
      </w:pPr>
    </w:p>
    <w:p w14:paraId="44BDA613" w14:textId="77777777" w:rsidR="005C2581" w:rsidRDefault="005C2581" w:rsidP="005C2581">
      <w:pPr>
        <w:pStyle w:val="Heading5"/>
        <w:rPr>
          <w:lang w:eastAsia="zh-CN"/>
        </w:rPr>
      </w:pPr>
      <w:bookmarkStart w:id="10728" w:name="_Toc138761865"/>
      <w:bookmarkStart w:id="10729" w:name="_Toc145708080"/>
      <w:bookmarkStart w:id="10730" w:name="_Toc160570573"/>
      <w:bookmarkStart w:id="10731" w:name="_Toc162008169"/>
      <w:bookmarkStart w:id="10732" w:name="_Toc183584848"/>
      <w:r>
        <w:rPr>
          <w:lang w:eastAsia="zh-CN"/>
        </w:rPr>
        <w:lastRenderedPageBreak/>
        <w:t>8.6.5.2.</w:t>
      </w:r>
      <w:r w:rsidRPr="005C2581">
        <w:rPr>
          <w:lang w:eastAsia="zh-CN"/>
        </w:rPr>
        <w:t>12</w:t>
      </w:r>
      <w:r>
        <w:rPr>
          <w:lang w:eastAsia="zh-CN"/>
        </w:rPr>
        <w:tab/>
        <w:t>Type: SelectedACRScenarios</w:t>
      </w:r>
      <w:bookmarkEnd w:id="10728"/>
      <w:bookmarkEnd w:id="10729"/>
      <w:bookmarkEnd w:id="10730"/>
      <w:bookmarkEnd w:id="10731"/>
      <w:bookmarkEnd w:id="10732"/>
    </w:p>
    <w:p w14:paraId="72C2DD2F" w14:textId="77777777" w:rsidR="00A31C07" w:rsidRDefault="00A31C07" w:rsidP="00A31C07">
      <w:pPr>
        <w:pStyle w:val="TH"/>
      </w:pPr>
      <w:r>
        <w:rPr>
          <w:noProof/>
        </w:rPr>
        <w:t>Table 8.6.5.2.12</w:t>
      </w:r>
      <w:r>
        <w:t xml:space="preserve">-1: </w:t>
      </w:r>
      <w:r>
        <w:rPr>
          <w:noProof/>
        </w:rPr>
        <w:t>Definition of type SelectedACRScenarios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547"/>
        <w:gridCol w:w="1306"/>
      </w:tblGrid>
      <w:tr w:rsidR="00A31C07" w14:paraId="063244EB" w14:textId="77777777" w:rsidTr="001A0E67">
        <w:trPr>
          <w:jc w:val="center"/>
        </w:trPr>
        <w:tc>
          <w:tcPr>
            <w:tcW w:w="1410" w:type="dxa"/>
            <w:shd w:val="clear" w:color="auto" w:fill="C0C0C0"/>
            <w:hideMark/>
          </w:tcPr>
          <w:p w14:paraId="38AC5B78" w14:textId="77777777" w:rsidR="00A31C07" w:rsidRDefault="00A31C07" w:rsidP="00F55EBD">
            <w:pPr>
              <w:pStyle w:val="TAH"/>
            </w:pPr>
            <w:r>
              <w:t>Attribute name</w:t>
            </w:r>
          </w:p>
        </w:tc>
        <w:tc>
          <w:tcPr>
            <w:tcW w:w="1843" w:type="dxa"/>
            <w:shd w:val="clear" w:color="auto" w:fill="C0C0C0"/>
            <w:hideMark/>
          </w:tcPr>
          <w:p w14:paraId="473DED20" w14:textId="77777777" w:rsidR="00A31C07" w:rsidRDefault="00A31C07" w:rsidP="00F55EBD">
            <w:pPr>
              <w:pStyle w:val="TAH"/>
            </w:pPr>
            <w:r>
              <w:t>Data type</w:t>
            </w:r>
          </w:p>
        </w:tc>
        <w:tc>
          <w:tcPr>
            <w:tcW w:w="425" w:type="dxa"/>
            <w:shd w:val="clear" w:color="auto" w:fill="C0C0C0"/>
            <w:hideMark/>
          </w:tcPr>
          <w:p w14:paraId="2DBEB8FF" w14:textId="77777777" w:rsidR="00A31C07" w:rsidRDefault="00A31C07" w:rsidP="00F55EBD">
            <w:pPr>
              <w:pStyle w:val="TAH"/>
            </w:pPr>
            <w:r>
              <w:t>P</w:t>
            </w:r>
          </w:p>
        </w:tc>
        <w:tc>
          <w:tcPr>
            <w:tcW w:w="1134" w:type="dxa"/>
            <w:shd w:val="clear" w:color="auto" w:fill="C0C0C0"/>
            <w:hideMark/>
          </w:tcPr>
          <w:p w14:paraId="08CBD659" w14:textId="77777777" w:rsidR="00A31C07" w:rsidRPr="002212A6" w:rsidRDefault="00A31C07" w:rsidP="00F55EBD">
            <w:pPr>
              <w:pStyle w:val="TAH"/>
            </w:pPr>
            <w:r w:rsidRPr="002212A6">
              <w:t>Cardinality</w:t>
            </w:r>
          </w:p>
        </w:tc>
        <w:tc>
          <w:tcPr>
            <w:tcW w:w="3547" w:type="dxa"/>
            <w:shd w:val="clear" w:color="auto" w:fill="C0C0C0"/>
            <w:hideMark/>
          </w:tcPr>
          <w:p w14:paraId="0EEAC14B" w14:textId="77777777" w:rsidR="00A31C07" w:rsidRDefault="00A31C07" w:rsidP="00F55EBD">
            <w:pPr>
              <w:pStyle w:val="TAH"/>
              <w:rPr>
                <w:rFonts w:cs="Arial"/>
                <w:szCs w:val="18"/>
              </w:rPr>
            </w:pPr>
            <w:r>
              <w:rPr>
                <w:rFonts w:cs="Arial"/>
                <w:szCs w:val="18"/>
              </w:rPr>
              <w:t>Description</w:t>
            </w:r>
          </w:p>
        </w:tc>
        <w:tc>
          <w:tcPr>
            <w:tcW w:w="1306" w:type="dxa"/>
            <w:shd w:val="clear" w:color="auto" w:fill="C0C0C0"/>
          </w:tcPr>
          <w:p w14:paraId="5F060D1F" w14:textId="77777777" w:rsidR="00A31C07" w:rsidRDefault="00A31C07" w:rsidP="00F55EBD">
            <w:pPr>
              <w:pStyle w:val="TAH"/>
              <w:rPr>
                <w:rFonts w:cs="Arial"/>
                <w:szCs w:val="18"/>
              </w:rPr>
            </w:pPr>
            <w:r>
              <w:t>Applicability</w:t>
            </w:r>
          </w:p>
        </w:tc>
      </w:tr>
      <w:tr w:rsidR="00A31C07" w:rsidRPr="001E0D95" w14:paraId="4062BEAB" w14:textId="77777777" w:rsidTr="001A0E67">
        <w:trPr>
          <w:jc w:val="center"/>
        </w:trPr>
        <w:tc>
          <w:tcPr>
            <w:tcW w:w="1410" w:type="dxa"/>
            <w:shd w:val="clear" w:color="auto" w:fill="auto"/>
          </w:tcPr>
          <w:p w14:paraId="518A9900" w14:textId="77777777" w:rsidR="00A31C07" w:rsidRPr="001E0D95" w:rsidRDefault="00A31C07" w:rsidP="00F55EBD">
            <w:pPr>
              <w:pStyle w:val="TAL"/>
            </w:pPr>
            <w:r>
              <w:t>acrList</w:t>
            </w:r>
          </w:p>
        </w:tc>
        <w:tc>
          <w:tcPr>
            <w:tcW w:w="1843" w:type="dxa"/>
            <w:shd w:val="clear" w:color="auto" w:fill="auto"/>
          </w:tcPr>
          <w:p w14:paraId="4D1C8697" w14:textId="77777777" w:rsidR="00A31C07" w:rsidRPr="001E0D95" w:rsidRDefault="00A31C07" w:rsidP="00F55EBD">
            <w:pPr>
              <w:pStyle w:val="TAL"/>
              <w:rPr>
                <w:lang w:eastAsia="zh-CN"/>
              </w:rPr>
            </w:pPr>
            <w:r>
              <w:t>array(ACRScenario)</w:t>
            </w:r>
          </w:p>
        </w:tc>
        <w:tc>
          <w:tcPr>
            <w:tcW w:w="425" w:type="dxa"/>
            <w:shd w:val="clear" w:color="auto" w:fill="auto"/>
          </w:tcPr>
          <w:p w14:paraId="5A6436C8" w14:textId="77777777" w:rsidR="00A31C07" w:rsidRPr="001E0D95" w:rsidRDefault="00A31C07" w:rsidP="00F55EBD">
            <w:pPr>
              <w:pStyle w:val="TAC"/>
              <w:rPr>
                <w:lang w:eastAsia="ja-JP"/>
              </w:rPr>
            </w:pPr>
            <w:r>
              <w:rPr>
                <w:lang w:eastAsia="ja-JP"/>
              </w:rPr>
              <w:t>M</w:t>
            </w:r>
          </w:p>
        </w:tc>
        <w:tc>
          <w:tcPr>
            <w:tcW w:w="1134" w:type="dxa"/>
            <w:shd w:val="clear" w:color="auto" w:fill="auto"/>
          </w:tcPr>
          <w:p w14:paraId="51966E06" w14:textId="51BDFAF8" w:rsidR="00A31C07" w:rsidRPr="001E0D95" w:rsidRDefault="00A31C07" w:rsidP="001A0E67">
            <w:pPr>
              <w:pStyle w:val="TAC"/>
            </w:pPr>
            <w:r>
              <w:t>0..N</w:t>
            </w:r>
          </w:p>
        </w:tc>
        <w:tc>
          <w:tcPr>
            <w:tcW w:w="3547" w:type="dxa"/>
            <w:shd w:val="clear" w:color="auto" w:fill="auto"/>
          </w:tcPr>
          <w:p w14:paraId="1307AE14" w14:textId="0051D1E4" w:rsidR="00A31C07" w:rsidRDefault="00A31C07" w:rsidP="00F55EBD">
            <w:pPr>
              <w:pStyle w:val="TAL"/>
              <w:rPr>
                <w:rFonts w:cs="Arial"/>
                <w:szCs w:val="18"/>
              </w:rPr>
            </w:pPr>
            <w:r w:rsidRPr="001E0D95">
              <w:rPr>
                <w:rFonts w:cs="Arial"/>
                <w:szCs w:val="18"/>
              </w:rPr>
              <w:t xml:space="preserve">Indicates the </w:t>
            </w:r>
            <w:r>
              <w:rPr>
                <w:rFonts w:cs="Arial"/>
                <w:szCs w:val="18"/>
              </w:rPr>
              <w:t>list of selected ACR scenario(s) for the combination of AC (identified by the "acId" attribute) and UE (identified by the "ueId" attribute.</w:t>
            </w:r>
          </w:p>
          <w:p w14:paraId="28ADFD33" w14:textId="77777777" w:rsidR="00A31C07" w:rsidRDefault="00A31C07" w:rsidP="00F55EBD">
            <w:pPr>
              <w:pStyle w:val="TAL"/>
              <w:rPr>
                <w:rFonts w:cs="Arial"/>
                <w:szCs w:val="18"/>
              </w:rPr>
            </w:pPr>
          </w:p>
          <w:p w14:paraId="35D74F64" w14:textId="77777777" w:rsidR="00A31C07" w:rsidRPr="001E0D95" w:rsidRDefault="00A31C07" w:rsidP="00F55EBD">
            <w:pPr>
              <w:pStyle w:val="TAL"/>
              <w:rPr>
                <w:rFonts w:cs="Arial"/>
                <w:szCs w:val="18"/>
              </w:rPr>
            </w:pPr>
            <w:r>
              <w:rPr>
                <w:rFonts w:cs="Arial"/>
                <w:szCs w:val="18"/>
              </w:rPr>
              <w:t>If no ACR scenario applies, an empty array is provided within this attribute.</w:t>
            </w:r>
          </w:p>
        </w:tc>
        <w:tc>
          <w:tcPr>
            <w:tcW w:w="1306" w:type="dxa"/>
            <w:shd w:val="clear" w:color="auto" w:fill="auto"/>
          </w:tcPr>
          <w:p w14:paraId="200D7C35" w14:textId="77777777" w:rsidR="00A31C07" w:rsidRPr="001E0D95" w:rsidRDefault="00A31C07" w:rsidP="00F55EBD">
            <w:pPr>
              <w:pStyle w:val="TAL"/>
              <w:rPr>
                <w:rFonts w:cs="Arial"/>
                <w:szCs w:val="18"/>
              </w:rPr>
            </w:pPr>
          </w:p>
        </w:tc>
      </w:tr>
      <w:tr w:rsidR="00A31C07" w:rsidRPr="001E0D95" w14:paraId="70760571" w14:textId="77777777" w:rsidTr="001A0E67">
        <w:trPr>
          <w:jc w:val="center"/>
        </w:trPr>
        <w:tc>
          <w:tcPr>
            <w:tcW w:w="1410" w:type="dxa"/>
            <w:shd w:val="clear" w:color="auto" w:fill="auto"/>
          </w:tcPr>
          <w:p w14:paraId="27396F8D" w14:textId="77777777" w:rsidR="00A31C07" w:rsidRDefault="00A31C07" w:rsidP="00F55EBD">
            <w:pPr>
              <w:pStyle w:val="TAL"/>
            </w:pPr>
            <w:r>
              <w:t>acId</w:t>
            </w:r>
          </w:p>
        </w:tc>
        <w:tc>
          <w:tcPr>
            <w:tcW w:w="1843" w:type="dxa"/>
            <w:shd w:val="clear" w:color="auto" w:fill="auto"/>
          </w:tcPr>
          <w:p w14:paraId="61794E5C" w14:textId="77777777" w:rsidR="00A31C07" w:rsidRDefault="00A31C07" w:rsidP="00F55EBD">
            <w:pPr>
              <w:pStyle w:val="TAL"/>
            </w:pPr>
            <w:r>
              <w:rPr>
                <w:lang w:eastAsia="zh-CN"/>
              </w:rPr>
              <w:t>string</w:t>
            </w:r>
          </w:p>
        </w:tc>
        <w:tc>
          <w:tcPr>
            <w:tcW w:w="425" w:type="dxa"/>
            <w:shd w:val="clear" w:color="auto" w:fill="auto"/>
          </w:tcPr>
          <w:p w14:paraId="05C00CF9" w14:textId="77777777" w:rsidR="00A31C07" w:rsidRDefault="00A31C07" w:rsidP="00F55EBD">
            <w:pPr>
              <w:pStyle w:val="TAC"/>
              <w:rPr>
                <w:lang w:eastAsia="ja-JP"/>
              </w:rPr>
            </w:pPr>
            <w:r>
              <w:rPr>
                <w:lang w:eastAsia="ja-JP"/>
              </w:rPr>
              <w:t>M</w:t>
            </w:r>
          </w:p>
        </w:tc>
        <w:tc>
          <w:tcPr>
            <w:tcW w:w="1134" w:type="dxa"/>
            <w:shd w:val="clear" w:color="auto" w:fill="auto"/>
          </w:tcPr>
          <w:p w14:paraId="33BE4F00" w14:textId="77777777" w:rsidR="00A31C07" w:rsidRDefault="00A31C07" w:rsidP="001A0E67">
            <w:pPr>
              <w:pStyle w:val="TAC"/>
            </w:pPr>
            <w:r>
              <w:t>1</w:t>
            </w:r>
          </w:p>
        </w:tc>
        <w:tc>
          <w:tcPr>
            <w:tcW w:w="3547" w:type="dxa"/>
            <w:shd w:val="clear" w:color="auto" w:fill="auto"/>
          </w:tcPr>
          <w:p w14:paraId="26E982BA" w14:textId="77777777" w:rsidR="00A31C07" w:rsidRPr="001E0D95" w:rsidRDefault="00A31C07" w:rsidP="00F55EBD">
            <w:pPr>
              <w:pStyle w:val="TAL"/>
              <w:rPr>
                <w:rFonts w:cs="Arial"/>
                <w:szCs w:val="18"/>
              </w:rPr>
            </w:pPr>
            <w:r>
              <w:rPr>
                <w:rFonts w:cs="Arial"/>
                <w:szCs w:val="18"/>
              </w:rPr>
              <w:t>The identifier of the AC for which the selected ACR scenario(s) provided within the "acrList" attribute apply.</w:t>
            </w:r>
          </w:p>
        </w:tc>
        <w:tc>
          <w:tcPr>
            <w:tcW w:w="1306" w:type="dxa"/>
            <w:shd w:val="clear" w:color="auto" w:fill="auto"/>
          </w:tcPr>
          <w:p w14:paraId="6748D73C" w14:textId="77777777" w:rsidR="00A31C07" w:rsidRPr="001E0D95" w:rsidRDefault="00A31C07" w:rsidP="00F55EBD">
            <w:pPr>
              <w:pStyle w:val="TAL"/>
              <w:rPr>
                <w:rFonts w:cs="Arial"/>
                <w:szCs w:val="18"/>
              </w:rPr>
            </w:pPr>
          </w:p>
        </w:tc>
      </w:tr>
      <w:tr w:rsidR="00A31C07" w:rsidRPr="001E0D95" w14:paraId="4D6307C0" w14:textId="77777777" w:rsidTr="001A0E67">
        <w:trPr>
          <w:jc w:val="center"/>
        </w:trPr>
        <w:tc>
          <w:tcPr>
            <w:tcW w:w="1410" w:type="dxa"/>
            <w:shd w:val="clear" w:color="auto" w:fill="auto"/>
          </w:tcPr>
          <w:p w14:paraId="7ABBA86C" w14:textId="5DEDCA7A" w:rsidR="00A31C07" w:rsidRDefault="00A31C07" w:rsidP="00F55EBD">
            <w:pPr>
              <w:pStyle w:val="TAL"/>
            </w:pPr>
            <w:r>
              <w:t>ueId</w:t>
            </w:r>
          </w:p>
        </w:tc>
        <w:tc>
          <w:tcPr>
            <w:tcW w:w="1843" w:type="dxa"/>
            <w:shd w:val="clear" w:color="auto" w:fill="auto"/>
          </w:tcPr>
          <w:p w14:paraId="0C39387D" w14:textId="77777777" w:rsidR="00A31C07" w:rsidRDefault="00A31C07" w:rsidP="00F55EBD">
            <w:pPr>
              <w:pStyle w:val="TAL"/>
            </w:pPr>
            <w:r w:rsidRPr="001E0D95">
              <w:t>Gpsi</w:t>
            </w:r>
          </w:p>
        </w:tc>
        <w:tc>
          <w:tcPr>
            <w:tcW w:w="425" w:type="dxa"/>
            <w:shd w:val="clear" w:color="auto" w:fill="auto"/>
          </w:tcPr>
          <w:p w14:paraId="0A38D3A1" w14:textId="77777777" w:rsidR="00A31C07" w:rsidRDefault="00A31C07" w:rsidP="00F55EBD">
            <w:pPr>
              <w:pStyle w:val="TAC"/>
              <w:rPr>
                <w:lang w:eastAsia="ja-JP"/>
              </w:rPr>
            </w:pPr>
            <w:r>
              <w:rPr>
                <w:lang w:eastAsia="ja-JP"/>
              </w:rPr>
              <w:t>M</w:t>
            </w:r>
          </w:p>
        </w:tc>
        <w:tc>
          <w:tcPr>
            <w:tcW w:w="1134" w:type="dxa"/>
            <w:shd w:val="clear" w:color="auto" w:fill="auto"/>
          </w:tcPr>
          <w:p w14:paraId="411B6E27" w14:textId="77777777" w:rsidR="00A31C07" w:rsidRDefault="00A31C07" w:rsidP="001A0E67">
            <w:pPr>
              <w:pStyle w:val="TAC"/>
            </w:pPr>
            <w:r w:rsidRPr="001E0D95">
              <w:t>1</w:t>
            </w:r>
          </w:p>
        </w:tc>
        <w:tc>
          <w:tcPr>
            <w:tcW w:w="3547" w:type="dxa"/>
            <w:shd w:val="clear" w:color="auto" w:fill="auto"/>
          </w:tcPr>
          <w:p w14:paraId="545D9D84" w14:textId="1CCD44B5" w:rsidR="00A31C07" w:rsidRPr="001E0D95" w:rsidRDefault="00A31C07" w:rsidP="00F55EBD">
            <w:pPr>
              <w:pStyle w:val="TAL"/>
              <w:rPr>
                <w:rFonts w:cs="Arial"/>
                <w:szCs w:val="18"/>
              </w:rPr>
            </w:pPr>
            <w:r>
              <w:t xml:space="preserve">Represents identifier of the UE </w:t>
            </w:r>
            <w:r>
              <w:rPr>
                <w:rFonts w:cs="Arial"/>
                <w:szCs w:val="18"/>
              </w:rPr>
              <w:t>for which the selected ACR scenario(s) provided within the "acrList" attribute apply.</w:t>
            </w:r>
          </w:p>
        </w:tc>
        <w:tc>
          <w:tcPr>
            <w:tcW w:w="1306" w:type="dxa"/>
            <w:shd w:val="clear" w:color="auto" w:fill="auto"/>
          </w:tcPr>
          <w:p w14:paraId="2670B882" w14:textId="77777777" w:rsidR="00A31C07" w:rsidRPr="001E0D95" w:rsidRDefault="00A31C07" w:rsidP="00F55EBD">
            <w:pPr>
              <w:pStyle w:val="TAL"/>
              <w:rPr>
                <w:rFonts w:cs="Arial"/>
                <w:szCs w:val="18"/>
              </w:rPr>
            </w:pPr>
          </w:p>
        </w:tc>
      </w:tr>
    </w:tbl>
    <w:p w14:paraId="4044DC5A" w14:textId="77777777" w:rsidR="005C2581" w:rsidRDefault="005C2581" w:rsidP="005C2581">
      <w:pPr>
        <w:pStyle w:val="B2"/>
        <w:ind w:left="0" w:firstLine="0"/>
        <w:rPr>
          <w:noProof/>
        </w:rPr>
      </w:pPr>
    </w:p>
    <w:p w14:paraId="7632A576" w14:textId="1969735B" w:rsidR="00DA5912" w:rsidRDefault="00DA5912" w:rsidP="00DA5912">
      <w:pPr>
        <w:pStyle w:val="Heading5"/>
        <w:rPr>
          <w:lang w:eastAsia="zh-CN"/>
        </w:rPr>
      </w:pPr>
      <w:bookmarkStart w:id="10733" w:name="_Toc138761866"/>
      <w:bookmarkStart w:id="10734" w:name="_Toc145708081"/>
      <w:bookmarkStart w:id="10735" w:name="_Toc160570574"/>
      <w:bookmarkStart w:id="10736" w:name="_Toc162008170"/>
      <w:bookmarkStart w:id="10737" w:name="_Toc183584849"/>
      <w:r>
        <w:rPr>
          <w:lang w:eastAsia="zh-CN"/>
        </w:rPr>
        <w:t>8.6.5.2.13</w:t>
      </w:r>
      <w:r>
        <w:rPr>
          <w:lang w:eastAsia="zh-CN"/>
        </w:rPr>
        <w:tab/>
        <w:t xml:space="preserve">Type: </w:t>
      </w:r>
      <w:r>
        <w:rPr>
          <w:lang w:eastAsia="ja-JP"/>
        </w:rPr>
        <w:t>ACRParameters</w:t>
      </w:r>
      <w:bookmarkEnd w:id="10733"/>
      <w:bookmarkEnd w:id="10734"/>
      <w:bookmarkEnd w:id="10735"/>
      <w:bookmarkEnd w:id="10736"/>
      <w:bookmarkEnd w:id="10737"/>
    </w:p>
    <w:p w14:paraId="1002A1B9" w14:textId="3D323E48" w:rsidR="00DA5912" w:rsidRDefault="00DA5912" w:rsidP="00DA5912">
      <w:pPr>
        <w:pStyle w:val="TH"/>
      </w:pPr>
      <w:r>
        <w:rPr>
          <w:noProof/>
        </w:rPr>
        <w:t>Table 8.6.5.2.13</w:t>
      </w:r>
      <w:r>
        <w:t xml:space="preserve">-1: </w:t>
      </w:r>
      <w:r>
        <w:rPr>
          <w:noProof/>
        </w:rPr>
        <w:t xml:space="preserve">Definition of type </w:t>
      </w:r>
      <w:r>
        <w:rPr>
          <w:lang w:eastAsia="ja-JP"/>
        </w:rPr>
        <w:t>ACRParameters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701"/>
        <w:gridCol w:w="283"/>
        <w:gridCol w:w="1134"/>
        <w:gridCol w:w="3686"/>
        <w:gridCol w:w="1306"/>
      </w:tblGrid>
      <w:tr w:rsidR="00DA5912" w14:paraId="52FA7958" w14:textId="77777777" w:rsidTr="00B4666A">
        <w:trPr>
          <w:jc w:val="center"/>
        </w:trPr>
        <w:tc>
          <w:tcPr>
            <w:tcW w:w="1555" w:type="dxa"/>
            <w:shd w:val="clear" w:color="auto" w:fill="C0C0C0"/>
            <w:hideMark/>
          </w:tcPr>
          <w:p w14:paraId="5002E171" w14:textId="77777777" w:rsidR="00DA5912" w:rsidRDefault="00DA5912" w:rsidP="00B4666A">
            <w:pPr>
              <w:pStyle w:val="TAH"/>
            </w:pPr>
            <w:r>
              <w:t>Attribute name</w:t>
            </w:r>
          </w:p>
        </w:tc>
        <w:tc>
          <w:tcPr>
            <w:tcW w:w="1701" w:type="dxa"/>
            <w:shd w:val="clear" w:color="auto" w:fill="C0C0C0"/>
            <w:hideMark/>
          </w:tcPr>
          <w:p w14:paraId="198F7E79" w14:textId="77777777" w:rsidR="00DA5912" w:rsidRDefault="00DA5912" w:rsidP="00B4666A">
            <w:pPr>
              <w:pStyle w:val="TAH"/>
            </w:pPr>
            <w:r>
              <w:t>Data type</w:t>
            </w:r>
          </w:p>
        </w:tc>
        <w:tc>
          <w:tcPr>
            <w:tcW w:w="283" w:type="dxa"/>
            <w:shd w:val="clear" w:color="auto" w:fill="C0C0C0"/>
            <w:hideMark/>
          </w:tcPr>
          <w:p w14:paraId="30F3BA4E" w14:textId="77777777" w:rsidR="00DA5912" w:rsidRDefault="00DA5912" w:rsidP="00B4666A">
            <w:pPr>
              <w:pStyle w:val="TAH"/>
            </w:pPr>
            <w:r>
              <w:t>P</w:t>
            </w:r>
          </w:p>
        </w:tc>
        <w:tc>
          <w:tcPr>
            <w:tcW w:w="1134" w:type="dxa"/>
            <w:shd w:val="clear" w:color="auto" w:fill="C0C0C0"/>
            <w:hideMark/>
          </w:tcPr>
          <w:p w14:paraId="113F0DB8" w14:textId="77777777" w:rsidR="00DA5912" w:rsidRPr="002212A6" w:rsidRDefault="00DA5912" w:rsidP="00B4666A">
            <w:pPr>
              <w:pStyle w:val="TAH"/>
            </w:pPr>
            <w:r w:rsidRPr="002212A6">
              <w:t>Cardinality</w:t>
            </w:r>
          </w:p>
        </w:tc>
        <w:tc>
          <w:tcPr>
            <w:tcW w:w="3686" w:type="dxa"/>
            <w:shd w:val="clear" w:color="auto" w:fill="C0C0C0"/>
            <w:hideMark/>
          </w:tcPr>
          <w:p w14:paraId="3AFDF4FB" w14:textId="77777777" w:rsidR="00DA5912" w:rsidRDefault="00DA5912" w:rsidP="00B4666A">
            <w:pPr>
              <w:pStyle w:val="TAH"/>
              <w:rPr>
                <w:rFonts w:cs="Arial"/>
                <w:szCs w:val="18"/>
              </w:rPr>
            </w:pPr>
            <w:r>
              <w:rPr>
                <w:rFonts w:cs="Arial"/>
                <w:szCs w:val="18"/>
              </w:rPr>
              <w:t>Description</w:t>
            </w:r>
          </w:p>
        </w:tc>
        <w:tc>
          <w:tcPr>
            <w:tcW w:w="1306" w:type="dxa"/>
            <w:shd w:val="clear" w:color="auto" w:fill="C0C0C0"/>
          </w:tcPr>
          <w:p w14:paraId="3BAC104F" w14:textId="77777777" w:rsidR="00DA5912" w:rsidRDefault="00DA5912" w:rsidP="00B4666A">
            <w:pPr>
              <w:pStyle w:val="TAH"/>
              <w:rPr>
                <w:rFonts w:cs="Arial"/>
                <w:szCs w:val="18"/>
              </w:rPr>
            </w:pPr>
            <w:r>
              <w:t>Applicability</w:t>
            </w:r>
          </w:p>
        </w:tc>
      </w:tr>
      <w:tr w:rsidR="00DA5912" w:rsidRPr="001E0D95" w14:paraId="35EA2D59" w14:textId="77777777" w:rsidTr="00B4666A">
        <w:trPr>
          <w:jc w:val="center"/>
        </w:trPr>
        <w:tc>
          <w:tcPr>
            <w:tcW w:w="1555" w:type="dxa"/>
            <w:shd w:val="clear" w:color="auto" w:fill="auto"/>
          </w:tcPr>
          <w:p w14:paraId="6E0E0C38" w14:textId="77777777" w:rsidR="00DA5912" w:rsidRPr="001F3717" w:rsidRDefault="00DA5912" w:rsidP="00B4666A">
            <w:pPr>
              <w:pStyle w:val="TAL"/>
              <w:rPr>
                <w:szCs w:val="18"/>
                <w:lang w:eastAsia="zh-CN"/>
              </w:rPr>
            </w:pPr>
            <w:r w:rsidRPr="00370053">
              <w:rPr>
                <w:rFonts w:hint="eastAsia"/>
                <w:szCs w:val="18"/>
                <w:lang w:eastAsia="zh-CN"/>
              </w:rPr>
              <w:t>p</w:t>
            </w:r>
            <w:r>
              <w:rPr>
                <w:szCs w:val="18"/>
                <w:lang w:eastAsia="zh-CN"/>
              </w:rPr>
              <w:t>re</w:t>
            </w:r>
            <w:r w:rsidRPr="00370053">
              <w:rPr>
                <w:szCs w:val="18"/>
                <w:lang w:eastAsia="zh-CN"/>
              </w:rPr>
              <w:t>dictExp</w:t>
            </w:r>
            <w:r w:rsidRPr="001F3717">
              <w:rPr>
                <w:szCs w:val="18"/>
                <w:lang w:eastAsia="zh-CN"/>
              </w:rPr>
              <w:t>T</w:t>
            </w:r>
            <w:r>
              <w:rPr>
                <w:szCs w:val="18"/>
                <w:lang w:eastAsia="zh-CN"/>
              </w:rPr>
              <w:t>i</w:t>
            </w:r>
            <w:r w:rsidRPr="001F3717">
              <w:rPr>
                <w:szCs w:val="18"/>
                <w:lang w:eastAsia="zh-CN"/>
              </w:rPr>
              <w:t>me</w:t>
            </w:r>
          </w:p>
        </w:tc>
        <w:tc>
          <w:tcPr>
            <w:tcW w:w="1701" w:type="dxa"/>
            <w:shd w:val="clear" w:color="auto" w:fill="auto"/>
          </w:tcPr>
          <w:p w14:paraId="2BF7A5B9" w14:textId="77777777" w:rsidR="00DA5912" w:rsidRPr="00010199" w:rsidRDefault="00DA5912" w:rsidP="00B4666A">
            <w:pPr>
              <w:pStyle w:val="TAL"/>
              <w:rPr>
                <w:szCs w:val="18"/>
                <w:lang w:eastAsia="zh-CN"/>
              </w:rPr>
            </w:pPr>
            <w:r w:rsidRPr="00010199">
              <w:rPr>
                <w:szCs w:val="18"/>
              </w:rPr>
              <w:t>DateTime</w:t>
            </w:r>
          </w:p>
        </w:tc>
        <w:tc>
          <w:tcPr>
            <w:tcW w:w="283" w:type="dxa"/>
            <w:shd w:val="clear" w:color="auto" w:fill="auto"/>
          </w:tcPr>
          <w:p w14:paraId="569D7AE7" w14:textId="77777777" w:rsidR="00DA5912" w:rsidRPr="0097147A" w:rsidRDefault="00DA5912" w:rsidP="00B4666A">
            <w:pPr>
              <w:pStyle w:val="TAC"/>
              <w:rPr>
                <w:szCs w:val="18"/>
                <w:lang w:eastAsia="ja-JP"/>
              </w:rPr>
            </w:pPr>
            <w:r w:rsidRPr="0097147A">
              <w:rPr>
                <w:szCs w:val="18"/>
                <w:lang w:eastAsia="ja-JP"/>
              </w:rPr>
              <w:t>O</w:t>
            </w:r>
          </w:p>
        </w:tc>
        <w:tc>
          <w:tcPr>
            <w:tcW w:w="1134" w:type="dxa"/>
            <w:shd w:val="clear" w:color="auto" w:fill="auto"/>
          </w:tcPr>
          <w:p w14:paraId="7280E1CE" w14:textId="77777777" w:rsidR="00DA5912" w:rsidRPr="005A28FF" w:rsidRDefault="00DA5912" w:rsidP="00B4666A">
            <w:pPr>
              <w:pStyle w:val="TAL"/>
              <w:rPr>
                <w:szCs w:val="18"/>
              </w:rPr>
            </w:pPr>
            <w:r w:rsidRPr="005A28FF">
              <w:rPr>
                <w:szCs w:val="18"/>
              </w:rPr>
              <w:t>0..1</w:t>
            </w:r>
          </w:p>
        </w:tc>
        <w:tc>
          <w:tcPr>
            <w:tcW w:w="3686" w:type="dxa"/>
            <w:shd w:val="clear" w:color="auto" w:fill="auto"/>
          </w:tcPr>
          <w:p w14:paraId="55639FA2" w14:textId="77777777" w:rsidR="00DA5912" w:rsidRPr="00370053" w:rsidRDefault="00DA5912" w:rsidP="00B4666A">
            <w:pPr>
              <w:pStyle w:val="TAL"/>
              <w:rPr>
                <w:rFonts w:cs="Arial"/>
                <w:szCs w:val="18"/>
              </w:rPr>
            </w:pPr>
            <w:r w:rsidRPr="00374CB6">
              <w:rPr>
                <w:szCs w:val="18"/>
                <w:lang w:val="en-US" w:eastAsia="ko-KR"/>
              </w:rPr>
              <w:t xml:space="preserve">The estimated time </w:t>
            </w:r>
            <w:r>
              <w:rPr>
                <w:szCs w:val="18"/>
                <w:lang w:val="en-US" w:eastAsia="ko-KR"/>
              </w:rPr>
              <w:t xml:space="preserve">at which </w:t>
            </w:r>
            <w:r w:rsidRPr="00374CB6">
              <w:rPr>
                <w:szCs w:val="18"/>
                <w:lang w:val="en-US" w:eastAsia="ko-KR"/>
              </w:rPr>
              <w:t>the UE may reach the Predicted/Expected UE location or EAS service area at the latest.</w:t>
            </w:r>
          </w:p>
        </w:tc>
        <w:tc>
          <w:tcPr>
            <w:tcW w:w="1306" w:type="dxa"/>
            <w:shd w:val="clear" w:color="auto" w:fill="auto"/>
          </w:tcPr>
          <w:p w14:paraId="69EFF72B" w14:textId="77777777" w:rsidR="00DA5912" w:rsidRPr="001E0D95" w:rsidRDefault="00DA5912" w:rsidP="00B4666A">
            <w:pPr>
              <w:pStyle w:val="TAL"/>
              <w:rPr>
                <w:rFonts w:cs="Arial"/>
                <w:szCs w:val="18"/>
              </w:rPr>
            </w:pPr>
          </w:p>
        </w:tc>
      </w:tr>
    </w:tbl>
    <w:p w14:paraId="44A88E7D" w14:textId="5ABF2647" w:rsidR="005C2581" w:rsidRDefault="005C2581" w:rsidP="009D1C10">
      <w:pPr>
        <w:rPr>
          <w:lang w:eastAsia="zh-CN"/>
        </w:rPr>
      </w:pPr>
    </w:p>
    <w:p w14:paraId="3D2550C2" w14:textId="60ECE66A" w:rsidR="007632CC" w:rsidRDefault="007632CC" w:rsidP="007632CC">
      <w:pPr>
        <w:pStyle w:val="Heading5"/>
        <w:rPr>
          <w:lang w:eastAsia="zh-CN"/>
        </w:rPr>
      </w:pPr>
      <w:bookmarkStart w:id="10738" w:name="_Toc138761867"/>
      <w:bookmarkStart w:id="10739" w:name="_Toc145708082"/>
      <w:bookmarkStart w:id="10740" w:name="_Toc160570575"/>
      <w:bookmarkStart w:id="10741" w:name="_Toc162008171"/>
      <w:bookmarkStart w:id="10742" w:name="_Toc183584850"/>
      <w:r>
        <w:rPr>
          <w:lang w:eastAsia="zh-CN"/>
        </w:rPr>
        <w:t>8.6.5.2.14</w:t>
      </w:r>
      <w:r>
        <w:rPr>
          <w:lang w:eastAsia="zh-CN"/>
        </w:rPr>
        <w:tab/>
        <w:t xml:space="preserve">Type: </w:t>
      </w:r>
      <w:r>
        <w:rPr>
          <w:rFonts w:hint="eastAsia"/>
          <w:lang w:eastAsia="zh-CN"/>
        </w:rPr>
        <w:t>T</w:t>
      </w:r>
      <w:r>
        <w:rPr>
          <w:lang w:eastAsia="zh-CN"/>
        </w:rPr>
        <w:t>rafficFilterInfo</w:t>
      </w:r>
      <w:bookmarkEnd w:id="10738"/>
      <w:bookmarkEnd w:id="10739"/>
      <w:bookmarkEnd w:id="10740"/>
      <w:bookmarkEnd w:id="10741"/>
      <w:bookmarkEnd w:id="10742"/>
    </w:p>
    <w:p w14:paraId="69B421D1" w14:textId="77777777" w:rsidR="00EE5D81" w:rsidRDefault="00EE5D81" w:rsidP="00EE5D81">
      <w:pPr>
        <w:pStyle w:val="TH"/>
      </w:pPr>
      <w:r>
        <w:rPr>
          <w:noProof/>
        </w:rPr>
        <w:t>Table 8.6.5.2.14</w:t>
      </w:r>
      <w:r>
        <w:t xml:space="preserve">-1: </w:t>
      </w:r>
      <w:r>
        <w:rPr>
          <w:noProof/>
        </w:rPr>
        <w:t xml:space="preserve">Definition of type </w:t>
      </w:r>
      <w:r>
        <w:rPr>
          <w:rFonts w:hint="eastAsia"/>
          <w:lang w:eastAsia="zh-CN"/>
        </w:rPr>
        <w:t>T</w:t>
      </w:r>
      <w:r>
        <w:rPr>
          <w:lang w:eastAsia="zh-CN"/>
        </w:rPr>
        <w:t>rafficFilterInfo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72"/>
        <w:gridCol w:w="450"/>
        <w:gridCol w:w="1177"/>
        <w:gridCol w:w="3438"/>
        <w:gridCol w:w="1998"/>
      </w:tblGrid>
      <w:tr w:rsidR="00EE5D81" w14:paraId="49615864" w14:textId="77777777" w:rsidTr="00C55650">
        <w:trPr>
          <w:jc w:val="center"/>
        </w:trPr>
        <w:tc>
          <w:tcPr>
            <w:tcW w:w="1430" w:type="dxa"/>
            <w:shd w:val="clear" w:color="auto" w:fill="C0C0C0"/>
            <w:hideMark/>
          </w:tcPr>
          <w:p w14:paraId="3E82428A" w14:textId="77777777" w:rsidR="00EE5D81" w:rsidRDefault="00EE5D81" w:rsidP="00C55650">
            <w:pPr>
              <w:pStyle w:val="TAH"/>
            </w:pPr>
            <w:r>
              <w:t>Attribute name</w:t>
            </w:r>
          </w:p>
        </w:tc>
        <w:tc>
          <w:tcPr>
            <w:tcW w:w="1172" w:type="dxa"/>
            <w:shd w:val="clear" w:color="auto" w:fill="C0C0C0"/>
            <w:hideMark/>
          </w:tcPr>
          <w:p w14:paraId="263F8C64" w14:textId="77777777" w:rsidR="00EE5D81" w:rsidRDefault="00EE5D81" w:rsidP="00C55650">
            <w:pPr>
              <w:pStyle w:val="TAH"/>
            </w:pPr>
            <w:r>
              <w:t>Data type</w:t>
            </w:r>
          </w:p>
        </w:tc>
        <w:tc>
          <w:tcPr>
            <w:tcW w:w="450" w:type="dxa"/>
            <w:shd w:val="clear" w:color="auto" w:fill="C0C0C0"/>
            <w:hideMark/>
          </w:tcPr>
          <w:p w14:paraId="6EF98D26" w14:textId="77777777" w:rsidR="00EE5D81" w:rsidRDefault="00EE5D81" w:rsidP="00C55650">
            <w:pPr>
              <w:pStyle w:val="TAH"/>
            </w:pPr>
            <w:r>
              <w:t>P</w:t>
            </w:r>
          </w:p>
        </w:tc>
        <w:tc>
          <w:tcPr>
            <w:tcW w:w="1177" w:type="dxa"/>
            <w:shd w:val="clear" w:color="auto" w:fill="C0C0C0"/>
            <w:hideMark/>
          </w:tcPr>
          <w:p w14:paraId="76A8ED2D" w14:textId="77777777" w:rsidR="00EE5D81" w:rsidRPr="002212A6" w:rsidRDefault="00EE5D81" w:rsidP="00C55650">
            <w:pPr>
              <w:pStyle w:val="TAH"/>
            </w:pPr>
            <w:r w:rsidRPr="002212A6">
              <w:t>Cardinality</w:t>
            </w:r>
          </w:p>
        </w:tc>
        <w:tc>
          <w:tcPr>
            <w:tcW w:w="3438" w:type="dxa"/>
            <w:shd w:val="clear" w:color="auto" w:fill="C0C0C0"/>
            <w:hideMark/>
          </w:tcPr>
          <w:p w14:paraId="499FD9A6" w14:textId="77777777" w:rsidR="00EE5D81" w:rsidRDefault="00EE5D81" w:rsidP="00C55650">
            <w:pPr>
              <w:pStyle w:val="TAH"/>
              <w:rPr>
                <w:rFonts w:cs="Arial"/>
                <w:szCs w:val="18"/>
              </w:rPr>
            </w:pPr>
            <w:r>
              <w:rPr>
                <w:rFonts w:cs="Arial"/>
                <w:szCs w:val="18"/>
              </w:rPr>
              <w:t>Description</w:t>
            </w:r>
          </w:p>
        </w:tc>
        <w:tc>
          <w:tcPr>
            <w:tcW w:w="1998" w:type="dxa"/>
            <w:shd w:val="clear" w:color="auto" w:fill="C0C0C0"/>
          </w:tcPr>
          <w:p w14:paraId="146D8A5A" w14:textId="77777777" w:rsidR="00EE5D81" w:rsidRDefault="00EE5D81" w:rsidP="00C55650">
            <w:pPr>
              <w:pStyle w:val="TAH"/>
              <w:rPr>
                <w:rFonts w:cs="Arial"/>
                <w:szCs w:val="18"/>
              </w:rPr>
            </w:pPr>
            <w:r>
              <w:t>Applicability</w:t>
            </w:r>
          </w:p>
        </w:tc>
      </w:tr>
      <w:tr w:rsidR="00EE5D81" w:rsidRPr="001E0D95" w14:paraId="6094DF9E" w14:textId="77777777" w:rsidTr="00C55650">
        <w:trPr>
          <w:jc w:val="center"/>
        </w:trPr>
        <w:tc>
          <w:tcPr>
            <w:tcW w:w="1430" w:type="dxa"/>
            <w:tcBorders>
              <w:top w:val="single" w:sz="6" w:space="0" w:color="auto"/>
              <w:left w:val="single" w:sz="6" w:space="0" w:color="auto"/>
              <w:bottom w:val="single" w:sz="6" w:space="0" w:color="auto"/>
              <w:right w:val="single" w:sz="6" w:space="0" w:color="auto"/>
            </w:tcBorders>
            <w:shd w:val="clear" w:color="auto" w:fill="auto"/>
          </w:tcPr>
          <w:p w14:paraId="3688C8EC" w14:textId="77777777" w:rsidR="00EE5D81" w:rsidRPr="001E0D95" w:rsidRDefault="00EE5D81" w:rsidP="00C55650">
            <w:pPr>
              <w:pStyle w:val="TAL"/>
            </w:pPr>
            <w:r w:rsidRPr="001E0D95">
              <w:t>ipFlows</w:t>
            </w:r>
          </w:p>
        </w:tc>
        <w:tc>
          <w:tcPr>
            <w:tcW w:w="1172" w:type="dxa"/>
            <w:tcBorders>
              <w:top w:val="single" w:sz="6" w:space="0" w:color="auto"/>
              <w:left w:val="single" w:sz="6" w:space="0" w:color="auto"/>
              <w:bottom w:val="single" w:sz="6" w:space="0" w:color="auto"/>
              <w:right w:val="single" w:sz="6" w:space="0" w:color="auto"/>
            </w:tcBorders>
            <w:shd w:val="clear" w:color="auto" w:fill="auto"/>
          </w:tcPr>
          <w:p w14:paraId="3890E259" w14:textId="77777777" w:rsidR="00EE5D81" w:rsidRPr="001E0D95" w:rsidRDefault="00EE5D81" w:rsidP="00C55650">
            <w:pPr>
              <w:pStyle w:val="TAL"/>
            </w:pPr>
            <w:r w:rsidRPr="001E0D95">
              <w:t>array(</w:t>
            </w:r>
            <w:r>
              <w:t>string</w:t>
            </w:r>
            <w:r w:rsidRPr="001E0D95">
              <w:t>)</w:t>
            </w:r>
          </w:p>
        </w:tc>
        <w:tc>
          <w:tcPr>
            <w:tcW w:w="450" w:type="dxa"/>
            <w:tcBorders>
              <w:top w:val="single" w:sz="6" w:space="0" w:color="auto"/>
              <w:left w:val="single" w:sz="6" w:space="0" w:color="auto"/>
              <w:bottom w:val="single" w:sz="6" w:space="0" w:color="auto"/>
              <w:right w:val="single" w:sz="6" w:space="0" w:color="auto"/>
            </w:tcBorders>
            <w:shd w:val="clear" w:color="auto" w:fill="auto"/>
          </w:tcPr>
          <w:p w14:paraId="2948374A" w14:textId="77777777" w:rsidR="00EE5D81" w:rsidRPr="001E0D95" w:rsidRDefault="00EE5D81" w:rsidP="00C55650">
            <w:pPr>
              <w:pStyle w:val="TAC"/>
              <w:rPr>
                <w:lang w:eastAsia="ja-JP"/>
              </w:rPr>
            </w:pPr>
            <w:r>
              <w:rPr>
                <w:lang w:eastAsia="ja-JP"/>
              </w:rPr>
              <w:t>C</w:t>
            </w:r>
          </w:p>
        </w:tc>
        <w:tc>
          <w:tcPr>
            <w:tcW w:w="1177" w:type="dxa"/>
            <w:tcBorders>
              <w:top w:val="single" w:sz="6" w:space="0" w:color="auto"/>
              <w:left w:val="single" w:sz="6" w:space="0" w:color="auto"/>
              <w:bottom w:val="single" w:sz="6" w:space="0" w:color="auto"/>
              <w:right w:val="single" w:sz="6" w:space="0" w:color="auto"/>
            </w:tcBorders>
            <w:shd w:val="clear" w:color="auto" w:fill="auto"/>
          </w:tcPr>
          <w:p w14:paraId="527DEC3F" w14:textId="77777777" w:rsidR="00EE5D81" w:rsidRPr="001E0D95" w:rsidRDefault="00EE5D81" w:rsidP="00C55650">
            <w:pPr>
              <w:pStyle w:val="TAL"/>
            </w:pPr>
            <w:r>
              <w:t>1</w:t>
            </w:r>
            <w:r w:rsidRPr="001E0D95">
              <w:t>..N</w:t>
            </w:r>
          </w:p>
        </w:tc>
        <w:tc>
          <w:tcPr>
            <w:tcW w:w="3438" w:type="dxa"/>
            <w:tcBorders>
              <w:top w:val="single" w:sz="6" w:space="0" w:color="auto"/>
              <w:left w:val="single" w:sz="6" w:space="0" w:color="auto"/>
              <w:bottom w:val="single" w:sz="6" w:space="0" w:color="auto"/>
              <w:right w:val="single" w:sz="6" w:space="0" w:color="auto"/>
            </w:tcBorders>
            <w:shd w:val="clear" w:color="auto" w:fill="auto"/>
          </w:tcPr>
          <w:p w14:paraId="43DD08F9" w14:textId="77777777" w:rsidR="00EE5D81" w:rsidRDefault="00EE5D81" w:rsidP="00C55650">
            <w:pPr>
              <w:pStyle w:val="TAL"/>
            </w:pPr>
            <w:r w:rsidRPr="00AF73E0">
              <w:t>Represents a 3-tuple with protocol, server ip and server port for UL/DL application traffic. The content of the string has the same encoding as the IPFilterRule AVP value as defined in IETF RFC 6733 [</w:t>
            </w:r>
            <w:r>
              <w:t>25</w:t>
            </w:r>
            <w:r w:rsidRPr="00AF73E0">
              <w:t>].</w:t>
            </w:r>
          </w:p>
          <w:p w14:paraId="11AE1B5E" w14:textId="77777777" w:rsidR="00EE5D81" w:rsidRDefault="00EE5D81" w:rsidP="00C55650">
            <w:pPr>
              <w:pStyle w:val="TAL"/>
            </w:pPr>
          </w:p>
          <w:p w14:paraId="5F5C8FA2" w14:textId="77777777" w:rsidR="00EE5D81" w:rsidRPr="00A84614" w:rsidRDefault="00EE5D81" w:rsidP="00C55650">
            <w:pPr>
              <w:pStyle w:val="TAL"/>
            </w:pPr>
            <w:r>
              <w:t>(NOTE)</w:t>
            </w:r>
          </w:p>
        </w:tc>
        <w:tc>
          <w:tcPr>
            <w:tcW w:w="1998" w:type="dxa"/>
            <w:tcBorders>
              <w:top w:val="single" w:sz="6" w:space="0" w:color="auto"/>
              <w:left w:val="single" w:sz="6" w:space="0" w:color="auto"/>
              <w:bottom w:val="single" w:sz="6" w:space="0" w:color="auto"/>
              <w:right w:val="single" w:sz="6" w:space="0" w:color="auto"/>
            </w:tcBorders>
            <w:shd w:val="clear" w:color="auto" w:fill="auto"/>
          </w:tcPr>
          <w:p w14:paraId="7CFF1350" w14:textId="77777777" w:rsidR="00EE5D81" w:rsidRPr="001E0D95" w:rsidRDefault="00EE5D81" w:rsidP="00C55650">
            <w:pPr>
              <w:pStyle w:val="TAL"/>
              <w:rPr>
                <w:rFonts w:cs="Arial"/>
                <w:szCs w:val="18"/>
              </w:rPr>
            </w:pPr>
          </w:p>
        </w:tc>
      </w:tr>
      <w:tr w:rsidR="00EE5D81" w14:paraId="46037939" w14:textId="77777777" w:rsidTr="00C55650">
        <w:trPr>
          <w:jc w:val="center"/>
        </w:trPr>
        <w:tc>
          <w:tcPr>
            <w:tcW w:w="1430" w:type="dxa"/>
            <w:tcBorders>
              <w:top w:val="single" w:sz="6" w:space="0" w:color="auto"/>
              <w:left w:val="single" w:sz="6" w:space="0" w:color="auto"/>
              <w:bottom w:val="single" w:sz="6" w:space="0" w:color="auto"/>
              <w:right w:val="single" w:sz="6" w:space="0" w:color="auto"/>
            </w:tcBorders>
            <w:shd w:val="clear" w:color="auto" w:fill="auto"/>
          </w:tcPr>
          <w:p w14:paraId="4A539E78" w14:textId="3D1BA212" w:rsidR="00EE5D81" w:rsidRDefault="00EE5D81" w:rsidP="00C55650">
            <w:pPr>
              <w:pStyle w:val="TAL"/>
            </w:pPr>
            <w:r>
              <w:t>uris</w:t>
            </w:r>
          </w:p>
        </w:tc>
        <w:tc>
          <w:tcPr>
            <w:tcW w:w="1172" w:type="dxa"/>
            <w:tcBorders>
              <w:top w:val="single" w:sz="6" w:space="0" w:color="auto"/>
              <w:left w:val="single" w:sz="6" w:space="0" w:color="auto"/>
              <w:bottom w:val="single" w:sz="6" w:space="0" w:color="auto"/>
              <w:right w:val="single" w:sz="6" w:space="0" w:color="auto"/>
            </w:tcBorders>
            <w:shd w:val="clear" w:color="auto" w:fill="auto"/>
          </w:tcPr>
          <w:p w14:paraId="04F334EB" w14:textId="77777777" w:rsidR="00EE5D81" w:rsidRDefault="00EE5D81" w:rsidP="00C55650">
            <w:pPr>
              <w:pStyle w:val="TAL"/>
            </w:pPr>
            <w:r>
              <w:t>array(s</w:t>
            </w:r>
            <w:r>
              <w:rPr>
                <w:rFonts w:hint="eastAsia"/>
              </w:rPr>
              <w:t>tring</w:t>
            </w:r>
            <w:r>
              <w:t>)</w:t>
            </w:r>
          </w:p>
        </w:tc>
        <w:tc>
          <w:tcPr>
            <w:tcW w:w="450" w:type="dxa"/>
            <w:tcBorders>
              <w:top w:val="single" w:sz="6" w:space="0" w:color="auto"/>
              <w:left w:val="single" w:sz="6" w:space="0" w:color="auto"/>
              <w:bottom w:val="single" w:sz="6" w:space="0" w:color="auto"/>
              <w:right w:val="single" w:sz="6" w:space="0" w:color="auto"/>
            </w:tcBorders>
            <w:shd w:val="clear" w:color="auto" w:fill="auto"/>
          </w:tcPr>
          <w:p w14:paraId="0141CE40" w14:textId="77777777" w:rsidR="00EE5D81" w:rsidRDefault="00EE5D81" w:rsidP="00C55650">
            <w:pPr>
              <w:pStyle w:val="TAC"/>
              <w:rPr>
                <w:lang w:eastAsia="ja-JP"/>
              </w:rPr>
            </w:pPr>
            <w:r>
              <w:rPr>
                <w:lang w:eastAsia="ja-JP"/>
              </w:rPr>
              <w:t>C</w:t>
            </w:r>
          </w:p>
        </w:tc>
        <w:tc>
          <w:tcPr>
            <w:tcW w:w="1177" w:type="dxa"/>
            <w:tcBorders>
              <w:top w:val="single" w:sz="6" w:space="0" w:color="auto"/>
              <w:left w:val="single" w:sz="6" w:space="0" w:color="auto"/>
              <w:bottom w:val="single" w:sz="6" w:space="0" w:color="auto"/>
              <w:right w:val="single" w:sz="6" w:space="0" w:color="auto"/>
            </w:tcBorders>
            <w:shd w:val="clear" w:color="auto" w:fill="auto"/>
          </w:tcPr>
          <w:p w14:paraId="54922D8A" w14:textId="77777777" w:rsidR="00EE5D81" w:rsidRDefault="00EE5D81" w:rsidP="00C55650">
            <w:pPr>
              <w:pStyle w:val="TAL"/>
            </w:pPr>
            <w:r>
              <w:t>1..N</w:t>
            </w:r>
          </w:p>
        </w:tc>
        <w:tc>
          <w:tcPr>
            <w:tcW w:w="3438" w:type="dxa"/>
            <w:tcBorders>
              <w:top w:val="single" w:sz="6" w:space="0" w:color="auto"/>
              <w:left w:val="single" w:sz="6" w:space="0" w:color="auto"/>
              <w:bottom w:val="single" w:sz="6" w:space="0" w:color="auto"/>
              <w:right w:val="single" w:sz="6" w:space="0" w:color="auto"/>
            </w:tcBorders>
            <w:shd w:val="clear" w:color="auto" w:fill="auto"/>
          </w:tcPr>
          <w:p w14:paraId="06E9DB22" w14:textId="682569F9" w:rsidR="00EE5D81" w:rsidRDefault="00EE5D81" w:rsidP="00C55650">
            <w:pPr>
              <w:pStyle w:val="TAL"/>
            </w:pPr>
            <w:r>
              <w:t>Indicates</w:t>
            </w:r>
            <w:r>
              <w:rPr>
                <w:rFonts w:hint="eastAsia"/>
              </w:rPr>
              <w:t xml:space="preserve"> UR</w:t>
            </w:r>
            <w:r>
              <w:t>I(s) matching criteria.</w:t>
            </w:r>
          </w:p>
          <w:p w14:paraId="548857AE" w14:textId="77777777" w:rsidR="00EE5D81" w:rsidRDefault="00EE5D81" w:rsidP="00C55650">
            <w:pPr>
              <w:pStyle w:val="TAL"/>
            </w:pPr>
          </w:p>
          <w:p w14:paraId="0D988E1F" w14:textId="77777777" w:rsidR="00EE5D81" w:rsidRPr="00A24711" w:rsidRDefault="00EE5D81" w:rsidP="00C55650">
            <w:pPr>
              <w:pStyle w:val="TAL"/>
            </w:pPr>
            <w:r>
              <w:t>(NOTE)</w:t>
            </w:r>
          </w:p>
        </w:tc>
        <w:tc>
          <w:tcPr>
            <w:tcW w:w="1998" w:type="dxa"/>
            <w:tcBorders>
              <w:top w:val="single" w:sz="6" w:space="0" w:color="auto"/>
              <w:left w:val="single" w:sz="6" w:space="0" w:color="auto"/>
              <w:bottom w:val="single" w:sz="6" w:space="0" w:color="auto"/>
              <w:right w:val="single" w:sz="6" w:space="0" w:color="auto"/>
            </w:tcBorders>
            <w:shd w:val="clear" w:color="auto" w:fill="auto"/>
          </w:tcPr>
          <w:p w14:paraId="309101EC" w14:textId="77777777" w:rsidR="00EE5D81" w:rsidRDefault="00EE5D81" w:rsidP="00C55650">
            <w:pPr>
              <w:pStyle w:val="TAL"/>
              <w:rPr>
                <w:rFonts w:cs="Arial"/>
                <w:szCs w:val="18"/>
              </w:rPr>
            </w:pPr>
          </w:p>
        </w:tc>
      </w:tr>
      <w:tr w:rsidR="00EE5D81" w14:paraId="31A9E1D6" w14:textId="77777777" w:rsidTr="00C55650">
        <w:trPr>
          <w:jc w:val="center"/>
        </w:trPr>
        <w:tc>
          <w:tcPr>
            <w:tcW w:w="1430" w:type="dxa"/>
            <w:tcBorders>
              <w:top w:val="single" w:sz="6" w:space="0" w:color="auto"/>
              <w:left w:val="single" w:sz="6" w:space="0" w:color="auto"/>
              <w:bottom w:val="single" w:sz="6" w:space="0" w:color="auto"/>
              <w:right w:val="single" w:sz="6" w:space="0" w:color="auto"/>
            </w:tcBorders>
            <w:shd w:val="clear" w:color="auto" w:fill="auto"/>
          </w:tcPr>
          <w:p w14:paraId="0E4E6C48" w14:textId="77777777" w:rsidR="00EE5D81" w:rsidRDefault="00EE5D81" w:rsidP="00C55650">
            <w:pPr>
              <w:pStyle w:val="TAL"/>
            </w:pPr>
            <w:r w:rsidRPr="00A24711">
              <w:t>domainName</w:t>
            </w:r>
            <w:r>
              <w:t>s</w:t>
            </w:r>
          </w:p>
        </w:tc>
        <w:tc>
          <w:tcPr>
            <w:tcW w:w="1172" w:type="dxa"/>
            <w:tcBorders>
              <w:top w:val="single" w:sz="6" w:space="0" w:color="auto"/>
              <w:left w:val="single" w:sz="6" w:space="0" w:color="auto"/>
              <w:bottom w:val="single" w:sz="6" w:space="0" w:color="auto"/>
              <w:right w:val="single" w:sz="6" w:space="0" w:color="auto"/>
            </w:tcBorders>
            <w:shd w:val="clear" w:color="auto" w:fill="auto"/>
          </w:tcPr>
          <w:p w14:paraId="719CC132" w14:textId="77777777" w:rsidR="00EE5D81" w:rsidRDefault="00EE5D81" w:rsidP="00C55650">
            <w:pPr>
              <w:pStyle w:val="TAL"/>
            </w:pPr>
            <w:r>
              <w:t>array(s</w:t>
            </w:r>
            <w:r>
              <w:rPr>
                <w:rFonts w:hint="eastAsia"/>
              </w:rPr>
              <w:t>tring</w:t>
            </w:r>
            <w:r>
              <w:t>)</w:t>
            </w:r>
          </w:p>
        </w:tc>
        <w:tc>
          <w:tcPr>
            <w:tcW w:w="450" w:type="dxa"/>
            <w:tcBorders>
              <w:top w:val="single" w:sz="6" w:space="0" w:color="auto"/>
              <w:left w:val="single" w:sz="6" w:space="0" w:color="auto"/>
              <w:bottom w:val="single" w:sz="6" w:space="0" w:color="auto"/>
              <w:right w:val="single" w:sz="6" w:space="0" w:color="auto"/>
            </w:tcBorders>
            <w:shd w:val="clear" w:color="auto" w:fill="auto"/>
          </w:tcPr>
          <w:p w14:paraId="25ACA077" w14:textId="77777777" w:rsidR="00EE5D81" w:rsidRDefault="00EE5D81" w:rsidP="00C55650">
            <w:pPr>
              <w:pStyle w:val="TAC"/>
              <w:rPr>
                <w:lang w:eastAsia="ja-JP"/>
              </w:rPr>
            </w:pPr>
            <w:r>
              <w:rPr>
                <w:lang w:eastAsia="ja-JP"/>
              </w:rPr>
              <w:t>C</w:t>
            </w:r>
          </w:p>
        </w:tc>
        <w:tc>
          <w:tcPr>
            <w:tcW w:w="1177" w:type="dxa"/>
            <w:tcBorders>
              <w:top w:val="single" w:sz="6" w:space="0" w:color="auto"/>
              <w:left w:val="single" w:sz="6" w:space="0" w:color="auto"/>
              <w:bottom w:val="single" w:sz="6" w:space="0" w:color="auto"/>
              <w:right w:val="single" w:sz="6" w:space="0" w:color="auto"/>
            </w:tcBorders>
            <w:shd w:val="clear" w:color="auto" w:fill="auto"/>
          </w:tcPr>
          <w:p w14:paraId="6A94AE19" w14:textId="77777777" w:rsidR="00EE5D81" w:rsidRDefault="00EE5D81" w:rsidP="00C55650">
            <w:pPr>
              <w:pStyle w:val="TAL"/>
            </w:pPr>
            <w:r>
              <w:t>1..N</w:t>
            </w:r>
          </w:p>
        </w:tc>
        <w:tc>
          <w:tcPr>
            <w:tcW w:w="3438" w:type="dxa"/>
            <w:tcBorders>
              <w:top w:val="single" w:sz="6" w:space="0" w:color="auto"/>
              <w:left w:val="single" w:sz="6" w:space="0" w:color="auto"/>
              <w:bottom w:val="single" w:sz="6" w:space="0" w:color="auto"/>
              <w:right w:val="single" w:sz="6" w:space="0" w:color="auto"/>
            </w:tcBorders>
            <w:shd w:val="clear" w:color="auto" w:fill="auto"/>
          </w:tcPr>
          <w:p w14:paraId="64E7F01D" w14:textId="77777777" w:rsidR="00EE5D81" w:rsidRDefault="00EE5D81" w:rsidP="00C55650">
            <w:pPr>
              <w:pStyle w:val="TAL"/>
            </w:pPr>
            <w:r>
              <w:t>Indicates</w:t>
            </w:r>
            <w:r>
              <w:rPr>
                <w:rFonts w:hint="eastAsia"/>
              </w:rPr>
              <w:t xml:space="preserve"> d</w:t>
            </w:r>
            <w:r>
              <w:t>omain name(s) matching criteria</w:t>
            </w:r>
            <w:r>
              <w:rPr>
                <w:rFonts w:hint="eastAsia"/>
              </w:rPr>
              <w:t>.</w:t>
            </w:r>
          </w:p>
          <w:p w14:paraId="30F36C1E" w14:textId="77777777" w:rsidR="00EE5D81" w:rsidRDefault="00EE5D81" w:rsidP="00C55650">
            <w:pPr>
              <w:pStyle w:val="TAL"/>
            </w:pPr>
          </w:p>
          <w:p w14:paraId="05877DBD" w14:textId="77777777" w:rsidR="00EE5D81" w:rsidRDefault="00EE5D81" w:rsidP="00C55650">
            <w:pPr>
              <w:pStyle w:val="TAL"/>
            </w:pPr>
            <w:r>
              <w:t>(NOTE)</w:t>
            </w:r>
          </w:p>
        </w:tc>
        <w:tc>
          <w:tcPr>
            <w:tcW w:w="1998" w:type="dxa"/>
            <w:tcBorders>
              <w:top w:val="single" w:sz="6" w:space="0" w:color="auto"/>
              <w:left w:val="single" w:sz="6" w:space="0" w:color="auto"/>
              <w:bottom w:val="single" w:sz="6" w:space="0" w:color="auto"/>
              <w:right w:val="single" w:sz="6" w:space="0" w:color="auto"/>
            </w:tcBorders>
            <w:shd w:val="clear" w:color="auto" w:fill="auto"/>
          </w:tcPr>
          <w:p w14:paraId="39EF7009" w14:textId="77777777" w:rsidR="00EE5D81" w:rsidRDefault="00EE5D81" w:rsidP="00C55650">
            <w:pPr>
              <w:pStyle w:val="TAL"/>
              <w:rPr>
                <w:rFonts w:cs="Arial"/>
                <w:szCs w:val="18"/>
              </w:rPr>
            </w:pPr>
          </w:p>
        </w:tc>
      </w:tr>
      <w:tr w:rsidR="00EE5D81" w14:paraId="06EC8840" w14:textId="77777777" w:rsidTr="00C55650">
        <w:trPr>
          <w:jc w:val="center"/>
        </w:trPr>
        <w:tc>
          <w:tcPr>
            <w:tcW w:w="1430" w:type="dxa"/>
            <w:tcBorders>
              <w:top w:val="single" w:sz="6" w:space="0" w:color="auto"/>
              <w:left w:val="single" w:sz="6" w:space="0" w:color="auto"/>
              <w:bottom w:val="single" w:sz="6" w:space="0" w:color="auto"/>
              <w:right w:val="single" w:sz="6" w:space="0" w:color="auto"/>
            </w:tcBorders>
            <w:shd w:val="clear" w:color="auto" w:fill="auto"/>
          </w:tcPr>
          <w:p w14:paraId="5D499D0A" w14:textId="77777777" w:rsidR="00EE5D81" w:rsidRPr="00A24711" w:rsidRDefault="00EE5D81" w:rsidP="00C55650">
            <w:pPr>
              <w:pStyle w:val="TAL"/>
            </w:pPr>
            <w:r w:rsidRPr="00A24711">
              <w:t>dnProtocol</w:t>
            </w:r>
          </w:p>
        </w:tc>
        <w:tc>
          <w:tcPr>
            <w:tcW w:w="1172" w:type="dxa"/>
            <w:tcBorders>
              <w:top w:val="single" w:sz="6" w:space="0" w:color="auto"/>
              <w:left w:val="single" w:sz="6" w:space="0" w:color="auto"/>
              <w:bottom w:val="single" w:sz="6" w:space="0" w:color="auto"/>
              <w:right w:val="single" w:sz="6" w:space="0" w:color="auto"/>
            </w:tcBorders>
            <w:shd w:val="clear" w:color="auto" w:fill="auto"/>
          </w:tcPr>
          <w:p w14:paraId="6C1A81B7" w14:textId="77777777" w:rsidR="00EE5D81" w:rsidRDefault="00EE5D81" w:rsidP="00C55650">
            <w:pPr>
              <w:pStyle w:val="TAL"/>
            </w:pPr>
            <w:r>
              <w:t>DomainNameProtocol</w:t>
            </w:r>
          </w:p>
        </w:tc>
        <w:tc>
          <w:tcPr>
            <w:tcW w:w="450" w:type="dxa"/>
            <w:tcBorders>
              <w:top w:val="single" w:sz="6" w:space="0" w:color="auto"/>
              <w:left w:val="single" w:sz="6" w:space="0" w:color="auto"/>
              <w:bottom w:val="single" w:sz="6" w:space="0" w:color="auto"/>
              <w:right w:val="single" w:sz="6" w:space="0" w:color="auto"/>
            </w:tcBorders>
            <w:shd w:val="clear" w:color="auto" w:fill="auto"/>
          </w:tcPr>
          <w:p w14:paraId="4FEF37B3" w14:textId="77777777" w:rsidR="00EE5D81" w:rsidRDefault="00EE5D81" w:rsidP="00C55650">
            <w:pPr>
              <w:pStyle w:val="TAC"/>
              <w:rPr>
                <w:lang w:eastAsia="ja-JP"/>
              </w:rPr>
            </w:pPr>
            <w:r>
              <w:rPr>
                <w:lang w:eastAsia="ja-JP"/>
              </w:rPr>
              <w:t>C</w:t>
            </w:r>
          </w:p>
        </w:tc>
        <w:tc>
          <w:tcPr>
            <w:tcW w:w="1177" w:type="dxa"/>
            <w:tcBorders>
              <w:top w:val="single" w:sz="6" w:space="0" w:color="auto"/>
              <w:left w:val="single" w:sz="6" w:space="0" w:color="auto"/>
              <w:bottom w:val="single" w:sz="6" w:space="0" w:color="auto"/>
              <w:right w:val="single" w:sz="6" w:space="0" w:color="auto"/>
            </w:tcBorders>
            <w:shd w:val="clear" w:color="auto" w:fill="auto"/>
          </w:tcPr>
          <w:p w14:paraId="2738AF5C" w14:textId="77777777" w:rsidR="00EE5D81" w:rsidRDefault="00EE5D81" w:rsidP="00C55650">
            <w:pPr>
              <w:pStyle w:val="TAL"/>
            </w:pPr>
            <w:r w:rsidRPr="00A24711">
              <w:t>0..1</w:t>
            </w:r>
          </w:p>
        </w:tc>
        <w:tc>
          <w:tcPr>
            <w:tcW w:w="3438" w:type="dxa"/>
            <w:tcBorders>
              <w:top w:val="single" w:sz="6" w:space="0" w:color="auto"/>
              <w:left w:val="single" w:sz="6" w:space="0" w:color="auto"/>
              <w:bottom w:val="single" w:sz="6" w:space="0" w:color="auto"/>
              <w:right w:val="single" w:sz="6" w:space="0" w:color="auto"/>
            </w:tcBorders>
            <w:shd w:val="clear" w:color="auto" w:fill="auto"/>
          </w:tcPr>
          <w:p w14:paraId="44AC3463" w14:textId="77777777" w:rsidR="00EE5D81" w:rsidRDefault="00EE5D81" w:rsidP="00C55650">
            <w:pPr>
              <w:pStyle w:val="TAL"/>
            </w:pPr>
            <w:r>
              <w:t>Indicates the additional protocol and protocol field for domain names to be matched.</w:t>
            </w:r>
          </w:p>
          <w:p w14:paraId="1D629D3F" w14:textId="77777777" w:rsidR="00EE5D81" w:rsidRDefault="00EE5D81" w:rsidP="00C55650">
            <w:pPr>
              <w:pStyle w:val="TAL"/>
            </w:pPr>
          </w:p>
          <w:p w14:paraId="6B374736" w14:textId="77777777" w:rsidR="00EE5D81" w:rsidRDefault="00EE5D81" w:rsidP="00C55650">
            <w:pPr>
              <w:pStyle w:val="TAL"/>
            </w:pPr>
            <w:r>
              <w:t>This attribute may only be provided when "domainNames" attribute is present.</w:t>
            </w:r>
          </w:p>
        </w:tc>
        <w:tc>
          <w:tcPr>
            <w:tcW w:w="1998" w:type="dxa"/>
            <w:tcBorders>
              <w:top w:val="single" w:sz="6" w:space="0" w:color="auto"/>
              <w:left w:val="single" w:sz="6" w:space="0" w:color="auto"/>
              <w:bottom w:val="single" w:sz="6" w:space="0" w:color="auto"/>
              <w:right w:val="single" w:sz="6" w:space="0" w:color="auto"/>
            </w:tcBorders>
            <w:shd w:val="clear" w:color="auto" w:fill="auto"/>
          </w:tcPr>
          <w:p w14:paraId="42B3CDD7" w14:textId="77777777" w:rsidR="00EE5D81" w:rsidRDefault="00EE5D81" w:rsidP="00C55650">
            <w:pPr>
              <w:pStyle w:val="TAL"/>
              <w:rPr>
                <w:rFonts w:cs="Arial"/>
                <w:szCs w:val="18"/>
              </w:rPr>
            </w:pPr>
          </w:p>
        </w:tc>
      </w:tr>
      <w:tr w:rsidR="00EE5D81" w:rsidRPr="001E0D95" w14:paraId="4AC96AD1" w14:textId="77777777" w:rsidTr="00C55650">
        <w:trPr>
          <w:jc w:val="center"/>
        </w:trPr>
        <w:tc>
          <w:tcPr>
            <w:tcW w:w="9665" w:type="dxa"/>
            <w:gridSpan w:val="6"/>
            <w:shd w:val="clear" w:color="auto" w:fill="auto"/>
          </w:tcPr>
          <w:p w14:paraId="3B33BC3E" w14:textId="77777777" w:rsidR="00EE5D81" w:rsidRPr="001E0D95" w:rsidRDefault="00EE5D81" w:rsidP="00C55650">
            <w:pPr>
              <w:pStyle w:val="TAN"/>
              <w:rPr>
                <w:rFonts w:cs="Arial"/>
                <w:szCs w:val="18"/>
              </w:rPr>
            </w:pPr>
            <w:r w:rsidRPr="00F477AF">
              <w:t>NOTE:</w:t>
            </w:r>
            <w:r w:rsidRPr="00F477AF">
              <w:tab/>
            </w:r>
            <w:r>
              <w:rPr>
                <w:lang w:eastAsia="zh-CN"/>
              </w:rPr>
              <w:t>At least o</w:t>
            </w:r>
            <w:r>
              <w:t xml:space="preserve">ne of these attributes </w:t>
            </w:r>
            <w:r w:rsidRPr="00A24711">
              <w:t xml:space="preserve">shall be </w:t>
            </w:r>
            <w:r>
              <w:t>present</w:t>
            </w:r>
            <w:r w:rsidRPr="00A24711">
              <w:t xml:space="preserve">. If </w:t>
            </w:r>
            <w:r>
              <w:t>more than one of these</w:t>
            </w:r>
            <w:r w:rsidRPr="00A24711">
              <w:t xml:space="preserve"> attributes are </w:t>
            </w:r>
            <w:r>
              <w:t>present</w:t>
            </w:r>
            <w:r w:rsidRPr="00A24711">
              <w:t>, the</w:t>
            </w:r>
            <w:r>
              <w:t xml:space="preserve"> traffic</w:t>
            </w:r>
            <w:r w:rsidRPr="00A24711">
              <w:t xml:space="preserve"> </w:t>
            </w:r>
            <w:r>
              <w:t xml:space="preserve">flow </w:t>
            </w:r>
            <w:r w:rsidRPr="00A24711">
              <w:t xml:space="preserve">is matched </w:t>
            </w:r>
            <w:r>
              <w:t xml:space="preserve">only </w:t>
            </w:r>
            <w:r w:rsidRPr="00A24711">
              <w:t xml:space="preserve">when every </w:t>
            </w:r>
            <w:r>
              <w:t xml:space="preserve">provided </w:t>
            </w:r>
            <w:r w:rsidRPr="00A24711">
              <w:t>attribute has a matching value</w:t>
            </w:r>
            <w:r>
              <w:t>.</w:t>
            </w:r>
          </w:p>
        </w:tc>
      </w:tr>
    </w:tbl>
    <w:p w14:paraId="2DA5397A" w14:textId="77777777" w:rsidR="007632CC" w:rsidRDefault="007632CC" w:rsidP="007632CC">
      <w:pPr>
        <w:rPr>
          <w:lang w:eastAsia="zh-CN"/>
        </w:rPr>
      </w:pPr>
    </w:p>
    <w:p w14:paraId="77F19185" w14:textId="77777777" w:rsidR="00784FD2" w:rsidRDefault="00784FD2" w:rsidP="00784FD2">
      <w:pPr>
        <w:pStyle w:val="Heading5"/>
        <w:rPr>
          <w:lang w:eastAsia="zh-CN"/>
        </w:rPr>
      </w:pPr>
      <w:bookmarkStart w:id="10743" w:name="_Toc160570576"/>
      <w:bookmarkStart w:id="10744" w:name="_Toc162008172"/>
      <w:bookmarkStart w:id="10745" w:name="_Toc183584851"/>
      <w:r>
        <w:rPr>
          <w:lang w:eastAsia="zh-CN"/>
        </w:rPr>
        <w:lastRenderedPageBreak/>
        <w:t>8.6.5.2.1</w:t>
      </w:r>
      <w:r w:rsidRPr="00527D5E">
        <w:rPr>
          <w:lang w:eastAsia="zh-CN"/>
        </w:rPr>
        <w:t>5</w:t>
      </w:r>
      <w:r>
        <w:rPr>
          <w:lang w:eastAsia="zh-CN"/>
        </w:rPr>
        <w:tab/>
        <w:t>Type: EasAckInformation</w:t>
      </w:r>
      <w:bookmarkEnd w:id="10743"/>
      <w:bookmarkEnd w:id="10744"/>
      <w:bookmarkEnd w:id="10745"/>
    </w:p>
    <w:p w14:paraId="0968A1E4" w14:textId="77777777" w:rsidR="00784FD2" w:rsidRDefault="00784FD2" w:rsidP="00784FD2">
      <w:pPr>
        <w:pStyle w:val="TH"/>
      </w:pPr>
      <w:r>
        <w:rPr>
          <w:noProof/>
        </w:rPr>
        <w:t>Table 8.6.5.2.1</w:t>
      </w:r>
      <w:r w:rsidRPr="00527D5E">
        <w:rPr>
          <w:noProof/>
        </w:rPr>
        <w:t>5</w:t>
      </w:r>
      <w:r>
        <w:t xml:space="preserve">-1: </w:t>
      </w:r>
      <w:r>
        <w:rPr>
          <w:noProof/>
        </w:rPr>
        <w:t>Definition of type EasAckInformation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701"/>
        <w:gridCol w:w="283"/>
        <w:gridCol w:w="1134"/>
        <w:gridCol w:w="3686"/>
        <w:gridCol w:w="1306"/>
      </w:tblGrid>
      <w:tr w:rsidR="00784FD2" w14:paraId="633764C7" w14:textId="77777777" w:rsidTr="00C808F1">
        <w:trPr>
          <w:jc w:val="center"/>
        </w:trPr>
        <w:tc>
          <w:tcPr>
            <w:tcW w:w="1555" w:type="dxa"/>
            <w:shd w:val="clear" w:color="auto" w:fill="C0C0C0"/>
            <w:hideMark/>
          </w:tcPr>
          <w:p w14:paraId="0E176400" w14:textId="77777777" w:rsidR="00784FD2" w:rsidRDefault="00784FD2" w:rsidP="00C808F1">
            <w:pPr>
              <w:pStyle w:val="TAH"/>
            </w:pPr>
            <w:r>
              <w:t>Attribute name</w:t>
            </w:r>
          </w:p>
        </w:tc>
        <w:tc>
          <w:tcPr>
            <w:tcW w:w="1701" w:type="dxa"/>
            <w:shd w:val="clear" w:color="auto" w:fill="C0C0C0"/>
            <w:hideMark/>
          </w:tcPr>
          <w:p w14:paraId="32640202" w14:textId="77777777" w:rsidR="00784FD2" w:rsidRDefault="00784FD2" w:rsidP="00C808F1">
            <w:pPr>
              <w:pStyle w:val="TAH"/>
            </w:pPr>
            <w:r>
              <w:t>Data type</w:t>
            </w:r>
          </w:p>
        </w:tc>
        <w:tc>
          <w:tcPr>
            <w:tcW w:w="283" w:type="dxa"/>
            <w:shd w:val="clear" w:color="auto" w:fill="C0C0C0"/>
            <w:hideMark/>
          </w:tcPr>
          <w:p w14:paraId="41ADCE6F" w14:textId="77777777" w:rsidR="00784FD2" w:rsidRDefault="00784FD2" w:rsidP="00C808F1">
            <w:pPr>
              <w:pStyle w:val="TAH"/>
            </w:pPr>
            <w:r>
              <w:t>P</w:t>
            </w:r>
          </w:p>
        </w:tc>
        <w:tc>
          <w:tcPr>
            <w:tcW w:w="1134" w:type="dxa"/>
            <w:shd w:val="clear" w:color="auto" w:fill="C0C0C0"/>
            <w:hideMark/>
          </w:tcPr>
          <w:p w14:paraId="43D54BA5" w14:textId="77777777" w:rsidR="00784FD2" w:rsidRPr="002212A6" w:rsidRDefault="00784FD2" w:rsidP="00C808F1">
            <w:pPr>
              <w:pStyle w:val="TAH"/>
            </w:pPr>
            <w:r w:rsidRPr="002212A6">
              <w:t>Cardinality</w:t>
            </w:r>
          </w:p>
        </w:tc>
        <w:tc>
          <w:tcPr>
            <w:tcW w:w="3686" w:type="dxa"/>
            <w:shd w:val="clear" w:color="auto" w:fill="C0C0C0"/>
            <w:hideMark/>
          </w:tcPr>
          <w:p w14:paraId="68C3D22E" w14:textId="77777777" w:rsidR="00784FD2" w:rsidRDefault="00784FD2" w:rsidP="00C808F1">
            <w:pPr>
              <w:pStyle w:val="TAH"/>
              <w:rPr>
                <w:rFonts w:cs="Arial"/>
                <w:szCs w:val="18"/>
              </w:rPr>
            </w:pPr>
            <w:r>
              <w:rPr>
                <w:rFonts w:cs="Arial"/>
                <w:szCs w:val="18"/>
              </w:rPr>
              <w:t>Description</w:t>
            </w:r>
          </w:p>
        </w:tc>
        <w:tc>
          <w:tcPr>
            <w:tcW w:w="1306" w:type="dxa"/>
            <w:shd w:val="clear" w:color="auto" w:fill="C0C0C0"/>
          </w:tcPr>
          <w:p w14:paraId="3B63155D" w14:textId="77777777" w:rsidR="00784FD2" w:rsidRDefault="00784FD2" w:rsidP="00C808F1">
            <w:pPr>
              <w:pStyle w:val="TAH"/>
              <w:rPr>
                <w:rFonts w:cs="Arial"/>
                <w:szCs w:val="18"/>
              </w:rPr>
            </w:pPr>
            <w:r>
              <w:t>Applicability</w:t>
            </w:r>
          </w:p>
        </w:tc>
      </w:tr>
      <w:tr w:rsidR="00784FD2" w:rsidRPr="001E0D95" w14:paraId="16E3066C" w14:textId="77777777" w:rsidTr="00C808F1">
        <w:trPr>
          <w:jc w:val="center"/>
        </w:trPr>
        <w:tc>
          <w:tcPr>
            <w:tcW w:w="1555" w:type="dxa"/>
            <w:shd w:val="clear" w:color="auto" w:fill="auto"/>
          </w:tcPr>
          <w:p w14:paraId="5F2217E2" w14:textId="77777777" w:rsidR="00784FD2" w:rsidRPr="001F3717" w:rsidRDefault="00784FD2" w:rsidP="00C808F1">
            <w:pPr>
              <w:pStyle w:val="TAL"/>
              <w:rPr>
                <w:szCs w:val="18"/>
                <w:lang w:eastAsia="zh-CN"/>
              </w:rPr>
            </w:pPr>
            <w:r>
              <w:rPr>
                <w:szCs w:val="18"/>
                <w:lang w:eastAsia="zh-CN"/>
              </w:rPr>
              <w:t>resCode</w:t>
            </w:r>
          </w:p>
        </w:tc>
        <w:tc>
          <w:tcPr>
            <w:tcW w:w="1701" w:type="dxa"/>
            <w:shd w:val="clear" w:color="auto" w:fill="auto"/>
          </w:tcPr>
          <w:p w14:paraId="39FB2107" w14:textId="77777777" w:rsidR="00784FD2" w:rsidRPr="00010199" w:rsidRDefault="00784FD2" w:rsidP="00C808F1">
            <w:pPr>
              <w:pStyle w:val="TAL"/>
              <w:rPr>
                <w:szCs w:val="18"/>
                <w:lang w:eastAsia="zh-CN"/>
              </w:rPr>
            </w:pPr>
            <w:r>
              <w:rPr>
                <w:szCs w:val="18"/>
              </w:rPr>
              <w:t>ResultCode</w:t>
            </w:r>
          </w:p>
        </w:tc>
        <w:tc>
          <w:tcPr>
            <w:tcW w:w="283" w:type="dxa"/>
            <w:shd w:val="clear" w:color="auto" w:fill="auto"/>
          </w:tcPr>
          <w:p w14:paraId="722EE0E8" w14:textId="77777777" w:rsidR="00784FD2" w:rsidRPr="0097147A" w:rsidRDefault="00784FD2" w:rsidP="00C808F1">
            <w:pPr>
              <w:pStyle w:val="TAC"/>
              <w:rPr>
                <w:szCs w:val="18"/>
                <w:lang w:eastAsia="ja-JP"/>
              </w:rPr>
            </w:pPr>
            <w:r>
              <w:rPr>
                <w:szCs w:val="18"/>
                <w:lang w:eastAsia="ja-JP"/>
              </w:rPr>
              <w:t>M</w:t>
            </w:r>
          </w:p>
        </w:tc>
        <w:tc>
          <w:tcPr>
            <w:tcW w:w="1134" w:type="dxa"/>
            <w:shd w:val="clear" w:color="auto" w:fill="auto"/>
          </w:tcPr>
          <w:p w14:paraId="0B771C8B" w14:textId="77777777" w:rsidR="00784FD2" w:rsidRPr="005A28FF" w:rsidRDefault="00784FD2" w:rsidP="00C808F1">
            <w:pPr>
              <w:pStyle w:val="TAL"/>
              <w:rPr>
                <w:szCs w:val="18"/>
              </w:rPr>
            </w:pPr>
            <w:r w:rsidRPr="005A28FF">
              <w:rPr>
                <w:szCs w:val="18"/>
              </w:rPr>
              <w:t>1</w:t>
            </w:r>
          </w:p>
        </w:tc>
        <w:tc>
          <w:tcPr>
            <w:tcW w:w="3686" w:type="dxa"/>
            <w:shd w:val="clear" w:color="auto" w:fill="auto"/>
          </w:tcPr>
          <w:p w14:paraId="738EC880" w14:textId="77777777" w:rsidR="00784FD2" w:rsidRPr="00370053" w:rsidRDefault="00784FD2" w:rsidP="00C808F1">
            <w:pPr>
              <w:pStyle w:val="TAL"/>
              <w:rPr>
                <w:rFonts w:cs="Arial"/>
                <w:szCs w:val="18"/>
              </w:rPr>
            </w:pPr>
            <w:r>
              <w:rPr>
                <w:szCs w:val="18"/>
                <w:lang w:val="en-US" w:eastAsia="ko-KR"/>
              </w:rPr>
              <w:t>Indicates the acceptance or rejection of the ACT</w:t>
            </w:r>
            <w:r w:rsidRPr="00374CB6">
              <w:rPr>
                <w:szCs w:val="18"/>
                <w:lang w:val="en-US" w:eastAsia="ko-KR"/>
              </w:rPr>
              <w:t>.</w:t>
            </w:r>
          </w:p>
        </w:tc>
        <w:tc>
          <w:tcPr>
            <w:tcW w:w="1306" w:type="dxa"/>
            <w:shd w:val="clear" w:color="auto" w:fill="auto"/>
          </w:tcPr>
          <w:p w14:paraId="47AEC5B2" w14:textId="77777777" w:rsidR="00784FD2" w:rsidRPr="001E0D95" w:rsidRDefault="00784FD2" w:rsidP="00C808F1">
            <w:pPr>
              <w:pStyle w:val="TAL"/>
              <w:rPr>
                <w:rFonts w:cs="Arial"/>
                <w:szCs w:val="18"/>
              </w:rPr>
            </w:pPr>
          </w:p>
        </w:tc>
      </w:tr>
    </w:tbl>
    <w:p w14:paraId="76421F86" w14:textId="164FFC3D" w:rsidR="00784FD2" w:rsidRDefault="00784FD2" w:rsidP="00527D5E">
      <w:pPr>
        <w:rPr>
          <w:lang w:eastAsia="zh-CN"/>
        </w:rPr>
      </w:pPr>
    </w:p>
    <w:p w14:paraId="095A337D" w14:textId="7A05A911" w:rsidR="00FD0721" w:rsidRDefault="00FD0721" w:rsidP="00FD0721">
      <w:pPr>
        <w:pStyle w:val="Heading5"/>
        <w:rPr>
          <w:lang w:eastAsia="zh-CN"/>
        </w:rPr>
      </w:pPr>
      <w:bookmarkStart w:id="10746" w:name="_Toc160570577"/>
      <w:bookmarkStart w:id="10747" w:name="_Toc162008173"/>
      <w:bookmarkStart w:id="10748" w:name="_Toc183584852"/>
      <w:r>
        <w:rPr>
          <w:lang w:eastAsia="zh-CN"/>
        </w:rPr>
        <w:t>8.6.5.2.</w:t>
      </w:r>
      <w:r w:rsidRPr="005C2581">
        <w:rPr>
          <w:lang w:eastAsia="zh-CN"/>
        </w:rPr>
        <w:t>1</w:t>
      </w:r>
      <w:r>
        <w:rPr>
          <w:lang w:eastAsia="zh-CN"/>
        </w:rPr>
        <w:t>6</w:t>
      </w:r>
      <w:r>
        <w:rPr>
          <w:lang w:eastAsia="zh-CN"/>
        </w:rPr>
        <w:tab/>
        <w:t>Type: EasInBundleInfo</w:t>
      </w:r>
      <w:bookmarkEnd w:id="10746"/>
      <w:bookmarkEnd w:id="10747"/>
      <w:bookmarkEnd w:id="10748"/>
    </w:p>
    <w:p w14:paraId="6475F788" w14:textId="056BFE5E" w:rsidR="00FD0721" w:rsidRDefault="00FD0721" w:rsidP="00FD0721">
      <w:pPr>
        <w:pStyle w:val="TH"/>
      </w:pPr>
      <w:r>
        <w:rPr>
          <w:noProof/>
        </w:rPr>
        <w:t>Table 8.6.5.2.1</w:t>
      </w:r>
      <w:r w:rsidR="00415C42">
        <w:rPr>
          <w:noProof/>
        </w:rPr>
        <w:t>6</w:t>
      </w:r>
      <w:r>
        <w:t xml:space="preserve">-1: </w:t>
      </w:r>
      <w:r>
        <w:rPr>
          <w:noProof/>
        </w:rPr>
        <w:t>Definition of type EasInBundle</w:t>
      </w:r>
      <w:r>
        <w:rPr>
          <w:lang w:eastAsia="zh-CN"/>
        </w:rPr>
        <w:t>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547"/>
        <w:gridCol w:w="1306"/>
      </w:tblGrid>
      <w:tr w:rsidR="00FD0721" w14:paraId="3E574269" w14:textId="77777777" w:rsidTr="005A2185">
        <w:trPr>
          <w:jc w:val="center"/>
        </w:trPr>
        <w:tc>
          <w:tcPr>
            <w:tcW w:w="1410" w:type="dxa"/>
            <w:shd w:val="clear" w:color="auto" w:fill="C0C0C0"/>
            <w:hideMark/>
          </w:tcPr>
          <w:p w14:paraId="1CA6144B" w14:textId="77777777" w:rsidR="00FD0721" w:rsidRDefault="00FD0721" w:rsidP="005A2185">
            <w:pPr>
              <w:pStyle w:val="TAH"/>
            </w:pPr>
            <w:r>
              <w:t>Attribute name</w:t>
            </w:r>
          </w:p>
        </w:tc>
        <w:tc>
          <w:tcPr>
            <w:tcW w:w="1843" w:type="dxa"/>
            <w:shd w:val="clear" w:color="auto" w:fill="C0C0C0"/>
            <w:hideMark/>
          </w:tcPr>
          <w:p w14:paraId="2A654CB3" w14:textId="77777777" w:rsidR="00FD0721" w:rsidRDefault="00FD0721" w:rsidP="005A2185">
            <w:pPr>
              <w:pStyle w:val="TAH"/>
            </w:pPr>
            <w:r>
              <w:t>Data type</w:t>
            </w:r>
          </w:p>
        </w:tc>
        <w:tc>
          <w:tcPr>
            <w:tcW w:w="425" w:type="dxa"/>
            <w:shd w:val="clear" w:color="auto" w:fill="C0C0C0"/>
            <w:hideMark/>
          </w:tcPr>
          <w:p w14:paraId="0B3C4580" w14:textId="77777777" w:rsidR="00FD0721" w:rsidRDefault="00FD0721" w:rsidP="005A2185">
            <w:pPr>
              <w:pStyle w:val="TAH"/>
            </w:pPr>
            <w:r>
              <w:t>P</w:t>
            </w:r>
          </w:p>
        </w:tc>
        <w:tc>
          <w:tcPr>
            <w:tcW w:w="1134" w:type="dxa"/>
            <w:shd w:val="clear" w:color="auto" w:fill="C0C0C0"/>
            <w:hideMark/>
          </w:tcPr>
          <w:p w14:paraId="2242E424" w14:textId="77777777" w:rsidR="00FD0721" w:rsidRPr="002212A6" w:rsidRDefault="00FD0721" w:rsidP="005A2185">
            <w:pPr>
              <w:pStyle w:val="TAH"/>
            </w:pPr>
            <w:r w:rsidRPr="002212A6">
              <w:t>Cardinality</w:t>
            </w:r>
          </w:p>
        </w:tc>
        <w:tc>
          <w:tcPr>
            <w:tcW w:w="3547" w:type="dxa"/>
            <w:shd w:val="clear" w:color="auto" w:fill="C0C0C0"/>
            <w:hideMark/>
          </w:tcPr>
          <w:p w14:paraId="7B370C18" w14:textId="77777777" w:rsidR="00FD0721" w:rsidRDefault="00FD0721" w:rsidP="005A2185">
            <w:pPr>
              <w:pStyle w:val="TAH"/>
              <w:rPr>
                <w:rFonts w:cs="Arial"/>
                <w:szCs w:val="18"/>
              </w:rPr>
            </w:pPr>
            <w:r>
              <w:rPr>
                <w:rFonts w:cs="Arial"/>
                <w:szCs w:val="18"/>
              </w:rPr>
              <w:t>Description</w:t>
            </w:r>
          </w:p>
        </w:tc>
        <w:tc>
          <w:tcPr>
            <w:tcW w:w="1306" w:type="dxa"/>
            <w:shd w:val="clear" w:color="auto" w:fill="C0C0C0"/>
          </w:tcPr>
          <w:p w14:paraId="09D7FED1" w14:textId="77777777" w:rsidR="00FD0721" w:rsidRDefault="00FD0721" w:rsidP="005A2185">
            <w:pPr>
              <w:pStyle w:val="TAH"/>
              <w:rPr>
                <w:rFonts w:cs="Arial"/>
                <w:szCs w:val="18"/>
              </w:rPr>
            </w:pPr>
            <w:r>
              <w:t>Applicability</w:t>
            </w:r>
          </w:p>
        </w:tc>
      </w:tr>
      <w:tr w:rsidR="00FD0721" w:rsidRPr="001E0D95" w14:paraId="6A851715" w14:textId="77777777" w:rsidTr="005A2185">
        <w:trPr>
          <w:jc w:val="center"/>
        </w:trPr>
        <w:tc>
          <w:tcPr>
            <w:tcW w:w="1410" w:type="dxa"/>
            <w:shd w:val="clear" w:color="auto" w:fill="auto"/>
          </w:tcPr>
          <w:p w14:paraId="349B8F9C" w14:textId="77777777" w:rsidR="00FD0721" w:rsidRPr="001E0D95" w:rsidRDefault="00FD0721" w:rsidP="005A2185">
            <w:pPr>
              <w:pStyle w:val="TAL"/>
            </w:pPr>
            <w:r>
              <w:t>easId</w:t>
            </w:r>
          </w:p>
        </w:tc>
        <w:tc>
          <w:tcPr>
            <w:tcW w:w="1843" w:type="dxa"/>
            <w:shd w:val="clear" w:color="auto" w:fill="auto"/>
          </w:tcPr>
          <w:p w14:paraId="4EE128DD" w14:textId="77777777" w:rsidR="00FD0721" w:rsidRPr="001E0D95" w:rsidRDefault="00FD0721" w:rsidP="005A2185">
            <w:pPr>
              <w:pStyle w:val="TAL"/>
              <w:rPr>
                <w:lang w:eastAsia="zh-CN"/>
              </w:rPr>
            </w:pPr>
            <w:r>
              <w:t>string</w:t>
            </w:r>
          </w:p>
        </w:tc>
        <w:tc>
          <w:tcPr>
            <w:tcW w:w="425" w:type="dxa"/>
            <w:shd w:val="clear" w:color="auto" w:fill="auto"/>
          </w:tcPr>
          <w:p w14:paraId="2EE99448" w14:textId="7E5F62B3" w:rsidR="00FD0721" w:rsidRPr="001E0D95" w:rsidRDefault="00D86E87" w:rsidP="005A2185">
            <w:pPr>
              <w:pStyle w:val="TAC"/>
              <w:rPr>
                <w:lang w:eastAsia="ja-JP"/>
              </w:rPr>
            </w:pPr>
            <w:r>
              <w:t>M</w:t>
            </w:r>
          </w:p>
        </w:tc>
        <w:tc>
          <w:tcPr>
            <w:tcW w:w="1134" w:type="dxa"/>
            <w:shd w:val="clear" w:color="auto" w:fill="auto"/>
          </w:tcPr>
          <w:p w14:paraId="51EA5A82" w14:textId="2C5A66CA" w:rsidR="00FD0721" w:rsidRPr="001E0D95" w:rsidRDefault="00FD0721" w:rsidP="00D86E87">
            <w:pPr>
              <w:pStyle w:val="TAC"/>
            </w:pPr>
            <w:r w:rsidRPr="00E21769">
              <w:t>1</w:t>
            </w:r>
          </w:p>
        </w:tc>
        <w:tc>
          <w:tcPr>
            <w:tcW w:w="3547" w:type="dxa"/>
            <w:shd w:val="clear" w:color="auto" w:fill="auto"/>
          </w:tcPr>
          <w:p w14:paraId="269F0A97" w14:textId="77777777" w:rsidR="00FD0721" w:rsidRPr="001E0D95" w:rsidRDefault="00FD0721" w:rsidP="005A2185">
            <w:pPr>
              <w:pStyle w:val="TAL"/>
              <w:rPr>
                <w:rFonts w:cs="Arial"/>
                <w:szCs w:val="18"/>
              </w:rPr>
            </w:pPr>
            <w:r w:rsidRPr="000173E9">
              <w:rPr>
                <w:rFonts w:cs="Arial"/>
                <w:szCs w:val="18"/>
              </w:rPr>
              <w:t>Contains the identifier of the EAS that is within an EAS bundle</w:t>
            </w:r>
            <w:r>
              <w:rPr>
                <w:rFonts w:cs="Arial"/>
                <w:szCs w:val="18"/>
              </w:rPr>
              <w:t>.</w:t>
            </w:r>
          </w:p>
        </w:tc>
        <w:tc>
          <w:tcPr>
            <w:tcW w:w="1306" w:type="dxa"/>
            <w:shd w:val="clear" w:color="auto" w:fill="auto"/>
          </w:tcPr>
          <w:p w14:paraId="3E6602C5" w14:textId="77777777" w:rsidR="00FD0721" w:rsidRPr="001E0D95" w:rsidRDefault="00FD0721" w:rsidP="005A2185">
            <w:pPr>
              <w:pStyle w:val="TAL"/>
              <w:rPr>
                <w:rFonts w:cs="Arial"/>
                <w:szCs w:val="18"/>
              </w:rPr>
            </w:pPr>
          </w:p>
        </w:tc>
      </w:tr>
      <w:tr w:rsidR="00FD0721" w:rsidRPr="001E0D95" w14:paraId="6ECF4A30" w14:textId="77777777" w:rsidTr="005A2185">
        <w:trPr>
          <w:jc w:val="center"/>
        </w:trPr>
        <w:tc>
          <w:tcPr>
            <w:tcW w:w="1410" w:type="dxa"/>
            <w:shd w:val="clear" w:color="auto" w:fill="auto"/>
          </w:tcPr>
          <w:p w14:paraId="0ED36077" w14:textId="77777777" w:rsidR="00FD0721" w:rsidRDefault="00FD0721" w:rsidP="005A2185">
            <w:pPr>
              <w:pStyle w:val="TAL"/>
            </w:pPr>
            <w:r>
              <w:t>dnais</w:t>
            </w:r>
          </w:p>
        </w:tc>
        <w:tc>
          <w:tcPr>
            <w:tcW w:w="1843" w:type="dxa"/>
            <w:shd w:val="clear" w:color="auto" w:fill="auto"/>
          </w:tcPr>
          <w:p w14:paraId="5E2874EB" w14:textId="77777777" w:rsidR="00FD0721" w:rsidRDefault="00FD0721" w:rsidP="005A2185">
            <w:pPr>
              <w:pStyle w:val="TAL"/>
            </w:pPr>
            <w:r>
              <w:t>array(Dnai)</w:t>
            </w:r>
          </w:p>
        </w:tc>
        <w:tc>
          <w:tcPr>
            <w:tcW w:w="425" w:type="dxa"/>
            <w:shd w:val="clear" w:color="auto" w:fill="auto"/>
          </w:tcPr>
          <w:p w14:paraId="511A4458" w14:textId="77777777" w:rsidR="00FD0721" w:rsidRDefault="00FD0721" w:rsidP="005A2185">
            <w:pPr>
              <w:pStyle w:val="TAC"/>
              <w:rPr>
                <w:lang w:eastAsia="ja-JP"/>
              </w:rPr>
            </w:pPr>
            <w:r>
              <w:t>O</w:t>
            </w:r>
          </w:p>
        </w:tc>
        <w:tc>
          <w:tcPr>
            <w:tcW w:w="1134" w:type="dxa"/>
            <w:shd w:val="clear" w:color="auto" w:fill="auto"/>
          </w:tcPr>
          <w:p w14:paraId="77BCD02A" w14:textId="77777777" w:rsidR="00FD0721" w:rsidRDefault="00FD0721" w:rsidP="005A2185">
            <w:pPr>
              <w:pStyle w:val="TAC"/>
            </w:pPr>
            <w:r>
              <w:t>1..N</w:t>
            </w:r>
          </w:p>
        </w:tc>
        <w:tc>
          <w:tcPr>
            <w:tcW w:w="3547" w:type="dxa"/>
            <w:shd w:val="clear" w:color="auto" w:fill="auto"/>
          </w:tcPr>
          <w:p w14:paraId="218AC030" w14:textId="77777777" w:rsidR="00FD0721" w:rsidRPr="001E0D95" w:rsidRDefault="00FD0721" w:rsidP="005A2185">
            <w:pPr>
              <w:pStyle w:val="TAL"/>
              <w:rPr>
                <w:rFonts w:cs="Arial"/>
                <w:szCs w:val="18"/>
              </w:rPr>
            </w:pPr>
            <w:r w:rsidRPr="000173E9">
              <w:rPr>
                <w:lang w:eastAsia="ko-KR"/>
              </w:rPr>
              <w:t>Contains the List of DNAI(s) associated with the EAS</w:t>
            </w:r>
            <w:r>
              <w:rPr>
                <w:lang w:eastAsia="ko-KR"/>
              </w:rPr>
              <w:t>.</w:t>
            </w:r>
          </w:p>
        </w:tc>
        <w:tc>
          <w:tcPr>
            <w:tcW w:w="1306" w:type="dxa"/>
            <w:shd w:val="clear" w:color="auto" w:fill="auto"/>
          </w:tcPr>
          <w:p w14:paraId="62FBBEB0" w14:textId="77777777" w:rsidR="00FD0721" w:rsidRPr="001E0D95" w:rsidRDefault="00FD0721" w:rsidP="005A2185">
            <w:pPr>
              <w:pStyle w:val="TAL"/>
              <w:rPr>
                <w:rFonts w:cs="Arial"/>
                <w:szCs w:val="18"/>
              </w:rPr>
            </w:pPr>
          </w:p>
        </w:tc>
      </w:tr>
      <w:tr w:rsidR="00FD0721" w:rsidRPr="001E0D95" w14:paraId="3207F8F3" w14:textId="77777777" w:rsidTr="005A2185">
        <w:trPr>
          <w:jc w:val="center"/>
        </w:trPr>
        <w:tc>
          <w:tcPr>
            <w:tcW w:w="1410" w:type="dxa"/>
            <w:shd w:val="clear" w:color="auto" w:fill="auto"/>
          </w:tcPr>
          <w:p w14:paraId="215E14FE" w14:textId="77777777" w:rsidR="00FD0721" w:rsidRDefault="00FD0721" w:rsidP="005A2185">
            <w:pPr>
              <w:pStyle w:val="TAL"/>
            </w:pPr>
            <w:r>
              <w:t>svcArea</w:t>
            </w:r>
          </w:p>
        </w:tc>
        <w:tc>
          <w:tcPr>
            <w:tcW w:w="1843" w:type="dxa"/>
            <w:shd w:val="clear" w:color="auto" w:fill="auto"/>
          </w:tcPr>
          <w:p w14:paraId="31580A00" w14:textId="77777777" w:rsidR="00FD0721" w:rsidRDefault="00FD0721" w:rsidP="005A2185">
            <w:pPr>
              <w:pStyle w:val="TAL"/>
            </w:pPr>
            <w:r>
              <w:t>ServiceArea</w:t>
            </w:r>
          </w:p>
        </w:tc>
        <w:tc>
          <w:tcPr>
            <w:tcW w:w="425" w:type="dxa"/>
            <w:shd w:val="clear" w:color="auto" w:fill="auto"/>
          </w:tcPr>
          <w:p w14:paraId="19845E8B" w14:textId="77777777" w:rsidR="00FD0721" w:rsidRDefault="00FD0721" w:rsidP="005A2185">
            <w:pPr>
              <w:pStyle w:val="TAC"/>
              <w:rPr>
                <w:lang w:eastAsia="ja-JP"/>
              </w:rPr>
            </w:pPr>
            <w:r>
              <w:t>O</w:t>
            </w:r>
          </w:p>
        </w:tc>
        <w:tc>
          <w:tcPr>
            <w:tcW w:w="1134" w:type="dxa"/>
            <w:shd w:val="clear" w:color="auto" w:fill="auto"/>
          </w:tcPr>
          <w:p w14:paraId="062BCB59" w14:textId="77777777" w:rsidR="00FD0721" w:rsidRDefault="00FD0721" w:rsidP="005A2185">
            <w:pPr>
              <w:pStyle w:val="TAC"/>
            </w:pPr>
            <w:r>
              <w:t>0..1</w:t>
            </w:r>
          </w:p>
        </w:tc>
        <w:tc>
          <w:tcPr>
            <w:tcW w:w="3547" w:type="dxa"/>
            <w:shd w:val="clear" w:color="auto" w:fill="auto"/>
          </w:tcPr>
          <w:p w14:paraId="5924C86F" w14:textId="77777777" w:rsidR="00FD0721" w:rsidRPr="001E0D95" w:rsidRDefault="00FD0721" w:rsidP="005A2185">
            <w:pPr>
              <w:pStyle w:val="TAL"/>
              <w:rPr>
                <w:rFonts w:cs="Arial"/>
                <w:szCs w:val="18"/>
              </w:rPr>
            </w:pPr>
            <w:r w:rsidRPr="000173E9">
              <w:rPr>
                <w:rFonts w:cs="Arial"/>
                <w:szCs w:val="18"/>
              </w:rPr>
              <w:t>Contains the list of geographical and/or topological area(s) that the EAS serves</w:t>
            </w:r>
            <w:r>
              <w:rPr>
                <w:rFonts w:cs="Arial"/>
                <w:szCs w:val="18"/>
              </w:rPr>
              <w:t>.</w:t>
            </w:r>
          </w:p>
        </w:tc>
        <w:tc>
          <w:tcPr>
            <w:tcW w:w="1306" w:type="dxa"/>
            <w:shd w:val="clear" w:color="auto" w:fill="auto"/>
          </w:tcPr>
          <w:p w14:paraId="732A1F84" w14:textId="77777777" w:rsidR="00FD0721" w:rsidRPr="001E0D95" w:rsidRDefault="00FD0721" w:rsidP="005A2185">
            <w:pPr>
              <w:pStyle w:val="TAL"/>
              <w:rPr>
                <w:rFonts w:cs="Arial"/>
                <w:szCs w:val="18"/>
              </w:rPr>
            </w:pPr>
          </w:p>
        </w:tc>
      </w:tr>
    </w:tbl>
    <w:p w14:paraId="158C5CBF" w14:textId="44CF675D" w:rsidR="00FD0721" w:rsidRPr="00EA5E1E" w:rsidRDefault="00FD0721" w:rsidP="00527D5E">
      <w:pPr>
        <w:rPr>
          <w:lang w:eastAsia="zh-CN"/>
        </w:rPr>
      </w:pPr>
    </w:p>
    <w:p w14:paraId="71D3A33D" w14:textId="2D38035B" w:rsidR="009D1C10" w:rsidRDefault="00977663" w:rsidP="009D1C10">
      <w:pPr>
        <w:pStyle w:val="Heading4"/>
        <w:rPr>
          <w:lang w:eastAsia="zh-CN"/>
        </w:rPr>
      </w:pPr>
      <w:bookmarkStart w:id="10749" w:name="_Toc85734454"/>
      <w:bookmarkStart w:id="10750" w:name="_Toc89431753"/>
      <w:bookmarkStart w:id="10751" w:name="_Toc97042565"/>
      <w:bookmarkStart w:id="10752" w:name="_Toc97045709"/>
      <w:bookmarkStart w:id="10753" w:name="_Toc97155454"/>
      <w:bookmarkStart w:id="10754" w:name="_Toc101521594"/>
      <w:bookmarkStart w:id="10755" w:name="_Toc138761868"/>
      <w:bookmarkStart w:id="10756" w:name="_Toc145708083"/>
      <w:bookmarkStart w:id="10757" w:name="_Toc160570578"/>
      <w:bookmarkStart w:id="10758" w:name="_Toc162008174"/>
      <w:bookmarkStart w:id="10759" w:name="_Toc183584853"/>
      <w:r>
        <w:rPr>
          <w:lang w:eastAsia="zh-CN"/>
        </w:rPr>
        <w:t>8.</w:t>
      </w:r>
      <w:r w:rsidR="0085033B">
        <w:rPr>
          <w:lang w:eastAsia="zh-CN"/>
        </w:rPr>
        <w:t>6</w:t>
      </w:r>
      <w:r w:rsidR="009D1C10" w:rsidRPr="008D61CA">
        <w:rPr>
          <w:lang w:eastAsia="zh-CN"/>
        </w:rPr>
        <w:t>.5.3</w:t>
      </w:r>
      <w:r w:rsidR="009D1C10" w:rsidRPr="008D61CA">
        <w:rPr>
          <w:lang w:eastAsia="zh-CN"/>
        </w:rPr>
        <w:tab/>
        <w:t>Simple data types and enumerations</w:t>
      </w:r>
      <w:bookmarkEnd w:id="10749"/>
      <w:bookmarkEnd w:id="10750"/>
      <w:bookmarkEnd w:id="10751"/>
      <w:bookmarkEnd w:id="10752"/>
      <w:bookmarkEnd w:id="10753"/>
      <w:bookmarkEnd w:id="10754"/>
      <w:bookmarkEnd w:id="10755"/>
      <w:bookmarkEnd w:id="10756"/>
      <w:bookmarkEnd w:id="10757"/>
      <w:bookmarkEnd w:id="10758"/>
      <w:bookmarkEnd w:id="10759"/>
    </w:p>
    <w:p w14:paraId="5F2A51B2" w14:textId="3D070328" w:rsidR="009D1C10" w:rsidRDefault="009D1C10" w:rsidP="009D1C10">
      <w:pPr>
        <w:pStyle w:val="Heading5"/>
      </w:pPr>
      <w:bookmarkStart w:id="10760" w:name="_Toc28012835"/>
      <w:bookmarkStart w:id="10761" w:name="_Toc34266317"/>
      <w:bookmarkStart w:id="10762" w:name="_Toc36102488"/>
      <w:bookmarkStart w:id="10763" w:name="_Toc43563532"/>
      <w:bookmarkStart w:id="10764" w:name="_Toc45134075"/>
      <w:bookmarkStart w:id="10765" w:name="_Toc50032007"/>
      <w:bookmarkStart w:id="10766" w:name="_Toc51762927"/>
      <w:bookmarkStart w:id="10767" w:name="_Toc56640995"/>
      <w:bookmarkStart w:id="10768" w:name="_Toc59017963"/>
      <w:bookmarkStart w:id="10769" w:name="_Toc66231831"/>
      <w:bookmarkStart w:id="10770" w:name="_Toc68168992"/>
      <w:bookmarkStart w:id="10771" w:name="_Toc70550659"/>
      <w:bookmarkStart w:id="10772" w:name="_Toc73564473"/>
      <w:bookmarkStart w:id="10773" w:name="_Toc85734455"/>
      <w:bookmarkStart w:id="10774" w:name="_Toc89431754"/>
      <w:bookmarkStart w:id="10775" w:name="_Toc97042566"/>
      <w:bookmarkStart w:id="10776" w:name="_Toc97045710"/>
      <w:bookmarkStart w:id="10777" w:name="_Toc97155455"/>
      <w:bookmarkStart w:id="10778" w:name="_Toc101521595"/>
      <w:bookmarkStart w:id="10779" w:name="_Toc138761869"/>
      <w:bookmarkStart w:id="10780" w:name="_Toc145708084"/>
      <w:bookmarkStart w:id="10781" w:name="_Toc160570579"/>
      <w:bookmarkStart w:id="10782" w:name="_Toc162008175"/>
      <w:bookmarkStart w:id="10783" w:name="_Toc183584854"/>
      <w:r>
        <w:t>8.</w:t>
      </w:r>
      <w:r w:rsidR="0085033B">
        <w:t>6</w:t>
      </w:r>
      <w:r>
        <w:t>.5.3.1</w:t>
      </w:r>
      <w:r>
        <w:tab/>
        <w:t>Introduction</w:t>
      </w:r>
      <w:bookmarkEnd w:id="10760"/>
      <w:bookmarkEnd w:id="10761"/>
      <w:bookmarkEnd w:id="10762"/>
      <w:bookmarkEnd w:id="10763"/>
      <w:bookmarkEnd w:id="10764"/>
      <w:bookmarkEnd w:id="10765"/>
      <w:bookmarkEnd w:id="10766"/>
      <w:bookmarkEnd w:id="10767"/>
      <w:bookmarkEnd w:id="10768"/>
      <w:bookmarkEnd w:id="10769"/>
      <w:bookmarkEnd w:id="10770"/>
      <w:bookmarkEnd w:id="10771"/>
      <w:bookmarkEnd w:id="10772"/>
      <w:bookmarkEnd w:id="10773"/>
      <w:bookmarkEnd w:id="10774"/>
      <w:bookmarkEnd w:id="10775"/>
      <w:bookmarkEnd w:id="10776"/>
      <w:bookmarkEnd w:id="10777"/>
      <w:bookmarkEnd w:id="10778"/>
      <w:bookmarkEnd w:id="10779"/>
      <w:bookmarkEnd w:id="10780"/>
      <w:bookmarkEnd w:id="10781"/>
      <w:bookmarkEnd w:id="10782"/>
      <w:bookmarkEnd w:id="10783"/>
    </w:p>
    <w:p w14:paraId="758D0149" w14:textId="77777777" w:rsidR="009D1C10" w:rsidRDefault="009D1C10" w:rsidP="009D1C10">
      <w:r>
        <w:t>This clause defines simple data types and enumerations that can be referenced from data structures defined in the previous clauses.</w:t>
      </w:r>
    </w:p>
    <w:p w14:paraId="3D7755BD" w14:textId="68333CB3" w:rsidR="009D1C10" w:rsidRDefault="00977663" w:rsidP="009D1C10">
      <w:pPr>
        <w:pStyle w:val="Heading5"/>
      </w:pPr>
      <w:bookmarkStart w:id="10784" w:name="_Toc28012836"/>
      <w:bookmarkStart w:id="10785" w:name="_Toc34266318"/>
      <w:bookmarkStart w:id="10786" w:name="_Toc36102489"/>
      <w:bookmarkStart w:id="10787" w:name="_Toc43563533"/>
      <w:bookmarkStart w:id="10788" w:name="_Toc45134076"/>
      <w:bookmarkStart w:id="10789" w:name="_Toc50032008"/>
      <w:bookmarkStart w:id="10790" w:name="_Toc51762928"/>
      <w:bookmarkStart w:id="10791" w:name="_Toc56640996"/>
      <w:bookmarkStart w:id="10792" w:name="_Toc59017964"/>
      <w:bookmarkStart w:id="10793" w:name="_Toc66231832"/>
      <w:bookmarkStart w:id="10794" w:name="_Toc68168993"/>
      <w:bookmarkStart w:id="10795" w:name="_Toc70550660"/>
      <w:bookmarkStart w:id="10796" w:name="_Toc73564474"/>
      <w:bookmarkStart w:id="10797" w:name="_Toc85734456"/>
      <w:bookmarkStart w:id="10798" w:name="_Toc89431755"/>
      <w:bookmarkStart w:id="10799" w:name="_Toc97042567"/>
      <w:bookmarkStart w:id="10800" w:name="_Toc97045711"/>
      <w:bookmarkStart w:id="10801" w:name="_Toc97155456"/>
      <w:bookmarkStart w:id="10802" w:name="_Toc101521596"/>
      <w:bookmarkStart w:id="10803" w:name="_Toc138761870"/>
      <w:bookmarkStart w:id="10804" w:name="_Toc145708085"/>
      <w:bookmarkStart w:id="10805" w:name="_Toc160570580"/>
      <w:bookmarkStart w:id="10806" w:name="_Toc162008176"/>
      <w:bookmarkStart w:id="10807" w:name="_Toc183584855"/>
      <w:r>
        <w:t>8.</w:t>
      </w:r>
      <w:r w:rsidR="0085033B">
        <w:t>6</w:t>
      </w:r>
      <w:r w:rsidR="009D1C10">
        <w:t>.5.3.2</w:t>
      </w:r>
      <w:r w:rsidR="009D1C10">
        <w:tab/>
        <w:t>Simple data types</w:t>
      </w:r>
      <w:bookmarkEnd w:id="10784"/>
      <w:bookmarkEnd w:id="10785"/>
      <w:bookmarkEnd w:id="10786"/>
      <w:bookmarkEnd w:id="10787"/>
      <w:bookmarkEnd w:id="10788"/>
      <w:bookmarkEnd w:id="10789"/>
      <w:bookmarkEnd w:id="10790"/>
      <w:bookmarkEnd w:id="10791"/>
      <w:bookmarkEnd w:id="10792"/>
      <w:bookmarkEnd w:id="10793"/>
      <w:bookmarkEnd w:id="10794"/>
      <w:bookmarkEnd w:id="10795"/>
      <w:bookmarkEnd w:id="10796"/>
      <w:bookmarkEnd w:id="10797"/>
      <w:bookmarkEnd w:id="10798"/>
      <w:bookmarkEnd w:id="10799"/>
      <w:bookmarkEnd w:id="10800"/>
      <w:bookmarkEnd w:id="10801"/>
      <w:bookmarkEnd w:id="10802"/>
      <w:bookmarkEnd w:id="10803"/>
      <w:bookmarkEnd w:id="10804"/>
      <w:bookmarkEnd w:id="10805"/>
      <w:bookmarkEnd w:id="10806"/>
      <w:bookmarkEnd w:id="10807"/>
    </w:p>
    <w:p w14:paraId="26211631" w14:textId="5DA9845B" w:rsidR="009D1C10" w:rsidRDefault="009D1C10" w:rsidP="009D1C10">
      <w:r>
        <w:t>The simple</w:t>
      </w:r>
      <w:r w:rsidR="00977663">
        <w:t xml:space="preserve"> data types defined in table 8.</w:t>
      </w:r>
      <w:r w:rsidR="0085033B">
        <w:t>6</w:t>
      </w:r>
      <w:r>
        <w:t>.5.3.2-1 shall be supported.</w:t>
      </w:r>
    </w:p>
    <w:p w14:paraId="5E5D2A2B" w14:textId="4B4774F2" w:rsidR="009D1C10" w:rsidRDefault="009D1C10" w:rsidP="009D1C10">
      <w:pPr>
        <w:pStyle w:val="TH"/>
        <w:overflowPunct w:val="0"/>
        <w:autoSpaceDE w:val="0"/>
        <w:autoSpaceDN w:val="0"/>
        <w:adjustRightInd w:val="0"/>
        <w:textAlignment w:val="baseline"/>
        <w:rPr>
          <w:rFonts w:eastAsia="MS Mincho"/>
        </w:rPr>
      </w:pPr>
      <w:r>
        <w:rPr>
          <w:rFonts w:eastAsia="MS Mincho"/>
        </w:rPr>
        <w:t>Tabl</w:t>
      </w:r>
      <w:r w:rsidR="00977663">
        <w:rPr>
          <w:rFonts w:eastAsia="MS Mincho"/>
        </w:rPr>
        <w:t>e 8.</w:t>
      </w:r>
      <w:r w:rsidR="0085033B">
        <w:rPr>
          <w:rFonts w:eastAsia="MS Mincho"/>
        </w:rPr>
        <w:t>6</w:t>
      </w:r>
      <w:r>
        <w:rPr>
          <w:rFonts w:eastAsia="MS Mincho"/>
        </w:rPr>
        <w:t>.5.3.2-1: Simple data types</w:t>
      </w:r>
    </w:p>
    <w:tbl>
      <w:tblPr>
        <w:tblW w:w="490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2354"/>
        <w:gridCol w:w="2288"/>
        <w:gridCol w:w="3478"/>
        <w:gridCol w:w="1320"/>
      </w:tblGrid>
      <w:tr w:rsidR="009D1C10" w14:paraId="08EC6BD1" w14:textId="77777777" w:rsidTr="006C7EB1">
        <w:trPr>
          <w:jc w:val="center"/>
        </w:trPr>
        <w:tc>
          <w:tcPr>
            <w:tcW w:w="1247" w:type="pct"/>
            <w:shd w:val="clear" w:color="000000" w:fill="C0C0C0"/>
            <w:tcMar>
              <w:top w:w="0" w:type="dxa"/>
              <w:left w:w="108" w:type="dxa"/>
              <w:bottom w:w="0" w:type="dxa"/>
              <w:right w:w="108" w:type="dxa"/>
            </w:tcMar>
          </w:tcPr>
          <w:p w14:paraId="3727A1B1" w14:textId="77777777" w:rsidR="009D1C10" w:rsidRDefault="009D1C10" w:rsidP="000F6EEC">
            <w:pPr>
              <w:pStyle w:val="TAH"/>
            </w:pPr>
            <w:r>
              <w:t>Type Name</w:t>
            </w:r>
          </w:p>
        </w:tc>
        <w:tc>
          <w:tcPr>
            <w:tcW w:w="1212" w:type="pct"/>
            <w:shd w:val="clear" w:color="000000" w:fill="C0C0C0"/>
            <w:tcMar>
              <w:top w:w="0" w:type="dxa"/>
              <w:left w:w="108" w:type="dxa"/>
              <w:bottom w:w="0" w:type="dxa"/>
              <w:right w:w="108" w:type="dxa"/>
            </w:tcMar>
          </w:tcPr>
          <w:p w14:paraId="0672D6A0" w14:textId="77777777" w:rsidR="009D1C10" w:rsidRDefault="009D1C10" w:rsidP="000F6EEC">
            <w:pPr>
              <w:pStyle w:val="TAH"/>
            </w:pPr>
            <w:r>
              <w:t>Type Definition</w:t>
            </w:r>
          </w:p>
        </w:tc>
        <w:tc>
          <w:tcPr>
            <w:tcW w:w="1842" w:type="pct"/>
            <w:shd w:val="clear" w:color="000000" w:fill="C0C0C0"/>
          </w:tcPr>
          <w:p w14:paraId="7EA06AFF" w14:textId="77777777" w:rsidR="009D1C10" w:rsidRDefault="009D1C10" w:rsidP="000F6EEC">
            <w:pPr>
              <w:pStyle w:val="TAH"/>
            </w:pPr>
            <w:r>
              <w:t>Description</w:t>
            </w:r>
          </w:p>
        </w:tc>
        <w:tc>
          <w:tcPr>
            <w:tcW w:w="699" w:type="pct"/>
            <w:shd w:val="clear" w:color="000000" w:fill="C0C0C0"/>
          </w:tcPr>
          <w:p w14:paraId="6B35C5A6" w14:textId="77777777" w:rsidR="009D1C10" w:rsidRDefault="009D1C10" w:rsidP="000F6EEC">
            <w:pPr>
              <w:pStyle w:val="TAH"/>
            </w:pPr>
            <w:r>
              <w:t>Applicability</w:t>
            </w:r>
          </w:p>
        </w:tc>
      </w:tr>
      <w:tr w:rsidR="009D1C10" w14:paraId="50CA509E" w14:textId="77777777" w:rsidTr="006C7EB1">
        <w:trPr>
          <w:jc w:val="center"/>
        </w:trPr>
        <w:tc>
          <w:tcPr>
            <w:tcW w:w="1247" w:type="pct"/>
            <w:tcMar>
              <w:top w:w="0" w:type="dxa"/>
              <w:left w:w="108" w:type="dxa"/>
              <w:bottom w:w="0" w:type="dxa"/>
              <w:right w:w="108" w:type="dxa"/>
            </w:tcMar>
          </w:tcPr>
          <w:p w14:paraId="70F0E3CD" w14:textId="77777777" w:rsidR="009D1C10" w:rsidRDefault="009D1C10" w:rsidP="000F6EEC">
            <w:pPr>
              <w:pStyle w:val="TAL"/>
            </w:pPr>
          </w:p>
        </w:tc>
        <w:tc>
          <w:tcPr>
            <w:tcW w:w="1212" w:type="pct"/>
            <w:tcMar>
              <w:top w:w="0" w:type="dxa"/>
              <w:left w:w="108" w:type="dxa"/>
              <w:bottom w:w="0" w:type="dxa"/>
              <w:right w:w="108" w:type="dxa"/>
            </w:tcMar>
          </w:tcPr>
          <w:p w14:paraId="6460161F" w14:textId="77777777" w:rsidR="009D1C10" w:rsidRDefault="009D1C10" w:rsidP="000F6EEC">
            <w:pPr>
              <w:pStyle w:val="TAL"/>
            </w:pPr>
          </w:p>
        </w:tc>
        <w:tc>
          <w:tcPr>
            <w:tcW w:w="1842" w:type="pct"/>
          </w:tcPr>
          <w:p w14:paraId="553D9DC5" w14:textId="77777777" w:rsidR="009D1C10" w:rsidRDefault="009D1C10" w:rsidP="000F6EEC">
            <w:pPr>
              <w:pStyle w:val="TAL"/>
            </w:pPr>
          </w:p>
        </w:tc>
        <w:tc>
          <w:tcPr>
            <w:tcW w:w="699" w:type="pct"/>
          </w:tcPr>
          <w:p w14:paraId="37DA67BB" w14:textId="77777777" w:rsidR="009D1C10" w:rsidRDefault="009D1C10" w:rsidP="000F6EEC">
            <w:pPr>
              <w:pStyle w:val="TAL"/>
            </w:pPr>
          </w:p>
        </w:tc>
      </w:tr>
    </w:tbl>
    <w:p w14:paraId="10D211D6" w14:textId="77777777" w:rsidR="009D1C10" w:rsidRDefault="009D1C10" w:rsidP="009D1C10"/>
    <w:p w14:paraId="6602F104" w14:textId="0F5E323F" w:rsidR="009D1C10" w:rsidRDefault="00977663" w:rsidP="009D1C10">
      <w:pPr>
        <w:pStyle w:val="Heading5"/>
      </w:pPr>
      <w:bookmarkStart w:id="10808" w:name="_Toc28012837"/>
      <w:bookmarkStart w:id="10809" w:name="_Toc34266319"/>
      <w:bookmarkStart w:id="10810" w:name="_Toc36102490"/>
      <w:bookmarkStart w:id="10811" w:name="_Toc43563534"/>
      <w:bookmarkStart w:id="10812" w:name="_Toc45134077"/>
      <w:bookmarkStart w:id="10813" w:name="_Toc50032009"/>
      <w:bookmarkStart w:id="10814" w:name="_Toc51762929"/>
      <w:bookmarkStart w:id="10815" w:name="_Toc56640997"/>
      <w:bookmarkStart w:id="10816" w:name="_Toc59017965"/>
      <w:bookmarkStart w:id="10817" w:name="_Toc66231833"/>
      <w:bookmarkStart w:id="10818" w:name="_Toc68168994"/>
      <w:bookmarkStart w:id="10819" w:name="_Toc70550661"/>
      <w:bookmarkStart w:id="10820" w:name="_Toc73564475"/>
      <w:bookmarkStart w:id="10821" w:name="_Toc85734457"/>
      <w:bookmarkStart w:id="10822" w:name="_Toc89431756"/>
      <w:bookmarkStart w:id="10823" w:name="_Toc97042568"/>
      <w:bookmarkStart w:id="10824" w:name="_Toc97045712"/>
      <w:bookmarkStart w:id="10825" w:name="_Toc97155457"/>
      <w:bookmarkStart w:id="10826" w:name="_Toc101521597"/>
      <w:bookmarkStart w:id="10827" w:name="_Toc138761871"/>
      <w:bookmarkStart w:id="10828" w:name="_Toc145708086"/>
      <w:bookmarkStart w:id="10829" w:name="_Toc160570581"/>
      <w:bookmarkStart w:id="10830" w:name="_Toc162008177"/>
      <w:bookmarkStart w:id="10831" w:name="_Toc183584856"/>
      <w:r>
        <w:t>8.</w:t>
      </w:r>
      <w:r w:rsidR="0085033B">
        <w:t>6</w:t>
      </w:r>
      <w:r w:rsidR="009D1C10">
        <w:t>.5.3.3</w:t>
      </w:r>
      <w:r w:rsidR="009D1C10">
        <w:tab/>
        <w:t xml:space="preserve">Enumeration: </w:t>
      </w:r>
      <w:bookmarkEnd w:id="10808"/>
      <w:bookmarkEnd w:id="10809"/>
      <w:bookmarkEnd w:id="10810"/>
      <w:bookmarkEnd w:id="10811"/>
      <w:bookmarkEnd w:id="10812"/>
      <w:bookmarkEnd w:id="10813"/>
      <w:bookmarkEnd w:id="10814"/>
      <w:bookmarkEnd w:id="10815"/>
      <w:bookmarkEnd w:id="10816"/>
      <w:bookmarkEnd w:id="10817"/>
      <w:bookmarkEnd w:id="10818"/>
      <w:bookmarkEnd w:id="10819"/>
      <w:bookmarkEnd w:id="10820"/>
      <w:r w:rsidR="009D1C10">
        <w:t>AcrMgntEvent</w:t>
      </w:r>
      <w:bookmarkEnd w:id="10821"/>
      <w:bookmarkEnd w:id="10822"/>
      <w:bookmarkEnd w:id="10823"/>
      <w:bookmarkEnd w:id="10824"/>
      <w:bookmarkEnd w:id="10825"/>
      <w:bookmarkEnd w:id="10826"/>
      <w:bookmarkEnd w:id="10827"/>
      <w:bookmarkEnd w:id="10828"/>
      <w:bookmarkEnd w:id="10829"/>
      <w:bookmarkEnd w:id="10830"/>
      <w:bookmarkEnd w:id="10831"/>
    </w:p>
    <w:p w14:paraId="19E52216" w14:textId="30F1E432" w:rsidR="009D1C10" w:rsidRDefault="00977663" w:rsidP="009D1C10">
      <w:pPr>
        <w:pStyle w:val="TH"/>
        <w:overflowPunct w:val="0"/>
        <w:autoSpaceDE w:val="0"/>
        <w:autoSpaceDN w:val="0"/>
        <w:adjustRightInd w:val="0"/>
        <w:textAlignment w:val="baseline"/>
        <w:rPr>
          <w:rFonts w:eastAsia="MS Mincho"/>
        </w:rPr>
      </w:pPr>
      <w:r>
        <w:rPr>
          <w:rFonts w:eastAsia="MS Mincho"/>
        </w:rPr>
        <w:t>Table 8.</w:t>
      </w:r>
      <w:r w:rsidR="0085033B">
        <w:rPr>
          <w:rFonts w:eastAsia="MS Mincho"/>
        </w:rPr>
        <w:t>6</w:t>
      </w:r>
      <w:r w:rsidR="009D1C10">
        <w:rPr>
          <w:rFonts w:eastAsia="MS Mincho"/>
        </w:rPr>
        <w:t xml:space="preserve">.5.3.3-1: Enumeration </w:t>
      </w:r>
      <w:r w:rsidR="009D1C10">
        <w:t>AcrMgntEvent</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9D1C10" w14:paraId="4BA32458" w14:textId="77777777" w:rsidTr="00522CF9">
        <w:tc>
          <w:tcPr>
            <w:tcW w:w="2195" w:type="pct"/>
            <w:shd w:val="clear" w:color="auto" w:fill="C0C0C0"/>
            <w:tcMar>
              <w:top w:w="0" w:type="dxa"/>
              <w:left w:w="108" w:type="dxa"/>
              <w:bottom w:w="0" w:type="dxa"/>
              <w:right w:w="108" w:type="dxa"/>
            </w:tcMar>
            <w:hideMark/>
          </w:tcPr>
          <w:p w14:paraId="06597499" w14:textId="77777777" w:rsidR="009D1C10" w:rsidRDefault="009D1C10" w:rsidP="000F6EEC">
            <w:pPr>
              <w:pStyle w:val="TAH"/>
            </w:pPr>
            <w:r>
              <w:t>Enumeration value</w:t>
            </w:r>
          </w:p>
        </w:tc>
        <w:tc>
          <w:tcPr>
            <w:tcW w:w="1996" w:type="pct"/>
            <w:shd w:val="clear" w:color="auto" w:fill="C0C0C0"/>
            <w:tcMar>
              <w:top w:w="0" w:type="dxa"/>
              <w:left w:w="108" w:type="dxa"/>
              <w:bottom w:w="0" w:type="dxa"/>
              <w:right w:w="108" w:type="dxa"/>
            </w:tcMar>
            <w:hideMark/>
          </w:tcPr>
          <w:p w14:paraId="30DAB373" w14:textId="77777777" w:rsidR="009D1C10" w:rsidRDefault="009D1C10" w:rsidP="000F6EEC">
            <w:pPr>
              <w:pStyle w:val="TAH"/>
            </w:pPr>
            <w:r>
              <w:t>Description</w:t>
            </w:r>
          </w:p>
        </w:tc>
        <w:tc>
          <w:tcPr>
            <w:tcW w:w="809" w:type="pct"/>
            <w:shd w:val="clear" w:color="auto" w:fill="C0C0C0"/>
          </w:tcPr>
          <w:p w14:paraId="51232083" w14:textId="77777777" w:rsidR="009D1C10" w:rsidRDefault="009D1C10" w:rsidP="000F6EEC">
            <w:pPr>
              <w:pStyle w:val="TAH"/>
            </w:pPr>
            <w:r>
              <w:t>Applicability</w:t>
            </w:r>
          </w:p>
        </w:tc>
      </w:tr>
      <w:tr w:rsidR="009D1C10" w14:paraId="0A0B126B" w14:textId="77777777" w:rsidTr="00522CF9">
        <w:tc>
          <w:tcPr>
            <w:tcW w:w="2195" w:type="pct"/>
            <w:tcMar>
              <w:top w:w="0" w:type="dxa"/>
              <w:left w:w="108" w:type="dxa"/>
              <w:bottom w:w="0" w:type="dxa"/>
              <w:right w:w="108" w:type="dxa"/>
            </w:tcMar>
          </w:tcPr>
          <w:p w14:paraId="4CB62D3E" w14:textId="77777777" w:rsidR="009D1C10" w:rsidRDefault="009D1C10" w:rsidP="000F6EEC">
            <w:pPr>
              <w:pStyle w:val="TAL"/>
            </w:pPr>
            <w:r>
              <w:t>UP_PATH_CHG</w:t>
            </w:r>
          </w:p>
        </w:tc>
        <w:tc>
          <w:tcPr>
            <w:tcW w:w="1996" w:type="pct"/>
            <w:tcMar>
              <w:top w:w="0" w:type="dxa"/>
              <w:left w:w="108" w:type="dxa"/>
              <w:bottom w:w="0" w:type="dxa"/>
              <w:right w:w="108" w:type="dxa"/>
            </w:tcMar>
          </w:tcPr>
          <w:p w14:paraId="03F2853C" w14:textId="56F486E2" w:rsidR="009D1C10" w:rsidRDefault="009E55FC">
            <w:pPr>
              <w:pStyle w:val="TAL"/>
            </w:pPr>
            <w:r>
              <w:rPr>
                <w:lang w:eastAsia="zh-CN"/>
              </w:rPr>
              <w:t>Indicates that t</w:t>
            </w:r>
            <w:r w:rsidR="009D1C10">
              <w:rPr>
                <w:lang w:eastAsia="zh-CN"/>
              </w:rPr>
              <w:t>he ACR Management Event is user plane path change.</w:t>
            </w:r>
          </w:p>
        </w:tc>
        <w:tc>
          <w:tcPr>
            <w:tcW w:w="809" w:type="pct"/>
          </w:tcPr>
          <w:p w14:paraId="09EDFCE2" w14:textId="77777777" w:rsidR="009D1C10" w:rsidRDefault="009D1C10" w:rsidP="000F6EEC">
            <w:pPr>
              <w:pStyle w:val="TAL"/>
            </w:pPr>
          </w:p>
        </w:tc>
      </w:tr>
      <w:tr w:rsidR="009D1C10" w14:paraId="4D30A68C" w14:textId="77777777" w:rsidTr="00522CF9">
        <w:tc>
          <w:tcPr>
            <w:tcW w:w="2195" w:type="pct"/>
            <w:tcMar>
              <w:top w:w="0" w:type="dxa"/>
              <w:left w:w="108" w:type="dxa"/>
              <w:bottom w:w="0" w:type="dxa"/>
              <w:right w:w="108" w:type="dxa"/>
            </w:tcMar>
          </w:tcPr>
          <w:p w14:paraId="65CE3BB4" w14:textId="77777777" w:rsidR="009D1C10" w:rsidRDefault="009D1C10" w:rsidP="000F6EEC">
            <w:pPr>
              <w:pStyle w:val="TAL"/>
              <w:rPr>
                <w:lang w:eastAsia="zh-CN"/>
              </w:rPr>
            </w:pPr>
            <w:r>
              <w:rPr>
                <w:rFonts w:hint="eastAsia"/>
                <w:lang w:eastAsia="zh-CN"/>
              </w:rPr>
              <w:t>A</w:t>
            </w:r>
            <w:r>
              <w:rPr>
                <w:lang w:eastAsia="zh-CN"/>
              </w:rPr>
              <w:t>CR_MONITORING</w:t>
            </w:r>
          </w:p>
        </w:tc>
        <w:tc>
          <w:tcPr>
            <w:tcW w:w="1996" w:type="pct"/>
            <w:tcMar>
              <w:top w:w="0" w:type="dxa"/>
              <w:left w:w="108" w:type="dxa"/>
              <w:bottom w:w="0" w:type="dxa"/>
              <w:right w:w="108" w:type="dxa"/>
            </w:tcMar>
          </w:tcPr>
          <w:p w14:paraId="33D5685F" w14:textId="334F886E" w:rsidR="009D1C10" w:rsidRDefault="009E55FC">
            <w:pPr>
              <w:pStyle w:val="TAL"/>
              <w:rPr>
                <w:lang w:eastAsia="zh-CN"/>
              </w:rPr>
            </w:pPr>
            <w:r>
              <w:rPr>
                <w:lang w:eastAsia="zh-CN"/>
              </w:rPr>
              <w:t>Indicates that t</w:t>
            </w:r>
            <w:r w:rsidR="009D1C10">
              <w:rPr>
                <w:lang w:eastAsia="zh-CN"/>
              </w:rPr>
              <w:t>he ACR Management Event is ACR monitoring.</w:t>
            </w:r>
          </w:p>
        </w:tc>
        <w:tc>
          <w:tcPr>
            <w:tcW w:w="809" w:type="pct"/>
          </w:tcPr>
          <w:p w14:paraId="1D11C148" w14:textId="77777777" w:rsidR="009D1C10" w:rsidRDefault="009D1C10" w:rsidP="000F6EEC">
            <w:pPr>
              <w:pStyle w:val="TAL"/>
            </w:pPr>
          </w:p>
        </w:tc>
      </w:tr>
      <w:tr w:rsidR="009D1C10" w14:paraId="265F7EA1" w14:textId="77777777" w:rsidTr="00522CF9">
        <w:tc>
          <w:tcPr>
            <w:tcW w:w="2195" w:type="pct"/>
            <w:tcMar>
              <w:top w:w="0" w:type="dxa"/>
              <w:left w:w="108" w:type="dxa"/>
              <w:bottom w:w="0" w:type="dxa"/>
              <w:right w:w="108" w:type="dxa"/>
            </w:tcMar>
          </w:tcPr>
          <w:p w14:paraId="5E7215F6" w14:textId="77777777" w:rsidR="009D1C10" w:rsidRDefault="009D1C10" w:rsidP="000F6EEC">
            <w:pPr>
              <w:pStyle w:val="TAL"/>
              <w:rPr>
                <w:lang w:eastAsia="zh-CN"/>
              </w:rPr>
            </w:pPr>
            <w:r>
              <w:rPr>
                <w:rFonts w:hint="eastAsia"/>
                <w:lang w:eastAsia="zh-CN"/>
              </w:rPr>
              <w:t>A</w:t>
            </w:r>
            <w:r>
              <w:rPr>
                <w:lang w:eastAsia="zh-CN"/>
              </w:rPr>
              <w:t>CR_FACILITATION</w:t>
            </w:r>
          </w:p>
        </w:tc>
        <w:tc>
          <w:tcPr>
            <w:tcW w:w="1996" w:type="pct"/>
            <w:tcMar>
              <w:top w:w="0" w:type="dxa"/>
              <w:left w:w="108" w:type="dxa"/>
              <w:bottom w:w="0" w:type="dxa"/>
              <w:right w:w="108" w:type="dxa"/>
            </w:tcMar>
          </w:tcPr>
          <w:p w14:paraId="59C154AF" w14:textId="43D8E65C" w:rsidR="009D1C10" w:rsidRDefault="009E55FC">
            <w:pPr>
              <w:pStyle w:val="TAL"/>
              <w:rPr>
                <w:lang w:eastAsia="zh-CN"/>
              </w:rPr>
            </w:pPr>
            <w:r>
              <w:rPr>
                <w:lang w:eastAsia="zh-CN"/>
              </w:rPr>
              <w:t>Indicates that t</w:t>
            </w:r>
            <w:r w:rsidR="009D1C10">
              <w:rPr>
                <w:lang w:eastAsia="zh-CN"/>
              </w:rPr>
              <w:t>he ACR Management Event is ACR facilitation.</w:t>
            </w:r>
          </w:p>
        </w:tc>
        <w:tc>
          <w:tcPr>
            <w:tcW w:w="809" w:type="pct"/>
          </w:tcPr>
          <w:p w14:paraId="68DAA100" w14:textId="77777777" w:rsidR="009D1C10" w:rsidRDefault="009D1C10" w:rsidP="000F6EEC">
            <w:pPr>
              <w:pStyle w:val="TAL"/>
            </w:pPr>
          </w:p>
        </w:tc>
      </w:tr>
      <w:tr w:rsidR="00592FCC" w14:paraId="64AADC13" w14:textId="77777777" w:rsidTr="00522CF9">
        <w:tc>
          <w:tcPr>
            <w:tcW w:w="2195" w:type="pct"/>
            <w:tcMar>
              <w:top w:w="0" w:type="dxa"/>
              <w:left w:w="108" w:type="dxa"/>
              <w:bottom w:w="0" w:type="dxa"/>
              <w:right w:w="108" w:type="dxa"/>
            </w:tcMar>
          </w:tcPr>
          <w:p w14:paraId="07C478E5" w14:textId="2CD4BDB8" w:rsidR="00592FCC" w:rsidRDefault="00592FCC" w:rsidP="00592FCC">
            <w:pPr>
              <w:pStyle w:val="TAL"/>
              <w:rPr>
                <w:lang w:eastAsia="zh-CN"/>
              </w:rPr>
            </w:pPr>
            <w:r>
              <w:rPr>
                <w:lang w:eastAsia="zh-CN"/>
              </w:rPr>
              <w:t>ACT_START_STOP</w:t>
            </w:r>
          </w:p>
        </w:tc>
        <w:tc>
          <w:tcPr>
            <w:tcW w:w="1996" w:type="pct"/>
            <w:tcMar>
              <w:top w:w="0" w:type="dxa"/>
              <w:left w:w="108" w:type="dxa"/>
              <w:bottom w:w="0" w:type="dxa"/>
              <w:right w:w="108" w:type="dxa"/>
            </w:tcMar>
          </w:tcPr>
          <w:p w14:paraId="175EA390" w14:textId="6659084E" w:rsidR="00592FCC" w:rsidRDefault="009E55FC">
            <w:pPr>
              <w:pStyle w:val="TAL"/>
              <w:rPr>
                <w:lang w:eastAsia="zh-CN"/>
              </w:rPr>
            </w:pPr>
            <w:r>
              <w:rPr>
                <w:lang w:eastAsia="zh-CN"/>
              </w:rPr>
              <w:t>Indicates that t</w:t>
            </w:r>
            <w:r w:rsidR="00592FCC">
              <w:rPr>
                <w:lang w:eastAsia="zh-CN"/>
              </w:rPr>
              <w:t>he ACR Management Event is ACT start/stop.</w:t>
            </w:r>
          </w:p>
        </w:tc>
        <w:tc>
          <w:tcPr>
            <w:tcW w:w="809" w:type="pct"/>
          </w:tcPr>
          <w:p w14:paraId="24B591E6" w14:textId="77777777" w:rsidR="00592FCC" w:rsidRDefault="00592FCC" w:rsidP="00592FCC">
            <w:pPr>
              <w:pStyle w:val="TAL"/>
            </w:pPr>
          </w:p>
        </w:tc>
      </w:tr>
      <w:tr w:rsidR="007A0EE9" w14:paraId="5D5245A6" w14:textId="77777777" w:rsidTr="00522CF9">
        <w:tc>
          <w:tcPr>
            <w:tcW w:w="2195" w:type="pct"/>
            <w:tcMar>
              <w:top w:w="0" w:type="dxa"/>
              <w:left w:w="108" w:type="dxa"/>
              <w:bottom w:w="0" w:type="dxa"/>
              <w:right w:w="108" w:type="dxa"/>
            </w:tcMar>
          </w:tcPr>
          <w:p w14:paraId="0FE3E41D" w14:textId="33EFE9B3" w:rsidR="007A0EE9" w:rsidRDefault="007A0EE9" w:rsidP="007A0EE9">
            <w:pPr>
              <w:pStyle w:val="TAL"/>
              <w:rPr>
                <w:lang w:eastAsia="zh-CN"/>
              </w:rPr>
            </w:pPr>
            <w:r>
              <w:rPr>
                <w:lang w:eastAsia="zh-CN"/>
              </w:rPr>
              <w:t>ACR_SELECTION</w:t>
            </w:r>
          </w:p>
        </w:tc>
        <w:tc>
          <w:tcPr>
            <w:tcW w:w="1996" w:type="pct"/>
            <w:tcMar>
              <w:top w:w="0" w:type="dxa"/>
              <w:left w:w="108" w:type="dxa"/>
              <w:bottom w:w="0" w:type="dxa"/>
              <w:right w:w="108" w:type="dxa"/>
            </w:tcMar>
          </w:tcPr>
          <w:p w14:paraId="34B2DF0A" w14:textId="67D7902C" w:rsidR="007A0EE9" w:rsidRDefault="009E55FC">
            <w:pPr>
              <w:pStyle w:val="TAL"/>
              <w:rPr>
                <w:lang w:eastAsia="zh-CN"/>
              </w:rPr>
            </w:pPr>
            <w:r>
              <w:rPr>
                <w:lang w:eastAsia="zh-CN"/>
              </w:rPr>
              <w:t>Indicates that t</w:t>
            </w:r>
            <w:r w:rsidR="007A0EE9">
              <w:rPr>
                <w:lang w:eastAsia="zh-CN"/>
              </w:rPr>
              <w:t>he ACR Management Event is ACR selection.</w:t>
            </w:r>
          </w:p>
        </w:tc>
        <w:tc>
          <w:tcPr>
            <w:tcW w:w="809" w:type="pct"/>
          </w:tcPr>
          <w:p w14:paraId="4D234671" w14:textId="17ADF867" w:rsidR="007A0EE9" w:rsidRDefault="007A0EE9" w:rsidP="007A0EE9">
            <w:pPr>
              <w:pStyle w:val="TAL"/>
            </w:pPr>
            <w:r>
              <w:t>EdgeApp_2</w:t>
            </w:r>
          </w:p>
        </w:tc>
      </w:tr>
    </w:tbl>
    <w:p w14:paraId="3E7BF1E8" w14:textId="6DC5CC94" w:rsidR="007A0EE9" w:rsidRDefault="007A0EE9" w:rsidP="009D1C10">
      <w:pPr>
        <w:rPr>
          <w:lang w:val="en-US"/>
        </w:rPr>
      </w:pPr>
    </w:p>
    <w:p w14:paraId="4EAA202F" w14:textId="4ACC2E1A" w:rsidR="00063EF8" w:rsidRDefault="00063EF8" w:rsidP="00063EF8">
      <w:pPr>
        <w:pStyle w:val="Heading5"/>
        <w:rPr>
          <w:lang w:eastAsia="zh-CN"/>
        </w:rPr>
      </w:pPr>
      <w:bookmarkStart w:id="10832" w:name="_Toc101521598"/>
      <w:bookmarkStart w:id="10833" w:name="_Toc138761872"/>
      <w:bookmarkStart w:id="10834" w:name="_Toc145708087"/>
      <w:bookmarkStart w:id="10835" w:name="_Toc160570582"/>
      <w:bookmarkStart w:id="10836" w:name="_Toc162008178"/>
      <w:bookmarkStart w:id="10837" w:name="_Toc183584857"/>
      <w:r>
        <w:lastRenderedPageBreak/>
        <w:t>8.</w:t>
      </w:r>
      <w:r w:rsidR="0085033B">
        <w:t>6</w:t>
      </w:r>
      <w:r>
        <w:t>.5.3</w:t>
      </w:r>
      <w:r>
        <w:rPr>
          <w:lang w:eastAsia="zh-CN"/>
        </w:rPr>
        <w:t>.4</w:t>
      </w:r>
      <w:r>
        <w:rPr>
          <w:lang w:eastAsia="zh-CN"/>
        </w:rPr>
        <w:tab/>
      </w:r>
      <w:r w:rsidR="00B35A4C">
        <w:rPr>
          <w:lang w:eastAsia="zh-CN"/>
        </w:rPr>
        <w:t>Enumeration</w:t>
      </w:r>
      <w:r>
        <w:rPr>
          <w:lang w:eastAsia="zh-CN"/>
        </w:rPr>
        <w:t xml:space="preserve">: </w:t>
      </w:r>
      <w:r>
        <w:t>AcrMgntEventFilter</w:t>
      </w:r>
      <w:bookmarkEnd w:id="10832"/>
      <w:bookmarkEnd w:id="10833"/>
      <w:bookmarkEnd w:id="10834"/>
      <w:bookmarkEnd w:id="10835"/>
      <w:bookmarkEnd w:id="10836"/>
      <w:bookmarkEnd w:id="10837"/>
    </w:p>
    <w:p w14:paraId="6FA19266" w14:textId="7C510889" w:rsidR="00063EF8" w:rsidRDefault="00063EF8" w:rsidP="00063EF8">
      <w:pPr>
        <w:pStyle w:val="TH"/>
      </w:pPr>
      <w:r>
        <w:rPr>
          <w:noProof/>
        </w:rPr>
        <w:t>Table </w:t>
      </w:r>
      <w:r>
        <w:t>8.</w:t>
      </w:r>
      <w:r w:rsidR="0085033B">
        <w:t>6</w:t>
      </w:r>
      <w:r>
        <w:t xml:space="preserve">.5.3.4-1: </w:t>
      </w:r>
      <w:r w:rsidR="00B35A4C">
        <w:t>Enumeration</w:t>
      </w:r>
      <w:r>
        <w:rPr>
          <w:noProof/>
        </w:rPr>
        <w:t xml:space="preserve"> </w:t>
      </w:r>
      <w:r>
        <w:t>AcrMgntEventFilter</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063EF8" w14:paraId="479039F0" w14:textId="77777777" w:rsidTr="00522CF9">
        <w:tc>
          <w:tcPr>
            <w:tcW w:w="2195" w:type="pct"/>
            <w:shd w:val="clear" w:color="auto" w:fill="C0C0C0"/>
            <w:tcMar>
              <w:top w:w="0" w:type="dxa"/>
              <w:left w:w="108" w:type="dxa"/>
              <w:bottom w:w="0" w:type="dxa"/>
              <w:right w:w="108" w:type="dxa"/>
            </w:tcMar>
            <w:hideMark/>
          </w:tcPr>
          <w:p w14:paraId="247A3F67" w14:textId="77777777" w:rsidR="00063EF8" w:rsidRDefault="00063EF8" w:rsidP="008B2C0F">
            <w:pPr>
              <w:pStyle w:val="TAH"/>
            </w:pPr>
            <w:r>
              <w:t>Enumeration value</w:t>
            </w:r>
          </w:p>
        </w:tc>
        <w:tc>
          <w:tcPr>
            <w:tcW w:w="1996" w:type="pct"/>
            <w:shd w:val="clear" w:color="auto" w:fill="C0C0C0"/>
            <w:tcMar>
              <w:top w:w="0" w:type="dxa"/>
              <w:left w:w="108" w:type="dxa"/>
              <w:bottom w:w="0" w:type="dxa"/>
              <w:right w:w="108" w:type="dxa"/>
            </w:tcMar>
            <w:hideMark/>
          </w:tcPr>
          <w:p w14:paraId="00DF1F13" w14:textId="77777777" w:rsidR="00063EF8" w:rsidRDefault="00063EF8" w:rsidP="008B2C0F">
            <w:pPr>
              <w:pStyle w:val="TAH"/>
            </w:pPr>
            <w:r>
              <w:t>Description</w:t>
            </w:r>
          </w:p>
        </w:tc>
        <w:tc>
          <w:tcPr>
            <w:tcW w:w="809" w:type="pct"/>
            <w:shd w:val="clear" w:color="auto" w:fill="C0C0C0"/>
          </w:tcPr>
          <w:p w14:paraId="0AB7C86A" w14:textId="77777777" w:rsidR="00063EF8" w:rsidRDefault="00063EF8" w:rsidP="008B2C0F">
            <w:pPr>
              <w:pStyle w:val="TAH"/>
            </w:pPr>
            <w:r>
              <w:t>Applicability</w:t>
            </w:r>
          </w:p>
        </w:tc>
      </w:tr>
      <w:tr w:rsidR="00063EF8" w14:paraId="10B8D8B1" w14:textId="77777777" w:rsidTr="00522CF9">
        <w:tc>
          <w:tcPr>
            <w:tcW w:w="2195" w:type="pct"/>
            <w:tcMar>
              <w:top w:w="0" w:type="dxa"/>
              <w:left w:w="108" w:type="dxa"/>
              <w:bottom w:w="0" w:type="dxa"/>
              <w:right w:w="108" w:type="dxa"/>
            </w:tcMar>
          </w:tcPr>
          <w:p w14:paraId="030B90B5" w14:textId="77777777" w:rsidR="00063EF8" w:rsidRDefault="00063EF8" w:rsidP="008B2C0F">
            <w:pPr>
              <w:pStyle w:val="TAL"/>
              <w:rPr>
                <w:lang w:eastAsia="zh-CN"/>
              </w:rPr>
            </w:pPr>
            <w:r>
              <w:t>INTRA_EDN_MOBILITY</w:t>
            </w:r>
          </w:p>
        </w:tc>
        <w:tc>
          <w:tcPr>
            <w:tcW w:w="1996" w:type="pct"/>
            <w:tcMar>
              <w:top w:w="0" w:type="dxa"/>
              <w:left w:w="108" w:type="dxa"/>
              <w:bottom w:w="0" w:type="dxa"/>
              <w:right w:w="108" w:type="dxa"/>
            </w:tcMar>
          </w:tcPr>
          <w:p w14:paraId="6DBB29BF" w14:textId="77777777" w:rsidR="00063EF8" w:rsidRDefault="00063EF8" w:rsidP="008B2C0F">
            <w:pPr>
              <w:pStyle w:val="TAL"/>
              <w:rPr>
                <w:lang w:eastAsia="zh-CN"/>
              </w:rPr>
            </w:pPr>
            <w:r>
              <w:rPr>
                <w:lang w:eastAsia="zh-CN"/>
              </w:rPr>
              <w:t xml:space="preserve">Indicates that the </w:t>
            </w:r>
            <w:r>
              <w:t>ACR Management Event filter is intra-EDN mobility</w:t>
            </w:r>
            <w:r>
              <w:rPr>
                <w:lang w:eastAsia="zh-CN"/>
              </w:rPr>
              <w:t>.</w:t>
            </w:r>
          </w:p>
        </w:tc>
        <w:tc>
          <w:tcPr>
            <w:tcW w:w="809" w:type="pct"/>
          </w:tcPr>
          <w:p w14:paraId="403D74DB" w14:textId="77777777" w:rsidR="00063EF8" w:rsidRDefault="00063EF8" w:rsidP="008B2C0F">
            <w:pPr>
              <w:pStyle w:val="TAL"/>
            </w:pPr>
          </w:p>
        </w:tc>
      </w:tr>
      <w:tr w:rsidR="00063EF8" w14:paraId="084FFCBB" w14:textId="77777777" w:rsidTr="00522CF9">
        <w:tc>
          <w:tcPr>
            <w:tcW w:w="2195" w:type="pct"/>
            <w:tcMar>
              <w:top w:w="0" w:type="dxa"/>
              <w:left w:w="108" w:type="dxa"/>
              <w:bottom w:w="0" w:type="dxa"/>
              <w:right w:w="108" w:type="dxa"/>
            </w:tcMar>
          </w:tcPr>
          <w:p w14:paraId="1E5DBDB1" w14:textId="77777777" w:rsidR="00063EF8" w:rsidRDefault="00063EF8" w:rsidP="008B2C0F">
            <w:pPr>
              <w:pStyle w:val="TAL"/>
            </w:pPr>
            <w:r>
              <w:t>INTER_EDN_MOBILITY</w:t>
            </w:r>
          </w:p>
        </w:tc>
        <w:tc>
          <w:tcPr>
            <w:tcW w:w="1996" w:type="pct"/>
            <w:tcMar>
              <w:top w:w="0" w:type="dxa"/>
              <w:left w:w="108" w:type="dxa"/>
              <w:bottom w:w="0" w:type="dxa"/>
              <w:right w:w="108" w:type="dxa"/>
            </w:tcMar>
          </w:tcPr>
          <w:p w14:paraId="0D42FC68" w14:textId="77777777" w:rsidR="00063EF8" w:rsidRDefault="00063EF8" w:rsidP="008B2C0F">
            <w:pPr>
              <w:pStyle w:val="TAL"/>
              <w:rPr>
                <w:lang w:eastAsia="zh-CN"/>
              </w:rPr>
            </w:pPr>
            <w:r>
              <w:rPr>
                <w:lang w:eastAsia="zh-CN"/>
              </w:rPr>
              <w:t xml:space="preserve">Indicates that the </w:t>
            </w:r>
            <w:r>
              <w:t>ACR Management Event filter is inter-EDN mobility</w:t>
            </w:r>
            <w:r>
              <w:rPr>
                <w:lang w:eastAsia="zh-CN"/>
              </w:rPr>
              <w:t>.</w:t>
            </w:r>
          </w:p>
        </w:tc>
        <w:tc>
          <w:tcPr>
            <w:tcW w:w="809" w:type="pct"/>
          </w:tcPr>
          <w:p w14:paraId="5DD9D1BC" w14:textId="77777777" w:rsidR="00063EF8" w:rsidRDefault="00063EF8" w:rsidP="008B2C0F">
            <w:pPr>
              <w:pStyle w:val="TAL"/>
            </w:pPr>
          </w:p>
        </w:tc>
      </w:tr>
    </w:tbl>
    <w:p w14:paraId="444CFA3F" w14:textId="41CF2EFF" w:rsidR="00063EF8" w:rsidRDefault="00063EF8" w:rsidP="009D1C10"/>
    <w:p w14:paraId="542BB06E" w14:textId="4BC16C3A" w:rsidR="00592FCC" w:rsidRDefault="00592FCC" w:rsidP="00592FCC">
      <w:pPr>
        <w:pStyle w:val="Heading5"/>
      </w:pPr>
      <w:bookmarkStart w:id="10838" w:name="_Toc101521599"/>
      <w:bookmarkStart w:id="10839" w:name="_Toc138761873"/>
      <w:bookmarkStart w:id="10840" w:name="_Toc145708088"/>
      <w:bookmarkStart w:id="10841" w:name="_Toc160570583"/>
      <w:bookmarkStart w:id="10842" w:name="_Toc162008179"/>
      <w:bookmarkStart w:id="10843" w:name="_Toc183584858"/>
      <w:r>
        <w:t>8.</w:t>
      </w:r>
      <w:r w:rsidR="0085033B">
        <w:t>6</w:t>
      </w:r>
      <w:r>
        <w:t>.5.3.5</w:t>
      </w:r>
      <w:r>
        <w:tab/>
        <w:t>Enumeration: ActStatus</w:t>
      </w:r>
      <w:bookmarkEnd w:id="10838"/>
      <w:bookmarkEnd w:id="10839"/>
      <w:bookmarkEnd w:id="10840"/>
      <w:bookmarkEnd w:id="10841"/>
      <w:bookmarkEnd w:id="10842"/>
      <w:bookmarkEnd w:id="10843"/>
    </w:p>
    <w:p w14:paraId="2B1C602D" w14:textId="01AD6CA4" w:rsidR="00592FCC" w:rsidRDefault="00592FCC" w:rsidP="00592FCC">
      <w:pPr>
        <w:pStyle w:val="TH"/>
        <w:overflowPunct w:val="0"/>
        <w:autoSpaceDE w:val="0"/>
        <w:autoSpaceDN w:val="0"/>
        <w:adjustRightInd w:val="0"/>
        <w:textAlignment w:val="baseline"/>
        <w:rPr>
          <w:rFonts w:eastAsia="MS Mincho"/>
        </w:rPr>
      </w:pPr>
      <w:r>
        <w:rPr>
          <w:rFonts w:eastAsia="MS Mincho"/>
        </w:rPr>
        <w:t>Table 8.</w:t>
      </w:r>
      <w:r w:rsidR="0085033B">
        <w:rPr>
          <w:rFonts w:eastAsia="MS Mincho"/>
        </w:rPr>
        <w:t>6</w:t>
      </w:r>
      <w:r>
        <w:rPr>
          <w:rFonts w:eastAsia="MS Mincho"/>
        </w:rPr>
        <w:t xml:space="preserve">.5.3.5-1: Enumeration </w:t>
      </w:r>
      <w:r>
        <w:t>ActStatus</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592FCC" w14:paraId="27C9C7D2" w14:textId="77777777" w:rsidTr="00522CF9">
        <w:tc>
          <w:tcPr>
            <w:tcW w:w="2195" w:type="pct"/>
            <w:shd w:val="clear" w:color="auto" w:fill="C0C0C0"/>
            <w:tcMar>
              <w:top w:w="0" w:type="dxa"/>
              <w:left w:w="108" w:type="dxa"/>
              <w:bottom w:w="0" w:type="dxa"/>
              <w:right w:w="108" w:type="dxa"/>
            </w:tcMar>
            <w:hideMark/>
          </w:tcPr>
          <w:p w14:paraId="7AA26D9E" w14:textId="77777777" w:rsidR="00592FCC" w:rsidRDefault="00592FCC" w:rsidP="008B2C0F">
            <w:pPr>
              <w:pStyle w:val="TAH"/>
            </w:pPr>
            <w:r>
              <w:t>Enumeration value</w:t>
            </w:r>
          </w:p>
        </w:tc>
        <w:tc>
          <w:tcPr>
            <w:tcW w:w="1996" w:type="pct"/>
            <w:shd w:val="clear" w:color="auto" w:fill="C0C0C0"/>
            <w:tcMar>
              <w:top w:w="0" w:type="dxa"/>
              <w:left w:w="108" w:type="dxa"/>
              <w:bottom w:w="0" w:type="dxa"/>
              <w:right w:w="108" w:type="dxa"/>
            </w:tcMar>
            <w:hideMark/>
          </w:tcPr>
          <w:p w14:paraId="44544D58" w14:textId="77777777" w:rsidR="00592FCC" w:rsidRDefault="00592FCC" w:rsidP="008B2C0F">
            <w:pPr>
              <w:pStyle w:val="TAH"/>
            </w:pPr>
            <w:r>
              <w:t>Description</w:t>
            </w:r>
          </w:p>
        </w:tc>
        <w:tc>
          <w:tcPr>
            <w:tcW w:w="809" w:type="pct"/>
            <w:shd w:val="clear" w:color="auto" w:fill="C0C0C0"/>
          </w:tcPr>
          <w:p w14:paraId="7128080D" w14:textId="77777777" w:rsidR="00592FCC" w:rsidRDefault="00592FCC" w:rsidP="008B2C0F">
            <w:pPr>
              <w:pStyle w:val="TAH"/>
            </w:pPr>
            <w:r>
              <w:t>Applicability</w:t>
            </w:r>
          </w:p>
        </w:tc>
      </w:tr>
      <w:tr w:rsidR="00592FCC" w14:paraId="451EF518" w14:textId="77777777" w:rsidTr="00522CF9">
        <w:tc>
          <w:tcPr>
            <w:tcW w:w="2195" w:type="pct"/>
            <w:tcMar>
              <w:top w:w="0" w:type="dxa"/>
              <w:left w:w="108" w:type="dxa"/>
              <w:bottom w:w="0" w:type="dxa"/>
              <w:right w:w="108" w:type="dxa"/>
            </w:tcMar>
          </w:tcPr>
          <w:p w14:paraId="030388C0" w14:textId="77777777" w:rsidR="00592FCC" w:rsidRDefault="00592FCC" w:rsidP="008B2C0F">
            <w:pPr>
              <w:pStyle w:val="TAL"/>
            </w:pPr>
            <w:r>
              <w:t>ACT_START</w:t>
            </w:r>
          </w:p>
        </w:tc>
        <w:tc>
          <w:tcPr>
            <w:tcW w:w="1996" w:type="pct"/>
            <w:tcMar>
              <w:top w:w="0" w:type="dxa"/>
              <w:left w:w="108" w:type="dxa"/>
              <w:bottom w:w="0" w:type="dxa"/>
              <w:right w:w="108" w:type="dxa"/>
            </w:tcMar>
          </w:tcPr>
          <w:p w14:paraId="39A1EFD6" w14:textId="77777777" w:rsidR="00592FCC" w:rsidRDefault="00592FCC" w:rsidP="008B2C0F">
            <w:pPr>
              <w:pStyle w:val="TAL"/>
            </w:pPr>
            <w:r>
              <w:rPr>
                <w:lang w:eastAsia="zh-CN"/>
              </w:rPr>
              <w:t>Indicates ACT start.</w:t>
            </w:r>
          </w:p>
        </w:tc>
        <w:tc>
          <w:tcPr>
            <w:tcW w:w="809" w:type="pct"/>
          </w:tcPr>
          <w:p w14:paraId="147AC687" w14:textId="77777777" w:rsidR="00592FCC" w:rsidRDefault="00592FCC" w:rsidP="008B2C0F">
            <w:pPr>
              <w:pStyle w:val="TAL"/>
            </w:pPr>
          </w:p>
        </w:tc>
      </w:tr>
      <w:tr w:rsidR="00592FCC" w14:paraId="4273CB50" w14:textId="77777777" w:rsidTr="00522CF9">
        <w:tc>
          <w:tcPr>
            <w:tcW w:w="2195" w:type="pct"/>
            <w:tcMar>
              <w:top w:w="0" w:type="dxa"/>
              <w:left w:w="108" w:type="dxa"/>
              <w:bottom w:w="0" w:type="dxa"/>
              <w:right w:w="108" w:type="dxa"/>
            </w:tcMar>
          </w:tcPr>
          <w:p w14:paraId="4FAD8192" w14:textId="77777777" w:rsidR="00592FCC" w:rsidRDefault="00592FCC" w:rsidP="008B2C0F">
            <w:pPr>
              <w:pStyle w:val="TAL"/>
              <w:rPr>
                <w:lang w:eastAsia="zh-CN"/>
              </w:rPr>
            </w:pPr>
            <w:r>
              <w:rPr>
                <w:lang w:eastAsia="zh-CN"/>
              </w:rPr>
              <w:t>ACT_STOP</w:t>
            </w:r>
          </w:p>
        </w:tc>
        <w:tc>
          <w:tcPr>
            <w:tcW w:w="1996" w:type="pct"/>
            <w:tcMar>
              <w:top w:w="0" w:type="dxa"/>
              <w:left w:w="108" w:type="dxa"/>
              <w:bottom w:w="0" w:type="dxa"/>
              <w:right w:w="108" w:type="dxa"/>
            </w:tcMar>
          </w:tcPr>
          <w:p w14:paraId="4E508E70" w14:textId="77777777" w:rsidR="00592FCC" w:rsidRDefault="00592FCC" w:rsidP="008B2C0F">
            <w:pPr>
              <w:pStyle w:val="TAL"/>
              <w:rPr>
                <w:lang w:eastAsia="zh-CN"/>
              </w:rPr>
            </w:pPr>
            <w:r>
              <w:rPr>
                <w:lang w:eastAsia="zh-CN"/>
              </w:rPr>
              <w:t>Indicates ACT stop.</w:t>
            </w:r>
          </w:p>
        </w:tc>
        <w:tc>
          <w:tcPr>
            <w:tcW w:w="809" w:type="pct"/>
          </w:tcPr>
          <w:p w14:paraId="037534B6" w14:textId="77777777" w:rsidR="00592FCC" w:rsidRDefault="00592FCC" w:rsidP="008B2C0F">
            <w:pPr>
              <w:pStyle w:val="TAL"/>
            </w:pPr>
          </w:p>
        </w:tc>
      </w:tr>
    </w:tbl>
    <w:p w14:paraId="444AD4C9" w14:textId="47A0C2BE" w:rsidR="00592FCC" w:rsidRDefault="00592FCC" w:rsidP="009D1C10"/>
    <w:p w14:paraId="342599FF" w14:textId="752D7E08" w:rsidR="00626F5A" w:rsidRDefault="00626F5A" w:rsidP="00626F5A">
      <w:pPr>
        <w:pStyle w:val="Heading5"/>
      </w:pPr>
      <w:bookmarkStart w:id="10844" w:name="_Toc138761874"/>
      <w:bookmarkStart w:id="10845" w:name="_Toc145708089"/>
      <w:bookmarkStart w:id="10846" w:name="_Toc160570584"/>
      <w:bookmarkStart w:id="10847" w:name="_Toc162008180"/>
      <w:bookmarkStart w:id="10848" w:name="_Toc183584859"/>
      <w:r>
        <w:t>8.</w:t>
      </w:r>
      <w:r w:rsidR="0085033B">
        <w:t>6</w:t>
      </w:r>
      <w:r>
        <w:t>.5.3.6</w:t>
      </w:r>
      <w:r>
        <w:tab/>
        <w:t>Enumeration: AcrMgnt</w:t>
      </w:r>
      <w:r w:rsidRPr="001E0D95">
        <w:t>Event</w:t>
      </w:r>
      <w:r>
        <w:rPr>
          <w:lang w:eastAsia="zh-CN"/>
        </w:rPr>
        <w:t>FailureCode</w:t>
      </w:r>
      <w:bookmarkEnd w:id="10844"/>
      <w:bookmarkEnd w:id="10845"/>
      <w:bookmarkEnd w:id="10846"/>
      <w:bookmarkEnd w:id="10847"/>
      <w:bookmarkEnd w:id="10848"/>
    </w:p>
    <w:p w14:paraId="21919644" w14:textId="15C68C37" w:rsidR="00626F5A" w:rsidRDefault="00626F5A" w:rsidP="00626F5A">
      <w:pPr>
        <w:pStyle w:val="TH"/>
        <w:overflowPunct w:val="0"/>
        <w:autoSpaceDE w:val="0"/>
        <w:autoSpaceDN w:val="0"/>
        <w:adjustRightInd w:val="0"/>
        <w:textAlignment w:val="baseline"/>
        <w:rPr>
          <w:rFonts w:eastAsia="MS Mincho"/>
        </w:rPr>
      </w:pPr>
      <w:r>
        <w:rPr>
          <w:rFonts w:eastAsia="MS Mincho"/>
        </w:rPr>
        <w:t>Table 8.</w:t>
      </w:r>
      <w:r w:rsidR="0085033B">
        <w:rPr>
          <w:rFonts w:eastAsia="MS Mincho"/>
        </w:rPr>
        <w:t>6</w:t>
      </w:r>
      <w:r>
        <w:rPr>
          <w:rFonts w:eastAsia="MS Mincho"/>
        </w:rPr>
        <w:t xml:space="preserve">.5.3.6-1: Enumeration </w:t>
      </w:r>
      <w:r>
        <w:t>AcrMgnt</w:t>
      </w:r>
      <w:r w:rsidRPr="001E0D95">
        <w:t>Event</w:t>
      </w:r>
      <w:r>
        <w:rPr>
          <w:lang w:eastAsia="zh-CN"/>
        </w:rPr>
        <w:t>FailureCode</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569"/>
        <w:gridCol w:w="3515"/>
        <w:gridCol w:w="1277"/>
      </w:tblGrid>
      <w:tr w:rsidR="00626F5A" w14:paraId="3C85B565" w14:textId="77777777" w:rsidTr="007B114F">
        <w:tc>
          <w:tcPr>
            <w:tcW w:w="2440" w:type="pct"/>
            <w:shd w:val="clear" w:color="auto" w:fill="C0C0C0"/>
            <w:tcMar>
              <w:top w:w="0" w:type="dxa"/>
              <w:left w:w="108" w:type="dxa"/>
              <w:bottom w:w="0" w:type="dxa"/>
              <w:right w:w="108" w:type="dxa"/>
            </w:tcMar>
            <w:hideMark/>
          </w:tcPr>
          <w:p w14:paraId="693E853E" w14:textId="77777777" w:rsidR="00626F5A" w:rsidRDefault="00626F5A" w:rsidP="007B114F">
            <w:pPr>
              <w:pStyle w:val="TAH"/>
            </w:pPr>
            <w:r>
              <w:t>Enumeration value</w:t>
            </w:r>
          </w:p>
        </w:tc>
        <w:tc>
          <w:tcPr>
            <w:tcW w:w="1877" w:type="pct"/>
            <w:shd w:val="clear" w:color="auto" w:fill="C0C0C0"/>
            <w:tcMar>
              <w:top w:w="0" w:type="dxa"/>
              <w:left w:w="108" w:type="dxa"/>
              <w:bottom w:w="0" w:type="dxa"/>
              <w:right w:w="108" w:type="dxa"/>
            </w:tcMar>
            <w:hideMark/>
          </w:tcPr>
          <w:p w14:paraId="1E8A93DC" w14:textId="77777777" w:rsidR="00626F5A" w:rsidRDefault="00626F5A" w:rsidP="007B114F">
            <w:pPr>
              <w:pStyle w:val="TAH"/>
            </w:pPr>
            <w:r>
              <w:t>Description</w:t>
            </w:r>
          </w:p>
        </w:tc>
        <w:tc>
          <w:tcPr>
            <w:tcW w:w="682" w:type="pct"/>
            <w:shd w:val="clear" w:color="auto" w:fill="C0C0C0"/>
          </w:tcPr>
          <w:p w14:paraId="45572DD2" w14:textId="77777777" w:rsidR="00626F5A" w:rsidRDefault="00626F5A" w:rsidP="007B114F">
            <w:pPr>
              <w:pStyle w:val="TAH"/>
            </w:pPr>
            <w:r>
              <w:t>Applicability</w:t>
            </w:r>
          </w:p>
        </w:tc>
      </w:tr>
      <w:tr w:rsidR="00626F5A" w14:paraId="48C40409" w14:textId="77777777" w:rsidTr="007B114F">
        <w:tc>
          <w:tcPr>
            <w:tcW w:w="2440" w:type="pct"/>
            <w:tcMar>
              <w:top w:w="0" w:type="dxa"/>
              <w:left w:w="108" w:type="dxa"/>
              <w:bottom w:w="0" w:type="dxa"/>
              <w:right w:w="108" w:type="dxa"/>
            </w:tcMar>
          </w:tcPr>
          <w:p w14:paraId="708CB0F1" w14:textId="3ECB759F" w:rsidR="00626F5A" w:rsidRDefault="00E96A77" w:rsidP="007B114F">
            <w:pPr>
              <w:pStyle w:val="TAL"/>
            </w:pPr>
            <w:r>
              <w:t>3GPP_</w:t>
            </w:r>
            <w:r w:rsidR="00626F5A">
              <w:t>UP_PATH_CH</w:t>
            </w:r>
            <w:r>
              <w:t>AN</w:t>
            </w:r>
            <w:r w:rsidR="00626F5A">
              <w:t>G</w:t>
            </w:r>
            <w:r>
              <w:t>E</w:t>
            </w:r>
            <w:r w:rsidR="00626F5A">
              <w:t>_MON_NOT_AVAILABLE</w:t>
            </w:r>
          </w:p>
        </w:tc>
        <w:tc>
          <w:tcPr>
            <w:tcW w:w="1877" w:type="pct"/>
            <w:tcMar>
              <w:top w:w="0" w:type="dxa"/>
              <w:left w:w="108" w:type="dxa"/>
              <w:bottom w:w="0" w:type="dxa"/>
              <w:right w:w="108" w:type="dxa"/>
            </w:tcMar>
          </w:tcPr>
          <w:p w14:paraId="606CF1CE" w14:textId="77777777" w:rsidR="00626F5A" w:rsidRDefault="00626F5A" w:rsidP="007B114F">
            <w:pPr>
              <w:pStyle w:val="TAL"/>
              <w:rPr>
                <w:lang w:eastAsia="zh-CN"/>
              </w:rPr>
            </w:pPr>
            <w:r>
              <w:rPr>
                <w:lang w:eastAsia="zh-CN"/>
              </w:rPr>
              <w:t xml:space="preserve">Indicates that the ACR Management Event Subscription failed because </w:t>
            </w:r>
            <w:r w:rsidRPr="00F477AF">
              <w:rPr>
                <w:lang w:eastAsia="ko-KR"/>
              </w:rPr>
              <w:t>user plane path management event notification</w:t>
            </w:r>
            <w:r>
              <w:rPr>
                <w:lang w:eastAsia="ko-KR"/>
              </w:rPr>
              <w:t>s</w:t>
            </w:r>
            <w:r w:rsidRPr="00F477AF">
              <w:rPr>
                <w:lang w:eastAsia="ko-KR"/>
              </w:rPr>
              <w:t xml:space="preserve"> from the 3GPP network</w:t>
            </w:r>
            <w:r>
              <w:rPr>
                <w:lang w:eastAsia="ko-KR"/>
              </w:rPr>
              <w:t xml:space="preserve"> is NOT available</w:t>
            </w:r>
            <w:r>
              <w:rPr>
                <w:lang w:eastAsia="zh-CN"/>
              </w:rPr>
              <w:t>.</w:t>
            </w:r>
          </w:p>
          <w:p w14:paraId="4E85472C" w14:textId="77777777" w:rsidR="00626F5A" w:rsidRDefault="00626F5A" w:rsidP="007B114F">
            <w:pPr>
              <w:pStyle w:val="TAL"/>
              <w:rPr>
                <w:lang w:eastAsia="zh-CN"/>
              </w:rPr>
            </w:pPr>
          </w:p>
          <w:p w14:paraId="6A084CEE" w14:textId="77777777" w:rsidR="00626F5A" w:rsidRDefault="00626F5A" w:rsidP="007B114F">
            <w:pPr>
              <w:pStyle w:val="TAL"/>
            </w:pPr>
            <w:r>
              <w:rPr>
                <w:lang w:eastAsia="zh-CN"/>
              </w:rPr>
              <w:t>This value is only applicable for the "</w:t>
            </w:r>
            <w:r>
              <w:t>UP_PATH_CHG", "</w:t>
            </w:r>
            <w:r>
              <w:rPr>
                <w:rFonts w:hint="eastAsia"/>
                <w:lang w:eastAsia="zh-CN"/>
              </w:rPr>
              <w:t>A</w:t>
            </w:r>
            <w:r>
              <w:rPr>
                <w:lang w:eastAsia="zh-CN"/>
              </w:rPr>
              <w:t>CR_MONITORING" and "</w:t>
            </w:r>
            <w:r>
              <w:rPr>
                <w:rFonts w:hint="eastAsia"/>
                <w:lang w:eastAsia="zh-CN"/>
              </w:rPr>
              <w:t>A</w:t>
            </w:r>
            <w:r>
              <w:rPr>
                <w:lang w:eastAsia="zh-CN"/>
              </w:rPr>
              <w:t>CR_FACILITATION"</w:t>
            </w:r>
            <w:r>
              <w:t xml:space="preserve"> events.</w:t>
            </w:r>
          </w:p>
        </w:tc>
        <w:tc>
          <w:tcPr>
            <w:tcW w:w="682" w:type="pct"/>
          </w:tcPr>
          <w:p w14:paraId="5B7C4085" w14:textId="77777777" w:rsidR="00626F5A" w:rsidRDefault="00626F5A" w:rsidP="007B114F">
            <w:pPr>
              <w:pStyle w:val="TAL"/>
            </w:pPr>
          </w:p>
        </w:tc>
      </w:tr>
      <w:tr w:rsidR="00626F5A" w14:paraId="38EB0BA8" w14:textId="77777777" w:rsidTr="007B114F">
        <w:tc>
          <w:tcPr>
            <w:tcW w:w="2440" w:type="pct"/>
            <w:tcMar>
              <w:top w:w="0" w:type="dxa"/>
              <w:left w:w="108" w:type="dxa"/>
              <w:bottom w:w="0" w:type="dxa"/>
              <w:right w:w="108" w:type="dxa"/>
            </w:tcMar>
          </w:tcPr>
          <w:p w14:paraId="22DB9F51" w14:textId="77777777" w:rsidR="00626F5A" w:rsidRDefault="00626F5A" w:rsidP="007B114F">
            <w:pPr>
              <w:pStyle w:val="TAL"/>
              <w:rPr>
                <w:lang w:eastAsia="zh-CN"/>
              </w:rPr>
            </w:pPr>
            <w:r>
              <w:rPr>
                <w:lang w:eastAsia="zh-CN"/>
              </w:rPr>
              <w:t>OTHER_REASONS</w:t>
            </w:r>
          </w:p>
        </w:tc>
        <w:tc>
          <w:tcPr>
            <w:tcW w:w="1877" w:type="pct"/>
            <w:tcMar>
              <w:top w:w="0" w:type="dxa"/>
              <w:left w:w="108" w:type="dxa"/>
              <w:bottom w:w="0" w:type="dxa"/>
              <w:right w:w="108" w:type="dxa"/>
            </w:tcMar>
          </w:tcPr>
          <w:p w14:paraId="5E7BBC4B" w14:textId="77777777" w:rsidR="00626F5A" w:rsidRDefault="00626F5A" w:rsidP="007B114F">
            <w:pPr>
              <w:pStyle w:val="TAL"/>
              <w:rPr>
                <w:lang w:eastAsia="zh-CN"/>
              </w:rPr>
            </w:pPr>
            <w:r>
              <w:rPr>
                <w:lang w:eastAsia="zh-CN"/>
              </w:rPr>
              <w:t>Indicates that the ACR Management Event Subscription failed for other reasons.</w:t>
            </w:r>
          </w:p>
          <w:p w14:paraId="4BF3693B" w14:textId="77777777" w:rsidR="00626F5A" w:rsidRDefault="00626F5A" w:rsidP="007B114F">
            <w:pPr>
              <w:pStyle w:val="TAL"/>
              <w:rPr>
                <w:lang w:eastAsia="zh-CN"/>
              </w:rPr>
            </w:pPr>
          </w:p>
          <w:p w14:paraId="5418CA0F" w14:textId="77777777" w:rsidR="00626F5A" w:rsidRDefault="00626F5A" w:rsidP="007B114F">
            <w:pPr>
              <w:pStyle w:val="TAL"/>
              <w:rPr>
                <w:lang w:eastAsia="zh-CN"/>
              </w:rPr>
            </w:pPr>
            <w:r>
              <w:rPr>
                <w:lang w:eastAsia="zh-CN"/>
              </w:rPr>
              <w:t>This value is applicable for all events.</w:t>
            </w:r>
          </w:p>
        </w:tc>
        <w:tc>
          <w:tcPr>
            <w:tcW w:w="682" w:type="pct"/>
          </w:tcPr>
          <w:p w14:paraId="560C822E" w14:textId="77777777" w:rsidR="00626F5A" w:rsidRDefault="00626F5A" w:rsidP="007B114F">
            <w:pPr>
              <w:pStyle w:val="TAL"/>
            </w:pPr>
          </w:p>
        </w:tc>
      </w:tr>
    </w:tbl>
    <w:p w14:paraId="7D5BCE95" w14:textId="48D61AB4" w:rsidR="00626F5A" w:rsidRDefault="00626F5A" w:rsidP="009D1C10"/>
    <w:p w14:paraId="14D28A21" w14:textId="7CFDDD90" w:rsidR="00BF1662" w:rsidRDefault="00BF1662" w:rsidP="00BF1662">
      <w:pPr>
        <w:pStyle w:val="Heading5"/>
      </w:pPr>
      <w:bookmarkStart w:id="10849" w:name="_Toc138761875"/>
      <w:bookmarkStart w:id="10850" w:name="_Toc145708090"/>
      <w:bookmarkStart w:id="10851" w:name="_Toc160570585"/>
      <w:bookmarkStart w:id="10852" w:name="_Toc162008181"/>
      <w:bookmarkStart w:id="10853" w:name="_Toc183584860"/>
      <w:r>
        <w:t>8.</w:t>
      </w:r>
      <w:r w:rsidR="0085033B">
        <w:t>6</w:t>
      </w:r>
      <w:r>
        <w:t>.5.3.7</w:t>
      </w:r>
      <w:r>
        <w:tab/>
        <w:t>Enumeration: AvailabilityStatus</w:t>
      </w:r>
      <w:bookmarkEnd w:id="10849"/>
      <w:bookmarkEnd w:id="10850"/>
      <w:bookmarkEnd w:id="10851"/>
      <w:bookmarkEnd w:id="10852"/>
      <w:bookmarkEnd w:id="10853"/>
    </w:p>
    <w:p w14:paraId="6C09D52C" w14:textId="7662613F" w:rsidR="00BF1662" w:rsidRDefault="00BF1662" w:rsidP="00BF1662">
      <w:pPr>
        <w:pStyle w:val="TH"/>
        <w:overflowPunct w:val="0"/>
        <w:autoSpaceDE w:val="0"/>
        <w:autoSpaceDN w:val="0"/>
        <w:adjustRightInd w:val="0"/>
        <w:textAlignment w:val="baseline"/>
        <w:rPr>
          <w:rFonts w:eastAsia="MS Mincho"/>
        </w:rPr>
      </w:pPr>
      <w:r>
        <w:rPr>
          <w:rFonts w:eastAsia="MS Mincho"/>
        </w:rPr>
        <w:t>Table 8.</w:t>
      </w:r>
      <w:r w:rsidR="0085033B">
        <w:rPr>
          <w:rFonts w:eastAsia="MS Mincho"/>
        </w:rPr>
        <w:t>6</w:t>
      </w:r>
      <w:r>
        <w:rPr>
          <w:rFonts w:eastAsia="MS Mincho"/>
        </w:rPr>
        <w:t xml:space="preserve">.5.3.7-1: Enumeration </w:t>
      </w:r>
      <w:r>
        <w:t>AvailabilityStatus</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697"/>
        <w:gridCol w:w="5149"/>
        <w:gridCol w:w="1515"/>
      </w:tblGrid>
      <w:tr w:rsidR="00BF1662" w14:paraId="41316644" w14:textId="77777777" w:rsidTr="0044420C">
        <w:tc>
          <w:tcPr>
            <w:tcW w:w="1441" w:type="pct"/>
            <w:shd w:val="clear" w:color="auto" w:fill="C0C0C0"/>
            <w:tcMar>
              <w:top w:w="0" w:type="dxa"/>
              <w:left w:w="108" w:type="dxa"/>
              <w:bottom w:w="0" w:type="dxa"/>
              <w:right w:w="108" w:type="dxa"/>
            </w:tcMar>
            <w:hideMark/>
          </w:tcPr>
          <w:p w14:paraId="5043FA3C" w14:textId="77777777" w:rsidR="00BF1662" w:rsidRDefault="00BF1662" w:rsidP="0076590B">
            <w:pPr>
              <w:pStyle w:val="TAH"/>
            </w:pPr>
            <w:r>
              <w:t>Enumeration value</w:t>
            </w:r>
          </w:p>
        </w:tc>
        <w:tc>
          <w:tcPr>
            <w:tcW w:w="2750" w:type="pct"/>
            <w:shd w:val="clear" w:color="auto" w:fill="C0C0C0"/>
            <w:tcMar>
              <w:top w:w="0" w:type="dxa"/>
              <w:left w:w="108" w:type="dxa"/>
              <w:bottom w:w="0" w:type="dxa"/>
              <w:right w:w="108" w:type="dxa"/>
            </w:tcMar>
            <w:hideMark/>
          </w:tcPr>
          <w:p w14:paraId="5AE3B65F" w14:textId="77777777" w:rsidR="00BF1662" w:rsidRDefault="00BF1662" w:rsidP="0076590B">
            <w:pPr>
              <w:pStyle w:val="TAH"/>
            </w:pPr>
            <w:r>
              <w:t>Description</w:t>
            </w:r>
          </w:p>
        </w:tc>
        <w:tc>
          <w:tcPr>
            <w:tcW w:w="809" w:type="pct"/>
            <w:shd w:val="clear" w:color="auto" w:fill="C0C0C0"/>
          </w:tcPr>
          <w:p w14:paraId="6CD84DE6" w14:textId="77777777" w:rsidR="00BF1662" w:rsidRDefault="00BF1662" w:rsidP="0076590B">
            <w:pPr>
              <w:pStyle w:val="TAH"/>
            </w:pPr>
            <w:r>
              <w:t>Applicability</w:t>
            </w:r>
          </w:p>
        </w:tc>
      </w:tr>
      <w:tr w:rsidR="00BF1662" w14:paraId="4AA5F3A0" w14:textId="77777777" w:rsidTr="0044420C">
        <w:tc>
          <w:tcPr>
            <w:tcW w:w="1441" w:type="pct"/>
            <w:tcMar>
              <w:top w:w="0" w:type="dxa"/>
              <w:left w:w="108" w:type="dxa"/>
              <w:bottom w:w="0" w:type="dxa"/>
              <w:right w:w="108" w:type="dxa"/>
            </w:tcMar>
          </w:tcPr>
          <w:p w14:paraId="1F2D2655" w14:textId="77777777" w:rsidR="00BF1662" w:rsidRDefault="00BF1662" w:rsidP="0076590B">
            <w:pPr>
              <w:pStyle w:val="TAL"/>
            </w:pPr>
            <w:r>
              <w:t>AVAILABLE</w:t>
            </w:r>
          </w:p>
        </w:tc>
        <w:tc>
          <w:tcPr>
            <w:tcW w:w="2750" w:type="pct"/>
            <w:tcMar>
              <w:top w:w="0" w:type="dxa"/>
              <w:left w:w="108" w:type="dxa"/>
              <w:bottom w:w="0" w:type="dxa"/>
              <w:right w:w="108" w:type="dxa"/>
            </w:tcMar>
          </w:tcPr>
          <w:p w14:paraId="22244660" w14:textId="77777777" w:rsidR="00BF1662" w:rsidRDefault="00BF1662" w:rsidP="0076590B">
            <w:pPr>
              <w:pStyle w:val="TAL"/>
            </w:pPr>
            <w:r>
              <w:rPr>
                <w:lang w:eastAsia="zh-CN"/>
              </w:rPr>
              <w:t>Indicates availability.</w:t>
            </w:r>
          </w:p>
        </w:tc>
        <w:tc>
          <w:tcPr>
            <w:tcW w:w="809" w:type="pct"/>
          </w:tcPr>
          <w:p w14:paraId="64AC8CE4" w14:textId="77777777" w:rsidR="00BF1662" w:rsidRDefault="00BF1662" w:rsidP="0076590B">
            <w:pPr>
              <w:pStyle w:val="TAL"/>
            </w:pPr>
          </w:p>
        </w:tc>
      </w:tr>
      <w:tr w:rsidR="00BF1662" w14:paraId="4EFA5FA9" w14:textId="77777777" w:rsidTr="0044420C">
        <w:tc>
          <w:tcPr>
            <w:tcW w:w="1441" w:type="pct"/>
            <w:tcMar>
              <w:top w:w="0" w:type="dxa"/>
              <w:left w:w="108" w:type="dxa"/>
              <w:bottom w:w="0" w:type="dxa"/>
              <w:right w:w="108" w:type="dxa"/>
            </w:tcMar>
          </w:tcPr>
          <w:p w14:paraId="5B801112" w14:textId="77777777" w:rsidR="00BF1662" w:rsidRDefault="00BF1662" w:rsidP="0076590B">
            <w:pPr>
              <w:pStyle w:val="TAL"/>
              <w:rPr>
                <w:lang w:eastAsia="zh-CN"/>
              </w:rPr>
            </w:pPr>
            <w:r>
              <w:rPr>
                <w:lang w:eastAsia="zh-CN"/>
              </w:rPr>
              <w:t>NOT_AVAILABLE</w:t>
            </w:r>
          </w:p>
        </w:tc>
        <w:tc>
          <w:tcPr>
            <w:tcW w:w="2750" w:type="pct"/>
            <w:tcMar>
              <w:top w:w="0" w:type="dxa"/>
              <w:left w:w="108" w:type="dxa"/>
              <w:bottom w:w="0" w:type="dxa"/>
              <w:right w:w="108" w:type="dxa"/>
            </w:tcMar>
          </w:tcPr>
          <w:p w14:paraId="5B1BD879" w14:textId="77777777" w:rsidR="00BF1662" w:rsidRDefault="00BF1662" w:rsidP="0076590B">
            <w:pPr>
              <w:pStyle w:val="TAL"/>
              <w:rPr>
                <w:lang w:eastAsia="zh-CN"/>
              </w:rPr>
            </w:pPr>
            <w:r>
              <w:rPr>
                <w:lang w:eastAsia="zh-CN"/>
              </w:rPr>
              <w:t>Indicates unavailability.</w:t>
            </w:r>
          </w:p>
        </w:tc>
        <w:tc>
          <w:tcPr>
            <w:tcW w:w="809" w:type="pct"/>
          </w:tcPr>
          <w:p w14:paraId="564C7A3D" w14:textId="77777777" w:rsidR="00BF1662" w:rsidRDefault="00BF1662" w:rsidP="0076590B">
            <w:pPr>
              <w:pStyle w:val="TAL"/>
            </w:pPr>
          </w:p>
        </w:tc>
      </w:tr>
    </w:tbl>
    <w:p w14:paraId="58CB4D65" w14:textId="6406A8FF" w:rsidR="00BF1662" w:rsidRDefault="00BF1662" w:rsidP="009D1C10"/>
    <w:p w14:paraId="2E3F4B5F" w14:textId="77777777" w:rsidR="00784FD2" w:rsidRDefault="00784FD2" w:rsidP="00784FD2">
      <w:pPr>
        <w:pStyle w:val="Heading5"/>
      </w:pPr>
      <w:bookmarkStart w:id="10854" w:name="_Toc160570586"/>
      <w:bookmarkStart w:id="10855" w:name="_Toc162008182"/>
      <w:bookmarkStart w:id="10856" w:name="_Toc183584861"/>
      <w:r>
        <w:t>8.6.5.3.</w:t>
      </w:r>
      <w:r w:rsidRPr="00527D5E">
        <w:t>8</w:t>
      </w:r>
      <w:r>
        <w:tab/>
        <w:t>Enumeration: ResultCode</w:t>
      </w:r>
      <w:bookmarkEnd w:id="10854"/>
      <w:bookmarkEnd w:id="10855"/>
      <w:bookmarkEnd w:id="10856"/>
    </w:p>
    <w:p w14:paraId="4D3B3548" w14:textId="77777777" w:rsidR="00784FD2" w:rsidRDefault="00784FD2" w:rsidP="00784FD2">
      <w:pPr>
        <w:pStyle w:val="TH"/>
        <w:overflowPunct w:val="0"/>
        <w:autoSpaceDE w:val="0"/>
        <w:autoSpaceDN w:val="0"/>
        <w:adjustRightInd w:val="0"/>
        <w:textAlignment w:val="baseline"/>
        <w:rPr>
          <w:rFonts w:eastAsia="MS Mincho"/>
        </w:rPr>
      </w:pPr>
      <w:r>
        <w:rPr>
          <w:rFonts w:eastAsia="MS Mincho"/>
        </w:rPr>
        <w:t>Table 8.6.5.3.</w:t>
      </w:r>
      <w:r w:rsidRPr="00527D5E">
        <w:rPr>
          <w:rFonts w:eastAsia="MS Mincho"/>
        </w:rPr>
        <w:t>8</w:t>
      </w:r>
      <w:r>
        <w:rPr>
          <w:rFonts w:eastAsia="MS Mincho"/>
        </w:rPr>
        <w:t xml:space="preserve">-1: Enumeration </w:t>
      </w:r>
      <w:r>
        <w:t>ResultCode</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697"/>
        <w:gridCol w:w="5149"/>
        <w:gridCol w:w="1515"/>
      </w:tblGrid>
      <w:tr w:rsidR="00784FD2" w14:paraId="4077011D" w14:textId="77777777" w:rsidTr="00C808F1">
        <w:tc>
          <w:tcPr>
            <w:tcW w:w="1441" w:type="pct"/>
            <w:shd w:val="clear" w:color="auto" w:fill="C0C0C0"/>
            <w:tcMar>
              <w:top w:w="0" w:type="dxa"/>
              <w:left w:w="108" w:type="dxa"/>
              <w:bottom w:w="0" w:type="dxa"/>
              <w:right w:w="108" w:type="dxa"/>
            </w:tcMar>
            <w:hideMark/>
          </w:tcPr>
          <w:p w14:paraId="7377E6B7" w14:textId="77777777" w:rsidR="00784FD2" w:rsidRDefault="00784FD2" w:rsidP="00C808F1">
            <w:pPr>
              <w:pStyle w:val="TAH"/>
            </w:pPr>
            <w:r>
              <w:t>Enumeration value</w:t>
            </w:r>
          </w:p>
        </w:tc>
        <w:tc>
          <w:tcPr>
            <w:tcW w:w="2750" w:type="pct"/>
            <w:shd w:val="clear" w:color="auto" w:fill="C0C0C0"/>
            <w:tcMar>
              <w:top w:w="0" w:type="dxa"/>
              <w:left w:w="108" w:type="dxa"/>
              <w:bottom w:w="0" w:type="dxa"/>
              <w:right w:w="108" w:type="dxa"/>
            </w:tcMar>
            <w:hideMark/>
          </w:tcPr>
          <w:p w14:paraId="59DAF955" w14:textId="77777777" w:rsidR="00784FD2" w:rsidRDefault="00784FD2" w:rsidP="00C808F1">
            <w:pPr>
              <w:pStyle w:val="TAH"/>
            </w:pPr>
            <w:r>
              <w:t>Description</w:t>
            </w:r>
          </w:p>
        </w:tc>
        <w:tc>
          <w:tcPr>
            <w:tcW w:w="809" w:type="pct"/>
            <w:shd w:val="clear" w:color="auto" w:fill="C0C0C0"/>
          </w:tcPr>
          <w:p w14:paraId="409C1FA6" w14:textId="77777777" w:rsidR="00784FD2" w:rsidRDefault="00784FD2" w:rsidP="00C808F1">
            <w:pPr>
              <w:pStyle w:val="TAH"/>
            </w:pPr>
            <w:r>
              <w:t>Applicability</w:t>
            </w:r>
          </w:p>
        </w:tc>
      </w:tr>
      <w:tr w:rsidR="00784FD2" w14:paraId="2FBF7377" w14:textId="77777777" w:rsidTr="00C808F1">
        <w:tc>
          <w:tcPr>
            <w:tcW w:w="1441" w:type="pct"/>
            <w:tcMar>
              <w:top w:w="0" w:type="dxa"/>
              <w:left w:w="108" w:type="dxa"/>
              <w:bottom w:w="0" w:type="dxa"/>
              <w:right w:w="108" w:type="dxa"/>
            </w:tcMar>
          </w:tcPr>
          <w:p w14:paraId="30729F43" w14:textId="77777777" w:rsidR="00784FD2" w:rsidRDefault="00784FD2" w:rsidP="00C808F1">
            <w:pPr>
              <w:pStyle w:val="TAL"/>
            </w:pPr>
            <w:r>
              <w:t>ACCEPTED</w:t>
            </w:r>
          </w:p>
        </w:tc>
        <w:tc>
          <w:tcPr>
            <w:tcW w:w="2750" w:type="pct"/>
            <w:tcMar>
              <w:top w:w="0" w:type="dxa"/>
              <w:left w:w="108" w:type="dxa"/>
              <w:bottom w:w="0" w:type="dxa"/>
              <w:right w:w="108" w:type="dxa"/>
            </w:tcMar>
          </w:tcPr>
          <w:p w14:paraId="38548C21" w14:textId="77777777" w:rsidR="00784FD2" w:rsidRDefault="00784FD2" w:rsidP="00C808F1">
            <w:pPr>
              <w:pStyle w:val="TAL"/>
            </w:pPr>
            <w:r>
              <w:rPr>
                <w:lang w:eastAsia="zh-CN"/>
              </w:rPr>
              <w:t>Indicates acceptance of the ACT.</w:t>
            </w:r>
          </w:p>
        </w:tc>
        <w:tc>
          <w:tcPr>
            <w:tcW w:w="809" w:type="pct"/>
          </w:tcPr>
          <w:p w14:paraId="1E90B012" w14:textId="77777777" w:rsidR="00784FD2" w:rsidRDefault="00784FD2" w:rsidP="00C808F1">
            <w:pPr>
              <w:pStyle w:val="TAL"/>
            </w:pPr>
          </w:p>
        </w:tc>
      </w:tr>
      <w:tr w:rsidR="00784FD2" w14:paraId="668FC3FA" w14:textId="77777777" w:rsidTr="00C808F1">
        <w:tc>
          <w:tcPr>
            <w:tcW w:w="1441" w:type="pct"/>
            <w:tcMar>
              <w:top w:w="0" w:type="dxa"/>
              <w:left w:w="108" w:type="dxa"/>
              <w:bottom w:w="0" w:type="dxa"/>
              <w:right w:w="108" w:type="dxa"/>
            </w:tcMar>
          </w:tcPr>
          <w:p w14:paraId="5EBD564C" w14:textId="77777777" w:rsidR="00784FD2" w:rsidRDefault="00784FD2" w:rsidP="00C808F1">
            <w:pPr>
              <w:pStyle w:val="TAL"/>
              <w:rPr>
                <w:lang w:eastAsia="zh-CN"/>
              </w:rPr>
            </w:pPr>
            <w:r>
              <w:rPr>
                <w:lang w:eastAsia="zh-CN"/>
              </w:rPr>
              <w:t>REJECTED</w:t>
            </w:r>
          </w:p>
        </w:tc>
        <w:tc>
          <w:tcPr>
            <w:tcW w:w="2750" w:type="pct"/>
            <w:tcMar>
              <w:top w:w="0" w:type="dxa"/>
              <w:left w:w="108" w:type="dxa"/>
              <w:bottom w:w="0" w:type="dxa"/>
              <w:right w:w="108" w:type="dxa"/>
            </w:tcMar>
          </w:tcPr>
          <w:p w14:paraId="20A4990C" w14:textId="77777777" w:rsidR="00784FD2" w:rsidRDefault="00784FD2" w:rsidP="00C808F1">
            <w:pPr>
              <w:pStyle w:val="TAL"/>
              <w:rPr>
                <w:lang w:eastAsia="zh-CN"/>
              </w:rPr>
            </w:pPr>
            <w:r>
              <w:rPr>
                <w:lang w:eastAsia="zh-CN"/>
              </w:rPr>
              <w:t>Indicates rejection of the ACT.</w:t>
            </w:r>
          </w:p>
        </w:tc>
        <w:tc>
          <w:tcPr>
            <w:tcW w:w="809" w:type="pct"/>
          </w:tcPr>
          <w:p w14:paraId="6590295D" w14:textId="77777777" w:rsidR="00784FD2" w:rsidRDefault="00784FD2" w:rsidP="00C808F1">
            <w:pPr>
              <w:pStyle w:val="TAL"/>
            </w:pPr>
          </w:p>
        </w:tc>
      </w:tr>
    </w:tbl>
    <w:p w14:paraId="6E8E29C8" w14:textId="77777777" w:rsidR="00784FD2" w:rsidRPr="00063EF8" w:rsidRDefault="00784FD2" w:rsidP="009D1C10"/>
    <w:p w14:paraId="13431AA1" w14:textId="3739A061" w:rsidR="009D1C10" w:rsidRDefault="00977663" w:rsidP="009D1C10">
      <w:pPr>
        <w:pStyle w:val="Heading3"/>
      </w:pPr>
      <w:bookmarkStart w:id="10857" w:name="_Toc85734458"/>
      <w:bookmarkStart w:id="10858" w:name="_Toc89431757"/>
      <w:bookmarkStart w:id="10859" w:name="_Toc97042569"/>
      <w:bookmarkStart w:id="10860" w:name="_Toc97045713"/>
      <w:bookmarkStart w:id="10861" w:name="_Toc97155458"/>
      <w:bookmarkStart w:id="10862" w:name="_Toc101521600"/>
      <w:bookmarkStart w:id="10863" w:name="_Toc138761876"/>
      <w:bookmarkStart w:id="10864" w:name="_Toc145708091"/>
      <w:bookmarkStart w:id="10865" w:name="_Toc160570587"/>
      <w:bookmarkStart w:id="10866" w:name="_Toc162008183"/>
      <w:bookmarkStart w:id="10867" w:name="_Toc183584862"/>
      <w:r>
        <w:lastRenderedPageBreak/>
        <w:t>8.</w:t>
      </w:r>
      <w:r w:rsidR="0085033B">
        <w:t>6</w:t>
      </w:r>
      <w:r w:rsidR="009D1C10">
        <w:t>.6</w:t>
      </w:r>
      <w:r w:rsidR="009D1C10">
        <w:tab/>
        <w:t>Error Handling</w:t>
      </w:r>
      <w:bookmarkEnd w:id="10857"/>
      <w:bookmarkEnd w:id="10858"/>
      <w:bookmarkEnd w:id="10859"/>
      <w:bookmarkEnd w:id="10860"/>
      <w:bookmarkEnd w:id="10861"/>
      <w:bookmarkEnd w:id="10862"/>
      <w:bookmarkEnd w:id="10863"/>
      <w:bookmarkEnd w:id="10864"/>
      <w:bookmarkEnd w:id="10865"/>
      <w:bookmarkEnd w:id="10866"/>
      <w:bookmarkEnd w:id="10867"/>
    </w:p>
    <w:p w14:paraId="083DFEF2" w14:textId="77777777" w:rsidR="008277F0" w:rsidRDefault="008277F0" w:rsidP="008277F0">
      <w:pPr>
        <w:pStyle w:val="Heading4"/>
      </w:pPr>
      <w:bookmarkStart w:id="10868" w:name="_Toc138761877"/>
      <w:bookmarkStart w:id="10869" w:name="_Toc145708092"/>
      <w:bookmarkStart w:id="10870" w:name="_Toc160570588"/>
      <w:bookmarkStart w:id="10871" w:name="_Toc162008184"/>
      <w:bookmarkStart w:id="10872" w:name="_Toc183584863"/>
      <w:r>
        <w:t>8.6.6.1</w:t>
      </w:r>
      <w:r>
        <w:tab/>
        <w:t>General</w:t>
      </w:r>
      <w:bookmarkEnd w:id="10868"/>
      <w:bookmarkEnd w:id="10869"/>
      <w:bookmarkEnd w:id="10870"/>
      <w:bookmarkEnd w:id="10871"/>
      <w:bookmarkEnd w:id="10872"/>
    </w:p>
    <w:p w14:paraId="4D6A457B" w14:textId="77777777" w:rsidR="008277F0" w:rsidRDefault="008277F0" w:rsidP="008277F0">
      <w:pPr>
        <w:rPr>
          <w:rFonts w:eastAsia="Calibri"/>
        </w:rPr>
      </w:pPr>
      <w:r>
        <w:t>For the Eees_ACRManagementEvent API, HTTP error handling shall be supported as specified in clause 7.7. In addition, the requirements in the following clauses are applicable for the Eees_ACRManagementEvent API.</w:t>
      </w:r>
    </w:p>
    <w:p w14:paraId="00F86909" w14:textId="77777777" w:rsidR="008277F0" w:rsidRDefault="008277F0" w:rsidP="008277F0">
      <w:pPr>
        <w:pStyle w:val="Heading4"/>
      </w:pPr>
      <w:bookmarkStart w:id="10873" w:name="_Toc138761878"/>
      <w:bookmarkStart w:id="10874" w:name="_Toc145708093"/>
      <w:bookmarkStart w:id="10875" w:name="_Toc160570589"/>
      <w:bookmarkStart w:id="10876" w:name="_Toc162008185"/>
      <w:bookmarkStart w:id="10877" w:name="_Toc183584864"/>
      <w:r>
        <w:t>8.6.6.2</w:t>
      </w:r>
      <w:r>
        <w:tab/>
        <w:t>Protocol Errors</w:t>
      </w:r>
      <w:bookmarkEnd w:id="10873"/>
      <w:bookmarkEnd w:id="10874"/>
      <w:bookmarkEnd w:id="10875"/>
      <w:bookmarkEnd w:id="10876"/>
      <w:bookmarkEnd w:id="10877"/>
    </w:p>
    <w:p w14:paraId="54E24095" w14:textId="77777777" w:rsidR="008277F0" w:rsidRDefault="008277F0" w:rsidP="008277F0">
      <w:r>
        <w:t>No specific protocol errors for the Eees_ACRManagementEvent API are specified.</w:t>
      </w:r>
    </w:p>
    <w:p w14:paraId="06D46475" w14:textId="77777777" w:rsidR="008277F0" w:rsidRDefault="008277F0" w:rsidP="008277F0">
      <w:pPr>
        <w:pStyle w:val="Heading4"/>
      </w:pPr>
      <w:bookmarkStart w:id="10878" w:name="_Toc138761879"/>
      <w:bookmarkStart w:id="10879" w:name="_Toc145708094"/>
      <w:bookmarkStart w:id="10880" w:name="_Toc160570590"/>
      <w:bookmarkStart w:id="10881" w:name="_Toc162008186"/>
      <w:bookmarkStart w:id="10882" w:name="_Toc183584865"/>
      <w:r>
        <w:t>8.6.6.3</w:t>
      </w:r>
      <w:r>
        <w:tab/>
        <w:t>Application Errors</w:t>
      </w:r>
      <w:bookmarkEnd w:id="10878"/>
      <w:bookmarkEnd w:id="10879"/>
      <w:bookmarkEnd w:id="10880"/>
      <w:bookmarkEnd w:id="10881"/>
      <w:bookmarkEnd w:id="10882"/>
    </w:p>
    <w:p w14:paraId="1D1E90A8" w14:textId="77777777" w:rsidR="008277F0" w:rsidRDefault="008277F0" w:rsidP="008277F0">
      <w:r>
        <w:t>The application errors defined for the Eees_ACRManagementEvent API are listed in Table 8.6.6.3-1.</w:t>
      </w:r>
    </w:p>
    <w:p w14:paraId="38A040B1" w14:textId="77777777" w:rsidR="008277F0" w:rsidRDefault="008277F0" w:rsidP="008277F0">
      <w:pPr>
        <w:pStyle w:val="TH"/>
      </w:pPr>
      <w:r>
        <w:t>Table 8.6.6.3-1: Application errors</w:t>
      </w:r>
    </w:p>
    <w:tbl>
      <w:tblPr>
        <w:tblW w:w="1040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394"/>
        <w:gridCol w:w="1700"/>
        <w:gridCol w:w="4108"/>
        <w:gridCol w:w="1207"/>
      </w:tblGrid>
      <w:tr w:rsidR="008F6351" w14:paraId="6798CE67" w14:textId="5B5AD22F" w:rsidTr="00E80733">
        <w:trPr>
          <w:jc w:val="center"/>
        </w:trPr>
        <w:tc>
          <w:tcPr>
            <w:tcW w:w="3394" w:type="dxa"/>
            <w:shd w:val="clear" w:color="auto" w:fill="C0C0C0"/>
            <w:hideMark/>
          </w:tcPr>
          <w:p w14:paraId="76DEA0F6" w14:textId="77777777" w:rsidR="008F6351" w:rsidRDefault="008F6351" w:rsidP="00255C8C">
            <w:pPr>
              <w:pStyle w:val="TAH"/>
            </w:pPr>
            <w:r>
              <w:t>Application Error</w:t>
            </w:r>
          </w:p>
        </w:tc>
        <w:tc>
          <w:tcPr>
            <w:tcW w:w="1701" w:type="dxa"/>
            <w:shd w:val="clear" w:color="auto" w:fill="C0C0C0"/>
            <w:hideMark/>
          </w:tcPr>
          <w:p w14:paraId="55D1F554" w14:textId="77777777" w:rsidR="008F6351" w:rsidRDefault="008F6351" w:rsidP="00255C8C">
            <w:pPr>
              <w:pStyle w:val="TAH"/>
            </w:pPr>
            <w:r>
              <w:t>HTTP status code</w:t>
            </w:r>
          </w:p>
        </w:tc>
        <w:tc>
          <w:tcPr>
            <w:tcW w:w="4111" w:type="dxa"/>
            <w:shd w:val="clear" w:color="auto" w:fill="C0C0C0"/>
            <w:hideMark/>
          </w:tcPr>
          <w:p w14:paraId="72BD6A02" w14:textId="77777777" w:rsidR="008F6351" w:rsidRDefault="008F6351" w:rsidP="00255C8C">
            <w:pPr>
              <w:pStyle w:val="TAH"/>
            </w:pPr>
            <w:r>
              <w:t>Description</w:t>
            </w:r>
          </w:p>
        </w:tc>
        <w:tc>
          <w:tcPr>
            <w:tcW w:w="1203" w:type="dxa"/>
            <w:shd w:val="clear" w:color="auto" w:fill="C0C0C0"/>
          </w:tcPr>
          <w:p w14:paraId="463E3608" w14:textId="0C8E8041" w:rsidR="008F6351" w:rsidRDefault="008F6351" w:rsidP="00255C8C">
            <w:pPr>
              <w:pStyle w:val="TAH"/>
            </w:pPr>
            <w:r>
              <w:t>Applicability</w:t>
            </w:r>
          </w:p>
        </w:tc>
      </w:tr>
      <w:tr w:rsidR="008F6351" w14:paraId="25B6DD2A" w14:textId="5BABAC64" w:rsidTr="00E80733">
        <w:trPr>
          <w:jc w:val="center"/>
        </w:trPr>
        <w:tc>
          <w:tcPr>
            <w:tcW w:w="3394" w:type="dxa"/>
          </w:tcPr>
          <w:p w14:paraId="6C333309" w14:textId="56C060D7" w:rsidR="008F6351" w:rsidRDefault="008F6351" w:rsidP="00735B35">
            <w:pPr>
              <w:pStyle w:val="TAL"/>
            </w:pPr>
            <w:r>
              <w:t>PFD_MNGT_NOT_SUPPORTED</w:t>
            </w:r>
          </w:p>
        </w:tc>
        <w:tc>
          <w:tcPr>
            <w:tcW w:w="1701" w:type="dxa"/>
          </w:tcPr>
          <w:p w14:paraId="0339D683" w14:textId="2D500354" w:rsidR="008F6351" w:rsidRDefault="008F6351" w:rsidP="00735B35">
            <w:pPr>
              <w:pStyle w:val="TAL"/>
            </w:pPr>
            <w:r w:rsidRPr="00C63395">
              <w:t>403 Forbidden</w:t>
            </w:r>
          </w:p>
        </w:tc>
        <w:tc>
          <w:tcPr>
            <w:tcW w:w="4111" w:type="dxa"/>
          </w:tcPr>
          <w:p w14:paraId="5CE704FA" w14:textId="719C8494" w:rsidR="008F6351" w:rsidRDefault="008F6351" w:rsidP="00735B35">
            <w:pPr>
              <w:pStyle w:val="TAL"/>
              <w:rPr>
                <w:rFonts w:cs="Arial"/>
                <w:szCs w:val="18"/>
              </w:rPr>
            </w:pPr>
            <w:r>
              <w:t xml:space="preserve">Indicates </w:t>
            </w:r>
            <w:r w:rsidRPr="0072794A">
              <w:t>that the ACR Management Events Subscription creation/update is rejected because PFD Management is needed to fulfill the request but it is not supported by the 3GPP network</w:t>
            </w:r>
            <w:r>
              <w:t>.</w:t>
            </w:r>
          </w:p>
        </w:tc>
        <w:tc>
          <w:tcPr>
            <w:tcW w:w="1203" w:type="dxa"/>
          </w:tcPr>
          <w:p w14:paraId="64017036" w14:textId="4819EA55" w:rsidR="008F6351" w:rsidRDefault="008F6351" w:rsidP="00735B35">
            <w:pPr>
              <w:pStyle w:val="TAL"/>
            </w:pPr>
            <w:r>
              <w:rPr>
                <w:rFonts w:cs="Arial"/>
                <w:szCs w:val="18"/>
              </w:rPr>
              <w:t>EdgeApp_2</w:t>
            </w:r>
          </w:p>
        </w:tc>
      </w:tr>
    </w:tbl>
    <w:p w14:paraId="10614179" w14:textId="4992341D" w:rsidR="009D1C10" w:rsidRPr="00E36C80" w:rsidRDefault="009D1C10" w:rsidP="009D1C10"/>
    <w:p w14:paraId="7E196E29" w14:textId="38055C3A" w:rsidR="009D1C10" w:rsidRDefault="00977663" w:rsidP="009D1C10">
      <w:pPr>
        <w:pStyle w:val="Heading3"/>
      </w:pPr>
      <w:bookmarkStart w:id="10883" w:name="_Toc85734459"/>
      <w:bookmarkStart w:id="10884" w:name="_Toc89431758"/>
      <w:bookmarkStart w:id="10885" w:name="_Toc97042570"/>
      <w:bookmarkStart w:id="10886" w:name="_Toc97045714"/>
      <w:bookmarkStart w:id="10887" w:name="_Toc97155459"/>
      <w:bookmarkStart w:id="10888" w:name="_Toc101521601"/>
      <w:bookmarkStart w:id="10889" w:name="_Toc138761880"/>
      <w:bookmarkStart w:id="10890" w:name="_Toc145708095"/>
      <w:bookmarkStart w:id="10891" w:name="_Toc160570591"/>
      <w:bookmarkStart w:id="10892" w:name="_Toc162008187"/>
      <w:bookmarkStart w:id="10893" w:name="_Toc183584866"/>
      <w:r>
        <w:t>8.</w:t>
      </w:r>
      <w:r w:rsidR="0085033B">
        <w:t>6</w:t>
      </w:r>
      <w:r w:rsidR="009D1C10">
        <w:t>.7</w:t>
      </w:r>
      <w:r w:rsidR="009D1C10">
        <w:tab/>
        <w:t>Feature negotiation</w:t>
      </w:r>
      <w:bookmarkEnd w:id="10883"/>
      <w:bookmarkEnd w:id="10884"/>
      <w:bookmarkEnd w:id="10885"/>
      <w:bookmarkEnd w:id="10886"/>
      <w:bookmarkEnd w:id="10887"/>
      <w:bookmarkEnd w:id="10888"/>
      <w:bookmarkEnd w:id="10889"/>
      <w:bookmarkEnd w:id="10890"/>
      <w:bookmarkEnd w:id="10891"/>
      <w:bookmarkEnd w:id="10892"/>
      <w:bookmarkEnd w:id="10893"/>
    </w:p>
    <w:p w14:paraId="30A4055E" w14:textId="076B0F61" w:rsidR="009D1C10" w:rsidRPr="008D34FA" w:rsidRDefault="009D1C10" w:rsidP="009D1C10">
      <w:pPr>
        <w:rPr>
          <w:lang w:eastAsia="zh-CN"/>
        </w:rPr>
      </w:pPr>
      <w:r>
        <w:rPr>
          <w:lang w:eastAsia="zh-CN"/>
        </w:rPr>
        <w:t>General feature negotiation procedures are defined in clause </w:t>
      </w:r>
      <w:r w:rsidRPr="007B0A3F">
        <w:rPr>
          <w:lang w:eastAsia="zh-CN"/>
        </w:rPr>
        <w:t>7.8</w:t>
      </w:r>
      <w:r>
        <w:rPr>
          <w:lang w:eastAsia="zh-CN"/>
        </w:rPr>
        <w:t>. Table </w:t>
      </w:r>
      <w:r w:rsidR="00977663">
        <w:t>8.</w:t>
      </w:r>
      <w:r w:rsidR="0085033B">
        <w:t>6</w:t>
      </w:r>
      <w:r>
        <w:rPr>
          <w:lang w:eastAsia="zh-CN"/>
        </w:rPr>
        <w:t>.7-1 lists the supported features for Eees_ACRManagementEvent API.</w:t>
      </w:r>
    </w:p>
    <w:p w14:paraId="1F6EC556" w14:textId="3139BD81" w:rsidR="009D1C10" w:rsidRPr="002212A6" w:rsidRDefault="009D1C10" w:rsidP="009D1C10">
      <w:pPr>
        <w:pStyle w:val="TH"/>
      </w:pPr>
      <w:r w:rsidRPr="002212A6">
        <w:t>Table 8.</w:t>
      </w:r>
      <w:r w:rsidR="0085033B">
        <w:t>6</w:t>
      </w:r>
      <w:r w:rsidRPr="002212A6">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10"/>
        <w:gridCol w:w="2325"/>
        <w:gridCol w:w="5659"/>
      </w:tblGrid>
      <w:tr w:rsidR="009D1C10" w14:paraId="2FF95386" w14:textId="77777777" w:rsidTr="00522CF9">
        <w:trPr>
          <w:jc w:val="center"/>
        </w:trPr>
        <w:tc>
          <w:tcPr>
            <w:tcW w:w="1510" w:type="dxa"/>
            <w:shd w:val="clear" w:color="auto" w:fill="C0C0C0"/>
            <w:hideMark/>
          </w:tcPr>
          <w:p w14:paraId="77953414" w14:textId="77777777" w:rsidR="009D1C10" w:rsidRDefault="009D1C10" w:rsidP="000F6EEC">
            <w:pPr>
              <w:pStyle w:val="TAH"/>
            </w:pPr>
            <w:r>
              <w:t>Feature number</w:t>
            </w:r>
          </w:p>
        </w:tc>
        <w:tc>
          <w:tcPr>
            <w:tcW w:w="2325" w:type="dxa"/>
            <w:shd w:val="clear" w:color="auto" w:fill="C0C0C0"/>
            <w:hideMark/>
          </w:tcPr>
          <w:p w14:paraId="31FBDA2E" w14:textId="77777777" w:rsidR="009D1C10" w:rsidRDefault="009D1C10" w:rsidP="000F6EEC">
            <w:pPr>
              <w:pStyle w:val="TAH"/>
            </w:pPr>
            <w:r>
              <w:t>Feature Name</w:t>
            </w:r>
          </w:p>
        </w:tc>
        <w:tc>
          <w:tcPr>
            <w:tcW w:w="5659" w:type="dxa"/>
            <w:shd w:val="clear" w:color="auto" w:fill="C0C0C0"/>
            <w:hideMark/>
          </w:tcPr>
          <w:p w14:paraId="25EDD461" w14:textId="77777777" w:rsidR="009D1C10" w:rsidRDefault="009D1C10" w:rsidP="000F6EEC">
            <w:pPr>
              <w:pStyle w:val="TAH"/>
            </w:pPr>
            <w:r>
              <w:t>Description</w:t>
            </w:r>
          </w:p>
        </w:tc>
      </w:tr>
      <w:tr w:rsidR="009D1C10" w14:paraId="2DEEEECB" w14:textId="77777777" w:rsidTr="00522CF9">
        <w:trPr>
          <w:jc w:val="center"/>
        </w:trPr>
        <w:tc>
          <w:tcPr>
            <w:tcW w:w="1510" w:type="dxa"/>
          </w:tcPr>
          <w:p w14:paraId="0B05FDB2" w14:textId="77777777" w:rsidR="009D1C10" w:rsidRDefault="009D1C10" w:rsidP="000F6EEC">
            <w:pPr>
              <w:pStyle w:val="TAL"/>
              <w:rPr>
                <w:rFonts w:eastAsia="Batang"/>
              </w:rPr>
            </w:pPr>
            <w:r>
              <w:t>1</w:t>
            </w:r>
          </w:p>
        </w:tc>
        <w:tc>
          <w:tcPr>
            <w:tcW w:w="2325" w:type="dxa"/>
          </w:tcPr>
          <w:p w14:paraId="7FE24A1C" w14:textId="77777777" w:rsidR="009D1C10" w:rsidRDefault="009D1C10" w:rsidP="000F6EEC">
            <w:pPr>
              <w:pStyle w:val="TAL"/>
              <w:rPr>
                <w:rFonts w:eastAsia="Batang"/>
              </w:rPr>
            </w:pPr>
            <w:r>
              <w:t>Notification_test_event</w:t>
            </w:r>
          </w:p>
        </w:tc>
        <w:tc>
          <w:tcPr>
            <w:tcW w:w="5659" w:type="dxa"/>
          </w:tcPr>
          <w:p w14:paraId="27421A12" w14:textId="77777777" w:rsidR="009D1C10" w:rsidRDefault="009D1C10" w:rsidP="000F6EEC">
            <w:pPr>
              <w:pStyle w:val="TAL"/>
              <w:rPr>
                <w:rFonts w:eastAsia="Batang" w:cs="Arial"/>
                <w:szCs w:val="18"/>
              </w:rPr>
            </w:pPr>
            <w:r>
              <w:rPr>
                <w:rFonts w:cs="Arial"/>
                <w:szCs w:val="18"/>
              </w:rPr>
              <w:t>Testing of notification connection is supported according to clause 7.6.</w:t>
            </w:r>
          </w:p>
        </w:tc>
      </w:tr>
      <w:tr w:rsidR="009D1C10" w14:paraId="7ABC0623" w14:textId="77777777" w:rsidTr="00522CF9">
        <w:trPr>
          <w:jc w:val="center"/>
        </w:trPr>
        <w:tc>
          <w:tcPr>
            <w:tcW w:w="1510" w:type="dxa"/>
          </w:tcPr>
          <w:p w14:paraId="424BBBCF" w14:textId="77777777" w:rsidR="009D1C10" w:rsidRDefault="009D1C10" w:rsidP="000F6EEC">
            <w:pPr>
              <w:pStyle w:val="TAL"/>
            </w:pPr>
            <w:r>
              <w:t>2</w:t>
            </w:r>
          </w:p>
        </w:tc>
        <w:tc>
          <w:tcPr>
            <w:tcW w:w="2325" w:type="dxa"/>
          </w:tcPr>
          <w:p w14:paraId="6E70DAC6" w14:textId="77777777" w:rsidR="009D1C10" w:rsidRDefault="009D1C10" w:rsidP="000F6EEC">
            <w:pPr>
              <w:pStyle w:val="TAL"/>
            </w:pPr>
            <w:r>
              <w:t>Notification_websocket</w:t>
            </w:r>
          </w:p>
        </w:tc>
        <w:tc>
          <w:tcPr>
            <w:tcW w:w="5659" w:type="dxa"/>
          </w:tcPr>
          <w:p w14:paraId="7A85D151" w14:textId="77777777" w:rsidR="009D1C10" w:rsidRDefault="009D1C10" w:rsidP="000F6EEC">
            <w:pPr>
              <w:pStyle w:val="TAL"/>
              <w:rPr>
                <w:rFonts w:cs="Arial"/>
                <w:szCs w:val="18"/>
              </w:rPr>
            </w:pPr>
            <w:r>
              <w:rPr>
                <w:rFonts w:cs="Arial"/>
                <w:szCs w:val="18"/>
              </w:rPr>
              <w:t>The delivery of notifications over Websocket is supported according to clause 7.6. This feature requires that the Notification_test_event feature is also supported.</w:t>
            </w:r>
          </w:p>
        </w:tc>
      </w:tr>
      <w:tr w:rsidR="00A14380" w14:paraId="4CD4DA0E" w14:textId="77777777" w:rsidTr="00522CF9">
        <w:trPr>
          <w:jc w:val="center"/>
        </w:trPr>
        <w:tc>
          <w:tcPr>
            <w:tcW w:w="1510" w:type="dxa"/>
          </w:tcPr>
          <w:p w14:paraId="65E243AC" w14:textId="01BABD44" w:rsidR="00A14380" w:rsidRDefault="00A14380" w:rsidP="00A14380">
            <w:pPr>
              <w:pStyle w:val="TAL"/>
            </w:pPr>
            <w:r>
              <w:t>3</w:t>
            </w:r>
          </w:p>
        </w:tc>
        <w:tc>
          <w:tcPr>
            <w:tcW w:w="2325" w:type="dxa"/>
          </w:tcPr>
          <w:p w14:paraId="344B1419" w14:textId="73FB7F64" w:rsidR="00A14380" w:rsidRDefault="00A14380" w:rsidP="00A14380">
            <w:pPr>
              <w:pStyle w:val="TAL"/>
            </w:pPr>
            <w:r>
              <w:t>EdgeApp_2</w:t>
            </w:r>
          </w:p>
        </w:tc>
        <w:tc>
          <w:tcPr>
            <w:tcW w:w="5659" w:type="dxa"/>
          </w:tcPr>
          <w:p w14:paraId="1253072F" w14:textId="77777777" w:rsidR="00A14380" w:rsidRDefault="00A14380" w:rsidP="00A14380">
            <w:pPr>
              <w:pStyle w:val="TAL"/>
            </w:pPr>
            <w:r>
              <w:t>This feature indicates the support of the enhancements to the Edge Applications. Within this feature the following enhacements are covered:</w:t>
            </w:r>
          </w:p>
          <w:p w14:paraId="16475731" w14:textId="23260D4E" w:rsidR="00A14380" w:rsidRDefault="00A14380" w:rsidP="00527D5E">
            <w:pPr>
              <w:keepNext/>
              <w:keepLines/>
              <w:spacing w:after="0"/>
              <w:ind w:left="284" w:hanging="284"/>
              <w:rPr>
                <w:rFonts w:ascii="Arial" w:hAnsi="Arial"/>
                <w:sz w:val="18"/>
              </w:rPr>
            </w:pPr>
            <w:r w:rsidRPr="002845A0">
              <w:rPr>
                <w:rFonts w:ascii="Arial" w:hAnsi="Arial"/>
                <w:sz w:val="18"/>
              </w:rPr>
              <w:t>-</w:t>
            </w:r>
            <w:r w:rsidRPr="002845A0">
              <w:rPr>
                <w:rFonts w:ascii="Arial" w:hAnsi="Arial"/>
                <w:sz w:val="18"/>
              </w:rPr>
              <w:tab/>
            </w:r>
            <w:r>
              <w:rPr>
                <w:rFonts w:ascii="Arial" w:hAnsi="Arial"/>
                <w:sz w:val="18"/>
              </w:rPr>
              <w:t>S</w:t>
            </w:r>
            <w:r w:rsidRPr="002845A0">
              <w:rPr>
                <w:rFonts w:ascii="Arial" w:hAnsi="Arial"/>
                <w:sz w:val="18"/>
              </w:rPr>
              <w:t xml:space="preserve">upport of </w:t>
            </w:r>
            <w:r w:rsidR="008F6351">
              <w:rPr>
                <w:rFonts w:ascii="Arial" w:hAnsi="Arial"/>
                <w:sz w:val="18"/>
              </w:rPr>
              <w:t>the "</w:t>
            </w:r>
            <w:r>
              <w:rPr>
                <w:rFonts w:ascii="Arial" w:hAnsi="Arial"/>
                <w:sz w:val="18"/>
              </w:rPr>
              <w:t xml:space="preserve">ACR </w:t>
            </w:r>
            <w:r w:rsidR="008F6351">
              <w:rPr>
                <w:rFonts w:ascii="Arial" w:hAnsi="Arial"/>
                <w:sz w:val="18"/>
              </w:rPr>
              <w:t>S</w:t>
            </w:r>
            <w:r>
              <w:rPr>
                <w:rFonts w:ascii="Arial" w:hAnsi="Arial"/>
                <w:sz w:val="18"/>
              </w:rPr>
              <w:t>election</w:t>
            </w:r>
            <w:r w:rsidR="008F6351">
              <w:rPr>
                <w:rFonts w:ascii="Arial" w:hAnsi="Arial"/>
                <w:sz w:val="18"/>
              </w:rPr>
              <w:t>"</w:t>
            </w:r>
            <w:r>
              <w:rPr>
                <w:rFonts w:ascii="Arial" w:hAnsi="Arial"/>
                <w:sz w:val="18"/>
              </w:rPr>
              <w:t xml:space="preserve"> event reporting</w:t>
            </w:r>
            <w:r w:rsidRPr="002845A0">
              <w:rPr>
                <w:rFonts w:ascii="Arial" w:hAnsi="Arial"/>
                <w:sz w:val="18"/>
              </w:rPr>
              <w:t>.</w:t>
            </w:r>
          </w:p>
          <w:p w14:paraId="49CBE875" w14:textId="778BEE34" w:rsidR="00FE4282" w:rsidRDefault="00A14380" w:rsidP="00527D5E">
            <w:pPr>
              <w:pStyle w:val="TAL"/>
              <w:ind w:left="284" w:hanging="284"/>
            </w:pPr>
            <w:r w:rsidRPr="002845A0">
              <w:t>-</w:t>
            </w:r>
            <w:r w:rsidRPr="002845A0">
              <w:tab/>
            </w:r>
            <w:r>
              <w:t>S</w:t>
            </w:r>
            <w:r w:rsidRPr="002845A0">
              <w:t xml:space="preserve">upport of </w:t>
            </w:r>
            <w:r>
              <w:t xml:space="preserve">additional ACT </w:t>
            </w:r>
            <w:r w:rsidR="008F6351">
              <w:t>S</w:t>
            </w:r>
            <w:r>
              <w:t>tart/</w:t>
            </w:r>
            <w:r w:rsidR="008F6351">
              <w:t>S</w:t>
            </w:r>
            <w:r>
              <w:t>top event related information</w:t>
            </w:r>
            <w:r w:rsidRPr="002845A0">
              <w:t>.</w:t>
            </w:r>
          </w:p>
          <w:p w14:paraId="552451D1" w14:textId="63A88816" w:rsidR="00784FD2" w:rsidRDefault="00FE4282" w:rsidP="00527D5E">
            <w:pPr>
              <w:pStyle w:val="TAL"/>
              <w:ind w:left="284" w:hanging="284"/>
            </w:pPr>
            <w:r w:rsidRPr="002845A0">
              <w:t>-</w:t>
            </w:r>
            <w:r w:rsidRPr="002845A0">
              <w:tab/>
            </w:r>
            <w:r>
              <w:t>S</w:t>
            </w:r>
            <w:r w:rsidRPr="002845A0">
              <w:t xml:space="preserve">upport of </w:t>
            </w:r>
            <w:r w:rsidR="008F6351">
              <w:t xml:space="preserve">the </w:t>
            </w:r>
            <w:r>
              <w:t>service continuity planning support indication</w:t>
            </w:r>
            <w:r w:rsidRPr="002845A0">
              <w:t>.</w:t>
            </w:r>
          </w:p>
          <w:p w14:paraId="2FEC78BF" w14:textId="0EB73063" w:rsidR="00784FD2" w:rsidRDefault="00784FD2" w:rsidP="00527D5E">
            <w:pPr>
              <w:pStyle w:val="TAL"/>
              <w:ind w:left="284" w:hanging="284"/>
            </w:pPr>
            <w:r w:rsidRPr="002845A0">
              <w:t>-</w:t>
            </w:r>
            <w:r w:rsidRPr="002845A0">
              <w:tab/>
            </w:r>
            <w:r>
              <w:t>S</w:t>
            </w:r>
            <w:r w:rsidRPr="002845A0">
              <w:t xml:space="preserve">upport of </w:t>
            </w:r>
            <w:r w:rsidR="008F6351">
              <w:t xml:space="preserve">the </w:t>
            </w:r>
            <w:r>
              <w:t>EAS acknowledgement for service continuity planning</w:t>
            </w:r>
            <w:r w:rsidR="008F6351">
              <w:t xml:space="preserve"> indication</w:t>
            </w:r>
            <w:r w:rsidRPr="002845A0">
              <w:t>.</w:t>
            </w:r>
          </w:p>
          <w:p w14:paraId="6F481DF8" w14:textId="77777777" w:rsidR="00FD0721" w:rsidRDefault="00FD0721" w:rsidP="00527D5E">
            <w:pPr>
              <w:pStyle w:val="TAL"/>
              <w:ind w:left="284" w:hanging="284"/>
            </w:pPr>
            <w:r w:rsidRPr="002845A0">
              <w:t>-</w:t>
            </w:r>
            <w:r w:rsidRPr="002845A0">
              <w:tab/>
            </w:r>
            <w:r>
              <w:t>S</w:t>
            </w:r>
            <w:r w:rsidRPr="002845A0">
              <w:t xml:space="preserve">upport of </w:t>
            </w:r>
            <w:r>
              <w:t>EAS bundle information reporting</w:t>
            </w:r>
            <w:r w:rsidRPr="002845A0">
              <w:t>.</w:t>
            </w:r>
          </w:p>
          <w:p w14:paraId="3F4ECB2A" w14:textId="6B67F60D" w:rsidR="008F6351" w:rsidRDefault="008F6351" w:rsidP="00527D5E">
            <w:pPr>
              <w:pStyle w:val="TAL"/>
              <w:ind w:left="284" w:hanging="284"/>
              <w:rPr>
                <w:rFonts w:cs="Arial"/>
                <w:szCs w:val="18"/>
              </w:rPr>
            </w:pPr>
            <w:r w:rsidRPr="002845A0">
              <w:t>-</w:t>
            </w:r>
            <w:r w:rsidRPr="002845A0">
              <w:tab/>
            </w:r>
            <w:r>
              <w:t>S</w:t>
            </w:r>
            <w:r w:rsidRPr="002845A0">
              <w:t xml:space="preserve">upport of </w:t>
            </w:r>
            <w:r>
              <w:t>the Edge UE ID as a possible UE ID</w:t>
            </w:r>
            <w:r w:rsidRPr="002845A0">
              <w:t>.</w:t>
            </w:r>
          </w:p>
        </w:tc>
      </w:tr>
    </w:tbl>
    <w:p w14:paraId="780B9FE6" w14:textId="246832B4" w:rsidR="00A1162D" w:rsidRDefault="00A1162D" w:rsidP="00D25211"/>
    <w:p w14:paraId="101D55BA" w14:textId="0D1A56B5" w:rsidR="006264CE" w:rsidRDefault="006264CE" w:rsidP="006264CE">
      <w:pPr>
        <w:pStyle w:val="Heading2"/>
      </w:pPr>
      <w:bookmarkStart w:id="10894" w:name="_Toc97042588"/>
      <w:bookmarkStart w:id="10895" w:name="_Toc97045732"/>
      <w:bookmarkStart w:id="10896" w:name="_Toc97155477"/>
      <w:bookmarkStart w:id="10897" w:name="_Toc101521603"/>
      <w:bookmarkStart w:id="10898" w:name="_Toc138761881"/>
      <w:bookmarkStart w:id="10899" w:name="_Toc145708096"/>
      <w:bookmarkStart w:id="10900" w:name="_Toc160570592"/>
      <w:bookmarkStart w:id="10901" w:name="_Toc162008188"/>
      <w:bookmarkStart w:id="10902" w:name="_Toc183584867"/>
      <w:r>
        <w:t>8.</w:t>
      </w:r>
      <w:r w:rsidR="0085033B">
        <w:t>7</w:t>
      </w:r>
      <w:r>
        <w:tab/>
        <w:t>Eees_EECContextRelocation API</w:t>
      </w:r>
      <w:bookmarkEnd w:id="10894"/>
      <w:bookmarkEnd w:id="10895"/>
      <w:bookmarkEnd w:id="10896"/>
      <w:bookmarkEnd w:id="10897"/>
      <w:bookmarkEnd w:id="10898"/>
      <w:bookmarkEnd w:id="10899"/>
      <w:bookmarkEnd w:id="10900"/>
      <w:bookmarkEnd w:id="10901"/>
      <w:bookmarkEnd w:id="10902"/>
    </w:p>
    <w:p w14:paraId="506E77A4" w14:textId="75C4C899" w:rsidR="006264CE" w:rsidRDefault="006264CE" w:rsidP="006264CE">
      <w:pPr>
        <w:pStyle w:val="Heading3"/>
      </w:pPr>
      <w:bookmarkStart w:id="10903" w:name="_Toc97042589"/>
      <w:bookmarkStart w:id="10904" w:name="_Toc97045733"/>
      <w:bookmarkStart w:id="10905" w:name="_Toc97155478"/>
      <w:bookmarkStart w:id="10906" w:name="_Toc101521604"/>
      <w:bookmarkStart w:id="10907" w:name="_Toc138761882"/>
      <w:bookmarkStart w:id="10908" w:name="_Toc145708097"/>
      <w:bookmarkStart w:id="10909" w:name="_Toc160570593"/>
      <w:bookmarkStart w:id="10910" w:name="_Toc162008189"/>
      <w:bookmarkStart w:id="10911" w:name="_Toc183584868"/>
      <w:r>
        <w:t>8.</w:t>
      </w:r>
      <w:r w:rsidR="0085033B">
        <w:t>7</w:t>
      </w:r>
      <w:r>
        <w:t>.1</w:t>
      </w:r>
      <w:r>
        <w:tab/>
        <w:t>API URI</w:t>
      </w:r>
      <w:bookmarkEnd w:id="10903"/>
      <w:bookmarkEnd w:id="10904"/>
      <w:bookmarkEnd w:id="10905"/>
      <w:bookmarkEnd w:id="10906"/>
      <w:bookmarkEnd w:id="10907"/>
      <w:bookmarkEnd w:id="10908"/>
      <w:bookmarkEnd w:id="10909"/>
      <w:bookmarkEnd w:id="10910"/>
      <w:bookmarkEnd w:id="10911"/>
    </w:p>
    <w:p w14:paraId="38F0BBD3" w14:textId="77777777" w:rsidR="006264CE" w:rsidRDefault="006264CE" w:rsidP="006264CE">
      <w:pPr>
        <w:rPr>
          <w:noProof/>
          <w:lang w:eastAsia="zh-CN"/>
        </w:rPr>
      </w:pPr>
      <w:r>
        <w:rPr>
          <w:noProof/>
        </w:rPr>
        <w:t xml:space="preserve">The </w:t>
      </w:r>
      <w:r>
        <w:t>Eees_EECContextRelocation</w:t>
      </w:r>
      <w:r>
        <w:rPr>
          <w:noProof/>
        </w:rPr>
        <w:t xml:space="preserve"> service shall use the Eees_EECContextRelocation </w:t>
      </w:r>
      <w:r>
        <w:t>API</w:t>
      </w:r>
      <w:r>
        <w:rPr>
          <w:noProof/>
          <w:lang w:eastAsia="zh-CN"/>
        </w:rPr>
        <w:t>.</w:t>
      </w:r>
    </w:p>
    <w:p w14:paraId="0662610D" w14:textId="77777777" w:rsidR="006264CE" w:rsidRDefault="006264CE" w:rsidP="006264CE">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 with the following clarifications:</w:t>
      </w:r>
    </w:p>
    <w:p w14:paraId="0731E992" w14:textId="77777777" w:rsidR="006264CE" w:rsidRDefault="006264CE" w:rsidP="006264CE">
      <w:pPr>
        <w:pStyle w:val="B10"/>
      </w:pPr>
      <w:r>
        <w:rPr>
          <w:lang w:eastAsia="zh-CN"/>
        </w:rPr>
        <w:t>-</w:t>
      </w:r>
      <w:r>
        <w:rPr>
          <w:lang w:eastAsia="zh-CN"/>
        </w:rPr>
        <w:tab/>
        <w:t xml:space="preserve">The </w:t>
      </w:r>
      <w:r>
        <w:t>&lt;apiName&gt;</w:t>
      </w:r>
      <w:r>
        <w:rPr>
          <w:b/>
        </w:rPr>
        <w:t xml:space="preserve"> </w:t>
      </w:r>
      <w:r>
        <w:t>shall be "eees-eeccontextreloc".</w:t>
      </w:r>
    </w:p>
    <w:p w14:paraId="20DA4235" w14:textId="77777777" w:rsidR="006264CE" w:rsidRDefault="006264CE" w:rsidP="006264CE">
      <w:pPr>
        <w:pStyle w:val="B10"/>
      </w:pPr>
      <w:r>
        <w:t>-</w:t>
      </w:r>
      <w:r>
        <w:tab/>
        <w:t>The &lt;apiVersion&gt; shall be "v1".</w:t>
      </w:r>
    </w:p>
    <w:p w14:paraId="702ABF9F" w14:textId="537F7901" w:rsidR="006264CE" w:rsidRDefault="006264CE" w:rsidP="006264CE">
      <w:pPr>
        <w:pStyle w:val="B10"/>
        <w:rPr>
          <w:lang w:eastAsia="zh-CN"/>
        </w:rPr>
      </w:pPr>
      <w:r>
        <w:lastRenderedPageBreak/>
        <w:t>-</w:t>
      </w:r>
      <w:r>
        <w:tab/>
        <w:t>The &lt;apiSpecificResourceUriPart&gt; shall be set as described in clause</w:t>
      </w:r>
      <w:r>
        <w:rPr>
          <w:lang w:eastAsia="zh-CN"/>
        </w:rPr>
        <w:t> </w:t>
      </w:r>
      <w:r>
        <w:t>8.</w:t>
      </w:r>
      <w:r w:rsidR="0085033B">
        <w:t>7</w:t>
      </w:r>
      <w:r>
        <w:rPr>
          <w:lang w:eastAsia="zh-CN"/>
        </w:rPr>
        <w:t>.2.</w:t>
      </w:r>
    </w:p>
    <w:p w14:paraId="33318C2D" w14:textId="77777777" w:rsidR="008610C2" w:rsidRDefault="008610C2" w:rsidP="008610C2">
      <w:pPr>
        <w:pStyle w:val="Heading3"/>
      </w:pPr>
      <w:bookmarkStart w:id="10912" w:name="_Toc160570594"/>
      <w:bookmarkStart w:id="10913" w:name="_Toc162008190"/>
      <w:bookmarkStart w:id="10914" w:name="_Toc183584869"/>
      <w:r>
        <w:t>8.7.</w:t>
      </w:r>
      <w:r w:rsidRPr="008610C2">
        <w:t>1A</w:t>
      </w:r>
      <w:r>
        <w:tab/>
        <w:t>Usage of HTTP</w:t>
      </w:r>
      <w:bookmarkEnd w:id="10912"/>
      <w:bookmarkEnd w:id="10913"/>
      <w:bookmarkEnd w:id="10914"/>
    </w:p>
    <w:p w14:paraId="5C51ECCF" w14:textId="0EDB6521" w:rsidR="008610C2" w:rsidRPr="00CF530E" w:rsidRDefault="008610C2" w:rsidP="008610C2">
      <w:r>
        <w:t xml:space="preserve">The provisions of clause 5.2.2 of 3GPP TS 29.122 [6] shall apply for the </w:t>
      </w:r>
      <w:r w:rsidRPr="00F477AF">
        <w:t>Eees_</w:t>
      </w:r>
      <w:r>
        <w:t>EECContextRelocation</w:t>
      </w:r>
      <w:r>
        <w:rPr>
          <w:noProof/>
          <w:lang w:eastAsia="zh-CN"/>
        </w:rPr>
        <w:t xml:space="preserve"> API.</w:t>
      </w:r>
    </w:p>
    <w:p w14:paraId="330624D5" w14:textId="01A036D8" w:rsidR="006264CE" w:rsidRDefault="006264CE" w:rsidP="006264CE">
      <w:pPr>
        <w:pStyle w:val="Heading3"/>
      </w:pPr>
      <w:bookmarkStart w:id="10915" w:name="_Toc97042590"/>
      <w:bookmarkStart w:id="10916" w:name="_Toc97045734"/>
      <w:bookmarkStart w:id="10917" w:name="_Toc97155479"/>
      <w:bookmarkStart w:id="10918" w:name="_Toc101521605"/>
      <w:bookmarkStart w:id="10919" w:name="_Toc138761883"/>
      <w:bookmarkStart w:id="10920" w:name="_Toc145708098"/>
      <w:bookmarkStart w:id="10921" w:name="_Toc160570595"/>
      <w:bookmarkStart w:id="10922" w:name="_Toc162008191"/>
      <w:bookmarkStart w:id="10923" w:name="_Toc183584870"/>
      <w:r>
        <w:t>8.</w:t>
      </w:r>
      <w:r w:rsidR="0085033B">
        <w:t>7</w:t>
      </w:r>
      <w:r>
        <w:t>.2</w:t>
      </w:r>
      <w:r>
        <w:tab/>
        <w:t>Resources</w:t>
      </w:r>
      <w:bookmarkEnd w:id="10915"/>
      <w:bookmarkEnd w:id="10916"/>
      <w:bookmarkEnd w:id="10917"/>
      <w:bookmarkEnd w:id="10918"/>
      <w:bookmarkEnd w:id="10919"/>
      <w:bookmarkEnd w:id="10920"/>
      <w:bookmarkEnd w:id="10921"/>
      <w:bookmarkEnd w:id="10922"/>
      <w:bookmarkEnd w:id="10923"/>
    </w:p>
    <w:p w14:paraId="0DBFD2C7" w14:textId="619C34B1" w:rsidR="006264CE" w:rsidRDefault="006264CE" w:rsidP="006264CE">
      <w:pPr>
        <w:pStyle w:val="Heading4"/>
      </w:pPr>
      <w:bookmarkStart w:id="10924" w:name="_Toc97042591"/>
      <w:bookmarkStart w:id="10925" w:name="_Toc97045735"/>
      <w:bookmarkStart w:id="10926" w:name="_Toc97155480"/>
      <w:bookmarkStart w:id="10927" w:name="_Toc101521606"/>
      <w:bookmarkStart w:id="10928" w:name="_Toc138761884"/>
      <w:bookmarkStart w:id="10929" w:name="_Toc145708099"/>
      <w:bookmarkStart w:id="10930" w:name="_Toc160570596"/>
      <w:bookmarkStart w:id="10931" w:name="_Toc162008192"/>
      <w:bookmarkStart w:id="10932" w:name="_Toc183584871"/>
      <w:r>
        <w:t>8.</w:t>
      </w:r>
      <w:r w:rsidR="0085033B">
        <w:t>7</w:t>
      </w:r>
      <w:r>
        <w:t>.2.1</w:t>
      </w:r>
      <w:r>
        <w:tab/>
        <w:t>Overview</w:t>
      </w:r>
      <w:bookmarkEnd w:id="10924"/>
      <w:bookmarkEnd w:id="10925"/>
      <w:bookmarkEnd w:id="10926"/>
      <w:bookmarkEnd w:id="10927"/>
      <w:bookmarkEnd w:id="10928"/>
      <w:bookmarkEnd w:id="10929"/>
      <w:bookmarkEnd w:id="10930"/>
      <w:bookmarkEnd w:id="10931"/>
      <w:bookmarkEnd w:id="10932"/>
    </w:p>
    <w:p w14:paraId="219E0C08" w14:textId="77777777" w:rsidR="006435B8" w:rsidRDefault="006435B8" w:rsidP="006435B8">
      <w:r>
        <w:t>This clause describes the structure for the Resource URIs and the resources and methods used for the service.</w:t>
      </w:r>
    </w:p>
    <w:p w14:paraId="78EE211C" w14:textId="15FD376E" w:rsidR="006435B8" w:rsidRPr="006435B8" w:rsidRDefault="006435B8" w:rsidP="006C7EB1">
      <w:r>
        <w:t>Figure 8.</w:t>
      </w:r>
      <w:r w:rsidR="0085033B">
        <w:t>7</w:t>
      </w:r>
      <w:r>
        <w:t xml:space="preserve">.2.1-1 depicts the resource URIs structure for the </w:t>
      </w:r>
      <w:r w:rsidRPr="00F477AF">
        <w:t>Eees_</w:t>
      </w:r>
      <w:r>
        <w:t>EECContextRelocation</w:t>
      </w:r>
      <w:r>
        <w:rPr>
          <w:noProof/>
          <w:lang w:eastAsia="zh-CN"/>
        </w:rPr>
        <w:t xml:space="preserve"> </w:t>
      </w:r>
      <w:r>
        <w:t>API.</w:t>
      </w:r>
    </w:p>
    <w:p w14:paraId="1305D624" w14:textId="77777777" w:rsidR="006264CE" w:rsidRDefault="006264CE" w:rsidP="006264CE">
      <w:pPr>
        <w:pStyle w:val="TH"/>
      </w:pPr>
      <w:r w:rsidRPr="00E73566">
        <w:object w:dxaOrig="6889" w:dyaOrig="2953" w14:anchorId="7C136BD9">
          <v:shape id="_x0000_i1033" type="#_x0000_t75" style="width:345pt;height:147.5pt" o:ole="">
            <v:imagedata r:id="rId27" o:title=""/>
          </v:shape>
          <o:OLEObject Type="Embed" ProgID="Visio.Drawing.11" ShapeID="_x0000_i1033" DrawAspect="Content" ObjectID="_1795505932" r:id="rId28"/>
        </w:object>
      </w:r>
    </w:p>
    <w:p w14:paraId="61F4DF3E" w14:textId="2E442FAF" w:rsidR="006264CE" w:rsidRDefault="00473267" w:rsidP="006264CE">
      <w:pPr>
        <w:pStyle w:val="TF"/>
      </w:pPr>
      <w:r>
        <w:t>Figure </w:t>
      </w:r>
      <w:r w:rsidR="006264CE">
        <w:t>8.</w:t>
      </w:r>
      <w:r w:rsidR="0085033B">
        <w:t>7</w:t>
      </w:r>
      <w:r w:rsidR="006264CE">
        <w:t>.2.1-1: Resource URI structure of the Eees_EECContextRelocation API</w:t>
      </w:r>
    </w:p>
    <w:p w14:paraId="0A254842" w14:textId="08E6134F" w:rsidR="006264CE" w:rsidRDefault="006264CE" w:rsidP="006264CE">
      <w:r>
        <w:t>Table 8.</w:t>
      </w:r>
      <w:r w:rsidR="0085033B">
        <w:t>7</w:t>
      </w:r>
      <w:r>
        <w:t>.2.1-1 provides an overview of the resources and applicable HTTP methods.</w:t>
      </w:r>
    </w:p>
    <w:p w14:paraId="33DFAFB9" w14:textId="77777777" w:rsidR="008610C2" w:rsidRDefault="008610C2" w:rsidP="008610C2">
      <w:pPr>
        <w:pStyle w:val="TH"/>
      </w:pPr>
      <w:r>
        <w:t>Table 8.7.2.1-1: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8610C2" w:rsidRPr="00170884" w14:paraId="7DCCA470" w14:textId="77777777" w:rsidTr="009274DC">
        <w:trPr>
          <w:jc w:val="center"/>
        </w:trPr>
        <w:tc>
          <w:tcPr>
            <w:tcW w:w="1269" w:type="pct"/>
            <w:shd w:val="clear" w:color="auto" w:fill="C0C0C0"/>
            <w:vAlign w:val="center"/>
            <w:hideMark/>
          </w:tcPr>
          <w:p w14:paraId="27652200" w14:textId="77777777" w:rsidR="008610C2" w:rsidRPr="00170884" w:rsidRDefault="008610C2" w:rsidP="009274DC">
            <w:pPr>
              <w:pStyle w:val="TAH"/>
            </w:pPr>
            <w:r w:rsidRPr="00170884">
              <w:t>Resource name</w:t>
            </w:r>
          </w:p>
        </w:tc>
        <w:tc>
          <w:tcPr>
            <w:tcW w:w="1585" w:type="pct"/>
            <w:shd w:val="clear" w:color="auto" w:fill="C0C0C0"/>
            <w:vAlign w:val="center"/>
            <w:hideMark/>
          </w:tcPr>
          <w:p w14:paraId="6DD63303" w14:textId="77777777" w:rsidR="008610C2" w:rsidRPr="00170884" w:rsidRDefault="008610C2" w:rsidP="009274DC">
            <w:pPr>
              <w:pStyle w:val="TAH"/>
            </w:pPr>
            <w:r w:rsidRPr="00170884">
              <w:t>Resource URI</w:t>
            </w:r>
          </w:p>
        </w:tc>
        <w:tc>
          <w:tcPr>
            <w:tcW w:w="636" w:type="pct"/>
            <w:shd w:val="clear" w:color="auto" w:fill="C0C0C0"/>
            <w:vAlign w:val="center"/>
            <w:hideMark/>
          </w:tcPr>
          <w:p w14:paraId="4D6FF233" w14:textId="77777777" w:rsidR="008610C2" w:rsidRPr="00170884" w:rsidRDefault="008610C2" w:rsidP="009274DC">
            <w:pPr>
              <w:pStyle w:val="TAH"/>
            </w:pPr>
            <w:r w:rsidRPr="00170884">
              <w:t>HTTP method or custom operation</w:t>
            </w:r>
          </w:p>
        </w:tc>
        <w:tc>
          <w:tcPr>
            <w:tcW w:w="1510" w:type="pct"/>
            <w:shd w:val="clear" w:color="auto" w:fill="C0C0C0"/>
            <w:vAlign w:val="center"/>
            <w:hideMark/>
          </w:tcPr>
          <w:p w14:paraId="5AAB6EF5" w14:textId="77777777" w:rsidR="008610C2" w:rsidRPr="00170884" w:rsidRDefault="008610C2" w:rsidP="009274DC">
            <w:pPr>
              <w:pStyle w:val="TAH"/>
            </w:pPr>
            <w:r w:rsidRPr="00170884">
              <w:t>Description</w:t>
            </w:r>
          </w:p>
        </w:tc>
      </w:tr>
      <w:tr w:rsidR="008610C2" w:rsidRPr="00FF31D1" w14:paraId="3EA0F74C" w14:textId="77777777" w:rsidTr="009274DC">
        <w:trPr>
          <w:jc w:val="center"/>
        </w:trPr>
        <w:tc>
          <w:tcPr>
            <w:tcW w:w="0" w:type="auto"/>
            <w:vMerge w:val="restart"/>
          </w:tcPr>
          <w:p w14:paraId="2ECD4B0F" w14:textId="74D984CB" w:rsidR="008610C2" w:rsidRPr="00FF31D1" w:rsidRDefault="008610C2" w:rsidP="009274DC">
            <w:pPr>
              <w:pStyle w:val="TAL"/>
            </w:pPr>
            <w:r>
              <w:t>EEC Contexts</w:t>
            </w:r>
          </w:p>
        </w:tc>
        <w:tc>
          <w:tcPr>
            <w:tcW w:w="1585" w:type="pct"/>
            <w:vMerge w:val="restart"/>
          </w:tcPr>
          <w:p w14:paraId="14C5475B" w14:textId="77777777" w:rsidR="008610C2" w:rsidRPr="00FF31D1" w:rsidRDefault="008610C2" w:rsidP="009274DC">
            <w:pPr>
              <w:pStyle w:val="TAL"/>
            </w:pPr>
            <w:r>
              <w:t>/eec-contexts</w:t>
            </w:r>
          </w:p>
        </w:tc>
        <w:tc>
          <w:tcPr>
            <w:tcW w:w="636" w:type="pct"/>
          </w:tcPr>
          <w:p w14:paraId="6F4F3DC8" w14:textId="77777777" w:rsidR="008610C2" w:rsidRPr="00FF31D1" w:rsidRDefault="008610C2" w:rsidP="009274DC">
            <w:pPr>
              <w:pStyle w:val="TAL"/>
            </w:pPr>
            <w:r>
              <w:t>GET</w:t>
            </w:r>
          </w:p>
        </w:tc>
        <w:tc>
          <w:tcPr>
            <w:tcW w:w="1510" w:type="pct"/>
          </w:tcPr>
          <w:p w14:paraId="4E0205AF" w14:textId="3B94905B" w:rsidR="008610C2" w:rsidRPr="00FF31D1" w:rsidRDefault="008610C2" w:rsidP="009274DC">
            <w:pPr>
              <w:pStyle w:val="TAL"/>
            </w:pPr>
            <w:r>
              <w:t>Pull the EEC Context information.</w:t>
            </w:r>
          </w:p>
        </w:tc>
      </w:tr>
      <w:tr w:rsidR="008610C2" w:rsidRPr="00FF31D1" w14:paraId="6EC31F8F" w14:textId="77777777" w:rsidTr="009274DC">
        <w:trPr>
          <w:jc w:val="center"/>
        </w:trPr>
        <w:tc>
          <w:tcPr>
            <w:tcW w:w="0" w:type="auto"/>
            <w:vMerge/>
          </w:tcPr>
          <w:p w14:paraId="403BE797" w14:textId="77777777" w:rsidR="008610C2" w:rsidRDefault="008610C2" w:rsidP="009274DC">
            <w:pPr>
              <w:pStyle w:val="TAL"/>
            </w:pPr>
          </w:p>
        </w:tc>
        <w:tc>
          <w:tcPr>
            <w:tcW w:w="1585" w:type="pct"/>
            <w:vMerge/>
          </w:tcPr>
          <w:p w14:paraId="5530628C" w14:textId="77777777" w:rsidR="008610C2" w:rsidRDefault="008610C2" w:rsidP="009274DC">
            <w:pPr>
              <w:pStyle w:val="TAL"/>
            </w:pPr>
          </w:p>
        </w:tc>
        <w:tc>
          <w:tcPr>
            <w:tcW w:w="636" w:type="pct"/>
          </w:tcPr>
          <w:p w14:paraId="3C4174C5" w14:textId="77777777" w:rsidR="008610C2" w:rsidRDefault="008610C2" w:rsidP="009274DC">
            <w:pPr>
              <w:pStyle w:val="TAL"/>
            </w:pPr>
            <w:r>
              <w:t>POST</w:t>
            </w:r>
          </w:p>
        </w:tc>
        <w:tc>
          <w:tcPr>
            <w:tcW w:w="1510" w:type="pct"/>
          </w:tcPr>
          <w:p w14:paraId="3629703A" w14:textId="4D72BC30" w:rsidR="008610C2" w:rsidRDefault="008610C2" w:rsidP="009274DC">
            <w:pPr>
              <w:pStyle w:val="TAL"/>
            </w:pPr>
            <w:r>
              <w:t>Push the EEC Context information.</w:t>
            </w:r>
          </w:p>
        </w:tc>
      </w:tr>
    </w:tbl>
    <w:p w14:paraId="69BF4B24" w14:textId="77777777" w:rsidR="006264CE" w:rsidRPr="00A422BA" w:rsidRDefault="006264CE" w:rsidP="006264CE"/>
    <w:p w14:paraId="6AB2990A" w14:textId="45AA6211" w:rsidR="006264CE" w:rsidRDefault="006264CE" w:rsidP="006264CE">
      <w:pPr>
        <w:pStyle w:val="Heading4"/>
      </w:pPr>
      <w:bookmarkStart w:id="10933" w:name="_Toc97042592"/>
      <w:bookmarkStart w:id="10934" w:name="_Toc97045736"/>
      <w:bookmarkStart w:id="10935" w:name="_Toc97155481"/>
      <w:bookmarkStart w:id="10936" w:name="_Toc101521607"/>
      <w:bookmarkStart w:id="10937" w:name="_Toc138761885"/>
      <w:bookmarkStart w:id="10938" w:name="_Toc145708100"/>
      <w:bookmarkStart w:id="10939" w:name="_Toc160570597"/>
      <w:bookmarkStart w:id="10940" w:name="_Toc162008193"/>
      <w:bookmarkStart w:id="10941" w:name="_Toc183584872"/>
      <w:r>
        <w:t>8.</w:t>
      </w:r>
      <w:r w:rsidR="0085033B">
        <w:t>7</w:t>
      </w:r>
      <w:r>
        <w:t>.2.2</w:t>
      </w:r>
      <w:r>
        <w:tab/>
        <w:t>Resource</w:t>
      </w:r>
      <w:r w:rsidRPr="00831458">
        <w:t xml:space="preserve">: </w:t>
      </w:r>
      <w:r>
        <w:t>EEC Contexts</w:t>
      </w:r>
      <w:bookmarkEnd w:id="10933"/>
      <w:bookmarkEnd w:id="10934"/>
      <w:bookmarkEnd w:id="10935"/>
      <w:bookmarkEnd w:id="10936"/>
      <w:bookmarkEnd w:id="10937"/>
      <w:bookmarkEnd w:id="10938"/>
      <w:bookmarkEnd w:id="10939"/>
      <w:bookmarkEnd w:id="10940"/>
      <w:bookmarkEnd w:id="10941"/>
    </w:p>
    <w:p w14:paraId="60A6033A" w14:textId="344FFC75" w:rsidR="006264CE" w:rsidRDefault="006264CE" w:rsidP="006264CE">
      <w:pPr>
        <w:pStyle w:val="Heading5"/>
        <w:rPr>
          <w:lang w:eastAsia="zh-CN"/>
        </w:rPr>
      </w:pPr>
      <w:bookmarkStart w:id="10942" w:name="_Toc97042593"/>
      <w:bookmarkStart w:id="10943" w:name="_Toc97045737"/>
      <w:bookmarkStart w:id="10944" w:name="_Toc97155482"/>
      <w:bookmarkStart w:id="10945" w:name="_Toc101521608"/>
      <w:bookmarkStart w:id="10946" w:name="_Toc138761886"/>
      <w:bookmarkStart w:id="10947" w:name="_Toc145708101"/>
      <w:bookmarkStart w:id="10948" w:name="_Toc160570598"/>
      <w:bookmarkStart w:id="10949" w:name="_Toc162008194"/>
      <w:bookmarkStart w:id="10950" w:name="_Toc183584873"/>
      <w:r>
        <w:rPr>
          <w:lang w:eastAsia="zh-CN"/>
        </w:rPr>
        <w:t>8.</w:t>
      </w:r>
      <w:r w:rsidR="0085033B">
        <w:rPr>
          <w:lang w:eastAsia="zh-CN"/>
        </w:rPr>
        <w:t>7</w:t>
      </w:r>
      <w:r>
        <w:rPr>
          <w:lang w:eastAsia="zh-CN"/>
        </w:rPr>
        <w:t>.2.2.1</w:t>
      </w:r>
      <w:r>
        <w:rPr>
          <w:lang w:eastAsia="zh-CN"/>
        </w:rPr>
        <w:tab/>
        <w:t>Description</w:t>
      </w:r>
      <w:bookmarkEnd w:id="10942"/>
      <w:bookmarkEnd w:id="10943"/>
      <w:bookmarkEnd w:id="10944"/>
      <w:bookmarkEnd w:id="10945"/>
      <w:bookmarkEnd w:id="10946"/>
      <w:bookmarkEnd w:id="10947"/>
      <w:bookmarkEnd w:id="10948"/>
      <w:bookmarkEnd w:id="10949"/>
      <w:bookmarkEnd w:id="10950"/>
    </w:p>
    <w:p w14:paraId="5BD6A5CE" w14:textId="5D2F43E6" w:rsidR="006264CE" w:rsidRPr="001E54AA" w:rsidRDefault="008610C2" w:rsidP="006264CE">
      <w:pPr>
        <w:rPr>
          <w:lang w:eastAsia="zh-CN"/>
        </w:rPr>
      </w:pPr>
      <w:r>
        <w:rPr>
          <w:lang w:eastAsia="zh-CN"/>
        </w:rPr>
        <w:t xml:space="preserve">This resource </w:t>
      </w:r>
      <w:r>
        <w:t>represents the collection of EEC Contexts managed by the EES</w:t>
      </w:r>
      <w:r>
        <w:rPr>
          <w:lang w:eastAsia="zh-CN"/>
        </w:rPr>
        <w:t>.</w:t>
      </w:r>
    </w:p>
    <w:p w14:paraId="54A3B297" w14:textId="5E08947B" w:rsidR="006264CE" w:rsidRDefault="006264CE" w:rsidP="006264CE">
      <w:pPr>
        <w:pStyle w:val="Heading5"/>
        <w:rPr>
          <w:lang w:eastAsia="zh-CN"/>
        </w:rPr>
      </w:pPr>
      <w:bookmarkStart w:id="10951" w:name="_Toc97042594"/>
      <w:bookmarkStart w:id="10952" w:name="_Toc97045738"/>
      <w:bookmarkStart w:id="10953" w:name="_Toc97155483"/>
      <w:bookmarkStart w:id="10954" w:name="_Toc101521609"/>
      <w:bookmarkStart w:id="10955" w:name="_Toc138761887"/>
      <w:bookmarkStart w:id="10956" w:name="_Toc145708102"/>
      <w:bookmarkStart w:id="10957" w:name="_Toc160570599"/>
      <w:bookmarkStart w:id="10958" w:name="_Toc162008195"/>
      <w:bookmarkStart w:id="10959" w:name="_Toc183584874"/>
      <w:r>
        <w:rPr>
          <w:lang w:eastAsia="zh-CN"/>
        </w:rPr>
        <w:t>8.</w:t>
      </w:r>
      <w:r w:rsidR="0085033B">
        <w:rPr>
          <w:lang w:eastAsia="zh-CN"/>
        </w:rPr>
        <w:t>7</w:t>
      </w:r>
      <w:r>
        <w:rPr>
          <w:lang w:eastAsia="zh-CN"/>
        </w:rPr>
        <w:t>.2.2.2</w:t>
      </w:r>
      <w:r>
        <w:rPr>
          <w:lang w:eastAsia="zh-CN"/>
        </w:rPr>
        <w:tab/>
        <w:t>Resource Definition</w:t>
      </w:r>
      <w:bookmarkEnd w:id="10951"/>
      <w:bookmarkEnd w:id="10952"/>
      <w:bookmarkEnd w:id="10953"/>
      <w:bookmarkEnd w:id="10954"/>
      <w:bookmarkEnd w:id="10955"/>
      <w:bookmarkEnd w:id="10956"/>
      <w:bookmarkEnd w:id="10957"/>
      <w:bookmarkEnd w:id="10958"/>
      <w:bookmarkEnd w:id="10959"/>
    </w:p>
    <w:p w14:paraId="27073422" w14:textId="77777777" w:rsidR="006264CE" w:rsidRDefault="006264CE" w:rsidP="006264CE">
      <w:pPr>
        <w:rPr>
          <w:lang w:eastAsia="zh-CN"/>
        </w:rPr>
      </w:pPr>
      <w:r>
        <w:rPr>
          <w:lang w:eastAsia="zh-CN"/>
        </w:rPr>
        <w:t xml:space="preserve">Resource URI: </w:t>
      </w:r>
      <w:r>
        <w:rPr>
          <w:b/>
          <w:lang w:eastAsia="zh-CN"/>
        </w:rPr>
        <w:t>{apiRoot}/eees-eeccontextreloc/&lt;apiVersion&gt;/eec-contexts</w:t>
      </w:r>
    </w:p>
    <w:p w14:paraId="5A67B7B2" w14:textId="0B607FDF" w:rsidR="006264CE" w:rsidRDefault="006264CE" w:rsidP="006264CE">
      <w:pPr>
        <w:rPr>
          <w:lang w:eastAsia="zh-CN"/>
        </w:rPr>
      </w:pPr>
      <w:r>
        <w:rPr>
          <w:lang w:eastAsia="zh-CN"/>
        </w:rPr>
        <w:t>This resource shall support the resource URI variables defined in the table </w:t>
      </w:r>
      <w:r>
        <w:t>8.</w:t>
      </w:r>
      <w:r w:rsidR="0085033B">
        <w:t>7</w:t>
      </w:r>
      <w:r>
        <w:rPr>
          <w:lang w:eastAsia="zh-CN"/>
        </w:rPr>
        <w:t>.2.2.2-1.</w:t>
      </w:r>
    </w:p>
    <w:p w14:paraId="57FEFC1B" w14:textId="10165186" w:rsidR="006264CE" w:rsidRDefault="006006B0" w:rsidP="006264CE">
      <w:pPr>
        <w:pStyle w:val="TH"/>
        <w:rPr>
          <w:rFonts w:cs="Arial"/>
        </w:rPr>
      </w:pPr>
      <w:r>
        <w:t>Table </w:t>
      </w:r>
      <w:r w:rsidR="006264CE">
        <w:t>8.</w:t>
      </w:r>
      <w:r w:rsidR="0085033B">
        <w:t>7</w:t>
      </w:r>
      <w:r w:rsidR="006264CE">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6264CE" w14:paraId="3C85BD51" w14:textId="77777777" w:rsidTr="00522CF9">
        <w:trPr>
          <w:jc w:val="center"/>
        </w:trPr>
        <w:tc>
          <w:tcPr>
            <w:tcW w:w="559" w:type="pct"/>
            <w:shd w:val="clear" w:color="000000" w:fill="C0C0C0"/>
            <w:hideMark/>
          </w:tcPr>
          <w:p w14:paraId="6C1A8CD8" w14:textId="77777777" w:rsidR="006264CE" w:rsidRDefault="006264CE" w:rsidP="004B37D6">
            <w:pPr>
              <w:pStyle w:val="TAH"/>
            </w:pPr>
            <w:r>
              <w:t>Name</w:t>
            </w:r>
          </w:p>
        </w:tc>
        <w:tc>
          <w:tcPr>
            <w:tcW w:w="708" w:type="pct"/>
            <w:shd w:val="clear" w:color="000000" w:fill="C0C0C0"/>
          </w:tcPr>
          <w:p w14:paraId="519A3008" w14:textId="77777777" w:rsidR="006264CE" w:rsidRDefault="006264CE" w:rsidP="004B37D6">
            <w:pPr>
              <w:pStyle w:val="TAH"/>
            </w:pPr>
            <w:r>
              <w:t>Data Type</w:t>
            </w:r>
          </w:p>
        </w:tc>
        <w:tc>
          <w:tcPr>
            <w:tcW w:w="3733" w:type="pct"/>
            <w:shd w:val="clear" w:color="000000" w:fill="C0C0C0"/>
            <w:vAlign w:val="center"/>
            <w:hideMark/>
          </w:tcPr>
          <w:p w14:paraId="23317C99" w14:textId="77777777" w:rsidR="006264CE" w:rsidRDefault="006264CE" w:rsidP="004B37D6">
            <w:pPr>
              <w:pStyle w:val="TAH"/>
            </w:pPr>
            <w:r>
              <w:t>Definition</w:t>
            </w:r>
          </w:p>
        </w:tc>
      </w:tr>
      <w:tr w:rsidR="006264CE" w14:paraId="01D3EFD6" w14:textId="77777777" w:rsidTr="00522CF9">
        <w:trPr>
          <w:jc w:val="center"/>
        </w:trPr>
        <w:tc>
          <w:tcPr>
            <w:tcW w:w="559" w:type="pct"/>
          </w:tcPr>
          <w:p w14:paraId="71BCAE0E" w14:textId="77777777" w:rsidR="006264CE" w:rsidRDefault="006264CE" w:rsidP="004B37D6">
            <w:pPr>
              <w:pStyle w:val="TAL"/>
            </w:pPr>
            <w:r>
              <w:t>apiRoot</w:t>
            </w:r>
          </w:p>
        </w:tc>
        <w:tc>
          <w:tcPr>
            <w:tcW w:w="708" w:type="pct"/>
          </w:tcPr>
          <w:p w14:paraId="6E6E42EC" w14:textId="77777777" w:rsidR="006264CE" w:rsidRDefault="006264CE" w:rsidP="004B37D6">
            <w:pPr>
              <w:pStyle w:val="TAL"/>
            </w:pPr>
            <w:r>
              <w:t>string</w:t>
            </w:r>
          </w:p>
        </w:tc>
        <w:tc>
          <w:tcPr>
            <w:tcW w:w="3733" w:type="pct"/>
            <w:vAlign w:val="center"/>
          </w:tcPr>
          <w:p w14:paraId="170A510C" w14:textId="77777777" w:rsidR="006264CE" w:rsidRDefault="006264CE" w:rsidP="004B37D6">
            <w:pPr>
              <w:pStyle w:val="TAL"/>
            </w:pPr>
            <w:r>
              <w:t>See clause 7.5</w:t>
            </w:r>
          </w:p>
        </w:tc>
      </w:tr>
    </w:tbl>
    <w:p w14:paraId="0E5ACFD1" w14:textId="77777777" w:rsidR="006264CE" w:rsidRPr="0082142F" w:rsidRDefault="006264CE" w:rsidP="006264CE">
      <w:pPr>
        <w:rPr>
          <w:lang w:eastAsia="zh-CN"/>
        </w:rPr>
      </w:pPr>
    </w:p>
    <w:p w14:paraId="4CE33D92" w14:textId="43424E68" w:rsidR="006264CE" w:rsidRDefault="006264CE" w:rsidP="006264CE">
      <w:pPr>
        <w:pStyle w:val="Heading5"/>
        <w:rPr>
          <w:lang w:eastAsia="zh-CN"/>
        </w:rPr>
      </w:pPr>
      <w:bookmarkStart w:id="10960" w:name="_Toc97042595"/>
      <w:bookmarkStart w:id="10961" w:name="_Toc97045739"/>
      <w:bookmarkStart w:id="10962" w:name="_Toc97155484"/>
      <w:bookmarkStart w:id="10963" w:name="_Toc101521610"/>
      <w:bookmarkStart w:id="10964" w:name="_Toc138761888"/>
      <w:bookmarkStart w:id="10965" w:name="_Toc145708103"/>
      <w:bookmarkStart w:id="10966" w:name="_Toc160570600"/>
      <w:bookmarkStart w:id="10967" w:name="_Toc162008196"/>
      <w:bookmarkStart w:id="10968" w:name="_Toc183584875"/>
      <w:r>
        <w:rPr>
          <w:lang w:eastAsia="zh-CN"/>
        </w:rPr>
        <w:lastRenderedPageBreak/>
        <w:t>8.</w:t>
      </w:r>
      <w:r w:rsidR="0085033B">
        <w:rPr>
          <w:lang w:eastAsia="zh-CN"/>
        </w:rPr>
        <w:t>7</w:t>
      </w:r>
      <w:r>
        <w:rPr>
          <w:lang w:eastAsia="zh-CN"/>
        </w:rPr>
        <w:t>.2.2.3</w:t>
      </w:r>
      <w:r>
        <w:rPr>
          <w:lang w:eastAsia="zh-CN"/>
        </w:rPr>
        <w:tab/>
        <w:t>Resource Standard Methods</w:t>
      </w:r>
      <w:bookmarkEnd w:id="10960"/>
      <w:bookmarkEnd w:id="10961"/>
      <w:bookmarkEnd w:id="10962"/>
      <w:bookmarkEnd w:id="10963"/>
      <w:bookmarkEnd w:id="10964"/>
      <w:bookmarkEnd w:id="10965"/>
      <w:bookmarkEnd w:id="10966"/>
      <w:bookmarkEnd w:id="10967"/>
      <w:bookmarkEnd w:id="10968"/>
    </w:p>
    <w:p w14:paraId="44BDF02B" w14:textId="0C93AD35" w:rsidR="006264CE" w:rsidRDefault="006264CE" w:rsidP="006264CE">
      <w:pPr>
        <w:pStyle w:val="Heading6"/>
        <w:rPr>
          <w:lang w:eastAsia="zh-CN"/>
        </w:rPr>
      </w:pPr>
      <w:bookmarkStart w:id="10969" w:name="_Toc97042596"/>
      <w:bookmarkStart w:id="10970" w:name="_Toc97045740"/>
      <w:bookmarkStart w:id="10971" w:name="_Toc97155485"/>
      <w:bookmarkStart w:id="10972" w:name="_Toc101521611"/>
      <w:bookmarkStart w:id="10973" w:name="_Toc138761889"/>
      <w:bookmarkStart w:id="10974" w:name="_Toc145708104"/>
      <w:bookmarkStart w:id="10975" w:name="_Toc160570601"/>
      <w:bookmarkStart w:id="10976" w:name="_Toc162008197"/>
      <w:bookmarkStart w:id="10977" w:name="_Toc183584876"/>
      <w:r>
        <w:rPr>
          <w:lang w:eastAsia="zh-CN"/>
        </w:rPr>
        <w:t>8.</w:t>
      </w:r>
      <w:r w:rsidR="0085033B">
        <w:rPr>
          <w:lang w:eastAsia="zh-CN"/>
        </w:rPr>
        <w:t>7</w:t>
      </w:r>
      <w:r>
        <w:rPr>
          <w:lang w:eastAsia="zh-CN"/>
        </w:rPr>
        <w:t>.2.2.3.1</w:t>
      </w:r>
      <w:r>
        <w:rPr>
          <w:lang w:eastAsia="zh-CN"/>
        </w:rPr>
        <w:tab/>
        <w:t>GET</w:t>
      </w:r>
      <w:bookmarkEnd w:id="10969"/>
      <w:bookmarkEnd w:id="10970"/>
      <w:bookmarkEnd w:id="10971"/>
      <w:bookmarkEnd w:id="10972"/>
      <w:bookmarkEnd w:id="10973"/>
      <w:bookmarkEnd w:id="10974"/>
      <w:bookmarkEnd w:id="10975"/>
      <w:bookmarkEnd w:id="10976"/>
      <w:bookmarkEnd w:id="10977"/>
    </w:p>
    <w:p w14:paraId="33062253" w14:textId="24F7EA0A" w:rsidR="008610C2" w:rsidRDefault="008610C2" w:rsidP="008610C2">
      <w:r w:rsidRPr="0019375F">
        <w:t xml:space="preserve">This </w:t>
      </w:r>
      <w:r>
        <w:t>method</w:t>
      </w:r>
      <w:r w:rsidRPr="0019375F">
        <w:t xml:space="preserve"> allows </w:t>
      </w:r>
      <w:r>
        <w:t>a</w:t>
      </w:r>
      <w:r w:rsidRPr="0019375F">
        <w:t xml:space="preserve"> </w:t>
      </w:r>
      <w:r>
        <w:t>service consumer to pull the EEC Context information from the EES.</w:t>
      </w:r>
    </w:p>
    <w:p w14:paraId="0D5F9263" w14:textId="55DA4691" w:rsidR="008610C2" w:rsidRPr="00666D67" w:rsidRDefault="008610C2" w:rsidP="008610C2">
      <w:r>
        <w:rPr>
          <w:lang w:eastAsia="zh-CN"/>
        </w:rPr>
        <w:t>This method shall support the URI query parameters specified in table 8.7.2.2.3.1-1.</w:t>
      </w:r>
    </w:p>
    <w:p w14:paraId="267F9757" w14:textId="77777777" w:rsidR="008610C2" w:rsidRPr="00384E92" w:rsidRDefault="008610C2" w:rsidP="008610C2">
      <w:pPr>
        <w:pStyle w:val="TH"/>
        <w:rPr>
          <w:rFonts w:cs="Arial"/>
        </w:rPr>
      </w:pPr>
      <w:r>
        <w:t>Table 8.7.2.2.3.1</w:t>
      </w:r>
      <w:r w:rsidRPr="00384E92">
        <w:t xml:space="preserve">-1: URI query parameters supported by the </w:t>
      </w:r>
      <w:r>
        <w:t xml:space="preserve">GET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12"/>
        <w:gridCol w:w="2001"/>
        <w:gridCol w:w="398"/>
        <w:gridCol w:w="1158"/>
        <w:gridCol w:w="4558"/>
      </w:tblGrid>
      <w:tr w:rsidR="008610C2" w:rsidRPr="00A54937" w14:paraId="3C004677" w14:textId="77777777" w:rsidTr="009274DC">
        <w:trPr>
          <w:jc w:val="center"/>
        </w:trPr>
        <w:tc>
          <w:tcPr>
            <w:tcW w:w="741" w:type="pct"/>
            <w:shd w:val="clear" w:color="auto" w:fill="C0C0C0"/>
          </w:tcPr>
          <w:p w14:paraId="07DDA100" w14:textId="77777777" w:rsidR="008610C2" w:rsidRPr="00A54937" w:rsidRDefault="008610C2" w:rsidP="009274DC">
            <w:pPr>
              <w:pStyle w:val="TAH"/>
            </w:pPr>
            <w:r w:rsidRPr="00A54937">
              <w:t>Name</w:t>
            </w:r>
          </w:p>
        </w:tc>
        <w:tc>
          <w:tcPr>
            <w:tcW w:w="1050" w:type="pct"/>
            <w:shd w:val="clear" w:color="auto" w:fill="C0C0C0"/>
          </w:tcPr>
          <w:p w14:paraId="5C763FE9" w14:textId="77777777" w:rsidR="008610C2" w:rsidRPr="00A54937" w:rsidRDefault="008610C2" w:rsidP="009274DC">
            <w:pPr>
              <w:pStyle w:val="TAH"/>
            </w:pPr>
            <w:r w:rsidRPr="00A54937">
              <w:t>Data type</w:t>
            </w:r>
          </w:p>
        </w:tc>
        <w:tc>
          <w:tcPr>
            <w:tcW w:w="209" w:type="pct"/>
            <w:shd w:val="clear" w:color="auto" w:fill="C0C0C0"/>
          </w:tcPr>
          <w:p w14:paraId="3F7EAF5A" w14:textId="77777777" w:rsidR="008610C2" w:rsidRPr="00A54937" w:rsidRDefault="008610C2" w:rsidP="009274DC">
            <w:pPr>
              <w:pStyle w:val="TAH"/>
            </w:pPr>
            <w:r w:rsidRPr="00A54937">
              <w:t>P</w:t>
            </w:r>
          </w:p>
        </w:tc>
        <w:tc>
          <w:tcPr>
            <w:tcW w:w="608" w:type="pct"/>
            <w:shd w:val="clear" w:color="auto" w:fill="C0C0C0"/>
          </w:tcPr>
          <w:p w14:paraId="7A19E423" w14:textId="77777777" w:rsidR="008610C2" w:rsidRPr="00A54937" w:rsidRDefault="008610C2" w:rsidP="009274DC">
            <w:pPr>
              <w:pStyle w:val="TAH"/>
            </w:pPr>
            <w:r w:rsidRPr="00A54937">
              <w:t>Cardinality</w:t>
            </w:r>
          </w:p>
        </w:tc>
        <w:tc>
          <w:tcPr>
            <w:tcW w:w="2392" w:type="pct"/>
            <w:shd w:val="clear" w:color="auto" w:fill="C0C0C0"/>
            <w:vAlign w:val="center"/>
          </w:tcPr>
          <w:p w14:paraId="4E5207C1" w14:textId="77777777" w:rsidR="008610C2" w:rsidRPr="00A54937" w:rsidRDefault="008610C2" w:rsidP="009274DC">
            <w:pPr>
              <w:pStyle w:val="TAH"/>
            </w:pPr>
            <w:r w:rsidRPr="00A54937">
              <w:t>Description</w:t>
            </w:r>
          </w:p>
        </w:tc>
      </w:tr>
      <w:tr w:rsidR="008610C2" w:rsidRPr="00A54937" w14:paraId="7C586AA6" w14:textId="77777777" w:rsidTr="009274DC">
        <w:trPr>
          <w:jc w:val="center"/>
        </w:trPr>
        <w:tc>
          <w:tcPr>
            <w:tcW w:w="741" w:type="pct"/>
            <w:shd w:val="clear" w:color="auto" w:fill="auto"/>
          </w:tcPr>
          <w:p w14:paraId="719C046A" w14:textId="77777777" w:rsidR="008610C2" w:rsidRDefault="008610C2" w:rsidP="009274DC">
            <w:pPr>
              <w:pStyle w:val="TAL"/>
            </w:pPr>
            <w:r>
              <w:t>ees-id</w:t>
            </w:r>
          </w:p>
        </w:tc>
        <w:tc>
          <w:tcPr>
            <w:tcW w:w="1050" w:type="pct"/>
          </w:tcPr>
          <w:p w14:paraId="096257C3" w14:textId="77777777" w:rsidR="008610C2" w:rsidRDefault="008610C2" w:rsidP="009274DC">
            <w:pPr>
              <w:pStyle w:val="TAL"/>
            </w:pPr>
            <w:r>
              <w:t>string</w:t>
            </w:r>
          </w:p>
        </w:tc>
        <w:tc>
          <w:tcPr>
            <w:tcW w:w="209" w:type="pct"/>
          </w:tcPr>
          <w:p w14:paraId="1CCD940E" w14:textId="77777777" w:rsidR="008610C2" w:rsidRDefault="008610C2" w:rsidP="009274DC">
            <w:pPr>
              <w:pStyle w:val="TAC"/>
            </w:pPr>
            <w:r>
              <w:t>M</w:t>
            </w:r>
          </w:p>
        </w:tc>
        <w:tc>
          <w:tcPr>
            <w:tcW w:w="608" w:type="pct"/>
          </w:tcPr>
          <w:p w14:paraId="15B5AA1D" w14:textId="77777777" w:rsidR="008610C2" w:rsidRDefault="008610C2" w:rsidP="009274DC">
            <w:pPr>
              <w:pStyle w:val="TAL"/>
            </w:pPr>
            <w:r>
              <w:t>1</w:t>
            </w:r>
          </w:p>
        </w:tc>
        <w:tc>
          <w:tcPr>
            <w:tcW w:w="2392" w:type="pct"/>
            <w:shd w:val="clear" w:color="auto" w:fill="auto"/>
            <w:vAlign w:val="center"/>
          </w:tcPr>
          <w:p w14:paraId="754BE9E2" w14:textId="31D206B6" w:rsidR="008610C2" w:rsidRPr="000C4B53" w:rsidRDefault="008610C2" w:rsidP="009274DC">
            <w:pPr>
              <w:pStyle w:val="TAL"/>
            </w:pPr>
            <w:r>
              <w:t>The identifier of the requesting entity (e.g., T-EES, CES).</w:t>
            </w:r>
          </w:p>
        </w:tc>
      </w:tr>
      <w:tr w:rsidR="008610C2" w:rsidRPr="00A54937" w14:paraId="0472851A" w14:textId="77777777" w:rsidTr="009274DC">
        <w:trPr>
          <w:jc w:val="center"/>
        </w:trPr>
        <w:tc>
          <w:tcPr>
            <w:tcW w:w="741" w:type="pct"/>
            <w:shd w:val="clear" w:color="auto" w:fill="auto"/>
          </w:tcPr>
          <w:p w14:paraId="670063B4" w14:textId="77777777" w:rsidR="008610C2" w:rsidRDefault="008610C2" w:rsidP="009274DC">
            <w:pPr>
              <w:pStyle w:val="TAL"/>
            </w:pPr>
            <w:r>
              <w:t>eec-cntx-id</w:t>
            </w:r>
          </w:p>
        </w:tc>
        <w:tc>
          <w:tcPr>
            <w:tcW w:w="1050" w:type="pct"/>
          </w:tcPr>
          <w:p w14:paraId="14FDE4E8" w14:textId="77777777" w:rsidR="008610C2" w:rsidRDefault="008610C2" w:rsidP="009274DC">
            <w:pPr>
              <w:pStyle w:val="TAL"/>
            </w:pPr>
            <w:r>
              <w:t>string</w:t>
            </w:r>
          </w:p>
        </w:tc>
        <w:tc>
          <w:tcPr>
            <w:tcW w:w="209" w:type="pct"/>
          </w:tcPr>
          <w:p w14:paraId="6B435D10" w14:textId="77777777" w:rsidR="008610C2" w:rsidRDefault="008610C2" w:rsidP="009274DC">
            <w:pPr>
              <w:pStyle w:val="TAC"/>
            </w:pPr>
            <w:r>
              <w:t>M</w:t>
            </w:r>
          </w:p>
        </w:tc>
        <w:tc>
          <w:tcPr>
            <w:tcW w:w="608" w:type="pct"/>
          </w:tcPr>
          <w:p w14:paraId="12562547" w14:textId="77777777" w:rsidR="008610C2" w:rsidRDefault="008610C2" w:rsidP="009274DC">
            <w:pPr>
              <w:pStyle w:val="TAL"/>
            </w:pPr>
            <w:r>
              <w:t>1</w:t>
            </w:r>
          </w:p>
        </w:tc>
        <w:tc>
          <w:tcPr>
            <w:tcW w:w="2392" w:type="pct"/>
            <w:shd w:val="clear" w:color="auto" w:fill="auto"/>
            <w:vAlign w:val="center"/>
          </w:tcPr>
          <w:p w14:paraId="0DE0CF04" w14:textId="77777777" w:rsidR="008610C2" w:rsidRPr="000C4B53" w:rsidRDefault="008610C2" w:rsidP="009274DC">
            <w:pPr>
              <w:pStyle w:val="TAL"/>
            </w:pPr>
            <w:r>
              <w:t>Unique identifier of the EEC Context to authorize the transfer.</w:t>
            </w:r>
          </w:p>
        </w:tc>
      </w:tr>
      <w:tr w:rsidR="00010B3B" w:rsidRPr="00A54937" w14:paraId="6E30B125" w14:textId="77777777" w:rsidTr="009274DC">
        <w:trPr>
          <w:jc w:val="center"/>
        </w:trPr>
        <w:tc>
          <w:tcPr>
            <w:tcW w:w="741" w:type="pct"/>
            <w:shd w:val="clear" w:color="auto" w:fill="auto"/>
          </w:tcPr>
          <w:p w14:paraId="3868F636" w14:textId="68484CC8" w:rsidR="00010B3B" w:rsidRDefault="00010B3B" w:rsidP="00010B3B">
            <w:pPr>
              <w:pStyle w:val="TAL"/>
            </w:pPr>
            <w:r>
              <w:t>sess-cntxs</w:t>
            </w:r>
          </w:p>
        </w:tc>
        <w:tc>
          <w:tcPr>
            <w:tcW w:w="1050" w:type="pct"/>
          </w:tcPr>
          <w:p w14:paraId="2DBA3F33" w14:textId="4EFDF327" w:rsidR="00010B3B" w:rsidRDefault="00010B3B" w:rsidP="00010B3B">
            <w:pPr>
              <w:pStyle w:val="TAL"/>
            </w:pPr>
            <w:r>
              <w:t>SessionContexts</w:t>
            </w:r>
          </w:p>
        </w:tc>
        <w:tc>
          <w:tcPr>
            <w:tcW w:w="209" w:type="pct"/>
          </w:tcPr>
          <w:p w14:paraId="5D17493D" w14:textId="098C8B2F" w:rsidR="00010B3B" w:rsidRDefault="00010B3B" w:rsidP="00010B3B">
            <w:pPr>
              <w:pStyle w:val="TAC"/>
            </w:pPr>
            <w:r>
              <w:t>O</w:t>
            </w:r>
          </w:p>
        </w:tc>
        <w:tc>
          <w:tcPr>
            <w:tcW w:w="608" w:type="pct"/>
          </w:tcPr>
          <w:p w14:paraId="61618E76" w14:textId="5412F792" w:rsidR="00010B3B" w:rsidRDefault="00010B3B" w:rsidP="00010B3B">
            <w:pPr>
              <w:pStyle w:val="TAL"/>
            </w:pPr>
            <w:r>
              <w:t>0..1</w:t>
            </w:r>
          </w:p>
        </w:tc>
        <w:tc>
          <w:tcPr>
            <w:tcW w:w="2392" w:type="pct"/>
            <w:shd w:val="clear" w:color="auto" w:fill="auto"/>
            <w:vAlign w:val="center"/>
          </w:tcPr>
          <w:p w14:paraId="6A848BF6" w14:textId="77777777" w:rsidR="00010B3B" w:rsidRDefault="00010B3B" w:rsidP="00010B3B">
            <w:pPr>
              <w:pStyle w:val="TAL"/>
            </w:pPr>
            <w:r>
              <w:t>List of service session context information being requested.</w:t>
            </w:r>
          </w:p>
          <w:p w14:paraId="79FA40FE" w14:textId="77777777" w:rsidR="00010B3B" w:rsidRDefault="00010B3B" w:rsidP="00010B3B">
            <w:pPr>
              <w:pStyle w:val="TAL"/>
            </w:pPr>
          </w:p>
          <w:p w14:paraId="76A334E2" w14:textId="109C4E4E" w:rsidR="00010B3B" w:rsidRPr="000C4B53" w:rsidRDefault="00010B3B" w:rsidP="00010B3B">
            <w:pPr>
              <w:pStyle w:val="TAL"/>
            </w:pPr>
            <w:r>
              <w:t>(NOTE)</w:t>
            </w:r>
          </w:p>
        </w:tc>
      </w:tr>
      <w:tr w:rsidR="00597711" w14:paraId="632BBC6B" w14:textId="77777777" w:rsidTr="00597711">
        <w:trPr>
          <w:jc w:val="center"/>
        </w:trPr>
        <w:tc>
          <w:tcPr>
            <w:tcW w:w="4999" w:type="pct"/>
            <w:gridSpan w:val="5"/>
            <w:shd w:val="clear" w:color="auto" w:fill="auto"/>
          </w:tcPr>
          <w:p w14:paraId="7392D614" w14:textId="77777777" w:rsidR="00597711" w:rsidRDefault="00597711" w:rsidP="00F20F45">
            <w:pPr>
              <w:pStyle w:val="TAN"/>
            </w:pPr>
            <w:r w:rsidRPr="00F25728">
              <w:t>NOTE:</w:t>
            </w:r>
            <w:r w:rsidRPr="00F25728">
              <w:tab/>
            </w:r>
            <w:r>
              <w:t>Within each array element of the "sessCntxs" attribute (encoded using the IndividualSessionContext data structure) provided within this query parameter, the "acId" and "acrList" attributes shall not be applicable</w:t>
            </w:r>
            <w:r w:rsidRPr="00F25728">
              <w:t>.</w:t>
            </w:r>
          </w:p>
        </w:tc>
      </w:tr>
    </w:tbl>
    <w:p w14:paraId="5D08B9C6" w14:textId="77777777" w:rsidR="008610C2" w:rsidRDefault="008610C2" w:rsidP="008610C2"/>
    <w:p w14:paraId="32CBB8F9" w14:textId="77777777" w:rsidR="008610C2" w:rsidRPr="00384E92" w:rsidRDefault="008610C2" w:rsidP="008610C2">
      <w:r>
        <w:t>This method shall support the request data structures specified in table 8.7.2.2.3.1-2 and the response data structures and response codes specified in table 8.7.2.2.3.1-3.</w:t>
      </w:r>
    </w:p>
    <w:p w14:paraId="4C83EC57" w14:textId="77777777" w:rsidR="008610C2" w:rsidRPr="001769FF" w:rsidRDefault="008610C2" w:rsidP="008610C2">
      <w:pPr>
        <w:pStyle w:val="TH"/>
      </w:pPr>
      <w:r>
        <w:t>Table 8.7.2.2.3.1</w:t>
      </w:r>
      <w:r w:rsidRPr="001769FF">
        <w:t xml:space="preserve">-2: Data structures supported by the </w:t>
      </w:r>
      <w:r>
        <w:t xml:space="preserve">GET Request Body </w:t>
      </w:r>
      <w:r w:rsidRPr="001769FF">
        <w:t>on this resource</w:t>
      </w:r>
      <w:r>
        <w:t xml:space="preserve"> </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8610C2" w:rsidRPr="00A54937" w14:paraId="23DF51C7" w14:textId="77777777" w:rsidTr="009274DC">
        <w:trPr>
          <w:jc w:val="center"/>
        </w:trPr>
        <w:tc>
          <w:tcPr>
            <w:tcW w:w="1604" w:type="dxa"/>
            <w:shd w:val="clear" w:color="auto" w:fill="C0C0C0"/>
          </w:tcPr>
          <w:p w14:paraId="7C0EB52C" w14:textId="77777777" w:rsidR="008610C2" w:rsidRPr="00A54937" w:rsidRDefault="008610C2" w:rsidP="009274DC">
            <w:pPr>
              <w:pStyle w:val="TAH"/>
            </w:pPr>
            <w:r w:rsidRPr="00A54937">
              <w:t>Data type</w:t>
            </w:r>
          </w:p>
        </w:tc>
        <w:tc>
          <w:tcPr>
            <w:tcW w:w="518" w:type="dxa"/>
            <w:shd w:val="clear" w:color="auto" w:fill="C0C0C0"/>
          </w:tcPr>
          <w:p w14:paraId="5B494494" w14:textId="77777777" w:rsidR="008610C2" w:rsidRPr="00A54937" w:rsidRDefault="008610C2" w:rsidP="009274DC">
            <w:pPr>
              <w:pStyle w:val="TAH"/>
            </w:pPr>
            <w:r w:rsidRPr="00A54937">
              <w:t>P</w:t>
            </w:r>
          </w:p>
        </w:tc>
        <w:tc>
          <w:tcPr>
            <w:tcW w:w="2268" w:type="dxa"/>
            <w:shd w:val="clear" w:color="auto" w:fill="C0C0C0"/>
          </w:tcPr>
          <w:p w14:paraId="24D8DBAD" w14:textId="77777777" w:rsidR="008610C2" w:rsidRPr="00A54937" w:rsidRDefault="008610C2" w:rsidP="009274DC">
            <w:pPr>
              <w:pStyle w:val="TAH"/>
            </w:pPr>
            <w:r w:rsidRPr="00A54937">
              <w:t>Cardinality</w:t>
            </w:r>
          </w:p>
        </w:tc>
        <w:tc>
          <w:tcPr>
            <w:tcW w:w="5239" w:type="dxa"/>
            <w:shd w:val="clear" w:color="auto" w:fill="C0C0C0"/>
            <w:vAlign w:val="center"/>
          </w:tcPr>
          <w:p w14:paraId="2E7043A1" w14:textId="77777777" w:rsidR="008610C2" w:rsidRPr="00A54937" w:rsidRDefault="008610C2" w:rsidP="009274DC">
            <w:pPr>
              <w:pStyle w:val="TAH"/>
            </w:pPr>
            <w:r w:rsidRPr="00A54937">
              <w:t>Description</w:t>
            </w:r>
          </w:p>
        </w:tc>
      </w:tr>
      <w:tr w:rsidR="008610C2" w:rsidRPr="00A54937" w14:paraId="60518135" w14:textId="77777777" w:rsidTr="009274DC">
        <w:trPr>
          <w:jc w:val="center"/>
        </w:trPr>
        <w:tc>
          <w:tcPr>
            <w:tcW w:w="1604" w:type="dxa"/>
            <w:shd w:val="clear" w:color="auto" w:fill="auto"/>
          </w:tcPr>
          <w:p w14:paraId="49511469" w14:textId="77777777" w:rsidR="008610C2" w:rsidRPr="00A54937" w:rsidRDefault="008610C2" w:rsidP="009274DC">
            <w:pPr>
              <w:pStyle w:val="TAL"/>
            </w:pPr>
            <w:r>
              <w:t>n/a</w:t>
            </w:r>
          </w:p>
        </w:tc>
        <w:tc>
          <w:tcPr>
            <w:tcW w:w="518" w:type="dxa"/>
          </w:tcPr>
          <w:p w14:paraId="4688E72C" w14:textId="77777777" w:rsidR="008610C2" w:rsidRPr="00A54937" w:rsidRDefault="008610C2" w:rsidP="009274DC">
            <w:pPr>
              <w:pStyle w:val="TAC"/>
            </w:pPr>
          </w:p>
        </w:tc>
        <w:tc>
          <w:tcPr>
            <w:tcW w:w="2268" w:type="dxa"/>
          </w:tcPr>
          <w:p w14:paraId="0D195376" w14:textId="77777777" w:rsidR="008610C2" w:rsidRPr="00A54937" w:rsidRDefault="008610C2" w:rsidP="009274DC">
            <w:pPr>
              <w:pStyle w:val="TAL"/>
            </w:pPr>
          </w:p>
        </w:tc>
        <w:tc>
          <w:tcPr>
            <w:tcW w:w="5239" w:type="dxa"/>
            <w:shd w:val="clear" w:color="auto" w:fill="auto"/>
          </w:tcPr>
          <w:p w14:paraId="1FA38C7E" w14:textId="77777777" w:rsidR="008610C2" w:rsidRPr="00A54937" w:rsidRDefault="008610C2" w:rsidP="009274DC">
            <w:pPr>
              <w:pStyle w:val="TAL"/>
            </w:pPr>
          </w:p>
        </w:tc>
      </w:tr>
    </w:tbl>
    <w:p w14:paraId="31D6BA60" w14:textId="77777777" w:rsidR="008610C2" w:rsidRDefault="008610C2" w:rsidP="008610C2"/>
    <w:p w14:paraId="15B8D2D7" w14:textId="77777777" w:rsidR="008610C2" w:rsidRPr="001769FF" w:rsidRDefault="008610C2" w:rsidP="008610C2">
      <w:pPr>
        <w:pStyle w:val="TH"/>
      </w:pPr>
      <w:r>
        <w:t>Table 8.7.2.2.3.1</w:t>
      </w:r>
      <w:r w:rsidRPr="001769FF">
        <w:t>-</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8610C2" w:rsidRPr="00A54937" w14:paraId="74C4A20E" w14:textId="77777777" w:rsidTr="009274DC">
        <w:trPr>
          <w:jc w:val="center"/>
        </w:trPr>
        <w:tc>
          <w:tcPr>
            <w:tcW w:w="825" w:type="pct"/>
            <w:shd w:val="clear" w:color="auto" w:fill="C0C0C0"/>
          </w:tcPr>
          <w:p w14:paraId="6E7D2D09" w14:textId="77777777" w:rsidR="008610C2" w:rsidRPr="00A54937" w:rsidRDefault="008610C2" w:rsidP="009274DC">
            <w:pPr>
              <w:pStyle w:val="TAH"/>
            </w:pPr>
            <w:r w:rsidRPr="00A54937">
              <w:t>Data type</w:t>
            </w:r>
          </w:p>
        </w:tc>
        <w:tc>
          <w:tcPr>
            <w:tcW w:w="499" w:type="pct"/>
            <w:shd w:val="clear" w:color="auto" w:fill="C0C0C0"/>
          </w:tcPr>
          <w:p w14:paraId="5335B58B" w14:textId="77777777" w:rsidR="008610C2" w:rsidRPr="00A54937" w:rsidRDefault="008610C2" w:rsidP="009274DC">
            <w:pPr>
              <w:pStyle w:val="TAH"/>
            </w:pPr>
            <w:r w:rsidRPr="00A54937">
              <w:t>P</w:t>
            </w:r>
          </w:p>
        </w:tc>
        <w:tc>
          <w:tcPr>
            <w:tcW w:w="738" w:type="pct"/>
            <w:shd w:val="clear" w:color="auto" w:fill="C0C0C0"/>
          </w:tcPr>
          <w:p w14:paraId="4E827853" w14:textId="77777777" w:rsidR="008610C2" w:rsidRPr="00A54937" w:rsidRDefault="008610C2" w:rsidP="009274DC">
            <w:pPr>
              <w:pStyle w:val="TAH"/>
            </w:pPr>
            <w:r w:rsidRPr="00A54937">
              <w:t>Cardinality</w:t>
            </w:r>
          </w:p>
        </w:tc>
        <w:tc>
          <w:tcPr>
            <w:tcW w:w="967" w:type="pct"/>
            <w:shd w:val="clear" w:color="auto" w:fill="C0C0C0"/>
          </w:tcPr>
          <w:p w14:paraId="7E4EF864" w14:textId="77777777" w:rsidR="008610C2" w:rsidRPr="00A54937" w:rsidRDefault="008610C2" w:rsidP="009274DC">
            <w:pPr>
              <w:pStyle w:val="TAH"/>
            </w:pPr>
            <w:r w:rsidRPr="00A54937">
              <w:t>Response</w:t>
            </w:r>
          </w:p>
          <w:p w14:paraId="369C1847" w14:textId="77777777" w:rsidR="008610C2" w:rsidRPr="00A54937" w:rsidRDefault="008610C2" w:rsidP="009274DC">
            <w:pPr>
              <w:pStyle w:val="TAH"/>
            </w:pPr>
            <w:r w:rsidRPr="00A54937">
              <w:t>codes</w:t>
            </w:r>
          </w:p>
        </w:tc>
        <w:tc>
          <w:tcPr>
            <w:tcW w:w="1971" w:type="pct"/>
            <w:shd w:val="clear" w:color="auto" w:fill="C0C0C0"/>
          </w:tcPr>
          <w:p w14:paraId="1D5C30B0" w14:textId="77777777" w:rsidR="008610C2" w:rsidRPr="00A54937" w:rsidRDefault="008610C2" w:rsidP="009274DC">
            <w:pPr>
              <w:pStyle w:val="TAH"/>
            </w:pPr>
            <w:r w:rsidRPr="00A54937">
              <w:t>Description</w:t>
            </w:r>
          </w:p>
        </w:tc>
      </w:tr>
      <w:tr w:rsidR="008610C2" w:rsidRPr="00A54937" w14:paraId="26A3D424" w14:textId="77777777" w:rsidTr="009274DC">
        <w:trPr>
          <w:jc w:val="center"/>
        </w:trPr>
        <w:tc>
          <w:tcPr>
            <w:tcW w:w="825" w:type="pct"/>
            <w:shd w:val="clear" w:color="auto" w:fill="auto"/>
          </w:tcPr>
          <w:p w14:paraId="3689F649" w14:textId="77777777" w:rsidR="008610C2" w:rsidRPr="00A54937" w:rsidRDefault="008610C2" w:rsidP="009274DC">
            <w:pPr>
              <w:pStyle w:val="TAL"/>
            </w:pPr>
            <w:r>
              <w:t>EECContext</w:t>
            </w:r>
          </w:p>
        </w:tc>
        <w:tc>
          <w:tcPr>
            <w:tcW w:w="499" w:type="pct"/>
          </w:tcPr>
          <w:p w14:paraId="65BA2A74" w14:textId="77777777" w:rsidR="008610C2" w:rsidRPr="00A54937" w:rsidRDefault="008610C2" w:rsidP="009274DC">
            <w:pPr>
              <w:pStyle w:val="TAC"/>
            </w:pPr>
            <w:r>
              <w:t>M</w:t>
            </w:r>
          </w:p>
        </w:tc>
        <w:tc>
          <w:tcPr>
            <w:tcW w:w="738" w:type="pct"/>
          </w:tcPr>
          <w:p w14:paraId="31FB9F79" w14:textId="77777777" w:rsidR="008610C2" w:rsidRPr="00A54937" w:rsidRDefault="008610C2" w:rsidP="009274DC">
            <w:pPr>
              <w:pStyle w:val="TAL"/>
            </w:pPr>
            <w:r>
              <w:t>1</w:t>
            </w:r>
          </w:p>
        </w:tc>
        <w:tc>
          <w:tcPr>
            <w:tcW w:w="967" w:type="pct"/>
          </w:tcPr>
          <w:p w14:paraId="1D21BE0D" w14:textId="77777777" w:rsidR="008610C2" w:rsidRPr="00A54937" w:rsidRDefault="008610C2" w:rsidP="009274DC">
            <w:pPr>
              <w:pStyle w:val="TAL"/>
            </w:pPr>
            <w:r>
              <w:t>200 OK</w:t>
            </w:r>
          </w:p>
        </w:tc>
        <w:tc>
          <w:tcPr>
            <w:tcW w:w="1971" w:type="pct"/>
            <w:shd w:val="clear" w:color="auto" w:fill="auto"/>
          </w:tcPr>
          <w:p w14:paraId="3284AB13" w14:textId="13772465" w:rsidR="008610C2" w:rsidRPr="00A54937" w:rsidRDefault="008610C2" w:rsidP="009274DC">
            <w:pPr>
              <w:pStyle w:val="TAL"/>
            </w:pPr>
            <w:r>
              <w:t>Successful case. The EEC context information matching the query parameters in the request is returned.</w:t>
            </w:r>
          </w:p>
        </w:tc>
      </w:tr>
      <w:tr w:rsidR="008610C2" w:rsidRPr="00A54937" w14:paraId="19DCBD8F" w14:textId="77777777" w:rsidTr="009274DC">
        <w:trPr>
          <w:jc w:val="center"/>
        </w:trPr>
        <w:tc>
          <w:tcPr>
            <w:tcW w:w="5000" w:type="pct"/>
            <w:gridSpan w:val="5"/>
            <w:shd w:val="clear" w:color="auto" w:fill="auto"/>
          </w:tcPr>
          <w:p w14:paraId="760E338E" w14:textId="77777777" w:rsidR="008610C2" w:rsidRPr="0016361A" w:rsidRDefault="008610C2" w:rsidP="009274DC">
            <w:pPr>
              <w:pStyle w:val="TAN"/>
            </w:pPr>
            <w:r w:rsidRPr="0016361A">
              <w:t>NOTE:</w:t>
            </w:r>
            <w:r w:rsidRPr="0016361A">
              <w:rPr>
                <w:noProof/>
              </w:rPr>
              <w:tab/>
              <w:t xml:space="preserve">The mandatory </w:t>
            </w:r>
            <w:r>
              <w:t>HTTP error status codes for the HTTP GET</w:t>
            </w:r>
            <w:r w:rsidRPr="0016361A">
              <w:t xml:space="preserve"> method listed in</w:t>
            </w:r>
            <w:r>
              <w:t> </w:t>
            </w:r>
            <w:r w:rsidRPr="001364E5">
              <w:t>Table</w:t>
            </w:r>
            <w:r>
              <w:t> </w:t>
            </w:r>
            <w:r w:rsidRPr="001364E5">
              <w:t>5.2.6-1 of 3GPP TS 29.122 [</w:t>
            </w:r>
            <w:r>
              <w:t>6</w:t>
            </w:r>
            <w:r w:rsidRPr="001364E5">
              <w:t>]</w:t>
            </w:r>
            <w:r w:rsidRPr="0016361A">
              <w:t xml:space="preserve"> </w:t>
            </w:r>
            <w:r>
              <w:t xml:space="preserve">shall </w:t>
            </w:r>
            <w:r w:rsidRPr="0016361A">
              <w:t>also apply.</w:t>
            </w:r>
          </w:p>
        </w:tc>
      </w:tr>
    </w:tbl>
    <w:p w14:paraId="2E473A54" w14:textId="77777777" w:rsidR="006264CE" w:rsidRDefault="006264CE" w:rsidP="006264CE"/>
    <w:p w14:paraId="1F5E0E31" w14:textId="251F28A5" w:rsidR="006264CE" w:rsidRDefault="006264CE" w:rsidP="006264CE">
      <w:pPr>
        <w:pStyle w:val="Heading6"/>
        <w:rPr>
          <w:lang w:eastAsia="zh-CN"/>
        </w:rPr>
      </w:pPr>
      <w:bookmarkStart w:id="10978" w:name="_Toc97042597"/>
      <w:bookmarkStart w:id="10979" w:name="_Toc97045741"/>
      <w:bookmarkStart w:id="10980" w:name="_Toc97155486"/>
      <w:bookmarkStart w:id="10981" w:name="_Toc101521612"/>
      <w:bookmarkStart w:id="10982" w:name="_Toc138761890"/>
      <w:bookmarkStart w:id="10983" w:name="_Toc145708105"/>
      <w:bookmarkStart w:id="10984" w:name="_Toc160570602"/>
      <w:bookmarkStart w:id="10985" w:name="_Toc162008198"/>
      <w:bookmarkStart w:id="10986" w:name="_Toc183584877"/>
      <w:r>
        <w:rPr>
          <w:lang w:eastAsia="zh-CN"/>
        </w:rPr>
        <w:t>8.</w:t>
      </w:r>
      <w:r w:rsidR="0085033B">
        <w:rPr>
          <w:lang w:eastAsia="zh-CN"/>
        </w:rPr>
        <w:t>7</w:t>
      </w:r>
      <w:r>
        <w:rPr>
          <w:lang w:eastAsia="zh-CN"/>
        </w:rPr>
        <w:t>.2.2.3.2</w:t>
      </w:r>
      <w:r>
        <w:rPr>
          <w:lang w:eastAsia="zh-CN"/>
        </w:rPr>
        <w:tab/>
        <w:t>POST</w:t>
      </w:r>
      <w:bookmarkEnd w:id="10978"/>
      <w:bookmarkEnd w:id="10979"/>
      <w:bookmarkEnd w:id="10980"/>
      <w:bookmarkEnd w:id="10981"/>
      <w:bookmarkEnd w:id="10982"/>
      <w:bookmarkEnd w:id="10983"/>
      <w:bookmarkEnd w:id="10984"/>
      <w:bookmarkEnd w:id="10985"/>
      <w:bookmarkEnd w:id="10986"/>
    </w:p>
    <w:p w14:paraId="28A308B4" w14:textId="6DE8A9C0" w:rsidR="008610C2" w:rsidRDefault="008610C2" w:rsidP="008610C2">
      <w:r w:rsidRPr="0019375F">
        <w:t>Th</w:t>
      </w:r>
      <w:r>
        <w:t>is method allows a service consumer to push the EEC Context to the EES.</w:t>
      </w:r>
    </w:p>
    <w:p w14:paraId="1191A3A1" w14:textId="11C51753" w:rsidR="008610C2" w:rsidRPr="00EB77BB" w:rsidRDefault="008610C2" w:rsidP="008610C2">
      <w:pPr>
        <w:rPr>
          <w:lang w:eastAsia="zh-CN"/>
        </w:rPr>
      </w:pPr>
      <w:r>
        <w:rPr>
          <w:lang w:eastAsia="zh-CN"/>
        </w:rPr>
        <w:t>This method shall support the URI query parameters specified in table</w:t>
      </w:r>
      <w:r>
        <w:rPr>
          <w:lang w:val="en-US" w:eastAsia="zh-CN"/>
        </w:rPr>
        <w:t> </w:t>
      </w:r>
      <w:r>
        <w:rPr>
          <w:lang w:eastAsia="zh-CN"/>
        </w:rPr>
        <w:t>8.7.2.2.3.2-1.</w:t>
      </w:r>
    </w:p>
    <w:p w14:paraId="1B3F20D8" w14:textId="77777777" w:rsidR="008610C2" w:rsidRPr="00384E92" w:rsidRDefault="008610C2" w:rsidP="008610C2">
      <w:pPr>
        <w:pStyle w:val="TH"/>
        <w:rPr>
          <w:rFonts w:cs="Arial"/>
        </w:rPr>
      </w:pPr>
      <w:r>
        <w:t>Table 8.7.2.2.3.2</w:t>
      </w:r>
      <w:r w:rsidRPr="00384E92">
        <w:t xml:space="preserve">-1: URI query parameters supported by the </w:t>
      </w:r>
      <w:r>
        <w:t xml:space="preserve">POST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8610C2" w:rsidRPr="00A54937" w14:paraId="77E4D756" w14:textId="77777777" w:rsidTr="009274DC">
        <w:trPr>
          <w:jc w:val="center"/>
        </w:trPr>
        <w:tc>
          <w:tcPr>
            <w:tcW w:w="844" w:type="pct"/>
            <w:shd w:val="clear" w:color="auto" w:fill="C0C0C0"/>
          </w:tcPr>
          <w:p w14:paraId="5FDBD1A3" w14:textId="77777777" w:rsidR="008610C2" w:rsidRPr="00A54937" w:rsidRDefault="008610C2" w:rsidP="009274DC">
            <w:pPr>
              <w:pStyle w:val="TAH"/>
            </w:pPr>
            <w:r w:rsidRPr="00A54937">
              <w:t>Name</w:t>
            </w:r>
          </w:p>
        </w:tc>
        <w:tc>
          <w:tcPr>
            <w:tcW w:w="947" w:type="pct"/>
            <w:shd w:val="clear" w:color="auto" w:fill="C0C0C0"/>
          </w:tcPr>
          <w:p w14:paraId="0F064BE2" w14:textId="77777777" w:rsidR="008610C2" w:rsidRPr="00A54937" w:rsidRDefault="008610C2" w:rsidP="009274DC">
            <w:pPr>
              <w:pStyle w:val="TAH"/>
            </w:pPr>
            <w:r w:rsidRPr="00A54937">
              <w:t>Data type</w:t>
            </w:r>
          </w:p>
        </w:tc>
        <w:tc>
          <w:tcPr>
            <w:tcW w:w="209" w:type="pct"/>
            <w:shd w:val="clear" w:color="auto" w:fill="C0C0C0"/>
          </w:tcPr>
          <w:p w14:paraId="7F99E5A1" w14:textId="77777777" w:rsidR="008610C2" w:rsidRPr="00A54937" w:rsidRDefault="008610C2" w:rsidP="009274DC">
            <w:pPr>
              <w:pStyle w:val="TAH"/>
            </w:pPr>
            <w:r w:rsidRPr="00A54937">
              <w:t>P</w:t>
            </w:r>
          </w:p>
        </w:tc>
        <w:tc>
          <w:tcPr>
            <w:tcW w:w="608" w:type="pct"/>
            <w:shd w:val="clear" w:color="auto" w:fill="C0C0C0"/>
          </w:tcPr>
          <w:p w14:paraId="4E0B4B19" w14:textId="77777777" w:rsidR="008610C2" w:rsidRPr="00A54937" w:rsidRDefault="008610C2" w:rsidP="009274DC">
            <w:pPr>
              <w:pStyle w:val="TAH"/>
            </w:pPr>
            <w:r w:rsidRPr="00A54937">
              <w:t>Cardinality</w:t>
            </w:r>
          </w:p>
        </w:tc>
        <w:tc>
          <w:tcPr>
            <w:tcW w:w="2392" w:type="pct"/>
            <w:shd w:val="clear" w:color="auto" w:fill="C0C0C0"/>
            <w:vAlign w:val="center"/>
          </w:tcPr>
          <w:p w14:paraId="224CD06E" w14:textId="77777777" w:rsidR="008610C2" w:rsidRPr="00A54937" w:rsidRDefault="008610C2" w:rsidP="009274DC">
            <w:pPr>
              <w:pStyle w:val="TAH"/>
            </w:pPr>
            <w:r w:rsidRPr="00A54937">
              <w:t>Description</w:t>
            </w:r>
          </w:p>
        </w:tc>
      </w:tr>
      <w:tr w:rsidR="008610C2" w:rsidRPr="00A54937" w14:paraId="576102D3" w14:textId="77777777" w:rsidTr="009274DC">
        <w:trPr>
          <w:jc w:val="center"/>
        </w:trPr>
        <w:tc>
          <w:tcPr>
            <w:tcW w:w="844" w:type="pct"/>
            <w:shd w:val="clear" w:color="auto" w:fill="auto"/>
          </w:tcPr>
          <w:p w14:paraId="2125F41B" w14:textId="77777777" w:rsidR="008610C2" w:rsidRDefault="008610C2" w:rsidP="009274DC">
            <w:pPr>
              <w:pStyle w:val="TAL"/>
            </w:pPr>
            <w:r w:rsidRPr="0016361A">
              <w:t>n/a</w:t>
            </w:r>
          </w:p>
        </w:tc>
        <w:tc>
          <w:tcPr>
            <w:tcW w:w="947" w:type="pct"/>
          </w:tcPr>
          <w:p w14:paraId="48127F02" w14:textId="77777777" w:rsidR="008610C2" w:rsidRDefault="008610C2" w:rsidP="009274DC">
            <w:pPr>
              <w:pStyle w:val="TAL"/>
            </w:pPr>
          </w:p>
        </w:tc>
        <w:tc>
          <w:tcPr>
            <w:tcW w:w="209" w:type="pct"/>
          </w:tcPr>
          <w:p w14:paraId="089F4958" w14:textId="77777777" w:rsidR="008610C2" w:rsidRDefault="008610C2" w:rsidP="009274DC">
            <w:pPr>
              <w:pStyle w:val="TAC"/>
            </w:pPr>
          </w:p>
        </w:tc>
        <w:tc>
          <w:tcPr>
            <w:tcW w:w="608" w:type="pct"/>
          </w:tcPr>
          <w:p w14:paraId="61CD71BC" w14:textId="77777777" w:rsidR="008610C2" w:rsidRDefault="008610C2" w:rsidP="009274DC">
            <w:pPr>
              <w:pStyle w:val="TAL"/>
            </w:pPr>
          </w:p>
        </w:tc>
        <w:tc>
          <w:tcPr>
            <w:tcW w:w="2392" w:type="pct"/>
            <w:shd w:val="clear" w:color="auto" w:fill="auto"/>
            <w:vAlign w:val="center"/>
          </w:tcPr>
          <w:p w14:paraId="21911F0D" w14:textId="77777777" w:rsidR="008610C2" w:rsidRPr="000C4B53" w:rsidRDefault="008610C2" w:rsidP="009274DC">
            <w:pPr>
              <w:pStyle w:val="TAL"/>
            </w:pPr>
          </w:p>
        </w:tc>
      </w:tr>
    </w:tbl>
    <w:p w14:paraId="3FB62EF8" w14:textId="77777777" w:rsidR="008610C2" w:rsidRDefault="008610C2" w:rsidP="008610C2"/>
    <w:p w14:paraId="4B34C386" w14:textId="77777777" w:rsidR="008610C2" w:rsidRPr="00384E92" w:rsidRDefault="008610C2" w:rsidP="008610C2">
      <w:r>
        <w:t>This method shall support the request data structures specified in table 8.7.2.2.3.2-2 and the response data structures and response codes specified in table 8.7.2.2.3.2-3.</w:t>
      </w:r>
    </w:p>
    <w:p w14:paraId="423DC6F1" w14:textId="77777777" w:rsidR="008610C2" w:rsidRPr="001769FF" w:rsidRDefault="008610C2" w:rsidP="008610C2">
      <w:pPr>
        <w:pStyle w:val="TH"/>
      </w:pPr>
      <w:r>
        <w:t>Table 8.7.2.2.3.2</w:t>
      </w:r>
      <w:r w:rsidRPr="001769FF">
        <w:t>-2: D</w:t>
      </w:r>
      <w:r>
        <w:t xml:space="preserve">ata structures supported by the POST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8610C2" w:rsidRPr="00A54937" w14:paraId="7296745A" w14:textId="77777777" w:rsidTr="009274DC">
        <w:trPr>
          <w:jc w:val="center"/>
        </w:trPr>
        <w:tc>
          <w:tcPr>
            <w:tcW w:w="1604" w:type="dxa"/>
            <w:shd w:val="clear" w:color="auto" w:fill="C0C0C0"/>
          </w:tcPr>
          <w:p w14:paraId="5705EE88" w14:textId="77777777" w:rsidR="008610C2" w:rsidRPr="00A54937" w:rsidRDefault="008610C2" w:rsidP="009274DC">
            <w:pPr>
              <w:pStyle w:val="TAH"/>
            </w:pPr>
            <w:r w:rsidRPr="00A54937">
              <w:t>Data type</w:t>
            </w:r>
          </w:p>
        </w:tc>
        <w:tc>
          <w:tcPr>
            <w:tcW w:w="518" w:type="dxa"/>
            <w:shd w:val="clear" w:color="auto" w:fill="C0C0C0"/>
          </w:tcPr>
          <w:p w14:paraId="199CAF3A" w14:textId="77777777" w:rsidR="008610C2" w:rsidRPr="00A54937" w:rsidRDefault="008610C2" w:rsidP="009274DC">
            <w:pPr>
              <w:pStyle w:val="TAH"/>
            </w:pPr>
            <w:r w:rsidRPr="00A54937">
              <w:t>P</w:t>
            </w:r>
          </w:p>
        </w:tc>
        <w:tc>
          <w:tcPr>
            <w:tcW w:w="2268" w:type="dxa"/>
            <w:shd w:val="clear" w:color="auto" w:fill="C0C0C0"/>
          </w:tcPr>
          <w:p w14:paraId="2AFAF30D" w14:textId="77777777" w:rsidR="008610C2" w:rsidRPr="00A54937" w:rsidRDefault="008610C2" w:rsidP="009274DC">
            <w:pPr>
              <w:pStyle w:val="TAH"/>
            </w:pPr>
            <w:r w:rsidRPr="00A54937">
              <w:t>Cardinality</w:t>
            </w:r>
          </w:p>
        </w:tc>
        <w:tc>
          <w:tcPr>
            <w:tcW w:w="5239" w:type="dxa"/>
            <w:shd w:val="clear" w:color="auto" w:fill="C0C0C0"/>
            <w:vAlign w:val="center"/>
          </w:tcPr>
          <w:p w14:paraId="784B0F4A" w14:textId="77777777" w:rsidR="008610C2" w:rsidRPr="00A54937" w:rsidRDefault="008610C2" w:rsidP="009274DC">
            <w:pPr>
              <w:pStyle w:val="TAH"/>
            </w:pPr>
            <w:r w:rsidRPr="00A54937">
              <w:t>Description</w:t>
            </w:r>
          </w:p>
        </w:tc>
      </w:tr>
      <w:tr w:rsidR="008610C2" w:rsidRPr="00A54937" w14:paraId="772B5013" w14:textId="77777777" w:rsidTr="009274DC">
        <w:trPr>
          <w:jc w:val="center"/>
        </w:trPr>
        <w:tc>
          <w:tcPr>
            <w:tcW w:w="1604" w:type="dxa"/>
            <w:shd w:val="clear" w:color="auto" w:fill="auto"/>
          </w:tcPr>
          <w:p w14:paraId="10FAA53F" w14:textId="77777777" w:rsidR="008610C2" w:rsidRPr="00A54937" w:rsidRDefault="008610C2" w:rsidP="009274DC">
            <w:pPr>
              <w:pStyle w:val="TAL"/>
            </w:pPr>
            <w:r>
              <w:t>EECContextPush</w:t>
            </w:r>
          </w:p>
        </w:tc>
        <w:tc>
          <w:tcPr>
            <w:tcW w:w="518" w:type="dxa"/>
          </w:tcPr>
          <w:p w14:paraId="7AA221CC" w14:textId="77777777" w:rsidR="008610C2" w:rsidRPr="00A54937" w:rsidRDefault="008610C2" w:rsidP="009274DC">
            <w:pPr>
              <w:pStyle w:val="TAC"/>
            </w:pPr>
            <w:r>
              <w:t>M</w:t>
            </w:r>
          </w:p>
        </w:tc>
        <w:tc>
          <w:tcPr>
            <w:tcW w:w="2268" w:type="dxa"/>
          </w:tcPr>
          <w:p w14:paraId="38F78CFD" w14:textId="77777777" w:rsidR="008610C2" w:rsidRPr="00A54937" w:rsidRDefault="008610C2" w:rsidP="009274DC">
            <w:pPr>
              <w:pStyle w:val="TAL"/>
            </w:pPr>
            <w:r>
              <w:t>1</w:t>
            </w:r>
          </w:p>
        </w:tc>
        <w:tc>
          <w:tcPr>
            <w:tcW w:w="5239" w:type="dxa"/>
            <w:shd w:val="clear" w:color="auto" w:fill="auto"/>
          </w:tcPr>
          <w:p w14:paraId="0BE8A5BF" w14:textId="511C8645" w:rsidR="008610C2" w:rsidRPr="00A54937" w:rsidRDefault="008610C2" w:rsidP="009274DC">
            <w:pPr>
              <w:pStyle w:val="TAL"/>
            </w:pPr>
            <w:r>
              <w:t>Represents the EEC Context information to be pushed.</w:t>
            </w:r>
          </w:p>
        </w:tc>
      </w:tr>
    </w:tbl>
    <w:p w14:paraId="53ABD1E0" w14:textId="77777777" w:rsidR="008610C2" w:rsidRDefault="008610C2" w:rsidP="008610C2"/>
    <w:p w14:paraId="019F6AA7" w14:textId="77777777" w:rsidR="008610C2" w:rsidRPr="001769FF" w:rsidRDefault="008610C2" w:rsidP="008610C2">
      <w:pPr>
        <w:pStyle w:val="TH"/>
      </w:pPr>
      <w:r>
        <w:lastRenderedPageBreak/>
        <w:t>Table 8.7.2.2.3.2</w:t>
      </w:r>
      <w:r w:rsidRPr="001769FF">
        <w:t>-</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8610C2" w:rsidRPr="00A54937" w14:paraId="29EC4575" w14:textId="77777777" w:rsidTr="009274DC">
        <w:trPr>
          <w:jc w:val="center"/>
        </w:trPr>
        <w:tc>
          <w:tcPr>
            <w:tcW w:w="826" w:type="pct"/>
            <w:shd w:val="clear" w:color="auto" w:fill="C0C0C0"/>
          </w:tcPr>
          <w:p w14:paraId="5BCB27D6" w14:textId="77777777" w:rsidR="008610C2" w:rsidRPr="00A54937" w:rsidRDefault="008610C2" w:rsidP="009274DC">
            <w:pPr>
              <w:pStyle w:val="TAH"/>
            </w:pPr>
            <w:r w:rsidRPr="00A54937">
              <w:t>Data type</w:t>
            </w:r>
          </w:p>
        </w:tc>
        <w:tc>
          <w:tcPr>
            <w:tcW w:w="499" w:type="pct"/>
            <w:shd w:val="clear" w:color="auto" w:fill="C0C0C0"/>
          </w:tcPr>
          <w:p w14:paraId="1BC42C2A" w14:textId="77777777" w:rsidR="008610C2" w:rsidRPr="00A54937" w:rsidRDefault="008610C2" w:rsidP="009274DC">
            <w:pPr>
              <w:pStyle w:val="TAH"/>
            </w:pPr>
            <w:r w:rsidRPr="00A54937">
              <w:t>P</w:t>
            </w:r>
          </w:p>
        </w:tc>
        <w:tc>
          <w:tcPr>
            <w:tcW w:w="738" w:type="pct"/>
            <w:shd w:val="clear" w:color="auto" w:fill="C0C0C0"/>
          </w:tcPr>
          <w:p w14:paraId="4FDF0A05" w14:textId="77777777" w:rsidR="008610C2" w:rsidRPr="00A54937" w:rsidRDefault="008610C2" w:rsidP="009274DC">
            <w:pPr>
              <w:pStyle w:val="TAH"/>
            </w:pPr>
            <w:r w:rsidRPr="00A54937">
              <w:t>Cardinality</w:t>
            </w:r>
          </w:p>
        </w:tc>
        <w:tc>
          <w:tcPr>
            <w:tcW w:w="967" w:type="pct"/>
            <w:shd w:val="clear" w:color="auto" w:fill="C0C0C0"/>
          </w:tcPr>
          <w:p w14:paraId="3A903596" w14:textId="77777777" w:rsidR="008610C2" w:rsidRPr="00A54937" w:rsidRDefault="008610C2" w:rsidP="009274DC">
            <w:pPr>
              <w:pStyle w:val="TAH"/>
            </w:pPr>
            <w:r w:rsidRPr="00A54937">
              <w:t>Response</w:t>
            </w:r>
          </w:p>
          <w:p w14:paraId="4964982E" w14:textId="77777777" w:rsidR="008610C2" w:rsidRPr="00A54937" w:rsidRDefault="008610C2" w:rsidP="009274DC">
            <w:pPr>
              <w:pStyle w:val="TAH"/>
            </w:pPr>
            <w:r w:rsidRPr="00A54937">
              <w:t>codes</w:t>
            </w:r>
          </w:p>
        </w:tc>
        <w:tc>
          <w:tcPr>
            <w:tcW w:w="1971" w:type="pct"/>
            <w:shd w:val="clear" w:color="auto" w:fill="C0C0C0"/>
          </w:tcPr>
          <w:p w14:paraId="332EEAA3" w14:textId="77777777" w:rsidR="008610C2" w:rsidRPr="00A54937" w:rsidRDefault="008610C2" w:rsidP="009274DC">
            <w:pPr>
              <w:pStyle w:val="TAH"/>
            </w:pPr>
            <w:r w:rsidRPr="00A54937">
              <w:t>Description</w:t>
            </w:r>
          </w:p>
        </w:tc>
      </w:tr>
      <w:tr w:rsidR="008610C2" w:rsidRPr="00A54937" w14:paraId="47A38EB3" w14:textId="77777777" w:rsidTr="009274DC">
        <w:trPr>
          <w:jc w:val="center"/>
        </w:trPr>
        <w:tc>
          <w:tcPr>
            <w:tcW w:w="826" w:type="pct"/>
            <w:shd w:val="clear" w:color="auto" w:fill="auto"/>
          </w:tcPr>
          <w:p w14:paraId="683175F7" w14:textId="77777777" w:rsidR="008610C2" w:rsidRPr="00A54937" w:rsidRDefault="008610C2" w:rsidP="009274DC">
            <w:pPr>
              <w:pStyle w:val="TAL"/>
            </w:pPr>
            <w:r>
              <w:t>n/a</w:t>
            </w:r>
          </w:p>
        </w:tc>
        <w:tc>
          <w:tcPr>
            <w:tcW w:w="499" w:type="pct"/>
          </w:tcPr>
          <w:p w14:paraId="4C87641D" w14:textId="77777777" w:rsidR="008610C2" w:rsidRPr="00A54937" w:rsidRDefault="008610C2" w:rsidP="009274DC">
            <w:pPr>
              <w:pStyle w:val="TAC"/>
            </w:pPr>
          </w:p>
        </w:tc>
        <w:tc>
          <w:tcPr>
            <w:tcW w:w="738" w:type="pct"/>
          </w:tcPr>
          <w:p w14:paraId="01188F25" w14:textId="77777777" w:rsidR="008610C2" w:rsidRPr="00A54937" w:rsidRDefault="008610C2" w:rsidP="009274DC">
            <w:pPr>
              <w:pStyle w:val="TAL"/>
            </w:pPr>
          </w:p>
        </w:tc>
        <w:tc>
          <w:tcPr>
            <w:tcW w:w="967" w:type="pct"/>
          </w:tcPr>
          <w:p w14:paraId="2638336B" w14:textId="77777777" w:rsidR="008610C2" w:rsidRPr="00A54937" w:rsidRDefault="008610C2" w:rsidP="009274DC">
            <w:pPr>
              <w:pStyle w:val="TAL"/>
            </w:pPr>
            <w:r>
              <w:t>204 No Content</w:t>
            </w:r>
          </w:p>
        </w:tc>
        <w:tc>
          <w:tcPr>
            <w:tcW w:w="1971" w:type="pct"/>
            <w:shd w:val="clear" w:color="auto" w:fill="auto"/>
          </w:tcPr>
          <w:p w14:paraId="55195375" w14:textId="69C4716D" w:rsidR="008610C2" w:rsidRPr="00A54937" w:rsidRDefault="008610C2" w:rsidP="009274DC">
            <w:pPr>
              <w:pStyle w:val="TAL"/>
            </w:pPr>
            <w:r>
              <w:t>Successful case. The EEC context information is successfully pushed to the EES, and no content is returned in the response body.</w:t>
            </w:r>
          </w:p>
        </w:tc>
      </w:tr>
      <w:tr w:rsidR="008610C2" w:rsidRPr="00A54937" w14:paraId="0999BE57" w14:textId="77777777" w:rsidTr="009274DC">
        <w:trPr>
          <w:jc w:val="center"/>
        </w:trPr>
        <w:tc>
          <w:tcPr>
            <w:tcW w:w="826" w:type="pct"/>
            <w:shd w:val="clear" w:color="auto" w:fill="auto"/>
          </w:tcPr>
          <w:p w14:paraId="68A64D6E" w14:textId="77777777" w:rsidR="008610C2" w:rsidRDefault="008610C2" w:rsidP="009274DC">
            <w:pPr>
              <w:pStyle w:val="TAL"/>
            </w:pPr>
            <w:r>
              <w:t>EECContextPushRes</w:t>
            </w:r>
          </w:p>
        </w:tc>
        <w:tc>
          <w:tcPr>
            <w:tcW w:w="499" w:type="pct"/>
          </w:tcPr>
          <w:p w14:paraId="4EF55E16" w14:textId="77777777" w:rsidR="008610C2" w:rsidRPr="00A54937" w:rsidRDefault="008610C2" w:rsidP="009274DC">
            <w:pPr>
              <w:pStyle w:val="TAC"/>
            </w:pPr>
            <w:r>
              <w:t>M</w:t>
            </w:r>
          </w:p>
        </w:tc>
        <w:tc>
          <w:tcPr>
            <w:tcW w:w="738" w:type="pct"/>
          </w:tcPr>
          <w:p w14:paraId="362745C3" w14:textId="77777777" w:rsidR="008610C2" w:rsidRPr="00A54937" w:rsidRDefault="008610C2" w:rsidP="009274DC">
            <w:pPr>
              <w:pStyle w:val="TAL"/>
            </w:pPr>
            <w:r>
              <w:t>1</w:t>
            </w:r>
          </w:p>
        </w:tc>
        <w:tc>
          <w:tcPr>
            <w:tcW w:w="967" w:type="pct"/>
          </w:tcPr>
          <w:p w14:paraId="1BAC2687" w14:textId="77777777" w:rsidR="008610C2" w:rsidRDefault="008610C2" w:rsidP="009274DC">
            <w:pPr>
              <w:pStyle w:val="TAL"/>
            </w:pPr>
            <w:r>
              <w:t>200 OK</w:t>
            </w:r>
          </w:p>
        </w:tc>
        <w:tc>
          <w:tcPr>
            <w:tcW w:w="1971" w:type="pct"/>
            <w:shd w:val="clear" w:color="auto" w:fill="auto"/>
          </w:tcPr>
          <w:p w14:paraId="364ED6F8" w14:textId="4E1925C5" w:rsidR="008610C2" w:rsidRDefault="008610C2" w:rsidP="009274DC">
            <w:pPr>
              <w:pStyle w:val="TAL"/>
            </w:pPr>
            <w:r>
              <w:t>Successful case. The EEC context information is successfully pushed to the EES and related information is returned in the response body.</w:t>
            </w:r>
          </w:p>
        </w:tc>
      </w:tr>
      <w:tr w:rsidR="008610C2" w:rsidRPr="00A54937" w14:paraId="12D869C7" w14:textId="77777777" w:rsidTr="009274DC">
        <w:trPr>
          <w:jc w:val="center"/>
        </w:trPr>
        <w:tc>
          <w:tcPr>
            <w:tcW w:w="5000" w:type="pct"/>
            <w:gridSpan w:val="5"/>
            <w:shd w:val="clear" w:color="auto" w:fill="auto"/>
          </w:tcPr>
          <w:p w14:paraId="6A27C5B4" w14:textId="77777777" w:rsidR="008610C2" w:rsidRPr="0016361A" w:rsidRDefault="008610C2" w:rsidP="009274DC">
            <w:pPr>
              <w:pStyle w:val="TAN"/>
            </w:pPr>
            <w:r w:rsidRPr="0016361A">
              <w:t>NOTE:</w:t>
            </w:r>
            <w:r w:rsidRPr="0016361A">
              <w:rPr>
                <w:noProof/>
              </w:rPr>
              <w:tab/>
              <w:t>The</w:t>
            </w:r>
            <w:r>
              <w:rPr>
                <w:noProof/>
              </w:rPr>
              <w:t xml:space="preserve"> man</w:t>
            </w:r>
            <w:r w:rsidRPr="0016361A">
              <w:rPr>
                <w:noProof/>
              </w:rPr>
              <w:t xml:space="preserve">datory </w:t>
            </w:r>
            <w:r>
              <w:t>HTTP error status codes for the HTTP POST</w:t>
            </w:r>
            <w:r w:rsidRPr="0016361A">
              <w:t xml:space="preserve"> method listed in</w:t>
            </w:r>
            <w:r>
              <w:t> </w:t>
            </w:r>
            <w:r w:rsidRPr="0001502C">
              <w:t>Table</w:t>
            </w:r>
            <w:r>
              <w:t> </w:t>
            </w:r>
            <w:r w:rsidRPr="0001502C">
              <w:t>5.2.6-1 of 3GPP TS 29.122 [</w:t>
            </w:r>
            <w:r>
              <w:t>6</w:t>
            </w:r>
            <w:r w:rsidRPr="0001502C">
              <w:t>]</w:t>
            </w:r>
            <w:r w:rsidRPr="0016361A">
              <w:t xml:space="preserve"> </w:t>
            </w:r>
            <w:r>
              <w:t xml:space="preserve">shall </w:t>
            </w:r>
            <w:r w:rsidRPr="0016361A">
              <w:t>also apply.</w:t>
            </w:r>
          </w:p>
        </w:tc>
      </w:tr>
    </w:tbl>
    <w:p w14:paraId="3C14F2E5" w14:textId="77777777" w:rsidR="006264CE" w:rsidRDefault="006264CE" w:rsidP="006264CE"/>
    <w:p w14:paraId="546CDBB5" w14:textId="23B47DD0" w:rsidR="006264CE" w:rsidRDefault="006264CE" w:rsidP="006264CE">
      <w:pPr>
        <w:pStyle w:val="Heading5"/>
        <w:rPr>
          <w:lang w:eastAsia="zh-CN"/>
        </w:rPr>
      </w:pPr>
      <w:bookmarkStart w:id="10987" w:name="_Toc97042598"/>
      <w:bookmarkStart w:id="10988" w:name="_Toc97045742"/>
      <w:bookmarkStart w:id="10989" w:name="_Toc97155487"/>
      <w:bookmarkStart w:id="10990" w:name="_Toc101521613"/>
      <w:bookmarkStart w:id="10991" w:name="_Toc138761891"/>
      <w:bookmarkStart w:id="10992" w:name="_Toc145708106"/>
      <w:bookmarkStart w:id="10993" w:name="_Toc160570603"/>
      <w:bookmarkStart w:id="10994" w:name="_Toc162008199"/>
      <w:bookmarkStart w:id="10995" w:name="_Toc183584878"/>
      <w:r>
        <w:rPr>
          <w:lang w:eastAsia="zh-CN"/>
        </w:rPr>
        <w:t>8.</w:t>
      </w:r>
      <w:r w:rsidR="003300AE">
        <w:rPr>
          <w:lang w:eastAsia="zh-CN"/>
        </w:rPr>
        <w:t>7</w:t>
      </w:r>
      <w:r>
        <w:rPr>
          <w:lang w:eastAsia="zh-CN"/>
        </w:rPr>
        <w:t>.2.2.4</w:t>
      </w:r>
      <w:r>
        <w:rPr>
          <w:lang w:eastAsia="zh-CN"/>
        </w:rPr>
        <w:tab/>
        <w:t>Resource Custom Operations</w:t>
      </w:r>
      <w:bookmarkEnd w:id="10987"/>
      <w:bookmarkEnd w:id="10988"/>
      <w:bookmarkEnd w:id="10989"/>
      <w:bookmarkEnd w:id="10990"/>
      <w:bookmarkEnd w:id="10991"/>
      <w:bookmarkEnd w:id="10992"/>
      <w:bookmarkEnd w:id="10993"/>
      <w:bookmarkEnd w:id="10994"/>
      <w:bookmarkEnd w:id="10995"/>
    </w:p>
    <w:p w14:paraId="125D8981" w14:textId="77777777" w:rsidR="008610C2" w:rsidRDefault="008610C2" w:rsidP="008610C2">
      <w:r>
        <w:t>There are no resource custom operations defined for this API in this release of the specification.</w:t>
      </w:r>
    </w:p>
    <w:p w14:paraId="6F35A417" w14:textId="35CACF0F" w:rsidR="006264CE" w:rsidRPr="00367D83" w:rsidRDefault="006264CE" w:rsidP="008610C2">
      <w:pPr>
        <w:rPr>
          <w:lang w:eastAsia="zh-CN"/>
        </w:rPr>
      </w:pPr>
    </w:p>
    <w:p w14:paraId="77E4F16D" w14:textId="7382A096" w:rsidR="006264CE" w:rsidRDefault="006264CE" w:rsidP="006264CE">
      <w:pPr>
        <w:pStyle w:val="Heading3"/>
      </w:pPr>
      <w:bookmarkStart w:id="10996" w:name="_Toc97042599"/>
      <w:bookmarkStart w:id="10997" w:name="_Toc97045743"/>
      <w:bookmarkStart w:id="10998" w:name="_Toc97155488"/>
      <w:bookmarkStart w:id="10999" w:name="_Toc101521614"/>
      <w:bookmarkStart w:id="11000" w:name="_Toc138761892"/>
      <w:bookmarkStart w:id="11001" w:name="_Toc145708107"/>
      <w:bookmarkStart w:id="11002" w:name="_Toc160570604"/>
      <w:bookmarkStart w:id="11003" w:name="_Toc162008200"/>
      <w:bookmarkStart w:id="11004" w:name="_Toc183584879"/>
      <w:r>
        <w:t>8.</w:t>
      </w:r>
      <w:r w:rsidR="003300AE">
        <w:t>7</w:t>
      </w:r>
      <w:r>
        <w:t>.3</w:t>
      </w:r>
      <w:r>
        <w:tab/>
        <w:t>Custom Operations without associated resources</w:t>
      </w:r>
      <w:bookmarkEnd w:id="10996"/>
      <w:bookmarkEnd w:id="10997"/>
      <w:bookmarkEnd w:id="10998"/>
      <w:bookmarkEnd w:id="10999"/>
      <w:bookmarkEnd w:id="11000"/>
      <w:bookmarkEnd w:id="11001"/>
      <w:bookmarkEnd w:id="11002"/>
      <w:bookmarkEnd w:id="11003"/>
      <w:bookmarkEnd w:id="11004"/>
    </w:p>
    <w:p w14:paraId="032295BD" w14:textId="77777777" w:rsidR="008610C2" w:rsidRDefault="008610C2" w:rsidP="008610C2">
      <w:r>
        <w:t>There are no custom Operations without associated resources defined for this API in this release of the specification.</w:t>
      </w:r>
    </w:p>
    <w:p w14:paraId="250ED22B" w14:textId="407639C8" w:rsidR="006264CE" w:rsidRDefault="006264CE" w:rsidP="008610C2"/>
    <w:p w14:paraId="44A180EE" w14:textId="76CC1CEB" w:rsidR="006264CE" w:rsidRDefault="006264CE" w:rsidP="006264CE">
      <w:pPr>
        <w:pStyle w:val="Heading3"/>
      </w:pPr>
      <w:bookmarkStart w:id="11005" w:name="_Toc97042600"/>
      <w:bookmarkStart w:id="11006" w:name="_Toc97045744"/>
      <w:bookmarkStart w:id="11007" w:name="_Toc97155489"/>
      <w:bookmarkStart w:id="11008" w:name="_Toc101521615"/>
      <w:bookmarkStart w:id="11009" w:name="_Toc138761893"/>
      <w:bookmarkStart w:id="11010" w:name="_Toc145708108"/>
      <w:bookmarkStart w:id="11011" w:name="_Toc160570605"/>
      <w:bookmarkStart w:id="11012" w:name="_Toc162008201"/>
      <w:bookmarkStart w:id="11013" w:name="_Toc183584880"/>
      <w:r>
        <w:t>8.</w:t>
      </w:r>
      <w:r w:rsidR="003300AE">
        <w:t>7</w:t>
      </w:r>
      <w:r>
        <w:t>.4</w:t>
      </w:r>
      <w:r>
        <w:tab/>
        <w:t>Notifications</w:t>
      </w:r>
      <w:bookmarkEnd w:id="11005"/>
      <w:bookmarkEnd w:id="11006"/>
      <w:bookmarkEnd w:id="11007"/>
      <w:bookmarkEnd w:id="11008"/>
      <w:bookmarkEnd w:id="11009"/>
      <w:bookmarkEnd w:id="11010"/>
      <w:bookmarkEnd w:id="11011"/>
      <w:bookmarkEnd w:id="11012"/>
      <w:bookmarkEnd w:id="11013"/>
    </w:p>
    <w:p w14:paraId="41376A90" w14:textId="77777777" w:rsidR="008610C2" w:rsidRDefault="008610C2" w:rsidP="008610C2">
      <w:r>
        <w:t>There are no notifications defined for this API in this release of the specification.</w:t>
      </w:r>
    </w:p>
    <w:p w14:paraId="02DC04FA" w14:textId="12938480" w:rsidR="006264CE" w:rsidRPr="00A2226D" w:rsidRDefault="006264CE" w:rsidP="008610C2"/>
    <w:p w14:paraId="4DB7AE7B" w14:textId="59D3127A" w:rsidR="006264CE" w:rsidRDefault="006264CE" w:rsidP="006264CE">
      <w:pPr>
        <w:pStyle w:val="Heading3"/>
      </w:pPr>
      <w:bookmarkStart w:id="11014" w:name="_Toc97042601"/>
      <w:bookmarkStart w:id="11015" w:name="_Toc97045745"/>
      <w:bookmarkStart w:id="11016" w:name="_Toc97155490"/>
      <w:bookmarkStart w:id="11017" w:name="_Toc101521616"/>
      <w:bookmarkStart w:id="11018" w:name="_Toc138761894"/>
      <w:bookmarkStart w:id="11019" w:name="_Toc145708109"/>
      <w:bookmarkStart w:id="11020" w:name="_Toc160570606"/>
      <w:bookmarkStart w:id="11021" w:name="_Toc162008202"/>
      <w:bookmarkStart w:id="11022" w:name="_Toc183584881"/>
      <w:r>
        <w:t>8.</w:t>
      </w:r>
      <w:r w:rsidR="003300AE">
        <w:t>7</w:t>
      </w:r>
      <w:r>
        <w:t>.5</w:t>
      </w:r>
      <w:r>
        <w:tab/>
        <w:t>Data Model</w:t>
      </w:r>
      <w:bookmarkEnd w:id="11014"/>
      <w:bookmarkEnd w:id="11015"/>
      <w:bookmarkEnd w:id="11016"/>
      <w:bookmarkEnd w:id="11017"/>
      <w:bookmarkEnd w:id="11018"/>
      <w:bookmarkEnd w:id="11019"/>
      <w:bookmarkEnd w:id="11020"/>
      <w:bookmarkEnd w:id="11021"/>
      <w:bookmarkEnd w:id="11022"/>
    </w:p>
    <w:p w14:paraId="1AAD7F5A" w14:textId="15A7354A" w:rsidR="006264CE" w:rsidRDefault="006264CE" w:rsidP="006264CE">
      <w:pPr>
        <w:pStyle w:val="Heading4"/>
        <w:rPr>
          <w:lang w:eastAsia="zh-CN"/>
        </w:rPr>
      </w:pPr>
      <w:bookmarkStart w:id="11023" w:name="_Toc97042602"/>
      <w:bookmarkStart w:id="11024" w:name="_Toc97045746"/>
      <w:bookmarkStart w:id="11025" w:name="_Toc97155491"/>
      <w:bookmarkStart w:id="11026" w:name="_Toc101521617"/>
      <w:bookmarkStart w:id="11027" w:name="_Toc138761895"/>
      <w:bookmarkStart w:id="11028" w:name="_Toc145708110"/>
      <w:bookmarkStart w:id="11029" w:name="_Toc160570607"/>
      <w:bookmarkStart w:id="11030" w:name="_Toc162008203"/>
      <w:bookmarkStart w:id="11031" w:name="_Toc183584882"/>
      <w:r>
        <w:rPr>
          <w:lang w:eastAsia="zh-CN"/>
        </w:rPr>
        <w:t>8.</w:t>
      </w:r>
      <w:r w:rsidR="003300AE">
        <w:rPr>
          <w:lang w:eastAsia="zh-CN"/>
        </w:rPr>
        <w:t>7</w:t>
      </w:r>
      <w:r>
        <w:rPr>
          <w:lang w:eastAsia="zh-CN"/>
        </w:rPr>
        <w:t>.5.1</w:t>
      </w:r>
      <w:r>
        <w:rPr>
          <w:lang w:eastAsia="zh-CN"/>
        </w:rPr>
        <w:tab/>
        <w:t>General</w:t>
      </w:r>
      <w:bookmarkEnd w:id="11023"/>
      <w:bookmarkEnd w:id="11024"/>
      <w:bookmarkEnd w:id="11025"/>
      <w:bookmarkEnd w:id="11026"/>
      <w:bookmarkEnd w:id="11027"/>
      <w:bookmarkEnd w:id="11028"/>
      <w:bookmarkEnd w:id="11029"/>
      <w:bookmarkEnd w:id="11030"/>
      <w:bookmarkEnd w:id="11031"/>
    </w:p>
    <w:p w14:paraId="4677AB76" w14:textId="77777777" w:rsidR="008610C2" w:rsidRDefault="008610C2" w:rsidP="008610C2">
      <w:pPr>
        <w:rPr>
          <w:lang w:eastAsia="zh-CN"/>
        </w:rPr>
      </w:pPr>
      <w:r>
        <w:rPr>
          <w:lang w:eastAsia="zh-CN"/>
        </w:rPr>
        <w:t>This clause specifies the application data model supported by the API. Data types listed in clause</w:t>
      </w:r>
      <w:r>
        <w:rPr>
          <w:lang w:val="en-US" w:eastAsia="zh-CN"/>
        </w:rPr>
        <w:t> </w:t>
      </w:r>
      <w:r>
        <w:rPr>
          <w:lang w:eastAsia="zh-CN"/>
        </w:rPr>
        <w:t>7.2 apply to this API</w:t>
      </w:r>
    </w:p>
    <w:p w14:paraId="77F9AF6C" w14:textId="77777777" w:rsidR="008610C2" w:rsidRDefault="008610C2" w:rsidP="008610C2">
      <w:r>
        <w:t xml:space="preserve">Table 8.7.5.1-1 specifies the data types defined </w:t>
      </w:r>
      <w:r w:rsidRPr="00FF31D1">
        <w:t xml:space="preserve">specifically </w:t>
      </w:r>
      <w:r>
        <w:t xml:space="preserve">for the Eees_EECContextRelocation </w:t>
      </w:r>
      <w:r w:rsidRPr="00FF31D1">
        <w:t>API</w:t>
      </w:r>
      <w:r>
        <w:t xml:space="preserve"> service.</w:t>
      </w:r>
    </w:p>
    <w:p w14:paraId="40CBAF1B" w14:textId="77777777" w:rsidR="008610C2" w:rsidRDefault="008610C2" w:rsidP="008610C2">
      <w:pPr>
        <w:pStyle w:val="TH"/>
      </w:pPr>
      <w:r>
        <w:t xml:space="preserve">Table 8.7.5.1-1: Eees_EECContextRelocation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8610C2" w14:paraId="247AA034" w14:textId="77777777" w:rsidTr="009274DC">
        <w:trPr>
          <w:jc w:val="center"/>
        </w:trPr>
        <w:tc>
          <w:tcPr>
            <w:tcW w:w="2868" w:type="dxa"/>
            <w:shd w:val="clear" w:color="auto" w:fill="C0C0C0"/>
            <w:hideMark/>
          </w:tcPr>
          <w:p w14:paraId="610975CC" w14:textId="77777777" w:rsidR="008610C2" w:rsidRDefault="008610C2" w:rsidP="009274DC">
            <w:pPr>
              <w:pStyle w:val="TAH"/>
            </w:pPr>
            <w:r>
              <w:t>Data type</w:t>
            </w:r>
          </w:p>
        </w:tc>
        <w:tc>
          <w:tcPr>
            <w:tcW w:w="1297" w:type="dxa"/>
            <w:shd w:val="clear" w:color="auto" w:fill="C0C0C0"/>
            <w:hideMark/>
          </w:tcPr>
          <w:p w14:paraId="42F90EE4" w14:textId="77777777" w:rsidR="008610C2" w:rsidRDefault="008610C2" w:rsidP="009274DC">
            <w:pPr>
              <w:pStyle w:val="TAH"/>
            </w:pPr>
            <w:r>
              <w:t>Section defined</w:t>
            </w:r>
          </w:p>
        </w:tc>
        <w:tc>
          <w:tcPr>
            <w:tcW w:w="2887" w:type="dxa"/>
            <w:shd w:val="clear" w:color="auto" w:fill="C0C0C0"/>
            <w:hideMark/>
          </w:tcPr>
          <w:p w14:paraId="67BD1D5D" w14:textId="77777777" w:rsidR="008610C2" w:rsidRDefault="008610C2" w:rsidP="009274DC">
            <w:pPr>
              <w:pStyle w:val="TAH"/>
            </w:pPr>
            <w:r>
              <w:t>Description</w:t>
            </w:r>
          </w:p>
        </w:tc>
        <w:tc>
          <w:tcPr>
            <w:tcW w:w="2725" w:type="dxa"/>
            <w:shd w:val="clear" w:color="auto" w:fill="C0C0C0"/>
          </w:tcPr>
          <w:p w14:paraId="5D1C5F23" w14:textId="77777777" w:rsidR="008610C2" w:rsidRDefault="008610C2" w:rsidP="009274DC">
            <w:pPr>
              <w:pStyle w:val="TAH"/>
            </w:pPr>
            <w:r>
              <w:t>Applicability</w:t>
            </w:r>
          </w:p>
        </w:tc>
      </w:tr>
      <w:tr w:rsidR="008610C2" w14:paraId="7E6273AA" w14:textId="77777777" w:rsidTr="009274DC">
        <w:trPr>
          <w:jc w:val="center"/>
        </w:trPr>
        <w:tc>
          <w:tcPr>
            <w:tcW w:w="2868" w:type="dxa"/>
          </w:tcPr>
          <w:p w14:paraId="0F60A03E" w14:textId="77777777" w:rsidR="008610C2" w:rsidRDefault="008610C2" w:rsidP="009274DC">
            <w:pPr>
              <w:pStyle w:val="TAL"/>
            </w:pPr>
            <w:r>
              <w:t>EECContext</w:t>
            </w:r>
          </w:p>
        </w:tc>
        <w:tc>
          <w:tcPr>
            <w:tcW w:w="1297" w:type="dxa"/>
          </w:tcPr>
          <w:p w14:paraId="08F02A97" w14:textId="77777777" w:rsidR="008610C2" w:rsidRDefault="008610C2" w:rsidP="009274DC">
            <w:pPr>
              <w:pStyle w:val="TAL"/>
            </w:pPr>
            <w:r>
              <w:t>8.7.5.2.5</w:t>
            </w:r>
          </w:p>
        </w:tc>
        <w:tc>
          <w:tcPr>
            <w:tcW w:w="2887" w:type="dxa"/>
          </w:tcPr>
          <w:p w14:paraId="009EA1F3" w14:textId="77777777" w:rsidR="008610C2" w:rsidRDefault="008610C2" w:rsidP="009274DC">
            <w:pPr>
              <w:pStyle w:val="TAL"/>
              <w:rPr>
                <w:rFonts w:cs="Arial"/>
                <w:szCs w:val="18"/>
              </w:rPr>
            </w:pPr>
            <w:r>
              <w:rPr>
                <w:rFonts w:cs="Arial"/>
                <w:szCs w:val="18"/>
              </w:rPr>
              <w:t>To represent the EEC context information to be relocated.</w:t>
            </w:r>
          </w:p>
        </w:tc>
        <w:tc>
          <w:tcPr>
            <w:tcW w:w="2725" w:type="dxa"/>
          </w:tcPr>
          <w:p w14:paraId="60B79881" w14:textId="77777777" w:rsidR="008610C2" w:rsidRDefault="008610C2" w:rsidP="009274DC">
            <w:pPr>
              <w:pStyle w:val="TAL"/>
              <w:rPr>
                <w:rFonts w:cs="Arial"/>
                <w:szCs w:val="18"/>
              </w:rPr>
            </w:pPr>
          </w:p>
        </w:tc>
      </w:tr>
      <w:tr w:rsidR="008610C2" w14:paraId="077527EB" w14:textId="77777777" w:rsidTr="009274DC">
        <w:trPr>
          <w:jc w:val="center"/>
        </w:trPr>
        <w:tc>
          <w:tcPr>
            <w:tcW w:w="2868" w:type="dxa"/>
          </w:tcPr>
          <w:p w14:paraId="21FC2E28" w14:textId="77777777" w:rsidR="008610C2" w:rsidRDefault="008610C2" w:rsidP="009274DC">
            <w:pPr>
              <w:pStyle w:val="TAL"/>
            </w:pPr>
            <w:r>
              <w:t>EECContextPush</w:t>
            </w:r>
          </w:p>
        </w:tc>
        <w:tc>
          <w:tcPr>
            <w:tcW w:w="1297" w:type="dxa"/>
          </w:tcPr>
          <w:p w14:paraId="62836F7F" w14:textId="77777777" w:rsidR="008610C2" w:rsidRDefault="008610C2" w:rsidP="009274DC">
            <w:pPr>
              <w:pStyle w:val="TAL"/>
            </w:pPr>
            <w:r>
              <w:t>8.7.5.2.4</w:t>
            </w:r>
          </w:p>
        </w:tc>
        <w:tc>
          <w:tcPr>
            <w:tcW w:w="2887" w:type="dxa"/>
          </w:tcPr>
          <w:p w14:paraId="67595977" w14:textId="404EE9FB" w:rsidR="008610C2" w:rsidRDefault="008610C2" w:rsidP="009274DC">
            <w:pPr>
              <w:pStyle w:val="TAL"/>
              <w:rPr>
                <w:rFonts w:cs="Arial"/>
                <w:szCs w:val="18"/>
              </w:rPr>
            </w:pPr>
            <w:r>
              <w:rPr>
                <w:rFonts w:cs="Arial"/>
                <w:szCs w:val="18"/>
              </w:rPr>
              <w:t>To represent the EEC context information to be pushed.</w:t>
            </w:r>
          </w:p>
        </w:tc>
        <w:tc>
          <w:tcPr>
            <w:tcW w:w="2725" w:type="dxa"/>
          </w:tcPr>
          <w:p w14:paraId="69CA0D82" w14:textId="77777777" w:rsidR="008610C2" w:rsidRDefault="008610C2" w:rsidP="009274DC">
            <w:pPr>
              <w:pStyle w:val="TAL"/>
              <w:rPr>
                <w:rFonts w:cs="Arial"/>
                <w:szCs w:val="18"/>
              </w:rPr>
            </w:pPr>
          </w:p>
        </w:tc>
      </w:tr>
      <w:tr w:rsidR="008610C2" w14:paraId="2D6CA177" w14:textId="77777777" w:rsidTr="009274DC">
        <w:trPr>
          <w:jc w:val="center"/>
        </w:trPr>
        <w:tc>
          <w:tcPr>
            <w:tcW w:w="2868" w:type="dxa"/>
          </w:tcPr>
          <w:p w14:paraId="3489273B" w14:textId="77777777" w:rsidR="008610C2" w:rsidRDefault="008610C2" w:rsidP="009274DC">
            <w:pPr>
              <w:pStyle w:val="TAL"/>
            </w:pPr>
            <w:r>
              <w:rPr>
                <w:lang w:eastAsia="zh-CN"/>
              </w:rPr>
              <w:t>EECContextPushRes</w:t>
            </w:r>
          </w:p>
        </w:tc>
        <w:tc>
          <w:tcPr>
            <w:tcW w:w="1297" w:type="dxa"/>
          </w:tcPr>
          <w:p w14:paraId="0CB2D981" w14:textId="77777777" w:rsidR="008610C2" w:rsidRDefault="008610C2" w:rsidP="009274DC">
            <w:pPr>
              <w:pStyle w:val="TAL"/>
            </w:pPr>
            <w:r>
              <w:rPr>
                <w:lang w:eastAsia="zh-CN"/>
              </w:rPr>
              <w:t>8.7.5.2.6</w:t>
            </w:r>
          </w:p>
        </w:tc>
        <w:tc>
          <w:tcPr>
            <w:tcW w:w="2887" w:type="dxa"/>
          </w:tcPr>
          <w:p w14:paraId="444EDFE3" w14:textId="77777777" w:rsidR="008610C2" w:rsidRDefault="008610C2" w:rsidP="009274DC">
            <w:pPr>
              <w:pStyle w:val="TAL"/>
              <w:rPr>
                <w:rFonts w:cs="Arial"/>
                <w:szCs w:val="18"/>
              </w:rPr>
            </w:pPr>
            <w:r>
              <w:rPr>
                <w:rFonts w:cs="Arial"/>
                <w:szCs w:val="18"/>
              </w:rPr>
              <w:t>Represents the EEC context push relocation response.</w:t>
            </w:r>
          </w:p>
        </w:tc>
        <w:tc>
          <w:tcPr>
            <w:tcW w:w="2725" w:type="dxa"/>
          </w:tcPr>
          <w:p w14:paraId="20EFDFE2" w14:textId="77777777" w:rsidR="008610C2" w:rsidRDefault="008610C2" w:rsidP="009274DC">
            <w:pPr>
              <w:pStyle w:val="TAL"/>
              <w:rPr>
                <w:rFonts w:cs="Arial"/>
                <w:szCs w:val="18"/>
              </w:rPr>
            </w:pPr>
          </w:p>
        </w:tc>
      </w:tr>
      <w:tr w:rsidR="008610C2" w14:paraId="5D4B25ED" w14:textId="77777777" w:rsidTr="009274DC">
        <w:trPr>
          <w:jc w:val="center"/>
        </w:trPr>
        <w:tc>
          <w:tcPr>
            <w:tcW w:w="2868" w:type="dxa"/>
          </w:tcPr>
          <w:p w14:paraId="3B7B2D32" w14:textId="77777777" w:rsidR="008610C2" w:rsidRDefault="008610C2" w:rsidP="009274DC">
            <w:pPr>
              <w:pStyle w:val="TAL"/>
              <w:rPr>
                <w:lang w:eastAsia="zh-CN"/>
              </w:rPr>
            </w:pPr>
            <w:r>
              <w:rPr>
                <w:lang w:eastAsia="zh-CN"/>
              </w:rPr>
              <w:t>EECSrvContinuitySupport</w:t>
            </w:r>
          </w:p>
        </w:tc>
        <w:tc>
          <w:tcPr>
            <w:tcW w:w="1297" w:type="dxa"/>
          </w:tcPr>
          <w:p w14:paraId="7F819E44" w14:textId="77777777" w:rsidR="008610C2" w:rsidRDefault="008610C2" w:rsidP="009274DC">
            <w:pPr>
              <w:pStyle w:val="TAL"/>
              <w:rPr>
                <w:lang w:eastAsia="zh-CN"/>
              </w:rPr>
            </w:pPr>
            <w:r>
              <w:rPr>
                <w:lang w:eastAsia="zh-CN"/>
              </w:rPr>
              <w:t>8.7.5.2.8</w:t>
            </w:r>
          </w:p>
        </w:tc>
        <w:tc>
          <w:tcPr>
            <w:tcW w:w="2887" w:type="dxa"/>
          </w:tcPr>
          <w:p w14:paraId="2AA1A55E" w14:textId="77777777" w:rsidR="008610C2" w:rsidRDefault="008610C2" w:rsidP="009274DC">
            <w:pPr>
              <w:pStyle w:val="TAL"/>
              <w:rPr>
                <w:rFonts w:cs="Arial"/>
                <w:szCs w:val="18"/>
              </w:rPr>
            </w:pPr>
            <w:r>
              <w:rPr>
                <w:rFonts w:cs="Arial"/>
                <w:szCs w:val="18"/>
              </w:rPr>
              <w:t>Represents the EEC service continuity support and the supported ACR scenarios.</w:t>
            </w:r>
          </w:p>
        </w:tc>
        <w:tc>
          <w:tcPr>
            <w:tcW w:w="2725" w:type="dxa"/>
          </w:tcPr>
          <w:p w14:paraId="1651DAFF" w14:textId="77777777" w:rsidR="008610C2" w:rsidRDefault="008610C2" w:rsidP="009274DC">
            <w:pPr>
              <w:pStyle w:val="TAL"/>
              <w:rPr>
                <w:rFonts w:cs="Arial"/>
                <w:szCs w:val="18"/>
              </w:rPr>
            </w:pPr>
          </w:p>
        </w:tc>
      </w:tr>
      <w:tr w:rsidR="008610C2" w14:paraId="69949B99" w14:textId="77777777" w:rsidTr="009274DC">
        <w:trPr>
          <w:jc w:val="center"/>
        </w:trPr>
        <w:tc>
          <w:tcPr>
            <w:tcW w:w="2868" w:type="dxa"/>
          </w:tcPr>
          <w:p w14:paraId="26FAE544" w14:textId="77777777" w:rsidR="008610C2" w:rsidRDefault="008610C2" w:rsidP="009274DC">
            <w:pPr>
              <w:pStyle w:val="TAL"/>
            </w:pPr>
            <w:r>
              <w:t>ImplicitRegDetails</w:t>
            </w:r>
          </w:p>
        </w:tc>
        <w:tc>
          <w:tcPr>
            <w:tcW w:w="1297" w:type="dxa"/>
          </w:tcPr>
          <w:p w14:paraId="023A3853" w14:textId="77777777" w:rsidR="008610C2" w:rsidRDefault="008610C2" w:rsidP="009274DC">
            <w:pPr>
              <w:pStyle w:val="TAL"/>
            </w:pPr>
            <w:r>
              <w:rPr>
                <w:lang w:eastAsia="zh-CN"/>
              </w:rPr>
              <w:t>8.7.5.2.7</w:t>
            </w:r>
          </w:p>
        </w:tc>
        <w:tc>
          <w:tcPr>
            <w:tcW w:w="2887" w:type="dxa"/>
          </w:tcPr>
          <w:p w14:paraId="0E8F7ABB" w14:textId="77777777" w:rsidR="008610C2" w:rsidRDefault="008610C2" w:rsidP="009274DC">
            <w:pPr>
              <w:pStyle w:val="TAL"/>
              <w:rPr>
                <w:rFonts w:cs="Arial"/>
                <w:szCs w:val="18"/>
              </w:rPr>
            </w:pPr>
            <w:r>
              <w:rPr>
                <w:rFonts w:cs="Arial"/>
                <w:szCs w:val="18"/>
              </w:rPr>
              <w:t>Represents the EEC implicit registration information.</w:t>
            </w:r>
          </w:p>
        </w:tc>
        <w:tc>
          <w:tcPr>
            <w:tcW w:w="2725" w:type="dxa"/>
          </w:tcPr>
          <w:p w14:paraId="316422B7" w14:textId="77777777" w:rsidR="008610C2" w:rsidRDefault="008610C2" w:rsidP="009274DC">
            <w:pPr>
              <w:pStyle w:val="TAL"/>
              <w:rPr>
                <w:rFonts w:cs="Arial"/>
                <w:szCs w:val="18"/>
              </w:rPr>
            </w:pPr>
          </w:p>
        </w:tc>
      </w:tr>
      <w:tr w:rsidR="008610C2" w14:paraId="3A4221D0" w14:textId="77777777" w:rsidTr="009274DC">
        <w:trPr>
          <w:jc w:val="center"/>
        </w:trPr>
        <w:tc>
          <w:tcPr>
            <w:tcW w:w="2868" w:type="dxa"/>
          </w:tcPr>
          <w:p w14:paraId="0522239D" w14:textId="77777777" w:rsidR="008610C2" w:rsidRDefault="008610C2" w:rsidP="009274DC">
            <w:pPr>
              <w:pStyle w:val="TAL"/>
            </w:pPr>
            <w:r>
              <w:t>IndividualSessionContext</w:t>
            </w:r>
          </w:p>
        </w:tc>
        <w:tc>
          <w:tcPr>
            <w:tcW w:w="1297" w:type="dxa"/>
          </w:tcPr>
          <w:p w14:paraId="09BCE826" w14:textId="77777777" w:rsidR="008610C2" w:rsidRDefault="008610C2" w:rsidP="009274DC">
            <w:pPr>
              <w:pStyle w:val="TAL"/>
            </w:pPr>
            <w:r>
              <w:t>8.7.5.2.3</w:t>
            </w:r>
          </w:p>
        </w:tc>
        <w:tc>
          <w:tcPr>
            <w:tcW w:w="2887" w:type="dxa"/>
          </w:tcPr>
          <w:p w14:paraId="2F22B06E" w14:textId="77777777" w:rsidR="008610C2" w:rsidRDefault="008610C2" w:rsidP="009274DC">
            <w:pPr>
              <w:pStyle w:val="TAL"/>
              <w:rPr>
                <w:rFonts w:cs="Arial"/>
                <w:szCs w:val="18"/>
              </w:rPr>
            </w:pPr>
            <w:r>
              <w:rPr>
                <w:rFonts w:cs="Arial"/>
                <w:szCs w:val="18"/>
              </w:rPr>
              <w:t>To represent single Service session context information.</w:t>
            </w:r>
          </w:p>
        </w:tc>
        <w:tc>
          <w:tcPr>
            <w:tcW w:w="2725" w:type="dxa"/>
          </w:tcPr>
          <w:p w14:paraId="60D72F65" w14:textId="77777777" w:rsidR="008610C2" w:rsidRDefault="008610C2" w:rsidP="009274DC">
            <w:pPr>
              <w:pStyle w:val="TAL"/>
              <w:rPr>
                <w:rFonts w:cs="Arial"/>
                <w:szCs w:val="18"/>
              </w:rPr>
            </w:pPr>
          </w:p>
        </w:tc>
      </w:tr>
      <w:tr w:rsidR="008610C2" w14:paraId="67D3FB15" w14:textId="77777777" w:rsidTr="009274DC">
        <w:trPr>
          <w:jc w:val="center"/>
        </w:trPr>
        <w:tc>
          <w:tcPr>
            <w:tcW w:w="2868" w:type="dxa"/>
          </w:tcPr>
          <w:p w14:paraId="16180687" w14:textId="77777777" w:rsidR="008610C2" w:rsidRDefault="008610C2" w:rsidP="009274DC">
            <w:pPr>
              <w:pStyle w:val="TAL"/>
            </w:pPr>
            <w:r>
              <w:t>SessionContexts</w:t>
            </w:r>
          </w:p>
        </w:tc>
        <w:tc>
          <w:tcPr>
            <w:tcW w:w="1297" w:type="dxa"/>
          </w:tcPr>
          <w:p w14:paraId="32BF13FA" w14:textId="77777777" w:rsidR="008610C2" w:rsidRDefault="008610C2" w:rsidP="009274DC">
            <w:pPr>
              <w:pStyle w:val="TAL"/>
            </w:pPr>
            <w:r>
              <w:t>8.7.5.2.2</w:t>
            </w:r>
          </w:p>
        </w:tc>
        <w:tc>
          <w:tcPr>
            <w:tcW w:w="2887" w:type="dxa"/>
          </w:tcPr>
          <w:p w14:paraId="676E3ABB" w14:textId="77777777" w:rsidR="008610C2" w:rsidRDefault="008610C2" w:rsidP="009274DC">
            <w:pPr>
              <w:pStyle w:val="TAL"/>
              <w:rPr>
                <w:rFonts w:cs="Arial"/>
                <w:szCs w:val="18"/>
              </w:rPr>
            </w:pPr>
            <w:r>
              <w:rPr>
                <w:rFonts w:cs="Arial"/>
                <w:szCs w:val="18"/>
              </w:rPr>
              <w:t>To represent the Service session contexts information in the EEC context pull request.</w:t>
            </w:r>
          </w:p>
        </w:tc>
        <w:tc>
          <w:tcPr>
            <w:tcW w:w="2725" w:type="dxa"/>
          </w:tcPr>
          <w:p w14:paraId="0ACFFAC5" w14:textId="77777777" w:rsidR="008610C2" w:rsidRDefault="008610C2" w:rsidP="009274DC">
            <w:pPr>
              <w:pStyle w:val="TAL"/>
              <w:rPr>
                <w:rFonts w:cs="Arial"/>
                <w:szCs w:val="18"/>
              </w:rPr>
            </w:pPr>
          </w:p>
        </w:tc>
      </w:tr>
    </w:tbl>
    <w:p w14:paraId="4A543237" w14:textId="77777777" w:rsidR="008610C2" w:rsidRDefault="008610C2" w:rsidP="008610C2"/>
    <w:p w14:paraId="1B173CCD" w14:textId="77777777" w:rsidR="008610C2" w:rsidRDefault="008610C2" w:rsidP="008610C2">
      <w:r>
        <w:lastRenderedPageBreak/>
        <w:t xml:space="preserve">Table 8.7.5.1-2 specifies data types re-used by the Eees_EECContextRelocation API from other specifications, including a reference to their respective specifications and when needed, a short description of their use within the Eees_EECContextRelocation </w:t>
      </w:r>
      <w:r w:rsidRPr="00FF31D1">
        <w:t>API</w:t>
      </w:r>
      <w:r>
        <w:t>.</w:t>
      </w:r>
    </w:p>
    <w:p w14:paraId="1FEF8E16" w14:textId="12AA90F9" w:rsidR="008610C2" w:rsidRDefault="008610C2" w:rsidP="008610C2">
      <w:pPr>
        <w:pStyle w:val="TH"/>
      </w:pPr>
      <w:r>
        <w:t xml:space="preserve">Table 8.7.5.1-2: Eees_EECContextRelocation </w:t>
      </w:r>
      <w:r w:rsidRPr="00FF31D1">
        <w:t xml:space="preserve">API </w:t>
      </w:r>
      <w:r>
        <w:t>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848"/>
        <w:gridCol w:w="3137"/>
        <w:gridCol w:w="2865"/>
      </w:tblGrid>
      <w:tr w:rsidR="008610C2" w14:paraId="260E1FC9" w14:textId="77777777" w:rsidTr="009274DC">
        <w:trPr>
          <w:jc w:val="center"/>
        </w:trPr>
        <w:tc>
          <w:tcPr>
            <w:tcW w:w="1927" w:type="dxa"/>
            <w:shd w:val="clear" w:color="auto" w:fill="C0C0C0"/>
            <w:hideMark/>
          </w:tcPr>
          <w:p w14:paraId="442A971E" w14:textId="77777777" w:rsidR="008610C2" w:rsidRDefault="008610C2" w:rsidP="009274DC">
            <w:pPr>
              <w:pStyle w:val="TAH"/>
            </w:pPr>
            <w:r>
              <w:t>Data type</w:t>
            </w:r>
          </w:p>
        </w:tc>
        <w:tc>
          <w:tcPr>
            <w:tcW w:w="1848" w:type="dxa"/>
            <w:shd w:val="clear" w:color="auto" w:fill="C0C0C0"/>
            <w:hideMark/>
          </w:tcPr>
          <w:p w14:paraId="30F42B6C" w14:textId="77777777" w:rsidR="008610C2" w:rsidRDefault="008610C2" w:rsidP="009274DC">
            <w:pPr>
              <w:pStyle w:val="TAH"/>
            </w:pPr>
            <w:r>
              <w:t>Reference</w:t>
            </w:r>
          </w:p>
        </w:tc>
        <w:tc>
          <w:tcPr>
            <w:tcW w:w="3137" w:type="dxa"/>
            <w:shd w:val="clear" w:color="auto" w:fill="C0C0C0"/>
            <w:hideMark/>
          </w:tcPr>
          <w:p w14:paraId="223299B0" w14:textId="77777777" w:rsidR="008610C2" w:rsidRDefault="008610C2" w:rsidP="009274DC">
            <w:pPr>
              <w:pStyle w:val="TAH"/>
            </w:pPr>
            <w:r>
              <w:t>Comments</w:t>
            </w:r>
          </w:p>
        </w:tc>
        <w:tc>
          <w:tcPr>
            <w:tcW w:w="2865" w:type="dxa"/>
            <w:shd w:val="clear" w:color="auto" w:fill="C0C0C0"/>
          </w:tcPr>
          <w:p w14:paraId="0A3ECB69" w14:textId="77777777" w:rsidR="008610C2" w:rsidRDefault="008610C2" w:rsidP="009274DC">
            <w:pPr>
              <w:pStyle w:val="TAH"/>
            </w:pPr>
            <w:r>
              <w:t>Applicability</w:t>
            </w:r>
          </w:p>
        </w:tc>
      </w:tr>
      <w:tr w:rsidR="008610C2" w14:paraId="12B422CE" w14:textId="77777777" w:rsidTr="009274DC">
        <w:trPr>
          <w:jc w:val="center"/>
        </w:trPr>
        <w:tc>
          <w:tcPr>
            <w:tcW w:w="1927" w:type="dxa"/>
          </w:tcPr>
          <w:p w14:paraId="06E6350B" w14:textId="77777777" w:rsidR="008610C2" w:rsidRPr="00FF31D1" w:rsidRDefault="008610C2" w:rsidP="009274DC">
            <w:pPr>
              <w:pStyle w:val="TAL"/>
              <w:rPr>
                <w:lang w:eastAsia="zh-CN"/>
              </w:rPr>
            </w:pPr>
            <w:r>
              <w:rPr>
                <w:lang w:eastAsia="zh-CN"/>
              </w:rPr>
              <w:t>EndPoint</w:t>
            </w:r>
          </w:p>
        </w:tc>
        <w:tc>
          <w:tcPr>
            <w:tcW w:w="1848" w:type="dxa"/>
          </w:tcPr>
          <w:p w14:paraId="488DA45D" w14:textId="77777777" w:rsidR="008610C2" w:rsidRDefault="008610C2" w:rsidP="009274DC">
            <w:pPr>
              <w:pStyle w:val="TAL"/>
            </w:pPr>
            <w:r>
              <w:t>8.1.5.2.5</w:t>
            </w:r>
          </w:p>
        </w:tc>
        <w:tc>
          <w:tcPr>
            <w:tcW w:w="3137" w:type="dxa"/>
          </w:tcPr>
          <w:p w14:paraId="7CE7548E" w14:textId="34885F9F" w:rsidR="008610C2" w:rsidRDefault="008610C2" w:rsidP="009274DC">
            <w:pPr>
              <w:pStyle w:val="TAL"/>
              <w:rPr>
                <w:rFonts w:cs="Arial"/>
                <w:szCs w:val="18"/>
              </w:rPr>
            </w:pPr>
            <w:r>
              <w:rPr>
                <w:rFonts w:cs="Arial"/>
                <w:szCs w:val="18"/>
              </w:rPr>
              <w:t xml:space="preserve">To represent the end point information of an entity. </w:t>
            </w:r>
          </w:p>
        </w:tc>
        <w:tc>
          <w:tcPr>
            <w:tcW w:w="2865" w:type="dxa"/>
          </w:tcPr>
          <w:p w14:paraId="51A3C472" w14:textId="77777777" w:rsidR="008610C2" w:rsidRDefault="008610C2" w:rsidP="009274DC">
            <w:pPr>
              <w:pStyle w:val="TAL"/>
              <w:rPr>
                <w:rFonts w:cs="Arial"/>
                <w:szCs w:val="18"/>
              </w:rPr>
            </w:pPr>
          </w:p>
        </w:tc>
      </w:tr>
      <w:tr w:rsidR="008610C2" w14:paraId="3CCCD134" w14:textId="77777777" w:rsidTr="009274DC">
        <w:trPr>
          <w:jc w:val="center"/>
        </w:trPr>
        <w:tc>
          <w:tcPr>
            <w:tcW w:w="1927" w:type="dxa"/>
          </w:tcPr>
          <w:p w14:paraId="23A80710" w14:textId="77777777" w:rsidR="008610C2" w:rsidRDefault="008610C2" w:rsidP="009274DC">
            <w:pPr>
              <w:pStyle w:val="TAL"/>
              <w:rPr>
                <w:lang w:eastAsia="zh-CN"/>
              </w:rPr>
            </w:pPr>
            <w:r>
              <w:t>ACProfile</w:t>
            </w:r>
          </w:p>
        </w:tc>
        <w:tc>
          <w:tcPr>
            <w:tcW w:w="1848" w:type="dxa"/>
          </w:tcPr>
          <w:p w14:paraId="0023BC92" w14:textId="77777777" w:rsidR="008610C2" w:rsidRDefault="008610C2" w:rsidP="009274DC">
            <w:pPr>
              <w:pStyle w:val="TAL"/>
            </w:pPr>
            <w:r>
              <w:t>3GPP TS 24.558</w:t>
            </w:r>
            <w:r w:rsidRPr="00926B8A">
              <w:t> </w:t>
            </w:r>
            <w:r>
              <w:t>[</w:t>
            </w:r>
            <w:r w:rsidRPr="008D1128">
              <w:t>14</w:t>
            </w:r>
            <w:r>
              <w:t>]</w:t>
            </w:r>
          </w:p>
        </w:tc>
        <w:tc>
          <w:tcPr>
            <w:tcW w:w="3137" w:type="dxa"/>
          </w:tcPr>
          <w:p w14:paraId="7605D2A6" w14:textId="6EC93552" w:rsidR="008610C2" w:rsidRDefault="008610C2" w:rsidP="009274DC">
            <w:pPr>
              <w:pStyle w:val="TAL"/>
              <w:rPr>
                <w:rFonts w:cs="Arial"/>
                <w:szCs w:val="18"/>
              </w:rPr>
            </w:pPr>
            <w:r>
              <w:rPr>
                <w:rFonts w:cs="Arial"/>
                <w:szCs w:val="18"/>
              </w:rPr>
              <w:t>Represents the application clients profiles in EEC context.</w:t>
            </w:r>
          </w:p>
        </w:tc>
        <w:tc>
          <w:tcPr>
            <w:tcW w:w="2865" w:type="dxa"/>
          </w:tcPr>
          <w:p w14:paraId="586F318D" w14:textId="77777777" w:rsidR="008610C2" w:rsidRDefault="008610C2" w:rsidP="009274DC">
            <w:pPr>
              <w:pStyle w:val="TAL"/>
              <w:rPr>
                <w:rFonts w:cs="Arial"/>
                <w:szCs w:val="18"/>
              </w:rPr>
            </w:pPr>
          </w:p>
        </w:tc>
      </w:tr>
      <w:tr w:rsidR="008610C2" w14:paraId="1578CE68" w14:textId="77777777" w:rsidTr="009274DC">
        <w:trPr>
          <w:jc w:val="center"/>
        </w:trPr>
        <w:tc>
          <w:tcPr>
            <w:tcW w:w="1927" w:type="dxa"/>
          </w:tcPr>
          <w:p w14:paraId="18828FB6" w14:textId="77777777" w:rsidR="008610C2" w:rsidRDefault="008610C2" w:rsidP="009274DC">
            <w:pPr>
              <w:pStyle w:val="TAL"/>
            </w:pPr>
            <w:r>
              <w:t>ACRScenario</w:t>
            </w:r>
          </w:p>
        </w:tc>
        <w:tc>
          <w:tcPr>
            <w:tcW w:w="1848" w:type="dxa"/>
          </w:tcPr>
          <w:p w14:paraId="63CFE818" w14:textId="77777777" w:rsidR="008610C2" w:rsidRDefault="008610C2" w:rsidP="009274DC">
            <w:pPr>
              <w:pStyle w:val="TAL"/>
            </w:pPr>
            <w:r>
              <w:t>9.1.5.3.3</w:t>
            </w:r>
          </w:p>
        </w:tc>
        <w:tc>
          <w:tcPr>
            <w:tcW w:w="3137" w:type="dxa"/>
          </w:tcPr>
          <w:p w14:paraId="3A07DCA7" w14:textId="77777777" w:rsidR="008610C2" w:rsidRDefault="008610C2" w:rsidP="009274DC">
            <w:pPr>
              <w:pStyle w:val="TAL"/>
              <w:rPr>
                <w:rFonts w:cs="Arial"/>
                <w:szCs w:val="18"/>
              </w:rPr>
            </w:pPr>
            <w:r>
              <w:rPr>
                <w:rFonts w:cs="Arial"/>
                <w:szCs w:val="18"/>
              </w:rPr>
              <w:t>Represents the ACR scenarios.</w:t>
            </w:r>
          </w:p>
        </w:tc>
        <w:tc>
          <w:tcPr>
            <w:tcW w:w="2865" w:type="dxa"/>
          </w:tcPr>
          <w:p w14:paraId="5AA8B6C7" w14:textId="77777777" w:rsidR="008610C2" w:rsidRDefault="008610C2" w:rsidP="009274DC">
            <w:pPr>
              <w:pStyle w:val="TAL"/>
              <w:rPr>
                <w:rFonts w:cs="Arial"/>
                <w:szCs w:val="18"/>
              </w:rPr>
            </w:pPr>
            <w:r>
              <w:rPr>
                <w:rFonts w:cs="Arial"/>
                <w:szCs w:val="18"/>
              </w:rPr>
              <w:t>EdgeApp_2</w:t>
            </w:r>
          </w:p>
        </w:tc>
      </w:tr>
      <w:tr w:rsidR="008610C2" w14:paraId="4DF1B406" w14:textId="77777777" w:rsidTr="009274DC">
        <w:trPr>
          <w:jc w:val="center"/>
        </w:trPr>
        <w:tc>
          <w:tcPr>
            <w:tcW w:w="1927" w:type="dxa"/>
          </w:tcPr>
          <w:p w14:paraId="6C232E5E" w14:textId="77777777" w:rsidR="008610C2" w:rsidRDefault="008610C2" w:rsidP="009274DC">
            <w:pPr>
              <w:pStyle w:val="TAL"/>
            </w:pPr>
            <w:r>
              <w:t>Gpsi</w:t>
            </w:r>
          </w:p>
        </w:tc>
        <w:tc>
          <w:tcPr>
            <w:tcW w:w="1848" w:type="dxa"/>
          </w:tcPr>
          <w:p w14:paraId="1CB6C0D0" w14:textId="77777777" w:rsidR="008610C2" w:rsidRDefault="008610C2" w:rsidP="009274DC">
            <w:pPr>
              <w:pStyle w:val="TAL"/>
            </w:pPr>
            <w:r>
              <w:t>3GPP TS 29.571 [8]</w:t>
            </w:r>
          </w:p>
        </w:tc>
        <w:tc>
          <w:tcPr>
            <w:tcW w:w="3137" w:type="dxa"/>
          </w:tcPr>
          <w:p w14:paraId="2A0FBE5C" w14:textId="42E776FA" w:rsidR="008610C2" w:rsidRDefault="008610C2" w:rsidP="009274DC">
            <w:pPr>
              <w:pStyle w:val="TAL"/>
              <w:rPr>
                <w:rFonts w:cs="Arial"/>
                <w:szCs w:val="18"/>
              </w:rPr>
            </w:pPr>
            <w:r>
              <w:rPr>
                <w:rFonts w:cs="Arial"/>
                <w:szCs w:val="18"/>
              </w:rPr>
              <w:t>Represents the identifier of a UE in GPSI format.</w:t>
            </w:r>
          </w:p>
        </w:tc>
        <w:tc>
          <w:tcPr>
            <w:tcW w:w="2865" w:type="dxa"/>
          </w:tcPr>
          <w:p w14:paraId="39069E3F" w14:textId="77777777" w:rsidR="008610C2" w:rsidRDefault="008610C2" w:rsidP="009274DC">
            <w:pPr>
              <w:pStyle w:val="TAL"/>
              <w:rPr>
                <w:rFonts w:cs="Arial"/>
                <w:szCs w:val="18"/>
              </w:rPr>
            </w:pPr>
          </w:p>
        </w:tc>
      </w:tr>
      <w:tr w:rsidR="008610C2" w14:paraId="4DE4A915" w14:textId="77777777" w:rsidTr="009274DC">
        <w:trPr>
          <w:jc w:val="center"/>
        </w:trPr>
        <w:tc>
          <w:tcPr>
            <w:tcW w:w="1927" w:type="dxa"/>
          </w:tcPr>
          <w:p w14:paraId="4C941B8D" w14:textId="77777777" w:rsidR="008610C2" w:rsidRDefault="008610C2" w:rsidP="009274DC">
            <w:pPr>
              <w:pStyle w:val="TAL"/>
            </w:pPr>
            <w:r>
              <w:t>LocationArea5G</w:t>
            </w:r>
          </w:p>
        </w:tc>
        <w:tc>
          <w:tcPr>
            <w:tcW w:w="1848" w:type="dxa"/>
          </w:tcPr>
          <w:p w14:paraId="68F1D41A" w14:textId="77777777" w:rsidR="008610C2" w:rsidRDefault="008610C2" w:rsidP="009274DC">
            <w:pPr>
              <w:pStyle w:val="TAL"/>
            </w:pPr>
            <w:r>
              <w:t>3GPP TS 29.122 [6]</w:t>
            </w:r>
          </w:p>
        </w:tc>
        <w:tc>
          <w:tcPr>
            <w:tcW w:w="3137" w:type="dxa"/>
          </w:tcPr>
          <w:p w14:paraId="2062C828" w14:textId="44CC1B41" w:rsidR="008610C2" w:rsidRDefault="008610C2" w:rsidP="009274DC">
            <w:pPr>
              <w:pStyle w:val="TAL"/>
              <w:rPr>
                <w:rFonts w:cs="Arial"/>
                <w:szCs w:val="18"/>
              </w:rPr>
            </w:pPr>
            <w:r>
              <w:rPr>
                <w:rFonts w:cs="Arial"/>
                <w:szCs w:val="18"/>
              </w:rPr>
              <w:t>Represents the location information of the UE in the EEC context.</w:t>
            </w:r>
          </w:p>
        </w:tc>
        <w:tc>
          <w:tcPr>
            <w:tcW w:w="2865" w:type="dxa"/>
          </w:tcPr>
          <w:p w14:paraId="08A570CA" w14:textId="77777777" w:rsidR="008610C2" w:rsidRDefault="008610C2" w:rsidP="009274DC">
            <w:pPr>
              <w:pStyle w:val="TAL"/>
              <w:rPr>
                <w:rFonts w:cs="Arial"/>
                <w:szCs w:val="18"/>
              </w:rPr>
            </w:pPr>
          </w:p>
        </w:tc>
      </w:tr>
      <w:tr w:rsidR="008610C2" w14:paraId="60C8A165" w14:textId="77777777" w:rsidTr="009274DC">
        <w:trPr>
          <w:jc w:val="center"/>
        </w:trPr>
        <w:tc>
          <w:tcPr>
            <w:tcW w:w="1927" w:type="dxa"/>
          </w:tcPr>
          <w:p w14:paraId="58377134" w14:textId="77777777" w:rsidR="008610C2" w:rsidRDefault="008610C2" w:rsidP="009274DC">
            <w:pPr>
              <w:pStyle w:val="TAL"/>
            </w:pPr>
            <w:r w:rsidRPr="00646838">
              <w:rPr>
                <w:lang w:eastAsia="zh-CN"/>
              </w:rPr>
              <w:t>DateTime</w:t>
            </w:r>
          </w:p>
        </w:tc>
        <w:tc>
          <w:tcPr>
            <w:tcW w:w="1848" w:type="dxa"/>
          </w:tcPr>
          <w:p w14:paraId="61FECB47" w14:textId="77777777" w:rsidR="008610C2" w:rsidRDefault="008610C2" w:rsidP="009274DC">
            <w:pPr>
              <w:pStyle w:val="TAL"/>
            </w:pPr>
            <w:r w:rsidRPr="00646838">
              <w:rPr>
                <w:noProof/>
              </w:rPr>
              <w:t>3GPP TS 29.122</w:t>
            </w:r>
            <w:r w:rsidRPr="00646838">
              <w:rPr>
                <w:rFonts w:hint="eastAsia"/>
                <w:lang w:eastAsia="zh-CN"/>
              </w:rPr>
              <w:t> [</w:t>
            </w:r>
            <w:r>
              <w:rPr>
                <w:lang w:eastAsia="zh-CN"/>
              </w:rPr>
              <w:t>6</w:t>
            </w:r>
            <w:r w:rsidRPr="00646838">
              <w:rPr>
                <w:rFonts w:hint="eastAsia"/>
                <w:lang w:eastAsia="zh-CN"/>
              </w:rPr>
              <w:t>]</w:t>
            </w:r>
          </w:p>
        </w:tc>
        <w:tc>
          <w:tcPr>
            <w:tcW w:w="3137" w:type="dxa"/>
          </w:tcPr>
          <w:p w14:paraId="06C95882" w14:textId="653E5C8F" w:rsidR="008610C2" w:rsidRDefault="008610C2" w:rsidP="009274DC">
            <w:pPr>
              <w:pStyle w:val="TAL"/>
              <w:rPr>
                <w:rFonts w:cs="Arial"/>
                <w:szCs w:val="18"/>
              </w:rPr>
            </w:pPr>
            <w:r>
              <w:rPr>
                <w:rFonts w:cs="Arial"/>
                <w:szCs w:val="18"/>
              </w:rPr>
              <w:t>Represents a date and a time.</w:t>
            </w:r>
          </w:p>
        </w:tc>
        <w:tc>
          <w:tcPr>
            <w:tcW w:w="2865" w:type="dxa"/>
          </w:tcPr>
          <w:p w14:paraId="75553469" w14:textId="77777777" w:rsidR="008610C2" w:rsidRDefault="008610C2" w:rsidP="009274DC">
            <w:pPr>
              <w:pStyle w:val="TAL"/>
              <w:rPr>
                <w:rFonts w:cs="Arial"/>
                <w:szCs w:val="18"/>
              </w:rPr>
            </w:pPr>
          </w:p>
        </w:tc>
      </w:tr>
    </w:tbl>
    <w:p w14:paraId="13E998B8" w14:textId="77777777" w:rsidR="006264CE" w:rsidRPr="0086051F" w:rsidRDefault="006264CE" w:rsidP="006264CE">
      <w:pPr>
        <w:rPr>
          <w:lang w:eastAsia="zh-CN"/>
        </w:rPr>
      </w:pPr>
    </w:p>
    <w:p w14:paraId="03947A6D" w14:textId="05DA2E78" w:rsidR="006264CE" w:rsidRDefault="006264CE" w:rsidP="006264CE">
      <w:pPr>
        <w:pStyle w:val="Heading4"/>
        <w:rPr>
          <w:lang w:eastAsia="zh-CN"/>
        </w:rPr>
      </w:pPr>
      <w:bookmarkStart w:id="11032" w:name="_Toc97042603"/>
      <w:bookmarkStart w:id="11033" w:name="_Toc97045747"/>
      <w:bookmarkStart w:id="11034" w:name="_Toc97155492"/>
      <w:bookmarkStart w:id="11035" w:name="_Toc101521618"/>
      <w:bookmarkStart w:id="11036" w:name="_Toc138761896"/>
      <w:bookmarkStart w:id="11037" w:name="_Toc145708111"/>
      <w:bookmarkStart w:id="11038" w:name="_Toc160570608"/>
      <w:bookmarkStart w:id="11039" w:name="_Toc162008204"/>
      <w:bookmarkStart w:id="11040" w:name="_Toc183584883"/>
      <w:r>
        <w:rPr>
          <w:lang w:eastAsia="zh-CN"/>
        </w:rPr>
        <w:t>8.</w:t>
      </w:r>
      <w:r w:rsidR="003300AE">
        <w:rPr>
          <w:lang w:eastAsia="zh-CN"/>
        </w:rPr>
        <w:t>7</w:t>
      </w:r>
      <w:r>
        <w:rPr>
          <w:lang w:eastAsia="zh-CN"/>
        </w:rPr>
        <w:t>.5.2</w:t>
      </w:r>
      <w:r>
        <w:rPr>
          <w:lang w:eastAsia="zh-CN"/>
        </w:rPr>
        <w:tab/>
        <w:t>Structured data types</w:t>
      </w:r>
      <w:bookmarkEnd w:id="11032"/>
      <w:bookmarkEnd w:id="11033"/>
      <w:bookmarkEnd w:id="11034"/>
      <w:bookmarkEnd w:id="11035"/>
      <w:bookmarkEnd w:id="11036"/>
      <w:bookmarkEnd w:id="11037"/>
      <w:bookmarkEnd w:id="11038"/>
      <w:bookmarkEnd w:id="11039"/>
      <w:bookmarkEnd w:id="11040"/>
    </w:p>
    <w:p w14:paraId="7229682F" w14:textId="4D53D962" w:rsidR="006264CE" w:rsidRDefault="006264CE" w:rsidP="006264CE">
      <w:pPr>
        <w:pStyle w:val="Heading5"/>
        <w:rPr>
          <w:lang w:eastAsia="zh-CN"/>
        </w:rPr>
      </w:pPr>
      <w:bookmarkStart w:id="11041" w:name="_Toc97042604"/>
      <w:bookmarkStart w:id="11042" w:name="_Toc97045748"/>
      <w:bookmarkStart w:id="11043" w:name="_Toc97155493"/>
      <w:bookmarkStart w:id="11044" w:name="_Toc101521619"/>
      <w:bookmarkStart w:id="11045" w:name="_Toc138761897"/>
      <w:bookmarkStart w:id="11046" w:name="_Toc145708112"/>
      <w:bookmarkStart w:id="11047" w:name="_Toc160570609"/>
      <w:bookmarkStart w:id="11048" w:name="_Toc162008205"/>
      <w:bookmarkStart w:id="11049" w:name="_Toc183584884"/>
      <w:r>
        <w:rPr>
          <w:lang w:eastAsia="zh-CN"/>
        </w:rPr>
        <w:t>8.</w:t>
      </w:r>
      <w:r w:rsidR="003300AE">
        <w:rPr>
          <w:lang w:eastAsia="zh-CN"/>
        </w:rPr>
        <w:t>7</w:t>
      </w:r>
      <w:r>
        <w:rPr>
          <w:lang w:eastAsia="zh-CN"/>
        </w:rPr>
        <w:t>.5.2.1</w:t>
      </w:r>
      <w:r>
        <w:rPr>
          <w:lang w:eastAsia="zh-CN"/>
        </w:rPr>
        <w:tab/>
        <w:t>Introduction</w:t>
      </w:r>
      <w:bookmarkEnd w:id="11041"/>
      <w:bookmarkEnd w:id="11042"/>
      <w:bookmarkEnd w:id="11043"/>
      <w:bookmarkEnd w:id="11044"/>
      <w:bookmarkEnd w:id="11045"/>
      <w:bookmarkEnd w:id="11046"/>
      <w:bookmarkEnd w:id="11047"/>
      <w:bookmarkEnd w:id="11048"/>
      <w:bookmarkEnd w:id="11049"/>
    </w:p>
    <w:p w14:paraId="398EC2F1" w14:textId="77777777" w:rsidR="006264CE" w:rsidRPr="004B3AF7" w:rsidRDefault="006264CE" w:rsidP="006264CE">
      <w:pPr>
        <w:rPr>
          <w:lang w:eastAsia="zh-CN"/>
        </w:rPr>
      </w:pPr>
      <w:r>
        <w:rPr>
          <w:lang w:eastAsia="zh-CN"/>
        </w:rPr>
        <w:t>The data type for the Eees_EECContextRelocation API are defined in the clauses below.</w:t>
      </w:r>
    </w:p>
    <w:p w14:paraId="34D978BC" w14:textId="4C8FD642" w:rsidR="006264CE" w:rsidRPr="00D00284" w:rsidRDefault="006264CE" w:rsidP="006264CE">
      <w:pPr>
        <w:pStyle w:val="Heading5"/>
        <w:rPr>
          <w:lang w:val="fr-FR" w:eastAsia="zh-CN"/>
        </w:rPr>
      </w:pPr>
      <w:bookmarkStart w:id="11050" w:name="_Toc97042605"/>
      <w:bookmarkStart w:id="11051" w:name="_Toc97045749"/>
      <w:bookmarkStart w:id="11052" w:name="_Toc97155494"/>
      <w:bookmarkStart w:id="11053" w:name="_Toc101521620"/>
      <w:bookmarkStart w:id="11054" w:name="_Toc138761898"/>
      <w:bookmarkStart w:id="11055" w:name="_Toc145708113"/>
      <w:bookmarkStart w:id="11056" w:name="_Toc160570610"/>
      <w:bookmarkStart w:id="11057" w:name="_Toc162008206"/>
      <w:bookmarkStart w:id="11058" w:name="_Toc183584885"/>
      <w:r w:rsidRPr="00D00284">
        <w:rPr>
          <w:lang w:val="fr-FR" w:eastAsia="zh-CN"/>
        </w:rPr>
        <w:t>8.</w:t>
      </w:r>
      <w:r w:rsidR="003300AE">
        <w:rPr>
          <w:lang w:val="fr-FR" w:eastAsia="zh-CN"/>
        </w:rPr>
        <w:t>7</w:t>
      </w:r>
      <w:r w:rsidRPr="00D00284">
        <w:rPr>
          <w:lang w:val="fr-FR" w:eastAsia="zh-CN"/>
        </w:rPr>
        <w:t>.5.2.2</w:t>
      </w:r>
      <w:r w:rsidRPr="00D00284">
        <w:rPr>
          <w:lang w:val="fr-FR" w:eastAsia="zh-CN"/>
        </w:rPr>
        <w:tab/>
        <w:t>Type: SessionContexts</w:t>
      </w:r>
      <w:bookmarkEnd w:id="11050"/>
      <w:bookmarkEnd w:id="11051"/>
      <w:bookmarkEnd w:id="11052"/>
      <w:bookmarkEnd w:id="11053"/>
      <w:bookmarkEnd w:id="11054"/>
      <w:bookmarkEnd w:id="11055"/>
      <w:bookmarkEnd w:id="11056"/>
      <w:bookmarkEnd w:id="11057"/>
      <w:bookmarkEnd w:id="11058"/>
    </w:p>
    <w:p w14:paraId="15F98E54" w14:textId="09D37783" w:rsidR="006264CE" w:rsidRPr="00D00284" w:rsidRDefault="006264CE" w:rsidP="006264CE">
      <w:pPr>
        <w:pStyle w:val="TH"/>
        <w:rPr>
          <w:lang w:val="fr-FR"/>
        </w:rPr>
      </w:pPr>
      <w:r w:rsidRPr="00D00284">
        <w:rPr>
          <w:noProof/>
          <w:lang w:val="fr-FR"/>
        </w:rPr>
        <w:t>Table 8.</w:t>
      </w:r>
      <w:r w:rsidR="003300AE">
        <w:rPr>
          <w:noProof/>
          <w:lang w:val="fr-FR"/>
        </w:rPr>
        <w:t>7</w:t>
      </w:r>
      <w:r w:rsidRPr="00D00284">
        <w:rPr>
          <w:noProof/>
          <w:lang w:val="fr-FR"/>
        </w:rPr>
        <w:t>.5.2.2</w:t>
      </w:r>
      <w:r w:rsidRPr="00D00284">
        <w:rPr>
          <w:lang w:val="fr-FR"/>
        </w:rPr>
        <w:t xml:space="preserve">-1: </w:t>
      </w:r>
      <w:r w:rsidRPr="00D00284">
        <w:rPr>
          <w:noProof/>
          <w:lang w:val="fr-FR"/>
        </w:rPr>
        <w:t>Definition of type SessionContexts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6264CE" w14:paraId="7DCB6C80" w14:textId="77777777" w:rsidTr="00522CF9">
        <w:trPr>
          <w:jc w:val="center"/>
        </w:trPr>
        <w:tc>
          <w:tcPr>
            <w:tcW w:w="1271" w:type="dxa"/>
            <w:shd w:val="clear" w:color="auto" w:fill="C0C0C0"/>
            <w:hideMark/>
          </w:tcPr>
          <w:p w14:paraId="21D5F1AD" w14:textId="77777777" w:rsidR="006264CE" w:rsidRDefault="006264CE" w:rsidP="004B37D6">
            <w:pPr>
              <w:pStyle w:val="TAH"/>
            </w:pPr>
            <w:r>
              <w:t>Attribute name</w:t>
            </w:r>
          </w:p>
        </w:tc>
        <w:tc>
          <w:tcPr>
            <w:tcW w:w="1165" w:type="dxa"/>
            <w:shd w:val="clear" w:color="auto" w:fill="C0C0C0"/>
            <w:hideMark/>
          </w:tcPr>
          <w:p w14:paraId="27A5466D" w14:textId="77777777" w:rsidR="006264CE" w:rsidRDefault="006264CE" w:rsidP="004B37D6">
            <w:pPr>
              <w:pStyle w:val="TAH"/>
            </w:pPr>
            <w:r>
              <w:t>Data type</w:t>
            </w:r>
          </w:p>
        </w:tc>
        <w:tc>
          <w:tcPr>
            <w:tcW w:w="425" w:type="dxa"/>
            <w:shd w:val="clear" w:color="auto" w:fill="C0C0C0"/>
            <w:hideMark/>
          </w:tcPr>
          <w:p w14:paraId="0A8B8F81" w14:textId="77777777" w:rsidR="006264CE" w:rsidRDefault="006264CE" w:rsidP="004B37D6">
            <w:pPr>
              <w:pStyle w:val="TAH"/>
            </w:pPr>
            <w:r>
              <w:t>P</w:t>
            </w:r>
          </w:p>
        </w:tc>
        <w:tc>
          <w:tcPr>
            <w:tcW w:w="1368" w:type="dxa"/>
            <w:shd w:val="clear" w:color="auto" w:fill="C0C0C0"/>
            <w:hideMark/>
          </w:tcPr>
          <w:p w14:paraId="270CFB6A" w14:textId="77777777" w:rsidR="006264CE" w:rsidRDefault="006264CE" w:rsidP="004B37D6">
            <w:pPr>
              <w:pStyle w:val="TAH"/>
              <w:jc w:val="left"/>
            </w:pPr>
            <w:r>
              <w:t>Cardinality</w:t>
            </w:r>
          </w:p>
        </w:tc>
        <w:tc>
          <w:tcPr>
            <w:tcW w:w="3438" w:type="dxa"/>
            <w:shd w:val="clear" w:color="auto" w:fill="C0C0C0"/>
            <w:hideMark/>
          </w:tcPr>
          <w:p w14:paraId="3815EA26" w14:textId="77777777" w:rsidR="006264CE" w:rsidRDefault="006264CE" w:rsidP="004B37D6">
            <w:pPr>
              <w:pStyle w:val="TAH"/>
              <w:rPr>
                <w:rFonts w:cs="Arial"/>
                <w:szCs w:val="18"/>
              </w:rPr>
            </w:pPr>
            <w:r>
              <w:rPr>
                <w:rFonts w:cs="Arial"/>
                <w:szCs w:val="18"/>
              </w:rPr>
              <w:t>Description</w:t>
            </w:r>
          </w:p>
        </w:tc>
        <w:tc>
          <w:tcPr>
            <w:tcW w:w="1998" w:type="dxa"/>
            <w:shd w:val="clear" w:color="auto" w:fill="C0C0C0"/>
          </w:tcPr>
          <w:p w14:paraId="3BC48913" w14:textId="77777777" w:rsidR="006264CE" w:rsidRDefault="006264CE" w:rsidP="004B37D6">
            <w:pPr>
              <w:pStyle w:val="TAH"/>
              <w:rPr>
                <w:rFonts w:cs="Arial"/>
                <w:szCs w:val="18"/>
              </w:rPr>
            </w:pPr>
            <w:r>
              <w:t>Applicability</w:t>
            </w:r>
          </w:p>
        </w:tc>
      </w:tr>
      <w:tr w:rsidR="006264CE" w14:paraId="0DEF9E45" w14:textId="77777777" w:rsidTr="00522CF9">
        <w:trPr>
          <w:jc w:val="center"/>
        </w:trPr>
        <w:tc>
          <w:tcPr>
            <w:tcW w:w="1271" w:type="dxa"/>
          </w:tcPr>
          <w:p w14:paraId="000E5919" w14:textId="77777777" w:rsidR="006264CE" w:rsidRDefault="006264CE" w:rsidP="004B37D6">
            <w:pPr>
              <w:pStyle w:val="TAL"/>
            </w:pPr>
            <w:r>
              <w:t>sessCntxs</w:t>
            </w:r>
          </w:p>
        </w:tc>
        <w:tc>
          <w:tcPr>
            <w:tcW w:w="1165" w:type="dxa"/>
          </w:tcPr>
          <w:p w14:paraId="417CCB74" w14:textId="77777777" w:rsidR="006264CE" w:rsidRDefault="006264CE" w:rsidP="004B37D6">
            <w:pPr>
              <w:pStyle w:val="TAL"/>
            </w:pPr>
            <w:r>
              <w:t>array(IndividualSessionContext)</w:t>
            </w:r>
          </w:p>
        </w:tc>
        <w:tc>
          <w:tcPr>
            <w:tcW w:w="425" w:type="dxa"/>
          </w:tcPr>
          <w:p w14:paraId="6B9603E5" w14:textId="77777777" w:rsidR="006264CE" w:rsidRDefault="006264CE" w:rsidP="004B37D6">
            <w:pPr>
              <w:pStyle w:val="TAC"/>
            </w:pPr>
            <w:r>
              <w:t>M</w:t>
            </w:r>
          </w:p>
        </w:tc>
        <w:tc>
          <w:tcPr>
            <w:tcW w:w="1368" w:type="dxa"/>
          </w:tcPr>
          <w:p w14:paraId="75205F1A" w14:textId="77777777" w:rsidR="006264CE" w:rsidRDefault="006264CE" w:rsidP="004B37D6">
            <w:pPr>
              <w:pStyle w:val="TAL"/>
            </w:pPr>
            <w:r>
              <w:t>1..N</w:t>
            </w:r>
          </w:p>
        </w:tc>
        <w:tc>
          <w:tcPr>
            <w:tcW w:w="3438" w:type="dxa"/>
            <w:vAlign w:val="center"/>
          </w:tcPr>
          <w:p w14:paraId="75ED4C79" w14:textId="2471D2E3" w:rsidR="006264CE" w:rsidRDefault="008610C2" w:rsidP="004B37D6">
            <w:pPr>
              <w:pStyle w:val="TAL"/>
              <w:rPr>
                <w:rFonts w:cs="Arial"/>
                <w:szCs w:val="18"/>
              </w:rPr>
            </w:pPr>
            <w:r>
              <w:t xml:space="preserve">Contains the list </w:t>
            </w:r>
            <w:r w:rsidR="006264CE">
              <w:t>of service session context information.</w:t>
            </w:r>
          </w:p>
        </w:tc>
        <w:tc>
          <w:tcPr>
            <w:tcW w:w="1998" w:type="dxa"/>
          </w:tcPr>
          <w:p w14:paraId="2B9BAAAE" w14:textId="77777777" w:rsidR="006264CE" w:rsidRDefault="006264CE" w:rsidP="004B37D6">
            <w:pPr>
              <w:pStyle w:val="TAL"/>
              <w:rPr>
                <w:rFonts w:cs="Arial"/>
                <w:szCs w:val="18"/>
              </w:rPr>
            </w:pPr>
          </w:p>
        </w:tc>
      </w:tr>
    </w:tbl>
    <w:p w14:paraId="3C97745D" w14:textId="77777777" w:rsidR="006264CE" w:rsidRDefault="006264CE" w:rsidP="006264CE">
      <w:pPr>
        <w:rPr>
          <w:lang w:eastAsia="zh-CN"/>
        </w:rPr>
      </w:pPr>
    </w:p>
    <w:p w14:paraId="1957EF93" w14:textId="109CA413" w:rsidR="006264CE" w:rsidRDefault="006264CE" w:rsidP="006264CE">
      <w:pPr>
        <w:pStyle w:val="Heading5"/>
        <w:rPr>
          <w:lang w:eastAsia="zh-CN"/>
        </w:rPr>
      </w:pPr>
      <w:bookmarkStart w:id="11059" w:name="_Toc97042606"/>
      <w:bookmarkStart w:id="11060" w:name="_Toc97045750"/>
      <w:bookmarkStart w:id="11061" w:name="_Toc97155495"/>
      <w:bookmarkStart w:id="11062" w:name="_Toc101521621"/>
      <w:bookmarkStart w:id="11063" w:name="_Toc138761899"/>
      <w:bookmarkStart w:id="11064" w:name="_Toc145708114"/>
      <w:bookmarkStart w:id="11065" w:name="_Toc160570611"/>
      <w:bookmarkStart w:id="11066" w:name="_Toc162008207"/>
      <w:bookmarkStart w:id="11067" w:name="_Toc183584886"/>
      <w:r>
        <w:rPr>
          <w:lang w:eastAsia="zh-CN"/>
        </w:rPr>
        <w:t>8.</w:t>
      </w:r>
      <w:r w:rsidR="003300AE">
        <w:rPr>
          <w:lang w:eastAsia="zh-CN"/>
        </w:rPr>
        <w:t>7</w:t>
      </w:r>
      <w:r>
        <w:rPr>
          <w:lang w:eastAsia="zh-CN"/>
        </w:rPr>
        <w:t>.5.2.3</w:t>
      </w:r>
      <w:r>
        <w:rPr>
          <w:lang w:eastAsia="zh-CN"/>
        </w:rPr>
        <w:tab/>
        <w:t>Type: IndividualSessionContext</w:t>
      </w:r>
      <w:bookmarkEnd w:id="11059"/>
      <w:bookmarkEnd w:id="11060"/>
      <w:bookmarkEnd w:id="11061"/>
      <w:bookmarkEnd w:id="11062"/>
      <w:bookmarkEnd w:id="11063"/>
      <w:bookmarkEnd w:id="11064"/>
      <w:bookmarkEnd w:id="11065"/>
      <w:bookmarkEnd w:id="11066"/>
      <w:bookmarkEnd w:id="11067"/>
    </w:p>
    <w:p w14:paraId="3BB271C0" w14:textId="77777777" w:rsidR="008610C2" w:rsidRDefault="008610C2" w:rsidP="008610C2">
      <w:pPr>
        <w:pStyle w:val="TH"/>
      </w:pPr>
      <w:r>
        <w:rPr>
          <w:noProof/>
        </w:rPr>
        <w:t>Table 8.7.5.2.3</w:t>
      </w:r>
      <w:r>
        <w:t xml:space="preserve">-1: </w:t>
      </w:r>
      <w:r>
        <w:rPr>
          <w:noProof/>
        </w:rPr>
        <w:t>Definition of type IndividualSessionContext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8610C2" w14:paraId="218BB4A4" w14:textId="77777777" w:rsidTr="009274DC">
        <w:trPr>
          <w:jc w:val="center"/>
        </w:trPr>
        <w:tc>
          <w:tcPr>
            <w:tcW w:w="1271" w:type="dxa"/>
            <w:shd w:val="clear" w:color="auto" w:fill="C0C0C0"/>
            <w:hideMark/>
          </w:tcPr>
          <w:p w14:paraId="47C29DD4" w14:textId="77777777" w:rsidR="008610C2" w:rsidRDefault="008610C2" w:rsidP="009274DC">
            <w:pPr>
              <w:pStyle w:val="TAH"/>
            </w:pPr>
            <w:r>
              <w:t>Attribute name</w:t>
            </w:r>
          </w:p>
        </w:tc>
        <w:tc>
          <w:tcPr>
            <w:tcW w:w="1165" w:type="dxa"/>
            <w:shd w:val="clear" w:color="auto" w:fill="C0C0C0"/>
            <w:hideMark/>
          </w:tcPr>
          <w:p w14:paraId="102DA802" w14:textId="77777777" w:rsidR="008610C2" w:rsidRDefault="008610C2" w:rsidP="009274DC">
            <w:pPr>
              <w:pStyle w:val="TAH"/>
            </w:pPr>
            <w:r>
              <w:t>Data type</w:t>
            </w:r>
          </w:p>
        </w:tc>
        <w:tc>
          <w:tcPr>
            <w:tcW w:w="425" w:type="dxa"/>
            <w:shd w:val="clear" w:color="auto" w:fill="C0C0C0"/>
            <w:hideMark/>
          </w:tcPr>
          <w:p w14:paraId="42930DF9" w14:textId="77777777" w:rsidR="008610C2" w:rsidRDefault="008610C2" w:rsidP="009274DC">
            <w:pPr>
              <w:pStyle w:val="TAH"/>
            </w:pPr>
            <w:r>
              <w:t>P</w:t>
            </w:r>
          </w:p>
        </w:tc>
        <w:tc>
          <w:tcPr>
            <w:tcW w:w="1368" w:type="dxa"/>
            <w:shd w:val="clear" w:color="auto" w:fill="C0C0C0"/>
            <w:hideMark/>
          </w:tcPr>
          <w:p w14:paraId="1E8BDA9B" w14:textId="77777777" w:rsidR="008610C2" w:rsidRDefault="008610C2" w:rsidP="009274DC">
            <w:pPr>
              <w:pStyle w:val="TAH"/>
              <w:jc w:val="left"/>
            </w:pPr>
            <w:r>
              <w:t>Cardinality</w:t>
            </w:r>
          </w:p>
        </w:tc>
        <w:tc>
          <w:tcPr>
            <w:tcW w:w="3438" w:type="dxa"/>
            <w:shd w:val="clear" w:color="auto" w:fill="C0C0C0"/>
            <w:hideMark/>
          </w:tcPr>
          <w:p w14:paraId="764E3B48" w14:textId="77777777" w:rsidR="008610C2" w:rsidRDefault="008610C2" w:rsidP="009274DC">
            <w:pPr>
              <w:pStyle w:val="TAH"/>
              <w:rPr>
                <w:rFonts w:cs="Arial"/>
                <w:szCs w:val="18"/>
              </w:rPr>
            </w:pPr>
            <w:r>
              <w:rPr>
                <w:rFonts w:cs="Arial"/>
                <w:szCs w:val="18"/>
              </w:rPr>
              <w:t>Description</w:t>
            </w:r>
          </w:p>
        </w:tc>
        <w:tc>
          <w:tcPr>
            <w:tcW w:w="1998" w:type="dxa"/>
            <w:shd w:val="clear" w:color="auto" w:fill="C0C0C0"/>
          </w:tcPr>
          <w:p w14:paraId="3245243B" w14:textId="77777777" w:rsidR="008610C2" w:rsidRDefault="008610C2" w:rsidP="009274DC">
            <w:pPr>
              <w:pStyle w:val="TAH"/>
              <w:rPr>
                <w:rFonts w:cs="Arial"/>
                <w:szCs w:val="18"/>
              </w:rPr>
            </w:pPr>
            <w:r>
              <w:t>Applicability</w:t>
            </w:r>
          </w:p>
        </w:tc>
      </w:tr>
      <w:tr w:rsidR="008610C2" w14:paraId="7DB00137" w14:textId="77777777" w:rsidTr="009274DC">
        <w:trPr>
          <w:jc w:val="center"/>
        </w:trPr>
        <w:tc>
          <w:tcPr>
            <w:tcW w:w="1271" w:type="dxa"/>
          </w:tcPr>
          <w:p w14:paraId="079DBCD1" w14:textId="77777777" w:rsidR="008610C2" w:rsidRDefault="008610C2" w:rsidP="009274DC">
            <w:pPr>
              <w:pStyle w:val="TAL"/>
            </w:pPr>
            <w:r>
              <w:t>easId</w:t>
            </w:r>
          </w:p>
        </w:tc>
        <w:tc>
          <w:tcPr>
            <w:tcW w:w="1165" w:type="dxa"/>
          </w:tcPr>
          <w:p w14:paraId="49614B1B" w14:textId="77777777" w:rsidR="008610C2" w:rsidRDefault="008610C2" w:rsidP="009274DC">
            <w:pPr>
              <w:pStyle w:val="TAL"/>
            </w:pPr>
            <w:r>
              <w:t>string</w:t>
            </w:r>
          </w:p>
        </w:tc>
        <w:tc>
          <w:tcPr>
            <w:tcW w:w="425" w:type="dxa"/>
          </w:tcPr>
          <w:p w14:paraId="348B38F4" w14:textId="77777777" w:rsidR="008610C2" w:rsidRDefault="008610C2" w:rsidP="009274DC">
            <w:pPr>
              <w:pStyle w:val="TAC"/>
            </w:pPr>
            <w:r>
              <w:t>M</w:t>
            </w:r>
          </w:p>
        </w:tc>
        <w:tc>
          <w:tcPr>
            <w:tcW w:w="1368" w:type="dxa"/>
          </w:tcPr>
          <w:p w14:paraId="5C14C2EE" w14:textId="77777777" w:rsidR="008610C2" w:rsidRDefault="008610C2" w:rsidP="009274DC">
            <w:pPr>
              <w:pStyle w:val="TAL"/>
            </w:pPr>
            <w:r>
              <w:t>1</w:t>
            </w:r>
          </w:p>
        </w:tc>
        <w:tc>
          <w:tcPr>
            <w:tcW w:w="3438" w:type="dxa"/>
          </w:tcPr>
          <w:p w14:paraId="2386F995" w14:textId="2D7B7EBF" w:rsidR="008610C2" w:rsidRDefault="008610C2" w:rsidP="009274DC">
            <w:pPr>
              <w:pStyle w:val="TAL"/>
              <w:rPr>
                <w:rFonts w:cs="Arial"/>
                <w:szCs w:val="18"/>
              </w:rPr>
            </w:pPr>
            <w:r>
              <w:rPr>
                <w:rFonts w:cs="Arial"/>
                <w:szCs w:val="18"/>
              </w:rPr>
              <w:t>Contains the application identifier (e.g., URI, FQDN) of the Application Server (e.g., EAS, CAS) providing the application services.</w:t>
            </w:r>
          </w:p>
        </w:tc>
        <w:tc>
          <w:tcPr>
            <w:tcW w:w="1998" w:type="dxa"/>
          </w:tcPr>
          <w:p w14:paraId="0C2189CC" w14:textId="77777777" w:rsidR="008610C2" w:rsidRDefault="008610C2" w:rsidP="009274DC">
            <w:pPr>
              <w:pStyle w:val="TAL"/>
              <w:rPr>
                <w:rFonts w:cs="Arial"/>
                <w:szCs w:val="18"/>
              </w:rPr>
            </w:pPr>
          </w:p>
        </w:tc>
      </w:tr>
      <w:tr w:rsidR="008610C2" w14:paraId="5DAD7310" w14:textId="77777777" w:rsidTr="009274DC">
        <w:trPr>
          <w:jc w:val="center"/>
        </w:trPr>
        <w:tc>
          <w:tcPr>
            <w:tcW w:w="1271" w:type="dxa"/>
          </w:tcPr>
          <w:p w14:paraId="642B9E54" w14:textId="77777777" w:rsidR="008610C2" w:rsidRPr="0016361A" w:rsidRDefault="008610C2" w:rsidP="009274DC">
            <w:pPr>
              <w:pStyle w:val="TAL"/>
            </w:pPr>
            <w:r>
              <w:t>endPt</w:t>
            </w:r>
          </w:p>
        </w:tc>
        <w:tc>
          <w:tcPr>
            <w:tcW w:w="1165" w:type="dxa"/>
          </w:tcPr>
          <w:p w14:paraId="7865E663" w14:textId="77777777" w:rsidR="008610C2" w:rsidRPr="0016361A" w:rsidRDefault="008610C2" w:rsidP="009274DC">
            <w:pPr>
              <w:pStyle w:val="TAL"/>
            </w:pPr>
            <w:r>
              <w:t>EndPoint</w:t>
            </w:r>
          </w:p>
        </w:tc>
        <w:tc>
          <w:tcPr>
            <w:tcW w:w="425" w:type="dxa"/>
          </w:tcPr>
          <w:p w14:paraId="7844570D" w14:textId="77777777" w:rsidR="008610C2" w:rsidRPr="0016361A" w:rsidRDefault="008610C2" w:rsidP="009274DC">
            <w:pPr>
              <w:pStyle w:val="TAC"/>
            </w:pPr>
            <w:r>
              <w:t>M</w:t>
            </w:r>
          </w:p>
        </w:tc>
        <w:tc>
          <w:tcPr>
            <w:tcW w:w="1368" w:type="dxa"/>
          </w:tcPr>
          <w:p w14:paraId="70CC8DEC" w14:textId="77777777" w:rsidR="008610C2" w:rsidRPr="0016361A" w:rsidRDefault="008610C2" w:rsidP="009274DC">
            <w:pPr>
              <w:pStyle w:val="TAL"/>
            </w:pPr>
            <w:r>
              <w:t>1</w:t>
            </w:r>
          </w:p>
        </w:tc>
        <w:tc>
          <w:tcPr>
            <w:tcW w:w="3438" w:type="dxa"/>
          </w:tcPr>
          <w:p w14:paraId="726D8ED7" w14:textId="03973713" w:rsidR="008610C2" w:rsidRPr="0016361A" w:rsidRDefault="008610C2" w:rsidP="009274DC">
            <w:pPr>
              <w:pStyle w:val="TAL"/>
            </w:pPr>
            <w:r>
              <w:rPr>
                <w:rFonts w:cs="Arial"/>
                <w:szCs w:val="18"/>
              </w:rPr>
              <w:t xml:space="preserve">Contains the </w:t>
            </w:r>
            <w:r>
              <w:t xml:space="preserve">end point information of the </w:t>
            </w:r>
            <w:r>
              <w:rPr>
                <w:rFonts w:cs="Arial"/>
                <w:szCs w:val="18"/>
              </w:rPr>
              <w:t xml:space="preserve">Application Server </w:t>
            </w:r>
            <w:r>
              <w:t>provided within the "easId" attribute.</w:t>
            </w:r>
          </w:p>
        </w:tc>
        <w:tc>
          <w:tcPr>
            <w:tcW w:w="1998" w:type="dxa"/>
          </w:tcPr>
          <w:p w14:paraId="700DD4E6" w14:textId="77777777" w:rsidR="008610C2" w:rsidRDefault="008610C2" w:rsidP="009274DC">
            <w:pPr>
              <w:pStyle w:val="TAL"/>
              <w:rPr>
                <w:rFonts w:cs="Arial"/>
                <w:szCs w:val="18"/>
              </w:rPr>
            </w:pPr>
          </w:p>
        </w:tc>
      </w:tr>
      <w:tr w:rsidR="008610C2" w14:paraId="7D597743" w14:textId="77777777" w:rsidTr="009274DC">
        <w:trPr>
          <w:jc w:val="center"/>
        </w:trPr>
        <w:tc>
          <w:tcPr>
            <w:tcW w:w="1271" w:type="dxa"/>
          </w:tcPr>
          <w:p w14:paraId="62242239" w14:textId="77777777" w:rsidR="008610C2" w:rsidRDefault="008610C2" w:rsidP="009274DC">
            <w:pPr>
              <w:pStyle w:val="TAL"/>
            </w:pPr>
            <w:r>
              <w:t>acId</w:t>
            </w:r>
          </w:p>
        </w:tc>
        <w:tc>
          <w:tcPr>
            <w:tcW w:w="1165" w:type="dxa"/>
          </w:tcPr>
          <w:p w14:paraId="1F41D6C0" w14:textId="77777777" w:rsidR="008610C2" w:rsidRDefault="008610C2" w:rsidP="009274DC">
            <w:pPr>
              <w:pStyle w:val="TAL"/>
            </w:pPr>
            <w:r>
              <w:t>string</w:t>
            </w:r>
          </w:p>
        </w:tc>
        <w:tc>
          <w:tcPr>
            <w:tcW w:w="425" w:type="dxa"/>
          </w:tcPr>
          <w:p w14:paraId="3BD848C2" w14:textId="77777777" w:rsidR="008610C2" w:rsidRDefault="008610C2" w:rsidP="009274DC">
            <w:pPr>
              <w:pStyle w:val="TAC"/>
            </w:pPr>
            <w:r>
              <w:t>O</w:t>
            </w:r>
          </w:p>
        </w:tc>
        <w:tc>
          <w:tcPr>
            <w:tcW w:w="1368" w:type="dxa"/>
          </w:tcPr>
          <w:p w14:paraId="736C1F7A" w14:textId="77777777" w:rsidR="008610C2" w:rsidRDefault="008610C2" w:rsidP="009274DC">
            <w:pPr>
              <w:pStyle w:val="TAL"/>
            </w:pPr>
            <w:r>
              <w:t>0..1</w:t>
            </w:r>
          </w:p>
        </w:tc>
        <w:tc>
          <w:tcPr>
            <w:tcW w:w="3438" w:type="dxa"/>
          </w:tcPr>
          <w:p w14:paraId="160085D5" w14:textId="5B289610" w:rsidR="008610C2" w:rsidRDefault="008610C2" w:rsidP="009274DC">
            <w:pPr>
              <w:pStyle w:val="TAL"/>
            </w:pPr>
            <w:r>
              <w:rPr>
                <w:rFonts w:cs="Arial"/>
                <w:szCs w:val="18"/>
              </w:rPr>
              <w:t xml:space="preserve">Contains the </w:t>
            </w:r>
            <w:r>
              <w:t>identifier of the AC for which the service session information is provided.</w:t>
            </w:r>
          </w:p>
        </w:tc>
        <w:tc>
          <w:tcPr>
            <w:tcW w:w="1998" w:type="dxa"/>
          </w:tcPr>
          <w:p w14:paraId="2D1AEF42" w14:textId="77777777" w:rsidR="008610C2" w:rsidRDefault="008610C2" w:rsidP="009274DC">
            <w:pPr>
              <w:pStyle w:val="TAL"/>
              <w:rPr>
                <w:rFonts w:cs="Arial"/>
                <w:szCs w:val="18"/>
              </w:rPr>
            </w:pPr>
          </w:p>
        </w:tc>
      </w:tr>
      <w:tr w:rsidR="008610C2" w14:paraId="7A9F510B" w14:textId="77777777" w:rsidTr="009274DC">
        <w:trPr>
          <w:jc w:val="center"/>
        </w:trPr>
        <w:tc>
          <w:tcPr>
            <w:tcW w:w="1271" w:type="dxa"/>
          </w:tcPr>
          <w:p w14:paraId="6C413FB2" w14:textId="77777777" w:rsidR="008610C2" w:rsidRDefault="008610C2" w:rsidP="009274DC">
            <w:pPr>
              <w:pStyle w:val="TAL"/>
            </w:pPr>
            <w:r>
              <w:t>acrList</w:t>
            </w:r>
          </w:p>
        </w:tc>
        <w:tc>
          <w:tcPr>
            <w:tcW w:w="1165" w:type="dxa"/>
          </w:tcPr>
          <w:p w14:paraId="1E358155" w14:textId="77777777" w:rsidR="008610C2" w:rsidRDefault="008610C2" w:rsidP="009274DC">
            <w:pPr>
              <w:pStyle w:val="TAL"/>
            </w:pPr>
            <w:r>
              <w:t>array(ACRScenario)</w:t>
            </w:r>
          </w:p>
        </w:tc>
        <w:tc>
          <w:tcPr>
            <w:tcW w:w="425" w:type="dxa"/>
          </w:tcPr>
          <w:p w14:paraId="05AF627D" w14:textId="77777777" w:rsidR="008610C2" w:rsidRDefault="008610C2" w:rsidP="009274DC">
            <w:pPr>
              <w:pStyle w:val="TAC"/>
            </w:pPr>
            <w:r>
              <w:t>O</w:t>
            </w:r>
          </w:p>
        </w:tc>
        <w:tc>
          <w:tcPr>
            <w:tcW w:w="1368" w:type="dxa"/>
          </w:tcPr>
          <w:p w14:paraId="34620943" w14:textId="77777777" w:rsidR="008610C2" w:rsidRDefault="008610C2" w:rsidP="009274DC">
            <w:pPr>
              <w:pStyle w:val="TAL"/>
            </w:pPr>
            <w:r>
              <w:t>1..N</w:t>
            </w:r>
          </w:p>
        </w:tc>
        <w:tc>
          <w:tcPr>
            <w:tcW w:w="3438" w:type="dxa"/>
          </w:tcPr>
          <w:p w14:paraId="300A1D7E" w14:textId="3F11CC90" w:rsidR="008610C2" w:rsidRDefault="008610C2" w:rsidP="009274DC">
            <w:pPr>
              <w:pStyle w:val="TAL"/>
            </w:pPr>
            <w:r>
              <w:rPr>
                <w:rFonts w:cs="Arial"/>
                <w:szCs w:val="18"/>
              </w:rPr>
              <w:t xml:space="preserve">Contains the </w:t>
            </w:r>
            <w:r>
              <w:t>list of the selected ACR scenario(s).</w:t>
            </w:r>
          </w:p>
        </w:tc>
        <w:tc>
          <w:tcPr>
            <w:tcW w:w="1998" w:type="dxa"/>
          </w:tcPr>
          <w:p w14:paraId="0F1A2F90" w14:textId="77777777" w:rsidR="008610C2" w:rsidRDefault="008610C2" w:rsidP="009274DC">
            <w:pPr>
              <w:pStyle w:val="TAL"/>
              <w:rPr>
                <w:rFonts w:cs="Arial"/>
                <w:szCs w:val="18"/>
              </w:rPr>
            </w:pPr>
            <w:r>
              <w:rPr>
                <w:rFonts w:cs="Arial"/>
                <w:szCs w:val="18"/>
              </w:rPr>
              <w:t>EdgeApp_2</w:t>
            </w:r>
          </w:p>
        </w:tc>
      </w:tr>
      <w:tr w:rsidR="00642C7D" w14:paraId="1F8A4432" w14:textId="77777777" w:rsidTr="004A298C">
        <w:trPr>
          <w:jc w:val="center"/>
        </w:trPr>
        <w:tc>
          <w:tcPr>
            <w:tcW w:w="1271" w:type="dxa"/>
            <w:tcBorders>
              <w:top w:val="single" w:sz="6" w:space="0" w:color="auto"/>
              <w:left w:val="single" w:sz="6" w:space="0" w:color="auto"/>
              <w:bottom w:val="single" w:sz="6" w:space="0" w:color="auto"/>
              <w:right w:val="single" w:sz="6" w:space="0" w:color="auto"/>
            </w:tcBorders>
          </w:tcPr>
          <w:p w14:paraId="136B5B14" w14:textId="77777777" w:rsidR="004A298C" w:rsidRDefault="004A298C" w:rsidP="00F20F45">
            <w:pPr>
              <w:pStyle w:val="TAL"/>
            </w:pPr>
            <w:r>
              <w:t>eecId</w:t>
            </w:r>
          </w:p>
        </w:tc>
        <w:tc>
          <w:tcPr>
            <w:tcW w:w="1165" w:type="dxa"/>
            <w:tcBorders>
              <w:top w:val="single" w:sz="6" w:space="0" w:color="auto"/>
              <w:left w:val="single" w:sz="6" w:space="0" w:color="auto"/>
              <w:bottom w:val="single" w:sz="6" w:space="0" w:color="auto"/>
              <w:right w:val="single" w:sz="6" w:space="0" w:color="auto"/>
            </w:tcBorders>
          </w:tcPr>
          <w:p w14:paraId="1891BEB6" w14:textId="77777777" w:rsidR="004A298C" w:rsidRDefault="004A298C" w:rsidP="00F20F45">
            <w:pPr>
              <w:pStyle w:val="TAL"/>
            </w:pPr>
            <w:r>
              <w:t>string</w:t>
            </w:r>
          </w:p>
        </w:tc>
        <w:tc>
          <w:tcPr>
            <w:tcW w:w="425" w:type="dxa"/>
            <w:tcBorders>
              <w:top w:val="single" w:sz="6" w:space="0" w:color="auto"/>
              <w:left w:val="single" w:sz="6" w:space="0" w:color="auto"/>
              <w:bottom w:val="single" w:sz="6" w:space="0" w:color="auto"/>
              <w:right w:val="single" w:sz="6" w:space="0" w:color="auto"/>
            </w:tcBorders>
          </w:tcPr>
          <w:p w14:paraId="2A4DFCEF" w14:textId="77777777" w:rsidR="004A298C" w:rsidRDefault="004A298C" w:rsidP="00F20F45">
            <w:pPr>
              <w:pStyle w:val="TAC"/>
            </w:pPr>
            <w:r>
              <w:t>O</w:t>
            </w:r>
          </w:p>
        </w:tc>
        <w:tc>
          <w:tcPr>
            <w:tcW w:w="1368" w:type="dxa"/>
            <w:tcBorders>
              <w:top w:val="single" w:sz="6" w:space="0" w:color="auto"/>
              <w:left w:val="single" w:sz="6" w:space="0" w:color="auto"/>
              <w:bottom w:val="single" w:sz="6" w:space="0" w:color="auto"/>
              <w:right w:val="single" w:sz="6" w:space="0" w:color="auto"/>
            </w:tcBorders>
          </w:tcPr>
          <w:p w14:paraId="0CED307C" w14:textId="77777777" w:rsidR="004A298C" w:rsidRDefault="004A298C" w:rsidP="00F20F45">
            <w:pPr>
              <w:pStyle w:val="TAL"/>
            </w:pPr>
            <w:r>
              <w:t>0..1</w:t>
            </w:r>
          </w:p>
        </w:tc>
        <w:tc>
          <w:tcPr>
            <w:tcW w:w="3438" w:type="dxa"/>
            <w:tcBorders>
              <w:top w:val="single" w:sz="6" w:space="0" w:color="auto"/>
              <w:left w:val="single" w:sz="6" w:space="0" w:color="auto"/>
              <w:bottom w:val="single" w:sz="6" w:space="0" w:color="auto"/>
              <w:right w:val="single" w:sz="6" w:space="0" w:color="auto"/>
            </w:tcBorders>
          </w:tcPr>
          <w:p w14:paraId="0269C41A" w14:textId="77777777" w:rsidR="004A298C" w:rsidRDefault="004A298C" w:rsidP="00F20F45">
            <w:pPr>
              <w:pStyle w:val="TAL"/>
              <w:rPr>
                <w:rFonts w:cs="Arial"/>
                <w:szCs w:val="18"/>
              </w:rPr>
            </w:pPr>
            <w:r>
              <w:rPr>
                <w:rFonts w:cs="Arial"/>
                <w:szCs w:val="18"/>
              </w:rPr>
              <w:t>Contains the identifier of the EEC.</w:t>
            </w:r>
          </w:p>
        </w:tc>
        <w:tc>
          <w:tcPr>
            <w:tcW w:w="1998" w:type="dxa"/>
            <w:tcBorders>
              <w:top w:val="single" w:sz="6" w:space="0" w:color="auto"/>
              <w:left w:val="single" w:sz="6" w:space="0" w:color="auto"/>
              <w:bottom w:val="single" w:sz="6" w:space="0" w:color="auto"/>
              <w:right w:val="single" w:sz="6" w:space="0" w:color="auto"/>
            </w:tcBorders>
          </w:tcPr>
          <w:p w14:paraId="2E94DA5F" w14:textId="77777777" w:rsidR="004A298C" w:rsidRDefault="004A298C" w:rsidP="00F20F45">
            <w:pPr>
              <w:pStyle w:val="TAL"/>
              <w:rPr>
                <w:rFonts w:cs="Arial"/>
                <w:szCs w:val="18"/>
              </w:rPr>
            </w:pPr>
            <w:r>
              <w:rPr>
                <w:rFonts w:cs="Arial"/>
                <w:szCs w:val="18"/>
              </w:rPr>
              <w:t>enNB1</w:t>
            </w:r>
          </w:p>
        </w:tc>
      </w:tr>
    </w:tbl>
    <w:p w14:paraId="2A4AE2EC" w14:textId="77777777" w:rsidR="006264CE" w:rsidRDefault="006264CE" w:rsidP="006264CE">
      <w:pPr>
        <w:rPr>
          <w:lang w:eastAsia="zh-CN"/>
        </w:rPr>
      </w:pPr>
    </w:p>
    <w:p w14:paraId="15F04E34" w14:textId="6EA36C33" w:rsidR="006264CE" w:rsidRDefault="006264CE" w:rsidP="006264CE">
      <w:pPr>
        <w:pStyle w:val="Heading5"/>
        <w:rPr>
          <w:lang w:eastAsia="zh-CN"/>
        </w:rPr>
      </w:pPr>
      <w:bookmarkStart w:id="11068" w:name="_Toc97042607"/>
      <w:bookmarkStart w:id="11069" w:name="_Toc97045751"/>
      <w:bookmarkStart w:id="11070" w:name="_Toc97155496"/>
      <w:bookmarkStart w:id="11071" w:name="_Toc101521622"/>
      <w:bookmarkStart w:id="11072" w:name="_Toc138761900"/>
      <w:bookmarkStart w:id="11073" w:name="_Toc145708115"/>
      <w:bookmarkStart w:id="11074" w:name="_Toc160570612"/>
      <w:bookmarkStart w:id="11075" w:name="_Toc162008208"/>
      <w:bookmarkStart w:id="11076" w:name="_Toc183584887"/>
      <w:r>
        <w:rPr>
          <w:lang w:eastAsia="zh-CN"/>
        </w:rPr>
        <w:lastRenderedPageBreak/>
        <w:t>8.</w:t>
      </w:r>
      <w:r w:rsidR="003300AE">
        <w:rPr>
          <w:lang w:eastAsia="zh-CN"/>
        </w:rPr>
        <w:t>7</w:t>
      </w:r>
      <w:r>
        <w:rPr>
          <w:lang w:eastAsia="zh-CN"/>
        </w:rPr>
        <w:t>.5.2.4</w:t>
      </w:r>
      <w:r>
        <w:rPr>
          <w:lang w:eastAsia="zh-CN"/>
        </w:rPr>
        <w:tab/>
        <w:t>Type: EECContextPush</w:t>
      </w:r>
      <w:bookmarkEnd w:id="11068"/>
      <w:bookmarkEnd w:id="11069"/>
      <w:bookmarkEnd w:id="11070"/>
      <w:bookmarkEnd w:id="11071"/>
      <w:bookmarkEnd w:id="11072"/>
      <w:bookmarkEnd w:id="11073"/>
      <w:bookmarkEnd w:id="11074"/>
      <w:bookmarkEnd w:id="11075"/>
      <w:bookmarkEnd w:id="11076"/>
    </w:p>
    <w:p w14:paraId="000E1289" w14:textId="77777777" w:rsidR="008610C2" w:rsidRDefault="008610C2" w:rsidP="008610C2">
      <w:pPr>
        <w:pStyle w:val="TH"/>
      </w:pPr>
      <w:r>
        <w:rPr>
          <w:noProof/>
        </w:rPr>
        <w:t>Table 8.7.5.2.4</w:t>
      </w:r>
      <w:r>
        <w:t xml:space="preserve">-1: </w:t>
      </w:r>
      <w:r>
        <w:rPr>
          <w:noProof/>
        </w:rPr>
        <w:t>Definition of type EECContextPush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8610C2" w14:paraId="3AFE00B4" w14:textId="77777777" w:rsidTr="009274DC">
        <w:trPr>
          <w:jc w:val="center"/>
        </w:trPr>
        <w:tc>
          <w:tcPr>
            <w:tcW w:w="1271" w:type="dxa"/>
            <w:shd w:val="clear" w:color="auto" w:fill="C0C0C0"/>
            <w:hideMark/>
          </w:tcPr>
          <w:p w14:paraId="36E9CD90" w14:textId="77777777" w:rsidR="008610C2" w:rsidRDefault="008610C2" w:rsidP="009274DC">
            <w:pPr>
              <w:pStyle w:val="TAH"/>
            </w:pPr>
            <w:r>
              <w:t>Attribute name</w:t>
            </w:r>
          </w:p>
        </w:tc>
        <w:tc>
          <w:tcPr>
            <w:tcW w:w="1165" w:type="dxa"/>
            <w:shd w:val="clear" w:color="auto" w:fill="C0C0C0"/>
            <w:hideMark/>
          </w:tcPr>
          <w:p w14:paraId="427FE534" w14:textId="77777777" w:rsidR="008610C2" w:rsidRDefault="008610C2" w:rsidP="009274DC">
            <w:pPr>
              <w:pStyle w:val="TAH"/>
            </w:pPr>
            <w:r>
              <w:t>Data type</w:t>
            </w:r>
          </w:p>
        </w:tc>
        <w:tc>
          <w:tcPr>
            <w:tcW w:w="425" w:type="dxa"/>
            <w:shd w:val="clear" w:color="auto" w:fill="C0C0C0"/>
            <w:hideMark/>
          </w:tcPr>
          <w:p w14:paraId="3F88E5D7" w14:textId="77777777" w:rsidR="008610C2" w:rsidRDefault="008610C2" w:rsidP="009274DC">
            <w:pPr>
              <w:pStyle w:val="TAH"/>
            </w:pPr>
            <w:r>
              <w:t>P</w:t>
            </w:r>
          </w:p>
        </w:tc>
        <w:tc>
          <w:tcPr>
            <w:tcW w:w="1368" w:type="dxa"/>
            <w:shd w:val="clear" w:color="auto" w:fill="C0C0C0"/>
            <w:hideMark/>
          </w:tcPr>
          <w:p w14:paraId="01E63CCE" w14:textId="77777777" w:rsidR="008610C2" w:rsidRDefault="008610C2" w:rsidP="009274DC">
            <w:pPr>
              <w:pStyle w:val="TAH"/>
              <w:jc w:val="left"/>
            </w:pPr>
            <w:r>
              <w:t>Cardinality</w:t>
            </w:r>
          </w:p>
        </w:tc>
        <w:tc>
          <w:tcPr>
            <w:tcW w:w="3438" w:type="dxa"/>
            <w:shd w:val="clear" w:color="auto" w:fill="C0C0C0"/>
            <w:hideMark/>
          </w:tcPr>
          <w:p w14:paraId="78B75A30" w14:textId="77777777" w:rsidR="008610C2" w:rsidRDefault="008610C2" w:rsidP="009274DC">
            <w:pPr>
              <w:pStyle w:val="TAH"/>
              <w:rPr>
                <w:rFonts w:cs="Arial"/>
                <w:szCs w:val="18"/>
              </w:rPr>
            </w:pPr>
            <w:r>
              <w:rPr>
                <w:rFonts w:cs="Arial"/>
                <w:szCs w:val="18"/>
              </w:rPr>
              <w:t>Description</w:t>
            </w:r>
          </w:p>
        </w:tc>
        <w:tc>
          <w:tcPr>
            <w:tcW w:w="1998" w:type="dxa"/>
            <w:shd w:val="clear" w:color="auto" w:fill="C0C0C0"/>
          </w:tcPr>
          <w:p w14:paraId="2D0BDBDA" w14:textId="77777777" w:rsidR="008610C2" w:rsidRDefault="008610C2" w:rsidP="009274DC">
            <w:pPr>
              <w:pStyle w:val="TAH"/>
              <w:rPr>
                <w:rFonts w:cs="Arial"/>
                <w:szCs w:val="18"/>
              </w:rPr>
            </w:pPr>
            <w:r>
              <w:t>Applicability</w:t>
            </w:r>
          </w:p>
        </w:tc>
      </w:tr>
      <w:tr w:rsidR="008610C2" w14:paraId="68AA52FC" w14:textId="77777777" w:rsidTr="009274DC">
        <w:trPr>
          <w:jc w:val="center"/>
        </w:trPr>
        <w:tc>
          <w:tcPr>
            <w:tcW w:w="1271" w:type="dxa"/>
          </w:tcPr>
          <w:p w14:paraId="3D6DD04F" w14:textId="77777777" w:rsidR="008610C2" w:rsidRDefault="008610C2" w:rsidP="009274DC">
            <w:pPr>
              <w:pStyle w:val="TAL"/>
            </w:pPr>
            <w:r>
              <w:t>eesId</w:t>
            </w:r>
          </w:p>
        </w:tc>
        <w:tc>
          <w:tcPr>
            <w:tcW w:w="1165" w:type="dxa"/>
          </w:tcPr>
          <w:p w14:paraId="38DD3526" w14:textId="77777777" w:rsidR="008610C2" w:rsidRDefault="008610C2" w:rsidP="009274DC">
            <w:pPr>
              <w:pStyle w:val="TAL"/>
            </w:pPr>
            <w:r>
              <w:t>string</w:t>
            </w:r>
          </w:p>
        </w:tc>
        <w:tc>
          <w:tcPr>
            <w:tcW w:w="425" w:type="dxa"/>
          </w:tcPr>
          <w:p w14:paraId="194CD377" w14:textId="77777777" w:rsidR="008610C2" w:rsidRDefault="008610C2" w:rsidP="009274DC">
            <w:pPr>
              <w:pStyle w:val="TAC"/>
            </w:pPr>
            <w:r>
              <w:t>M</w:t>
            </w:r>
          </w:p>
        </w:tc>
        <w:tc>
          <w:tcPr>
            <w:tcW w:w="1368" w:type="dxa"/>
          </w:tcPr>
          <w:p w14:paraId="33593BD8" w14:textId="77777777" w:rsidR="008610C2" w:rsidRDefault="008610C2" w:rsidP="009274DC">
            <w:pPr>
              <w:pStyle w:val="TAL"/>
            </w:pPr>
            <w:r>
              <w:t>1</w:t>
            </w:r>
          </w:p>
        </w:tc>
        <w:tc>
          <w:tcPr>
            <w:tcW w:w="3438" w:type="dxa"/>
          </w:tcPr>
          <w:p w14:paraId="0159AF7B" w14:textId="28E1879B" w:rsidR="008610C2" w:rsidRDefault="008610C2" w:rsidP="009274DC">
            <w:pPr>
              <w:pStyle w:val="TAL"/>
              <w:rPr>
                <w:rFonts w:cs="Arial"/>
                <w:szCs w:val="18"/>
              </w:rPr>
            </w:pPr>
            <w:r>
              <w:rPr>
                <w:rFonts w:cs="Arial"/>
                <w:szCs w:val="18"/>
              </w:rPr>
              <w:t>Contains the identifier of the requesting entity (e.g., S-EES, CES) pushing the EEC context.</w:t>
            </w:r>
          </w:p>
        </w:tc>
        <w:tc>
          <w:tcPr>
            <w:tcW w:w="1998" w:type="dxa"/>
          </w:tcPr>
          <w:p w14:paraId="68ADA546" w14:textId="77777777" w:rsidR="008610C2" w:rsidRDefault="008610C2" w:rsidP="009274DC">
            <w:pPr>
              <w:pStyle w:val="TAL"/>
              <w:rPr>
                <w:rFonts w:cs="Arial"/>
                <w:szCs w:val="18"/>
              </w:rPr>
            </w:pPr>
          </w:p>
        </w:tc>
      </w:tr>
      <w:tr w:rsidR="008610C2" w14:paraId="17243F98" w14:textId="77777777" w:rsidTr="009274DC">
        <w:trPr>
          <w:jc w:val="center"/>
        </w:trPr>
        <w:tc>
          <w:tcPr>
            <w:tcW w:w="1271" w:type="dxa"/>
          </w:tcPr>
          <w:p w14:paraId="693E69B5" w14:textId="77777777" w:rsidR="008610C2" w:rsidRPr="0016361A" w:rsidRDefault="008610C2" w:rsidP="009274DC">
            <w:pPr>
              <w:pStyle w:val="TAL"/>
            </w:pPr>
            <w:r>
              <w:t>eecCntx</w:t>
            </w:r>
          </w:p>
        </w:tc>
        <w:tc>
          <w:tcPr>
            <w:tcW w:w="1165" w:type="dxa"/>
          </w:tcPr>
          <w:p w14:paraId="1A6A2EA1" w14:textId="77777777" w:rsidR="008610C2" w:rsidRPr="0016361A" w:rsidRDefault="008610C2" w:rsidP="009274DC">
            <w:pPr>
              <w:pStyle w:val="TAL"/>
            </w:pPr>
            <w:r>
              <w:t>EECContext</w:t>
            </w:r>
          </w:p>
        </w:tc>
        <w:tc>
          <w:tcPr>
            <w:tcW w:w="425" w:type="dxa"/>
          </w:tcPr>
          <w:p w14:paraId="768BA336" w14:textId="77777777" w:rsidR="008610C2" w:rsidRPr="0016361A" w:rsidRDefault="008610C2" w:rsidP="009274DC">
            <w:pPr>
              <w:pStyle w:val="TAC"/>
            </w:pPr>
            <w:r>
              <w:t>M</w:t>
            </w:r>
          </w:p>
        </w:tc>
        <w:tc>
          <w:tcPr>
            <w:tcW w:w="1368" w:type="dxa"/>
          </w:tcPr>
          <w:p w14:paraId="66014ED1" w14:textId="77777777" w:rsidR="008610C2" w:rsidRPr="0016361A" w:rsidRDefault="008610C2" w:rsidP="009274DC">
            <w:pPr>
              <w:pStyle w:val="TAL"/>
            </w:pPr>
            <w:r>
              <w:t>1</w:t>
            </w:r>
          </w:p>
        </w:tc>
        <w:tc>
          <w:tcPr>
            <w:tcW w:w="3438" w:type="dxa"/>
          </w:tcPr>
          <w:p w14:paraId="5B39A009" w14:textId="6F1C103C" w:rsidR="008610C2" w:rsidRPr="0016361A" w:rsidRDefault="008610C2" w:rsidP="009274DC">
            <w:pPr>
              <w:pStyle w:val="TAL"/>
            </w:pPr>
            <w:r>
              <w:rPr>
                <w:rFonts w:cs="Arial"/>
                <w:szCs w:val="18"/>
              </w:rPr>
              <w:t xml:space="preserve">Contains the </w:t>
            </w:r>
            <w:r>
              <w:t>EEC Context to be relocated.</w:t>
            </w:r>
          </w:p>
        </w:tc>
        <w:tc>
          <w:tcPr>
            <w:tcW w:w="1998" w:type="dxa"/>
          </w:tcPr>
          <w:p w14:paraId="4CBD59A0" w14:textId="77777777" w:rsidR="008610C2" w:rsidRDefault="008610C2" w:rsidP="009274DC">
            <w:pPr>
              <w:pStyle w:val="TAL"/>
              <w:rPr>
                <w:rFonts w:cs="Arial"/>
                <w:szCs w:val="18"/>
              </w:rPr>
            </w:pPr>
          </w:p>
        </w:tc>
      </w:tr>
      <w:tr w:rsidR="008610C2" w14:paraId="7F89C171" w14:textId="77777777" w:rsidTr="009274DC">
        <w:trPr>
          <w:jc w:val="center"/>
        </w:trPr>
        <w:tc>
          <w:tcPr>
            <w:tcW w:w="1271" w:type="dxa"/>
          </w:tcPr>
          <w:p w14:paraId="64A87658" w14:textId="77777777" w:rsidR="008610C2" w:rsidRDefault="008610C2" w:rsidP="009274DC">
            <w:pPr>
              <w:pStyle w:val="TAL"/>
            </w:pPr>
            <w:r>
              <w:t>tgtEas</w:t>
            </w:r>
          </w:p>
        </w:tc>
        <w:tc>
          <w:tcPr>
            <w:tcW w:w="1165" w:type="dxa"/>
          </w:tcPr>
          <w:p w14:paraId="2DD0FCCA" w14:textId="77777777" w:rsidR="008610C2" w:rsidRDefault="008610C2" w:rsidP="009274DC">
            <w:pPr>
              <w:pStyle w:val="TAL"/>
            </w:pPr>
            <w:r>
              <w:t>EndPoint</w:t>
            </w:r>
          </w:p>
        </w:tc>
        <w:tc>
          <w:tcPr>
            <w:tcW w:w="425" w:type="dxa"/>
          </w:tcPr>
          <w:p w14:paraId="457E9DA9" w14:textId="77777777" w:rsidR="008610C2" w:rsidRDefault="008610C2" w:rsidP="009274DC">
            <w:pPr>
              <w:pStyle w:val="TAC"/>
            </w:pPr>
            <w:r>
              <w:t>O</w:t>
            </w:r>
          </w:p>
        </w:tc>
        <w:tc>
          <w:tcPr>
            <w:tcW w:w="1368" w:type="dxa"/>
          </w:tcPr>
          <w:p w14:paraId="257332CA" w14:textId="77777777" w:rsidR="008610C2" w:rsidRDefault="008610C2" w:rsidP="009274DC">
            <w:pPr>
              <w:pStyle w:val="TAL"/>
            </w:pPr>
            <w:r>
              <w:t>0..1</w:t>
            </w:r>
          </w:p>
        </w:tc>
        <w:tc>
          <w:tcPr>
            <w:tcW w:w="3438" w:type="dxa"/>
          </w:tcPr>
          <w:p w14:paraId="4F70336B" w14:textId="77777777" w:rsidR="008610C2" w:rsidRDefault="008610C2" w:rsidP="009274DC">
            <w:pPr>
              <w:pStyle w:val="TAL"/>
            </w:pPr>
            <w:r>
              <w:t>Contains the endpoint information of the selected Application Server (e.g., T-EAS, CAS).</w:t>
            </w:r>
          </w:p>
        </w:tc>
        <w:tc>
          <w:tcPr>
            <w:tcW w:w="1998" w:type="dxa"/>
          </w:tcPr>
          <w:p w14:paraId="1E716704" w14:textId="77777777" w:rsidR="008610C2" w:rsidRDefault="008610C2" w:rsidP="009274DC">
            <w:pPr>
              <w:pStyle w:val="TAL"/>
              <w:rPr>
                <w:rFonts w:cs="Arial"/>
                <w:szCs w:val="18"/>
              </w:rPr>
            </w:pPr>
            <w:r>
              <w:rPr>
                <w:rFonts w:cs="Arial"/>
                <w:szCs w:val="18"/>
              </w:rPr>
              <w:t>EdgeApp_2</w:t>
            </w:r>
          </w:p>
        </w:tc>
      </w:tr>
      <w:tr w:rsidR="00402FBB" w14:paraId="7F6DEDE2" w14:textId="77777777" w:rsidTr="009274DC">
        <w:trPr>
          <w:jc w:val="center"/>
        </w:trPr>
        <w:tc>
          <w:tcPr>
            <w:tcW w:w="1271" w:type="dxa"/>
          </w:tcPr>
          <w:p w14:paraId="62CF06B5" w14:textId="2BAA975E" w:rsidR="00402FBB" w:rsidRDefault="00402FBB" w:rsidP="00402FBB">
            <w:pPr>
              <w:pStyle w:val="TAL"/>
            </w:pPr>
            <w:r>
              <w:t>acrScenariosSelReq</w:t>
            </w:r>
          </w:p>
        </w:tc>
        <w:tc>
          <w:tcPr>
            <w:tcW w:w="1165" w:type="dxa"/>
          </w:tcPr>
          <w:p w14:paraId="3B4134EE" w14:textId="55ECC893" w:rsidR="00402FBB" w:rsidRDefault="00402FBB" w:rsidP="00402FBB">
            <w:pPr>
              <w:pStyle w:val="TAL"/>
            </w:pPr>
            <w:r>
              <w:t>boolean</w:t>
            </w:r>
          </w:p>
        </w:tc>
        <w:tc>
          <w:tcPr>
            <w:tcW w:w="425" w:type="dxa"/>
          </w:tcPr>
          <w:p w14:paraId="4F986CDF" w14:textId="2368394F" w:rsidR="00402FBB" w:rsidRDefault="00402FBB" w:rsidP="00402FBB">
            <w:pPr>
              <w:pStyle w:val="TAC"/>
            </w:pPr>
            <w:r>
              <w:t>O</w:t>
            </w:r>
          </w:p>
        </w:tc>
        <w:tc>
          <w:tcPr>
            <w:tcW w:w="1368" w:type="dxa"/>
          </w:tcPr>
          <w:p w14:paraId="25957BC2" w14:textId="5FE7560D" w:rsidR="00402FBB" w:rsidRDefault="00402FBB" w:rsidP="00402FBB">
            <w:pPr>
              <w:pStyle w:val="TAL"/>
            </w:pPr>
            <w:r>
              <w:t>0..1</w:t>
            </w:r>
          </w:p>
        </w:tc>
        <w:tc>
          <w:tcPr>
            <w:tcW w:w="3438" w:type="dxa"/>
          </w:tcPr>
          <w:p w14:paraId="62838CA3" w14:textId="77777777" w:rsidR="00402FBB" w:rsidRDefault="00402FBB" w:rsidP="00402FBB">
            <w:pPr>
              <w:pStyle w:val="TAL"/>
            </w:pPr>
            <w:r>
              <w:t>Contains the ACR scenarios selection request.</w:t>
            </w:r>
          </w:p>
          <w:p w14:paraId="6BB743DF" w14:textId="77777777" w:rsidR="00402FBB" w:rsidRDefault="00402FBB" w:rsidP="00402FBB">
            <w:pPr>
              <w:pStyle w:val="TAL"/>
            </w:pPr>
          </w:p>
          <w:p w14:paraId="70B3A91C" w14:textId="77777777" w:rsidR="00402FBB" w:rsidRDefault="00402FBB" w:rsidP="00F2378C">
            <w:pPr>
              <w:pStyle w:val="TAL"/>
              <w:ind w:left="284" w:hanging="284"/>
            </w:pPr>
            <w:r w:rsidRPr="002845A0">
              <w:t>-</w:t>
            </w:r>
            <w:r>
              <w:tab/>
              <w:t>When set to "true", this attribute indicates to the EES to select the ACR scenarios list.</w:t>
            </w:r>
          </w:p>
          <w:p w14:paraId="353F13C3" w14:textId="5072392B" w:rsidR="00402FBB" w:rsidRDefault="00402FBB" w:rsidP="00F2378C">
            <w:pPr>
              <w:pStyle w:val="TAL"/>
              <w:ind w:left="284" w:hanging="284"/>
            </w:pPr>
            <w:r w:rsidRPr="002845A0">
              <w:t>-</w:t>
            </w:r>
            <w:r>
              <w:tab/>
              <w:t>When set to "false", this attribute indicates to the EES not to select the ACR scenarios list.</w:t>
            </w:r>
          </w:p>
          <w:p w14:paraId="14ACFB15" w14:textId="12478BC5" w:rsidR="00402FBB" w:rsidRDefault="00402FBB" w:rsidP="00402FBB">
            <w:pPr>
              <w:pStyle w:val="TAL"/>
            </w:pPr>
            <w:r w:rsidRPr="002845A0">
              <w:t>-</w:t>
            </w:r>
            <w:r>
              <w:tab/>
              <w:t xml:space="preserve">The default value when this attribute is </w:t>
            </w:r>
            <w:r w:rsidR="0068715A">
              <w:tab/>
            </w:r>
            <w:r>
              <w:t>omitted is "false".</w:t>
            </w:r>
          </w:p>
        </w:tc>
        <w:tc>
          <w:tcPr>
            <w:tcW w:w="1998" w:type="dxa"/>
          </w:tcPr>
          <w:p w14:paraId="4B29033C" w14:textId="7443E877" w:rsidR="00402FBB" w:rsidRDefault="00402FBB" w:rsidP="00402FBB">
            <w:pPr>
              <w:pStyle w:val="TAL"/>
              <w:rPr>
                <w:rFonts w:cs="Arial"/>
                <w:szCs w:val="18"/>
              </w:rPr>
            </w:pPr>
            <w:r>
              <w:rPr>
                <w:rFonts w:cs="Arial"/>
                <w:szCs w:val="18"/>
              </w:rPr>
              <w:t>EdgeApp_2</w:t>
            </w:r>
          </w:p>
        </w:tc>
      </w:tr>
    </w:tbl>
    <w:p w14:paraId="441CDA10" w14:textId="77777777" w:rsidR="006264CE" w:rsidRDefault="006264CE" w:rsidP="006264CE"/>
    <w:p w14:paraId="21E65F5F" w14:textId="3DC9DD82" w:rsidR="006264CE" w:rsidRDefault="006264CE" w:rsidP="006264CE">
      <w:pPr>
        <w:pStyle w:val="Heading5"/>
        <w:rPr>
          <w:lang w:eastAsia="zh-CN"/>
        </w:rPr>
      </w:pPr>
      <w:bookmarkStart w:id="11077" w:name="_Toc97042608"/>
      <w:bookmarkStart w:id="11078" w:name="_Toc97045752"/>
      <w:bookmarkStart w:id="11079" w:name="_Toc97155497"/>
      <w:bookmarkStart w:id="11080" w:name="_Toc101521623"/>
      <w:bookmarkStart w:id="11081" w:name="_Toc138761901"/>
      <w:bookmarkStart w:id="11082" w:name="_Toc145708116"/>
      <w:bookmarkStart w:id="11083" w:name="_Toc160570613"/>
      <w:bookmarkStart w:id="11084" w:name="_Toc162008209"/>
      <w:bookmarkStart w:id="11085" w:name="_Toc183584888"/>
      <w:r>
        <w:rPr>
          <w:lang w:eastAsia="zh-CN"/>
        </w:rPr>
        <w:t>8.</w:t>
      </w:r>
      <w:r w:rsidR="003300AE">
        <w:rPr>
          <w:lang w:eastAsia="zh-CN"/>
        </w:rPr>
        <w:t>7</w:t>
      </w:r>
      <w:r>
        <w:rPr>
          <w:lang w:eastAsia="zh-CN"/>
        </w:rPr>
        <w:t>.5.2.5</w:t>
      </w:r>
      <w:r>
        <w:rPr>
          <w:lang w:eastAsia="zh-CN"/>
        </w:rPr>
        <w:tab/>
        <w:t>Type: EECContext</w:t>
      </w:r>
      <w:bookmarkEnd w:id="11077"/>
      <w:bookmarkEnd w:id="11078"/>
      <w:bookmarkEnd w:id="11079"/>
      <w:bookmarkEnd w:id="11080"/>
      <w:bookmarkEnd w:id="11081"/>
      <w:bookmarkEnd w:id="11082"/>
      <w:bookmarkEnd w:id="11083"/>
      <w:bookmarkEnd w:id="11084"/>
      <w:bookmarkEnd w:id="11085"/>
    </w:p>
    <w:p w14:paraId="41A4F6E1" w14:textId="77777777" w:rsidR="008610C2" w:rsidRDefault="008610C2" w:rsidP="008610C2">
      <w:pPr>
        <w:pStyle w:val="TH"/>
      </w:pPr>
      <w:r>
        <w:rPr>
          <w:noProof/>
        </w:rPr>
        <w:t>Table 8.7.5.2.5</w:t>
      </w:r>
      <w:r>
        <w:t xml:space="preserve">-1: </w:t>
      </w:r>
      <w:r>
        <w:rPr>
          <w:noProof/>
        </w:rPr>
        <w:t>Definition of type EECContext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8610C2" w14:paraId="6A144221" w14:textId="77777777" w:rsidTr="009274DC">
        <w:trPr>
          <w:jc w:val="center"/>
        </w:trPr>
        <w:tc>
          <w:tcPr>
            <w:tcW w:w="1271" w:type="dxa"/>
            <w:shd w:val="clear" w:color="auto" w:fill="C0C0C0"/>
            <w:hideMark/>
          </w:tcPr>
          <w:p w14:paraId="709FEE27" w14:textId="77777777" w:rsidR="008610C2" w:rsidRDefault="008610C2" w:rsidP="009274DC">
            <w:pPr>
              <w:pStyle w:val="TAH"/>
            </w:pPr>
            <w:r>
              <w:t>Attribute name</w:t>
            </w:r>
          </w:p>
        </w:tc>
        <w:tc>
          <w:tcPr>
            <w:tcW w:w="1165" w:type="dxa"/>
            <w:shd w:val="clear" w:color="auto" w:fill="C0C0C0"/>
            <w:hideMark/>
          </w:tcPr>
          <w:p w14:paraId="428034E5" w14:textId="77777777" w:rsidR="008610C2" w:rsidRDefault="008610C2" w:rsidP="009274DC">
            <w:pPr>
              <w:pStyle w:val="TAH"/>
            </w:pPr>
            <w:r>
              <w:t>Data type</w:t>
            </w:r>
          </w:p>
        </w:tc>
        <w:tc>
          <w:tcPr>
            <w:tcW w:w="425" w:type="dxa"/>
            <w:shd w:val="clear" w:color="auto" w:fill="C0C0C0"/>
            <w:hideMark/>
          </w:tcPr>
          <w:p w14:paraId="4B7A103B" w14:textId="77777777" w:rsidR="008610C2" w:rsidRDefault="008610C2" w:rsidP="009274DC">
            <w:pPr>
              <w:pStyle w:val="TAH"/>
            </w:pPr>
            <w:r>
              <w:t>P</w:t>
            </w:r>
          </w:p>
        </w:tc>
        <w:tc>
          <w:tcPr>
            <w:tcW w:w="1368" w:type="dxa"/>
            <w:shd w:val="clear" w:color="auto" w:fill="C0C0C0"/>
            <w:hideMark/>
          </w:tcPr>
          <w:p w14:paraId="24CD7583" w14:textId="77777777" w:rsidR="008610C2" w:rsidRDefault="008610C2" w:rsidP="009274DC">
            <w:pPr>
              <w:pStyle w:val="TAH"/>
              <w:jc w:val="left"/>
            </w:pPr>
            <w:r>
              <w:t>Cardinality</w:t>
            </w:r>
          </w:p>
        </w:tc>
        <w:tc>
          <w:tcPr>
            <w:tcW w:w="3438" w:type="dxa"/>
            <w:shd w:val="clear" w:color="auto" w:fill="C0C0C0"/>
            <w:hideMark/>
          </w:tcPr>
          <w:p w14:paraId="7921E067" w14:textId="77777777" w:rsidR="008610C2" w:rsidRDefault="008610C2" w:rsidP="009274DC">
            <w:pPr>
              <w:pStyle w:val="TAH"/>
              <w:rPr>
                <w:rFonts w:cs="Arial"/>
                <w:szCs w:val="18"/>
              </w:rPr>
            </w:pPr>
            <w:r>
              <w:rPr>
                <w:rFonts w:cs="Arial"/>
                <w:szCs w:val="18"/>
              </w:rPr>
              <w:t>Description</w:t>
            </w:r>
          </w:p>
        </w:tc>
        <w:tc>
          <w:tcPr>
            <w:tcW w:w="1998" w:type="dxa"/>
            <w:shd w:val="clear" w:color="auto" w:fill="C0C0C0"/>
          </w:tcPr>
          <w:p w14:paraId="23AACA01" w14:textId="77777777" w:rsidR="008610C2" w:rsidRDefault="008610C2" w:rsidP="009274DC">
            <w:pPr>
              <w:pStyle w:val="TAH"/>
              <w:rPr>
                <w:rFonts w:cs="Arial"/>
                <w:szCs w:val="18"/>
              </w:rPr>
            </w:pPr>
            <w:r>
              <w:t>Applicability</w:t>
            </w:r>
          </w:p>
        </w:tc>
      </w:tr>
      <w:tr w:rsidR="008610C2" w14:paraId="47B52CA8" w14:textId="77777777" w:rsidTr="009274DC">
        <w:trPr>
          <w:jc w:val="center"/>
        </w:trPr>
        <w:tc>
          <w:tcPr>
            <w:tcW w:w="1271" w:type="dxa"/>
          </w:tcPr>
          <w:p w14:paraId="2639EDEA" w14:textId="77777777" w:rsidR="008610C2" w:rsidRDefault="008610C2" w:rsidP="009274DC">
            <w:pPr>
              <w:pStyle w:val="TAL"/>
            </w:pPr>
            <w:r>
              <w:t>eecId</w:t>
            </w:r>
          </w:p>
        </w:tc>
        <w:tc>
          <w:tcPr>
            <w:tcW w:w="1165" w:type="dxa"/>
          </w:tcPr>
          <w:p w14:paraId="17690280" w14:textId="77777777" w:rsidR="008610C2" w:rsidRDefault="008610C2" w:rsidP="009274DC">
            <w:pPr>
              <w:pStyle w:val="TAL"/>
            </w:pPr>
            <w:r>
              <w:t>string</w:t>
            </w:r>
          </w:p>
        </w:tc>
        <w:tc>
          <w:tcPr>
            <w:tcW w:w="425" w:type="dxa"/>
          </w:tcPr>
          <w:p w14:paraId="3291AFD5" w14:textId="77777777" w:rsidR="008610C2" w:rsidRDefault="008610C2" w:rsidP="009274DC">
            <w:pPr>
              <w:pStyle w:val="TAC"/>
            </w:pPr>
            <w:r>
              <w:t>M</w:t>
            </w:r>
          </w:p>
        </w:tc>
        <w:tc>
          <w:tcPr>
            <w:tcW w:w="1368" w:type="dxa"/>
          </w:tcPr>
          <w:p w14:paraId="1A135539" w14:textId="77777777" w:rsidR="008610C2" w:rsidRDefault="008610C2" w:rsidP="009274DC">
            <w:pPr>
              <w:pStyle w:val="TAL"/>
            </w:pPr>
            <w:r>
              <w:t>1</w:t>
            </w:r>
          </w:p>
        </w:tc>
        <w:tc>
          <w:tcPr>
            <w:tcW w:w="3438" w:type="dxa"/>
          </w:tcPr>
          <w:p w14:paraId="72B93330" w14:textId="5E120EDC" w:rsidR="008610C2" w:rsidRDefault="008610C2" w:rsidP="009274DC">
            <w:pPr>
              <w:pStyle w:val="TAL"/>
              <w:rPr>
                <w:rFonts w:cs="Arial"/>
                <w:szCs w:val="18"/>
              </w:rPr>
            </w:pPr>
            <w:r>
              <w:rPr>
                <w:rFonts w:cs="Arial"/>
                <w:szCs w:val="18"/>
              </w:rPr>
              <w:t>Contains the unique identifier of the EEC</w:t>
            </w:r>
          </w:p>
        </w:tc>
        <w:tc>
          <w:tcPr>
            <w:tcW w:w="1998" w:type="dxa"/>
          </w:tcPr>
          <w:p w14:paraId="45ED9D37" w14:textId="77777777" w:rsidR="008610C2" w:rsidRDefault="008610C2" w:rsidP="009274DC">
            <w:pPr>
              <w:pStyle w:val="TAL"/>
              <w:rPr>
                <w:rFonts w:cs="Arial"/>
                <w:szCs w:val="18"/>
              </w:rPr>
            </w:pPr>
          </w:p>
        </w:tc>
      </w:tr>
      <w:tr w:rsidR="008610C2" w14:paraId="3E0A62EB" w14:textId="77777777" w:rsidTr="009274DC">
        <w:trPr>
          <w:jc w:val="center"/>
        </w:trPr>
        <w:tc>
          <w:tcPr>
            <w:tcW w:w="1271" w:type="dxa"/>
          </w:tcPr>
          <w:p w14:paraId="0C7F1588" w14:textId="77777777" w:rsidR="008610C2" w:rsidRPr="0016361A" w:rsidRDefault="008610C2" w:rsidP="009274DC">
            <w:pPr>
              <w:pStyle w:val="TAL"/>
            </w:pPr>
            <w:r>
              <w:t>cntxId</w:t>
            </w:r>
          </w:p>
        </w:tc>
        <w:tc>
          <w:tcPr>
            <w:tcW w:w="1165" w:type="dxa"/>
          </w:tcPr>
          <w:p w14:paraId="0269B67C" w14:textId="77777777" w:rsidR="008610C2" w:rsidRPr="0016361A" w:rsidRDefault="008610C2" w:rsidP="009274DC">
            <w:pPr>
              <w:pStyle w:val="TAL"/>
            </w:pPr>
            <w:r>
              <w:t>string</w:t>
            </w:r>
          </w:p>
        </w:tc>
        <w:tc>
          <w:tcPr>
            <w:tcW w:w="425" w:type="dxa"/>
          </w:tcPr>
          <w:p w14:paraId="2C8A6FBE" w14:textId="77777777" w:rsidR="008610C2" w:rsidRPr="0016361A" w:rsidRDefault="008610C2" w:rsidP="009274DC">
            <w:pPr>
              <w:pStyle w:val="TAC"/>
            </w:pPr>
            <w:r>
              <w:t>M</w:t>
            </w:r>
          </w:p>
        </w:tc>
        <w:tc>
          <w:tcPr>
            <w:tcW w:w="1368" w:type="dxa"/>
          </w:tcPr>
          <w:p w14:paraId="55ED8472" w14:textId="77777777" w:rsidR="008610C2" w:rsidRPr="0016361A" w:rsidRDefault="008610C2" w:rsidP="009274DC">
            <w:pPr>
              <w:pStyle w:val="TAL"/>
            </w:pPr>
            <w:r>
              <w:t>1</w:t>
            </w:r>
          </w:p>
        </w:tc>
        <w:tc>
          <w:tcPr>
            <w:tcW w:w="3438" w:type="dxa"/>
          </w:tcPr>
          <w:p w14:paraId="13FEF1A4" w14:textId="75D1062E" w:rsidR="008610C2" w:rsidRPr="0016361A" w:rsidRDefault="008610C2" w:rsidP="009274DC">
            <w:pPr>
              <w:pStyle w:val="TAL"/>
            </w:pPr>
            <w:r>
              <w:rPr>
                <w:rFonts w:cs="Arial"/>
                <w:szCs w:val="18"/>
              </w:rPr>
              <w:t xml:space="preserve">Contains the </w:t>
            </w:r>
            <w:r>
              <w:t>unique identifier assigned to the EEC Context</w:t>
            </w:r>
          </w:p>
        </w:tc>
        <w:tc>
          <w:tcPr>
            <w:tcW w:w="1998" w:type="dxa"/>
          </w:tcPr>
          <w:p w14:paraId="3688ED75" w14:textId="77777777" w:rsidR="008610C2" w:rsidRDefault="008610C2" w:rsidP="009274DC">
            <w:pPr>
              <w:pStyle w:val="TAL"/>
              <w:rPr>
                <w:rFonts w:cs="Arial"/>
                <w:szCs w:val="18"/>
              </w:rPr>
            </w:pPr>
          </w:p>
        </w:tc>
      </w:tr>
      <w:tr w:rsidR="008610C2" w14:paraId="5AE63EC4" w14:textId="77777777" w:rsidTr="009274DC">
        <w:trPr>
          <w:jc w:val="center"/>
        </w:trPr>
        <w:tc>
          <w:tcPr>
            <w:tcW w:w="1271" w:type="dxa"/>
          </w:tcPr>
          <w:p w14:paraId="2F819ACD" w14:textId="77777777" w:rsidR="008610C2" w:rsidRDefault="008610C2" w:rsidP="009274DC">
            <w:pPr>
              <w:pStyle w:val="TAL"/>
            </w:pPr>
            <w:r>
              <w:t>ueId</w:t>
            </w:r>
          </w:p>
        </w:tc>
        <w:tc>
          <w:tcPr>
            <w:tcW w:w="1165" w:type="dxa"/>
          </w:tcPr>
          <w:p w14:paraId="1A1C849D" w14:textId="77777777" w:rsidR="008610C2" w:rsidRDefault="008610C2" w:rsidP="009274DC">
            <w:pPr>
              <w:pStyle w:val="TAL"/>
            </w:pPr>
            <w:r>
              <w:t>Gpsi</w:t>
            </w:r>
          </w:p>
        </w:tc>
        <w:tc>
          <w:tcPr>
            <w:tcW w:w="425" w:type="dxa"/>
          </w:tcPr>
          <w:p w14:paraId="53184237" w14:textId="77777777" w:rsidR="008610C2" w:rsidRDefault="008610C2" w:rsidP="009274DC">
            <w:pPr>
              <w:pStyle w:val="TAC"/>
            </w:pPr>
            <w:r>
              <w:t>O</w:t>
            </w:r>
          </w:p>
        </w:tc>
        <w:tc>
          <w:tcPr>
            <w:tcW w:w="1368" w:type="dxa"/>
          </w:tcPr>
          <w:p w14:paraId="64B1273F" w14:textId="77777777" w:rsidR="008610C2" w:rsidRDefault="008610C2" w:rsidP="009274DC">
            <w:pPr>
              <w:pStyle w:val="TAL"/>
            </w:pPr>
            <w:r>
              <w:t>0..1</w:t>
            </w:r>
          </w:p>
        </w:tc>
        <w:tc>
          <w:tcPr>
            <w:tcW w:w="3438" w:type="dxa"/>
          </w:tcPr>
          <w:p w14:paraId="7B3B91F8" w14:textId="6EE70101" w:rsidR="008610C2" w:rsidRPr="0016361A" w:rsidRDefault="008610C2" w:rsidP="009274DC">
            <w:pPr>
              <w:pStyle w:val="TAL"/>
            </w:pPr>
            <w:r>
              <w:rPr>
                <w:rFonts w:cs="Arial"/>
                <w:szCs w:val="18"/>
              </w:rPr>
              <w:t xml:space="preserve">Contains </w:t>
            </w:r>
            <w:r>
              <w:t>the identifier of the UE hosting the EEC.</w:t>
            </w:r>
          </w:p>
        </w:tc>
        <w:tc>
          <w:tcPr>
            <w:tcW w:w="1998" w:type="dxa"/>
          </w:tcPr>
          <w:p w14:paraId="375BE17D" w14:textId="77777777" w:rsidR="008610C2" w:rsidRDefault="008610C2" w:rsidP="009274DC">
            <w:pPr>
              <w:pStyle w:val="TAL"/>
              <w:rPr>
                <w:rFonts w:cs="Arial"/>
                <w:szCs w:val="18"/>
              </w:rPr>
            </w:pPr>
          </w:p>
        </w:tc>
      </w:tr>
      <w:tr w:rsidR="008610C2" w14:paraId="74917689" w14:textId="77777777" w:rsidTr="009274DC">
        <w:trPr>
          <w:jc w:val="center"/>
        </w:trPr>
        <w:tc>
          <w:tcPr>
            <w:tcW w:w="1271" w:type="dxa"/>
          </w:tcPr>
          <w:p w14:paraId="4E02D48C" w14:textId="77777777" w:rsidR="008610C2" w:rsidRDefault="008610C2" w:rsidP="009274DC">
            <w:pPr>
              <w:pStyle w:val="TAL"/>
            </w:pPr>
            <w:r>
              <w:t>e1Subs</w:t>
            </w:r>
          </w:p>
        </w:tc>
        <w:tc>
          <w:tcPr>
            <w:tcW w:w="1165" w:type="dxa"/>
          </w:tcPr>
          <w:p w14:paraId="5DA0D58D" w14:textId="77777777" w:rsidR="008610C2" w:rsidRDefault="008610C2" w:rsidP="009274DC">
            <w:pPr>
              <w:pStyle w:val="TAL"/>
            </w:pPr>
            <w:r>
              <w:t>array(string)</w:t>
            </w:r>
          </w:p>
        </w:tc>
        <w:tc>
          <w:tcPr>
            <w:tcW w:w="425" w:type="dxa"/>
          </w:tcPr>
          <w:p w14:paraId="7E2D6221" w14:textId="77777777" w:rsidR="008610C2" w:rsidRDefault="008610C2" w:rsidP="009274DC">
            <w:pPr>
              <w:pStyle w:val="TAC"/>
            </w:pPr>
            <w:r>
              <w:t>O</w:t>
            </w:r>
          </w:p>
        </w:tc>
        <w:tc>
          <w:tcPr>
            <w:tcW w:w="1368" w:type="dxa"/>
          </w:tcPr>
          <w:p w14:paraId="2E1A7903" w14:textId="77777777" w:rsidR="008610C2" w:rsidRDefault="008610C2" w:rsidP="009274DC">
            <w:pPr>
              <w:pStyle w:val="TAL"/>
            </w:pPr>
            <w:r>
              <w:t>1..N</w:t>
            </w:r>
          </w:p>
        </w:tc>
        <w:tc>
          <w:tcPr>
            <w:tcW w:w="3438" w:type="dxa"/>
          </w:tcPr>
          <w:p w14:paraId="48A126A8" w14:textId="2F1E6B97" w:rsidR="008610C2" w:rsidRPr="0016361A" w:rsidRDefault="008610C2" w:rsidP="009274DC">
            <w:pPr>
              <w:pStyle w:val="TAL"/>
            </w:pPr>
            <w:r>
              <w:rPr>
                <w:rFonts w:cs="Arial"/>
                <w:szCs w:val="18"/>
              </w:rPr>
              <w:t xml:space="preserve">Contains the </w:t>
            </w:r>
            <w:r>
              <w:t>list of subscription IDs for the capability exposure for the EEC ID.</w:t>
            </w:r>
          </w:p>
        </w:tc>
        <w:tc>
          <w:tcPr>
            <w:tcW w:w="1998" w:type="dxa"/>
          </w:tcPr>
          <w:p w14:paraId="6954C835" w14:textId="77777777" w:rsidR="008610C2" w:rsidRDefault="008610C2" w:rsidP="009274DC">
            <w:pPr>
              <w:pStyle w:val="TAL"/>
              <w:rPr>
                <w:rFonts w:cs="Arial"/>
                <w:szCs w:val="18"/>
              </w:rPr>
            </w:pPr>
          </w:p>
        </w:tc>
      </w:tr>
      <w:tr w:rsidR="008610C2" w14:paraId="2D3418EA" w14:textId="77777777" w:rsidTr="009274DC">
        <w:trPr>
          <w:jc w:val="center"/>
        </w:trPr>
        <w:tc>
          <w:tcPr>
            <w:tcW w:w="1271" w:type="dxa"/>
          </w:tcPr>
          <w:p w14:paraId="0B7D6B72" w14:textId="77777777" w:rsidR="008610C2" w:rsidRDefault="008610C2" w:rsidP="009274DC">
            <w:pPr>
              <w:pStyle w:val="TAL"/>
            </w:pPr>
            <w:r>
              <w:t>ueLoc</w:t>
            </w:r>
          </w:p>
        </w:tc>
        <w:tc>
          <w:tcPr>
            <w:tcW w:w="1165" w:type="dxa"/>
          </w:tcPr>
          <w:p w14:paraId="658FA9B0" w14:textId="77777777" w:rsidR="008610C2" w:rsidRDefault="008610C2" w:rsidP="009274DC">
            <w:pPr>
              <w:pStyle w:val="TAL"/>
            </w:pPr>
            <w:r>
              <w:t>LocationArea5G</w:t>
            </w:r>
          </w:p>
        </w:tc>
        <w:tc>
          <w:tcPr>
            <w:tcW w:w="425" w:type="dxa"/>
          </w:tcPr>
          <w:p w14:paraId="536DA465" w14:textId="77777777" w:rsidR="008610C2" w:rsidRDefault="008610C2" w:rsidP="009274DC">
            <w:pPr>
              <w:pStyle w:val="TAC"/>
            </w:pPr>
            <w:r>
              <w:t>O</w:t>
            </w:r>
          </w:p>
        </w:tc>
        <w:tc>
          <w:tcPr>
            <w:tcW w:w="1368" w:type="dxa"/>
          </w:tcPr>
          <w:p w14:paraId="3048A044" w14:textId="77777777" w:rsidR="008610C2" w:rsidRDefault="008610C2" w:rsidP="009274DC">
            <w:pPr>
              <w:pStyle w:val="TAL"/>
            </w:pPr>
            <w:r>
              <w:t>0..1</w:t>
            </w:r>
          </w:p>
        </w:tc>
        <w:tc>
          <w:tcPr>
            <w:tcW w:w="3438" w:type="dxa"/>
          </w:tcPr>
          <w:p w14:paraId="6D3927EB" w14:textId="02196996" w:rsidR="008610C2" w:rsidRPr="0016361A" w:rsidRDefault="008610C2" w:rsidP="009274DC">
            <w:pPr>
              <w:pStyle w:val="TAL"/>
            </w:pPr>
            <w:r>
              <w:rPr>
                <w:rFonts w:cs="Arial"/>
                <w:szCs w:val="18"/>
              </w:rPr>
              <w:t xml:space="preserve">Contains the </w:t>
            </w:r>
            <w:r>
              <w:t>latest available location information of the UE hosting the EEC.</w:t>
            </w:r>
          </w:p>
        </w:tc>
        <w:tc>
          <w:tcPr>
            <w:tcW w:w="1998" w:type="dxa"/>
          </w:tcPr>
          <w:p w14:paraId="44BD4CB2" w14:textId="77777777" w:rsidR="008610C2" w:rsidRDefault="008610C2" w:rsidP="009274DC">
            <w:pPr>
              <w:pStyle w:val="TAL"/>
              <w:rPr>
                <w:rFonts w:cs="Arial"/>
                <w:szCs w:val="18"/>
              </w:rPr>
            </w:pPr>
          </w:p>
        </w:tc>
      </w:tr>
      <w:tr w:rsidR="008610C2" w14:paraId="07865AD6" w14:textId="77777777" w:rsidTr="009274DC">
        <w:trPr>
          <w:jc w:val="center"/>
        </w:trPr>
        <w:tc>
          <w:tcPr>
            <w:tcW w:w="1271" w:type="dxa"/>
          </w:tcPr>
          <w:p w14:paraId="42AC9117" w14:textId="77777777" w:rsidR="008610C2" w:rsidRDefault="008610C2" w:rsidP="009274DC">
            <w:pPr>
              <w:pStyle w:val="TAL"/>
            </w:pPr>
            <w:r>
              <w:t>acProfs</w:t>
            </w:r>
          </w:p>
        </w:tc>
        <w:tc>
          <w:tcPr>
            <w:tcW w:w="1165" w:type="dxa"/>
          </w:tcPr>
          <w:p w14:paraId="7146EF27" w14:textId="77777777" w:rsidR="008610C2" w:rsidRDefault="008610C2" w:rsidP="009274DC">
            <w:pPr>
              <w:pStyle w:val="TAL"/>
            </w:pPr>
            <w:r>
              <w:t>array(ACProfile)</w:t>
            </w:r>
          </w:p>
        </w:tc>
        <w:tc>
          <w:tcPr>
            <w:tcW w:w="425" w:type="dxa"/>
          </w:tcPr>
          <w:p w14:paraId="4951962A" w14:textId="77777777" w:rsidR="008610C2" w:rsidRDefault="008610C2" w:rsidP="009274DC">
            <w:pPr>
              <w:pStyle w:val="TAC"/>
            </w:pPr>
            <w:r>
              <w:t>O</w:t>
            </w:r>
          </w:p>
        </w:tc>
        <w:tc>
          <w:tcPr>
            <w:tcW w:w="1368" w:type="dxa"/>
          </w:tcPr>
          <w:p w14:paraId="59FAB1C8" w14:textId="77777777" w:rsidR="008610C2" w:rsidRDefault="008610C2" w:rsidP="009274DC">
            <w:pPr>
              <w:pStyle w:val="TAL"/>
            </w:pPr>
            <w:r>
              <w:t>1..N</w:t>
            </w:r>
          </w:p>
        </w:tc>
        <w:tc>
          <w:tcPr>
            <w:tcW w:w="3438" w:type="dxa"/>
          </w:tcPr>
          <w:p w14:paraId="01832E69" w14:textId="23F43E71" w:rsidR="008610C2" w:rsidRPr="0016361A" w:rsidRDefault="008610C2" w:rsidP="009274DC">
            <w:pPr>
              <w:pStyle w:val="TAL"/>
            </w:pPr>
            <w:r>
              <w:rPr>
                <w:rFonts w:cs="Arial"/>
                <w:szCs w:val="18"/>
              </w:rPr>
              <w:t xml:space="preserve">Contains the </w:t>
            </w:r>
            <w:r>
              <w:t>list of ACs profiles.</w:t>
            </w:r>
          </w:p>
        </w:tc>
        <w:tc>
          <w:tcPr>
            <w:tcW w:w="1998" w:type="dxa"/>
          </w:tcPr>
          <w:p w14:paraId="20982313" w14:textId="77777777" w:rsidR="008610C2" w:rsidRDefault="008610C2" w:rsidP="009274DC">
            <w:pPr>
              <w:pStyle w:val="TAL"/>
              <w:rPr>
                <w:rFonts w:cs="Arial"/>
                <w:szCs w:val="18"/>
              </w:rPr>
            </w:pPr>
          </w:p>
        </w:tc>
      </w:tr>
      <w:tr w:rsidR="0027548E" w14:paraId="3009DC52" w14:textId="77777777" w:rsidTr="009274DC">
        <w:trPr>
          <w:jc w:val="center"/>
        </w:trPr>
        <w:tc>
          <w:tcPr>
            <w:tcW w:w="1271" w:type="dxa"/>
          </w:tcPr>
          <w:p w14:paraId="485774EF" w14:textId="4A0154CF" w:rsidR="0027548E" w:rsidRDefault="0027548E" w:rsidP="0027548E">
            <w:pPr>
              <w:pStyle w:val="TAL"/>
            </w:pPr>
            <w:r>
              <w:t>sessCntxs</w:t>
            </w:r>
          </w:p>
        </w:tc>
        <w:tc>
          <w:tcPr>
            <w:tcW w:w="1165" w:type="dxa"/>
          </w:tcPr>
          <w:p w14:paraId="5E2DC4F5" w14:textId="3D10A05C" w:rsidR="0027548E" w:rsidRDefault="0027548E" w:rsidP="0027548E">
            <w:pPr>
              <w:pStyle w:val="TAL"/>
            </w:pPr>
            <w:r>
              <w:t>SessionContexts</w:t>
            </w:r>
          </w:p>
        </w:tc>
        <w:tc>
          <w:tcPr>
            <w:tcW w:w="425" w:type="dxa"/>
          </w:tcPr>
          <w:p w14:paraId="1CE9E224" w14:textId="7FF5B514" w:rsidR="0027548E" w:rsidRDefault="0027548E" w:rsidP="0027548E">
            <w:pPr>
              <w:pStyle w:val="TAC"/>
            </w:pPr>
            <w:r>
              <w:t>O</w:t>
            </w:r>
          </w:p>
        </w:tc>
        <w:tc>
          <w:tcPr>
            <w:tcW w:w="1368" w:type="dxa"/>
          </w:tcPr>
          <w:p w14:paraId="53955193" w14:textId="37A560BD" w:rsidR="0027548E" w:rsidRDefault="0027548E" w:rsidP="0027548E">
            <w:pPr>
              <w:pStyle w:val="TAL"/>
            </w:pPr>
            <w:r>
              <w:t>0..1</w:t>
            </w:r>
          </w:p>
        </w:tc>
        <w:tc>
          <w:tcPr>
            <w:tcW w:w="3438" w:type="dxa"/>
          </w:tcPr>
          <w:p w14:paraId="7FF6296A" w14:textId="77777777" w:rsidR="0027548E" w:rsidRDefault="0027548E" w:rsidP="0027548E">
            <w:pPr>
              <w:pStyle w:val="TAL"/>
            </w:pPr>
            <w:r>
              <w:rPr>
                <w:rFonts w:cs="Arial"/>
                <w:szCs w:val="18"/>
              </w:rPr>
              <w:t xml:space="preserve">Contains the </w:t>
            </w:r>
            <w:r>
              <w:t>l</w:t>
            </w:r>
            <w:r w:rsidRPr="00F477AF">
              <w:t>ist of associated Service Session Context</w:t>
            </w:r>
            <w:r>
              <w:t>s.</w:t>
            </w:r>
          </w:p>
          <w:p w14:paraId="219FD786" w14:textId="77777777" w:rsidR="0027548E" w:rsidRDefault="0027548E" w:rsidP="0027548E">
            <w:pPr>
              <w:pStyle w:val="TAL"/>
            </w:pPr>
          </w:p>
          <w:p w14:paraId="22674DB8" w14:textId="0C1BE7A8" w:rsidR="0027548E" w:rsidRPr="0016361A" w:rsidRDefault="0027548E" w:rsidP="0027548E">
            <w:pPr>
              <w:pStyle w:val="TAL"/>
            </w:pPr>
            <w:r>
              <w:t>(NOTE)</w:t>
            </w:r>
          </w:p>
        </w:tc>
        <w:tc>
          <w:tcPr>
            <w:tcW w:w="1998" w:type="dxa"/>
          </w:tcPr>
          <w:p w14:paraId="701D5319" w14:textId="77777777" w:rsidR="0027548E" w:rsidRDefault="0027548E" w:rsidP="0027548E">
            <w:pPr>
              <w:pStyle w:val="TAL"/>
              <w:rPr>
                <w:rFonts w:cs="Arial"/>
                <w:szCs w:val="18"/>
              </w:rPr>
            </w:pPr>
          </w:p>
        </w:tc>
      </w:tr>
      <w:tr w:rsidR="0027548E" w14:paraId="255541EF" w14:textId="77777777" w:rsidTr="009274DC">
        <w:trPr>
          <w:jc w:val="center"/>
        </w:trPr>
        <w:tc>
          <w:tcPr>
            <w:tcW w:w="1271" w:type="dxa"/>
          </w:tcPr>
          <w:p w14:paraId="0556018C" w14:textId="77777777" w:rsidR="0027548E" w:rsidRDefault="0027548E" w:rsidP="0027548E">
            <w:pPr>
              <w:pStyle w:val="TAL"/>
            </w:pPr>
            <w:r>
              <w:t>eecSrvContSupp</w:t>
            </w:r>
          </w:p>
        </w:tc>
        <w:tc>
          <w:tcPr>
            <w:tcW w:w="1165" w:type="dxa"/>
          </w:tcPr>
          <w:p w14:paraId="4F85FD79" w14:textId="77777777" w:rsidR="0027548E" w:rsidRDefault="0027548E" w:rsidP="0027548E">
            <w:pPr>
              <w:pStyle w:val="TAL"/>
            </w:pPr>
            <w:r>
              <w:t>EECSrvContinuitySupport</w:t>
            </w:r>
          </w:p>
        </w:tc>
        <w:tc>
          <w:tcPr>
            <w:tcW w:w="425" w:type="dxa"/>
          </w:tcPr>
          <w:p w14:paraId="6259EBD6" w14:textId="77777777" w:rsidR="0027548E" w:rsidRDefault="0027548E" w:rsidP="0027548E">
            <w:pPr>
              <w:pStyle w:val="TAC"/>
            </w:pPr>
            <w:r>
              <w:t>O</w:t>
            </w:r>
          </w:p>
        </w:tc>
        <w:tc>
          <w:tcPr>
            <w:tcW w:w="1368" w:type="dxa"/>
          </w:tcPr>
          <w:p w14:paraId="2EB96BA0" w14:textId="77777777" w:rsidR="0027548E" w:rsidRDefault="0027548E" w:rsidP="0027548E">
            <w:pPr>
              <w:pStyle w:val="TAL"/>
            </w:pPr>
            <w:r>
              <w:t>0..1</w:t>
            </w:r>
          </w:p>
        </w:tc>
        <w:tc>
          <w:tcPr>
            <w:tcW w:w="3438" w:type="dxa"/>
          </w:tcPr>
          <w:p w14:paraId="1A62AEC5" w14:textId="77777777" w:rsidR="0027548E" w:rsidRPr="00F477AF" w:rsidRDefault="0027548E" w:rsidP="0027548E">
            <w:pPr>
              <w:pStyle w:val="TAL"/>
            </w:pPr>
            <w:r>
              <w:t>Represents the service continuity support related information.</w:t>
            </w:r>
            <w:r w:rsidDel="005954A7">
              <w:t xml:space="preserve"> </w:t>
            </w:r>
          </w:p>
        </w:tc>
        <w:tc>
          <w:tcPr>
            <w:tcW w:w="1998" w:type="dxa"/>
          </w:tcPr>
          <w:p w14:paraId="56D786A5" w14:textId="77777777" w:rsidR="0027548E" w:rsidRDefault="0027548E" w:rsidP="0027548E">
            <w:pPr>
              <w:pStyle w:val="TAL"/>
              <w:rPr>
                <w:rFonts w:cs="Arial"/>
                <w:szCs w:val="18"/>
              </w:rPr>
            </w:pPr>
            <w:r>
              <w:rPr>
                <w:rFonts w:cs="Arial"/>
                <w:szCs w:val="18"/>
              </w:rPr>
              <w:t>EdgeApp_2</w:t>
            </w:r>
          </w:p>
        </w:tc>
      </w:tr>
      <w:tr w:rsidR="00E107F8" w14:paraId="217D29BD" w14:textId="77777777" w:rsidTr="009274DC">
        <w:trPr>
          <w:jc w:val="center"/>
        </w:trPr>
        <w:tc>
          <w:tcPr>
            <w:tcW w:w="1271" w:type="dxa"/>
          </w:tcPr>
          <w:p w14:paraId="52CF2712" w14:textId="5F2D8684" w:rsidR="00E107F8" w:rsidRDefault="00E107F8" w:rsidP="00E107F8">
            <w:pPr>
              <w:pStyle w:val="TAL"/>
            </w:pPr>
            <w:r>
              <w:t>ueMobSuppInd</w:t>
            </w:r>
          </w:p>
        </w:tc>
        <w:tc>
          <w:tcPr>
            <w:tcW w:w="1165" w:type="dxa"/>
          </w:tcPr>
          <w:p w14:paraId="701AAEAF" w14:textId="1E6152E1" w:rsidR="00E107F8" w:rsidRDefault="00E107F8" w:rsidP="00E107F8">
            <w:pPr>
              <w:pStyle w:val="TAL"/>
            </w:pPr>
            <w:r>
              <w:t>boolean</w:t>
            </w:r>
          </w:p>
        </w:tc>
        <w:tc>
          <w:tcPr>
            <w:tcW w:w="425" w:type="dxa"/>
          </w:tcPr>
          <w:p w14:paraId="4AAC64E9" w14:textId="40F54E95" w:rsidR="00E107F8" w:rsidRDefault="00E107F8" w:rsidP="00E107F8">
            <w:pPr>
              <w:pStyle w:val="TAC"/>
            </w:pPr>
            <w:r>
              <w:t>O</w:t>
            </w:r>
          </w:p>
        </w:tc>
        <w:tc>
          <w:tcPr>
            <w:tcW w:w="1368" w:type="dxa"/>
          </w:tcPr>
          <w:p w14:paraId="52A829DE" w14:textId="7E6440EA" w:rsidR="00E107F8" w:rsidRDefault="00E107F8" w:rsidP="00E107F8">
            <w:pPr>
              <w:pStyle w:val="TAL"/>
            </w:pPr>
            <w:r>
              <w:t>0..1</w:t>
            </w:r>
          </w:p>
        </w:tc>
        <w:tc>
          <w:tcPr>
            <w:tcW w:w="3438" w:type="dxa"/>
          </w:tcPr>
          <w:p w14:paraId="1EF8CB81" w14:textId="77777777" w:rsidR="00E107F8" w:rsidRDefault="00E107F8" w:rsidP="00E107F8">
            <w:pPr>
              <w:pStyle w:val="TAL"/>
            </w:pPr>
            <w:r>
              <w:t>Contains the UE Mobility Support indication.</w:t>
            </w:r>
          </w:p>
          <w:p w14:paraId="49A3CCF5" w14:textId="77777777" w:rsidR="00E107F8" w:rsidRDefault="00E107F8" w:rsidP="00E107F8">
            <w:pPr>
              <w:pStyle w:val="TAL"/>
            </w:pPr>
          </w:p>
          <w:p w14:paraId="2BFABC94" w14:textId="77777777" w:rsidR="00E107F8" w:rsidRDefault="00E107F8" w:rsidP="00F2378C">
            <w:pPr>
              <w:pStyle w:val="TAL"/>
              <w:ind w:left="284" w:hanging="284"/>
            </w:pPr>
            <w:r w:rsidRPr="002845A0">
              <w:t>-</w:t>
            </w:r>
            <w:r>
              <w:tab/>
              <w:t>When set to "true", this attribute indicates that UE Mobility Support is required.</w:t>
            </w:r>
          </w:p>
          <w:p w14:paraId="122C9783" w14:textId="53120005" w:rsidR="00E107F8" w:rsidRDefault="00E107F8" w:rsidP="00F2378C">
            <w:pPr>
              <w:pStyle w:val="TAL"/>
              <w:ind w:left="284" w:hanging="284"/>
            </w:pPr>
            <w:r w:rsidRPr="002845A0">
              <w:t>-</w:t>
            </w:r>
            <w:r>
              <w:tab/>
              <w:t>When set to "false" or omitted, this attribute indicates that UE Mobility Support is not required.</w:t>
            </w:r>
          </w:p>
          <w:p w14:paraId="11EA5219" w14:textId="7B3CBDDC" w:rsidR="00E107F8" w:rsidRDefault="00E107F8" w:rsidP="00E107F8">
            <w:pPr>
              <w:pStyle w:val="TAL"/>
            </w:pPr>
            <w:r w:rsidRPr="002845A0">
              <w:t>-</w:t>
            </w:r>
            <w:r>
              <w:tab/>
              <w:t xml:space="preserve">The default value when this attribute is </w:t>
            </w:r>
            <w:r w:rsidR="0068715A">
              <w:tab/>
            </w:r>
            <w:r>
              <w:t>omitted is "false".</w:t>
            </w:r>
          </w:p>
        </w:tc>
        <w:tc>
          <w:tcPr>
            <w:tcW w:w="1998" w:type="dxa"/>
          </w:tcPr>
          <w:p w14:paraId="655C5030" w14:textId="620F7B53" w:rsidR="00E107F8" w:rsidRDefault="00E107F8" w:rsidP="00E107F8">
            <w:pPr>
              <w:pStyle w:val="TAL"/>
              <w:rPr>
                <w:rFonts w:cs="Arial"/>
                <w:szCs w:val="18"/>
              </w:rPr>
            </w:pPr>
            <w:r>
              <w:rPr>
                <w:rFonts w:cs="Arial"/>
                <w:szCs w:val="18"/>
              </w:rPr>
              <w:t>EdgeApp_2</w:t>
            </w:r>
          </w:p>
        </w:tc>
      </w:tr>
      <w:tr w:rsidR="00E107F8" w14:paraId="431394AE" w14:textId="77777777" w:rsidTr="00F20F45">
        <w:trPr>
          <w:jc w:val="center"/>
        </w:trPr>
        <w:tc>
          <w:tcPr>
            <w:tcW w:w="9665" w:type="dxa"/>
            <w:gridSpan w:val="6"/>
          </w:tcPr>
          <w:p w14:paraId="78B4970C" w14:textId="77777777" w:rsidR="00E107F8" w:rsidRDefault="00E107F8" w:rsidP="00E107F8">
            <w:pPr>
              <w:pStyle w:val="TAN"/>
              <w:rPr>
                <w:rFonts w:cs="Arial"/>
                <w:szCs w:val="18"/>
              </w:rPr>
            </w:pPr>
            <w:r w:rsidRPr="00F25728">
              <w:t>NOTE:</w:t>
            </w:r>
            <w:r w:rsidRPr="00F25728">
              <w:tab/>
            </w:r>
            <w:r>
              <w:t>Within each array element of the "sessCntxs" attribute (encoded using the IndividualSessionContext data structure) provided within this attribute, the "eecId" attribute shall not be applicable</w:t>
            </w:r>
            <w:r w:rsidRPr="00F25728">
              <w:t>.</w:t>
            </w:r>
          </w:p>
        </w:tc>
      </w:tr>
    </w:tbl>
    <w:p w14:paraId="351DDD4E" w14:textId="0A49E0D3" w:rsidR="006264CE" w:rsidRDefault="006264CE" w:rsidP="006264CE"/>
    <w:p w14:paraId="2368529A" w14:textId="2F790D72" w:rsidR="00F946C6" w:rsidRDefault="00F946C6" w:rsidP="00F946C6">
      <w:pPr>
        <w:pStyle w:val="Heading5"/>
        <w:rPr>
          <w:lang w:eastAsia="zh-CN"/>
        </w:rPr>
      </w:pPr>
      <w:bookmarkStart w:id="11086" w:name="_Toc138761902"/>
      <w:bookmarkStart w:id="11087" w:name="_Toc145708117"/>
      <w:bookmarkStart w:id="11088" w:name="_Toc160570614"/>
      <w:bookmarkStart w:id="11089" w:name="_Toc162008210"/>
      <w:bookmarkStart w:id="11090" w:name="_Toc183584889"/>
      <w:r>
        <w:rPr>
          <w:lang w:eastAsia="zh-CN"/>
        </w:rPr>
        <w:lastRenderedPageBreak/>
        <w:t>8.</w:t>
      </w:r>
      <w:r w:rsidR="004800D1">
        <w:rPr>
          <w:lang w:eastAsia="zh-CN"/>
        </w:rPr>
        <w:t>7</w:t>
      </w:r>
      <w:r>
        <w:rPr>
          <w:lang w:eastAsia="zh-CN"/>
        </w:rPr>
        <w:t>.5.2.6</w:t>
      </w:r>
      <w:r>
        <w:rPr>
          <w:lang w:eastAsia="zh-CN"/>
        </w:rPr>
        <w:tab/>
        <w:t>Type: EECContextPushRes</w:t>
      </w:r>
      <w:bookmarkEnd w:id="11086"/>
      <w:bookmarkEnd w:id="11087"/>
      <w:bookmarkEnd w:id="11088"/>
      <w:bookmarkEnd w:id="11089"/>
      <w:bookmarkEnd w:id="11090"/>
    </w:p>
    <w:p w14:paraId="701246FA" w14:textId="77777777" w:rsidR="008610C2" w:rsidRDefault="008610C2" w:rsidP="008610C2">
      <w:pPr>
        <w:pStyle w:val="TH"/>
      </w:pPr>
      <w:r>
        <w:rPr>
          <w:noProof/>
        </w:rPr>
        <w:t>Table 8.7.5.2.6</w:t>
      </w:r>
      <w:r>
        <w:t xml:space="preserve">-1: </w:t>
      </w:r>
      <w:r>
        <w:rPr>
          <w:noProof/>
        </w:rPr>
        <w:t>Definition of type EECContextPushRes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8610C2" w14:paraId="225AD3FE" w14:textId="77777777" w:rsidTr="009274DC">
        <w:trPr>
          <w:jc w:val="center"/>
        </w:trPr>
        <w:tc>
          <w:tcPr>
            <w:tcW w:w="1271" w:type="dxa"/>
            <w:shd w:val="clear" w:color="auto" w:fill="C0C0C0"/>
            <w:hideMark/>
          </w:tcPr>
          <w:p w14:paraId="0839CB67" w14:textId="77777777" w:rsidR="008610C2" w:rsidRDefault="008610C2" w:rsidP="009274DC">
            <w:pPr>
              <w:pStyle w:val="TAH"/>
            </w:pPr>
            <w:r>
              <w:t>Attribute name</w:t>
            </w:r>
          </w:p>
        </w:tc>
        <w:tc>
          <w:tcPr>
            <w:tcW w:w="1165" w:type="dxa"/>
            <w:shd w:val="clear" w:color="auto" w:fill="C0C0C0"/>
            <w:hideMark/>
          </w:tcPr>
          <w:p w14:paraId="2C3CD528" w14:textId="77777777" w:rsidR="008610C2" w:rsidRDefault="008610C2" w:rsidP="009274DC">
            <w:pPr>
              <w:pStyle w:val="TAH"/>
            </w:pPr>
            <w:r>
              <w:t>Data type</w:t>
            </w:r>
          </w:p>
        </w:tc>
        <w:tc>
          <w:tcPr>
            <w:tcW w:w="425" w:type="dxa"/>
            <w:shd w:val="clear" w:color="auto" w:fill="C0C0C0"/>
            <w:hideMark/>
          </w:tcPr>
          <w:p w14:paraId="34CA35DA" w14:textId="77777777" w:rsidR="008610C2" w:rsidRDefault="008610C2" w:rsidP="009274DC">
            <w:pPr>
              <w:pStyle w:val="TAH"/>
            </w:pPr>
            <w:r>
              <w:t>P</w:t>
            </w:r>
          </w:p>
        </w:tc>
        <w:tc>
          <w:tcPr>
            <w:tcW w:w="1368" w:type="dxa"/>
            <w:shd w:val="clear" w:color="auto" w:fill="C0C0C0"/>
            <w:hideMark/>
          </w:tcPr>
          <w:p w14:paraId="4C80A943" w14:textId="77777777" w:rsidR="008610C2" w:rsidRDefault="008610C2" w:rsidP="009274DC">
            <w:pPr>
              <w:pStyle w:val="TAH"/>
              <w:jc w:val="left"/>
            </w:pPr>
            <w:r>
              <w:t>Cardinality</w:t>
            </w:r>
          </w:p>
        </w:tc>
        <w:tc>
          <w:tcPr>
            <w:tcW w:w="3438" w:type="dxa"/>
            <w:shd w:val="clear" w:color="auto" w:fill="C0C0C0"/>
            <w:hideMark/>
          </w:tcPr>
          <w:p w14:paraId="7EEA4A99" w14:textId="77777777" w:rsidR="008610C2" w:rsidRDefault="008610C2" w:rsidP="009274DC">
            <w:pPr>
              <w:pStyle w:val="TAH"/>
              <w:rPr>
                <w:rFonts w:cs="Arial"/>
                <w:szCs w:val="18"/>
              </w:rPr>
            </w:pPr>
            <w:r>
              <w:rPr>
                <w:rFonts w:cs="Arial"/>
                <w:szCs w:val="18"/>
              </w:rPr>
              <w:t>Description</w:t>
            </w:r>
          </w:p>
        </w:tc>
        <w:tc>
          <w:tcPr>
            <w:tcW w:w="1998" w:type="dxa"/>
            <w:shd w:val="clear" w:color="auto" w:fill="C0C0C0"/>
          </w:tcPr>
          <w:p w14:paraId="7D3CD8EC" w14:textId="77777777" w:rsidR="008610C2" w:rsidRDefault="008610C2" w:rsidP="009274DC">
            <w:pPr>
              <w:pStyle w:val="TAH"/>
              <w:rPr>
                <w:rFonts w:cs="Arial"/>
                <w:szCs w:val="18"/>
              </w:rPr>
            </w:pPr>
            <w:r>
              <w:t>Applicability</w:t>
            </w:r>
          </w:p>
        </w:tc>
      </w:tr>
      <w:tr w:rsidR="008610C2" w14:paraId="353FAF48" w14:textId="77777777" w:rsidTr="009274DC">
        <w:trPr>
          <w:jc w:val="center"/>
        </w:trPr>
        <w:tc>
          <w:tcPr>
            <w:tcW w:w="1271" w:type="dxa"/>
          </w:tcPr>
          <w:p w14:paraId="11836D4D" w14:textId="77777777" w:rsidR="008610C2" w:rsidRDefault="008610C2" w:rsidP="009274DC">
            <w:pPr>
              <w:pStyle w:val="TAL"/>
            </w:pPr>
            <w:r>
              <w:t>implReg</w:t>
            </w:r>
          </w:p>
        </w:tc>
        <w:tc>
          <w:tcPr>
            <w:tcW w:w="1165" w:type="dxa"/>
          </w:tcPr>
          <w:p w14:paraId="7A04D506" w14:textId="77777777" w:rsidR="008610C2" w:rsidRDefault="008610C2" w:rsidP="009274DC">
            <w:pPr>
              <w:pStyle w:val="TAL"/>
            </w:pPr>
            <w:r>
              <w:t>ImplicitRegDetails</w:t>
            </w:r>
          </w:p>
        </w:tc>
        <w:tc>
          <w:tcPr>
            <w:tcW w:w="425" w:type="dxa"/>
          </w:tcPr>
          <w:p w14:paraId="266D2DE9" w14:textId="77777777" w:rsidR="008610C2" w:rsidRDefault="008610C2" w:rsidP="009274DC">
            <w:pPr>
              <w:pStyle w:val="TAC"/>
            </w:pPr>
            <w:r>
              <w:t>C</w:t>
            </w:r>
          </w:p>
        </w:tc>
        <w:tc>
          <w:tcPr>
            <w:tcW w:w="1368" w:type="dxa"/>
          </w:tcPr>
          <w:p w14:paraId="4586F852" w14:textId="77777777" w:rsidR="008610C2" w:rsidRDefault="008610C2" w:rsidP="009274DC">
            <w:pPr>
              <w:pStyle w:val="TAL"/>
            </w:pPr>
            <w:r>
              <w:t>0..1</w:t>
            </w:r>
          </w:p>
        </w:tc>
        <w:tc>
          <w:tcPr>
            <w:tcW w:w="3438" w:type="dxa"/>
          </w:tcPr>
          <w:p w14:paraId="65F12FDD" w14:textId="68F13B55" w:rsidR="008610C2" w:rsidRDefault="008610C2" w:rsidP="009274DC">
            <w:pPr>
              <w:pStyle w:val="TAL"/>
              <w:rPr>
                <w:rFonts w:cs="Arial"/>
                <w:szCs w:val="18"/>
              </w:rPr>
            </w:pPr>
            <w:r>
              <w:rPr>
                <w:rFonts w:cs="Arial"/>
                <w:szCs w:val="18"/>
              </w:rPr>
              <w:t>Contains implicit registration details.</w:t>
            </w:r>
          </w:p>
          <w:p w14:paraId="70C61576" w14:textId="77777777" w:rsidR="008610C2" w:rsidRDefault="008610C2" w:rsidP="009274DC">
            <w:pPr>
              <w:pStyle w:val="TAL"/>
              <w:rPr>
                <w:rFonts w:cs="Arial"/>
                <w:szCs w:val="18"/>
              </w:rPr>
            </w:pPr>
          </w:p>
          <w:p w14:paraId="7A324A72" w14:textId="77777777" w:rsidR="008610C2" w:rsidRDefault="008610C2" w:rsidP="009274DC">
            <w:pPr>
              <w:pStyle w:val="TAL"/>
              <w:rPr>
                <w:rFonts w:cs="Arial"/>
                <w:szCs w:val="18"/>
              </w:rPr>
            </w:pPr>
            <w:r>
              <w:rPr>
                <w:rFonts w:cs="Arial"/>
                <w:szCs w:val="18"/>
              </w:rPr>
              <w:t>(NOTE)</w:t>
            </w:r>
          </w:p>
        </w:tc>
        <w:tc>
          <w:tcPr>
            <w:tcW w:w="1998" w:type="dxa"/>
          </w:tcPr>
          <w:p w14:paraId="765EFDE8" w14:textId="77777777" w:rsidR="008610C2" w:rsidRDefault="008610C2" w:rsidP="009274DC">
            <w:pPr>
              <w:pStyle w:val="TAL"/>
              <w:rPr>
                <w:rFonts w:cs="Arial"/>
                <w:szCs w:val="18"/>
              </w:rPr>
            </w:pPr>
          </w:p>
        </w:tc>
      </w:tr>
      <w:tr w:rsidR="008610C2" w14:paraId="7D3FA2E2" w14:textId="77777777" w:rsidTr="009274DC">
        <w:trPr>
          <w:jc w:val="center"/>
        </w:trPr>
        <w:tc>
          <w:tcPr>
            <w:tcW w:w="1271" w:type="dxa"/>
          </w:tcPr>
          <w:p w14:paraId="67343CB0" w14:textId="77777777" w:rsidR="008610C2" w:rsidRDefault="008610C2" w:rsidP="009274DC">
            <w:pPr>
              <w:pStyle w:val="TAL"/>
            </w:pPr>
            <w:r>
              <w:t>selAcrScenariosList</w:t>
            </w:r>
          </w:p>
        </w:tc>
        <w:tc>
          <w:tcPr>
            <w:tcW w:w="1165" w:type="dxa"/>
          </w:tcPr>
          <w:p w14:paraId="5A091C7B" w14:textId="77777777" w:rsidR="008610C2" w:rsidRDefault="008610C2" w:rsidP="009274DC">
            <w:pPr>
              <w:pStyle w:val="TAL"/>
            </w:pPr>
            <w:r>
              <w:t>array(ACRScenario)</w:t>
            </w:r>
          </w:p>
        </w:tc>
        <w:tc>
          <w:tcPr>
            <w:tcW w:w="425" w:type="dxa"/>
          </w:tcPr>
          <w:p w14:paraId="2A966DC8" w14:textId="77777777" w:rsidR="008610C2" w:rsidRDefault="008610C2" w:rsidP="009274DC">
            <w:pPr>
              <w:pStyle w:val="TAC"/>
            </w:pPr>
            <w:r>
              <w:t>O</w:t>
            </w:r>
          </w:p>
        </w:tc>
        <w:tc>
          <w:tcPr>
            <w:tcW w:w="1368" w:type="dxa"/>
          </w:tcPr>
          <w:p w14:paraId="67FE55FD" w14:textId="77777777" w:rsidR="008610C2" w:rsidRDefault="008610C2" w:rsidP="009274DC">
            <w:pPr>
              <w:pStyle w:val="TAL"/>
            </w:pPr>
            <w:r>
              <w:t>1..N</w:t>
            </w:r>
          </w:p>
        </w:tc>
        <w:tc>
          <w:tcPr>
            <w:tcW w:w="3438" w:type="dxa"/>
          </w:tcPr>
          <w:p w14:paraId="2335BDED" w14:textId="097E0C3E" w:rsidR="008610C2" w:rsidRDefault="008610C2" w:rsidP="009274DC">
            <w:pPr>
              <w:pStyle w:val="TAL"/>
              <w:rPr>
                <w:rFonts w:cs="Arial"/>
                <w:szCs w:val="18"/>
              </w:rPr>
            </w:pPr>
            <w:r>
              <w:rPr>
                <w:rFonts w:cs="Arial"/>
                <w:szCs w:val="18"/>
              </w:rPr>
              <w:t>Contains the list of ACR scenarios selected by the EES.</w:t>
            </w:r>
          </w:p>
        </w:tc>
        <w:tc>
          <w:tcPr>
            <w:tcW w:w="1998" w:type="dxa"/>
          </w:tcPr>
          <w:p w14:paraId="5FC3FFF7" w14:textId="77777777" w:rsidR="008610C2" w:rsidRDefault="008610C2" w:rsidP="009274DC">
            <w:pPr>
              <w:pStyle w:val="TAL"/>
              <w:rPr>
                <w:rFonts w:cs="Arial"/>
                <w:szCs w:val="18"/>
              </w:rPr>
            </w:pPr>
            <w:r>
              <w:rPr>
                <w:rFonts w:cs="Arial"/>
                <w:szCs w:val="18"/>
              </w:rPr>
              <w:t>EdgeApp_2</w:t>
            </w:r>
          </w:p>
        </w:tc>
      </w:tr>
      <w:tr w:rsidR="008610C2" w14:paraId="1F83BB6F" w14:textId="77777777" w:rsidTr="009274DC">
        <w:trPr>
          <w:jc w:val="center"/>
        </w:trPr>
        <w:tc>
          <w:tcPr>
            <w:tcW w:w="9665" w:type="dxa"/>
            <w:gridSpan w:val="6"/>
            <w:vAlign w:val="center"/>
          </w:tcPr>
          <w:p w14:paraId="0D58B77C" w14:textId="43A84A44" w:rsidR="008610C2" w:rsidRDefault="008610C2" w:rsidP="009274DC">
            <w:pPr>
              <w:pStyle w:val="TAN"/>
              <w:rPr>
                <w:rFonts w:cs="Arial"/>
                <w:szCs w:val="18"/>
              </w:rPr>
            </w:pPr>
            <w:r w:rsidRPr="0016361A">
              <w:t>NOTE:</w:t>
            </w:r>
            <w:r>
              <w:rPr>
                <w:noProof/>
              </w:rPr>
              <w:tab/>
              <w:t>This attribute shall be included if the EES has performed implicit registration of the EEC</w:t>
            </w:r>
            <w:r w:rsidRPr="0016361A">
              <w:t>.</w:t>
            </w:r>
          </w:p>
        </w:tc>
      </w:tr>
    </w:tbl>
    <w:p w14:paraId="22691509" w14:textId="77777777" w:rsidR="00F946C6" w:rsidRDefault="00F946C6" w:rsidP="00F946C6"/>
    <w:p w14:paraId="3458BAEF" w14:textId="4FEFEFE3" w:rsidR="00F946C6" w:rsidRDefault="00F946C6" w:rsidP="00F946C6">
      <w:pPr>
        <w:pStyle w:val="Heading5"/>
        <w:rPr>
          <w:lang w:eastAsia="zh-CN"/>
        </w:rPr>
      </w:pPr>
      <w:bookmarkStart w:id="11091" w:name="_Toc138761903"/>
      <w:bookmarkStart w:id="11092" w:name="_Toc145708118"/>
      <w:bookmarkStart w:id="11093" w:name="_Toc160570615"/>
      <w:bookmarkStart w:id="11094" w:name="_Toc162008211"/>
      <w:bookmarkStart w:id="11095" w:name="_Toc183584890"/>
      <w:r>
        <w:rPr>
          <w:lang w:eastAsia="zh-CN"/>
        </w:rPr>
        <w:t>8.</w:t>
      </w:r>
      <w:r w:rsidR="004800D1">
        <w:rPr>
          <w:lang w:eastAsia="zh-CN"/>
        </w:rPr>
        <w:t>7</w:t>
      </w:r>
      <w:r>
        <w:rPr>
          <w:lang w:eastAsia="zh-CN"/>
        </w:rPr>
        <w:t>.5.2.7</w:t>
      </w:r>
      <w:r>
        <w:rPr>
          <w:lang w:eastAsia="zh-CN"/>
        </w:rPr>
        <w:tab/>
        <w:t xml:space="preserve">Type: </w:t>
      </w:r>
      <w:r>
        <w:t>ImplicitRegDetails</w:t>
      </w:r>
      <w:bookmarkEnd w:id="11091"/>
      <w:bookmarkEnd w:id="11092"/>
      <w:bookmarkEnd w:id="11093"/>
      <w:bookmarkEnd w:id="11094"/>
      <w:bookmarkEnd w:id="11095"/>
    </w:p>
    <w:p w14:paraId="1242A423" w14:textId="77777777" w:rsidR="008610C2" w:rsidRDefault="008610C2" w:rsidP="008610C2">
      <w:pPr>
        <w:pStyle w:val="TH"/>
      </w:pPr>
      <w:r>
        <w:rPr>
          <w:noProof/>
        </w:rPr>
        <w:t>Table 8.7.5.2.7</w:t>
      </w:r>
      <w:r>
        <w:t xml:space="preserve">-1: </w:t>
      </w:r>
      <w:r>
        <w:rPr>
          <w:noProof/>
        </w:rPr>
        <w:t xml:space="preserve">Definition of type </w:t>
      </w:r>
      <w:r>
        <w:t>ImplicitRegDetails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8610C2" w14:paraId="3C302FCA" w14:textId="77777777" w:rsidTr="009274DC">
        <w:trPr>
          <w:jc w:val="center"/>
        </w:trPr>
        <w:tc>
          <w:tcPr>
            <w:tcW w:w="1271" w:type="dxa"/>
            <w:shd w:val="clear" w:color="auto" w:fill="C0C0C0"/>
            <w:hideMark/>
          </w:tcPr>
          <w:p w14:paraId="219F849F" w14:textId="77777777" w:rsidR="008610C2" w:rsidRDefault="008610C2" w:rsidP="009274DC">
            <w:pPr>
              <w:pStyle w:val="TAH"/>
            </w:pPr>
            <w:r>
              <w:t>Attribute name</w:t>
            </w:r>
          </w:p>
        </w:tc>
        <w:tc>
          <w:tcPr>
            <w:tcW w:w="1165" w:type="dxa"/>
            <w:shd w:val="clear" w:color="auto" w:fill="C0C0C0"/>
            <w:hideMark/>
          </w:tcPr>
          <w:p w14:paraId="7FAF7A2F" w14:textId="77777777" w:rsidR="008610C2" w:rsidRDefault="008610C2" w:rsidP="009274DC">
            <w:pPr>
              <w:pStyle w:val="TAH"/>
            </w:pPr>
            <w:r>
              <w:t>Data type</w:t>
            </w:r>
          </w:p>
        </w:tc>
        <w:tc>
          <w:tcPr>
            <w:tcW w:w="425" w:type="dxa"/>
            <w:shd w:val="clear" w:color="auto" w:fill="C0C0C0"/>
            <w:hideMark/>
          </w:tcPr>
          <w:p w14:paraId="09EF66A5" w14:textId="77777777" w:rsidR="008610C2" w:rsidRDefault="008610C2" w:rsidP="009274DC">
            <w:pPr>
              <w:pStyle w:val="TAH"/>
            </w:pPr>
            <w:r>
              <w:t>P</w:t>
            </w:r>
          </w:p>
        </w:tc>
        <w:tc>
          <w:tcPr>
            <w:tcW w:w="1368" w:type="dxa"/>
            <w:shd w:val="clear" w:color="auto" w:fill="C0C0C0"/>
            <w:hideMark/>
          </w:tcPr>
          <w:p w14:paraId="40418E4D" w14:textId="77777777" w:rsidR="008610C2" w:rsidRDefault="008610C2" w:rsidP="009274DC">
            <w:pPr>
              <w:pStyle w:val="TAH"/>
              <w:jc w:val="left"/>
            </w:pPr>
            <w:r>
              <w:t>Cardinality</w:t>
            </w:r>
          </w:p>
        </w:tc>
        <w:tc>
          <w:tcPr>
            <w:tcW w:w="3438" w:type="dxa"/>
            <w:shd w:val="clear" w:color="auto" w:fill="C0C0C0"/>
            <w:hideMark/>
          </w:tcPr>
          <w:p w14:paraId="2DFCE8F4" w14:textId="77777777" w:rsidR="008610C2" w:rsidRDefault="008610C2" w:rsidP="009274DC">
            <w:pPr>
              <w:pStyle w:val="TAH"/>
              <w:rPr>
                <w:rFonts w:cs="Arial"/>
                <w:szCs w:val="18"/>
              </w:rPr>
            </w:pPr>
            <w:r>
              <w:rPr>
                <w:rFonts w:cs="Arial"/>
                <w:szCs w:val="18"/>
              </w:rPr>
              <w:t>Description</w:t>
            </w:r>
          </w:p>
        </w:tc>
        <w:tc>
          <w:tcPr>
            <w:tcW w:w="1998" w:type="dxa"/>
            <w:shd w:val="clear" w:color="auto" w:fill="C0C0C0"/>
          </w:tcPr>
          <w:p w14:paraId="5A81AF55" w14:textId="77777777" w:rsidR="008610C2" w:rsidRDefault="008610C2" w:rsidP="009274DC">
            <w:pPr>
              <w:pStyle w:val="TAH"/>
              <w:rPr>
                <w:rFonts w:cs="Arial"/>
                <w:szCs w:val="18"/>
              </w:rPr>
            </w:pPr>
            <w:r>
              <w:t>Applicability</w:t>
            </w:r>
          </w:p>
        </w:tc>
      </w:tr>
      <w:tr w:rsidR="008610C2" w14:paraId="3AB9186C" w14:textId="77777777" w:rsidTr="009274DC">
        <w:trPr>
          <w:jc w:val="center"/>
        </w:trPr>
        <w:tc>
          <w:tcPr>
            <w:tcW w:w="1271" w:type="dxa"/>
          </w:tcPr>
          <w:p w14:paraId="1FA61F0B" w14:textId="77777777" w:rsidR="008610C2" w:rsidRDefault="008610C2" w:rsidP="009274DC">
            <w:pPr>
              <w:pStyle w:val="TAL"/>
            </w:pPr>
            <w:r>
              <w:t>regId</w:t>
            </w:r>
          </w:p>
        </w:tc>
        <w:tc>
          <w:tcPr>
            <w:tcW w:w="1165" w:type="dxa"/>
          </w:tcPr>
          <w:p w14:paraId="4301A77D" w14:textId="77777777" w:rsidR="008610C2" w:rsidRDefault="008610C2" w:rsidP="009274DC">
            <w:pPr>
              <w:pStyle w:val="TAL"/>
            </w:pPr>
            <w:r>
              <w:t>string</w:t>
            </w:r>
          </w:p>
        </w:tc>
        <w:tc>
          <w:tcPr>
            <w:tcW w:w="425" w:type="dxa"/>
          </w:tcPr>
          <w:p w14:paraId="31832C9F" w14:textId="77777777" w:rsidR="008610C2" w:rsidRDefault="008610C2" w:rsidP="009274DC">
            <w:pPr>
              <w:pStyle w:val="TAC"/>
            </w:pPr>
            <w:r>
              <w:t>M</w:t>
            </w:r>
          </w:p>
        </w:tc>
        <w:tc>
          <w:tcPr>
            <w:tcW w:w="1368" w:type="dxa"/>
          </w:tcPr>
          <w:p w14:paraId="10538ACF" w14:textId="77777777" w:rsidR="008610C2" w:rsidRDefault="008610C2" w:rsidP="009274DC">
            <w:pPr>
              <w:pStyle w:val="TAL"/>
            </w:pPr>
            <w:r>
              <w:t>1</w:t>
            </w:r>
          </w:p>
        </w:tc>
        <w:tc>
          <w:tcPr>
            <w:tcW w:w="3438" w:type="dxa"/>
          </w:tcPr>
          <w:p w14:paraId="7000DFC4" w14:textId="77777777" w:rsidR="008610C2" w:rsidRDefault="008610C2" w:rsidP="009274DC">
            <w:pPr>
              <w:pStyle w:val="TAL"/>
              <w:rPr>
                <w:rFonts w:cs="Arial"/>
                <w:szCs w:val="18"/>
              </w:rPr>
            </w:pPr>
            <w:r>
              <w:rPr>
                <w:rFonts w:cs="Arial"/>
                <w:szCs w:val="18"/>
              </w:rPr>
              <w:t>Represents the registration ID of the EEC whose EEC context is pushed</w:t>
            </w:r>
          </w:p>
        </w:tc>
        <w:tc>
          <w:tcPr>
            <w:tcW w:w="1998" w:type="dxa"/>
          </w:tcPr>
          <w:p w14:paraId="6C9567B9" w14:textId="77777777" w:rsidR="008610C2" w:rsidRDefault="008610C2" w:rsidP="009274DC">
            <w:pPr>
              <w:pStyle w:val="TAL"/>
              <w:rPr>
                <w:rFonts w:cs="Arial"/>
                <w:szCs w:val="18"/>
              </w:rPr>
            </w:pPr>
          </w:p>
        </w:tc>
      </w:tr>
      <w:tr w:rsidR="008610C2" w14:paraId="55B7F792" w14:textId="77777777" w:rsidTr="009274DC">
        <w:trPr>
          <w:jc w:val="center"/>
        </w:trPr>
        <w:tc>
          <w:tcPr>
            <w:tcW w:w="1271" w:type="dxa"/>
          </w:tcPr>
          <w:p w14:paraId="69EAB695" w14:textId="77777777" w:rsidR="008610C2" w:rsidRPr="0016361A" w:rsidRDefault="008610C2" w:rsidP="009274DC">
            <w:pPr>
              <w:pStyle w:val="TAL"/>
            </w:pPr>
            <w:r w:rsidRPr="00646838">
              <w:rPr>
                <w:lang w:eastAsia="ko-KR"/>
              </w:rPr>
              <w:t>expTime</w:t>
            </w:r>
          </w:p>
        </w:tc>
        <w:tc>
          <w:tcPr>
            <w:tcW w:w="1165" w:type="dxa"/>
          </w:tcPr>
          <w:p w14:paraId="6C6B59AD" w14:textId="77777777" w:rsidR="008610C2" w:rsidRPr="0016361A" w:rsidRDefault="008610C2" w:rsidP="009274DC">
            <w:pPr>
              <w:pStyle w:val="TAL"/>
            </w:pPr>
            <w:r w:rsidRPr="00646838">
              <w:t>DateTime</w:t>
            </w:r>
          </w:p>
        </w:tc>
        <w:tc>
          <w:tcPr>
            <w:tcW w:w="425" w:type="dxa"/>
          </w:tcPr>
          <w:p w14:paraId="6D5C4319" w14:textId="77777777" w:rsidR="008610C2" w:rsidRPr="0016361A" w:rsidRDefault="008610C2" w:rsidP="009274DC">
            <w:pPr>
              <w:pStyle w:val="TAC"/>
            </w:pPr>
            <w:r w:rsidRPr="00646838">
              <w:t>O</w:t>
            </w:r>
          </w:p>
        </w:tc>
        <w:tc>
          <w:tcPr>
            <w:tcW w:w="1368" w:type="dxa"/>
          </w:tcPr>
          <w:p w14:paraId="0786FCAA" w14:textId="77777777" w:rsidR="008610C2" w:rsidRPr="0016361A" w:rsidRDefault="008610C2" w:rsidP="009274DC">
            <w:pPr>
              <w:pStyle w:val="TAL"/>
            </w:pPr>
            <w:r w:rsidRPr="00646838">
              <w:t>0..1</w:t>
            </w:r>
          </w:p>
        </w:tc>
        <w:tc>
          <w:tcPr>
            <w:tcW w:w="3438" w:type="dxa"/>
          </w:tcPr>
          <w:p w14:paraId="6097AC7E" w14:textId="77777777" w:rsidR="008610C2" w:rsidRPr="0016361A" w:rsidRDefault="008610C2" w:rsidP="009274DC">
            <w:pPr>
              <w:pStyle w:val="TAL"/>
            </w:pPr>
            <w:r w:rsidRPr="00646838">
              <w:t xml:space="preserve">Represents </w:t>
            </w:r>
            <w:r>
              <w:t>the</w:t>
            </w:r>
            <w:r w:rsidRPr="00646838">
              <w:t xml:space="preserve"> expiration time </w:t>
            </w:r>
            <w:r>
              <w:t>o</w:t>
            </w:r>
            <w:r w:rsidRPr="00646838">
              <w:t>f the registration.</w:t>
            </w:r>
            <w:r>
              <w:t xml:space="preserve"> If absent, then it indicates that the registration of the EEC never expires.</w:t>
            </w:r>
          </w:p>
        </w:tc>
        <w:tc>
          <w:tcPr>
            <w:tcW w:w="1998" w:type="dxa"/>
          </w:tcPr>
          <w:p w14:paraId="35C15A74" w14:textId="77777777" w:rsidR="008610C2" w:rsidRDefault="008610C2" w:rsidP="009274DC">
            <w:pPr>
              <w:pStyle w:val="TAL"/>
              <w:rPr>
                <w:rFonts w:cs="Arial"/>
                <w:szCs w:val="18"/>
              </w:rPr>
            </w:pPr>
          </w:p>
        </w:tc>
      </w:tr>
    </w:tbl>
    <w:p w14:paraId="4F42C7EE" w14:textId="3191EF76" w:rsidR="00F946C6" w:rsidRDefault="00F946C6" w:rsidP="006264CE"/>
    <w:p w14:paraId="04158024" w14:textId="77777777" w:rsidR="00FB696D" w:rsidRDefault="00FB696D" w:rsidP="00FB696D">
      <w:pPr>
        <w:pStyle w:val="Heading5"/>
        <w:rPr>
          <w:lang w:eastAsia="zh-CN"/>
        </w:rPr>
      </w:pPr>
      <w:bookmarkStart w:id="11096" w:name="_Toc138761904"/>
      <w:bookmarkStart w:id="11097" w:name="_Toc145708119"/>
      <w:bookmarkStart w:id="11098" w:name="_Toc160570616"/>
      <w:bookmarkStart w:id="11099" w:name="_Toc162008212"/>
      <w:bookmarkStart w:id="11100" w:name="_Toc183584891"/>
      <w:r>
        <w:rPr>
          <w:lang w:eastAsia="zh-CN"/>
        </w:rPr>
        <w:t>8.7.5.2.</w:t>
      </w:r>
      <w:r w:rsidRPr="00FB696D">
        <w:rPr>
          <w:lang w:eastAsia="zh-CN"/>
        </w:rPr>
        <w:t>8</w:t>
      </w:r>
      <w:r>
        <w:rPr>
          <w:lang w:eastAsia="zh-CN"/>
        </w:rPr>
        <w:tab/>
        <w:t xml:space="preserve">Type: </w:t>
      </w:r>
      <w:r>
        <w:t>EECSrvContinuitySupport</w:t>
      </w:r>
      <w:bookmarkEnd w:id="11096"/>
      <w:bookmarkEnd w:id="11097"/>
      <w:bookmarkEnd w:id="11098"/>
      <w:bookmarkEnd w:id="11099"/>
      <w:bookmarkEnd w:id="11100"/>
    </w:p>
    <w:p w14:paraId="47E19DF3" w14:textId="77777777" w:rsidR="00FB696D" w:rsidRDefault="00FB696D" w:rsidP="00FB696D">
      <w:pPr>
        <w:pStyle w:val="TH"/>
      </w:pPr>
      <w:r>
        <w:rPr>
          <w:noProof/>
        </w:rPr>
        <w:t>Table 8.7.5.2.8</w:t>
      </w:r>
      <w:r>
        <w:t xml:space="preserve">-1: </w:t>
      </w:r>
      <w:r>
        <w:rPr>
          <w:noProof/>
        </w:rPr>
        <w:t xml:space="preserve">Definition of type </w:t>
      </w:r>
      <w:r>
        <w:t>EECSrvContinuitySupport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FB696D" w14:paraId="7EEE2584" w14:textId="77777777" w:rsidTr="00D42967">
        <w:trPr>
          <w:jc w:val="center"/>
        </w:trPr>
        <w:tc>
          <w:tcPr>
            <w:tcW w:w="1271" w:type="dxa"/>
            <w:shd w:val="clear" w:color="auto" w:fill="C0C0C0"/>
            <w:hideMark/>
          </w:tcPr>
          <w:p w14:paraId="357547F3" w14:textId="77777777" w:rsidR="00FB696D" w:rsidRDefault="00FB696D" w:rsidP="00D42967">
            <w:pPr>
              <w:pStyle w:val="TAH"/>
            </w:pPr>
            <w:r>
              <w:t>Attribute name</w:t>
            </w:r>
          </w:p>
        </w:tc>
        <w:tc>
          <w:tcPr>
            <w:tcW w:w="1165" w:type="dxa"/>
            <w:shd w:val="clear" w:color="auto" w:fill="C0C0C0"/>
            <w:hideMark/>
          </w:tcPr>
          <w:p w14:paraId="6F55F27E" w14:textId="77777777" w:rsidR="00FB696D" w:rsidRDefault="00FB696D" w:rsidP="00D42967">
            <w:pPr>
              <w:pStyle w:val="TAH"/>
            </w:pPr>
            <w:r>
              <w:t>Data type</w:t>
            </w:r>
          </w:p>
        </w:tc>
        <w:tc>
          <w:tcPr>
            <w:tcW w:w="425" w:type="dxa"/>
            <w:shd w:val="clear" w:color="auto" w:fill="C0C0C0"/>
            <w:hideMark/>
          </w:tcPr>
          <w:p w14:paraId="4F44B4F9" w14:textId="77777777" w:rsidR="00FB696D" w:rsidRDefault="00FB696D" w:rsidP="00D42967">
            <w:pPr>
              <w:pStyle w:val="TAH"/>
            </w:pPr>
            <w:r>
              <w:t>P</w:t>
            </w:r>
          </w:p>
        </w:tc>
        <w:tc>
          <w:tcPr>
            <w:tcW w:w="1368" w:type="dxa"/>
            <w:shd w:val="clear" w:color="auto" w:fill="C0C0C0"/>
            <w:hideMark/>
          </w:tcPr>
          <w:p w14:paraId="19DF8F33" w14:textId="77777777" w:rsidR="00FB696D" w:rsidRDefault="00FB696D" w:rsidP="00D42967">
            <w:pPr>
              <w:pStyle w:val="TAH"/>
              <w:jc w:val="left"/>
            </w:pPr>
            <w:r>
              <w:t>Cardinality</w:t>
            </w:r>
          </w:p>
        </w:tc>
        <w:tc>
          <w:tcPr>
            <w:tcW w:w="3438" w:type="dxa"/>
            <w:shd w:val="clear" w:color="auto" w:fill="C0C0C0"/>
            <w:hideMark/>
          </w:tcPr>
          <w:p w14:paraId="308549BB" w14:textId="77777777" w:rsidR="00FB696D" w:rsidRDefault="00FB696D" w:rsidP="00D42967">
            <w:pPr>
              <w:pStyle w:val="TAH"/>
              <w:rPr>
                <w:rFonts w:cs="Arial"/>
                <w:szCs w:val="18"/>
              </w:rPr>
            </w:pPr>
            <w:r>
              <w:rPr>
                <w:rFonts w:cs="Arial"/>
                <w:szCs w:val="18"/>
              </w:rPr>
              <w:t>Description</w:t>
            </w:r>
          </w:p>
        </w:tc>
        <w:tc>
          <w:tcPr>
            <w:tcW w:w="1998" w:type="dxa"/>
            <w:shd w:val="clear" w:color="auto" w:fill="C0C0C0"/>
          </w:tcPr>
          <w:p w14:paraId="046A593D" w14:textId="77777777" w:rsidR="00FB696D" w:rsidRDefault="00FB696D" w:rsidP="00D42967">
            <w:pPr>
              <w:pStyle w:val="TAH"/>
              <w:rPr>
                <w:rFonts w:cs="Arial"/>
                <w:szCs w:val="18"/>
              </w:rPr>
            </w:pPr>
            <w:r>
              <w:t>Applicability</w:t>
            </w:r>
          </w:p>
        </w:tc>
      </w:tr>
      <w:tr w:rsidR="00FB696D" w14:paraId="53396D3F" w14:textId="77777777" w:rsidTr="00D42967">
        <w:trPr>
          <w:jc w:val="center"/>
        </w:trPr>
        <w:tc>
          <w:tcPr>
            <w:tcW w:w="1271" w:type="dxa"/>
          </w:tcPr>
          <w:p w14:paraId="1122272D" w14:textId="77777777" w:rsidR="00FB696D" w:rsidRDefault="00FB696D" w:rsidP="00D42967">
            <w:pPr>
              <w:pStyle w:val="TAL"/>
            </w:pPr>
            <w:r>
              <w:t>srvContSupp</w:t>
            </w:r>
          </w:p>
        </w:tc>
        <w:tc>
          <w:tcPr>
            <w:tcW w:w="1165" w:type="dxa"/>
          </w:tcPr>
          <w:p w14:paraId="6645A450" w14:textId="77777777" w:rsidR="00FB696D" w:rsidRDefault="00FB696D" w:rsidP="00D42967">
            <w:pPr>
              <w:pStyle w:val="TAL"/>
            </w:pPr>
            <w:r>
              <w:t>boolean</w:t>
            </w:r>
          </w:p>
        </w:tc>
        <w:tc>
          <w:tcPr>
            <w:tcW w:w="425" w:type="dxa"/>
          </w:tcPr>
          <w:p w14:paraId="18BD8F65" w14:textId="77777777" w:rsidR="00FB696D" w:rsidRDefault="00FB696D" w:rsidP="00D42967">
            <w:pPr>
              <w:pStyle w:val="TAC"/>
            </w:pPr>
            <w:r>
              <w:t>M</w:t>
            </w:r>
          </w:p>
        </w:tc>
        <w:tc>
          <w:tcPr>
            <w:tcW w:w="1368" w:type="dxa"/>
          </w:tcPr>
          <w:p w14:paraId="3B32D29C" w14:textId="77777777" w:rsidR="00FB696D" w:rsidRDefault="00FB696D" w:rsidP="00D42967">
            <w:pPr>
              <w:pStyle w:val="TAL"/>
            </w:pPr>
            <w:r>
              <w:t>1</w:t>
            </w:r>
          </w:p>
        </w:tc>
        <w:tc>
          <w:tcPr>
            <w:tcW w:w="3438" w:type="dxa"/>
          </w:tcPr>
          <w:p w14:paraId="27C67800" w14:textId="77777777" w:rsidR="00FB696D" w:rsidRDefault="00FB696D" w:rsidP="00D42967">
            <w:pPr>
              <w:pStyle w:val="TAL"/>
            </w:pPr>
            <w:r>
              <w:t>This attribute is to indicate EEC service continuity support.</w:t>
            </w:r>
          </w:p>
          <w:p w14:paraId="03F65CDD" w14:textId="77777777" w:rsidR="00FB696D" w:rsidRDefault="00FB696D" w:rsidP="00D42967">
            <w:pPr>
              <w:pStyle w:val="TAL"/>
            </w:pPr>
          </w:p>
          <w:p w14:paraId="1D553AFE" w14:textId="77777777" w:rsidR="00FB696D" w:rsidRDefault="00FB696D" w:rsidP="00D42967">
            <w:pPr>
              <w:pStyle w:val="TAL"/>
              <w:rPr>
                <w:rFonts w:cs="Arial"/>
                <w:szCs w:val="18"/>
              </w:rPr>
            </w:pPr>
            <w:r w:rsidRPr="00211646">
              <w:rPr>
                <w:rFonts w:cs="Arial"/>
                <w:szCs w:val="18"/>
              </w:rPr>
              <w:t xml:space="preserve">When set to "true", this attribute indicates </w:t>
            </w:r>
          </w:p>
          <w:p w14:paraId="69C4D84B" w14:textId="77777777" w:rsidR="00FB696D" w:rsidRDefault="00FB696D" w:rsidP="00D42967">
            <w:pPr>
              <w:pStyle w:val="TAL"/>
            </w:pPr>
            <w:r>
              <w:t>EEC supports service continuity.</w:t>
            </w:r>
          </w:p>
          <w:p w14:paraId="3FAAB406" w14:textId="77777777" w:rsidR="00FB696D" w:rsidRDefault="00FB696D" w:rsidP="00D42967">
            <w:pPr>
              <w:pStyle w:val="TAL"/>
            </w:pPr>
          </w:p>
          <w:p w14:paraId="12C930E9" w14:textId="5EE076F5" w:rsidR="00FB696D" w:rsidRDefault="00FB696D" w:rsidP="00D42967">
            <w:pPr>
              <w:pStyle w:val="TAL"/>
              <w:rPr>
                <w:rFonts w:cs="Arial"/>
                <w:szCs w:val="18"/>
              </w:rPr>
            </w:pPr>
            <w:r>
              <w:rPr>
                <w:rFonts w:cs="Arial"/>
                <w:szCs w:val="18"/>
              </w:rPr>
              <w:t xml:space="preserve">When set to "false", </w:t>
            </w:r>
            <w:r w:rsidRPr="00211646">
              <w:rPr>
                <w:rFonts w:cs="Arial"/>
                <w:szCs w:val="18"/>
              </w:rPr>
              <w:t xml:space="preserve">this attribute indicates </w:t>
            </w:r>
            <w:r>
              <w:rPr>
                <w:rFonts w:cs="Arial"/>
                <w:szCs w:val="18"/>
              </w:rPr>
              <w:t>EEC does not support service continuity.</w:t>
            </w:r>
          </w:p>
          <w:p w14:paraId="4B660F3E" w14:textId="77777777" w:rsidR="00FB696D" w:rsidRDefault="00FB696D" w:rsidP="00D42967">
            <w:pPr>
              <w:pStyle w:val="TAL"/>
              <w:rPr>
                <w:rFonts w:cs="Arial"/>
                <w:szCs w:val="18"/>
              </w:rPr>
            </w:pPr>
          </w:p>
          <w:p w14:paraId="2563AAFF" w14:textId="77777777" w:rsidR="00FB696D" w:rsidRDefault="00FB696D" w:rsidP="00D42967">
            <w:pPr>
              <w:pStyle w:val="TAL"/>
              <w:rPr>
                <w:rFonts w:cs="Arial"/>
                <w:szCs w:val="18"/>
              </w:rPr>
            </w:pPr>
            <w:r>
              <w:rPr>
                <w:rFonts w:cs="Arial"/>
                <w:szCs w:val="18"/>
              </w:rPr>
              <w:t>The default value when omitted is "false".</w:t>
            </w:r>
          </w:p>
        </w:tc>
        <w:tc>
          <w:tcPr>
            <w:tcW w:w="1998" w:type="dxa"/>
          </w:tcPr>
          <w:p w14:paraId="7BA3BA92" w14:textId="77777777" w:rsidR="00FB696D" w:rsidRDefault="00FB696D" w:rsidP="00D42967">
            <w:pPr>
              <w:pStyle w:val="TAL"/>
              <w:rPr>
                <w:rFonts w:cs="Arial"/>
                <w:szCs w:val="18"/>
              </w:rPr>
            </w:pPr>
          </w:p>
        </w:tc>
      </w:tr>
      <w:tr w:rsidR="00FB696D" w14:paraId="04BBB9FF" w14:textId="77777777" w:rsidTr="00D42967">
        <w:trPr>
          <w:jc w:val="center"/>
        </w:trPr>
        <w:tc>
          <w:tcPr>
            <w:tcW w:w="1271" w:type="dxa"/>
          </w:tcPr>
          <w:p w14:paraId="5D20ED9D" w14:textId="77777777" w:rsidR="00FB696D" w:rsidRPr="0016361A" w:rsidRDefault="00FB696D" w:rsidP="00D42967">
            <w:pPr>
              <w:pStyle w:val="TAL"/>
            </w:pPr>
            <w:r>
              <w:t>acrScenarios</w:t>
            </w:r>
          </w:p>
        </w:tc>
        <w:tc>
          <w:tcPr>
            <w:tcW w:w="1165" w:type="dxa"/>
          </w:tcPr>
          <w:p w14:paraId="5348972C" w14:textId="77777777" w:rsidR="00FB696D" w:rsidRPr="0016361A" w:rsidRDefault="00FB696D" w:rsidP="00D42967">
            <w:pPr>
              <w:pStyle w:val="TAL"/>
            </w:pPr>
            <w:r>
              <w:t>array(ACRScenario)</w:t>
            </w:r>
          </w:p>
        </w:tc>
        <w:tc>
          <w:tcPr>
            <w:tcW w:w="425" w:type="dxa"/>
          </w:tcPr>
          <w:p w14:paraId="22DC457C" w14:textId="77777777" w:rsidR="00FB696D" w:rsidRPr="0016361A" w:rsidRDefault="00FB696D" w:rsidP="00D42967">
            <w:pPr>
              <w:pStyle w:val="TAC"/>
            </w:pPr>
            <w:r>
              <w:t>C</w:t>
            </w:r>
          </w:p>
        </w:tc>
        <w:tc>
          <w:tcPr>
            <w:tcW w:w="1368" w:type="dxa"/>
          </w:tcPr>
          <w:p w14:paraId="776258FF" w14:textId="77777777" w:rsidR="00FB696D" w:rsidRPr="0016361A" w:rsidRDefault="00FB696D" w:rsidP="00D42967">
            <w:pPr>
              <w:pStyle w:val="TAL"/>
            </w:pPr>
            <w:r>
              <w:t>1..N</w:t>
            </w:r>
          </w:p>
        </w:tc>
        <w:tc>
          <w:tcPr>
            <w:tcW w:w="3438" w:type="dxa"/>
          </w:tcPr>
          <w:p w14:paraId="12FD1C43" w14:textId="05A0F3B2" w:rsidR="00FB696D" w:rsidRDefault="00FB696D" w:rsidP="00D42967">
            <w:pPr>
              <w:pStyle w:val="TAL"/>
            </w:pPr>
            <w:r>
              <w:t xml:space="preserve">This attribute indicates the list of ACR scenarios supported by </w:t>
            </w:r>
            <w:r w:rsidR="008610C2">
              <w:t xml:space="preserve">the </w:t>
            </w:r>
            <w:r>
              <w:t>EEC.</w:t>
            </w:r>
          </w:p>
          <w:p w14:paraId="1331DFEE" w14:textId="77777777" w:rsidR="00FB696D" w:rsidRDefault="00FB696D" w:rsidP="00D42967">
            <w:pPr>
              <w:pStyle w:val="TAL"/>
            </w:pPr>
          </w:p>
          <w:p w14:paraId="7B6859AA" w14:textId="77777777" w:rsidR="00FB696D" w:rsidRPr="0016361A" w:rsidRDefault="00FB696D" w:rsidP="00D42967">
            <w:pPr>
              <w:pStyle w:val="TAL"/>
            </w:pPr>
            <w:r>
              <w:t xml:space="preserve">This attribute shall be present only when the </w:t>
            </w:r>
            <w:r w:rsidRPr="00211646">
              <w:rPr>
                <w:rFonts w:cs="Arial"/>
                <w:szCs w:val="18"/>
              </w:rPr>
              <w:t>"</w:t>
            </w:r>
            <w:r>
              <w:t>srvContSupp</w:t>
            </w:r>
            <w:r w:rsidRPr="00211646">
              <w:rPr>
                <w:rFonts w:cs="Arial"/>
                <w:szCs w:val="18"/>
              </w:rPr>
              <w:t>"</w:t>
            </w:r>
            <w:r>
              <w:t xml:space="preserve"> attribute is set to </w:t>
            </w:r>
            <w:r w:rsidRPr="00211646">
              <w:rPr>
                <w:rFonts w:cs="Arial"/>
                <w:szCs w:val="18"/>
              </w:rPr>
              <w:t>"true"</w:t>
            </w:r>
            <w:r>
              <w:t>.</w:t>
            </w:r>
          </w:p>
        </w:tc>
        <w:tc>
          <w:tcPr>
            <w:tcW w:w="1998" w:type="dxa"/>
          </w:tcPr>
          <w:p w14:paraId="6D44D567" w14:textId="77777777" w:rsidR="00FB696D" w:rsidRDefault="00FB696D" w:rsidP="00D42967">
            <w:pPr>
              <w:pStyle w:val="TAL"/>
              <w:rPr>
                <w:rFonts w:cs="Arial"/>
                <w:szCs w:val="18"/>
              </w:rPr>
            </w:pPr>
          </w:p>
        </w:tc>
      </w:tr>
    </w:tbl>
    <w:p w14:paraId="469C3EA2" w14:textId="77777777" w:rsidR="00FB696D" w:rsidRPr="005E120C" w:rsidRDefault="00FB696D" w:rsidP="006264CE"/>
    <w:p w14:paraId="55BFC503" w14:textId="63C3531E" w:rsidR="006264CE" w:rsidRDefault="006264CE" w:rsidP="006264CE">
      <w:pPr>
        <w:pStyle w:val="Heading4"/>
        <w:rPr>
          <w:lang w:eastAsia="zh-CN"/>
        </w:rPr>
      </w:pPr>
      <w:bookmarkStart w:id="11101" w:name="_Toc97042609"/>
      <w:bookmarkStart w:id="11102" w:name="_Toc97045753"/>
      <w:bookmarkStart w:id="11103" w:name="_Toc97155498"/>
      <w:bookmarkStart w:id="11104" w:name="_Toc101521624"/>
      <w:bookmarkStart w:id="11105" w:name="_Toc138761905"/>
      <w:bookmarkStart w:id="11106" w:name="_Toc145708120"/>
      <w:bookmarkStart w:id="11107" w:name="_Toc160570617"/>
      <w:bookmarkStart w:id="11108" w:name="_Toc162008213"/>
      <w:bookmarkStart w:id="11109" w:name="_Toc183584892"/>
      <w:r>
        <w:rPr>
          <w:lang w:eastAsia="zh-CN"/>
        </w:rPr>
        <w:t>8.</w:t>
      </w:r>
      <w:r w:rsidR="004800D1">
        <w:rPr>
          <w:lang w:eastAsia="zh-CN"/>
        </w:rPr>
        <w:t>7</w:t>
      </w:r>
      <w:r>
        <w:rPr>
          <w:lang w:eastAsia="zh-CN"/>
        </w:rPr>
        <w:t>.5.3</w:t>
      </w:r>
      <w:r>
        <w:rPr>
          <w:lang w:eastAsia="zh-CN"/>
        </w:rPr>
        <w:tab/>
        <w:t>Simple data types and enumerations</w:t>
      </w:r>
      <w:bookmarkEnd w:id="11101"/>
      <w:bookmarkEnd w:id="11102"/>
      <w:bookmarkEnd w:id="11103"/>
      <w:bookmarkEnd w:id="11104"/>
      <w:bookmarkEnd w:id="11105"/>
      <w:bookmarkEnd w:id="11106"/>
      <w:bookmarkEnd w:id="11107"/>
      <w:bookmarkEnd w:id="11108"/>
      <w:bookmarkEnd w:id="11109"/>
    </w:p>
    <w:p w14:paraId="19EA7A63" w14:textId="77777777" w:rsidR="008610C2" w:rsidRDefault="008610C2" w:rsidP="008610C2">
      <w:pPr>
        <w:pStyle w:val="Heading5"/>
      </w:pPr>
      <w:bookmarkStart w:id="11110" w:name="_Toc160570618"/>
      <w:bookmarkStart w:id="11111" w:name="_Toc162008214"/>
      <w:bookmarkStart w:id="11112" w:name="_Toc183584893"/>
      <w:r>
        <w:rPr>
          <w:lang w:eastAsia="zh-CN"/>
        </w:rPr>
        <w:t>8.7.5</w:t>
      </w:r>
      <w:r>
        <w:t>.3.1</w:t>
      </w:r>
      <w:r>
        <w:tab/>
        <w:t>Introduction</w:t>
      </w:r>
      <w:bookmarkEnd w:id="11110"/>
      <w:bookmarkEnd w:id="11111"/>
      <w:bookmarkEnd w:id="11112"/>
    </w:p>
    <w:p w14:paraId="5365D84B" w14:textId="77777777" w:rsidR="008610C2" w:rsidRDefault="008610C2" w:rsidP="008610C2">
      <w:r>
        <w:t>This clause defines simple data types and enumerations that can be referenced from data structures defined in the previous clauses.</w:t>
      </w:r>
    </w:p>
    <w:p w14:paraId="05279529" w14:textId="77777777" w:rsidR="008610C2" w:rsidRDefault="008610C2" w:rsidP="008610C2">
      <w:pPr>
        <w:pStyle w:val="Heading5"/>
      </w:pPr>
      <w:bookmarkStart w:id="11113" w:name="_Toc160570619"/>
      <w:bookmarkStart w:id="11114" w:name="_Toc162008215"/>
      <w:bookmarkStart w:id="11115" w:name="_Toc183584894"/>
      <w:r>
        <w:rPr>
          <w:lang w:eastAsia="zh-CN"/>
        </w:rPr>
        <w:t>8.7.5</w:t>
      </w:r>
      <w:r>
        <w:t>.3.2</w:t>
      </w:r>
      <w:r>
        <w:tab/>
        <w:t>Simple data types</w:t>
      </w:r>
      <w:bookmarkEnd w:id="11113"/>
      <w:bookmarkEnd w:id="11114"/>
      <w:bookmarkEnd w:id="11115"/>
    </w:p>
    <w:p w14:paraId="5A91E630" w14:textId="77777777" w:rsidR="008610C2" w:rsidRDefault="008610C2" w:rsidP="008610C2">
      <w:r>
        <w:t>The simple data types defined in table </w:t>
      </w:r>
      <w:r>
        <w:rPr>
          <w:lang w:eastAsia="zh-CN"/>
        </w:rPr>
        <w:t>8.7.5</w:t>
      </w:r>
      <w:r>
        <w:t>.3.2-1 shall be supported.</w:t>
      </w:r>
    </w:p>
    <w:p w14:paraId="2A38A44B" w14:textId="77777777" w:rsidR="008610C2" w:rsidRDefault="008610C2" w:rsidP="008610C2">
      <w:pPr>
        <w:pStyle w:val="TH"/>
      </w:pPr>
      <w:r>
        <w:lastRenderedPageBreak/>
        <w:t>Table </w:t>
      </w:r>
      <w:r>
        <w:rPr>
          <w:lang w:eastAsia="zh-CN"/>
        </w:rPr>
        <w:t>8.7.5</w:t>
      </w:r>
      <w:r>
        <w:t>.3.2-1: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8610C2" w14:paraId="4C4C6B22" w14:textId="77777777" w:rsidTr="009274DC">
        <w:trPr>
          <w:jc w:val="center"/>
        </w:trPr>
        <w:tc>
          <w:tcPr>
            <w:tcW w:w="847" w:type="pct"/>
            <w:shd w:val="clear" w:color="auto" w:fill="C0C0C0"/>
            <w:tcMar>
              <w:top w:w="0" w:type="dxa"/>
              <w:left w:w="108" w:type="dxa"/>
              <w:bottom w:w="0" w:type="dxa"/>
              <w:right w:w="108" w:type="dxa"/>
            </w:tcMar>
            <w:vAlign w:val="center"/>
          </w:tcPr>
          <w:p w14:paraId="5A039774" w14:textId="77777777" w:rsidR="008610C2" w:rsidRDefault="008610C2" w:rsidP="009274DC">
            <w:pPr>
              <w:pStyle w:val="TAH"/>
            </w:pPr>
            <w:r>
              <w:t>Type Name</w:t>
            </w:r>
          </w:p>
        </w:tc>
        <w:tc>
          <w:tcPr>
            <w:tcW w:w="837" w:type="pct"/>
            <w:shd w:val="clear" w:color="auto" w:fill="C0C0C0"/>
            <w:tcMar>
              <w:top w:w="0" w:type="dxa"/>
              <w:left w:w="108" w:type="dxa"/>
              <w:bottom w:w="0" w:type="dxa"/>
              <w:right w:w="108" w:type="dxa"/>
            </w:tcMar>
            <w:vAlign w:val="center"/>
          </w:tcPr>
          <w:p w14:paraId="56D61E8C" w14:textId="77777777" w:rsidR="008610C2" w:rsidRDefault="008610C2" w:rsidP="009274DC">
            <w:pPr>
              <w:pStyle w:val="TAH"/>
            </w:pPr>
            <w:r>
              <w:t>Type Definition</w:t>
            </w:r>
          </w:p>
        </w:tc>
        <w:tc>
          <w:tcPr>
            <w:tcW w:w="2051" w:type="pct"/>
            <w:shd w:val="clear" w:color="auto" w:fill="C0C0C0"/>
            <w:vAlign w:val="center"/>
          </w:tcPr>
          <w:p w14:paraId="6F5EBFCA" w14:textId="77777777" w:rsidR="008610C2" w:rsidRDefault="008610C2" w:rsidP="009274DC">
            <w:pPr>
              <w:pStyle w:val="TAH"/>
            </w:pPr>
            <w:r>
              <w:t>Description</w:t>
            </w:r>
          </w:p>
        </w:tc>
        <w:tc>
          <w:tcPr>
            <w:tcW w:w="1265" w:type="pct"/>
            <w:shd w:val="clear" w:color="auto" w:fill="C0C0C0"/>
            <w:vAlign w:val="center"/>
          </w:tcPr>
          <w:p w14:paraId="20F0ADE8" w14:textId="77777777" w:rsidR="008610C2" w:rsidRDefault="008610C2" w:rsidP="009274DC">
            <w:pPr>
              <w:pStyle w:val="TAH"/>
            </w:pPr>
            <w:r>
              <w:t>Applicability</w:t>
            </w:r>
          </w:p>
        </w:tc>
      </w:tr>
      <w:tr w:rsidR="008610C2" w14:paraId="3DC92FAC" w14:textId="77777777" w:rsidTr="009274DC">
        <w:trPr>
          <w:jc w:val="center"/>
        </w:trPr>
        <w:tc>
          <w:tcPr>
            <w:tcW w:w="847" w:type="pct"/>
            <w:tcMar>
              <w:top w:w="0" w:type="dxa"/>
              <w:left w:w="108" w:type="dxa"/>
              <w:bottom w:w="0" w:type="dxa"/>
              <w:right w:w="108" w:type="dxa"/>
            </w:tcMar>
            <w:vAlign w:val="center"/>
          </w:tcPr>
          <w:p w14:paraId="2AB6C6A1" w14:textId="77777777" w:rsidR="008610C2" w:rsidRDefault="008610C2" w:rsidP="009274DC">
            <w:pPr>
              <w:pStyle w:val="TAL"/>
            </w:pPr>
          </w:p>
        </w:tc>
        <w:tc>
          <w:tcPr>
            <w:tcW w:w="837" w:type="pct"/>
            <w:tcMar>
              <w:top w:w="0" w:type="dxa"/>
              <w:left w:w="108" w:type="dxa"/>
              <w:bottom w:w="0" w:type="dxa"/>
              <w:right w:w="108" w:type="dxa"/>
            </w:tcMar>
            <w:vAlign w:val="center"/>
          </w:tcPr>
          <w:p w14:paraId="40EEC8B5" w14:textId="77777777" w:rsidR="008610C2" w:rsidRDefault="008610C2" w:rsidP="009274DC">
            <w:pPr>
              <w:pStyle w:val="TAL"/>
            </w:pPr>
          </w:p>
        </w:tc>
        <w:tc>
          <w:tcPr>
            <w:tcW w:w="2051" w:type="pct"/>
            <w:vAlign w:val="center"/>
          </w:tcPr>
          <w:p w14:paraId="2396A6C4" w14:textId="77777777" w:rsidR="008610C2" w:rsidRDefault="008610C2" w:rsidP="009274DC">
            <w:pPr>
              <w:pStyle w:val="TAL"/>
            </w:pPr>
          </w:p>
        </w:tc>
        <w:tc>
          <w:tcPr>
            <w:tcW w:w="1265" w:type="pct"/>
            <w:vAlign w:val="center"/>
          </w:tcPr>
          <w:p w14:paraId="65886CF7" w14:textId="77777777" w:rsidR="008610C2" w:rsidRDefault="008610C2" w:rsidP="009274DC">
            <w:pPr>
              <w:pStyle w:val="TAL"/>
            </w:pPr>
          </w:p>
        </w:tc>
      </w:tr>
    </w:tbl>
    <w:p w14:paraId="6A36C18F" w14:textId="77777777" w:rsidR="008610C2" w:rsidRDefault="008610C2" w:rsidP="008610C2">
      <w:pPr>
        <w:rPr>
          <w:lang w:val="en-US"/>
        </w:rPr>
      </w:pPr>
    </w:p>
    <w:p w14:paraId="51AC7040" w14:textId="77777777" w:rsidR="008610C2" w:rsidRDefault="008610C2" w:rsidP="008610C2">
      <w:pPr>
        <w:pStyle w:val="Heading4"/>
        <w:rPr>
          <w:lang w:val="en-US"/>
        </w:rPr>
      </w:pPr>
      <w:bookmarkStart w:id="11116" w:name="_Toc160570620"/>
      <w:bookmarkStart w:id="11117" w:name="_Toc162008216"/>
      <w:bookmarkStart w:id="11118" w:name="_Toc183584895"/>
      <w:r>
        <w:rPr>
          <w:lang w:eastAsia="zh-CN"/>
        </w:rPr>
        <w:t>8.7.5</w:t>
      </w:r>
      <w:r>
        <w:rPr>
          <w:lang w:val="en-US"/>
        </w:rPr>
        <w:t>.4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11116"/>
      <w:bookmarkEnd w:id="11117"/>
      <w:bookmarkEnd w:id="11118"/>
    </w:p>
    <w:p w14:paraId="5F5B3744" w14:textId="77777777" w:rsidR="008610C2" w:rsidRPr="00BF688D" w:rsidRDefault="008610C2" w:rsidP="008610C2">
      <w:r>
        <w:t>There are no d</w:t>
      </w:r>
      <w:r w:rsidRPr="00ED3123">
        <w:t>ata types describing alternative data types or combinations of data types</w:t>
      </w:r>
      <w:r>
        <w:t xml:space="preserve"> defined for this API in this release of the specification.</w:t>
      </w:r>
    </w:p>
    <w:p w14:paraId="49641ABF" w14:textId="77777777" w:rsidR="008610C2" w:rsidRDefault="008610C2" w:rsidP="008610C2">
      <w:pPr>
        <w:pStyle w:val="Heading4"/>
      </w:pPr>
      <w:bookmarkStart w:id="11119" w:name="_Toc160570621"/>
      <w:bookmarkStart w:id="11120" w:name="_Toc162008217"/>
      <w:bookmarkStart w:id="11121" w:name="_Toc183584896"/>
      <w:r>
        <w:rPr>
          <w:lang w:eastAsia="zh-CN"/>
        </w:rPr>
        <w:t>8.7.5</w:t>
      </w:r>
      <w:r>
        <w:t>.5</w:t>
      </w:r>
      <w:r>
        <w:tab/>
        <w:t>Binary data</w:t>
      </w:r>
      <w:bookmarkEnd w:id="11119"/>
      <w:bookmarkEnd w:id="11120"/>
      <w:bookmarkEnd w:id="11121"/>
    </w:p>
    <w:p w14:paraId="2062F292" w14:textId="77777777" w:rsidR="008610C2" w:rsidRDefault="008610C2" w:rsidP="008610C2">
      <w:pPr>
        <w:pStyle w:val="Heading5"/>
      </w:pPr>
      <w:bookmarkStart w:id="11122" w:name="_Toc160570622"/>
      <w:bookmarkStart w:id="11123" w:name="_Toc162008218"/>
      <w:bookmarkStart w:id="11124" w:name="_Toc183584897"/>
      <w:r>
        <w:rPr>
          <w:lang w:eastAsia="zh-CN"/>
        </w:rPr>
        <w:t>8.7.5</w:t>
      </w:r>
      <w:r>
        <w:t>.5.1</w:t>
      </w:r>
      <w:r>
        <w:tab/>
        <w:t>Binary Data Types</w:t>
      </w:r>
      <w:bookmarkEnd w:id="11122"/>
      <w:bookmarkEnd w:id="11123"/>
      <w:bookmarkEnd w:id="11124"/>
    </w:p>
    <w:p w14:paraId="0F009512" w14:textId="77777777" w:rsidR="008610C2" w:rsidRDefault="008610C2" w:rsidP="008610C2">
      <w:pPr>
        <w:pStyle w:val="TH"/>
      </w:pPr>
      <w:r>
        <w:t>Table </w:t>
      </w:r>
      <w:r>
        <w:rPr>
          <w:lang w:eastAsia="zh-CN"/>
        </w:rPr>
        <w:t>8.7.5</w:t>
      </w:r>
      <w:r>
        <w:t>.5.1-1: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8610C2" w14:paraId="503FEE88" w14:textId="77777777" w:rsidTr="009274DC">
        <w:trPr>
          <w:jc w:val="center"/>
        </w:trPr>
        <w:tc>
          <w:tcPr>
            <w:tcW w:w="1977" w:type="dxa"/>
            <w:shd w:val="clear" w:color="000000" w:fill="C0C0C0"/>
            <w:vAlign w:val="center"/>
          </w:tcPr>
          <w:p w14:paraId="246398B3" w14:textId="77777777" w:rsidR="008610C2" w:rsidRDefault="008610C2" w:rsidP="009274DC">
            <w:pPr>
              <w:pStyle w:val="TAH"/>
            </w:pPr>
            <w:r>
              <w:t>Name</w:t>
            </w:r>
          </w:p>
        </w:tc>
        <w:tc>
          <w:tcPr>
            <w:tcW w:w="1559" w:type="dxa"/>
            <w:shd w:val="clear" w:color="000000" w:fill="C0C0C0"/>
            <w:vAlign w:val="center"/>
          </w:tcPr>
          <w:p w14:paraId="1BE5D79B" w14:textId="77777777" w:rsidR="008610C2" w:rsidRDefault="008610C2" w:rsidP="009274DC">
            <w:pPr>
              <w:pStyle w:val="TAH"/>
            </w:pPr>
            <w:r>
              <w:t>Clause defined</w:t>
            </w:r>
          </w:p>
        </w:tc>
        <w:tc>
          <w:tcPr>
            <w:tcW w:w="6237" w:type="dxa"/>
            <w:shd w:val="clear" w:color="000000" w:fill="C0C0C0"/>
            <w:vAlign w:val="center"/>
          </w:tcPr>
          <w:p w14:paraId="5B8D2136" w14:textId="77777777" w:rsidR="008610C2" w:rsidRDefault="008610C2" w:rsidP="009274DC">
            <w:pPr>
              <w:pStyle w:val="TAH"/>
            </w:pPr>
            <w:r>
              <w:t>Content type</w:t>
            </w:r>
          </w:p>
        </w:tc>
      </w:tr>
      <w:tr w:rsidR="008610C2" w14:paraId="6537E696" w14:textId="77777777" w:rsidTr="009274DC">
        <w:trPr>
          <w:jc w:val="center"/>
        </w:trPr>
        <w:tc>
          <w:tcPr>
            <w:tcW w:w="1977" w:type="dxa"/>
            <w:vAlign w:val="center"/>
          </w:tcPr>
          <w:p w14:paraId="3FAEB00C" w14:textId="77777777" w:rsidR="008610C2" w:rsidRDefault="008610C2" w:rsidP="009274DC">
            <w:pPr>
              <w:pStyle w:val="TAL"/>
            </w:pPr>
          </w:p>
        </w:tc>
        <w:tc>
          <w:tcPr>
            <w:tcW w:w="1559" w:type="dxa"/>
            <w:vAlign w:val="center"/>
          </w:tcPr>
          <w:p w14:paraId="2BA491A1" w14:textId="77777777" w:rsidR="008610C2" w:rsidRDefault="008610C2" w:rsidP="009274DC">
            <w:pPr>
              <w:pStyle w:val="TAC"/>
            </w:pPr>
          </w:p>
        </w:tc>
        <w:tc>
          <w:tcPr>
            <w:tcW w:w="6237" w:type="dxa"/>
            <w:vAlign w:val="center"/>
          </w:tcPr>
          <w:p w14:paraId="63739C16" w14:textId="77777777" w:rsidR="008610C2" w:rsidRDefault="008610C2" w:rsidP="009274DC">
            <w:pPr>
              <w:pStyle w:val="TAL"/>
              <w:rPr>
                <w:rFonts w:cs="Arial"/>
                <w:szCs w:val="18"/>
              </w:rPr>
            </w:pPr>
          </w:p>
        </w:tc>
      </w:tr>
    </w:tbl>
    <w:p w14:paraId="2C95E63B" w14:textId="77777777" w:rsidR="008610C2" w:rsidRDefault="008610C2" w:rsidP="008610C2"/>
    <w:p w14:paraId="38F5EF76" w14:textId="5AE766EC" w:rsidR="006264CE" w:rsidRPr="007968F0" w:rsidRDefault="006264CE" w:rsidP="008610C2">
      <w:pPr>
        <w:rPr>
          <w:lang w:eastAsia="zh-CN"/>
        </w:rPr>
      </w:pPr>
    </w:p>
    <w:p w14:paraId="4DF066DF" w14:textId="4A209C07" w:rsidR="006264CE" w:rsidRDefault="006264CE" w:rsidP="006264CE">
      <w:pPr>
        <w:pStyle w:val="Heading3"/>
      </w:pPr>
      <w:bookmarkStart w:id="11125" w:name="_Toc97042610"/>
      <w:bookmarkStart w:id="11126" w:name="_Toc97045754"/>
      <w:bookmarkStart w:id="11127" w:name="_Toc97155499"/>
      <w:bookmarkStart w:id="11128" w:name="_Toc101521625"/>
      <w:bookmarkStart w:id="11129" w:name="_Toc138761906"/>
      <w:bookmarkStart w:id="11130" w:name="_Toc145708121"/>
      <w:bookmarkStart w:id="11131" w:name="_Toc160570623"/>
      <w:bookmarkStart w:id="11132" w:name="_Toc162008219"/>
      <w:bookmarkStart w:id="11133" w:name="_Toc183584898"/>
      <w:r>
        <w:t>8.</w:t>
      </w:r>
      <w:r w:rsidR="004800D1">
        <w:t>7</w:t>
      </w:r>
      <w:r>
        <w:t>.6</w:t>
      </w:r>
      <w:r>
        <w:tab/>
        <w:t>Error Handling</w:t>
      </w:r>
      <w:bookmarkEnd w:id="11125"/>
      <w:bookmarkEnd w:id="11126"/>
      <w:bookmarkEnd w:id="11127"/>
      <w:bookmarkEnd w:id="11128"/>
      <w:bookmarkEnd w:id="11129"/>
      <w:bookmarkEnd w:id="11130"/>
      <w:bookmarkEnd w:id="11131"/>
      <w:bookmarkEnd w:id="11132"/>
      <w:bookmarkEnd w:id="11133"/>
    </w:p>
    <w:p w14:paraId="0212974C" w14:textId="77777777" w:rsidR="008610C2" w:rsidRDefault="008610C2" w:rsidP="008610C2">
      <w:pPr>
        <w:pStyle w:val="Heading4"/>
      </w:pPr>
      <w:bookmarkStart w:id="11134" w:name="_Toc160570624"/>
      <w:bookmarkStart w:id="11135" w:name="_Toc162008220"/>
      <w:bookmarkStart w:id="11136" w:name="_Toc183584899"/>
      <w:r>
        <w:t>8.7.6.1</w:t>
      </w:r>
      <w:r>
        <w:tab/>
        <w:t>General</w:t>
      </w:r>
      <w:bookmarkEnd w:id="11134"/>
      <w:bookmarkEnd w:id="11135"/>
      <w:bookmarkEnd w:id="11136"/>
    </w:p>
    <w:p w14:paraId="1E42ED71" w14:textId="77777777" w:rsidR="008610C2" w:rsidRDefault="008610C2" w:rsidP="008610C2">
      <w:r>
        <w:t>For the Eees_EECContextRelocation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089BCFB0" w14:textId="77777777" w:rsidR="008610C2" w:rsidRDefault="008610C2" w:rsidP="008610C2">
      <w:pPr>
        <w:rPr>
          <w:rFonts w:eastAsia="Calibri"/>
        </w:rPr>
      </w:pPr>
      <w:r>
        <w:t>In addition, the requirements in the following clauses are applicable for the Eees_EECContextRelocation API.</w:t>
      </w:r>
    </w:p>
    <w:p w14:paraId="5C7B4FED" w14:textId="77777777" w:rsidR="008610C2" w:rsidRDefault="008610C2" w:rsidP="008610C2">
      <w:pPr>
        <w:pStyle w:val="Heading4"/>
      </w:pPr>
      <w:bookmarkStart w:id="11137" w:name="_Toc160570625"/>
      <w:bookmarkStart w:id="11138" w:name="_Toc162008221"/>
      <w:bookmarkStart w:id="11139" w:name="_Toc183584900"/>
      <w:r>
        <w:t>8.7.6.2</w:t>
      </w:r>
      <w:r>
        <w:tab/>
        <w:t>Protocol Errors</w:t>
      </w:r>
      <w:bookmarkEnd w:id="11137"/>
      <w:bookmarkEnd w:id="11138"/>
      <w:bookmarkEnd w:id="11139"/>
    </w:p>
    <w:p w14:paraId="01B631C2" w14:textId="77777777" w:rsidR="008610C2" w:rsidRDefault="008610C2" w:rsidP="008610C2">
      <w:r>
        <w:t>No specific protocol errors for the Eees_EECContextRelocation API are specified.</w:t>
      </w:r>
    </w:p>
    <w:p w14:paraId="459FA037" w14:textId="77777777" w:rsidR="008610C2" w:rsidRDefault="008610C2" w:rsidP="008610C2">
      <w:pPr>
        <w:pStyle w:val="Heading4"/>
      </w:pPr>
      <w:bookmarkStart w:id="11140" w:name="_Toc160570626"/>
      <w:bookmarkStart w:id="11141" w:name="_Toc162008222"/>
      <w:bookmarkStart w:id="11142" w:name="_Toc183584901"/>
      <w:r>
        <w:t>8.7.6.3</w:t>
      </w:r>
      <w:r>
        <w:tab/>
        <w:t>Application Errors</w:t>
      </w:r>
      <w:bookmarkEnd w:id="11140"/>
      <w:bookmarkEnd w:id="11141"/>
      <w:bookmarkEnd w:id="11142"/>
    </w:p>
    <w:p w14:paraId="17D2356D" w14:textId="77777777" w:rsidR="008610C2" w:rsidRDefault="008610C2" w:rsidP="008610C2">
      <w:r>
        <w:t>The application errors defined for the Eees_EECContextRelocation API are listed in Table 8.7.6.3-1.</w:t>
      </w:r>
    </w:p>
    <w:p w14:paraId="76586019" w14:textId="77777777" w:rsidR="008610C2" w:rsidRDefault="008610C2" w:rsidP="008610C2">
      <w:pPr>
        <w:pStyle w:val="TH"/>
      </w:pPr>
      <w:r>
        <w:t>Table 8.7.6.3-1: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27"/>
        <w:gridCol w:w="1701"/>
        <w:gridCol w:w="3686"/>
        <w:gridCol w:w="1409"/>
      </w:tblGrid>
      <w:tr w:rsidR="008610C2" w14:paraId="14D95317" w14:textId="77777777" w:rsidTr="009274DC">
        <w:trPr>
          <w:jc w:val="center"/>
        </w:trPr>
        <w:tc>
          <w:tcPr>
            <w:tcW w:w="2827" w:type="dxa"/>
            <w:shd w:val="clear" w:color="auto" w:fill="C0C0C0"/>
            <w:vAlign w:val="center"/>
            <w:hideMark/>
          </w:tcPr>
          <w:p w14:paraId="376BA68E" w14:textId="77777777" w:rsidR="008610C2" w:rsidRDefault="008610C2" w:rsidP="009274DC">
            <w:pPr>
              <w:pStyle w:val="TAH"/>
            </w:pPr>
            <w:r>
              <w:t>Application Error</w:t>
            </w:r>
          </w:p>
        </w:tc>
        <w:tc>
          <w:tcPr>
            <w:tcW w:w="1701" w:type="dxa"/>
            <w:shd w:val="clear" w:color="auto" w:fill="C0C0C0"/>
            <w:vAlign w:val="center"/>
            <w:hideMark/>
          </w:tcPr>
          <w:p w14:paraId="37E158A6" w14:textId="77777777" w:rsidR="008610C2" w:rsidRDefault="008610C2" w:rsidP="009274DC">
            <w:pPr>
              <w:pStyle w:val="TAH"/>
            </w:pPr>
            <w:r>
              <w:t>HTTP status code</w:t>
            </w:r>
          </w:p>
        </w:tc>
        <w:tc>
          <w:tcPr>
            <w:tcW w:w="3686" w:type="dxa"/>
            <w:shd w:val="clear" w:color="auto" w:fill="C0C0C0"/>
            <w:vAlign w:val="center"/>
            <w:hideMark/>
          </w:tcPr>
          <w:p w14:paraId="5B12A195" w14:textId="77777777" w:rsidR="008610C2" w:rsidRDefault="008610C2" w:rsidP="009274DC">
            <w:pPr>
              <w:pStyle w:val="TAH"/>
            </w:pPr>
            <w:r>
              <w:t>Description</w:t>
            </w:r>
          </w:p>
        </w:tc>
        <w:tc>
          <w:tcPr>
            <w:tcW w:w="1409" w:type="dxa"/>
            <w:shd w:val="clear" w:color="auto" w:fill="C0C0C0"/>
            <w:vAlign w:val="center"/>
          </w:tcPr>
          <w:p w14:paraId="74CDC3B1" w14:textId="77777777" w:rsidR="008610C2" w:rsidRDefault="008610C2" w:rsidP="009274DC">
            <w:pPr>
              <w:pStyle w:val="TAH"/>
            </w:pPr>
            <w:r>
              <w:t>Applicability</w:t>
            </w:r>
          </w:p>
        </w:tc>
      </w:tr>
      <w:tr w:rsidR="008610C2" w14:paraId="26F6C138" w14:textId="77777777" w:rsidTr="009274DC">
        <w:trPr>
          <w:jc w:val="center"/>
        </w:trPr>
        <w:tc>
          <w:tcPr>
            <w:tcW w:w="2827" w:type="dxa"/>
            <w:vAlign w:val="center"/>
          </w:tcPr>
          <w:p w14:paraId="70556182" w14:textId="77777777" w:rsidR="008610C2" w:rsidRDefault="008610C2" w:rsidP="009274DC">
            <w:pPr>
              <w:pStyle w:val="TAL"/>
            </w:pPr>
          </w:p>
        </w:tc>
        <w:tc>
          <w:tcPr>
            <w:tcW w:w="1701" w:type="dxa"/>
            <w:vAlign w:val="center"/>
          </w:tcPr>
          <w:p w14:paraId="168AB55C" w14:textId="77777777" w:rsidR="008610C2" w:rsidRDefault="008610C2" w:rsidP="009274DC">
            <w:pPr>
              <w:pStyle w:val="TAL"/>
            </w:pPr>
          </w:p>
        </w:tc>
        <w:tc>
          <w:tcPr>
            <w:tcW w:w="3686" w:type="dxa"/>
            <w:vAlign w:val="center"/>
          </w:tcPr>
          <w:p w14:paraId="625C4B15" w14:textId="77777777" w:rsidR="008610C2" w:rsidRDefault="008610C2" w:rsidP="009274DC">
            <w:pPr>
              <w:pStyle w:val="TAL"/>
              <w:rPr>
                <w:rFonts w:cs="Arial"/>
                <w:szCs w:val="18"/>
              </w:rPr>
            </w:pPr>
          </w:p>
        </w:tc>
        <w:tc>
          <w:tcPr>
            <w:tcW w:w="1409" w:type="dxa"/>
            <w:vAlign w:val="center"/>
          </w:tcPr>
          <w:p w14:paraId="09B95B78" w14:textId="77777777" w:rsidR="008610C2" w:rsidRDefault="008610C2" w:rsidP="009274DC">
            <w:pPr>
              <w:pStyle w:val="TAL"/>
              <w:rPr>
                <w:rFonts w:cs="Arial"/>
                <w:szCs w:val="18"/>
              </w:rPr>
            </w:pPr>
          </w:p>
        </w:tc>
      </w:tr>
    </w:tbl>
    <w:p w14:paraId="1AA74D29" w14:textId="4917B7DF" w:rsidR="006264CE" w:rsidRPr="00AA67C4" w:rsidRDefault="006264CE" w:rsidP="008610C2"/>
    <w:p w14:paraId="1F47D0B3" w14:textId="2DC2C303" w:rsidR="006264CE" w:rsidRDefault="006264CE" w:rsidP="006264CE">
      <w:pPr>
        <w:pStyle w:val="Heading3"/>
      </w:pPr>
      <w:bookmarkStart w:id="11143" w:name="_Toc97042611"/>
      <w:bookmarkStart w:id="11144" w:name="_Toc97045755"/>
      <w:bookmarkStart w:id="11145" w:name="_Toc97155500"/>
      <w:bookmarkStart w:id="11146" w:name="_Toc101521626"/>
      <w:bookmarkStart w:id="11147" w:name="_Toc138761907"/>
      <w:bookmarkStart w:id="11148" w:name="_Toc145708122"/>
      <w:bookmarkStart w:id="11149" w:name="_Toc160570627"/>
      <w:bookmarkStart w:id="11150" w:name="_Toc162008223"/>
      <w:bookmarkStart w:id="11151" w:name="_Toc183584902"/>
      <w:r>
        <w:t>8.</w:t>
      </w:r>
      <w:r w:rsidR="004800D1">
        <w:t>7</w:t>
      </w:r>
      <w:r>
        <w:t>.7</w:t>
      </w:r>
      <w:r>
        <w:tab/>
        <w:t>Feature negotiation</w:t>
      </w:r>
      <w:bookmarkEnd w:id="11143"/>
      <w:bookmarkEnd w:id="11144"/>
      <w:bookmarkEnd w:id="11145"/>
      <w:bookmarkEnd w:id="11146"/>
      <w:bookmarkEnd w:id="11147"/>
      <w:bookmarkEnd w:id="11148"/>
      <w:bookmarkEnd w:id="11149"/>
      <w:bookmarkEnd w:id="11150"/>
      <w:bookmarkEnd w:id="11151"/>
    </w:p>
    <w:p w14:paraId="15F8BC5D" w14:textId="77777777" w:rsidR="008610C2" w:rsidRPr="008D34FA" w:rsidRDefault="008610C2" w:rsidP="008610C2">
      <w:pPr>
        <w:rPr>
          <w:lang w:eastAsia="zh-CN"/>
        </w:rPr>
      </w:pPr>
      <w:r>
        <w:rPr>
          <w:lang w:eastAsia="zh-CN"/>
        </w:rPr>
        <w:t>General feature negotiation procedures are defined in clause</w:t>
      </w:r>
      <w:r>
        <w:rPr>
          <w:lang w:val="en-US" w:eastAsia="zh-CN"/>
        </w:rPr>
        <w:t> </w:t>
      </w:r>
      <w:r>
        <w:rPr>
          <w:lang w:eastAsia="zh-CN"/>
        </w:rPr>
        <w:t>7.8. Table 8.7.7-1 lists the supported features for Eees_EECContextRelocation API.</w:t>
      </w:r>
    </w:p>
    <w:p w14:paraId="025F0345" w14:textId="77777777" w:rsidR="008610C2" w:rsidRDefault="008610C2" w:rsidP="008610C2">
      <w:pPr>
        <w:pStyle w:val="TH"/>
        <w:rPr>
          <w:rFonts w:eastAsia="Batang"/>
        </w:rPr>
      </w:pPr>
      <w:r>
        <w:rPr>
          <w:rFonts w:eastAsia="Batang"/>
        </w:rPr>
        <w:lastRenderedPageBreak/>
        <w:t>Table 8.7.7-1: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8610C2" w14:paraId="012CB138" w14:textId="77777777" w:rsidTr="009274DC">
        <w:trPr>
          <w:jc w:val="center"/>
        </w:trPr>
        <w:tc>
          <w:tcPr>
            <w:tcW w:w="1529" w:type="dxa"/>
            <w:shd w:val="clear" w:color="auto" w:fill="C0C0C0"/>
            <w:hideMark/>
          </w:tcPr>
          <w:p w14:paraId="120D2C7C" w14:textId="77777777" w:rsidR="008610C2" w:rsidRDefault="008610C2" w:rsidP="009274DC">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1E70504B" w14:textId="77777777" w:rsidR="008610C2" w:rsidRDefault="008610C2" w:rsidP="009274DC">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55C4FD0D" w14:textId="77777777" w:rsidR="008610C2" w:rsidRDefault="008610C2" w:rsidP="009274DC">
            <w:pPr>
              <w:keepNext/>
              <w:keepLines/>
              <w:spacing w:after="0"/>
              <w:jc w:val="center"/>
              <w:rPr>
                <w:rFonts w:ascii="Arial" w:eastAsia="Batang" w:hAnsi="Arial"/>
                <w:b/>
                <w:sz w:val="18"/>
              </w:rPr>
            </w:pPr>
            <w:r>
              <w:rPr>
                <w:rFonts w:ascii="Arial" w:eastAsia="Batang" w:hAnsi="Arial"/>
                <w:b/>
                <w:sz w:val="18"/>
              </w:rPr>
              <w:t>Description</w:t>
            </w:r>
          </w:p>
        </w:tc>
      </w:tr>
      <w:tr w:rsidR="008610C2" w14:paraId="33F016CE" w14:textId="77777777" w:rsidTr="009274DC">
        <w:trPr>
          <w:jc w:val="center"/>
        </w:trPr>
        <w:tc>
          <w:tcPr>
            <w:tcW w:w="1529" w:type="dxa"/>
          </w:tcPr>
          <w:p w14:paraId="2A976E7D" w14:textId="77777777" w:rsidR="008610C2" w:rsidRDefault="008610C2" w:rsidP="009274DC">
            <w:pPr>
              <w:pStyle w:val="TAL"/>
            </w:pPr>
            <w:r>
              <w:t>1</w:t>
            </w:r>
          </w:p>
        </w:tc>
        <w:tc>
          <w:tcPr>
            <w:tcW w:w="2207" w:type="dxa"/>
          </w:tcPr>
          <w:p w14:paraId="0E766D48" w14:textId="77777777" w:rsidR="008610C2" w:rsidRDefault="008610C2" w:rsidP="009274DC">
            <w:pPr>
              <w:pStyle w:val="TAL"/>
            </w:pPr>
            <w:r>
              <w:rPr>
                <w:rFonts w:cs="Arial"/>
                <w:szCs w:val="18"/>
              </w:rPr>
              <w:t>EdgeApp_2</w:t>
            </w:r>
          </w:p>
        </w:tc>
        <w:tc>
          <w:tcPr>
            <w:tcW w:w="5758" w:type="dxa"/>
          </w:tcPr>
          <w:p w14:paraId="704B2727" w14:textId="77777777" w:rsidR="008610C2" w:rsidRDefault="008610C2" w:rsidP="009274DC">
            <w:pPr>
              <w:pStyle w:val="TAL"/>
            </w:pPr>
            <w:r>
              <w:rPr>
                <w:rFonts w:cs="Arial"/>
                <w:szCs w:val="18"/>
              </w:rPr>
              <w:t>This feature indicates the support of the phase 2 of the definition of EDGE applications support.</w:t>
            </w:r>
          </w:p>
          <w:p w14:paraId="0E29EA03" w14:textId="77777777" w:rsidR="008610C2" w:rsidRDefault="008610C2" w:rsidP="009274DC">
            <w:pPr>
              <w:pStyle w:val="TAL"/>
            </w:pPr>
          </w:p>
          <w:p w14:paraId="79032112" w14:textId="2DF5BC41" w:rsidR="008610C2" w:rsidRDefault="008610C2" w:rsidP="009274DC">
            <w:pPr>
              <w:pStyle w:val="TAL"/>
            </w:pPr>
            <w:r>
              <w:t>Within this feature, the following enhancements are covered:</w:t>
            </w:r>
          </w:p>
          <w:p w14:paraId="0818A149" w14:textId="4743E613" w:rsidR="008610C2" w:rsidRPr="00436A42" w:rsidRDefault="008610C2" w:rsidP="00E80733">
            <w:pPr>
              <w:pStyle w:val="TAL"/>
              <w:ind w:left="284" w:hanging="284"/>
            </w:pPr>
            <w:r w:rsidRPr="002845A0">
              <w:t>-</w:t>
            </w:r>
            <w:r w:rsidRPr="002845A0">
              <w:tab/>
            </w:r>
            <w:r>
              <w:t>S</w:t>
            </w:r>
            <w:r w:rsidRPr="002845A0">
              <w:t xml:space="preserve">upport </w:t>
            </w:r>
            <w:r>
              <w:t>the "ACR Selection" event subscription and reporting</w:t>
            </w:r>
            <w:r w:rsidRPr="002845A0">
              <w:t>.</w:t>
            </w:r>
          </w:p>
        </w:tc>
      </w:tr>
      <w:tr w:rsidR="00616EE6" w14:paraId="285E50C6" w14:textId="77777777" w:rsidTr="00616EE6">
        <w:trPr>
          <w:jc w:val="center"/>
        </w:trPr>
        <w:tc>
          <w:tcPr>
            <w:tcW w:w="1529" w:type="dxa"/>
            <w:tcBorders>
              <w:top w:val="single" w:sz="6" w:space="0" w:color="auto"/>
              <w:left w:val="single" w:sz="6" w:space="0" w:color="auto"/>
              <w:bottom w:val="single" w:sz="6" w:space="0" w:color="auto"/>
              <w:right w:val="single" w:sz="6" w:space="0" w:color="auto"/>
            </w:tcBorders>
          </w:tcPr>
          <w:p w14:paraId="7F6F7C8B" w14:textId="7497AF15" w:rsidR="00616EE6" w:rsidRDefault="0068715A" w:rsidP="00F20F45">
            <w:pPr>
              <w:pStyle w:val="TAL"/>
            </w:pPr>
            <w:r>
              <w:t>2</w:t>
            </w:r>
          </w:p>
        </w:tc>
        <w:tc>
          <w:tcPr>
            <w:tcW w:w="2207" w:type="dxa"/>
            <w:tcBorders>
              <w:top w:val="single" w:sz="6" w:space="0" w:color="auto"/>
              <w:left w:val="single" w:sz="6" w:space="0" w:color="auto"/>
              <w:bottom w:val="single" w:sz="6" w:space="0" w:color="auto"/>
              <w:right w:val="single" w:sz="6" w:space="0" w:color="auto"/>
            </w:tcBorders>
          </w:tcPr>
          <w:p w14:paraId="7309D84E" w14:textId="77777777" w:rsidR="00616EE6" w:rsidRDefault="00616EE6" w:rsidP="00F20F45">
            <w:pPr>
              <w:pStyle w:val="TAL"/>
              <w:rPr>
                <w:rFonts w:cs="Arial"/>
                <w:szCs w:val="18"/>
              </w:rPr>
            </w:pPr>
            <w:r>
              <w:rPr>
                <w:rFonts w:cs="Arial"/>
                <w:szCs w:val="18"/>
              </w:rPr>
              <w:t>enNB1</w:t>
            </w:r>
          </w:p>
        </w:tc>
        <w:tc>
          <w:tcPr>
            <w:tcW w:w="5758" w:type="dxa"/>
            <w:tcBorders>
              <w:top w:val="single" w:sz="6" w:space="0" w:color="auto"/>
              <w:left w:val="single" w:sz="6" w:space="0" w:color="auto"/>
              <w:bottom w:val="single" w:sz="6" w:space="0" w:color="auto"/>
              <w:right w:val="single" w:sz="6" w:space="0" w:color="auto"/>
            </w:tcBorders>
          </w:tcPr>
          <w:p w14:paraId="5BBC1342" w14:textId="77777777" w:rsidR="00616EE6" w:rsidRPr="00616EE6" w:rsidRDefault="00616EE6" w:rsidP="00F20F45">
            <w:pPr>
              <w:pStyle w:val="TAL"/>
              <w:rPr>
                <w:rFonts w:cs="Arial"/>
                <w:szCs w:val="18"/>
              </w:rPr>
            </w:pPr>
            <w:r>
              <w:rPr>
                <w:rFonts w:cs="Arial"/>
                <w:szCs w:val="18"/>
              </w:rPr>
              <w:t>This feature indicates the support of the enhancements of this application layer API.</w:t>
            </w:r>
          </w:p>
          <w:p w14:paraId="593BAC9B" w14:textId="77777777" w:rsidR="00616EE6" w:rsidRPr="00616EE6" w:rsidRDefault="00616EE6" w:rsidP="00F20F45">
            <w:pPr>
              <w:pStyle w:val="TAL"/>
              <w:rPr>
                <w:rFonts w:cs="Arial"/>
                <w:szCs w:val="18"/>
              </w:rPr>
            </w:pPr>
          </w:p>
          <w:p w14:paraId="6159AA25" w14:textId="77777777" w:rsidR="00616EE6" w:rsidRPr="00616EE6" w:rsidRDefault="00616EE6" w:rsidP="00F20F45">
            <w:pPr>
              <w:pStyle w:val="TAL"/>
              <w:rPr>
                <w:rFonts w:cs="Arial"/>
                <w:szCs w:val="18"/>
              </w:rPr>
            </w:pPr>
            <w:r w:rsidRPr="00616EE6">
              <w:rPr>
                <w:rFonts w:cs="Arial"/>
                <w:szCs w:val="18"/>
              </w:rPr>
              <w:t>Within this feature, the following enhancements are covered:</w:t>
            </w:r>
          </w:p>
          <w:p w14:paraId="47E1469A" w14:textId="77777777" w:rsidR="00616EE6" w:rsidRDefault="00616EE6" w:rsidP="00616EE6">
            <w:pPr>
              <w:pStyle w:val="TAL"/>
              <w:rPr>
                <w:rFonts w:cs="Arial"/>
                <w:szCs w:val="18"/>
              </w:rPr>
            </w:pPr>
            <w:r w:rsidRPr="00616EE6">
              <w:rPr>
                <w:rFonts w:cs="Arial"/>
                <w:szCs w:val="18"/>
              </w:rPr>
              <w:t>-</w:t>
            </w:r>
            <w:r w:rsidRPr="00616EE6">
              <w:rPr>
                <w:rFonts w:cs="Arial"/>
                <w:szCs w:val="18"/>
              </w:rPr>
              <w:tab/>
              <w:t>Support the the EEC ID within the IndividualSessionContext data type.</w:t>
            </w:r>
          </w:p>
        </w:tc>
      </w:tr>
    </w:tbl>
    <w:p w14:paraId="4C6DF656" w14:textId="35FE20ED" w:rsidR="006264CE" w:rsidRDefault="006264CE" w:rsidP="00D25211"/>
    <w:p w14:paraId="6B371692" w14:textId="15D925A0" w:rsidR="004B37D6" w:rsidRDefault="004B37D6" w:rsidP="004B37D6">
      <w:pPr>
        <w:pStyle w:val="Heading2"/>
      </w:pPr>
      <w:bookmarkStart w:id="11152" w:name="_Toc97042612"/>
      <w:bookmarkStart w:id="11153" w:name="_Toc97045756"/>
      <w:bookmarkStart w:id="11154" w:name="_Toc97155501"/>
      <w:bookmarkStart w:id="11155" w:name="_Toc101521627"/>
      <w:bookmarkStart w:id="11156" w:name="_Toc138761908"/>
      <w:bookmarkStart w:id="11157" w:name="_Toc145708123"/>
      <w:bookmarkStart w:id="11158" w:name="_Toc160570628"/>
      <w:bookmarkStart w:id="11159" w:name="_Toc162008224"/>
      <w:bookmarkStart w:id="11160" w:name="_Toc183584903"/>
      <w:r>
        <w:t>8.</w:t>
      </w:r>
      <w:r w:rsidR="004800D1">
        <w:t>8</w:t>
      </w:r>
      <w:r>
        <w:tab/>
      </w:r>
      <w:r w:rsidRPr="00F477AF">
        <w:t>Eees_</w:t>
      </w:r>
      <w:r>
        <w:t>EELManaged</w:t>
      </w:r>
      <w:r w:rsidRPr="00F477AF">
        <w:t>ACR</w:t>
      </w:r>
      <w:r>
        <w:t xml:space="preserve"> API</w:t>
      </w:r>
      <w:bookmarkEnd w:id="11152"/>
      <w:bookmarkEnd w:id="11153"/>
      <w:bookmarkEnd w:id="11154"/>
      <w:bookmarkEnd w:id="11155"/>
      <w:bookmarkEnd w:id="11156"/>
      <w:bookmarkEnd w:id="11157"/>
      <w:bookmarkEnd w:id="11158"/>
      <w:bookmarkEnd w:id="11159"/>
      <w:bookmarkEnd w:id="11160"/>
    </w:p>
    <w:p w14:paraId="3B69BCED" w14:textId="54799D32" w:rsidR="004B37D6" w:rsidRDefault="004B37D6" w:rsidP="004B37D6">
      <w:pPr>
        <w:pStyle w:val="Heading3"/>
      </w:pPr>
      <w:bookmarkStart w:id="11161" w:name="_Toc97042613"/>
      <w:bookmarkStart w:id="11162" w:name="_Toc97045757"/>
      <w:bookmarkStart w:id="11163" w:name="_Toc97155502"/>
      <w:bookmarkStart w:id="11164" w:name="_Toc101521628"/>
      <w:bookmarkStart w:id="11165" w:name="_Toc138761909"/>
      <w:bookmarkStart w:id="11166" w:name="_Toc145708124"/>
      <w:bookmarkStart w:id="11167" w:name="_Toc160570629"/>
      <w:bookmarkStart w:id="11168" w:name="_Toc162008225"/>
      <w:bookmarkStart w:id="11169" w:name="_Toc183584904"/>
      <w:r>
        <w:t>8.</w:t>
      </w:r>
      <w:r w:rsidR="004800D1">
        <w:t>8</w:t>
      </w:r>
      <w:r>
        <w:t>.1</w:t>
      </w:r>
      <w:r>
        <w:tab/>
        <w:t>Introduction</w:t>
      </w:r>
      <w:bookmarkEnd w:id="11161"/>
      <w:bookmarkEnd w:id="11162"/>
      <w:bookmarkEnd w:id="11163"/>
      <w:bookmarkEnd w:id="11164"/>
      <w:bookmarkEnd w:id="11165"/>
      <w:bookmarkEnd w:id="11166"/>
      <w:bookmarkEnd w:id="11167"/>
      <w:bookmarkEnd w:id="11168"/>
      <w:bookmarkEnd w:id="11169"/>
    </w:p>
    <w:p w14:paraId="62819A80" w14:textId="04EB187E" w:rsidR="004B37D6" w:rsidRDefault="00C27921" w:rsidP="004B37D6">
      <w:pPr>
        <w:rPr>
          <w:noProof/>
          <w:lang w:eastAsia="zh-CN"/>
        </w:rPr>
      </w:pPr>
      <w:r>
        <w:rPr>
          <w:noProof/>
        </w:rPr>
        <w:t xml:space="preserve">The </w:t>
      </w:r>
      <w:r w:rsidRPr="00F477AF">
        <w:t>Eees_</w:t>
      </w:r>
      <w:r>
        <w:t>EELManaged</w:t>
      </w:r>
      <w:r w:rsidRPr="00F477AF">
        <w:t>ACR</w:t>
      </w:r>
      <w:r>
        <w:rPr>
          <w:noProof/>
        </w:rPr>
        <w:t xml:space="preserve"> service shall use the </w:t>
      </w:r>
      <w:r w:rsidRPr="00F477AF">
        <w:t>Eees_</w:t>
      </w:r>
      <w:r>
        <w:t>EELManaged</w:t>
      </w:r>
      <w:r w:rsidRPr="00F477AF">
        <w:t>ACR</w:t>
      </w:r>
      <w:r>
        <w:t xml:space="preserve"> </w:t>
      </w:r>
      <w:r>
        <w:rPr>
          <w:noProof/>
          <w:lang w:eastAsia="zh-CN"/>
        </w:rPr>
        <w:t>API.</w:t>
      </w:r>
    </w:p>
    <w:p w14:paraId="21110881" w14:textId="77777777" w:rsidR="004B37D6" w:rsidRDefault="004B37D6" w:rsidP="004B37D6">
      <w:pPr>
        <w:rPr>
          <w:noProof/>
          <w:lang w:eastAsia="zh-CN"/>
        </w:rPr>
      </w:pPr>
      <w:r>
        <w:rPr>
          <w:rFonts w:hint="eastAsia"/>
          <w:noProof/>
          <w:lang w:eastAsia="zh-CN"/>
        </w:rPr>
        <w:t xml:space="preserve">The API URI of the </w:t>
      </w:r>
      <w:r w:rsidRPr="00F477AF">
        <w:t>Eees_</w:t>
      </w:r>
      <w:r>
        <w:t>EELManaged</w:t>
      </w:r>
      <w:r w:rsidRPr="00F477AF">
        <w:t>ACR</w:t>
      </w:r>
      <w:r>
        <w:rPr>
          <w:noProof/>
          <w:lang w:eastAsia="zh-CN"/>
        </w:rPr>
        <w:t xml:space="preserve"> API</w:t>
      </w:r>
      <w:r>
        <w:rPr>
          <w:rFonts w:hint="eastAsia"/>
          <w:noProof/>
          <w:lang w:eastAsia="zh-CN"/>
        </w:rPr>
        <w:t xml:space="preserve"> shall be:</w:t>
      </w:r>
    </w:p>
    <w:p w14:paraId="257FF4D6" w14:textId="77777777" w:rsidR="004B37D6" w:rsidRDefault="004B37D6" w:rsidP="004B37D6">
      <w:pPr>
        <w:rPr>
          <w:noProof/>
          <w:lang w:eastAsia="zh-CN"/>
        </w:rPr>
      </w:pPr>
      <w:r>
        <w:rPr>
          <w:b/>
          <w:noProof/>
        </w:rPr>
        <w:t>{apiRoot}/&lt;apiName&gt;/&lt;apiVersion&gt;</w:t>
      </w:r>
    </w:p>
    <w:p w14:paraId="38E08385" w14:textId="4C444198" w:rsidR="004B37D6" w:rsidRDefault="004B37D6" w:rsidP="004B37D6">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18224DA0" w14:textId="77777777" w:rsidR="004B37D6" w:rsidRDefault="004B37D6" w:rsidP="004B37D6">
      <w:pPr>
        <w:rPr>
          <w:b/>
          <w:noProof/>
        </w:rPr>
      </w:pPr>
      <w:r>
        <w:rPr>
          <w:b/>
          <w:noProof/>
        </w:rPr>
        <w:t>{apiRoot}/&lt;apiName&gt;/&lt;apiVersion&gt;/&lt;apiSpecificSuffixes&gt;</w:t>
      </w:r>
    </w:p>
    <w:p w14:paraId="7708B176" w14:textId="77777777" w:rsidR="004B37D6" w:rsidRDefault="004B37D6" w:rsidP="004B37D6">
      <w:pPr>
        <w:rPr>
          <w:noProof/>
          <w:lang w:eastAsia="zh-CN"/>
        </w:rPr>
      </w:pPr>
      <w:r>
        <w:rPr>
          <w:noProof/>
          <w:lang w:eastAsia="zh-CN"/>
        </w:rPr>
        <w:t>with the following components:</w:t>
      </w:r>
    </w:p>
    <w:p w14:paraId="238D00DE" w14:textId="7F457207" w:rsidR="004B37D6" w:rsidRDefault="004B37D6" w:rsidP="004B37D6">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73670802" w14:textId="77777777" w:rsidR="004B37D6" w:rsidRDefault="004B37D6" w:rsidP="004B37D6">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"eees</w:t>
      </w:r>
      <w:r w:rsidRPr="00D927F0">
        <w:rPr>
          <w:noProof/>
        </w:rPr>
        <w:t>-</w:t>
      </w:r>
      <w:r>
        <w:rPr>
          <w:noProof/>
        </w:rPr>
        <w:t>eel</w:t>
      </w:r>
      <w:r w:rsidRPr="00D927F0">
        <w:rPr>
          <w:noProof/>
        </w:rPr>
        <w:t>-</w:t>
      </w:r>
      <w:r>
        <w:rPr>
          <w:noProof/>
        </w:rPr>
        <w:t>acr".</w:t>
      </w:r>
    </w:p>
    <w:p w14:paraId="52AB19E1" w14:textId="77777777" w:rsidR="004B37D6" w:rsidRDefault="004B37D6" w:rsidP="004B37D6">
      <w:pPr>
        <w:pStyle w:val="B10"/>
        <w:rPr>
          <w:noProof/>
        </w:rPr>
      </w:pPr>
      <w:r>
        <w:rPr>
          <w:noProof/>
        </w:rPr>
        <w:t>-</w:t>
      </w:r>
      <w:r>
        <w:rPr>
          <w:noProof/>
        </w:rPr>
        <w:tab/>
        <w:t>The &lt;apiVersion&gt; shall be "v1".</w:t>
      </w:r>
    </w:p>
    <w:p w14:paraId="7142050D" w14:textId="16067191" w:rsidR="004B37D6" w:rsidRDefault="004B37D6" w:rsidP="004B37D6">
      <w:pPr>
        <w:pStyle w:val="B10"/>
        <w:rPr>
          <w:noProof/>
        </w:rPr>
      </w:pPr>
      <w:r>
        <w:rPr>
          <w:noProof/>
        </w:rPr>
        <w:t>-</w:t>
      </w:r>
      <w:r>
        <w:rPr>
          <w:noProof/>
        </w:rPr>
        <w:tab/>
        <w:t xml:space="preserve">The &lt;apiSpecificSuffixes&gt; shall be set as described in </w:t>
      </w:r>
      <w:r>
        <w:rPr>
          <w:noProof/>
          <w:lang w:eastAsia="zh-CN"/>
        </w:rPr>
        <w:t>clause 5.2.4 of 3GPP TS 29.122 [6]</w:t>
      </w:r>
      <w:r>
        <w:rPr>
          <w:noProof/>
        </w:rPr>
        <w:t>.</w:t>
      </w:r>
    </w:p>
    <w:p w14:paraId="24779B04" w14:textId="4181EA69" w:rsidR="004B37D6" w:rsidRDefault="004B37D6" w:rsidP="004B37D6">
      <w:pPr>
        <w:pStyle w:val="Heading3"/>
      </w:pPr>
      <w:bookmarkStart w:id="11170" w:name="_Toc97042614"/>
      <w:bookmarkStart w:id="11171" w:name="_Toc97045758"/>
      <w:bookmarkStart w:id="11172" w:name="_Toc97155503"/>
      <w:bookmarkStart w:id="11173" w:name="_Toc101521629"/>
      <w:bookmarkStart w:id="11174" w:name="_Toc138761910"/>
      <w:bookmarkStart w:id="11175" w:name="_Toc145708125"/>
      <w:bookmarkStart w:id="11176" w:name="_Toc160570630"/>
      <w:bookmarkStart w:id="11177" w:name="_Toc162008226"/>
      <w:bookmarkStart w:id="11178" w:name="_Toc183584905"/>
      <w:r>
        <w:t>8.</w:t>
      </w:r>
      <w:r w:rsidR="00211FE5">
        <w:t>8</w:t>
      </w:r>
      <w:r>
        <w:t>.2</w:t>
      </w:r>
      <w:r>
        <w:tab/>
        <w:t>Usage of HTTP</w:t>
      </w:r>
      <w:bookmarkEnd w:id="11170"/>
      <w:bookmarkEnd w:id="11171"/>
      <w:bookmarkEnd w:id="11172"/>
      <w:bookmarkEnd w:id="11173"/>
      <w:bookmarkEnd w:id="11174"/>
      <w:bookmarkEnd w:id="11175"/>
      <w:bookmarkEnd w:id="11176"/>
      <w:bookmarkEnd w:id="11177"/>
      <w:bookmarkEnd w:id="11178"/>
    </w:p>
    <w:p w14:paraId="3F4C7535" w14:textId="300A127D" w:rsidR="004B37D6" w:rsidRDefault="004B37D6" w:rsidP="004B37D6">
      <w:pPr>
        <w:rPr>
          <w:noProof/>
          <w:lang w:eastAsia="zh-CN"/>
        </w:rPr>
      </w:pPr>
      <w:r>
        <w:t xml:space="preserve">The provisions of clause 5.2.2 of 3GPP TS 29.122 [6] shall apply for the </w:t>
      </w:r>
      <w:r w:rsidRPr="00F477AF">
        <w:t>Eees_</w:t>
      </w:r>
      <w:r>
        <w:t>EELManaged</w:t>
      </w:r>
      <w:r w:rsidRPr="00F477AF">
        <w:t>ACR</w:t>
      </w:r>
      <w:r>
        <w:rPr>
          <w:noProof/>
          <w:lang w:eastAsia="zh-CN"/>
        </w:rPr>
        <w:t xml:space="preserve"> API.</w:t>
      </w:r>
    </w:p>
    <w:p w14:paraId="554876E2" w14:textId="3D3E5937" w:rsidR="004B37D6" w:rsidRDefault="004B37D6" w:rsidP="004B37D6">
      <w:pPr>
        <w:pStyle w:val="Heading3"/>
      </w:pPr>
      <w:bookmarkStart w:id="11179" w:name="_Toc94194874"/>
      <w:bookmarkStart w:id="11180" w:name="_Toc97042615"/>
      <w:bookmarkStart w:id="11181" w:name="_Toc97045759"/>
      <w:bookmarkStart w:id="11182" w:name="_Toc97155504"/>
      <w:bookmarkStart w:id="11183" w:name="_Toc101521630"/>
      <w:bookmarkStart w:id="11184" w:name="_Toc138761911"/>
      <w:bookmarkStart w:id="11185" w:name="_Toc145708126"/>
      <w:bookmarkStart w:id="11186" w:name="_Toc160570631"/>
      <w:bookmarkStart w:id="11187" w:name="_Toc162008227"/>
      <w:bookmarkStart w:id="11188" w:name="_Toc183584906"/>
      <w:r>
        <w:t>8.</w:t>
      </w:r>
      <w:r w:rsidR="00211FE5">
        <w:t>8</w:t>
      </w:r>
      <w:r>
        <w:t>.3</w:t>
      </w:r>
      <w:r>
        <w:tab/>
        <w:t>Resources</w:t>
      </w:r>
      <w:bookmarkEnd w:id="11179"/>
      <w:bookmarkEnd w:id="11180"/>
      <w:bookmarkEnd w:id="11181"/>
      <w:bookmarkEnd w:id="11182"/>
      <w:bookmarkEnd w:id="11183"/>
      <w:bookmarkEnd w:id="11184"/>
      <w:bookmarkEnd w:id="11185"/>
      <w:bookmarkEnd w:id="11186"/>
      <w:bookmarkEnd w:id="11187"/>
      <w:bookmarkEnd w:id="11188"/>
    </w:p>
    <w:p w14:paraId="580595A4" w14:textId="1E927A3F" w:rsidR="004B37D6" w:rsidRPr="000A7435" w:rsidRDefault="004B37D6" w:rsidP="004B37D6">
      <w:pPr>
        <w:pStyle w:val="Heading4"/>
      </w:pPr>
      <w:bookmarkStart w:id="11189" w:name="_Toc67903523"/>
      <w:bookmarkStart w:id="11190" w:name="_Toc94194929"/>
      <w:bookmarkStart w:id="11191" w:name="_Toc97042616"/>
      <w:bookmarkStart w:id="11192" w:name="_Toc97045760"/>
      <w:bookmarkStart w:id="11193" w:name="_Toc97155505"/>
      <w:bookmarkStart w:id="11194" w:name="_Toc101521631"/>
      <w:bookmarkStart w:id="11195" w:name="_Toc138761912"/>
      <w:bookmarkStart w:id="11196" w:name="_Toc145708127"/>
      <w:bookmarkStart w:id="11197" w:name="_Toc160570632"/>
      <w:bookmarkStart w:id="11198" w:name="_Toc162008228"/>
      <w:bookmarkStart w:id="11199" w:name="_Toc183584907"/>
      <w:r>
        <w:t>8.</w:t>
      </w:r>
      <w:r w:rsidR="00211FE5">
        <w:t>8</w:t>
      </w:r>
      <w:r>
        <w:t>.3.1</w:t>
      </w:r>
      <w:r>
        <w:tab/>
        <w:t>Overview</w:t>
      </w:r>
      <w:bookmarkEnd w:id="11189"/>
      <w:bookmarkEnd w:id="11190"/>
      <w:bookmarkEnd w:id="11191"/>
      <w:bookmarkEnd w:id="11192"/>
      <w:bookmarkEnd w:id="11193"/>
      <w:bookmarkEnd w:id="11194"/>
      <w:bookmarkEnd w:id="11195"/>
      <w:bookmarkEnd w:id="11196"/>
      <w:bookmarkEnd w:id="11197"/>
      <w:bookmarkEnd w:id="11198"/>
      <w:bookmarkEnd w:id="11199"/>
    </w:p>
    <w:p w14:paraId="694A90BD" w14:textId="77777777" w:rsidR="004B37D6" w:rsidRDefault="004B37D6" w:rsidP="004B37D6">
      <w:r>
        <w:t>This clause describes the structure for the Resource URIs and the resources and methods used for the service.</w:t>
      </w:r>
    </w:p>
    <w:p w14:paraId="6C9F8C88" w14:textId="201B7956" w:rsidR="004B37D6" w:rsidRDefault="004B37D6" w:rsidP="004B37D6">
      <w:r>
        <w:t>Figure 8.</w:t>
      </w:r>
      <w:r w:rsidR="00211FE5">
        <w:t>8</w:t>
      </w:r>
      <w:r w:rsidR="00473267">
        <w:t>.</w:t>
      </w:r>
      <w:r>
        <w:t xml:space="preserve">3.1-1 depicts the resource URIs structure for the </w:t>
      </w:r>
      <w:r w:rsidRPr="00F477AF">
        <w:t>Eees_</w:t>
      </w:r>
      <w:r>
        <w:t>EELManaged</w:t>
      </w:r>
      <w:r w:rsidRPr="00F477AF">
        <w:t>ACR</w:t>
      </w:r>
      <w:r>
        <w:rPr>
          <w:noProof/>
          <w:lang w:eastAsia="zh-CN"/>
        </w:rPr>
        <w:t xml:space="preserve"> </w:t>
      </w:r>
      <w:r>
        <w:t>API.</w:t>
      </w:r>
    </w:p>
    <w:p w14:paraId="3FDF307F" w14:textId="77777777" w:rsidR="004B37D6" w:rsidRPr="00A258AF" w:rsidRDefault="004B37D6" w:rsidP="004B37D6">
      <w:pPr>
        <w:pStyle w:val="TH"/>
        <w:rPr>
          <w:lang w:val="en-US"/>
        </w:rPr>
      </w:pPr>
      <w:r>
        <w:object w:dxaOrig="6400" w:dyaOrig="3880" w14:anchorId="357E9C8C">
          <v:shape id="_x0000_i1034" type="#_x0000_t75" style="width:303.5pt;height:186pt" o:ole="">
            <v:imagedata r:id="rId29" o:title=""/>
          </v:shape>
          <o:OLEObject Type="Embed" ProgID="Visio.Drawing.15" ShapeID="_x0000_i1034" DrawAspect="Content" ObjectID="_1795505933" r:id="rId30"/>
        </w:object>
      </w:r>
    </w:p>
    <w:p w14:paraId="705451F9" w14:textId="590AADF5" w:rsidR="004B37D6" w:rsidRPr="008C18E3" w:rsidRDefault="004B37D6" w:rsidP="004B37D6">
      <w:pPr>
        <w:pStyle w:val="TF"/>
      </w:pPr>
      <w:r w:rsidRPr="008C18E3">
        <w:t>Figure</w:t>
      </w:r>
      <w:r>
        <w:t> 8.</w:t>
      </w:r>
      <w:r w:rsidR="00211FE5">
        <w:t>8</w:t>
      </w:r>
      <w:r>
        <w:t>.3.1</w:t>
      </w:r>
      <w:r w:rsidRPr="008C18E3">
        <w:t xml:space="preserve">-1: </w:t>
      </w:r>
      <w:r>
        <w:t xml:space="preserve">Resource </w:t>
      </w:r>
      <w:r w:rsidRPr="008C18E3">
        <w:t>URI</w:t>
      </w:r>
      <w:r>
        <w:t>s</w:t>
      </w:r>
      <w:r w:rsidRPr="008C18E3">
        <w:t xml:space="preserve"> structure of the </w:t>
      </w:r>
      <w:r w:rsidRPr="00F477AF">
        <w:t>Eees_</w:t>
      </w:r>
      <w:r>
        <w:t>EELManaged</w:t>
      </w:r>
      <w:r w:rsidRPr="00F477AF">
        <w:t>ACR</w:t>
      </w:r>
      <w:r>
        <w:rPr>
          <w:noProof/>
          <w:lang w:eastAsia="zh-CN"/>
        </w:rPr>
        <w:t xml:space="preserve"> </w:t>
      </w:r>
      <w:r w:rsidRPr="008C18E3">
        <w:t>API</w:t>
      </w:r>
    </w:p>
    <w:p w14:paraId="6DD9B57D" w14:textId="09C0886B" w:rsidR="004B37D6" w:rsidRDefault="004B37D6" w:rsidP="004B37D6">
      <w:r>
        <w:t>Table 8.</w:t>
      </w:r>
      <w:r w:rsidR="00211FE5">
        <w:t>8</w:t>
      </w:r>
      <w:r>
        <w:t xml:space="preserve">.3.1-1 provides an overview of the resources and applicable HTTP methods for the </w:t>
      </w:r>
      <w:r w:rsidRPr="00F477AF">
        <w:t>Eees_</w:t>
      </w:r>
      <w:r>
        <w:t>EELManaged</w:t>
      </w:r>
      <w:r w:rsidRPr="00F477AF">
        <w:t>ACR</w:t>
      </w:r>
      <w:r>
        <w:rPr>
          <w:noProof/>
          <w:lang w:eastAsia="zh-CN"/>
        </w:rPr>
        <w:t xml:space="preserve"> </w:t>
      </w:r>
      <w:r>
        <w:rPr>
          <w:lang w:val="en-US"/>
        </w:rPr>
        <w:t>API</w:t>
      </w:r>
      <w:r>
        <w:t>.</w:t>
      </w:r>
    </w:p>
    <w:p w14:paraId="54147C50" w14:textId="3A3E2060" w:rsidR="004B37D6" w:rsidRPr="00384E92" w:rsidRDefault="004B37D6" w:rsidP="004B37D6">
      <w:pPr>
        <w:pStyle w:val="TH"/>
      </w:pPr>
      <w:r w:rsidRPr="00384E92">
        <w:t>Table</w:t>
      </w:r>
      <w:r>
        <w:t> 8.</w:t>
      </w:r>
      <w:r w:rsidR="00211FE5">
        <w:t>8</w:t>
      </w:r>
      <w:r>
        <w:t>.3.1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8"/>
        <w:gridCol w:w="2846"/>
        <w:gridCol w:w="957"/>
        <w:gridCol w:w="3140"/>
      </w:tblGrid>
      <w:tr w:rsidR="004B37D6" w:rsidRPr="00B54FF5" w14:paraId="34946A19" w14:textId="77777777" w:rsidTr="00522CF9">
        <w:trPr>
          <w:jc w:val="center"/>
        </w:trPr>
        <w:tc>
          <w:tcPr>
            <w:tcW w:w="1339" w:type="pct"/>
            <w:shd w:val="clear" w:color="auto" w:fill="C0C0C0"/>
            <w:vAlign w:val="center"/>
            <w:hideMark/>
          </w:tcPr>
          <w:p w14:paraId="30F1E54D" w14:textId="77777777" w:rsidR="004B37D6" w:rsidRPr="0016361A" w:rsidRDefault="004B37D6" w:rsidP="004B37D6">
            <w:pPr>
              <w:pStyle w:val="TAH"/>
            </w:pPr>
            <w:r w:rsidRPr="0016361A">
              <w:t>Resource name</w:t>
            </w:r>
          </w:p>
        </w:tc>
        <w:tc>
          <w:tcPr>
            <w:tcW w:w="1501" w:type="pct"/>
            <w:shd w:val="clear" w:color="auto" w:fill="C0C0C0"/>
            <w:vAlign w:val="center"/>
            <w:hideMark/>
          </w:tcPr>
          <w:p w14:paraId="4AF68573" w14:textId="77777777" w:rsidR="004B37D6" w:rsidRPr="0016361A" w:rsidRDefault="004B37D6" w:rsidP="004B37D6">
            <w:pPr>
              <w:pStyle w:val="TAH"/>
            </w:pPr>
            <w:r w:rsidRPr="0016361A">
              <w:t>Resource URI</w:t>
            </w:r>
          </w:p>
        </w:tc>
        <w:tc>
          <w:tcPr>
            <w:tcW w:w="504" w:type="pct"/>
            <w:shd w:val="clear" w:color="auto" w:fill="C0C0C0"/>
            <w:vAlign w:val="center"/>
            <w:hideMark/>
          </w:tcPr>
          <w:p w14:paraId="6E6A7BBE" w14:textId="77777777" w:rsidR="004B37D6" w:rsidRPr="0016361A" w:rsidRDefault="004B37D6" w:rsidP="004B37D6">
            <w:pPr>
              <w:pStyle w:val="TAH"/>
            </w:pPr>
            <w:r w:rsidRPr="0016361A">
              <w:t>HTTP method or custom operation</w:t>
            </w:r>
          </w:p>
        </w:tc>
        <w:tc>
          <w:tcPr>
            <w:tcW w:w="1656" w:type="pct"/>
            <w:shd w:val="clear" w:color="auto" w:fill="C0C0C0"/>
            <w:vAlign w:val="center"/>
            <w:hideMark/>
          </w:tcPr>
          <w:p w14:paraId="061A289B" w14:textId="77777777" w:rsidR="004B37D6" w:rsidRPr="0016361A" w:rsidRDefault="004B37D6" w:rsidP="004B37D6">
            <w:pPr>
              <w:pStyle w:val="TAH"/>
            </w:pPr>
            <w:r w:rsidRPr="0016361A">
              <w:t>Description</w:t>
            </w:r>
          </w:p>
        </w:tc>
      </w:tr>
      <w:tr w:rsidR="004B37D6" w:rsidRPr="00B54FF5" w14:paraId="0A99D6AF" w14:textId="77777777" w:rsidTr="00522CF9">
        <w:trPr>
          <w:jc w:val="center"/>
        </w:trPr>
        <w:tc>
          <w:tcPr>
            <w:tcW w:w="1339" w:type="pct"/>
            <w:vMerge w:val="restart"/>
            <w:vAlign w:val="center"/>
            <w:hideMark/>
          </w:tcPr>
          <w:p w14:paraId="3CB705DE" w14:textId="77777777" w:rsidR="004B37D6" w:rsidRPr="0016361A" w:rsidRDefault="004B37D6" w:rsidP="004B37D6">
            <w:pPr>
              <w:pStyle w:val="TAL"/>
            </w:pPr>
            <w:r>
              <w:t>ACT Status Subscriptions</w:t>
            </w:r>
          </w:p>
        </w:tc>
        <w:tc>
          <w:tcPr>
            <w:tcW w:w="1501" w:type="pct"/>
            <w:vMerge w:val="restart"/>
            <w:vAlign w:val="center"/>
            <w:hideMark/>
          </w:tcPr>
          <w:p w14:paraId="5468E5BF" w14:textId="77777777" w:rsidR="004B37D6" w:rsidRPr="00B01F99" w:rsidRDefault="004B37D6" w:rsidP="004B37D6">
            <w:pPr>
              <w:pStyle w:val="TAL"/>
              <w:rPr>
                <w:lang w:val="en-US"/>
              </w:rPr>
            </w:pPr>
            <w:r>
              <w:t>/subscriptions</w:t>
            </w:r>
          </w:p>
        </w:tc>
        <w:tc>
          <w:tcPr>
            <w:tcW w:w="504" w:type="pct"/>
            <w:vAlign w:val="center"/>
            <w:hideMark/>
          </w:tcPr>
          <w:p w14:paraId="5742B0E5" w14:textId="77777777" w:rsidR="004B37D6" w:rsidRPr="0016361A" w:rsidRDefault="004B37D6" w:rsidP="004B37D6">
            <w:pPr>
              <w:pStyle w:val="TAC"/>
            </w:pPr>
            <w:r w:rsidRPr="0016361A">
              <w:t>GET</w:t>
            </w:r>
          </w:p>
        </w:tc>
        <w:tc>
          <w:tcPr>
            <w:tcW w:w="1656" w:type="pct"/>
            <w:vAlign w:val="center"/>
            <w:hideMark/>
          </w:tcPr>
          <w:p w14:paraId="3489193C" w14:textId="77777777" w:rsidR="004B37D6" w:rsidRPr="0016361A" w:rsidRDefault="004B37D6" w:rsidP="004B37D6">
            <w:pPr>
              <w:pStyle w:val="TAL"/>
            </w:pPr>
            <w:r>
              <w:rPr>
                <w:noProof/>
                <w:lang w:eastAsia="zh-CN"/>
              </w:rPr>
              <w:t xml:space="preserve">Retrieve all the active </w:t>
            </w:r>
            <w:r>
              <w:t>ACT Status Subscription resources</w:t>
            </w:r>
            <w:r>
              <w:rPr>
                <w:noProof/>
                <w:lang w:eastAsia="zh-CN"/>
              </w:rPr>
              <w:t xml:space="preserve"> managed by the EES.</w:t>
            </w:r>
          </w:p>
        </w:tc>
      </w:tr>
      <w:tr w:rsidR="004B37D6" w:rsidRPr="00B54FF5" w14:paraId="14632853" w14:textId="77777777" w:rsidTr="00522CF9">
        <w:trPr>
          <w:jc w:val="center"/>
        </w:trPr>
        <w:tc>
          <w:tcPr>
            <w:tcW w:w="0" w:type="auto"/>
            <w:vMerge/>
            <w:vAlign w:val="center"/>
            <w:hideMark/>
          </w:tcPr>
          <w:p w14:paraId="4ACDC0C7" w14:textId="77777777" w:rsidR="004B37D6" w:rsidRPr="0016361A" w:rsidRDefault="004B37D6" w:rsidP="004B37D6">
            <w:pPr>
              <w:pStyle w:val="TAL"/>
            </w:pPr>
          </w:p>
        </w:tc>
        <w:tc>
          <w:tcPr>
            <w:tcW w:w="0" w:type="auto"/>
            <w:vMerge/>
            <w:vAlign w:val="center"/>
            <w:hideMark/>
          </w:tcPr>
          <w:p w14:paraId="52697DE4" w14:textId="77777777" w:rsidR="004B37D6" w:rsidRPr="0016361A" w:rsidRDefault="004B37D6" w:rsidP="004B37D6">
            <w:pPr>
              <w:pStyle w:val="TAL"/>
            </w:pPr>
          </w:p>
        </w:tc>
        <w:tc>
          <w:tcPr>
            <w:tcW w:w="504" w:type="pct"/>
            <w:vAlign w:val="center"/>
            <w:hideMark/>
          </w:tcPr>
          <w:p w14:paraId="340F6760" w14:textId="77777777" w:rsidR="004B37D6" w:rsidRPr="0016361A" w:rsidRDefault="004B37D6" w:rsidP="004B37D6">
            <w:pPr>
              <w:pStyle w:val="TAC"/>
            </w:pPr>
            <w:r w:rsidRPr="0016361A">
              <w:t>POST</w:t>
            </w:r>
          </w:p>
        </w:tc>
        <w:tc>
          <w:tcPr>
            <w:tcW w:w="1656" w:type="pct"/>
            <w:vAlign w:val="center"/>
            <w:hideMark/>
          </w:tcPr>
          <w:p w14:paraId="4DFD95A8" w14:textId="77777777" w:rsidR="004B37D6" w:rsidRPr="0016361A" w:rsidRDefault="004B37D6" w:rsidP="004B37D6">
            <w:pPr>
              <w:pStyle w:val="TAL"/>
            </w:pPr>
            <w:r>
              <w:rPr>
                <w:noProof/>
                <w:lang w:eastAsia="zh-CN"/>
              </w:rPr>
              <w:t xml:space="preserve">Request the creation of a subscription to </w:t>
            </w:r>
            <w:r>
              <w:t>ACT status reporting during an EEL Managed ACR</w:t>
            </w:r>
            <w:r>
              <w:rPr>
                <w:noProof/>
                <w:lang w:eastAsia="zh-CN"/>
              </w:rPr>
              <w:t>.</w:t>
            </w:r>
          </w:p>
        </w:tc>
      </w:tr>
      <w:tr w:rsidR="004B37D6" w:rsidRPr="00B54FF5" w14:paraId="796733E4" w14:textId="77777777" w:rsidTr="00522CF9">
        <w:trPr>
          <w:jc w:val="center"/>
        </w:trPr>
        <w:tc>
          <w:tcPr>
            <w:tcW w:w="0" w:type="auto"/>
            <w:vAlign w:val="center"/>
          </w:tcPr>
          <w:p w14:paraId="3B0EA6E9" w14:textId="77777777" w:rsidR="004B37D6" w:rsidRPr="0016361A" w:rsidRDefault="004B37D6" w:rsidP="004B37D6">
            <w:pPr>
              <w:pStyle w:val="TAL"/>
            </w:pPr>
            <w:r>
              <w:t>Individual ACT Status Subscription</w:t>
            </w:r>
          </w:p>
        </w:tc>
        <w:tc>
          <w:tcPr>
            <w:tcW w:w="0" w:type="auto"/>
            <w:vAlign w:val="center"/>
          </w:tcPr>
          <w:p w14:paraId="3C25F94F" w14:textId="77777777" w:rsidR="004B37D6" w:rsidRPr="0016361A" w:rsidRDefault="004B37D6" w:rsidP="004B37D6">
            <w:pPr>
              <w:pStyle w:val="TAL"/>
            </w:pPr>
            <w:r>
              <w:t>/subscriptions/{subscriptionId}</w:t>
            </w:r>
          </w:p>
        </w:tc>
        <w:tc>
          <w:tcPr>
            <w:tcW w:w="504" w:type="pct"/>
            <w:vAlign w:val="center"/>
          </w:tcPr>
          <w:p w14:paraId="17DA1C2D" w14:textId="77777777" w:rsidR="004B37D6" w:rsidRPr="0016361A" w:rsidRDefault="004B37D6" w:rsidP="004B37D6">
            <w:pPr>
              <w:pStyle w:val="TAC"/>
            </w:pPr>
            <w:r>
              <w:t>GET</w:t>
            </w:r>
          </w:p>
        </w:tc>
        <w:tc>
          <w:tcPr>
            <w:tcW w:w="1656" w:type="pct"/>
            <w:vAlign w:val="center"/>
          </w:tcPr>
          <w:p w14:paraId="2577A0F9" w14:textId="77777777" w:rsidR="004B37D6" w:rsidRPr="0016361A" w:rsidRDefault="004B37D6" w:rsidP="004B37D6">
            <w:pPr>
              <w:pStyle w:val="TAL"/>
            </w:pPr>
            <w:r>
              <w:rPr>
                <w:noProof/>
                <w:lang w:eastAsia="zh-CN"/>
              </w:rPr>
              <w:t xml:space="preserve">Retrieve an Individual </w:t>
            </w:r>
            <w:r>
              <w:t>ACT Status Subscription resource identified by the provided subscription identifier.</w:t>
            </w:r>
          </w:p>
        </w:tc>
      </w:tr>
    </w:tbl>
    <w:p w14:paraId="083E5151" w14:textId="1AA76684" w:rsidR="004B37D6" w:rsidRPr="007D1B5E" w:rsidRDefault="004B37D6" w:rsidP="006C7EB1">
      <w:bookmarkStart w:id="11200" w:name="_Toc510696609"/>
      <w:bookmarkStart w:id="11201" w:name="_Toc35971400"/>
      <w:bookmarkStart w:id="11202" w:name="_Toc67903524"/>
      <w:bookmarkStart w:id="11203" w:name="_Toc94194930"/>
    </w:p>
    <w:p w14:paraId="59C24254" w14:textId="23148CE1" w:rsidR="004B37D6" w:rsidRDefault="004B37D6" w:rsidP="004B37D6">
      <w:pPr>
        <w:pStyle w:val="Heading4"/>
      </w:pPr>
      <w:bookmarkStart w:id="11204" w:name="_Toc97042617"/>
      <w:bookmarkStart w:id="11205" w:name="_Toc97045761"/>
      <w:bookmarkStart w:id="11206" w:name="_Toc97155506"/>
      <w:bookmarkStart w:id="11207" w:name="_Toc101521632"/>
      <w:bookmarkStart w:id="11208" w:name="_Toc138761913"/>
      <w:bookmarkStart w:id="11209" w:name="_Toc145708128"/>
      <w:bookmarkStart w:id="11210" w:name="_Toc160570633"/>
      <w:bookmarkStart w:id="11211" w:name="_Toc162008229"/>
      <w:bookmarkStart w:id="11212" w:name="_Toc183584908"/>
      <w:r>
        <w:t>8.</w:t>
      </w:r>
      <w:r w:rsidR="00211FE5">
        <w:t>8</w:t>
      </w:r>
      <w:r>
        <w:t>.3.2</w:t>
      </w:r>
      <w:r>
        <w:tab/>
        <w:t xml:space="preserve">Resource: </w:t>
      </w:r>
      <w:bookmarkEnd w:id="11200"/>
      <w:bookmarkEnd w:id="11201"/>
      <w:bookmarkEnd w:id="11202"/>
      <w:r>
        <w:t>ACT</w:t>
      </w:r>
      <w:r w:rsidRPr="00B14C1D">
        <w:t xml:space="preserve"> Status Subscriptions</w:t>
      </w:r>
      <w:bookmarkEnd w:id="11203"/>
      <w:bookmarkEnd w:id="11204"/>
      <w:bookmarkEnd w:id="11205"/>
      <w:bookmarkEnd w:id="11206"/>
      <w:bookmarkEnd w:id="11207"/>
      <w:bookmarkEnd w:id="11208"/>
      <w:bookmarkEnd w:id="11209"/>
      <w:bookmarkEnd w:id="11210"/>
      <w:bookmarkEnd w:id="11211"/>
      <w:bookmarkEnd w:id="11212"/>
    </w:p>
    <w:p w14:paraId="0C77694F" w14:textId="745E5B17" w:rsidR="004B37D6" w:rsidRDefault="004B37D6" w:rsidP="004B37D6">
      <w:pPr>
        <w:pStyle w:val="Heading5"/>
      </w:pPr>
      <w:bookmarkStart w:id="11213" w:name="_Toc510696610"/>
      <w:bookmarkStart w:id="11214" w:name="_Toc35971401"/>
      <w:bookmarkStart w:id="11215" w:name="_Toc67903525"/>
      <w:bookmarkStart w:id="11216" w:name="_Toc94194931"/>
      <w:bookmarkStart w:id="11217" w:name="_Toc97042618"/>
      <w:bookmarkStart w:id="11218" w:name="_Toc97045762"/>
      <w:bookmarkStart w:id="11219" w:name="_Toc97155507"/>
      <w:bookmarkStart w:id="11220" w:name="_Toc101521633"/>
      <w:bookmarkStart w:id="11221" w:name="_Toc138761914"/>
      <w:bookmarkStart w:id="11222" w:name="_Toc145708129"/>
      <w:bookmarkStart w:id="11223" w:name="_Toc160570634"/>
      <w:bookmarkStart w:id="11224" w:name="_Toc162008230"/>
      <w:bookmarkStart w:id="11225" w:name="_Toc183584909"/>
      <w:r>
        <w:t>8.</w:t>
      </w:r>
      <w:r w:rsidR="00211FE5">
        <w:t>8</w:t>
      </w:r>
      <w:r>
        <w:t>.3.2.1</w:t>
      </w:r>
      <w:r>
        <w:tab/>
        <w:t>Description</w:t>
      </w:r>
      <w:bookmarkEnd w:id="11213"/>
      <w:bookmarkEnd w:id="11214"/>
      <w:bookmarkEnd w:id="11215"/>
      <w:bookmarkEnd w:id="11216"/>
      <w:bookmarkEnd w:id="11217"/>
      <w:bookmarkEnd w:id="11218"/>
      <w:bookmarkEnd w:id="11219"/>
      <w:bookmarkEnd w:id="11220"/>
      <w:bookmarkEnd w:id="11221"/>
      <w:bookmarkEnd w:id="11222"/>
      <w:bookmarkEnd w:id="11223"/>
      <w:bookmarkEnd w:id="11224"/>
      <w:bookmarkEnd w:id="11225"/>
    </w:p>
    <w:p w14:paraId="5C0FB88A" w14:textId="77777777" w:rsidR="004B37D6" w:rsidRDefault="004B37D6" w:rsidP="004B37D6">
      <w:r>
        <w:t>This resource represents the collection of ACT Status Subscriptions managed by the EES.</w:t>
      </w:r>
    </w:p>
    <w:p w14:paraId="622772DA" w14:textId="0BC9E234" w:rsidR="004B37D6" w:rsidRDefault="004B37D6" w:rsidP="004B37D6">
      <w:pPr>
        <w:pStyle w:val="Heading5"/>
      </w:pPr>
      <w:bookmarkStart w:id="11226" w:name="_Toc35971402"/>
      <w:bookmarkStart w:id="11227" w:name="_Toc67903526"/>
      <w:bookmarkStart w:id="11228" w:name="_Toc94194932"/>
      <w:bookmarkStart w:id="11229" w:name="_Toc97042619"/>
      <w:bookmarkStart w:id="11230" w:name="_Toc97045763"/>
      <w:bookmarkStart w:id="11231" w:name="_Toc97155508"/>
      <w:bookmarkStart w:id="11232" w:name="_Toc101521634"/>
      <w:bookmarkStart w:id="11233" w:name="_Toc138761915"/>
      <w:bookmarkStart w:id="11234" w:name="_Toc145708130"/>
      <w:bookmarkStart w:id="11235" w:name="_Toc160570635"/>
      <w:bookmarkStart w:id="11236" w:name="_Toc162008231"/>
      <w:bookmarkStart w:id="11237" w:name="_Toc183584910"/>
      <w:bookmarkStart w:id="11238" w:name="_Toc510696612"/>
      <w:r>
        <w:t>8.</w:t>
      </w:r>
      <w:r w:rsidR="00211FE5">
        <w:t>8</w:t>
      </w:r>
      <w:r>
        <w:t>.3.2.2</w:t>
      </w:r>
      <w:r>
        <w:tab/>
        <w:t>Resource Definition</w:t>
      </w:r>
      <w:bookmarkEnd w:id="11226"/>
      <w:bookmarkEnd w:id="11227"/>
      <w:bookmarkEnd w:id="11228"/>
      <w:bookmarkEnd w:id="11229"/>
      <w:bookmarkEnd w:id="11230"/>
      <w:bookmarkEnd w:id="11231"/>
      <w:bookmarkEnd w:id="11232"/>
      <w:bookmarkEnd w:id="11233"/>
      <w:bookmarkEnd w:id="11234"/>
      <w:bookmarkEnd w:id="11235"/>
      <w:bookmarkEnd w:id="11236"/>
      <w:bookmarkEnd w:id="11237"/>
    </w:p>
    <w:p w14:paraId="1E6E048B" w14:textId="77777777" w:rsidR="004B37D6" w:rsidRDefault="004B37D6" w:rsidP="004B37D6">
      <w:r>
        <w:t xml:space="preserve">Resource URI: </w:t>
      </w:r>
      <w:r w:rsidRPr="00E23840">
        <w:rPr>
          <w:b/>
          <w:noProof/>
        </w:rPr>
        <w:t>{apiRoot}/</w:t>
      </w:r>
      <w:r>
        <w:rPr>
          <w:b/>
          <w:noProof/>
        </w:rPr>
        <w:t>eees-eel-acr</w:t>
      </w:r>
      <w:r w:rsidRPr="00E23840">
        <w:rPr>
          <w:b/>
          <w:noProof/>
        </w:rPr>
        <w:t>/</w:t>
      </w:r>
      <w:r>
        <w:rPr>
          <w:b/>
          <w:noProof/>
        </w:rPr>
        <w:t>&lt;apiVersion&gt;</w:t>
      </w:r>
      <w:r w:rsidRPr="00E23840">
        <w:rPr>
          <w:b/>
          <w:noProof/>
        </w:rPr>
        <w:t>/</w:t>
      </w:r>
      <w:r>
        <w:rPr>
          <w:b/>
          <w:noProof/>
        </w:rPr>
        <w:t>subscriptions</w:t>
      </w:r>
    </w:p>
    <w:p w14:paraId="7DB0F8D2" w14:textId="5AF79119" w:rsidR="004B37D6" w:rsidRDefault="004B37D6" w:rsidP="004B37D6">
      <w:pPr>
        <w:rPr>
          <w:rFonts w:ascii="Arial" w:hAnsi="Arial" w:cs="Arial"/>
        </w:rPr>
      </w:pPr>
      <w:r>
        <w:t>This resource shall support the resource URI variables defined in table 8.</w:t>
      </w:r>
      <w:r w:rsidR="00211FE5">
        <w:t>8</w:t>
      </w:r>
      <w:r>
        <w:t>.3.2.2-1</w:t>
      </w:r>
      <w:r>
        <w:rPr>
          <w:rFonts w:ascii="Arial" w:hAnsi="Arial" w:cs="Arial"/>
        </w:rPr>
        <w:t>.</w:t>
      </w:r>
    </w:p>
    <w:p w14:paraId="09469690" w14:textId="66864C5D" w:rsidR="004B37D6" w:rsidRDefault="004B37D6" w:rsidP="004B37D6">
      <w:pPr>
        <w:pStyle w:val="TH"/>
        <w:rPr>
          <w:rFonts w:cs="Arial"/>
        </w:rPr>
      </w:pPr>
      <w:r>
        <w:t>Table 8.</w:t>
      </w:r>
      <w:r w:rsidR="00211FE5">
        <w:t>8</w:t>
      </w:r>
      <w:r>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B37D6" w:rsidRPr="00B54FF5" w14:paraId="4EBCDC32" w14:textId="77777777" w:rsidTr="00522CF9">
        <w:trPr>
          <w:jc w:val="center"/>
        </w:trPr>
        <w:tc>
          <w:tcPr>
            <w:tcW w:w="687" w:type="pct"/>
            <w:shd w:val="clear" w:color="000000" w:fill="C0C0C0"/>
            <w:vAlign w:val="center"/>
            <w:hideMark/>
          </w:tcPr>
          <w:p w14:paraId="740AD8F8" w14:textId="77777777" w:rsidR="004B37D6" w:rsidRPr="0016361A" w:rsidRDefault="004B37D6" w:rsidP="004B37D6">
            <w:pPr>
              <w:pStyle w:val="TAH"/>
            </w:pPr>
            <w:r w:rsidRPr="0016361A">
              <w:t>Name</w:t>
            </w:r>
          </w:p>
        </w:tc>
        <w:tc>
          <w:tcPr>
            <w:tcW w:w="1039" w:type="pct"/>
            <w:shd w:val="clear" w:color="000000" w:fill="C0C0C0"/>
            <w:vAlign w:val="center"/>
          </w:tcPr>
          <w:p w14:paraId="5F3286F2" w14:textId="77777777" w:rsidR="004B37D6" w:rsidRPr="0016361A" w:rsidRDefault="004B37D6" w:rsidP="004B37D6">
            <w:pPr>
              <w:pStyle w:val="TAH"/>
            </w:pPr>
            <w:r w:rsidRPr="0016361A">
              <w:t>Data type</w:t>
            </w:r>
          </w:p>
        </w:tc>
        <w:tc>
          <w:tcPr>
            <w:tcW w:w="3274" w:type="pct"/>
            <w:shd w:val="clear" w:color="000000" w:fill="C0C0C0"/>
            <w:vAlign w:val="center"/>
            <w:hideMark/>
          </w:tcPr>
          <w:p w14:paraId="306FDEA3" w14:textId="77777777" w:rsidR="004B37D6" w:rsidRPr="0016361A" w:rsidRDefault="004B37D6" w:rsidP="004B37D6">
            <w:pPr>
              <w:pStyle w:val="TAH"/>
            </w:pPr>
            <w:r w:rsidRPr="0016361A">
              <w:t>Definition</w:t>
            </w:r>
          </w:p>
        </w:tc>
      </w:tr>
      <w:tr w:rsidR="004B37D6" w:rsidRPr="00B54FF5" w14:paraId="11552F1B" w14:textId="77777777" w:rsidTr="00522CF9">
        <w:trPr>
          <w:jc w:val="center"/>
        </w:trPr>
        <w:tc>
          <w:tcPr>
            <w:tcW w:w="687" w:type="pct"/>
            <w:vAlign w:val="center"/>
            <w:hideMark/>
          </w:tcPr>
          <w:p w14:paraId="3E5840DB" w14:textId="77777777" w:rsidR="004B37D6" w:rsidRPr="0016361A" w:rsidRDefault="004B37D6" w:rsidP="004B37D6">
            <w:pPr>
              <w:pStyle w:val="TAL"/>
            </w:pPr>
            <w:r w:rsidRPr="0016361A">
              <w:t>apiRoot</w:t>
            </w:r>
          </w:p>
        </w:tc>
        <w:tc>
          <w:tcPr>
            <w:tcW w:w="1039" w:type="pct"/>
            <w:vAlign w:val="center"/>
          </w:tcPr>
          <w:p w14:paraId="5ABCF177" w14:textId="77777777" w:rsidR="004B37D6" w:rsidRPr="0016361A" w:rsidRDefault="004B37D6" w:rsidP="004B37D6">
            <w:pPr>
              <w:pStyle w:val="TAL"/>
            </w:pPr>
            <w:r w:rsidRPr="0016361A">
              <w:t>string</w:t>
            </w:r>
          </w:p>
        </w:tc>
        <w:tc>
          <w:tcPr>
            <w:tcW w:w="3274" w:type="pct"/>
            <w:vAlign w:val="center"/>
            <w:hideMark/>
          </w:tcPr>
          <w:p w14:paraId="1D884F41" w14:textId="2A5F338A" w:rsidR="004B37D6" w:rsidRPr="0016361A" w:rsidRDefault="004B37D6" w:rsidP="004B37D6">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w:t>
            </w:r>
            <w:r>
              <w:t>6</w:t>
            </w:r>
            <w:r w:rsidRPr="004A5323">
              <w:t>]</w:t>
            </w:r>
            <w:r>
              <w:t>.</w:t>
            </w:r>
          </w:p>
        </w:tc>
      </w:tr>
    </w:tbl>
    <w:p w14:paraId="0BFCE505" w14:textId="77777777" w:rsidR="004B37D6" w:rsidRPr="00384E92" w:rsidRDefault="004B37D6" w:rsidP="004B37D6"/>
    <w:p w14:paraId="7FEAABDB" w14:textId="492C7549" w:rsidR="004B37D6" w:rsidRDefault="004B37D6" w:rsidP="004B37D6">
      <w:pPr>
        <w:pStyle w:val="Heading5"/>
      </w:pPr>
      <w:bookmarkStart w:id="11239" w:name="_Toc35971403"/>
      <w:bookmarkStart w:id="11240" w:name="_Toc67903527"/>
      <w:bookmarkStart w:id="11241" w:name="_Toc94194933"/>
      <w:bookmarkStart w:id="11242" w:name="_Toc97042620"/>
      <w:bookmarkStart w:id="11243" w:name="_Toc97045764"/>
      <w:bookmarkStart w:id="11244" w:name="_Toc97155509"/>
      <w:bookmarkStart w:id="11245" w:name="_Toc101521635"/>
      <w:bookmarkStart w:id="11246" w:name="_Toc138761916"/>
      <w:bookmarkStart w:id="11247" w:name="_Toc145708131"/>
      <w:bookmarkStart w:id="11248" w:name="_Toc160570636"/>
      <w:bookmarkStart w:id="11249" w:name="_Toc162008232"/>
      <w:bookmarkStart w:id="11250" w:name="_Toc183584911"/>
      <w:r>
        <w:t>8.</w:t>
      </w:r>
      <w:r w:rsidR="00211FE5">
        <w:t>8</w:t>
      </w:r>
      <w:r>
        <w:t>.3.2.3</w:t>
      </w:r>
      <w:r>
        <w:tab/>
        <w:t>Resource Standard Methods</w:t>
      </w:r>
      <w:bookmarkEnd w:id="11238"/>
      <w:bookmarkEnd w:id="11239"/>
      <w:bookmarkEnd w:id="11240"/>
      <w:bookmarkEnd w:id="11241"/>
      <w:bookmarkEnd w:id="11242"/>
      <w:bookmarkEnd w:id="11243"/>
      <w:bookmarkEnd w:id="11244"/>
      <w:bookmarkEnd w:id="11245"/>
      <w:bookmarkEnd w:id="11246"/>
      <w:bookmarkEnd w:id="11247"/>
      <w:bookmarkEnd w:id="11248"/>
      <w:bookmarkEnd w:id="11249"/>
      <w:bookmarkEnd w:id="11250"/>
    </w:p>
    <w:p w14:paraId="68CFF5DB" w14:textId="77777777" w:rsidR="004B37D6" w:rsidRDefault="004B37D6" w:rsidP="004B37D6">
      <w:r>
        <w:t>The following clauses specify the standard methods supported by the resource.</w:t>
      </w:r>
    </w:p>
    <w:p w14:paraId="0D17B1CC" w14:textId="2BCBD527" w:rsidR="004B37D6" w:rsidRPr="00384E92" w:rsidRDefault="004B37D6" w:rsidP="004B37D6">
      <w:pPr>
        <w:pStyle w:val="Heading6"/>
      </w:pPr>
      <w:bookmarkStart w:id="11251" w:name="_Toc510696613"/>
      <w:bookmarkStart w:id="11252" w:name="_Toc35971404"/>
      <w:bookmarkStart w:id="11253" w:name="_Toc94194934"/>
      <w:bookmarkStart w:id="11254" w:name="_Toc97042621"/>
      <w:bookmarkStart w:id="11255" w:name="_Toc97045765"/>
      <w:bookmarkStart w:id="11256" w:name="_Toc97155510"/>
      <w:bookmarkStart w:id="11257" w:name="_Toc101521636"/>
      <w:bookmarkStart w:id="11258" w:name="_Toc138761917"/>
      <w:bookmarkStart w:id="11259" w:name="_Toc145708132"/>
      <w:bookmarkStart w:id="11260" w:name="_Toc160570637"/>
      <w:bookmarkStart w:id="11261" w:name="_Toc162008233"/>
      <w:bookmarkStart w:id="11262" w:name="_Toc183584912"/>
      <w:r>
        <w:lastRenderedPageBreak/>
        <w:t>8.</w:t>
      </w:r>
      <w:r w:rsidR="00211FE5">
        <w:t>8</w:t>
      </w:r>
      <w:r>
        <w:t>.3.2.3</w:t>
      </w:r>
      <w:r w:rsidRPr="00384E92">
        <w:t>.1</w:t>
      </w:r>
      <w:r w:rsidRPr="00384E92">
        <w:tab/>
      </w:r>
      <w:bookmarkEnd w:id="11251"/>
      <w:bookmarkEnd w:id="11252"/>
      <w:r>
        <w:t>GET</w:t>
      </w:r>
      <w:bookmarkEnd w:id="11253"/>
      <w:bookmarkEnd w:id="11254"/>
      <w:bookmarkEnd w:id="11255"/>
      <w:bookmarkEnd w:id="11256"/>
      <w:bookmarkEnd w:id="11257"/>
      <w:bookmarkEnd w:id="11258"/>
      <w:bookmarkEnd w:id="11259"/>
      <w:bookmarkEnd w:id="11260"/>
      <w:bookmarkEnd w:id="11261"/>
      <w:bookmarkEnd w:id="11262"/>
    </w:p>
    <w:p w14:paraId="610C8D6A" w14:textId="18DAEF41" w:rsidR="004B37D6" w:rsidRDefault="004B37D6" w:rsidP="004B37D6">
      <w:r>
        <w:rPr>
          <w:noProof/>
          <w:lang w:eastAsia="zh-CN"/>
        </w:rPr>
        <w:t xml:space="preserve">The GET method allows a service consumer to retrieve all the active </w:t>
      </w:r>
      <w:r>
        <w:t>ACT</w:t>
      </w:r>
      <w:r w:rsidRPr="00B14C1D">
        <w:t xml:space="preserve"> </w:t>
      </w:r>
      <w:r>
        <w:t>S</w:t>
      </w:r>
      <w:r w:rsidRPr="00B14C1D">
        <w:t xml:space="preserve">tatus </w:t>
      </w:r>
      <w:r>
        <w:t>S</w:t>
      </w:r>
      <w:r w:rsidRPr="00B14C1D">
        <w:t>ubscriptions</w:t>
      </w:r>
      <w:r>
        <w:rPr>
          <w:noProof/>
          <w:lang w:eastAsia="zh-CN"/>
        </w:rPr>
        <w:t xml:space="preserve"> managed by the EES.</w:t>
      </w:r>
      <w:r>
        <w:t>This method shall support the URI query parameters specified in table 8.</w:t>
      </w:r>
      <w:r w:rsidR="00211FE5">
        <w:t>8</w:t>
      </w:r>
      <w:r>
        <w:t>.3.2.3.1-1.</w:t>
      </w:r>
    </w:p>
    <w:p w14:paraId="3999FF17" w14:textId="22194777" w:rsidR="004B37D6" w:rsidRPr="00384E92" w:rsidRDefault="004B37D6" w:rsidP="004B37D6">
      <w:pPr>
        <w:pStyle w:val="TH"/>
        <w:rPr>
          <w:rFonts w:cs="Arial"/>
        </w:rPr>
      </w:pPr>
      <w:r w:rsidRPr="00384E92">
        <w:t>Table</w:t>
      </w:r>
      <w:r>
        <w:t> 8.</w:t>
      </w:r>
      <w:r w:rsidR="00211FE5">
        <w:t>8</w:t>
      </w:r>
      <w:r>
        <w:t>.3.2.3.1</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37D6" w:rsidRPr="00B54FF5" w14:paraId="21BD94B6" w14:textId="77777777" w:rsidTr="0044420C">
        <w:trPr>
          <w:jc w:val="center"/>
        </w:trPr>
        <w:tc>
          <w:tcPr>
            <w:tcW w:w="825" w:type="pct"/>
            <w:shd w:val="clear" w:color="auto" w:fill="C0C0C0"/>
            <w:vAlign w:val="center"/>
          </w:tcPr>
          <w:p w14:paraId="63DBD831" w14:textId="77777777" w:rsidR="004B37D6" w:rsidRPr="0016361A" w:rsidRDefault="004B37D6" w:rsidP="004B37D6">
            <w:pPr>
              <w:pStyle w:val="TAH"/>
            </w:pPr>
            <w:r w:rsidRPr="0016361A">
              <w:t>Name</w:t>
            </w:r>
          </w:p>
        </w:tc>
        <w:tc>
          <w:tcPr>
            <w:tcW w:w="731" w:type="pct"/>
            <w:shd w:val="clear" w:color="auto" w:fill="C0C0C0"/>
            <w:vAlign w:val="center"/>
          </w:tcPr>
          <w:p w14:paraId="0401AA8B" w14:textId="77777777" w:rsidR="004B37D6" w:rsidRPr="0016361A" w:rsidRDefault="004B37D6" w:rsidP="004B37D6">
            <w:pPr>
              <w:pStyle w:val="TAH"/>
            </w:pPr>
            <w:r w:rsidRPr="0016361A">
              <w:t>Data type</w:t>
            </w:r>
          </w:p>
        </w:tc>
        <w:tc>
          <w:tcPr>
            <w:tcW w:w="215" w:type="pct"/>
            <w:shd w:val="clear" w:color="auto" w:fill="C0C0C0"/>
            <w:vAlign w:val="center"/>
          </w:tcPr>
          <w:p w14:paraId="4EF848B3" w14:textId="77777777" w:rsidR="004B37D6" w:rsidRPr="0016361A" w:rsidRDefault="004B37D6" w:rsidP="004B37D6">
            <w:pPr>
              <w:pStyle w:val="TAH"/>
            </w:pPr>
            <w:r w:rsidRPr="0016361A">
              <w:t>P</w:t>
            </w:r>
          </w:p>
        </w:tc>
        <w:tc>
          <w:tcPr>
            <w:tcW w:w="580" w:type="pct"/>
            <w:shd w:val="clear" w:color="auto" w:fill="C0C0C0"/>
            <w:vAlign w:val="center"/>
          </w:tcPr>
          <w:p w14:paraId="2609C954" w14:textId="77777777" w:rsidR="004B37D6" w:rsidRPr="0016361A" w:rsidRDefault="004B37D6" w:rsidP="004B37D6">
            <w:pPr>
              <w:pStyle w:val="TAH"/>
            </w:pPr>
            <w:r w:rsidRPr="0016361A">
              <w:t>Cardinality</w:t>
            </w:r>
          </w:p>
        </w:tc>
        <w:tc>
          <w:tcPr>
            <w:tcW w:w="1852" w:type="pct"/>
            <w:shd w:val="clear" w:color="auto" w:fill="C0C0C0"/>
            <w:vAlign w:val="center"/>
          </w:tcPr>
          <w:p w14:paraId="607D6E3C" w14:textId="77777777" w:rsidR="004B37D6" w:rsidRPr="0016361A" w:rsidRDefault="004B37D6" w:rsidP="004B37D6">
            <w:pPr>
              <w:pStyle w:val="TAH"/>
            </w:pPr>
            <w:r w:rsidRPr="0016361A">
              <w:t>Description</w:t>
            </w:r>
          </w:p>
        </w:tc>
        <w:tc>
          <w:tcPr>
            <w:tcW w:w="796" w:type="pct"/>
            <w:shd w:val="clear" w:color="auto" w:fill="C0C0C0"/>
            <w:vAlign w:val="center"/>
          </w:tcPr>
          <w:p w14:paraId="46FAE204" w14:textId="77777777" w:rsidR="004B37D6" w:rsidRPr="0016361A" w:rsidRDefault="004B37D6" w:rsidP="004B37D6">
            <w:pPr>
              <w:pStyle w:val="TAH"/>
            </w:pPr>
            <w:r w:rsidRPr="0016361A">
              <w:t>Applicability</w:t>
            </w:r>
          </w:p>
        </w:tc>
      </w:tr>
      <w:tr w:rsidR="004B37D6" w:rsidRPr="00B54FF5" w14:paraId="4542B7F8" w14:textId="77777777" w:rsidTr="0044420C">
        <w:trPr>
          <w:jc w:val="center"/>
        </w:trPr>
        <w:tc>
          <w:tcPr>
            <w:tcW w:w="825" w:type="pct"/>
            <w:shd w:val="clear" w:color="auto" w:fill="auto"/>
            <w:vAlign w:val="center"/>
          </w:tcPr>
          <w:p w14:paraId="00FEDB1E" w14:textId="77777777" w:rsidR="004B37D6" w:rsidRPr="0016361A" w:rsidRDefault="004B37D6" w:rsidP="004B37D6">
            <w:pPr>
              <w:pStyle w:val="TAL"/>
            </w:pPr>
            <w:r w:rsidRPr="0016361A">
              <w:t>n/a</w:t>
            </w:r>
          </w:p>
        </w:tc>
        <w:tc>
          <w:tcPr>
            <w:tcW w:w="731" w:type="pct"/>
            <w:vAlign w:val="center"/>
          </w:tcPr>
          <w:p w14:paraId="4C28CEF0" w14:textId="77777777" w:rsidR="004B37D6" w:rsidRPr="0016361A" w:rsidRDefault="004B37D6" w:rsidP="004B37D6">
            <w:pPr>
              <w:pStyle w:val="TAL"/>
            </w:pPr>
          </w:p>
        </w:tc>
        <w:tc>
          <w:tcPr>
            <w:tcW w:w="215" w:type="pct"/>
            <w:vAlign w:val="center"/>
          </w:tcPr>
          <w:p w14:paraId="54979A24" w14:textId="77777777" w:rsidR="004B37D6" w:rsidRPr="0016361A" w:rsidRDefault="004B37D6" w:rsidP="004B37D6">
            <w:pPr>
              <w:pStyle w:val="TAC"/>
            </w:pPr>
          </w:p>
        </w:tc>
        <w:tc>
          <w:tcPr>
            <w:tcW w:w="580" w:type="pct"/>
            <w:vAlign w:val="center"/>
          </w:tcPr>
          <w:p w14:paraId="57012AEC" w14:textId="77777777" w:rsidR="004B37D6" w:rsidRPr="0016361A" w:rsidRDefault="004B37D6" w:rsidP="004B37D6">
            <w:pPr>
              <w:pStyle w:val="TAC"/>
            </w:pPr>
          </w:p>
        </w:tc>
        <w:tc>
          <w:tcPr>
            <w:tcW w:w="1852" w:type="pct"/>
            <w:shd w:val="clear" w:color="auto" w:fill="auto"/>
            <w:vAlign w:val="center"/>
          </w:tcPr>
          <w:p w14:paraId="62D88363" w14:textId="77777777" w:rsidR="004B37D6" w:rsidRPr="0016361A" w:rsidRDefault="004B37D6" w:rsidP="004B37D6">
            <w:pPr>
              <w:pStyle w:val="TAL"/>
            </w:pPr>
          </w:p>
        </w:tc>
        <w:tc>
          <w:tcPr>
            <w:tcW w:w="796" w:type="pct"/>
            <w:vAlign w:val="center"/>
          </w:tcPr>
          <w:p w14:paraId="27355D22" w14:textId="77777777" w:rsidR="004B37D6" w:rsidRPr="0016361A" w:rsidRDefault="004B37D6" w:rsidP="004B37D6">
            <w:pPr>
              <w:pStyle w:val="TAL"/>
            </w:pPr>
          </w:p>
        </w:tc>
      </w:tr>
    </w:tbl>
    <w:p w14:paraId="1427EA0D" w14:textId="278DC0DC" w:rsidR="004B37D6" w:rsidRPr="007D1B5E" w:rsidRDefault="004B37D6" w:rsidP="00F43D57"/>
    <w:p w14:paraId="5A4AB2D6" w14:textId="65799B03" w:rsidR="004B37D6" w:rsidRPr="00384E92" w:rsidRDefault="004B37D6" w:rsidP="004B37D6">
      <w:r>
        <w:t>This method shall support the request data structures specified in table 8.</w:t>
      </w:r>
      <w:r w:rsidR="00211FE5">
        <w:t>8</w:t>
      </w:r>
      <w:r>
        <w:t>.3.2.3.1-2 and the response data structures and response codes specified in table 8.</w:t>
      </w:r>
      <w:r w:rsidR="00211FE5">
        <w:t>8</w:t>
      </w:r>
      <w:r>
        <w:t>.3.2.3.1-3.</w:t>
      </w:r>
    </w:p>
    <w:p w14:paraId="7EBBABD5" w14:textId="053CA12E" w:rsidR="004B37D6" w:rsidRPr="001769FF" w:rsidRDefault="004B37D6" w:rsidP="004B37D6">
      <w:pPr>
        <w:pStyle w:val="TH"/>
      </w:pPr>
      <w:r w:rsidRPr="001769FF">
        <w:t>Table</w:t>
      </w:r>
      <w:r>
        <w:t> 8.</w:t>
      </w:r>
      <w:r w:rsidR="00211FE5">
        <w:t>8</w:t>
      </w:r>
      <w:r>
        <w:t>.3.2.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B37D6" w:rsidRPr="00B54FF5" w14:paraId="76CC97B9" w14:textId="77777777" w:rsidTr="0044420C">
        <w:trPr>
          <w:jc w:val="center"/>
        </w:trPr>
        <w:tc>
          <w:tcPr>
            <w:tcW w:w="1627" w:type="dxa"/>
            <w:shd w:val="clear" w:color="auto" w:fill="C0C0C0"/>
            <w:vAlign w:val="center"/>
          </w:tcPr>
          <w:p w14:paraId="00BC0065" w14:textId="77777777" w:rsidR="004B37D6" w:rsidRPr="0016361A" w:rsidRDefault="004B37D6" w:rsidP="004B37D6">
            <w:pPr>
              <w:pStyle w:val="TAH"/>
            </w:pPr>
            <w:r w:rsidRPr="0016361A">
              <w:t>Data type</w:t>
            </w:r>
          </w:p>
        </w:tc>
        <w:tc>
          <w:tcPr>
            <w:tcW w:w="425" w:type="dxa"/>
            <w:shd w:val="clear" w:color="auto" w:fill="C0C0C0"/>
            <w:vAlign w:val="center"/>
          </w:tcPr>
          <w:p w14:paraId="4767D977" w14:textId="77777777" w:rsidR="004B37D6" w:rsidRPr="0016361A" w:rsidRDefault="004B37D6" w:rsidP="004B37D6">
            <w:pPr>
              <w:pStyle w:val="TAH"/>
            </w:pPr>
            <w:r w:rsidRPr="0016361A">
              <w:t>P</w:t>
            </w:r>
          </w:p>
        </w:tc>
        <w:tc>
          <w:tcPr>
            <w:tcW w:w="1276" w:type="dxa"/>
            <w:shd w:val="clear" w:color="auto" w:fill="C0C0C0"/>
            <w:vAlign w:val="center"/>
          </w:tcPr>
          <w:p w14:paraId="760E7B9A" w14:textId="77777777" w:rsidR="004B37D6" w:rsidRPr="0016361A" w:rsidRDefault="004B37D6" w:rsidP="004B37D6">
            <w:pPr>
              <w:pStyle w:val="TAH"/>
            </w:pPr>
            <w:r w:rsidRPr="0016361A">
              <w:t>Cardinality</w:t>
            </w:r>
          </w:p>
        </w:tc>
        <w:tc>
          <w:tcPr>
            <w:tcW w:w="6447" w:type="dxa"/>
            <w:shd w:val="clear" w:color="auto" w:fill="C0C0C0"/>
            <w:vAlign w:val="center"/>
          </w:tcPr>
          <w:p w14:paraId="24A8B24A" w14:textId="77777777" w:rsidR="004B37D6" w:rsidRPr="0016361A" w:rsidRDefault="004B37D6" w:rsidP="004B37D6">
            <w:pPr>
              <w:pStyle w:val="TAH"/>
            </w:pPr>
            <w:r w:rsidRPr="0016361A">
              <w:t>Description</w:t>
            </w:r>
          </w:p>
        </w:tc>
      </w:tr>
      <w:tr w:rsidR="004B37D6" w:rsidRPr="00B54FF5" w14:paraId="73C8FA29" w14:textId="77777777" w:rsidTr="0044420C">
        <w:trPr>
          <w:jc w:val="center"/>
        </w:trPr>
        <w:tc>
          <w:tcPr>
            <w:tcW w:w="1627" w:type="dxa"/>
            <w:shd w:val="clear" w:color="auto" w:fill="auto"/>
            <w:vAlign w:val="center"/>
          </w:tcPr>
          <w:p w14:paraId="21E5820E" w14:textId="77777777" w:rsidR="004B37D6" w:rsidRPr="0016361A" w:rsidRDefault="004B37D6" w:rsidP="004B37D6">
            <w:pPr>
              <w:pStyle w:val="TAL"/>
            </w:pPr>
            <w:r w:rsidRPr="0016361A">
              <w:t>n/a</w:t>
            </w:r>
          </w:p>
        </w:tc>
        <w:tc>
          <w:tcPr>
            <w:tcW w:w="425" w:type="dxa"/>
            <w:vAlign w:val="center"/>
          </w:tcPr>
          <w:p w14:paraId="7CBB11A6" w14:textId="77777777" w:rsidR="004B37D6" w:rsidRPr="0016361A" w:rsidRDefault="004B37D6" w:rsidP="004B37D6">
            <w:pPr>
              <w:pStyle w:val="TAC"/>
            </w:pPr>
          </w:p>
        </w:tc>
        <w:tc>
          <w:tcPr>
            <w:tcW w:w="1276" w:type="dxa"/>
            <w:vAlign w:val="center"/>
          </w:tcPr>
          <w:p w14:paraId="2FA100D8" w14:textId="77777777" w:rsidR="004B37D6" w:rsidRPr="0016361A" w:rsidRDefault="004B37D6" w:rsidP="004B37D6">
            <w:pPr>
              <w:pStyle w:val="TAC"/>
            </w:pPr>
          </w:p>
        </w:tc>
        <w:tc>
          <w:tcPr>
            <w:tcW w:w="6447" w:type="dxa"/>
            <w:shd w:val="clear" w:color="auto" w:fill="auto"/>
            <w:vAlign w:val="center"/>
          </w:tcPr>
          <w:p w14:paraId="4EAA3BE7" w14:textId="77777777" w:rsidR="004B37D6" w:rsidRPr="0016361A" w:rsidRDefault="004B37D6" w:rsidP="004B37D6">
            <w:pPr>
              <w:pStyle w:val="TAL"/>
            </w:pPr>
          </w:p>
        </w:tc>
      </w:tr>
    </w:tbl>
    <w:p w14:paraId="0031F0A8" w14:textId="77777777" w:rsidR="004B37D6" w:rsidRDefault="004B37D6" w:rsidP="004B37D6"/>
    <w:p w14:paraId="16EA16F4" w14:textId="02000216" w:rsidR="004B37D6" w:rsidRPr="001769FF" w:rsidRDefault="004B37D6" w:rsidP="004B37D6">
      <w:pPr>
        <w:pStyle w:val="TH"/>
      </w:pPr>
      <w:r w:rsidRPr="001769FF">
        <w:t>Table</w:t>
      </w:r>
      <w:r>
        <w:t> 8.</w:t>
      </w:r>
      <w:r w:rsidR="00211FE5">
        <w:t>8</w:t>
      </w:r>
      <w:r>
        <w:t>.3.2.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1134"/>
        <w:gridCol w:w="4952"/>
      </w:tblGrid>
      <w:tr w:rsidR="004B37D6" w:rsidRPr="00B54FF5" w14:paraId="594D648A" w14:textId="77777777" w:rsidTr="0044420C">
        <w:trPr>
          <w:jc w:val="center"/>
        </w:trPr>
        <w:tc>
          <w:tcPr>
            <w:tcW w:w="1028" w:type="pct"/>
            <w:shd w:val="clear" w:color="auto" w:fill="C0C0C0"/>
            <w:vAlign w:val="center"/>
          </w:tcPr>
          <w:p w14:paraId="2D7F51C7" w14:textId="77777777" w:rsidR="004B37D6" w:rsidRPr="0016361A" w:rsidRDefault="004B37D6" w:rsidP="004B37D6">
            <w:pPr>
              <w:pStyle w:val="TAH"/>
            </w:pPr>
            <w:r w:rsidRPr="0016361A">
              <w:t>Data type</w:t>
            </w:r>
          </w:p>
        </w:tc>
        <w:tc>
          <w:tcPr>
            <w:tcW w:w="221" w:type="pct"/>
            <w:shd w:val="clear" w:color="auto" w:fill="C0C0C0"/>
            <w:vAlign w:val="center"/>
          </w:tcPr>
          <w:p w14:paraId="08711DEA" w14:textId="77777777" w:rsidR="004B37D6" w:rsidRPr="0016361A" w:rsidRDefault="004B37D6" w:rsidP="004B37D6">
            <w:pPr>
              <w:pStyle w:val="TAH"/>
            </w:pPr>
            <w:r w:rsidRPr="0016361A">
              <w:t>P</w:t>
            </w:r>
          </w:p>
        </w:tc>
        <w:tc>
          <w:tcPr>
            <w:tcW w:w="589" w:type="pct"/>
            <w:shd w:val="clear" w:color="auto" w:fill="C0C0C0"/>
            <w:vAlign w:val="center"/>
          </w:tcPr>
          <w:p w14:paraId="76953ECB" w14:textId="77777777" w:rsidR="004B37D6" w:rsidRPr="0016361A" w:rsidRDefault="004B37D6" w:rsidP="004B37D6">
            <w:pPr>
              <w:pStyle w:val="TAH"/>
            </w:pPr>
            <w:r w:rsidRPr="0016361A">
              <w:t>Cardinality</w:t>
            </w:r>
          </w:p>
        </w:tc>
        <w:tc>
          <w:tcPr>
            <w:tcW w:w="589" w:type="pct"/>
            <w:shd w:val="clear" w:color="auto" w:fill="C0C0C0"/>
            <w:vAlign w:val="center"/>
          </w:tcPr>
          <w:p w14:paraId="5696F911" w14:textId="77777777" w:rsidR="004B37D6" w:rsidRPr="0016361A" w:rsidRDefault="004B37D6" w:rsidP="004B37D6">
            <w:pPr>
              <w:pStyle w:val="TAH"/>
            </w:pPr>
            <w:r w:rsidRPr="0016361A">
              <w:t>Response</w:t>
            </w:r>
          </w:p>
          <w:p w14:paraId="78DDDCCF" w14:textId="77777777" w:rsidR="004B37D6" w:rsidRPr="0016361A" w:rsidRDefault="004B37D6" w:rsidP="004B37D6">
            <w:pPr>
              <w:pStyle w:val="TAH"/>
            </w:pPr>
            <w:r w:rsidRPr="0016361A">
              <w:t>codes</w:t>
            </w:r>
          </w:p>
        </w:tc>
        <w:tc>
          <w:tcPr>
            <w:tcW w:w="2573" w:type="pct"/>
            <w:shd w:val="clear" w:color="auto" w:fill="C0C0C0"/>
            <w:vAlign w:val="center"/>
          </w:tcPr>
          <w:p w14:paraId="726CF705" w14:textId="77777777" w:rsidR="004B37D6" w:rsidRPr="0016361A" w:rsidRDefault="004B37D6" w:rsidP="004B37D6">
            <w:pPr>
              <w:pStyle w:val="TAH"/>
            </w:pPr>
            <w:r w:rsidRPr="0016361A">
              <w:t>Description</w:t>
            </w:r>
          </w:p>
        </w:tc>
      </w:tr>
      <w:tr w:rsidR="004B37D6" w:rsidRPr="00B54FF5" w14:paraId="4A06304E" w14:textId="77777777" w:rsidTr="0044420C">
        <w:trPr>
          <w:jc w:val="center"/>
        </w:trPr>
        <w:tc>
          <w:tcPr>
            <w:tcW w:w="1028" w:type="pct"/>
            <w:shd w:val="clear" w:color="auto" w:fill="auto"/>
          </w:tcPr>
          <w:p w14:paraId="0916E75D" w14:textId="77777777" w:rsidR="004B37D6" w:rsidRPr="0016361A" w:rsidRDefault="004B37D6" w:rsidP="004B37D6">
            <w:pPr>
              <w:pStyle w:val="TAL"/>
            </w:pPr>
            <w:r>
              <w:t>array(ACTStatusSubsc)</w:t>
            </w:r>
          </w:p>
        </w:tc>
        <w:tc>
          <w:tcPr>
            <w:tcW w:w="221" w:type="pct"/>
          </w:tcPr>
          <w:p w14:paraId="4EB69D79" w14:textId="77777777" w:rsidR="004B37D6" w:rsidRPr="0016361A" w:rsidRDefault="004B37D6" w:rsidP="004B37D6">
            <w:pPr>
              <w:pStyle w:val="TAC"/>
            </w:pPr>
            <w:r w:rsidRPr="0016361A">
              <w:t>M</w:t>
            </w:r>
          </w:p>
        </w:tc>
        <w:tc>
          <w:tcPr>
            <w:tcW w:w="589" w:type="pct"/>
          </w:tcPr>
          <w:p w14:paraId="4EC3F7C2" w14:textId="0C0010C5" w:rsidR="004B37D6" w:rsidRPr="0016361A" w:rsidRDefault="008A2E58" w:rsidP="004B37D6">
            <w:pPr>
              <w:pStyle w:val="TAC"/>
            </w:pPr>
            <w:r>
              <w:t>0</w:t>
            </w:r>
            <w:r w:rsidR="004B37D6">
              <w:t>..N</w:t>
            </w:r>
          </w:p>
        </w:tc>
        <w:tc>
          <w:tcPr>
            <w:tcW w:w="589" w:type="pct"/>
          </w:tcPr>
          <w:p w14:paraId="4F04AE49" w14:textId="77777777" w:rsidR="004B37D6" w:rsidRPr="0016361A" w:rsidRDefault="004B37D6" w:rsidP="004B37D6">
            <w:pPr>
              <w:pStyle w:val="TAL"/>
            </w:pPr>
            <w:r>
              <w:t>200 OK</w:t>
            </w:r>
          </w:p>
        </w:tc>
        <w:tc>
          <w:tcPr>
            <w:tcW w:w="2573" w:type="pct"/>
            <w:shd w:val="clear" w:color="auto" w:fill="auto"/>
          </w:tcPr>
          <w:p w14:paraId="019EF413" w14:textId="77777777" w:rsidR="004B37D6" w:rsidRPr="0016361A" w:rsidRDefault="004B37D6" w:rsidP="004B37D6">
            <w:pPr>
              <w:pStyle w:val="TAL"/>
            </w:pPr>
            <w:r>
              <w:t xml:space="preserve">Successful case. All </w:t>
            </w:r>
            <w:r w:rsidRPr="008B7662">
              <w:t xml:space="preserve">the </w:t>
            </w:r>
            <w:r>
              <w:rPr>
                <w:noProof/>
                <w:lang w:eastAsia="zh-CN"/>
              </w:rPr>
              <w:t xml:space="preserve">active </w:t>
            </w:r>
            <w:r>
              <w:t>ACT</w:t>
            </w:r>
            <w:r w:rsidRPr="00B14C1D">
              <w:t xml:space="preserve"> </w:t>
            </w:r>
            <w:r>
              <w:t>S</w:t>
            </w:r>
            <w:r w:rsidRPr="00B14C1D">
              <w:t xml:space="preserve">tatus </w:t>
            </w:r>
            <w:r>
              <w:t>S</w:t>
            </w:r>
            <w:r w:rsidRPr="00B14C1D">
              <w:t>ubscriptions</w:t>
            </w:r>
            <w:r>
              <w:rPr>
                <w:noProof/>
                <w:lang w:eastAsia="zh-CN"/>
              </w:rPr>
              <w:t xml:space="preserve"> managed by the EES</w:t>
            </w:r>
            <w:r>
              <w:t xml:space="preserve"> are returned.</w:t>
            </w:r>
          </w:p>
        </w:tc>
      </w:tr>
      <w:tr w:rsidR="004B37D6" w:rsidRPr="00B54FF5" w14:paraId="08EE6421" w14:textId="77777777" w:rsidTr="00522CF9">
        <w:trPr>
          <w:jc w:val="center"/>
        </w:trPr>
        <w:tc>
          <w:tcPr>
            <w:tcW w:w="1028" w:type="pct"/>
            <w:shd w:val="clear" w:color="auto" w:fill="auto"/>
            <w:vAlign w:val="center"/>
          </w:tcPr>
          <w:p w14:paraId="6A77EB0A" w14:textId="77777777" w:rsidR="004B37D6" w:rsidRDefault="004B37D6" w:rsidP="004B37D6">
            <w:pPr>
              <w:pStyle w:val="TAL"/>
            </w:pPr>
            <w:r>
              <w:t>n/a</w:t>
            </w:r>
          </w:p>
        </w:tc>
        <w:tc>
          <w:tcPr>
            <w:tcW w:w="221" w:type="pct"/>
            <w:vAlign w:val="center"/>
          </w:tcPr>
          <w:p w14:paraId="1580C79C" w14:textId="77777777" w:rsidR="004B37D6" w:rsidRPr="0016361A" w:rsidRDefault="004B37D6" w:rsidP="004B37D6">
            <w:pPr>
              <w:pStyle w:val="TAC"/>
            </w:pPr>
          </w:p>
        </w:tc>
        <w:tc>
          <w:tcPr>
            <w:tcW w:w="589" w:type="pct"/>
            <w:vAlign w:val="center"/>
          </w:tcPr>
          <w:p w14:paraId="08767182" w14:textId="77777777" w:rsidR="004B37D6" w:rsidRDefault="004B37D6" w:rsidP="004B37D6">
            <w:pPr>
              <w:pStyle w:val="TAC"/>
            </w:pPr>
          </w:p>
        </w:tc>
        <w:tc>
          <w:tcPr>
            <w:tcW w:w="589" w:type="pct"/>
            <w:vAlign w:val="center"/>
          </w:tcPr>
          <w:p w14:paraId="42ED46CB" w14:textId="77777777" w:rsidR="004B37D6" w:rsidRDefault="004B37D6" w:rsidP="004B37D6">
            <w:pPr>
              <w:pStyle w:val="TAL"/>
            </w:pPr>
            <w:r>
              <w:t>307 Temporary Redirect</w:t>
            </w:r>
          </w:p>
        </w:tc>
        <w:tc>
          <w:tcPr>
            <w:tcW w:w="2573" w:type="pct"/>
            <w:shd w:val="clear" w:color="auto" w:fill="auto"/>
            <w:vAlign w:val="center"/>
          </w:tcPr>
          <w:p w14:paraId="23C1A6ED" w14:textId="77777777" w:rsidR="004B37D6" w:rsidRDefault="004B37D6" w:rsidP="004B37D6">
            <w:pPr>
              <w:pStyle w:val="TAL"/>
            </w:pPr>
            <w:r>
              <w:t>Temporary redirection. The response shall include a Location header field containing an alternative URI of the resource located in an alternative EES.</w:t>
            </w:r>
          </w:p>
          <w:p w14:paraId="572D8905" w14:textId="79072661" w:rsidR="004B37D6" w:rsidRDefault="004B37D6" w:rsidP="004B37D6">
            <w:pPr>
              <w:pStyle w:val="TAL"/>
            </w:pPr>
            <w:r>
              <w:t>Redirection handling is described in clause 5.2.10 of 3GPP TS 29.122 [6].</w:t>
            </w:r>
          </w:p>
        </w:tc>
      </w:tr>
      <w:tr w:rsidR="004B37D6" w:rsidRPr="00B54FF5" w14:paraId="482C1893" w14:textId="77777777" w:rsidTr="00522CF9">
        <w:trPr>
          <w:jc w:val="center"/>
        </w:trPr>
        <w:tc>
          <w:tcPr>
            <w:tcW w:w="1028" w:type="pct"/>
            <w:shd w:val="clear" w:color="auto" w:fill="auto"/>
            <w:vAlign w:val="center"/>
          </w:tcPr>
          <w:p w14:paraId="3C83FB43" w14:textId="77777777" w:rsidR="004B37D6" w:rsidRDefault="004B37D6" w:rsidP="004B37D6">
            <w:pPr>
              <w:pStyle w:val="TAL"/>
            </w:pPr>
            <w:r>
              <w:rPr>
                <w:lang w:eastAsia="zh-CN"/>
              </w:rPr>
              <w:t>n/a</w:t>
            </w:r>
          </w:p>
        </w:tc>
        <w:tc>
          <w:tcPr>
            <w:tcW w:w="221" w:type="pct"/>
            <w:vAlign w:val="center"/>
          </w:tcPr>
          <w:p w14:paraId="2E4B18CD" w14:textId="77777777" w:rsidR="004B37D6" w:rsidRPr="0016361A" w:rsidRDefault="004B37D6" w:rsidP="004B37D6">
            <w:pPr>
              <w:pStyle w:val="TAC"/>
            </w:pPr>
          </w:p>
        </w:tc>
        <w:tc>
          <w:tcPr>
            <w:tcW w:w="589" w:type="pct"/>
            <w:vAlign w:val="center"/>
          </w:tcPr>
          <w:p w14:paraId="120333B0" w14:textId="77777777" w:rsidR="004B37D6" w:rsidRDefault="004B37D6" w:rsidP="004B37D6">
            <w:pPr>
              <w:pStyle w:val="TAC"/>
            </w:pPr>
          </w:p>
        </w:tc>
        <w:tc>
          <w:tcPr>
            <w:tcW w:w="589" w:type="pct"/>
            <w:vAlign w:val="center"/>
          </w:tcPr>
          <w:p w14:paraId="1FE297CB" w14:textId="77777777" w:rsidR="004B37D6" w:rsidRDefault="004B37D6" w:rsidP="004B37D6">
            <w:pPr>
              <w:pStyle w:val="TAL"/>
            </w:pPr>
            <w:r>
              <w:t>308 Permanent Redirect</w:t>
            </w:r>
          </w:p>
        </w:tc>
        <w:tc>
          <w:tcPr>
            <w:tcW w:w="2573" w:type="pct"/>
            <w:shd w:val="clear" w:color="auto" w:fill="auto"/>
            <w:vAlign w:val="center"/>
          </w:tcPr>
          <w:p w14:paraId="52E60AB5" w14:textId="77777777" w:rsidR="004B37D6" w:rsidRDefault="004B37D6" w:rsidP="004B37D6">
            <w:pPr>
              <w:pStyle w:val="TAL"/>
            </w:pPr>
            <w:r>
              <w:t>Permanent redirection. The response shall include a Location header field containing an alternative URI of the resource located in an alternative EES.</w:t>
            </w:r>
          </w:p>
          <w:p w14:paraId="5E3591ED" w14:textId="0208E747" w:rsidR="004B37D6" w:rsidRDefault="004B37D6" w:rsidP="004B37D6">
            <w:pPr>
              <w:pStyle w:val="TAL"/>
            </w:pPr>
            <w:r>
              <w:t>Redirection handling is described in clause 5.2.10 of 3GPP TS 29.122 [6].</w:t>
            </w:r>
          </w:p>
        </w:tc>
      </w:tr>
      <w:tr w:rsidR="004B37D6" w:rsidRPr="00B54FF5" w14:paraId="439B9B6A" w14:textId="77777777" w:rsidTr="00522CF9">
        <w:trPr>
          <w:jc w:val="center"/>
        </w:trPr>
        <w:tc>
          <w:tcPr>
            <w:tcW w:w="5000" w:type="pct"/>
            <w:gridSpan w:val="5"/>
            <w:shd w:val="clear" w:color="auto" w:fill="auto"/>
            <w:vAlign w:val="center"/>
          </w:tcPr>
          <w:p w14:paraId="5EB79352" w14:textId="30F7F811" w:rsidR="004B37D6" w:rsidRPr="0016361A" w:rsidRDefault="004B37D6" w:rsidP="00600829">
            <w:pPr>
              <w:pStyle w:val="TAN"/>
            </w:pPr>
            <w:r w:rsidRPr="0016361A">
              <w:t>NOTE:</w:t>
            </w:r>
            <w:r w:rsidRPr="0016361A">
              <w:rPr>
                <w:noProof/>
              </w:rPr>
              <w:tab/>
              <w:t xml:space="preserve">The mandatory </w:t>
            </w:r>
            <w:r w:rsidRPr="0016361A">
              <w:t xml:space="preserve">HTTP error status code for the </w:t>
            </w:r>
            <w:r>
              <w:t>HTTP GET</w:t>
            </w:r>
            <w:r w:rsidRPr="0016361A">
              <w:t xml:space="preserve"> method listed in </w:t>
            </w:r>
            <w:r>
              <w:t>table </w:t>
            </w:r>
            <w:r w:rsidRPr="008B7662">
              <w:t>5.2.6-1 of 3GPP</w:t>
            </w:r>
            <w:r>
              <w:t> TS </w:t>
            </w:r>
            <w:r w:rsidRPr="008B7662">
              <w:t>29.122</w:t>
            </w:r>
            <w:r>
              <w:t> </w:t>
            </w:r>
            <w:r w:rsidRPr="008B7662">
              <w:t>[</w:t>
            </w:r>
            <w:r>
              <w:t>6</w:t>
            </w:r>
            <w:r w:rsidRPr="008B7662">
              <w:t>] also apply</w:t>
            </w:r>
            <w:r w:rsidRPr="0016361A">
              <w:t>.</w:t>
            </w:r>
          </w:p>
        </w:tc>
      </w:tr>
    </w:tbl>
    <w:p w14:paraId="43A5F731" w14:textId="77777777" w:rsidR="004B37D6" w:rsidRPr="00384E92" w:rsidRDefault="004B37D6" w:rsidP="004B37D6"/>
    <w:p w14:paraId="5108E9CB" w14:textId="555CA516" w:rsidR="004B37D6" w:rsidRDefault="004B37D6" w:rsidP="004B37D6">
      <w:pPr>
        <w:pStyle w:val="TH"/>
      </w:pPr>
      <w:r>
        <w:t>Table 8.</w:t>
      </w:r>
      <w:r w:rsidR="00211FE5">
        <w:t>8</w:t>
      </w:r>
      <w:r>
        <w:t>.3.2.</w:t>
      </w:r>
      <w:r w:rsidRPr="001769FF">
        <w:t>3.1</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0EA3B22D" w14:textId="77777777" w:rsidTr="00522CF9">
        <w:trPr>
          <w:jc w:val="center"/>
        </w:trPr>
        <w:tc>
          <w:tcPr>
            <w:tcW w:w="825" w:type="pct"/>
            <w:shd w:val="clear" w:color="auto" w:fill="C0C0C0"/>
            <w:vAlign w:val="center"/>
          </w:tcPr>
          <w:p w14:paraId="5DFDE62A" w14:textId="77777777" w:rsidR="004B37D6" w:rsidRDefault="004B37D6" w:rsidP="004B37D6">
            <w:pPr>
              <w:pStyle w:val="TAH"/>
            </w:pPr>
            <w:r>
              <w:t>Name</w:t>
            </w:r>
          </w:p>
        </w:tc>
        <w:tc>
          <w:tcPr>
            <w:tcW w:w="732" w:type="pct"/>
            <w:shd w:val="clear" w:color="auto" w:fill="C0C0C0"/>
            <w:vAlign w:val="center"/>
          </w:tcPr>
          <w:p w14:paraId="7073B5CB" w14:textId="77777777" w:rsidR="004B37D6" w:rsidRDefault="004B37D6" w:rsidP="004B37D6">
            <w:pPr>
              <w:pStyle w:val="TAH"/>
            </w:pPr>
            <w:r>
              <w:t>Data type</w:t>
            </w:r>
          </w:p>
        </w:tc>
        <w:tc>
          <w:tcPr>
            <w:tcW w:w="217" w:type="pct"/>
            <w:shd w:val="clear" w:color="auto" w:fill="C0C0C0"/>
            <w:vAlign w:val="center"/>
          </w:tcPr>
          <w:p w14:paraId="2212131A" w14:textId="77777777" w:rsidR="004B37D6" w:rsidRDefault="004B37D6" w:rsidP="004B37D6">
            <w:pPr>
              <w:pStyle w:val="TAH"/>
            </w:pPr>
            <w:r>
              <w:t>P</w:t>
            </w:r>
          </w:p>
        </w:tc>
        <w:tc>
          <w:tcPr>
            <w:tcW w:w="581" w:type="pct"/>
            <w:shd w:val="clear" w:color="auto" w:fill="C0C0C0"/>
            <w:vAlign w:val="center"/>
          </w:tcPr>
          <w:p w14:paraId="2A7384B8" w14:textId="77777777" w:rsidR="004B37D6" w:rsidRDefault="004B37D6" w:rsidP="004B37D6">
            <w:pPr>
              <w:pStyle w:val="TAH"/>
            </w:pPr>
            <w:r>
              <w:t>Cardinality</w:t>
            </w:r>
          </w:p>
        </w:tc>
        <w:tc>
          <w:tcPr>
            <w:tcW w:w="2645" w:type="pct"/>
            <w:shd w:val="clear" w:color="auto" w:fill="C0C0C0"/>
            <w:vAlign w:val="center"/>
          </w:tcPr>
          <w:p w14:paraId="2CB74A22" w14:textId="77777777" w:rsidR="004B37D6" w:rsidRDefault="004B37D6" w:rsidP="004B37D6">
            <w:pPr>
              <w:pStyle w:val="TAH"/>
            </w:pPr>
            <w:r>
              <w:t>Description</w:t>
            </w:r>
          </w:p>
        </w:tc>
      </w:tr>
      <w:tr w:rsidR="004B37D6" w14:paraId="15727EA3" w14:textId="77777777" w:rsidTr="00522CF9">
        <w:trPr>
          <w:jc w:val="center"/>
        </w:trPr>
        <w:tc>
          <w:tcPr>
            <w:tcW w:w="825" w:type="pct"/>
            <w:shd w:val="clear" w:color="auto" w:fill="auto"/>
            <w:vAlign w:val="center"/>
          </w:tcPr>
          <w:p w14:paraId="38F72830" w14:textId="77777777" w:rsidR="004B37D6" w:rsidRDefault="004B37D6" w:rsidP="004B37D6">
            <w:pPr>
              <w:pStyle w:val="TAL"/>
            </w:pPr>
            <w:r>
              <w:t>Location</w:t>
            </w:r>
          </w:p>
        </w:tc>
        <w:tc>
          <w:tcPr>
            <w:tcW w:w="732" w:type="pct"/>
            <w:vAlign w:val="center"/>
          </w:tcPr>
          <w:p w14:paraId="7CCD89FB" w14:textId="77777777" w:rsidR="004B37D6" w:rsidRDefault="004B37D6" w:rsidP="004B37D6">
            <w:pPr>
              <w:pStyle w:val="TAL"/>
            </w:pPr>
            <w:r>
              <w:t>string</w:t>
            </w:r>
          </w:p>
        </w:tc>
        <w:tc>
          <w:tcPr>
            <w:tcW w:w="217" w:type="pct"/>
            <w:vAlign w:val="center"/>
          </w:tcPr>
          <w:p w14:paraId="74336C80" w14:textId="77777777" w:rsidR="004B37D6" w:rsidRDefault="004B37D6" w:rsidP="004B37D6">
            <w:pPr>
              <w:pStyle w:val="TAC"/>
            </w:pPr>
            <w:r>
              <w:t>M</w:t>
            </w:r>
          </w:p>
        </w:tc>
        <w:tc>
          <w:tcPr>
            <w:tcW w:w="581" w:type="pct"/>
            <w:vAlign w:val="center"/>
          </w:tcPr>
          <w:p w14:paraId="73D65053" w14:textId="77777777" w:rsidR="004B37D6" w:rsidRDefault="004B37D6" w:rsidP="004B37D6">
            <w:pPr>
              <w:pStyle w:val="TAC"/>
            </w:pPr>
            <w:r>
              <w:t>1</w:t>
            </w:r>
          </w:p>
        </w:tc>
        <w:tc>
          <w:tcPr>
            <w:tcW w:w="2645" w:type="pct"/>
            <w:shd w:val="clear" w:color="auto" w:fill="auto"/>
            <w:vAlign w:val="center"/>
          </w:tcPr>
          <w:p w14:paraId="7FD47AA8" w14:textId="77777777" w:rsidR="004B37D6" w:rsidRDefault="004B37D6" w:rsidP="004B37D6">
            <w:pPr>
              <w:pStyle w:val="TAL"/>
            </w:pPr>
            <w:r>
              <w:t>An alternative URI of the resource located in an alternative EES.</w:t>
            </w:r>
          </w:p>
        </w:tc>
      </w:tr>
    </w:tbl>
    <w:p w14:paraId="6470F394" w14:textId="77777777" w:rsidR="004B37D6" w:rsidRDefault="004B37D6" w:rsidP="004B37D6"/>
    <w:p w14:paraId="5C3D4FBA" w14:textId="5E362571" w:rsidR="004B37D6" w:rsidRDefault="004B37D6" w:rsidP="004B37D6">
      <w:pPr>
        <w:pStyle w:val="TH"/>
      </w:pPr>
      <w:r>
        <w:t>Table 8.</w:t>
      </w:r>
      <w:r w:rsidR="00211FE5">
        <w:t>8</w:t>
      </w:r>
      <w:r>
        <w:t>.3.2.</w:t>
      </w:r>
      <w:r w:rsidRPr="001769FF">
        <w:t>3.1</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0E6BE7B4" w14:textId="77777777" w:rsidTr="00522CF9">
        <w:trPr>
          <w:jc w:val="center"/>
        </w:trPr>
        <w:tc>
          <w:tcPr>
            <w:tcW w:w="825" w:type="pct"/>
            <w:shd w:val="clear" w:color="auto" w:fill="C0C0C0"/>
            <w:vAlign w:val="center"/>
          </w:tcPr>
          <w:p w14:paraId="3728800B" w14:textId="77777777" w:rsidR="004B37D6" w:rsidRDefault="004B37D6" w:rsidP="004B37D6">
            <w:pPr>
              <w:pStyle w:val="TAH"/>
            </w:pPr>
            <w:r>
              <w:t>Name</w:t>
            </w:r>
          </w:p>
        </w:tc>
        <w:tc>
          <w:tcPr>
            <w:tcW w:w="732" w:type="pct"/>
            <w:shd w:val="clear" w:color="auto" w:fill="C0C0C0"/>
            <w:vAlign w:val="center"/>
          </w:tcPr>
          <w:p w14:paraId="27C4E7EF" w14:textId="77777777" w:rsidR="004B37D6" w:rsidRDefault="004B37D6" w:rsidP="004B37D6">
            <w:pPr>
              <w:pStyle w:val="TAH"/>
            </w:pPr>
            <w:r>
              <w:t>Data type</w:t>
            </w:r>
          </w:p>
        </w:tc>
        <w:tc>
          <w:tcPr>
            <w:tcW w:w="217" w:type="pct"/>
            <w:shd w:val="clear" w:color="auto" w:fill="C0C0C0"/>
            <w:vAlign w:val="center"/>
          </w:tcPr>
          <w:p w14:paraId="48028FAB" w14:textId="77777777" w:rsidR="004B37D6" w:rsidRDefault="004B37D6" w:rsidP="004B37D6">
            <w:pPr>
              <w:pStyle w:val="TAH"/>
            </w:pPr>
            <w:r>
              <w:t>P</w:t>
            </w:r>
          </w:p>
        </w:tc>
        <w:tc>
          <w:tcPr>
            <w:tcW w:w="581" w:type="pct"/>
            <w:shd w:val="clear" w:color="auto" w:fill="C0C0C0"/>
            <w:vAlign w:val="center"/>
          </w:tcPr>
          <w:p w14:paraId="254E76C7" w14:textId="77777777" w:rsidR="004B37D6" w:rsidRDefault="004B37D6" w:rsidP="004B37D6">
            <w:pPr>
              <w:pStyle w:val="TAH"/>
            </w:pPr>
            <w:r>
              <w:t>Cardinality</w:t>
            </w:r>
          </w:p>
        </w:tc>
        <w:tc>
          <w:tcPr>
            <w:tcW w:w="2645" w:type="pct"/>
            <w:shd w:val="clear" w:color="auto" w:fill="C0C0C0"/>
            <w:vAlign w:val="center"/>
          </w:tcPr>
          <w:p w14:paraId="4E2F7A19" w14:textId="77777777" w:rsidR="004B37D6" w:rsidRDefault="004B37D6" w:rsidP="004B37D6">
            <w:pPr>
              <w:pStyle w:val="TAH"/>
            </w:pPr>
            <w:r>
              <w:t>Description</w:t>
            </w:r>
          </w:p>
        </w:tc>
      </w:tr>
      <w:tr w:rsidR="004B37D6" w14:paraId="335C72A7" w14:textId="77777777" w:rsidTr="00522CF9">
        <w:trPr>
          <w:jc w:val="center"/>
        </w:trPr>
        <w:tc>
          <w:tcPr>
            <w:tcW w:w="825" w:type="pct"/>
            <w:shd w:val="clear" w:color="auto" w:fill="auto"/>
            <w:vAlign w:val="center"/>
          </w:tcPr>
          <w:p w14:paraId="5CA496F7" w14:textId="77777777" w:rsidR="004B37D6" w:rsidRDefault="004B37D6" w:rsidP="004B37D6">
            <w:pPr>
              <w:pStyle w:val="TAL"/>
            </w:pPr>
            <w:r>
              <w:t>Location</w:t>
            </w:r>
          </w:p>
        </w:tc>
        <w:tc>
          <w:tcPr>
            <w:tcW w:w="732" w:type="pct"/>
            <w:vAlign w:val="center"/>
          </w:tcPr>
          <w:p w14:paraId="314072E0" w14:textId="77777777" w:rsidR="004B37D6" w:rsidRDefault="004B37D6" w:rsidP="004B37D6">
            <w:pPr>
              <w:pStyle w:val="TAL"/>
            </w:pPr>
            <w:r>
              <w:t>string</w:t>
            </w:r>
          </w:p>
        </w:tc>
        <w:tc>
          <w:tcPr>
            <w:tcW w:w="217" w:type="pct"/>
            <w:vAlign w:val="center"/>
          </w:tcPr>
          <w:p w14:paraId="1083B97E" w14:textId="77777777" w:rsidR="004B37D6" w:rsidRDefault="004B37D6" w:rsidP="004B37D6">
            <w:pPr>
              <w:pStyle w:val="TAC"/>
            </w:pPr>
            <w:r>
              <w:t>M</w:t>
            </w:r>
          </w:p>
        </w:tc>
        <w:tc>
          <w:tcPr>
            <w:tcW w:w="581" w:type="pct"/>
            <w:vAlign w:val="center"/>
          </w:tcPr>
          <w:p w14:paraId="286FE081" w14:textId="77777777" w:rsidR="004B37D6" w:rsidRDefault="004B37D6" w:rsidP="004B37D6">
            <w:pPr>
              <w:pStyle w:val="TAC"/>
            </w:pPr>
            <w:r>
              <w:t>1</w:t>
            </w:r>
          </w:p>
        </w:tc>
        <w:tc>
          <w:tcPr>
            <w:tcW w:w="2645" w:type="pct"/>
            <w:shd w:val="clear" w:color="auto" w:fill="auto"/>
            <w:vAlign w:val="center"/>
          </w:tcPr>
          <w:p w14:paraId="67048483" w14:textId="77777777" w:rsidR="004B37D6" w:rsidRDefault="004B37D6" w:rsidP="004B37D6">
            <w:pPr>
              <w:pStyle w:val="TAL"/>
            </w:pPr>
            <w:r>
              <w:t>An alternative URI of the resource located in an alternative EES.</w:t>
            </w:r>
          </w:p>
        </w:tc>
      </w:tr>
    </w:tbl>
    <w:p w14:paraId="7CA73B12" w14:textId="77777777" w:rsidR="004B37D6" w:rsidRDefault="004B37D6" w:rsidP="004B37D6"/>
    <w:p w14:paraId="3692098A" w14:textId="5E4758D5" w:rsidR="004B37D6" w:rsidRPr="00384E92" w:rsidRDefault="004B37D6" w:rsidP="004B37D6">
      <w:pPr>
        <w:pStyle w:val="Heading6"/>
      </w:pPr>
      <w:bookmarkStart w:id="11263" w:name="_Toc94194935"/>
      <w:bookmarkStart w:id="11264" w:name="_Toc97042622"/>
      <w:bookmarkStart w:id="11265" w:name="_Toc97045766"/>
      <w:bookmarkStart w:id="11266" w:name="_Toc97155511"/>
      <w:bookmarkStart w:id="11267" w:name="_Toc101521637"/>
      <w:bookmarkStart w:id="11268" w:name="_Toc138761918"/>
      <w:bookmarkStart w:id="11269" w:name="_Toc145708133"/>
      <w:bookmarkStart w:id="11270" w:name="_Toc160570638"/>
      <w:bookmarkStart w:id="11271" w:name="_Toc162008234"/>
      <w:bookmarkStart w:id="11272" w:name="_Toc183584913"/>
      <w:r>
        <w:t>8.</w:t>
      </w:r>
      <w:r w:rsidR="00211FE5">
        <w:t>8</w:t>
      </w:r>
      <w:r>
        <w:t>.3.2.3</w:t>
      </w:r>
      <w:r w:rsidRPr="00384E92">
        <w:t>.</w:t>
      </w:r>
      <w:r>
        <w:t>2</w:t>
      </w:r>
      <w:r w:rsidRPr="00384E92">
        <w:tab/>
      </w:r>
      <w:r>
        <w:t>POST</w:t>
      </w:r>
      <w:bookmarkEnd w:id="11263"/>
      <w:bookmarkEnd w:id="11264"/>
      <w:bookmarkEnd w:id="11265"/>
      <w:bookmarkEnd w:id="11266"/>
      <w:bookmarkEnd w:id="11267"/>
      <w:bookmarkEnd w:id="11268"/>
      <w:bookmarkEnd w:id="11269"/>
      <w:bookmarkEnd w:id="11270"/>
      <w:bookmarkEnd w:id="11271"/>
      <w:bookmarkEnd w:id="11272"/>
    </w:p>
    <w:p w14:paraId="1B84D178" w14:textId="089DF99A" w:rsidR="004B37D6" w:rsidRDefault="004B37D6" w:rsidP="004B37D6">
      <w:bookmarkStart w:id="11273" w:name="_Toc510696615"/>
      <w:bookmarkStart w:id="11274" w:name="_Toc35971406"/>
      <w:bookmarkStart w:id="11275" w:name="_Toc67903528"/>
      <w:r>
        <w:rPr>
          <w:noProof/>
          <w:lang w:eastAsia="zh-CN"/>
        </w:rPr>
        <w:t>The POST method allows a service consumer (</w:t>
      </w:r>
      <w:r>
        <w:t xml:space="preserve">i.e. </w:t>
      </w:r>
      <w:r>
        <w:rPr>
          <w:noProof/>
          <w:lang w:eastAsia="zh-CN"/>
        </w:rPr>
        <w:t xml:space="preserve">T-EAS) to request the creation of a subscription to </w:t>
      </w:r>
      <w:r>
        <w:t>ACT s</w:t>
      </w:r>
      <w:r w:rsidRPr="00B14C1D">
        <w:t xml:space="preserve">tatus </w:t>
      </w:r>
      <w:r>
        <w:t>reporting at</w:t>
      </w:r>
      <w:r>
        <w:rPr>
          <w:noProof/>
          <w:lang w:eastAsia="zh-CN"/>
        </w:rPr>
        <w:t xml:space="preserve"> the EES (</w:t>
      </w:r>
      <w:r>
        <w:t xml:space="preserve">i.e. </w:t>
      </w:r>
      <w:r>
        <w:rPr>
          <w:noProof/>
          <w:lang w:eastAsia="zh-CN"/>
        </w:rPr>
        <w:t xml:space="preserve">T-EES). </w:t>
      </w:r>
      <w:r>
        <w:t>This method shall support the URI query parameters specified in table 8.</w:t>
      </w:r>
      <w:r w:rsidR="00211FE5">
        <w:t>8</w:t>
      </w:r>
      <w:r>
        <w:t>.3.2.3.2-1.</w:t>
      </w:r>
    </w:p>
    <w:p w14:paraId="5164B65E" w14:textId="2F7D4CC2" w:rsidR="004B37D6" w:rsidRPr="00384E92" w:rsidRDefault="004B37D6" w:rsidP="004B37D6">
      <w:pPr>
        <w:pStyle w:val="TH"/>
        <w:rPr>
          <w:rFonts w:cs="Arial"/>
        </w:rPr>
      </w:pPr>
      <w:r w:rsidRPr="00384E92">
        <w:t>Table</w:t>
      </w:r>
      <w:r>
        <w:t> 8.</w:t>
      </w:r>
      <w:r w:rsidR="00211FE5">
        <w:t>8</w:t>
      </w:r>
      <w:r>
        <w:t>.3.2.3.2</w:t>
      </w:r>
      <w:r w:rsidRPr="00384E92">
        <w:t xml:space="preserve">-1: URI query parameters supported by the </w:t>
      </w:r>
      <w:r>
        <w:t>POST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37D6" w:rsidRPr="00B54FF5" w14:paraId="197FBC24" w14:textId="77777777" w:rsidTr="0044420C">
        <w:trPr>
          <w:jc w:val="center"/>
        </w:trPr>
        <w:tc>
          <w:tcPr>
            <w:tcW w:w="825" w:type="pct"/>
            <w:shd w:val="clear" w:color="auto" w:fill="C0C0C0"/>
            <w:vAlign w:val="center"/>
          </w:tcPr>
          <w:p w14:paraId="1FB522D2" w14:textId="77777777" w:rsidR="004B37D6" w:rsidRPr="0016361A" w:rsidRDefault="004B37D6" w:rsidP="004B37D6">
            <w:pPr>
              <w:pStyle w:val="TAH"/>
            </w:pPr>
            <w:r w:rsidRPr="0016361A">
              <w:t>Name</w:t>
            </w:r>
          </w:p>
        </w:tc>
        <w:tc>
          <w:tcPr>
            <w:tcW w:w="731" w:type="pct"/>
            <w:shd w:val="clear" w:color="auto" w:fill="C0C0C0"/>
            <w:vAlign w:val="center"/>
          </w:tcPr>
          <w:p w14:paraId="030590A2" w14:textId="77777777" w:rsidR="004B37D6" w:rsidRPr="0016361A" w:rsidRDefault="004B37D6" w:rsidP="004B37D6">
            <w:pPr>
              <w:pStyle w:val="TAH"/>
            </w:pPr>
            <w:r w:rsidRPr="0016361A">
              <w:t>Data type</w:t>
            </w:r>
          </w:p>
        </w:tc>
        <w:tc>
          <w:tcPr>
            <w:tcW w:w="215" w:type="pct"/>
            <w:shd w:val="clear" w:color="auto" w:fill="C0C0C0"/>
            <w:vAlign w:val="center"/>
          </w:tcPr>
          <w:p w14:paraId="078A4F20" w14:textId="77777777" w:rsidR="004B37D6" w:rsidRPr="0016361A" w:rsidRDefault="004B37D6" w:rsidP="004B37D6">
            <w:pPr>
              <w:pStyle w:val="TAH"/>
            </w:pPr>
            <w:r w:rsidRPr="0016361A">
              <w:t>P</w:t>
            </w:r>
          </w:p>
        </w:tc>
        <w:tc>
          <w:tcPr>
            <w:tcW w:w="580" w:type="pct"/>
            <w:shd w:val="clear" w:color="auto" w:fill="C0C0C0"/>
            <w:vAlign w:val="center"/>
          </w:tcPr>
          <w:p w14:paraId="600A41E9" w14:textId="77777777" w:rsidR="004B37D6" w:rsidRPr="0016361A" w:rsidRDefault="004B37D6" w:rsidP="004B37D6">
            <w:pPr>
              <w:pStyle w:val="TAH"/>
            </w:pPr>
            <w:r w:rsidRPr="0016361A">
              <w:t>Cardinality</w:t>
            </w:r>
          </w:p>
        </w:tc>
        <w:tc>
          <w:tcPr>
            <w:tcW w:w="1852" w:type="pct"/>
            <w:shd w:val="clear" w:color="auto" w:fill="C0C0C0"/>
            <w:vAlign w:val="center"/>
          </w:tcPr>
          <w:p w14:paraId="048F7CD4" w14:textId="77777777" w:rsidR="004B37D6" w:rsidRPr="0016361A" w:rsidRDefault="004B37D6" w:rsidP="004B37D6">
            <w:pPr>
              <w:pStyle w:val="TAH"/>
            </w:pPr>
            <w:r w:rsidRPr="0016361A">
              <w:t>Description</w:t>
            </w:r>
          </w:p>
        </w:tc>
        <w:tc>
          <w:tcPr>
            <w:tcW w:w="796" w:type="pct"/>
            <w:shd w:val="clear" w:color="auto" w:fill="C0C0C0"/>
            <w:vAlign w:val="center"/>
          </w:tcPr>
          <w:p w14:paraId="0FB47882" w14:textId="77777777" w:rsidR="004B37D6" w:rsidRPr="0016361A" w:rsidRDefault="004B37D6" w:rsidP="004B37D6">
            <w:pPr>
              <w:pStyle w:val="TAH"/>
            </w:pPr>
            <w:r w:rsidRPr="0016361A">
              <w:t>Applicability</w:t>
            </w:r>
          </w:p>
        </w:tc>
      </w:tr>
      <w:tr w:rsidR="004B37D6" w:rsidRPr="00B54FF5" w14:paraId="361AC804" w14:textId="77777777" w:rsidTr="0044420C">
        <w:trPr>
          <w:jc w:val="center"/>
        </w:trPr>
        <w:tc>
          <w:tcPr>
            <w:tcW w:w="825" w:type="pct"/>
            <w:shd w:val="clear" w:color="auto" w:fill="auto"/>
            <w:vAlign w:val="center"/>
          </w:tcPr>
          <w:p w14:paraId="54616B4C" w14:textId="77777777" w:rsidR="004B37D6" w:rsidRPr="0016361A" w:rsidRDefault="004B37D6" w:rsidP="004B37D6">
            <w:pPr>
              <w:pStyle w:val="TAL"/>
            </w:pPr>
            <w:r w:rsidRPr="0016361A">
              <w:t>n/a</w:t>
            </w:r>
          </w:p>
        </w:tc>
        <w:tc>
          <w:tcPr>
            <w:tcW w:w="731" w:type="pct"/>
            <w:vAlign w:val="center"/>
          </w:tcPr>
          <w:p w14:paraId="385E219F" w14:textId="77777777" w:rsidR="004B37D6" w:rsidRPr="0016361A" w:rsidRDefault="004B37D6" w:rsidP="004B37D6">
            <w:pPr>
              <w:pStyle w:val="TAL"/>
            </w:pPr>
          </w:p>
        </w:tc>
        <w:tc>
          <w:tcPr>
            <w:tcW w:w="215" w:type="pct"/>
            <w:vAlign w:val="center"/>
          </w:tcPr>
          <w:p w14:paraId="0E3C9087" w14:textId="77777777" w:rsidR="004B37D6" w:rsidRPr="0016361A" w:rsidRDefault="004B37D6" w:rsidP="004B37D6">
            <w:pPr>
              <w:pStyle w:val="TAC"/>
            </w:pPr>
          </w:p>
        </w:tc>
        <w:tc>
          <w:tcPr>
            <w:tcW w:w="580" w:type="pct"/>
            <w:vAlign w:val="center"/>
          </w:tcPr>
          <w:p w14:paraId="4481549F" w14:textId="77777777" w:rsidR="004B37D6" w:rsidRPr="0016361A" w:rsidRDefault="004B37D6" w:rsidP="004B37D6">
            <w:pPr>
              <w:pStyle w:val="TAC"/>
            </w:pPr>
          </w:p>
        </w:tc>
        <w:tc>
          <w:tcPr>
            <w:tcW w:w="1852" w:type="pct"/>
            <w:shd w:val="clear" w:color="auto" w:fill="auto"/>
            <w:vAlign w:val="center"/>
          </w:tcPr>
          <w:p w14:paraId="30983FD7" w14:textId="77777777" w:rsidR="004B37D6" w:rsidRPr="0016361A" w:rsidRDefault="004B37D6" w:rsidP="004B37D6">
            <w:pPr>
              <w:pStyle w:val="TAL"/>
            </w:pPr>
          </w:p>
        </w:tc>
        <w:tc>
          <w:tcPr>
            <w:tcW w:w="796" w:type="pct"/>
            <w:vAlign w:val="center"/>
          </w:tcPr>
          <w:p w14:paraId="5BD5DA0B" w14:textId="77777777" w:rsidR="004B37D6" w:rsidRPr="0016361A" w:rsidRDefault="004B37D6" w:rsidP="004B37D6">
            <w:pPr>
              <w:pStyle w:val="TAL"/>
            </w:pPr>
          </w:p>
        </w:tc>
      </w:tr>
    </w:tbl>
    <w:p w14:paraId="64299B88" w14:textId="67842590" w:rsidR="004B37D6" w:rsidRPr="007D1B5E" w:rsidRDefault="004B37D6" w:rsidP="00F43D57"/>
    <w:p w14:paraId="2B40A0CD" w14:textId="2D4EE5D6" w:rsidR="004B37D6" w:rsidRPr="00384E92" w:rsidRDefault="004B37D6" w:rsidP="004B37D6">
      <w:r>
        <w:lastRenderedPageBreak/>
        <w:t>This method shall support the request data structures specified in table 8.</w:t>
      </w:r>
      <w:r w:rsidR="00211FE5">
        <w:t>8</w:t>
      </w:r>
      <w:r>
        <w:t>.3.2.3.2-2 and the response data structures and response codes specified in table 8.</w:t>
      </w:r>
      <w:r w:rsidR="00211FE5">
        <w:t>8</w:t>
      </w:r>
      <w:r>
        <w:t>.3.2.3.2-3.</w:t>
      </w:r>
    </w:p>
    <w:p w14:paraId="69659DA1" w14:textId="46D415FD" w:rsidR="004B37D6" w:rsidRPr="001769FF" w:rsidRDefault="004B37D6" w:rsidP="004B37D6">
      <w:pPr>
        <w:pStyle w:val="TH"/>
      </w:pPr>
      <w:r w:rsidRPr="001769FF">
        <w:t>Table</w:t>
      </w:r>
      <w:r>
        <w:t> 8.</w:t>
      </w:r>
      <w:r w:rsidR="00211FE5">
        <w:t>8</w:t>
      </w:r>
      <w:r>
        <w:t>.3.2.</w:t>
      </w:r>
      <w:r w:rsidRPr="001769FF">
        <w:t>3.</w:t>
      </w:r>
      <w:r>
        <w:t>2</w:t>
      </w:r>
      <w:r w:rsidRPr="001769FF">
        <w:t xml:space="preserve">-2: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4B37D6" w:rsidRPr="00B54FF5" w14:paraId="01DB10C9" w14:textId="77777777" w:rsidTr="0044420C">
        <w:trPr>
          <w:jc w:val="center"/>
        </w:trPr>
        <w:tc>
          <w:tcPr>
            <w:tcW w:w="1838" w:type="dxa"/>
            <w:shd w:val="clear" w:color="auto" w:fill="C0C0C0"/>
            <w:vAlign w:val="center"/>
          </w:tcPr>
          <w:p w14:paraId="7A5D1C6D" w14:textId="77777777" w:rsidR="004B37D6" w:rsidRPr="0016361A" w:rsidRDefault="004B37D6" w:rsidP="004B37D6">
            <w:pPr>
              <w:pStyle w:val="TAH"/>
            </w:pPr>
            <w:r w:rsidRPr="0016361A">
              <w:t>Data type</w:t>
            </w:r>
          </w:p>
        </w:tc>
        <w:tc>
          <w:tcPr>
            <w:tcW w:w="425" w:type="dxa"/>
            <w:shd w:val="clear" w:color="auto" w:fill="C0C0C0"/>
            <w:vAlign w:val="center"/>
          </w:tcPr>
          <w:p w14:paraId="611873DD" w14:textId="77777777" w:rsidR="004B37D6" w:rsidRPr="0016361A" w:rsidRDefault="004B37D6" w:rsidP="004B37D6">
            <w:pPr>
              <w:pStyle w:val="TAH"/>
            </w:pPr>
            <w:r w:rsidRPr="0016361A">
              <w:t>P</w:t>
            </w:r>
          </w:p>
        </w:tc>
        <w:tc>
          <w:tcPr>
            <w:tcW w:w="1134" w:type="dxa"/>
            <w:shd w:val="clear" w:color="auto" w:fill="C0C0C0"/>
            <w:vAlign w:val="center"/>
          </w:tcPr>
          <w:p w14:paraId="0221BF47" w14:textId="77777777" w:rsidR="004B37D6" w:rsidRPr="0016361A" w:rsidRDefault="004B37D6" w:rsidP="004B37D6">
            <w:pPr>
              <w:pStyle w:val="TAH"/>
            </w:pPr>
            <w:r w:rsidRPr="0016361A">
              <w:t>Cardinality</w:t>
            </w:r>
          </w:p>
        </w:tc>
        <w:tc>
          <w:tcPr>
            <w:tcW w:w="6230" w:type="dxa"/>
            <w:shd w:val="clear" w:color="auto" w:fill="C0C0C0"/>
            <w:vAlign w:val="center"/>
          </w:tcPr>
          <w:p w14:paraId="63B3C009" w14:textId="77777777" w:rsidR="004B37D6" w:rsidRPr="0016361A" w:rsidRDefault="004B37D6" w:rsidP="004B37D6">
            <w:pPr>
              <w:pStyle w:val="TAH"/>
            </w:pPr>
            <w:r w:rsidRPr="0016361A">
              <w:t>Description</w:t>
            </w:r>
          </w:p>
        </w:tc>
      </w:tr>
      <w:tr w:rsidR="004B37D6" w:rsidRPr="00B54FF5" w14:paraId="68281768" w14:textId="77777777" w:rsidTr="0044420C">
        <w:trPr>
          <w:jc w:val="center"/>
        </w:trPr>
        <w:tc>
          <w:tcPr>
            <w:tcW w:w="1838" w:type="dxa"/>
            <w:shd w:val="clear" w:color="auto" w:fill="auto"/>
            <w:vAlign w:val="center"/>
          </w:tcPr>
          <w:p w14:paraId="4C1FAEA2" w14:textId="77777777" w:rsidR="004B37D6" w:rsidRPr="0016361A" w:rsidRDefault="004B37D6" w:rsidP="004B37D6">
            <w:pPr>
              <w:pStyle w:val="TAL"/>
            </w:pPr>
            <w:r>
              <w:t>ACTStatusSubsc</w:t>
            </w:r>
          </w:p>
        </w:tc>
        <w:tc>
          <w:tcPr>
            <w:tcW w:w="425" w:type="dxa"/>
            <w:vAlign w:val="center"/>
          </w:tcPr>
          <w:p w14:paraId="767B5EDB" w14:textId="77777777" w:rsidR="004B37D6" w:rsidRPr="0016361A" w:rsidRDefault="004B37D6" w:rsidP="004B37D6">
            <w:pPr>
              <w:pStyle w:val="TAC"/>
            </w:pPr>
            <w:r>
              <w:t>M</w:t>
            </w:r>
          </w:p>
        </w:tc>
        <w:tc>
          <w:tcPr>
            <w:tcW w:w="1134" w:type="dxa"/>
            <w:vAlign w:val="center"/>
          </w:tcPr>
          <w:p w14:paraId="75F2FEE0" w14:textId="77777777" w:rsidR="004B37D6" w:rsidRPr="0016361A" w:rsidRDefault="004B37D6" w:rsidP="004B37D6">
            <w:pPr>
              <w:pStyle w:val="TAC"/>
            </w:pPr>
            <w:r>
              <w:t>1</w:t>
            </w:r>
          </w:p>
        </w:tc>
        <w:tc>
          <w:tcPr>
            <w:tcW w:w="6230" w:type="dxa"/>
            <w:shd w:val="clear" w:color="auto" w:fill="auto"/>
            <w:vAlign w:val="center"/>
          </w:tcPr>
          <w:p w14:paraId="0628D961" w14:textId="77777777" w:rsidR="004B37D6" w:rsidRPr="0016361A" w:rsidRDefault="004B37D6" w:rsidP="004B37D6">
            <w:pPr>
              <w:pStyle w:val="TAL"/>
            </w:pPr>
            <w:r>
              <w:t xml:space="preserve">Represents the parameters to request the creation of a </w:t>
            </w:r>
            <w:r>
              <w:rPr>
                <w:noProof/>
                <w:lang w:eastAsia="zh-CN"/>
              </w:rPr>
              <w:t xml:space="preserve">subscription to </w:t>
            </w:r>
            <w:r>
              <w:t>ACT</w:t>
            </w:r>
            <w:r w:rsidRPr="00B14C1D">
              <w:t xml:space="preserve"> </w:t>
            </w:r>
            <w:r>
              <w:t>s</w:t>
            </w:r>
            <w:r w:rsidRPr="00B14C1D">
              <w:t xml:space="preserve">tatus </w:t>
            </w:r>
            <w:r>
              <w:t>reporting.</w:t>
            </w:r>
          </w:p>
        </w:tc>
      </w:tr>
    </w:tbl>
    <w:p w14:paraId="6516E152" w14:textId="77777777" w:rsidR="004B37D6" w:rsidRDefault="004B37D6" w:rsidP="004B37D6"/>
    <w:p w14:paraId="39CF0040" w14:textId="515C5D2E" w:rsidR="004B37D6" w:rsidRPr="001769FF" w:rsidRDefault="004B37D6" w:rsidP="004B37D6">
      <w:pPr>
        <w:pStyle w:val="TH"/>
      </w:pPr>
      <w:r w:rsidRPr="001769FF">
        <w:t>Table</w:t>
      </w:r>
      <w:r>
        <w:t> 8.</w:t>
      </w:r>
      <w:r w:rsidR="00211FE5">
        <w:t>8</w:t>
      </w:r>
      <w:r>
        <w:t>.3.2.</w:t>
      </w:r>
      <w:r w:rsidRPr="001769FF">
        <w:t>3.</w:t>
      </w:r>
      <w:r>
        <w:t>2</w:t>
      </w:r>
      <w:r w:rsidRPr="001769FF">
        <w:t>-</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4B37D6" w:rsidRPr="00B54FF5" w14:paraId="4B2FB74F" w14:textId="77777777" w:rsidTr="0044420C">
        <w:trPr>
          <w:jc w:val="center"/>
        </w:trPr>
        <w:tc>
          <w:tcPr>
            <w:tcW w:w="955" w:type="pct"/>
            <w:shd w:val="clear" w:color="auto" w:fill="C0C0C0"/>
            <w:vAlign w:val="center"/>
          </w:tcPr>
          <w:p w14:paraId="55495B95" w14:textId="77777777" w:rsidR="004B37D6" w:rsidRPr="0016361A" w:rsidRDefault="004B37D6" w:rsidP="004B37D6">
            <w:pPr>
              <w:pStyle w:val="TAH"/>
            </w:pPr>
            <w:r w:rsidRPr="0016361A">
              <w:t>Data type</w:t>
            </w:r>
          </w:p>
        </w:tc>
        <w:tc>
          <w:tcPr>
            <w:tcW w:w="220" w:type="pct"/>
            <w:shd w:val="clear" w:color="auto" w:fill="C0C0C0"/>
            <w:vAlign w:val="center"/>
          </w:tcPr>
          <w:p w14:paraId="7A4B5624" w14:textId="77777777" w:rsidR="004B37D6" w:rsidRPr="0016361A" w:rsidRDefault="004B37D6" w:rsidP="004B37D6">
            <w:pPr>
              <w:pStyle w:val="TAH"/>
            </w:pPr>
            <w:r w:rsidRPr="0016361A">
              <w:t>P</w:t>
            </w:r>
          </w:p>
        </w:tc>
        <w:tc>
          <w:tcPr>
            <w:tcW w:w="589" w:type="pct"/>
            <w:shd w:val="clear" w:color="auto" w:fill="C0C0C0"/>
            <w:vAlign w:val="center"/>
          </w:tcPr>
          <w:p w14:paraId="37349C50" w14:textId="77777777" w:rsidR="004B37D6" w:rsidRPr="0016361A" w:rsidRDefault="004B37D6" w:rsidP="004B37D6">
            <w:pPr>
              <w:pStyle w:val="TAH"/>
            </w:pPr>
            <w:r w:rsidRPr="0016361A">
              <w:t>Cardinality</w:t>
            </w:r>
          </w:p>
        </w:tc>
        <w:tc>
          <w:tcPr>
            <w:tcW w:w="663" w:type="pct"/>
            <w:shd w:val="clear" w:color="auto" w:fill="C0C0C0"/>
            <w:vAlign w:val="center"/>
          </w:tcPr>
          <w:p w14:paraId="785D7F01" w14:textId="77777777" w:rsidR="004B37D6" w:rsidRPr="0016361A" w:rsidRDefault="004B37D6" w:rsidP="004B37D6">
            <w:pPr>
              <w:pStyle w:val="TAH"/>
            </w:pPr>
            <w:r w:rsidRPr="0016361A">
              <w:t>Response</w:t>
            </w:r>
          </w:p>
          <w:p w14:paraId="35DE3051" w14:textId="77777777" w:rsidR="004B37D6" w:rsidRPr="0016361A" w:rsidRDefault="004B37D6" w:rsidP="004B37D6">
            <w:pPr>
              <w:pStyle w:val="TAH"/>
            </w:pPr>
            <w:r w:rsidRPr="0016361A">
              <w:t>codes</w:t>
            </w:r>
          </w:p>
        </w:tc>
        <w:tc>
          <w:tcPr>
            <w:tcW w:w="2573" w:type="pct"/>
            <w:shd w:val="clear" w:color="auto" w:fill="C0C0C0"/>
            <w:vAlign w:val="center"/>
          </w:tcPr>
          <w:p w14:paraId="27F05D15" w14:textId="77777777" w:rsidR="004B37D6" w:rsidRPr="0016361A" w:rsidRDefault="004B37D6" w:rsidP="004B37D6">
            <w:pPr>
              <w:pStyle w:val="TAH"/>
            </w:pPr>
            <w:r w:rsidRPr="0016361A">
              <w:t>Description</w:t>
            </w:r>
          </w:p>
        </w:tc>
      </w:tr>
      <w:tr w:rsidR="004B37D6" w:rsidRPr="00B54FF5" w14:paraId="6CFC3FA5" w14:textId="77777777" w:rsidTr="0044420C">
        <w:trPr>
          <w:jc w:val="center"/>
        </w:trPr>
        <w:tc>
          <w:tcPr>
            <w:tcW w:w="955" w:type="pct"/>
            <w:shd w:val="clear" w:color="auto" w:fill="auto"/>
            <w:vAlign w:val="center"/>
          </w:tcPr>
          <w:p w14:paraId="009832E3" w14:textId="77777777" w:rsidR="004B37D6" w:rsidRPr="0016361A" w:rsidRDefault="004B37D6" w:rsidP="004B37D6">
            <w:pPr>
              <w:pStyle w:val="TAL"/>
            </w:pPr>
            <w:r>
              <w:t>ACTStatusSubsc</w:t>
            </w:r>
          </w:p>
        </w:tc>
        <w:tc>
          <w:tcPr>
            <w:tcW w:w="220" w:type="pct"/>
            <w:vAlign w:val="center"/>
          </w:tcPr>
          <w:p w14:paraId="69E4D221" w14:textId="77777777" w:rsidR="004B37D6" w:rsidRPr="0016361A" w:rsidRDefault="004B37D6" w:rsidP="004B37D6">
            <w:pPr>
              <w:pStyle w:val="TAC"/>
            </w:pPr>
            <w:r w:rsidRPr="0016361A">
              <w:t>M</w:t>
            </w:r>
          </w:p>
        </w:tc>
        <w:tc>
          <w:tcPr>
            <w:tcW w:w="589" w:type="pct"/>
            <w:vAlign w:val="center"/>
          </w:tcPr>
          <w:p w14:paraId="0A5E2784" w14:textId="77777777" w:rsidR="004B37D6" w:rsidRPr="0016361A" w:rsidRDefault="004B37D6" w:rsidP="004B37D6">
            <w:pPr>
              <w:pStyle w:val="TAC"/>
            </w:pPr>
            <w:r>
              <w:t>1</w:t>
            </w:r>
          </w:p>
        </w:tc>
        <w:tc>
          <w:tcPr>
            <w:tcW w:w="663" w:type="pct"/>
            <w:vAlign w:val="center"/>
          </w:tcPr>
          <w:p w14:paraId="591EA4A1" w14:textId="77777777" w:rsidR="004B37D6" w:rsidRPr="0016361A" w:rsidRDefault="004B37D6" w:rsidP="004B37D6">
            <w:pPr>
              <w:pStyle w:val="TAL"/>
            </w:pPr>
            <w:r>
              <w:t>201 Created</w:t>
            </w:r>
          </w:p>
        </w:tc>
        <w:tc>
          <w:tcPr>
            <w:tcW w:w="2573" w:type="pct"/>
            <w:shd w:val="clear" w:color="auto" w:fill="auto"/>
            <w:vAlign w:val="center"/>
          </w:tcPr>
          <w:p w14:paraId="079E9EBE" w14:textId="77777777" w:rsidR="004B37D6" w:rsidRDefault="004B37D6" w:rsidP="004B37D6">
            <w:pPr>
              <w:pStyle w:val="TAL"/>
            </w:pPr>
            <w:r>
              <w:t>Successful case. The subscription is successfully created and a representation of the created Individual ACT Status Subscription resource is returned.</w:t>
            </w:r>
          </w:p>
          <w:p w14:paraId="6B3C81DD" w14:textId="77777777" w:rsidR="004B37D6" w:rsidRDefault="004B37D6" w:rsidP="004B37D6">
            <w:pPr>
              <w:pStyle w:val="TAL"/>
            </w:pPr>
          </w:p>
          <w:p w14:paraId="0B4EE6E3" w14:textId="77777777" w:rsidR="004B37D6" w:rsidRPr="0016361A" w:rsidRDefault="004B37D6" w:rsidP="004B37D6">
            <w:pPr>
              <w:pStyle w:val="TAL"/>
            </w:pPr>
            <w:r>
              <w:t>An HTTP</w:t>
            </w:r>
            <w:r w:rsidRPr="00B06F7A">
              <w:t xml:space="preserve"> "Location" header that contains the resource URI of the created </w:t>
            </w:r>
            <w:r>
              <w:t>Individual ACT Status Subscription</w:t>
            </w:r>
            <w:r w:rsidRPr="00B06F7A">
              <w:t xml:space="preserve"> resource</w:t>
            </w:r>
            <w:r>
              <w:t xml:space="preserve"> shall also be included.</w:t>
            </w:r>
          </w:p>
        </w:tc>
      </w:tr>
      <w:tr w:rsidR="004B37D6" w:rsidRPr="00B54FF5" w14:paraId="5C3EA56E" w14:textId="77777777" w:rsidTr="00522CF9">
        <w:trPr>
          <w:jc w:val="center"/>
        </w:trPr>
        <w:tc>
          <w:tcPr>
            <w:tcW w:w="5000" w:type="pct"/>
            <w:gridSpan w:val="5"/>
            <w:shd w:val="clear" w:color="auto" w:fill="auto"/>
            <w:vAlign w:val="center"/>
          </w:tcPr>
          <w:p w14:paraId="24228B17" w14:textId="33F47254" w:rsidR="004B37D6" w:rsidRPr="0016361A" w:rsidRDefault="004B37D6" w:rsidP="004B37D6">
            <w:pPr>
              <w:pStyle w:val="TAN"/>
            </w:pPr>
            <w:r w:rsidRPr="0016361A">
              <w:t>NOTE:</w:t>
            </w:r>
            <w:r w:rsidRPr="0016361A">
              <w:rPr>
                <w:noProof/>
              </w:rPr>
              <w:tab/>
              <w:t xml:space="preserve">The mandatory </w:t>
            </w:r>
            <w:r w:rsidRPr="0016361A">
              <w:t xml:space="preserve">HTTP error status code for the </w:t>
            </w:r>
            <w:r>
              <w:t>HTTP POST</w:t>
            </w:r>
            <w:r w:rsidRPr="0016361A">
              <w:t xml:space="preserve"> method listed in </w:t>
            </w:r>
            <w:r>
              <w:t>table </w:t>
            </w:r>
            <w:r w:rsidRPr="008B7662">
              <w:t>5.2.6-1 of 3GPP</w:t>
            </w:r>
            <w:r>
              <w:t> TS </w:t>
            </w:r>
            <w:r w:rsidRPr="008B7662">
              <w:t>29.122</w:t>
            </w:r>
            <w:r>
              <w:t> </w:t>
            </w:r>
            <w:r w:rsidRPr="008B7662">
              <w:t>[</w:t>
            </w:r>
            <w:r>
              <w:t>6</w:t>
            </w:r>
            <w:r w:rsidRPr="008B7662">
              <w:t>] also apply</w:t>
            </w:r>
            <w:r w:rsidRPr="0016361A">
              <w:t>.</w:t>
            </w:r>
          </w:p>
        </w:tc>
      </w:tr>
    </w:tbl>
    <w:p w14:paraId="6A5D5004" w14:textId="77777777" w:rsidR="004B37D6" w:rsidRPr="00384E92" w:rsidRDefault="004B37D6" w:rsidP="004B37D6"/>
    <w:p w14:paraId="18D3883D" w14:textId="5F6F987B" w:rsidR="004B37D6" w:rsidRDefault="004B37D6" w:rsidP="004B37D6">
      <w:pPr>
        <w:pStyle w:val="TH"/>
      </w:pPr>
      <w:r>
        <w:t>Table 8.</w:t>
      </w:r>
      <w:r w:rsidR="00211FE5">
        <w:t>8</w:t>
      </w:r>
      <w:r>
        <w:t>.3.2.</w:t>
      </w:r>
      <w:r w:rsidRPr="001769FF">
        <w:t>3.</w:t>
      </w:r>
      <w:r>
        <w:t>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287854C4" w14:textId="77777777" w:rsidTr="00522CF9">
        <w:trPr>
          <w:jc w:val="center"/>
        </w:trPr>
        <w:tc>
          <w:tcPr>
            <w:tcW w:w="825" w:type="pct"/>
            <w:shd w:val="clear" w:color="auto" w:fill="C0C0C0"/>
            <w:vAlign w:val="center"/>
          </w:tcPr>
          <w:p w14:paraId="061E5D63" w14:textId="77777777" w:rsidR="004B37D6" w:rsidRDefault="004B37D6" w:rsidP="004B37D6">
            <w:pPr>
              <w:pStyle w:val="TAH"/>
            </w:pPr>
            <w:r>
              <w:t>Name</w:t>
            </w:r>
          </w:p>
        </w:tc>
        <w:tc>
          <w:tcPr>
            <w:tcW w:w="732" w:type="pct"/>
            <w:shd w:val="clear" w:color="auto" w:fill="C0C0C0"/>
            <w:vAlign w:val="center"/>
          </w:tcPr>
          <w:p w14:paraId="55F14E8B" w14:textId="77777777" w:rsidR="004B37D6" w:rsidRDefault="004B37D6" w:rsidP="004B37D6">
            <w:pPr>
              <w:pStyle w:val="TAH"/>
            </w:pPr>
            <w:r>
              <w:t>Data type</w:t>
            </w:r>
          </w:p>
        </w:tc>
        <w:tc>
          <w:tcPr>
            <w:tcW w:w="217" w:type="pct"/>
            <w:shd w:val="clear" w:color="auto" w:fill="C0C0C0"/>
            <w:vAlign w:val="center"/>
          </w:tcPr>
          <w:p w14:paraId="255F1173" w14:textId="77777777" w:rsidR="004B37D6" w:rsidRDefault="004B37D6" w:rsidP="004B37D6">
            <w:pPr>
              <w:pStyle w:val="TAH"/>
            </w:pPr>
            <w:r>
              <w:t>P</w:t>
            </w:r>
          </w:p>
        </w:tc>
        <w:tc>
          <w:tcPr>
            <w:tcW w:w="581" w:type="pct"/>
            <w:shd w:val="clear" w:color="auto" w:fill="C0C0C0"/>
            <w:vAlign w:val="center"/>
          </w:tcPr>
          <w:p w14:paraId="4B2D3248" w14:textId="77777777" w:rsidR="004B37D6" w:rsidRDefault="004B37D6" w:rsidP="004B37D6">
            <w:pPr>
              <w:pStyle w:val="TAH"/>
            </w:pPr>
            <w:r>
              <w:t>Cardinality</w:t>
            </w:r>
          </w:p>
        </w:tc>
        <w:tc>
          <w:tcPr>
            <w:tcW w:w="2645" w:type="pct"/>
            <w:shd w:val="clear" w:color="auto" w:fill="C0C0C0"/>
            <w:vAlign w:val="center"/>
          </w:tcPr>
          <w:p w14:paraId="1FEED544" w14:textId="77777777" w:rsidR="004B37D6" w:rsidRDefault="004B37D6" w:rsidP="004B37D6">
            <w:pPr>
              <w:pStyle w:val="TAH"/>
            </w:pPr>
            <w:r>
              <w:t>Description</w:t>
            </w:r>
          </w:p>
        </w:tc>
      </w:tr>
      <w:tr w:rsidR="004B37D6" w14:paraId="718C29CF" w14:textId="77777777" w:rsidTr="00522CF9">
        <w:trPr>
          <w:jc w:val="center"/>
        </w:trPr>
        <w:tc>
          <w:tcPr>
            <w:tcW w:w="825" w:type="pct"/>
            <w:shd w:val="clear" w:color="auto" w:fill="auto"/>
            <w:vAlign w:val="center"/>
          </w:tcPr>
          <w:p w14:paraId="2B58AC7C" w14:textId="77777777" w:rsidR="004B37D6" w:rsidRDefault="004B37D6" w:rsidP="004B37D6">
            <w:pPr>
              <w:pStyle w:val="TAL"/>
            </w:pPr>
            <w:r>
              <w:t>Location</w:t>
            </w:r>
          </w:p>
        </w:tc>
        <w:tc>
          <w:tcPr>
            <w:tcW w:w="732" w:type="pct"/>
            <w:vAlign w:val="center"/>
          </w:tcPr>
          <w:p w14:paraId="03DDDD41" w14:textId="77777777" w:rsidR="004B37D6" w:rsidRDefault="004B37D6" w:rsidP="004B37D6">
            <w:pPr>
              <w:pStyle w:val="TAL"/>
            </w:pPr>
            <w:r>
              <w:t>string</w:t>
            </w:r>
          </w:p>
        </w:tc>
        <w:tc>
          <w:tcPr>
            <w:tcW w:w="217" w:type="pct"/>
            <w:vAlign w:val="center"/>
          </w:tcPr>
          <w:p w14:paraId="717DAFAC" w14:textId="77777777" w:rsidR="004B37D6" w:rsidRDefault="004B37D6" w:rsidP="004B37D6">
            <w:pPr>
              <w:pStyle w:val="TAC"/>
            </w:pPr>
            <w:r>
              <w:t>M</w:t>
            </w:r>
          </w:p>
        </w:tc>
        <w:tc>
          <w:tcPr>
            <w:tcW w:w="581" w:type="pct"/>
            <w:vAlign w:val="center"/>
          </w:tcPr>
          <w:p w14:paraId="7DC94800" w14:textId="77777777" w:rsidR="004B37D6" w:rsidRDefault="004B37D6" w:rsidP="004B37D6">
            <w:pPr>
              <w:pStyle w:val="TAC"/>
            </w:pPr>
            <w:r>
              <w:t>1</w:t>
            </w:r>
          </w:p>
        </w:tc>
        <w:tc>
          <w:tcPr>
            <w:tcW w:w="2645" w:type="pct"/>
            <w:shd w:val="clear" w:color="auto" w:fill="auto"/>
            <w:vAlign w:val="center"/>
          </w:tcPr>
          <w:p w14:paraId="2DDC2535" w14:textId="77777777" w:rsidR="004B37D6" w:rsidRDefault="004B37D6" w:rsidP="004B37D6">
            <w:pPr>
              <w:pStyle w:val="TAL"/>
            </w:pPr>
            <w:r>
              <w:t xml:space="preserve">Contains the URI of the newly created resource, according to the structure: </w:t>
            </w:r>
            <w:r>
              <w:rPr>
                <w:lang w:eastAsia="zh-CN"/>
              </w:rPr>
              <w:t>{apiRoot}/eees-eel-act</w:t>
            </w:r>
            <w:r>
              <w:rPr>
                <w:rFonts w:hint="eastAsia"/>
                <w:lang w:eastAsia="zh-CN"/>
              </w:rPr>
              <w:t>/</w:t>
            </w:r>
            <w:r>
              <w:rPr>
                <w:lang w:eastAsia="zh-CN"/>
              </w:rPr>
              <w:t>&lt;apiVersion&gt;</w:t>
            </w:r>
            <w:r>
              <w:rPr>
                <w:rFonts w:hint="eastAsia"/>
                <w:lang w:eastAsia="zh-CN"/>
              </w:rPr>
              <w:t>/</w:t>
            </w:r>
            <w:r>
              <w:rPr>
                <w:lang w:eastAsia="zh-CN"/>
              </w:rPr>
              <w:t>subscriptions/{subscriptionId}</w:t>
            </w:r>
          </w:p>
        </w:tc>
      </w:tr>
    </w:tbl>
    <w:p w14:paraId="292CD5F3" w14:textId="77777777" w:rsidR="004B37D6" w:rsidRDefault="004B37D6" w:rsidP="004B37D6"/>
    <w:p w14:paraId="3818868C" w14:textId="5739A0AA" w:rsidR="004B37D6" w:rsidRDefault="004B37D6" w:rsidP="004B37D6">
      <w:pPr>
        <w:pStyle w:val="Heading5"/>
      </w:pPr>
      <w:bookmarkStart w:id="11276" w:name="_Toc94194936"/>
      <w:bookmarkStart w:id="11277" w:name="_Toc97042623"/>
      <w:bookmarkStart w:id="11278" w:name="_Toc97045767"/>
      <w:bookmarkStart w:id="11279" w:name="_Toc97155512"/>
      <w:bookmarkStart w:id="11280" w:name="_Toc101521638"/>
      <w:bookmarkStart w:id="11281" w:name="_Toc138761919"/>
      <w:bookmarkStart w:id="11282" w:name="_Toc145708134"/>
      <w:bookmarkStart w:id="11283" w:name="_Toc160570639"/>
      <w:bookmarkStart w:id="11284" w:name="_Toc162008235"/>
      <w:bookmarkStart w:id="11285" w:name="_Toc183584914"/>
      <w:r>
        <w:t>8.</w:t>
      </w:r>
      <w:r w:rsidR="00211FE5">
        <w:t>8</w:t>
      </w:r>
      <w:r>
        <w:t>.3.2.4</w:t>
      </w:r>
      <w:r>
        <w:tab/>
        <w:t>Resource Custom Operations</w:t>
      </w:r>
      <w:bookmarkEnd w:id="11273"/>
      <w:bookmarkEnd w:id="11274"/>
      <w:bookmarkEnd w:id="11275"/>
      <w:bookmarkEnd w:id="11276"/>
      <w:bookmarkEnd w:id="11277"/>
      <w:bookmarkEnd w:id="11278"/>
      <w:bookmarkEnd w:id="11279"/>
      <w:bookmarkEnd w:id="11280"/>
      <w:bookmarkEnd w:id="11281"/>
      <w:bookmarkEnd w:id="11282"/>
      <w:bookmarkEnd w:id="11283"/>
      <w:bookmarkEnd w:id="11284"/>
      <w:bookmarkEnd w:id="11285"/>
    </w:p>
    <w:p w14:paraId="1FEE7656" w14:textId="77777777" w:rsidR="004B37D6" w:rsidRDefault="004B37D6" w:rsidP="004B37D6">
      <w:r>
        <w:t>There are no resource custom operations defined for this resource in this release of the specification.</w:t>
      </w:r>
    </w:p>
    <w:p w14:paraId="1A3E940A" w14:textId="384177AB" w:rsidR="004B37D6" w:rsidRDefault="004B37D6" w:rsidP="004B37D6">
      <w:pPr>
        <w:pStyle w:val="Heading4"/>
      </w:pPr>
      <w:bookmarkStart w:id="11286" w:name="_Toc510696621"/>
      <w:bookmarkStart w:id="11287" w:name="_Toc35971412"/>
      <w:bookmarkStart w:id="11288" w:name="_Toc67903529"/>
      <w:bookmarkStart w:id="11289" w:name="_Toc94194937"/>
      <w:bookmarkStart w:id="11290" w:name="_Toc97042624"/>
      <w:bookmarkStart w:id="11291" w:name="_Toc97045768"/>
      <w:bookmarkStart w:id="11292" w:name="_Toc97155513"/>
      <w:bookmarkStart w:id="11293" w:name="_Toc101521639"/>
      <w:bookmarkStart w:id="11294" w:name="_Toc138761920"/>
      <w:bookmarkStart w:id="11295" w:name="_Toc145708135"/>
      <w:bookmarkStart w:id="11296" w:name="_Toc160570640"/>
      <w:bookmarkStart w:id="11297" w:name="_Toc162008236"/>
      <w:bookmarkStart w:id="11298" w:name="_Toc183584915"/>
      <w:r>
        <w:t>8.</w:t>
      </w:r>
      <w:r w:rsidR="00211FE5">
        <w:t>8</w:t>
      </w:r>
      <w:r>
        <w:t>.3.3</w:t>
      </w:r>
      <w:r>
        <w:tab/>
        <w:t xml:space="preserve">Resource: </w:t>
      </w:r>
      <w:bookmarkEnd w:id="11286"/>
      <w:bookmarkEnd w:id="11287"/>
      <w:bookmarkEnd w:id="11288"/>
      <w:r>
        <w:t>Individual ACT Status Subscription</w:t>
      </w:r>
      <w:bookmarkEnd w:id="11289"/>
      <w:bookmarkEnd w:id="11290"/>
      <w:bookmarkEnd w:id="11291"/>
      <w:bookmarkEnd w:id="11292"/>
      <w:bookmarkEnd w:id="11293"/>
      <w:bookmarkEnd w:id="11294"/>
      <w:bookmarkEnd w:id="11295"/>
      <w:bookmarkEnd w:id="11296"/>
      <w:bookmarkEnd w:id="11297"/>
      <w:bookmarkEnd w:id="11298"/>
    </w:p>
    <w:p w14:paraId="6DC21274" w14:textId="3330B31B" w:rsidR="004B37D6" w:rsidRDefault="004B37D6" w:rsidP="004B37D6">
      <w:pPr>
        <w:pStyle w:val="Heading5"/>
      </w:pPr>
      <w:bookmarkStart w:id="11299" w:name="_Toc94194938"/>
      <w:bookmarkStart w:id="11300" w:name="_Toc97042625"/>
      <w:bookmarkStart w:id="11301" w:name="_Toc97045769"/>
      <w:bookmarkStart w:id="11302" w:name="_Toc97155514"/>
      <w:bookmarkStart w:id="11303" w:name="_Toc101521640"/>
      <w:bookmarkStart w:id="11304" w:name="_Toc138761921"/>
      <w:bookmarkStart w:id="11305" w:name="_Toc145708136"/>
      <w:bookmarkStart w:id="11306" w:name="_Toc160570641"/>
      <w:bookmarkStart w:id="11307" w:name="_Toc162008237"/>
      <w:bookmarkStart w:id="11308" w:name="_Toc183584916"/>
      <w:r>
        <w:t>8.</w:t>
      </w:r>
      <w:r w:rsidR="00211FE5">
        <w:t>8</w:t>
      </w:r>
      <w:r>
        <w:t>.3.3.1</w:t>
      </w:r>
      <w:r>
        <w:tab/>
        <w:t>Description</w:t>
      </w:r>
      <w:bookmarkEnd w:id="11299"/>
      <w:bookmarkEnd w:id="11300"/>
      <w:bookmarkEnd w:id="11301"/>
      <w:bookmarkEnd w:id="11302"/>
      <w:bookmarkEnd w:id="11303"/>
      <w:bookmarkEnd w:id="11304"/>
      <w:bookmarkEnd w:id="11305"/>
      <w:bookmarkEnd w:id="11306"/>
      <w:bookmarkEnd w:id="11307"/>
      <w:bookmarkEnd w:id="11308"/>
    </w:p>
    <w:p w14:paraId="494AEFA4" w14:textId="77777777" w:rsidR="004B37D6" w:rsidRDefault="004B37D6" w:rsidP="004B37D6">
      <w:r>
        <w:t>This resource represents an Individual ACT Status subscription managed by the EES.</w:t>
      </w:r>
    </w:p>
    <w:p w14:paraId="5AD83806" w14:textId="4A916D56" w:rsidR="004B37D6" w:rsidRDefault="004B37D6" w:rsidP="004B37D6">
      <w:pPr>
        <w:pStyle w:val="Heading5"/>
      </w:pPr>
      <w:bookmarkStart w:id="11309" w:name="_Toc94194939"/>
      <w:bookmarkStart w:id="11310" w:name="_Toc97042626"/>
      <w:bookmarkStart w:id="11311" w:name="_Toc97045770"/>
      <w:bookmarkStart w:id="11312" w:name="_Toc97155515"/>
      <w:bookmarkStart w:id="11313" w:name="_Toc101521641"/>
      <w:bookmarkStart w:id="11314" w:name="_Toc138761922"/>
      <w:bookmarkStart w:id="11315" w:name="_Toc145708137"/>
      <w:bookmarkStart w:id="11316" w:name="_Toc160570642"/>
      <w:bookmarkStart w:id="11317" w:name="_Toc162008238"/>
      <w:bookmarkStart w:id="11318" w:name="_Toc183584917"/>
      <w:r>
        <w:t>8.</w:t>
      </w:r>
      <w:r w:rsidR="00211FE5">
        <w:t>8</w:t>
      </w:r>
      <w:r>
        <w:t>.3.3.2</w:t>
      </w:r>
      <w:r>
        <w:tab/>
        <w:t>Resource Definition</w:t>
      </w:r>
      <w:bookmarkEnd w:id="11309"/>
      <w:bookmarkEnd w:id="11310"/>
      <w:bookmarkEnd w:id="11311"/>
      <w:bookmarkEnd w:id="11312"/>
      <w:bookmarkEnd w:id="11313"/>
      <w:bookmarkEnd w:id="11314"/>
      <w:bookmarkEnd w:id="11315"/>
      <w:bookmarkEnd w:id="11316"/>
      <w:bookmarkEnd w:id="11317"/>
      <w:bookmarkEnd w:id="11318"/>
    </w:p>
    <w:p w14:paraId="33EA2907" w14:textId="77777777" w:rsidR="004B37D6" w:rsidRDefault="004B37D6" w:rsidP="004B37D6">
      <w:r>
        <w:t xml:space="preserve">Resource URI: </w:t>
      </w:r>
      <w:r w:rsidRPr="00E23840">
        <w:rPr>
          <w:b/>
          <w:noProof/>
        </w:rPr>
        <w:t>{apiRoot}/</w:t>
      </w:r>
      <w:r>
        <w:rPr>
          <w:b/>
          <w:noProof/>
        </w:rPr>
        <w:t>eees-eel-acr</w:t>
      </w:r>
      <w:r w:rsidRPr="00E23840">
        <w:rPr>
          <w:b/>
          <w:noProof/>
        </w:rPr>
        <w:t>/</w:t>
      </w:r>
      <w:r>
        <w:rPr>
          <w:b/>
          <w:noProof/>
        </w:rPr>
        <w:t>&lt;apiVersion&gt;</w:t>
      </w:r>
      <w:r w:rsidRPr="00E23840">
        <w:rPr>
          <w:b/>
          <w:noProof/>
        </w:rPr>
        <w:t>/</w:t>
      </w:r>
      <w:r>
        <w:rPr>
          <w:b/>
          <w:noProof/>
        </w:rPr>
        <w:t>subscriptions/{subscriptionId}</w:t>
      </w:r>
    </w:p>
    <w:p w14:paraId="3934CC22" w14:textId="0ABEEEDF" w:rsidR="004B37D6" w:rsidRDefault="004B37D6" w:rsidP="004B37D6">
      <w:pPr>
        <w:rPr>
          <w:rFonts w:ascii="Arial" w:hAnsi="Arial" w:cs="Arial"/>
        </w:rPr>
      </w:pPr>
      <w:r>
        <w:t>This resource shall support the resource URI variables defined in table 8.</w:t>
      </w:r>
      <w:r w:rsidR="00211FE5">
        <w:t>8</w:t>
      </w:r>
      <w:r>
        <w:t>.3.3.2-1</w:t>
      </w:r>
      <w:r>
        <w:rPr>
          <w:rFonts w:ascii="Arial" w:hAnsi="Arial" w:cs="Arial"/>
        </w:rPr>
        <w:t>.</w:t>
      </w:r>
    </w:p>
    <w:p w14:paraId="3987FEFB" w14:textId="59DEA738" w:rsidR="004B37D6" w:rsidRDefault="004B37D6" w:rsidP="004B37D6">
      <w:pPr>
        <w:pStyle w:val="TH"/>
        <w:rPr>
          <w:rFonts w:cs="Arial"/>
        </w:rPr>
      </w:pPr>
      <w:r>
        <w:t>Table 8.</w:t>
      </w:r>
      <w:r w:rsidR="00211FE5">
        <w:t>8</w:t>
      </w:r>
      <w:r>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B37D6" w:rsidRPr="00B54FF5" w14:paraId="0B32D3CD" w14:textId="77777777" w:rsidTr="00522CF9">
        <w:trPr>
          <w:jc w:val="center"/>
        </w:trPr>
        <w:tc>
          <w:tcPr>
            <w:tcW w:w="687" w:type="pct"/>
            <w:shd w:val="clear" w:color="000000" w:fill="C0C0C0"/>
            <w:vAlign w:val="center"/>
            <w:hideMark/>
          </w:tcPr>
          <w:p w14:paraId="314DB9BA" w14:textId="77777777" w:rsidR="004B37D6" w:rsidRPr="0016361A" w:rsidRDefault="004B37D6" w:rsidP="004B37D6">
            <w:pPr>
              <w:pStyle w:val="TAH"/>
            </w:pPr>
            <w:r w:rsidRPr="0016361A">
              <w:t>Name</w:t>
            </w:r>
          </w:p>
        </w:tc>
        <w:tc>
          <w:tcPr>
            <w:tcW w:w="1039" w:type="pct"/>
            <w:shd w:val="clear" w:color="000000" w:fill="C0C0C0"/>
            <w:vAlign w:val="center"/>
          </w:tcPr>
          <w:p w14:paraId="0DDAE68C" w14:textId="77777777" w:rsidR="004B37D6" w:rsidRPr="0016361A" w:rsidRDefault="004B37D6" w:rsidP="004B37D6">
            <w:pPr>
              <w:pStyle w:val="TAH"/>
            </w:pPr>
            <w:r w:rsidRPr="0016361A">
              <w:t>Data type</w:t>
            </w:r>
          </w:p>
        </w:tc>
        <w:tc>
          <w:tcPr>
            <w:tcW w:w="3274" w:type="pct"/>
            <w:shd w:val="clear" w:color="000000" w:fill="C0C0C0"/>
            <w:vAlign w:val="center"/>
            <w:hideMark/>
          </w:tcPr>
          <w:p w14:paraId="21CB3166" w14:textId="77777777" w:rsidR="004B37D6" w:rsidRPr="0016361A" w:rsidRDefault="004B37D6" w:rsidP="004B37D6">
            <w:pPr>
              <w:pStyle w:val="TAH"/>
            </w:pPr>
            <w:r w:rsidRPr="0016361A">
              <w:t>Definition</w:t>
            </w:r>
          </w:p>
        </w:tc>
      </w:tr>
      <w:tr w:rsidR="004B37D6" w:rsidRPr="00B54FF5" w14:paraId="74F3D047" w14:textId="77777777" w:rsidTr="00522CF9">
        <w:trPr>
          <w:jc w:val="center"/>
        </w:trPr>
        <w:tc>
          <w:tcPr>
            <w:tcW w:w="687" w:type="pct"/>
            <w:vAlign w:val="center"/>
            <w:hideMark/>
          </w:tcPr>
          <w:p w14:paraId="37F4065C" w14:textId="77777777" w:rsidR="004B37D6" w:rsidRPr="0016361A" w:rsidRDefault="004B37D6" w:rsidP="004B37D6">
            <w:pPr>
              <w:pStyle w:val="TAL"/>
            </w:pPr>
            <w:r w:rsidRPr="0016361A">
              <w:t>apiRoot</w:t>
            </w:r>
          </w:p>
        </w:tc>
        <w:tc>
          <w:tcPr>
            <w:tcW w:w="1039" w:type="pct"/>
            <w:vAlign w:val="center"/>
          </w:tcPr>
          <w:p w14:paraId="27A4DBAE" w14:textId="77777777" w:rsidR="004B37D6" w:rsidRPr="0016361A" w:rsidRDefault="004B37D6" w:rsidP="004B37D6">
            <w:pPr>
              <w:pStyle w:val="TAL"/>
            </w:pPr>
            <w:r w:rsidRPr="0016361A">
              <w:t>string</w:t>
            </w:r>
          </w:p>
        </w:tc>
        <w:tc>
          <w:tcPr>
            <w:tcW w:w="3274" w:type="pct"/>
            <w:vAlign w:val="center"/>
            <w:hideMark/>
          </w:tcPr>
          <w:p w14:paraId="7A8C5708" w14:textId="01E8BF44" w:rsidR="004B37D6" w:rsidRPr="0016361A" w:rsidRDefault="004B37D6" w:rsidP="004B37D6">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w:t>
            </w:r>
            <w:r>
              <w:t>6</w:t>
            </w:r>
            <w:r w:rsidRPr="004A5323">
              <w:t>]</w:t>
            </w:r>
            <w:r>
              <w:t>.</w:t>
            </w:r>
          </w:p>
        </w:tc>
      </w:tr>
      <w:tr w:rsidR="004B37D6" w:rsidRPr="00B54FF5" w14:paraId="534BA74C" w14:textId="77777777" w:rsidTr="00522CF9">
        <w:trPr>
          <w:jc w:val="center"/>
        </w:trPr>
        <w:tc>
          <w:tcPr>
            <w:tcW w:w="687" w:type="pct"/>
            <w:vAlign w:val="center"/>
          </w:tcPr>
          <w:p w14:paraId="488A3618" w14:textId="77777777" w:rsidR="004B37D6" w:rsidRPr="0016361A" w:rsidRDefault="004B37D6" w:rsidP="004B37D6">
            <w:pPr>
              <w:pStyle w:val="TAL"/>
            </w:pPr>
            <w:r>
              <w:t>subscriptionId</w:t>
            </w:r>
          </w:p>
        </w:tc>
        <w:tc>
          <w:tcPr>
            <w:tcW w:w="1039" w:type="pct"/>
            <w:vAlign w:val="center"/>
          </w:tcPr>
          <w:p w14:paraId="794A0BC2" w14:textId="77777777" w:rsidR="004B37D6" w:rsidRPr="0016361A" w:rsidRDefault="004B37D6" w:rsidP="004B37D6">
            <w:pPr>
              <w:pStyle w:val="TAL"/>
            </w:pPr>
            <w:r w:rsidRPr="0016361A">
              <w:t>string</w:t>
            </w:r>
          </w:p>
        </w:tc>
        <w:tc>
          <w:tcPr>
            <w:tcW w:w="3274" w:type="pct"/>
            <w:vAlign w:val="center"/>
          </w:tcPr>
          <w:p w14:paraId="28B217E6" w14:textId="77777777" w:rsidR="004B37D6" w:rsidRPr="0016361A" w:rsidRDefault="004B37D6" w:rsidP="004B37D6">
            <w:pPr>
              <w:pStyle w:val="TAL"/>
            </w:pPr>
            <w:r>
              <w:t>Represents the subscription identifier.</w:t>
            </w:r>
          </w:p>
        </w:tc>
      </w:tr>
    </w:tbl>
    <w:p w14:paraId="185DF929" w14:textId="77777777" w:rsidR="004B37D6" w:rsidRDefault="004B37D6" w:rsidP="004B37D6"/>
    <w:p w14:paraId="682C589B" w14:textId="4DC1F0C0" w:rsidR="004B37D6" w:rsidRDefault="004B37D6" w:rsidP="004B37D6">
      <w:pPr>
        <w:pStyle w:val="Heading5"/>
      </w:pPr>
      <w:bookmarkStart w:id="11319" w:name="_Toc94194940"/>
      <w:bookmarkStart w:id="11320" w:name="_Toc97042627"/>
      <w:bookmarkStart w:id="11321" w:name="_Toc97045771"/>
      <w:bookmarkStart w:id="11322" w:name="_Toc97155516"/>
      <w:bookmarkStart w:id="11323" w:name="_Toc101521642"/>
      <w:bookmarkStart w:id="11324" w:name="_Toc138761923"/>
      <w:bookmarkStart w:id="11325" w:name="_Toc145708138"/>
      <w:bookmarkStart w:id="11326" w:name="_Toc160570643"/>
      <w:bookmarkStart w:id="11327" w:name="_Toc162008239"/>
      <w:bookmarkStart w:id="11328" w:name="_Toc183584918"/>
      <w:r>
        <w:t>8.</w:t>
      </w:r>
      <w:r w:rsidR="00211FE5">
        <w:t>8</w:t>
      </w:r>
      <w:r>
        <w:t>.3.3.3</w:t>
      </w:r>
      <w:r>
        <w:tab/>
        <w:t>Resource Standard Methods</w:t>
      </w:r>
      <w:bookmarkEnd w:id="11319"/>
      <w:bookmarkEnd w:id="11320"/>
      <w:bookmarkEnd w:id="11321"/>
      <w:bookmarkEnd w:id="11322"/>
      <w:bookmarkEnd w:id="11323"/>
      <w:bookmarkEnd w:id="11324"/>
      <w:bookmarkEnd w:id="11325"/>
      <w:bookmarkEnd w:id="11326"/>
      <w:bookmarkEnd w:id="11327"/>
      <w:bookmarkEnd w:id="11328"/>
    </w:p>
    <w:p w14:paraId="085033CA" w14:textId="77777777" w:rsidR="004B37D6" w:rsidRDefault="004B37D6" w:rsidP="004B37D6">
      <w:r>
        <w:t>The following clauses specify the standard methods supported by the resource.</w:t>
      </w:r>
    </w:p>
    <w:p w14:paraId="07DF7B11" w14:textId="681A3753" w:rsidR="004B37D6" w:rsidRPr="00384E92" w:rsidRDefault="004B37D6" w:rsidP="004B37D6">
      <w:pPr>
        <w:pStyle w:val="Heading6"/>
      </w:pPr>
      <w:bookmarkStart w:id="11329" w:name="_Toc94194941"/>
      <w:bookmarkStart w:id="11330" w:name="_Toc97042628"/>
      <w:bookmarkStart w:id="11331" w:name="_Toc97045772"/>
      <w:bookmarkStart w:id="11332" w:name="_Toc97155517"/>
      <w:bookmarkStart w:id="11333" w:name="_Toc101521643"/>
      <w:bookmarkStart w:id="11334" w:name="_Toc138761924"/>
      <w:bookmarkStart w:id="11335" w:name="_Toc145708139"/>
      <w:bookmarkStart w:id="11336" w:name="_Toc160570644"/>
      <w:bookmarkStart w:id="11337" w:name="_Toc162008240"/>
      <w:bookmarkStart w:id="11338" w:name="_Toc183584919"/>
      <w:r>
        <w:lastRenderedPageBreak/>
        <w:t>8.</w:t>
      </w:r>
      <w:r w:rsidR="00211FE5">
        <w:t>8</w:t>
      </w:r>
      <w:r>
        <w:t>.3.3.3</w:t>
      </w:r>
      <w:r w:rsidRPr="00384E92">
        <w:t>.1</w:t>
      </w:r>
      <w:r w:rsidRPr="00384E92">
        <w:tab/>
      </w:r>
      <w:r>
        <w:t>GET</w:t>
      </w:r>
      <w:bookmarkEnd w:id="11329"/>
      <w:bookmarkEnd w:id="11330"/>
      <w:bookmarkEnd w:id="11331"/>
      <w:bookmarkEnd w:id="11332"/>
      <w:bookmarkEnd w:id="11333"/>
      <w:bookmarkEnd w:id="11334"/>
      <w:bookmarkEnd w:id="11335"/>
      <w:bookmarkEnd w:id="11336"/>
      <w:bookmarkEnd w:id="11337"/>
      <w:bookmarkEnd w:id="11338"/>
    </w:p>
    <w:p w14:paraId="2380F4DF" w14:textId="3A0E188C" w:rsidR="004B37D6" w:rsidRDefault="004B37D6" w:rsidP="004B37D6">
      <w:r>
        <w:rPr>
          <w:noProof/>
          <w:lang w:eastAsia="zh-CN"/>
        </w:rPr>
        <w:t xml:space="preserve">The GET method allows a service consumer to retrieve an </w:t>
      </w:r>
      <w:r>
        <w:t>ACT</w:t>
      </w:r>
      <w:r w:rsidRPr="00B14C1D">
        <w:t xml:space="preserve"> </w:t>
      </w:r>
      <w:r>
        <w:t>s</w:t>
      </w:r>
      <w:r w:rsidRPr="00B14C1D">
        <w:t xml:space="preserve">tatus </w:t>
      </w:r>
      <w:r>
        <w:t>subscription identified by the subscription identifier included in the request URI (i.e. within the "/{subscriptionId}" path segment)</w:t>
      </w:r>
      <w:r>
        <w:rPr>
          <w:noProof/>
          <w:lang w:eastAsia="zh-CN"/>
        </w:rPr>
        <w:t>.</w:t>
      </w:r>
      <w:r>
        <w:t>This method shall support the URI query parameters specified in table 8.</w:t>
      </w:r>
      <w:r w:rsidR="00211FE5">
        <w:t>8</w:t>
      </w:r>
      <w:r>
        <w:t>.3.3.3.1-1.</w:t>
      </w:r>
    </w:p>
    <w:p w14:paraId="253EE39C" w14:textId="49D08DAC" w:rsidR="004B37D6" w:rsidRPr="00384E92" w:rsidRDefault="004B37D6" w:rsidP="004B37D6">
      <w:pPr>
        <w:pStyle w:val="TH"/>
        <w:rPr>
          <w:rFonts w:cs="Arial"/>
        </w:rPr>
      </w:pPr>
      <w:r w:rsidRPr="00384E92">
        <w:t>Table</w:t>
      </w:r>
      <w:r>
        <w:t> 8.</w:t>
      </w:r>
      <w:r w:rsidR="00211FE5">
        <w:t>8</w:t>
      </w:r>
      <w:r>
        <w:t>.3.3.3.1</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37D6" w:rsidRPr="00B54FF5" w14:paraId="05D8FB4A" w14:textId="77777777" w:rsidTr="0044420C">
        <w:trPr>
          <w:jc w:val="center"/>
        </w:trPr>
        <w:tc>
          <w:tcPr>
            <w:tcW w:w="825" w:type="pct"/>
            <w:shd w:val="clear" w:color="auto" w:fill="C0C0C0"/>
            <w:vAlign w:val="center"/>
          </w:tcPr>
          <w:p w14:paraId="78AE8DEB" w14:textId="77777777" w:rsidR="004B37D6" w:rsidRPr="0016361A" w:rsidRDefault="004B37D6" w:rsidP="004B37D6">
            <w:pPr>
              <w:pStyle w:val="TAH"/>
            </w:pPr>
            <w:r w:rsidRPr="0016361A">
              <w:t>Name</w:t>
            </w:r>
          </w:p>
        </w:tc>
        <w:tc>
          <w:tcPr>
            <w:tcW w:w="731" w:type="pct"/>
            <w:shd w:val="clear" w:color="auto" w:fill="C0C0C0"/>
            <w:vAlign w:val="center"/>
          </w:tcPr>
          <w:p w14:paraId="5B875DB1" w14:textId="77777777" w:rsidR="004B37D6" w:rsidRPr="0016361A" w:rsidRDefault="004B37D6" w:rsidP="004B37D6">
            <w:pPr>
              <w:pStyle w:val="TAH"/>
            </w:pPr>
            <w:r w:rsidRPr="0016361A">
              <w:t>Data type</w:t>
            </w:r>
          </w:p>
        </w:tc>
        <w:tc>
          <w:tcPr>
            <w:tcW w:w="215" w:type="pct"/>
            <w:shd w:val="clear" w:color="auto" w:fill="C0C0C0"/>
            <w:vAlign w:val="center"/>
          </w:tcPr>
          <w:p w14:paraId="732229BD" w14:textId="77777777" w:rsidR="004B37D6" w:rsidRPr="0016361A" w:rsidRDefault="004B37D6" w:rsidP="004B37D6">
            <w:pPr>
              <w:pStyle w:val="TAH"/>
            </w:pPr>
            <w:r w:rsidRPr="0016361A">
              <w:t>P</w:t>
            </w:r>
          </w:p>
        </w:tc>
        <w:tc>
          <w:tcPr>
            <w:tcW w:w="580" w:type="pct"/>
            <w:shd w:val="clear" w:color="auto" w:fill="C0C0C0"/>
            <w:vAlign w:val="center"/>
          </w:tcPr>
          <w:p w14:paraId="00A81AB8" w14:textId="77777777" w:rsidR="004B37D6" w:rsidRPr="0016361A" w:rsidRDefault="004B37D6" w:rsidP="004B37D6">
            <w:pPr>
              <w:pStyle w:val="TAH"/>
            </w:pPr>
            <w:r w:rsidRPr="0016361A">
              <w:t>Cardinality</w:t>
            </w:r>
          </w:p>
        </w:tc>
        <w:tc>
          <w:tcPr>
            <w:tcW w:w="1852" w:type="pct"/>
            <w:shd w:val="clear" w:color="auto" w:fill="C0C0C0"/>
            <w:vAlign w:val="center"/>
          </w:tcPr>
          <w:p w14:paraId="4C15BD6A" w14:textId="77777777" w:rsidR="004B37D6" w:rsidRPr="0016361A" w:rsidRDefault="004B37D6" w:rsidP="004B37D6">
            <w:pPr>
              <w:pStyle w:val="TAH"/>
            </w:pPr>
            <w:r w:rsidRPr="0016361A">
              <w:t>Description</w:t>
            </w:r>
          </w:p>
        </w:tc>
        <w:tc>
          <w:tcPr>
            <w:tcW w:w="796" w:type="pct"/>
            <w:shd w:val="clear" w:color="auto" w:fill="C0C0C0"/>
            <w:vAlign w:val="center"/>
          </w:tcPr>
          <w:p w14:paraId="79106AAA" w14:textId="77777777" w:rsidR="004B37D6" w:rsidRPr="0016361A" w:rsidRDefault="004B37D6" w:rsidP="004B37D6">
            <w:pPr>
              <w:pStyle w:val="TAH"/>
            </w:pPr>
            <w:r w:rsidRPr="0016361A">
              <w:t>Applicability</w:t>
            </w:r>
          </w:p>
        </w:tc>
      </w:tr>
      <w:tr w:rsidR="004B37D6" w:rsidRPr="00B54FF5" w14:paraId="67E8B11B" w14:textId="77777777" w:rsidTr="0044420C">
        <w:trPr>
          <w:jc w:val="center"/>
        </w:trPr>
        <w:tc>
          <w:tcPr>
            <w:tcW w:w="825" w:type="pct"/>
            <w:shd w:val="clear" w:color="auto" w:fill="auto"/>
            <w:vAlign w:val="center"/>
          </w:tcPr>
          <w:p w14:paraId="702CFF5A" w14:textId="77777777" w:rsidR="004B37D6" w:rsidRPr="0016361A" w:rsidRDefault="004B37D6" w:rsidP="004B37D6">
            <w:pPr>
              <w:pStyle w:val="TAL"/>
            </w:pPr>
            <w:r w:rsidRPr="0016361A">
              <w:t>n/a</w:t>
            </w:r>
          </w:p>
        </w:tc>
        <w:tc>
          <w:tcPr>
            <w:tcW w:w="731" w:type="pct"/>
            <w:vAlign w:val="center"/>
          </w:tcPr>
          <w:p w14:paraId="094D05C0" w14:textId="77777777" w:rsidR="004B37D6" w:rsidRPr="0016361A" w:rsidRDefault="004B37D6" w:rsidP="004B37D6">
            <w:pPr>
              <w:pStyle w:val="TAL"/>
            </w:pPr>
          </w:p>
        </w:tc>
        <w:tc>
          <w:tcPr>
            <w:tcW w:w="215" w:type="pct"/>
            <w:vAlign w:val="center"/>
          </w:tcPr>
          <w:p w14:paraId="6AE25982" w14:textId="77777777" w:rsidR="004B37D6" w:rsidRPr="0016361A" w:rsidRDefault="004B37D6" w:rsidP="004B37D6">
            <w:pPr>
              <w:pStyle w:val="TAC"/>
            </w:pPr>
          </w:p>
        </w:tc>
        <w:tc>
          <w:tcPr>
            <w:tcW w:w="580" w:type="pct"/>
            <w:vAlign w:val="center"/>
          </w:tcPr>
          <w:p w14:paraId="0890CA5D" w14:textId="77777777" w:rsidR="004B37D6" w:rsidRPr="0016361A" w:rsidRDefault="004B37D6" w:rsidP="004B37D6">
            <w:pPr>
              <w:pStyle w:val="TAC"/>
            </w:pPr>
          </w:p>
        </w:tc>
        <w:tc>
          <w:tcPr>
            <w:tcW w:w="1852" w:type="pct"/>
            <w:shd w:val="clear" w:color="auto" w:fill="auto"/>
            <w:vAlign w:val="center"/>
          </w:tcPr>
          <w:p w14:paraId="35B00842" w14:textId="77777777" w:rsidR="004B37D6" w:rsidRPr="0016361A" w:rsidRDefault="004B37D6" w:rsidP="004B37D6">
            <w:pPr>
              <w:pStyle w:val="TAL"/>
            </w:pPr>
          </w:p>
        </w:tc>
        <w:tc>
          <w:tcPr>
            <w:tcW w:w="796" w:type="pct"/>
            <w:vAlign w:val="center"/>
          </w:tcPr>
          <w:p w14:paraId="3D39A7D7" w14:textId="77777777" w:rsidR="004B37D6" w:rsidRPr="0016361A" w:rsidRDefault="004B37D6" w:rsidP="004B37D6">
            <w:pPr>
              <w:pStyle w:val="TAL"/>
            </w:pPr>
          </w:p>
        </w:tc>
      </w:tr>
    </w:tbl>
    <w:p w14:paraId="62283628" w14:textId="47CFDA59" w:rsidR="004B37D6" w:rsidRPr="007D1B5E" w:rsidRDefault="004B37D6" w:rsidP="00F43D57"/>
    <w:p w14:paraId="3BB27C4A" w14:textId="54938CFF" w:rsidR="004B37D6" w:rsidRPr="00384E92" w:rsidRDefault="004B37D6" w:rsidP="004B37D6">
      <w:r>
        <w:t>This method shall support the request data structures specified in table 8.</w:t>
      </w:r>
      <w:r w:rsidR="00211FE5">
        <w:t>8</w:t>
      </w:r>
      <w:r>
        <w:t>.3.3.3.1-2 and the response data structures and response codes specified in table 8.</w:t>
      </w:r>
      <w:r w:rsidR="00211FE5">
        <w:t>8</w:t>
      </w:r>
      <w:r>
        <w:t>.3.3.3.1-3.</w:t>
      </w:r>
    </w:p>
    <w:p w14:paraId="495701F7" w14:textId="3B94E5BC" w:rsidR="004B37D6" w:rsidRPr="001769FF" w:rsidRDefault="004B37D6" w:rsidP="004B37D6">
      <w:pPr>
        <w:pStyle w:val="TH"/>
      </w:pPr>
      <w:r w:rsidRPr="001769FF">
        <w:t>Table</w:t>
      </w:r>
      <w:r>
        <w:t> 8.</w:t>
      </w:r>
      <w:r w:rsidR="00211FE5">
        <w:t>8</w:t>
      </w:r>
      <w:r>
        <w:t>.3.3.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B37D6" w:rsidRPr="00B54FF5" w14:paraId="2F35D378" w14:textId="77777777" w:rsidTr="0044420C">
        <w:trPr>
          <w:jc w:val="center"/>
        </w:trPr>
        <w:tc>
          <w:tcPr>
            <w:tcW w:w="1627" w:type="dxa"/>
            <w:shd w:val="clear" w:color="auto" w:fill="C0C0C0"/>
            <w:vAlign w:val="center"/>
          </w:tcPr>
          <w:p w14:paraId="29F34DD4" w14:textId="77777777" w:rsidR="004B37D6" w:rsidRPr="0016361A" w:rsidRDefault="004B37D6" w:rsidP="004B37D6">
            <w:pPr>
              <w:pStyle w:val="TAH"/>
            </w:pPr>
            <w:r w:rsidRPr="0016361A">
              <w:t>Data type</w:t>
            </w:r>
          </w:p>
        </w:tc>
        <w:tc>
          <w:tcPr>
            <w:tcW w:w="425" w:type="dxa"/>
            <w:shd w:val="clear" w:color="auto" w:fill="C0C0C0"/>
            <w:vAlign w:val="center"/>
          </w:tcPr>
          <w:p w14:paraId="75FD8379" w14:textId="77777777" w:rsidR="004B37D6" w:rsidRPr="0016361A" w:rsidRDefault="004B37D6" w:rsidP="004B37D6">
            <w:pPr>
              <w:pStyle w:val="TAH"/>
            </w:pPr>
            <w:r w:rsidRPr="0016361A">
              <w:t>P</w:t>
            </w:r>
          </w:p>
        </w:tc>
        <w:tc>
          <w:tcPr>
            <w:tcW w:w="1276" w:type="dxa"/>
            <w:shd w:val="clear" w:color="auto" w:fill="C0C0C0"/>
            <w:vAlign w:val="center"/>
          </w:tcPr>
          <w:p w14:paraId="19A9A169" w14:textId="77777777" w:rsidR="004B37D6" w:rsidRPr="0016361A" w:rsidRDefault="004B37D6" w:rsidP="004B37D6">
            <w:pPr>
              <w:pStyle w:val="TAH"/>
            </w:pPr>
            <w:r w:rsidRPr="0016361A">
              <w:t>Cardinality</w:t>
            </w:r>
          </w:p>
        </w:tc>
        <w:tc>
          <w:tcPr>
            <w:tcW w:w="6447" w:type="dxa"/>
            <w:shd w:val="clear" w:color="auto" w:fill="C0C0C0"/>
            <w:vAlign w:val="center"/>
          </w:tcPr>
          <w:p w14:paraId="1BA1F4B7" w14:textId="77777777" w:rsidR="004B37D6" w:rsidRPr="0016361A" w:rsidRDefault="004B37D6" w:rsidP="004B37D6">
            <w:pPr>
              <w:pStyle w:val="TAH"/>
            </w:pPr>
            <w:r w:rsidRPr="0016361A">
              <w:t>Description</w:t>
            </w:r>
          </w:p>
        </w:tc>
      </w:tr>
      <w:tr w:rsidR="004B37D6" w:rsidRPr="00B54FF5" w14:paraId="7E40649A" w14:textId="77777777" w:rsidTr="0044420C">
        <w:trPr>
          <w:jc w:val="center"/>
        </w:trPr>
        <w:tc>
          <w:tcPr>
            <w:tcW w:w="1627" w:type="dxa"/>
            <w:shd w:val="clear" w:color="auto" w:fill="auto"/>
            <w:vAlign w:val="center"/>
          </w:tcPr>
          <w:p w14:paraId="3EFE64E8" w14:textId="77777777" w:rsidR="004B37D6" w:rsidRPr="0016361A" w:rsidRDefault="004B37D6" w:rsidP="004B37D6">
            <w:pPr>
              <w:pStyle w:val="TAL"/>
            </w:pPr>
            <w:r w:rsidRPr="0016361A">
              <w:t>n/a</w:t>
            </w:r>
          </w:p>
        </w:tc>
        <w:tc>
          <w:tcPr>
            <w:tcW w:w="425" w:type="dxa"/>
            <w:vAlign w:val="center"/>
          </w:tcPr>
          <w:p w14:paraId="4071E89B" w14:textId="77777777" w:rsidR="004B37D6" w:rsidRPr="0016361A" w:rsidRDefault="004B37D6" w:rsidP="004B37D6">
            <w:pPr>
              <w:pStyle w:val="TAC"/>
            </w:pPr>
          </w:p>
        </w:tc>
        <w:tc>
          <w:tcPr>
            <w:tcW w:w="1276" w:type="dxa"/>
            <w:vAlign w:val="center"/>
          </w:tcPr>
          <w:p w14:paraId="6CF5515B" w14:textId="77777777" w:rsidR="004B37D6" w:rsidRPr="0016361A" w:rsidRDefault="004B37D6" w:rsidP="004B37D6">
            <w:pPr>
              <w:pStyle w:val="TAC"/>
            </w:pPr>
          </w:p>
        </w:tc>
        <w:tc>
          <w:tcPr>
            <w:tcW w:w="6447" w:type="dxa"/>
            <w:shd w:val="clear" w:color="auto" w:fill="auto"/>
            <w:vAlign w:val="center"/>
          </w:tcPr>
          <w:p w14:paraId="1A3F021A" w14:textId="77777777" w:rsidR="004B37D6" w:rsidRPr="0016361A" w:rsidRDefault="004B37D6" w:rsidP="004B37D6">
            <w:pPr>
              <w:pStyle w:val="TAL"/>
            </w:pPr>
          </w:p>
        </w:tc>
      </w:tr>
    </w:tbl>
    <w:p w14:paraId="07605AE4" w14:textId="77777777" w:rsidR="004B37D6" w:rsidRDefault="004B37D6" w:rsidP="004B37D6"/>
    <w:p w14:paraId="168B8285" w14:textId="5A3E21A1" w:rsidR="004B37D6" w:rsidRPr="001769FF" w:rsidRDefault="004B37D6" w:rsidP="004B37D6">
      <w:pPr>
        <w:pStyle w:val="TH"/>
      </w:pPr>
      <w:r w:rsidRPr="001769FF">
        <w:t>Table</w:t>
      </w:r>
      <w:r>
        <w:t> 8.</w:t>
      </w:r>
      <w:r w:rsidR="00211FE5">
        <w:t>8</w:t>
      </w:r>
      <w:r>
        <w:t>.3.3.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134"/>
        <w:gridCol w:w="5094"/>
      </w:tblGrid>
      <w:tr w:rsidR="004B37D6" w:rsidRPr="00B54FF5" w14:paraId="004617A4" w14:textId="77777777" w:rsidTr="0044420C">
        <w:trPr>
          <w:jc w:val="center"/>
        </w:trPr>
        <w:tc>
          <w:tcPr>
            <w:tcW w:w="955" w:type="pct"/>
            <w:shd w:val="clear" w:color="auto" w:fill="C0C0C0"/>
            <w:vAlign w:val="center"/>
          </w:tcPr>
          <w:p w14:paraId="011AE9CF" w14:textId="77777777" w:rsidR="004B37D6" w:rsidRPr="0016361A" w:rsidRDefault="004B37D6" w:rsidP="004B37D6">
            <w:pPr>
              <w:pStyle w:val="TAH"/>
            </w:pPr>
            <w:r w:rsidRPr="0016361A">
              <w:t>Data type</w:t>
            </w:r>
          </w:p>
        </w:tc>
        <w:tc>
          <w:tcPr>
            <w:tcW w:w="220" w:type="pct"/>
            <w:shd w:val="clear" w:color="auto" w:fill="C0C0C0"/>
            <w:vAlign w:val="center"/>
          </w:tcPr>
          <w:p w14:paraId="0088543D" w14:textId="77777777" w:rsidR="004B37D6" w:rsidRPr="0016361A" w:rsidRDefault="004B37D6" w:rsidP="004B37D6">
            <w:pPr>
              <w:pStyle w:val="TAH"/>
            </w:pPr>
            <w:r w:rsidRPr="0016361A">
              <w:t>P</w:t>
            </w:r>
          </w:p>
        </w:tc>
        <w:tc>
          <w:tcPr>
            <w:tcW w:w="589" w:type="pct"/>
            <w:shd w:val="clear" w:color="auto" w:fill="C0C0C0"/>
            <w:vAlign w:val="center"/>
          </w:tcPr>
          <w:p w14:paraId="091457D2" w14:textId="77777777" w:rsidR="004B37D6" w:rsidRPr="0016361A" w:rsidRDefault="004B37D6" w:rsidP="004B37D6">
            <w:pPr>
              <w:pStyle w:val="TAH"/>
            </w:pPr>
            <w:r w:rsidRPr="0016361A">
              <w:t>Cardinality</w:t>
            </w:r>
          </w:p>
        </w:tc>
        <w:tc>
          <w:tcPr>
            <w:tcW w:w="589" w:type="pct"/>
            <w:shd w:val="clear" w:color="auto" w:fill="C0C0C0"/>
            <w:vAlign w:val="center"/>
          </w:tcPr>
          <w:p w14:paraId="6C79BFFB" w14:textId="77777777" w:rsidR="004B37D6" w:rsidRPr="0016361A" w:rsidRDefault="004B37D6" w:rsidP="004B37D6">
            <w:pPr>
              <w:pStyle w:val="TAH"/>
            </w:pPr>
            <w:r w:rsidRPr="0016361A">
              <w:t>Response</w:t>
            </w:r>
          </w:p>
          <w:p w14:paraId="15C6E397" w14:textId="77777777" w:rsidR="004B37D6" w:rsidRPr="0016361A" w:rsidRDefault="004B37D6" w:rsidP="004B37D6">
            <w:pPr>
              <w:pStyle w:val="TAH"/>
            </w:pPr>
            <w:r w:rsidRPr="0016361A">
              <w:t>codes</w:t>
            </w:r>
          </w:p>
        </w:tc>
        <w:tc>
          <w:tcPr>
            <w:tcW w:w="2647" w:type="pct"/>
            <w:shd w:val="clear" w:color="auto" w:fill="C0C0C0"/>
            <w:vAlign w:val="center"/>
          </w:tcPr>
          <w:p w14:paraId="0A15C57E" w14:textId="77777777" w:rsidR="004B37D6" w:rsidRPr="0016361A" w:rsidRDefault="004B37D6" w:rsidP="004B37D6">
            <w:pPr>
              <w:pStyle w:val="TAH"/>
            </w:pPr>
            <w:r w:rsidRPr="0016361A">
              <w:t>Description</w:t>
            </w:r>
          </w:p>
        </w:tc>
      </w:tr>
      <w:tr w:rsidR="004B37D6" w:rsidRPr="00B54FF5" w14:paraId="496E8D62" w14:textId="77777777" w:rsidTr="0044420C">
        <w:trPr>
          <w:jc w:val="center"/>
        </w:trPr>
        <w:tc>
          <w:tcPr>
            <w:tcW w:w="955" w:type="pct"/>
            <w:shd w:val="clear" w:color="auto" w:fill="auto"/>
            <w:vAlign w:val="center"/>
          </w:tcPr>
          <w:p w14:paraId="1C05B025" w14:textId="77777777" w:rsidR="004B37D6" w:rsidRPr="0016361A" w:rsidRDefault="004B37D6" w:rsidP="004B37D6">
            <w:pPr>
              <w:pStyle w:val="TAL"/>
            </w:pPr>
            <w:r>
              <w:t>ACTStatusSubsc</w:t>
            </w:r>
          </w:p>
        </w:tc>
        <w:tc>
          <w:tcPr>
            <w:tcW w:w="220" w:type="pct"/>
            <w:vAlign w:val="center"/>
          </w:tcPr>
          <w:p w14:paraId="21432C73" w14:textId="77777777" w:rsidR="004B37D6" w:rsidRPr="0016361A" w:rsidRDefault="004B37D6" w:rsidP="004B37D6">
            <w:pPr>
              <w:pStyle w:val="TAC"/>
            </w:pPr>
            <w:r w:rsidRPr="0016361A">
              <w:t>M</w:t>
            </w:r>
          </w:p>
        </w:tc>
        <w:tc>
          <w:tcPr>
            <w:tcW w:w="589" w:type="pct"/>
            <w:vAlign w:val="center"/>
          </w:tcPr>
          <w:p w14:paraId="290CF1B3" w14:textId="77777777" w:rsidR="004B37D6" w:rsidRPr="0016361A" w:rsidRDefault="004B37D6" w:rsidP="004B37D6">
            <w:pPr>
              <w:pStyle w:val="TAC"/>
            </w:pPr>
            <w:r>
              <w:t>1</w:t>
            </w:r>
          </w:p>
        </w:tc>
        <w:tc>
          <w:tcPr>
            <w:tcW w:w="589" w:type="pct"/>
            <w:vAlign w:val="center"/>
          </w:tcPr>
          <w:p w14:paraId="70A12329" w14:textId="77777777" w:rsidR="004B37D6" w:rsidRPr="0016361A" w:rsidRDefault="004B37D6" w:rsidP="004B37D6">
            <w:pPr>
              <w:pStyle w:val="TAL"/>
            </w:pPr>
            <w:r>
              <w:t>200 OK</w:t>
            </w:r>
          </w:p>
        </w:tc>
        <w:tc>
          <w:tcPr>
            <w:tcW w:w="2647" w:type="pct"/>
            <w:shd w:val="clear" w:color="auto" w:fill="auto"/>
            <w:vAlign w:val="center"/>
          </w:tcPr>
          <w:p w14:paraId="70CED281" w14:textId="77777777" w:rsidR="004B37D6" w:rsidRPr="0016361A" w:rsidRDefault="004B37D6" w:rsidP="004B37D6">
            <w:pPr>
              <w:pStyle w:val="TAL"/>
            </w:pPr>
            <w:r>
              <w:t>Successful case. The requested</w:t>
            </w:r>
            <w:r>
              <w:rPr>
                <w:noProof/>
                <w:lang w:eastAsia="zh-CN"/>
              </w:rPr>
              <w:t xml:space="preserve"> Individual </w:t>
            </w:r>
            <w:r>
              <w:t>ACT</w:t>
            </w:r>
            <w:r w:rsidRPr="00B14C1D">
              <w:t xml:space="preserve"> </w:t>
            </w:r>
            <w:r>
              <w:t>S</w:t>
            </w:r>
            <w:r w:rsidRPr="00B14C1D">
              <w:t xml:space="preserve">tatus </w:t>
            </w:r>
            <w:r>
              <w:t>Subscription resource</w:t>
            </w:r>
            <w:r>
              <w:rPr>
                <w:noProof/>
                <w:lang w:eastAsia="zh-CN"/>
              </w:rPr>
              <w:t xml:space="preserve"> </w:t>
            </w:r>
            <w:r>
              <w:t>is returned.</w:t>
            </w:r>
          </w:p>
        </w:tc>
      </w:tr>
      <w:tr w:rsidR="004B37D6" w:rsidRPr="00B54FF5" w14:paraId="39F5154C" w14:textId="77777777" w:rsidTr="00522CF9">
        <w:trPr>
          <w:jc w:val="center"/>
        </w:trPr>
        <w:tc>
          <w:tcPr>
            <w:tcW w:w="955" w:type="pct"/>
            <w:shd w:val="clear" w:color="auto" w:fill="auto"/>
            <w:vAlign w:val="center"/>
          </w:tcPr>
          <w:p w14:paraId="3132BF72" w14:textId="77777777" w:rsidR="004B37D6" w:rsidRDefault="004B37D6" w:rsidP="004B37D6">
            <w:pPr>
              <w:pStyle w:val="TAL"/>
            </w:pPr>
            <w:r>
              <w:t>n/a</w:t>
            </w:r>
          </w:p>
        </w:tc>
        <w:tc>
          <w:tcPr>
            <w:tcW w:w="220" w:type="pct"/>
            <w:vAlign w:val="center"/>
          </w:tcPr>
          <w:p w14:paraId="02E73FE6" w14:textId="77777777" w:rsidR="004B37D6" w:rsidRPr="0016361A" w:rsidRDefault="004B37D6" w:rsidP="004B37D6">
            <w:pPr>
              <w:pStyle w:val="TAC"/>
            </w:pPr>
          </w:p>
        </w:tc>
        <w:tc>
          <w:tcPr>
            <w:tcW w:w="589" w:type="pct"/>
            <w:vAlign w:val="center"/>
          </w:tcPr>
          <w:p w14:paraId="7C8B18F7" w14:textId="77777777" w:rsidR="004B37D6" w:rsidRDefault="004B37D6" w:rsidP="004B37D6">
            <w:pPr>
              <w:pStyle w:val="TAC"/>
            </w:pPr>
          </w:p>
        </w:tc>
        <w:tc>
          <w:tcPr>
            <w:tcW w:w="589" w:type="pct"/>
            <w:vAlign w:val="center"/>
          </w:tcPr>
          <w:p w14:paraId="7F49C7B2" w14:textId="77777777" w:rsidR="004B37D6" w:rsidRDefault="004B37D6" w:rsidP="004B37D6">
            <w:pPr>
              <w:pStyle w:val="TAL"/>
            </w:pPr>
            <w:r>
              <w:t>307 Temporary Redirect</w:t>
            </w:r>
          </w:p>
        </w:tc>
        <w:tc>
          <w:tcPr>
            <w:tcW w:w="2647" w:type="pct"/>
            <w:shd w:val="clear" w:color="auto" w:fill="auto"/>
            <w:vAlign w:val="center"/>
          </w:tcPr>
          <w:p w14:paraId="4C7EF445" w14:textId="77777777" w:rsidR="004B37D6" w:rsidRDefault="004B37D6" w:rsidP="004B37D6">
            <w:pPr>
              <w:pStyle w:val="TAL"/>
            </w:pPr>
            <w:r>
              <w:t>Temporary redirection. The response shall include a Location header field containing an alternative URI of the resource located in an alternative EES.</w:t>
            </w:r>
          </w:p>
          <w:p w14:paraId="3D6DD79A" w14:textId="5ECA5D20" w:rsidR="004B37D6" w:rsidRDefault="004B37D6" w:rsidP="004B37D6">
            <w:pPr>
              <w:pStyle w:val="TAL"/>
            </w:pPr>
            <w:r>
              <w:t>Redirection handling is described in clause 5.2.10 of 3GPP TS 29.122 [6].</w:t>
            </w:r>
          </w:p>
        </w:tc>
      </w:tr>
      <w:tr w:rsidR="004B37D6" w:rsidRPr="00B54FF5" w14:paraId="4579BB0D" w14:textId="77777777" w:rsidTr="00522CF9">
        <w:trPr>
          <w:jc w:val="center"/>
        </w:trPr>
        <w:tc>
          <w:tcPr>
            <w:tcW w:w="955" w:type="pct"/>
            <w:shd w:val="clear" w:color="auto" w:fill="auto"/>
            <w:vAlign w:val="center"/>
          </w:tcPr>
          <w:p w14:paraId="0A3EE319" w14:textId="77777777" w:rsidR="004B37D6" w:rsidRDefault="004B37D6" w:rsidP="004B37D6">
            <w:pPr>
              <w:pStyle w:val="TAL"/>
            </w:pPr>
            <w:r>
              <w:rPr>
                <w:lang w:eastAsia="zh-CN"/>
              </w:rPr>
              <w:t>n/a</w:t>
            </w:r>
          </w:p>
        </w:tc>
        <w:tc>
          <w:tcPr>
            <w:tcW w:w="220" w:type="pct"/>
            <w:vAlign w:val="center"/>
          </w:tcPr>
          <w:p w14:paraId="299AEB6F" w14:textId="77777777" w:rsidR="004B37D6" w:rsidRPr="0016361A" w:rsidRDefault="004B37D6" w:rsidP="004B37D6">
            <w:pPr>
              <w:pStyle w:val="TAC"/>
            </w:pPr>
          </w:p>
        </w:tc>
        <w:tc>
          <w:tcPr>
            <w:tcW w:w="589" w:type="pct"/>
            <w:vAlign w:val="center"/>
          </w:tcPr>
          <w:p w14:paraId="3746C164" w14:textId="77777777" w:rsidR="004B37D6" w:rsidRDefault="004B37D6" w:rsidP="004B37D6">
            <w:pPr>
              <w:pStyle w:val="TAC"/>
            </w:pPr>
          </w:p>
        </w:tc>
        <w:tc>
          <w:tcPr>
            <w:tcW w:w="589" w:type="pct"/>
            <w:vAlign w:val="center"/>
          </w:tcPr>
          <w:p w14:paraId="3075D86B" w14:textId="77777777" w:rsidR="004B37D6" w:rsidRDefault="004B37D6" w:rsidP="004B37D6">
            <w:pPr>
              <w:pStyle w:val="TAL"/>
            </w:pPr>
            <w:r>
              <w:t>308 Permanent Redirect</w:t>
            </w:r>
          </w:p>
        </w:tc>
        <w:tc>
          <w:tcPr>
            <w:tcW w:w="2647" w:type="pct"/>
            <w:shd w:val="clear" w:color="auto" w:fill="auto"/>
            <w:vAlign w:val="center"/>
          </w:tcPr>
          <w:p w14:paraId="33FC5877" w14:textId="77777777" w:rsidR="004B37D6" w:rsidRDefault="004B37D6" w:rsidP="004B37D6">
            <w:pPr>
              <w:pStyle w:val="TAL"/>
            </w:pPr>
            <w:r>
              <w:t>Permanent redirection. The response shall include a Location header field containing an alternative URI of the resource located in an alternative EES.</w:t>
            </w:r>
          </w:p>
          <w:p w14:paraId="72DA8DAB" w14:textId="72203845" w:rsidR="004B37D6" w:rsidRDefault="004B37D6" w:rsidP="004B37D6">
            <w:pPr>
              <w:pStyle w:val="TAL"/>
            </w:pPr>
            <w:r>
              <w:t>Redirection handling is described in clause 5.2.10 of 3GPP TS 29.122 [6].</w:t>
            </w:r>
          </w:p>
        </w:tc>
      </w:tr>
      <w:tr w:rsidR="004B37D6" w:rsidRPr="00B54FF5" w14:paraId="14C33A16" w14:textId="77777777" w:rsidTr="00522CF9">
        <w:trPr>
          <w:jc w:val="center"/>
        </w:trPr>
        <w:tc>
          <w:tcPr>
            <w:tcW w:w="5000" w:type="pct"/>
            <w:gridSpan w:val="5"/>
            <w:shd w:val="clear" w:color="auto" w:fill="auto"/>
            <w:vAlign w:val="center"/>
          </w:tcPr>
          <w:p w14:paraId="6A09CB25" w14:textId="63CAA116" w:rsidR="004B37D6" w:rsidRPr="0016361A" w:rsidRDefault="004B37D6" w:rsidP="004B37D6">
            <w:pPr>
              <w:pStyle w:val="TAN"/>
            </w:pPr>
            <w:r w:rsidRPr="0016361A">
              <w:t>NOTE:</w:t>
            </w:r>
            <w:r w:rsidRPr="0016361A">
              <w:rPr>
                <w:noProof/>
              </w:rPr>
              <w:tab/>
              <w:t xml:space="preserve">The manadatory </w:t>
            </w:r>
            <w:r w:rsidRPr="0016361A">
              <w:t xml:space="preserve">HTTP error status code for the </w:t>
            </w:r>
            <w:r>
              <w:t>HTTP GET</w:t>
            </w:r>
            <w:r w:rsidRPr="0016361A">
              <w:t xml:space="preserve"> method listed in </w:t>
            </w:r>
            <w:r>
              <w:t>table </w:t>
            </w:r>
            <w:r w:rsidRPr="008B7662">
              <w:t>5.2.6-1 of 3GPP</w:t>
            </w:r>
            <w:r>
              <w:t> TS </w:t>
            </w:r>
            <w:r w:rsidRPr="008B7662">
              <w:t>29.122</w:t>
            </w:r>
            <w:r>
              <w:t> </w:t>
            </w:r>
            <w:r w:rsidRPr="008B7662">
              <w:t>[</w:t>
            </w:r>
            <w:r>
              <w:t>6</w:t>
            </w:r>
            <w:r w:rsidRPr="008B7662">
              <w:t>] also apply</w:t>
            </w:r>
            <w:r w:rsidRPr="0016361A">
              <w:t>.</w:t>
            </w:r>
          </w:p>
        </w:tc>
      </w:tr>
    </w:tbl>
    <w:p w14:paraId="20982A32" w14:textId="77777777" w:rsidR="004B37D6" w:rsidRPr="00384E92" w:rsidRDefault="004B37D6" w:rsidP="004B37D6"/>
    <w:p w14:paraId="08978F97" w14:textId="1C9D1081" w:rsidR="004B37D6" w:rsidRDefault="004B37D6" w:rsidP="004B37D6">
      <w:pPr>
        <w:pStyle w:val="TH"/>
      </w:pPr>
      <w:r>
        <w:t>Table 8.</w:t>
      </w:r>
      <w:r w:rsidR="00211FE5">
        <w:t>8</w:t>
      </w:r>
      <w:r>
        <w:t>.3.3.</w:t>
      </w:r>
      <w:r w:rsidRPr="001769FF">
        <w:t>3.1</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2A028CE0" w14:textId="77777777" w:rsidTr="00522CF9">
        <w:trPr>
          <w:jc w:val="center"/>
        </w:trPr>
        <w:tc>
          <w:tcPr>
            <w:tcW w:w="825" w:type="pct"/>
            <w:shd w:val="clear" w:color="auto" w:fill="C0C0C0"/>
            <w:vAlign w:val="center"/>
          </w:tcPr>
          <w:p w14:paraId="396C5C03" w14:textId="77777777" w:rsidR="004B37D6" w:rsidRDefault="004B37D6" w:rsidP="004B37D6">
            <w:pPr>
              <w:pStyle w:val="TAH"/>
            </w:pPr>
            <w:r>
              <w:t>Name</w:t>
            </w:r>
          </w:p>
        </w:tc>
        <w:tc>
          <w:tcPr>
            <w:tcW w:w="732" w:type="pct"/>
            <w:shd w:val="clear" w:color="auto" w:fill="C0C0C0"/>
            <w:vAlign w:val="center"/>
          </w:tcPr>
          <w:p w14:paraId="0D12B5DC" w14:textId="77777777" w:rsidR="004B37D6" w:rsidRDefault="004B37D6" w:rsidP="004B37D6">
            <w:pPr>
              <w:pStyle w:val="TAH"/>
            </w:pPr>
            <w:r>
              <w:t>Data type</w:t>
            </w:r>
          </w:p>
        </w:tc>
        <w:tc>
          <w:tcPr>
            <w:tcW w:w="217" w:type="pct"/>
            <w:shd w:val="clear" w:color="auto" w:fill="C0C0C0"/>
            <w:vAlign w:val="center"/>
          </w:tcPr>
          <w:p w14:paraId="21D77970" w14:textId="77777777" w:rsidR="004B37D6" w:rsidRDefault="004B37D6" w:rsidP="004B37D6">
            <w:pPr>
              <w:pStyle w:val="TAH"/>
            </w:pPr>
            <w:r>
              <w:t>P</w:t>
            </w:r>
          </w:p>
        </w:tc>
        <w:tc>
          <w:tcPr>
            <w:tcW w:w="581" w:type="pct"/>
            <w:shd w:val="clear" w:color="auto" w:fill="C0C0C0"/>
            <w:vAlign w:val="center"/>
          </w:tcPr>
          <w:p w14:paraId="625A8039" w14:textId="77777777" w:rsidR="004B37D6" w:rsidRDefault="004B37D6" w:rsidP="004B37D6">
            <w:pPr>
              <w:pStyle w:val="TAH"/>
            </w:pPr>
            <w:r>
              <w:t>Cardinality</w:t>
            </w:r>
          </w:p>
        </w:tc>
        <w:tc>
          <w:tcPr>
            <w:tcW w:w="2645" w:type="pct"/>
            <w:shd w:val="clear" w:color="auto" w:fill="C0C0C0"/>
            <w:vAlign w:val="center"/>
          </w:tcPr>
          <w:p w14:paraId="44F5EFEF" w14:textId="77777777" w:rsidR="004B37D6" w:rsidRDefault="004B37D6" w:rsidP="004B37D6">
            <w:pPr>
              <w:pStyle w:val="TAH"/>
            </w:pPr>
            <w:r>
              <w:t>Description</w:t>
            </w:r>
          </w:p>
        </w:tc>
      </w:tr>
      <w:tr w:rsidR="004B37D6" w14:paraId="26F1CD34" w14:textId="77777777" w:rsidTr="00522CF9">
        <w:trPr>
          <w:jc w:val="center"/>
        </w:trPr>
        <w:tc>
          <w:tcPr>
            <w:tcW w:w="825" w:type="pct"/>
            <w:shd w:val="clear" w:color="auto" w:fill="auto"/>
            <w:vAlign w:val="center"/>
          </w:tcPr>
          <w:p w14:paraId="3EE33A2D" w14:textId="77777777" w:rsidR="004B37D6" w:rsidRDefault="004B37D6" w:rsidP="004B37D6">
            <w:pPr>
              <w:pStyle w:val="TAL"/>
            </w:pPr>
            <w:r>
              <w:t>Location</w:t>
            </w:r>
          </w:p>
        </w:tc>
        <w:tc>
          <w:tcPr>
            <w:tcW w:w="732" w:type="pct"/>
            <w:vAlign w:val="center"/>
          </w:tcPr>
          <w:p w14:paraId="2E3BB128" w14:textId="77777777" w:rsidR="004B37D6" w:rsidRDefault="004B37D6" w:rsidP="004B37D6">
            <w:pPr>
              <w:pStyle w:val="TAL"/>
            </w:pPr>
            <w:r>
              <w:t>string</w:t>
            </w:r>
          </w:p>
        </w:tc>
        <w:tc>
          <w:tcPr>
            <w:tcW w:w="217" w:type="pct"/>
            <w:vAlign w:val="center"/>
          </w:tcPr>
          <w:p w14:paraId="43081915" w14:textId="77777777" w:rsidR="004B37D6" w:rsidRDefault="004B37D6" w:rsidP="004B37D6">
            <w:pPr>
              <w:pStyle w:val="TAC"/>
            </w:pPr>
            <w:r>
              <w:t>M</w:t>
            </w:r>
          </w:p>
        </w:tc>
        <w:tc>
          <w:tcPr>
            <w:tcW w:w="581" w:type="pct"/>
            <w:vAlign w:val="center"/>
          </w:tcPr>
          <w:p w14:paraId="28B71465" w14:textId="77777777" w:rsidR="004B37D6" w:rsidRDefault="004B37D6" w:rsidP="004B37D6">
            <w:pPr>
              <w:pStyle w:val="TAC"/>
            </w:pPr>
            <w:r>
              <w:t>1</w:t>
            </w:r>
          </w:p>
        </w:tc>
        <w:tc>
          <w:tcPr>
            <w:tcW w:w="2645" w:type="pct"/>
            <w:shd w:val="clear" w:color="auto" w:fill="auto"/>
            <w:vAlign w:val="center"/>
          </w:tcPr>
          <w:p w14:paraId="12963166" w14:textId="77777777" w:rsidR="004B37D6" w:rsidRDefault="004B37D6" w:rsidP="004B37D6">
            <w:pPr>
              <w:pStyle w:val="TAL"/>
            </w:pPr>
            <w:r>
              <w:t>An alternative URI of the resource located in an alternative EES.</w:t>
            </w:r>
          </w:p>
        </w:tc>
      </w:tr>
    </w:tbl>
    <w:p w14:paraId="255A11BE" w14:textId="77777777" w:rsidR="004B37D6" w:rsidRDefault="004B37D6" w:rsidP="004B37D6"/>
    <w:p w14:paraId="0B67754D" w14:textId="17C2BD18" w:rsidR="004B37D6" w:rsidRDefault="004B37D6" w:rsidP="004B37D6">
      <w:pPr>
        <w:pStyle w:val="TH"/>
      </w:pPr>
      <w:r>
        <w:t>Table 8.</w:t>
      </w:r>
      <w:r w:rsidR="00211FE5">
        <w:t>8</w:t>
      </w:r>
      <w:r>
        <w:t>.3.3.</w:t>
      </w:r>
      <w:r w:rsidRPr="001769FF">
        <w:t>3.1</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20353F0D" w14:textId="77777777" w:rsidTr="00522CF9">
        <w:trPr>
          <w:jc w:val="center"/>
        </w:trPr>
        <w:tc>
          <w:tcPr>
            <w:tcW w:w="825" w:type="pct"/>
            <w:shd w:val="clear" w:color="auto" w:fill="C0C0C0"/>
            <w:vAlign w:val="center"/>
          </w:tcPr>
          <w:p w14:paraId="1B0BC532" w14:textId="77777777" w:rsidR="004B37D6" w:rsidRDefault="004B37D6" w:rsidP="004B37D6">
            <w:pPr>
              <w:pStyle w:val="TAH"/>
            </w:pPr>
            <w:r>
              <w:t>Name</w:t>
            </w:r>
          </w:p>
        </w:tc>
        <w:tc>
          <w:tcPr>
            <w:tcW w:w="732" w:type="pct"/>
            <w:shd w:val="clear" w:color="auto" w:fill="C0C0C0"/>
            <w:vAlign w:val="center"/>
          </w:tcPr>
          <w:p w14:paraId="2D98C7D0" w14:textId="77777777" w:rsidR="004B37D6" w:rsidRDefault="004B37D6" w:rsidP="004B37D6">
            <w:pPr>
              <w:pStyle w:val="TAH"/>
            </w:pPr>
            <w:r>
              <w:t>Data type</w:t>
            </w:r>
          </w:p>
        </w:tc>
        <w:tc>
          <w:tcPr>
            <w:tcW w:w="217" w:type="pct"/>
            <w:shd w:val="clear" w:color="auto" w:fill="C0C0C0"/>
            <w:vAlign w:val="center"/>
          </w:tcPr>
          <w:p w14:paraId="59363653" w14:textId="77777777" w:rsidR="004B37D6" w:rsidRDefault="004B37D6" w:rsidP="004B37D6">
            <w:pPr>
              <w:pStyle w:val="TAH"/>
            </w:pPr>
            <w:r>
              <w:t>P</w:t>
            </w:r>
          </w:p>
        </w:tc>
        <w:tc>
          <w:tcPr>
            <w:tcW w:w="581" w:type="pct"/>
            <w:shd w:val="clear" w:color="auto" w:fill="C0C0C0"/>
            <w:vAlign w:val="center"/>
          </w:tcPr>
          <w:p w14:paraId="0FCEFE19" w14:textId="77777777" w:rsidR="004B37D6" w:rsidRDefault="004B37D6" w:rsidP="004B37D6">
            <w:pPr>
              <w:pStyle w:val="TAH"/>
            </w:pPr>
            <w:r>
              <w:t>Cardinality</w:t>
            </w:r>
          </w:p>
        </w:tc>
        <w:tc>
          <w:tcPr>
            <w:tcW w:w="2645" w:type="pct"/>
            <w:shd w:val="clear" w:color="auto" w:fill="C0C0C0"/>
            <w:vAlign w:val="center"/>
          </w:tcPr>
          <w:p w14:paraId="12F6C6CC" w14:textId="77777777" w:rsidR="004B37D6" w:rsidRDefault="004B37D6" w:rsidP="004B37D6">
            <w:pPr>
              <w:pStyle w:val="TAH"/>
            </w:pPr>
            <w:r>
              <w:t>Description</w:t>
            </w:r>
          </w:p>
        </w:tc>
      </w:tr>
      <w:tr w:rsidR="004B37D6" w14:paraId="6F43C986" w14:textId="77777777" w:rsidTr="00522CF9">
        <w:trPr>
          <w:jc w:val="center"/>
        </w:trPr>
        <w:tc>
          <w:tcPr>
            <w:tcW w:w="825" w:type="pct"/>
            <w:shd w:val="clear" w:color="auto" w:fill="auto"/>
            <w:vAlign w:val="center"/>
          </w:tcPr>
          <w:p w14:paraId="35C09F61" w14:textId="77777777" w:rsidR="004B37D6" w:rsidRDefault="004B37D6" w:rsidP="004B37D6">
            <w:pPr>
              <w:pStyle w:val="TAL"/>
            </w:pPr>
            <w:r>
              <w:t>Location</w:t>
            </w:r>
          </w:p>
        </w:tc>
        <w:tc>
          <w:tcPr>
            <w:tcW w:w="732" w:type="pct"/>
            <w:vAlign w:val="center"/>
          </w:tcPr>
          <w:p w14:paraId="39AF14EB" w14:textId="77777777" w:rsidR="004B37D6" w:rsidRDefault="004B37D6" w:rsidP="004B37D6">
            <w:pPr>
              <w:pStyle w:val="TAL"/>
            </w:pPr>
            <w:r>
              <w:t>string</w:t>
            </w:r>
          </w:p>
        </w:tc>
        <w:tc>
          <w:tcPr>
            <w:tcW w:w="217" w:type="pct"/>
            <w:vAlign w:val="center"/>
          </w:tcPr>
          <w:p w14:paraId="0CC25C8E" w14:textId="77777777" w:rsidR="004B37D6" w:rsidRDefault="004B37D6" w:rsidP="004B37D6">
            <w:pPr>
              <w:pStyle w:val="TAC"/>
            </w:pPr>
            <w:r>
              <w:t>M</w:t>
            </w:r>
          </w:p>
        </w:tc>
        <w:tc>
          <w:tcPr>
            <w:tcW w:w="581" w:type="pct"/>
            <w:vAlign w:val="center"/>
          </w:tcPr>
          <w:p w14:paraId="17657D9E" w14:textId="77777777" w:rsidR="004B37D6" w:rsidRDefault="004B37D6" w:rsidP="004B37D6">
            <w:pPr>
              <w:pStyle w:val="TAC"/>
            </w:pPr>
            <w:r>
              <w:t>1</w:t>
            </w:r>
          </w:p>
        </w:tc>
        <w:tc>
          <w:tcPr>
            <w:tcW w:w="2645" w:type="pct"/>
            <w:shd w:val="clear" w:color="auto" w:fill="auto"/>
            <w:vAlign w:val="center"/>
          </w:tcPr>
          <w:p w14:paraId="2B90DB8F" w14:textId="77777777" w:rsidR="004B37D6" w:rsidRDefault="004B37D6" w:rsidP="004B37D6">
            <w:pPr>
              <w:pStyle w:val="TAL"/>
            </w:pPr>
            <w:r>
              <w:t>An alternative URI of the resource located in an alternative EES.</w:t>
            </w:r>
          </w:p>
        </w:tc>
      </w:tr>
    </w:tbl>
    <w:p w14:paraId="16970BF3" w14:textId="77777777" w:rsidR="004B37D6" w:rsidRDefault="004B37D6" w:rsidP="004B37D6"/>
    <w:p w14:paraId="3BB21CE7" w14:textId="24DCF45F" w:rsidR="004B37D6" w:rsidRDefault="004B37D6" w:rsidP="004B37D6">
      <w:pPr>
        <w:pStyle w:val="Heading5"/>
      </w:pPr>
      <w:bookmarkStart w:id="11339" w:name="_Toc94194944"/>
      <w:bookmarkStart w:id="11340" w:name="_Toc97042629"/>
      <w:bookmarkStart w:id="11341" w:name="_Toc97045773"/>
      <w:bookmarkStart w:id="11342" w:name="_Toc97155518"/>
      <w:bookmarkStart w:id="11343" w:name="_Toc101521644"/>
      <w:bookmarkStart w:id="11344" w:name="_Toc138761925"/>
      <w:bookmarkStart w:id="11345" w:name="_Toc145708140"/>
      <w:bookmarkStart w:id="11346" w:name="_Toc160570645"/>
      <w:bookmarkStart w:id="11347" w:name="_Toc162008241"/>
      <w:bookmarkStart w:id="11348" w:name="_Toc183584920"/>
      <w:r>
        <w:t>8.</w:t>
      </w:r>
      <w:r w:rsidR="00211FE5">
        <w:t>8</w:t>
      </w:r>
      <w:r>
        <w:t>.3.3.4</w:t>
      </w:r>
      <w:r>
        <w:tab/>
        <w:t>Resource Custom Operations</w:t>
      </w:r>
      <w:bookmarkEnd w:id="11339"/>
      <w:bookmarkEnd w:id="11340"/>
      <w:bookmarkEnd w:id="11341"/>
      <w:bookmarkEnd w:id="11342"/>
      <w:bookmarkEnd w:id="11343"/>
      <w:bookmarkEnd w:id="11344"/>
      <w:bookmarkEnd w:id="11345"/>
      <w:bookmarkEnd w:id="11346"/>
      <w:bookmarkEnd w:id="11347"/>
      <w:bookmarkEnd w:id="11348"/>
    </w:p>
    <w:p w14:paraId="274F0315" w14:textId="409BE3A7" w:rsidR="004B37D6" w:rsidRDefault="004B37D6" w:rsidP="004B37D6">
      <w:r>
        <w:t>There are no resource custom operations defined for this resource in this release of the specification.</w:t>
      </w:r>
    </w:p>
    <w:p w14:paraId="70B472B2" w14:textId="3DB5586E" w:rsidR="004B37D6" w:rsidRDefault="004B37D6" w:rsidP="004B37D6">
      <w:pPr>
        <w:pStyle w:val="Heading3"/>
      </w:pPr>
      <w:bookmarkStart w:id="11349" w:name="_Toc97042630"/>
      <w:bookmarkStart w:id="11350" w:name="_Toc97045774"/>
      <w:bookmarkStart w:id="11351" w:name="_Toc97155519"/>
      <w:bookmarkStart w:id="11352" w:name="_Toc101521645"/>
      <w:bookmarkStart w:id="11353" w:name="_Toc138761926"/>
      <w:bookmarkStart w:id="11354" w:name="_Toc145708141"/>
      <w:bookmarkStart w:id="11355" w:name="_Toc160570646"/>
      <w:bookmarkStart w:id="11356" w:name="_Toc162008242"/>
      <w:bookmarkStart w:id="11357" w:name="_Toc183584921"/>
      <w:r>
        <w:lastRenderedPageBreak/>
        <w:t>8.</w:t>
      </w:r>
      <w:r w:rsidR="00211FE5">
        <w:t>8</w:t>
      </w:r>
      <w:r>
        <w:t>.4</w:t>
      </w:r>
      <w:r>
        <w:tab/>
        <w:t>Custom Operations without associated resources</w:t>
      </w:r>
      <w:bookmarkEnd w:id="11349"/>
      <w:bookmarkEnd w:id="11350"/>
      <w:bookmarkEnd w:id="11351"/>
      <w:bookmarkEnd w:id="11352"/>
      <w:bookmarkEnd w:id="11353"/>
      <w:bookmarkEnd w:id="11354"/>
      <w:bookmarkEnd w:id="11355"/>
      <w:bookmarkEnd w:id="11356"/>
      <w:bookmarkEnd w:id="11357"/>
    </w:p>
    <w:p w14:paraId="55A0FF90" w14:textId="0C17A851" w:rsidR="004B37D6" w:rsidRDefault="004B37D6" w:rsidP="004B37D6">
      <w:pPr>
        <w:pStyle w:val="Heading4"/>
      </w:pPr>
      <w:bookmarkStart w:id="11358" w:name="_Toc94194876"/>
      <w:bookmarkStart w:id="11359" w:name="_Toc97042631"/>
      <w:bookmarkStart w:id="11360" w:name="_Toc97045775"/>
      <w:bookmarkStart w:id="11361" w:name="_Toc97155520"/>
      <w:bookmarkStart w:id="11362" w:name="_Toc101521646"/>
      <w:bookmarkStart w:id="11363" w:name="_Toc138761927"/>
      <w:bookmarkStart w:id="11364" w:name="_Toc145708142"/>
      <w:bookmarkStart w:id="11365" w:name="_Toc160570647"/>
      <w:bookmarkStart w:id="11366" w:name="_Toc162008243"/>
      <w:bookmarkStart w:id="11367" w:name="_Toc183584922"/>
      <w:r>
        <w:t>8.</w:t>
      </w:r>
      <w:r w:rsidR="00211FE5">
        <w:t>8</w:t>
      </w:r>
      <w:r>
        <w:t>.4.1</w:t>
      </w:r>
      <w:r>
        <w:tab/>
        <w:t>Overview</w:t>
      </w:r>
      <w:bookmarkEnd w:id="11358"/>
      <w:bookmarkEnd w:id="11359"/>
      <w:bookmarkEnd w:id="11360"/>
      <w:bookmarkEnd w:id="11361"/>
      <w:bookmarkEnd w:id="11362"/>
      <w:bookmarkEnd w:id="11363"/>
      <w:bookmarkEnd w:id="11364"/>
      <w:bookmarkEnd w:id="11365"/>
      <w:bookmarkEnd w:id="11366"/>
      <w:bookmarkEnd w:id="11367"/>
    </w:p>
    <w:p w14:paraId="1C791C8B" w14:textId="58131467" w:rsidR="004B37D6" w:rsidRDefault="004B37D6" w:rsidP="004B37D6">
      <w:pPr>
        <w:rPr>
          <w:color w:val="000000"/>
          <w:lang w:eastAsia="zh-CN"/>
        </w:rPr>
      </w:pPr>
      <w:r>
        <w:rPr>
          <w:lang w:eastAsia="zh-CN"/>
        </w:rPr>
        <w:t xml:space="preserve">The structure of the custom operation URIs of the </w:t>
      </w:r>
      <w:r w:rsidRPr="00F477AF">
        <w:t>Eees_</w:t>
      </w:r>
      <w:r>
        <w:t>EELManaged</w:t>
      </w:r>
      <w:r w:rsidRPr="00F477AF">
        <w:t>ACR</w:t>
      </w:r>
      <w:r>
        <w:rPr>
          <w:noProof/>
          <w:lang w:eastAsia="zh-CN"/>
        </w:rPr>
        <w:t xml:space="preserve"> </w:t>
      </w:r>
      <w:r>
        <w:rPr>
          <w:lang w:eastAsia="zh-CN"/>
        </w:rPr>
        <w:t xml:space="preserve">API is shown in </w:t>
      </w:r>
      <w:r>
        <w:rPr>
          <w:color w:val="000000"/>
          <w:lang w:eastAsia="zh-CN"/>
        </w:rPr>
        <w:t>F</w:t>
      </w:r>
      <w:r>
        <w:rPr>
          <w:color w:val="000000"/>
        </w:rPr>
        <w:t>igure </w:t>
      </w:r>
      <w:r>
        <w:t>8.</w:t>
      </w:r>
      <w:r w:rsidR="00211FE5">
        <w:rPr>
          <w:color w:val="000000"/>
        </w:rPr>
        <w:t>8</w:t>
      </w:r>
      <w:r w:rsidR="00473267">
        <w:rPr>
          <w:color w:val="000000"/>
        </w:rPr>
        <w:t>.</w:t>
      </w:r>
      <w:r>
        <w:rPr>
          <w:color w:val="000000"/>
        </w:rPr>
        <w:t>4.1-</w:t>
      </w:r>
      <w:r>
        <w:rPr>
          <w:color w:val="000000"/>
          <w:lang w:eastAsia="zh-CN"/>
        </w:rPr>
        <w:t>1.</w:t>
      </w:r>
    </w:p>
    <w:p w14:paraId="6D48C32E" w14:textId="77777777" w:rsidR="004B37D6" w:rsidRDefault="004B37D6" w:rsidP="004B37D6">
      <w:pPr>
        <w:pStyle w:val="TH"/>
      </w:pPr>
      <w:r>
        <w:object w:dxaOrig="6350" w:dyaOrig="2880" w14:anchorId="169F19FB">
          <v:shape id="_x0000_i1035" type="#_x0000_t75" style="width:303pt;height:137.5pt" o:ole="">
            <v:imagedata r:id="rId31" o:title=""/>
          </v:shape>
          <o:OLEObject Type="Embed" ProgID="Visio.Drawing.15" ShapeID="_x0000_i1035" DrawAspect="Content" ObjectID="_1795505934" r:id="rId32"/>
        </w:object>
      </w:r>
    </w:p>
    <w:p w14:paraId="1B74AEE1" w14:textId="6F029F50" w:rsidR="004B37D6" w:rsidRDefault="004B37D6" w:rsidP="004B37D6">
      <w:pPr>
        <w:pStyle w:val="TF"/>
      </w:pPr>
      <w:r>
        <w:t>Figure</w:t>
      </w:r>
      <w:r>
        <w:rPr>
          <w:rFonts w:ascii="Batang" w:eastAsia="Batang" w:hAnsi="Batang"/>
        </w:rPr>
        <w:t> </w:t>
      </w:r>
      <w:r>
        <w:t>8.</w:t>
      </w:r>
      <w:r w:rsidR="00211FE5">
        <w:t>8</w:t>
      </w:r>
      <w:r>
        <w:t xml:space="preserve">.4.1-1: </w:t>
      </w:r>
      <w:r>
        <w:rPr>
          <w:lang w:eastAsia="zh-CN"/>
        </w:rPr>
        <w:t>Custom operation</w:t>
      </w:r>
      <w:r>
        <w:t xml:space="preserve"> URI structure of the </w:t>
      </w:r>
      <w:r w:rsidRPr="00F477AF">
        <w:t>Eees_</w:t>
      </w:r>
      <w:r>
        <w:t>EELManaged</w:t>
      </w:r>
      <w:r w:rsidRPr="00F477AF">
        <w:t>ACR</w:t>
      </w:r>
      <w:r>
        <w:rPr>
          <w:noProof/>
          <w:lang w:eastAsia="zh-CN"/>
        </w:rPr>
        <w:t xml:space="preserve"> </w:t>
      </w:r>
      <w:r>
        <w:t>API</w:t>
      </w:r>
    </w:p>
    <w:p w14:paraId="6665A841" w14:textId="52A6AF7B" w:rsidR="004B37D6" w:rsidRDefault="004B37D6" w:rsidP="004B37D6">
      <w:r>
        <w:t>Table 8.</w:t>
      </w:r>
      <w:r w:rsidR="00211FE5">
        <w:t>8</w:t>
      </w:r>
      <w:r>
        <w:t xml:space="preserve">.4.1-1 provides an overview of the </w:t>
      </w:r>
      <w:r>
        <w:rPr>
          <w:lang w:eastAsia="zh-CN"/>
        </w:rPr>
        <w:t>custom operations</w:t>
      </w:r>
      <w:r>
        <w:t xml:space="preserve"> and applicable HTTP methods defined for the </w:t>
      </w:r>
      <w:r w:rsidRPr="00F477AF">
        <w:t>Eees_</w:t>
      </w:r>
      <w:r>
        <w:t>EELManaged</w:t>
      </w:r>
      <w:r w:rsidRPr="00F477AF">
        <w:t>ACR</w:t>
      </w:r>
      <w:r>
        <w:rPr>
          <w:noProof/>
          <w:lang w:eastAsia="zh-CN"/>
        </w:rPr>
        <w:t xml:space="preserve"> </w:t>
      </w:r>
      <w:r>
        <w:t>API.</w:t>
      </w:r>
    </w:p>
    <w:p w14:paraId="64F4C07E" w14:textId="5FA6DF6B" w:rsidR="004B37D6" w:rsidRDefault="004B37D6" w:rsidP="004B37D6">
      <w:pPr>
        <w:pStyle w:val="TH"/>
      </w:pPr>
      <w:r>
        <w:t>Table 8.</w:t>
      </w:r>
      <w:r w:rsidR="00211FE5">
        <w:t>8</w:t>
      </w:r>
      <w:r>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278"/>
        <w:gridCol w:w="1883"/>
        <w:gridCol w:w="1883"/>
        <w:gridCol w:w="3581"/>
      </w:tblGrid>
      <w:tr w:rsidR="004B37D6" w14:paraId="05EE0524" w14:textId="77777777" w:rsidTr="00522CF9">
        <w:trPr>
          <w:jc w:val="center"/>
        </w:trPr>
        <w:tc>
          <w:tcPr>
            <w:tcW w:w="806" w:type="pct"/>
            <w:shd w:val="clear" w:color="auto" w:fill="C0C0C0"/>
            <w:vAlign w:val="center"/>
          </w:tcPr>
          <w:p w14:paraId="1C899DC8" w14:textId="77777777" w:rsidR="004B37D6" w:rsidRDefault="004B37D6" w:rsidP="004B37D6">
            <w:pPr>
              <w:pStyle w:val="TAH"/>
            </w:pPr>
            <w:r>
              <w:t>Operation name</w:t>
            </w:r>
          </w:p>
        </w:tc>
        <w:tc>
          <w:tcPr>
            <w:tcW w:w="1104" w:type="pct"/>
            <w:shd w:val="clear" w:color="auto" w:fill="C0C0C0"/>
            <w:vAlign w:val="center"/>
            <w:hideMark/>
          </w:tcPr>
          <w:p w14:paraId="6676CCBB" w14:textId="77777777" w:rsidR="004B37D6" w:rsidRDefault="004B37D6" w:rsidP="004B37D6">
            <w:pPr>
              <w:pStyle w:val="TAH"/>
            </w:pPr>
            <w:r>
              <w:t>Custom operation URI</w:t>
            </w:r>
          </w:p>
        </w:tc>
        <w:tc>
          <w:tcPr>
            <w:tcW w:w="1104" w:type="pct"/>
            <w:shd w:val="clear" w:color="auto" w:fill="C0C0C0"/>
            <w:vAlign w:val="center"/>
            <w:hideMark/>
          </w:tcPr>
          <w:p w14:paraId="76992248" w14:textId="77777777" w:rsidR="004B37D6" w:rsidRDefault="004B37D6" w:rsidP="004B37D6">
            <w:pPr>
              <w:pStyle w:val="TAH"/>
            </w:pPr>
            <w:r>
              <w:t>Mapped HTTP method</w:t>
            </w:r>
          </w:p>
        </w:tc>
        <w:tc>
          <w:tcPr>
            <w:tcW w:w="1986" w:type="pct"/>
            <w:shd w:val="clear" w:color="auto" w:fill="C0C0C0"/>
            <w:vAlign w:val="center"/>
            <w:hideMark/>
          </w:tcPr>
          <w:p w14:paraId="6BC52A20" w14:textId="77777777" w:rsidR="004B37D6" w:rsidRDefault="004B37D6" w:rsidP="004B37D6">
            <w:pPr>
              <w:pStyle w:val="TAH"/>
            </w:pPr>
            <w:r>
              <w:t>Description</w:t>
            </w:r>
          </w:p>
        </w:tc>
      </w:tr>
      <w:tr w:rsidR="004B37D6" w14:paraId="1F48F87F" w14:textId="77777777" w:rsidTr="00522CF9">
        <w:trPr>
          <w:jc w:val="center"/>
        </w:trPr>
        <w:tc>
          <w:tcPr>
            <w:tcW w:w="806" w:type="pct"/>
            <w:vAlign w:val="center"/>
          </w:tcPr>
          <w:p w14:paraId="1747DEC4" w14:textId="77777777" w:rsidR="004B37D6" w:rsidRDefault="004B37D6" w:rsidP="004B37D6">
            <w:pPr>
              <w:pStyle w:val="TAC"/>
            </w:pPr>
            <w:r>
              <w:t>Request</w:t>
            </w:r>
            <w:r>
              <w:rPr>
                <w:rFonts w:cs="Courier New"/>
                <w:szCs w:val="16"/>
              </w:rPr>
              <w:t>EELManagedACR</w:t>
            </w:r>
          </w:p>
        </w:tc>
        <w:tc>
          <w:tcPr>
            <w:tcW w:w="1104" w:type="pct"/>
            <w:vAlign w:val="center"/>
            <w:hideMark/>
          </w:tcPr>
          <w:p w14:paraId="3B39D0E2" w14:textId="77777777" w:rsidR="004B37D6" w:rsidRDefault="004B37D6" w:rsidP="004B37D6">
            <w:pPr>
              <w:pStyle w:val="TAC"/>
            </w:pPr>
            <w:r>
              <w:t>/request-eelacr</w:t>
            </w:r>
          </w:p>
        </w:tc>
        <w:tc>
          <w:tcPr>
            <w:tcW w:w="1104" w:type="pct"/>
            <w:vAlign w:val="center"/>
            <w:hideMark/>
          </w:tcPr>
          <w:p w14:paraId="340F331D" w14:textId="77777777" w:rsidR="004B37D6" w:rsidRDefault="004B37D6" w:rsidP="004B37D6">
            <w:pPr>
              <w:pStyle w:val="TAC"/>
            </w:pPr>
            <w:r>
              <w:t>POST</w:t>
            </w:r>
          </w:p>
        </w:tc>
        <w:tc>
          <w:tcPr>
            <w:tcW w:w="1986" w:type="pct"/>
            <w:vAlign w:val="center"/>
            <w:hideMark/>
          </w:tcPr>
          <w:p w14:paraId="46289E2D" w14:textId="77777777" w:rsidR="004B37D6" w:rsidRDefault="004B37D6" w:rsidP="004B37D6">
            <w:pPr>
              <w:pStyle w:val="TAL"/>
            </w:pPr>
            <w:r>
              <w:t>Enables a service consumer (i.e. S-EAS)</w:t>
            </w:r>
            <w:r w:rsidRPr="00003CFE">
              <w:t xml:space="preserve"> to </w:t>
            </w:r>
            <w:r>
              <w:rPr>
                <w:lang w:eastAsia="ko-KR"/>
              </w:rPr>
              <w:t xml:space="preserve">request the </w:t>
            </w:r>
            <w:r w:rsidRPr="00F477AF">
              <w:rPr>
                <w:lang w:eastAsia="ko-KR"/>
              </w:rPr>
              <w:t>EES</w:t>
            </w:r>
            <w:r>
              <w:rPr>
                <w:lang w:eastAsia="ko-KR"/>
              </w:rPr>
              <w:t xml:space="preserve"> (</w:t>
            </w:r>
            <w:r>
              <w:t xml:space="preserve">i.e. </w:t>
            </w:r>
            <w:r>
              <w:rPr>
                <w:lang w:eastAsia="ko-KR"/>
              </w:rPr>
              <w:t>S-EES)</w:t>
            </w:r>
            <w:r w:rsidRPr="00F477AF">
              <w:rPr>
                <w:lang w:eastAsia="ko-KR"/>
              </w:rPr>
              <w:t xml:space="preserve"> to handle all the operations of </w:t>
            </w:r>
            <w:r>
              <w:rPr>
                <w:lang w:eastAsia="ko-KR"/>
              </w:rPr>
              <w:t>an</w:t>
            </w:r>
            <w:r w:rsidRPr="00F477AF">
              <w:rPr>
                <w:lang w:eastAsia="ko-KR"/>
              </w:rPr>
              <w:t xml:space="preserve"> ACR</w:t>
            </w:r>
            <w:r>
              <w:t>.</w:t>
            </w:r>
          </w:p>
        </w:tc>
      </w:tr>
    </w:tbl>
    <w:p w14:paraId="4D71D2F0" w14:textId="77777777" w:rsidR="004B37D6" w:rsidRDefault="004B37D6" w:rsidP="004B37D6"/>
    <w:p w14:paraId="22B620DF" w14:textId="1FD5EEA1" w:rsidR="004B37D6" w:rsidRDefault="004B37D6" w:rsidP="004B37D6">
      <w:pPr>
        <w:pStyle w:val="Heading4"/>
      </w:pPr>
      <w:bookmarkStart w:id="11368" w:name="_Toc94194877"/>
      <w:bookmarkStart w:id="11369" w:name="_Toc97042632"/>
      <w:bookmarkStart w:id="11370" w:name="_Toc97045776"/>
      <w:bookmarkStart w:id="11371" w:name="_Toc97155521"/>
      <w:bookmarkStart w:id="11372" w:name="_Toc101521647"/>
      <w:bookmarkStart w:id="11373" w:name="_Toc138761928"/>
      <w:bookmarkStart w:id="11374" w:name="_Toc145708143"/>
      <w:bookmarkStart w:id="11375" w:name="_Toc160570648"/>
      <w:bookmarkStart w:id="11376" w:name="_Toc162008244"/>
      <w:bookmarkStart w:id="11377" w:name="_Toc183584923"/>
      <w:r>
        <w:t>8.</w:t>
      </w:r>
      <w:r w:rsidR="00211FE5">
        <w:t>8</w:t>
      </w:r>
      <w:r>
        <w:t>.4.2</w:t>
      </w:r>
      <w:r>
        <w:tab/>
        <w:t xml:space="preserve">Operation: </w:t>
      </w:r>
      <w:bookmarkEnd w:id="11368"/>
      <w:r>
        <w:t>Request</w:t>
      </w:r>
      <w:r>
        <w:rPr>
          <w:rFonts w:cs="Courier New"/>
          <w:szCs w:val="16"/>
        </w:rPr>
        <w:t>EELManagedACR</w:t>
      </w:r>
      <w:bookmarkEnd w:id="11369"/>
      <w:bookmarkEnd w:id="11370"/>
      <w:bookmarkEnd w:id="11371"/>
      <w:bookmarkEnd w:id="11372"/>
      <w:bookmarkEnd w:id="11373"/>
      <w:bookmarkEnd w:id="11374"/>
      <w:bookmarkEnd w:id="11375"/>
      <w:bookmarkEnd w:id="11376"/>
      <w:bookmarkEnd w:id="11377"/>
    </w:p>
    <w:p w14:paraId="4017E321" w14:textId="16D6F32A" w:rsidR="004B37D6" w:rsidRDefault="004B37D6" w:rsidP="004B37D6">
      <w:pPr>
        <w:pStyle w:val="Heading5"/>
      </w:pPr>
      <w:bookmarkStart w:id="11378" w:name="_Toc94194878"/>
      <w:bookmarkStart w:id="11379" w:name="_Toc97042633"/>
      <w:bookmarkStart w:id="11380" w:name="_Toc97045777"/>
      <w:bookmarkStart w:id="11381" w:name="_Toc97155522"/>
      <w:bookmarkStart w:id="11382" w:name="_Toc101521648"/>
      <w:bookmarkStart w:id="11383" w:name="_Toc138761929"/>
      <w:bookmarkStart w:id="11384" w:name="_Toc145708144"/>
      <w:bookmarkStart w:id="11385" w:name="_Toc160570649"/>
      <w:bookmarkStart w:id="11386" w:name="_Toc162008245"/>
      <w:bookmarkStart w:id="11387" w:name="_Toc183584924"/>
      <w:r>
        <w:t>8.</w:t>
      </w:r>
      <w:r w:rsidR="00211FE5">
        <w:t>8</w:t>
      </w:r>
      <w:r>
        <w:t>.4.2.1</w:t>
      </w:r>
      <w:r>
        <w:tab/>
        <w:t>Description</w:t>
      </w:r>
      <w:bookmarkEnd w:id="11378"/>
      <w:bookmarkEnd w:id="11379"/>
      <w:bookmarkEnd w:id="11380"/>
      <w:bookmarkEnd w:id="11381"/>
      <w:bookmarkEnd w:id="11382"/>
      <w:bookmarkEnd w:id="11383"/>
      <w:bookmarkEnd w:id="11384"/>
      <w:bookmarkEnd w:id="11385"/>
      <w:bookmarkEnd w:id="11386"/>
      <w:bookmarkEnd w:id="11387"/>
    </w:p>
    <w:p w14:paraId="6F7133D7" w14:textId="77777777" w:rsidR="004B37D6" w:rsidRDefault="004B37D6" w:rsidP="004B37D6">
      <w:r>
        <w:t>The custom operation enables a service consumer (i.e. S-EAS)</w:t>
      </w:r>
      <w:r w:rsidRPr="00003CFE">
        <w:t xml:space="preserve"> to </w:t>
      </w:r>
      <w:r>
        <w:rPr>
          <w:lang w:eastAsia="ko-KR"/>
        </w:rPr>
        <w:t xml:space="preserve">request the </w:t>
      </w:r>
      <w:r w:rsidRPr="00F477AF">
        <w:rPr>
          <w:lang w:eastAsia="ko-KR"/>
        </w:rPr>
        <w:t>EES</w:t>
      </w:r>
      <w:r>
        <w:rPr>
          <w:lang w:eastAsia="ko-KR"/>
        </w:rPr>
        <w:t xml:space="preserve"> (i.e. S-EES)</w:t>
      </w:r>
      <w:r w:rsidRPr="00F477AF">
        <w:rPr>
          <w:lang w:eastAsia="ko-KR"/>
        </w:rPr>
        <w:t xml:space="preserve"> to handle all the operations of </w:t>
      </w:r>
      <w:r>
        <w:rPr>
          <w:lang w:eastAsia="ko-KR"/>
        </w:rPr>
        <w:t>an</w:t>
      </w:r>
      <w:r w:rsidRPr="00F477AF">
        <w:rPr>
          <w:lang w:eastAsia="ko-KR"/>
        </w:rPr>
        <w:t xml:space="preserve"> ACR</w:t>
      </w:r>
      <w:r>
        <w:t>.</w:t>
      </w:r>
    </w:p>
    <w:p w14:paraId="64DEAA8D" w14:textId="4DC8EB34" w:rsidR="004B37D6" w:rsidRDefault="004B37D6" w:rsidP="004B37D6">
      <w:pPr>
        <w:pStyle w:val="Heading5"/>
      </w:pPr>
      <w:bookmarkStart w:id="11388" w:name="_Toc94194879"/>
      <w:bookmarkStart w:id="11389" w:name="_Toc97042634"/>
      <w:bookmarkStart w:id="11390" w:name="_Toc97045778"/>
      <w:bookmarkStart w:id="11391" w:name="_Toc97155523"/>
      <w:bookmarkStart w:id="11392" w:name="_Toc101521649"/>
      <w:bookmarkStart w:id="11393" w:name="_Toc138761930"/>
      <w:bookmarkStart w:id="11394" w:name="_Toc145708145"/>
      <w:bookmarkStart w:id="11395" w:name="_Toc160570650"/>
      <w:bookmarkStart w:id="11396" w:name="_Toc162008246"/>
      <w:bookmarkStart w:id="11397" w:name="_Toc183584925"/>
      <w:r>
        <w:t>8.</w:t>
      </w:r>
      <w:r w:rsidR="00211FE5">
        <w:t>8</w:t>
      </w:r>
      <w:r>
        <w:t>.4.2.2</w:t>
      </w:r>
      <w:r>
        <w:tab/>
        <w:t>Operation Definition</w:t>
      </w:r>
      <w:bookmarkEnd w:id="11388"/>
      <w:bookmarkEnd w:id="11389"/>
      <w:bookmarkEnd w:id="11390"/>
      <w:bookmarkEnd w:id="11391"/>
      <w:bookmarkEnd w:id="11392"/>
      <w:bookmarkEnd w:id="11393"/>
      <w:bookmarkEnd w:id="11394"/>
      <w:bookmarkEnd w:id="11395"/>
      <w:bookmarkEnd w:id="11396"/>
      <w:bookmarkEnd w:id="11397"/>
    </w:p>
    <w:p w14:paraId="4D41CF58" w14:textId="47F213CF" w:rsidR="004B37D6" w:rsidRDefault="004B37D6" w:rsidP="004B37D6">
      <w:r>
        <w:t>This operation shall support the request data structures and the response data structures and response codes specified in tables 8.</w:t>
      </w:r>
      <w:r w:rsidR="00211FE5">
        <w:t>8</w:t>
      </w:r>
      <w:r>
        <w:t>.4.2.2-1 and 8.</w:t>
      </w:r>
      <w:r w:rsidR="00211FE5">
        <w:t>8</w:t>
      </w:r>
      <w:r>
        <w:t>.4.2.2-2.</w:t>
      </w:r>
    </w:p>
    <w:p w14:paraId="70BC40ED" w14:textId="2CEEC298" w:rsidR="004B37D6" w:rsidRDefault="004B37D6" w:rsidP="004B37D6">
      <w:pPr>
        <w:pStyle w:val="TH"/>
      </w:pPr>
      <w:r>
        <w:t>Table 8.</w:t>
      </w:r>
      <w:r w:rsidR="00211FE5">
        <w:t>8</w:t>
      </w:r>
      <w:r>
        <w:t>.4.2.2-1: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B37D6" w14:paraId="6EF9A0C8" w14:textId="77777777" w:rsidTr="0044420C">
        <w:trPr>
          <w:jc w:val="center"/>
        </w:trPr>
        <w:tc>
          <w:tcPr>
            <w:tcW w:w="1627" w:type="dxa"/>
            <w:shd w:val="clear" w:color="auto" w:fill="C0C0C0"/>
            <w:vAlign w:val="center"/>
          </w:tcPr>
          <w:p w14:paraId="0113BBC3" w14:textId="77777777" w:rsidR="004B37D6" w:rsidRDefault="004B37D6" w:rsidP="004B37D6">
            <w:pPr>
              <w:pStyle w:val="TAH"/>
            </w:pPr>
            <w:r>
              <w:t>Data type</w:t>
            </w:r>
          </w:p>
        </w:tc>
        <w:tc>
          <w:tcPr>
            <w:tcW w:w="425" w:type="dxa"/>
            <w:shd w:val="clear" w:color="auto" w:fill="C0C0C0"/>
            <w:vAlign w:val="center"/>
          </w:tcPr>
          <w:p w14:paraId="6D16DE76" w14:textId="77777777" w:rsidR="004B37D6" w:rsidRDefault="004B37D6" w:rsidP="004B37D6">
            <w:pPr>
              <w:pStyle w:val="TAH"/>
            </w:pPr>
            <w:r>
              <w:t>P</w:t>
            </w:r>
          </w:p>
        </w:tc>
        <w:tc>
          <w:tcPr>
            <w:tcW w:w="1276" w:type="dxa"/>
            <w:shd w:val="clear" w:color="auto" w:fill="C0C0C0"/>
            <w:vAlign w:val="center"/>
          </w:tcPr>
          <w:p w14:paraId="21613EAB" w14:textId="77777777" w:rsidR="004B37D6" w:rsidRDefault="004B37D6" w:rsidP="004B37D6">
            <w:pPr>
              <w:pStyle w:val="TAH"/>
            </w:pPr>
            <w:r>
              <w:t>Cardinality</w:t>
            </w:r>
          </w:p>
        </w:tc>
        <w:tc>
          <w:tcPr>
            <w:tcW w:w="6447" w:type="dxa"/>
            <w:shd w:val="clear" w:color="auto" w:fill="C0C0C0"/>
            <w:vAlign w:val="center"/>
          </w:tcPr>
          <w:p w14:paraId="2AADF76B" w14:textId="77777777" w:rsidR="004B37D6" w:rsidRDefault="004B37D6" w:rsidP="004B37D6">
            <w:pPr>
              <w:pStyle w:val="TAH"/>
            </w:pPr>
            <w:r>
              <w:t>Description</w:t>
            </w:r>
          </w:p>
        </w:tc>
      </w:tr>
      <w:tr w:rsidR="004B37D6" w14:paraId="5BEC0FC1" w14:textId="77777777" w:rsidTr="0044420C">
        <w:trPr>
          <w:jc w:val="center"/>
        </w:trPr>
        <w:tc>
          <w:tcPr>
            <w:tcW w:w="1627" w:type="dxa"/>
            <w:shd w:val="clear" w:color="auto" w:fill="auto"/>
            <w:vAlign w:val="center"/>
          </w:tcPr>
          <w:p w14:paraId="7999FB7C" w14:textId="77777777" w:rsidR="004B37D6" w:rsidRDefault="004B37D6" w:rsidP="004B37D6">
            <w:pPr>
              <w:pStyle w:val="TAL"/>
            </w:pPr>
            <w:r>
              <w:t>EELACRReq</w:t>
            </w:r>
          </w:p>
        </w:tc>
        <w:tc>
          <w:tcPr>
            <w:tcW w:w="425" w:type="dxa"/>
            <w:vAlign w:val="center"/>
          </w:tcPr>
          <w:p w14:paraId="2351B45E" w14:textId="77777777" w:rsidR="004B37D6" w:rsidRDefault="004B37D6" w:rsidP="004B37D6">
            <w:pPr>
              <w:pStyle w:val="TAC"/>
            </w:pPr>
            <w:r>
              <w:t>M</w:t>
            </w:r>
          </w:p>
        </w:tc>
        <w:tc>
          <w:tcPr>
            <w:tcW w:w="1276" w:type="dxa"/>
            <w:vAlign w:val="center"/>
          </w:tcPr>
          <w:p w14:paraId="1081386B" w14:textId="77777777" w:rsidR="004B37D6" w:rsidRDefault="004B37D6" w:rsidP="004B37D6">
            <w:pPr>
              <w:pStyle w:val="TAC"/>
            </w:pPr>
            <w:r>
              <w:t>1</w:t>
            </w:r>
          </w:p>
        </w:tc>
        <w:tc>
          <w:tcPr>
            <w:tcW w:w="6447" w:type="dxa"/>
            <w:shd w:val="clear" w:color="auto" w:fill="auto"/>
            <w:vAlign w:val="center"/>
          </w:tcPr>
          <w:p w14:paraId="485E122C" w14:textId="77777777" w:rsidR="004B37D6" w:rsidRDefault="004B37D6" w:rsidP="004B37D6">
            <w:pPr>
              <w:pStyle w:val="TAL"/>
            </w:pPr>
            <w:r>
              <w:rPr>
                <w:rFonts w:cs="Arial" w:hint="eastAsia"/>
                <w:szCs w:val="18"/>
                <w:lang w:eastAsia="zh-CN"/>
              </w:rPr>
              <w:t xml:space="preserve">Parameters to </w:t>
            </w:r>
            <w:r>
              <w:rPr>
                <w:lang w:eastAsia="ko-KR"/>
              </w:rPr>
              <w:t xml:space="preserve">request the </w:t>
            </w:r>
            <w:r w:rsidRPr="00F477AF">
              <w:rPr>
                <w:lang w:eastAsia="ko-KR"/>
              </w:rPr>
              <w:t>EES</w:t>
            </w:r>
            <w:r>
              <w:rPr>
                <w:lang w:eastAsia="ko-KR"/>
              </w:rPr>
              <w:t xml:space="preserve"> (i.e. S-EES)</w:t>
            </w:r>
            <w:r w:rsidRPr="00F477AF">
              <w:rPr>
                <w:lang w:eastAsia="ko-KR"/>
              </w:rPr>
              <w:t xml:space="preserve"> to handle all the operations of </w:t>
            </w:r>
            <w:r>
              <w:rPr>
                <w:lang w:eastAsia="ko-KR"/>
              </w:rPr>
              <w:t>an</w:t>
            </w:r>
            <w:r w:rsidRPr="00F477AF">
              <w:rPr>
                <w:lang w:eastAsia="ko-KR"/>
              </w:rPr>
              <w:t xml:space="preserve"> ACR</w:t>
            </w:r>
            <w:r>
              <w:rPr>
                <w:rFonts w:cs="Arial"/>
                <w:szCs w:val="18"/>
                <w:lang w:eastAsia="zh-CN"/>
              </w:rPr>
              <w:t>.</w:t>
            </w:r>
          </w:p>
        </w:tc>
      </w:tr>
    </w:tbl>
    <w:p w14:paraId="519F1375" w14:textId="60BAF884" w:rsidR="004B37D6" w:rsidRPr="007D1B5E" w:rsidRDefault="004B37D6" w:rsidP="00F43D57"/>
    <w:p w14:paraId="5EBA54A8" w14:textId="5EAC0541" w:rsidR="004B37D6" w:rsidRDefault="004B37D6" w:rsidP="004B37D6">
      <w:pPr>
        <w:pStyle w:val="TH"/>
      </w:pPr>
      <w:r>
        <w:lastRenderedPageBreak/>
        <w:t>Table 8.</w:t>
      </w:r>
      <w:r w:rsidR="00211FE5">
        <w:t>8</w:t>
      </w:r>
      <w:r>
        <w:t>.4.2.2-2: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4B37D6" w14:paraId="26195904" w14:textId="77777777" w:rsidTr="0044420C">
        <w:trPr>
          <w:jc w:val="center"/>
        </w:trPr>
        <w:tc>
          <w:tcPr>
            <w:tcW w:w="825" w:type="pct"/>
            <w:shd w:val="clear" w:color="auto" w:fill="C0C0C0"/>
            <w:vAlign w:val="center"/>
          </w:tcPr>
          <w:p w14:paraId="2D4E931D" w14:textId="77777777" w:rsidR="004B37D6" w:rsidRDefault="004B37D6" w:rsidP="004B37D6">
            <w:pPr>
              <w:pStyle w:val="TAH"/>
            </w:pPr>
            <w:r>
              <w:t>Data type</w:t>
            </w:r>
          </w:p>
        </w:tc>
        <w:tc>
          <w:tcPr>
            <w:tcW w:w="225" w:type="pct"/>
            <w:shd w:val="clear" w:color="auto" w:fill="C0C0C0"/>
            <w:vAlign w:val="center"/>
          </w:tcPr>
          <w:p w14:paraId="3A6E9075" w14:textId="77777777" w:rsidR="004B37D6" w:rsidRDefault="004B37D6" w:rsidP="004B37D6">
            <w:pPr>
              <w:pStyle w:val="TAH"/>
            </w:pPr>
            <w:r>
              <w:t>P</w:t>
            </w:r>
          </w:p>
        </w:tc>
        <w:tc>
          <w:tcPr>
            <w:tcW w:w="649" w:type="pct"/>
            <w:shd w:val="clear" w:color="auto" w:fill="C0C0C0"/>
            <w:vAlign w:val="center"/>
          </w:tcPr>
          <w:p w14:paraId="3EA8B8F0" w14:textId="77777777" w:rsidR="004B37D6" w:rsidRDefault="004B37D6" w:rsidP="004B37D6">
            <w:pPr>
              <w:pStyle w:val="TAH"/>
            </w:pPr>
            <w:r>
              <w:t>Cardinality</w:t>
            </w:r>
          </w:p>
        </w:tc>
        <w:tc>
          <w:tcPr>
            <w:tcW w:w="583" w:type="pct"/>
            <w:shd w:val="clear" w:color="auto" w:fill="C0C0C0"/>
            <w:vAlign w:val="center"/>
          </w:tcPr>
          <w:p w14:paraId="69CBA042" w14:textId="77777777" w:rsidR="004B37D6" w:rsidRDefault="004B37D6" w:rsidP="004B37D6">
            <w:pPr>
              <w:pStyle w:val="TAH"/>
            </w:pPr>
            <w:r>
              <w:t>Response</w:t>
            </w:r>
          </w:p>
          <w:p w14:paraId="43CFF259" w14:textId="77777777" w:rsidR="004B37D6" w:rsidRDefault="004B37D6" w:rsidP="004B37D6">
            <w:pPr>
              <w:pStyle w:val="TAH"/>
            </w:pPr>
            <w:r>
              <w:t>codes</w:t>
            </w:r>
          </w:p>
        </w:tc>
        <w:tc>
          <w:tcPr>
            <w:tcW w:w="2718" w:type="pct"/>
            <w:shd w:val="clear" w:color="auto" w:fill="C0C0C0"/>
            <w:vAlign w:val="center"/>
          </w:tcPr>
          <w:p w14:paraId="1B91092A" w14:textId="77777777" w:rsidR="004B37D6" w:rsidRDefault="004B37D6" w:rsidP="004B37D6">
            <w:pPr>
              <w:pStyle w:val="TAH"/>
            </w:pPr>
            <w:r>
              <w:t>Description</w:t>
            </w:r>
          </w:p>
        </w:tc>
      </w:tr>
      <w:tr w:rsidR="004B37D6" w14:paraId="0C7FEC3F" w14:textId="77777777" w:rsidTr="0044420C">
        <w:trPr>
          <w:jc w:val="center"/>
        </w:trPr>
        <w:tc>
          <w:tcPr>
            <w:tcW w:w="825" w:type="pct"/>
            <w:shd w:val="clear" w:color="auto" w:fill="auto"/>
            <w:vAlign w:val="center"/>
          </w:tcPr>
          <w:p w14:paraId="3578B03E" w14:textId="77777777" w:rsidR="004B37D6" w:rsidRDefault="004B37D6" w:rsidP="004B37D6">
            <w:pPr>
              <w:pStyle w:val="TAL"/>
            </w:pPr>
            <w:r>
              <w:t>EELACRResp</w:t>
            </w:r>
          </w:p>
        </w:tc>
        <w:tc>
          <w:tcPr>
            <w:tcW w:w="225" w:type="pct"/>
            <w:vAlign w:val="center"/>
          </w:tcPr>
          <w:p w14:paraId="720E006E" w14:textId="77777777" w:rsidR="004B37D6" w:rsidRDefault="004B37D6" w:rsidP="004B37D6">
            <w:pPr>
              <w:pStyle w:val="TAC"/>
            </w:pPr>
            <w:r>
              <w:t>M</w:t>
            </w:r>
          </w:p>
        </w:tc>
        <w:tc>
          <w:tcPr>
            <w:tcW w:w="649" w:type="pct"/>
            <w:vAlign w:val="center"/>
          </w:tcPr>
          <w:p w14:paraId="1E3367DC" w14:textId="77777777" w:rsidR="004B37D6" w:rsidRDefault="004B37D6" w:rsidP="004B37D6">
            <w:pPr>
              <w:pStyle w:val="TAC"/>
            </w:pPr>
            <w:r>
              <w:t>1</w:t>
            </w:r>
          </w:p>
        </w:tc>
        <w:tc>
          <w:tcPr>
            <w:tcW w:w="583" w:type="pct"/>
            <w:vAlign w:val="center"/>
          </w:tcPr>
          <w:p w14:paraId="35242BFA" w14:textId="77777777" w:rsidR="004B37D6" w:rsidRDefault="004B37D6" w:rsidP="004B37D6">
            <w:pPr>
              <w:pStyle w:val="TAL"/>
            </w:pPr>
            <w:r>
              <w:t>200 OK</w:t>
            </w:r>
          </w:p>
        </w:tc>
        <w:tc>
          <w:tcPr>
            <w:tcW w:w="2718" w:type="pct"/>
            <w:shd w:val="clear" w:color="auto" w:fill="auto"/>
            <w:vAlign w:val="center"/>
          </w:tcPr>
          <w:p w14:paraId="47B7F37B" w14:textId="77777777" w:rsidR="004B37D6" w:rsidRDefault="004B37D6" w:rsidP="004B37D6">
            <w:pPr>
              <w:pStyle w:val="TAL"/>
            </w:pPr>
            <w:r>
              <w:t>The requested EEL Managed ACR initiation was successfully received and processed.</w:t>
            </w:r>
          </w:p>
          <w:p w14:paraId="77049178" w14:textId="77777777" w:rsidR="004B37D6" w:rsidRDefault="004B37D6" w:rsidP="004B37D6">
            <w:pPr>
              <w:pStyle w:val="TAL"/>
            </w:pPr>
          </w:p>
          <w:p w14:paraId="054D95FE" w14:textId="77777777" w:rsidR="004B37D6" w:rsidRDefault="004B37D6" w:rsidP="004B37D6">
            <w:pPr>
              <w:pStyle w:val="TAL"/>
            </w:pPr>
            <w:r>
              <w:t>The response body contains the feedback of the EES.</w:t>
            </w:r>
          </w:p>
        </w:tc>
      </w:tr>
      <w:tr w:rsidR="004B37D6" w14:paraId="4A24BD77" w14:textId="77777777" w:rsidTr="00522CF9">
        <w:trPr>
          <w:jc w:val="center"/>
        </w:trPr>
        <w:tc>
          <w:tcPr>
            <w:tcW w:w="825" w:type="pct"/>
            <w:shd w:val="clear" w:color="auto" w:fill="auto"/>
            <w:vAlign w:val="center"/>
          </w:tcPr>
          <w:p w14:paraId="2296DE7E" w14:textId="77777777" w:rsidR="004B37D6" w:rsidRDefault="004B37D6" w:rsidP="004B37D6">
            <w:pPr>
              <w:pStyle w:val="TAL"/>
            </w:pPr>
            <w:r>
              <w:t>n/a</w:t>
            </w:r>
          </w:p>
        </w:tc>
        <w:tc>
          <w:tcPr>
            <w:tcW w:w="225" w:type="pct"/>
            <w:vAlign w:val="center"/>
          </w:tcPr>
          <w:p w14:paraId="10E244B1" w14:textId="77777777" w:rsidR="004B37D6" w:rsidDel="00D42D89" w:rsidRDefault="004B37D6" w:rsidP="004B37D6">
            <w:pPr>
              <w:pStyle w:val="TAC"/>
            </w:pPr>
          </w:p>
        </w:tc>
        <w:tc>
          <w:tcPr>
            <w:tcW w:w="649" w:type="pct"/>
            <w:vAlign w:val="center"/>
          </w:tcPr>
          <w:p w14:paraId="537207A0" w14:textId="77777777" w:rsidR="004B37D6" w:rsidDel="00D42D89" w:rsidRDefault="004B37D6" w:rsidP="004B37D6">
            <w:pPr>
              <w:pStyle w:val="TAC"/>
            </w:pPr>
          </w:p>
        </w:tc>
        <w:tc>
          <w:tcPr>
            <w:tcW w:w="583" w:type="pct"/>
            <w:vAlign w:val="center"/>
          </w:tcPr>
          <w:p w14:paraId="589B7059" w14:textId="77777777" w:rsidR="004B37D6" w:rsidDel="00D42D89" w:rsidRDefault="004B37D6" w:rsidP="004B37D6">
            <w:pPr>
              <w:pStyle w:val="TAL"/>
            </w:pPr>
            <w:r>
              <w:t>307 Temporary Redirect</w:t>
            </w:r>
          </w:p>
        </w:tc>
        <w:tc>
          <w:tcPr>
            <w:tcW w:w="2718" w:type="pct"/>
            <w:shd w:val="clear" w:color="auto" w:fill="auto"/>
            <w:vAlign w:val="center"/>
          </w:tcPr>
          <w:p w14:paraId="5E31DD66" w14:textId="77777777" w:rsidR="004B37D6" w:rsidRDefault="004B37D6" w:rsidP="004B37D6">
            <w:pPr>
              <w:pStyle w:val="TAL"/>
            </w:pPr>
            <w:r>
              <w:t>Temporary redirection. The response shall include a Location header field containing an alternative target URI located in an alternative EES.</w:t>
            </w:r>
          </w:p>
          <w:p w14:paraId="3A076E71" w14:textId="5429A0EE" w:rsidR="004B37D6" w:rsidRDefault="004B37D6" w:rsidP="004B37D6">
            <w:pPr>
              <w:pStyle w:val="TAL"/>
            </w:pPr>
            <w:r>
              <w:t>Redirection handling is described in clause 5.2.10 of 3GPP TS 29.122 [6].</w:t>
            </w:r>
          </w:p>
        </w:tc>
      </w:tr>
      <w:tr w:rsidR="004B37D6" w14:paraId="36F40B4F" w14:textId="77777777" w:rsidTr="00522CF9">
        <w:trPr>
          <w:jc w:val="center"/>
        </w:trPr>
        <w:tc>
          <w:tcPr>
            <w:tcW w:w="825" w:type="pct"/>
            <w:shd w:val="clear" w:color="auto" w:fill="auto"/>
            <w:vAlign w:val="center"/>
          </w:tcPr>
          <w:p w14:paraId="7E8564F4" w14:textId="77777777" w:rsidR="004B37D6" w:rsidRDefault="004B37D6" w:rsidP="004B37D6">
            <w:pPr>
              <w:pStyle w:val="TAL"/>
            </w:pPr>
            <w:r>
              <w:t>n/a</w:t>
            </w:r>
          </w:p>
        </w:tc>
        <w:tc>
          <w:tcPr>
            <w:tcW w:w="225" w:type="pct"/>
            <w:vAlign w:val="center"/>
          </w:tcPr>
          <w:p w14:paraId="5E7EE5F7" w14:textId="77777777" w:rsidR="004B37D6" w:rsidDel="00D42D89" w:rsidRDefault="004B37D6" w:rsidP="004B37D6">
            <w:pPr>
              <w:pStyle w:val="TAC"/>
            </w:pPr>
          </w:p>
        </w:tc>
        <w:tc>
          <w:tcPr>
            <w:tcW w:w="649" w:type="pct"/>
            <w:vAlign w:val="center"/>
          </w:tcPr>
          <w:p w14:paraId="4549225A" w14:textId="77777777" w:rsidR="004B37D6" w:rsidDel="00D42D89" w:rsidRDefault="004B37D6" w:rsidP="004B37D6">
            <w:pPr>
              <w:pStyle w:val="TAC"/>
            </w:pPr>
          </w:p>
        </w:tc>
        <w:tc>
          <w:tcPr>
            <w:tcW w:w="583" w:type="pct"/>
            <w:vAlign w:val="center"/>
          </w:tcPr>
          <w:p w14:paraId="21B7A692" w14:textId="77777777" w:rsidR="004B37D6" w:rsidDel="00D42D89" w:rsidRDefault="004B37D6" w:rsidP="004B37D6">
            <w:pPr>
              <w:pStyle w:val="TAL"/>
            </w:pPr>
            <w:r>
              <w:t>308 Permanent Redirect</w:t>
            </w:r>
          </w:p>
        </w:tc>
        <w:tc>
          <w:tcPr>
            <w:tcW w:w="2718" w:type="pct"/>
            <w:shd w:val="clear" w:color="auto" w:fill="auto"/>
            <w:vAlign w:val="center"/>
          </w:tcPr>
          <w:p w14:paraId="1D7DFAA5" w14:textId="77777777" w:rsidR="004B37D6" w:rsidRDefault="004B37D6" w:rsidP="004B37D6">
            <w:pPr>
              <w:pStyle w:val="TAL"/>
            </w:pPr>
            <w:r>
              <w:t>Permanent redirection. The response shall include a Location header field containing an alternative target URI located in an alternative EES.</w:t>
            </w:r>
          </w:p>
          <w:p w14:paraId="050549FC" w14:textId="1F2D4E47" w:rsidR="004B37D6" w:rsidRDefault="004B37D6" w:rsidP="004B37D6">
            <w:pPr>
              <w:pStyle w:val="TAL"/>
            </w:pPr>
            <w:r>
              <w:t>Redirection handling is described in clause 5.2.10 of 3GPP TS 29.122 [6]</w:t>
            </w:r>
          </w:p>
        </w:tc>
      </w:tr>
      <w:tr w:rsidR="004B37D6" w14:paraId="230C3D48" w14:textId="77777777" w:rsidTr="00522CF9">
        <w:trPr>
          <w:jc w:val="center"/>
        </w:trPr>
        <w:tc>
          <w:tcPr>
            <w:tcW w:w="5000" w:type="pct"/>
            <w:gridSpan w:val="5"/>
            <w:shd w:val="clear" w:color="auto" w:fill="auto"/>
            <w:vAlign w:val="center"/>
          </w:tcPr>
          <w:p w14:paraId="4B62A978" w14:textId="23C34465" w:rsidR="004B37D6" w:rsidRDefault="004B37D6" w:rsidP="004B37D6">
            <w:pPr>
              <w:pStyle w:val="TAN"/>
            </w:pPr>
            <w:r>
              <w:t>NOTE:</w:t>
            </w:r>
            <w:r>
              <w:rPr>
                <w:noProof/>
              </w:rPr>
              <w:tab/>
              <w:t xml:space="preserve">The manadatory </w:t>
            </w:r>
            <w:r>
              <w:t>HTTP error status code for the HTTP POST method listed in Table 5.2.6-1 of 3GPP TS 29.122 [6] also apply.</w:t>
            </w:r>
          </w:p>
        </w:tc>
      </w:tr>
    </w:tbl>
    <w:p w14:paraId="2797C115" w14:textId="77777777" w:rsidR="004B37D6" w:rsidRDefault="004B37D6" w:rsidP="004B37D6"/>
    <w:p w14:paraId="03D718E0" w14:textId="085265C2" w:rsidR="004B37D6" w:rsidRDefault="004B37D6" w:rsidP="004B37D6">
      <w:pPr>
        <w:pStyle w:val="TH"/>
      </w:pPr>
      <w:r>
        <w:t>Table 8.</w:t>
      </w:r>
      <w:r w:rsidR="00211FE5">
        <w:t>8</w:t>
      </w:r>
      <w:r>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2CB698C1" w14:textId="77777777" w:rsidTr="00522CF9">
        <w:trPr>
          <w:jc w:val="center"/>
        </w:trPr>
        <w:tc>
          <w:tcPr>
            <w:tcW w:w="825" w:type="pct"/>
            <w:shd w:val="clear" w:color="auto" w:fill="C0C0C0"/>
            <w:vAlign w:val="center"/>
          </w:tcPr>
          <w:p w14:paraId="6DE1FF79" w14:textId="77777777" w:rsidR="004B37D6" w:rsidRDefault="004B37D6" w:rsidP="004B37D6">
            <w:pPr>
              <w:pStyle w:val="TAH"/>
            </w:pPr>
            <w:r>
              <w:t>Name</w:t>
            </w:r>
          </w:p>
        </w:tc>
        <w:tc>
          <w:tcPr>
            <w:tcW w:w="732" w:type="pct"/>
            <w:shd w:val="clear" w:color="auto" w:fill="C0C0C0"/>
            <w:vAlign w:val="center"/>
          </w:tcPr>
          <w:p w14:paraId="1212A458" w14:textId="77777777" w:rsidR="004B37D6" w:rsidRDefault="004B37D6" w:rsidP="004B37D6">
            <w:pPr>
              <w:pStyle w:val="TAH"/>
            </w:pPr>
            <w:r>
              <w:t>Data type</w:t>
            </w:r>
          </w:p>
        </w:tc>
        <w:tc>
          <w:tcPr>
            <w:tcW w:w="217" w:type="pct"/>
            <w:shd w:val="clear" w:color="auto" w:fill="C0C0C0"/>
            <w:vAlign w:val="center"/>
          </w:tcPr>
          <w:p w14:paraId="70378049" w14:textId="77777777" w:rsidR="004B37D6" w:rsidRDefault="004B37D6" w:rsidP="004B37D6">
            <w:pPr>
              <w:pStyle w:val="TAH"/>
            </w:pPr>
            <w:r>
              <w:t>P</w:t>
            </w:r>
          </w:p>
        </w:tc>
        <w:tc>
          <w:tcPr>
            <w:tcW w:w="581" w:type="pct"/>
            <w:shd w:val="clear" w:color="auto" w:fill="C0C0C0"/>
            <w:vAlign w:val="center"/>
          </w:tcPr>
          <w:p w14:paraId="1C4152D4" w14:textId="77777777" w:rsidR="004B37D6" w:rsidRDefault="004B37D6" w:rsidP="004B37D6">
            <w:pPr>
              <w:pStyle w:val="TAH"/>
            </w:pPr>
            <w:r>
              <w:t>Cardinality</w:t>
            </w:r>
          </w:p>
        </w:tc>
        <w:tc>
          <w:tcPr>
            <w:tcW w:w="2645" w:type="pct"/>
            <w:shd w:val="clear" w:color="auto" w:fill="C0C0C0"/>
            <w:vAlign w:val="center"/>
          </w:tcPr>
          <w:p w14:paraId="11134E7C" w14:textId="77777777" w:rsidR="004B37D6" w:rsidRDefault="004B37D6" w:rsidP="004B37D6">
            <w:pPr>
              <w:pStyle w:val="TAH"/>
            </w:pPr>
            <w:r>
              <w:t>Description</w:t>
            </w:r>
          </w:p>
        </w:tc>
      </w:tr>
      <w:tr w:rsidR="004B37D6" w14:paraId="771C0153" w14:textId="77777777" w:rsidTr="00522CF9">
        <w:trPr>
          <w:jc w:val="center"/>
        </w:trPr>
        <w:tc>
          <w:tcPr>
            <w:tcW w:w="825" w:type="pct"/>
            <w:shd w:val="clear" w:color="auto" w:fill="auto"/>
            <w:vAlign w:val="center"/>
          </w:tcPr>
          <w:p w14:paraId="740EF64F" w14:textId="77777777" w:rsidR="004B37D6" w:rsidRDefault="004B37D6" w:rsidP="004B37D6">
            <w:pPr>
              <w:pStyle w:val="TAL"/>
            </w:pPr>
            <w:r>
              <w:t>Location</w:t>
            </w:r>
          </w:p>
        </w:tc>
        <w:tc>
          <w:tcPr>
            <w:tcW w:w="732" w:type="pct"/>
            <w:vAlign w:val="center"/>
          </w:tcPr>
          <w:p w14:paraId="7D0C1880" w14:textId="77777777" w:rsidR="004B37D6" w:rsidRDefault="004B37D6" w:rsidP="004B37D6">
            <w:pPr>
              <w:pStyle w:val="TAL"/>
            </w:pPr>
            <w:r>
              <w:t>string</w:t>
            </w:r>
          </w:p>
        </w:tc>
        <w:tc>
          <w:tcPr>
            <w:tcW w:w="217" w:type="pct"/>
            <w:vAlign w:val="center"/>
          </w:tcPr>
          <w:p w14:paraId="5414E49A" w14:textId="77777777" w:rsidR="004B37D6" w:rsidRDefault="004B37D6" w:rsidP="004B37D6">
            <w:pPr>
              <w:pStyle w:val="TAC"/>
            </w:pPr>
            <w:r>
              <w:t>M</w:t>
            </w:r>
          </w:p>
        </w:tc>
        <w:tc>
          <w:tcPr>
            <w:tcW w:w="581" w:type="pct"/>
            <w:vAlign w:val="center"/>
          </w:tcPr>
          <w:p w14:paraId="4092DCC2" w14:textId="77777777" w:rsidR="004B37D6" w:rsidRDefault="004B37D6" w:rsidP="004B37D6">
            <w:pPr>
              <w:pStyle w:val="TAC"/>
            </w:pPr>
            <w:r>
              <w:t>1</w:t>
            </w:r>
          </w:p>
        </w:tc>
        <w:tc>
          <w:tcPr>
            <w:tcW w:w="2645" w:type="pct"/>
            <w:shd w:val="clear" w:color="auto" w:fill="auto"/>
            <w:vAlign w:val="center"/>
          </w:tcPr>
          <w:p w14:paraId="5D2BDF22" w14:textId="77777777" w:rsidR="004B37D6" w:rsidRDefault="004B37D6" w:rsidP="004B37D6">
            <w:pPr>
              <w:pStyle w:val="TAL"/>
            </w:pPr>
            <w:r>
              <w:t>An alternative target URI located in an alternative EES.</w:t>
            </w:r>
          </w:p>
        </w:tc>
      </w:tr>
    </w:tbl>
    <w:p w14:paraId="086BD587" w14:textId="77777777" w:rsidR="004B37D6" w:rsidRDefault="004B37D6" w:rsidP="004B37D6"/>
    <w:p w14:paraId="2BEB3FA3" w14:textId="5C168078" w:rsidR="004B37D6" w:rsidRDefault="004B37D6" w:rsidP="004B37D6">
      <w:pPr>
        <w:pStyle w:val="TH"/>
      </w:pPr>
      <w:r>
        <w:t>Table 8.</w:t>
      </w:r>
      <w:r w:rsidR="00211FE5">
        <w:t>8</w:t>
      </w:r>
      <w:r>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08A00BB2" w14:textId="77777777" w:rsidTr="00522CF9">
        <w:trPr>
          <w:jc w:val="center"/>
        </w:trPr>
        <w:tc>
          <w:tcPr>
            <w:tcW w:w="825" w:type="pct"/>
            <w:shd w:val="clear" w:color="auto" w:fill="C0C0C0"/>
            <w:vAlign w:val="center"/>
          </w:tcPr>
          <w:p w14:paraId="7AF50E67" w14:textId="77777777" w:rsidR="004B37D6" w:rsidRDefault="004B37D6" w:rsidP="004B37D6">
            <w:pPr>
              <w:pStyle w:val="TAH"/>
            </w:pPr>
            <w:r>
              <w:t>Name</w:t>
            </w:r>
          </w:p>
        </w:tc>
        <w:tc>
          <w:tcPr>
            <w:tcW w:w="732" w:type="pct"/>
            <w:shd w:val="clear" w:color="auto" w:fill="C0C0C0"/>
            <w:vAlign w:val="center"/>
          </w:tcPr>
          <w:p w14:paraId="26367C7B" w14:textId="77777777" w:rsidR="004B37D6" w:rsidRDefault="004B37D6" w:rsidP="004B37D6">
            <w:pPr>
              <w:pStyle w:val="TAH"/>
            </w:pPr>
            <w:r>
              <w:t>Data type</w:t>
            </w:r>
          </w:p>
        </w:tc>
        <w:tc>
          <w:tcPr>
            <w:tcW w:w="217" w:type="pct"/>
            <w:shd w:val="clear" w:color="auto" w:fill="C0C0C0"/>
            <w:vAlign w:val="center"/>
          </w:tcPr>
          <w:p w14:paraId="1352464A" w14:textId="77777777" w:rsidR="004B37D6" w:rsidRDefault="004B37D6" w:rsidP="004B37D6">
            <w:pPr>
              <w:pStyle w:val="TAH"/>
            </w:pPr>
            <w:r>
              <w:t>P</w:t>
            </w:r>
          </w:p>
        </w:tc>
        <w:tc>
          <w:tcPr>
            <w:tcW w:w="581" w:type="pct"/>
            <w:shd w:val="clear" w:color="auto" w:fill="C0C0C0"/>
            <w:vAlign w:val="center"/>
          </w:tcPr>
          <w:p w14:paraId="565F42EC" w14:textId="77777777" w:rsidR="004B37D6" w:rsidRDefault="004B37D6" w:rsidP="004B37D6">
            <w:pPr>
              <w:pStyle w:val="TAH"/>
            </w:pPr>
            <w:r>
              <w:t>Cardinality</w:t>
            </w:r>
          </w:p>
        </w:tc>
        <w:tc>
          <w:tcPr>
            <w:tcW w:w="2645" w:type="pct"/>
            <w:shd w:val="clear" w:color="auto" w:fill="C0C0C0"/>
            <w:vAlign w:val="center"/>
          </w:tcPr>
          <w:p w14:paraId="1F9740DC" w14:textId="77777777" w:rsidR="004B37D6" w:rsidRDefault="004B37D6" w:rsidP="004B37D6">
            <w:pPr>
              <w:pStyle w:val="TAH"/>
            </w:pPr>
            <w:r>
              <w:t>Description</w:t>
            </w:r>
          </w:p>
        </w:tc>
      </w:tr>
      <w:tr w:rsidR="004B37D6" w14:paraId="2CE7D1AB" w14:textId="77777777" w:rsidTr="00522CF9">
        <w:trPr>
          <w:jc w:val="center"/>
        </w:trPr>
        <w:tc>
          <w:tcPr>
            <w:tcW w:w="825" w:type="pct"/>
            <w:shd w:val="clear" w:color="auto" w:fill="auto"/>
            <w:vAlign w:val="center"/>
          </w:tcPr>
          <w:p w14:paraId="7EED61FC" w14:textId="77777777" w:rsidR="004B37D6" w:rsidRDefault="004B37D6" w:rsidP="004B37D6">
            <w:pPr>
              <w:pStyle w:val="TAL"/>
            </w:pPr>
            <w:r>
              <w:t>Location</w:t>
            </w:r>
          </w:p>
        </w:tc>
        <w:tc>
          <w:tcPr>
            <w:tcW w:w="732" w:type="pct"/>
            <w:vAlign w:val="center"/>
          </w:tcPr>
          <w:p w14:paraId="73D4F4D5" w14:textId="77777777" w:rsidR="004B37D6" w:rsidRDefault="004B37D6" w:rsidP="004B37D6">
            <w:pPr>
              <w:pStyle w:val="TAL"/>
            </w:pPr>
            <w:r>
              <w:t>string</w:t>
            </w:r>
          </w:p>
        </w:tc>
        <w:tc>
          <w:tcPr>
            <w:tcW w:w="217" w:type="pct"/>
            <w:vAlign w:val="center"/>
          </w:tcPr>
          <w:p w14:paraId="4BC18BFC" w14:textId="77777777" w:rsidR="004B37D6" w:rsidRDefault="004B37D6" w:rsidP="004B37D6">
            <w:pPr>
              <w:pStyle w:val="TAC"/>
            </w:pPr>
            <w:r>
              <w:t>M</w:t>
            </w:r>
          </w:p>
        </w:tc>
        <w:tc>
          <w:tcPr>
            <w:tcW w:w="581" w:type="pct"/>
            <w:vAlign w:val="center"/>
          </w:tcPr>
          <w:p w14:paraId="5B241F15" w14:textId="77777777" w:rsidR="004B37D6" w:rsidRDefault="004B37D6" w:rsidP="004B37D6">
            <w:pPr>
              <w:pStyle w:val="TAC"/>
            </w:pPr>
            <w:r>
              <w:t>1</w:t>
            </w:r>
          </w:p>
        </w:tc>
        <w:tc>
          <w:tcPr>
            <w:tcW w:w="2645" w:type="pct"/>
            <w:shd w:val="clear" w:color="auto" w:fill="auto"/>
            <w:vAlign w:val="center"/>
          </w:tcPr>
          <w:p w14:paraId="13C94EFC" w14:textId="77777777" w:rsidR="004B37D6" w:rsidRDefault="004B37D6" w:rsidP="004B37D6">
            <w:pPr>
              <w:pStyle w:val="TAL"/>
            </w:pPr>
            <w:r>
              <w:t>An alternative target URI located in an alternative EES.</w:t>
            </w:r>
          </w:p>
        </w:tc>
      </w:tr>
    </w:tbl>
    <w:p w14:paraId="37796273" w14:textId="4CB488DC" w:rsidR="004B37D6" w:rsidRDefault="004B37D6" w:rsidP="004B37D6">
      <w:pPr>
        <w:rPr>
          <w:noProof/>
          <w:lang w:eastAsia="zh-CN"/>
        </w:rPr>
      </w:pPr>
    </w:p>
    <w:p w14:paraId="6F8809E9" w14:textId="664B4FE3" w:rsidR="004B37D6" w:rsidRDefault="004B37D6" w:rsidP="004B37D6">
      <w:pPr>
        <w:pStyle w:val="Heading3"/>
      </w:pPr>
      <w:bookmarkStart w:id="11398" w:name="_Toc97042635"/>
      <w:bookmarkStart w:id="11399" w:name="_Toc97045779"/>
      <w:bookmarkStart w:id="11400" w:name="_Toc97155524"/>
      <w:bookmarkStart w:id="11401" w:name="_Toc101521650"/>
      <w:bookmarkStart w:id="11402" w:name="_Toc138761931"/>
      <w:bookmarkStart w:id="11403" w:name="_Toc145708146"/>
      <w:bookmarkStart w:id="11404" w:name="_Toc160570651"/>
      <w:bookmarkStart w:id="11405" w:name="_Toc162008247"/>
      <w:bookmarkStart w:id="11406" w:name="_Toc183584926"/>
      <w:r>
        <w:t>8.</w:t>
      </w:r>
      <w:r w:rsidR="00211FE5">
        <w:t>8</w:t>
      </w:r>
      <w:r>
        <w:t>.5</w:t>
      </w:r>
      <w:r>
        <w:tab/>
        <w:t>Notifications</w:t>
      </w:r>
      <w:bookmarkEnd w:id="11398"/>
      <w:bookmarkEnd w:id="11399"/>
      <w:bookmarkEnd w:id="11400"/>
      <w:bookmarkEnd w:id="11401"/>
      <w:bookmarkEnd w:id="11402"/>
      <w:bookmarkEnd w:id="11403"/>
      <w:bookmarkEnd w:id="11404"/>
      <w:bookmarkEnd w:id="11405"/>
      <w:bookmarkEnd w:id="11406"/>
    </w:p>
    <w:p w14:paraId="50F129B4" w14:textId="249054DC" w:rsidR="004B37D6" w:rsidRDefault="004B37D6" w:rsidP="004B37D6">
      <w:pPr>
        <w:pStyle w:val="Heading4"/>
      </w:pPr>
      <w:bookmarkStart w:id="11407" w:name="_Toc94194946"/>
      <w:bookmarkStart w:id="11408" w:name="_Toc97042636"/>
      <w:bookmarkStart w:id="11409" w:name="_Toc97045780"/>
      <w:bookmarkStart w:id="11410" w:name="_Toc97155525"/>
      <w:bookmarkStart w:id="11411" w:name="_Toc101521651"/>
      <w:bookmarkStart w:id="11412" w:name="_Toc138761932"/>
      <w:bookmarkStart w:id="11413" w:name="_Toc145708147"/>
      <w:bookmarkStart w:id="11414" w:name="_Toc160570652"/>
      <w:bookmarkStart w:id="11415" w:name="_Toc162008248"/>
      <w:bookmarkStart w:id="11416" w:name="_Toc183584927"/>
      <w:r>
        <w:t>8.</w:t>
      </w:r>
      <w:r w:rsidR="00211FE5">
        <w:t>8</w:t>
      </w:r>
      <w:r>
        <w:t>.5.1</w:t>
      </w:r>
      <w:r>
        <w:tab/>
        <w:t>General</w:t>
      </w:r>
      <w:bookmarkEnd w:id="11407"/>
      <w:bookmarkEnd w:id="11408"/>
      <w:bookmarkEnd w:id="11409"/>
      <w:bookmarkEnd w:id="11410"/>
      <w:bookmarkEnd w:id="11411"/>
      <w:bookmarkEnd w:id="11412"/>
      <w:bookmarkEnd w:id="11413"/>
      <w:bookmarkEnd w:id="11414"/>
      <w:bookmarkEnd w:id="11415"/>
      <w:bookmarkEnd w:id="11416"/>
    </w:p>
    <w:p w14:paraId="4ED9B42F" w14:textId="5C325AB5" w:rsidR="004B37D6" w:rsidRDefault="004B37D6" w:rsidP="004B37D6">
      <w:pPr>
        <w:rPr>
          <w:noProof/>
        </w:rPr>
      </w:pPr>
      <w:r>
        <w:rPr>
          <w:noProof/>
        </w:rPr>
        <w:t>Notifications shall comply to clause 5.2.5 of 3GPP TS 29.122 [6].</w:t>
      </w:r>
    </w:p>
    <w:p w14:paraId="10E24818" w14:textId="46610342" w:rsidR="004B37D6" w:rsidRDefault="004B37D6" w:rsidP="004B37D6">
      <w:pPr>
        <w:pStyle w:val="TH"/>
      </w:pPr>
      <w:r>
        <w:t>Table 8.</w:t>
      </w:r>
      <w:r w:rsidR="00211FE5">
        <w:t>8</w:t>
      </w:r>
      <w:r>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92"/>
        <w:gridCol w:w="1970"/>
        <w:gridCol w:w="1417"/>
        <w:gridCol w:w="3253"/>
      </w:tblGrid>
      <w:tr w:rsidR="004B37D6" w14:paraId="3CD80566" w14:textId="77777777" w:rsidTr="00522CF9">
        <w:trPr>
          <w:jc w:val="center"/>
        </w:trPr>
        <w:tc>
          <w:tcPr>
            <w:tcW w:w="1153" w:type="pct"/>
            <w:shd w:val="clear" w:color="auto" w:fill="C0C0C0"/>
            <w:vAlign w:val="center"/>
            <w:hideMark/>
          </w:tcPr>
          <w:p w14:paraId="53F46C1A" w14:textId="77777777" w:rsidR="004B37D6" w:rsidRDefault="004B37D6" w:rsidP="004B37D6">
            <w:pPr>
              <w:pStyle w:val="TAH"/>
            </w:pPr>
            <w:r>
              <w:t>Notification</w:t>
            </w:r>
          </w:p>
        </w:tc>
        <w:tc>
          <w:tcPr>
            <w:tcW w:w="1141" w:type="pct"/>
            <w:shd w:val="clear" w:color="auto" w:fill="C0C0C0"/>
            <w:vAlign w:val="center"/>
            <w:hideMark/>
          </w:tcPr>
          <w:p w14:paraId="62E401CD" w14:textId="77777777" w:rsidR="004B37D6" w:rsidRDefault="004B37D6" w:rsidP="004B37D6">
            <w:pPr>
              <w:pStyle w:val="TAH"/>
            </w:pPr>
            <w:r>
              <w:t>Callback URI</w:t>
            </w:r>
          </w:p>
        </w:tc>
        <w:tc>
          <w:tcPr>
            <w:tcW w:w="821" w:type="pct"/>
            <w:shd w:val="clear" w:color="auto" w:fill="C0C0C0"/>
            <w:vAlign w:val="center"/>
            <w:hideMark/>
          </w:tcPr>
          <w:p w14:paraId="602605F0" w14:textId="77777777" w:rsidR="004B37D6" w:rsidRDefault="004B37D6" w:rsidP="004B37D6">
            <w:pPr>
              <w:pStyle w:val="TAH"/>
            </w:pPr>
            <w:r>
              <w:t>HTTP method or custom operation</w:t>
            </w:r>
          </w:p>
        </w:tc>
        <w:tc>
          <w:tcPr>
            <w:tcW w:w="1884" w:type="pct"/>
            <w:shd w:val="clear" w:color="auto" w:fill="C0C0C0"/>
            <w:vAlign w:val="center"/>
            <w:hideMark/>
          </w:tcPr>
          <w:p w14:paraId="2DBEBAAE" w14:textId="77777777" w:rsidR="004B37D6" w:rsidRDefault="004B37D6" w:rsidP="004B37D6">
            <w:pPr>
              <w:pStyle w:val="TAH"/>
            </w:pPr>
            <w:r>
              <w:t>Description</w:t>
            </w:r>
          </w:p>
          <w:p w14:paraId="090C6DAC" w14:textId="77777777" w:rsidR="004B37D6" w:rsidRDefault="004B37D6" w:rsidP="004B37D6">
            <w:pPr>
              <w:pStyle w:val="TAH"/>
            </w:pPr>
            <w:r>
              <w:t>(service operation)</w:t>
            </w:r>
          </w:p>
        </w:tc>
      </w:tr>
      <w:tr w:rsidR="004B37D6" w14:paraId="0838DCAF" w14:textId="77777777" w:rsidTr="00522CF9">
        <w:trPr>
          <w:jc w:val="center"/>
        </w:trPr>
        <w:tc>
          <w:tcPr>
            <w:tcW w:w="1153" w:type="pct"/>
            <w:vAlign w:val="center"/>
          </w:tcPr>
          <w:p w14:paraId="4653F072" w14:textId="77777777" w:rsidR="004B37D6" w:rsidRDefault="004B37D6" w:rsidP="004B37D6">
            <w:pPr>
              <w:pStyle w:val="TAL"/>
              <w:rPr>
                <w:lang w:val="en-US"/>
              </w:rPr>
            </w:pPr>
            <w:r>
              <w:rPr>
                <w:lang w:val="en-US"/>
              </w:rPr>
              <w:t>ACT Status Notification</w:t>
            </w:r>
          </w:p>
        </w:tc>
        <w:tc>
          <w:tcPr>
            <w:tcW w:w="1141" w:type="pct"/>
            <w:vAlign w:val="center"/>
          </w:tcPr>
          <w:p w14:paraId="1D3C2FD1" w14:textId="77777777" w:rsidR="004B37D6" w:rsidRDefault="004B37D6" w:rsidP="004B37D6">
            <w:pPr>
              <w:pStyle w:val="TAL"/>
              <w:rPr>
                <w:lang w:val="en-US"/>
              </w:rPr>
            </w:pPr>
            <w:r>
              <w:rPr>
                <w:lang w:val="en-US"/>
              </w:rPr>
              <w:t>{</w:t>
            </w:r>
            <w:r>
              <w:t>notificationUri}/act-status</w:t>
            </w:r>
          </w:p>
        </w:tc>
        <w:tc>
          <w:tcPr>
            <w:tcW w:w="821" w:type="pct"/>
            <w:vAlign w:val="center"/>
          </w:tcPr>
          <w:p w14:paraId="290315B5" w14:textId="77777777" w:rsidR="004B37D6" w:rsidRDefault="004B37D6" w:rsidP="004B37D6">
            <w:pPr>
              <w:pStyle w:val="TAC"/>
              <w:rPr>
                <w:lang w:val="fr-FR"/>
              </w:rPr>
            </w:pPr>
            <w:r>
              <w:rPr>
                <w:lang w:val="fr-FR"/>
              </w:rPr>
              <w:t>act-status (POST)</w:t>
            </w:r>
          </w:p>
        </w:tc>
        <w:tc>
          <w:tcPr>
            <w:tcW w:w="1884" w:type="pct"/>
            <w:vAlign w:val="center"/>
          </w:tcPr>
          <w:p w14:paraId="76647DBE" w14:textId="77777777" w:rsidR="004B37D6" w:rsidRDefault="004B37D6" w:rsidP="004B37D6">
            <w:pPr>
              <w:pStyle w:val="TAL"/>
              <w:rPr>
                <w:lang w:val="en-US"/>
              </w:rPr>
            </w:pPr>
            <w:r>
              <w:rPr>
                <w:lang w:val="en-US"/>
              </w:rPr>
              <w:t>This service operation e</w:t>
            </w:r>
            <w:r>
              <w:t>nables an EES to notify a previously subscribed a service consumer (i.e. EAS) on ACT</w:t>
            </w:r>
            <w:r w:rsidRPr="009837A9">
              <w:t xml:space="preserve"> status information</w:t>
            </w:r>
            <w:r>
              <w:t>.</w:t>
            </w:r>
          </w:p>
        </w:tc>
      </w:tr>
    </w:tbl>
    <w:p w14:paraId="0876E664" w14:textId="77777777" w:rsidR="004B37D6" w:rsidRDefault="004B37D6" w:rsidP="004B37D6">
      <w:pPr>
        <w:rPr>
          <w:noProof/>
        </w:rPr>
      </w:pPr>
    </w:p>
    <w:p w14:paraId="54714260" w14:textId="12C6C349" w:rsidR="004B37D6" w:rsidRPr="000C11A3" w:rsidRDefault="004B37D6" w:rsidP="004B37D6">
      <w:pPr>
        <w:pStyle w:val="Heading4"/>
        <w:rPr>
          <w:lang w:val="en-US"/>
        </w:rPr>
      </w:pPr>
      <w:bookmarkStart w:id="11417" w:name="_Toc94194947"/>
      <w:bookmarkStart w:id="11418" w:name="_Toc97042637"/>
      <w:bookmarkStart w:id="11419" w:name="_Toc97045781"/>
      <w:bookmarkStart w:id="11420" w:name="_Toc97155526"/>
      <w:bookmarkStart w:id="11421" w:name="_Toc101521652"/>
      <w:bookmarkStart w:id="11422" w:name="_Toc138761933"/>
      <w:bookmarkStart w:id="11423" w:name="_Toc145708148"/>
      <w:bookmarkStart w:id="11424" w:name="_Toc160570653"/>
      <w:bookmarkStart w:id="11425" w:name="_Toc162008249"/>
      <w:bookmarkStart w:id="11426" w:name="_Toc183584928"/>
      <w:r>
        <w:t>8.</w:t>
      </w:r>
      <w:r w:rsidR="00211FE5">
        <w:t>8</w:t>
      </w:r>
      <w:r w:rsidRPr="000C11A3">
        <w:rPr>
          <w:lang w:val="en-US"/>
        </w:rPr>
        <w:t>.5.2</w:t>
      </w:r>
      <w:r w:rsidRPr="000C11A3">
        <w:rPr>
          <w:lang w:val="en-US"/>
        </w:rPr>
        <w:tab/>
      </w:r>
      <w:r>
        <w:rPr>
          <w:lang w:val="en-US"/>
        </w:rPr>
        <w:t>ACT</w:t>
      </w:r>
      <w:r w:rsidRPr="000C11A3">
        <w:rPr>
          <w:lang w:val="en-US"/>
        </w:rPr>
        <w:t xml:space="preserve"> Status Notification</w:t>
      </w:r>
      <w:bookmarkEnd w:id="11417"/>
      <w:bookmarkEnd w:id="11418"/>
      <w:bookmarkEnd w:id="11419"/>
      <w:bookmarkEnd w:id="11420"/>
      <w:bookmarkEnd w:id="11421"/>
      <w:bookmarkEnd w:id="11422"/>
      <w:bookmarkEnd w:id="11423"/>
      <w:bookmarkEnd w:id="11424"/>
      <w:bookmarkEnd w:id="11425"/>
      <w:bookmarkEnd w:id="11426"/>
    </w:p>
    <w:p w14:paraId="180C319F" w14:textId="1B57B6C2" w:rsidR="004B37D6" w:rsidRPr="001E669E" w:rsidRDefault="004B37D6" w:rsidP="004B37D6">
      <w:pPr>
        <w:pStyle w:val="Heading5"/>
        <w:rPr>
          <w:noProof/>
          <w:lang w:val="en-US"/>
        </w:rPr>
      </w:pPr>
      <w:bookmarkStart w:id="11427" w:name="_Toc97042638"/>
      <w:bookmarkStart w:id="11428" w:name="_Toc97045782"/>
      <w:bookmarkStart w:id="11429" w:name="_Toc97155527"/>
      <w:bookmarkStart w:id="11430" w:name="_Toc101521653"/>
      <w:bookmarkStart w:id="11431" w:name="_Toc138761934"/>
      <w:bookmarkStart w:id="11432" w:name="_Toc145708149"/>
      <w:bookmarkStart w:id="11433" w:name="_Toc160570654"/>
      <w:bookmarkStart w:id="11434" w:name="_Toc162008250"/>
      <w:bookmarkStart w:id="11435" w:name="_Toc183584929"/>
      <w:r>
        <w:t>8.</w:t>
      </w:r>
      <w:r w:rsidR="00211FE5">
        <w:t>8</w:t>
      </w:r>
      <w:r w:rsidRPr="001E669E">
        <w:rPr>
          <w:lang w:val="en-US"/>
        </w:rPr>
        <w:t>.5.2</w:t>
      </w:r>
      <w:bookmarkStart w:id="11436" w:name="_Toc94194948"/>
      <w:r w:rsidRPr="001E669E">
        <w:rPr>
          <w:noProof/>
          <w:lang w:val="en-US"/>
        </w:rPr>
        <w:t>.1</w:t>
      </w:r>
      <w:r w:rsidRPr="001E669E">
        <w:rPr>
          <w:noProof/>
          <w:lang w:val="en-US"/>
        </w:rPr>
        <w:tab/>
        <w:t>Description</w:t>
      </w:r>
      <w:bookmarkEnd w:id="11427"/>
      <w:bookmarkEnd w:id="11428"/>
      <w:bookmarkEnd w:id="11429"/>
      <w:bookmarkEnd w:id="11430"/>
      <w:bookmarkEnd w:id="11431"/>
      <w:bookmarkEnd w:id="11432"/>
      <w:bookmarkEnd w:id="11433"/>
      <w:bookmarkEnd w:id="11434"/>
      <w:bookmarkEnd w:id="11435"/>
      <w:bookmarkEnd w:id="11436"/>
    </w:p>
    <w:p w14:paraId="26D864F3" w14:textId="77777777" w:rsidR="004B37D6" w:rsidRDefault="004B37D6" w:rsidP="004B37D6">
      <w:pPr>
        <w:rPr>
          <w:noProof/>
        </w:rPr>
      </w:pPr>
      <w:r>
        <w:rPr>
          <w:noProof/>
        </w:rPr>
        <w:t xml:space="preserve">The </w:t>
      </w:r>
      <w:r>
        <w:t>ACT</w:t>
      </w:r>
      <w:r w:rsidRPr="009837A9">
        <w:t xml:space="preserve"> Status Notification </w:t>
      </w:r>
      <w:r>
        <w:rPr>
          <w:noProof/>
        </w:rPr>
        <w:t xml:space="preserve">is used by an EES </w:t>
      </w:r>
      <w:r w:rsidRPr="00B5264A">
        <w:rPr>
          <w:noProof/>
        </w:rPr>
        <w:t xml:space="preserve">to notify a previously subscribed </w:t>
      </w:r>
      <w:r>
        <w:t>service consumer (i.e. EAS) on ACT</w:t>
      </w:r>
      <w:r w:rsidRPr="009837A9">
        <w:t xml:space="preserve"> status information</w:t>
      </w:r>
      <w:r>
        <w:rPr>
          <w:noProof/>
        </w:rPr>
        <w:t>.</w:t>
      </w:r>
    </w:p>
    <w:p w14:paraId="56A57CFE" w14:textId="152318CC" w:rsidR="004B37D6" w:rsidRDefault="004B37D6" w:rsidP="004B37D6">
      <w:pPr>
        <w:pStyle w:val="Heading5"/>
        <w:rPr>
          <w:noProof/>
        </w:rPr>
      </w:pPr>
      <w:bookmarkStart w:id="11437" w:name="_Toc94194949"/>
      <w:bookmarkStart w:id="11438" w:name="_Toc97042639"/>
      <w:bookmarkStart w:id="11439" w:name="_Toc97045783"/>
      <w:bookmarkStart w:id="11440" w:name="_Toc97155528"/>
      <w:bookmarkStart w:id="11441" w:name="_Toc101521654"/>
      <w:bookmarkStart w:id="11442" w:name="_Toc138761935"/>
      <w:bookmarkStart w:id="11443" w:name="_Toc145708150"/>
      <w:bookmarkStart w:id="11444" w:name="_Toc160570655"/>
      <w:bookmarkStart w:id="11445" w:name="_Toc162008251"/>
      <w:bookmarkStart w:id="11446" w:name="_Toc183584930"/>
      <w:r>
        <w:t>8.</w:t>
      </w:r>
      <w:r w:rsidR="00211FE5">
        <w:t>8</w:t>
      </w:r>
      <w:r>
        <w:t>.5.2</w:t>
      </w:r>
      <w:r>
        <w:rPr>
          <w:noProof/>
        </w:rPr>
        <w:t>.2</w:t>
      </w:r>
      <w:r>
        <w:rPr>
          <w:noProof/>
        </w:rPr>
        <w:tab/>
        <w:t>Target URI</w:t>
      </w:r>
      <w:bookmarkEnd w:id="11437"/>
      <w:bookmarkEnd w:id="11438"/>
      <w:bookmarkEnd w:id="11439"/>
      <w:bookmarkEnd w:id="11440"/>
      <w:bookmarkEnd w:id="11441"/>
      <w:bookmarkEnd w:id="11442"/>
      <w:bookmarkEnd w:id="11443"/>
      <w:bookmarkEnd w:id="11444"/>
      <w:bookmarkEnd w:id="11445"/>
      <w:bookmarkEnd w:id="11446"/>
    </w:p>
    <w:p w14:paraId="25B8F763" w14:textId="3D2D1114" w:rsidR="004B37D6" w:rsidRDefault="004B37D6" w:rsidP="004B37D6">
      <w:pPr>
        <w:rPr>
          <w:rFonts w:ascii="Arial" w:hAnsi="Arial" w:cs="Arial"/>
          <w:noProof/>
        </w:rPr>
      </w:pPr>
      <w:r>
        <w:rPr>
          <w:noProof/>
        </w:rPr>
        <w:t xml:space="preserve">The Callback URI </w:t>
      </w:r>
      <w:r>
        <w:rPr>
          <w:b/>
          <w:noProof/>
        </w:rPr>
        <w:t>"{notificationUri}</w:t>
      </w:r>
      <w:r>
        <w:t>/</w:t>
      </w:r>
      <w:r>
        <w:rPr>
          <w:b/>
          <w:noProof/>
        </w:rPr>
        <w:t>act</w:t>
      </w:r>
      <w:r w:rsidRPr="005920B3">
        <w:rPr>
          <w:b/>
          <w:noProof/>
        </w:rPr>
        <w:t>-</w:t>
      </w:r>
      <w:r>
        <w:rPr>
          <w:b/>
          <w:noProof/>
        </w:rPr>
        <w:t>status"</w:t>
      </w:r>
      <w:r>
        <w:rPr>
          <w:noProof/>
        </w:rPr>
        <w:t xml:space="preserve"> shall be used with the callback URI variables defined in table </w:t>
      </w:r>
      <w:r>
        <w:t>8.</w:t>
      </w:r>
      <w:r w:rsidR="00211FE5">
        <w:t>8</w:t>
      </w:r>
      <w:r>
        <w:t>.5.2</w:t>
      </w:r>
      <w:r>
        <w:rPr>
          <w:noProof/>
        </w:rPr>
        <w:t>.2-1</w:t>
      </w:r>
      <w:r>
        <w:rPr>
          <w:rFonts w:ascii="Arial" w:hAnsi="Arial" w:cs="Arial"/>
          <w:noProof/>
        </w:rPr>
        <w:t>.</w:t>
      </w:r>
    </w:p>
    <w:p w14:paraId="43F76602" w14:textId="04F507C2" w:rsidR="004B37D6" w:rsidRDefault="004B37D6" w:rsidP="004B37D6">
      <w:pPr>
        <w:pStyle w:val="TH"/>
        <w:rPr>
          <w:rFonts w:cs="Arial"/>
          <w:noProof/>
        </w:rPr>
      </w:pPr>
      <w:r>
        <w:rPr>
          <w:noProof/>
        </w:rPr>
        <w:lastRenderedPageBreak/>
        <w:t>Table </w:t>
      </w:r>
      <w:r>
        <w:t>8.</w:t>
      </w:r>
      <w:r w:rsidR="00211FE5">
        <w:t>8</w:t>
      </w:r>
      <w:r>
        <w:t>.5.2</w:t>
      </w:r>
      <w:r>
        <w:rPr>
          <w:noProof/>
        </w:rPr>
        <w:t>.2-1: Callback URI variables</w:t>
      </w:r>
    </w:p>
    <w:tbl>
      <w:tblPr>
        <w:tblW w:w="964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7"/>
        <w:gridCol w:w="1582"/>
        <w:gridCol w:w="6094"/>
      </w:tblGrid>
      <w:tr w:rsidR="004B37D6" w14:paraId="11D58B44" w14:textId="77777777" w:rsidTr="00522CF9">
        <w:trPr>
          <w:jc w:val="center"/>
        </w:trPr>
        <w:tc>
          <w:tcPr>
            <w:tcW w:w="1967" w:type="dxa"/>
            <w:shd w:val="clear" w:color="000000" w:fill="C0C0C0"/>
            <w:vAlign w:val="center"/>
            <w:hideMark/>
          </w:tcPr>
          <w:p w14:paraId="05113ACA" w14:textId="77777777" w:rsidR="004B37D6" w:rsidRDefault="004B37D6" w:rsidP="004B37D6">
            <w:pPr>
              <w:pStyle w:val="TAH"/>
              <w:rPr>
                <w:noProof/>
              </w:rPr>
            </w:pPr>
            <w:r>
              <w:rPr>
                <w:noProof/>
              </w:rPr>
              <w:t>Name</w:t>
            </w:r>
          </w:p>
        </w:tc>
        <w:tc>
          <w:tcPr>
            <w:tcW w:w="1582" w:type="dxa"/>
            <w:shd w:val="clear" w:color="000000" w:fill="C0C0C0"/>
            <w:vAlign w:val="center"/>
          </w:tcPr>
          <w:p w14:paraId="0109059E" w14:textId="77777777" w:rsidR="004B37D6" w:rsidRDefault="004B37D6" w:rsidP="004B37D6">
            <w:pPr>
              <w:pStyle w:val="TAH"/>
              <w:rPr>
                <w:noProof/>
              </w:rPr>
            </w:pPr>
            <w:r>
              <w:rPr>
                <w:noProof/>
              </w:rPr>
              <w:t>Data type</w:t>
            </w:r>
          </w:p>
        </w:tc>
        <w:tc>
          <w:tcPr>
            <w:tcW w:w="6094" w:type="dxa"/>
            <w:shd w:val="clear" w:color="000000" w:fill="C0C0C0"/>
            <w:vAlign w:val="center"/>
            <w:hideMark/>
          </w:tcPr>
          <w:p w14:paraId="522934A5" w14:textId="77777777" w:rsidR="004B37D6" w:rsidRDefault="004B37D6" w:rsidP="004B37D6">
            <w:pPr>
              <w:pStyle w:val="TAH"/>
              <w:rPr>
                <w:noProof/>
              </w:rPr>
            </w:pPr>
            <w:r>
              <w:rPr>
                <w:noProof/>
              </w:rPr>
              <w:t>Definition</w:t>
            </w:r>
          </w:p>
        </w:tc>
      </w:tr>
      <w:tr w:rsidR="004B37D6" w14:paraId="63C33BF0" w14:textId="77777777" w:rsidTr="00522CF9">
        <w:trPr>
          <w:jc w:val="center"/>
        </w:trPr>
        <w:tc>
          <w:tcPr>
            <w:tcW w:w="1967" w:type="dxa"/>
            <w:vAlign w:val="center"/>
            <w:hideMark/>
          </w:tcPr>
          <w:p w14:paraId="484C6F2B" w14:textId="77777777" w:rsidR="004B37D6" w:rsidRDefault="004B37D6" w:rsidP="004B37D6">
            <w:pPr>
              <w:pStyle w:val="TAL"/>
              <w:rPr>
                <w:noProof/>
              </w:rPr>
            </w:pPr>
            <w:r>
              <w:rPr>
                <w:noProof/>
              </w:rPr>
              <w:t>notificationUri</w:t>
            </w:r>
          </w:p>
        </w:tc>
        <w:tc>
          <w:tcPr>
            <w:tcW w:w="1582" w:type="dxa"/>
            <w:vAlign w:val="center"/>
          </w:tcPr>
          <w:p w14:paraId="375198B1" w14:textId="77777777" w:rsidR="004B37D6" w:rsidRDefault="004B37D6" w:rsidP="004B37D6">
            <w:pPr>
              <w:pStyle w:val="TAL"/>
              <w:rPr>
                <w:noProof/>
              </w:rPr>
            </w:pPr>
            <w:r>
              <w:rPr>
                <w:noProof/>
              </w:rPr>
              <w:t>Uri</w:t>
            </w:r>
          </w:p>
        </w:tc>
        <w:tc>
          <w:tcPr>
            <w:tcW w:w="6094" w:type="dxa"/>
            <w:vAlign w:val="center"/>
            <w:hideMark/>
          </w:tcPr>
          <w:p w14:paraId="505B907F" w14:textId="77777777" w:rsidR="004B37D6" w:rsidRDefault="004B37D6" w:rsidP="004B37D6">
            <w:pPr>
              <w:pStyle w:val="TAL"/>
              <w:rPr>
                <w:noProof/>
              </w:rPr>
            </w:pPr>
            <w:r>
              <w:rPr>
                <w:noProof/>
              </w:rPr>
              <w:t>String formatted as a URI containing the Callback URI.</w:t>
            </w:r>
          </w:p>
        </w:tc>
      </w:tr>
    </w:tbl>
    <w:p w14:paraId="53DF644A" w14:textId="77777777" w:rsidR="004B37D6" w:rsidRDefault="004B37D6" w:rsidP="004B37D6">
      <w:pPr>
        <w:rPr>
          <w:noProof/>
        </w:rPr>
      </w:pPr>
    </w:p>
    <w:p w14:paraId="3C175F9F" w14:textId="473748A3" w:rsidR="004B37D6" w:rsidRDefault="004B37D6" w:rsidP="004B37D6">
      <w:pPr>
        <w:pStyle w:val="Heading5"/>
        <w:rPr>
          <w:noProof/>
        </w:rPr>
      </w:pPr>
      <w:bookmarkStart w:id="11447" w:name="_Toc94194950"/>
      <w:bookmarkStart w:id="11448" w:name="_Toc97042640"/>
      <w:bookmarkStart w:id="11449" w:name="_Toc97045784"/>
      <w:bookmarkStart w:id="11450" w:name="_Toc97155529"/>
      <w:bookmarkStart w:id="11451" w:name="_Toc101521655"/>
      <w:bookmarkStart w:id="11452" w:name="_Toc138761936"/>
      <w:bookmarkStart w:id="11453" w:name="_Toc145708151"/>
      <w:bookmarkStart w:id="11454" w:name="_Toc160570656"/>
      <w:bookmarkStart w:id="11455" w:name="_Toc162008252"/>
      <w:bookmarkStart w:id="11456" w:name="_Toc183584931"/>
      <w:r>
        <w:t>8.</w:t>
      </w:r>
      <w:r w:rsidR="00211FE5">
        <w:t>8</w:t>
      </w:r>
      <w:r>
        <w:t>.5.2</w:t>
      </w:r>
      <w:r>
        <w:rPr>
          <w:noProof/>
        </w:rPr>
        <w:t>.3</w:t>
      </w:r>
      <w:r>
        <w:rPr>
          <w:noProof/>
        </w:rPr>
        <w:tab/>
        <w:t>Standard Methods</w:t>
      </w:r>
      <w:bookmarkEnd w:id="11447"/>
      <w:bookmarkEnd w:id="11448"/>
      <w:bookmarkEnd w:id="11449"/>
      <w:bookmarkEnd w:id="11450"/>
      <w:bookmarkEnd w:id="11451"/>
      <w:bookmarkEnd w:id="11452"/>
      <w:bookmarkEnd w:id="11453"/>
      <w:bookmarkEnd w:id="11454"/>
      <w:bookmarkEnd w:id="11455"/>
      <w:bookmarkEnd w:id="11456"/>
    </w:p>
    <w:p w14:paraId="67BC3073" w14:textId="210B48D2" w:rsidR="004B37D6" w:rsidRDefault="004B37D6" w:rsidP="004B37D6">
      <w:pPr>
        <w:pStyle w:val="Heading6"/>
        <w:rPr>
          <w:noProof/>
        </w:rPr>
      </w:pPr>
      <w:bookmarkStart w:id="11457" w:name="_Toc94194951"/>
      <w:bookmarkStart w:id="11458" w:name="_Toc97042641"/>
      <w:bookmarkStart w:id="11459" w:name="_Toc97045785"/>
      <w:bookmarkStart w:id="11460" w:name="_Toc97155530"/>
      <w:bookmarkStart w:id="11461" w:name="_Toc101521656"/>
      <w:bookmarkStart w:id="11462" w:name="_Toc138761937"/>
      <w:bookmarkStart w:id="11463" w:name="_Toc145708152"/>
      <w:bookmarkStart w:id="11464" w:name="_Toc160570657"/>
      <w:bookmarkStart w:id="11465" w:name="_Toc162008253"/>
      <w:bookmarkStart w:id="11466" w:name="_Toc183584932"/>
      <w:r>
        <w:t>8.</w:t>
      </w:r>
      <w:r w:rsidR="00211FE5">
        <w:t>8</w:t>
      </w:r>
      <w:r>
        <w:t>.5.2.3</w:t>
      </w:r>
      <w:r>
        <w:rPr>
          <w:noProof/>
        </w:rPr>
        <w:t>.1</w:t>
      </w:r>
      <w:r>
        <w:rPr>
          <w:noProof/>
        </w:rPr>
        <w:tab/>
        <w:t>POST</w:t>
      </w:r>
      <w:bookmarkEnd w:id="11457"/>
      <w:bookmarkEnd w:id="11458"/>
      <w:bookmarkEnd w:id="11459"/>
      <w:bookmarkEnd w:id="11460"/>
      <w:bookmarkEnd w:id="11461"/>
      <w:bookmarkEnd w:id="11462"/>
      <w:bookmarkEnd w:id="11463"/>
      <w:bookmarkEnd w:id="11464"/>
      <w:bookmarkEnd w:id="11465"/>
      <w:bookmarkEnd w:id="11466"/>
    </w:p>
    <w:p w14:paraId="399B95E0" w14:textId="344380EE" w:rsidR="004B37D6" w:rsidRDefault="004B37D6" w:rsidP="004B37D6">
      <w:pPr>
        <w:rPr>
          <w:noProof/>
        </w:rPr>
      </w:pPr>
      <w:r>
        <w:rPr>
          <w:noProof/>
        </w:rPr>
        <w:t>This method shall support the request data structures specified in table </w:t>
      </w:r>
      <w:r>
        <w:t>8.</w:t>
      </w:r>
      <w:r w:rsidR="00211FE5">
        <w:t>8</w:t>
      </w:r>
      <w:r>
        <w:t>.5.2</w:t>
      </w:r>
      <w:r>
        <w:rPr>
          <w:noProof/>
        </w:rPr>
        <w:t>.3.1-1 and the response data structures and response codes specified in table </w:t>
      </w:r>
      <w:r>
        <w:t>8.</w:t>
      </w:r>
      <w:r w:rsidR="00211FE5">
        <w:t>8</w:t>
      </w:r>
      <w:r>
        <w:t>.5.2</w:t>
      </w:r>
      <w:r>
        <w:rPr>
          <w:noProof/>
        </w:rPr>
        <w:t>.3.1-2.</w:t>
      </w:r>
    </w:p>
    <w:p w14:paraId="20D19402" w14:textId="1CB5E86E" w:rsidR="004B37D6" w:rsidRDefault="004B37D6" w:rsidP="004B37D6">
      <w:pPr>
        <w:pStyle w:val="TH"/>
        <w:rPr>
          <w:noProof/>
        </w:rPr>
      </w:pPr>
      <w:r>
        <w:rPr>
          <w:noProof/>
        </w:rPr>
        <w:t>Table </w:t>
      </w:r>
      <w:r>
        <w:t>8.</w:t>
      </w:r>
      <w:r w:rsidR="00211FE5">
        <w:t>8</w:t>
      </w:r>
      <w:r>
        <w:t>.5.2</w:t>
      </w:r>
      <w:r>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4B37D6" w14:paraId="50405631" w14:textId="77777777" w:rsidTr="0044420C">
        <w:trPr>
          <w:jc w:val="center"/>
        </w:trPr>
        <w:tc>
          <w:tcPr>
            <w:tcW w:w="2899" w:type="dxa"/>
            <w:shd w:val="clear" w:color="auto" w:fill="C0C0C0"/>
            <w:vAlign w:val="center"/>
            <w:hideMark/>
          </w:tcPr>
          <w:p w14:paraId="2327DE34" w14:textId="77777777" w:rsidR="004B37D6" w:rsidRDefault="004B37D6" w:rsidP="004B37D6">
            <w:pPr>
              <w:pStyle w:val="TAH"/>
              <w:rPr>
                <w:noProof/>
              </w:rPr>
            </w:pPr>
            <w:r>
              <w:rPr>
                <w:noProof/>
              </w:rPr>
              <w:t>Data type</w:t>
            </w:r>
          </w:p>
        </w:tc>
        <w:tc>
          <w:tcPr>
            <w:tcW w:w="450" w:type="dxa"/>
            <w:shd w:val="clear" w:color="auto" w:fill="C0C0C0"/>
            <w:vAlign w:val="center"/>
            <w:hideMark/>
          </w:tcPr>
          <w:p w14:paraId="4B8443B0" w14:textId="77777777" w:rsidR="004B37D6" w:rsidRDefault="004B37D6" w:rsidP="004B37D6">
            <w:pPr>
              <w:pStyle w:val="TAH"/>
              <w:rPr>
                <w:noProof/>
              </w:rPr>
            </w:pPr>
            <w:r>
              <w:rPr>
                <w:noProof/>
              </w:rPr>
              <w:t>P</w:t>
            </w:r>
          </w:p>
        </w:tc>
        <w:tc>
          <w:tcPr>
            <w:tcW w:w="1170" w:type="dxa"/>
            <w:shd w:val="clear" w:color="auto" w:fill="C0C0C0"/>
            <w:vAlign w:val="center"/>
            <w:hideMark/>
          </w:tcPr>
          <w:p w14:paraId="2C2585C3" w14:textId="77777777" w:rsidR="004B37D6" w:rsidRDefault="004B37D6" w:rsidP="004B37D6">
            <w:pPr>
              <w:pStyle w:val="TAH"/>
              <w:rPr>
                <w:noProof/>
              </w:rPr>
            </w:pPr>
            <w:r>
              <w:rPr>
                <w:noProof/>
              </w:rPr>
              <w:t>Cardinality</w:t>
            </w:r>
          </w:p>
        </w:tc>
        <w:tc>
          <w:tcPr>
            <w:tcW w:w="5160" w:type="dxa"/>
            <w:shd w:val="clear" w:color="auto" w:fill="C0C0C0"/>
            <w:vAlign w:val="center"/>
            <w:hideMark/>
          </w:tcPr>
          <w:p w14:paraId="368966FA" w14:textId="77777777" w:rsidR="004B37D6" w:rsidRDefault="004B37D6" w:rsidP="004B37D6">
            <w:pPr>
              <w:pStyle w:val="TAH"/>
              <w:rPr>
                <w:noProof/>
              </w:rPr>
            </w:pPr>
            <w:r>
              <w:rPr>
                <w:noProof/>
              </w:rPr>
              <w:t>Description</w:t>
            </w:r>
          </w:p>
        </w:tc>
      </w:tr>
      <w:tr w:rsidR="004B37D6" w14:paraId="39322B09" w14:textId="77777777" w:rsidTr="0044420C">
        <w:trPr>
          <w:jc w:val="center"/>
        </w:trPr>
        <w:tc>
          <w:tcPr>
            <w:tcW w:w="2899" w:type="dxa"/>
            <w:vAlign w:val="center"/>
            <w:hideMark/>
          </w:tcPr>
          <w:p w14:paraId="4F3779AE" w14:textId="77777777" w:rsidR="004B37D6" w:rsidRDefault="004B37D6" w:rsidP="004B37D6">
            <w:pPr>
              <w:pStyle w:val="TAL"/>
              <w:rPr>
                <w:noProof/>
              </w:rPr>
            </w:pPr>
            <w:r>
              <w:t>ACTStatusNotif</w:t>
            </w:r>
          </w:p>
        </w:tc>
        <w:tc>
          <w:tcPr>
            <w:tcW w:w="450" w:type="dxa"/>
            <w:vAlign w:val="center"/>
            <w:hideMark/>
          </w:tcPr>
          <w:p w14:paraId="1E43E6EC" w14:textId="77777777" w:rsidR="004B37D6" w:rsidRDefault="004B37D6" w:rsidP="004B37D6">
            <w:pPr>
              <w:pStyle w:val="TAC"/>
              <w:rPr>
                <w:noProof/>
              </w:rPr>
            </w:pPr>
            <w:r>
              <w:t>M</w:t>
            </w:r>
          </w:p>
        </w:tc>
        <w:tc>
          <w:tcPr>
            <w:tcW w:w="1170" w:type="dxa"/>
            <w:vAlign w:val="center"/>
            <w:hideMark/>
          </w:tcPr>
          <w:p w14:paraId="2DFEB5FD" w14:textId="77777777" w:rsidR="004B37D6" w:rsidRDefault="004B37D6" w:rsidP="004B37D6">
            <w:pPr>
              <w:pStyle w:val="TAC"/>
              <w:rPr>
                <w:noProof/>
              </w:rPr>
            </w:pPr>
            <w:r>
              <w:t>1</w:t>
            </w:r>
          </w:p>
        </w:tc>
        <w:tc>
          <w:tcPr>
            <w:tcW w:w="5160" w:type="dxa"/>
            <w:vAlign w:val="center"/>
            <w:hideMark/>
          </w:tcPr>
          <w:p w14:paraId="1F9884FA" w14:textId="77777777" w:rsidR="004B37D6" w:rsidRDefault="004B37D6" w:rsidP="004B37D6">
            <w:pPr>
              <w:pStyle w:val="TAL"/>
              <w:rPr>
                <w:noProof/>
              </w:rPr>
            </w:pPr>
            <w:r>
              <w:t>Represents an ACT</w:t>
            </w:r>
            <w:r w:rsidRPr="009837A9">
              <w:t xml:space="preserve"> status </w:t>
            </w:r>
            <w:r>
              <w:t>notification.</w:t>
            </w:r>
          </w:p>
        </w:tc>
      </w:tr>
    </w:tbl>
    <w:p w14:paraId="54A9C54B" w14:textId="77777777" w:rsidR="004B37D6" w:rsidRDefault="004B37D6" w:rsidP="004B37D6">
      <w:pPr>
        <w:rPr>
          <w:noProof/>
        </w:rPr>
      </w:pPr>
    </w:p>
    <w:p w14:paraId="1002C3F6" w14:textId="09A27FC2" w:rsidR="004B37D6" w:rsidRDefault="004B37D6" w:rsidP="004B37D6">
      <w:pPr>
        <w:pStyle w:val="TH"/>
        <w:rPr>
          <w:noProof/>
        </w:rPr>
      </w:pPr>
      <w:r>
        <w:rPr>
          <w:noProof/>
        </w:rPr>
        <w:t>Table </w:t>
      </w:r>
      <w:r>
        <w:t>8.</w:t>
      </w:r>
      <w:r w:rsidR="00211FE5">
        <w:t>8</w:t>
      </w:r>
      <w:r>
        <w:t>.5.2</w:t>
      </w:r>
      <w:r>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4B37D6" w14:paraId="1A3C8BDB" w14:textId="77777777" w:rsidTr="0044420C">
        <w:trPr>
          <w:jc w:val="center"/>
        </w:trPr>
        <w:tc>
          <w:tcPr>
            <w:tcW w:w="2004" w:type="dxa"/>
            <w:shd w:val="clear" w:color="auto" w:fill="C0C0C0"/>
            <w:vAlign w:val="center"/>
            <w:hideMark/>
          </w:tcPr>
          <w:p w14:paraId="5524758E" w14:textId="77777777" w:rsidR="004B37D6" w:rsidRDefault="004B37D6" w:rsidP="004B37D6">
            <w:pPr>
              <w:pStyle w:val="TAH"/>
              <w:rPr>
                <w:noProof/>
              </w:rPr>
            </w:pPr>
            <w:r>
              <w:rPr>
                <w:noProof/>
              </w:rPr>
              <w:t>Data type</w:t>
            </w:r>
          </w:p>
        </w:tc>
        <w:tc>
          <w:tcPr>
            <w:tcW w:w="361" w:type="dxa"/>
            <w:shd w:val="clear" w:color="auto" w:fill="C0C0C0"/>
            <w:vAlign w:val="center"/>
            <w:hideMark/>
          </w:tcPr>
          <w:p w14:paraId="72BEA379" w14:textId="77777777" w:rsidR="004B37D6" w:rsidRDefault="004B37D6" w:rsidP="004B37D6">
            <w:pPr>
              <w:pStyle w:val="TAH"/>
              <w:rPr>
                <w:noProof/>
              </w:rPr>
            </w:pPr>
            <w:r>
              <w:rPr>
                <w:noProof/>
              </w:rPr>
              <w:t>P</w:t>
            </w:r>
          </w:p>
        </w:tc>
        <w:tc>
          <w:tcPr>
            <w:tcW w:w="1259" w:type="dxa"/>
            <w:shd w:val="clear" w:color="auto" w:fill="C0C0C0"/>
            <w:vAlign w:val="center"/>
            <w:hideMark/>
          </w:tcPr>
          <w:p w14:paraId="16923F76" w14:textId="77777777" w:rsidR="004B37D6" w:rsidRDefault="004B37D6" w:rsidP="004B37D6">
            <w:pPr>
              <w:pStyle w:val="TAH"/>
              <w:rPr>
                <w:noProof/>
              </w:rPr>
            </w:pPr>
            <w:r>
              <w:rPr>
                <w:noProof/>
              </w:rPr>
              <w:t>Cardinality</w:t>
            </w:r>
          </w:p>
        </w:tc>
        <w:tc>
          <w:tcPr>
            <w:tcW w:w="1441" w:type="dxa"/>
            <w:shd w:val="clear" w:color="auto" w:fill="C0C0C0"/>
            <w:vAlign w:val="center"/>
            <w:hideMark/>
          </w:tcPr>
          <w:p w14:paraId="039957EE" w14:textId="77777777" w:rsidR="004B37D6" w:rsidRDefault="004B37D6" w:rsidP="004B37D6">
            <w:pPr>
              <w:pStyle w:val="TAH"/>
              <w:rPr>
                <w:noProof/>
              </w:rPr>
            </w:pPr>
            <w:r>
              <w:rPr>
                <w:noProof/>
              </w:rPr>
              <w:t>Response codes</w:t>
            </w:r>
          </w:p>
        </w:tc>
        <w:tc>
          <w:tcPr>
            <w:tcW w:w="4619" w:type="dxa"/>
            <w:shd w:val="clear" w:color="auto" w:fill="C0C0C0"/>
            <w:vAlign w:val="center"/>
            <w:hideMark/>
          </w:tcPr>
          <w:p w14:paraId="2CCEF292" w14:textId="77777777" w:rsidR="004B37D6" w:rsidRDefault="004B37D6" w:rsidP="004B37D6">
            <w:pPr>
              <w:pStyle w:val="TAH"/>
              <w:rPr>
                <w:noProof/>
              </w:rPr>
            </w:pPr>
            <w:r>
              <w:rPr>
                <w:noProof/>
              </w:rPr>
              <w:t>Description</w:t>
            </w:r>
          </w:p>
        </w:tc>
      </w:tr>
      <w:tr w:rsidR="004B37D6" w14:paraId="61883EA1" w14:textId="77777777" w:rsidTr="0044420C">
        <w:trPr>
          <w:jc w:val="center"/>
        </w:trPr>
        <w:tc>
          <w:tcPr>
            <w:tcW w:w="2004" w:type="dxa"/>
            <w:vAlign w:val="center"/>
            <w:hideMark/>
          </w:tcPr>
          <w:p w14:paraId="1FCE089B" w14:textId="77777777" w:rsidR="004B37D6" w:rsidRDefault="004B37D6" w:rsidP="004B37D6">
            <w:pPr>
              <w:pStyle w:val="TAL"/>
              <w:rPr>
                <w:noProof/>
              </w:rPr>
            </w:pPr>
            <w:r>
              <w:t>n/a</w:t>
            </w:r>
          </w:p>
        </w:tc>
        <w:tc>
          <w:tcPr>
            <w:tcW w:w="361" w:type="dxa"/>
            <w:vAlign w:val="center"/>
          </w:tcPr>
          <w:p w14:paraId="3E2CF70E" w14:textId="77777777" w:rsidR="004B37D6" w:rsidRDefault="004B37D6" w:rsidP="004B37D6">
            <w:pPr>
              <w:pStyle w:val="TAC"/>
              <w:rPr>
                <w:noProof/>
              </w:rPr>
            </w:pPr>
          </w:p>
        </w:tc>
        <w:tc>
          <w:tcPr>
            <w:tcW w:w="1259" w:type="dxa"/>
            <w:vAlign w:val="center"/>
          </w:tcPr>
          <w:p w14:paraId="5E0E9845" w14:textId="77777777" w:rsidR="004B37D6" w:rsidRDefault="004B37D6" w:rsidP="004B37D6">
            <w:pPr>
              <w:pStyle w:val="TAC"/>
              <w:rPr>
                <w:noProof/>
              </w:rPr>
            </w:pPr>
          </w:p>
        </w:tc>
        <w:tc>
          <w:tcPr>
            <w:tcW w:w="1441" w:type="dxa"/>
            <w:vAlign w:val="center"/>
            <w:hideMark/>
          </w:tcPr>
          <w:p w14:paraId="70F47424" w14:textId="77777777" w:rsidR="004B37D6" w:rsidRDefault="004B37D6" w:rsidP="004B37D6">
            <w:pPr>
              <w:pStyle w:val="TAL"/>
              <w:rPr>
                <w:noProof/>
              </w:rPr>
            </w:pPr>
            <w:r>
              <w:t>204 No Content</w:t>
            </w:r>
          </w:p>
        </w:tc>
        <w:tc>
          <w:tcPr>
            <w:tcW w:w="4619" w:type="dxa"/>
            <w:vAlign w:val="center"/>
            <w:hideMark/>
          </w:tcPr>
          <w:p w14:paraId="6D188A8D" w14:textId="77777777" w:rsidR="004B37D6" w:rsidRDefault="004B37D6" w:rsidP="004B37D6">
            <w:pPr>
              <w:pStyle w:val="TAL"/>
              <w:rPr>
                <w:noProof/>
              </w:rPr>
            </w:pPr>
            <w:r>
              <w:t>Successful case. The ACT</w:t>
            </w:r>
            <w:r w:rsidRPr="009837A9">
              <w:t xml:space="preserve"> status </w:t>
            </w:r>
            <w:r>
              <w:t>notification is successfully received and acknowledged.</w:t>
            </w:r>
          </w:p>
        </w:tc>
      </w:tr>
      <w:tr w:rsidR="004B37D6" w14:paraId="155C5DD7" w14:textId="77777777" w:rsidTr="00522CF9">
        <w:trPr>
          <w:jc w:val="center"/>
        </w:trPr>
        <w:tc>
          <w:tcPr>
            <w:tcW w:w="2004" w:type="dxa"/>
            <w:vAlign w:val="center"/>
          </w:tcPr>
          <w:p w14:paraId="42D7869F" w14:textId="77777777" w:rsidR="004B37D6" w:rsidDel="006E51AA" w:rsidRDefault="004B37D6" w:rsidP="004B37D6">
            <w:pPr>
              <w:pStyle w:val="TAL"/>
            </w:pPr>
            <w:r>
              <w:t>n/a</w:t>
            </w:r>
          </w:p>
        </w:tc>
        <w:tc>
          <w:tcPr>
            <w:tcW w:w="361" w:type="dxa"/>
            <w:vAlign w:val="center"/>
          </w:tcPr>
          <w:p w14:paraId="61545D53" w14:textId="77777777" w:rsidR="004B37D6" w:rsidDel="006E51AA" w:rsidRDefault="004B37D6" w:rsidP="004B37D6">
            <w:pPr>
              <w:pStyle w:val="TAC"/>
            </w:pPr>
          </w:p>
        </w:tc>
        <w:tc>
          <w:tcPr>
            <w:tcW w:w="1259" w:type="dxa"/>
            <w:vAlign w:val="center"/>
          </w:tcPr>
          <w:p w14:paraId="7C8D11A4" w14:textId="77777777" w:rsidR="004B37D6" w:rsidDel="006E51AA" w:rsidRDefault="004B37D6" w:rsidP="004B37D6">
            <w:pPr>
              <w:pStyle w:val="TAC"/>
            </w:pPr>
          </w:p>
        </w:tc>
        <w:tc>
          <w:tcPr>
            <w:tcW w:w="1441" w:type="dxa"/>
            <w:vAlign w:val="center"/>
          </w:tcPr>
          <w:p w14:paraId="4AEAAE46" w14:textId="77777777" w:rsidR="004B37D6" w:rsidDel="006E51AA" w:rsidRDefault="004B37D6" w:rsidP="004B37D6">
            <w:pPr>
              <w:pStyle w:val="TAL"/>
            </w:pPr>
            <w:r>
              <w:t>307 Temporary Redirect</w:t>
            </w:r>
          </w:p>
        </w:tc>
        <w:tc>
          <w:tcPr>
            <w:tcW w:w="4619" w:type="dxa"/>
            <w:vAlign w:val="center"/>
          </w:tcPr>
          <w:p w14:paraId="282C8A46" w14:textId="77777777" w:rsidR="004B37D6" w:rsidRDefault="004B37D6" w:rsidP="004B37D6">
            <w:pPr>
              <w:pStyle w:val="TAL"/>
            </w:pPr>
            <w:r>
              <w:t>Temporary redirection. The response shall include a Location header field containing an alternative URI representing the end point of an alternative EAS where the notification should be sent.</w:t>
            </w:r>
          </w:p>
          <w:p w14:paraId="4FC166E9" w14:textId="77777777" w:rsidR="004B37D6" w:rsidRDefault="004B37D6" w:rsidP="004B37D6">
            <w:pPr>
              <w:pStyle w:val="TAL"/>
            </w:pPr>
          </w:p>
          <w:p w14:paraId="4995DD6C" w14:textId="7A907B2B" w:rsidR="004B37D6" w:rsidRDefault="004B37D6" w:rsidP="004B37D6">
            <w:pPr>
              <w:pStyle w:val="TAL"/>
            </w:pPr>
            <w:r>
              <w:t>Redirection handling is described in clause 5.2.10 of 3GPP TS 29.122 [6].</w:t>
            </w:r>
          </w:p>
        </w:tc>
      </w:tr>
      <w:tr w:rsidR="004B37D6" w14:paraId="02303F4F" w14:textId="77777777" w:rsidTr="00522CF9">
        <w:trPr>
          <w:jc w:val="center"/>
        </w:trPr>
        <w:tc>
          <w:tcPr>
            <w:tcW w:w="2004" w:type="dxa"/>
            <w:vAlign w:val="center"/>
          </w:tcPr>
          <w:p w14:paraId="1388C046" w14:textId="77777777" w:rsidR="004B37D6" w:rsidDel="006E51AA" w:rsidRDefault="004B37D6" w:rsidP="004B37D6">
            <w:pPr>
              <w:pStyle w:val="TAL"/>
            </w:pPr>
            <w:r>
              <w:t>n/a</w:t>
            </w:r>
          </w:p>
        </w:tc>
        <w:tc>
          <w:tcPr>
            <w:tcW w:w="361" w:type="dxa"/>
            <w:vAlign w:val="center"/>
          </w:tcPr>
          <w:p w14:paraId="0044F5A1" w14:textId="77777777" w:rsidR="004B37D6" w:rsidDel="006E51AA" w:rsidRDefault="004B37D6" w:rsidP="004B37D6">
            <w:pPr>
              <w:pStyle w:val="TAC"/>
            </w:pPr>
          </w:p>
        </w:tc>
        <w:tc>
          <w:tcPr>
            <w:tcW w:w="1259" w:type="dxa"/>
            <w:vAlign w:val="center"/>
          </w:tcPr>
          <w:p w14:paraId="708FDDCE" w14:textId="77777777" w:rsidR="004B37D6" w:rsidDel="006E51AA" w:rsidRDefault="004B37D6" w:rsidP="004B37D6">
            <w:pPr>
              <w:pStyle w:val="TAC"/>
            </w:pPr>
          </w:p>
        </w:tc>
        <w:tc>
          <w:tcPr>
            <w:tcW w:w="1441" w:type="dxa"/>
            <w:vAlign w:val="center"/>
          </w:tcPr>
          <w:p w14:paraId="5A3D0A24" w14:textId="77777777" w:rsidR="004B37D6" w:rsidDel="006E51AA" w:rsidRDefault="004B37D6" w:rsidP="004B37D6">
            <w:pPr>
              <w:pStyle w:val="TAL"/>
            </w:pPr>
            <w:r>
              <w:t>308 Permanent Redirect</w:t>
            </w:r>
          </w:p>
        </w:tc>
        <w:tc>
          <w:tcPr>
            <w:tcW w:w="4619" w:type="dxa"/>
            <w:vAlign w:val="center"/>
          </w:tcPr>
          <w:p w14:paraId="72BAFB4A" w14:textId="77777777" w:rsidR="004B37D6" w:rsidRDefault="004B37D6" w:rsidP="004B37D6">
            <w:pPr>
              <w:pStyle w:val="TAL"/>
            </w:pPr>
            <w:r>
              <w:t>Permanent redirection. The response shall include a Location header field containing an alternative URI representing the end point of an alternative EAS where the notification should be sent.</w:t>
            </w:r>
          </w:p>
          <w:p w14:paraId="0A473B86" w14:textId="77777777" w:rsidR="004B37D6" w:rsidRDefault="004B37D6" w:rsidP="004B37D6">
            <w:pPr>
              <w:pStyle w:val="TAL"/>
            </w:pPr>
          </w:p>
          <w:p w14:paraId="69C33E0C" w14:textId="167DFE62" w:rsidR="004B37D6" w:rsidRDefault="004B37D6" w:rsidP="004B37D6">
            <w:pPr>
              <w:pStyle w:val="TAL"/>
            </w:pPr>
            <w:r>
              <w:t>Redirection handling is described in clause 5.2.10 of 3GPP TS 29.122 [6].</w:t>
            </w:r>
          </w:p>
        </w:tc>
      </w:tr>
      <w:tr w:rsidR="004B37D6" w14:paraId="6F796209" w14:textId="77777777" w:rsidTr="00522CF9">
        <w:trPr>
          <w:jc w:val="center"/>
        </w:trPr>
        <w:tc>
          <w:tcPr>
            <w:tcW w:w="9684" w:type="dxa"/>
            <w:gridSpan w:val="5"/>
            <w:vAlign w:val="center"/>
          </w:tcPr>
          <w:p w14:paraId="0FF97139" w14:textId="66EF7970" w:rsidR="004B37D6" w:rsidRDefault="004B37D6" w:rsidP="004B37D6">
            <w:pPr>
              <w:pStyle w:val="TAN"/>
              <w:rPr>
                <w:noProof/>
              </w:rPr>
            </w:pPr>
            <w:r>
              <w:t>NOTE:</w:t>
            </w:r>
            <w:r>
              <w:rPr>
                <w:noProof/>
              </w:rPr>
              <w:tab/>
              <w:t xml:space="preserve">The mandatory </w:t>
            </w:r>
            <w:r>
              <w:t>HTTP error status codes for the POST method listed in Table 5.2.6-1 of 3GPP TS 29.122 [6] also apply.</w:t>
            </w:r>
          </w:p>
        </w:tc>
      </w:tr>
    </w:tbl>
    <w:p w14:paraId="1EB2EB4F" w14:textId="77777777" w:rsidR="004B37D6" w:rsidRDefault="004B37D6" w:rsidP="004B37D6">
      <w:pPr>
        <w:rPr>
          <w:noProof/>
        </w:rPr>
      </w:pPr>
    </w:p>
    <w:p w14:paraId="50F9E8E0" w14:textId="3A0BE701" w:rsidR="004B37D6" w:rsidRDefault="004B37D6" w:rsidP="004B37D6">
      <w:pPr>
        <w:pStyle w:val="TH"/>
      </w:pPr>
      <w:r>
        <w:t>Table 8.</w:t>
      </w:r>
      <w:r w:rsidR="00180B18">
        <w:t>8</w:t>
      </w:r>
      <w:r>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35BD5D06" w14:textId="77777777" w:rsidTr="00522CF9">
        <w:trPr>
          <w:jc w:val="center"/>
        </w:trPr>
        <w:tc>
          <w:tcPr>
            <w:tcW w:w="825" w:type="pct"/>
            <w:shd w:val="clear" w:color="auto" w:fill="C0C0C0"/>
            <w:vAlign w:val="center"/>
          </w:tcPr>
          <w:p w14:paraId="1E67B58A" w14:textId="77777777" w:rsidR="004B37D6" w:rsidRDefault="004B37D6" w:rsidP="004B37D6">
            <w:pPr>
              <w:pStyle w:val="TAH"/>
            </w:pPr>
            <w:r>
              <w:t>Name</w:t>
            </w:r>
          </w:p>
        </w:tc>
        <w:tc>
          <w:tcPr>
            <w:tcW w:w="732" w:type="pct"/>
            <w:shd w:val="clear" w:color="auto" w:fill="C0C0C0"/>
            <w:vAlign w:val="center"/>
          </w:tcPr>
          <w:p w14:paraId="0BAC32A6" w14:textId="77777777" w:rsidR="004B37D6" w:rsidRDefault="004B37D6" w:rsidP="004B37D6">
            <w:pPr>
              <w:pStyle w:val="TAH"/>
            </w:pPr>
            <w:r>
              <w:t>Data type</w:t>
            </w:r>
          </w:p>
        </w:tc>
        <w:tc>
          <w:tcPr>
            <w:tcW w:w="217" w:type="pct"/>
            <w:shd w:val="clear" w:color="auto" w:fill="C0C0C0"/>
            <w:vAlign w:val="center"/>
          </w:tcPr>
          <w:p w14:paraId="681FB0AA" w14:textId="77777777" w:rsidR="004B37D6" w:rsidRDefault="004B37D6" w:rsidP="004B37D6">
            <w:pPr>
              <w:pStyle w:val="TAH"/>
            </w:pPr>
            <w:r>
              <w:t>P</w:t>
            </w:r>
          </w:p>
        </w:tc>
        <w:tc>
          <w:tcPr>
            <w:tcW w:w="581" w:type="pct"/>
            <w:shd w:val="clear" w:color="auto" w:fill="C0C0C0"/>
            <w:vAlign w:val="center"/>
          </w:tcPr>
          <w:p w14:paraId="22C969F6" w14:textId="77777777" w:rsidR="004B37D6" w:rsidRDefault="004B37D6" w:rsidP="004B37D6">
            <w:pPr>
              <w:pStyle w:val="TAH"/>
            </w:pPr>
            <w:r>
              <w:t>Cardinality</w:t>
            </w:r>
          </w:p>
        </w:tc>
        <w:tc>
          <w:tcPr>
            <w:tcW w:w="2645" w:type="pct"/>
            <w:shd w:val="clear" w:color="auto" w:fill="C0C0C0"/>
            <w:vAlign w:val="center"/>
          </w:tcPr>
          <w:p w14:paraId="23F2D40B" w14:textId="77777777" w:rsidR="004B37D6" w:rsidRDefault="004B37D6" w:rsidP="004B37D6">
            <w:pPr>
              <w:pStyle w:val="TAH"/>
            </w:pPr>
            <w:r>
              <w:t>Description</w:t>
            </w:r>
          </w:p>
        </w:tc>
      </w:tr>
      <w:tr w:rsidR="004B37D6" w14:paraId="60A6D801" w14:textId="77777777" w:rsidTr="00522CF9">
        <w:trPr>
          <w:jc w:val="center"/>
        </w:trPr>
        <w:tc>
          <w:tcPr>
            <w:tcW w:w="825" w:type="pct"/>
            <w:shd w:val="clear" w:color="auto" w:fill="auto"/>
            <w:vAlign w:val="center"/>
          </w:tcPr>
          <w:p w14:paraId="3CA67D68" w14:textId="77777777" w:rsidR="004B37D6" w:rsidRDefault="004B37D6" w:rsidP="004B37D6">
            <w:pPr>
              <w:pStyle w:val="TAL"/>
            </w:pPr>
            <w:r>
              <w:t>Location</w:t>
            </w:r>
          </w:p>
        </w:tc>
        <w:tc>
          <w:tcPr>
            <w:tcW w:w="732" w:type="pct"/>
            <w:vAlign w:val="center"/>
          </w:tcPr>
          <w:p w14:paraId="5A25CA88" w14:textId="77777777" w:rsidR="004B37D6" w:rsidRDefault="004B37D6" w:rsidP="004B37D6">
            <w:pPr>
              <w:pStyle w:val="TAL"/>
            </w:pPr>
            <w:r>
              <w:t>string</w:t>
            </w:r>
          </w:p>
        </w:tc>
        <w:tc>
          <w:tcPr>
            <w:tcW w:w="217" w:type="pct"/>
            <w:vAlign w:val="center"/>
          </w:tcPr>
          <w:p w14:paraId="76D7B5BE" w14:textId="77777777" w:rsidR="004B37D6" w:rsidRDefault="004B37D6" w:rsidP="004B37D6">
            <w:pPr>
              <w:pStyle w:val="TAC"/>
            </w:pPr>
            <w:r>
              <w:t>M</w:t>
            </w:r>
          </w:p>
        </w:tc>
        <w:tc>
          <w:tcPr>
            <w:tcW w:w="581" w:type="pct"/>
            <w:vAlign w:val="center"/>
          </w:tcPr>
          <w:p w14:paraId="4C644145" w14:textId="77777777" w:rsidR="004B37D6" w:rsidRDefault="004B37D6" w:rsidP="004B37D6">
            <w:pPr>
              <w:pStyle w:val="TAC"/>
            </w:pPr>
            <w:r>
              <w:t>1</w:t>
            </w:r>
          </w:p>
        </w:tc>
        <w:tc>
          <w:tcPr>
            <w:tcW w:w="2645" w:type="pct"/>
            <w:shd w:val="clear" w:color="auto" w:fill="auto"/>
            <w:vAlign w:val="center"/>
          </w:tcPr>
          <w:p w14:paraId="3D28C8A9" w14:textId="77777777" w:rsidR="004B37D6" w:rsidRDefault="004B37D6" w:rsidP="004B37D6">
            <w:pPr>
              <w:pStyle w:val="TAL"/>
            </w:pPr>
            <w:r>
              <w:t>An alternative URI representing the end point of an alternative EAS towards which the notification should be redirected.</w:t>
            </w:r>
          </w:p>
        </w:tc>
      </w:tr>
    </w:tbl>
    <w:p w14:paraId="7BB98BAE" w14:textId="77777777" w:rsidR="004B37D6" w:rsidRDefault="004B37D6" w:rsidP="004B37D6"/>
    <w:p w14:paraId="183092F1" w14:textId="75A9EDAC" w:rsidR="004B37D6" w:rsidRDefault="004B37D6" w:rsidP="004B37D6">
      <w:pPr>
        <w:pStyle w:val="TH"/>
      </w:pPr>
      <w:r>
        <w:t>Table 8.</w:t>
      </w:r>
      <w:r w:rsidR="00180B18">
        <w:t>8</w:t>
      </w:r>
      <w:r>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7A69B3C9" w14:textId="77777777" w:rsidTr="00522CF9">
        <w:trPr>
          <w:jc w:val="center"/>
        </w:trPr>
        <w:tc>
          <w:tcPr>
            <w:tcW w:w="825" w:type="pct"/>
            <w:shd w:val="clear" w:color="auto" w:fill="C0C0C0"/>
            <w:vAlign w:val="center"/>
          </w:tcPr>
          <w:p w14:paraId="1A81DD6D" w14:textId="77777777" w:rsidR="004B37D6" w:rsidRDefault="004B37D6" w:rsidP="004B37D6">
            <w:pPr>
              <w:pStyle w:val="TAH"/>
            </w:pPr>
            <w:r>
              <w:t>Name</w:t>
            </w:r>
          </w:p>
        </w:tc>
        <w:tc>
          <w:tcPr>
            <w:tcW w:w="732" w:type="pct"/>
            <w:shd w:val="clear" w:color="auto" w:fill="C0C0C0"/>
            <w:vAlign w:val="center"/>
          </w:tcPr>
          <w:p w14:paraId="03186915" w14:textId="77777777" w:rsidR="004B37D6" w:rsidRDefault="004B37D6" w:rsidP="004B37D6">
            <w:pPr>
              <w:pStyle w:val="TAH"/>
            </w:pPr>
            <w:r>
              <w:t>Data type</w:t>
            </w:r>
          </w:p>
        </w:tc>
        <w:tc>
          <w:tcPr>
            <w:tcW w:w="217" w:type="pct"/>
            <w:shd w:val="clear" w:color="auto" w:fill="C0C0C0"/>
            <w:vAlign w:val="center"/>
          </w:tcPr>
          <w:p w14:paraId="5A83ECDF" w14:textId="77777777" w:rsidR="004B37D6" w:rsidRDefault="004B37D6" w:rsidP="004B37D6">
            <w:pPr>
              <w:pStyle w:val="TAH"/>
            </w:pPr>
            <w:r>
              <w:t>P</w:t>
            </w:r>
          </w:p>
        </w:tc>
        <w:tc>
          <w:tcPr>
            <w:tcW w:w="581" w:type="pct"/>
            <w:shd w:val="clear" w:color="auto" w:fill="C0C0C0"/>
            <w:vAlign w:val="center"/>
          </w:tcPr>
          <w:p w14:paraId="1223013B" w14:textId="77777777" w:rsidR="004B37D6" w:rsidRDefault="004B37D6" w:rsidP="004B37D6">
            <w:pPr>
              <w:pStyle w:val="TAH"/>
            </w:pPr>
            <w:r>
              <w:t>Cardinality</w:t>
            </w:r>
          </w:p>
        </w:tc>
        <w:tc>
          <w:tcPr>
            <w:tcW w:w="2645" w:type="pct"/>
            <w:shd w:val="clear" w:color="auto" w:fill="C0C0C0"/>
            <w:vAlign w:val="center"/>
          </w:tcPr>
          <w:p w14:paraId="63F2F339" w14:textId="77777777" w:rsidR="004B37D6" w:rsidRDefault="004B37D6" w:rsidP="004B37D6">
            <w:pPr>
              <w:pStyle w:val="TAH"/>
            </w:pPr>
            <w:r>
              <w:t>Description</w:t>
            </w:r>
          </w:p>
        </w:tc>
      </w:tr>
      <w:tr w:rsidR="004B37D6" w14:paraId="0E2D19E9" w14:textId="77777777" w:rsidTr="00522CF9">
        <w:trPr>
          <w:jc w:val="center"/>
        </w:trPr>
        <w:tc>
          <w:tcPr>
            <w:tcW w:w="825" w:type="pct"/>
            <w:shd w:val="clear" w:color="auto" w:fill="auto"/>
            <w:vAlign w:val="center"/>
          </w:tcPr>
          <w:p w14:paraId="44231D4E" w14:textId="77777777" w:rsidR="004B37D6" w:rsidRDefault="004B37D6" w:rsidP="004B37D6">
            <w:pPr>
              <w:pStyle w:val="TAL"/>
            </w:pPr>
            <w:r>
              <w:t>Location</w:t>
            </w:r>
          </w:p>
        </w:tc>
        <w:tc>
          <w:tcPr>
            <w:tcW w:w="732" w:type="pct"/>
            <w:vAlign w:val="center"/>
          </w:tcPr>
          <w:p w14:paraId="122819C6" w14:textId="77777777" w:rsidR="004B37D6" w:rsidRDefault="004B37D6" w:rsidP="004B37D6">
            <w:pPr>
              <w:pStyle w:val="TAL"/>
            </w:pPr>
            <w:r>
              <w:t>string</w:t>
            </w:r>
          </w:p>
        </w:tc>
        <w:tc>
          <w:tcPr>
            <w:tcW w:w="217" w:type="pct"/>
            <w:vAlign w:val="center"/>
          </w:tcPr>
          <w:p w14:paraId="27716BA4" w14:textId="77777777" w:rsidR="004B37D6" w:rsidRDefault="004B37D6" w:rsidP="004B37D6">
            <w:pPr>
              <w:pStyle w:val="TAC"/>
            </w:pPr>
            <w:r>
              <w:t>M</w:t>
            </w:r>
          </w:p>
        </w:tc>
        <w:tc>
          <w:tcPr>
            <w:tcW w:w="581" w:type="pct"/>
            <w:vAlign w:val="center"/>
          </w:tcPr>
          <w:p w14:paraId="453B3A96" w14:textId="77777777" w:rsidR="004B37D6" w:rsidRDefault="004B37D6" w:rsidP="004B37D6">
            <w:pPr>
              <w:pStyle w:val="TAC"/>
            </w:pPr>
            <w:r>
              <w:t>1</w:t>
            </w:r>
          </w:p>
        </w:tc>
        <w:tc>
          <w:tcPr>
            <w:tcW w:w="2645" w:type="pct"/>
            <w:shd w:val="clear" w:color="auto" w:fill="auto"/>
            <w:vAlign w:val="center"/>
          </w:tcPr>
          <w:p w14:paraId="0C435553" w14:textId="77777777" w:rsidR="004B37D6" w:rsidRDefault="004B37D6" w:rsidP="004B37D6">
            <w:pPr>
              <w:pStyle w:val="TAL"/>
            </w:pPr>
            <w:r>
              <w:t>An alternative URI representing the end point of an alternative EAS towards which the notification should be redirected.</w:t>
            </w:r>
          </w:p>
        </w:tc>
      </w:tr>
    </w:tbl>
    <w:p w14:paraId="44F33BEF" w14:textId="30B86476" w:rsidR="004B37D6" w:rsidRDefault="004B37D6" w:rsidP="004B37D6">
      <w:pPr>
        <w:rPr>
          <w:noProof/>
          <w:lang w:eastAsia="zh-CN"/>
        </w:rPr>
      </w:pPr>
    </w:p>
    <w:p w14:paraId="2D647E39" w14:textId="130FD74C" w:rsidR="004B37D6" w:rsidRDefault="004B37D6" w:rsidP="004B37D6">
      <w:pPr>
        <w:pStyle w:val="Heading3"/>
      </w:pPr>
      <w:bookmarkStart w:id="11467" w:name="_Toc94194897"/>
      <w:bookmarkStart w:id="11468" w:name="_Toc97042642"/>
      <w:bookmarkStart w:id="11469" w:name="_Toc97045786"/>
      <w:bookmarkStart w:id="11470" w:name="_Toc97155531"/>
      <w:bookmarkStart w:id="11471" w:name="_Toc101521657"/>
      <w:bookmarkStart w:id="11472" w:name="_Toc138761938"/>
      <w:bookmarkStart w:id="11473" w:name="_Toc145708153"/>
      <w:bookmarkStart w:id="11474" w:name="_Toc160570658"/>
      <w:bookmarkStart w:id="11475" w:name="_Toc162008254"/>
      <w:bookmarkStart w:id="11476" w:name="_Toc183584933"/>
      <w:r>
        <w:t>8.</w:t>
      </w:r>
      <w:r w:rsidR="00180B18">
        <w:t>8</w:t>
      </w:r>
      <w:r>
        <w:t>.6</w:t>
      </w:r>
      <w:r>
        <w:tab/>
        <w:t>Data Model</w:t>
      </w:r>
      <w:bookmarkEnd w:id="11467"/>
      <w:bookmarkEnd w:id="11468"/>
      <w:bookmarkEnd w:id="11469"/>
      <w:bookmarkEnd w:id="11470"/>
      <w:bookmarkEnd w:id="11471"/>
      <w:bookmarkEnd w:id="11472"/>
      <w:bookmarkEnd w:id="11473"/>
      <w:bookmarkEnd w:id="11474"/>
      <w:bookmarkEnd w:id="11475"/>
      <w:bookmarkEnd w:id="11476"/>
    </w:p>
    <w:p w14:paraId="034B2B86" w14:textId="53E1121D" w:rsidR="004B37D6" w:rsidRDefault="004B37D6" w:rsidP="004B37D6">
      <w:pPr>
        <w:pStyle w:val="Heading4"/>
      </w:pPr>
      <w:bookmarkStart w:id="11477" w:name="_Toc510696633"/>
      <w:bookmarkStart w:id="11478" w:name="_Toc35971428"/>
      <w:bookmarkStart w:id="11479" w:name="_Toc94194898"/>
      <w:bookmarkStart w:id="11480" w:name="_Toc97042643"/>
      <w:bookmarkStart w:id="11481" w:name="_Toc97045787"/>
      <w:bookmarkStart w:id="11482" w:name="_Toc97155532"/>
      <w:bookmarkStart w:id="11483" w:name="_Toc101521658"/>
      <w:bookmarkStart w:id="11484" w:name="_Toc138761939"/>
      <w:bookmarkStart w:id="11485" w:name="_Toc145708154"/>
      <w:bookmarkStart w:id="11486" w:name="_Toc160570659"/>
      <w:bookmarkStart w:id="11487" w:name="_Toc162008255"/>
      <w:bookmarkStart w:id="11488" w:name="_Toc183584934"/>
      <w:r>
        <w:t>8.</w:t>
      </w:r>
      <w:r w:rsidR="00180B18">
        <w:t>8</w:t>
      </w:r>
      <w:r>
        <w:t>.6.1</w:t>
      </w:r>
      <w:r>
        <w:tab/>
        <w:t>General</w:t>
      </w:r>
      <w:bookmarkEnd w:id="11477"/>
      <w:bookmarkEnd w:id="11478"/>
      <w:bookmarkEnd w:id="11479"/>
      <w:bookmarkEnd w:id="11480"/>
      <w:bookmarkEnd w:id="11481"/>
      <w:bookmarkEnd w:id="11482"/>
      <w:bookmarkEnd w:id="11483"/>
      <w:bookmarkEnd w:id="11484"/>
      <w:bookmarkEnd w:id="11485"/>
      <w:bookmarkEnd w:id="11486"/>
      <w:bookmarkEnd w:id="11487"/>
      <w:bookmarkEnd w:id="11488"/>
    </w:p>
    <w:p w14:paraId="75D16CD9" w14:textId="77777777" w:rsidR="004B37D6" w:rsidRDefault="004B37D6" w:rsidP="004B37D6">
      <w:r>
        <w:t>This clause specifies the application data model supported by the API.</w:t>
      </w:r>
    </w:p>
    <w:p w14:paraId="7E49B160" w14:textId="2390391E" w:rsidR="004B37D6" w:rsidRDefault="004B37D6" w:rsidP="004B37D6">
      <w:r>
        <w:lastRenderedPageBreak/>
        <w:t>Table 8.</w:t>
      </w:r>
      <w:r w:rsidR="00180B18">
        <w:t>8</w:t>
      </w:r>
      <w:r>
        <w:t xml:space="preserve">.6.1-1 specifies the data types defined for the </w:t>
      </w:r>
      <w:r w:rsidRPr="00F477AF">
        <w:t>Eees_</w:t>
      </w:r>
      <w:r>
        <w:t>EELManaged</w:t>
      </w:r>
      <w:r w:rsidRPr="00F477AF">
        <w:t>ACR</w:t>
      </w:r>
      <w:r>
        <w:rPr>
          <w:noProof/>
          <w:lang w:eastAsia="zh-CN"/>
        </w:rPr>
        <w:t xml:space="preserve"> </w:t>
      </w:r>
      <w:r>
        <w:t>API.</w:t>
      </w:r>
    </w:p>
    <w:p w14:paraId="6C269A0C" w14:textId="6EEBFC94" w:rsidR="004B37D6" w:rsidRDefault="004B37D6" w:rsidP="004B37D6">
      <w:pPr>
        <w:pStyle w:val="TH"/>
      </w:pPr>
      <w:r>
        <w:t>Table 8.</w:t>
      </w:r>
      <w:r w:rsidR="00180B18">
        <w:t>8</w:t>
      </w:r>
      <w:r>
        <w:t xml:space="preserve">.6.1-1: </w:t>
      </w:r>
      <w:r w:rsidRPr="00F477AF">
        <w:t>Eees_</w:t>
      </w:r>
      <w:r>
        <w:t>EELManaged</w:t>
      </w:r>
      <w:r w:rsidRPr="00F477AF">
        <w:t>ACR</w:t>
      </w:r>
      <w:r>
        <w:rPr>
          <w:noProof/>
          <w:lang w:eastAsia="zh-CN"/>
        </w:rPr>
        <w:t xml:space="preserve"> </w:t>
      </w:r>
      <w:r>
        <w:t>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3419"/>
        <w:gridCol w:w="2119"/>
      </w:tblGrid>
      <w:tr w:rsidR="004B37D6" w14:paraId="0C8FF89A" w14:textId="77777777" w:rsidTr="00522CF9">
        <w:trPr>
          <w:jc w:val="center"/>
        </w:trPr>
        <w:tc>
          <w:tcPr>
            <w:tcW w:w="2448" w:type="dxa"/>
            <w:shd w:val="clear" w:color="auto" w:fill="C0C0C0"/>
            <w:vAlign w:val="center"/>
            <w:hideMark/>
          </w:tcPr>
          <w:p w14:paraId="1FF0A709" w14:textId="77777777" w:rsidR="004B37D6" w:rsidRDefault="004B37D6" w:rsidP="004B37D6">
            <w:pPr>
              <w:pStyle w:val="TAH"/>
            </w:pPr>
            <w:r>
              <w:t>Data type</w:t>
            </w:r>
          </w:p>
        </w:tc>
        <w:tc>
          <w:tcPr>
            <w:tcW w:w="1438" w:type="dxa"/>
            <w:shd w:val="clear" w:color="auto" w:fill="C0C0C0"/>
            <w:vAlign w:val="center"/>
          </w:tcPr>
          <w:p w14:paraId="6E44D4AA" w14:textId="77777777" w:rsidR="004B37D6" w:rsidRDefault="004B37D6" w:rsidP="004B37D6">
            <w:pPr>
              <w:pStyle w:val="TAH"/>
            </w:pPr>
            <w:r>
              <w:t>Clause defined</w:t>
            </w:r>
          </w:p>
        </w:tc>
        <w:tc>
          <w:tcPr>
            <w:tcW w:w="3419" w:type="dxa"/>
            <w:shd w:val="clear" w:color="auto" w:fill="C0C0C0"/>
            <w:vAlign w:val="center"/>
            <w:hideMark/>
          </w:tcPr>
          <w:p w14:paraId="619F7A23" w14:textId="77777777" w:rsidR="004B37D6" w:rsidRDefault="004B37D6" w:rsidP="004B37D6">
            <w:pPr>
              <w:pStyle w:val="TAH"/>
            </w:pPr>
            <w:r>
              <w:t>Description</w:t>
            </w:r>
          </w:p>
        </w:tc>
        <w:tc>
          <w:tcPr>
            <w:tcW w:w="2119" w:type="dxa"/>
            <w:shd w:val="clear" w:color="auto" w:fill="C0C0C0"/>
            <w:vAlign w:val="center"/>
          </w:tcPr>
          <w:p w14:paraId="3E1D7EA3" w14:textId="77777777" w:rsidR="004B37D6" w:rsidRDefault="004B37D6" w:rsidP="004B37D6">
            <w:pPr>
              <w:pStyle w:val="TAH"/>
            </w:pPr>
            <w:r>
              <w:t>Applicability</w:t>
            </w:r>
          </w:p>
        </w:tc>
      </w:tr>
      <w:tr w:rsidR="004B37D6" w14:paraId="00C7D962" w14:textId="77777777" w:rsidTr="00522CF9">
        <w:trPr>
          <w:jc w:val="center"/>
        </w:trPr>
        <w:tc>
          <w:tcPr>
            <w:tcW w:w="2448" w:type="dxa"/>
            <w:vAlign w:val="center"/>
          </w:tcPr>
          <w:p w14:paraId="0A40E711" w14:textId="77777777" w:rsidR="004B37D6" w:rsidRDefault="004B37D6" w:rsidP="004B37D6">
            <w:pPr>
              <w:pStyle w:val="TAL"/>
            </w:pPr>
            <w:r>
              <w:t>EELACRReq</w:t>
            </w:r>
          </w:p>
        </w:tc>
        <w:tc>
          <w:tcPr>
            <w:tcW w:w="1438" w:type="dxa"/>
            <w:vAlign w:val="center"/>
          </w:tcPr>
          <w:p w14:paraId="76ED36B6" w14:textId="6E459AF2" w:rsidR="004B37D6" w:rsidRDefault="004B37D6" w:rsidP="00695C35">
            <w:pPr>
              <w:pStyle w:val="TAC"/>
            </w:pPr>
            <w:r>
              <w:t>8.</w:t>
            </w:r>
            <w:r w:rsidR="00180B18">
              <w:t>8</w:t>
            </w:r>
            <w:r>
              <w:t>.6.2.2</w:t>
            </w:r>
          </w:p>
        </w:tc>
        <w:tc>
          <w:tcPr>
            <w:tcW w:w="3419" w:type="dxa"/>
            <w:vAlign w:val="center"/>
          </w:tcPr>
          <w:p w14:paraId="0558E586" w14:textId="77777777" w:rsidR="004B37D6" w:rsidRDefault="004B37D6" w:rsidP="004B37D6">
            <w:pPr>
              <w:pStyle w:val="TAL"/>
              <w:rPr>
                <w:rFonts w:cs="Arial"/>
                <w:szCs w:val="18"/>
              </w:rPr>
            </w:pPr>
            <w:r>
              <w:rPr>
                <w:rFonts w:cs="Arial"/>
                <w:szCs w:val="18"/>
                <w:lang w:eastAsia="zh-CN"/>
              </w:rPr>
              <w:t xml:space="preserve">Represents the parameters </w:t>
            </w:r>
            <w:r>
              <w:rPr>
                <w:rFonts w:cs="Arial" w:hint="eastAsia"/>
                <w:szCs w:val="18"/>
                <w:lang w:eastAsia="zh-CN"/>
              </w:rPr>
              <w:t xml:space="preserve">to </w:t>
            </w:r>
            <w:r>
              <w:rPr>
                <w:lang w:eastAsia="ko-KR"/>
              </w:rPr>
              <w:t xml:space="preserve">request the </w:t>
            </w:r>
            <w:r w:rsidRPr="00F477AF">
              <w:rPr>
                <w:lang w:eastAsia="ko-KR"/>
              </w:rPr>
              <w:t>EES</w:t>
            </w:r>
            <w:r>
              <w:rPr>
                <w:lang w:eastAsia="ko-KR"/>
              </w:rPr>
              <w:t xml:space="preserve"> (e.g. S-EES)</w:t>
            </w:r>
            <w:r w:rsidRPr="00F477AF">
              <w:rPr>
                <w:lang w:eastAsia="ko-KR"/>
              </w:rPr>
              <w:t xml:space="preserve"> to handle all the operations of </w:t>
            </w:r>
            <w:r>
              <w:rPr>
                <w:lang w:eastAsia="ko-KR"/>
              </w:rPr>
              <w:t>an</w:t>
            </w:r>
            <w:r w:rsidRPr="00F477AF">
              <w:rPr>
                <w:lang w:eastAsia="ko-KR"/>
              </w:rPr>
              <w:t xml:space="preserve"> ACR</w:t>
            </w:r>
            <w:r>
              <w:rPr>
                <w:rFonts w:cs="Arial"/>
                <w:szCs w:val="18"/>
                <w:lang w:eastAsia="zh-CN"/>
              </w:rPr>
              <w:t>.</w:t>
            </w:r>
          </w:p>
        </w:tc>
        <w:tc>
          <w:tcPr>
            <w:tcW w:w="2119" w:type="dxa"/>
            <w:vAlign w:val="center"/>
          </w:tcPr>
          <w:p w14:paraId="3E69ED78" w14:textId="77777777" w:rsidR="004B37D6" w:rsidRDefault="004B37D6" w:rsidP="004B37D6">
            <w:pPr>
              <w:pStyle w:val="TAL"/>
              <w:rPr>
                <w:rFonts w:cs="Arial"/>
                <w:szCs w:val="18"/>
              </w:rPr>
            </w:pPr>
          </w:p>
        </w:tc>
      </w:tr>
      <w:tr w:rsidR="004B37D6" w14:paraId="4EF84346" w14:textId="77777777" w:rsidTr="00522CF9">
        <w:trPr>
          <w:jc w:val="center"/>
        </w:trPr>
        <w:tc>
          <w:tcPr>
            <w:tcW w:w="2448" w:type="dxa"/>
            <w:vAlign w:val="center"/>
          </w:tcPr>
          <w:p w14:paraId="0DEB2E57" w14:textId="77777777" w:rsidR="004B37D6" w:rsidRDefault="004B37D6" w:rsidP="004B37D6">
            <w:pPr>
              <w:pStyle w:val="TAL"/>
            </w:pPr>
            <w:r>
              <w:t>EELACRResp</w:t>
            </w:r>
          </w:p>
        </w:tc>
        <w:tc>
          <w:tcPr>
            <w:tcW w:w="1438" w:type="dxa"/>
            <w:vAlign w:val="center"/>
          </w:tcPr>
          <w:p w14:paraId="125D79C1" w14:textId="7F562661" w:rsidR="004B37D6" w:rsidRDefault="004B37D6" w:rsidP="00695C35">
            <w:pPr>
              <w:pStyle w:val="TAC"/>
            </w:pPr>
            <w:r>
              <w:t>8.</w:t>
            </w:r>
            <w:r w:rsidR="00180B18">
              <w:t>8</w:t>
            </w:r>
            <w:r>
              <w:t>.6.2.3</w:t>
            </w:r>
          </w:p>
        </w:tc>
        <w:tc>
          <w:tcPr>
            <w:tcW w:w="3419" w:type="dxa"/>
            <w:vAlign w:val="center"/>
          </w:tcPr>
          <w:p w14:paraId="27149E4B" w14:textId="77777777" w:rsidR="004B37D6" w:rsidRDefault="004B37D6" w:rsidP="004B37D6">
            <w:pPr>
              <w:pStyle w:val="TAL"/>
              <w:rPr>
                <w:rFonts w:cs="Arial"/>
                <w:szCs w:val="18"/>
              </w:rPr>
            </w:pPr>
            <w:r>
              <w:rPr>
                <w:rFonts w:cs="Arial"/>
                <w:szCs w:val="18"/>
                <w:lang w:eastAsia="zh-CN"/>
              </w:rPr>
              <w:t>Represents the feedback of the EES on EEL Managed ACR request.</w:t>
            </w:r>
          </w:p>
        </w:tc>
        <w:tc>
          <w:tcPr>
            <w:tcW w:w="2119" w:type="dxa"/>
            <w:vAlign w:val="center"/>
          </w:tcPr>
          <w:p w14:paraId="5D0975C7" w14:textId="77777777" w:rsidR="004B37D6" w:rsidRDefault="004B37D6" w:rsidP="004B37D6">
            <w:pPr>
              <w:pStyle w:val="TAL"/>
              <w:rPr>
                <w:rFonts w:cs="Arial"/>
                <w:szCs w:val="18"/>
              </w:rPr>
            </w:pPr>
          </w:p>
        </w:tc>
      </w:tr>
      <w:tr w:rsidR="004B37D6" w14:paraId="1EB95C05" w14:textId="77777777" w:rsidTr="00522CF9">
        <w:trPr>
          <w:jc w:val="center"/>
        </w:trPr>
        <w:tc>
          <w:tcPr>
            <w:tcW w:w="2448" w:type="dxa"/>
            <w:vAlign w:val="center"/>
          </w:tcPr>
          <w:p w14:paraId="2539ACD9" w14:textId="77777777" w:rsidR="004B37D6" w:rsidRDefault="004B37D6" w:rsidP="004B37D6">
            <w:pPr>
              <w:pStyle w:val="TAL"/>
            </w:pPr>
            <w:r>
              <w:t>ACTStatusSubsc</w:t>
            </w:r>
          </w:p>
        </w:tc>
        <w:tc>
          <w:tcPr>
            <w:tcW w:w="1438" w:type="dxa"/>
            <w:vAlign w:val="center"/>
          </w:tcPr>
          <w:p w14:paraId="30A8C132" w14:textId="270B49CE" w:rsidR="004B37D6" w:rsidRDefault="004B37D6" w:rsidP="00695C35">
            <w:pPr>
              <w:pStyle w:val="TAC"/>
            </w:pPr>
            <w:r>
              <w:t>8.</w:t>
            </w:r>
            <w:r w:rsidR="00180B18">
              <w:t>8</w:t>
            </w:r>
            <w:r>
              <w:t>.6.2.4</w:t>
            </w:r>
          </w:p>
        </w:tc>
        <w:tc>
          <w:tcPr>
            <w:tcW w:w="3419" w:type="dxa"/>
            <w:vAlign w:val="center"/>
          </w:tcPr>
          <w:p w14:paraId="55087620" w14:textId="77777777" w:rsidR="004B37D6" w:rsidRDefault="004B37D6" w:rsidP="004B37D6">
            <w:pPr>
              <w:pStyle w:val="TAL"/>
              <w:rPr>
                <w:rFonts w:cs="Arial"/>
                <w:szCs w:val="18"/>
              </w:rPr>
            </w:pPr>
            <w:r>
              <w:rPr>
                <w:rFonts w:cs="Arial"/>
                <w:szCs w:val="18"/>
                <w:lang w:eastAsia="zh-CN"/>
              </w:rPr>
              <w:t xml:space="preserve">Represents the </w:t>
            </w:r>
            <w:r>
              <w:t xml:space="preserve">parameters to request the creation of a </w:t>
            </w:r>
            <w:r>
              <w:rPr>
                <w:noProof/>
                <w:lang w:eastAsia="zh-CN"/>
              </w:rPr>
              <w:t xml:space="preserve">subscription to </w:t>
            </w:r>
            <w:r>
              <w:t>ACT</w:t>
            </w:r>
            <w:r w:rsidRPr="00B14C1D">
              <w:t xml:space="preserve"> </w:t>
            </w:r>
            <w:r>
              <w:t>s</w:t>
            </w:r>
            <w:r w:rsidRPr="00B14C1D">
              <w:t xml:space="preserve">tatus </w:t>
            </w:r>
            <w:r>
              <w:t>reporting</w:t>
            </w:r>
            <w:r>
              <w:rPr>
                <w:rFonts w:cs="Arial"/>
                <w:szCs w:val="18"/>
                <w:lang w:eastAsia="zh-CN"/>
              </w:rPr>
              <w:t>.</w:t>
            </w:r>
          </w:p>
        </w:tc>
        <w:tc>
          <w:tcPr>
            <w:tcW w:w="2119" w:type="dxa"/>
            <w:vAlign w:val="center"/>
          </w:tcPr>
          <w:p w14:paraId="40A89718" w14:textId="77777777" w:rsidR="004B37D6" w:rsidRDefault="004B37D6" w:rsidP="004B37D6">
            <w:pPr>
              <w:pStyle w:val="TAL"/>
              <w:rPr>
                <w:rFonts w:cs="Arial"/>
                <w:szCs w:val="18"/>
              </w:rPr>
            </w:pPr>
          </w:p>
        </w:tc>
      </w:tr>
      <w:tr w:rsidR="004B37D6" w14:paraId="7F283755" w14:textId="77777777" w:rsidTr="00522CF9">
        <w:trPr>
          <w:jc w:val="center"/>
        </w:trPr>
        <w:tc>
          <w:tcPr>
            <w:tcW w:w="2448" w:type="dxa"/>
            <w:vAlign w:val="center"/>
          </w:tcPr>
          <w:p w14:paraId="480BFFA9" w14:textId="77777777" w:rsidR="004B37D6" w:rsidRDefault="004B37D6" w:rsidP="004B37D6">
            <w:pPr>
              <w:pStyle w:val="TAL"/>
            </w:pPr>
            <w:r>
              <w:t>ACTStatusNotif</w:t>
            </w:r>
          </w:p>
        </w:tc>
        <w:tc>
          <w:tcPr>
            <w:tcW w:w="1438" w:type="dxa"/>
            <w:vAlign w:val="center"/>
          </w:tcPr>
          <w:p w14:paraId="0F5BDA0D" w14:textId="771B3355" w:rsidR="004B37D6" w:rsidRDefault="004B37D6" w:rsidP="00695C35">
            <w:pPr>
              <w:pStyle w:val="TAC"/>
            </w:pPr>
            <w:r>
              <w:t>8.</w:t>
            </w:r>
            <w:r w:rsidR="00180B18">
              <w:t>8</w:t>
            </w:r>
            <w:r>
              <w:t>.6.2.5</w:t>
            </w:r>
          </w:p>
        </w:tc>
        <w:tc>
          <w:tcPr>
            <w:tcW w:w="3419" w:type="dxa"/>
            <w:vAlign w:val="center"/>
          </w:tcPr>
          <w:p w14:paraId="51C8EE87" w14:textId="77777777" w:rsidR="004B37D6" w:rsidRDefault="004B37D6" w:rsidP="004B37D6">
            <w:pPr>
              <w:pStyle w:val="TAL"/>
              <w:rPr>
                <w:rFonts w:cs="Arial"/>
                <w:szCs w:val="18"/>
                <w:lang w:eastAsia="zh-CN"/>
              </w:rPr>
            </w:pPr>
            <w:r>
              <w:rPr>
                <w:rFonts w:cs="Arial"/>
                <w:szCs w:val="18"/>
                <w:lang w:eastAsia="zh-CN"/>
              </w:rPr>
              <w:t xml:space="preserve">Represents </w:t>
            </w:r>
            <w:r>
              <w:t>an ACT status notification</w:t>
            </w:r>
            <w:r>
              <w:rPr>
                <w:rFonts w:cs="Arial"/>
                <w:szCs w:val="18"/>
                <w:lang w:eastAsia="zh-CN"/>
              </w:rPr>
              <w:t>.</w:t>
            </w:r>
          </w:p>
        </w:tc>
        <w:tc>
          <w:tcPr>
            <w:tcW w:w="2119" w:type="dxa"/>
            <w:vAlign w:val="center"/>
          </w:tcPr>
          <w:p w14:paraId="247387A9" w14:textId="77777777" w:rsidR="004B37D6" w:rsidRDefault="004B37D6" w:rsidP="004B37D6">
            <w:pPr>
              <w:pStyle w:val="TAL"/>
              <w:rPr>
                <w:rFonts w:cs="Arial"/>
                <w:szCs w:val="18"/>
              </w:rPr>
            </w:pPr>
          </w:p>
        </w:tc>
      </w:tr>
    </w:tbl>
    <w:p w14:paraId="44DFA905" w14:textId="77777777" w:rsidR="004B37D6" w:rsidRDefault="004B37D6" w:rsidP="004B37D6"/>
    <w:p w14:paraId="53640972" w14:textId="698D395D" w:rsidR="004B37D6" w:rsidRDefault="004B37D6" w:rsidP="004B37D6">
      <w:r>
        <w:t>Table 8.</w:t>
      </w:r>
      <w:r w:rsidR="00180B18">
        <w:t>8</w:t>
      </w:r>
      <w:r>
        <w:t xml:space="preserve">.6.1-2 specifies data types re-used by the </w:t>
      </w:r>
      <w:r w:rsidRPr="00F477AF">
        <w:t>Eees_</w:t>
      </w:r>
      <w:r>
        <w:t>EELManaged</w:t>
      </w:r>
      <w:r w:rsidRPr="00F477AF">
        <w:t>ACR</w:t>
      </w:r>
      <w:r>
        <w:rPr>
          <w:noProof/>
          <w:lang w:eastAsia="zh-CN"/>
        </w:rPr>
        <w:t xml:space="preserve"> </w:t>
      </w:r>
      <w:r>
        <w:t xml:space="preserve">API from other specifications, including a reference to their respective specifications and when needed, a short description of their use within the </w:t>
      </w:r>
      <w:r w:rsidRPr="00F477AF">
        <w:t>Eees_</w:t>
      </w:r>
      <w:r>
        <w:t>EELManaged</w:t>
      </w:r>
      <w:r w:rsidRPr="00F477AF">
        <w:t>ACR</w:t>
      </w:r>
      <w:r>
        <w:rPr>
          <w:noProof/>
          <w:lang w:eastAsia="zh-CN"/>
        </w:rPr>
        <w:t xml:space="preserve"> </w:t>
      </w:r>
      <w:r>
        <w:t>API.</w:t>
      </w:r>
    </w:p>
    <w:p w14:paraId="3FCB3215" w14:textId="69DE9DCB" w:rsidR="004B37D6" w:rsidRDefault="004B37D6" w:rsidP="004B37D6">
      <w:pPr>
        <w:pStyle w:val="TH"/>
      </w:pPr>
      <w:r>
        <w:t>Table 8.</w:t>
      </w:r>
      <w:r w:rsidR="00180B18">
        <w:t>8</w:t>
      </w:r>
      <w:r>
        <w:t xml:space="preserve">.6.1-2: </w:t>
      </w:r>
      <w:r w:rsidRPr="00F477AF">
        <w:t>Eees_</w:t>
      </w:r>
      <w:r>
        <w:t>EELManaged</w:t>
      </w:r>
      <w:r w:rsidRPr="00F477AF">
        <w:t>ACR</w:t>
      </w:r>
      <w:r>
        <w:rPr>
          <w:noProof/>
          <w:lang w:eastAsia="zh-CN"/>
        </w:rPr>
        <w:t xml:space="preserve"> </w:t>
      </w:r>
      <w:r>
        <w:t>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21"/>
        <w:gridCol w:w="1848"/>
        <w:gridCol w:w="3634"/>
        <w:gridCol w:w="2221"/>
      </w:tblGrid>
      <w:tr w:rsidR="004B37D6" w14:paraId="78737CE4" w14:textId="77777777" w:rsidTr="00522CF9">
        <w:trPr>
          <w:jc w:val="center"/>
        </w:trPr>
        <w:tc>
          <w:tcPr>
            <w:tcW w:w="1722" w:type="dxa"/>
            <w:shd w:val="clear" w:color="auto" w:fill="C0C0C0"/>
            <w:vAlign w:val="center"/>
            <w:hideMark/>
          </w:tcPr>
          <w:p w14:paraId="714D1708" w14:textId="77777777" w:rsidR="004B37D6" w:rsidRDefault="004B37D6" w:rsidP="004B37D6">
            <w:pPr>
              <w:pStyle w:val="TAH"/>
            </w:pPr>
            <w:r>
              <w:t>Data type</w:t>
            </w:r>
          </w:p>
        </w:tc>
        <w:tc>
          <w:tcPr>
            <w:tcW w:w="1747" w:type="dxa"/>
            <w:shd w:val="clear" w:color="auto" w:fill="C0C0C0"/>
            <w:vAlign w:val="center"/>
          </w:tcPr>
          <w:p w14:paraId="35799215" w14:textId="77777777" w:rsidR="004B37D6" w:rsidRDefault="004B37D6" w:rsidP="004B37D6">
            <w:pPr>
              <w:pStyle w:val="TAH"/>
            </w:pPr>
            <w:r>
              <w:t>Reference</w:t>
            </w:r>
          </w:p>
        </w:tc>
        <w:tc>
          <w:tcPr>
            <w:tcW w:w="3703" w:type="dxa"/>
            <w:shd w:val="clear" w:color="auto" w:fill="C0C0C0"/>
            <w:vAlign w:val="center"/>
            <w:hideMark/>
          </w:tcPr>
          <w:p w14:paraId="13E5F2FE" w14:textId="77777777" w:rsidR="004B37D6" w:rsidRDefault="004B37D6" w:rsidP="004B37D6">
            <w:pPr>
              <w:pStyle w:val="TAH"/>
            </w:pPr>
            <w:r>
              <w:t>Comments</w:t>
            </w:r>
          </w:p>
        </w:tc>
        <w:tc>
          <w:tcPr>
            <w:tcW w:w="2252" w:type="dxa"/>
            <w:shd w:val="clear" w:color="auto" w:fill="C0C0C0"/>
            <w:vAlign w:val="center"/>
          </w:tcPr>
          <w:p w14:paraId="77A7B90F" w14:textId="77777777" w:rsidR="004B37D6" w:rsidRDefault="004B37D6" w:rsidP="004B37D6">
            <w:pPr>
              <w:pStyle w:val="TAH"/>
            </w:pPr>
            <w:r>
              <w:t>Applicability</w:t>
            </w:r>
          </w:p>
        </w:tc>
      </w:tr>
      <w:tr w:rsidR="004B37D6" w14:paraId="02014B1C" w14:textId="77777777" w:rsidTr="00522CF9">
        <w:trPr>
          <w:jc w:val="center"/>
        </w:trPr>
        <w:tc>
          <w:tcPr>
            <w:tcW w:w="1722" w:type="dxa"/>
            <w:vAlign w:val="center"/>
          </w:tcPr>
          <w:p w14:paraId="018B2E31" w14:textId="77777777" w:rsidR="004B37D6" w:rsidRDefault="004B37D6" w:rsidP="004B37D6">
            <w:pPr>
              <w:pStyle w:val="TAL"/>
            </w:pPr>
            <w:r>
              <w:t>ACTResult</w:t>
            </w:r>
          </w:p>
        </w:tc>
        <w:tc>
          <w:tcPr>
            <w:tcW w:w="1747" w:type="dxa"/>
            <w:vAlign w:val="center"/>
          </w:tcPr>
          <w:p w14:paraId="5377CEEA" w14:textId="38E4DE42" w:rsidR="004B37D6" w:rsidRDefault="004B37D6" w:rsidP="00695C35">
            <w:pPr>
              <w:pStyle w:val="TAC"/>
            </w:pPr>
            <w:r>
              <w:t>Clause 8.</w:t>
            </w:r>
            <w:r w:rsidR="00695C35">
              <w:t>11</w:t>
            </w:r>
            <w:r>
              <w:t>.6.3.3</w:t>
            </w:r>
          </w:p>
        </w:tc>
        <w:tc>
          <w:tcPr>
            <w:tcW w:w="3703" w:type="dxa"/>
            <w:vAlign w:val="center"/>
          </w:tcPr>
          <w:p w14:paraId="3649BAEE" w14:textId="77777777" w:rsidR="004B37D6" w:rsidRDefault="004B37D6" w:rsidP="004B37D6">
            <w:pPr>
              <w:pStyle w:val="TAL"/>
            </w:pPr>
            <w:r>
              <w:rPr>
                <w:rFonts w:cs="Arial"/>
                <w:szCs w:val="18"/>
                <w:lang w:eastAsia="zh-CN"/>
              </w:rPr>
              <w:t>Represents the result of ACT.</w:t>
            </w:r>
          </w:p>
        </w:tc>
        <w:tc>
          <w:tcPr>
            <w:tcW w:w="2252" w:type="dxa"/>
            <w:vAlign w:val="center"/>
          </w:tcPr>
          <w:p w14:paraId="45950C2F" w14:textId="77777777" w:rsidR="004B37D6" w:rsidRDefault="004B37D6" w:rsidP="004B37D6">
            <w:pPr>
              <w:pStyle w:val="TAL"/>
              <w:rPr>
                <w:rFonts w:cs="Arial"/>
                <w:szCs w:val="18"/>
              </w:rPr>
            </w:pPr>
          </w:p>
        </w:tc>
      </w:tr>
      <w:tr w:rsidR="004B37D6" w14:paraId="543A6C07" w14:textId="77777777" w:rsidTr="00522CF9">
        <w:trPr>
          <w:jc w:val="center"/>
        </w:trPr>
        <w:tc>
          <w:tcPr>
            <w:tcW w:w="1722" w:type="dxa"/>
            <w:vAlign w:val="center"/>
          </w:tcPr>
          <w:p w14:paraId="06AB1118" w14:textId="77777777" w:rsidR="004B37D6" w:rsidRDefault="004B37D6" w:rsidP="004B37D6">
            <w:pPr>
              <w:pStyle w:val="TAL"/>
            </w:pPr>
            <w:r>
              <w:t>EasCharacteristics</w:t>
            </w:r>
          </w:p>
        </w:tc>
        <w:tc>
          <w:tcPr>
            <w:tcW w:w="1747" w:type="dxa"/>
            <w:vAlign w:val="center"/>
          </w:tcPr>
          <w:p w14:paraId="6BBB87BB" w14:textId="5048A4EB" w:rsidR="004B37D6" w:rsidRDefault="004B37D6" w:rsidP="004B37D6">
            <w:pPr>
              <w:pStyle w:val="TAC"/>
            </w:pPr>
            <w:r>
              <w:t>3GPP TS 24.558</w:t>
            </w:r>
            <w:r w:rsidRPr="001E0D95">
              <w:t> [</w:t>
            </w:r>
            <w:r>
              <w:t>14</w:t>
            </w:r>
            <w:r w:rsidRPr="001E0D95">
              <w:t>]</w:t>
            </w:r>
          </w:p>
        </w:tc>
        <w:tc>
          <w:tcPr>
            <w:tcW w:w="3703" w:type="dxa"/>
            <w:vAlign w:val="center"/>
          </w:tcPr>
          <w:p w14:paraId="145302BE" w14:textId="77777777" w:rsidR="004B37D6" w:rsidRDefault="004B37D6" w:rsidP="004B37D6">
            <w:pPr>
              <w:pStyle w:val="TAL"/>
              <w:rPr>
                <w:rFonts w:cs="Arial"/>
                <w:szCs w:val="18"/>
              </w:rPr>
            </w:pPr>
            <w:r>
              <w:t>Represents the EAS characteristics</w:t>
            </w:r>
            <w:r w:rsidRPr="001E0D95">
              <w:t>.</w:t>
            </w:r>
          </w:p>
        </w:tc>
        <w:tc>
          <w:tcPr>
            <w:tcW w:w="2252" w:type="dxa"/>
            <w:vAlign w:val="center"/>
          </w:tcPr>
          <w:p w14:paraId="4F9CFA48" w14:textId="77777777" w:rsidR="004B37D6" w:rsidRDefault="004B37D6" w:rsidP="004B37D6">
            <w:pPr>
              <w:pStyle w:val="TAL"/>
              <w:rPr>
                <w:rFonts w:cs="Arial"/>
                <w:szCs w:val="18"/>
              </w:rPr>
            </w:pPr>
          </w:p>
        </w:tc>
      </w:tr>
      <w:tr w:rsidR="004B37D6" w14:paraId="1B53B386" w14:textId="77777777" w:rsidTr="00522CF9">
        <w:trPr>
          <w:jc w:val="center"/>
        </w:trPr>
        <w:tc>
          <w:tcPr>
            <w:tcW w:w="1722" w:type="dxa"/>
            <w:vAlign w:val="center"/>
          </w:tcPr>
          <w:p w14:paraId="604F3A82" w14:textId="77777777" w:rsidR="004B37D6" w:rsidRDefault="004B37D6" w:rsidP="004B37D6">
            <w:pPr>
              <w:pStyle w:val="TAL"/>
            </w:pPr>
            <w:r>
              <w:t>Gpsi</w:t>
            </w:r>
          </w:p>
        </w:tc>
        <w:tc>
          <w:tcPr>
            <w:tcW w:w="1747" w:type="dxa"/>
            <w:vAlign w:val="center"/>
          </w:tcPr>
          <w:p w14:paraId="5A8471A1" w14:textId="05EF5065" w:rsidR="004B37D6" w:rsidRPr="001E0D95" w:rsidRDefault="004B37D6" w:rsidP="004B37D6">
            <w:pPr>
              <w:pStyle w:val="TAC"/>
            </w:pPr>
            <w:r w:rsidRPr="001E0D95">
              <w:t>3GPP TS 29.571 [8]</w:t>
            </w:r>
          </w:p>
        </w:tc>
        <w:tc>
          <w:tcPr>
            <w:tcW w:w="3703" w:type="dxa"/>
            <w:vAlign w:val="center"/>
          </w:tcPr>
          <w:p w14:paraId="2608169D" w14:textId="77777777" w:rsidR="004B37D6" w:rsidRDefault="004B37D6" w:rsidP="004B37D6">
            <w:pPr>
              <w:pStyle w:val="TAL"/>
            </w:pPr>
            <w:r>
              <w:t>Represents the identifier of a UE</w:t>
            </w:r>
            <w:r w:rsidRPr="001E0D95">
              <w:t>.</w:t>
            </w:r>
          </w:p>
        </w:tc>
        <w:tc>
          <w:tcPr>
            <w:tcW w:w="2252" w:type="dxa"/>
            <w:vAlign w:val="center"/>
          </w:tcPr>
          <w:p w14:paraId="1F5858CF" w14:textId="77777777" w:rsidR="004B37D6" w:rsidRDefault="004B37D6" w:rsidP="004B37D6">
            <w:pPr>
              <w:pStyle w:val="TAL"/>
              <w:rPr>
                <w:rFonts w:cs="Arial"/>
                <w:szCs w:val="18"/>
              </w:rPr>
            </w:pPr>
          </w:p>
        </w:tc>
      </w:tr>
      <w:tr w:rsidR="004B37D6" w14:paraId="4F9FE9A6" w14:textId="77777777" w:rsidTr="00522CF9">
        <w:trPr>
          <w:jc w:val="center"/>
        </w:trPr>
        <w:tc>
          <w:tcPr>
            <w:tcW w:w="1722" w:type="dxa"/>
            <w:vAlign w:val="center"/>
          </w:tcPr>
          <w:p w14:paraId="751AE99A" w14:textId="77777777" w:rsidR="004B37D6" w:rsidRDefault="004B37D6" w:rsidP="004B37D6">
            <w:pPr>
              <w:pStyle w:val="TAL"/>
            </w:pPr>
            <w:r>
              <w:t>SupportedFeatures</w:t>
            </w:r>
          </w:p>
        </w:tc>
        <w:tc>
          <w:tcPr>
            <w:tcW w:w="1747" w:type="dxa"/>
            <w:vAlign w:val="center"/>
          </w:tcPr>
          <w:p w14:paraId="2480B58E" w14:textId="1276ADF7" w:rsidR="004B37D6" w:rsidRPr="001E0D95" w:rsidRDefault="004B37D6" w:rsidP="004B37D6">
            <w:pPr>
              <w:pStyle w:val="TAC"/>
            </w:pPr>
            <w:r>
              <w:t>3GPP TS 29.571 [8]</w:t>
            </w:r>
          </w:p>
        </w:tc>
        <w:tc>
          <w:tcPr>
            <w:tcW w:w="3703" w:type="dxa"/>
            <w:vAlign w:val="center"/>
          </w:tcPr>
          <w:p w14:paraId="78C1BEC2" w14:textId="77777777" w:rsidR="004B37D6" w:rsidRDefault="004B37D6" w:rsidP="004B37D6">
            <w:pPr>
              <w:pStyle w:val="TAL"/>
            </w:pPr>
            <w:r>
              <w:t>Used to negotiate the applicability of the optional features.</w:t>
            </w:r>
          </w:p>
        </w:tc>
        <w:tc>
          <w:tcPr>
            <w:tcW w:w="2252" w:type="dxa"/>
            <w:vAlign w:val="center"/>
          </w:tcPr>
          <w:p w14:paraId="3BBFFED4" w14:textId="77777777" w:rsidR="004B37D6" w:rsidRDefault="004B37D6" w:rsidP="004B37D6">
            <w:pPr>
              <w:pStyle w:val="TAL"/>
              <w:rPr>
                <w:rFonts w:cs="Arial"/>
                <w:szCs w:val="18"/>
              </w:rPr>
            </w:pPr>
          </w:p>
        </w:tc>
      </w:tr>
      <w:tr w:rsidR="004B37D6" w14:paraId="41DE61C3" w14:textId="77777777" w:rsidTr="00522CF9">
        <w:trPr>
          <w:jc w:val="center"/>
        </w:trPr>
        <w:tc>
          <w:tcPr>
            <w:tcW w:w="1722" w:type="dxa"/>
            <w:vAlign w:val="center"/>
          </w:tcPr>
          <w:p w14:paraId="44D36EF4" w14:textId="77777777" w:rsidR="004B37D6" w:rsidRPr="00964E1D" w:rsidRDefault="004B37D6" w:rsidP="004B37D6">
            <w:pPr>
              <w:pStyle w:val="TAL"/>
            </w:pPr>
            <w:r w:rsidRPr="00964E1D">
              <w:t>Uri</w:t>
            </w:r>
          </w:p>
        </w:tc>
        <w:tc>
          <w:tcPr>
            <w:tcW w:w="1747" w:type="dxa"/>
            <w:vAlign w:val="center"/>
          </w:tcPr>
          <w:p w14:paraId="7E5464D2" w14:textId="26A349B3" w:rsidR="004B37D6" w:rsidRPr="00690A26" w:rsidRDefault="004B37D6" w:rsidP="004B37D6">
            <w:pPr>
              <w:pStyle w:val="TAC"/>
            </w:pPr>
            <w:r w:rsidRPr="00690A26">
              <w:t>3GPP TS 29.</w:t>
            </w:r>
            <w:r>
              <w:t>122</w:t>
            </w:r>
            <w:r w:rsidRPr="00690A26">
              <w:t> [</w:t>
            </w:r>
            <w:r>
              <w:t>6</w:t>
            </w:r>
            <w:r w:rsidRPr="00690A26">
              <w:t>]</w:t>
            </w:r>
          </w:p>
        </w:tc>
        <w:tc>
          <w:tcPr>
            <w:tcW w:w="3703" w:type="dxa"/>
            <w:vAlign w:val="center"/>
          </w:tcPr>
          <w:p w14:paraId="06ACD8DC" w14:textId="77777777" w:rsidR="004B37D6" w:rsidRDefault="004B37D6" w:rsidP="004B37D6">
            <w:pPr>
              <w:pStyle w:val="TAL"/>
              <w:rPr>
                <w:rFonts w:cs="Arial"/>
                <w:szCs w:val="18"/>
              </w:rPr>
            </w:pPr>
            <w:r>
              <w:rPr>
                <w:rFonts w:cs="Arial"/>
                <w:szCs w:val="18"/>
              </w:rPr>
              <w:t>Represents a URI.</w:t>
            </w:r>
          </w:p>
        </w:tc>
        <w:tc>
          <w:tcPr>
            <w:tcW w:w="2252" w:type="dxa"/>
            <w:vAlign w:val="center"/>
          </w:tcPr>
          <w:p w14:paraId="30081A1C" w14:textId="77777777" w:rsidR="004B37D6" w:rsidRDefault="004B37D6" w:rsidP="004B37D6">
            <w:pPr>
              <w:pStyle w:val="TAL"/>
              <w:rPr>
                <w:rFonts w:cs="Arial"/>
                <w:szCs w:val="18"/>
              </w:rPr>
            </w:pPr>
          </w:p>
        </w:tc>
      </w:tr>
    </w:tbl>
    <w:p w14:paraId="0B595B85" w14:textId="77777777" w:rsidR="004B37D6" w:rsidRDefault="004B37D6" w:rsidP="004B37D6"/>
    <w:p w14:paraId="7E18C372" w14:textId="1C585C00" w:rsidR="004B37D6" w:rsidRDefault="004B37D6" w:rsidP="004B37D6">
      <w:pPr>
        <w:pStyle w:val="Heading4"/>
        <w:rPr>
          <w:lang w:val="en-US"/>
        </w:rPr>
      </w:pPr>
      <w:bookmarkStart w:id="11489" w:name="_Toc510696634"/>
      <w:bookmarkStart w:id="11490" w:name="_Toc35971429"/>
      <w:bookmarkStart w:id="11491" w:name="_Toc94194899"/>
      <w:bookmarkStart w:id="11492" w:name="_Toc97042644"/>
      <w:bookmarkStart w:id="11493" w:name="_Toc97045788"/>
      <w:bookmarkStart w:id="11494" w:name="_Toc97155533"/>
      <w:bookmarkStart w:id="11495" w:name="_Toc101521659"/>
      <w:bookmarkStart w:id="11496" w:name="_Toc138761940"/>
      <w:bookmarkStart w:id="11497" w:name="_Toc145708155"/>
      <w:bookmarkStart w:id="11498" w:name="_Toc160570660"/>
      <w:bookmarkStart w:id="11499" w:name="_Toc162008256"/>
      <w:bookmarkStart w:id="11500" w:name="_Toc183584935"/>
      <w:r>
        <w:t>8.</w:t>
      </w:r>
      <w:r w:rsidR="00180B18">
        <w:t>8</w:t>
      </w:r>
      <w:r>
        <w:rPr>
          <w:lang w:val="en-US"/>
        </w:rPr>
        <w:t>.6.2</w:t>
      </w:r>
      <w:r>
        <w:rPr>
          <w:lang w:val="en-US"/>
        </w:rPr>
        <w:tab/>
        <w:t>Structured data types</w:t>
      </w:r>
      <w:bookmarkEnd w:id="11489"/>
      <w:bookmarkEnd w:id="11490"/>
      <w:bookmarkEnd w:id="11491"/>
      <w:bookmarkEnd w:id="11492"/>
      <w:bookmarkEnd w:id="11493"/>
      <w:bookmarkEnd w:id="11494"/>
      <w:bookmarkEnd w:id="11495"/>
      <w:bookmarkEnd w:id="11496"/>
      <w:bookmarkEnd w:id="11497"/>
      <w:bookmarkEnd w:id="11498"/>
      <w:bookmarkEnd w:id="11499"/>
      <w:bookmarkEnd w:id="11500"/>
    </w:p>
    <w:p w14:paraId="170EED38" w14:textId="0A063A4F" w:rsidR="004B37D6" w:rsidRDefault="004B37D6" w:rsidP="004B37D6">
      <w:pPr>
        <w:pStyle w:val="Heading5"/>
      </w:pPr>
      <w:bookmarkStart w:id="11501" w:name="_Toc510696635"/>
      <w:bookmarkStart w:id="11502" w:name="_Toc35971430"/>
      <w:bookmarkStart w:id="11503" w:name="_Toc94194900"/>
      <w:bookmarkStart w:id="11504" w:name="_Toc97042645"/>
      <w:bookmarkStart w:id="11505" w:name="_Toc97045789"/>
      <w:bookmarkStart w:id="11506" w:name="_Toc97155534"/>
      <w:bookmarkStart w:id="11507" w:name="_Toc101521660"/>
      <w:bookmarkStart w:id="11508" w:name="_Toc138761941"/>
      <w:bookmarkStart w:id="11509" w:name="_Toc145708156"/>
      <w:bookmarkStart w:id="11510" w:name="_Toc160570661"/>
      <w:bookmarkStart w:id="11511" w:name="_Toc162008257"/>
      <w:bookmarkStart w:id="11512" w:name="_Toc183584936"/>
      <w:r>
        <w:t>8.</w:t>
      </w:r>
      <w:r w:rsidR="00180B18">
        <w:t>8</w:t>
      </w:r>
      <w:r>
        <w:t>.6.2.1</w:t>
      </w:r>
      <w:r>
        <w:tab/>
        <w:t>Introduction</w:t>
      </w:r>
      <w:bookmarkEnd w:id="11501"/>
      <w:bookmarkEnd w:id="11502"/>
      <w:bookmarkEnd w:id="11503"/>
      <w:bookmarkEnd w:id="11504"/>
      <w:bookmarkEnd w:id="11505"/>
      <w:bookmarkEnd w:id="11506"/>
      <w:bookmarkEnd w:id="11507"/>
      <w:bookmarkEnd w:id="11508"/>
      <w:bookmarkEnd w:id="11509"/>
      <w:bookmarkEnd w:id="11510"/>
      <w:bookmarkEnd w:id="11511"/>
      <w:bookmarkEnd w:id="11512"/>
    </w:p>
    <w:p w14:paraId="32AF3A1D" w14:textId="77777777" w:rsidR="004B37D6" w:rsidRDefault="004B37D6" w:rsidP="004B37D6">
      <w:r>
        <w:t>This clause defines the structures to be used in resource representations.</w:t>
      </w:r>
    </w:p>
    <w:p w14:paraId="075529EE" w14:textId="5B2DCB90" w:rsidR="004B37D6" w:rsidRDefault="004B37D6" w:rsidP="004B37D6">
      <w:pPr>
        <w:pStyle w:val="Heading5"/>
      </w:pPr>
      <w:bookmarkStart w:id="11513" w:name="_Toc510696636"/>
      <w:bookmarkStart w:id="11514" w:name="_Toc35971431"/>
      <w:bookmarkStart w:id="11515" w:name="_Toc94194901"/>
      <w:bookmarkStart w:id="11516" w:name="_Toc97042646"/>
      <w:bookmarkStart w:id="11517" w:name="_Toc97045790"/>
      <w:bookmarkStart w:id="11518" w:name="_Toc97155535"/>
      <w:bookmarkStart w:id="11519" w:name="_Toc101521661"/>
      <w:bookmarkStart w:id="11520" w:name="_Toc138761942"/>
      <w:bookmarkStart w:id="11521" w:name="_Toc145708157"/>
      <w:bookmarkStart w:id="11522" w:name="_Toc160570662"/>
      <w:bookmarkStart w:id="11523" w:name="_Toc162008258"/>
      <w:bookmarkStart w:id="11524" w:name="_Toc183584937"/>
      <w:r>
        <w:t>8.</w:t>
      </w:r>
      <w:r w:rsidR="00180B18">
        <w:t>8</w:t>
      </w:r>
      <w:r>
        <w:t>.6.2.2</w:t>
      </w:r>
      <w:r>
        <w:tab/>
        <w:t xml:space="preserve">Type: </w:t>
      </w:r>
      <w:bookmarkEnd w:id="11513"/>
      <w:bookmarkEnd w:id="11514"/>
      <w:bookmarkEnd w:id="11515"/>
      <w:r>
        <w:t>EELACRReq</w:t>
      </w:r>
      <w:bookmarkEnd w:id="11516"/>
      <w:bookmarkEnd w:id="11517"/>
      <w:bookmarkEnd w:id="11518"/>
      <w:bookmarkEnd w:id="11519"/>
      <w:bookmarkEnd w:id="11520"/>
      <w:bookmarkEnd w:id="11521"/>
      <w:bookmarkEnd w:id="11522"/>
      <w:bookmarkEnd w:id="11523"/>
      <w:bookmarkEnd w:id="11524"/>
    </w:p>
    <w:p w14:paraId="69363632" w14:textId="6DD4ACA8" w:rsidR="004B37D6" w:rsidRDefault="004B37D6" w:rsidP="004B37D6">
      <w:pPr>
        <w:pStyle w:val="TH"/>
      </w:pPr>
      <w:r>
        <w:rPr>
          <w:noProof/>
        </w:rPr>
        <w:t>Table </w:t>
      </w:r>
      <w:r>
        <w:t>8.</w:t>
      </w:r>
      <w:r w:rsidR="00180B18">
        <w:t>8</w:t>
      </w:r>
      <w:r>
        <w:t xml:space="preserve">.6.2.2-1: </w:t>
      </w:r>
      <w:r>
        <w:rPr>
          <w:noProof/>
        </w:rPr>
        <w:t xml:space="preserve">Definition of type </w:t>
      </w:r>
      <w:r>
        <w:t>EELACRReq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B37D6" w14:paraId="49A2E63E" w14:textId="77777777" w:rsidTr="00522CF9">
        <w:trPr>
          <w:jc w:val="center"/>
        </w:trPr>
        <w:tc>
          <w:tcPr>
            <w:tcW w:w="1555" w:type="dxa"/>
            <w:shd w:val="clear" w:color="auto" w:fill="C0C0C0"/>
            <w:vAlign w:val="center"/>
            <w:hideMark/>
          </w:tcPr>
          <w:p w14:paraId="5FCA18D8" w14:textId="77777777" w:rsidR="004B37D6" w:rsidRDefault="004B37D6" w:rsidP="004B37D6">
            <w:pPr>
              <w:pStyle w:val="TAH"/>
            </w:pPr>
            <w:r>
              <w:t>Attribute name</w:t>
            </w:r>
          </w:p>
        </w:tc>
        <w:tc>
          <w:tcPr>
            <w:tcW w:w="1417" w:type="dxa"/>
            <w:shd w:val="clear" w:color="auto" w:fill="C0C0C0"/>
            <w:vAlign w:val="center"/>
            <w:hideMark/>
          </w:tcPr>
          <w:p w14:paraId="6727F9E6" w14:textId="77777777" w:rsidR="004B37D6" w:rsidRDefault="004B37D6" w:rsidP="004B37D6">
            <w:pPr>
              <w:pStyle w:val="TAH"/>
            </w:pPr>
            <w:r>
              <w:t>Data type</w:t>
            </w:r>
          </w:p>
        </w:tc>
        <w:tc>
          <w:tcPr>
            <w:tcW w:w="425" w:type="dxa"/>
            <w:shd w:val="clear" w:color="auto" w:fill="C0C0C0"/>
            <w:vAlign w:val="center"/>
            <w:hideMark/>
          </w:tcPr>
          <w:p w14:paraId="03AAC7D2" w14:textId="77777777" w:rsidR="004B37D6" w:rsidRDefault="004B37D6" w:rsidP="004B37D6">
            <w:pPr>
              <w:pStyle w:val="TAH"/>
            </w:pPr>
            <w:r>
              <w:t>P</w:t>
            </w:r>
          </w:p>
        </w:tc>
        <w:tc>
          <w:tcPr>
            <w:tcW w:w="1134" w:type="dxa"/>
            <w:shd w:val="clear" w:color="auto" w:fill="C0C0C0"/>
            <w:vAlign w:val="center"/>
          </w:tcPr>
          <w:p w14:paraId="49C07FE8" w14:textId="77777777" w:rsidR="004B37D6" w:rsidRDefault="004B37D6" w:rsidP="004B37D6">
            <w:pPr>
              <w:pStyle w:val="TAH"/>
            </w:pPr>
            <w:r>
              <w:t>Cardinality</w:t>
            </w:r>
          </w:p>
        </w:tc>
        <w:tc>
          <w:tcPr>
            <w:tcW w:w="3686" w:type="dxa"/>
            <w:shd w:val="clear" w:color="auto" w:fill="C0C0C0"/>
            <w:vAlign w:val="center"/>
            <w:hideMark/>
          </w:tcPr>
          <w:p w14:paraId="78F7BF18" w14:textId="77777777" w:rsidR="004B37D6" w:rsidRDefault="004B37D6" w:rsidP="004B37D6">
            <w:pPr>
              <w:pStyle w:val="TAH"/>
              <w:rPr>
                <w:rFonts w:cs="Arial"/>
                <w:szCs w:val="18"/>
              </w:rPr>
            </w:pPr>
            <w:r>
              <w:rPr>
                <w:rFonts w:cs="Arial"/>
                <w:szCs w:val="18"/>
              </w:rPr>
              <w:t>Description</w:t>
            </w:r>
          </w:p>
        </w:tc>
        <w:tc>
          <w:tcPr>
            <w:tcW w:w="1307" w:type="dxa"/>
            <w:shd w:val="clear" w:color="auto" w:fill="C0C0C0"/>
            <w:vAlign w:val="center"/>
          </w:tcPr>
          <w:p w14:paraId="536AF76D" w14:textId="77777777" w:rsidR="004B37D6" w:rsidRDefault="004B37D6" w:rsidP="004B37D6">
            <w:pPr>
              <w:pStyle w:val="TAH"/>
              <w:rPr>
                <w:rFonts w:cs="Arial"/>
                <w:szCs w:val="18"/>
              </w:rPr>
            </w:pPr>
            <w:r>
              <w:rPr>
                <w:rFonts w:cs="Arial"/>
                <w:szCs w:val="18"/>
              </w:rPr>
              <w:t>Applicability</w:t>
            </w:r>
          </w:p>
        </w:tc>
      </w:tr>
      <w:tr w:rsidR="004B37D6" w14:paraId="673824E6" w14:textId="77777777" w:rsidTr="00522CF9">
        <w:trPr>
          <w:jc w:val="center"/>
        </w:trPr>
        <w:tc>
          <w:tcPr>
            <w:tcW w:w="1555" w:type="dxa"/>
            <w:vAlign w:val="center"/>
          </w:tcPr>
          <w:p w14:paraId="0967A39B" w14:textId="77777777" w:rsidR="004B37D6" w:rsidRDefault="004B37D6" w:rsidP="004B37D6">
            <w:pPr>
              <w:pStyle w:val="TAL"/>
            </w:pPr>
            <w:r>
              <w:t>ueId</w:t>
            </w:r>
          </w:p>
        </w:tc>
        <w:tc>
          <w:tcPr>
            <w:tcW w:w="1417" w:type="dxa"/>
            <w:vAlign w:val="center"/>
          </w:tcPr>
          <w:p w14:paraId="67FC24EF" w14:textId="77777777" w:rsidR="004B37D6" w:rsidRDefault="004B37D6" w:rsidP="004B37D6">
            <w:pPr>
              <w:pStyle w:val="TAL"/>
            </w:pPr>
            <w:r>
              <w:t>Gpsi</w:t>
            </w:r>
          </w:p>
        </w:tc>
        <w:tc>
          <w:tcPr>
            <w:tcW w:w="425" w:type="dxa"/>
            <w:vAlign w:val="center"/>
          </w:tcPr>
          <w:p w14:paraId="4F21C46F" w14:textId="77777777" w:rsidR="004B37D6" w:rsidRDefault="004B37D6" w:rsidP="004B37D6">
            <w:pPr>
              <w:pStyle w:val="TAC"/>
            </w:pPr>
            <w:r>
              <w:t>M</w:t>
            </w:r>
          </w:p>
        </w:tc>
        <w:tc>
          <w:tcPr>
            <w:tcW w:w="1134" w:type="dxa"/>
            <w:vAlign w:val="center"/>
          </w:tcPr>
          <w:p w14:paraId="5D79A778" w14:textId="77777777" w:rsidR="004B37D6" w:rsidRDefault="004B37D6" w:rsidP="004B37D6">
            <w:pPr>
              <w:pStyle w:val="TAC"/>
            </w:pPr>
            <w:r>
              <w:t>1</w:t>
            </w:r>
          </w:p>
        </w:tc>
        <w:tc>
          <w:tcPr>
            <w:tcW w:w="3686" w:type="dxa"/>
            <w:vAlign w:val="center"/>
          </w:tcPr>
          <w:p w14:paraId="1F1A9BEF" w14:textId="77777777" w:rsidR="004B37D6" w:rsidRDefault="004B37D6" w:rsidP="004B37D6">
            <w:pPr>
              <w:pStyle w:val="TAL"/>
              <w:rPr>
                <w:rFonts w:cs="Arial"/>
                <w:szCs w:val="18"/>
              </w:rPr>
            </w:pPr>
            <w:r>
              <w:t>Contains the UE identifier in the form of a GPSI</w:t>
            </w:r>
            <w:r w:rsidRPr="009D448A">
              <w:t>.</w:t>
            </w:r>
          </w:p>
        </w:tc>
        <w:tc>
          <w:tcPr>
            <w:tcW w:w="1307" w:type="dxa"/>
            <w:vAlign w:val="center"/>
          </w:tcPr>
          <w:p w14:paraId="5ADCE488" w14:textId="77777777" w:rsidR="004B37D6" w:rsidRDefault="004B37D6" w:rsidP="004B37D6">
            <w:pPr>
              <w:pStyle w:val="TAL"/>
              <w:rPr>
                <w:rFonts w:cs="Arial"/>
                <w:szCs w:val="18"/>
              </w:rPr>
            </w:pPr>
          </w:p>
        </w:tc>
      </w:tr>
      <w:tr w:rsidR="004B37D6" w14:paraId="1EB1C417" w14:textId="77777777" w:rsidTr="00522CF9">
        <w:trPr>
          <w:jc w:val="center"/>
        </w:trPr>
        <w:tc>
          <w:tcPr>
            <w:tcW w:w="1555" w:type="dxa"/>
            <w:vAlign w:val="center"/>
          </w:tcPr>
          <w:p w14:paraId="6FEC702E" w14:textId="77777777" w:rsidR="004B37D6" w:rsidRDefault="004B37D6" w:rsidP="004B37D6">
            <w:pPr>
              <w:pStyle w:val="TAL"/>
            </w:pPr>
            <w:r>
              <w:t>easCharacs</w:t>
            </w:r>
          </w:p>
        </w:tc>
        <w:tc>
          <w:tcPr>
            <w:tcW w:w="1417" w:type="dxa"/>
            <w:vAlign w:val="center"/>
          </w:tcPr>
          <w:p w14:paraId="5C9892BD" w14:textId="77777777" w:rsidR="004B37D6" w:rsidRDefault="004B37D6" w:rsidP="004B37D6">
            <w:pPr>
              <w:pStyle w:val="TAL"/>
            </w:pPr>
            <w:r>
              <w:t>array(EasCharacteristics)</w:t>
            </w:r>
          </w:p>
        </w:tc>
        <w:tc>
          <w:tcPr>
            <w:tcW w:w="425" w:type="dxa"/>
            <w:vAlign w:val="center"/>
          </w:tcPr>
          <w:p w14:paraId="64424A94" w14:textId="77777777" w:rsidR="004B37D6" w:rsidRDefault="004B37D6" w:rsidP="004B37D6">
            <w:pPr>
              <w:pStyle w:val="TAC"/>
            </w:pPr>
            <w:r>
              <w:t>M</w:t>
            </w:r>
          </w:p>
        </w:tc>
        <w:tc>
          <w:tcPr>
            <w:tcW w:w="1134" w:type="dxa"/>
            <w:vAlign w:val="center"/>
          </w:tcPr>
          <w:p w14:paraId="5E33FB83" w14:textId="77777777" w:rsidR="004B37D6" w:rsidRDefault="004B37D6" w:rsidP="004B37D6">
            <w:pPr>
              <w:pStyle w:val="TAC"/>
            </w:pPr>
            <w:r>
              <w:t>1</w:t>
            </w:r>
          </w:p>
        </w:tc>
        <w:tc>
          <w:tcPr>
            <w:tcW w:w="3686" w:type="dxa"/>
            <w:vAlign w:val="center"/>
          </w:tcPr>
          <w:p w14:paraId="0B44B213" w14:textId="77777777" w:rsidR="004B37D6" w:rsidRDefault="004B37D6" w:rsidP="004B37D6">
            <w:pPr>
              <w:pStyle w:val="TAL"/>
              <w:rPr>
                <w:rFonts w:cs="Arial"/>
                <w:szCs w:val="18"/>
              </w:rPr>
            </w:pPr>
            <w:r>
              <w:t>Contains a s</w:t>
            </w:r>
            <w:r w:rsidRPr="00F477AF">
              <w:t xml:space="preserve">et of </w:t>
            </w:r>
            <w:r>
              <w:t xml:space="preserve">EAS </w:t>
            </w:r>
            <w:r w:rsidRPr="00F477AF">
              <w:t xml:space="preserve">characteristics to </w:t>
            </w:r>
            <w:r>
              <w:t xml:space="preserve">be used to </w:t>
            </w:r>
            <w:r w:rsidRPr="00F477AF">
              <w:t xml:space="preserve">determine </w:t>
            </w:r>
            <w:r>
              <w:t xml:space="preserve">the </w:t>
            </w:r>
            <w:r w:rsidRPr="00F477AF">
              <w:t xml:space="preserve">required </w:t>
            </w:r>
            <w:r>
              <w:t>EAS</w:t>
            </w:r>
            <w:r w:rsidRPr="00F477AF">
              <w:t>s</w:t>
            </w:r>
            <w:r w:rsidRPr="009D448A">
              <w:t>.</w:t>
            </w:r>
          </w:p>
        </w:tc>
        <w:tc>
          <w:tcPr>
            <w:tcW w:w="1307" w:type="dxa"/>
            <w:vAlign w:val="center"/>
          </w:tcPr>
          <w:p w14:paraId="65704271" w14:textId="77777777" w:rsidR="004B37D6" w:rsidRDefault="004B37D6" w:rsidP="004B37D6">
            <w:pPr>
              <w:pStyle w:val="TAL"/>
              <w:rPr>
                <w:rFonts w:cs="Arial"/>
                <w:szCs w:val="18"/>
              </w:rPr>
            </w:pPr>
          </w:p>
        </w:tc>
      </w:tr>
      <w:tr w:rsidR="004B37D6" w14:paraId="60A454E0" w14:textId="77777777" w:rsidTr="00522CF9">
        <w:trPr>
          <w:jc w:val="center"/>
        </w:trPr>
        <w:tc>
          <w:tcPr>
            <w:tcW w:w="1555" w:type="dxa"/>
            <w:vAlign w:val="center"/>
          </w:tcPr>
          <w:p w14:paraId="24BC746F" w14:textId="77777777" w:rsidR="004B37D6" w:rsidRDefault="004B37D6" w:rsidP="004B37D6">
            <w:pPr>
              <w:pStyle w:val="TAL"/>
            </w:pPr>
            <w:r>
              <w:t>appCtxtStoreAddr</w:t>
            </w:r>
          </w:p>
        </w:tc>
        <w:tc>
          <w:tcPr>
            <w:tcW w:w="1417" w:type="dxa"/>
            <w:vAlign w:val="center"/>
          </w:tcPr>
          <w:p w14:paraId="6CCB8423" w14:textId="77777777" w:rsidR="004B37D6" w:rsidRDefault="004B37D6" w:rsidP="004B37D6">
            <w:pPr>
              <w:pStyle w:val="TAL"/>
            </w:pPr>
            <w:r>
              <w:t>Uri</w:t>
            </w:r>
          </w:p>
        </w:tc>
        <w:tc>
          <w:tcPr>
            <w:tcW w:w="425" w:type="dxa"/>
            <w:vAlign w:val="center"/>
          </w:tcPr>
          <w:p w14:paraId="56992D4C" w14:textId="77777777" w:rsidR="004B37D6" w:rsidRDefault="004B37D6" w:rsidP="004B37D6">
            <w:pPr>
              <w:pStyle w:val="TAC"/>
            </w:pPr>
            <w:r>
              <w:t>O</w:t>
            </w:r>
          </w:p>
        </w:tc>
        <w:tc>
          <w:tcPr>
            <w:tcW w:w="1134" w:type="dxa"/>
            <w:vAlign w:val="center"/>
          </w:tcPr>
          <w:p w14:paraId="4D6B9CBE" w14:textId="77777777" w:rsidR="004B37D6" w:rsidRDefault="004B37D6" w:rsidP="004B37D6">
            <w:pPr>
              <w:pStyle w:val="TAC"/>
            </w:pPr>
            <w:r>
              <w:t>0..1</w:t>
            </w:r>
          </w:p>
        </w:tc>
        <w:tc>
          <w:tcPr>
            <w:tcW w:w="3686" w:type="dxa"/>
            <w:vAlign w:val="center"/>
          </w:tcPr>
          <w:p w14:paraId="34690096" w14:textId="77777777" w:rsidR="004B37D6" w:rsidRDefault="004B37D6" w:rsidP="004B37D6">
            <w:pPr>
              <w:pStyle w:val="TAL"/>
              <w:rPr>
                <w:rFonts w:cs="Arial"/>
                <w:szCs w:val="18"/>
              </w:rPr>
            </w:pPr>
            <w:r>
              <w:rPr>
                <w:rFonts w:cs="Arial"/>
                <w:szCs w:val="18"/>
              </w:rPr>
              <w:t>Contains</w:t>
            </w:r>
            <w:r w:rsidRPr="00EB2FEC">
              <w:rPr>
                <w:rFonts w:cs="Arial"/>
                <w:szCs w:val="18"/>
              </w:rPr>
              <w:t xml:space="preserve"> </w:t>
            </w:r>
            <w:r>
              <w:rPr>
                <w:rFonts w:cs="Arial"/>
                <w:szCs w:val="18"/>
              </w:rPr>
              <w:t xml:space="preserve">the </w:t>
            </w:r>
            <w:r>
              <w:t>URI</w:t>
            </w:r>
            <w:r w:rsidRPr="00F477AF">
              <w:t xml:space="preserve"> </w:t>
            </w:r>
            <w:r>
              <w:t>via</w:t>
            </w:r>
            <w:r w:rsidRPr="00F477AF">
              <w:t xml:space="preserve"> w</w:t>
            </w:r>
            <w:r>
              <w:t>hich</w:t>
            </w:r>
            <w:r w:rsidRPr="00F477AF">
              <w:t xml:space="preserve"> the Application Context can be accessed for ACT.</w:t>
            </w:r>
          </w:p>
        </w:tc>
        <w:tc>
          <w:tcPr>
            <w:tcW w:w="1307" w:type="dxa"/>
            <w:vAlign w:val="center"/>
          </w:tcPr>
          <w:p w14:paraId="3B4852FC" w14:textId="77777777" w:rsidR="004B37D6" w:rsidRDefault="004B37D6" w:rsidP="004B37D6">
            <w:pPr>
              <w:pStyle w:val="TAL"/>
              <w:rPr>
                <w:rFonts w:cs="Arial"/>
                <w:szCs w:val="18"/>
              </w:rPr>
            </w:pPr>
          </w:p>
        </w:tc>
      </w:tr>
      <w:tr w:rsidR="004B37D6" w14:paraId="69364E96" w14:textId="77777777" w:rsidTr="00522CF9">
        <w:trPr>
          <w:jc w:val="center"/>
        </w:trPr>
        <w:tc>
          <w:tcPr>
            <w:tcW w:w="1555" w:type="dxa"/>
            <w:vAlign w:val="center"/>
          </w:tcPr>
          <w:p w14:paraId="1B591295" w14:textId="77777777" w:rsidR="004B37D6" w:rsidRDefault="004B37D6" w:rsidP="004B37D6">
            <w:pPr>
              <w:pStyle w:val="TAL"/>
            </w:pPr>
            <w:r>
              <w:t>suppFeat</w:t>
            </w:r>
          </w:p>
        </w:tc>
        <w:tc>
          <w:tcPr>
            <w:tcW w:w="1417" w:type="dxa"/>
            <w:vAlign w:val="center"/>
          </w:tcPr>
          <w:p w14:paraId="432AA59C" w14:textId="77777777" w:rsidR="004B37D6" w:rsidRDefault="004B37D6" w:rsidP="004B37D6">
            <w:pPr>
              <w:pStyle w:val="TAL"/>
            </w:pPr>
            <w:r>
              <w:t>SupportedFeatures</w:t>
            </w:r>
          </w:p>
        </w:tc>
        <w:tc>
          <w:tcPr>
            <w:tcW w:w="425" w:type="dxa"/>
            <w:vAlign w:val="center"/>
          </w:tcPr>
          <w:p w14:paraId="56203673" w14:textId="77777777" w:rsidR="004B37D6" w:rsidRDefault="004B37D6" w:rsidP="004B37D6">
            <w:pPr>
              <w:pStyle w:val="TAC"/>
            </w:pPr>
            <w:r>
              <w:t>C</w:t>
            </w:r>
          </w:p>
        </w:tc>
        <w:tc>
          <w:tcPr>
            <w:tcW w:w="1134" w:type="dxa"/>
            <w:vAlign w:val="center"/>
          </w:tcPr>
          <w:p w14:paraId="2CD5BF62" w14:textId="77777777" w:rsidR="004B37D6" w:rsidRDefault="004B37D6" w:rsidP="004B37D6">
            <w:pPr>
              <w:pStyle w:val="TAC"/>
            </w:pPr>
            <w:r>
              <w:t>0..1</w:t>
            </w:r>
          </w:p>
        </w:tc>
        <w:tc>
          <w:tcPr>
            <w:tcW w:w="3686" w:type="dxa"/>
            <w:vAlign w:val="center"/>
          </w:tcPr>
          <w:p w14:paraId="1F1BD1C5" w14:textId="12F08A97" w:rsidR="004B37D6" w:rsidRDefault="004B37D6" w:rsidP="004B37D6">
            <w:pPr>
              <w:pStyle w:val="TAL"/>
            </w:pPr>
            <w:r>
              <w:t>Contains the list of supported features among the ones defined in clause 8.</w:t>
            </w:r>
            <w:r w:rsidR="009B3909">
              <w:t>8</w:t>
            </w:r>
            <w:r>
              <w:t>.8.</w:t>
            </w:r>
          </w:p>
          <w:p w14:paraId="094B2AC4" w14:textId="77777777" w:rsidR="004B37D6" w:rsidRDefault="004B37D6" w:rsidP="004B37D6">
            <w:pPr>
              <w:pStyle w:val="TAL"/>
            </w:pPr>
          </w:p>
          <w:p w14:paraId="23B45D86" w14:textId="77777777" w:rsidR="004B37D6" w:rsidRDefault="004B37D6" w:rsidP="004B37D6">
            <w:pPr>
              <w:pStyle w:val="TAL"/>
              <w:rPr>
                <w:rFonts w:cs="Arial"/>
                <w:szCs w:val="18"/>
              </w:rPr>
            </w:pPr>
            <w:r>
              <w:t xml:space="preserve">This parameter shall be provided </w:t>
            </w:r>
            <w:r w:rsidRPr="00B1070C">
              <w:t xml:space="preserve">if at least one feature is supported by the </w:t>
            </w:r>
            <w:r>
              <w:t>EAS</w:t>
            </w:r>
            <w:r w:rsidRPr="00B1070C">
              <w:t>.</w:t>
            </w:r>
          </w:p>
        </w:tc>
        <w:tc>
          <w:tcPr>
            <w:tcW w:w="1307" w:type="dxa"/>
            <w:vAlign w:val="center"/>
          </w:tcPr>
          <w:p w14:paraId="5974999F" w14:textId="77777777" w:rsidR="004B37D6" w:rsidRDefault="004B37D6" w:rsidP="004B37D6">
            <w:pPr>
              <w:pStyle w:val="TAL"/>
              <w:rPr>
                <w:rFonts w:cs="Arial"/>
                <w:szCs w:val="18"/>
              </w:rPr>
            </w:pPr>
          </w:p>
        </w:tc>
      </w:tr>
    </w:tbl>
    <w:p w14:paraId="6371CAEC" w14:textId="77777777" w:rsidR="004B37D6" w:rsidRDefault="004B37D6" w:rsidP="004B37D6">
      <w:pPr>
        <w:rPr>
          <w:lang w:val="en-US"/>
        </w:rPr>
      </w:pPr>
    </w:p>
    <w:p w14:paraId="1F82B84C" w14:textId="31018984" w:rsidR="004B37D6" w:rsidRDefault="004B37D6" w:rsidP="004B37D6">
      <w:pPr>
        <w:pStyle w:val="Heading5"/>
      </w:pPr>
      <w:bookmarkStart w:id="11525" w:name="_Toc510696637"/>
      <w:bookmarkStart w:id="11526" w:name="_Toc35971432"/>
      <w:bookmarkStart w:id="11527" w:name="_Toc94194902"/>
      <w:bookmarkStart w:id="11528" w:name="_Toc97042647"/>
      <w:bookmarkStart w:id="11529" w:name="_Toc97045791"/>
      <w:bookmarkStart w:id="11530" w:name="_Toc97155536"/>
      <w:bookmarkStart w:id="11531" w:name="_Toc101521662"/>
      <w:bookmarkStart w:id="11532" w:name="_Toc138761943"/>
      <w:bookmarkStart w:id="11533" w:name="_Toc145708158"/>
      <w:bookmarkStart w:id="11534" w:name="_Toc160570663"/>
      <w:bookmarkStart w:id="11535" w:name="_Toc162008259"/>
      <w:bookmarkStart w:id="11536" w:name="_Toc183584938"/>
      <w:r>
        <w:lastRenderedPageBreak/>
        <w:t>8.</w:t>
      </w:r>
      <w:r w:rsidR="00180B18">
        <w:t>8</w:t>
      </w:r>
      <w:r>
        <w:t>.6.2.3</w:t>
      </w:r>
      <w:r>
        <w:tab/>
        <w:t xml:space="preserve">Type: </w:t>
      </w:r>
      <w:bookmarkEnd w:id="11525"/>
      <w:bookmarkEnd w:id="11526"/>
      <w:bookmarkEnd w:id="11527"/>
      <w:r>
        <w:t>EELACRResp</w:t>
      </w:r>
      <w:bookmarkEnd w:id="11528"/>
      <w:bookmarkEnd w:id="11529"/>
      <w:bookmarkEnd w:id="11530"/>
      <w:bookmarkEnd w:id="11531"/>
      <w:bookmarkEnd w:id="11532"/>
      <w:bookmarkEnd w:id="11533"/>
      <w:bookmarkEnd w:id="11534"/>
      <w:bookmarkEnd w:id="11535"/>
      <w:bookmarkEnd w:id="11536"/>
    </w:p>
    <w:p w14:paraId="74E4F90C" w14:textId="7005CE16" w:rsidR="004B37D6" w:rsidRDefault="004B37D6" w:rsidP="004B37D6">
      <w:pPr>
        <w:pStyle w:val="TH"/>
      </w:pPr>
      <w:bookmarkStart w:id="11537" w:name="_Toc510696638"/>
      <w:bookmarkStart w:id="11538" w:name="_Toc35971433"/>
      <w:r>
        <w:rPr>
          <w:noProof/>
        </w:rPr>
        <w:t>Table </w:t>
      </w:r>
      <w:r>
        <w:t>8.</w:t>
      </w:r>
      <w:r w:rsidR="00180B18">
        <w:t>8</w:t>
      </w:r>
      <w:r>
        <w:t xml:space="preserve">.6.2.3-1: </w:t>
      </w:r>
      <w:r>
        <w:rPr>
          <w:noProof/>
        </w:rPr>
        <w:t xml:space="preserve">Definition of type </w:t>
      </w:r>
      <w:r>
        <w:t>EELACRResp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4B37D6" w14:paraId="6F0AADF6" w14:textId="77777777" w:rsidTr="00522CF9">
        <w:trPr>
          <w:jc w:val="center"/>
        </w:trPr>
        <w:tc>
          <w:tcPr>
            <w:tcW w:w="1413" w:type="dxa"/>
            <w:shd w:val="clear" w:color="auto" w:fill="C0C0C0"/>
            <w:vAlign w:val="center"/>
            <w:hideMark/>
          </w:tcPr>
          <w:p w14:paraId="0F333F78" w14:textId="77777777" w:rsidR="004B37D6" w:rsidRDefault="004B37D6" w:rsidP="004B37D6">
            <w:pPr>
              <w:pStyle w:val="TAH"/>
            </w:pPr>
            <w:r>
              <w:t>Attribute name</w:t>
            </w:r>
          </w:p>
        </w:tc>
        <w:tc>
          <w:tcPr>
            <w:tcW w:w="1417" w:type="dxa"/>
            <w:shd w:val="clear" w:color="auto" w:fill="C0C0C0"/>
            <w:vAlign w:val="center"/>
            <w:hideMark/>
          </w:tcPr>
          <w:p w14:paraId="3C1686AE" w14:textId="77777777" w:rsidR="004B37D6" w:rsidRDefault="004B37D6" w:rsidP="004B37D6">
            <w:pPr>
              <w:pStyle w:val="TAH"/>
            </w:pPr>
            <w:r>
              <w:t>Data type</w:t>
            </w:r>
          </w:p>
        </w:tc>
        <w:tc>
          <w:tcPr>
            <w:tcW w:w="426" w:type="dxa"/>
            <w:shd w:val="clear" w:color="auto" w:fill="C0C0C0"/>
            <w:vAlign w:val="center"/>
            <w:hideMark/>
          </w:tcPr>
          <w:p w14:paraId="4739A1DE" w14:textId="77777777" w:rsidR="004B37D6" w:rsidRDefault="004B37D6" w:rsidP="004B37D6">
            <w:pPr>
              <w:pStyle w:val="TAH"/>
            </w:pPr>
            <w:r>
              <w:t>P</w:t>
            </w:r>
          </w:p>
        </w:tc>
        <w:tc>
          <w:tcPr>
            <w:tcW w:w="1134" w:type="dxa"/>
            <w:shd w:val="clear" w:color="auto" w:fill="C0C0C0"/>
            <w:vAlign w:val="center"/>
          </w:tcPr>
          <w:p w14:paraId="0903A7A1" w14:textId="77777777" w:rsidR="004B37D6" w:rsidRDefault="004B37D6" w:rsidP="004B37D6">
            <w:pPr>
              <w:pStyle w:val="TAH"/>
            </w:pPr>
            <w:r>
              <w:t>Cardinality</w:t>
            </w:r>
          </w:p>
        </w:tc>
        <w:tc>
          <w:tcPr>
            <w:tcW w:w="3685" w:type="dxa"/>
            <w:shd w:val="clear" w:color="auto" w:fill="C0C0C0"/>
            <w:vAlign w:val="center"/>
            <w:hideMark/>
          </w:tcPr>
          <w:p w14:paraId="6C428721" w14:textId="77777777" w:rsidR="004B37D6" w:rsidRDefault="004B37D6" w:rsidP="004B37D6">
            <w:pPr>
              <w:pStyle w:val="TAH"/>
              <w:rPr>
                <w:rFonts w:cs="Arial"/>
                <w:szCs w:val="18"/>
              </w:rPr>
            </w:pPr>
            <w:r>
              <w:rPr>
                <w:rFonts w:cs="Arial"/>
                <w:szCs w:val="18"/>
              </w:rPr>
              <w:t>Description</w:t>
            </w:r>
          </w:p>
        </w:tc>
        <w:tc>
          <w:tcPr>
            <w:tcW w:w="1449" w:type="dxa"/>
            <w:shd w:val="clear" w:color="auto" w:fill="C0C0C0"/>
            <w:vAlign w:val="center"/>
          </w:tcPr>
          <w:p w14:paraId="4F46ED4E" w14:textId="77777777" w:rsidR="004B37D6" w:rsidRDefault="004B37D6" w:rsidP="004B37D6">
            <w:pPr>
              <w:pStyle w:val="TAH"/>
              <w:rPr>
                <w:rFonts w:cs="Arial"/>
                <w:szCs w:val="18"/>
              </w:rPr>
            </w:pPr>
            <w:r>
              <w:rPr>
                <w:rFonts w:cs="Arial"/>
                <w:szCs w:val="18"/>
              </w:rPr>
              <w:t>Applicability</w:t>
            </w:r>
          </w:p>
        </w:tc>
      </w:tr>
      <w:tr w:rsidR="004B37D6" w14:paraId="62A417F4" w14:textId="77777777" w:rsidTr="00522CF9">
        <w:trPr>
          <w:jc w:val="center"/>
        </w:trPr>
        <w:tc>
          <w:tcPr>
            <w:tcW w:w="1413" w:type="dxa"/>
            <w:vAlign w:val="center"/>
          </w:tcPr>
          <w:p w14:paraId="07C0B466" w14:textId="77777777" w:rsidR="004B37D6" w:rsidRPr="0057170E" w:rsidRDefault="004B37D6" w:rsidP="004B37D6">
            <w:pPr>
              <w:pStyle w:val="TAL"/>
            </w:pPr>
            <w:r>
              <w:t>appCtxtStoreAddr</w:t>
            </w:r>
          </w:p>
        </w:tc>
        <w:tc>
          <w:tcPr>
            <w:tcW w:w="1417" w:type="dxa"/>
            <w:vAlign w:val="center"/>
          </w:tcPr>
          <w:p w14:paraId="06D5749D" w14:textId="77777777" w:rsidR="004B37D6" w:rsidRDefault="004B37D6" w:rsidP="004B37D6">
            <w:pPr>
              <w:pStyle w:val="TAL"/>
            </w:pPr>
            <w:r>
              <w:t>Uri</w:t>
            </w:r>
          </w:p>
        </w:tc>
        <w:tc>
          <w:tcPr>
            <w:tcW w:w="426" w:type="dxa"/>
            <w:vAlign w:val="center"/>
          </w:tcPr>
          <w:p w14:paraId="45E7706B" w14:textId="77777777" w:rsidR="004B37D6" w:rsidRDefault="004B37D6" w:rsidP="004B37D6">
            <w:pPr>
              <w:pStyle w:val="TAC"/>
            </w:pPr>
            <w:r>
              <w:t>C</w:t>
            </w:r>
          </w:p>
        </w:tc>
        <w:tc>
          <w:tcPr>
            <w:tcW w:w="1134" w:type="dxa"/>
            <w:vAlign w:val="center"/>
          </w:tcPr>
          <w:p w14:paraId="5AD09A5A" w14:textId="77777777" w:rsidR="004B37D6" w:rsidRDefault="004B37D6" w:rsidP="004B37D6">
            <w:pPr>
              <w:pStyle w:val="TAC"/>
            </w:pPr>
            <w:r>
              <w:t>0..1</w:t>
            </w:r>
          </w:p>
        </w:tc>
        <w:tc>
          <w:tcPr>
            <w:tcW w:w="3685" w:type="dxa"/>
            <w:vAlign w:val="center"/>
          </w:tcPr>
          <w:p w14:paraId="0FBE549A" w14:textId="77777777" w:rsidR="004B37D6" w:rsidRDefault="004B37D6" w:rsidP="004B37D6">
            <w:pPr>
              <w:pStyle w:val="TAL"/>
            </w:pPr>
            <w:r>
              <w:rPr>
                <w:rFonts w:cs="Arial"/>
                <w:szCs w:val="18"/>
              </w:rPr>
              <w:t>Contains</w:t>
            </w:r>
            <w:r w:rsidRPr="00EB2FEC">
              <w:rPr>
                <w:rFonts w:cs="Arial"/>
                <w:szCs w:val="18"/>
              </w:rPr>
              <w:t xml:space="preserve"> </w:t>
            </w:r>
            <w:r>
              <w:rPr>
                <w:rFonts w:cs="Arial"/>
                <w:szCs w:val="18"/>
              </w:rPr>
              <w:t xml:space="preserve">the </w:t>
            </w:r>
            <w:r>
              <w:t>URI</w:t>
            </w:r>
            <w:r w:rsidRPr="00F477AF">
              <w:t xml:space="preserve"> </w:t>
            </w:r>
            <w:r>
              <w:t>via</w:t>
            </w:r>
            <w:r w:rsidRPr="00F477AF">
              <w:t xml:space="preserve"> w</w:t>
            </w:r>
            <w:r>
              <w:t>hich</w:t>
            </w:r>
            <w:r w:rsidRPr="00F477AF">
              <w:t xml:space="preserve"> the Application Context can be accessed for ACT.</w:t>
            </w:r>
          </w:p>
          <w:p w14:paraId="13C04C9F" w14:textId="77777777" w:rsidR="004B37D6" w:rsidRDefault="004B37D6" w:rsidP="004B37D6">
            <w:pPr>
              <w:pStyle w:val="TAL"/>
            </w:pPr>
          </w:p>
          <w:p w14:paraId="53483DD6" w14:textId="77777777" w:rsidR="004B37D6" w:rsidRDefault="004B37D6" w:rsidP="004B37D6">
            <w:pPr>
              <w:pStyle w:val="TAL"/>
              <w:rPr>
                <w:rFonts w:cs="Arial"/>
                <w:szCs w:val="18"/>
              </w:rPr>
            </w:pPr>
            <w:r>
              <w:t>This attribute shall be included if it was not received from the EAS in the related EEL Managed ACR request.</w:t>
            </w:r>
          </w:p>
        </w:tc>
        <w:tc>
          <w:tcPr>
            <w:tcW w:w="1449" w:type="dxa"/>
            <w:vAlign w:val="center"/>
          </w:tcPr>
          <w:p w14:paraId="15791EED" w14:textId="77777777" w:rsidR="004B37D6" w:rsidRDefault="004B37D6" w:rsidP="004B37D6">
            <w:pPr>
              <w:pStyle w:val="TAL"/>
              <w:rPr>
                <w:rFonts w:cs="Arial"/>
                <w:szCs w:val="18"/>
              </w:rPr>
            </w:pPr>
          </w:p>
        </w:tc>
      </w:tr>
      <w:tr w:rsidR="004B37D6" w14:paraId="23B38C20" w14:textId="77777777" w:rsidTr="00522CF9">
        <w:trPr>
          <w:jc w:val="center"/>
        </w:trPr>
        <w:tc>
          <w:tcPr>
            <w:tcW w:w="1413" w:type="dxa"/>
            <w:vAlign w:val="center"/>
          </w:tcPr>
          <w:p w14:paraId="4C37CBC6" w14:textId="77777777" w:rsidR="004B37D6" w:rsidRDefault="004B37D6" w:rsidP="004B37D6">
            <w:pPr>
              <w:pStyle w:val="TAL"/>
            </w:pPr>
            <w:r>
              <w:t>suppFeat</w:t>
            </w:r>
          </w:p>
        </w:tc>
        <w:tc>
          <w:tcPr>
            <w:tcW w:w="1417" w:type="dxa"/>
            <w:vAlign w:val="center"/>
          </w:tcPr>
          <w:p w14:paraId="1391467F" w14:textId="77777777" w:rsidR="004B37D6" w:rsidRDefault="004B37D6" w:rsidP="004B37D6">
            <w:pPr>
              <w:pStyle w:val="TAL"/>
            </w:pPr>
            <w:r>
              <w:t>SupportedFeatures</w:t>
            </w:r>
          </w:p>
        </w:tc>
        <w:tc>
          <w:tcPr>
            <w:tcW w:w="426" w:type="dxa"/>
            <w:vAlign w:val="center"/>
          </w:tcPr>
          <w:p w14:paraId="474A2843" w14:textId="77777777" w:rsidR="004B37D6" w:rsidRDefault="004B37D6" w:rsidP="004B37D6">
            <w:pPr>
              <w:pStyle w:val="TAC"/>
            </w:pPr>
            <w:r>
              <w:t>C</w:t>
            </w:r>
          </w:p>
        </w:tc>
        <w:tc>
          <w:tcPr>
            <w:tcW w:w="1134" w:type="dxa"/>
            <w:vAlign w:val="center"/>
          </w:tcPr>
          <w:p w14:paraId="02F7800A" w14:textId="77777777" w:rsidR="004B37D6" w:rsidRDefault="004B37D6" w:rsidP="004B37D6">
            <w:pPr>
              <w:pStyle w:val="TAC"/>
            </w:pPr>
            <w:r>
              <w:t>0..1</w:t>
            </w:r>
          </w:p>
        </w:tc>
        <w:tc>
          <w:tcPr>
            <w:tcW w:w="3685" w:type="dxa"/>
            <w:vAlign w:val="center"/>
          </w:tcPr>
          <w:p w14:paraId="6BF7B01C" w14:textId="77777777" w:rsidR="004B37D6" w:rsidRDefault="004B37D6" w:rsidP="004B37D6">
            <w:pPr>
              <w:pStyle w:val="TAL"/>
            </w:pPr>
            <w:r>
              <w:t>Indicates the list of negotiated supported features.</w:t>
            </w:r>
          </w:p>
          <w:p w14:paraId="182C1006" w14:textId="77777777" w:rsidR="004B37D6" w:rsidRDefault="004B37D6" w:rsidP="004B37D6">
            <w:pPr>
              <w:pStyle w:val="TAL"/>
            </w:pPr>
          </w:p>
          <w:p w14:paraId="6D6F654F" w14:textId="77777777" w:rsidR="004B37D6" w:rsidRDefault="004B37D6" w:rsidP="004B37D6">
            <w:pPr>
              <w:pStyle w:val="TAL"/>
              <w:rPr>
                <w:rFonts w:cs="Arial"/>
                <w:szCs w:val="18"/>
              </w:rPr>
            </w:pPr>
            <w:r>
              <w:t>This parameter shall be provided by the EES in the response to a request in which the EAS provided the list of features that it supports.</w:t>
            </w:r>
          </w:p>
        </w:tc>
        <w:tc>
          <w:tcPr>
            <w:tcW w:w="1449" w:type="dxa"/>
            <w:vAlign w:val="center"/>
          </w:tcPr>
          <w:p w14:paraId="658E6B34" w14:textId="77777777" w:rsidR="004B37D6" w:rsidRDefault="004B37D6" w:rsidP="004B37D6">
            <w:pPr>
              <w:pStyle w:val="TAL"/>
              <w:rPr>
                <w:rFonts w:cs="Arial"/>
                <w:szCs w:val="18"/>
              </w:rPr>
            </w:pPr>
          </w:p>
        </w:tc>
      </w:tr>
    </w:tbl>
    <w:p w14:paraId="3A13601F" w14:textId="77777777" w:rsidR="004B37D6" w:rsidRDefault="004B37D6" w:rsidP="004B37D6">
      <w:pPr>
        <w:rPr>
          <w:lang w:val="en-US"/>
        </w:rPr>
      </w:pPr>
    </w:p>
    <w:p w14:paraId="145B5D75" w14:textId="29C009B2" w:rsidR="004B37D6" w:rsidRDefault="004B37D6" w:rsidP="004B37D6">
      <w:pPr>
        <w:pStyle w:val="Heading5"/>
      </w:pPr>
      <w:bookmarkStart w:id="11539" w:name="_Toc97042648"/>
      <w:bookmarkStart w:id="11540" w:name="_Toc97045792"/>
      <w:bookmarkStart w:id="11541" w:name="_Toc97155537"/>
      <w:bookmarkStart w:id="11542" w:name="_Toc101521663"/>
      <w:bookmarkStart w:id="11543" w:name="_Toc138761944"/>
      <w:bookmarkStart w:id="11544" w:name="_Toc145708159"/>
      <w:bookmarkStart w:id="11545" w:name="_Toc160570664"/>
      <w:bookmarkStart w:id="11546" w:name="_Toc162008260"/>
      <w:bookmarkStart w:id="11547" w:name="_Toc183584939"/>
      <w:bookmarkStart w:id="11548" w:name="_Toc94194909"/>
      <w:r>
        <w:t>8.</w:t>
      </w:r>
      <w:r w:rsidR="00180B18">
        <w:t>8</w:t>
      </w:r>
      <w:r>
        <w:t>.6.2.4</w:t>
      </w:r>
      <w:r>
        <w:tab/>
        <w:t>Type: ACTStatusSubsc</w:t>
      </w:r>
      <w:bookmarkEnd w:id="11539"/>
      <w:bookmarkEnd w:id="11540"/>
      <w:bookmarkEnd w:id="11541"/>
      <w:bookmarkEnd w:id="11542"/>
      <w:bookmarkEnd w:id="11543"/>
      <w:bookmarkEnd w:id="11544"/>
      <w:bookmarkEnd w:id="11545"/>
      <w:bookmarkEnd w:id="11546"/>
      <w:bookmarkEnd w:id="11547"/>
    </w:p>
    <w:p w14:paraId="101CFCF7" w14:textId="79901D58" w:rsidR="004B37D6" w:rsidRDefault="004B37D6" w:rsidP="004B37D6">
      <w:pPr>
        <w:pStyle w:val="TH"/>
      </w:pPr>
      <w:r>
        <w:rPr>
          <w:noProof/>
        </w:rPr>
        <w:t>Table </w:t>
      </w:r>
      <w:r>
        <w:t>8.</w:t>
      </w:r>
      <w:r w:rsidR="00180B18">
        <w:t>8</w:t>
      </w:r>
      <w:r>
        <w:t>.6.2.</w:t>
      </w:r>
      <w:r w:rsidR="008A2E58">
        <w:t>4</w:t>
      </w:r>
      <w:r>
        <w:t xml:space="preserve">-1: </w:t>
      </w:r>
      <w:r>
        <w:rPr>
          <w:noProof/>
        </w:rPr>
        <w:t xml:space="preserve">Definition of type </w:t>
      </w:r>
      <w:r>
        <w:t>ACTStatusSubsc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B37D6" w14:paraId="751A1480" w14:textId="77777777" w:rsidTr="00522CF9">
        <w:trPr>
          <w:jc w:val="center"/>
        </w:trPr>
        <w:tc>
          <w:tcPr>
            <w:tcW w:w="1555" w:type="dxa"/>
            <w:shd w:val="clear" w:color="auto" w:fill="C0C0C0"/>
            <w:vAlign w:val="center"/>
            <w:hideMark/>
          </w:tcPr>
          <w:p w14:paraId="432150B2" w14:textId="77777777" w:rsidR="004B37D6" w:rsidRDefault="004B37D6" w:rsidP="004B37D6">
            <w:pPr>
              <w:pStyle w:val="TAH"/>
            </w:pPr>
            <w:r>
              <w:t>Attribute name</w:t>
            </w:r>
          </w:p>
        </w:tc>
        <w:tc>
          <w:tcPr>
            <w:tcW w:w="1417" w:type="dxa"/>
            <w:shd w:val="clear" w:color="auto" w:fill="C0C0C0"/>
            <w:vAlign w:val="center"/>
            <w:hideMark/>
          </w:tcPr>
          <w:p w14:paraId="702182A5" w14:textId="77777777" w:rsidR="004B37D6" w:rsidRDefault="004B37D6" w:rsidP="004B37D6">
            <w:pPr>
              <w:pStyle w:val="TAH"/>
            </w:pPr>
            <w:r>
              <w:t>Data type</w:t>
            </w:r>
          </w:p>
        </w:tc>
        <w:tc>
          <w:tcPr>
            <w:tcW w:w="425" w:type="dxa"/>
            <w:shd w:val="clear" w:color="auto" w:fill="C0C0C0"/>
            <w:vAlign w:val="center"/>
            <w:hideMark/>
          </w:tcPr>
          <w:p w14:paraId="509DE6CE" w14:textId="77777777" w:rsidR="004B37D6" w:rsidRDefault="004B37D6" w:rsidP="004B37D6">
            <w:pPr>
              <w:pStyle w:val="TAH"/>
            </w:pPr>
            <w:r>
              <w:t>P</w:t>
            </w:r>
          </w:p>
        </w:tc>
        <w:tc>
          <w:tcPr>
            <w:tcW w:w="1134" w:type="dxa"/>
            <w:shd w:val="clear" w:color="auto" w:fill="C0C0C0"/>
            <w:vAlign w:val="center"/>
          </w:tcPr>
          <w:p w14:paraId="54AC5835" w14:textId="77777777" w:rsidR="004B37D6" w:rsidRDefault="004B37D6" w:rsidP="004B37D6">
            <w:pPr>
              <w:pStyle w:val="TAH"/>
            </w:pPr>
            <w:r>
              <w:t>Cardinality</w:t>
            </w:r>
          </w:p>
        </w:tc>
        <w:tc>
          <w:tcPr>
            <w:tcW w:w="3686" w:type="dxa"/>
            <w:shd w:val="clear" w:color="auto" w:fill="C0C0C0"/>
            <w:vAlign w:val="center"/>
            <w:hideMark/>
          </w:tcPr>
          <w:p w14:paraId="72C0CE41" w14:textId="77777777" w:rsidR="004B37D6" w:rsidRDefault="004B37D6" w:rsidP="004B37D6">
            <w:pPr>
              <w:pStyle w:val="TAH"/>
              <w:rPr>
                <w:rFonts w:cs="Arial"/>
                <w:szCs w:val="18"/>
              </w:rPr>
            </w:pPr>
            <w:r>
              <w:rPr>
                <w:rFonts w:cs="Arial"/>
                <w:szCs w:val="18"/>
              </w:rPr>
              <w:t>Description</w:t>
            </w:r>
          </w:p>
        </w:tc>
        <w:tc>
          <w:tcPr>
            <w:tcW w:w="1307" w:type="dxa"/>
            <w:shd w:val="clear" w:color="auto" w:fill="C0C0C0"/>
            <w:vAlign w:val="center"/>
          </w:tcPr>
          <w:p w14:paraId="69B58E1E" w14:textId="77777777" w:rsidR="004B37D6" w:rsidRDefault="004B37D6" w:rsidP="004B37D6">
            <w:pPr>
              <w:pStyle w:val="TAH"/>
              <w:rPr>
                <w:rFonts w:cs="Arial"/>
                <w:szCs w:val="18"/>
              </w:rPr>
            </w:pPr>
            <w:r>
              <w:rPr>
                <w:rFonts w:cs="Arial"/>
                <w:szCs w:val="18"/>
              </w:rPr>
              <w:t>Applicability</w:t>
            </w:r>
          </w:p>
        </w:tc>
      </w:tr>
      <w:tr w:rsidR="004B37D6" w14:paraId="74584BC1" w14:textId="77777777" w:rsidTr="00522CF9">
        <w:trPr>
          <w:jc w:val="center"/>
        </w:trPr>
        <w:tc>
          <w:tcPr>
            <w:tcW w:w="1555" w:type="dxa"/>
            <w:vAlign w:val="center"/>
          </w:tcPr>
          <w:p w14:paraId="04915928" w14:textId="77777777" w:rsidR="004B37D6" w:rsidRDefault="004B37D6" w:rsidP="004B37D6">
            <w:pPr>
              <w:pStyle w:val="TAL"/>
            </w:pPr>
            <w:r>
              <w:t>easId</w:t>
            </w:r>
          </w:p>
        </w:tc>
        <w:tc>
          <w:tcPr>
            <w:tcW w:w="1417" w:type="dxa"/>
            <w:vAlign w:val="center"/>
          </w:tcPr>
          <w:p w14:paraId="57160150" w14:textId="77777777" w:rsidR="004B37D6" w:rsidRDefault="004B37D6" w:rsidP="004B37D6">
            <w:pPr>
              <w:pStyle w:val="TAL"/>
            </w:pPr>
            <w:r>
              <w:t>string</w:t>
            </w:r>
          </w:p>
        </w:tc>
        <w:tc>
          <w:tcPr>
            <w:tcW w:w="425" w:type="dxa"/>
            <w:vAlign w:val="center"/>
          </w:tcPr>
          <w:p w14:paraId="023D333B" w14:textId="77777777" w:rsidR="004B37D6" w:rsidRDefault="004B37D6" w:rsidP="004B37D6">
            <w:pPr>
              <w:pStyle w:val="TAC"/>
            </w:pPr>
            <w:r>
              <w:t>M</w:t>
            </w:r>
          </w:p>
        </w:tc>
        <w:tc>
          <w:tcPr>
            <w:tcW w:w="1134" w:type="dxa"/>
            <w:vAlign w:val="center"/>
          </w:tcPr>
          <w:p w14:paraId="00E317C2" w14:textId="77777777" w:rsidR="004B37D6" w:rsidRDefault="004B37D6" w:rsidP="004B37D6">
            <w:pPr>
              <w:pStyle w:val="TAC"/>
            </w:pPr>
            <w:r>
              <w:t>1</w:t>
            </w:r>
          </w:p>
        </w:tc>
        <w:tc>
          <w:tcPr>
            <w:tcW w:w="3686" w:type="dxa"/>
            <w:vAlign w:val="center"/>
          </w:tcPr>
          <w:p w14:paraId="23131F3C" w14:textId="644086BE" w:rsidR="004B37D6" w:rsidRDefault="004B37D6" w:rsidP="006E5FE8">
            <w:pPr>
              <w:pStyle w:val="TAL"/>
              <w:rPr>
                <w:rFonts w:cs="Arial"/>
                <w:szCs w:val="18"/>
              </w:rPr>
            </w:pPr>
            <w:r>
              <w:t xml:space="preserve">Contains the </w:t>
            </w:r>
            <w:r w:rsidR="003C3AE6">
              <w:t xml:space="preserve">application identifier of the </w:t>
            </w:r>
            <w:r>
              <w:t>EAS</w:t>
            </w:r>
            <w:r w:rsidR="003C3AE6">
              <w:rPr>
                <w:rFonts w:cs="Arial"/>
                <w:szCs w:val="18"/>
              </w:rPr>
              <w:t xml:space="preserve"> </w:t>
            </w:r>
            <w:r w:rsidR="006E5FE8">
              <w:rPr>
                <w:rFonts w:cs="Arial"/>
                <w:szCs w:val="18"/>
              </w:rPr>
              <w:t>(</w:t>
            </w:r>
            <w:r w:rsidR="003C3AE6">
              <w:rPr>
                <w:rFonts w:cs="Arial"/>
                <w:szCs w:val="18"/>
              </w:rPr>
              <w:t>e.g. URI, FQDN</w:t>
            </w:r>
            <w:r w:rsidR="006E5FE8">
              <w:rPr>
                <w:rFonts w:cs="Arial"/>
                <w:szCs w:val="18"/>
              </w:rPr>
              <w:t>)</w:t>
            </w:r>
            <w:r w:rsidRPr="009D448A">
              <w:t>.</w:t>
            </w:r>
          </w:p>
        </w:tc>
        <w:tc>
          <w:tcPr>
            <w:tcW w:w="1307" w:type="dxa"/>
            <w:vAlign w:val="center"/>
          </w:tcPr>
          <w:p w14:paraId="2FA1FC49" w14:textId="77777777" w:rsidR="004B37D6" w:rsidRDefault="004B37D6" w:rsidP="004B37D6">
            <w:pPr>
              <w:pStyle w:val="TAL"/>
              <w:rPr>
                <w:rFonts w:cs="Arial"/>
                <w:szCs w:val="18"/>
              </w:rPr>
            </w:pPr>
          </w:p>
        </w:tc>
      </w:tr>
      <w:tr w:rsidR="004B37D6" w14:paraId="47E5CE10" w14:textId="77777777" w:rsidTr="00522CF9">
        <w:trPr>
          <w:jc w:val="center"/>
        </w:trPr>
        <w:tc>
          <w:tcPr>
            <w:tcW w:w="1555" w:type="dxa"/>
            <w:vAlign w:val="center"/>
          </w:tcPr>
          <w:p w14:paraId="7A5F1B64" w14:textId="77777777" w:rsidR="004B37D6" w:rsidRDefault="004B37D6" w:rsidP="004B37D6">
            <w:pPr>
              <w:pStyle w:val="TAL"/>
            </w:pPr>
            <w:r>
              <w:t>notificationUri</w:t>
            </w:r>
          </w:p>
        </w:tc>
        <w:tc>
          <w:tcPr>
            <w:tcW w:w="1417" w:type="dxa"/>
            <w:vAlign w:val="center"/>
          </w:tcPr>
          <w:p w14:paraId="2DAABFB1" w14:textId="77777777" w:rsidR="004B37D6" w:rsidRDefault="004B37D6" w:rsidP="004B37D6">
            <w:pPr>
              <w:pStyle w:val="TAL"/>
            </w:pPr>
            <w:r>
              <w:t>Uri</w:t>
            </w:r>
          </w:p>
        </w:tc>
        <w:tc>
          <w:tcPr>
            <w:tcW w:w="425" w:type="dxa"/>
            <w:vAlign w:val="center"/>
          </w:tcPr>
          <w:p w14:paraId="0A88C697" w14:textId="77777777" w:rsidR="004B37D6" w:rsidRDefault="004B37D6" w:rsidP="004B37D6">
            <w:pPr>
              <w:pStyle w:val="TAC"/>
            </w:pPr>
            <w:r>
              <w:t>M</w:t>
            </w:r>
          </w:p>
        </w:tc>
        <w:tc>
          <w:tcPr>
            <w:tcW w:w="1134" w:type="dxa"/>
            <w:vAlign w:val="center"/>
          </w:tcPr>
          <w:p w14:paraId="3C3747CD" w14:textId="28C2B99F" w:rsidR="004B37D6" w:rsidRDefault="004B37D6" w:rsidP="008A2E58">
            <w:pPr>
              <w:pStyle w:val="TAC"/>
            </w:pPr>
            <w:r>
              <w:t>1</w:t>
            </w:r>
          </w:p>
        </w:tc>
        <w:tc>
          <w:tcPr>
            <w:tcW w:w="3686" w:type="dxa"/>
            <w:vAlign w:val="center"/>
          </w:tcPr>
          <w:p w14:paraId="2FCA5F1C" w14:textId="77777777" w:rsidR="004B37D6" w:rsidRDefault="004B37D6" w:rsidP="004B37D6">
            <w:pPr>
              <w:pStyle w:val="TAL"/>
              <w:rPr>
                <w:rFonts w:cs="Arial"/>
                <w:szCs w:val="18"/>
              </w:rPr>
            </w:pPr>
            <w:r>
              <w:rPr>
                <w:rFonts w:cs="Arial"/>
                <w:szCs w:val="18"/>
              </w:rPr>
              <w:t>Contains</w:t>
            </w:r>
            <w:r w:rsidRPr="00EB2FEC">
              <w:rPr>
                <w:rFonts w:cs="Arial"/>
                <w:szCs w:val="18"/>
              </w:rPr>
              <w:t xml:space="preserve"> </w:t>
            </w:r>
            <w:r>
              <w:rPr>
                <w:rFonts w:cs="Arial"/>
                <w:szCs w:val="18"/>
              </w:rPr>
              <w:t xml:space="preserve">the </w:t>
            </w:r>
            <w:r>
              <w:t>URI</w:t>
            </w:r>
            <w:r w:rsidRPr="00F477AF">
              <w:t xml:space="preserve"> </w:t>
            </w:r>
            <w:r>
              <w:t>via</w:t>
            </w:r>
            <w:r w:rsidRPr="00F477AF">
              <w:t xml:space="preserve"> w</w:t>
            </w:r>
            <w:r>
              <w:t>hich</w:t>
            </w:r>
            <w:r w:rsidRPr="00F477AF">
              <w:t xml:space="preserve"> the </w:t>
            </w:r>
            <w:r>
              <w:t>EAS desires to receive ACT status notifications</w:t>
            </w:r>
            <w:r w:rsidRPr="00F477AF">
              <w:t>.</w:t>
            </w:r>
          </w:p>
        </w:tc>
        <w:tc>
          <w:tcPr>
            <w:tcW w:w="1307" w:type="dxa"/>
            <w:vAlign w:val="center"/>
          </w:tcPr>
          <w:p w14:paraId="01AF94A2" w14:textId="77777777" w:rsidR="004B37D6" w:rsidRDefault="004B37D6" w:rsidP="004B37D6">
            <w:pPr>
              <w:pStyle w:val="TAL"/>
              <w:rPr>
                <w:rFonts w:cs="Arial"/>
                <w:szCs w:val="18"/>
              </w:rPr>
            </w:pPr>
          </w:p>
        </w:tc>
      </w:tr>
      <w:tr w:rsidR="004B37D6" w14:paraId="3724F661" w14:textId="77777777" w:rsidTr="00522CF9">
        <w:trPr>
          <w:jc w:val="center"/>
        </w:trPr>
        <w:tc>
          <w:tcPr>
            <w:tcW w:w="1555" w:type="dxa"/>
            <w:vAlign w:val="center"/>
          </w:tcPr>
          <w:p w14:paraId="561F1308" w14:textId="77777777" w:rsidR="004B37D6" w:rsidRDefault="004B37D6" w:rsidP="004B37D6">
            <w:pPr>
              <w:pStyle w:val="TAL"/>
            </w:pPr>
            <w:r>
              <w:t>suppFeat</w:t>
            </w:r>
          </w:p>
        </w:tc>
        <w:tc>
          <w:tcPr>
            <w:tcW w:w="1417" w:type="dxa"/>
            <w:vAlign w:val="center"/>
          </w:tcPr>
          <w:p w14:paraId="0129F4E0" w14:textId="77777777" w:rsidR="004B37D6" w:rsidRDefault="004B37D6" w:rsidP="004B37D6">
            <w:pPr>
              <w:pStyle w:val="TAL"/>
            </w:pPr>
            <w:r>
              <w:t>SupportedFeatures</w:t>
            </w:r>
          </w:p>
        </w:tc>
        <w:tc>
          <w:tcPr>
            <w:tcW w:w="425" w:type="dxa"/>
            <w:vAlign w:val="center"/>
          </w:tcPr>
          <w:p w14:paraId="41A3D61E" w14:textId="77777777" w:rsidR="004B37D6" w:rsidRDefault="004B37D6" w:rsidP="004B37D6">
            <w:pPr>
              <w:pStyle w:val="TAC"/>
            </w:pPr>
            <w:r>
              <w:t>C</w:t>
            </w:r>
          </w:p>
        </w:tc>
        <w:tc>
          <w:tcPr>
            <w:tcW w:w="1134" w:type="dxa"/>
            <w:vAlign w:val="center"/>
          </w:tcPr>
          <w:p w14:paraId="455A2533" w14:textId="77777777" w:rsidR="004B37D6" w:rsidRDefault="004B37D6" w:rsidP="004B37D6">
            <w:pPr>
              <w:pStyle w:val="TAC"/>
            </w:pPr>
            <w:r>
              <w:t>0..1</w:t>
            </w:r>
          </w:p>
        </w:tc>
        <w:tc>
          <w:tcPr>
            <w:tcW w:w="3686" w:type="dxa"/>
            <w:vAlign w:val="center"/>
          </w:tcPr>
          <w:p w14:paraId="2E51F4D6" w14:textId="184B0DE3" w:rsidR="004B37D6" w:rsidRDefault="004B37D6" w:rsidP="004B37D6">
            <w:pPr>
              <w:pStyle w:val="TAL"/>
            </w:pPr>
            <w:r>
              <w:t>Contains the list of supported features among the ones defined in clause 8.</w:t>
            </w:r>
            <w:r w:rsidR="009B3909">
              <w:t>8</w:t>
            </w:r>
            <w:r>
              <w:t>.8.</w:t>
            </w:r>
          </w:p>
          <w:p w14:paraId="192A9162" w14:textId="77777777" w:rsidR="004B37D6" w:rsidRDefault="004B37D6" w:rsidP="004B37D6">
            <w:pPr>
              <w:pStyle w:val="TAL"/>
            </w:pPr>
          </w:p>
          <w:p w14:paraId="111815B3" w14:textId="77777777" w:rsidR="004B37D6" w:rsidRDefault="004B37D6" w:rsidP="004B37D6">
            <w:pPr>
              <w:pStyle w:val="TAL"/>
              <w:rPr>
                <w:rFonts w:cs="Arial"/>
                <w:szCs w:val="18"/>
              </w:rPr>
            </w:pPr>
            <w:r>
              <w:t xml:space="preserve">This parameter shall be provided </w:t>
            </w:r>
            <w:r w:rsidRPr="00B1070C">
              <w:t xml:space="preserve">if at least one feature is supported by the </w:t>
            </w:r>
            <w:r>
              <w:t>EAS</w:t>
            </w:r>
            <w:r w:rsidRPr="00B1070C">
              <w:t>.</w:t>
            </w:r>
          </w:p>
        </w:tc>
        <w:tc>
          <w:tcPr>
            <w:tcW w:w="1307" w:type="dxa"/>
            <w:vAlign w:val="center"/>
          </w:tcPr>
          <w:p w14:paraId="6405373C" w14:textId="77777777" w:rsidR="004B37D6" w:rsidRDefault="004B37D6" w:rsidP="004B37D6">
            <w:pPr>
              <w:pStyle w:val="TAL"/>
              <w:rPr>
                <w:rFonts w:cs="Arial"/>
                <w:szCs w:val="18"/>
              </w:rPr>
            </w:pPr>
          </w:p>
        </w:tc>
      </w:tr>
    </w:tbl>
    <w:p w14:paraId="200CAB33" w14:textId="77777777" w:rsidR="004B37D6" w:rsidRDefault="004B37D6" w:rsidP="004B37D6">
      <w:pPr>
        <w:rPr>
          <w:lang w:val="en-US"/>
        </w:rPr>
      </w:pPr>
    </w:p>
    <w:p w14:paraId="211093B4" w14:textId="12608446" w:rsidR="004B37D6" w:rsidRDefault="004B37D6" w:rsidP="004B37D6">
      <w:pPr>
        <w:pStyle w:val="Heading5"/>
      </w:pPr>
      <w:bookmarkStart w:id="11549" w:name="_Toc97042649"/>
      <w:bookmarkStart w:id="11550" w:name="_Toc97045793"/>
      <w:bookmarkStart w:id="11551" w:name="_Toc97155538"/>
      <w:bookmarkStart w:id="11552" w:name="_Toc101521664"/>
      <w:bookmarkStart w:id="11553" w:name="_Toc138761945"/>
      <w:bookmarkStart w:id="11554" w:name="_Toc145708160"/>
      <w:bookmarkStart w:id="11555" w:name="_Toc160570665"/>
      <w:bookmarkStart w:id="11556" w:name="_Toc162008261"/>
      <w:bookmarkStart w:id="11557" w:name="_Toc183584940"/>
      <w:r>
        <w:t>8.</w:t>
      </w:r>
      <w:r w:rsidR="00180B18">
        <w:t>8</w:t>
      </w:r>
      <w:r>
        <w:t>.6.2.5</w:t>
      </w:r>
      <w:r>
        <w:tab/>
        <w:t>Type: ACTStatusNotif</w:t>
      </w:r>
      <w:bookmarkEnd w:id="11549"/>
      <w:bookmarkEnd w:id="11550"/>
      <w:bookmarkEnd w:id="11551"/>
      <w:bookmarkEnd w:id="11552"/>
      <w:bookmarkEnd w:id="11553"/>
      <w:bookmarkEnd w:id="11554"/>
      <w:bookmarkEnd w:id="11555"/>
      <w:bookmarkEnd w:id="11556"/>
      <w:bookmarkEnd w:id="11557"/>
    </w:p>
    <w:p w14:paraId="13FF2182" w14:textId="5157DDF4" w:rsidR="004B37D6" w:rsidRDefault="004B37D6" w:rsidP="004B37D6">
      <w:pPr>
        <w:pStyle w:val="TH"/>
      </w:pPr>
      <w:r>
        <w:rPr>
          <w:noProof/>
        </w:rPr>
        <w:t>Table </w:t>
      </w:r>
      <w:r>
        <w:t>8.</w:t>
      </w:r>
      <w:r w:rsidR="00180B18">
        <w:t>8</w:t>
      </w:r>
      <w:r>
        <w:t>.6.2.</w:t>
      </w:r>
      <w:r w:rsidR="009922FF">
        <w:t>5</w:t>
      </w:r>
      <w:r>
        <w:t xml:space="preserve">-1: </w:t>
      </w:r>
      <w:r>
        <w:rPr>
          <w:noProof/>
        </w:rPr>
        <w:t xml:space="preserve">Definition of type </w:t>
      </w:r>
      <w:r>
        <w:t>ACTStatusNotif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B37D6" w14:paraId="0F2340A0" w14:textId="77777777" w:rsidTr="00522CF9">
        <w:trPr>
          <w:jc w:val="center"/>
        </w:trPr>
        <w:tc>
          <w:tcPr>
            <w:tcW w:w="1555" w:type="dxa"/>
            <w:shd w:val="clear" w:color="auto" w:fill="C0C0C0"/>
            <w:vAlign w:val="center"/>
            <w:hideMark/>
          </w:tcPr>
          <w:p w14:paraId="3DB525C9" w14:textId="77777777" w:rsidR="004B37D6" w:rsidRDefault="004B37D6" w:rsidP="004B37D6">
            <w:pPr>
              <w:pStyle w:val="TAH"/>
            </w:pPr>
            <w:r>
              <w:t>Attribute name</w:t>
            </w:r>
          </w:p>
        </w:tc>
        <w:tc>
          <w:tcPr>
            <w:tcW w:w="1417" w:type="dxa"/>
            <w:shd w:val="clear" w:color="auto" w:fill="C0C0C0"/>
            <w:vAlign w:val="center"/>
            <w:hideMark/>
          </w:tcPr>
          <w:p w14:paraId="69775447" w14:textId="77777777" w:rsidR="004B37D6" w:rsidRDefault="004B37D6" w:rsidP="004B37D6">
            <w:pPr>
              <w:pStyle w:val="TAH"/>
            </w:pPr>
            <w:r>
              <w:t>Data type</w:t>
            </w:r>
          </w:p>
        </w:tc>
        <w:tc>
          <w:tcPr>
            <w:tcW w:w="425" w:type="dxa"/>
            <w:shd w:val="clear" w:color="auto" w:fill="C0C0C0"/>
            <w:vAlign w:val="center"/>
            <w:hideMark/>
          </w:tcPr>
          <w:p w14:paraId="21E913D7" w14:textId="77777777" w:rsidR="004B37D6" w:rsidRDefault="004B37D6" w:rsidP="004B37D6">
            <w:pPr>
              <w:pStyle w:val="TAH"/>
            </w:pPr>
            <w:r>
              <w:t>P</w:t>
            </w:r>
          </w:p>
        </w:tc>
        <w:tc>
          <w:tcPr>
            <w:tcW w:w="1134" w:type="dxa"/>
            <w:shd w:val="clear" w:color="auto" w:fill="C0C0C0"/>
            <w:vAlign w:val="center"/>
          </w:tcPr>
          <w:p w14:paraId="05AAF61A" w14:textId="77777777" w:rsidR="004B37D6" w:rsidRDefault="004B37D6" w:rsidP="004B37D6">
            <w:pPr>
              <w:pStyle w:val="TAH"/>
            </w:pPr>
            <w:r>
              <w:t>Cardinality</w:t>
            </w:r>
          </w:p>
        </w:tc>
        <w:tc>
          <w:tcPr>
            <w:tcW w:w="3686" w:type="dxa"/>
            <w:shd w:val="clear" w:color="auto" w:fill="C0C0C0"/>
            <w:vAlign w:val="center"/>
            <w:hideMark/>
          </w:tcPr>
          <w:p w14:paraId="0AAFF281" w14:textId="77777777" w:rsidR="004B37D6" w:rsidRDefault="004B37D6" w:rsidP="004B37D6">
            <w:pPr>
              <w:pStyle w:val="TAH"/>
              <w:rPr>
                <w:rFonts w:cs="Arial"/>
                <w:szCs w:val="18"/>
              </w:rPr>
            </w:pPr>
            <w:r>
              <w:rPr>
                <w:rFonts w:cs="Arial"/>
                <w:szCs w:val="18"/>
              </w:rPr>
              <w:t>Description</w:t>
            </w:r>
          </w:p>
        </w:tc>
        <w:tc>
          <w:tcPr>
            <w:tcW w:w="1307" w:type="dxa"/>
            <w:shd w:val="clear" w:color="auto" w:fill="C0C0C0"/>
            <w:vAlign w:val="center"/>
          </w:tcPr>
          <w:p w14:paraId="1AF6F50A" w14:textId="77777777" w:rsidR="004B37D6" w:rsidRDefault="004B37D6" w:rsidP="004B37D6">
            <w:pPr>
              <w:pStyle w:val="TAH"/>
              <w:rPr>
                <w:rFonts w:cs="Arial"/>
                <w:szCs w:val="18"/>
              </w:rPr>
            </w:pPr>
            <w:r>
              <w:rPr>
                <w:rFonts w:cs="Arial"/>
                <w:szCs w:val="18"/>
              </w:rPr>
              <w:t>Applicability</w:t>
            </w:r>
          </w:p>
        </w:tc>
      </w:tr>
      <w:tr w:rsidR="004B37D6" w14:paraId="7621E5DC" w14:textId="77777777" w:rsidTr="00522CF9">
        <w:trPr>
          <w:jc w:val="center"/>
        </w:trPr>
        <w:tc>
          <w:tcPr>
            <w:tcW w:w="1555" w:type="dxa"/>
            <w:vAlign w:val="center"/>
          </w:tcPr>
          <w:p w14:paraId="5672F23F" w14:textId="77777777" w:rsidR="004B37D6" w:rsidRDefault="004B37D6" w:rsidP="004B37D6">
            <w:pPr>
              <w:pStyle w:val="TAL"/>
            </w:pPr>
            <w:r>
              <w:t>subscriptionId</w:t>
            </w:r>
          </w:p>
        </w:tc>
        <w:tc>
          <w:tcPr>
            <w:tcW w:w="1417" w:type="dxa"/>
            <w:vAlign w:val="center"/>
          </w:tcPr>
          <w:p w14:paraId="12C4369A" w14:textId="77777777" w:rsidR="004B37D6" w:rsidRDefault="004B37D6" w:rsidP="004B37D6">
            <w:pPr>
              <w:pStyle w:val="TAL"/>
            </w:pPr>
            <w:r>
              <w:t>string</w:t>
            </w:r>
          </w:p>
        </w:tc>
        <w:tc>
          <w:tcPr>
            <w:tcW w:w="425" w:type="dxa"/>
            <w:vAlign w:val="center"/>
          </w:tcPr>
          <w:p w14:paraId="0C6F7203" w14:textId="77777777" w:rsidR="004B37D6" w:rsidRDefault="004B37D6" w:rsidP="004B37D6">
            <w:pPr>
              <w:pStyle w:val="TAC"/>
            </w:pPr>
            <w:r>
              <w:t>M</w:t>
            </w:r>
          </w:p>
        </w:tc>
        <w:tc>
          <w:tcPr>
            <w:tcW w:w="1134" w:type="dxa"/>
            <w:vAlign w:val="center"/>
          </w:tcPr>
          <w:p w14:paraId="2A759C2E" w14:textId="77777777" w:rsidR="004B37D6" w:rsidRDefault="004B37D6" w:rsidP="004B37D6">
            <w:pPr>
              <w:pStyle w:val="TAC"/>
            </w:pPr>
            <w:r>
              <w:t>1</w:t>
            </w:r>
          </w:p>
        </w:tc>
        <w:tc>
          <w:tcPr>
            <w:tcW w:w="3686" w:type="dxa"/>
            <w:vAlign w:val="center"/>
          </w:tcPr>
          <w:p w14:paraId="7CF5684C" w14:textId="32EAC7A3" w:rsidR="004B37D6" w:rsidRDefault="00791E34" w:rsidP="004B37D6">
            <w:pPr>
              <w:pStyle w:val="TAL"/>
              <w:rPr>
                <w:rFonts w:cs="Arial"/>
                <w:szCs w:val="18"/>
              </w:rPr>
            </w:pPr>
            <w:r>
              <w:t>Subscription</w:t>
            </w:r>
            <w:r w:rsidR="004B37D6">
              <w:t xml:space="preserve"> identifier</w:t>
            </w:r>
            <w:r w:rsidR="004B37D6" w:rsidRPr="009D448A">
              <w:t>.</w:t>
            </w:r>
          </w:p>
        </w:tc>
        <w:tc>
          <w:tcPr>
            <w:tcW w:w="1307" w:type="dxa"/>
            <w:vAlign w:val="center"/>
          </w:tcPr>
          <w:p w14:paraId="6DAF38C6" w14:textId="77777777" w:rsidR="004B37D6" w:rsidRDefault="004B37D6" w:rsidP="004B37D6">
            <w:pPr>
              <w:pStyle w:val="TAL"/>
              <w:rPr>
                <w:rFonts w:cs="Arial"/>
                <w:szCs w:val="18"/>
              </w:rPr>
            </w:pPr>
          </w:p>
        </w:tc>
      </w:tr>
      <w:tr w:rsidR="004B37D6" w14:paraId="509E41B2" w14:textId="77777777" w:rsidTr="00522CF9">
        <w:trPr>
          <w:jc w:val="center"/>
        </w:trPr>
        <w:tc>
          <w:tcPr>
            <w:tcW w:w="1555" w:type="dxa"/>
            <w:vAlign w:val="center"/>
          </w:tcPr>
          <w:p w14:paraId="0D7C1259" w14:textId="77777777" w:rsidR="004B37D6" w:rsidRDefault="004B37D6" w:rsidP="004B37D6">
            <w:pPr>
              <w:pStyle w:val="TAL"/>
            </w:pPr>
            <w:r>
              <w:t>actStatus</w:t>
            </w:r>
          </w:p>
        </w:tc>
        <w:tc>
          <w:tcPr>
            <w:tcW w:w="1417" w:type="dxa"/>
            <w:vAlign w:val="center"/>
          </w:tcPr>
          <w:p w14:paraId="6BD8A9AF" w14:textId="77777777" w:rsidR="004B37D6" w:rsidRDefault="004B37D6" w:rsidP="004B37D6">
            <w:pPr>
              <w:pStyle w:val="TAL"/>
            </w:pPr>
            <w:r>
              <w:t>ACTResult</w:t>
            </w:r>
          </w:p>
        </w:tc>
        <w:tc>
          <w:tcPr>
            <w:tcW w:w="425" w:type="dxa"/>
            <w:vAlign w:val="center"/>
          </w:tcPr>
          <w:p w14:paraId="71F2981B" w14:textId="77777777" w:rsidR="004B37D6" w:rsidRDefault="004B37D6" w:rsidP="004B37D6">
            <w:pPr>
              <w:pStyle w:val="TAC"/>
            </w:pPr>
            <w:r>
              <w:t>M</w:t>
            </w:r>
          </w:p>
        </w:tc>
        <w:tc>
          <w:tcPr>
            <w:tcW w:w="1134" w:type="dxa"/>
            <w:vAlign w:val="center"/>
          </w:tcPr>
          <w:p w14:paraId="02C235A1" w14:textId="465F8C09" w:rsidR="004B37D6" w:rsidRDefault="004B37D6" w:rsidP="009922FF">
            <w:pPr>
              <w:pStyle w:val="TAC"/>
            </w:pPr>
            <w:r>
              <w:t>1</w:t>
            </w:r>
          </w:p>
        </w:tc>
        <w:tc>
          <w:tcPr>
            <w:tcW w:w="3686" w:type="dxa"/>
            <w:vAlign w:val="center"/>
          </w:tcPr>
          <w:p w14:paraId="6F9011AA" w14:textId="77777777" w:rsidR="004B37D6" w:rsidRDefault="004B37D6" w:rsidP="004B37D6">
            <w:pPr>
              <w:pStyle w:val="TAL"/>
              <w:rPr>
                <w:rFonts w:cs="Arial"/>
                <w:szCs w:val="18"/>
              </w:rPr>
            </w:pPr>
            <w:r>
              <w:rPr>
                <w:rFonts w:cs="Arial"/>
                <w:szCs w:val="18"/>
              </w:rPr>
              <w:t>Contains</w:t>
            </w:r>
            <w:r w:rsidRPr="00EB2FEC">
              <w:rPr>
                <w:rFonts w:cs="Arial"/>
                <w:szCs w:val="18"/>
              </w:rPr>
              <w:t xml:space="preserve"> </w:t>
            </w:r>
            <w:r>
              <w:rPr>
                <w:rFonts w:cs="Arial"/>
                <w:szCs w:val="18"/>
              </w:rPr>
              <w:t xml:space="preserve">the reported </w:t>
            </w:r>
            <w:r>
              <w:t>ACT status</w:t>
            </w:r>
            <w:r w:rsidRPr="00F477AF">
              <w:t>.</w:t>
            </w:r>
          </w:p>
        </w:tc>
        <w:tc>
          <w:tcPr>
            <w:tcW w:w="1307" w:type="dxa"/>
            <w:vAlign w:val="center"/>
          </w:tcPr>
          <w:p w14:paraId="05029F19" w14:textId="77777777" w:rsidR="004B37D6" w:rsidRDefault="004B37D6" w:rsidP="004B37D6">
            <w:pPr>
              <w:pStyle w:val="TAL"/>
              <w:rPr>
                <w:rFonts w:cs="Arial"/>
                <w:szCs w:val="18"/>
              </w:rPr>
            </w:pPr>
          </w:p>
        </w:tc>
      </w:tr>
    </w:tbl>
    <w:p w14:paraId="624B2BAB" w14:textId="77777777" w:rsidR="004B37D6" w:rsidRDefault="004B37D6" w:rsidP="004B37D6">
      <w:pPr>
        <w:rPr>
          <w:lang w:val="en-US"/>
        </w:rPr>
      </w:pPr>
    </w:p>
    <w:p w14:paraId="78D72F6F" w14:textId="12B4DEE4" w:rsidR="004B37D6" w:rsidRDefault="004B37D6" w:rsidP="004B37D6">
      <w:pPr>
        <w:pStyle w:val="Heading4"/>
        <w:rPr>
          <w:lang w:val="en-US"/>
        </w:rPr>
      </w:pPr>
      <w:bookmarkStart w:id="11558" w:name="_Toc97042650"/>
      <w:bookmarkStart w:id="11559" w:name="_Toc97045794"/>
      <w:bookmarkStart w:id="11560" w:name="_Toc97155539"/>
      <w:bookmarkStart w:id="11561" w:name="_Toc101521665"/>
      <w:bookmarkStart w:id="11562" w:name="_Toc138761946"/>
      <w:bookmarkStart w:id="11563" w:name="_Toc145708161"/>
      <w:bookmarkStart w:id="11564" w:name="_Toc160570666"/>
      <w:bookmarkStart w:id="11565" w:name="_Toc162008262"/>
      <w:bookmarkStart w:id="11566" w:name="_Toc183584941"/>
      <w:r>
        <w:t>8.</w:t>
      </w:r>
      <w:r w:rsidR="00180B18">
        <w:t>8</w:t>
      </w:r>
      <w:r>
        <w:rPr>
          <w:lang w:val="en-US"/>
        </w:rPr>
        <w:t>.6.3</w:t>
      </w:r>
      <w:r>
        <w:rPr>
          <w:lang w:val="en-US"/>
        </w:rPr>
        <w:tab/>
        <w:t>Simple data types and enumerations</w:t>
      </w:r>
      <w:bookmarkEnd w:id="11537"/>
      <w:bookmarkEnd w:id="11538"/>
      <w:bookmarkEnd w:id="11548"/>
      <w:bookmarkEnd w:id="11558"/>
      <w:bookmarkEnd w:id="11559"/>
      <w:bookmarkEnd w:id="11560"/>
      <w:bookmarkEnd w:id="11561"/>
      <w:bookmarkEnd w:id="11562"/>
      <w:bookmarkEnd w:id="11563"/>
      <w:bookmarkEnd w:id="11564"/>
      <w:bookmarkEnd w:id="11565"/>
      <w:bookmarkEnd w:id="11566"/>
    </w:p>
    <w:p w14:paraId="7243C03D" w14:textId="5C65BBD4" w:rsidR="004B37D6" w:rsidRDefault="004B37D6" w:rsidP="004B37D6">
      <w:pPr>
        <w:pStyle w:val="Heading5"/>
      </w:pPr>
      <w:bookmarkStart w:id="11567" w:name="_Toc94194910"/>
      <w:bookmarkStart w:id="11568" w:name="_Toc97042651"/>
      <w:bookmarkStart w:id="11569" w:name="_Toc97045795"/>
      <w:bookmarkStart w:id="11570" w:name="_Toc97155540"/>
      <w:bookmarkStart w:id="11571" w:name="_Toc101521666"/>
      <w:bookmarkStart w:id="11572" w:name="_Toc138761947"/>
      <w:bookmarkStart w:id="11573" w:name="_Toc145708162"/>
      <w:bookmarkStart w:id="11574" w:name="_Toc160570667"/>
      <w:bookmarkStart w:id="11575" w:name="_Toc162008263"/>
      <w:bookmarkStart w:id="11576" w:name="_Toc183584942"/>
      <w:r>
        <w:t>8.</w:t>
      </w:r>
      <w:r w:rsidR="00180B18">
        <w:t>8</w:t>
      </w:r>
      <w:r>
        <w:t>.6.3.1</w:t>
      </w:r>
      <w:r>
        <w:tab/>
        <w:t>Introduction</w:t>
      </w:r>
      <w:bookmarkEnd w:id="11567"/>
      <w:bookmarkEnd w:id="11568"/>
      <w:bookmarkEnd w:id="11569"/>
      <w:bookmarkEnd w:id="11570"/>
      <w:bookmarkEnd w:id="11571"/>
      <w:bookmarkEnd w:id="11572"/>
      <w:bookmarkEnd w:id="11573"/>
      <w:bookmarkEnd w:id="11574"/>
      <w:bookmarkEnd w:id="11575"/>
      <w:bookmarkEnd w:id="11576"/>
    </w:p>
    <w:p w14:paraId="2C32DB5F" w14:textId="77777777" w:rsidR="004B37D6" w:rsidRDefault="004B37D6" w:rsidP="004B37D6">
      <w:r>
        <w:t>This clause defines simple data types and enumerations that can be referenced from data structures defined in the previous clauses.</w:t>
      </w:r>
    </w:p>
    <w:p w14:paraId="3616A50D" w14:textId="167EBEB7" w:rsidR="004B37D6" w:rsidRDefault="004B37D6" w:rsidP="004B37D6">
      <w:pPr>
        <w:pStyle w:val="Heading5"/>
      </w:pPr>
      <w:bookmarkStart w:id="11577" w:name="_Toc94194911"/>
      <w:bookmarkStart w:id="11578" w:name="_Toc97042652"/>
      <w:bookmarkStart w:id="11579" w:name="_Toc97045796"/>
      <w:bookmarkStart w:id="11580" w:name="_Toc97155541"/>
      <w:bookmarkStart w:id="11581" w:name="_Toc101521667"/>
      <w:bookmarkStart w:id="11582" w:name="_Toc138761948"/>
      <w:bookmarkStart w:id="11583" w:name="_Toc145708163"/>
      <w:bookmarkStart w:id="11584" w:name="_Toc160570668"/>
      <w:bookmarkStart w:id="11585" w:name="_Toc162008264"/>
      <w:bookmarkStart w:id="11586" w:name="_Toc183584943"/>
      <w:r>
        <w:t>8.</w:t>
      </w:r>
      <w:r w:rsidR="00180B18">
        <w:t>8</w:t>
      </w:r>
      <w:r>
        <w:t>.6.3.2</w:t>
      </w:r>
      <w:r>
        <w:tab/>
        <w:t>Simple data types</w:t>
      </w:r>
      <w:bookmarkEnd w:id="11577"/>
      <w:bookmarkEnd w:id="11578"/>
      <w:bookmarkEnd w:id="11579"/>
      <w:bookmarkEnd w:id="11580"/>
      <w:bookmarkEnd w:id="11581"/>
      <w:bookmarkEnd w:id="11582"/>
      <w:bookmarkEnd w:id="11583"/>
      <w:bookmarkEnd w:id="11584"/>
      <w:bookmarkEnd w:id="11585"/>
      <w:bookmarkEnd w:id="11586"/>
    </w:p>
    <w:p w14:paraId="1DC6BFE3" w14:textId="791462D9" w:rsidR="004B37D6" w:rsidRDefault="004B37D6" w:rsidP="004B37D6">
      <w:r>
        <w:t>The simple data types defined in table 8.</w:t>
      </w:r>
      <w:r w:rsidR="00180B18">
        <w:t>8</w:t>
      </w:r>
      <w:r>
        <w:t>.6.3.2-1 shall be supported.</w:t>
      </w:r>
    </w:p>
    <w:p w14:paraId="6CBC2AF9" w14:textId="1E212A5A" w:rsidR="004B37D6" w:rsidRDefault="004B37D6" w:rsidP="004B37D6">
      <w:pPr>
        <w:pStyle w:val="TH"/>
      </w:pPr>
      <w:r>
        <w:t>Table 8.</w:t>
      </w:r>
      <w:r w:rsidR="00180B18">
        <w:t>8</w:t>
      </w:r>
      <w:r>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4B37D6" w14:paraId="3193D019" w14:textId="77777777" w:rsidTr="00522CF9">
        <w:trPr>
          <w:jc w:val="center"/>
        </w:trPr>
        <w:tc>
          <w:tcPr>
            <w:tcW w:w="847" w:type="pct"/>
            <w:shd w:val="clear" w:color="auto" w:fill="C0C0C0"/>
            <w:tcMar>
              <w:top w:w="0" w:type="dxa"/>
              <w:left w:w="108" w:type="dxa"/>
              <w:bottom w:w="0" w:type="dxa"/>
              <w:right w:w="108" w:type="dxa"/>
            </w:tcMar>
            <w:vAlign w:val="center"/>
          </w:tcPr>
          <w:p w14:paraId="09C9858D" w14:textId="77777777" w:rsidR="004B37D6" w:rsidRDefault="004B37D6" w:rsidP="004B37D6">
            <w:pPr>
              <w:pStyle w:val="TAH"/>
            </w:pPr>
            <w:r>
              <w:t>Type Name</w:t>
            </w:r>
          </w:p>
        </w:tc>
        <w:tc>
          <w:tcPr>
            <w:tcW w:w="837" w:type="pct"/>
            <w:shd w:val="clear" w:color="auto" w:fill="C0C0C0"/>
            <w:tcMar>
              <w:top w:w="0" w:type="dxa"/>
              <w:left w:w="108" w:type="dxa"/>
              <w:bottom w:w="0" w:type="dxa"/>
              <w:right w:w="108" w:type="dxa"/>
            </w:tcMar>
            <w:vAlign w:val="center"/>
          </w:tcPr>
          <w:p w14:paraId="131525B4" w14:textId="77777777" w:rsidR="004B37D6" w:rsidRDefault="004B37D6" w:rsidP="004B37D6">
            <w:pPr>
              <w:pStyle w:val="TAH"/>
            </w:pPr>
            <w:r>
              <w:t>Type Definition</w:t>
            </w:r>
          </w:p>
        </w:tc>
        <w:tc>
          <w:tcPr>
            <w:tcW w:w="2051" w:type="pct"/>
            <w:shd w:val="clear" w:color="auto" w:fill="C0C0C0"/>
            <w:vAlign w:val="center"/>
          </w:tcPr>
          <w:p w14:paraId="2D5415B3" w14:textId="77777777" w:rsidR="004B37D6" w:rsidRDefault="004B37D6" w:rsidP="004B37D6">
            <w:pPr>
              <w:pStyle w:val="TAH"/>
            </w:pPr>
            <w:r>
              <w:t>Description</w:t>
            </w:r>
          </w:p>
        </w:tc>
        <w:tc>
          <w:tcPr>
            <w:tcW w:w="1265" w:type="pct"/>
            <w:shd w:val="clear" w:color="auto" w:fill="C0C0C0"/>
            <w:vAlign w:val="center"/>
          </w:tcPr>
          <w:p w14:paraId="0DD14D6C" w14:textId="77777777" w:rsidR="004B37D6" w:rsidRDefault="004B37D6" w:rsidP="004B37D6">
            <w:pPr>
              <w:pStyle w:val="TAH"/>
            </w:pPr>
            <w:r>
              <w:t>Applicability</w:t>
            </w:r>
          </w:p>
        </w:tc>
      </w:tr>
      <w:tr w:rsidR="004B37D6" w14:paraId="0E618200" w14:textId="77777777" w:rsidTr="00522CF9">
        <w:trPr>
          <w:jc w:val="center"/>
        </w:trPr>
        <w:tc>
          <w:tcPr>
            <w:tcW w:w="847" w:type="pct"/>
            <w:tcMar>
              <w:top w:w="0" w:type="dxa"/>
              <w:left w:w="108" w:type="dxa"/>
              <w:bottom w:w="0" w:type="dxa"/>
              <w:right w:w="108" w:type="dxa"/>
            </w:tcMar>
            <w:vAlign w:val="center"/>
          </w:tcPr>
          <w:p w14:paraId="0EA31AD6" w14:textId="77777777" w:rsidR="004B37D6" w:rsidRDefault="004B37D6" w:rsidP="004B37D6">
            <w:pPr>
              <w:pStyle w:val="TAL"/>
            </w:pPr>
          </w:p>
        </w:tc>
        <w:tc>
          <w:tcPr>
            <w:tcW w:w="837" w:type="pct"/>
            <w:tcMar>
              <w:top w:w="0" w:type="dxa"/>
              <w:left w:w="108" w:type="dxa"/>
              <w:bottom w:w="0" w:type="dxa"/>
              <w:right w:w="108" w:type="dxa"/>
            </w:tcMar>
            <w:vAlign w:val="center"/>
          </w:tcPr>
          <w:p w14:paraId="22494FB9" w14:textId="77777777" w:rsidR="004B37D6" w:rsidRDefault="004B37D6" w:rsidP="004B37D6">
            <w:pPr>
              <w:pStyle w:val="TAL"/>
            </w:pPr>
          </w:p>
        </w:tc>
        <w:tc>
          <w:tcPr>
            <w:tcW w:w="2051" w:type="pct"/>
            <w:vAlign w:val="center"/>
          </w:tcPr>
          <w:p w14:paraId="718426B9" w14:textId="77777777" w:rsidR="004B37D6" w:rsidRDefault="004B37D6" w:rsidP="004B37D6">
            <w:pPr>
              <w:pStyle w:val="TAL"/>
            </w:pPr>
          </w:p>
        </w:tc>
        <w:tc>
          <w:tcPr>
            <w:tcW w:w="1265" w:type="pct"/>
            <w:vAlign w:val="center"/>
          </w:tcPr>
          <w:p w14:paraId="75CE8216" w14:textId="77777777" w:rsidR="004B37D6" w:rsidRDefault="004B37D6" w:rsidP="004B37D6">
            <w:pPr>
              <w:pStyle w:val="TAL"/>
            </w:pPr>
          </w:p>
        </w:tc>
      </w:tr>
    </w:tbl>
    <w:p w14:paraId="4DC50527" w14:textId="77777777" w:rsidR="004B37D6" w:rsidRDefault="004B37D6" w:rsidP="004B37D6"/>
    <w:p w14:paraId="1A638A21" w14:textId="79627A8F" w:rsidR="004B37D6" w:rsidRDefault="004B37D6" w:rsidP="004B37D6">
      <w:pPr>
        <w:pStyle w:val="Heading4"/>
        <w:rPr>
          <w:lang w:val="en-US"/>
        </w:rPr>
      </w:pPr>
      <w:bookmarkStart w:id="11587" w:name="_Toc510696643"/>
      <w:bookmarkStart w:id="11588" w:name="_Toc35971438"/>
      <w:bookmarkStart w:id="11589" w:name="_Toc94194916"/>
      <w:bookmarkStart w:id="11590" w:name="_Toc97042653"/>
      <w:bookmarkStart w:id="11591" w:name="_Toc97045797"/>
      <w:bookmarkStart w:id="11592" w:name="_Toc97155542"/>
      <w:bookmarkStart w:id="11593" w:name="_Toc101521668"/>
      <w:bookmarkStart w:id="11594" w:name="_Toc138761949"/>
      <w:bookmarkStart w:id="11595" w:name="_Toc145708164"/>
      <w:bookmarkStart w:id="11596" w:name="_Toc160570669"/>
      <w:bookmarkStart w:id="11597" w:name="_Toc162008265"/>
      <w:bookmarkStart w:id="11598" w:name="_Toc183584944"/>
      <w:r>
        <w:lastRenderedPageBreak/>
        <w:t>8.</w:t>
      </w:r>
      <w:r w:rsidR="00180B18">
        <w:t>8</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11587"/>
      <w:bookmarkEnd w:id="11588"/>
      <w:bookmarkEnd w:id="11589"/>
      <w:bookmarkEnd w:id="11590"/>
      <w:bookmarkEnd w:id="11591"/>
      <w:bookmarkEnd w:id="11592"/>
      <w:bookmarkEnd w:id="11593"/>
      <w:bookmarkEnd w:id="11594"/>
      <w:bookmarkEnd w:id="11595"/>
      <w:bookmarkEnd w:id="11596"/>
      <w:bookmarkEnd w:id="11597"/>
      <w:bookmarkEnd w:id="11598"/>
    </w:p>
    <w:p w14:paraId="77B6C91C" w14:textId="77777777" w:rsidR="004B37D6" w:rsidRDefault="004B37D6" w:rsidP="004B37D6">
      <w:bookmarkStart w:id="11599" w:name="_Toc510696644"/>
      <w:bookmarkStart w:id="11600" w:name="_Toc35971439"/>
      <w:r>
        <w:t>There are no d</w:t>
      </w:r>
      <w:r w:rsidRPr="00ED3123">
        <w:t>ata types describing alternative data types or combinations of data types</w:t>
      </w:r>
      <w:r>
        <w:t xml:space="preserve"> defined for this API in this release of the specification.</w:t>
      </w:r>
    </w:p>
    <w:p w14:paraId="3A4E2F0F" w14:textId="4A65AE94" w:rsidR="004B37D6" w:rsidRDefault="004B37D6" w:rsidP="004B37D6">
      <w:pPr>
        <w:pStyle w:val="Heading4"/>
      </w:pPr>
      <w:bookmarkStart w:id="11601" w:name="_Toc510696646"/>
      <w:bookmarkStart w:id="11602" w:name="_Toc35971441"/>
      <w:bookmarkStart w:id="11603" w:name="_Toc94194917"/>
      <w:bookmarkStart w:id="11604" w:name="_Toc97042654"/>
      <w:bookmarkStart w:id="11605" w:name="_Toc97045798"/>
      <w:bookmarkStart w:id="11606" w:name="_Toc97155543"/>
      <w:bookmarkStart w:id="11607" w:name="_Toc101521669"/>
      <w:bookmarkStart w:id="11608" w:name="_Toc138761950"/>
      <w:bookmarkStart w:id="11609" w:name="_Toc145708165"/>
      <w:bookmarkStart w:id="11610" w:name="_Toc160570670"/>
      <w:bookmarkStart w:id="11611" w:name="_Toc162008266"/>
      <w:bookmarkStart w:id="11612" w:name="_Toc183584945"/>
      <w:bookmarkEnd w:id="11599"/>
      <w:bookmarkEnd w:id="11600"/>
      <w:r>
        <w:t>8.</w:t>
      </w:r>
      <w:r w:rsidR="00180B18">
        <w:t>8</w:t>
      </w:r>
      <w:r>
        <w:t>.6.5</w:t>
      </w:r>
      <w:r>
        <w:tab/>
        <w:t>Binary data</w:t>
      </w:r>
      <w:bookmarkEnd w:id="11601"/>
      <w:bookmarkEnd w:id="11602"/>
      <w:bookmarkEnd w:id="11603"/>
      <w:bookmarkEnd w:id="11604"/>
      <w:bookmarkEnd w:id="11605"/>
      <w:bookmarkEnd w:id="11606"/>
      <w:bookmarkEnd w:id="11607"/>
      <w:bookmarkEnd w:id="11608"/>
      <w:bookmarkEnd w:id="11609"/>
      <w:bookmarkEnd w:id="11610"/>
      <w:bookmarkEnd w:id="11611"/>
      <w:bookmarkEnd w:id="11612"/>
    </w:p>
    <w:p w14:paraId="64701DE6" w14:textId="0B157895" w:rsidR="004B37D6" w:rsidRDefault="004B37D6" w:rsidP="004B37D6">
      <w:pPr>
        <w:pStyle w:val="Heading5"/>
      </w:pPr>
      <w:bookmarkStart w:id="11613" w:name="_Toc35971442"/>
      <w:bookmarkStart w:id="11614" w:name="_Toc94194918"/>
      <w:bookmarkStart w:id="11615" w:name="_Toc97042655"/>
      <w:bookmarkStart w:id="11616" w:name="_Toc97045799"/>
      <w:bookmarkStart w:id="11617" w:name="_Toc97155544"/>
      <w:bookmarkStart w:id="11618" w:name="_Toc101521670"/>
      <w:bookmarkStart w:id="11619" w:name="_Toc138761951"/>
      <w:bookmarkStart w:id="11620" w:name="_Toc145708166"/>
      <w:bookmarkStart w:id="11621" w:name="_Toc160570671"/>
      <w:bookmarkStart w:id="11622" w:name="_Toc162008267"/>
      <w:bookmarkStart w:id="11623" w:name="_Toc183584946"/>
      <w:r>
        <w:t>8.</w:t>
      </w:r>
      <w:r w:rsidR="00180B18">
        <w:t>8</w:t>
      </w:r>
      <w:r>
        <w:t>.6.5.1</w:t>
      </w:r>
      <w:r>
        <w:tab/>
        <w:t>Binary Data Types</w:t>
      </w:r>
      <w:bookmarkEnd w:id="11613"/>
      <w:bookmarkEnd w:id="11614"/>
      <w:bookmarkEnd w:id="11615"/>
      <w:bookmarkEnd w:id="11616"/>
      <w:bookmarkEnd w:id="11617"/>
      <w:bookmarkEnd w:id="11618"/>
      <w:bookmarkEnd w:id="11619"/>
      <w:bookmarkEnd w:id="11620"/>
      <w:bookmarkEnd w:id="11621"/>
      <w:bookmarkEnd w:id="11622"/>
      <w:bookmarkEnd w:id="11623"/>
    </w:p>
    <w:p w14:paraId="3C37FD63" w14:textId="41ABA285" w:rsidR="004B37D6" w:rsidRDefault="004B37D6" w:rsidP="004B37D6">
      <w:pPr>
        <w:pStyle w:val="TH"/>
      </w:pPr>
      <w:r>
        <w:t>Table 8.</w:t>
      </w:r>
      <w:r w:rsidR="00180B18">
        <w:t>8</w:t>
      </w:r>
      <w:r>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4B37D6" w14:paraId="51551F8D" w14:textId="77777777" w:rsidTr="00522CF9">
        <w:trPr>
          <w:jc w:val="center"/>
        </w:trPr>
        <w:tc>
          <w:tcPr>
            <w:tcW w:w="2718" w:type="dxa"/>
            <w:shd w:val="clear" w:color="000000" w:fill="C0C0C0"/>
            <w:vAlign w:val="center"/>
          </w:tcPr>
          <w:p w14:paraId="4B0089F8" w14:textId="77777777" w:rsidR="004B37D6" w:rsidRDefault="004B37D6" w:rsidP="004B37D6">
            <w:pPr>
              <w:pStyle w:val="TAH"/>
            </w:pPr>
            <w:r>
              <w:t>Name</w:t>
            </w:r>
          </w:p>
        </w:tc>
        <w:tc>
          <w:tcPr>
            <w:tcW w:w="1378" w:type="dxa"/>
            <w:shd w:val="clear" w:color="000000" w:fill="C0C0C0"/>
            <w:vAlign w:val="center"/>
          </w:tcPr>
          <w:p w14:paraId="6EB9C21D" w14:textId="77777777" w:rsidR="004B37D6" w:rsidRDefault="004B37D6" w:rsidP="004B37D6">
            <w:pPr>
              <w:pStyle w:val="TAH"/>
            </w:pPr>
            <w:r>
              <w:t>Clause defined</w:t>
            </w:r>
          </w:p>
        </w:tc>
        <w:tc>
          <w:tcPr>
            <w:tcW w:w="4381" w:type="dxa"/>
            <w:shd w:val="clear" w:color="000000" w:fill="C0C0C0"/>
            <w:vAlign w:val="center"/>
          </w:tcPr>
          <w:p w14:paraId="6758B643" w14:textId="77777777" w:rsidR="004B37D6" w:rsidRDefault="004B37D6" w:rsidP="004B37D6">
            <w:pPr>
              <w:pStyle w:val="TAH"/>
            </w:pPr>
            <w:r>
              <w:t>Content type</w:t>
            </w:r>
          </w:p>
        </w:tc>
      </w:tr>
      <w:tr w:rsidR="004B37D6" w14:paraId="0DA560E7" w14:textId="77777777" w:rsidTr="00522CF9">
        <w:trPr>
          <w:jc w:val="center"/>
        </w:trPr>
        <w:tc>
          <w:tcPr>
            <w:tcW w:w="2718" w:type="dxa"/>
            <w:vAlign w:val="center"/>
          </w:tcPr>
          <w:p w14:paraId="49A83DB0" w14:textId="77777777" w:rsidR="004B37D6" w:rsidRDefault="004B37D6" w:rsidP="004B37D6">
            <w:pPr>
              <w:pStyle w:val="TAL"/>
            </w:pPr>
          </w:p>
        </w:tc>
        <w:tc>
          <w:tcPr>
            <w:tcW w:w="1378" w:type="dxa"/>
            <w:vAlign w:val="center"/>
          </w:tcPr>
          <w:p w14:paraId="56535E21" w14:textId="77777777" w:rsidR="004B37D6" w:rsidRDefault="004B37D6" w:rsidP="004B37D6">
            <w:pPr>
              <w:pStyle w:val="TAC"/>
            </w:pPr>
          </w:p>
        </w:tc>
        <w:tc>
          <w:tcPr>
            <w:tcW w:w="4381" w:type="dxa"/>
            <w:vAlign w:val="center"/>
          </w:tcPr>
          <w:p w14:paraId="574F05FB" w14:textId="77777777" w:rsidR="004B37D6" w:rsidRDefault="004B37D6" w:rsidP="004B37D6">
            <w:pPr>
              <w:pStyle w:val="TAL"/>
              <w:rPr>
                <w:rFonts w:cs="Arial"/>
                <w:szCs w:val="18"/>
              </w:rPr>
            </w:pPr>
          </w:p>
        </w:tc>
      </w:tr>
    </w:tbl>
    <w:p w14:paraId="2CF2CA20" w14:textId="77777777" w:rsidR="004B37D6" w:rsidRDefault="004B37D6" w:rsidP="004B37D6">
      <w:pPr>
        <w:rPr>
          <w:noProof/>
          <w:lang w:eastAsia="zh-CN"/>
        </w:rPr>
      </w:pPr>
    </w:p>
    <w:p w14:paraId="2CE281D6" w14:textId="70869D35" w:rsidR="004B37D6" w:rsidRDefault="004B37D6" w:rsidP="004B37D6">
      <w:pPr>
        <w:pStyle w:val="Heading3"/>
      </w:pPr>
      <w:bookmarkStart w:id="11624" w:name="_Toc97042656"/>
      <w:bookmarkStart w:id="11625" w:name="_Toc97045800"/>
      <w:bookmarkStart w:id="11626" w:name="_Toc97155545"/>
      <w:bookmarkStart w:id="11627" w:name="_Toc101521671"/>
      <w:bookmarkStart w:id="11628" w:name="_Toc138761952"/>
      <w:bookmarkStart w:id="11629" w:name="_Toc145708167"/>
      <w:bookmarkStart w:id="11630" w:name="_Toc160570672"/>
      <w:bookmarkStart w:id="11631" w:name="_Toc162008268"/>
      <w:bookmarkStart w:id="11632" w:name="_Toc183584947"/>
      <w:r>
        <w:t>8.</w:t>
      </w:r>
      <w:r w:rsidR="00180B18">
        <w:t>8</w:t>
      </w:r>
      <w:r>
        <w:t>.7</w:t>
      </w:r>
      <w:r>
        <w:tab/>
        <w:t>Error Handling</w:t>
      </w:r>
      <w:bookmarkEnd w:id="11624"/>
      <w:bookmarkEnd w:id="11625"/>
      <w:bookmarkEnd w:id="11626"/>
      <w:bookmarkEnd w:id="11627"/>
      <w:bookmarkEnd w:id="11628"/>
      <w:bookmarkEnd w:id="11629"/>
      <w:bookmarkEnd w:id="11630"/>
      <w:bookmarkEnd w:id="11631"/>
      <w:bookmarkEnd w:id="11632"/>
    </w:p>
    <w:p w14:paraId="089BCBBB" w14:textId="61BA8E0D" w:rsidR="004B37D6" w:rsidRDefault="004B37D6" w:rsidP="004B37D6">
      <w:pPr>
        <w:pStyle w:val="Heading4"/>
      </w:pPr>
      <w:bookmarkStart w:id="11633" w:name="_Toc35971444"/>
      <w:bookmarkStart w:id="11634" w:name="_Toc94194920"/>
      <w:bookmarkStart w:id="11635" w:name="_Toc97042657"/>
      <w:bookmarkStart w:id="11636" w:name="_Toc97045801"/>
      <w:bookmarkStart w:id="11637" w:name="_Toc97155546"/>
      <w:bookmarkStart w:id="11638" w:name="_Toc101521672"/>
      <w:bookmarkStart w:id="11639" w:name="_Toc138761953"/>
      <w:bookmarkStart w:id="11640" w:name="_Toc145708168"/>
      <w:bookmarkStart w:id="11641" w:name="_Toc160570673"/>
      <w:bookmarkStart w:id="11642" w:name="_Toc162008269"/>
      <w:bookmarkStart w:id="11643" w:name="_Toc183584948"/>
      <w:r>
        <w:t>8.</w:t>
      </w:r>
      <w:r w:rsidR="00180B18">
        <w:t>8</w:t>
      </w:r>
      <w:r>
        <w:t>.7.1</w:t>
      </w:r>
      <w:r>
        <w:tab/>
        <w:t>General</w:t>
      </w:r>
      <w:bookmarkEnd w:id="11633"/>
      <w:bookmarkEnd w:id="11634"/>
      <w:bookmarkEnd w:id="11635"/>
      <w:bookmarkEnd w:id="11636"/>
      <w:bookmarkEnd w:id="11637"/>
      <w:bookmarkEnd w:id="11638"/>
      <w:bookmarkEnd w:id="11639"/>
      <w:bookmarkEnd w:id="11640"/>
      <w:bookmarkEnd w:id="11641"/>
      <w:bookmarkEnd w:id="11642"/>
      <w:bookmarkEnd w:id="11643"/>
    </w:p>
    <w:p w14:paraId="5BE3885E" w14:textId="4F493ABF" w:rsidR="004B37D6" w:rsidRDefault="004B37D6" w:rsidP="004B37D6">
      <w:r>
        <w:t xml:space="preserve">For the </w:t>
      </w:r>
      <w:r w:rsidRPr="00F477AF">
        <w:t>Eees_</w:t>
      </w:r>
      <w:r>
        <w:t>EELManaged</w:t>
      </w:r>
      <w:r w:rsidRPr="00F477AF">
        <w:t>ACR</w:t>
      </w:r>
      <w:r>
        <w:rPr>
          <w:noProof/>
          <w:lang w:eastAsia="zh-CN"/>
        </w:rPr>
        <w:t xml:space="preserve"> </w:t>
      </w:r>
      <w:r>
        <w:t>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42F36A45" w14:textId="77777777" w:rsidR="004B37D6" w:rsidRDefault="004B37D6" w:rsidP="004B37D6">
      <w:pPr>
        <w:rPr>
          <w:rFonts w:eastAsia="Calibri"/>
        </w:rPr>
      </w:pPr>
      <w:r>
        <w:t xml:space="preserve">In addition, the requirements in the following clauses are applicable for the </w:t>
      </w:r>
      <w:r w:rsidRPr="00F477AF">
        <w:t>Eees_</w:t>
      </w:r>
      <w:r>
        <w:t>EELManaged</w:t>
      </w:r>
      <w:r w:rsidRPr="00F477AF">
        <w:t>ACR</w:t>
      </w:r>
      <w:r>
        <w:rPr>
          <w:noProof/>
          <w:lang w:eastAsia="zh-CN"/>
        </w:rPr>
        <w:t xml:space="preserve"> </w:t>
      </w:r>
      <w:r>
        <w:t>API.</w:t>
      </w:r>
    </w:p>
    <w:p w14:paraId="0F40B708" w14:textId="3D889FDB" w:rsidR="004B37D6" w:rsidRDefault="004B37D6" w:rsidP="004B37D6">
      <w:pPr>
        <w:pStyle w:val="Heading4"/>
      </w:pPr>
      <w:bookmarkStart w:id="11644" w:name="_Toc35971445"/>
      <w:bookmarkStart w:id="11645" w:name="_Toc94194921"/>
      <w:bookmarkStart w:id="11646" w:name="_Toc97042658"/>
      <w:bookmarkStart w:id="11647" w:name="_Toc97045802"/>
      <w:bookmarkStart w:id="11648" w:name="_Toc97155547"/>
      <w:bookmarkStart w:id="11649" w:name="_Toc101521673"/>
      <w:bookmarkStart w:id="11650" w:name="_Toc138761954"/>
      <w:bookmarkStart w:id="11651" w:name="_Toc145708169"/>
      <w:bookmarkStart w:id="11652" w:name="_Toc160570674"/>
      <w:bookmarkStart w:id="11653" w:name="_Toc162008270"/>
      <w:bookmarkStart w:id="11654" w:name="_Toc183584949"/>
      <w:r>
        <w:t>8.</w:t>
      </w:r>
      <w:r w:rsidR="00180B18">
        <w:t>8</w:t>
      </w:r>
      <w:r>
        <w:t>.7.2</w:t>
      </w:r>
      <w:r>
        <w:tab/>
        <w:t>Protocol Errors</w:t>
      </w:r>
      <w:bookmarkEnd w:id="11644"/>
      <w:bookmarkEnd w:id="11645"/>
      <w:bookmarkEnd w:id="11646"/>
      <w:bookmarkEnd w:id="11647"/>
      <w:bookmarkEnd w:id="11648"/>
      <w:bookmarkEnd w:id="11649"/>
      <w:bookmarkEnd w:id="11650"/>
      <w:bookmarkEnd w:id="11651"/>
      <w:bookmarkEnd w:id="11652"/>
      <w:bookmarkEnd w:id="11653"/>
      <w:bookmarkEnd w:id="11654"/>
    </w:p>
    <w:p w14:paraId="40BA58D7" w14:textId="77777777" w:rsidR="004B37D6" w:rsidRDefault="004B37D6" w:rsidP="004B37D6">
      <w:r>
        <w:t xml:space="preserve">No specific protocol errors for the </w:t>
      </w:r>
      <w:r w:rsidRPr="00F477AF">
        <w:t>Eees_</w:t>
      </w:r>
      <w:r>
        <w:t>EELManaged</w:t>
      </w:r>
      <w:r w:rsidRPr="00F477AF">
        <w:t>ACR</w:t>
      </w:r>
      <w:r>
        <w:rPr>
          <w:noProof/>
          <w:lang w:eastAsia="zh-CN"/>
        </w:rPr>
        <w:t xml:space="preserve"> </w:t>
      </w:r>
      <w:r>
        <w:t>API are specified.</w:t>
      </w:r>
    </w:p>
    <w:p w14:paraId="47EF0D04" w14:textId="72C505CE" w:rsidR="004B37D6" w:rsidRDefault="004B37D6" w:rsidP="004B37D6">
      <w:pPr>
        <w:pStyle w:val="Heading4"/>
      </w:pPr>
      <w:bookmarkStart w:id="11655" w:name="_Toc35971446"/>
      <w:bookmarkStart w:id="11656" w:name="_Toc94194922"/>
      <w:bookmarkStart w:id="11657" w:name="_Toc97042659"/>
      <w:bookmarkStart w:id="11658" w:name="_Toc97045803"/>
      <w:bookmarkStart w:id="11659" w:name="_Toc97155548"/>
      <w:bookmarkStart w:id="11660" w:name="_Toc101521674"/>
      <w:bookmarkStart w:id="11661" w:name="_Toc138761955"/>
      <w:bookmarkStart w:id="11662" w:name="_Toc145708170"/>
      <w:bookmarkStart w:id="11663" w:name="_Toc160570675"/>
      <w:bookmarkStart w:id="11664" w:name="_Toc162008271"/>
      <w:bookmarkStart w:id="11665" w:name="_Toc183584950"/>
      <w:r>
        <w:t>8.</w:t>
      </w:r>
      <w:r w:rsidR="00180B18">
        <w:t>8</w:t>
      </w:r>
      <w:r>
        <w:t>.7.3</w:t>
      </w:r>
      <w:r>
        <w:tab/>
        <w:t>Application Errors</w:t>
      </w:r>
      <w:bookmarkEnd w:id="11655"/>
      <w:bookmarkEnd w:id="11656"/>
      <w:bookmarkEnd w:id="11657"/>
      <w:bookmarkEnd w:id="11658"/>
      <w:bookmarkEnd w:id="11659"/>
      <w:bookmarkEnd w:id="11660"/>
      <w:bookmarkEnd w:id="11661"/>
      <w:bookmarkEnd w:id="11662"/>
      <w:bookmarkEnd w:id="11663"/>
      <w:bookmarkEnd w:id="11664"/>
      <w:bookmarkEnd w:id="11665"/>
    </w:p>
    <w:p w14:paraId="38D33549" w14:textId="16198C32" w:rsidR="004B37D6" w:rsidRDefault="004B37D6" w:rsidP="004B37D6">
      <w:r>
        <w:t xml:space="preserve">The application errors defined for the </w:t>
      </w:r>
      <w:r w:rsidRPr="00F477AF">
        <w:t>Eees_</w:t>
      </w:r>
      <w:r>
        <w:t>EELManaged</w:t>
      </w:r>
      <w:r w:rsidRPr="00F477AF">
        <w:t>ACR</w:t>
      </w:r>
      <w:r>
        <w:rPr>
          <w:noProof/>
          <w:lang w:eastAsia="zh-CN"/>
        </w:rPr>
        <w:t xml:space="preserve"> </w:t>
      </w:r>
      <w:r>
        <w:t>API are listed in Table 8.</w:t>
      </w:r>
      <w:r w:rsidR="00180B18">
        <w:t>8</w:t>
      </w:r>
      <w:r>
        <w:t>.7.3-1.</w:t>
      </w:r>
    </w:p>
    <w:p w14:paraId="19AFFB67" w14:textId="6D241B46" w:rsidR="004B37D6" w:rsidRDefault="004B37D6" w:rsidP="004B37D6">
      <w:pPr>
        <w:pStyle w:val="TH"/>
      </w:pPr>
      <w:r>
        <w:t>Table 8.</w:t>
      </w:r>
      <w:r w:rsidR="00180B18">
        <w:t>8</w:t>
      </w:r>
      <w:r>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4B37D6" w14:paraId="234C674A" w14:textId="77777777" w:rsidTr="00522CF9">
        <w:trPr>
          <w:jc w:val="center"/>
        </w:trPr>
        <w:tc>
          <w:tcPr>
            <w:tcW w:w="2337" w:type="dxa"/>
            <w:shd w:val="clear" w:color="auto" w:fill="C0C0C0"/>
            <w:hideMark/>
          </w:tcPr>
          <w:p w14:paraId="0F4C55A5" w14:textId="77777777" w:rsidR="004B37D6" w:rsidRDefault="004B37D6" w:rsidP="004B37D6">
            <w:pPr>
              <w:pStyle w:val="TAH"/>
            </w:pPr>
            <w:r>
              <w:t>Application Error</w:t>
            </w:r>
          </w:p>
        </w:tc>
        <w:tc>
          <w:tcPr>
            <w:tcW w:w="1701" w:type="dxa"/>
            <w:shd w:val="clear" w:color="auto" w:fill="C0C0C0"/>
            <w:hideMark/>
          </w:tcPr>
          <w:p w14:paraId="7E7E4965" w14:textId="77777777" w:rsidR="004B37D6" w:rsidRDefault="004B37D6" w:rsidP="004B37D6">
            <w:pPr>
              <w:pStyle w:val="TAH"/>
            </w:pPr>
            <w:r>
              <w:t>HTTP status code</w:t>
            </w:r>
          </w:p>
        </w:tc>
        <w:tc>
          <w:tcPr>
            <w:tcW w:w="5456" w:type="dxa"/>
            <w:shd w:val="clear" w:color="auto" w:fill="C0C0C0"/>
            <w:hideMark/>
          </w:tcPr>
          <w:p w14:paraId="4DD29935" w14:textId="77777777" w:rsidR="004B37D6" w:rsidRDefault="004B37D6" w:rsidP="004B37D6">
            <w:pPr>
              <w:pStyle w:val="TAH"/>
            </w:pPr>
            <w:r>
              <w:t>Description</w:t>
            </w:r>
          </w:p>
        </w:tc>
      </w:tr>
      <w:tr w:rsidR="004B37D6" w14:paraId="77A92DB6" w14:textId="77777777" w:rsidTr="00522CF9">
        <w:trPr>
          <w:jc w:val="center"/>
        </w:trPr>
        <w:tc>
          <w:tcPr>
            <w:tcW w:w="2337" w:type="dxa"/>
          </w:tcPr>
          <w:p w14:paraId="45233DFA" w14:textId="77777777" w:rsidR="004B37D6" w:rsidRDefault="004B37D6" w:rsidP="004B37D6">
            <w:pPr>
              <w:pStyle w:val="TAL"/>
            </w:pPr>
          </w:p>
        </w:tc>
        <w:tc>
          <w:tcPr>
            <w:tcW w:w="1701" w:type="dxa"/>
          </w:tcPr>
          <w:p w14:paraId="740D6D38" w14:textId="77777777" w:rsidR="004B37D6" w:rsidRDefault="004B37D6" w:rsidP="004B37D6">
            <w:pPr>
              <w:pStyle w:val="TAL"/>
            </w:pPr>
          </w:p>
        </w:tc>
        <w:tc>
          <w:tcPr>
            <w:tcW w:w="5456" w:type="dxa"/>
          </w:tcPr>
          <w:p w14:paraId="4223EF89" w14:textId="77777777" w:rsidR="004B37D6" w:rsidRDefault="004B37D6" w:rsidP="004B37D6">
            <w:pPr>
              <w:pStyle w:val="TAL"/>
              <w:rPr>
                <w:rFonts w:cs="Arial"/>
                <w:szCs w:val="18"/>
              </w:rPr>
            </w:pPr>
          </w:p>
        </w:tc>
      </w:tr>
    </w:tbl>
    <w:p w14:paraId="59B3134D" w14:textId="5D18D045" w:rsidR="004B37D6" w:rsidRDefault="004B37D6" w:rsidP="004B37D6"/>
    <w:p w14:paraId="7F7D21BC" w14:textId="1D3746B7" w:rsidR="004B37D6" w:rsidRDefault="004B37D6" w:rsidP="004B37D6">
      <w:pPr>
        <w:pStyle w:val="Heading3"/>
      </w:pPr>
      <w:bookmarkStart w:id="11666" w:name="_Toc97042660"/>
      <w:bookmarkStart w:id="11667" w:name="_Toc97045804"/>
      <w:bookmarkStart w:id="11668" w:name="_Toc97155549"/>
      <w:bookmarkStart w:id="11669" w:name="_Toc101521675"/>
      <w:bookmarkStart w:id="11670" w:name="_Toc138761956"/>
      <w:bookmarkStart w:id="11671" w:name="_Toc145708171"/>
      <w:bookmarkStart w:id="11672" w:name="_Toc160570676"/>
      <w:bookmarkStart w:id="11673" w:name="_Toc162008272"/>
      <w:bookmarkStart w:id="11674" w:name="_Toc183584951"/>
      <w:r>
        <w:t>8.</w:t>
      </w:r>
      <w:r w:rsidR="00180B18">
        <w:t>8</w:t>
      </w:r>
      <w:r>
        <w:t>.8</w:t>
      </w:r>
      <w:r>
        <w:tab/>
        <w:t>Feature negotiation</w:t>
      </w:r>
      <w:bookmarkEnd w:id="11666"/>
      <w:bookmarkEnd w:id="11667"/>
      <w:bookmarkEnd w:id="11668"/>
      <w:bookmarkEnd w:id="11669"/>
      <w:bookmarkEnd w:id="11670"/>
      <w:bookmarkEnd w:id="11671"/>
      <w:bookmarkEnd w:id="11672"/>
      <w:bookmarkEnd w:id="11673"/>
      <w:bookmarkEnd w:id="11674"/>
    </w:p>
    <w:p w14:paraId="7E842659" w14:textId="67D87844" w:rsidR="004B37D6" w:rsidRDefault="004B37D6" w:rsidP="004B37D6">
      <w:r>
        <w:t>The optional features in table 8.</w:t>
      </w:r>
      <w:r w:rsidR="00180B18">
        <w:t>8</w:t>
      </w:r>
      <w:r>
        <w:t xml:space="preserve">.8-1 are defined for the </w:t>
      </w:r>
      <w:r w:rsidRPr="00F477AF">
        <w:t>Eees_</w:t>
      </w:r>
      <w:r>
        <w:t>EELManaged</w:t>
      </w:r>
      <w:r w:rsidRPr="00F477AF">
        <w:t>ACR</w:t>
      </w:r>
      <w:r>
        <w:rPr>
          <w:noProof/>
          <w:lang w:eastAsia="zh-CN"/>
        </w:rPr>
        <w:t xml:space="preserve"> </w:t>
      </w:r>
      <w:r>
        <w:rPr>
          <w:lang w:eastAsia="zh-CN"/>
        </w:rPr>
        <w:t xml:space="preserve">API. They shall be negotiated using the </w:t>
      </w:r>
      <w:r>
        <w:t>extensibility mechanism defined in clause 5.2.7 of 3GPP TS 29.122 [6].</w:t>
      </w:r>
    </w:p>
    <w:p w14:paraId="2EC02AAE" w14:textId="768AC681" w:rsidR="004B37D6" w:rsidRDefault="004B37D6" w:rsidP="004B37D6">
      <w:pPr>
        <w:pStyle w:val="TH"/>
      </w:pPr>
      <w:r>
        <w:t>Table 8.</w:t>
      </w:r>
      <w:r w:rsidR="00180B18">
        <w:t>8</w:t>
      </w:r>
      <w: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4B37D6" w14:paraId="6A568E01" w14:textId="77777777" w:rsidTr="00522CF9">
        <w:trPr>
          <w:jc w:val="center"/>
        </w:trPr>
        <w:tc>
          <w:tcPr>
            <w:tcW w:w="1529" w:type="dxa"/>
            <w:shd w:val="clear" w:color="auto" w:fill="C0C0C0"/>
            <w:vAlign w:val="center"/>
            <w:hideMark/>
          </w:tcPr>
          <w:p w14:paraId="1D3222EA" w14:textId="77777777" w:rsidR="004B37D6" w:rsidRDefault="004B37D6" w:rsidP="004B37D6">
            <w:pPr>
              <w:pStyle w:val="TAH"/>
            </w:pPr>
            <w:r>
              <w:t>Feature number</w:t>
            </w:r>
          </w:p>
        </w:tc>
        <w:tc>
          <w:tcPr>
            <w:tcW w:w="2207" w:type="dxa"/>
            <w:shd w:val="clear" w:color="auto" w:fill="C0C0C0"/>
            <w:vAlign w:val="center"/>
            <w:hideMark/>
          </w:tcPr>
          <w:p w14:paraId="27722C59" w14:textId="77777777" w:rsidR="004B37D6" w:rsidRDefault="004B37D6" w:rsidP="004B37D6">
            <w:pPr>
              <w:pStyle w:val="TAH"/>
            </w:pPr>
            <w:r>
              <w:t>Feature Name</w:t>
            </w:r>
          </w:p>
        </w:tc>
        <w:tc>
          <w:tcPr>
            <w:tcW w:w="5758" w:type="dxa"/>
            <w:shd w:val="clear" w:color="auto" w:fill="C0C0C0"/>
            <w:vAlign w:val="center"/>
            <w:hideMark/>
          </w:tcPr>
          <w:p w14:paraId="621C14CB" w14:textId="77777777" w:rsidR="004B37D6" w:rsidRDefault="004B37D6" w:rsidP="004B37D6">
            <w:pPr>
              <w:pStyle w:val="TAH"/>
            </w:pPr>
            <w:r>
              <w:t>Description</w:t>
            </w:r>
          </w:p>
        </w:tc>
      </w:tr>
      <w:tr w:rsidR="004B37D6" w14:paraId="57279EEE" w14:textId="77777777" w:rsidTr="00522CF9">
        <w:trPr>
          <w:jc w:val="center"/>
        </w:trPr>
        <w:tc>
          <w:tcPr>
            <w:tcW w:w="1529" w:type="dxa"/>
            <w:vAlign w:val="center"/>
          </w:tcPr>
          <w:p w14:paraId="1592A989" w14:textId="77777777" w:rsidR="004B37D6" w:rsidRDefault="004B37D6" w:rsidP="004B37D6">
            <w:pPr>
              <w:pStyle w:val="TAC"/>
              <w:jc w:val="left"/>
            </w:pPr>
          </w:p>
        </w:tc>
        <w:tc>
          <w:tcPr>
            <w:tcW w:w="2207" w:type="dxa"/>
            <w:vAlign w:val="center"/>
          </w:tcPr>
          <w:p w14:paraId="367EB933" w14:textId="77777777" w:rsidR="004B37D6" w:rsidRDefault="004B37D6" w:rsidP="004B37D6">
            <w:pPr>
              <w:pStyle w:val="TAL"/>
            </w:pPr>
          </w:p>
        </w:tc>
        <w:tc>
          <w:tcPr>
            <w:tcW w:w="5758" w:type="dxa"/>
            <w:vAlign w:val="center"/>
          </w:tcPr>
          <w:p w14:paraId="3693977E" w14:textId="77777777" w:rsidR="004B37D6" w:rsidRDefault="004B37D6" w:rsidP="004B37D6">
            <w:pPr>
              <w:pStyle w:val="TAL"/>
              <w:rPr>
                <w:rFonts w:cs="Arial"/>
                <w:szCs w:val="18"/>
              </w:rPr>
            </w:pPr>
          </w:p>
        </w:tc>
      </w:tr>
    </w:tbl>
    <w:p w14:paraId="1BFACAE0" w14:textId="23354402" w:rsidR="004B37D6" w:rsidRDefault="004B37D6" w:rsidP="004B37D6"/>
    <w:p w14:paraId="3999E78F" w14:textId="44EE4217" w:rsidR="00D732EB" w:rsidRDefault="00D732EB" w:rsidP="00D732EB">
      <w:pPr>
        <w:pStyle w:val="Heading2"/>
      </w:pPr>
      <w:bookmarkStart w:id="11675" w:name="_Toc97042661"/>
      <w:bookmarkStart w:id="11676" w:name="_Toc97045805"/>
      <w:bookmarkStart w:id="11677" w:name="_Toc97155550"/>
      <w:bookmarkStart w:id="11678" w:name="_Toc101521676"/>
      <w:bookmarkStart w:id="11679" w:name="_Toc138761957"/>
      <w:bookmarkStart w:id="11680" w:name="_Toc145708172"/>
      <w:bookmarkStart w:id="11681" w:name="_Toc160570677"/>
      <w:bookmarkStart w:id="11682" w:name="_Toc162008273"/>
      <w:bookmarkStart w:id="11683" w:name="_Toc183584952"/>
      <w:r>
        <w:t>8.</w:t>
      </w:r>
      <w:r w:rsidR="009A6F55">
        <w:t>9</w:t>
      </w:r>
      <w:r>
        <w:tab/>
      </w:r>
      <w:r w:rsidRPr="00310802">
        <w:t>Eees_ACRStatusUpdate</w:t>
      </w:r>
      <w:r>
        <w:t xml:space="preserve"> API</w:t>
      </w:r>
      <w:bookmarkEnd w:id="11675"/>
      <w:bookmarkEnd w:id="11676"/>
      <w:bookmarkEnd w:id="11677"/>
      <w:bookmarkEnd w:id="11678"/>
      <w:bookmarkEnd w:id="11679"/>
      <w:bookmarkEnd w:id="11680"/>
      <w:bookmarkEnd w:id="11681"/>
      <w:bookmarkEnd w:id="11682"/>
      <w:bookmarkEnd w:id="11683"/>
    </w:p>
    <w:p w14:paraId="605538DB" w14:textId="322928C9" w:rsidR="00D732EB" w:rsidRDefault="00D732EB" w:rsidP="00D732EB">
      <w:pPr>
        <w:pStyle w:val="Heading3"/>
      </w:pPr>
      <w:bookmarkStart w:id="11684" w:name="_Toc97042662"/>
      <w:bookmarkStart w:id="11685" w:name="_Toc97045806"/>
      <w:bookmarkStart w:id="11686" w:name="_Toc97155551"/>
      <w:bookmarkStart w:id="11687" w:name="_Toc101521677"/>
      <w:bookmarkStart w:id="11688" w:name="_Toc138761958"/>
      <w:bookmarkStart w:id="11689" w:name="_Toc145708173"/>
      <w:bookmarkStart w:id="11690" w:name="_Toc160570678"/>
      <w:bookmarkStart w:id="11691" w:name="_Toc162008274"/>
      <w:bookmarkStart w:id="11692" w:name="_Toc183584953"/>
      <w:r>
        <w:t>8.</w:t>
      </w:r>
      <w:r w:rsidR="009A6F55">
        <w:t>9</w:t>
      </w:r>
      <w:r>
        <w:t>.1</w:t>
      </w:r>
      <w:r>
        <w:tab/>
        <w:t>Introduction</w:t>
      </w:r>
      <w:bookmarkEnd w:id="11684"/>
      <w:bookmarkEnd w:id="11685"/>
      <w:bookmarkEnd w:id="11686"/>
      <w:bookmarkEnd w:id="11687"/>
      <w:bookmarkEnd w:id="11688"/>
      <w:bookmarkEnd w:id="11689"/>
      <w:bookmarkEnd w:id="11690"/>
      <w:bookmarkEnd w:id="11691"/>
      <w:bookmarkEnd w:id="11692"/>
    </w:p>
    <w:p w14:paraId="40731694" w14:textId="77777777" w:rsidR="00D732EB" w:rsidRDefault="00D732EB" w:rsidP="00D732EB">
      <w:pPr>
        <w:rPr>
          <w:noProof/>
          <w:lang w:eastAsia="zh-CN"/>
        </w:rPr>
      </w:pPr>
      <w:r>
        <w:rPr>
          <w:noProof/>
        </w:rPr>
        <w:t xml:space="preserve">The </w:t>
      </w:r>
      <w:r w:rsidRPr="00310802">
        <w:t>Eees_ACRStatusUpdate</w:t>
      </w:r>
      <w:r>
        <w:t xml:space="preserve"> </w:t>
      </w:r>
      <w:r>
        <w:rPr>
          <w:noProof/>
        </w:rPr>
        <w:t xml:space="preserve">service shall use the </w:t>
      </w:r>
      <w:r w:rsidRPr="00310802">
        <w:t>Eees_ACRStatusUpdate</w:t>
      </w:r>
      <w:r>
        <w:t xml:space="preserve"> </w:t>
      </w:r>
      <w:r>
        <w:rPr>
          <w:noProof/>
          <w:lang w:eastAsia="zh-CN"/>
        </w:rPr>
        <w:t>API.</w:t>
      </w:r>
    </w:p>
    <w:p w14:paraId="1A36109F" w14:textId="77777777" w:rsidR="00D732EB" w:rsidRDefault="00D732EB" w:rsidP="00D732EB">
      <w:pPr>
        <w:rPr>
          <w:noProof/>
          <w:lang w:eastAsia="zh-CN"/>
        </w:rPr>
      </w:pPr>
      <w:r>
        <w:rPr>
          <w:rFonts w:hint="eastAsia"/>
          <w:noProof/>
          <w:lang w:eastAsia="zh-CN"/>
        </w:rPr>
        <w:t xml:space="preserve">The API URI of the </w:t>
      </w:r>
      <w:r w:rsidRPr="00310802">
        <w:t>Eees_ACRStatusUpdate</w:t>
      </w:r>
      <w:r>
        <w:t xml:space="preserve"> </w:t>
      </w:r>
      <w:r>
        <w:rPr>
          <w:noProof/>
          <w:lang w:eastAsia="zh-CN"/>
        </w:rPr>
        <w:t>API</w:t>
      </w:r>
      <w:r>
        <w:rPr>
          <w:rFonts w:hint="eastAsia"/>
          <w:noProof/>
          <w:lang w:eastAsia="zh-CN"/>
        </w:rPr>
        <w:t xml:space="preserve"> shall be:</w:t>
      </w:r>
    </w:p>
    <w:p w14:paraId="272869F9" w14:textId="77777777" w:rsidR="00D732EB" w:rsidRDefault="00D732EB" w:rsidP="00D732EB">
      <w:pPr>
        <w:rPr>
          <w:noProof/>
          <w:lang w:eastAsia="zh-CN"/>
        </w:rPr>
      </w:pPr>
      <w:r>
        <w:rPr>
          <w:b/>
          <w:noProof/>
        </w:rPr>
        <w:lastRenderedPageBreak/>
        <w:t>{apiRoot}/&lt;apiName&gt;/&lt;apiVersion&gt;</w:t>
      </w:r>
    </w:p>
    <w:p w14:paraId="54763080" w14:textId="7AF319F2" w:rsidR="00D732EB" w:rsidRDefault="00D732EB" w:rsidP="00D732EB">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552F7D6F" w14:textId="77777777" w:rsidR="00D732EB" w:rsidRDefault="00D732EB" w:rsidP="00D732EB">
      <w:pPr>
        <w:rPr>
          <w:b/>
          <w:noProof/>
        </w:rPr>
      </w:pPr>
      <w:r>
        <w:rPr>
          <w:b/>
          <w:noProof/>
        </w:rPr>
        <w:t>{apiRoot}/&lt;apiName&gt;/&lt;apiVersion&gt;/&lt;apiSpecificSuffixes&gt;</w:t>
      </w:r>
    </w:p>
    <w:p w14:paraId="19EBEA7C" w14:textId="77777777" w:rsidR="00D732EB" w:rsidRDefault="00D732EB" w:rsidP="00D732EB">
      <w:pPr>
        <w:rPr>
          <w:noProof/>
          <w:lang w:eastAsia="zh-CN"/>
        </w:rPr>
      </w:pPr>
      <w:r>
        <w:rPr>
          <w:noProof/>
          <w:lang w:eastAsia="zh-CN"/>
        </w:rPr>
        <w:t>with the following components:</w:t>
      </w:r>
    </w:p>
    <w:p w14:paraId="0A8F64C0" w14:textId="0F3D5058" w:rsidR="00D732EB" w:rsidRDefault="00D732EB" w:rsidP="00D732EB">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3A18DB17" w14:textId="77777777" w:rsidR="00D732EB" w:rsidRDefault="00D732EB" w:rsidP="00D732EB">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"eees</w:t>
      </w:r>
      <w:r w:rsidRPr="00D927F0">
        <w:rPr>
          <w:noProof/>
        </w:rPr>
        <w:t>-</w:t>
      </w:r>
      <w:r>
        <w:rPr>
          <w:noProof/>
        </w:rPr>
        <w:t>acrstatus</w:t>
      </w:r>
      <w:r w:rsidRPr="00D927F0">
        <w:rPr>
          <w:noProof/>
        </w:rPr>
        <w:t>-</w:t>
      </w:r>
      <w:r>
        <w:rPr>
          <w:noProof/>
        </w:rPr>
        <w:t>update".</w:t>
      </w:r>
    </w:p>
    <w:p w14:paraId="6699C3D1" w14:textId="77777777" w:rsidR="00D732EB" w:rsidRDefault="00D732EB" w:rsidP="00D732EB">
      <w:pPr>
        <w:pStyle w:val="B10"/>
        <w:rPr>
          <w:noProof/>
        </w:rPr>
      </w:pPr>
      <w:r>
        <w:rPr>
          <w:noProof/>
        </w:rPr>
        <w:t>-</w:t>
      </w:r>
      <w:r>
        <w:rPr>
          <w:noProof/>
        </w:rPr>
        <w:tab/>
        <w:t>The &lt;apiVersion&gt; shall be "v1".</w:t>
      </w:r>
    </w:p>
    <w:p w14:paraId="33FA0730" w14:textId="38BDD454" w:rsidR="00D732EB" w:rsidRDefault="00D732EB" w:rsidP="00D732EB">
      <w:pPr>
        <w:pStyle w:val="B10"/>
        <w:rPr>
          <w:noProof/>
          <w:lang w:eastAsia="zh-CN"/>
        </w:rPr>
      </w:pPr>
      <w:r>
        <w:rPr>
          <w:noProof/>
        </w:rPr>
        <w:t>-</w:t>
      </w:r>
      <w:r>
        <w:rPr>
          <w:noProof/>
        </w:rPr>
        <w:tab/>
        <w:t xml:space="preserve">The &lt;apiSpecificSuffixes&gt; shall be set as described in </w:t>
      </w:r>
      <w:r>
        <w:rPr>
          <w:noProof/>
          <w:lang w:eastAsia="zh-CN"/>
        </w:rPr>
        <w:t>clause 5.2.4 of 3GPP TS 29.122 [6]</w:t>
      </w:r>
      <w:r>
        <w:rPr>
          <w:noProof/>
        </w:rPr>
        <w:t>.</w:t>
      </w:r>
    </w:p>
    <w:p w14:paraId="19F2833F" w14:textId="7E307DBB" w:rsidR="00D732EB" w:rsidRDefault="00D732EB" w:rsidP="00D732EB">
      <w:pPr>
        <w:pStyle w:val="Heading3"/>
      </w:pPr>
      <w:bookmarkStart w:id="11693" w:name="_Toc35971392"/>
      <w:bookmarkStart w:id="11694" w:name="_Toc94194873"/>
      <w:bookmarkStart w:id="11695" w:name="_Toc97042663"/>
      <w:bookmarkStart w:id="11696" w:name="_Toc97045807"/>
      <w:bookmarkStart w:id="11697" w:name="_Toc97155552"/>
      <w:bookmarkStart w:id="11698" w:name="_Toc101521678"/>
      <w:bookmarkStart w:id="11699" w:name="_Toc138761959"/>
      <w:bookmarkStart w:id="11700" w:name="_Toc145708174"/>
      <w:bookmarkStart w:id="11701" w:name="_Toc160570679"/>
      <w:bookmarkStart w:id="11702" w:name="_Toc162008275"/>
      <w:bookmarkStart w:id="11703" w:name="_Toc183584954"/>
      <w:r>
        <w:t>8.</w:t>
      </w:r>
      <w:r w:rsidR="009A6F55">
        <w:t>9</w:t>
      </w:r>
      <w:r>
        <w:t>.2</w:t>
      </w:r>
      <w:r>
        <w:tab/>
        <w:t>Usage of HTTP</w:t>
      </w:r>
      <w:bookmarkEnd w:id="11693"/>
      <w:bookmarkEnd w:id="11694"/>
      <w:bookmarkEnd w:id="11695"/>
      <w:bookmarkEnd w:id="11696"/>
      <w:bookmarkEnd w:id="11697"/>
      <w:bookmarkEnd w:id="11698"/>
      <w:bookmarkEnd w:id="11699"/>
      <w:bookmarkEnd w:id="11700"/>
      <w:bookmarkEnd w:id="11701"/>
      <w:bookmarkEnd w:id="11702"/>
      <w:bookmarkEnd w:id="11703"/>
    </w:p>
    <w:p w14:paraId="07A1D451" w14:textId="5E7185DC" w:rsidR="00D732EB" w:rsidRPr="001F47A6" w:rsidRDefault="00D732EB" w:rsidP="00D732EB">
      <w:r>
        <w:t xml:space="preserve">The provisions of clause 5.2.2 of 3GPP TS 29.122 [6] shall apply for the </w:t>
      </w:r>
      <w:r w:rsidRPr="00310802">
        <w:t>Eees_ACRStatusUpdate</w:t>
      </w:r>
      <w:r>
        <w:rPr>
          <w:noProof/>
        </w:rPr>
        <w:t xml:space="preserve"> </w:t>
      </w:r>
      <w:r>
        <w:rPr>
          <w:noProof/>
          <w:lang w:eastAsia="zh-CN"/>
        </w:rPr>
        <w:t>API.</w:t>
      </w:r>
    </w:p>
    <w:p w14:paraId="665AE564" w14:textId="1DA169F1" w:rsidR="00D732EB" w:rsidRDefault="00D732EB" w:rsidP="00D732EB">
      <w:pPr>
        <w:pStyle w:val="Heading3"/>
      </w:pPr>
      <w:bookmarkStart w:id="11704" w:name="_Toc97042664"/>
      <w:bookmarkStart w:id="11705" w:name="_Toc97045808"/>
      <w:bookmarkStart w:id="11706" w:name="_Toc97155553"/>
      <w:bookmarkStart w:id="11707" w:name="_Toc101521679"/>
      <w:bookmarkStart w:id="11708" w:name="_Toc138761960"/>
      <w:bookmarkStart w:id="11709" w:name="_Toc145708175"/>
      <w:bookmarkStart w:id="11710" w:name="_Toc160570680"/>
      <w:bookmarkStart w:id="11711" w:name="_Toc162008276"/>
      <w:bookmarkStart w:id="11712" w:name="_Toc183584955"/>
      <w:r>
        <w:t>8.</w:t>
      </w:r>
      <w:r w:rsidR="009A6F55">
        <w:t>9</w:t>
      </w:r>
      <w:r>
        <w:t>.3</w:t>
      </w:r>
      <w:r>
        <w:tab/>
        <w:t>Resources</w:t>
      </w:r>
      <w:bookmarkEnd w:id="11704"/>
      <w:bookmarkEnd w:id="11705"/>
      <w:bookmarkEnd w:id="11706"/>
      <w:bookmarkEnd w:id="11707"/>
      <w:bookmarkEnd w:id="11708"/>
      <w:bookmarkEnd w:id="11709"/>
      <w:bookmarkEnd w:id="11710"/>
      <w:bookmarkEnd w:id="11711"/>
      <w:bookmarkEnd w:id="11712"/>
    </w:p>
    <w:p w14:paraId="4D7EB5A0" w14:textId="481F0F7C" w:rsidR="00D732EB" w:rsidRDefault="00D732EB" w:rsidP="00D732EB">
      <w:r>
        <w:t>There are no resources defined for this API in this release of the specification.</w:t>
      </w:r>
    </w:p>
    <w:p w14:paraId="6DBB15DC" w14:textId="30A15327" w:rsidR="002C48AF" w:rsidRDefault="002C48AF" w:rsidP="002C48AF">
      <w:pPr>
        <w:pStyle w:val="Heading3"/>
      </w:pPr>
      <w:bookmarkStart w:id="11713" w:name="_Toc94194875"/>
      <w:bookmarkStart w:id="11714" w:name="_Toc97042665"/>
      <w:bookmarkStart w:id="11715" w:name="_Toc97045809"/>
      <w:bookmarkStart w:id="11716" w:name="_Toc97155554"/>
      <w:bookmarkStart w:id="11717" w:name="_Toc101521680"/>
      <w:bookmarkStart w:id="11718" w:name="_Toc138761961"/>
      <w:bookmarkStart w:id="11719" w:name="_Toc145708176"/>
      <w:bookmarkStart w:id="11720" w:name="_Toc160570681"/>
      <w:bookmarkStart w:id="11721" w:name="_Toc162008277"/>
      <w:bookmarkStart w:id="11722" w:name="_Toc183584956"/>
      <w:r>
        <w:t>8.</w:t>
      </w:r>
      <w:r w:rsidR="009A6F55">
        <w:t>9</w:t>
      </w:r>
      <w:r>
        <w:t>.4</w:t>
      </w:r>
      <w:r>
        <w:tab/>
        <w:t>Custom Operations without associated resources</w:t>
      </w:r>
      <w:bookmarkEnd w:id="11713"/>
      <w:bookmarkEnd w:id="11714"/>
      <w:bookmarkEnd w:id="11715"/>
      <w:bookmarkEnd w:id="11716"/>
      <w:bookmarkEnd w:id="11717"/>
      <w:bookmarkEnd w:id="11718"/>
      <w:bookmarkEnd w:id="11719"/>
      <w:bookmarkEnd w:id="11720"/>
      <w:bookmarkEnd w:id="11721"/>
      <w:bookmarkEnd w:id="11722"/>
    </w:p>
    <w:p w14:paraId="3D42972D" w14:textId="415F0957" w:rsidR="002C48AF" w:rsidRDefault="002C48AF" w:rsidP="002C48AF">
      <w:pPr>
        <w:pStyle w:val="Heading4"/>
      </w:pPr>
      <w:bookmarkStart w:id="11723" w:name="_Toc97042666"/>
      <w:bookmarkStart w:id="11724" w:name="_Toc97045810"/>
      <w:bookmarkStart w:id="11725" w:name="_Toc97155555"/>
      <w:bookmarkStart w:id="11726" w:name="_Toc101521681"/>
      <w:bookmarkStart w:id="11727" w:name="_Toc138761962"/>
      <w:bookmarkStart w:id="11728" w:name="_Toc145708177"/>
      <w:bookmarkStart w:id="11729" w:name="_Toc160570682"/>
      <w:bookmarkStart w:id="11730" w:name="_Toc162008278"/>
      <w:bookmarkStart w:id="11731" w:name="_Toc183584957"/>
      <w:r>
        <w:t>8.</w:t>
      </w:r>
      <w:r w:rsidR="009A6F55">
        <w:t>9</w:t>
      </w:r>
      <w:r>
        <w:t>.4.1</w:t>
      </w:r>
      <w:r>
        <w:tab/>
        <w:t>Overview</w:t>
      </w:r>
      <w:bookmarkEnd w:id="11723"/>
      <w:bookmarkEnd w:id="11724"/>
      <w:bookmarkEnd w:id="11725"/>
      <w:bookmarkEnd w:id="11726"/>
      <w:bookmarkEnd w:id="11727"/>
      <w:bookmarkEnd w:id="11728"/>
      <w:bookmarkEnd w:id="11729"/>
      <w:bookmarkEnd w:id="11730"/>
      <w:bookmarkEnd w:id="11731"/>
    </w:p>
    <w:p w14:paraId="3EAE75BC" w14:textId="2605B50D" w:rsidR="002C48AF" w:rsidRDefault="002C48AF" w:rsidP="002C48AF">
      <w:pPr>
        <w:rPr>
          <w:color w:val="000000"/>
          <w:lang w:eastAsia="zh-CN"/>
        </w:rPr>
      </w:pPr>
      <w:r>
        <w:rPr>
          <w:lang w:eastAsia="zh-CN"/>
        </w:rPr>
        <w:t xml:space="preserve">The structure of the custom operation URIs of the </w:t>
      </w:r>
      <w:r w:rsidRPr="00310802">
        <w:t>Eees_ACRStatusUpdate</w:t>
      </w:r>
      <w:r>
        <w:t xml:space="preserve"> </w:t>
      </w:r>
      <w:r>
        <w:rPr>
          <w:lang w:eastAsia="zh-CN"/>
        </w:rPr>
        <w:t xml:space="preserve">API is shown in </w:t>
      </w:r>
      <w:r>
        <w:rPr>
          <w:color w:val="000000"/>
          <w:lang w:eastAsia="zh-CN"/>
        </w:rPr>
        <w:t>F</w:t>
      </w:r>
      <w:r>
        <w:rPr>
          <w:color w:val="000000"/>
        </w:rPr>
        <w:t>igure </w:t>
      </w:r>
      <w:r>
        <w:t>8.</w:t>
      </w:r>
      <w:r w:rsidR="009A6F55">
        <w:t>9</w:t>
      </w:r>
      <w:r>
        <w:rPr>
          <w:color w:val="000000"/>
        </w:rPr>
        <w:t>.4.1-</w:t>
      </w:r>
      <w:r>
        <w:rPr>
          <w:color w:val="000000"/>
          <w:lang w:eastAsia="zh-CN"/>
        </w:rPr>
        <w:t>1.</w:t>
      </w:r>
    </w:p>
    <w:p w14:paraId="45E785B6" w14:textId="77777777" w:rsidR="002C48AF" w:rsidRDefault="002C48AF" w:rsidP="002C48AF">
      <w:pPr>
        <w:pStyle w:val="TH"/>
      </w:pPr>
      <w:r>
        <w:object w:dxaOrig="6690" w:dyaOrig="2880" w14:anchorId="246FBD3A">
          <v:shape id="_x0000_i1036" type="#_x0000_t75" style="width:320.5pt;height:138pt" o:ole="">
            <v:imagedata r:id="rId33" o:title=""/>
          </v:shape>
          <o:OLEObject Type="Embed" ProgID="Visio.Drawing.15" ShapeID="_x0000_i1036" DrawAspect="Content" ObjectID="_1795505935" r:id="rId34"/>
        </w:object>
      </w:r>
    </w:p>
    <w:p w14:paraId="5E017DD8" w14:textId="43FF78F5" w:rsidR="002C48AF" w:rsidRDefault="002C48AF" w:rsidP="002C48AF">
      <w:pPr>
        <w:pStyle w:val="TF"/>
      </w:pPr>
      <w:r>
        <w:t>Figure</w:t>
      </w:r>
      <w:r>
        <w:rPr>
          <w:rFonts w:ascii="Batang" w:eastAsia="Batang" w:hAnsi="Batang"/>
        </w:rPr>
        <w:t> </w:t>
      </w:r>
      <w:r>
        <w:t>8.</w:t>
      </w:r>
      <w:r w:rsidR="009A6F55">
        <w:t>9</w:t>
      </w:r>
      <w:r>
        <w:t xml:space="preserve">.4.1-1: </w:t>
      </w:r>
      <w:r>
        <w:rPr>
          <w:lang w:eastAsia="zh-CN"/>
        </w:rPr>
        <w:t>Custom operation</w:t>
      </w:r>
      <w:r>
        <w:t xml:space="preserve"> URI structure of the </w:t>
      </w:r>
      <w:r w:rsidRPr="00310802">
        <w:t>Eees_ACRStatusUpdate</w:t>
      </w:r>
      <w:r>
        <w:t xml:space="preserve"> API</w:t>
      </w:r>
    </w:p>
    <w:p w14:paraId="7A45A26E" w14:textId="3AD0228D" w:rsidR="002C48AF" w:rsidRDefault="002C48AF" w:rsidP="002C48AF">
      <w:r>
        <w:t>Table 8.</w:t>
      </w:r>
      <w:r w:rsidR="009A6F55">
        <w:t>9</w:t>
      </w:r>
      <w:r>
        <w:t xml:space="preserve">.4.1-1 provides an overview of the </w:t>
      </w:r>
      <w:r>
        <w:rPr>
          <w:lang w:eastAsia="zh-CN"/>
        </w:rPr>
        <w:t>custom operations</w:t>
      </w:r>
      <w:r>
        <w:t xml:space="preserve"> and applicable HTTP methods defined for the </w:t>
      </w:r>
      <w:r w:rsidRPr="00310802">
        <w:t>Eees_ACRStatusUpdate</w:t>
      </w:r>
      <w:r>
        <w:t xml:space="preserve"> API.</w:t>
      </w:r>
    </w:p>
    <w:p w14:paraId="5C75436E" w14:textId="5DCA4301" w:rsidR="002C48AF" w:rsidRDefault="002C48AF" w:rsidP="002C48AF">
      <w:pPr>
        <w:pStyle w:val="TH"/>
      </w:pPr>
      <w:r>
        <w:t>Table 8.</w:t>
      </w:r>
      <w:r w:rsidR="009A6F55">
        <w:t>9</w:t>
      </w:r>
      <w:r>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767"/>
        <w:gridCol w:w="2053"/>
        <w:gridCol w:w="2053"/>
        <w:gridCol w:w="3752"/>
      </w:tblGrid>
      <w:tr w:rsidR="002C48AF" w14:paraId="2E95F285" w14:textId="77777777" w:rsidTr="00522CF9">
        <w:trPr>
          <w:jc w:val="center"/>
        </w:trPr>
        <w:tc>
          <w:tcPr>
            <w:tcW w:w="806" w:type="pct"/>
            <w:shd w:val="clear" w:color="auto" w:fill="C0C0C0"/>
            <w:vAlign w:val="center"/>
          </w:tcPr>
          <w:p w14:paraId="19A8BB57" w14:textId="77777777" w:rsidR="002C48AF" w:rsidRDefault="002C48AF" w:rsidP="00870C73">
            <w:pPr>
              <w:pStyle w:val="TAH"/>
            </w:pPr>
            <w:r>
              <w:t>Operation name</w:t>
            </w:r>
          </w:p>
        </w:tc>
        <w:tc>
          <w:tcPr>
            <w:tcW w:w="1104" w:type="pct"/>
            <w:shd w:val="clear" w:color="auto" w:fill="C0C0C0"/>
            <w:vAlign w:val="center"/>
            <w:hideMark/>
          </w:tcPr>
          <w:p w14:paraId="7927AD0D" w14:textId="77777777" w:rsidR="002C48AF" w:rsidRDefault="002C48AF" w:rsidP="00870C73">
            <w:pPr>
              <w:pStyle w:val="TAH"/>
            </w:pPr>
            <w:r>
              <w:t>Custom operation URI</w:t>
            </w:r>
          </w:p>
        </w:tc>
        <w:tc>
          <w:tcPr>
            <w:tcW w:w="1104" w:type="pct"/>
            <w:shd w:val="clear" w:color="auto" w:fill="C0C0C0"/>
            <w:vAlign w:val="center"/>
            <w:hideMark/>
          </w:tcPr>
          <w:p w14:paraId="0226D1A0" w14:textId="77777777" w:rsidR="002C48AF" w:rsidRDefault="002C48AF" w:rsidP="00870C73">
            <w:pPr>
              <w:pStyle w:val="TAH"/>
            </w:pPr>
            <w:r>
              <w:t>Mapped HTTP method</w:t>
            </w:r>
          </w:p>
        </w:tc>
        <w:tc>
          <w:tcPr>
            <w:tcW w:w="1986" w:type="pct"/>
            <w:shd w:val="clear" w:color="auto" w:fill="C0C0C0"/>
            <w:vAlign w:val="center"/>
            <w:hideMark/>
          </w:tcPr>
          <w:p w14:paraId="26448B04" w14:textId="77777777" w:rsidR="002C48AF" w:rsidRDefault="002C48AF" w:rsidP="00870C73">
            <w:pPr>
              <w:pStyle w:val="TAH"/>
            </w:pPr>
            <w:r>
              <w:t>Description</w:t>
            </w:r>
          </w:p>
        </w:tc>
      </w:tr>
      <w:tr w:rsidR="002C48AF" w14:paraId="222B6771" w14:textId="77777777" w:rsidTr="00522CF9">
        <w:trPr>
          <w:jc w:val="center"/>
        </w:trPr>
        <w:tc>
          <w:tcPr>
            <w:tcW w:w="806" w:type="pct"/>
            <w:vAlign w:val="center"/>
          </w:tcPr>
          <w:p w14:paraId="4985AF88" w14:textId="77777777" w:rsidR="002C48AF" w:rsidRDefault="002C48AF" w:rsidP="00870C73">
            <w:pPr>
              <w:pStyle w:val="TAC"/>
            </w:pPr>
            <w:r>
              <w:t>Request</w:t>
            </w:r>
            <w:r>
              <w:rPr>
                <w:rFonts w:cs="Courier New"/>
                <w:szCs w:val="16"/>
              </w:rPr>
              <w:t>ACRUpdate</w:t>
            </w:r>
          </w:p>
        </w:tc>
        <w:tc>
          <w:tcPr>
            <w:tcW w:w="1104" w:type="pct"/>
            <w:vAlign w:val="center"/>
            <w:hideMark/>
          </w:tcPr>
          <w:p w14:paraId="28ABDEBB" w14:textId="77777777" w:rsidR="002C48AF" w:rsidRDefault="002C48AF" w:rsidP="00870C73">
            <w:pPr>
              <w:pStyle w:val="TAC"/>
            </w:pPr>
            <w:r>
              <w:t>/request-acrupdate</w:t>
            </w:r>
          </w:p>
        </w:tc>
        <w:tc>
          <w:tcPr>
            <w:tcW w:w="1104" w:type="pct"/>
            <w:vAlign w:val="center"/>
            <w:hideMark/>
          </w:tcPr>
          <w:p w14:paraId="648C7C1B" w14:textId="77777777" w:rsidR="002C48AF" w:rsidRDefault="002C48AF" w:rsidP="00870C73">
            <w:pPr>
              <w:pStyle w:val="TAC"/>
            </w:pPr>
            <w:r>
              <w:t>POST</w:t>
            </w:r>
          </w:p>
        </w:tc>
        <w:tc>
          <w:tcPr>
            <w:tcW w:w="1986" w:type="pct"/>
            <w:vAlign w:val="center"/>
            <w:hideMark/>
          </w:tcPr>
          <w:p w14:paraId="7C81FF48" w14:textId="743B411F" w:rsidR="002C48AF" w:rsidRDefault="002C48AF" w:rsidP="00D35129">
            <w:pPr>
              <w:pStyle w:val="TAL"/>
            </w:pPr>
            <w:r>
              <w:t xml:space="preserve">Enables a service consumer </w:t>
            </w:r>
            <w:r w:rsidRPr="00003CFE">
              <w:t xml:space="preserve">to </w:t>
            </w:r>
            <w:r>
              <w:t xml:space="preserve">update the information related to ACR (e.g. </w:t>
            </w:r>
            <w:r w:rsidRPr="00FB67FC">
              <w:t xml:space="preserve">indicate </w:t>
            </w:r>
            <w:r>
              <w:t xml:space="preserve">the status of ACT, </w:t>
            </w:r>
            <w:r w:rsidRPr="00DE57F6">
              <w:t>update the notification target address</w:t>
            </w:r>
            <w:r>
              <w:t>) at the EES.</w:t>
            </w:r>
          </w:p>
        </w:tc>
      </w:tr>
    </w:tbl>
    <w:p w14:paraId="762C1E4F" w14:textId="77777777" w:rsidR="002C48AF" w:rsidRDefault="002C48AF" w:rsidP="002C48AF"/>
    <w:p w14:paraId="1593A8C0" w14:textId="337957A7" w:rsidR="002C48AF" w:rsidRDefault="002C48AF" w:rsidP="002C48AF">
      <w:pPr>
        <w:pStyle w:val="Heading4"/>
      </w:pPr>
      <w:bookmarkStart w:id="11732" w:name="_Toc97042667"/>
      <w:bookmarkStart w:id="11733" w:name="_Toc97045811"/>
      <w:bookmarkStart w:id="11734" w:name="_Toc97155556"/>
      <w:bookmarkStart w:id="11735" w:name="_Toc101521682"/>
      <w:bookmarkStart w:id="11736" w:name="_Toc138761963"/>
      <w:bookmarkStart w:id="11737" w:name="_Toc145708178"/>
      <w:bookmarkStart w:id="11738" w:name="_Toc160570683"/>
      <w:bookmarkStart w:id="11739" w:name="_Toc162008279"/>
      <w:bookmarkStart w:id="11740" w:name="_Toc183584958"/>
      <w:r>
        <w:lastRenderedPageBreak/>
        <w:t>8.</w:t>
      </w:r>
      <w:r w:rsidR="009A6F55">
        <w:t>9</w:t>
      </w:r>
      <w:r>
        <w:t>.4.2</w:t>
      </w:r>
      <w:r>
        <w:tab/>
        <w:t>Operation: Request</w:t>
      </w:r>
      <w:r>
        <w:rPr>
          <w:rFonts w:cs="Courier New"/>
          <w:szCs w:val="16"/>
        </w:rPr>
        <w:t>ACRUpdate</w:t>
      </w:r>
      <w:bookmarkEnd w:id="11732"/>
      <w:bookmarkEnd w:id="11733"/>
      <w:bookmarkEnd w:id="11734"/>
      <w:bookmarkEnd w:id="11735"/>
      <w:bookmarkEnd w:id="11736"/>
      <w:bookmarkEnd w:id="11737"/>
      <w:bookmarkEnd w:id="11738"/>
      <w:bookmarkEnd w:id="11739"/>
      <w:bookmarkEnd w:id="11740"/>
    </w:p>
    <w:p w14:paraId="5CBD7E87" w14:textId="46942108" w:rsidR="002C48AF" w:rsidRDefault="002C48AF" w:rsidP="002C48AF">
      <w:pPr>
        <w:pStyle w:val="Heading5"/>
      </w:pPr>
      <w:bookmarkStart w:id="11741" w:name="_Toc97042668"/>
      <w:bookmarkStart w:id="11742" w:name="_Toc97045812"/>
      <w:bookmarkStart w:id="11743" w:name="_Toc97155557"/>
      <w:bookmarkStart w:id="11744" w:name="_Toc101521683"/>
      <w:bookmarkStart w:id="11745" w:name="_Toc138761964"/>
      <w:bookmarkStart w:id="11746" w:name="_Toc145708179"/>
      <w:bookmarkStart w:id="11747" w:name="_Toc160570684"/>
      <w:bookmarkStart w:id="11748" w:name="_Toc162008280"/>
      <w:bookmarkStart w:id="11749" w:name="_Toc183584959"/>
      <w:r>
        <w:t>8.</w:t>
      </w:r>
      <w:r w:rsidR="009A6F55">
        <w:t>9</w:t>
      </w:r>
      <w:r>
        <w:t>.4.2.1</w:t>
      </w:r>
      <w:r>
        <w:tab/>
        <w:t>Description</w:t>
      </w:r>
      <w:bookmarkEnd w:id="11741"/>
      <w:bookmarkEnd w:id="11742"/>
      <w:bookmarkEnd w:id="11743"/>
      <w:bookmarkEnd w:id="11744"/>
      <w:bookmarkEnd w:id="11745"/>
      <w:bookmarkEnd w:id="11746"/>
      <w:bookmarkEnd w:id="11747"/>
      <w:bookmarkEnd w:id="11748"/>
      <w:bookmarkEnd w:id="11749"/>
    </w:p>
    <w:p w14:paraId="6CABE465" w14:textId="0FC21E65" w:rsidR="002C48AF" w:rsidRDefault="002C48AF" w:rsidP="002C48AF">
      <w:r>
        <w:t xml:space="preserve">The custom operation enables a service consumer </w:t>
      </w:r>
      <w:r w:rsidRPr="00003CFE">
        <w:t xml:space="preserve">to </w:t>
      </w:r>
      <w:r>
        <w:t xml:space="preserve">update the information related to ACR (e.g. </w:t>
      </w:r>
      <w:r w:rsidRPr="00FB67FC">
        <w:t xml:space="preserve">indicate </w:t>
      </w:r>
      <w:r>
        <w:t xml:space="preserve">the status of ACT, </w:t>
      </w:r>
      <w:r w:rsidRPr="00DE57F6">
        <w:t>update the notification target address</w:t>
      </w:r>
      <w:r>
        <w:t>) at the EES.</w:t>
      </w:r>
    </w:p>
    <w:p w14:paraId="1965F15A" w14:textId="5D2EA279" w:rsidR="002C48AF" w:rsidRDefault="002C48AF" w:rsidP="002C48AF">
      <w:pPr>
        <w:pStyle w:val="Heading5"/>
      </w:pPr>
      <w:bookmarkStart w:id="11750" w:name="_Toc97042669"/>
      <w:bookmarkStart w:id="11751" w:name="_Toc97045813"/>
      <w:bookmarkStart w:id="11752" w:name="_Toc97155558"/>
      <w:bookmarkStart w:id="11753" w:name="_Toc101521684"/>
      <w:bookmarkStart w:id="11754" w:name="_Toc138761965"/>
      <w:bookmarkStart w:id="11755" w:name="_Toc145708180"/>
      <w:bookmarkStart w:id="11756" w:name="_Toc160570685"/>
      <w:bookmarkStart w:id="11757" w:name="_Toc162008281"/>
      <w:bookmarkStart w:id="11758" w:name="_Toc183584960"/>
      <w:r>
        <w:t>8.</w:t>
      </w:r>
      <w:r w:rsidR="009A6F55">
        <w:t>9</w:t>
      </w:r>
      <w:r>
        <w:t>.4.2.2</w:t>
      </w:r>
      <w:r>
        <w:tab/>
        <w:t>Operation Definition</w:t>
      </w:r>
      <w:bookmarkEnd w:id="11750"/>
      <w:bookmarkEnd w:id="11751"/>
      <w:bookmarkEnd w:id="11752"/>
      <w:bookmarkEnd w:id="11753"/>
      <w:bookmarkEnd w:id="11754"/>
      <w:bookmarkEnd w:id="11755"/>
      <w:bookmarkEnd w:id="11756"/>
      <w:bookmarkEnd w:id="11757"/>
      <w:bookmarkEnd w:id="11758"/>
    </w:p>
    <w:p w14:paraId="76E8CA81" w14:textId="68AAB93B" w:rsidR="002C48AF" w:rsidRDefault="002C48AF" w:rsidP="002C48AF">
      <w:r>
        <w:t>This operation shall support the request data structures and the response data structures and response codes specified in tables 8.</w:t>
      </w:r>
      <w:r w:rsidR="009A6F55">
        <w:t>9</w:t>
      </w:r>
      <w:r>
        <w:t>.4.2.2-1 and 8.</w:t>
      </w:r>
      <w:r w:rsidR="009A6F55">
        <w:t>9</w:t>
      </w:r>
      <w:r>
        <w:t>.4.2.2-2.</w:t>
      </w:r>
    </w:p>
    <w:p w14:paraId="5BADBBA3" w14:textId="7890EB24" w:rsidR="002C48AF" w:rsidRDefault="002C48AF" w:rsidP="002C48AF">
      <w:pPr>
        <w:pStyle w:val="TH"/>
      </w:pPr>
      <w:r>
        <w:t>Table 8.</w:t>
      </w:r>
      <w:r w:rsidR="009A6F55">
        <w:t>9</w:t>
      </w:r>
      <w:r>
        <w:t>.4.2.2-1: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2C48AF" w14:paraId="4E8ADD09" w14:textId="77777777" w:rsidTr="0044420C">
        <w:trPr>
          <w:jc w:val="center"/>
        </w:trPr>
        <w:tc>
          <w:tcPr>
            <w:tcW w:w="1627" w:type="dxa"/>
            <w:shd w:val="clear" w:color="auto" w:fill="C0C0C0"/>
            <w:vAlign w:val="center"/>
          </w:tcPr>
          <w:p w14:paraId="330430F6" w14:textId="77777777" w:rsidR="002C48AF" w:rsidRDefault="002C48AF" w:rsidP="00870C73">
            <w:pPr>
              <w:pStyle w:val="TAH"/>
            </w:pPr>
            <w:r>
              <w:t>Data type</w:t>
            </w:r>
          </w:p>
        </w:tc>
        <w:tc>
          <w:tcPr>
            <w:tcW w:w="425" w:type="dxa"/>
            <w:shd w:val="clear" w:color="auto" w:fill="C0C0C0"/>
            <w:vAlign w:val="center"/>
          </w:tcPr>
          <w:p w14:paraId="42D7118D" w14:textId="77777777" w:rsidR="002C48AF" w:rsidRDefault="002C48AF" w:rsidP="00870C73">
            <w:pPr>
              <w:pStyle w:val="TAH"/>
            </w:pPr>
            <w:r>
              <w:t>P</w:t>
            </w:r>
          </w:p>
        </w:tc>
        <w:tc>
          <w:tcPr>
            <w:tcW w:w="1276" w:type="dxa"/>
            <w:shd w:val="clear" w:color="auto" w:fill="C0C0C0"/>
            <w:vAlign w:val="center"/>
          </w:tcPr>
          <w:p w14:paraId="4FC9334D" w14:textId="77777777" w:rsidR="002C48AF" w:rsidRDefault="002C48AF" w:rsidP="00870C73">
            <w:pPr>
              <w:pStyle w:val="TAH"/>
            </w:pPr>
            <w:r>
              <w:t>Cardinality</w:t>
            </w:r>
          </w:p>
        </w:tc>
        <w:tc>
          <w:tcPr>
            <w:tcW w:w="6447" w:type="dxa"/>
            <w:shd w:val="clear" w:color="auto" w:fill="C0C0C0"/>
            <w:vAlign w:val="center"/>
          </w:tcPr>
          <w:p w14:paraId="74C1EC15" w14:textId="77777777" w:rsidR="002C48AF" w:rsidRDefault="002C48AF" w:rsidP="00870C73">
            <w:pPr>
              <w:pStyle w:val="TAH"/>
            </w:pPr>
            <w:r>
              <w:t>Description</w:t>
            </w:r>
          </w:p>
        </w:tc>
      </w:tr>
      <w:tr w:rsidR="002C48AF" w14:paraId="129D908E" w14:textId="77777777" w:rsidTr="0044420C">
        <w:trPr>
          <w:jc w:val="center"/>
        </w:trPr>
        <w:tc>
          <w:tcPr>
            <w:tcW w:w="1627" w:type="dxa"/>
            <w:shd w:val="clear" w:color="auto" w:fill="auto"/>
            <w:vAlign w:val="center"/>
          </w:tcPr>
          <w:p w14:paraId="404E8267" w14:textId="77777777" w:rsidR="002C48AF" w:rsidRDefault="002C48AF" w:rsidP="00870C73">
            <w:pPr>
              <w:pStyle w:val="TAL"/>
            </w:pPr>
            <w:r>
              <w:t>ACRUpdateData</w:t>
            </w:r>
          </w:p>
        </w:tc>
        <w:tc>
          <w:tcPr>
            <w:tcW w:w="425" w:type="dxa"/>
            <w:vAlign w:val="center"/>
          </w:tcPr>
          <w:p w14:paraId="1EED84FC" w14:textId="77777777" w:rsidR="002C48AF" w:rsidRDefault="002C48AF" w:rsidP="00870C73">
            <w:pPr>
              <w:pStyle w:val="TAC"/>
            </w:pPr>
            <w:r>
              <w:t>M</w:t>
            </w:r>
          </w:p>
        </w:tc>
        <w:tc>
          <w:tcPr>
            <w:tcW w:w="1276" w:type="dxa"/>
            <w:vAlign w:val="center"/>
          </w:tcPr>
          <w:p w14:paraId="191369AD" w14:textId="77777777" w:rsidR="002C48AF" w:rsidRDefault="002C48AF" w:rsidP="00870C73">
            <w:pPr>
              <w:pStyle w:val="TAC"/>
            </w:pPr>
            <w:r>
              <w:t>1</w:t>
            </w:r>
          </w:p>
        </w:tc>
        <w:tc>
          <w:tcPr>
            <w:tcW w:w="6447" w:type="dxa"/>
            <w:shd w:val="clear" w:color="auto" w:fill="auto"/>
            <w:vAlign w:val="center"/>
          </w:tcPr>
          <w:p w14:paraId="18C9D92F" w14:textId="77777777" w:rsidR="002C48AF" w:rsidRDefault="002C48AF" w:rsidP="00870C73">
            <w:pPr>
              <w:pStyle w:val="TAL"/>
            </w:pPr>
            <w:r>
              <w:rPr>
                <w:rFonts w:cs="Arial" w:hint="eastAsia"/>
                <w:szCs w:val="18"/>
                <w:lang w:eastAsia="zh-CN"/>
              </w:rPr>
              <w:t xml:space="preserve">Parameters to </w:t>
            </w:r>
            <w:r>
              <w:t xml:space="preserve">update the information related to ACR (e.g. </w:t>
            </w:r>
            <w:r w:rsidRPr="00FB67FC">
              <w:t xml:space="preserve">indicate </w:t>
            </w:r>
            <w:r>
              <w:t xml:space="preserve">the status of ACT, </w:t>
            </w:r>
            <w:r w:rsidRPr="00DE57F6">
              <w:t>update the notification target address</w:t>
            </w:r>
            <w:r>
              <w:t>)</w:t>
            </w:r>
            <w:r>
              <w:rPr>
                <w:rFonts w:cs="Arial"/>
                <w:szCs w:val="18"/>
                <w:lang w:eastAsia="zh-CN"/>
              </w:rPr>
              <w:t>.</w:t>
            </w:r>
          </w:p>
        </w:tc>
      </w:tr>
    </w:tbl>
    <w:p w14:paraId="65AEF3F4" w14:textId="00A93EF0" w:rsidR="002C48AF" w:rsidRPr="007D1B5E" w:rsidRDefault="002C48AF" w:rsidP="00F43D57"/>
    <w:p w14:paraId="03D1BD3F" w14:textId="6A99B4B1" w:rsidR="002C48AF" w:rsidRDefault="002C48AF" w:rsidP="002C48AF">
      <w:pPr>
        <w:pStyle w:val="TH"/>
      </w:pPr>
      <w:r>
        <w:t>Table 8.</w:t>
      </w:r>
      <w:r w:rsidR="009A6F55">
        <w:t>9</w:t>
      </w:r>
      <w:r>
        <w:t>.4.2.2-2: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091"/>
        <w:gridCol w:w="1417"/>
        <w:gridCol w:w="5094"/>
      </w:tblGrid>
      <w:tr w:rsidR="002C48AF" w14:paraId="5905BE6C" w14:textId="77777777" w:rsidTr="0044420C">
        <w:trPr>
          <w:jc w:val="center"/>
        </w:trPr>
        <w:tc>
          <w:tcPr>
            <w:tcW w:w="825" w:type="pct"/>
            <w:shd w:val="clear" w:color="auto" w:fill="C0C0C0"/>
            <w:vAlign w:val="center"/>
          </w:tcPr>
          <w:p w14:paraId="2055D90E" w14:textId="77777777" w:rsidR="002C48AF" w:rsidRDefault="002C48AF" w:rsidP="00870C73">
            <w:pPr>
              <w:pStyle w:val="TAH"/>
            </w:pPr>
            <w:r>
              <w:t>Data type</w:t>
            </w:r>
          </w:p>
        </w:tc>
        <w:tc>
          <w:tcPr>
            <w:tcW w:w="225" w:type="pct"/>
            <w:shd w:val="clear" w:color="auto" w:fill="C0C0C0"/>
            <w:vAlign w:val="center"/>
          </w:tcPr>
          <w:p w14:paraId="1874A649" w14:textId="77777777" w:rsidR="002C48AF" w:rsidRDefault="002C48AF" w:rsidP="00870C73">
            <w:pPr>
              <w:pStyle w:val="TAH"/>
            </w:pPr>
            <w:r>
              <w:t>P</w:t>
            </w:r>
          </w:p>
        </w:tc>
        <w:tc>
          <w:tcPr>
            <w:tcW w:w="567" w:type="pct"/>
            <w:shd w:val="clear" w:color="auto" w:fill="C0C0C0"/>
            <w:vAlign w:val="center"/>
          </w:tcPr>
          <w:p w14:paraId="4E1BFAD6" w14:textId="77777777" w:rsidR="002C48AF" w:rsidRDefault="002C48AF" w:rsidP="00870C73">
            <w:pPr>
              <w:pStyle w:val="TAH"/>
            </w:pPr>
            <w:r>
              <w:t>Cardinality</w:t>
            </w:r>
          </w:p>
        </w:tc>
        <w:tc>
          <w:tcPr>
            <w:tcW w:w="736" w:type="pct"/>
            <w:shd w:val="clear" w:color="auto" w:fill="C0C0C0"/>
            <w:vAlign w:val="center"/>
          </w:tcPr>
          <w:p w14:paraId="2272C60D" w14:textId="77777777" w:rsidR="002C48AF" w:rsidRDefault="002C48AF" w:rsidP="00870C73">
            <w:pPr>
              <w:pStyle w:val="TAH"/>
            </w:pPr>
            <w:r>
              <w:t>Response</w:t>
            </w:r>
          </w:p>
          <w:p w14:paraId="2824A030" w14:textId="77777777" w:rsidR="002C48AF" w:rsidRDefault="002C48AF" w:rsidP="00870C73">
            <w:pPr>
              <w:pStyle w:val="TAH"/>
            </w:pPr>
            <w:r>
              <w:t>codes</w:t>
            </w:r>
          </w:p>
        </w:tc>
        <w:tc>
          <w:tcPr>
            <w:tcW w:w="2647" w:type="pct"/>
            <w:shd w:val="clear" w:color="auto" w:fill="C0C0C0"/>
            <w:vAlign w:val="center"/>
          </w:tcPr>
          <w:p w14:paraId="20222582" w14:textId="77777777" w:rsidR="002C48AF" w:rsidRDefault="002C48AF" w:rsidP="00870C73">
            <w:pPr>
              <w:pStyle w:val="TAH"/>
            </w:pPr>
            <w:r>
              <w:t>Description</w:t>
            </w:r>
          </w:p>
        </w:tc>
      </w:tr>
      <w:tr w:rsidR="002C48AF" w14:paraId="7FB01DE2" w14:textId="77777777" w:rsidTr="0044420C">
        <w:trPr>
          <w:jc w:val="center"/>
        </w:trPr>
        <w:tc>
          <w:tcPr>
            <w:tcW w:w="825" w:type="pct"/>
            <w:shd w:val="clear" w:color="auto" w:fill="auto"/>
            <w:vAlign w:val="center"/>
          </w:tcPr>
          <w:p w14:paraId="4C67190A" w14:textId="77777777" w:rsidR="002C48AF" w:rsidRDefault="002C48AF" w:rsidP="00870C73">
            <w:pPr>
              <w:pStyle w:val="TAL"/>
            </w:pPr>
            <w:r>
              <w:t>ACRDataStatus</w:t>
            </w:r>
          </w:p>
        </w:tc>
        <w:tc>
          <w:tcPr>
            <w:tcW w:w="225" w:type="pct"/>
            <w:vAlign w:val="center"/>
          </w:tcPr>
          <w:p w14:paraId="2A386C60" w14:textId="77777777" w:rsidR="002C48AF" w:rsidRDefault="002C48AF" w:rsidP="00870C73">
            <w:pPr>
              <w:pStyle w:val="TAC"/>
            </w:pPr>
            <w:r>
              <w:t>M</w:t>
            </w:r>
          </w:p>
        </w:tc>
        <w:tc>
          <w:tcPr>
            <w:tcW w:w="567" w:type="pct"/>
            <w:vAlign w:val="center"/>
          </w:tcPr>
          <w:p w14:paraId="51A26D40" w14:textId="77777777" w:rsidR="002C48AF" w:rsidRDefault="002C48AF" w:rsidP="00870C73">
            <w:pPr>
              <w:pStyle w:val="TAC"/>
            </w:pPr>
            <w:r>
              <w:t>1</w:t>
            </w:r>
          </w:p>
        </w:tc>
        <w:tc>
          <w:tcPr>
            <w:tcW w:w="736" w:type="pct"/>
            <w:vAlign w:val="center"/>
          </w:tcPr>
          <w:p w14:paraId="5F4609F0" w14:textId="77777777" w:rsidR="002C48AF" w:rsidRDefault="002C48AF" w:rsidP="00870C73">
            <w:pPr>
              <w:pStyle w:val="TAL"/>
            </w:pPr>
            <w:r>
              <w:t>200 OK</w:t>
            </w:r>
          </w:p>
        </w:tc>
        <w:tc>
          <w:tcPr>
            <w:tcW w:w="2647" w:type="pct"/>
            <w:shd w:val="clear" w:color="auto" w:fill="auto"/>
            <w:vAlign w:val="center"/>
          </w:tcPr>
          <w:p w14:paraId="1CF8264A" w14:textId="77777777" w:rsidR="002C48AF" w:rsidRDefault="002C48AF" w:rsidP="00870C73">
            <w:pPr>
              <w:pStyle w:val="TAL"/>
            </w:pPr>
            <w:r>
              <w:t>The communicated ACR update information was successfully received.</w:t>
            </w:r>
          </w:p>
          <w:p w14:paraId="76E1A026" w14:textId="77777777" w:rsidR="002C48AF" w:rsidRDefault="002C48AF" w:rsidP="00870C73">
            <w:pPr>
              <w:pStyle w:val="TAL"/>
            </w:pPr>
          </w:p>
          <w:p w14:paraId="48C9C5A5" w14:textId="77777777" w:rsidR="002C48AF" w:rsidRDefault="002C48AF" w:rsidP="00870C73">
            <w:pPr>
              <w:pStyle w:val="TAL"/>
            </w:pPr>
            <w:r>
              <w:t>The response body contains the feedback of the EES.</w:t>
            </w:r>
          </w:p>
        </w:tc>
      </w:tr>
      <w:tr w:rsidR="009250BF" w14:paraId="79D41B8E" w14:textId="77777777" w:rsidTr="00522CF9">
        <w:trPr>
          <w:jc w:val="center"/>
        </w:trPr>
        <w:tc>
          <w:tcPr>
            <w:tcW w:w="825" w:type="pct"/>
            <w:shd w:val="clear" w:color="auto" w:fill="auto"/>
            <w:vAlign w:val="center"/>
          </w:tcPr>
          <w:p w14:paraId="454A1544" w14:textId="77B4F368" w:rsidR="009250BF" w:rsidRDefault="009250BF" w:rsidP="009250BF">
            <w:pPr>
              <w:pStyle w:val="TAL"/>
            </w:pPr>
            <w:r>
              <w:t>n/a</w:t>
            </w:r>
          </w:p>
        </w:tc>
        <w:tc>
          <w:tcPr>
            <w:tcW w:w="225" w:type="pct"/>
            <w:vAlign w:val="center"/>
          </w:tcPr>
          <w:p w14:paraId="461EAD0A" w14:textId="77777777" w:rsidR="009250BF" w:rsidDel="00D42D89" w:rsidRDefault="009250BF" w:rsidP="009250BF">
            <w:pPr>
              <w:pStyle w:val="TAC"/>
            </w:pPr>
          </w:p>
        </w:tc>
        <w:tc>
          <w:tcPr>
            <w:tcW w:w="567" w:type="pct"/>
            <w:vAlign w:val="center"/>
          </w:tcPr>
          <w:p w14:paraId="21E14295" w14:textId="77777777" w:rsidR="009250BF" w:rsidDel="00D42D89" w:rsidRDefault="009250BF" w:rsidP="009250BF">
            <w:pPr>
              <w:pStyle w:val="TAC"/>
            </w:pPr>
          </w:p>
        </w:tc>
        <w:tc>
          <w:tcPr>
            <w:tcW w:w="736" w:type="pct"/>
            <w:vAlign w:val="center"/>
          </w:tcPr>
          <w:p w14:paraId="59C421D3" w14:textId="73EAE5AD" w:rsidR="009250BF" w:rsidRDefault="009250BF" w:rsidP="009250BF">
            <w:pPr>
              <w:pStyle w:val="TAL"/>
            </w:pPr>
            <w:r>
              <w:t>204 No Content</w:t>
            </w:r>
          </w:p>
        </w:tc>
        <w:tc>
          <w:tcPr>
            <w:tcW w:w="2647" w:type="pct"/>
            <w:shd w:val="clear" w:color="auto" w:fill="auto"/>
            <w:vAlign w:val="center"/>
          </w:tcPr>
          <w:p w14:paraId="5452715F" w14:textId="157A0939" w:rsidR="009250BF" w:rsidRDefault="009250BF" w:rsidP="009250BF">
            <w:pPr>
              <w:pStyle w:val="TAL"/>
            </w:pPr>
            <w:r>
              <w:t>The communicated ACR update information was successfully received.</w:t>
            </w:r>
          </w:p>
        </w:tc>
      </w:tr>
      <w:tr w:rsidR="009250BF" w14:paraId="20309477" w14:textId="77777777" w:rsidTr="00522CF9">
        <w:trPr>
          <w:jc w:val="center"/>
        </w:trPr>
        <w:tc>
          <w:tcPr>
            <w:tcW w:w="825" w:type="pct"/>
            <w:shd w:val="clear" w:color="auto" w:fill="auto"/>
            <w:vAlign w:val="center"/>
          </w:tcPr>
          <w:p w14:paraId="22776A3A" w14:textId="77777777" w:rsidR="009250BF" w:rsidRDefault="009250BF" w:rsidP="009250BF">
            <w:pPr>
              <w:pStyle w:val="TAL"/>
            </w:pPr>
            <w:r>
              <w:t>n/a</w:t>
            </w:r>
          </w:p>
        </w:tc>
        <w:tc>
          <w:tcPr>
            <w:tcW w:w="225" w:type="pct"/>
            <w:vAlign w:val="center"/>
          </w:tcPr>
          <w:p w14:paraId="5A33081D" w14:textId="77777777" w:rsidR="009250BF" w:rsidDel="00D42D89" w:rsidRDefault="009250BF" w:rsidP="009250BF">
            <w:pPr>
              <w:pStyle w:val="TAC"/>
            </w:pPr>
          </w:p>
        </w:tc>
        <w:tc>
          <w:tcPr>
            <w:tcW w:w="567" w:type="pct"/>
            <w:vAlign w:val="center"/>
          </w:tcPr>
          <w:p w14:paraId="72CB2097" w14:textId="77777777" w:rsidR="009250BF" w:rsidDel="00D42D89" w:rsidRDefault="009250BF" w:rsidP="009250BF">
            <w:pPr>
              <w:pStyle w:val="TAC"/>
            </w:pPr>
          </w:p>
        </w:tc>
        <w:tc>
          <w:tcPr>
            <w:tcW w:w="736" w:type="pct"/>
            <w:vAlign w:val="center"/>
          </w:tcPr>
          <w:p w14:paraId="75AE3BCF" w14:textId="77777777" w:rsidR="009250BF" w:rsidDel="00D42D89" w:rsidRDefault="009250BF" w:rsidP="009250BF">
            <w:pPr>
              <w:pStyle w:val="TAL"/>
            </w:pPr>
            <w:r>
              <w:t>307 Temporary Redirect</w:t>
            </w:r>
          </w:p>
        </w:tc>
        <w:tc>
          <w:tcPr>
            <w:tcW w:w="2647" w:type="pct"/>
            <w:shd w:val="clear" w:color="auto" w:fill="auto"/>
            <w:vAlign w:val="center"/>
          </w:tcPr>
          <w:p w14:paraId="38397740" w14:textId="77777777" w:rsidR="009250BF" w:rsidRDefault="009250BF" w:rsidP="009250BF">
            <w:pPr>
              <w:pStyle w:val="TAL"/>
            </w:pPr>
            <w:r>
              <w:t>Temporary redirection. The response shall include a Location header field containing an alternative target URI located in an alternative EES.</w:t>
            </w:r>
          </w:p>
          <w:p w14:paraId="0FA0A041" w14:textId="6D16A8D8" w:rsidR="009250BF" w:rsidRDefault="009250BF" w:rsidP="009250BF">
            <w:pPr>
              <w:pStyle w:val="TAL"/>
            </w:pPr>
            <w:r>
              <w:t>Redirection handling is described in clause 5.2.10 of 3GPP TS 29.122 [6].</w:t>
            </w:r>
          </w:p>
        </w:tc>
      </w:tr>
      <w:tr w:rsidR="009250BF" w14:paraId="18DB541A" w14:textId="77777777" w:rsidTr="00522CF9">
        <w:trPr>
          <w:jc w:val="center"/>
        </w:trPr>
        <w:tc>
          <w:tcPr>
            <w:tcW w:w="825" w:type="pct"/>
            <w:shd w:val="clear" w:color="auto" w:fill="auto"/>
            <w:vAlign w:val="center"/>
          </w:tcPr>
          <w:p w14:paraId="02BC4B36" w14:textId="77777777" w:rsidR="009250BF" w:rsidRDefault="009250BF" w:rsidP="009250BF">
            <w:pPr>
              <w:pStyle w:val="TAL"/>
            </w:pPr>
            <w:r>
              <w:t>n/a</w:t>
            </w:r>
          </w:p>
        </w:tc>
        <w:tc>
          <w:tcPr>
            <w:tcW w:w="225" w:type="pct"/>
            <w:vAlign w:val="center"/>
          </w:tcPr>
          <w:p w14:paraId="0C9E1004" w14:textId="77777777" w:rsidR="009250BF" w:rsidDel="00D42D89" w:rsidRDefault="009250BF" w:rsidP="009250BF">
            <w:pPr>
              <w:pStyle w:val="TAC"/>
            </w:pPr>
          </w:p>
        </w:tc>
        <w:tc>
          <w:tcPr>
            <w:tcW w:w="567" w:type="pct"/>
            <w:vAlign w:val="center"/>
          </w:tcPr>
          <w:p w14:paraId="26D9222E" w14:textId="77777777" w:rsidR="009250BF" w:rsidDel="00D42D89" w:rsidRDefault="009250BF" w:rsidP="009250BF">
            <w:pPr>
              <w:pStyle w:val="TAC"/>
            </w:pPr>
          </w:p>
        </w:tc>
        <w:tc>
          <w:tcPr>
            <w:tcW w:w="736" w:type="pct"/>
            <w:vAlign w:val="center"/>
          </w:tcPr>
          <w:p w14:paraId="7300F612" w14:textId="77777777" w:rsidR="009250BF" w:rsidDel="00D42D89" w:rsidRDefault="009250BF" w:rsidP="009250BF">
            <w:pPr>
              <w:pStyle w:val="TAL"/>
            </w:pPr>
            <w:r>
              <w:t>308 Permanent Redirect</w:t>
            </w:r>
          </w:p>
        </w:tc>
        <w:tc>
          <w:tcPr>
            <w:tcW w:w="2647" w:type="pct"/>
            <w:shd w:val="clear" w:color="auto" w:fill="auto"/>
            <w:vAlign w:val="center"/>
          </w:tcPr>
          <w:p w14:paraId="06ED0A6A" w14:textId="77777777" w:rsidR="009250BF" w:rsidRDefault="009250BF" w:rsidP="009250BF">
            <w:pPr>
              <w:pStyle w:val="TAL"/>
            </w:pPr>
            <w:r>
              <w:t>Permanent redirection. The response shall include a Location header field containing an alternative target URI located in an alternative EES.</w:t>
            </w:r>
          </w:p>
          <w:p w14:paraId="4EB535BC" w14:textId="645AD34F" w:rsidR="009250BF" w:rsidRDefault="009250BF" w:rsidP="009250BF">
            <w:pPr>
              <w:pStyle w:val="TAL"/>
            </w:pPr>
            <w:r>
              <w:t>Redirection handling is described in clause 5.2.10 of 3GPP TS 29.122 [6]</w:t>
            </w:r>
          </w:p>
        </w:tc>
      </w:tr>
      <w:tr w:rsidR="009250BF" w14:paraId="0536CD71" w14:textId="77777777" w:rsidTr="00522CF9">
        <w:trPr>
          <w:jc w:val="center"/>
        </w:trPr>
        <w:tc>
          <w:tcPr>
            <w:tcW w:w="5000" w:type="pct"/>
            <w:gridSpan w:val="5"/>
            <w:shd w:val="clear" w:color="auto" w:fill="auto"/>
            <w:vAlign w:val="center"/>
          </w:tcPr>
          <w:p w14:paraId="31362504" w14:textId="4311CB96" w:rsidR="009250BF" w:rsidRDefault="009250BF" w:rsidP="009250BF">
            <w:pPr>
              <w:pStyle w:val="TAN"/>
            </w:pPr>
            <w:r>
              <w:t>NOTE:</w:t>
            </w:r>
            <w:r>
              <w:rPr>
                <w:noProof/>
              </w:rPr>
              <w:tab/>
              <w:t xml:space="preserve">The manadatory </w:t>
            </w:r>
            <w:r>
              <w:t>HTTP error status code for the HTTP POST method listed in Table 5.2.6-1 of 3GPP TS 29.122 [6] also apply.</w:t>
            </w:r>
          </w:p>
        </w:tc>
      </w:tr>
    </w:tbl>
    <w:p w14:paraId="22742A5D" w14:textId="77777777" w:rsidR="002C48AF" w:rsidRDefault="002C48AF" w:rsidP="002C48AF"/>
    <w:p w14:paraId="5D8A021B" w14:textId="25B5EACE" w:rsidR="002C48AF" w:rsidRDefault="002C48AF" w:rsidP="002C48AF">
      <w:pPr>
        <w:pStyle w:val="TH"/>
      </w:pPr>
      <w:r>
        <w:t>Table 8.</w:t>
      </w:r>
      <w:r w:rsidR="009A6F55">
        <w:t>9</w:t>
      </w:r>
      <w:r>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C48AF" w14:paraId="7294D741" w14:textId="77777777" w:rsidTr="00522CF9">
        <w:trPr>
          <w:jc w:val="center"/>
        </w:trPr>
        <w:tc>
          <w:tcPr>
            <w:tcW w:w="825" w:type="pct"/>
            <w:shd w:val="clear" w:color="auto" w:fill="C0C0C0"/>
            <w:vAlign w:val="center"/>
          </w:tcPr>
          <w:p w14:paraId="127FBB39" w14:textId="77777777" w:rsidR="002C48AF" w:rsidRDefault="002C48AF" w:rsidP="00870C73">
            <w:pPr>
              <w:pStyle w:val="TAH"/>
            </w:pPr>
            <w:r>
              <w:t>Name</w:t>
            </w:r>
          </w:p>
        </w:tc>
        <w:tc>
          <w:tcPr>
            <w:tcW w:w="732" w:type="pct"/>
            <w:shd w:val="clear" w:color="auto" w:fill="C0C0C0"/>
            <w:vAlign w:val="center"/>
          </w:tcPr>
          <w:p w14:paraId="493E4562" w14:textId="77777777" w:rsidR="002C48AF" w:rsidRDefault="002C48AF" w:rsidP="00870C73">
            <w:pPr>
              <w:pStyle w:val="TAH"/>
            </w:pPr>
            <w:r>
              <w:t>Data type</w:t>
            </w:r>
          </w:p>
        </w:tc>
        <w:tc>
          <w:tcPr>
            <w:tcW w:w="217" w:type="pct"/>
            <w:shd w:val="clear" w:color="auto" w:fill="C0C0C0"/>
            <w:vAlign w:val="center"/>
          </w:tcPr>
          <w:p w14:paraId="74F8ABF9" w14:textId="77777777" w:rsidR="002C48AF" w:rsidRDefault="002C48AF" w:rsidP="00870C73">
            <w:pPr>
              <w:pStyle w:val="TAH"/>
            </w:pPr>
            <w:r>
              <w:t>P</w:t>
            </w:r>
          </w:p>
        </w:tc>
        <w:tc>
          <w:tcPr>
            <w:tcW w:w="581" w:type="pct"/>
            <w:shd w:val="clear" w:color="auto" w:fill="C0C0C0"/>
            <w:vAlign w:val="center"/>
          </w:tcPr>
          <w:p w14:paraId="02EA5477" w14:textId="77777777" w:rsidR="002C48AF" w:rsidRDefault="002C48AF" w:rsidP="00870C73">
            <w:pPr>
              <w:pStyle w:val="TAH"/>
            </w:pPr>
            <w:r>
              <w:t>Cardinality</w:t>
            </w:r>
          </w:p>
        </w:tc>
        <w:tc>
          <w:tcPr>
            <w:tcW w:w="2645" w:type="pct"/>
            <w:shd w:val="clear" w:color="auto" w:fill="C0C0C0"/>
            <w:vAlign w:val="center"/>
          </w:tcPr>
          <w:p w14:paraId="72B70702" w14:textId="77777777" w:rsidR="002C48AF" w:rsidRDefault="002C48AF" w:rsidP="00870C73">
            <w:pPr>
              <w:pStyle w:val="TAH"/>
            </w:pPr>
            <w:r>
              <w:t>Description</w:t>
            </w:r>
          </w:p>
        </w:tc>
      </w:tr>
      <w:tr w:rsidR="002C48AF" w14:paraId="706213CC" w14:textId="77777777" w:rsidTr="00522CF9">
        <w:trPr>
          <w:jc w:val="center"/>
        </w:trPr>
        <w:tc>
          <w:tcPr>
            <w:tcW w:w="825" w:type="pct"/>
            <w:shd w:val="clear" w:color="auto" w:fill="auto"/>
            <w:vAlign w:val="center"/>
          </w:tcPr>
          <w:p w14:paraId="5312CF60" w14:textId="77777777" w:rsidR="002C48AF" w:rsidRDefault="002C48AF" w:rsidP="00870C73">
            <w:pPr>
              <w:pStyle w:val="TAL"/>
            </w:pPr>
            <w:r>
              <w:t>Location</w:t>
            </w:r>
          </w:p>
        </w:tc>
        <w:tc>
          <w:tcPr>
            <w:tcW w:w="732" w:type="pct"/>
            <w:vAlign w:val="center"/>
          </w:tcPr>
          <w:p w14:paraId="13AA6BF8" w14:textId="77777777" w:rsidR="002C48AF" w:rsidRDefault="002C48AF" w:rsidP="00870C73">
            <w:pPr>
              <w:pStyle w:val="TAL"/>
            </w:pPr>
            <w:r>
              <w:t>string</w:t>
            </w:r>
          </w:p>
        </w:tc>
        <w:tc>
          <w:tcPr>
            <w:tcW w:w="217" w:type="pct"/>
            <w:vAlign w:val="center"/>
          </w:tcPr>
          <w:p w14:paraId="0BFCD79F" w14:textId="77777777" w:rsidR="002C48AF" w:rsidRDefault="002C48AF" w:rsidP="00870C73">
            <w:pPr>
              <w:pStyle w:val="TAC"/>
            </w:pPr>
            <w:r>
              <w:t>M</w:t>
            </w:r>
          </w:p>
        </w:tc>
        <w:tc>
          <w:tcPr>
            <w:tcW w:w="581" w:type="pct"/>
            <w:vAlign w:val="center"/>
          </w:tcPr>
          <w:p w14:paraId="7DE8B005" w14:textId="77777777" w:rsidR="002C48AF" w:rsidRDefault="002C48AF" w:rsidP="00870C73">
            <w:pPr>
              <w:pStyle w:val="TAC"/>
            </w:pPr>
            <w:r>
              <w:t>1</w:t>
            </w:r>
          </w:p>
        </w:tc>
        <w:tc>
          <w:tcPr>
            <w:tcW w:w="2645" w:type="pct"/>
            <w:shd w:val="clear" w:color="auto" w:fill="auto"/>
            <w:vAlign w:val="center"/>
          </w:tcPr>
          <w:p w14:paraId="62B5B809" w14:textId="77777777" w:rsidR="002C48AF" w:rsidRDefault="002C48AF" w:rsidP="00870C73">
            <w:pPr>
              <w:pStyle w:val="TAL"/>
            </w:pPr>
            <w:r>
              <w:t>An alternative target URI located in an alternative EES.</w:t>
            </w:r>
          </w:p>
        </w:tc>
      </w:tr>
    </w:tbl>
    <w:p w14:paraId="7D9E73D7" w14:textId="77777777" w:rsidR="002C48AF" w:rsidRDefault="002C48AF" w:rsidP="002C48AF"/>
    <w:p w14:paraId="42CEED53" w14:textId="4EFDA804" w:rsidR="002C48AF" w:rsidRDefault="002C48AF" w:rsidP="002C48AF">
      <w:pPr>
        <w:pStyle w:val="TH"/>
      </w:pPr>
      <w:r>
        <w:t>Table 8.</w:t>
      </w:r>
      <w:r w:rsidR="009A6F55">
        <w:t>9</w:t>
      </w:r>
      <w:r>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C48AF" w14:paraId="5E7744CC" w14:textId="77777777" w:rsidTr="00522CF9">
        <w:trPr>
          <w:jc w:val="center"/>
        </w:trPr>
        <w:tc>
          <w:tcPr>
            <w:tcW w:w="825" w:type="pct"/>
            <w:shd w:val="clear" w:color="auto" w:fill="C0C0C0"/>
            <w:vAlign w:val="center"/>
          </w:tcPr>
          <w:p w14:paraId="17736A7D" w14:textId="77777777" w:rsidR="002C48AF" w:rsidRDefault="002C48AF" w:rsidP="00870C73">
            <w:pPr>
              <w:pStyle w:val="TAH"/>
            </w:pPr>
            <w:r>
              <w:t>Name</w:t>
            </w:r>
          </w:p>
        </w:tc>
        <w:tc>
          <w:tcPr>
            <w:tcW w:w="732" w:type="pct"/>
            <w:shd w:val="clear" w:color="auto" w:fill="C0C0C0"/>
            <w:vAlign w:val="center"/>
          </w:tcPr>
          <w:p w14:paraId="41C8EF03" w14:textId="77777777" w:rsidR="002C48AF" w:rsidRDefault="002C48AF" w:rsidP="00870C73">
            <w:pPr>
              <w:pStyle w:val="TAH"/>
            </w:pPr>
            <w:r>
              <w:t>Data type</w:t>
            </w:r>
          </w:p>
        </w:tc>
        <w:tc>
          <w:tcPr>
            <w:tcW w:w="217" w:type="pct"/>
            <w:shd w:val="clear" w:color="auto" w:fill="C0C0C0"/>
            <w:vAlign w:val="center"/>
          </w:tcPr>
          <w:p w14:paraId="5486295E" w14:textId="77777777" w:rsidR="002C48AF" w:rsidRDefault="002C48AF" w:rsidP="00870C73">
            <w:pPr>
              <w:pStyle w:val="TAH"/>
            </w:pPr>
            <w:r>
              <w:t>P</w:t>
            </w:r>
          </w:p>
        </w:tc>
        <w:tc>
          <w:tcPr>
            <w:tcW w:w="581" w:type="pct"/>
            <w:shd w:val="clear" w:color="auto" w:fill="C0C0C0"/>
            <w:vAlign w:val="center"/>
          </w:tcPr>
          <w:p w14:paraId="39EDEED7" w14:textId="77777777" w:rsidR="002C48AF" w:rsidRDefault="002C48AF" w:rsidP="00870C73">
            <w:pPr>
              <w:pStyle w:val="TAH"/>
            </w:pPr>
            <w:r>
              <w:t>Cardinality</w:t>
            </w:r>
          </w:p>
        </w:tc>
        <w:tc>
          <w:tcPr>
            <w:tcW w:w="2645" w:type="pct"/>
            <w:shd w:val="clear" w:color="auto" w:fill="C0C0C0"/>
            <w:vAlign w:val="center"/>
          </w:tcPr>
          <w:p w14:paraId="77F072F6" w14:textId="77777777" w:rsidR="002C48AF" w:rsidRDefault="002C48AF" w:rsidP="00870C73">
            <w:pPr>
              <w:pStyle w:val="TAH"/>
            </w:pPr>
            <w:r>
              <w:t>Description</w:t>
            </w:r>
          </w:p>
        </w:tc>
      </w:tr>
      <w:tr w:rsidR="002C48AF" w14:paraId="1D46659B" w14:textId="77777777" w:rsidTr="00522CF9">
        <w:trPr>
          <w:jc w:val="center"/>
        </w:trPr>
        <w:tc>
          <w:tcPr>
            <w:tcW w:w="825" w:type="pct"/>
            <w:shd w:val="clear" w:color="auto" w:fill="auto"/>
            <w:vAlign w:val="center"/>
          </w:tcPr>
          <w:p w14:paraId="209722A6" w14:textId="77777777" w:rsidR="002C48AF" w:rsidRDefault="002C48AF" w:rsidP="00870C73">
            <w:pPr>
              <w:pStyle w:val="TAL"/>
            </w:pPr>
            <w:r>
              <w:t>Location</w:t>
            </w:r>
          </w:p>
        </w:tc>
        <w:tc>
          <w:tcPr>
            <w:tcW w:w="732" w:type="pct"/>
            <w:vAlign w:val="center"/>
          </w:tcPr>
          <w:p w14:paraId="6118FA4B" w14:textId="77777777" w:rsidR="002C48AF" w:rsidRDefault="002C48AF" w:rsidP="00870C73">
            <w:pPr>
              <w:pStyle w:val="TAL"/>
            </w:pPr>
            <w:r>
              <w:t>string</w:t>
            </w:r>
          </w:p>
        </w:tc>
        <w:tc>
          <w:tcPr>
            <w:tcW w:w="217" w:type="pct"/>
            <w:vAlign w:val="center"/>
          </w:tcPr>
          <w:p w14:paraId="1646EDBC" w14:textId="77777777" w:rsidR="002C48AF" w:rsidRDefault="002C48AF" w:rsidP="00870C73">
            <w:pPr>
              <w:pStyle w:val="TAC"/>
            </w:pPr>
            <w:r>
              <w:t>M</w:t>
            </w:r>
          </w:p>
        </w:tc>
        <w:tc>
          <w:tcPr>
            <w:tcW w:w="581" w:type="pct"/>
            <w:vAlign w:val="center"/>
          </w:tcPr>
          <w:p w14:paraId="3A1AFAA6" w14:textId="77777777" w:rsidR="002C48AF" w:rsidRDefault="002C48AF" w:rsidP="00870C73">
            <w:pPr>
              <w:pStyle w:val="TAC"/>
            </w:pPr>
            <w:r>
              <w:t>1</w:t>
            </w:r>
          </w:p>
        </w:tc>
        <w:tc>
          <w:tcPr>
            <w:tcW w:w="2645" w:type="pct"/>
            <w:shd w:val="clear" w:color="auto" w:fill="auto"/>
            <w:vAlign w:val="center"/>
          </w:tcPr>
          <w:p w14:paraId="380E725F" w14:textId="77777777" w:rsidR="002C48AF" w:rsidRDefault="002C48AF" w:rsidP="00870C73">
            <w:pPr>
              <w:pStyle w:val="TAL"/>
            </w:pPr>
            <w:r>
              <w:t>An alternative target URI located in an alternative EES.</w:t>
            </w:r>
          </w:p>
        </w:tc>
      </w:tr>
    </w:tbl>
    <w:p w14:paraId="522CA3B2" w14:textId="3412E8EB" w:rsidR="002C48AF" w:rsidRDefault="002C48AF" w:rsidP="004B37D6"/>
    <w:p w14:paraId="597E0EF5" w14:textId="742390B8" w:rsidR="00D732EB" w:rsidRDefault="00D732EB" w:rsidP="00D732EB">
      <w:pPr>
        <w:pStyle w:val="Heading3"/>
      </w:pPr>
      <w:bookmarkStart w:id="11759" w:name="_Toc97042670"/>
      <w:bookmarkStart w:id="11760" w:name="_Toc97045814"/>
      <w:bookmarkStart w:id="11761" w:name="_Toc97155559"/>
      <w:bookmarkStart w:id="11762" w:name="_Toc101521685"/>
      <w:bookmarkStart w:id="11763" w:name="_Toc138761966"/>
      <w:bookmarkStart w:id="11764" w:name="_Toc145708181"/>
      <w:bookmarkStart w:id="11765" w:name="_Toc160570686"/>
      <w:bookmarkStart w:id="11766" w:name="_Toc162008282"/>
      <w:bookmarkStart w:id="11767" w:name="_Toc183584961"/>
      <w:r>
        <w:t>8.</w:t>
      </w:r>
      <w:r w:rsidR="009A6F55">
        <w:t>9</w:t>
      </w:r>
      <w:r>
        <w:t>.5</w:t>
      </w:r>
      <w:r>
        <w:tab/>
        <w:t>Notifications</w:t>
      </w:r>
      <w:bookmarkEnd w:id="11759"/>
      <w:bookmarkEnd w:id="11760"/>
      <w:bookmarkEnd w:id="11761"/>
      <w:bookmarkEnd w:id="11762"/>
      <w:bookmarkEnd w:id="11763"/>
      <w:bookmarkEnd w:id="11764"/>
      <w:bookmarkEnd w:id="11765"/>
      <w:bookmarkEnd w:id="11766"/>
      <w:bookmarkEnd w:id="11767"/>
    </w:p>
    <w:p w14:paraId="547E4607" w14:textId="5410A724" w:rsidR="00D732EB" w:rsidRDefault="00D732EB" w:rsidP="00D732EB">
      <w:r>
        <w:t>There are no notifications defined for this API in this release of the specification.</w:t>
      </w:r>
    </w:p>
    <w:p w14:paraId="1940CD21" w14:textId="2A9CAEBF" w:rsidR="00F72222" w:rsidRDefault="00F72222" w:rsidP="00F72222">
      <w:pPr>
        <w:pStyle w:val="Heading3"/>
      </w:pPr>
      <w:bookmarkStart w:id="11768" w:name="_Toc97042671"/>
      <w:bookmarkStart w:id="11769" w:name="_Toc97045815"/>
      <w:bookmarkStart w:id="11770" w:name="_Toc97155560"/>
      <w:bookmarkStart w:id="11771" w:name="_Toc101521686"/>
      <w:bookmarkStart w:id="11772" w:name="_Toc138761967"/>
      <w:bookmarkStart w:id="11773" w:name="_Toc145708182"/>
      <w:bookmarkStart w:id="11774" w:name="_Toc160570687"/>
      <w:bookmarkStart w:id="11775" w:name="_Toc162008283"/>
      <w:bookmarkStart w:id="11776" w:name="_Toc183584962"/>
      <w:r>
        <w:lastRenderedPageBreak/>
        <w:t>8.</w:t>
      </w:r>
      <w:r w:rsidR="009A6F55">
        <w:t>9</w:t>
      </w:r>
      <w:r>
        <w:t>.6</w:t>
      </w:r>
      <w:r>
        <w:tab/>
        <w:t>Data Model</w:t>
      </w:r>
      <w:bookmarkEnd w:id="11768"/>
      <w:bookmarkEnd w:id="11769"/>
      <w:bookmarkEnd w:id="11770"/>
      <w:bookmarkEnd w:id="11771"/>
      <w:bookmarkEnd w:id="11772"/>
      <w:bookmarkEnd w:id="11773"/>
      <w:bookmarkEnd w:id="11774"/>
      <w:bookmarkEnd w:id="11775"/>
      <w:bookmarkEnd w:id="11776"/>
    </w:p>
    <w:p w14:paraId="660A2668" w14:textId="58670620" w:rsidR="00F72222" w:rsidRDefault="00F72222" w:rsidP="00F72222">
      <w:pPr>
        <w:pStyle w:val="Heading4"/>
      </w:pPr>
      <w:bookmarkStart w:id="11777" w:name="_Toc97042672"/>
      <w:bookmarkStart w:id="11778" w:name="_Toc97045816"/>
      <w:bookmarkStart w:id="11779" w:name="_Toc97155561"/>
      <w:bookmarkStart w:id="11780" w:name="_Toc101521687"/>
      <w:bookmarkStart w:id="11781" w:name="_Toc138761968"/>
      <w:bookmarkStart w:id="11782" w:name="_Toc145708183"/>
      <w:bookmarkStart w:id="11783" w:name="_Toc160570688"/>
      <w:bookmarkStart w:id="11784" w:name="_Toc162008284"/>
      <w:bookmarkStart w:id="11785" w:name="_Toc183584963"/>
      <w:r>
        <w:t>8.</w:t>
      </w:r>
      <w:r w:rsidR="009A6F55">
        <w:t>9</w:t>
      </w:r>
      <w:r>
        <w:t>.6.1</w:t>
      </w:r>
      <w:r>
        <w:tab/>
        <w:t>General</w:t>
      </w:r>
      <w:bookmarkEnd w:id="11777"/>
      <w:bookmarkEnd w:id="11778"/>
      <w:bookmarkEnd w:id="11779"/>
      <w:bookmarkEnd w:id="11780"/>
      <w:bookmarkEnd w:id="11781"/>
      <w:bookmarkEnd w:id="11782"/>
      <w:bookmarkEnd w:id="11783"/>
      <w:bookmarkEnd w:id="11784"/>
      <w:bookmarkEnd w:id="11785"/>
    </w:p>
    <w:p w14:paraId="2E703F32" w14:textId="77777777" w:rsidR="00F72222" w:rsidRDefault="00F72222" w:rsidP="00F72222">
      <w:r>
        <w:t>This clause specifies the application data model supported by the API.</w:t>
      </w:r>
    </w:p>
    <w:p w14:paraId="23352BB8" w14:textId="5C631A7F" w:rsidR="00F72222" w:rsidRDefault="00F72222" w:rsidP="00F72222">
      <w:r>
        <w:t>Table 8.</w:t>
      </w:r>
      <w:r w:rsidR="009A6F55">
        <w:t>9</w:t>
      </w:r>
      <w:r>
        <w:t xml:space="preserve">.6.1-1 specifies the data types defined for the </w:t>
      </w:r>
      <w:r w:rsidRPr="00310802">
        <w:t>Eees_ACRStatusUpdate</w:t>
      </w:r>
      <w:r>
        <w:t xml:space="preserve"> API.</w:t>
      </w:r>
    </w:p>
    <w:p w14:paraId="49DB016B" w14:textId="60FC52DA" w:rsidR="00F72222" w:rsidRDefault="00F72222" w:rsidP="00F72222">
      <w:pPr>
        <w:pStyle w:val="TH"/>
      </w:pPr>
      <w:r>
        <w:t>Table 8.</w:t>
      </w:r>
      <w:r w:rsidR="009A6F55">
        <w:t>9</w:t>
      </w:r>
      <w:r>
        <w:t xml:space="preserve">.6.1-1: </w:t>
      </w:r>
      <w:r w:rsidRPr="00310802">
        <w:t>Eees_ACRStatusUpdate</w:t>
      </w:r>
      <w:r>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3419"/>
        <w:gridCol w:w="2119"/>
      </w:tblGrid>
      <w:tr w:rsidR="00F72222" w14:paraId="3AF27BFC" w14:textId="77777777" w:rsidTr="00522CF9">
        <w:trPr>
          <w:jc w:val="center"/>
        </w:trPr>
        <w:tc>
          <w:tcPr>
            <w:tcW w:w="2448" w:type="dxa"/>
            <w:shd w:val="clear" w:color="auto" w:fill="C0C0C0"/>
            <w:vAlign w:val="center"/>
            <w:hideMark/>
          </w:tcPr>
          <w:p w14:paraId="71D23BF6" w14:textId="77777777" w:rsidR="00F72222" w:rsidRDefault="00F72222" w:rsidP="00870C73">
            <w:pPr>
              <w:pStyle w:val="TAH"/>
            </w:pPr>
            <w:r>
              <w:t>Data type</w:t>
            </w:r>
          </w:p>
        </w:tc>
        <w:tc>
          <w:tcPr>
            <w:tcW w:w="1438" w:type="dxa"/>
            <w:shd w:val="clear" w:color="auto" w:fill="C0C0C0"/>
            <w:vAlign w:val="center"/>
          </w:tcPr>
          <w:p w14:paraId="29534142" w14:textId="77777777" w:rsidR="00F72222" w:rsidRDefault="00F72222" w:rsidP="00870C73">
            <w:pPr>
              <w:pStyle w:val="TAH"/>
            </w:pPr>
            <w:r>
              <w:t>Clause defined</w:t>
            </w:r>
          </w:p>
        </w:tc>
        <w:tc>
          <w:tcPr>
            <w:tcW w:w="3419" w:type="dxa"/>
            <w:shd w:val="clear" w:color="auto" w:fill="C0C0C0"/>
            <w:vAlign w:val="center"/>
            <w:hideMark/>
          </w:tcPr>
          <w:p w14:paraId="79FB423C" w14:textId="77777777" w:rsidR="00F72222" w:rsidRDefault="00F72222" w:rsidP="00870C73">
            <w:pPr>
              <w:pStyle w:val="TAH"/>
            </w:pPr>
            <w:r>
              <w:t>Description</w:t>
            </w:r>
          </w:p>
        </w:tc>
        <w:tc>
          <w:tcPr>
            <w:tcW w:w="2119" w:type="dxa"/>
            <w:shd w:val="clear" w:color="auto" w:fill="C0C0C0"/>
            <w:vAlign w:val="center"/>
          </w:tcPr>
          <w:p w14:paraId="37290004" w14:textId="77777777" w:rsidR="00F72222" w:rsidRDefault="00F72222" w:rsidP="00870C73">
            <w:pPr>
              <w:pStyle w:val="TAH"/>
            </w:pPr>
            <w:r>
              <w:t>Applicability</w:t>
            </w:r>
          </w:p>
        </w:tc>
      </w:tr>
      <w:tr w:rsidR="00F72222" w14:paraId="32CC16A9" w14:textId="77777777" w:rsidTr="00522CF9">
        <w:trPr>
          <w:jc w:val="center"/>
        </w:trPr>
        <w:tc>
          <w:tcPr>
            <w:tcW w:w="2448" w:type="dxa"/>
            <w:vAlign w:val="center"/>
          </w:tcPr>
          <w:p w14:paraId="038B46EC" w14:textId="77777777" w:rsidR="00F72222" w:rsidRDefault="00F72222" w:rsidP="00870C73">
            <w:pPr>
              <w:pStyle w:val="TAL"/>
            </w:pPr>
            <w:r>
              <w:t>ACRUpdateData</w:t>
            </w:r>
          </w:p>
        </w:tc>
        <w:tc>
          <w:tcPr>
            <w:tcW w:w="1438" w:type="dxa"/>
            <w:vAlign w:val="center"/>
          </w:tcPr>
          <w:p w14:paraId="112C6D15" w14:textId="4B03516F" w:rsidR="00F72222" w:rsidRDefault="00F72222" w:rsidP="00F72222">
            <w:pPr>
              <w:pStyle w:val="TAC"/>
            </w:pPr>
            <w:r>
              <w:t>8.</w:t>
            </w:r>
            <w:r w:rsidR="009A6F55">
              <w:t>9</w:t>
            </w:r>
            <w:r>
              <w:t>.6.2.2</w:t>
            </w:r>
          </w:p>
        </w:tc>
        <w:tc>
          <w:tcPr>
            <w:tcW w:w="3419" w:type="dxa"/>
            <w:vAlign w:val="center"/>
          </w:tcPr>
          <w:p w14:paraId="70616B95" w14:textId="77777777" w:rsidR="00F72222" w:rsidRDefault="00F72222" w:rsidP="00870C73">
            <w:pPr>
              <w:pStyle w:val="TAL"/>
              <w:rPr>
                <w:rFonts w:cs="Arial"/>
                <w:szCs w:val="18"/>
              </w:rPr>
            </w:pPr>
            <w:r>
              <w:rPr>
                <w:rFonts w:cs="Arial"/>
                <w:szCs w:val="18"/>
                <w:lang w:eastAsia="zh-CN"/>
              </w:rPr>
              <w:t>Represents the p</w:t>
            </w:r>
            <w:r>
              <w:rPr>
                <w:rFonts w:cs="Arial" w:hint="eastAsia"/>
                <w:szCs w:val="18"/>
                <w:lang w:eastAsia="zh-CN"/>
              </w:rPr>
              <w:t xml:space="preserve">arameters to </w:t>
            </w:r>
            <w:r>
              <w:t xml:space="preserve">update the information related to ACR (e.g. </w:t>
            </w:r>
            <w:r w:rsidRPr="00FB67FC">
              <w:t xml:space="preserve">indicate </w:t>
            </w:r>
            <w:r>
              <w:t xml:space="preserve">the status of ACT, </w:t>
            </w:r>
            <w:r w:rsidRPr="00DE57F6">
              <w:t>update the notification target address</w:t>
            </w:r>
            <w:r>
              <w:t>)</w:t>
            </w:r>
            <w:r>
              <w:rPr>
                <w:rFonts w:cs="Arial"/>
                <w:szCs w:val="18"/>
                <w:lang w:eastAsia="zh-CN"/>
              </w:rPr>
              <w:t>.</w:t>
            </w:r>
          </w:p>
        </w:tc>
        <w:tc>
          <w:tcPr>
            <w:tcW w:w="2119" w:type="dxa"/>
            <w:vAlign w:val="center"/>
          </w:tcPr>
          <w:p w14:paraId="646932BB" w14:textId="77777777" w:rsidR="00F72222" w:rsidRDefault="00F72222" w:rsidP="00870C73">
            <w:pPr>
              <w:pStyle w:val="TAL"/>
              <w:rPr>
                <w:rFonts w:cs="Arial"/>
                <w:szCs w:val="18"/>
              </w:rPr>
            </w:pPr>
          </w:p>
        </w:tc>
      </w:tr>
      <w:tr w:rsidR="00F72222" w14:paraId="4AB75D38" w14:textId="77777777" w:rsidTr="00522CF9">
        <w:trPr>
          <w:jc w:val="center"/>
        </w:trPr>
        <w:tc>
          <w:tcPr>
            <w:tcW w:w="2448" w:type="dxa"/>
            <w:vAlign w:val="center"/>
          </w:tcPr>
          <w:p w14:paraId="5A8E2C5B" w14:textId="77777777" w:rsidR="00F72222" w:rsidRDefault="00F72222" w:rsidP="00870C73">
            <w:pPr>
              <w:pStyle w:val="TAL"/>
            </w:pPr>
            <w:r>
              <w:t>ACRDataStatus</w:t>
            </w:r>
          </w:p>
        </w:tc>
        <w:tc>
          <w:tcPr>
            <w:tcW w:w="1438" w:type="dxa"/>
            <w:vAlign w:val="center"/>
          </w:tcPr>
          <w:p w14:paraId="1B488C88" w14:textId="5957D9CD" w:rsidR="00F72222" w:rsidRDefault="00F72222" w:rsidP="00F72222">
            <w:pPr>
              <w:pStyle w:val="TAC"/>
            </w:pPr>
            <w:r>
              <w:t>8.</w:t>
            </w:r>
            <w:r w:rsidR="009A6F55">
              <w:t>9</w:t>
            </w:r>
            <w:r>
              <w:t>.6.2.3</w:t>
            </w:r>
          </w:p>
        </w:tc>
        <w:tc>
          <w:tcPr>
            <w:tcW w:w="3419" w:type="dxa"/>
            <w:vAlign w:val="center"/>
          </w:tcPr>
          <w:p w14:paraId="4943FF58" w14:textId="77777777" w:rsidR="00F72222" w:rsidRDefault="00F72222" w:rsidP="00870C73">
            <w:pPr>
              <w:pStyle w:val="TAL"/>
              <w:rPr>
                <w:rFonts w:cs="Arial"/>
                <w:szCs w:val="18"/>
              </w:rPr>
            </w:pPr>
            <w:r>
              <w:rPr>
                <w:rFonts w:cs="Arial"/>
                <w:szCs w:val="18"/>
                <w:lang w:eastAsia="zh-CN"/>
              </w:rPr>
              <w:t>Represents the ACR status information.</w:t>
            </w:r>
          </w:p>
        </w:tc>
        <w:tc>
          <w:tcPr>
            <w:tcW w:w="2119" w:type="dxa"/>
            <w:vAlign w:val="center"/>
          </w:tcPr>
          <w:p w14:paraId="50A7A6D0" w14:textId="77777777" w:rsidR="00F72222" w:rsidRDefault="00F72222" w:rsidP="00870C73">
            <w:pPr>
              <w:pStyle w:val="TAL"/>
              <w:rPr>
                <w:rFonts w:cs="Arial"/>
                <w:szCs w:val="18"/>
              </w:rPr>
            </w:pPr>
          </w:p>
        </w:tc>
      </w:tr>
      <w:tr w:rsidR="009250BF" w14:paraId="58DD2B9A" w14:textId="77777777" w:rsidTr="00522CF9">
        <w:trPr>
          <w:jc w:val="center"/>
        </w:trPr>
        <w:tc>
          <w:tcPr>
            <w:tcW w:w="2448" w:type="dxa"/>
            <w:vAlign w:val="center"/>
          </w:tcPr>
          <w:p w14:paraId="6689A7E6" w14:textId="27B9F74F" w:rsidR="009250BF" w:rsidRDefault="009250BF" w:rsidP="009250BF">
            <w:pPr>
              <w:pStyle w:val="TAL"/>
            </w:pPr>
            <w:r>
              <w:t>ACTFailureCause</w:t>
            </w:r>
          </w:p>
        </w:tc>
        <w:tc>
          <w:tcPr>
            <w:tcW w:w="1438" w:type="dxa"/>
            <w:vAlign w:val="center"/>
          </w:tcPr>
          <w:p w14:paraId="49FB1DA9" w14:textId="1A4B7C72" w:rsidR="009250BF" w:rsidRDefault="009250BF" w:rsidP="009250BF">
            <w:pPr>
              <w:pStyle w:val="TAC"/>
            </w:pPr>
            <w:r>
              <w:t>8.</w:t>
            </w:r>
            <w:r w:rsidR="009A6F55">
              <w:t>9</w:t>
            </w:r>
            <w:r>
              <w:t>.6.3.</w:t>
            </w:r>
            <w:r w:rsidR="00464E29">
              <w:t>5</w:t>
            </w:r>
          </w:p>
        </w:tc>
        <w:tc>
          <w:tcPr>
            <w:tcW w:w="3419" w:type="dxa"/>
            <w:vAlign w:val="center"/>
          </w:tcPr>
          <w:p w14:paraId="41ADC6F1" w14:textId="5DE0151F" w:rsidR="009250BF" w:rsidRDefault="009250BF" w:rsidP="009250BF">
            <w:pPr>
              <w:pStyle w:val="TAL"/>
              <w:rPr>
                <w:rFonts w:cs="Arial"/>
                <w:szCs w:val="18"/>
                <w:lang w:eastAsia="zh-CN"/>
              </w:rPr>
            </w:pPr>
            <w:r>
              <w:rPr>
                <w:rFonts w:cs="Arial"/>
                <w:szCs w:val="18"/>
                <w:lang w:eastAsia="zh-CN"/>
              </w:rPr>
              <w:t>Represents the cause of ACT failure.</w:t>
            </w:r>
          </w:p>
        </w:tc>
        <w:tc>
          <w:tcPr>
            <w:tcW w:w="2119" w:type="dxa"/>
            <w:vAlign w:val="center"/>
          </w:tcPr>
          <w:p w14:paraId="42B5F0A1" w14:textId="77777777" w:rsidR="009250BF" w:rsidRDefault="009250BF" w:rsidP="009250BF">
            <w:pPr>
              <w:pStyle w:val="TAL"/>
              <w:rPr>
                <w:rFonts w:cs="Arial"/>
                <w:szCs w:val="18"/>
              </w:rPr>
            </w:pPr>
          </w:p>
        </w:tc>
      </w:tr>
      <w:tr w:rsidR="009250BF" w14:paraId="0DAA231C" w14:textId="77777777" w:rsidTr="00522CF9">
        <w:trPr>
          <w:jc w:val="center"/>
        </w:trPr>
        <w:tc>
          <w:tcPr>
            <w:tcW w:w="2448" w:type="dxa"/>
            <w:vAlign w:val="center"/>
          </w:tcPr>
          <w:p w14:paraId="777FF725" w14:textId="77777777" w:rsidR="009250BF" w:rsidRDefault="009250BF" w:rsidP="009250BF">
            <w:pPr>
              <w:pStyle w:val="TAL"/>
            </w:pPr>
            <w:r>
              <w:t>ACTResult</w:t>
            </w:r>
          </w:p>
        </w:tc>
        <w:tc>
          <w:tcPr>
            <w:tcW w:w="1438" w:type="dxa"/>
            <w:vAlign w:val="center"/>
          </w:tcPr>
          <w:p w14:paraId="0339436D" w14:textId="5CF1D543" w:rsidR="009250BF" w:rsidRDefault="009250BF" w:rsidP="009250BF">
            <w:pPr>
              <w:pStyle w:val="TAC"/>
            </w:pPr>
            <w:r>
              <w:t>8.</w:t>
            </w:r>
            <w:r w:rsidR="009A6F55">
              <w:t>9</w:t>
            </w:r>
            <w:r>
              <w:t>.6.3.3</w:t>
            </w:r>
          </w:p>
        </w:tc>
        <w:tc>
          <w:tcPr>
            <w:tcW w:w="3419" w:type="dxa"/>
            <w:vAlign w:val="center"/>
          </w:tcPr>
          <w:p w14:paraId="46DC5F2D" w14:textId="77777777" w:rsidR="009250BF" w:rsidRDefault="009250BF" w:rsidP="009250BF">
            <w:pPr>
              <w:pStyle w:val="TAL"/>
              <w:rPr>
                <w:rFonts w:cs="Arial"/>
                <w:szCs w:val="18"/>
              </w:rPr>
            </w:pPr>
            <w:r>
              <w:rPr>
                <w:rFonts w:cs="Arial"/>
                <w:szCs w:val="18"/>
                <w:lang w:eastAsia="zh-CN"/>
              </w:rPr>
              <w:t>Represents the result of ACT.</w:t>
            </w:r>
          </w:p>
        </w:tc>
        <w:tc>
          <w:tcPr>
            <w:tcW w:w="2119" w:type="dxa"/>
            <w:vAlign w:val="center"/>
          </w:tcPr>
          <w:p w14:paraId="0F3C0C22" w14:textId="77777777" w:rsidR="009250BF" w:rsidRDefault="009250BF" w:rsidP="009250BF">
            <w:pPr>
              <w:pStyle w:val="TAL"/>
              <w:rPr>
                <w:rFonts w:cs="Arial"/>
                <w:szCs w:val="18"/>
              </w:rPr>
            </w:pPr>
          </w:p>
        </w:tc>
      </w:tr>
      <w:tr w:rsidR="009250BF" w14:paraId="1D8D0272" w14:textId="77777777" w:rsidTr="00522CF9">
        <w:trPr>
          <w:jc w:val="center"/>
        </w:trPr>
        <w:tc>
          <w:tcPr>
            <w:tcW w:w="2448" w:type="dxa"/>
            <w:vAlign w:val="center"/>
          </w:tcPr>
          <w:p w14:paraId="72D80A1C" w14:textId="6B3B2390" w:rsidR="009250BF" w:rsidRDefault="009250BF" w:rsidP="009250BF">
            <w:pPr>
              <w:pStyle w:val="TAL"/>
            </w:pPr>
            <w:r>
              <w:t>ACTResultInfo</w:t>
            </w:r>
          </w:p>
        </w:tc>
        <w:tc>
          <w:tcPr>
            <w:tcW w:w="1438" w:type="dxa"/>
            <w:vAlign w:val="center"/>
          </w:tcPr>
          <w:p w14:paraId="6508D113" w14:textId="448F5FDA" w:rsidR="009250BF" w:rsidRDefault="009250BF" w:rsidP="009250BF">
            <w:pPr>
              <w:pStyle w:val="TAC"/>
            </w:pPr>
            <w:r>
              <w:t>8.</w:t>
            </w:r>
            <w:r w:rsidR="009A6F55">
              <w:t>9</w:t>
            </w:r>
            <w:r>
              <w:t>.6.2.</w:t>
            </w:r>
            <w:r w:rsidR="00464E29">
              <w:t>4</w:t>
            </w:r>
          </w:p>
        </w:tc>
        <w:tc>
          <w:tcPr>
            <w:tcW w:w="3419" w:type="dxa"/>
            <w:vAlign w:val="center"/>
          </w:tcPr>
          <w:p w14:paraId="1E49BE51" w14:textId="0D52F6B5" w:rsidR="009250BF" w:rsidRDefault="009250BF" w:rsidP="009250BF">
            <w:pPr>
              <w:pStyle w:val="TAL"/>
              <w:rPr>
                <w:rFonts w:cs="Arial"/>
                <w:szCs w:val="18"/>
                <w:lang w:eastAsia="zh-CN"/>
              </w:rPr>
            </w:pPr>
            <w:r>
              <w:rPr>
                <w:rFonts w:cs="Arial"/>
                <w:szCs w:val="18"/>
                <w:lang w:eastAsia="zh-CN"/>
              </w:rPr>
              <w:t>Represents the result of ACT and the related information.</w:t>
            </w:r>
          </w:p>
        </w:tc>
        <w:tc>
          <w:tcPr>
            <w:tcW w:w="2119" w:type="dxa"/>
            <w:vAlign w:val="center"/>
          </w:tcPr>
          <w:p w14:paraId="0E16D8EF" w14:textId="77777777" w:rsidR="009250BF" w:rsidRDefault="009250BF" w:rsidP="009250BF">
            <w:pPr>
              <w:pStyle w:val="TAL"/>
              <w:rPr>
                <w:rFonts w:cs="Arial"/>
                <w:szCs w:val="18"/>
              </w:rPr>
            </w:pPr>
          </w:p>
        </w:tc>
      </w:tr>
      <w:tr w:rsidR="009250BF" w14:paraId="0E100D2B" w14:textId="77777777" w:rsidTr="00522CF9">
        <w:trPr>
          <w:jc w:val="center"/>
        </w:trPr>
        <w:tc>
          <w:tcPr>
            <w:tcW w:w="2448" w:type="dxa"/>
            <w:vAlign w:val="center"/>
          </w:tcPr>
          <w:p w14:paraId="5311A9D6" w14:textId="77777777" w:rsidR="009250BF" w:rsidRDefault="009250BF" w:rsidP="009250BF">
            <w:pPr>
              <w:pStyle w:val="TAL"/>
            </w:pPr>
            <w:r>
              <w:t>E3SubscsStatus</w:t>
            </w:r>
          </w:p>
        </w:tc>
        <w:tc>
          <w:tcPr>
            <w:tcW w:w="1438" w:type="dxa"/>
            <w:vAlign w:val="center"/>
          </w:tcPr>
          <w:p w14:paraId="67AD4737" w14:textId="4B5D1958" w:rsidR="009250BF" w:rsidRDefault="009250BF" w:rsidP="009250BF">
            <w:pPr>
              <w:pStyle w:val="TAC"/>
            </w:pPr>
            <w:r>
              <w:t>8.</w:t>
            </w:r>
            <w:r w:rsidR="009A6F55">
              <w:t>9</w:t>
            </w:r>
            <w:r>
              <w:t>.6.3.4</w:t>
            </w:r>
          </w:p>
        </w:tc>
        <w:tc>
          <w:tcPr>
            <w:tcW w:w="3419" w:type="dxa"/>
            <w:vAlign w:val="center"/>
          </w:tcPr>
          <w:p w14:paraId="7D91E5F7" w14:textId="77777777" w:rsidR="009250BF" w:rsidRDefault="009250BF" w:rsidP="009250BF">
            <w:pPr>
              <w:pStyle w:val="TAL"/>
              <w:rPr>
                <w:rFonts w:cs="Arial"/>
                <w:szCs w:val="18"/>
                <w:lang w:eastAsia="zh-CN"/>
              </w:rPr>
            </w:pPr>
            <w:r>
              <w:rPr>
                <w:rFonts w:cs="Arial"/>
                <w:szCs w:val="18"/>
                <w:lang w:eastAsia="zh-CN"/>
              </w:rPr>
              <w:t xml:space="preserve">Represents </w:t>
            </w:r>
            <w:r>
              <w:t>the status of the initialization of EDGE-3 subscriptions</w:t>
            </w:r>
            <w:r>
              <w:rPr>
                <w:rFonts w:cs="Arial"/>
                <w:szCs w:val="18"/>
                <w:lang w:eastAsia="zh-CN"/>
              </w:rPr>
              <w:t>.</w:t>
            </w:r>
          </w:p>
        </w:tc>
        <w:tc>
          <w:tcPr>
            <w:tcW w:w="2119" w:type="dxa"/>
            <w:vAlign w:val="center"/>
          </w:tcPr>
          <w:p w14:paraId="61301E87" w14:textId="77777777" w:rsidR="009250BF" w:rsidRDefault="009250BF" w:rsidP="009250BF">
            <w:pPr>
              <w:pStyle w:val="TAL"/>
              <w:rPr>
                <w:rFonts w:cs="Arial"/>
                <w:szCs w:val="18"/>
              </w:rPr>
            </w:pPr>
          </w:p>
        </w:tc>
      </w:tr>
    </w:tbl>
    <w:p w14:paraId="18D5E238" w14:textId="77777777" w:rsidR="00F72222" w:rsidRDefault="00F72222" w:rsidP="00F72222"/>
    <w:p w14:paraId="60544FA4" w14:textId="4DA21511" w:rsidR="00F72222" w:rsidRDefault="00F72222" w:rsidP="00F72222">
      <w:r>
        <w:t>Table 8.</w:t>
      </w:r>
      <w:r w:rsidR="009A6F55">
        <w:t>9</w:t>
      </w:r>
      <w:r>
        <w:t xml:space="preserve">.6.1-2 specifies data types re-used by the </w:t>
      </w:r>
      <w:r w:rsidRPr="00310802">
        <w:t>Eees_ACRStatusUpdate</w:t>
      </w:r>
      <w:r>
        <w:t xml:space="preserve"> API from other specifications, including a reference to their respective specifications and when needed, a short description of their use within the </w:t>
      </w:r>
      <w:r w:rsidRPr="00310802">
        <w:t>Eees_ACRStatusUpdate</w:t>
      </w:r>
      <w:r>
        <w:t xml:space="preserve"> API.</w:t>
      </w:r>
    </w:p>
    <w:p w14:paraId="1D80237E" w14:textId="5E0F0DAF" w:rsidR="00F72222" w:rsidRDefault="00F72222" w:rsidP="00F72222">
      <w:pPr>
        <w:pStyle w:val="TH"/>
      </w:pPr>
      <w:r>
        <w:t>Table 8.</w:t>
      </w:r>
      <w:r w:rsidR="009A6F55">
        <w:t>9</w:t>
      </w:r>
      <w:r>
        <w:t xml:space="preserve">.6.1-2: </w:t>
      </w:r>
      <w:r w:rsidRPr="00310802">
        <w:t>Eees_ACRStatusUpdate</w:t>
      </w:r>
      <w:r>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65"/>
        <w:gridCol w:w="1977"/>
        <w:gridCol w:w="3579"/>
        <w:gridCol w:w="2203"/>
      </w:tblGrid>
      <w:tr w:rsidR="00F72222" w14:paraId="10E3433B" w14:textId="77777777" w:rsidTr="00522CF9">
        <w:trPr>
          <w:jc w:val="center"/>
        </w:trPr>
        <w:tc>
          <w:tcPr>
            <w:tcW w:w="1665" w:type="dxa"/>
            <w:shd w:val="clear" w:color="auto" w:fill="C0C0C0"/>
            <w:vAlign w:val="center"/>
            <w:hideMark/>
          </w:tcPr>
          <w:p w14:paraId="57DE553D" w14:textId="77777777" w:rsidR="00F72222" w:rsidRDefault="00F72222" w:rsidP="00870C73">
            <w:pPr>
              <w:pStyle w:val="TAH"/>
            </w:pPr>
            <w:r>
              <w:t>Data type</w:t>
            </w:r>
          </w:p>
        </w:tc>
        <w:tc>
          <w:tcPr>
            <w:tcW w:w="1977" w:type="dxa"/>
            <w:shd w:val="clear" w:color="auto" w:fill="C0C0C0"/>
            <w:vAlign w:val="center"/>
          </w:tcPr>
          <w:p w14:paraId="0778F568" w14:textId="77777777" w:rsidR="00F72222" w:rsidRDefault="00F72222" w:rsidP="00870C73">
            <w:pPr>
              <w:pStyle w:val="TAH"/>
            </w:pPr>
            <w:r>
              <w:t>Reference</w:t>
            </w:r>
          </w:p>
        </w:tc>
        <w:tc>
          <w:tcPr>
            <w:tcW w:w="3579" w:type="dxa"/>
            <w:shd w:val="clear" w:color="auto" w:fill="C0C0C0"/>
            <w:vAlign w:val="center"/>
            <w:hideMark/>
          </w:tcPr>
          <w:p w14:paraId="466B4E01" w14:textId="77777777" w:rsidR="00F72222" w:rsidRDefault="00F72222" w:rsidP="00870C73">
            <w:pPr>
              <w:pStyle w:val="TAH"/>
            </w:pPr>
            <w:r>
              <w:t>Comments</w:t>
            </w:r>
          </w:p>
        </w:tc>
        <w:tc>
          <w:tcPr>
            <w:tcW w:w="2203" w:type="dxa"/>
            <w:shd w:val="clear" w:color="auto" w:fill="C0C0C0"/>
            <w:vAlign w:val="center"/>
          </w:tcPr>
          <w:p w14:paraId="1D9C512F" w14:textId="77777777" w:rsidR="00F72222" w:rsidRDefault="00F72222" w:rsidP="00870C73">
            <w:pPr>
              <w:pStyle w:val="TAH"/>
            </w:pPr>
            <w:r>
              <w:t>Applicability</w:t>
            </w:r>
          </w:p>
        </w:tc>
      </w:tr>
      <w:tr w:rsidR="009250BF" w14:paraId="608426A9" w14:textId="77777777" w:rsidTr="00522CF9">
        <w:trPr>
          <w:jc w:val="center"/>
        </w:trPr>
        <w:tc>
          <w:tcPr>
            <w:tcW w:w="1665" w:type="dxa"/>
            <w:vAlign w:val="center"/>
          </w:tcPr>
          <w:p w14:paraId="019C096A" w14:textId="0E3F97CC" w:rsidR="009250BF" w:rsidRPr="00964E1D" w:rsidRDefault="009250BF" w:rsidP="009250BF">
            <w:pPr>
              <w:pStyle w:val="TAL"/>
            </w:pPr>
            <w:r>
              <w:rPr>
                <w:lang w:eastAsia="zh-CN"/>
              </w:rPr>
              <w:t>EndPoint</w:t>
            </w:r>
          </w:p>
        </w:tc>
        <w:tc>
          <w:tcPr>
            <w:tcW w:w="1977" w:type="dxa"/>
            <w:vAlign w:val="center"/>
          </w:tcPr>
          <w:p w14:paraId="5A21E3D3" w14:textId="38AF3078" w:rsidR="009250BF" w:rsidRPr="00690A26" w:rsidDel="007876EC" w:rsidRDefault="009250BF" w:rsidP="009250BF">
            <w:pPr>
              <w:pStyle w:val="TAC"/>
            </w:pPr>
            <w:r>
              <w:t>Clause 8.1.5.2.5</w:t>
            </w:r>
          </w:p>
        </w:tc>
        <w:tc>
          <w:tcPr>
            <w:tcW w:w="3579" w:type="dxa"/>
            <w:vAlign w:val="center"/>
          </w:tcPr>
          <w:p w14:paraId="612DF7F5" w14:textId="33E350BF" w:rsidR="009250BF" w:rsidRDefault="009250BF" w:rsidP="009250BF">
            <w:pPr>
              <w:pStyle w:val="TAL"/>
              <w:rPr>
                <w:rFonts w:cs="Arial"/>
                <w:szCs w:val="18"/>
              </w:rPr>
            </w:pPr>
            <w:r>
              <w:rPr>
                <w:rFonts w:cs="Arial"/>
                <w:szCs w:val="18"/>
              </w:rPr>
              <w:t xml:space="preserve">Represents the endpoint information. </w:t>
            </w:r>
          </w:p>
        </w:tc>
        <w:tc>
          <w:tcPr>
            <w:tcW w:w="2203" w:type="dxa"/>
            <w:vAlign w:val="center"/>
          </w:tcPr>
          <w:p w14:paraId="3B8E634C" w14:textId="77777777" w:rsidR="009250BF" w:rsidRDefault="009250BF" w:rsidP="009250BF">
            <w:pPr>
              <w:pStyle w:val="TAL"/>
              <w:rPr>
                <w:rFonts w:cs="Arial"/>
                <w:szCs w:val="18"/>
              </w:rPr>
            </w:pPr>
          </w:p>
        </w:tc>
      </w:tr>
      <w:tr w:rsidR="009250BF" w14:paraId="32D78158" w14:textId="77777777" w:rsidTr="00522CF9">
        <w:trPr>
          <w:jc w:val="center"/>
        </w:trPr>
        <w:tc>
          <w:tcPr>
            <w:tcW w:w="1665" w:type="dxa"/>
            <w:vAlign w:val="center"/>
          </w:tcPr>
          <w:p w14:paraId="6229CA31" w14:textId="329D9178" w:rsidR="009250BF" w:rsidRPr="00964E1D" w:rsidRDefault="009250BF" w:rsidP="009250BF">
            <w:pPr>
              <w:pStyle w:val="TAL"/>
            </w:pPr>
            <w:r>
              <w:t>Gpsi</w:t>
            </w:r>
          </w:p>
        </w:tc>
        <w:tc>
          <w:tcPr>
            <w:tcW w:w="1977" w:type="dxa"/>
            <w:vAlign w:val="center"/>
          </w:tcPr>
          <w:p w14:paraId="783E9AE8" w14:textId="61E27984" w:rsidR="009250BF" w:rsidRPr="00690A26" w:rsidDel="007876EC" w:rsidRDefault="009250BF" w:rsidP="009250BF">
            <w:pPr>
              <w:pStyle w:val="TAC"/>
            </w:pPr>
            <w:r w:rsidRPr="001E0D95">
              <w:t>3GPP TS 29.571 [8]</w:t>
            </w:r>
          </w:p>
        </w:tc>
        <w:tc>
          <w:tcPr>
            <w:tcW w:w="3579" w:type="dxa"/>
            <w:vAlign w:val="center"/>
          </w:tcPr>
          <w:p w14:paraId="14C99FB5" w14:textId="485C9D63" w:rsidR="009250BF" w:rsidRDefault="009250BF" w:rsidP="009250BF">
            <w:pPr>
              <w:pStyle w:val="TAL"/>
              <w:rPr>
                <w:rFonts w:cs="Arial"/>
                <w:szCs w:val="18"/>
              </w:rPr>
            </w:pPr>
            <w:r>
              <w:t>Represents the identifier of a UE</w:t>
            </w:r>
            <w:r w:rsidRPr="001E0D95">
              <w:t>.</w:t>
            </w:r>
          </w:p>
        </w:tc>
        <w:tc>
          <w:tcPr>
            <w:tcW w:w="2203" w:type="dxa"/>
            <w:vAlign w:val="center"/>
          </w:tcPr>
          <w:p w14:paraId="1600AC1D" w14:textId="77777777" w:rsidR="009250BF" w:rsidRDefault="009250BF" w:rsidP="009250BF">
            <w:pPr>
              <w:pStyle w:val="TAL"/>
              <w:rPr>
                <w:rFonts w:cs="Arial"/>
                <w:szCs w:val="18"/>
              </w:rPr>
            </w:pPr>
          </w:p>
        </w:tc>
      </w:tr>
      <w:tr w:rsidR="009250BF" w14:paraId="06FDD2DF" w14:textId="77777777" w:rsidTr="00522CF9">
        <w:trPr>
          <w:jc w:val="center"/>
        </w:trPr>
        <w:tc>
          <w:tcPr>
            <w:tcW w:w="1665" w:type="dxa"/>
            <w:vAlign w:val="center"/>
          </w:tcPr>
          <w:p w14:paraId="7996E906" w14:textId="77777777" w:rsidR="009250BF" w:rsidRDefault="009250BF" w:rsidP="009250BF">
            <w:pPr>
              <w:pStyle w:val="TAL"/>
            </w:pPr>
            <w:r w:rsidRPr="00964E1D">
              <w:t>Uri</w:t>
            </w:r>
          </w:p>
        </w:tc>
        <w:tc>
          <w:tcPr>
            <w:tcW w:w="1977" w:type="dxa"/>
            <w:vAlign w:val="center"/>
          </w:tcPr>
          <w:p w14:paraId="2D768D08" w14:textId="577C4B88" w:rsidR="009250BF" w:rsidRDefault="009250BF" w:rsidP="009250BF">
            <w:pPr>
              <w:pStyle w:val="TAC"/>
            </w:pPr>
            <w:r w:rsidRPr="00690A26">
              <w:t>3GPP TS 29.</w:t>
            </w:r>
            <w:r>
              <w:t>122</w:t>
            </w:r>
            <w:r w:rsidRPr="00690A26">
              <w:t> [</w:t>
            </w:r>
            <w:r>
              <w:t>6</w:t>
            </w:r>
            <w:r w:rsidRPr="00690A26">
              <w:t>]</w:t>
            </w:r>
          </w:p>
        </w:tc>
        <w:tc>
          <w:tcPr>
            <w:tcW w:w="3579" w:type="dxa"/>
            <w:vAlign w:val="center"/>
          </w:tcPr>
          <w:p w14:paraId="380D3D81" w14:textId="77777777" w:rsidR="009250BF" w:rsidRDefault="009250BF" w:rsidP="009250BF">
            <w:pPr>
              <w:pStyle w:val="TAL"/>
              <w:rPr>
                <w:rFonts w:cs="Arial"/>
                <w:szCs w:val="18"/>
              </w:rPr>
            </w:pPr>
            <w:r>
              <w:rPr>
                <w:rFonts w:cs="Arial"/>
                <w:szCs w:val="18"/>
              </w:rPr>
              <w:t>Represents a URI.</w:t>
            </w:r>
          </w:p>
        </w:tc>
        <w:tc>
          <w:tcPr>
            <w:tcW w:w="2203" w:type="dxa"/>
            <w:vAlign w:val="center"/>
          </w:tcPr>
          <w:p w14:paraId="6EFD5048" w14:textId="77777777" w:rsidR="009250BF" w:rsidRDefault="009250BF" w:rsidP="009250BF">
            <w:pPr>
              <w:pStyle w:val="TAL"/>
              <w:rPr>
                <w:rFonts w:cs="Arial"/>
                <w:szCs w:val="18"/>
              </w:rPr>
            </w:pPr>
          </w:p>
        </w:tc>
      </w:tr>
    </w:tbl>
    <w:p w14:paraId="528F5A1A" w14:textId="77777777" w:rsidR="00F72222" w:rsidRDefault="00F72222" w:rsidP="00F72222"/>
    <w:p w14:paraId="60806DE9" w14:textId="028CCA9E" w:rsidR="00F72222" w:rsidRDefault="00F72222" w:rsidP="00F72222">
      <w:pPr>
        <w:pStyle w:val="Heading4"/>
        <w:rPr>
          <w:lang w:val="en-US"/>
        </w:rPr>
      </w:pPr>
      <w:bookmarkStart w:id="11786" w:name="_Toc97042673"/>
      <w:bookmarkStart w:id="11787" w:name="_Toc97045817"/>
      <w:bookmarkStart w:id="11788" w:name="_Toc97155562"/>
      <w:bookmarkStart w:id="11789" w:name="_Toc101521688"/>
      <w:bookmarkStart w:id="11790" w:name="_Toc138761969"/>
      <w:bookmarkStart w:id="11791" w:name="_Toc145708184"/>
      <w:bookmarkStart w:id="11792" w:name="_Toc160570689"/>
      <w:bookmarkStart w:id="11793" w:name="_Toc162008285"/>
      <w:bookmarkStart w:id="11794" w:name="_Toc183584964"/>
      <w:r>
        <w:t>8.</w:t>
      </w:r>
      <w:r w:rsidR="009A6F55">
        <w:t>9</w:t>
      </w:r>
      <w:r>
        <w:rPr>
          <w:lang w:val="en-US"/>
        </w:rPr>
        <w:t>.6.2</w:t>
      </w:r>
      <w:r>
        <w:rPr>
          <w:lang w:val="en-US"/>
        </w:rPr>
        <w:tab/>
        <w:t>Structured data types</w:t>
      </w:r>
      <w:bookmarkEnd w:id="11786"/>
      <w:bookmarkEnd w:id="11787"/>
      <w:bookmarkEnd w:id="11788"/>
      <w:bookmarkEnd w:id="11789"/>
      <w:bookmarkEnd w:id="11790"/>
      <w:bookmarkEnd w:id="11791"/>
      <w:bookmarkEnd w:id="11792"/>
      <w:bookmarkEnd w:id="11793"/>
      <w:bookmarkEnd w:id="11794"/>
    </w:p>
    <w:p w14:paraId="3A057503" w14:textId="674D4936" w:rsidR="00F72222" w:rsidRDefault="00F72222" w:rsidP="00F72222">
      <w:pPr>
        <w:pStyle w:val="Heading5"/>
      </w:pPr>
      <w:bookmarkStart w:id="11795" w:name="_Toc97042674"/>
      <w:bookmarkStart w:id="11796" w:name="_Toc97045818"/>
      <w:bookmarkStart w:id="11797" w:name="_Toc97155563"/>
      <w:bookmarkStart w:id="11798" w:name="_Toc101521689"/>
      <w:bookmarkStart w:id="11799" w:name="_Toc138761970"/>
      <w:bookmarkStart w:id="11800" w:name="_Toc145708185"/>
      <w:bookmarkStart w:id="11801" w:name="_Toc160570690"/>
      <w:bookmarkStart w:id="11802" w:name="_Toc162008286"/>
      <w:bookmarkStart w:id="11803" w:name="_Toc183584965"/>
      <w:r>
        <w:t>8.</w:t>
      </w:r>
      <w:r w:rsidR="009A6F55">
        <w:t>9</w:t>
      </w:r>
      <w:r>
        <w:t>.6.2.1</w:t>
      </w:r>
      <w:r>
        <w:tab/>
        <w:t>Introduction</w:t>
      </w:r>
      <w:bookmarkEnd w:id="11795"/>
      <w:bookmarkEnd w:id="11796"/>
      <w:bookmarkEnd w:id="11797"/>
      <w:bookmarkEnd w:id="11798"/>
      <w:bookmarkEnd w:id="11799"/>
      <w:bookmarkEnd w:id="11800"/>
      <w:bookmarkEnd w:id="11801"/>
      <w:bookmarkEnd w:id="11802"/>
      <w:bookmarkEnd w:id="11803"/>
    </w:p>
    <w:p w14:paraId="7E66C71B" w14:textId="77777777" w:rsidR="00F72222" w:rsidRDefault="00F72222" w:rsidP="00F72222">
      <w:r>
        <w:t>This clause defines the structures to be used in resource representations.</w:t>
      </w:r>
    </w:p>
    <w:p w14:paraId="47F160E7" w14:textId="36352738" w:rsidR="00F72222" w:rsidRDefault="00F72222" w:rsidP="00F72222">
      <w:pPr>
        <w:pStyle w:val="Heading5"/>
      </w:pPr>
      <w:bookmarkStart w:id="11804" w:name="_Toc97042675"/>
      <w:bookmarkStart w:id="11805" w:name="_Toc97045819"/>
      <w:bookmarkStart w:id="11806" w:name="_Toc97155564"/>
      <w:bookmarkStart w:id="11807" w:name="_Toc101521690"/>
      <w:bookmarkStart w:id="11808" w:name="_Toc138761971"/>
      <w:bookmarkStart w:id="11809" w:name="_Toc145708186"/>
      <w:bookmarkStart w:id="11810" w:name="_Toc160570691"/>
      <w:bookmarkStart w:id="11811" w:name="_Toc162008287"/>
      <w:bookmarkStart w:id="11812" w:name="_Toc183584966"/>
      <w:r>
        <w:lastRenderedPageBreak/>
        <w:t>8.</w:t>
      </w:r>
      <w:r w:rsidR="009A6F55">
        <w:t>9</w:t>
      </w:r>
      <w:r>
        <w:t>.6.2.2</w:t>
      </w:r>
      <w:r>
        <w:tab/>
        <w:t>Type: ACRUpdateData</w:t>
      </w:r>
      <w:bookmarkEnd w:id="11804"/>
      <w:bookmarkEnd w:id="11805"/>
      <w:bookmarkEnd w:id="11806"/>
      <w:bookmarkEnd w:id="11807"/>
      <w:bookmarkEnd w:id="11808"/>
      <w:bookmarkEnd w:id="11809"/>
      <w:bookmarkEnd w:id="11810"/>
      <w:bookmarkEnd w:id="11811"/>
      <w:bookmarkEnd w:id="11812"/>
    </w:p>
    <w:p w14:paraId="69EBCFB5" w14:textId="77777777" w:rsidR="00D35129" w:rsidRDefault="00D35129" w:rsidP="00D35129">
      <w:pPr>
        <w:pStyle w:val="TH"/>
      </w:pPr>
      <w:r>
        <w:rPr>
          <w:noProof/>
        </w:rPr>
        <w:t>Table </w:t>
      </w:r>
      <w:r>
        <w:t xml:space="preserve">8.9.6.2.2-1: </w:t>
      </w:r>
      <w:r>
        <w:rPr>
          <w:noProof/>
        </w:rPr>
        <w:t xml:space="preserve">Definition of type </w:t>
      </w:r>
      <w:r>
        <w:t>ACRUpdateData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5129" w14:paraId="0A486E2B" w14:textId="77777777" w:rsidTr="00D656F0">
        <w:trPr>
          <w:jc w:val="center"/>
        </w:trPr>
        <w:tc>
          <w:tcPr>
            <w:tcW w:w="1555" w:type="dxa"/>
            <w:shd w:val="clear" w:color="auto" w:fill="C0C0C0"/>
            <w:vAlign w:val="center"/>
            <w:hideMark/>
          </w:tcPr>
          <w:p w14:paraId="168C476C" w14:textId="77777777" w:rsidR="00D35129" w:rsidRDefault="00D35129" w:rsidP="00D656F0">
            <w:pPr>
              <w:pStyle w:val="TAH"/>
            </w:pPr>
            <w:r>
              <w:t>Attribute name</w:t>
            </w:r>
          </w:p>
        </w:tc>
        <w:tc>
          <w:tcPr>
            <w:tcW w:w="1417" w:type="dxa"/>
            <w:shd w:val="clear" w:color="auto" w:fill="C0C0C0"/>
            <w:vAlign w:val="center"/>
            <w:hideMark/>
          </w:tcPr>
          <w:p w14:paraId="1E9CA698" w14:textId="77777777" w:rsidR="00D35129" w:rsidRDefault="00D35129" w:rsidP="00D656F0">
            <w:pPr>
              <w:pStyle w:val="TAH"/>
            </w:pPr>
            <w:r>
              <w:t>Data type</w:t>
            </w:r>
          </w:p>
        </w:tc>
        <w:tc>
          <w:tcPr>
            <w:tcW w:w="425" w:type="dxa"/>
            <w:shd w:val="clear" w:color="auto" w:fill="C0C0C0"/>
            <w:vAlign w:val="center"/>
            <w:hideMark/>
          </w:tcPr>
          <w:p w14:paraId="7AAFDD12" w14:textId="77777777" w:rsidR="00D35129" w:rsidRDefault="00D35129" w:rsidP="00D656F0">
            <w:pPr>
              <w:pStyle w:val="TAH"/>
            </w:pPr>
            <w:r>
              <w:t>P</w:t>
            </w:r>
          </w:p>
        </w:tc>
        <w:tc>
          <w:tcPr>
            <w:tcW w:w="1134" w:type="dxa"/>
            <w:shd w:val="clear" w:color="auto" w:fill="C0C0C0"/>
            <w:vAlign w:val="center"/>
          </w:tcPr>
          <w:p w14:paraId="47C10329" w14:textId="77777777" w:rsidR="00D35129" w:rsidRDefault="00D35129" w:rsidP="00D656F0">
            <w:pPr>
              <w:pStyle w:val="TAH"/>
            </w:pPr>
            <w:r>
              <w:t>Cardinality</w:t>
            </w:r>
          </w:p>
        </w:tc>
        <w:tc>
          <w:tcPr>
            <w:tcW w:w="3686" w:type="dxa"/>
            <w:shd w:val="clear" w:color="auto" w:fill="C0C0C0"/>
            <w:vAlign w:val="center"/>
            <w:hideMark/>
          </w:tcPr>
          <w:p w14:paraId="52A30D0B" w14:textId="77777777" w:rsidR="00D35129" w:rsidRDefault="00D35129" w:rsidP="00D656F0">
            <w:pPr>
              <w:pStyle w:val="TAH"/>
              <w:rPr>
                <w:rFonts w:cs="Arial"/>
                <w:szCs w:val="18"/>
              </w:rPr>
            </w:pPr>
            <w:r>
              <w:rPr>
                <w:rFonts w:cs="Arial"/>
                <w:szCs w:val="18"/>
              </w:rPr>
              <w:t>Description</w:t>
            </w:r>
          </w:p>
        </w:tc>
        <w:tc>
          <w:tcPr>
            <w:tcW w:w="1307" w:type="dxa"/>
            <w:shd w:val="clear" w:color="auto" w:fill="C0C0C0"/>
            <w:vAlign w:val="center"/>
          </w:tcPr>
          <w:p w14:paraId="54382DF8" w14:textId="77777777" w:rsidR="00D35129" w:rsidRDefault="00D35129" w:rsidP="00D656F0">
            <w:pPr>
              <w:pStyle w:val="TAH"/>
              <w:rPr>
                <w:rFonts w:cs="Arial"/>
                <w:szCs w:val="18"/>
              </w:rPr>
            </w:pPr>
            <w:r>
              <w:rPr>
                <w:rFonts w:cs="Arial"/>
                <w:szCs w:val="18"/>
              </w:rPr>
              <w:t>Applicability</w:t>
            </w:r>
          </w:p>
        </w:tc>
      </w:tr>
      <w:tr w:rsidR="00D35129" w14:paraId="3522EA67" w14:textId="77777777" w:rsidTr="00D656F0">
        <w:trPr>
          <w:jc w:val="center"/>
        </w:trPr>
        <w:tc>
          <w:tcPr>
            <w:tcW w:w="1555" w:type="dxa"/>
            <w:vAlign w:val="center"/>
          </w:tcPr>
          <w:p w14:paraId="17B730C1" w14:textId="77777777" w:rsidR="00D35129" w:rsidRDefault="00D35129" w:rsidP="00D656F0">
            <w:pPr>
              <w:pStyle w:val="TAL"/>
            </w:pPr>
            <w:r>
              <w:t>easId</w:t>
            </w:r>
          </w:p>
        </w:tc>
        <w:tc>
          <w:tcPr>
            <w:tcW w:w="1417" w:type="dxa"/>
            <w:vAlign w:val="center"/>
          </w:tcPr>
          <w:p w14:paraId="69D61A60" w14:textId="77777777" w:rsidR="00D35129" w:rsidRDefault="00D35129" w:rsidP="00D656F0">
            <w:pPr>
              <w:pStyle w:val="TAL"/>
            </w:pPr>
            <w:r>
              <w:t>string</w:t>
            </w:r>
          </w:p>
        </w:tc>
        <w:tc>
          <w:tcPr>
            <w:tcW w:w="425" w:type="dxa"/>
            <w:vAlign w:val="center"/>
          </w:tcPr>
          <w:p w14:paraId="55BED2E7" w14:textId="77777777" w:rsidR="00D35129" w:rsidRDefault="00D35129" w:rsidP="00D656F0">
            <w:pPr>
              <w:pStyle w:val="TAC"/>
            </w:pPr>
            <w:r>
              <w:t>M</w:t>
            </w:r>
          </w:p>
        </w:tc>
        <w:tc>
          <w:tcPr>
            <w:tcW w:w="1134" w:type="dxa"/>
            <w:vAlign w:val="center"/>
          </w:tcPr>
          <w:p w14:paraId="14ADD5B1" w14:textId="77777777" w:rsidR="00D35129" w:rsidRDefault="00D35129" w:rsidP="00D656F0">
            <w:pPr>
              <w:pStyle w:val="TAC"/>
            </w:pPr>
            <w:r>
              <w:t>1</w:t>
            </w:r>
          </w:p>
        </w:tc>
        <w:tc>
          <w:tcPr>
            <w:tcW w:w="3686" w:type="dxa"/>
            <w:vAlign w:val="center"/>
          </w:tcPr>
          <w:p w14:paraId="6BEB9EBF" w14:textId="27A32DDF" w:rsidR="00D35129" w:rsidRDefault="00D35129" w:rsidP="00D656F0">
            <w:pPr>
              <w:pStyle w:val="TAL"/>
              <w:rPr>
                <w:rFonts w:cs="Arial"/>
                <w:szCs w:val="18"/>
              </w:rPr>
            </w:pPr>
            <w:r>
              <w:t>Contains the application identifier of the service consumer</w:t>
            </w:r>
            <w:r>
              <w:rPr>
                <w:rFonts w:cs="Arial"/>
                <w:szCs w:val="18"/>
              </w:rPr>
              <w:t xml:space="preserve"> (e.g. URI, FQDN)</w:t>
            </w:r>
            <w:r>
              <w:t xml:space="preserve"> that is sending the ACR status update request</w:t>
            </w:r>
            <w:r w:rsidRPr="009D448A">
              <w:t>.</w:t>
            </w:r>
          </w:p>
        </w:tc>
        <w:tc>
          <w:tcPr>
            <w:tcW w:w="1307" w:type="dxa"/>
            <w:vAlign w:val="center"/>
          </w:tcPr>
          <w:p w14:paraId="4935EF1C" w14:textId="77777777" w:rsidR="00D35129" w:rsidRDefault="00D35129" w:rsidP="00D656F0">
            <w:pPr>
              <w:pStyle w:val="TAL"/>
              <w:rPr>
                <w:rFonts w:cs="Arial"/>
                <w:szCs w:val="18"/>
              </w:rPr>
            </w:pPr>
          </w:p>
        </w:tc>
      </w:tr>
      <w:tr w:rsidR="00D35129" w14:paraId="066D120B" w14:textId="77777777" w:rsidTr="00D656F0">
        <w:trPr>
          <w:jc w:val="center"/>
        </w:trPr>
        <w:tc>
          <w:tcPr>
            <w:tcW w:w="1555" w:type="dxa"/>
            <w:vAlign w:val="center"/>
          </w:tcPr>
          <w:p w14:paraId="1787341B" w14:textId="77777777" w:rsidR="00D35129" w:rsidRDefault="00D35129" w:rsidP="00D656F0">
            <w:pPr>
              <w:pStyle w:val="TAL"/>
            </w:pPr>
            <w:r>
              <w:t>acId</w:t>
            </w:r>
          </w:p>
        </w:tc>
        <w:tc>
          <w:tcPr>
            <w:tcW w:w="1417" w:type="dxa"/>
            <w:vAlign w:val="center"/>
          </w:tcPr>
          <w:p w14:paraId="38E6BC9C" w14:textId="77777777" w:rsidR="00D35129" w:rsidRDefault="00D35129" w:rsidP="00D656F0">
            <w:pPr>
              <w:pStyle w:val="TAL"/>
            </w:pPr>
            <w:r>
              <w:t>string</w:t>
            </w:r>
          </w:p>
        </w:tc>
        <w:tc>
          <w:tcPr>
            <w:tcW w:w="425" w:type="dxa"/>
            <w:vAlign w:val="center"/>
          </w:tcPr>
          <w:p w14:paraId="06DE8D7C" w14:textId="77777777" w:rsidR="00D35129" w:rsidRDefault="00D35129" w:rsidP="00D656F0">
            <w:pPr>
              <w:pStyle w:val="TAC"/>
            </w:pPr>
            <w:r>
              <w:t>O</w:t>
            </w:r>
          </w:p>
        </w:tc>
        <w:tc>
          <w:tcPr>
            <w:tcW w:w="1134" w:type="dxa"/>
            <w:vAlign w:val="center"/>
          </w:tcPr>
          <w:p w14:paraId="22E6753D" w14:textId="77777777" w:rsidR="00D35129" w:rsidRDefault="00D35129" w:rsidP="00D656F0">
            <w:pPr>
              <w:pStyle w:val="TAC"/>
            </w:pPr>
            <w:r>
              <w:t>0..1</w:t>
            </w:r>
          </w:p>
        </w:tc>
        <w:tc>
          <w:tcPr>
            <w:tcW w:w="3686" w:type="dxa"/>
            <w:vAlign w:val="center"/>
          </w:tcPr>
          <w:p w14:paraId="7E2C588F" w14:textId="77777777" w:rsidR="00D35129" w:rsidRDefault="00D35129" w:rsidP="00D656F0">
            <w:pPr>
              <w:pStyle w:val="TAL"/>
              <w:rPr>
                <w:rFonts w:cs="Arial"/>
                <w:szCs w:val="18"/>
              </w:rPr>
            </w:pPr>
            <w:r>
              <w:t>Contains the identifier of the concerned AC</w:t>
            </w:r>
            <w:r w:rsidRPr="009D448A">
              <w:t>.</w:t>
            </w:r>
          </w:p>
        </w:tc>
        <w:tc>
          <w:tcPr>
            <w:tcW w:w="1307" w:type="dxa"/>
            <w:vAlign w:val="center"/>
          </w:tcPr>
          <w:p w14:paraId="064E5705" w14:textId="77777777" w:rsidR="00D35129" w:rsidRDefault="00D35129" w:rsidP="00D656F0">
            <w:pPr>
              <w:pStyle w:val="TAL"/>
              <w:rPr>
                <w:rFonts w:cs="Arial"/>
                <w:szCs w:val="18"/>
              </w:rPr>
            </w:pPr>
          </w:p>
        </w:tc>
      </w:tr>
      <w:tr w:rsidR="00D35129" w14:paraId="1CB76D57" w14:textId="77777777" w:rsidTr="00D656F0">
        <w:trPr>
          <w:jc w:val="center"/>
        </w:trPr>
        <w:tc>
          <w:tcPr>
            <w:tcW w:w="1555" w:type="dxa"/>
            <w:vAlign w:val="center"/>
          </w:tcPr>
          <w:p w14:paraId="2159DE74" w14:textId="77777777" w:rsidR="00D35129" w:rsidRDefault="00D35129" w:rsidP="00D656F0">
            <w:pPr>
              <w:pStyle w:val="TAL"/>
            </w:pPr>
            <w:r>
              <w:t>actResultInfo</w:t>
            </w:r>
          </w:p>
        </w:tc>
        <w:tc>
          <w:tcPr>
            <w:tcW w:w="1417" w:type="dxa"/>
            <w:vAlign w:val="center"/>
          </w:tcPr>
          <w:p w14:paraId="0FB7D34C" w14:textId="77777777" w:rsidR="00D35129" w:rsidRDefault="00D35129" w:rsidP="00D656F0">
            <w:pPr>
              <w:pStyle w:val="TAL"/>
            </w:pPr>
            <w:r>
              <w:t>ACTResultInfo</w:t>
            </w:r>
          </w:p>
        </w:tc>
        <w:tc>
          <w:tcPr>
            <w:tcW w:w="425" w:type="dxa"/>
            <w:vAlign w:val="center"/>
          </w:tcPr>
          <w:p w14:paraId="1A31C535" w14:textId="77777777" w:rsidR="00D35129" w:rsidRDefault="00D35129" w:rsidP="00D656F0">
            <w:pPr>
              <w:pStyle w:val="TAC"/>
            </w:pPr>
            <w:r>
              <w:t>O</w:t>
            </w:r>
          </w:p>
        </w:tc>
        <w:tc>
          <w:tcPr>
            <w:tcW w:w="1134" w:type="dxa"/>
            <w:vAlign w:val="center"/>
          </w:tcPr>
          <w:p w14:paraId="02673762" w14:textId="77777777" w:rsidR="00D35129" w:rsidRDefault="00D35129" w:rsidP="00D656F0">
            <w:pPr>
              <w:pStyle w:val="TAC"/>
            </w:pPr>
            <w:r>
              <w:t>0..1</w:t>
            </w:r>
          </w:p>
        </w:tc>
        <w:tc>
          <w:tcPr>
            <w:tcW w:w="3686" w:type="dxa"/>
            <w:vAlign w:val="center"/>
          </w:tcPr>
          <w:p w14:paraId="4CC455C3" w14:textId="77777777" w:rsidR="00D35129" w:rsidRDefault="00D35129" w:rsidP="00D656F0">
            <w:pPr>
              <w:pStyle w:val="TAL"/>
              <w:rPr>
                <w:rFonts w:cs="Arial"/>
                <w:szCs w:val="18"/>
              </w:rPr>
            </w:pPr>
            <w:r>
              <w:rPr>
                <w:rFonts w:cs="Arial"/>
                <w:szCs w:val="18"/>
              </w:rPr>
              <w:t>Contains</w:t>
            </w:r>
            <w:r w:rsidRPr="00EB2FEC">
              <w:rPr>
                <w:rFonts w:cs="Arial"/>
                <w:szCs w:val="18"/>
              </w:rPr>
              <w:t xml:space="preserve"> </w:t>
            </w:r>
            <w:r>
              <w:rPr>
                <w:rFonts w:cs="Arial"/>
                <w:szCs w:val="18"/>
              </w:rPr>
              <w:t xml:space="preserve">the status of </w:t>
            </w:r>
            <w:r>
              <w:rPr>
                <w:rFonts w:cs="Calibri"/>
                <w:szCs w:val="18"/>
              </w:rPr>
              <w:t xml:space="preserve">ACT, i.e. whether it </w:t>
            </w:r>
            <w:r w:rsidRPr="002D462D">
              <w:rPr>
                <w:rFonts w:cs="Calibri"/>
                <w:szCs w:val="18"/>
              </w:rPr>
              <w:t>was successful or failed</w:t>
            </w:r>
            <w:r>
              <w:rPr>
                <w:rFonts w:cs="Calibri"/>
                <w:szCs w:val="18"/>
              </w:rPr>
              <w:t>, and the related information</w:t>
            </w:r>
            <w:r>
              <w:rPr>
                <w:rFonts w:cs="Arial"/>
                <w:szCs w:val="18"/>
              </w:rPr>
              <w:t>.</w:t>
            </w:r>
          </w:p>
          <w:p w14:paraId="231AE54C" w14:textId="77777777" w:rsidR="00D35129" w:rsidRDefault="00D35129" w:rsidP="00D656F0">
            <w:pPr>
              <w:pStyle w:val="TAL"/>
              <w:rPr>
                <w:rFonts w:cs="Arial"/>
                <w:szCs w:val="18"/>
              </w:rPr>
            </w:pPr>
          </w:p>
          <w:p w14:paraId="59DB5BB7" w14:textId="3A23966F" w:rsidR="00D35129" w:rsidRDefault="00D35129" w:rsidP="00D656F0">
            <w:pPr>
              <w:pStyle w:val="TAL"/>
              <w:rPr>
                <w:lang w:eastAsia="ko-KR"/>
              </w:rPr>
            </w:pPr>
            <w:r>
              <w:rPr>
                <w:lang w:eastAsia="ko-KR"/>
              </w:rPr>
              <w:t xml:space="preserve">This attribute may be </w:t>
            </w:r>
            <w:r w:rsidRPr="006E0907">
              <w:rPr>
                <w:lang w:eastAsia="ko-KR"/>
              </w:rPr>
              <w:t>included</w:t>
            </w:r>
            <w:r>
              <w:rPr>
                <w:lang w:eastAsia="ko-KR"/>
              </w:rPr>
              <w:t xml:space="preserve"> if the service consumer is the S-EAS, CAS or the T-EAS. In the case of an EEL Managed ACR, this attribute shall not be included by a T-EAS acting as the service consumer.</w:t>
            </w:r>
          </w:p>
          <w:p w14:paraId="4F5A63C8" w14:textId="77777777" w:rsidR="00D35129" w:rsidRDefault="00D35129" w:rsidP="00D656F0">
            <w:pPr>
              <w:pStyle w:val="TAL"/>
              <w:rPr>
                <w:lang w:eastAsia="ko-KR"/>
              </w:rPr>
            </w:pPr>
          </w:p>
          <w:p w14:paraId="59B2C380" w14:textId="77777777" w:rsidR="00D35129" w:rsidRDefault="00D35129" w:rsidP="00D656F0">
            <w:pPr>
              <w:pStyle w:val="TAL"/>
              <w:rPr>
                <w:rFonts w:cs="Arial"/>
                <w:szCs w:val="18"/>
              </w:rPr>
            </w:pPr>
            <w:r>
              <w:rPr>
                <w:lang w:eastAsia="ko-KR"/>
              </w:rPr>
              <w:t>(NOTE)</w:t>
            </w:r>
          </w:p>
        </w:tc>
        <w:tc>
          <w:tcPr>
            <w:tcW w:w="1307" w:type="dxa"/>
            <w:vAlign w:val="center"/>
          </w:tcPr>
          <w:p w14:paraId="3A02E928" w14:textId="77777777" w:rsidR="00D35129" w:rsidRDefault="00D35129" w:rsidP="00D656F0">
            <w:pPr>
              <w:pStyle w:val="TAL"/>
              <w:rPr>
                <w:rFonts w:cs="Arial"/>
                <w:szCs w:val="18"/>
              </w:rPr>
            </w:pPr>
          </w:p>
        </w:tc>
      </w:tr>
      <w:tr w:rsidR="00D35129" w14:paraId="6FBF919E" w14:textId="77777777" w:rsidTr="00D656F0">
        <w:trPr>
          <w:jc w:val="center"/>
        </w:trPr>
        <w:tc>
          <w:tcPr>
            <w:tcW w:w="1555" w:type="dxa"/>
            <w:vAlign w:val="center"/>
          </w:tcPr>
          <w:p w14:paraId="43EA52DC" w14:textId="77777777" w:rsidR="00D35129" w:rsidRDefault="00D35129" w:rsidP="00D656F0">
            <w:pPr>
              <w:pStyle w:val="TAL"/>
            </w:pPr>
            <w:r>
              <w:t>e3SubscIds</w:t>
            </w:r>
          </w:p>
        </w:tc>
        <w:tc>
          <w:tcPr>
            <w:tcW w:w="1417" w:type="dxa"/>
            <w:vAlign w:val="center"/>
          </w:tcPr>
          <w:p w14:paraId="0F799ADD" w14:textId="77777777" w:rsidR="00D35129" w:rsidRDefault="00D35129" w:rsidP="00D656F0">
            <w:pPr>
              <w:pStyle w:val="TAL"/>
            </w:pPr>
            <w:r>
              <w:t>array(string)</w:t>
            </w:r>
          </w:p>
        </w:tc>
        <w:tc>
          <w:tcPr>
            <w:tcW w:w="425" w:type="dxa"/>
            <w:vAlign w:val="center"/>
          </w:tcPr>
          <w:p w14:paraId="4736DB10" w14:textId="77777777" w:rsidR="00D35129" w:rsidRDefault="00D35129" w:rsidP="00D656F0">
            <w:pPr>
              <w:pStyle w:val="TAC"/>
            </w:pPr>
            <w:r>
              <w:t>O</w:t>
            </w:r>
          </w:p>
        </w:tc>
        <w:tc>
          <w:tcPr>
            <w:tcW w:w="1134" w:type="dxa"/>
            <w:vAlign w:val="center"/>
          </w:tcPr>
          <w:p w14:paraId="1E7ED94B" w14:textId="77777777" w:rsidR="00D35129" w:rsidRDefault="00D35129" w:rsidP="00D656F0">
            <w:pPr>
              <w:pStyle w:val="TAC"/>
            </w:pPr>
            <w:r>
              <w:t>1..N</w:t>
            </w:r>
          </w:p>
        </w:tc>
        <w:tc>
          <w:tcPr>
            <w:tcW w:w="3686" w:type="dxa"/>
            <w:vAlign w:val="center"/>
          </w:tcPr>
          <w:p w14:paraId="0362DBFB" w14:textId="77777777" w:rsidR="00D35129" w:rsidRDefault="00D35129" w:rsidP="00D656F0">
            <w:pPr>
              <w:pStyle w:val="TAL"/>
              <w:rPr>
                <w:lang w:eastAsia="ko-KR"/>
              </w:rPr>
            </w:pPr>
            <w:r>
              <w:rPr>
                <w:rFonts w:cs="Arial"/>
                <w:szCs w:val="18"/>
              </w:rPr>
              <w:t>Contains</w:t>
            </w:r>
            <w:r w:rsidRPr="00EB2FEC">
              <w:rPr>
                <w:rFonts w:cs="Arial"/>
                <w:szCs w:val="18"/>
              </w:rPr>
              <w:t xml:space="preserve"> </w:t>
            </w:r>
            <w:r>
              <w:rPr>
                <w:lang w:eastAsia="ko-KR"/>
              </w:rPr>
              <w:t>a</w:t>
            </w:r>
            <w:r w:rsidRPr="007725DD">
              <w:rPr>
                <w:lang w:eastAsia="ko-KR"/>
              </w:rPr>
              <w:t xml:space="preserve"> list of EDG</w:t>
            </w:r>
            <w:r w:rsidRPr="00CC581B">
              <w:rPr>
                <w:lang w:eastAsia="ko-KR"/>
              </w:rPr>
              <w:t>E</w:t>
            </w:r>
            <w:r w:rsidRPr="005F662F">
              <w:rPr>
                <w:lang w:eastAsia="ko-KR"/>
              </w:rPr>
              <w:t xml:space="preserve">-3 </w:t>
            </w:r>
            <w:r>
              <w:rPr>
                <w:lang w:eastAsia="ko-KR"/>
              </w:rPr>
              <w:t>subscription</w:t>
            </w:r>
            <w:r w:rsidRPr="00607637">
              <w:rPr>
                <w:lang w:eastAsia="ko-KR"/>
              </w:rPr>
              <w:t xml:space="preserve"> identifiers</w:t>
            </w:r>
            <w:r>
              <w:rPr>
                <w:lang w:eastAsia="ko-KR"/>
              </w:rPr>
              <w:t>.</w:t>
            </w:r>
          </w:p>
          <w:p w14:paraId="029DD579" w14:textId="77777777" w:rsidR="00D35129" w:rsidRDefault="00D35129" w:rsidP="00D656F0">
            <w:pPr>
              <w:pStyle w:val="TAL"/>
              <w:rPr>
                <w:lang w:eastAsia="ko-KR"/>
              </w:rPr>
            </w:pPr>
          </w:p>
          <w:p w14:paraId="7C1339A7" w14:textId="77777777" w:rsidR="00D35129" w:rsidRDefault="00D35129" w:rsidP="00D656F0">
            <w:pPr>
              <w:pStyle w:val="TAL"/>
              <w:rPr>
                <w:lang w:eastAsia="ko-KR"/>
              </w:rPr>
            </w:pPr>
            <w:r>
              <w:rPr>
                <w:lang w:eastAsia="ko-KR"/>
              </w:rPr>
              <w:t xml:space="preserve">This attribute may be </w:t>
            </w:r>
            <w:r w:rsidRPr="006E0907">
              <w:rPr>
                <w:lang w:eastAsia="ko-KR"/>
              </w:rPr>
              <w:t>included</w:t>
            </w:r>
            <w:r>
              <w:rPr>
                <w:lang w:eastAsia="ko-KR"/>
              </w:rPr>
              <w:t xml:space="preserve"> only if the service consumer sending the request is the T-EAS.</w:t>
            </w:r>
          </w:p>
          <w:p w14:paraId="0897AC71" w14:textId="77777777" w:rsidR="00D35129" w:rsidRDefault="00D35129" w:rsidP="00D656F0">
            <w:pPr>
              <w:pStyle w:val="TAL"/>
              <w:rPr>
                <w:lang w:eastAsia="ko-KR"/>
              </w:rPr>
            </w:pPr>
          </w:p>
          <w:p w14:paraId="3DBF1D54" w14:textId="77777777" w:rsidR="00D35129" w:rsidRDefault="00D35129" w:rsidP="00D656F0">
            <w:pPr>
              <w:pStyle w:val="TAL"/>
              <w:rPr>
                <w:rFonts w:cs="Arial"/>
                <w:szCs w:val="18"/>
              </w:rPr>
            </w:pPr>
            <w:r>
              <w:rPr>
                <w:lang w:eastAsia="ko-KR"/>
              </w:rPr>
              <w:t>(NOTE)</w:t>
            </w:r>
          </w:p>
        </w:tc>
        <w:tc>
          <w:tcPr>
            <w:tcW w:w="1307" w:type="dxa"/>
            <w:vAlign w:val="center"/>
          </w:tcPr>
          <w:p w14:paraId="67D4F4C8" w14:textId="77777777" w:rsidR="00D35129" w:rsidRDefault="00D35129" w:rsidP="00D656F0">
            <w:pPr>
              <w:pStyle w:val="TAL"/>
              <w:rPr>
                <w:rFonts w:cs="Arial"/>
                <w:szCs w:val="18"/>
              </w:rPr>
            </w:pPr>
          </w:p>
        </w:tc>
      </w:tr>
      <w:tr w:rsidR="00D35129" w14:paraId="3AC08DF7" w14:textId="77777777" w:rsidTr="00D656F0">
        <w:trPr>
          <w:jc w:val="center"/>
        </w:trPr>
        <w:tc>
          <w:tcPr>
            <w:tcW w:w="1555" w:type="dxa"/>
            <w:vAlign w:val="center"/>
          </w:tcPr>
          <w:p w14:paraId="234248FF" w14:textId="77777777" w:rsidR="00D35129" w:rsidRDefault="00D35129" w:rsidP="00D656F0">
            <w:pPr>
              <w:pStyle w:val="TAL"/>
            </w:pPr>
            <w:r>
              <w:t>e3NotificationUri</w:t>
            </w:r>
          </w:p>
        </w:tc>
        <w:tc>
          <w:tcPr>
            <w:tcW w:w="1417" w:type="dxa"/>
            <w:vAlign w:val="center"/>
          </w:tcPr>
          <w:p w14:paraId="40F71602" w14:textId="77777777" w:rsidR="00D35129" w:rsidRDefault="00D35129" w:rsidP="00D656F0">
            <w:pPr>
              <w:pStyle w:val="TAL"/>
            </w:pPr>
            <w:r>
              <w:t>Uri</w:t>
            </w:r>
          </w:p>
        </w:tc>
        <w:tc>
          <w:tcPr>
            <w:tcW w:w="425" w:type="dxa"/>
            <w:vAlign w:val="center"/>
          </w:tcPr>
          <w:p w14:paraId="62142D7B" w14:textId="77777777" w:rsidR="00D35129" w:rsidRDefault="00D35129" w:rsidP="00D656F0">
            <w:pPr>
              <w:pStyle w:val="TAC"/>
            </w:pPr>
            <w:r>
              <w:t>O</w:t>
            </w:r>
          </w:p>
        </w:tc>
        <w:tc>
          <w:tcPr>
            <w:tcW w:w="1134" w:type="dxa"/>
            <w:vAlign w:val="center"/>
          </w:tcPr>
          <w:p w14:paraId="3B21B0F5" w14:textId="77777777" w:rsidR="00D35129" w:rsidRDefault="00D35129" w:rsidP="00D656F0">
            <w:pPr>
              <w:pStyle w:val="TAC"/>
            </w:pPr>
            <w:r>
              <w:t>0..1</w:t>
            </w:r>
          </w:p>
        </w:tc>
        <w:tc>
          <w:tcPr>
            <w:tcW w:w="3686" w:type="dxa"/>
            <w:vAlign w:val="center"/>
          </w:tcPr>
          <w:p w14:paraId="168E88B7" w14:textId="024EF2AD" w:rsidR="00D35129" w:rsidRDefault="00D35129" w:rsidP="00D656F0">
            <w:pPr>
              <w:pStyle w:val="TAL"/>
              <w:rPr>
                <w:rFonts w:cs="Arial"/>
                <w:szCs w:val="18"/>
              </w:rPr>
            </w:pPr>
            <w:r>
              <w:rPr>
                <w:rFonts w:cs="Arial"/>
                <w:szCs w:val="18"/>
              </w:rPr>
              <w:t xml:space="preserve">Contains the updated notification URI via which the </w:t>
            </w:r>
            <w:r>
              <w:t>service consumer</w:t>
            </w:r>
            <w:r>
              <w:rPr>
                <w:rFonts w:cs="Arial"/>
                <w:szCs w:val="18"/>
              </w:rPr>
              <w:t xml:space="preserve"> desires to receive notifications (related to </w:t>
            </w:r>
            <w:r>
              <w:t>EDGE-3 subscriptions)</w:t>
            </w:r>
            <w:r>
              <w:rPr>
                <w:rFonts w:cs="Arial"/>
                <w:szCs w:val="18"/>
              </w:rPr>
              <w:t xml:space="preserve"> from the EES.</w:t>
            </w:r>
          </w:p>
          <w:p w14:paraId="751F828F" w14:textId="77777777" w:rsidR="00D35129" w:rsidRDefault="00D35129" w:rsidP="00D656F0">
            <w:pPr>
              <w:pStyle w:val="TAL"/>
              <w:rPr>
                <w:rFonts w:cs="Arial"/>
                <w:szCs w:val="18"/>
              </w:rPr>
            </w:pPr>
          </w:p>
          <w:p w14:paraId="54E09CFC" w14:textId="77777777" w:rsidR="00D35129" w:rsidRDefault="00D35129" w:rsidP="00D656F0">
            <w:pPr>
              <w:pStyle w:val="TAL"/>
              <w:rPr>
                <w:lang w:eastAsia="ko-KR"/>
              </w:rPr>
            </w:pPr>
            <w:r>
              <w:rPr>
                <w:lang w:eastAsia="ko-KR"/>
              </w:rPr>
              <w:t xml:space="preserve">This attribute may be </w:t>
            </w:r>
            <w:r w:rsidRPr="006E0907">
              <w:rPr>
                <w:lang w:eastAsia="ko-KR"/>
              </w:rPr>
              <w:t>included</w:t>
            </w:r>
            <w:r>
              <w:rPr>
                <w:lang w:eastAsia="ko-KR"/>
              </w:rPr>
              <w:t xml:space="preserve"> only if the service consumer sending the request is the T-EAS.</w:t>
            </w:r>
          </w:p>
          <w:p w14:paraId="47F36542" w14:textId="77777777" w:rsidR="00D35129" w:rsidRDefault="00D35129" w:rsidP="00D656F0">
            <w:pPr>
              <w:pStyle w:val="TAL"/>
              <w:rPr>
                <w:lang w:eastAsia="ko-KR"/>
              </w:rPr>
            </w:pPr>
          </w:p>
          <w:p w14:paraId="5F807C87" w14:textId="77777777" w:rsidR="00D35129" w:rsidRDefault="00D35129" w:rsidP="00D656F0">
            <w:pPr>
              <w:pStyle w:val="TAL"/>
              <w:rPr>
                <w:rFonts w:cs="Arial"/>
                <w:szCs w:val="18"/>
              </w:rPr>
            </w:pPr>
            <w:r>
              <w:rPr>
                <w:lang w:eastAsia="ko-KR"/>
              </w:rPr>
              <w:t>(NOTE)</w:t>
            </w:r>
          </w:p>
        </w:tc>
        <w:tc>
          <w:tcPr>
            <w:tcW w:w="1307" w:type="dxa"/>
            <w:vAlign w:val="center"/>
          </w:tcPr>
          <w:p w14:paraId="5F3621EE" w14:textId="77777777" w:rsidR="00D35129" w:rsidRDefault="00D35129" w:rsidP="00D656F0">
            <w:pPr>
              <w:pStyle w:val="TAL"/>
              <w:rPr>
                <w:rFonts w:cs="Arial"/>
                <w:szCs w:val="18"/>
              </w:rPr>
            </w:pPr>
          </w:p>
        </w:tc>
      </w:tr>
      <w:tr w:rsidR="00D35129" w14:paraId="5C5ED2DA" w14:textId="77777777" w:rsidTr="00D656F0">
        <w:trPr>
          <w:jc w:val="center"/>
        </w:trPr>
        <w:tc>
          <w:tcPr>
            <w:tcW w:w="9524" w:type="dxa"/>
            <w:gridSpan w:val="6"/>
            <w:vAlign w:val="center"/>
          </w:tcPr>
          <w:p w14:paraId="081302CB" w14:textId="77777777" w:rsidR="00D35129" w:rsidRPr="00B107AD" w:rsidRDefault="00D35129" w:rsidP="00D656F0">
            <w:pPr>
              <w:pStyle w:val="TAN"/>
            </w:pPr>
            <w:r w:rsidRPr="00B107AD">
              <w:t xml:space="preserve">NOTE: </w:t>
            </w:r>
            <w:r w:rsidRPr="00B107AD">
              <w:tab/>
              <w:t>At least one of the "actResultInfo", "e3SubscIds" or "e3NotificationUri" attributes shall be present.</w:t>
            </w:r>
          </w:p>
        </w:tc>
      </w:tr>
    </w:tbl>
    <w:p w14:paraId="0A326F1D" w14:textId="77777777" w:rsidR="00F72222" w:rsidRDefault="00F72222" w:rsidP="00F72222">
      <w:pPr>
        <w:rPr>
          <w:lang w:val="en-US"/>
        </w:rPr>
      </w:pPr>
    </w:p>
    <w:p w14:paraId="4BDD4FBA" w14:textId="0DCDD378" w:rsidR="00F72222" w:rsidRDefault="00F72222" w:rsidP="00F72222">
      <w:pPr>
        <w:pStyle w:val="Heading5"/>
      </w:pPr>
      <w:bookmarkStart w:id="11813" w:name="_Toc97042676"/>
      <w:bookmarkStart w:id="11814" w:name="_Toc97045820"/>
      <w:bookmarkStart w:id="11815" w:name="_Toc97155565"/>
      <w:bookmarkStart w:id="11816" w:name="_Toc101521691"/>
      <w:bookmarkStart w:id="11817" w:name="_Toc138761972"/>
      <w:bookmarkStart w:id="11818" w:name="_Toc145708187"/>
      <w:bookmarkStart w:id="11819" w:name="_Toc160570692"/>
      <w:bookmarkStart w:id="11820" w:name="_Toc162008288"/>
      <w:bookmarkStart w:id="11821" w:name="_Toc183584967"/>
      <w:r>
        <w:t>8.</w:t>
      </w:r>
      <w:r w:rsidR="009A6F55">
        <w:t>9</w:t>
      </w:r>
      <w:r>
        <w:t>.6.2.3</w:t>
      </w:r>
      <w:r>
        <w:tab/>
        <w:t>Type: ACRDataStatus</w:t>
      </w:r>
      <w:bookmarkEnd w:id="11813"/>
      <w:bookmarkEnd w:id="11814"/>
      <w:bookmarkEnd w:id="11815"/>
      <w:bookmarkEnd w:id="11816"/>
      <w:bookmarkEnd w:id="11817"/>
      <w:bookmarkEnd w:id="11818"/>
      <w:bookmarkEnd w:id="11819"/>
      <w:bookmarkEnd w:id="11820"/>
      <w:bookmarkEnd w:id="11821"/>
    </w:p>
    <w:p w14:paraId="04486226" w14:textId="2ACE3F13" w:rsidR="00F72222" w:rsidRDefault="00F72222" w:rsidP="00F72222">
      <w:pPr>
        <w:pStyle w:val="TH"/>
      </w:pPr>
      <w:r>
        <w:rPr>
          <w:noProof/>
        </w:rPr>
        <w:t>Table </w:t>
      </w:r>
      <w:r>
        <w:t>8.</w:t>
      </w:r>
      <w:r w:rsidR="009A6F55">
        <w:t>9</w:t>
      </w:r>
      <w:r>
        <w:t xml:space="preserve">.6.2.3-1: </w:t>
      </w:r>
      <w:r>
        <w:rPr>
          <w:noProof/>
        </w:rPr>
        <w:t xml:space="preserve">Definition of type </w:t>
      </w:r>
      <w:r>
        <w:t>ACRDataStatus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F72222" w14:paraId="6AE466D9" w14:textId="77777777" w:rsidTr="00522CF9">
        <w:trPr>
          <w:jc w:val="center"/>
        </w:trPr>
        <w:tc>
          <w:tcPr>
            <w:tcW w:w="1413" w:type="dxa"/>
            <w:shd w:val="clear" w:color="auto" w:fill="C0C0C0"/>
            <w:vAlign w:val="center"/>
            <w:hideMark/>
          </w:tcPr>
          <w:p w14:paraId="67E9FB88" w14:textId="77777777" w:rsidR="00F72222" w:rsidRDefault="00F72222" w:rsidP="00870C73">
            <w:pPr>
              <w:pStyle w:val="TAH"/>
            </w:pPr>
            <w:r>
              <w:t>Attribute name</w:t>
            </w:r>
          </w:p>
        </w:tc>
        <w:tc>
          <w:tcPr>
            <w:tcW w:w="1417" w:type="dxa"/>
            <w:shd w:val="clear" w:color="auto" w:fill="C0C0C0"/>
            <w:vAlign w:val="center"/>
            <w:hideMark/>
          </w:tcPr>
          <w:p w14:paraId="1663854C" w14:textId="77777777" w:rsidR="00F72222" w:rsidRDefault="00F72222" w:rsidP="00870C73">
            <w:pPr>
              <w:pStyle w:val="TAH"/>
            </w:pPr>
            <w:r>
              <w:t>Data type</w:t>
            </w:r>
          </w:p>
        </w:tc>
        <w:tc>
          <w:tcPr>
            <w:tcW w:w="426" w:type="dxa"/>
            <w:shd w:val="clear" w:color="auto" w:fill="C0C0C0"/>
            <w:vAlign w:val="center"/>
            <w:hideMark/>
          </w:tcPr>
          <w:p w14:paraId="02FD75E0" w14:textId="77777777" w:rsidR="00F72222" w:rsidRDefault="00F72222" w:rsidP="00870C73">
            <w:pPr>
              <w:pStyle w:val="TAH"/>
            </w:pPr>
            <w:r>
              <w:t>P</w:t>
            </w:r>
          </w:p>
        </w:tc>
        <w:tc>
          <w:tcPr>
            <w:tcW w:w="1134" w:type="dxa"/>
            <w:shd w:val="clear" w:color="auto" w:fill="C0C0C0"/>
            <w:vAlign w:val="center"/>
          </w:tcPr>
          <w:p w14:paraId="509FCDDE" w14:textId="77777777" w:rsidR="00F72222" w:rsidRDefault="00F72222" w:rsidP="00870C73">
            <w:pPr>
              <w:pStyle w:val="TAH"/>
            </w:pPr>
            <w:r>
              <w:t>Cardinality</w:t>
            </w:r>
          </w:p>
        </w:tc>
        <w:tc>
          <w:tcPr>
            <w:tcW w:w="3685" w:type="dxa"/>
            <w:shd w:val="clear" w:color="auto" w:fill="C0C0C0"/>
            <w:vAlign w:val="center"/>
            <w:hideMark/>
          </w:tcPr>
          <w:p w14:paraId="1DA9A009" w14:textId="77777777" w:rsidR="00F72222" w:rsidRDefault="00F72222" w:rsidP="00870C73">
            <w:pPr>
              <w:pStyle w:val="TAH"/>
              <w:rPr>
                <w:rFonts w:cs="Arial"/>
                <w:szCs w:val="18"/>
              </w:rPr>
            </w:pPr>
            <w:r>
              <w:rPr>
                <w:rFonts w:cs="Arial"/>
                <w:szCs w:val="18"/>
              </w:rPr>
              <w:t>Description</w:t>
            </w:r>
          </w:p>
        </w:tc>
        <w:tc>
          <w:tcPr>
            <w:tcW w:w="1449" w:type="dxa"/>
            <w:shd w:val="clear" w:color="auto" w:fill="C0C0C0"/>
            <w:vAlign w:val="center"/>
          </w:tcPr>
          <w:p w14:paraId="0F6D3058" w14:textId="77777777" w:rsidR="00F72222" w:rsidRDefault="00F72222" w:rsidP="00870C73">
            <w:pPr>
              <w:pStyle w:val="TAH"/>
              <w:rPr>
                <w:rFonts w:cs="Arial"/>
                <w:szCs w:val="18"/>
              </w:rPr>
            </w:pPr>
            <w:r>
              <w:rPr>
                <w:rFonts w:cs="Arial"/>
                <w:szCs w:val="18"/>
              </w:rPr>
              <w:t>Applicability</w:t>
            </w:r>
          </w:p>
        </w:tc>
      </w:tr>
      <w:tr w:rsidR="00F72222" w14:paraId="48AD69D3" w14:textId="77777777" w:rsidTr="00522CF9">
        <w:trPr>
          <w:jc w:val="center"/>
        </w:trPr>
        <w:tc>
          <w:tcPr>
            <w:tcW w:w="1413" w:type="dxa"/>
            <w:vAlign w:val="center"/>
          </w:tcPr>
          <w:p w14:paraId="574A8C97" w14:textId="77777777" w:rsidR="00F72222" w:rsidRPr="0057170E" w:rsidRDefault="00F72222" w:rsidP="00870C73">
            <w:pPr>
              <w:pStyle w:val="TAL"/>
            </w:pPr>
            <w:r>
              <w:t>e3SubscsStatus</w:t>
            </w:r>
          </w:p>
        </w:tc>
        <w:tc>
          <w:tcPr>
            <w:tcW w:w="1417" w:type="dxa"/>
            <w:vAlign w:val="center"/>
          </w:tcPr>
          <w:p w14:paraId="62005D23" w14:textId="77777777" w:rsidR="00F72222" w:rsidRDefault="00F72222" w:rsidP="00870C73">
            <w:pPr>
              <w:pStyle w:val="TAL"/>
            </w:pPr>
            <w:r>
              <w:t>E3SubscsStatus</w:t>
            </w:r>
          </w:p>
        </w:tc>
        <w:tc>
          <w:tcPr>
            <w:tcW w:w="426" w:type="dxa"/>
            <w:vAlign w:val="center"/>
          </w:tcPr>
          <w:p w14:paraId="4301F137" w14:textId="1682D6C5" w:rsidR="00F72222" w:rsidRDefault="00B107AD" w:rsidP="00870C73">
            <w:pPr>
              <w:pStyle w:val="TAC"/>
            </w:pPr>
            <w:r>
              <w:t>M</w:t>
            </w:r>
          </w:p>
        </w:tc>
        <w:tc>
          <w:tcPr>
            <w:tcW w:w="1134" w:type="dxa"/>
            <w:vAlign w:val="center"/>
          </w:tcPr>
          <w:p w14:paraId="3C8F9B3B" w14:textId="77777777" w:rsidR="00F72222" w:rsidRDefault="00F72222" w:rsidP="00870C73">
            <w:pPr>
              <w:pStyle w:val="TAC"/>
            </w:pPr>
            <w:r>
              <w:t>1</w:t>
            </w:r>
          </w:p>
        </w:tc>
        <w:tc>
          <w:tcPr>
            <w:tcW w:w="3685" w:type="dxa"/>
            <w:vAlign w:val="center"/>
          </w:tcPr>
          <w:p w14:paraId="6C42EE83" w14:textId="77777777" w:rsidR="00F72222" w:rsidRDefault="00F72222" w:rsidP="00870C73">
            <w:pPr>
              <w:pStyle w:val="TAL"/>
              <w:rPr>
                <w:rFonts w:cs="Arial"/>
                <w:szCs w:val="18"/>
              </w:rPr>
            </w:pPr>
            <w:r>
              <w:rPr>
                <w:rFonts w:cs="Arial"/>
                <w:szCs w:val="18"/>
              </w:rPr>
              <w:t>Contains</w:t>
            </w:r>
            <w:r w:rsidRPr="00EB2FEC">
              <w:rPr>
                <w:rFonts w:cs="Arial"/>
                <w:szCs w:val="18"/>
              </w:rPr>
              <w:t xml:space="preserve"> </w:t>
            </w:r>
            <w:r>
              <w:rPr>
                <w:rFonts w:cs="Arial"/>
                <w:szCs w:val="18"/>
              </w:rPr>
              <w:t xml:space="preserve">the status of </w:t>
            </w:r>
            <w:r>
              <w:t>the initialization of EDGE-3 subscriptions</w:t>
            </w:r>
            <w:r>
              <w:rPr>
                <w:rFonts w:cs="Calibri"/>
                <w:szCs w:val="18"/>
              </w:rPr>
              <w:t xml:space="preserve">, i.e. whether it </w:t>
            </w:r>
            <w:r w:rsidRPr="002D462D">
              <w:rPr>
                <w:rFonts w:cs="Calibri"/>
                <w:szCs w:val="18"/>
              </w:rPr>
              <w:t>was successful or failed</w:t>
            </w:r>
            <w:r>
              <w:rPr>
                <w:rFonts w:cs="Arial"/>
                <w:szCs w:val="18"/>
              </w:rPr>
              <w:t>.</w:t>
            </w:r>
          </w:p>
        </w:tc>
        <w:tc>
          <w:tcPr>
            <w:tcW w:w="1449" w:type="dxa"/>
            <w:vAlign w:val="center"/>
          </w:tcPr>
          <w:p w14:paraId="5EC50DC0" w14:textId="77777777" w:rsidR="00F72222" w:rsidRDefault="00F72222" w:rsidP="00870C73">
            <w:pPr>
              <w:pStyle w:val="TAL"/>
              <w:rPr>
                <w:rFonts w:cs="Arial"/>
                <w:szCs w:val="18"/>
              </w:rPr>
            </w:pPr>
          </w:p>
        </w:tc>
      </w:tr>
      <w:tr w:rsidR="00F72222" w14:paraId="3E5F7990" w14:textId="77777777" w:rsidTr="00522CF9">
        <w:trPr>
          <w:jc w:val="center"/>
        </w:trPr>
        <w:tc>
          <w:tcPr>
            <w:tcW w:w="1413" w:type="dxa"/>
            <w:vAlign w:val="center"/>
          </w:tcPr>
          <w:p w14:paraId="3FC18CC8" w14:textId="77777777" w:rsidR="00F72222" w:rsidRDefault="00F72222" w:rsidP="00870C73">
            <w:pPr>
              <w:pStyle w:val="TAL"/>
            </w:pPr>
            <w:r>
              <w:t>e3SubscIds</w:t>
            </w:r>
          </w:p>
        </w:tc>
        <w:tc>
          <w:tcPr>
            <w:tcW w:w="1417" w:type="dxa"/>
            <w:vAlign w:val="center"/>
          </w:tcPr>
          <w:p w14:paraId="7F42B948" w14:textId="77777777" w:rsidR="00F72222" w:rsidRDefault="00F72222" w:rsidP="00870C73">
            <w:pPr>
              <w:pStyle w:val="TAL"/>
            </w:pPr>
            <w:r>
              <w:t>array(string)</w:t>
            </w:r>
          </w:p>
        </w:tc>
        <w:tc>
          <w:tcPr>
            <w:tcW w:w="426" w:type="dxa"/>
            <w:vAlign w:val="center"/>
          </w:tcPr>
          <w:p w14:paraId="3DCAFD30" w14:textId="77777777" w:rsidR="00F72222" w:rsidRDefault="00F72222" w:rsidP="00870C73">
            <w:pPr>
              <w:pStyle w:val="TAC"/>
            </w:pPr>
            <w:r>
              <w:t>O</w:t>
            </w:r>
          </w:p>
        </w:tc>
        <w:tc>
          <w:tcPr>
            <w:tcW w:w="1134" w:type="dxa"/>
            <w:vAlign w:val="center"/>
          </w:tcPr>
          <w:p w14:paraId="2F5FE1FF" w14:textId="77777777" w:rsidR="00F72222" w:rsidRDefault="00F72222" w:rsidP="00870C73">
            <w:pPr>
              <w:pStyle w:val="TAC"/>
            </w:pPr>
            <w:r>
              <w:t>1..N</w:t>
            </w:r>
          </w:p>
        </w:tc>
        <w:tc>
          <w:tcPr>
            <w:tcW w:w="3685" w:type="dxa"/>
            <w:vAlign w:val="center"/>
          </w:tcPr>
          <w:p w14:paraId="0C6DB906" w14:textId="77777777" w:rsidR="00F72222" w:rsidRDefault="00F72222" w:rsidP="00870C73">
            <w:pPr>
              <w:pStyle w:val="TAL"/>
              <w:rPr>
                <w:lang w:eastAsia="ko-KR"/>
              </w:rPr>
            </w:pPr>
            <w:r>
              <w:rPr>
                <w:rFonts w:cs="Arial"/>
                <w:szCs w:val="18"/>
              </w:rPr>
              <w:t>Contains</w:t>
            </w:r>
            <w:r w:rsidRPr="00EB2FEC">
              <w:rPr>
                <w:rFonts w:cs="Arial"/>
                <w:szCs w:val="18"/>
              </w:rPr>
              <w:t xml:space="preserve"> </w:t>
            </w:r>
            <w:r>
              <w:rPr>
                <w:lang w:eastAsia="ko-KR"/>
              </w:rPr>
              <w:t>an updated</w:t>
            </w:r>
            <w:r w:rsidRPr="007725DD">
              <w:rPr>
                <w:lang w:eastAsia="ko-KR"/>
              </w:rPr>
              <w:t xml:space="preserve"> list of EDG</w:t>
            </w:r>
            <w:r w:rsidRPr="00CC581B">
              <w:rPr>
                <w:lang w:eastAsia="ko-KR"/>
              </w:rPr>
              <w:t>E</w:t>
            </w:r>
            <w:r w:rsidRPr="005F662F">
              <w:rPr>
                <w:lang w:eastAsia="ko-KR"/>
              </w:rPr>
              <w:t xml:space="preserve">-3 </w:t>
            </w:r>
            <w:r>
              <w:rPr>
                <w:lang w:eastAsia="ko-KR"/>
              </w:rPr>
              <w:t>subscription</w:t>
            </w:r>
            <w:r w:rsidRPr="00607637">
              <w:rPr>
                <w:lang w:eastAsia="ko-KR"/>
              </w:rPr>
              <w:t xml:space="preserve"> identifiers</w:t>
            </w:r>
            <w:r>
              <w:rPr>
                <w:lang w:eastAsia="ko-KR"/>
              </w:rPr>
              <w:t xml:space="preserve">. </w:t>
            </w:r>
            <w:r w:rsidRPr="00E10427">
              <w:rPr>
                <w:lang w:eastAsia="zh-CN"/>
              </w:rPr>
              <w:t xml:space="preserve">The absence of </w:t>
            </w:r>
            <w:r>
              <w:rPr>
                <w:lang w:eastAsia="zh-CN"/>
              </w:rPr>
              <w:t>a subscription</w:t>
            </w:r>
            <w:r w:rsidRPr="00E10427">
              <w:rPr>
                <w:lang w:eastAsia="zh-CN"/>
              </w:rPr>
              <w:t xml:space="preserve"> iden</w:t>
            </w:r>
            <w:r>
              <w:rPr>
                <w:lang w:eastAsia="zh-CN"/>
              </w:rPr>
              <w:t>tifier implies no change for this</w:t>
            </w:r>
            <w:r w:rsidRPr="00E10427">
              <w:rPr>
                <w:lang w:eastAsia="zh-CN"/>
              </w:rPr>
              <w:t xml:space="preserve"> </w:t>
            </w:r>
            <w:r>
              <w:rPr>
                <w:lang w:eastAsia="zh-CN"/>
              </w:rPr>
              <w:t xml:space="preserve">subscription </w:t>
            </w:r>
            <w:r w:rsidRPr="00E10427">
              <w:rPr>
                <w:lang w:eastAsia="zh-CN"/>
              </w:rPr>
              <w:t>identifier.</w:t>
            </w:r>
          </w:p>
          <w:p w14:paraId="685FD64C" w14:textId="77777777" w:rsidR="00F72222" w:rsidRDefault="00F72222" w:rsidP="00870C73">
            <w:pPr>
              <w:pStyle w:val="TAL"/>
              <w:rPr>
                <w:lang w:eastAsia="ko-KR"/>
              </w:rPr>
            </w:pPr>
          </w:p>
          <w:p w14:paraId="3FAD0783" w14:textId="77777777" w:rsidR="00F72222" w:rsidRDefault="00F72222" w:rsidP="00870C73">
            <w:pPr>
              <w:pStyle w:val="TAL"/>
              <w:rPr>
                <w:rFonts w:cs="Arial"/>
                <w:szCs w:val="18"/>
              </w:rPr>
            </w:pPr>
            <w:r>
              <w:rPr>
                <w:lang w:eastAsia="ko-KR"/>
              </w:rPr>
              <w:t>This attribute may be provided if the "</w:t>
            </w:r>
            <w:r>
              <w:t>e3SubscsStatus" attribute is set to "SUCCESSFUL"</w:t>
            </w:r>
            <w:r>
              <w:rPr>
                <w:lang w:eastAsia="ko-KR"/>
              </w:rPr>
              <w:t>.</w:t>
            </w:r>
          </w:p>
        </w:tc>
        <w:tc>
          <w:tcPr>
            <w:tcW w:w="1449" w:type="dxa"/>
            <w:vAlign w:val="center"/>
          </w:tcPr>
          <w:p w14:paraId="6C0607A0" w14:textId="77777777" w:rsidR="00F72222" w:rsidRDefault="00F72222" w:rsidP="00870C73">
            <w:pPr>
              <w:pStyle w:val="TAL"/>
              <w:rPr>
                <w:rFonts w:cs="Arial"/>
                <w:szCs w:val="18"/>
              </w:rPr>
            </w:pPr>
          </w:p>
        </w:tc>
      </w:tr>
    </w:tbl>
    <w:p w14:paraId="6FC76DA4" w14:textId="65919B85" w:rsidR="00F72222" w:rsidRDefault="00F72222" w:rsidP="00F72222">
      <w:pPr>
        <w:rPr>
          <w:lang w:val="en-US"/>
        </w:rPr>
      </w:pPr>
    </w:p>
    <w:p w14:paraId="4F167B9D" w14:textId="45567346" w:rsidR="00B107AD" w:rsidRDefault="00B107AD" w:rsidP="00B107AD">
      <w:pPr>
        <w:pStyle w:val="Heading5"/>
      </w:pPr>
      <w:bookmarkStart w:id="11822" w:name="_Toc101521692"/>
      <w:bookmarkStart w:id="11823" w:name="_Toc138761973"/>
      <w:bookmarkStart w:id="11824" w:name="_Toc145708188"/>
      <w:bookmarkStart w:id="11825" w:name="_Toc160570693"/>
      <w:bookmarkStart w:id="11826" w:name="_Toc162008289"/>
      <w:bookmarkStart w:id="11827" w:name="_Toc183584968"/>
      <w:r>
        <w:lastRenderedPageBreak/>
        <w:t>8.</w:t>
      </w:r>
      <w:r w:rsidR="009A6F55">
        <w:t>9</w:t>
      </w:r>
      <w:r>
        <w:t>.6.2.4</w:t>
      </w:r>
      <w:r>
        <w:tab/>
        <w:t>Type: ACTResultInfo</w:t>
      </w:r>
      <w:bookmarkEnd w:id="11822"/>
      <w:bookmarkEnd w:id="11823"/>
      <w:bookmarkEnd w:id="11824"/>
      <w:bookmarkEnd w:id="11825"/>
      <w:bookmarkEnd w:id="11826"/>
      <w:bookmarkEnd w:id="11827"/>
    </w:p>
    <w:p w14:paraId="2C910CBB" w14:textId="555EC0C0" w:rsidR="00B107AD" w:rsidRDefault="00B107AD" w:rsidP="00B107AD">
      <w:pPr>
        <w:pStyle w:val="TH"/>
      </w:pPr>
      <w:r>
        <w:rPr>
          <w:noProof/>
        </w:rPr>
        <w:t>Table </w:t>
      </w:r>
      <w:r>
        <w:t>8.</w:t>
      </w:r>
      <w:r w:rsidR="009A6F55">
        <w:t>9</w:t>
      </w:r>
      <w:r>
        <w:t xml:space="preserve">.6.2.4-1: </w:t>
      </w:r>
      <w:r>
        <w:rPr>
          <w:noProof/>
        </w:rPr>
        <w:t xml:space="preserve">Definition of type </w:t>
      </w:r>
      <w:r>
        <w:t>ACTResultInfo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B107AD" w14:paraId="452A3C16" w14:textId="77777777" w:rsidTr="00522CF9">
        <w:trPr>
          <w:jc w:val="center"/>
        </w:trPr>
        <w:tc>
          <w:tcPr>
            <w:tcW w:w="1413" w:type="dxa"/>
            <w:shd w:val="clear" w:color="auto" w:fill="C0C0C0"/>
            <w:vAlign w:val="center"/>
            <w:hideMark/>
          </w:tcPr>
          <w:p w14:paraId="53A21B7A" w14:textId="77777777" w:rsidR="00B107AD" w:rsidRDefault="00B107AD" w:rsidP="004276CC">
            <w:pPr>
              <w:pStyle w:val="TAH"/>
            </w:pPr>
            <w:r>
              <w:t>Attribute name</w:t>
            </w:r>
          </w:p>
        </w:tc>
        <w:tc>
          <w:tcPr>
            <w:tcW w:w="1417" w:type="dxa"/>
            <w:shd w:val="clear" w:color="auto" w:fill="C0C0C0"/>
            <w:vAlign w:val="center"/>
            <w:hideMark/>
          </w:tcPr>
          <w:p w14:paraId="0D050458" w14:textId="77777777" w:rsidR="00B107AD" w:rsidRDefault="00B107AD" w:rsidP="004276CC">
            <w:pPr>
              <w:pStyle w:val="TAH"/>
            </w:pPr>
            <w:r>
              <w:t>Data type</w:t>
            </w:r>
          </w:p>
        </w:tc>
        <w:tc>
          <w:tcPr>
            <w:tcW w:w="426" w:type="dxa"/>
            <w:shd w:val="clear" w:color="auto" w:fill="C0C0C0"/>
            <w:vAlign w:val="center"/>
            <w:hideMark/>
          </w:tcPr>
          <w:p w14:paraId="14846276" w14:textId="77777777" w:rsidR="00B107AD" w:rsidRDefault="00B107AD" w:rsidP="004276CC">
            <w:pPr>
              <w:pStyle w:val="TAH"/>
            </w:pPr>
            <w:r>
              <w:t>P</w:t>
            </w:r>
          </w:p>
        </w:tc>
        <w:tc>
          <w:tcPr>
            <w:tcW w:w="1134" w:type="dxa"/>
            <w:shd w:val="clear" w:color="auto" w:fill="C0C0C0"/>
            <w:vAlign w:val="center"/>
          </w:tcPr>
          <w:p w14:paraId="35C20F13" w14:textId="77777777" w:rsidR="00B107AD" w:rsidRDefault="00B107AD" w:rsidP="004276CC">
            <w:pPr>
              <w:pStyle w:val="TAH"/>
            </w:pPr>
            <w:r>
              <w:t>Cardinality</w:t>
            </w:r>
          </w:p>
        </w:tc>
        <w:tc>
          <w:tcPr>
            <w:tcW w:w="3685" w:type="dxa"/>
            <w:shd w:val="clear" w:color="auto" w:fill="C0C0C0"/>
            <w:vAlign w:val="center"/>
            <w:hideMark/>
          </w:tcPr>
          <w:p w14:paraId="70C92D4E" w14:textId="77777777" w:rsidR="00B107AD" w:rsidRDefault="00B107AD" w:rsidP="004276CC">
            <w:pPr>
              <w:pStyle w:val="TAH"/>
              <w:rPr>
                <w:rFonts w:cs="Arial"/>
                <w:szCs w:val="18"/>
              </w:rPr>
            </w:pPr>
            <w:r>
              <w:rPr>
                <w:rFonts w:cs="Arial"/>
                <w:szCs w:val="18"/>
              </w:rPr>
              <w:t>Description</w:t>
            </w:r>
          </w:p>
        </w:tc>
        <w:tc>
          <w:tcPr>
            <w:tcW w:w="1449" w:type="dxa"/>
            <w:shd w:val="clear" w:color="auto" w:fill="C0C0C0"/>
            <w:vAlign w:val="center"/>
          </w:tcPr>
          <w:p w14:paraId="70DC0EA1" w14:textId="77777777" w:rsidR="00B107AD" w:rsidRDefault="00B107AD" w:rsidP="004276CC">
            <w:pPr>
              <w:pStyle w:val="TAH"/>
              <w:rPr>
                <w:rFonts w:cs="Arial"/>
                <w:szCs w:val="18"/>
              </w:rPr>
            </w:pPr>
            <w:r>
              <w:rPr>
                <w:rFonts w:cs="Arial"/>
                <w:szCs w:val="18"/>
              </w:rPr>
              <w:t>Applicability</w:t>
            </w:r>
          </w:p>
        </w:tc>
      </w:tr>
      <w:tr w:rsidR="00B107AD" w14:paraId="4A3F58E5" w14:textId="77777777" w:rsidTr="00522CF9">
        <w:trPr>
          <w:jc w:val="center"/>
        </w:trPr>
        <w:tc>
          <w:tcPr>
            <w:tcW w:w="1413" w:type="dxa"/>
            <w:vAlign w:val="center"/>
          </w:tcPr>
          <w:p w14:paraId="004FECBE" w14:textId="77777777" w:rsidR="00B107AD" w:rsidRPr="0057170E" w:rsidRDefault="00B107AD" w:rsidP="004276CC">
            <w:pPr>
              <w:pStyle w:val="TAL"/>
            </w:pPr>
            <w:r>
              <w:t>actResult</w:t>
            </w:r>
          </w:p>
        </w:tc>
        <w:tc>
          <w:tcPr>
            <w:tcW w:w="1417" w:type="dxa"/>
            <w:vAlign w:val="center"/>
          </w:tcPr>
          <w:p w14:paraId="1539D2D9" w14:textId="77777777" w:rsidR="00B107AD" w:rsidRDefault="00B107AD" w:rsidP="004276CC">
            <w:pPr>
              <w:pStyle w:val="TAL"/>
            </w:pPr>
            <w:r>
              <w:t>ACTResult</w:t>
            </w:r>
          </w:p>
        </w:tc>
        <w:tc>
          <w:tcPr>
            <w:tcW w:w="426" w:type="dxa"/>
            <w:vAlign w:val="center"/>
          </w:tcPr>
          <w:p w14:paraId="665A8D8C" w14:textId="77777777" w:rsidR="00B107AD" w:rsidRDefault="00B107AD" w:rsidP="004276CC">
            <w:pPr>
              <w:pStyle w:val="TAC"/>
            </w:pPr>
            <w:r>
              <w:t>M</w:t>
            </w:r>
          </w:p>
        </w:tc>
        <w:tc>
          <w:tcPr>
            <w:tcW w:w="1134" w:type="dxa"/>
            <w:vAlign w:val="center"/>
          </w:tcPr>
          <w:p w14:paraId="3AF51D57" w14:textId="77777777" w:rsidR="00B107AD" w:rsidRDefault="00B107AD" w:rsidP="004276CC">
            <w:pPr>
              <w:pStyle w:val="TAC"/>
            </w:pPr>
            <w:r>
              <w:t>1</w:t>
            </w:r>
          </w:p>
        </w:tc>
        <w:tc>
          <w:tcPr>
            <w:tcW w:w="3685" w:type="dxa"/>
            <w:vAlign w:val="center"/>
          </w:tcPr>
          <w:p w14:paraId="68736AB8" w14:textId="77777777" w:rsidR="00B107AD" w:rsidRDefault="00B107AD" w:rsidP="004276CC">
            <w:pPr>
              <w:pStyle w:val="TAL"/>
              <w:rPr>
                <w:rFonts w:cs="Arial"/>
                <w:szCs w:val="18"/>
              </w:rPr>
            </w:pPr>
            <w:r>
              <w:rPr>
                <w:rFonts w:cs="Arial"/>
                <w:szCs w:val="18"/>
              </w:rPr>
              <w:t>Contains</w:t>
            </w:r>
            <w:r w:rsidRPr="00EB2FEC">
              <w:rPr>
                <w:rFonts w:cs="Arial"/>
                <w:szCs w:val="18"/>
              </w:rPr>
              <w:t xml:space="preserve"> </w:t>
            </w:r>
            <w:r>
              <w:rPr>
                <w:rFonts w:cs="Arial"/>
                <w:szCs w:val="18"/>
              </w:rPr>
              <w:t xml:space="preserve">the status of </w:t>
            </w:r>
            <w:r>
              <w:rPr>
                <w:rFonts w:cs="Calibri"/>
                <w:szCs w:val="18"/>
              </w:rPr>
              <w:t xml:space="preserve">ACT, i.e. whether it </w:t>
            </w:r>
            <w:r w:rsidRPr="002D462D">
              <w:rPr>
                <w:rFonts w:cs="Calibri"/>
                <w:szCs w:val="18"/>
              </w:rPr>
              <w:t>was successful or failed</w:t>
            </w:r>
            <w:r>
              <w:rPr>
                <w:rFonts w:cs="Arial"/>
                <w:szCs w:val="18"/>
              </w:rPr>
              <w:t>.</w:t>
            </w:r>
          </w:p>
        </w:tc>
        <w:tc>
          <w:tcPr>
            <w:tcW w:w="1449" w:type="dxa"/>
            <w:vAlign w:val="center"/>
          </w:tcPr>
          <w:p w14:paraId="2ED20610" w14:textId="77777777" w:rsidR="00B107AD" w:rsidRDefault="00B107AD" w:rsidP="004276CC">
            <w:pPr>
              <w:pStyle w:val="TAL"/>
              <w:rPr>
                <w:rFonts w:cs="Arial"/>
                <w:szCs w:val="18"/>
              </w:rPr>
            </w:pPr>
          </w:p>
        </w:tc>
      </w:tr>
      <w:tr w:rsidR="00B107AD" w14:paraId="7B0C7644" w14:textId="77777777" w:rsidTr="00522CF9">
        <w:trPr>
          <w:jc w:val="center"/>
        </w:trPr>
        <w:tc>
          <w:tcPr>
            <w:tcW w:w="1413" w:type="dxa"/>
            <w:vAlign w:val="center"/>
          </w:tcPr>
          <w:p w14:paraId="7B423529" w14:textId="77777777" w:rsidR="00B107AD" w:rsidRDefault="00B107AD" w:rsidP="004276CC">
            <w:pPr>
              <w:pStyle w:val="TAL"/>
            </w:pPr>
            <w:r>
              <w:t>actFailureCause</w:t>
            </w:r>
          </w:p>
        </w:tc>
        <w:tc>
          <w:tcPr>
            <w:tcW w:w="1417" w:type="dxa"/>
            <w:vAlign w:val="center"/>
          </w:tcPr>
          <w:p w14:paraId="35FE5C48" w14:textId="77777777" w:rsidR="00B107AD" w:rsidRDefault="00B107AD" w:rsidP="004276CC">
            <w:pPr>
              <w:pStyle w:val="TAL"/>
            </w:pPr>
            <w:r>
              <w:t>ACTFailureCause</w:t>
            </w:r>
          </w:p>
        </w:tc>
        <w:tc>
          <w:tcPr>
            <w:tcW w:w="426" w:type="dxa"/>
            <w:vAlign w:val="center"/>
          </w:tcPr>
          <w:p w14:paraId="7A270FB1" w14:textId="77777777" w:rsidR="00B107AD" w:rsidRDefault="00B107AD" w:rsidP="004276CC">
            <w:pPr>
              <w:pStyle w:val="TAC"/>
            </w:pPr>
            <w:r>
              <w:t>C</w:t>
            </w:r>
          </w:p>
        </w:tc>
        <w:tc>
          <w:tcPr>
            <w:tcW w:w="1134" w:type="dxa"/>
            <w:vAlign w:val="center"/>
          </w:tcPr>
          <w:p w14:paraId="4791FBD3" w14:textId="77777777" w:rsidR="00B107AD" w:rsidRDefault="00B107AD" w:rsidP="004276CC">
            <w:pPr>
              <w:pStyle w:val="TAC"/>
            </w:pPr>
            <w:r>
              <w:t>0..1</w:t>
            </w:r>
          </w:p>
        </w:tc>
        <w:tc>
          <w:tcPr>
            <w:tcW w:w="3685" w:type="dxa"/>
            <w:vAlign w:val="center"/>
          </w:tcPr>
          <w:p w14:paraId="4676B7AD" w14:textId="77777777" w:rsidR="00B107AD" w:rsidRDefault="00B107AD" w:rsidP="004276CC">
            <w:pPr>
              <w:pStyle w:val="TAL"/>
              <w:rPr>
                <w:rFonts w:cs="Arial"/>
                <w:szCs w:val="18"/>
              </w:rPr>
            </w:pPr>
            <w:r>
              <w:rPr>
                <w:rFonts w:cs="Arial"/>
                <w:szCs w:val="18"/>
              </w:rPr>
              <w:t>Contains the cause of ACT failure.</w:t>
            </w:r>
          </w:p>
          <w:p w14:paraId="53714283" w14:textId="77777777" w:rsidR="00B107AD" w:rsidRDefault="00B107AD" w:rsidP="004276CC">
            <w:pPr>
              <w:pStyle w:val="TAL"/>
              <w:rPr>
                <w:rFonts w:cs="Arial"/>
                <w:szCs w:val="18"/>
              </w:rPr>
            </w:pPr>
          </w:p>
          <w:p w14:paraId="3B116D30" w14:textId="77777777" w:rsidR="00B107AD" w:rsidRDefault="00B107AD" w:rsidP="004276CC">
            <w:pPr>
              <w:pStyle w:val="TAL"/>
              <w:rPr>
                <w:rFonts w:cs="Arial"/>
                <w:szCs w:val="18"/>
              </w:rPr>
            </w:pPr>
            <w:r>
              <w:rPr>
                <w:rFonts w:cs="Arial"/>
                <w:szCs w:val="18"/>
              </w:rPr>
              <w:t>This attribute shall be provided only if the "actResult" attribute is set to "FAILED".</w:t>
            </w:r>
          </w:p>
        </w:tc>
        <w:tc>
          <w:tcPr>
            <w:tcW w:w="1449" w:type="dxa"/>
            <w:vAlign w:val="center"/>
          </w:tcPr>
          <w:p w14:paraId="26969CDC" w14:textId="77777777" w:rsidR="00B107AD" w:rsidRDefault="00B107AD" w:rsidP="004276CC">
            <w:pPr>
              <w:pStyle w:val="TAL"/>
              <w:rPr>
                <w:rFonts w:cs="Arial"/>
                <w:szCs w:val="18"/>
              </w:rPr>
            </w:pPr>
          </w:p>
        </w:tc>
      </w:tr>
      <w:tr w:rsidR="00B107AD" w14:paraId="29AA711F" w14:textId="77777777" w:rsidTr="00522CF9">
        <w:trPr>
          <w:jc w:val="center"/>
        </w:trPr>
        <w:tc>
          <w:tcPr>
            <w:tcW w:w="1413" w:type="dxa"/>
            <w:vAlign w:val="center"/>
          </w:tcPr>
          <w:p w14:paraId="28220072" w14:textId="77777777" w:rsidR="00B107AD" w:rsidRDefault="00B107AD" w:rsidP="004276CC">
            <w:pPr>
              <w:pStyle w:val="TAL"/>
            </w:pPr>
            <w:r>
              <w:t>ueId</w:t>
            </w:r>
          </w:p>
        </w:tc>
        <w:tc>
          <w:tcPr>
            <w:tcW w:w="1417" w:type="dxa"/>
            <w:vAlign w:val="center"/>
          </w:tcPr>
          <w:p w14:paraId="3B77E510" w14:textId="77777777" w:rsidR="00B107AD" w:rsidRDefault="00B107AD" w:rsidP="004276CC">
            <w:pPr>
              <w:pStyle w:val="TAL"/>
            </w:pPr>
            <w:r>
              <w:t>Gpsi</w:t>
            </w:r>
          </w:p>
        </w:tc>
        <w:tc>
          <w:tcPr>
            <w:tcW w:w="426" w:type="dxa"/>
            <w:vAlign w:val="center"/>
          </w:tcPr>
          <w:p w14:paraId="019B73E1" w14:textId="77777777" w:rsidR="00B107AD" w:rsidRDefault="00B107AD" w:rsidP="004276CC">
            <w:pPr>
              <w:pStyle w:val="TAC"/>
            </w:pPr>
            <w:r>
              <w:t>M</w:t>
            </w:r>
          </w:p>
        </w:tc>
        <w:tc>
          <w:tcPr>
            <w:tcW w:w="1134" w:type="dxa"/>
            <w:vAlign w:val="center"/>
          </w:tcPr>
          <w:p w14:paraId="43B922C7" w14:textId="77777777" w:rsidR="00B107AD" w:rsidRDefault="00B107AD" w:rsidP="004276CC">
            <w:pPr>
              <w:pStyle w:val="TAC"/>
            </w:pPr>
            <w:r>
              <w:t>1</w:t>
            </w:r>
          </w:p>
        </w:tc>
        <w:tc>
          <w:tcPr>
            <w:tcW w:w="3685" w:type="dxa"/>
            <w:vAlign w:val="center"/>
          </w:tcPr>
          <w:p w14:paraId="3078144C" w14:textId="77777777" w:rsidR="00B107AD" w:rsidRDefault="00B107AD" w:rsidP="004276CC">
            <w:pPr>
              <w:pStyle w:val="TAL"/>
              <w:rPr>
                <w:rFonts w:cs="Arial"/>
                <w:szCs w:val="18"/>
              </w:rPr>
            </w:pPr>
            <w:r>
              <w:t>Contains the identifier of the concerned UE.</w:t>
            </w:r>
          </w:p>
        </w:tc>
        <w:tc>
          <w:tcPr>
            <w:tcW w:w="1449" w:type="dxa"/>
            <w:vAlign w:val="center"/>
          </w:tcPr>
          <w:p w14:paraId="09AF6B0C" w14:textId="77777777" w:rsidR="00B107AD" w:rsidRDefault="00B107AD" w:rsidP="004276CC">
            <w:pPr>
              <w:pStyle w:val="TAL"/>
              <w:rPr>
                <w:rFonts w:cs="Arial"/>
                <w:szCs w:val="18"/>
              </w:rPr>
            </w:pPr>
          </w:p>
        </w:tc>
      </w:tr>
      <w:tr w:rsidR="00B107AD" w14:paraId="141ED033" w14:textId="77777777" w:rsidTr="00522CF9">
        <w:trPr>
          <w:jc w:val="center"/>
        </w:trPr>
        <w:tc>
          <w:tcPr>
            <w:tcW w:w="1413" w:type="dxa"/>
            <w:vAlign w:val="center"/>
          </w:tcPr>
          <w:p w14:paraId="0AC269DD" w14:textId="77777777" w:rsidR="00B107AD" w:rsidRDefault="00B107AD" w:rsidP="004276CC">
            <w:pPr>
              <w:pStyle w:val="TAL"/>
            </w:pPr>
            <w:r>
              <w:t>easEndPoint</w:t>
            </w:r>
          </w:p>
        </w:tc>
        <w:tc>
          <w:tcPr>
            <w:tcW w:w="1417" w:type="dxa"/>
            <w:vAlign w:val="center"/>
          </w:tcPr>
          <w:p w14:paraId="5F63EE38" w14:textId="77777777" w:rsidR="00B107AD" w:rsidRDefault="00B107AD" w:rsidP="004276CC">
            <w:pPr>
              <w:pStyle w:val="TAL"/>
            </w:pPr>
            <w:r>
              <w:rPr>
                <w:lang w:eastAsia="zh-CN"/>
              </w:rPr>
              <w:t>EndPoint</w:t>
            </w:r>
          </w:p>
        </w:tc>
        <w:tc>
          <w:tcPr>
            <w:tcW w:w="426" w:type="dxa"/>
            <w:vAlign w:val="center"/>
          </w:tcPr>
          <w:p w14:paraId="17B6B742" w14:textId="77777777" w:rsidR="00B107AD" w:rsidRDefault="00B107AD" w:rsidP="004276CC">
            <w:pPr>
              <w:pStyle w:val="TAC"/>
            </w:pPr>
            <w:r>
              <w:rPr>
                <w:lang w:eastAsia="ja-JP"/>
              </w:rPr>
              <w:t>M</w:t>
            </w:r>
          </w:p>
        </w:tc>
        <w:tc>
          <w:tcPr>
            <w:tcW w:w="1134" w:type="dxa"/>
            <w:vAlign w:val="center"/>
          </w:tcPr>
          <w:p w14:paraId="57A11B71" w14:textId="77777777" w:rsidR="00B107AD" w:rsidRDefault="00B107AD" w:rsidP="004276CC">
            <w:pPr>
              <w:pStyle w:val="TAC"/>
            </w:pPr>
            <w:r w:rsidRPr="001E0D95">
              <w:t>1</w:t>
            </w:r>
          </w:p>
        </w:tc>
        <w:tc>
          <w:tcPr>
            <w:tcW w:w="3685" w:type="dxa"/>
            <w:vAlign w:val="center"/>
          </w:tcPr>
          <w:p w14:paraId="5AA6AE4B" w14:textId="77777777" w:rsidR="00B107AD" w:rsidRDefault="00B107AD" w:rsidP="004276CC">
            <w:pPr>
              <w:pStyle w:val="TAL"/>
              <w:rPr>
                <w:rFonts w:cs="Arial"/>
                <w:szCs w:val="18"/>
              </w:rPr>
            </w:pPr>
            <w:r>
              <w:rPr>
                <w:rFonts w:cs="Arial"/>
                <w:szCs w:val="18"/>
              </w:rPr>
              <w:t xml:space="preserve">Contains the endpoint </w:t>
            </w:r>
            <w:r>
              <w:t xml:space="preserve">of the other </w:t>
            </w:r>
            <w:r>
              <w:rPr>
                <w:lang w:eastAsia="ko-KR"/>
              </w:rPr>
              <w:t xml:space="preserve">EAS to or from which the ACT </w:t>
            </w:r>
            <w:r>
              <w:t>was performed</w:t>
            </w:r>
            <w:r>
              <w:rPr>
                <w:rFonts w:cs="Arial"/>
                <w:szCs w:val="18"/>
              </w:rPr>
              <w:t>.</w:t>
            </w:r>
          </w:p>
        </w:tc>
        <w:tc>
          <w:tcPr>
            <w:tcW w:w="1449" w:type="dxa"/>
            <w:vAlign w:val="center"/>
          </w:tcPr>
          <w:p w14:paraId="477950D5" w14:textId="77777777" w:rsidR="00B107AD" w:rsidRDefault="00B107AD" w:rsidP="004276CC">
            <w:pPr>
              <w:pStyle w:val="TAL"/>
              <w:rPr>
                <w:rFonts w:cs="Arial"/>
                <w:szCs w:val="18"/>
              </w:rPr>
            </w:pPr>
          </w:p>
        </w:tc>
      </w:tr>
    </w:tbl>
    <w:p w14:paraId="1E081A9B" w14:textId="77777777" w:rsidR="00B107AD" w:rsidRDefault="00B107AD" w:rsidP="00F72222">
      <w:pPr>
        <w:rPr>
          <w:lang w:val="en-US"/>
        </w:rPr>
      </w:pPr>
    </w:p>
    <w:p w14:paraId="50C60EBC" w14:textId="2F155F5E" w:rsidR="00F72222" w:rsidRDefault="00F72222" w:rsidP="00F72222">
      <w:pPr>
        <w:pStyle w:val="Heading4"/>
        <w:rPr>
          <w:lang w:val="en-US"/>
        </w:rPr>
      </w:pPr>
      <w:bookmarkStart w:id="11828" w:name="_Toc97042677"/>
      <w:bookmarkStart w:id="11829" w:name="_Toc97045821"/>
      <w:bookmarkStart w:id="11830" w:name="_Toc97155566"/>
      <w:bookmarkStart w:id="11831" w:name="_Toc101521693"/>
      <w:bookmarkStart w:id="11832" w:name="_Toc138761974"/>
      <w:bookmarkStart w:id="11833" w:name="_Toc145708189"/>
      <w:bookmarkStart w:id="11834" w:name="_Toc160570694"/>
      <w:bookmarkStart w:id="11835" w:name="_Toc162008290"/>
      <w:bookmarkStart w:id="11836" w:name="_Toc183584969"/>
      <w:r>
        <w:t>8.</w:t>
      </w:r>
      <w:r w:rsidR="009A6F55">
        <w:t>9</w:t>
      </w:r>
      <w:r>
        <w:rPr>
          <w:lang w:val="en-US"/>
        </w:rPr>
        <w:t>.6.3</w:t>
      </w:r>
      <w:r>
        <w:rPr>
          <w:lang w:val="en-US"/>
        </w:rPr>
        <w:tab/>
        <w:t>Simple data types and enumerations</w:t>
      </w:r>
      <w:bookmarkEnd w:id="11828"/>
      <w:bookmarkEnd w:id="11829"/>
      <w:bookmarkEnd w:id="11830"/>
      <w:bookmarkEnd w:id="11831"/>
      <w:bookmarkEnd w:id="11832"/>
      <w:bookmarkEnd w:id="11833"/>
      <w:bookmarkEnd w:id="11834"/>
      <w:bookmarkEnd w:id="11835"/>
      <w:bookmarkEnd w:id="11836"/>
    </w:p>
    <w:p w14:paraId="59301A56" w14:textId="2EC8CD9B" w:rsidR="00F72222" w:rsidRDefault="00F72222" w:rsidP="00F72222">
      <w:pPr>
        <w:pStyle w:val="Heading5"/>
      </w:pPr>
      <w:bookmarkStart w:id="11837" w:name="_Toc97042678"/>
      <w:bookmarkStart w:id="11838" w:name="_Toc97045822"/>
      <w:bookmarkStart w:id="11839" w:name="_Toc97155567"/>
      <w:bookmarkStart w:id="11840" w:name="_Toc101521694"/>
      <w:bookmarkStart w:id="11841" w:name="_Toc138761975"/>
      <w:bookmarkStart w:id="11842" w:name="_Toc145708190"/>
      <w:bookmarkStart w:id="11843" w:name="_Toc160570695"/>
      <w:bookmarkStart w:id="11844" w:name="_Toc162008291"/>
      <w:bookmarkStart w:id="11845" w:name="_Toc183584970"/>
      <w:r>
        <w:t>8.</w:t>
      </w:r>
      <w:r w:rsidR="009A6F55">
        <w:t>9</w:t>
      </w:r>
      <w:r>
        <w:t>.6.3.1</w:t>
      </w:r>
      <w:r>
        <w:tab/>
        <w:t>Introduction</w:t>
      </w:r>
      <w:bookmarkEnd w:id="11837"/>
      <w:bookmarkEnd w:id="11838"/>
      <w:bookmarkEnd w:id="11839"/>
      <w:bookmarkEnd w:id="11840"/>
      <w:bookmarkEnd w:id="11841"/>
      <w:bookmarkEnd w:id="11842"/>
      <w:bookmarkEnd w:id="11843"/>
      <w:bookmarkEnd w:id="11844"/>
      <w:bookmarkEnd w:id="11845"/>
    </w:p>
    <w:p w14:paraId="256F3F7E" w14:textId="77777777" w:rsidR="00F72222" w:rsidRDefault="00F72222" w:rsidP="00F72222">
      <w:r>
        <w:t>This clause defines simple data types and enumerations that can be referenced from data structures defined in the previous clauses.</w:t>
      </w:r>
    </w:p>
    <w:p w14:paraId="37E38DFB" w14:textId="0EEAE9FA" w:rsidR="00F72222" w:rsidRDefault="00F72222" w:rsidP="00F72222">
      <w:pPr>
        <w:pStyle w:val="Heading5"/>
      </w:pPr>
      <w:bookmarkStart w:id="11846" w:name="_Toc97042679"/>
      <w:bookmarkStart w:id="11847" w:name="_Toc97045823"/>
      <w:bookmarkStart w:id="11848" w:name="_Toc97155568"/>
      <w:bookmarkStart w:id="11849" w:name="_Toc101521695"/>
      <w:bookmarkStart w:id="11850" w:name="_Toc138761976"/>
      <w:bookmarkStart w:id="11851" w:name="_Toc145708191"/>
      <w:bookmarkStart w:id="11852" w:name="_Toc160570696"/>
      <w:bookmarkStart w:id="11853" w:name="_Toc162008292"/>
      <w:bookmarkStart w:id="11854" w:name="_Toc183584971"/>
      <w:r>
        <w:t>8.</w:t>
      </w:r>
      <w:r w:rsidR="009A6F55">
        <w:t>9</w:t>
      </w:r>
      <w:r>
        <w:t>.6.3.2</w:t>
      </w:r>
      <w:r>
        <w:tab/>
        <w:t>Simple data types</w:t>
      </w:r>
      <w:bookmarkEnd w:id="11846"/>
      <w:bookmarkEnd w:id="11847"/>
      <w:bookmarkEnd w:id="11848"/>
      <w:bookmarkEnd w:id="11849"/>
      <w:bookmarkEnd w:id="11850"/>
      <w:bookmarkEnd w:id="11851"/>
      <w:bookmarkEnd w:id="11852"/>
      <w:bookmarkEnd w:id="11853"/>
      <w:bookmarkEnd w:id="11854"/>
    </w:p>
    <w:p w14:paraId="2FCA9B6B" w14:textId="33A9149E" w:rsidR="00F72222" w:rsidRDefault="00F72222" w:rsidP="00F72222">
      <w:r>
        <w:t>The simple data types defined in table 8.</w:t>
      </w:r>
      <w:r w:rsidR="009A6F55">
        <w:t>9</w:t>
      </w:r>
      <w:r>
        <w:t>.6.3.2-1 shall be supported.</w:t>
      </w:r>
    </w:p>
    <w:p w14:paraId="0AB92B6B" w14:textId="7888AD7D" w:rsidR="00F72222" w:rsidRDefault="00F72222" w:rsidP="00F72222">
      <w:pPr>
        <w:pStyle w:val="TH"/>
      </w:pPr>
      <w:r>
        <w:t>Table 8.</w:t>
      </w:r>
      <w:r w:rsidR="009A6F55">
        <w:t>9</w:t>
      </w:r>
      <w:r>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F72222" w14:paraId="77BFF81D" w14:textId="77777777" w:rsidTr="00522CF9">
        <w:trPr>
          <w:jc w:val="center"/>
        </w:trPr>
        <w:tc>
          <w:tcPr>
            <w:tcW w:w="847" w:type="pct"/>
            <w:shd w:val="clear" w:color="auto" w:fill="C0C0C0"/>
            <w:tcMar>
              <w:top w:w="0" w:type="dxa"/>
              <w:left w:w="108" w:type="dxa"/>
              <w:bottom w:w="0" w:type="dxa"/>
              <w:right w:w="108" w:type="dxa"/>
            </w:tcMar>
            <w:vAlign w:val="center"/>
          </w:tcPr>
          <w:p w14:paraId="7CC36FA6" w14:textId="77777777" w:rsidR="00F72222" w:rsidRDefault="00F72222" w:rsidP="00870C73">
            <w:pPr>
              <w:pStyle w:val="TAH"/>
            </w:pPr>
            <w:r>
              <w:t>Type Name</w:t>
            </w:r>
          </w:p>
        </w:tc>
        <w:tc>
          <w:tcPr>
            <w:tcW w:w="837" w:type="pct"/>
            <w:shd w:val="clear" w:color="auto" w:fill="C0C0C0"/>
            <w:tcMar>
              <w:top w:w="0" w:type="dxa"/>
              <w:left w:w="108" w:type="dxa"/>
              <w:bottom w:w="0" w:type="dxa"/>
              <w:right w:w="108" w:type="dxa"/>
            </w:tcMar>
            <w:vAlign w:val="center"/>
          </w:tcPr>
          <w:p w14:paraId="709F33F4" w14:textId="77777777" w:rsidR="00F72222" w:rsidRDefault="00F72222" w:rsidP="00870C73">
            <w:pPr>
              <w:pStyle w:val="TAH"/>
            </w:pPr>
            <w:r>
              <w:t>Type Definition</w:t>
            </w:r>
          </w:p>
        </w:tc>
        <w:tc>
          <w:tcPr>
            <w:tcW w:w="2051" w:type="pct"/>
            <w:shd w:val="clear" w:color="auto" w:fill="C0C0C0"/>
            <w:vAlign w:val="center"/>
          </w:tcPr>
          <w:p w14:paraId="26991333" w14:textId="77777777" w:rsidR="00F72222" w:rsidRDefault="00F72222" w:rsidP="00870C73">
            <w:pPr>
              <w:pStyle w:val="TAH"/>
            </w:pPr>
            <w:r>
              <w:t>Description</w:t>
            </w:r>
          </w:p>
        </w:tc>
        <w:tc>
          <w:tcPr>
            <w:tcW w:w="1265" w:type="pct"/>
            <w:shd w:val="clear" w:color="auto" w:fill="C0C0C0"/>
            <w:vAlign w:val="center"/>
          </w:tcPr>
          <w:p w14:paraId="5982533C" w14:textId="77777777" w:rsidR="00F72222" w:rsidRDefault="00F72222" w:rsidP="00870C73">
            <w:pPr>
              <w:pStyle w:val="TAH"/>
            </w:pPr>
            <w:r>
              <w:t>Applicability</w:t>
            </w:r>
          </w:p>
        </w:tc>
      </w:tr>
      <w:tr w:rsidR="00F72222" w14:paraId="176FF941" w14:textId="77777777" w:rsidTr="00522CF9">
        <w:trPr>
          <w:jc w:val="center"/>
        </w:trPr>
        <w:tc>
          <w:tcPr>
            <w:tcW w:w="847" w:type="pct"/>
            <w:tcMar>
              <w:top w:w="0" w:type="dxa"/>
              <w:left w:w="108" w:type="dxa"/>
              <w:bottom w:w="0" w:type="dxa"/>
              <w:right w:w="108" w:type="dxa"/>
            </w:tcMar>
            <w:vAlign w:val="center"/>
          </w:tcPr>
          <w:p w14:paraId="1A9E7024" w14:textId="77777777" w:rsidR="00F72222" w:rsidRDefault="00F72222" w:rsidP="00870C73">
            <w:pPr>
              <w:pStyle w:val="TAL"/>
            </w:pPr>
          </w:p>
        </w:tc>
        <w:tc>
          <w:tcPr>
            <w:tcW w:w="837" w:type="pct"/>
            <w:tcMar>
              <w:top w:w="0" w:type="dxa"/>
              <w:left w:w="108" w:type="dxa"/>
              <w:bottom w:w="0" w:type="dxa"/>
              <w:right w:w="108" w:type="dxa"/>
            </w:tcMar>
            <w:vAlign w:val="center"/>
          </w:tcPr>
          <w:p w14:paraId="4B40D571" w14:textId="77777777" w:rsidR="00F72222" w:rsidRDefault="00F72222" w:rsidP="00870C73">
            <w:pPr>
              <w:pStyle w:val="TAL"/>
            </w:pPr>
          </w:p>
        </w:tc>
        <w:tc>
          <w:tcPr>
            <w:tcW w:w="2051" w:type="pct"/>
            <w:vAlign w:val="center"/>
          </w:tcPr>
          <w:p w14:paraId="11492B04" w14:textId="77777777" w:rsidR="00F72222" w:rsidRDefault="00F72222" w:rsidP="00870C73">
            <w:pPr>
              <w:pStyle w:val="TAL"/>
            </w:pPr>
          </w:p>
        </w:tc>
        <w:tc>
          <w:tcPr>
            <w:tcW w:w="1265" w:type="pct"/>
            <w:vAlign w:val="center"/>
          </w:tcPr>
          <w:p w14:paraId="3F03FF8F" w14:textId="77777777" w:rsidR="00F72222" w:rsidRDefault="00F72222" w:rsidP="00870C73">
            <w:pPr>
              <w:pStyle w:val="TAL"/>
            </w:pPr>
          </w:p>
        </w:tc>
      </w:tr>
    </w:tbl>
    <w:p w14:paraId="3DB9E018" w14:textId="77777777" w:rsidR="00F72222" w:rsidRDefault="00F72222" w:rsidP="00F72222"/>
    <w:p w14:paraId="1ED6DC60" w14:textId="2E74882D" w:rsidR="00F72222" w:rsidRDefault="00F72222" w:rsidP="00F72222">
      <w:pPr>
        <w:pStyle w:val="Heading5"/>
      </w:pPr>
      <w:bookmarkStart w:id="11855" w:name="_Toc94194912"/>
      <w:bookmarkStart w:id="11856" w:name="_Toc97042680"/>
      <w:bookmarkStart w:id="11857" w:name="_Toc97045824"/>
      <w:bookmarkStart w:id="11858" w:name="_Toc97155569"/>
      <w:bookmarkStart w:id="11859" w:name="_Toc101521696"/>
      <w:bookmarkStart w:id="11860" w:name="_Toc138761977"/>
      <w:bookmarkStart w:id="11861" w:name="_Toc145708192"/>
      <w:bookmarkStart w:id="11862" w:name="_Toc160570697"/>
      <w:bookmarkStart w:id="11863" w:name="_Toc162008293"/>
      <w:bookmarkStart w:id="11864" w:name="_Toc183584972"/>
      <w:r>
        <w:t>8.</w:t>
      </w:r>
      <w:r w:rsidR="009A6F55">
        <w:t>9</w:t>
      </w:r>
      <w:r>
        <w:t>.6.3.3</w:t>
      </w:r>
      <w:r>
        <w:tab/>
        <w:t xml:space="preserve">Enumeration: </w:t>
      </w:r>
      <w:bookmarkEnd w:id="11855"/>
      <w:r>
        <w:t>ACTResult</w:t>
      </w:r>
      <w:bookmarkEnd w:id="11856"/>
      <w:bookmarkEnd w:id="11857"/>
      <w:bookmarkEnd w:id="11858"/>
      <w:bookmarkEnd w:id="11859"/>
      <w:bookmarkEnd w:id="11860"/>
      <w:bookmarkEnd w:id="11861"/>
      <w:bookmarkEnd w:id="11862"/>
      <w:bookmarkEnd w:id="11863"/>
      <w:bookmarkEnd w:id="11864"/>
    </w:p>
    <w:p w14:paraId="33D118AE" w14:textId="387D8496" w:rsidR="00F72222" w:rsidRDefault="00F72222" w:rsidP="00F72222">
      <w:r>
        <w:t>The enumeration ACTResult represents the result of ACT. It shall comply with the provisions defined in table 8.</w:t>
      </w:r>
      <w:r w:rsidR="009A6F55">
        <w:t>9</w:t>
      </w:r>
      <w:r>
        <w:t>.6.3.3-1.</w:t>
      </w:r>
    </w:p>
    <w:p w14:paraId="77ACA1D3" w14:textId="42544423" w:rsidR="00F72222" w:rsidRDefault="00F72222" w:rsidP="00F72222">
      <w:pPr>
        <w:pStyle w:val="TH"/>
      </w:pPr>
      <w:r>
        <w:t>Table 8.</w:t>
      </w:r>
      <w:r w:rsidR="009A6F55">
        <w:t>9</w:t>
      </w:r>
      <w:r>
        <w:t>.6.3.3-1: Enumeration ACTResult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0"/>
        <w:gridCol w:w="4013"/>
        <w:gridCol w:w="1968"/>
      </w:tblGrid>
      <w:tr w:rsidR="00F72222" w14:paraId="7C118655" w14:textId="77777777" w:rsidTr="00522CF9">
        <w:tc>
          <w:tcPr>
            <w:tcW w:w="1923" w:type="pct"/>
            <w:shd w:val="clear" w:color="auto" w:fill="C0C0C0"/>
            <w:tcMar>
              <w:top w:w="0" w:type="dxa"/>
              <w:left w:w="108" w:type="dxa"/>
              <w:bottom w:w="0" w:type="dxa"/>
              <w:right w:w="108" w:type="dxa"/>
            </w:tcMar>
            <w:vAlign w:val="center"/>
            <w:hideMark/>
          </w:tcPr>
          <w:p w14:paraId="34C91AF5" w14:textId="77777777" w:rsidR="00F72222" w:rsidRDefault="00F72222" w:rsidP="00870C73">
            <w:pPr>
              <w:pStyle w:val="TAH"/>
            </w:pPr>
            <w:bookmarkStart w:id="11865" w:name="_Toc510696642"/>
            <w:bookmarkStart w:id="11866" w:name="_Toc35971437"/>
            <w:bookmarkStart w:id="11867" w:name="_Toc94194913"/>
            <w:r>
              <w:t>Enumeration value</w:t>
            </w:r>
          </w:p>
        </w:tc>
        <w:tc>
          <w:tcPr>
            <w:tcW w:w="2064" w:type="pct"/>
            <w:shd w:val="clear" w:color="auto" w:fill="C0C0C0"/>
            <w:tcMar>
              <w:top w:w="0" w:type="dxa"/>
              <w:left w:w="108" w:type="dxa"/>
              <w:bottom w:w="0" w:type="dxa"/>
              <w:right w:w="108" w:type="dxa"/>
            </w:tcMar>
            <w:vAlign w:val="center"/>
            <w:hideMark/>
          </w:tcPr>
          <w:p w14:paraId="221BF3DC" w14:textId="77777777" w:rsidR="00F72222" w:rsidRDefault="00F72222" w:rsidP="00870C73">
            <w:pPr>
              <w:pStyle w:val="TAH"/>
            </w:pPr>
            <w:r>
              <w:t>Description</w:t>
            </w:r>
          </w:p>
        </w:tc>
        <w:tc>
          <w:tcPr>
            <w:tcW w:w="1012" w:type="pct"/>
            <w:shd w:val="clear" w:color="auto" w:fill="C0C0C0"/>
            <w:vAlign w:val="center"/>
          </w:tcPr>
          <w:p w14:paraId="25670402" w14:textId="77777777" w:rsidR="00F72222" w:rsidRDefault="00F72222" w:rsidP="00870C73">
            <w:pPr>
              <w:pStyle w:val="TAH"/>
            </w:pPr>
            <w:r>
              <w:t>Applicability</w:t>
            </w:r>
          </w:p>
        </w:tc>
      </w:tr>
      <w:tr w:rsidR="00F72222" w:rsidRPr="00A36D3A" w14:paraId="34E0B073" w14:textId="77777777" w:rsidTr="00522CF9">
        <w:tc>
          <w:tcPr>
            <w:tcW w:w="1923" w:type="pct"/>
            <w:tcMar>
              <w:top w:w="0" w:type="dxa"/>
              <w:left w:w="108" w:type="dxa"/>
              <w:bottom w:w="0" w:type="dxa"/>
              <w:right w:w="108" w:type="dxa"/>
            </w:tcMar>
            <w:vAlign w:val="center"/>
          </w:tcPr>
          <w:p w14:paraId="475B6144" w14:textId="77777777" w:rsidR="00F72222" w:rsidRDefault="00F72222" w:rsidP="00870C73">
            <w:pPr>
              <w:pStyle w:val="TAL"/>
            </w:pPr>
            <w:r>
              <w:t>SUCCESSFUL</w:t>
            </w:r>
          </w:p>
        </w:tc>
        <w:tc>
          <w:tcPr>
            <w:tcW w:w="2064" w:type="pct"/>
            <w:tcMar>
              <w:top w:w="0" w:type="dxa"/>
              <w:left w:w="108" w:type="dxa"/>
              <w:bottom w:w="0" w:type="dxa"/>
              <w:right w:w="108" w:type="dxa"/>
            </w:tcMar>
            <w:vAlign w:val="center"/>
          </w:tcPr>
          <w:p w14:paraId="17AF473F" w14:textId="77777777" w:rsidR="00F72222" w:rsidRPr="006C7D8D" w:rsidRDefault="00F72222" w:rsidP="00870C73">
            <w:pPr>
              <w:pStyle w:val="TAL"/>
              <w:rPr>
                <w:lang w:val="en-US"/>
              </w:rPr>
            </w:pP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was successful.</w:t>
            </w:r>
          </w:p>
        </w:tc>
        <w:tc>
          <w:tcPr>
            <w:tcW w:w="1012" w:type="pct"/>
            <w:vAlign w:val="center"/>
          </w:tcPr>
          <w:p w14:paraId="3A4CF1B0" w14:textId="77777777" w:rsidR="00F72222" w:rsidRPr="006C7D8D" w:rsidRDefault="00F72222" w:rsidP="00870C73">
            <w:pPr>
              <w:pStyle w:val="TAL"/>
              <w:rPr>
                <w:lang w:val="en-US"/>
              </w:rPr>
            </w:pPr>
          </w:p>
        </w:tc>
      </w:tr>
      <w:tr w:rsidR="00F72222" w14:paraId="68F5F433" w14:textId="77777777" w:rsidTr="00522CF9">
        <w:tc>
          <w:tcPr>
            <w:tcW w:w="1923" w:type="pct"/>
            <w:tcMar>
              <w:top w:w="0" w:type="dxa"/>
              <w:left w:w="108" w:type="dxa"/>
              <w:bottom w:w="0" w:type="dxa"/>
              <w:right w:w="108" w:type="dxa"/>
            </w:tcMar>
            <w:vAlign w:val="center"/>
          </w:tcPr>
          <w:p w14:paraId="2ADDF881" w14:textId="77777777" w:rsidR="00F72222" w:rsidRDefault="00F72222" w:rsidP="00870C73">
            <w:pPr>
              <w:pStyle w:val="TAL"/>
            </w:pPr>
            <w:r>
              <w:t>FAILED</w:t>
            </w:r>
          </w:p>
        </w:tc>
        <w:tc>
          <w:tcPr>
            <w:tcW w:w="2064" w:type="pct"/>
            <w:tcMar>
              <w:top w:w="0" w:type="dxa"/>
              <w:left w:w="108" w:type="dxa"/>
              <w:bottom w:w="0" w:type="dxa"/>
              <w:right w:w="108" w:type="dxa"/>
            </w:tcMar>
            <w:vAlign w:val="center"/>
          </w:tcPr>
          <w:p w14:paraId="209346B4" w14:textId="77777777" w:rsidR="00F72222" w:rsidRDefault="00F72222" w:rsidP="00870C73">
            <w:pPr>
              <w:pStyle w:val="TAL"/>
            </w:pP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t>
            </w:r>
            <w:r>
              <w:rPr>
                <w:rFonts w:cs="Arial"/>
                <w:szCs w:val="18"/>
                <w:lang w:val="en-US"/>
              </w:rPr>
              <w:t>failed</w:t>
            </w:r>
            <w:r w:rsidRPr="006C7D8D">
              <w:rPr>
                <w:rFonts w:cs="Arial"/>
                <w:szCs w:val="18"/>
                <w:lang w:val="en-US"/>
              </w:rPr>
              <w:t>.</w:t>
            </w:r>
          </w:p>
        </w:tc>
        <w:tc>
          <w:tcPr>
            <w:tcW w:w="1012" w:type="pct"/>
            <w:vAlign w:val="center"/>
          </w:tcPr>
          <w:p w14:paraId="4D0C3910" w14:textId="77777777" w:rsidR="00F72222" w:rsidRDefault="00F72222" w:rsidP="00870C73">
            <w:pPr>
              <w:pStyle w:val="TAL"/>
            </w:pPr>
          </w:p>
        </w:tc>
      </w:tr>
    </w:tbl>
    <w:p w14:paraId="3EA63D1E" w14:textId="77777777" w:rsidR="00F72222" w:rsidRDefault="00F72222" w:rsidP="00F72222">
      <w:pPr>
        <w:rPr>
          <w:lang w:val="en-US"/>
        </w:rPr>
      </w:pPr>
    </w:p>
    <w:p w14:paraId="0A8373A8" w14:textId="35C6BDCB" w:rsidR="00F72222" w:rsidRDefault="00F72222" w:rsidP="00F72222">
      <w:pPr>
        <w:pStyle w:val="Heading5"/>
      </w:pPr>
      <w:bookmarkStart w:id="11868" w:name="_Toc97042681"/>
      <w:bookmarkStart w:id="11869" w:name="_Toc97045825"/>
      <w:bookmarkStart w:id="11870" w:name="_Toc97155570"/>
      <w:bookmarkStart w:id="11871" w:name="_Toc101521697"/>
      <w:bookmarkStart w:id="11872" w:name="_Toc138761978"/>
      <w:bookmarkStart w:id="11873" w:name="_Toc145708193"/>
      <w:bookmarkStart w:id="11874" w:name="_Toc160570698"/>
      <w:bookmarkStart w:id="11875" w:name="_Toc162008294"/>
      <w:bookmarkStart w:id="11876" w:name="_Toc183584973"/>
      <w:bookmarkEnd w:id="11865"/>
      <w:bookmarkEnd w:id="11866"/>
      <w:bookmarkEnd w:id="11867"/>
      <w:r>
        <w:t>8.</w:t>
      </w:r>
      <w:r w:rsidR="009A6F55">
        <w:t>9</w:t>
      </w:r>
      <w:r>
        <w:t>.6.3.4</w:t>
      </w:r>
      <w:r>
        <w:tab/>
        <w:t>Enumeration: E3SubscsStatus</w:t>
      </w:r>
      <w:bookmarkEnd w:id="11868"/>
      <w:bookmarkEnd w:id="11869"/>
      <w:bookmarkEnd w:id="11870"/>
      <w:bookmarkEnd w:id="11871"/>
      <w:bookmarkEnd w:id="11872"/>
      <w:bookmarkEnd w:id="11873"/>
      <w:bookmarkEnd w:id="11874"/>
      <w:bookmarkEnd w:id="11875"/>
      <w:bookmarkEnd w:id="11876"/>
    </w:p>
    <w:p w14:paraId="6FF899A5" w14:textId="293E83B0" w:rsidR="00F72222" w:rsidRDefault="00F72222" w:rsidP="00F72222">
      <w:r>
        <w:t>The enumeration E3SubscsStatus represents the status of the initialization of EDGE-3 subscriptions. It shall comply with the provisions defined in table 8.</w:t>
      </w:r>
      <w:r w:rsidR="009A6F55">
        <w:t>9</w:t>
      </w:r>
      <w:r>
        <w:t>.6.3.4-1.</w:t>
      </w:r>
    </w:p>
    <w:p w14:paraId="2F2B2FD3" w14:textId="5E4EB534" w:rsidR="00F72222" w:rsidRDefault="00F72222" w:rsidP="00F72222">
      <w:pPr>
        <w:pStyle w:val="TH"/>
      </w:pPr>
      <w:r>
        <w:t>Table 8.</w:t>
      </w:r>
      <w:r w:rsidR="009A6F55">
        <w:t>9</w:t>
      </w:r>
      <w:r>
        <w:t>.6.3.4-1: Enumeration E3SubscsStatus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0"/>
        <w:gridCol w:w="4013"/>
        <w:gridCol w:w="1968"/>
      </w:tblGrid>
      <w:tr w:rsidR="00F72222" w14:paraId="2F5476DE" w14:textId="77777777" w:rsidTr="00522CF9">
        <w:tc>
          <w:tcPr>
            <w:tcW w:w="1923" w:type="pct"/>
            <w:shd w:val="clear" w:color="auto" w:fill="C0C0C0"/>
            <w:tcMar>
              <w:top w:w="0" w:type="dxa"/>
              <w:left w:w="108" w:type="dxa"/>
              <w:bottom w:w="0" w:type="dxa"/>
              <w:right w:w="108" w:type="dxa"/>
            </w:tcMar>
            <w:vAlign w:val="center"/>
            <w:hideMark/>
          </w:tcPr>
          <w:p w14:paraId="26D68640" w14:textId="77777777" w:rsidR="00F72222" w:rsidRDefault="00F72222" w:rsidP="00870C73">
            <w:pPr>
              <w:pStyle w:val="TAH"/>
            </w:pPr>
            <w:r>
              <w:t>Enumeration value</w:t>
            </w:r>
          </w:p>
        </w:tc>
        <w:tc>
          <w:tcPr>
            <w:tcW w:w="2064" w:type="pct"/>
            <w:shd w:val="clear" w:color="auto" w:fill="C0C0C0"/>
            <w:tcMar>
              <w:top w:w="0" w:type="dxa"/>
              <w:left w:w="108" w:type="dxa"/>
              <w:bottom w:w="0" w:type="dxa"/>
              <w:right w:w="108" w:type="dxa"/>
            </w:tcMar>
            <w:vAlign w:val="center"/>
            <w:hideMark/>
          </w:tcPr>
          <w:p w14:paraId="0EE8FB80" w14:textId="77777777" w:rsidR="00F72222" w:rsidRDefault="00F72222" w:rsidP="00870C73">
            <w:pPr>
              <w:pStyle w:val="TAH"/>
            </w:pPr>
            <w:r>
              <w:t>Description</w:t>
            </w:r>
          </w:p>
        </w:tc>
        <w:tc>
          <w:tcPr>
            <w:tcW w:w="1012" w:type="pct"/>
            <w:shd w:val="clear" w:color="auto" w:fill="C0C0C0"/>
            <w:vAlign w:val="center"/>
          </w:tcPr>
          <w:p w14:paraId="1B052476" w14:textId="77777777" w:rsidR="00F72222" w:rsidRDefault="00F72222" w:rsidP="00870C73">
            <w:pPr>
              <w:pStyle w:val="TAH"/>
            </w:pPr>
            <w:r>
              <w:t>Applicability</w:t>
            </w:r>
          </w:p>
        </w:tc>
      </w:tr>
      <w:tr w:rsidR="00F72222" w:rsidRPr="00A36D3A" w14:paraId="254C3820" w14:textId="77777777" w:rsidTr="00522CF9">
        <w:tc>
          <w:tcPr>
            <w:tcW w:w="1923" w:type="pct"/>
            <w:tcMar>
              <w:top w:w="0" w:type="dxa"/>
              <w:left w:w="108" w:type="dxa"/>
              <w:bottom w:w="0" w:type="dxa"/>
              <w:right w:w="108" w:type="dxa"/>
            </w:tcMar>
            <w:vAlign w:val="center"/>
          </w:tcPr>
          <w:p w14:paraId="5660FEBC" w14:textId="77777777" w:rsidR="00F72222" w:rsidRDefault="00F72222" w:rsidP="00870C73">
            <w:pPr>
              <w:pStyle w:val="TAL"/>
            </w:pPr>
            <w:r>
              <w:t>SUCCESSFUL</w:t>
            </w:r>
          </w:p>
        </w:tc>
        <w:tc>
          <w:tcPr>
            <w:tcW w:w="2064" w:type="pct"/>
            <w:tcMar>
              <w:top w:w="0" w:type="dxa"/>
              <w:left w:w="108" w:type="dxa"/>
              <w:bottom w:w="0" w:type="dxa"/>
              <w:right w:w="108" w:type="dxa"/>
            </w:tcMar>
            <w:vAlign w:val="center"/>
          </w:tcPr>
          <w:p w14:paraId="62195533" w14:textId="77777777" w:rsidR="00F72222" w:rsidRPr="006C7D8D" w:rsidRDefault="00F72222" w:rsidP="00870C73">
            <w:pPr>
              <w:pStyle w:val="TAL"/>
              <w:rPr>
                <w:lang w:val="en-US"/>
              </w:rPr>
            </w:pPr>
            <w:r w:rsidRPr="006C7D8D">
              <w:rPr>
                <w:rFonts w:cs="Arial"/>
                <w:szCs w:val="18"/>
                <w:lang w:val="en-US"/>
              </w:rPr>
              <w:t xml:space="preserve">Indicates that the </w:t>
            </w:r>
            <w:r>
              <w:t>initialization of EDGE-3 subscriptions</w:t>
            </w:r>
            <w:r w:rsidRPr="006C7D8D">
              <w:rPr>
                <w:rFonts w:cs="Arial"/>
                <w:szCs w:val="18"/>
                <w:lang w:val="en-US"/>
              </w:rPr>
              <w:t xml:space="preserve"> was successful.</w:t>
            </w:r>
          </w:p>
        </w:tc>
        <w:tc>
          <w:tcPr>
            <w:tcW w:w="1012" w:type="pct"/>
            <w:vAlign w:val="center"/>
          </w:tcPr>
          <w:p w14:paraId="00E67CBE" w14:textId="77777777" w:rsidR="00F72222" w:rsidRPr="006C7D8D" w:rsidRDefault="00F72222" w:rsidP="00870C73">
            <w:pPr>
              <w:pStyle w:val="TAL"/>
              <w:rPr>
                <w:lang w:val="en-US"/>
              </w:rPr>
            </w:pPr>
          </w:p>
        </w:tc>
      </w:tr>
      <w:tr w:rsidR="00F72222" w14:paraId="0C5FA882" w14:textId="77777777" w:rsidTr="00522CF9">
        <w:tc>
          <w:tcPr>
            <w:tcW w:w="1923" w:type="pct"/>
            <w:tcMar>
              <w:top w:w="0" w:type="dxa"/>
              <w:left w:w="108" w:type="dxa"/>
              <w:bottom w:w="0" w:type="dxa"/>
              <w:right w:w="108" w:type="dxa"/>
            </w:tcMar>
            <w:vAlign w:val="center"/>
          </w:tcPr>
          <w:p w14:paraId="7811F8D1" w14:textId="77777777" w:rsidR="00F72222" w:rsidRDefault="00F72222" w:rsidP="00870C73">
            <w:pPr>
              <w:pStyle w:val="TAL"/>
            </w:pPr>
            <w:r>
              <w:t>FAILED</w:t>
            </w:r>
          </w:p>
        </w:tc>
        <w:tc>
          <w:tcPr>
            <w:tcW w:w="2064" w:type="pct"/>
            <w:tcMar>
              <w:top w:w="0" w:type="dxa"/>
              <w:left w:w="108" w:type="dxa"/>
              <w:bottom w:w="0" w:type="dxa"/>
              <w:right w:w="108" w:type="dxa"/>
            </w:tcMar>
            <w:vAlign w:val="center"/>
          </w:tcPr>
          <w:p w14:paraId="6483636C" w14:textId="77777777" w:rsidR="00F72222" w:rsidRDefault="00F72222" w:rsidP="00870C73">
            <w:pPr>
              <w:pStyle w:val="TAL"/>
            </w:pPr>
            <w:r w:rsidRPr="006C7D8D">
              <w:rPr>
                <w:rFonts w:cs="Arial"/>
                <w:szCs w:val="18"/>
                <w:lang w:val="en-US"/>
              </w:rPr>
              <w:t xml:space="preserve">Indicates that the </w:t>
            </w:r>
            <w:r>
              <w:t>initialization of EDGE-3 subscriptions</w:t>
            </w:r>
            <w:r>
              <w:rPr>
                <w:rFonts w:cs="Arial"/>
                <w:szCs w:val="18"/>
                <w:lang w:val="en-US"/>
              </w:rPr>
              <w:t xml:space="preserve"> failed</w:t>
            </w:r>
            <w:r w:rsidRPr="006C7D8D">
              <w:rPr>
                <w:rFonts w:cs="Arial"/>
                <w:szCs w:val="18"/>
                <w:lang w:val="en-US"/>
              </w:rPr>
              <w:t>.</w:t>
            </w:r>
          </w:p>
        </w:tc>
        <w:tc>
          <w:tcPr>
            <w:tcW w:w="1012" w:type="pct"/>
            <w:vAlign w:val="center"/>
          </w:tcPr>
          <w:p w14:paraId="1F8A0146" w14:textId="77777777" w:rsidR="00F72222" w:rsidRDefault="00F72222" w:rsidP="00870C73">
            <w:pPr>
              <w:pStyle w:val="TAL"/>
            </w:pPr>
          </w:p>
        </w:tc>
      </w:tr>
    </w:tbl>
    <w:p w14:paraId="4CD0410B" w14:textId="15C2D117" w:rsidR="00F72222" w:rsidRDefault="00F72222" w:rsidP="00F72222">
      <w:pPr>
        <w:rPr>
          <w:lang w:val="en-US"/>
        </w:rPr>
      </w:pPr>
    </w:p>
    <w:p w14:paraId="013FC3CC" w14:textId="0C8A638F" w:rsidR="00E4640F" w:rsidRDefault="00E4640F" w:rsidP="00E4640F">
      <w:pPr>
        <w:pStyle w:val="Heading5"/>
      </w:pPr>
      <w:bookmarkStart w:id="11877" w:name="_Toc101521698"/>
      <w:bookmarkStart w:id="11878" w:name="_Toc138761979"/>
      <w:bookmarkStart w:id="11879" w:name="_Toc145708194"/>
      <w:bookmarkStart w:id="11880" w:name="_Toc160570699"/>
      <w:bookmarkStart w:id="11881" w:name="_Toc162008295"/>
      <w:bookmarkStart w:id="11882" w:name="_Toc183584974"/>
      <w:r>
        <w:lastRenderedPageBreak/>
        <w:t>8.</w:t>
      </w:r>
      <w:r w:rsidR="009A6F55">
        <w:t>9</w:t>
      </w:r>
      <w:r>
        <w:t>.6.3.5</w:t>
      </w:r>
      <w:r>
        <w:tab/>
        <w:t>Enumeration: ACTFailureCause</w:t>
      </w:r>
      <w:bookmarkEnd w:id="11877"/>
      <w:bookmarkEnd w:id="11878"/>
      <w:bookmarkEnd w:id="11879"/>
      <w:bookmarkEnd w:id="11880"/>
      <w:bookmarkEnd w:id="11881"/>
      <w:bookmarkEnd w:id="11882"/>
    </w:p>
    <w:p w14:paraId="06472CEC" w14:textId="33156CCA" w:rsidR="00E4640F" w:rsidRDefault="00E4640F" w:rsidP="00E4640F">
      <w:r>
        <w:t>The enumeration ACTFailureCause represents the cause of ACT failure. It shall comply with the provisions defined in table 8.</w:t>
      </w:r>
      <w:r w:rsidR="009A6F55">
        <w:t>9</w:t>
      </w:r>
      <w:r>
        <w:t>.6.3.5-1.</w:t>
      </w:r>
    </w:p>
    <w:p w14:paraId="73931BF8" w14:textId="57FB5E11" w:rsidR="00E4640F" w:rsidRDefault="00E4640F" w:rsidP="00E4640F">
      <w:pPr>
        <w:pStyle w:val="TH"/>
      </w:pPr>
      <w:r>
        <w:t>Table 8.</w:t>
      </w:r>
      <w:r w:rsidR="009A6F55">
        <w:t>9</w:t>
      </w:r>
      <w:r>
        <w:t>.6.3.5-1: Enumeration ACTFailureCause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0"/>
        <w:gridCol w:w="4013"/>
        <w:gridCol w:w="1968"/>
      </w:tblGrid>
      <w:tr w:rsidR="00E4640F" w14:paraId="74052A83" w14:textId="77777777" w:rsidTr="00522CF9">
        <w:tc>
          <w:tcPr>
            <w:tcW w:w="1923" w:type="pct"/>
            <w:shd w:val="clear" w:color="auto" w:fill="C0C0C0"/>
            <w:tcMar>
              <w:top w:w="0" w:type="dxa"/>
              <w:left w:w="108" w:type="dxa"/>
              <w:bottom w:w="0" w:type="dxa"/>
              <w:right w:w="108" w:type="dxa"/>
            </w:tcMar>
            <w:vAlign w:val="center"/>
            <w:hideMark/>
          </w:tcPr>
          <w:p w14:paraId="6DA4F44E" w14:textId="77777777" w:rsidR="00E4640F" w:rsidRDefault="00E4640F" w:rsidP="004276CC">
            <w:pPr>
              <w:pStyle w:val="TAH"/>
            </w:pPr>
            <w:r>
              <w:t>Enumeration value</w:t>
            </w:r>
          </w:p>
        </w:tc>
        <w:tc>
          <w:tcPr>
            <w:tcW w:w="2064" w:type="pct"/>
            <w:shd w:val="clear" w:color="auto" w:fill="C0C0C0"/>
            <w:tcMar>
              <w:top w:w="0" w:type="dxa"/>
              <w:left w:w="108" w:type="dxa"/>
              <w:bottom w:w="0" w:type="dxa"/>
              <w:right w:w="108" w:type="dxa"/>
            </w:tcMar>
            <w:vAlign w:val="center"/>
            <w:hideMark/>
          </w:tcPr>
          <w:p w14:paraId="6C3D54FC" w14:textId="77777777" w:rsidR="00E4640F" w:rsidRDefault="00E4640F" w:rsidP="004276CC">
            <w:pPr>
              <w:pStyle w:val="TAH"/>
            </w:pPr>
            <w:r>
              <w:t>Description</w:t>
            </w:r>
          </w:p>
        </w:tc>
        <w:tc>
          <w:tcPr>
            <w:tcW w:w="1012" w:type="pct"/>
            <w:shd w:val="clear" w:color="auto" w:fill="C0C0C0"/>
            <w:vAlign w:val="center"/>
          </w:tcPr>
          <w:p w14:paraId="07F2431B" w14:textId="77777777" w:rsidR="00E4640F" w:rsidRDefault="00E4640F" w:rsidP="004276CC">
            <w:pPr>
              <w:pStyle w:val="TAH"/>
            </w:pPr>
            <w:r>
              <w:t>Applicability</w:t>
            </w:r>
          </w:p>
        </w:tc>
      </w:tr>
      <w:tr w:rsidR="00E4640F" w:rsidRPr="00A36D3A" w14:paraId="27B604ED" w14:textId="77777777" w:rsidTr="00522CF9">
        <w:tc>
          <w:tcPr>
            <w:tcW w:w="1923" w:type="pct"/>
            <w:tcMar>
              <w:top w:w="0" w:type="dxa"/>
              <w:left w:w="108" w:type="dxa"/>
              <w:bottom w:w="0" w:type="dxa"/>
              <w:right w:w="108" w:type="dxa"/>
            </w:tcMar>
            <w:vAlign w:val="center"/>
          </w:tcPr>
          <w:p w14:paraId="053CDD47" w14:textId="77777777" w:rsidR="00E4640F" w:rsidRDefault="00E4640F" w:rsidP="004276CC">
            <w:pPr>
              <w:pStyle w:val="TAL"/>
            </w:pPr>
            <w:r>
              <w:t>ACR_CANCELLATION</w:t>
            </w:r>
          </w:p>
        </w:tc>
        <w:tc>
          <w:tcPr>
            <w:tcW w:w="2064" w:type="pct"/>
            <w:tcMar>
              <w:top w:w="0" w:type="dxa"/>
              <w:left w:w="108" w:type="dxa"/>
              <w:bottom w:w="0" w:type="dxa"/>
              <w:right w:w="108" w:type="dxa"/>
            </w:tcMar>
            <w:vAlign w:val="center"/>
          </w:tcPr>
          <w:p w14:paraId="0B019FAC" w14:textId="77777777" w:rsidR="00E4640F" w:rsidRPr="006C7D8D" w:rsidRDefault="00E4640F" w:rsidP="004276CC">
            <w:pPr>
              <w:pStyle w:val="TAL"/>
              <w:rPr>
                <w:lang w:val="en-US"/>
              </w:rPr>
            </w:pPr>
            <w:r w:rsidRPr="006C7D8D">
              <w:rPr>
                <w:rFonts w:cs="Arial"/>
                <w:szCs w:val="18"/>
                <w:lang w:val="en-US"/>
              </w:rPr>
              <w:t xml:space="preserve">Indicates that the </w:t>
            </w:r>
            <w:r>
              <w:rPr>
                <w:rFonts w:cs="Arial"/>
                <w:szCs w:val="18"/>
                <w:lang w:val="en-US"/>
              </w:rPr>
              <w:t>ACT failed due to the cancellation of the ACR</w:t>
            </w:r>
            <w:r w:rsidRPr="006C7D8D">
              <w:rPr>
                <w:rFonts w:cs="Arial"/>
                <w:szCs w:val="18"/>
                <w:lang w:val="en-US"/>
              </w:rPr>
              <w:t>.</w:t>
            </w:r>
          </w:p>
        </w:tc>
        <w:tc>
          <w:tcPr>
            <w:tcW w:w="1012" w:type="pct"/>
            <w:vAlign w:val="center"/>
          </w:tcPr>
          <w:p w14:paraId="585749C6" w14:textId="77777777" w:rsidR="00E4640F" w:rsidRPr="006C7D8D" w:rsidRDefault="00E4640F" w:rsidP="004276CC">
            <w:pPr>
              <w:pStyle w:val="TAL"/>
              <w:rPr>
                <w:lang w:val="en-US"/>
              </w:rPr>
            </w:pPr>
          </w:p>
        </w:tc>
      </w:tr>
      <w:tr w:rsidR="00E4640F" w14:paraId="7866BDBF" w14:textId="77777777" w:rsidTr="00522CF9">
        <w:tc>
          <w:tcPr>
            <w:tcW w:w="1923" w:type="pct"/>
            <w:tcMar>
              <w:top w:w="0" w:type="dxa"/>
              <w:left w:w="108" w:type="dxa"/>
              <w:bottom w:w="0" w:type="dxa"/>
              <w:right w:w="108" w:type="dxa"/>
            </w:tcMar>
            <w:vAlign w:val="center"/>
          </w:tcPr>
          <w:p w14:paraId="0CE7C354" w14:textId="77777777" w:rsidR="00E4640F" w:rsidRDefault="00E4640F" w:rsidP="004276CC">
            <w:pPr>
              <w:pStyle w:val="TAL"/>
            </w:pPr>
            <w:r>
              <w:t>OTHER</w:t>
            </w:r>
          </w:p>
        </w:tc>
        <w:tc>
          <w:tcPr>
            <w:tcW w:w="2064" w:type="pct"/>
            <w:tcMar>
              <w:top w:w="0" w:type="dxa"/>
              <w:left w:w="108" w:type="dxa"/>
              <w:bottom w:w="0" w:type="dxa"/>
              <w:right w:w="108" w:type="dxa"/>
            </w:tcMar>
            <w:vAlign w:val="center"/>
          </w:tcPr>
          <w:p w14:paraId="323D2F14" w14:textId="77777777" w:rsidR="00E4640F" w:rsidRDefault="00E4640F" w:rsidP="004276CC">
            <w:pPr>
              <w:pStyle w:val="TAL"/>
            </w:pP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t>
            </w:r>
            <w:r>
              <w:rPr>
                <w:rFonts w:cs="Arial"/>
                <w:szCs w:val="18"/>
                <w:lang w:val="en-US"/>
              </w:rPr>
              <w:t>failed for other reasons</w:t>
            </w:r>
            <w:r w:rsidRPr="006C7D8D">
              <w:rPr>
                <w:rFonts w:cs="Arial"/>
                <w:szCs w:val="18"/>
                <w:lang w:val="en-US"/>
              </w:rPr>
              <w:t>.</w:t>
            </w:r>
          </w:p>
        </w:tc>
        <w:tc>
          <w:tcPr>
            <w:tcW w:w="1012" w:type="pct"/>
            <w:vAlign w:val="center"/>
          </w:tcPr>
          <w:p w14:paraId="7043E9A1" w14:textId="77777777" w:rsidR="00E4640F" w:rsidRDefault="00E4640F" w:rsidP="004276CC">
            <w:pPr>
              <w:pStyle w:val="TAL"/>
            </w:pPr>
          </w:p>
        </w:tc>
      </w:tr>
    </w:tbl>
    <w:p w14:paraId="6DDC1F0B" w14:textId="77777777" w:rsidR="00E4640F" w:rsidRDefault="00E4640F" w:rsidP="00F72222">
      <w:pPr>
        <w:rPr>
          <w:lang w:val="en-US"/>
        </w:rPr>
      </w:pPr>
    </w:p>
    <w:p w14:paraId="6C5C1737" w14:textId="6154A676" w:rsidR="00F72222" w:rsidRDefault="00F72222" w:rsidP="00F72222">
      <w:pPr>
        <w:pStyle w:val="Heading4"/>
        <w:rPr>
          <w:lang w:val="en-US"/>
        </w:rPr>
      </w:pPr>
      <w:bookmarkStart w:id="11883" w:name="_Toc97042682"/>
      <w:bookmarkStart w:id="11884" w:name="_Toc97045826"/>
      <w:bookmarkStart w:id="11885" w:name="_Toc97155571"/>
      <w:bookmarkStart w:id="11886" w:name="_Toc101521699"/>
      <w:bookmarkStart w:id="11887" w:name="_Toc138761980"/>
      <w:bookmarkStart w:id="11888" w:name="_Toc145708195"/>
      <w:bookmarkStart w:id="11889" w:name="_Toc160570700"/>
      <w:bookmarkStart w:id="11890" w:name="_Toc162008296"/>
      <w:bookmarkStart w:id="11891" w:name="_Toc183584975"/>
      <w:r>
        <w:t>8.</w:t>
      </w:r>
      <w:r w:rsidR="009A6F55">
        <w:t>9</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11883"/>
      <w:bookmarkEnd w:id="11884"/>
      <w:bookmarkEnd w:id="11885"/>
      <w:bookmarkEnd w:id="11886"/>
      <w:bookmarkEnd w:id="11887"/>
      <w:bookmarkEnd w:id="11888"/>
      <w:bookmarkEnd w:id="11889"/>
      <w:bookmarkEnd w:id="11890"/>
      <w:bookmarkEnd w:id="11891"/>
    </w:p>
    <w:p w14:paraId="23F3791E" w14:textId="77777777" w:rsidR="00F72222" w:rsidRDefault="00F72222" w:rsidP="00F72222">
      <w:r>
        <w:t>There are no d</w:t>
      </w:r>
      <w:r w:rsidRPr="00ED3123">
        <w:t>ata types describing alternative data types or combinations of data types</w:t>
      </w:r>
      <w:r>
        <w:t xml:space="preserve"> defined for this API in this release of the specification.</w:t>
      </w:r>
    </w:p>
    <w:p w14:paraId="4E7A292C" w14:textId="0488EB2A" w:rsidR="00F72222" w:rsidRDefault="00F72222" w:rsidP="00F72222">
      <w:pPr>
        <w:pStyle w:val="Heading4"/>
      </w:pPr>
      <w:bookmarkStart w:id="11892" w:name="_Toc97042683"/>
      <w:bookmarkStart w:id="11893" w:name="_Toc97045827"/>
      <w:bookmarkStart w:id="11894" w:name="_Toc97155572"/>
      <w:bookmarkStart w:id="11895" w:name="_Toc101521700"/>
      <w:bookmarkStart w:id="11896" w:name="_Toc138761981"/>
      <w:bookmarkStart w:id="11897" w:name="_Toc145708196"/>
      <w:bookmarkStart w:id="11898" w:name="_Toc160570701"/>
      <w:bookmarkStart w:id="11899" w:name="_Toc162008297"/>
      <w:bookmarkStart w:id="11900" w:name="_Toc183584976"/>
      <w:r>
        <w:t>8.</w:t>
      </w:r>
      <w:r w:rsidR="009A6F55">
        <w:t>9</w:t>
      </w:r>
      <w:r>
        <w:t>.6.5</w:t>
      </w:r>
      <w:r>
        <w:tab/>
        <w:t>Binary data</w:t>
      </w:r>
      <w:bookmarkEnd w:id="11892"/>
      <w:bookmarkEnd w:id="11893"/>
      <w:bookmarkEnd w:id="11894"/>
      <w:bookmarkEnd w:id="11895"/>
      <w:bookmarkEnd w:id="11896"/>
      <w:bookmarkEnd w:id="11897"/>
      <w:bookmarkEnd w:id="11898"/>
      <w:bookmarkEnd w:id="11899"/>
      <w:bookmarkEnd w:id="11900"/>
    </w:p>
    <w:p w14:paraId="3F8A5C72" w14:textId="57595DB9" w:rsidR="00F72222" w:rsidRDefault="00F72222" w:rsidP="00F72222">
      <w:pPr>
        <w:pStyle w:val="Heading5"/>
      </w:pPr>
      <w:bookmarkStart w:id="11901" w:name="_Toc97042684"/>
      <w:bookmarkStart w:id="11902" w:name="_Toc97045828"/>
      <w:bookmarkStart w:id="11903" w:name="_Toc97155573"/>
      <w:bookmarkStart w:id="11904" w:name="_Toc101521701"/>
      <w:bookmarkStart w:id="11905" w:name="_Toc138761982"/>
      <w:bookmarkStart w:id="11906" w:name="_Toc145708197"/>
      <w:bookmarkStart w:id="11907" w:name="_Toc160570702"/>
      <w:bookmarkStart w:id="11908" w:name="_Toc162008298"/>
      <w:bookmarkStart w:id="11909" w:name="_Toc183584977"/>
      <w:r>
        <w:t>8.</w:t>
      </w:r>
      <w:r w:rsidR="009A6F55">
        <w:t>9</w:t>
      </w:r>
      <w:r>
        <w:t>.6.5.1</w:t>
      </w:r>
      <w:r>
        <w:tab/>
        <w:t>Binary Data Types</w:t>
      </w:r>
      <w:bookmarkEnd w:id="11901"/>
      <w:bookmarkEnd w:id="11902"/>
      <w:bookmarkEnd w:id="11903"/>
      <w:bookmarkEnd w:id="11904"/>
      <w:bookmarkEnd w:id="11905"/>
      <w:bookmarkEnd w:id="11906"/>
      <w:bookmarkEnd w:id="11907"/>
      <w:bookmarkEnd w:id="11908"/>
      <w:bookmarkEnd w:id="11909"/>
    </w:p>
    <w:p w14:paraId="3A0944A0" w14:textId="33617166" w:rsidR="00F72222" w:rsidRDefault="00F72222" w:rsidP="00F72222">
      <w:pPr>
        <w:pStyle w:val="TH"/>
      </w:pPr>
      <w:r>
        <w:t>Table 8.</w:t>
      </w:r>
      <w:r w:rsidR="009A6F55">
        <w:t>9</w:t>
      </w:r>
      <w:r>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F72222" w14:paraId="1490E455" w14:textId="77777777" w:rsidTr="00522CF9">
        <w:trPr>
          <w:jc w:val="center"/>
        </w:trPr>
        <w:tc>
          <w:tcPr>
            <w:tcW w:w="2718" w:type="dxa"/>
            <w:shd w:val="clear" w:color="000000" w:fill="C0C0C0"/>
            <w:vAlign w:val="center"/>
          </w:tcPr>
          <w:p w14:paraId="109A8558" w14:textId="77777777" w:rsidR="00F72222" w:rsidRDefault="00F72222" w:rsidP="00870C73">
            <w:pPr>
              <w:pStyle w:val="TAH"/>
            </w:pPr>
            <w:r>
              <w:t>Name</w:t>
            </w:r>
          </w:p>
        </w:tc>
        <w:tc>
          <w:tcPr>
            <w:tcW w:w="1378" w:type="dxa"/>
            <w:shd w:val="clear" w:color="000000" w:fill="C0C0C0"/>
            <w:vAlign w:val="center"/>
          </w:tcPr>
          <w:p w14:paraId="12FA44EF" w14:textId="77777777" w:rsidR="00F72222" w:rsidRDefault="00F72222" w:rsidP="00870C73">
            <w:pPr>
              <w:pStyle w:val="TAH"/>
            </w:pPr>
            <w:r>
              <w:t>Clause defined</w:t>
            </w:r>
          </w:p>
        </w:tc>
        <w:tc>
          <w:tcPr>
            <w:tcW w:w="4381" w:type="dxa"/>
            <w:shd w:val="clear" w:color="000000" w:fill="C0C0C0"/>
            <w:vAlign w:val="center"/>
          </w:tcPr>
          <w:p w14:paraId="26332EA3" w14:textId="77777777" w:rsidR="00F72222" w:rsidRDefault="00F72222" w:rsidP="00870C73">
            <w:pPr>
              <w:pStyle w:val="TAH"/>
            </w:pPr>
            <w:r>
              <w:t>Content type</w:t>
            </w:r>
          </w:p>
        </w:tc>
      </w:tr>
      <w:tr w:rsidR="00F72222" w14:paraId="2DEDE983" w14:textId="77777777" w:rsidTr="00522CF9">
        <w:trPr>
          <w:jc w:val="center"/>
        </w:trPr>
        <w:tc>
          <w:tcPr>
            <w:tcW w:w="2718" w:type="dxa"/>
            <w:vAlign w:val="center"/>
          </w:tcPr>
          <w:p w14:paraId="15943E70" w14:textId="77777777" w:rsidR="00F72222" w:rsidRDefault="00F72222" w:rsidP="00870C73">
            <w:pPr>
              <w:pStyle w:val="TAL"/>
            </w:pPr>
          </w:p>
        </w:tc>
        <w:tc>
          <w:tcPr>
            <w:tcW w:w="1378" w:type="dxa"/>
            <w:vAlign w:val="center"/>
          </w:tcPr>
          <w:p w14:paraId="732C12F2" w14:textId="77777777" w:rsidR="00F72222" w:rsidRDefault="00F72222" w:rsidP="00870C73">
            <w:pPr>
              <w:pStyle w:val="TAC"/>
            </w:pPr>
          </w:p>
        </w:tc>
        <w:tc>
          <w:tcPr>
            <w:tcW w:w="4381" w:type="dxa"/>
            <w:vAlign w:val="center"/>
          </w:tcPr>
          <w:p w14:paraId="7CDFB9F5" w14:textId="77777777" w:rsidR="00F72222" w:rsidRDefault="00F72222" w:rsidP="00870C73">
            <w:pPr>
              <w:pStyle w:val="TAL"/>
              <w:rPr>
                <w:rFonts w:cs="Arial"/>
                <w:szCs w:val="18"/>
              </w:rPr>
            </w:pPr>
          </w:p>
        </w:tc>
      </w:tr>
    </w:tbl>
    <w:p w14:paraId="49C30815" w14:textId="34F9227E" w:rsidR="00F72222" w:rsidRDefault="00F72222" w:rsidP="004B37D6"/>
    <w:p w14:paraId="6D060560" w14:textId="3C4823D5" w:rsidR="00D732EB" w:rsidRDefault="00D732EB" w:rsidP="00D732EB">
      <w:pPr>
        <w:pStyle w:val="Heading3"/>
      </w:pPr>
      <w:bookmarkStart w:id="11910" w:name="_Toc97042685"/>
      <w:bookmarkStart w:id="11911" w:name="_Toc97045829"/>
      <w:bookmarkStart w:id="11912" w:name="_Toc97155574"/>
      <w:bookmarkStart w:id="11913" w:name="_Toc101521702"/>
      <w:bookmarkStart w:id="11914" w:name="_Toc138761983"/>
      <w:bookmarkStart w:id="11915" w:name="_Toc145708198"/>
      <w:bookmarkStart w:id="11916" w:name="_Toc160570703"/>
      <w:bookmarkStart w:id="11917" w:name="_Toc162008299"/>
      <w:bookmarkStart w:id="11918" w:name="_Toc183584978"/>
      <w:r>
        <w:t>8.</w:t>
      </w:r>
      <w:r w:rsidR="009A6F55">
        <w:t>9</w:t>
      </w:r>
      <w:r>
        <w:t>.7</w:t>
      </w:r>
      <w:r>
        <w:tab/>
        <w:t>Error Handling</w:t>
      </w:r>
      <w:bookmarkEnd w:id="11910"/>
      <w:bookmarkEnd w:id="11911"/>
      <w:bookmarkEnd w:id="11912"/>
      <w:bookmarkEnd w:id="11913"/>
      <w:bookmarkEnd w:id="11914"/>
      <w:bookmarkEnd w:id="11915"/>
      <w:bookmarkEnd w:id="11916"/>
      <w:bookmarkEnd w:id="11917"/>
      <w:bookmarkEnd w:id="11918"/>
    </w:p>
    <w:p w14:paraId="1B092F49" w14:textId="2BB5ECBE" w:rsidR="00D732EB" w:rsidRDefault="00D732EB" w:rsidP="00D732EB">
      <w:pPr>
        <w:pStyle w:val="Heading4"/>
      </w:pPr>
      <w:bookmarkStart w:id="11919" w:name="_Toc97042686"/>
      <w:bookmarkStart w:id="11920" w:name="_Toc97045830"/>
      <w:bookmarkStart w:id="11921" w:name="_Toc97155575"/>
      <w:bookmarkStart w:id="11922" w:name="_Toc101521703"/>
      <w:bookmarkStart w:id="11923" w:name="_Toc138761984"/>
      <w:bookmarkStart w:id="11924" w:name="_Toc145708199"/>
      <w:bookmarkStart w:id="11925" w:name="_Toc160570704"/>
      <w:bookmarkStart w:id="11926" w:name="_Toc162008300"/>
      <w:bookmarkStart w:id="11927" w:name="_Toc183584979"/>
      <w:r>
        <w:t>8.</w:t>
      </w:r>
      <w:r w:rsidR="009A6F55">
        <w:t>9</w:t>
      </w:r>
      <w:r>
        <w:t>.7.1</w:t>
      </w:r>
      <w:r>
        <w:tab/>
        <w:t>General</w:t>
      </w:r>
      <w:bookmarkEnd w:id="11919"/>
      <w:bookmarkEnd w:id="11920"/>
      <w:bookmarkEnd w:id="11921"/>
      <w:bookmarkEnd w:id="11922"/>
      <w:bookmarkEnd w:id="11923"/>
      <w:bookmarkEnd w:id="11924"/>
      <w:bookmarkEnd w:id="11925"/>
      <w:bookmarkEnd w:id="11926"/>
      <w:bookmarkEnd w:id="11927"/>
    </w:p>
    <w:p w14:paraId="4A67BD4A" w14:textId="0FEC7FE5" w:rsidR="00D732EB" w:rsidRDefault="00D732EB" w:rsidP="00D732EB">
      <w:r>
        <w:t xml:space="preserve">For the </w:t>
      </w:r>
      <w:r w:rsidRPr="00310802">
        <w:t>Eees_ACRStatusUpdate</w:t>
      </w:r>
      <w:r>
        <w:t xml:space="preserve">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08D59B73" w14:textId="77777777" w:rsidR="00D732EB" w:rsidRDefault="00D732EB" w:rsidP="00D732EB">
      <w:pPr>
        <w:rPr>
          <w:rFonts w:eastAsia="Calibri"/>
        </w:rPr>
      </w:pPr>
      <w:r>
        <w:t xml:space="preserve">In addition, the requirements in the following clauses are applicable for the </w:t>
      </w:r>
      <w:r w:rsidRPr="00310802">
        <w:t>Eees_ACRStatusUpdate</w:t>
      </w:r>
      <w:r>
        <w:t xml:space="preserve"> API.</w:t>
      </w:r>
    </w:p>
    <w:p w14:paraId="05B93CE9" w14:textId="70423B9B" w:rsidR="00D732EB" w:rsidRDefault="00D732EB" w:rsidP="00D732EB">
      <w:pPr>
        <w:pStyle w:val="Heading4"/>
      </w:pPr>
      <w:bookmarkStart w:id="11928" w:name="_Toc97042687"/>
      <w:bookmarkStart w:id="11929" w:name="_Toc97045831"/>
      <w:bookmarkStart w:id="11930" w:name="_Toc97155576"/>
      <w:bookmarkStart w:id="11931" w:name="_Toc101521704"/>
      <w:bookmarkStart w:id="11932" w:name="_Toc138761985"/>
      <w:bookmarkStart w:id="11933" w:name="_Toc145708200"/>
      <w:bookmarkStart w:id="11934" w:name="_Toc160570705"/>
      <w:bookmarkStart w:id="11935" w:name="_Toc162008301"/>
      <w:bookmarkStart w:id="11936" w:name="_Toc183584980"/>
      <w:r>
        <w:t>8.</w:t>
      </w:r>
      <w:r w:rsidR="009A6F55">
        <w:t>9</w:t>
      </w:r>
      <w:r>
        <w:t>.7.2</w:t>
      </w:r>
      <w:r>
        <w:tab/>
        <w:t>Protocol Errors</w:t>
      </w:r>
      <w:bookmarkEnd w:id="11928"/>
      <w:bookmarkEnd w:id="11929"/>
      <w:bookmarkEnd w:id="11930"/>
      <w:bookmarkEnd w:id="11931"/>
      <w:bookmarkEnd w:id="11932"/>
      <w:bookmarkEnd w:id="11933"/>
      <w:bookmarkEnd w:id="11934"/>
      <w:bookmarkEnd w:id="11935"/>
      <w:bookmarkEnd w:id="11936"/>
    </w:p>
    <w:p w14:paraId="2E62579D" w14:textId="77777777" w:rsidR="00D732EB" w:rsidRDefault="00D732EB" w:rsidP="00D732EB">
      <w:r>
        <w:t xml:space="preserve">No specific protocol errors for the </w:t>
      </w:r>
      <w:r w:rsidRPr="00310802">
        <w:t>Eees_ACRStatusUpdate</w:t>
      </w:r>
      <w:r>
        <w:t xml:space="preserve"> API are specified.</w:t>
      </w:r>
    </w:p>
    <w:p w14:paraId="0DC7F8E1" w14:textId="29C19D46" w:rsidR="00D732EB" w:rsidRDefault="00D732EB" w:rsidP="00D732EB">
      <w:pPr>
        <w:pStyle w:val="Heading4"/>
      </w:pPr>
      <w:bookmarkStart w:id="11937" w:name="_Toc97042688"/>
      <w:bookmarkStart w:id="11938" w:name="_Toc97045832"/>
      <w:bookmarkStart w:id="11939" w:name="_Toc97155577"/>
      <w:bookmarkStart w:id="11940" w:name="_Toc101521705"/>
      <w:bookmarkStart w:id="11941" w:name="_Toc138761986"/>
      <w:bookmarkStart w:id="11942" w:name="_Toc145708201"/>
      <w:bookmarkStart w:id="11943" w:name="_Toc160570706"/>
      <w:bookmarkStart w:id="11944" w:name="_Toc162008302"/>
      <w:bookmarkStart w:id="11945" w:name="_Toc183584981"/>
      <w:r>
        <w:t>8.</w:t>
      </w:r>
      <w:r w:rsidR="009A6F55">
        <w:t>9</w:t>
      </w:r>
      <w:r>
        <w:t>.7.3</w:t>
      </w:r>
      <w:r>
        <w:tab/>
        <w:t>Application Errors</w:t>
      </w:r>
      <w:bookmarkEnd w:id="11937"/>
      <w:bookmarkEnd w:id="11938"/>
      <w:bookmarkEnd w:id="11939"/>
      <w:bookmarkEnd w:id="11940"/>
      <w:bookmarkEnd w:id="11941"/>
      <w:bookmarkEnd w:id="11942"/>
      <w:bookmarkEnd w:id="11943"/>
      <w:bookmarkEnd w:id="11944"/>
      <w:bookmarkEnd w:id="11945"/>
    </w:p>
    <w:p w14:paraId="4BA39738" w14:textId="05065069" w:rsidR="00D732EB" w:rsidRDefault="00D732EB" w:rsidP="00D732EB">
      <w:r>
        <w:t xml:space="preserve">The application errors defined for the </w:t>
      </w:r>
      <w:r w:rsidRPr="00310802">
        <w:t>Eees_ACRStatusUpdate</w:t>
      </w:r>
      <w:r>
        <w:t xml:space="preserve"> API are listed in Table 8.</w:t>
      </w:r>
      <w:r w:rsidR="009A6F55">
        <w:t>9</w:t>
      </w:r>
      <w:r>
        <w:t>.7.3-1.</w:t>
      </w:r>
    </w:p>
    <w:p w14:paraId="5DED241F" w14:textId="5E4785FD" w:rsidR="00D732EB" w:rsidRDefault="00D732EB" w:rsidP="00D732EB">
      <w:pPr>
        <w:pStyle w:val="TH"/>
      </w:pPr>
      <w:r>
        <w:t>Table 8.</w:t>
      </w:r>
      <w:r w:rsidR="009A6F55">
        <w:t>9</w:t>
      </w:r>
      <w:r>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D732EB" w14:paraId="21257AD1" w14:textId="77777777" w:rsidTr="00522CF9">
        <w:trPr>
          <w:jc w:val="center"/>
        </w:trPr>
        <w:tc>
          <w:tcPr>
            <w:tcW w:w="2337" w:type="dxa"/>
            <w:shd w:val="clear" w:color="auto" w:fill="C0C0C0"/>
            <w:hideMark/>
          </w:tcPr>
          <w:p w14:paraId="6D8F9EDD" w14:textId="77777777" w:rsidR="00D732EB" w:rsidRDefault="00D732EB" w:rsidP="00870C73">
            <w:pPr>
              <w:pStyle w:val="TAH"/>
            </w:pPr>
            <w:r>
              <w:t>Application Error</w:t>
            </w:r>
          </w:p>
        </w:tc>
        <w:tc>
          <w:tcPr>
            <w:tcW w:w="1701" w:type="dxa"/>
            <w:shd w:val="clear" w:color="auto" w:fill="C0C0C0"/>
            <w:hideMark/>
          </w:tcPr>
          <w:p w14:paraId="39CE69D0" w14:textId="77777777" w:rsidR="00D732EB" w:rsidRDefault="00D732EB" w:rsidP="00870C73">
            <w:pPr>
              <w:pStyle w:val="TAH"/>
            </w:pPr>
            <w:r>
              <w:t>HTTP status code</w:t>
            </w:r>
          </w:p>
        </w:tc>
        <w:tc>
          <w:tcPr>
            <w:tcW w:w="5456" w:type="dxa"/>
            <w:shd w:val="clear" w:color="auto" w:fill="C0C0C0"/>
            <w:hideMark/>
          </w:tcPr>
          <w:p w14:paraId="3EBE2F33" w14:textId="77777777" w:rsidR="00D732EB" w:rsidRDefault="00D732EB" w:rsidP="00870C73">
            <w:pPr>
              <w:pStyle w:val="TAH"/>
            </w:pPr>
            <w:r>
              <w:t>Description</w:t>
            </w:r>
          </w:p>
        </w:tc>
      </w:tr>
      <w:tr w:rsidR="00D732EB" w14:paraId="2D1F9460" w14:textId="77777777" w:rsidTr="00522CF9">
        <w:trPr>
          <w:jc w:val="center"/>
        </w:trPr>
        <w:tc>
          <w:tcPr>
            <w:tcW w:w="2337" w:type="dxa"/>
          </w:tcPr>
          <w:p w14:paraId="35E55BC0" w14:textId="77777777" w:rsidR="00D732EB" w:rsidRDefault="00D732EB" w:rsidP="00870C73">
            <w:pPr>
              <w:pStyle w:val="TAL"/>
            </w:pPr>
          </w:p>
        </w:tc>
        <w:tc>
          <w:tcPr>
            <w:tcW w:w="1701" w:type="dxa"/>
          </w:tcPr>
          <w:p w14:paraId="3AFD9497" w14:textId="77777777" w:rsidR="00D732EB" w:rsidRDefault="00D732EB" w:rsidP="00870C73">
            <w:pPr>
              <w:pStyle w:val="TAL"/>
            </w:pPr>
          </w:p>
        </w:tc>
        <w:tc>
          <w:tcPr>
            <w:tcW w:w="5456" w:type="dxa"/>
          </w:tcPr>
          <w:p w14:paraId="2D3A3568" w14:textId="77777777" w:rsidR="00D732EB" w:rsidRDefault="00D732EB" w:rsidP="00870C73">
            <w:pPr>
              <w:pStyle w:val="TAL"/>
              <w:rPr>
                <w:rFonts w:cs="Arial"/>
                <w:szCs w:val="18"/>
              </w:rPr>
            </w:pPr>
          </w:p>
        </w:tc>
      </w:tr>
    </w:tbl>
    <w:p w14:paraId="54AD0E1E" w14:textId="5D0C28B3" w:rsidR="00D732EB" w:rsidRDefault="00D732EB" w:rsidP="004B37D6"/>
    <w:p w14:paraId="7D745C2A" w14:textId="78EC1D70" w:rsidR="00D732EB" w:rsidRDefault="00D732EB" w:rsidP="00D732EB">
      <w:pPr>
        <w:pStyle w:val="Heading3"/>
      </w:pPr>
      <w:bookmarkStart w:id="11946" w:name="_Toc97042689"/>
      <w:bookmarkStart w:id="11947" w:name="_Toc97045833"/>
      <w:bookmarkStart w:id="11948" w:name="_Toc97155578"/>
      <w:bookmarkStart w:id="11949" w:name="_Toc101521706"/>
      <w:bookmarkStart w:id="11950" w:name="_Toc138761987"/>
      <w:bookmarkStart w:id="11951" w:name="_Toc145708202"/>
      <w:bookmarkStart w:id="11952" w:name="_Toc160570707"/>
      <w:bookmarkStart w:id="11953" w:name="_Toc162008303"/>
      <w:bookmarkStart w:id="11954" w:name="_Toc183584982"/>
      <w:r>
        <w:t>8.</w:t>
      </w:r>
      <w:r w:rsidR="009A6F55">
        <w:t>9</w:t>
      </w:r>
      <w:r>
        <w:t>.8</w:t>
      </w:r>
      <w:r>
        <w:tab/>
        <w:t>Feature negotiation</w:t>
      </w:r>
      <w:bookmarkEnd w:id="11946"/>
      <w:bookmarkEnd w:id="11947"/>
      <w:bookmarkEnd w:id="11948"/>
      <w:bookmarkEnd w:id="11949"/>
      <w:bookmarkEnd w:id="11950"/>
      <w:bookmarkEnd w:id="11951"/>
      <w:bookmarkEnd w:id="11952"/>
      <w:bookmarkEnd w:id="11953"/>
      <w:bookmarkEnd w:id="11954"/>
    </w:p>
    <w:p w14:paraId="7400ADF1" w14:textId="6625CFA6" w:rsidR="00D732EB" w:rsidRDefault="00D732EB" w:rsidP="00D732EB">
      <w:r>
        <w:t>The optional features in table 8.</w:t>
      </w:r>
      <w:r w:rsidR="009A6F55">
        <w:t>9</w:t>
      </w:r>
      <w:r>
        <w:t xml:space="preserve">.8-1 are defined for the </w:t>
      </w:r>
      <w:r w:rsidRPr="00310802">
        <w:t>Eees_ACRStatusUpdate</w:t>
      </w:r>
      <w:r>
        <w:t xml:space="preserve"> </w:t>
      </w:r>
      <w:r>
        <w:rPr>
          <w:lang w:eastAsia="zh-CN"/>
        </w:rPr>
        <w:t xml:space="preserve">API. They shall be negotiated using the </w:t>
      </w:r>
      <w:r>
        <w:t>extensibility mechanism defined in clause 5.2.7 of 3GPP TS 29.122 [6].</w:t>
      </w:r>
    </w:p>
    <w:p w14:paraId="591DEBF6" w14:textId="539C020C" w:rsidR="00D732EB" w:rsidRDefault="00D732EB" w:rsidP="00D732EB">
      <w:pPr>
        <w:pStyle w:val="TH"/>
      </w:pPr>
      <w:r>
        <w:lastRenderedPageBreak/>
        <w:t>Table 8.</w:t>
      </w:r>
      <w:r w:rsidR="009A6F55">
        <w:t>9</w:t>
      </w:r>
      <w: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732EB" w14:paraId="098B5414" w14:textId="77777777" w:rsidTr="00522CF9">
        <w:trPr>
          <w:jc w:val="center"/>
        </w:trPr>
        <w:tc>
          <w:tcPr>
            <w:tcW w:w="1529" w:type="dxa"/>
            <w:shd w:val="clear" w:color="auto" w:fill="C0C0C0"/>
            <w:vAlign w:val="center"/>
            <w:hideMark/>
          </w:tcPr>
          <w:p w14:paraId="6BF22E7B" w14:textId="77777777" w:rsidR="00D732EB" w:rsidRDefault="00D732EB" w:rsidP="00870C73">
            <w:pPr>
              <w:pStyle w:val="TAH"/>
            </w:pPr>
            <w:r>
              <w:t>Feature number</w:t>
            </w:r>
          </w:p>
        </w:tc>
        <w:tc>
          <w:tcPr>
            <w:tcW w:w="2207" w:type="dxa"/>
            <w:shd w:val="clear" w:color="auto" w:fill="C0C0C0"/>
            <w:vAlign w:val="center"/>
            <w:hideMark/>
          </w:tcPr>
          <w:p w14:paraId="44EE1706" w14:textId="77777777" w:rsidR="00D732EB" w:rsidRDefault="00D732EB" w:rsidP="00870C73">
            <w:pPr>
              <w:pStyle w:val="TAH"/>
            </w:pPr>
            <w:r>
              <w:t>Feature Name</w:t>
            </w:r>
          </w:p>
        </w:tc>
        <w:tc>
          <w:tcPr>
            <w:tcW w:w="5758" w:type="dxa"/>
            <w:shd w:val="clear" w:color="auto" w:fill="C0C0C0"/>
            <w:vAlign w:val="center"/>
            <w:hideMark/>
          </w:tcPr>
          <w:p w14:paraId="7CF62235" w14:textId="77777777" w:rsidR="00D732EB" w:rsidRDefault="00D732EB" w:rsidP="00870C73">
            <w:pPr>
              <w:pStyle w:val="TAH"/>
            </w:pPr>
            <w:r>
              <w:t>Description</w:t>
            </w:r>
          </w:p>
        </w:tc>
      </w:tr>
      <w:tr w:rsidR="00D732EB" w14:paraId="18625C0F" w14:textId="77777777" w:rsidTr="00522CF9">
        <w:trPr>
          <w:jc w:val="center"/>
        </w:trPr>
        <w:tc>
          <w:tcPr>
            <w:tcW w:w="1529" w:type="dxa"/>
            <w:vAlign w:val="center"/>
          </w:tcPr>
          <w:p w14:paraId="41252A74" w14:textId="77777777" w:rsidR="00D732EB" w:rsidRDefault="00D732EB" w:rsidP="00870C73">
            <w:pPr>
              <w:pStyle w:val="TAC"/>
              <w:jc w:val="left"/>
            </w:pPr>
          </w:p>
        </w:tc>
        <w:tc>
          <w:tcPr>
            <w:tcW w:w="2207" w:type="dxa"/>
            <w:vAlign w:val="center"/>
          </w:tcPr>
          <w:p w14:paraId="49DA7DE8" w14:textId="77777777" w:rsidR="00D732EB" w:rsidRDefault="00D732EB" w:rsidP="00870C73">
            <w:pPr>
              <w:pStyle w:val="TAL"/>
            </w:pPr>
          </w:p>
        </w:tc>
        <w:tc>
          <w:tcPr>
            <w:tcW w:w="5758" w:type="dxa"/>
            <w:vAlign w:val="center"/>
          </w:tcPr>
          <w:p w14:paraId="5E1CF7FC" w14:textId="77777777" w:rsidR="00D732EB" w:rsidRDefault="00D732EB" w:rsidP="00870C73">
            <w:pPr>
              <w:pStyle w:val="TAL"/>
              <w:rPr>
                <w:rFonts w:cs="Arial"/>
                <w:szCs w:val="18"/>
              </w:rPr>
            </w:pPr>
          </w:p>
        </w:tc>
      </w:tr>
    </w:tbl>
    <w:p w14:paraId="36824833" w14:textId="6B4FD3C5" w:rsidR="00D732EB" w:rsidRDefault="00D732EB" w:rsidP="004B37D6"/>
    <w:p w14:paraId="2F0A4CAB" w14:textId="77777777" w:rsidR="006500DF" w:rsidRDefault="006500DF" w:rsidP="006500DF">
      <w:pPr>
        <w:pStyle w:val="Heading2"/>
      </w:pPr>
      <w:bookmarkStart w:id="11955" w:name="_Toc138761988"/>
      <w:bookmarkStart w:id="11956" w:name="_Toc145708203"/>
      <w:bookmarkStart w:id="11957" w:name="_Toc160570708"/>
      <w:bookmarkStart w:id="11958" w:name="_Toc162008304"/>
      <w:bookmarkStart w:id="11959" w:name="_Toc183584983"/>
      <w:r>
        <w:t>8.</w:t>
      </w:r>
      <w:r w:rsidRPr="006500DF">
        <w:t>10</w:t>
      </w:r>
      <w:r>
        <w:tab/>
      </w:r>
      <w:r w:rsidRPr="00310802">
        <w:t>Eees_ACR</w:t>
      </w:r>
      <w:r>
        <w:t>ParameterInformation API</w:t>
      </w:r>
      <w:bookmarkEnd w:id="11955"/>
      <w:bookmarkEnd w:id="11956"/>
      <w:bookmarkEnd w:id="11957"/>
      <w:bookmarkEnd w:id="11958"/>
      <w:bookmarkEnd w:id="11959"/>
    </w:p>
    <w:p w14:paraId="392BF824" w14:textId="77777777" w:rsidR="006500DF" w:rsidRDefault="006500DF" w:rsidP="006500DF">
      <w:pPr>
        <w:pStyle w:val="Heading3"/>
      </w:pPr>
      <w:bookmarkStart w:id="11960" w:name="_Toc138761989"/>
      <w:bookmarkStart w:id="11961" w:name="_Toc145708204"/>
      <w:bookmarkStart w:id="11962" w:name="_Toc160570709"/>
      <w:bookmarkStart w:id="11963" w:name="_Toc162008305"/>
      <w:bookmarkStart w:id="11964" w:name="_Toc183584984"/>
      <w:r>
        <w:t>8.</w:t>
      </w:r>
      <w:r w:rsidRPr="006500DF">
        <w:t>10</w:t>
      </w:r>
      <w:r>
        <w:t>.1</w:t>
      </w:r>
      <w:r>
        <w:tab/>
        <w:t>Introduction</w:t>
      </w:r>
      <w:bookmarkEnd w:id="11960"/>
      <w:bookmarkEnd w:id="11961"/>
      <w:bookmarkEnd w:id="11962"/>
      <w:bookmarkEnd w:id="11963"/>
      <w:bookmarkEnd w:id="11964"/>
    </w:p>
    <w:p w14:paraId="66DB4382" w14:textId="77777777" w:rsidR="006500DF" w:rsidRDefault="006500DF" w:rsidP="006500DF">
      <w:pPr>
        <w:rPr>
          <w:noProof/>
          <w:lang w:eastAsia="zh-CN"/>
        </w:rPr>
      </w:pPr>
      <w:r>
        <w:rPr>
          <w:noProof/>
        </w:rPr>
        <w:t xml:space="preserve">The </w:t>
      </w:r>
      <w:r w:rsidRPr="00310802">
        <w:t>Eees_ACR</w:t>
      </w:r>
      <w:r>
        <w:t xml:space="preserve">ParameterInformation </w:t>
      </w:r>
      <w:r>
        <w:rPr>
          <w:noProof/>
        </w:rPr>
        <w:t xml:space="preserve">service shall use the </w:t>
      </w:r>
      <w:r w:rsidRPr="00310802">
        <w:t>Eees_ACR</w:t>
      </w:r>
      <w:r>
        <w:t xml:space="preserve">ParameterInformation </w:t>
      </w:r>
      <w:r>
        <w:rPr>
          <w:noProof/>
          <w:lang w:eastAsia="zh-CN"/>
        </w:rPr>
        <w:t>API.</w:t>
      </w:r>
    </w:p>
    <w:p w14:paraId="04B9C88B" w14:textId="77777777" w:rsidR="006500DF" w:rsidRDefault="006500DF" w:rsidP="006500DF">
      <w:pPr>
        <w:rPr>
          <w:noProof/>
          <w:lang w:eastAsia="zh-CN"/>
        </w:rPr>
      </w:pPr>
      <w:r>
        <w:rPr>
          <w:rFonts w:hint="eastAsia"/>
          <w:noProof/>
          <w:lang w:eastAsia="zh-CN"/>
        </w:rPr>
        <w:t xml:space="preserve">The API URI of the </w:t>
      </w:r>
      <w:r w:rsidRPr="00310802">
        <w:t>Eees_ACR</w:t>
      </w:r>
      <w:r>
        <w:t xml:space="preserve">ParameterInformation </w:t>
      </w:r>
      <w:r>
        <w:rPr>
          <w:noProof/>
          <w:lang w:eastAsia="zh-CN"/>
        </w:rPr>
        <w:t>API</w:t>
      </w:r>
      <w:r>
        <w:rPr>
          <w:rFonts w:hint="eastAsia"/>
          <w:noProof/>
          <w:lang w:eastAsia="zh-CN"/>
        </w:rPr>
        <w:t xml:space="preserve"> shall be:</w:t>
      </w:r>
    </w:p>
    <w:p w14:paraId="664F28B4" w14:textId="77777777" w:rsidR="006500DF" w:rsidRDefault="006500DF" w:rsidP="006500DF">
      <w:pPr>
        <w:rPr>
          <w:noProof/>
          <w:lang w:eastAsia="zh-CN"/>
        </w:rPr>
      </w:pPr>
      <w:r>
        <w:rPr>
          <w:b/>
          <w:noProof/>
        </w:rPr>
        <w:t>{apiRoot}/&lt;apiName&gt;/&lt;apiVersion&gt;</w:t>
      </w:r>
    </w:p>
    <w:p w14:paraId="05D961AD" w14:textId="77777777" w:rsidR="006500DF" w:rsidRDefault="006500DF" w:rsidP="006500DF">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7F84ECFB" w14:textId="77777777" w:rsidR="006500DF" w:rsidRDefault="006500DF" w:rsidP="006500DF">
      <w:pPr>
        <w:rPr>
          <w:b/>
          <w:noProof/>
        </w:rPr>
      </w:pPr>
      <w:r>
        <w:rPr>
          <w:b/>
          <w:noProof/>
        </w:rPr>
        <w:t>{apiRoot}/&lt;apiName&gt;/&lt;apiVersion&gt;/&lt;apiSpecificSuffixes&gt;</w:t>
      </w:r>
    </w:p>
    <w:p w14:paraId="29844FCC" w14:textId="77777777" w:rsidR="006500DF" w:rsidRDefault="006500DF" w:rsidP="006500DF">
      <w:pPr>
        <w:rPr>
          <w:noProof/>
          <w:lang w:eastAsia="zh-CN"/>
        </w:rPr>
      </w:pPr>
      <w:r>
        <w:rPr>
          <w:noProof/>
          <w:lang w:eastAsia="zh-CN"/>
        </w:rPr>
        <w:t>with the following components:</w:t>
      </w:r>
    </w:p>
    <w:p w14:paraId="53F60D44" w14:textId="77777777" w:rsidR="006500DF" w:rsidRDefault="006500DF" w:rsidP="006500DF">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2167C079" w14:textId="77777777" w:rsidR="006500DF" w:rsidRDefault="006500DF" w:rsidP="006500DF">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"eees</w:t>
      </w:r>
      <w:r w:rsidRPr="00D927F0">
        <w:rPr>
          <w:noProof/>
        </w:rPr>
        <w:t>-</w:t>
      </w:r>
      <w:r>
        <w:rPr>
          <w:noProof/>
        </w:rPr>
        <w:t>acr-param".</w:t>
      </w:r>
    </w:p>
    <w:p w14:paraId="244FA279" w14:textId="77777777" w:rsidR="006500DF" w:rsidRDefault="006500DF" w:rsidP="006500DF">
      <w:pPr>
        <w:pStyle w:val="B10"/>
        <w:rPr>
          <w:noProof/>
        </w:rPr>
      </w:pPr>
      <w:r>
        <w:rPr>
          <w:noProof/>
        </w:rPr>
        <w:t>-</w:t>
      </w:r>
      <w:r>
        <w:rPr>
          <w:noProof/>
        </w:rPr>
        <w:tab/>
        <w:t>The &lt;apiVersion&gt; shall be "v1".</w:t>
      </w:r>
    </w:p>
    <w:p w14:paraId="1E18BE7F" w14:textId="4CBF41D1" w:rsidR="006500DF" w:rsidRDefault="006500DF" w:rsidP="006500DF">
      <w:pPr>
        <w:pStyle w:val="B10"/>
        <w:rPr>
          <w:noProof/>
        </w:rPr>
      </w:pPr>
      <w:r>
        <w:rPr>
          <w:noProof/>
        </w:rPr>
        <w:t>-</w:t>
      </w:r>
      <w:r>
        <w:rPr>
          <w:noProof/>
        </w:rPr>
        <w:tab/>
        <w:t xml:space="preserve">The &lt;apiSpecificSuffixes&gt; shall be set as described in </w:t>
      </w:r>
      <w:r>
        <w:rPr>
          <w:noProof/>
          <w:lang w:eastAsia="zh-CN"/>
        </w:rPr>
        <w:t>clause 5.2.4 of 3GPP TS 29.122 [6]</w:t>
      </w:r>
      <w:r>
        <w:rPr>
          <w:noProof/>
        </w:rPr>
        <w:t>.</w:t>
      </w:r>
    </w:p>
    <w:p w14:paraId="604CD20E" w14:textId="564B73F2" w:rsidR="008610C2" w:rsidRDefault="008610C2" w:rsidP="008610C2">
      <w:pPr>
        <w:pStyle w:val="NO"/>
        <w:rPr>
          <w:noProof/>
          <w:lang w:eastAsia="zh-CN"/>
        </w:rPr>
      </w:pPr>
      <w:r w:rsidRPr="000E1D0D">
        <w:t>NOTE:</w:t>
      </w:r>
      <w:r w:rsidRPr="000E1D0D">
        <w:tab/>
        <w:t>When 3GPP TS 29.122 [</w:t>
      </w:r>
      <w:r>
        <w:t>6</w:t>
      </w:r>
      <w:r w:rsidRPr="000E1D0D">
        <w:t xml:space="preserve">] is referenced for the common protocol and interface aspects for API definition in the clauses under clause 6.5, the </w:t>
      </w:r>
      <w:r>
        <w:t>EES</w:t>
      </w:r>
      <w:r w:rsidRPr="000E1D0D">
        <w:t xml:space="preserve"> takes the role of the SCEF and the service consumer takes the role of the SCS/AS.</w:t>
      </w:r>
    </w:p>
    <w:p w14:paraId="3650CD01" w14:textId="77777777" w:rsidR="006500DF" w:rsidRDefault="006500DF" w:rsidP="006500DF">
      <w:pPr>
        <w:pStyle w:val="Heading3"/>
      </w:pPr>
      <w:bookmarkStart w:id="11965" w:name="_Toc138761990"/>
      <w:bookmarkStart w:id="11966" w:name="_Toc145708205"/>
      <w:bookmarkStart w:id="11967" w:name="_Toc160570710"/>
      <w:bookmarkStart w:id="11968" w:name="_Toc162008306"/>
      <w:bookmarkStart w:id="11969" w:name="_Toc183584985"/>
      <w:r>
        <w:t>8.</w:t>
      </w:r>
      <w:r w:rsidRPr="006500DF">
        <w:t>10</w:t>
      </w:r>
      <w:r>
        <w:t>.2</w:t>
      </w:r>
      <w:r>
        <w:tab/>
        <w:t>Usage of HTTP</w:t>
      </w:r>
      <w:bookmarkEnd w:id="11965"/>
      <w:bookmarkEnd w:id="11966"/>
      <w:bookmarkEnd w:id="11967"/>
      <w:bookmarkEnd w:id="11968"/>
      <w:bookmarkEnd w:id="11969"/>
    </w:p>
    <w:p w14:paraId="54D5620C" w14:textId="77777777" w:rsidR="006500DF" w:rsidRPr="001F47A6" w:rsidRDefault="006500DF" w:rsidP="006500DF">
      <w:r>
        <w:t xml:space="preserve">The provisions of clause 5.2.2 of 3GPP TS 29.122 [6] shall apply for the </w:t>
      </w:r>
      <w:r w:rsidRPr="00310802">
        <w:t>Eees_ACR</w:t>
      </w:r>
      <w:r>
        <w:t>ParameterInformation</w:t>
      </w:r>
      <w:r>
        <w:rPr>
          <w:noProof/>
        </w:rPr>
        <w:t xml:space="preserve"> </w:t>
      </w:r>
      <w:r>
        <w:rPr>
          <w:noProof/>
          <w:lang w:eastAsia="zh-CN"/>
        </w:rPr>
        <w:t>API.</w:t>
      </w:r>
    </w:p>
    <w:p w14:paraId="191F5987" w14:textId="77777777" w:rsidR="006500DF" w:rsidRDefault="006500DF" w:rsidP="006500DF">
      <w:pPr>
        <w:pStyle w:val="Heading3"/>
      </w:pPr>
      <w:bookmarkStart w:id="11970" w:name="_Toc138761991"/>
      <w:bookmarkStart w:id="11971" w:name="_Toc145708206"/>
      <w:bookmarkStart w:id="11972" w:name="_Toc160570711"/>
      <w:bookmarkStart w:id="11973" w:name="_Toc162008307"/>
      <w:bookmarkStart w:id="11974" w:name="_Toc183584986"/>
      <w:r>
        <w:t>8.</w:t>
      </w:r>
      <w:r w:rsidRPr="006500DF">
        <w:t>10</w:t>
      </w:r>
      <w:r>
        <w:t>.3</w:t>
      </w:r>
      <w:r>
        <w:tab/>
        <w:t>Resources</w:t>
      </w:r>
      <w:bookmarkEnd w:id="11970"/>
      <w:bookmarkEnd w:id="11971"/>
      <w:bookmarkEnd w:id="11972"/>
      <w:bookmarkEnd w:id="11973"/>
      <w:bookmarkEnd w:id="11974"/>
    </w:p>
    <w:p w14:paraId="62BA4A7C" w14:textId="77777777" w:rsidR="006500DF" w:rsidRDefault="006500DF" w:rsidP="006500DF">
      <w:r>
        <w:t>There are no resources defined for this API in this release of the specification.</w:t>
      </w:r>
    </w:p>
    <w:p w14:paraId="1FC86AF7" w14:textId="77777777" w:rsidR="006500DF" w:rsidRDefault="006500DF" w:rsidP="006500DF">
      <w:pPr>
        <w:pStyle w:val="Heading3"/>
      </w:pPr>
      <w:bookmarkStart w:id="11975" w:name="_Toc138761992"/>
      <w:bookmarkStart w:id="11976" w:name="_Toc145708207"/>
      <w:bookmarkStart w:id="11977" w:name="_Toc160570712"/>
      <w:bookmarkStart w:id="11978" w:name="_Toc162008308"/>
      <w:bookmarkStart w:id="11979" w:name="_Toc183584987"/>
      <w:r>
        <w:t>8.</w:t>
      </w:r>
      <w:r w:rsidRPr="006500DF">
        <w:t>10</w:t>
      </w:r>
      <w:r>
        <w:t>.4</w:t>
      </w:r>
      <w:r>
        <w:tab/>
        <w:t>Custom Operations without associated resources</w:t>
      </w:r>
      <w:bookmarkEnd w:id="11975"/>
      <w:bookmarkEnd w:id="11976"/>
      <w:bookmarkEnd w:id="11977"/>
      <w:bookmarkEnd w:id="11978"/>
      <w:bookmarkEnd w:id="11979"/>
    </w:p>
    <w:p w14:paraId="66BC3921" w14:textId="77777777" w:rsidR="006500DF" w:rsidRDefault="006500DF" w:rsidP="006500DF">
      <w:pPr>
        <w:pStyle w:val="Heading4"/>
      </w:pPr>
      <w:bookmarkStart w:id="11980" w:name="_Toc138761993"/>
      <w:bookmarkStart w:id="11981" w:name="_Toc145708208"/>
      <w:bookmarkStart w:id="11982" w:name="_Toc160570713"/>
      <w:bookmarkStart w:id="11983" w:name="_Toc162008309"/>
      <w:bookmarkStart w:id="11984" w:name="_Toc183584988"/>
      <w:r>
        <w:t>8.</w:t>
      </w:r>
      <w:r w:rsidRPr="006500DF">
        <w:t>10</w:t>
      </w:r>
      <w:r>
        <w:t>.4.1</w:t>
      </w:r>
      <w:r>
        <w:tab/>
        <w:t>Overview</w:t>
      </w:r>
      <w:bookmarkEnd w:id="11980"/>
      <w:bookmarkEnd w:id="11981"/>
      <w:bookmarkEnd w:id="11982"/>
      <w:bookmarkEnd w:id="11983"/>
      <w:bookmarkEnd w:id="11984"/>
    </w:p>
    <w:p w14:paraId="5DE8980E" w14:textId="77777777" w:rsidR="006500DF" w:rsidRDefault="006500DF" w:rsidP="006500DF">
      <w:pPr>
        <w:rPr>
          <w:color w:val="000000"/>
          <w:lang w:eastAsia="zh-CN"/>
        </w:rPr>
      </w:pPr>
      <w:r>
        <w:rPr>
          <w:lang w:eastAsia="zh-CN"/>
        </w:rPr>
        <w:t xml:space="preserve">The structure of the custom operation URIs of the </w:t>
      </w:r>
      <w:r w:rsidRPr="00310802">
        <w:t>Eees_ACR</w:t>
      </w:r>
      <w:r>
        <w:t xml:space="preserve">ParameterInformation </w:t>
      </w:r>
      <w:r>
        <w:rPr>
          <w:lang w:eastAsia="zh-CN"/>
        </w:rPr>
        <w:t xml:space="preserve">API is shown in </w:t>
      </w:r>
      <w:r>
        <w:rPr>
          <w:color w:val="000000"/>
          <w:lang w:eastAsia="zh-CN"/>
        </w:rPr>
        <w:t>F</w:t>
      </w:r>
      <w:r>
        <w:rPr>
          <w:color w:val="000000"/>
        </w:rPr>
        <w:t>igure </w:t>
      </w:r>
      <w:r>
        <w:t>8.10</w:t>
      </w:r>
      <w:r>
        <w:rPr>
          <w:color w:val="000000"/>
        </w:rPr>
        <w:t>.4.1-</w:t>
      </w:r>
      <w:r>
        <w:rPr>
          <w:color w:val="000000"/>
          <w:lang w:eastAsia="zh-CN"/>
        </w:rPr>
        <w:t>1.</w:t>
      </w:r>
    </w:p>
    <w:bookmarkStart w:id="11985" w:name="_MON_1753367741"/>
    <w:bookmarkEnd w:id="11985"/>
    <w:p w14:paraId="3F1E2E99" w14:textId="5A9A3BB4" w:rsidR="006500DF" w:rsidRDefault="002A5BE1" w:rsidP="006500DF">
      <w:pPr>
        <w:pStyle w:val="TH"/>
      </w:pPr>
      <w:r>
        <w:object w:dxaOrig="9620" w:dyaOrig="2196" w14:anchorId="07CB22D6">
          <v:shape id="_x0000_i1037" type="#_x0000_t75" style="width:481pt;height:109.5pt" o:ole="">
            <v:imagedata r:id="rId35" o:title=""/>
          </v:shape>
          <o:OLEObject Type="Embed" ProgID="Word.Document.8" ShapeID="_x0000_i1037" DrawAspect="Content" ObjectID="_1795505936" r:id="rId36">
            <o:FieldCodes>\s</o:FieldCodes>
          </o:OLEObject>
        </w:object>
      </w:r>
    </w:p>
    <w:p w14:paraId="03EE7170" w14:textId="77777777" w:rsidR="006500DF" w:rsidRDefault="006500DF" w:rsidP="006500DF">
      <w:pPr>
        <w:pStyle w:val="TF"/>
      </w:pPr>
      <w:r>
        <w:t>Figure</w:t>
      </w:r>
      <w:r>
        <w:rPr>
          <w:rFonts w:ascii="Batang" w:eastAsia="Batang" w:hAnsi="Batang"/>
        </w:rPr>
        <w:t> </w:t>
      </w:r>
      <w:r>
        <w:t>8.</w:t>
      </w:r>
      <w:r w:rsidRPr="006500DF">
        <w:t>10</w:t>
      </w:r>
      <w:r>
        <w:t xml:space="preserve">.4.1-1: </w:t>
      </w:r>
      <w:r>
        <w:rPr>
          <w:lang w:eastAsia="zh-CN"/>
        </w:rPr>
        <w:t>Custom operation</w:t>
      </w:r>
      <w:r>
        <w:t xml:space="preserve"> URI structure of the </w:t>
      </w:r>
      <w:r w:rsidRPr="00310802">
        <w:t>Eees_ACR</w:t>
      </w:r>
      <w:r>
        <w:t>ParameterInformation API</w:t>
      </w:r>
    </w:p>
    <w:p w14:paraId="6D827E99" w14:textId="77777777" w:rsidR="006500DF" w:rsidRDefault="006500DF" w:rsidP="006500DF">
      <w:r>
        <w:lastRenderedPageBreak/>
        <w:t>Table 8.</w:t>
      </w:r>
      <w:r w:rsidRPr="006500DF">
        <w:t>10</w:t>
      </w:r>
      <w:r>
        <w:t xml:space="preserve">.4.1-1 provides an overview of the </w:t>
      </w:r>
      <w:r>
        <w:rPr>
          <w:lang w:eastAsia="zh-CN"/>
        </w:rPr>
        <w:t>custom operations</w:t>
      </w:r>
      <w:r>
        <w:t xml:space="preserve"> and applicable HTTP methods defined for the </w:t>
      </w:r>
      <w:r w:rsidRPr="00310802">
        <w:t>Eees_ACR</w:t>
      </w:r>
      <w:r>
        <w:t>ParameterInformation API.</w:t>
      </w:r>
    </w:p>
    <w:p w14:paraId="423F942A" w14:textId="77777777" w:rsidR="006500DF" w:rsidRDefault="006500DF" w:rsidP="006500DF">
      <w:pPr>
        <w:pStyle w:val="TH"/>
      </w:pPr>
      <w:r>
        <w:t>Table 8.</w:t>
      </w:r>
      <w:r w:rsidRPr="006500DF">
        <w:t>10</w:t>
      </w:r>
      <w:r>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6500DF" w14:paraId="64098F16" w14:textId="77777777" w:rsidTr="006E5FE8">
        <w:trPr>
          <w:jc w:val="center"/>
        </w:trPr>
        <w:tc>
          <w:tcPr>
            <w:tcW w:w="806" w:type="pct"/>
            <w:shd w:val="clear" w:color="auto" w:fill="C0C0C0"/>
            <w:vAlign w:val="center"/>
          </w:tcPr>
          <w:p w14:paraId="1C23EE58" w14:textId="77777777" w:rsidR="006500DF" w:rsidRDefault="006500DF" w:rsidP="006E5FE8">
            <w:pPr>
              <w:pStyle w:val="TAH"/>
            </w:pPr>
            <w:r>
              <w:t>Operation name</w:t>
            </w:r>
          </w:p>
        </w:tc>
        <w:tc>
          <w:tcPr>
            <w:tcW w:w="1104" w:type="pct"/>
            <w:shd w:val="clear" w:color="auto" w:fill="C0C0C0"/>
            <w:vAlign w:val="center"/>
            <w:hideMark/>
          </w:tcPr>
          <w:p w14:paraId="297B6CB4" w14:textId="77777777" w:rsidR="006500DF" w:rsidRDefault="006500DF" w:rsidP="006E5FE8">
            <w:pPr>
              <w:pStyle w:val="TAH"/>
            </w:pPr>
            <w:r>
              <w:t>Custom operation URI</w:t>
            </w:r>
          </w:p>
        </w:tc>
        <w:tc>
          <w:tcPr>
            <w:tcW w:w="1104" w:type="pct"/>
            <w:shd w:val="clear" w:color="auto" w:fill="C0C0C0"/>
            <w:vAlign w:val="center"/>
            <w:hideMark/>
          </w:tcPr>
          <w:p w14:paraId="7F05FAD8" w14:textId="77777777" w:rsidR="006500DF" w:rsidRDefault="006500DF" w:rsidP="006E5FE8">
            <w:pPr>
              <w:pStyle w:val="TAH"/>
            </w:pPr>
            <w:r>
              <w:t>Mapped HTTP method</w:t>
            </w:r>
          </w:p>
        </w:tc>
        <w:tc>
          <w:tcPr>
            <w:tcW w:w="1986" w:type="pct"/>
            <w:shd w:val="clear" w:color="auto" w:fill="C0C0C0"/>
            <w:vAlign w:val="center"/>
            <w:hideMark/>
          </w:tcPr>
          <w:p w14:paraId="23753F49" w14:textId="77777777" w:rsidR="006500DF" w:rsidRDefault="006500DF" w:rsidP="006E5FE8">
            <w:pPr>
              <w:pStyle w:val="TAH"/>
            </w:pPr>
            <w:r>
              <w:t>Description</w:t>
            </w:r>
          </w:p>
        </w:tc>
      </w:tr>
      <w:tr w:rsidR="006500DF" w14:paraId="04C76CFA" w14:textId="77777777" w:rsidTr="006E5FE8">
        <w:trPr>
          <w:jc w:val="center"/>
        </w:trPr>
        <w:tc>
          <w:tcPr>
            <w:tcW w:w="806" w:type="pct"/>
            <w:vAlign w:val="center"/>
          </w:tcPr>
          <w:p w14:paraId="5DC32857" w14:textId="77777777" w:rsidR="006500DF" w:rsidRDefault="006500DF" w:rsidP="006E5FE8">
            <w:pPr>
              <w:pStyle w:val="TAC"/>
            </w:pPr>
            <w:r>
              <w:t>Request</w:t>
            </w:r>
          </w:p>
        </w:tc>
        <w:tc>
          <w:tcPr>
            <w:tcW w:w="1104" w:type="pct"/>
            <w:vAlign w:val="center"/>
            <w:hideMark/>
          </w:tcPr>
          <w:p w14:paraId="22EF7A48" w14:textId="69F13F4E" w:rsidR="006500DF" w:rsidRDefault="006500DF" w:rsidP="002A5BE1">
            <w:pPr>
              <w:pStyle w:val="TAC"/>
            </w:pPr>
            <w:r>
              <w:t>/send-acrparam</w:t>
            </w:r>
            <w:r w:rsidR="002A5BE1">
              <w:t>sinfo</w:t>
            </w:r>
          </w:p>
        </w:tc>
        <w:tc>
          <w:tcPr>
            <w:tcW w:w="1104" w:type="pct"/>
            <w:vAlign w:val="center"/>
            <w:hideMark/>
          </w:tcPr>
          <w:p w14:paraId="5832EC7A" w14:textId="77777777" w:rsidR="006500DF" w:rsidRDefault="006500DF" w:rsidP="006E5FE8">
            <w:pPr>
              <w:pStyle w:val="TAC"/>
            </w:pPr>
            <w:r>
              <w:t>POST</w:t>
            </w:r>
          </w:p>
        </w:tc>
        <w:tc>
          <w:tcPr>
            <w:tcW w:w="1986" w:type="pct"/>
            <w:vAlign w:val="center"/>
            <w:hideMark/>
          </w:tcPr>
          <w:p w14:paraId="34A6F9BC" w14:textId="35ED44FE" w:rsidR="006500DF" w:rsidRDefault="006500DF" w:rsidP="008610C2">
            <w:pPr>
              <w:pStyle w:val="TAL"/>
            </w:pPr>
            <w:r>
              <w:t xml:space="preserve">Enables a service consumer </w:t>
            </w:r>
            <w:r w:rsidRPr="00003CFE">
              <w:t xml:space="preserve">to </w:t>
            </w:r>
            <w:r>
              <w:t>send ACR parameters information to the EES.</w:t>
            </w:r>
          </w:p>
        </w:tc>
      </w:tr>
    </w:tbl>
    <w:p w14:paraId="71AC77D4" w14:textId="77777777" w:rsidR="006500DF" w:rsidRDefault="006500DF" w:rsidP="006500DF"/>
    <w:p w14:paraId="007DE506" w14:textId="77777777" w:rsidR="006500DF" w:rsidRDefault="006500DF" w:rsidP="006500DF">
      <w:pPr>
        <w:pStyle w:val="Heading4"/>
      </w:pPr>
      <w:bookmarkStart w:id="11986" w:name="_Toc138761994"/>
      <w:bookmarkStart w:id="11987" w:name="_Toc145708209"/>
      <w:bookmarkStart w:id="11988" w:name="_Toc160570714"/>
      <w:bookmarkStart w:id="11989" w:name="_Toc162008310"/>
      <w:bookmarkStart w:id="11990" w:name="_Toc183584989"/>
      <w:r>
        <w:t>8.</w:t>
      </w:r>
      <w:r w:rsidRPr="006500DF">
        <w:t>10</w:t>
      </w:r>
      <w:r>
        <w:t>.4.2</w:t>
      </w:r>
      <w:r>
        <w:tab/>
        <w:t>Operation: Request</w:t>
      </w:r>
      <w:bookmarkEnd w:id="11986"/>
      <w:bookmarkEnd w:id="11987"/>
      <w:bookmarkEnd w:id="11988"/>
      <w:bookmarkEnd w:id="11989"/>
      <w:bookmarkEnd w:id="11990"/>
    </w:p>
    <w:p w14:paraId="78C7C4F5" w14:textId="77777777" w:rsidR="006500DF" w:rsidRDefault="006500DF" w:rsidP="006500DF">
      <w:pPr>
        <w:pStyle w:val="Heading5"/>
      </w:pPr>
      <w:bookmarkStart w:id="11991" w:name="_Toc138761995"/>
      <w:bookmarkStart w:id="11992" w:name="_Toc145708210"/>
      <w:bookmarkStart w:id="11993" w:name="_Toc160570715"/>
      <w:bookmarkStart w:id="11994" w:name="_Toc162008311"/>
      <w:bookmarkStart w:id="11995" w:name="_Toc183584990"/>
      <w:r>
        <w:t>8.</w:t>
      </w:r>
      <w:r w:rsidRPr="006500DF">
        <w:t>10</w:t>
      </w:r>
      <w:r>
        <w:t>.4.2.1</w:t>
      </w:r>
      <w:r>
        <w:tab/>
        <w:t>Description</w:t>
      </w:r>
      <w:bookmarkEnd w:id="11991"/>
      <w:bookmarkEnd w:id="11992"/>
      <w:bookmarkEnd w:id="11993"/>
      <w:bookmarkEnd w:id="11994"/>
      <w:bookmarkEnd w:id="11995"/>
    </w:p>
    <w:p w14:paraId="22DBEA89" w14:textId="03969D5F" w:rsidR="006500DF" w:rsidRDefault="006500DF" w:rsidP="006500DF">
      <w:r>
        <w:t xml:space="preserve">The custom operation enables a service consumer </w:t>
      </w:r>
      <w:r w:rsidRPr="00003CFE">
        <w:t xml:space="preserve">to </w:t>
      </w:r>
      <w:r>
        <w:t>send ACR parameters information to the EES.</w:t>
      </w:r>
    </w:p>
    <w:p w14:paraId="69C14EA0" w14:textId="77777777" w:rsidR="006500DF" w:rsidRDefault="006500DF" w:rsidP="006500DF">
      <w:pPr>
        <w:pStyle w:val="Heading5"/>
      </w:pPr>
      <w:bookmarkStart w:id="11996" w:name="_Toc138761996"/>
      <w:bookmarkStart w:id="11997" w:name="_Toc145708211"/>
      <w:bookmarkStart w:id="11998" w:name="_Toc160570716"/>
      <w:bookmarkStart w:id="11999" w:name="_Toc162008312"/>
      <w:bookmarkStart w:id="12000" w:name="_Toc183584991"/>
      <w:r>
        <w:t>8.</w:t>
      </w:r>
      <w:r w:rsidRPr="006500DF">
        <w:t>10</w:t>
      </w:r>
      <w:r>
        <w:t>.4.2.2</w:t>
      </w:r>
      <w:r>
        <w:tab/>
        <w:t>Operation Definition</w:t>
      </w:r>
      <w:bookmarkEnd w:id="11996"/>
      <w:bookmarkEnd w:id="11997"/>
      <w:bookmarkEnd w:id="11998"/>
      <w:bookmarkEnd w:id="11999"/>
      <w:bookmarkEnd w:id="12000"/>
    </w:p>
    <w:p w14:paraId="7C8F7725" w14:textId="77777777" w:rsidR="009630D8" w:rsidRDefault="009630D8" w:rsidP="009630D8">
      <w:r>
        <w:t>This operation shall support the request data structures and the response data structures and response codes specified in tables 8.</w:t>
      </w:r>
      <w:r w:rsidRPr="006500DF">
        <w:t>10</w:t>
      </w:r>
      <w:r>
        <w:t>.4.2.2-1 and 8.</w:t>
      </w:r>
      <w:r w:rsidRPr="006500DF">
        <w:t>10</w:t>
      </w:r>
      <w:r>
        <w:t>.4.2.2-2.</w:t>
      </w:r>
    </w:p>
    <w:p w14:paraId="26DAC4D9" w14:textId="77777777" w:rsidR="009630D8" w:rsidRDefault="009630D8" w:rsidP="009630D8">
      <w:pPr>
        <w:pStyle w:val="TH"/>
      </w:pPr>
      <w:r>
        <w:t>Table 8.</w:t>
      </w:r>
      <w:r w:rsidRPr="006500DF">
        <w:t>10</w:t>
      </w:r>
      <w:r>
        <w:t>.4.2.2-1: Data structures supported by the POST Request Body</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630D8" w14:paraId="25FA793F" w14:textId="77777777" w:rsidTr="009274DC">
        <w:trPr>
          <w:jc w:val="center"/>
        </w:trPr>
        <w:tc>
          <w:tcPr>
            <w:tcW w:w="1627" w:type="dxa"/>
            <w:shd w:val="clear" w:color="auto" w:fill="C0C0C0"/>
            <w:vAlign w:val="center"/>
          </w:tcPr>
          <w:p w14:paraId="31BE7CCB" w14:textId="77777777" w:rsidR="009630D8" w:rsidRDefault="009630D8" w:rsidP="009274DC">
            <w:pPr>
              <w:pStyle w:val="TAH"/>
            </w:pPr>
            <w:r>
              <w:t>Data type</w:t>
            </w:r>
          </w:p>
        </w:tc>
        <w:tc>
          <w:tcPr>
            <w:tcW w:w="425" w:type="dxa"/>
            <w:shd w:val="clear" w:color="auto" w:fill="C0C0C0"/>
            <w:vAlign w:val="center"/>
          </w:tcPr>
          <w:p w14:paraId="73C647EB" w14:textId="77777777" w:rsidR="009630D8" w:rsidRDefault="009630D8" w:rsidP="009274DC">
            <w:pPr>
              <w:pStyle w:val="TAH"/>
            </w:pPr>
            <w:r>
              <w:t>P</w:t>
            </w:r>
          </w:p>
        </w:tc>
        <w:tc>
          <w:tcPr>
            <w:tcW w:w="1276" w:type="dxa"/>
            <w:shd w:val="clear" w:color="auto" w:fill="C0C0C0"/>
            <w:vAlign w:val="center"/>
          </w:tcPr>
          <w:p w14:paraId="18C1E9DA" w14:textId="77777777" w:rsidR="009630D8" w:rsidRDefault="009630D8" w:rsidP="009274DC">
            <w:pPr>
              <w:pStyle w:val="TAH"/>
            </w:pPr>
            <w:r>
              <w:t>Cardinality</w:t>
            </w:r>
          </w:p>
        </w:tc>
        <w:tc>
          <w:tcPr>
            <w:tcW w:w="6447" w:type="dxa"/>
            <w:shd w:val="clear" w:color="auto" w:fill="C0C0C0"/>
            <w:vAlign w:val="center"/>
          </w:tcPr>
          <w:p w14:paraId="6234FDD3" w14:textId="77777777" w:rsidR="009630D8" w:rsidRDefault="009630D8" w:rsidP="009274DC">
            <w:pPr>
              <w:pStyle w:val="TAH"/>
            </w:pPr>
            <w:r>
              <w:t>Description</w:t>
            </w:r>
          </w:p>
        </w:tc>
      </w:tr>
      <w:tr w:rsidR="009630D8" w14:paraId="4E0597FF" w14:textId="77777777" w:rsidTr="009274DC">
        <w:trPr>
          <w:jc w:val="center"/>
        </w:trPr>
        <w:tc>
          <w:tcPr>
            <w:tcW w:w="1627" w:type="dxa"/>
            <w:shd w:val="clear" w:color="auto" w:fill="auto"/>
            <w:vAlign w:val="center"/>
          </w:tcPr>
          <w:p w14:paraId="150A2774" w14:textId="77777777" w:rsidR="009630D8" w:rsidRDefault="009630D8" w:rsidP="009274DC">
            <w:pPr>
              <w:pStyle w:val="TAL"/>
            </w:pPr>
            <w:r>
              <w:t>ACRParamsInfo</w:t>
            </w:r>
          </w:p>
        </w:tc>
        <w:tc>
          <w:tcPr>
            <w:tcW w:w="425" w:type="dxa"/>
            <w:vAlign w:val="center"/>
          </w:tcPr>
          <w:p w14:paraId="41983E25" w14:textId="77777777" w:rsidR="009630D8" w:rsidRDefault="009630D8" w:rsidP="009274DC">
            <w:pPr>
              <w:pStyle w:val="TAC"/>
            </w:pPr>
            <w:r>
              <w:t>M</w:t>
            </w:r>
          </w:p>
        </w:tc>
        <w:tc>
          <w:tcPr>
            <w:tcW w:w="1276" w:type="dxa"/>
            <w:vAlign w:val="center"/>
          </w:tcPr>
          <w:p w14:paraId="0894E357" w14:textId="77777777" w:rsidR="009630D8" w:rsidRDefault="009630D8" w:rsidP="009274DC">
            <w:pPr>
              <w:pStyle w:val="TAC"/>
            </w:pPr>
            <w:r>
              <w:t>1</w:t>
            </w:r>
          </w:p>
        </w:tc>
        <w:tc>
          <w:tcPr>
            <w:tcW w:w="6447" w:type="dxa"/>
            <w:shd w:val="clear" w:color="auto" w:fill="auto"/>
            <w:vAlign w:val="center"/>
          </w:tcPr>
          <w:p w14:paraId="52E24889" w14:textId="77777777" w:rsidR="009630D8" w:rsidRDefault="009630D8" w:rsidP="009274DC">
            <w:pPr>
              <w:pStyle w:val="TAL"/>
            </w:pPr>
            <w:r>
              <w:rPr>
                <w:rFonts w:cs="Arial"/>
                <w:szCs w:val="18"/>
                <w:lang w:eastAsia="zh-CN"/>
              </w:rPr>
              <w:t>Contains the ACR parameters information to be provisioned/updated.</w:t>
            </w:r>
          </w:p>
        </w:tc>
      </w:tr>
    </w:tbl>
    <w:p w14:paraId="47A4DE83" w14:textId="77777777" w:rsidR="009630D8" w:rsidRPr="007D1B5E" w:rsidRDefault="009630D8" w:rsidP="009630D8"/>
    <w:p w14:paraId="1AF92F5E" w14:textId="77777777" w:rsidR="009630D8" w:rsidRDefault="009630D8" w:rsidP="009630D8">
      <w:pPr>
        <w:pStyle w:val="TH"/>
      </w:pPr>
      <w:r>
        <w:t>Table 8.</w:t>
      </w:r>
      <w:r w:rsidRPr="006500DF">
        <w:t>10</w:t>
      </w:r>
      <w:r>
        <w:t>.4.2.2-2: Data structures supported by the POST Response Body</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091"/>
        <w:gridCol w:w="1417"/>
        <w:gridCol w:w="5094"/>
      </w:tblGrid>
      <w:tr w:rsidR="009630D8" w14:paraId="50148120" w14:textId="77777777" w:rsidTr="009274DC">
        <w:trPr>
          <w:jc w:val="center"/>
        </w:trPr>
        <w:tc>
          <w:tcPr>
            <w:tcW w:w="825" w:type="pct"/>
            <w:shd w:val="clear" w:color="auto" w:fill="C0C0C0"/>
            <w:vAlign w:val="center"/>
          </w:tcPr>
          <w:p w14:paraId="649AF294" w14:textId="77777777" w:rsidR="009630D8" w:rsidRDefault="009630D8" w:rsidP="009274DC">
            <w:pPr>
              <w:pStyle w:val="TAH"/>
            </w:pPr>
            <w:r>
              <w:t>Data type</w:t>
            </w:r>
          </w:p>
        </w:tc>
        <w:tc>
          <w:tcPr>
            <w:tcW w:w="225" w:type="pct"/>
            <w:shd w:val="clear" w:color="auto" w:fill="C0C0C0"/>
            <w:vAlign w:val="center"/>
          </w:tcPr>
          <w:p w14:paraId="2758F1E8" w14:textId="77777777" w:rsidR="009630D8" w:rsidRDefault="009630D8" w:rsidP="009274DC">
            <w:pPr>
              <w:pStyle w:val="TAH"/>
            </w:pPr>
            <w:r>
              <w:t>P</w:t>
            </w:r>
          </w:p>
        </w:tc>
        <w:tc>
          <w:tcPr>
            <w:tcW w:w="567" w:type="pct"/>
            <w:shd w:val="clear" w:color="auto" w:fill="C0C0C0"/>
            <w:vAlign w:val="center"/>
          </w:tcPr>
          <w:p w14:paraId="1A451877" w14:textId="77777777" w:rsidR="009630D8" w:rsidRDefault="009630D8" w:rsidP="009274DC">
            <w:pPr>
              <w:pStyle w:val="TAH"/>
            </w:pPr>
            <w:r>
              <w:t>Cardinality</w:t>
            </w:r>
          </w:p>
        </w:tc>
        <w:tc>
          <w:tcPr>
            <w:tcW w:w="736" w:type="pct"/>
            <w:shd w:val="clear" w:color="auto" w:fill="C0C0C0"/>
            <w:vAlign w:val="center"/>
          </w:tcPr>
          <w:p w14:paraId="67C85622" w14:textId="77777777" w:rsidR="009630D8" w:rsidRDefault="009630D8" w:rsidP="009274DC">
            <w:pPr>
              <w:pStyle w:val="TAH"/>
            </w:pPr>
            <w:r>
              <w:t>Response</w:t>
            </w:r>
          </w:p>
          <w:p w14:paraId="0B9D4C71" w14:textId="77777777" w:rsidR="009630D8" w:rsidRDefault="009630D8" w:rsidP="009274DC">
            <w:pPr>
              <w:pStyle w:val="TAH"/>
            </w:pPr>
            <w:r>
              <w:t>codes</w:t>
            </w:r>
          </w:p>
        </w:tc>
        <w:tc>
          <w:tcPr>
            <w:tcW w:w="2647" w:type="pct"/>
            <w:shd w:val="clear" w:color="auto" w:fill="C0C0C0"/>
            <w:vAlign w:val="center"/>
          </w:tcPr>
          <w:p w14:paraId="2C8A48B8" w14:textId="77777777" w:rsidR="009630D8" w:rsidRDefault="009630D8" w:rsidP="009274DC">
            <w:pPr>
              <w:pStyle w:val="TAH"/>
            </w:pPr>
            <w:r>
              <w:t>Description</w:t>
            </w:r>
          </w:p>
        </w:tc>
      </w:tr>
      <w:tr w:rsidR="009630D8" w14:paraId="6FEE0A77" w14:textId="77777777" w:rsidTr="009274DC">
        <w:trPr>
          <w:jc w:val="center"/>
        </w:trPr>
        <w:tc>
          <w:tcPr>
            <w:tcW w:w="825" w:type="pct"/>
            <w:shd w:val="clear" w:color="auto" w:fill="auto"/>
            <w:vAlign w:val="center"/>
          </w:tcPr>
          <w:p w14:paraId="1D0713D5" w14:textId="77777777" w:rsidR="009630D8" w:rsidRDefault="009630D8" w:rsidP="009274DC">
            <w:pPr>
              <w:pStyle w:val="TAL"/>
            </w:pPr>
            <w:r>
              <w:t>n/a</w:t>
            </w:r>
          </w:p>
        </w:tc>
        <w:tc>
          <w:tcPr>
            <w:tcW w:w="225" w:type="pct"/>
            <w:vAlign w:val="center"/>
          </w:tcPr>
          <w:p w14:paraId="3390A553" w14:textId="77777777" w:rsidR="009630D8" w:rsidDel="00D42D89" w:rsidRDefault="009630D8" w:rsidP="009274DC">
            <w:pPr>
              <w:pStyle w:val="TAC"/>
            </w:pPr>
          </w:p>
        </w:tc>
        <w:tc>
          <w:tcPr>
            <w:tcW w:w="567" w:type="pct"/>
            <w:vAlign w:val="center"/>
          </w:tcPr>
          <w:p w14:paraId="4F233DEA" w14:textId="77777777" w:rsidR="009630D8" w:rsidDel="00D42D89" w:rsidRDefault="009630D8" w:rsidP="009274DC">
            <w:pPr>
              <w:pStyle w:val="TAC"/>
            </w:pPr>
          </w:p>
        </w:tc>
        <w:tc>
          <w:tcPr>
            <w:tcW w:w="736" w:type="pct"/>
            <w:vAlign w:val="center"/>
          </w:tcPr>
          <w:p w14:paraId="160B0EE8" w14:textId="77777777" w:rsidR="009630D8" w:rsidRDefault="009630D8" w:rsidP="009274DC">
            <w:pPr>
              <w:pStyle w:val="TAL"/>
            </w:pPr>
            <w:r>
              <w:t>204 No Content</w:t>
            </w:r>
          </w:p>
        </w:tc>
        <w:tc>
          <w:tcPr>
            <w:tcW w:w="2647" w:type="pct"/>
            <w:shd w:val="clear" w:color="auto" w:fill="auto"/>
            <w:vAlign w:val="center"/>
          </w:tcPr>
          <w:p w14:paraId="4147860A" w14:textId="441FEF8C" w:rsidR="009630D8" w:rsidRDefault="009630D8" w:rsidP="009274DC">
            <w:pPr>
              <w:pStyle w:val="TAL"/>
            </w:pPr>
            <w:r>
              <w:t>Successful case. The ACR parameters information is successfully received and processed.</w:t>
            </w:r>
          </w:p>
        </w:tc>
      </w:tr>
      <w:tr w:rsidR="009630D8" w14:paraId="79403A82" w14:textId="77777777" w:rsidTr="009274DC">
        <w:trPr>
          <w:jc w:val="center"/>
        </w:trPr>
        <w:tc>
          <w:tcPr>
            <w:tcW w:w="825" w:type="pct"/>
            <w:shd w:val="clear" w:color="auto" w:fill="auto"/>
            <w:vAlign w:val="center"/>
          </w:tcPr>
          <w:p w14:paraId="1A147975" w14:textId="77777777" w:rsidR="009630D8" w:rsidRDefault="009630D8" w:rsidP="009274DC">
            <w:pPr>
              <w:pStyle w:val="TAL"/>
            </w:pPr>
            <w:r>
              <w:t>n/a</w:t>
            </w:r>
          </w:p>
        </w:tc>
        <w:tc>
          <w:tcPr>
            <w:tcW w:w="225" w:type="pct"/>
            <w:vAlign w:val="center"/>
          </w:tcPr>
          <w:p w14:paraId="1E844BA8" w14:textId="77777777" w:rsidR="009630D8" w:rsidDel="00D42D89" w:rsidRDefault="009630D8" w:rsidP="009274DC">
            <w:pPr>
              <w:pStyle w:val="TAC"/>
            </w:pPr>
          </w:p>
        </w:tc>
        <w:tc>
          <w:tcPr>
            <w:tcW w:w="567" w:type="pct"/>
            <w:vAlign w:val="center"/>
          </w:tcPr>
          <w:p w14:paraId="545730D1" w14:textId="77777777" w:rsidR="009630D8" w:rsidDel="00D42D89" w:rsidRDefault="009630D8" w:rsidP="009274DC">
            <w:pPr>
              <w:pStyle w:val="TAC"/>
            </w:pPr>
          </w:p>
        </w:tc>
        <w:tc>
          <w:tcPr>
            <w:tcW w:w="736" w:type="pct"/>
            <w:vAlign w:val="center"/>
          </w:tcPr>
          <w:p w14:paraId="2FF89207" w14:textId="77777777" w:rsidR="009630D8" w:rsidDel="00D42D89" w:rsidRDefault="009630D8" w:rsidP="009274DC">
            <w:pPr>
              <w:pStyle w:val="TAL"/>
            </w:pPr>
            <w:r>
              <w:t>307 Temporary Redirect</w:t>
            </w:r>
          </w:p>
        </w:tc>
        <w:tc>
          <w:tcPr>
            <w:tcW w:w="2647" w:type="pct"/>
            <w:shd w:val="clear" w:color="auto" w:fill="auto"/>
            <w:vAlign w:val="center"/>
          </w:tcPr>
          <w:p w14:paraId="6E06D0AF" w14:textId="77777777" w:rsidR="009630D8" w:rsidRDefault="009630D8" w:rsidP="009274DC">
            <w:pPr>
              <w:pStyle w:val="TAL"/>
            </w:pPr>
            <w:r>
              <w:t>Temporary redirection.</w:t>
            </w:r>
          </w:p>
          <w:p w14:paraId="1680C7FB" w14:textId="77777777" w:rsidR="009630D8" w:rsidRDefault="009630D8" w:rsidP="009274DC">
            <w:pPr>
              <w:pStyle w:val="TAL"/>
            </w:pPr>
          </w:p>
          <w:p w14:paraId="6584AC24" w14:textId="1835A3E1" w:rsidR="009630D8" w:rsidRDefault="009630D8" w:rsidP="009274DC">
            <w:pPr>
              <w:pStyle w:val="TAL"/>
            </w:pPr>
            <w:r>
              <w:t>The response shall include a Location header field containing an alternative target URI located in an alternative EES.</w:t>
            </w:r>
          </w:p>
          <w:p w14:paraId="2DCCD79E" w14:textId="77777777" w:rsidR="009630D8" w:rsidRDefault="009630D8" w:rsidP="009274DC">
            <w:pPr>
              <w:pStyle w:val="TAL"/>
            </w:pPr>
          </w:p>
          <w:p w14:paraId="26788983" w14:textId="77777777" w:rsidR="009630D8" w:rsidRDefault="009630D8" w:rsidP="009274DC">
            <w:pPr>
              <w:pStyle w:val="TAL"/>
            </w:pPr>
            <w:r>
              <w:t>Redirection handling is described in clause 5.2.10 of 3GPP TS 29.122 [6].</w:t>
            </w:r>
          </w:p>
        </w:tc>
      </w:tr>
      <w:tr w:rsidR="009630D8" w14:paraId="77FA9043" w14:textId="77777777" w:rsidTr="009274DC">
        <w:trPr>
          <w:jc w:val="center"/>
        </w:trPr>
        <w:tc>
          <w:tcPr>
            <w:tcW w:w="825" w:type="pct"/>
            <w:shd w:val="clear" w:color="auto" w:fill="auto"/>
            <w:vAlign w:val="center"/>
          </w:tcPr>
          <w:p w14:paraId="301177DA" w14:textId="77777777" w:rsidR="009630D8" w:rsidRDefault="009630D8" w:rsidP="009274DC">
            <w:pPr>
              <w:pStyle w:val="TAL"/>
            </w:pPr>
            <w:r>
              <w:t>n/a</w:t>
            </w:r>
          </w:p>
        </w:tc>
        <w:tc>
          <w:tcPr>
            <w:tcW w:w="225" w:type="pct"/>
            <w:vAlign w:val="center"/>
          </w:tcPr>
          <w:p w14:paraId="292FABF5" w14:textId="77777777" w:rsidR="009630D8" w:rsidDel="00D42D89" w:rsidRDefault="009630D8" w:rsidP="009274DC">
            <w:pPr>
              <w:pStyle w:val="TAC"/>
            </w:pPr>
          </w:p>
        </w:tc>
        <w:tc>
          <w:tcPr>
            <w:tcW w:w="567" w:type="pct"/>
            <w:vAlign w:val="center"/>
          </w:tcPr>
          <w:p w14:paraId="24E48D9A" w14:textId="77777777" w:rsidR="009630D8" w:rsidDel="00D42D89" w:rsidRDefault="009630D8" w:rsidP="009274DC">
            <w:pPr>
              <w:pStyle w:val="TAC"/>
            </w:pPr>
          </w:p>
        </w:tc>
        <w:tc>
          <w:tcPr>
            <w:tcW w:w="736" w:type="pct"/>
            <w:vAlign w:val="center"/>
          </w:tcPr>
          <w:p w14:paraId="6F191E3D" w14:textId="77777777" w:rsidR="009630D8" w:rsidDel="00D42D89" w:rsidRDefault="009630D8" w:rsidP="009274DC">
            <w:pPr>
              <w:pStyle w:val="TAL"/>
            </w:pPr>
            <w:r>
              <w:t>308 Permanent Redirect</w:t>
            </w:r>
          </w:p>
        </w:tc>
        <w:tc>
          <w:tcPr>
            <w:tcW w:w="2647" w:type="pct"/>
            <w:shd w:val="clear" w:color="auto" w:fill="auto"/>
            <w:vAlign w:val="center"/>
          </w:tcPr>
          <w:p w14:paraId="31AA0D70" w14:textId="77777777" w:rsidR="009630D8" w:rsidRDefault="009630D8" w:rsidP="009274DC">
            <w:pPr>
              <w:pStyle w:val="TAL"/>
            </w:pPr>
            <w:r>
              <w:t>Permanent redirection.</w:t>
            </w:r>
          </w:p>
          <w:p w14:paraId="63D23E27" w14:textId="77777777" w:rsidR="009630D8" w:rsidRDefault="009630D8" w:rsidP="009274DC">
            <w:pPr>
              <w:pStyle w:val="TAL"/>
            </w:pPr>
          </w:p>
          <w:p w14:paraId="13A74E6A" w14:textId="5CDCB64B" w:rsidR="009630D8" w:rsidRDefault="009630D8" w:rsidP="009274DC">
            <w:pPr>
              <w:pStyle w:val="TAL"/>
            </w:pPr>
            <w:r>
              <w:t>The response shall include a Location header field containing an alternative target URI located in an alternative EES.</w:t>
            </w:r>
          </w:p>
          <w:p w14:paraId="1477EFBC" w14:textId="77777777" w:rsidR="009630D8" w:rsidRDefault="009630D8" w:rsidP="009274DC">
            <w:pPr>
              <w:pStyle w:val="TAL"/>
            </w:pPr>
          </w:p>
          <w:p w14:paraId="5834ADC0" w14:textId="77777777" w:rsidR="009630D8" w:rsidRDefault="009630D8" w:rsidP="009274DC">
            <w:pPr>
              <w:pStyle w:val="TAL"/>
            </w:pPr>
            <w:r>
              <w:t>Redirection handling is described in clause 5.2.10 of 3GPP TS 29.122 [6].</w:t>
            </w:r>
          </w:p>
        </w:tc>
      </w:tr>
      <w:tr w:rsidR="009630D8" w14:paraId="7F186C07" w14:textId="77777777" w:rsidTr="009274DC">
        <w:trPr>
          <w:jc w:val="center"/>
        </w:trPr>
        <w:tc>
          <w:tcPr>
            <w:tcW w:w="5000" w:type="pct"/>
            <w:gridSpan w:val="5"/>
            <w:shd w:val="clear" w:color="auto" w:fill="auto"/>
            <w:vAlign w:val="center"/>
          </w:tcPr>
          <w:p w14:paraId="627D61A9" w14:textId="77777777" w:rsidR="009630D8" w:rsidRDefault="009630D8" w:rsidP="009274DC">
            <w:pPr>
              <w:pStyle w:val="TAN"/>
            </w:pPr>
            <w:r>
              <w:t>NOTE:</w:t>
            </w:r>
            <w:r>
              <w:rPr>
                <w:noProof/>
              </w:rPr>
              <w:tab/>
              <w:t xml:space="preserve">The manadatory </w:t>
            </w:r>
            <w:r>
              <w:t>HTTP error status codes for the HTTP POST method listed in Table 5.2.6-1 of 3GPP TS 29.122 [6] shall also apply.</w:t>
            </w:r>
          </w:p>
        </w:tc>
      </w:tr>
    </w:tbl>
    <w:p w14:paraId="66F54E5D" w14:textId="77777777" w:rsidR="009630D8" w:rsidRDefault="009630D8" w:rsidP="009630D8"/>
    <w:p w14:paraId="6BCC2F82" w14:textId="77777777" w:rsidR="009630D8" w:rsidRDefault="009630D8" w:rsidP="009630D8">
      <w:pPr>
        <w:pStyle w:val="TH"/>
      </w:pPr>
      <w:r>
        <w:t>Table 8.</w:t>
      </w:r>
      <w:r w:rsidRPr="006500DF">
        <w:t>10</w:t>
      </w:r>
      <w:r>
        <w:t>.4.2.2-3: Headers supported by the 307 Response Code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630D8" w14:paraId="7504EE5A" w14:textId="77777777" w:rsidTr="009274DC">
        <w:trPr>
          <w:jc w:val="center"/>
        </w:trPr>
        <w:tc>
          <w:tcPr>
            <w:tcW w:w="825" w:type="pct"/>
            <w:shd w:val="clear" w:color="auto" w:fill="C0C0C0"/>
            <w:vAlign w:val="center"/>
          </w:tcPr>
          <w:p w14:paraId="13477362" w14:textId="77777777" w:rsidR="009630D8" w:rsidRDefault="009630D8" w:rsidP="009274DC">
            <w:pPr>
              <w:pStyle w:val="TAH"/>
            </w:pPr>
            <w:r>
              <w:t>Name</w:t>
            </w:r>
          </w:p>
        </w:tc>
        <w:tc>
          <w:tcPr>
            <w:tcW w:w="732" w:type="pct"/>
            <w:shd w:val="clear" w:color="auto" w:fill="C0C0C0"/>
            <w:vAlign w:val="center"/>
          </w:tcPr>
          <w:p w14:paraId="37223278" w14:textId="77777777" w:rsidR="009630D8" w:rsidRDefault="009630D8" w:rsidP="009274DC">
            <w:pPr>
              <w:pStyle w:val="TAH"/>
            </w:pPr>
            <w:r>
              <w:t>Data type</w:t>
            </w:r>
          </w:p>
        </w:tc>
        <w:tc>
          <w:tcPr>
            <w:tcW w:w="217" w:type="pct"/>
            <w:shd w:val="clear" w:color="auto" w:fill="C0C0C0"/>
            <w:vAlign w:val="center"/>
          </w:tcPr>
          <w:p w14:paraId="35F70474" w14:textId="77777777" w:rsidR="009630D8" w:rsidRDefault="009630D8" w:rsidP="009274DC">
            <w:pPr>
              <w:pStyle w:val="TAH"/>
            </w:pPr>
            <w:r>
              <w:t>P</w:t>
            </w:r>
          </w:p>
        </w:tc>
        <w:tc>
          <w:tcPr>
            <w:tcW w:w="581" w:type="pct"/>
            <w:shd w:val="clear" w:color="auto" w:fill="C0C0C0"/>
            <w:vAlign w:val="center"/>
          </w:tcPr>
          <w:p w14:paraId="6072AE54" w14:textId="77777777" w:rsidR="009630D8" w:rsidRDefault="009630D8" w:rsidP="009274DC">
            <w:pPr>
              <w:pStyle w:val="TAH"/>
            </w:pPr>
            <w:r>
              <w:t>Cardinality</w:t>
            </w:r>
          </w:p>
        </w:tc>
        <w:tc>
          <w:tcPr>
            <w:tcW w:w="2645" w:type="pct"/>
            <w:shd w:val="clear" w:color="auto" w:fill="C0C0C0"/>
            <w:vAlign w:val="center"/>
          </w:tcPr>
          <w:p w14:paraId="2A96C4B4" w14:textId="77777777" w:rsidR="009630D8" w:rsidRDefault="009630D8" w:rsidP="009274DC">
            <w:pPr>
              <w:pStyle w:val="TAH"/>
            </w:pPr>
            <w:r>
              <w:t>Description</w:t>
            </w:r>
          </w:p>
        </w:tc>
      </w:tr>
      <w:tr w:rsidR="009630D8" w14:paraId="3FBFDC1F" w14:textId="77777777" w:rsidTr="009274DC">
        <w:trPr>
          <w:jc w:val="center"/>
        </w:trPr>
        <w:tc>
          <w:tcPr>
            <w:tcW w:w="825" w:type="pct"/>
            <w:shd w:val="clear" w:color="auto" w:fill="auto"/>
            <w:vAlign w:val="center"/>
          </w:tcPr>
          <w:p w14:paraId="5938DF0A" w14:textId="77777777" w:rsidR="009630D8" w:rsidRDefault="009630D8" w:rsidP="009274DC">
            <w:pPr>
              <w:pStyle w:val="TAL"/>
            </w:pPr>
            <w:r>
              <w:t>Location</w:t>
            </w:r>
          </w:p>
        </w:tc>
        <w:tc>
          <w:tcPr>
            <w:tcW w:w="732" w:type="pct"/>
            <w:vAlign w:val="center"/>
          </w:tcPr>
          <w:p w14:paraId="75D175A5" w14:textId="77777777" w:rsidR="009630D8" w:rsidRDefault="009630D8" w:rsidP="009274DC">
            <w:pPr>
              <w:pStyle w:val="TAL"/>
            </w:pPr>
            <w:r>
              <w:t>string</w:t>
            </w:r>
          </w:p>
        </w:tc>
        <w:tc>
          <w:tcPr>
            <w:tcW w:w="217" w:type="pct"/>
            <w:vAlign w:val="center"/>
          </w:tcPr>
          <w:p w14:paraId="7F9B342C" w14:textId="77777777" w:rsidR="009630D8" w:rsidRDefault="009630D8" w:rsidP="009274DC">
            <w:pPr>
              <w:pStyle w:val="TAC"/>
            </w:pPr>
            <w:r>
              <w:t>M</w:t>
            </w:r>
          </w:p>
        </w:tc>
        <w:tc>
          <w:tcPr>
            <w:tcW w:w="581" w:type="pct"/>
            <w:vAlign w:val="center"/>
          </w:tcPr>
          <w:p w14:paraId="002D784B" w14:textId="77777777" w:rsidR="009630D8" w:rsidRDefault="009630D8" w:rsidP="009274DC">
            <w:pPr>
              <w:pStyle w:val="TAC"/>
            </w:pPr>
            <w:r>
              <w:t>1</w:t>
            </w:r>
          </w:p>
        </w:tc>
        <w:tc>
          <w:tcPr>
            <w:tcW w:w="2645" w:type="pct"/>
            <w:shd w:val="clear" w:color="auto" w:fill="auto"/>
            <w:vAlign w:val="center"/>
          </w:tcPr>
          <w:p w14:paraId="6B6C95E8" w14:textId="77777777" w:rsidR="009630D8" w:rsidRDefault="009630D8" w:rsidP="009274DC">
            <w:pPr>
              <w:pStyle w:val="TAL"/>
            </w:pPr>
            <w:r>
              <w:t>Contains an alternative target URI located in an alternative EES.</w:t>
            </w:r>
          </w:p>
        </w:tc>
      </w:tr>
    </w:tbl>
    <w:p w14:paraId="3E6C5645" w14:textId="77777777" w:rsidR="009630D8" w:rsidRDefault="009630D8" w:rsidP="009630D8"/>
    <w:p w14:paraId="5D367A11" w14:textId="77777777" w:rsidR="009630D8" w:rsidRDefault="009630D8" w:rsidP="009630D8">
      <w:pPr>
        <w:pStyle w:val="TH"/>
      </w:pPr>
      <w:r>
        <w:t>Table 8.</w:t>
      </w:r>
      <w:r w:rsidRPr="006500DF">
        <w:t>10</w:t>
      </w:r>
      <w:r>
        <w:t>.4.2.2-4: Headers supported by the 308 Response Code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630D8" w14:paraId="21DC33EB" w14:textId="77777777" w:rsidTr="009274DC">
        <w:trPr>
          <w:jc w:val="center"/>
        </w:trPr>
        <w:tc>
          <w:tcPr>
            <w:tcW w:w="825" w:type="pct"/>
            <w:shd w:val="clear" w:color="auto" w:fill="C0C0C0"/>
            <w:vAlign w:val="center"/>
          </w:tcPr>
          <w:p w14:paraId="0DF5D8B0" w14:textId="77777777" w:rsidR="009630D8" w:rsidRDefault="009630D8" w:rsidP="009274DC">
            <w:pPr>
              <w:pStyle w:val="TAH"/>
            </w:pPr>
            <w:r>
              <w:t>Name</w:t>
            </w:r>
          </w:p>
        </w:tc>
        <w:tc>
          <w:tcPr>
            <w:tcW w:w="732" w:type="pct"/>
            <w:shd w:val="clear" w:color="auto" w:fill="C0C0C0"/>
            <w:vAlign w:val="center"/>
          </w:tcPr>
          <w:p w14:paraId="2B868ABE" w14:textId="77777777" w:rsidR="009630D8" w:rsidRDefault="009630D8" w:rsidP="009274DC">
            <w:pPr>
              <w:pStyle w:val="TAH"/>
            </w:pPr>
            <w:r>
              <w:t>Data type</w:t>
            </w:r>
          </w:p>
        </w:tc>
        <w:tc>
          <w:tcPr>
            <w:tcW w:w="217" w:type="pct"/>
            <w:shd w:val="clear" w:color="auto" w:fill="C0C0C0"/>
            <w:vAlign w:val="center"/>
          </w:tcPr>
          <w:p w14:paraId="63855457" w14:textId="77777777" w:rsidR="009630D8" w:rsidRDefault="009630D8" w:rsidP="009274DC">
            <w:pPr>
              <w:pStyle w:val="TAH"/>
            </w:pPr>
            <w:r>
              <w:t>P</w:t>
            </w:r>
          </w:p>
        </w:tc>
        <w:tc>
          <w:tcPr>
            <w:tcW w:w="581" w:type="pct"/>
            <w:shd w:val="clear" w:color="auto" w:fill="C0C0C0"/>
            <w:vAlign w:val="center"/>
          </w:tcPr>
          <w:p w14:paraId="0D018C16" w14:textId="77777777" w:rsidR="009630D8" w:rsidRDefault="009630D8" w:rsidP="009274DC">
            <w:pPr>
              <w:pStyle w:val="TAH"/>
            </w:pPr>
            <w:r>
              <w:t>Cardinality</w:t>
            </w:r>
          </w:p>
        </w:tc>
        <w:tc>
          <w:tcPr>
            <w:tcW w:w="2645" w:type="pct"/>
            <w:shd w:val="clear" w:color="auto" w:fill="C0C0C0"/>
            <w:vAlign w:val="center"/>
          </w:tcPr>
          <w:p w14:paraId="0F67F2D9" w14:textId="77777777" w:rsidR="009630D8" w:rsidRDefault="009630D8" w:rsidP="009274DC">
            <w:pPr>
              <w:pStyle w:val="TAH"/>
            </w:pPr>
            <w:r>
              <w:t>Description</w:t>
            </w:r>
          </w:p>
        </w:tc>
      </w:tr>
      <w:tr w:rsidR="009630D8" w14:paraId="194FB600" w14:textId="77777777" w:rsidTr="009274DC">
        <w:trPr>
          <w:jc w:val="center"/>
        </w:trPr>
        <w:tc>
          <w:tcPr>
            <w:tcW w:w="825" w:type="pct"/>
            <w:shd w:val="clear" w:color="auto" w:fill="auto"/>
            <w:vAlign w:val="center"/>
          </w:tcPr>
          <w:p w14:paraId="17C083FB" w14:textId="77777777" w:rsidR="009630D8" w:rsidRDefault="009630D8" w:rsidP="009274DC">
            <w:pPr>
              <w:pStyle w:val="TAL"/>
            </w:pPr>
            <w:r>
              <w:t>Location</w:t>
            </w:r>
          </w:p>
        </w:tc>
        <w:tc>
          <w:tcPr>
            <w:tcW w:w="732" w:type="pct"/>
            <w:vAlign w:val="center"/>
          </w:tcPr>
          <w:p w14:paraId="4F940435" w14:textId="77777777" w:rsidR="009630D8" w:rsidRDefault="009630D8" w:rsidP="009274DC">
            <w:pPr>
              <w:pStyle w:val="TAL"/>
            </w:pPr>
            <w:r>
              <w:t>string</w:t>
            </w:r>
          </w:p>
        </w:tc>
        <w:tc>
          <w:tcPr>
            <w:tcW w:w="217" w:type="pct"/>
            <w:vAlign w:val="center"/>
          </w:tcPr>
          <w:p w14:paraId="7C723ECA" w14:textId="77777777" w:rsidR="009630D8" w:rsidRDefault="009630D8" w:rsidP="009274DC">
            <w:pPr>
              <w:pStyle w:val="TAC"/>
            </w:pPr>
            <w:r>
              <w:t>M</w:t>
            </w:r>
          </w:p>
        </w:tc>
        <w:tc>
          <w:tcPr>
            <w:tcW w:w="581" w:type="pct"/>
            <w:vAlign w:val="center"/>
          </w:tcPr>
          <w:p w14:paraId="45DFCDE8" w14:textId="77777777" w:rsidR="009630D8" w:rsidRDefault="009630D8" w:rsidP="009274DC">
            <w:pPr>
              <w:pStyle w:val="TAC"/>
            </w:pPr>
            <w:r>
              <w:t>1</w:t>
            </w:r>
          </w:p>
        </w:tc>
        <w:tc>
          <w:tcPr>
            <w:tcW w:w="2645" w:type="pct"/>
            <w:shd w:val="clear" w:color="auto" w:fill="auto"/>
            <w:vAlign w:val="center"/>
          </w:tcPr>
          <w:p w14:paraId="35EB274E" w14:textId="77777777" w:rsidR="009630D8" w:rsidRDefault="009630D8" w:rsidP="009274DC">
            <w:pPr>
              <w:pStyle w:val="TAL"/>
            </w:pPr>
            <w:r>
              <w:t>Contains an alternative target URI located in an alternative EES.</w:t>
            </w:r>
          </w:p>
        </w:tc>
      </w:tr>
    </w:tbl>
    <w:p w14:paraId="4D34261A" w14:textId="77777777" w:rsidR="006500DF" w:rsidRDefault="006500DF" w:rsidP="006500DF"/>
    <w:p w14:paraId="64A6A509" w14:textId="77777777" w:rsidR="006500DF" w:rsidRDefault="006500DF" w:rsidP="006500DF">
      <w:pPr>
        <w:pStyle w:val="Heading3"/>
      </w:pPr>
      <w:bookmarkStart w:id="12001" w:name="_Toc138761997"/>
      <w:bookmarkStart w:id="12002" w:name="_Toc145708212"/>
      <w:bookmarkStart w:id="12003" w:name="_Toc160570717"/>
      <w:bookmarkStart w:id="12004" w:name="_Toc162008313"/>
      <w:bookmarkStart w:id="12005" w:name="_Toc183584992"/>
      <w:r>
        <w:lastRenderedPageBreak/>
        <w:t>8.</w:t>
      </w:r>
      <w:r w:rsidRPr="006500DF">
        <w:t>10</w:t>
      </w:r>
      <w:r>
        <w:t>.5</w:t>
      </w:r>
      <w:r>
        <w:tab/>
        <w:t>Notifications</w:t>
      </w:r>
      <w:bookmarkEnd w:id="12001"/>
      <w:bookmarkEnd w:id="12002"/>
      <w:bookmarkEnd w:id="12003"/>
      <w:bookmarkEnd w:id="12004"/>
      <w:bookmarkEnd w:id="12005"/>
    </w:p>
    <w:p w14:paraId="68163231" w14:textId="77777777" w:rsidR="006500DF" w:rsidRDefault="006500DF" w:rsidP="006500DF">
      <w:r>
        <w:t>There are no notifications defined for this API in this release of the specification.</w:t>
      </w:r>
    </w:p>
    <w:p w14:paraId="36907F88" w14:textId="77777777" w:rsidR="006500DF" w:rsidRDefault="006500DF" w:rsidP="006500DF">
      <w:pPr>
        <w:pStyle w:val="Heading3"/>
      </w:pPr>
      <w:bookmarkStart w:id="12006" w:name="_Toc138761998"/>
      <w:bookmarkStart w:id="12007" w:name="_Toc145708213"/>
      <w:bookmarkStart w:id="12008" w:name="_Toc160570718"/>
      <w:bookmarkStart w:id="12009" w:name="_Toc162008314"/>
      <w:bookmarkStart w:id="12010" w:name="_Toc183584993"/>
      <w:r>
        <w:t>8.</w:t>
      </w:r>
      <w:r w:rsidRPr="006500DF">
        <w:t>10</w:t>
      </w:r>
      <w:r>
        <w:t>.6</w:t>
      </w:r>
      <w:r>
        <w:tab/>
        <w:t>Data Model</w:t>
      </w:r>
      <w:bookmarkEnd w:id="12006"/>
      <w:bookmarkEnd w:id="12007"/>
      <w:bookmarkEnd w:id="12008"/>
      <w:bookmarkEnd w:id="12009"/>
      <w:bookmarkEnd w:id="12010"/>
    </w:p>
    <w:p w14:paraId="6079564D" w14:textId="77777777" w:rsidR="006500DF" w:rsidRDefault="006500DF" w:rsidP="006500DF">
      <w:pPr>
        <w:pStyle w:val="Heading4"/>
      </w:pPr>
      <w:bookmarkStart w:id="12011" w:name="_Toc138761999"/>
      <w:bookmarkStart w:id="12012" w:name="_Toc145708214"/>
      <w:bookmarkStart w:id="12013" w:name="_Toc160570719"/>
      <w:bookmarkStart w:id="12014" w:name="_Toc162008315"/>
      <w:bookmarkStart w:id="12015" w:name="_Toc183584994"/>
      <w:r>
        <w:t>8.</w:t>
      </w:r>
      <w:r w:rsidRPr="006500DF">
        <w:t>10</w:t>
      </w:r>
      <w:r>
        <w:t>.6.1</w:t>
      </w:r>
      <w:r>
        <w:tab/>
        <w:t>General</w:t>
      </w:r>
      <w:bookmarkEnd w:id="12011"/>
      <w:bookmarkEnd w:id="12012"/>
      <w:bookmarkEnd w:id="12013"/>
      <w:bookmarkEnd w:id="12014"/>
      <w:bookmarkEnd w:id="12015"/>
    </w:p>
    <w:p w14:paraId="29F0B645" w14:textId="77777777" w:rsidR="006500DF" w:rsidRDefault="006500DF" w:rsidP="006500DF">
      <w:r>
        <w:t>This clause specifies the application data model supported by the API.</w:t>
      </w:r>
    </w:p>
    <w:p w14:paraId="128D36EE" w14:textId="77777777" w:rsidR="006500DF" w:rsidRDefault="006500DF" w:rsidP="006500DF">
      <w:r>
        <w:t>Table 8.</w:t>
      </w:r>
      <w:r w:rsidRPr="006500DF">
        <w:t>10</w:t>
      </w:r>
      <w:r>
        <w:t>.6.1-1 specifies the data types defined for the Eees_ACRParameterInformation API.</w:t>
      </w:r>
    </w:p>
    <w:p w14:paraId="4E811556" w14:textId="77777777" w:rsidR="006500DF" w:rsidRDefault="006500DF" w:rsidP="006500DF">
      <w:pPr>
        <w:pStyle w:val="TH"/>
      </w:pPr>
      <w:r>
        <w:t>Table 8.</w:t>
      </w:r>
      <w:r w:rsidRPr="006500DF">
        <w:t>10</w:t>
      </w:r>
      <w:r>
        <w:t>.6.1-1: Eees_ACRParameterInformation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3"/>
        <w:gridCol w:w="1418"/>
        <w:gridCol w:w="4961"/>
        <w:gridCol w:w="1352"/>
      </w:tblGrid>
      <w:tr w:rsidR="006500DF" w14:paraId="50540B7A" w14:textId="77777777" w:rsidTr="006E5FE8">
        <w:trPr>
          <w:jc w:val="center"/>
        </w:trPr>
        <w:tc>
          <w:tcPr>
            <w:tcW w:w="1693" w:type="dxa"/>
            <w:shd w:val="clear" w:color="auto" w:fill="C0C0C0"/>
            <w:vAlign w:val="center"/>
            <w:hideMark/>
          </w:tcPr>
          <w:p w14:paraId="491C6C05" w14:textId="77777777" w:rsidR="006500DF" w:rsidRDefault="006500DF" w:rsidP="006E5FE8">
            <w:pPr>
              <w:pStyle w:val="TAH"/>
            </w:pPr>
            <w:r>
              <w:t>Data type</w:t>
            </w:r>
          </w:p>
        </w:tc>
        <w:tc>
          <w:tcPr>
            <w:tcW w:w="1418" w:type="dxa"/>
            <w:shd w:val="clear" w:color="auto" w:fill="C0C0C0"/>
            <w:vAlign w:val="center"/>
          </w:tcPr>
          <w:p w14:paraId="6268C53F" w14:textId="77777777" w:rsidR="006500DF" w:rsidRDefault="006500DF" w:rsidP="006E5FE8">
            <w:pPr>
              <w:pStyle w:val="TAH"/>
            </w:pPr>
            <w:r>
              <w:t>Clause defined</w:t>
            </w:r>
          </w:p>
        </w:tc>
        <w:tc>
          <w:tcPr>
            <w:tcW w:w="4961" w:type="dxa"/>
            <w:shd w:val="clear" w:color="auto" w:fill="C0C0C0"/>
            <w:vAlign w:val="center"/>
            <w:hideMark/>
          </w:tcPr>
          <w:p w14:paraId="6863DC06" w14:textId="77777777" w:rsidR="006500DF" w:rsidRDefault="006500DF" w:rsidP="006E5FE8">
            <w:pPr>
              <w:pStyle w:val="TAH"/>
            </w:pPr>
            <w:r>
              <w:t>Description</w:t>
            </w:r>
          </w:p>
        </w:tc>
        <w:tc>
          <w:tcPr>
            <w:tcW w:w="1352" w:type="dxa"/>
            <w:shd w:val="clear" w:color="auto" w:fill="C0C0C0"/>
            <w:vAlign w:val="center"/>
          </w:tcPr>
          <w:p w14:paraId="59FCBFB9" w14:textId="77777777" w:rsidR="006500DF" w:rsidRDefault="006500DF" w:rsidP="006E5FE8">
            <w:pPr>
              <w:pStyle w:val="TAH"/>
            </w:pPr>
            <w:r>
              <w:t>Applicability</w:t>
            </w:r>
          </w:p>
        </w:tc>
      </w:tr>
      <w:tr w:rsidR="006500DF" w14:paraId="0E2E4D5C" w14:textId="77777777" w:rsidTr="006E5FE8">
        <w:trPr>
          <w:jc w:val="center"/>
        </w:trPr>
        <w:tc>
          <w:tcPr>
            <w:tcW w:w="1693" w:type="dxa"/>
            <w:vAlign w:val="center"/>
          </w:tcPr>
          <w:p w14:paraId="4349170B" w14:textId="77777777" w:rsidR="006500DF" w:rsidRDefault="006500DF" w:rsidP="006E5FE8">
            <w:pPr>
              <w:pStyle w:val="TAL"/>
            </w:pPr>
            <w:r>
              <w:t>ACRParamsInfo</w:t>
            </w:r>
          </w:p>
        </w:tc>
        <w:tc>
          <w:tcPr>
            <w:tcW w:w="1418" w:type="dxa"/>
            <w:vAlign w:val="center"/>
          </w:tcPr>
          <w:p w14:paraId="6605E506" w14:textId="77777777" w:rsidR="006500DF" w:rsidRDefault="006500DF" w:rsidP="006E5FE8">
            <w:pPr>
              <w:pStyle w:val="TAC"/>
            </w:pPr>
            <w:r>
              <w:t>8.</w:t>
            </w:r>
            <w:r w:rsidRPr="006500DF">
              <w:t>10</w:t>
            </w:r>
            <w:r>
              <w:t>.6.2.2</w:t>
            </w:r>
          </w:p>
        </w:tc>
        <w:tc>
          <w:tcPr>
            <w:tcW w:w="4961" w:type="dxa"/>
            <w:vAlign w:val="center"/>
          </w:tcPr>
          <w:p w14:paraId="0B3003D4" w14:textId="77777777" w:rsidR="006500DF" w:rsidRDefault="006500DF" w:rsidP="006E5FE8">
            <w:pPr>
              <w:pStyle w:val="TAL"/>
              <w:rPr>
                <w:rFonts w:cs="Arial"/>
                <w:szCs w:val="18"/>
              </w:rPr>
            </w:pPr>
            <w:r>
              <w:rPr>
                <w:rFonts w:cs="Arial"/>
                <w:szCs w:val="18"/>
                <w:lang w:eastAsia="zh-CN"/>
              </w:rPr>
              <w:t>Represents the ACR parameters information.</w:t>
            </w:r>
          </w:p>
        </w:tc>
        <w:tc>
          <w:tcPr>
            <w:tcW w:w="1352" w:type="dxa"/>
            <w:vAlign w:val="center"/>
          </w:tcPr>
          <w:p w14:paraId="4C0F9E07" w14:textId="77777777" w:rsidR="006500DF" w:rsidRDefault="006500DF" w:rsidP="006E5FE8">
            <w:pPr>
              <w:pStyle w:val="TAL"/>
              <w:rPr>
                <w:rFonts w:cs="Arial"/>
                <w:szCs w:val="18"/>
              </w:rPr>
            </w:pPr>
          </w:p>
        </w:tc>
      </w:tr>
    </w:tbl>
    <w:p w14:paraId="215A7B98" w14:textId="77777777" w:rsidR="006500DF" w:rsidRDefault="006500DF" w:rsidP="006500DF"/>
    <w:p w14:paraId="27444066" w14:textId="77777777" w:rsidR="006500DF" w:rsidRDefault="006500DF" w:rsidP="006500DF">
      <w:r>
        <w:t>Table 8.10.6.1-2 specifies data types re-used by the Eees_ACRParameterInformation API from other specifications, including a reference to their respective specifications and when needed, a short description of their use within the Eees_ACRParameterInformation API.</w:t>
      </w:r>
    </w:p>
    <w:p w14:paraId="00675C28" w14:textId="77777777" w:rsidR="006500DF" w:rsidRDefault="006500DF" w:rsidP="006500DF">
      <w:pPr>
        <w:pStyle w:val="TH"/>
      </w:pPr>
      <w:r>
        <w:t>Table 8.</w:t>
      </w:r>
      <w:r w:rsidRPr="006500DF">
        <w:t>10</w:t>
      </w:r>
      <w:r>
        <w:t>.6.1-2: Eees_ACRParameterInformation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59"/>
        <w:gridCol w:w="1547"/>
        <w:gridCol w:w="4869"/>
        <w:gridCol w:w="1349"/>
      </w:tblGrid>
      <w:tr w:rsidR="006500DF" w14:paraId="2BA691CE" w14:textId="77777777" w:rsidTr="006E5FE8">
        <w:trPr>
          <w:jc w:val="center"/>
        </w:trPr>
        <w:tc>
          <w:tcPr>
            <w:tcW w:w="1665" w:type="dxa"/>
            <w:shd w:val="clear" w:color="auto" w:fill="C0C0C0"/>
            <w:vAlign w:val="center"/>
            <w:hideMark/>
          </w:tcPr>
          <w:p w14:paraId="18470881" w14:textId="77777777" w:rsidR="006500DF" w:rsidRDefault="006500DF" w:rsidP="006E5FE8">
            <w:pPr>
              <w:pStyle w:val="TAH"/>
            </w:pPr>
            <w:r>
              <w:t>Data type</w:t>
            </w:r>
          </w:p>
        </w:tc>
        <w:tc>
          <w:tcPr>
            <w:tcW w:w="1446" w:type="dxa"/>
            <w:shd w:val="clear" w:color="auto" w:fill="C0C0C0"/>
            <w:vAlign w:val="center"/>
          </w:tcPr>
          <w:p w14:paraId="781E0983" w14:textId="77777777" w:rsidR="006500DF" w:rsidRDefault="006500DF" w:rsidP="006E5FE8">
            <w:pPr>
              <w:pStyle w:val="TAH"/>
            </w:pPr>
            <w:r>
              <w:t>Reference</w:t>
            </w:r>
          </w:p>
        </w:tc>
        <w:tc>
          <w:tcPr>
            <w:tcW w:w="4961" w:type="dxa"/>
            <w:shd w:val="clear" w:color="auto" w:fill="C0C0C0"/>
            <w:vAlign w:val="center"/>
            <w:hideMark/>
          </w:tcPr>
          <w:p w14:paraId="335FEE31" w14:textId="77777777" w:rsidR="006500DF" w:rsidRDefault="006500DF" w:rsidP="006E5FE8">
            <w:pPr>
              <w:pStyle w:val="TAH"/>
            </w:pPr>
            <w:r>
              <w:t>Comments</w:t>
            </w:r>
          </w:p>
        </w:tc>
        <w:tc>
          <w:tcPr>
            <w:tcW w:w="1352" w:type="dxa"/>
            <w:shd w:val="clear" w:color="auto" w:fill="C0C0C0"/>
            <w:vAlign w:val="center"/>
          </w:tcPr>
          <w:p w14:paraId="0241A6BF" w14:textId="77777777" w:rsidR="006500DF" w:rsidRDefault="006500DF" w:rsidP="006E5FE8">
            <w:pPr>
              <w:pStyle w:val="TAH"/>
            </w:pPr>
            <w:r>
              <w:t>Applicability</w:t>
            </w:r>
          </w:p>
        </w:tc>
      </w:tr>
      <w:tr w:rsidR="006500DF" w14:paraId="3430D3A8" w14:textId="77777777" w:rsidTr="006E5FE8">
        <w:trPr>
          <w:jc w:val="center"/>
        </w:trPr>
        <w:tc>
          <w:tcPr>
            <w:tcW w:w="1665" w:type="dxa"/>
            <w:vAlign w:val="center"/>
          </w:tcPr>
          <w:p w14:paraId="303449F5" w14:textId="77777777" w:rsidR="006500DF" w:rsidRDefault="006500DF" w:rsidP="006E5FE8">
            <w:pPr>
              <w:pStyle w:val="TAL"/>
              <w:rPr>
                <w:lang w:eastAsia="zh-CN"/>
              </w:rPr>
            </w:pPr>
            <w:r>
              <w:rPr>
                <w:rFonts w:hint="eastAsia"/>
                <w:lang w:eastAsia="zh-CN"/>
              </w:rPr>
              <w:t>A</w:t>
            </w:r>
            <w:r>
              <w:rPr>
                <w:lang w:eastAsia="zh-CN"/>
              </w:rPr>
              <w:t>CRParameters</w:t>
            </w:r>
          </w:p>
        </w:tc>
        <w:tc>
          <w:tcPr>
            <w:tcW w:w="1446" w:type="dxa"/>
            <w:vAlign w:val="center"/>
          </w:tcPr>
          <w:p w14:paraId="6105F65F" w14:textId="74C7032A" w:rsidR="006500DF" w:rsidRDefault="006500DF" w:rsidP="006E5FE8">
            <w:pPr>
              <w:pStyle w:val="TAC"/>
            </w:pPr>
            <w:r>
              <w:t>Clause 8.6.5.2.</w:t>
            </w:r>
            <w:r w:rsidRPr="006500DF">
              <w:t>13</w:t>
            </w:r>
          </w:p>
        </w:tc>
        <w:tc>
          <w:tcPr>
            <w:tcW w:w="4961" w:type="dxa"/>
            <w:vAlign w:val="center"/>
          </w:tcPr>
          <w:p w14:paraId="3CC98775" w14:textId="77777777" w:rsidR="006500DF" w:rsidRDefault="006500DF" w:rsidP="006E5FE8">
            <w:pPr>
              <w:pStyle w:val="TAL"/>
              <w:rPr>
                <w:rFonts w:cs="Arial"/>
                <w:szCs w:val="18"/>
                <w:lang w:eastAsia="zh-CN"/>
              </w:rPr>
            </w:pPr>
            <w:r>
              <w:rPr>
                <w:rFonts w:cs="Arial" w:hint="eastAsia"/>
                <w:szCs w:val="18"/>
                <w:lang w:eastAsia="zh-CN"/>
              </w:rPr>
              <w:t>R</w:t>
            </w:r>
            <w:r>
              <w:rPr>
                <w:rFonts w:cs="Arial"/>
                <w:szCs w:val="18"/>
                <w:lang w:eastAsia="zh-CN"/>
              </w:rPr>
              <w:t>epresents ACR parameters.</w:t>
            </w:r>
          </w:p>
        </w:tc>
        <w:tc>
          <w:tcPr>
            <w:tcW w:w="1352" w:type="dxa"/>
            <w:vAlign w:val="center"/>
          </w:tcPr>
          <w:p w14:paraId="1A5E7164" w14:textId="77777777" w:rsidR="006500DF" w:rsidRDefault="006500DF" w:rsidP="006E5FE8">
            <w:pPr>
              <w:pStyle w:val="TAL"/>
              <w:rPr>
                <w:rFonts w:cs="Arial"/>
                <w:szCs w:val="18"/>
              </w:rPr>
            </w:pPr>
          </w:p>
        </w:tc>
      </w:tr>
      <w:tr w:rsidR="006500DF" w14:paraId="5CFBBE2E" w14:textId="77777777" w:rsidTr="006E5FE8">
        <w:trPr>
          <w:jc w:val="center"/>
        </w:trPr>
        <w:tc>
          <w:tcPr>
            <w:tcW w:w="1665" w:type="dxa"/>
            <w:vAlign w:val="center"/>
          </w:tcPr>
          <w:p w14:paraId="5034B510" w14:textId="77777777" w:rsidR="006500DF" w:rsidRPr="00964E1D" w:rsidRDefault="006500DF" w:rsidP="006E5FE8">
            <w:pPr>
              <w:pStyle w:val="TAL"/>
            </w:pPr>
            <w:r>
              <w:rPr>
                <w:lang w:eastAsia="zh-CN"/>
              </w:rPr>
              <w:t>EndPoint</w:t>
            </w:r>
          </w:p>
        </w:tc>
        <w:tc>
          <w:tcPr>
            <w:tcW w:w="1446" w:type="dxa"/>
            <w:vAlign w:val="center"/>
          </w:tcPr>
          <w:p w14:paraId="11130945" w14:textId="77777777" w:rsidR="006500DF" w:rsidRPr="00690A26" w:rsidDel="007876EC" w:rsidRDefault="006500DF" w:rsidP="006E5FE8">
            <w:pPr>
              <w:pStyle w:val="TAC"/>
            </w:pPr>
            <w:r>
              <w:t>Clause 8.1.5.2.5</w:t>
            </w:r>
          </w:p>
        </w:tc>
        <w:tc>
          <w:tcPr>
            <w:tcW w:w="4961" w:type="dxa"/>
            <w:vAlign w:val="center"/>
          </w:tcPr>
          <w:p w14:paraId="22576978" w14:textId="77777777" w:rsidR="006500DF" w:rsidRDefault="006500DF" w:rsidP="006E5FE8">
            <w:pPr>
              <w:pStyle w:val="TAL"/>
              <w:rPr>
                <w:rFonts w:cs="Arial"/>
                <w:szCs w:val="18"/>
              </w:rPr>
            </w:pPr>
            <w:r>
              <w:rPr>
                <w:rFonts w:cs="Arial"/>
                <w:szCs w:val="18"/>
              </w:rPr>
              <w:t>Represents the endpoint information.</w:t>
            </w:r>
          </w:p>
        </w:tc>
        <w:tc>
          <w:tcPr>
            <w:tcW w:w="1352" w:type="dxa"/>
            <w:vAlign w:val="center"/>
          </w:tcPr>
          <w:p w14:paraId="0E75EC6D" w14:textId="77777777" w:rsidR="006500DF" w:rsidRDefault="006500DF" w:rsidP="006E5FE8">
            <w:pPr>
              <w:pStyle w:val="TAL"/>
              <w:rPr>
                <w:rFonts w:cs="Arial"/>
                <w:szCs w:val="18"/>
              </w:rPr>
            </w:pPr>
          </w:p>
        </w:tc>
      </w:tr>
    </w:tbl>
    <w:p w14:paraId="40BBC779" w14:textId="77777777" w:rsidR="006500DF" w:rsidRDefault="006500DF" w:rsidP="006500DF"/>
    <w:p w14:paraId="7EE041D9" w14:textId="77777777" w:rsidR="006500DF" w:rsidRDefault="006500DF" w:rsidP="006500DF">
      <w:pPr>
        <w:pStyle w:val="Heading4"/>
        <w:rPr>
          <w:lang w:val="en-US"/>
        </w:rPr>
      </w:pPr>
      <w:bookmarkStart w:id="12016" w:name="_Toc138762000"/>
      <w:bookmarkStart w:id="12017" w:name="_Toc145708215"/>
      <w:bookmarkStart w:id="12018" w:name="_Toc160570720"/>
      <w:bookmarkStart w:id="12019" w:name="_Toc162008316"/>
      <w:bookmarkStart w:id="12020" w:name="_Toc183584995"/>
      <w:r>
        <w:t>8.</w:t>
      </w:r>
      <w:r w:rsidRPr="006500DF">
        <w:t>10</w:t>
      </w:r>
      <w:r>
        <w:rPr>
          <w:lang w:val="en-US"/>
        </w:rPr>
        <w:t>.6.2</w:t>
      </w:r>
      <w:r>
        <w:rPr>
          <w:lang w:val="en-US"/>
        </w:rPr>
        <w:tab/>
        <w:t>Structured data types</w:t>
      </w:r>
      <w:bookmarkEnd w:id="12016"/>
      <w:bookmarkEnd w:id="12017"/>
      <w:bookmarkEnd w:id="12018"/>
      <w:bookmarkEnd w:id="12019"/>
      <w:bookmarkEnd w:id="12020"/>
    </w:p>
    <w:p w14:paraId="7C4B1A50" w14:textId="77777777" w:rsidR="006500DF" w:rsidRDefault="006500DF" w:rsidP="006500DF">
      <w:pPr>
        <w:pStyle w:val="Heading5"/>
      </w:pPr>
      <w:bookmarkStart w:id="12021" w:name="_Toc138762001"/>
      <w:bookmarkStart w:id="12022" w:name="_Toc145708216"/>
      <w:bookmarkStart w:id="12023" w:name="_Toc160570721"/>
      <w:bookmarkStart w:id="12024" w:name="_Toc162008317"/>
      <w:bookmarkStart w:id="12025" w:name="_Toc183584996"/>
      <w:r>
        <w:t>8.</w:t>
      </w:r>
      <w:r w:rsidRPr="006500DF">
        <w:t>10</w:t>
      </w:r>
      <w:r>
        <w:t>.6.2.1</w:t>
      </w:r>
      <w:r>
        <w:tab/>
        <w:t>Introduction</w:t>
      </w:r>
      <w:bookmarkEnd w:id="12021"/>
      <w:bookmarkEnd w:id="12022"/>
      <w:bookmarkEnd w:id="12023"/>
      <w:bookmarkEnd w:id="12024"/>
      <w:bookmarkEnd w:id="12025"/>
    </w:p>
    <w:p w14:paraId="683D7243" w14:textId="77777777" w:rsidR="006500DF" w:rsidRDefault="006500DF" w:rsidP="006500DF">
      <w:r>
        <w:t>This clause defines the structures to be used in resource representations.</w:t>
      </w:r>
    </w:p>
    <w:p w14:paraId="18555048" w14:textId="77777777" w:rsidR="006500DF" w:rsidRDefault="006500DF" w:rsidP="006500DF">
      <w:pPr>
        <w:pStyle w:val="Heading5"/>
      </w:pPr>
      <w:bookmarkStart w:id="12026" w:name="_Toc138762002"/>
      <w:bookmarkStart w:id="12027" w:name="_Toc145708217"/>
      <w:bookmarkStart w:id="12028" w:name="_Toc160570722"/>
      <w:bookmarkStart w:id="12029" w:name="_Toc162008318"/>
      <w:bookmarkStart w:id="12030" w:name="_Toc183584997"/>
      <w:r>
        <w:t>8.</w:t>
      </w:r>
      <w:r w:rsidRPr="006500DF">
        <w:t>10</w:t>
      </w:r>
      <w:r>
        <w:t>.6.2.2</w:t>
      </w:r>
      <w:r>
        <w:tab/>
        <w:t>Type: ACRParamsInfo</w:t>
      </w:r>
      <w:bookmarkEnd w:id="12026"/>
      <w:bookmarkEnd w:id="12027"/>
      <w:bookmarkEnd w:id="12028"/>
      <w:bookmarkEnd w:id="12029"/>
      <w:bookmarkEnd w:id="12030"/>
    </w:p>
    <w:p w14:paraId="10360F8E" w14:textId="77777777" w:rsidR="009630D8" w:rsidRDefault="009630D8" w:rsidP="009630D8">
      <w:pPr>
        <w:pStyle w:val="TH"/>
      </w:pPr>
      <w:r>
        <w:rPr>
          <w:noProof/>
        </w:rPr>
        <w:t>Table </w:t>
      </w:r>
      <w:r>
        <w:t>8.</w:t>
      </w:r>
      <w:r w:rsidRPr="006500DF">
        <w:t>10</w:t>
      </w:r>
      <w:r>
        <w:t xml:space="preserve">.6.2.2-1: </w:t>
      </w:r>
      <w:r>
        <w:rPr>
          <w:noProof/>
        </w:rPr>
        <w:t xml:space="preserve">Definition of type </w:t>
      </w:r>
      <w:r>
        <w:t>ACRParamsInfo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9630D8" w14:paraId="57952A40" w14:textId="77777777" w:rsidTr="009274DC">
        <w:trPr>
          <w:jc w:val="center"/>
        </w:trPr>
        <w:tc>
          <w:tcPr>
            <w:tcW w:w="1410" w:type="dxa"/>
            <w:shd w:val="clear" w:color="auto" w:fill="C0C0C0"/>
            <w:vAlign w:val="center"/>
            <w:hideMark/>
          </w:tcPr>
          <w:p w14:paraId="04FF7EC6" w14:textId="77777777" w:rsidR="009630D8" w:rsidRDefault="009630D8" w:rsidP="009274DC">
            <w:pPr>
              <w:pStyle w:val="TAH"/>
            </w:pPr>
            <w:r>
              <w:t>Attribute name</w:t>
            </w:r>
          </w:p>
        </w:tc>
        <w:tc>
          <w:tcPr>
            <w:tcW w:w="1562" w:type="dxa"/>
            <w:shd w:val="clear" w:color="auto" w:fill="C0C0C0"/>
            <w:vAlign w:val="center"/>
            <w:hideMark/>
          </w:tcPr>
          <w:p w14:paraId="58AF30A5" w14:textId="77777777" w:rsidR="009630D8" w:rsidRDefault="009630D8" w:rsidP="009274DC">
            <w:pPr>
              <w:pStyle w:val="TAH"/>
            </w:pPr>
            <w:r>
              <w:t>Data type</w:t>
            </w:r>
          </w:p>
        </w:tc>
        <w:tc>
          <w:tcPr>
            <w:tcW w:w="425" w:type="dxa"/>
            <w:shd w:val="clear" w:color="auto" w:fill="C0C0C0"/>
            <w:vAlign w:val="center"/>
            <w:hideMark/>
          </w:tcPr>
          <w:p w14:paraId="53EA050E" w14:textId="77777777" w:rsidR="009630D8" w:rsidRDefault="009630D8" w:rsidP="009274DC">
            <w:pPr>
              <w:pStyle w:val="TAH"/>
            </w:pPr>
            <w:r>
              <w:t>P</w:t>
            </w:r>
          </w:p>
        </w:tc>
        <w:tc>
          <w:tcPr>
            <w:tcW w:w="1134" w:type="dxa"/>
            <w:shd w:val="clear" w:color="auto" w:fill="C0C0C0"/>
            <w:vAlign w:val="center"/>
          </w:tcPr>
          <w:p w14:paraId="53D0BF21" w14:textId="77777777" w:rsidR="009630D8" w:rsidRDefault="009630D8" w:rsidP="009274DC">
            <w:pPr>
              <w:pStyle w:val="TAH"/>
            </w:pPr>
            <w:r>
              <w:t>Cardinality</w:t>
            </w:r>
          </w:p>
        </w:tc>
        <w:tc>
          <w:tcPr>
            <w:tcW w:w="3686" w:type="dxa"/>
            <w:shd w:val="clear" w:color="auto" w:fill="C0C0C0"/>
            <w:vAlign w:val="center"/>
            <w:hideMark/>
          </w:tcPr>
          <w:p w14:paraId="0A41350D" w14:textId="77777777" w:rsidR="009630D8" w:rsidRDefault="009630D8" w:rsidP="009274DC">
            <w:pPr>
              <w:pStyle w:val="TAH"/>
              <w:rPr>
                <w:rFonts w:cs="Arial"/>
                <w:szCs w:val="18"/>
              </w:rPr>
            </w:pPr>
            <w:r>
              <w:rPr>
                <w:rFonts w:cs="Arial"/>
                <w:szCs w:val="18"/>
              </w:rPr>
              <w:t>Description</w:t>
            </w:r>
          </w:p>
        </w:tc>
        <w:tc>
          <w:tcPr>
            <w:tcW w:w="1307" w:type="dxa"/>
            <w:shd w:val="clear" w:color="auto" w:fill="C0C0C0"/>
            <w:vAlign w:val="center"/>
          </w:tcPr>
          <w:p w14:paraId="029CE1F5" w14:textId="77777777" w:rsidR="009630D8" w:rsidRDefault="009630D8" w:rsidP="009274DC">
            <w:pPr>
              <w:pStyle w:val="TAH"/>
              <w:rPr>
                <w:rFonts w:cs="Arial"/>
                <w:szCs w:val="18"/>
              </w:rPr>
            </w:pPr>
            <w:r>
              <w:rPr>
                <w:rFonts w:cs="Arial"/>
                <w:szCs w:val="18"/>
              </w:rPr>
              <w:t>Applicability</w:t>
            </w:r>
          </w:p>
        </w:tc>
      </w:tr>
      <w:tr w:rsidR="009630D8" w14:paraId="2CC19A01" w14:textId="77777777" w:rsidTr="009274DC">
        <w:trPr>
          <w:jc w:val="center"/>
        </w:trPr>
        <w:tc>
          <w:tcPr>
            <w:tcW w:w="1410" w:type="dxa"/>
            <w:vAlign w:val="center"/>
          </w:tcPr>
          <w:p w14:paraId="1082C693" w14:textId="1A4A46FF" w:rsidR="009630D8" w:rsidRDefault="009630D8" w:rsidP="009274DC">
            <w:pPr>
              <w:pStyle w:val="TAL"/>
            </w:pPr>
            <w:r>
              <w:t>requestorId</w:t>
            </w:r>
          </w:p>
        </w:tc>
        <w:tc>
          <w:tcPr>
            <w:tcW w:w="1562" w:type="dxa"/>
            <w:vAlign w:val="center"/>
          </w:tcPr>
          <w:p w14:paraId="0408C069" w14:textId="77777777" w:rsidR="009630D8" w:rsidRDefault="009630D8" w:rsidP="009274DC">
            <w:pPr>
              <w:pStyle w:val="TAL"/>
            </w:pPr>
            <w:r>
              <w:t>string</w:t>
            </w:r>
          </w:p>
        </w:tc>
        <w:tc>
          <w:tcPr>
            <w:tcW w:w="425" w:type="dxa"/>
            <w:vAlign w:val="center"/>
          </w:tcPr>
          <w:p w14:paraId="5ECA28CD" w14:textId="77777777" w:rsidR="009630D8" w:rsidRDefault="009630D8" w:rsidP="009274DC">
            <w:pPr>
              <w:pStyle w:val="TAC"/>
            </w:pPr>
            <w:r>
              <w:t>M</w:t>
            </w:r>
          </w:p>
        </w:tc>
        <w:tc>
          <w:tcPr>
            <w:tcW w:w="1134" w:type="dxa"/>
            <w:vAlign w:val="center"/>
          </w:tcPr>
          <w:p w14:paraId="0C8C2435" w14:textId="77777777" w:rsidR="009630D8" w:rsidRDefault="009630D8" w:rsidP="009274DC">
            <w:pPr>
              <w:pStyle w:val="TAC"/>
            </w:pPr>
            <w:r>
              <w:t>1</w:t>
            </w:r>
          </w:p>
        </w:tc>
        <w:tc>
          <w:tcPr>
            <w:tcW w:w="3686" w:type="dxa"/>
            <w:vAlign w:val="center"/>
          </w:tcPr>
          <w:p w14:paraId="7755AFA9" w14:textId="2E925FC2" w:rsidR="009630D8" w:rsidRDefault="009630D8" w:rsidP="009274DC">
            <w:pPr>
              <w:pStyle w:val="TAL"/>
              <w:rPr>
                <w:rFonts w:cs="Arial"/>
                <w:szCs w:val="18"/>
              </w:rPr>
            </w:pPr>
            <w:r>
              <w:t>Contains the identifier of the service consumer that is sending the request</w:t>
            </w:r>
            <w:r w:rsidRPr="009D448A">
              <w:t>.</w:t>
            </w:r>
          </w:p>
        </w:tc>
        <w:tc>
          <w:tcPr>
            <w:tcW w:w="1307" w:type="dxa"/>
            <w:vAlign w:val="center"/>
          </w:tcPr>
          <w:p w14:paraId="2D40DF41" w14:textId="77777777" w:rsidR="009630D8" w:rsidRDefault="009630D8" w:rsidP="009274DC">
            <w:pPr>
              <w:pStyle w:val="TAL"/>
              <w:rPr>
                <w:rFonts w:cs="Arial"/>
                <w:szCs w:val="18"/>
              </w:rPr>
            </w:pPr>
          </w:p>
        </w:tc>
      </w:tr>
      <w:tr w:rsidR="009630D8" w14:paraId="501D9762" w14:textId="77777777" w:rsidTr="009274DC">
        <w:trPr>
          <w:jc w:val="center"/>
        </w:trPr>
        <w:tc>
          <w:tcPr>
            <w:tcW w:w="1410" w:type="dxa"/>
            <w:vAlign w:val="center"/>
          </w:tcPr>
          <w:p w14:paraId="1A3DE697" w14:textId="77777777" w:rsidR="009630D8" w:rsidRDefault="009630D8" w:rsidP="009274DC">
            <w:pPr>
              <w:pStyle w:val="TAL"/>
              <w:rPr>
                <w:lang w:eastAsia="zh-CN"/>
              </w:rPr>
            </w:pPr>
            <w:r>
              <w:rPr>
                <w:rFonts w:hint="eastAsia"/>
                <w:lang w:eastAsia="zh-CN"/>
              </w:rPr>
              <w:t>e</w:t>
            </w:r>
            <w:r>
              <w:rPr>
                <w:lang w:eastAsia="zh-CN"/>
              </w:rPr>
              <w:t>ecId</w:t>
            </w:r>
          </w:p>
        </w:tc>
        <w:tc>
          <w:tcPr>
            <w:tcW w:w="1562" w:type="dxa"/>
            <w:vAlign w:val="center"/>
          </w:tcPr>
          <w:p w14:paraId="53C3FA9B" w14:textId="77777777" w:rsidR="009630D8" w:rsidRDefault="009630D8" w:rsidP="009274DC">
            <w:pPr>
              <w:pStyle w:val="TAL"/>
            </w:pPr>
            <w:r>
              <w:t>string</w:t>
            </w:r>
          </w:p>
        </w:tc>
        <w:tc>
          <w:tcPr>
            <w:tcW w:w="425" w:type="dxa"/>
            <w:vAlign w:val="center"/>
          </w:tcPr>
          <w:p w14:paraId="2071FEA7" w14:textId="77777777" w:rsidR="009630D8" w:rsidRDefault="009630D8" w:rsidP="009274DC">
            <w:pPr>
              <w:pStyle w:val="TAC"/>
            </w:pPr>
            <w:r>
              <w:t>M</w:t>
            </w:r>
          </w:p>
        </w:tc>
        <w:tc>
          <w:tcPr>
            <w:tcW w:w="1134" w:type="dxa"/>
            <w:vAlign w:val="center"/>
          </w:tcPr>
          <w:p w14:paraId="50430730" w14:textId="77777777" w:rsidR="009630D8" w:rsidRDefault="009630D8" w:rsidP="009274DC">
            <w:pPr>
              <w:pStyle w:val="TAC"/>
            </w:pPr>
            <w:r>
              <w:t>1</w:t>
            </w:r>
          </w:p>
        </w:tc>
        <w:tc>
          <w:tcPr>
            <w:tcW w:w="3686" w:type="dxa"/>
            <w:vAlign w:val="center"/>
          </w:tcPr>
          <w:p w14:paraId="367790F5" w14:textId="77777777" w:rsidR="009630D8" w:rsidRDefault="009630D8" w:rsidP="009274DC">
            <w:pPr>
              <w:pStyle w:val="TAL"/>
            </w:pPr>
            <w:r>
              <w:t>Contains the identifier of the concerned EEC.</w:t>
            </w:r>
          </w:p>
        </w:tc>
        <w:tc>
          <w:tcPr>
            <w:tcW w:w="1307" w:type="dxa"/>
            <w:vAlign w:val="center"/>
          </w:tcPr>
          <w:p w14:paraId="2400DCA6" w14:textId="77777777" w:rsidR="009630D8" w:rsidRDefault="009630D8" w:rsidP="009274DC">
            <w:pPr>
              <w:pStyle w:val="TAL"/>
              <w:rPr>
                <w:rFonts w:cs="Arial"/>
                <w:szCs w:val="18"/>
              </w:rPr>
            </w:pPr>
          </w:p>
        </w:tc>
      </w:tr>
      <w:tr w:rsidR="009630D8" w14:paraId="526077CB" w14:textId="77777777" w:rsidTr="009274DC">
        <w:trPr>
          <w:jc w:val="center"/>
        </w:trPr>
        <w:tc>
          <w:tcPr>
            <w:tcW w:w="1410" w:type="dxa"/>
            <w:vAlign w:val="center"/>
          </w:tcPr>
          <w:p w14:paraId="1A456498" w14:textId="77777777" w:rsidR="009630D8" w:rsidRDefault="009630D8" w:rsidP="009274DC">
            <w:pPr>
              <w:pStyle w:val="TAL"/>
            </w:pPr>
            <w:r>
              <w:t>acId</w:t>
            </w:r>
          </w:p>
        </w:tc>
        <w:tc>
          <w:tcPr>
            <w:tcW w:w="1562" w:type="dxa"/>
            <w:vAlign w:val="center"/>
          </w:tcPr>
          <w:p w14:paraId="7330D476" w14:textId="77777777" w:rsidR="009630D8" w:rsidRDefault="009630D8" w:rsidP="009274DC">
            <w:pPr>
              <w:pStyle w:val="TAL"/>
            </w:pPr>
            <w:r>
              <w:t>string</w:t>
            </w:r>
          </w:p>
        </w:tc>
        <w:tc>
          <w:tcPr>
            <w:tcW w:w="425" w:type="dxa"/>
            <w:vAlign w:val="center"/>
          </w:tcPr>
          <w:p w14:paraId="3353AA61" w14:textId="77777777" w:rsidR="009630D8" w:rsidRDefault="009630D8" w:rsidP="009274DC">
            <w:pPr>
              <w:pStyle w:val="TAC"/>
            </w:pPr>
            <w:r>
              <w:t>M</w:t>
            </w:r>
          </w:p>
        </w:tc>
        <w:tc>
          <w:tcPr>
            <w:tcW w:w="1134" w:type="dxa"/>
            <w:vAlign w:val="center"/>
          </w:tcPr>
          <w:p w14:paraId="2BBC1A4A" w14:textId="77777777" w:rsidR="009630D8" w:rsidRDefault="009630D8" w:rsidP="009274DC">
            <w:pPr>
              <w:pStyle w:val="TAC"/>
            </w:pPr>
            <w:r>
              <w:t>1</w:t>
            </w:r>
          </w:p>
        </w:tc>
        <w:tc>
          <w:tcPr>
            <w:tcW w:w="3686" w:type="dxa"/>
            <w:vAlign w:val="center"/>
          </w:tcPr>
          <w:p w14:paraId="6A49548F" w14:textId="77777777" w:rsidR="009630D8" w:rsidRDefault="009630D8" w:rsidP="009274DC">
            <w:pPr>
              <w:pStyle w:val="TAL"/>
              <w:rPr>
                <w:rFonts w:cs="Arial"/>
                <w:szCs w:val="18"/>
              </w:rPr>
            </w:pPr>
            <w:r>
              <w:t>Contains the identifier of the concerned AC</w:t>
            </w:r>
            <w:r w:rsidRPr="009D448A">
              <w:t>.</w:t>
            </w:r>
          </w:p>
        </w:tc>
        <w:tc>
          <w:tcPr>
            <w:tcW w:w="1307" w:type="dxa"/>
            <w:vAlign w:val="center"/>
          </w:tcPr>
          <w:p w14:paraId="1A3DDD53" w14:textId="77777777" w:rsidR="009630D8" w:rsidRDefault="009630D8" w:rsidP="009274DC">
            <w:pPr>
              <w:pStyle w:val="TAL"/>
              <w:rPr>
                <w:rFonts w:cs="Arial"/>
                <w:szCs w:val="18"/>
              </w:rPr>
            </w:pPr>
          </w:p>
        </w:tc>
      </w:tr>
      <w:tr w:rsidR="009630D8" w14:paraId="26FE6B28" w14:textId="77777777" w:rsidTr="009274DC">
        <w:trPr>
          <w:jc w:val="center"/>
        </w:trPr>
        <w:tc>
          <w:tcPr>
            <w:tcW w:w="1410" w:type="dxa"/>
            <w:vAlign w:val="center"/>
          </w:tcPr>
          <w:p w14:paraId="59E07AE4" w14:textId="40705504" w:rsidR="009630D8" w:rsidRDefault="009630D8" w:rsidP="009274DC">
            <w:pPr>
              <w:pStyle w:val="TAL"/>
            </w:pPr>
            <w:r>
              <w:t>sAsEndPoint</w:t>
            </w:r>
          </w:p>
        </w:tc>
        <w:tc>
          <w:tcPr>
            <w:tcW w:w="1562" w:type="dxa"/>
            <w:vAlign w:val="center"/>
          </w:tcPr>
          <w:p w14:paraId="13D755FF" w14:textId="77777777" w:rsidR="009630D8" w:rsidRDefault="009630D8" w:rsidP="009274DC">
            <w:pPr>
              <w:pStyle w:val="TAL"/>
            </w:pPr>
            <w:r>
              <w:rPr>
                <w:lang w:eastAsia="zh-CN"/>
              </w:rPr>
              <w:t>EndPoint</w:t>
            </w:r>
          </w:p>
        </w:tc>
        <w:tc>
          <w:tcPr>
            <w:tcW w:w="425" w:type="dxa"/>
            <w:vAlign w:val="center"/>
          </w:tcPr>
          <w:p w14:paraId="470AD0F5" w14:textId="77777777" w:rsidR="009630D8" w:rsidRDefault="009630D8" w:rsidP="009274DC">
            <w:pPr>
              <w:pStyle w:val="TAC"/>
            </w:pPr>
            <w:r>
              <w:rPr>
                <w:lang w:eastAsia="ja-JP"/>
              </w:rPr>
              <w:t>M</w:t>
            </w:r>
          </w:p>
        </w:tc>
        <w:tc>
          <w:tcPr>
            <w:tcW w:w="1134" w:type="dxa"/>
            <w:vAlign w:val="center"/>
          </w:tcPr>
          <w:p w14:paraId="04FF1F20" w14:textId="77777777" w:rsidR="009630D8" w:rsidRDefault="009630D8" w:rsidP="009274DC">
            <w:pPr>
              <w:pStyle w:val="TAC"/>
            </w:pPr>
            <w:r w:rsidRPr="001E0D95">
              <w:t>1</w:t>
            </w:r>
          </w:p>
        </w:tc>
        <w:tc>
          <w:tcPr>
            <w:tcW w:w="3686" w:type="dxa"/>
            <w:vAlign w:val="center"/>
          </w:tcPr>
          <w:p w14:paraId="4A59B31D" w14:textId="77777777" w:rsidR="009630D8" w:rsidRDefault="009630D8" w:rsidP="009274DC">
            <w:pPr>
              <w:pStyle w:val="TAL"/>
              <w:rPr>
                <w:rFonts w:cs="Arial"/>
                <w:szCs w:val="18"/>
              </w:rPr>
            </w:pPr>
            <w:r>
              <w:rPr>
                <w:rFonts w:cs="Arial"/>
                <w:szCs w:val="18"/>
              </w:rPr>
              <w:t xml:space="preserve">Contains the endpoint information </w:t>
            </w:r>
            <w:r>
              <w:t>of the source Application Server (e.g., S-EAS, CAS).</w:t>
            </w:r>
          </w:p>
        </w:tc>
        <w:tc>
          <w:tcPr>
            <w:tcW w:w="1307" w:type="dxa"/>
            <w:vAlign w:val="center"/>
          </w:tcPr>
          <w:p w14:paraId="6E394AFB" w14:textId="77777777" w:rsidR="009630D8" w:rsidRDefault="009630D8" w:rsidP="009274DC">
            <w:pPr>
              <w:pStyle w:val="TAL"/>
              <w:rPr>
                <w:rFonts w:cs="Arial"/>
                <w:szCs w:val="18"/>
              </w:rPr>
            </w:pPr>
          </w:p>
        </w:tc>
      </w:tr>
      <w:tr w:rsidR="009630D8" w14:paraId="2AB89849" w14:textId="77777777" w:rsidTr="009274DC">
        <w:trPr>
          <w:jc w:val="center"/>
        </w:trPr>
        <w:tc>
          <w:tcPr>
            <w:tcW w:w="1410" w:type="dxa"/>
            <w:vAlign w:val="center"/>
          </w:tcPr>
          <w:p w14:paraId="0961ADA2" w14:textId="307A557E" w:rsidR="009630D8" w:rsidRDefault="009630D8" w:rsidP="009274DC">
            <w:pPr>
              <w:pStyle w:val="TAL"/>
            </w:pPr>
            <w:r>
              <w:t>tAsEndPoint</w:t>
            </w:r>
          </w:p>
        </w:tc>
        <w:tc>
          <w:tcPr>
            <w:tcW w:w="1562" w:type="dxa"/>
            <w:vAlign w:val="center"/>
          </w:tcPr>
          <w:p w14:paraId="034EDA00" w14:textId="77777777" w:rsidR="009630D8" w:rsidRDefault="009630D8" w:rsidP="009274DC">
            <w:pPr>
              <w:pStyle w:val="TAL"/>
            </w:pPr>
            <w:r>
              <w:rPr>
                <w:lang w:eastAsia="zh-CN"/>
              </w:rPr>
              <w:t>EndPoint</w:t>
            </w:r>
          </w:p>
        </w:tc>
        <w:tc>
          <w:tcPr>
            <w:tcW w:w="425" w:type="dxa"/>
            <w:vAlign w:val="center"/>
          </w:tcPr>
          <w:p w14:paraId="030DE3AE" w14:textId="77777777" w:rsidR="009630D8" w:rsidRDefault="009630D8" w:rsidP="009274DC">
            <w:pPr>
              <w:pStyle w:val="TAC"/>
            </w:pPr>
            <w:r>
              <w:rPr>
                <w:lang w:eastAsia="ja-JP"/>
              </w:rPr>
              <w:t>M</w:t>
            </w:r>
          </w:p>
        </w:tc>
        <w:tc>
          <w:tcPr>
            <w:tcW w:w="1134" w:type="dxa"/>
            <w:vAlign w:val="center"/>
          </w:tcPr>
          <w:p w14:paraId="46E44E19" w14:textId="77777777" w:rsidR="009630D8" w:rsidRDefault="009630D8" w:rsidP="009274DC">
            <w:pPr>
              <w:pStyle w:val="TAC"/>
            </w:pPr>
            <w:r w:rsidRPr="001E0D95">
              <w:t>1</w:t>
            </w:r>
          </w:p>
        </w:tc>
        <w:tc>
          <w:tcPr>
            <w:tcW w:w="3686" w:type="dxa"/>
            <w:vAlign w:val="center"/>
          </w:tcPr>
          <w:p w14:paraId="3F94F549" w14:textId="77777777" w:rsidR="009630D8" w:rsidRDefault="009630D8" w:rsidP="009274DC">
            <w:pPr>
              <w:pStyle w:val="TAL"/>
              <w:rPr>
                <w:rFonts w:cs="Arial"/>
                <w:szCs w:val="18"/>
              </w:rPr>
            </w:pPr>
            <w:r>
              <w:rPr>
                <w:rFonts w:cs="Arial"/>
                <w:szCs w:val="18"/>
              </w:rPr>
              <w:t xml:space="preserve">Contains the endpoint information </w:t>
            </w:r>
            <w:r>
              <w:t>of the target Application Server (e.g., T-EAS, CAS).</w:t>
            </w:r>
          </w:p>
        </w:tc>
        <w:tc>
          <w:tcPr>
            <w:tcW w:w="1307" w:type="dxa"/>
            <w:vAlign w:val="center"/>
          </w:tcPr>
          <w:p w14:paraId="5092CC68" w14:textId="77777777" w:rsidR="009630D8" w:rsidRDefault="009630D8" w:rsidP="009274DC">
            <w:pPr>
              <w:pStyle w:val="TAL"/>
              <w:rPr>
                <w:rFonts w:cs="Arial"/>
                <w:szCs w:val="18"/>
              </w:rPr>
            </w:pPr>
          </w:p>
        </w:tc>
      </w:tr>
      <w:tr w:rsidR="009630D8" w14:paraId="2202DA75" w14:textId="77777777" w:rsidTr="009274DC">
        <w:trPr>
          <w:jc w:val="center"/>
        </w:trPr>
        <w:tc>
          <w:tcPr>
            <w:tcW w:w="1410" w:type="dxa"/>
          </w:tcPr>
          <w:p w14:paraId="06B6EE95" w14:textId="77777777" w:rsidR="009630D8" w:rsidRDefault="009630D8" w:rsidP="009274DC">
            <w:pPr>
              <w:pStyle w:val="TAL"/>
            </w:pPr>
            <w:r>
              <w:rPr>
                <w:rFonts w:hint="eastAsia"/>
                <w:lang w:eastAsia="zh-CN"/>
              </w:rPr>
              <w:t>a</w:t>
            </w:r>
            <w:r>
              <w:rPr>
                <w:lang w:eastAsia="zh-CN"/>
              </w:rPr>
              <w:t>crP</w:t>
            </w:r>
            <w:r w:rsidRPr="004F1D5E">
              <w:rPr>
                <w:lang w:eastAsia="zh-CN"/>
              </w:rPr>
              <w:t>arams</w:t>
            </w:r>
          </w:p>
        </w:tc>
        <w:tc>
          <w:tcPr>
            <w:tcW w:w="1562" w:type="dxa"/>
          </w:tcPr>
          <w:p w14:paraId="32EB773D" w14:textId="77777777" w:rsidR="009630D8" w:rsidRDefault="009630D8" w:rsidP="009274DC">
            <w:pPr>
              <w:pStyle w:val="TAL"/>
            </w:pPr>
            <w:r>
              <w:rPr>
                <w:rFonts w:hint="eastAsia"/>
                <w:lang w:eastAsia="zh-CN"/>
              </w:rPr>
              <w:t>A</w:t>
            </w:r>
            <w:r>
              <w:rPr>
                <w:lang w:eastAsia="zh-CN"/>
              </w:rPr>
              <w:t>CRParameters</w:t>
            </w:r>
          </w:p>
        </w:tc>
        <w:tc>
          <w:tcPr>
            <w:tcW w:w="425" w:type="dxa"/>
          </w:tcPr>
          <w:p w14:paraId="0E4A1FFA" w14:textId="77777777" w:rsidR="009630D8" w:rsidRDefault="009630D8" w:rsidP="009274DC">
            <w:pPr>
              <w:pStyle w:val="TAC"/>
            </w:pPr>
            <w:r>
              <w:t>M</w:t>
            </w:r>
          </w:p>
        </w:tc>
        <w:tc>
          <w:tcPr>
            <w:tcW w:w="1134" w:type="dxa"/>
          </w:tcPr>
          <w:p w14:paraId="4CB971DE" w14:textId="77777777" w:rsidR="009630D8" w:rsidRDefault="009630D8" w:rsidP="009274DC">
            <w:pPr>
              <w:pStyle w:val="TAC"/>
            </w:pPr>
            <w:r>
              <w:rPr>
                <w:lang w:eastAsia="zh-CN"/>
              </w:rPr>
              <w:t>1</w:t>
            </w:r>
          </w:p>
        </w:tc>
        <w:tc>
          <w:tcPr>
            <w:tcW w:w="3686" w:type="dxa"/>
          </w:tcPr>
          <w:p w14:paraId="01522666" w14:textId="77777777" w:rsidR="009630D8" w:rsidRDefault="009630D8" w:rsidP="009274DC">
            <w:pPr>
              <w:pStyle w:val="TAL"/>
              <w:rPr>
                <w:rFonts w:cs="Arial"/>
                <w:szCs w:val="18"/>
              </w:rPr>
            </w:pPr>
            <w:r>
              <w:rPr>
                <w:rFonts w:cs="Arial"/>
                <w:szCs w:val="18"/>
              </w:rPr>
              <w:t>Contains the ACR Parameters.</w:t>
            </w:r>
          </w:p>
        </w:tc>
        <w:tc>
          <w:tcPr>
            <w:tcW w:w="1307" w:type="dxa"/>
            <w:vAlign w:val="center"/>
          </w:tcPr>
          <w:p w14:paraId="4797B4E0" w14:textId="77777777" w:rsidR="009630D8" w:rsidRDefault="009630D8" w:rsidP="009274DC">
            <w:pPr>
              <w:pStyle w:val="TAL"/>
              <w:rPr>
                <w:rFonts w:cs="Arial"/>
                <w:szCs w:val="18"/>
              </w:rPr>
            </w:pPr>
          </w:p>
        </w:tc>
      </w:tr>
    </w:tbl>
    <w:p w14:paraId="14DF3A95" w14:textId="77777777" w:rsidR="006500DF" w:rsidRPr="00B7286F" w:rsidRDefault="006500DF" w:rsidP="006500DF"/>
    <w:p w14:paraId="52D72B36" w14:textId="77777777" w:rsidR="006500DF" w:rsidRDefault="006500DF" w:rsidP="006500DF">
      <w:pPr>
        <w:pStyle w:val="Heading4"/>
        <w:rPr>
          <w:lang w:val="en-US"/>
        </w:rPr>
      </w:pPr>
      <w:bookmarkStart w:id="12031" w:name="_Toc138762003"/>
      <w:bookmarkStart w:id="12032" w:name="_Toc145708218"/>
      <w:bookmarkStart w:id="12033" w:name="_Toc160570723"/>
      <w:bookmarkStart w:id="12034" w:name="_Toc162008319"/>
      <w:bookmarkStart w:id="12035" w:name="_Toc183584998"/>
      <w:r>
        <w:t>8.</w:t>
      </w:r>
      <w:r w:rsidRPr="006500DF">
        <w:t>10</w:t>
      </w:r>
      <w:r>
        <w:rPr>
          <w:lang w:val="en-US"/>
        </w:rPr>
        <w:t>.6.3</w:t>
      </w:r>
      <w:r>
        <w:rPr>
          <w:lang w:val="en-US"/>
        </w:rPr>
        <w:tab/>
        <w:t>Simple data types and enumerations</w:t>
      </w:r>
      <w:bookmarkEnd w:id="12031"/>
      <w:bookmarkEnd w:id="12032"/>
      <w:bookmarkEnd w:id="12033"/>
      <w:bookmarkEnd w:id="12034"/>
      <w:bookmarkEnd w:id="12035"/>
    </w:p>
    <w:p w14:paraId="23A1A297" w14:textId="77777777" w:rsidR="006500DF" w:rsidRDefault="006500DF" w:rsidP="006500DF">
      <w:pPr>
        <w:pStyle w:val="Heading5"/>
      </w:pPr>
      <w:bookmarkStart w:id="12036" w:name="_Toc138762004"/>
      <w:bookmarkStart w:id="12037" w:name="_Toc145708219"/>
      <w:bookmarkStart w:id="12038" w:name="_Toc160570724"/>
      <w:bookmarkStart w:id="12039" w:name="_Toc162008320"/>
      <w:bookmarkStart w:id="12040" w:name="_Toc183584999"/>
      <w:r>
        <w:t>8.</w:t>
      </w:r>
      <w:r w:rsidRPr="006500DF">
        <w:t>10</w:t>
      </w:r>
      <w:r>
        <w:t>.6.3.1</w:t>
      </w:r>
      <w:r>
        <w:tab/>
        <w:t>Introduction</w:t>
      </w:r>
      <w:bookmarkEnd w:id="12036"/>
      <w:bookmarkEnd w:id="12037"/>
      <w:bookmarkEnd w:id="12038"/>
      <w:bookmarkEnd w:id="12039"/>
      <w:bookmarkEnd w:id="12040"/>
    </w:p>
    <w:p w14:paraId="0AE74AE2" w14:textId="77777777" w:rsidR="006500DF" w:rsidRDefault="006500DF" w:rsidP="006500DF">
      <w:r>
        <w:t>This clause defines simple data types and enumerations that can be referenced from data structures defined in the previous clauses.</w:t>
      </w:r>
    </w:p>
    <w:p w14:paraId="66307347" w14:textId="77777777" w:rsidR="006500DF" w:rsidRDefault="006500DF" w:rsidP="006500DF">
      <w:pPr>
        <w:pStyle w:val="Heading5"/>
      </w:pPr>
      <w:bookmarkStart w:id="12041" w:name="_Toc138762005"/>
      <w:bookmarkStart w:id="12042" w:name="_Toc145708220"/>
      <w:bookmarkStart w:id="12043" w:name="_Toc160570725"/>
      <w:bookmarkStart w:id="12044" w:name="_Toc162008321"/>
      <w:bookmarkStart w:id="12045" w:name="_Toc183585000"/>
      <w:r>
        <w:lastRenderedPageBreak/>
        <w:t>8.</w:t>
      </w:r>
      <w:r w:rsidRPr="006500DF">
        <w:t>10</w:t>
      </w:r>
      <w:r>
        <w:t>.6.3.2</w:t>
      </w:r>
      <w:r>
        <w:tab/>
        <w:t>Simple data types</w:t>
      </w:r>
      <w:bookmarkEnd w:id="12041"/>
      <w:bookmarkEnd w:id="12042"/>
      <w:bookmarkEnd w:id="12043"/>
      <w:bookmarkEnd w:id="12044"/>
      <w:bookmarkEnd w:id="12045"/>
    </w:p>
    <w:p w14:paraId="6BC346F4" w14:textId="77777777" w:rsidR="006500DF" w:rsidRDefault="006500DF" w:rsidP="006500DF">
      <w:r>
        <w:t>The simple data types defined in table 8.10.6.3.2-1 shall be supported.</w:t>
      </w:r>
    </w:p>
    <w:p w14:paraId="3D85E884" w14:textId="77777777" w:rsidR="006500DF" w:rsidRDefault="006500DF" w:rsidP="006500DF">
      <w:pPr>
        <w:pStyle w:val="TH"/>
      </w:pPr>
      <w:r>
        <w:t>Table 8.</w:t>
      </w:r>
      <w:r w:rsidRPr="006500DF">
        <w:t>10</w:t>
      </w:r>
      <w:r>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6500DF" w14:paraId="07F67860" w14:textId="77777777" w:rsidTr="006E5FE8">
        <w:trPr>
          <w:jc w:val="center"/>
        </w:trPr>
        <w:tc>
          <w:tcPr>
            <w:tcW w:w="847" w:type="pct"/>
            <w:shd w:val="clear" w:color="auto" w:fill="C0C0C0"/>
            <w:tcMar>
              <w:top w:w="0" w:type="dxa"/>
              <w:left w:w="108" w:type="dxa"/>
              <w:bottom w:w="0" w:type="dxa"/>
              <w:right w:w="108" w:type="dxa"/>
            </w:tcMar>
            <w:vAlign w:val="center"/>
          </w:tcPr>
          <w:p w14:paraId="5535DCC1" w14:textId="77777777" w:rsidR="006500DF" w:rsidRDefault="006500DF" w:rsidP="006E5FE8">
            <w:pPr>
              <w:pStyle w:val="TAH"/>
            </w:pPr>
            <w:r>
              <w:t>Type Name</w:t>
            </w:r>
          </w:p>
        </w:tc>
        <w:tc>
          <w:tcPr>
            <w:tcW w:w="837" w:type="pct"/>
            <w:shd w:val="clear" w:color="auto" w:fill="C0C0C0"/>
            <w:tcMar>
              <w:top w:w="0" w:type="dxa"/>
              <w:left w:w="108" w:type="dxa"/>
              <w:bottom w:w="0" w:type="dxa"/>
              <w:right w:w="108" w:type="dxa"/>
            </w:tcMar>
            <w:vAlign w:val="center"/>
          </w:tcPr>
          <w:p w14:paraId="0E62B8ED" w14:textId="77777777" w:rsidR="006500DF" w:rsidRDefault="006500DF" w:rsidP="006E5FE8">
            <w:pPr>
              <w:pStyle w:val="TAH"/>
            </w:pPr>
            <w:r>
              <w:t>Type Definition</w:t>
            </w:r>
          </w:p>
        </w:tc>
        <w:tc>
          <w:tcPr>
            <w:tcW w:w="2051" w:type="pct"/>
            <w:shd w:val="clear" w:color="auto" w:fill="C0C0C0"/>
            <w:vAlign w:val="center"/>
          </w:tcPr>
          <w:p w14:paraId="7C5D0348" w14:textId="77777777" w:rsidR="006500DF" w:rsidRDefault="006500DF" w:rsidP="006E5FE8">
            <w:pPr>
              <w:pStyle w:val="TAH"/>
            </w:pPr>
            <w:r>
              <w:t>Description</w:t>
            </w:r>
          </w:p>
        </w:tc>
        <w:tc>
          <w:tcPr>
            <w:tcW w:w="1265" w:type="pct"/>
            <w:shd w:val="clear" w:color="auto" w:fill="C0C0C0"/>
            <w:vAlign w:val="center"/>
          </w:tcPr>
          <w:p w14:paraId="1753E149" w14:textId="77777777" w:rsidR="006500DF" w:rsidRDefault="006500DF" w:rsidP="006E5FE8">
            <w:pPr>
              <w:pStyle w:val="TAH"/>
            </w:pPr>
            <w:r>
              <w:t>Applicability</w:t>
            </w:r>
          </w:p>
        </w:tc>
      </w:tr>
      <w:tr w:rsidR="006500DF" w14:paraId="14A28FE4" w14:textId="77777777" w:rsidTr="006E5FE8">
        <w:trPr>
          <w:jc w:val="center"/>
        </w:trPr>
        <w:tc>
          <w:tcPr>
            <w:tcW w:w="847" w:type="pct"/>
            <w:tcMar>
              <w:top w:w="0" w:type="dxa"/>
              <w:left w:w="108" w:type="dxa"/>
              <w:bottom w:w="0" w:type="dxa"/>
              <w:right w:w="108" w:type="dxa"/>
            </w:tcMar>
            <w:vAlign w:val="center"/>
          </w:tcPr>
          <w:p w14:paraId="1574BFF6" w14:textId="77777777" w:rsidR="006500DF" w:rsidRDefault="006500DF" w:rsidP="006E5FE8">
            <w:pPr>
              <w:pStyle w:val="TAL"/>
            </w:pPr>
          </w:p>
        </w:tc>
        <w:tc>
          <w:tcPr>
            <w:tcW w:w="837" w:type="pct"/>
            <w:tcMar>
              <w:top w:w="0" w:type="dxa"/>
              <w:left w:w="108" w:type="dxa"/>
              <w:bottom w:w="0" w:type="dxa"/>
              <w:right w:w="108" w:type="dxa"/>
            </w:tcMar>
            <w:vAlign w:val="center"/>
          </w:tcPr>
          <w:p w14:paraId="3AF505FA" w14:textId="77777777" w:rsidR="006500DF" w:rsidRDefault="006500DF" w:rsidP="006E5FE8">
            <w:pPr>
              <w:pStyle w:val="TAL"/>
            </w:pPr>
          </w:p>
        </w:tc>
        <w:tc>
          <w:tcPr>
            <w:tcW w:w="2051" w:type="pct"/>
            <w:vAlign w:val="center"/>
          </w:tcPr>
          <w:p w14:paraId="64F317D8" w14:textId="77777777" w:rsidR="006500DF" w:rsidRDefault="006500DF" w:rsidP="006E5FE8">
            <w:pPr>
              <w:pStyle w:val="TAL"/>
            </w:pPr>
          </w:p>
        </w:tc>
        <w:tc>
          <w:tcPr>
            <w:tcW w:w="1265" w:type="pct"/>
            <w:vAlign w:val="center"/>
          </w:tcPr>
          <w:p w14:paraId="5CE69302" w14:textId="77777777" w:rsidR="006500DF" w:rsidRDefault="006500DF" w:rsidP="006E5FE8">
            <w:pPr>
              <w:pStyle w:val="TAL"/>
            </w:pPr>
          </w:p>
        </w:tc>
      </w:tr>
    </w:tbl>
    <w:p w14:paraId="3B76E157" w14:textId="77777777" w:rsidR="006500DF" w:rsidRDefault="006500DF" w:rsidP="006500DF">
      <w:pPr>
        <w:rPr>
          <w:lang w:val="en-US"/>
        </w:rPr>
      </w:pPr>
    </w:p>
    <w:p w14:paraId="5AAF9355" w14:textId="77777777" w:rsidR="006500DF" w:rsidRDefault="006500DF" w:rsidP="006500DF">
      <w:pPr>
        <w:pStyle w:val="Heading4"/>
        <w:rPr>
          <w:lang w:val="en-US"/>
        </w:rPr>
      </w:pPr>
      <w:bookmarkStart w:id="12046" w:name="_Toc138762006"/>
      <w:bookmarkStart w:id="12047" w:name="_Toc145708221"/>
      <w:bookmarkStart w:id="12048" w:name="_Toc160570726"/>
      <w:bookmarkStart w:id="12049" w:name="_Toc162008322"/>
      <w:bookmarkStart w:id="12050" w:name="_Toc183585001"/>
      <w:r>
        <w:t>8.</w:t>
      </w:r>
      <w:r w:rsidRPr="006500DF">
        <w:t>10</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12046"/>
      <w:bookmarkEnd w:id="12047"/>
      <w:bookmarkEnd w:id="12048"/>
      <w:bookmarkEnd w:id="12049"/>
      <w:bookmarkEnd w:id="12050"/>
    </w:p>
    <w:p w14:paraId="1CB3FDB8" w14:textId="77777777" w:rsidR="006500DF" w:rsidRPr="00BF688D" w:rsidRDefault="006500DF" w:rsidP="006500DF">
      <w:r>
        <w:t>There are no d</w:t>
      </w:r>
      <w:r w:rsidRPr="00ED3123">
        <w:t>ata types describing alternative data types or combinations of data types</w:t>
      </w:r>
      <w:r>
        <w:t xml:space="preserve"> defined for this API in this release of the specification.</w:t>
      </w:r>
    </w:p>
    <w:p w14:paraId="40194D84" w14:textId="77777777" w:rsidR="006500DF" w:rsidRDefault="006500DF" w:rsidP="006500DF">
      <w:pPr>
        <w:pStyle w:val="Heading4"/>
      </w:pPr>
      <w:bookmarkStart w:id="12051" w:name="_Toc138762007"/>
      <w:bookmarkStart w:id="12052" w:name="_Toc145708222"/>
      <w:bookmarkStart w:id="12053" w:name="_Toc160570727"/>
      <w:bookmarkStart w:id="12054" w:name="_Toc162008323"/>
      <w:bookmarkStart w:id="12055" w:name="_Toc183585002"/>
      <w:r>
        <w:t>8.</w:t>
      </w:r>
      <w:r w:rsidRPr="006500DF">
        <w:t>10</w:t>
      </w:r>
      <w:r>
        <w:t>.6.5</w:t>
      </w:r>
      <w:r>
        <w:tab/>
        <w:t>Binary data</w:t>
      </w:r>
      <w:bookmarkEnd w:id="12051"/>
      <w:bookmarkEnd w:id="12052"/>
      <w:bookmarkEnd w:id="12053"/>
      <w:bookmarkEnd w:id="12054"/>
      <w:bookmarkEnd w:id="12055"/>
    </w:p>
    <w:p w14:paraId="25BF9A58" w14:textId="77777777" w:rsidR="006500DF" w:rsidRDefault="006500DF" w:rsidP="006500DF">
      <w:pPr>
        <w:pStyle w:val="Heading5"/>
      </w:pPr>
      <w:bookmarkStart w:id="12056" w:name="_Toc138762008"/>
      <w:bookmarkStart w:id="12057" w:name="_Toc145708223"/>
      <w:bookmarkStart w:id="12058" w:name="_Toc160570728"/>
      <w:bookmarkStart w:id="12059" w:name="_Toc162008324"/>
      <w:bookmarkStart w:id="12060" w:name="_Toc183585003"/>
      <w:r>
        <w:t>8.</w:t>
      </w:r>
      <w:r w:rsidRPr="006500DF">
        <w:t>10</w:t>
      </w:r>
      <w:r>
        <w:t>.6.5.1</w:t>
      </w:r>
      <w:r>
        <w:tab/>
        <w:t>Binary Data Types</w:t>
      </w:r>
      <w:bookmarkEnd w:id="12056"/>
      <w:bookmarkEnd w:id="12057"/>
      <w:bookmarkEnd w:id="12058"/>
      <w:bookmarkEnd w:id="12059"/>
      <w:bookmarkEnd w:id="12060"/>
    </w:p>
    <w:p w14:paraId="4290F032" w14:textId="77777777" w:rsidR="006500DF" w:rsidRDefault="006500DF" w:rsidP="006500DF">
      <w:pPr>
        <w:pStyle w:val="TH"/>
      </w:pPr>
      <w:r>
        <w:t>Table 8.</w:t>
      </w:r>
      <w:r w:rsidRPr="006500DF">
        <w:t>10</w:t>
      </w:r>
      <w:r>
        <w:t>.6.5.1-1: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6500DF" w14:paraId="13FFC581" w14:textId="77777777" w:rsidTr="006E5FE8">
        <w:trPr>
          <w:jc w:val="center"/>
        </w:trPr>
        <w:tc>
          <w:tcPr>
            <w:tcW w:w="1977" w:type="dxa"/>
            <w:shd w:val="clear" w:color="000000" w:fill="C0C0C0"/>
            <w:vAlign w:val="center"/>
          </w:tcPr>
          <w:p w14:paraId="4D5B79EB" w14:textId="77777777" w:rsidR="006500DF" w:rsidRDefault="006500DF" w:rsidP="006E5FE8">
            <w:pPr>
              <w:pStyle w:val="TAH"/>
            </w:pPr>
            <w:r>
              <w:t>Name</w:t>
            </w:r>
          </w:p>
        </w:tc>
        <w:tc>
          <w:tcPr>
            <w:tcW w:w="1559" w:type="dxa"/>
            <w:shd w:val="clear" w:color="000000" w:fill="C0C0C0"/>
            <w:vAlign w:val="center"/>
          </w:tcPr>
          <w:p w14:paraId="4960F859" w14:textId="77777777" w:rsidR="006500DF" w:rsidRDefault="006500DF" w:rsidP="006E5FE8">
            <w:pPr>
              <w:pStyle w:val="TAH"/>
            </w:pPr>
            <w:r>
              <w:t>Clause defined</w:t>
            </w:r>
          </w:p>
        </w:tc>
        <w:tc>
          <w:tcPr>
            <w:tcW w:w="6237" w:type="dxa"/>
            <w:shd w:val="clear" w:color="000000" w:fill="C0C0C0"/>
            <w:vAlign w:val="center"/>
          </w:tcPr>
          <w:p w14:paraId="28244F37" w14:textId="77777777" w:rsidR="006500DF" w:rsidRDefault="006500DF" w:rsidP="006E5FE8">
            <w:pPr>
              <w:pStyle w:val="TAH"/>
            </w:pPr>
            <w:r>
              <w:t>Content type</w:t>
            </w:r>
          </w:p>
        </w:tc>
      </w:tr>
      <w:tr w:rsidR="006500DF" w14:paraId="7B67A6F1" w14:textId="77777777" w:rsidTr="006E5FE8">
        <w:trPr>
          <w:jc w:val="center"/>
        </w:trPr>
        <w:tc>
          <w:tcPr>
            <w:tcW w:w="1977" w:type="dxa"/>
            <w:vAlign w:val="center"/>
          </w:tcPr>
          <w:p w14:paraId="56489524" w14:textId="77777777" w:rsidR="006500DF" w:rsidRDefault="006500DF" w:rsidP="006E5FE8">
            <w:pPr>
              <w:pStyle w:val="TAL"/>
            </w:pPr>
          </w:p>
        </w:tc>
        <w:tc>
          <w:tcPr>
            <w:tcW w:w="1559" w:type="dxa"/>
            <w:vAlign w:val="center"/>
          </w:tcPr>
          <w:p w14:paraId="398E7785" w14:textId="77777777" w:rsidR="006500DF" w:rsidRDefault="006500DF" w:rsidP="006E5FE8">
            <w:pPr>
              <w:pStyle w:val="TAC"/>
            </w:pPr>
          </w:p>
        </w:tc>
        <w:tc>
          <w:tcPr>
            <w:tcW w:w="6237" w:type="dxa"/>
            <w:vAlign w:val="center"/>
          </w:tcPr>
          <w:p w14:paraId="298C034F" w14:textId="77777777" w:rsidR="006500DF" w:rsidRDefault="006500DF" w:rsidP="006E5FE8">
            <w:pPr>
              <w:pStyle w:val="TAL"/>
              <w:rPr>
                <w:rFonts w:cs="Arial"/>
                <w:szCs w:val="18"/>
              </w:rPr>
            </w:pPr>
          </w:p>
        </w:tc>
      </w:tr>
    </w:tbl>
    <w:p w14:paraId="527C6310" w14:textId="77777777" w:rsidR="006500DF" w:rsidRDefault="006500DF" w:rsidP="006500DF"/>
    <w:p w14:paraId="08F12BDE" w14:textId="77777777" w:rsidR="006500DF" w:rsidRDefault="006500DF" w:rsidP="006500DF">
      <w:pPr>
        <w:pStyle w:val="Heading3"/>
      </w:pPr>
      <w:bookmarkStart w:id="12061" w:name="_Toc138762009"/>
      <w:bookmarkStart w:id="12062" w:name="_Toc145708224"/>
      <w:bookmarkStart w:id="12063" w:name="_Toc160570729"/>
      <w:bookmarkStart w:id="12064" w:name="_Toc162008325"/>
      <w:bookmarkStart w:id="12065" w:name="_Toc183585004"/>
      <w:r>
        <w:t>8.</w:t>
      </w:r>
      <w:r w:rsidRPr="006500DF">
        <w:t>10</w:t>
      </w:r>
      <w:r>
        <w:t>.7</w:t>
      </w:r>
      <w:r>
        <w:tab/>
        <w:t>Error Handling</w:t>
      </w:r>
      <w:bookmarkEnd w:id="12061"/>
      <w:bookmarkEnd w:id="12062"/>
      <w:bookmarkEnd w:id="12063"/>
      <w:bookmarkEnd w:id="12064"/>
      <w:bookmarkEnd w:id="12065"/>
    </w:p>
    <w:p w14:paraId="272C88F7" w14:textId="77777777" w:rsidR="006500DF" w:rsidRDefault="006500DF" w:rsidP="006500DF">
      <w:pPr>
        <w:pStyle w:val="Heading4"/>
      </w:pPr>
      <w:bookmarkStart w:id="12066" w:name="_Toc138762010"/>
      <w:bookmarkStart w:id="12067" w:name="_Toc145708225"/>
      <w:bookmarkStart w:id="12068" w:name="_Toc160570730"/>
      <w:bookmarkStart w:id="12069" w:name="_Toc162008326"/>
      <w:bookmarkStart w:id="12070" w:name="_Toc183585005"/>
      <w:r>
        <w:t>8.</w:t>
      </w:r>
      <w:r w:rsidRPr="006500DF">
        <w:t>10</w:t>
      </w:r>
      <w:r>
        <w:t>.7.1</w:t>
      </w:r>
      <w:r>
        <w:tab/>
        <w:t>General</w:t>
      </w:r>
      <w:bookmarkEnd w:id="12066"/>
      <w:bookmarkEnd w:id="12067"/>
      <w:bookmarkEnd w:id="12068"/>
      <w:bookmarkEnd w:id="12069"/>
      <w:bookmarkEnd w:id="12070"/>
    </w:p>
    <w:p w14:paraId="728F30BD" w14:textId="77777777" w:rsidR="006500DF" w:rsidRDefault="006500DF" w:rsidP="006500DF">
      <w:r>
        <w:t>For the Eees_ACRParameterInformation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7A4DA7A9" w14:textId="77777777" w:rsidR="006500DF" w:rsidRDefault="006500DF" w:rsidP="006500DF">
      <w:pPr>
        <w:rPr>
          <w:rFonts w:eastAsia="Calibri"/>
        </w:rPr>
      </w:pPr>
      <w:r>
        <w:t>In addition, the requirements in the following clauses are applicable for the Eees_ACRParameterInformation API.</w:t>
      </w:r>
    </w:p>
    <w:p w14:paraId="1025F8E8" w14:textId="77777777" w:rsidR="006500DF" w:rsidRDefault="006500DF" w:rsidP="006500DF">
      <w:pPr>
        <w:pStyle w:val="Heading4"/>
      </w:pPr>
      <w:bookmarkStart w:id="12071" w:name="_Toc138762011"/>
      <w:bookmarkStart w:id="12072" w:name="_Toc145708226"/>
      <w:bookmarkStart w:id="12073" w:name="_Toc160570731"/>
      <w:bookmarkStart w:id="12074" w:name="_Toc162008327"/>
      <w:bookmarkStart w:id="12075" w:name="_Toc183585006"/>
      <w:r>
        <w:t>8.</w:t>
      </w:r>
      <w:r w:rsidRPr="006500DF">
        <w:t>10</w:t>
      </w:r>
      <w:r>
        <w:t>.7.2</w:t>
      </w:r>
      <w:r>
        <w:tab/>
        <w:t>Protocol Errors</w:t>
      </w:r>
      <w:bookmarkEnd w:id="12071"/>
      <w:bookmarkEnd w:id="12072"/>
      <w:bookmarkEnd w:id="12073"/>
      <w:bookmarkEnd w:id="12074"/>
      <w:bookmarkEnd w:id="12075"/>
    </w:p>
    <w:p w14:paraId="1BCA8F29" w14:textId="77777777" w:rsidR="006500DF" w:rsidRDefault="006500DF" w:rsidP="006500DF">
      <w:r>
        <w:t>No specific protocol errors for the Eees_ACRParameterInformation API are specified.</w:t>
      </w:r>
    </w:p>
    <w:p w14:paraId="44E2D82F" w14:textId="77777777" w:rsidR="006500DF" w:rsidRDefault="006500DF" w:rsidP="006500DF">
      <w:pPr>
        <w:pStyle w:val="Heading4"/>
      </w:pPr>
      <w:bookmarkStart w:id="12076" w:name="_Toc138762012"/>
      <w:bookmarkStart w:id="12077" w:name="_Toc145708227"/>
      <w:bookmarkStart w:id="12078" w:name="_Toc160570732"/>
      <w:bookmarkStart w:id="12079" w:name="_Toc162008328"/>
      <w:bookmarkStart w:id="12080" w:name="_Toc183585007"/>
      <w:r>
        <w:t>8.</w:t>
      </w:r>
      <w:r w:rsidRPr="006500DF">
        <w:t>10</w:t>
      </w:r>
      <w:r>
        <w:t>.7.3</w:t>
      </w:r>
      <w:r>
        <w:tab/>
        <w:t>Application Errors</w:t>
      </w:r>
      <w:bookmarkEnd w:id="12076"/>
      <w:bookmarkEnd w:id="12077"/>
      <w:bookmarkEnd w:id="12078"/>
      <w:bookmarkEnd w:id="12079"/>
      <w:bookmarkEnd w:id="12080"/>
    </w:p>
    <w:p w14:paraId="06D90DC5" w14:textId="77777777" w:rsidR="009630D8" w:rsidRDefault="009630D8" w:rsidP="009630D8">
      <w:r>
        <w:t>The application errors defined for the Eees_ACRParameterInformation API are listed in Table 8.</w:t>
      </w:r>
      <w:r w:rsidRPr="006500DF">
        <w:t>10</w:t>
      </w:r>
      <w:r>
        <w:t>.7.3-1.</w:t>
      </w:r>
    </w:p>
    <w:p w14:paraId="4FF1FC02" w14:textId="77777777" w:rsidR="009630D8" w:rsidRDefault="009630D8" w:rsidP="009630D8">
      <w:pPr>
        <w:pStyle w:val="TH"/>
      </w:pPr>
      <w:r>
        <w:t>Table 8.10.7.3-1: Application errors</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238"/>
        <w:gridCol w:w="4902"/>
        <w:gridCol w:w="1418"/>
      </w:tblGrid>
      <w:tr w:rsidR="009630D8" w14:paraId="79B3DFBE" w14:textId="77777777" w:rsidTr="00E80733">
        <w:trPr>
          <w:jc w:val="center"/>
        </w:trPr>
        <w:tc>
          <w:tcPr>
            <w:tcW w:w="1790" w:type="dxa"/>
            <w:shd w:val="clear" w:color="auto" w:fill="C0C0C0"/>
            <w:vAlign w:val="center"/>
            <w:hideMark/>
          </w:tcPr>
          <w:p w14:paraId="115DB079" w14:textId="77777777" w:rsidR="009630D8" w:rsidRDefault="009630D8" w:rsidP="009274DC">
            <w:pPr>
              <w:pStyle w:val="TAH"/>
            </w:pPr>
            <w:r>
              <w:t>Application Error</w:t>
            </w:r>
          </w:p>
        </w:tc>
        <w:tc>
          <w:tcPr>
            <w:tcW w:w="1238" w:type="dxa"/>
            <w:shd w:val="clear" w:color="auto" w:fill="C0C0C0"/>
            <w:vAlign w:val="center"/>
            <w:hideMark/>
          </w:tcPr>
          <w:p w14:paraId="5247B9F8" w14:textId="77777777" w:rsidR="009630D8" w:rsidRDefault="009630D8" w:rsidP="009274DC">
            <w:pPr>
              <w:pStyle w:val="TAH"/>
            </w:pPr>
            <w:r>
              <w:t>HTTP status code</w:t>
            </w:r>
          </w:p>
        </w:tc>
        <w:tc>
          <w:tcPr>
            <w:tcW w:w="4902" w:type="dxa"/>
            <w:shd w:val="clear" w:color="auto" w:fill="C0C0C0"/>
            <w:vAlign w:val="center"/>
            <w:hideMark/>
          </w:tcPr>
          <w:p w14:paraId="24B638C9" w14:textId="77777777" w:rsidR="009630D8" w:rsidRDefault="009630D8" w:rsidP="009274DC">
            <w:pPr>
              <w:pStyle w:val="TAH"/>
            </w:pPr>
            <w:r>
              <w:t>Description</w:t>
            </w:r>
          </w:p>
        </w:tc>
        <w:tc>
          <w:tcPr>
            <w:tcW w:w="1418" w:type="dxa"/>
            <w:shd w:val="clear" w:color="auto" w:fill="C0C0C0"/>
            <w:vAlign w:val="center"/>
          </w:tcPr>
          <w:p w14:paraId="7DAD3AC0" w14:textId="77777777" w:rsidR="009630D8" w:rsidRDefault="009630D8" w:rsidP="009274DC">
            <w:pPr>
              <w:pStyle w:val="TAH"/>
            </w:pPr>
            <w:r>
              <w:t>Applicability</w:t>
            </w:r>
          </w:p>
        </w:tc>
      </w:tr>
      <w:tr w:rsidR="009630D8" w14:paraId="4AC267D0" w14:textId="77777777" w:rsidTr="00E80733">
        <w:trPr>
          <w:jc w:val="center"/>
        </w:trPr>
        <w:tc>
          <w:tcPr>
            <w:tcW w:w="1790" w:type="dxa"/>
            <w:vAlign w:val="center"/>
          </w:tcPr>
          <w:p w14:paraId="049B6FF1" w14:textId="77777777" w:rsidR="009630D8" w:rsidRDefault="009630D8" w:rsidP="009274DC">
            <w:pPr>
              <w:pStyle w:val="TAL"/>
            </w:pPr>
          </w:p>
        </w:tc>
        <w:tc>
          <w:tcPr>
            <w:tcW w:w="1238" w:type="dxa"/>
            <w:vAlign w:val="center"/>
          </w:tcPr>
          <w:p w14:paraId="5A222406" w14:textId="77777777" w:rsidR="009630D8" w:rsidRDefault="009630D8" w:rsidP="009274DC">
            <w:pPr>
              <w:pStyle w:val="TAL"/>
            </w:pPr>
          </w:p>
        </w:tc>
        <w:tc>
          <w:tcPr>
            <w:tcW w:w="4902" w:type="dxa"/>
            <w:vAlign w:val="center"/>
          </w:tcPr>
          <w:p w14:paraId="6ACCF236" w14:textId="77777777" w:rsidR="009630D8" w:rsidRDefault="009630D8" w:rsidP="009274DC">
            <w:pPr>
              <w:pStyle w:val="TAL"/>
              <w:rPr>
                <w:rFonts w:cs="Arial"/>
                <w:szCs w:val="18"/>
              </w:rPr>
            </w:pPr>
          </w:p>
        </w:tc>
        <w:tc>
          <w:tcPr>
            <w:tcW w:w="1418" w:type="dxa"/>
            <w:vAlign w:val="center"/>
          </w:tcPr>
          <w:p w14:paraId="5375015E" w14:textId="77777777" w:rsidR="009630D8" w:rsidRDefault="009630D8" w:rsidP="009274DC">
            <w:pPr>
              <w:pStyle w:val="TAL"/>
              <w:rPr>
                <w:rFonts w:cs="Arial"/>
                <w:szCs w:val="18"/>
              </w:rPr>
            </w:pPr>
          </w:p>
        </w:tc>
      </w:tr>
    </w:tbl>
    <w:p w14:paraId="66B26655" w14:textId="77777777" w:rsidR="006500DF" w:rsidRDefault="006500DF" w:rsidP="006500DF"/>
    <w:p w14:paraId="650CB86C" w14:textId="77777777" w:rsidR="006500DF" w:rsidRDefault="006500DF" w:rsidP="006500DF">
      <w:pPr>
        <w:pStyle w:val="Heading3"/>
      </w:pPr>
      <w:bookmarkStart w:id="12081" w:name="_Toc138762013"/>
      <w:bookmarkStart w:id="12082" w:name="_Toc145708228"/>
      <w:bookmarkStart w:id="12083" w:name="_Toc160570733"/>
      <w:bookmarkStart w:id="12084" w:name="_Toc162008329"/>
      <w:bookmarkStart w:id="12085" w:name="_Toc183585008"/>
      <w:r>
        <w:t>8.</w:t>
      </w:r>
      <w:r w:rsidRPr="006500DF">
        <w:t>10</w:t>
      </w:r>
      <w:r>
        <w:t>.8</w:t>
      </w:r>
      <w:r>
        <w:tab/>
        <w:t>Feature negotiation</w:t>
      </w:r>
      <w:bookmarkEnd w:id="12081"/>
      <w:bookmarkEnd w:id="12082"/>
      <w:bookmarkEnd w:id="12083"/>
      <w:bookmarkEnd w:id="12084"/>
      <w:bookmarkEnd w:id="12085"/>
    </w:p>
    <w:p w14:paraId="340BF681" w14:textId="77777777" w:rsidR="006500DF" w:rsidRDefault="006500DF" w:rsidP="006500DF">
      <w:r>
        <w:t>The optional features in table 8.</w:t>
      </w:r>
      <w:r w:rsidRPr="006500DF">
        <w:t>10</w:t>
      </w:r>
      <w:r>
        <w:t xml:space="preserve">.8-1 are defined for the Eees_ACRParameterInformation </w:t>
      </w:r>
      <w:r>
        <w:rPr>
          <w:lang w:eastAsia="zh-CN"/>
        </w:rPr>
        <w:t xml:space="preserve">API. They shall be negotiated using the </w:t>
      </w:r>
      <w:r>
        <w:t>extensibility mechanism defined in clause 5.2.7 of 3GPP TS 29.122 [6].</w:t>
      </w:r>
    </w:p>
    <w:p w14:paraId="49FC8296" w14:textId="77777777" w:rsidR="006500DF" w:rsidRDefault="006500DF" w:rsidP="006500DF">
      <w:pPr>
        <w:pStyle w:val="TH"/>
      </w:pPr>
      <w:r>
        <w:t>Table 8.</w:t>
      </w:r>
      <w:r w:rsidRPr="006500DF">
        <w:t>10</w:t>
      </w:r>
      <w: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6500DF" w14:paraId="75D3C693" w14:textId="77777777" w:rsidTr="006E5FE8">
        <w:trPr>
          <w:jc w:val="center"/>
        </w:trPr>
        <w:tc>
          <w:tcPr>
            <w:tcW w:w="1529" w:type="dxa"/>
            <w:shd w:val="clear" w:color="auto" w:fill="C0C0C0"/>
            <w:vAlign w:val="center"/>
            <w:hideMark/>
          </w:tcPr>
          <w:p w14:paraId="772A9885" w14:textId="77777777" w:rsidR="006500DF" w:rsidRDefault="006500DF" w:rsidP="006E5FE8">
            <w:pPr>
              <w:pStyle w:val="TAH"/>
            </w:pPr>
            <w:r>
              <w:t>Feature number</w:t>
            </w:r>
          </w:p>
        </w:tc>
        <w:tc>
          <w:tcPr>
            <w:tcW w:w="2207" w:type="dxa"/>
            <w:shd w:val="clear" w:color="auto" w:fill="C0C0C0"/>
            <w:vAlign w:val="center"/>
            <w:hideMark/>
          </w:tcPr>
          <w:p w14:paraId="382A12F7" w14:textId="77777777" w:rsidR="006500DF" w:rsidRDefault="006500DF" w:rsidP="006E5FE8">
            <w:pPr>
              <w:pStyle w:val="TAH"/>
            </w:pPr>
            <w:r>
              <w:t>Feature Name</w:t>
            </w:r>
          </w:p>
        </w:tc>
        <w:tc>
          <w:tcPr>
            <w:tcW w:w="5758" w:type="dxa"/>
            <w:shd w:val="clear" w:color="auto" w:fill="C0C0C0"/>
            <w:vAlign w:val="center"/>
            <w:hideMark/>
          </w:tcPr>
          <w:p w14:paraId="41264FE4" w14:textId="77777777" w:rsidR="006500DF" w:rsidRDefault="006500DF" w:rsidP="006E5FE8">
            <w:pPr>
              <w:pStyle w:val="TAH"/>
            </w:pPr>
            <w:r>
              <w:t>Description</w:t>
            </w:r>
          </w:p>
        </w:tc>
      </w:tr>
      <w:tr w:rsidR="006500DF" w14:paraId="6940E29F" w14:textId="77777777" w:rsidTr="006E5FE8">
        <w:trPr>
          <w:jc w:val="center"/>
        </w:trPr>
        <w:tc>
          <w:tcPr>
            <w:tcW w:w="1529" w:type="dxa"/>
            <w:vAlign w:val="center"/>
          </w:tcPr>
          <w:p w14:paraId="5875F30E" w14:textId="77777777" w:rsidR="006500DF" w:rsidRDefault="006500DF" w:rsidP="006E5FE8">
            <w:pPr>
              <w:pStyle w:val="TAC"/>
              <w:jc w:val="left"/>
            </w:pPr>
          </w:p>
        </w:tc>
        <w:tc>
          <w:tcPr>
            <w:tcW w:w="2207" w:type="dxa"/>
            <w:vAlign w:val="center"/>
          </w:tcPr>
          <w:p w14:paraId="3FFA5174" w14:textId="77777777" w:rsidR="006500DF" w:rsidRDefault="006500DF" w:rsidP="006E5FE8">
            <w:pPr>
              <w:pStyle w:val="TAL"/>
            </w:pPr>
          </w:p>
        </w:tc>
        <w:tc>
          <w:tcPr>
            <w:tcW w:w="5758" w:type="dxa"/>
            <w:vAlign w:val="center"/>
          </w:tcPr>
          <w:p w14:paraId="0113A22A" w14:textId="77777777" w:rsidR="006500DF" w:rsidRDefault="006500DF" w:rsidP="006E5FE8">
            <w:pPr>
              <w:pStyle w:val="TAL"/>
              <w:rPr>
                <w:rFonts w:cs="Arial"/>
                <w:szCs w:val="18"/>
              </w:rPr>
            </w:pPr>
          </w:p>
        </w:tc>
      </w:tr>
    </w:tbl>
    <w:p w14:paraId="707C1B02" w14:textId="226A2527" w:rsidR="006500DF" w:rsidRDefault="006500DF" w:rsidP="004B37D6"/>
    <w:p w14:paraId="624ECF04" w14:textId="78512C3D" w:rsidR="00A678DC" w:rsidRDefault="00A678DC" w:rsidP="00A678DC">
      <w:pPr>
        <w:pStyle w:val="Heading2"/>
      </w:pPr>
      <w:bookmarkStart w:id="12086" w:name="_Toc145708229"/>
      <w:bookmarkStart w:id="12087" w:name="_Toc160570734"/>
      <w:bookmarkStart w:id="12088" w:name="_Toc162008330"/>
      <w:bookmarkStart w:id="12089" w:name="_Toc183585009"/>
      <w:r>
        <w:lastRenderedPageBreak/>
        <w:t>8.</w:t>
      </w:r>
      <w:r w:rsidRPr="006500DF">
        <w:t>1</w:t>
      </w:r>
      <w:r>
        <w:t>1</w:t>
      </w:r>
      <w:r>
        <w:tab/>
      </w:r>
      <w:r w:rsidRPr="00310802">
        <w:t>Eees_</w:t>
      </w:r>
      <w:r>
        <w:t>CommonEAS</w:t>
      </w:r>
      <w:r w:rsidR="00C808F1" w:rsidRPr="00310802">
        <w:t>A</w:t>
      </w:r>
      <w:r w:rsidR="00C808F1">
        <w:t>nnouncement</w:t>
      </w:r>
      <w:r>
        <w:t xml:space="preserve"> API</w:t>
      </w:r>
      <w:bookmarkEnd w:id="12086"/>
      <w:bookmarkEnd w:id="12087"/>
      <w:bookmarkEnd w:id="12088"/>
      <w:bookmarkEnd w:id="12089"/>
    </w:p>
    <w:p w14:paraId="0468AFE3" w14:textId="77777777" w:rsidR="00A678DC" w:rsidRDefault="00A678DC" w:rsidP="00A678DC">
      <w:pPr>
        <w:pStyle w:val="Heading3"/>
      </w:pPr>
      <w:bookmarkStart w:id="12090" w:name="_Toc145708230"/>
      <w:bookmarkStart w:id="12091" w:name="_Toc160570735"/>
      <w:bookmarkStart w:id="12092" w:name="_Toc162008331"/>
      <w:bookmarkStart w:id="12093" w:name="_Toc183585010"/>
      <w:r>
        <w:t>8.</w:t>
      </w:r>
      <w:r w:rsidRPr="006500DF">
        <w:t>1</w:t>
      </w:r>
      <w:r>
        <w:t>1.1</w:t>
      </w:r>
      <w:r>
        <w:tab/>
        <w:t>Introduction</w:t>
      </w:r>
      <w:bookmarkEnd w:id="12090"/>
      <w:bookmarkEnd w:id="12091"/>
      <w:bookmarkEnd w:id="12092"/>
      <w:bookmarkEnd w:id="12093"/>
    </w:p>
    <w:p w14:paraId="3F304C5D" w14:textId="583C71F9" w:rsidR="00A678DC" w:rsidRDefault="00A678DC" w:rsidP="00A678DC">
      <w:pPr>
        <w:rPr>
          <w:noProof/>
          <w:lang w:eastAsia="zh-CN"/>
        </w:rPr>
      </w:pPr>
      <w:r>
        <w:rPr>
          <w:noProof/>
        </w:rPr>
        <w:t xml:space="preserve">The </w:t>
      </w:r>
      <w:r w:rsidRPr="00310802">
        <w:t>Eees_</w:t>
      </w:r>
      <w:r>
        <w:t>CommonEAS</w:t>
      </w:r>
      <w:r w:rsidR="00C808F1" w:rsidRPr="00310802">
        <w:t>A</w:t>
      </w:r>
      <w:r w:rsidR="00C808F1">
        <w:t>nnouncement</w:t>
      </w:r>
      <w:r>
        <w:t xml:space="preserve"> </w:t>
      </w:r>
      <w:r>
        <w:rPr>
          <w:noProof/>
        </w:rPr>
        <w:t xml:space="preserve">service shall use the </w:t>
      </w:r>
      <w:r w:rsidRPr="00310802">
        <w:t>Eees_</w:t>
      </w:r>
      <w:r>
        <w:t>CommonEAS</w:t>
      </w:r>
      <w:r w:rsidR="00C808F1" w:rsidRPr="00310802">
        <w:t>A</w:t>
      </w:r>
      <w:r w:rsidR="00C808F1">
        <w:t>nnouncement</w:t>
      </w:r>
      <w:r>
        <w:t xml:space="preserve"> </w:t>
      </w:r>
      <w:r>
        <w:rPr>
          <w:noProof/>
          <w:lang w:eastAsia="zh-CN"/>
        </w:rPr>
        <w:t>API.</w:t>
      </w:r>
    </w:p>
    <w:p w14:paraId="3AEE6EC4" w14:textId="21ED3BF2" w:rsidR="00A678DC" w:rsidRDefault="00A678DC" w:rsidP="00A678DC">
      <w:pPr>
        <w:rPr>
          <w:noProof/>
          <w:lang w:eastAsia="zh-CN"/>
        </w:rPr>
      </w:pPr>
      <w:r>
        <w:rPr>
          <w:rFonts w:hint="eastAsia"/>
          <w:noProof/>
          <w:lang w:eastAsia="zh-CN"/>
        </w:rPr>
        <w:t xml:space="preserve">The API URI of the </w:t>
      </w:r>
      <w:r w:rsidRPr="00310802">
        <w:t>Eees_</w:t>
      </w:r>
      <w:r>
        <w:t>CommonEAS</w:t>
      </w:r>
      <w:r w:rsidR="00C808F1" w:rsidRPr="00310802">
        <w:t>A</w:t>
      </w:r>
      <w:r w:rsidR="00C808F1">
        <w:t>nnouncement</w:t>
      </w:r>
      <w:r>
        <w:t xml:space="preserve"> </w:t>
      </w:r>
      <w:r>
        <w:rPr>
          <w:noProof/>
          <w:lang w:eastAsia="zh-CN"/>
        </w:rPr>
        <w:t>API</w:t>
      </w:r>
      <w:r>
        <w:rPr>
          <w:rFonts w:hint="eastAsia"/>
          <w:noProof/>
          <w:lang w:eastAsia="zh-CN"/>
        </w:rPr>
        <w:t xml:space="preserve"> shall be:</w:t>
      </w:r>
    </w:p>
    <w:p w14:paraId="681C2D04" w14:textId="77777777" w:rsidR="00A678DC" w:rsidRDefault="00A678DC" w:rsidP="00A678DC">
      <w:pPr>
        <w:rPr>
          <w:noProof/>
          <w:lang w:eastAsia="zh-CN"/>
        </w:rPr>
      </w:pPr>
      <w:r>
        <w:rPr>
          <w:b/>
          <w:noProof/>
        </w:rPr>
        <w:t>{apiRoot}/&lt;apiName&gt;/&lt;apiVersion&gt;</w:t>
      </w:r>
    </w:p>
    <w:p w14:paraId="1BF7EE2A" w14:textId="77777777" w:rsidR="00A678DC" w:rsidRDefault="00A678DC" w:rsidP="00A678DC">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11787077" w14:textId="77777777" w:rsidR="00A678DC" w:rsidRDefault="00A678DC" w:rsidP="00A678DC">
      <w:pPr>
        <w:rPr>
          <w:b/>
          <w:noProof/>
        </w:rPr>
      </w:pPr>
      <w:r>
        <w:rPr>
          <w:b/>
          <w:noProof/>
        </w:rPr>
        <w:t>{apiRoot}/&lt;apiName&gt;/&lt;apiVersion&gt;/&lt;apiSpecificSuffixes&gt;</w:t>
      </w:r>
    </w:p>
    <w:p w14:paraId="547F4957" w14:textId="77777777" w:rsidR="00A678DC" w:rsidRDefault="00A678DC" w:rsidP="00A678DC">
      <w:pPr>
        <w:rPr>
          <w:noProof/>
          <w:lang w:eastAsia="zh-CN"/>
        </w:rPr>
      </w:pPr>
      <w:r>
        <w:rPr>
          <w:noProof/>
          <w:lang w:eastAsia="zh-CN"/>
        </w:rPr>
        <w:t>with the following components:</w:t>
      </w:r>
    </w:p>
    <w:p w14:paraId="322D6CB7" w14:textId="77777777" w:rsidR="00A678DC" w:rsidRDefault="00A678DC" w:rsidP="00A678DC">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13B087B8" w14:textId="602E90D9" w:rsidR="00A678DC" w:rsidRDefault="00A678DC" w:rsidP="00A678DC">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"eees-</w:t>
      </w:r>
      <w:r w:rsidR="007F1174">
        <w:rPr>
          <w:noProof/>
        </w:rPr>
        <w:t>cea</w:t>
      </w:r>
      <w:r w:rsidR="007F1174" w:rsidDel="007F1174">
        <w:rPr>
          <w:noProof/>
        </w:rPr>
        <w:t xml:space="preserve"> </w:t>
      </w:r>
      <w:r>
        <w:rPr>
          <w:noProof/>
        </w:rPr>
        <w:t>".</w:t>
      </w:r>
    </w:p>
    <w:p w14:paraId="76534C25" w14:textId="77777777" w:rsidR="00A678DC" w:rsidRDefault="00A678DC" w:rsidP="00A678DC">
      <w:pPr>
        <w:pStyle w:val="B10"/>
        <w:rPr>
          <w:noProof/>
        </w:rPr>
      </w:pPr>
      <w:r>
        <w:rPr>
          <w:noProof/>
        </w:rPr>
        <w:t>-</w:t>
      </w:r>
      <w:r>
        <w:rPr>
          <w:noProof/>
        </w:rPr>
        <w:tab/>
        <w:t>The &lt;apiVersion&gt; shall be "v1".</w:t>
      </w:r>
    </w:p>
    <w:p w14:paraId="749D3162" w14:textId="79E69B37" w:rsidR="00A678DC" w:rsidRDefault="00A678DC" w:rsidP="00A678DC">
      <w:pPr>
        <w:pStyle w:val="B10"/>
        <w:rPr>
          <w:noProof/>
        </w:rPr>
      </w:pPr>
      <w:r>
        <w:rPr>
          <w:noProof/>
        </w:rPr>
        <w:t>-</w:t>
      </w:r>
      <w:r>
        <w:rPr>
          <w:noProof/>
        </w:rPr>
        <w:tab/>
        <w:t xml:space="preserve">The &lt;apiSpecificSuffixes&gt; shall be set as described in </w:t>
      </w:r>
      <w:r>
        <w:rPr>
          <w:noProof/>
          <w:lang w:eastAsia="zh-CN"/>
        </w:rPr>
        <w:t>clause 5.2.4 of 3GPP TS 29.122 [6]</w:t>
      </w:r>
      <w:r>
        <w:rPr>
          <w:noProof/>
        </w:rPr>
        <w:t>.</w:t>
      </w:r>
    </w:p>
    <w:p w14:paraId="1EDD90C8" w14:textId="7E407D9B" w:rsidR="007F1174" w:rsidRDefault="007F1174" w:rsidP="00E80733">
      <w:pPr>
        <w:pStyle w:val="NO"/>
        <w:rPr>
          <w:noProof/>
          <w:lang w:eastAsia="zh-CN"/>
        </w:rPr>
      </w:pPr>
      <w:r w:rsidRPr="000E1D0D">
        <w:t>NOTE:</w:t>
      </w:r>
      <w:r w:rsidRPr="000E1D0D">
        <w:tab/>
        <w:t>When 3GPP TS 29.122 [</w:t>
      </w:r>
      <w:r>
        <w:t>6</w:t>
      </w:r>
      <w:r w:rsidRPr="000E1D0D">
        <w:t xml:space="preserve">] is referenced for the common protocol and interface aspects for API definition in the clauses under clause 6.5, the </w:t>
      </w:r>
      <w:r>
        <w:t>EES</w:t>
      </w:r>
      <w:r w:rsidRPr="000E1D0D">
        <w:t xml:space="preserve"> takes the role of the SCEF and the service consumer takes the role of the SCS/AS.</w:t>
      </w:r>
    </w:p>
    <w:p w14:paraId="4D7C65E0" w14:textId="77777777" w:rsidR="00A678DC" w:rsidRDefault="00A678DC" w:rsidP="00A678DC">
      <w:pPr>
        <w:pStyle w:val="Heading3"/>
      </w:pPr>
      <w:bookmarkStart w:id="12094" w:name="_Toc145708231"/>
      <w:bookmarkStart w:id="12095" w:name="_Toc160570736"/>
      <w:bookmarkStart w:id="12096" w:name="_Toc162008332"/>
      <w:bookmarkStart w:id="12097" w:name="_Toc183585011"/>
      <w:r>
        <w:t>8.11.2</w:t>
      </w:r>
      <w:r>
        <w:tab/>
        <w:t>Usage of HTTP</w:t>
      </w:r>
      <w:bookmarkEnd w:id="12094"/>
      <w:bookmarkEnd w:id="12095"/>
      <w:bookmarkEnd w:id="12096"/>
      <w:bookmarkEnd w:id="12097"/>
    </w:p>
    <w:p w14:paraId="385D2428" w14:textId="25216844" w:rsidR="00A678DC" w:rsidRPr="001F47A6" w:rsidRDefault="00A678DC" w:rsidP="00A678DC">
      <w:r>
        <w:t xml:space="preserve">The provisions of clause 5.2.2 of 3GPP TS 29.122 [6] shall apply for the </w:t>
      </w:r>
      <w:r w:rsidRPr="00310802">
        <w:t>Eees_</w:t>
      </w:r>
      <w:r>
        <w:t>CommonEAS</w:t>
      </w:r>
      <w:r w:rsidR="00C808F1" w:rsidRPr="00310802">
        <w:t>A</w:t>
      </w:r>
      <w:r w:rsidR="00C808F1">
        <w:t>nnouncement</w:t>
      </w:r>
      <w:r>
        <w:rPr>
          <w:noProof/>
        </w:rPr>
        <w:t xml:space="preserve"> </w:t>
      </w:r>
      <w:r>
        <w:rPr>
          <w:noProof/>
          <w:lang w:eastAsia="zh-CN"/>
        </w:rPr>
        <w:t>API.</w:t>
      </w:r>
    </w:p>
    <w:p w14:paraId="6840EDF1" w14:textId="77777777" w:rsidR="00A678DC" w:rsidRDefault="00A678DC" w:rsidP="00A678DC">
      <w:pPr>
        <w:pStyle w:val="Heading3"/>
      </w:pPr>
      <w:bookmarkStart w:id="12098" w:name="_Toc145708232"/>
      <w:bookmarkStart w:id="12099" w:name="_Toc160570737"/>
      <w:bookmarkStart w:id="12100" w:name="_Toc162008333"/>
      <w:bookmarkStart w:id="12101" w:name="_Toc183585012"/>
      <w:r>
        <w:t>8.11.3</w:t>
      </w:r>
      <w:r>
        <w:tab/>
        <w:t>Resources</w:t>
      </w:r>
      <w:bookmarkEnd w:id="12098"/>
      <w:bookmarkEnd w:id="12099"/>
      <w:bookmarkEnd w:id="12100"/>
      <w:bookmarkEnd w:id="12101"/>
    </w:p>
    <w:p w14:paraId="1DF52778" w14:textId="77777777" w:rsidR="00A678DC" w:rsidRDefault="00A678DC" w:rsidP="00A678DC">
      <w:r>
        <w:t>There are no resources defined for this API in this release of the specification.</w:t>
      </w:r>
    </w:p>
    <w:p w14:paraId="60F7F62A" w14:textId="77777777" w:rsidR="00A678DC" w:rsidRDefault="00A678DC" w:rsidP="00A678DC">
      <w:pPr>
        <w:pStyle w:val="Heading3"/>
      </w:pPr>
      <w:bookmarkStart w:id="12102" w:name="_Toc145708233"/>
      <w:bookmarkStart w:id="12103" w:name="_Toc160570738"/>
      <w:bookmarkStart w:id="12104" w:name="_Toc162008334"/>
      <w:bookmarkStart w:id="12105" w:name="_Toc183585013"/>
      <w:r>
        <w:t>8.11.4</w:t>
      </w:r>
      <w:r>
        <w:tab/>
        <w:t>Custom Operations without associated resources</w:t>
      </w:r>
      <w:bookmarkEnd w:id="12102"/>
      <w:bookmarkEnd w:id="12103"/>
      <w:bookmarkEnd w:id="12104"/>
      <w:bookmarkEnd w:id="12105"/>
    </w:p>
    <w:p w14:paraId="23ABA5B7" w14:textId="77777777" w:rsidR="00A678DC" w:rsidRDefault="00A678DC" w:rsidP="00A678DC">
      <w:pPr>
        <w:pStyle w:val="Heading4"/>
      </w:pPr>
      <w:bookmarkStart w:id="12106" w:name="_Toc145708234"/>
      <w:bookmarkStart w:id="12107" w:name="_Toc160570739"/>
      <w:bookmarkStart w:id="12108" w:name="_Toc162008335"/>
      <w:bookmarkStart w:id="12109" w:name="_Toc183585014"/>
      <w:r>
        <w:t>8.11.4.1</w:t>
      </w:r>
      <w:r>
        <w:tab/>
        <w:t>Overview</w:t>
      </w:r>
      <w:bookmarkEnd w:id="12106"/>
      <w:bookmarkEnd w:id="12107"/>
      <w:bookmarkEnd w:id="12108"/>
      <w:bookmarkEnd w:id="12109"/>
    </w:p>
    <w:p w14:paraId="6AE9DACE" w14:textId="77777777" w:rsidR="007F1174" w:rsidRDefault="007F1174" w:rsidP="007F1174">
      <w:pPr>
        <w:rPr>
          <w:color w:val="000000"/>
          <w:lang w:eastAsia="zh-CN"/>
        </w:rPr>
      </w:pPr>
      <w:r>
        <w:rPr>
          <w:lang w:eastAsia="zh-CN"/>
        </w:rPr>
        <w:t xml:space="preserve">The structure of the custom operation URIs of the </w:t>
      </w:r>
      <w:r w:rsidRPr="00310802">
        <w:t>Eees_</w:t>
      </w:r>
      <w:r>
        <w:t>CommonEAS</w:t>
      </w:r>
      <w:r w:rsidRPr="00310802">
        <w:t>A</w:t>
      </w:r>
      <w:r>
        <w:t xml:space="preserve">nnouncement </w:t>
      </w:r>
      <w:r>
        <w:rPr>
          <w:lang w:eastAsia="zh-CN"/>
        </w:rPr>
        <w:t xml:space="preserve">API is shown in </w:t>
      </w:r>
      <w:r>
        <w:rPr>
          <w:color w:val="000000"/>
          <w:lang w:eastAsia="zh-CN"/>
        </w:rPr>
        <w:t>F</w:t>
      </w:r>
      <w:r>
        <w:rPr>
          <w:color w:val="000000"/>
        </w:rPr>
        <w:t>igure </w:t>
      </w:r>
      <w:r>
        <w:t>8.11</w:t>
      </w:r>
      <w:r>
        <w:rPr>
          <w:color w:val="000000"/>
        </w:rPr>
        <w:t>.4.1-</w:t>
      </w:r>
      <w:r>
        <w:rPr>
          <w:color w:val="000000"/>
          <w:lang w:eastAsia="zh-CN"/>
        </w:rPr>
        <w:t>1.</w:t>
      </w:r>
    </w:p>
    <w:bookmarkStart w:id="12110" w:name="_MON_1765634609"/>
    <w:bookmarkEnd w:id="12110"/>
    <w:p w14:paraId="287BF5EA" w14:textId="6D770B66" w:rsidR="007F1174" w:rsidRDefault="007F1174" w:rsidP="007F1174">
      <w:pPr>
        <w:pStyle w:val="TH"/>
      </w:pPr>
      <w:r>
        <w:object w:dxaOrig="9620" w:dyaOrig="2004" w14:anchorId="39DCE92B">
          <v:shape id="_x0000_i1038" type="#_x0000_t75" style="width:481pt;height:99.5pt" o:ole="">
            <v:imagedata r:id="rId37" o:title=""/>
          </v:shape>
          <o:OLEObject Type="Embed" ProgID="Word.Document.8" ShapeID="_x0000_i1038" DrawAspect="Content" ObjectID="_1795505937" r:id="rId38">
            <o:FieldCodes>\s</o:FieldCodes>
          </o:OLEObject>
        </w:object>
      </w:r>
    </w:p>
    <w:p w14:paraId="3695ED32" w14:textId="77777777" w:rsidR="007F1174" w:rsidRDefault="007F1174" w:rsidP="007F1174">
      <w:pPr>
        <w:pStyle w:val="TF"/>
      </w:pPr>
      <w:r>
        <w:t>Figure</w:t>
      </w:r>
      <w:r>
        <w:rPr>
          <w:rFonts w:ascii="Batang" w:eastAsia="Batang" w:hAnsi="Batang"/>
        </w:rPr>
        <w:t> </w:t>
      </w:r>
      <w:r>
        <w:t>8.</w:t>
      </w:r>
      <w:r w:rsidRPr="006500DF">
        <w:t>1</w:t>
      </w:r>
      <w:r>
        <w:t xml:space="preserve">1.4.1-1: </w:t>
      </w:r>
      <w:r>
        <w:rPr>
          <w:lang w:eastAsia="zh-CN"/>
        </w:rPr>
        <w:t>Custom operation</w:t>
      </w:r>
      <w:r>
        <w:t xml:space="preserve"> URI structure of the </w:t>
      </w:r>
      <w:r w:rsidRPr="00310802">
        <w:t>Eees_</w:t>
      </w:r>
      <w:r>
        <w:t>CommonEAS</w:t>
      </w:r>
      <w:r w:rsidRPr="00310802">
        <w:t>A</w:t>
      </w:r>
      <w:r>
        <w:t>nnouncement API</w:t>
      </w:r>
    </w:p>
    <w:p w14:paraId="30B9732D" w14:textId="77777777" w:rsidR="007F1174" w:rsidRDefault="007F1174" w:rsidP="007F1174">
      <w:r>
        <w:t xml:space="preserve">Table 8.11.4.1-1 provides an overview of the </w:t>
      </w:r>
      <w:r>
        <w:rPr>
          <w:lang w:eastAsia="zh-CN"/>
        </w:rPr>
        <w:t>custom operations</w:t>
      </w:r>
      <w:r>
        <w:t xml:space="preserve"> and applicable HTTP methods defined for the </w:t>
      </w:r>
      <w:r w:rsidRPr="00310802">
        <w:t>Eees_</w:t>
      </w:r>
      <w:r>
        <w:t>CommonEAS</w:t>
      </w:r>
      <w:r w:rsidRPr="00310802">
        <w:t>A</w:t>
      </w:r>
      <w:r>
        <w:t>nnouncement API.</w:t>
      </w:r>
    </w:p>
    <w:p w14:paraId="55846149" w14:textId="77777777" w:rsidR="007F1174" w:rsidRDefault="007F1174" w:rsidP="007F1174">
      <w:pPr>
        <w:pStyle w:val="TH"/>
      </w:pPr>
      <w:r>
        <w:lastRenderedPageBreak/>
        <w:t>Table 8.11.4.1-1: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7F1174" w14:paraId="0C9EA5E7" w14:textId="77777777" w:rsidTr="00C55650">
        <w:trPr>
          <w:jc w:val="center"/>
        </w:trPr>
        <w:tc>
          <w:tcPr>
            <w:tcW w:w="806" w:type="pct"/>
            <w:shd w:val="clear" w:color="auto" w:fill="C0C0C0"/>
            <w:vAlign w:val="center"/>
          </w:tcPr>
          <w:p w14:paraId="5295027D" w14:textId="77777777" w:rsidR="007F1174" w:rsidRDefault="007F1174" w:rsidP="00C55650">
            <w:pPr>
              <w:pStyle w:val="TAH"/>
            </w:pPr>
            <w:r>
              <w:t>Operation name</w:t>
            </w:r>
          </w:p>
        </w:tc>
        <w:tc>
          <w:tcPr>
            <w:tcW w:w="1104" w:type="pct"/>
            <w:shd w:val="clear" w:color="auto" w:fill="C0C0C0"/>
            <w:vAlign w:val="center"/>
            <w:hideMark/>
          </w:tcPr>
          <w:p w14:paraId="398D4E80" w14:textId="77777777" w:rsidR="007F1174" w:rsidRDefault="007F1174" w:rsidP="00C55650">
            <w:pPr>
              <w:pStyle w:val="TAH"/>
            </w:pPr>
            <w:r>
              <w:t>Custom operation URI</w:t>
            </w:r>
          </w:p>
        </w:tc>
        <w:tc>
          <w:tcPr>
            <w:tcW w:w="1104" w:type="pct"/>
            <w:shd w:val="clear" w:color="auto" w:fill="C0C0C0"/>
            <w:vAlign w:val="center"/>
            <w:hideMark/>
          </w:tcPr>
          <w:p w14:paraId="7D095D36" w14:textId="77777777" w:rsidR="007F1174" w:rsidRDefault="007F1174" w:rsidP="00C55650">
            <w:pPr>
              <w:pStyle w:val="TAH"/>
            </w:pPr>
            <w:r>
              <w:t>Mapped HTTP method</w:t>
            </w:r>
          </w:p>
        </w:tc>
        <w:tc>
          <w:tcPr>
            <w:tcW w:w="1986" w:type="pct"/>
            <w:shd w:val="clear" w:color="auto" w:fill="C0C0C0"/>
            <w:vAlign w:val="center"/>
            <w:hideMark/>
          </w:tcPr>
          <w:p w14:paraId="6B49E337" w14:textId="77777777" w:rsidR="007F1174" w:rsidRDefault="007F1174" w:rsidP="00C55650">
            <w:pPr>
              <w:pStyle w:val="TAH"/>
            </w:pPr>
            <w:r>
              <w:t>Description</w:t>
            </w:r>
          </w:p>
        </w:tc>
      </w:tr>
      <w:tr w:rsidR="007F1174" w14:paraId="036DBBFA" w14:textId="77777777" w:rsidTr="00C55650">
        <w:trPr>
          <w:jc w:val="center"/>
        </w:trPr>
        <w:tc>
          <w:tcPr>
            <w:tcW w:w="806" w:type="pct"/>
            <w:vAlign w:val="center"/>
          </w:tcPr>
          <w:p w14:paraId="3D4F3834" w14:textId="77777777" w:rsidR="007F1174" w:rsidRDefault="007F1174" w:rsidP="00C55650">
            <w:pPr>
              <w:pStyle w:val="TAC"/>
            </w:pPr>
            <w:r>
              <w:t>Declare</w:t>
            </w:r>
          </w:p>
        </w:tc>
        <w:tc>
          <w:tcPr>
            <w:tcW w:w="1104" w:type="pct"/>
            <w:vAlign w:val="center"/>
            <w:hideMark/>
          </w:tcPr>
          <w:p w14:paraId="232BFFF4" w14:textId="77777777" w:rsidR="007F1174" w:rsidRDefault="007F1174" w:rsidP="00C55650">
            <w:pPr>
              <w:pStyle w:val="TAC"/>
            </w:pPr>
            <w:r>
              <w:t>/declare</w:t>
            </w:r>
          </w:p>
        </w:tc>
        <w:tc>
          <w:tcPr>
            <w:tcW w:w="1104" w:type="pct"/>
            <w:vAlign w:val="center"/>
            <w:hideMark/>
          </w:tcPr>
          <w:p w14:paraId="6A06FE0B" w14:textId="77777777" w:rsidR="007F1174" w:rsidRDefault="007F1174" w:rsidP="00C55650">
            <w:pPr>
              <w:pStyle w:val="TAC"/>
            </w:pPr>
            <w:r>
              <w:t>POST</w:t>
            </w:r>
          </w:p>
        </w:tc>
        <w:tc>
          <w:tcPr>
            <w:tcW w:w="1986" w:type="pct"/>
            <w:vAlign w:val="center"/>
            <w:hideMark/>
          </w:tcPr>
          <w:p w14:paraId="294CD400" w14:textId="7CDCEEE5" w:rsidR="007F1174" w:rsidRDefault="007F1174" w:rsidP="00C55650">
            <w:pPr>
              <w:pStyle w:val="TAL"/>
            </w:pPr>
            <w:r>
              <w:t xml:space="preserve">Enables a service consumer </w:t>
            </w:r>
            <w:r w:rsidRPr="00003CFE">
              <w:t xml:space="preserve">to </w:t>
            </w:r>
            <w:r>
              <w:t>send common EAS information to the EES.</w:t>
            </w:r>
          </w:p>
        </w:tc>
      </w:tr>
    </w:tbl>
    <w:p w14:paraId="1D464AF1" w14:textId="77777777" w:rsidR="00A678DC" w:rsidRDefault="00A678DC" w:rsidP="00A678DC"/>
    <w:p w14:paraId="2CB5BF51" w14:textId="3ECE52B0" w:rsidR="00A678DC" w:rsidRDefault="00A678DC" w:rsidP="00A678DC">
      <w:pPr>
        <w:pStyle w:val="Heading4"/>
      </w:pPr>
      <w:bookmarkStart w:id="12111" w:name="_Toc145708235"/>
      <w:bookmarkStart w:id="12112" w:name="_Toc160570740"/>
      <w:bookmarkStart w:id="12113" w:name="_Toc162008336"/>
      <w:bookmarkStart w:id="12114" w:name="_Toc183585015"/>
      <w:r>
        <w:t>8.11.4.2</w:t>
      </w:r>
      <w:r>
        <w:tab/>
        <w:t xml:space="preserve">Operation: </w:t>
      </w:r>
      <w:bookmarkEnd w:id="12111"/>
      <w:r w:rsidR="00C808F1">
        <w:t>Declare</w:t>
      </w:r>
      <w:bookmarkEnd w:id="12112"/>
      <w:bookmarkEnd w:id="12113"/>
      <w:bookmarkEnd w:id="12114"/>
    </w:p>
    <w:p w14:paraId="53795001" w14:textId="77777777" w:rsidR="00A678DC" w:rsidRDefault="00A678DC" w:rsidP="00A678DC">
      <w:pPr>
        <w:pStyle w:val="Heading5"/>
      </w:pPr>
      <w:bookmarkStart w:id="12115" w:name="_Toc145708236"/>
      <w:bookmarkStart w:id="12116" w:name="_Toc160570741"/>
      <w:bookmarkStart w:id="12117" w:name="_Toc162008337"/>
      <w:bookmarkStart w:id="12118" w:name="_Toc183585016"/>
      <w:r>
        <w:t>8.11.4.2.1</w:t>
      </w:r>
      <w:r>
        <w:tab/>
        <w:t>Description</w:t>
      </w:r>
      <w:bookmarkEnd w:id="12115"/>
      <w:bookmarkEnd w:id="12116"/>
      <w:bookmarkEnd w:id="12117"/>
      <w:bookmarkEnd w:id="12118"/>
    </w:p>
    <w:p w14:paraId="6FFF1E70" w14:textId="66F30C04" w:rsidR="00A678DC" w:rsidRDefault="007F1174" w:rsidP="00A678DC">
      <w:r>
        <w:t xml:space="preserve">The custom operation enables a service consumer </w:t>
      </w:r>
      <w:r w:rsidRPr="00003CFE">
        <w:t xml:space="preserve">to </w:t>
      </w:r>
      <w:r>
        <w:t>send common EAS information to the EES.</w:t>
      </w:r>
    </w:p>
    <w:p w14:paraId="293F93FE" w14:textId="77777777" w:rsidR="00A678DC" w:rsidRDefault="00A678DC" w:rsidP="00A678DC">
      <w:pPr>
        <w:pStyle w:val="Heading5"/>
      </w:pPr>
      <w:bookmarkStart w:id="12119" w:name="_Toc145708237"/>
      <w:bookmarkStart w:id="12120" w:name="_Toc160570742"/>
      <w:bookmarkStart w:id="12121" w:name="_Toc162008338"/>
      <w:bookmarkStart w:id="12122" w:name="_Toc183585017"/>
      <w:r>
        <w:t>8.11.4.2.2</w:t>
      </w:r>
      <w:r>
        <w:tab/>
        <w:t>Operation Definition</w:t>
      </w:r>
      <w:bookmarkEnd w:id="12119"/>
      <w:bookmarkEnd w:id="12120"/>
      <w:bookmarkEnd w:id="12121"/>
      <w:bookmarkEnd w:id="12122"/>
    </w:p>
    <w:p w14:paraId="76A270AE" w14:textId="77777777" w:rsidR="007F1174" w:rsidRDefault="007F1174" w:rsidP="007F1174">
      <w:r>
        <w:t>This operation shall support the request data structures and the response data structures and response codes specified in tables 8.11.4.2.2-1 and 8.11.4.2.2-2.</w:t>
      </w:r>
    </w:p>
    <w:p w14:paraId="50C9CCDA" w14:textId="77777777" w:rsidR="007F1174" w:rsidRDefault="007F1174" w:rsidP="007F1174">
      <w:pPr>
        <w:pStyle w:val="TH"/>
      </w:pPr>
      <w:r>
        <w:t>Table 8.11.4.2.2-1: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7F1174" w14:paraId="38A97BB8" w14:textId="77777777" w:rsidTr="00C55650">
        <w:trPr>
          <w:jc w:val="center"/>
        </w:trPr>
        <w:tc>
          <w:tcPr>
            <w:tcW w:w="1627" w:type="dxa"/>
            <w:shd w:val="clear" w:color="auto" w:fill="C0C0C0"/>
            <w:vAlign w:val="center"/>
          </w:tcPr>
          <w:p w14:paraId="68C4BAF5" w14:textId="77777777" w:rsidR="007F1174" w:rsidRDefault="007F1174" w:rsidP="00C55650">
            <w:pPr>
              <w:pStyle w:val="TAH"/>
            </w:pPr>
            <w:r>
              <w:t>Data type</w:t>
            </w:r>
          </w:p>
        </w:tc>
        <w:tc>
          <w:tcPr>
            <w:tcW w:w="425" w:type="dxa"/>
            <w:shd w:val="clear" w:color="auto" w:fill="C0C0C0"/>
            <w:vAlign w:val="center"/>
          </w:tcPr>
          <w:p w14:paraId="5E453B31" w14:textId="77777777" w:rsidR="007F1174" w:rsidRDefault="007F1174" w:rsidP="00C55650">
            <w:pPr>
              <w:pStyle w:val="TAH"/>
            </w:pPr>
            <w:r>
              <w:t>P</w:t>
            </w:r>
          </w:p>
        </w:tc>
        <w:tc>
          <w:tcPr>
            <w:tcW w:w="1276" w:type="dxa"/>
            <w:shd w:val="clear" w:color="auto" w:fill="C0C0C0"/>
            <w:vAlign w:val="center"/>
          </w:tcPr>
          <w:p w14:paraId="20FCC01D" w14:textId="77777777" w:rsidR="007F1174" w:rsidRDefault="007F1174" w:rsidP="00C55650">
            <w:pPr>
              <w:pStyle w:val="TAH"/>
            </w:pPr>
            <w:r>
              <w:t>Cardinality</w:t>
            </w:r>
          </w:p>
        </w:tc>
        <w:tc>
          <w:tcPr>
            <w:tcW w:w="6447" w:type="dxa"/>
            <w:shd w:val="clear" w:color="auto" w:fill="C0C0C0"/>
            <w:vAlign w:val="center"/>
          </w:tcPr>
          <w:p w14:paraId="1B62CEF0" w14:textId="77777777" w:rsidR="007F1174" w:rsidRDefault="007F1174" w:rsidP="00C55650">
            <w:pPr>
              <w:pStyle w:val="TAH"/>
            </w:pPr>
            <w:r>
              <w:t>Description</w:t>
            </w:r>
          </w:p>
        </w:tc>
      </w:tr>
      <w:tr w:rsidR="007F1174" w14:paraId="3FF3AA90" w14:textId="77777777" w:rsidTr="00C55650">
        <w:trPr>
          <w:jc w:val="center"/>
        </w:trPr>
        <w:tc>
          <w:tcPr>
            <w:tcW w:w="1627" w:type="dxa"/>
            <w:shd w:val="clear" w:color="auto" w:fill="auto"/>
            <w:vAlign w:val="center"/>
          </w:tcPr>
          <w:p w14:paraId="58FC13F7" w14:textId="77777777" w:rsidR="007F1174" w:rsidRDefault="007F1174" w:rsidP="00C55650">
            <w:pPr>
              <w:pStyle w:val="TAL"/>
            </w:pPr>
            <w:r>
              <w:t>CommonEASInfo</w:t>
            </w:r>
          </w:p>
        </w:tc>
        <w:tc>
          <w:tcPr>
            <w:tcW w:w="425" w:type="dxa"/>
            <w:vAlign w:val="center"/>
          </w:tcPr>
          <w:p w14:paraId="5996C791" w14:textId="77777777" w:rsidR="007F1174" w:rsidRDefault="007F1174" w:rsidP="00C55650">
            <w:pPr>
              <w:pStyle w:val="TAC"/>
            </w:pPr>
            <w:r>
              <w:t>M</w:t>
            </w:r>
          </w:p>
        </w:tc>
        <w:tc>
          <w:tcPr>
            <w:tcW w:w="1276" w:type="dxa"/>
            <w:vAlign w:val="center"/>
          </w:tcPr>
          <w:p w14:paraId="0872E18B" w14:textId="77777777" w:rsidR="007F1174" w:rsidRDefault="007F1174" w:rsidP="00C55650">
            <w:pPr>
              <w:pStyle w:val="TAC"/>
            </w:pPr>
            <w:r>
              <w:t>1</w:t>
            </w:r>
          </w:p>
        </w:tc>
        <w:tc>
          <w:tcPr>
            <w:tcW w:w="6447" w:type="dxa"/>
            <w:shd w:val="clear" w:color="auto" w:fill="auto"/>
            <w:vAlign w:val="center"/>
          </w:tcPr>
          <w:p w14:paraId="3A433922" w14:textId="2A8E95F3" w:rsidR="007F1174" w:rsidRDefault="007F1174" w:rsidP="00C55650">
            <w:pPr>
              <w:pStyle w:val="TAL"/>
            </w:pPr>
            <w:r>
              <w:rPr>
                <w:rFonts w:cs="Arial"/>
                <w:szCs w:val="18"/>
                <w:lang w:eastAsia="zh-CN"/>
              </w:rPr>
              <w:t>Contains the common EAS information to be declared.</w:t>
            </w:r>
          </w:p>
        </w:tc>
      </w:tr>
    </w:tbl>
    <w:p w14:paraId="01E32EA8" w14:textId="77777777" w:rsidR="007F1174" w:rsidRPr="007D1B5E" w:rsidRDefault="007F1174" w:rsidP="007F1174"/>
    <w:p w14:paraId="03819C6E" w14:textId="77777777" w:rsidR="007F1174" w:rsidRDefault="007F1174" w:rsidP="007F1174">
      <w:pPr>
        <w:pStyle w:val="TH"/>
      </w:pPr>
      <w:r>
        <w:t>Table 8.</w:t>
      </w:r>
      <w:r w:rsidRPr="006500DF">
        <w:t>1</w:t>
      </w:r>
      <w:r>
        <w:t>1.4.2.2-2: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091"/>
        <w:gridCol w:w="1417"/>
        <w:gridCol w:w="5094"/>
      </w:tblGrid>
      <w:tr w:rsidR="007F1174" w14:paraId="31205AE3" w14:textId="77777777" w:rsidTr="00C55650">
        <w:trPr>
          <w:jc w:val="center"/>
        </w:trPr>
        <w:tc>
          <w:tcPr>
            <w:tcW w:w="825" w:type="pct"/>
            <w:shd w:val="clear" w:color="auto" w:fill="C0C0C0"/>
            <w:vAlign w:val="center"/>
          </w:tcPr>
          <w:p w14:paraId="1E5AE0B0" w14:textId="77777777" w:rsidR="007F1174" w:rsidRDefault="007F1174" w:rsidP="00C55650">
            <w:pPr>
              <w:pStyle w:val="TAH"/>
            </w:pPr>
            <w:r>
              <w:t>Data type</w:t>
            </w:r>
          </w:p>
        </w:tc>
        <w:tc>
          <w:tcPr>
            <w:tcW w:w="225" w:type="pct"/>
            <w:shd w:val="clear" w:color="auto" w:fill="C0C0C0"/>
            <w:vAlign w:val="center"/>
          </w:tcPr>
          <w:p w14:paraId="1F6A774D" w14:textId="77777777" w:rsidR="007F1174" w:rsidRDefault="007F1174" w:rsidP="00C55650">
            <w:pPr>
              <w:pStyle w:val="TAH"/>
            </w:pPr>
            <w:r>
              <w:t>P</w:t>
            </w:r>
          </w:p>
        </w:tc>
        <w:tc>
          <w:tcPr>
            <w:tcW w:w="567" w:type="pct"/>
            <w:shd w:val="clear" w:color="auto" w:fill="C0C0C0"/>
            <w:vAlign w:val="center"/>
          </w:tcPr>
          <w:p w14:paraId="526F987B" w14:textId="77777777" w:rsidR="007F1174" w:rsidRDefault="007F1174" w:rsidP="00C55650">
            <w:pPr>
              <w:pStyle w:val="TAH"/>
            </w:pPr>
            <w:r>
              <w:t>Cardinality</w:t>
            </w:r>
          </w:p>
        </w:tc>
        <w:tc>
          <w:tcPr>
            <w:tcW w:w="736" w:type="pct"/>
            <w:shd w:val="clear" w:color="auto" w:fill="C0C0C0"/>
            <w:vAlign w:val="center"/>
          </w:tcPr>
          <w:p w14:paraId="1E397E2A" w14:textId="77777777" w:rsidR="007F1174" w:rsidRDefault="007F1174" w:rsidP="00C55650">
            <w:pPr>
              <w:pStyle w:val="TAH"/>
            </w:pPr>
            <w:r>
              <w:t>Response</w:t>
            </w:r>
          </w:p>
          <w:p w14:paraId="1EA9DA64" w14:textId="77777777" w:rsidR="007F1174" w:rsidRDefault="007F1174" w:rsidP="00C55650">
            <w:pPr>
              <w:pStyle w:val="TAH"/>
            </w:pPr>
            <w:r>
              <w:t>codes</w:t>
            </w:r>
          </w:p>
        </w:tc>
        <w:tc>
          <w:tcPr>
            <w:tcW w:w="2647" w:type="pct"/>
            <w:shd w:val="clear" w:color="auto" w:fill="C0C0C0"/>
            <w:vAlign w:val="center"/>
          </w:tcPr>
          <w:p w14:paraId="752BEC97" w14:textId="77777777" w:rsidR="007F1174" w:rsidRDefault="007F1174" w:rsidP="00C55650">
            <w:pPr>
              <w:pStyle w:val="TAH"/>
            </w:pPr>
            <w:r>
              <w:t>Description</w:t>
            </w:r>
          </w:p>
        </w:tc>
      </w:tr>
      <w:tr w:rsidR="007F1174" w14:paraId="2FD6100C" w14:textId="77777777" w:rsidTr="00C55650">
        <w:trPr>
          <w:jc w:val="center"/>
        </w:trPr>
        <w:tc>
          <w:tcPr>
            <w:tcW w:w="825" w:type="pct"/>
            <w:shd w:val="clear" w:color="auto" w:fill="auto"/>
            <w:vAlign w:val="center"/>
          </w:tcPr>
          <w:p w14:paraId="414B7E06" w14:textId="77777777" w:rsidR="007F1174" w:rsidRDefault="007F1174" w:rsidP="00C55650">
            <w:pPr>
              <w:pStyle w:val="TAL"/>
            </w:pPr>
            <w:r>
              <w:t>n/a</w:t>
            </w:r>
          </w:p>
        </w:tc>
        <w:tc>
          <w:tcPr>
            <w:tcW w:w="225" w:type="pct"/>
            <w:vAlign w:val="center"/>
          </w:tcPr>
          <w:p w14:paraId="082E7191" w14:textId="77777777" w:rsidR="007F1174" w:rsidDel="00D42D89" w:rsidRDefault="007F1174" w:rsidP="00C55650">
            <w:pPr>
              <w:pStyle w:val="TAC"/>
            </w:pPr>
          </w:p>
        </w:tc>
        <w:tc>
          <w:tcPr>
            <w:tcW w:w="567" w:type="pct"/>
            <w:vAlign w:val="center"/>
          </w:tcPr>
          <w:p w14:paraId="78C782CB" w14:textId="77777777" w:rsidR="007F1174" w:rsidDel="00D42D89" w:rsidRDefault="007F1174" w:rsidP="00C55650">
            <w:pPr>
              <w:pStyle w:val="TAC"/>
            </w:pPr>
          </w:p>
        </w:tc>
        <w:tc>
          <w:tcPr>
            <w:tcW w:w="736" w:type="pct"/>
            <w:vAlign w:val="center"/>
          </w:tcPr>
          <w:p w14:paraId="18F18BA7" w14:textId="77777777" w:rsidR="007F1174" w:rsidRDefault="007F1174" w:rsidP="00C55650">
            <w:pPr>
              <w:pStyle w:val="TAL"/>
            </w:pPr>
            <w:r>
              <w:t>204 No Content</w:t>
            </w:r>
          </w:p>
        </w:tc>
        <w:tc>
          <w:tcPr>
            <w:tcW w:w="2647" w:type="pct"/>
            <w:shd w:val="clear" w:color="auto" w:fill="auto"/>
            <w:vAlign w:val="center"/>
          </w:tcPr>
          <w:p w14:paraId="05873A59" w14:textId="77777777" w:rsidR="007F1174" w:rsidRDefault="007F1174" w:rsidP="00C55650">
            <w:pPr>
              <w:pStyle w:val="TAL"/>
            </w:pPr>
            <w:r>
              <w:t>Successful case. The common EAS information is successfully received and no content is returned in the response body.</w:t>
            </w:r>
          </w:p>
        </w:tc>
      </w:tr>
      <w:tr w:rsidR="007F1174" w14:paraId="294499DA" w14:textId="77777777" w:rsidTr="00C55650">
        <w:trPr>
          <w:jc w:val="center"/>
        </w:trPr>
        <w:tc>
          <w:tcPr>
            <w:tcW w:w="825" w:type="pct"/>
            <w:shd w:val="clear" w:color="auto" w:fill="auto"/>
            <w:vAlign w:val="center"/>
          </w:tcPr>
          <w:p w14:paraId="42325A2D" w14:textId="77777777" w:rsidR="007F1174" w:rsidRDefault="007F1174" w:rsidP="00C55650">
            <w:pPr>
              <w:pStyle w:val="TAL"/>
            </w:pPr>
            <w:r>
              <w:t>n/a</w:t>
            </w:r>
          </w:p>
        </w:tc>
        <w:tc>
          <w:tcPr>
            <w:tcW w:w="225" w:type="pct"/>
            <w:vAlign w:val="center"/>
          </w:tcPr>
          <w:p w14:paraId="20BA4492" w14:textId="77777777" w:rsidR="007F1174" w:rsidDel="00D42D89" w:rsidRDefault="007F1174" w:rsidP="00C55650">
            <w:pPr>
              <w:pStyle w:val="TAC"/>
            </w:pPr>
          </w:p>
        </w:tc>
        <w:tc>
          <w:tcPr>
            <w:tcW w:w="567" w:type="pct"/>
            <w:vAlign w:val="center"/>
          </w:tcPr>
          <w:p w14:paraId="24E54ED0" w14:textId="77777777" w:rsidR="007F1174" w:rsidDel="00D42D89" w:rsidRDefault="007F1174" w:rsidP="00C55650">
            <w:pPr>
              <w:pStyle w:val="TAC"/>
            </w:pPr>
          </w:p>
        </w:tc>
        <w:tc>
          <w:tcPr>
            <w:tcW w:w="736" w:type="pct"/>
            <w:vAlign w:val="center"/>
          </w:tcPr>
          <w:p w14:paraId="0C0D36C4" w14:textId="77777777" w:rsidR="007F1174" w:rsidDel="00D42D89" w:rsidRDefault="007F1174" w:rsidP="00C55650">
            <w:pPr>
              <w:pStyle w:val="TAL"/>
            </w:pPr>
            <w:r>
              <w:t>307 Temporary Redirect</w:t>
            </w:r>
          </w:p>
        </w:tc>
        <w:tc>
          <w:tcPr>
            <w:tcW w:w="2647" w:type="pct"/>
            <w:shd w:val="clear" w:color="auto" w:fill="auto"/>
            <w:vAlign w:val="center"/>
          </w:tcPr>
          <w:p w14:paraId="71FAAF54" w14:textId="77777777" w:rsidR="007F1174" w:rsidRDefault="007F1174" w:rsidP="00C55650">
            <w:pPr>
              <w:pStyle w:val="TAL"/>
            </w:pPr>
            <w:r>
              <w:t>Temporary redirection.</w:t>
            </w:r>
          </w:p>
          <w:p w14:paraId="39251736" w14:textId="77777777" w:rsidR="007F1174" w:rsidRDefault="007F1174" w:rsidP="00C55650">
            <w:pPr>
              <w:pStyle w:val="TAL"/>
            </w:pPr>
          </w:p>
          <w:p w14:paraId="5EF84975" w14:textId="3B1B5096" w:rsidR="007F1174" w:rsidRDefault="007F1174" w:rsidP="00C55650">
            <w:pPr>
              <w:pStyle w:val="TAL"/>
            </w:pPr>
            <w:r>
              <w:t>The response shall include a Location header field containing an alternative target URI located in an alternative EES.</w:t>
            </w:r>
          </w:p>
          <w:p w14:paraId="7626FB59" w14:textId="77777777" w:rsidR="007F1174" w:rsidRDefault="007F1174" w:rsidP="00C55650">
            <w:pPr>
              <w:pStyle w:val="TAL"/>
            </w:pPr>
          </w:p>
          <w:p w14:paraId="50856A1C" w14:textId="77777777" w:rsidR="007F1174" w:rsidRDefault="007F1174" w:rsidP="00C55650">
            <w:pPr>
              <w:pStyle w:val="TAL"/>
            </w:pPr>
            <w:r>
              <w:t>Redirection handling is described in clause 5.2.10 of 3GPP TS 29.122 [6].</w:t>
            </w:r>
          </w:p>
        </w:tc>
      </w:tr>
      <w:tr w:rsidR="007F1174" w14:paraId="43971541" w14:textId="77777777" w:rsidTr="00C55650">
        <w:trPr>
          <w:jc w:val="center"/>
        </w:trPr>
        <w:tc>
          <w:tcPr>
            <w:tcW w:w="825" w:type="pct"/>
            <w:shd w:val="clear" w:color="auto" w:fill="auto"/>
            <w:vAlign w:val="center"/>
          </w:tcPr>
          <w:p w14:paraId="47CF0654" w14:textId="77777777" w:rsidR="007F1174" w:rsidRDefault="007F1174" w:rsidP="00C55650">
            <w:pPr>
              <w:pStyle w:val="TAL"/>
            </w:pPr>
            <w:r>
              <w:t>n/a</w:t>
            </w:r>
          </w:p>
        </w:tc>
        <w:tc>
          <w:tcPr>
            <w:tcW w:w="225" w:type="pct"/>
            <w:vAlign w:val="center"/>
          </w:tcPr>
          <w:p w14:paraId="6C329EF4" w14:textId="77777777" w:rsidR="007F1174" w:rsidDel="00D42D89" w:rsidRDefault="007F1174" w:rsidP="00C55650">
            <w:pPr>
              <w:pStyle w:val="TAC"/>
            </w:pPr>
          </w:p>
        </w:tc>
        <w:tc>
          <w:tcPr>
            <w:tcW w:w="567" w:type="pct"/>
            <w:vAlign w:val="center"/>
          </w:tcPr>
          <w:p w14:paraId="6D08D9B2" w14:textId="77777777" w:rsidR="007F1174" w:rsidDel="00D42D89" w:rsidRDefault="007F1174" w:rsidP="00C55650">
            <w:pPr>
              <w:pStyle w:val="TAC"/>
            </w:pPr>
          </w:p>
        </w:tc>
        <w:tc>
          <w:tcPr>
            <w:tcW w:w="736" w:type="pct"/>
            <w:vAlign w:val="center"/>
          </w:tcPr>
          <w:p w14:paraId="0794609A" w14:textId="77777777" w:rsidR="007F1174" w:rsidDel="00D42D89" w:rsidRDefault="007F1174" w:rsidP="00C55650">
            <w:pPr>
              <w:pStyle w:val="TAL"/>
            </w:pPr>
            <w:r>
              <w:t>308 Permanent Redirect</w:t>
            </w:r>
          </w:p>
        </w:tc>
        <w:tc>
          <w:tcPr>
            <w:tcW w:w="2647" w:type="pct"/>
            <w:shd w:val="clear" w:color="auto" w:fill="auto"/>
            <w:vAlign w:val="center"/>
          </w:tcPr>
          <w:p w14:paraId="624AACD0" w14:textId="77777777" w:rsidR="007F1174" w:rsidRDefault="007F1174" w:rsidP="00C55650">
            <w:pPr>
              <w:pStyle w:val="TAL"/>
            </w:pPr>
            <w:r>
              <w:t>Permanent redirection.</w:t>
            </w:r>
          </w:p>
          <w:p w14:paraId="65D4A298" w14:textId="77777777" w:rsidR="007F1174" w:rsidRDefault="007F1174" w:rsidP="00C55650">
            <w:pPr>
              <w:pStyle w:val="TAL"/>
            </w:pPr>
          </w:p>
          <w:p w14:paraId="296E84CD" w14:textId="21EF6502" w:rsidR="007F1174" w:rsidRDefault="007F1174" w:rsidP="00C55650">
            <w:pPr>
              <w:pStyle w:val="TAL"/>
            </w:pPr>
            <w:r>
              <w:t>The response shall include a Location header field containing an alternative target URI located in an alternative EES.</w:t>
            </w:r>
          </w:p>
          <w:p w14:paraId="0FE96F50" w14:textId="77777777" w:rsidR="007F1174" w:rsidRDefault="007F1174" w:rsidP="00C55650">
            <w:pPr>
              <w:pStyle w:val="TAL"/>
            </w:pPr>
          </w:p>
          <w:p w14:paraId="09600471" w14:textId="77777777" w:rsidR="007F1174" w:rsidRDefault="007F1174" w:rsidP="00C55650">
            <w:pPr>
              <w:pStyle w:val="TAL"/>
            </w:pPr>
            <w:r>
              <w:t>Redirection handling is described in clause 5.2.10 of 3GPP TS 29.122 [6].</w:t>
            </w:r>
          </w:p>
        </w:tc>
      </w:tr>
      <w:tr w:rsidR="007F1174" w14:paraId="1222DFBB" w14:textId="77777777" w:rsidTr="00C55650">
        <w:trPr>
          <w:jc w:val="center"/>
        </w:trPr>
        <w:tc>
          <w:tcPr>
            <w:tcW w:w="5000" w:type="pct"/>
            <w:gridSpan w:val="5"/>
            <w:shd w:val="clear" w:color="auto" w:fill="auto"/>
            <w:vAlign w:val="center"/>
          </w:tcPr>
          <w:p w14:paraId="16172CEB" w14:textId="77777777" w:rsidR="007F1174" w:rsidRDefault="007F1174" w:rsidP="00C55650">
            <w:pPr>
              <w:pStyle w:val="TAN"/>
            </w:pPr>
            <w:r>
              <w:t>NOTE:</w:t>
            </w:r>
            <w:r>
              <w:rPr>
                <w:noProof/>
              </w:rPr>
              <w:tab/>
              <w:t xml:space="preserve">The manadatory </w:t>
            </w:r>
            <w:r>
              <w:t>HTTP error status codes for the HTTP POST method listed in Table 5.2.6-1 of 3GPP TS 29.122 [6] shall also apply.</w:t>
            </w:r>
          </w:p>
        </w:tc>
      </w:tr>
    </w:tbl>
    <w:p w14:paraId="5EEDD0CA" w14:textId="77777777" w:rsidR="007F1174" w:rsidRDefault="007F1174" w:rsidP="007F1174"/>
    <w:p w14:paraId="646FB6A3" w14:textId="77777777" w:rsidR="007F1174" w:rsidRDefault="007F1174" w:rsidP="007F1174">
      <w:pPr>
        <w:pStyle w:val="TH"/>
      </w:pPr>
      <w:r>
        <w:t>Table 8.11.4.2.2-3: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F1174" w14:paraId="46C283EB" w14:textId="77777777" w:rsidTr="00C55650">
        <w:trPr>
          <w:jc w:val="center"/>
        </w:trPr>
        <w:tc>
          <w:tcPr>
            <w:tcW w:w="825" w:type="pct"/>
            <w:shd w:val="clear" w:color="auto" w:fill="C0C0C0"/>
            <w:vAlign w:val="center"/>
          </w:tcPr>
          <w:p w14:paraId="2CBE8294" w14:textId="77777777" w:rsidR="007F1174" w:rsidRDefault="007F1174" w:rsidP="00C55650">
            <w:pPr>
              <w:pStyle w:val="TAH"/>
            </w:pPr>
            <w:r>
              <w:t>Name</w:t>
            </w:r>
          </w:p>
        </w:tc>
        <w:tc>
          <w:tcPr>
            <w:tcW w:w="732" w:type="pct"/>
            <w:shd w:val="clear" w:color="auto" w:fill="C0C0C0"/>
            <w:vAlign w:val="center"/>
          </w:tcPr>
          <w:p w14:paraId="23A428CE" w14:textId="77777777" w:rsidR="007F1174" w:rsidRDefault="007F1174" w:rsidP="00C55650">
            <w:pPr>
              <w:pStyle w:val="TAH"/>
            </w:pPr>
            <w:r>
              <w:t>Data type</w:t>
            </w:r>
          </w:p>
        </w:tc>
        <w:tc>
          <w:tcPr>
            <w:tcW w:w="217" w:type="pct"/>
            <w:shd w:val="clear" w:color="auto" w:fill="C0C0C0"/>
            <w:vAlign w:val="center"/>
          </w:tcPr>
          <w:p w14:paraId="6BBE33C9" w14:textId="77777777" w:rsidR="007F1174" w:rsidRDefault="007F1174" w:rsidP="00C55650">
            <w:pPr>
              <w:pStyle w:val="TAH"/>
            </w:pPr>
            <w:r>
              <w:t>P</w:t>
            </w:r>
          </w:p>
        </w:tc>
        <w:tc>
          <w:tcPr>
            <w:tcW w:w="581" w:type="pct"/>
            <w:shd w:val="clear" w:color="auto" w:fill="C0C0C0"/>
            <w:vAlign w:val="center"/>
          </w:tcPr>
          <w:p w14:paraId="7AD594C3" w14:textId="77777777" w:rsidR="007F1174" w:rsidRDefault="007F1174" w:rsidP="00C55650">
            <w:pPr>
              <w:pStyle w:val="TAH"/>
            </w:pPr>
            <w:r>
              <w:t>Cardinality</w:t>
            </w:r>
          </w:p>
        </w:tc>
        <w:tc>
          <w:tcPr>
            <w:tcW w:w="2645" w:type="pct"/>
            <w:shd w:val="clear" w:color="auto" w:fill="C0C0C0"/>
            <w:vAlign w:val="center"/>
          </w:tcPr>
          <w:p w14:paraId="6EB8E8A9" w14:textId="77777777" w:rsidR="007F1174" w:rsidRDefault="007F1174" w:rsidP="00C55650">
            <w:pPr>
              <w:pStyle w:val="TAH"/>
            </w:pPr>
            <w:r>
              <w:t>Description</w:t>
            </w:r>
          </w:p>
        </w:tc>
      </w:tr>
      <w:tr w:rsidR="007F1174" w14:paraId="50869C49" w14:textId="77777777" w:rsidTr="00C55650">
        <w:trPr>
          <w:jc w:val="center"/>
        </w:trPr>
        <w:tc>
          <w:tcPr>
            <w:tcW w:w="825" w:type="pct"/>
            <w:shd w:val="clear" w:color="auto" w:fill="auto"/>
            <w:vAlign w:val="center"/>
          </w:tcPr>
          <w:p w14:paraId="2F4BB732" w14:textId="77777777" w:rsidR="007F1174" w:rsidRDefault="007F1174" w:rsidP="00C55650">
            <w:pPr>
              <w:pStyle w:val="TAL"/>
            </w:pPr>
            <w:r>
              <w:t>Location</w:t>
            </w:r>
          </w:p>
        </w:tc>
        <w:tc>
          <w:tcPr>
            <w:tcW w:w="732" w:type="pct"/>
            <w:vAlign w:val="center"/>
          </w:tcPr>
          <w:p w14:paraId="06BFD76D" w14:textId="77777777" w:rsidR="007F1174" w:rsidRDefault="007F1174" w:rsidP="00C55650">
            <w:pPr>
              <w:pStyle w:val="TAL"/>
            </w:pPr>
            <w:r>
              <w:t>string</w:t>
            </w:r>
          </w:p>
        </w:tc>
        <w:tc>
          <w:tcPr>
            <w:tcW w:w="217" w:type="pct"/>
            <w:vAlign w:val="center"/>
          </w:tcPr>
          <w:p w14:paraId="08B83769" w14:textId="77777777" w:rsidR="007F1174" w:rsidRDefault="007F1174" w:rsidP="00C55650">
            <w:pPr>
              <w:pStyle w:val="TAC"/>
            </w:pPr>
            <w:r>
              <w:t>M</w:t>
            </w:r>
          </w:p>
        </w:tc>
        <w:tc>
          <w:tcPr>
            <w:tcW w:w="581" w:type="pct"/>
            <w:vAlign w:val="center"/>
          </w:tcPr>
          <w:p w14:paraId="1E325D36" w14:textId="77777777" w:rsidR="007F1174" w:rsidRDefault="007F1174" w:rsidP="00C55650">
            <w:pPr>
              <w:pStyle w:val="TAC"/>
            </w:pPr>
            <w:r>
              <w:t>1</w:t>
            </w:r>
          </w:p>
        </w:tc>
        <w:tc>
          <w:tcPr>
            <w:tcW w:w="2645" w:type="pct"/>
            <w:shd w:val="clear" w:color="auto" w:fill="auto"/>
            <w:vAlign w:val="center"/>
          </w:tcPr>
          <w:p w14:paraId="0D2E9E96" w14:textId="77777777" w:rsidR="007F1174" w:rsidRDefault="007F1174" w:rsidP="00C55650">
            <w:pPr>
              <w:pStyle w:val="TAL"/>
            </w:pPr>
            <w:r>
              <w:t>Contains an alternative target URI located in an alternative EES.</w:t>
            </w:r>
          </w:p>
        </w:tc>
      </w:tr>
    </w:tbl>
    <w:p w14:paraId="57267469" w14:textId="77777777" w:rsidR="007F1174" w:rsidRDefault="007F1174" w:rsidP="007F1174"/>
    <w:p w14:paraId="794CBC74" w14:textId="77777777" w:rsidR="007F1174" w:rsidRDefault="007F1174" w:rsidP="007F1174">
      <w:pPr>
        <w:pStyle w:val="TH"/>
      </w:pPr>
      <w:r>
        <w:t>Table 8.</w:t>
      </w:r>
      <w:r w:rsidRPr="006500DF">
        <w:t>1</w:t>
      </w:r>
      <w:r>
        <w:t>1.4.2.2-4: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F1174" w14:paraId="2FA78E53" w14:textId="77777777" w:rsidTr="00C55650">
        <w:trPr>
          <w:jc w:val="center"/>
        </w:trPr>
        <w:tc>
          <w:tcPr>
            <w:tcW w:w="825" w:type="pct"/>
            <w:shd w:val="clear" w:color="auto" w:fill="C0C0C0"/>
            <w:vAlign w:val="center"/>
          </w:tcPr>
          <w:p w14:paraId="0FE6A5F4" w14:textId="77777777" w:rsidR="007F1174" w:rsidRDefault="007F1174" w:rsidP="00C55650">
            <w:pPr>
              <w:pStyle w:val="TAH"/>
            </w:pPr>
            <w:r>
              <w:t>Name</w:t>
            </w:r>
          </w:p>
        </w:tc>
        <w:tc>
          <w:tcPr>
            <w:tcW w:w="732" w:type="pct"/>
            <w:shd w:val="clear" w:color="auto" w:fill="C0C0C0"/>
            <w:vAlign w:val="center"/>
          </w:tcPr>
          <w:p w14:paraId="1E794634" w14:textId="77777777" w:rsidR="007F1174" w:rsidRDefault="007F1174" w:rsidP="00C55650">
            <w:pPr>
              <w:pStyle w:val="TAH"/>
            </w:pPr>
            <w:r>
              <w:t>Data type</w:t>
            </w:r>
          </w:p>
        </w:tc>
        <w:tc>
          <w:tcPr>
            <w:tcW w:w="217" w:type="pct"/>
            <w:shd w:val="clear" w:color="auto" w:fill="C0C0C0"/>
            <w:vAlign w:val="center"/>
          </w:tcPr>
          <w:p w14:paraId="2D86F416" w14:textId="77777777" w:rsidR="007F1174" w:rsidRDefault="007F1174" w:rsidP="00C55650">
            <w:pPr>
              <w:pStyle w:val="TAH"/>
            </w:pPr>
            <w:r>
              <w:t>P</w:t>
            </w:r>
          </w:p>
        </w:tc>
        <w:tc>
          <w:tcPr>
            <w:tcW w:w="581" w:type="pct"/>
            <w:shd w:val="clear" w:color="auto" w:fill="C0C0C0"/>
            <w:vAlign w:val="center"/>
          </w:tcPr>
          <w:p w14:paraId="2D4EB680" w14:textId="77777777" w:rsidR="007F1174" w:rsidRDefault="007F1174" w:rsidP="00C55650">
            <w:pPr>
              <w:pStyle w:val="TAH"/>
            </w:pPr>
            <w:r>
              <w:t>Cardinality</w:t>
            </w:r>
          </w:p>
        </w:tc>
        <w:tc>
          <w:tcPr>
            <w:tcW w:w="2645" w:type="pct"/>
            <w:shd w:val="clear" w:color="auto" w:fill="C0C0C0"/>
            <w:vAlign w:val="center"/>
          </w:tcPr>
          <w:p w14:paraId="3FBC236B" w14:textId="77777777" w:rsidR="007F1174" w:rsidRDefault="007F1174" w:rsidP="00C55650">
            <w:pPr>
              <w:pStyle w:val="TAH"/>
            </w:pPr>
            <w:r>
              <w:t>Description</w:t>
            </w:r>
          </w:p>
        </w:tc>
      </w:tr>
      <w:tr w:rsidR="007F1174" w14:paraId="4F53B369" w14:textId="77777777" w:rsidTr="00C55650">
        <w:trPr>
          <w:jc w:val="center"/>
        </w:trPr>
        <w:tc>
          <w:tcPr>
            <w:tcW w:w="825" w:type="pct"/>
            <w:shd w:val="clear" w:color="auto" w:fill="auto"/>
            <w:vAlign w:val="center"/>
          </w:tcPr>
          <w:p w14:paraId="4A0BC072" w14:textId="77777777" w:rsidR="007F1174" w:rsidRDefault="007F1174" w:rsidP="00C55650">
            <w:pPr>
              <w:pStyle w:val="TAL"/>
            </w:pPr>
            <w:r>
              <w:t>Location</w:t>
            </w:r>
          </w:p>
        </w:tc>
        <w:tc>
          <w:tcPr>
            <w:tcW w:w="732" w:type="pct"/>
            <w:vAlign w:val="center"/>
          </w:tcPr>
          <w:p w14:paraId="3FE2BB64" w14:textId="77777777" w:rsidR="007F1174" w:rsidRDefault="007F1174" w:rsidP="00C55650">
            <w:pPr>
              <w:pStyle w:val="TAL"/>
            </w:pPr>
            <w:r>
              <w:t>string</w:t>
            </w:r>
          </w:p>
        </w:tc>
        <w:tc>
          <w:tcPr>
            <w:tcW w:w="217" w:type="pct"/>
            <w:vAlign w:val="center"/>
          </w:tcPr>
          <w:p w14:paraId="783BCD55" w14:textId="77777777" w:rsidR="007F1174" w:rsidRDefault="007F1174" w:rsidP="00C55650">
            <w:pPr>
              <w:pStyle w:val="TAC"/>
            </w:pPr>
            <w:r>
              <w:t>M</w:t>
            </w:r>
          </w:p>
        </w:tc>
        <w:tc>
          <w:tcPr>
            <w:tcW w:w="581" w:type="pct"/>
            <w:vAlign w:val="center"/>
          </w:tcPr>
          <w:p w14:paraId="29412633" w14:textId="77777777" w:rsidR="007F1174" w:rsidRDefault="007F1174" w:rsidP="00C55650">
            <w:pPr>
              <w:pStyle w:val="TAC"/>
            </w:pPr>
            <w:r>
              <w:t>1</w:t>
            </w:r>
          </w:p>
        </w:tc>
        <w:tc>
          <w:tcPr>
            <w:tcW w:w="2645" w:type="pct"/>
            <w:shd w:val="clear" w:color="auto" w:fill="auto"/>
            <w:vAlign w:val="center"/>
          </w:tcPr>
          <w:p w14:paraId="436330CB" w14:textId="77777777" w:rsidR="007F1174" w:rsidRDefault="007F1174" w:rsidP="00C55650">
            <w:pPr>
              <w:pStyle w:val="TAL"/>
            </w:pPr>
            <w:r>
              <w:t>Contains an alternative target URI located in an alternative EES.</w:t>
            </w:r>
          </w:p>
        </w:tc>
      </w:tr>
    </w:tbl>
    <w:p w14:paraId="76A1B9A1" w14:textId="77777777" w:rsidR="00A678DC" w:rsidRDefault="00A678DC" w:rsidP="00A678DC"/>
    <w:p w14:paraId="355B58C3" w14:textId="77777777" w:rsidR="00A678DC" w:rsidRDefault="00A678DC" w:rsidP="00A678DC">
      <w:pPr>
        <w:pStyle w:val="Heading3"/>
      </w:pPr>
      <w:bookmarkStart w:id="12123" w:name="_Toc145708238"/>
      <w:bookmarkStart w:id="12124" w:name="_Toc160570743"/>
      <w:bookmarkStart w:id="12125" w:name="_Toc162008339"/>
      <w:bookmarkStart w:id="12126" w:name="_Toc183585018"/>
      <w:r>
        <w:lastRenderedPageBreak/>
        <w:t>8.11.5</w:t>
      </w:r>
      <w:r>
        <w:tab/>
        <w:t>Notifications</w:t>
      </w:r>
      <w:bookmarkEnd w:id="12123"/>
      <w:bookmarkEnd w:id="12124"/>
      <w:bookmarkEnd w:id="12125"/>
      <w:bookmarkEnd w:id="12126"/>
    </w:p>
    <w:p w14:paraId="0C6913AC" w14:textId="77777777" w:rsidR="00A678DC" w:rsidRDefault="00A678DC" w:rsidP="00A678DC">
      <w:r>
        <w:t>There are no notifications defined for this API in this release of the specification.</w:t>
      </w:r>
    </w:p>
    <w:p w14:paraId="3624775D" w14:textId="77777777" w:rsidR="00A678DC" w:rsidRDefault="00A678DC" w:rsidP="00A678DC">
      <w:pPr>
        <w:pStyle w:val="Heading3"/>
      </w:pPr>
      <w:bookmarkStart w:id="12127" w:name="_Toc145708239"/>
      <w:bookmarkStart w:id="12128" w:name="_Toc160570744"/>
      <w:bookmarkStart w:id="12129" w:name="_Toc162008340"/>
      <w:bookmarkStart w:id="12130" w:name="_Toc183585019"/>
      <w:r>
        <w:t>8.11.6</w:t>
      </w:r>
      <w:r>
        <w:tab/>
        <w:t>Data Model</w:t>
      </w:r>
      <w:bookmarkEnd w:id="12127"/>
      <w:bookmarkEnd w:id="12128"/>
      <w:bookmarkEnd w:id="12129"/>
      <w:bookmarkEnd w:id="12130"/>
    </w:p>
    <w:p w14:paraId="3004085F" w14:textId="77777777" w:rsidR="00A678DC" w:rsidRDefault="00A678DC" w:rsidP="00A678DC">
      <w:pPr>
        <w:pStyle w:val="Heading4"/>
      </w:pPr>
      <w:bookmarkStart w:id="12131" w:name="_Toc145708240"/>
      <w:bookmarkStart w:id="12132" w:name="_Toc160570745"/>
      <w:bookmarkStart w:id="12133" w:name="_Toc162008341"/>
      <w:bookmarkStart w:id="12134" w:name="_Toc183585020"/>
      <w:r>
        <w:t>8.11.6.1</w:t>
      </w:r>
      <w:r>
        <w:tab/>
        <w:t>General</w:t>
      </w:r>
      <w:bookmarkEnd w:id="12131"/>
      <w:bookmarkEnd w:id="12132"/>
      <w:bookmarkEnd w:id="12133"/>
      <w:bookmarkEnd w:id="12134"/>
    </w:p>
    <w:p w14:paraId="124D75C1" w14:textId="77777777" w:rsidR="007F1174" w:rsidRDefault="007F1174" w:rsidP="007F1174">
      <w:r>
        <w:t>This clause specifies the application data model supported by the API.</w:t>
      </w:r>
    </w:p>
    <w:p w14:paraId="40AB241C" w14:textId="77777777" w:rsidR="007F1174" w:rsidRDefault="007F1174" w:rsidP="007F1174">
      <w:r>
        <w:t>Table 8.11.6.1-1 specifies the data types defined for the Eees_CommonEAS</w:t>
      </w:r>
      <w:r w:rsidRPr="00310802">
        <w:t>A</w:t>
      </w:r>
      <w:r>
        <w:t>nnouncement API.</w:t>
      </w:r>
    </w:p>
    <w:p w14:paraId="00952C74" w14:textId="77777777" w:rsidR="007F1174" w:rsidRDefault="007F1174" w:rsidP="007F1174">
      <w:pPr>
        <w:pStyle w:val="TH"/>
      </w:pPr>
      <w:r>
        <w:t>Table 8.</w:t>
      </w:r>
      <w:r w:rsidRPr="006500DF">
        <w:t>10</w:t>
      </w:r>
      <w:r>
        <w:t>.6.1-1: Eees_CommonEAS</w:t>
      </w:r>
      <w:r w:rsidRPr="00310802">
        <w:t>A</w:t>
      </w:r>
      <w:r>
        <w:t>nnouncement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3"/>
        <w:gridCol w:w="1418"/>
        <w:gridCol w:w="4961"/>
        <w:gridCol w:w="1352"/>
      </w:tblGrid>
      <w:tr w:rsidR="007F1174" w14:paraId="26E84B4E" w14:textId="77777777" w:rsidTr="00C55650">
        <w:trPr>
          <w:jc w:val="center"/>
        </w:trPr>
        <w:tc>
          <w:tcPr>
            <w:tcW w:w="1693" w:type="dxa"/>
            <w:shd w:val="clear" w:color="auto" w:fill="C0C0C0"/>
            <w:vAlign w:val="center"/>
            <w:hideMark/>
          </w:tcPr>
          <w:p w14:paraId="75D70F4A" w14:textId="77777777" w:rsidR="007F1174" w:rsidRDefault="007F1174" w:rsidP="00C55650">
            <w:pPr>
              <w:pStyle w:val="TAH"/>
            </w:pPr>
            <w:r>
              <w:t>Data type</w:t>
            </w:r>
          </w:p>
        </w:tc>
        <w:tc>
          <w:tcPr>
            <w:tcW w:w="1418" w:type="dxa"/>
            <w:shd w:val="clear" w:color="auto" w:fill="C0C0C0"/>
            <w:vAlign w:val="center"/>
          </w:tcPr>
          <w:p w14:paraId="56729014" w14:textId="77777777" w:rsidR="007F1174" w:rsidRDefault="007F1174" w:rsidP="00C55650">
            <w:pPr>
              <w:pStyle w:val="TAH"/>
            </w:pPr>
            <w:r>
              <w:t>Clause defined</w:t>
            </w:r>
          </w:p>
        </w:tc>
        <w:tc>
          <w:tcPr>
            <w:tcW w:w="4961" w:type="dxa"/>
            <w:shd w:val="clear" w:color="auto" w:fill="C0C0C0"/>
            <w:vAlign w:val="center"/>
            <w:hideMark/>
          </w:tcPr>
          <w:p w14:paraId="040E40F0" w14:textId="77777777" w:rsidR="007F1174" w:rsidRDefault="007F1174" w:rsidP="00C55650">
            <w:pPr>
              <w:pStyle w:val="TAH"/>
            </w:pPr>
            <w:r>
              <w:t>Description</w:t>
            </w:r>
          </w:p>
        </w:tc>
        <w:tc>
          <w:tcPr>
            <w:tcW w:w="1352" w:type="dxa"/>
            <w:shd w:val="clear" w:color="auto" w:fill="C0C0C0"/>
            <w:vAlign w:val="center"/>
          </w:tcPr>
          <w:p w14:paraId="31DDD95B" w14:textId="77777777" w:rsidR="007F1174" w:rsidRDefault="007F1174" w:rsidP="00C55650">
            <w:pPr>
              <w:pStyle w:val="TAH"/>
            </w:pPr>
            <w:r>
              <w:t>Applicability</w:t>
            </w:r>
          </w:p>
        </w:tc>
      </w:tr>
      <w:tr w:rsidR="007F1174" w14:paraId="2BC1AF2B" w14:textId="77777777" w:rsidTr="00C55650">
        <w:trPr>
          <w:jc w:val="center"/>
        </w:trPr>
        <w:tc>
          <w:tcPr>
            <w:tcW w:w="1693" w:type="dxa"/>
            <w:vAlign w:val="center"/>
          </w:tcPr>
          <w:p w14:paraId="389DC19C" w14:textId="77777777" w:rsidR="007F1174" w:rsidRDefault="007F1174" w:rsidP="00C55650">
            <w:pPr>
              <w:pStyle w:val="TAL"/>
            </w:pPr>
            <w:r>
              <w:t>CommonEASInfo</w:t>
            </w:r>
          </w:p>
        </w:tc>
        <w:tc>
          <w:tcPr>
            <w:tcW w:w="1418" w:type="dxa"/>
            <w:vAlign w:val="center"/>
          </w:tcPr>
          <w:p w14:paraId="17194216" w14:textId="77777777" w:rsidR="007F1174" w:rsidRDefault="007F1174" w:rsidP="00C55650">
            <w:pPr>
              <w:pStyle w:val="TAC"/>
            </w:pPr>
            <w:r>
              <w:t>8.11.6.2.2</w:t>
            </w:r>
          </w:p>
        </w:tc>
        <w:tc>
          <w:tcPr>
            <w:tcW w:w="4961" w:type="dxa"/>
            <w:vAlign w:val="center"/>
          </w:tcPr>
          <w:p w14:paraId="3F08F340" w14:textId="77777777" w:rsidR="007F1174" w:rsidRDefault="007F1174" w:rsidP="00C55650">
            <w:pPr>
              <w:pStyle w:val="TAL"/>
              <w:rPr>
                <w:rFonts w:cs="Arial"/>
                <w:szCs w:val="18"/>
              </w:rPr>
            </w:pPr>
            <w:r>
              <w:rPr>
                <w:rFonts w:cs="Arial"/>
                <w:szCs w:val="18"/>
                <w:lang w:eastAsia="zh-CN"/>
              </w:rPr>
              <w:t>Represents the common EAS information.</w:t>
            </w:r>
          </w:p>
        </w:tc>
        <w:tc>
          <w:tcPr>
            <w:tcW w:w="1352" w:type="dxa"/>
            <w:vAlign w:val="center"/>
          </w:tcPr>
          <w:p w14:paraId="5568AD00" w14:textId="77777777" w:rsidR="007F1174" w:rsidRDefault="007F1174" w:rsidP="00C55650">
            <w:pPr>
              <w:pStyle w:val="TAL"/>
              <w:rPr>
                <w:rFonts w:cs="Arial"/>
                <w:szCs w:val="18"/>
              </w:rPr>
            </w:pPr>
          </w:p>
        </w:tc>
      </w:tr>
    </w:tbl>
    <w:p w14:paraId="4069DA1D" w14:textId="77777777" w:rsidR="007F1174" w:rsidRDefault="007F1174" w:rsidP="007F1174"/>
    <w:p w14:paraId="37E16E0A" w14:textId="77777777" w:rsidR="007F1174" w:rsidRDefault="007F1174" w:rsidP="007F1174">
      <w:r>
        <w:t>Table 8.11.6.1-2 specifies data types re-used by the Eees_CommonEAS</w:t>
      </w:r>
      <w:r w:rsidRPr="00310802">
        <w:t>A</w:t>
      </w:r>
      <w:r>
        <w:t>nnouncement API from other specifications, including a reference to their respective specifications and when needed, a short description of their use within the Eees_CommonEAS</w:t>
      </w:r>
      <w:r w:rsidRPr="00310802">
        <w:t>A</w:t>
      </w:r>
      <w:r>
        <w:t>nnouncement API.</w:t>
      </w:r>
    </w:p>
    <w:p w14:paraId="5E4757DD" w14:textId="77777777" w:rsidR="007F1174" w:rsidRDefault="007F1174" w:rsidP="007F1174">
      <w:pPr>
        <w:pStyle w:val="TH"/>
      </w:pPr>
      <w:r>
        <w:t>Table 8.11.6.1-2: Eees_CommonEAS</w:t>
      </w:r>
      <w:r w:rsidRPr="00310802">
        <w:t>A</w:t>
      </w:r>
      <w:r>
        <w:t>nnouncement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65"/>
        <w:gridCol w:w="1446"/>
        <w:gridCol w:w="4961"/>
        <w:gridCol w:w="1352"/>
      </w:tblGrid>
      <w:tr w:rsidR="007F1174" w14:paraId="5BFF1370" w14:textId="77777777" w:rsidTr="00C55650">
        <w:trPr>
          <w:jc w:val="center"/>
        </w:trPr>
        <w:tc>
          <w:tcPr>
            <w:tcW w:w="1665" w:type="dxa"/>
            <w:shd w:val="clear" w:color="auto" w:fill="C0C0C0"/>
            <w:vAlign w:val="center"/>
            <w:hideMark/>
          </w:tcPr>
          <w:p w14:paraId="72029824" w14:textId="77777777" w:rsidR="007F1174" w:rsidRDefault="007F1174" w:rsidP="00C55650">
            <w:pPr>
              <w:pStyle w:val="TAH"/>
            </w:pPr>
            <w:r>
              <w:t>Data type</w:t>
            </w:r>
          </w:p>
        </w:tc>
        <w:tc>
          <w:tcPr>
            <w:tcW w:w="1446" w:type="dxa"/>
            <w:shd w:val="clear" w:color="auto" w:fill="C0C0C0"/>
            <w:vAlign w:val="center"/>
          </w:tcPr>
          <w:p w14:paraId="68939BA1" w14:textId="77777777" w:rsidR="007F1174" w:rsidRDefault="007F1174" w:rsidP="00C55650">
            <w:pPr>
              <w:pStyle w:val="TAH"/>
            </w:pPr>
            <w:r>
              <w:t>Reference</w:t>
            </w:r>
          </w:p>
        </w:tc>
        <w:tc>
          <w:tcPr>
            <w:tcW w:w="4961" w:type="dxa"/>
            <w:shd w:val="clear" w:color="auto" w:fill="C0C0C0"/>
            <w:vAlign w:val="center"/>
            <w:hideMark/>
          </w:tcPr>
          <w:p w14:paraId="01C667C1" w14:textId="77777777" w:rsidR="007F1174" w:rsidRDefault="007F1174" w:rsidP="00C55650">
            <w:pPr>
              <w:pStyle w:val="TAH"/>
            </w:pPr>
            <w:r>
              <w:t>Comments</w:t>
            </w:r>
          </w:p>
        </w:tc>
        <w:tc>
          <w:tcPr>
            <w:tcW w:w="1352" w:type="dxa"/>
            <w:shd w:val="clear" w:color="auto" w:fill="C0C0C0"/>
            <w:vAlign w:val="center"/>
          </w:tcPr>
          <w:p w14:paraId="3386F8AF" w14:textId="77777777" w:rsidR="007F1174" w:rsidRDefault="007F1174" w:rsidP="00C55650">
            <w:pPr>
              <w:pStyle w:val="TAH"/>
            </w:pPr>
            <w:r>
              <w:t>Applicability</w:t>
            </w:r>
          </w:p>
        </w:tc>
      </w:tr>
      <w:tr w:rsidR="007F1174" w14:paraId="4B93A25C" w14:textId="77777777" w:rsidTr="00C55650">
        <w:trPr>
          <w:jc w:val="center"/>
        </w:trPr>
        <w:tc>
          <w:tcPr>
            <w:tcW w:w="1665" w:type="dxa"/>
          </w:tcPr>
          <w:p w14:paraId="63999391" w14:textId="77777777" w:rsidR="007F1174" w:rsidRDefault="007F1174" w:rsidP="00C55650">
            <w:pPr>
              <w:pStyle w:val="TAL"/>
              <w:rPr>
                <w:lang w:eastAsia="zh-CN"/>
              </w:rPr>
            </w:pPr>
            <w:r>
              <w:rPr>
                <w:lang w:eastAsia="zh-CN"/>
              </w:rPr>
              <w:t>EndPoint</w:t>
            </w:r>
          </w:p>
        </w:tc>
        <w:tc>
          <w:tcPr>
            <w:tcW w:w="1446" w:type="dxa"/>
          </w:tcPr>
          <w:p w14:paraId="15BF0063" w14:textId="77777777" w:rsidR="007F1174" w:rsidRDefault="007F1174" w:rsidP="00C55650">
            <w:pPr>
              <w:pStyle w:val="TAC"/>
            </w:pPr>
            <w:r>
              <w:t>8.1.5.2.5</w:t>
            </w:r>
          </w:p>
        </w:tc>
        <w:tc>
          <w:tcPr>
            <w:tcW w:w="4961" w:type="dxa"/>
          </w:tcPr>
          <w:p w14:paraId="5B7EA038" w14:textId="1CC1CDA1" w:rsidR="007F1174" w:rsidRDefault="007F1174" w:rsidP="00C55650">
            <w:pPr>
              <w:pStyle w:val="TAL"/>
              <w:rPr>
                <w:rFonts w:cs="Arial"/>
                <w:szCs w:val="18"/>
                <w:lang w:eastAsia="zh-CN"/>
              </w:rPr>
            </w:pPr>
            <w:r>
              <w:rPr>
                <w:rFonts w:cs="Arial"/>
                <w:szCs w:val="18"/>
              </w:rPr>
              <w:t>Represents the end point information of an entity.</w:t>
            </w:r>
          </w:p>
        </w:tc>
        <w:tc>
          <w:tcPr>
            <w:tcW w:w="1352" w:type="dxa"/>
            <w:vAlign w:val="center"/>
          </w:tcPr>
          <w:p w14:paraId="23D55E69" w14:textId="77777777" w:rsidR="007F1174" w:rsidRDefault="007F1174" w:rsidP="00C55650">
            <w:pPr>
              <w:pStyle w:val="TAL"/>
              <w:rPr>
                <w:rFonts w:cs="Arial"/>
                <w:szCs w:val="18"/>
              </w:rPr>
            </w:pPr>
          </w:p>
        </w:tc>
      </w:tr>
    </w:tbl>
    <w:p w14:paraId="24F28493" w14:textId="77777777" w:rsidR="00A678DC" w:rsidRDefault="00A678DC" w:rsidP="00A678DC"/>
    <w:p w14:paraId="06D4BB3F" w14:textId="77777777" w:rsidR="00A678DC" w:rsidRDefault="00A678DC" w:rsidP="00A678DC">
      <w:pPr>
        <w:pStyle w:val="Heading4"/>
        <w:rPr>
          <w:lang w:val="en-US"/>
        </w:rPr>
      </w:pPr>
      <w:bookmarkStart w:id="12135" w:name="_Toc145708241"/>
      <w:bookmarkStart w:id="12136" w:name="_Toc160570746"/>
      <w:bookmarkStart w:id="12137" w:name="_Toc162008342"/>
      <w:bookmarkStart w:id="12138" w:name="_Toc183585021"/>
      <w:r>
        <w:t>8.11</w:t>
      </w:r>
      <w:r>
        <w:rPr>
          <w:lang w:val="en-US"/>
        </w:rPr>
        <w:t>.6.2</w:t>
      </w:r>
      <w:r>
        <w:rPr>
          <w:lang w:val="en-US"/>
        </w:rPr>
        <w:tab/>
        <w:t>Structured data types</w:t>
      </w:r>
      <w:bookmarkEnd w:id="12135"/>
      <w:bookmarkEnd w:id="12136"/>
      <w:bookmarkEnd w:id="12137"/>
      <w:bookmarkEnd w:id="12138"/>
    </w:p>
    <w:p w14:paraId="2A200A13" w14:textId="77777777" w:rsidR="00A678DC" w:rsidRDefault="00A678DC" w:rsidP="00A678DC">
      <w:pPr>
        <w:pStyle w:val="Heading5"/>
      </w:pPr>
      <w:bookmarkStart w:id="12139" w:name="_Toc145708242"/>
      <w:bookmarkStart w:id="12140" w:name="_Toc160570747"/>
      <w:bookmarkStart w:id="12141" w:name="_Toc162008343"/>
      <w:bookmarkStart w:id="12142" w:name="_Toc183585022"/>
      <w:r>
        <w:t>8.11.6.2.1</w:t>
      </w:r>
      <w:r>
        <w:tab/>
        <w:t>Introduction</w:t>
      </w:r>
      <w:bookmarkEnd w:id="12139"/>
      <w:bookmarkEnd w:id="12140"/>
      <w:bookmarkEnd w:id="12141"/>
      <w:bookmarkEnd w:id="12142"/>
    </w:p>
    <w:p w14:paraId="2A2F387F" w14:textId="77777777" w:rsidR="00A678DC" w:rsidRDefault="00A678DC" w:rsidP="00A678DC">
      <w:r>
        <w:t>This clause defines the structures to be used in resource representations.</w:t>
      </w:r>
    </w:p>
    <w:p w14:paraId="70971F73" w14:textId="77777777" w:rsidR="00A678DC" w:rsidRDefault="00A678DC" w:rsidP="00A678DC">
      <w:pPr>
        <w:pStyle w:val="Heading5"/>
      </w:pPr>
      <w:bookmarkStart w:id="12143" w:name="_Toc145708243"/>
      <w:bookmarkStart w:id="12144" w:name="_Toc160570748"/>
      <w:bookmarkStart w:id="12145" w:name="_Toc162008344"/>
      <w:bookmarkStart w:id="12146" w:name="_Toc183585023"/>
      <w:r>
        <w:t>8.11.6.2.2</w:t>
      </w:r>
      <w:r>
        <w:tab/>
        <w:t>Type: CommonEASInfo</w:t>
      </w:r>
      <w:bookmarkEnd w:id="12143"/>
      <w:bookmarkEnd w:id="12144"/>
      <w:bookmarkEnd w:id="12145"/>
      <w:bookmarkEnd w:id="12146"/>
    </w:p>
    <w:p w14:paraId="01BBB2A3" w14:textId="77777777" w:rsidR="007F1174" w:rsidRDefault="007F1174" w:rsidP="007F1174">
      <w:pPr>
        <w:pStyle w:val="TH"/>
      </w:pPr>
      <w:r>
        <w:rPr>
          <w:noProof/>
        </w:rPr>
        <w:t>Table </w:t>
      </w:r>
      <w:r>
        <w:t xml:space="preserve">8.11.6.2.2-1: </w:t>
      </w:r>
      <w:r>
        <w:rPr>
          <w:noProof/>
        </w:rPr>
        <w:t xml:space="preserve">Definition of type </w:t>
      </w:r>
      <w:r>
        <w:t>CommonEASInfo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7F1174" w14:paraId="74656669" w14:textId="77777777" w:rsidTr="00C55650">
        <w:trPr>
          <w:jc w:val="center"/>
        </w:trPr>
        <w:tc>
          <w:tcPr>
            <w:tcW w:w="1410" w:type="dxa"/>
            <w:shd w:val="clear" w:color="auto" w:fill="C0C0C0"/>
            <w:vAlign w:val="center"/>
            <w:hideMark/>
          </w:tcPr>
          <w:p w14:paraId="18C0C90B" w14:textId="77777777" w:rsidR="007F1174" w:rsidRDefault="007F1174" w:rsidP="00C55650">
            <w:pPr>
              <w:pStyle w:val="TAH"/>
            </w:pPr>
            <w:r>
              <w:t>Attribute name</w:t>
            </w:r>
          </w:p>
        </w:tc>
        <w:tc>
          <w:tcPr>
            <w:tcW w:w="1562" w:type="dxa"/>
            <w:shd w:val="clear" w:color="auto" w:fill="C0C0C0"/>
            <w:vAlign w:val="center"/>
            <w:hideMark/>
          </w:tcPr>
          <w:p w14:paraId="36ED7CD2" w14:textId="77777777" w:rsidR="007F1174" w:rsidRDefault="007F1174" w:rsidP="00C55650">
            <w:pPr>
              <w:pStyle w:val="TAH"/>
            </w:pPr>
            <w:r>
              <w:t>Data type</w:t>
            </w:r>
          </w:p>
        </w:tc>
        <w:tc>
          <w:tcPr>
            <w:tcW w:w="425" w:type="dxa"/>
            <w:shd w:val="clear" w:color="auto" w:fill="C0C0C0"/>
            <w:vAlign w:val="center"/>
            <w:hideMark/>
          </w:tcPr>
          <w:p w14:paraId="4FDA5C41" w14:textId="77777777" w:rsidR="007F1174" w:rsidRDefault="007F1174" w:rsidP="00C55650">
            <w:pPr>
              <w:pStyle w:val="TAH"/>
            </w:pPr>
            <w:r>
              <w:t>P</w:t>
            </w:r>
          </w:p>
        </w:tc>
        <w:tc>
          <w:tcPr>
            <w:tcW w:w="1134" w:type="dxa"/>
            <w:shd w:val="clear" w:color="auto" w:fill="C0C0C0"/>
            <w:vAlign w:val="center"/>
          </w:tcPr>
          <w:p w14:paraId="07120CE6" w14:textId="77777777" w:rsidR="007F1174" w:rsidRDefault="007F1174" w:rsidP="00C55650">
            <w:pPr>
              <w:pStyle w:val="TAH"/>
            </w:pPr>
            <w:r>
              <w:t>Cardinality</w:t>
            </w:r>
          </w:p>
        </w:tc>
        <w:tc>
          <w:tcPr>
            <w:tcW w:w="3686" w:type="dxa"/>
            <w:shd w:val="clear" w:color="auto" w:fill="C0C0C0"/>
            <w:vAlign w:val="center"/>
            <w:hideMark/>
          </w:tcPr>
          <w:p w14:paraId="5A857A84" w14:textId="77777777" w:rsidR="007F1174" w:rsidRDefault="007F1174" w:rsidP="00C55650">
            <w:pPr>
              <w:pStyle w:val="TAH"/>
              <w:rPr>
                <w:rFonts w:cs="Arial"/>
                <w:szCs w:val="18"/>
              </w:rPr>
            </w:pPr>
            <w:r>
              <w:rPr>
                <w:rFonts w:cs="Arial"/>
                <w:szCs w:val="18"/>
              </w:rPr>
              <w:t>Description</w:t>
            </w:r>
          </w:p>
        </w:tc>
        <w:tc>
          <w:tcPr>
            <w:tcW w:w="1307" w:type="dxa"/>
            <w:shd w:val="clear" w:color="auto" w:fill="C0C0C0"/>
            <w:vAlign w:val="center"/>
          </w:tcPr>
          <w:p w14:paraId="4DBA052D" w14:textId="77777777" w:rsidR="007F1174" w:rsidRDefault="007F1174" w:rsidP="00C55650">
            <w:pPr>
              <w:pStyle w:val="TAH"/>
              <w:rPr>
                <w:rFonts w:cs="Arial"/>
                <w:szCs w:val="18"/>
              </w:rPr>
            </w:pPr>
            <w:r>
              <w:rPr>
                <w:rFonts w:cs="Arial"/>
                <w:szCs w:val="18"/>
              </w:rPr>
              <w:t>Applicability</w:t>
            </w:r>
          </w:p>
        </w:tc>
      </w:tr>
      <w:tr w:rsidR="007F1174" w14:paraId="6F7ABA76" w14:textId="77777777" w:rsidTr="00C55650">
        <w:trPr>
          <w:jc w:val="center"/>
        </w:trPr>
        <w:tc>
          <w:tcPr>
            <w:tcW w:w="1410" w:type="dxa"/>
            <w:vAlign w:val="center"/>
          </w:tcPr>
          <w:p w14:paraId="7116CCE4" w14:textId="77777777" w:rsidR="007F1174" w:rsidRDefault="007F1174" w:rsidP="00C55650">
            <w:pPr>
              <w:pStyle w:val="TAL"/>
            </w:pPr>
            <w:r>
              <w:t>requestorId</w:t>
            </w:r>
          </w:p>
        </w:tc>
        <w:tc>
          <w:tcPr>
            <w:tcW w:w="1562" w:type="dxa"/>
            <w:vAlign w:val="center"/>
          </w:tcPr>
          <w:p w14:paraId="12BF45AF" w14:textId="77777777" w:rsidR="007F1174" w:rsidRDefault="007F1174" w:rsidP="00C55650">
            <w:pPr>
              <w:pStyle w:val="TAL"/>
            </w:pPr>
            <w:r>
              <w:t>string</w:t>
            </w:r>
          </w:p>
        </w:tc>
        <w:tc>
          <w:tcPr>
            <w:tcW w:w="425" w:type="dxa"/>
            <w:vAlign w:val="center"/>
          </w:tcPr>
          <w:p w14:paraId="4EE111FB" w14:textId="77777777" w:rsidR="007F1174" w:rsidRDefault="007F1174" w:rsidP="00C55650">
            <w:pPr>
              <w:pStyle w:val="TAC"/>
            </w:pPr>
            <w:r>
              <w:t>M</w:t>
            </w:r>
          </w:p>
        </w:tc>
        <w:tc>
          <w:tcPr>
            <w:tcW w:w="1134" w:type="dxa"/>
            <w:vAlign w:val="center"/>
          </w:tcPr>
          <w:p w14:paraId="2B7BA7FF" w14:textId="77777777" w:rsidR="007F1174" w:rsidRDefault="007F1174" w:rsidP="00C55650">
            <w:pPr>
              <w:pStyle w:val="TAC"/>
            </w:pPr>
            <w:r>
              <w:t>1</w:t>
            </w:r>
          </w:p>
        </w:tc>
        <w:tc>
          <w:tcPr>
            <w:tcW w:w="3686" w:type="dxa"/>
            <w:vAlign w:val="center"/>
          </w:tcPr>
          <w:p w14:paraId="41E8A4FF" w14:textId="51FA6B3C" w:rsidR="007F1174" w:rsidRDefault="007F1174" w:rsidP="00C55650">
            <w:pPr>
              <w:pStyle w:val="TAL"/>
              <w:rPr>
                <w:rFonts w:cs="Arial"/>
                <w:szCs w:val="18"/>
              </w:rPr>
            </w:pPr>
            <w:r>
              <w:t>Contains the identifier of the service consumer (e.g., announcing EES) that is sending the request</w:t>
            </w:r>
            <w:r w:rsidRPr="009D448A">
              <w:t>.</w:t>
            </w:r>
          </w:p>
        </w:tc>
        <w:tc>
          <w:tcPr>
            <w:tcW w:w="1307" w:type="dxa"/>
            <w:vAlign w:val="center"/>
          </w:tcPr>
          <w:p w14:paraId="150EAFCB" w14:textId="77777777" w:rsidR="007F1174" w:rsidRDefault="007F1174" w:rsidP="00C55650">
            <w:pPr>
              <w:pStyle w:val="TAL"/>
              <w:rPr>
                <w:rFonts w:cs="Arial"/>
                <w:szCs w:val="18"/>
              </w:rPr>
            </w:pPr>
          </w:p>
        </w:tc>
      </w:tr>
      <w:tr w:rsidR="007F1174" w14:paraId="5A3CB09F" w14:textId="77777777" w:rsidTr="00C55650">
        <w:trPr>
          <w:jc w:val="center"/>
        </w:trPr>
        <w:tc>
          <w:tcPr>
            <w:tcW w:w="1410" w:type="dxa"/>
            <w:vAlign w:val="center"/>
          </w:tcPr>
          <w:p w14:paraId="52503827" w14:textId="77777777" w:rsidR="007F1174" w:rsidRDefault="007F1174" w:rsidP="00C55650">
            <w:pPr>
              <w:pStyle w:val="TAL"/>
            </w:pPr>
            <w:r>
              <w:t>requestorEndPt</w:t>
            </w:r>
          </w:p>
        </w:tc>
        <w:tc>
          <w:tcPr>
            <w:tcW w:w="1562" w:type="dxa"/>
            <w:vAlign w:val="center"/>
          </w:tcPr>
          <w:p w14:paraId="6A871099" w14:textId="77777777" w:rsidR="007F1174" w:rsidRDefault="007F1174" w:rsidP="00C55650">
            <w:pPr>
              <w:pStyle w:val="TAL"/>
            </w:pPr>
            <w:r>
              <w:t>EndPoint</w:t>
            </w:r>
          </w:p>
        </w:tc>
        <w:tc>
          <w:tcPr>
            <w:tcW w:w="425" w:type="dxa"/>
            <w:vAlign w:val="center"/>
          </w:tcPr>
          <w:p w14:paraId="5A94B504" w14:textId="77777777" w:rsidR="007F1174" w:rsidRDefault="007F1174" w:rsidP="00C55650">
            <w:pPr>
              <w:pStyle w:val="TAC"/>
            </w:pPr>
            <w:r>
              <w:t>O</w:t>
            </w:r>
          </w:p>
        </w:tc>
        <w:tc>
          <w:tcPr>
            <w:tcW w:w="1134" w:type="dxa"/>
            <w:vAlign w:val="center"/>
          </w:tcPr>
          <w:p w14:paraId="15F148D3" w14:textId="77777777" w:rsidR="007F1174" w:rsidRDefault="007F1174" w:rsidP="00C55650">
            <w:pPr>
              <w:pStyle w:val="TAC"/>
            </w:pPr>
            <w:r>
              <w:t>0..1</w:t>
            </w:r>
          </w:p>
        </w:tc>
        <w:tc>
          <w:tcPr>
            <w:tcW w:w="3686" w:type="dxa"/>
            <w:vAlign w:val="center"/>
          </w:tcPr>
          <w:p w14:paraId="64838F7B" w14:textId="77777777" w:rsidR="007F1174" w:rsidRDefault="007F1174" w:rsidP="00C55650">
            <w:pPr>
              <w:pStyle w:val="TAL"/>
            </w:pPr>
            <w:r>
              <w:t>Contains the endpoint information of the service consumer (e.g., announcing EES).</w:t>
            </w:r>
          </w:p>
        </w:tc>
        <w:tc>
          <w:tcPr>
            <w:tcW w:w="1307" w:type="dxa"/>
            <w:vAlign w:val="center"/>
          </w:tcPr>
          <w:p w14:paraId="262450CE" w14:textId="77777777" w:rsidR="007F1174" w:rsidRDefault="007F1174" w:rsidP="00C55650">
            <w:pPr>
              <w:pStyle w:val="TAL"/>
              <w:rPr>
                <w:rFonts w:cs="Arial"/>
                <w:szCs w:val="18"/>
              </w:rPr>
            </w:pPr>
          </w:p>
        </w:tc>
      </w:tr>
      <w:tr w:rsidR="007F1174" w14:paraId="4C3F0610" w14:textId="77777777" w:rsidTr="00C55650">
        <w:trPr>
          <w:jc w:val="center"/>
        </w:trPr>
        <w:tc>
          <w:tcPr>
            <w:tcW w:w="1410" w:type="dxa"/>
            <w:vAlign w:val="center"/>
          </w:tcPr>
          <w:p w14:paraId="6550B008" w14:textId="77777777" w:rsidR="007F1174" w:rsidRDefault="007F1174" w:rsidP="00C55650">
            <w:pPr>
              <w:pStyle w:val="TAL"/>
            </w:pPr>
            <w:r>
              <w:t>easId</w:t>
            </w:r>
          </w:p>
        </w:tc>
        <w:tc>
          <w:tcPr>
            <w:tcW w:w="1562" w:type="dxa"/>
            <w:vAlign w:val="center"/>
          </w:tcPr>
          <w:p w14:paraId="637E0ECD" w14:textId="77777777" w:rsidR="007F1174" w:rsidRDefault="007F1174" w:rsidP="00C55650">
            <w:pPr>
              <w:pStyle w:val="TAL"/>
            </w:pPr>
            <w:r>
              <w:t>string</w:t>
            </w:r>
          </w:p>
        </w:tc>
        <w:tc>
          <w:tcPr>
            <w:tcW w:w="425" w:type="dxa"/>
            <w:vAlign w:val="center"/>
          </w:tcPr>
          <w:p w14:paraId="760ABDE3" w14:textId="77777777" w:rsidR="007F1174" w:rsidRDefault="007F1174" w:rsidP="00C55650">
            <w:pPr>
              <w:pStyle w:val="TAC"/>
            </w:pPr>
            <w:r>
              <w:t>M</w:t>
            </w:r>
          </w:p>
        </w:tc>
        <w:tc>
          <w:tcPr>
            <w:tcW w:w="1134" w:type="dxa"/>
            <w:vAlign w:val="center"/>
          </w:tcPr>
          <w:p w14:paraId="1523B17E" w14:textId="77777777" w:rsidR="007F1174" w:rsidRDefault="007F1174" w:rsidP="00C55650">
            <w:pPr>
              <w:pStyle w:val="TAC"/>
            </w:pPr>
            <w:r>
              <w:t>1</w:t>
            </w:r>
          </w:p>
        </w:tc>
        <w:tc>
          <w:tcPr>
            <w:tcW w:w="3686" w:type="dxa"/>
            <w:vAlign w:val="center"/>
          </w:tcPr>
          <w:p w14:paraId="155CE45A" w14:textId="77777777" w:rsidR="007F1174" w:rsidRDefault="007F1174" w:rsidP="00C55650">
            <w:pPr>
              <w:pStyle w:val="TAL"/>
            </w:pPr>
            <w:r>
              <w:t>Contains the identifier of the selected common EAS</w:t>
            </w:r>
            <w:r w:rsidRPr="009D448A">
              <w:t>.</w:t>
            </w:r>
          </w:p>
        </w:tc>
        <w:tc>
          <w:tcPr>
            <w:tcW w:w="1307" w:type="dxa"/>
            <w:vAlign w:val="center"/>
          </w:tcPr>
          <w:p w14:paraId="27B0FF4D" w14:textId="77777777" w:rsidR="007F1174" w:rsidRDefault="007F1174" w:rsidP="00C55650">
            <w:pPr>
              <w:pStyle w:val="TAL"/>
              <w:rPr>
                <w:rFonts w:cs="Arial"/>
                <w:szCs w:val="18"/>
              </w:rPr>
            </w:pPr>
          </w:p>
        </w:tc>
      </w:tr>
      <w:tr w:rsidR="007F1174" w14:paraId="18A4C92B" w14:textId="77777777" w:rsidTr="00C55650">
        <w:trPr>
          <w:jc w:val="center"/>
        </w:trPr>
        <w:tc>
          <w:tcPr>
            <w:tcW w:w="1410" w:type="dxa"/>
            <w:vAlign w:val="center"/>
          </w:tcPr>
          <w:p w14:paraId="2A1C9343" w14:textId="0EF0BD28" w:rsidR="007F1174" w:rsidRDefault="007F1174" w:rsidP="00C55650">
            <w:pPr>
              <w:pStyle w:val="TAL"/>
              <w:rPr>
                <w:lang w:eastAsia="zh-CN"/>
              </w:rPr>
            </w:pPr>
            <w:r>
              <w:rPr>
                <w:lang w:eastAsia="zh-CN"/>
              </w:rPr>
              <w:t>easEndPt</w:t>
            </w:r>
          </w:p>
        </w:tc>
        <w:tc>
          <w:tcPr>
            <w:tcW w:w="1562" w:type="dxa"/>
            <w:vAlign w:val="center"/>
          </w:tcPr>
          <w:p w14:paraId="254A2B7C" w14:textId="77777777" w:rsidR="007F1174" w:rsidRDefault="007F1174" w:rsidP="00C55650">
            <w:pPr>
              <w:pStyle w:val="TAL"/>
            </w:pPr>
            <w:r>
              <w:t>EndPoint</w:t>
            </w:r>
          </w:p>
        </w:tc>
        <w:tc>
          <w:tcPr>
            <w:tcW w:w="425" w:type="dxa"/>
            <w:vAlign w:val="center"/>
          </w:tcPr>
          <w:p w14:paraId="29730C17" w14:textId="77777777" w:rsidR="007F1174" w:rsidRDefault="007F1174" w:rsidP="00C55650">
            <w:pPr>
              <w:pStyle w:val="TAC"/>
            </w:pPr>
            <w:r>
              <w:t>M</w:t>
            </w:r>
          </w:p>
        </w:tc>
        <w:tc>
          <w:tcPr>
            <w:tcW w:w="1134" w:type="dxa"/>
            <w:vAlign w:val="center"/>
          </w:tcPr>
          <w:p w14:paraId="3DA3923E" w14:textId="77777777" w:rsidR="007F1174" w:rsidRDefault="007F1174" w:rsidP="00C55650">
            <w:pPr>
              <w:pStyle w:val="TAC"/>
            </w:pPr>
            <w:r>
              <w:t>1</w:t>
            </w:r>
          </w:p>
        </w:tc>
        <w:tc>
          <w:tcPr>
            <w:tcW w:w="3686" w:type="dxa"/>
            <w:vAlign w:val="center"/>
          </w:tcPr>
          <w:p w14:paraId="472E1DBA" w14:textId="449571A3" w:rsidR="007F1174" w:rsidDel="00C808F1" w:rsidRDefault="007F1174" w:rsidP="00C55650">
            <w:pPr>
              <w:pStyle w:val="TAL"/>
            </w:pPr>
            <w:r>
              <w:t>Contains the endpoint information of the selected common EAS.</w:t>
            </w:r>
          </w:p>
        </w:tc>
        <w:tc>
          <w:tcPr>
            <w:tcW w:w="1307" w:type="dxa"/>
            <w:vAlign w:val="center"/>
          </w:tcPr>
          <w:p w14:paraId="4F37542B" w14:textId="77777777" w:rsidR="007F1174" w:rsidRDefault="007F1174" w:rsidP="00C55650">
            <w:pPr>
              <w:pStyle w:val="TAL"/>
              <w:rPr>
                <w:rFonts w:cs="Arial"/>
                <w:szCs w:val="18"/>
              </w:rPr>
            </w:pPr>
          </w:p>
        </w:tc>
      </w:tr>
      <w:tr w:rsidR="007F1174" w14:paraId="3B55DE9F" w14:textId="77777777" w:rsidTr="00C55650">
        <w:trPr>
          <w:jc w:val="center"/>
        </w:trPr>
        <w:tc>
          <w:tcPr>
            <w:tcW w:w="1410" w:type="dxa"/>
            <w:vAlign w:val="center"/>
          </w:tcPr>
          <w:p w14:paraId="04C63E68" w14:textId="77777777" w:rsidR="007F1174" w:rsidRDefault="007F1174" w:rsidP="00C55650">
            <w:pPr>
              <w:pStyle w:val="TAL"/>
              <w:rPr>
                <w:lang w:eastAsia="zh-CN"/>
              </w:rPr>
            </w:pPr>
            <w:r>
              <w:rPr>
                <w:lang w:eastAsia="zh-CN"/>
              </w:rPr>
              <w:t>appGrpId</w:t>
            </w:r>
          </w:p>
        </w:tc>
        <w:tc>
          <w:tcPr>
            <w:tcW w:w="1562" w:type="dxa"/>
            <w:vAlign w:val="center"/>
          </w:tcPr>
          <w:p w14:paraId="4454CFB5" w14:textId="77777777" w:rsidR="007F1174" w:rsidRDefault="007F1174" w:rsidP="00C55650">
            <w:pPr>
              <w:pStyle w:val="TAL"/>
            </w:pPr>
            <w:r>
              <w:t>string</w:t>
            </w:r>
          </w:p>
        </w:tc>
        <w:tc>
          <w:tcPr>
            <w:tcW w:w="425" w:type="dxa"/>
            <w:vAlign w:val="center"/>
          </w:tcPr>
          <w:p w14:paraId="04B127E0" w14:textId="77777777" w:rsidR="007F1174" w:rsidRDefault="007F1174" w:rsidP="00C55650">
            <w:pPr>
              <w:pStyle w:val="TAC"/>
            </w:pPr>
            <w:r>
              <w:t>M</w:t>
            </w:r>
          </w:p>
        </w:tc>
        <w:tc>
          <w:tcPr>
            <w:tcW w:w="1134" w:type="dxa"/>
            <w:vAlign w:val="center"/>
          </w:tcPr>
          <w:p w14:paraId="1B537D0A" w14:textId="77777777" w:rsidR="007F1174" w:rsidRDefault="007F1174" w:rsidP="00C55650">
            <w:pPr>
              <w:pStyle w:val="TAC"/>
            </w:pPr>
            <w:r>
              <w:t>1</w:t>
            </w:r>
          </w:p>
        </w:tc>
        <w:tc>
          <w:tcPr>
            <w:tcW w:w="3686" w:type="dxa"/>
            <w:vAlign w:val="center"/>
          </w:tcPr>
          <w:p w14:paraId="6CF0B91A" w14:textId="77777777" w:rsidR="007F1174" w:rsidRDefault="007F1174" w:rsidP="00C55650">
            <w:pPr>
              <w:pStyle w:val="TAL"/>
            </w:pPr>
            <w:r>
              <w:t>Contains the targeted application group identifier.</w:t>
            </w:r>
          </w:p>
        </w:tc>
        <w:tc>
          <w:tcPr>
            <w:tcW w:w="1307" w:type="dxa"/>
            <w:vAlign w:val="center"/>
          </w:tcPr>
          <w:p w14:paraId="69FA1DCB" w14:textId="77777777" w:rsidR="007F1174" w:rsidRDefault="007F1174" w:rsidP="00C55650">
            <w:pPr>
              <w:pStyle w:val="TAL"/>
              <w:rPr>
                <w:rFonts w:cs="Arial"/>
                <w:szCs w:val="18"/>
              </w:rPr>
            </w:pPr>
          </w:p>
        </w:tc>
      </w:tr>
    </w:tbl>
    <w:p w14:paraId="0B4D2F9F" w14:textId="77777777" w:rsidR="00A678DC" w:rsidRPr="00B7286F" w:rsidRDefault="00A678DC" w:rsidP="00A678DC"/>
    <w:p w14:paraId="2B28AA6C" w14:textId="77777777" w:rsidR="00A678DC" w:rsidRDefault="00A678DC" w:rsidP="00A678DC">
      <w:pPr>
        <w:pStyle w:val="Heading4"/>
        <w:rPr>
          <w:lang w:val="en-US"/>
        </w:rPr>
      </w:pPr>
      <w:bookmarkStart w:id="12147" w:name="_Toc145708244"/>
      <w:bookmarkStart w:id="12148" w:name="_Toc160570749"/>
      <w:bookmarkStart w:id="12149" w:name="_Toc162008345"/>
      <w:bookmarkStart w:id="12150" w:name="_Toc183585024"/>
      <w:r>
        <w:t>8.11</w:t>
      </w:r>
      <w:r>
        <w:rPr>
          <w:lang w:val="en-US"/>
        </w:rPr>
        <w:t>.6.3</w:t>
      </w:r>
      <w:r>
        <w:rPr>
          <w:lang w:val="en-US"/>
        </w:rPr>
        <w:tab/>
        <w:t>Simple data types and enumerations</w:t>
      </w:r>
      <w:bookmarkEnd w:id="12147"/>
      <w:bookmarkEnd w:id="12148"/>
      <w:bookmarkEnd w:id="12149"/>
      <w:bookmarkEnd w:id="12150"/>
    </w:p>
    <w:p w14:paraId="521ECBE6" w14:textId="77777777" w:rsidR="00A678DC" w:rsidRDefault="00A678DC" w:rsidP="00A678DC">
      <w:pPr>
        <w:pStyle w:val="Heading5"/>
      </w:pPr>
      <w:bookmarkStart w:id="12151" w:name="_Toc145708245"/>
      <w:bookmarkStart w:id="12152" w:name="_Toc160570750"/>
      <w:bookmarkStart w:id="12153" w:name="_Toc162008346"/>
      <w:bookmarkStart w:id="12154" w:name="_Toc183585025"/>
      <w:r>
        <w:t>8.11.6.3.1</w:t>
      </w:r>
      <w:r>
        <w:tab/>
        <w:t>Introduction</w:t>
      </w:r>
      <w:bookmarkEnd w:id="12151"/>
      <w:bookmarkEnd w:id="12152"/>
      <w:bookmarkEnd w:id="12153"/>
      <w:bookmarkEnd w:id="12154"/>
    </w:p>
    <w:p w14:paraId="02810828" w14:textId="77777777" w:rsidR="00A678DC" w:rsidRDefault="00A678DC" w:rsidP="00A678DC">
      <w:r>
        <w:t>This clause defines simple data types and enumerations that can be referenced from data structures defined in the previous clauses.</w:t>
      </w:r>
    </w:p>
    <w:p w14:paraId="2B229297" w14:textId="77777777" w:rsidR="00A678DC" w:rsidRDefault="00A678DC" w:rsidP="00A678DC">
      <w:pPr>
        <w:pStyle w:val="Heading5"/>
      </w:pPr>
      <w:bookmarkStart w:id="12155" w:name="_Toc145708246"/>
      <w:bookmarkStart w:id="12156" w:name="_Toc160570751"/>
      <w:bookmarkStart w:id="12157" w:name="_Toc162008347"/>
      <w:bookmarkStart w:id="12158" w:name="_Toc183585026"/>
      <w:r>
        <w:lastRenderedPageBreak/>
        <w:t>8.11.6.3.2</w:t>
      </w:r>
      <w:r>
        <w:tab/>
        <w:t>Simple data types</w:t>
      </w:r>
      <w:bookmarkEnd w:id="12155"/>
      <w:bookmarkEnd w:id="12156"/>
      <w:bookmarkEnd w:id="12157"/>
      <w:bookmarkEnd w:id="12158"/>
    </w:p>
    <w:p w14:paraId="685E7D34" w14:textId="77777777" w:rsidR="00A678DC" w:rsidRDefault="00A678DC" w:rsidP="00A678DC">
      <w:r>
        <w:t>The simple data types defined in table 8.11.6.3.2-1 shall be supported.</w:t>
      </w:r>
    </w:p>
    <w:p w14:paraId="0BF61646" w14:textId="77777777" w:rsidR="00A678DC" w:rsidRDefault="00A678DC" w:rsidP="00A678DC">
      <w:pPr>
        <w:pStyle w:val="TH"/>
      </w:pPr>
      <w:r>
        <w:t>Table 8.11.6.3.2-1: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A678DC" w14:paraId="1E26345A" w14:textId="77777777" w:rsidTr="008424C6">
        <w:trPr>
          <w:jc w:val="center"/>
        </w:trPr>
        <w:tc>
          <w:tcPr>
            <w:tcW w:w="847" w:type="pct"/>
            <w:shd w:val="clear" w:color="auto" w:fill="C0C0C0"/>
            <w:tcMar>
              <w:top w:w="0" w:type="dxa"/>
              <w:left w:w="108" w:type="dxa"/>
              <w:bottom w:w="0" w:type="dxa"/>
              <w:right w:w="108" w:type="dxa"/>
            </w:tcMar>
            <w:vAlign w:val="center"/>
          </w:tcPr>
          <w:p w14:paraId="7AC141DC" w14:textId="77777777" w:rsidR="00A678DC" w:rsidRDefault="00A678DC" w:rsidP="008424C6">
            <w:pPr>
              <w:pStyle w:val="TAH"/>
            </w:pPr>
            <w:r>
              <w:t>Type Name</w:t>
            </w:r>
          </w:p>
        </w:tc>
        <w:tc>
          <w:tcPr>
            <w:tcW w:w="837" w:type="pct"/>
            <w:shd w:val="clear" w:color="auto" w:fill="C0C0C0"/>
            <w:tcMar>
              <w:top w:w="0" w:type="dxa"/>
              <w:left w:w="108" w:type="dxa"/>
              <w:bottom w:w="0" w:type="dxa"/>
              <w:right w:w="108" w:type="dxa"/>
            </w:tcMar>
            <w:vAlign w:val="center"/>
          </w:tcPr>
          <w:p w14:paraId="63088B3B" w14:textId="77777777" w:rsidR="00A678DC" w:rsidRDefault="00A678DC" w:rsidP="008424C6">
            <w:pPr>
              <w:pStyle w:val="TAH"/>
            </w:pPr>
            <w:r>
              <w:t>Type Definition</w:t>
            </w:r>
          </w:p>
        </w:tc>
        <w:tc>
          <w:tcPr>
            <w:tcW w:w="2051" w:type="pct"/>
            <w:shd w:val="clear" w:color="auto" w:fill="C0C0C0"/>
            <w:vAlign w:val="center"/>
          </w:tcPr>
          <w:p w14:paraId="59D24F71" w14:textId="77777777" w:rsidR="00A678DC" w:rsidRDefault="00A678DC" w:rsidP="008424C6">
            <w:pPr>
              <w:pStyle w:val="TAH"/>
            </w:pPr>
            <w:r>
              <w:t>Description</w:t>
            </w:r>
          </w:p>
        </w:tc>
        <w:tc>
          <w:tcPr>
            <w:tcW w:w="1265" w:type="pct"/>
            <w:shd w:val="clear" w:color="auto" w:fill="C0C0C0"/>
            <w:vAlign w:val="center"/>
          </w:tcPr>
          <w:p w14:paraId="743E894D" w14:textId="77777777" w:rsidR="00A678DC" w:rsidRDefault="00A678DC" w:rsidP="008424C6">
            <w:pPr>
              <w:pStyle w:val="TAH"/>
            </w:pPr>
            <w:r>
              <w:t>Applicability</w:t>
            </w:r>
          </w:p>
        </w:tc>
      </w:tr>
      <w:tr w:rsidR="00A678DC" w14:paraId="6E2D9487" w14:textId="77777777" w:rsidTr="008424C6">
        <w:trPr>
          <w:jc w:val="center"/>
        </w:trPr>
        <w:tc>
          <w:tcPr>
            <w:tcW w:w="847" w:type="pct"/>
            <w:tcMar>
              <w:top w:w="0" w:type="dxa"/>
              <w:left w:w="108" w:type="dxa"/>
              <w:bottom w:w="0" w:type="dxa"/>
              <w:right w:w="108" w:type="dxa"/>
            </w:tcMar>
            <w:vAlign w:val="center"/>
          </w:tcPr>
          <w:p w14:paraId="3AB33165" w14:textId="77777777" w:rsidR="00A678DC" w:rsidRDefault="00A678DC" w:rsidP="008424C6">
            <w:pPr>
              <w:pStyle w:val="TAL"/>
            </w:pPr>
          </w:p>
        </w:tc>
        <w:tc>
          <w:tcPr>
            <w:tcW w:w="837" w:type="pct"/>
            <w:tcMar>
              <w:top w:w="0" w:type="dxa"/>
              <w:left w:w="108" w:type="dxa"/>
              <w:bottom w:w="0" w:type="dxa"/>
              <w:right w:w="108" w:type="dxa"/>
            </w:tcMar>
            <w:vAlign w:val="center"/>
          </w:tcPr>
          <w:p w14:paraId="077ABB39" w14:textId="77777777" w:rsidR="00A678DC" w:rsidRDefault="00A678DC" w:rsidP="008424C6">
            <w:pPr>
              <w:pStyle w:val="TAL"/>
            </w:pPr>
          </w:p>
        </w:tc>
        <w:tc>
          <w:tcPr>
            <w:tcW w:w="2051" w:type="pct"/>
            <w:vAlign w:val="center"/>
          </w:tcPr>
          <w:p w14:paraId="0A6D30C8" w14:textId="77777777" w:rsidR="00A678DC" w:rsidRDefault="00A678DC" w:rsidP="008424C6">
            <w:pPr>
              <w:pStyle w:val="TAL"/>
            </w:pPr>
          </w:p>
        </w:tc>
        <w:tc>
          <w:tcPr>
            <w:tcW w:w="1265" w:type="pct"/>
            <w:vAlign w:val="center"/>
          </w:tcPr>
          <w:p w14:paraId="19F52F8B" w14:textId="77777777" w:rsidR="00A678DC" w:rsidRDefault="00A678DC" w:rsidP="008424C6">
            <w:pPr>
              <w:pStyle w:val="TAL"/>
            </w:pPr>
          </w:p>
        </w:tc>
      </w:tr>
    </w:tbl>
    <w:p w14:paraId="65A7DF40" w14:textId="77777777" w:rsidR="00A678DC" w:rsidRDefault="00A678DC" w:rsidP="00A678DC">
      <w:pPr>
        <w:rPr>
          <w:lang w:val="en-US"/>
        </w:rPr>
      </w:pPr>
    </w:p>
    <w:p w14:paraId="742C7CC7" w14:textId="77777777" w:rsidR="00A678DC" w:rsidRDefault="00A678DC" w:rsidP="00A678DC">
      <w:pPr>
        <w:pStyle w:val="Heading4"/>
        <w:rPr>
          <w:lang w:val="en-US"/>
        </w:rPr>
      </w:pPr>
      <w:bookmarkStart w:id="12159" w:name="_Toc145708247"/>
      <w:bookmarkStart w:id="12160" w:name="_Toc160570752"/>
      <w:bookmarkStart w:id="12161" w:name="_Toc162008348"/>
      <w:bookmarkStart w:id="12162" w:name="_Toc183585027"/>
      <w:r>
        <w:t>8.11</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12159"/>
      <w:bookmarkEnd w:id="12160"/>
      <w:bookmarkEnd w:id="12161"/>
      <w:bookmarkEnd w:id="12162"/>
    </w:p>
    <w:p w14:paraId="69BBD906" w14:textId="77777777" w:rsidR="00A678DC" w:rsidRPr="00BF688D" w:rsidRDefault="00A678DC" w:rsidP="00A678DC">
      <w:r>
        <w:t>There are no d</w:t>
      </w:r>
      <w:r w:rsidRPr="00ED3123">
        <w:t>ata types describing alternative data types or combinations of data types</w:t>
      </w:r>
      <w:r>
        <w:t xml:space="preserve"> defined for this API in this release of the specification.</w:t>
      </w:r>
    </w:p>
    <w:p w14:paraId="6681A966" w14:textId="77777777" w:rsidR="00A678DC" w:rsidRDefault="00A678DC" w:rsidP="00A678DC">
      <w:pPr>
        <w:pStyle w:val="Heading4"/>
      </w:pPr>
      <w:bookmarkStart w:id="12163" w:name="_Toc145708248"/>
      <w:bookmarkStart w:id="12164" w:name="_Toc160570753"/>
      <w:bookmarkStart w:id="12165" w:name="_Toc162008349"/>
      <w:bookmarkStart w:id="12166" w:name="_Toc183585028"/>
      <w:r>
        <w:t>8.11.6.5</w:t>
      </w:r>
      <w:r>
        <w:tab/>
        <w:t>Binary data</w:t>
      </w:r>
      <w:bookmarkEnd w:id="12163"/>
      <w:bookmarkEnd w:id="12164"/>
      <w:bookmarkEnd w:id="12165"/>
      <w:bookmarkEnd w:id="12166"/>
    </w:p>
    <w:p w14:paraId="174C8F50" w14:textId="77777777" w:rsidR="00A678DC" w:rsidRDefault="00A678DC" w:rsidP="00A678DC">
      <w:pPr>
        <w:pStyle w:val="Heading5"/>
      </w:pPr>
      <w:bookmarkStart w:id="12167" w:name="_Toc145708249"/>
      <w:bookmarkStart w:id="12168" w:name="_Toc160570754"/>
      <w:bookmarkStart w:id="12169" w:name="_Toc162008350"/>
      <w:bookmarkStart w:id="12170" w:name="_Toc183585029"/>
      <w:r>
        <w:t>8.11.6.5.1</w:t>
      </w:r>
      <w:r>
        <w:tab/>
        <w:t>Binary Data Types</w:t>
      </w:r>
      <w:bookmarkEnd w:id="12167"/>
      <w:bookmarkEnd w:id="12168"/>
      <w:bookmarkEnd w:id="12169"/>
      <w:bookmarkEnd w:id="12170"/>
    </w:p>
    <w:p w14:paraId="6F22C10F" w14:textId="77777777" w:rsidR="00A678DC" w:rsidRDefault="00A678DC" w:rsidP="00A678DC">
      <w:pPr>
        <w:pStyle w:val="TH"/>
      </w:pPr>
      <w:r>
        <w:t>Table 8.11.6.5.1-1: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A678DC" w14:paraId="2533CFC0" w14:textId="77777777" w:rsidTr="008424C6">
        <w:trPr>
          <w:jc w:val="center"/>
        </w:trPr>
        <w:tc>
          <w:tcPr>
            <w:tcW w:w="1977" w:type="dxa"/>
            <w:shd w:val="clear" w:color="000000" w:fill="C0C0C0"/>
            <w:vAlign w:val="center"/>
          </w:tcPr>
          <w:p w14:paraId="235543DA" w14:textId="77777777" w:rsidR="00A678DC" w:rsidRDefault="00A678DC" w:rsidP="008424C6">
            <w:pPr>
              <w:pStyle w:val="TAH"/>
            </w:pPr>
            <w:r>
              <w:t>Name</w:t>
            </w:r>
          </w:p>
        </w:tc>
        <w:tc>
          <w:tcPr>
            <w:tcW w:w="1559" w:type="dxa"/>
            <w:shd w:val="clear" w:color="000000" w:fill="C0C0C0"/>
            <w:vAlign w:val="center"/>
          </w:tcPr>
          <w:p w14:paraId="1918CF26" w14:textId="77777777" w:rsidR="00A678DC" w:rsidRDefault="00A678DC" w:rsidP="008424C6">
            <w:pPr>
              <w:pStyle w:val="TAH"/>
            </w:pPr>
            <w:r>
              <w:t>Clause defined</w:t>
            </w:r>
          </w:p>
        </w:tc>
        <w:tc>
          <w:tcPr>
            <w:tcW w:w="6237" w:type="dxa"/>
            <w:shd w:val="clear" w:color="000000" w:fill="C0C0C0"/>
            <w:vAlign w:val="center"/>
          </w:tcPr>
          <w:p w14:paraId="67CFAD2F" w14:textId="77777777" w:rsidR="00A678DC" w:rsidRDefault="00A678DC" w:rsidP="008424C6">
            <w:pPr>
              <w:pStyle w:val="TAH"/>
            </w:pPr>
            <w:r>
              <w:t>Content type</w:t>
            </w:r>
          </w:p>
        </w:tc>
      </w:tr>
      <w:tr w:rsidR="00A678DC" w14:paraId="1CC3BA8F" w14:textId="77777777" w:rsidTr="008424C6">
        <w:trPr>
          <w:jc w:val="center"/>
        </w:trPr>
        <w:tc>
          <w:tcPr>
            <w:tcW w:w="1977" w:type="dxa"/>
            <w:vAlign w:val="center"/>
          </w:tcPr>
          <w:p w14:paraId="4FB5ACE6" w14:textId="77777777" w:rsidR="00A678DC" w:rsidRDefault="00A678DC" w:rsidP="008424C6">
            <w:pPr>
              <w:pStyle w:val="TAL"/>
            </w:pPr>
          </w:p>
        </w:tc>
        <w:tc>
          <w:tcPr>
            <w:tcW w:w="1559" w:type="dxa"/>
            <w:vAlign w:val="center"/>
          </w:tcPr>
          <w:p w14:paraId="07B6DD95" w14:textId="77777777" w:rsidR="00A678DC" w:rsidRDefault="00A678DC" w:rsidP="008424C6">
            <w:pPr>
              <w:pStyle w:val="TAC"/>
            </w:pPr>
          </w:p>
        </w:tc>
        <w:tc>
          <w:tcPr>
            <w:tcW w:w="6237" w:type="dxa"/>
            <w:vAlign w:val="center"/>
          </w:tcPr>
          <w:p w14:paraId="0D5F516F" w14:textId="77777777" w:rsidR="00A678DC" w:rsidRDefault="00A678DC" w:rsidP="008424C6">
            <w:pPr>
              <w:pStyle w:val="TAL"/>
              <w:rPr>
                <w:rFonts w:cs="Arial"/>
                <w:szCs w:val="18"/>
              </w:rPr>
            </w:pPr>
          </w:p>
        </w:tc>
      </w:tr>
    </w:tbl>
    <w:p w14:paraId="1BD8D25F" w14:textId="77777777" w:rsidR="00A678DC" w:rsidRDefault="00A678DC" w:rsidP="00A678DC"/>
    <w:p w14:paraId="680B58DB" w14:textId="77777777" w:rsidR="00A678DC" w:rsidRDefault="00A678DC" w:rsidP="00A678DC">
      <w:pPr>
        <w:pStyle w:val="Heading3"/>
      </w:pPr>
      <w:bookmarkStart w:id="12171" w:name="_Toc145708250"/>
      <w:bookmarkStart w:id="12172" w:name="_Toc160570755"/>
      <w:bookmarkStart w:id="12173" w:name="_Toc162008351"/>
      <w:bookmarkStart w:id="12174" w:name="_Toc183585030"/>
      <w:r>
        <w:t>8.11.7</w:t>
      </w:r>
      <w:r>
        <w:tab/>
        <w:t>Error Handling</w:t>
      </w:r>
      <w:bookmarkEnd w:id="12171"/>
      <w:bookmarkEnd w:id="12172"/>
      <w:bookmarkEnd w:id="12173"/>
      <w:bookmarkEnd w:id="12174"/>
    </w:p>
    <w:p w14:paraId="165CBB4D" w14:textId="77777777" w:rsidR="00A678DC" w:rsidRDefault="00A678DC" w:rsidP="00A678DC">
      <w:pPr>
        <w:pStyle w:val="Heading4"/>
      </w:pPr>
      <w:bookmarkStart w:id="12175" w:name="_Toc145708251"/>
      <w:bookmarkStart w:id="12176" w:name="_Toc160570756"/>
      <w:bookmarkStart w:id="12177" w:name="_Toc162008352"/>
      <w:bookmarkStart w:id="12178" w:name="_Toc183585031"/>
      <w:r>
        <w:t>8.11.7.1</w:t>
      </w:r>
      <w:r>
        <w:tab/>
        <w:t>General</w:t>
      </w:r>
      <w:bookmarkEnd w:id="12175"/>
      <w:bookmarkEnd w:id="12176"/>
      <w:bookmarkEnd w:id="12177"/>
      <w:bookmarkEnd w:id="12178"/>
    </w:p>
    <w:p w14:paraId="7E8A4878" w14:textId="284627E8" w:rsidR="00A678DC" w:rsidRDefault="00A678DC" w:rsidP="00A678DC">
      <w:r>
        <w:t>For the Eees_CommonEAS</w:t>
      </w:r>
      <w:r w:rsidR="00C808F1" w:rsidRPr="00310802">
        <w:t>A</w:t>
      </w:r>
      <w:r w:rsidR="00C808F1">
        <w:t>nnouncement</w:t>
      </w:r>
      <w:r>
        <w:t xml:space="preserve">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1A0B1915" w14:textId="2675BC3C" w:rsidR="00A678DC" w:rsidRDefault="00A678DC" w:rsidP="00A678DC">
      <w:pPr>
        <w:rPr>
          <w:rFonts w:eastAsia="Calibri"/>
        </w:rPr>
      </w:pPr>
      <w:r>
        <w:t>In addition, the requirements in the following clauses are applicable for the Eees_CommonEAS</w:t>
      </w:r>
      <w:r w:rsidR="00C808F1" w:rsidRPr="00310802">
        <w:t>A</w:t>
      </w:r>
      <w:r w:rsidR="00C808F1">
        <w:t>nnouncement</w:t>
      </w:r>
      <w:r>
        <w:t xml:space="preserve"> API.</w:t>
      </w:r>
    </w:p>
    <w:p w14:paraId="36CE0D47" w14:textId="77777777" w:rsidR="00A678DC" w:rsidRDefault="00A678DC" w:rsidP="00A678DC">
      <w:pPr>
        <w:pStyle w:val="Heading4"/>
      </w:pPr>
      <w:bookmarkStart w:id="12179" w:name="_Toc145708252"/>
      <w:bookmarkStart w:id="12180" w:name="_Toc160570757"/>
      <w:bookmarkStart w:id="12181" w:name="_Toc162008353"/>
      <w:bookmarkStart w:id="12182" w:name="_Toc183585032"/>
      <w:r>
        <w:t>8.11.7.2</w:t>
      </w:r>
      <w:r>
        <w:tab/>
        <w:t>Protocol Errors</w:t>
      </w:r>
      <w:bookmarkEnd w:id="12179"/>
      <w:bookmarkEnd w:id="12180"/>
      <w:bookmarkEnd w:id="12181"/>
      <w:bookmarkEnd w:id="12182"/>
    </w:p>
    <w:p w14:paraId="19E01DAF" w14:textId="0DC3122E" w:rsidR="00A678DC" w:rsidRDefault="00A678DC" w:rsidP="00A678DC">
      <w:r>
        <w:t>No specific protocol errors for the Eees_CommonEAS</w:t>
      </w:r>
      <w:r w:rsidR="00C808F1" w:rsidRPr="00310802">
        <w:t>A</w:t>
      </w:r>
      <w:r w:rsidR="00C808F1">
        <w:t>nnouncement</w:t>
      </w:r>
      <w:r>
        <w:t xml:space="preserve"> API are specified.</w:t>
      </w:r>
    </w:p>
    <w:p w14:paraId="45DF8197" w14:textId="77777777" w:rsidR="00A678DC" w:rsidRDefault="00A678DC" w:rsidP="00A678DC">
      <w:pPr>
        <w:pStyle w:val="Heading4"/>
      </w:pPr>
      <w:bookmarkStart w:id="12183" w:name="_Toc145708253"/>
      <w:bookmarkStart w:id="12184" w:name="_Toc160570758"/>
      <w:bookmarkStart w:id="12185" w:name="_Toc162008354"/>
      <w:bookmarkStart w:id="12186" w:name="_Toc183585033"/>
      <w:r>
        <w:t>8.11.7.3</w:t>
      </w:r>
      <w:r>
        <w:tab/>
        <w:t>Application Errors</w:t>
      </w:r>
      <w:bookmarkEnd w:id="12183"/>
      <w:bookmarkEnd w:id="12184"/>
      <w:bookmarkEnd w:id="12185"/>
      <w:bookmarkEnd w:id="12186"/>
    </w:p>
    <w:p w14:paraId="15B23592" w14:textId="77777777" w:rsidR="007F1174" w:rsidRDefault="007F1174" w:rsidP="007F1174">
      <w:r>
        <w:t>The application errors defined for the Eees_CommonEAS</w:t>
      </w:r>
      <w:r w:rsidRPr="00310802">
        <w:t>A</w:t>
      </w:r>
      <w:r>
        <w:t>nnouncement API are listed in Table 8.11.7.3-1.</w:t>
      </w:r>
    </w:p>
    <w:p w14:paraId="70BDDF1A" w14:textId="77777777" w:rsidR="007F1174" w:rsidRDefault="007F1174" w:rsidP="007F1174">
      <w:pPr>
        <w:pStyle w:val="TH"/>
      </w:pPr>
      <w:r>
        <w:t>Table 8.11.7.3-1: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86"/>
        <w:gridCol w:w="1701"/>
        <w:gridCol w:w="3402"/>
        <w:gridCol w:w="1834"/>
      </w:tblGrid>
      <w:tr w:rsidR="007F1174" w14:paraId="0359A4A4" w14:textId="77777777" w:rsidTr="00E80733">
        <w:trPr>
          <w:jc w:val="center"/>
        </w:trPr>
        <w:tc>
          <w:tcPr>
            <w:tcW w:w="2686" w:type="dxa"/>
            <w:shd w:val="clear" w:color="auto" w:fill="C0C0C0"/>
            <w:vAlign w:val="center"/>
            <w:hideMark/>
          </w:tcPr>
          <w:p w14:paraId="3F24EA12" w14:textId="77777777" w:rsidR="007F1174" w:rsidRDefault="007F1174" w:rsidP="00C55650">
            <w:pPr>
              <w:pStyle w:val="TAH"/>
            </w:pPr>
            <w:r>
              <w:t>Application Error</w:t>
            </w:r>
          </w:p>
        </w:tc>
        <w:tc>
          <w:tcPr>
            <w:tcW w:w="1701" w:type="dxa"/>
            <w:shd w:val="clear" w:color="auto" w:fill="C0C0C0"/>
            <w:vAlign w:val="center"/>
            <w:hideMark/>
          </w:tcPr>
          <w:p w14:paraId="063497AC" w14:textId="77777777" w:rsidR="007F1174" w:rsidRDefault="007F1174" w:rsidP="00C55650">
            <w:pPr>
              <w:pStyle w:val="TAH"/>
            </w:pPr>
            <w:r>
              <w:t>HTTP status code</w:t>
            </w:r>
          </w:p>
        </w:tc>
        <w:tc>
          <w:tcPr>
            <w:tcW w:w="3402" w:type="dxa"/>
            <w:shd w:val="clear" w:color="auto" w:fill="C0C0C0"/>
            <w:vAlign w:val="center"/>
            <w:hideMark/>
          </w:tcPr>
          <w:p w14:paraId="2AAB60E0" w14:textId="77777777" w:rsidR="007F1174" w:rsidRDefault="007F1174" w:rsidP="00C55650">
            <w:pPr>
              <w:pStyle w:val="TAH"/>
            </w:pPr>
            <w:r>
              <w:t>Description</w:t>
            </w:r>
          </w:p>
        </w:tc>
        <w:tc>
          <w:tcPr>
            <w:tcW w:w="1834" w:type="dxa"/>
            <w:shd w:val="clear" w:color="auto" w:fill="C0C0C0"/>
            <w:vAlign w:val="center"/>
          </w:tcPr>
          <w:p w14:paraId="0BB03E7B" w14:textId="77777777" w:rsidR="007F1174" w:rsidRDefault="007F1174" w:rsidP="00C55650">
            <w:pPr>
              <w:pStyle w:val="TAH"/>
            </w:pPr>
            <w:r>
              <w:t>Applicability</w:t>
            </w:r>
          </w:p>
        </w:tc>
      </w:tr>
      <w:tr w:rsidR="007F1174" w14:paraId="38F2765C" w14:textId="77777777" w:rsidTr="00E80733">
        <w:trPr>
          <w:jc w:val="center"/>
        </w:trPr>
        <w:tc>
          <w:tcPr>
            <w:tcW w:w="2686" w:type="dxa"/>
            <w:vAlign w:val="center"/>
          </w:tcPr>
          <w:p w14:paraId="210DE4A6" w14:textId="77777777" w:rsidR="007F1174" w:rsidRDefault="007F1174" w:rsidP="00C55650">
            <w:pPr>
              <w:pStyle w:val="TAL"/>
            </w:pPr>
          </w:p>
        </w:tc>
        <w:tc>
          <w:tcPr>
            <w:tcW w:w="1701" w:type="dxa"/>
            <w:vAlign w:val="center"/>
          </w:tcPr>
          <w:p w14:paraId="2D096935" w14:textId="77777777" w:rsidR="007F1174" w:rsidRDefault="007F1174" w:rsidP="00C55650">
            <w:pPr>
              <w:pStyle w:val="TAL"/>
            </w:pPr>
          </w:p>
        </w:tc>
        <w:tc>
          <w:tcPr>
            <w:tcW w:w="3402" w:type="dxa"/>
            <w:vAlign w:val="center"/>
          </w:tcPr>
          <w:p w14:paraId="5D15D2DF" w14:textId="77777777" w:rsidR="007F1174" w:rsidRDefault="007F1174" w:rsidP="00C55650">
            <w:pPr>
              <w:pStyle w:val="TAL"/>
              <w:rPr>
                <w:rFonts w:cs="Arial"/>
                <w:szCs w:val="18"/>
              </w:rPr>
            </w:pPr>
          </w:p>
        </w:tc>
        <w:tc>
          <w:tcPr>
            <w:tcW w:w="1834" w:type="dxa"/>
            <w:vAlign w:val="center"/>
          </w:tcPr>
          <w:p w14:paraId="29478CD4" w14:textId="77777777" w:rsidR="007F1174" w:rsidRDefault="007F1174" w:rsidP="00C55650">
            <w:pPr>
              <w:pStyle w:val="TAL"/>
              <w:rPr>
                <w:rFonts w:cs="Arial"/>
                <w:szCs w:val="18"/>
              </w:rPr>
            </w:pPr>
          </w:p>
        </w:tc>
      </w:tr>
    </w:tbl>
    <w:p w14:paraId="577C7516" w14:textId="77777777" w:rsidR="00A678DC" w:rsidRDefault="00A678DC" w:rsidP="00A678DC"/>
    <w:p w14:paraId="5CA4C40D" w14:textId="77777777" w:rsidR="00A678DC" w:rsidRDefault="00A678DC" w:rsidP="00A678DC">
      <w:pPr>
        <w:pStyle w:val="Heading3"/>
      </w:pPr>
      <w:bookmarkStart w:id="12187" w:name="_Toc145708254"/>
      <w:bookmarkStart w:id="12188" w:name="_Toc160570759"/>
      <w:bookmarkStart w:id="12189" w:name="_Toc162008355"/>
      <w:bookmarkStart w:id="12190" w:name="_Toc183585034"/>
      <w:r>
        <w:t>8.11.8</w:t>
      </w:r>
      <w:r>
        <w:tab/>
        <w:t>Feature negotiation</w:t>
      </w:r>
      <w:bookmarkEnd w:id="12187"/>
      <w:bookmarkEnd w:id="12188"/>
      <w:bookmarkEnd w:id="12189"/>
      <w:bookmarkEnd w:id="12190"/>
    </w:p>
    <w:p w14:paraId="3802189D" w14:textId="1CE17E55" w:rsidR="00A678DC" w:rsidRDefault="00A678DC" w:rsidP="00A678DC">
      <w:r>
        <w:t>The optional features in table 8.</w:t>
      </w:r>
      <w:r w:rsidRPr="006500DF">
        <w:t>10</w:t>
      </w:r>
      <w:r>
        <w:t>.8-1 are defined for the Eees_CommonEAS</w:t>
      </w:r>
      <w:r w:rsidR="00C808F1" w:rsidRPr="00310802">
        <w:t>A</w:t>
      </w:r>
      <w:r w:rsidR="00C808F1">
        <w:t>nnouncement</w:t>
      </w:r>
      <w:r>
        <w:t xml:space="preserve"> </w:t>
      </w:r>
      <w:r>
        <w:rPr>
          <w:lang w:eastAsia="zh-CN"/>
        </w:rPr>
        <w:t xml:space="preserve">API. They shall be negotiated using the </w:t>
      </w:r>
      <w:r>
        <w:t>extensibility mechanism defined in clause 5.2.7 of 3GPP TS 29.122 [6].</w:t>
      </w:r>
    </w:p>
    <w:p w14:paraId="43771C79" w14:textId="77777777" w:rsidR="00A678DC" w:rsidRDefault="00A678DC" w:rsidP="00A678DC">
      <w:pPr>
        <w:pStyle w:val="TH"/>
      </w:pPr>
      <w:r>
        <w:t>Table 8.</w:t>
      </w:r>
      <w:r w:rsidRPr="006500DF">
        <w:t>1</w:t>
      </w:r>
      <w:r>
        <w:t>1.8-1: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A678DC" w14:paraId="69BA1F48" w14:textId="77777777" w:rsidTr="008424C6">
        <w:trPr>
          <w:jc w:val="center"/>
        </w:trPr>
        <w:tc>
          <w:tcPr>
            <w:tcW w:w="1529" w:type="dxa"/>
            <w:shd w:val="clear" w:color="auto" w:fill="C0C0C0"/>
            <w:vAlign w:val="center"/>
            <w:hideMark/>
          </w:tcPr>
          <w:p w14:paraId="4B8C14D7" w14:textId="77777777" w:rsidR="00A678DC" w:rsidRDefault="00A678DC" w:rsidP="008424C6">
            <w:pPr>
              <w:pStyle w:val="TAH"/>
            </w:pPr>
            <w:r>
              <w:t>Feature number</w:t>
            </w:r>
          </w:p>
        </w:tc>
        <w:tc>
          <w:tcPr>
            <w:tcW w:w="2207" w:type="dxa"/>
            <w:shd w:val="clear" w:color="auto" w:fill="C0C0C0"/>
            <w:vAlign w:val="center"/>
            <w:hideMark/>
          </w:tcPr>
          <w:p w14:paraId="58084F80" w14:textId="77777777" w:rsidR="00A678DC" w:rsidRDefault="00A678DC" w:rsidP="008424C6">
            <w:pPr>
              <w:pStyle w:val="TAH"/>
            </w:pPr>
            <w:r>
              <w:t>Feature Name</w:t>
            </w:r>
          </w:p>
        </w:tc>
        <w:tc>
          <w:tcPr>
            <w:tcW w:w="5758" w:type="dxa"/>
            <w:shd w:val="clear" w:color="auto" w:fill="C0C0C0"/>
            <w:vAlign w:val="center"/>
            <w:hideMark/>
          </w:tcPr>
          <w:p w14:paraId="51DEC1B5" w14:textId="77777777" w:rsidR="00A678DC" w:rsidRDefault="00A678DC" w:rsidP="008424C6">
            <w:pPr>
              <w:pStyle w:val="TAH"/>
            </w:pPr>
            <w:r>
              <w:t>Description</w:t>
            </w:r>
          </w:p>
        </w:tc>
      </w:tr>
      <w:tr w:rsidR="00A678DC" w14:paraId="30397F99" w14:textId="77777777" w:rsidTr="008424C6">
        <w:trPr>
          <w:jc w:val="center"/>
        </w:trPr>
        <w:tc>
          <w:tcPr>
            <w:tcW w:w="1529" w:type="dxa"/>
            <w:vAlign w:val="center"/>
          </w:tcPr>
          <w:p w14:paraId="244F07E4" w14:textId="77777777" w:rsidR="00A678DC" w:rsidRDefault="00A678DC" w:rsidP="008424C6">
            <w:pPr>
              <w:pStyle w:val="TAC"/>
              <w:jc w:val="left"/>
            </w:pPr>
          </w:p>
        </w:tc>
        <w:tc>
          <w:tcPr>
            <w:tcW w:w="2207" w:type="dxa"/>
            <w:vAlign w:val="center"/>
          </w:tcPr>
          <w:p w14:paraId="06EE7D8A" w14:textId="77777777" w:rsidR="00A678DC" w:rsidRDefault="00A678DC" w:rsidP="008424C6">
            <w:pPr>
              <w:pStyle w:val="TAL"/>
            </w:pPr>
          </w:p>
        </w:tc>
        <w:tc>
          <w:tcPr>
            <w:tcW w:w="5758" w:type="dxa"/>
            <w:vAlign w:val="center"/>
          </w:tcPr>
          <w:p w14:paraId="0652C418" w14:textId="77777777" w:rsidR="00A678DC" w:rsidRDefault="00A678DC" w:rsidP="008424C6">
            <w:pPr>
              <w:pStyle w:val="TAL"/>
              <w:rPr>
                <w:rFonts w:cs="Arial"/>
                <w:szCs w:val="18"/>
              </w:rPr>
            </w:pPr>
          </w:p>
        </w:tc>
      </w:tr>
    </w:tbl>
    <w:p w14:paraId="5D1FFEBE" w14:textId="324A81F3" w:rsidR="00A678DC" w:rsidRDefault="00A678DC" w:rsidP="004B37D6"/>
    <w:p w14:paraId="170037E9" w14:textId="77777777" w:rsidR="00F627CA" w:rsidRDefault="00F627CA" w:rsidP="00F627CA">
      <w:pPr>
        <w:pStyle w:val="Heading2"/>
      </w:pPr>
      <w:bookmarkStart w:id="12191" w:name="_Toc160570760"/>
      <w:bookmarkStart w:id="12192" w:name="_Toc162008356"/>
      <w:bookmarkStart w:id="12193" w:name="_Toc183585035"/>
      <w:r>
        <w:lastRenderedPageBreak/>
        <w:t>8.12</w:t>
      </w:r>
      <w:r>
        <w:tab/>
        <w:t>Eees_TrafficInfluenceEAS API</w:t>
      </w:r>
      <w:bookmarkEnd w:id="12191"/>
      <w:bookmarkEnd w:id="12192"/>
      <w:bookmarkEnd w:id="12193"/>
    </w:p>
    <w:p w14:paraId="7E6DAA93" w14:textId="77777777" w:rsidR="00F627CA" w:rsidRDefault="00F627CA" w:rsidP="00F627CA">
      <w:pPr>
        <w:pStyle w:val="Heading3"/>
      </w:pPr>
      <w:bookmarkStart w:id="12194" w:name="_Toc160570761"/>
      <w:bookmarkStart w:id="12195" w:name="_Toc162008357"/>
      <w:bookmarkStart w:id="12196" w:name="_Toc183585036"/>
      <w:r>
        <w:t>8.12.1</w:t>
      </w:r>
      <w:r>
        <w:tab/>
        <w:t>Introduction</w:t>
      </w:r>
      <w:bookmarkEnd w:id="12194"/>
      <w:bookmarkEnd w:id="12195"/>
      <w:bookmarkEnd w:id="12196"/>
    </w:p>
    <w:p w14:paraId="5035CDCD" w14:textId="77777777" w:rsidR="00F627CA" w:rsidRDefault="00F627CA" w:rsidP="00F627CA">
      <w:pPr>
        <w:rPr>
          <w:noProof/>
          <w:lang w:eastAsia="zh-CN"/>
        </w:rPr>
      </w:pPr>
      <w:r>
        <w:rPr>
          <w:noProof/>
        </w:rPr>
        <w:t xml:space="preserve">The </w:t>
      </w:r>
      <w:r>
        <w:t xml:space="preserve">Eees_TrafficInfluenceEAS </w:t>
      </w:r>
      <w:r>
        <w:rPr>
          <w:noProof/>
        </w:rPr>
        <w:t xml:space="preserve">service shall use the </w:t>
      </w:r>
      <w:r>
        <w:t xml:space="preserve">Eees_TrafficInfluenceEAS </w:t>
      </w:r>
      <w:r>
        <w:rPr>
          <w:noProof/>
          <w:lang w:eastAsia="zh-CN"/>
        </w:rPr>
        <w:t>API.</w:t>
      </w:r>
    </w:p>
    <w:p w14:paraId="3B2509D0" w14:textId="77777777" w:rsidR="00F627CA" w:rsidRDefault="00F627CA" w:rsidP="00F627CA">
      <w:pPr>
        <w:rPr>
          <w:noProof/>
          <w:lang w:eastAsia="zh-CN"/>
        </w:rPr>
      </w:pPr>
      <w:r>
        <w:rPr>
          <w:rFonts w:hint="eastAsia"/>
          <w:noProof/>
          <w:lang w:eastAsia="zh-CN"/>
        </w:rPr>
        <w:t xml:space="preserve">The API URI of the </w:t>
      </w:r>
      <w:r>
        <w:t xml:space="preserve">Eees_TrafficInfluenceEAS </w:t>
      </w:r>
      <w:r>
        <w:rPr>
          <w:noProof/>
          <w:lang w:eastAsia="zh-CN"/>
        </w:rPr>
        <w:t>API</w:t>
      </w:r>
      <w:r>
        <w:rPr>
          <w:rFonts w:hint="eastAsia"/>
          <w:noProof/>
          <w:lang w:eastAsia="zh-CN"/>
        </w:rPr>
        <w:t xml:space="preserve"> shall be:</w:t>
      </w:r>
    </w:p>
    <w:p w14:paraId="16F65053" w14:textId="77777777" w:rsidR="00F627CA" w:rsidRDefault="00F627CA" w:rsidP="00F627CA">
      <w:pPr>
        <w:rPr>
          <w:noProof/>
          <w:lang w:eastAsia="zh-CN"/>
        </w:rPr>
      </w:pPr>
      <w:r>
        <w:rPr>
          <w:b/>
          <w:noProof/>
        </w:rPr>
        <w:t>{apiRoot}/&lt;apiName&gt;/&lt;apiVersion&gt;</w:t>
      </w:r>
    </w:p>
    <w:p w14:paraId="027438E1" w14:textId="77777777" w:rsidR="00F627CA" w:rsidRDefault="00F627CA" w:rsidP="00F627CA">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3FB6B01C" w14:textId="77777777" w:rsidR="00F627CA" w:rsidRDefault="00F627CA" w:rsidP="00F627CA">
      <w:pPr>
        <w:rPr>
          <w:b/>
          <w:noProof/>
        </w:rPr>
      </w:pPr>
      <w:r>
        <w:rPr>
          <w:b/>
          <w:noProof/>
        </w:rPr>
        <w:t>{apiRoot}/&lt;apiName&gt;/&lt;apiVersion&gt;/&lt;apiSpecificSuffixes&gt;</w:t>
      </w:r>
    </w:p>
    <w:p w14:paraId="5E8EE7A2" w14:textId="77777777" w:rsidR="00F627CA" w:rsidRDefault="00F627CA" w:rsidP="00F627CA">
      <w:pPr>
        <w:rPr>
          <w:noProof/>
          <w:lang w:eastAsia="zh-CN"/>
        </w:rPr>
      </w:pPr>
      <w:r>
        <w:rPr>
          <w:noProof/>
          <w:lang w:eastAsia="zh-CN"/>
        </w:rPr>
        <w:t>with the following components:</w:t>
      </w:r>
    </w:p>
    <w:p w14:paraId="2B590AF1" w14:textId="77777777" w:rsidR="00F627CA" w:rsidRDefault="00F627CA" w:rsidP="00F627CA">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12059845" w14:textId="77777777" w:rsidR="00F627CA" w:rsidRDefault="00F627CA" w:rsidP="00F627CA">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"eees-tie".</w:t>
      </w:r>
    </w:p>
    <w:p w14:paraId="7BAF44F0" w14:textId="77777777" w:rsidR="00F627CA" w:rsidRDefault="00F627CA" w:rsidP="00F627CA">
      <w:pPr>
        <w:pStyle w:val="B10"/>
        <w:rPr>
          <w:noProof/>
        </w:rPr>
      </w:pPr>
      <w:r>
        <w:rPr>
          <w:noProof/>
        </w:rPr>
        <w:t>-</w:t>
      </w:r>
      <w:r>
        <w:rPr>
          <w:noProof/>
        </w:rPr>
        <w:tab/>
        <w:t>The &lt;apiVersion&gt; shall be "v1".</w:t>
      </w:r>
    </w:p>
    <w:p w14:paraId="0DF49C08" w14:textId="77777777" w:rsidR="00F627CA" w:rsidRDefault="00F627CA" w:rsidP="00F627CA">
      <w:pPr>
        <w:pStyle w:val="B10"/>
        <w:rPr>
          <w:noProof/>
          <w:lang w:eastAsia="zh-CN"/>
        </w:rPr>
      </w:pPr>
      <w:r>
        <w:rPr>
          <w:noProof/>
        </w:rPr>
        <w:t>-</w:t>
      </w:r>
      <w:r>
        <w:rPr>
          <w:noProof/>
        </w:rPr>
        <w:tab/>
        <w:t xml:space="preserve">The &lt;apiSpecificSuffixes&gt; shall be set as described in </w:t>
      </w:r>
      <w:r>
        <w:rPr>
          <w:noProof/>
          <w:lang w:eastAsia="zh-CN"/>
        </w:rPr>
        <w:t>clause 5.2.4 of 3GPP TS 29.122 [6]</w:t>
      </w:r>
      <w:r>
        <w:rPr>
          <w:noProof/>
        </w:rPr>
        <w:t>.</w:t>
      </w:r>
    </w:p>
    <w:p w14:paraId="7C12A7A9" w14:textId="77777777" w:rsidR="00F627CA" w:rsidRDefault="00F627CA" w:rsidP="00F627CA">
      <w:pPr>
        <w:pStyle w:val="Heading3"/>
      </w:pPr>
      <w:bookmarkStart w:id="12197" w:name="_Toc160570762"/>
      <w:bookmarkStart w:id="12198" w:name="_Toc162008358"/>
      <w:bookmarkStart w:id="12199" w:name="_Toc183585037"/>
      <w:r>
        <w:t>8.12.2</w:t>
      </w:r>
      <w:r>
        <w:tab/>
        <w:t>Usage of HTTP</w:t>
      </w:r>
      <w:bookmarkEnd w:id="12197"/>
      <w:bookmarkEnd w:id="12198"/>
      <w:bookmarkEnd w:id="12199"/>
    </w:p>
    <w:p w14:paraId="72B6E68B" w14:textId="77777777" w:rsidR="00F627CA" w:rsidRPr="001F47A6" w:rsidRDefault="00F627CA" w:rsidP="00F627CA">
      <w:r>
        <w:t>The provisions of clause 5.2.2 of 3GPP TS 29.122 [6] shall apply for the Eees_TrafficInfluenceEAS</w:t>
      </w:r>
      <w:r>
        <w:rPr>
          <w:noProof/>
        </w:rPr>
        <w:t xml:space="preserve"> </w:t>
      </w:r>
      <w:r>
        <w:rPr>
          <w:noProof/>
          <w:lang w:eastAsia="zh-CN"/>
        </w:rPr>
        <w:t>API.</w:t>
      </w:r>
    </w:p>
    <w:p w14:paraId="6DB74EEA" w14:textId="77777777" w:rsidR="00F627CA" w:rsidRDefault="00F627CA" w:rsidP="00F627CA">
      <w:pPr>
        <w:pStyle w:val="Heading3"/>
      </w:pPr>
      <w:bookmarkStart w:id="12200" w:name="_Toc160570763"/>
      <w:bookmarkStart w:id="12201" w:name="_Toc162008359"/>
      <w:bookmarkStart w:id="12202" w:name="_Toc183585038"/>
      <w:r>
        <w:t>8.12.3</w:t>
      </w:r>
      <w:r>
        <w:tab/>
        <w:t>Resources</w:t>
      </w:r>
      <w:bookmarkEnd w:id="12200"/>
      <w:bookmarkEnd w:id="12201"/>
      <w:bookmarkEnd w:id="12202"/>
    </w:p>
    <w:p w14:paraId="2C5B60EB" w14:textId="77777777" w:rsidR="00F627CA" w:rsidRPr="000A7435" w:rsidRDefault="00F627CA" w:rsidP="00F627CA">
      <w:pPr>
        <w:pStyle w:val="Heading4"/>
      </w:pPr>
      <w:bookmarkStart w:id="12203" w:name="_Toc160570764"/>
      <w:bookmarkStart w:id="12204" w:name="_Toc162008360"/>
      <w:bookmarkStart w:id="12205" w:name="_Toc183585039"/>
      <w:r>
        <w:t>8.12.3.1</w:t>
      </w:r>
      <w:r>
        <w:tab/>
        <w:t>Overview</w:t>
      </w:r>
      <w:bookmarkEnd w:id="12203"/>
      <w:bookmarkEnd w:id="12204"/>
      <w:bookmarkEnd w:id="12205"/>
    </w:p>
    <w:p w14:paraId="48A1DF3A" w14:textId="77777777" w:rsidR="00F627CA" w:rsidRDefault="00F627CA" w:rsidP="00F627CA">
      <w:r>
        <w:t>This clause describes the structure for the Resource URIs and the resources and methods used for the service.</w:t>
      </w:r>
    </w:p>
    <w:p w14:paraId="04FD9555" w14:textId="77777777" w:rsidR="00F627CA" w:rsidRDefault="00F627CA" w:rsidP="00F627CA">
      <w:r>
        <w:t>Figure 8.12.3.1-1 depicts the resource URIs structure for the Eees_TrafficInfluenceEAS</w:t>
      </w:r>
      <w:r>
        <w:rPr>
          <w:noProof/>
          <w:lang w:eastAsia="zh-CN"/>
        </w:rPr>
        <w:t xml:space="preserve"> </w:t>
      </w:r>
      <w:r>
        <w:t>API.</w:t>
      </w:r>
    </w:p>
    <w:bookmarkStart w:id="12206" w:name="_MON_1766996153"/>
    <w:bookmarkEnd w:id="12206"/>
    <w:p w14:paraId="0F568884" w14:textId="77777777" w:rsidR="00F627CA" w:rsidRPr="00A258AF" w:rsidRDefault="00F627CA" w:rsidP="00F627CA">
      <w:pPr>
        <w:pStyle w:val="TH"/>
        <w:rPr>
          <w:lang w:val="en-US"/>
        </w:rPr>
      </w:pPr>
      <w:r w:rsidRPr="000E1D0D">
        <w:object w:dxaOrig="9633" w:dyaOrig="3311" w14:anchorId="62169287">
          <v:shape id="_x0000_i1039" type="#_x0000_t75" style="width:480pt;height:168pt" o:ole="">
            <v:imagedata r:id="rId39" o:title=""/>
          </v:shape>
          <o:OLEObject Type="Embed" ProgID="Word.Document.8" ShapeID="_x0000_i1039" DrawAspect="Content" ObjectID="_1795505938" r:id="rId40">
            <o:FieldCodes>\s</o:FieldCodes>
          </o:OLEObject>
        </w:object>
      </w:r>
    </w:p>
    <w:p w14:paraId="05BFF0FF" w14:textId="77777777" w:rsidR="00F627CA" w:rsidRPr="008C18E3" w:rsidRDefault="00F627CA" w:rsidP="00F627CA">
      <w:pPr>
        <w:pStyle w:val="TF"/>
      </w:pPr>
      <w:r w:rsidRPr="008C18E3">
        <w:t>Figure</w:t>
      </w:r>
      <w:r>
        <w:t> 8.12.3.1</w:t>
      </w:r>
      <w:r w:rsidRPr="008C18E3">
        <w:t xml:space="preserve">-1: </w:t>
      </w:r>
      <w:r>
        <w:t xml:space="preserve">Resource </w:t>
      </w:r>
      <w:r w:rsidRPr="008C18E3">
        <w:t>URI</w:t>
      </w:r>
      <w:r>
        <w:t>s</w:t>
      </w:r>
      <w:r w:rsidRPr="008C18E3">
        <w:t xml:space="preserve"> structure of the </w:t>
      </w:r>
      <w:r>
        <w:t>Eees_TrafficInfluenceEAS</w:t>
      </w:r>
      <w:r>
        <w:rPr>
          <w:noProof/>
          <w:lang w:eastAsia="zh-CN"/>
        </w:rPr>
        <w:t xml:space="preserve"> </w:t>
      </w:r>
      <w:r w:rsidRPr="008C18E3">
        <w:t>API</w:t>
      </w:r>
    </w:p>
    <w:p w14:paraId="2F8D0D3A" w14:textId="77777777" w:rsidR="00F627CA" w:rsidRDefault="00F627CA" w:rsidP="00F627CA">
      <w:r>
        <w:t>Table 8.12.3.1-1 provides an overview of the resources and applicable HTTP methods for the Eees_TrafficInfluenceEAS</w:t>
      </w:r>
      <w:r>
        <w:rPr>
          <w:noProof/>
          <w:lang w:eastAsia="zh-CN"/>
        </w:rPr>
        <w:t xml:space="preserve"> </w:t>
      </w:r>
      <w:r>
        <w:rPr>
          <w:lang w:val="en-US"/>
        </w:rPr>
        <w:t>API</w:t>
      </w:r>
      <w:r>
        <w:t>.</w:t>
      </w:r>
    </w:p>
    <w:p w14:paraId="51413273" w14:textId="77777777" w:rsidR="00F627CA" w:rsidRPr="00384E92" w:rsidRDefault="00F627CA" w:rsidP="00F627CA">
      <w:pPr>
        <w:pStyle w:val="TH"/>
      </w:pPr>
      <w:r w:rsidRPr="00384E92">
        <w:lastRenderedPageBreak/>
        <w:t>Table</w:t>
      </w:r>
      <w:r>
        <w:t> 8.12.3.1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F627CA" w:rsidRPr="00B54FF5" w14:paraId="70F20A82" w14:textId="77777777" w:rsidTr="002D2A7D">
        <w:trPr>
          <w:jc w:val="center"/>
        </w:trPr>
        <w:tc>
          <w:tcPr>
            <w:tcW w:w="1338" w:type="pct"/>
            <w:shd w:val="clear" w:color="auto" w:fill="C0C0C0"/>
            <w:vAlign w:val="center"/>
            <w:hideMark/>
          </w:tcPr>
          <w:p w14:paraId="4D395173" w14:textId="77777777" w:rsidR="00F627CA" w:rsidRPr="0016361A" w:rsidRDefault="00F627CA" w:rsidP="002D2A7D">
            <w:pPr>
              <w:pStyle w:val="TAH"/>
            </w:pPr>
            <w:r w:rsidRPr="0016361A">
              <w:t>Resource name</w:t>
            </w:r>
          </w:p>
        </w:tc>
        <w:tc>
          <w:tcPr>
            <w:tcW w:w="1501" w:type="pct"/>
            <w:shd w:val="clear" w:color="auto" w:fill="C0C0C0"/>
            <w:vAlign w:val="center"/>
            <w:hideMark/>
          </w:tcPr>
          <w:p w14:paraId="2AF6834B" w14:textId="77777777" w:rsidR="00F627CA" w:rsidRPr="0016361A" w:rsidRDefault="00F627CA" w:rsidP="002D2A7D">
            <w:pPr>
              <w:pStyle w:val="TAH"/>
            </w:pPr>
            <w:r w:rsidRPr="0016361A">
              <w:t>Resource URI</w:t>
            </w:r>
          </w:p>
        </w:tc>
        <w:tc>
          <w:tcPr>
            <w:tcW w:w="505" w:type="pct"/>
            <w:shd w:val="clear" w:color="auto" w:fill="C0C0C0"/>
            <w:vAlign w:val="center"/>
            <w:hideMark/>
          </w:tcPr>
          <w:p w14:paraId="4E1797E8" w14:textId="77777777" w:rsidR="00F627CA" w:rsidRPr="0016361A" w:rsidRDefault="00F627CA" w:rsidP="002D2A7D">
            <w:pPr>
              <w:pStyle w:val="TAH"/>
            </w:pPr>
            <w:r w:rsidRPr="0016361A">
              <w:t>HTTP method or custom operation</w:t>
            </w:r>
          </w:p>
        </w:tc>
        <w:tc>
          <w:tcPr>
            <w:tcW w:w="1656" w:type="pct"/>
            <w:shd w:val="clear" w:color="auto" w:fill="C0C0C0"/>
            <w:vAlign w:val="center"/>
            <w:hideMark/>
          </w:tcPr>
          <w:p w14:paraId="7A2B79F1" w14:textId="77777777" w:rsidR="00F627CA" w:rsidRPr="0016361A" w:rsidRDefault="00F627CA" w:rsidP="002D2A7D">
            <w:pPr>
              <w:pStyle w:val="TAH"/>
            </w:pPr>
            <w:r w:rsidRPr="0016361A">
              <w:t>Description</w:t>
            </w:r>
          </w:p>
        </w:tc>
      </w:tr>
      <w:tr w:rsidR="00F627CA" w:rsidRPr="00B54FF5" w14:paraId="6167758B" w14:textId="77777777" w:rsidTr="002D2A7D">
        <w:trPr>
          <w:jc w:val="center"/>
        </w:trPr>
        <w:tc>
          <w:tcPr>
            <w:tcW w:w="1338" w:type="pct"/>
            <w:vAlign w:val="center"/>
            <w:hideMark/>
          </w:tcPr>
          <w:p w14:paraId="108A1617" w14:textId="77777777" w:rsidR="00F627CA" w:rsidRPr="0016361A" w:rsidRDefault="00F627CA" w:rsidP="002D2A7D">
            <w:pPr>
              <w:pStyle w:val="TAL"/>
            </w:pPr>
            <w:r>
              <w:t>Application Traffic Influence Instances</w:t>
            </w:r>
          </w:p>
        </w:tc>
        <w:tc>
          <w:tcPr>
            <w:tcW w:w="1501" w:type="pct"/>
            <w:vAlign w:val="center"/>
            <w:hideMark/>
          </w:tcPr>
          <w:p w14:paraId="1C7E2362" w14:textId="77777777" w:rsidR="00F627CA" w:rsidRPr="00B01F99" w:rsidRDefault="00F627CA" w:rsidP="002D2A7D">
            <w:pPr>
              <w:pStyle w:val="TAL"/>
              <w:rPr>
                <w:lang w:val="en-US"/>
              </w:rPr>
            </w:pPr>
            <w:r>
              <w:t>/instances</w:t>
            </w:r>
          </w:p>
        </w:tc>
        <w:tc>
          <w:tcPr>
            <w:tcW w:w="505" w:type="pct"/>
            <w:vAlign w:val="center"/>
            <w:hideMark/>
          </w:tcPr>
          <w:p w14:paraId="2E2034D4" w14:textId="77777777" w:rsidR="00F627CA" w:rsidRPr="0016361A" w:rsidRDefault="00F627CA" w:rsidP="002D2A7D">
            <w:pPr>
              <w:pStyle w:val="TAC"/>
            </w:pPr>
            <w:r w:rsidRPr="0016361A">
              <w:t>POST</w:t>
            </w:r>
          </w:p>
        </w:tc>
        <w:tc>
          <w:tcPr>
            <w:tcW w:w="1656" w:type="pct"/>
            <w:vAlign w:val="center"/>
            <w:hideMark/>
          </w:tcPr>
          <w:p w14:paraId="249774C5" w14:textId="77777777" w:rsidR="00F627CA" w:rsidRPr="0016361A" w:rsidRDefault="00F627CA" w:rsidP="002D2A7D">
            <w:pPr>
              <w:pStyle w:val="TAL"/>
            </w:pPr>
            <w:r>
              <w:rPr>
                <w:noProof/>
                <w:lang w:eastAsia="zh-CN"/>
              </w:rPr>
              <w:t xml:space="preserve">Request the creation of an </w:t>
            </w:r>
            <w:r>
              <w:t>Application Traffic Influence Instance</w:t>
            </w:r>
            <w:r>
              <w:rPr>
                <w:noProof/>
                <w:lang w:eastAsia="zh-CN"/>
              </w:rPr>
              <w:t>.</w:t>
            </w:r>
          </w:p>
        </w:tc>
      </w:tr>
      <w:tr w:rsidR="00F627CA" w:rsidRPr="00B54FF5" w14:paraId="757AA297" w14:textId="77777777" w:rsidTr="002D2A7D">
        <w:trPr>
          <w:jc w:val="center"/>
        </w:trPr>
        <w:tc>
          <w:tcPr>
            <w:tcW w:w="1338" w:type="pct"/>
            <w:vMerge w:val="restart"/>
            <w:vAlign w:val="center"/>
          </w:tcPr>
          <w:p w14:paraId="59153661" w14:textId="77777777" w:rsidR="00F627CA" w:rsidRDefault="00F627CA" w:rsidP="002D2A7D">
            <w:pPr>
              <w:pStyle w:val="TAL"/>
            </w:pPr>
            <w:r>
              <w:rPr>
                <w:rFonts w:hint="eastAsia"/>
                <w:lang w:eastAsia="zh-CN"/>
              </w:rPr>
              <w:t>Individual</w:t>
            </w:r>
            <w:r>
              <w:t xml:space="preserve"> Application Traffic Influence Instance</w:t>
            </w:r>
          </w:p>
        </w:tc>
        <w:tc>
          <w:tcPr>
            <w:tcW w:w="1501" w:type="pct"/>
            <w:vMerge w:val="restart"/>
            <w:vAlign w:val="center"/>
          </w:tcPr>
          <w:p w14:paraId="1DD3FBC3" w14:textId="77777777" w:rsidR="00F627CA" w:rsidRDefault="00F627CA" w:rsidP="002D2A7D">
            <w:pPr>
              <w:pStyle w:val="TAL"/>
            </w:pPr>
            <w:r>
              <w:t>/instances/{instanceId}</w:t>
            </w:r>
          </w:p>
        </w:tc>
        <w:tc>
          <w:tcPr>
            <w:tcW w:w="505" w:type="pct"/>
            <w:vAlign w:val="center"/>
          </w:tcPr>
          <w:p w14:paraId="686E171E" w14:textId="77777777" w:rsidR="00F627CA" w:rsidRPr="0016361A" w:rsidRDefault="00F627CA" w:rsidP="002D2A7D">
            <w:pPr>
              <w:pStyle w:val="TAC"/>
            </w:pPr>
            <w:r>
              <w:t xml:space="preserve">GET </w:t>
            </w:r>
          </w:p>
        </w:tc>
        <w:tc>
          <w:tcPr>
            <w:tcW w:w="1656" w:type="pct"/>
            <w:vAlign w:val="center"/>
          </w:tcPr>
          <w:p w14:paraId="6279CB57" w14:textId="77777777" w:rsidR="00F627CA" w:rsidRDefault="00F627CA" w:rsidP="002D2A7D">
            <w:pPr>
              <w:pStyle w:val="TAL"/>
              <w:rPr>
                <w:noProof/>
                <w:lang w:eastAsia="zh-CN"/>
              </w:rPr>
            </w:pPr>
            <w:r>
              <w:rPr>
                <w:noProof/>
                <w:lang w:eastAsia="zh-CN"/>
              </w:rPr>
              <w:t xml:space="preserve">Request the retrieval of an "Individual </w:t>
            </w:r>
            <w:r>
              <w:t>Application Traffic Influence Instance" resource</w:t>
            </w:r>
            <w:r>
              <w:rPr>
                <w:noProof/>
                <w:lang w:eastAsia="zh-CN"/>
              </w:rPr>
              <w:t>.</w:t>
            </w:r>
          </w:p>
        </w:tc>
      </w:tr>
      <w:tr w:rsidR="00F627CA" w:rsidRPr="00B54FF5" w14:paraId="09BF0040" w14:textId="77777777" w:rsidTr="002D2A7D">
        <w:trPr>
          <w:jc w:val="center"/>
        </w:trPr>
        <w:tc>
          <w:tcPr>
            <w:tcW w:w="1338" w:type="pct"/>
            <w:vMerge/>
            <w:vAlign w:val="center"/>
          </w:tcPr>
          <w:p w14:paraId="7CBC80D3" w14:textId="77777777" w:rsidR="00F627CA" w:rsidRDefault="00F627CA" w:rsidP="002D2A7D">
            <w:pPr>
              <w:pStyle w:val="TAL"/>
              <w:rPr>
                <w:lang w:eastAsia="zh-CN"/>
              </w:rPr>
            </w:pPr>
          </w:p>
        </w:tc>
        <w:tc>
          <w:tcPr>
            <w:tcW w:w="1501" w:type="pct"/>
            <w:vMerge/>
            <w:vAlign w:val="center"/>
          </w:tcPr>
          <w:p w14:paraId="66A71629" w14:textId="77777777" w:rsidR="00F627CA" w:rsidRDefault="00F627CA" w:rsidP="002D2A7D">
            <w:pPr>
              <w:pStyle w:val="TAL"/>
            </w:pPr>
          </w:p>
        </w:tc>
        <w:tc>
          <w:tcPr>
            <w:tcW w:w="505" w:type="pct"/>
            <w:vAlign w:val="center"/>
          </w:tcPr>
          <w:p w14:paraId="330A184F" w14:textId="77777777" w:rsidR="00F627CA" w:rsidRDefault="00F627CA" w:rsidP="002D2A7D">
            <w:pPr>
              <w:pStyle w:val="TAC"/>
            </w:pPr>
            <w:r>
              <w:rPr>
                <w:rFonts w:hint="eastAsia"/>
              </w:rPr>
              <w:t>P</w:t>
            </w:r>
            <w:r>
              <w:t>UT</w:t>
            </w:r>
          </w:p>
        </w:tc>
        <w:tc>
          <w:tcPr>
            <w:tcW w:w="1656" w:type="pct"/>
            <w:vAlign w:val="center"/>
          </w:tcPr>
          <w:p w14:paraId="25535A61" w14:textId="77777777" w:rsidR="00F627CA" w:rsidRDefault="00F627CA" w:rsidP="002D2A7D">
            <w:pPr>
              <w:pStyle w:val="TAL"/>
              <w:rPr>
                <w:noProof/>
                <w:lang w:eastAsia="zh-CN"/>
              </w:rPr>
            </w:pPr>
            <w:r>
              <w:rPr>
                <w:noProof/>
                <w:lang w:eastAsia="zh-CN"/>
              </w:rPr>
              <w:t xml:space="preserve">Request the update of an existing "Individual </w:t>
            </w:r>
            <w:r>
              <w:t>Application Traffic Influence Instance" resource</w:t>
            </w:r>
            <w:r>
              <w:rPr>
                <w:noProof/>
                <w:lang w:eastAsia="zh-CN"/>
              </w:rPr>
              <w:t>.</w:t>
            </w:r>
          </w:p>
        </w:tc>
      </w:tr>
      <w:tr w:rsidR="00F627CA" w:rsidRPr="00B54FF5" w14:paraId="6D91CA4A" w14:textId="77777777" w:rsidTr="002D2A7D">
        <w:trPr>
          <w:jc w:val="center"/>
        </w:trPr>
        <w:tc>
          <w:tcPr>
            <w:tcW w:w="1338" w:type="pct"/>
            <w:vMerge/>
            <w:vAlign w:val="center"/>
          </w:tcPr>
          <w:p w14:paraId="7F7955E3" w14:textId="77777777" w:rsidR="00F627CA" w:rsidRDefault="00F627CA" w:rsidP="002D2A7D">
            <w:pPr>
              <w:pStyle w:val="TAL"/>
            </w:pPr>
          </w:p>
        </w:tc>
        <w:tc>
          <w:tcPr>
            <w:tcW w:w="1501" w:type="pct"/>
            <w:vMerge/>
            <w:vAlign w:val="center"/>
          </w:tcPr>
          <w:p w14:paraId="6CE0DFF8" w14:textId="77777777" w:rsidR="00F627CA" w:rsidRDefault="00F627CA" w:rsidP="002D2A7D">
            <w:pPr>
              <w:pStyle w:val="TAL"/>
            </w:pPr>
          </w:p>
        </w:tc>
        <w:tc>
          <w:tcPr>
            <w:tcW w:w="505" w:type="pct"/>
            <w:vAlign w:val="center"/>
          </w:tcPr>
          <w:p w14:paraId="09FD2CB3" w14:textId="77777777" w:rsidR="00F627CA" w:rsidRPr="0016361A" w:rsidRDefault="00F627CA" w:rsidP="002D2A7D">
            <w:pPr>
              <w:pStyle w:val="TAC"/>
            </w:pPr>
            <w:r>
              <w:t>PATCH</w:t>
            </w:r>
          </w:p>
        </w:tc>
        <w:tc>
          <w:tcPr>
            <w:tcW w:w="1656" w:type="pct"/>
            <w:vAlign w:val="center"/>
          </w:tcPr>
          <w:p w14:paraId="50A88F64" w14:textId="77777777" w:rsidR="00F627CA" w:rsidRDefault="00F627CA" w:rsidP="002D2A7D">
            <w:pPr>
              <w:pStyle w:val="TAL"/>
              <w:rPr>
                <w:noProof/>
                <w:lang w:eastAsia="zh-CN"/>
              </w:rPr>
            </w:pPr>
            <w:r>
              <w:rPr>
                <w:noProof/>
                <w:lang w:eastAsia="zh-CN"/>
              </w:rPr>
              <w:t xml:space="preserve">Request the modification of an existing "Individual </w:t>
            </w:r>
            <w:r>
              <w:t>Application Traffic Influence Instance" resource</w:t>
            </w:r>
            <w:r>
              <w:rPr>
                <w:noProof/>
                <w:lang w:eastAsia="zh-CN"/>
              </w:rPr>
              <w:t>.</w:t>
            </w:r>
          </w:p>
        </w:tc>
      </w:tr>
      <w:tr w:rsidR="00F627CA" w:rsidRPr="00B54FF5" w14:paraId="4493019D" w14:textId="77777777" w:rsidTr="002D2A7D">
        <w:trPr>
          <w:jc w:val="center"/>
        </w:trPr>
        <w:tc>
          <w:tcPr>
            <w:tcW w:w="1338" w:type="pct"/>
            <w:vMerge/>
            <w:vAlign w:val="center"/>
          </w:tcPr>
          <w:p w14:paraId="0D0A665B" w14:textId="77777777" w:rsidR="00F627CA" w:rsidRDefault="00F627CA" w:rsidP="002D2A7D">
            <w:pPr>
              <w:pStyle w:val="TAL"/>
            </w:pPr>
          </w:p>
        </w:tc>
        <w:tc>
          <w:tcPr>
            <w:tcW w:w="1501" w:type="pct"/>
            <w:vMerge/>
            <w:vAlign w:val="center"/>
          </w:tcPr>
          <w:p w14:paraId="63057312" w14:textId="77777777" w:rsidR="00F627CA" w:rsidRDefault="00F627CA" w:rsidP="002D2A7D">
            <w:pPr>
              <w:pStyle w:val="TAL"/>
            </w:pPr>
          </w:p>
        </w:tc>
        <w:tc>
          <w:tcPr>
            <w:tcW w:w="505" w:type="pct"/>
            <w:vAlign w:val="center"/>
          </w:tcPr>
          <w:p w14:paraId="631C545A" w14:textId="77777777" w:rsidR="00F627CA" w:rsidRPr="0016361A" w:rsidRDefault="00F627CA" w:rsidP="002D2A7D">
            <w:pPr>
              <w:pStyle w:val="TAC"/>
            </w:pPr>
            <w:r>
              <w:rPr>
                <w:rFonts w:hint="eastAsia"/>
              </w:rPr>
              <w:t>D</w:t>
            </w:r>
            <w:r>
              <w:t>ELETE</w:t>
            </w:r>
          </w:p>
        </w:tc>
        <w:tc>
          <w:tcPr>
            <w:tcW w:w="1656" w:type="pct"/>
            <w:vAlign w:val="center"/>
          </w:tcPr>
          <w:p w14:paraId="50DCE03A" w14:textId="77777777" w:rsidR="00F627CA" w:rsidRDefault="00F627CA" w:rsidP="002D2A7D">
            <w:pPr>
              <w:pStyle w:val="TAL"/>
              <w:rPr>
                <w:noProof/>
                <w:lang w:eastAsia="zh-CN"/>
              </w:rPr>
            </w:pPr>
            <w:r>
              <w:rPr>
                <w:noProof/>
                <w:lang w:eastAsia="zh-CN"/>
              </w:rPr>
              <w:t xml:space="preserve">Request the </w:t>
            </w:r>
            <w:r>
              <w:rPr>
                <w:lang w:val="en-US"/>
              </w:rPr>
              <w:t xml:space="preserve">cancelation </w:t>
            </w:r>
            <w:r>
              <w:rPr>
                <w:noProof/>
                <w:lang w:eastAsia="zh-CN"/>
              </w:rPr>
              <w:t xml:space="preserve">of an existing "Individual </w:t>
            </w:r>
            <w:r>
              <w:t>Application Traffic Influence Instance" resource</w:t>
            </w:r>
            <w:r>
              <w:rPr>
                <w:noProof/>
                <w:lang w:eastAsia="zh-CN"/>
              </w:rPr>
              <w:t>.</w:t>
            </w:r>
          </w:p>
        </w:tc>
      </w:tr>
    </w:tbl>
    <w:p w14:paraId="56B1B721" w14:textId="77777777" w:rsidR="00F627CA" w:rsidRDefault="00F627CA" w:rsidP="00F627CA"/>
    <w:p w14:paraId="7ACB57AF" w14:textId="77777777" w:rsidR="00F627CA" w:rsidRDefault="00F627CA" w:rsidP="00F627CA">
      <w:pPr>
        <w:pStyle w:val="Heading4"/>
      </w:pPr>
      <w:bookmarkStart w:id="12207" w:name="_Toc160570765"/>
      <w:bookmarkStart w:id="12208" w:name="_Toc162008361"/>
      <w:bookmarkStart w:id="12209" w:name="_Toc183585040"/>
      <w:r>
        <w:t>8.12.3.2</w:t>
      </w:r>
      <w:r>
        <w:tab/>
        <w:t>Resource: Application Traffic Influence</w:t>
      </w:r>
      <w:bookmarkEnd w:id="12207"/>
      <w:bookmarkEnd w:id="12208"/>
      <w:bookmarkEnd w:id="12209"/>
    </w:p>
    <w:p w14:paraId="65EFC796" w14:textId="77777777" w:rsidR="00F627CA" w:rsidRDefault="00F627CA" w:rsidP="00F627CA">
      <w:pPr>
        <w:pStyle w:val="Heading5"/>
      </w:pPr>
      <w:bookmarkStart w:id="12210" w:name="_Toc160570766"/>
      <w:bookmarkStart w:id="12211" w:name="_Toc162008362"/>
      <w:bookmarkStart w:id="12212" w:name="_Toc183585041"/>
      <w:r>
        <w:t>8.12.3.2.1</w:t>
      </w:r>
      <w:r>
        <w:tab/>
        <w:t>Description</w:t>
      </w:r>
      <w:bookmarkEnd w:id="12210"/>
      <w:bookmarkEnd w:id="12211"/>
      <w:bookmarkEnd w:id="12212"/>
    </w:p>
    <w:p w14:paraId="3AC8BECD" w14:textId="77777777" w:rsidR="00F627CA" w:rsidRDefault="00F627CA" w:rsidP="00F627CA">
      <w:r>
        <w:t>This resource represents the collection of Application Traffic Influence Instances managed by the EES.</w:t>
      </w:r>
    </w:p>
    <w:p w14:paraId="424C9B3C" w14:textId="77777777" w:rsidR="00F627CA" w:rsidRDefault="00F627CA" w:rsidP="00F627CA">
      <w:pPr>
        <w:pStyle w:val="Heading5"/>
      </w:pPr>
      <w:bookmarkStart w:id="12213" w:name="_Toc160570767"/>
      <w:bookmarkStart w:id="12214" w:name="_Toc162008363"/>
      <w:bookmarkStart w:id="12215" w:name="_Toc183585042"/>
      <w:r>
        <w:t>8.12.3.2.2</w:t>
      </w:r>
      <w:r>
        <w:tab/>
        <w:t>Resource Definition</w:t>
      </w:r>
      <w:bookmarkEnd w:id="12213"/>
      <w:bookmarkEnd w:id="12214"/>
      <w:bookmarkEnd w:id="12215"/>
    </w:p>
    <w:p w14:paraId="0FEC21B2" w14:textId="77777777" w:rsidR="00F627CA" w:rsidRDefault="00F627CA" w:rsidP="00F627CA">
      <w:r>
        <w:t xml:space="preserve">Resource URI: </w:t>
      </w:r>
      <w:r w:rsidRPr="00E23840">
        <w:rPr>
          <w:b/>
          <w:noProof/>
        </w:rPr>
        <w:t>{apiRoot}/</w:t>
      </w:r>
      <w:r>
        <w:rPr>
          <w:b/>
          <w:noProof/>
        </w:rPr>
        <w:t>eees-tie</w:t>
      </w:r>
      <w:r w:rsidRPr="00E23840">
        <w:rPr>
          <w:b/>
          <w:noProof/>
        </w:rPr>
        <w:t>/</w:t>
      </w:r>
      <w:r>
        <w:rPr>
          <w:b/>
          <w:noProof/>
        </w:rPr>
        <w:t>&lt;apiVersion&gt;</w:t>
      </w:r>
      <w:r w:rsidRPr="00E23840">
        <w:rPr>
          <w:b/>
          <w:noProof/>
        </w:rPr>
        <w:t>/</w:t>
      </w:r>
      <w:r w:rsidRPr="005B16D0">
        <w:rPr>
          <w:b/>
          <w:noProof/>
        </w:rPr>
        <w:t>instances</w:t>
      </w:r>
    </w:p>
    <w:p w14:paraId="70D5556B" w14:textId="77777777" w:rsidR="00F627CA" w:rsidRDefault="00F627CA" w:rsidP="00F627CA">
      <w:pPr>
        <w:rPr>
          <w:rFonts w:ascii="Arial" w:hAnsi="Arial" w:cs="Arial"/>
        </w:rPr>
      </w:pPr>
      <w:r>
        <w:t>This resource shall support the resource URI variables defined in table 8.12.3.2.2-1</w:t>
      </w:r>
      <w:r>
        <w:rPr>
          <w:rFonts w:ascii="Arial" w:hAnsi="Arial" w:cs="Arial"/>
        </w:rPr>
        <w:t>.</w:t>
      </w:r>
    </w:p>
    <w:p w14:paraId="433AED12" w14:textId="77777777" w:rsidR="00F627CA" w:rsidRDefault="00F627CA" w:rsidP="00F627CA">
      <w:pPr>
        <w:pStyle w:val="TH"/>
        <w:rPr>
          <w:rFonts w:cs="Arial"/>
        </w:rPr>
      </w:pPr>
      <w:r>
        <w:t>Table 8.12.3.2.2-1: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F627CA" w:rsidRPr="00B54FF5" w14:paraId="57E9042C" w14:textId="77777777" w:rsidTr="002D2A7D">
        <w:trPr>
          <w:jc w:val="center"/>
        </w:trPr>
        <w:tc>
          <w:tcPr>
            <w:tcW w:w="687" w:type="pct"/>
            <w:shd w:val="clear" w:color="000000" w:fill="C0C0C0"/>
            <w:vAlign w:val="center"/>
            <w:hideMark/>
          </w:tcPr>
          <w:p w14:paraId="46A5A77A" w14:textId="77777777" w:rsidR="00F627CA" w:rsidRPr="0016361A" w:rsidRDefault="00F627CA" w:rsidP="002D2A7D">
            <w:pPr>
              <w:pStyle w:val="TAH"/>
            </w:pPr>
            <w:r w:rsidRPr="0016361A">
              <w:t>Name</w:t>
            </w:r>
          </w:p>
        </w:tc>
        <w:tc>
          <w:tcPr>
            <w:tcW w:w="1039" w:type="pct"/>
            <w:shd w:val="clear" w:color="000000" w:fill="C0C0C0"/>
            <w:vAlign w:val="center"/>
          </w:tcPr>
          <w:p w14:paraId="5C16C84A" w14:textId="77777777" w:rsidR="00F627CA" w:rsidRPr="0016361A" w:rsidRDefault="00F627CA" w:rsidP="002D2A7D">
            <w:pPr>
              <w:pStyle w:val="TAH"/>
            </w:pPr>
            <w:r w:rsidRPr="0016361A">
              <w:t>Data type</w:t>
            </w:r>
          </w:p>
        </w:tc>
        <w:tc>
          <w:tcPr>
            <w:tcW w:w="3274" w:type="pct"/>
            <w:shd w:val="clear" w:color="000000" w:fill="C0C0C0"/>
            <w:vAlign w:val="center"/>
            <w:hideMark/>
          </w:tcPr>
          <w:p w14:paraId="710E97F8" w14:textId="77777777" w:rsidR="00F627CA" w:rsidRPr="0016361A" w:rsidRDefault="00F627CA" w:rsidP="002D2A7D">
            <w:pPr>
              <w:pStyle w:val="TAH"/>
            </w:pPr>
            <w:r w:rsidRPr="0016361A">
              <w:t>Definition</w:t>
            </w:r>
          </w:p>
        </w:tc>
      </w:tr>
      <w:tr w:rsidR="00F627CA" w:rsidRPr="00B54FF5" w14:paraId="32C69736" w14:textId="77777777" w:rsidTr="002D2A7D">
        <w:trPr>
          <w:jc w:val="center"/>
        </w:trPr>
        <w:tc>
          <w:tcPr>
            <w:tcW w:w="687" w:type="pct"/>
            <w:vAlign w:val="center"/>
            <w:hideMark/>
          </w:tcPr>
          <w:p w14:paraId="2151E839" w14:textId="77777777" w:rsidR="00F627CA" w:rsidRPr="0016361A" w:rsidRDefault="00F627CA" w:rsidP="002D2A7D">
            <w:pPr>
              <w:pStyle w:val="TAL"/>
            </w:pPr>
            <w:r w:rsidRPr="0016361A">
              <w:t>apiRoot</w:t>
            </w:r>
          </w:p>
        </w:tc>
        <w:tc>
          <w:tcPr>
            <w:tcW w:w="1039" w:type="pct"/>
            <w:vAlign w:val="center"/>
          </w:tcPr>
          <w:p w14:paraId="5E469D2F" w14:textId="77777777" w:rsidR="00F627CA" w:rsidRPr="0016361A" w:rsidRDefault="00F627CA" w:rsidP="002D2A7D">
            <w:pPr>
              <w:pStyle w:val="TAL"/>
            </w:pPr>
            <w:r w:rsidRPr="0016361A">
              <w:t>string</w:t>
            </w:r>
          </w:p>
        </w:tc>
        <w:tc>
          <w:tcPr>
            <w:tcW w:w="3274" w:type="pct"/>
            <w:vAlign w:val="center"/>
            <w:hideMark/>
          </w:tcPr>
          <w:p w14:paraId="5609030B" w14:textId="77777777" w:rsidR="00F627CA" w:rsidRPr="0016361A" w:rsidRDefault="00F627CA" w:rsidP="002D2A7D">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w:t>
            </w:r>
            <w:r>
              <w:t>6</w:t>
            </w:r>
            <w:r w:rsidRPr="004A5323">
              <w:t>]</w:t>
            </w:r>
            <w:r>
              <w:t>.</w:t>
            </w:r>
          </w:p>
        </w:tc>
      </w:tr>
    </w:tbl>
    <w:p w14:paraId="07A3C0C5" w14:textId="77777777" w:rsidR="00F627CA" w:rsidRPr="00384E92" w:rsidRDefault="00F627CA" w:rsidP="00F627CA"/>
    <w:p w14:paraId="30270A5A" w14:textId="77777777" w:rsidR="00F627CA" w:rsidRDefault="00F627CA" w:rsidP="00F627CA">
      <w:pPr>
        <w:pStyle w:val="Heading5"/>
      </w:pPr>
      <w:bookmarkStart w:id="12216" w:name="_Toc160570768"/>
      <w:bookmarkStart w:id="12217" w:name="_Toc162008364"/>
      <w:bookmarkStart w:id="12218" w:name="_Toc183585043"/>
      <w:r>
        <w:t>8.12.3.2.3</w:t>
      </w:r>
      <w:r>
        <w:tab/>
        <w:t>Resource Standard Methods</w:t>
      </w:r>
      <w:bookmarkEnd w:id="12216"/>
      <w:bookmarkEnd w:id="12217"/>
      <w:bookmarkEnd w:id="12218"/>
    </w:p>
    <w:p w14:paraId="64C4EECB" w14:textId="77777777" w:rsidR="00F627CA" w:rsidRDefault="00F627CA" w:rsidP="00F627CA">
      <w:r>
        <w:t>The following clauses specify the standard methods supported by the resource.</w:t>
      </w:r>
    </w:p>
    <w:p w14:paraId="7209C240" w14:textId="77777777" w:rsidR="00F627CA" w:rsidRPr="00384E92" w:rsidRDefault="00F627CA" w:rsidP="00F627CA">
      <w:pPr>
        <w:pStyle w:val="Heading6"/>
      </w:pPr>
      <w:bookmarkStart w:id="12219" w:name="_Toc160570769"/>
      <w:bookmarkStart w:id="12220" w:name="_Toc162008365"/>
      <w:bookmarkStart w:id="12221" w:name="_Toc183585044"/>
      <w:r>
        <w:t>8.12.3.2.3.1</w:t>
      </w:r>
      <w:r w:rsidRPr="00384E92">
        <w:tab/>
      </w:r>
      <w:r>
        <w:t>POST</w:t>
      </w:r>
      <w:bookmarkEnd w:id="12219"/>
      <w:bookmarkEnd w:id="12220"/>
      <w:bookmarkEnd w:id="12221"/>
    </w:p>
    <w:p w14:paraId="7B6E0FA7" w14:textId="5072F34B" w:rsidR="00F627CA" w:rsidRDefault="00F627CA" w:rsidP="00F627CA">
      <w:pPr>
        <w:rPr>
          <w:noProof/>
          <w:lang w:eastAsia="zh-CN"/>
        </w:rPr>
      </w:pPr>
      <w:r>
        <w:rPr>
          <w:noProof/>
          <w:lang w:eastAsia="zh-CN"/>
        </w:rPr>
        <w:t xml:space="preserve">The POST method allows a service consumer to request the creation of an </w:t>
      </w:r>
      <w:r>
        <w:t>Application Traffic Influence Instance</w:t>
      </w:r>
      <w:r>
        <w:rPr>
          <w:noProof/>
          <w:lang w:eastAsia="zh-CN"/>
        </w:rPr>
        <w:t>.</w:t>
      </w:r>
    </w:p>
    <w:p w14:paraId="485B63FE" w14:textId="77777777" w:rsidR="00F627CA" w:rsidRDefault="00F627CA" w:rsidP="00F627CA">
      <w:r>
        <w:t>This method shall support the URI query parameters specified in table 8.12.3.2.3.1-1.</w:t>
      </w:r>
    </w:p>
    <w:p w14:paraId="7517D785" w14:textId="77777777" w:rsidR="00F627CA" w:rsidRPr="00384E92" w:rsidRDefault="00F627CA" w:rsidP="00F627CA">
      <w:pPr>
        <w:pStyle w:val="TH"/>
        <w:rPr>
          <w:rFonts w:cs="Arial"/>
        </w:rPr>
      </w:pPr>
      <w:r w:rsidRPr="00384E92">
        <w:t>Table</w:t>
      </w:r>
      <w:r>
        <w:t> 8.12.3.2.3.1</w:t>
      </w:r>
      <w:r w:rsidRPr="00384E92">
        <w:t xml:space="preserve">-1: URI query parameters supported by the </w:t>
      </w:r>
      <w:r>
        <w:t>POST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627CA" w:rsidRPr="00B54FF5" w14:paraId="0FD3A785" w14:textId="77777777" w:rsidTr="002D2A7D">
        <w:trPr>
          <w:jc w:val="center"/>
        </w:trPr>
        <w:tc>
          <w:tcPr>
            <w:tcW w:w="825" w:type="pct"/>
            <w:shd w:val="clear" w:color="auto" w:fill="C0C0C0"/>
            <w:vAlign w:val="center"/>
          </w:tcPr>
          <w:p w14:paraId="2EB3F7C3" w14:textId="77777777" w:rsidR="00F627CA" w:rsidRPr="0016361A" w:rsidRDefault="00F627CA" w:rsidP="002D2A7D">
            <w:pPr>
              <w:pStyle w:val="TAH"/>
            </w:pPr>
            <w:r w:rsidRPr="0016361A">
              <w:t>Name</w:t>
            </w:r>
          </w:p>
        </w:tc>
        <w:tc>
          <w:tcPr>
            <w:tcW w:w="731" w:type="pct"/>
            <w:shd w:val="clear" w:color="auto" w:fill="C0C0C0"/>
            <w:vAlign w:val="center"/>
          </w:tcPr>
          <w:p w14:paraId="4934C3CA" w14:textId="77777777" w:rsidR="00F627CA" w:rsidRPr="0016361A" w:rsidRDefault="00F627CA" w:rsidP="002D2A7D">
            <w:pPr>
              <w:pStyle w:val="TAH"/>
            </w:pPr>
            <w:r w:rsidRPr="0016361A">
              <w:t>Data type</w:t>
            </w:r>
          </w:p>
        </w:tc>
        <w:tc>
          <w:tcPr>
            <w:tcW w:w="215" w:type="pct"/>
            <w:shd w:val="clear" w:color="auto" w:fill="C0C0C0"/>
            <w:vAlign w:val="center"/>
          </w:tcPr>
          <w:p w14:paraId="0847EEF5" w14:textId="77777777" w:rsidR="00F627CA" w:rsidRPr="0016361A" w:rsidRDefault="00F627CA" w:rsidP="002D2A7D">
            <w:pPr>
              <w:pStyle w:val="TAH"/>
            </w:pPr>
            <w:r w:rsidRPr="0016361A">
              <w:t>P</w:t>
            </w:r>
          </w:p>
        </w:tc>
        <w:tc>
          <w:tcPr>
            <w:tcW w:w="580" w:type="pct"/>
            <w:shd w:val="clear" w:color="auto" w:fill="C0C0C0"/>
            <w:vAlign w:val="center"/>
          </w:tcPr>
          <w:p w14:paraId="4AA6E6EC" w14:textId="77777777" w:rsidR="00F627CA" w:rsidRPr="0016361A" w:rsidRDefault="00F627CA" w:rsidP="002D2A7D">
            <w:pPr>
              <w:pStyle w:val="TAH"/>
            </w:pPr>
            <w:r w:rsidRPr="0016361A">
              <w:t>Cardinality</w:t>
            </w:r>
          </w:p>
        </w:tc>
        <w:tc>
          <w:tcPr>
            <w:tcW w:w="1852" w:type="pct"/>
            <w:shd w:val="clear" w:color="auto" w:fill="C0C0C0"/>
            <w:vAlign w:val="center"/>
          </w:tcPr>
          <w:p w14:paraId="7FF5D53B" w14:textId="77777777" w:rsidR="00F627CA" w:rsidRPr="0016361A" w:rsidRDefault="00F627CA" w:rsidP="002D2A7D">
            <w:pPr>
              <w:pStyle w:val="TAH"/>
            </w:pPr>
            <w:r w:rsidRPr="0016361A">
              <w:t>Description</w:t>
            </w:r>
          </w:p>
        </w:tc>
        <w:tc>
          <w:tcPr>
            <w:tcW w:w="796" w:type="pct"/>
            <w:shd w:val="clear" w:color="auto" w:fill="C0C0C0"/>
            <w:vAlign w:val="center"/>
          </w:tcPr>
          <w:p w14:paraId="15022F0C" w14:textId="77777777" w:rsidR="00F627CA" w:rsidRPr="0016361A" w:rsidRDefault="00F627CA" w:rsidP="002D2A7D">
            <w:pPr>
              <w:pStyle w:val="TAH"/>
            </w:pPr>
            <w:r w:rsidRPr="0016361A">
              <w:t>Applicability</w:t>
            </w:r>
          </w:p>
        </w:tc>
      </w:tr>
      <w:tr w:rsidR="00F627CA" w:rsidRPr="00B54FF5" w14:paraId="0E81B1BE" w14:textId="77777777" w:rsidTr="002D2A7D">
        <w:trPr>
          <w:jc w:val="center"/>
        </w:trPr>
        <w:tc>
          <w:tcPr>
            <w:tcW w:w="825" w:type="pct"/>
            <w:shd w:val="clear" w:color="auto" w:fill="auto"/>
            <w:vAlign w:val="center"/>
          </w:tcPr>
          <w:p w14:paraId="45CE49B8" w14:textId="77777777" w:rsidR="00F627CA" w:rsidRPr="0016361A" w:rsidRDefault="00F627CA" w:rsidP="002D2A7D">
            <w:pPr>
              <w:pStyle w:val="TAL"/>
            </w:pPr>
            <w:r w:rsidRPr="0016361A">
              <w:t>n/a</w:t>
            </w:r>
          </w:p>
        </w:tc>
        <w:tc>
          <w:tcPr>
            <w:tcW w:w="731" w:type="pct"/>
            <w:vAlign w:val="center"/>
          </w:tcPr>
          <w:p w14:paraId="15EEFEB9" w14:textId="77777777" w:rsidR="00F627CA" w:rsidRPr="0016361A" w:rsidRDefault="00F627CA" w:rsidP="002D2A7D">
            <w:pPr>
              <w:pStyle w:val="TAL"/>
            </w:pPr>
          </w:p>
        </w:tc>
        <w:tc>
          <w:tcPr>
            <w:tcW w:w="215" w:type="pct"/>
            <w:vAlign w:val="center"/>
          </w:tcPr>
          <w:p w14:paraId="0CAEC1BF" w14:textId="77777777" w:rsidR="00F627CA" w:rsidRPr="0016361A" w:rsidRDefault="00F627CA" w:rsidP="002D2A7D">
            <w:pPr>
              <w:pStyle w:val="TAC"/>
            </w:pPr>
          </w:p>
        </w:tc>
        <w:tc>
          <w:tcPr>
            <w:tcW w:w="580" w:type="pct"/>
            <w:vAlign w:val="center"/>
          </w:tcPr>
          <w:p w14:paraId="274B7B41" w14:textId="77777777" w:rsidR="00F627CA" w:rsidRPr="0016361A" w:rsidRDefault="00F627CA" w:rsidP="002D2A7D">
            <w:pPr>
              <w:pStyle w:val="TAC"/>
            </w:pPr>
          </w:p>
        </w:tc>
        <w:tc>
          <w:tcPr>
            <w:tcW w:w="1852" w:type="pct"/>
            <w:shd w:val="clear" w:color="auto" w:fill="auto"/>
            <w:vAlign w:val="center"/>
          </w:tcPr>
          <w:p w14:paraId="15C42F4D" w14:textId="77777777" w:rsidR="00F627CA" w:rsidRPr="0016361A" w:rsidRDefault="00F627CA" w:rsidP="002D2A7D">
            <w:pPr>
              <w:pStyle w:val="TAL"/>
            </w:pPr>
          </w:p>
        </w:tc>
        <w:tc>
          <w:tcPr>
            <w:tcW w:w="796" w:type="pct"/>
            <w:vAlign w:val="center"/>
          </w:tcPr>
          <w:p w14:paraId="225769C7" w14:textId="77777777" w:rsidR="00F627CA" w:rsidRPr="0016361A" w:rsidRDefault="00F627CA" w:rsidP="002D2A7D">
            <w:pPr>
              <w:pStyle w:val="TAL"/>
            </w:pPr>
          </w:p>
        </w:tc>
      </w:tr>
    </w:tbl>
    <w:p w14:paraId="208C6D37" w14:textId="77777777" w:rsidR="00F627CA" w:rsidRPr="007D1B5E" w:rsidRDefault="00F627CA" w:rsidP="00F627CA"/>
    <w:p w14:paraId="46468A62" w14:textId="77777777" w:rsidR="00F627CA" w:rsidRPr="00384E92" w:rsidRDefault="00F627CA" w:rsidP="00F627CA">
      <w:r>
        <w:t>This method shall support the request data structures specified in table 8.12.3.2.3.1-2 and the response data structures and response codes specified in table 8.12.3.2.3.1-3.</w:t>
      </w:r>
    </w:p>
    <w:p w14:paraId="1B379C4F" w14:textId="77777777" w:rsidR="00F627CA" w:rsidRPr="001769FF" w:rsidRDefault="00F627CA" w:rsidP="00F627CA">
      <w:pPr>
        <w:pStyle w:val="TH"/>
      </w:pPr>
      <w:r w:rsidRPr="001769FF">
        <w:lastRenderedPageBreak/>
        <w:t>Table</w:t>
      </w:r>
      <w:r>
        <w:t> 8.12.3.2.3.1</w:t>
      </w:r>
      <w:r w:rsidRPr="001769FF">
        <w:t xml:space="preserve">-2: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F627CA" w:rsidRPr="00B54FF5" w14:paraId="08E9DD85" w14:textId="77777777" w:rsidTr="002D2A7D">
        <w:trPr>
          <w:jc w:val="center"/>
        </w:trPr>
        <w:tc>
          <w:tcPr>
            <w:tcW w:w="1838" w:type="dxa"/>
            <w:shd w:val="clear" w:color="auto" w:fill="C0C0C0"/>
            <w:vAlign w:val="center"/>
          </w:tcPr>
          <w:p w14:paraId="3F7439D9" w14:textId="77777777" w:rsidR="00F627CA" w:rsidRPr="0016361A" w:rsidRDefault="00F627CA" w:rsidP="002D2A7D">
            <w:pPr>
              <w:pStyle w:val="TAH"/>
            </w:pPr>
            <w:r w:rsidRPr="0016361A">
              <w:t>Data type</w:t>
            </w:r>
          </w:p>
        </w:tc>
        <w:tc>
          <w:tcPr>
            <w:tcW w:w="425" w:type="dxa"/>
            <w:shd w:val="clear" w:color="auto" w:fill="C0C0C0"/>
            <w:vAlign w:val="center"/>
          </w:tcPr>
          <w:p w14:paraId="68DC07AE" w14:textId="77777777" w:rsidR="00F627CA" w:rsidRPr="0016361A" w:rsidRDefault="00F627CA" w:rsidP="002D2A7D">
            <w:pPr>
              <w:pStyle w:val="TAH"/>
            </w:pPr>
            <w:r w:rsidRPr="0016361A">
              <w:t>P</w:t>
            </w:r>
          </w:p>
        </w:tc>
        <w:tc>
          <w:tcPr>
            <w:tcW w:w="1134" w:type="dxa"/>
            <w:shd w:val="clear" w:color="auto" w:fill="C0C0C0"/>
            <w:vAlign w:val="center"/>
          </w:tcPr>
          <w:p w14:paraId="5C1F93D9" w14:textId="77777777" w:rsidR="00F627CA" w:rsidRPr="0016361A" w:rsidRDefault="00F627CA" w:rsidP="002D2A7D">
            <w:pPr>
              <w:pStyle w:val="TAH"/>
            </w:pPr>
            <w:r w:rsidRPr="0016361A">
              <w:t>Cardinality</w:t>
            </w:r>
          </w:p>
        </w:tc>
        <w:tc>
          <w:tcPr>
            <w:tcW w:w="6230" w:type="dxa"/>
            <w:shd w:val="clear" w:color="auto" w:fill="C0C0C0"/>
            <w:vAlign w:val="center"/>
          </w:tcPr>
          <w:p w14:paraId="4277CC6A" w14:textId="77777777" w:rsidR="00F627CA" w:rsidRPr="0016361A" w:rsidRDefault="00F627CA" w:rsidP="002D2A7D">
            <w:pPr>
              <w:pStyle w:val="TAH"/>
            </w:pPr>
            <w:r w:rsidRPr="0016361A">
              <w:t>Description</w:t>
            </w:r>
          </w:p>
        </w:tc>
      </w:tr>
      <w:tr w:rsidR="00F627CA" w:rsidRPr="00B54FF5" w14:paraId="01C8A3F3" w14:textId="77777777" w:rsidTr="002D2A7D">
        <w:trPr>
          <w:jc w:val="center"/>
        </w:trPr>
        <w:tc>
          <w:tcPr>
            <w:tcW w:w="1838" w:type="dxa"/>
            <w:shd w:val="clear" w:color="auto" w:fill="auto"/>
            <w:vAlign w:val="center"/>
          </w:tcPr>
          <w:p w14:paraId="0EE3F715" w14:textId="77777777" w:rsidR="00F627CA" w:rsidRPr="0016361A" w:rsidRDefault="00F627CA" w:rsidP="002D2A7D">
            <w:pPr>
              <w:pStyle w:val="TAL"/>
            </w:pPr>
            <w:r>
              <w:t>AppTrafficInfluence</w:t>
            </w:r>
          </w:p>
        </w:tc>
        <w:tc>
          <w:tcPr>
            <w:tcW w:w="425" w:type="dxa"/>
            <w:vAlign w:val="center"/>
          </w:tcPr>
          <w:p w14:paraId="5A8AAA35" w14:textId="77777777" w:rsidR="00F627CA" w:rsidRPr="0016361A" w:rsidRDefault="00F627CA" w:rsidP="002D2A7D">
            <w:pPr>
              <w:pStyle w:val="TAC"/>
            </w:pPr>
            <w:r>
              <w:t>M</w:t>
            </w:r>
          </w:p>
        </w:tc>
        <w:tc>
          <w:tcPr>
            <w:tcW w:w="1134" w:type="dxa"/>
            <w:vAlign w:val="center"/>
          </w:tcPr>
          <w:p w14:paraId="14B09B55" w14:textId="77777777" w:rsidR="00F627CA" w:rsidRPr="0016361A" w:rsidRDefault="00F627CA" w:rsidP="002D2A7D">
            <w:pPr>
              <w:pStyle w:val="TAC"/>
            </w:pPr>
            <w:r>
              <w:t>1</w:t>
            </w:r>
          </w:p>
        </w:tc>
        <w:tc>
          <w:tcPr>
            <w:tcW w:w="6230" w:type="dxa"/>
            <w:shd w:val="clear" w:color="auto" w:fill="auto"/>
            <w:vAlign w:val="center"/>
          </w:tcPr>
          <w:p w14:paraId="5643CAD1" w14:textId="77777777" w:rsidR="00F627CA" w:rsidRPr="0016361A" w:rsidRDefault="00F627CA" w:rsidP="002D2A7D">
            <w:pPr>
              <w:pStyle w:val="TAL"/>
            </w:pPr>
            <w:r>
              <w:t>Represents the parameters to request the creation of an Application Traffic Influence Instance.</w:t>
            </w:r>
          </w:p>
        </w:tc>
      </w:tr>
    </w:tbl>
    <w:p w14:paraId="09464399" w14:textId="77777777" w:rsidR="00F627CA" w:rsidRDefault="00F627CA" w:rsidP="00F627CA"/>
    <w:p w14:paraId="679BFF67" w14:textId="77777777" w:rsidR="00F627CA" w:rsidRPr="001769FF" w:rsidRDefault="00F627CA" w:rsidP="00F627CA">
      <w:pPr>
        <w:pStyle w:val="TH"/>
      </w:pPr>
      <w:r w:rsidRPr="001769FF">
        <w:t>Table</w:t>
      </w:r>
      <w:r>
        <w:t> 8.12.3.2.3.1</w:t>
      </w:r>
      <w:r w:rsidRPr="001769FF">
        <w:t>-</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F627CA" w:rsidRPr="00B54FF5" w14:paraId="786E289C" w14:textId="77777777" w:rsidTr="002D2A7D">
        <w:trPr>
          <w:jc w:val="center"/>
        </w:trPr>
        <w:tc>
          <w:tcPr>
            <w:tcW w:w="955" w:type="pct"/>
            <w:shd w:val="clear" w:color="auto" w:fill="C0C0C0"/>
            <w:vAlign w:val="center"/>
          </w:tcPr>
          <w:p w14:paraId="66A1F370" w14:textId="77777777" w:rsidR="00F627CA" w:rsidRPr="0016361A" w:rsidRDefault="00F627CA" w:rsidP="002D2A7D">
            <w:pPr>
              <w:pStyle w:val="TAH"/>
            </w:pPr>
            <w:r w:rsidRPr="0016361A">
              <w:t>Data type</w:t>
            </w:r>
          </w:p>
        </w:tc>
        <w:tc>
          <w:tcPr>
            <w:tcW w:w="220" w:type="pct"/>
            <w:shd w:val="clear" w:color="auto" w:fill="C0C0C0"/>
            <w:vAlign w:val="center"/>
          </w:tcPr>
          <w:p w14:paraId="6E050938" w14:textId="77777777" w:rsidR="00F627CA" w:rsidRPr="0016361A" w:rsidRDefault="00F627CA" w:rsidP="002D2A7D">
            <w:pPr>
              <w:pStyle w:val="TAH"/>
            </w:pPr>
            <w:r w:rsidRPr="0016361A">
              <w:t>P</w:t>
            </w:r>
          </w:p>
        </w:tc>
        <w:tc>
          <w:tcPr>
            <w:tcW w:w="589" w:type="pct"/>
            <w:shd w:val="clear" w:color="auto" w:fill="C0C0C0"/>
            <w:vAlign w:val="center"/>
          </w:tcPr>
          <w:p w14:paraId="523F9B02" w14:textId="77777777" w:rsidR="00F627CA" w:rsidRPr="0016361A" w:rsidRDefault="00F627CA" w:rsidP="002D2A7D">
            <w:pPr>
              <w:pStyle w:val="TAH"/>
            </w:pPr>
            <w:r w:rsidRPr="0016361A">
              <w:t>Cardinality</w:t>
            </w:r>
          </w:p>
        </w:tc>
        <w:tc>
          <w:tcPr>
            <w:tcW w:w="663" w:type="pct"/>
            <w:shd w:val="clear" w:color="auto" w:fill="C0C0C0"/>
            <w:vAlign w:val="center"/>
          </w:tcPr>
          <w:p w14:paraId="6D2A8AB1" w14:textId="77777777" w:rsidR="00F627CA" w:rsidRPr="0016361A" w:rsidRDefault="00F627CA" w:rsidP="002D2A7D">
            <w:pPr>
              <w:pStyle w:val="TAH"/>
            </w:pPr>
            <w:r w:rsidRPr="0016361A">
              <w:t>Response</w:t>
            </w:r>
          </w:p>
          <w:p w14:paraId="1417A8E1" w14:textId="77777777" w:rsidR="00F627CA" w:rsidRPr="0016361A" w:rsidRDefault="00F627CA" w:rsidP="002D2A7D">
            <w:pPr>
              <w:pStyle w:val="TAH"/>
            </w:pPr>
            <w:r w:rsidRPr="0016361A">
              <w:t>codes</w:t>
            </w:r>
          </w:p>
        </w:tc>
        <w:tc>
          <w:tcPr>
            <w:tcW w:w="2573" w:type="pct"/>
            <w:shd w:val="clear" w:color="auto" w:fill="C0C0C0"/>
            <w:vAlign w:val="center"/>
          </w:tcPr>
          <w:p w14:paraId="6AB68DE3" w14:textId="77777777" w:rsidR="00F627CA" w:rsidRPr="0016361A" w:rsidRDefault="00F627CA" w:rsidP="002D2A7D">
            <w:pPr>
              <w:pStyle w:val="TAH"/>
            </w:pPr>
            <w:r w:rsidRPr="0016361A">
              <w:t>Description</w:t>
            </w:r>
          </w:p>
        </w:tc>
      </w:tr>
      <w:tr w:rsidR="00F627CA" w:rsidRPr="00B54FF5" w14:paraId="11F757EF" w14:textId="77777777" w:rsidTr="002D2A7D">
        <w:trPr>
          <w:jc w:val="center"/>
        </w:trPr>
        <w:tc>
          <w:tcPr>
            <w:tcW w:w="955" w:type="pct"/>
            <w:shd w:val="clear" w:color="auto" w:fill="auto"/>
            <w:vAlign w:val="center"/>
          </w:tcPr>
          <w:p w14:paraId="3518DF22" w14:textId="77777777" w:rsidR="00F627CA" w:rsidRPr="0016361A" w:rsidRDefault="00F627CA" w:rsidP="002D2A7D">
            <w:pPr>
              <w:pStyle w:val="TAL"/>
            </w:pPr>
            <w:r>
              <w:t>AppTrafficInfluence</w:t>
            </w:r>
          </w:p>
        </w:tc>
        <w:tc>
          <w:tcPr>
            <w:tcW w:w="220" w:type="pct"/>
            <w:vAlign w:val="center"/>
          </w:tcPr>
          <w:p w14:paraId="1634FBF0" w14:textId="77777777" w:rsidR="00F627CA" w:rsidRPr="0016361A" w:rsidRDefault="00F627CA" w:rsidP="002D2A7D">
            <w:pPr>
              <w:pStyle w:val="TAC"/>
            </w:pPr>
            <w:r w:rsidRPr="0016361A">
              <w:t>M</w:t>
            </w:r>
          </w:p>
        </w:tc>
        <w:tc>
          <w:tcPr>
            <w:tcW w:w="589" w:type="pct"/>
            <w:vAlign w:val="center"/>
          </w:tcPr>
          <w:p w14:paraId="09B1DED6" w14:textId="77777777" w:rsidR="00F627CA" w:rsidRPr="0016361A" w:rsidRDefault="00F627CA" w:rsidP="002D2A7D">
            <w:pPr>
              <w:pStyle w:val="TAC"/>
            </w:pPr>
            <w:r>
              <w:t>1</w:t>
            </w:r>
          </w:p>
        </w:tc>
        <w:tc>
          <w:tcPr>
            <w:tcW w:w="663" w:type="pct"/>
            <w:vAlign w:val="center"/>
          </w:tcPr>
          <w:p w14:paraId="07BE7783" w14:textId="77777777" w:rsidR="00F627CA" w:rsidRPr="0016361A" w:rsidRDefault="00F627CA" w:rsidP="002D2A7D">
            <w:pPr>
              <w:pStyle w:val="TAL"/>
            </w:pPr>
            <w:r>
              <w:t>201 Created</w:t>
            </w:r>
          </w:p>
        </w:tc>
        <w:tc>
          <w:tcPr>
            <w:tcW w:w="2573" w:type="pct"/>
            <w:shd w:val="clear" w:color="auto" w:fill="auto"/>
            <w:vAlign w:val="center"/>
          </w:tcPr>
          <w:p w14:paraId="30FB7FCF" w14:textId="77777777" w:rsidR="00F627CA" w:rsidRDefault="00F627CA" w:rsidP="002D2A7D">
            <w:pPr>
              <w:pStyle w:val="TAL"/>
            </w:pPr>
            <w:r>
              <w:t>Successful case. The application traffic influence is successfully created and a representation of the created "Individual Application Traffic Influence Instance" resource is returned.</w:t>
            </w:r>
          </w:p>
          <w:p w14:paraId="3B62E9E9" w14:textId="77777777" w:rsidR="00F627CA" w:rsidRDefault="00F627CA" w:rsidP="002D2A7D">
            <w:pPr>
              <w:pStyle w:val="TAL"/>
            </w:pPr>
          </w:p>
          <w:p w14:paraId="5CB474F2" w14:textId="77777777" w:rsidR="00F627CA" w:rsidRPr="0016361A" w:rsidRDefault="00F627CA" w:rsidP="002D2A7D">
            <w:pPr>
              <w:pStyle w:val="TAL"/>
            </w:pPr>
            <w:r>
              <w:t>An HTTP</w:t>
            </w:r>
            <w:r w:rsidRPr="00B06F7A">
              <w:t xml:space="preserve"> "Location" header that contains the URI of the created </w:t>
            </w:r>
            <w:r>
              <w:t>"Individual Application Traffic Influence</w:t>
            </w:r>
            <w:r w:rsidRPr="00B06F7A">
              <w:t xml:space="preserve"> </w:t>
            </w:r>
            <w:r>
              <w:t xml:space="preserve">Instance" </w:t>
            </w:r>
            <w:r w:rsidRPr="00B06F7A">
              <w:t>resource</w:t>
            </w:r>
            <w:r>
              <w:t xml:space="preserve"> shall also be included.</w:t>
            </w:r>
          </w:p>
        </w:tc>
      </w:tr>
      <w:tr w:rsidR="00F627CA" w:rsidRPr="00B54FF5" w14:paraId="51EC1A0B" w14:textId="77777777" w:rsidTr="002D2A7D">
        <w:trPr>
          <w:jc w:val="center"/>
        </w:trPr>
        <w:tc>
          <w:tcPr>
            <w:tcW w:w="5000" w:type="pct"/>
            <w:gridSpan w:val="5"/>
            <w:shd w:val="clear" w:color="auto" w:fill="auto"/>
            <w:vAlign w:val="center"/>
          </w:tcPr>
          <w:p w14:paraId="58F53481" w14:textId="77777777" w:rsidR="00F627CA" w:rsidRPr="0016361A" w:rsidRDefault="00F627CA" w:rsidP="002D2A7D">
            <w:pPr>
              <w:pStyle w:val="TAN"/>
            </w:pPr>
            <w:r w:rsidRPr="0016361A">
              <w:t>NOTE:</w:t>
            </w:r>
            <w:r w:rsidRPr="0016361A">
              <w:rPr>
                <w:noProof/>
              </w:rPr>
              <w:tab/>
              <w:t xml:space="preserve">The mandatory </w:t>
            </w:r>
            <w:r w:rsidRPr="0016361A">
              <w:t>HTTP error status code</w:t>
            </w:r>
            <w:r>
              <w:t>s</w:t>
            </w:r>
            <w:r w:rsidRPr="0016361A">
              <w:t xml:space="preserve"> for the </w:t>
            </w:r>
            <w:r>
              <w:t>HTTP POST</w:t>
            </w:r>
            <w:r w:rsidRPr="0016361A">
              <w:t xml:space="preserve"> method listed in </w:t>
            </w:r>
            <w:r>
              <w:t>table </w:t>
            </w:r>
            <w:r w:rsidRPr="008B7662">
              <w:t>5.2.6-1 of 3GPP</w:t>
            </w:r>
            <w:r>
              <w:t> TS </w:t>
            </w:r>
            <w:r w:rsidRPr="008B7662">
              <w:t>29.122</w:t>
            </w:r>
            <w:r>
              <w:t> </w:t>
            </w:r>
            <w:r w:rsidRPr="008B7662">
              <w:t>[</w:t>
            </w:r>
            <w:r>
              <w:t>6</w:t>
            </w:r>
            <w:r w:rsidRPr="008B7662">
              <w:t xml:space="preserve">] </w:t>
            </w:r>
            <w:r>
              <w:t xml:space="preserve">shall </w:t>
            </w:r>
            <w:r w:rsidRPr="008B7662">
              <w:t>also apply</w:t>
            </w:r>
            <w:r w:rsidRPr="0016361A">
              <w:t>.</w:t>
            </w:r>
          </w:p>
        </w:tc>
      </w:tr>
    </w:tbl>
    <w:p w14:paraId="69B00863" w14:textId="77777777" w:rsidR="00F627CA" w:rsidRPr="00384E92" w:rsidRDefault="00F627CA" w:rsidP="00F627CA"/>
    <w:p w14:paraId="213EA97D" w14:textId="77777777" w:rsidR="00F627CA" w:rsidRDefault="00F627CA" w:rsidP="00F627CA">
      <w:pPr>
        <w:pStyle w:val="TH"/>
      </w:pPr>
      <w:r>
        <w:t>Table 8.12.3.2.3.1-4: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46BAB004" w14:textId="77777777" w:rsidTr="002D2A7D">
        <w:trPr>
          <w:jc w:val="center"/>
        </w:trPr>
        <w:tc>
          <w:tcPr>
            <w:tcW w:w="825" w:type="pct"/>
            <w:shd w:val="clear" w:color="auto" w:fill="C0C0C0"/>
            <w:vAlign w:val="center"/>
          </w:tcPr>
          <w:p w14:paraId="7BF8ECFC" w14:textId="77777777" w:rsidR="00F627CA" w:rsidRDefault="00F627CA" w:rsidP="002D2A7D">
            <w:pPr>
              <w:pStyle w:val="TAH"/>
            </w:pPr>
            <w:r>
              <w:t>Name</w:t>
            </w:r>
          </w:p>
        </w:tc>
        <w:tc>
          <w:tcPr>
            <w:tcW w:w="732" w:type="pct"/>
            <w:shd w:val="clear" w:color="auto" w:fill="C0C0C0"/>
            <w:vAlign w:val="center"/>
          </w:tcPr>
          <w:p w14:paraId="17A871D1" w14:textId="77777777" w:rsidR="00F627CA" w:rsidRDefault="00F627CA" w:rsidP="002D2A7D">
            <w:pPr>
              <w:pStyle w:val="TAH"/>
            </w:pPr>
            <w:r>
              <w:t>Data type</w:t>
            </w:r>
          </w:p>
        </w:tc>
        <w:tc>
          <w:tcPr>
            <w:tcW w:w="217" w:type="pct"/>
            <w:shd w:val="clear" w:color="auto" w:fill="C0C0C0"/>
            <w:vAlign w:val="center"/>
          </w:tcPr>
          <w:p w14:paraId="3423128D" w14:textId="77777777" w:rsidR="00F627CA" w:rsidRDefault="00F627CA" w:rsidP="002D2A7D">
            <w:pPr>
              <w:pStyle w:val="TAH"/>
            </w:pPr>
            <w:r>
              <w:t>P</w:t>
            </w:r>
          </w:p>
        </w:tc>
        <w:tc>
          <w:tcPr>
            <w:tcW w:w="581" w:type="pct"/>
            <w:shd w:val="clear" w:color="auto" w:fill="C0C0C0"/>
            <w:vAlign w:val="center"/>
          </w:tcPr>
          <w:p w14:paraId="408B8AD5" w14:textId="77777777" w:rsidR="00F627CA" w:rsidRDefault="00F627CA" w:rsidP="002D2A7D">
            <w:pPr>
              <w:pStyle w:val="TAH"/>
            </w:pPr>
            <w:r>
              <w:t>Cardinality</w:t>
            </w:r>
          </w:p>
        </w:tc>
        <w:tc>
          <w:tcPr>
            <w:tcW w:w="2645" w:type="pct"/>
            <w:shd w:val="clear" w:color="auto" w:fill="C0C0C0"/>
            <w:vAlign w:val="center"/>
          </w:tcPr>
          <w:p w14:paraId="4459DE87" w14:textId="77777777" w:rsidR="00F627CA" w:rsidRDefault="00F627CA" w:rsidP="002D2A7D">
            <w:pPr>
              <w:pStyle w:val="TAH"/>
            </w:pPr>
            <w:r>
              <w:t>Description</w:t>
            </w:r>
          </w:p>
        </w:tc>
      </w:tr>
      <w:tr w:rsidR="00F627CA" w14:paraId="03010E5B" w14:textId="77777777" w:rsidTr="002D2A7D">
        <w:trPr>
          <w:jc w:val="center"/>
        </w:trPr>
        <w:tc>
          <w:tcPr>
            <w:tcW w:w="825" w:type="pct"/>
            <w:shd w:val="clear" w:color="auto" w:fill="auto"/>
            <w:vAlign w:val="center"/>
          </w:tcPr>
          <w:p w14:paraId="02FF7488" w14:textId="77777777" w:rsidR="00F627CA" w:rsidRDefault="00F627CA" w:rsidP="002D2A7D">
            <w:pPr>
              <w:pStyle w:val="TAL"/>
            </w:pPr>
            <w:r>
              <w:t>Location</w:t>
            </w:r>
          </w:p>
        </w:tc>
        <w:tc>
          <w:tcPr>
            <w:tcW w:w="732" w:type="pct"/>
            <w:vAlign w:val="center"/>
          </w:tcPr>
          <w:p w14:paraId="1D26282D" w14:textId="77777777" w:rsidR="00F627CA" w:rsidRDefault="00F627CA" w:rsidP="002D2A7D">
            <w:pPr>
              <w:pStyle w:val="TAL"/>
            </w:pPr>
            <w:r>
              <w:t>string</w:t>
            </w:r>
          </w:p>
        </w:tc>
        <w:tc>
          <w:tcPr>
            <w:tcW w:w="217" w:type="pct"/>
            <w:vAlign w:val="center"/>
          </w:tcPr>
          <w:p w14:paraId="5BE0049D" w14:textId="77777777" w:rsidR="00F627CA" w:rsidRDefault="00F627CA" w:rsidP="002D2A7D">
            <w:pPr>
              <w:pStyle w:val="TAC"/>
            </w:pPr>
            <w:r>
              <w:t>M</w:t>
            </w:r>
          </w:p>
        </w:tc>
        <w:tc>
          <w:tcPr>
            <w:tcW w:w="581" w:type="pct"/>
            <w:vAlign w:val="center"/>
          </w:tcPr>
          <w:p w14:paraId="3C1DE9B4" w14:textId="77777777" w:rsidR="00F627CA" w:rsidRDefault="00F627CA" w:rsidP="002D2A7D">
            <w:pPr>
              <w:pStyle w:val="TAC"/>
            </w:pPr>
            <w:r>
              <w:t>1</w:t>
            </w:r>
          </w:p>
        </w:tc>
        <w:tc>
          <w:tcPr>
            <w:tcW w:w="2645" w:type="pct"/>
            <w:shd w:val="clear" w:color="auto" w:fill="auto"/>
            <w:vAlign w:val="center"/>
          </w:tcPr>
          <w:p w14:paraId="629B8318" w14:textId="77777777" w:rsidR="00F627CA" w:rsidRDefault="00F627CA" w:rsidP="002D2A7D">
            <w:pPr>
              <w:pStyle w:val="TAL"/>
            </w:pPr>
            <w:r>
              <w:t xml:space="preserve">Contains the URI of the newly created resource, according to the structure: </w:t>
            </w:r>
            <w:r>
              <w:rPr>
                <w:lang w:eastAsia="zh-CN"/>
              </w:rPr>
              <w:t>{apiRoot}/</w:t>
            </w:r>
            <w:r w:rsidRPr="000E0D9B">
              <w:rPr>
                <w:lang w:eastAsia="zh-CN"/>
              </w:rPr>
              <w:t>eees-</w:t>
            </w:r>
            <w:r>
              <w:rPr>
                <w:lang w:eastAsia="zh-CN"/>
              </w:rPr>
              <w:t>tie</w:t>
            </w:r>
            <w:r w:rsidRPr="000E0D9B">
              <w:rPr>
                <w:lang w:eastAsia="zh-CN"/>
              </w:rPr>
              <w:t>/&lt;apiVersion&gt;/</w:t>
            </w:r>
            <w:r>
              <w:rPr>
                <w:lang w:eastAsia="zh-CN"/>
              </w:rPr>
              <w:t>instances/{instanceId}</w:t>
            </w:r>
          </w:p>
        </w:tc>
      </w:tr>
    </w:tbl>
    <w:p w14:paraId="5A907C58" w14:textId="77777777" w:rsidR="00F627CA" w:rsidRDefault="00F627CA" w:rsidP="00F627CA"/>
    <w:p w14:paraId="73FF1A27" w14:textId="77777777" w:rsidR="00F627CA" w:rsidRDefault="00F627CA" w:rsidP="00F627CA">
      <w:pPr>
        <w:pStyle w:val="Heading5"/>
      </w:pPr>
      <w:bookmarkStart w:id="12222" w:name="_Toc160570770"/>
      <w:bookmarkStart w:id="12223" w:name="_Toc162008366"/>
      <w:bookmarkStart w:id="12224" w:name="_Toc183585045"/>
      <w:r>
        <w:t>8.12.3.2.4</w:t>
      </w:r>
      <w:r>
        <w:tab/>
        <w:t>Resource Custom Operations</w:t>
      </w:r>
      <w:bookmarkEnd w:id="12222"/>
      <w:bookmarkEnd w:id="12223"/>
      <w:bookmarkEnd w:id="12224"/>
    </w:p>
    <w:p w14:paraId="1C9B4760" w14:textId="77777777" w:rsidR="00F627CA" w:rsidRDefault="00F627CA" w:rsidP="00F627CA">
      <w:r>
        <w:t>There are no resource custom operations defined for this resource in this release of the specification.</w:t>
      </w:r>
    </w:p>
    <w:p w14:paraId="0C0DF56F" w14:textId="77777777" w:rsidR="00F627CA" w:rsidRDefault="00F627CA" w:rsidP="00F627CA">
      <w:pPr>
        <w:pStyle w:val="Heading4"/>
      </w:pPr>
      <w:bookmarkStart w:id="12225" w:name="_Toc160570771"/>
      <w:bookmarkStart w:id="12226" w:name="_Toc162008367"/>
      <w:bookmarkStart w:id="12227" w:name="_Toc183585046"/>
      <w:r>
        <w:t>8.12.3.3</w:t>
      </w:r>
      <w:r>
        <w:tab/>
        <w:t>Resource: Individual Application Traffic Influence</w:t>
      </w:r>
      <w:bookmarkEnd w:id="12225"/>
      <w:bookmarkEnd w:id="12226"/>
      <w:bookmarkEnd w:id="12227"/>
    </w:p>
    <w:p w14:paraId="0E8D68B6" w14:textId="77777777" w:rsidR="00F627CA" w:rsidRDefault="00F627CA" w:rsidP="00F627CA">
      <w:pPr>
        <w:pStyle w:val="Heading5"/>
      </w:pPr>
      <w:bookmarkStart w:id="12228" w:name="_Toc160570772"/>
      <w:bookmarkStart w:id="12229" w:name="_Toc162008368"/>
      <w:bookmarkStart w:id="12230" w:name="_Toc183585047"/>
      <w:r>
        <w:t>8.12.3.3.1</w:t>
      </w:r>
      <w:r>
        <w:tab/>
        <w:t>Description</w:t>
      </w:r>
      <w:bookmarkEnd w:id="12228"/>
      <w:bookmarkEnd w:id="12229"/>
      <w:bookmarkEnd w:id="12230"/>
    </w:p>
    <w:p w14:paraId="61F6C93C" w14:textId="77777777" w:rsidR="00F627CA" w:rsidRDefault="00F627CA" w:rsidP="00F627CA">
      <w:r>
        <w:t>This resource represents the collection of Individual Application Traffic Influence Instances managed by the EES.</w:t>
      </w:r>
    </w:p>
    <w:p w14:paraId="5392E8B3" w14:textId="77777777" w:rsidR="00F627CA" w:rsidRDefault="00F627CA" w:rsidP="00F627CA">
      <w:pPr>
        <w:pStyle w:val="Heading5"/>
      </w:pPr>
      <w:bookmarkStart w:id="12231" w:name="_Toc160570773"/>
      <w:bookmarkStart w:id="12232" w:name="_Toc162008369"/>
      <w:bookmarkStart w:id="12233" w:name="_Toc183585048"/>
      <w:r>
        <w:t>8.12.3.3.2</w:t>
      </w:r>
      <w:r>
        <w:tab/>
        <w:t>Resource Definition</w:t>
      </w:r>
      <w:bookmarkEnd w:id="12231"/>
      <w:bookmarkEnd w:id="12232"/>
      <w:bookmarkEnd w:id="12233"/>
    </w:p>
    <w:p w14:paraId="45F5F611" w14:textId="77777777" w:rsidR="00F627CA" w:rsidRDefault="00F627CA" w:rsidP="00F627CA">
      <w:r>
        <w:t xml:space="preserve">Resource URI: </w:t>
      </w:r>
      <w:r w:rsidRPr="00E23840">
        <w:rPr>
          <w:b/>
          <w:noProof/>
        </w:rPr>
        <w:t>{apiRoot}/</w:t>
      </w:r>
      <w:r>
        <w:rPr>
          <w:b/>
          <w:noProof/>
        </w:rPr>
        <w:t>eees-tie</w:t>
      </w:r>
      <w:r w:rsidRPr="00E23840">
        <w:rPr>
          <w:b/>
          <w:noProof/>
        </w:rPr>
        <w:t>/</w:t>
      </w:r>
      <w:r>
        <w:rPr>
          <w:b/>
          <w:noProof/>
        </w:rPr>
        <w:t>&lt;apiVersion&gt;</w:t>
      </w:r>
      <w:r w:rsidRPr="00E23840">
        <w:rPr>
          <w:b/>
          <w:noProof/>
        </w:rPr>
        <w:t>/</w:t>
      </w:r>
      <w:r w:rsidRPr="005B16D0">
        <w:rPr>
          <w:b/>
          <w:noProof/>
        </w:rPr>
        <w:t>instances</w:t>
      </w:r>
      <w:r>
        <w:rPr>
          <w:b/>
          <w:noProof/>
        </w:rPr>
        <w:t>/</w:t>
      </w:r>
      <w:r w:rsidRPr="005B16D0">
        <w:rPr>
          <w:b/>
          <w:noProof/>
        </w:rPr>
        <w:t>{instanceId}</w:t>
      </w:r>
    </w:p>
    <w:p w14:paraId="07EDB841" w14:textId="77777777" w:rsidR="00F627CA" w:rsidRDefault="00F627CA" w:rsidP="00F627CA">
      <w:pPr>
        <w:rPr>
          <w:rFonts w:ascii="Arial" w:hAnsi="Arial" w:cs="Arial"/>
        </w:rPr>
      </w:pPr>
      <w:r>
        <w:t>This resource shall support the resource URI variables defined in table 8.12.3.3.2-1</w:t>
      </w:r>
      <w:r>
        <w:rPr>
          <w:rFonts w:ascii="Arial" w:hAnsi="Arial" w:cs="Arial"/>
        </w:rPr>
        <w:t>.</w:t>
      </w:r>
    </w:p>
    <w:p w14:paraId="45C2536E" w14:textId="77777777" w:rsidR="00F627CA" w:rsidRDefault="00F627CA" w:rsidP="00F627CA">
      <w:pPr>
        <w:pStyle w:val="TH"/>
        <w:rPr>
          <w:rFonts w:cs="Arial"/>
        </w:rPr>
      </w:pPr>
      <w:r>
        <w:t>Table 8.12.3.3.2-1: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F627CA" w:rsidRPr="00B54FF5" w14:paraId="286E548C" w14:textId="77777777" w:rsidTr="002D2A7D">
        <w:trPr>
          <w:jc w:val="center"/>
        </w:trPr>
        <w:tc>
          <w:tcPr>
            <w:tcW w:w="687" w:type="pct"/>
            <w:shd w:val="clear" w:color="000000" w:fill="C0C0C0"/>
            <w:vAlign w:val="center"/>
            <w:hideMark/>
          </w:tcPr>
          <w:p w14:paraId="4B07772E" w14:textId="77777777" w:rsidR="00F627CA" w:rsidRPr="0016361A" w:rsidRDefault="00F627CA" w:rsidP="002D2A7D">
            <w:pPr>
              <w:pStyle w:val="TAH"/>
            </w:pPr>
            <w:r w:rsidRPr="0016361A">
              <w:t>Name</w:t>
            </w:r>
          </w:p>
        </w:tc>
        <w:tc>
          <w:tcPr>
            <w:tcW w:w="1039" w:type="pct"/>
            <w:shd w:val="clear" w:color="000000" w:fill="C0C0C0"/>
            <w:vAlign w:val="center"/>
          </w:tcPr>
          <w:p w14:paraId="7873FFD7" w14:textId="77777777" w:rsidR="00F627CA" w:rsidRPr="0016361A" w:rsidRDefault="00F627CA" w:rsidP="002D2A7D">
            <w:pPr>
              <w:pStyle w:val="TAH"/>
            </w:pPr>
            <w:r w:rsidRPr="0016361A">
              <w:t>Data type</w:t>
            </w:r>
          </w:p>
        </w:tc>
        <w:tc>
          <w:tcPr>
            <w:tcW w:w="3274" w:type="pct"/>
            <w:shd w:val="clear" w:color="000000" w:fill="C0C0C0"/>
            <w:vAlign w:val="center"/>
            <w:hideMark/>
          </w:tcPr>
          <w:p w14:paraId="152ADD09" w14:textId="77777777" w:rsidR="00F627CA" w:rsidRPr="0016361A" w:rsidRDefault="00F627CA" w:rsidP="002D2A7D">
            <w:pPr>
              <w:pStyle w:val="TAH"/>
            </w:pPr>
            <w:r w:rsidRPr="0016361A">
              <w:t>Definition</w:t>
            </w:r>
          </w:p>
        </w:tc>
      </w:tr>
      <w:tr w:rsidR="00F627CA" w:rsidRPr="00B54FF5" w14:paraId="1C3AB2BB" w14:textId="77777777" w:rsidTr="002D2A7D">
        <w:trPr>
          <w:jc w:val="center"/>
        </w:trPr>
        <w:tc>
          <w:tcPr>
            <w:tcW w:w="687" w:type="pct"/>
            <w:vAlign w:val="center"/>
            <w:hideMark/>
          </w:tcPr>
          <w:p w14:paraId="2BAE5421" w14:textId="77777777" w:rsidR="00F627CA" w:rsidRPr="0016361A" w:rsidRDefault="00F627CA" w:rsidP="002D2A7D">
            <w:pPr>
              <w:pStyle w:val="TAL"/>
            </w:pPr>
            <w:r w:rsidRPr="0016361A">
              <w:t>apiRoot</w:t>
            </w:r>
          </w:p>
        </w:tc>
        <w:tc>
          <w:tcPr>
            <w:tcW w:w="1039" w:type="pct"/>
            <w:vAlign w:val="center"/>
          </w:tcPr>
          <w:p w14:paraId="59DE4496" w14:textId="77777777" w:rsidR="00F627CA" w:rsidRPr="0016361A" w:rsidRDefault="00F627CA" w:rsidP="002D2A7D">
            <w:pPr>
              <w:pStyle w:val="TAL"/>
            </w:pPr>
            <w:r w:rsidRPr="0016361A">
              <w:t>string</w:t>
            </w:r>
          </w:p>
        </w:tc>
        <w:tc>
          <w:tcPr>
            <w:tcW w:w="3274" w:type="pct"/>
            <w:vAlign w:val="center"/>
            <w:hideMark/>
          </w:tcPr>
          <w:p w14:paraId="3EFA1D16" w14:textId="77777777" w:rsidR="00F627CA" w:rsidRPr="0016361A" w:rsidRDefault="00F627CA" w:rsidP="002D2A7D">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w:t>
            </w:r>
            <w:r>
              <w:t>6</w:t>
            </w:r>
            <w:r w:rsidRPr="004A5323">
              <w:t>]</w:t>
            </w:r>
            <w:r>
              <w:t>.</w:t>
            </w:r>
          </w:p>
        </w:tc>
      </w:tr>
      <w:tr w:rsidR="00F627CA" w:rsidRPr="00B54FF5" w14:paraId="5E607CC7" w14:textId="77777777" w:rsidTr="002D2A7D">
        <w:trPr>
          <w:jc w:val="center"/>
        </w:trPr>
        <w:tc>
          <w:tcPr>
            <w:tcW w:w="687" w:type="pct"/>
            <w:vAlign w:val="center"/>
          </w:tcPr>
          <w:p w14:paraId="12E76C54" w14:textId="77777777" w:rsidR="00F627CA" w:rsidRPr="0016361A" w:rsidRDefault="00F627CA" w:rsidP="002D2A7D">
            <w:pPr>
              <w:pStyle w:val="TAL"/>
            </w:pPr>
            <w:r w:rsidRPr="005B16D0">
              <w:t>instanceId</w:t>
            </w:r>
          </w:p>
        </w:tc>
        <w:tc>
          <w:tcPr>
            <w:tcW w:w="1039" w:type="pct"/>
            <w:vAlign w:val="center"/>
          </w:tcPr>
          <w:p w14:paraId="5333956D" w14:textId="77777777" w:rsidR="00F627CA" w:rsidRPr="0016361A" w:rsidRDefault="00F627CA" w:rsidP="002D2A7D">
            <w:pPr>
              <w:pStyle w:val="TAL"/>
              <w:rPr>
                <w:lang w:eastAsia="zh-CN"/>
              </w:rPr>
            </w:pPr>
            <w:r>
              <w:rPr>
                <w:lang w:eastAsia="zh-CN"/>
              </w:rPr>
              <w:t>string</w:t>
            </w:r>
          </w:p>
        </w:tc>
        <w:tc>
          <w:tcPr>
            <w:tcW w:w="3274" w:type="pct"/>
            <w:vAlign w:val="center"/>
          </w:tcPr>
          <w:p w14:paraId="7CF8584D" w14:textId="77777777" w:rsidR="00F627CA" w:rsidRPr="0016361A" w:rsidRDefault="00F627CA" w:rsidP="002D2A7D">
            <w:pPr>
              <w:pStyle w:val="TAL"/>
              <w:rPr>
                <w:lang w:eastAsia="zh-CN"/>
              </w:rPr>
            </w:pPr>
            <w:r>
              <w:rPr>
                <w:rFonts w:hint="eastAsia"/>
                <w:lang w:eastAsia="zh-CN"/>
              </w:rPr>
              <w:t>C</w:t>
            </w:r>
            <w:r>
              <w:rPr>
                <w:lang w:eastAsia="zh-CN"/>
              </w:rPr>
              <w:t>ontains the identifier of a I</w:t>
            </w:r>
            <w:r>
              <w:t>ndividual Application Traffic Influence</w:t>
            </w:r>
          </w:p>
        </w:tc>
      </w:tr>
    </w:tbl>
    <w:p w14:paraId="369FD368" w14:textId="77777777" w:rsidR="00F627CA" w:rsidRPr="00384E92" w:rsidRDefault="00F627CA" w:rsidP="00F627CA"/>
    <w:p w14:paraId="2C7E12F3" w14:textId="77777777" w:rsidR="00F627CA" w:rsidRDefault="00F627CA" w:rsidP="00F627CA">
      <w:pPr>
        <w:pStyle w:val="Heading5"/>
      </w:pPr>
      <w:bookmarkStart w:id="12234" w:name="_Toc160570774"/>
      <w:bookmarkStart w:id="12235" w:name="_Toc162008370"/>
      <w:bookmarkStart w:id="12236" w:name="_Toc183585049"/>
      <w:r>
        <w:t>8.12.3.3.3</w:t>
      </w:r>
      <w:r>
        <w:tab/>
        <w:t>Resource Standard Methods</w:t>
      </w:r>
      <w:bookmarkEnd w:id="12234"/>
      <w:bookmarkEnd w:id="12235"/>
      <w:bookmarkEnd w:id="12236"/>
    </w:p>
    <w:p w14:paraId="7BA9C9C4" w14:textId="77777777" w:rsidR="00F627CA" w:rsidRDefault="00F627CA" w:rsidP="00F627CA">
      <w:r>
        <w:t>The following clauses specify the standard methods supported by the resource.</w:t>
      </w:r>
    </w:p>
    <w:p w14:paraId="3BAE6E12" w14:textId="77777777" w:rsidR="00F627CA" w:rsidRDefault="00F627CA" w:rsidP="00F627CA">
      <w:pPr>
        <w:pStyle w:val="Heading6"/>
        <w:rPr>
          <w:lang w:eastAsia="zh-CN"/>
        </w:rPr>
      </w:pPr>
      <w:bookmarkStart w:id="12237" w:name="_Toc160570775"/>
      <w:bookmarkStart w:id="12238" w:name="_Toc162008371"/>
      <w:bookmarkStart w:id="12239" w:name="_Toc183585050"/>
      <w:r>
        <w:t>8.12.3.3.3</w:t>
      </w:r>
      <w:r>
        <w:rPr>
          <w:lang w:eastAsia="zh-CN"/>
        </w:rPr>
        <w:t>.1</w:t>
      </w:r>
      <w:r>
        <w:rPr>
          <w:lang w:eastAsia="zh-CN"/>
        </w:rPr>
        <w:tab/>
        <w:t>GET</w:t>
      </w:r>
      <w:bookmarkEnd w:id="12237"/>
      <w:bookmarkEnd w:id="12238"/>
      <w:bookmarkEnd w:id="12239"/>
    </w:p>
    <w:p w14:paraId="2DC18AC6" w14:textId="77777777" w:rsidR="00F627CA" w:rsidRDefault="00F627CA" w:rsidP="00F627CA">
      <w:pPr>
        <w:rPr>
          <w:lang w:eastAsia="zh-CN"/>
        </w:rPr>
      </w:pPr>
      <w:r>
        <w:rPr>
          <w:lang w:eastAsia="zh-CN"/>
        </w:rPr>
        <w:t xml:space="preserve">This method requests retrieval of an existing </w:t>
      </w:r>
      <w:r>
        <w:t>Application Traffic Influence Instance</w:t>
      </w:r>
      <w:r>
        <w:rPr>
          <w:lang w:eastAsia="zh-CN"/>
        </w:rPr>
        <w:t>.</w:t>
      </w:r>
    </w:p>
    <w:p w14:paraId="74F5866C" w14:textId="77777777" w:rsidR="00F627CA" w:rsidRPr="00EB77BB" w:rsidRDefault="00F627CA" w:rsidP="00F627CA">
      <w:pPr>
        <w:rPr>
          <w:lang w:eastAsia="zh-CN"/>
        </w:rPr>
      </w:pPr>
      <w:r>
        <w:rPr>
          <w:lang w:eastAsia="zh-CN"/>
        </w:rPr>
        <w:t>This method shall support the URI query parameters specified in the table </w:t>
      </w:r>
      <w:r>
        <w:t>8.12.3.3.3</w:t>
      </w:r>
      <w:r>
        <w:rPr>
          <w:lang w:eastAsia="zh-CN"/>
        </w:rPr>
        <w:t>.2-1.</w:t>
      </w:r>
    </w:p>
    <w:p w14:paraId="0A32DBCB" w14:textId="77777777" w:rsidR="00F627CA" w:rsidRPr="00384E92" w:rsidRDefault="00F627CA" w:rsidP="00F627CA">
      <w:pPr>
        <w:pStyle w:val="TH"/>
        <w:rPr>
          <w:rFonts w:cs="Arial"/>
        </w:rPr>
      </w:pPr>
      <w:r>
        <w:lastRenderedPageBreak/>
        <w:t>Table 8.12.3.3.3</w:t>
      </w:r>
      <w:r>
        <w:rPr>
          <w:lang w:eastAsia="zh-CN"/>
        </w:rPr>
        <w:t>.1</w:t>
      </w:r>
      <w:r w:rsidRPr="00384E92">
        <w:t xml:space="preserve">-1: URI query parameters supported by the </w:t>
      </w:r>
      <w:r>
        <w:t xml:space="preserve">GET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627CA" w:rsidRPr="00A54937" w14:paraId="7E8367B0" w14:textId="77777777" w:rsidTr="002D2A7D">
        <w:trPr>
          <w:jc w:val="center"/>
        </w:trPr>
        <w:tc>
          <w:tcPr>
            <w:tcW w:w="844" w:type="pct"/>
            <w:shd w:val="clear" w:color="auto" w:fill="C0C0C0"/>
          </w:tcPr>
          <w:p w14:paraId="5C26A647" w14:textId="77777777" w:rsidR="00F627CA" w:rsidRPr="00A54937" w:rsidRDefault="00F627CA" w:rsidP="002D2A7D">
            <w:pPr>
              <w:pStyle w:val="TAH"/>
            </w:pPr>
            <w:r w:rsidRPr="00A54937">
              <w:t>Name</w:t>
            </w:r>
          </w:p>
        </w:tc>
        <w:tc>
          <w:tcPr>
            <w:tcW w:w="947" w:type="pct"/>
            <w:shd w:val="clear" w:color="auto" w:fill="C0C0C0"/>
          </w:tcPr>
          <w:p w14:paraId="51C5E016" w14:textId="77777777" w:rsidR="00F627CA" w:rsidRPr="00A54937" w:rsidRDefault="00F627CA" w:rsidP="002D2A7D">
            <w:pPr>
              <w:pStyle w:val="TAH"/>
            </w:pPr>
            <w:r w:rsidRPr="00A54937">
              <w:t>Data type</w:t>
            </w:r>
          </w:p>
        </w:tc>
        <w:tc>
          <w:tcPr>
            <w:tcW w:w="209" w:type="pct"/>
            <w:shd w:val="clear" w:color="auto" w:fill="C0C0C0"/>
          </w:tcPr>
          <w:p w14:paraId="2F329438" w14:textId="77777777" w:rsidR="00F627CA" w:rsidRPr="00A54937" w:rsidRDefault="00F627CA" w:rsidP="002D2A7D">
            <w:pPr>
              <w:pStyle w:val="TAH"/>
            </w:pPr>
            <w:r w:rsidRPr="00A54937">
              <w:t>P</w:t>
            </w:r>
          </w:p>
        </w:tc>
        <w:tc>
          <w:tcPr>
            <w:tcW w:w="608" w:type="pct"/>
            <w:shd w:val="clear" w:color="auto" w:fill="C0C0C0"/>
          </w:tcPr>
          <w:p w14:paraId="426CF538" w14:textId="77777777" w:rsidR="00F627CA" w:rsidRPr="00A54937" w:rsidRDefault="00F627CA" w:rsidP="002D2A7D">
            <w:pPr>
              <w:pStyle w:val="TAH"/>
            </w:pPr>
            <w:r w:rsidRPr="00A54937">
              <w:t>Cardinality</w:t>
            </w:r>
          </w:p>
        </w:tc>
        <w:tc>
          <w:tcPr>
            <w:tcW w:w="2392" w:type="pct"/>
            <w:shd w:val="clear" w:color="auto" w:fill="C0C0C0"/>
            <w:vAlign w:val="center"/>
          </w:tcPr>
          <w:p w14:paraId="69084D1E" w14:textId="77777777" w:rsidR="00F627CA" w:rsidRPr="00A54937" w:rsidRDefault="00F627CA" w:rsidP="002D2A7D">
            <w:pPr>
              <w:pStyle w:val="TAH"/>
            </w:pPr>
            <w:r w:rsidRPr="00A54937">
              <w:t>Description</w:t>
            </w:r>
          </w:p>
        </w:tc>
      </w:tr>
      <w:tr w:rsidR="00F627CA" w:rsidRPr="00A54937" w14:paraId="3513D0A0" w14:textId="77777777" w:rsidTr="002D2A7D">
        <w:trPr>
          <w:jc w:val="center"/>
        </w:trPr>
        <w:tc>
          <w:tcPr>
            <w:tcW w:w="844" w:type="pct"/>
            <w:shd w:val="clear" w:color="auto" w:fill="auto"/>
          </w:tcPr>
          <w:p w14:paraId="122DCB71" w14:textId="77777777" w:rsidR="00F627CA" w:rsidRDefault="00F627CA" w:rsidP="002D2A7D">
            <w:pPr>
              <w:pStyle w:val="TAL"/>
            </w:pPr>
          </w:p>
        </w:tc>
        <w:tc>
          <w:tcPr>
            <w:tcW w:w="947" w:type="pct"/>
          </w:tcPr>
          <w:p w14:paraId="01E27550" w14:textId="77777777" w:rsidR="00F627CA" w:rsidRDefault="00F627CA" w:rsidP="002D2A7D">
            <w:pPr>
              <w:pStyle w:val="TAL"/>
            </w:pPr>
          </w:p>
        </w:tc>
        <w:tc>
          <w:tcPr>
            <w:tcW w:w="209" w:type="pct"/>
          </w:tcPr>
          <w:p w14:paraId="67BB2792" w14:textId="77777777" w:rsidR="00F627CA" w:rsidRDefault="00F627CA" w:rsidP="002D2A7D">
            <w:pPr>
              <w:pStyle w:val="TAC"/>
            </w:pPr>
          </w:p>
        </w:tc>
        <w:tc>
          <w:tcPr>
            <w:tcW w:w="608" w:type="pct"/>
          </w:tcPr>
          <w:p w14:paraId="11E9FE03" w14:textId="77777777" w:rsidR="00F627CA" w:rsidRDefault="00F627CA" w:rsidP="002D2A7D">
            <w:pPr>
              <w:pStyle w:val="TAL"/>
            </w:pPr>
          </w:p>
        </w:tc>
        <w:tc>
          <w:tcPr>
            <w:tcW w:w="2392" w:type="pct"/>
            <w:shd w:val="clear" w:color="auto" w:fill="auto"/>
            <w:vAlign w:val="center"/>
          </w:tcPr>
          <w:p w14:paraId="58C267C5" w14:textId="77777777" w:rsidR="00F627CA" w:rsidRPr="000C4B53" w:rsidRDefault="00F627CA" w:rsidP="002D2A7D">
            <w:pPr>
              <w:pStyle w:val="TAL"/>
            </w:pPr>
          </w:p>
        </w:tc>
      </w:tr>
    </w:tbl>
    <w:p w14:paraId="54375EB8" w14:textId="77777777" w:rsidR="00F627CA" w:rsidRDefault="00F627CA" w:rsidP="00F627CA"/>
    <w:p w14:paraId="6B399574" w14:textId="77777777" w:rsidR="00F627CA" w:rsidRPr="00384E92" w:rsidRDefault="00F627CA" w:rsidP="00F627CA">
      <w:r>
        <w:t>This method shall support the request data structures specified in table 8.12.3.3.3</w:t>
      </w:r>
      <w:r>
        <w:rPr>
          <w:lang w:eastAsia="zh-CN"/>
        </w:rPr>
        <w:t>.1</w:t>
      </w:r>
      <w:r>
        <w:t>-2 and the response data structures and response codes specified in table 8.12.3.3.3</w:t>
      </w:r>
      <w:r>
        <w:rPr>
          <w:lang w:eastAsia="zh-CN"/>
        </w:rPr>
        <w:t>.1</w:t>
      </w:r>
      <w:r>
        <w:t>-3.</w:t>
      </w:r>
    </w:p>
    <w:p w14:paraId="1B277077" w14:textId="77777777" w:rsidR="00F627CA" w:rsidRPr="001769FF" w:rsidRDefault="00F627CA" w:rsidP="00F627CA">
      <w:pPr>
        <w:pStyle w:val="TH"/>
      </w:pPr>
      <w:r>
        <w:t>Table 8.12.3.3.3</w:t>
      </w:r>
      <w:r>
        <w:rPr>
          <w:lang w:eastAsia="zh-CN"/>
        </w:rPr>
        <w:t>.1</w:t>
      </w:r>
      <w:r w:rsidRPr="001769FF">
        <w:t xml:space="preserve">-2: Data structures supported by the </w:t>
      </w:r>
      <w:r>
        <w:t xml:space="preserve">GET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F627CA" w:rsidRPr="00A54937" w14:paraId="652F084A" w14:textId="77777777" w:rsidTr="002D2A7D">
        <w:trPr>
          <w:jc w:val="center"/>
        </w:trPr>
        <w:tc>
          <w:tcPr>
            <w:tcW w:w="1604" w:type="dxa"/>
            <w:shd w:val="clear" w:color="auto" w:fill="C0C0C0"/>
          </w:tcPr>
          <w:p w14:paraId="5312394E" w14:textId="77777777" w:rsidR="00F627CA" w:rsidRPr="00A54937" w:rsidRDefault="00F627CA" w:rsidP="002D2A7D">
            <w:pPr>
              <w:pStyle w:val="TAH"/>
            </w:pPr>
            <w:r w:rsidRPr="00A54937">
              <w:t>Data type</w:t>
            </w:r>
          </w:p>
        </w:tc>
        <w:tc>
          <w:tcPr>
            <w:tcW w:w="518" w:type="dxa"/>
            <w:shd w:val="clear" w:color="auto" w:fill="C0C0C0"/>
          </w:tcPr>
          <w:p w14:paraId="7D2D4863" w14:textId="77777777" w:rsidR="00F627CA" w:rsidRPr="00A54937" w:rsidRDefault="00F627CA" w:rsidP="002D2A7D">
            <w:pPr>
              <w:pStyle w:val="TAH"/>
            </w:pPr>
            <w:r w:rsidRPr="00A54937">
              <w:t>P</w:t>
            </w:r>
          </w:p>
        </w:tc>
        <w:tc>
          <w:tcPr>
            <w:tcW w:w="2268" w:type="dxa"/>
            <w:shd w:val="clear" w:color="auto" w:fill="C0C0C0"/>
          </w:tcPr>
          <w:p w14:paraId="4D3F031D" w14:textId="77777777" w:rsidR="00F627CA" w:rsidRPr="00A54937" w:rsidRDefault="00F627CA" w:rsidP="002D2A7D">
            <w:pPr>
              <w:pStyle w:val="TAH"/>
            </w:pPr>
            <w:r w:rsidRPr="00A54937">
              <w:t>Cardinality</w:t>
            </w:r>
          </w:p>
        </w:tc>
        <w:tc>
          <w:tcPr>
            <w:tcW w:w="5239" w:type="dxa"/>
            <w:shd w:val="clear" w:color="auto" w:fill="C0C0C0"/>
            <w:vAlign w:val="center"/>
          </w:tcPr>
          <w:p w14:paraId="056740D6" w14:textId="77777777" w:rsidR="00F627CA" w:rsidRPr="00A54937" w:rsidRDefault="00F627CA" w:rsidP="002D2A7D">
            <w:pPr>
              <w:pStyle w:val="TAH"/>
            </w:pPr>
            <w:r w:rsidRPr="00A54937">
              <w:t>Description</w:t>
            </w:r>
          </w:p>
        </w:tc>
      </w:tr>
      <w:tr w:rsidR="00F627CA" w:rsidRPr="00A54937" w14:paraId="6E29A103" w14:textId="77777777" w:rsidTr="002D2A7D">
        <w:trPr>
          <w:jc w:val="center"/>
        </w:trPr>
        <w:tc>
          <w:tcPr>
            <w:tcW w:w="1604" w:type="dxa"/>
            <w:shd w:val="clear" w:color="auto" w:fill="auto"/>
          </w:tcPr>
          <w:p w14:paraId="585DE1B6" w14:textId="77777777" w:rsidR="00F627CA" w:rsidRPr="00A54937" w:rsidRDefault="00F627CA" w:rsidP="002D2A7D">
            <w:pPr>
              <w:pStyle w:val="TAL"/>
            </w:pPr>
            <w:r w:rsidRPr="0016361A">
              <w:t>n/a</w:t>
            </w:r>
          </w:p>
        </w:tc>
        <w:tc>
          <w:tcPr>
            <w:tcW w:w="518" w:type="dxa"/>
          </w:tcPr>
          <w:p w14:paraId="24A8F35D" w14:textId="77777777" w:rsidR="00F627CA" w:rsidRPr="00A54937" w:rsidRDefault="00F627CA" w:rsidP="002D2A7D">
            <w:pPr>
              <w:pStyle w:val="TAC"/>
            </w:pPr>
          </w:p>
        </w:tc>
        <w:tc>
          <w:tcPr>
            <w:tcW w:w="2268" w:type="dxa"/>
          </w:tcPr>
          <w:p w14:paraId="008CEE03" w14:textId="77777777" w:rsidR="00F627CA" w:rsidRPr="00A54937" w:rsidRDefault="00F627CA" w:rsidP="002D2A7D">
            <w:pPr>
              <w:pStyle w:val="TAL"/>
            </w:pPr>
          </w:p>
        </w:tc>
        <w:tc>
          <w:tcPr>
            <w:tcW w:w="5239" w:type="dxa"/>
            <w:shd w:val="clear" w:color="auto" w:fill="auto"/>
          </w:tcPr>
          <w:p w14:paraId="3993978C" w14:textId="77777777" w:rsidR="00F627CA" w:rsidRPr="00A54937" w:rsidRDefault="00F627CA" w:rsidP="002D2A7D">
            <w:pPr>
              <w:pStyle w:val="TAL"/>
            </w:pPr>
          </w:p>
        </w:tc>
      </w:tr>
    </w:tbl>
    <w:p w14:paraId="4E12DC83" w14:textId="77777777" w:rsidR="00F627CA" w:rsidRDefault="00F627CA" w:rsidP="00F627CA"/>
    <w:p w14:paraId="44A26123" w14:textId="77777777" w:rsidR="00F627CA" w:rsidRPr="001769FF" w:rsidRDefault="00F627CA" w:rsidP="00F627CA">
      <w:pPr>
        <w:pStyle w:val="TH"/>
      </w:pPr>
      <w:r>
        <w:t>Table 8.12.3.3.3</w:t>
      </w:r>
      <w:r>
        <w:rPr>
          <w:lang w:eastAsia="zh-CN"/>
        </w:rPr>
        <w:t>.1</w:t>
      </w:r>
      <w:r w:rsidRPr="001769FF">
        <w:t>-</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F627CA" w:rsidRPr="00A54937" w14:paraId="4D08DDE3" w14:textId="77777777" w:rsidTr="002D2A7D">
        <w:trPr>
          <w:jc w:val="center"/>
        </w:trPr>
        <w:tc>
          <w:tcPr>
            <w:tcW w:w="825" w:type="pct"/>
            <w:shd w:val="clear" w:color="auto" w:fill="C0C0C0"/>
          </w:tcPr>
          <w:p w14:paraId="24754380" w14:textId="77777777" w:rsidR="00F627CA" w:rsidRPr="00A54937" w:rsidRDefault="00F627CA" w:rsidP="002D2A7D">
            <w:pPr>
              <w:pStyle w:val="TAH"/>
            </w:pPr>
            <w:r w:rsidRPr="00A54937">
              <w:t>Data type</w:t>
            </w:r>
          </w:p>
        </w:tc>
        <w:tc>
          <w:tcPr>
            <w:tcW w:w="499" w:type="pct"/>
            <w:shd w:val="clear" w:color="auto" w:fill="C0C0C0"/>
          </w:tcPr>
          <w:p w14:paraId="41AB396D" w14:textId="77777777" w:rsidR="00F627CA" w:rsidRPr="00A54937" w:rsidRDefault="00F627CA" w:rsidP="002D2A7D">
            <w:pPr>
              <w:pStyle w:val="TAH"/>
            </w:pPr>
            <w:r w:rsidRPr="00A54937">
              <w:t>P</w:t>
            </w:r>
          </w:p>
        </w:tc>
        <w:tc>
          <w:tcPr>
            <w:tcW w:w="738" w:type="pct"/>
            <w:shd w:val="clear" w:color="auto" w:fill="C0C0C0"/>
          </w:tcPr>
          <w:p w14:paraId="60C6DFB7" w14:textId="77777777" w:rsidR="00F627CA" w:rsidRPr="00A54937" w:rsidRDefault="00F627CA" w:rsidP="002D2A7D">
            <w:pPr>
              <w:pStyle w:val="TAH"/>
            </w:pPr>
            <w:r w:rsidRPr="00A54937">
              <w:t>Cardinality</w:t>
            </w:r>
          </w:p>
        </w:tc>
        <w:tc>
          <w:tcPr>
            <w:tcW w:w="967" w:type="pct"/>
            <w:shd w:val="clear" w:color="auto" w:fill="C0C0C0"/>
          </w:tcPr>
          <w:p w14:paraId="48815682" w14:textId="77777777" w:rsidR="00F627CA" w:rsidRPr="00A54937" w:rsidRDefault="00F627CA" w:rsidP="002D2A7D">
            <w:pPr>
              <w:pStyle w:val="TAH"/>
            </w:pPr>
            <w:r w:rsidRPr="00A54937">
              <w:t>Response</w:t>
            </w:r>
          </w:p>
          <w:p w14:paraId="24E089B4" w14:textId="77777777" w:rsidR="00F627CA" w:rsidRPr="00A54937" w:rsidRDefault="00F627CA" w:rsidP="002D2A7D">
            <w:pPr>
              <w:pStyle w:val="TAH"/>
            </w:pPr>
            <w:r w:rsidRPr="00A54937">
              <w:t>codes</w:t>
            </w:r>
          </w:p>
        </w:tc>
        <w:tc>
          <w:tcPr>
            <w:tcW w:w="1971" w:type="pct"/>
            <w:shd w:val="clear" w:color="auto" w:fill="C0C0C0"/>
          </w:tcPr>
          <w:p w14:paraId="550F7503" w14:textId="77777777" w:rsidR="00F627CA" w:rsidRPr="00A54937" w:rsidRDefault="00F627CA" w:rsidP="002D2A7D">
            <w:pPr>
              <w:pStyle w:val="TAH"/>
            </w:pPr>
            <w:r w:rsidRPr="00A54937">
              <w:t>Description</w:t>
            </w:r>
          </w:p>
        </w:tc>
      </w:tr>
      <w:tr w:rsidR="00F627CA" w:rsidRPr="00A54937" w14:paraId="65EA6563" w14:textId="77777777" w:rsidTr="002D2A7D">
        <w:trPr>
          <w:jc w:val="center"/>
        </w:trPr>
        <w:tc>
          <w:tcPr>
            <w:tcW w:w="825" w:type="pct"/>
            <w:shd w:val="clear" w:color="auto" w:fill="auto"/>
          </w:tcPr>
          <w:p w14:paraId="68353996" w14:textId="77777777" w:rsidR="00F627CA" w:rsidRPr="00A54937" w:rsidRDefault="00F627CA" w:rsidP="002D2A7D">
            <w:pPr>
              <w:pStyle w:val="TAL"/>
            </w:pPr>
            <w:r>
              <w:t>AppTrafficInfluence</w:t>
            </w:r>
          </w:p>
        </w:tc>
        <w:tc>
          <w:tcPr>
            <w:tcW w:w="499" w:type="pct"/>
          </w:tcPr>
          <w:p w14:paraId="5CEF0D73" w14:textId="77777777" w:rsidR="00F627CA" w:rsidRPr="00A54937" w:rsidRDefault="00F627CA" w:rsidP="002D2A7D">
            <w:pPr>
              <w:pStyle w:val="TAC"/>
            </w:pPr>
            <w:r w:rsidRPr="0016361A">
              <w:t>M</w:t>
            </w:r>
          </w:p>
        </w:tc>
        <w:tc>
          <w:tcPr>
            <w:tcW w:w="738" w:type="pct"/>
          </w:tcPr>
          <w:p w14:paraId="59E3EC70" w14:textId="77777777" w:rsidR="00F627CA" w:rsidRPr="00A54937" w:rsidRDefault="00F627CA" w:rsidP="002D2A7D">
            <w:pPr>
              <w:pStyle w:val="TAL"/>
            </w:pPr>
            <w:r>
              <w:t>1</w:t>
            </w:r>
          </w:p>
        </w:tc>
        <w:tc>
          <w:tcPr>
            <w:tcW w:w="967" w:type="pct"/>
          </w:tcPr>
          <w:p w14:paraId="17F2619A" w14:textId="77777777" w:rsidR="00F627CA" w:rsidRPr="00A54937" w:rsidRDefault="00F627CA" w:rsidP="002D2A7D">
            <w:pPr>
              <w:pStyle w:val="TAL"/>
            </w:pPr>
            <w:r>
              <w:t>200 OK</w:t>
            </w:r>
          </w:p>
        </w:tc>
        <w:tc>
          <w:tcPr>
            <w:tcW w:w="1971" w:type="pct"/>
            <w:shd w:val="clear" w:color="auto" w:fill="auto"/>
          </w:tcPr>
          <w:p w14:paraId="48970D6A" w14:textId="77777777" w:rsidR="00F627CA" w:rsidRPr="00A54937" w:rsidRDefault="00F627CA" w:rsidP="002D2A7D">
            <w:pPr>
              <w:pStyle w:val="TAL"/>
            </w:pP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w:t>
            </w:r>
            <w:r>
              <w:rPr>
                <w:lang w:eastAsia="ja-JP"/>
              </w:rPr>
              <w:t xml:space="preserve"> is successfully</w:t>
            </w:r>
            <w:r>
              <w:t xml:space="preserve"> returned by the EES.</w:t>
            </w:r>
          </w:p>
        </w:tc>
      </w:tr>
      <w:tr w:rsidR="00F627CA" w:rsidRPr="00A54937" w14:paraId="2DC84DD4" w14:textId="77777777" w:rsidTr="002D2A7D">
        <w:trPr>
          <w:jc w:val="center"/>
        </w:trPr>
        <w:tc>
          <w:tcPr>
            <w:tcW w:w="825" w:type="pct"/>
            <w:shd w:val="clear" w:color="auto" w:fill="auto"/>
          </w:tcPr>
          <w:p w14:paraId="6C40648C" w14:textId="77777777" w:rsidR="00F627CA" w:rsidRDefault="00F627CA" w:rsidP="002D2A7D">
            <w:pPr>
              <w:pStyle w:val="TAL"/>
              <w:rPr>
                <w:lang w:eastAsia="ja-JP"/>
              </w:rPr>
            </w:pPr>
            <w:r>
              <w:t>n/a</w:t>
            </w:r>
          </w:p>
        </w:tc>
        <w:tc>
          <w:tcPr>
            <w:tcW w:w="499" w:type="pct"/>
          </w:tcPr>
          <w:p w14:paraId="7D5E4A0A" w14:textId="77777777" w:rsidR="00F627CA" w:rsidRPr="0016361A" w:rsidRDefault="00F627CA" w:rsidP="002D2A7D">
            <w:pPr>
              <w:pStyle w:val="TAC"/>
            </w:pPr>
          </w:p>
        </w:tc>
        <w:tc>
          <w:tcPr>
            <w:tcW w:w="738" w:type="pct"/>
          </w:tcPr>
          <w:p w14:paraId="254B5327" w14:textId="77777777" w:rsidR="00F627CA" w:rsidRDefault="00F627CA" w:rsidP="002D2A7D">
            <w:pPr>
              <w:pStyle w:val="TAL"/>
            </w:pPr>
          </w:p>
        </w:tc>
        <w:tc>
          <w:tcPr>
            <w:tcW w:w="967" w:type="pct"/>
          </w:tcPr>
          <w:p w14:paraId="55C1B9D6" w14:textId="77777777" w:rsidR="00F627CA" w:rsidRDefault="00F627CA" w:rsidP="002D2A7D">
            <w:pPr>
              <w:pStyle w:val="TAL"/>
            </w:pPr>
            <w:r>
              <w:t>307 Temporary Redirect</w:t>
            </w:r>
          </w:p>
        </w:tc>
        <w:tc>
          <w:tcPr>
            <w:tcW w:w="1971" w:type="pct"/>
            <w:shd w:val="clear" w:color="auto" w:fill="auto"/>
          </w:tcPr>
          <w:p w14:paraId="04032934" w14:textId="77777777" w:rsidR="00F627CA" w:rsidRDefault="00F627CA" w:rsidP="002D2A7D">
            <w:pPr>
              <w:pStyle w:val="TAL"/>
            </w:pPr>
            <w:r>
              <w:t>Temporary redirection. The response shall include a Location header field containing an alternative URI of the resource located in an alternative EES.</w:t>
            </w:r>
          </w:p>
          <w:p w14:paraId="085056EF" w14:textId="77777777" w:rsidR="00F627CA" w:rsidRDefault="00F627CA" w:rsidP="002D2A7D">
            <w:pPr>
              <w:pStyle w:val="TAL"/>
            </w:pPr>
          </w:p>
          <w:p w14:paraId="0D23B44B" w14:textId="77777777" w:rsidR="00F627CA" w:rsidRDefault="00F627CA" w:rsidP="002D2A7D">
            <w:pPr>
              <w:pStyle w:val="TAL"/>
            </w:pPr>
            <w:r>
              <w:t>Redirection handling is described in clause 5.2.10 of TS 29.122 [6].</w:t>
            </w:r>
          </w:p>
        </w:tc>
      </w:tr>
      <w:tr w:rsidR="00F627CA" w:rsidRPr="00A54937" w14:paraId="22D8D248" w14:textId="77777777" w:rsidTr="002D2A7D">
        <w:trPr>
          <w:jc w:val="center"/>
        </w:trPr>
        <w:tc>
          <w:tcPr>
            <w:tcW w:w="825" w:type="pct"/>
            <w:shd w:val="clear" w:color="auto" w:fill="auto"/>
          </w:tcPr>
          <w:p w14:paraId="785E9AC6" w14:textId="77777777" w:rsidR="00F627CA" w:rsidRDefault="00F627CA" w:rsidP="002D2A7D">
            <w:pPr>
              <w:pStyle w:val="TAL"/>
              <w:rPr>
                <w:lang w:eastAsia="ja-JP"/>
              </w:rPr>
            </w:pPr>
            <w:r>
              <w:t>n/a</w:t>
            </w:r>
          </w:p>
        </w:tc>
        <w:tc>
          <w:tcPr>
            <w:tcW w:w="499" w:type="pct"/>
          </w:tcPr>
          <w:p w14:paraId="6064992F" w14:textId="77777777" w:rsidR="00F627CA" w:rsidRPr="0016361A" w:rsidRDefault="00F627CA" w:rsidP="002D2A7D">
            <w:pPr>
              <w:pStyle w:val="TAC"/>
            </w:pPr>
          </w:p>
        </w:tc>
        <w:tc>
          <w:tcPr>
            <w:tcW w:w="738" w:type="pct"/>
          </w:tcPr>
          <w:p w14:paraId="0E5598A3" w14:textId="77777777" w:rsidR="00F627CA" w:rsidRDefault="00F627CA" w:rsidP="002D2A7D">
            <w:pPr>
              <w:pStyle w:val="TAL"/>
            </w:pPr>
          </w:p>
        </w:tc>
        <w:tc>
          <w:tcPr>
            <w:tcW w:w="967" w:type="pct"/>
          </w:tcPr>
          <w:p w14:paraId="04CD62A9" w14:textId="77777777" w:rsidR="00F627CA" w:rsidRDefault="00F627CA" w:rsidP="002D2A7D">
            <w:pPr>
              <w:pStyle w:val="TAL"/>
            </w:pPr>
            <w:r>
              <w:t>308 Permanent Redirect</w:t>
            </w:r>
          </w:p>
        </w:tc>
        <w:tc>
          <w:tcPr>
            <w:tcW w:w="1971" w:type="pct"/>
            <w:shd w:val="clear" w:color="auto" w:fill="auto"/>
          </w:tcPr>
          <w:p w14:paraId="564E9EC5" w14:textId="77777777" w:rsidR="00F627CA" w:rsidRDefault="00F627CA" w:rsidP="002D2A7D">
            <w:pPr>
              <w:pStyle w:val="TAL"/>
            </w:pPr>
            <w:r>
              <w:t>Permanent redirection. The response shall include a Location header field containing an alternative URI of the resource located in an alternative EES.</w:t>
            </w:r>
          </w:p>
          <w:p w14:paraId="212DE04F" w14:textId="77777777" w:rsidR="00F627CA" w:rsidRDefault="00F627CA" w:rsidP="002D2A7D">
            <w:pPr>
              <w:pStyle w:val="TAL"/>
            </w:pPr>
          </w:p>
          <w:p w14:paraId="7802EA06" w14:textId="77777777" w:rsidR="00F627CA" w:rsidRDefault="00F627CA" w:rsidP="002D2A7D">
            <w:pPr>
              <w:pStyle w:val="TAL"/>
            </w:pPr>
            <w:r>
              <w:t>Redirection handling is described in clause 5.2.10 of TS 29.122 [6].</w:t>
            </w:r>
          </w:p>
        </w:tc>
      </w:tr>
      <w:tr w:rsidR="00F627CA" w:rsidRPr="00A54937" w14:paraId="0DAD5614" w14:textId="77777777" w:rsidTr="002D2A7D">
        <w:trPr>
          <w:jc w:val="center"/>
        </w:trPr>
        <w:tc>
          <w:tcPr>
            <w:tcW w:w="5000" w:type="pct"/>
            <w:gridSpan w:val="5"/>
            <w:shd w:val="clear" w:color="auto" w:fill="auto"/>
          </w:tcPr>
          <w:p w14:paraId="7307CF6C" w14:textId="77777777" w:rsidR="00F627CA" w:rsidRPr="0016361A" w:rsidRDefault="00F627CA" w:rsidP="002D2A7D">
            <w:pPr>
              <w:pStyle w:val="TAN"/>
            </w:pPr>
            <w:r w:rsidRPr="0016361A">
              <w:t>NOTE:</w:t>
            </w:r>
            <w:r w:rsidRPr="0016361A">
              <w:rPr>
                <w:noProof/>
              </w:rPr>
              <w:tab/>
              <w:t xml:space="preserve">The mandatory </w:t>
            </w:r>
            <w:r>
              <w:t>HTTP error status codes for the GET</w:t>
            </w:r>
            <w:r w:rsidRPr="0016361A">
              <w:t xml:space="preserve"> method listed in </w:t>
            </w:r>
            <w:r w:rsidRPr="001364E5">
              <w:t>Table</w:t>
            </w:r>
            <w:r>
              <w:t> </w:t>
            </w:r>
            <w:r w:rsidRPr="001364E5">
              <w:t>5.2.6-1 of 3GPP TS 29.122 [</w:t>
            </w:r>
            <w:r>
              <w:t>6</w:t>
            </w:r>
            <w:r w:rsidRPr="001364E5">
              <w:t>]</w:t>
            </w:r>
            <w:r w:rsidRPr="0016361A">
              <w:t xml:space="preserve"> </w:t>
            </w:r>
            <w:r>
              <w:t xml:space="preserve">shall </w:t>
            </w:r>
            <w:r w:rsidRPr="0016361A">
              <w:t>also apply.</w:t>
            </w:r>
          </w:p>
        </w:tc>
      </w:tr>
    </w:tbl>
    <w:p w14:paraId="4DCBE9D9" w14:textId="77777777" w:rsidR="00F627CA" w:rsidRDefault="00F627CA" w:rsidP="00F627CA"/>
    <w:p w14:paraId="22D70698" w14:textId="77777777" w:rsidR="00F627CA" w:rsidRDefault="00F627CA" w:rsidP="00F627CA">
      <w:pPr>
        <w:pStyle w:val="TH"/>
      </w:pPr>
      <w:r>
        <w:t>Table 8.12.3.3.3</w:t>
      </w:r>
      <w:r>
        <w:rPr>
          <w:lang w:eastAsia="zh-CN"/>
        </w:rPr>
        <w:t>.1</w:t>
      </w:r>
      <w:r w:rsidRPr="00A04126">
        <w:t>-</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7E536A11" w14:textId="77777777" w:rsidTr="002D2A7D">
        <w:trPr>
          <w:jc w:val="center"/>
        </w:trPr>
        <w:tc>
          <w:tcPr>
            <w:tcW w:w="825" w:type="pct"/>
            <w:shd w:val="clear" w:color="auto" w:fill="C0C0C0"/>
          </w:tcPr>
          <w:p w14:paraId="2E24CA1D" w14:textId="77777777" w:rsidR="00F627CA" w:rsidRDefault="00F627CA" w:rsidP="002D2A7D">
            <w:pPr>
              <w:pStyle w:val="TAH"/>
            </w:pPr>
            <w:r>
              <w:t>Name</w:t>
            </w:r>
          </w:p>
        </w:tc>
        <w:tc>
          <w:tcPr>
            <w:tcW w:w="732" w:type="pct"/>
            <w:shd w:val="clear" w:color="auto" w:fill="C0C0C0"/>
          </w:tcPr>
          <w:p w14:paraId="546A8CA8" w14:textId="77777777" w:rsidR="00F627CA" w:rsidRDefault="00F627CA" w:rsidP="002D2A7D">
            <w:pPr>
              <w:pStyle w:val="TAH"/>
            </w:pPr>
            <w:r>
              <w:t>Data type</w:t>
            </w:r>
          </w:p>
        </w:tc>
        <w:tc>
          <w:tcPr>
            <w:tcW w:w="217" w:type="pct"/>
            <w:shd w:val="clear" w:color="auto" w:fill="C0C0C0"/>
          </w:tcPr>
          <w:p w14:paraId="16A2E5DF" w14:textId="77777777" w:rsidR="00F627CA" w:rsidRDefault="00F627CA" w:rsidP="002D2A7D">
            <w:pPr>
              <w:pStyle w:val="TAH"/>
            </w:pPr>
            <w:r>
              <w:t>P</w:t>
            </w:r>
          </w:p>
        </w:tc>
        <w:tc>
          <w:tcPr>
            <w:tcW w:w="581" w:type="pct"/>
            <w:shd w:val="clear" w:color="auto" w:fill="C0C0C0"/>
          </w:tcPr>
          <w:p w14:paraId="02595184" w14:textId="77777777" w:rsidR="00F627CA" w:rsidRDefault="00F627CA" w:rsidP="002D2A7D">
            <w:pPr>
              <w:pStyle w:val="TAH"/>
            </w:pPr>
            <w:r>
              <w:t>Cardinality</w:t>
            </w:r>
          </w:p>
        </w:tc>
        <w:tc>
          <w:tcPr>
            <w:tcW w:w="2645" w:type="pct"/>
            <w:shd w:val="clear" w:color="auto" w:fill="C0C0C0"/>
            <w:vAlign w:val="center"/>
          </w:tcPr>
          <w:p w14:paraId="3798DC97" w14:textId="77777777" w:rsidR="00F627CA" w:rsidRDefault="00F627CA" w:rsidP="002D2A7D">
            <w:pPr>
              <w:pStyle w:val="TAH"/>
            </w:pPr>
            <w:r>
              <w:t>Description</w:t>
            </w:r>
          </w:p>
        </w:tc>
      </w:tr>
      <w:tr w:rsidR="00F627CA" w14:paraId="7A6C6197" w14:textId="77777777" w:rsidTr="002D2A7D">
        <w:trPr>
          <w:jc w:val="center"/>
        </w:trPr>
        <w:tc>
          <w:tcPr>
            <w:tcW w:w="825" w:type="pct"/>
            <w:shd w:val="clear" w:color="auto" w:fill="auto"/>
          </w:tcPr>
          <w:p w14:paraId="6118FD84" w14:textId="77777777" w:rsidR="00F627CA" w:rsidRDefault="00F627CA" w:rsidP="002D2A7D">
            <w:pPr>
              <w:pStyle w:val="TAL"/>
            </w:pPr>
            <w:r>
              <w:t>Location</w:t>
            </w:r>
          </w:p>
        </w:tc>
        <w:tc>
          <w:tcPr>
            <w:tcW w:w="732" w:type="pct"/>
          </w:tcPr>
          <w:p w14:paraId="16C2AE29" w14:textId="77777777" w:rsidR="00F627CA" w:rsidRDefault="00F627CA" w:rsidP="002D2A7D">
            <w:pPr>
              <w:pStyle w:val="TAL"/>
            </w:pPr>
            <w:r>
              <w:t>string</w:t>
            </w:r>
          </w:p>
        </w:tc>
        <w:tc>
          <w:tcPr>
            <w:tcW w:w="217" w:type="pct"/>
          </w:tcPr>
          <w:p w14:paraId="45A02260" w14:textId="77777777" w:rsidR="00F627CA" w:rsidRDefault="00F627CA" w:rsidP="002D2A7D">
            <w:pPr>
              <w:pStyle w:val="TAC"/>
            </w:pPr>
            <w:r>
              <w:t>M</w:t>
            </w:r>
          </w:p>
        </w:tc>
        <w:tc>
          <w:tcPr>
            <w:tcW w:w="581" w:type="pct"/>
          </w:tcPr>
          <w:p w14:paraId="2B53A1A8" w14:textId="77777777" w:rsidR="00F627CA" w:rsidRDefault="00F627CA" w:rsidP="002D2A7D">
            <w:pPr>
              <w:pStyle w:val="TAL"/>
            </w:pPr>
            <w:r>
              <w:t>1</w:t>
            </w:r>
          </w:p>
        </w:tc>
        <w:tc>
          <w:tcPr>
            <w:tcW w:w="2645" w:type="pct"/>
            <w:shd w:val="clear" w:color="auto" w:fill="auto"/>
            <w:vAlign w:val="center"/>
          </w:tcPr>
          <w:p w14:paraId="426D6945" w14:textId="77777777" w:rsidR="00F627CA" w:rsidRDefault="00F627CA" w:rsidP="002D2A7D">
            <w:pPr>
              <w:pStyle w:val="TAL"/>
            </w:pPr>
            <w:r>
              <w:t>Contains an alternative URI of the resource located in an alternative EES.</w:t>
            </w:r>
          </w:p>
        </w:tc>
      </w:tr>
    </w:tbl>
    <w:p w14:paraId="2AE8E2C8" w14:textId="77777777" w:rsidR="00F627CA" w:rsidRDefault="00F627CA" w:rsidP="00F627CA"/>
    <w:p w14:paraId="4350CF20" w14:textId="77777777" w:rsidR="00F627CA" w:rsidRDefault="00F627CA" w:rsidP="00F627CA">
      <w:pPr>
        <w:pStyle w:val="TH"/>
      </w:pPr>
      <w:r>
        <w:t>Table 8.12.3.3.3</w:t>
      </w:r>
      <w:r>
        <w:rPr>
          <w:lang w:eastAsia="zh-CN"/>
        </w:rPr>
        <w:t>.1</w:t>
      </w:r>
      <w:r w:rsidRPr="00A04126">
        <w:t>-</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1ACF5037" w14:textId="77777777" w:rsidTr="002D2A7D">
        <w:trPr>
          <w:jc w:val="center"/>
        </w:trPr>
        <w:tc>
          <w:tcPr>
            <w:tcW w:w="825" w:type="pct"/>
            <w:shd w:val="clear" w:color="auto" w:fill="C0C0C0"/>
          </w:tcPr>
          <w:p w14:paraId="0E26C882" w14:textId="77777777" w:rsidR="00F627CA" w:rsidRDefault="00F627CA" w:rsidP="002D2A7D">
            <w:pPr>
              <w:pStyle w:val="TAH"/>
            </w:pPr>
            <w:r>
              <w:t>Name</w:t>
            </w:r>
          </w:p>
        </w:tc>
        <w:tc>
          <w:tcPr>
            <w:tcW w:w="732" w:type="pct"/>
            <w:shd w:val="clear" w:color="auto" w:fill="C0C0C0"/>
          </w:tcPr>
          <w:p w14:paraId="00E6DA74" w14:textId="77777777" w:rsidR="00F627CA" w:rsidRDefault="00F627CA" w:rsidP="002D2A7D">
            <w:pPr>
              <w:pStyle w:val="TAH"/>
            </w:pPr>
            <w:r>
              <w:t>Data type</w:t>
            </w:r>
          </w:p>
        </w:tc>
        <w:tc>
          <w:tcPr>
            <w:tcW w:w="217" w:type="pct"/>
            <w:shd w:val="clear" w:color="auto" w:fill="C0C0C0"/>
          </w:tcPr>
          <w:p w14:paraId="33574299" w14:textId="77777777" w:rsidR="00F627CA" w:rsidRDefault="00F627CA" w:rsidP="002D2A7D">
            <w:pPr>
              <w:pStyle w:val="TAH"/>
            </w:pPr>
            <w:r>
              <w:t>P</w:t>
            </w:r>
          </w:p>
        </w:tc>
        <w:tc>
          <w:tcPr>
            <w:tcW w:w="581" w:type="pct"/>
            <w:shd w:val="clear" w:color="auto" w:fill="C0C0C0"/>
          </w:tcPr>
          <w:p w14:paraId="35A2B2BD" w14:textId="77777777" w:rsidR="00F627CA" w:rsidRDefault="00F627CA" w:rsidP="002D2A7D">
            <w:pPr>
              <w:pStyle w:val="TAH"/>
            </w:pPr>
            <w:r>
              <w:t>Cardinality</w:t>
            </w:r>
          </w:p>
        </w:tc>
        <w:tc>
          <w:tcPr>
            <w:tcW w:w="2645" w:type="pct"/>
            <w:shd w:val="clear" w:color="auto" w:fill="C0C0C0"/>
            <w:vAlign w:val="center"/>
          </w:tcPr>
          <w:p w14:paraId="3DAFC2C2" w14:textId="77777777" w:rsidR="00F627CA" w:rsidRDefault="00F627CA" w:rsidP="002D2A7D">
            <w:pPr>
              <w:pStyle w:val="TAH"/>
            </w:pPr>
            <w:r>
              <w:t>Description</w:t>
            </w:r>
          </w:p>
        </w:tc>
      </w:tr>
      <w:tr w:rsidR="00F627CA" w14:paraId="2C616898" w14:textId="77777777" w:rsidTr="002D2A7D">
        <w:trPr>
          <w:jc w:val="center"/>
        </w:trPr>
        <w:tc>
          <w:tcPr>
            <w:tcW w:w="825" w:type="pct"/>
            <w:shd w:val="clear" w:color="auto" w:fill="auto"/>
          </w:tcPr>
          <w:p w14:paraId="1E450940" w14:textId="77777777" w:rsidR="00F627CA" w:rsidRDefault="00F627CA" w:rsidP="002D2A7D">
            <w:pPr>
              <w:pStyle w:val="TAL"/>
            </w:pPr>
            <w:r>
              <w:t>Location</w:t>
            </w:r>
          </w:p>
        </w:tc>
        <w:tc>
          <w:tcPr>
            <w:tcW w:w="732" w:type="pct"/>
          </w:tcPr>
          <w:p w14:paraId="5980A9BA" w14:textId="77777777" w:rsidR="00F627CA" w:rsidRDefault="00F627CA" w:rsidP="002D2A7D">
            <w:pPr>
              <w:pStyle w:val="TAL"/>
            </w:pPr>
            <w:r>
              <w:t>string</w:t>
            </w:r>
          </w:p>
        </w:tc>
        <w:tc>
          <w:tcPr>
            <w:tcW w:w="217" w:type="pct"/>
          </w:tcPr>
          <w:p w14:paraId="37FC175E" w14:textId="77777777" w:rsidR="00F627CA" w:rsidRDefault="00F627CA" w:rsidP="002D2A7D">
            <w:pPr>
              <w:pStyle w:val="TAC"/>
            </w:pPr>
            <w:r>
              <w:t>M</w:t>
            </w:r>
          </w:p>
        </w:tc>
        <w:tc>
          <w:tcPr>
            <w:tcW w:w="581" w:type="pct"/>
          </w:tcPr>
          <w:p w14:paraId="5D193FF9" w14:textId="77777777" w:rsidR="00F627CA" w:rsidRDefault="00F627CA" w:rsidP="002D2A7D">
            <w:pPr>
              <w:pStyle w:val="TAL"/>
            </w:pPr>
            <w:r>
              <w:t>1</w:t>
            </w:r>
          </w:p>
        </w:tc>
        <w:tc>
          <w:tcPr>
            <w:tcW w:w="2645" w:type="pct"/>
            <w:shd w:val="clear" w:color="auto" w:fill="auto"/>
            <w:vAlign w:val="center"/>
          </w:tcPr>
          <w:p w14:paraId="2CB81098" w14:textId="77777777" w:rsidR="00F627CA" w:rsidRDefault="00F627CA" w:rsidP="002D2A7D">
            <w:pPr>
              <w:pStyle w:val="TAL"/>
            </w:pPr>
            <w:r>
              <w:t>Contains an alternative URI of the resource located in an alternative EES.</w:t>
            </w:r>
          </w:p>
        </w:tc>
      </w:tr>
    </w:tbl>
    <w:p w14:paraId="2FF64CBC" w14:textId="77777777" w:rsidR="00F627CA" w:rsidRPr="00866D2B" w:rsidRDefault="00F627CA" w:rsidP="00F627CA"/>
    <w:p w14:paraId="16EAA702" w14:textId="77777777" w:rsidR="00F627CA" w:rsidRDefault="00F627CA" w:rsidP="00F627CA">
      <w:pPr>
        <w:pStyle w:val="Heading6"/>
        <w:rPr>
          <w:lang w:eastAsia="zh-CN"/>
        </w:rPr>
      </w:pPr>
      <w:bookmarkStart w:id="12240" w:name="_Toc160570776"/>
      <w:bookmarkStart w:id="12241" w:name="_Toc162008372"/>
      <w:bookmarkStart w:id="12242" w:name="_Toc183585051"/>
      <w:r>
        <w:rPr>
          <w:lang w:eastAsia="zh-CN"/>
        </w:rPr>
        <w:t>8.12.3.3.3.2</w:t>
      </w:r>
      <w:r>
        <w:rPr>
          <w:lang w:eastAsia="zh-CN"/>
        </w:rPr>
        <w:tab/>
        <w:t>PUT</w:t>
      </w:r>
      <w:bookmarkEnd w:id="12240"/>
      <w:bookmarkEnd w:id="12241"/>
      <w:bookmarkEnd w:id="12242"/>
    </w:p>
    <w:p w14:paraId="4315C1FB" w14:textId="77777777" w:rsidR="00F627CA" w:rsidRDefault="00F627CA" w:rsidP="00F627CA">
      <w:pPr>
        <w:rPr>
          <w:lang w:eastAsia="zh-CN"/>
        </w:rPr>
      </w:pPr>
      <w:r>
        <w:rPr>
          <w:lang w:eastAsia="zh-CN"/>
        </w:rPr>
        <w:t xml:space="preserve">This method requests modification of an existing </w:t>
      </w:r>
      <w:r>
        <w:t>Application Traffic Influence Instance</w:t>
      </w:r>
      <w:r>
        <w:rPr>
          <w:lang w:eastAsia="zh-CN"/>
        </w:rPr>
        <w:t>.</w:t>
      </w:r>
    </w:p>
    <w:p w14:paraId="34BF9440" w14:textId="77777777" w:rsidR="00F627CA" w:rsidRPr="00EB77BB" w:rsidRDefault="00F627CA" w:rsidP="00F627CA">
      <w:pPr>
        <w:rPr>
          <w:lang w:eastAsia="zh-CN"/>
        </w:rPr>
      </w:pPr>
      <w:r>
        <w:rPr>
          <w:lang w:eastAsia="zh-CN"/>
        </w:rPr>
        <w:t>This method shall support the URI query parameters specified in the table </w:t>
      </w:r>
      <w:r>
        <w:t>8.12.3.3.3</w:t>
      </w:r>
      <w:r>
        <w:rPr>
          <w:lang w:eastAsia="zh-CN"/>
        </w:rPr>
        <w:t>.2-1.</w:t>
      </w:r>
    </w:p>
    <w:p w14:paraId="34A71B77" w14:textId="77777777" w:rsidR="00F627CA" w:rsidRPr="00384E92" w:rsidRDefault="00F627CA" w:rsidP="00F627CA">
      <w:pPr>
        <w:pStyle w:val="TH"/>
        <w:rPr>
          <w:rFonts w:cs="Arial"/>
        </w:rPr>
      </w:pPr>
      <w:r>
        <w:t>Table 8.12.3.3.3.2</w:t>
      </w:r>
      <w:r w:rsidRPr="00384E92">
        <w:t xml:space="preserve">-1: URI query parameters supported by the </w:t>
      </w:r>
      <w:r>
        <w:t>PUT</w:t>
      </w:r>
      <w:r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627CA" w:rsidRPr="00A54937" w14:paraId="2687128A" w14:textId="77777777" w:rsidTr="002D2A7D">
        <w:trPr>
          <w:jc w:val="center"/>
        </w:trPr>
        <w:tc>
          <w:tcPr>
            <w:tcW w:w="844" w:type="pct"/>
            <w:shd w:val="clear" w:color="auto" w:fill="C0C0C0"/>
          </w:tcPr>
          <w:p w14:paraId="09D57143" w14:textId="77777777" w:rsidR="00F627CA" w:rsidRPr="00A54937" w:rsidRDefault="00F627CA" w:rsidP="002D2A7D">
            <w:pPr>
              <w:pStyle w:val="TAH"/>
            </w:pPr>
            <w:r w:rsidRPr="00A54937">
              <w:t>Name</w:t>
            </w:r>
          </w:p>
        </w:tc>
        <w:tc>
          <w:tcPr>
            <w:tcW w:w="947" w:type="pct"/>
            <w:shd w:val="clear" w:color="auto" w:fill="C0C0C0"/>
          </w:tcPr>
          <w:p w14:paraId="5C66C053" w14:textId="77777777" w:rsidR="00F627CA" w:rsidRPr="00A54937" w:rsidRDefault="00F627CA" w:rsidP="002D2A7D">
            <w:pPr>
              <w:pStyle w:val="TAH"/>
            </w:pPr>
            <w:r w:rsidRPr="00A54937">
              <w:t>Data type</w:t>
            </w:r>
          </w:p>
        </w:tc>
        <w:tc>
          <w:tcPr>
            <w:tcW w:w="209" w:type="pct"/>
            <w:shd w:val="clear" w:color="auto" w:fill="C0C0C0"/>
          </w:tcPr>
          <w:p w14:paraId="6CED17B3" w14:textId="77777777" w:rsidR="00F627CA" w:rsidRPr="00A54937" w:rsidRDefault="00F627CA" w:rsidP="002D2A7D">
            <w:pPr>
              <w:pStyle w:val="TAH"/>
            </w:pPr>
            <w:r w:rsidRPr="00A54937">
              <w:t>P</w:t>
            </w:r>
          </w:p>
        </w:tc>
        <w:tc>
          <w:tcPr>
            <w:tcW w:w="608" w:type="pct"/>
            <w:shd w:val="clear" w:color="auto" w:fill="C0C0C0"/>
          </w:tcPr>
          <w:p w14:paraId="5EB32F47" w14:textId="77777777" w:rsidR="00F627CA" w:rsidRPr="00A54937" w:rsidRDefault="00F627CA" w:rsidP="002D2A7D">
            <w:pPr>
              <w:pStyle w:val="TAH"/>
            </w:pPr>
            <w:r w:rsidRPr="00A54937">
              <w:t>Cardinality</w:t>
            </w:r>
          </w:p>
        </w:tc>
        <w:tc>
          <w:tcPr>
            <w:tcW w:w="2392" w:type="pct"/>
            <w:shd w:val="clear" w:color="auto" w:fill="C0C0C0"/>
            <w:vAlign w:val="center"/>
          </w:tcPr>
          <w:p w14:paraId="1B299D5F" w14:textId="77777777" w:rsidR="00F627CA" w:rsidRPr="00A54937" w:rsidRDefault="00F627CA" w:rsidP="002D2A7D">
            <w:pPr>
              <w:pStyle w:val="TAH"/>
            </w:pPr>
            <w:r w:rsidRPr="00A54937">
              <w:t>Description</w:t>
            </w:r>
          </w:p>
        </w:tc>
      </w:tr>
      <w:tr w:rsidR="00F627CA" w:rsidRPr="00A54937" w14:paraId="0363F49F" w14:textId="77777777" w:rsidTr="002D2A7D">
        <w:trPr>
          <w:jc w:val="center"/>
        </w:trPr>
        <w:tc>
          <w:tcPr>
            <w:tcW w:w="844" w:type="pct"/>
            <w:shd w:val="clear" w:color="auto" w:fill="auto"/>
          </w:tcPr>
          <w:p w14:paraId="26DF077C" w14:textId="77777777" w:rsidR="00F627CA" w:rsidRDefault="00F627CA" w:rsidP="002D2A7D">
            <w:pPr>
              <w:pStyle w:val="TAL"/>
              <w:rPr>
                <w:lang w:eastAsia="ja-JP"/>
              </w:rPr>
            </w:pPr>
            <w:r>
              <w:rPr>
                <w:rFonts w:hint="eastAsia"/>
                <w:lang w:eastAsia="ja-JP"/>
              </w:rPr>
              <w:t>n/a</w:t>
            </w:r>
          </w:p>
        </w:tc>
        <w:tc>
          <w:tcPr>
            <w:tcW w:w="947" w:type="pct"/>
          </w:tcPr>
          <w:p w14:paraId="552EE13C" w14:textId="77777777" w:rsidR="00F627CA" w:rsidRDefault="00F627CA" w:rsidP="002D2A7D">
            <w:pPr>
              <w:pStyle w:val="TAL"/>
            </w:pPr>
          </w:p>
        </w:tc>
        <w:tc>
          <w:tcPr>
            <w:tcW w:w="209" w:type="pct"/>
          </w:tcPr>
          <w:p w14:paraId="028395B0" w14:textId="77777777" w:rsidR="00F627CA" w:rsidRDefault="00F627CA" w:rsidP="002D2A7D">
            <w:pPr>
              <w:pStyle w:val="TAC"/>
            </w:pPr>
          </w:p>
        </w:tc>
        <w:tc>
          <w:tcPr>
            <w:tcW w:w="608" w:type="pct"/>
          </w:tcPr>
          <w:p w14:paraId="0D124114" w14:textId="77777777" w:rsidR="00F627CA" w:rsidRDefault="00F627CA" w:rsidP="002D2A7D">
            <w:pPr>
              <w:pStyle w:val="TAL"/>
            </w:pPr>
          </w:p>
        </w:tc>
        <w:tc>
          <w:tcPr>
            <w:tcW w:w="2392" w:type="pct"/>
            <w:shd w:val="clear" w:color="auto" w:fill="auto"/>
            <w:vAlign w:val="center"/>
          </w:tcPr>
          <w:p w14:paraId="10576254" w14:textId="77777777" w:rsidR="00F627CA" w:rsidRPr="000C4B53" w:rsidRDefault="00F627CA" w:rsidP="002D2A7D">
            <w:pPr>
              <w:pStyle w:val="TAL"/>
            </w:pPr>
          </w:p>
        </w:tc>
      </w:tr>
    </w:tbl>
    <w:p w14:paraId="2CAC2043" w14:textId="77777777" w:rsidR="00F627CA" w:rsidRDefault="00F627CA" w:rsidP="00F627CA"/>
    <w:p w14:paraId="625E77C7" w14:textId="77777777" w:rsidR="00F627CA" w:rsidRPr="00384E92" w:rsidRDefault="00F627CA" w:rsidP="00F627CA">
      <w:r>
        <w:lastRenderedPageBreak/>
        <w:t>This method shall support the request data structures specified in table 8.12.3.3.3.2-2 and the response data structures and response codes specified in table 8.12.3.3.3.2-3.</w:t>
      </w:r>
    </w:p>
    <w:p w14:paraId="5D25EFC9" w14:textId="77777777" w:rsidR="00F627CA" w:rsidRPr="001769FF" w:rsidRDefault="00F627CA" w:rsidP="00F627CA">
      <w:pPr>
        <w:pStyle w:val="TH"/>
      </w:pPr>
      <w:r>
        <w:t>Table 8.12.3.3.3.2</w:t>
      </w:r>
      <w:r w:rsidRPr="001769FF">
        <w:t xml:space="preserve">-2: Data structures supported by the </w:t>
      </w:r>
      <w:r>
        <w:t xml:space="preserve">PUT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F627CA" w:rsidRPr="00A54937" w14:paraId="57BF82DC" w14:textId="77777777" w:rsidTr="002D2A7D">
        <w:trPr>
          <w:jc w:val="center"/>
        </w:trPr>
        <w:tc>
          <w:tcPr>
            <w:tcW w:w="1604" w:type="dxa"/>
            <w:shd w:val="clear" w:color="auto" w:fill="C0C0C0"/>
          </w:tcPr>
          <w:p w14:paraId="136CD620" w14:textId="77777777" w:rsidR="00F627CA" w:rsidRPr="00A54937" w:rsidRDefault="00F627CA" w:rsidP="002D2A7D">
            <w:pPr>
              <w:pStyle w:val="TAH"/>
            </w:pPr>
            <w:r w:rsidRPr="00A54937">
              <w:t>Data type</w:t>
            </w:r>
          </w:p>
        </w:tc>
        <w:tc>
          <w:tcPr>
            <w:tcW w:w="518" w:type="dxa"/>
            <w:shd w:val="clear" w:color="auto" w:fill="C0C0C0"/>
          </w:tcPr>
          <w:p w14:paraId="515F56E0" w14:textId="77777777" w:rsidR="00F627CA" w:rsidRPr="00A54937" w:rsidRDefault="00F627CA" w:rsidP="002D2A7D">
            <w:pPr>
              <w:pStyle w:val="TAH"/>
            </w:pPr>
            <w:r w:rsidRPr="00A54937">
              <w:t>P</w:t>
            </w:r>
          </w:p>
        </w:tc>
        <w:tc>
          <w:tcPr>
            <w:tcW w:w="2268" w:type="dxa"/>
            <w:shd w:val="clear" w:color="auto" w:fill="C0C0C0"/>
          </w:tcPr>
          <w:p w14:paraId="5194B3A1" w14:textId="77777777" w:rsidR="00F627CA" w:rsidRPr="00A54937" w:rsidRDefault="00F627CA" w:rsidP="002D2A7D">
            <w:pPr>
              <w:pStyle w:val="TAH"/>
            </w:pPr>
            <w:r w:rsidRPr="00A54937">
              <w:t>Cardinality</w:t>
            </w:r>
          </w:p>
        </w:tc>
        <w:tc>
          <w:tcPr>
            <w:tcW w:w="5239" w:type="dxa"/>
            <w:shd w:val="clear" w:color="auto" w:fill="C0C0C0"/>
            <w:vAlign w:val="center"/>
          </w:tcPr>
          <w:p w14:paraId="50BC02AD" w14:textId="77777777" w:rsidR="00F627CA" w:rsidRPr="00A54937" w:rsidRDefault="00F627CA" w:rsidP="002D2A7D">
            <w:pPr>
              <w:pStyle w:val="TAH"/>
            </w:pPr>
            <w:r w:rsidRPr="00A54937">
              <w:t>Description</w:t>
            </w:r>
          </w:p>
        </w:tc>
      </w:tr>
      <w:tr w:rsidR="00F627CA" w:rsidRPr="00A54937" w14:paraId="175CEC3B" w14:textId="77777777" w:rsidTr="002D2A7D">
        <w:trPr>
          <w:jc w:val="center"/>
        </w:trPr>
        <w:tc>
          <w:tcPr>
            <w:tcW w:w="1604" w:type="dxa"/>
            <w:shd w:val="clear" w:color="auto" w:fill="auto"/>
          </w:tcPr>
          <w:p w14:paraId="690C0DDB" w14:textId="77777777" w:rsidR="00F627CA" w:rsidRPr="00A54937" w:rsidRDefault="00F627CA" w:rsidP="002D2A7D">
            <w:pPr>
              <w:pStyle w:val="TAL"/>
              <w:rPr>
                <w:lang w:eastAsia="ja-JP"/>
              </w:rPr>
            </w:pPr>
            <w:r>
              <w:t>AppTrafficInfluence</w:t>
            </w:r>
          </w:p>
        </w:tc>
        <w:tc>
          <w:tcPr>
            <w:tcW w:w="518" w:type="dxa"/>
          </w:tcPr>
          <w:p w14:paraId="0E7C85E5" w14:textId="77777777" w:rsidR="00F627CA" w:rsidRPr="00A54937" w:rsidRDefault="00F627CA" w:rsidP="002D2A7D">
            <w:pPr>
              <w:pStyle w:val="TAC"/>
              <w:rPr>
                <w:lang w:eastAsia="ja-JP"/>
              </w:rPr>
            </w:pPr>
            <w:r>
              <w:rPr>
                <w:rFonts w:hint="eastAsia"/>
                <w:lang w:eastAsia="ja-JP"/>
              </w:rPr>
              <w:t>M</w:t>
            </w:r>
          </w:p>
        </w:tc>
        <w:tc>
          <w:tcPr>
            <w:tcW w:w="2268" w:type="dxa"/>
          </w:tcPr>
          <w:p w14:paraId="5A2954EB" w14:textId="77777777" w:rsidR="00F627CA" w:rsidRPr="00A54937" w:rsidRDefault="00F627CA" w:rsidP="002D2A7D">
            <w:pPr>
              <w:pStyle w:val="TAL"/>
              <w:rPr>
                <w:lang w:eastAsia="ja-JP"/>
              </w:rPr>
            </w:pPr>
            <w:r>
              <w:rPr>
                <w:rFonts w:hint="eastAsia"/>
                <w:lang w:eastAsia="ja-JP"/>
              </w:rPr>
              <w:t>1</w:t>
            </w:r>
          </w:p>
        </w:tc>
        <w:tc>
          <w:tcPr>
            <w:tcW w:w="5239" w:type="dxa"/>
            <w:shd w:val="clear" w:color="auto" w:fill="auto"/>
          </w:tcPr>
          <w:p w14:paraId="7EAB9415" w14:textId="77777777" w:rsidR="00F627CA" w:rsidRPr="00A54937" w:rsidRDefault="00F627CA" w:rsidP="002D2A7D">
            <w:pPr>
              <w:pStyle w:val="TAL"/>
              <w:rPr>
                <w:lang w:eastAsia="ja-JP"/>
              </w:rPr>
            </w:pPr>
            <w:r>
              <w:rPr>
                <w:lang w:eastAsia="ja-JP"/>
              </w:rPr>
              <w:t>Request</w:t>
            </w:r>
            <w:r>
              <w:rPr>
                <w:rFonts w:hint="eastAsia"/>
                <w:lang w:eastAsia="ja-JP"/>
              </w:rPr>
              <w:t xml:space="preserve"> to </w:t>
            </w:r>
            <w:r>
              <w:rPr>
                <w:lang w:eastAsia="ja-JP"/>
              </w:rPr>
              <w:t xml:space="preserve">update the </w:t>
            </w:r>
            <w:r>
              <w:t>Application Traffic Influence Instance</w:t>
            </w:r>
            <w:r>
              <w:rPr>
                <w:lang w:eastAsia="ja-JP"/>
              </w:rPr>
              <w:t>.</w:t>
            </w:r>
          </w:p>
        </w:tc>
      </w:tr>
    </w:tbl>
    <w:p w14:paraId="62DF5DFC" w14:textId="77777777" w:rsidR="00F627CA" w:rsidRDefault="00F627CA" w:rsidP="00F627CA"/>
    <w:p w14:paraId="2E25827C" w14:textId="77777777" w:rsidR="00F627CA" w:rsidRPr="001769FF" w:rsidRDefault="00F627CA" w:rsidP="00F627CA">
      <w:pPr>
        <w:pStyle w:val="TH"/>
      </w:pPr>
      <w:r>
        <w:t>Table 8.12.3.3.3.2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F627CA" w:rsidRPr="00A54937" w14:paraId="2E106EB1" w14:textId="77777777" w:rsidTr="002D2A7D">
        <w:trPr>
          <w:jc w:val="center"/>
        </w:trPr>
        <w:tc>
          <w:tcPr>
            <w:tcW w:w="827" w:type="pct"/>
            <w:shd w:val="clear" w:color="auto" w:fill="C0C0C0"/>
          </w:tcPr>
          <w:p w14:paraId="700BA523" w14:textId="77777777" w:rsidR="00F627CA" w:rsidRPr="00A54937" w:rsidRDefault="00F627CA" w:rsidP="002D2A7D">
            <w:pPr>
              <w:pStyle w:val="TAH"/>
            </w:pPr>
            <w:r w:rsidRPr="00A54937">
              <w:t>Data type</w:t>
            </w:r>
          </w:p>
        </w:tc>
        <w:tc>
          <w:tcPr>
            <w:tcW w:w="499" w:type="pct"/>
            <w:shd w:val="clear" w:color="auto" w:fill="C0C0C0"/>
          </w:tcPr>
          <w:p w14:paraId="09CB249B" w14:textId="77777777" w:rsidR="00F627CA" w:rsidRPr="00A54937" w:rsidRDefault="00F627CA" w:rsidP="002D2A7D">
            <w:pPr>
              <w:pStyle w:val="TAH"/>
            </w:pPr>
            <w:r w:rsidRPr="00A54937">
              <w:t>P</w:t>
            </w:r>
          </w:p>
        </w:tc>
        <w:tc>
          <w:tcPr>
            <w:tcW w:w="738" w:type="pct"/>
            <w:shd w:val="clear" w:color="auto" w:fill="C0C0C0"/>
          </w:tcPr>
          <w:p w14:paraId="51480F92" w14:textId="77777777" w:rsidR="00F627CA" w:rsidRPr="00A54937" w:rsidRDefault="00F627CA" w:rsidP="002D2A7D">
            <w:pPr>
              <w:pStyle w:val="TAH"/>
            </w:pPr>
            <w:r w:rsidRPr="00A54937">
              <w:t>Cardinality</w:t>
            </w:r>
          </w:p>
        </w:tc>
        <w:tc>
          <w:tcPr>
            <w:tcW w:w="967" w:type="pct"/>
            <w:shd w:val="clear" w:color="auto" w:fill="C0C0C0"/>
          </w:tcPr>
          <w:p w14:paraId="548A35E5" w14:textId="77777777" w:rsidR="00F627CA" w:rsidRPr="00A54937" w:rsidRDefault="00F627CA" w:rsidP="002D2A7D">
            <w:pPr>
              <w:pStyle w:val="TAH"/>
            </w:pPr>
            <w:r w:rsidRPr="00A54937">
              <w:t>Response</w:t>
            </w:r>
          </w:p>
          <w:p w14:paraId="55427492" w14:textId="77777777" w:rsidR="00F627CA" w:rsidRPr="00A54937" w:rsidRDefault="00F627CA" w:rsidP="002D2A7D">
            <w:pPr>
              <w:pStyle w:val="TAH"/>
            </w:pPr>
            <w:r w:rsidRPr="00A54937">
              <w:t>codes</w:t>
            </w:r>
          </w:p>
        </w:tc>
        <w:tc>
          <w:tcPr>
            <w:tcW w:w="1969" w:type="pct"/>
            <w:shd w:val="clear" w:color="auto" w:fill="C0C0C0"/>
          </w:tcPr>
          <w:p w14:paraId="717EF1D5" w14:textId="77777777" w:rsidR="00F627CA" w:rsidRPr="00A54937" w:rsidRDefault="00F627CA" w:rsidP="002D2A7D">
            <w:pPr>
              <w:pStyle w:val="TAH"/>
            </w:pPr>
            <w:r w:rsidRPr="00A54937">
              <w:t>Description</w:t>
            </w:r>
          </w:p>
        </w:tc>
      </w:tr>
      <w:tr w:rsidR="00F627CA" w:rsidRPr="00A54937" w14:paraId="40840D51" w14:textId="77777777" w:rsidTr="002D2A7D">
        <w:trPr>
          <w:jc w:val="center"/>
        </w:trPr>
        <w:tc>
          <w:tcPr>
            <w:tcW w:w="827" w:type="pct"/>
            <w:shd w:val="clear" w:color="auto" w:fill="auto"/>
          </w:tcPr>
          <w:p w14:paraId="47734EF2" w14:textId="77777777" w:rsidR="00F627CA" w:rsidRPr="00A54937" w:rsidRDefault="00F627CA" w:rsidP="002D2A7D">
            <w:pPr>
              <w:pStyle w:val="TAL"/>
            </w:pPr>
            <w:r>
              <w:t>AppTrafficInfluence</w:t>
            </w:r>
          </w:p>
        </w:tc>
        <w:tc>
          <w:tcPr>
            <w:tcW w:w="499" w:type="pct"/>
          </w:tcPr>
          <w:p w14:paraId="2DA8812B" w14:textId="77777777" w:rsidR="00F627CA" w:rsidRPr="00A54937" w:rsidRDefault="00F627CA" w:rsidP="002D2A7D">
            <w:pPr>
              <w:pStyle w:val="TAC"/>
            </w:pPr>
            <w:r w:rsidRPr="0016361A">
              <w:t>M</w:t>
            </w:r>
          </w:p>
        </w:tc>
        <w:tc>
          <w:tcPr>
            <w:tcW w:w="738" w:type="pct"/>
          </w:tcPr>
          <w:p w14:paraId="34700DA3" w14:textId="77777777" w:rsidR="00F627CA" w:rsidRPr="00A54937" w:rsidRDefault="00F627CA" w:rsidP="002D2A7D">
            <w:pPr>
              <w:pStyle w:val="TAL"/>
            </w:pPr>
            <w:r>
              <w:t>1</w:t>
            </w:r>
          </w:p>
        </w:tc>
        <w:tc>
          <w:tcPr>
            <w:tcW w:w="967" w:type="pct"/>
          </w:tcPr>
          <w:p w14:paraId="49C7F6D6" w14:textId="77777777" w:rsidR="00F627CA" w:rsidRPr="00A54937" w:rsidRDefault="00F627CA" w:rsidP="002D2A7D">
            <w:pPr>
              <w:pStyle w:val="TAL"/>
            </w:pPr>
            <w:r>
              <w:t>200 OK</w:t>
            </w:r>
          </w:p>
        </w:tc>
        <w:tc>
          <w:tcPr>
            <w:tcW w:w="1969" w:type="pct"/>
            <w:shd w:val="clear" w:color="auto" w:fill="auto"/>
          </w:tcPr>
          <w:p w14:paraId="17555AAB" w14:textId="77777777" w:rsidR="00F627CA" w:rsidRPr="00A54937" w:rsidRDefault="00F627CA" w:rsidP="002D2A7D">
            <w:pPr>
              <w:pStyle w:val="TAL"/>
            </w:pP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 Instance" resource</w:t>
            </w:r>
            <w:r>
              <w:rPr>
                <w:lang w:eastAsia="ja-JP"/>
              </w:rPr>
              <w:t xml:space="preserve"> is successfully updated and the updated </w:t>
            </w:r>
            <w:r>
              <w:t>representation of the resource</w:t>
            </w:r>
            <w:r>
              <w:rPr>
                <w:lang w:eastAsia="ja-JP"/>
              </w:rPr>
              <w:t xml:space="preserve"> is returned in the response.</w:t>
            </w:r>
          </w:p>
        </w:tc>
      </w:tr>
      <w:tr w:rsidR="00F627CA" w:rsidRPr="00A54937" w14:paraId="05609E24" w14:textId="77777777" w:rsidTr="002D2A7D">
        <w:trPr>
          <w:jc w:val="center"/>
        </w:trPr>
        <w:tc>
          <w:tcPr>
            <w:tcW w:w="827" w:type="pct"/>
            <w:shd w:val="clear" w:color="auto" w:fill="auto"/>
          </w:tcPr>
          <w:p w14:paraId="24FFA2EF" w14:textId="77777777" w:rsidR="00F627CA" w:rsidRPr="00340FFA" w:rsidRDefault="00F627CA" w:rsidP="002D2A7D">
            <w:pPr>
              <w:pStyle w:val="TAL"/>
            </w:pPr>
            <w:r>
              <w:rPr>
                <w:rFonts w:hint="eastAsia"/>
                <w:lang w:eastAsia="zh-CN"/>
              </w:rPr>
              <w:t>n</w:t>
            </w:r>
            <w:r>
              <w:rPr>
                <w:lang w:eastAsia="zh-CN"/>
              </w:rPr>
              <w:t>/a</w:t>
            </w:r>
          </w:p>
        </w:tc>
        <w:tc>
          <w:tcPr>
            <w:tcW w:w="499" w:type="pct"/>
          </w:tcPr>
          <w:p w14:paraId="7E1A81BD" w14:textId="77777777" w:rsidR="00F627CA" w:rsidRPr="0016361A" w:rsidRDefault="00F627CA" w:rsidP="002D2A7D">
            <w:pPr>
              <w:pStyle w:val="TAC"/>
            </w:pPr>
          </w:p>
        </w:tc>
        <w:tc>
          <w:tcPr>
            <w:tcW w:w="738" w:type="pct"/>
          </w:tcPr>
          <w:p w14:paraId="59F02479" w14:textId="77777777" w:rsidR="00F627CA" w:rsidRDefault="00F627CA" w:rsidP="002D2A7D">
            <w:pPr>
              <w:pStyle w:val="TAL"/>
            </w:pPr>
          </w:p>
        </w:tc>
        <w:tc>
          <w:tcPr>
            <w:tcW w:w="967" w:type="pct"/>
          </w:tcPr>
          <w:p w14:paraId="6CB416B0" w14:textId="77777777" w:rsidR="00F627CA" w:rsidRPr="00340FFA" w:rsidRDefault="00F627CA" w:rsidP="002D2A7D">
            <w:pPr>
              <w:pStyle w:val="TAL"/>
            </w:pPr>
            <w:r>
              <w:rPr>
                <w:rFonts w:hint="eastAsia"/>
                <w:lang w:eastAsia="zh-CN"/>
              </w:rPr>
              <w:t>2</w:t>
            </w:r>
            <w:r>
              <w:rPr>
                <w:lang w:eastAsia="zh-CN"/>
              </w:rPr>
              <w:t>04 No Content</w:t>
            </w:r>
          </w:p>
        </w:tc>
        <w:tc>
          <w:tcPr>
            <w:tcW w:w="1969" w:type="pct"/>
            <w:shd w:val="clear" w:color="auto" w:fill="auto"/>
          </w:tcPr>
          <w:p w14:paraId="53D74AE2" w14:textId="77777777" w:rsidR="00F627CA" w:rsidRDefault="00F627CA" w:rsidP="002D2A7D">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 Instance" resource</w:t>
            </w:r>
            <w:r>
              <w:rPr>
                <w:lang w:eastAsia="ja-JP"/>
              </w:rPr>
              <w:t xml:space="preserve"> is successfully modified.</w:t>
            </w:r>
          </w:p>
        </w:tc>
      </w:tr>
      <w:tr w:rsidR="00F627CA" w:rsidRPr="00A54937" w14:paraId="59CD118A" w14:textId="77777777" w:rsidTr="002D2A7D">
        <w:trPr>
          <w:jc w:val="center"/>
        </w:trPr>
        <w:tc>
          <w:tcPr>
            <w:tcW w:w="827" w:type="pct"/>
            <w:shd w:val="clear" w:color="auto" w:fill="auto"/>
          </w:tcPr>
          <w:p w14:paraId="669F7CFA" w14:textId="77777777" w:rsidR="00F627CA" w:rsidRDefault="00F627CA" w:rsidP="002D2A7D">
            <w:pPr>
              <w:pStyle w:val="TAL"/>
              <w:rPr>
                <w:lang w:eastAsia="zh-CN"/>
              </w:rPr>
            </w:pPr>
            <w:r>
              <w:t>n/a</w:t>
            </w:r>
          </w:p>
        </w:tc>
        <w:tc>
          <w:tcPr>
            <w:tcW w:w="499" w:type="pct"/>
          </w:tcPr>
          <w:p w14:paraId="0F8A81FA" w14:textId="77777777" w:rsidR="00F627CA" w:rsidRPr="0016361A" w:rsidRDefault="00F627CA" w:rsidP="002D2A7D">
            <w:pPr>
              <w:pStyle w:val="TAC"/>
            </w:pPr>
          </w:p>
        </w:tc>
        <w:tc>
          <w:tcPr>
            <w:tcW w:w="738" w:type="pct"/>
          </w:tcPr>
          <w:p w14:paraId="4FA910A9" w14:textId="77777777" w:rsidR="00F627CA" w:rsidRDefault="00F627CA" w:rsidP="002D2A7D">
            <w:pPr>
              <w:pStyle w:val="TAL"/>
            </w:pPr>
          </w:p>
        </w:tc>
        <w:tc>
          <w:tcPr>
            <w:tcW w:w="967" w:type="pct"/>
          </w:tcPr>
          <w:p w14:paraId="23F1101E" w14:textId="77777777" w:rsidR="00F627CA" w:rsidRDefault="00F627CA" w:rsidP="002D2A7D">
            <w:pPr>
              <w:pStyle w:val="TAL"/>
              <w:rPr>
                <w:lang w:eastAsia="zh-CN"/>
              </w:rPr>
            </w:pPr>
            <w:r>
              <w:t>307 Temporary Redirect</w:t>
            </w:r>
          </w:p>
        </w:tc>
        <w:tc>
          <w:tcPr>
            <w:tcW w:w="1969" w:type="pct"/>
            <w:shd w:val="clear" w:color="auto" w:fill="auto"/>
          </w:tcPr>
          <w:p w14:paraId="720417E0" w14:textId="77777777" w:rsidR="00F627CA" w:rsidRDefault="00F627CA" w:rsidP="002D2A7D">
            <w:pPr>
              <w:pStyle w:val="TAL"/>
            </w:pPr>
            <w:r>
              <w:t>Temporary redirection. The response shall include a Location header field containing an alternative URI of the resource located in an alternative EES.</w:t>
            </w:r>
          </w:p>
          <w:p w14:paraId="2214E96F" w14:textId="77777777" w:rsidR="00F627CA" w:rsidRDefault="00F627CA" w:rsidP="002D2A7D">
            <w:pPr>
              <w:pStyle w:val="TAL"/>
            </w:pPr>
          </w:p>
          <w:p w14:paraId="174C00F2" w14:textId="77777777" w:rsidR="00F627CA" w:rsidRDefault="00F627CA" w:rsidP="002D2A7D">
            <w:pPr>
              <w:pStyle w:val="TAL"/>
              <w:rPr>
                <w:lang w:eastAsia="ja-JP"/>
              </w:rPr>
            </w:pPr>
            <w:r>
              <w:t>Redirection handling is described in clause 5.2.10 of TS 29.122 [6].</w:t>
            </w:r>
          </w:p>
        </w:tc>
      </w:tr>
      <w:tr w:rsidR="00F627CA" w:rsidRPr="00A54937" w14:paraId="1B5E6BCD" w14:textId="77777777" w:rsidTr="002D2A7D">
        <w:trPr>
          <w:jc w:val="center"/>
        </w:trPr>
        <w:tc>
          <w:tcPr>
            <w:tcW w:w="827" w:type="pct"/>
            <w:shd w:val="clear" w:color="auto" w:fill="auto"/>
          </w:tcPr>
          <w:p w14:paraId="2B26BBDE" w14:textId="77777777" w:rsidR="00F627CA" w:rsidRDefault="00F627CA" w:rsidP="002D2A7D">
            <w:pPr>
              <w:pStyle w:val="TAL"/>
              <w:rPr>
                <w:lang w:eastAsia="zh-CN"/>
              </w:rPr>
            </w:pPr>
            <w:r>
              <w:t>n/a</w:t>
            </w:r>
          </w:p>
        </w:tc>
        <w:tc>
          <w:tcPr>
            <w:tcW w:w="499" w:type="pct"/>
          </w:tcPr>
          <w:p w14:paraId="0801FA3C" w14:textId="77777777" w:rsidR="00F627CA" w:rsidRPr="0016361A" w:rsidRDefault="00F627CA" w:rsidP="002D2A7D">
            <w:pPr>
              <w:pStyle w:val="TAC"/>
            </w:pPr>
          </w:p>
        </w:tc>
        <w:tc>
          <w:tcPr>
            <w:tcW w:w="738" w:type="pct"/>
          </w:tcPr>
          <w:p w14:paraId="4EE98751" w14:textId="77777777" w:rsidR="00F627CA" w:rsidRDefault="00F627CA" w:rsidP="002D2A7D">
            <w:pPr>
              <w:pStyle w:val="TAL"/>
            </w:pPr>
          </w:p>
        </w:tc>
        <w:tc>
          <w:tcPr>
            <w:tcW w:w="967" w:type="pct"/>
          </w:tcPr>
          <w:p w14:paraId="6FF91F1E" w14:textId="77777777" w:rsidR="00F627CA" w:rsidRDefault="00F627CA" w:rsidP="002D2A7D">
            <w:pPr>
              <w:pStyle w:val="TAL"/>
              <w:rPr>
                <w:lang w:eastAsia="zh-CN"/>
              </w:rPr>
            </w:pPr>
            <w:r>
              <w:t>308 Permanent Redirect</w:t>
            </w:r>
          </w:p>
        </w:tc>
        <w:tc>
          <w:tcPr>
            <w:tcW w:w="1969" w:type="pct"/>
            <w:shd w:val="clear" w:color="auto" w:fill="auto"/>
          </w:tcPr>
          <w:p w14:paraId="432BA2EE" w14:textId="77777777" w:rsidR="00F627CA" w:rsidRDefault="00F627CA" w:rsidP="002D2A7D">
            <w:pPr>
              <w:pStyle w:val="TAL"/>
            </w:pPr>
            <w:r>
              <w:t>Permanent redirection. The response shall include a Location header field containing an alternative URI of the resource located in an alternative EES.</w:t>
            </w:r>
          </w:p>
          <w:p w14:paraId="7C1666FD" w14:textId="77777777" w:rsidR="00F627CA" w:rsidRDefault="00F627CA" w:rsidP="002D2A7D">
            <w:pPr>
              <w:pStyle w:val="TAL"/>
            </w:pPr>
          </w:p>
          <w:p w14:paraId="0279F2A6" w14:textId="77777777" w:rsidR="00F627CA" w:rsidRDefault="00F627CA" w:rsidP="002D2A7D">
            <w:pPr>
              <w:pStyle w:val="TAL"/>
              <w:rPr>
                <w:lang w:eastAsia="ja-JP"/>
              </w:rPr>
            </w:pPr>
            <w:r>
              <w:t>Redirection handling is described in clause 5.2.10 of TS 29.122 [6].</w:t>
            </w:r>
          </w:p>
        </w:tc>
      </w:tr>
      <w:tr w:rsidR="00F627CA" w:rsidRPr="0016361A" w14:paraId="7416C825" w14:textId="77777777" w:rsidTr="002D2A7D">
        <w:trPr>
          <w:jc w:val="center"/>
        </w:trPr>
        <w:tc>
          <w:tcPr>
            <w:tcW w:w="5000" w:type="pct"/>
            <w:gridSpan w:val="5"/>
            <w:shd w:val="clear" w:color="auto" w:fill="auto"/>
          </w:tcPr>
          <w:p w14:paraId="105A525F" w14:textId="77777777" w:rsidR="00F627CA" w:rsidRPr="0016361A" w:rsidRDefault="00F627CA" w:rsidP="002D2A7D">
            <w:pPr>
              <w:pStyle w:val="TAN"/>
            </w:pPr>
            <w:r w:rsidRPr="0016361A">
              <w:t>NOTE:</w:t>
            </w:r>
            <w:r w:rsidRPr="0016361A">
              <w:rPr>
                <w:noProof/>
              </w:rPr>
              <w:tab/>
              <w:t xml:space="preserve">The manadatory </w:t>
            </w:r>
            <w:r>
              <w:t>HTTP error status codes for the PUT</w:t>
            </w:r>
            <w:r w:rsidRPr="0016361A">
              <w:t xml:space="preserve"> method listed in </w:t>
            </w:r>
            <w:r w:rsidRPr="001364E5">
              <w:t>Table</w:t>
            </w:r>
            <w:r>
              <w:t> </w:t>
            </w:r>
            <w:r w:rsidRPr="001364E5">
              <w:t>5.2.6-1 of 3GPP TS 29.122 [</w:t>
            </w:r>
            <w:r>
              <w:t>6</w:t>
            </w:r>
            <w:r w:rsidRPr="001364E5">
              <w:t>]</w:t>
            </w:r>
            <w:r w:rsidRPr="0016361A">
              <w:t xml:space="preserve"> </w:t>
            </w:r>
            <w:r>
              <w:t xml:space="preserve">shall </w:t>
            </w:r>
            <w:r w:rsidRPr="0016361A">
              <w:t>also apply.</w:t>
            </w:r>
          </w:p>
        </w:tc>
      </w:tr>
    </w:tbl>
    <w:p w14:paraId="29093824" w14:textId="77777777" w:rsidR="00F627CA" w:rsidRDefault="00F627CA" w:rsidP="00F627CA">
      <w:pPr>
        <w:rPr>
          <w:lang w:eastAsia="zh-CN"/>
        </w:rPr>
      </w:pPr>
    </w:p>
    <w:p w14:paraId="61BB8AED" w14:textId="77777777" w:rsidR="00F627CA" w:rsidRDefault="00F627CA" w:rsidP="00F627CA"/>
    <w:p w14:paraId="72CD9BBB" w14:textId="77777777" w:rsidR="00F627CA" w:rsidRDefault="00F627CA" w:rsidP="00F627CA">
      <w:pPr>
        <w:pStyle w:val="TH"/>
      </w:pPr>
      <w:r>
        <w:t>Table 8.12.3.3.3.2-4: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773AD75A" w14:textId="77777777" w:rsidTr="002D2A7D">
        <w:trPr>
          <w:jc w:val="center"/>
        </w:trPr>
        <w:tc>
          <w:tcPr>
            <w:tcW w:w="825" w:type="pct"/>
            <w:shd w:val="clear" w:color="auto" w:fill="C0C0C0"/>
          </w:tcPr>
          <w:p w14:paraId="54DC5BE1" w14:textId="77777777" w:rsidR="00F627CA" w:rsidRDefault="00F627CA" w:rsidP="002D2A7D">
            <w:pPr>
              <w:pStyle w:val="TAH"/>
            </w:pPr>
            <w:r>
              <w:t>Name</w:t>
            </w:r>
          </w:p>
        </w:tc>
        <w:tc>
          <w:tcPr>
            <w:tcW w:w="732" w:type="pct"/>
            <w:shd w:val="clear" w:color="auto" w:fill="C0C0C0"/>
          </w:tcPr>
          <w:p w14:paraId="24BDA5D3" w14:textId="77777777" w:rsidR="00F627CA" w:rsidRDefault="00F627CA" w:rsidP="002D2A7D">
            <w:pPr>
              <w:pStyle w:val="TAH"/>
            </w:pPr>
            <w:r>
              <w:t>Data type</w:t>
            </w:r>
          </w:p>
        </w:tc>
        <w:tc>
          <w:tcPr>
            <w:tcW w:w="217" w:type="pct"/>
            <w:shd w:val="clear" w:color="auto" w:fill="C0C0C0"/>
          </w:tcPr>
          <w:p w14:paraId="1A8F5663" w14:textId="77777777" w:rsidR="00F627CA" w:rsidRDefault="00F627CA" w:rsidP="002D2A7D">
            <w:pPr>
              <w:pStyle w:val="TAH"/>
            </w:pPr>
            <w:r>
              <w:t>P</w:t>
            </w:r>
          </w:p>
        </w:tc>
        <w:tc>
          <w:tcPr>
            <w:tcW w:w="581" w:type="pct"/>
            <w:shd w:val="clear" w:color="auto" w:fill="C0C0C0"/>
          </w:tcPr>
          <w:p w14:paraId="07F1D96D" w14:textId="77777777" w:rsidR="00F627CA" w:rsidRDefault="00F627CA" w:rsidP="002D2A7D">
            <w:pPr>
              <w:pStyle w:val="TAH"/>
            </w:pPr>
            <w:r>
              <w:t>Cardinality</w:t>
            </w:r>
          </w:p>
        </w:tc>
        <w:tc>
          <w:tcPr>
            <w:tcW w:w="2645" w:type="pct"/>
            <w:shd w:val="clear" w:color="auto" w:fill="C0C0C0"/>
            <w:vAlign w:val="center"/>
          </w:tcPr>
          <w:p w14:paraId="642EECAF" w14:textId="77777777" w:rsidR="00F627CA" w:rsidRDefault="00F627CA" w:rsidP="002D2A7D">
            <w:pPr>
              <w:pStyle w:val="TAH"/>
            </w:pPr>
            <w:r>
              <w:t>Description</w:t>
            </w:r>
          </w:p>
        </w:tc>
      </w:tr>
      <w:tr w:rsidR="00F627CA" w14:paraId="49C0F9F8" w14:textId="77777777" w:rsidTr="002D2A7D">
        <w:trPr>
          <w:jc w:val="center"/>
        </w:trPr>
        <w:tc>
          <w:tcPr>
            <w:tcW w:w="825" w:type="pct"/>
            <w:shd w:val="clear" w:color="auto" w:fill="auto"/>
          </w:tcPr>
          <w:p w14:paraId="27649979" w14:textId="77777777" w:rsidR="00F627CA" w:rsidRDefault="00F627CA" w:rsidP="002D2A7D">
            <w:pPr>
              <w:pStyle w:val="TAL"/>
            </w:pPr>
            <w:r>
              <w:t>Location</w:t>
            </w:r>
          </w:p>
        </w:tc>
        <w:tc>
          <w:tcPr>
            <w:tcW w:w="732" w:type="pct"/>
          </w:tcPr>
          <w:p w14:paraId="59608182" w14:textId="77777777" w:rsidR="00F627CA" w:rsidRDefault="00F627CA" w:rsidP="002D2A7D">
            <w:pPr>
              <w:pStyle w:val="TAL"/>
            </w:pPr>
            <w:r>
              <w:t>string</w:t>
            </w:r>
          </w:p>
        </w:tc>
        <w:tc>
          <w:tcPr>
            <w:tcW w:w="217" w:type="pct"/>
          </w:tcPr>
          <w:p w14:paraId="66554E29" w14:textId="77777777" w:rsidR="00F627CA" w:rsidRDefault="00F627CA" w:rsidP="002D2A7D">
            <w:pPr>
              <w:pStyle w:val="TAC"/>
            </w:pPr>
            <w:r>
              <w:t>M</w:t>
            </w:r>
          </w:p>
        </w:tc>
        <w:tc>
          <w:tcPr>
            <w:tcW w:w="581" w:type="pct"/>
          </w:tcPr>
          <w:p w14:paraId="71A47759" w14:textId="77777777" w:rsidR="00F627CA" w:rsidRDefault="00F627CA" w:rsidP="002D2A7D">
            <w:pPr>
              <w:pStyle w:val="TAL"/>
            </w:pPr>
            <w:r>
              <w:t>1</w:t>
            </w:r>
          </w:p>
        </w:tc>
        <w:tc>
          <w:tcPr>
            <w:tcW w:w="2645" w:type="pct"/>
            <w:shd w:val="clear" w:color="auto" w:fill="auto"/>
            <w:vAlign w:val="center"/>
          </w:tcPr>
          <w:p w14:paraId="4D838638" w14:textId="77777777" w:rsidR="00F627CA" w:rsidRDefault="00F627CA" w:rsidP="002D2A7D">
            <w:pPr>
              <w:pStyle w:val="TAL"/>
            </w:pPr>
            <w:r>
              <w:t>Contains an alternative URI of the resource located in an alternative EES.</w:t>
            </w:r>
          </w:p>
        </w:tc>
      </w:tr>
    </w:tbl>
    <w:p w14:paraId="0B4280F4" w14:textId="77777777" w:rsidR="00F627CA" w:rsidRDefault="00F627CA" w:rsidP="00F627CA"/>
    <w:p w14:paraId="1159CCA9" w14:textId="77777777" w:rsidR="00F627CA" w:rsidRDefault="00F627CA" w:rsidP="00F627CA">
      <w:pPr>
        <w:pStyle w:val="TH"/>
      </w:pPr>
      <w:r>
        <w:t>Table 8.12.3.3.3.2-5: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67C320C8" w14:textId="77777777" w:rsidTr="002D2A7D">
        <w:trPr>
          <w:jc w:val="center"/>
        </w:trPr>
        <w:tc>
          <w:tcPr>
            <w:tcW w:w="825" w:type="pct"/>
            <w:shd w:val="clear" w:color="auto" w:fill="C0C0C0"/>
          </w:tcPr>
          <w:p w14:paraId="3D0D35D4" w14:textId="77777777" w:rsidR="00F627CA" w:rsidRDefault="00F627CA" w:rsidP="002D2A7D">
            <w:pPr>
              <w:pStyle w:val="TAH"/>
            </w:pPr>
            <w:r>
              <w:t>Name</w:t>
            </w:r>
          </w:p>
        </w:tc>
        <w:tc>
          <w:tcPr>
            <w:tcW w:w="732" w:type="pct"/>
            <w:shd w:val="clear" w:color="auto" w:fill="C0C0C0"/>
          </w:tcPr>
          <w:p w14:paraId="3ED6D5F7" w14:textId="77777777" w:rsidR="00F627CA" w:rsidRDefault="00F627CA" w:rsidP="002D2A7D">
            <w:pPr>
              <w:pStyle w:val="TAH"/>
            </w:pPr>
            <w:r>
              <w:t>Data type</w:t>
            </w:r>
          </w:p>
        </w:tc>
        <w:tc>
          <w:tcPr>
            <w:tcW w:w="217" w:type="pct"/>
            <w:shd w:val="clear" w:color="auto" w:fill="C0C0C0"/>
          </w:tcPr>
          <w:p w14:paraId="52DB374D" w14:textId="77777777" w:rsidR="00F627CA" w:rsidRDefault="00F627CA" w:rsidP="002D2A7D">
            <w:pPr>
              <w:pStyle w:val="TAH"/>
            </w:pPr>
            <w:r>
              <w:t>P</w:t>
            </w:r>
          </w:p>
        </w:tc>
        <w:tc>
          <w:tcPr>
            <w:tcW w:w="581" w:type="pct"/>
            <w:shd w:val="clear" w:color="auto" w:fill="C0C0C0"/>
          </w:tcPr>
          <w:p w14:paraId="3EE56542" w14:textId="77777777" w:rsidR="00F627CA" w:rsidRDefault="00F627CA" w:rsidP="002D2A7D">
            <w:pPr>
              <w:pStyle w:val="TAH"/>
            </w:pPr>
            <w:r>
              <w:t>Cardinality</w:t>
            </w:r>
          </w:p>
        </w:tc>
        <w:tc>
          <w:tcPr>
            <w:tcW w:w="2645" w:type="pct"/>
            <w:shd w:val="clear" w:color="auto" w:fill="C0C0C0"/>
            <w:vAlign w:val="center"/>
          </w:tcPr>
          <w:p w14:paraId="016A581E" w14:textId="77777777" w:rsidR="00F627CA" w:rsidRDefault="00F627CA" w:rsidP="002D2A7D">
            <w:pPr>
              <w:pStyle w:val="TAH"/>
            </w:pPr>
            <w:r>
              <w:t>Description</w:t>
            </w:r>
          </w:p>
        </w:tc>
      </w:tr>
      <w:tr w:rsidR="00F627CA" w14:paraId="4FF0CF61" w14:textId="77777777" w:rsidTr="002D2A7D">
        <w:trPr>
          <w:jc w:val="center"/>
        </w:trPr>
        <w:tc>
          <w:tcPr>
            <w:tcW w:w="825" w:type="pct"/>
            <w:shd w:val="clear" w:color="auto" w:fill="auto"/>
          </w:tcPr>
          <w:p w14:paraId="43CD871A" w14:textId="77777777" w:rsidR="00F627CA" w:rsidRDefault="00F627CA" w:rsidP="002D2A7D">
            <w:pPr>
              <w:pStyle w:val="TAL"/>
            </w:pPr>
            <w:r>
              <w:t>Location</w:t>
            </w:r>
          </w:p>
        </w:tc>
        <w:tc>
          <w:tcPr>
            <w:tcW w:w="732" w:type="pct"/>
          </w:tcPr>
          <w:p w14:paraId="3EC4CBB5" w14:textId="77777777" w:rsidR="00F627CA" w:rsidRDefault="00F627CA" w:rsidP="002D2A7D">
            <w:pPr>
              <w:pStyle w:val="TAL"/>
            </w:pPr>
            <w:r>
              <w:t>string</w:t>
            </w:r>
          </w:p>
        </w:tc>
        <w:tc>
          <w:tcPr>
            <w:tcW w:w="217" w:type="pct"/>
          </w:tcPr>
          <w:p w14:paraId="1EC7C1BD" w14:textId="77777777" w:rsidR="00F627CA" w:rsidRDefault="00F627CA" w:rsidP="002D2A7D">
            <w:pPr>
              <w:pStyle w:val="TAC"/>
            </w:pPr>
            <w:r>
              <w:t>M</w:t>
            </w:r>
          </w:p>
        </w:tc>
        <w:tc>
          <w:tcPr>
            <w:tcW w:w="581" w:type="pct"/>
          </w:tcPr>
          <w:p w14:paraId="7060211C" w14:textId="77777777" w:rsidR="00F627CA" w:rsidRDefault="00F627CA" w:rsidP="002D2A7D">
            <w:pPr>
              <w:pStyle w:val="TAL"/>
            </w:pPr>
            <w:r>
              <w:t>1</w:t>
            </w:r>
          </w:p>
        </w:tc>
        <w:tc>
          <w:tcPr>
            <w:tcW w:w="2645" w:type="pct"/>
            <w:shd w:val="clear" w:color="auto" w:fill="auto"/>
            <w:vAlign w:val="center"/>
          </w:tcPr>
          <w:p w14:paraId="32E32AE1" w14:textId="77777777" w:rsidR="00F627CA" w:rsidRDefault="00F627CA" w:rsidP="002D2A7D">
            <w:pPr>
              <w:pStyle w:val="TAL"/>
            </w:pPr>
            <w:r>
              <w:t>Contains an alternative URI of the resource located in an alternative EES.</w:t>
            </w:r>
          </w:p>
        </w:tc>
      </w:tr>
    </w:tbl>
    <w:p w14:paraId="6450ADAE" w14:textId="77777777" w:rsidR="00F627CA" w:rsidRPr="00C140C3" w:rsidRDefault="00F627CA" w:rsidP="00F627CA"/>
    <w:p w14:paraId="0623C634" w14:textId="77777777" w:rsidR="00F627CA" w:rsidRDefault="00F627CA" w:rsidP="00F627CA">
      <w:pPr>
        <w:pStyle w:val="Heading6"/>
        <w:rPr>
          <w:lang w:eastAsia="zh-CN"/>
        </w:rPr>
      </w:pPr>
      <w:bookmarkStart w:id="12243" w:name="_Toc160570777"/>
      <w:bookmarkStart w:id="12244" w:name="_Toc162008373"/>
      <w:bookmarkStart w:id="12245" w:name="_Toc183585052"/>
      <w:r>
        <w:rPr>
          <w:lang w:eastAsia="zh-CN"/>
        </w:rPr>
        <w:t>8.12.3.3.3.3</w:t>
      </w:r>
      <w:r>
        <w:rPr>
          <w:lang w:eastAsia="zh-CN"/>
        </w:rPr>
        <w:tab/>
        <w:t>PATCH</w:t>
      </w:r>
      <w:bookmarkEnd w:id="12243"/>
      <w:bookmarkEnd w:id="12244"/>
      <w:bookmarkEnd w:id="12245"/>
    </w:p>
    <w:p w14:paraId="25777223" w14:textId="77777777" w:rsidR="00F627CA" w:rsidRDefault="00F627CA" w:rsidP="00F627CA">
      <w:pPr>
        <w:rPr>
          <w:lang w:eastAsia="zh-CN"/>
        </w:rPr>
      </w:pPr>
      <w:r>
        <w:rPr>
          <w:lang w:eastAsia="zh-CN"/>
        </w:rPr>
        <w:t xml:space="preserve">This method modifies an existing </w:t>
      </w:r>
      <w:r>
        <w:t>Application Traffic Influence</w:t>
      </w:r>
      <w:r w:rsidRPr="00022CE4">
        <w:t xml:space="preserve"> </w:t>
      </w:r>
      <w:r>
        <w:t>Instance</w:t>
      </w:r>
      <w:r>
        <w:rPr>
          <w:lang w:eastAsia="zh-CN"/>
        </w:rPr>
        <w:t>.</w:t>
      </w:r>
    </w:p>
    <w:p w14:paraId="726279DC" w14:textId="06DF707F" w:rsidR="00F627CA" w:rsidRPr="00EB77BB" w:rsidRDefault="00F627CA" w:rsidP="00F627CA">
      <w:pPr>
        <w:rPr>
          <w:lang w:eastAsia="zh-CN"/>
        </w:rPr>
      </w:pPr>
      <w:r>
        <w:rPr>
          <w:lang w:eastAsia="zh-CN"/>
        </w:rPr>
        <w:t>This method shall support the URI query parameters specified in the table </w:t>
      </w:r>
      <w:r>
        <w:t>8.12.3.3.3</w:t>
      </w:r>
      <w:r>
        <w:rPr>
          <w:lang w:eastAsia="zh-CN"/>
        </w:rPr>
        <w:t>.3-1.</w:t>
      </w:r>
    </w:p>
    <w:p w14:paraId="46E9E242" w14:textId="77777777" w:rsidR="00F627CA" w:rsidRPr="00384E92" w:rsidRDefault="00F627CA" w:rsidP="00F627CA">
      <w:pPr>
        <w:pStyle w:val="TH"/>
        <w:rPr>
          <w:rFonts w:cs="Arial"/>
        </w:rPr>
      </w:pPr>
      <w:r>
        <w:t>Table 8.12.3.3.3.3</w:t>
      </w:r>
      <w:r w:rsidRPr="00384E92">
        <w:t xml:space="preserve">-1: URI query parameters supported by the </w:t>
      </w:r>
      <w:r>
        <w:t>PATCH</w:t>
      </w:r>
      <w:r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627CA" w:rsidRPr="00A54937" w14:paraId="3500DFCA" w14:textId="77777777" w:rsidTr="002D2A7D">
        <w:trPr>
          <w:jc w:val="center"/>
        </w:trPr>
        <w:tc>
          <w:tcPr>
            <w:tcW w:w="844" w:type="pct"/>
            <w:shd w:val="clear" w:color="auto" w:fill="C0C0C0"/>
          </w:tcPr>
          <w:p w14:paraId="1599E934" w14:textId="77777777" w:rsidR="00F627CA" w:rsidRPr="00A54937" w:rsidRDefault="00F627CA" w:rsidP="002D2A7D">
            <w:pPr>
              <w:pStyle w:val="TAH"/>
            </w:pPr>
            <w:r w:rsidRPr="00A54937">
              <w:t>Name</w:t>
            </w:r>
          </w:p>
        </w:tc>
        <w:tc>
          <w:tcPr>
            <w:tcW w:w="947" w:type="pct"/>
            <w:shd w:val="clear" w:color="auto" w:fill="C0C0C0"/>
          </w:tcPr>
          <w:p w14:paraId="4C942098" w14:textId="77777777" w:rsidR="00F627CA" w:rsidRPr="00A54937" w:rsidRDefault="00F627CA" w:rsidP="002D2A7D">
            <w:pPr>
              <w:pStyle w:val="TAH"/>
            </w:pPr>
            <w:r w:rsidRPr="00A54937">
              <w:t>Data type</w:t>
            </w:r>
          </w:p>
        </w:tc>
        <w:tc>
          <w:tcPr>
            <w:tcW w:w="209" w:type="pct"/>
            <w:shd w:val="clear" w:color="auto" w:fill="C0C0C0"/>
          </w:tcPr>
          <w:p w14:paraId="69B3439A" w14:textId="77777777" w:rsidR="00F627CA" w:rsidRPr="00A54937" w:rsidRDefault="00F627CA" w:rsidP="002D2A7D">
            <w:pPr>
              <w:pStyle w:val="TAH"/>
            </w:pPr>
            <w:r w:rsidRPr="00A54937">
              <w:t>P</w:t>
            </w:r>
          </w:p>
        </w:tc>
        <w:tc>
          <w:tcPr>
            <w:tcW w:w="608" w:type="pct"/>
            <w:shd w:val="clear" w:color="auto" w:fill="C0C0C0"/>
          </w:tcPr>
          <w:p w14:paraId="1D3569BA" w14:textId="77777777" w:rsidR="00F627CA" w:rsidRPr="00A54937" w:rsidRDefault="00F627CA" w:rsidP="002D2A7D">
            <w:pPr>
              <w:pStyle w:val="TAH"/>
            </w:pPr>
            <w:r w:rsidRPr="00A54937">
              <w:t>Cardinality</w:t>
            </w:r>
          </w:p>
        </w:tc>
        <w:tc>
          <w:tcPr>
            <w:tcW w:w="2392" w:type="pct"/>
            <w:shd w:val="clear" w:color="auto" w:fill="C0C0C0"/>
            <w:vAlign w:val="center"/>
          </w:tcPr>
          <w:p w14:paraId="2525C4F0" w14:textId="77777777" w:rsidR="00F627CA" w:rsidRPr="00A54937" w:rsidRDefault="00F627CA" w:rsidP="002D2A7D">
            <w:pPr>
              <w:pStyle w:val="TAH"/>
            </w:pPr>
            <w:r w:rsidRPr="00A54937">
              <w:t>Description</w:t>
            </w:r>
          </w:p>
        </w:tc>
      </w:tr>
      <w:tr w:rsidR="00F627CA" w:rsidRPr="00A54937" w14:paraId="6C13F560" w14:textId="77777777" w:rsidTr="002D2A7D">
        <w:trPr>
          <w:jc w:val="center"/>
        </w:trPr>
        <w:tc>
          <w:tcPr>
            <w:tcW w:w="844" w:type="pct"/>
            <w:shd w:val="clear" w:color="auto" w:fill="auto"/>
          </w:tcPr>
          <w:p w14:paraId="7D960F7D" w14:textId="77777777" w:rsidR="00F627CA" w:rsidRDefault="00F627CA" w:rsidP="002D2A7D">
            <w:pPr>
              <w:pStyle w:val="TAL"/>
              <w:rPr>
                <w:lang w:eastAsia="ja-JP"/>
              </w:rPr>
            </w:pPr>
            <w:r>
              <w:rPr>
                <w:rFonts w:hint="eastAsia"/>
                <w:lang w:eastAsia="ja-JP"/>
              </w:rPr>
              <w:t>n/a</w:t>
            </w:r>
          </w:p>
        </w:tc>
        <w:tc>
          <w:tcPr>
            <w:tcW w:w="947" w:type="pct"/>
          </w:tcPr>
          <w:p w14:paraId="00DD16B7" w14:textId="77777777" w:rsidR="00F627CA" w:rsidRDefault="00F627CA" w:rsidP="002D2A7D">
            <w:pPr>
              <w:pStyle w:val="TAL"/>
            </w:pPr>
          </w:p>
        </w:tc>
        <w:tc>
          <w:tcPr>
            <w:tcW w:w="209" w:type="pct"/>
          </w:tcPr>
          <w:p w14:paraId="3CBD17F6" w14:textId="77777777" w:rsidR="00F627CA" w:rsidRDefault="00F627CA" w:rsidP="002D2A7D">
            <w:pPr>
              <w:pStyle w:val="TAC"/>
            </w:pPr>
          </w:p>
        </w:tc>
        <w:tc>
          <w:tcPr>
            <w:tcW w:w="608" w:type="pct"/>
          </w:tcPr>
          <w:p w14:paraId="3D4D1C06" w14:textId="77777777" w:rsidR="00F627CA" w:rsidRDefault="00F627CA" w:rsidP="002D2A7D">
            <w:pPr>
              <w:pStyle w:val="TAL"/>
            </w:pPr>
          </w:p>
        </w:tc>
        <w:tc>
          <w:tcPr>
            <w:tcW w:w="2392" w:type="pct"/>
            <w:shd w:val="clear" w:color="auto" w:fill="auto"/>
            <w:vAlign w:val="center"/>
          </w:tcPr>
          <w:p w14:paraId="5238E773" w14:textId="77777777" w:rsidR="00F627CA" w:rsidRPr="000C4B53" w:rsidRDefault="00F627CA" w:rsidP="002D2A7D">
            <w:pPr>
              <w:pStyle w:val="TAL"/>
            </w:pPr>
          </w:p>
        </w:tc>
      </w:tr>
    </w:tbl>
    <w:p w14:paraId="54B95278" w14:textId="77777777" w:rsidR="00F627CA" w:rsidRDefault="00F627CA" w:rsidP="00F627CA"/>
    <w:p w14:paraId="649DA354" w14:textId="77777777" w:rsidR="00F627CA" w:rsidRPr="00384E92" w:rsidRDefault="00F627CA" w:rsidP="00F627CA">
      <w:r>
        <w:lastRenderedPageBreak/>
        <w:t>This method shall support the request data structures specified in table 8.12.3.3.3.3-2 and the response data structures and response codes specified in table 8.12.3.3.3.3-3.</w:t>
      </w:r>
    </w:p>
    <w:p w14:paraId="0E8FB046" w14:textId="77777777" w:rsidR="00F627CA" w:rsidRPr="001769FF" w:rsidRDefault="00F627CA" w:rsidP="00F627CA">
      <w:pPr>
        <w:pStyle w:val="TH"/>
      </w:pPr>
      <w:r>
        <w:t>Table 8.12.3.3.3.3</w:t>
      </w:r>
      <w:r w:rsidRPr="001769FF">
        <w:t xml:space="preserve">-2: Data structures supported by the </w:t>
      </w:r>
      <w:r>
        <w:t xml:space="preserve">PATCH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F627CA" w:rsidRPr="00A54937" w14:paraId="59A3D21E" w14:textId="77777777" w:rsidTr="002D2A7D">
        <w:trPr>
          <w:jc w:val="center"/>
        </w:trPr>
        <w:tc>
          <w:tcPr>
            <w:tcW w:w="1604" w:type="dxa"/>
            <w:shd w:val="clear" w:color="auto" w:fill="C0C0C0"/>
          </w:tcPr>
          <w:p w14:paraId="396A3057" w14:textId="77777777" w:rsidR="00F627CA" w:rsidRPr="00A54937" w:rsidRDefault="00F627CA" w:rsidP="002D2A7D">
            <w:pPr>
              <w:pStyle w:val="TAH"/>
            </w:pPr>
            <w:r w:rsidRPr="00A54937">
              <w:t>Data type</w:t>
            </w:r>
          </w:p>
        </w:tc>
        <w:tc>
          <w:tcPr>
            <w:tcW w:w="518" w:type="dxa"/>
            <w:shd w:val="clear" w:color="auto" w:fill="C0C0C0"/>
          </w:tcPr>
          <w:p w14:paraId="39CD5B50" w14:textId="77777777" w:rsidR="00F627CA" w:rsidRPr="00A54937" w:rsidRDefault="00F627CA" w:rsidP="002D2A7D">
            <w:pPr>
              <w:pStyle w:val="TAH"/>
            </w:pPr>
            <w:r w:rsidRPr="00A54937">
              <w:t>P</w:t>
            </w:r>
          </w:p>
        </w:tc>
        <w:tc>
          <w:tcPr>
            <w:tcW w:w="2268" w:type="dxa"/>
            <w:shd w:val="clear" w:color="auto" w:fill="C0C0C0"/>
          </w:tcPr>
          <w:p w14:paraId="1634E082" w14:textId="77777777" w:rsidR="00F627CA" w:rsidRPr="00A54937" w:rsidRDefault="00F627CA" w:rsidP="002D2A7D">
            <w:pPr>
              <w:pStyle w:val="TAH"/>
            </w:pPr>
            <w:r w:rsidRPr="00A54937">
              <w:t>Cardinality</w:t>
            </w:r>
          </w:p>
        </w:tc>
        <w:tc>
          <w:tcPr>
            <w:tcW w:w="5239" w:type="dxa"/>
            <w:shd w:val="clear" w:color="auto" w:fill="C0C0C0"/>
            <w:vAlign w:val="center"/>
          </w:tcPr>
          <w:p w14:paraId="0595A9E8" w14:textId="77777777" w:rsidR="00F627CA" w:rsidRPr="00A54937" w:rsidRDefault="00F627CA" w:rsidP="002D2A7D">
            <w:pPr>
              <w:pStyle w:val="TAH"/>
            </w:pPr>
            <w:r w:rsidRPr="00A54937">
              <w:t>Description</w:t>
            </w:r>
          </w:p>
        </w:tc>
      </w:tr>
      <w:tr w:rsidR="00F627CA" w:rsidRPr="00A54937" w14:paraId="439719C8" w14:textId="77777777" w:rsidTr="002D2A7D">
        <w:trPr>
          <w:jc w:val="center"/>
        </w:trPr>
        <w:tc>
          <w:tcPr>
            <w:tcW w:w="1604" w:type="dxa"/>
            <w:shd w:val="clear" w:color="auto" w:fill="auto"/>
          </w:tcPr>
          <w:p w14:paraId="7CC0A282" w14:textId="77777777" w:rsidR="00F627CA" w:rsidRPr="00A54937" w:rsidRDefault="00F627CA" w:rsidP="002D2A7D">
            <w:pPr>
              <w:pStyle w:val="TAL"/>
              <w:rPr>
                <w:lang w:eastAsia="ja-JP"/>
              </w:rPr>
            </w:pPr>
            <w:r>
              <w:t>AppTrafficInfluence</w:t>
            </w:r>
            <w:r>
              <w:rPr>
                <w:lang w:eastAsia="ja-JP"/>
              </w:rPr>
              <w:t>Patch</w:t>
            </w:r>
          </w:p>
        </w:tc>
        <w:tc>
          <w:tcPr>
            <w:tcW w:w="518" w:type="dxa"/>
          </w:tcPr>
          <w:p w14:paraId="05275EB9" w14:textId="77777777" w:rsidR="00F627CA" w:rsidRPr="00A54937" w:rsidRDefault="00F627CA" w:rsidP="002D2A7D">
            <w:pPr>
              <w:pStyle w:val="TAC"/>
              <w:rPr>
                <w:lang w:eastAsia="ja-JP"/>
              </w:rPr>
            </w:pPr>
            <w:r>
              <w:rPr>
                <w:rFonts w:hint="eastAsia"/>
                <w:lang w:eastAsia="ja-JP"/>
              </w:rPr>
              <w:t>M</w:t>
            </w:r>
          </w:p>
        </w:tc>
        <w:tc>
          <w:tcPr>
            <w:tcW w:w="2268" w:type="dxa"/>
          </w:tcPr>
          <w:p w14:paraId="52699EAC" w14:textId="77777777" w:rsidR="00F627CA" w:rsidRPr="00A54937" w:rsidRDefault="00F627CA" w:rsidP="002D2A7D">
            <w:pPr>
              <w:pStyle w:val="TAL"/>
              <w:rPr>
                <w:lang w:eastAsia="ja-JP"/>
              </w:rPr>
            </w:pPr>
            <w:r>
              <w:rPr>
                <w:rFonts w:hint="eastAsia"/>
                <w:lang w:eastAsia="ja-JP"/>
              </w:rPr>
              <w:t>1</w:t>
            </w:r>
          </w:p>
        </w:tc>
        <w:tc>
          <w:tcPr>
            <w:tcW w:w="5239" w:type="dxa"/>
            <w:shd w:val="clear" w:color="auto" w:fill="auto"/>
          </w:tcPr>
          <w:p w14:paraId="38F9008E" w14:textId="77777777" w:rsidR="00F627CA" w:rsidRPr="00A54937" w:rsidRDefault="00F627CA" w:rsidP="002D2A7D">
            <w:pPr>
              <w:pStyle w:val="TAL"/>
              <w:rPr>
                <w:lang w:eastAsia="ja-JP"/>
              </w:rPr>
            </w:pPr>
            <w:r>
              <w:t>Request to modify</w:t>
            </w:r>
            <w:r>
              <w:rPr>
                <w:rFonts w:hint="eastAsia"/>
                <w:lang w:eastAsia="ja-JP"/>
              </w:rPr>
              <w:t xml:space="preserve"> </w:t>
            </w:r>
            <w:r>
              <w:rPr>
                <w:lang w:eastAsia="ja-JP"/>
              </w:rPr>
              <w:t>the</w:t>
            </w:r>
            <w:r>
              <w:t xml:space="preserve"> Application Traffic Influence Instance</w:t>
            </w:r>
            <w:r>
              <w:rPr>
                <w:lang w:eastAsia="ja-JP"/>
              </w:rPr>
              <w:t>.</w:t>
            </w:r>
          </w:p>
        </w:tc>
      </w:tr>
    </w:tbl>
    <w:p w14:paraId="16C4F177" w14:textId="77777777" w:rsidR="00F627CA" w:rsidRDefault="00F627CA" w:rsidP="00F627CA"/>
    <w:p w14:paraId="1C70139C" w14:textId="77777777" w:rsidR="00F627CA" w:rsidRPr="001769FF" w:rsidRDefault="00F627CA" w:rsidP="00F627CA">
      <w:pPr>
        <w:pStyle w:val="TH"/>
      </w:pPr>
      <w:r>
        <w:t>Table 8.12.3.3.3.3</w:t>
      </w:r>
      <w:r w:rsidRPr="001769FF">
        <w:t>-</w:t>
      </w:r>
      <w:r>
        <w:t>3</w:t>
      </w:r>
      <w:r w:rsidRPr="001769FF">
        <w:t>: Data structures</w:t>
      </w:r>
      <w:r>
        <w:t xml:space="preserve"> supported by the PATCH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F627CA" w:rsidRPr="00A54937" w14:paraId="55E4504C" w14:textId="77777777" w:rsidTr="002D2A7D">
        <w:trPr>
          <w:jc w:val="center"/>
        </w:trPr>
        <w:tc>
          <w:tcPr>
            <w:tcW w:w="827" w:type="pct"/>
            <w:shd w:val="clear" w:color="auto" w:fill="C0C0C0"/>
          </w:tcPr>
          <w:p w14:paraId="12AD160D" w14:textId="77777777" w:rsidR="00F627CA" w:rsidRPr="00A54937" w:rsidRDefault="00F627CA" w:rsidP="002D2A7D">
            <w:pPr>
              <w:pStyle w:val="TAH"/>
            </w:pPr>
            <w:r w:rsidRPr="00A54937">
              <w:t>Data type</w:t>
            </w:r>
          </w:p>
        </w:tc>
        <w:tc>
          <w:tcPr>
            <w:tcW w:w="499" w:type="pct"/>
            <w:shd w:val="clear" w:color="auto" w:fill="C0C0C0"/>
          </w:tcPr>
          <w:p w14:paraId="1533A40D" w14:textId="77777777" w:rsidR="00F627CA" w:rsidRPr="00A54937" w:rsidRDefault="00F627CA" w:rsidP="002D2A7D">
            <w:pPr>
              <w:pStyle w:val="TAH"/>
            </w:pPr>
            <w:r w:rsidRPr="00A54937">
              <w:t>P</w:t>
            </w:r>
          </w:p>
        </w:tc>
        <w:tc>
          <w:tcPr>
            <w:tcW w:w="738" w:type="pct"/>
            <w:shd w:val="clear" w:color="auto" w:fill="C0C0C0"/>
          </w:tcPr>
          <w:p w14:paraId="79294A74" w14:textId="77777777" w:rsidR="00F627CA" w:rsidRPr="00A54937" w:rsidRDefault="00F627CA" w:rsidP="002D2A7D">
            <w:pPr>
              <w:pStyle w:val="TAH"/>
            </w:pPr>
            <w:r w:rsidRPr="00A54937">
              <w:t>Cardinality</w:t>
            </w:r>
          </w:p>
        </w:tc>
        <w:tc>
          <w:tcPr>
            <w:tcW w:w="967" w:type="pct"/>
            <w:shd w:val="clear" w:color="auto" w:fill="C0C0C0"/>
          </w:tcPr>
          <w:p w14:paraId="401A4C23" w14:textId="77777777" w:rsidR="00F627CA" w:rsidRPr="00A54937" w:rsidRDefault="00F627CA" w:rsidP="002D2A7D">
            <w:pPr>
              <w:pStyle w:val="TAH"/>
            </w:pPr>
            <w:r w:rsidRPr="00A54937">
              <w:t>Response</w:t>
            </w:r>
          </w:p>
          <w:p w14:paraId="4BE7A844" w14:textId="77777777" w:rsidR="00F627CA" w:rsidRPr="00A54937" w:rsidRDefault="00F627CA" w:rsidP="002D2A7D">
            <w:pPr>
              <w:pStyle w:val="TAH"/>
            </w:pPr>
            <w:r w:rsidRPr="00A54937">
              <w:t>codes</w:t>
            </w:r>
          </w:p>
        </w:tc>
        <w:tc>
          <w:tcPr>
            <w:tcW w:w="1969" w:type="pct"/>
            <w:shd w:val="clear" w:color="auto" w:fill="C0C0C0"/>
          </w:tcPr>
          <w:p w14:paraId="112F1278" w14:textId="77777777" w:rsidR="00F627CA" w:rsidRPr="00A54937" w:rsidRDefault="00F627CA" w:rsidP="002D2A7D">
            <w:pPr>
              <w:pStyle w:val="TAH"/>
            </w:pPr>
            <w:r w:rsidRPr="00A54937">
              <w:t>Description</w:t>
            </w:r>
          </w:p>
        </w:tc>
      </w:tr>
      <w:tr w:rsidR="00F627CA" w:rsidRPr="00A54937" w14:paraId="06F5EAE4" w14:textId="77777777" w:rsidTr="002D2A7D">
        <w:trPr>
          <w:jc w:val="center"/>
        </w:trPr>
        <w:tc>
          <w:tcPr>
            <w:tcW w:w="827" w:type="pct"/>
            <w:shd w:val="clear" w:color="auto" w:fill="auto"/>
          </w:tcPr>
          <w:p w14:paraId="32E9511F" w14:textId="77777777" w:rsidR="00F627CA" w:rsidRPr="00A54937" w:rsidRDefault="00F627CA" w:rsidP="002D2A7D">
            <w:pPr>
              <w:pStyle w:val="TAL"/>
            </w:pPr>
            <w:r>
              <w:t>AppTrafficInfluence</w:t>
            </w:r>
          </w:p>
        </w:tc>
        <w:tc>
          <w:tcPr>
            <w:tcW w:w="499" w:type="pct"/>
          </w:tcPr>
          <w:p w14:paraId="3BD9E01D" w14:textId="77777777" w:rsidR="00F627CA" w:rsidRPr="00A54937" w:rsidRDefault="00F627CA" w:rsidP="002D2A7D">
            <w:pPr>
              <w:pStyle w:val="TAC"/>
            </w:pPr>
            <w:r w:rsidRPr="0016361A">
              <w:t>M</w:t>
            </w:r>
          </w:p>
        </w:tc>
        <w:tc>
          <w:tcPr>
            <w:tcW w:w="738" w:type="pct"/>
          </w:tcPr>
          <w:p w14:paraId="307787D0" w14:textId="77777777" w:rsidR="00F627CA" w:rsidRPr="00A54937" w:rsidRDefault="00F627CA" w:rsidP="002D2A7D">
            <w:pPr>
              <w:pStyle w:val="TAL"/>
            </w:pPr>
            <w:r>
              <w:t>1</w:t>
            </w:r>
          </w:p>
        </w:tc>
        <w:tc>
          <w:tcPr>
            <w:tcW w:w="967" w:type="pct"/>
          </w:tcPr>
          <w:p w14:paraId="74A1F0C7" w14:textId="77777777" w:rsidR="00F627CA" w:rsidRPr="00A54937" w:rsidRDefault="00F627CA" w:rsidP="002D2A7D">
            <w:pPr>
              <w:pStyle w:val="TAL"/>
            </w:pPr>
            <w:r>
              <w:t>200 OK</w:t>
            </w:r>
          </w:p>
        </w:tc>
        <w:tc>
          <w:tcPr>
            <w:tcW w:w="1969" w:type="pct"/>
            <w:shd w:val="clear" w:color="auto" w:fill="auto"/>
          </w:tcPr>
          <w:p w14:paraId="039F07AB" w14:textId="77777777" w:rsidR="00F627CA" w:rsidRPr="00A54937" w:rsidRDefault="00F627CA" w:rsidP="002D2A7D">
            <w:pPr>
              <w:pStyle w:val="TAL"/>
            </w:pP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 Instance" resource</w:t>
            </w:r>
            <w:r>
              <w:rPr>
                <w:lang w:eastAsia="ja-JP"/>
              </w:rPr>
              <w:t xml:space="preserve"> is successfully modified and the updated representation of the resource is returned in the response</w:t>
            </w:r>
          </w:p>
        </w:tc>
      </w:tr>
      <w:tr w:rsidR="00F627CA" w:rsidRPr="00A54937" w14:paraId="097A2EAC" w14:textId="77777777" w:rsidTr="002D2A7D">
        <w:trPr>
          <w:jc w:val="center"/>
        </w:trPr>
        <w:tc>
          <w:tcPr>
            <w:tcW w:w="827" w:type="pct"/>
            <w:shd w:val="clear" w:color="auto" w:fill="auto"/>
          </w:tcPr>
          <w:p w14:paraId="2340D00C" w14:textId="77777777" w:rsidR="00F627CA" w:rsidRPr="00340FFA" w:rsidRDefault="00F627CA" w:rsidP="002D2A7D">
            <w:pPr>
              <w:pStyle w:val="TAL"/>
            </w:pPr>
            <w:r w:rsidRPr="00340FFA">
              <w:rPr>
                <w:rFonts w:hint="eastAsia"/>
              </w:rPr>
              <w:t>n</w:t>
            </w:r>
            <w:r w:rsidRPr="00340FFA">
              <w:t>/a</w:t>
            </w:r>
          </w:p>
        </w:tc>
        <w:tc>
          <w:tcPr>
            <w:tcW w:w="499" w:type="pct"/>
          </w:tcPr>
          <w:p w14:paraId="087A1E13" w14:textId="77777777" w:rsidR="00F627CA" w:rsidRPr="0016361A" w:rsidRDefault="00F627CA" w:rsidP="002D2A7D">
            <w:pPr>
              <w:pStyle w:val="TAC"/>
            </w:pPr>
          </w:p>
        </w:tc>
        <w:tc>
          <w:tcPr>
            <w:tcW w:w="738" w:type="pct"/>
          </w:tcPr>
          <w:p w14:paraId="4FE07DD7" w14:textId="77777777" w:rsidR="00F627CA" w:rsidRDefault="00F627CA" w:rsidP="002D2A7D">
            <w:pPr>
              <w:pStyle w:val="TAL"/>
            </w:pPr>
          </w:p>
        </w:tc>
        <w:tc>
          <w:tcPr>
            <w:tcW w:w="967" w:type="pct"/>
          </w:tcPr>
          <w:p w14:paraId="7248911F" w14:textId="77777777" w:rsidR="00F627CA" w:rsidRPr="00340FFA" w:rsidRDefault="00F627CA" w:rsidP="002D2A7D">
            <w:pPr>
              <w:pStyle w:val="TAL"/>
            </w:pPr>
            <w:r w:rsidRPr="00340FFA">
              <w:rPr>
                <w:rFonts w:hint="eastAsia"/>
              </w:rPr>
              <w:t>2</w:t>
            </w:r>
            <w:r w:rsidRPr="00340FFA">
              <w:t>04 No Content</w:t>
            </w:r>
          </w:p>
        </w:tc>
        <w:tc>
          <w:tcPr>
            <w:tcW w:w="1969" w:type="pct"/>
            <w:shd w:val="clear" w:color="auto" w:fill="auto"/>
          </w:tcPr>
          <w:p w14:paraId="64F4414E" w14:textId="77777777" w:rsidR="00F627CA" w:rsidRDefault="00F627CA" w:rsidP="002D2A7D">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w:t>
            </w:r>
            <w:r>
              <w:rPr>
                <w:lang w:eastAsia="ja-JP"/>
              </w:rPr>
              <w:t xml:space="preserve"> </w:t>
            </w:r>
            <w:r>
              <w:t>Instance" resource</w:t>
            </w:r>
            <w:r>
              <w:rPr>
                <w:lang w:eastAsia="ja-JP"/>
              </w:rPr>
              <w:t xml:space="preserve"> is successfully modified.</w:t>
            </w:r>
          </w:p>
        </w:tc>
      </w:tr>
      <w:tr w:rsidR="00F627CA" w:rsidRPr="00A54937" w14:paraId="0ADA2383" w14:textId="77777777" w:rsidTr="002D2A7D">
        <w:trPr>
          <w:jc w:val="center"/>
        </w:trPr>
        <w:tc>
          <w:tcPr>
            <w:tcW w:w="827" w:type="pct"/>
            <w:shd w:val="clear" w:color="auto" w:fill="auto"/>
          </w:tcPr>
          <w:p w14:paraId="2F5D2E17" w14:textId="77777777" w:rsidR="00F627CA" w:rsidRPr="00340FFA" w:rsidRDefault="00F627CA" w:rsidP="002D2A7D">
            <w:pPr>
              <w:pStyle w:val="TAL"/>
            </w:pPr>
            <w:r>
              <w:t>n/a</w:t>
            </w:r>
          </w:p>
        </w:tc>
        <w:tc>
          <w:tcPr>
            <w:tcW w:w="499" w:type="pct"/>
          </w:tcPr>
          <w:p w14:paraId="24BDE546" w14:textId="77777777" w:rsidR="00F627CA" w:rsidRPr="0016361A" w:rsidRDefault="00F627CA" w:rsidP="002D2A7D">
            <w:pPr>
              <w:pStyle w:val="TAC"/>
            </w:pPr>
          </w:p>
        </w:tc>
        <w:tc>
          <w:tcPr>
            <w:tcW w:w="738" w:type="pct"/>
          </w:tcPr>
          <w:p w14:paraId="24117BC2" w14:textId="77777777" w:rsidR="00F627CA" w:rsidRDefault="00F627CA" w:rsidP="002D2A7D">
            <w:pPr>
              <w:pStyle w:val="TAL"/>
            </w:pPr>
          </w:p>
        </w:tc>
        <w:tc>
          <w:tcPr>
            <w:tcW w:w="967" w:type="pct"/>
          </w:tcPr>
          <w:p w14:paraId="4DC58656" w14:textId="77777777" w:rsidR="00F627CA" w:rsidRPr="00340FFA" w:rsidRDefault="00F627CA" w:rsidP="002D2A7D">
            <w:pPr>
              <w:pStyle w:val="TAL"/>
            </w:pPr>
            <w:r>
              <w:t>307 Temporary Redirect</w:t>
            </w:r>
          </w:p>
        </w:tc>
        <w:tc>
          <w:tcPr>
            <w:tcW w:w="1969" w:type="pct"/>
            <w:shd w:val="clear" w:color="auto" w:fill="auto"/>
          </w:tcPr>
          <w:p w14:paraId="2DBF684F" w14:textId="77777777" w:rsidR="00F627CA" w:rsidRDefault="00F627CA" w:rsidP="002D2A7D">
            <w:pPr>
              <w:pStyle w:val="TAL"/>
            </w:pPr>
            <w:r>
              <w:t>Temporary redirection. The response shall include a Location header field containing an alternative URI of the resource located in an alternative EES.</w:t>
            </w:r>
          </w:p>
          <w:p w14:paraId="23117B17" w14:textId="77777777" w:rsidR="00F627CA" w:rsidRDefault="00F627CA" w:rsidP="002D2A7D">
            <w:pPr>
              <w:pStyle w:val="TAL"/>
            </w:pPr>
          </w:p>
          <w:p w14:paraId="70ABD368" w14:textId="77777777" w:rsidR="00F627CA" w:rsidRDefault="00F627CA" w:rsidP="002D2A7D">
            <w:pPr>
              <w:pStyle w:val="TAL"/>
              <w:rPr>
                <w:lang w:eastAsia="ja-JP"/>
              </w:rPr>
            </w:pPr>
            <w:r>
              <w:t>Redirection handling is described in clause 5.2.10 of TS 29.122 [6].</w:t>
            </w:r>
          </w:p>
        </w:tc>
      </w:tr>
      <w:tr w:rsidR="00F627CA" w:rsidRPr="00A54937" w14:paraId="237795C1" w14:textId="77777777" w:rsidTr="002D2A7D">
        <w:trPr>
          <w:jc w:val="center"/>
        </w:trPr>
        <w:tc>
          <w:tcPr>
            <w:tcW w:w="827" w:type="pct"/>
            <w:shd w:val="clear" w:color="auto" w:fill="auto"/>
          </w:tcPr>
          <w:p w14:paraId="6D910D43" w14:textId="77777777" w:rsidR="00F627CA" w:rsidRPr="00340FFA" w:rsidRDefault="00F627CA" w:rsidP="002D2A7D">
            <w:pPr>
              <w:pStyle w:val="TAL"/>
            </w:pPr>
            <w:r>
              <w:t>n/a</w:t>
            </w:r>
          </w:p>
        </w:tc>
        <w:tc>
          <w:tcPr>
            <w:tcW w:w="499" w:type="pct"/>
          </w:tcPr>
          <w:p w14:paraId="70B6B7C7" w14:textId="77777777" w:rsidR="00F627CA" w:rsidRPr="0016361A" w:rsidRDefault="00F627CA" w:rsidP="002D2A7D">
            <w:pPr>
              <w:pStyle w:val="TAC"/>
            </w:pPr>
          </w:p>
        </w:tc>
        <w:tc>
          <w:tcPr>
            <w:tcW w:w="738" w:type="pct"/>
          </w:tcPr>
          <w:p w14:paraId="2CB531A0" w14:textId="77777777" w:rsidR="00F627CA" w:rsidRDefault="00F627CA" w:rsidP="002D2A7D">
            <w:pPr>
              <w:pStyle w:val="TAL"/>
            </w:pPr>
          </w:p>
        </w:tc>
        <w:tc>
          <w:tcPr>
            <w:tcW w:w="967" w:type="pct"/>
          </w:tcPr>
          <w:p w14:paraId="3E3D82FE" w14:textId="77777777" w:rsidR="00F627CA" w:rsidRPr="00340FFA" w:rsidRDefault="00F627CA" w:rsidP="002D2A7D">
            <w:pPr>
              <w:pStyle w:val="TAL"/>
            </w:pPr>
            <w:r>
              <w:t>308 Permanent Redirect</w:t>
            </w:r>
          </w:p>
        </w:tc>
        <w:tc>
          <w:tcPr>
            <w:tcW w:w="1969" w:type="pct"/>
            <w:shd w:val="clear" w:color="auto" w:fill="auto"/>
          </w:tcPr>
          <w:p w14:paraId="58D72922" w14:textId="77777777" w:rsidR="00F627CA" w:rsidRDefault="00F627CA" w:rsidP="002D2A7D">
            <w:pPr>
              <w:pStyle w:val="TAL"/>
            </w:pPr>
            <w:r>
              <w:t>Permanent redirection. The response shall include a Location header field containing an alternative URI of the resource located in an alternative EES.</w:t>
            </w:r>
          </w:p>
          <w:p w14:paraId="5151D58B" w14:textId="77777777" w:rsidR="00F627CA" w:rsidRDefault="00F627CA" w:rsidP="002D2A7D">
            <w:pPr>
              <w:pStyle w:val="TAL"/>
            </w:pPr>
          </w:p>
          <w:p w14:paraId="4B7A0751" w14:textId="77777777" w:rsidR="00F627CA" w:rsidRDefault="00F627CA" w:rsidP="002D2A7D">
            <w:pPr>
              <w:pStyle w:val="TAL"/>
              <w:rPr>
                <w:lang w:eastAsia="ja-JP"/>
              </w:rPr>
            </w:pPr>
            <w:r>
              <w:t>Redirection handling is described in clause 5.2.10 of TS 29.122 [6].</w:t>
            </w:r>
          </w:p>
        </w:tc>
      </w:tr>
      <w:tr w:rsidR="00F627CA" w:rsidRPr="00A54937" w14:paraId="76873295" w14:textId="77777777" w:rsidTr="002D2A7D">
        <w:trPr>
          <w:jc w:val="center"/>
        </w:trPr>
        <w:tc>
          <w:tcPr>
            <w:tcW w:w="5000" w:type="pct"/>
            <w:gridSpan w:val="5"/>
            <w:shd w:val="clear" w:color="auto" w:fill="auto"/>
          </w:tcPr>
          <w:p w14:paraId="3DB8D319" w14:textId="77777777" w:rsidR="00F627CA" w:rsidRPr="0016361A" w:rsidRDefault="00F627CA" w:rsidP="002D2A7D">
            <w:pPr>
              <w:pStyle w:val="TAN"/>
            </w:pPr>
            <w:r w:rsidRPr="0016361A">
              <w:t>NOTE:</w:t>
            </w:r>
            <w:r w:rsidRPr="0016361A">
              <w:rPr>
                <w:noProof/>
              </w:rPr>
              <w:tab/>
              <w:t xml:space="preserve">The manadatory </w:t>
            </w:r>
            <w:r>
              <w:t>HTTP error status codes for the PATCH</w:t>
            </w:r>
            <w:r w:rsidRPr="0016361A">
              <w:t xml:space="preserve"> method listed in </w:t>
            </w:r>
            <w:r>
              <w:t>Table </w:t>
            </w:r>
            <w:r w:rsidRPr="001364E5">
              <w:t>5.2.6-1 of 3GPP TS 29.122 [</w:t>
            </w:r>
            <w:r>
              <w:t>6</w:t>
            </w:r>
            <w:r w:rsidRPr="001364E5">
              <w:t>]</w:t>
            </w:r>
            <w:r w:rsidRPr="0016361A">
              <w:t xml:space="preserve"> </w:t>
            </w:r>
            <w:r>
              <w:t xml:space="preserve">shall </w:t>
            </w:r>
            <w:r w:rsidRPr="0016361A">
              <w:t>also apply.</w:t>
            </w:r>
            <w:r w:rsidRPr="00090F52">
              <w:t xml:space="preserve"> </w:t>
            </w:r>
          </w:p>
        </w:tc>
      </w:tr>
    </w:tbl>
    <w:p w14:paraId="3BAC696D" w14:textId="77777777" w:rsidR="00F627CA" w:rsidRDefault="00F627CA" w:rsidP="00F627CA">
      <w:pPr>
        <w:rPr>
          <w:lang w:eastAsia="zh-CN"/>
        </w:rPr>
      </w:pPr>
    </w:p>
    <w:p w14:paraId="605558A2" w14:textId="77777777" w:rsidR="00F627CA" w:rsidRDefault="00F627CA" w:rsidP="00F627CA">
      <w:pPr>
        <w:pStyle w:val="TH"/>
      </w:pPr>
      <w:r>
        <w:t>Table 8.12.3.3.3.3-4: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73802FB3" w14:textId="77777777" w:rsidTr="002D2A7D">
        <w:trPr>
          <w:jc w:val="center"/>
        </w:trPr>
        <w:tc>
          <w:tcPr>
            <w:tcW w:w="825" w:type="pct"/>
            <w:shd w:val="clear" w:color="auto" w:fill="C0C0C0"/>
          </w:tcPr>
          <w:p w14:paraId="4536171E" w14:textId="77777777" w:rsidR="00F627CA" w:rsidRDefault="00F627CA" w:rsidP="002D2A7D">
            <w:pPr>
              <w:pStyle w:val="TAH"/>
            </w:pPr>
            <w:r>
              <w:t>Name</w:t>
            </w:r>
          </w:p>
        </w:tc>
        <w:tc>
          <w:tcPr>
            <w:tcW w:w="732" w:type="pct"/>
            <w:shd w:val="clear" w:color="auto" w:fill="C0C0C0"/>
          </w:tcPr>
          <w:p w14:paraId="4721B2B0" w14:textId="77777777" w:rsidR="00F627CA" w:rsidRDefault="00F627CA" w:rsidP="002D2A7D">
            <w:pPr>
              <w:pStyle w:val="TAH"/>
            </w:pPr>
            <w:r>
              <w:t>Data type</w:t>
            </w:r>
          </w:p>
        </w:tc>
        <w:tc>
          <w:tcPr>
            <w:tcW w:w="217" w:type="pct"/>
            <w:shd w:val="clear" w:color="auto" w:fill="C0C0C0"/>
          </w:tcPr>
          <w:p w14:paraId="72D0ED24" w14:textId="77777777" w:rsidR="00F627CA" w:rsidRDefault="00F627CA" w:rsidP="002D2A7D">
            <w:pPr>
              <w:pStyle w:val="TAH"/>
            </w:pPr>
            <w:r>
              <w:t>P</w:t>
            </w:r>
          </w:p>
        </w:tc>
        <w:tc>
          <w:tcPr>
            <w:tcW w:w="581" w:type="pct"/>
            <w:shd w:val="clear" w:color="auto" w:fill="C0C0C0"/>
          </w:tcPr>
          <w:p w14:paraId="54266ACC" w14:textId="77777777" w:rsidR="00F627CA" w:rsidRDefault="00F627CA" w:rsidP="002D2A7D">
            <w:pPr>
              <w:pStyle w:val="TAH"/>
            </w:pPr>
            <w:r>
              <w:t>Cardinality</w:t>
            </w:r>
          </w:p>
        </w:tc>
        <w:tc>
          <w:tcPr>
            <w:tcW w:w="2645" w:type="pct"/>
            <w:shd w:val="clear" w:color="auto" w:fill="C0C0C0"/>
            <w:vAlign w:val="center"/>
          </w:tcPr>
          <w:p w14:paraId="60DC0387" w14:textId="77777777" w:rsidR="00F627CA" w:rsidRDefault="00F627CA" w:rsidP="002D2A7D">
            <w:pPr>
              <w:pStyle w:val="TAH"/>
            </w:pPr>
            <w:r>
              <w:t>Description</w:t>
            </w:r>
          </w:p>
        </w:tc>
      </w:tr>
      <w:tr w:rsidR="00F627CA" w14:paraId="072C1091" w14:textId="77777777" w:rsidTr="002D2A7D">
        <w:trPr>
          <w:jc w:val="center"/>
        </w:trPr>
        <w:tc>
          <w:tcPr>
            <w:tcW w:w="825" w:type="pct"/>
            <w:shd w:val="clear" w:color="auto" w:fill="auto"/>
          </w:tcPr>
          <w:p w14:paraId="17B2E82E" w14:textId="77777777" w:rsidR="00F627CA" w:rsidRDefault="00F627CA" w:rsidP="002D2A7D">
            <w:pPr>
              <w:pStyle w:val="TAL"/>
            </w:pPr>
            <w:r>
              <w:t>Location</w:t>
            </w:r>
          </w:p>
        </w:tc>
        <w:tc>
          <w:tcPr>
            <w:tcW w:w="732" w:type="pct"/>
          </w:tcPr>
          <w:p w14:paraId="4581F3D1" w14:textId="77777777" w:rsidR="00F627CA" w:rsidRDefault="00F627CA" w:rsidP="002D2A7D">
            <w:pPr>
              <w:pStyle w:val="TAL"/>
            </w:pPr>
            <w:r>
              <w:t>string</w:t>
            </w:r>
          </w:p>
        </w:tc>
        <w:tc>
          <w:tcPr>
            <w:tcW w:w="217" w:type="pct"/>
          </w:tcPr>
          <w:p w14:paraId="2573813A" w14:textId="77777777" w:rsidR="00F627CA" w:rsidRDefault="00F627CA" w:rsidP="002D2A7D">
            <w:pPr>
              <w:pStyle w:val="TAC"/>
            </w:pPr>
            <w:r>
              <w:t>M</w:t>
            </w:r>
          </w:p>
        </w:tc>
        <w:tc>
          <w:tcPr>
            <w:tcW w:w="581" w:type="pct"/>
          </w:tcPr>
          <w:p w14:paraId="5B3161EA" w14:textId="77777777" w:rsidR="00F627CA" w:rsidRDefault="00F627CA" w:rsidP="002D2A7D">
            <w:pPr>
              <w:pStyle w:val="TAL"/>
            </w:pPr>
            <w:r>
              <w:t>1</w:t>
            </w:r>
          </w:p>
        </w:tc>
        <w:tc>
          <w:tcPr>
            <w:tcW w:w="2645" w:type="pct"/>
            <w:shd w:val="clear" w:color="auto" w:fill="auto"/>
            <w:vAlign w:val="center"/>
          </w:tcPr>
          <w:p w14:paraId="108631AA" w14:textId="77777777" w:rsidR="00F627CA" w:rsidRDefault="00F627CA" w:rsidP="002D2A7D">
            <w:pPr>
              <w:pStyle w:val="TAL"/>
            </w:pPr>
            <w:r>
              <w:t>Contains an alternative URI of the resource located in an alternative EES.</w:t>
            </w:r>
          </w:p>
        </w:tc>
      </w:tr>
    </w:tbl>
    <w:p w14:paraId="40843AEE" w14:textId="77777777" w:rsidR="00F627CA" w:rsidRDefault="00F627CA" w:rsidP="00F627CA"/>
    <w:p w14:paraId="2BD59567" w14:textId="77777777" w:rsidR="00F627CA" w:rsidRDefault="00F627CA" w:rsidP="00F627CA">
      <w:pPr>
        <w:pStyle w:val="TH"/>
      </w:pPr>
      <w:r>
        <w:t>Table 8.12.3.3.3.3-5: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2AD543EA" w14:textId="77777777" w:rsidTr="002D2A7D">
        <w:trPr>
          <w:jc w:val="center"/>
        </w:trPr>
        <w:tc>
          <w:tcPr>
            <w:tcW w:w="825" w:type="pct"/>
            <w:shd w:val="clear" w:color="auto" w:fill="C0C0C0"/>
          </w:tcPr>
          <w:p w14:paraId="3BD15B32" w14:textId="77777777" w:rsidR="00F627CA" w:rsidRDefault="00F627CA" w:rsidP="002D2A7D">
            <w:pPr>
              <w:pStyle w:val="TAH"/>
            </w:pPr>
            <w:r>
              <w:t>Name</w:t>
            </w:r>
          </w:p>
        </w:tc>
        <w:tc>
          <w:tcPr>
            <w:tcW w:w="732" w:type="pct"/>
            <w:shd w:val="clear" w:color="auto" w:fill="C0C0C0"/>
          </w:tcPr>
          <w:p w14:paraId="69A471A4" w14:textId="77777777" w:rsidR="00F627CA" w:rsidRDefault="00F627CA" w:rsidP="002D2A7D">
            <w:pPr>
              <w:pStyle w:val="TAH"/>
            </w:pPr>
            <w:r>
              <w:t>Data type</w:t>
            </w:r>
          </w:p>
        </w:tc>
        <w:tc>
          <w:tcPr>
            <w:tcW w:w="217" w:type="pct"/>
            <w:shd w:val="clear" w:color="auto" w:fill="C0C0C0"/>
          </w:tcPr>
          <w:p w14:paraId="64A890AB" w14:textId="77777777" w:rsidR="00F627CA" w:rsidRDefault="00F627CA" w:rsidP="002D2A7D">
            <w:pPr>
              <w:pStyle w:val="TAH"/>
            </w:pPr>
            <w:r>
              <w:t>P</w:t>
            </w:r>
          </w:p>
        </w:tc>
        <w:tc>
          <w:tcPr>
            <w:tcW w:w="581" w:type="pct"/>
            <w:shd w:val="clear" w:color="auto" w:fill="C0C0C0"/>
          </w:tcPr>
          <w:p w14:paraId="31C2E622" w14:textId="77777777" w:rsidR="00F627CA" w:rsidRDefault="00F627CA" w:rsidP="002D2A7D">
            <w:pPr>
              <w:pStyle w:val="TAH"/>
            </w:pPr>
            <w:r>
              <w:t>Cardinality</w:t>
            </w:r>
          </w:p>
        </w:tc>
        <w:tc>
          <w:tcPr>
            <w:tcW w:w="2645" w:type="pct"/>
            <w:shd w:val="clear" w:color="auto" w:fill="C0C0C0"/>
            <w:vAlign w:val="center"/>
          </w:tcPr>
          <w:p w14:paraId="1D03836A" w14:textId="77777777" w:rsidR="00F627CA" w:rsidRDefault="00F627CA" w:rsidP="002D2A7D">
            <w:pPr>
              <w:pStyle w:val="TAH"/>
            </w:pPr>
            <w:r>
              <w:t>Description</w:t>
            </w:r>
          </w:p>
        </w:tc>
      </w:tr>
      <w:tr w:rsidR="00F627CA" w14:paraId="5CEADC1E" w14:textId="77777777" w:rsidTr="002D2A7D">
        <w:trPr>
          <w:jc w:val="center"/>
        </w:trPr>
        <w:tc>
          <w:tcPr>
            <w:tcW w:w="825" w:type="pct"/>
            <w:shd w:val="clear" w:color="auto" w:fill="auto"/>
          </w:tcPr>
          <w:p w14:paraId="529B29A5" w14:textId="77777777" w:rsidR="00F627CA" w:rsidRDefault="00F627CA" w:rsidP="002D2A7D">
            <w:pPr>
              <w:pStyle w:val="TAL"/>
            </w:pPr>
            <w:r>
              <w:t>Location</w:t>
            </w:r>
          </w:p>
        </w:tc>
        <w:tc>
          <w:tcPr>
            <w:tcW w:w="732" w:type="pct"/>
          </w:tcPr>
          <w:p w14:paraId="25997D47" w14:textId="77777777" w:rsidR="00F627CA" w:rsidRDefault="00F627CA" w:rsidP="002D2A7D">
            <w:pPr>
              <w:pStyle w:val="TAL"/>
            </w:pPr>
            <w:r>
              <w:t>string</w:t>
            </w:r>
          </w:p>
        </w:tc>
        <w:tc>
          <w:tcPr>
            <w:tcW w:w="217" w:type="pct"/>
          </w:tcPr>
          <w:p w14:paraId="0C67DA92" w14:textId="77777777" w:rsidR="00F627CA" w:rsidRDefault="00F627CA" w:rsidP="002D2A7D">
            <w:pPr>
              <w:pStyle w:val="TAC"/>
            </w:pPr>
            <w:r>
              <w:t>M</w:t>
            </w:r>
          </w:p>
        </w:tc>
        <w:tc>
          <w:tcPr>
            <w:tcW w:w="581" w:type="pct"/>
          </w:tcPr>
          <w:p w14:paraId="0738DB59" w14:textId="77777777" w:rsidR="00F627CA" w:rsidRDefault="00F627CA" w:rsidP="002D2A7D">
            <w:pPr>
              <w:pStyle w:val="TAL"/>
            </w:pPr>
            <w:r>
              <w:t>1</w:t>
            </w:r>
          </w:p>
        </w:tc>
        <w:tc>
          <w:tcPr>
            <w:tcW w:w="2645" w:type="pct"/>
            <w:shd w:val="clear" w:color="auto" w:fill="auto"/>
            <w:vAlign w:val="center"/>
          </w:tcPr>
          <w:p w14:paraId="2B43A3AD" w14:textId="77777777" w:rsidR="00F627CA" w:rsidRDefault="00F627CA" w:rsidP="002D2A7D">
            <w:pPr>
              <w:pStyle w:val="TAL"/>
            </w:pPr>
            <w:r>
              <w:t>Contains an alternative URI of the resource located in an alternative EES.</w:t>
            </w:r>
          </w:p>
        </w:tc>
      </w:tr>
    </w:tbl>
    <w:p w14:paraId="390B548C" w14:textId="77777777" w:rsidR="00F627CA" w:rsidRPr="00E6122B" w:rsidRDefault="00F627CA" w:rsidP="00F627CA"/>
    <w:p w14:paraId="02B75D0C" w14:textId="77777777" w:rsidR="00F627CA" w:rsidRDefault="00F627CA" w:rsidP="00F627CA">
      <w:pPr>
        <w:pStyle w:val="Heading6"/>
        <w:rPr>
          <w:lang w:eastAsia="zh-CN"/>
        </w:rPr>
      </w:pPr>
      <w:bookmarkStart w:id="12246" w:name="_Toc160570778"/>
      <w:bookmarkStart w:id="12247" w:name="_Toc162008374"/>
      <w:bookmarkStart w:id="12248" w:name="_Toc183585053"/>
      <w:r>
        <w:rPr>
          <w:lang w:eastAsia="zh-CN"/>
        </w:rPr>
        <w:t>8.12.3.3.3.4</w:t>
      </w:r>
      <w:r>
        <w:rPr>
          <w:lang w:eastAsia="zh-CN"/>
        </w:rPr>
        <w:tab/>
        <w:t>DELETE</w:t>
      </w:r>
      <w:bookmarkEnd w:id="12246"/>
      <w:bookmarkEnd w:id="12247"/>
      <w:bookmarkEnd w:id="12248"/>
    </w:p>
    <w:p w14:paraId="4F795533" w14:textId="77777777" w:rsidR="00F627CA" w:rsidRDefault="00F627CA" w:rsidP="00F627CA">
      <w:pPr>
        <w:rPr>
          <w:lang w:eastAsia="zh-CN"/>
        </w:rPr>
      </w:pPr>
      <w:r>
        <w:rPr>
          <w:lang w:eastAsia="zh-CN"/>
        </w:rPr>
        <w:t xml:space="preserve">This method cancels an existing </w:t>
      </w:r>
      <w:r>
        <w:t>Application Traffic Influence Instance</w:t>
      </w:r>
      <w:r>
        <w:rPr>
          <w:lang w:eastAsia="zh-CN"/>
        </w:rPr>
        <w:t>.</w:t>
      </w:r>
    </w:p>
    <w:p w14:paraId="7CC65613" w14:textId="7483A626" w:rsidR="00F627CA" w:rsidRPr="00EB77BB" w:rsidRDefault="00F627CA" w:rsidP="00F627CA">
      <w:pPr>
        <w:rPr>
          <w:lang w:eastAsia="zh-CN"/>
        </w:rPr>
      </w:pPr>
      <w:r>
        <w:rPr>
          <w:lang w:eastAsia="zh-CN"/>
        </w:rPr>
        <w:t>This method shall support the URI query parameters specified in table</w:t>
      </w:r>
      <w:r>
        <w:t> 8.12.3.3.3</w:t>
      </w:r>
      <w:r>
        <w:rPr>
          <w:lang w:eastAsia="zh-CN"/>
        </w:rPr>
        <w:t>.4-1.</w:t>
      </w:r>
    </w:p>
    <w:p w14:paraId="5FE111DC" w14:textId="77777777" w:rsidR="00F627CA" w:rsidRPr="00384E92" w:rsidRDefault="00F627CA" w:rsidP="00F627CA">
      <w:pPr>
        <w:pStyle w:val="TH"/>
        <w:rPr>
          <w:rFonts w:cs="Arial"/>
        </w:rPr>
      </w:pPr>
      <w:r>
        <w:t>Table 8.12.3.3.3.4</w:t>
      </w:r>
      <w:r w:rsidRPr="00384E92">
        <w:t xml:space="preserve">-1: URI query parameters supported by the </w:t>
      </w:r>
      <w:r>
        <w:t>DELETE</w:t>
      </w:r>
      <w:r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627CA" w:rsidRPr="00A54937" w14:paraId="1154F1FB" w14:textId="77777777" w:rsidTr="002D2A7D">
        <w:trPr>
          <w:jc w:val="center"/>
        </w:trPr>
        <w:tc>
          <w:tcPr>
            <w:tcW w:w="844" w:type="pct"/>
            <w:shd w:val="clear" w:color="auto" w:fill="C0C0C0"/>
          </w:tcPr>
          <w:p w14:paraId="5877019B" w14:textId="77777777" w:rsidR="00F627CA" w:rsidRPr="00A54937" w:rsidRDefault="00F627CA" w:rsidP="002D2A7D">
            <w:pPr>
              <w:pStyle w:val="TAH"/>
            </w:pPr>
            <w:r w:rsidRPr="00A54937">
              <w:t>Name</w:t>
            </w:r>
          </w:p>
        </w:tc>
        <w:tc>
          <w:tcPr>
            <w:tcW w:w="947" w:type="pct"/>
            <w:shd w:val="clear" w:color="auto" w:fill="C0C0C0"/>
          </w:tcPr>
          <w:p w14:paraId="68858B98" w14:textId="77777777" w:rsidR="00F627CA" w:rsidRPr="00A54937" w:rsidRDefault="00F627CA" w:rsidP="002D2A7D">
            <w:pPr>
              <w:pStyle w:val="TAH"/>
            </w:pPr>
            <w:r w:rsidRPr="00A54937">
              <w:t>Data type</w:t>
            </w:r>
          </w:p>
        </w:tc>
        <w:tc>
          <w:tcPr>
            <w:tcW w:w="209" w:type="pct"/>
            <w:shd w:val="clear" w:color="auto" w:fill="C0C0C0"/>
          </w:tcPr>
          <w:p w14:paraId="664942D3" w14:textId="77777777" w:rsidR="00F627CA" w:rsidRPr="00A54937" w:rsidRDefault="00F627CA" w:rsidP="002D2A7D">
            <w:pPr>
              <w:pStyle w:val="TAH"/>
            </w:pPr>
            <w:r w:rsidRPr="00A54937">
              <w:t>P</w:t>
            </w:r>
          </w:p>
        </w:tc>
        <w:tc>
          <w:tcPr>
            <w:tcW w:w="608" w:type="pct"/>
            <w:shd w:val="clear" w:color="auto" w:fill="C0C0C0"/>
          </w:tcPr>
          <w:p w14:paraId="2395751E" w14:textId="77777777" w:rsidR="00F627CA" w:rsidRPr="00A54937" w:rsidRDefault="00F627CA" w:rsidP="002D2A7D">
            <w:pPr>
              <w:pStyle w:val="TAH"/>
            </w:pPr>
            <w:r w:rsidRPr="00A54937">
              <w:t>Cardinality</w:t>
            </w:r>
          </w:p>
        </w:tc>
        <w:tc>
          <w:tcPr>
            <w:tcW w:w="2392" w:type="pct"/>
            <w:shd w:val="clear" w:color="auto" w:fill="C0C0C0"/>
            <w:vAlign w:val="center"/>
          </w:tcPr>
          <w:p w14:paraId="37BAB8EB" w14:textId="77777777" w:rsidR="00F627CA" w:rsidRPr="00A54937" w:rsidRDefault="00F627CA" w:rsidP="002D2A7D">
            <w:pPr>
              <w:pStyle w:val="TAH"/>
            </w:pPr>
            <w:r w:rsidRPr="00A54937">
              <w:t>Description</w:t>
            </w:r>
          </w:p>
        </w:tc>
      </w:tr>
      <w:tr w:rsidR="00F627CA" w:rsidRPr="00A54937" w14:paraId="0A947D07" w14:textId="77777777" w:rsidTr="002D2A7D">
        <w:trPr>
          <w:jc w:val="center"/>
        </w:trPr>
        <w:tc>
          <w:tcPr>
            <w:tcW w:w="844" w:type="pct"/>
            <w:shd w:val="clear" w:color="auto" w:fill="auto"/>
          </w:tcPr>
          <w:p w14:paraId="02D3DF29" w14:textId="77777777" w:rsidR="00F627CA" w:rsidRDefault="00F627CA" w:rsidP="002D2A7D">
            <w:pPr>
              <w:pStyle w:val="TAL"/>
              <w:rPr>
                <w:lang w:eastAsia="ja-JP"/>
              </w:rPr>
            </w:pPr>
            <w:r>
              <w:rPr>
                <w:rFonts w:hint="eastAsia"/>
                <w:lang w:eastAsia="ja-JP"/>
              </w:rPr>
              <w:t>n/a</w:t>
            </w:r>
          </w:p>
        </w:tc>
        <w:tc>
          <w:tcPr>
            <w:tcW w:w="947" w:type="pct"/>
          </w:tcPr>
          <w:p w14:paraId="1524EB7C" w14:textId="77777777" w:rsidR="00F627CA" w:rsidRDefault="00F627CA" w:rsidP="002D2A7D">
            <w:pPr>
              <w:pStyle w:val="TAL"/>
            </w:pPr>
          </w:p>
        </w:tc>
        <w:tc>
          <w:tcPr>
            <w:tcW w:w="209" w:type="pct"/>
          </w:tcPr>
          <w:p w14:paraId="446AA162" w14:textId="77777777" w:rsidR="00F627CA" w:rsidRDefault="00F627CA" w:rsidP="002D2A7D">
            <w:pPr>
              <w:pStyle w:val="TAC"/>
            </w:pPr>
          </w:p>
        </w:tc>
        <w:tc>
          <w:tcPr>
            <w:tcW w:w="608" w:type="pct"/>
          </w:tcPr>
          <w:p w14:paraId="49BDF2F5" w14:textId="77777777" w:rsidR="00F627CA" w:rsidRDefault="00F627CA" w:rsidP="002D2A7D">
            <w:pPr>
              <w:pStyle w:val="TAL"/>
            </w:pPr>
          </w:p>
        </w:tc>
        <w:tc>
          <w:tcPr>
            <w:tcW w:w="2392" w:type="pct"/>
            <w:shd w:val="clear" w:color="auto" w:fill="auto"/>
            <w:vAlign w:val="center"/>
          </w:tcPr>
          <w:p w14:paraId="171E905A" w14:textId="77777777" w:rsidR="00F627CA" w:rsidRPr="000C4B53" w:rsidRDefault="00F627CA" w:rsidP="002D2A7D">
            <w:pPr>
              <w:pStyle w:val="TAL"/>
            </w:pPr>
          </w:p>
        </w:tc>
      </w:tr>
    </w:tbl>
    <w:p w14:paraId="7D8D2F16" w14:textId="77777777" w:rsidR="00F627CA" w:rsidRDefault="00F627CA" w:rsidP="00F627CA"/>
    <w:p w14:paraId="2C544C04" w14:textId="77777777" w:rsidR="00F627CA" w:rsidRPr="00384E92" w:rsidRDefault="00F627CA" w:rsidP="00F627CA">
      <w:r>
        <w:lastRenderedPageBreak/>
        <w:t>This method shall support the request data structures specified in table 8.12.3.3.3.4-2 and the response data structures and response codes specified in table 8.12.3.3.3.4-3.</w:t>
      </w:r>
    </w:p>
    <w:p w14:paraId="38F4F405" w14:textId="77777777" w:rsidR="00F627CA" w:rsidRPr="001769FF" w:rsidRDefault="00F627CA" w:rsidP="00F627CA">
      <w:pPr>
        <w:pStyle w:val="TH"/>
      </w:pPr>
      <w:r>
        <w:t>Table 8.12.3.3.3.4</w:t>
      </w:r>
      <w:r w:rsidRPr="001769FF">
        <w:t xml:space="preserve">-2: Data structures supported by the </w:t>
      </w:r>
      <w:r>
        <w:t xml:space="preserve">DELETE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F627CA" w:rsidRPr="00A54937" w14:paraId="0E090F7F" w14:textId="77777777" w:rsidTr="002D2A7D">
        <w:trPr>
          <w:jc w:val="center"/>
        </w:trPr>
        <w:tc>
          <w:tcPr>
            <w:tcW w:w="1604" w:type="dxa"/>
            <w:shd w:val="clear" w:color="auto" w:fill="C0C0C0"/>
          </w:tcPr>
          <w:p w14:paraId="284230FF" w14:textId="77777777" w:rsidR="00F627CA" w:rsidRPr="00A54937" w:rsidRDefault="00F627CA" w:rsidP="002D2A7D">
            <w:pPr>
              <w:pStyle w:val="TAH"/>
            </w:pPr>
            <w:r w:rsidRPr="00A54937">
              <w:t>Data type</w:t>
            </w:r>
          </w:p>
        </w:tc>
        <w:tc>
          <w:tcPr>
            <w:tcW w:w="518" w:type="dxa"/>
            <w:shd w:val="clear" w:color="auto" w:fill="C0C0C0"/>
          </w:tcPr>
          <w:p w14:paraId="0E5E5D90" w14:textId="77777777" w:rsidR="00F627CA" w:rsidRPr="00A54937" w:rsidRDefault="00F627CA" w:rsidP="002D2A7D">
            <w:pPr>
              <w:pStyle w:val="TAH"/>
            </w:pPr>
            <w:r w:rsidRPr="00A54937">
              <w:t>P</w:t>
            </w:r>
          </w:p>
        </w:tc>
        <w:tc>
          <w:tcPr>
            <w:tcW w:w="2268" w:type="dxa"/>
            <w:shd w:val="clear" w:color="auto" w:fill="C0C0C0"/>
          </w:tcPr>
          <w:p w14:paraId="55381642" w14:textId="77777777" w:rsidR="00F627CA" w:rsidRPr="00A54937" w:rsidRDefault="00F627CA" w:rsidP="002D2A7D">
            <w:pPr>
              <w:pStyle w:val="TAH"/>
            </w:pPr>
            <w:r w:rsidRPr="00A54937">
              <w:t>Cardinality</w:t>
            </w:r>
          </w:p>
        </w:tc>
        <w:tc>
          <w:tcPr>
            <w:tcW w:w="5239" w:type="dxa"/>
            <w:shd w:val="clear" w:color="auto" w:fill="C0C0C0"/>
            <w:vAlign w:val="center"/>
          </w:tcPr>
          <w:p w14:paraId="63BABD9D" w14:textId="77777777" w:rsidR="00F627CA" w:rsidRPr="00A54937" w:rsidRDefault="00F627CA" w:rsidP="002D2A7D">
            <w:pPr>
              <w:pStyle w:val="TAH"/>
            </w:pPr>
            <w:r w:rsidRPr="00A54937">
              <w:t>Description</w:t>
            </w:r>
          </w:p>
        </w:tc>
      </w:tr>
      <w:tr w:rsidR="00F627CA" w:rsidRPr="00A54937" w14:paraId="4B30335D" w14:textId="77777777" w:rsidTr="002D2A7D">
        <w:trPr>
          <w:jc w:val="center"/>
        </w:trPr>
        <w:tc>
          <w:tcPr>
            <w:tcW w:w="1604" w:type="dxa"/>
            <w:shd w:val="clear" w:color="auto" w:fill="auto"/>
          </w:tcPr>
          <w:p w14:paraId="0CA43E5A" w14:textId="77777777" w:rsidR="00F627CA" w:rsidRPr="00A54937" w:rsidRDefault="00F627CA" w:rsidP="002D2A7D">
            <w:pPr>
              <w:pStyle w:val="TAL"/>
              <w:rPr>
                <w:lang w:eastAsia="ja-JP"/>
              </w:rPr>
            </w:pPr>
            <w:r>
              <w:rPr>
                <w:rFonts w:hint="eastAsia"/>
                <w:lang w:eastAsia="ja-JP"/>
              </w:rPr>
              <w:t>n/</w:t>
            </w:r>
            <w:r>
              <w:rPr>
                <w:lang w:eastAsia="ja-JP"/>
              </w:rPr>
              <w:t>a</w:t>
            </w:r>
          </w:p>
        </w:tc>
        <w:tc>
          <w:tcPr>
            <w:tcW w:w="518" w:type="dxa"/>
          </w:tcPr>
          <w:p w14:paraId="13F8B38D" w14:textId="77777777" w:rsidR="00F627CA" w:rsidRPr="00A54937" w:rsidRDefault="00F627CA" w:rsidP="002D2A7D">
            <w:pPr>
              <w:pStyle w:val="TAC"/>
              <w:rPr>
                <w:lang w:eastAsia="ja-JP"/>
              </w:rPr>
            </w:pPr>
          </w:p>
        </w:tc>
        <w:tc>
          <w:tcPr>
            <w:tcW w:w="2268" w:type="dxa"/>
          </w:tcPr>
          <w:p w14:paraId="470CEC2F" w14:textId="77777777" w:rsidR="00F627CA" w:rsidRPr="00A54937" w:rsidRDefault="00F627CA" w:rsidP="002D2A7D">
            <w:pPr>
              <w:pStyle w:val="TAL"/>
              <w:rPr>
                <w:lang w:eastAsia="ja-JP"/>
              </w:rPr>
            </w:pPr>
          </w:p>
        </w:tc>
        <w:tc>
          <w:tcPr>
            <w:tcW w:w="5239" w:type="dxa"/>
            <w:shd w:val="clear" w:color="auto" w:fill="auto"/>
          </w:tcPr>
          <w:p w14:paraId="55CD973F" w14:textId="77777777" w:rsidR="00F627CA" w:rsidRPr="00A54937" w:rsidRDefault="00F627CA" w:rsidP="002D2A7D">
            <w:pPr>
              <w:pStyle w:val="TAL"/>
              <w:rPr>
                <w:lang w:eastAsia="ja-JP"/>
              </w:rPr>
            </w:pPr>
          </w:p>
        </w:tc>
      </w:tr>
    </w:tbl>
    <w:p w14:paraId="132F4AB5" w14:textId="77777777" w:rsidR="00F627CA" w:rsidRDefault="00F627CA" w:rsidP="00F627CA"/>
    <w:p w14:paraId="1851C604" w14:textId="77777777" w:rsidR="00F627CA" w:rsidRPr="001769FF" w:rsidRDefault="00F627CA" w:rsidP="00F627CA">
      <w:pPr>
        <w:pStyle w:val="TH"/>
      </w:pPr>
      <w:r>
        <w:t>Table 8.12.3.3.3.4</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F627CA" w:rsidRPr="00A54937" w14:paraId="4DCE4EC3" w14:textId="77777777" w:rsidTr="00E022AA">
        <w:trPr>
          <w:jc w:val="center"/>
        </w:trPr>
        <w:tc>
          <w:tcPr>
            <w:tcW w:w="827" w:type="pct"/>
            <w:shd w:val="clear" w:color="auto" w:fill="C0C0C0"/>
          </w:tcPr>
          <w:p w14:paraId="14264D24" w14:textId="77777777" w:rsidR="00F627CA" w:rsidRPr="00A54937" w:rsidRDefault="00F627CA" w:rsidP="002D2A7D">
            <w:pPr>
              <w:pStyle w:val="TAH"/>
            </w:pPr>
            <w:r w:rsidRPr="00A54937">
              <w:t>Data type</w:t>
            </w:r>
          </w:p>
        </w:tc>
        <w:tc>
          <w:tcPr>
            <w:tcW w:w="499" w:type="pct"/>
            <w:shd w:val="clear" w:color="auto" w:fill="C0C0C0"/>
          </w:tcPr>
          <w:p w14:paraId="1C6A0EB6" w14:textId="77777777" w:rsidR="00F627CA" w:rsidRPr="00A54937" w:rsidRDefault="00F627CA" w:rsidP="002D2A7D">
            <w:pPr>
              <w:pStyle w:val="TAH"/>
            </w:pPr>
            <w:r w:rsidRPr="00A54937">
              <w:t>P</w:t>
            </w:r>
          </w:p>
        </w:tc>
        <w:tc>
          <w:tcPr>
            <w:tcW w:w="738" w:type="pct"/>
            <w:shd w:val="clear" w:color="auto" w:fill="C0C0C0"/>
          </w:tcPr>
          <w:p w14:paraId="2BC30B2C" w14:textId="77777777" w:rsidR="00F627CA" w:rsidRPr="00A54937" w:rsidRDefault="00F627CA" w:rsidP="002D2A7D">
            <w:pPr>
              <w:pStyle w:val="TAH"/>
            </w:pPr>
            <w:r w:rsidRPr="00A54937">
              <w:t>Cardinality</w:t>
            </w:r>
          </w:p>
        </w:tc>
        <w:tc>
          <w:tcPr>
            <w:tcW w:w="967" w:type="pct"/>
            <w:shd w:val="clear" w:color="auto" w:fill="C0C0C0"/>
          </w:tcPr>
          <w:p w14:paraId="74907385" w14:textId="77777777" w:rsidR="00F627CA" w:rsidRPr="00A54937" w:rsidRDefault="00F627CA" w:rsidP="002D2A7D">
            <w:pPr>
              <w:pStyle w:val="TAH"/>
            </w:pPr>
            <w:r w:rsidRPr="00A54937">
              <w:t>Response</w:t>
            </w:r>
          </w:p>
          <w:p w14:paraId="64AC9BAB" w14:textId="77777777" w:rsidR="00F627CA" w:rsidRPr="00A54937" w:rsidRDefault="00F627CA" w:rsidP="002D2A7D">
            <w:pPr>
              <w:pStyle w:val="TAH"/>
            </w:pPr>
            <w:r w:rsidRPr="00A54937">
              <w:t>codes</w:t>
            </w:r>
          </w:p>
        </w:tc>
        <w:tc>
          <w:tcPr>
            <w:tcW w:w="1970" w:type="pct"/>
            <w:shd w:val="clear" w:color="auto" w:fill="C0C0C0"/>
          </w:tcPr>
          <w:p w14:paraId="4CDCCDC1" w14:textId="77777777" w:rsidR="00F627CA" w:rsidRPr="00A54937" w:rsidRDefault="00F627CA" w:rsidP="002D2A7D">
            <w:pPr>
              <w:pStyle w:val="TAH"/>
            </w:pPr>
            <w:r w:rsidRPr="00A54937">
              <w:t>Description</w:t>
            </w:r>
          </w:p>
        </w:tc>
      </w:tr>
      <w:tr w:rsidR="00E022AA" w:rsidRPr="00A54937" w14:paraId="6EFBCEA9" w14:textId="77777777" w:rsidTr="00E022AA">
        <w:trPr>
          <w:jc w:val="center"/>
        </w:trPr>
        <w:tc>
          <w:tcPr>
            <w:tcW w:w="827" w:type="pct"/>
            <w:shd w:val="clear" w:color="auto" w:fill="auto"/>
          </w:tcPr>
          <w:p w14:paraId="7EB06D05" w14:textId="675ED704" w:rsidR="00E022AA" w:rsidRPr="00A54937" w:rsidRDefault="00E022AA" w:rsidP="00E022AA">
            <w:pPr>
              <w:pStyle w:val="TAL"/>
            </w:pPr>
            <w:r>
              <w:t>n/a</w:t>
            </w:r>
          </w:p>
        </w:tc>
        <w:tc>
          <w:tcPr>
            <w:tcW w:w="499" w:type="pct"/>
          </w:tcPr>
          <w:p w14:paraId="51536562" w14:textId="7A24AEB6" w:rsidR="00E022AA" w:rsidRPr="00A54937" w:rsidRDefault="00E022AA" w:rsidP="00E022AA">
            <w:pPr>
              <w:pStyle w:val="TAC"/>
            </w:pPr>
          </w:p>
        </w:tc>
        <w:tc>
          <w:tcPr>
            <w:tcW w:w="738" w:type="pct"/>
          </w:tcPr>
          <w:p w14:paraId="07653127" w14:textId="6C4F8682" w:rsidR="00E022AA" w:rsidRPr="00A54937" w:rsidRDefault="00E022AA" w:rsidP="00E022AA">
            <w:pPr>
              <w:pStyle w:val="TAL"/>
            </w:pPr>
          </w:p>
        </w:tc>
        <w:tc>
          <w:tcPr>
            <w:tcW w:w="967" w:type="pct"/>
          </w:tcPr>
          <w:p w14:paraId="501B62C2" w14:textId="1EDC1246" w:rsidR="00E022AA" w:rsidRPr="00A54937" w:rsidRDefault="00E022AA" w:rsidP="00E022AA">
            <w:pPr>
              <w:pStyle w:val="TAL"/>
            </w:pPr>
            <w:r>
              <w:t>204 No Content</w:t>
            </w:r>
          </w:p>
        </w:tc>
        <w:tc>
          <w:tcPr>
            <w:tcW w:w="1970" w:type="pct"/>
            <w:shd w:val="clear" w:color="auto" w:fill="auto"/>
          </w:tcPr>
          <w:p w14:paraId="45A89227" w14:textId="07A4B2E0" w:rsidR="00E022AA" w:rsidRPr="00A54937" w:rsidRDefault="00E022AA" w:rsidP="00E022AA">
            <w:pPr>
              <w:pStyle w:val="TAL"/>
            </w:pP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w:t>
            </w:r>
            <w:r>
              <w:rPr>
                <w:lang w:eastAsia="ja-JP"/>
              </w:rPr>
              <w:t xml:space="preserve"> Instance" resource is successfully deleted.</w:t>
            </w:r>
          </w:p>
        </w:tc>
      </w:tr>
      <w:tr w:rsidR="00E022AA" w:rsidRPr="00A54937" w14:paraId="6C6C45B2" w14:textId="77777777" w:rsidTr="00E022AA">
        <w:trPr>
          <w:jc w:val="center"/>
        </w:trPr>
        <w:tc>
          <w:tcPr>
            <w:tcW w:w="827" w:type="pct"/>
            <w:shd w:val="clear" w:color="auto" w:fill="auto"/>
          </w:tcPr>
          <w:p w14:paraId="4D342A32" w14:textId="77777777" w:rsidR="00E022AA" w:rsidRDefault="00E022AA" w:rsidP="00E022AA">
            <w:pPr>
              <w:pStyle w:val="TAL"/>
            </w:pPr>
            <w:r>
              <w:t>n/a</w:t>
            </w:r>
          </w:p>
        </w:tc>
        <w:tc>
          <w:tcPr>
            <w:tcW w:w="499" w:type="pct"/>
          </w:tcPr>
          <w:p w14:paraId="6543A34B" w14:textId="77777777" w:rsidR="00E022AA" w:rsidRPr="0016361A" w:rsidRDefault="00E022AA" w:rsidP="00E022AA">
            <w:pPr>
              <w:pStyle w:val="TAC"/>
            </w:pPr>
          </w:p>
        </w:tc>
        <w:tc>
          <w:tcPr>
            <w:tcW w:w="738" w:type="pct"/>
          </w:tcPr>
          <w:p w14:paraId="6EDC59FF" w14:textId="77777777" w:rsidR="00E022AA" w:rsidRDefault="00E022AA" w:rsidP="00E022AA">
            <w:pPr>
              <w:pStyle w:val="TAL"/>
            </w:pPr>
          </w:p>
        </w:tc>
        <w:tc>
          <w:tcPr>
            <w:tcW w:w="967" w:type="pct"/>
          </w:tcPr>
          <w:p w14:paraId="16757F1B" w14:textId="77777777" w:rsidR="00E022AA" w:rsidRDefault="00E022AA" w:rsidP="00E022AA">
            <w:pPr>
              <w:pStyle w:val="TAL"/>
            </w:pPr>
            <w:r>
              <w:t>307 Temporary Redirect</w:t>
            </w:r>
          </w:p>
        </w:tc>
        <w:tc>
          <w:tcPr>
            <w:tcW w:w="1970" w:type="pct"/>
            <w:shd w:val="clear" w:color="auto" w:fill="auto"/>
          </w:tcPr>
          <w:p w14:paraId="3499DED7" w14:textId="77777777" w:rsidR="00E022AA" w:rsidRDefault="00E022AA" w:rsidP="00E022AA">
            <w:pPr>
              <w:pStyle w:val="TAL"/>
            </w:pPr>
            <w:r>
              <w:t>Temporary redirection. The response shall include a Location header field containing an alternative URI of the resource located in an alternative EES.</w:t>
            </w:r>
          </w:p>
          <w:p w14:paraId="0E06A225" w14:textId="77777777" w:rsidR="00E022AA" w:rsidRDefault="00E022AA" w:rsidP="00E022AA">
            <w:pPr>
              <w:pStyle w:val="TAL"/>
            </w:pPr>
          </w:p>
          <w:p w14:paraId="2F871639" w14:textId="77777777" w:rsidR="00E022AA" w:rsidRDefault="00E022AA" w:rsidP="00E022AA">
            <w:pPr>
              <w:pStyle w:val="TAL"/>
              <w:rPr>
                <w:lang w:eastAsia="ja-JP"/>
              </w:rPr>
            </w:pPr>
            <w:r>
              <w:t>Redirection handling is described in clause 5.2.10 of TS 29.122 [6].</w:t>
            </w:r>
          </w:p>
        </w:tc>
      </w:tr>
      <w:tr w:rsidR="00E022AA" w:rsidRPr="00A54937" w14:paraId="10FBA06E" w14:textId="77777777" w:rsidTr="00E022AA">
        <w:trPr>
          <w:jc w:val="center"/>
        </w:trPr>
        <w:tc>
          <w:tcPr>
            <w:tcW w:w="827" w:type="pct"/>
            <w:shd w:val="clear" w:color="auto" w:fill="auto"/>
          </w:tcPr>
          <w:p w14:paraId="10BAB853" w14:textId="77777777" w:rsidR="00E022AA" w:rsidRDefault="00E022AA" w:rsidP="00E022AA">
            <w:pPr>
              <w:pStyle w:val="TAL"/>
            </w:pPr>
            <w:r>
              <w:t>n/a</w:t>
            </w:r>
          </w:p>
        </w:tc>
        <w:tc>
          <w:tcPr>
            <w:tcW w:w="499" w:type="pct"/>
          </w:tcPr>
          <w:p w14:paraId="663E08F7" w14:textId="77777777" w:rsidR="00E022AA" w:rsidRPr="0016361A" w:rsidRDefault="00E022AA" w:rsidP="00E022AA">
            <w:pPr>
              <w:pStyle w:val="TAC"/>
            </w:pPr>
          </w:p>
        </w:tc>
        <w:tc>
          <w:tcPr>
            <w:tcW w:w="738" w:type="pct"/>
          </w:tcPr>
          <w:p w14:paraId="74EACA23" w14:textId="77777777" w:rsidR="00E022AA" w:rsidRDefault="00E022AA" w:rsidP="00E022AA">
            <w:pPr>
              <w:pStyle w:val="TAL"/>
            </w:pPr>
          </w:p>
        </w:tc>
        <w:tc>
          <w:tcPr>
            <w:tcW w:w="967" w:type="pct"/>
          </w:tcPr>
          <w:p w14:paraId="6E599BD2" w14:textId="77777777" w:rsidR="00E022AA" w:rsidRDefault="00E022AA" w:rsidP="00E022AA">
            <w:pPr>
              <w:pStyle w:val="TAL"/>
            </w:pPr>
            <w:r>
              <w:t>308 Permanent Redirect</w:t>
            </w:r>
          </w:p>
        </w:tc>
        <w:tc>
          <w:tcPr>
            <w:tcW w:w="1970" w:type="pct"/>
            <w:shd w:val="clear" w:color="auto" w:fill="auto"/>
          </w:tcPr>
          <w:p w14:paraId="7EBBB1E9" w14:textId="77777777" w:rsidR="00E022AA" w:rsidRDefault="00E022AA" w:rsidP="00E022AA">
            <w:pPr>
              <w:pStyle w:val="TAL"/>
            </w:pPr>
            <w:r>
              <w:t>Permanent redirection. The response shall include a Location header field containing an alternative URI of the resource located in an alternative EES.</w:t>
            </w:r>
          </w:p>
          <w:p w14:paraId="01A523C5" w14:textId="77777777" w:rsidR="00E022AA" w:rsidRDefault="00E022AA" w:rsidP="00E022AA">
            <w:pPr>
              <w:pStyle w:val="TAL"/>
            </w:pPr>
          </w:p>
          <w:p w14:paraId="3759F43D" w14:textId="77777777" w:rsidR="00E022AA" w:rsidRDefault="00E022AA" w:rsidP="00E022AA">
            <w:pPr>
              <w:pStyle w:val="TAL"/>
              <w:rPr>
                <w:lang w:eastAsia="ja-JP"/>
              </w:rPr>
            </w:pPr>
            <w:r>
              <w:t>Redirection handling is described in clause 5.2.10 of TS 29.122 [6].</w:t>
            </w:r>
          </w:p>
        </w:tc>
      </w:tr>
      <w:tr w:rsidR="00E022AA" w:rsidRPr="0016361A" w14:paraId="45F1DB62" w14:textId="77777777" w:rsidTr="002D2A7D">
        <w:trPr>
          <w:jc w:val="center"/>
        </w:trPr>
        <w:tc>
          <w:tcPr>
            <w:tcW w:w="5000" w:type="pct"/>
            <w:gridSpan w:val="5"/>
            <w:shd w:val="clear" w:color="auto" w:fill="auto"/>
          </w:tcPr>
          <w:p w14:paraId="204659DB" w14:textId="77777777" w:rsidR="00E022AA" w:rsidRPr="0016361A" w:rsidRDefault="00E022AA" w:rsidP="00E022AA">
            <w:pPr>
              <w:pStyle w:val="TAN"/>
            </w:pPr>
            <w:r w:rsidRPr="0016361A">
              <w:t>NOTE:</w:t>
            </w:r>
            <w:r w:rsidRPr="0016361A">
              <w:rPr>
                <w:noProof/>
              </w:rPr>
              <w:tab/>
              <w:t xml:space="preserve">The manadatory </w:t>
            </w:r>
            <w:r>
              <w:t>HTTP error status codes for the DELETE</w:t>
            </w:r>
            <w:r w:rsidRPr="0016361A">
              <w:t xml:space="preserve"> method listed in </w:t>
            </w:r>
            <w:r>
              <w:t>Table </w:t>
            </w:r>
            <w:r w:rsidRPr="001364E5">
              <w:t>5.2.6-1 of 3GPP TS 29.122 [</w:t>
            </w:r>
            <w:r>
              <w:t>6</w:t>
            </w:r>
            <w:r w:rsidRPr="001364E5">
              <w:t>]</w:t>
            </w:r>
            <w:r w:rsidRPr="0016361A">
              <w:t xml:space="preserve"> </w:t>
            </w:r>
            <w:r>
              <w:t xml:space="preserve">shall </w:t>
            </w:r>
            <w:r w:rsidRPr="0016361A">
              <w:t>also apply.</w:t>
            </w:r>
          </w:p>
        </w:tc>
      </w:tr>
    </w:tbl>
    <w:p w14:paraId="6A7A1A9C" w14:textId="77777777" w:rsidR="00F627CA" w:rsidRDefault="00F627CA" w:rsidP="00F627CA"/>
    <w:p w14:paraId="695BD4F8" w14:textId="77777777" w:rsidR="00F627CA" w:rsidRDefault="00F627CA" w:rsidP="00F627CA">
      <w:pPr>
        <w:pStyle w:val="TH"/>
      </w:pPr>
      <w:r>
        <w:t>Table 8.12.3.3.3.4-4: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5436A0E1" w14:textId="77777777" w:rsidTr="002D2A7D">
        <w:trPr>
          <w:jc w:val="center"/>
        </w:trPr>
        <w:tc>
          <w:tcPr>
            <w:tcW w:w="825" w:type="pct"/>
            <w:shd w:val="clear" w:color="auto" w:fill="C0C0C0"/>
          </w:tcPr>
          <w:p w14:paraId="0306296E" w14:textId="77777777" w:rsidR="00F627CA" w:rsidRDefault="00F627CA" w:rsidP="002D2A7D">
            <w:pPr>
              <w:pStyle w:val="TAH"/>
            </w:pPr>
            <w:r>
              <w:t>Name</w:t>
            </w:r>
          </w:p>
        </w:tc>
        <w:tc>
          <w:tcPr>
            <w:tcW w:w="732" w:type="pct"/>
            <w:shd w:val="clear" w:color="auto" w:fill="C0C0C0"/>
          </w:tcPr>
          <w:p w14:paraId="1E7013B1" w14:textId="77777777" w:rsidR="00F627CA" w:rsidRDefault="00F627CA" w:rsidP="002D2A7D">
            <w:pPr>
              <w:pStyle w:val="TAH"/>
            </w:pPr>
            <w:r>
              <w:t>Data type</w:t>
            </w:r>
          </w:p>
        </w:tc>
        <w:tc>
          <w:tcPr>
            <w:tcW w:w="217" w:type="pct"/>
            <w:shd w:val="clear" w:color="auto" w:fill="C0C0C0"/>
          </w:tcPr>
          <w:p w14:paraId="4CB01FA8" w14:textId="77777777" w:rsidR="00F627CA" w:rsidRDefault="00F627CA" w:rsidP="002D2A7D">
            <w:pPr>
              <w:pStyle w:val="TAH"/>
            </w:pPr>
            <w:r>
              <w:t>P</w:t>
            </w:r>
          </w:p>
        </w:tc>
        <w:tc>
          <w:tcPr>
            <w:tcW w:w="581" w:type="pct"/>
            <w:shd w:val="clear" w:color="auto" w:fill="C0C0C0"/>
          </w:tcPr>
          <w:p w14:paraId="1BBB3CE9" w14:textId="77777777" w:rsidR="00F627CA" w:rsidRDefault="00F627CA" w:rsidP="002D2A7D">
            <w:pPr>
              <w:pStyle w:val="TAH"/>
            </w:pPr>
            <w:r>
              <w:t>Cardinality</w:t>
            </w:r>
          </w:p>
        </w:tc>
        <w:tc>
          <w:tcPr>
            <w:tcW w:w="2645" w:type="pct"/>
            <w:shd w:val="clear" w:color="auto" w:fill="C0C0C0"/>
            <w:vAlign w:val="center"/>
          </w:tcPr>
          <w:p w14:paraId="791C780E" w14:textId="77777777" w:rsidR="00F627CA" w:rsidRDefault="00F627CA" w:rsidP="002D2A7D">
            <w:pPr>
              <w:pStyle w:val="TAH"/>
            </w:pPr>
            <w:r>
              <w:t>Description</w:t>
            </w:r>
          </w:p>
        </w:tc>
      </w:tr>
      <w:tr w:rsidR="00F627CA" w14:paraId="1DE816B9" w14:textId="77777777" w:rsidTr="002D2A7D">
        <w:trPr>
          <w:jc w:val="center"/>
        </w:trPr>
        <w:tc>
          <w:tcPr>
            <w:tcW w:w="825" w:type="pct"/>
            <w:shd w:val="clear" w:color="auto" w:fill="auto"/>
          </w:tcPr>
          <w:p w14:paraId="4EC6B1E0" w14:textId="77777777" w:rsidR="00F627CA" w:rsidRDefault="00F627CA" w:rsidP="002D2A7D">
            <w:pPr>
              <w:pStyle w:val="TAL"/>
            </w:pPr>
            <w:r>
              <w:t>Location</w:t>
            </w:r>
          </w:p>
        </w:tc>
        <w:tc>
          <w:tcPr>
            <w:tcW w:w="732" w:type="pct"/>
          </w:tcPr>
          <w:p w14:paraId="37A2CBEC" w14:textId="77777777" w:rsidR="00F627CA" w:rsidRDefault="00F627CA" w:rsidP="002D2A7D">
            <w:pPr>
              <w:pStyle w:val="TAL"/>
            </w:pPr>
            <w:r>
              <w:t>string</w:t>
            </w:r>
          </w:p>
        </w:tc>
        <w:tc>
          <w:tcPr>
            <w:tcW w:w="217" w:type="pct"/>
          </w:tcPr>
          <w:p w14:paraId="7B75E5A3" w14:textId="77777777" w:rsidR="00F627CA" w:rsidRDefault="00F627CA" w:rsidP="002D2A7D">
            <w:pPr>
              <w:pStyle w:val="TAC"/>
            </w:pPr>
            <w:r>
              <w:t>M</w:t>
            </w:r>
          </w:p>
        </w:tc>
        <w:tc>
          <w:tcPr>
            <w:tcW w:w="581" w:type="pct"/>
          </w:tcPr>
          <w:p w14:paraId="74F7944D" w14:textId="77777777" w:rsidR="00F627CA" w:rsidRDefault="00F627CA" w:rsidP="002D2A7D">
            <w:pPr>
              <w:pStyle w:val="TAL"/>
            </w:pPr>
            <w:r>
              <w:t>1</w:t>
            </w:r>
          </w:p>
        </w:tc>
        <w:tc>
          <w:tcPr>
            <w:tcW w:w="2645" w:type="pct"/>
            <w:shd w:val="clear" w:color="auto" w:fill="auto"/>
            <w:vAlign w:val="center"/>
          </w:tcPr>
          <w:p w14:paraId="59013200" w14:textId="77777777" w:rsidR="00F627CA" w:rsidRDefault="00F627CA" w:rsidP="002D2A7D">
            <w:pPr>
              <w:pStyle w:val="TAL"/>
            </w:pPr>
            <w:r>
              <w:t>Contains an alternative URI of the resource located in an alternative EES.</w:t>
            </w:r>
          </w:p>
        </w:tc>
      </w:tr>
    </w:tbl>
    <w:p w14:paraId="6BBC802F" w14:textId="77777777" w:rsidR="00F627CA" w:rsidRDefault="00F627CA" w:rsidP="00F627CA"/>
    <w:p w14:paraId="398E8821" w14:textId="77777777" w:rsidR="00F627CA" w:rsidRDefault="00F627CA" w:rsidP="00F627CA">
      <w:pPr>
        <w:pStyle w:val="TH"/>
      </w:pPr>
      <w:r>
        <w:t>Table 8.12.3.3.3.4-5: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1110787E" w14:textId="77777777" w:rsidTr="002D2A7D">
        <w:trPr>
          <w:jc w:val="center"/>
        </w:trPr>
        <w:tc>
          <w:tcPr>
            <w:tcW w:w="825" w:type="pct"/>
            <w:shd w:val="clear" w:color="auto" w:fill="C0C0C0"/>
          </w:tcPr>
          <w:p w14:paraId="2C0939F9" w14:textId="77777777" w:rsidR="00F627CA" w:rsidRDefault="00F627CA" w:rsidP="002D2A7D">
            <w:pPr>
              <w:pStyle w:val="TAH"/>
            </w:pPr>
            <w:r>
              <w:t>Name</w:t>
            </w:r>
          </w:p>
        </w:tc>
        <w:tc>
          <w:tcPr>
            <w:tcW w:w="732" w:type="pct"/>
            <w:shd w:val="clear" w:color="auto" w:fill="C0C0C0"/>
          </w:tcPr>
          <w:p w14:paraId="7901D314" w14:textId="77777777" w:rsidR="00F627CA" w:rsidRDefault="00F627CA" w:rsidP="002D2A7D">
            <w:pPr>
              <w:pStyle w:val="TAH"/>
            </w:pPr>
            <w:r>
              <w:t>Data type</w:t>
            </w:r>
          </w:p>
        </w:tc>
        <w:tc>
          <w:tcPr>
            <w:tcW w:w="217" w:type="pct"/>
            <w:shd w:val="clear" w:color="auto" w:fill="C0C0C0"/>
          </w:tcPr>
          <w:p w14:paraId="560BAD5C" w14:textId="77777777" w:rsidR="00F627CA" w:rsidRDefault="00F627CA" w:rsidP="002D2A7D">
            <w:pPr>
              <w:pStyle w:val="TAH"/>
            </w:pPr>
            <w:r>
              <w:t>P</w:t>
            </w:r>
          </w:p>
        </w:tc>
        <w:tc>
          <w:tcPr>
            <w:tcW w:w="581" w:type="pct"/>
            <w:shd w:val="clear" w:color="auto" w:fill="C0C0C0"/>
          </w:tcPr>
          <w:p w14:paraId="19068F72" w14:textId="77777777" w:rsidR="00F627CA" w:rsidRDefault="00F627CA" w:rsidP="002D2A7D">
            <w:pPr>
              <w:pStyle w:val="TAH"/>
            </w:pPr>
            <w:r>
              <w:t>Cardinality</w:t>
            </w:r>
          </w:p>
        </w:tc>
        <w:tc>
          <w:tcPr>
            <w:tcW w:w="2645" w:type="pct"/>
            <w:shd w:val="clear" w:color="auto" w:fill="C0C0C0"/>
            <w:vAlign w:val="center"/>
          </w:tcPr>
          <w:p w14:paraId="2BB9C6E8" w14:textId="77777777" w:rsidR="00F627CA" w:rsidRDefault="00F627CA" w:rsidP="002D2A7D">
            <w:pPr>
              <w:pStyle w:val="TAH"/>
            </w:pPr>
            <w:r>
              <w:t>Description</w:t>
            </w:r>
          </w:p>
        </w:tc>
      </w:tr>
      <w:tr w:rsidR="00F627CA" w14:paraId="51283ECE" w14:textId="77777777" w:rsidTr="002D2A7D">
        <w:trPr>
          <w:jc w:val="center"/>
        </w:trPr>
        <w:tc>
          <w:tcPr>
            <w:tcW w:w="825" w:type="pct"/>
            <w:shd w:val="clear" w:color="auto" w:fill="auto"/>
          </w:tcPr>
          <w:p w14:paraId="3FEB34D1" w14:textId="77777777" w:rsidR="00F627CA" w:rsidRDefault="00F627CA" w:rsidP="002D2A7D">
            <w:pPr>
              <w:pStyle w:val="TAL"/>
            </w:pPr>
            <w:r>
              <w:t>Location</w:t>
            </w:r>
          </w:p>
        </w:tc>
        <w:tc>
          <w:tcPr>
            <w:tcW w:w="732" w:type="pct"/>
          </w:tcPr>
          <w:p w14:paraId="3D5614DC" w14:textId="77777777" w:rsidR="00F627CA" w:rsidRDefault="00F627CA" w:rsidP="002D2A7D">
            <w:pPr>
              <w:pStyle w:val="TAL"/>
            </w:pPr>
            <w:r>
              <w:t>string</w:t>
            </w:r>
          </w:p>
        </w:tc>
        <w:tc>
          <w:tcPr>
            <w:tcW w:w="217" w:type="pct"/>
          </w:tcPr>
          <w:p w14:paraId="2A6B1B15" w14:textId="77777777" w:rsidR="00F627CA" w:rsidRDefault="00F627CA" w:rsidP="002D2A7D">
            <w:pPr>
              <w:pStyle w:val="TAC"/>
            </w:pPr>
            <w:r>
              <w:t>M</w:t>
            </w:r>
          </w:p>
        </w:tc>
        <w:tc>
          <w:tcPr>
            <w:tcW w:w="581" w:type="pct"/>
          </w:tcPr>
          <w:p w14:paraId="69FAC254" w14:textId="77777777" w:rsidR="00F627CA" w:rsidRDefault="00F627CA" w:rsidP="002D2A7D">
            <w:pPr>
              <w:pStyle w:val="TAL"/>
            </w:pPr>
            <w:r>
              <w:t>1</w:t>
            </w:r>
          </w:p>
        </w:tc>
        <w:tc>
          <w:tcPr>
            <w:tcW w:w="2645" w:type="pct"/>
            <w:shd w:val="clear" w:color="auto" w:fill="auto"/>
            <w:vAlign w:val="center"/>
          </w:tcPr>
          <w:p w14:paraId="53FDF837" w14:textId="77777777" w:rsidR="00F627CA" w:rsidRDefault="00F627CA" w:rsidP="002D2A7D">
            <w:pPr>
              <w:pStyle w:val="TAL"/>
            </w:pPr>
            <w:r>
              <w:t>Contains an alternative URI of the resource located in an alternative EES.</w:t>
            </w:r>
          </w:p>
        </w:tc>
      </w:tr>
    </w:tbl>
    <w:p w14:paraId="0FFE4319" w14:textId="77777777" w:rsidR="00F627CA" w:rsidRPr="005B16D0" w:rsidRDefault="00F627CA" w:rsidP="00F627CA"/>
    <w:p w14:paraId="2860DCE4" w14:textId="77777777" w:rsidR="00F627CA" w:rsidRDefault="00F627CA" w:rsidP="00F627CA">
      <w:pPr>
        <w:pStyle w:val="Heading5"/>
      </w:pPr>
      <w:bookmarkStart w:id="12249" w:name="_Toc160570779"/>
      <w:bookmarkStart w:id="12250" w:name="_Toc162008375"/>
      <w:bookmarkStart w:id="12251" w:name="_Toc183585054"/>
      <w:r>
        <w:t>8.12.3.3.4</w:t>
      </w:r>
      <w:r>
        <w:tab/>
        <w:t>Resource Custom Operations</w:t>
      </w:r>
      <w:bookmarkEnd w:id="12249"/>
      <w:bookmarkEnd w:id="12250"/>
      <w:bookmarkEnd w:id="12251"/>
    </w:p>
    <w:p w14:paraId="2706E342" w14:textId="77777777" w:rsidR="00F627CA" w:rsidRDefault="00F627CA" w:rsidP="00F627CA">
      <w:r>
        <w:t>There are no resource custom operations defined for this resource in this release of the specification.</w:t>
      </w:r>
    </w:p>
    <w:p w14:paraId="4E4918F1" w14:textId="43D33E05" w:rsidR="00F627CA" w:rsidRDefault="00F627CA" w:rsidP="00F627CA">
      <w:pPr>
        <w:pStyle w:val="Heading3"/>
      </w:pPr>
      <w:bookmarkStart w:id="12252" w:name="_Toc160570780"/>
      <w:bookmarkStart w:id="12253" w:name="_Toc162008376"/>
      <w:bookmarkStart w:id="12254" w:name="_Toc183585055"/>
      <w:r>
        <w:t>8.12.4</w:t>
      </w:r>
      <w:r>
        <w:tab/>
        <w:t>Notifications</w:t>
      </w:r>
      <w:bookmarkEnd w:id="12252"/>
      <w:bookmarkEnd w:id="12253"/>
      <w:bookmarkEnd w:id="12254"/>
    </w:p>
    <w:p w14:paraId="654EB7B4" w14:textId="77777777" w:rsidR="00F627CA" w:rsidRDefault="00F627CA" w:rsidP="00F627CA">
      <w:r>
        <w:t>There are no notifications defined for this API in this release of the specification.</w:t>
      </w:r>
    </w:p>
    <w:p w14:paraId="17EA72A6" w14:textId="1E695757" w:rsidR="00F627CA" w:rsidRDefault="00F627CA" w:rsidP="00F627CA">
      <w:pPr>
        <w:pStyle w:val="Heading3"/>
      </w:pPr>
      <w:bookmarkStart w:id="12255" w:name="_Toc160570781"/>
      <w:bookmarkStart w:id="12256" w:name="_Toc162008377"/>
      <w:bookmarkStart w:id="12257" w:name="_Toc183585056"/>
      <w:r>
        <w:t>8.12.5</w:t>
      </w:r>
      <w:r>
        <w:tab/>
        <w:t>Data Model</w:t>
      </w:r>
      <w:bookmarkEnd w:id="12255"/>
      <w:bookmarkEnd w:id="12256"/>
      <w:bookmarkEnd w:id="12257"/>
    </w:p>
    <w:p w14:paraId="183D0041" w14:textId="76460F7E" w:rsidR="00F627CA" w:rsidRDefault="00F627CA" w:rsidP="00F627CA">
      <w:pPr>
        <w:pStyle w:val="Heading4"/>
      </w:pPr>
      <w:bookmarkStart w:id="12258" w:name="_Toc160570782"/>
      <w:bookmarkStart w:id="12259" w:name="_Toc162008378"/>
      <w:bookmarkStart w:id="12260" w:name="_Toc183585057"/>
      <w:r>
        <w:t>8.12.5.1</w:t>
      </w:r>
      <w:r>
        <w:tab/>
        <w:t>General</w:t>
      </w:r>
      <w:bookmarkEnd w:id="12258"/>
      <w:bookmarkEnd w:id="12259"/>
      <w:bookmarkEnd w:id="12260"/>
    </w:p>
    <w:p w14:paraId="773F8F0F" w14:textId="77777777" w:rsidR="00F627CA" w:rsidRDefault="00F627CA" w:rsidP="00F627CA">
      <w:r>
        <w:t>This clause specifies the application data model supported by the API.</w:t>
      </w:r>
    </w:p>
    <w:p w14:paraId="5C601D4C" w14:textId="21905EFD" w:rsidR="00F627CA" w:rsidRDefault="00F627CA" w:rsidP="00F627CA">
      <w:r>
        <w:t>Table 8.12.5.1-1 specifies the data types defined for the Eees_TrafficInfluenceEAS API.</w:t>
      </w:r>
    </w:p>
    <w:p w14:paraId="6E50C758" w14:textId="12C86F28" w:rsidR="00F627CA" w:rsidRDefault="00F627CA" w:rsidP="00F627CA">
      <w:pPr>
        <w:pStyle w:val="TH"/>
      </w:pPr>
      <w:r>
        <w:lastRenderedPageBreak/>
        <w:t>Table 8.</w:t>
      </w:r>
      <w:r w:rsidRPr="006500DF">
        <w:t>1</w:t>
      </w:r>
      <w:r>
        <w:t>2.5.1-1: Eees_TrafficInfluenceEAS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48"/>
        <w:gridCol w:w="1369"/>
        <w:gridCol w:w="4570"/>
        <w:gridCol w:w="1337"/>
      </w:tblGrid>
      <w:tr w:rsidR="00F627CA" w14:paraId="506DE4C0" w14:textId="77777777" w:rsidTr="002D2A7D">
        <w:trPr>
          <w:jc w:val="center"/>
        </w:trPr>
        <w:tc>
          <w:tcPr>
            <w:tcW w:w="1693" w:type="dxa"/>
            <w:shd w:val="clear" w:color="auto" w:fill="C0C0C0"/>
            <w:vAlign w:val="center"/>
            <w:hideMark/>
          </w:tcPr>
          <w:p w14:paraId="2BFC79E6" w14:textId="77777777" w:rsidR="00F627CA" w:rsidRDefault="00F627CA" w:rsidP="002D2A7D">
            <w:pPr>
              <w:pStyle w:val="TAH"/>
            </w:pPr>
            <w:r>
              <w:t>Data type</w:t>
            </w:r>
          </w:p>
        </w:tc>
        <w:tc>
          <w:tcPr>
            <w:tcW w:w="1418" w:type="dxa"/>
            <w:shd w:val="clear" w:color="auto" w:fill="C0C0C0"/>
            <w:vAlign w:val="center"/>
          </w:tcPr>
          <w:p w14:paraId="0FDD3B02" w14:textId="77777777" w:rsidR="00F627CA" w:rsidRDefault="00F627CA" w:rsidP="002D2A7D">
            <w:pPr>
              <w:pStyle w:val="TAH"/>
            </w:pPr>
            <w:r>
              <w:t>Clause defined</w:t>
            </w:r>
          </w:p>
        </w:tc>
        <w:tc>
          <w:tcPr>
            <w:tcW w:w="4961" w:type="dxa"/>
            <w:shd w:val="clear" w:color="auto" w:fill="C0C0C0"/>
            <w:vAlign w:val="center"/>
            <w:hideMark/>
          </w:tcPr>
          <w:p w14:paraId="352D7606" w14:textId="77777777" w:rsidR="00F627CA" w:rsidRDefault="00F627CA" w:rsidP="002D2A7D">
            <w:pPr>
              <w:pStyle w:val="TAH"/>
            </w:pPr>
            <w:r>
              <w:t>Description</w:t>
            </w:r>
          </w:p>
        </w:tc>
        <w:tc>
          <w:tcPr>
            <w:tcW w:w="1352" w:type="dxa"/>
            <w:shd w:val="clear" w:color="auto" w:fill="C0C0C0"/>
            <w:vAlign w:val="center"/>
          </w:tcPr>
          <w:p w14:paraId="2C1583CC" w14:textId="77777777" w:rsidR="00F627CA" w:rsidRDefault="00F627CA" w:rsidP="002D2A7D">
            <w:pPr>
              <w:pStyle w:val="TAH"/>
            </w:pPr>
            <w:r>
              <w:t>Applicability</w:t>
            </w:r>
          </w:p>
        </w:tc>
      </w:tr>
      <w:tr w:rsidR="00F627CA" w14:paraId="588DD0AC" w14:textId="77777777" w:rsidTr="002D2A7D">
        <w:trPr>
          <w:jc w:val="center"/>
        </w:trPr>
        <w:tc>
          <w:tcPr>
            <w:tcW w:w="1693" w:type="dxa"/>
            <w:vAlign w:val="center"/>
          </w:tcPr>
          <w:p w14:paraId="22ED8A12" w14:textId="77777777" w:rsidR="00F627CA" w:rsidRDefault="00F627CA" w:rsidP="002D2A7D">
            <w:pPr>
              <w:pStyle w:val="TAL"/>
            </w:pPr>
            <w:r>
              <w:t>AppTrafficInfluence</w:t>
            </w:r>
          </w:p>
        </w:tc>
        <w:tc>
          <w:tcPr>
            <w:tcW w:w="1418" w:type="dxa"/>
            <w:vAlign w:val="center"/>
          </w:tcPr>
          <w:p w14:paraId="0DD692BC" w14:textId="33452584" w:rsidR="00F627CA" w:rsidRDefault="00F627CA" w:rsidP="002D2A7D">
            <w:pPr>
              <w:pStyle w:val="TAC"/>
            </w:pPr>
            <w:r>
              <w:t>8.12.5.2.2</w:t>
            </w:r>
          </w:p>
        </w:tc>
        <w:tc>
          <w:tcPr>
            <w:tcW w:w="4961" w:type="dxa"/>
            <w:vAlign w:val="center"/>
          </w:tcPr>
          <w:p w14:paraId="7BC7E0A1" w14:textId="77777777" w:rsidR="00F627CA" w:rsidRDefault="00F627CA" w:rsidP="002D2A7D">
            <w:pPr>
              <w:pStyle w:val="TAL"/>
              <w:rPr>
                <w:rFonts w:cs="Arial"/>
                <w:szCs w:val="18"/>
              </w:rPr>
            </w:pPr>
            <w:r>
              <w:rPr>
                <w:rFonts w:cs="Arial"/>
                <w:szCs w:val="18"/>
                <w:lang w:eastAsia="zh-CN"/>
              </w:rPr>
              <w:t xml:space="preserve">Represents the </w:t>
            </w:r>
            <w:r>
              <w:rPr>
                <w:rFonts w:cs="Arial"/>
                <w:szCs w:val="18"/>
              </w:rPr>
              <w:t>a</w:t>
            </w:r>
            <w:r>
              <w:t>pplication traffic influence</w:t>
            </w:r>
            <w:r>
              <w:rPr>
                <w:rFonts w:cs="Arial"/>
                <w:szCs w:val="18"/>
                <w:lang w:eastAsia="zh-CN"/>
              </w:rPr>
              <w:t xml:space="preserve"> information.</w:t>
            </w:r>
          </w:p>
        </w:tc>
        <w:tc>
          <w:tcPr>
            <w:tcW w:w="1352" w:type="dxa"/>
            <w:vAlign w:val="center"/>
          </w:tcPr>
          <w:p w14:paraId="3E017261" w14:textId="77777777" w:rsidR="00F627CA" w:rsidRDefault="00F627CA" w:rsidP="002D2A7D">
            <w:pPr>
              <w:pStyle w:val="TAL"/>
              <w:rPr>
                <w:rFonts w:cs="Arial"/>
                <w:szCs w:val="18"/>
              </w:rPr>
            </w:pPr>
          </w:p>
        </w:tc>
      </w:tr>
      <w:tr w:rsidR="00F627CA" w14:paraId="06020C1C" w14:textId="77777777" w:rsidTr="002D2A7D">
        <w:trPr>
          <w:jc w:val="center"/>
        </w:trPr>
        <w:tc>
          <w:tcPr>
            <w:tcW w:w="1693" w:type="dxa"/>
            <w:vAlign w:val="center"/>
          </w:tcPr>
          <w:p w14:paraId="538B43BB" w14:textId="77777777" w:rsidR="00F627CA" w:rsidRDefault="00F627CA" w:rsidP="002D2A7D">
            <w:pPr>
              <w:pStyle w:val="TAL"/>
            </w:pPr>
            <w:r>
              <w:t>AppTrafficInfluencePatch</w:t>
            </w:r>
          </w:p>
        </w:tc>
        <w:tc>
          <w:tcPr>
            <w:tcW w:w="1418" w:type="dxa"/>
            <w:vAlign w:val="center"/>
          </w:tcPr>
          <w:p w14:paraId="20B23055" w14:textId="24FC97B7" w:rsidR="00F627CA" w:rsidRDefault="00F627CA" w:rsidP="002D2A7D">
            <w:pPr>
              <w:pStyle w:val="TAC"/>
            </w:pPr>
            <w:r>
              <w:t>8.12.5.2.3</w:t>
            </w:r>
          </w:p>
        </w:tc>
        <w:tc>
          <w:tcPr>
            <w:tcW w:w="4961" w:type="dxa"/>
            <w:vAlign w:val="center"/>
          </w:tcPr>
          <w:p w14:paraId="6EF4E6B9" w14:textId="77777777" w:rsidR="00F627CA" w:rsidRDefault="00F627CA" w:rsidP="002D2A7D">
            <w:pPr>
              <w:pStyle w:val="TAL"/>
              <w:rPr>
                <w:rFonts w:cs="Arial"/>
                <w:szCs w:val="18"/>
                <w:lang w:eastAsia="zh-CN"/>
              </w:rPr>
            </w:pPr>
            <w:r>
              <w:rPr>
                <w:rFonts w:cs="Arial"/>
                <w:szCs w:val="18"/>
                <w:lang w:eastAsia="zh-CN"/>
              </w:rPr>
              <w:t xml:space="preserve">Represents the parameters to request the modification of an </w:t>
            </w:r>
            <w:r>
              <w:rPr>
                <w:rFonts w:cs="Arial"/>
                <w:szCs w:val="18"/>
              </w:rPr>
              <w:t>a</w:t>
            </w:r>
            <w:r>
              <w:t>pplication traffic influence</w:t>
            </w:r>
            <w:r>
              <w:rPr>
                <w:rFonts w:cs="Arial"/>
                <w:szCs w:val="18"/>
                <w:lang w:eastAsia="zh-CN"/>
              </w:rPr>
              <w:t xml:space="preserve"> instance.</w:t>
            </w:r>
          </w:p>
        </w:tc>
        <w:tc>
          <w:tcPr>
            <w:tcW w:w="1352" w:type="dxa"/>
            <w:vAlign w:val="center"/>
          </w:tcPr>
          <w:p w14:paraId="444429BD" w14:textId="77777777" w:rsidR="00F627CA" w:rsidRDefault="00F627CA" w:rsidP="002D2A7D">
            <w:pPr>
              <w:pStyle w:val="TAL"/>
              <w:rPr>
                <w:rFonts w:cs="Arial"/>
                <w:szCs w:val="18"/>
              </w:rPr>
            </w:pPr>
          </w:p>
        </w:tc>
      </w:tr>
    </w:tbl>
    <w:p w14:paraId="1797367C" w14:textId="77777777" w:rsidR="00F627CA" w:rsidRDefault="00F627CA" w:rsidP="00F627CA"/>
    <w:p w14:paraId="1F120240" w14:textId="6755A9FF" w:rsidR="00F627CA" w:rsidRDefault="00F627CA" w:rsidP="00F627CA">
      <w:r>
        <w:t>Table 8.12.5.1-2 specifies data types re-used by the Eees_TrafficInfluenceEAS API from other specifications, including a reference to their respective specifications and when needed, a short description of their use within the Eees_TrafficInfluenceEAS API.</w:t>
      </w:r>
    </w:p>
    <w:p w14:paraId="10ED0481" w14:textId="4AB4F22C" w:rsidR="00F627CA" w:rsidRDefault="00F627CA" w:rsidP="00F627CA">
      <w:pPr>
        <w:pStyle w:val="TH"/>
      </w:pPr>
      <w:r>
        <w:t>Table 8.12.5.1-2: Eees_TrafficInfluenceEAS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98"/>
        <w:gridCol w:w="1747"/>
        <w:gridCol w:w="4447"/>
        <w:gridCol w:w="1332"/>
      </w:tblGrid>
      <w:tr w:rsidR="00F627CA" w14:paraId="0C0AD823" w14:textId="77777777" w:rsidTr="002D2A7D">
        <w:trPr>
          <w:jc w:val="center"/>
        </w:trPr>
        <w:tc>
          <w:tcPr>
            <w:tcW w:w="1898" w:type="dxa"/>
            <w:shd w:val="clear" w:color="auto" w:fill="C0C0C0"/>
            <w:vAlign w:val="center"/>
            <w:hideMark/>
          </w:tcPr>
          <w:p w14:paraId="6FD285A1" w14:textId="77777777" w:rsidR="00F627CA" w:rsidRDefault="00F627CA" w:rsidP="002D2A7D">
            <w:pPr>
              <w:pStyle w:val="TAH"/>
            </w:pPr>
            <w:r>
              <w:t>Data type</w:t>
            </w:r>
          </w:p>
        </w:tc>
        <w:tc>
          <w:tcPr>
            <w:tcW w:w="1423" w:type="dxa"/>
            <w:shd w:val="clear" w:color="auto" w:fill="C0C0C0"/>
            <w:vAlign w:val="center"/>
          </w:tcPr>
          <w:p w14:paraId="7A5D573D" w14:textId="77777777" w:rsidR="00F627CA" w:rsidRDefault="00F627CA" w:rsidP="002D2A7D">
            <w:pPr>
              <w:pStyle w:val="TAH"/>
            </w:pPr>
            <w:r>
              <w:t>Reference</w:t>
            </w:r>
          </w:p>
        </w:tc>
        <w:tc>
          <w:tcPr>
            <w:tcW w:w="4759" w:type="dxa"/>
            <w:shd w:val="clear" w:color="auto" w:fill="C0C0C0"/>
            <w:vAlign w:val="center"/>
            <w:hideMark/>
          </w:tcPr>
          <w:p w14:paraId="69E8B2C6" w14:textId="77777777" w:rsidR="00F627CA" w:rsidRDefault="00F627CA" w:rsidP="002D2A7D">
            <w:pPr>
              <w:pStyle w:val="TAH"/>
            </w:pPr>
            <w:r>
              <w:t>Comments</w:t>
            </w:r>
          </w:p>
        </w:tc>
        <w:tc>
          <w:tcPr>
            <w:tcW w:w="1344" w:type="dxa"/>
            <w:shd w:val="clear" w:color="auto" w:fill="C0C0C0"/>
            <w:vAlign w:val="center"/>
          </w:tcPr>
          <w:p w14:paraId="1F1F3A43" w14:textId="77777777" w:rsidR="00F627CA" w:rsidRDefault="00F627CA" w:rsidP="002D2A7D">
            <w:pPr>
              <w:pStyle w:val="TAH"/>
            </w:pPr>
            <w:r>
              <w:t>Applicability</w:t>
            </w:r>
          </w:p>
        </w:tc>
      </w:tr>
      <w:tr w:rsidR="0084673E" w14:paraId="12CAAD4F" w14:textId="77777777" w:rsidTr="00F2378C">
        <w:trPr>
          <w:jc w:val="center"/>
        </w:trPr>
        <w:tc>
          <w:tcPr>
            <w:tcW w:w="1898" w:type="dxa"/>
          </w:tcPr>
          <w:p w14:paraId="23FA0457" w14:textId="1B10EE8E" w:rsidR="0084673E" w:rsidRDefault="0084673E" w:rsidP="0084673E">
            <w:pPr>
              <w:pStyle w:val="TAL"/>
              <w:rPr>
                <w:lang w:eastAsia="zh-CN"/>
              </w:rPr>
            </w:pPr>
            <w:r w:rsidRPr="00DC49BF">
              <w:rPr>
                <w:lang w:eastAsia="zh-CN"/>
              </w:rPr>
              <w:t>SupportedFeatures</w:t>
            </w:r>
          </w:p>
        </w:tc>
        <w:tc>
          <w:tcPr>
            <w:tcW w:w="1423" w:type="dxa"/>
          </w:tcPr>
          <w:p w14:paraId="49853E7E" w14:textId="739C88BC" w:rsidR="0084673E" w:rsidRDefault="0084673E" w:rsidP="0084673E">
            <w:pPr>
              <w:pStyle w:val="TAC"/>
            </w:pPr>
            <w:r>
              <w:t>3GPP TS 29.571 [8]</w:t>
            </w:r>
          </w:p>
        </w:tc>
        <w:tc>
          <w:tcPr>
            <w:tcW w:w="4759" w:type="dxa"/>
          </w:tcPr>
          <w:p w14:paraId="17BB4D27" w14:textId="57369B9E" w:rsidR="0084673E" w:rsidRDefault="0084673E" w:rsidP="0084673E">
            <w:pPr>
              <w:pStyle w:val="TAL"/>
              <w:rPr>
                <w:rFonts w:cs="Arial"/>
                <w:szCs w:val="18"/>
              </w:rPr>
            </w:pPr>
            <w:r>
              <w:rPr>
                <w:rFonts w:cs="Arial"/>
                <w:szCs w:val="18"/>
              </w:rPr>
              <w:t>Represents the list of supported</w:t>
            </w:r>
            <w:r w:rsidRPr="00373A9F">
              <w:rPr>
                <w:rFonts w:cs="Arial"/>
                <w:szCs w:val="18"/>
              </w:rPr>
              <w:t xml:space="preserve"> features.</w:t>
            </w:r>
          </w:p>
        </w:tc>
        <w:tc>
          <w:tcPr>
            <w:tcW w:w="1344" w:type="dxa"/>
            <w:vAlign w:val="center"/>
          </w:tcPr>
          <w:p w14:paraId="078BA1CB" w14:textId="77777777" w:rsidR="0084673E" w:rsidRDefault="0084673E" w:rsidP="0084673E">
            <w:pPr>
              <w:pStyle w:val="TAL"/>
              <w:rPr>
                <w:rFonts w:cs="Arial"/>
                <w:szCs w:val="18"/>
              </w:rPr>
            </w:pPr>
          </w:p>
        </w:tc>
      </w:tr>
      <w:tr w:rsidR="0084673E" w14:paraId="5E23FA89" w14:textId="77777777" w:rsidTr="002D2A7D">
        <w:trPr>
          <w:jc w:val="center"/>
        </w:trPr>
        <w:tc>
          <w:tcPr>
            <w:tcW w:w="1898" w:type="dxa"/>
          </w:tcPr>
          <w:p w14:paraId="034F74CE" w14:textId="77777777" w:rsidR="0084673E" w:rsidRDefault="0084673E" w:rsidP="0084673E">
            <w:pPr>
              <w:pStyle w:val="TAL"/>
              <w:rPr>
                <w:lang w:eastAsia="zh-CN"/>
              </w:rPr>
            </w:pPr>
            <w:r>
              <w:rPr>
                <w:rFonts w:hint="eastAsia"/>
                <w:lang w:eastAsia="zh-CN"/>
              </w:rPr>
              <w:t>T</w:t>
            </w:r>
            <w:r>
              <w:rPr>
                <w:lang w:eastAsia="zh-CN"/>
              </w:rPr>
              <w:t>argetUeI</w:t>
            </w:r>
            <w:r w:rsidRPr="004A27E8">
              <w:rPr>
                <w:rFonts w:hint="eastAsia"/>
                <w:lang w:eastAsia="zh-CN"/>
              </w:rPr>
              <w:t>dentification</w:t>
            </w:r>
          </w:p>
        </w:tc>
        <w:tc>
          <w:tcPr>
            <w:tcW w:w="1423" w:type="dxa"/>
          </w:tcPr>
          <w:p w14:paraId="1A40B304" w14:textId="77777777" w:rsidR="0084673E" w:rsidRDefault="0084673E" w:rsidP="0084673E">
            <w:pPr>
              <w:pStyle w:val="TAC"/>
            </w:pPr>
            <w:r>
              <w:rPr>
                <w:lang w:eastAsia="zh-CN"/>
              </w:rPr>
              <w:t>8.6.5.2.8</w:t>
            </w:r>
          </w:p>
        </w:tc>
        <w:tc>
          <w:tcPr>
            <w:tcW w:w="4759" w:type="dxa"/>
          </w:tcPr>
          <w:p w14:paraId="3F20726D" w14:textId="77777777" w:rsidR="0084673E" w:rsidRPr="003B6600" w:rsidRDefault="0084673E" w:rsidP="0084673E">
            <w:pPr>
              <w:pStyle w:val="TAL"/>
            </w:pPr>
            <w:r w:rsidRPr="003B6600">
              <w:t>Indicates the target UE.</w:t>
            </w:r>
          </w:p>
        </w:tc>
        <w:tc>
          <w:tcPr>
            <w:tcW w:w="1344" w:type="dxa"/>
            <w:vAlign w:val="center"/>
          </w:tcPr>
          <w:p w14:paraId="5AD2A580" w14:textId="77777777" w:rsidR="0084673E" w:rsidRDefault="0084673E" w:rsidP="0084673E">
            <w:pPr>
              <w:pStyle w:val="TAL"/>
              <w:rPr>
                <w:rFonts w:cs="Arial"/>
                <w:szCs w:val="18"/>
              </w:rPr>
            </w:pPr>
          </w:p>
        </w:tc>
      </w:tr>
    </w:tbl>
    <w:p w14:paraId="254F4E36" w14:textId="77777777" w:rsidR="00F627CA" w:rsidRDefault="00F627CA" w:rsidP="00F627CA"/>
    <w:p w14:paraId="6E782B6E" w14:textId="79F5C057" w:rsidR="00F627CA" w:rsidRDefault="00F627CA" w:rsidP="00F627CA">
      <w:pPr>
        <w:pStyle w:val="Heading4"/>
        <w:rPr>
          <w:lang w:val="en-US"/>
        </w:rPr>
      </w:pPr>
      <w:bookmarkStart w:id="12261" w:name="_Toc160570783"/>
      <w:bookmarkStart w:id="12262" w:name="_Toc162008379"/>
      <w:bookmarkStart w:id="12263" w:name="_Toc183585058"/>
      <w:r>
        <w:t>8.12</w:t>
      </w:r>
      <w:r>
        <w:rPr>
          <w:lang w:val="en-US"/>
        </w:rPr>
        <w:t>.5.2</w:t>
      </w:r>
      <w:r>
        <w:rPr>
          <w:lang w:val="en-US"/>
        </w:rPr>
        <w:tab/>
        <w:t>Structured data types</w:t>
      </w:r>
      <w:bookmarkEnd w:id="12261"/>
      <w:bookmarkEnd w:id="12262"/>
      <w:bookmarkEnd w:id="12263"/>
    </w:p>
    <w:p w14:paraId="1327158C" w14:textId="155C5172" w:rsidR="00F627CA" w:rsidRDefault="00F627CA" w:rsidP="00F627CA">
      <w:pPr>
        <w:pStyle w:val="Heading5"/>
      </w:pPr>
      <w:bookmarkStart w:id="12264" w:name="_Toc160570784"/>
      <w:bookmarkStart w:id="12265" w:name="_Toc162008380"/>
      <w:bookmarkStart w:id="12266" w:name="_Toc183585059"/>
      <w:r>
        <w:t>8.12.5.2.1</w:t>
      </w:r>
      <w:r>
        <w:tab/>
        <w:t>Introduction</w:t>
      </w:r>
      <w:bookmarkEnd w:id="12264"/>
      <w:bookmarkEnd w:id="12265"/>
      <w:bookmarkEnd w:id="12266"/>
    </w:p>
    <w:p w14:paraId="5D7255A1" w14:textId="77777777" w:rsidR="00F627CA" w:rsidRDefault="00F627CA" w:rsidP="00F627CA">
      <w:r>
        <w:t>This clause defines the structures to be used in resource representations.</w:t>
      </w:r>
    </w:p>
    <w:p w14:paraId="064BDD0E" w14:textId="11EB6E91" w:rsidR="00F627CA" w:rsidRDefault="00F627CA" w:rsidP="00F627CA">
      <w:pPr>
        <w:pStyle w:val="Heading5"/>
      </w:pPr>
      <w:bookmarkStart w:id="12267" w:name="_Toc160570785"/>
      <w:bookmarkStart w:id="12268" w:name="_Toc162008381"/>
      <w:bookmarkStart w:id="12269" w:name="_Toc183585060"/>
      <w:r>
        <w:lastRenderedPageBreak/>
        <w:t>8.12.5.2.2</w:t>
      </w:r>
      <w:r>
        <w:tab/>
        <w:t>Type: AppTrafficInfluence</w:t>
      </w:r>
      <w:bookmarkEnd w:id="12267"/>
      <w:bookmarkEnd w:id="12268"/>
      <w:bookmarkEnd w:id="12269"/>
    </w:p>
    <w:p w14:paraId="276C1437" w14:textId="42E5E488" w:rsidR="00F627CA" w:rsidRDefault="00F627CA" w:rsidP="00F627CA">
      <w:pPr>
        <w:pStyle w:val="TH"/>
      </w:pPr>
      <w:r>
        <w:rPr>
          <w:noProof/>
        </w:rPr>
        <w:t>Table </w:t>
      </w:r>
      <w:r>
        <w:t xml:space="preserve">8.12.5.2.2-1: </w:t>
      </w:r>
      <w:r>
        <w:rPr>
          <w:noProof/>
        </w:rPr>
        <w:t xml:space="preserve">Definition of type </w:t>
      </w:r>
      <w:r>
        <w:t>AppTrafficInfluence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F627CA" w14:paraId="07FC10FA" w14:textId="77777777" w:rsidTr="002D2A7D">
        <w:trPr>
          <w:jc w:val="center"/>
        </w:trPr>
        <w:tc>
          <w:tcPr>
            <w:tcW w:w="1410" w:type="dxa"/>
            <w:shd w:val="clear" w:color="auto" w:fill="C0C0C0"/>
            <w:vAlign w:val="center"/>
            <w:hideMark/>
          </w:tcPr>
          <w:p w14:paraId="7850494F" w14:textId="77777777" w:rsidR="00F627CA" w:rsidRDefault="00F627CA" w:rsidP="002D2A7D">
            <w:pPr>
              <w:pStyle w:val="TAH"/>
            </w:pPr>
            <w:r>
              <w:t>Attribute name</w:t>
            </w:r>
          </w:p>
        </w:tc>
        <w:tc>
          <w:tcPr>
            <w:tcW w:w="1562" w:type="dxa"/>
            <w:shd w:val="clear" w:color="auto" w:fill="C0C0C0"/>
            <w:vAlign w:val="center"/>
            <w:hideMark/>
          </w:tcPr>
          <w:p w14:paraId="3B1958E8" w14:textId="77777777" w:rsidR="00F627CA" w:rsidRDefault="00F627CA" w:rsidP="002D2A7D">
            <w:pPr>
              <w:pStyle w:val="TAH"/>
            </w:pPr>
            <w:r>
              <w:t>Data type</w:t>
            </w:r>
          </w:p>
        </w:tc>
        <w:tc>
          <w:tcPr>
            <w:tcW w:w="425" w:type="dxa"/>
            <w:shd w:val="clear" w:color="auto" w:fill="C0C0C0"/>
            <w:vAlign w:val="center"/>
            <w:hideMark/>
          </w:tcPr>
          <w:p w14:paraId="567483D6" w14:textId="77777777" w:rsidR="00F627CA" w:rsidRDefault="00F627CA" w:rsidP="002D2A7D">
            <w:pPr>
              <w:pStyle w:val="TAH"/>
            </w:pPr>
            <w:r>
              <w:t>P</w:t>
            </w:r>
          </w:p>
        </w:tc>
        <w:tc>
          <w:tcPr>
            <w:tcW w:w="1134" w:type="dxa"/>
            <w:shd w:val="clear" w:color="auto" w:fill="C0C0C0"/>
            <w:vAlign w:val="center"/>
          </w:tcPr>
          <w:p w14:paraId="4EF2947D" w14:textId="77777777" w:rsidR="00F627CA" w:rsidRDefault="00F627CA" w:rsidP="002D2A7D">
            <w:pPr>
              <w:pStyle w:val="TAH"/>
            </w:pPr>
            <w:r>
              <w:t>Cardinality</w:t>
            </w:r>
          </w:p>
        </w:tc>
        <w:tc>
          <w:tcPr>
            <w:tcW w:w="3686" w:type="dxa"/>
            <w:shd w:val="clear" w:color="auto" w:fill="C0C0C0"/>
            <w:vAlign w:val="center"/>
            <w:hideMark/>
          </w:tcPr>
          <w:p w14:paraId="4B3760E4" w14:textId="77777777" w:rsidR="00F627CA" w:rsidRDefault="00F627CA" w:rsidP="002D2A7D">
            <w:pPr>
              <w:pStyle w:val="TAH"/>
              <w:rPr>
                <w:rFonts w:cs="Arial"/>
                <w:szCs w:val="18"/>
              </w:rPr>
            </w:pPr>
            <w:r>
              <w:rPr>
                <w:rFonts w:cs="Arial"/>
                <w:szCs w:val="18"/>
              </w:rPr>
              <w:t>Description</w:t>
            </w:r>
          </w:p>
        </w:tc>
        <w:tc>
          <w:tcPr>
            <w:tcW w:w="1307" w:type="dxa"/>
            <w:shd w:val="clear" w:color="auto" w:fill="C0C0C0"/>
            <w:vAlign w:val="center"/>
          </w:tcPr>
          <w:p w14:paraId="268CF0BC" w14:textId="77777777" w:rsidR="00F627CA" w:rsidRDefault="00F627CA" w:rsidP="002D2A7D">
            <w:pPr>
              <w:pStyle w:val="TAH"/>
              <w:rPr>
                <w:rFonts w:cs="Arial"/>
                <w:szCs w:val="18"/>
              </w:rPr>
            </w:pPr>
            <w:r>
              <w:rPr>
                <w:rFonts w:cs="Arial"/>
                <w:szCs w:val="18"/>
              </w:rPr>
              <w:t>Applicability</w:t>
            </w:r>
          </w:p>
        </w:tc>
      </w:tr>
      <w:tr w:rsidR="00F627CA" w14:paraId="1B1738CA" w14:textId="77777777" w:rsidTr="002D2A7D">
        <w:trPr>
          <w:jc w:val="center"/>
        </w:trPr>
        <w:tc>
          <w:tcPr>
            <w:tcW w:w="1410" w:type="dxa"/>
            <w:vAlign w:val="center"/>
          </w:tcPr>
          <w:p w14:paraId="6C23EE88" w14:textId="77777777" w:rsidR="00F627CA" w:rsidRPr="003438BB" w:rsidRDefault="00F627CA" w:rsidP="002D2A7D">
            <w:pPr>
              <w:pStyle w:val="TAL"/>
            </w:pPr>
            <w:r w:rsidRPr="003438BB">
              <w:t>requestorId</w:t>
            </w:r>
          </w:p>
        </w:tc>
        <w:tc>
          <w:tcPr>
            <w:tcW w:w="1562" w:type="dxa"/>
            <w:vAlign w:val="center"/>
          </w:tcPr>
          <w:p w14:paraId="3982BB96" w14:textId="77777777" w:rsidR="00F627CA" w:rsidRPr="003438BB" w:rsidRDefault="00F627CA" w:rsidP="002D2A7D">
            <w:pPr>
              <w:pStyle w:val="TAL"/>
            </w:pPr>
            <w:r w:rsidRPr="003438BB">
              <w:t>string</w:t>
            </w:r>
          </w:p>
        </w:tc>
        <w:tc>
          <w:tcPr>
            <w:tcW w:w="425" w:type="dxa"/>
            <w:vAlign w:val="center"/>
          </w:tcPr>
          <w:p w14:paraId="67633DC9" w14:textId="77777777" w:rsidR="00F627CA" w:rsidRPr="003438BB" w:rsidRDefault="00F627CA" w:rsidP="002D2A7D">
            <w:pPr>
              <w:pStyle w:val="TAC"/>
            </w:pPr>
            <w:r w:rsidRPr="003438BB">
              <w:t>M</w:t>
            </w:r>
          </w:p>
        </w:tc>
        <w:tc>
          <w:tcPr>
            <w:tcW w:w="1134" w:type="dxa"/>
            <w:vAlign w:val="center"/>
          </w:tcPr>
          <w:p w14:paraId="65462F1E" w14:textId="77777777" w:rsidR="00F627CA" w:rsidRPr="003438BB" w:rsidRDefault="00F627CA" w:rsidP="002D2A7D">
            <w:pPr>
              <w:pStyle w:val="TAC"/>
            </w:pPr>
            <w:r w:rsidRPr="003438BB">
              <w:t>1</w:t>
            </w:r>
          </w:p>
        </w:tc>
        <w:tc>
          <w:tcPr>
            <w:tcW w:w="3686" w:type="dxa"/>
            <w:vAlign w:val="center"/>
          </w:tcPr>
          <w:p w14:paraId="508A8FB4" w14:textId="77777777" w:rsidR="00F627CA" w:rsidRPr="003438BB" w:rsidRDefault="00F627CA" w:rsidP="002D2A7D">
            <w:pPr>
              <w:pStyle w:val="TAL"/>
            </w:pPr>
            <w:r w:rsidRPr="003438BB">
              <w:t>Contains the identifier of the service consumer that is sending the request.</w:t>
            </w:r>
          </w:p>
        </w:tc>
        <w:tc>
          <w:tcPr>
            <w:tcW w:w="1307" w:type="dxa"/>
            <w:vAlign w:val="center"/>
          </w:tcPr>
          <w:p w14:paraId="6EB7C541" w14:textId="77777777" w:rsidR="00F627CA" w:rsidRPr="003438BB" w:rsidRDefault="00F627CA" w:rsidP="002D2A7D">
            <w:pPr>
              <w:pStyle w:val="TAL"/>
              <w:rPr>
                <w:rFonts w:cs="Arial"/>
                <w:szCs w:val="18"/>
              </w:rPr>
            </w:pPr>
          </w:p>
        </w:tc>
      </w:tr>
      <w:tr w:rsidR="00F3654C" w:rsidRPr="003438BB" w14:paraId="4B42D446" w14:textId="77777777" w:rsidTr="00F20F45">
        <w:trPr>
          <w:jc w:val="center"/>
        </w:trPr>
        <w:tc>
          <w:tcPr>
            <w:tcW w:w="1410" w:type="dxa"/>
            <w:vAlign w:val="center"/>
          </w:tcPr>
          <w:p w14:paraId="12D4A8D9" w14:textId="77777777" w:rsidR="00F3654C" w:rsidRPr="003438BB" w:rsidRDefault="00F3654C" w:rsidP="00F20F45">
            <w:pPr>
              <w:pStyle w:val="TAL"/>
              <w:rPr>
                <w:lang w:eastAsia="zh-CN"/>
              </w:rPr>
            </w:pPr>
            <w:r w:rsidRPr="003438BB">
              <w:rPr>
                <w:lang w:eastAsia="zh-CN"/>
              </w:rPr>
              <w:t>tgtUes</w:t>
            </w:r>
          </w:p>
        </w:tc>
        <w:tc>
          <w:tcPr>
            <w:tcW w:w="1562" w:type="dxa"/>
            <w:vAlign w:val="center"/>
          </w:tcPr>
          <w:p w14:paraId="035E4BA0" w14:textId="77777777" w:rsidR="00F3654C" w:rsidRPr="003438BB" w:rsidRDefault="00F3654C" w:rsidP="00F20F45">
            <w:pPr>
              <w:pStyle w:val="TAL"/>
            </w:pPr>
            <w:r w:rsidRPr="003438BB">
              <w:rPr>
                <w:lang w:eastAsia="zh-CN"/>
              </w:rPr>
              <w:t>array(</w:t>
            </w:r>
            <w:r w:rsidRPr="003438BB">
              <w:rPr>
                <w:rFonts w:hint="eastAsia"/>
                <w:lang w:eastAsia="zh-CN"/>
              </w:rPr>
              <w:t>T</w:t>
            </w:r>
            <w:r w:rsidRPr="003438BB">
              <w:rPr>
                <w:lang w:eastAsia="zh-CN"/>
              </w:rPr>
              <w:t>argetUeI</w:t>
            </w:r>
            <w:r w:rsidRPr="003438BB">
              <w:rPr>
                <w:rFonts w:hint="eastAsia"/>
                <w:lang w:eastAsia="zh-CN"/>
              </w:rPr>
              <w:t>dentification</w:t>
            </w:r>
            <w:r w:rsidRPr="003438BB">
              <w:rPr>
                <w:lang w:eastAsia="zh-CN"/>
              </w:rPr>
              <w:t>)</w:t>
            </w:r>
          </w:p>
        </w:tc>
        <w:tc>
          <w:tcPr>
            <w:tcW w:w="425" w:type="dxa"/>
            <w:vAlign w:val="center"/>
          </w:tcPr>
          <w:p w14:paraId="5387F4D8" w14:textId="77777777" w:rsidR="00F3654C" w:rsidRPr="003438BB" w:rsidRDefault="00F3654C" w:rsidP="00F20F45">
            <w:pPr>
              <w:pStyle w:val="TAC"/>
            </w:pPr>
            <w:r>
              <w:t>C</w:t>
            </w:r>
          </w:p>
        </w:tc>
        <w:tc>
          <w:tcPr>
            <w:tcW w:w="1134" w:type="dxa"/>
            <w:vAlign w:val="center"/>
          </w:tcPr>
          <w:p w14:paraId="21C8D365" w14:textId="77777777" w:rsidR="00F3654C" w:rsidRPr="003438BB" w:rsidRDefault="00F3654C" w:rsidP="00F20F45">
            <w:pPr>
              <w:pStyle w:val="TAC"/>
            </w:pPr>
            <w:r w:rsidRPr="003438BB">
              <w:t>1..N</w:t>
            </w:r>
          </w:p>
        </w:tc>
        <w:tc>
          <w:tcPr>
            <w:tcW w:w="3686" w:type="dxa"/>
            <w:vAlign w:val="center"/>
          </w:tcPr>
          <w:p w14:paraId="306283C3" w14:textId="77777777" w:rsidR="00F3654C" w:rsidRPr="003438BB" w:rsidRDefault="00F3654C" w:rsidP="00F20F45">
            <w:pPr>
              <w:pStyle w:val="TAL"/>
            </w:pPr>
            <w:r w:rsidRPr="003438BB">
              <w:t>Indicates the target UE(s).</w:t>
            </w:r>
          </w:p>
          <w:p w14:paraId="4E65A0E9" w14:textId="77777777" w:rsidR="00F3654C" w:rsidRPr="003438BB" w:rsidRDefault="00F3654C" w:rsidP="00F20F45">
            <w:pPr>
              <w:pStyle w:val="TAL"/>
            </w:pPr>
          </w:p>
          <w:p w14:paraId="2BDAF904" w14:textId="77777777" w:rsidR="00F3654C" w:rsidRPr="003438BB" w:rsidRDefault="00F3654C" w:rsidP="00F20F45">
            <w:pPr>
              <w:pStyle w:val="TAL"/>
            </w:pPr>
            <w:r w:rsidRPr="003438BB">
              <w:t>(NOTE</w:t>
            </w:r>
            <w:r>
              <w:t> 1</w:t>
            </w:r>
            <w:r w:rsidRPr="003438BB">
              <w:t>)</w:t>
            </w:r>
          </w:p>
        </w:tc>
        <w:tc>
          <w:tcPr>
            <w:tcW w:w="1307" w:type="dxa"/>
            <w:vAlign w:val="center"/>
          </w:tcPr>
          <w:p w14:paraId="0A8FD749" w14:textId="77777777" w:rsidR="00F3654C" w:rsidRPr="003438BB" w:rsidRDefault="00F3654C" w:rsidP="00F20F45">
            <w:pPr>
              <w:pStyle w:val="TAL"/>
              <w:rPr>
                <w:rFonts w:cs="Arial"/>
                <w:szCs w:val="18"/>
              </w:rPr>
            </w:pPr>
          </w:p>
        </w:tc>
      </w:tr>
      <w:tr w:rsidR="00F3654C" w:rsidRPr="003438BB" w14:paraId="7556815A" w14:textId="77777777" w:rsidTr="00F20F45">
        <w:trPr>
          <w:jc w:val="center"/>
        </w:trPr>
        <w:tc>
          <w:tcPr>
            <w:tcW w:w="1410" w:type="dxa"/>
            <w:vAlign w:val="center"/>
          </w:tcPr>
          <w:p w14:paraId="5DD66994" w14:textId="77777777" w:rsidR="00F3654C" w:rsidRPr="003438BB" w:rsidRDefault="00F3654C" w:rsidP="00F20F45">
            <w:pPr>
              <w:pStyle w:val="TAL"/>
              <w:rPr>
                <w:lang w:eastAsia="zh-CN"/>
              </w:rPr>
            </w:pPr>
            <w:r>
              <w:rPr>
                <w:lang w:eastAsia="zh-CN"/>
              </w:rPr>
              <w:t>addTgtUes</w:t>
            </w:r>
          </w:p>
        </w:tc>
        <w:tc>
          <w:tcPr>
            <w:tcW w:w="1562" w:type="dxa"/>
            <w:vAlign w:val="center"/>
          </w:tcPr>
          <w:p w14:paraId="059D3F0A" w14:textId="77777777" w:rsidR="00F3654C" w:rsidRPr="003438BB" w:rsidRDefault="00F3654C" w:rsidP="00F20F45">
            <w:pPr>
              <w:pStyle w:val="TAL"/>
              <w:rPr>
                <w:lang w:eastAsia="zh-CN"/>
              </w:rPr>
            </w:pPr>
            <w:r w:rsidRPr="003438BB">
              <w:rPr>
                <w:lang w:eastAsia="zh-CN"/>
              </w:rPr>
              <w:t>array(</w:t>
            </w:r>
            <w:r w:rsidRPr="003438BB">
              <w:rPr>
                <w:rFonts w:hint="eastAsia"/>
                <w:lang w:eastAsia="zh-CN"/>
              </w:rPr>
              <w:t>T</w:t>
            </w:r>
            <w:r w:rsidRPr="003438BB">
              <w:rPr>
                <w:lang w:eastAsia="zh-CN"/>
              </w:rPr>
              <w:t>argetUeI</w:t>
            </w:r>
            <w:r w:rsidRPr="003438BB">
              <w:rPr>
                <w:rFonts w:hint="eastAsia"/>
                <w:lang w:eastAsia="zh-CN"/>
              </w:rPr>
              <w:t>dentification</w:t>
            </w:r>
            <w:r w:rsidRPr="003438BB">
              <w:rPr>
                <w:lang w:eastAsia="zh-CN"/>
              </w:rPr>
              <w:t>)</w:t>
            </w:r>
          </w:p>
        </w:tc>
        <w:tc>
          <w:tcPr>
            <w:tcW w:w="425" w:type="dxa"/>
            <w:vAlign w:val="center"/>
          </w:tcPr>
          <w:p w14:paraId="7C88282A" w14:textId="77777777" w:rsidR="00F3654C" w:rsidRDefault="00F3654C" w:rsidP="00F20F45">
            <w:pPr>
              <w:pStyle w:val="TAC"/>
            </w:pPr>
            <w:r>
              <w:t>C</w:t>
            </w:r>
          </w:p>
        </w:tc>
        <w:tc>
          <w:tcPr>
            <w:tcW w:w="1134" w:type="dxa"/>
            <w:vAlign w:val="center"/>
          </w:tcPr>
          <w:p w14:paraId="0E79C2AE" w14:textId="77777777" w:rsidR="00F3654C" w:rsidRPr="003438BB" w:rsidRDefault="00F3654C" w:rsidP="00F20F45">
            <w:pPr>
              <w:pStyle w:val="TAC"/>
            </w:pPr>
            <w:r w:rsidRPr="003438BB">
              <w:t>1..N</w:t>
            </w:r>
          </w:p>
        </w:tc>
        <w:tc>
          <w:tcPr>
            <w:tcW w:w="3686" w:type="dxa"/>
            <w:vAlign w:val="center"/>
          </w:tcPr>
          <w:p w14:paraId="702E4495" w14:textId="77777777" w:rsidR="00F3654C" w:rsidRPr="003438BB" w:rsidRDefault="00F3654C" w:rsidP="00F20F45">
            <w:pPr>
              <w:pStyle w:val="TAL"/>
            </w:pPr>
            <w:r w:rsidRPr="003438BB">
              <w:t>Indicates the target UE(s)</w:t>
            </w:r>
            <w:r>
              <w:t xml:space="preserve"> to be added</w:t>
            </w:r>
            <w:r w:rsidRPr="003438BB">
              <w:t>.</w:t>
            </w:r>
          </w:p>
          <w:p w14:paraId="3A09EAE3" w14:textId="77777777" w:rsidR="00F3654C" w:rsidRPr="003438BB" w:rsidRDefault="00F3654C" w:rsidP="00F20F45">
            <w:pPr>
              <w:pStyle w:val="TAL"/>
            </w:pPr>
          </w:p>
          <w:p w14:paraId="2984C987" w14:textId="77777777" w:rsidR="00F3654C" w:rsidRPr="003438BB" w:rsidRDefault="00F3654C" w:rsidP="00F20F45">
            <w:pPr>
              <w:pStyle w:val="TAL"/>
            </w:pPr>
            <w:r>
              <w:t>(NOTE 2)</w:t>
            </w:r>
          </w:p>
        </w:tc>
        <w:tc>
          <w:tcPr>
            <w:tcW w:w="1307" w:type="dxa"/>
            <w:vAlign w:val="center"/>
          </w:tcPr>
          <w:p w14:paraId="66340952" w14:textId="77777777" w:rsidR="00F3654C" w:rsidRPr="003438BB" w:rsidRDefault="00F3654C" w:rsidP="00F20F45">
            <w:pPr>
              <w:pStyle w:val="TAL"/>
              <w:rPr>
                <w:rFonts w:cs="Arial"/>
                <w:szCs w:val="18"/>
              </w:rPr>
            </w:pPr>
          </w:p>
        </w:tc>
      </w:tr>
      <w:tr w:rsidR="00F3654C" w:rsidRPr="003438BB" w14:paraId="516F982D" w14:textId="77777777" w:rsidTr="00F20F45">
        <w:trPr>
          <w:jc w:val="center"/>
        </w:trPr>
        <w:tc>
          <w:tcPr>
            <w:tcW w:w="1410" w:type="dxa"/>
            <w:vAlign w:val="center"/>
          </w:tcPr>
          <w:p w14:paraId="12AD4F7C" w14:textId="77777777" w:rsidR="00F3654C" w:rsidRDefault="00F3654C" w:rsidP="00F20F45">
            <w:pPr>
              <w:pStyle w:val="TAL"/>
              <w:rPr>
                <w:lang w:eastAsia="zh-CN"/>
              </w:rPr>
            </w:pPr>
            <w:r>
              <w:rPr>
                <w:lang w:eastAsia="zh-CN"/>
              </w:rPr>
              <w:t>deleTgtUes</w:t>
            </w:r>
          </w:p>
        </w:tc>
        <w:tc>
          <w:tcPr>
            <w:tcW w:w="1562" w:type="dxa"/>
            <w:vAlign w:val="center"/>
          </w:tcPr>
          <w:p w14:paraId="1DCF1035" w14:textId="77777777" w:rsidR="00F3654C" w:rsidRPr="003438BB" w:rsidRDefault="00F3654C" w:rsidP="00F20F45">
            <w:pPr>
              <w:pStyle w:val="TAL"/>
              <w:rPr>
                <w:lang w:eastAsia="zh-CN"/>
              </w:rPr>
            </w:pPr>
            <w:r w:rsidRPr="003438BB">
              <w:rPr>
                <w:lang w:eastAsia="zh-CN"/>
              </w:rPr>
              <w:t>array(</w:t>
            </w:r>
            <w:r w:rsidRPr="003438BB">
              <w:rPr>
                <w:rFonts w:hint="eastAsia"/>
                <w:lang w:eastAsia="zh-CN"/>
              </w:rPr>
              <w:t>T</w:t>
            </w:r>
            <w:r w:rsidRPr="003438BB">
              <w:rPr>
                <w:lang w:eastAsia="zh-CN"/>
              </w:rPr>
              <w:t>argetUeI</w:t>
            </w:r>
            <w:r w:rsidRPr="003438BB">
              <w:rPr>
                <w:rFonts w:hint="eastAsia"/>
                <w:lang w:eastAsia="zh-CN"/>
              </w:rPr>
              <w:t>dentification</w:t>
            </w:r>
            <w:r w:rsidRPr="003438BB">
              <w:rPr>
                <w:lang w:eastAsia="zh-CN"/>
              </w:rPr>
              <w:t>)</w:t>
            </w:r>
          </w:p>
        </w:tc>
        <w:tc>
          <w:tcPr>
            <w:tcW w:w="425" w:type="dxa"/>
            <w:vAlign w:val="center"/>
          </w:tcPr>
          <w:p w14:paraId="2BAD71A9" w14:textId="77777777" w:rsidR="00F3654C" w:rsidRDefault="00F3654C" w:rsidP="00F20F45">
            <w:pPr>
              <w:pStyle w:val="TAC"/>
            </w:pPr>
            <w:r>
              <w:t>C</w:t>
            </w:r>
          </w:p>
        </w:tc>
        <w:tc>
          <w:tcPr>
            <w:tcW w:w="1134" w:type="dxa"/>
            <w:vAlign w:val="center"/>
          </w:tcPr>
          <w:p w14:paraId="37EE20E9" w14:textId="77777777" w:rsidR="00F3654C" w:rsidRPr="003438BB" w:rsidRDefault="00F3654C" w:rsidP="00F20F45">
            <w:pPr>
              <w:pStyle w:val="TAC"/>
            </w:pPr>
            <w:r w:rsidRPr="003438BB">
              <w:t>1..N</w:t>
            </w:r>
          </w:p>
        </w:tc>
        <w:tc>
          <w:tcPr>
            <w:tcW w:w="3686" w:type="dxa"/>
            <w:vAlign w:val="center"/>
          </w:tcPr>
          <w:p w14:paraId="45714D2E" w14:textId="77777777" w:rsidR="00F3654C" w:rsidRPr="003438BB" w:rsidRDefault="00F3654C" w:rsidP="00F20F45">
            <w:pPr>
              <w:pStyle w:val="TAL"/>
            </w:pPr>
            <w:r w:rsidRPr="003438BB">
              <w:t>Indicates the target UE(s)</w:t>
            </w:r>
            <w:r>
              <w:t xml:space="preserve"> to be deleted</w:t>
            </w:r>
            <w:r w:rsidRPr="003438BB">
              <w:t>.</w:t>
            </w:r>
          </w:p>
          <w:p w14:paraId="26AAC2F1" w14:textId="77777777" w:rsidR="00F3654C" w:rsidRPr="003438BB" w:rsidRDefault="00F3654C" w:rsidP="00F20F45">
            <w:pPr>
              <w:pStyle w:val="TAL"/>
            </w:pPr>
          </w:p>
          <w:p w14:paraId="00055A3E" w14:textId="77777777" w:rsidR="00F3654C" w:rsidRPr="003438BB" w:rsidRDefault="00F3654C" w:rsidP="00F20F45">
            <w:pPr>
              <w:pStyle w:val="TAL"/>
            </w:pPr>
            <w:r w:rsidRPr="003438BB">
              <w:t>(NOTE</w:t>
            </w:r>
            <w:r>
              <w:t> 2</w:t>
            </w:r>
            <w:r w:rsidRPr="003438BB">
              <w:t>)</w:t>
            </w:r>
          </w:p>
        </w:tc>
        <w:tc>
          <w:tcPr>
            <w:tcW w:w="1307" w:type="dxa"/>
            <w:vAlign w:val="center"/>
          </w:tcPr>
          <w:p w14:paraId="6863A2F6" w14:textId="77777777" w:rsidR="00F3654C" w:rsidRPr="003438BB" w:rsidRDefault="00F3654C" w:rsidP="00F20F45">
            <w:pPr>
              <w:pStyle w:val="TAL"/>
              <w:rPr>
                <w:rFonts w:cs="Arial"/>
                <w:szCs w:val="18"/>
              </w:rPr>
            </w:pPr>
          </w:p>
        </w:tc>
      </w:tr>
      <w:tr w:rsidR="00F627CA" w14:paraId="2504A19B" w14:textId="77777777" w:rsidTr="002D2A7D">
        <w:trPr>
          <w:jc w:val="center"/>
        </w:trPr>
        <w:tc>
          <w:tcPr>
            <w:tcW w:w="1410" w:type="dxa"/>
            <w:vAlign w:val="center"/>
          </w:tcPr>
          <w:p w14:paraId="7BCB1C0A" w14:textId="77777777" w:rsidR="00F627CA" w:rsidRPr="003438BB" w:rsidRDefault="00F627CA" w:rsidP="002D2A7D">
            <w:pPr>
              <w:pStyle w:val="TAL"/>
              <w:rPr>
                <w:lang w:eastAsia="zh-CN"/>
              </w:rPr>
            </w:pPr>
            <w:r w:rsidRPr="003438BB">
              <w:rPr>
                <w:lang w:eastAsia="zh-CN"/>
              </w:rPr>
              <w:t>anyUe</w:t>
            </w:r>
          </w:p>
        </w:tc>
        <w:tc>
          <w:tcPr>
            <w:tcW w:w="1562" w:type="dxa"/>
            <w:vAlign w:val="center"/>
          </w:tcPr>
          <w:p w14:paraId="39FFA099" w14:textId="77777777" w:rsidR="00F627CA" w:rsidRPr="003438BB" w:rsidRDefault="00F627CA" w:rsidP="002D2A7D">
            <w:pPr>
              <w:pStyle w:val="TAL"/>
              <w:rPr>
                <w:lang w:eastAsia="zh-CN"/>
              </w:rPr>
            </w:pPr>
            <w:r w:rsidRPr="003438BB">
              <w:t>boolean</w:t>
            </w:r>
          </w:p>
        </w:tc>
        <w:tc>
          <w:tcPr>
            <w:tcW w:w="425" w:type="dxa"/>
            <w:vAlign w:val="center"/>
          </w:tcPr>
          <w:p w14:paraId="1EC0D5E4" w14:textId="77777777" w:rsidR="00F627CA" w:rsidRPr="003438BB" w:rsidRDefault="00F627CA" w:rsidP="002D2A7D">
            <w:pPr>
              <w:pStyle w:val="TAC"/>
            </w:pPr>
            <w:r>
              <w:t>C</w:t>
            </w:r>
          </w:p>
        </w:tc>
        <w:tc>
          <w:tcPr>
            <w:tcW w:w="1134" w:type="dxa"/>
            <w:vAlign w:val="center"/>
          </w:tcPr>
          <w:p w14:paraId="66DA4A2B" w14:textId="77777777" w:rsidR="00F627CA" w:rsidRPr="003438BB" w:rsidRDefault="00F627CA" w:rsidP="002D2A7D">
            <w:pPr>
              <w:pStyle w:val="TAC"/>
            </w:pPr>
            <w:r>
              <w:t>0..</w:t>
            </w:r>
            <w:r w:rsidRPr="003438BB">
              <w:t>1</w:t>
            </w:r>
          </w:p>
        </w:tc>
        <w:tc>
          <w:tcPr>
            <w:tcW w:w="3686" w:type="dxa"/>
            <w:vAlign w:val="center"/>
          </w:tcPr>
          <w:p w14:paraId="5F5C3241" w14:textId="77777777" w:rsidR="00F627CA" w:rsidRPr="003438BB" w:rsidRDefault="00F627CA" w:rsidP="002D2A7D">
            <w:pPr>
              <w:pStyle w:val="TAL"/>
            </w:pPr>
            <w:r w:rsidRPr="003438BB">
              <w:t>Indicates whether the request applies to any UE.</w:t>
            </w:r>
          </w:p>
          <w:p w14:paraId="6F00D142" w14:textId="77777777" w:rsidR="00F627CA" w:rsidRPr="003438BB" w:rsidRDefault="00F627CA" w:rsidP="002D2A7D">
            <w:pPr>
              <w:pStyle w:val="TAL"/>
            </w:pPr>
          </w:p>
          <w:p w14:paraId="0D68D587" w14:textId="77777777" w:rsidR="00F627CA" w:rsidRPr="003438BB" w:rsidRDefault="00F627CA" w:rsidP="002D2A7D">
            <w:pPr>
              <w:pStyle w:val="TAL"/>
              <w:ind w:left="284" w:hanging="284"/>
            </w:pPr>
            <w:r w:rsidRPr="003438BB">
              <w:t>-</w:t>
            </w:r>
            <w:r w:rsidRPr="003438BB">
              <w:tab/>
              <w:t>"true": Indicates that the request applies to any UE.</w:t>
            </w:r>
          </w:p>
          <w:p w14:paraId="09D45BF6" w14:textId="77777777" w:rsidR="00F627CA" w:rsidRPr="003438BB" w:rsidRDefault="00F627CA" w:rsidP="002D2A7D">
            <w:pPr>
              <w:pStyle w:val="TAL"/>
              <w:ind w:left="284" w:hanging="284"/>
            </w:pPr>
            <w:r w:rsidRPr="003438BB">
              <w:t>-</w:t>
            </w:r>
            <w:r w:rsidRPr="003438BB">
              <w:tab/>
              <w:t>"false": Indicates that the request does not apply to any UE.</w:t>
            </w:r>
          </w:p>
          <w:p w14:paraId="32D89D85" w14:textId="77777777" w:rsidR="00F627CA" w:rsidRPr="003438BB" w:rsidRDefault="00F627CA" w:rsidP="002D2A7D">
            <w:pPr>
              <w:pStyle w:val="TAL"/>
              <w:ind w:left="284" w:hanging="284"/>
            </w:pPr>
            <w:r w:rsidRPr="003438BB">
              <w:t>-</w:t>
            </w:r>
            <w:r w:rsidRPr="003438BB">
              <w:tab/>
              <w:t>The default value when this attribute is omitted is "false".</w:t>
            </w:r>
          </w:p>
          <w:p w14:paraId="5B6BBA51" w14:textId="77777777" w:rsidR="003828B2" w:rsidRPr="003438BB" w:rsidRDefault="003828B2" w:rsidP="003828B2">
            <w:pPr>
              <w:pStyle w:val="TAL"/>
            </w:pPr>
          </w:p>
          <w:p w14:paraId="4F8DB2DB" w14:textId="4ED7A9B7" w:rsidR="00F627CA" w:rsidRPr="003438BB" w:rsidRDefault="003828B2" w:rsidP="003828B2">
            <w:pPr>
              <w:pStyle w:val="TAL"/>
            </w:pPr>
            <w:r w:rsidRPr="003438BB">
              <w:t>(NOTE</w:t>
            </w:r>
            <w:r>
              <w:t> 1</w:t>
            </w:r>
            <w:r w:rsidRPr="003438BB">
              <w:t>) (NOTE</w:t>
            </w:r>
            <w:r>
              <w:t> 2</w:t>
            </w:r>
            <w:r w:rsidRPr="003438BB">
              <w:t>)</w:t>
            </w:r>
          </w:p>
        </w:tc>
        <w:tc>
          <w:tcPr>
            <w:tcW w:w="1307" w:type="dxa"/>
            <w:vAlign w:val="center"/>
          </w:tcPr>
          <w:p w14:paraId="0A136489" w14:textId="77777777" w:rsidR="00F627CA" w:rsidRPr="003438BB" w:rsidRDefault="00F627CA" w:rsidP="002D2A7D">
            <w:pPr>
              <w:pStyle w:val="TAL"/>
              <w:rPr>
                <w:rFonts w:cs="Arial"/>
                <w:szCs w:val="18"/>
              </w:rPr>
            </w:pPr>
          </w:p>
        </w:tc>
      </w:tr>
      <w:tr w:rsidR="0073536C" w14:paraId="033E0805" w14:textId="77777777" w:rsidTr="002D2A7D">
        <w:trPr>
          <w:jc w:val="center"/>
        </w:trPr>
        <w:tc>
          <w:tcPr>
            <w:tcW w:w="1410" w:type="dxa"/>
            <w:vAlign w:val="center"/>
          </w:tcPr>
          <w:p w14:paraId="4EE4A9F5" w14:textId="2EB77EE7" w:rsidR="0073536C" w:rsidRPr="003438BB" w:rsidRDefault="0073536C" w:rsidP="0073536C">
            <w:pPr>
              <w:pStyle w:val="TAL"/>
              <w:rPr>
                <w:lang w:eastAsia="zh-CN"/>
              </w:rPr>
            </w:pPr>
            <w:r>
              <w:rPr>
                <w:lang w:eastAsia="zh-CN"/>
              </w:rPr>
              <w:t>suppFeat</w:t>
            </w:r>
          </w:p>
        </w:tc>
        <w:tc>
          <w:tcPr>
            <w:tcW w:w="1562" w:type="dxa"/>
            <w:vAlign w:val="center"/>
          </w:tcPr>
          <w:p w14:paraId="3558F9D1" w14:textId="508C1E5D" w:rsidR="0073536C" w:rsidRPr="003438BB" w:rsidRDefault="0073536C" w:rsidP="0073536C">
            <w:pPr>
              <w:pStyle w:val="TAL"/>
            </w:pPr>
            <w:r>
              <w:t>SupportedFeatures</w:t>
            </w:r>
          </w:p>
        </w:tc>
        <w:tc>
          <w:tcPr>
            <w:tcW w:w="425" w:type="dxa"/>
            <w:vAlign w:val="center"/>
          </w:tcPr>
          <w:p w14:paraId="31748A4A" w14:textId="2A75A356" w:rsidR="0073536C" w:rsidRDefault="0073536C" w:rsidP="0073536C">
            <w:pPr>
              <w:pStyle w:val="TAC"/>
            </w:pPr>
            <w:r>
              <w:t>C</w:t>
            </w:r>
          </w:p>
        </w:tc>
        <w:tc>
          <w:tcPr>
            <w:tcW w:w="1134" w:type="dxa"/>
            <w:vAlign w:val="center"/>
          </w:tcPr>
          <w:p w14:paraId="5EE9F7AC" w14:textId="7E07F401" w:rsidR="0073536C" w:rsidRDefault="0073536C" w:rsidP="0073536C">
            <w:pPr>
              <w:pStyle w:val="TAC"/>
            </w:pPr>
            <w:r>
              <w:t>0..1</w:t>
            </w:r>
          </w:p>
        </w:tc>
        <w:tc>
          <w:tcPr>
            <w:tcW w:w="3686" w:type="dxa"/>
            <w:vAlign w:val="center"/>
          </w:tcPr>
          <w:p w14:paraId="1228BB6F" w14:textId="77777777" w:rsidR="0073536C" w:rsidRPr="004C2BE3" w:rsidRDefault="0073536C" w:rsidP="00397F3D">
            <w:pPr>
              <w:pStyle w:val="TAL"/>
            </w:pPr>
            <w:r w:rsidRPr="004C2BE3">
              <w:t>Contains the list of supported features among the ones defined in clause 8.</w:t>
            </w:r>
            <w:r>
              <w:t>12</w:t>
            </w:r>
            <w:r w:rsidRPr="004C2BE3">
              <w:t>.</w:t>
            </w:r>
            <w:r>
              <w:t>7</w:t>
            </w:r>
            <w:r w:rsidRPr="004C2BE3">
              <w:t>.</w:t>
            </w:r>
          </w:p>
          <w:p w14:paraId="3FAB488C" w14:textId="77777777" w:rsidR="0073536C" w:rsidRPr="004C2BE3" w:rsidRDefault="0073536C" w:rsidP="00397F3D">
            <w:pPr>
              <w:pStyle w:val="TAL"/>
            </w:pPr>
          </w:p>
          <w:p w14:paraId="50CF6391" w14:textId="290AF7AE" w:rsidR="0073536C" w:rsidRPr="003438BB" w:rsidRDefault="0073536C" w:rsidP="00397F3D">
            <w:pPr>
              <w:pStyle w:val="TAL"/>
            </w:pPr>
            <w:r w:rsidRPr="004C2BE3">
              <w:rPr>
                <w:rFonts w:cs="Arial"/>
                <w:szCs w:val="18"/>
              </w:rPr>
              <w:t xml:space="preserve">This </w:t>
            </w:r>
            <w:r>
              <w:rPr>
                <w:rFonts w:cs="Arial"/>
                <w:szCs w:val="18"/>
              </w:rPr>
              <w:t>attribute</w:t>
            </w:r>
            <w:r w:rsidRPr="004C2BE3">
              <w:rPr>
                <w:rFonts w:cs="Arial"/>
                <w:szCs w:val="18"/>
              </w:rPr>
              <w:t xml:space="preserve"> shall be </w:t>
            </w:r>
            <w:r>
              <w:rPr>
                <w:rFonts w:cs="Arial"/>
                <w:szCs w:val="18"/>
              </w:rPr>
              <w:t>present only when feature negotiation needs to take place</w:t>
            </w:r>
            <w:r w:rsidRPr="004C2BE3">
              <w:rPr>
                <w:rFonts w:cs="Arial"/>
                <w:szCs w:val="18"/>
              </w:rPr>
              <w:t>.</w:t>
            </w:r>
          </w:p>
        </w:tc>
        <w:tc>
          <w:tcPr>
            <w:tcW w:w="1307" w:type="dxa"/>
            <w:vAlign w:val="center"/>
          </w:tcPr>
          <w:p w14:paraId="3F2B8299" w14:textId="77777777" w:rsidR="0073536C" w:rsidRPr="003438BB" w:rsidRDefault="0073536C" w:rsidP="0073536C">
            <w:pPr>
              <w:pStyle w:val="TAL"/>
              <w:rPr>
                <w:rFonts w:cs="Arial"/>
                <w:szCs w:val="18"/>
              </w:rPr>
            </w:pPr>
          </w:p>
        </w:tc>
      </w:tr>
      <w:tr w:rsidR="0073536C" w14:paraId="688EDF8D" w14:textId="77777777" w:rsidTr="002D2A7D">
        <w:trPr>
          <w:jc w:val="center"/>
        </w:trPr>
        <w:tc>
          <w:tcPr>
            <w:tcW w:w="9524" w:type="dxa"/>
            <w:gridSpan w:val="6"/>
            <w:vAlign w:val="center"/>
          </w:tcPr>
          <w:p w14:paraId="582465BE" w14:textId="77777777" w:rsidR="0073536C" w:rsidRDefault="0073536C" w:rsidP="0073536C">
            <w:pPr>
              <w:pStyle w:val="TAN"/>
            </w:pPr>
            <w:bookmarkStart w:id="12270" w:name="OLE_LINK102"/>
            <w:r w:rsidRPr="003438BB">
              <w:t>NOTE</w:t>
            </w:r>
            <w:r>
              <w:t> 1</w:t>
            </w:r>
            <w:r w:rsidRPr="003438BB">
              <w:t>:</w:t>
            </w:r>
            <w:r w:rsidRPr="003438BB">
              <w:tab/>
            </w:r>
            <w:bookmarkStart w:id="12271" w:name="OLE_LINK108"/>
            <w:r w:rsidRPr="003438BB">
              <w:t xml:space="preserve">Either the "anyUe" </w:t>
            </w:r>
            <w:r>
              <w:t xml:space="preserve">attribute </w:t>
            </w:r>
            <w:r w:rsidRPr="003438BB">
              <w:t>set to the value "true" or the "</w:t>
            </w:r>
            <w:r w:rsidRPr="003438BB">
              <w:rPr>
                <w:lang w:eastAsia="zh-CN"/>
              </w:rPr>
              <w:t>tgtUes" attribute shall be present</w:t>
            </w:r>
            <w:r>
              <w:rPr>
                <w:lang w:eastAsia="zh-CN"/>
              </w:rPr>
              <w:t xml:space="preserve"> in the </w:t>
            </w:r>
            <w:r w:rsidRPr="009318ED">
              <w:rPr>
                <w:lang w:eastAsia="zh-CN"/>
              </w:rPr>
              <w:t>Application Traffic Influence creation</w:t>
            </w:r>
            <w:r>
              <w:rPr>
                <w:lang w:eastAsia="zh-CN"/>
              </w:rPr>
              <w:t xml:space="preserve"> request</w:t>
            </w:r>
            <w:r w:rsidRPr="003438BB">
              <w:t>.</w:t>
            </w:r>
            <w:bookmarkEnd w:id="12270"/>
            <w:bookmarkEnd w:id="12271"/>
            <w:r>
              <w:t xml:space="preserve"> The </w:t>
            </w:r>
            <w:r w:rsidRPr="003438BB">
              <w:t>"</w:t>
            </w:r>
            <w:r>
              <w:rPr>
                <w:lang w:eastAsia="zh-CN"/>
              </w:rPr>
              <w:t>edgeUeId</w:t>
            </w:r>
            <w:r w:rsidRPr="00A32A11">
              <w:rPr>
                <w:lang w:eastAsia="zh-CN"/>
              </w:rPr>
              <w:t>"</w:t>
            </w:r>
            <w:r>
              <w:rPr>
                <w:lang w:eastAsia="zh-CN"/>
              </w:rPr>
              <w:t xml:space="preserve"> attribute within the </w:t>
            </w:r>
            <w:r w:rsidRPr="002436C6">
              <w:rPr>
                <w:lang w:eastAsia="zh-CN"/>
              </w:rPr>
              <w:t>TargetUeIdentification</w:t>
            </w:r>
            <w:r>
              <w:rPr>
                <w:lang w:eastAsia="zh-CN"/>
              </w:rPr>
              <w:t xml:space="preserve"> data type is not applicable for the</w:t>
            </w:r>
            <w:r w:rsidRPr="003438BB">
              <w:rPr>
                <w:lang w:eastAsia="zh-CN"/>
              </w:rPr>
              <w:t xml:space="preserve"> </w:t>
            </w:r>
            <w:r w:rsidRPr="002436C6">
              <w:t>"tgtUes"</w:t>
            </w:r>
            <w:r>
              <w:t xml:space="preserve"> attribute.</w:t>
            </w:r>
          </w:p>
          <w:p w14:paraId="3DB875E0" w14:textId="07600584" w:rsidR="0073536C" w:rsidRPr="003438BB" w:rsidRDefault="0073536C" w:rsidP="0073536C">
            <w:pPr>
              <w:pStyle w:val="TAN"/>
              <w:rPr>
                <w:rFonts w:cs="Arial"/>
                <w:szCs w:val="18"/>
              </w:rPr>
            </w:pPr>
            <w:r w:rsidRPr="003438BB">
              <w:t>NOTE</w:t>
            </w:r>
            <w:r>
              <w:t> 2</w:t>
            </w:r>
            <w:r w:rsidRPr="003438BB">
              <w:t>:</w:t>
            </w:r>
            <w:r w:rsidRPr="003438BB">
              <w:tab/>
              <w:t xml:space="preserve">Either the "anyUe" </w:t>
            </w:r>
            <w:r>
              <w:t xml:space="preserve">attribute </w:t>
            </w:r>
            <w:r w:rsidRPr="003438BB">
              <w:t>set to the value "true" or the "</w:t>
            </w:r>
            <w:r>
              <w:t>addT</w:t>
            </w:r>
            <w:r w:rsidRPr="003438BB">
              <w:rPr>
                <w:lang w:eastAsia="zh-CN"/>
              </w:rPr>
              <w:t>gtUes"</w:t>
            </w:r>
            <w:r>
              <w:rPr>
                <w:lang w:eastAsia="zh-CN"/>
              </w:rPr>
              <w:t xml:space="preserve"> and/or </w:t>
            </w:r>
            <w:r w:rsidRPr="003438BB">
              <w:t>"</w:t>
            </w:r>
            <w:r>
              <w:t>deleT</w:t>
            </w:r>
            <w:r w:rsidRPr="003438BB">
              <w:rPr>
                <w:lang w:eastAsia="zh-CN"/>
              </w:rPr>
              <w:t>gtUes" attribute</w:t>
            </w:r>
            <w:r>
              <w:rPr>
                <w:lang w:eastAsia="zh-CN"/>
              </w:rPr>
              <w:t>s</w:t>
            </w:r>
            <w:r w:rsidRPr="003438BB">
              <w:rPr>
                <w:lang w:eastAsia="zh-CN"/>
              </w:rPr>
              <w:t xml:space="preserve"> shall be present</w:t>
            </w:r>
            <w:r>
              <w:rPr>
                <w:lang w:eastAsia="zh-CN"/>
              </w:rPr>
              <w:t xml:space="preserve"> in the </w:t>
            </w:r>
            <w:r w:rsidRPr="009318ED">
              <w:rPr>
                <w:lang w:eastAsia="zh-CN"/>
              </w:rPr>
              <w:t xml:space="preserve">Application Traffic Influence </w:t>
            </w:r>
            <w:r>
              <w:rPr>
                <w:lang w:eastAsia="zh-CN"/>
              </w:rPr>
              <w:t>update request</w:t>
            </w:r>
            <w:r w:rsidRPr="003438BB">
              <w:t>.</w:t>
            </w:r>
            <w:r>
              <w:t xml:space="preserve"> The </w:t>
            </w:r>
            <w:r w:rsidRPr="003438BB">
              <w:t>"</w:t>
            </w:r>
            <w:r>
              <w:rPr>
                <w:lang w:eastAsia="zh-CN"/>
              </w:rPr>
              <w:t>edgeUeId</w:t>
            </w:r>
            <w:r w:rsidRPr="003438BB">
              <w:t>"</w:t>
            </w:r>
            <w:r>
              <w:rPr>
                <w:lang w:eastAsia="zh-CN"/>
              </w:rPr>
              <w:t xml:space="preserve"> attribute within the </w:t>
            </w:r>
            <w:r w:rsidRPr="002436C6">
              <w:rPr>
                <w:lang w:eastAsia="zh-CN"/>
              </w:rPr>
              <w:t>TargetUeIdentification</w:t>
            </w:r>
            <w:r>
              <w:rPr>
                <w:lang w:eastAsia="zh-CN"/>
              </w:rPr>
              <w:t xml:space="preserve"> data type is not applicable for</w:t>
            </w:r>
            <w:r w:rsidRPr="003438BB">
              <w:rPr>
                <w:lang w:eastAsia="zh-CN"/>
              </w:rPr>
              <w:t xml:space="preserve"> </w:t>
            </w:r>
            <w:r>
              <w:rPr>
                <w:lang w:eastAsia="zh-CN"/>
              </w:rPr>
              <w:t xml:space="preserve">the </w:t>
            </w:r>
            <w:r w:rsidRPr="002436C6">
              <w:t>"add</w:t>
            </w:r>
            <w:r>
              <w:t>T</w:t>
            </w:r>
            <w:r w:rsidRPr="002436C6">
              <w:t>gtUes" and</w:t>
            </w:r>
            <w:r>
              <w:t xml:space="preserve"> </w:t>
            </w:r>
            <w:r w:rsidRPr="002436C6">
              <w:t>"dele</w:t>
            </w:r>
            <w:r>
              <w:t>T</w:t>
            </w:r>
            <w:r w:rsidRPr="002436C6">
              <w:t>gtUes" attributes</w:t>
            </w:r>
            <w:r>
              <w:t>.</w:t>
            </w:r>
          </w:p>
        </w:tc>
      </w:tr>
    </w:tbl>
    <w:p w14:paraId="4C230182" w14:textId="77777777" w:rsidR="00F627CA" w:rsidRDefault="00F627CA" w:rsidP="00F627CA"/>
    <w:p w14:paraId="75FDB788" w14:textId="17BB1C06" w:rsidR="00F627CA" w:rsidRPr="00A606FD" w:rsidRDefault="00F627CA" w:rsidP="00F627CA">
      <w:pPr>
        <w:pStyle w:val="Heading5"/>
        <w:rPr>
          <w:lang w:val="en-US"/>
        </w:rPr>
      </w:pPr>
      <w:bookmarkStart w:id="12272" w:name="_Toc160570786"/>
      <w:bookmarkStart w:id="12273" w:name="_Toc162008382"/>
      <w:bookmarkStart w:id="12274" w:name="_Toc183585061"/>
      <w:r>
        <w:lastRenderedPageBreak/>
        <w:t>8.12.5.2.3</w:t>
      </w:r>
      <w:r>
        <w:tab/>
        <w:t>Type: AppTrafficInfluence</w:t>
      </w:r>
      <w:r>
        <w:rPr>
          <w:rFonts w:hint="eastAsia"/>
          <w:lang w:eastAsia="zh-CN"/>
        </w:rPr>
        <w:t>P</w:t>
      </w:r>
      <w:r>
        <w:rPr>
          <w:lang w:val="en-US"/>
        </w:rPr>
        <w:t>atch</w:t>
      </w:r>
      <w:bookmarkEnd w:id="12272"/>
      <w:bookmarkEnd w:id="12273"/>
      <w:bookmarkEnd w:id="12274"/>
    </w:p>
    <w:p w14:paraId="2176DE69" w14:textId="2C155CEF" w:rsidR="00F627CA" w:rsidRDefault="00F627CA" w:rsidP="00F627CA">
      <w:pPr>
        <w:pStyle w:val="TH"/>
      </w:pPr>
      <w:r>
        <w:rPr>
          <w:noProof/>
        </w:rPr>
        <w:t>Table </w:t>
      </w:r>
      <w:r>
        <w:t xml:space="preserve">8.12.5.2.3-1: </w:t>
      </w:r>
      <w:r>
        <w:rPr>
          <w:noProof/>
        </w:rPr>
        <w:t xml:space="preserve">Definition of type </w:t>
      </w:r>
      <w:r>
        <w:t>AppTrafficInfluencePatch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5D05D0" w14:paraId="01137E62" w14:textId="77777777" w:rsidTr="00F20F45">
        <w:trPr>
          <w:jc w:val="center"/>
        </w:trPr>
        <w:tc>
          <w:tcPr>
            <w:tcW w:w="1410" w:type="dxa"/>
            <w:shd w:val="clear" w:color="auto" w:fill="C0C0C0"/>
            <w:vAlign w:val="center"/>
            <w:hideMark/>
          </w:tcPr>
          <w:p w14:paraId="08F7C247" w14:textId="77777777" w:rsidR="005D05D0" w:rsidRDefault="005D05D0" w:rsidP="00F20F45">
            <w:pPr>
              <w:pStyle w:val="TAH"/>
            </w:pPr>
            <w:r>
              <w:t>Attribute name</w:t>
            </w:r>
          </w:p>
        </w:tc>
        <w:tc>
          <w:tcPr>
            <w:tcW w:w="1562" w:type="dxa"/>
            <w:shd w:val="clear" w:color="auto" w:fill="C0C0C0"/>
            <w:vAlign w:val="center"/>
            <w:hideMark/>
          </w:tcPr>
          <w:p w14:paraId="23E4C342" w14:textId="77777777" w:rsidR="005D05D0" w:rsidRDefault="005D05D0" w:rsidP="00F20F45">
            <w:pPr>
              <w:pStyle w:val="TAH"/>
            </w:pPr>
            <w:r>
              <w:t>Data type</w:t>
            </w:r>
          </w:p>
        </w:tc>
        <w:tc>
          <w:tcPr>
            <w:tcW w:w="425" w:type="dxa"/>
            <w:shd w:val="clear" w:color="auto" w:fill="C0C0C0"/>
            <w:vAlign w:val="center"/>
            <w:hideMark/>
          </w:tcPr>
          <w:p w14:paraId="1A238DED" w14:textId="77777777" w:rsidR="005D05D0" w:rsidRDefault="005D05D0" w:rsidP="00F20F45">
            <w:pPr>
              <w:pStyle w:val="TAH"/>
            </w:pPr>
            <w:r>
              <w:t>P</w:t>
            </w:r>
          </w:p>
        </w:tc>
        <w:tc>
          <w:tcPr>
            <w:tcW w:w="1134" w:type="dxa"/>
            <w:shd w:val="clear" w:color="auto" w:fill="C0C0C0"/>
            <w:vAlign w:val="center"/>
          </w:tcPr>
          <w:p w14:paraId="6108737E" w14:textId="77777777" w:rsidR="005D05D0" w:rsidRDefault="005D05D0" w:rsidP="00F20F45">
            <w:pPr>
              <w:pStyle w:val="TAH"/>
            </w:pPr>
            <w:r>
              <w:t>Cardinality</w:t>
            </w:r>
          </w:p>
        </w:tc>
        <w:tc>
          <w:tcPr>
            <w:tcW w:w="3686" w:type="dxa"/>
            <w:shd w:val="clear" w:color="auto" w:fill="C0C0C0"/>
            <w:vAlign w:val="center"/>
            <w:hideMark/>
          </w:tcPr>
          <w:p w14:paraId="1C43A408" w14:textId="77777777" w:rsidR="005D05D0" w:rsidRDefault="005D05D0" w:rsidP="00F20F45">
            <w:pPr>
              <w:pStyle w:val="TAH"/>
              <w:rPr>
                <w:rFonts w:cs="Arial"/>
                <w:szCs w:val="18"/>
              </w:rPr>
            </w:pPr>
            <w:r>
              <w:rPr>
                <w:rFonts w:cs="Arial"/>
                <w:szCs w:val="18"/>
              </w:rPr>
              <w:t>Description</w:t>
            </w:r>
          </w:p>
        </w:tc>
        <w:tc>
          <w:tcPr>
            <w:tcW w:w="1307" w:type="dxa"/>
            <w:shd w:val="clear" w:color="auto" w:fill="C0C0C0"/>
            <w:vAlign w:val="center"/>
          </w:tcPr>
          <w:p w14:paraId="69F89907" w14:textId="77777777" w:rsidR="005D05D0" w:rsidRDefault="005D05D0" w:rsidP="00F20F45">
            <w:pPr>
              <w:pStyle w:val="TAH"/>
              <w:rPr>
                <w:rFonts w:cs="Arial"/>
                <w:szCs w:val="18"/>
              </w:rPr>
            </w:pPr>
            <w:r>
              <w:rPr>
                <w:rFonts w:cs="Arial"/>
                <w:szCs w:val="18"/>
              </w:rPr>
              <w:t>Applicability</w:t>
            </w:r>
          </w:p>
        </w:tc>
      </w:tr>
      <w:tr w:rsidR="005D05D0" w14:paraId="3CAE2279" w14:textId="77777777" w:rsidTr="00F20F45">
        <w:trPr>
          <w:jc w:val="center"/>
        </w:trPr>
        <w:tc>
          <w:tcPr>
            <w:tcW w:w="1410" w:type="dxa"/>
            <w:tcBorders>
              <w:top w:val="single" w:sz="6" w:space="0" w:color="auto"/>
              <w:left w:val="single" w:sz="6" w:space="0" w:color="auto"/>
              <w:bottom w:val="single" w:sz="6" w:space="0" w:color="auto"/>
              <w:right w:val="single" w:sz="6" w:space="0" w:color="auto"/>
            </w:tcBorders>
            <w:vAlign w:val="center"/>
          </w:tcPr>
          <w:p w14:paraId="1A0C69B3" w14:textId="77777777" w:rsidR="005D05D0" w:rsidRPr="003438BB" w:rsidRDefault="005D05D0" w:rsidP="00F20F45">
            <w:pPr>
              <w:pStyle w:val="TAL"/>
              <w:rPr>
                <w:lang w:eastAsia="zh-CN"/>
              </w:rPr>
            </w:pPr>
            <w:r>
              <w:rPr>
                <w:lang w:eastAsia="zh-CN"/>
              </w:rPr>
              <w:t>addTgtUes</w:t>
            </w:r>
          </w:p>
        </w:tc>
        <w:tc>
          <w:tcPr>
            <w:tcW w:w="1562" w:type="dxa"/>
            <w:tcBorders>
              <w:top w:val="single" w:sz="6" w:space="0" w:color="auto"/>
              <w:left w:val="single" w:sz="6" w:space="0" w:color="auto"/>
              <w:bottom w:val="single" w:sz="6" w:space="0" w:color="auto"/>
              <w:right w:val="single" w:sz="6" w:space="0" w:color="auto"/>
            </w:tcBorders>
            <w:vAlign w:val="center"/>
          </w:tcPr>
          <w:p w14:paraId="693FC86C" w14:textId="77777777" w:rsidR="005D05D0" w:rsidRPr="003438BB" w:rsidRDefault="005D05D0" w:rsidP="00F20F45">
            <w:pPr>
              <w:pStyle w:val="TAL"/>
              <w:rPr>
                <w:lang w:eastAsia="zh-CN"/>
              </w:rPr>
            </w:pPr>
            <w:r w:rsidRPr="003438BB">
              <w:rPr>
                <w:lang w:eastAsia="zh-CN"/>
              </w:rPr>
              <w:t>array(</w:t>
            </w:r>
            <w:r w:rsidRPr="003438BB">
              <w:rPr>
                <w:rFonts w:hint="eastAsia"/>
                <w:lang w:eastAsia="zh-CN"/>
              </w:rPr>
              <w:t>T</w:t>
            </w:r>
            <w:r w:rsidRPr="003438BB">
              <w:rPr>
                <w:lang w:eastAsia="zh-CN"/>
              </w:rPr>
              <w:t>argetUeI</w:t>
            </w:r>
            <w:r w:rsidRPr="003438BB">
              <w:rPr>
                <w:rFonts w:hint="eastAsia"/>
                <w:lang w:eastAsia="zh-CN"/>
              </w:rPr>
              <w:t>dentification</w:t>
            </w:r>
            <w:r w:rsidRPr="003438BB">
              <w:rPr>
                <w:lang w:eastAsia="zh-CN"/>
              </w:rPr>
              <w:t>)</w:t>
            </w:r>
          </w:p>
        </w:tc>
        <w:tc>
          <w:tcPr>
            <w:tcW w:w="425" w:type="dxa"/>
            <w:tcBorders>
              <w:top w:val="single" w:sz="6" w:space="0" w:color="auto"/>
              <w:left w:val="single" w:sz="6" w:space="0" w:color="auto"/>
              <w:bottom w:val="single" w:sz="6" w:space="0" w:color="auto"/>
              <w:right w:val="single" w:sz="6" w:space="0" w:color="auto"/>
            </w:tcBorders>
            <w:vAlign w:val="center"/>
          </w:tcPr>
          <w:p w14:paraId="4EF8D39D" w14:textId="77777777" w:rsidR="005D05D0" w:rsidRDefault="005D05D0" w:rsidP="00F20F45">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3ADB1BF5" w14:textId="77777777" w:rsidR="005D05D0" w:rsidRPr="003438BB" w:rsidRDefault="005D05D0" w:rsidP="00F20F45">
            <w:pPr>
              <w:pStyle w:val="TAC"/>
            </w:pPr>
            <w:r w:rsidRPr="003438BB">
              <w:t>1..N</w:t>
            </w:r>
          </w:p>
        </w:tc>
        <w:tc>
          <w:tcPr>
            <w:tcW w:w="3686" w:type="dxa"/>
            <w:tcBorders>
              <w:top w:val="single" w:sz="6" w:space="0" w:color="auto"/>
              <w:left w:val="single" w:sz="6" w:space="0" w:color="auto"/>
              <w:bottom w:val="single" w:sz="6" w:space="0" w:color="auto"/>
              <w:right w:val="single" w:sz="6" w:space="0" w:color="auto"/>
            </w:tcBorders>
            <w:vAlign w:val="center"/>
          </w:tcPr>
          <w:p w14:paraId="02CC4B64" w14:textId="77777777" w:rsidR="005D05D0" w:rsidRPr="003438BB" w:rsidRDefault="005D05D0" w:rsidP="00F20F45">
            <w:pPr>
              <w:pStyle w:val="TAL"/>
            </w:pPr>
            <w:r w:rsidRPr="003438BB">
              <w:t>Indicates the target UE(s)</w:t>
            </w:r>
            <w:r>
              <w:t xml:space="preserve"> to be added</w:t>
            </w:r>
            <w:r w:rsidRPr="003438BB">
              <w:t>.</w:t>
            </w:r>
          </w:p>
          <w:p w14:paraId="7274F672" w14:textId="77777777" w:rsidR="005D05D0" w:rsidRPr="003438BB" w:rsidRDefault="005D05D0" w:rsidP="00F20F45">
            <w:pPr>
              <w:pStyle w:val="TAL"/>
            </w:pPr>
          </w:p>
          <w:p w14:paraId="0C1F5953" w14:textId="77777777" w:rsidR="005D05D0" w:rsidRPr="003438BB" w:rsidRDefault="005D05D0" w:rsidP="00F20F45">
            <w:pPr>
              <w:pStyle w:val="TAL"/>
            </w:pPr>
            <w:r>
              <w:t>(NOTE)</w:t>
            </w:r>
          </w:p>
        </w:tc>
        <w:tc>
          <w:tcPr>
            <w:tcW w:w="1307" w:type="dxa"/>
            <w:tcBorders>
              <w:top w:val="single" w:sz="6" w:space="0" w:color="auto"/>
              <w:left w:val="single" w:sz="6" w:space="0" w:color="auto"/>
              <w:bottom w:val="single" w:sz="6" w:space="0" w:color="auto"/>
              <w:right w:val="single" w:sz="6" w:space="0" w:color="auto"/>
            </w:tcBorders>
            <w:vAlign w:val="center"/>
          </w:tcPr>
          <w:p w14:paraId="29B26A8B" w14:textId="77777777" w:rsidR="005D05D0" w:rsidRPr="003438BB" w:rsidRDefault="005D05D0" w:rsidP="00F20F45">
            <w:pPr>
              <w:pStyle w:val="TAL"/>
              <w:rPr>
                <w:rFonts w:cs="Arial"/>
                <w:szCs w:val="18"/>
              </w:rPr>
            </w:pPr>
          </w:p>
        </w:tc>
      </w:tr>
      <w:tr w:rsidR="005D05D0" w14:paraId="4C3A3AB7" w14:textId="77777777" w:rsidTr="00F20F45">
        <w:trPr>
          <w:jc w:val="center"/>
        </w:trPr>
        <w:tc>
          <w:tcPr>
            <w:tcW w:w="1410" w:type="dxa"/>
            <w:tcBorders>
              <w:top w:val="single" w:sz="6" w:space="0" w:color="auto"/>
              <w:left w:val="single" w:sz="6" w:space="0" w:color="auto"/>
              <w:bottom w:val="single" w:sz="6" w:space="0" w:color="auto"/>
              <w:right w:val="single" w:sz="6" w:space="0" w:color="auto"/>
            </w:tcBorders>
            <w:vAlign w:val="center"/>
          </w:tcPr>
          <w:p w14:paraId="7F6D5CD6" w14:textId="77777777" w:rsidR="005D05D0" w:rsidRDefault="005D05D0" w:rsidP="00F20F45">
            <w:pPr>
              <w:pStyle w:val="TAL"/>
              <w:rPr>
                <w:lang w:eastAsia="zh-CN"/>
              </w:rPr>
            </w:pPr>
            <w:r>
              <w:rPr>
                <w:lang w:eastAsia="zh-CN"/>
              </w:rPr>
              <w:t>deleTgtUes</w:t>
            </w:r>
          </w:p>
        </w:tc>
        <w:tc>
          <w:tcPr>
            <w:tcW w:w="1562" w:type="dxa"/>
            <w:tcBorders>
              <w:top w:val="single" w:sz="6" w:space="0" w:color="auto"/>
              <w:left w:val="single" w:sz="6" w:space="0" w:color="auto"/>
              <w:bottom w:val="single" w:sz="6" w:space="0" w:color="auto"/>
              <w:right w:val="single" w:sz="6" w:space="0" w:color="auto"/>
            </w:tcBorders>
            <w:vAlign w:val="center"/>
          </w:tcPr>
          <w:p w14:paraId="218F78A0" w14:textId="77777777" w:rsidR="005D05D0" w:rsidRPr="003438BB" w:rsidRDefault="005D05D0" w:rsidP="00F20F45">
            <w:pPr>
              <w:pStyle w:val="TAL"/>
              <w:rPr>
                <w:lang w:eastAsia="zh-CN"/>
              </w:rPr>
            </w:pPr>
            <w:r w:rsidRPr="003438BB">
              <w:rPr>
                <w:lang w:eastAsia="zh-CN"/>
              </w:rPr>
              <w:t>array(</w:t>
            </w:r>
            <w:r w:rsidRPr="003438BB">
              <w:rPr>
                <w:rFonts w:hint="eastAsia"/>
                <w:lang w:eastAsia="zh-CN"/>
              </w:rPr>
              <w:t>T</w:t>
            </w:r>
            <w:r w:rsidRPr="003438BB">
              <w:rPr>
                <w:lang w:eastAsia="zh-CN"/>
              </w:rPr>
              <w:t>argetUeI</w:t>
            </w:r>
            <w:r w:rsidRPr="003438BB">
              <w:rPr>
                <w:rFonts w:hint="eastAsia"/>
                <w:lang w:eastAsia="zh-CN"/>
              </w:rPr>
              <w:t>dentification</w:t>
            </w:r>
            <w:r w:rsidRPr="003438BB">
              <w:rPr>
                <w:lang w:eastAsia="zh-CN"/>
              </w:rPr>
              <w:t>)</w:t>
            </w:r>
          </w:p>
        </w:tc>
        <w:tc>
          <w:tcPr>
            <w:tcW w:w="425" w:type="dxa"/>
            <w:tcBorders>
              <w:top w:val="single" w:sz="6" w:space="0" w:color="auto"/>
              <w:left w:val="single" w:sz="6" w:space="0" w:color="auto"/>
              <w:bottom w:val="single" w:sz="6" w:space="0" w:color="auto"/>
              <w:right w:val="single" w:sz="6" w:space="0" w:color="auto"/>
            </w:tcBorders>
            <w:vAlign w:val="center"/>
          </w:tcPr>
          <w:p w14:paraId="181367C5" w14:textId="77777777" w:rsidR="005D05D0" w:rsidRDefault="005D05D0" w:rsidP="00F20F45">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3B80BBA5" w14:textId="77777777" w:rsidR="005D05D0" w:rsidRPr="003438BB" w:rsidRDefault="005D05D0" w:rsidP="00F20F45">
            <w:pPr>
              <w:pStyle w:val="TAC"/>
            </w:pPr>
            <w:r w:rsidRPr="003438BB">
              <w:t>1..N</w:t>
            </w:r>
          </w:p>
        </w:tc>
        <w:tc>
          <w:tcPr>
            <w:tcW w:w="3686" w:type="dxa"/>
            <w:tcBorders>
              <w:top w:val="single" w:sz="6" w:space="0" w:color="auto"/>
              <w:left w:val="single" w:sz="6" w:space="0" w:color="auto"/>
              <w:bottom w:val="single" w:sz="6" w:space="0" w:color="auto"/>
              <w:right w:val="single" w:sz="6" w:space="0" w:color="auto"/>
            </w:tcBorders>
            <w:vAlign w:val="center"/>
          </w:tcPr>
          <w:p w14:paraId="54AB82EE" w14:textId="77777777" w:rsidR="005D05D0" w:rsidRPr="003438BB" w:rsidRDefault="005D05D0" w:rsidP="00F20F45">
            <w:pPr>
              <w:pStyle w:val="TAL"/>
            </w:pPr>
            <w:r w:rsidRPr="003438BB">
              <w:t>Indicates the target UE(s)</w:t>
            </w:r>
            <w:r>
              <w:t xml:space="preserve"> to be deleted</w:t>
            </w:r>
            <w:r w:rsidRPr="003438BB">
              <w:t>.</w:t>
            </w:r>
          </w:p>
          <w:p w14:paraId="52CAC412" w14:textId="77777777" w:rsidR="005D05D0" w:rsidRPr="003438BB" w:rsidRDefault="005D05D0" w:rsidP="00F20F45">
            <w:pPr>
              <w:pStyle w:val="TAL"/>
            </w:pPr>
          </w:p>
          <w:p w14:paraId="47D0B7B0" w14:textId="77777777" w:rsidR="005D05D0" w:rsidRPr="003438BB" w:rsidRDefault="005D05D0" w:rsidP="00F20F45">
            <w:pPr>
              <w:pStyle w:val="TAL"/>
            </w:pPr>
            <w:r w:rsidRPr="003438BB">
              <w:t>(NOTE)</w:t>
            </w:r>
          </w:p>
        </w:tc>
        <w:tc>
          <w:tcPr>
            <w:tcW w:w="1307" w:type="dxa"/>
            <w:tcBorders>
              <w:top w:val="single" w:sz="6" w:space="0" w:color="auto"/>
              <w:left w:val="single" w:sz="6" w:space="0" w:color="auto"/>
              <w:bottom w:val="single" w:sz="6" w:space="0" w:color="auto"/>
              <w:right w:val="single" w:sz="6" w:space="0" w:color="auto"/>
            </w:tcBorders>
            <w:vAlign w:val="center"/>
          </w:tcPr>
          <w:p w14:paraId="2D23A9EA" w14:textId="77777777" w:rsidR="005D05D0" w:rsidRPr="003438BB" w:rsidRDefault="005D05D0" w:rsidP="00F20F45">
            <w:pPr>
              <w:pStyle w:val="TAL"/>
              <w:rPr>
                <w:rFonts w:cs="Arial"/>
                <w:szCs w:val="18"/>
              </w:rPr>
            </w:pPr>
          </w:p>
        </w:tc>
      </w:tr>
      <w:tr w:rsidR="005D05D0" w14:paraId="2288665F" w14:textId="77777777" w:rsidTr="00F20F45">
        <w:trPr>
          <w:jc w:val="center"/>
        </w:trPr>
        <w:tc>
          <w:tcPr>
            <w:tcW w:w="1410" w:type="dxa"/>
            <w:vAlign w:val="center"/>
          </w:tcPr>
          <w:p w14:paraId="70EB6DF9" w14:textId="77777777" w:rsidR="005D05D0" w:rsidRPr="003438BB" w:rsidRDefault="005D05D0" w:rsidP="00F20F45">
            <w:pPr>
              <w:pStyle w:val="TAL"/>
              <w:rPr>
                <w:lang w:eastAsia="zh-CN"/>
              </w:rPr>
            </w:pPr>
            <w:r w:rsidRPr="003438BB">
              <w:rPr>
                <w:lang w:eastAsia="zh-CN"/>
              </w:rPr>
              <w:t>anyUe</w:t>
            </w:r>
          </w:p>
        </w:tc>
        <w:tc>
          <w:tcPr>
            <w:tcW w:w="1562" w:type="dxa"/>
            <w:vAlign w:val="center"/>
          </w:tcPr>
          <w:p w14:paraId="12E6CE17" w14:textId="77777777" w:rsidR="005D05D0" w:rsidRPr="003438BB" w:rsidRDefault="005D05D0" w:rsidP="00F20F45">
            <w:pPr>
              <w:pStyle w:val="TAL"/>
              <w:rPr>
                <w:lang w:eastAsia="zh-CN"/>
              </w:rPr>
            </w:pPr>
            <w:r w:rsidRPr="003438BB">
              <w:t>boolean</w:t>
            </w:r>
          </w:p>
        </w:tc>
        <w:tc>
          <w:tcPr>
            <w:tcW w:w="425" w:type="dxa"/>
            <w:vAlign w:val="center"/>
          </w:tcPr>
          <w:p w14:paraId="3B7CF9BC" w14:textId="77777777" w:rsidR="005D05D0" w:rsidRPr="003438BB" w:rsidRDefault="005D05D0" w:rsidP="00F20F45">
            <w:pPr>
              <w:pStyle w:val="TAC"/>
            </w:pPr>
            <w:r>
              <w:t>O</w:t>
            </w:r>
          </w:p>
        </w:tc>
        <w:tc>
          <w:tcPr>
            <w:tcW w:w="1134" w:type="dxa"/>
            <w:vAlign w:val="center"/>
          </w:tcPr>
          <w:p w14:paraId="44856FAC" w14:textId="77777777" w:rsidR="005D05D0" w:rsidRPr="003438BB" w:rsidRDefault="005D05D0" w:rsidP="00F20F45">
            <w:pPr>
              <w:pStyle w:val="TAC"/>
            </w:pPr>
            <w:r>
              <w:t>0..</w:t>
            </w:r>
            <w:r w:rsidRPr="003438BB">
              <w:t>1</w:t>
            </w:r>
          </w:p>
        </w:tc>
        <w:tc>
          <w:tcPr>
            <w:tcW w:w="3686" w:type="dxa"/>
            <w:vAlign w:val="center"/>
          </w:tcPr>
          <w:p w14:paraId="4E19F32C" w14:textId="77777777" w:rsidR="005D05D0" w:rsidRPr="003438BB" w:rsidRDefault="005D05D0" w:rsidP="00F20F45">
            <w:pPr>
              <w:pStyle w:val="TAL"/>
            </w:pPr>
            <w:r w:rsidRPr="003438BB">
              <w:t>Indicates whether the request applies to any UE.</w:t>
            </w:r>
          </w:p>
          <w:p w14:paraId="5492C915" w14:textId="77777777" w:rsidR="005D05D0" w:rsidRPr="003438BB" w:rsidRDefault="005D05D0" w:rsidP="00F20F45">
            <w:pPr>
              <w:pStyle w:val="TAL"/>
            </w:pPr>
          </w:p>
          <w:p w14:paraId="1E390C43" w14:textId="77777777" w:rsidR="005D05D0" w:rsidRPr="003438BB" w:rsidRDefault="005D05D0" w:rsidP="00F20F45">
            <w:pPr>
              <w:pStyle w:val="TAL"/>
              <w:ind w:left="284" w:hanging="284"/>
            </w:pPr>
            <w:r w:rsidRPr="003438BB">
              <w:t>-</w:t>
            </w:r>
            <w:r w:rsidRPr="003438BB">
              <w:tab/>
              <w:t>"true": Indicates that the request applies to any UE.</w:t>
            </w:r>
          </w:p>
          <w:p w14:paraId="0D9833D2" w14:textId="77777777" w:rsidR="005D05D0" w:rsidRPr="003438BB" w:rsidRDefault="005D05D0" w:rsidP="00F20F45">
            <w:pPr>
              <w:pStyle w:val="TAL"/>
              <w:ind w:left="284" w:hanging="284"/>
            </w:pPr>
            <w:r w:rsidRPr="003438BB">
              <w:t>-</w:t>
            </w:r>
            <w:r w:rsidRPr="003438BB">
              <w:tab/>
              <w:t>"false": Indicates that the request does not apply to any UE.</w:t>
            </w:r>
          </w:p>
          <w:p w14:paraId="2308ABB9" w14:textId="77777777" w:rsidR="005D05D0" w:rsidRPr="003438BB" w:rsidRDefault="005D05D0" w:rsidP="00F20F45">
            <w:pPr>
              <w:pStyle w:val="TAL"/>
            </w:pPr>
          </w:p>
          <w:p w14:paraId="1EB0A709" w14:textId="77777777" w:rsidR="005D05D0" w:rsidRPr="003438BB" w:rsidRDefault="005D05D0" w:rsidP="00F20F45">
            <w:pPr>
              <w:pStyle w:val="TAL"/>
            </w:pPr>
            <w:r w:rsidRPr="003438BB">
              <w:t>(NOTE)</w:t>
            </w:r>
          </w:p>
        </w:tc>
        <w:tc>
          <w:tcPr>
            <w:tcW w:w="1307" w:type="dxa"/>
            <w:vAlign w:val="center"/>
          </w:tcPr>
          <w:p w14:paraId="7A04BB0A" w14:textId="77777777" w:rsidR="005D05D0" w:rsidRPr="003438BB" w:rsidRDefault="005D05D0" w:rsidP="00F20F45">
            <w:pPr>
              <w:pStyle w:val="TAL"/>
              <w:rPr>
                <w:rFonts w:cs="Arial"/>
                <w:szCs w:val="18"/>
              </w:rPr>
            </w:pPr>
          </w:p>
        </w:tc>
      </w:tr>
      <w:tr w:rsidR="005D05D0" w14:paraId="5F6292FE" w14:textId="77777777" w:rsidTr="00F20F45">
        <w:trPr>
          <w:jc w:val="center"/>
        </w:trPr>
        <w:tc>
          <w:tcPr>
            <w:tcW w:w="9524" w:type="dxa"/>
            <w:gridSpan w:val="6"/>
            <w:vAlign w:val="center"/>
          </w:tcPr>
          <w:p w14:paraId="65CC082D" w14:textId="393A2F24" w:rsidR="005D05D0" w:rsidRPr="003438BB" w:rsidRDefault="005D05D0" w:rsidP="00F20F45">
            <w:pPr>
              <w:pStyle w:val="TAN"/>
              <w:rPr>
                <w:rFonts w:cs="Arial"/>
                <w:szCs w:val="18"/>
              </w:rPr>
            </w:pPr>
            <w:r w:rsidRPr="003438BB">
              <w:t>NOTE:</w:t>
            </w:r>
            <w:r w:rsidRPr="003438BB">
              <w:tab/>
              <w:t xml:space="preserve">Either the "anyUe" </w:t>
            </w:r>
            <w:r>
              <w:t xml:space="preserve">attribute </w:t>
            </w:r>
            <w:r w:rsidRPr="003438BB">
              <w:t>set to the value "true" or the "</w:t>
            </w:r>
            <w:r>
              <w:t>add</w:t>
            </w:r>
            <w:r>
              <w:rPr>
                <w:lang w:eastAsia="zh-CN"/>
              </w:rPr>
              <w:t>T</w:t>
            </w:r>
            <w:r w:rsidRPr="003438BB">
              <w:rPr>
                <w:lang w:eastAsia="zh-CN"/>
              </w:rPr>
              <w:t>gtUes"</w:t>
            </w:r>
            <w:r>
              <w:rPr>
                <w:lang w:eastAsia="zh-CN"/>
              </w:rPr>
              <w:t xml:space="preserve"> </w:t>
            </w:r>
            <w:r w:rsidRPr="002762A0">
              <w:rPr>
                <w:lang w:eastAsia="zh-CN"/>
              </w:rPr>
              <w:t>and/or "dele</w:t>
            </w:r>
            <w:r>
              <w:rPr>
                <w:lang w:eastAsia="zh-CN"/>
              </w:rPr>
              <w:t>T</w:t>
            </w:r>
            <w:r w:rsidRPr="002762A0">
              <w:rPr>
                <w:lang w:eastAsia="zh-CN"/>
              </w:rPr>
              <w:t>gtUes"</w:t>
            </w:r>
            <w:r w:rsidRPr="003438BB">
              <w:rPr>
                <w:lang w:eastAsia="zh-CN"/>
              </w:rPr>
              <w:t xml:space="preserve"> attribute</w:t>
            </w:r>
            <w:r>
              <w:rPr>
                <w:lang w:eastAsia="zh-CN"/>
              </w:rPr>
              <w:t>s</w:t>
            </w:r>
            <w:r w:rsidRPr="003438BB">
              <w:rPr>
                <w:lang w:eastAsia="zh-CN"/>
              </w:rPr>
              <w:t xml:space="preserve"> </w:t>
            </w:r>
            <w:r>
              <w:rPr>
                <w:lang w:eastAsia="zh-CN"/>
              </w:rPr>
              <w:t>may</w:t>
            </w:r>
            <w:r w:rsidRPr="003438BB">
              <w:rPr>
                <w:lang w:eastAsia="zh-CN"/>
              </w:rPr>
              <w:t xml:space="preserve"> be present</w:t>
            </w:r>
            <w:r w:rsidRPr="003438BB">
              <w:t>.</w:t>
            </w:r>
            <w:r>
              <w:t xml:space="preserve"> If </w:t>
            </w:r>
            <w:r w:rsidRPr="003438BB">
              <w:t xml:space="preserve">the "anyUe" </w:t>
            </w:r>
            <w:r>
              <w:t xml:space="preserve">attribute is present and </w:t>
            </w:r>
            <w:r w:rsidRPr="003438BB">
              <w:t>set to the "true"</w:t>
            </w:r>
            <w:r>
              <w:t xml:space="preserve"> and the existing resource representation contains the "tgtUes" attribute, then the </w:t>
            </w:r>
            <w:r w:rsidRPr="0054702D">
              <w:t xml:space="preserve">"tgtUes" attribute </w:t>
            </w:r>
            <w:r>
              <w:t xml:space="preserve">shall be deleted from the resource representation. If the </w:t>
            </w:r>
            <w:r w:rsidRPr="0054702D">
              <w:t>"</w:t>
            </w:r>
            <w:r>
              <w:t>addT</w:t>
            </w:r>
            <w:r w:rsidRPr="0054702D">
              <w:t>gtUes"</w:t>
            </w:r>
            <w:r>
              <w:t xml:space="preserve"> </w:t>
            </w:r>
            <w:r w:rsidRPr="002762A0">
              <w:t>and/or "dele</w:t>
            </w:r>
            <w:r>
              <w:t>T</w:t>
            </w:r>
            <w:r w:rsidRPr="002762A0">
              <w:t>gtUes"</w:t>
            </w:r>
            <w:r w:rsidRPr="0054702D">
              <w:t xml:space="preserve"> attribute</w:t>
            </w:r>
            <w:r>
              <w:t>s</w:t>
            </w:r>
            <w:r w:rsidRPr="0054702D">
              <w:t xml:space="preserve"> </w:t>
            </w:r>
            <w:r>
              <w:t xml:space="preserve">is present and the existing resource representation contains the "anyUe" attribute set to "true", the </w:t>
            </w:r>
            <w:r w:rsidRPr="00AF73EE">
              <w:t xml:space="preserve">"anyUe" attribute </w:t>
            </w:r>
            <w:r>
              <w:t>shall either be deleted from the resource representation or its value changed to</w:t>
            </w:r>
            <w:r w:rsidRPr="00AF73EE">
              <w:t xml:space="preserve"> "</w:t>
            </w:r>
            <w:r>
              <w:t>false</w:t>
            </w:r>
            <w:r w:rsidRPr="00AF73EE">
              <w:t>"</w:t>
            </w:r>
            <w:r>
              <w:t>.</w:t>
            </w:r>
          </w:p>
        </w:tc>
      </w:tr>
    </w:tbl>
    <w:p w14:paraId="52077BE8" w14:textId="77777777" w:rsidR="00F627CA" w:rsidRDefault="00F627CA" w:rsidP="00F627CA"/>
    <w:p w14:paraId="419CD79F" w14:textId="40CC4FFC" w:rsidR="00F627CA" w:rsidRDefault="00F627CA" w:rsidP="00F627CA">
      <w:pPr>
        <w:pStyle w:val="Heading4"/>
        <w:rPr>
          <w:lang w:val="en-US"/>
        </w:rPr>
      </w:pPr>
      <w:bookmarkStart w:id="12275" w:name="_Toc160570787"/>
      <w:bookmarkStart w:id="12276" w:name="_Toc162008383"/>
      <w:bookmarkStart w:id="12277" w:name="_Toc183585062"/>
      <w:r>
        <w:t>8.12</w:t>
      </w:r>
      <w:r>
        <w:rPr>
          <w:lang w:val="en-US"/>
        </w:rPr>
        <w:t>.5.3</w:t>
      </w:r>
      <w:r>
        <w:rPr>
          <w:lang w:val="en-US"/>
        </w:rPr>
        <w:tab/>
        <w:t>Simple data types and enumerations</w:t>
      </w:r>
      <w:bookmarkEnd w:id="12275"/>
      <w:bookmarkEnd w:id="12276"/>
      <w:bookmarkEnd w:id="12277"/>
    </w:p>
    <w:p w14:paraId="3908C0A9" w14:textId="7293B8A0" w:rsidR="00F627CA" w:rsidRDefault="00F627CA" w:rsidP="00F627CA">
      <w:pPr>
        <w:pStyle w:val="Heading5"/>
      </w:pPr>
      <w:bookmarkStart w:id="12278" w:name="_Toc160570788"/>
      <w:bookmarkStart w:id="12279" w:name="_Toc162008384"/>
      <w:bookmarkStart w:id="12280" w:name="_Toc183585063"/>
      <w:r>
        <w:t>8.12.5.3.1</w:t>
      </w:r>
      <w:r>
        <w:tab/>
        <w:t>Introduction</w:t>
      </w:r>
      <w:bookmarkEnd w:id="12278"/>
      <w:bookmarkEnd w:id="12279"/>
      <w:bookmarkEnd w:id="12280"/>
    </w:p>
    <w:p w14:paraId="1FD3DB54" w14:textId="77777777" w:rsidR="00F627CA" w:rsidRDefault="00F627CA" w:rsidP="00F627CA">
      <w:r>
        <w:t>This clause defines simple data types and enumerations that can be referenced from data structures defined in the previous clauses.</w:t>
      </w:r>
    </w:p>
    <w:p w14:paraId="1D91E761" w14:textId="21D76F7B" w:rsidR="00F627CA" w:rsidRDefault="00F627CA" w:rsidP="00F627CA">
      <w:pPr>
        <w:pStyle w:val="Heading5"/>
      </w:pPr>
      <w:bookmarkStart w:id="12281" w:name="_Toc160570789"/>
      <w:bookmarkStart w:id="12282" w:name="_Toc162008385"/>
      <w:bookmarkStart w:id="12283" w:name="_Toc183585064"/>
      <w:r>
        <w:t>8.12.5.3.2</w:t>
      </w:r>
      <w:r>
        <w:tab/>
        <w:t>Simple data types</w:t>
      </w:r>
      <w:bookmarkEnd w:id="12281"/>
      <w:bookmarkEnd w:id="12282"/>
      <w:bookmarkEnd w:id="12283"/>
    </w:p>
    <w:p w14:paraId="0166411E" w14:textId="2FBC116C" w:rsidR="00F627CA" w:rsidRDefault="00F627CA" w:rsidP="00F627CA">
      <w:r>
        <w:t>The simple data types defined in table 8.12.5.3.2-1 shall be supported.</w:t>
      </w:r>
    </w:p>
    <w:p w14:paraId="4ADCDD4F" w14:textId="783546EE" w:rsidR="00F627CA" w:rsidRDefault="00F627CA" w:rsidP="00F627CA">
      <w:pPr>
        <w:pStyle w:val="TH"/>
      </w:pPr>
      <w:r>
        <w:t>Table 8.12.5.3.2-1: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F627CA" w14:paraId="3A3AFC80" w14:textId="77777777" w:rsidTr="002D2A7D">
        <w:trPr>
          <w:jc w:val="center"/>
        </w:trPr>
        <w:tc>
          <w:tcPr>
            <w:tcW w:w="847" w:type="pct"/>
            <w:shd w:val="clear" w:color="auto" w:fill="C0C0C0"/>
            <w:tcMar>
              <w:top w:w="0" w:type="dxa"/>
              <w:left w:w="108" w:type="dxa"/>
              <w:bottom w:w="0" w:type="dxa"/>
              <w:right w:w="108" w:type="dxa"/>
            </w:tcMar>
            <w:vAlign w:val="center"/>
          </w:tcPr>
          <w:p w14:paraId="16230F7F" w14:textId="77777777" w:rsidR="00F627CA" w:rsidRDefault="00F627CA" w:rsidP="002D2A7D">
            <w:pPr>
              <w:pStyle w:val="TAH"/>
            </w:pPr>
            <w:r>
              <w:t>Type Name</w:t>
            </w:r>
          </w:p>
        </w:tc>
        <w:tc>
          <w:tcPr>
            <w:tcW w:w="837" w:type="pct"/>
            <w:shd w:val="clear" w:color="auto" w:fill="C0C0C0"/>
            <w:tcMar>
              <w:top w:w="0" w:type="dxa"/>
              <w:left w:w="108" w:type="dxa"/>
              <w:bottom w:w="0" w:type="dxa"/>
              <w:right w:w="108" w:type="dxa"/>
            </w:tcMar>
            <w:vAlign w:val="center"/>
          </w:tcPr>
          <w:p w14:paraId="5A163A60" w14:textId="77777777" w:rsidR="00F627CA" w:rsidRDefault="00F627CA" w:rsidP="002D2A7D">
            <w:pPr>
              <w:pStyle w:val="TAH"/>
            </w:pPr>
            <w:r>
              <w:t>Type Definition</w:t>
            </w:r>
          </w:p>
        </w:tc>
        <w:tc>
          <w:tcPr>
            <w:tcW w:w="2051" w:type="pct"/>
            <w:shd w:val="clear" w:color="auto" w:fill="C0C0C0"/>
            <w:vAlign w:val="center"/>
          </w:tcPr>
          <w:p w14:paraId="21CA5A68" w14:textId="77777777" w:rsidR="00F627CA" w:rsidRDefault="00F627CA" w:rsidP="002D2A7D">
            <w:pPr>
              <w:pStyle w:val="TAH"/>
            </w:pPr>
            <w:r>
              <w:t>Description</w:t>
            </w:r>
          </w:p>
        </w:tc>
        <w:tc>
          <w:tcPr>
            <w:tcW w:w="1265" w:type="pct"/>
            <w:shd w:val="clear" w:color="auto" w:fill="C0C0C0"/>
            <w:vAlign w:val="center"/>
          </w:tcPr>
          <w:p w14:paraId="6AFAFFFA" w14:textId="77777777" w:rsidR="00F627CA" w:rsidRDefault="00F627CA" w:rsidP="002D2A7D">
            <w:pPr>
              <w:pStyle w:val="TAH"/>
            </w:pPr>
            <w:r>
              <w:t>Applicability</w:t>
            </w:r>
          </w:p>
        </w:tc>
      </w:tr>
      <w:tr w:rsidR="00F627CA" w14:paraId="7C815E40" w14:textId="77777777" w:rsidTr="002D2A7D">
        <w:trPr>
          <w:jc w:val="center"/>
        </w:trPr>
        <w:tc>
          <w:tcPr>
            <w:tcW w:w="847" w:type="pct"/>
            <w:tcMar>
              <w:top w:w="0" w:type="dxa"/>
              <w:left w:w="108" w:type="dxa"/>
              <w:bottom w:w="0" w:type="dxa"/>
              <w:right w:w="108" w:type="dxa"/>
            </w:tcMar>
            <w:vAlign w:val="center"/>
          </w:tcPr>
          <w:p w14:paraId="03F59CE3" w14:textId="77777777" w:rsidR="00F627CA" w:rsidRDefault="00F627CA" w:rsidP="002D2A7D">
            <w:pPr>
              <w:pStyle w:val="TAL"/>
            </w:pPr>
          </w:p>
        </w:tc>
        <w:tc>
          <w:tcPr>
            <w:tcW w:w="837" w:type="pct"/>
            <w:tcMar>
              <w:top w:w="0" w:type="dxa"/>
              <w:left w:w="108" w:type="dxa"/>
              <w:bottom w:w="0" w:type="dxa"/>
              <w:right w:w="108" w:type="dxa"/>
            </w:tcMar>
            <w:vAlign w:val="center"/>
          </w:tcPr>
          <w:p w14:paraId="0090508A" w14:textId="77777777" w:rsidR="00F627CA" w:rsidRDefault="00F627CA" w:rsidP="002D2A7D">
            <w:pPr>
              <w:pStyle w:val="TAL"/>
            </w:pPr>
          </w:p>
        </w:tc>
        <w:tc>
          <w:tcPr>
            <w:tcW w:w="2051" w:type="pct"/>
            <w:vAlign w:val="center"/>
          </w:tcPr>
          <w:p w14:paraId="3B6E67B8" w14:textId="77777777" w:rsidR="00F627CA" w:rsidRDefault="00F627CA" w:rsidP="002D2A7D">
            <w:pPr>
              <w:pStyle w:val="TAL"/>
            </w:pPr>
          </w:p>
        </w:tc>
        <w:tc>
          <w:tcPr>
            <w:tcW w:w="1265" w:type="pct"/>
            <w:vAlign w:val="center"/>
          </w:tcPr>
          <w:p w14:paraId="158DD06B" w14:textId="77777777" w:rsidR="00F627CA" w:rsidRDefault="00F627CA" w:rsidP="002D2A7D">
            <w:pPr>
              <w:pStyle w:val="TAL"/>
            </w:pPr>
          </w:p>
        </w:tc>
      </w:tr>
    </w:tbl>
    <w:p w14:paraId="0A09C519" w14:textId="77777777" w:rsidR="00F627CA" w:rsidRDefault="00F627CA" w:rsidP="00F627CA">
      <w:pPr>
        <w:rPr>
          <w:lang w:val="en-US"/>
        </w:rPr>
      </w:pPr>
    </w:p>
    <w:p w14:paraId="33DB0FB2" w14:textId="71EFD9DB" w:rsidR="00F627CA" w:rsidRDefault="00F627CA" w:rsidP="00F627CA">
      <w:pPr>
        <w:pStyle w:val="Heading4"/>
        <w:rPr>
          <w:lang w:val="en-US"/>
        </w:rPr>
      </w:pPr>
      <w:bookmarkStart w:id="12284" w:name="_Toc160570790"/>
      <w:bookmarkStart w:id="12285" w:name="_Toc162008386"/>
      <w:bookmarkStart w:id="12286" w:name="_Toc183585065"/>
      <w:r>
        <w:t>8.12</w:t>
      </w:r>
      <w:r>
        <w:rPr>
          <w:lang w:val="en-US"/>
        </w:rPr>
        <w:t>.5.4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12284"/>
      <w:bookmarkEnd w:id="12285"/>
      <w:bookmarkEnd w:id="12286"/>
    </w:p>
    <w:p w14:paraId="75F601AB" w14:textId="77777777" w:rsidR="00F627CA" w:rsidRPr="00BF688D" w:rsidRDefault="00F627CA" w:rsidP="00F627CA">
      <w:r>
        <w:t>There are no d</w:t>
      </w:r>
      <w:r w:rsidRPr="00ED3123">
        <w:t>ata types describing alternative data types or combinations of data types</w:t>
      </w:r>
      <w:r>
        <w:t xml:space="preserve"> defined for this API in this release of the specification.</w:t>
      </w:r>
    </w:p>
    <w:p w14:paraId="79AAED6F" w14:textId="064AA65B" w:rsidR="00F627CA" w:rsidRDefault="00F627CA" w:rsidP="00F627CA">
      <w:pPr>
        <w:pStyle w:val="Heading4"/>
      </w:pPr>
      <w:bookmarkStart w:id="12287" w:name="_Toc160570791"/>
      <w:bookmarkStart w:id="12288" w:name="_Toc162008387"/>
      <w:bookmarkStart w:id="12289" w:name="_Toc183585066"/>
      <w:r>
        <w:t>8.12.5.5</w:t>
      </w:r>
      <w:r>
        <w:tab/>
        <w:t>Binary data</w:t>
      </w:r>
      <w:bookmarkEnd w:id="12287"/>
      <w:bookmarkEnd w:id="12288"/>
      <w:bookmarkEnd w:id="12289"/>
    </w:p>
    <w:p w14:paraId="2D63C651" w14:textId="5BB34AA4" w:rsidR="00F627CA" w:rsidRDefault="00F627CA" w:rsidP="00F627CA">
      <w:pPr>
        <w:pStyle w:val="Heading5"/>
      </w:pPr>
      <w:bookmarkStart w:id="12290" w:name="_Toc160570792"/>
      <w:bookmarkStart w:id="12291" w:name="_Toc162008388"/>
      <w:bookmarkStart w:id="12292" w:name="_Toc183585067"/>
      <w:r>
        <w:t>8.12.5.5.1</w:t>
      </w:r>
      <w:r>
        <w:tab/>
        <w:t>Binary Data Types</w:t>
      </w:r>
      <w:bookmarkEnd w:id="12290"/>
      <w:bookmarkEnd w:id="12291"/>
      <w:bookmarkEnd w:id="12292"/>
    </w:p>
    <w:p w14:paraId="67BBE92A" w14:textId="2101A76E" w:rsidR="00F627CA" w:rsidRDefault="00F627CA" w:rsidP="00F627CA">
      <w:pPr>
        <w:pStyle w:val="TH"/>
      </w:pPr>
      <w:r>
        <w:t>Table 8.12.5.5.1-1: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F627CA" w14:paraId="1D502EE2" w14:textId="77777777" w:rsidTr="002D2A7D">
        <w:trPr>
          <w:jc w:val="center"/>
        </w:trPr>
        <w:tc>
          <w:tcPr>
            <w:tcW w:w="1977" w:type="dxa"/>
            <w:shd w:val="clear" w:color="000000" w:fill="C0C0C0"/>
            <w:vAlign w:val="center"/>
          </w:tcPr>
          <w:p w14:paraId="2EECE4FF" w14:textId="77777777" w:rsidR="00F627CA" w:rsidRDefault="00F627CA" w:rsidP="002D2A7D">
            <w:pPr>
              <w:pStyle w:val="TAH"/>
            </w:pPr>
            <w:r>
              <w:t>Name</w:t>
            </w:r>
          </w:p>
        </w:tc>
        <w:tc>
          <w:tcPr>
            <w:tcW w:w="1559" w:type="dxa"/>
            <w:shd w:val="clear" w:color="000000" w:fill="C0C0C0"/>
            <w:vAlign w:val="center"/>
          </w:tcPr>
          <w:p w14:paraId="5119E453" w14:textId="77777777" w:rsidR="00F627CA" w:rsidRDefault="00F627CA" w:rsidP="002D2A7D">
            <w:pPr>
              <w:pStyle w:val="TAH"/>
            </w:pPr>
            <w:r>
              <w:t>Clause defined</w:t>
            </w:r>
          </w:p>
        </w:tc>
        <w:tc>
          <w:tcPr>
            <w:tcW w:w="6237" w:type="dxa"/>
            <w:shd w:val="clear" w:color="000000" w:fill="C0C0C0"/>
            <w:vAlign w:val="center"/>
          </w:tcPr>
          <w:p w14:paraId="69592E40" w14:textId="77777777" w:rsidR="00F627CA" w:rsidRDefault="00F627CA" w:rsidP="002D2A7D">
            <w:pPr>
              <w:pStyle w:val="TAH"/>
            </w:pPr>
            <w:r>
              <w:t>Content type</w:t>
            </w:r>
          </w:p>
        </w:tc>
      </w:tr>
      <w:tr w:rsidR="00F627CA" w14:paraId="1635F7DB" w14:textId="77777777" w:rsidTr="002D2A7D">
        <w:trPr>
          <w:jc w:val="center"/>
        </w:trPr>
        <w:tc>
          <w:tcPr>
            <w:tcW w:w="1977" w:type="dxa"/>
            <w:vAlign w:val="center"/>
          </w:tcPr>
          <w:p w14:paraId="28236194" w14:textId="77777777" w:rsidR="00F627CA" w:rsidRDefault="00F627CA" w:rsidP="002D2A7D">
            <w:pPr>
              <w:pStyle w:val="TAL"/>
            </w:pPr>
          </w:p>
        </w:tc>
        <w:tc>
          <w:tcPr>
            <w:tcW w:w="1559" w:type="dxa"/>
            <w:vAlign w:val="center"/>
          </w:tcPr>
          <w:p w14:paraId="70633D8F" w14:textId="77777777" w:rsidR="00F627CA" w:rsidRDefault="00F627CA" w:rsidP="002D2A7D">
            <w:pPr>
              <w:pStyle w:val="TAC"/>
            </w:pPr>
          </w:p>
        </w:tc>
        <w:tc>
          <w:tcPr>
            <w:tcW w:w="6237" w:type="dxa"/>
            <w:vAlign w:val="center"/>
          </w:tcPr>
          <w:p w14:paraId="2A3D8C24" w14:textId="77777777" w:rsidR="00F627CA" w:rsidRDefault="00F627CA" w:rsidP="002D2A7D">
            <w:pPr>
              <w:pStyle w:val="TAL"/>
              <w:rPr>
                <w:rFonts w:cs="Arial"/>
                <w:szCs w:val="18"/>
              </w:rPr>
            </w:pPr>
          </w:p>
        </w:tc>
      </w:tr>
    </w:tbl>
    <w:p w14:paraId="2F723792" w14:textId="77777777" w:rsidR="00F627CA" w:rsidRDefault="00F627CA" w:rsidP="00F627CA"/>
    <w:p w14:paraId="4BCA998E" w14:textId="33B5BBA9" w:rsidR="00F627CA" w:rsidRDefault="00F627CA" w:rsidP="00F627CA">
      <w:pPr>
        <w:pStyle w:val="Heading3"/>
      </w:pPr>
      <w:bookmarkStart w:id="12293" w:name="_Toc160570793"/>
      <w:bookmarkStart w:id="12294" w:name="_Toc162008389"/>
      <w:bookmarkStart w:id="12295" w:name="_Toc183585068"/>
      <w:r>
        <w:lastRenderedPageBreak/>
        <w:t>8.12.6</w:t>
      </w:r>
      <w:r>
        <w:tab/>
        <w:t>Error Handling</w:t>
      </w:r>
      <w:bookmarkEnd w:id="12293"/>
      <w:bookmarkEnd w:id="12294"/>
      <w:bookmarkEnd w:id="12295"/>
    </w:p>
    <w:p w14:paraId="3671BB4C" w14:textId="14A82183" w:rsidR="00F627CA" w:rsidRDefault="00F627CA" w:rsidP="00F627CA">
      <w:pPr>
        <w:pStyle w:val="Heading4"/>
      </w:pPr>
      <w:bookmarkStart w:id="12296" w:name="_Toc160570794"/>
      <w:bookmarkStart w:id="12297" w:name="_Toc162008390"/>
      <w:bookmarkStart w:id="12298" w:name="_Toc183585069"/>
      <w:r>
        <w:t>8.12.6.1</w:t>
      </w:r>
      <w:r>
        <w:tab/>
        <w:t>General</w:t>
      </w:r>
      <w:bookmarkEnd w:id="12296"/>
      <w:bookmarkEnd w:id="12297"/>
      <w:bookmarkEnd w:id="12298"/>
    </w:p>
    <w:p w14:paraId="442B1CDD" w14:textId="77777777" w:rsidR="00F627CA" w:rsidRDefault="00F627CA" w:rsidP="00F627CA">
      <w:r>
        <w:t>For the Eees_TrafficInfluenceEAS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44FF2459" w14:textId="77777777" w:rsidR="00F627CA" w:rsidRDefault="00F627CA" w:rsidP="00F627CA">
      <w:pPr>
        <w:rPr>
          <w:rFonts w:eastAsia="Calibri"/>
        </w:rPr>
      </w:pPr>
      <w:r>
        <w:t>In addition, the requirements in the following clauses are applicable for the Eees_TrafficInfluenceEAS API.</w:t>
      </w:r>
    </w:p>
    <w:p w14:paraId="0B2250EA" w14:textId="0B9DA9AA" w:rsidR="00F627CA" w:rsidRDefault="00F627CA" w:rsidP="00F627CA">
      <w:pPr>
        <w:pStyle w:val="Heading4"/>
      </w:pPr>
      <w:bookmarkStart w:id="12299" w:name="_Toc160570795"/>
      <w:bookmarkStart w:id="12300" w:name="_Toc162008391"/>
      <w:bookmarkStart w:id="12301" w:name="_Toc183585070"/>
      <w:r>
        <w:t>8.12.6.2</w:t>
      </w:r>
      <w:r>
        <w:tab/>
        <w:t>Protocol Errors</w:t>
      </w:r>
      <w:bookmarkEnd w:id="12299"/>
      <w:bookmarkEnd w:id="12300"/>
      <w:bookmarkEnd w:id="12301"/>
    </w:p>
    <w:p w14:paraId="3E86C7AC" w14:textId="77777777" w:rsidR="00F627CA" w:rsidRDefault="00F627CA" w:rsidP="00F627CA">
      <w:r>
        <w:t>No specific protocol errors for the Eees_TrafficInfluenceEAS API are specified.</w:t>
      </w:r>
    </w:p>
    <w:p w14:paraId="53A6E0D5" w14:textId="4FFBE7ED" w:rsidR="00F627CA" w:rsidRDefault="00F627CA" w:rsidP="00F627CA">
      <w:pPr>
        <w:pStyle w:val="Heading4"/>
      </w:pPr>
      <w:bookmarkStart w:id="12302" w:name="_Toc160570796"/>
      <w:bookmarkStart w:id="12303" w:name="_Toc162008392"/>
      <w:bookmarkStart w:id="12304" w:name="_Toc183585071"/>
      <w:r>
        <w:t>8.12.6.3</w:t>
      </w:r>
      <w:r>
        <w:tab/>
        <w:t>Application Errors</w:t>
      </w:r>
      <w:bookmarkEnd w:id="12302"/>
      <w:bookmarkEnd w:id="12303"/>
      <w:bookmarkEnd w:id="12304"/>
    </w:p>
    <w:p w14:paraId="440C32EE" w14:textId="70B610FB" w:rsidR="00F627CA" w:rsidRDefault="00F627CA" w:rsidP="00F627CA">
      <w:r>
        <w:t>The application errors defined for the Eees_TrafficInfluenceEAS API are listed in Table 8.12.6.3-1.</w:t>
      </w:r>
    </w:p>
    <w:p w14:paraId="230AAF5A" w14:textId="27766340" w:rsidR="00F627CA" w:rsidRDefault="00F627CA" w:rsidP="00F627CA">
      <w:pPr>
        <w:pStyle w:val="TH"/>
      </w:pPr>
      <w:r>
        <w:t>Table 8.12.6.3-1: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02"/>
        <w:gridCol w:w="1276"/>
        <w:gridCol w:w="4678"/>
        <w:gridCol w:w="1267"/>
      </w:tblGrid>
      <w:tr w:rsidR="00F627CA" w14:paraId="0F73F0E0" w14:textId="77777777" w:rsidTr="002D2A7D">
        <w:trPr>
          <w:jc w:val="center"/>
        </w:trPr>
        <w:tc>
          <w:tcPr>
            <w:tcW w:w="2402" w:type="dxa"/>
            <w:shd w:val="clear" w:color="auto" w:fill="C0C0C0"/>
            <w:hideMark/>
          </w:tcPr>
          <w:p w14:paraId="6BF5CFD5" w14:textId="77777777" w:rsidR="00F627CA" w:rsidRDefault="00F627CA" w:rsidP="002D2A7D">
            <w:pPr>
              <w:pStyle w:val="TAH"/>
            </w:pPr>
            <w:r>
              <w:t>Application Error</w:t>
            </w:r>
          </w:p>
        </w:tc>
        <w:tc>
          <w:tcPr>
            <w:tcW w:w="1276" w:type="dxa"/>
            <w:shd w:val="clear" w:color="auto" w:fill="C0C0C0"/>
            <w:hideMark/>
          </w:tcPr>
          <w:p w14:paraId="50330ACD" w14:textId="77777777" w:rsidR="00F627CA" w:rsidRDefault="00F627CA" w:rsidP="002D2A7D">
            <w:pPr>
              <w:pStyle w:val="TAH"/>
            </w:pPr>
            <w:r>
              <w:t>HTTP status code</w:t>
            </w:r>
          </w:p>
        </w:tc>
        <w:tc>
          <w:tcPr>
            <w:tcW w:w="4678" w:type="dxa"/>
            <w:shd w:val="clear" w:color="auto" w:fill="C0C0C0"/>
            <w:hideMark/>
          </w:tcPr>
          <w:p w14:paraId="51322E04" w14:textId="77777777" w:rsidR="00F627CA" w:rsidRDefault="00F627CA" w:rsidP="002D2A7D">
            <w:pPr>
              <w:pStyle w:val="TAH"/>
            </w:pPr>
            <w:r>
              <w:t>Description</w:t>
            </w:r>
          </w:p>
        </w:tc>
        <w:tc>
          <w:tcPr>
            <w:tcW w:w="1267" w:type="dxa"/>
            <w:shd w:val="clear" w:color="auto" w:fill="C0C0C0"/>
          </w:tcPr>
          <w:p w14:paraId="0D1C3D9A" w14:textId="77777777" w:rsidR="00F627CA" w:rsidRDefault="00F627CA" w:rsidP="002D2A7D">
            <w:pPr>
              <w:pStyle w:val="TAH"/>
            </w:pPr>
            <w:r>
              <w:t>Applicability</w:t>
            </w:r>
          </w:p>
        </w:tc>
      </w:tr>
      <w:tr w:rsidR="00F627CA" w14:paraId="4654D451" w14:textId="77777777" w:rsidTr="002D2A7D">
        <w:trPr>
          <w:jc w:val="center"/>
        </w:trPr>
        <w:tc>
          <w:tcPr>
            <w:tcW w:w="2402" w:type="dxa"/>
            <w:vAlign w:val="center"/>
          </w:tcPr>
          <w:p w14:paraId="6DEC7021" w14:textId="77777777" w:rsidR="00F627CA" w:rsidRDefault="00F627CA" w:rsidP="002D2A7D">
            <w:pPr>
              <w:pStyle w:val="TAL"/>
            </w:pPr>
          </w:p>
        </w:tc>
        <w:tc>
          <w:tcPr>
            <w:tcW w:w="1276" w:type="dxa"/>
            <w:vAlign w:val="center"/>
          </w:tcPr>
          <w:p w14:paraId="22968904" w14:textId="77777777" w:rsidR="00F627CA" w:rsidRDefault="00F627CA" w:rsidP="002D2A7D">
            <w:pPr>
              <w:pStyle w:val="TAL"/>
            </w:pPr>
          </w:p>
        </w:tc>
        <w:tc>
          <w:tcPr>
            <w:tcW w:w="4678" w:type="dxa"/>
            <w:vAlign w:val="center"/>
          </w:tcPr>
          <w:p w14:paraId="04132F01" w14:textId="77777777" w:rsidR="00F627CA" w:rsidRDefault="00F627CA" w:rsidP="002D2A7D">
            <w:pPr>
              <w:pStyle w:val="TAL"/>
              <w:rPr>
                <w:rFonts w:cs="Arial"/>
                <w:szCs w:val="18"/>
              </w:rPr>
            </w:pPr>
          </w:p>
        </w:tc>
        <w:tc>
          <w:tcPr>
            <w:tcW w:w="1267" w:type="dxa"/>
          </w:tcPr>
          <w:p w14:paraId="6EFEF6F4" w14:textId="77777777" w:rsidR="00F627CA" w:rsidRDefault="00F627CA" w:rsidP="002D2A7D">
            <w:pPr>
              <w:pStyle w:val="TAL"/>
              <w:rPr>
                <w:rFonts w:cs="Arial"/>
                <w:szCs w:val="18"/>
              </w:rPr>
            </w:pPr>
          </w:p>
        </w:tc>
      </w:tr>
    </w:tbl>
    <w:p w14:paraId="3F6213FF" w14:textId="77777777" w:rsidR="00F627CA" w:rsidRDefault="00F627CA" w:rsidP="00F627CA"/>
    <w:p w14:paraId="30A5FF0B" w14:textId="6BB00528" w:rsidR="00F627CA" w:rsidRDefault="00F627CA" w:rsidP="00F627CA">
      <w:pPr>
        <w:pStyle w:val="Heading3"/>
      </w:pPr>
      <w:bookmarkStart w:id="12305" w:name="_Toc160570797"/>
      <w:bookmarkStart w:id="12306" w:name="_Toc162008393"/>
      <w:bookmarkStart w:id="12307" w:name="_Toc183585072"/>
      <w:r>
        <w:t>8.12.7</w:t>
      </w:r>
      <w:r>
        <w:tab/>
        <w:t>Feature negotiation</w:t>
      </w:r>
      <w:bookmarkEnd w:id="12305"/>
      <w:bookmarkEnd w:id="12306"/>
      <w:bookmarkEnd w:id="12307"/>
    </w:p>
    <w:p w14:paraId="6B3627EE" w14:textId="46150EF4" w:rsidR="00F627CA" w:rsidRDefault="00F627CA" w:rsidP="00F627CA">
      <w:r>
        <w:t>The optional features in table 8.</w:t>
      </w:r>
      <w:r w:rsidRPr="006500DF">
        <w:t>10</w:t>
      </w:r>
      <w:r>
        <w:t xml:space="preserve">.7-1 are defined for the Eees_TrafficInfluenceEAS </w:t>
      </w:r>
      <w:r>
        <w:rPr>
          <w:lang w:eastAsia="zh-CN"/>
        </w:rPr>
        <w:t xml:space="preserve">API. They shall be negotiated using the </w:t>
      </w:r>
      <w:r>
        <w:t>extensibility mechanism defined in clause 5.2.7 of 3GPP TS 29.122 [6].</w:t>
      </w:r>
    </w:p>
    <w:p w14:paraId="17A6B49F" w14:textId="69E107EC" w:rsidR="00F627CA" w:rsidRDefault="00F627CA" w:rsidP="00F627CA">
      <w:pPr>
        <w:pStyle w:val="TH"/>
      </w:pPr>
      <w:r>
        <w:t>Table 8.12.7-1: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F627CA" w14:paraId="254B82E9" w14:textId="77777777" w:rsidTr="002D2A7D">
        <w:trPr>
          <w:jc w:val="center"/>
        </w:trPr>
        <w:tc>
          <w:tcPr>
            <w:tcW w:w="1529" w:type="dxa"/>
            <w:shd w:val="clear" w:color="auto" w:fill="C0C0C0"/>
            <w:vAlign w:val="center"/>
            <w:hideMark/>
          </w:tcPr>
          <w:p w14:paraId="716C059C" w14:textId="77777777" w:rsidR="00F627CA" w:rsidRDefault="00F627CA" w:rsidP="002D2A7D">
            <w:pPr>
              <w:pStyle w:val="TAH"/>
            </w:pPr>
            <w:r>
              <w:t>Feature number</w:t>
            </w:r>
          </w:p>
        </w:tc>
        <w:tc>
          <w:tcPr>
            <w:tcW w:w="2207" w:type="dxa"/>
            <w:shd w:val="clear" w:color="auto" w:fill="C0C0C0"/>
            <w:vAlign w:val="center"/>
            <w:hideMark/>
          </w:tcPr>
          <w:p w14:paraId="5820274F" w14:textId="77777777" w:rsidR="00F627CA" w:rsidRDefault="00F627CA" w:rsidP="002D2A7D">
            <w:pPr>
              <w:pStyle w:val="TAH"/>
            </w:pPr>
            <w:r>
              <w:t>Feature Name</w:t>
            </w:r>
          </w:p>
        </w:tc>
        <w:tc>
          <w:tcPr>
            <w:tcW w:w="5758" w:type="dxa"/>
            <w:shd w:val="clear" w:color="auto" w:fill="C0C0C0"/>
            <w:vAlign w:val="center"/>
            <w:hideMark/>
          </w:tcPr>
          <w:p w14:paraId="6490E26E" w14:textId="77777777" w:rsidR="00F627CA" w:rsidRDefault="00F627CA" w:rsidP="002D2A7D">
            <w:pPr>
              <w:pStyle w:val="TAH"/>
            </w:pPr>
            <w:r>
              <w:t>Description</w:t>
            </w:r>
          </w:p>
        </w:tc>
      </w:tr>
      <w:tr w:rsidR="00F627CA" w14:paraId="1F3C9728" w14:textId="77777777" w:rsidTr="002D2A7D">
        <w:trPr>
          <w:jc w:val="center"/>
        </w:trPr>
        <w:tc>
          <w:tcPr>
            <w:tcW w:w="1529" w:type="dxa"/>
            <w:vAlign w:val="center"/>
          </w:tcPr>
          <w:p w14:paraId="5CE9DC2A" w14:textId="77777777" w:rsidR="00F627CA" w:rsidRDefault="00F627CA" w:rsidP="002D2A7D">
            <w:pPr>
              <w:pStyle w:val="TAC"/>
              <w:jc w:val="left"/>
            </w:pPr>
          </w:p>
        </w:tc>
        <w:tc>
          <w:tcPr>
            <w:tcW w:w="2207" w:type="dxa"/>
            <w:vAlign w:val="center"/>
          </w:tcPr>
          <w:p w14:paraId="12B027F4" w14:textId="77777777" w:rsidR="00F627CA" w:rsidRDefault="00F627CA" w:rsidP="002D2A7D">
            <w:pPr>
              <w:pStyle w:val="TAL"/>
            </w:pPr>
          </w:p>
        </w:tc>
        <w:tc>
          <w:tcPr>
            <w:tcW w:w="5758" w:type="dxa"/>
            <w:vAlign w:val="center"/>
          </w:tcPr>
          <w:p w14:paraId="0AF97650" w14:textId="77777777" w:rsidR="00F627CA" w:rsidRDefault="00F627CA" w:rsidP="002D2A7D">
            <w:pPr>
              <w:pStyle w:val="TAL"/>
              <w:rPr>
                <w:rFonts w:cs="Arial"/>
                <w:szCs w:val="18"/>
              </w:rPr>
            </w:pPr>
          </w:p>
        </w:tc>
      </w:tr>
    </w:tbl>
    <w:p w14:paraId="6F6814D3" w14:textId="77777777" w:rsidR="00F627CA" w:rsidRDefault="00F627CA" w:rsidP="004B37D6"/>
    <w:p w14:paraId="35241EC1" w14:textId="77777777" w:rsidR="00200A25" w:rsidRDefault="00200A25" w:rsidP="00200A25">
      <w:pPr>
        <w:pStyle w:val="Heading1"/>
      </w:pPr>
      <w:bookmarkStart w:id="12308" w:name="_Toc145708255"/>
      <w:bookmarkStart w:id="12309" w:name="_Toc160570798"/>
      <w:bookmarkStart w:id="12310" w:name="_Toc162008394"/>
      <w:bookmarkStart w:id="12311" w:name="_Toc183585073"/>
      <w:bookmarkStart w:id="12312" w:name="_Toc129169877"/>
      <w:r>
        <w:t>8A</w:t>
      </w:r>
      <w:r>
        <w:tab/>
        <w:t>CAS API Definitions</w:t>
      </w:r>
      <w:bookmarkEnd w:id="12308"/>
      <w:bookmarkEnd w:id="12309"/>
      <w:bookmarkEnd w:id="12310"/>
      <w:bookmarkEnd w:id="12311"/>
    </w:p>
    <w:p w14:paraId="45BCADAD" w14:textId="77777777" w:rsidR="00200A25" w:rsidRDefault="00200A25" w:rsidP="00200A25">
      <w:pPr>
        <w:pStyle w:val="Heading2"/>
      </w:pPr>
      <w:bookmarkStart w:id="12313" w:name="_Toc145708256"/>
      <w:bookmarkStart w:id="12314" w:name="_Toc160570799"/>
      <w:bookmarkStart w:id="12315" w:name="_Toc162008395"/>
      <w:bookmarkStart w:id="12316" w:name="_Toc183585074"/>
      <w:r>
        <w:t>8A.1</w:t>
      </w:r>
      <w:r>
        <w:tab/>
        <w:t>Ecas</w:t>
      </w:r>
      <w:r w:rsidRPr="00310802">
        <w:t>_</w:t>
      </w:r>
      <w:r>
        <w:t>SelectedEES API</w:t>
      </w:r>
      <w:bookmarkEnd w:id="12312"/>
      <w:bookmarkEnd w:id="12313"/>
      <w:bookmarkEnd w:id="12314"/>
      <w:bookmarkEnd w:id="12315"/>
      <w:bookmarkEnd w:id="12316"/>
    </w:p>
    <w:p w14:paraId="725F9E56" w14:textId="77777777" w:rsidR="00200A25" w:rsidRDefault="00200A25" w:rsidP="00200A25">
      <w:pPr>
        <w:pStyle w:val="Heading3"/>
      </w:pPr>
      <w:bookmarkStart w:id="12317" w:name="_Toc129169878"/>
      <w:bookmarkStart w:id="12318" w:name="_Toc145708257"/>
      <w:bookmarkStart w:id="12319" w:name="_Toc160570800"/>
      <w:bookmarkStart w:id="12320" w:name="_Toc162008396"/>
      <w:bookmarkStart w:id="12321" w:name="_Toc183585075"/>
      <w:r>
        <w:t>8A.1.1</w:t>
      </w:r>
      <w:r>
        <w:tab/>
        <w:t>Introduction</w:t>
      </w:r>
      <w:bookmarkEnd w:id="12317"/>
      <w:bookmarkEnd w:id="12318"/>
      <w:bookmarkEnd w:id="12319"/>
      <w:bookmarkEnd w:id="12320"/>
      <w:bookmarkEnd w:id="12321"/>
    </w:p>
    <w:p w14:paraId="594A36F0" w14:textId="77777777" w:rsidR="00200A25" w:rsidRDefault="00200A25" w:rsidP="00200A25">
      <w:pPr>
        <w:rPr>
          <w:noProof/>
          <w:lang w:eastAsia="zh-CN"/>
        </w:rPr>
      </w:pPr>
      <w:r>
        <w:rPr>
          <w:noProof/>
        </w:rPr>
        <w:t xml:space="preserve">The </w:t>
      </w:r>
      <w:r>
        <w:t>Ecas</w:t>
      </w:r>
      <w:r w:rsidRPr="00310802">
        <w:t>_</w:t>
      </w:r>
      <w:r>
        <w:t xml:space="preserve">SelectedEES </w:t>
      </w:r>
      <w:r>
        <w:rPr>
          <w:noProof/>
        </w:rPr>
        <w:t xml:space="preserve">service shall use the </w:t>
      </w:r>
      <w:r>
        <w:t>Ecas</w:t>
      </w:r>
      <w:r w:rsidRPr="00310802">
        <w:t>_</w:t>
      </w:r>
      <w:r>
        <w:t xml:space="preserve">SelectedEES </w:t>
      </w:r>
      <w:r>
        <w:rPr>
          <w:noProof/>
          <w:lang w:eastAsia="zh-CN"/>
        </w:rPr>
        <w:t>API.</w:t>
      </w:r>
    </w:p>
    <w:p w14:paraId="0F2A6C08" w14:textId="77777777" w:rsidR="00200A25" w:rsidRDefault="00200A25" w:rsidP="00200A25">
      <w:pPr>
        <w:rPr>
          <w:noProof/>
          <w:lang w:eastAsia="zh-CN"/>
        </w:rPr>
      </w:pPr>
      <w:r>
        <w:rPr>
          <w:rFonts w:hint="eastAsia"/>
          <w:noProof/>
          <w:lang w:eastAsia="zh-CN"/>
        </w:rPr>
        <w:t xml:space="preserve">The API URI of the </w:t>
      </w:r>
      <w:r>
        <w:t>Ecas</w:t>
      </w:r>
      <w:r w:rsidRPr="00310802">
        <w:t>_</w:t>
      </w:r>
      <w:r>
        <w:t xml:space="preserve">SelectedEES </w:t>
      </w:r>
      <w:r>
        <w:rPr>
          <w:noProof/>
          <w:lang w:eastAsia="zh-CN"/>
        </w:rPr>
        <w:t>API</w:t>
      </w:r>
      <w:r>
        <w:rPr>
          <w:rFonts w:hint="eastAsia"/>
          <w:noProof/>
          <w:lang w:eastAsia="zh-CN"/>
        </w:rPr>
        <w:t xml:space="preserve"> shall be:</w:t>
      </w:r>
    </w:p>
    <w:p w14:paraId="697F3663" w14:textId="77777777" w:rsidR="00200A25" w:rsidRDefault="00200A25" w:rsidP="00200A25">
      <w:pPr>
        <w:rPr>
          <w:noProof/>
          <w:lang w:eastAsia="zh-CN"/>
        </w:rPr>
      </w:pPr>
      <w:r>
        <w:rPr>
          <w:b/>
          <w:noProof/>
        </w:rPr>
        <w:t>{apiRoot}/&lt;apiName&gt;/&lt;apiVersion&gt;</w:t>
      </w:r>
    </w:p>
    <w:p w14:paraId="505658BE" w14:textId="77777777" w:rsidR="00200A25" w:rsidRDefault="00200A25" w:rsidP="00200A25">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1B9756A1" w14:textId="77777777" w:rsidR="00200A25" w:rsidRDefault="00200A25" w:rsidP="00200A25">
      <w:pPr>
        <w:rPr>
          <w:b/>
          <w:noProof/>
        </w:rPr>
      </w:pPr>
      <w:r>
        <w:rPr>
          <w:b/>
          <w:noProof/>
        </w:rPr>
        <w:t>{apiRoot}/&lt;apiName&gt;/&lt;apiVersion&gt;/&lt;apiSpecificSuffixes&gt;</w:t>
      </w:r>
    </w:p>
    <w:p w14:paraId="17E31DA8" w14:textId="77777777" w:rsidR="00200A25" w:rsidRDefault="00200A25" w:rsidP="00200A25">
      <w:pPr>
        <w:rPr>
          <w:noProof/>
          <w:lang w:eastAsia="zh-CN"/>
        </w:rPr>
      </w:pPr>
      <w:r>
        <w:rPr>
          <w:noProof/>
          <w:lang w:eastAsia="zh-CN"/>
        </w:rPr>
        <w:t>with the following components:</w:t>
      </w:r>
    </w:p>
    <w:p w14:paraId="7EF56E39" w14:textId="77777777" w:rsidR="00200A25" w:rsidRDefault="00200A25" w:rsidP="00200A25">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289289C1" w14:textId="77777777" w:rsidR="00200A25" w:rsidRDefault="00200A25" w:rsidP="00200A25">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"ecas</w:t>
      </w:r>
      <w:r w:rsidRPr="00D927F0">
        <w:rPr>
          <w:noProof/>
        </w:rPr>
        <w:t>-</w:t>
      </w:r>
      <w:r>
        <w:rPr>
          <w:noProof/>
        </w:rPr>
        <w:t>selected-ees".</w:t>
      </w:r>
    </w:p>
    <w:p w14:paraId="18BB6D22" w14:textId="77777777" w:rsidR="00200A25" w:rsidRDefault="00200A25" w:rsidP="00200A25">
      <w:pPr>
        <w:pStyle w:val="B10"/>
        <w:rPr>
          <w:noProof/>
        </w:rPr>
      </w:pPr>
      <w:r>
        <w:rPr>
          <w:noProof/>
        </w:rPr>
        <w:lastRenderedPageBreak/>
        <w:t>-</w:t>
      </w:r>
      <w:r>
        <w:rPr>
          <w:noProof/>
        </w:rPr>
        <w:tab/>
        <w:t>The &lt;apiVersion&gt; shall be "v1".</w:t>
      </w:r>
    </w:p>
    <w:p w14:paraId="695677C8" w14:textId="77777777" w:rsidR="00200A25" w:rsidRDefault="00200A25" w:rsidP="00200A25">
      <w:pPr>
        <w:pStyle w:val="B10"/>
        <w:rPr>
          <w:noProof/>
          <w:lang w:eastAsia="zh-CN"/>
        </w:rPr>
      </w:pPr>
      <w:r>
        <w:rPr>
          <w:noProof/>
        </w:rPr>
        <w:t>-</w:t>
      </w:r>
      <w:r>
        <w:rPr>
          <w:noProof/>
        </w:rPr>
        <w:tab/>
        <w:t xml:space="preserve">The &lt;apiSpecificSuffixes&gt; shall be set as described in </w:t>
      </w:r>
      <w:r>
        <w:rPr>
          <w:noProof/>
          <w:lang w:eastAsia="zh-CN"/>
        </w:rPr>
        <w:t>clause 5.2.4 of 3GPP TS 29.122 [6]</w:t>
      </w:r>
      <w:r>
        <w:rPr>
          <w:noProof/>
        </w:rPr>
        <w:t>.</w:t>
      </w:r>
    </w:p>
    <w:p w14:paraId="353E29F8" w14:textId="5C26741F" w:rsidR="00200A25" w:rsidRPr="00560E3F" w:rsidRDefault="00200A25" w:rsidP="00200A25">
      <w:pPr>
        <w:keepLines/>
        <w:overflowPunct w:val="0"/>
        <w:autoSpaceDE w:val="0"/>
        <w:autoSpaceDN w:val="0"/>
        <w:adjustRightInd w:val="0"/>
        <w:ind w:left="1135" w:hanging="851"/>
        <w:textAlignment w:val="baseline"/>
        <w:rPr>
          <w:rFonts w:eastAsia="Times New Roman"/>
          <w:lang w:eastAsia="en-GB"/>
        </w:rPr>
      </w:pPr>
      <w:r w:rsidRPr="00560E3F">
        <w:rPr>
          <w:rFonts w:eastAsia="Times New Roman"/>
          <w:lang w:eastAsia="en-GB"/>
        </w:rPr>
        <w:t>NOTE:</w:t>
      </w:r>
      <w:r w:rsidRPr="00560E3F">
        <w:rPr>
          <w:rFonts w:eastAsia="Times New Roman"/>
          <w:lang w:eastAsia="en-GB"/>
        </w:rPr>
        <w:tab/>
        <w:t xml:space="preserve">When 3GPP TS 29.122 [2] is referenced for the common protocol and interface aspects for API definition in the clauses under clause 5, the </w:t>
      </w:r>
      <w:r>
        <w:rPr>
          <w:rFonts w:eastAsia="Times New Roman"/>
          <w:lang w:eastAsia="en-GB"/>
        </w:rPr>
        <w:t>CAS</w:t>
      </w:r>
      <w:r w:rsidRPr="00560E3F">
        <w:rPr>
          <w:rFonts w:eastAsia="Times New Roman"/>
          <w:lang w:eastAsia="en-GB"/>
        </w:rPr>
        <w:t xml:space="preserve"> takes the role of the SCEF and the service consumer takes the role of the SCS/AS.</w:t>
      </w:r>
    </w:p>
    <w:p w14:paraId="2CDCE1AB" w14:textId="77777777" w:rsidR="00200A25" w:rsidRDefault="00200A25" w:rsidP="00200A25">
      <w:pPr>
        <w:pStyle w:val="Heading3"/>
      </w:pPr>
      <w:bookmarkStart w:id="12322" w:name="_Toc129169879"/>
      <w:bookmarkStart w:id="12323" w:name="_Toc145708258"/>
      <w:bookmarkStart w:id="12324" w:name="_Toc160570801"/>
      <w:bookmarkStart w:id="12325" w:name="_Toc162008397"/>
      <w:bookmarkStart w:id="12326" w:name="_Toc183585076"/>
      <w:r>
        <w:t>8A.1.2</w:t>
      </w:r>
      <w:r>
        <w:tab/>
        <w:t>Usage of HTTP</w:t>
      </w:r>
      <w:bookmarkEnd w:id="12322"/>
      <w:bookmarkEnd w:id="12323"/>
      <w:bookmarkEnd w:id="12324"/>
      <w:bookmarkEnd w:id="12325"/>
      <w:bookmarkEnd w:id="12326"/>
    </w:p>
    <w:p w14:paraId="30CA170B" w14:textId="77777777" w:rsidR="00200A25" w:rsidRPr="001F47A6" w:rsidRDefault="00200A25" w:rsidP="00200A25">
      <w:r>
        <w:t>The provisions of clause 5.2.2 of 3GPP TS 29.122 [6] shall apply for the Ecas</w:t>
      </w:r>
      <w:r w:rsidRPr="00310802">
        <w:t>_</w:t>
      </w:r>
      <w:r>
        <w:t xml:space="preserve">SelectedEES </w:t>
      </w:r>
      <w:r>
        <w:rPr>
          <w:noProof/>
          <w:lang w:eastAsia="zh-CN"/>
        </w:rPr>
        <w:t>API.</w:t>
      </w:r>
    </w:p>
    <w:p w14:paraId="53E2C422" w14:textId="77777777" w:rsidR="00200A25" w:rsidRDefault="00200A25" w:rsidP="00200A25">
      <w:pPr>
        <w:pStyle w:val="Heading3"/>
      </w:pPr>
      <w:bookmarkStart w:id="12327" w:name="_Toc129169880"/>
      <w:bookmarkStart w:id="12328" w:name="_Toc145708259"/>
      <w:bookmarkStart w:id="12329" w:name="_Toc160570802"/>
      <w:bookmarkStart w:id="12330" w:name="_Toc162008398"/>
      <w:bookmarkStart w:id="12331" w:name="_Toc183585077"/>
      <w:r>
        <w:t>8A.1.3</w:t>
      </w:r>
      <w:r>
        <w:tab/>
        <w:t>Resources</w:t>
      </w:r>
      <w:bookmarkEnd w:id="12327"/>
      <w:bookmarkEnd w:id="12328"/>
      <w:bookmarkEnd w:id="12329"/>
      <w:bookmarkEnd w:id="12330"/>
      <w:bookmarkEnd w:id="12331"/>
    </w:p>
    <w:p w14:paraId="3D8B1C9A" w14:textId="77777777" w:rsidR="00200A25" w:rsidRDefault="00200A25" w:rsidP="00200A25">
      <w:r>
        <w:t>There are no resources defined for this API in this release of the specification.</w:t>
      </w:r>
    </w:p>
    <w:p w14:paraId="1CD50807" w14:textId="77777777" w:rsidR="00200A25" w:rsidRDefault="00200A25" w:rsidP="00200A25">
      <w:pPr>
        <w:pStyle w:val="Heading3"/>
      </w:pPr>
      <w:bookmarkStart w:id="12332" w:name="_Toc129169881"/>
      <w:bookmarkStart w:id="12333" w:name="_Toc145708260"/>
      <w:bookmarkStart w:id="12334" w:name="_Toc160570803"/>
      <w:bookmarkStart w:id="12335" w:name="_Toc162008399"/>
      <w:bookmarkStart w:id="12336" w:name="_Toc183585078"/>
      <w:r>
        <w:t>8A.1.4</w:t>
      </w:r>
      <w:r>
        <w:tab/>
        <w:t>Custom Operations without associated resources</w:t>
      </w:r>
      <w:bookmarkEnd w:id="12332"/>
      <w:bookmarkEnd w:id="12333"/>
      <w:bookmarkEnd w:id="12334"/>
      <w:bookmarkEnd w:id="12335"/>
      <w:bookmarkEnd w:id="12336"/>
    </w:p>
    <w:p w14:paraId="33A1C458" w14:textId="77777777" w:rsidR="00200A25" w:rsidRDefault="00200A25" w:rsidP="00200A25">
      <w:pPr>
        <w:pStyle w:val="Heading4"/>
      </w:pPr>
      <w:bookmarkStart w:id="12337" w:name="_Toc129169882"/>
      <w:bookmarkStart w:id="12338" w:name="_Toc145708261"/>
      <w:bookmarkStart w:id="12339" w:name="_Toc160570804"/>
      <w:bookmarkStart w:id="12340" w:name="_Toc162008400"/>
      <w:bookmarkStart w:id="12341" w:name="_Toc183585079"/>
      <w:r>
        <w:t>8A.1.4.1</w:t>
      </w:r>
      <w:r>
        <w:tab/>
        <w:t>Overview</w:t>
      </w:r>
      <w:bookmarkEnd w:id="12337"/>
      <w:bookmarkEnd w:id="12338"/>
      <w:bookmarkEnd w:id="12339"/>
      <w:bookmarkEnd w:id="12340"/>
      <w:bookmarkEnd w:id="12341"/>
    </w:p>
    <w:p w14:paraId="5FF6289A" w14:textId="77777777" w:rsidR="00200A25" w:rsidRDefault="00200A25" w:rsidP="00200A25">
      <w:pPr>
        <w:rPr>
          <w:color w:val="000000"/>
          <w:lang w:eastAsia="zh-CN"/>
        </w:rPr>
      </w:pPr>
      <w:r>
        <w:rPr>
          <w:lang w:eastAsia="zh-CN"/>
        </w:rPr>
        <w:t xml:space="preserve">The structure of the custom operation URIs of the </w:t>
      </w:r>
      <w:r>
        <w:t>Ecas</w:t>
      </w:r>
      <w:r w:rsidRPr="00310802">
        <w:t>_</w:t>
      </w:r>
      <w:r>
        <w:t xml:space="preserve">SelectedEES </w:t>
      </w:r>
      <w:r>
        <w:rPr>
          <w:lang w:eastAsia="zh-CN"/>
        </w:rPr>
        <w:t xml:space="preserve">API is shown in </w:t>
      </w:r>
      <w:r>
        <w:rPr>
          <w:color w:val="000000"/>
          <w:lang w:eastAsia="zh-CN"/>
        </w:rPr>
        <w:t>F</w:t>
      </w:r>
      <w:r>
        <w:rPr>
          <w:color w:val="000000"/>
        </w:rPr>
        <w:t>igure </w:t>
      </w:r>
      <w:r>
        <w:t>8A.1</w:t>
      </w:r>
      <w:r>
        <w:rPr>
          <w:color w:val="000000"/>
        </w:rPr>
        <w:t>.4.1-</w:t>
      </w:r>
      <w:r>
        <w:rPr>
          <w:color w:val="000000"/>
          <w:lang w:eastAsia="zh-CN"/>
        </w:rPr>
        <w:t>1.</w:t>
      </w:r>
    </w:p>
    <w:p w14:paraId="01808479" w14:textId="77777777" w:rsidR="00200A25" w:rsidRDefault="00200A25" w:rsidP="00200A25">
      <w:pPr>
        <w:pStyle w:val="TH"/>
      </w:pPr>
      <w:r>
        <w:object w:dxaOrig="6700" w:dyaOrig="2890" w14:anchorId="200D312C">
          <v:shape id="_x0000_i1040" type="#_x0000_t75" style="width:318.5pt;height:138pt" o:ole="">
            <v:imagedata r:id="rId41" o:title=""/>
          </v:shape>
          <o:OLEObject Type="Embed" ProgID="Visio.Drawing.15" ShapeID="_x0000_i1040" DrawAspect="Content" ObjectID="_1795505939" r:id="rId42"/>
        </w:object>
      </w:r>
    </w:p>
    <w:p w14:paraId="3A66D858" w14:textId="77777777" w:rsidR="00200A25" w:rsidRDefault="00200A25" w:rsidP="00200A25">
      <w:pPr>
        <w:pStyle w:val="TF"/>
      </w:pPr>
      <w:r>
        <w:t>Figure</w:t>
      </w:r>
      <w:r>
        <w:rPr>
          <w:rFonts w:ascii="Batang" w:eastAsia="Batang" w:hAnsi="Batang"/>
        </w:rPr>
        <w:t> </w:t>
      </w:r>
      <w:r>
        <w:t xml:space="preserve">8A.1.4.1-1: </w:t>
      </w:r>
      <w:r>
        <w:rPr>
          <w:lang w:eastAsia="zh-CN"/>
        </w:rPr>
        <w:t>Custom operation</w:t>
      </w:r>
      <w:r>
        <w:t xml:space="preserve"> URI structure of the Ecas</w:t>
      </w:r>
      <w:r w:rsidRPr="00310802">
        <w:t>_</w:t>
      </w:r>
      <w:r>
        <w:t>SelectedEES API</w:t>
      </w:r>
    </w:p>
    <w:p w14:paraId="16867F44" w14:textId="77777777" w:rsidR="00200A25" w:rsidRDefault="00200A25" w:rsidP="00200A25">
      <w:r>
        <w:t xml:space="preserve">Table 8A.1.4.1-1 provides an overview of the </w:t>
      </w:r>
      <w:r>
        <w:rPr>
          <w:lang w:eastAsia="zh-CN"/>
        </w:rPr>
        <w:t>custom operations</w:t>
      </w:r>
      <w:r>
        <w:t xml:space="preserve"> and applicable HTTP methods defined for the Ecas</w:t>
      </w:r>
      <w:r w:rsidRPr="00310802">
        <w:t>_</w:t>
      </w:r>
      <w:r>
        <w:t>SelectedEES API.</w:t>
      </w:r>
    </w:p>
    <w:p w14:paraId="40CD03BC" w14:textId="77777777" w:rsidR="00200A25" w:rsidRDefault="00200A25" w:rsidP="00200A25">
      <w:pPr>
        <w:pStyle w:val="TH"/>
      </w:pPr>
      <w:r>
        <w:t>Table 8A.1.4.1-1: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200A25" w14:paraId="79555CE4" w14:textId="77777777" w:rsidTr="00F55EBD">
        <w:trPr>
          <w:jc w:val="center"/>
        </w:trPr>
        <w:tc>
          <w:tcPr>
            <w:tcW w:w="806" w:type="pct"/>
            <w:shd w:val="clear" w:color="auto" w:fill="C0C0C0"/>
            <w:vAlign w:val="center"/>
          </w:tcPr>
          <w:p w14:paraId="14150756" w14:textId="77777777" w:rsidR="00200A25" w:rsidRDefault="00200A25" w:rsidP="00F55EBD">
            <w:pPr>
              <w:pStyle w:val="TAH"/>
            </w:pPr>
            <w:r>
              <w:t>Operation name</w:t>
            </w:r>
          </w:p>
        </w:tc>
        <w:tc>
          <w:tcPr>
            <w:tcW w:w="1104" w:type="pct"/>
            <w:shd w:val="clear" w:color="auto" w:fill="C0C0C0"/>
            <w:vAlign w:val="center"/>
            <w:hideMark/>
          </w:tcPr>
          <w:p w14:paraId="05C71F06" w14:textId="77777777" w:rsidR="00200A25" w:rsidRDefault="00200A25" w:rsidP="00F55EBD">
            <w:pPr>
              <w:pStyle w:val="TAH"/>
            </w:pPr>
            <w:r>
              <w:t>Custom operation URI</w:t>
            </w:r>
          </w:p>
        </w:tc>
        <w:tc>
          <w:tcPr>
            <w:tcW w:w="1104" w:type="pct"/>
            <w:shd w:val="clear" w:color="auto" w:fill="C0C0C0"/>
            <w:vAlign w:val="center"/>
            <w:hideMark/>
          </w:tcPr>
          <w:p w14:paraId="42FDE62C" w14:textId="77777777" w:rsidR="00200A25" w:rsidRDefault="00200A25" w:rsidP="00F55EBD">
            <w:pPr>
              <w:pStyle w:val="TAH"/>
            </w:pPr>
            <w:r>
              <w:t>Mapped HTTP method</w:t>
            </w:r>
          </w:p>
        </w:tc>
        <w:tc>
          <w:tcPr>
            <w:tcW w:w="1986" w:type="pct"/>
            <w:shd w:val="clear" w:color="auto" w:fill="C0C0C0"/>
            <w:vAlign w:val="center"/>
            <w:hideMark/>
          </w:tcPr>
          <w:p w14:paraId="2173FA48" w14:textId="77777777" w:rsidR="00200A25" w:rsidRDefault="00200A25" w:rsidP="00F55EBD">
            <w:pPr>
              <w:pStyle w:val="TAH"/>
            </w:pPr>
            <w:r>
              <w:t>Description</w:t>
            </w:r>
          </w:p>
        </w:tc>
      </w:tr>
      <w:tr w:rsidR="00200A25" w14:paraId="2BEE38A0" w14:textId="77777777" w:rsidTr="00F55EBD">
        <w:trPr>
          <w:jc w:val="center"/>
        </w:trPr>
        <w:tc>
          <w:tcPr>
            <w:tcW w:w="806" w:type="pct"/>
            <w:vAlign w:val="center"/>
          </w:tcPr>
          <w:p w14:paraId="5AD994A2" w14:textId="77777777" w:rsidR="00200A25" w:rsidRDefault="00200A25" w:rsidP="00F55EBD">
            <w:pPr>
              <w:pStyle w:val="TAC"/>
            </w:pPr>
            <w:r>
              <w:t>Declare</w:t>
            </w:r>
          </w:p>
        </w:tc>
        <w:tc>
          <w:tcPr>
            <w:tcW w:w="1104" w:type="pct"/>
            <w:vAlign w:val="center"/>
            <w:hideMark/>
          </w:tcPr>
          <w:p w14:paraId="6827E3CA" w14:textId="77777777" w:rsidR="00200A25" w:rsidRDefault="00200A25" w:rsidP="00F55EBD">
            <w:pPr>
              <w:pStyle w:val="TAC"/>
            </w:pPr>
            <w:r>
              <w:t>/declare</w:t>
            </w:r>
          </w:p>
        </w:tc>
        <w:tc>
          <w:tcPr>
            <w:tcW w:w="1104" w:type="pct"/>
            <w:vAlign w:val="center"/>
            <w:hideMark/>
          </w:tcPr>
          <w:p w14:paraId="5D5AAD86" w14:textId="77777777" w:rsidR="00200A25" w:rsidRDefault="00200A25" w:rsidP="00F55EBD">
            <w:pPr>
              <w:pStyle w:val="TAC"/>
            </w:pPr>
            <w:r>
              <w:t>POST</w:t>
            </w:r>
          </w:p>
        </w:tc>
        <w:tc>
          <w:tcPr>
            <w:tcW w:w="1986" w:type="pct"/>
            <w:vAlign w:val="center"/>
            <w:hideMark/>
          </w:tcPr>
          <w:p w14:paraId="7ABFD228" w14:textId="53E704EF" w:rsidR="00200A25" w:rsidRDefault="00200A25" w:rsidP="009630D8">
            <w:pPr>
              <w:pStyle w:val="TAL"/>
            </w:pPr>
            <w:r>
              <w:t xml:space="preserve">Enables </w:t>
            </w:r>
            <w:r w:rsidR="009630D8">
              <w:t xml:space="preserve">a </w:t>
            </w:r>
            <w:r>
              <w:t>service consumer to declare</w:t>
            </w:r>
            <w:r w:rsidRPr="001C059C">
              <w:t xml:space="preserve"> the selected target EES related information</w:t>
            </w:r>
            <w:r>
              <w:t>.</w:t>
            </w:r>
          </w:p>
        </w:tc>
      </w:tr>
    </w:tbl>
    <w:p w14:paraId="6CFF21C5" w14:textId="77777777" w:rsidR="00200A25" w:rsidRDefault="00200A25" w:rsidP="00200A25"/>
    <w:p w14:paraId="12BF85FE" w14:textId="77777777" w:rsidR="00200A25" w:rsidRDefault="00200A25" w:rsidP="00200A25">
      <w:pPr>
        <w:pStyle w:val="Heading4"/>
      </w:pPr>
      <w:bookmarkStart w:id="12342" w:name="_Toc129169883"/>
      <w:bookmarkStart w:id="12343" w:name="_Toc145708262"/>
      <w:bookmarkStart w:id="12344" w:name="_Toc160570805"/>
      <w:bookmarkStart w:id="12345" w:name="_Toc162008401"/>
      <w:bookmarkStart w:id="12346" w:name="_Toc183585080"/>
      <w:r>
        <w:t>8A.1.4.2</w:t>
      </w:r>
      <w:r>
        <w:tab/>
        <w:t xml:space="preserve">Operation: </w:t>
      </w:r>
      <w:bookmarkEnd w:id="12342"/>
      <w:r>
        <w:t>Declare</w:t>
      </w:r>
      <w:bookmarkEnd w:id="12343"/>
      <w:bookmarkEnd w:id="12344"/>
      <w:bookmarkEnd w:id="12345"/>
      <w:bookmarkEnd w:id="12346"/>
    </w:p>
    <w:p w14:paraId="58842BD3" w14:textId="77777777" w:rsidR="00200A25" w:rsidRDefault="00200A25" w:rsidP="00200A25">
      <w:pPr>
        <w:pStyle w:val="Heading5"/>
      </w:pPr>
      <w:bookmarkStart w:id="12347" w:name="_Toc129169884"/>
      <w:bookmarkStart w:id="12348" w:name="_Toc145708263"/>
      <w:bookmarkStart w:id="12349" w:name="_Toc160570806"/>
      <w:bookmarkStart w:id="12350" w:name="_Toc162008402"/>
      <w:bookmarkStart w:id="12351" w:name="_Toc183585081"/>
      <w:r>
        <w:t>8A.1.4.2.1</w:t>
      </w:r>
      <w:r>
        <w:tab/>
        <w:t>Description</w:t>
      </w:r>
      <w:bookmarkEnd w:id="12347"/>
      <w:bookmarkEnd w:id="12348"/>
      <w:bookmarkEnd w:id="12349"/>
      <w:bookmarkEnd w:id="12350"/>
      <w:bookmarkEnd w:id="12351"/>
    </w:p>
    <w:p w14:paraId="61923396" w14:textId="580460C0" w:rsidR="00200A25" w:rsidRDefault="009630D8" w:rsidP="00200A25">
      <w:r>
        <w:t xml:space="preserve">The custom operation enables a service consumer </w:t>
      </w:r>
      <w:r w:rsidRPr="00003CFE">
        <w:t xml:space="preserve">to </w:t>
      </w:r>
      <w:r>
        <w:t>inform the CAS about the selected target EES related information during an ACR procedure from EAS to CAS.</w:t>
      </w:r>
    </w:p>
    <w:p w14:paraId="40D1FDF3" w14:textId="77777777" w:rsidR="00200A25" w:rsidRDefault="00200A25" w:rsidP="00200A25">
      <w:pPr>
        <w:pStyle w:val="Heading5"/>
      </w:pPr>
      <w:bookmarkStart w:id="12352" w:name="_Toc129169885"/>
      <w:bookmarkStart w:id="12353" w:name="_Toc145708264"/>
      <w:bookmarkStart w:id="12354" w:name="_Toc160570807"/>
      <w:bookmarkStart w:id="12355" w:name="_Toc162008403"/>
      <w:bookmarkStart w:id="12356" w:name="_Toc183585082"/>
      <w:r>
        <w:t>8A.1.4.2.2</w:t>
      </w:r>
      <w:r>
        <w:tab/>
        <w:t>Operation Definition</w:t>
      </w:r>
      <w:bookmarkEnd w:id="12352"/>
      <w:bookmarkEnd w:id="12353"/>
      <w:bookmarkEnd w:id="12354"/>
      <w:bookmarkEnd w:id="12355"/>
      <w:bookmarkEnd w:id="12356"/>
    </w:p>
    <w:p w14:paraId="40C2E9AD" w14:textId="77777777" w:rsidR="009630D8" w:rsidRDefault="009630D8" w:rsidP="009630D8">
      <w:r>
        <w:t>This operation shall support the request data structures and the response data structures and response codes specified in tables 8A.1.4.2.2-1 and 8A.1.4.2.2-2.</w:t>
      </w:r>
    </w:p>
    <w:p w14:paraId="108B69AB" w14:textId="77777777" w:rsidR="009630D8" w:rsidRDefault="009630D8" w:rsidP="009630D8">
      <w:pPr>
        <w:pStyle w:val="TH"/>
      </w:pPr>
      <w:r>
        <w:lastRenderedPageBreak/>
        <w:t>Table 8A.1.4.2.2-1: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630D8" w14:paraId="505AD878" w14:textId="77777777" w:rsidTr="009274DC">
        <w:trPr>
          <w:jc w:val="center"/>
        </w:trPr>
        <w:tc>
          <w:tcPr>
            <w:tcW w:w="1627" w:type="dxa"/>
            <w:shd w:val="clear" w:color="auto" w:fill="C0C0C0"/>
            <w:vAlign w:val="center"/>
          </w:tcPr>
          <w:p w14:paraId="4F61741A" w14:textId="77777777" w:rsidR="009630D8" w:rsidRDefault="009630D8" w:rsidP="009274DC">
            <w:pPr>
              <w:pStyle w:val="TAH"/>
            </w:pPr>
            <w:r>
              <w:t>Data type</w:t>
            </w:r>
          </w:p>
        </w:tc>
        <w:tc>
          <w:tcPr>
            <w:tcW w:w="425" w:type="dxa"/>
            <w:shd w:val="clear" w:color="auto" w:fill="C0C0C0"/>
            <w:vAlign w:val="center"/>
          </w:tcPr>
          <w:p w14:paraId="68AFDF03" w14:textId="77777777" w:rsidR="009630D8" w:rsidRDefault="009630D8" w:rsidP="009274DC">
            <w:pPr>
              <w:pStyle w:val="TAH"/>
            </w:pPr>
            <w:r>
              <w:t>P</w:t>
            </w:r>
          </w:p>
        </w:tc>
        <w:tc>
          <w:tcPr>
            <w:tcW w:w="1276" w:type="dxa"/>
            <w:shd w:val="clear" w:color="auto" w:fill="C0C0C0"/>
            <w:vAlign w:val="center"/>
          </w:tcPr>
          <w:p w14:paraId="3E0B6090" w14:textId="77777777" w:rsidR="009630D8" w:rsidRDefault="009630D8" w:rsidP="009274DC">
            <w:pPr>
              <w:pStyle w:val="TAH"/>
            </w:pPr>
            <w:r>
              <w:t>Cardinality</w:t>
            </w:r>
          </w:p>
        </w:tc>
        <w:tc>
          <w:tcPr>
            <w:tcW w:w="6447" w:type="dxa"/>
            <w:shd w:val="clear" w:color="auto" w:fill="C0C0C0"/>
            <w:vAlign w:val="center"/>
          </w:tcPr>
          <w:p w14:paraId="5584526C" w14:textId="77777777" w:rsidR="009630D8" w:rsidRDefault="009630D8" w:rsidP="009274DC">
            <w:pPr>
              <w:pStyle w:val="TAH"/>
            </w:pPr>
            <w:r>
              <w:t>Description</w:t>
            </w:r>
          </w:p>
        </w:tc>
      </w:tr>
      <w:tr w:rsidR="009630D8" w14:paraId="1B2022DC" w14:textId="77777777" w:rsidTr="009274DC">
        <w:trPr>
          <w:jc w:val="center"/>
        </w:trPr>
        <w:tc>
          <w:tcPr>
            <w:tcW w:w="1627" w:type="dxa"/>
            <w:shd w:val="clear" w:color="auto" w:fill="auto"/>
            <w:vAlign w:val="center"/>
          </w:tcPr>
          <w:p w14:paraId="482F4843" w14:textId="77777777" w:rsidR="009630D8" w:rsidRDefault="009630D8" w:rsidP="009274DC">
            <w:pPr>
              <w:pStyle w:val="TAL"/>
            </w:pPr>
            <w:r>
              <w:t>SelEESDecInfo</w:t>
            </w:r>
          </w:p>
        </w:tc>
        <w:tc>
          <w:tcPr>
            <w:tcW w:w="425" w:type="dxa"/>
            <w:vAlign w:val="center"/>
          </w:tcPr>
          <w:p w14:paraId="58F415EB" w14:textId="77777777" w:rsidR="009630D8" w:rsidRDefault="009630D8" w:rsidP="009274DC">
            <w:pPr>
              <w:pStyle w:val="TAC"/>
            </w:pPr>
            <w:r>
              <w:t>M</w:t>
            </w:r>
          </w:p>
        </w:tc>
        <w:tc>
          <w:tcPr>
            <w:tcW w:w="1276" w:type="dxa"/>
            <w:vAlign w:val="center"/>
          </w:tcPr>
          <w:p w14:paraId="26F9C193" w14:textId="77777777" w:rsidR="009630D8" w:rsidRDefault="009630D8" w:rsidP="009274DC">
            <w:pPr>
              <w:pStyle w:val="TAC"/>
            </w:pPr>
            <w:r>
              <w:t>1</w:t>
            </w:r>
          </w:p>
        </w:tc>
        <w:tc>
          <w:tcPr>
            <w:tcW w:w="6447" w:type="dxa"/>
            <w:shd w:val="clear" w:color="auto" w:fill="auto"/>
            <w:vAlign w:val="center"/>
          </w:tcPr>
          <w:p w14:paraId="5683D8C7" w14:textId="77777777" w:rsidR="009630D8" w:rsidRDefault="009630D8" w:rsidP="009274DC">
            <w:pPr>
              <w:pStyle w:val="TAL"/>
            </w:pPr>
            <w:r w:rsidRPr="00B17850">
              <w:rPr>
                <w:rFonts w:cs="Arial"/>
                <w:szCs w:val="18"/>
                <w:lang w:eastAsia="zh-CN"/>
              </w:rPr>
              <w:t xml:space="preserve">Contains the parameters to </w:t>
            </w:r>
            <w:r>
              <w:rPr>
                <w:rFonts w:cs="Arial"/>
                <w:szCs w:val="18"/>
                <w:lang w:eastAsia="zh-CN"/>
              </w:rPr>
              <w:t xml:space="preserve">declare </w:t>
            </w:r>
            <w:r w:rsidRPr="001C059C">
              <w:t>the selected target EES related information</w:t>
            </w:r>
            <w:r>
              <w:t>.</w:t>
            </w:r>
          </w:p>
        </w:tc>
      </w:tr>
    </w:tbl>
    <w:p w14:paraId="3AE62039" w14:textId="77777777" w:rsidR="009630D8" w:rsidRPr="007D1B5E" w:rsidRDefault="009630D8" w:rsidP="009630D8"/>
    <w:p w14:paraId="296EFD6E" w14:textId="77777777" w:rsidR="009630D8" w:rsidRDefault="009630D8" w:rsidP="009630D8">
      <w:pPr>
        <w:pStyle w:val="TH"/>
      </w:pPr>
      <w:r>
        <w:t>Table 8A.1.4.2.2-2: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091"/>
        <w:gridCol w:w="1417"/>
        <w:gridCol w:w="5094"/>
      </w:tblGrid>
      <w:tr w:rsidR="009630D8" w14:paraId="59A19532" w14:textId="77777777" w:rsidTr="009274DC">
        <w:trPr>
          <w:jc w:val="center"/>
        </w:trPr>
        <w:tc>
          <w:tcPr>
            <w:tcW w:w="825" w:type="pct"/>
            <w:shd w:val="clear" w:color="auto" w:fill="C0C0C0"/>
            <w:vAlign w:val="center"/>
          </w:tcPr>
          <w:p w14:paraId="21FD2CD2" w14:textId="77777777" w:rsidR="009630D8" w:rsidRDefault="009630D8" w:rsidP="009274DC">
            <w:pPr>
              <w:pStyle w:val="TAH"/>
            </w:pPr>
            <w:r>
              <w:t>Data type</w:t>
            </w:r>
          </w:p>
        </w:tc>
        <w:tc>
          <w:tcPr>
            <w:tcW w:w="225" w:type="pct"/>
            <w:shd w:val="clear" w:color="auto" w:fill="C0C0C0"/>
            <w:vAlign w:val="center"/>
          </w:tcPr>
          <w:p w14:paraId="08AD2F30" w14:textId="77777777" w:rsidR="009630D8" w:rsidRDefault="009630D8" w:rsidP="009274DC">
            <w:pPr>
              <w:pStyle w:val="TAH"/>
            </w:pPr>
            <w:r>
              <w:t>P</w:t>
            </w:r>
          </w:p>
        </w:tc>
        <w:tc>
          <w:tcPr>
            <w:tcW w:w="567" w:type="pct"/>
            <w:shd w:val="clear" w:color="auto" w:fill="C0C0C0"/>
            <w:vAlign w:val="center"/>
          </w:tcPr>
          <w:p w14:paraId="76F7EF12" w14:textId="77777777" w:rsidR="009630D8" w:rsidRDefault="009630D8" w:rsidP="009274DC">
            <w:pPr>
              <w:pStyle w:val="TAH"/>
            </w:pPr>
            <w:r>
              <w:t>Cardinality</w:t>
            </w:r>
          </w:p>
        </w:tc>
        <w:tc>
          <w:tcPr>
            <w:tcW w:w="736" w:type="pct"/>
            <w:shd w:val="clear" w:color="auto" w:fill="C0C0C0"/>
            <w:vAlign w:val="center"/>
          </w:tcPr>
          <w:p w14:paraId="209B6CF1" w14:textId="77777777" w:rsidR="009630D8" w:rsidRDefault="009630D8" w:rsidP="009274DC">
            <w:pPr>
              <w:pStyle w:val="TAH"/>
            </w:pPr>
            <w:r>
              <w:t>Response</w:t>
            </w:r>
          </w:p>
          <w:p w14:paraId="05AF2682" w14:textId="77777777" w:rsidR="009630D8" w:rsidRDefault="009630D8" w:rsidP="009274DC">
            <w:pPr>
              <w:pStyle w:val="TAH"/>
            </w:pPr>
            <w:r>
              <w:t>codes</w:t>
            </w:r>
          </w:p>
        </w:tc>
        <w:tc>
          <w:tcPr>
            <w:tcW w:w="2647" w:type="pct"/>
            <w:shd w:val="clear" w:color="auto" w:fill="C0C0C0"/>
            <w:vAlign w:val="center"/>
          </w:tcPr>
          <w:p w14:paraId="2B64EB3F" w14:textId="77777777" w:rsidR="009630D8" w:rsidRDefault="009630D8" w:rsidP="009274DC">
            <w:pPr>
              <w:pStyle w:val="TAH"/>
            </w:pPr>
            <w:r>
              <w:t>Description</w:t>
            </w:r>
          </w:p>
        </w:tc>
      </w:tr>
      <w:tr w:rsidR="009630D8" w14:paraId="6FF2F0F5" w14:textId="77777777" w:rsidTr="009274DC">
        <w:trPr>
          <w:jc w:val="center"/>
        </w:trPr>
        <w:tc>
          <w:tcPr>
            <w:tcW w:w="825" w:type="pct"/>
            <w:shd w:val="clear" w:color="auto" w:fill="auto"/>
            <w:vAlign w:val="center"/>
          </w:tcPr>
          <w:p w14:paraId="26E579AE" w14:textId="77777777" w:rsidR="009630D8" w:rsidRDefault="009630D8" w:rsidP="009274DC">
            <w:pPr>
              <w:pStyle w:val="TAL"/>
            </w:pPr>
            <w:r>
              <w:t>n/a</w:t>
            </w:r>
          </w:p>
        </w:tc>
        <w:tc>
          <w:tcPr>
            <w:tcW w:w="225" w:type="pct"/>
            <w:vAlign w:val="center"/>
          </w:tcPr>
          <w:p w14:paraId="4C79CBDF" w14:textId="77777777" w:rsidR="009630D8" w:rsidDel="00D42D89" w:rsidRDefault="009630D8" w:rsidP="009274DC">
            <w:pPr>
              <w:pStyle w:val="TAC"/>
            </w:pPr>
          </w:p>
        </w:tc>
        <w:tc>
          <w:tcPr>
            <w:tcW w:w="567" w:type="pct"/>
            <w:vAlign w:val="center"/>
          </w:tcPr>
          <w:p w14:paraId="778F04AC" w14:textId="77777777" w:rsidR="009630D8" w:rsidDel="00D42D89" w:rsidRDefault="009630D8" w:rsidP="009274DC">
            <w:pPr>
              <w:pStyle w:val="TAC"/>
            </w:pPr>
          </w:p>
        </w:tc>
        <w:tc>
          <w:tcPr>
            <w:tcW w:w="736" w:type="pct"/>
            <w:vAlign w:val="center"/>
          </w:tcPr>
          <w:p w14:paraId="44B33272" w14:textId="77777777" w:rsidR="009630D8" w:rsidRDefault="009630D8" w:rsidP="009274DC">
            <w:pPr>
              <w:pStyle w:val="TAL"/>
            </w:pPr>
            <w:r>
              <w:t>204 No Content</w:t>
            </w:r>
          </w:p>
        </w:tc>
        <w:tc>
          <w:tcPr>
            <w:tcW w:w="2647" w:type="pct"/>
            <w:shd w:val="clear" w:color="auto" w:fill="auto"/>
            <w:vAlign w:val="center"/>
          </w:tcPr>
          <w:p w14:paraId="29A311E9" w14:textId="77777777" w:rsidR="009630D8" w:rsidRDefault="009630D8" w:rsidP="009274DC">
            <w:pPr>
              <w:pStyle w:val="TAL"/>
            </w:pPr>
            <w:r>
              <w:t xml:space="preserve">The </w:t>
            </w:r>
            <w:r>
              <w:rPr>
                <w:rFonts w:cs="Arial"/>
                <w:szCs w:val="18"/>
                <w:lang w:eastAsia="zh-CN"/>
              </w:rPr>
              <w:t>selected EES declaration</w:t>
            </w:r>
            <w:r>
              <w:t xml:space="preserve"> request is successfully received and processed.</w:t>
            </w:r>
          </w:p>
        </w:tc>
      </w:tr>
      <w:tr w:rsidR="009630D8" w14:paraId="4AA3553B" w14:textId="77777777" w:rsidTr="009274DC">
        <w:trPr>
          <w:jc w:val="center"/>
        </w:trPr>
        <w:tc>
          <w:tcPr>
            <w:tcW w:w="825" w:type="pct"/>
            <w:shd w:val="clear" w:color="auto" w:fill="auto"/>
            <w:vAlign w:val="center"/>
          </w:tcPr>
          <w:p w14:paraId="5612D49F" w14:textId="77777777" w:rsidR="009630D8" w:rsidRDefault="009630D8" w:rsidP="009274DC">
            <w:pPr>
              <w:pStyle w:val="TAL"/>
            </w:pPr>
            <w:r>
              <w:t>n/a</w:t>
            </w:r>
          </w:p>
        </w:tc>
        <w:tc>
          <w:tcPr>
            <w:tcW w:w="225" w:type="pct"/>
            <w:vAlign w:val="center"/>
          </w:tcPr>
          <w:p w14:paraId="2B73CE13" w14:textId="77777777" w:rsidR="009630D8" w:rsidDel="00D42D89" w:rsidRDefault="009630D8" w:rsidP="009274DC">
            <w:pPr>
              <w:pStyle w:val="TAC"/>
            </w:pPr>
          </w:p>
        </w:tc>
        <w:tc>
          <w:tcPr>
            <w:tcW w:w="567" w:type="pct"/>
            <w:vAlign w:val="center"/>
          </w:tcPr>
          <w:p w14:paraId="14B5817A" w14:textId="77777777" w:rsidR="009630D8" w:rsidDel="00D42D89" w:rsidRDefault="009630D8" w:rsidP="009274DC">
            <w:pPr>
              <w:pStyle w:val="TAC"/>
            </w:pPr>
          </w:p>
        </w:tc>
        <w:tc>
          <w:tcPr>
            <w:tcW w:w="736" w:type="pct"/>
            <w:vAlign w:val="center"/>
          </w:tcPr>
          <w:p w14:paraId="1234DF3E" w14:textId="77777777" w:rsidR="009630D8" w:rsidDel="00D42D89" w:rsidRDefault="009630D8" w:rsidP="009274DC">
            <w:pPr>
              <w:pStyle w:val="TAL"/>
            </w:pPr>
            <w:r>
              <w:t>307 Temporary Redirect</w:t>
            </w:r>
          </w:p>
        </w:tc>
        <w:tc>
          <w:tcPr>
            <w:tcW w:w="2647" w:type="pct"/>
            <w:shd w:val="clear" w:color="auto" w:fill="auto"/>
            <w:vAlign w:val="center"/>
          </w:tcPr>
          <w:p w14:paraId="116510AA" w14:textId="77777777" w:rsidR="009630D8" w:rsidRDefault="009630D8" w:rsidP="009274DC">
            <w:pPr>
              <w:pStyle w:val="TAL"/>
            </w:pPr>
            <w:r>
              <w:t>Temporary redirection.</w:t>
            </w:r>
          </w:p>
          <w:p w14:paraId="6D3CF3A4" w14:textId="77777777" w:rsidR="009630D8" w:rsidRDefault="009630D8" w:rsidP="009274DC">
            <w:pPr>
              <w:pStyle w:val="TAL"/>
            </w:pPr>
          </w:p>
          <w:p w14:paraId="565BC905" w14:textId="3B008A14" w:rsidR="009630D8" w:rsidRDefault="009630D8" w:rsidP="009274DC">
            <w:pPr>
              <w:pStyle w:val="TAL"/>
            </w:pPr>
            <w:r>
              <w:t>The response shall include a Location header field containing an alternative target URI located in an alternative CAS.</w:t>
            </w:r>
          </w:p>
          <w:p w14:paraId="1A3BBB21" w14:textId="77777777" w:rsidR="009630D8" w:rsidRDefault="009630D8" w:rsidP="009274DC">
            <w:pPr>
              <w:pStyle w:val="TAL"/>
            </w:pPr>
          </w:p>
          <w:p w14:paraId="0086B390" w14:textId="77777777" w:rsidR="009630D8" w:rsidRPr="00915D25" w:rsidRDefault="009630D8" w:rsidP="009274DC">
            <w:pPr>
              <w:pStyle w:val="TAL"/>
              <w:rPr>
                <w:rFonts w:cs="Arial"/>
                <w:szCs w:val="18"/>
              </w:rPr>
            </w:pPr>
            <w:r w:rsidRPr="00915D25">
              <w:rPr>
                <w:rFonts w:cs="Arial"/>
                <w:szCs w:val="18"/>
              </w:rPr>
              <w:t>Redirection handling is described in clause 5.2.10 of TS 29.122 [6].</w:t>
            </w:r>
          </w:p>
        </w:tc>
      </w:tr>
      <w:tr w:rsidR="009630D8" w14:paraId="661D9748" w14:textId="77777777" w:rsidTr="009274DC">
        <w:trPr>
          <w:jc w:val="center"/>
        </w:trPr>
        <w:tc>
          <w:tcPr>
            <w:tcW w:w="825" w:type="pct"/>
            <w:shd w:val="clear" w:color="auto" w:fill="auto"/>
            <w:vAlign w:val="center"/>
          </w:tcPr>
          <w:p w14:paraId="7709A1EE" w14:textId="77777777" w:rsidR="009630D8" w:rsidRDefault="009630D8" w:rsidP="009274DC">
            <w:pPr>
              <w:pStyle w:val="TAL"/>
            </w:pPr>
            <w:r>
              <w:t>n/a</w:t>
            </w:r>
          </w:p>
        </w:tc>
        <w:tc>
          <w:tcPr>
            <w:tcW w:w="225" w:type="pct"/>
            <w:vAlign w:val="center"/>
          </w:tcPr>
          <w:p w14:paraId="47962989" w14:textId="77777777" w:rsidR="009630D8" w:rsidDel="00D42D89" w:rsidRDefault="009630D8" w:rsidP="009274DC">
            <w:pPr>
              <w:pStyle w:val="TAC"/>
            </w:pPr>
          </w:p>
        </w:tc>
        <w:tc>
          <w:tcPr>
            <w:tcW w:w="567" w:type="pct"/>
            <w:vAlign w:val="center"/>
          </w:tcPr>
          <w:p w14:paraId="66C45332" w14:textId="77777777" w:rsidR="009630D8" w:rsidDel="00D42D89" w:rsidRDefault="009630D8" w:rsidP="009274DC">
            <w:pPr>
              <w:pStyle w:val="TAC"/>
            </w:pPr>
          </w:p>
        </w:tc>
        <w:tc>
          <w:tcPr>
            <w:tcW w:w="736" w:type="pct"/>
            <w:vAlign w:val="center"/>
          </w:tcPr>
          <w:p w14:paraId="14B88A9F" w14:textId="77777777" w:rsidR="009630D8" w:rsidDel="00D42D89" w:rsidRDefault="009630D8" w:rsidP="009274DC">
            <w:pPr>
              <w:pStyle w:val="TAL"/>
            </w:pPr>
            <w:r>
              <w:t>308 Permanent Redirect</w:t>
            </w:r>
          </w:p>
        </w:tc>
        <w:tc>
          <w:tcPr>
            <w:tcW w:w="2647" w:type="pct"/>
            <w:shd w:val="clear" w:color="auto" w:fill="auto"/>
            <w:vAlign w:val="center"/>
          </w:tcPr>
          <w:p w14:paraId="06AAA6FE" w14:textId="77777777" w:rsidR="009630D8" w:rsidRDefault="009630D8" w:rsidP="009274DC">
            <w:pPr>
              <w:pStyle w:val="TAL"/>
            </w:pPr>
            <w:r>
              <w:t>Permanent redirection.</w:t>
            </w:r>
          </w:p>
          <w:p w14:paraId="5BD51EB6" w14:textId="77777777" w:rsidR="009630D8" w:rsidRDefault="009630D8" w:rsidP="009274DC">
            <w:pPr>
              <w:pStyle w:val="TAL"/>
            </w:pPr>
          </w:p>
          <w:p w14:paraId="1A080E0D" w14:textId="1EBE036D" w:rsidR="009630D8" w:rsidRDefault="009630D8" w:rsidP="009274DC">
            <w:pPr>
              <w:pStyle w:val="TAL"/>
            </w:pPr>
            <w:r>
              <w:t>The response shall include a Location header field containing an alternative target URI located in an alternative CAS.</w:t>
            </w:r>
          </w:p>
          <w:p w14:paraId="420FCBB5" w14:textId="77777777" w:rsidR="009630D8" w:rsidRDefault="009630D8" w:rsidP="009274DC">
            <w:pPr>
              <w:pStyle w:val="TAL"/>
            </w:pPr>
          </w:p>
          <w:p w14:paraId="7306C76D" w14:textId="77777777" w:rsidR="009630D8" w:rsidRDefault="009630D8" w:rsidP="009274DC">
            <w:pPr>
              <w:pStyle w:val="TAL"/>
            </w:pPr>
            <w:r w:rsidRPr="00915D25">
              <w:rPr>
                <w:rFonts w:cs="Arial"/>
                <w:szCs w:val="18"/>
              </w:rPr>
              <w:t>Redirection handling is described in clause 5.2.10 of TS 29.122 [6].</w:t>
            </w:r>
          </w:p>
        </w:tc>
      </w:tr>
      <w:tr w:rsidR="009630D8" w14:paraId="27D39EB8" w14:textId="77777777" w:rsidTr="009274DC">
        <w:trPr>
          <w:jc w:val="center"/>
        </w:trPr>
        <w:tc>
          <w:tcPr>
            <w:tcW w:w="5000" w:type="pct"/>
            <w:gridSpan w:val="5"/>
            <w:shd w:val="clear" w:color="auto" w:fill="auto"/>
            <w:vAlign w:val="center"/>
          </w:tcPr>
          <w:p w14:paraId="18419A92" w14:textId="77777777" w:rsidR="009630D8" w:rsidRDefault="009630D8" w:rsidP="009274DC">
            <w:pPr>
              <w:pStyle w:val="TAN"/>
            </w:pPr>
            <w:r>
              <w:t>NOTE:</w:t>
            </w:r>
            <w:r>
              <w:rPr>
                <w:noProof/>
              </w:rPr>
              <w:tab/>
              <w:t xml:space="preserve">The mandatory </w:t>
            </w:r>
            <w:r>
              <w:t>HTTP error status codes for the HTTP POST method listed in Table 5.2.6-1 of 3GPP TS 29.122 [6] shall also apply.</w:t>
            </w:r>
          </w:p>
        </w:tc>
      </w:tr>
    </w:tbl>
    <w:p w14:paraId="7C7CBDD9" w14:textId="77777777" w:rsidR="009630D8" w:rsidRDefault="009630D8" w:rsidP="009630D8"/>
    <w:p w14:paraId="588C3933" w14:textId="77777777" w:rsidR="009630D8" w:rsidRDefault="009630D8" w:rsidP="009630D8">
      <w:pPr>
        <w:pStyle w:val="TH"/>
      </w:pPr>
      <w:r>
        <w:t>Table 8A.1.4.2.2-3: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630D8" w14:paraId="70ABAE23" w14:textId="77777777" w:rsidTr="009274DC">
        <w:trPr>
          <w:jc w:val="center"/>
        </w:trPr>
        <w:tc>
          <w:tcPr>
            <w:tcW w:w="825" w:type="pct"/>
            <w:shd w:val="clear" w:color="auto" w:fill="C0C0C0"/>
            <w:vAlign w:val="center"/>
          </w:tcPr>
          <w:p w14:paraId="167B2DAD" w14:textId="77777777" w:rsidR="009630D8" w:rsidRDefault="009630D8" w:rsidP="009274DC">
            <w:pPr>
              <w:pStyle w:val="TAH"/>
            </w:pPr>
            <w:r>
              <w:t>Name</w:t>
            </w:r>
          </w:p>
        </w:tc>
        <w:tc>
          <w:tcPr>
            <w:tcW w:w="732" w:type="pct"/>
            <w:shd w:val="clear" w:color="auto" w:fill="C0C0C0"/>
            <w:vAlign w:val="center"/>
          </w:tcPr>
          <w:p w14:paraId="0E93F8A7" w14:textId="77777777" w:rsidR="009630D8" w:rsidRDefault="009630D8" w:rsidP="009274DC">
            <w:pPr>
              <w:pStyle w:val="TAH"/>
            </w:pPr>
            <w:r>
              <w:t>Data type</w:t>
            </w:r>
          </w:p>
        </w:tc>
        <w:tc>
          <w:tcPr>
            <w:tcW w:w="217" w:type="pct"/>
            <w:shd w:val="clear" w:color="auto" w:fill="C0C0C0"/>
            <w:vAlign w:val="center"/>
          </w:tcPr>
          <w:p w14:paraId="5DB6D7FD" w14:textId="77777777" w:rsidR="009630D8" w:rsidRDefault="009630D8" w:rsidP="009274DC">
            <w:pPr>
              <w:pStyle w:val="TAH"/>
            </w:pPr>
            <w:r>
              <w:t>P</w:t>
            </w:r>
          </w:p>
        </w:tc>
        <w:tc>
          <w:tcPr>
            <w:tcW w:w="581" w:type="pct"/>
            <w:shd w:val="clear" w:color="auto" w:fill="C0C0C0"/>
            <w:vAlign w:val="center"/>
          </w:tcPr>
          <w:p w14:paraId="4A88DD07" w14:textId="77777777" w:rsidR="009630D8" w:rsidRDefault="009630D8" w:rsidP="009274DC">
            <w:pPr>
              <w:pStyle w:val="TAH"/>
            </w:pPr>
            <w:r>
              <w:t>Cardinality</w:t>
            </w:r>
          </w:p>
        </w:tc>
        <w:tc>
          <w:tcPr>
            <w:tcW w:w="2645" w:type="pct"/>
            <w:shd w:val="clear" w:color="auto" w:fill="C0C0C0"/>
            <w:vAlign w:val="center"/>
          </w:tcPr>
          <w:p w14:paraId="7F942065" w14:textId="77777777" w:rsidR="009630D8" w:rsidRDefault="009630D8" w:rsidP="009274DC">
            <w:pPr>
              <w:pStyle w:val="TAH"/>
            </w:pPr>
            <w:r>
              <w:t>Description</w:t>
            </w:r>
          </w:p>
        </w:tc>
      </w:tr>
      <w:tr w:rsidR="009630D8" w14:paraId="61E59301" w14:textId="77777777" w:rsidTr="009274DC">
        <w:trPr>
          <w:jc w:val="center"/>
        </w:trPr>
        <w:tc>
          <w:tcPr>
            <w:tcW w:w="825" w:type="pct"/>
            <w:shd w:val="clear" w:color="auto" w:fill="auto"/>
            <w:vAlign w:val="center"/>
          </w:tcPr>
          <w:p w14:paraId="054460D7" w14:textId="77777777" w:rsidR="009630D8" w:rsidRDefault="009630D8" w:rsidP="009274DC">
            <w:pPr>
              <w:pStyle w:val="TAL"/>
            </w:pPr>
            <w:r>
              <w:t>Location</w:t>
            </w:r>
          </w:p>
        </w:tc>
        <w:tc>
          <w:tcPr>
            <w:tcW w:w="732" w:type="pct"/>
            <w:vAlign w:val="center"/>
          </w:tcPr>
          <w:p w14:paraId="2B43CFC7" w14:textId="77777777" w:rsidR="009630D8" w:rsidRDefault="009630D8" w:rsidP="009274DC">
            <w:pPr>
              <w:pStyle w:val="TAL"/>
            </w:pPr>
            <w:r>
              <w:t>string</w:t>
            </w:r>
          </w:p>
        </w:tc>
        <w:tc>
          <w:tcPr>
            <w:tcW w:w="217" w:type="pct"/>
            <w:vAlign w:val="center"/>
          </w:tcPr>
          <w:p w14:paraId="6386DD8F" w14:textId="77777777" w:rsidR="009630D8" w:rsidRDefault="009630D8" w:rsidP="009274DC">
            <w:pPr>
              <w:pStyle w:val="TAC"/>
            </w:pPr>
            <w:r>
              <w:t>M</w:t>
            </w:r>
          </w:p>
        </w:tc>
        <w:tc>
          <w:tcPr>
            <w:tcW w:w="581" w:type="pct"/>
            <w:vAlign w:val="center"/>
          </w:tcPr>
          <w:p w14:paraId="47EE8FBD" w14:textId="77777777" w:rsidR="009630D8" w:rsidRDefault="009630D8" w:rsidP="009274DC">
            <w:pPr>
              <w:pStyle w:val="TAC"/>
            </w:pPr>
            <w:r>
              <w:t>1</w:t>
            </w:r>
          </w:p>
        </w:tc>
        <w:tc>
          <w:tcPr>
            <w:tcW w:w="2645" w:type="pct"/>
            <w:shd w:val="clear" w:color="auto" w:fill="auto"/>
            <w:vAlign w:val="center"/>
          </w:tcPr>
          <w:p w14:paraId="260D28DE" w14:textId="7A961E1F" w:rsidR="009630D8" w:rsidRDefault="009630D8" w:rsidP="009274DC">
            <w:pPr>
              <w:pStyle w:val="TAL"/>
            </w:pPr>
            <w:r>
              <w:t>Contains an alternative target URI located in an alternative CAS.</w:t>
            </w:r>
          </w:p>
        </w:tc>
      </w:tr>
    </w:tbl>
    <w:p w14:paraId="3F457CB5" w14:textId="77777777" w:rsidR="009630D8" w:rsidRDefault="009630D8" w:rsidP="009630D8"/>
    <w:p w14:paraId="67CE0272" w14:textId="77777777" w:rsidR="009630D8" w:rsidRDefault="009630D8" w:rsidP="009630D8">
      <w:pPr>
        <w:pStyle w:val="TH"/>
      </w:pPr>
      <w:r>
        <w:t>Table 8A.1.4.2.2-4: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630D8" w14:paraId="669A7876" w14:textId="77777777" w:rsidTr="009274DC">
        <w:trPr>
          <w:jc w:val="center"/>
        </w:trPr>
        <w:tc>
          <w:tcPr>
            <w:tcW w:w="825" w:type="pct"/>
            <w:shd w:val="clear" w:color="auto" w:fill="C0C0C0"/>
            <w:vAlign w:val="center"/>
          </w:tcPr>
          <w:p w14:paraId="6540AF52" w14:textId="77777777" w:rsidR="009630D8" w:rsidRDefault="009630D8" w:rsidP="009274DC">
            <w:pPr>
              <w:pStyle w:val="TAH"/>
            </w:pPr>
            <w:r>
              <w:t>Name</w:t>
            </w:r>
          </w:p>
        </w:tc>
        <w:tc>
          <w:tcPr>
            <w:tcW w:w="732" w:type="pct"/>
            <w:shd w:val="clear" w:color="auto" w:fill="C0C0C0"/>
            <w:vAlign w:val="center"/>
          </w:tcPr>
          <w:p w14:paraId="7D92C9CE" w14:textId="77777777" w:rsidR="009630D8" w:rsidRDefault="009630D8" w:rsidP="009274DC">
            <w:pPr>
              <w:pStyle w:val="TAH"/>
            </w:pPr>
            <w:r>
              <w:t>Data type</w:t>
            </w:r>
          </w:p>
        </w:tc>
        <w:tc>
          <w:tcPr>
            <w:tcW w:w="217" w:type="pct"/>
            <w:shd w:val="clear" w:color="auto" w:fill="C0C0C0"/>
            <w:vAlign w:val="center"/>
          </w:tcPr>
          <w:p w14:paraId="0354EF0F" w14:textId="77777777" w:rsidR="009630D8" w:rsidRDefault="009630D8" w:rsidP="009274DC">
            <w:pPr>
              <w:pStyle w:val="TAH"/>
            </w:pPr>
            <w:r>
              <w:t>P</w:t>
            </w:r>
          </w:p>
        </w:tc>
        <w:tc>
          <w:tcPr>
            <w:tcW w:w="581" w:type="pct"/>
            <w:shd w:val="clear" w:color="auto" w:fill="C0C0C0"/>
            <w:vAlign w:val="center"/>
          </w:tcPr>
          <w:p w14:paraId="6C63B271" w14:textId="77777777" w:rsidR="009630D8" w:rsidRDefault="009630D8" w:rsidP="009274DC">
            <w:pPr>
              <w:pStyle w:val="TAH"/>
            </w:pPr>
            <w:r>
              <w:t>Cardinality</w:t>
            </w:r>
          </w:p>
        </w:tc>
        <w:tc>
          <w:tcPr>
            <w:tcW w:w="2645" w:type="pct"/>
            <w:shd w:val="clear" w:color="auto" w:fill="C0C0C0"/>
            <w:vAlign w:val="center"/>
          </w:tcPr>
          <w:p w14:paraId="47C18865" w14:textId="77777777" w:rsidR="009630D8" w:rsidRDefault="009630D8" w:rsidP="009274DC">
            <w:pPr>
              <w:pStyle w:val="TAH"/>
            </w:pPr>
            <w:r>
              <w:t>Description</w:t>
            </w:r>
          </w:p>
        </w:tc>
      </w:tr>
      <w:tr w:rsidR="009630D8" w14:paraId="20CD029D" w14:textId="77777777" w:rsidTr="009274DC">
        <w:trPr>
          <w:jc w:val="center"/>
        </w:trPr>
        <w:tc>
          <w:tcPr>
            <w:tcW w:w="825" w:type="pct"/>
            <w:shd w:val="clear" w:color="auto" w:fill="auto"/>
            <w:vAlign w:val="center"/>
          </w:tcPr>
          <w:p w14:paraId="4F0C24AD" w14:textId="77777777" w:rsidR="009630D8" w:rsidRDefault="009630D8" w:rsidP="009274DC">
            <w:pPr>
              <w:pStyle w:val="TAL"/>
            </w:pPr>
            <w:r>
              <w:t>Location</w:t>
            </w:r>
          </w:p>
        </w:tc>
        <w:tc>
          <w:tcPr>
            <w:tcW w:w="732" w:type="pct"/>
            <w:vAlign w:val="center"/>
          </w:tcPr>
          <w:p w14:paraId="1FE7EA93" w14:textId="77777777" w:rsidR="009630D8" w:rsidRDefault="009630D8" w:rsidP="009274DC">
            <w:pPr>
              <w:pStyle w:val="TAL"/>
            </w:pPr>
            <w:r>
              <w:t>string</w:t>
            </w:r>
          </w:p>
        </w:tc>
        <w:tc>
          <w:tcPr>
            <w:tcW w:w="217" w:type="pct"/>
            <w:vAlign w:val="center"/>
          </w:tcPr>
          <w:p w14:paraId="1F1EC832" w14:textId="77777777" w:rsidR="009630D8" w:rsidRDefault="009630D8" w:rsidP="009274DC">
            <w:pPr>
              <w:pStyle w:val="TAC"/>
            </w:pPr>
            <w:r>
              <w:t>M</w:t>
            </w:r>
          </w:p>
        </w:tc>
        <w:tc>
          <w:tcPr>
            <w:tcW w:w="581" w:type="pct"/>
            <w:vAlign w:val="center"/>
          </w:tcPr>
          <w:p w14:paraId="7AF2E1E1" w14:textId="77777777" w:rsidR="009630D8" w:rsidRDefault="009630D8" w:rsidP="009274DC">
            <w:pPr>
              <w:pStyle w:val="TAC"/>
            </w:pPr>
            <w:r>
              <w:t>1</w:t>
            </w:r>
          </w:p>
        </w:tc>
        <w:tc>
          <w:tcPr>
            <w:tcW w:w="2645" w:type="pct"/>
            <w:shd w:val="clear" w:color="auto" w:fill="auto"/>
            <w:vAlign w:val="center"/>
          </w:tcPr>
          <w:p w14:paraId="52D06C06" w14:textId="6C0E8DEF" w:rsidR="009630D8" w:rsidRDefault="009630D8" w:rsidP="009274DC">
            <w:pPr>
              <w:pStyle w:val="TAL"/>
            </w:pPr>
            <w:r>
              <w:t>Contains an alternative target URI located in an alternative CAS.</w:t>
            </w:r>
          </w:p>
        </w:tc>
      </w:tr>
    </w:tbl>
    <w:p w14:paraId="25888BC4" w14:textId="77777777" w:rsidR="00200A25" w:rsidRDefault="00200A25" w:rsidP="00200A25"/>
    <w:p w14:paraId="0266A730" w14:textId="77777777" w:rsidR="00200A25" w:rsidRDefault="00200A25" w:rsidP="00200A25">
      <w:pPr>
        <w:pStyle w:val="Heading3"/>
      </w:pPr>
      <w:bookmarkStart w:id="12357" w:name="_Toc129169886"/>
      <w:bookmarkStart w:id="12358" w:name="_Toc145708265"/>
      <w:bookmarkStart w:id="12359" w:name="_Toc160570808"/>
      <w:bookmarkStart w:id="12360" w:name="_Toc162008404"/>
      <w:bookmarkStart w:id="12361" w:name="_Toc183585083"/>
      <w:r>
        <w:t>8A.1.5</w:t>
      </w:r>
      <w:r>
        <w:tab/>
        <w:t>Notifications</w:t>
      </w:r>
      <w:bookmarkEnd w:id="12357"/>
      <w:bookmarkEnd w:id="12358"/>
      <w:bookmarkEnd w:id="12359"/>
      <w:bookmarkEnd w:id="12360"/>
      <w:bookmarkEnd w:id="12361"/>
    </w:p>
    <w:p w14:paraId="37288CC4" w14:textId="77777777" w:rsidR="00200A25" w:rsidRDefault="00200A25" w:rsidP="00200A25">
      <w:r>
        <w:t>There are no notifications defined for this API in this release of the specification.</w:t>
      </w:r>
    </w:p>
    <w:p w14:paraId="29AD1B1E" w14:textId="77777777" w:rsidR="00200A25" w:rsidRDefault="00200A25" w:rsidP="00200A25">
      <w:pPr>
        <w:pStyle w:val="Heading3"/>
      </w:pPr>
      <w:bookmarkStart w:id="12362" w:name="_Toc129169887"/>
      <w:bookmarkStart w:id="12363" w:name="_Toc145708266"/>
      <w:bookmarkStart w:id="12364" w:name="_Toc160570809"/>
      <w:bookmarkStart w:id="12365" w:name="_Toc162008405"/>
      <w:bookmarkStart w:id="12366" w:name="_Toc183585084"/>
      <w:r>
        <w:t>8A.1.6</w:t>
      </w:r>
      <w:r>
        <w:tab/>
        <w:t>Data Model</w:t>
      </w:r>
      <w:bookmarkEnd w:id="12362"/>
      <w:bookmarkEnd w:id="12363"/>
      <w:bookmarkEnd w:id="12364"/>
      <w:bookmarkEnd w:id="12365"/>
      <w:bookmarkEnd w:id="12366"/>
    </w:p>
    <w:p w14:paraId="70F60531" w14:textId="77777777" w:rsidR="00200A25" w:rsidRDefault="00200A25" w:rsidP="00200A25">
      <w:pPr>
        <w:pStyle w:val="Heading4"/>
      </w:pPr>
      <w:bookmarkStart w:id="12367" w:name="_Toc129169888"/>
      <w:bookmarkStart w:id="12368" w:name="_Toc145708267"/>
      <w:bookmarkStart w:id="12369" w:name="_Toc160570810"/>
      <w:bookmarkStart w:id="12370" w:name="_Toc162008406"/>
      <w:bookmarkStart w:id="12371" w:name="_Toc183585085"/>
      <w:r>
        <w:t>8A.1.6.1</w:t>
      </w:r>
      <w:r>
        <w:tab/>
        <w:t>General</w:t>
      </w:r>
      <w:bookmarkEnd w:id="12367"/>
      <w:bookmarkEnd w:id="12368"/>
      <w:bookmarkEnd w:id="12369"/>
      <w:bookmarkEnd w:id="12370"/>
      <w:bookmarkEnd w:id="12371"/>
    </w:p>
    <w:p w14:paraId="125B20C5" w14:textId="77777777" w:rsidR="00910CC4" w:rsidRDefault="00910CC4" w:rsidP="00910CC4">
      <w:r>
        <w:t>This clause specifies the application data model supported by the API.</w:t>
      </w:r>
    </w:p>
    <w:p w14:paraId="4D04D4C5" w14:textId="77777777" w:rsidR="00910CC4" w:rsidRDefault="00910CC4" w:rsidP="00910CC4">
      <w:r>
        <w:t>Table 8A.1.6.1-1 specifies the data types defined for the Ecas</w:t>
      </w:r>
      <w:r w:rsidRPr="00310802">
        <w:t>_</w:t>
      </w:r>
      <w:r>
        <w:t>SelectedEES API.</w:t>
      </w:r>
    </w:p>
    <w:p w14:paraId="4D63740A" w14:textId="77777777" w:rsidR="00910CC4" w:rsidRDefault="00910CC4" w:rsidP="00910CC4">
      <w:pPr>
        <w:pStyle w:val="TH"/>
      </w:pPr>
      <w:r>
        <w:t>Table 8A.1.6.1-1: Ecas</w:t>
      </w:r>
      <w:r w:rsidRPr="00310802">
        <w:t>_</w:t>
      </w:r>
      <w:r>
        <w:t>SelectedEES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3419"/>
        <w:gridCol w:w="2119"/>
      </w:tblGrid>
      <w:tr w:rsidR="00910CC4" w14:paraId="2F03CB68" w14:textId="77777777" w:rsidTr="009274DC">
        <w:trPr>
          <w:jc w:val="center"/>
        </w:trPr>
        <w:tc>
          <w:tcPr>
            <w:tcW w:w="2448" w:type="dxa"/>
            <w:shd w:val="clear" w:color="auto" w:fill="C0C0C0"/>
            <w:vAlign w:val="center"/>
            <w:hideMark/>
          </w:tcPr>
          <w:p w14:paraId="7B6781BD" w14:textId="77777777" w:rsidR="00910CC4" w:rsidRDefault="00910CC4" w:rsidP="009274DC">
            <w:pPr>
              <w:pStyle w:val="TAH"/>
            </w:pPr>
            <w:r>
              <w:t>Data type</w:t>
            </w:r>
          </w:p>
        </w:tc>
        <w:tc>
          <w:tcPr>
            <w:tcW w:w="1438" w:type="dxa"/>
            <w:shd w:val="clear" w:color="auto" w:fill="C0C0C0"/>
            <w:vAlign w:val="center"/>
          </w:tcPr>
          <w:p w14:paraId="4CE93542" w14:textId="77777777" w:rsidR="00910CC4" w:rsidRDefault="00910CC4" w:rsidP="009274DC">
            <w:pPr>
              <w:pStyle w:val="TAH"/>
            </w:pPr>
            <w:r>
              <w:t>Clause defined</w:t>
            </w:r>
          </w:p>
        </w:tc>
        <w:tc>
          <w:tcPr>
            <w:tcW w:w="3419" w:type="dxa"/>
            <w:shd w:val="clear" w:color="auto" w:fill="C0C0C0"/>
            <w:vAlign w:val="center"/>
            <w:hideMark/>
          </w:tcPr>
          <w:p w14:paraId="29ACF9B9" w14:textId="77777777" w:rsidR="00910CC4" w:rsidRDefault="00910CC4" w:rsidP="009274DC">
            <w:pPr>
              <w:pStyle w:val="TAH"/>
            </w:pPr>
            <w:r>
              <w:t>Description</w:t>
            </w:r>
          </w:p>
        </w:tc>
        <w:tc>
          <w:tcPr>
            <w:tcW w:w="2119" w:type="dxa"/>
            <w:shd w:val="clear" w:color="auto" w:fill="C0C0C0"/>
            <w:vAlign w:val="center"/>
          </w:tcPr>
          <w:p w14:paraId="6BF4F264" w14:textId="77777777" w:rsidR="00910CC4" w:rsidRDefault="00910CC4" w:rsidP="009274DC">
            <w:pPr>
              <w:pStyle w:val="TAH"/>
            </w:pPr>
            <w:r>
              <w:t>Applicability</w:t>
            </w:r>
          </w:p>
        </w:tc>
      </w:tr>
      <w:tr w:rsidR="00910CC4" w14:paraId="1FBA7C4D" w14:textId="77777777" w:rsidTr="009274DC">
        <w:trPr>
          <w:jc w:val="center"/>
        </w:trPr>
        <w:tc>
          <w:tcPr>
            <w:tcW w:w="2448" w:type="dxa"/>
            <w:vAlign w:val="center"/>
          </w:tcPr>
          <w:p w14:paraId="3F9F2FF8" w14:textId="77777777" w:rsidR="00910CC4" w:rsidRDefault="00910CC4" w:rsidP="009274DC">
            <w:pPr>
              <w:pStyle w:val="TAL"/>
            </w:pPr>
            <w:r>
              <w:t>SelEESDecInfo</w:t>
            </w:r>
          </w:p>
        </w:tc>
        <w:tc>
          <w:tcPr>
            <w:tcW w:w="1438" w:type="dxa"/>
            <w:vAlign w:val="center"/>
          </w:tcPr>
          <w:p w14:paraId="5900191B" w14:textId="77777777" w:rsidR="00910CC4" w:rsidRDefault="00910CC4" w:rsidP="009274DC">
            <w:pPr>
              <w:pStyle w:val="TAC"/>
            </w:pPr>
            <w:r>
              <w:t>8A.1.6.2.2</w:t>
            </w:r>
          </w:p>
        </w:tc>
        <w:tc>
          <w:tcPr>
            <w:tcW w:w="3419" w:type="dxa"/>
            <w:vAlign w:val="center"/>
          </w:tcPr>
          <w:p w14:paraId="73CFFCBE" w14:textId="77777777" w:rsidR="00910CC4" w:rsidRDefault="00910CC4" w:rsidP="009274DC">
            <w:pPr>
              <w:pStyle w:val="TAL"/>
              <w:rPr>
                <w:rFonts w:cs="Arial"/>
                <w:szCs w:val="18"/>
              </w:rPr>
            </w:pPr>
            <w:r w:rsidRPr="00D64496">
              <w:rPr>
                <w:rFonts w:cs="Arial"/>
                <w:szCs w:val="18"/>
                <w:lang w:eastAsia="zh-CN"/>
              </w:rPr>
              <w:t>Represent the selected target EES related information</w:t>
            </w:r>
            <w:r>
              <w:t>.</w:t>
            </w:r>
          </w:p>
        </w:tc>
        <w:tc>
          <w:tcPr>
            <w:tcW w:w="2119" w:type="dxa"/>
            <w:vAlign w:val="center"/>
          </w:tcPr>
          <w:p w14:paraId="0D20005C" w14:textId="77777777" w:rsidR="00910CC4" w:rsidRDefault="00910CC4" w:rsidP="009274DC">
            <w:pPr>
              <w:pStyle w:val="TAL"/>
              <w:rPr>
                <w:rFonts w:cs="Arial"/>
                <w:szCs w:val="18"/>
              </w:rPr>
            </w:pPr>
          </w:p>
        </w:tc>
      </w:tr>
    </w:tbl>
    <w:p w14:paraId="503F5643" w14:textId="77777777" w:rsidR="00910CC4" w:rsidRDefault="00910CC4" w:rsidP="00910CC4"/>
    <w:p w14:paraId="28DD1C56" w14:textId="77777777" w:rsidR="00910CC4" w:rsidRDefault="00910CC4" w:rsidP="00910CC4">
      <w:r>
        <w:lastRenderedPageBreak/>
        <w:t>Table 8A.1.6.1-2 specifies data types re-used by the Ecas</w:t>
      </w:r>
      <w:r w:rsidRPr="00310802">
        <w:t>_</w:t>
      </w:r>
      <w:r>
        <w:t>SelectedEES API from other specifications, including a reference to their respective specifications and when needed, a short description of their use within the Ecas</w:t>
      </w:r>
      <w:r w:rsidRPr="00310802">
        <w:t>_</w:t>
      </w:r>
      <w:r>
        <w:t>SelectedEES API.</w:t>
      </w:r>
    </w:p>
    <w:p w14:paraId="4594DA78" w14:textId="77777777" w:rsidR="00910CC4" w:rsidRDefault="00910CC4" w:rsidP="00910CC4">
      <w:pPr>
        <w:pStyle w:val="TH"/>
      </w:pPr>
      <w:r>
        <w:t>Table 8A.1.6.1-2: Ecas</w:t>
      </w:r>
      <w:r w:rsidRPr="00310802">
        <w:t>_</w:t>
      </w:r>
      <w:r>
        <w:t>SelectedEES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7"/>
        <w:gridCol w:w="1976"/>
        <w:gridCol w:w="3571"/>
        <w:gridCol w:w="2200"/>
      </w:tblGrid>
      <w:tr w:rsidR="00910CC4" w14:paraId="1B510679" w14:textId="77777777" w:rsidTr="009274DC">
        <w:trPr>
          <w:jc w:val="center"/>
        </w:trPr>
        <w:tc>
          <w:tcPr>
            <w:tcW w:w="1677" w:type="dxa"/>
            <w:shd w:val="clear" w:color="auto" w:fill="C0C0C0"/>
            <w:vAlign w:val="center"/>
            <w:hideMark/>
          </w:tcPr>
          <w:p w14:paraId="7A8E1584" w14:textId="77777777" w:rsidR="00910CC4" w:rsidRDefault="00910CC4" w:rsidP="009274DC">
            <w:pPr>
              <w:pStyle w:val="TAH"/>
            </w:pPr>
            <w:r>
              <w:t>Data type</w:t>
            </w:r>
          </w:p>
        </w:tc>
        <w:tc>
          <w:tcPr>
            <w:tcW w:w="1976" w:type="dxa"/>
            <w:shd w:val="clear" w:color="auto" w:fill="C0C0C0"/>
            <w:vAlign w:val="center"/>
          </w:tcPr>
          <w:p w14:paraId="37DC66AF" w14:textId="77777777" w:rsidR="00910CC4" w:rsidRDefault="00910CC4" w:rsidP="009274DC">
            <w:pPr>
              <w:pStyle w:val="TAH"/>
            </w:pPr>
            <w:r>
              <w:t>Reference</w:t>
            </w:r>
          </w:p>
        </w:tc>
        <w:tc>
          <w:tcPr>
            <w:tcW w:w="3571" w:type="dxa"/>
            <w:shd w:val="clear" w:color="auto" w:fill="C0C0C0"/>
            <w:vAlign w:val="center"/>
            <w:hideMark/>
          </w:tcPr>
          <w:p w14:paraId="1D5C19A0" w14:textId="77777777" w:rsidR="00910CC4" w:rsidRDefault="00910CC4" w:rsidP="009274DC">
            <w:pPr>
              <w:pStyle w:val="TAH"/>
            </w:pPr>
            <w:r>
              <w:t>Comments</w:t>
            </w:r>
          </w:p>
        </w:tc>
        <w:tc>
          <w:tcPr>
            <w:tcW w:w="2200" w:type="dxa"/>
            <w:shd w:val="clear" w:color="auto" w:fill="C0C0C0"/>
            <w:vAlign w:val="center"/>
          </w:tcPr>
          <w:p w14:paraId="714FBEA0" w14:textId="77777777" w:rsidR="00910CC4" w:rsidRDefault="00910CC4" w:rsidP="009274DC">
            <w:pPr>
              <w:pStyle w:val="TAH"/>
            </w:pPr>
            <w:r>
              <w:t>Applicability</w:t>
            </w:r>
          </w:p>
        </w:tc>
      </w:tr>
      <w:tr w:rsidR="00910CC4" w14:paraId="68113877" w14:textId="77777777" w:rsidTr="009274DC">
        <w:trPr>
          <w:jc w:val="center"/>
        </w:trPr>
        <w:tc>
          <w:tcPr>
            <w:tcW w:w="1677" w:type="dxa"/>
            <w:vAlign w:val="center"/>
          </w:tcPr>
          <w:p w14:paraId="0E721DA9" w14:textId="77777777" w:rsidR="00910CC4" w:rsidRPr="00964E1D" w:rsidRDefault="00910CC4" w:rsidP="009274DC">
            <w:pPr>
              <w:pStyle w:val="TAL"/>
            </w:pPr>
            <w:r>
              <w:rPr>
                <w:lang w:eastAsia="zh-CN"/>
              </w:rPr>
              <w:t>EndPoint</w:t>
            </w:r>
          </w:p>
        </w:tc>
        <w:tc>
          <w:tcPr>
            <w:tcW w:w="1976" w:type="dxa"/>
            <w:vAlign w:val="center"/>
          </w:tcPr>
          <w:p w14:paraId="4AE89DBB" w14:textId="77777777" w:rsidR="00910CC4" w:rsidRPr="00690A26" w:rsidDel="007876EC" w:rsidRDefault="00910CC4" w:rsidP="009274DC">
            <w:pPr>
              <w:pStyle w:val="TAC"/>
              <w:jc w:val="left"/>
            </w:pPr>
            <w:r>
              <w:t>Clause 8.1.5.2.5</w:t>
            </w:r>
          </w:p>
        </w:tc>
        <w:tc>
          <w:tcPr>
            <w:tcW w:w="3571" w:type="dxa"/>
            <w:vAlign w:val="center"/>
          </w:tcPr>
          <w:p w14:paraId="58F7F7C2" w14:textId="77777777" w:rsidR="00910CC4" w:rsidRDefault="00910CC4" w:rsidP="009274DC">
            <w:pPr>
              <w:pStyle w:val="TAL"/>
              <w:rPr>
                <w:rFonts w:cs="Arial"/>
                <w:szCs w:val="18"/>
              </w:rPr>
            </w:pPr>
            <w:r>
              <w:rPr>
                <w:rFonts w:cs="Arial"/>
                <w:szCs w:val="18"/>
              </w:rPr>
              <w:t xml:space="preserve">Represents the endpoint information. </w:t>
            </w:r>
          </w:p>
        </w:tc>
        <w:tc>
          <w:tcPr>
            <w:tcW w:w="2200" w:type="dxa"/>
            <w:vAlign w:val="center"/>
          </w:tcPr>
          <w:p w14:paraId="3BE8ABBD" w14:textId="77777777" w:rsidR="00910CC4" w:rsidRDefault="00910CC4" w:rsidP="009274DC">
            <w:pPr>
              <w:pStyle w:val="TAL"/>
              <w:rPr>
                <w:rFonts w:cs="Arial"/>
                <w:szCs w:val="18"/>
              </w:rPr>
            </w:pPr>
          </w:p>
        </w:tc>
      </w:tr>
      <w:tr w:rsidR="00910CC4" w14:paraId="52A0E229" w14:textId="77777777" w:rsidTr="009274DC">
        <w:trPr>
          <w:jc w:val="center"/>
        </w:trPr>
        <w:tc>
          <w:tcPr>
            <w:tcW w:w="1677" w:type="dxa"/>
          </w:tcPr>
          <w:p w14:paraId="77B02004" w14:textId="77777777" w:rsidR="00910CC4" w:rsidRDefault="00910CC4" w:rsidP="009274DC">
            <w:pPr>
              <w:pStyle w:val="TAL"/>
              <w:rPr>
                <w:lang w:eastAsia="zh-CN"/>
              </w:rPr>
            </w:pPr>
            <w:r>
              <w:t>Gpsi</w:t>
            </w:r>
          </w:p>
        </w:tc>
        <w:tc>
          <w:tcPr>
            <w:tcW w:w="1976" w:type="dxa"/>
          </w:tcPr>
          <w:p w14:paraId="3AC94425" w14:textId="77777777" w:rsidR="00910CC4" w:rsidRDefault="00910CC4" w:rsidP="009274DC">
            <w:pPr>
              <w:pStyle w:val="TAC"/>
              <w:jc w:val="left"/>
            </w:pPr>
            <w:r>
              <w:t>3GPP TS 29.571 [8]</w:t>
            </w:r>
          </w:p>
        </w:tc>
        <w:tc>
          <w:tcPr>
            <w:tcW w:w="3571" w:type="dxa"/>
          </w:tcPr>
          <w:p w14:paraId="564821AC" w14:textId="77777777" w:rsidR="00910CC4" w:rsidRDefault="00910CC4" w:rsidP="009274DC">
            <w:pPr>
              <w:pStyle w:val="TAL"/>
              <w:rPr>
                <w:rFonts w:cs="Arial"/>
                <w:szCs w:val="18"/>
              </w:rPr>
            </w:pPr>
            <w:r>
              <w:rPr>
                <w:rFonts w:cs="Arial"/>
                <w:szCs w:val="18"/>
              </w:rPr>
              <w:t xml:space="preserve">Used to identify the UE with GPSI. </w:t>
            </w:r>
          </w:p>
        </w:tc>
        <w:tc>
          <w:tcPr>
            <w:tcW w:w="2200" w:type="dxa"/>
            <w:vAlign w:val="center"/>
          </w:tcPr>
          <w:p w14:paraId="2840A258" w14:textId="77777777" w:rsidR="00910CC4" w:rsidRDefault="00910CC4" w:rsidP="009274DC">
            <w:pPr>
              <w:pStyle w:val="TAL"/>
              <w:rPr>
                <w:rFonts w:cs="Arial"/>
                <w:szCs w:val="18"/>
              </w:rPr>
            </w:pPr>
          </w:p>
        </w:tc>
      </w:tr>
      <w:tr w:rsidR="00910CC4" w14:paraId="323C5BE3" w14:textId="77777777" w:rsidTr="009274DC">
        <w:trPr>
          <w:jc w:val="center"/>
        </w:trPr>
        <w:tc>
          <w:tcPr>
            <w:tcW w:w="1677" w:type="dxa"/>
            <w:tcBorders>
              <w:top w:val="single" w:sz="6" w:space="0" w:color="auto"/>
              <w:left w:val="single" w:sz="6" w:space="0" w:color="auto"/>
              <w:bottom w:val="single" w:sz="6" w:space="0" w:color="auto"/>
              <w:right w:val="single" w:sz="6" w:space="0" w:color="auto"/>
            </w:tcBorders>
          </w:tcPr>
          <w:p w14:paraId="011110B8" w14:textId="77777777" w:rsidR="00910CC4" w:rsidRPr="004F5854" w:rsidRDefault="00910CC4" w:rsidP="009274DC">
            <w:pPr>
              <w:pStyle w:val="TAL"/>
            </w:pPr>
            <w:r>
              <w:t>SupportedFeatures</w:t>
            </w:r>
          </w:p>
        </w:tc>
        <w:tc>
          <w:tcPr>
            <w:tcW w:w="1976" w:type="dxa"/>
            <w:tcBorders>
              <w:top w:val="single" w:sz="6" w:space="0" w:color="auto"/>
              <w:left w:val="single" w:sz="6" w:space="0" w:color="auto"/>
              <w:bottom w:val="single" w:sz="6" w:space="0" w:color="auto"/>
              <w:right w:val="single" w:sz="6" w:space="0" w:color="auto"/>
            </w:tcBorders>
          </w:tcPr>
          <w:p w14:paraId="06BB23CF" w14:textId="77777777" w:rsidR="00910CC4" w:rsidRDefault="00910CC4" w:rsidP="009274DC">
            <w:pPr>
              <w:pStyle w:val="TAC"/>
              <w:jc w:val="left"/>
            </w:pPr>
            <w:r>
              <w:rPr>
                <w:rFonts w:hint="eastAsia"/>
              </w:rPr>
              <w:t>3GPP TS 29.571 [</w:t>
            </w:r>
            <w:r>
              <w:t>8</w:t>
            </w:r>
            <w:r>
              <w:rPr>
                <w:rFonts w:hint="eastAsia"/>
              </w:rPr>
              <w:t>]</w:t>
            </w:r>
          </w:p>
        </w:tc>
        <w:tc>
          <w:tcPr>
            <w:tcW w:w="3571" w:type="dxa"/>
            <w:tcBorders>
              <w:top w:val="single" w:sz="6" w:space="0" w:color="auto"/>
              <w:left w:val="single" w:sz="6" w:space="0" w:color="auto"/>
              <w:bottom w:val="single" w:sz="6" w:space="0" w:color="auto"/>
              <w:right w:val="single" w:sz="6" w:space="0" w:color="auto"/>
            </w:tcBorders>
          </w:tcPr>
          <w:p w14:paraId="5459822F" w14:textId="056801A3" w:rsidR="00910CC4" w:rsidRPr="004F5854" w:rsidRDefault="00910CC4" w:rsidP="009274DC">
            <w:pPr>
              <w:pStyle w:val="TAL"/>
              <w:rPr>
                <w:rFonts w:cs="Arial"/>
                <w:szCs w:val="18"/>
              </w:rPr>
            </w:pPr>
            <w:r>
              <w:rPr>
                <w:rFonts w:cs="Arial"/>
                <w:szCs w:val="18"/>
              </w:rPr>
              <w:t>Represents the list of supported feature(s) and u</w:t>
            </w:r>
            <w:r w:rsidRPr="007C1AFD">
              <w:rPr>
                <w:rFonts w:cs="Arial"/>
                <w:szCs w:val="18"/>
              </w:rPr>
              <w:t xml:space="preserve">sed to negotiate the </w:t>
            </w:r>
            <w:r>
              <w:rPr>
                <w:rFonts w:cs="Arial"/>
                <w:szCs w:val="18"/>
              </w:rPr>
              <w:t>applicability of the</w:t>
            </w:r>
            <w:r w:rsidRPr="007C1AFD">
              <w:rPr>
                <w:rFonts w:cs="Arial"/>
                <w:szCs w:val="18"/>
              </w:rPr>
              <w:t xml:space="preserve"> optional features</w:t>
            </w:r>
            <w:r>
              <w:rPr>
                <w:rFonts w:cs="Arial"/>
                <w:szCs w:val="18"/>
              </w:rPr>
              <w:t>.</w:t>
            </w:r>
          </w:p>
        </w:tc>
        <w:tc>
          <w:tcPr>
            <w:tcW w:w="2200" w:type="dxa"/>
            <w:tcBorders>
              <w:top w:val="single" w:sz="6" w:space="0" w:color="auto"/>
              <w:left w:val="single" w:sz="6" w:space="0" w:color="auto"/>
              <w:bottom w:val="single" w:sz="6" w:space="0" w:color="auto"/>
              <w:right w:val="single" w:sz="6" w:space="0" w:color="auto"/>
            </w:tcBorders>
            <w:vAlign w:val="center"/>
          </w:tcPr>
          <w:p w14:paraId="08E41D15" w14:textId="77777777" w:rsidR="00910CC4" w:rsidRDefault="00910CC4" w:rsidP="009274DC">
            <w:pPr>
              <w:pStyle w:val="TAL"/>
              <w:rPr>
                <w:rFonts w:cs="Arial"/>
                <w:szCs w:val="18"/>
              </w:rPr>
            </w:pPr>
          </w:p>
        </w:tc>
      </w:tr>
    </w:tbl>
    <w:p w14:paraId="10BDE44C" w14:textId="77777777" w:rsidR="00200A25" w:rsidRDefault="00200A25" w:rsidP="00200A25"/>
    <w:p w14:paraId="5FEBFAD2" w14:textId="77777777" w:rsidR="00200A25" w:rsidRDefault="00200A25" w:rsidP="00200A25">
      <w:pPr>
        <w:pStyle w:val="Heading4"/>
        <w:rPr>
          <w:lang w:val="en-US"/>
        </w:rPr>
      </w:pPr>
      <w:bookmarkStart w:id="12372" w:name="_Toc129169889"/>
      <w:bookmarkStart w:id="12373" w:name="_Toc145708268"/>
      <w:bookmarkStart w:id="12374" w:name="_Toc160570811"/>
      <w:bookmarkStart w:id="12375" w:name="_Toc162008407"/>
      <w:bookmarkStart w:id="12376" w:name="_Toc183585086"/>
      <w:r>
        <w:t>8A.1</w:t>
      </w:r>
      <w:r>
        <w:rPr>
          <w:lang w:val="en-US"/>
        </w:rPr>
        <w:t>.6.2</w:t>
      </w:r>
      <w:r>
        <w:rPr>
          <w:lang w:val="en-US"/>
        </w:rPr>
        <w:tab/>
        <w:t>Structured data types</w:t>
      </w:r>
      <w:bookmarkEnd w:id="12372"/>
      <w:bookmarkEnd w:id="12373"/>
      <w:bookmarkEnd w:id="12374"/>
      <w:bookmarkEnd w:id="12375"/>
      <w:bookmarkEnd w:id="12376"/>
    </w:p>
    <w:p w14:paraId="7B022181" w14:textId="77777777" w:rsidR="00200A25" w:rsidRDefault="00200A25" w:rsidP="00200A25">
      <w:pPr>
        <w:pStyle w:val="Heading5"/>
      </w:pPr>
      <w:bookmarkStart w:id="12377" w:name="_Toc129169890"/>
      <w:bookmarkStart w:id="12378" w:name="_Toc145708269"/>
      <w:bookmarkStart w:id="12379" w:name="_Toc160570812"/>
      <w:bookmarkStart w:id="12380" w:name="_Toc162008408"/>
      <w:bookmarkStart w:id="12381" w:name="_Toc183585087"/>
      <w:r>
        <w:t>8A.1.6.2.1</w:t>
      </w:r>
      <w:r>
        <w:tab/>
        <w:t>Introduction</w:t>
      </w:r>
      <w:bookmarkEnd w:id="12377"/>
      <w:bookmarkEnd w:id="12378"/>
      <w:bookmarkEnd w:id="12379"/>
      <w:bookmarkEnd w:id="12380"/>
      <w:bookmarkEnd w:id="12381"/>
    </w:p>
    <w:p w14:paraId="1BCC3C30" w14:textId="77777777" w:rsidR="00200A25" w:rsidRDefault="00200A25" w:rsidP="00200A25">
      <w:r>
        <w:t>This clause defines the structures to be used in resource representations.</w:t>
      </w:r>
    </w:p>
    <w:p w14:paraId="052DCDB1" w14:textId="77777777" w:rsidR="00200A25" w:rsidRDefault="00200A25" w:rsidP="00200A25">
      <w:pPr>
        <w:pStyle w:val="Heading5"/>
      </w:pPr>
      <w:bookmarkStart w:id="12382" w:name="_Toc129169891"/>
      <w:bookmarkStart w:id="12383" w:name="_Toc145708270"/>
      <w:bookmarkStart w:id="12384" w:name="_Toc160570813"/>
      <w:bookmarkStart w:id="12385" w:name="_Toc162008409"/>
      <w:bookmarkStart w:id="12386" w:name="_Toc183585088"/>
      <w:r>
        <w:t>8A.1.6.2.2</w:t>
      </w:r>
      <w:r>
        <w:tab/>
        <w:t xml:space="preserve">Type: </w:t>
      </w:r>
      <w:bookmarkEnd w:id="12382"/>
      <w:r>
        <w:t>SelEESDecInfo</w:t>
      </w:r>
      <w:bookmarkEnd w:id="12383"/>
      <w:bookmarkEnd w:id="12384"/>
      <w:bookmarkEnd w:id="12385"/>
      <w:bookmarkEnd w:id="12386"/>
      <w:r>
        <w:t xml:space="preserve"> </w:t>
      </w:r>
    </w:p>
    <w:p w14:paraId="14A8F9CD" w14:textId="77777777" w:rsidR="00910CC4" w:rsidRDefault="00910CC4" w:rsidP="00910CC4">
      <w:pPr>
        <w:pStyle w:val="TH"/>
      </w:pPr>
      <w:r>
        <w:rPr>
          <w:noProof/>
        </w:rPr>
        <w:t>Table </w:t>
      </w:r>
      <w:r>
        <w:t xml:space="preserve">8A.1.6.2.2-1: </w:t>
      </w:r>
      <w:r>
        <w:rPr>
          <w:noProof/>
        </w:rPr>
        <w:t xml:space="preserve">Definition of type </w:t>
      </w:r>
      <w:r>
        <w:t xml:space="preserve">SelEESDecInfo </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910CC4" w14:paraId="65515E35" w14:textId="77777777" w:rsidTr="009274DC">
        <w:trPr>
          <w:jc w:val="center"/>
        </w:trPr>
        <w:tc>
          <w:tcPr>
            <w:tcW w:w="1555" w:type="dxa"/>
            <w:shd w:val="clear" w:color="auto" w:fill="C0C0C0"/>
            <w:vAlign w:val="center"/>
            <w:hideMark/>
          </w:tcPr>
          <w:p w14:paraId="3183D842" w14:textId="77777777" w:rsidR="00910CC4" w:rsidRDefault="00910CC4" w:rsidP="009274DC">
            <w:pPr>
              <w:pStyle w:val="TAH"/>
            </w:pPr>
            <w:r>
              <w:t>Attribute name</w:t>
            </w:r>
          </w:p>
        </w:tc>
        <w:tc>
          <w:tcPr>
            <w:tcW w:w="1417" w:type="dxa"/>
            <w:shd w:val="clear" w:color="auto" w:fill="C0C0C0"/>
            <w:vAlign w:val="center"/>
            <w:hideMark/>
          </w:tcPr>
          <w:p w14:paraId="2A0C2AF4" w14:textId="77777777" w:rsidR="00910CC4" w:rsidRDefault="00910CC4" w:rsidP="009274DC">
            <w:pPr>
              <w:pStyle w:val="TAH"/>
            </w:pPr>
            <w:r>
              <w:t>Data type</w:t>
            </w:r>
          </w:p>
        </w:tc>
        <w:tc>
          <w:tcPr>
            <w:tcW w:w="425" w:type="dxa"/>
            <w:shd w:val="clear" w:color="auto" w:fill="C0C0C0"/>
            <w:vAlign w:val="center"/>
            <w:hideMark/>
          </w:tcPr>
          <w:p w14:paraId="2FD8975A" w14:textId="77777777" w:rsidR="00910CC4" w:rsidRDefault="00910CC4" w:rsidP="009274DC">
            <w:pPr>
              <w:pStyle w:val="TAH"/>
            </w:pPr>
            <w:r>
              <w:t>P</w:t>
            </w:r>
          </w:p>
        </w:tc>
        <w:tc>
          <w:tcPr>
            <w:tcW w:w="1134" w:type="dxa"/>
            <w:shd w:val="clear" w:color="auto" w:fill="C0C0C0"/>
            <w:vAlign w:val="center"/>
          </w:tcPr>
          <w:p w14:paraId="233320D4" w14:textId="77777777" w:rsidR="00910CC4" w:rsidRDefault="00910CC4" w:rsidP="009274DC">
            <w:pPr>
              <w:pStyle w:val="TAH"/>
            </w:pPr>
            <w:r>
              <w:t>Cardinality</w:t>
            </w:r>
          </w:p>
        </w:tc>
        <w:tc>
          <w:tcPr>
            <w:tcW w:w="3686" w:type="dxa"/>
            <w:shd w:val="clear" w:color="auto" w:fill="C0C0C0"/>
            <w:vAlign w:val="center"/>
            <w:hideMark/>
          </w:tcPr>
          <w:p w14:paraId="7B7F2347" w14:textId="77777777" w:rsidR="00910CC4" w:rsidRDefault="00910CC4" w:rsidP="009274DC">
            <w:pPr>
              <w:pStyle w:val="TAH"/>
              <w:rPr>
                <w:rFonts w:cs="Arial"/>
                <w:szCs w:val="18"/>
              </w:rPr>
            </w:pPr>
            <w:r>
              <w:rPr>
                <w:rFonts w:cs="Arial"/>
                <w:szCs w:val="18"/>
              </w:rPr>
              <w:t>Description</w:t>
            </w:r>
          </w:p>
        </w:tc>
        <w:tc>
          <w:tcPr>
            <w:tcW w:w="1307" w:type="dxa"/>
            <w:shd w:val="clear" w:color="auto" w:fill="C0C0C0"/>
            <w:vAlign w:val="center"/>
          </w:tcPr>
          <w:p w14:paraId="577958D2" w14:textId="77777777" w:rsidR="00910CC4" w:rsidRDefault="00910CC4" w:rsidP="009274DC">
            <w:pPr>
              <w:pStyle w:val="TAH"/>
              <w:rPr>
                <w:rFonts w:cs="Arial"/>
                <w:szCs w:val="18"/>
              </w:rPr>
            </w:pPr>
            <w:r>
              <w:rPr>
                <w:rFonts w:cs="Arial"/>
                <w:szCs w:val="18"/>
              </w:rPr>
              <w:t>Applicability</w:t>
            </w:r>
          </w:p>
        </w:tc>
      </w:tr>
      <w:tr w:rsidR="00910CC4" w14:paraId="34054FE0" w14:textId="77777777" w:rsidTr="009274DC">
        <w:trPr>
          <w:jc w:val="center"/>
        </w:trPr>
        <w:tc>
          <w:tcPr>
            <w:tcW w:w="1555" w:type="dxa"/>
            <w:vAlign w:val="center"/>
          </w:tcPr>
          <w:p w14:paraId="7D9802FF" w14:textId="77777777" w:rsidR="00910CC4" w:rsidRDefault="00910CC4" w:rsidP="009274DC">
            <w:pPr>
              <w:pStyle w:val="TAL"/>
            </w:pPr>
            <w:r>
              <w:t>ueId</w:t>
            </w:r>
          </w:p>
        </w:tc>
        <w:tc>
          <w:tcPr>
            <w:tcW w:w="1417" w:type="dxa"/>
            <w:vAlign w:val="center"/>
          </w:tcPr>
          <w:p w14:paraId="4BB7F87B" w14:textId="77777777" w:rsidR="00910CC4" w:rsidRDefault="00910CC4" w:rsidP="009274DC">
            <w:pPr>
              <w:pStyle w:val="TAL"/>
            </w:pPr>
            <w:r>
              <w:t>Gpsi</w:t>
            </w:r>
          </w:p>
        </w:tc>
        <w:tc>
          <w:tcPr>
            <w:tcW w:w="425" w:type="dxa"/>
            <w:vAlign w:val="center"/>
          </w:tcPr>
          <w:p w14:paraId="6BC46CA9" w14:textId="77777777" w:rsidR="00910CC4" w:rsidRDefault="00910CC4" w:rsidP="009274DC">
            <w:pPr>
              <w:pStyle w:val="TAC"/>
            </w:pPr>
            <w:r>
              <w:t>M</w:t>
            </w:r>
          </w:p>
        </w:tc>
        <w:tc>
          <w:tcPr>
            <w:tcW w:w="1134" w:type="dxa"/>
            <w:vAlign w:val="center"/>
          </w:tcPr>
          <w:p w14:paraId="69897166" w14:textId="77777777" w:rsidR="00910CC4" w:rsidRDefault="00910CC4" w:rsidP="009274DC">
            <w:pPr>
              <w:pStyle w:val="TAC"/>
            </w:pPr>
            <w:r>
              <w:t>1</w:t>
            </w:r>
          </w:p>
        </w:tc>
        <w:tc>
          <w:tcPr>
            <w:tcW w:w="3686" w:type="dxa"/>
            <w:vAlign w:val="center"/>
          </w:tcPr>
          <w:p w14:paraId="58D0465F" w14:textId="77777777" w:rsidR="00910CC4" w:rsidRDefault="00910CC4" w:rsidP="009274DC">
            <w:pPr>
              <w:pStyle w:val="TAL"/>
              <w:rPr>
                <w:rFonts w:cs="Arial"/>
                <w:szCs w:val="18"/>
              </w:rPr>
            </w:pPr>
            <w:r>
              <w:t>Contains the identifier of the UE.</w:t>
            </w:r>
          </w:p>
        </w:tc>
        <w:tc>
          <w:tcPr>
            <w:tcW w:w="1307" w:type="dxa"/>
            <w:vAlign w:val="center"/>
          </w:tcPr>
          <w:p w14:paraId="49288F11" w14:textId="77777777" w:rsidR="00910CC4" w:rsidRDefault="00910CC4" w:rsidP="009274DC">
            <w:pPr>
              <w:pStyle w:val="TAL"/>
              <w:rPr>
                <w:rFonts w:cs="Arial"/>
                <w:szCs w:val="18"/>
              </w:rPr>
            </w:pPr>
          </w:p>
        </w:tc>
      </w:tr>
      <w:tr w:rsidR="00910CC4" w14:paraId="25604E31" w14:textId="77777777" w:rsidTr="009274DC">
        <w:trPr>
          <w:jc w:val="center"/>
        </w:trPr>
        <w:tc>
          <w:tcPr>
            <w:tcW w:w="1555" w:type="dxa"/>
            <w:vAlign w:val="center"/>
          </w:tcPr>
          <w:p w14:paraId="4AD60FE7" w14:textId="77777777" w:rsidR="00910CC4" w:rsidRDefault="00910CC4" w:rsidP="009274DC">
            <w:pPr>
              <w:pStyle w:val="TAL"/>
            </w:pPr>
            <w:r>
              <w:t>seleEesId</w:t>
            </w:r>
          </w:p>
        </w:tc>
        <w:tc>
          <w:tcPr>
            <w:tcW w:w="1417" w:type="dxa"/>
            <w:vAlign w:val="center"/>
          </w:tcPr>
          <w:p w14:paraId="112CEE5B" w14:textId="77777777" w:rsidR="00910CC4" w:rsidRDefault="00910CC4" w:rsidP="009274DC">
            <w:pPr>
              <w:pStyle w:val="TAL"/>
            </w:pPr>
            <w:r>
              <w:t>string</w:t>
            </w:r>
          </w:p>
        </w:tc>
        <w:tc>
          <w:tcPr>
            <w:tcW w:w="425" w:type="dxa"/>
            <w:vAlign w:val="center"/>
          </w:tcPr>
          <w:p w14:paraId="03C0DFF2" w14:textId="77777777" w:rsidR="00910CC4" w:rsidRDefault="00910CC4" w:rsidP="009274DC">
            <w:pPr>
              <w:pStyle w:val="TAC"/>
            </w:pPr>
            <w:r>
              <w:t>M</w:t>
            </w:r>
          </w:p>
        </w:tc>
        <w:tc>
          <w:tcPr>
            <w:tcW w:w="1134" w:type="dxa"/>
            <w:vAlign w:val="center"/>
          </w:tcPr>
          <w:p w14:paraId="195BF3F3" w14:textId="77777777" w:rsidR="00910CC4" w:rsidRDefault="00910CC4" w:rsidP="009274DC">
            <w:pPr>
              <w:pStyle w:val="TAC"/>
            </w:pPr>
            <w:r>
              <w:t>1</w:t>
            </w:r>
          </w:p>
        </w:tc>
        <w:tc>
          <w:tcPr>
            <w:tcW w:w="3686" w:type="dxa"/>
            <w:vAlign w:val="center"/>
          </w:tcPr>
          <w:p w14:paraId="77AA6B1E" w14:textId="77777777" w:rsidR="00910CC4" w:rsidRDefault="00910CC4" w:rsidP="009274DC">
            <w:pPr>
              <w:pStyle w:val="TAL"/>
            </w:pPr>
            <w:r>
              <w:t>Contains the identifier of the selected EES</w:t>
            </w:r>
            <w:r w:rsidRPr="009D448A">
              <w:t>.</w:t>
            </w:r>
          </w:p>
        </w:tc>
        <w:tc>
          <w:tcPr>
            <w:tcW w:w="1307" w:type="dxa"/>
            <w:vAlign w:val="center"/>
          </w:tcPr>
          <w:p w14:paraId="5FDC66CA" w14:textId="77777777" w:rsidR="00910CC4" w:rsidRDefault="00910CC4" w:rsidP="009274DC">
            <w:pPr>
              <w:pStyle w:val="TAL"/>
              <w:rPr>
                <w:rFonts w:cs="Arial"/>
                <w:szCs w:val="18"/>
              </w:rPr>
            </w:pPr>
          </w:p>
        </w:tc>
      </w:tr>
      <w:tr w:rsidR="00910CC4" w14:paraId="5FDA879D" w14:textId="77777777" w:rsidTr="009274DC">
        <w:trPr>
          <w:jc w:val="center"/>
        </w:trPr>
        <w:tc>
          <w:tcPr>
            <w:tcW w:w="1555" w:type="dxa"/>
            <w:vAlign w:val="center"/>
          </w:tcPr>
          <w:p w14:paraId="7AA47C79" w14:textId="1308BDD6" w:rsidR="00910CC4" w:rsidRDefault="00606443" w:rsidP="009274DC">
            <w:pPr>
              <w:pStyle w:val="TAL"/>
            </w:pPr>
            <w:r>
              <w:t>sele</w:t>
            </w:r>
            <w:del w:id="12387" w:author="CR0252" w:date="2024-11-22T16:31:00Z">
              <w:r w:rsidDel="00DB4652">
                <w:delText>Ees</w:delText>
              </w:r>
            </w:del>
            <w:r>
              <w:t>End</w:t>
            </w:r>
            <w:ins w:id="12388" w:author="CR0252" w:date="2024-11-22T16:31:00Z">
              <w:r>
                <w:t>p</w:t>
              </w:r>
            </w:ins>
            <w:del w:id="12389" w:author="CR0252" w:date="2024-11-22T16:31:00Z">
              <w:r w:rsidDel="00DB4652">
                <w:delText>P</w:delText>
              </w:r>
            </w:del>
            <w:r>
              <w:t>oint</w:t>
            </w:r>
          </w:p>
        </w:tc>
        <w:tc>
          <w:tcPr>
            <w:tcW w:w="1417" w:type="dxa"/>
            <w:vAlign w:val="center"/>
          </w:tcPr>
          <w:p w14:paraId="13482386" w14:textId="77777777" w:rsidR="00910CC4" w:rsidRDefault="00910CC4" w:rsidP="009274DC">
            <w:pPr>
              <w:pStyle w:val="TAL"/>
            </w:pPr>
            <w:r>
              <w:t>EndPoint</w:t>
            </w:r>
          </w:p>
        </w:tc>
        <w:tc>
          <w:tcPr>
            <w:tcW w:w="425" w:type="dxa"/>
            <w:vAlign w:val="center"/>
          </w:tcPr>
          <w:p w14:paraId="51877F01" w14:textId="77777777" w:rsidR="00910CC4" w:rsidRDefault="00910CC4" w:rsidP="009274DC">
            <w:pPr>
              <w:pStyle w:val="TAC"/>
            </w:pPr>
            <w:r>
              <w:t>M</w:t>
            </w:r>
          </w:p>
        </w:tc>
        <w:tc>
          <w:tcPr>
            <w:tcW w:w="1134" w:type="dxa"/>
            <w:vAlign w:val="center"/>
          </w:tcPr>
          <w:p w14:paraId="56203376" w14:textId="77777777" w:rsidR="00910CC4" w:rsidRDefault="00910CC4" w:rsidP="009274DC">
            <w:pPr>
              <w:pStyle w:val="TAC"/>
            </w:pPr>
            <w:r>
              <w:t>1</w:t>
            </w:r>
          </w:p>
        </w:tc>
        <w:tc>
          <w:tcPr>
            <w:tcW w:w="3686" w:type="dxa"/>
            <w:vAlign w:val="center"/>
          </w:tcPr>
          <w:p w14:paraId="2C631780" w14:textId="77777777" w:rsidR="00910CC4" w:rsidRPr="008E28D3" w:rsidRDefault="00910CC4" w:rsidP="009274DC">
            <w:pPr>
              <w:pStyle w:val="TAL"/>
            </w:pPr>
            <w:r>
              <w:rPr>
                <w:rFonts w:cs="Arial"/>
                <w:szCs w:val="18"/>
              </w:rPr>
              <w:t xml:space="preserve">Contains </w:t>
            </w:r>
            <w:r w:rsidRPr="00F477AF">
              <w:t xml:space="preserve">Endpoint information (e.g. URI, FQDN, IP address) used to communicate with the </w:t>
            </w:r>
            <w:r>
              <w:t>selected EES</w:t>
            </w:r>
            <w:r w:rsidRPr="00F477AF">
              <w:t>.</w:t>
            </w:r>
          </w:p>
        </w:tc>
        <w:tc>
          <w:tcPr>
            <w:tcW w:w="1307" w:type="dxa"/>
            <w:vAlign w:val="center"/>
          </w:tcPr>
          <w:p w14:paraId="708956F9" w14:textId="77777777" w:rsidR="00910CC4" w:rsidRDefault="00910CC4" w:rsidP="009274DC">
            <w:pPr>
              <w:pStyle w:val="TAL"/>
              <w:rPr>
                <w:rFonts w:cs="Arial"/>
                <w:szCs w:val="18"/>
              </w:rPr>
            </w:pPr>
          </w:p>
        </w:tc>
      </w:tr>
      <w:tr w:rsidR="00910CC4" w14:paraId="79B749A6" w14:textId="77777777" w:rsidTr="009274DC">
        <w:trPr>
          <w:jc w:val="center"/>
        </w:trPr>
        <w:tc>
          <w:tcPr>
            <w:tcW w:w="1555" w:type="dxa"/>
            <w:vAlign w:val="center"/>
          </w:tcPr>
          <w:p w14:paraId="5D91874C" w14:textId="77777777" w:rsidR="00910CC4" w:rsidRDefault="00910CC4" w:rsidP="009274DC">
            <w:pPr>
              <w:pStyle w:val="TAL"/>
            </w:pPr>
            <w:r>
              <w:t>easId</w:t>
            </w:r>
          </w:p>
        </w:tc>
        <w:tc>
          <w:tcPr>
            <w:tcW w:w="1417" w:type="dxa"/>
            <w:vAlign w:val="center"/>
          </w:tcPr>
          <w:p w14:paraId="330052B7" w14:textId="77777777" w:rsidR="00910CC4" w:rsidRDefault="00910CC4" w:rsidP="009274DC">
            <w:pPr>
              <w:pStyle w:val="TAL"/>
            </w:pPr>
            <w:r>
              <w:t>string</w:t>
            </w:r>
          </w:p>
        </w:tc>
        <w:tc>
          <w:tcPr>
            <w:tcW w:w="425" w:type="dxa"/>
            <w:vAlign w:val="center"/>
          </w:tcPr>
          <w:p w14:paraId="2E7203BC" w14:textId="77777777" w:rsidR="00910CC4" w:rsidRDefault="00910CC4" w:rsidP="009274DC">
            <w:pPr>
              <w:pStyle w:val="TAC"/>
            </w:pPr>
            <w:r>
              <w:t>M</w:t>
            </w:r>
          </w:p>
        </w:tc>
        <w:tc>
          <w:tcPr>
            <w:tcW w:w="1134" w:type="dxa"/>
            <w:vAlign w:val="center"/>
          </w:tcPr>
          <w:p w14:paraId="67060130" w14:textId="77777777" w:rsidR="00910CC4" w:rsidRDefault="00910CC4" w:rsidP="009274DC">
            <w:pPr>
              <w:pStyle w:val="TAC"/>
            </w:pPr>
            <w:r>
              <w:t>1</w:t>
            </w:r>
          </w:p>
        </w:tc>
        <w:tc>
          <w:tcPr>
            <w:tcW w:w="3686" w:type="dxa"/>
            <w:vAlign w:val="center"/>
          </w:tcPr>
          <w:p w14:paraId="6C68699F" w14:textId="77777777" w:rsidR="00910CC4" w:rsidRDefault="00910CC4" w:rsidP="009274DC">
            <w:pPr>
              <w:pStyle w:val="TAL"/>
              <w:rPr>
                <w:rFonts w:cs="Arial"/>
                <w:szCs w:val="18"/>
              </w:rPr>
            </w:pPr>
            <w:r>
              <w:t>Contains the identifier of the concerned EAS</w:t>
            </w:r>
            <w:r w:rsidRPr="009D448A">
              <w:t>.</w:t>
            </w:r>
          </w:p>
        </w:tc>
        <w:tc>
          <w:tcPr>
            <w:tcW w:w="1307" w:type="dxa"/>
            <w:vAlign w:val="center"/>
          </w:tcPr>
          <w:p w14:paraId="7CA8FB22" w14:textId="77777777" w:rsidR="00910CC4" w:rsidRDefault="00910CC4" w:rsidP="009274DC">
            <w:pPr>
              <w:pStyle w:val="TAL"/>
              <w:rPr>
                <w:rFonts w:cs="Arial"/>
                <w:szCs w:val="18"/>
              </w:rPr>
            </w:pPr>
          </w:p>
        </w:tc>
      </w:tr>
      <w:tr w:rsidR="00910CC4" w14:paraId="69DE2B1B" w14:textId="77777777" w:rsidTr="009274DC">
        <w:trPr>
          <w:jc w:val="center"/>
        </w:trPr>
        <w:tc>
          <w:tcPr>
            <w:tcW w:w="1555" w:type="dxa"/>
            <w:vAlign w:val="center"/>
          </w:tcPr>
          <w:p w14:paraId="079160B7" w14:textId="77777777" w:rsidR="00910CC4" w:rsidRDefault="00910CC4" w:rsidP="009274DC">
            <w:pPr>
              <w:pStyle w:val="TAL"/>
            </w:pPr>
            <w:r>
              <w:t>acId</w:t>
            </w:r>
          </w:p>
        </w:tc>
        <w:tc>
          <w:tcPr>
            <w:tcW w:w="1417" w:type="dxa"/>
            <w:vAlign w:val="center"/>
          </w:tcPr>
          <w:p w14:paraId="6F38063F" w14:textId="77777777" w:rsidR="00910CC4" w:rsidRDefault="00910CC4" w:rsidP="009274DC">
            <w:pPr>
              <w:pStyle w:val="TAL"/>
            </w:pPr>
            <w:r>
              <w:t>string</w:t>
            </w:r>
          </w:p>
        </w:tc>
        <w:tc>
          <w:tcPr>
            <w:tcW w:w="425" w:type="dxa"/>
            <w:vAlign w:val="center"/>
          </w:tcPr>
          <w:p w14:paraId="5354A0D0" w14:textId="77777777" w:rsidR="00910CC4" w:rsidRDefault="00910CC4" w:rsidP="009274DC">
            <w:pPr>
              <w:pStyle w:val="TAC"/>
            </w:pPr>
            <w:r>
              <w:t>O</w:t>
            </w:r>
          </w:p>
        </w:tc>
        <w:tc>
          <w:tcPr>
            <w:tcW w:w="1134" w:type="dxa"/>
            <w:vAlign w:val="center"/>
          </w:tcPr>
          <w:p w14:paraId="70AA2433" w14:textId="77777777" w:rsidR="00910CC4" w:rsidRDefault="00910CC4" w:rsidP="009274DC">
            <w:pPr>
              <w:pStyle w:val="TAC"/>
            </w:pPr>
            <w:r>
              <w:t>0..1</w:t>
            </w:r>
          </w:p>
        </w:tc>
        <w:tc>
          <w:tcPr>
            <w:tcW w:w="3686" w:type="dxa"/>
            <w:vAlign w:val="center"/>
          </w:tcPr>
          <w:p w14:paraId="4A3BB429" w14:textId="77777777" w:rsidR="00910CC4" w:rsidRDefault="00910CC4" w:rsidP="009274DC">
            <w:pPr>
              <w:pStyle w:val="TAL"/>
              <w:rPr>
                <w:rFonts w:cs="Arial"/>
                <w:szCs w:val="18"/>
              </w:rPr>
            </w:pPr>
            <w:r>
              <w:t>Contains the identifier of the concerned AC</w:t>
            </w:r>
            <w:r w:rsidRPr="009D448A">
              <w:t>.</w:t>
            </w:r>
          </w:p>
        </w:tc>
        <w:tc>
          <w:tcPr>
            <w:tcW w:w="1307" w:type="dxa"/>
            <w:vAlign w:val="center"/>
          </w:tcPr>
          <w:p w14:paraId="6F7B57A4" w14:textId="77777777" w:rsidR="00910CC4" w:rsidRDefault="00910CC4" w:rsidP="009274DC">
            <w:pPr>
              <w:pStyle w:val="TAL"/>
              <w:rPr>
                <w:rFonts w:cs="Arial"/>
                <w:szCs w:val="18"/>
              </w:rPr>
            </w:pPr>
          </w:p>
        </w:tc>
      </w:tr>
      <w:tr w:rsidR="00910CC4" w:rsidRPr="002178AD" w14:paraId="3FA194A2" w14:textId="77777777" w:rsidTr="009274DC">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0B28A6D2" w14:textId="77777777" w:rsidR="00910CC4" w:rsidRPr="00AF5541" w:rsidRDefault="00910CC4" w:rsidP="009274DC">
            <w:pPr>
              <w:pStyle w:val="TAL"/>
            </w:pPr>
            <w:r w:rsidRPr="00AF5541">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31946B01" w14:textId="77777777" w:rsidR="00910CC4" w:rsidRPr="00AF5541" w:rsidRDefault="00910CC4" w:rsidP="009274DC">
            <w:pPr>
              <w:pStyle w:val="TAL"/>
            </w:pPr>
            <w:r w:rsidRPr="00AF5541">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25D9DF5B" w14:textId="77777777" w:rsidR="00910CC4" w:rsidRPr="00AF5541" w:rsidRDefault="00910CC4" w:rsidP="009274DC">
            <w:pPr>
              <w:pStyle w:val="TAC"/>
            </w:pPr>
            <w:r w:rsidRPr="00AF5541">
              <w:t>C</w:t>
            </w:r>
          </w:p>
        </w:tc>
        <w:tc>
          <w:tcPr>
            <w:tcW w:w="1134" w:type="dxa"/>
            <w:tcBorders>
              <w:top w:val="single" w:sz="6" w:space="0" w:color="auto"/>
              <w:left w:val="single" w:sz="6" w:space="0" w:color="auto"/>
              <w:bottom w:val="single" w:sz="6" w:space="0" w:color="auto"/>
              <w:right w:val="single" w:sz="6" w:space="0" w:color="auto"/>
            </w:tcBorders>
            <w:vAlign w:val="center"/>
          </w:tcPr>
          <w:p w14:paraId="325A5F4E" w14:textId="77777777" w:rsidR="00910CC4" w:rsidRPr="00AF5541" w:rsidRDefault="00910CC4" w:rsidP="009274DC">
            <w:pPr>
              <w:pStyle w:val="TAC"/>
            </w:pPr>
            <w:r w:rsidRPr="00AF5541">
              <w:t>0..1</w:t>
            </w:r>
          </w:p>
        </w:tc>
        <w:tc>
          <w:tcPr>
            <w:tcW w:w="3686" w:type="dxa"/>
            <w:tcBorders>
              <w:top w:val="single" w:sz="6" w:space="0" w:color="auto"/>
              <w:left w:val="single" w:sz="6" w:space="0" w:color="auto"/>
              <w:bottom w:val="single" w:sz="6" w:space="0" w:color="auto"/>
              <w:right w:val="single" w:sz="6" w:space="0" w:color="auto"/>
            </w:tcBorders>
            <w:vAlign w:val="center"/>
          </w:tcPr>
          <w:p w14:paraId="5007047C" w14:textId="77777777" w:rsidR="00910CC4" w:rsidRPr="00FD7038" w:rsidRDefault="00910CC4" w:rsidP="009274DC">
            <w:pPr>
              <w:pStyle w:val="TAL"/>
            </w:pPr>
            <w:r w:rsidRPr="00FD7038">
              <w:t>Contains the list of supported features among the ones defined in clause </w:t>
            </w:r>
            <w:r>
              <w:t>8A</w:t>
            </w:r>
            <w:r w:rsidRPr="00FD7038">
              <w:t>.</w:t>
            </w:r>
            <w:r>
              <w:t>1</w:t>
            </w:r>
            <w:r w:rsidRPr="00FD7038">
              <w:t>.8.</w:t>
            </w:r>
          </w:p>
          <w:p w14:paraId="3843D806" w14:textId="77777777" w:rsidR="00910CC4" w:rsidRPr="00FD7038" w:rsidRDefault="00910CC4" w:rsidP="009274DC">
            <w:pPr>
              <w:pStyle w:val="TAL"/>
            </w:pPr>
          </w:p>
          <w:p w14:paraId="1DC322E4" w14:textId="4359237D" w:rsidR="00910CC4" w:rsidRPr="00AF5541" w:rsidRDefault="00910CC4" w:rsidP="009274DC">
            <w:pPr>
              <w:pStyle w:val="TAL"/>
            </w:pPr>
            <w:r w:rsidRPr="00FD7038">
              <w:t xml:space="preserve">This attribute shall be </w:t>
            </w:r>
            <w:r>
              <w:t>present</w:t>
            </w:r>
            <w:r w:rsidRPr="00FD7038">
              <w:t xml:space="preserve"> </w:t>
            </w:r>
            <w:r>
              <w:t>only when</w:t>
            </w:r>
            <w:r w:rsidRPr="00FD7038">
              <w:t xml:space="preserve"> feature negotiation </w:t>
            </w:r>
            <w:r>
              <w:t>needs to</w:t>
            </w:r>
            <w:r w:rsidRPr="00FD7038">
              <w:t xml:space="preserve"> take place.</w:t>
            </w:r>
          </w:p>
        </w:tc>
        <w:tc>
          <w:tcPr>
            <w:tcW w:w="1307" w:type="dxa"/>
            <w:tcBorders>
              <w:top w:val="single" w:sz="6" w:space="0" w:color="auto"/>
              <w:left w:val="single" w:sz="6" w:space="0" w:color="auto"/>
              <w:bottom w:val="single" w:sz="6" w:space="0" w:color="auto"/>
              <w:right w:val="single" w:sz="6" w:space="0" w:color="auto"/>
            </w:tcBorders>
            <w:vAlign w:val="center"/>
          </w:tcPr>
          <w:p w14:paraId="621E4DF5" w14:textId="77777777" w:rsidR="00910CC4" w:rsidRPr="004F5854" w:rsidRDefault="00910CC4" w:rsidP="009274DC">
            <w:pPr>
              <w:pStyle w:val="TAL"/>
              <w:rPr>
                <w:rFonts w:cs="Arial"/>
                <w:szCs w:val="18"/>
              </w:rPr>
            </w:pPr>
          </w:p>
        </w:tc>
      </w:tr>
    </w:tbl>
    <w:p w14:paraId="0F5D3B10" w14:textId="77777777" w:rsidR="00200A25" w:rsidRDefault="00200A25" w:rsidP="00200A25">
      <w:pPr>
        <w:rPr>
          <w:lang w:val="en-US"/>
        </w:rPr>
      </w:pPr>
    </w:p>
    <w:p w14:paraId="06AF9854" w14:textId="77777777" w:rsidR="00200A25" w:rsidRDefault="00200A25" w:rsidP="00200A25">
      <w:pPr>
        <w:pStyle w:val="Heading4"/>
        <w:rPr>
          <w:lang w:val="en-US"/>
        </w:rPr>
      </w:pPr>
      <w:bookmarkStart w:id="12390" w:name="_Toc129169894"/>
      <w:bookmarkStart w:id="12391" w:name="_Toc145708271"/>
      <w:bookmarkStart w:id="12392" w:name="_Toc160570814"/>
      <w:bookmarkStart w:id="12393" w:name="_Toc162008410"/>
      <w:bookmarkStart w:id="12394" w:name="_Toc183585089"/>
      <w:r>
        <w:t>8A.1</w:t>
      </w:r>
      <w:r>
        <w:rPr>
          <w:lang w:val="en-US"/>
        </w:rPr>
        <w:t>.6.3</w:t>
      </w:r>
      <w:r>
        <w:rPr>
          <w:lang w:val="en-US"/>
        </w:rPr>
        <w:tab/>
        <w:t>Simple data types and enumerations</w:t>
      </w:r>
      <w:bookmarkEnd w:id="12390"/>
      <w:bookmarkEnd w:id="12391"/>
      <w:bookmarkEnd w:id="12392"/>
      <w:bookmarkEnd w:id="12393"/>
      <w:bookmarkEnd w:id="12394"/>
    </w:p>
    <w:p w14:paraId="582338F5" w14:textId="77777777" w:rsidR="00910CC4" w:rsidRDefault="00910CC4" w:rsidP="00910CC4">
      <w:pPr>
        <w:pStyle w:val="Heading5"/>
      </w:pPr>
      <w:bookmarkStart w:id="12395" w:name="_Toc160570815"/>
      <w:bookmarkStart w:id="12396" w:name="_Toc162008411"/>
      <w:bookmarkStart w:id="12397" w:name="_Toc183585090"/>
      <w:r>
        <w:t>8A.1</w:t>
      </w:r>
      <w:r>
        <w:rPr>
          <w:lang w:val="en-US"/>
        </w:rPr>
        <w:t>.6.3</w:t>
      </w:r>
      <w:r>
        <w:t>.1</w:t>
      </w:r>
      <w:r>
        <w:tab/>
        <w:t>Introduction</w:t>
      </w:r>
      <w:bookmarkEnd w:id="12395"/>
      <w:bookmarkEnd w:id="12396"/>
      <w:bookmarkEnd w:id="12397"/>
    </w:p>
    <w:p w14:paraId="5A4CFF05" w14:textId="77777777" w:rsidR="00910CC4" w:rsidRDefault="00910CC4" w:rsidP="00910CC4">
      <w:r>
        <w:t>This clause defines simple data types and enumerations that can be referenced from data structures defined in the previous clauses.</w:t>
      </w:r>
    </w:p>
    <w:p w14:paraId="56E051DC" w14:textId="77777777" w:rsidR="00910CC4" w:rsidRDefault="00910CC4" w:rsidP="00910CC4">
      <w:pPr>
        <w:pStyle w:val="Heading5"/>
      </w:pPr>
      <w:bookmarkStart w:id="12398" w:name="_Toc160570816"/>
      <w:bookmarkStart w:id="12399" w:name="_Toc162008412"/>
      <w:bookmarkStart w:id="12400" w:name="_Toc183585091"/>
      <w:r>
        <w:t>8A.1</w:t>
      </w:r>
      <w:r>
        <w:rPr>
          <w:lang w:val="en-US"/>
        </w:rPr>
        <w:t>.6.3</w:t>
      </w:r>
      <w:r>
        <w:t>.2</w:t>
      </w:r>
      <w:r>
        <w:tab/>
        <w:t>Simple data types</w:t>
      </w:r>
      <w:bookmarkEnd w:id="12398"/>
      <w:bookmarkEnd w:id="12399"/>
      <w:bookmarkEnd w:id="12400"/>
    </w:p>
    <w:p w14:paraId="76B1461A" w14:textId="77777777" w:rsidR="00910CC4" w:rsidRDefault="00910CC4" w:rsidP="00910CC4">
      <w:r>
        <w:t>The simple data types defined in table 8A.1</w:t>
      </w:r>
      <w:r>
        <w:rPr>
          <w:lang w:val="en-US"/>
        </w:rPr>
        <w:t>.6.3</w:t>
      </w:r>
      <w:r>
        <w:t>.2-1 shall be supported.</w:t>
      </w:r>
    </w:p>
    <w:p w14:paraId="09DB43D7" w14:textId="77777777" w:rsidR="00910CC4" w:rsidRDefault="00910CC4" w:rsidP="00910CC4">
      <w:pPr>
        <w:pStyle w:val="TH"/>
      </w:pPr>
      <w:r>
        <w:t>Table 8A.1</w:t>
      </w:r>
      <w:r>
        <w:rPr>
          <w:lang w:val="en-US"/>
        </w:rPr>
        <w:t>.6.3</w:t>
      </w:r>
      <w:r>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910CC4" w14:paraId="6361286C" w14:textId="77777777" w:rsidTr="009274DC">
        <w:trPr>
          <w:jc w:val="center"/>
        </w:trPr>
        <w:tc>
          <w:tcPr>
            <w:tcW w:w="847" w:type="pct"/>
            <w:shd w:val="clear" w:color="auto" w:fill="C0C0C0"/>
            <w:tcMar>
              <w:top w:w="0" w:type="dxa"/>
              <w:left w:w="108" w:type="dxa"/>
              <w:bottom w:w="0" w:type="dxa"/>
              <w:right w:w="108" w:type="dxa"/>
            </w:tcMar>
            <w:vAlign w:val="center"/>
          </w:tcPr>
          <w:p w14:paraId="3BC65444" w14:textId="77777777" w:rsidR="00910CC4" w:rsidRDefault="00910CC4" w:rsidP="009274DC">
            <w:pPr>
              <w:pStyle w:val="TAH"/>
            </w:pPr>
            <w:r>
              <w:t>Type Name</w:t>
            </w:r>
          </w:p>
        </w:tc>
        <w:tc>
          <w:tcPr>
            <w:tcW w:w="837" w:type="pct"/>
            <w:shd w:val="clear" w:color="auto" w:fill="C0C0C0"/>
            <w:tcMar>
              <w:top w:w="0" w:type="dxa"/>
              <w:left w:w="108" w:type="dxa"/>
              <w:bottom w:w="0" w:type="dxa"/>
              <w:right w:w="108" w:type="dxa"/>
            </w:tcMar>
            <w:vAlign w:val="center"/>
          </w:tcPr>
          <w:p w14:paraId="429B8148" w14:textId="77777777" w:rsidR="00910CC4" w:rsidRDefault="00910CC4" w:rsidP="009274DC">
            <w:pPr>
              <w:pStyle w:val="TAH"/>
            </w:pPr>
            <w:r>
              <w:t>Type Definition</w:t>
            </w:r>
          </w:p>
        </w:tc>
        <w:tc>
          <w:tcPr>
            <w:tcW w:w="2051" w:type="pct"/>
            <w:shd w:val="clear" w:color="auto" w:fill="C0C0C0"/>
            <w:vAlign w:val="center"/>
          </w:tcPr>
          <w:p w14:paraId="62BB730F" w14:textId="77777777" w:rsidR="00910CC4" w:rsidRDefault="00910CC4" w:rsidP="009274DC">
            <w:pPr>
              <w:pStyle w:val="TAH"/>
            </w:pPr>
            <w:r>
              <w:t>Description</w:t>
            </w:r>
          </w:p>
        </w:tc>
        <w:tc>
          <w:tcPr>
            <w:tcW w:w="1265" w:type="pct"/>
            <w:shd w:val="clear" w:color="auto" w:fill="C0C0C0"/>
            <w:vAlign w:val="center"/>
          </w:tcPr>
          <w:p w14:paraId="4C39E05D" w14:textId="77777777" w:rsidR="00910CC4" w:rsidRDefault="00910CC4" w:rsidP="009274DC">
            <w:pPr>
              <w:pStyle w:val="TAH"/>
            </w:pPr>
            <w:r>
              <w:t>Applicability</w:t>
            </w:r>
          </w:p>
        </w:tc>
      </w:tr>
      <w:tr w:rsidR="00910CC4" w14:paraId="1D3CCFA1" w14:textId="77777777" w:rsidTr="009274DC">
        <w:trPr>
          <w:jc w:val="center"/>
        </w:trPr>
        <w:tc>
          <w:tcPr>
            <w:tcW w:w="847" w:type="pct"/>
            <w:tcMar>
              <w:top w:w="0" w:type="dxa"/>
              <w:left w:w="108" w:type="dxa"/>
              <w:bottom w:w="0" w:type="dxa"/>
              <w:right w:w="108" w:type="dxa"/>
            </w:tcMar>
            <w:vAlign w:val="center"/>
          </w:tcPr>
          <w:p w14:paraId="2158B2DE" w14:textId="77777777" w:rsidR="00910CC4" w:rsidRDefault="00910CC4" w:rsidP="009274DC">
            <w:pPr>
              <w:pStyle w:val="TAL"/>
            </w:pPr>
          </w:p>
        </w:tc>
        <w:tc>
          <w:tcPr>
            <w:tcW w:w="837" w:type="pct"/>
            <w:tcMar>
              <w:top w:w="0" w:type="dxa"/>
              <w:left w:w="108" w:type="dxa"/>
              <w:bottom w:w="0" w:type="dxa"/>
              <w:right w:w="108" w:type="dxa"/>
            </w:tcMar>
            <w:vAlign w:val="center"/>
          </w:tcPr>
          <w:p w14:paraId="62D2BD3F" w14:textId="77777777" w:rsidR="00910CC4" w:rsidRDefault="00910CC4" w:rsidP="009274DC">
            <w:pPr>
              <w:pStyle w:val="TAL"/>
            </w:pPr>
          </w:p>
        </w:tc>
        <w:tc>
          <w:tcPr>
            <w:tcW w:w="2051" w:type="pct"/>
            <w:vAlign w:val="center"/>
          </w:tcPr>
          <w:p w14:paraId="49B3087B" w14:textId="77777777" w:rsidR="00910CC4" w:rsidRDefault="00910CC4" w:rsidP="009274DC">
            <w:pPr>
              <w:pStyle w:val="TAL"/>
            </w:pPr>
          </w:p>
        </w:tc>
        <w:tc>
          <w:tcPr>
            <w:tcW w:w="1265" w:type="pct"/>
            <w:vAlign w:val="center"/>
          </w:tcPr>
          <w:p w14:paraId="7459346B" w14:textId="77777777" w:rsidR="00910CC4" w:rsidRDefault="00910CC4" w:rsidP="009274DC">
            <w:pPr>
              <w:pStyle w:val="TAL"/>
            </w:pPr>
          </w:p>
        </w:tc>
      </w:tr>
    </w:tbl>
    <w:p w14:paraId="40F6168D" w14:textId="77777777" w:rsidR="00910CC4" w:rsidRDefault="00910CC4" w:rsidP="00910CC4">
      <w:pPr>
        <w:rPr>
          <w:lang w:val="en-US"/>
        </w:rPr>
      </w:pPr>
    </w:p>
    <w:p w14:paraId="3BCBE881" w14:textId="77777777" w:rsidR="00910CC4" w:rsidRDefault="00910CC4" w:rsidP="00910CC4">
      <w:pPr>
        <w:pStyle w:val="Heading4"/>
        <w:rPr>
          <w:lang w:val="en-US"/>
        </w:rPr>
      </w:pPr>
      <w:bookmarkStart w:id="12401" w:name="_Toc160570817"/>
      <w:bookmarkStart w:id="12402" w:name="_Toc162008413"/>
      <w:bookmarkStart w:id="12403" w:name="_Toc183585092"/>
      <w:r>
        <w:t>8A.1</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12401"/>
      <w:bookmarkEnd w:id="12402"/>
      <w:bookmarkEnd w:id="12403"/>
    </w:p>
    <w:p w14:paraId="18A36911" w14:textId="77777777" w:rsidR="00910CC4" w:rsidRPr="00BF688D" w:rsidRDefault="00910CC4" w:rsidP="00910CC4">
      <w:r>
        <w:t>There are no d</w:t>
      </w:r>
      <w:r w:rsidRPr="00ED3123">
        <w:t>ata types describing alternative data types or combinations of data types</w:t>
      </w:r>
      <w:r>
        <w:t xml:space="preserve"> defined for this API in this release of the specification.</w:t>
      </w:r>
    </w:p>
    <w:p w14:paraId="50028099" w14:textId="77777777" w:rsidR="00910CC4" w:rsidRDefault="00910CC4" w:rsidP="00910CC4">
      <w:pPr>
        <w:pStyle w:val="Heading4"/>
      </w:pPr>
      <w:bookmarkStart w:id="12404" w:name="_Toc160570818"/>
      <w:bookmarkStart w:id="12405" w:name="_Toc162008414"/>
      <w:bookmarkStart w:id="12406" w:name="_Toc183585093"/>
      <w:r>
        <w:lastRenderedPageBreak/>
        <w:t>8A.1</w:t>
      </w:r>
      <w:r>
        <w:rPr>
          <w:lang w:val="en-US"/>
        </w:rPr>
        <w:t>.6</w:t>
      </w:r>
      <w:r>
        <w:t>.5</w:t>
      </w:r>
      <w:r>
        <w:tab/>
        <w:t>Binary data</w:t>
      </w:r>
      <w:bookmarkEnd w:id="12404"/>
      <w:bookmarkEnd w:id="12405"/>
      <w:bookmarkEnd w:id="12406"/>
    </w:p>
    <w:p w14:paraId="0B0C5C1B" w14:textId="77777777" w:rsidR="00910CC4" w:rsidRDefault="00910CC4" w:rsidP="00910CC4">
      <w:pPr>
        <w:pStyle w:val="Heading5"/>
      </w:pPr>
      <w:bookmarkStart w:id="12407" w:name="_Toc160570819"/>
      <w:bookmarkStart w:id="12408" w:name="_Toc162008415"/>
      <w:bookmarkStart w:id="12409" w:name="_Toc183585094"/>
      <w:r>
        <w:t>8A.1</w:t>
      </w:r>
      <w:r>
        <w:rPr>
          <w:lang w:val="en-US"/>
        </w:rPr>
        <w:t>.6</w:t>
      </w:r>
      <w:r>
        <w:t>.5.1</w:t>
      </w:r>
      <w:r>
        <w:tab/>
        <w:t>Binary Data Types</w:t>
      </w:r>
      <w:bookmarkEnd w:id="12407"/>
      <w:bookmarkEnd w:id="12408"/>
      <w:bookmarkEnd w:id="12409"/>
    </w:p>
    <w:p w14:paraId="74362836" w14:textId="77777777" w:rsidR="00910CC4" w:rsidRDefault="00910CC4" w:rsidP="00910CC4">
      <w:pPr>
        <w:pStyle w:val="TH"/>
      </w:pPr>
      <w:r>
        <w:t>Table 8A.1</w:t>
      </w:r>
      <w:r>
        <w:rPr>
          <w:lang w:val="en-US"/>
        </w:rPr>
        <w:t>.6</w:t>
      </w:r>
      <w:r>
        <w:t>.5.1-1: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910CC4" w14:paraId="101BF010" w14:textId="77777777" w:rsidTr="009274DC">
        <w:trPr>
          <w:jc w:val="center"/>
        </w:trPr>
        <w:tc>
          <w:tcPr>
            <w:tcW w:w="1977" w:type="dxa"/>
            <w:shd w:val="clear" w:color="000000" w:fill="C0C0C0"/>
            <w:vAlign w:val="center"/>
          </w:tcPr>
          <w:p w14:paraId="5CB1867E" w14:textId="77777777" w:rsidR="00910CC4" w:rsidRDefault="00910CC4" w:rsidP="009274DC">
            <w:pPr>
              <w:pStyle w:val="TAH"/>
            </w:pPr>
            <w:r>
              <w:t>Name</w:t>
            </w:r>
          </w:p>
        </w:tc>
        <w:tc>
          <w:tcPr>
            <w:tcW w:w="1559" w:type="dxa"/>
            <w:shd w:val="clear" w:color="000000" w:fill="C0C0C0"/>
            <w:vAlign w:val="center"/>
          </w:tcPr>
          <w:p w14:paraId="218178C0" w14:textId="77777777" w:rsidR="00910CC4" w:rsidRDefault="00910CC4" w:rsidP="009274DC">
            <w:pPr>
              <w:pStyle w:val="TAH"/>
            </w:pPr>
            <w:r>
              <w:t>Clause defined</w:t>
            </w:r>
          </w:p>
        </w:tc>
        <w:tc>
          <w:tcPr>
            <w:tcW w:w="6237" w:type="dxa"/>
            <w:shd w:val="clear" w:color="000000" w:fill="C0C0C0"/>
            <w:vAlign w:val="center"/>
          </w:tcPr>
          <w:p w14:paraId="7F022394" w14:textId="77777777" w:rsidR="00910CC4" w:rsidRDefault="00910CC4" w:rsidP="009274DC">
            <w:pPr>
              <w:pStyle w:val="TAH"/>
            </w:pPr>
            <w:r>
              <w:t>Content type</w:t>
            </w:r>
          </w:p>
        </w:tc>
      </w:tr>
      <w:tr w:rsidR="00910CC4" w14:paraId="3382D7FC" w14:textId="77777777" w:rsidTr="009274DC">
        <w:trPr>
          <w:jc w:val="center"/>
        </w:trPr>
        <w:tc>
          <w:tcPr>
            <w:tcW w:w="1977" w:type="dxa"/>
            <w:vAlign w:val="center"/>
          </w:tcPr>
          <w:p w14:paraId="1AD53CB4" w14:textId="77777777" w:rsidR="00910CC4" w:rsidRDefault="00910CC4" w:rsidP="009274DC">
            <w:pPr>
              <w:pStyle w:val="TAL"/>
            </w:pPr>
          </w:p>
        </w:tc>
        <w:tc>
          <w:tcPr>
            <w:tcW w:w="1559" w:type="dxa"/>
            <w:vAlign w:val="center"/>
          </w:tcPr>
          <w:p w14:paraId="01868349" w14:textId="77777777" w:rsidR="00910CC4" w:rsidRDefault="00910CC4" w:rsidP="009274DC">
            <w:pPr>
              <w:pStyle w:val="TAC"/>
            </w:pPr>
          </w:p>
        </w:tc>
        <w:tc>
          <w:tcPr>
            <w:tcW w:w="6237" w:type="dxa"/>
            <w:vAlign w:val="center"/>
          </w:tcPr>
          <w:p w14:paraId="20673C59" w14:textId="77777777" w:rsidR="00910CC4" w:rsidRDefault="00910CC4" w:rsidP="009274DC">
            <w:pPr>
              <w:pStyle w:val="TAL"/>
              <w:rPr>
                <w:rFonts w:cs="Arial"/>
                <w:szCs w:val="18"/>
              </w:rPr>
            </w:pPr>
          </w:p>
        </w:tc>
      </w:tr>
    </w:tbl>
    <w:p w14:paraId="3DA49F9F" w14:textId="77777777" w:rsidR="00910CC4" w:rsidRDefault="00910CC4" w:rsidP="00910CC4"/>
    <w:p w14:paraId="197374E2" w14:textId="0E8969E2" w:rsidR="00200A25" w:rsidRDefault="00200A25" w:rsidP="00910CC4"/>
    <w:p w14:paraId="7D57B593" w14:textId="77777777" w:rsidR="00200A25" w:rsidRDefault="00200A25" w:rsidP="00200A25">
      <w:pPr>
        <w:pStyle w:val="Heading3"/>
      </w:pPr>
      <w:bookmarkStart w:id="12410" w:name="_Toc129169903"/>
      <w:bookmarkStart w:id="12411" w:name="_Toc145708272"/>
      <w:bookmarkStart w:id="12412" w:name="_Toc160570820"/>
      <w:bookmarkStart w:id="12413" w:name="_Toc162008416"/>
      <w:bookmarkStart w:id="12414" w:name="_Toc183585095"/>
      <w:r>
        <w:t>8A.1.7</w:t>
      </w:r>
      <w:r>
        <w:tab/>
        <w:t>Error Handling</w:t>
      </w:r>
      <w:bookmarkEnd w:id="12410"/>
      <w:bookmarkEnd w:id="12411"/>
      <w:bookmarkEnd w:id="12412"/>
      <w:bookmarkEnd w:id="12413"/>
      <w:bookmarkEnd w:id="12414"/>
    </w:p>
    <w:p w14:paraId="28DDC070" w14:textId="77777777" w:rsidR="00200A25" w:rsidRDefault="00200A25" w:rsidP="00200A25">
      <w:pPr>
        <w:pStyle w:val="Heading4"/>
      </w:pPr>
      <w:bookmarkStart w:id="12415" w:name="_Toc129169904"/>
      <w:bookmarkStart w:id="12416" w:name="_Toc145708273"/>
      <w:bookmarkStart w:id="12417" w:name="_Toc160570821"/>
      <w:bookmarkStart w:id="12418" w:name="_Toc162008417"/>
      <w:bookmarkStart w:id="12419" w:name="_Toc183585096"/>
      <w:r>
        <w:t>8A.1.7.1</w:t>
      </w:r>
      <w:r>
        <w:tab/>
        <w:t>General</w:t>
      </w:r>
      <w:bookmarkEnd w:id="12415"/>
      <w:bookmarkEnd w:id="12416"/>
      <w:bookmarkEnd w:id="12417"/>
      <w:bookmarkEnd w:id="12418"/>
      <w:bookmarkEnd w:id="12419"/>
    </w:p>
    <w:p w14:paraId="5E2C623A" w14:textId="77777777" w:rsidR="00200A25" w:rsidRDefault="00200A25" w:rsidP="00200A25">
      <w:r>
        <w:t>For the Ecas</w:t>
      </w:r>
      <w:r w:rsidRPr="00310802">
        <w:t>_</w:t>
      </w:r>
      <w:r>
        <w:t>SelectedEES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67C1273B" w14:textId="77777777" w:rsidR="00200A25" w:rsidRDefault="00200A25" w:rsidP="00200A25">
      <w:pPr>
        <w:rPr>
          <w:rFonts w:eastAsia="Calibri"/>
        </w:rPr>
      </w:pPr>
      <w:r>
        <w:t>In addition, the requirements in the following clauses are applicable for the Ecas</w:t>
      </w:r>
      <w:r w:rsidRPr="00310802">
        <w:t>_</w:t>
      </w:r>
      <w:r>
        <w:t>SelectedEES API.</w:t>
      </w:r>
    </w:p>
    <w:p w14:paraId="780AEC4E" w14:textId="77777777" w:rsidR="00200A25" w:rsidRDefault="00200A25" w:rsidP="00200A25">
      <w:pPr>
        <w:pStyle w:val="Heading4"/>
      </w:pPr>
      <w:bookmarkStart w:id="12420" w:name="_Toc129169905"/>
      <w:bookmarkStart w:id="12421" w:name="_Toc145708274"/>
      <w:bookmarkStart w:id="12422" w:name="_Toc160570822"/>
      <w:bookmarkStart w:id="12423" w:name="_Toc162008418"/>
      <w:bookmarkStart w:id="12424" w:name="_Toc183585097"/>
      <w:r>
        <w:t>8A.1.7.2</w:t>
      </w:r>
      <w:r>
        <w:tab/>
        <w:t>Protocol Errors</w:t>
      </w:r>
      <w:bookmarkEnd w:id="12420"/>
      <w:bookmarkEnd w:id="12421"/>
      <w:bookmarkEnd w:id="12422"/>
      <w:bookmarkEnd w:id="12423"/>
      <w:bookmarkEnd w:id="12424"/>
    </w:p>
    <w:p w14:paraId="56185F6D" w14:textId="77777777" w:rsidR="00200A25" w:rsidRDefault="00200A25" w:rsidP="00200A25">
      <w:r>
        <w:t>No specific protocol errors for the Ecas</w:t>
      </w:r>
      <w:r w:rsidRPr="00310802">
        <w:t>_</w:t>
      </w:r>
      <w:r>
        <w:t>SelectedEES API are specified.</w:t>
      </w:r>
    </w:p>
    <w:p w14:paraId="0011B271" w14:textId="77777777" w:rsidR="00200A25" w:rsidRDefault="00200A25" w:rsidP="00200A25">
      <w:pPr>
        <w:pStyle w:val="Heading4"/>
      </w:pPr>
      <w:bookmarkStart w:id="12425" w:name="_Toc129169906"/>
      <w:bookmarkStart w:id="12426" w:name="_Toc145708275"/>
      <w:bookmarkStart w:id="12427" w:name="_Toc160570823"/>
      <w:bookmarkStart w:id="12428" w:name="_Toc162008419"/>
      <w:bookmarkStart w:id="12429" w:name="_Toc183585098"/>
      <w:r>
        <w:t>8A.1.7.3</w:t>
      </w:r>
      <w:r>
        <w:tab/>
        <w:t>Application Errors</w:t>
      </w:r>
      <w:bookmarkEnd w:id="12425"/>
      <w:bookmarkEnd w:id="12426"/>
      <w:bookmarkEnd w:id="12427"/>
      <w:bookmarkEnd w:id="12428"/>
      <w:bookmarkEnd w:id="12429"/>
    </w:p>
    <w:p w14:paraId="69B50149" w14:textId="77777777" w:rsidR="00910CC4" w:rsidRDefault="00910CC4" w:rsidP="00910CC4">
      <w:r>
        <w:t>The application errors defined for the Ecas</w:t>
      </w:r>
      <w:r w:rsidRPr="00310802">
        <w:t>_</w:t>
      </w:r>
      <w:r>
        <w:t>SelectedEES API are listed in Table 8A.1.7.3-1.</w:t>
      </w:r>
    </w:p>
    <w:p w14:paraId="5FFF3631" w14:textId="77777777" w:rsidR="00910CC4" w:rsidRDefault="00910CC4" w:rsidP="00910CC4">
      <w:pPr>
        <w:pStyle w:val="TH"/>
      </w:pPr>
      <w:r>
        <w:t>Table 8A.1.7.3-1: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843"/>
        <w:gridCol w:w="3827"/>
        <w:gridCol w:w="1409"/>
      </w:tblGrid>
      <w:tr w:rsidR="00910CC4" w14:paraId="391AB4A7" w14:textId="77777777" w:rsidTr="00E80733">
        <w:trPr>
          <w:jc w:val="center"/>
        </w:trPr>
        <w:tc>
          <w:tcPr>
            <w:tcW w:w="2544" w:type="dxa"/>
            <w:shd w:val="clear" w:color="auto" w:fill="C0C0C0"/>
            <w:hideMark/>
          </w:tcPr>
          <w:p w14:paraId="5CCEEC7C" w14:textId="77777777" w:rsidR="00910CC4" w:rsidRDefault="00910CC4" w:rsidP="009274DC">
            <w:pPr>
              <w:pStyle w:val="TAH"/>
            </w:pPr>
            <w:r>
              <w:t>Application Error</w:t>
            </w:r>
          </w:p>
        </w:tc>
        <w:tc>
          <w:tcPr>
            <w:tcW w:w="1843" w:type="dxa"/>
            <w:shd w:val="clear" w:color="auto" w:fill="C0C0C0"/>
            <w:hideMark/>
          </w:tcPr>
          <w:p w14:paraId="09534677" w14:textId="77777777" w:rsidR="00910CC4" w:rsidRDefault="00910CC4" w:rsidP="009274DC">
            <w:pPr>
              <w:pStyle w:val="TAH"/>
            </w:pPr>
            <w:r>
              <w:t>HTTP status code</w:t>
            </w:r>
          </w:p>
        </w:tc>
        <w:tc>
          <w:tcPr>
            <w:tcW w:w="3827" w:type="dxa"/>
            <w:shd w:val="clear" w:color="auto" w:fill="C0C0C0"/>
            <w:hideMark/>
          </w:tcPr>
          <w:p w14:paraId="5AC2E88B" w14:textId="77777777" w:rsidR="00910CC4" w:rsidRDefault="00910CC4" w:rsidP="009274DC">
            <w:pPr>
              <w:pStyle w:val="TAH"/>
            </w:pPr>
            <w:r>
              <w:t>Description</w:t>
            </w:r>
          </w:p>
        </w:tc>
        <w:tc>
          <w:tcPr>
            <w:tcW w:w="1409" w:type="dxa"/>
            <w:shd w:val="clear" w:color="auto" w:fill="C0C0C0"/>
          </w:tcPr>
          <w:p w14:paraId="026007DF" w14:textId="77777777" w:rsidR="00910CC4" w:rsidRDefault="00910CC4" w:rsidP="009274DC">
            <w:pPr>
              <w:pStyle w:val="TAH"/>
            </w:pPr>
            <w:r>
              <w:t>Applicability</w:t>
            </w:r>
          </w:p>
        </w:tc>
      </w:tr>
      <w:tr w:rsidR="00910CC4" w14:paraId="5781C909" w14:textId="77777777" w:rsidTr="00E80733">
        <w:trPr>
          <w:jc w:val="center"/>
        </w:trPr>
        <w:tc>
          <w:tcPr>
            <w:tcW w:w="2544" w:type="dxa"/>
          </w:tcPr>
          <w:p w14:paraId="50913ED0" w14:textId="77777777" w:rsidR="00910CC4" w:rsidRDefault="00910CC4" w:rsidP="009274DC">
            <w:pPr>
              <w:pStyle w:val="TAL"/>
            </w:pPr>
          </w:p>
        </w:tc>
        <w:tc>
          <w:tcPr>
            <w:tcW w:w="1843" w:type="dxa"/>
          </w:tcPr>
          <w:p w14:paraId="6F23A1BA" w14:textId="77777777" w:rsidR="00910CC4" w:rsidRDefault="00910CC4" w:rsidP="009274DC">
            <w:pPr>
              <w:pStyle w:val="TAL"/>
            </w:pPr>
          </w:p>
        </w:tc>
        <w:tc>
          <w:tcPr>
            <w:tcW w:w="3827" w:type="dxa"/>
          </w:tcPr>
          <w:p w14:paraId="4500598D" w14:textId="77777777" w:rsidR="00910CC4" w:rsidRDefault="00910CC4" w:rsidP="009274DC">
            <w:pPr>
              <w:pStyle w:val="TAL"/>
              <w:rPr>
                <w:rFonts w:cs="Arial"/>
                <w:szCs w:val="18"/>
              </w:rPr>
            </w:pPr>
          </w:p>
        </w:tc>
        <w:tc>
          <w:tcPr>
            <w:tcW w:w="1409" w:type="dxa"/>
          </w:tcPr>
          <w:p w14:paraId="39784F2A" w14:textId="77777777" w:rsidR="00910CC4" w:rsidRDefault="00910CC4" w:rsidP="009274DC">
            <w:pPr>
              <w:pStyle w:val="TAL"/>
              <w:rPr>
                <w:rFonts w:cs="Arial"/>
                <w:szCs w:val="18"/>
              </w:rPr>
            </w:pPr>
          </w:p>
        </w:tc>
      </w:tr>
    </w:tbl>
    <w:p w14:paraId="3623ECC5" w14:textId="77777777" w:rsidR="00200A25" w:rsidRDefault="00200A25" w:rsidP="00200A25"/>
    <w:p w14:paraId="1B3F0D9F" w14:textId="77777777" w:rsidR="00200A25" w:rsidRDefault="00200A25" w:rsidP="00200A25">
      <w:pPr>
        <w:pStyle w:val="Heading3"/>
      </w:pPr>
      <w:bookmarkStart w:id="12430" w:name="_Toc129169907"/>
      <w:bookmarkStart w:id="12431" w:name="_Toc145708276"/>
      <w:bookmarkStart w:id="12432" w:name="_Toc160570824"/>
      <w:bookmarkStart w:id="12433" w:name="_Toc162008420"/>
      <w:bookmarkStart w:id="12434" w:name="_Toc183585099"/>
      <w:r>
        <w:t>8A.1.8</w:t>
      </w:r>
      <w:r>
        <w:tab/>
        <w:t>Feature negotiation</w:t>
      </w:r>
      <w:bookmarkEnd w:id="12430"/>
      <w:bookmarkEnd w:id="12431"/>
      <w:bookmarkEnd w:id="12432"/>
      <w:bookmarkEnd w:id="12433"/>
      <w:bookmarkEnd w:id="12434"/>
    </w:p>
    <w:p w14:paraId="5CFA4E3F" w14:textId="77777777" w:rsidR="00200A25" w:rsidRDefault="00200A25" w:rsidP="00200A25">
      <w:r>
        <w:t>The optional features in table 8</w:t>
      </w:r>
      <w:r>
        <w:rPr>
          <w:rFonts w:hint="eastAsia"/>
          <w:lang w:eastAsia="zh-CN"/>
        </w:rPr>
        <w:t>A</w:t>
      </w:r>
      <w:r>
        <w:t>.1.8-1 are defined for the Ecas</w:t>
      </w:r>
      <w:r w:rsidRPr="00310802">
        <w:t>_</w:t>
      </w:r>
      <w:r>
        <w:t xml:space="preserve">SelectedEES </w:t>
      </w:r>
      <w:r>
        <w:rPr>
          <w:lang w:eastAsia="zh-CN"/>
        </w:rPr>
        <w:t xml:space="preserve">API. They shall be negotiated using the </w:t>
      </w:r>
      <w:r>
        <w:t>extensibility mechanism defined in clause 5.2.7 of 3GPP TS 29.122 [6].</w:t>
      </w:r>
    </w:p>
    <w:p w14:paraId="0998BDA7" w14:textId="77777777" w:rsidR="00200A25" w:rsidRDefault="00200A25" w:rsidP="00200A25">
      <w:pPr>
        <w:pStyle w:val="TH"/>
      </w:pPr>
      <w:r>
        <w:t>Table 8A.1.8-1: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200A25" w14:paraId="415F18FB" w14:textId="77777777" w:rsidTr="00F55EBD">
        <w:trPr>
          <w:jc w:val="center"/>
        </w:trPr>
        <w:tc>
          <w:tcPr>
            <w:tcW w:w="1529" w:type="dxa"/>
            <w:shd w:val="clear" w:color="auto" w:fill="C0C0C0"/>
            <w:vAlign w:val="center"/>
            <w:hideMark/>
          </w:tcPr>
          <w:p w14:paraId="43B05F53" w14:textId="77777777" w:rsidR="00200A25" w:rsidRDefault="00200A25" w:rsidP="00F55EBD">
            <w:pPr>
              <w:pStyle w:val="TAH"/>
            </w:pPr>
            <w:r>
              <w:t>Feature number</w:t>
            </w:r>
          </w:p>
        </w:tc>
        <w:tc>
          <w:tcPr>
            <w:tcW w:w="2207" w:type="dxa"/>
            <w:shd w:val="clear" w:color="auto" w:fill="C0C0C0"/>
            <w:vAlign w:val="center"/>
            <w:hideMark/>
          </w:tcPr>
          <w:p w14:paraId="6045BAB5" w14:textId="77777777" w:rsidR="00200A25" w:rsidRDefault="00200A25" w:rsidP="00F55EBD">
            <w:pPr>
              <w:pStyle w:val="TAH"/>
            </w:pPr>
            <w:r>
              <w:t>Feature Name</w:t>
            </w:r>
          </w:p>
        </w:tc>
        <w:tc>
          <w:tcPr>
            <w:tcW w:w="5758" w:type="dxa"/>
            <w:shd w:val="clear" w:color="auto" w:fill="C0C0C0"/>
            <w:vAlign w:val="center"/>
            <w:hideMark/>
          </w:tcPr>
          <w:p w14:paraId="6E189D80" w14:textId="77777777" w:rsidR="00200A25" w:rsidRDefault="00200A25" w:rsidP="00F55EBD">
            <w:pPr>
              <w:pStyle w:val="TAH"/>
            </w:pPr>
            <w:r>
              <w:t>Description</w:t>
            </w:r>
          </w:p>
        </w:tc>
      </w:tr>
      <w:tr w:rsidR="00200A25" w14:paraId="64AD97A3" w14:textId="77777777" w:rsidTr="00F55EBD">
        <w:trPr>
          <w:jc w:val="center"/>
        </w:trPr>
        <w:tc>
          <w:tcPr>
            <w:tcW w:w="1529" w:type="dxa"/>
            <w:vAlign w:val="center"/>
          </w:tcPr>
          <w:p w14:paraId="784E3B28" w14:textId="77777777" w:rsidR="00200A25" w:rsidRDefault="00200A25" w:rsidP="00F55EBD">
            <w:pPr>
              <w:pStyle w:val="TAC"/>
              <w:jc w:val="left"/>
            </w:pPr>
          </w:p>
        </w:tc>
        <w:tc>
          <w:tcPr>
            <w:tcW w:w="2207" w:type="dxa"/>
            <w:vAlign w:val="center"/>
          </w:tcPr>
          <w:p w14:paraId="6C4075E6" w14:textId="77777777" w:rsidR="00200A25" w:rsidRDefault="00200A25" w:rsidP="00F55EBD">
            <w:pPr>
              <w:pStyle w:val="TAL"/>
            </w:pPr>
          </w:p>
        </w:tc>
        <w:tc>
          <w:tcPr>
            <w:tcW w:w="5758" w:type="dxa"/>
            <w:vAlign w:val="center"/>
          </w:tcPr>
          <w:p w14:paraId="7FF7E8DE" w14:textId="77777777" w:rsidR="00200A25" w:rsidRDefault="00200A25" w:rsidP="00F55EBD">
            <w:pPr>
              <w:pStyle w:val="TAL"/>
              <w:rPr>
                <w:rFonts w:cs="Arial"/>
                <w:szCs w:val="18"/>
              </w:rPr>
            </w:pPr>
          </w:p>
        </w:tc>
      </w:tr>
    </w:tbl>
    <w:p w14:paraId="1AA13D8B" w14:textId="77777777" w:rsidR="00200A25" w:rsidRPr="00E667B4" w:rsidRDefault="00200A25" w:rsidP="004B37D6"/>
    <w:p w14:paraId="573EC400" w14:textId="7D1094FE" w:rsidR="00BE2C62" w:rsidRDefault="00BE2C62" w:rsidP="00BE2C62">
      <w:pPr>
        <w:pStyle w:val="Heading1"/>
      </w:pPr>
      <w:bookmarkStart w:id="12435" w:name="_Toc85734513"/>
      <w:bookmarkStart w:id="12436" w:name="_Toc89431812"/>
      <w:bookmarkStart w:id="12437" w:name="_Toc97042726"/>
      <w:bookmarkStart w:id="12438" w:name="_Toc97045870"/>
      <w:bookmarkStart w:id="12439" w:name="_Toc97155615"/>
      <w:bookmarkStart w:id="12440" w:name="_Toc101521707"/>
      <w:bookmarkStart w:id="12441" w:name="_Toc138762014"/>
      <w:bookmarkStart w:id="12442" w:name="_Toc145708277"/>
      <w:bookmarkStart w:id="12443" w:name="_Toc160570825"/>
      <w:bookmarkStart w:id="12444" w:name="_Toc162008421"/>
      <w:bookmarkStart w:id="12445" w:name="_Toc183585100"/>
      <w:r>
        <w:t>9</w:t>
      </w:r>
      <w:r>
        <w:tab/>
        <w:t>Edge Configuration Server API Definitions</w:t>
      </w:r>
      <w:bookmarkEnd w:id="12435"/>
      <w:bookmarkEnd w:id="12436"/>
      <w:bookmarkEnd w:id="12437"/>
      <w:bookmarkEnd w:id="12438"/>
      <w:bookmarkEnd w:id="12439"/>
      <w:bookmarkEnd w:id="12440"/>
      <w:bookmarkEnd w:id="12441"/>
      <w:bookmarkEnd w:id="12442"/>
      <w:bookmarkEnd w:id="12443"/>
      <w:bookmarkEnd w:id="12444"/>
      <w:bookmarkEnd w:id="12445"/>
    </w:p>
    <w:p w14:paraId="2EB69EEF" w14:textId="60A34CEB" w:rsidR="00721A12" w:rsidRPr="00771852" w:rsidRDefault="00721A12" w:rsidP="00721A12">
      <w:pPr>
        <w:pStyle w:val="Heading2"/>
      </w:pPr>
      <w:bookmarkStart w:id="12446" w:name="_Toc85734514"/>
      <w:bookmarkStart w:id="12447" w:name="_Toc89431813"/>
      <w:bookmarkStart w:id="12448" w:name="_Toc97042727"/>
      <w:bookmarkStart w:id="12449" w:name="_Toc97045871"/>
      <w:bookmarkStart w:id="12450" w:name="_Toc97155616"/>
      <w:bookmarkStart w:id="12451" w:name="_Toc101521708"/>
      <w:bookmarkStart w:id="12452" w:name="_Toc138762015"/>
      <w:bookmarkStart w:id="12453" w:name="_Toc145708278"/>
      <w:bookmarkStart w:id="12454" w:name="_Toc160570826"/>
      <w:bookmarkStart w:id="12455" w:name="_Toc162008422"/>
      <w:bookmarkStart w:id="12456" w:name="_Toc183585101"/>
      <w:bookmarkStart w:id="12457" w:name="_Toc61651623"/>
      <w:r>
        <w:t>9.1</w:t>
      </w:r>
      <w:r>
        <w:tab/>
        <w:t>Eecs_EESRegistration API</w:t>
      </w:r>
      <w:bookmarkEnd w:id="12446"/>
      <w:bookmarkEnd w:id="12447"/>
      <w:bookmarkEnd w:id="12448"/>
      <w:bookmarkEnd w:id="12449"/>
      <w:bookmarkEnd w:id="12450"/>
      <w:bookmarkEnd w:id="12451"/>
      <w:bookmarkEnd w:id="12452"/>
      <w:bookmarkEnd w:id="12453"/>
      <w:bookmarkEnd w:id="12454"/>
      <w:bookmarkEnd w:id="12455"/>
      <w:bookmarkEnd w:id="12456"/>
    </w:p>
    <w:p w14:paraId="2EFBFDBF" w14:textId="435B92F7" w:rsidR="00721A12" w:rsidRDefault="00721A12" w:rsidP="00721A12">
      <w:pPr>
        <w:pStyle w:val="Heading3"/>
      </w:pPr>
      <w:bookmarkStart w:id="12458" w:name="_Toc85734515"/>
      <w:bookmarkStart w:id="12459" w:name="_Toc89431814"/>
      <w:bookmarkStart w:id="12460" w:name="_Toc97042728"/>
      <w:bookmarkStart w:id="12461" w:name="_Toc97045872"/>
      <w:bookmarkStart w:id="12462" w:name="_Toc97155617"/>
      <w:bookmarkStart w:id="12463" w:name="_Toc101521709"/>
      <w:bookmarkStart w:id="12464" w:name="_Toc138762016"/>
      <w:bookmarkStart w:id="12465" w:name="_Toc145708279"/>
      <w:bookmarkStart w:id="12466" w:name="_Toc160570827"/>
      <w:bookmarkStart w:id="12467" w:name="_Toc162008423"/>
      <w:bookmarkStart w:id="12468" w:name="_Toc183585102"/>
      <w:r>
        <w:t>9.1.1</w:t>
      </w:r>
      <w:r>
        <w:tab/>
      </w:r>
      <w:bookmarkEnd w:id="12458"/>
      <w:r w:rsidR="009616F6">
        <w:t>Introduction</w:t>
      </w:r>
      <w:bookmarkEnd w:id="12459"/>
      <w:bookmarkEnd w:id="12460"/>
      <w:bookmarkEnd w:id="12461"/>
      <w:bookmarkEnd w:id="12462"/>
      <w:bookmarkEnd w:id="12463"/>
      <w:bookmarkEnd w:id="12464"/>
      <w:bookmarkEnd w:id="12465"/>
      <w:bookmarkEnd w:id="12466"/>
      <w:bookmarkEnd w:id="12467"/>
      <w:bookmarkEnd w:id="12468"/>
    </w:p>
    <w:p w14:paraId="14424C16" w14:textId="40DA5AAC" w:rsidR="00721A12" w:rsidRDefault="00721A12" w:rsidP="00721A12">
      <w:pPr>
        <w:rPr>
          <w:noProof/>
          <w:lang w:eastAsia="zh-CN"/>
        </w:rPr>
      </w:pPr>
      <w:r>
        <w:rPr>
          <w:noProof/>
        </w:rPr>
        <w:t xml:space="preserve">The </w:t>
      </w:r>
      <w:r>
        <w:t>Eecs_EESRegistration</w:t>
      </w:r>
      <w:r>
        <w:rPr>
          <w:noProof/>
        </w:rPr>
        <w:t xml:space="preserve"> service shall use the Eecs_EESRegistration</w:t>
      </w:r>
      <w:r>
        <w:t xml:space="preserve"> API</w:t>
      </w:r>
      <w:r>
        <w:rPr>
          <w:noProof/>
          <w:lang w:eastAsia="zh-CN"/>
        </w:rPr>
        <w:t>.</w:t>
      </w:r>
    </w:p>
    <w:p w14:paraId="246F68D2" w14:textId="77777777" w:rsidR="009616F6" w:rsidRDefault="009616F6" w:rsidP="009616F6">
      <w:pPr>
        <w:rPr>
          <w:noProof/>
          <w:lang w:eastAsia="zh-CN"/>
        </w:rPr>
      </w:pPr>
      <w:r>
        <w:rPr>
          <w:rFonts w:hint="eastAsia"/>
          <w:noProof/>
          <w:lang w:eastAsia="zh-CN"/>
        </w:rPr>
        <w:t xml:space="preserve">The API URI of the </w:t>
      </w:r>
      <w:r>
        <w:t>Eecs_EESRegistration</w:t>
      </w:r>
      <w:r>
        <w:rPr>
          <w:noProof/>
        </w:rPr>
        <w:t xml:space="preserve"> </w:t>
      </w:r>
      <w:r>
        <w:rPr>
          <w:noProof/>
          <w:lang w:eastAsia="zh-CN"/>
        </w:rPr>
        <w:t>API</w:t>
      </w:r>
      <w:r>
        <w:rPr>
          <w:rFonts w:hint="eastAsia"/>
          <w:noProof/>
          <w:lang w:eastAsia="zh-CN"/>
        </w:rPr>
        <w:t xml:space="preserve"> shall be:</w:t>
      </w:r>
    </w:p>
    <w:p w14:paraId="13D54690" w14:textId="6114FCAE" w:rsidR="009616F6" w:rsidRDefault="009616F6" w:rsidP="009616F6">
      <w:pPr>
        <w:rPr>
          <w:noProof/>
          <w:lang w:eastAsia="zh-CN"/>
        </w:rPr>
      </w:pPr>
      <w:r>
        <w:rPr>
          <w:b/>
          <w:noProof/>
        </w:rPr>
        <w:lastRenderedPageBreak/>
        <w:t>{apiRoot}/&lt;apiName&gt;/&lt;apiVersion&gt;</w:t>
      </w:r>
    </w:p>
    <w:p w14:paraId="4E6DB2F5" w14:textId="500B0EB5" w:rsidR="00721A12" w:rsidRDefault="00721A12" w:rsidP="00721A12">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9616F6">
        <w:rPr>
          <w:lang w:eastAsia="zh-CN"/>
        </w:rPr>
        <w:t>, i.e.</w:t>
      </w:r>
      <w:r>
        <w:rPr>
          <w:lang w:eastAsia="zh-CN"/>
        </w:rPr>
        <w:t>:</w:t>
      </w:r>
    </w:p>
    <w:p w14:paraId="1C9FFACD" w14:textId="77777777" w:rsidR="009616F6" w:rsidRDefault="009616F6" w:rsidP="009616F6">
      <w:pPr>
        <w:rPr>
          <w:b/>
          <w:noProof/>
        </w:rPr>
      </w:pPr>
      <w:r>
        <w:rPr>
          <w:b/>
          <w:noProof/>
        </w:rPr>
        <w:t>{apiRoot}/&lt;apiName&gt;/&lt;apiVersion&gt;/&lt;apiSpecificResourceUriPart&gt;</w:t>
      </w:r>
    </w:p>
    <w:p w14:paraId="40655208" w14:textId="77777777" w:rsidR="009616F6" w:rsidRDefault="009616F6" w:rsidP="009616F6">
      <w:pPr>
        <w:rPr>
          <w:noProof/>
          <w:lang w:eastAsia="zh-CN"/>
        </w:rPr>
      </w:pPr>
      <w:r>
        <w:rPr>
          <w:noProof/>
          <w:lang w:eastAsia="zh-CN"/>
        </w:rPr>
        <w:t>with the following components:</w:t>
      </w:r>
    </w:p>
    <w:p w14:paraId="4EA771A2" w14:textId="0A08C24B" w:rsidR="009616F6" w:rsidRDefault="009616F6" w:rsidP="009616F6">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617743B8" w14:textId="77777777" w:rsidR="00721A12" w:rsidRDefault="00721A12" w:rsidP="00721A12">
      <w:pPr>
        <w:pStyle w:val="B10"/>
      </w:pPr>
      <w:r>
        <w:rPr>
          <w:lang w:eastAsia="zh-CN"/>
        </w:rPr>
        <w:t>-</w:t>
      </w:r>
      <w:r>
        <w:rPr>
          <w:lang w:eastAsia="zh-CN"/>
        </w:rPr>
        <w:tab/>
        <w:t xml:space="preserve">The </w:t>
      </w:r>
      <w:r>
        <w:t>&lt;apiName&gt;</w:t>
      </w:r>
      <w:r>
        <w:rPr>
          <w:b/>
        </w:rPr>
        <w:t xml:space="preserve"> </w:t>
      </w:r>
      <w:r>
        <w:t>shall be "eecs-eesregistration".</w:t>
      </w:r>
    </w:p>
    <w:p w14:paraId="376DE2C7" w14:textId="77777777" w:rsidR="00721A12" w:rsidRDefault="00721A12" w:rsidP="00721A12">
      <w:pPr>
        <w:pStyle w:val="B10"/>
      </w:pPr>
      <w:r>
        <w:t>-</w:t>
      </w:r>
      <w:r>
        <w:tab/>
        <w:t>The &lt;apiVersion&gt; shall be "v1".</w:t>
      </w:r>
    </w:p>
    <w:p w14:paraId="0DA1CC94" w14:textId="5B12FE68" w:rsidR="00721A12" w:rsidRPr="004C4D54" w:rsidRDefault="00721A12" w:rsidP="00721A12">
      <w:pPr>
        <w:pStyle w:val="B10"/>
      </w:pPr>
      <w:r>
        <w:t>-</w:t>
      </w:r>
      <w:r>
        <w:tab/>
        <w:t xml:space="preserve">The &lt;apiSpecificResourceUriPart&gt; shall be set as described in </w:t>
      </w:r>
      <w:r w:rsidR="00922650">
        <w:t>clause </w:t>
      </w:r>
      <w:r w:rsidR="001F666F">
        <w:t>9.1.2</w:t>
      </w:r>
      <w:r>
        <w:rPr>
          <w:lang w:eastAsia="zh-CN"/>
        </w:rPr>
        <w:t>.</w:t>
      </w:r>
    </w:p>
    <w:p w14:paraId="13320CE8" w14:textId="34AA1AB6" w:rsidR="00721A12" w:rsidRDefault="00293795" w:rsidP="00721A12">
      <w:pPr>
        <w:pStyle w:val="Heading3"/>
      </w:pPr>
      <w:bookmarkStart w:id="12469" w:name="_Toc85734516"/>
      <w:bookmarkStart w:id="12470" w:name="_Toc89431815"/>
      <w:bookmarkStart w:id="12471" w:name="_Toc97042729"/>
      <w:bookmarkStart w:id="12472" w:name="_Toc97045873"/>
      <w:bookmarkStart w:id="12473" w:name="_Toc97155618"/>
      <w:bookmarkStart w:id="12474" w:name="_Toc101521710"/>
      <w:bookmarkStart w:id="12475" w:name="_Toc138762017"/>
      <w:bookmarkStart w:id="12476" w:name="_Toc145708280"/>
      <w:bookmarkStart w:id="12477" w:name="_Toc160570828"/>
      <w:bookmarkStart w:id="12478" w:name="_Toc162008424"/>
      <w:bookmarkStart w:id="12479" w:name="_Toc183585103"/>
      <w:r>
        <w:t>9.1</w:t>
      </w:r>
      <w:r w:rsidR="00721A12">
        <w:t>.2</w:t>
      </w:r>
      <w:r w:rsidR="00721A12">
        <w:tab/>
        <w:t>Resources</w:t>
      </w:r>
      <w:bookmarkEnd w:id="12469"/>
      <w:bookmarkEnd w:id="12470"/>
      <w:bookmarkEnd w:id="12471"/>
      <w:bookmarkEnd w:id="12472"/>
      <w:bookmarkEnd w:id="12473"/>
      <w:bookmarkEnd w:id="12474"/>
      <w:bookmarkEnd w:id="12475"/>
      <w:bookmarkEnd w:id="12476"/>
      <w:bookmarkEnd w:id="12477"/>
      <w:bookmarkEnd w:id="12478"/>
      <w:bookmarkEnd w:id="12479"/>
    </w:p>
    <w:p w14:paraId="0225CA2C" w14:textId="79D88178" w:rsidR="00721A12" w:rsidRDefault="00293795" w:rsidP="00721A12">
      <w:pPr>
        <w:pStyle w:val="Heading4"/>
      </w:pPr>
      <w:bookmarkStart w:id="12480" w:name="_Toc85734517"/>
      <w:bookmarkStart w:id="12481" w:name="_Toc89431816"/>
      <w:bookmarkStart w:id="12482" w:name="_Toc97042730"/>
      <w:bookmarkStart w:id="12483" w:name="_Toc97045874"/>
      <w:bookmarkStart w:id="12484" w:name="_Toc97155619"/>
      <w:bookmarkStart w:id="12485" w:name="_Toc101521711"/>
      <w:bookmarkStart w:id="12486" w:name="_Toc138762018"/>
      <w:bookmarkStart w:id="12487" w:name="_Toc145708281"/>
      <w:bookmarkStart w:id="12488" w:name="_Toc160570829"/>
      <w:bookmarkStart w:id="12489" w:name="_Toc162008425"/>
      <w:bookmarkStart w:id="12490" w:name="_Toc183585104"/>
      <w:r>
        <w:t>9.1</w:t>
      </w:r>
      <w:r w:rsidR="00721A12">
        <w:t>.2.1</w:t>
      </w:r>
      <w:r w:rsidR="00721A12">
        <w:tab/>
        <w:t>Overview</w:t>
      </w:r>
      <w:bookmarkEnd w:id="12480"/>
      <w:bookmarkEnd w:id="12481"/>
      <w:bookmarkEnd w:id="12482"/>
      <w:bookmarkEnd w:id="12483"/>
      <w:bookmarkEnd w:id="12484"/>
      <w:bookmarkEnd w:id="12485"/>
      <w:bookmarkEnd w:id="12486"/>
      <w:bookmarkEnd w:id="12487"/>
      <w:bookmarkEnd w:id="12488"/>
      <w:bookmarkEnd w:id="12489"/>
      <w:bookmarkEnd w:id="12490"/>
    </w:p>
    <w:p w14:paraId="73412EB2" w14:textId="77777777" w:rsidR="006435B8" w:rsidRDefault="006435B8" w:rsidP="006435B8">
      <w:r>
        <w:t>This clause describes the structure for the Resource URIs and the resources and methods used for the service.</w:t>
      </w:r>
    </w:p>
    <w:p w14:paraId="01EBC70B" w14:textId="26A96351" w:rsidR="006435B8" w:rsidRPr="006435B8" w:rsidRDefault="006435B8" w:rsidP="006C7EB1">
      <w:r>
        <w:t>Figure 9.1.2.1-1 depicts the resource URIs structure for the Eec</w:t>
      </w:r>
      <w:r w:rsidRPr="00F477AF">
        <w:t>s_</w:t>
      </w:r>
      <w:r>
        <w:t>EESRegistration</w:t>
      </w:r>
      <w:r>
        <w:rPr>
          <w:noProof/>
          <w:lang w:eastAsia="zh-CN"/>
        </w:rPr>
        <w:t xml:space="preserve"> </w:t>
      </w:r>
      <w:r>
        <w:t>API.</w:t>
      </w:r>
    </w:p>
    <w:p w14:paraId="7EC99BB3" w14:textId="7FC6FBF1" w:rsidR="00721A12" w:rsidRDefault="00781729" w:rsidP="00721A12">
      <w:pPr>
        <w:pStyle w:val="TH"/>
      </w:pPr>
      <w:r w:rsidRPr="00E73566">
        <w:object w:dxaOrig="6085" w:dyaOrig="3972" w14:anchorId="170ED2B8">
          <v:shape id="_x0000_i1041" type="#_x0000_t75" style="width:306.5pt;height:199pt" o:ole="">
            <v:imagedata r:id="rId43" o:title=""/>
          </v:shape>
          <o:OLEObject Type="Embed" ProgID="Visio.Drawing.11" ShapeID="_x0000_i1041" DrawAspect="Content" ObjectID="_1795505940" r:id="rId44"/>
        </w:object>
      </w:r>
    </w:p>
    <w:p w14:paraId="17671832" w14:textId="02B6D099" w:rsidR="00721A12" w:rsidRDefault="00473267" w:rsidP="00721A12">
      <w:pPr>
        <w:pStyle w:val="TF"/>
      </w:pPr>
      <w:r>
        <w:t>Figure </w:t>
      </w:r>
      <w:r w:rsidR="00721A12">
        <w:t>9.</w:t>
      </w:r>
      <w:r w:rsidR="00293795">
        <w:t>1</w:t>
      </w:r>
      <w:r w:rsidR="00721A12">
        <w:t>.2.1-1: Resource URI structure of the Eecs_EESRegistration API</w:t>
      </w:r>
    </w:p>
    <w:p w14:paraId="6917EB70" w14:textId="38BC5027" w:rsidR="00721A12" w:rsidRDefault="00721A12" w:rsidP="00721A12">
      <w:r>
        <w:t>Table 9.</w:t>
      </w:r>
      <w:r w:rsidR="00293795">
        <w:t>1</w:t>
      </w:r>
      <w:r>
        <w:t>.2.1-1 provides an overview of the resources and applicable HTTP methods.</w:t>
      </w:r>
    </w:p>
    <w:p w14:paraId="55B00725" w14:textId="1B9F9C48" w:rsidR="00721A12" w:rsidRDefault="00721A12" w:rsidP="00721A12">
      <w:pPr>
        <w:pStyle w:val="TH"/>
      </w:pPr>
      <w:r>
        <w:t>Table 9.</w:t>
      </w:r>
      <w:r w:rsidR="00293795">
        <w:t>1</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721A12" w:rsidRPr="00170884" w14:paraId="79241CF7" w14:textId="77777777" w:rsidTr="00522CF9">
        <w:trPr>
          <w:jc w:val="center"/>
        </w:trPr>
        <w:tc>
          <w:tcPr>
            <w:tcW w:w="1269" w:type="pct"/>
            <w:shd w:val="clear" w:color="auto" w:fill="C0C0C0"/>
            <w:vAlign w:val="center"/>
            <w:hideMark/>
          </w:tcPr>
          <w:p w14:paraId="5D0F0004" w14:textId="77777777" w:rsidR="00721A12" w:rsidRPr="00170884" w:rsidRDefault="00721A12" w:rsidP="00571C58">
            <w:pPr>
              <w:pStyle w:val="TAH"/>
            </w:pPr>
            <w:r w:rsidRPr="00170884">
              <w:t>Resource name</w:t>
            </w:r>
          </w:p>
        </w:tc>
        <w:tc>
          <w:tcPr>
            <w:tcW w:w="1585" w:type="pct"/>
            <w:shd w:val="clear" w:color="auto" w:fill="C0C0C0"/>
            <w:vAlign w:val="center"/>
            <w:hideMark/>
          </w:tcPr>
          <w:p w14:paraId="238070AC" w14:textId="77777777" w:rsidR="00721A12" w:rsidRPr="00170884" w:rsidRDefault="00721A12" w:rsidP="00571C58">
            <w:pPr>
              <w:pStyle w:val="TAH"/>
            </w:pPr>
            <w:r w:rsidRPr="00170884">
              <w:t>Resource URI</w:t>
            </w:r>
          </w:p>
        </w:tc>
        <w:tc>
          <w:tcPr>
            <w:tcW w:w="636" w:type="pct"/>
            <w:shd w:val="clear" w:color="auto" w:fill="C0C0C0"/>
            <w:vAlign w:val="center"/>
            <w:hideMark/>
          </w:tcPr>
          <w:p w14:paraId="116F3A73" w14:textId="77777777" w:rsidR="00721A12" w:rsidRPr="00170884" w:rsidRDefault="00721A12" w:rsidP="00571C58">
            <w:pPr>
              <w:pStyle w:val="TAH"/>
            </w:pPr>
            <w:r w:rsidRPr="00170884">
              <w:t>HTTP method or custom operation</w:t>
            </w:r>
          </w:p>
        </w:tc>
        <w:tc>
          <w:tcPr>
            <w:tcW w:w="1510" w:type="pct"/>
            <w:shd w:val="clear" w:color="auto" w:fill="C0C0C0"/>
            <w:vAlign w:val="center"/>
            <w:hideMark/>
          </w:tcPr>
          <w:p w14:paraId="7321F796" w14:textId="77777777" w:rsidR="00721A12" w:rsidRPr="00170884" w:rsidRDefault="00721A12" w:rsidP="00571C58">
            <w:pPr>
              <w:pStyle w:val="TAH"/>
            </w:pPr>
            <w:r w:rsidRPr="00170884">
              <w:t>Description</w:t>
            </w:r>
          </w:p>
        </w:tc>
      </w:tr>
      <w:tr w:rsidR="00721A12" w:rsidRPr="00FF31D1" w14:paraId="70ADB521" w14:textId="77777777" w:rsidTr="00522CF9">
        <w:trPr>
          <w:jc w:val="center"/>
        </w:trPr>
        <w:tc>
          <w:tcPr>
            <w:tcW w:w="0" w:type="auto"/>
          </w:tcPr>
          <w:p w14:paraId="79782A16" w14:textId="77777777" w:rsidR="00721A12" w:rsidRPr="00FF31D1" w:rsidRDefault="00721A12" w:rsidP="00571C58">
            <w:pPr>
              <w:pStyle w:val="TAL"/>
            </w:pPr>
            <w:r>
              <w:t>EES Registrations</w:t>
            </w:r>
          </w:p>
        </w:tc>
        <w:tc>
          <w:tcPr>
            <w:tcW w:w="1585" w:type="pct"/>
          </w:tcPr>
          <w:p w14:paraId="11F37FA9" w14:textId="77777777" w:rsidR="00721A12" w:rsidRPr="00FF31D1" w:rsidRDefault="00721A12" w:rsidP="00571C58">
            <w:pPr>
              <w:pStyle w:val="TAL"/>
            </w:pPr>
            <w:r>
              <w:t>/registrations</w:t>
            </w:r>
          </w:p>
        </w:tc>
        <w:tc>
          <w:tcPr>
            <w:tcW w:w="636" w:type="pct"/>
          </w:tcPr>
          <w:p w14:paraId="45753F00" w14:textId="77777777" w:rsidR="00721A12" w:rsidRPr="00FF31D1" w:rsidRDefault="00721A12" w:rsidP="00571C58">
            <w:pPr>
              <w:pStyle w:val="TAL"/>
            </w:pPr>
            <w:r>
              <w:t>POST</w:t>
            </w:r>
          </w:p>
        </w:tc>
        <w:tc>
          <w:tcPr>
            <w:tcW w:w="1510" w:type="pct"/>
          </w:tcPr>
          <w:p w14:paraId="3DFEBD37" w14:textId="77777777" w:rsidR="00721A12" w:rsidRPr="00FF31D1" w:rsidRDefault="00721A12" w:rsidP="00571C58">
            <w:pPr>
              <w:pStyle w:val="TAL"/>
            </w:pPr>
            <w:r>
              <w:t>Registers a new EES at the Edge Configuration Server.</w:t>
            </w:r>
          </w:p>
        </w:tc>
      </w:tr>
      <w:tr w:rsidR="0043434E" w:rsidRPr="00FF31D1" w14:paraId="10D58A6C" w14:textId="77777777" w:rsidTr="00522CF9">
        <w:trPr>
          <w:jc w:val="center"/>
        </w:trPr>
        <w:tc>
          <w:tcPr>
            <w:tcW w:w="0" w:type="auto"/>
            <w:vMerge w:val="restart"/>
          </w:tcPr>
          <w:p w14:paraId="530A9E23" w14:textId="77777777" w:rsidR="0043434E" w:rsidRDefault="0043434E" w:rsidP="00571C58">
            <w:pPr>
              <w:pStyle w:val="TAL"/>
            </w:pPr>
            <w:r>
              <w:t>Individual EES Registration</w:t>
            </w:r>
          </w:p>
        </w:tc>
        <w:tc>
          <w:tcPr>
            <w:tcW w:w="1585" w:type="pct"/>
            <w:vMerge w:val="restart"/>
          </w:tcPr>
          <w:p w14:paraId="596174F6" w14:textId="77777777" w:rsidR="0043434E" w:rsidRDefault="0043434E" w:rsidP="00571C58">
            <w:pPr>
              <w:pStyle w:val="TAL"/>
            </w:pPr>
            <w:r>
              <w:t>/registrations/{registrationId}</w:t>
            </w:r>
          </w:p>
        </w:tc>
        <w:tc>
          <w:tcPr>
            <w:tcW w:w="636" w:type="pct"/>
          </w:tcPr>
          <w:p w14:paraId="0AD0EFD1" w14:textId="77777777" w:rsidR="0043434E" w:rsidRDefault="0043434E" w:rsidP="00571C58">
            <w:pPr>
              <w:pStyle w:val="TAL"/>
            </w:pPr>
            <w:r>
              <w:t>GET</w:t>
            </w:r>
          </w:p>
        </w:tc>
        <w:tc>
          <w:tcPr>
            <w:tcW w:w="1510" w:type="pct"/>
          </w:tcPr>
          <w:p w14:paraId="0C8CCE5D" w14:textId="77777777" w:rsidR="0043434E" w:rsidRPr="00FF31D1" w:rsidRDefault="0043434E" w:rsidP="00571C58">
            <w:pPr>
              <w:pStyle w:val="TAL"/>
            </w:pPr>
            <w:r>
              <w:t>Fetch an individual EES registration resource.</w:t>
            </w:r>
          </w:p>
        </w:tc>
      </w:tr>
      <w:tr w:rsidR="0043434E" w:rsidRPr="00FF31D1" w14:paraId="469B198A" w14:textId="77777777" w:rsidTr="00522CF9">
        <w:trPr>
          <w:jc w:val="center"/>
        </w:trPr>
        <w:tc>
          <w:tcPr>
            <w:tcW w:w="0" w:type="auto"/>
            <w:vMerge/>
          </w:tcPr>
          <w:p w14:paraId="6B2C1365" w14:textId="77777777" w:rsidR="0043434E" w:rsidRDefault="0043434E" w:rsidP="00571C58">
            <w:pPr>
              <w:pStyle w:val="TAL"/>
            </w:pPr>
          </w:p>
        </w:tc>
        <w:tc>
          <w:tcPr>
            <w:tcW w:w="1585" w:type="pct"/>
            <w:vMerge/>
          </w:tcPr>
          <w:p w14:paraId="14F0F272" w14:textId="77777777" w:rsidR="0043434E" w:rsidRDefault="0043434E" w:rsidP="00571C58">
            <w:pPr>
              <w:pStyle w:val="TAL"/>
            </w:pPr>
          </w:p>
        </w:tc>
        <w:tc>
          <w:tcPr>
            <w:tcW w:w="636" w:type="pct"/>
          </w:tcPr>
          <w:p w14:paraId="7A91B07D" w14:textId="77777777" w:rsidR="0043434E" w:rsidRDefault="0043434E" w:rsidP="00571C58">
            <w:pPr>
              <w:pStyle w:val="TAL"/>
            </w:pPr>
            <w:r>
              <w:t>PUT</w:t>
            </w:r>
          </w:p>
        </w:tc>
        <w:tc>
          <w:tcPr>
            <w:tcW w:w="1510" w:type="pct"/>
          </w:tcPr>
          <w:p w14:paraId="422CAAA3" w14:textId="7B84EBB9" w:rsidR="0043434E" w:rsidRPr="00FF31D1" w:rsidRDefault="0043434E" w:rsidP="00571C58">
            <w:pPr>
              <w:pStyle w:val="TAL"/>
            </w:pPr>
            <w:r>
              <w:t>Fully replace an individual EES registration resource.</w:t>
            </w:r>
          </w:p>
        </w:tc>
      </w:tr>
      <w:tr w:rsidR="0043434E" w:rsidRPr="00FF31D1" w14:paraId="02EF1E63" w14:textId="77777777" w:rsidTr="00522CF9">
        <w:trPr>
          <w:jc w:val="center"/>
        </w:trPr>
        <w:tc>
          <w:tcPr>
            <w:tcW w:w="0" w:type="auto"/>
            <w:vMerge/>
          </w:tcPr>
          <w:p w14:paraId="472F934E" w14:textId="77777777" w:rsidR="0043434E" w:rsidRDefault="0043434E" w:rsidP="00571C58">
            <w:pPr>
              <w:pStyle w:val="TAL"/>
            </w:pPr>
          </w:p>
        </w:tc>
        <w:tc>
          <w:tcPr>
            <w:tcW w:w="1585" w:type="pct"/>
            <w:vMerge/>
          </w:tcPr>
          <w:p w14:paraId="0732FED1" w14:textId="77777777" w:rsidR="0043434E" w:rsidRDefault="0043434E" w:rsidP="00571C58">
            <w:pPr>
              <w:pStyle w:val="TAL"/>
            </w:pPr>
          </w:p>
        </w:tc>
        <w:tc>
          <w:tcPr>
            <w:tcW w:w="636" w:type="pct"/>
          </w:tcPr>
          <w:p w14:paraId="4A66457B" w14:textId="77777777" w:rsidR="0043434E" w:rsidRDefault="0043434E" w:rsidP="00571C58">
            <w:pPr>
              <w:pStyle w:val="TAL"/>
            </w:pPr>
            <w:r>
              <w:t>DELETE</w:t>
            </w:r>
          </w:p>
        </w:tc>
        <w:tc>
          <w:tcPr>
            <w:tcW w:w="1510" w:type="pct"/>
          </w:tcPr>
          <w:p w14:paraId="50846A4E" w14:textId="77777777" w:rsidR="0043434E" w:rsidRPr="00FF31D1" w:rsidRDefault="0043434E" w:rsidP="00571C58">
            <w:pPr>
              <w:pStyle w:val="TAL"/>
            </w:pPr>
            <w:r>
              <w:t>Remove an individual EES registration resource.</w:t>
            </w:r>
          </w:p>
        </w:tc>
      </w:tr>
      <w:tr w:rsidR="0043434E" w:rsidRPr="00FF31D1" w14:paraId="3BF2A770" w14:textId="77777777" w:rsidTr="00522CF9">
        <w:trPr>
          <w:jc w:val="center"/>
        </w:trPr>
        <w:tc>
          <w:tcPr>
            <w:tcW w:w="0" w:type="auto"/>
            <w:vMerge/>
          </w:tcPr>
          <w:p w14:paraId="28FBE752" w14:textId="77777777" w:rsidR="0043434E" w:rsidRDefault="0043434E" w:rsidP="0043434E">
            <w:pPr>
              <w:pStyle w:val="TAL"/>
            </w:pPr>
          </w:p>
        </w:tc>
        <w:tc>
          <w:tcPr>
            <w:tcW w:w="1585" w:type="pct"/>
            <w:vMerge/>
          </w:tcPr>
          <w:p w14:paraId="62E600D7" w14:textId="77777777" w:rsidR="0043434E" w:rsidRDefault="0043434E" w:rsidP="0043434E">
            <w:pPr>
              <w:pStyle w:val="TAL"/>
            </w:pPr>
          </w:p>
        </w:tc>
        <w:tc>
          <w:tcPr>
            <w:tcW w:w="636" w:type="pct"/>
          </w:tcPr>
          <w:p w14:paraId="2CBB1FF5" w14:textId="58742F09" w:rsidR="0043434E" w:rsidRDefault="0043434E" w:rsidP="0043434E">
            <w:pPr>
              <w:pStyle w:val="TAL"/>
            </w:pPr>
            <w:r>
              <w:t>PATCH</w:t>
            </w:r>
          </w:p>
        </w:tc>
        <w:tc>
          <w:tcPr>
            <w:tcW w:w="1510" w:type="pct"/>
          </w:tcPr>
          <w:p w14:paraId="21C5CA67" w14:textId="7C3D5910" w:rsidR="0043434E" w:rsidRDefault="0043434E" w:rsidP="0043434E">
            <w:pPr>
              <w:pStyle w:val="TAL"/>
            </w:pPr>
            <w:r>
              <w:t>Partially update an individual EES registration resource.</w:t>
            </w:r>
          </w:p>
        </w:tc>
      </w:tr>
    </w:tbl>
    <w:p w14:paraId="55A24166" w14:textId="4D8E3F40" w:rsidR="00721A12" w:rsidRPr="00A422BA" w:rsidRDefault="00721A12" w:rsidP="00F10C58"/>
    <w:p w14:paraId="4CB3C570" w14:textId="3576146B" w:rsidR="00721A12" w:rsidRDefault="00721A12" w:rsidP="00721A12">
      <w:pPr>
        <w:pStyle w:val="Heading4"/>
      </w:pPr>
      <w:bookmarkStart w:id="12491" w:name="_Toc85734518"/>
      <w:bookmarkStart w:id="12492" w:name="_Toc89431817"/>
      <w:bookmarkStart w:id="12493" w:name="_Toc97042731"/>
      <w:bookmarkStart w:id="12494" w:name="_Toc97045875"/>
      <w:bookmarkStart w:id="12495" w:name="_Toc97155620"/>
      <w:bookmarkStart w:id="12496" w:name="_Toc101521712"/>
      <w:bookmarkStart w:id="12497" w:name="_Toc138762019"/>
      <w:bookmarkStart w:id="12498" w:name="_Toc145708282"/>
      <w:bookmarkStart w:id="12499" w:name="_Toc160570830"/>
      <w:bookmarkStart w:id="12500" w:name="_Toc162008426"/>
      <w:bookmarkStart w:id="12501" w:name="_Toc183585105"/>
      <w:r>
        <w:lastRenderedPageBreak/>
        <w:t>9.</w:t>
      </w:r>
      <w:r w:rsidR="00293795">
        <w:t>1</w:t>
      </w:r>
      <w:r>
        <w:t>.2.2</w:t>
      </w:r>
      <w:r>
        <w:tab/>
        <w:t>Resource</w:t>
      </w:r>
      <w:r w:rsidRPr="00831458">
        <w:t xml:space="preserve">: </w:t>
      </w:r>
      <w:r>
        <w:t>EES Registrations</w:t>
      </w:r>
      <w:bookmarkEnd w:id="12491"/>
      <w:bookmarkEnd w:id="12492"/>
      <w:bookmarkEnd w:id="12493"/>
      <w:bookmarkEnd w:id="12494"/>
      <w:bookmarkEnd w:id="12495"/>
      <w:bookmarkEnd w:id="12496"/>
      <w:bookmarkEnd w:id="12497"/>
      <w:bookmarkEnd w:id="12498"/>
      <w:bookmarkEnd w:id="12499"/>
      <w:bookmarkEnd w:id="12500"/>
      <w:bookmarkEnd w:id="12501"/>
    </w:p>
    <w:p w14:paraId="27AA3C4C" w14:textId="30F15DD2" w:rsidR="00721A12" w:rsidRDefault="00721A12" w:rsidP="00721A12">
      <w:pPr>
        <w:pStyle w:val="Heading5"/>
        <w:rPr>
          <w:lang w:eastAsia="zh-CN"/>
        </w:rPr>
      </w:pPr>
      <w:bookmarkStart w:id="12502" w:name="_Toc85734519"/>
      <w:bookmarkStart w:id="12503" w:name="_Toc89431818"/>
      <w:bookmarkStart w:id="12504" w:name="_Toc97042732"/>
      <w:bookmarkStart w:id="12505" w:name="_Toc97045876"/>
      <w:bookmarkStart w:id="12506" w:name="_Toc97155621"/>
      <w:bookmarkStart w:id="12507" w:name="_Toc101521713"/>
      <w:bookmarkStart w:id="12508" w:name="_Toc138762020"/>
      <w:bookmarkStart w:id="12509" w:name="_Toc145708283"/>
      <w:bookmarkStart w:id="12510" w:name="_Toc160570831"/>
      <w:bookmarkStart w:id="12511" w:name="_Toc162008427"/>
      <w:bookmarkStart w:id="12512" w:name="_Toc183585106"/>
      <w:r>
        <w:rPr>
          <w:lang w:eastAsia="zh-CN"/>
        </w:rPr>
        <w:t>9.</w:t>
      </w:r>
      <w:r w:rsidR="00293795">
        <w:rPr>
          <w:lang w:eastAsia="zh-CN"/>
        </w:rPr>
        <w:t>1</w:t>
      </w:r>
      <w:r>
        <w:rPr>
          <w:lang w:eastAsia="zh-CN"/>
        </w:rPr>
        <w:t>.2.2.1</w:t>
      </w:r>
      <w:r>
        <w:rPr>
          <w:lang w:eastAsia="zh-CN"/>
        </w:rPr>
        <w:tab/>
        <w:t>Description</w:t>
      </w:r>
      <w:bookmarkEnd w:id="12502"/>
      <w:bookmarkEnd w:id="12503"/>
      <w:bookmarkEnd w:id="12504"/>
      <w:bookmarkEnd w:id="12505"/>
      <w:bookmarkEnd w:id="12506"/>
      <w:bookmarkEnd w:id="12507"/>
      <w:bookmarkEnd w:id="12508"/>
      <w:bookmarkEnd w:id="12509"/>
      <w:bookmarkEnd w:id="12510"/>
      <w:bookmarkEnd w:id="12511"/>
      <w:bookmarkEnd w:id="12512"/>
    </w:p>
    <w:p w14:paraId="48D7E495" w14:textId="77777777" w:rsidR="00721A12" w:rsidRPr="00AD3B51" w:rsidRDefault="00721A12" w:rsidP="00721A12">
      <w:pPr>
        <w:rPr>
          <w:lang w:eastAsia="zh-CN"/>
        </w:rPr>
      </w:pPr>
      <w:r>
        <w:rPr>
          <w:lang w:eastAsia="zh-CN"/>
        </w:rPr>
        <w:t>This resource represents all the Edge Enabler Servers that are registered at a given Edge Configuration Server.</w:t>
      </w:r>
    </w:p>
    <w:p w14:paraId="1D691214" w14:textId="3B1171EF" w:rsidR="00721A12" w:rsidRDefault="00721A12" w:rsidP="00721A12">
      <w:pPr>
        <w:pStyle w:val="Heading5"/>
        <w:rPr>
          <w:lang w:eastAsia="zh-CN"/>
        </w:rPr>
      </w:pPr>
      <w:bookmarkStart w:id="12513" w:name="_Toc85734520"/>
      <w:bookmarkStart w:id="12514" w:name="_Toc89431819"/>
      <w:bookmarkStart w:id="12515" w:name="_Toc97042733"/>
      <w:bookmarkStart w:id="12516" w:name="_Toc97045877"/>
      <w:bookmarkStart w:id="12517" w:name="_Toc97155622"/>
      <w:bookmarkStart w:id="12518" w:name="_Toc101521714"/>
      <w:bookmarkStart w:id="12519" w:name="_Toc138762021"/>
      <w:bookmarkStart w:id="12520" w:name="_Toc145708284"/>
      <w:bookmarkStart w:id="12521" w:name="_Toc160570832"/>
      <w:bookmarkStart w:id="12522" w:name="_Toc162008428"/>
      <w:bookmarkStart w:id="12523" w:name="_Toc183585107"/>
      <w:r>
        <w:rPr>
          <w:lang w:eastAsia="zh-CN"/>
        </w:rPr>
        <w:t>9.</w:t>
      </w:r>
      <w:r w:rsidR="00293795">
        <w:rPr>
          <w:lang w:eastAsia="zh-CN"/>
        </w:rPr>
        <w:t>1</w:t>
      </w:r>
      <w:r>
        <w:rPr>
          <w:lang w:eastAsia="zh-CN"/>
        </w:rPr>
        <w:t>.2.2.2</w:t>
      </w:r>
      <w:r>
        <w:rPr>
          <w:lang w:eastAsia="zh-CN"/>
        </w:rPr>
        <w:tab/>
        <w:t>Resource Definition</w:t>
      </w:r>
      <w:bookmarkEnd w:id="12513"/>
      <w:bookmarkEnd w:id="12514"/>
      <w:bookmarkEnd w:id="12515"/>
      <w:bookmarkEnd w:id="12516"/>
      <w:bookmarkEnd w:id="12517"/>
      <w:bookmarkEnd w:id="12518"/>
      <w:bookmarkEnd w:id="12519"/>
      <w:bookmarkEnd w:id="12520"/>
      <w:bookmarkEnd w:id="12521"/>
      <w:bookmarkEnd w:id="12522"/>
      <w:bookmarkEnd w:id="12523"/>
    </w:p>
    <w:p w14:paraId="62E75CF5" w14:textId="77777777" w:rsidR="00721A12" w:rsidRDefault="00721A12" w:rsidP="00721A12">
      <w:pPr>
        <w:rPr>
          <w:lang w:eastAsia="zh-CN"/>
        </w:rPr>
      </w:pPr>
      <w:r>
        <w:rPr>
          <w:lang w:eastAsia="zh-CN"/>
        </w:rPr>
        <w:t xml:space="preserve">Resource URI: </w:t>
      </w:r>
      <w:r>
        <w:rPr>
          <w:b/>
          <w:lang w:eastAsia="zh-CN"/>
        </w:rPr>
        <w:t>{apiRoot}/eecs-eesregistration/&lt;apiVersion&gt;/registrations</w:t>
      </w:r>
    </w:p>
    <w:p w14:paraId="60E61F15" w14:textId="534023D3" w:rsidR="00721A12" w:rsidRDefault="00721A12" w:rsidP="00721A12">
      <w:pPr>
        <w:rPr>
          <w:lang w:eastAsia="zh-CN"/>
        </w:rPr>
      </w:pPr>
      <w:r>
        <w:rPr>
          <w:lang w:eastAsia="zh-CN"/>
        </w:rPr>
        <w:t>This resource shall support the resource URI variables defined in the table</w:t>
      </w:r>
      <w:r w:rsidR="009616F6">
        <w:rPr>
          <w:lang w:eastAsia="zh-CN"/>
        </w:rPr>
        <w:t> </w:t>
      </w:r>
      <w:r>
        <w:rPr>
          <w:lang w:eastAsia="zh-CN"/>
        </w:rPr>
        <w:t>9.</w:t>
      </w:r>
      <w:r w:rsidR="00293795">
        <w:rPr>
          <w:lang w:eastAsia="zh-CN"/>
        </w:rPr>
        <w:t>1</w:t>
      </w:r>
      <w:r>
        <w:rPr>
          <w:lang w:eastAsia="zh-CN"/>
        </w:rPr>
        <w:t>.2.2.2-1.</w:t>
      </w:r>
    </w:p>
    <w:p w14:paraId="77436109" w14:textId="5EAB28F9" w:rsidR="00721A12" w:rsidRDefault="00721A12" w:rsidP="00721A12">
      <w:pPr>
        <w:pStyle w:val="TH"/>
        <w:rPr>
          <w:rFonts w:cs="Arial"/>
        </w:rPr>
      </w:pPr>
      <w:r>
        <w:t>Table</w:t>
      </w:r>
      <w:r w:rsidR="009616F6">
        <w:t> </w:t>
      </w:r>
      <w:r>
        <w:t>9.</w:t>
      </w:r>
      <w:r w:rsidR="00293795">
        <w:t>1</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721A12" w14:paraId="45E2CCDE" w14:textId="77777777" w:rsidTr="00522CF9">
        <w:trPr>
          <w:jc w:val="center"/>
        </w:trPr>
        <w:tc>
          <w:tcPr>
            <w:tcW w:w="559" w:type="pct"/>
            <w:shd w:val="clear" w:color="000000" w:fill="C0C0C0"/>
            <w:hideMark/>
          </w:tcPr>
          <w:p w14:paraId="6EEE9280" w14:textId="77777777" w:rsidR="00721A12" w:rsidRDefault="00721A12" w:rsidP="00571C58">
            <w:pPr>
              <w:pStyle w:val="TAH"/>
            </w:pPr>
            <w:r>
              <w:t>Name</w:t>
            </w:r>
          </w:p>
        </w:tc>
        <w:tc>
          <w:tcPr>
            <w:tcW w:w="708" w:type="pct"/>
            <w:shd w:val="clear" w:color="000000" w:fill="C0C0C0"/>
          </w:tcPr>
          <w:p w14:paraId="517718A2" w14:textId="77777777" w:rsidR="00721A12" w:rsidRDefault="00721A12" w:rsidP="00571C58">
            <w:pPr>
              <w:pStyle w:val="TAH"/>
            </w:pPr>
            <w:r>
              <w:t>Data Type</w:t>
            </w:r>
          </w:p>
        </w:tc>
        <w:tc>
          <w:tcPr>
            <w:tcW w:w="3733" w:type="pct"/>
            <w:shd w:val="clear" w:color="000000" w:fill="C0C0C0"/>
            <w:vAlign w:val="center"/>
            <w:hideMark/>
          </w:tcPr>
          <w:p w14:paraId="60F8DA7D" w14:textId="77777777" w:rsidR="00721A12" w:rsidRDefault="00721A12" w:rsidP="00571C58">
            <w:pPr>
              <w:pStyle w:val="TAH"/>
            </w:pPr>
            <w:r>
              <w:t>Definition</w:t>
            </w:r>
          </w:p>
        </w:tc>
      </w:tr>
      <w:tr w:rsidR="00721A12" w14:paraId="65C2D29F" w14:textId="77777777" w:rsidTr="00522CF9">
        <w:trPr>
          <w:jc w:val="center"/>
        </w:trPr>
        <w:tc>
          <w:tcPr>
            <w:tcW w:w="559" w:type="pct"/>
          </w:tcPr>
          <w:p w14:paraId="28DA4A39" w14:textId="77777777" w:rsidR="00721A12" w:rsidRDefault="00721A12" w:rsidP="00571C58">
            <w:pPr>
              <w:pStyle w:val="TAL"/>
            </w:pPr>
            <w:r>
              <w:t>apiRoot</w:t>
            </w:r>
          </w:p>
        </w:tc>
        <w:tc>
          <w:tcPr>
            <w:tcW w:w="708" w:type="pct"/>
          </w:tcPr>
          <w:p w14:paraId="595E43EC" w14:textId="77777777" w:rsidR="00721A12" w:rsidRDefault="00721A12" w:rsidP="00571C58">
            <w:pPr>
              <w:pStyle w:val="TAL"/>
            </w:pPr>
            <w:r>
              <w:t>string</w:t>
            </w:r>
          </w:p>
        </w:tc>
        <w:tc>
          <w:tcPr>
            <w:tcW w:w="3733" w:type="pct"/>
            <w:vAlign w:val="center"/>
          </w:tcPr>
          <w:p w14:paraId="10609F10" w14:textId="77777777" w:rsidR="00721A12" w:rsidRDefault="00721A12" w:rsidP="00571C58">
            <w:pPr>
              <w:pStyle w:val="TAL"/>
            </w:pPr>
            <w:r>
              <w:t>See clause 7.5</w:t>
            </w:r>
          </w:p>
        </w:tc>
      </w:tr>
    </w:tbl>
    <w:p w14:paraId="354C86BC" w14:textId="77777777" w:rsidR="00721A12" w:rsidRPr="00AD3B51" w:rsidRDefault="00721A12" w:rsidP="00721A12">
      <w:pPr>
        <w:rPr>
          <w:lang w:eastAsia="zh-CN"/>
        </w:rPr>
      </w:pPr>
    </w:p>
    <w:p w14:paraId="53D9974A" w14:textId="7F48A8D9" w:rsidR="00721A12" w:rsidRDefault="00721A12" w:rsidP="00721A12">
      <w:pPr>
        <w:pStyle w:val="Heading5"/>
        <w:rPr>
          <w:lang w:eastAsia="zh-CN"/>
        </w:rPr>
      </w:pPr>
      <w:bookmarkStart w:id="12524" w:name="_Toc85734521"/>
      <w:bookmarkStart w:id="12525" w:name="_Toc89431820"/>
      <w:bookmarkStart w:id="12526" w:name="_Toc97042734"/>
      <w:bookmarkStart w:id="12527" w:name="_Toc97045878"/>
      <w:bookmarkStart w:id="12528" w:name="_Toc97155623"/>
      <w:bookmarkStart w:id="12529" w:name="_Toc101521715"/>
      <w:bookmarkStart w:id="12530" w:name="_Toc138762022"/>
      <w:bookmarkStart w:id="12531" w:name="_Toc145708285"/>
      <w:bookmarkStart w:id="12532" w:name="_Toc160570833"/>
      <w:bookmarkStart w:id="12533" w:name="_Toc162008429"/>
      <w:bookmarkStart w:id="12534" w:name="_Toc183585108"/>
      <w:r>
        <w:rPr>
          <w:lang w:eastAsia="zh-CN"/>
        </w:rPr>
        <w:t>9.</w:t>
      </w:r>
      <w:r w:rsidR="00293795">
        <w:rPr>
          <w:lang w:eastAsia="zh-CN"/>
        </w:rPr>
        <w:t>1</w:t>
      </w:r>
      <w:r>
        <w:rPr>
          <w:lang w:eastAsia="zh-CN"/>
        </w:rPr>
        <w:t>.2.2.3</w:t>
      </w:r>
      <w:r>
        <w:rPr>
          <w:lang w:eastAsia="zh-CN"/>
        </w:rPr>
        <w:tab/>
        <w:t>Resource Standard Methods</w:t>
      </w:r>
      <w:bookmarkEnd w:id="12524"/>
      <w:bookmarkEnd w:id="12525"/>
      <w:bookmarkEnd w:id="12526"/>
      <w:bookmarkEnd w:id="12527"/>
      <w:bookmarkEnd w:id="12528"/>
      <w:bookmarkEnd w:id="12529"/>
      <w:bookmarkEnd w:id="12530"/>
      <w:bookmarkEnd w:id="12531"/>
      <w:bookmarkEnd w:id="12532"/>
      <w:bookmarkEnd w:id="12533"/>
      <w:bookmarkEnd w:id="12534"/>
    </w:p>
    <w:p w14:paraId="5D8DC62D" w14:textId="0FAB59F2" w:rsidR="00721A12" w:rsidRDefault="00721A12" w:rsidP="00721A12">
      <w:pPr>
        <w:pStyle w:val="Heading6"/>
        <w:rPr>
          <w:lang w:eastAsia="zh-CN"/>
        </w:rPr>
      </w:pPr>
      <w:bookmarkStart w:id="12535" w:name="_Toc85734522"/>
      <w:bookmarkStart w:id="12536" w:name="_Toc89431821"/>
      <w:bookmarkStart w:id="12537" w:name="_Toc97042735"/>
      <w:bookmarkStart w:id="12538" w:name="_Toc97045879"/>
      <w:bookmarkStart w:id="12539" w:name="_Toc97155624"/>
      <w:bookmarkStart w:id="12540" w:name="_Toc101521716"/>
      <w:bookmarkStart w:id="12541" w:name="_Toc138762023"/>
      <w:bookmarkStart w:id="12542" w:name="_Toc145708286"/>
      <w:bookmarkStart w:id="12543" w:name="_Toc160570834"/>
      <w:bookmarkStart w:id="12544" w:name="_Toc162008430"/>
      <w:bookmarkStart w:id="12545" w:name="_Toc183585109"/>
      <w:r>
        <w:rPr>
          <w:lang w:eastAsia="zh-CN"/>
        </w:rPr>
        <w:t>9.</w:t>
      </w:r>
      <w:r w:rsidR="00293795">
        <w:rPr>
          <w:lang w:eastAsia="zh-CN"/>
        </w:rPr>
        <w:t>1</w:t>
      </w:r>
      <w:r>
        <w:rPr>
          <w:lang w:eastAsia="zh-CN"/>
        </w:rPr>
        <w:t>.2.2.3.1</w:t>
      </w:r>
      <w:r>
        <w:rPr>
          <w:lang w:eastAsia="zh-CN"/>
        </w:rPr>
        <w:tab/>
        <w:t>POST</w:t>
      </w:r>
      <w:bookmarkEnd w:id="12535"/>
      <w:bookmarkEnd w:id="12536"/>
      <w:bookmarkEnd w:id="12537"/>
      <w:bookmarkEnd w:id="12538"/>
      <w:bookmarkEnd w:id="12539"/>
      <w:bookmarkEnd w:id="12540"/>
      <w:bookmarkEnd w:id="12541"/>
      <w:bookmarkEnd w:id="12542"/>
      <w:bookmarkEnd w:id="12543"/>
      <w:bookmarkEnd w:id="12544"/>
      <w:bookmarkEnd w:id="12545"/>
    </w:p>
    <w:p w14:paraId="22F89373" w14:textId="18F36AFB" w:rsidR="00721A12" w:rsidRPr="00EB77BB" w:rsidRDefault="00721A12" w:rsidP="00721A12">
      <w:pPr>
        <w:rPr>
          <w:lang w:eastAsia="zh-CN"/>
        </w:rPr>
      </w:pPr>
      <w:r>
        <w:rPr>
          <w:lang w:eastAsia="zh-CN"/>
        </w:rPr>
        <w:t xml:space="preserve">This method shall support the URI query parameters specified in </w:t>
      </w:r>
      <w:r w:rsidR="006006B0">
        <w:rPr>
          <w:lang w:eastAsia="zh-CN"/>
        </w:rPr>
        <w:t>table</w:t>
      </w:r>
      <w:r w:rsidR="006006B0">
        <w:rPr>
          <w:lang w:val="en-US" w:eastAsia="zh-CN"/>
        </w:rPr>
        <w:t> </w:t>
      </w:r>
      <w:r>
        <w:rPr>
          <w:lang w:eastAsia="zh-CN"/>
        </w:rPr>
        <w:t>9.</w:t>
      </w:r>
      <w:r w:rsidR="00293795">
        <w:rPr>
          <w:lang w:eastAsia="zh-CN"/>
        </w:rPr>
        <w:t>1</w:t>
      </w:r>
      <w:r>
        <w:rPr>
          <w:lang w:eastAsia="zh-CN"/>
        </w:rPr>
        <w:t>.2.2.3.1-1.</w:t>
      </w:r>
    </w:p>
    <w:p w14:paraId="353D7A38" w14:textId="4D5BE923" w:rsidR="00721A12" w:rsidRPr="00384E92" w:rsidRDefault="006006B0" w:rsidP="00721A12">
      <w:pPr>
        <w:pStyle w:val="TH"/>
        <w:rPr>
          <w:rFonts w:cs="Arial"/>
        </w:rPr>
      </w:pPr>
      <w:r>
        <w:t>Table </w:t>
      </w:r>
      <w:r w:rsidR="00721A12">
        <w:t>9.</w:t>
      </w:r>
      <w:r w:rsidR="00293795">
        <w:t>1</w:t>
      </w:r>
      <w:r w:rsidR="00721A12">
        <w:t>.2.2.3.1</w:t>
      </w:r>
      <w:r w:rsidR="00721A12" w:rsidRPr="00384E92">
        <w:t xml:space="preserve">-1: URI query parameters supported by the </w:t>
      </w:r>
      <w:r w:rsidR="00721A12">
        <w:t xml:space="preserve">POST </w:t>
      </w:r>
      <w:r w:rsidR="00721A12"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721A12" w:rsidRPr="00A54937" w14:paraId="17928EBC" w14:textId="77777777" w:rsidTr="00522CF9">
        <w:trPr>
          <w:jc w:val="center"/>
        </w:trPr>
        <w:tc>
          <w:tcPr>
            <w:tcW w:w="844" w:type="pct"/>
            <w:shd w:val="clear" w:color="auto" w:fill="C0C0C0"/>
          </w:tcPr>
          <w:p w14:paraId="12868F36" w14:textId="77777777" w:rsidR="00721A12" w:rsidRPr="00A54937" w:rsidRDefault="00721A12" w:rsidP="00571C58">
            <w:pPr>
              <w:pStyle w:val="TAH"/>
            </w:pPr>
            <w:r w:rsidRPr="00A54937">
              <w:t>Name</w:t>
            </w:r>
          </w:p>
        </w:tc>
        <w:tc>
          <w:tcPr>
            <w:tcW w:w="947" w:type="pct"/>
            <w:shd w:val="clear" w:color="auto" w:fill="C0C0C0"/>
          </w:tcPr>
          <w:p w14:paraId="4F30CE6D" w14:textId="77777777" w:rsidR="00721A12" w:rsidRPr="00A54937" w:rsidRDefault="00721A12" w:rsidP="00571C58">
            <w:pPr>
              <w:pStyle w:val="TAH"/>
            </w:pPr>
            <w:r w:rsidRPr="00A54937">
              <w:t>Data type</w:t>
            </w:r>
          </w:p>
        </w:tc>
        <w:tc>
          <w:tcPr>
            <w:tcW w:w="209" w:type="pct"/>
            <w:shd w:val="clear" w:color="auto" w:fill="C0C0C0"/>
          </w:tcPr>
          <w:p w14:paraId="1E6C1433" w14:textId="77777777" w:rsidR="00721A12" w:rsidRPr="00A54937" w:rsidRDefault="00721A12" w:rsidP="00571C58">
            <w:pPr>
              <w:pStyle w:val="TAH"/>
            </w:pPr>
            <w:r w:rsidRPr="00A54937">
              <w:t>P</w:t>
            </w:r>
          </w:p>
        </w:tc>
        <w:tc>
          <w:tcPr>
            <w:tcW w:w="608" w:type="pct"/>
            <w:shd w:val="clear" w:color="auto" w:fill="C0C0C0"/>
          </w:tcPr>
          <w:p w14:paraId="334FB1E2" w14:textId="77777777" w:rsidR="00721A12" w:rsidRPr="00A54937" w:rsidRDefault="00721A12" w:rsidP="00571C58">
            <w:pPr>
              <w:pStyle w:val="TAH"/>
            </w:pPr>
            <w:r w:rsidRPr="00A54937">
              <w:t>Cardinality</w:t>
            </w:r>
          </w:p>
        </w:tc>
        <w:tc>
          <w:tcPr>
            <w:tcW w:w="2392" w:type="pct"/>
            <w:shd w:val="clear" w:color="auto" w:fill="C0C0C0"/>
            <w:vAlign w:val="center"/>
          </w:tcPr>
          <w:p w14:paraId="1367FE46" w14:textId="77777777" w:rsidR="00721A12" w:rsidRPr="00A54937" w:rsidRDefault="00721A12" w:rsidP="00571C58">
            <w:pPr>
              <w:pStyle w:val="TAH"/>
            </w:pPr>
            <w:r w:rsidRPr="00A54937">
              <w:t>Description</w:t>
            </w:r>
          </w:p>
        </w:tc>
      </w:tr>
      <w:tr w:rsidR="00721A12" w:rsidRPr="00A54937" w14:paraId="0758263A" w14:textId="77777777" w:rsidTr="00522CF9">
        <w:trPr>
          <w:jc w:val="center"/>
        </w:trPr>
        <w:tc>
          <w:tcPr>
            <w:tcW w:w="844" w:type="pct"/>
            <w:shd w:val="clear" w:color="auto" w:fill="auto"/>
          </w:tcPr>
          <w:p w14:paraId="6C7A8AD3" w14:textId="77777777" w:rsidR="00721A12" w:rsidRDefault="00721A12" w:rsidP="00571C58">
            <w:pPr>
              <w:pStyle w:val="TAL"/>
            </w:pPr>
            <w:r w:rsidRPr="0016361A">
              <w:t>n/a</w:t>
            </w:r>
          </w:p>
        </w:tc>
        <w:tc>
          <w:tcPr>
            <w:tcW w:w="947" w:type="pct"/>
          </w:tcPr>
          <w:p w14:paraId="342CBA43" w14:textId="77777777" w:rsidR="00721A12" w:rsidRDefault="00721A12" w:rsidP="00571C58">
            <w:pPr>
              <w:pStyle w:val="TAL"/>
            </w:pPr>
          </w:p>
        </w:tc>
        <w:tc>
          <w:tcPr>
            <w:tcW w:w="209" w:type="pct"/>
          </w:tcPr>
          <w:p w14:paraId="32F26EB0" w14:textId="77777777" w:rsidR="00721A12" w:rsidRDefault="00721A12" w:rsidP="00571C58">
            <w:pPr>
              <w:pStyle w:val="TAC"/>
            </w:pPr>
          </w:p>
        </w:tc>
        <w:tc>
          <w:tcPr>
            <w:tcW w:w="608" w:type="pct"/>
          </w:tcPr>
          <w:p w14:paraId="198D2151" w14:textId="77777777" w:rsidR="00721A12" w:rsidRDefault="00721A12" w:rsidP="00571C58">
            <w:pPr>
              <w:pStyle w:val="TAL"/>
            </w:pPr>
          </w:p>
        </w:tc>
        <w:tc>
          <w:tcPr>
            <w:tcW w:w="2392" w:type="pct"/>
            <w:shd w:val="clear" w:color="auto" w:fill="auto"/>
            <w:vAlign w:val="center"/>
          </w:tcPr>
          <w:p w14:paraId="5643EFEC" w14:textId="77777777" w:rsidR="00721A12" w:rsidRPr="000C4B53" w:rsidRDefault="00721A12" w:rsidP="00571C58">
            <w:pPr>
              <w:pStyle w:val="TAL"/>
            </w:pPr>
          </w:p>
        </w:tc>
      </w:tr>
    </w:tbl>
    <w:p w14:paraId="5BBF2B5A" w14:textId="77777777" w:rsidR="00721A12" w:rsidRDefault="00721A12" w:rsidP="00721A12"/>
    <w:p w14:paraId="4FEF02F2" w14:textId="62744B2E" w:rsidR="00721A12" w:rsidRPr="00384E92" w:rsidRDefault="00721A12" w:rsidP="00721A12">
      <w:r>
        <w:t>This method shall support the request data structures specified in table 9.</w:t>
      </w:r>
      <w:r w:rsidR="00293795">
        <w:t>1</w:t>
      </w:r>
      <w:r>
        <w:t>.2.2.3.1-2 and the response data structures and response codes specified in table 9.</w:t>
      </w:r>
      <w:r w:rsidR="00293795">
        <w:t>1</w:t>
      </w:r>
      <w:r>
        <w:t>.2.2.3.1-3.</w:t>
      </w:r>
    </w:p>
    <w:p w14:paraId="1F50E34B" w14:textId="5A0BC844" w:rsidR="00721A12" w:rsidRPr="001769FF" w:rsidRDefault="006006B0" w:rsidP="00721A12">
      <w:pPr>
        <w:pStyle w:val="TH"/>
      </w:pPr>
      <w:r>
        <w:t>Table </w:t>
      </w:r>
      <w:r w:rsidR="00293795">
        <w:t>9</w:t>
      </w:r>
      <w:r w:rsidR="00721A12">
        <w:t>.</w:t>
      </w:r>
      <w:r w:rsidR="00293795">
        <w:t>1</w:t>
      </w:r>
      <w:r w:rsidR="00721A12">
        <w:t>.2.2.3.1</w:t>
      </w:r>
      <w:r w:rsidR="00721A12" w:rsidRPr="001769FF">
        <w:t>-2: D</w:t>
      </w:r>
      <w:r w:rsidR="00721A12">
        <w:t xml:space="preserve">ata structures supported by the POST Request Body </w:t>
      </w:r>
      <w:r w:rsidR="00721A12" w:rsidRPr="001769FF">
        <w:t>on this resource</w:t>
      </w:r>
      <w:r w:rsidR="00721A12">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721A12" w:rsidRPr="00A54937" w14:paraId="5B9E1850" w14:textId="77777777" w:rsidTr="0044420C">
        <w:trPr>
          <w:jc w:val="center"/>
        </w:trPr>
        <w:tc>
          <w:tcPr>
            <w:tcW w:w="1604" w:type="dxa"/>
            <w:shd w:val="clear" w:color="auto" w:fill="C0C0C0"/>
          </w:tcPr>
          <w:p w14:paraId="7D2C84DE" w14:textId="77777777" w:rsidR="00721A12" w:rsidRPr="00A54937" w:rsidRDefault="00721A12" w:rsidP="00571C58">
            <w:pPr>
              <w:pStyle w:val="TAH"/>
            </w:pPr>
            <w:r w:rsidRPr="00A54937">
              <w:t>Data type</w:t>
            </w:r>
          </w:p>
        </w:tc>
        <w:tc>
          <w:tcPr>
            <w:tcW w:w="518" w:type="dxa"/>
            <w:shd w:val="clear" w:color="auto" w:fill="C0C0C0"/>
          </w:tcPr>
          <w:p w14:paraId="2FF22393" w14:textId="77777777" w:rsidR="00721A12" w:rsidRPr="00A54937" w:rsidRDefault="00721A12" w:rsidP="00571C58">
            <w:pPr>
              <w:pStyle w:val="TAH"/>
            </w:pPr>
            <w:r w:rsidRPr="00A54937">
              <w:t>P</w:t>
            </w:r>
          </w:p>
        </w:tc>
        <w:tc>
          <w:tcPr>
            <w:tcW w:w="2268" w:type="dxa"/>
            <w:shd w:val="clear" w:color="auto" w:fill="C0C0C0"/>
          </w:tcPr>
          <w:p w14:paraId="774B79AB" w14:textId="77777777" w:rsidR="00721A12" w:rsidRPr="00A54937" w:rsidRDefault="00721A12" w:rsidP="00571C58">
            <w:pPr>
              <w:pStyle w:val="TAH"/>
            </w:pPr>
            <w:r w:rsidRPr="00A54937">
              <w:t>Cardinality</w:t>
            </w:r>
          </w:p>
        </w:tc>
        <w:tc>
          <w:tcPr>
            <w:tcW w:w="5239" w:type="dxa"/>
            <w:shd w:val="clear" w:color="auto" w:fill="C0C0C0"/>
            <w:vAlign w:val="center"/>
          </w:tcPr>
          <w:p w14:paraId="258788F6" w14:textId="77777777" w:rsidR="00721A12" w:rsidRPr="00A54937" w:rsidRDefault="00721A12" w:rsidP="00571C58">
            <w:pPr>
              <w:pStyle w:val="TAH"/>
            </w:pPr>
            <w:r w:rsidRPr="00A54937">
              <w:t>Description</w:t>
            </w:r>
          </w:p>
        </w:tc>
      </w:tr>
      <w:tr w:rsidR="00721A12" w:rsidRPr="00A54937" w14:paraId="73EFB9AD" w14:textId="77777777" w:rsidTr="0044420C">
        <w:trPr>
          <w:jc w:val="center"/>
        </w:trPr>
        <w:tc>
          <w:tcPr>
            <w:tcW w:w="1604" w:type="dxa"/>
            <w:shd w:val="clear" w:color="auto" w:fill="auto"/>
          </w:tcPr>
          <w:p w14:paraId="5B1791D3" w14:textId="77777777" w:rsidR="00721A12" w:rsidRPr="00A54937" w:rsidRDefault="00721A12" w:rsidP="00571C58">
            <w:pPr>
              <w:pStyle w:val="TAL"/>
            </w:pPr>
            <w:r>
              <w:t>EESRegistration</w:t>
            </w:r>
          </w:p>
        </w:tc>
        <w:tc>
          <w:tcPr>
            <w:tcW w:w="518" w:type="dxa"/>
          </w:tcPr>
          <w:p w14:paraId="3242208C" w14:textId="77777777" w:rsidR="00721A12" w:rsidRPr="00A54937" w:rsidRDefault="00721A12" w:rsidP="00571C58">
            <w:pPr>
              <w:pStyle w:val="TAC"/>
            </w:pPr>
            <w:r>
              <w:t>M</w:t>
            </w:r>
          </w:p>
        </w:tc>
        <w:tc>
          <w:tcPr>
            <w:tcW w:w="2268" w:type="dxa"/>
          </w:tcPr>
          <w:p w14:paraId="2DE76CFB" w14:textId="77777777" w:rsidR="00721A12" w:rsidRPr="00A54937" w:rsidRDefault="00721A12" w:rsidP="00571C58">
            <w:pPr>
              <w:pStyle w:val="TAL"/>
            </w:pPr>
            <w:r>
              <w:t>1</w:t>
            </w:r>
          </w:p>
        </w:tc>
        <w:tc>
          <w:tcPr>
            <w:tcW w:w="5239" w:type="dxa"/>
            <w:shd w:val="clear" w:color="auto" w:fill="auto"/>
          </w:tcPr>
          <w:p w14:paraId="224CB606" w14:textId="77777777" w:rsidR="00721A12" w:rsidRPr="00A54937" w:rsidRDefault="00721A12" w:rsidP="00571C58">
            <w:pPr>
              <w:pStyle w:val="TAL"/>
            </w:pPr>
            <w:r>
              <w:t>EES registration request information.</w:t>
            </w:r>
          </w:p>
        </w:tc>
      </w:tr>
    </w:tbl>
    <w:p w14:paraId="4EB31636" w14:textId="77777777" w:rsidR="00721A12" w:rsidRDefault="00721A12" w:rsidP="00721A12"/>
    <w:p w14:paraId="4767F2E7" w14:textId="110ECFC4" w:rsidR="00721A12" w:rsidRPr="001769FF" w:rsidRDefault="006006B0" w:rsidP="00721A12">
      <w:pPr>
        <w:pStyle w:val="TH"/>
      </w:pPr>
      <w:r>
        <w:t>Table </w:t>
      </w:r>
      <w:r w:rsidR="00721A12">
        <w:t>9.</w:t>
      </w:r>
      <w:r w:rsidR="00293795">
        <w:t>1</w:t>
      </w:r>
      <w:r w:rsidR="00721A12">
        <w:t>.2.2.3.1</w:t>
      </w:r>
      <w:r w:rsidR="00721A12" w:rsidRPr="001769FF">
        <w:t>-</w:t>
      </w:r>
      <w:r w:rsidR="00721A12">
        <w:t>3</w:t>
      </w:r>
      <w:r w:rsidR="00721A12" w:rsidRPr="001769FF">
        <w:t>: Data structures</w:t>
      </w:r>
      <w:r w:rsidR="00721A12">
        <w:t xml:space="preserve"> supported by the POST Response Body </w:t>
      </w:r>
      <w:r w:rsidR="00721A12"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721A12" w:rsidRPr="00A54937" w14:paraId="434DD6D6" w14:textId="77777777" w:rsidTr="00522CF9">
        <w:trPr>
          <w:jc w:val="center"/>
        </w:trPr>
        <w:tc>
          <w:tcPr>
            <w:tcW w:w="825" w:type="pct"/>
            <w:shd w:val="clear" w:color="auto" w:fill="C0C0C0"/>
          </w:tcPr>
          <w:p w14:paraId="79DE6739" w14:textId="77777777" w:rsidR="00721A12" w:rsidRPr="00A54937" w:rsidRDefault="00721A12" w:rsidP="00571C58">
            <w:pPr>
              <w:pStyle w:val="TAH"/>
            </w:pPr>
            <w:r w:rsidRPr="00A54937">
              <w:t>Data type</w:t>
            </w:r>
          </w:p>
        </w:tc>
        <w:tc>
          <w:tcPr>
            <w:tcW w:w="499" w:type="pct"/>
            <w:shd w:val="clear" w:color="auto" w:fill="C0C0C0"/>
          </w:tcPr>
          <w:p w14:paraId="642AF7B5" w14:textId="77777777" w:rsidR="00721A12" w:rsidRPr="00A54937" w:rsidRDefault="00721A12" w:rsidP="00571C58">
            <w:pPr>
              <w:pStyle w:val="TAH"/>
            </w:pPr>
            <w:r w:rsidRPr="00A54937">
              <w:t>P</w:t>
            </w:r>
          </w:p>
        </w:tc>
        <w:tc>
          <w:tcPr>
            <w:tcW w:w="738" w:type="pct"/>
            <w:shd w:val="clear" w:color="auto" w:fill="C0C0C0"/>
          </w:tcPr>
          <w:p w14:paraId="5F6DBA49" w14:textId="77777777" w:rsidR="00721A12" w:rsidRPr="00A54937" w:rsidRDefault="00721A12" w:rsidP="00571C58">
            <w:pPr>
              <w:pStyle w:val="TAH"/>
            </w:pPr>
            <w:r w:rsidRPr="00A54937">
              <w:t>Cardinality</w:t>
            </w:r>
          </w:p>
        </w:tc>
        <w:tc>
          <w:tcPr>
            <w:tcW w:w="967" w:type="pct"/>
            <w:shd w:val="clear" w:color="auto" w:fill="C0C0C0"/>
          </w:tcPr>
          <w:p w14:paraId="0F907311" w14:textId="77777777" w:rsidR="00721A12" w:rsidRPr="00A54937" w:rsidRDefault="00721A12" w:rsidP="00571C58">
            <w:pPr>
              <w:pStyle w:val="TAH"/>
            </w:pPr>
            <w:r w:rsidRPr="00A54937">
              <w:t>Response</w:t>
            </w:r>
          </w:p>
          <w:p w14:paraId="339AFFE9" w14:textId="77777777" w:rsidR="00721A12" w:rsidRPr="00A54937" w:rsidRDefault="00721A12" w:rsidP="00571C58">
            <w:pPr>
              <w:pStyle w:val="TAH"/>
            </w:pPr>
            <w:r w:rsidRPr="00A54937">
              <w:t>codes</w:t>
            </w:r>
          </w:p>
        </w:tc>
        <w:tc>
          <w:tcPr>
            <w:tcW w:w="1971" w:type="pct"/>
            <w:shd w:val="clear" w:color="auto" w:fill="C0C0C0"/>
          </w:tcPr>
          <w:p w14:paraId="5C5851FA" w14:textId="77777777" w:rsidR="00721A12" w:rsidRPr="00A54937" w:rsidRDefault="00721A12" w:rsidP="00571C58">
            <w:pPr>
              <w:pStyle w:val="TAH"/>
            </w:pPr>
            <w:r w:rsidRPr="00A54937">
              <w:t>Description</w:t>
            </w:r>
          </w:p>
        </w:tc>
      </w:tr>
      <w:tr w:rsidR="00721A12" w:rsidRPr="00A54937" w14:paraId="2C36F9E0" w14:textId="77777777" w:rsidTr="00522CF9">
        <w:trPr>
          <w:jc w:val="center"/>
        </w:trPr>
        <w:tc>
          <w:tcPr>
            <w:tcW w:w="825" w:type="pct"/>
            <w:shd w:val="clear" w:color="auto" w:fill="auto"/>
          </w:tcPr>
          <w:p w14:paraId="1C37A29E" w14:textId="77777777" w:rsidR="00721A12" w:rsidRPr="00A54937" w:rsidRDefault="00721A12" w:rsidP="00571C58">
            <w:pPr>
              <w:pStyle w:val="TAL"/>
            </w:pPr>
            <w:r>
              <w:t>EESRegistration</w:t>
            </w:r>
          </w:p>
        </w:tc>
        <w:tc>
          <w:tcPr>
            <w:tcW w:w="499" w:type="pct"/>
          </w:tcPr>
          <w:p w14:paraId="1D6636D5" w14:textId="77777777" w:rsidR="00721A12" w:rsidRPr="00A54937" w:rsidRDefault="00721A12" w:rsidP="00571C58">
            <w:pPr>
              <w:pStyle w:val="TAC"/>
            </w:pPr>
            <w:r w:rsidRPr="0016361A">
              <w:t>M</w:t>
            </w:r>
          </w:p>
        </w:tc>
        <w:tc>
          <w:tcPr>
            <w:tcW w:w="738" w:type="pct"/>
          </w:tcPr>
          <w:p w14:paraId="75523C07" w14:textId="77777777" w:rsidR="00721A12" w:rsidRPr="00A54937" w:rsidRDefault="00721A12" w:rsidP="00571C58">
            <w:pPr>
              <w:pStyle w:val="TAL"/>
            </w:pPr>
            <w:r>
              <w:t>1</w:t>
            </w:r>
          </w:p>
        </w:tc>
        <w:tc>
          <w:tcPr>
            <w:tcW w:w="967" w:type="pct"/>
          </w:tcPr>
          <w:p w14:paraId="6ED5D0A7" w14:textId="77777777" w:rsidR="00721A12" w:rsidRPr="00A54937" w:rsidRDefault="00721A12" w:rsidP="00571C58">
            <w:pPr>
              <w:pStyle w:val="TAL"/>
            </w:pPr>
            <w:r>
              <w:t>201 Created</w:t>
            </w:r>
          </w:p>
        </w:tc>
        <w:tc>
          <w:tcPr>
            <w:tcW w:w="1971" w:type="pct"/>
            <w:shd w:val="clear" w:color="auto" w:fill="auto"/>
          </w:tcPr>
          <w:p w14:paraId="1BB2771A" w14:textId="77777777" w:rsidR="00721A12" w:rsidRPr="0016361A" w:rsidRDefault="00721A12" w:rsidP="00571C58">
            <w:pPr>
              <w:pStyle w:val="TAL"/>
            </w:pPr>
            <w:r>
              <w:t>EES information is registered successfully at ECS. EES information registered with ECS is provided in the response body.</w:t>
            </w:r>
          </w:p>
          <w:p w14:paraId="288FF198" w14:textId="77777777" w:rsidR="00721A12" w:rsidRDefault="00721A12" w:rsidP="00571C58">
            <w:pPr>
              <w:pStyle w:val="TAL"/>
            </w:pPr>
          </w:p>
          <w:p w14:paraId="35342332" w14:textId="2FD3F7AD" w:rsidR="00721A12" w:rsidRPr="00A54937" w:rsidRDefault="00721A12" w:rsidP="00571C58">
            <w:pPr>
              <w:pStyle w:val="TAL"/>
            </w:pPr>
            <w:r>
              <w:t xml:space="preserve">The URI of the created resource shall be returned in the </w:t>
            </w:r>
            <w:r w:rsidR="007876EC">
              <w:t>"</w:t>
            </w:r>
            <w:r>
              <w:t>Location</w:t>
            </w:r>
            <w:r w:rsidR="007876EC">
              <w:t>"</w:t>
            </w:r>
            <w:r>
              <w:t xml:space="preserve"> HTTP header.</w:t>
            </w:r>
          </w:p>
        </w:tc>
      </w:tr>
      <w:tr w:rsidR="00721A12" w:rsidRPr="00A54937" w14:paraId="70516C7D" w14:textId="77777777" w:rsidTr="00522CF9">
        <w:trPr>
          <w:jc w:val="center"/>
        </w:trPr>
        <w:tc>
          <w:tcPr>
            <w:tcW w:w="5000" w:type="pct"/>
            <w:gridSpan w:val="5"/>
            <w:shd w:val="clear" w:color="auto" w:fill="auto"/>
          </w:tcPr>
          <w:p w14:paraId="541CCF81" w14:textId="44D58DDA" w:rsidR="00721A12" w:rsidRPr="0016361A" w:rsidRDefault="00721A12" w:rsidP="00293795">
            <w:pPr>
              <w:pStyle w:val="TAN"/>
            </w:pPr>
            <w:r w:rsidRPr="0016361A">
              <w:t>NOTE:</w:t>
            </w:r>
            <w:r w:rsidRPr="0016361A">
              <w:rPr>
                <w:noProof/>
              </w:rPr>
              <w:tab/>
              <w:t xml:space="preserve">The mandatory </w:t>
            </w:r>
            <w:r>
              <w:t>HTTP error status code for the POST</w:t>
            </w:r>
            <w:r w:rsidRPr="0016361A">
              <w:t xml:space="preserve"> method listed in </w:t>
            </w:r>
            <w:r w:rsidR="006006B0" w:rsidRPr="0001502C">
              <w:t>Table</w:t>
            </w:r>
            <w:r w:rsidR="006006B0">
              <w:t> </w:t>
            </w:r>
            <w:r w:rsidRPr="0001502C">
              <w:t>5.2.6-1 of 3GPP TS 29.122 [</w:t>
            </w:r>
            <w:r w:rsidR="00293795">
              <w:t>6</w:t>
            </w:r>
            <w:r w:rsidRPr="0001502C">
              <w:t>]</w:t>
            </w:r>
            <w:r w:rsidRPr="0016361A">
              <w:t xml:space="preserve"> also apply.</w:t>
            </w:r>
          </w:p>
        </w:tc>
      </w:tr>
    </w:tbl>
    <w:p w14:paraId="7EBBF570" w14:textId="77777777" w:rsidR="00721A12" w:rsidRDefault="00721A12" w:rsidP="00721A12"/>
    <w:p w14:paraId="41DA0A05" w14:textId="13EE69A9" w:rsidR="00721A12" w:rsidRPr="00A04126" w:rsidRDefault="006006B0" w:rsidP="00721A12">
      <w:pPr>
        <w:pStyle w:val="TH"/>
        <w:rPr>
          <w:rFonts w:cs="Arial"/>
        </w:rPr>
      </w:pPr>
      <w:r w:rsidRPr="00A04126">
        <w:t>Table</w:t>
      </w:r>
      <w:r>
        <w:t> </w:t>
      </w:r>
      <w:r w:rsidR="00721A12">
        <w:t>9.</w:t>
      </w:r>
      <w:r w:rsidR="00293795">
        <w:t>1</w:t>
      </w:r>
      <w:r w:rsidR="00721A12">
        <w:t>.2.2.3.1</w:t>
      </w:r>
      <w:r w:rsidR="00721A12" w:rsidRPr="00A04126">
        <w:t>-</w:t>
      </w:r>
      <w:r w:rsidR="00E318CA">
        <w:t>4</w:t>
      </w:r>
      <w:r w:rsidR="00721A12" w:rsidRPr="00A04126">
        <w:t xml:space="preserve">: Headers supported by the </w:t>
      </w:r>
      <w:r w:rsidR="00721A12">
        <w:t>201 response code</w:t>
      </w:r>
      <w:r w:rsidR="00721A12"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26"/>
        <w:gridCol w:w="1405"/>
        <w:gridCol w:w="412"/>
        <w:gridCol w:w="1255"/>
        <w:gridCol w:w="3827"/>
      </w:tblGrid>
      <w:tr w:rsidR="00721A12" w:rsidRPr="00B54FF5" w14:paraId="4DF9C0E3" w14:textId="77777777" w:rsidTr="0044420C">
        <w:trPr>
          <w:jc w:val="center"/>
        </w:trPr>
        <w:tc>
          <w:tcPr>
            <w:tcW w:w="1416" w:type="pct"/>
            <w:shd w:val="clear" w:color="auto" w:fill="C0C0C0"/>
          </w:tcPr>
          <w:p w14:paraId="64BF3E93" w14:textId="77777777" w:rsidR="00721A12" w:rsidRPr="0016361A" w:rsidRDefault="00721A12" w:rsidP="00571C58">
            <w:pPr>
              <w:pStyle w:val="TAH"/>
            </w:pPr>
            <w:r w:rsidRPr="0016361A">
              <w:t>Name</w:t>
            </w:r>
          </w:p>
        </w:tc>
        <w:tc>
          <w:tcPr>
            <w:tcW w:w="730" w:type="pct"/>
            <w:shd w:val="clear" w:color="auto" w:fill="C0C0C0"/>
          </w:tcPr>
          <w:p w14:paraId="17D088AA" w14:textId="77777777" w:rsidR="00721A12" w:rsidRPr="0016361A" w:rsidRDefault="00721A12" w:rsidP="00571C58">
            <w:pPr>
              <w:pStyle w:val="TAH"/>
            </w:pPr>
            <w:r w:rsidRPr="0016361A">
              <w:t>Data type</w:t>
            </w:r>
          </w:p>
        </w:tc>
        <w:tc>
          <w:tcPr>
            <w:tcW w:w="214" w:type="pct"/>
            <w:shd w:val="clear" w:color="auto" w:fill="C0C0C0"/>
          </w:tcPr>
          <w:p w14:paraId="36178D84" w14:textId="77777777" w:rsidR="00721A12" w:rsidRPr="0016361A" w:rsidRDefault="00721A12" w:rsidP="00571C58">
            <w:pPr>
              <w:pStyle w:val="TAH"/>
            </w:pPr>
            <w:r w:rsidRPr="0016361A">
              <w:t>P</w:t>
            </w:r>
          </w:p>
        </w:tc>
        <w:tc>
          <w:tcPr>
            <w:tcW w:w="652" w:type="pct"/>
            <w:shd w:val="clear" w:color="auto" w:fill="C0C0C0"/>
          </w:tcPr>
          <w:p w14:paraId="409CDDCA" w14:textId="77777777" w:rsidR="00721A12" w:rsidRPr="0016361A" w:rsidRDefault="00721A12" w:rsidP="00571C58">
            <w:pPr>
              <w:pStyle w:val="TAH"/>
            </w:pPr>
            <w:r w:rsidRPr="0016361A">
              <w:t>Cardinality</w:t>
            </w:r>
          </w:p>
        </w:tc>
        <w:tc>
          <w:tcPr>
            <w:tcW w:w="1988" w:type="pct"/>
            <w:shd w:val="clear" w:color="auto" w:fill="C0C0C0"/>
            <w:vAlign w:val="center"/>
          </w:tcPr>
          <w:p w14:paraId="5CF56A3E" w14:textId="77777777" w:rsidR="00721A12" w:rsidRPr="0016361A" w:rsidRDefault="00721A12" w:rsidP="00571C58">
            <w:pPr>
              <w:pStyle w:val="TAH"/>
            </w:pPr>
            <w:r w:rsidRPr="0016361A">
              <w:t>Description</w:t>
            </w:r>
          </w:p>
        </w:tc>
      </w:tr>
      <w:tr w:rsidR="00721A12" w:rsidRPr="00B54FF5" w14:paraId="457D9705" w14:textId="77777777" w:rsidTr="0044420C">
        <w:trPr>
          <w:jc w:val="center"/>
        </w:trPr>
        <w:tc>
          <w:tcPr>
            <w:tcW w:w="1416" w:type="pct"/>
            <w:shd w:val="clear" w:color="auto" w:fill="auto"/>
          </w:tcPr>
          <w:p w14:paraId="0169A1AE" w14:textId="77777777" w:rsidR="00721A12" w:rsidRPr="0016361A" w:rsidRDefault="00721A12" w:rsidP="00571C58">
            <w:pPr>
              <w:pStyle w:val="TAL"/>
            </w:pPr>
            <w:r>
              <w:t>Location</w:t>
            </w:r>
            <w:r w:rsidRPr="0016361A">
              <w:t xml:space="preserve"> </w:t>
            </w:r>
          </w:p>
        </w:tc>
        <w:tc>
          <w:tcPr>
            <w:tcW w:w="730" w:type="pct"/>
          </w:tcPr>
          <w:p w14:paraId="4C6C4230" w14:textId="502233DC" w:rsidR="00721A12" w:rsidRPr="0016361A" w:rsidRDefault="00DE76FF" w:rsidP="00571C58">
            <w:pPr>
              <w:pStyle w:val="TAL"/>
            </w:pPr>
            <w:r>
              <w:t>s</w:t>
            </w:r>
            <w:r w:rsidR="00721A12">
              <w:t>tring</w:t>
            </w:r>
          </w:p>
        </w:tc>
        <w:tc>
          <w:tcPr>
            <w:tcW w:w="214" w:type="pct"/>
          </w:tcPr>
          <w:p w14:paraId="70340B32" w14:textId="77777777" w:rsidR="00721A12" w:rsidRPr="0016361A" w:rsidRDefault="00721A12" w:rsidP="00571C58">
            <w:pPr>
              <w:pStyle w:val="TAC"/>
            </w:pPr>
            <w:r>
              <w:t>M</w:t>
            </w:r>
          </w:p>
        </w:tc>
        <w:tc>
          <w:tcPr>
            <w:tcW w:w="652" w:type="pct"/>
          </w:tcPr>
          <w:p w14:paraId="179E67B7" w14:textId="77777777" w:rsidR="00721A12" w:rsidRPr="0016361A" w:rsidRDefault="00721A12" w:rsidP="00571C58">
            <w:pPr>
              <w:pStyle w:val="TAL"/>
            </w:pPr>
            <w:r>
              <w:t>1</w:t>
            </w:r>
          </w:p>
        </w:tc>
        <w:tc>
          <w:tcPr>
            <w:tcW w:w="1988" w:type="pct"/>
            <w:shd w:val="clear" w:color="auto" w:fill="auto"/>
            <w:vAlign w:val="center"/>
          </w:tcPr>
          <w:p w14:paraId="32FD9659" w14:textId="77777777" w:rsidR="00721A12" w:rsidRPr="0016361A" w:rsidRDefault="00721A12" w:rsidP="00571C58">
            <w:pPr>
              <w:pStyle w:val="TAL"/>
            </w:pPr>
            <w:r>
              <w:t xml:space="preserve">Contains the URI of the newly created resource, according to the structure: </w:t>
            </w:r>
            <w:r>
              <w:rPr>
                <w:lang w:eastAsia="zh-CN"/>
              </w:rPr>
              <w:t>{apiRoot}/eecs-eesregistration/&lt;apiVersion&gt;/registrations/{registrationId}</w:t>
            </w:r>
          </w:p>
        </w:tc>
      </w:tr>
    </w:tbl>
    <w:p w14:paraId="7E17679D" w14:textId="77777777" w:rsidR="00721A12" w:rsidRPr="00A04126" w:rsidRDefault="00721A12" w:rsidP="00721A12"/>
    <w:p w14:paraId="20921B35" w14:textId="59021591" w:rsidR="00721A12" w:rsidRDefault="00721A12" w:rsidP="00721A12">
      <w:pPr>
        <w:pStyle w:val="Heading5"/>
        <w:rPr>
          <w:lang w:eastAsia="zh-CN"/>
        </w:rPr>
      </w:pPr>
      <w:bookmarkStart w:id="12546" w:name="_Toc85734523"/>
      <w:bookmarkStart w:id="12547" w:name="_Toc89431822"/>
      <w:bookmarkStart w:id="12548" w:name="_Toc97042736"/>
      <w:bookmarkStart w:id="12549" w:name="_Toc97045880"/>
      <w:bookmarkStart w:id="12550" w:name="_Toc97155625"/>
      <w:bookmarkStart w:id="12551" w:name="_Toc101521717"/>
      <w:bookmarkStart w:id="12552" w:name="_Toc138762024"/>
      <w:bookmarkStart w:id="12553" w:name="_Toc145708287"/>
      <w:bookmarkStart w:id="12554" w:name="_Toc160570835"/>
      <w:bookmarkStart w:id="12555" w:name="_Toc162008431"/>
      <w:bookmarkStart w:id="12556" w:name="_Toc183585110"/>
      <w:r>
        <w:rPr>
          <w:lang w:eastAsia="zh-CN"/>
        </w:rPr>
        <w:lastRenderedPageBreak/>
        <w:t>9.</w:t>
      </w:r>
      <w:r w:rsidR="00293795">
        <w:rPr>
          <w:lang w:eastAsia="zh-CN"/>
        </w:rPr>
        <w:t>1</w:t>
      </w:r>
      <w:r>
        <w:rPr>
          <w:lang w:eastAsia="zh-CN"/>
        </w:rPr>
        <w:t>.2.2.4</w:t>
      </w:r>
      <w:r>
        <w:rPr>
          <w:lang w:eastAsia="zh-CN"/>
        </w:rPr>
        <w:tab/>
        <w:t>Resource Custom Operations</w:t>
      </w:r>
      <w:bookmarkEnd w:id="12546"/>
      <w:bookmarkEnd w:id="12547"/>
      <w:bookmarkEnd w:id="12548"/>
      <w:bookmarkEnd w:id="12549"/>
      <w:bookmarkEnd w:id="12550"/>
      <w:bookmarkEnd w:id="12551"/>
      <w:bookmarkEnd w:id="12552"/>
      <w:bookmarkEnd w:id="12553"/>
      <w:bookmarkEnd w:id="12554"/>
      <w:bookmarkEnd w:id="12555"/>
      <w:bookmarkEnd w:id="12556"/>
    </w:p>
    <w:p w14:paraId="202A7B73" w14:textId="77777777" w:rsidR="00721A12" w:rsidRDefault="00721A12" w:rsidP="00721A12">
      <w:r>
        <w:t>None.</w:t>
      </w:r>
    </w:p>
    <w:p w14:paraId="18CEB14A" w14:textId="711A8F14" w:rsidR="00721A12" w:rsidRDefault="00721A12" w:rsidP="00721A12">
      <w:pPr>
        <w:pStyle w:val="Heading4"/>
      </w:pPr>
      <w:bookmarkStart w:id="12557" w:name="_Toc85734524"/>
      <w:bookmarkStart w:id="12558" w:name="_Toc89431823"/>
      <w:bookmarkStart w:id="12559" w:name="_Toc97042737"/>
      <w:bookmarkStart w:id="12560" w:name="_Toc97045881"/>
      <w:bookmarkStart w:id="12561" w:name="_Toc97155626"/>
      <w:bookmarkStart w:id="12562" w:name="_Toc101521718"/>
      <w:bookmarkStart w:id="12563" w:name="_Toc138762025"/>
      <w:bookmarkStart w:id="12564" w:name="_Toc145708288"/>
      <w:bookmarkStart w:id="12565" w:name="_Toc160570836"/>
      <w:bookmarkStart w:id="12566" w:name="_Toc162008432"/>
      <w:bookmarkStart w:id="12567" w:name="_Toc183585111"/>
      <w:r>
        <w:t>9.</w:t>
      </w:r>
      <w:r w:rsidR="00293795">
        <w:t>1</w:t>
      </w:r>
      <w:r>
        <w:t>.2.3</w:t>
      </w:r>
      <w:r>
        <w:tab/>
        <w:t>Resource</w:t>
      </w:r>
      <w:r w:rsidRPr="00831458">
        <w:t xml:space="preserve">: </w:t>
      </w:r>
      <w:r>
        <w:t>Individual EES Registration</w:t>
      </w:r>
      <w:bookmarkEnd w:id="12557"/>
      <w:bookmarkEnd w:id="12558"/>
      <w:bookmarkEnd w:id="12559"/>
      <w:bookmarkEnd w:id="12560"/>
      <w:bookmarkEnd w:id="12561"/>
      <w:bookmarkEnd w:id="12562"/>
      <w:bookmarkEnd w:id="12563"/>
      <w:bookmarkEnd w:id="12564"/>
      <w:bookmarkEnd w:id="12565"/>
      <w:bookmarkEnd w:id="12566"/>
      <w:bookmarkEnd w:id="12567"/>
    </w:p>
    <w:p w14:paraId="4C741470" w14:textId="48DBC111" w:rsidR="00721A12" w:rsidRDefault="00721A12" w:rsidP="00721A12">
      <w:pPr>
        <w:pStyle w:val="Heading5"/>
        <w:rPr>
          <w:lang w:eastAsia="zh-CN"/>
        </w:rPr>
      </w:pPr>
      <w:bookmarkStart w:id="12568" w:name="_Toc85734525"/>
      <w:bookmarkStart w:id="12569" w:name="_Toc89431824"/>
      <w:bookmarkStart w:id="12570" w:name="_Toc97042738"/>
      <w:bookmarkStart w:id="12571" w:name="_Toc97045882"/>
      <w:bookmarkStart w:id="12572" w:name="_Toc97155627"/>
      <w:bookmarkStart w:id="12573" w:name="_Toc101521719"/>
      <w:bookmarkStart w:id="12574" w:name="_Toc138762026"/>
      <w:bookmarkStart w:id="12575" w:name="_Toc145708289"/>
      <w:bookmarkStart w:id="12576" w:name="_Toc160570837"/>
      <w:bookmarkStart w:id="12577" w:name="_Toc162008433"/>
      <w:bookmarkStart w:id="12578" w:name="_Toc183585112"/>
      <w:r>
        <w:rPr>
          <w:lang w:eastAsia="zh-CN"/>
        </w:rPr>
        <w:t>9.</w:t>
      </w:r>
      <w:r w:rsidR="00293795">
        <w:rPr>
          <w:lang w:eastAsia="zh-CN"/>
        </w:rPr>
        <w:t>1</w:t>
      </w:r>
      <w:r>
        <w:rPr>
          <w:lang w:eastAsia="zh-CN"/>
        </w:rPr>
        <w:t>.2.3.1</w:t>
      </w:r>
      <w:r>
        <w:rPr>
          <w:lang w:eastAsia="zh-CN"/>
        </w:rPr>
        <w:tab/>
        <w:t>Description</w:t>
      </w:r>
      <w:bookmarkEnd w:id="12568"/>
      <w:bookmarkEnd w:id="12569"/>
      <w:bookmarkEnd w:id="12570"/>
      <w:bookmarkEnd w:id="12571"/>
      <w:bookmarkEnd w:id="12572"/>
      <w:bookmarkEnd w:id="12573"/>
      <w:bookmarkEnd w:id="12574"/>
      <w:bookmarkEnd w:id="12575"/>
      <w:bookmarkEnd w:id="12576"/>
      <w:bookmarkEnd w:id="12577"/>
      <w:bookmarkEnd w:id="12578"/>
    </w:p>
    <w:p w14:paraId="1C40DB24" w14:textId="77777777" w:rsidR="00721A12" w:rsidRPr="00AD3B51" w:rsidRDefault="00721A12" w:rsidP="00721A12">
      <w:pPr>
        <w:rPr>
          <w:lang w:eastAsia="zh-CN"/>
        </w:rPr>
      </w:pPr>
      <w:r>
        <w:rPr>
          <w:lang w:eastAsia="zh-CN"/>
        </w:rPr>
        <w:t>This Individual EES Registration resource represents an individual EES registered at a given Edge Configuration Server.</w:t>
      </w:r>
    </w:p>
    <w:p w14:paraId="7F23AE5E" w14:textId="228738C2" w:rsidR="00721A12" w:rsidRDefault="00721A12" w:rsidP="00721A12">
      <w:pPr>
        <w:pStyle w:val="Heading5"/>
        <w:rPr>
          <w:lang w:eastAsia="zh-CN"/>
        </w:rPr>
      </w:pPr>
      <w:bookmarkStart w:id="12579" w:name="_Toc85734526"/>
      <w:bookmarkStart w:id="12580" w:name="_Toc89431825"/>
      <w:bookmarkStart w:id="12581" w:name="_Toc97042739"/>
      <w:bookmarkStart w:id="12582" w:name="_Toc97045883"/>
      <w:bookmarkStart w:id="12583" w:name="_Toc97155628"/>
      <w:bookmarkStart w:id="12584" w:name="_Toc101521720"/>
      <w:bookmarkStart w:id="12585" w:name="_Toc138762027"/>
      <w:bookmarkStart w:id="12586" w:name="_Toc145708290"/>
      <w:bookmarkStart w:id="12587" w:name="_Toc160570838"/>
      <w:bookmarkStart w:id="12588" w:name="_Toc162008434"/>
      <w:bookmarkStart w:id="12589" w:name="_Toc183585113"/>
      <w:r>
        <w:rPr>
          <w:lang w:eastAsia="zh-CN"/>
        </w:rPr>
        <w:t>9.</w:t>
      </w:r>
      <w:r w:rsidR="00293795">
        <w:rPr>
          <w:lang w:eastAsia="zh-CN"/>
        </w:rPr>
        <w:t>1</w:t>
      </w:r>
      <w:r>
        <w:rPr>
          <w:lang w:eastAsia="zh-CN"/>
        </w:rPr>
        <w:t>.2.3.2</w:t>
      </w:r>
      <w:r>
        <w:rPr>
          <w:lang w:eastAsia="zh-CN"/>
        </w:rPr>
        <w:tab/>
        <w:t>Resource Definition</w:t>
      </w:r>
      <w:bookmarkEnd w:id="12579"/>
      <w:bookmarkEnd w:id="12580"/>
      <w:bookmarkEnd w:id="12581"/>
      <w:bookmarkEnd w:id="12582"/>
      <w:bookmarkEnd w:id="12583"/>
      <w:bookmarkEnd w:id="12584"/>
      <w:bookmarkEnd w:id="12585"/>
      <w:bookmarkEnd w:id="12586"/>
      <w:bookmarkEnd w:id="12587"/>
      <w:bookmarkEnd w:id="12588"/>
      <w:bookmarkEnd w:id="12589"/>
    </w:p>
    <w:p w14:paraId="16E5587E" w14:textId="77777777" w:rsidR="00721A12" w:rsidRDefault="00721A12" w:rsidP="00721A12">
      <w:pPr>
        <w:rPr>
          <w:lang w:eastAsia="zh-CN"/>
        </w:rPr>
      </w:pPr>
      <w:r>
        <w:rPr>
          <w:lang w:eastAsia="zh-CN"/>
        </w:rPr>
        <w:t xml:space="preserve">Resource URI: </w:t>
      </w:r>
      <w:r>
        <w:rPr>
          <w:b/>
          <w:lang w:eastAsia="zh-CN"/>
        </w:rPr>
        <w:t>{apiRoot}/eecs-eesregistration/&lt;apiVersion&gt;/registrations/{registrationId}</w:t>
      </w:r>
    </w:p>
    <w:p w14:paraId="7780957D" w14:textId="674FB1B2" w:rsidR="00721A12" w:rsidRDefault="00721A12" w:rsidP="00721A12">
      <w:pPr>
        <w:rPr>
          <w:lang w:eastAsia="zh-CN"/>
        </w:rPr>
      </w:pPr>
      <w:r>
        <w:rPr>
          <w:lang w:eastAsia="zh-CN"/>
        </w:rPr>
        <w:t>This resource shall support the resource URI variables defined in the table</w:t>
      </w:r>
      <w:r w:rsidR="009616F6">
        <w:rPr>
          <w:lang w:eastAsia="zh-CN"/>
        </w:rPr>
        <w:t> </w:t>
      </w:r>
      <w:r>
        <w:rPr>
          <w:lang w:eastAsia="zh-CN"/>
        </w:rPr>
        <w:t>9.</w:t>
      </w:r>
      <w:r w:rsidR="00293795">
        <w:rPr>
          <w:lang w:eastAsia="zh-CN"/>
        </w:rPr>
        <w:t>1</w:t>
      </w:r>
      <w:r>
        <w:rPr>
          <w:lang w:eastAsia="zh-CN"/>
        </w:rPr>
        <w:t>.2.3.2-1.</w:t>
      </w:r>
    </w:p>
    <w:p w14:paraId="1AF3D3B3" w14:textId="7760E050" w:rsidR="00721A12" w:rsidRDefault="00721A12" w:rsidP="00721A12">
      <w:pPr>
        <w:pStyle w:val="TH"/>
        <w:rPr>
          <w:rFonts w:cs="Arial"/>
        </w:rPr>
      </w:pPr>
      <w:r>
        <w:t>Table</w:t>
      </w:r>
      <w:r w:rsidR="009616F6">
        <w:t> </w:t>
      </w:r>
      <w:r>
        <w:t>9.</w:t>
      </w:r>
      <w:r w:rsidR="00293795">
        <w:t>1</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177"/>
        <w:gridCol w:w="1312"/>
        <w:gridCol w:w="7136"/>
      </w:tblGrid>
      <w:tr w:rsidR="00721A12" w14:paraId="448A790A" w14:textId="77777777" w:rsidTr="0066710D">
        <w:trPr>
          <w:jc w:val="center"/>
        </w:trPr>
        <w:tc>
          <w:tcPr>
            <w:tcW w:w="611" w:type="pct"/>
            <w:shd w:val="clear" w:color="000000" w:fill="C0C0C0"/>
            <w:hideMark/>
          </w:tcPr>
          <w:p w14:paraId="170D3419" w14:textId="77777777" w:rsidR="00721A12" w:rsidRPr="004633F2" w:rsidRDefault="00721A12" w:rsidP="004633F2">
            <w:pPr>
              <w:pStyle w:val="TAH"/>
            </w:pPr>
            <w:r w:rsidRPr="004633F2">
              <w:t>Name</w:t>
            </w:r>
          </w:p>
        </w:tc>
        <w:tc>
          <w:tcPr>
            <w:tcW w:w="682" w:type="pct"/>
            <w:shd w:val="clear" w:color="000000" w:fill="C0C0C0"/>
          </w:tcPr>
          <w:p w14:paraId="70947427" w14:textId="77777777" w:rsidR="00721A12" w:rsidRPr="004633F2" w:rsidRDefault="00721A12">
            <w:pPr>
              <w:pStyle w:val="TAH"/>
            </w:pPr>
            <w:r w:rsidRPr="004633F2">
              <w:t>Data Type</w:t>
            </w:r>
          </w:p>
        </w:tc>
        <w:tc>
          <w:tcPr>
            <w:tcW w:w="3707" w:type="pct"/>
            <w:shd w:val="clear" w:color="000000" w:fill="C0C0C0"/>
            <w:vAlign w:val="center"/>
            <w:hideMark/>
          </w:tcPr>
          <w:p w14:paraId="0A38EA8A" w14:textId="77777777" w:rsidR="00721A12" w:rsidRPr="004633F2" w:rsidRDefault="00721A12">
            <w:pPr>
              <w:pStyle w:val="TAH"/>
            </w:pPr>
            <w:r w:rsidRPr="004633F2">
              <w:t>Definition</w:t>
            </w:r>
          </w:p>
        </w:tc>
      </w:tr>
      <w:tr w:rsidR="00721A12" w14:paraId="0C940098" w14:textId="77777777" w:rsidTr="0066710D">
        <w:trPr>
          <w:jc w:val="center"/>
        </w:trPr>
        <w:tc>
          <w:tcPr>
            <w:tcW w:w="611" w:type="pct"/>
          </w:tcPr>
          <w:p w14:paraId="0F52445C" w14:textId="77777777" w:rsidR="00721A12" w:rsidRPr="004633F2" w:rsidRDefault="00721A12" w:rsidP="004633F2">
            <w:pPr>
              <w:pStyle w:val="TAL"/>
            </w:pPr>
            <w:r w:rsidRPr="004633F2">
              <w:t>apiRoot</w:t>
            </w:r>
          </w:p>
        </w:tc>
        <w:tc>
          <w:tcPr>
            <w:tcW w:w="682" w:type="pct"/>
          </w:tcPr>
          <w:p w14:paraId="62153B16" w14:textId="77777777" w:rsidR="00721A12" w:rsidRPr="004633F2" w:rsidRDefault="00721A12">
            <w:pPr>
              <w:pStyle w:val="TAL"/>
            </w:pPr>
            <w:r w:rsidRPr="004633F2">
              <w:t>string</w:t>
            </w:r>
          </w:p>
        </w:tc>
        <w:tc>
          <w:tcPr>
            <w:tcW w:w="3707" w:type="pct"/>
            <w:vAlign w:val="center"/>
          </w:tcPr>
          <w:p w14:paraId="6388A7A3" w14:textId="77777777" w:rsidR="00721A12" w:rsidRPr="004633F2" w:rsidRDefault="00721A12">
            <w:pPr>
              <w:pStyle w:val="TAL"/>
            </w:pPr>
            <w:r w:rsidRPr="004633F2">
              <w:t>See clause 7.5</w:t>
            </w:r>
          </w:p>
        </w:tc>
      </w:tr>
      <w:tr w:rsidR="00721A12" w14:paraId="7A95F401" w14:textId="77777777" w:rsidTr="0066710D">
        <w:trPr>
          <w:jc w:val="center"/>
        </w:trPr>
        <w:tc>
          <w:tcPr>
            <w:tcW w:w="611" w:type="pct"/>
          </w:tcPr>
          <w:p w14:paraId="191807D1" w14:textId="77777777" w:rsidR="00721A12" w:rsidRPr="00271B0A" w:rsidRDefault="00721A12" w:rsidP="004633F2">
            <w:pPr>
              <w:pStyle w:val="TAL"/>
            </w:pPr>
            <w:r w:rsidRPr="00271B0A">
              <w:t>registrationId</w:t>
            </w:r>
          </w:p>
        </w:tc>
        <w:tc>
          <w:tcPr>
            <w:tcW w:w="682" w:type="pct"/>
          </w:tcPr>
          <w:p w14:paraId="49F0A994" w14:textId="77777777" w:rsidR="00721A12" w:rsidRPr="004633F2" w:rsidRDefault="00721A12">
            <w:pPr>
              <w:pStyle w:val="TAL"/>
            </w:pPr>
            <w:r w:rsidRPr="004633F2">
              <w:t>string</w:t>
            </w:r>
          </w:p>
        </w:tc>
        <w:tc>
          <w:tcPr>
            <w:tcW w:w="3707" w:type="pct"/>
            <w:vAlign w:val="center"/>
          </w:tcPr>
          <w:p w14:paraId="30A665A3" w14:textId="77777777" w:rsidR="00721A12" w:rsidRPr="00271B0A" w:rsidRDefault="00721A12">
            <w:pPr>
              <w:pStyle w:val="TAL"/>
            </w:pPr>
            <w:r w:rsidRPr="00271B0A">
              <w:t>The EES registration identifier.</w:t>
            </w:r>
          </w:p>
        </w:tc>
      </w:tr>
    </w:tbl>
    <w:p w14:paraId="65BEC9BD" w14:textId="77777777" w:rsidR="00721A12" w:rsidRPr="00AD3B51" w:rsidRDefault="00721A12" w:rsidP="00721A12">
      <w:pPr>
        <w:rPr>
          <w:lang w:eastAsia="zh-CN"/>
        </w:rPr>
      </w:pPr>
    </w:p>
    <w:p w14:paraId="634E4FC5" w14:textId="6F795C36" w:rsidR="00721A12" w:rsidRDefault="00721A12" w:rsidP="00721A12">
      <w:pPr>
        <w:pStyle w:val="Heading5"/>
        <w:rPr>
          <w:lang w:eastAsia="zh-CN"/>
        </w:rPr>
      </w:pPr>
      <w:bookmarkStart w:id="12590" w:name="_Toc85734527"/>
      <w:bookmarkStart w:id="12591" w:name="_Toc89431826"/>
      <w:bookmarkStart w:id="12592" w:name="_Toc97042740"/>
      <w:bookmarkStart w:id="12593" w:name="_Toc97045884"/>
      <w:bookmarkStart w:id="12594" w:name="_Toc97155629"/>
      <w:bookmarkStart w:id="12595" w:name="_Toc101521721"/>
      <w:bookmarkStart w:id="12596" w:name="_Toc138762028"/>
      <w:bookmarkStart w:id="12597" w:name="_Toc145708291"/>
      <w:bookmarkStart w:id="12598" w:name="_Toc160570839"/>
      <w:bookmarkStart w:id="12599" w:name="_Toc162008435"/>
      <w:bookmarkStart w:id="12600" w:name="_Toc183585114"/>
      <w:r>
        <w:rPr>
          <w:lang w:eastAsia="zh-CN"/>
        </w:rPr>
        <w:t>9.</w:t>
      </w:r>
      <w:r w:rsidR="00293795">
        <w:rPr>
          <w:lang w:eastAsia="zh-CN"/>
        </w:rPr>
        <w:t>1</w:t>
      </w:r>
      <w:r>
        <w:rPr>
          <w:lang w:eastAsia="zh-CN"/>
        </w:rPr>
        <w:t>.2.3.3</w:t>
      </w:r>
      <w:r>
        <w:rPr>
          <w:lang w:eastAsia="zh-CN"/>
        </w:rPr>
        <w:tab/>
        <w:t>Resource Standard Methods</w:t>
      </w:r>
      <w:bookmarkEnd w:id="12590"/>
      <w:bookmarkEnd w:id="12591"/>
      <w:bookmarkEnd w:id="12592"/>
      <w:bookmarkEnd w:id="12593"/>
      <w:bookmarkEnd w:id="12594"/>
      <w:bookmarkEnd w:id="12595"/>
      <w:bookmarkEnd w:id="12596"/>
      <w:bookmarkEnd w:id="12597"/>
      <w:bookmarkEnd w:id="12598"/>
      <w:bookmarkEnd w:id="12599"/>
      <w:bookmarkEnd w:id="12600"/>
    </w:p>
    <w:p w14:paraId="4E5718EC" w14:textId="42AECBA8" w:rsidR="00721A12" w:rsidRDefault="00721A12" w:rsidP="00721A12">
      <w:pPr>
        <w:pStyle w:val="Heading6"/>
        <w:rPr>
          <w:lang w:eastAsia="zh-CN"/>
        </w:rPr>
      </w:pPr>
      <w:bookmarkStart w:id="12601" w:name="_Toc85734528"/>
      <w:bookmarkStart w:id="12602" w:name="_Toc89431827"/>
      <w:bookmarkStart w:id="12603" w:name="_Toc97042741"/>
      <w:bookmarkStart w:id="12604" w:name="_Toc97045885"/>
      <w:bookmarkStart w:id="12605" w:name="_Toc97155630"/>
      <w:bookmarkStart w:id="12606" w:name="_Toc101521722"/>
      <w:bookmarkStart w:id="12607" w:name="_Toc138762029"/>
      <w:bookmarkStart w:id="12608" w:name="_Toc145708292"/>
      <w:bookmarkStart w:id="12609" w:name="_Toc160570840"/>
      <w:bookmarkStart w:id="12610" w:name="_Toc162008436"/>
      <w:bookmarkStart w:id="12611" w:name="_Toc183585115"/>
      <w:r>
        <w:rPr>
          <w:lang w:eastAsia="zh-CN"/>
        </w:rPr>
        <w:t>9.</w:t>
      </w:r>
      <w:r w:rsidR="00293795">
        <w:rPr>
          <w:lang w:eastAsia="zh-CN"/>
        </w:rPr>
        <w:t>1</w:t>
      </w:r>
      <w:r>
        <w:rPr>
          <w:lang w:eastAsia="zh-CN"/>
        </w:rPr>
        <w:t>.2.3.3.1</w:t>
      </w:r>
      <w:r>
        <w:rPr>
          <w:lang w:eastAsia="zh-CN"/>
        </w:rPr>
        <w:tab/>
        <w:t>GET</w:t>
      </w:r>
      <w:bookmarkEnd w:id="12601"/>
      <w:bookmarkEnd w:id="12602"/>
      <w:bookmarkEnd w:id="12603"/>
      <w:bookmarkEnd w:id="12604"/>
      <w:bookmarkEnd w:id="12605"/>
      <w:bookmarkEnd w:id="12606"/>
      <w:bookmarkEnd w:id="12607"/>
      <w:bookmarkEnd w:id="12608"/>
      <w:bookmarkEnd w:id="12609"/>
      <w:bookmarkEnd w:id="12610"/>
      <w:bookmarkEnd w:id="12611"/>
    </w:p>
    <w:p w14:paraId="7E640633" w14:textId="71DFBF68" w:rsidR="00721A12" w:rsidRPr="00EB77BB" w:rsidRDefault="00721A12" w:rsidP="00721A12">
      <w:pPr>
        <w:rPr>
          <w:lang w:eastAsia="zh-CN"/>
        </w:rPr>
      </w:pPr>
      <w:r>
        <w:rPr>
          <w:lang w:eastAsia="zh-CN"/>
        </w:rPr>
        <w:t xml:space="preserve">This method retrieves the EES information registered at Edge Configuration Server. This method shall support the URI query parameters specified in </w:t>
      </w:r>
      <w:r w:rsidR="006006B0">
        <w:rPr>
          <w:lang w:eastAsia="zh-CN"/>
        </w:rPr>
        <w:t>table</w:t>
      </w:r>
      <w:r w:rsidR="006006B0">
        <w:rPr>
          <w:lang w:val="en-US" w:eastAsia="zh-CN"/>
        </w:rPr>
        <w:t> </w:t>
      </w:r>
      <w:r>
        <w:rPr>
          <w:lang w:eastAsia="zh-CN"/>
        </w:rPr>
        <w:t>9.</w:t>
      </w:r>
      <w:r w:rsidR="00293795">
        <w:rPr>
          <w:lang w:eastAsia="zh-CN"/>
        </w:rPr>
        <w:t>1</w:t>
      </w:r>
      <w:r>
        <w:rPr>
          <w:lang w:eastAsia="zh-CN"/>
        </w:rPr>
        <w:t>.2.3.3.1-1.</w:t>
      </w:r>
    </w:p>
    <w:p w14:paraId="5E4EC504" w14:textId="2FBEF0E5" w:rsidR="00721A12" w:rsidRPr="00384E92" w:rsidRDefault="006006B0" w:rsidP="00721A12">
      <w:pPr>
        <w:pStyle w:val="TH"/>
        <w:rPr>
          <w:rFonts w:cs="Arial"/>
        </w:rPr>
      </w:pPr>
      <w:r>
        <w:t>Table </w:t>
      </w:r>
      <w:r w:rsidR="00721A12">
        <w:t>9.</w:t>
      </w:r>
      <w:r w:rsidR="00293795">
        <w:t>1</w:t>
      </w:r>
      <w:r w:rsidR="00721A12">
        <w:t>.2.3.3.1</w:t>
      </w:r>
      <w:r w:rsidR="00721A12" w:rsidRPr="00384E92">
        <w:t xml:space="preserve">-1: URI query parameters supported by the </w:t>
      </w:r>
      <w:r w:rsidR="00721A12">
        <w:t xml:space="preserve">GET </w:t>
      </w:r>
      <w:r w:rsidR="00721A12"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721A12" w:rsidRPr="00A54937" w14:paraId="700F303D" w14:textId="77777777" w:rsidTr="00522CF9">
        <w:trPr>
          <w:jc w:val="center"/>
        </w:trPr>
        <w:tc>
          <w:tcPr>
            <w:tcW w:w="844" w:type="pct"/>
            <w:shd w:val="clear" w:color="auto" w:fill="C0C0C0"/>
          </w:tcPr>
          <w:p w14:paraId="0EE91946" w14:textId="77777777" w:rsidR="00721A12" w:rsidRPr="00A54937" w:rsidRDefault="00721A12" w:rsidP="00571C58">
            <w:pPr>
              <w:pStyle w:val="TAH"/>
            </w:pPr>
            <w:r w:rsidRPr="00A54937">
              <w:t>Name</w:t>
            </w:r>
          </w:p>
        </w:tc>
        <w:tc>
          <w:tcPr>
            <w:tcW w:w="947" w:type="pct"/>
            <w:shd w:val="clear" w:color="auto" w:fill="C0C0C0"/>
          </w:tcPr>
          <w:p w14:paraId="1F7B5EB6" w14:textId="77777777" w:rsidR="00721A12" w:rsidRPr="00A54937" w:rsidRDefault="00721A12" w:rsidP="00571C58">
            <w:pPr>
              <w:pStyle w:val="TAH"/>
            </w:pPr>
            <w:r w:rsidRPr="00A54937">
              <w:t>Data type</w:t>
            </w:r>
          </w:p>
        </w:tc>
        <w:tc>
          <w:tcPr>
            <w:tcW w:w="209" w:type="pct"/>
            <w:shd w:val="clear" w:color="auto" w:fill="C0C0C0"/>
          </w:tcPr>
          <w:p w14:paraId="5AED1C25" w14:textId="77777777" w:rsidR="00721A12" w:rsidRPr="00A54937" w:rsidRDefault="00721A12" w:rsidP="00571C58">
            <w:pPr>
              <w:pStyle w:val="TAH"/>
            </w:pPr>
            <w:r w:rsidRPr="00A54937">
              <w:t>P</w:t>
            </w:r>
          </w:p>
        </w:tc>
        <w:tc>
          <w:tcPr>
            <w:tcW w:w="608" w:type="pct"/>
            <w:shd w:val="clear" w:color="auto" w:fill="C0C0C0"/>
          </w:tcPr>
          <w:p w14:paraId="555DA1D7" w14:textId="77777777" w:rsidR="00721A12" w:rsidRPr="00A54937" w:rsidRDefault="00721A12" w:rsidP="00571C58">
            <w:pPr>
              <w:pStyle w:val="TAH"/>
            </w:pPr>
            <w:r w:rsidRPr="00A54937">
              <w:t>Cardinality</w:t>
            </w:r>
          </w:p>
        </w:tc>
        <w:tc>
          <w:tcPr>
            <w:tcW w:w="2392" w:type="pct"/>
            <w:shd w:val="clear" w:color="auto" w:fill="C0C0C0"/>
            <w:vAlign w:val="center"/>
          </w:tcPr>
          <w:p w14:paraId="04168C40" w14:textId="77777777" w:rsidR="00721A12" w:rsidRPr="00A54937" w:rsidRDefault="00721A12" w:rsidP="00571C58">
            <w:pPr>
              <w:pStyle w:val="TAH"/>
            </w:pPr>
            <w:r w:rsidRPr="00A54937">
              <w:t>Description</w:t>
            </w:r>
          </w:p>
        </w:tc>
      </w:tr>
      <w:tr w:rsidR="00721A12" w:rsidRPr="00A54937" w14:paraId="59531B65" w14:textId="77777777" w:rsidTr="00522CF9">
        <w:trPr>
          <w:jc w:val="center"/>
        </w:trPr>
        <w:tc>
          <w:tcPr>
            <w:tcW w:w="844" w:type="pct"/>
            <w:shd w:val="clear" w:color="auto" w:fill="auto"/>
          </w:tcPr>
          <w:p w14:paraId="11BA8ED2" w14:textId="77777777" w:rsidR="00721A12" w:rsidRDefault="00721A12" w:rsidP="00571C58">
            <w:pPr>
              <w:pStyle w:val="TAL"/>
            </w:pPr>
            <w:r w:rsidRPr="0016361A">
              <w:t>n/a</w:t>
            </w:r>
          </w:p>
        </w:tc>
        <w:tc>
          <w:tcPr>
            <w:tcW w:w="947" w:type="pct"/>
          </w:tcPr>
          <w:p w14:paraId="3D05CF1A" w14:textId="77777777" w:rsidR="00721A12" w:rsidRDefault="00721A12" w:rsidP="00571C58">
            <w:pPr>
              <w:pStyle w:val="TAL"/>
            </w:pPr>
          </w:p>
        </w:tc>
        <w:tc>
          <w:tcPr>
            <w:tcW w:w="209" w:type="pct"/>
          </w:tcPr>
          <w:p w14:paraId="22E6F6DB" w14:textId="77777777" w:rsidR="00721A12" w:rsidRDefault="00721A12" w:rsidP="00571C58">
            <w:pPr>
              <w:pStyle w:val="TAC"/>
            </w:pPr>
          </w:p>
        </w:tc>
        <w:tc>
          <w:tcPr>
            <w:tcW w:w="608" w:type="pct"/>
          </w:tcPr>
          <w:p w14:paraId="1199044E" w14:textId="77777777" w:rsidR="00721A12" w:rsidRDefault="00721A12" w:rsidP="00571C58">
            <w:pPr>
              <w:pStyle w:val="TAL"/>
            </w:pPr>
          </w:p>
        </w:tc>
        <w:tc>
          <w:tcPr>
            <w:tcW w:w="2392" w:type="pct"/>
            <w:shd w:val="clear" w:color="auto" w:fill="auto"/>
            <w:vAlign w:val="center"/>
          </w:tcPr>
          <w:p w14:paraId="3646E886" w14:textId="77777777" w:rsidR="00721A12" w:rsidRPr="000C4B53" w:rsidRDefault="00721A12" w:rsidP="00571C58">
            <w:pPr>
              <w:pStyle w:val="TAL"/>
            </w:pPr>
          </w:p>
        </w:tc>
      </w:tr>
    </w:tbl>
    <w:p w14:paraId="644ECCCD" w14:textId="77777777" w:rsidR="00721A12" w:rsidRDefault="00721A12" w:rsidP="00721A12"/>
    <w:p w14:paraId="3E13CFE1" w14:textId="475422A6" w:rsidR="00721A12" w:rsidRPr="00384E92" w:rsidRDefault="00721A12" w:rsidP="00721A12">
      <w:r>
        <w:t>This method shall support the request data structures specified in table 9.</w:t>
      </w:r>
      <w:r w:rsidR="00293795">
        <w:t>1</w:t>
      </w:r>
      <w:r>
        <w:t>.2.3.3.1-2 and the response data structures and response codes specified in table 9.</w:t>
      </w:r>
      <w:r w:rsidR="00293795">
        <w:t>1</w:t>
      </w:r>
      <w:r>
        <w:t>.2.3.3.1-3.</w:t>
      </w:r>
    </w:p>
    <w:p w14:paraId="191ACACD" w14:textId="4B2C3B43" w:rsidR="00721A12" w:rsidRPr="001769FF" w:rsidRDefault="006006B0" w:rsidP="00721A12">
      <w:pPr>
        <w:pStyle w:val="TH"/>
      </w:pPr>
      <w:r>
        <w:t>Table </w:t>
      </w:r>
      <w:r w:rsidR="00721A12">
        <w:t>9.</w:t>
      </w:r>
      <w:r w:rsidR="00293795">
        <w:t>1</w:t>
      </w:r>
      <w:r w:rsidR="00721A12">
        <w:t>.2.3.3.1</w:t>
      </w:r>
      <w:r w:rsidR="00721A12" w:rsidRPr="001769FF">
        <w:t xml:space="preserve">-2: Data structures supported by the </w:t>
      </w:r>
      <w:r w:rsidR="00721A12">
        <w:t xml:space="preserve">GET Request Body </w:t>
      </w:r>
      <w:r w:rsidR="00721A12" w:rsidRPr="001769FF">
        <w:t>on this resource</w:t>
      </w:r>
      <w:r w:rsidR="00721A12">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721A12" w:rsidRPr="00A54937" w14:paraId="6D405341" w14:textId="77777777" w:rsidTr="0044420C">
        <w:trPr>
          <w:jc w:val="center"/>
        </w:trPr>
        <w:tc>
          <w:tcPr>
            <w:tcW w:w="1604" w:type="dxa"/>
            <w:shd w:val="clear" w:color="auto" w:fill="C0C0C0"/>
          </w:tcPr>
          <w:p w14:paraId="33E2C8B4" w14:textId="77777777" w:rsidR="00721A12" w:rsidRPr="00A54937" w:rsidRDefault="00721A12" w:rsidP="00571C58">
            <w:pPr>
              <w:pStyle w:val="TAH"/>
            </w:pPr>
            <w:r w:rsidRPr="00A54937">
              <w:t>Data type</w:t>
            </w:r>
          </w:p>
        </w:tc>
        <w:tc>
          <w:tcPr>
            <w:tcW w:w="518" w:type="dxa"/>
            <w:shd w:val="clear" w:color="auto" w:fill="C0C0C0"/>
          </w:tcPr>
          <w:p w14:paraId="1E3A7E01" w14:textId="77777777" w:rsidR="00721A12" w:rsidRPr="00A54937" w:rsidRDefault="00721A12" w:rsidP="00571C58">
            <w:pPr>
              <w:pStyle w:val="TAH"/>
            </w:pPr>
            <w:r w:rsidRPr="00A54937">
              <w:t>P</w:t>
            </w:r>
          </w:p>
        </w:tc>
        <w:tc>
          <w:tcPr>
            <w:tcW w:w="2268" w:type="dxa"/>
            <w:shd w:val="clear" w:color="auto" w:fill="C0C0C0"/>
          </w:tcPr>
          <w:p w14:paraId="4500B352" w14:textId="77777777" w:rsidR="00721A12" w:rsidRPr="00A54937" w:rsidRDefault="00721A12" w:rsidP="00571C58">
            <w:pPr>
              <w:pStyle w:val="TAH"/>
            </w:pPr>
            <w:r w:rsidRPr="00A54937">
              <w:t>Cardinality</w:t>
            </w:r>
          </w:p>
        </w:tc>
        <w:tc>
          <w:tcPr>
            <w:tcW w:w="5239" w:type="dxa"/>
            <w:shd w:val="clear" w:color="auto" w:fill="C0C0C0"/>
            <w:vAlign w:val="center"/>
          </w:tcPr>
          <w:p w14:paraId="46EC2B27" w14:textId="77777777" w:rsidR="00721A12" w:rsidRPr="00A54937" w:rsidRDefault="00721A12" w:rsidP="00571C58">
            <w:pPr>
              <w:pStyle w:val="TAH"/>
            </w:pPr>
            <w:r w:rsidRPr="00A54937">
              <w:t>Description</w:t>
            </w:r>
          </w:p>
        </w:tc>
      </w:tr>
      <w:tr w:rsidR="00721A12" w:rsidRPr="00A54937" w14:paraId="4AC202DE" w14:textId="77777777" w:rsidTr="0044420C">
        <w:trPr>
          <w:jc w:val="center"/>
        </w:trPr>
        <w:tc>
          <w:tcPr>
            <w:tcW w:w="1604" w:type="dxa"/>
            <w:shd w:val="clear" w:color="auto" w:fill="auto"/>
          </w:tcPr>
          <w:p w14:paraId="57C6C784" w14:textId="77777777" w:rsidR="00721A12" w:rsidRPr="00A54937" w:rsidRDefault="00721A12" w:rsidP="00571C58">
            <w:pPr>
              <w:pStyle w:val="TAL"/>
            </w:pPr>
            <w:r w:rsidRPr="0016361A">
              <w:t>n/a</w:t>
            </w:r>
          </w:p>
        </w:tc>
        <w:tc>
          <w:tcPr>
            <w:tcW w:w="518" w:type="dxa"/>
          </w:tcPr>
          <w:p w14:paraId="7FE10A29" w14:textId="77777777" w:rsidR="00721A12" w:rsidRPr="00A54937" w:rsidRDefault="00721A12" w:rsidP="00571C58">
            <w:pPr>
              <w:pStyle w:val="TAC"/>
            </w:pPr>
          </w:p>
        </w:tc>
        <w:tc>
          <w:tcPr>
            <w:tcW w:w="2268" w:type="dxa"/>
          </w:tcPr>
          <w:p w14:paraId="774FC6B8" w14:textId="77777777" w:rsidR="00721A12" w:rsidRPr="00A54937" w:rsidRDefault="00721A12" w:rsidP="00571C58">
            <w:pPr>
              <w:pStyle w:val="TAL"/>
            </w:pPr>
          </w:p>
        </w:tc>
        <w:tc>
          <w:tcPr>
            <w:tcW w:w="5239" w:type="dxa"/>
            <w:shd w:val="clear" w:color="auto" w:fill="auto"/>
          </w:tcPr>
          <w:p w14:paraId="4A877C8D" w14:textId="77777777" w:rsidR="00721A12" w:rsidRPr="00A54937" w:rsidRDefault="00721A12" w:rsidP="00571C58">
            <w:pPr>
              <w:pStyle w:val="TAL"/>
            </w:pPr>
          </w:p>
        </w:tc>
      </w:tr>
    </w:tbl>
    <w:p w14:paraId="0FF4C9BB" w14:textId="77777777" w:rsidR="00721A12" w:rsidRDefault="00721A12" w:rsidP="00721A12"/>
    <w:p w14:paraId="3CEBBE8F" w14:textId="7AEA4A69" w:rsidR="00721A12" w:rsidRPr="001769FF" w:rsidRDefault="006006B0" w:rsidP="00721A12">
      <w:pPr>
        <w:pStyle w:val="TH"/>
      </w:pPr>
      <w:r>
        <w:lastRenderedPageBreak/>
        <w:t>Table </w:t>
      </w:r>
      <w:r w:rsidR="00721A12">
        <w:t>9.</w:t>
      </w:r>
      <w:r w:rsidR="00293795">
        <w:t>1</w:t>
      </w:r>
      <w:r w:rsidR="00721A12">
        <w:t>.2.3.3.1</w:t>
      </w:r>
      <w:r w:rsidR="00721A12" w:rsidRPr="001769FF">
        <w:t>-</w:t>
      </w:r>
      <w:r w:rsidR="00721A12">
        <w:t>3</w:t>
      </w:r>
      <w:r w:rsidR="00721A12" w:rsidRPr="001769FF">
        <w:t>: Data structures</w:t>
      </w:r>
      <w:r w:rsidR="00721A12">
        <w:t xml:space="preserve"> supported by the GET Response Body </w:t>
      </w:r>
      <w:r w:rsidR="00721A12"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721A12" w:rsidRPr="00A54937" w14:paraId="34A88CDE" w14:textId="77777777" w:rsidTr="003C2973">
        <w:trPr>
          <w:jc w:val="center"/>
        </w:trPr>
        <w:tc>
          <w:tcPr>
            <w:tcW w:w="827" w:type="pct"/>
            <w:shd w:val="clear" w:color="auto" w:fill="C0C0C0"/>
          </w:tcPr>
          <w:p w14:paraId="3AFA538F" w14:textId="77777777" w:rsidR="00721A12" w:rsidRPr="00A54937" w:rsidRDefault="00721A12" w:rsidP="00571C58">
            <w:pPr>
              <w:pStyle w:val="TAH"/>
            </w:pPr>
            <w:r w:rsidRPr="00A54937">
              <w:t>Data type</w:t>
            </w:r>
          </w:p>
        </w:tc>
        <w:tc>
          <w:tcPr>
            <w:tcW w:w="499" w:type="pct"/>
            <w:shd w:val="clear" w:color="auto" w:fill="C0C0C0"/>
          </w:tcPr>
          <w:p w14:paraId="30646619" w14:textId="77777777" w:rsidR="00721A12" w:rsidRPr="00A54937" w:rsidRDefault="00721A12" w:rsidP="00571C58">
            <w:pPr>
              <w:pStyle w:val="TAH"/>
            </w:pPr>
            <w:r w:rsidRPr="00A54937">
              <w:t>P</w:t>
            </w:r>
          </w:p>
        </w:tc>
        <w:tc>
          <w:tcPr>
            <w:tcW w:w="738" w:type="pct"/>
            <w:shd w:val="clear" w:color="auto" w:fill="C0C0C0"/>
          </w:tcPr>
          <w:p w14:paraId="16AD9C0F" w14:textId="77777777" w:rsidR="00721A12" w:rsidRPr="00A54937" w:rsidRDefault="00721A12" w:rsidP="00571C58">
            <w:pPr>
              <w:pStyle w:val="TAH"/>
            </w:pPr>
            <w:r w:rsidRPr="00A54937">
              <w:t>Cardinality</w:t>
            </w:r>
          </w:p>
        </w:tc>
        <w:tc>
          <w:tcPr>
            <w:tcW w:w="967" w:type="pct"/>
            <w:shd w:val="clear" w:color="auto" w:fill="C0C0C0"/>
          </w:tcPr>
          <w:p w14:paraId="1D48B029" w14:textId="77777777" w:rsidR="00721A12" w:rsidRPr="00A54937" w:rsidRDefault="00721A12" w:rsidP="00571C58">
            <w:pPr>
              <w:pStyle w:val="TAH"/>
            </w:pPr>
            <w:r w:rsidRPr="00A54937">
              <w:t>Response</w:t>
            </w:r>
          </w:p>
          <w:p w14:paraId="089ADE07" w14:textId="77777777" w:rsidR="00721A12" w:rsidRPr="00A54937" w:rsidRDefault="00721A12" w:rsidP="00571C58">
            <w:pPr>
              <w:pStyle w:val="TAH"/>
            </w:pPr>
            <w:r w:rsidRPr="00A54937">
              <w:t>codes</w:t>
            </w:r>
          </w:p>
        </w:tc>
        <w:tc>
          <w:tcPr>
            <w:tcW w:w="1970" w:type="pct"/>
            <w:shd w:val="clear" w:color="auto" w:fill="C0C0C0"/>
          </w:tcPr>
          <w:p w14:paraId="384470CF" w14:textId="77777777" w:rsidR="00721A12" w:rsidRPr="00A54937" w:rsidRDefault="00721A12" w:rsidP="00571C58">
            <w:pPr>
              <w:pStyle w:val="TAH"/>
            </w:pPr>
            <w:r w:rsidRPr="00A54937">
              <w:t>Description</w:t>
            </w:r>
          </w:p>
        </w:tc>
      </w:tr>
      <w:tr w:rsidR="003C2973" w:rsidRPr="00A54937" w14:paraId="1B595BBF" w14:textId="77777777" w:rsidTr="003C2973">
        <w:trPr>
          <w:jc w:val="center"/>
        </w:trPr>
        <w:tc>
          <w:tcPr>
            <w:tcW w:w="827" w:type="pct"/>
            <w:shd w:val="clear" w:color="auto" w:fill="auto"/>
          </w:tcPr>
          <w:p w14:paraId="4130E80E" w14:textId="082F5452" w:rsidR="003C2973" w:rsidRPr="00A54937" w:rsidRDefault="003C2973" w:rsidP="003C2973">
            <w:pPr>
              <w:pStyle w:val="TAL"/>
            </w:pPr>
            <w:r>
              <w:t>EESRegistration</w:t>
            </w:r>
          </w:p>
        </w:tc>
        <w:tc>
          <w:tcPr>
            <w:tcW w:w="499" w:type="pct"/>
          </w:tcPr>
          <w:p w14:paraId="0C433EE6" w14:textId="40513E31" w:rsidR="003C2973" w:rsidRPr="00A54937" w:rsidRDefault="003C2973" w:rsidP="003C2973">
            <w:pPr>
              <w:pStyle w:val="TAC"/>
            </w:pPr>
            <w:r w:rsidRPr="0016361A">
              <w:t>M</w:t>
            </w:r>
          </w:p>
        </w:tc>
        <w:tc>
          <w:tcPr>
            <w:tcW w:w="738" w:type="pct"/>
          </w:tcPr>
          <w:p w14:paraId="0AD0C0EB" w14:textId="2D0063DF" w:rsidR="003C2973" w:rsidRPr="00A54937" w:rsidRDefault="003C2973" w:rsidP="003C2973">
            <w:pPr>
              <w:pStyle w:val="TAL"/>
            </w:pPr>
            <w:r>
              <w:t>1</w:t>
            </w:r>
          </w:p>
        </w:tc>
        <w:tc>
          <w:tcPr>
            <w:tcW w:w="967" w:type="pct"/>
          </w:tcPr>
          <w:p w14:paraId="0585B62A" w14:textId="54732C20" w:rsidR="003C2973" w:rsidRPr="00A54937" w:rsidRDefault="003C2973" w:rsidP="003C2973">
            <w:pPr>
              <w:pStyle w:val="TAL"/>
            </w:pPr>
            <w:r>
              <w:t>200 OK</w:t>
            </w:r>
          </w:p>
        </w:tc>
        <w:tc>
          <w:tcPr>
            <w:tcW w:w="1970" w:type="pct"/>
            <w:shd w:val="clear" w:color="auto" w:fill="auto"/>
          </w:tcPr>
          <w:p w14:paraId="75AA24F9" w14:textId="3A1A2D75" w:rsidR="003C2973" w:rsidRPr="00A54937" w:rsidRDefault="003C2973" w:rsidP="003C2973">
            <w:pPr>
              <w:pStyle w:val="TAL"/>
            </w:pPr>
            <w:r>
              <w:t xml:space="preserve">The EES registration information at the Edge Configuration Server. </w:t>
            </w:r>
          </w:p>
        </w:tc>
      </w:tr>
      <w:tr w:rsidR="003C2973" w:rsidRPr="00A54937" w14:paraId="6F88AEBD" w14:textId="77777777" w:rsidTr="003C2973">
        <w:trPr>
          <w:jc w:val="center"/>
        </w:trPr>
        <w:tc>
          <w:tcPr>
            <w:tcW w:w="827" w:type="pct"/>
            <w:shd w:val="clear" w:color="auto" w:fill="auto"/>
          </w:tcPr>
          <w:p w14:paraId="12FDD907" w14:textId="1B7A3784" w:rsidR="003C2973" w:rsidRDefault="003C2973" w:rsidP="003C2973">
            <w:pPr>
              <w:pStyle w:val="TAL"/>
            </w:pPr>
            <w:r>
              <w:t>n/a</w:t>
            </w:r>
          </w:p>
        </w:tc>
        <w:tc>
          <w:tcPr>
            <w:tcW w:w="499" w:type="pct"/>
          </w:tcPr>
          <w:p w14:paraId="2F7BAB59" w14:textId="77777777" w:rsidR="003C2973" w:rsidRPr="0016361A" w:rsidRDefault="003C2973" w:rsidP="003C2973">
            <w:pPr>
              <w:pStyle w:val="TAC"/>
            </w:pPr>
          </w:p>
        </w:tc>
        <w:tc>
          <w:tcPr>
            <w:tcW w:w="738" w:type="pct"/>
          </w:tcPr>
          <w:p w14:paraId="36694BF3" w14:textId="77777777" w:rsidR="003C2973" w:rsidRDefault="003C2973" w:rsidP="003C2973">
            <w:pPr>
              <w:pStyle w:val="TAL"/>
            </w:pPr>
          </w:p>
        </w:tc>
        <w:tc>
          <w:tcPr>
            <w:tcW w:w="967" w:type="pct"/>
          </w:tcPr>
          <w:p w14:paraId="00938239" w14:textId="3AB09453" w:rsidR="003C2973" w:rsidRDefault="003C2973" w:rsidP="003C2973">
            <w:pPr>
              <w:pStyle w:val="TAL"/>
            </w:pPr>
            <w:r>
              <w:t>307 Temporary Redirect</w:t>
            </w:r>
          </w:p>
        </w:tc>
        <w:tc>
          <w:tcPr>
            <w:tcW w:w="1970" w:type="pct"/>
            <w:shd w:val="clear" w:color="auto" w:fill="auto"/>
          </w:tcPr>
          <w:p w14:paraId="23371809" w14:textId="77777777" w:rsidR="003C2973" w:rsidRDefault="003C2973" w:rsidP="003C2973">
            <w:pPr>
              <w:pStyle w:val="TAL"/>
            </w:pPr>
            <w:r>
              <w:t>Temporary redirection. The response shall include a Location header field containing an alternative URI of the resource located in an alternative ECS.</w:t>
            </w:r>
          </w:p>
          <w:p w14:paraId="13A1C99E" w14:textId="77777777" w:rsidR="003C2973" w:rsidRDefault="003C2973" w:rsidP="003C2973">
            <w:pPr>
              <w:pStyle w:val="TAL"/>
            </w:pPr>
          </w:p>
          <w:p w14:paraId="35F76920" w14:textId="40C07CA7" w:rsidR="003C2973" w:rsidRDefault="003C2973" w:rsidP="003C2973">
            <w:pPr>
              <w:pStyle w:val="TAL"/>
            </w:pPr>
            <w:r>
              <w:t>Redirection handling is described in clause 5.2.10 of TS 29.122 [6].</w:t>
            </w:r>
          </w:p>
        </w:tc>
      </w:tr>
      <w:tr w:rsidR="003C2973" w:rsidRPr="00A54937" w14:paraId="1AEA1F7B" w14:textId="77777777" w:rsidTr="003C2973">
        <w:trPr>
          <w:jc w:val="center"/>
        </w:trPr>
        <w:tc>
          <w:tcPr>
            <w:tcW w:w="827" w:type="pct"/>
            <w:shd w:val="clear" w:color="auto" w:fill="auto"/>
          </w:tcPr>
          <w:p w14:paraId="410DA930" w14:textId="337AECBC" w:rsidR="003C2973" w:rsidRDefault="003C2973" w:rsidP="003C2973">
            <w:pPr>
              <w:pStyle w:val="TAL"/>
            </w:pPr>
            <w:r>
              <w:t>n/a</w:t>
            </w:r>
          </w:p>
        </w:tc>
        <w:tc>
          <w:tcPr>
            <w:tcW w:w="499" w:type="pct"/>
          </w:tcPr>
          <w:p w14:paraId="44206616" w14:textId="77777777" w:rsidR="003C2973" w:rsidRPr="0016361A" w:rsidRDefault="003C2973" w:rsidP="003C2973">
            <w:pPr>
              <w:pStyle w:val="TAC"/>
            </w:pPr>
          </w:p>
        </w:tc>
        <w:tc>
          <w:tcPr>
            <w:tcW w:w="738" w:type="pct"/>
          </w:tcPr>
          <w:p w14:paraId="29F9370E" w14:textId="77777777" w:rsidR="003C2973" w:rsidRDefault="003C2973" w:rsidP="003C2973">
            <w:pPr>
              <w:pStyle w:val="TAL"/>
            </w:pPr>
          </w:p>
        </w:tc>
        <w:tc>
          <w:tcPr>
            <w:tcW w:w="967" w:type="pct"/>
          </w:tcPr>
          <w:p w14:paraId="58C1DE7D" w14:textId="0DD8A884" w:rsidR="003C2973" w:rsidRDefault="003C2973" w:rsidP="003C2973">
            <w:pPr>
              <w:pStyle w:val="TAL"/>
            </w:pPr>
            <w:r>
              <w:t>308 Permanent Redirect</w:t>
            </w:r>
          </w:p>
        </w:tc>
        <w:tc>
          <w:tcPr>
            <w:tcW w:w="1970" w:type="pct"/>
            <w:shd w:val="clear" w:color="auto" w:fill="auto"/>
          </w:tcPr>
          <w:p w14:paraId="4BC5769E" w14:textId="77777777" w:rsidR="003C2973" w:rsidRDefault="003C2973" w:rsidP="003C2973">
            <w:pPr>
              <w:pStyle w:val="TAL"/>
            </w:pPr>
            <w:r>
              <w:t>Permanent redirection. The response shall include a Location header field containing an alternative URI of the resource located in an alternative ECS.</w:t>
            </w:r>
          </w:p>
          <w:p w14:paraId="71645ABF" w14:textId="77777777" w:rsidR="003C2973" w:rsidRDefault="003C2973" w:rsidP="003C2973">
            <w:pPr>
              <w:pStyle w:val="TAL"/>
            </w:pPr>
          </w:p>
          <w:p w14:paraId="2081496A" w14:textId="31FA38F0" w:rsidR="003C2973" w:rsidRDefault="003C2973" w:rsidP="003C2973">
            <w:pPr>
              <w:pStyle w:val="TAL"/>
            </w:pPr>
            <w:r>
              <w:t>Redirection handling is described in clause 5.2.10 of TS 29.122 [6].</w:t>
            </w:r>
          </w:p>
        </w:tc>
      </w:tr>
      <w:tr w:rsidR="003C2973" w:rsidRPr="00A54937" w14:paraId="72B12193" w14:textId="77777777" w:rsidTr="00522CF9">
        <w:trPr>
          <w:jc w:val="center"/>
        </w:trPr>
        <w:tc>
          <w:tcPr>
            <w:tcW w:w="5000" w:type="pct"/>
            <w:gridSpan w:val="5"/>
            <w:shd w:val="clear" w:color="auto" w:fill="auto"/>
          </w:tcPr>
          <w:p w14:paraId="4E216875" w14:textId="410F0A67" w:rsidR="003C2973" w:rsidRPr="0016361A" w:rsidRDefault="003C2973" w:rsidP="003C2973">
            <w:pPr>
              <w:pStyle w:val="TAN"/>
            </w:pPr>
            <w:r w:rsidRPr="0016361A">
              <w:t>NOTE:</w:t>
            </w:r>
            <w:r w:rsidRPr="0016361A">
              <w:rPr>
                <w:noProof/>
              </w:rPr>
              <w:tab/>
              <w:t xml:space="preserve">The manadatory </w:t>
            </w:r>
            <w:r>
              <w:t>HTTP error status code for the GET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1061F2C6" w14:textId="010D02A5" w:rsidR="00721A12" w:rsidRDefault="00721A12" w:rsidP="00721A12"/>
    <w:p w14:paraId="2723F0F8" w14:textId="77777777" w:rsidR="00E318CA" w:rsidRDefault="00E318CA" w:rsidP="00E318CA">
      <w:pPr>
        <w:pStyle w:val="TH"/>
      </w:pPr>
      <w:r>
        <w:t>Table 9.1.2.3.3.1-4: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07B71BDC" w14:textId="77777777" w:rsidTr="0044420C">
        <w:trPr>
          <w:jc w:val="center"/>
        </w:trPr>
        <w:tc>
          <w:tcPr>
            <w:tcW w:w="825" w:type="pct"/>
            <w:shd w:val="clear" w:color="auto" w:fill="C0C0C0"/>
          </w:tcPr>
          <w:p w14:paraId="28E032A9" w14:textId="77777777" w:rsidR="00E318CA" w:rsidRDefault="00E318CA" w:rsidP="00C46D36">
            <w:pPr>
              <w:pStyle w:val="TAH"/>
            </w:pPr>
            <w:r>
              <w:t>Name</w:t>
            </w:r>
          </w:p>
        </w:tc>
        <w:tc>
          <w:tcPr>
            <w:tcW w:w="732" w:type="pct"/>
            <w:shd w:val="clear" w:color="auto" w:fill="C0C0C0"/>
          </w:tcPr>
          <w:p w14:paraId="3C044BB2" w14:textId="77777777" w:rsidR="00E318CA" w:rsidRDefault="00E318CA" w:rsidP="00C46D36">
            <w:pPr>
              <w:pStyle w:val="TAH"/>
            </w:pPr>
            <w:r>
              <w:t>Data type</w:t>
            </w:r>
          </w:p>
        </w:tc>
        <w:tc>
          <w:tcPr>
            <w:tcW w:w="217" w:type="pct"/>
            <w:shd w:val="clear" w:color="auto" w:fill="C0C0C0"/>
          </w:tcPr>
          <w:p w14:paraId="0BD8BE63" w14:textId="77777777" w:rsidR="00E318CA" w:rsidRDefault="00E318CA" w:rsidP="00C46D36">
            <w:pPr>
              <w:pStyle w:val="TAH"/>
            </w:pPr>
            <w:r>
              <w:t>P</w:t>
            </w:r>
          </w:p>
        </w:tc>
        <w:tc>
          <w:tcPr>
            <w:tcW w:w="581" w:type="pct"/>
            <w:shd w:val="clear" w:color="auto" w:fill="C0C0C0"/>
          </w:tcPr>
          <w:p w14:paraId="150CA3D3" w14:textId="77777777" w:rsidR="00E318CA" w:rsidRDefault="00E318CA" w:rsidP="00C46D36">
            <w:pPr>
              <w:pStyle w:val="TAH"/>
            </w:pPr>
            <w:r>
              <w:t>Cardinality</w:t>
            </w:r>
          </w:p>
        </w:tc>
        <w:tc>
          <w:tcPr>
            <w:tcW w:w="2645" w:type="pct"/>
            <w:shd w:val="clear" w:color="auto" w:fill="C0C0C0"/>
            <w:vAlign w:val="center"/>
          </w:tcPr>
          <w:p w14:paraId="20F5908C" w14:textId="77777777" w:rsidR="00E318CA" w:rsidRDefault="00E318CA" w:rsidP="00C46D36">
            <w:pPr>
              <w:pStyle w:val="TAH"/>
            </w:pPr>
            <w:r>
              <w:t>Description</w:t>
            </w:r>
          </w:p>
        </w:tc>
      </w:tr>
      <w:tr w:rsidR="00E318CA" w14:paraId="33F57B80" w14:textId="77777777" w:rsidTr="0044420C">
        <w:trPr>
          <w:jc w:val="center"/>
        </w:trPr>
        <w:tc>
          <w:tcPr>
            <w:tcW w:w="825" w:type="pct"/>
            <w:shd w:val="clear" w:color="auto" w:fill="auto"/>
          </w:tcPr>
          <w:p w14:paraId="16B487F6" w14:textId="77777777" w:rsidR="00E318CA" w:rsidRDefault="00E318CA" w:rsidP="00C46D36">
            <w:pPr>
              <w:pStyle w:val="TAL"/>
            </w:pPr>
            <w:r>
              <w:t>Location</w:t>
            </w:r>
          </w:p>
        </w:tc>
        <w:tc>
          <w:tcPr>
            <w:tcW w:w="732" w:type="pct"/>
          </w:tcPr>
          <w:p w14:paraId="26D0B552" w14:textId="77777777" w:rsidR="00E318CA" w:rsidRDefault="00E318CA" w:rsidP="00C46D36">
            <w:pPr>
              <w:pStyle w:val="TAL"/>
            </w:pPr>
            <w:r>
              <w:t>string</w:t>
            </w:r>
          </w:p>
        </w:tc>
        <w:tc>
          <w:tcPr>
            <w:tcW w:w="217" w:type="pct"/>
          </w:tcPr>
          <w:p w14:paraId="2FC8D32C" w14:textId="77777777" w:rsidR="00E318CA" w:rsidRDefault="00E318CA" w:rsidP="00C46D36">
            <w:pPr>
              <w:pStyle w:val="TAC"/>
            </w:pPr>
            <w:r>
              <w:t>M</w:t>
            </w:r>
          </w:p>
        </w:tc>
        <w:tc>
          <w:tcPr>
            <w:tcW w:w="581" w:type="pct"/>
          </w:tcPr>
          <w:p w14:paraId="465A044B" w14:textId="77777777" w:rsidR="00E318CA" w:rsidRDefault="00E318CA" w:rsidP="00C46D36">
            <w:pPr>
              <w:pStyle w:val="TAL"/>
            </w:pPr>
            <w:r>
              <w:t>1</w:t>
            </w:r>
          </w:p>
        </w:tc>
        <w:tc>
          <w:tcPr>
            <w:tcW w:w="2645" w:type="pct"/>
            <w:shd w:val="clear" w:color="auto" w:fill="auto"/>
            <w:vAlign w:val="center"/>
          </w:tcPr>
          <w:p w14:paraId="06638BC3" w14:textId="77777777" w:rsidR="00E318CA" w:rsidRDefault="00E318CA" w:rsidP="00C46D36">
            <w:pPr>
              <w:pStyle w:val="TAL"/>
            </w:pPr>
            <w:r>
              <w:t>An alternative URI of the resource located in an alternative ECS.</w:t>
            </w:r>
          </w:p>
        </w:tc>
      </w:tr>
    </w:tbl>
    <w:p w14:paraId="6B8FB829" w14:textId="77777777" w:rsidR="00E318CA" w:rsidRDefault="00E318CA" w:rsidP="00E318CA"/>
    <w:p w14:paraId="0398F4DC" w14:textId="77777777" w:rsidR="00E318CA" w:rsidRDefault="00E318CA" w:rsidP="00E318CA">
      <w:pPr>
        <w:pStyle w:val="TH"/>
      </w:pPr>
      <w:r>
        <w:t>Table 9.1.2.3.3.1-5: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22E0C19B" w14:textId="77777777" w:rsidTr="0044420C">
        <w:trPr>
          <w:jc w:val="center"/>
        </w:trPr>
        <w:tc>
          <w:tcPr>
            <w:tcW w:w="825" w:type="pct"/>
            <w:shd w:val="clear" w:color="auto" w:fill="C0C0C0"/>
          </w:tcPr>
          <w:p w14:paraId="1DF6480F" w14:textId="77777777" w:rsidR="00E318CA" w:rsidRDefault="00E318CA" w:rsidP="00C46D36">
            <w:pPr>
              <w:pStyle w:val="TAH"/>
            </w:pPr>
            <w:r>
              <w:t>Name</w:t>
            </w:r>
          </w:p>
        </w:tc>
        <w:tc>
          <w:tcPr>
            <w:tcW w:w="732" w:type="pct"/>
            <w:shd w:val="clear" w:color="auto" w:fill="C0C0C0"/>
          </w:tcPr>
          <w:p w14:paraId="0C371A67" w14:textId="77777777" w:rsidR="00E318CA" w:rsidRDefault="00E318CA" w:rsidP="00C46D36">
            <w:pPr>
              <w:pStyle w:val="TAH"/>
            </w:pPr>
            <w:r>
              <w:t>Data type</w:t>
            </w:r>
          </w:p>
        </w:tc>
        <w:tc>
          <w:tcPr>
            <w:tcW w:w="217" w:type="pct"/>
            <w:shd w:val="clear" w:color="auto" w:fill="C0C0C0"/>
          </w:tcPr>
          <w:p w14:paraId="38FCA8AD" w14:textId="77777777" w:rsidR="00E318CA" w:rsidRDefault="00E318CA" w:rsidP="00C46D36">
            <w:pPr>
              <w:pStyle w:val="TAH"/>
            </w:pPr>
            <w:r>
              <w:t>P</w:t>
            </w:r>
          </w:p>
        </w:tc>
        <w:tc>
          <w:tcPr>
            <w:tcW w:w="581" w:type="pct"/>
            <w:shd w:val="clear" w:color="auto" w:fill="C0C0C0"/>
          </w:tcPr>
          <w:p w14:paraId="4FDFC4B8" w14:textId="77777777" w:rsidR="00E318CA" w:rsidRDefault="00E318CA" w:rsidP="00C46D36">
            <w:pPr>
              <w:pStyle w:val="TAH"/>
            </w:pPr>
            <w:r>
              <w:t>Cardinality</w:t>
            </w:r>
          </w:p>
        </w:tc>
        <w:tc>
          <w:tcPr>
            <w:tcW w:w="2645" w:type="pct"/>
            <w:shd w:val="clear" w:color="auto" w:fill="C0C0C0"/>
            <w:vAlign w:val="center"/>
          </w:tcPr>
          <w:p w14:paraId="568AB8CF" w14:textId="77777777" w:rsidR="00E318CA" w:rsidRDefault="00E318CA" w:rsidP="00C46D36">
            <w:pPr>
              <w:pStyle w:val="TAH"/>
            </w:pPr>
            <w:r>
              <w:t>Description</w:t>
            </w:r>
          </w:p>
        </w:tc>
      </w:tr>
      <w:tr w:rsidR="00E318CA" w14:paraId="031CDE02" w14:textId="77777777" w:rsidTr="0044420C">
        <w:trPr>
          <w:jc w:val="center"/>
        </w:trPr>
        <w:tc>
          <w:tcPr>
            <w:tcW w:w="825" w:type="pct"/>
            <w:shd w:val="clear" w:color="auto" w:fill="auto"/>
          </w:tcPr>
          <w:p w14:paraId="23701A12" w14:textId="77777777" w:rsidR="00E318CA" w:rsidRDefault="00E318CA" w:rsidP="00C46D36">
            <w:pPr>
              <w:pStyle w:val="TAL"/>
            </w:pPr>
            <w:r>
              <w:t>Location</w:t>
            </w:r>
          </w:p>
        </w:tc>
        <w:tc>
          <w:tcPr>
            <w:tcW w:w="732" w:type="pct"/>
          </w:tcPr>
          <w:p w14:paraId="1EA4F850" w14:textId="77777777" w:rsidR="00E318CA" w:rsidRDefault="00E318CA" w:rsidP="00C46D36">
            <w:pPr>
              <w:pStyle w:val="TAL"/>
            </w:pPr>
            <w:r>
              <w:t>string</w:t>
            </w:r>
          </w:p>
        </w:tc>
        <w:tc>
          <w:tcPr>
            <w:tcW w:w="217" w:type="pct"/>
          </w:tcPr>
          <w:p w14:paraId="39D6CB63" w14:textId="77777777" w:rsidR="00E318CA" w:rsidRDefault="00E318CA" w:rsidP="00C46D36">
            <w:pPr>
              <w:pStyle w:val="TAC"/>
            </w:pPr>
            <w:r>
              <w:t>M</w:t>
            </w:r>
          </w:p>
        </w:tc>
        <w:tc>
          <w:tcPr>
            <w:tcW w:w="581" w:type="pct"/>
          </w:tcPr>
          <w:p w14:paraId="004562E5" w14:textId="77777777" w:rsidR="00E318CA" w:rsidRDefault="00E318CA" w:rsidP="00C46D36">
            <w:pPr>
              <w:pStyle w:val="TAL"/>
            </w:pPr>
            <w:r>
              <w:t>1</w:t>
            </w:r>
          </w:p>
        </w:tc>
        <w:tc>
          <w:tcPr>
            <w:tcW w:w="2645" w:type="pct"/>
            <w:shd w:val="clear" w:color="auto" w:fill="auto"/>
            <w:vAlign w:val="center"/>
          </w:tcPr>
          <w:p w14:paraId="00EF9B13" w14:textId="77777777" w:rsidR="00E318CA" w:rsidRDefault="00E318CA" w:rsidP="00C46D36">
            <w:pPr>
              <w:pStyle w:val="TAL"/>
            </w:pPr>
            <w:r>
              <w:t>An alternative URI of the resource located in an alternative ECS.</w:t>
            </w:r>
          </w:p>
        </w:tc>
      </w:tr>
    </w:tbl>
    <w:p w14:paraId="6B2B265E" w14:textId="77777777" w:rsidR="00E318CA" w:rsidRDefault="00E318CA" w:rsidP="00721A12"/>
    <w:p w14:paraId="631A97BF" w14:textId="18ED37B2" w:rsidR="00721A12" w:rsidRDefault="00721A12" w:rsidP="00721A12">
      <w:pPr>
        <w:pStyle w:val="Heading6"/>
        <w:rPr>
          <w:lang w:eastAsia="zh-CN"/>
        </w:rPr>
      </w:pPr>
      <w:bookmarkStart w:id="12612" w:name="_Toc85734529"/>
      <w:bookmarkStart w:id="12613" w:name="_Toc89431828"/>
      <w:bookmarkStart w:id="12614" w:name="_Toc97042742"/>
      <w:bookmarkStart w:id="12615" w:name="_Toc97045886"/>
      <w:bookmarkStart w:id="12616" w:name="_Toc97155631"/>
      <w:bookmarkStart w:id="12617" w:name="_Toc101521723"/>
      <w:bookmarkStart w:id="12618" w:name="_Toc138762030"/>
      <w:bookmarkStart w:id="12619" w:name="_Toc145708293"/>
      <w:bookmarkStart w:id="12620" w:name="_Toc160570841"/>
      <w:bookmarkStart w:id="12621" w:name="_Toc162008437"/>
      <w:bookmarkStart w:id="12622" w:name="_Toc183585116"/>
      <w:r>
        <w:rPr>
          <w:lang w:eastAsia="zh-CN"/>
        </w:rPr>
        <w:t>9.</w:t>
      </w:r>
      <w:r w:rsidR="00293795">
        <w:rPr>
          <w:lang w:eastAsia="zh-CN"/>
        </w:rPr>
        <w:t>1</w:t>
      </w:r>
      <w:r>
        <w:rPr>
          <w:lang w:eastAsia="zh-CN"/>
        </w:rPr>
        <w:t>.2.3.3.2</w:t>
      </w:r>
      <w:r>
        <w:rPr>
          <w:lang w:eastAsia="zh-CN"/>
        </w:rPr>
        <w:tab/>
        <w:t>PUT</w:t>
      </w:r>
      <w:bookmarkEnd w:id="12612"/>
      <w:bookmarkEnd w:id="12613"/>
      <w:bookmarkEnd w:id="12614"/>
      <w:bookmarkEnd w:id="12615"/>
      <w:bookmarkEnd w:id="12616"/>
      <w:bookmarkEnd w:id="12617"/>
      <w:bookmarkEnd w:id="12618"/>
      <w:bookmarkEnd w:id="12619"/>
      <w:bookmarkEnd w:id="12620"/>
      <w:bookmarkEnd w:id="12621"/>
      <w:bookmarkEnd w:id="12622"/>
    </w:p>
    <w:p w14:paraId="0E3C67DC" w14:textId="61347ABE" w:rsidR="00721A12" w:rsidRPr="00EB77BB" w:rsidRDefault="00721A12" w:rsidP="00721A12">
      <w:pPr>
        <w:rPr>
          <w:lang w:eastAsia="zh-CN"/>
        </w:rPr>
      </w:pPr>
      <w:r>
        <w:rPr>
          <w:lang w:eastAsia="zh-CN"/>
        </w:rPr>
        <w:t xml:space="preserve">This method updates the EES registration information at Edge Configuration Server by completely replacing the existing registration data (except </w:t>
      </w:r>
      <w:r w:rsidR="0043434E">
        <w:rPr>
          <w:lang w:eastAsia="zh-CN"/>
        </w:rPr>
        <w:t xml:space="preserve">the value of </w:t>
      </w:r>
      <w:r w:rsidR="0043434E" w:rsidRPr="00095CF4">
        <w:t>"</w:t>
      </w:r>
      <w:r w:rsidR="0043434E">
        <w:rPr>
          <w:lang w:eastAsia="zh-CN"/>
        </w:rPr>
        <w:t>ees</w:t>
      </w:r>
      <w:r>
        <w:rPr>
          <w:lang w:eastAsia="zh-CN"/>
        </w:rPr>
        <w:t>Id</w:t>
      </w:r>
      <w:r w:rsidR="0043434E" w:rsidRPr="00095CF4">
        <w:t>"</w:t>
      </w:r>
      <w:r w:rsidR="0043434E">
        <w:t xml:space="preserve"> within EESProfile data type and the value of </w:t>
      </w:r>
      <w:r w:rsidR="0043434E" w:rsidRPr="00095CF4">
        <w:t>"</w:t>
      </w:r>
      <w:r w:rsidR="0043434E">
        <w:t>suppFeat</w:t>
      </w:r>
      <w:r w:rsidR="0043434E" w:rsidRPr="00095CF4">
        <w:t>"</w:t>
      </w:r>
      <w:r w:rsidR="0043434E">
        <w:t xml:space="preserve"> attribute within the EESRegistration data type</w:t>
      </w:r>
      <w:r>
        <w:rPr>
          <w:lang w:eastAsia="zh-CN"/>
        </w:rPr>
        <w:t xml:space="preserve">). This method shall support the URI query parameters specified in the </w:t>
      </w:r>
      <w:r w:rsidR="006006B0">
        <w:rPr>
          <w:lang w:eastAsia="zh-CN"/>
        </w:rPr>
        <w:t>table</w:t>
      </w:r>
      <w:r w:rsidR="006006B0">
        <w:rPr>
          <w:lang w:val="en-US" w:eastAsia="zh-CN"/>
        </w:rPr>
        <w:t> </w:t>
      </w:r>
      <w:r>
        <w:rPr>
          <w:lang w:eastAsia="zh-CN"/>
        </w:rPr>
        <w:t>9.</w:t>
      </w:r>
      <w:r w:rsidR="00293795">
        <w:rPr>
          <w:lang w:eastAsia="zh-CN"/>
        </w:rPr>
        <w:t>1</w:t>
      </w:r>
      <w:r>
        <w:rPr>
          <w:lang w:eastAsia="zh-CN"/>
        </w:rPr>
        <w:t>.2.3.3.2-1.</w:t>
      </w:r>
    </w:p>
    <w:p w14:paraId="3E6924DC" w14:textId="3555A41D" w:rsidR="00721A12" w:rsidRPr="00384E92" w:rsidRDefault="006006B0" w:rsidP="00721A12">
      <w:pPr>
        <w:pStyle w:val="TH"/>
        <w:rPr>
          <w:rFonts w:cs="Arial"/>
        </w:rPr>
      </w:pPr>
      <w:r>
        <w:t>Table </w:t>
      </w:r>
      <w:r w:rsidR="00721A12">
        <w:t>9.</w:t>
      </w:r>
      <w:r w:rsidR="00293795">
        <w:t>1</w:t>
      </w:r>
      <w:r w:rsidR="00721A12">
        <w:t>.2.3.3.2</w:t>
      </w:r>
      <w:r w:rsidR="00721A12" w:rsidRPr="00384E92">
        <w:t xml:space="preserve">-1: URI query parameters supported by the </w:t>
      </w:r>
      <w:r w:rsidR="00721A12">
        <w:t xml:space="preserve">PUT </w:t>
      </w:r>
      <w:r w:rsidR="00721A12"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721A12" w:rsidRPr="00A54937" w14:paraId="5BEBF617" w14:textId="77777777" w:rsidTr="00522CF9">
        <w:trPr>
          <w:jc w:val="center"/>
        </w:trPr>
        <w:tc>
          <w:tcPr>
            <w:tcW w:w="844" w:type="pct"/>
            <w:shd w:val="clear" w:color="auto" w:fill="C0C0C0"/>
          </w:tcPr>
          <w:p w14:paraId="62B7DFC4" w14:textId="77777777" w:rsidR="00721A12" w:rsidRPr="00A54937" w:rsidRDefault="00721A12" w:rsidP="00571C58">
            <w:pPr>
              <w:pStyle w:val="TAH"/>
            </w:pPr>
            <w:r w:rsidRPr="00A54937">
              <w:t>Name</w:t>
            </w:r>
          </w:p>
        </w:tc>
        <w:tc>
          <w:tcPr>
            <w:tcW w:w="947" w:type="pct"/>
            <w:shd w:val="clear" w:color="auto" w:fill="C0C0C0"/>
          </w:tcPr>
          <w:p w14:paraId="431045DC" w14:textId="77777777" w:rsidR="00721A12" w:rsidRPr="00A54937" w:rsidRDefault="00721A12" w:rsidP="00571C58">
            <w:pPr>
              <w:pStyle w:val="TAH"/>
            </w:pPr>
            <w:r w:rsidRPr="00A54937">
              <w:t>Data type</w:t>
            </w:r>
          </w:p>
        </w:tc>
        <w:tc>
          <w:tcPr>
            <w:tcW w:w="209" w:type="pct"/>
            <w:shd w:val="clear" w:color="auto" w:fill="C0C0C0"/>
          </w:tcPr>
          <w:p w14:paraId="6254D2B9" w14:textId="77777777" w:rsidR="00721A12" w:rsidRPr="00A54937" w:rsidRDefault="00721A12" w:rsidP="00571C58">
            <w:pPr>
              <w:pStyle w:val="TAH"/>
            </w:pPr>
            <w:r w:rsidRPr="00A54937">
              <w:t>P</w:t>
            </w:r>
          </w:p>
        </w:tc>
        <w:tc>
          <w:tcPr>
            <w:tcW w:w="608" w:type="pct"/>
            <w:shd w:val="clear" w:color="auto" w:fill="C0C0C0"/>
          </w:tcPr>
          <w:p w14:paraId="6B25002F" w14:textId="77777777" w:rsidR="00721A12" w:rsidRPr="00A54937" w:rsidRDefault="00721A12" w:rsidP="00571C58">
            <w:pPr>
              <w:pStyle w:val="TAH"/>
            </w:pPr>
            <w:r w:rsidRPr="00A54937">
              <w:t>Cardinality</w:t>
            </w:r>
          </w:p>
        </w:tc>
        <w:tc>
          <w:tcPr>
            <w:tcW w:w="2392" w:type="pct"/>
            <w:shd w:val="clear" w:color="auto" w:fill="C0C0C0"/>
            <w:vAlign w:val="center"/>
          </w:tcPr>
          <w:p w14:paraId="05850A62" w14:textId="77777777" w:rsidR="00721A12" w:rsidRPr="00A54937" w:rsidRDefault="00721A12" w:rsidP="00571C58">
            <w:pPr>
              <w:pStyle w:val="TAH"/>
            </w:pPr>
            <w:r w:rsidRPr="00A54937">
              <w:t>Description</w:t>
            </w:r>
          </w:p>
        </w:tc>
      </w:tr>
      <w:tr w:rsidR="00721A12" w:rsidRPr="00A54937" w14:paraId="552DA84F" w14:textId="77777777" w:rsidTr="00522CF9">
        <w:trPr>
          <w:jc w:val="center"/>
        </w:trPr>
        <w:tc>
          <w:tcPr>
            <w:tcW w:w="844" w:type="pct"/>
            <w:shd w:val="clear" w:color="auto" w:fill="auto"/>
          </w:tcPr>
          <w:p w14:paraId="064CBBCE" w14:textId="77777777" w:rsidR="00721A12" w:rsidRDefault="00721A12" w:rsidP="00571C58">
            <w:pPr>
              <w:pStyle w:val="TAL"/>
            </w:pPr>
            <w:r w:rsidRPr="0016361A">
              <w:t>n/a</w:t>
            </w:r>
          </w:p>
        </w:tc>
        <w:tc>
          <w:tcPr>
            <w:tcW w:w="947" w:type="pct"/>
          </w:tcPr>
          <w:p w14:paraId="48CD9372" w14:textId="77777777" w:rsidR="00721A12" w:rsidRDefault="00721A12" w:rsidP="00571C58">
            <w:pPr>
              <w:pStyle w:val="TAL"/>
            </w:pPr>
          </w:p>
        </w:tc>
        <w:tc>
          <w:tcPr>
            <w:tcW w:w="209" w:type="pct"/>
          </w:tcPr>
          <w:p w14:paraId="119E4C71" w14:textId="77777777" w:rsidR="00721A12" w:rsidRDefault="00721A12" w:rsidP="00571C58">
            <w:pPr>
              <w:pStyle w:val="TAC"/>
            </w:pPr>
          </w:p>
        </w:tc>
        <w:tc>
          <w:tcPr>
            <w:tcW w:w="608" w:type="pct"/>
          </w:tcPr>
          <w:p w14:paraId="00E73E3B" w14:textId="77777777" w:rsidR="00721A12" w:rsidRDefault="00721A12" w:rsidP="00571C58">
            <w:pPr>
              <w:pStyle w:val="TAL"/>
            </w:pPr>
          </w:p>
        </w:tc>
        <w:tc>
          <w:tcPr>
            <w:tcW w:w="2392" w:type="pct"/>
            <w:shd w:val="clear" w:color="auto" w:fill="auto"/>
            <w:vAlign w:val="center"/>
          </w:tcPr>
          <w:p w14:paraId="424B133B" w14:textId="77777777" w:rsidR="00721A12" w:rsidRPr="000C4B53" w:rsidRDefault="00721A12" w:rsidP="00571C58">
            <w:pPr>
              <w:pStyle w:val="TAL"/>
            </w:pPr>
          </w:p>
        </w:tc>
      </w:tr>
    </w:tbl>
    <w:p w14:paraId="539EB6E4" w14:textId="77777777" w:rsidR="00721A12" w:rsidRDefault="00721A12" w:rsidP="00721A12"/>
    <w:p w14:paraId="0ADB1AA7" w14:textId="7B7D51DA" w:rsidR="00721A12" w:rsidRPr="00384E92" w:rsidRDefault="00721A12" w:rsidP="00721A12">
      <w:r>
        <w:t>This method shall support the request data structures specified in table 9.</w:t>
      </w:r>
      <w:r w:rsidR="00293795">
        <w:t>1</w:t>
      </w:r>
      <w:r>
        <w:t>.2.3.3.2-2 and the response data structures and response codes specified in table 9.</w:t>
      </w:r>
      <w:r w:rsidR="00293795">
        <w:t>1</w:t>
      </w:r>
      <w:r>
        <w:t>.2.3.3.2-3.</w:t>
      </w:r>
    </w:p>
    <w:p w14:paraId="129A39A2" w14:textId="3185C540" w:rsidR="00721A12" w:rsidRPr="001769FF" w:rsidRDefault="006006B0" w:rsidP="00721A12">
      <w:pPr>
        <w:pStyle w:val="TH"/>
      </w:pPr>
      <w:r>
        <w:t>Table </w:t>
      </w:r>
      <w:r w:rsidR="00721A12">
        <w:t>9.</w:t>
      </w:r>
      <w:r w:rsidR="00293795">
        <w:t>1</w:t>
      </w:r>
      <w:r w:rsidR="00721A12">
        <w:t>.2.3.3.2</w:t>
      </w:r>
      <w:r w:rsidR="00721A12" w:rsidRPr="001769FF">
        <w:t xml:space="preserve">-2: Data structures supported by the </w:t>
      </w:r>
      <w:r w:rsidR="00721A12">
        <w:t xml:space="preserve">PUT Request Body </w:t>
      </w:r>
      <w:r w:rsidR="00721A12" w:rsidRPr="001769FF">
        <w:t>on this resource</w:t>
      </w:r>
      <w:r w:rsidR="00721A12">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721A12" w:rsidRPr="00A54937" w14:paraId="1C8F0A6C" w14:textId="77777777" w:rsidTr="0044420C">
        <w:trPr>
          <w:jc w:val="center"/>
        </w:trPr>
        <w:tc>
          <w:tcPr>
            <w:tcW w:w="1604" w:type="dxa"/>
            <w:shd w:val="clear" w:color="auto" w:fill="C0C0C0"/>
          </w:tcPr>
          <w:p w14:paraId="41A1C1D6" w14:textId="77777777" w:rsidR="00721A12" w:rsidRPr="00A54937" w:rsidRDefault="00721A12" w:rsidP="00571C58">
            <w:pPr>
              <w:pStyle w:val="TAH"/>
            </w:pPr>
            <w:r w:rsidRPr="00A54937">
              <w:t>Data type</w:t>
            </w:r>
          </w:p>
        </w:tc>
        <w:tc>
          <w:tcPr>
            <w:tcW w:w="518" w:type="dxa"/>
            <w:shd w:val="clear" w:color="auto" w:fill="C0C0C0"/>
          </w:tcPr>
          <w:p w14:paraId="7595FB3E" w14:textId="77777777" w:rsidR="00721A12" w:rsidRPr="00A54937" w:rsidRDefault="00721A12" w:rsidP="00571C58">
            <w:pPr>
              <w:pStyle w:val="TAH"/>
            </w:pPr>
            <w:r w:rsidRPr="00A54937">
              <w:t>P</w:t>
            </w:r>
          </w:p>
        </w:tc>
        <w:tc>
          <w:tcPr>
            <w:tcW w:w="2268" w:type="dxa"/>
            <w:shd w:val="clear" w:color="auto" w:fill="C0C0C0"/>
          </w:tcPr>
          <w:p w14:paraId="15D464D3" w14:textId="77777777" w:rsidR="00721A12" w:rsidRPr="00A54937" w:rsidRDefault="00721A12" w:rsidP="00571C58">
            <w:pPr>
              <w:pStyle w:val="TAH"/>
            </w:pPr>
            <w:r w:rsidRPr="00A54937">
              <w:t>Cardinality</w:t>
            </w:r>
          </w:p>
        </w:tc>
        <w:tc>
          <w:tcPr>
            <w:tcW w:w="5239" w:type="dxa"/>
            <w:shd w:val="clear" w:color="auto" w:fill="C0C0C0"/>
            <w:vAlign w:val="center"/>
          </w:tcPr>
          <w:p w14:paraId="102CAA54" w14:textId="77777777" w:rsidR="00721A12" w:rsidRPr="00A54937" w:rsidRDefault="00721A12" w:rsidP="00571C58">
            <w:pPr>
              <w:pStyle w:val="TAH"/>
            </w:pPr>
            <w:r w:rsidRPr="00A54937">
              <w:t>Description</w:t>
            </w:r>
          </w:p>
        </w:tc>
      </w:tr>
      <w:tr w:rsidR="00721A12" w:rsidRPr="00A54937" w14:paraId="0ED91A1F" w14:textId="77777777" w:rsidTr="0044420C">
        <w:trPr>
          <w:jc w:val="center"/>
        </w:trPr>
        <w:tc>
          <w:tcPr>
            <w:tcW w:w="1604" w:type="dxa"/>
            <w:shd w:val="clear" w:color="auto" w:fill="auto"/>
          </w:tcPr>
          <w:p w14:paraId="368F83A9" w14:textId="77777777" w:rsidR="00721A12" w:rsidRPr="00A54937" w:rsidRDefault="00721A12" w:rsidP="00571C58">
            <w:pPr>
              <w:pStyle w:val="TAL"/>
            </w:pPr>
            <w:r>
              <w:t>EESRegistration</w:t>
            </w:r>
          </w:p>
        </w:tc>
        <w:tc>
          <w:tcPr>
            <w:tcW w:w="518" w:type="dxa"/>
          </w:tcPr>
          <w:p w14:paraId="3ABACD9A" w14:textId="77777777" w:rsidR="00721A12" w:rsidRPr="00A54937" w:rsidRDefault="00721A12" w:rsidP="00571C58">
            <w:pPr>
              <w:pStyle w:val="TAC"/>
            </w:pPr>
            <w:r>
              <w:t>M</w:t>
            </w:r>
          </w:p>
        </w:tc>
        <w:tc>
          <w:tcPr>
            <w:tcW w:w="2268" w:type="dxa"/>
          </w:tcPr>
          <w:p w14:paraId="2B6E534E" w14:textId="77777777" w:rsidR="00721A12" w:rsidRPr="00A54937" w:rsidRDefault="00721A12" w:rsidP="00571C58">
            <w:pPr>
              <w:pStyle w:val="TAL"/>
            </w:pPr>
            <w:r>
              <w:t>1</w:t>
            </w:r>
          </w:p>
        </w:tc>
        <w:tc>
          <w:tcPr>
            <w:tcW w:w="5239" w:type="dxa"/>
            <w:shd w:val="clear" w:color="auto" w:fill="auto"/>
          </w:tcPr>
          <w:p w14:paraId="427EA051" w14:textId="77777777" w:rsidR="00721A12" w:rsidRPr="00A54937" w:rsidRDefault="00721A12" w:rsidP="00571C58">
            <w:pPr>
              <w:pStyle w:val="TAL"/>
            </w:pPr>
            <w:r>
              <w:t>Details of the EES registration information to be updated</w:t>
            </w:r>
          </w:p>
        </w:tc>
      </w:tr>
    </w:tbl>
    <w:p w14:paraId="39CBD0CF" w14:textId="77777777" w:rsidR="00721A12" w:rsidRDefault="00721A12" w:rsidP="00721A12"/>
    <w:p w14:paraId="5B165BDB" w14:textId="73ED047C" w:rsidR="00721A12" w:rsidRPr="001769FF" w:rsidRDefault="006006B0" w:rsidP="00721A12">
      <w:pPr>
        <w:pStyle w:val="TH"/>
      </w:pPr>
      <w:r>
        <w:lastRenderedPageBreak/>
        <w:t>Table </w:t>
      </w:r>
      <w:r w:rsidR="00721A12">
        <w:t>9.</w:t>
      </w:r>
      <w:r w:rsidR="00293795">
        <w:t>1</w:t>
      </w:r>
      <w:r w:rsidR="00721A12">
        <w:t>.2.3.3.2</w:t>
      </w:r>
      <w:r w:rsidR="00721A12" w:rsidRPr="001769FF">
        <w:t>-</w:t>
      </w:r>
      <w:r w:rsidR="00721A12">
        <w:t>3</w:t>
      </w:r>
      <w:r w:rsidR="00721A12" w:rsidRPr="001769FF">
        <w:t>: Data structures</w:t>
      </w:r>
      <w:r w:rsidR="00721A12">
        <w:t xml:space="preserve"> supported by the PUT Response Body </w:t>
      </w:r>
      <w:r w:rsidR="00721A12"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721A12" w:rsidRPr="00A54937" w14:paraId="4E5E72E9" w14:textId="77777777" w:rsidTr="00E318CA">
        <w:trPr>
          <w:jc w:val="center"/>
        </w:trPr>
        <w:tc>
          <w:tcPr>
            <w:tcW w:w="826" w:type="pct"/>
            <w:shd w:val="clear" w:color="auto" w:fill="C0C0C0"/>
          </w:tcPr>
          <w:p w14:paraId="03CEC56B" w14:textId="77777777" w:rsidR="00721A12" w:rsidRPr="00A54937" w:rsidRDefault="00721A12" w:rsidP="00571C58">
            <w:pPr>
              <w:pStyle w:val="TAH"/>
            </w:pPr>
            <w:r w:rsidRPr="00A54937">
              <w:t>Data type</w:t>
            </w:r>
          </w:p>
        </w:tc>
        <w:tc>
          <w:tcPr>
            <w:tcW w:w="499" w:type="pct"/>
            <w:shd w:val="clear" w:color="auto" w:fill="C0C0C0"/>
          </w:tcPr>
          <w:p w14:paraId="2E7839B8" w14:textId="77777777" w:rsidR="00721A12" w:rsidRPr="00A54937" w:rsidRDefault="00721A12" w:rsidP="00571C58">
            <w:pPr>
              <w:pStyle w:val="TAH"/>
            </w:pPr>
            <w:r w:rsidRPr="00A54937">
              <w:t>P</w:t>
            </w:r>
          </w:p>
        </w:tc>
        <w:tc>
          <w:tcPr>
            <w:tcW w:w="738" w:type="pct"/>
            <w:shd w:val="clear" w:color="auto" w:fill="C0C0C0"/>
          </w:tcPr>
          <w:p w14:paraId="554B02E3" w14:textId="77777777" w:rsidR="00721A12" w:rsidRPr="00A54937" w:rsidRDefault="00721A12" w:rsidP="00571C58">
            <w:pPr>
              <w:pStyle w:val="TAH"/>
            </w:pPr>
            <w:r w:rsidRPr="00A54937">
              <w:t>Cardinality</w:t>
            </w:r>
          </w:p>
        </w:tc>
        <w:tc>
          <w:tcPr>
            <w:tcW w:w="967" w:type="pct"/>
            <w:shd w:val="clear" w:color="auto" w:fill="C0C0C0"/>
          </w:tcPr>
          <w:p w14:paraId="39BA9D66" w14:textId="77777777" w:rsidR="00721A12" w:rsidRPr="00A54937" w:rsidRDefault="00721A12" w:rsidP="00571C58">
            <w:pPr>
              <w:pStyle w:val="TAH"/>
            </w:pPr>
            <w:r w:rsidRPr="00A54937">
              <w:t>Response</w:t>
            </w:r>
          </w:p>
          <w:p w14:paraId="47353137" w14:textId="77777777" w:rsidR="00721A12" w:rsidRPr="00A54937" w:rsidRDefault="00721A12" w:rsidP="00571C58">
            <w:pPr>
              <w:pStyle w:val="TAH"/>
            </w:pPr>
            <w:r w:rsidRPr="00A54937">
              <w:t>codes</w:t>
            </w:r>
          </w:p>
        </w:tc>
        <w:tc>
          <w:tcPr>
            <w:tcW w:w="1971" w:type="pct"/>
            <w:shd w:val="clear" w:color="auto" w:fill="C0C0C0"/>
          </w:tcPr>
          <w:p w14:paraId="5EADD8AE" w14:textId="77777777" w:rsidR="00721A12" w:rsidRPr="00A54937" w:rsidRDefault="00721A12" w:rsidP="00571C58">
            <w:pPr>
              <w:pStyle w:val="TAH"/>
            </w:pPr>
            <w:r w:rsidRPr="00A54937">
              <w:t>Description</w:t>
            </w:r>
          </w:p>
        </w:tc>
      </w:tr>
      <w:tr w:rsidR="00721A12" w:rsidRPr="00A54937" w14:paraId="52E55317" w14:textId="77777777" w:rsidTr="00E318CA">
        <w:trPr>
          <w:jc w:val="center"/>
        </w:trPr>
        <w:tc>
          <w:tcPr>
            <w:tcW w:w="826" w:type="pct"/>
            <w:shd w:val="clear" w:color="auto" w:fill="auto"/>
          </w:tcPr>
          <w:p w14:paraId="186B3D79" w14:textId="77777777" w:rsidR="00721A12" w:rsidRPr="00A54937" w:rsidRDefault="00721A12" w:rsidP="00571C58">
            <w:pPr>
              <w:pStyle w:val="TAL"/>
            </w:pPr>
            <w:r>
              <w:t>EESRegistration</w:t>
            </w:r>
          </w:p>
        </w:tc>
        <w:tc>
          <w:tcPr>
            <w:tcW w:w="499" w:type="pct"/>
          </w:tcPr>
          <w:p w14:paraId="652202DA" w14:textId="77777777" w:rsidR="00721A12" w:rsidRPr="00A54937" w:rsidRDefault="00721A12" w:rsidP="00571C58">
            <w:pPr>
              <w:pStyle w:val="TAC"/>
            </w:pPr>
            <w:r>
              <w:t>M</w:t>
            </w:r>
          </w:p>
        </w:tc>
        <w:tc>
          <w:tcPr>
            <w:tcW w:w="738" w:type="pct"/>
          </w:tcPr>
          <w:p w14:paraId="64D4525D" w14:textId="77777777" w:rsidR="00721A12" w:rsidRPr="00A54937" w:rsidRDefault="00721A12" w:rsidP="00571C58">
            <w:pPr>
              <w:pStyle w:val="TAL"/>
            </w:pPr>
            <w:r>
              <w:t>1</w:t>
            </w:r>
          </w:p>
        </w:tc>
        <w:tc>
          <w:tcPr>
            <w:tcW w:w="967" w:type="pct"/>
          </w:tcPr>
          <w:p w14:paraId="4068AC93" w14:textId="77777777" w:rsidR="00721A12" w:rsidRPr="00A54937" w:rsidRDefault="00721A12" w:rsidP="00571C58">
            <w:pPr>
              <w:pStyle w:val="TAL"/>
            </w:pPr>
            <w:r>
              <w:t>200 OK</w:t>
            </w:r>
          </w:p>
        </w:tc>
        <w:tc>
          <w:tcPr>
            <w:tcW w:w="1971" w:type="pct"/>
            <w:shd w:val="clear" w:color="auto" w:fill="auto"/>
          </w:tcPr>
          <w:p w14:paraId="0AB167BC" w14:textId="77777777" w:rsidR="00721A12" w:rsidRPr="00A54937" w:rsidRDefault="00721A12" w:rsidP="00571C58">
            <w:pPr>
              <w:pStyle w:val="TAL"/>
            </w:pPr>
            <w:r>
              <w:t>The EES registration information updated successfully and the updated EES registration information is returned in the response.</w:t>
            </w:r>
          </w:p>
        </w:tc>
      </w:tr>
      <w:tr w:rsidR="00682E44" w:rsidRPr="00A54937" w14:paraId="349DCEFC" w14:textId="77777777" w:rsidTr="00E318CA">
        <w:trPr>
          <w:jc w:val="center"/>
        </w:trPr>
        <w:tc>
          <w:tcPr>
            <w:tcW w:w="826" w:type="pct"/>
            <w:shd w:val="clear" w:color="auto" w:fill="auto"/>
          </w:tcPr>
          <w:p w14:paraId="0E54F87B" w14:textId="3F52B76F" w:rsidR="00682E44" w:rsidRDefault="00682E44" w:rsidP="00682E44">
            <w:pPr>
              <w:pStyle w:val="TAL"/>
            </w:pPr>
            <w:r>
              <w:t>n/a</w:t>
            </w:r>
          </w:p>
        </w:tc>
        <w:tc>
          <w:tcPr>
            <w:tcW w:w="499" w:type="pct"/>
          </w:tcPr>
          <w:p w14:paraId="6CCD3031" w14:textId="77777777" w:rsidR="00682E44" w:rsidRDefault="00682E44" w:rsidP="00682E44">
            <w:pPr>
              <w:pStyle w:val="TAC"/>
            </w:pPr>
          </w:p>
        </w:tc>
        <w:tc>
          <w:tcPr>
            <w:tcW w:w="738" w:type="pct"/>
          </w:tcPr>
          <w:p w14:paraId="16BEB9C5" w14:textId="77777777" w:rsidR="00682E44" w:rsidRDefault="00682E44" w:rsidP="00682E44">
            <w:pPr>
              <w:pStyle w:val="TAL"/>
            </w:pPr>
          </w:p>
        </w:tc>
        <w:tc>
          <w:tcPr>
            <w:tcW w:w="967" w:type="pct"/>
          </w:tcPr>
          <w:p w14:paraId="2DE978AF" w14:textId="6354027A" w:rsidR="00682E44" w:rsidRDefault="00682E44" w:rsidP="00682E44">
            <w:pPr>
              <w:pStyle w:val="TAL"/>
            </w:pPr>
            <w:r>
              <w:t>204 No Content</w:t>
            </w:r>
          </w:p>
        </w:tc>
        <w:tc>
          <w:tcPr>
            <w:tcW w:w="1971" w:type="pct"/>
            <w:shd w:val="clear" w:color="auto" w:fill="auto"/>
          </w:tcPr>
          <w:p w14:paraId="70C79B4D" w14:textId="28EFE467" w:rsidR="00682E44" w:rsidRDefault="00682E44" w:rsidP="00682E44">
            <w:pPr>
              <w:pStyle w:val="TAL"/>
            </w:pPr>
            <w:r>
              <w:t>The EES registration information was updated successfully.</w:t>
            </w:r>
          </w:p>
        </w:tc>
      </w:tr>
      <w:tr w:rsidR="00E318CA" w:rsidRPr="00A54937" w14:paraId="79240986" w14:textId="77777777" w:rsidTr="00E318CA">
        <w:trPr>
          <w:jc w:val="center"/>
        </w:trPr>
        <w:tc>
          <w:tcPr>
            <w:tcW w:w="826" w:type="pct"/>
            <w:shd w:val="clear" w:color="auto" w:fill="auto"/>
          </w:tcPr>
          <w:p w14:paraId="10DEF624" w14:textId="6DC45FFB" w:rsidR="00E318CA" w:rsidRDefault="00E318CA" w:rsidP="00E318CA">
            <w:pPr>
              <w:pStyle w:val="TAL"/>
            </w:pPr>
            <w:r>
              <w:t>n/a</w:t>
            </w:r>
          </w:p>
        </w:tc>
        <w:tc>
          <w:tcPr>
            <w:tcW w:w="499" w:type="pct"/>
          </w:tcPr>
          <w:p w14:paraId="54957009" w14:textId="77777777" w:rsidR="00E318CA" w:rsidRDefault="00E318CA" w:rsidP="00E318CA">
            <w:pPr>
              <w:pStyle w:val="TAC"/>
            </w:pPr>
          </w:p>
        </w:tc>
        <w:tc>
          <w:tcPr>
            <w:tcW w:w="738" w:type="pct"/>
          </w:tcPr>
          <w:p w14:paraId="03F7E283" w14:textId="77777777" w:rsidR="00E318CA" w:rsidRDefault="00E318CA" w:rsidP="00E318CA">
            <w:pPr>
              <w:pStyle w:val="TAL"/>
            </w:pPr>
          </w:p>
        </w:tc>
        <w:tc>
          <w:tcPr>
            <w:tcW w:w="967" w:type="pct"/>
          </w:tcPr>
          <w:p w14:paraId="57B97BE1" w14:textId="21A31E71" w:rsidR="00E318CA" w:rsidRDefault="00E318CA" w:rsidP="00E318CA">
            <w:pPr>
              <w:pStyle w:val="TAL"/>
            </w:pPr>
            <w:r>
              <w:t>307 Temporary Redirect</w:t>
            </w:r>
          </w:p>
        </w:tc>
        <w:tc>
          <w:tcPr>
            <w:tcW w:w="1971" w:type="pct"/>
            <w:shd w:val="clear" w:color="auto" w:fill="auto"/>
          </w:tcPr>
          <w:p w14:paraId="09D38B14" w14:textId="77777777" w:rsidR="00E318CA" w:rsidRDefault="00E318CA" w:rsidP="00E318CA">
            <w:pPr>
              <w:pStyle w:val="TAL"/>
            </w:pPr>
            <w:r>
              <w:t>Temporary redirection. The response shall include a Location header field containing an alternative URI of the resource located in an alternative ECS.</w:t>
            </w:r>
          </w:p>
          <w:p w14:paraId="138B3052" w14:textId="77777777" w:rsidR="00E318CA" w:rsidRDefault="00E318CA" w:rsidP="00E318CA">
            <w:pPr>
              <w:pStyle w:val="TAL"/>
            </w:pPr>
          </w:p>
          <w:p w14:paraId="01D23ABD" w14:textId="5DC97A27" w:rsidR="00E318CA" w:rsidRDefault="00E318CA" w:rsidP="00E318CA">
            <w:pPr>
              <w:pStyle w:val="TAL"/>
            </w:pPr>
            <w:r>
              <w:t>Redirection handling is described in clause 5.2.10 of TS 29.122 [6].</w:t>
            </w:r>
          </w:p>
        </w:tc>
      </w:tr>
      <w:tr w:rsidR="00E318CA" w:rsidRPr="00A54937" w14:paraId="2BFCD61B" w14:textId="77777777" w:rsidTr="00E318CA">
        <w:trPr>
          <w:jc w:val="center"/>
        </w:trPr>
        <w:tc>
          <w:tcPr>
            <w:tcW w:w="826" w:type="pct"/>
            <w:shd w:val="clear" w:color="auto" w:fill="auto"/>
          </w:tcPr>
          <w:p w14:paraId="7C214EF1" w14:textId="15600522" w:rsidR="00E318CA" w:rsidRDefault="00E318CA" w:rsidP="00E318CA">
            <w:pPr>
              <w:pStyle w:val="TAL"/>
            </w:pPr>
            <w:r>
              <w:t>n/a</w:t>
            </w:r>
          </w:p>
        </w:tc>
        <w:tc>
          <w:tcPr>
            <w:tcW w:w="499" w:type="pct"/>
          </w:tcPr>
          <w:p w14:paraId="24DE7C5F" w14:textId="77777777" w:rsidR="00E318CA" w:rsidRDefault="00E318CA" w:rsidP="00E318CA">
            <w:pPr>
              <w:pStyle w:val="TAC"/>
            </w:pPr>
          </w:p>
        </w:tc>
        <w:tc>
          <w:tcPr>
            <w:tcW w:w="738" w:type="pct"/>
          </w:tcPr>
          <w:p w14:paraId="06561611" w14:textId="77777777" w:rsidR="00E318CA" w:rsidRDefault="00E318CA" w:rsidP="00E318CA">
            <w:pPr>
              <w:pStyle w:val="TAL"/>
            </w:pPr>
          </w:p>
        </w:tc>
        <w:tc>
          <w:tcPr>
            <w:tcW w:w="967" w:type="pct"/>
          </w:tcPr>
          <w:p w14:paraId="2F993D94" w14:textId="1FB1B076" w:rsidR="00E318CA" w:rsidRDefault="00E318CA" w:rsidP="00E318CA">
            <w:pPr>
              <w:pStyle w:val="TAL"/>
            </w:pPr>
            <w:r>
              <w:t>308 Permanent Redirect</w:t>
            </w:r>
          </w:p>
        </w:tc>
        <w:tc>
          <w:tcPr>
            <w:tcW w:w="1971" w:type="pct"/>
            <w:shd w:val="clear" w:color="auto" w:fill="auto"/>
          </w:tcPr>
          <w:p w14:paraId="7ECB60CD" w14:textId="77777777" w:rsidR="00E318CA" w:rsidRDefault="00E318CA" w:rsidP="00E318CA">
            <w:pPr>
              <w:pStyle w:val="TAL"/>
            </w:pPr>
            <w:r>
              <w:t>Permanent redirection. The response shall include a Location header field containing an alternative URI of the resource located in an alternative ECS.</w:t>
            </w:r>
          </w:p>
          <w:p w14:paraId="5B4D92AE" w14:textId="77777777" w:rsidR="00E318CA" w:rsidRDefault="00E318CA" w:rsidP="00E318CA">
            <w:pPr>
              <w:pStyle w:val="TAL"/>
            </w:pPr>
          </w:p>
          <w:p w14:paraId="24DC2179" w14:textId="4A0100F1" w:rsidR="00E318CA" w:rsidRDefault="00E318CA" w:rsidP="00E318CA">
            <w:pPr>
              <w:pStyle w:val="TAL"/>
            </w:pPr>
            <w:r>
              <w:t>Redirection handling is described in clause 5.2.10 of TS 29.122 [6].</w:t>
            </w:r>
          </w:p>
        </w:tc>
      </w:tr>
      <w:tr w:rsidR="00E318CA" w:rsidRPr="00A54937" w14:paraId="2C525A33" w14:textId="77777777" w:rsidTr="00522CF9">
        <w:trPr>
          <w:jc w:val="center"/>
        </w:trPr>
        <w:tc>
          <w:tcPr>
            <w:tcW w:w="5000" w:type="pct"/>
            <w:gridSpan w:val="5"/>
            <w:shd w:val="clear" w:color="auto" w:fill="auto"/>
          </w:tcPr>
          <w:p w14:paraId="42B1713F" w14:textId="08EE5DC8" w:rsidR="00E318CA" w:rsidRPr="0016361A" w:rsidRDefault="00E318CA" w:rsidP="00E318CA">
            <w:pPr>
              <w:pStyle w:val="TAN"/>
            </w:pPr>
            <w:r w:rsidRPr="0016361A">
              <w:t>NOTE:</w:t>
            </w:r>
            <w:r w:rsidRPr="0016361A">
              <w:rPr>
                <w:noProof/>
              </w:rPr>
              <w:tab/>
              <w:t xml:space="preserve">The manadatory </w:t>
            </w:r>
            <w:r>
              <w:t>HTTP error status code for the PUT</w:t>
            </w:r>
            <w:r w:rsidRPr="0016361A">
              <w:t xml:space="preserve"> method listed in </w:t>
            </w:r>
            <w:r w:rsidRPr="009B191C">
              <w:t>Table</w:t>
            </w:r>
            <w:r>
              <w:t> </w:t>
            </w:r>
            <w:r w:rsidRPr="009B191C">
              <w:t>5.</w:t>
            </w:r>
            <w:r>
              <w:t>2.6-1 of 3GPP TS 29.122</w:t>
            </w:r>
            <w:r w:rsidRPr="00F86E1D">
              <w:t> [</w:t>
            </w:r>
            <w:r>
              <w:t>6]</w:t>
            </w:r>
            <w:r w:rsidRPr="0016361A">
              <w:t xml:space="preserve"> also apply.</w:t>
            </w:r>
          </w:p>
        </w:tc>
      </w:tr>
    </w:tbl>
    <w:p w14:paraId="6E5B27F9" w14:textId="2D6E6C71" w:rsidR="00721A12" w:rsidRDefault="00721A12" w:rsidP="00271B0A"/>
    <w:p w14:paraId="301E1270" w14:textId="77777777" w:rsidR="00E318CA" w:rsidRDefault="00E318CA" w:rsidP="00E318CA">
      <w:pPr>
        <w:pStyle w:val="TH"/>
      </w:pPr>
      <w:r>
        <w:t>Table 9.1.2.3.3.2-4: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4716E96E" w14:textId="77777777" w:rsidTr="0044420C">
        <w:trPr>
          <w:jc w:val="center"/>
        </w:trPr>
        <w:tc>
          <w:tcPr>
            <w:tcW w:w="825" w:type="pct"/>
            <w:shd w:val="clear" w:color="auto" w:fill="C0C0C0"/>
          </w:tcPr>
          <w:p w14:paraId="0CB629D5" w14:textId="77777777" w:rsidR="00E318CA" w:rsidRDefault="00E318CA" w:rsidP="00C46D36">
            <w:pPr>
              <w:pStyle w:val="TAH"/>
            </w:pPr>
            <w:r>
              <w:t>Name</w:t>
            </w:r>
          </w:p>
        </w:tc>
        <w:tc>
          <w:tcPr>
            <w:tcW w:w="732" w:type="pct"/>
            <w:shd w:val="clear" w:color="auto" w:fill="C0C0C0"/>
          </w:tcPr>
          <w:p w14:paraId="436F8D5F" w14:textId="77777777" w:rsidR="00E318CA" w:rsidRDefault="00E318CA" w:rsidP="00C46D36">
            <w:pPr>
              <w:pStyle w:val="TAH"/>
            </w:pPr>
            <w:r>
              <w:t>Data type</w:t>
            </w:r>
          </w:p>
        </w:tc>
        <w:tc>
          <w:tcPr>
            <w:tcW w:w="217" w:type="pct"/>
            <w:shd w:val="clear" w:color="auto" w:fill="C0C0C0"/>
          </w:tcPr>
          <w:p w14:paraId="298F49CF" w14:textId="77777777" w:rsidR="00E318CA" w:rsidRDefault="00E318CA" w:rsidP="00C46D36">
            <w:pPr>
              <w:pStyle w:val="TAH"/>
            </w:pPr>
            <w:r>
              <w:t>P</w:t>
            </w:r>
          </w:p>
        </w:tc>
        <w:tc>
          <w:tcPr>
            <w:tcW w:w="581" w:type="pct"/>
            <w:shd w:val="clear" w:color="auto" w:fill="C0C0C0"/>
          </w:tcPr>
          <w:p w14:paraId="790F4AEF" w14:textId="77777777" w:rsidR="00E318CA" w:rsidRDefault="00E318CA" w:rsidP="00C46D36">
            <w:pPr>
              <w:pStyle w:val="TAH"/>
            </w:pPr>
            <w:r>
              <w:t>Cardinality</w:t>
            </w:r>
          </w:p>
        </w:tc>
        <w:tc>
          <w:tcPr>
            <w:tcW w:w="2645" w:type="pct"/>
            <w:shd w:val="clear" w:color="auto" w:fill="C0C0C0"/>
            <w:vAlign w:val="center"/>
          </w:tcPr>
          <w:p w14:paraId="5ABAB0A1" w14:textId="77777777" w:rsidR="00E318CA" w:rsidRDefault="00E318CA" w:rsidP="00C46D36">
            <w:pPr>
              <w:pStyle w:val="TAH"/>
            </w:pPr>
            <w:r>
              <w:t>Description</w:t>
            </w:r>
          </w:p>
        </w:tc>
      </w:tr>
      <w:tr w:rsidR="00E318CA" w14:paraId="241F2899" w14:textId="77777777" w:rsidTr="0044420C">
        <w:trPr>
          <w:jc w:val="center"/>
        </w:trPr>
        <w:tc>
          <w:tcPr>
            <w:tcW w:w="825" w:type="pct"/>
            <w:shd w:val="clear" w:color="auto" w:fill="auto"/>
          </w:tcPr>
          <w:p w14:paraId="5505EBBD" w14:textId="77777777" w:rsidR="00E318CA" w:rsidRDefault="00E318CA" w:rsidP="00C46D36">
            <w:pPr>
              <w:pStyle w:val="TAL"/>
            </w:pPr>
            <w:r>
              <w:t>Location</w:t>
            </w:r>
          </w:p>
        </w:tc>
        <w:tc>
          <w:tcPr>
            <w:tcW w:w="732" w:type="pct"/>
          </w:tcPr>
          <w:p w14:paraId="5F319623" w14:textId="77777777" w:rsidR="00E318CA" w:rsidRDefault="00E318CA" w:rsidP="00C46D36">
            <w:pPr>
              <w:pStyle w:val="TAL"/>
            </w:pPr>
            <w:r>
              <w:t>string</w:t>
            </w:r>
          </w:p>
        </w:tc>
        <w:tc>
          <w:tcPr>
            <w:tcW w:w="217" w:type="pct"/>
          </w:tcPr>
          <w:p w14:paraId="0C59ACD0" w14:textId="77777777" w:rsidR="00E318CA" w:rsidRDefault="00E318CA" w:rsidP="00C46D36">
            <w:pPr>
              <w:pStyle w:val="TAC"/>
            </w:pPr>
            <w:r>
              <w:t>M</w:t>
            </w:r>
          </w:p>
        </w:tc>
        <w:tc>
          <w:tcPr>
            <w:tcW w:w="581" w:type="pct"/>
          </w:tcPr>
          <w:p w14:paraId="674750D9" w14:textId="77777777" w:rsidR="00E318CA" w:rsidRDefault="00E318CA" w:rsidP="00C46D36">
            <w:pPr>
              <w:pStyle w:val="TAL"/>
            </w:pPr>
            <w:r>
              <w:t>1</w:t>
            </w:r>
          </w:p>
        </w:tc>
        <w:tc>
          <w:tcPr>
            <w:tcW w:w="2645" w:type="pct"/>
            <w:shd w:val="clear" w:color="auto" w:fill="auto"/>
            <w:vAlign w:val="center"/>
          </w:tcPr>
          <w:p w14:paraId="35F571E5" w14:textId="77777777" w:rsidR="00E318CA" w:rsidRDefault="00E318CA" w:rsidP="00C46D36">
            <w:pPr>
              <w:pStyle w:val="TAL"/>
            </w:pPr>
            <w:r>
              <w:t>An alternative URI of the resource located in an alternative ECS.</w:t>
            </w:r>
          </w:p>
        </w:tc>
      </w:tr>
    </w:tbl>
    <w:p w14:paraId="5A653738" w14:textId="77777777" w:rsidR="00E318CA" w:rsidRDefault="00E318CA" w:rsidP="00E318CA"/>
    <w:p w14:paraId="78043DAD" w14:textId="77777777" w:rsidR="00E318CA" w:rsidRDefault="00E318CA" w:rsidP="00E318CA">
      <w:pPr>
        <w:pStyle w:val="TH"/>
      </w:pPr>
      <w:r>
        <w:t>Table 9.1.2.3.3.2-5: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623C85D7" w14:textId="77777777" w:rsidTr="0044420C">
        <w:trPr>
          <w:jc w:val="center"/>
        </w:trPr>
        <w:tc>
          <w:tcPr>
            <w:tcW w:w="825" w:type="pct"/>
            <w:shd w:val="clear" w:color="auto" w:fill="C0C0C0"/>
          </w:tcPr>
          <w:p w14:paraId="55BF09FC" w14:textId="77777777" w:rsidR="00E318CA" w:rsidRDefault="00E318CA" w:rsidP="00C46D36">
            <w:pPr>
              <w:pStyle w:val="TAH"/>
            </w:pPr>
            <w:r>
              <w:t>Name</w:t>
            </w:r>
          </w:p>
        </w:tc>
        <w:tc>
          <w:tcPr>
            <w:tcW w:w="732" w:type="pct"/>
            <w:shd w:val="clear" w:color="auto" w:fill="C0C0C0"/>
          </w:tcPr>
          <w:p w14:paraId="1CEEF75E" w14:textId="77777777" w:rsidR="00E318CA" w:rsidRDefault="00E318CA" w:rsidP="00C46D36">
            <w:pPr>
              <w:pStyle w:val="TAH"/>
            </w:pPr>
            <w:r>
              <w:t>Data type</w:t>
            </w:r>
          </w:p>
        </w:tc>
        <w:tc>
          <w:tcPr>
            <w:tcW w:w="217" w:type="pct"/>
            <w:shd w:val="clear" w:color="auto" w:fill="C0C0C0"/>
          </w:tcPr>
          <w:p w14:paraId="16949D6E" w14:textId="77777777" w:rsidR="00E318CA" w:rsidRDefault="00E318CA" w:rsidP="00C46D36">
            <w:pPr>
              <w:pStyle w:val="TAH"/>
            </w:pPr>
            <w:r>
              <w:t>P</w:t>
            </w:r>
          </w:p>
        </w:tc>
        <w:tc>
          <w:tcPr>
            <w:tcW w:w="581" w:type="pct"/>
            <w:shd w:val="clear" w:color="auto" w:fill="C0C0C0"/>
          </w:tcPr>
          <w:p w14:paraId="5E6834FD" w14:textId="77777777" w:rsidR="00E318CA" w:rsidRDefault="00E318CA" w:rsidP="00C46D36">
            <w:pPr>
              <w:pStyle w:val="TAH"/>
            </w:pPr>
            <w:r>
              <w:t>Cardinality</w:t>
            </w:r>
          </w:p>
        </w:tc>
        <w:tc>
          <w:tcPr>
            <w:tcW w:w="2645" w:type="pct"/>
            <w:shd w:val="clear" w:color="auto" w:fill="C0C0C0"/>
            <w:vAlign w:val="center"/>
          </w:tcPr>
          <w:p w14:paraId="5EC5B84F" w14:textId="77777777" w:rsidR="00E318CA" w:rsidRDefault="00E318CA" w:rsidP="00C46D36">
            <w:pPr>
              <w:pStyle w:val="TAH"/>
            </w:pPr>
            <w:r>
              <w:t>Description</w:t>
            </w:r>
          </w:p>
        </w:tc>
      </w:tr>
      <w:tr w:rsidR="00E318CA" w14:paraId="0B73782A" w14:textId="77777777" w:rsidTr="0044420C">
        <w:trPr>
          <w:jc w:val="center"/>
        </w:trPr>
        <w:tc>
          <w:tcPr>
            <w:tcW w:w="825" w:type="pct"/>
            <w:shd w:val="clear" w:color="auto" w:fill="auto"/>
          </w:tcPr>
          <w:p w14:paraId="46E76C76" w14:textId="77777777" w:rsidR="00E318CA" w:rsidRDefault="00E318CA" w:rsidP="00C46D36">
            <w:pPr>
              <w:pStyle w:val="TAL"/>
            </w:pPr>
            <w:r>
              <w:t>Location</w:t>
            </w:r>
          </w:p>
        </w:tc>
        <w:tc>
          <w:tcPr>
            <w:tcW w:w="732" w:type="pct"/>
          </w:tcPr>
          <w:p w14:paraId="3738BF2A" w14:textId="77777777" w:rsidR="00E318CA" w:rsidRDefault="00E318CA" w:rsidP="00C46D36">
            <w:pPr>
              <w:pStyle w:val="TAL"/>
            </w:pPr>
            <w:r>
              <w:t>string</w:t>
            </w:r>
          </w:p>
        </w:tc>
        <w:tc>
          <w:tcPr>
            <w:tcW w:w="217" w:type="pct"/>
          </w:tcPr>
          <w:p w14:paraId="170A6F00" w14:textId="77777777" w:rsidR="00E318CA" w:rsidRDefault="00E318CA" w:rsidP="00C46D36">
            <w:pPr>
              <w:pStyle w:val="TAC"/>
            </w:pPr>
            <w:r>
              <w:t>M</w:t>
            </w:r>
          </w:p>
        </w:tc>
        <w:tc>
          <w:tcPr>
            <w:tcW w:w="581" w:type="pct"/>
          </w:tcPr>
          <w:p w14:paraId="06510415" w14:textId="77777777" w:rsidR="00E318CA" w:rsidRDefault="00E318CA" w:rsidP="00C46D36">
            <w:pPr>
              <w:pStyle w:val="TAL"/>
            </w:pPr>
            <w:r>
              <w:t>1</w:t>
            </w:r>
          </w:p>
        </w:tc>
        <w:tc>
          <w:tcPr>
            <w:tcW w:w="2645" w:type="pct"/>
            <w:shd w:val="clear" w:color="auto" w:fill="auto"/>
            <w:vAlign w:val="center"/>
          </w:tcPr>
          <w:p w14:paraId="6D164C21" w14:textId="77777777" w:rsidR="00E318CA" w:rsidRDefault="00E318CA" w:rsidP="00C46D36">
            <w:pPr>
              <w:pStyle w:val="TAL"/>
            </w:pPr>
            <w:r>
              <w:t>An alternative URI of the resource located in an alternative ECS.</w:t>
            </w:r>
          </w:p>
        </w:tc>
      </w:tr>
    </w:tbl>
    <w:p w14:paraId="004301F9" w14:textId="77777777" w:rsidR="00E318CA" w:rsidRDefault="00E318CA" w:rsidP="00271B0A"/>
    <w:p w14:paraId="7BD47421" w14:textId="4D845720" w:rsidR="00721A12" w:rsidRDefault="00721A12" w:rsidP="00721A12">
      <w:pPr>
        <w:pStyle w:val="Heading6"/>
        <w:rPr>
          <w:lang w:eastAsia="zh-CN"/>
        </w:rPr>
      </w:pPr>
      <w:bookmarkStart w:id="12623" w:name="_Toc85734530"/>
      <w:bookmarkStart w:id="12624" w:name="_Toc89431829"/>
      <w:bookmarkStart w:id="12625" w:name="_Toc97042743"/>
      <w:bookmarkStart w:id="12626" w:name="_Toc97045887"/>
      <w:bookmarkStart w:id="12627" w:name="_Toc97155632"/>
      <w:bookmarkStart w:id="12628" w:name="_Toc101521724"/>
      <w:bookmarkStart w:id="12629" w:name="_Toc138762031"/>
      <w:bookmarkStart w:id="12630" w:name="_Toc145708294"/>
      <w:bookmarkStart w:id="12631" w:name="_Toc160570842"/>
      <w:bookmarkStart w:id="12632" w:name="_Toc162008438"/>
      <w:bookmarkStart w:id="12633" w:name="_Toc183585117"/>
      <w:r>
        <w:rPr>
          <w:lang w:eastAsia="zh-CN"/>
        </w:rPr>
        <w:t>9.</w:t>
      </w:r>
      <w:r w:rsidR="00293795">
        <w:rPr>
          <w:lang w:eastAsia="zh-CN"/>
        </w:rPr>
        <w:t>1</w:t>
      </w:r>
      <w:r>
        <w:rPr>
          <w:lang w:eastAsia="zh-CN"/>
        </w:rPr>
        <w:t>.2.3.3.3</w:t>
      </w:r>
      <w:r>
        <w:rPr>
          <w:lang w:eastAsia="zh-CN"/>
        </w:rPr>
        <w:tab/>
        <w:t>DELETE</w:t>
      </w:r>
      <w:bookmarkEnd w:id="12623"/>
      <w:bookmarkEnd w:id="12624"/>
      <w:bookmarkEnd w:id="12625"/>
      <w:bookmarkEnd w:id="12626"/>
      <w:bookmarkEnd w:id="12627"/>
      <w:bookmarkEnd w:id="12628"/>
      <w:bookmarkEnd w:id="12629"/>
      <w:bookmarkEnd w:id="12630"/>
      <w:bookmarkEnd w:id="12631"/>
      <w:bookmarkEnd w:id="12632"/>
      <w:bookmarkEnd w:id="12633"/>
    </w:p>
    <w:p w14:paraId="20781285" w14:textId="1352C5CA" w:rsidR="00721A12" w:rsidRPr="00574BCA" w:rsidRDefault="00721A12" w:rsidP="00721A12">
      <w:pPr>
        <w:rPr>
          <w:lang w:eastAsia="zh-CN"/>
        </w:rPr>
      </w:pPr>
      <w:r>
        <w:rPr>
          <w:lang w:eastAsia="zh-CN"/>
        </w:rPr>
        <w:t xml:space="preserve">This method deregisters an EES registration from the ECS. This method shall support the URI query parameters specified in the </w:t>
      </w:r>
      <w:r w:rsidR="006006B0">
        <w:rPr>
          <w:lang w:eastAsia="zh-CN"/>
        </w:rPr>
        <w:t>table</w:t>
      </w:r>
      <w:r w:rsidR="006006B0">
        <w:rPr>
          <w:lang w:val="en-US" w:eastAsia="zh-CN"/>
        </w:rPr>
        <w:t> </w:t>
      </w:r>
      <w:r>
        <w:rPr>
          <w:lang w:eastAsia="zh-CN"/>
        </w:rPr>
        <w:t>9.</w:t>
      </w:r>
      <w:r w:rsidR="00293795">
        <w:rPr>
          <w:lang w:eastAsia="zh-CN"/>
        </w:rPr>
        <w:t>1</w:t>
      </w:r>
      <w:r>
        <w:rPr>
          <w:lang w:eastAsia="zh-CN"/>
        </w:rPr>
        <w:t xml:space="preserve">.2.3.3.3-1. </w:t>
      </w:r>
    </w:p>
    <w:p w14:paraId="396B4DF6" w14:textId="697A800A" w:rsidR="00721A12" w:rsidRPr="00384E92" w:rsidRDefault="006006B0" w:rsidP="00721A12">
      <w:pPr>
        <w:pStyle w:val="TH"/>
        <w:rPr>
          <w:rFonts w:cs="Arial"/>
        </w:rPr>
      </w:pPr>
      <w:r>
        <w:t>Table </w:t>
      </w:r>
      <w:r w:rsidR="00721A12">
        <w:t>9.</w:t>
      </w:r>
      <w:r w:rsidR="00293795">
        <w:t>1</w:t>
      </w:r>
      <w:r w:rsidR="00721A12">
        <w:t>.2.3.3.3</w:t>
      </w:r>
      <w:r w:rsidR="00721A12" w:rsidRPr="00384E92">
        <w:t xml:space="preserve">-1: URI query parameters supported by the </w:t>
      </w:r>
      <w:r w:rsidR="00721A12">
        <w:t xml:space="preserve">DELETE </w:t>
      </w:r>
      <w:r w:rsidR="00721A12"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721A12" w:rsidRPr="00A54937" w14:paraId="1C4C8581" w14:textId="77777777" w:rsidTr="00522CF9">
        <w:trPr>
          <w:jc w:val="center"/>
        </w:trPr>
        <w:tc>
          <w:tcPr>
            <w:tcW w:w="844" w:type="pct"/>
            <w:shd w:val="clear" w:color="auto" w:fill="C0C0C0"/>
          </w:tcPr>
          <w:p w14:paraId="649AA172" w14:textId="77777777" w:rsidR="00721A12" w:rsidRPr="00A54937" w:rsidRDefault="00721A12" w:rsidP="00571C58">
            <w:pPr>
              <w:pStyle w:val="TAH"/>
            </w:pPr>
            <w:r w:rsidRPr="00A54937">
              <w:t>Name</w:t>
            </w:r>
          </w:p>
        </w:tc>
        <w:tc>
          <w:tcPr>
            <w:tcW w:w="947" w:type="pct"/>
            <w:shd w:val="clear" w:color="auto" w:fill="C0C0C0"/>
          </w:tcPr>
          <w:p w14:paraId="1B306C68" w14:textId="77777777" w:rsidR="00721A12" w:rsidRPr="00A54937" w:rsidRDefault="00721A12" w:rsidP="00571C58">
            <w:pPr>
              <w:pStyle w:val="TAH"/>
            </w:pPr>
            <w:r w:rsidRPr="00A54937">
              <w:t>Data type</w:t>
            </w:r>
          </w:p>
        </w:tc>
        <w:tc>
          <w:tcPr>
            <w:tcW w:w="209" w:type="pct"/>
            <w:shd w:val="clear" w:color="auto" w:fill="C0C0C0"/>
          </w:tcPr>
          <w:p w14:paraId="2BBB8B07" w14:textId="77777777" w:rsidR="00721A12" w:rsidRPr="00A54937" w:rsidRDefault="00721A12" w:rsidP="00571C58">
            <w:pPr>
              <w:pStyle w:val="TAH"/>
            </w:pPr>
            <w:r w:rsidRPr="00A54937">
              <w:t>P</w:t>
            </w:r>
          </w:p>
        </w:tc>
        <w:tc>
          <w:tcPr>
            <w:tcW w:w="608" w:type="pct"/>
            <w:shd w:val="clear" w:color="auto" w:fill="C0C0C0"/>
          </w:tcPr>
          <w:p w14:paraId="54D15CB0" w14:textId="77777777" w:rsidR="00721A12" w:rsidRPr="00A54937" w:rsidRDefault="00721A12" w:rsidP="00571C58">
            <w:pPr>
              <w:pStyle w:val="TAH"/>
            </w:pPr>
            <w:r w:rsidRPr="00A54937">
              <w:t>Cardinality</w:t>
            </w:r>
          </w:p>
        </w:tc>
        <w:tc>
          <w:tcPr>
            <w:tcW w:w="2392" w:type="pct"/>
            <w:shd w:val="clear" w:color="auto" w:fill="C0C0C0"/>
            <w:vAlign w:val="center"/>
          </w:tcPr>
          <w:p w14:paraId="7EDDC146" w14:textId="77777777" w:rsidR="00721A12" w:rsidRPr="00A54937" w:rsidRDefault="00721A12" w:rsidP="00571C58">
            <w:pPr>
              <w:pStyle w:val="TAH"/>
            </w:pPr>
            <w:r w:rsidRPr="00A54937">
              <w:t>Description</w:t>
            </w:r>
          </w:p>
        </w:tc>
      </w:tr>
      <w:tr w:rsidR="00721A12" w:rsidRPr="00A54937" w14:paraId="4EA6596A" w14:textId="77777777" w:rsidTr="00522CF9">
        <w:trPr>
          <w:jc w:val="center"/>
        </w:trPr>
        <w:tc>
          <w:tcPr>
            <w:tcW w:w="844" w:type="pct"/>
            <w:shd w:val="clear" w:color="auto" w:fill="auto"/>
          </w:tcPr>
          <w:p w14:paraId="3EAA6F12" w14:textId="77777777" w:rsidR="00721A12" w:rsidRDefault="00721A12" w:rsidP="00571C58">
            <w:pPr>
              <w:pStyle w:val="TAL"/>
            </w:pPr>
            <w:r w:rsidRPr="0016361A">
              <w:t>n/a</w:t>
            </w:r>
          </w:p>
        </w:tc>
        <w:tc>
          <w:tcPr>
            <w:tcW w:w="947" w:type="pct"/>
          </w:tcPr>
          <w:p w14:paraId="2B73CAC6" w14:textId="77777777" w:rsidR="00721A12" w:rsidRDefault="00721A12" w:rsidP="00571C58">
            <w:pPr>
              <w:pStyle w:val="TAL"/>
            </w:pPr>
          </w:p>
        </w:tc>
        <w:tc>
          <w:tcPr>
            <w:tcW w:w="209" w:type="pct"/>
          </w:tcPr>
          <w:p w14:paraId="1436E17A" w14:textId="77777777" w:rsidR="00721A12" w:rsidRDefault="00721A12" w:rsidP="00571C58">
            <w:pPr>
              <w:pStyle w:val="TAC"/>
            </w:pPr>
          </w:p>
        </w:tc>
        <w:tc>
          <w:tcPr>
            <w:tcW w:w="608" w:type="pct"/>
          </w:tcPr>
          <w:p w14:paraId="1874CD1B" w14:textId="77777777" w:rsidR="00721A12" w:rsidRDefault="00721A12" w:rsidP="00571C58">
            <w:pPr>
              <w:pStyle w:val="TAL"/>
            </w:pPr>
          </w:p>
        </w:tc>
        <w:tc>
          <w:tcPr>
            <w:tcW w:w="2392" w:type="pct"/>
            <w:shd w:val="clear" w:color="auto" w:fill="auto"/>
            <w:vAlign w:val="center"/>
          </w:tcPr>
          <w:p w14:paraId="53ED38BC" w14:textId="77777777" w:rsidR="00721A12" w:rsidRPr="000C4B53" w:rsidRDefault="00721A12" w:rsidP="00571C58">
            <w:pPr>
              <w:pStyle w:val="TAL"/>
            </w:pPr>
          </w:p>
        </w:tc>
      </w:tr>
    </w:tbl>
    <w:p w14:paraId="5EC11E88" w14:textId="77777777" w:rsidR="00721A12" w:rsidRDefault="00721A12" w:rsidP="00721A12"/>
    <w:p w14:paraId="31BD3E3E" w14:textId="0F374743" w:rsidR="00721A12" w:rsidRPr="00384E92" w:rsidRDefault="00721A12" w:rsidP="00721A12">
      <w:r>
        <w:t>This method shall support the request data structures specified in table 9.</w:t>
      </w:r>
      <w:r w:rsidR="00293795">
        <w:t>1</w:t>
      </w:r>
      <w:r>
        <w:t>.2.3.3.3-2 and the response data structures and response codes specified in table 9.</w:t>
      </w:r>
      <w:r w:rsidR="00293795">
        <w:t>1</w:t>
      </w:r>
      <w:r>
        <w:t>.2.3.3.3-3.</w:t>
      </w:r>
    </w:p>
    <w:p w14:paraId="4409AD82" w14:textId="1B8EFF8A" w:rsidR="00721A12" w:rsidRPr="001769FF" w:rsidRDefault="006006B0" w:rsidP="00721A12">
      <w:pPr>
        <w:pStyle w:val="TH"/>
      </w:pPr>
      <w:r>
        <w:t>Table </w:t>
      </w:r>
      <w:r w:rsidR="00721A12">
        <w:t>9.</w:t>
      </w:r>
      <w:r w:rsidR="00293795">
        <w:t>1</w:t>
      </w:r>
      <w:r w:rsidR="00721A12">
        <w:t>.2.3.3.3</w:t>
      </w:r>
      <w:r w:rsidR="00721A12" w:rsidRPr="001769FF">
        <w:t xml:space="preserve">-2: Data structures supported by the </w:t>
      </w:r>
      <w:r w:rsidR="00721A12">
        <w:t xml:space="preserve">DELETE Request Body </w:t>
      </w:r>
      <w:r w:rsidR="00721A12" w:rsidRPr="001769FF">
        <w:t>on this resource</w:t>
      </w:r>
      <w:r w:rsidR="00721A12">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721A12" w:rsidRPr="00A54937" w14:paraId="3C67F32C" w14:textId="77777777" w:rsidTr="0044420C">
        <w:trPr>
          <w:jc w:val="center"/>
        </w:trPr>
        <w:tc>
          <w:tcPr>
            <w:tcW w:w="1604" w:type="dxa"/>
            <w:shd w:val="clear" w:color="auto" w:fill="C0C0C0"/>
          </w:tcPr>
          <w:p w14:paraId="42523E07" w14:textId="77777777" w:rsidR="00721A12" w:rsidRPr="00A54937" w:rsidRDefault="00721A12" w:rsidP="00571C58">
            <w:pPr>
              <w:pStyle w:val="TAH"/>
            </w:pPr>
            <w:r w:rsidRPr="00A54937">
              <w:t>Data type</w:t>
            </w:r>
          </w:p>
        </w:tc>
        <w:tc>
          <w:tcPr>
            <w:tcW w:w="518" w:type="dxa"/>
            <w:shd w:val="clear" w:color="auto" w:fill="C0C0C0"/>
          </w:tcPr>
          <w:p w14:paraId="6822584D" w14:textId="77777777" w:rsidR="00721A12" w:rsidRPr="00A54937" w:rsidRDefault="00721A12" w:rsidP="00571C58">
            <w:pPr>
              <w:pStyle w:val="TAH"/>
            </w:pPr>
            <w:r w:rsidRPr="00A54937">
              <w:t>P</w:t>
            </w:r>
          </w:p>
        </w:tc>
        <w:tc>
          <w:tcPr>
            <w:tcW w:w="2268" w:type="dxa"/>
            <w:shd w:val="clear" w:color="auto" w:fill="C0C0C0"/>
          </w:tcPr>
          <w:p w14:paraId="08A25FF0" w14:textId="77777777" w:rsidR="00721A12" w:rsidRPr="00A54937" w:rsidRDefault="00721A12" w:rsidP="00571C58">
            <w:pPr>
              <w:pStyle w:val="TAH"/>
            </w:pPr>
            <w:r w:rsidRPr="00A54937">
              <w:t>Cardinality</w:t>
            </w:r>
          </w:p>
        </w:tc>
        <w:tc>
          <w:tcPr>
            <w:tcW w:w="5239" w:type="dxa"/>
            <w:shd w:val="clear" w:color="auto" w:fill="C0C0C0"/>
            <w:vAlign w:val="center"/>
          </w:tcPr>
          <w:p w14:paraId="5847251F" w14:textId="77777777" w:rsidR="00721A12" w:rsidRPr="00A54937" w:rsidRDefault="00721A12" w:rsidP="00571C58">
            <w:pPr>
              <w:pStyle w:val="TAH"/>
            </w:pPr>
            <w:r w:rsidRPr="00A54937">
              <w:t>Description</w:t>
            </w:r>
          </w:p>
        </w:tc>
      </w:tr>
      <w:tr w:rsidR="00721A12" w:rsidRPr="00A54937" w14:paraId="5E81E005" w14:textId="77777777" w:rsidTr="0044420C">
        <w:trPr>
          <w:jc w:val="center"/>
        </w:trPr>
        <w:tc>
          <w:tcPr>
            <w:tcW w:w="1604" w:type="dxa"/>
            <w:shd w:val="clear" w:color="auto" w:fill="auto"/>
          </w:tcPr>
          <w:p w14:paraId="7AE8C1D0" w14:textId="77777777" w:rsidR="00721A12" w:rsidRPr="00A54937" w:rsidRDefault="00721A12" w:rsidP="00571C58">
            <w:pPr>
              <w:pStyle w:val="TAL"/>
            </w:pPr>
            <w:r w:rsidRPr="0016361A">
              <w:t>n/a</w:t>
            </w:r>
          </w:p>
        </w:tc>
        <w:tc>
          <w:tcPr>
            <w:tcW w:w="518" w:type="dxa"/>
          </w:tcPr>
          <w:p w14:paraId="4E6038CE" w14:textId="77777777" w:rsidR="00721A12" w:rsidRPr="00A54937" w:rsidRDefault="00721A12" w:rsidP="00571C58">
            <w:pPr>
              <w:pStyle w:val="TAC"/>
            </w:pPr>
          </w:p>
        </w:tc>
        <w:tc>
          <w:tcPr>
            <w:tcW w:w="2268" w:type="dxa"/>
          </w:tcPr>
          <w:p w14:paraId="5C701492" w14:textId="77777777" w:rsidR="00721A12" w:rsidRPr="00A54937" w:rsidRDefault="00721A12" w:rsidP="00571C58">
            <w:pPr>
              <w:pStyle w:val="TAL"/>
            </w:pPr>
          </w:p>
        </w:tc>
        <w:tc>
          <w:tcPr>
            <w:tcW w:w="5239" w:type="dxa"/>
            <w:shd w:val="clear" w:color="auto" w:fill="auto"/>
          </w:tcPr>
          <w:p w14:paraId="52D207CB" w14:textId="77777777" w:rsidR="00721A12" w:rsidRPr="00A54937" w:rsidRDefault="00721A12" w:rsidP="00571C58">
            <w:pPr>
              <w:pStyle w:val="TAL"/>
            </w:pPr>
          </w:p>
        </w:tc>
      </w:tr>
    </w:tbl>
    <w:p w14:paraId="377C0186" w14:textId="7EF72B8C" w:rsidR="00721A12" w:rsidRDefault="00721A12" w:rsidP="000E178A"/>
    <w:p w14:paraId="2B534620" w14:textId="57EE06EE" w:rsidR="00721A12" w:rsidRPr="001769FF" w:rsidRDefault="006006B0" w:rsidP="00721A12">
      <w:pPr>
        <w:pStyle w:val="TH"/>
      </w:pPr>
      <w:r>
        <w:lastRenderedPageBreak/>
        <w:t>Table </w:t>
      </w:r>
      <w:r w:rsidR="00721A12">
        <w:t>9.</w:t>
      </w:r>
      <w:r w:rsidR="00293795">
        <w:t>1</w:t>
      </w:r>
      <w:r w:rsidR="00721A12">
        <w:t>.2.3.3.3</w:t>
      </w:r>
      <w:r w:rsidR="00721A12" w:rsidRPr="001769FF">
        <w:t>-</w:t>
      </w:r>
      <w:r w:rsidR="00721A12">
        <w:t>3</w:t>
      </w:r>
      <w:r w:rsidR="00721A12" w:rsidRPr="001769FF">
        <w:t>: Data structures</w:t>
      </w:r>
      <w:r w:rsidR="00721A12">
        <w:t xml:space="preserve"> supported by the DELETE Response Body </w:t>
      </w:r>
      <w:r w:rsidR="00721A12"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721A12" w:rsidRPr="00A54937" w14:paraId="0F2AC7DB" w14:textId="77777777" w:rsidTr="00E318CA">
        <w:trPr>
          <w:jc w:val="center"/>
        </w:trPr>
        <w:tc>
          <w:tcPr>
            <w:tcW w:w="826" w:type="pct"/>
            <w:shd w:val="clear" w:color="auto" w:fill="C0C0C0"/>
          </w:tcPr>
          <w:p w14:paraId="34B6084D" w14:textId="77777777" w:rsidR="00721A12" w:rsidRPr="00A54937" w:rsidRDefault="00721A12" w:rsidP="00571C58">
            <w:pPr>
              <w:pStyle w:val="TAH"/>
            </w:pPr>
            <w:r w:rsidRPr="00A54937">
              <w:t>Data type</w:t>
            </w:r>
          </w:p>
        </w:tc>
        <w:tc>
          <w:tcPr>
            <w:tcW w:w="499" w:type="pct"/>
            <w:shd w:val="clear" w:color="auto" w:fill="C0C0C0"/>
          </w:tcPr>
          <w:p w14:paraId="4669412C" w14:textId="77777777" w:rsidR="00721A12" w:rsidRPr="00A54937" w:rsidRDefault="00721A12" w:rsidP="00571C58">
            <w:pPr>
              <w:pStyle w:val="TAH"/>
            </w:pPr>
            <w:r w:rsidRPr="00A54937">
              <w:t>P</w:t>
            </w:r>
          </w:p>
        </w:tc>
        <w:tc>
          <w:tcPr>
            <w:tcW w:w="738" w:type="pct"/>
            <w:shd w:val="clear" w:color="auto" w:fill="C0C0C0"/>
          </w:tcPr>
          <w:p w14:paraId="4EF60E99" w14:textId="77777777" w:rsidR="00721A12" w:rsidRPr="00A54937" w:rsidRDefault="00721A12" w:rsidP="00571C58">
            <w:pPr>
              <w:pStyle w:val="TAH"/>
            </w:pPr>
            <w:r w:rsidRPr="00A54937">
              <w:t>Cardinality</w:t>
            </w:r>
          </w:p>
        </w:tc>
        <w:tc>
          <w:tcPr>
            <w:tcW w:w="967" w:type="pct"/>
            <w:shd w:val="clear" w:color="auto" w:fill="C0C0C0"/>
          </w:tcPr>
          <w:p w14:paraId="509AE6B6" w14:textId="77777777" w:rsidR="00721A12" w:rsidRPr="00A54937" w:rsidRDefault="00721A12" w:rsidP="00571C58">
            <w:pPr>
              <w:pStyle w:val="TAH"/>
            </w:pPr>
            <w:r w:rsidRPr="00A54937">
              <w:t>Response</w:t>
            </w:r>
          </w:p>
          <w:p w14:paraId="6191B9DE" w14:textId="77777777" w:rsidR="00721A12" w:rsidRPr="00A54937" w:rsidRDefault="00721A12" w:rsidP="00571C58">
            <w:pPr>
              <w:pStyle w:val="TAH"/>
            </w:pPr>
            <w:r w:rsidRPr="00A54937">
              <w:t>codes</w:t>
            </w:r>
          </w:p>
        </w:tc>
        <w:tc>
          <w:tcPr>
            <w:tcW w:w="1971" w:type="pct"/>
            <w:shd w:val="clear" w:color="auto" w:fill="C0C0C0"/>
          </w:tcPr>
          <w:p w14:paraId="2E946D1D" w14:textId="77777777" w:rsidR="00721A12" w:rsidRPr="00A54937" w:rsidRDefault="00721A12" w:rsidP="00571C58">
            <w:pPr>
              <w:pStyle w:val="TAH"/>
            </w:pPr>
            <w:r w:rsidRPr="00A54937">
              <w:t>Description</w:t>
            </w:r>
          </w:p>
        </w:tc>
      </w:tr>
      <w:tr w:rsidR="00721A12" w:rsidRPr="00A54937" w14:paraId="02E83DC5" w14:textId="77777777" w:rsidTr="00E318CA">
        <w:trPr>
          <w:jc w:val="center"/>
        </w:trPr>
        <w:tc>
          <w:tcPr>
            <w:tcW w:w="826" w:type="pct"/>
            <w:shd w:val="clear" w:color="auto" w:fill="auto"/>
          </w:tcPr>
          <w:p w14:paraId="7741D99F" w14:textId="77777777" w:rsidR="00721A12" w:rsidRPr="00A54937" w:rsidRDefault="00721A12" w:rsidP="00571C58">
            <w:pPr>
              <w:pStyle w:val="TAL"/>
            </w:pPr>
            <w:r w:rsidRPr="0016361A">
              <w:t>n/a</w:t>
            </w:r>
          </w:p>
        </w:tc>
        <w:tc>
          <w:tcPr>
            <w:tcW w:w="499" w:type="pct"/>
          </w:tcPr>
          <w:p w14:paraId="3446AA64" w14:textId="77777777" w:rsidR="00721A12" w:rsidRPr="00A54937" w:rsidRDefault="00721A12" w:rsidP="00571C58">
            <w:pPr>
              <w:pStyle w:val="TAC"/>
            </w:pPr>
          </w:p>
        </w:tc>
        <w:tc>
          <w:tcPr>
            <w:tcW w:w="738" w:type="pct"/>
          </w:tcPr>
          <w:p w14:paraId="16037B19" w14:textId="77777777" w:rsidR="00721A12" w:rsidRPr="00A54937" w:rsidRDefault="00721A12" w:rsidP="00571C58">
            <w:pPr>
              <w:pStyle w:val="TAL"/>
            </w:pPr>
          </w:p>
        </w:tc>
        <w:tc>
          <w:tcPr>
            <w:tcW w:w="967" w:type="pct"/>
          </w:tcPr>
          <w:p w14:paraId="1E962D79" w14:textId="77777777" w:rsidR="00721A12" w:rsidRPr="00A54937" w:rsidRDefault="00721A12" w:rsidP="00571C58">
            <w:pPr>
              <w:pStyle w:val="TAL"/>
            </w:pPr>
            <w:r>
              <w:t>204 No Content</w:t>
            </w:r>
          </w:p>
        </w:tc>
        <w:tc>
          <w:tcPr>
            <w:tcW w:w="1971" w:type="pct"/>
            <w:shd w:val="clear" w:color="auto" w:fill="auto"/>
          </w:tcPr>
          <w:p w14:paraId="025B4810" w14:textId="77777777" w:rsidR="00721A12" w:rsidRPr="00A54937" w:rsidRDefault="00721A12" w:rsidP="00571C58">
            <w:pPr>
              <w:pStyle w:val="TAL"/>
            </w:pPr>
            <w:r>
              <w:t>The individual EES registration information matching the registrationId is deleted.</w:t>
            </w:r>
          </w:p>
        </w:tc>
      </w:tr>
      <w:tr w:rsidR="00E318CA" w:rsidRPr="00A54937" w14:paraId="7D56AF35" w14:textId="77777777" w:rsidTr="00E318CA">
        <w:trPr>
          <w:jc w:val="center"/>
        </w:trPr>
        <w:tc>
          <w:tcPr>
            <w:tcW w:w="826" w:type="pct"/>
            <w:shd w:val="clear" w:color="auto" w:fill="auto"/>
          </w:tcPr>
          <w:p w14:paraId="7245C301" w14:textId="78F7434A" w:rsidR="00E318CA" w:rsidRPr="0016361A" w:rsidRDefault="00E318CA" w:rsidP="00E318CA">
            <w:pPr>
              <w:pStyle w:val="TAL"/>
            </w:pPr>
            <w:r>
              <w:t>n/a</w:t>
            </w:r>
          </w:p>
        </w:tc>
        <w:tc>
          <w:tcPr>
            <w:tcW w:w="499" w:type="pct"/>
          </w:tcPr>
          <w:p w14:paraId="7956E73C" w14:textId="77777777" w:rsidR="00E318CA" w:rsidRPr="00A54937" w:rsidRDefault="00E318CA" w:rsidP="00E318CA">
            <w:pPr>
              <w:pStyle w:val="TAC"/>
            </w:pPr>
          </w:p>
        </w:tc>
        <w:tc>
          <w:tcPr>
            <w:tcW w:w="738" w:type="pct"/>
          </w:tcPr>
          <w:p w14:paraId="15F1DBF7" w14:textId="77777777" w:rsidR="00E318CA" w:rsidRPr="00A54937" w:rsidRDefault="00E318CA" w:rsidP="00E318CA">
            <w:pPr>
              <w:pStyle w:val="TAL"/>
            </w:pPr>
          </w:p>
        </w:tc>
        <w:tc>
          <w:tcPr>
            <w:tcW w:w="967" w:type="pct"/>
          </w:tcPr>
          <w:p w14:paraId="7A904D3F" w14:textId="40DD73B4" w:rsidR="00E318CA" w:rsidRDefault="00E318CA" w:rsidP="00E318CA">
            <w:pPr>
              <w:pStyle w:val="TAL"/>
            </w:pPr>
            <w:r>
              <w:t>307 Temporary Redirect</w:t>
            </w:r>
          </w:p>
        </w:tc>
        <w:tc>
          <w:tcPr>
            <w:tcW w:w="1971" w:type="pct"/>
            <w:shd w:val="clear" w:color="auto" w:fill="auto"/>
          </w:tcPr>
          <w:p w14:paraId="0AACAA1E" w14:textId="77777777" w:rsidR="00E318CA" w:rsidRDefault="00E318CA" w:rsidP="00E318CA">
            <w:pPr>
              <w:pStyle w:val="TAL"/>
            </w:pPr>
            <w:r>
              <w:t>Temporary redirection. The response shall include a Location header field containing an alternative URI of the resource located in an alternative ECS.</w:t>
            </w:r>
          </w:p>
          <w:p w14:paraId="1D06FFB1" w14:textId="77777777" w:rsidR="00E318CA" w:rsidRDefault="00E318CA" w:rsidP="00E318CA">
            <w:pPr>
              <w:pStyle w:val="TAL"/>
            </w:pPr>
          </w:p>
          <w:p w14:paraId="0CF064C6" w14:textId="308BE505" w:rsidR="00E318CA" w:rsidRDefault="00E318CA" w:rsidP="00E318CA">
            <w:pPr>
              <w:pStyle w:val="TAL"/>
            </w:pPr>
            <w:r>
              <w:t>Redirection handling is described in clause 5.2.10 of TS 29.122 [6].</w:t>
            </w:r>
          </w:p>
        </w:tc>
      </w:tr>
      <w:tr w:rsidR="00E318CA" w:rsidRPr="00A54937" w14:paraId="712AA55A" w14:textId="77777777" w:rsidTr="00E318CA">
        <w:trPr>
          <w:jc w:val="center"/>
        </w:trPr>
        <w:tc>
          <w:tcPr>
            <w:tcW w:w="826" w:type="pct"/>
            <w:shd w:val="clear" w:color="auto" w:fill="auto"/>
          </w:tcPr>
          <w:p w14:paraId="55674A72" w14:textId="01DDC1BE" w:rsidR="00E318CA" w:rsidRPr="0016361A" w:rsidRDefault="00E318CA" w:rsidP="00E318CA">
            <w:pPr>
              <w:pStyle w:val="TAL"/>
            </w:pPr>
            <w:r>
              <w:t>n/a</w:t>
            </w:r>
          </w:p>
        </w:tc>
        <w:tc>
          <w:tcPr>
            <w:tcW w:w="499" w:type="pct"/>
          </w:tcPr>
          <w:p w14:paraId="769FCC4E" w14:textId="77777777" w:rsidR="00E318CA" w:rsidRPr="00A54937" w:rsidRDefault="00E318CA" w:rsidP="00E318CA">
            <w:pPr>
              <w:pStyle w:val="TAC"/>
            </w:pPr>
          </w:p>
        </w:tc>
        <w:tc>
          <w:tcPr>
            <w:tcW w:w="738" w:type="pct"/>
          </w:tcPr>
          <w:p w14:paraId="6B6DC4D1" w14:textId="77777777" w:rsidR="00E318CA" w:rsidRPr="00A54937" w:rsidRDefault="00E318CA" w:rsidP="00E318CA">
            <w:pPr>
              <w:pStyle w:val="TAL"/>
            </w:pPr>
          </w:p>
        </w:tc>
        <w:tc>
          <w:tcPr>
            <w:tcW w:w="967" w:type="pct"/>
          </w:tcPr>
          <w:p w14:paraId="6D24891F" w14:textId="335E5018" w:rsidR="00E318CA" w:rsidRDefault="00E318CA" w:rsidP="00E318CA">
            <w:pPr>
              <w:pStyle w:val="TAL"/>
            </w:pPr>
            <w:r>
              <w:t>308 Permanent Redirect</w:t>
            </w:r>
          </w:p>
        </w:tc>
        <w:tc>
          <w:tcPr>
            <w:tcW w:w="1971" w:type="pct"/>
            <w:shd w:val="clear" w:color="auto" w:fill="auto"/>
          </w:tcPr>
          <w:p w14:paraId="443379CB" w14:textId="77777777" w:rsidR="00E318CA" w:rsidRDefault="00E318CA" w:rsidP="00E318CA">
            <w:pPr>
              <w:pStyle w:val="TAL"/>
            </w:pPr>
            <w:r>
              <w:t>Permanent redirection. The response shall include a Location header field containing an alternative URI of the resource located in an alternative ECS.</w:t>
            </w:r>
          </w:p>
          <w:p w14:paraId="05D43FC2" w14:textId="77777777" w:rsidR="00E318CA" w:rsidRDefault="00E318CA" w:rsidP="00E318CA">
            <w:pPr>
              <w:pStyle w:val="TAL"/>
            </w:pPr>
          </w:p>
          <w:p w14:paraId="2DAD6C90" w14:textId="3A9EB53E" w:rsidR="00E318CA" w:rsidRDefault="00E318CA" w:rsidP="00E318CA">
            <w:pPr>
              <w:pStyle w:val="TAL"/>
            </w:pPr>
            <w:r>
              <w:t>Redirection handling is described in clause 5.2.10 of TS 29.122 [6].</w:t>
            </w:r>
          </w:p>
        </w:tc>
      </w:tr>
      <w:tr w:rsidR="00E318CA" w:rsidRPr="00A54937" w14:paraId="7FAC181C" w14:textId="77777777" w:rsidTr="00522CF9">
        <w:trPr>
          <w:jc w:val="center"/>
        </w:trPr>
        <w:tc>
          <w:tcPr>
            <w:tcW w:w="5000" w:type="pct"/>
            <w:gridSpan w:val="5"/>
            <w:shd w:val="clear" w:color="auto" w:fill="auto"/>
          </w:tcPr>
          <w:p w14:paraId="22966BA3" w14:textId="60143E5A" w:rsidR="00E318CA" w:rsidRPr="0016361A" w:rsidRDefault="00E318CA" w:rsidP="00E318CA">
            <w:pPr>
              <w:pStyle w:val="TAN"/>
            </w:pPr>
            <w:r w:rsidRPr="0016361A">
              <w:t>NOTE:</w:t>
            </w:r>
            <w:r w:rsidRPr="0016361A">
              <w:rPr>
                <w:noProof/>
              </w:rPr>
              <w:tab/>
              <w:t xml:space="preserve">The manadatory </w:t>
            </w:r>
            <w:r w:rsidRPr="0016361A">
              <w:t xml:space="preserve">HTTP error status code for the </w:t>
            </w:r>
            <w:r>
              <w:t>DELETE</w:t>
            </w:r>
            <w:r w:rsidRPr="0016361A">
              <w:t xml:space="preserve"> method listed in </w:t>
            </w:r>
            <w:r w:rsidRPr="00302290">
              <w:t>T</w:t>
            </w:r>
            <w:r>
              <w:t>able 5.2.6-1</w:t>
            </w:r>
            <w:r w:rsidRPr="00302290">
              <w:t xml:space="preserve"> of 3GPP TS 29.</w:t>
            </w:r>
            <w:r>
              <w:t>122</w:t>
            </w:r>
            <w:r w:rsidRPr="00302290">
              <w:t> [</w:t>
            </w:r>
            <w:r>
              <w:t>6]</w:t>
            </w:r>
            <w:r w:rsidRPr="0016361A">
              <w:t xml:space="preserve"> also apply.</w:t>
            </w:r>
          </w:p>
        </w:tc>
      </w:tr>
    </w:tbl>
    <w:p w14:paraId="0825E2CF" w14:textId="14E67C8B" w:rsidR="00721A12" w:rsidRDefault="00721A12" w:rsidP="00721A12"/>
    <w:p w14:paraId="7E8C6797" w14:textId="77777777" w:rsidR="00E318CA" w:rsidRDefault="00E318CA" w:rsidP="00E318CA">
      <w:pPr>
        <w:pStyle w:val="TH"/>
      </w:pPr>
      <w:r>
        <w:t>Table 9.1.2.3.3.3-4: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57C0478E" w14:textId="77777777" w:rsidTr="0044420C">
        <w:trPr>
          <w:jc w:val="center"/>
        </w:trPr>
        <w:tc>
          <w:tcPr>
            <w:tcW w:w="825" w:type="pct"/>
            <w:shd w:val="clear" w:color="auto" w:fill="C0C0C0"/>
          </w:tcPr>
          <w:p w14:paraId="6B6F0EAE" w14:textId="77777777" w:rsidR="00E318CA" w:rsidRDefault="00E318CA" w:rsidP="00C46D36">
            <w:pPr>
              <w:pStyle w:val="TAH"/>
            </w:pPr>
            <w:r>
              <w:t>Name</w:t>
            </w:r>
          </w:p>
        </w:tc>
        <w:tc>
          <w:tcPr>
            <w:tcW w:w="732" w:type="pct"/>
            <w:shd w:val="clear" w:color="auto" w:fill="C0C0C0"/>
          </w:tcPr>
          <w:p w14:paraId="1E9308BF" w14:textId="77777777" w:rsidR="00E318CA" w:rsidRDefault="00E318CA" w:rsidP="00C46D36">
            <w:pPr>
              <w:pStyle w:val="TAH"/>
            </w:pPr>
            <w:r>
              <w:t>Data type</w:t>
            </w:r>
          </w:p>
        </w:tc>
        <w:tc>
          <w:tcPr>
            <w:tcW w:w="217" w:type="pct"/>
            <w:shd w:val="clear" w:color="auto" w:fill="C0C0C0"/>
          </w:tcPr>
          <w:p w14:paraId="09C351A5" w14:textId="77777777" w:rsidR="00E318CA" w:rsidRDefault="00E318CA" w:rsidP="00C46D36">
            <w:pPr>
              <w:pStyle w:val="TAH"/>
            </w:pPr>
            <w:r>
              <w:t>P</w:t>
            </w:r>
          </w:p>
        </w:tc>
        <w:tc>
          <w:tcPr>
            <w:tcW w:w="581" w:type="pct"/>
            <w:shd w:val="clear" w:color="auto" w:fill="C0C0C0"/>
          </w:tcPr>
          <w:p w14:paraId="251FDAA5" w14:textId="77777777" w:rsidR="00E318CA" w:rsidRDefault="00E318CA" w:rsidP="00C46D36">
            <w:pPr>
              <w:pStyle w:val="TAH"/>
            </w:pPr>
            <w:r>
              <w:t>Cardinality</w:t>
            </w:r>
          </w:p>
        </w:tc>
        <w:tc>
          <w:tcPr>
            <w:tcW w:w="2645" w:type="pct"/>
            <w:shd w:val="clear" w:color="auto" w:fill="C0C0C0"/>
            <w:vAlign w:val="center"/>
          </w:tcPr>
          <w:p w14:paraId="5213AC27" w14:textId="77777777" w:rsidR="00E318CA" w:rsidRDefault="00E318CA" w:rsidP="00C46D36">
            <w:pPr>
              <w:pStyle w:val="TAH"/>
            </w:pPr>
            <w:r>
              <w:t>Description</w:t>
            </w:r>
          </w:p>
        </w:tc>
      </w:tr>
      <w:tr w:rsidR="00E318CA" w14:paraId="54A71B1C" w14:textId="77777777" w:rsidTr="0044420C">
        <w:trPr>
          <w:jc w:val="center"/>
        </w:trPr>
        <w:tc>
          <w:tcPr>
            <w:tcW w:w="825" w:type="pct"/>
            <w:shd w:val="clear" w:color="auto" w:fill="auto"/>
          </w:tcPr>
          <w:p w14:paraId="0686084D" w14:textId="77777777" w:rsidR="00E318CA" w:rsidRDefault="00E318CA" w:rsidP="00C46D36">
            <w:pPr>
              <w:pStyle w:val="TAL"/>
            </w:pPr>
            <w:r>
              <w:t>Location</w:t>
            </w:r>
          </w:p>
        </w:tc>
        <w:tc>
          <w:tcPr>
            <w:tcW w:w="732" w:type="pct"/>
          </w:tcPr>
          <w:p w14:paraId="5EF93329" w14:textId="77777777" w:rsidR="00E318CA" w:rsidRDefault="00E318CA" w:rsidP="00C46D36">
            <w:pPr>
              <w:pStyle w:val="TAL"/>
            </w:pPr>
            <w:r>
              <w:t>string</w:t>
            </w:r>
          </w:p>
        </w:tc>
        <w:tc>
          <w:tcPr>
            <w:tcW w:w="217" w:type="pct"/>
          </w:tcPr>
          <w:p w14:paraId="192C86C9" w14:textId="77777777" w:rsidR="00E318CA" w:rsidRDefault="00E318CA" w:rsidP="00C46D36">
            <w:pPr>
              <w:pStyle w:val="TAC"/>
            </w:pPr>
            <w:r>
              <w:t>M</w:t>
            </w:r>
          </w:p>
        </w:tc>
        <w:tc>
          <w:tcPr>
            <w:tcW w:w="581" w:type="pct"/>
          </w:tcPr>
          <w:p w14:paraId="5C3B8D28" w14:textId="77777777" w:rsidR="00E318CA" w:rsidRDefault="00E318CA" w:rsidP="00C46D36">
            <w:pPr>
              <w:pStyle w:val="TAL"/>
            </w:pPr>
            <w:r>
              <w:t>1</w:t>
            </w:r>
          </w:p>
        </w:tc>
        <w:tc>
          <w:tcPr>
            <w:tcW w:w="2645" w:type="pct"/>
            <w:shd w:val="clear" w:color="auto" w:fill="auto"/>
            <w:vAlign w:val="center"/>
          </w:tcPr>
          <w:p w14:paraId="73A323F3" w14:textId="77777777" w:rsidR="00E318CA" w:rsidRDefault="00E318CA" w:rsidP="00C46D36">
            <w:pPr>
              <w:pStyle w:val="TAL"/>
            </w:pPr>
            <w:r>
              <w:t>An alternative URI of the resource located in an alternative ECS.</w:t>
            </w:r>
          </w:p>
        </w:tc>
      </w:tr>
    </w:tbl>
    <w:p w14:paraId="29C7E880" w14:textId="77777777" w:rsidR="00E318CA" w:rsidRDefault="00E318CA" w:rsidP="00E318CA"/>
    <w:p w14:paraId="752F3C7B" w14:textId="77777777" w:rsidR="00E318CA" w:rsidRDefault="00E318CA" w:rsidP="00E318CA">
      <w:pPr>
        <w:pStyle w:val="TH"/>
      </w:pPr>
      <w:r>
        <w:t>Table 9.1.2.3.3.3-5: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3E145F0D" w14:textId="77777777" w:rsidTr="0044420C">
        <w:trPr>
          <w:jc w:val="center"/>
        </w:trPr>
        <w:tc>
          <w:tcPr>
            <w:tcW w:w="825" w:type="pct"/>
            <w:shd w:val="clear" w:color="auto" w:fill="C0C0C0"/>
          </w:tcPr>
          <w:p w14:paraId="30302D8D" w14:textId="77777777" w:rsidR="00E318CA" w:rsidRDefault="00E318CA" w:rsidP="00C46D36">
            <w:pPr>
              <w:pStyle w:val="TAH"/>
            </w:pPr>
            <w:r>
              <w:t>Name</w:t>
            </w:r>
          </w:p>
        </w:tc>
        <w:tc>
          <w:tcPr>
            <w:tcW w:w="732" w:type="pct"/>
            <w:shd w:val="clear" w:color="auto" w:fill="C0C0C0"/>
          </w:tcPr>
          <w:p w14:paraId="43503F3B" w14:textId="77777777" w:rsidR="00E318CA" w:rsidRDefault="00E318CA" w:rsidP="00C46D36">
            <w:pPr>
              <w:pStyle w:val="TAH"/>
            </w:pPr>
            <w:r>
              <w:t>Data type</w:t>
            </w:r>
          </w:p>
        </w:tc>
        <w:tc>
          <w:tcPr>
            <w:tcW w:w="217" w:type="pct"/>
            <w:shd w:val="clear" w:color="auto" w:fill="C0C0C0"/>
          </w:tcPr>
          <w:p w14:paraId="78969F6F" w14:textId="77777777" w:rsidR="00E318CA" w:rsidRDefault="00E318CA" w:rsidP="00C46D36">
            <w:pPr>
              <w:pStyle w:val="TAH"/>
            </w:pPr>
            <w:r>
              <w:t>P</w:t>
            </w:r>
          </w:p>
        </w:tc>
        <w:tc>
          <w:tcPr>
            <w:tcW w:w="581" w:type="pct"/>
            <w:shd w:val="clear" w:color="auto" w:fill="C0C0C0"/>
          </w:tcPr>
          <w:p w14:paraId="456F5FD5" w14:textId="77777777" w:rsidR="00E318CA" w:rsidRDefault="00E318CA" w:rsidP="00C46D36">
            <w:pPr>
              <w:pStyle w:val="TAH"/>
            </w:pPr>
            <w:r>
              <w:t>Cardinality</w:t>
            </w:r>
          </w:p>
        </w:tc>
        <w:tc>
          <w:tcPr>
            <w:tcW w:w="2645" w:type="pct"/>
            <w:shd w:val="clear" w:color="auto" w:fill="C0C0C0"/>
            <w:vAlign w:val="center"/>
          </w:tcPr>
          <w:p w14:paraId="5CBC479E" w14:textId="77777777" w:rsidR="00E318CA" w:rsidRDefault="00E318CA" w:rsidP="00C46D36">
            <w:pPr>
              <w:pStyle w:val="TAH"/>
            </w:pPr>
            <w:r>
              <w:t>Description</w:t>
            </w:r>
          </w:p>
        </w:tc>
      </w:tr>
      <w:tr w:rsidR="00E318CA" w14:paraId="4B2DFA9D" w14:textId="77777777" w:rsidTr="0044420C">
        <w:trPr>
          <w:jc w:val="center"/>
        </w:trPr>
        <w:tc>
          <w:tcPr>
            <w:tcW w:w="825" w:type="pct"/>
            <w:shd w:val="clear" w:color="auto" w:fill="auto"/>
          </w:tcPr>
          <w:p w14:paraId="2E8F49B8" w14:textId="77777777" w:rsidR="00E318CA" w:rsidRDefault="00E318CA" w:rsidP="00C46D36">
            <w:pPr>
              <w:pStyle w:val="TAL"/>
            </w:pPr>
            <w:r>
              <w:t>Location</w:t>
            </w:r>
          </w:p>
        </w:tc>
        <w:tc>
          <w:tcPr>
            <w:tcW w:w="732" w:type="pct"/>
          </w:tcPr>
          <w:p w14:paraId="4A0BE312" w14:textId="77777777" w:rsidR="00E318CA" w:rsidRDefault="00E318CA" w:rsidP="00C46D36">
            <w:pPr>
              <w:pStyle w:val="TAL"/>
            </w:pPr>
            <w:r>
              <w:t>string</w:t>
            </w:r>
          </w:p>
        </w:tc>
        <w:tc>
          <w:tcPr>
            <w:tcW w:w="217" w:type="pct"/>
          </w:tcPr>
          <w:p w14:paraId="45131177" w14:textId="77777777" w:rsidR="00E318CA" w:rsidRDefault="00E318CA" w:rsidP="00C46D36">
            <w:pPr>
              <w:pStyle w:val="TAC"/>
            </w:pPr>
            <w:r>
              <w:t>M</w:t>
            </w:r>
          </w:p>
        </w:tc>
        <w:tc>
          <w:tcPr>
            <w:tcW w:w="581" w:type="pct"/>
          </w:tcPr>
          <w:p w14:paraId="0791D99A" w14:textId="77777777" w:rsidR="00E318CA" w:rsidRDefault="00E318CA" w:rsidP="00C46D36">
            <w:pPr>
              <w:pStyle w:val="TAL"/>
            </w:pPr>
            <w:r>
              <w:t>1</w:t>
            </w:r>
          </w:p>
        </w:tc>
        <w:tc>
          <w:tcPr>
            <w:tcW w:w="2645" w:type="pct"/>
            <w:shd w:val="clear" w:color="auto" w:fill="auto"/>
            <w:vAlign w:val="center"/>
          </w:tcPr>
          <w:p w14:paraId="0155947C" w14:textId="77777777" w:rsidR="00E318CA" w:rsidRDefault="00E318CA" w:rsidP="00C46D36">
            <w:pPr>
              <w:pStyle w:val="TAL"/>
            </w:pPr>
            <w:r>
              <w:t>An alternative URI of the resource located in an alternative ECS.</w:t>
            </w:r>
          </w:p>
        </w:tc>
      </w:tr>
    </w:tbl>
    <w:p w14:paraId="6944A427" w14:textId="77777777" w:rsidR="00E318CA" w:rsidRDefault="00E318CA" w:rsidP="00721A12"/>
    <w:p w14:paraId="3A250F50" w14:textId="2DD837A6" w:rsidR="0043434E" w:rsidRDefault="0043434E" w:rsidP="0043434E">
      <w:pPr>
        <w:pStyle w:val="Heading6"/>
        <w:rPr>
          <w:lang w:eastAsia="zh-CN"/>
        </w:rPr>
      </w:pPr>
      <w:bookmarkStart w:id="12634" w:name="_Toc85734531"/>
      <w:bookmarkStart w:id="12635" w:name="_Toc89431830"/>
      <w:bookmarkStart w:id="12636" w:name="_Toc97042744"/>
      <w:bookmarkStart w:id="12637" w:name="_Toc97045888"/>
      <w:bookmarkStart w:id="12638" w:name="_Toc97155633"/>
      <w:bookmarkStart w:id="12639" w:name="_Toc101521725"/>
      <w:bookmarkStart w:id="12640" w:name="_Toc138762032"/>
      <w:bookmarkStart w:id="12641" w:name="_Toc145708295"/>
      <w:bookmarkStart w:id="12642" w:name="_Toc160570843"/>
      <w:bookmarkStart w:id="12643" w:name="_Toc162008439"/>
      <w:bookmarkStart w:id="12644" w:name="_Toc183585118"/>
      <w:r>
        <w:rPr>
          <w:lang w:eastAsia="zh-CN"/>
        </w:rPr>
        <w:t>9.1.2.3.3.4</w:t>
      </w:r>
      <w:r>
        <w:rPr>
          <w:lang w:eastAsia="zh-CN"/>
        </w:rPr>
        <w:tab/>
        <w:t>PATCH</w:t>
      </w:r>
      <w:bookmarkEnd w:id="12634"/>
      <w:bookmarkEnd w:id="12635"/>
      <w:bookmarkEnd w:id="12636"/>
      <w:bookmarkEnd w:id="12637"/>
      <w:bookmarkEnd w:id="12638"/>
      <w:bookmarkEnd w:id="12639"/>
      <w:bookmarkEnd w:id="12640"/>
      <w:bookmarkEnd w:id="12641"/>
      <w:bookmarkEnd w:id="12642"/>
      <w:bookmarkEnd w:id="12643"/>
      <w:bookmarkEnd w:id="12644"/>
    </w:p>
    <w:p w14:paraId="3AC93D2B" w14:textId="30A5EA4F" w:rsidR="0043434E" w:rsidRPr="00EB77BB" w:rsidRDefault="0043434E" w:rsidP="0043434E">
      <w:pPr>
        <w:rPr>
          <w:lang w:eastAsia="zh-CN"/>
        </w:rPr>
      </w:pPr>
      <w:r>
        <w:rPr>
          <w:lang w:eastAsia="zh-CN"/>
        </w:rPr>
        <w:t xml:space="preserve">This method partially updates the EES registration information at Edge Configuration Server. This method shall support the URI query parameters specified in the </w:t>
      </w:r>
      <w:r w:rsidR="006006B0">
        <w:rPr>
          <w:lang w:eastAsia="zh-CN"/>
        </w:rPr>
        <w:t>table</w:t>
      </w:r>
      <w:r w:rsidR="006006B0">
        <w:rPr>
          <w:lang w:val="en-US" w:eastAsia="zh-CN"/>
        </w:rPr>
        <w:t> </w:t>
      </w:r>
      <w:r>
        <w:rPr>
          <w:lang w:eastAsia="zh-CN"/>
        </w:rPr>
        <w:t>9.1.2.3.3.4-1.</w:t>
      </w:r>
    </w:p>
    <w:p w14:paraId="553C6194" w14:textId="681AB2C3" w:rsidR="0043434E" w:rsidRPr="00384E92" w:rsidRDefault="006006B0" w:rsidP="0043434E">
      <w:pPr>
        <w:pStyle w:val="TH"/>
        <w:rPr>
          <w:rFonts w:cs="Arial"/>
        </w:rPr>
      </w:pPr>
      <w:r>
        <w:t>Table </w:t>
      </w:r>
      <w:r w:rsidR="0043434E">
        <w:t>9.1.2.3.3.4</w:t>
      </w:r>
      <w:r w:rsidR="0043434E" w:rsidRPr="00384E92">
        <w:t xml:space="preserve">-1: URI query parameters supported by the </w:t>
      </w:r>
      <w:r w:rsidR="0043434E">
        <w:t xml:space="preserve">PATCH </w:t>
      </w:r>
      <w:r w:rsidR="0043434E"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43434E" w:rsidRPr="00A54937" w14:paraId="7E3B2C4E" w14:textId="77777777" w:rsidTr="00522CF9">
        <w:trPr>
          <w:jc w:val="center"/>
        </w:trPr>
        <w:tc>
          <w:tcPr>
            <w:tcW w:w="844" w:type="pct"/>
            <w:shd w:val="clear" w:color="auto" w:fill="C0C0C0"/>
          </w:tcPr>
          <w:p w14:paraId="08784522" w14:textId="77777777" w:rsidR="0043434E" w:rsidRPr="00A54937" w:rsidRDefault="0043434E" w:rsidP="0043434E">
            <w:pPr>
              <w:pStyle w:val="TAH"/>
            </w:pPr>
            <w:r w:rsidRPr="00A54937">
              <w:t>Name</w:t>
            </w:r>
          </w:p>
        </w:tc>
        <w:tc>
          <w:tcPr>
            <w:tcW w:w="947" w:type="pct"/>
            <w:shd w:val="clear" w:color="auto" w:fill="C0C0C0"/>
          </w:tcPr>
          <w:p w14:paraId="0900DF14" w14:textId="77777777" w:rsidR="0043434E" w:rsidRPr="00A54937" w:rsidRDefault="0043434E" w:rsidP="0043434E">
            <w:pPr>
              <w:pStyle w:val="TAH"/>
            </w:pPr>
            <w:r w:rsidRPr="00A54937">
              <w:t>Data type</w:t>
            </w:r>
          </w:p>
        </w:tc>
        <w:tc>
          <w:tcPr>
            <w:tcW w:w="209" w:type="pct"/>
            <w:shd w:val="clear" w:color="auto" w:fill="C0C0C0"/>
          </w:tcPr>
          <w:p w14:paraId="017ABED0" w14:textId="77777777" w:rsidR="0043434E" w:rsidRPr="00A54937" w:rsidRDefault="0043434E" w:rsidP="0043434E">
            <w:pPr>
              <w:pStyle w:val="TAH"/>
            </w:pPr>
            <w:r w:rsidRPr="00A54937">
              <w:t>P</w:t>
            </w:r>
          </w:p>
        </w:tc>
        <w:tc>
          <w:tcPr>
            <w:tcW w:w="608" w:type="pct"/>
            <w:shd w:val="clear" w:color="auto" w:fill="C0C0C0"/>
          </w:tcPr>
          <w:p w14:paraId="5CF6DC0C" w14:textId="77777777" w:rsidR="0043434E" w:rsidRPr="00A54937" w:rsidRDefault="0043434E" w:rsidP="0043434E">
            <w:pPr>
              <w:pStyle w:val="TAH"/>
            </w:pPr>
            <w:r w:rsidRPr="00A54937">
              <w:t>Cardinality</w:t>
            </w:r>
          </w:p>
        </w:tc>
        <w:tc>
          <w:tcPr>
            <w:tcW w:w="2392" w:type="pct"/>
            <w:shd w:val="clear" w:color="auto" w:fill="C0C0C0"/>
            <w:vAlign w:val="center"/>
          </w:tcPr>
          <w:p w14:paraId="056491D4" w14:textId="77777777" w:rsidR="0043434E" w:rsidRPr="00A54937" w:rsidRDefault="0043434E" w:rsidP="0043434E">
            <w:pPr>
              <w:pStyle w:val="TAH"/>
            </w:pPr>
            <w:r w:rsidRPr="00A54937">
              <w:t>Description</w:t>
            </w:r>
          </w:p>
        </w:tc>
      </w:tr>
      <w:tr w:rsidR="0043434E" w:rsidRPr="00A54937" w14:paraId="378A16D9" w14:textId="77777777" w:rsidTr="00522CF9">
        <w:trPr>
          <w:jc w:val="center"/>
        </w:trPr>
        <w:tc>
          <w:tcPr>
            <w:tcW w:w="844" w:type="pct"/>
            <w:shd w:val="clear" w:color="auto" w:fill="auto"/>
          </w:tcPr>
          <w:p w14:paraId="3F1FB8AD" w14:textId="77777777" w:rsidR="0043434E" w:rsidRDefault="0043434E" w:rsidP="0043434E">
            <w:pPr>
              <w:pStyle w:val="TAL"/>
            </w:pPr>
            <w:r w:rsidRPr="0016361A">
              <w:t>n/a</w:t>
            </w:r>
          </w:p>
        </w:tc>
        <w:tc>
          <w:tcPr>
            <w:tcW w:w="947" w:type="pct"/>
          </w:tcPr>
          <w:p w14:paraId="3EFCA6EE" w14:textId="77777777" w:rsidR="0043434E" w:rsidRDefault="0043434E" w:rsidP="0043434E">
            <w:pPr>
              <w:pStyle w:val="TAL"/>
            </w:pPr>
          </w:p>
        </w:tc>
        <w:tc>
          <w:tcPr>
            <w:tcW w:w="209" w:type="pct"/>
          </w:tcPr>
          <w:p w14:paraId="7D9CC961" w14:textId="77777777" w:rsidR="0043434E" w:rsidRDefault="0043434E" w:rsidP="0043434E">
            <w:pPr>
              <w:pStyle w:val="TAC"/>
            </w:pPr>
          </w:p>
        </w:tc>
        <w:tc>
          <w:tcPr>
            <w:tcW w:w="608" w:type="pct"/>
          </w:tcPr>
          <w:p w14:paraId="02E6950A" w14:textId="77777777" w:rsidR="0043434E" w:rsidRDefault="0043434E" w:rsidP="0043434E">
            <w:pPr>
              <w:pStyle w:val="TAL"/>
            </w:pPr>
          </w:p>
        </w:tc>
        <w:tc>
          <w:tcPr>
            <w:tcW w:w="2392" w:type="pct"/>
            <w:shd w:val="clear" w:color="auto" w:fill="auto"/>
            <w:vAlign w:val="center"/>
          </w:tcPr>
          <w:p w14:paraId="62F04B6A" w14:textId="77777777" w:rsidR="0043434E" w:rsidRPr="000C4B53" w:rsidRDefault="0043434E" w:rsidP="0043434E">
            <w:pPr>
              <w:pStyle w:val="TAL"/>
            </w:pPr>
          </w:p>
        </w:tc>
      </w:tr>
    </w:tbl>
    <w:p w14:paraId="479B5E8B" w14:textId="77777777" w:rsidR="0043434E" w:rsidRDefault="0043434E" w:rsidP="0043434E"/>
    <w:p w14:paraId="2E86E0ED" w14:textId="34B12CC1" w:rsidR="0043434E" w:rsidRPr="00384E92" w:rsidRDefault="0043434E" w:rsidP="0043434E">
      <w:r>
        <w:t>This method shall support the request data structures specified in table 9.1.2.3.3.4-2 and the response data structures and response codes specified in table 9.1.2.3.3.4-3.</w:t>
      </w:r>
    </w:p>
    <w:p w14:paraId="076FA331" w14:textId="6348C96A" w:rsidR="0043434E" w:rsidRPr="001769FF" w:rsidRDefault="006006B0" w:rsidP="0043434E">
      <w:pPr>
        <w:pStyle w:val="TH"/>
      </w:pPr>
      <w:r>
        <w:t>Table </w:t>
      </w:r>
      <w:r w:rsidR="0043434E">
        <w:t>9.1.2.3.3.4</w:t>
      </w:r>
      <w:r w:rsidR="0043434E" w:rsidRPr="001769FF">
        <w:t xml:space="preserve">-2: Data structures supported by the </w:t>
      </w:r>
      <w:r w:rsidR="0043434E">
        <w:t xml:space="preserve">PATCH Request Body </w:t>
      </w:r>
      <w:r w:rsidR="0043434E" w:rsidRPr="001769FF">
        <w:t>on this resource</w:t>
      </w:r>
      <w:r w:rsidR="0043434E">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43434E" w:rsidRPr="00A54937" w14:paraId="61CFBEBE" w14:textId="77777777" w:rsidTr="0044420C">
        <w:trPr>
          <w:jc w:val="center"/>
        </w:trPr>
        <w:tc>
          <w:tcPr>
            <w:tcW w:w="1604" w:type="dxa"/>
            <w:shd w:val="clear" w:color="auto" w:fill="C0C0C0"/>
          </w:tcPr>
          <w:p w14:paraId="60D44007" w14:textId="77777777" w:rsidR="0043434E" w:rsidRPr="00A54937" w:rsidRDefault="0043434E" w:rsidP="0043434E">
            <w:pPr>
              <w:pStyle w:val="TAH"/>
            </w:pPr>
            <w:r w:rsidRPr="00A54937">
              <w:t>Data type</w:t>
            </w:r>
          </w:p>
        </w:tc>
        <w:tc>
          <w:tcPr>
            <w:tcW w:w="518" w:type="dxa"/>
            <w:shd w:val="clear" w:color="auto" w:fill="C0C0C0"/>
          </w:tcPr>
          <w:p w14:paraId="49A93358" w14:textId="77777777" w:rsidR="0043434E" w:rsidRPr="00A54937" w:rsidRDefault="0043434E" w:rsidP="0043434E">
            <w:pPr>
              <w:pStyle w:val="TAH"/>
            </w:pPr>
            <w:r w:rsidRPr="00A54937">
              <w:t>P</w:t>
            </w:r>
          </w:p>
        </w:tc>
        <w:tc>
          <w:tcPr>
            <w:tcW w:w="2268" w:type="dxa"/>
            <w:shd w:val="clear" w:color="auto" w:fill="C0C0C0"/>
          </w:tcPr>
          <w:p w14:paraId="7B2398E6" w14:textId="77777777" w:rsidR="0043434E" w:rsidRPr="00A54937" w:rsidRDefault="0043434E" w:rsidP="0043434E">
            <w:pPr>
              <w:pStyle w:val="TAH"/>
            </w:pPr>
            <w:r w:rsidRPr="00A54937">
              <w:t>Cardinality</w:t>
            </w:r>
          </w:p>
        </w:tc>
        <w:tc>
          <w:tcPr>
            <w:tcW w:w="5239" w:type="dxa"/>
            <w:shd w:val="clear" w:color="auto" w:fill="C0C0C0"/>
            <w:vAlign w:val="center"/>
          </w:tcPr>
          <w:p w14:paraId="1FAD98E8" w14:textId="77777777" w:rsidR="0043434E" w:rsidRPr="00A54937" w:rsidRDefault="0043434E" w:rsidP="0043434E">
            <w:pPr>
              <w:pStyle w:val="TAH"/>
            </w:pPr>
            <w:r w:rsidRPr="00A54937">
              <w:t>Description</w:t>
            </w:r>
          </w:p>
        </w:tc>
      </w:tr>
      <w:tr w:rsidR="0043434E" w:rsidRPr="00A54937" w14:paraId="25BAD2C9" w14:textId="77777777" w:rsidTr="0044420C">
        <w:trPr>
          <w:jc w:val="center"/>
        </w:trPr>
        <w:tc>
          <w:tcPr>
            <w:tcW w:w="1604" w:type="dxa"/>
            <w:shd w:val="clear" w:color="auto" w:fill="auto"/>
          </w:tcPr>
          <w:p w14:paraId="79D55D48" w14:textId="77777777" w:rsidR="0043434E" w:rsidRPr="00A54937" w:rsidRDefault="0043434E" w:rsidP="0043434E">
            <w:pPr>
              <w:pStyle w:val="TAL"/>
            </w:pPr>
            <w:r>
              <w:t>EESRegistrationPatch</w:t>
            </w:r>
          </w:p>
        </w:tc>
        <w:tc>
          <w:tcPr>
            <w:tcW w:w="518" w:type="dxa"/>
          </w:tcPr>
          <w:p w14:paraId="09688055" w14:textId="77777777" w:rsidR="0043434E" w:rsidRPr="00A54937" w:rsidRDefault="0043434E" w:rsidP="0043434E">
            <w:pPr>
              <w:pStyle w:val="TAC"/>
            </w:pPr>
            <w:r>
              <w:t>M</w:t>
            </w:r>
          </w:p>
        </w:tc>
        <w:tc>
          <w:tcPr>
            <w:tcW w:w="2268" w:type="dxa"/>
          </w:tcPr>
          <w:p w14:paraId="090FE305" w14:textId="77777777" w:rsidR="0043434E" w:rsidRPr="00A54937" w:rsidRDefault="0043434E" w:rsidP="0043434E">
            <w:pPr>
              <w:pStyle w:val="TAL"/>
            </w:pPr>
            <w:r>
              <w:t>1</w:t>
            </w:r>
          </w:p>
        </w:tc>
        <w:tc>
          <w:tcPr>
            <w:tcW w:w="5239" w:type="dxa"/>
            <w:shd w:val="clear" w:color="auto" w:fill="auto"/>
          </w:tcPr>
          <w:p w14:paraId="4184FBC0" w14:textId="77777777" w:rsidR="0043434E" w:rsidRPr="00A54937" w:rsidRDefault="0043434E" w:rsidP="0043434E">
            <w:pPr>
              <w:pStyle w:val="TAL"/>
            </w:pPr>
            <w:r>
              <w:t>Details of the EES registration information to be updated</w:t>
            </w:r>
          </w:p>
        </w:tc>
      </w:tr>
    </w:tbl>
    <w:p w14:paraId="0B35414A" w14:textId="77777777" w:rsidR="0043434E" w:rsidRDefault="0043434E" w:rsidP="0043434E"/>
    <w:p w14:paraId="15166650" w14:textId="7A63DAE5" w:rsidR="0043434E" w:rsidRPr="001769FF" w:rsidRDefault="006006B0" w:rsidP="0043434E">
      <w:pPr>
        <w:pStyle w:val="TH"/>
      </w:pPr>
      <w:r>
        <w:lastRenderedPageBreak/>
        <w:t>Table </w:t>
      </w:r>
      <w:r w:rsidR="0043434E">
        <w:t>9.1.2.3.3.4</w:t>
      </w:r>
      <w:r w:rsidR="0043434E" w:rsidRPr="001769FF">
        <w:t>-</w:t>
      </w:r>
      <w:r w:rsidR="0043434E">
        <w:t>3</w:t>
      </w:r>
      <w:r w:rsidR="0043434E" w:rsidRPr="001769FF">
        <w:t>: Data structures</w:t>
      </w:r>
      <w:r w:rsidR="0043434E">
        <w:t xml:space="preserve"> supported by the PATCH Response Body </w:t>
      </w:r>
      <w:r w:rsidR="0043434E"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43434E" w:rsidRPr="00A54937" w14:paraId="4DD0971B" w14:textId="77777777" w:rsidTr="00E318CA">
        <w:trPr>
          <w:jc w:val="center"/>
        </w:trPr>
        <w:tc>
          <w:tcPr>
            <w:tcW w:w="826" w:type="pct"/>
            <w:shd w:val="clear" w:color="auto" w:fill="C0C0C0"/>
          </w:tcPr>
          <w:p w14:paraId="175FC7E8" w14:textId="77777777" w:rsidR="0043434E" w:rsidRPr="00A54937" w:rsidRDefault="0043434E" w:rsidP="0043434E">
            <w:pPr>
              <w:pStyle w:val="TAH"/>
            </w:pPr>
            <w:r w:rsidRPr="00A54937">
              <w:t>Data type</w:t>
            </w:r>
          </w:p>
        </w:tc>
        <w:tc>
          <w:tcPr>
            <w:tcW w:w="499" w:type="pct"/>
            <w:shd w:val="clear" w:color="auto" w:fill="C0C0C0"/>
          </w:tcPr>
          <w:p w14:paraId="5084D5A3" w14:textId="77777777" w:rsidR="0043434E" w:rsidRPr="00A54937" w:rsidRDefault="0043434E" w:rsidP="0043434E">
            <w:pPr>
              <w:pStyle w:val="TAH"/>
            </w:pPr>
            <w:r w:rsidRPr="00A54937">
              <w:t>P</w:t>
            </w:r>
          </w:p>
        </w:tc>
        <w:tc>
          <w:tcPr>
            <w:tcW w:w="738" w:type="pct"/>
            <w:shd w:val="clear" w:color="auto" w:fill="C0C0C0"/>
          </w:tcPr>
          <w:p w14:paraId="1304BD90" w14:textId="77777777" w:rsidR="0043434E" w:rsidRPr="00A54937" w:rsidRDefault="0043434E" w:rsidP="0043434E">
            <w:pPr>
              <w:pStyle w:val="TAH"/>
            </w:pPr>
            <w:r w:rsidRPr="00A54937">
              <w:t>Cardinality</w:t>
            </w:r>
          </w:p>
        </w:tc>
        <w:tc>
          <w:tcPr>
            <w:tcW w:w="967" w:type="pct"/>
            <w:shd w:val="clear" w:color="auto" w:fill="C0C0C0"/>
          </w:tcPr>
          <w:p w14:paraId="37E8EDA4" w14:textId="77777777" w:rsidR="0043434E" w:rsidRPr="00A54937" w:rsidRDefault="0043434E" w:rsidP="0043434E">
            <w:pPr>
              <w:pStyle w:val="TAH"/>
            </w:pPr>
            <w:r w:rsidRPr="00A54937">
              <w:t>Response</w:t>
            </w:r>
          </w:p>
          <w:p w14:paraId="7DF18C7C" w14:textId="77777777" w:rsidR="0043434E" w:rsidRPr="00A54937" w:rsidRDefault="0043434E" w:rsidP="0043434E">
            <w:pPr>
              <w:pStyle w:val="TAH"/>
            </w:pPr>
            <w:r w:rsidRPr="00A54937">
              <w:t>codes</w:t>
            </w:r>
          </w:p>
        </w:tc>
        <w:tc>
          <w:tcPr>
            <w:tcW w:w="1971" w:type="pct"/>
            <w:shd w:val="clear" w:color="auto" w:fill="C0C0C0"/>
          </w:tcPr>
          <w:p w14:paraId="36A75E12" w14:textId="77777777" w:rsidR="0043434E" w:rsidRPr="00A54937" w:rsidRDefault="0043434E" w:rsidP="0043434E">
            <w:pPr>
              <w:pStyle w:val="TAH"/>
            </w:pPr>
            <w:r w:rsidRPr="00A54937">
              <w:t>Description</w:t>
            </w:r>
          </w:p>
        </w:tc>
      </w:tr>
      <w:tr w:rsidR="0043434E" w:rsidRPr="00A54937" w14:paraId="4D070B7F" w14:textId="77777777" w:rsidTr="00E318CA">
        <w:trPr>
          <w:jc w:val="center"/>
        </w:trPr>
        <w:tc>
          <w:tcPr>
            <w:tcW w:w="826" w:type="pct"/>
            <w:shd w:val="clear" w:color="auto" w:fill="auto"/>
          </w:tcPr>
          <w:p w14:paraId="5641B3FC" w14:textId="77777777" w:rsidR="0043434E" w:rsidRPr="00A54937" w:rsidRDefault="0043434E" w:rsidP="0043434E">
            <w:pPr>
              <w:pStyle w:val="TAL"/>
            </w:pPr>
            <w:r>
              <w:t>EESRegistration</w:t>
            </w:r>
          </w:p>
        </w:tc>
        <w:tc>
          <w:tcPr>
            <w:tcW w:w="499" w:type="pct"/>
          </w:tcPr>
          <w:p w14:paraId="31A2A7D5" w14:textId="77777777" w:rsidR="0043434E" w:rsidRPr="00A54937" w:rsidRDefault="0043434E" w:rsidP="0043434E">
            <w:pPr>
              <w:pStyle w:val="TAC"/>
            </w:pPr>
            <w:r>
              <w:t>M</w:t>
            </w:r>
          </w:p>
        </w:tc>
        <w:tc>
          <w:tcPr>
            <w:tcW w:w="738" w:type="pct"/>
          </w:tcPr>
          <w:p w14:paraId="480D75B0" w14:textId="77777777" w:rsidR="0043434E" w:rsidRPr="00A54937" w:rsidRDefault="0043434E" w:rsidP="0043434E">
            <w:pPr>
              <w:pStyle w:val="TAL"/>
            </w:pPr>
            <w:r>
              <w:t>1</w:t>
            </w:r>
          </w:p>
        </w:tc>
        <w:tc>
          <w:tcPr>
            <w:tcW w:w="967" w:type="pct"/>
          </w:tcPr>
          <w:p w14:paraId="4768BC93" w14:textId="77777777" w:rsidR="0043434E" w:rsidRPr="00A54937" w:rsidRDefault="0043434E" w:rsidP="0043434E">
            <w:pPr>
              <w:pStyle w:val="TAL"/>
            </w:pPr>
            <w:r>
              <w:t>200 OK</w:t>
            </w:r>
          </w:p>
        </w:tc>
        <w:tc>
          <w:tcPr>
            <w:tcW w:w="1971" w:type="pct"/>
            <w:shd w:val="clear" w:color="auto" w:fill="auto"/>
          </w:tcPr>
          <w:p w14:paraId="181732DD" w14:textId="77777777" w:rsidR="0043434E" w:rsidRPr="00A54937" w:rsidRDefault="0043434E" w:rsidP="0043434E">
            <w:pPr>
              <w:pStyle w:val="TAL"/>
            </w:pPr>
            <w:r>
              <w:t>The Individual EES registration information was updated successfully and the updated EES registration information is returned in the response.</w:t>
            </w:r>
          </w:p>
        </w:tc>
      </w:tr>
      <w:tr w:rsidR="0043434E" w:rsidRPr="00A54937" w14:paraId="0564AEBA" w14:textId="77777777" w:rsidTr="00E318CA">
        <w:trPr>
          <w:jc w:val="center"/>
        </w:trPr>
        <w:tc>
          <w:tcPr>
            <w:tcW w:w="826" w:type="pct"/>
            <w:shd w:val="clear" w:color="auto" w:fill="auto"/>
          </w:tcPr>
          <w:p w14:paraId="2250DE5B" w14:textId="77777777" w:rsidR="0043434E" w:rsidRDefault="0043434E" w:rsidP="0043434E">
            <w:pPr>
              <w:pStyle w:val="TAL"/>
            </w:pPr>
            <w:r>
              <w:t>n/a</w:t>
            </w:r>
          </w:p>
        </w:tc>
        <w:tc>
          <w:tcPr>
            <w:tcW w:w="499" w:type="pct"/>
          </w:tcPr>
          <w:p w14:paraId="136F0D06" w14:textId="77777777" w:rsidR="0043434E" w:rsidRDefault="0043434E" w:rsidP="0043434E">
            <w:pPr>
              <w:pStyle w:val="TAC"/>
            </w:pPr>
          </w:p>
        </w:tc>
        <w:tc>
          <w:tcPr>
            <w:tcW w:w="738" w:type="pct"/>
          </w:tcPr>
          <w:p w14:paraId="265348FE" w14:textId="77777777" w:rsidR="0043434E" w:rsidRDefault="0043434E" w:rsidP="0043434E">
            <w:pPr>
              <w:pStyle w:val="TAL"/>
            </w:pPr>
          </w:p>
        </w:tc>
        <w:tc>
          <w:tcPr>
            <w:tcW w:w="967" w:type="pct"/>
          </w:tcPr>
          <w:p w14:paraId="6423F962" w14:textId="77777777" w:rsidR="0043434E" w:rsidRDefault="0043434E" w:rsidP="0043434E">
            <w:pPr>
              <w:pStyle w:val="TAL"/>
            </w:pPr>
            <w:r>
              <w:t>204 No Content</w:t>
            </w:r>
          </w:p>
        </w:tc>
        <w:tc>
          <w:tcPr>
            <w:tcW w:w="1971" w:type="pct"/>
            <w:shd w:val="clear" w:color="auto" w:fill="auto"/>
          </w:tcPr>
          <w:p w14:paraId="53231EE2" w14:textId="77777777" w:rsidR="0043434E" w:rsidRDefault="0043434E" w:rsidP="0043434E">
            <w:pPr>
              <w:pStyle w:val="TAL"/>
            </w:pPr>
            <w:r>
              <w:t>The Individual EES registration information was updated successfully.</w:t>
            </w:r>
          </w:p>
        </w:tc>
      </w:tr>
      <w:tr w:rsidR="00E318CA" w:rsidRPr="00A54937" w14:paraId="38FF18A4" w14:textId="77777777" w:rsidTr="00E318CA">
        <w:trPr>
          <w:jc w:val="center"/>
        </w:trPr>
        <w:tc>
          <w:tcPr>
            <w:tcW w:w="826" w:type="pct"/>
            <w:shd w:val="clear" w:color="auto" w:fill="auto"/>
          </w:tcPr>
          <w:p w14:paraId="4370C82A" w14:textId="3F9D4469" w:rsidR="00E318CA" w:rsidRDefault="00E318CA" w:rsidP="00E318CA">
            <w:pPr>
              <w:pStyle w:val="TAL"/>
            </w:pPr>
            <w:r>
              <w:t>n/a</w:t>
            </w:r>
          </w:p>
        </w:tc>
        <w:tc>
          <w:tcPr>
            <w:tcW w:w="499" w:type="pct"/>
          </w:tcPr>
          <w:p w14:paraId="58BBD483" w14:textId="77777777" w:rsidR="00E318CA" w:rsidRDefault="00E318CA" w:rsidP="00E318CA">
            <w:pPr>
              <w:pStyle w:val="TAC"/>
            </w:pPr>
          </w:p>
        </w:tc>
        <w:tc>
          <w:tcPr>
            <w:tcW w:w="738" w:type="pct"/>
          </w:tcPr>
          <w:p w14:paraId="38D49CF4" w14:textId="77777777" w:rsidR="00E318CA" w:rsidRDefault="00E318CA" w:rsidP="00E318CA">
            <w:pPr>
              <w:pStyle w:val="TAL"/>
            </w:pPr>
          </w:p>
        </w:tc>
        <w:tc>
          <w:tcPr>
            <w:tcW w:w="967" w:type="pct"/>
          </w:tcPr>
          <w:p w14:paraId="4F95FDAE" w14:textId="0F5650CE" w:rsidR="00E318CA" w:rsidRDefault="00E318CA" w:rsidP="00E318CA">
            <w:pPr>
              <w:pStyle w:val="TAL"/>
            </w:pPr>
            <w:r>
              <w:t>307 Temporary Redirect</w:t>
            </w:r>
          </w:p>
        </w:tc>
        <w:tc>
          <w:tcPr>
            <w:tcW w:w="1971" w:type="pct"/>
            <w:shd w:val="clear" w:color="auto" w:fill="auto"/>
          </w:tcPr>
          <w:p w14:paraId="7D66AE72" w14:textId="77777777" w:rsidR="00E318CA" w:rsidRDefault="00E318CA" w:rsidP="00E318CA">
            <w:pPr>
              <w:pStyle w:val="TAL"/>
            </w:pPr>
            <w:r>
              <w:t>Temporary redirection. The response shall include a Location header field containing an alternative URI of the resource located in an alternative ECS.</w:t>
            </w:r>
          </w:p>
          <w:p w14:paraId="673F53C8" w14:textId="77777777" w:rsidR="00E318CA" w:rsidRDefault="00E318CA" w:rsidP="00E318CA">
            <w:pPr>
              <w:pStyle w:val="TAL"/>
            </w:pPr>
          </w:p>
          <w:p w14:paraId="4831C92A" w14:textId="037E0FFA" w:rsidR="00E318CA" w:rsidRDefault="00E318CA" w:rsidP="00E318CA">
            <w:pPr>
              <w:pStyle w:val="TAL"/>
            </w:pPr>
            <w:r>
              <w:t>Redirection handling is described in clause 5.2.10 of TS 29.122 [6].</w:t>
            </w:r>
          </w:p>
        </w:tc>
      </w:tr>
      <w:tr w:rsidR="00E318CA" w:rsidRPr="00A54937" w14:paraId="1492CFDC" w14:textId="77777777" w:rsidTr="00E318CA">
        <w:trPr>
          <w:jc w:val="center"/>
        </w:trPr>
        <w:tc>
          <w:tcPr>
            <w:tcW w:w="826" w:type="pct"/>
            <w:shd w:val="clear" w:color="auto" w:fill="auto"/>
          </w:tcPr>
          <w:p w14:paraId="445CA850" w14:textId="1637A804" w:rsidR="00E318CA" w:rsidRDefault="00E318CA" w:rsidP="00E318CA">
            <w:pPr>
              <w:pStyle w:val="TAL"/>
            </w:pPr>
            <w:r>
              <w:t>n/a</w:t>
            </w:r>
          </w:p>
        </w:tc>
        <w:tc>
          <w:tcPr>
            <w:tcW w:w="499" w:type="pct"/>
          </w:tcPr>
          <w:p w14:paraId="31B1CFFE" w14:textId="77777777" w:rsidR="00E318CA" w:rsidRDefault="00E318CA" w:rsidP="00E318CA">
            <w:pPr>
              <w:pStyle w:val="TAC"/>
            </w:pPr>
          </w:p>
        </w:tc>
        <w:tc>
          <w:tcPr>
            <w:tcW w:w="738" w:type="pct"/>
          </w:tcPr>
          <w:p w14:paraId="0D850F54" w14:textId="77777777" w:rsidR="00E318CA" w:rsidRDefault="00E318CA" w:rsidP="00E318CA">
            <w:pPr>
              <w:pStyle w:val="TAL"/>
            </w:pPr>
          </w:p>
        </w:tc>
        <w:tc>
          <w:tcPr>
            <w:tcW w:w="967" w:type="pct"/>
          </w:tcPr>
          <w:p w14:paraId="44A9CB01" w14:textId="70354BC9" w:rsidR="00E318CA" w:rsidRDefault="00E318CA" w:rsidP="00E318CA">
            <w:pPr>
              <w:pStyle w:val="TAL"/>
            </w:pPr>
            <w:r>
              <w:t>308 Permanent Redirect</w:t>
            </w:r>
          </w:p>
        </w:tc>
        <w:tc>
          <w:tcPr>
            <w:tcW w:w="1971" w:type="pct"/>
            <w:shd w:val="clear" w:color="auto" w:fill="auto"/>
          </w:tcPr>
          <w:p w14:paraId="47A94FE9" w14:textId="77777777" w:rsidR="00E318CA" w:rsidRDefault="00E318CA" w:rsidP="00E318CA">
            <w:pPr>
              <w:pStyle w:val="TAL"/>
            </w:pPr>
            <w:r>
              <w:t>Permanent redirection. The response shall include a Location header field containing an alternative URI of the resource located in an alternative ECS.</w:t>
            </w:r>
          </w:p>
          <w:p w14:paraId="456B7B15" w14:textId="77777777" w:rsidR="00E318CA" w:rsidRDefault="00E318CA" w:rsidP="00E318CA">
            <w:pPr>
              <w:pStyle w:val="TAL"/>
            </w:pPr>
          </w:p>
          <w:p w14:paraId="40DDB5C3" w14:textId="475D9B83" w:rsidR="00E318CA" w:rsidRDefault="00E318CA" w:rsidP="00E318CA">
            <w:pPr>
              <w:pStyle w:val="TAL"/>
            </w:pPr>
            <w:r>
              <w:t>Redirection handling is described in clause 5.2.10 of TS 29.122 [6].</w:t>
            </w:r>
          </w:p>
        </w:tc>
      </w:tr>
      <w:tr w:rsidR="00E318CA" w:rsidRPr="00A54937" w14:paraId="63DB239A" w14:textId="77777777" w:rsidTr="00522CF9">
        <w:trPr>
          <w:jc w:val="center"/>
        </w:trPr>
        <w:tc>
          <w:tcPr>
            <w:tcW w:w="5000" w:type="pct"/>
            <w:gridSpan w:val="5"/>
            <w:shd w:val="clear" w:color="auto" w:fill="auto"/>
          </w:tcPr>
          <w:p w14:paraId="028FDB42" w14:textId="0F02CAAB" w:rsidR="00E318CA" w:rsidRPr="0016361A" w:rsidRDefault="00E318CA" w:rsidP="00E318CA">
            <w:pPr>
              <w:pStyle w:val="TAN"/>
            </w:pPr>
            <w:r w:rsidRPr="0016361A">
              <w:t>NOTE:</w:t>
            </w:r>
            <w:r w:rsidRPr="0016361A">
              <w:rPr>
                <w:noProof/>
              </w:rPr>
              <w:tab/>
              <w:t xml:space="preserve">The mandatory </w:t>
            </w:r>
            <w:r>
              <w:t>HTTP error status code for the PUT</w:t>
            </w:r>
            <w:r w:rsidRPr="0016361A">
              <w:t xml:space="preserve"> method listed in </w:t>
            </w:r>
            <w:r w:rsidRPr="009B191C">
              <w:t>Table</w:t>
            </w:r>
            <w:r>
              <w:t> </w:t>
            </w:r>
            <w:r w:rsidRPr="009B191C">
              <w:t>5.</w:t>
            </w:r>
            <w:r>
              <w:t>2.6-1 of 3GPP TS 29.122</w:t>
            </w:r>
            <w:r w:rsidRPr="00F86E1D">
              <w:t> [</w:t>
            </w:r>
            <w:r>
              <w:t>6]</w:t>
            </w:r>
            <w:r w:rsidRPr="0016361A">
              <w:t xml:space="preserve"> also apply.</w:t>
            </w:r>
          </w:p>
        </w:tc>
      </w:tr>
    </w:tbl>
    <w:p w14:paraId="68F1C6BA" w14:textId="11C5286A" w:rsidR="0043434E" w:rsidRDefault="0043434E" w:rsidP="008D4A5F"/>
    <w:p w14:paraId="26CFEC23" w14:textId="77777777" w:rsidR="00E318CA" w:rsidRDefault="00E318CA" w:rsidP="00E318CA">
      <w:pPr>
        <w:pStyle w:val="TH"/>
      </w:pPr>
      <w:r>
        <w:t>Table 9.1.2.3.3.4-4: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23B9CA6A" w14:textId="77777777" w:rsidTr="0044420C">
        <w:trPr>
          <w:jc w:val="center"/>
        </w:trPr>
        <w:tc>
          <w:tcPr>
            <w:tcW w:w="825" w:type="pct"/>
            <w:shd w:val="clear" w:color="auto" w:fill="C0C0C0"/>
          </w:tcPr>
          <w:p w14:paraId="11A2D30F" w14:textId="77777777" w:rsidR="00E318CA" w:rsidRDefault="00E318CA" w:rsidP="00C46D36">
            <w:pPr>
              <w:pStyle w:val="TAH"/>
            </w:pPr>
            <w:r>
              <w:t>Name</w:t>
            </w:r>
          </w:p>
        </w:tc>
        <w:tc>
          <w:tcPr>
            <w:tcW w:w="732" w:type="pct"/>
            <w:shd w:val="clear" w:color="auto" w:fill="C0C0C0"/>
          </w:tcPr>
          <w:p w14:paraId="2E879FD8" w14:textId="77777777" w:rsidR="00E318CA" w:rsidRDefault="00E318CA" w:rsidP="00C46D36">
            <w:pPr>
              <w:pStyle w:val="TAH"/>
            </w:pPr>
            <w:r>
              <w:t>Data type</w:t>
            </w:r>
          </w:p>
        </w:tc>
        <w:tc>
          <w:tcPr>
            <w:tcW w:w="217" w:type="pct"/>
            <w:shd w:val="clear" w:color="auto" w:fill="C0C0C0"/>
          </w:tcPr>
          <w:p w14:paraId="240C008E" w14:textId="77777777" w:rsidR="00E318CA" w:rsidRDefault="00E318CA" w:rsidP="00C46D36">
            <w:pPr>
              <w:pStyle w:val="TAH"/>
            </w:pPr>
            <w:r>
              <w:t>P</w:t>
            </w:r>
          </w:p>
        </w:tc>
        <w:tc>
          <w:tcPr>
            <w:tcW w:w="581" w:type="pct"/>
            <w:shd w:val="clear" w:color="auto" w:fill="C0C0C0"/>
          </w:tcPr>
          <w:p w14:paraId="7B7E0E51" w14:textId="77777777" w:rsidR="00E318CA" w:rsidRDefault="00E318CA" w:rsidP="00C46D36">
            <w:pPr>
              <w:pStyle w:val="TAH"/>
            </w:pPr>
            <w:r>
              <w:t>Cardinality</w:t>
            </w:r>
          </w:p>
        </w:tc>
        <w:tc>
          <w:tcPr>
            <w:tcW w:w="2645" w:type="pct"/>
            <w:shd w:val="clear" w:color="auto" w:fill="C0C0C0"/>
            <w:vAlign w:val="center"/>
          </w:tcPr>
          <w:p w14:paraId="2DF82540" w14:textId="77777777" w:rsidR="00E318CA" w:rsidRDefault="00E318CA" w:rsidP="00C46D36">
            <w:pPr>
              <w:pStyle w:val="TAH"/>
            </w:pPr>
            <w:r>
              <w:t>Description</w:t>
            </w:r>
          </w:p>
        </w:tc>
      </w:tr>
      <w:tr w:rsidR="00E318CA" w14:paraId="0D029BB0" w14:textId="77777777" w:rsidTr="0044420C">
        <w:trPr>
          <w:jc w:val="center"/>
        </w:trPr>
        <w:tc>
          <w:tcPr>
            <w:tcW w:w="825" w:type="pct"/>
            <w:shd w:val="clear" w:color="auto" w:fill="auto"/>
          </w:tcPr>
          <w:p w14:paraId="299706E5" w14:textId="77777777" w:rsidR="00E318CA" w:rsidRDefault="00E318CA" w:rsidP="00C46D36">
            <w:pPr>
              <w:pStyle w:val="TAL"/>
            </w:pPr>
            <w:r>
              <w:t>Location</w:t>
            </w:r>
          </w:p>
        </w:tc>
        <w:tc>
          <w:tcPr>
            <w:tcW w:w="732" w:type="pct"/>
          </w:tcPr>
          <w:p w14:paraId="21F0567C" w14:textId="77777777" w:rsidR="00E318CA" w:rsidRDefault="00E318CA" w:rsidP="00C46D36">
            <w:pPr>
              <w:pStyle w:val="TAL"/>
            </w:pPr>
            <w:r>
              <w:t>string</w:t>
            </w:r>
          </w:p>
        </w:tc>
        <w:tc>
          <w:tcPr>
            <w:tcW w:w="217" w:type="pct"/>
          </w:tcPr>
          <w:p w14:paraId="1C329DFA" w14:textId="77777777" w:rsidR="00E318CA" w:rsidRDefault="00E318CA" w:rsidP="00C46D36">
            <w:pPr>
              <w:pStyle w:val="TAC"/>
            </w:pPr>
            <w:r>
              <w:t>M</w:t>
            </w:r>
          </w:p>
        </w:tc>
        <w:tc>
          <w:tcPr>
            <w:tcW w:w="581" w:type="pct"/>
          </w:tcPr>
          <w:p w14:paraId="5CE34BDF" w14:textId="77777777" w:rsidR="00E318CA" w:rsidRDefault="00E318CA" w:rsidP="00C46D36">
            <w:pPr>
              <w:pStyle w:val="TAL"/>
            </w:pPr>
            <w:r>
              <w:t>1</w:t>
            </w:r>
          </w:p>
        </w:tc>
        <w:tc>
          <w:tcPr>
            <w:tcW w:w="2645" w:type="pct"/>
            <w:shd w:val="clear" w:color="auto" w:fill="auto"/>
            <w:vAlign w:val="center"/>
          </w:tcPr>
          <w:p w14:paraId="16E291DD" w14:textId="77777777" w:rsidR="00E318CA" w:rsidRDefault="00E318CA" w:rsidP="00C46D36">
            <w:pPr>
              <w:pStyle w:val="TAL"/>
            </w:pPr>
            <w:r>
              <w:t>An alternative URI of the resource located in an alternative ECS.</w:t>
            </w:r>
          </w:p>
        </w:tc>
      </w:tr>
    </w:tbl>
    <w:p w14:paraId="381B5E98" w14:textId="77777777" w:rsidR="00E318CA" w:rsidRDefault="00E318CA" w:rsidP="00E318CA"/>
    <w:p w14:paraId="0D08B4C7" w14:textId="77777777" w:rsidR="00E318CA" w:rsidRDefault="00E318CA" w:rsidP="00E318CA">
      <w:pPr>
        <w:pStyle w:val="TH"/>
      </w:pPr>
      <w:r>
        <w:t>Table 9.1.2.3.3.4-5: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226E8306" w14:textId="77777777" w:rsidTr="0044420C">
        <w:trPr>
          <w:jc w:val="center"/>
        </w:trPr>
        <w:tc>
          <w:tcPr>
            <w:tcW w:w="825" w:type="pct"/>
            <w:shd w:val="clear" w:color="auto" w:fill="C0C0C0"/>
          </w:tcPr>
          <w:p w14:paraId="220BFBAE" w14:textId="77777777" w:rsidR="00E318CA" w:rsidRDefault="00E318CA" w:rsidP="00C46D36">
            <w:pPr>
              <w:pStyle w:val="TAH"/>
            </w:pPr>
            <w:r>
              <w:t>Name</w:t>
            </w:r>
          </w:p>
        </w:tc>
        <w:tc>
          <w:tcPr>
            <w:tcW w:w="732" w:type="pct"/>
            <w:shd w:val="clear" w:color="auto" w:fill="C0C0C0"/>
          </w:tcPr>
          <w:p w14:paraId="40C2FD54" w14:textId="77777777" w:rsidR="00E318CA" w:rsidRDefault="00E318CA" w:rsidP="00C46D36">
            <w:pPr>
              <w:pStyle w:val="TAH"/>
            </w:pPr>
            <w:r>
              <w:t>Data type</w:t>
            </w:r>
          </w:p>
        </w:tc>
        <w:tc>
          <w:tcPr>
            <w:tcW w:w="217" w:type="pct"/>
            <w:shd w:val="clear" w:color="auto" w:fill="C0C0C0"/>
          </w:tcPr>
          <w:p w14:paraId="137D656C" w14:textId="77777777" w:rsidR="00E318CA" w:rsidRDefault="00E318CA" w:rsidP="00C46D36">
            <w:pPr>
              <w:pStyle w:val="TAH"/>
            </w:pPr>
            <w:r>
              <w:t>P</w:t>
            </w:r>
          </w:p>
        </w:tc>
        <w:tc>
          <w:tcPr>
            <w:tcW w:w="581" w:type="pct"/>
            <w:shd w:val="clear" w:color="auto" w:fill="C0C0C0"/>
          </w:tcPr>
          <w:p w14:paraId="4CA894E9" w14:textId="77777777" w:rsidR="00E318CA" w:rsidRDefault="00E318CA" w:rsidP="00C46D36">
            <w:pPr>
              <w:pStyle w:val="TAH"/>
            </w:pPr>
            <w:r>
              <w:t>Cardinality</w:t>
            </w:r>
          </w:p>
        </w:tc>
        <w:tc>
          <w:tcPr>
            <w:tcW w:w="2645" w:type="pct"/>
            <w:shd w:val="clear" w:color="auto" w:fill="C0C0C0"/>
            <w:vAlign w:val="center"/>
          </w:tcPr>
          <w:p w14:paraId="7A657CB7" w14:textId="77777777" w:rsidR="00E318CA" w:rsidRDefault="00E318CA" w:rsidP="00C46D36">
            <w:pPr>
              <w:pStyle w:val="TAH"/>
            </w:pPr>
            <w:r>
              <w:t>Description</w:t>
            </w:r>
          </w:p>
        </w:tc>
      </w:tr>
      <w:tr w:rsidR="00E318CA" w14:paraId="132BD98F" w14:textId="77777777" w:rsidTr="0044420C">
        <w:trPr>
          <w:jc w:val="center"/>
        </w:trPr>
        <w:tc>
          <w:tcPr>
            <w:tcW w:w="825" w:type="pct"/>
            <w:shd w:val="clear" w:color="auto" w:fill="auto"/>
          </w:tcPr>
          <w:p w14:paraId="04A5517A" w14:textId="77777777" w:rsidR="00E318CA" w:rsidRDefault="00E318CA" w:rsidP="00C46D36">
            <w:pPr>
              <w:pStyle w:val="TAL"/>
            </w:pPr>
            <w:r>
              <w:t>Location</w:t>
            </w:r>
          </w:p>
        </w:tc>
        <w:tc>
          <w:tcPr>
            <w:tcW w:w="732" w:type="pct"/>
          </w:tcPr>
          <w:p w14:paraId="5533760F" w14:textId="77777777" w:rsidR="00E318CA" w:rsidRDefault="00E318CA" w:rsidP="00C46D36">
            <w:pPr>
              <w:pStyle w:val="TAL"/>
            </w:pPr>
            <w:r>
              <w:t>string</w:t>
            </w:r>
          </w:p>
        </w:tc>
        <w:tc>
          <w:tcPr>
            <w:tcW w:w="217" w:type="pct"/>
          </w:tcPr>
          <w:p w14:paraId="3244F4E4" w14:textId="77777777" w:rsidR="00E318CA" w:rsidRDefault="00E318CA" w:rsidP="00C46D36">
            <w:pPr>
              <w:pStyle w:val="TAC"/>
            </w:pPr>
            <w:r>
              <w:t>M</w:t>
            </w:r>
          </w:p>
        </w:tc>
        <w:tc>
          <w:tcPr>
            <w:tcW w:w="581" w:type="pct"/>
          </w:tcPr>
          <w:p w14:paraId="1A73A7B2" w14:textId="77777777" w:rsidR="00E318CA" w:rsidRDefault="00E318CA" w:rsidP="00C46D36">
            <w:pPr>
              <w:pStyle w:val="TAL"/>
            </w:pPr>
            <w:r>
              <w:t>1</w:t>
            </w:r>
          </w:p>
        </w:tc>
        <w:tc>
          <w:tcPr>
            <w:tcW w:w="2645" w:type="pct"/>
            <w:shd w:val="clear" w:color="auto" w:fill="auto"/>
            <w:vAlign w:val="center"/>
          </w:tcPr>
          <w:p w14:paraId="61F51B79" w14:textId="77777777" w:rsidR="00E318CA" w:rsidRDefault="00E318CA" w:rsidP="00C46D36">
            <w:pPr>
              <w:pStyle w:val="TAL"/>
            </w:pPr>
            <w:r>
              <w:t>An alternative URI of the resource located in an alternative ECS.</w:t>
            </w:r>
          </w:p>
        </w:tc>
      </w:tr>
    </w:tbl>
    <w:p w14:paraId="53AC270D" w14:textId="77777777" w:rsidR="00E318CA" w:rsidRDefault="00E318CA" w:rsidP="008D4A5F"/>
    <w:p w14:paraId="37CFF024" w14:textId="655A0FA1" w:rsidR="00721A12" w:rsidRDefault="00730F40" w:rsidP="00721A12">
      <w:pPr>
        <w:pStyle w:val="Heading5"/>
        <w:rPr>
          <w:lang w:eastAsia="zh-CN"/>
        </w:rPr>
      </w:pPr>
      <w:bookmarkStart w:id="12645" w:name="_Toc85734532"/>
      <w:bookmarkStart w:id="12646" w:name="_Toc89431831"/>
      <w:bookmarkStart w:id="12647" w:name="_Toc97042745"/>
      <w:bookmarkStart w:id="12648" w:name="_Toc97045889"/>
      <w:bookmarkStart w:id="12649" w:name="_Toc97155634"/>
      <w:bookmarkStart w:id="12650" w:name="_Toc101521726"/>
      <w:bookmarkStart w:id="12651" w:name="_Toc138762033"/>
      <w:bookmarkStart w:id="12652" w:name="_Toc145708296"/>
      <w:bookmarkStart w:id="12653" w:name="_Toc160570844"/>
      <w:bookmarkStart w:id="12654" w:name="_Toc162008440"/>
      <w:bookmarkStart w:id="12655" w:name="_Toc183585119"/>
      <w:r>
        <w:rPr>
          <w:lang w:eastAsia="zh-CN"/>
        </w:rPr>
        <w:t>9.1</w:t>
      </w:r>
      <w:r w:rsidR="00721A12">
        <w:rPr>
          <w:lang w:eastAsia="zh-CN"/>
        </w:rPr>
        <w:t>.2.3.4</w:t>
      </w:r>
      <w:r w:rsidR="00721A12">
        <w:rPr>
          <w:lang w:eastAsia="zh-CN"/>
        </w:rPr>
        <w:tab/>
        <w:t>Resource Custom Operations</w:t>
      </w:r>
      <w:bookmarkEnd w:id="12645"/>
      <w:bookmarkEnd w:id="12646"/>
      <w:bookmarkEnd w:id="12647"/>
      <w:bookmarkEnd w:id="12648"/>
      <w:bookmarkEnd w:id="12649"/>
      <w:bookmarkEnd w:id="12650"/>
      <w:bookmarkEnd w:id="12651"/>
      <w:bookmarkEnd w:id="12652"/>
      <w:bookmarkEnd w:id="12653"/>
      <w:bookmarkEnd w:id="12654"/>
      <w:bookmarkEnd w:id="12655"/>
    </w:p>
    <w:p w14:paraId="3F3C700B" w14:textId="77777777" w:rsidR="00721A12" w:rsidRDefault="00721A12" w:rsidP="00721A12">
      <w:r>
        <w:t>None.</w:t>
      </w:r>
    </w:p>
    <w:p w14:paraId="0CA31D1B" w14:textId="362BFB4B" w:rsidR="00721A12" w:rsidRDefault="00730F40" w:rsidP="00721A12">
      <w:pPr>
        <w:pStyle w:val="Heading3"/>
      </w:pPr>
      <w:bookmarkStart w:id="12656" w:name="_Toc85734533"/>
      <w:bookmarkStart w:id="12657" w:name="_Toc89431832"/>
      <w:bookmarkStart w:id="12658" w:name="_Toc97042746"/>
      <w:bookmarkStart w:id="12659" w:name="_Toc97045890"/>
      <w:bookmarkStart w:id="12660" w:name="_Toc97155635"/>
      <w:bookmarkStart w:id="12661" w:name="_Toc101521727"/>
      <w:bookmarkStart w:id="12662" w:name="_Toc138762034"/>
      <w:bookmarkStart w:id="12663" w:name="_Toc145708297"/>
      <w:bookmarkStart w:id="12664" w:name="_Toc160570845"/>
      <w:bookmarkStart w:id="12665" w:name="_Toc162008441"/>
      <w:bookmarkStart w:id="12666" w:name="_Toc183585120"/>
      <w:r>
        <w:t>9.1</w:t>
      </w:r>
      <w:r w:rsidR="00721A12">
        <w:t>.3</w:t>
      </w:r>
      <w:r w:rsidR="00721A12">
        <w:tab/>
        <w:t>Custom Operations without associated resources</w:t>
      </w:r>
      <w:bookmarkEnd w:id="12656"/>
      <w:bookmarkEnd w:id="12657"/>
      <w:bookmarkEnd w:id="12658"/>
      <w:bookmarkEnd w:id="12659"/>
      <w:bookmarkEnd w:id="12660"/>
      <w:bookmarkEnd w:id="12661"/>
      <w:bookmarkEnd w:id="12662"/>
      <w:bookmarkEnd w:id="12663"/>
      <w:bookmarkEnd w:id="12664"/>
      <w:bookmarkEnd w:id="12665"/>
      <w:bookmarkEnd w:id="12666"/>
    </w:p>
    <w:p w14:paraId="68A056BE" w14:textId="77777777" w:rsidR="00721A12" w:rsidRDefault="00721A12" w:rsidP="00721A12">
      <w:r>
        <w:t>None.</w:t>
      </w:r>
    </w:p>
    <w:p w14:paraId="6A2CB13B" w14:textId="7443F70B" w:rsidR="00721A12" w:rsidRDefault="00730F40" w:rsidP="00721A12">
      <w:pPr>
        <w:pStyle w:val="Heading3"/>
      </w:pPr>
      <w:bookmarkStart w:id="12667" w:name="_Toc85734534"/>
      <w:bookmarkStart w:id="12668" w:name="_Toc89431833"/>
      <w:bookmarkStart w:id="12669" w:name="_Toc97042747"/>
      <w:bookmarkStart w:id="12670" w:name="_Toc97045891"/>
      <w:bookmarkStart w:id="12671" w:name="_Toc97155636"/>
      <w:bookmarkStart w:id="12672" w:name="_Toc101521728"/>
      <w:bookmarkStart w:id="12673" w:name="_Toc138762035"/>
      <w:bookmarkStart w:id="12674" w:name="_Toc145708298"/>
      <w:bookmarkStart w:id="12675" w:name="_Toc160570846"/>
      <w:bookmarkStart w:id="12676" w:name="_Toc162008442"/>
      <w:bookmarkStart w:id="12677" w:name="_Toc183585121"/>
      <w:r>
        <w:t>9.1</w:t>
      </w:r>
      <w:r w:rsidR="00721A12">
        <w:t>.4</w:t>
      </w:r>
      <w:r w:rsidR="00721A12">
        <w:tab/>
        <w:t>Notifications</w:t>
      </w:r>
      <w:bookmarkEnd w:id="12667"/>
      <w:bookmarkEnd w:id="12668"/>
      <w:bookmarkEnd w:id="12669"/>
      <w:bookmarkEnd w:id="12670"/>
      <w:bookmarkEnd w:id="12671"/>
      <w:bookmarkEnd w:id="12672"/>
      <w:bookmarkEnd w:id="12673"/>
      <w:bookmarkEnd w:id="12674"/>
      <w:bookmarkEnd w:id="12675"/>
      <w:bookmarkEnd w:id="12676"/>
      <w:bookmarkEnd w:id="12677"/>
    </w:p>
    <w:p w14:paraId="4F980816" w14:textId="77777777" w:rsidR="00721A12" w:rsidRPr="00A2226D" w:rsidRDefault="00721A12" w:rsidP="00721A12">
      <w:r>
        <w:t>None.</w:t>
      </w:r>
    </w:p>
    <w:p w14:paraId="167B242A" w14:textId="17F24782" w:rsidR="00721A12" w:rsidRDefault="00721A12" w:rsidP="00721A12">
      <w:pPr>
        <w:pStyle w:val="Heading3"/>
      </w:pPr>
      <w:bookmarkStart w:id="12678" w:name="_Toc85734535"/>
      <w:bookmarkStart w:id="12679" w:name="_Toc89431834"/>
      <w:bookmarkStart w:id="12680" w:name="_Toc97042748"/>
      <w:bookmarkStart w:id="12681" w:name="_Toc97045892"/>
      <w:bookmarkStart w:id="12682" w:name="_Toc97155637"/>
      <w:bookmarkStart w:id="12683" w:name="_Toc101521729"/>
      <w:bookmarkStart w:id="12684" w:name="_Toc138762036"/>
      <w:bookmarkStart w:id="12685" w:name="_Toc145708299"/>
      <w:bookmarkStart w:id="12686" w:name="_Toc160570847"/>
      <w:bookmarkStart w:id="12687" w:name="_Toc162008443"/>
      <w:bookmarkStart w:id="12688" w:name="_Toc183585122"/>
      <w:r>
        <w:t>9.</w:t>
      </w:r>
      <w:r w:rsidR="00730F40">
        <w:t>1</w:t>
      </w:r>
      <w:r>
        <w:t>.5</w:t>
      </w:r>
      <w:r>
        <w:tab/>
        <w:t>Data Model</w:t>
      </w:r>
      <w:bookmarkEnd w:id="12678"/>
      <w:bookmarkEnd w:id="12679"/>
      <w:bookmarkEnd w:id="12680"/>
      <w:bookmarkEnd w:id="12681"/>
      <w:bookmarkEnd w:id="12682"/>
      <w:bookmarkEnd w:id="12683"/>
      <w:bookmarkEnd w:id="12684"/>
      <w:bookmarkEnd w:id="12685"/>
      <w:bookmarkEnd w:id="12686"/>
      <w:bookmarkEnd w:id="12687"/>
      <w:bookmarkEnd w:id="12688"/>
    </w:p>
    <w:p w14:paraId="0D270F84" w14:textId="3033ED1C" w:rsidR="00721A12" w:rsidRDefault="00721A12" w:rsidP="00721A12">
      <w:pPr>
        <w:pStyle w:val="Heading4"/>
        <w:rPr>
          <w:lang w:eastAsia="zh-CN"/>
        </w:rPr>
      </w:pPr>
      <w:bookmarkStart w:id="12689" w:name="_Toc85734536"/>
      <w:bookmarkStart w:id="12690" w:name="_Toc89431835"/>
      <w:bookmarkStart w:id="12691" w:name="_Toc97042749"/>
      <w:bookmarkStart w:id="12692" w:name="_Toc97045893"/>
      <w:bookmarkStart w:id="12693" w:name="_Toc97155638"/>
      <w:bookmarkStart w:id="12694" w:name="_Toc101521730"/>
      <w:bookmarkStart w:id="12695" w:name="_Toc138762037"/>
      <w:bookmarkStart w:id="12696" w:name="_Toc145708300"/>
      <w:bookmarkStart w:id="12697" w:name="_Toc160570848"/>
      <w:bookmarkStart w:id="12698" w:name="_Toc162008444"/>
      <w:bookmarkStart w:id="12699" w:name="_Toc183585123"/>
      <w:r>
        <w:rPr>
          <w:lang w:eastAsia="zh-CN"/>
        </w:rPr>
        <w:t>9.</w:t>
      </w:r>
      <w:r w:rsidR="00730F40">
        <w:rPr>
          <w:lang w:eastAsia="zh-CN"/>
        </w:rPr>
        <w:t>1</w:t>
      </w:r>
      <w:r>
        <w:rPr>
          <w:lang w:eastAsia="zh-CN"/>
        </w:rPr>
        <w:t>.5.1</w:t>
      </w:r>
      <w:r>
        <w:rPr>
          <w:lang w:eastAsia="zh-CN"/>
        </w:rPr>
        <w:tab/>
        <w:t>General</w:t>
      </w:r>
      <w:bookmarkEnd w:id="12689"/>
      <w:bookmarkEnd w:id="12690"/>
      <w:bookmarkEnd w:id="12691"/>
      <w:bookmarkEnd w:id="12692"/>
      <w:bookmarkEnd w:id="12693"/>
      <w:bookmarkEnd w:id="12694"/>
      <w:bookmarkEnd w:id="12695"/>
      <w:bookmarkEnd w:id="12696"/>
      <w:bookmarkEnd w:id="12697"/>
      <w:bookmarkEnd w:id="12698"/>
      <w:bookmarkEnd w:id="12699"/>
    </w:p>
    <w:p w14:paraId="2E8AED88" w14:textId="64BA7F70" w:rsidR="00721A12" w:rsidRDefault="00721A12" w:rsidP="00721A12">
      <w:pPr>
        <w:rPr>
          <w:lang w:eastAsia="zh-CN"/>
        </w:rPr>
      </w:pPr>
      <w:r>
        <w:rPr>
          <w:lang w:eastAsia="zh-CN"/>
        </w:rPr>
        <w:t xml:space="preserve">This clause specifies the application data model supported by the API. Data types listed in </w:t>
      </w:r>
      <w:r w:rsidR="00922650">
        <w:rPr>
          <w:lang w:eastAsia="zh-CN"/>
        </w:rPr>
        <w:t>clause</w:t>
      </w:r>
      <w:r w:rsidR="00922650">
        <w:rPr>
          <w:lang w:val="en-US" w:eastAsia="zh-CN"/>
        </w:rPr>
        <w:t> </w:t>
      </w:r>
      <w:r w:rsidR="00730F40">
        <w:rPr>
          <w:lang w:eastAsia="zh-CN"/>
        </w:rPr>
        <w:t>7.2</w:t>
      </w:r>
      <w:r>
        <w:rPr>
          <w:lang w:eastAsia="zh-CN"/>
        </w:rPr>
        <w:t xml:space="preserve"> apply to this API</w:t>
      </w:r>
    </w:p>
    <w:p w14:paraId="22C74530" w14:textId="78280B05" w:rsidR="00721A12" w:rsidRDefault="00721A12" w:rsidP="00721A12">
      <w:r>
        <w:t>Table 9.</w:t>
      </w:r>
      <w:r w:rsidR="00730F40">
        <w:t>1</w:t>
      </w:r>
      <w:r>
        <w:t xml:space="preserve">.5.1-1 specifies the data types defined </w:t>
      </w:r>
      <w:r w:rsidRPr="00FF31D1">
        <w:t xml:space="preserve">specifically </w:t>
      </w:r>
      <w:r>
        <w:t xml:space="preserve">for the Eecs_EESRegistration </w:t>
      </w:r>
      <w:r w:rsidRPr="00FF31D1">
        <w:t>API</w:t>
      </w:r>
      <w:r>
        <w:t xml:space="preserve"> service.</w:t>
      </w:r>
    </w:p>
    <w:p w14:paraId="51B6008D" w14:textId="1795CE0C" w:rsidR="00721A12" w:rsidRDefault="00721A12" w:rsidP="00721A12">
      <w:pPr>
        <w:pStyle w:val="TH"/>
      </w:pPr>
      <w:r>
        <w:lastRenderedPageBreak/>
        <w:t>Table 9.</w:t>
      </w:r>
      <w:r w:rsidR="00730F40">
        <w:t>1</w:t>
      </w:r>
      <w:r>
        <w:t xml:space="preserve">.5.1-1: Eecs_EESRegistration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4332"/>
        <w:gridCol w:w="1280"/>
      </w:tblGrid>
      <w:tr w:rsidR="00721A12" w14:paraId="5B2D935A" w14:textId="77777777" w:rsidTr="00527D5E">
        <w:trPr>
          <w:jc w:val="center"/>
        </w:trPr>
        <w:tc>
          <w:tcPr>
            <w:tcW w:w="2868" w:type="dxa"/>
            <w:shd w:val="clear" w:color="auto" w:fill="C0C0C0"/>
            <w:hideMark/>
          </w:tcPr>
          <w:p w14:paraId="4E401151" w14:textId="77777777" w:rsidR="00721A12" w:rsidRDefault="00721A12" w:rsidP="00571C58">
            <w:pPr>
              <w:pStyle w:val="TAH"/>
            </w:pPr>
            <w:r>
              <w:t>Data type</w:t>
            </w:r>
          </w:p>
        </w:tc>
        <w:tc>
          <w:tcPr>
            <w:tcW w:w="1297" w:type="dxa"/>
            <w:shd w:val="clear" w:color="auto" w:fill="C0C0C0"/>
            <w:hideMark/>
          </w:tcPr>
          <w:p w14:paraId="0AE52014" w14:textId="77777777" w:rsidR="00721A12" w:rsidRDefault="00721A12" w:rsidP="00571C58">
            <w:pPr>
              <w:pStyle w:val="TAH"/>
            </w:pPr>
            <w:r>
              <w:t>Section defined</w:t>
            </w:r>
          </w:p>
        </w:tc>
        <w:tc>
          <w:tcPr>
            <w:tcW w:w="4332" w:type="dxa"/>
            <w:shd w:val="clear" w:color="auto" w:fill="C0C0C0"/>
            <w:hideMark/>
          </w:tcPr>
          <w:p w14:paraId="130C55F7" w14:textId="77777777" w:rsidR="00721A12" w:rsidRDefault="00721A12" w:rsidP="00571C58">
            <w:pPr>
              <w:pStyle w:val="TAH"/>
            </w:pPr>
            <w:r>
              <w:t>Description</w:t>
            </w:r>
          </w:p>
        </w:tc>
        <w:tc>
          <w:tcPr>
            <w:tcW w:w="1280" w:type="dxa"/>
            <w:shd w:val="clear" w:color="auto" w:fill="C0C0C0"/>
          </w:tcPr>
          <w:p w14:paraId="5B4AAF22" w14:textId="77777777" w:rsidR="00721A12" w:rsidRDefault="00721A12" w:rsidP="00571C58">
            <w:pPr>
              <w:pStyle w:val="TAH"/>
            </w:pPr>
            <w:r>
              <w:t>Applicability</w:t>
            </w:r>
          </w:p>
        </w:tc>
      </w:tr>
      <w:tr w:rsidR="00806F53" w14:paraId="428F46D7" w14:textId="77777777" w:rsidTr="00527D5E">
        <w:trPr>
          <w:jc w:val="center"/>
        </w:trPr>
        <w:tc>
          <w:tcPr>
            <w:tcW w:w="2868" w:type="dxa"/>
          </w:tcPr>
          <w:p w14:paraId="03FF8429" w14:textId="08E6EE94" w:rsidR="00806F53" w:rsidRDefault="00806F53" w:rsidP="00806F53">
            <w:pPr>
              <w:pStyle w:val="TAL"/>
            </w:pPr>
            <w:r>
              <w:t>EDNInfo</w:t>
            </w:r>
          </w:p>
        </w:tc>
        <w:tc>
          <w:tcPr>
            <w:tcW w:w="1297" w:type="dxa"/>
          </w:tcPr>
          <w:p w14:paraId="7C7DC28D" w14:textId="1E5B4D34" w:rsidR="00806F53" w:rsidRDefault="00806F53" w:rsidP="00806F53">
            <w:pPr>
              <w:pStyle w:val="TAL"/>
            </w:pPr>
            <w:r>
              <w:t>9.1.5.2.</w:t>
            </w:r>
            <w:r w:rsidRPr="00527D5E">
              <w:t>10</w:t>
            </w:r>
          </w:p>
        </w:tc>
        <w:tc>
          <w:tcPr>
            <w:tcW w:w="4332" w:type="dxa"/>
          </w:tcPr>
          <w:p w14:paraId="7F9D9B1F" w14:textId="2FAD8887" w:rsidR="00806F53" w:rsidRDefault="00806F53" w:rsidP="00806F53">
            <w:pPr>
              <w:pStyle w:val="TAL"/>
              <w:rPr>
                <w:rFonts w:cs="Arial"/>
                <w:szCs w:val="18"/>
              </w:rPr>
            </w:pPr>
            <w:r>
              <w:rPr>
                <w:rFonts w:cs="Arial"/>
                <w:szCs w:val="18"/>
              </w:rPr>
              <w:t>Represents EDN related information</w:t>
            </w:r>
          </w:p>
        </w:tc>
        <w:tc>
          <w:tcPr>
            <w:tcW w:w="1280" w:type="dxa"/>
          </w:tcPr>
          <w:p w14:paraId="5C54F6DC" w14:textId="2F5B6535" w:rsidR="00806F53" w:rsidRDefault="00806F53" w:rsidP="00806F53">
            <w:pPr>
              <w:pStyle w:val="TAL"/>
              <w:rPr>
                <w:rFonts w:cs="Arial"/>
                <w:szCs w:val="18"/>
              </w:rPr>
            </w:pPr>
            <w:r>
              <w:rPr>
                <w:rFonts w:eastAsia="Batang"/>
              </w:rPr>
              <w:t>EdgeApp_2</w:t>
            </w:r>
          </w:p>
        </w:tc>
      </w:tr>
      <w:tr w:rsidR="00806F53" w14:paraId="7CAA7877" w14:textId="77777777" w:rsidTr="00527D5E">
        <w:trPr>
          <w:jc w:val="center"/>
        </w:trPr>
        <w:tc>
          <w:tcPr>
            <w:tcW w:w="2868" w:type="dxa"/>
          </w:tcPr>
          <w:p w14:paraId="7E7AC207" w14:textId="77777777" w:rsidR="00806F53" w:rsidRDefault="00806F53" w:rsidP="00806F53">
            <w:pPr>
              <w:pStyle w:val="TAL"/>
            </w:pPr>
            <w:r>
              <w:t>EESRegistration</w:t>
            </w:r>
          </w:p>
        </w:tc>
        <w:tc>
          <w:tcPr>
            <w:tcW w:w="1297" w:type="dxa"/>
          </w:tcPr>
          <w:p w14:paraId="46727AAF" w14:textId="0078228D" w:rsidR="00806F53" w:rsidRDefault="00806F53" w:rsidP="00806F53">
            <w:pPr>
              <w:pStyle w:val="TAL"/>
            </w:pPr>
            <w:r>
              <w:t>9.1.5.2.2</w:t>
            </w:r>
          </w:p>
        </w:tc>
        <w:tc>
          <w:tcPr>
            <w:tcW w:w="4332" w:type="dxa"/>
          </w:tcPr>
          <w:p w14:paraId="30D95408" w14:textId="77777777" w:rsidR="00806F53" w:rsidRDefault="00806F53" w:rsidP="00806F53">
            <w:pPr>
              <w:pStyle w:val="TAL"/>
              <w:rPr>
                <w:rFonts w:cs="Arial"/>
                <w:szCs w:val="18"/>
              </w:rPr>
            </w:pPr>
            <w:r>
              <w:rPr>
                <w:rFonts w:cs="Arial"/>
                <w:szCs w:val="18"/>
              </w:rPr>
              <w:t>The EES registration information on ECS.</w:t>
            </w:r>
          </w:p>
        </w:tc>
        <w:tc>
          <w:tcPr>
            <w:tcW w:w="1280" w:type="dxa"/>
          </w:tcPr>
          <w:p w14:paraId="1C798330" w14:textId="77777777" w:rsidR="00806F53" w:rsidRDefault="00806F53" w:rsidP="00806F53">
            <w:pPr>
              <w:pStyle w:val="TAL"/>
              <w:rPr>
                <w:rFonts w:cs="Arial"/>
                <w:szCs w:val="18"/>
              </w:rPr>
            </w:pPr>
          </w:p>
        </w:tc>
      </w:tr>
      <w:tr w:rsidR="00806F53" w14:paraId="1ADC7F05" w14:textId="77777777" w:rsidTr="00527D5E">
        <w:trPr>
          <w:jc w:val="center"/>
        </w:trPr>
        <w:tc>
          <w:tcPr>
            <w:tcW w:w="2868" w:type="dxa"/>
          </w:tcPr>
          <w:p w14:paraId="32DC57A1" w14:textId="77777777" w:rsidR="00806F53" w:rsidRDefault="00806F53" w:rsidP="00806F53">
            <w:pPr>
              <w:pStyle w:val="TAL"/>
            </w:pPr>
            <w:r>
              <w:t>EESProfile</w:t>
            </w:r>
          </w:p>
        </w:tc>
        <w:tc>
          <w:tcPr>
            <w:tcW w:w="1297" w:type="dxa"/>
          </w:tcPr>
          <w:p w14:paraId="4A1A92A1" w14:textId="357F7DDE" w:rsidR="00806F53" w:rsidRDefault="00806F53" w:rsidP="00806F53">
            <w:pPr>
              <w:pStyle w:val="TAL"/>
            </w:pPr>
            <w:r>
              <w:t>9.1.5.2.3</w:t>
            </w:r>
          </w:p>
        </w:tc>
        <w:tc>
          <w:tcPr>
            <w:tcW w:w="4332" w:type="dxa"/>
          </w:tcPr>
          <w:p w14:paraId="78780DD7" w14:textId="77777777" w:rsidR="00806F53" w:rsidRDefault="00806F53" w:rsidP="00806F53">
            <w:pPr>
              <w:pStyle w:val="TAL"/>
              <w:rPr>
                <w:rFonts w:cs="Arial"/>
                <w:szCs w:val="18"/>
              </w:rPr>
            </w:pPr>
            <w:r>
              <w:rPr>
                <w:rFonts w:cs="Arial"/>
                <w:szCs w:val="18"/>
              </w:rPr>
              <w:t>The profile information related to the EES in the EESRegistration data type.</w:t>
            </w:r>
          </w:p>
        </w:tc>
        <w:tc>
          <w:tcPr>
            <w:tcW w:w="1280" w:type="dxa"/>
          </w:tcPr>
          <w:p w14:paraId="30B7EBC4" w14:textId="77777777" w:rsidR="00806F53" w:rsidRDefault="00806F53" w:rsidP="00806F53">
            <w:pPr>
              <w:pStyle w:val="TAL"/>
              <w:rPr>
                <w:rFonts w:cs="Arial"/>
                <w:szCs w:val="18"/>
              </w:rPr>
            </w:pPr>
          </w:p>
        </w:tc>
      </w:tr>
      <w:tr w:rsidR="00806F53" w14:paraId="61889606" w14:textId="77777777" w:rsidTr="00527D5E">
        <w:trPr>
          <w:jc w:val="center"/>
        </w:trPr>
        <w:tc>
          <w:tcPr>
            <w:tcW w:w="2868" w:type="dxa"/>
          </w:tcPr>
          <w:p w14:paraId="564D06DE" w14:textId="2B73AD88" w:rsidR="00806F53" w:rsidRDefault="00806F53" w:rsidP="00806F53">
            <w:pPr>
              <w:pStyle w:val="TAL"/>
            </w:pPr>
            <w:r>
              <w:t>ACRScenario</w:t>
            </w:r>
          </w:p>
        </w:tc>
        <w:tc>
          <w:tcPr>
            <w:tcW w:w="1297" w:type="dxa"/>
          </w:tcPr>
          <w:p w14:paraId="640D5FAB" w14:textId="0FD4F7DA" w:rsidR="00806F53" w:rsidRDefault="00806F53" w:rsidP="00806F53">
            <w:pPr>
              <w:pStyle w:val="TAL"/>
            </w:pPr>
            <w:r>
              <w:t>9.1.5.3.3</w:t>
            </w:r>
          </w:p>
        </w:tc>
        <w:tc>
          <w:tcPr>
            <w:tcW w:w="4332" w:type="dxa"/>
          </w:tcPr>
          <w:p w14:paraId="701C07F9" w14:textId="78351792" w:rsidR="00806F53" w:rsidRDefault="00806F53" w:rsidP="00806F53">
            <w:pPr>
              <w:pStyle w:val="TAL"/>
              <w:rPr>
                <w:rFonts w:cs="Arial"/>
                <w:szCs w:val="18"/>
              </w:rPr>
            </w:pPr>
            <w:r>
              <w:rPr>
                <w:rFonts w:cs="Arial"/>
                <w:szCs w:val="18"/>
              </w:rPr>
              <w:t>The ACR scenarios supported by EES.</w:t>
            </w:r>
          </w:p>
        </w:tc>
        <w:tc>
          <w:tcPr>
            <w:tcW w:w="1280" w:type="dxa"/>
          </w:tcPr>
          <w:p w14:paraId="7E6AC806" w14:textId="77777777" w:rsidR="00806F53" w:rsidRDefault="00806F53" w:rsidP="00806F53">
            <w:pPr>
              <w:pStyle w:val="TAL"/>
              <w:rPr>
                <w:rFonts w:cs="Arial"/>
                <w:szCs w:val="18"/>
              </w:rPr>
            </w:pPr>
          </w:p>
        </w:tc>
      </w:tr>
      <w:tr w:rsidR="00806F53" w14:paraId="3351EFF3" w14:textId="77777777" w:rsidTr="00527D5E">
        <w:trPr>
          <w:jc w:val="center"/>
        </w:trPr>
        <w:tc>
          <w:tcPr>
            <w:tcW w:w="2868" w:type="dxa"/>
          </w:tcPr>
          <w:p w14:paraId="4CBB55EE" w14:textId="30CF1BA2" w:rsidR="00806F53" w:rsidRDefault="00806F53" w:rsidP="00806F53">
            <w:pPr>
              <w:pStyle w:val="TAL"/>
            </w:pPr>
            <w:r>
              <w:t>EESRegistrationPatch</w:t>
            </w:r>
          </w:p>
        </w:tc>
        <w:tc>
          <w:tcPr>
            <w:tcW w:w="1297" w:type="dxa"/>
          </w:tcPr>
          <w:p w14:paraId="49DC6BE5" w14:textId="1463E341" w:rsidR="00806F53" w:rsidRDefault="00806F53" w:rsidP="00806F53">
            <w:pPr>
              <w:pStyle w:val="TAL"/>
            </w:pPr>
            <w:r>
              <w:t>9.1.5.2.4</w:t>
            </w:r>
          </w:p>
        </w:tc>
        <w:tc>
          <w:tcPr>
            <w:tcW w:w="4332" w:type="dxa"/>
          </w:tcPr>
          <w:p w14:paraId="28240144" w14:textId="57120071" w:rsidR="00806F53" w:rsidRDefault="00806F53" w:rsidP="00806F53">
            <w:pPr>
              <w:pStyle w:val="TAL"/>
              <w:rPr>
                <w:rFonts w:cs="Arial"/>
                <w:szCs w:val="18"/>
              </w:rPr>
            </w:pPr>
            <w:r>
              <w:rPr>
                <w:rFonts w:cs="Arial"/>
                <w:szCs w:val="18"/>
              </w:rPr>
              <w:t>To partially update the EES Registration information.</w:t>
            </w:r>
          </w:p>
        </w:tc>
        <w:tc>
          <w:tcPr>
            <w:tcW w:w="1280" w:type="dxa"/>
          </w:tcPr>
          <w:p w14:paraId="085155B7" w14:textId="77777777" w:rsidR="00806F53" w:rsidRDefault="00806F53" w:rsidP="00806F53">
            <w:pPr>
              <w:pStyle w:val="TAL"/>
              <w:rPr>
                <w:rFonts w:cs="Arial"/>
                <w:szCs w:val="18"/>
              </w:rPr>
            </w:pPr>
          </w:p>
        </w:tc>
      </w:tr>
      <w:tr w:rsidR="00806F53" w14:paraId="53EAD2FA" w14:textId="77777777" w:rsidTr="00527D5E">
        <w:trPr>
          <w:jc w:val="center"/>
        </w:trPr>
        <w:tc>
          <w:tcPr>
            <w:tcW w:w="2868" w:type="dxa"/>
          </w:tcPr>
          <w:p w14:paraId="5FAAFDF3" w14:textId="5BC2484D" w:rsidR="00806F53" w:rsidRDefault="00806F53" w:rsidP="00806F53">
            <w:pPr>
              <w:pStyle w:val="TAL"/>
            </w:pPr>
            <w:r>
              <w:t>ServiceArea</w:t>
            </w:r>
          </w:p>
        </w:tc>
        <w:tc>
          <w:tcPr>
            <w:tcW w:w="1297" w:type="dxa"/>
          </w:tcPr>
          <w:p w14:paraId="3DDD3B0E" w14:textId="7824A941" w:rsidR="00806F53" w:rsidRDefault="00806F53" w:rsidP="00806F53">
            <w:pPr>
              <w:pStyle w:val="TAL"/>
            </w:pPr>
            <w:r>
              <w:rPr>
                <w:lang w:eastAsia="zh-CN"/>
              </w:rPr>
              <w:t>9.1.5.2.5</w:t>
            </w:r>
          </w:p>
        </w:tc>
        <w:tc>
          <w:tcPr>
            <w:tcW w:w="4332" w:type="dxa"/>
          </w:tcPr>
          <w:p w14:paraId="6B2F5183" w14:textId="4660A5BB" w:rsidR="00806F53" w:rsidRDefault="00806F53" w:rsidP="00806F53">
            <w:pPr>
              <w:pStyle w:val="TAL"/>
              <w:rPr>
                <w:rFonts w:cs="Arial"/>
                <w:szCs w:val="18"/>
              </w:rPr>
            </w:pPr>
            <w:r>
              <w:rPr>
                <w:rFonts w:cs="Arial"/>
                <w:szCs w:val="18"/>
              </w:rPr>
              <w:t>The topological and geographic areas served by EES.</w:t>
            </w:r>
          </w:p>
        </w:tc>
        <w:tc>
          <w:tcPr>
            <w:tcW w:w="1280" w:type="dxa"/>
          </w:tcPr>
          <w:p w14:paraId="11570F18" w14:textId="77777777" w:rsidR="00806F53" w:rsidRDefault="00806F53" w:rsidP="00806F53">
            <w:pPr>
              <w:pStyle w:val="TAL"/>
              <w:rPr>
                <w:rFonts w:cs="Arial"/>
                <w:szCs w:val="18"/>
              </w:rPr>
            </w:pPr>
          </w:p>
        </w:tc>
      </w:tr>
      <w:tr w:rsidR="00806F53" w14:paraId="0D785495" w14:textId="77777777" w:rsidTr="00527D5E">
        <w:trPr>
          <w:jc w:val="center"/>
        </w:trPr>
        <w:tc>
          <w:tcPr>
            <w:tcW w:w="2868" w:type="dxa"/>
          </w:tcPr>
          <w:p w14:paraId="380C5418" w14:textId="04C2DC2A" w:rsidR="00806F53" w:rsidRDefault="00806F53" w:rsidP="00806F53">
            <w:pPr>
              <w:pStyle w:val="TAL"/>
            </w:pPr>
            <w:r>
              <w:t>TopologicalServiceArea</w:t>
            </w:r>
          </w:p>
        </w:tc>
        <w:tc>
          <w:tcPr>
            <w:tcW w:w="1297" w:type="dxa"/>
          </w:tcPr>
          <w:p w14:paraId="4C02F0B7" w14:textId="54ECB902" w:rsidR="00806F53" w:rsidRDefault="00806F53" w:rsidP="00806F53">
            <w:pPr>
              <w:pStyle w:val="TAL"/>
            </w:pPr>
            <w:r>
              <w:rPr>
                <w:lang w:eastAsia="zh-CN"/>
              </w:rPr>
              <w:t>9.1.5.2.6</w:t>
            </w:r>
          </w:p>
        </w:tc>
        <w:tc>
          <w:tcPr>
            <w:tcW w:w="4332" w:type="dxa"/>
          </w:tcPr>
          <w:p w14:paraId="27D967B6" w14:textId="027585B8" w:rsidR="00806F53" w:rsidRDefault="00806F53" w:rsidP="00806F53">
            <w:pPr>
              <w:pStyle w:val="TAL"/>
              <w:rPr>
                <w:rFonts w:cs="Arial"/>
                <w:szCs w:val="18"/>
              </w:rPr>
            </w:pPr>
            <w:r>
              <w:rPr>
                <w:rFonts w:cs="Arial"/>
                <w:szCs w:val="18"/>
              </w:rPr>
              <w:t>The topological areas served by EES.</w:t>
            </w:r>
          </w:p>
        </w:tc>
        <w:tc>
          <w:tcPr>
            <w:tcW w:w="1280" w:type="dxa"/>
          </w:tcPr>
          <w:p w14:paraId="5A6C72AE" w14:textId="77777777" w:rsidR="00806F53" w:rsidRDefault="00806F53" w:rsidP="00806F53">
            <w:pPr>
              <w:pStyle w:val="TAL"/>
              <w:rPr>
                <w:rFonts w:cs="Arial"/>
                <w:szCs w:val="18"/>
              </w:rPr>
            </w:pPr>
          </w:p>
        </w:tc>
      </w:tr>
      <w:tr w:rsidR="00806F53" w14:paraId="755B6CC4" w14:textId="77777777" w:rsidTr="00527D5E">
        <w:trPr>
          <w:jc w:val="center"/>
        </w:trPr>
        <w:tc>
          <w:tcPr>
            <w:tcW w:w="2868" w:type="dxa"/>
          </w:tcPr>
          <w:p w14:paraId="405F3EA9" w14:textId="71979E49" w:rsidR="00806F53" w:rsidRDefault="00806F53" w:rsidP="00806F53">
            <w:pPr>
              <w:pStyle w:val="TAL"/>
            </w:pPr>
            <w:r>
              <w:t>GeographicalServiceArea</w:t>
            </w:r>
          </w:p>
        </w:tc>
        <w:tc>
          <w:tcPr>
            <w:tcW w:w="1297" w:type="dxa"/>
          </w:tcPr>
          <w:p w14:paraId="20F3ADB1" w14:textId="0DE2C52D" w:rsidR="00806F53" w:rsidRDefault="00806F53" w:rsidP="00806F53">
            <w:pPr>
              <w:pStyle w:val="TAL"/>
            </w:pPr>
            <w:r>
              <w:rPr>
                <w:lang w:eastAsia="zh-CN"/>
              </w:rPr>
              <w:t>9.1.5.2.7</w:t>
            </w:r>
          </w:p>
        </w:tc>
        <w:tc>
          <w:tcPr>
            <w:tcW w:w="4332" w:type="dxa"/>
          </w:tcPr>
          <w:p w14:paraId="3F5B200A" w14:textId="00547518" w:rsidR="00806F53" w:rsidRDefault="00806F53" w:rsidP="00806F53">
            <w:pPr>
              <w:pStyle w:val="TAL"/>
              <w:rPr>
                <w:rFonts w:cs="Arial"/>
                <w:szCs w:val="18"/>
              </w:rPr>
            </w:pPr>
            <w:r>
              <w:rPr>
                <w:rFonts w:cs="Arial"/>
                <w:szCs w:val="18"/>
              </w:rPr>
              <w:t>The geographic areas served by EES.</w:t>
            </w:r>
          </w:p>
        </w:tc>
        <w:tc>
          <w:tcPr>
            <w:tcW w:w="1280" w:type="dxa"/>
          </w:tcPr>
          <w:p w14:paraId="25E8F713" w14:textId="77777777" w:rsidR="00806F53" w:rsidRDefault="00806F53" w:rsidP="00806F53">
            <w:pPr>
              <w:pStyle w:val="TAL"/>
              <w:rPr>
                <w:rFonts w:cs="Arial"/>
                <w:szCs w:val="18"/>
              </w:rPr>
            </w:pPr>
          </w:p>
        </w:tc>
      </w:tr>
      <w:tr w:rsidR="00806F53" w14:paraId="14CA2EC8" w14:textId="77777777" w:rsidTr="00527D5E">
        <w:trPr>
          <w:jc w:val="center"/>
        </w:trPr>
        <w:tc>
          <w:tcPr>
            <w:tcW w:w="2868" w:type="dxa"/>
          </w:tcPr>
          <w:p w14:paraId="64DCC325" w14:textId="6D579624" w:rsidR="00806F53" w:rsidRDefault="00806F53" w:rsidP="00806F53">
            <w:pPr>
              <w:pStyle w:val="TAL"/>
            </w:pPr>
            <w:r>
              <w:t>EASInstantiationInfo</w:t>
            </w:r>
          </w:p>
        </w:tc>
        <w:tc>
          <w:tcPr>
            <w:tcW w:w="1297" w:type="dxa"/>
          </w:tcPr>
          <w:p w14:paraId="04375BFB" w14:textId="5427E1C8" w:rsidR="00806F53" w:rsidRDefault="00806F53" w:rsidP="00806F53">
            <w:pPr>
              <w:pStyle w:val="TAL"/>
              <w:rPr>
                <w:lang w:eastAsia="zh-CN"/>
              </w:rPr>
            </w:pPr>
            <w:r>
              <w:rPr>
                <w:lang w:eastAsia="zh-CN"/>
              </w:rPr>
              <w:t>9.1.5.2.8</w:t>
            </w:r>
          </w:p>
        </w:tc>
        <w:tc>
          <w:tcPr>
            <w:tcW w:w="4332" w:type="dxa"/>
          </w:tcPr>
          <w:p w14:paraId="5AD0511F" w14:textId="190D957E" w:rsidR="00806F53" w:rsidRDefault="00806F53" w:rsidP="00806F53">
            <w:pPr>
              <w:pStyle w:val="TAL"/>
              <w:rPr>
                <w:rFonts w:cs="Arial"/>
                <w:szCs w:val="18"/>
              </w:rPr>
            </w:pPr>
            <w:r>
              <w:rPr>
                <w:rFonts w:cs="Arial"/>
                <w:szCs w:val="18"/>
              </w:rPr>
              <w:t>Represents the EAS instantiation information.</w:t>
            </w:r>
          </w:p>
        </w:tc>
        <w:tc>
          <w:tcPr>
            <w:tcW w:w="1280" w:type="dxa"/>
          </w:tcPr>
          <w:p w14:paraId="04C50129" w14:textId="392CC277" w:rsidR="00806F53" w:rsidRDefault="00806F53" w:rsidP="00806F53">
            <w:pPr>
              <w:pStyle w:val="TAL"/>
              <w:rPr>
                <w:rFonts w:cs="Arial"/>
                <w:szCs w:val="18"/>
              </w:rPr>
            </w:pPr>
            <w:r>
              <w:rPr>
                <w:rFonts w:cs="Arial"/>
                <w:szCs w:val="18"/>
              </w:rPr>
              <w:t>EdgeApp_2</w:t>
            </w:r>
          </w:p>
        </w:tc>
      </w:tr>
      <w:tr w:rsidR="00806F53" w14:paraId="3E007523" w14:textId="77777777" w:rsidTr="00527D5E">
        <w:trPr>
          <w:jc w:val="center"/>
        </w:trPr>
        <w:tc>
          <w:tcPr>
            <w:tcW w:w="2868" w:type="dxa"/>
          </w:tcPr>
          <w:p w14:paraId="45C9A006" w14:textId="052D11D8" w:rsidR="00806F53" w:rsidRDefault="00806F53" w:rsidP="00806F53">
            <w:pPr>
              <w:pStyle w:val="TAL"/>
            </w:pPr>
            <w:r>
              <w:t>InstantiationCriteria</w:t>
            </w:r>
          </w:p>
        </w:tc>
        <w:tc>
          <w:tcPr>
            <w:tcW w:w="1297" w:type="dxa"/>
          </w:tcPr>
          <w:p w14:paraId="630CCEC9" w14:textId="2D12514E" w:rsidR="00806F53" w:rsidRDefault="00806F53" w:rsidP="00806F53">
            <w:pPr>
              <w:pStyle w:val="TAL"/>
              <w:rPr>
                <w:lang w:eastAsia="zh-CN"/>
              </w:rPr>
            </w:pPr>
            <w:r>
              <w:rPr>
                <w:lang w:eastAsia="zh-CN"/>
              </w:rPr>
              <w:t>9.1.5.2.9</w:t>
            </w:r>
          </w:p>
        </w:tc>
        <w:tc>
          <w:tcPr>
            <w:tcW w:w="4332" w:type="dxa"/>
          </w:tcPr>
          <w:p w14:paraId="7D65CF3B" w14:textId="32C5DBE7" w:rsidR="00806F53" w:rsidRDefault="00806F53" w:rsidP="00806F53">
            <w:pPr>
              <w:pStyle w:val="TAL"/>
              <w:rPr>
                <w:rFonts w:cs="Arial"/>
                <w:szCs w:val="18"/>
              </w:rPr>
            </w:pPr>
            <w:r>
              <w:rPr>
                <w:rFonts w:cs="Arial"/>
                <w:szCs w:val="18"/>
              </w:rPr>
              <w:t>Represents the instantiation cirteria.</w:t>
            </w:r>
          </w:p>
        </w:tc>
        <w:tc>
          <w:tcPr>
            <w:tcW w:w="1280" w:type="dxa"/>
          </w:tcPr>
          <w:p w14:paraId="45CBFEF2" w14:textId="6B91FA17" w:rsidR="00806F53" w:rsidRDefault="00806F53" w:rsidP="00806F53">
            <w:pPr>
              <w:pStyle w:val="TAL"/>
              <w:rPr>
                <w:rFonts w:cs="Arial"/>
                <w:szCs w:val="18"/>
              </w:rPr>
            </w:pPr>
            <w:r>
              <w:rPr>
                <w:rFonts w:cs="Arial"/>
                <w:szCs w:val="18"/>
              </w:rPr>
              <w:t>EdgeApp_2</w:t>
            </w:r>
          </w:p>
        </w:tc>
      </w:tr>
      <w:tr w:rsidR="00806F53" w14:paraId="5B844024" w14:textId="77777777" w:rsidTr="00527D5E">
        <w:trPr>
          <w:jc w:val="center"/>
        </w:trPr>
        <w:tc>
          <w:tcPr>
            <w:tcW w:w="2868" w:type="dxa"/>
          </w:tcPr>
          <w:p w14:paraId="4A73CB59" w14:textId="5A344801" w:rsidR="00806F53" w:rsidRDefault="00806F53" w:rsidP="00806F53">
            <w:pPr>
              <w:pStyle w:val="TAL"/>
            </w:pPr>
            <w:r>
              <w:t>InstantiationStatus</w:t>
            </w:r>
          </w:p>
        </w:tc>
        <w:tc>
          <w:tcPr>
            <w:tcW w:w="1297" w:type="dxa"/>
          </w:tcPr>
          <w:p w14:paraId="574CE68E" w14:textId="22BB2DC0" w:rsidR="00806F53" w:rsidRDefault="00806F53" w:rsidP="00806F53">
            <w:pPr>
              <w:pStyle w:val="TAL"/>
              <w:rPr>
                <w:lang w:eastAsia="zh-CN"/>
              </w:rPr>
            </w:pPr>
            <w:r>
              <w:rPr>
                <w:lang w:eastAsia="zh-CN"/>
              </w:rPr>
              <w:t>9.1.5.3.4</w:t>
            </w:r>
          </w:p>
        </w:tc>
        <w:tc>
          <w:tcPr>
            <w:tcW w:w="4332" w:type="dxa"/>
          </w:tcPr>
          <w:p w14:paraId="3C35AB87" w14:textId="01D6DAFF" w:rsidR="00806F53" w:rsidRDefault="00806F53" w:rsidP="00806F53">
            <w:pPr>
              <w:pStyle w:val="TAL"/>
              <w:rPr>
                <w:rFonts w:cs="Arial"/>
                <w:szCs w:val="18"/>
              </w:rPr>
            </w:pPr>
            <w:r>
              <w:rPr>
                <w:rFonts w:cs="Arial"/>
                <w:szCs w:val="18"/>
              </w:rPr>
              <w:t>Represents the instantiation status.</w:t>
            </w:r>
          </w:p>
        </w:tc>
        <w:tc>
          <w:tcPr>
            <w:tcW w:w="1280" w:type="dxa"/>
          </w:tcPr>
          <w:p w14:paraId="720240FE" w14:textId="2A9C1D9D" w:rsidR="00806F53" w:rsidRDefault="00806F53" w:rsidP="00806F53">
            <w:pPr>
              <w:pStyle w:val="TAL"/>
              <w:rPr>
                <w:rFonts w:cs="Arial"/>
                <w:szCs w:val="18"/>
              </w:rPr>
            </w:pPr>
            <w:r>
              <w:rPr>
                <w:rFonts w:cs="Arial"/>
                <w:szCs w:val="18"/>
              </w:rPr>
              <w:t>EdgeApp_2</w:t>
            </w:r>
          </w:p>
        </w:tc>
      </w:tr>
    </w:tbl>
    <w:p w14:paraId="18019ADE" w14:textId="77777777" w:rsidR="00721A12" w:rsidRDefault="00721A12" w:rsidP="00721A12"/>
    <w:p w14:paraId="109EE508" w14:textId="6B03909B" w:rsidR="00721A12" w:rsidRDefault="00721A12" w:rsidP="00721A12">
      <w:r>
        <w:t>Table 9.</w:t>
      </w:r>
      <w:r w:rsidR="00730F40">
        <w:t>1</w:t>
      </w:r>
      <w:r>
        <w:t xml:space="preserve">.5.1-2 specifies data types re-used by the Eecs_EESRegistration API service. </w:t>
      </w:r>
    </w:p>
    <w:p w14:paraId="3AC52817" w14:textId="211A17BE" w:rsidR="00721A12" w:rsidRDefault="00721A12" w:rsidP="00721A12">
      <w:pPr>
        <w:pStyle w:val="TH"/>
      </w:pPr>
      <w:r>
        <w:t>Table 9.</w:t>
      </w:r>
      <w:r w:rsidR="00730F40">
        <w:t>1</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8"/>
        <w:gridCol w:w="1848"/>
        <w:gridCol w:w="2759"/>
        <w:gridCol w:w="2532"/>
      </w:tblGrid>
      <w:tr w:rsidR="00730F40" w14:paraId="5AAEDADE" w14:textId="77777777" w:rsidTr="00917C9C">
        <w:trPr>
          <w:jc w:val="center"/>
        </w:trPr>
        <w:tc>
          <w:tcPr>
            <w:tcW w:w="2638" w:type="dxa"/>
            <w:shd w:val="clear" w:color="auto" w:fill="C0C0C0"/>
            <w:hideMark/>
          </w:tcPr>
          <w:p w14:paraId="389FDF6F" w14:textId="77777777" w:rsidR="00721A12" w:rsidRDefault="00721A12" w:rsidP="00571C58">
            <w:pPr>
              <w:pStyle w:val="TAH"/>
            </w:pPr>
            <w:r>
              <w:t>Data type</w:t>
            </w:r>
          </w:p>
        </w:tc>
        <w:tc>
          <w:tcPr>
            <w:tcW w:w="1848" w:type="dxa"/>
            <w:shd w:val="clear" w:color="auto" w:fill="C0C0C0"/>
            <w:hideMark/>
          </w:tcPr>
          <w:p w14:paraId="684B806F" w14:textId="77777777" w:rsidR="00721A12" w:rsidRDefault="00721A12" w:rsidP="00571C58">
            <w:pPr>
              <w:pStyle w:val="TAH"/>
            </w:pPr>
            <w:r>
              <w:t>Reference</w:t>
            </w:r>
          </w:p>
        </w:tc>
        <w:tc>
          <w:tcPr>
            <w:tcW w:w="2759" w:type="dxa"/>
            <w:shd w:val="clear" w:color="auto" w:fill="C0C0C0"/>
            <w:hideMark/>
          </w:tcPr>
          <w:p w14:paraId="338B1DBB" w14:textId="77777777" w:rsidR="00721A12" w:rsidRDefault="00721A12" w:rsidP="00571C58">
            <w:pPr>
              <w:pStyle w:val="TAH"/>
            </w:pPr>
            <w:r>
              <w:t>Comments</w:t>
            </w:r>
          </w:p>
        </w:tc>
        <w:tc>
          <w:tcPr>
            <w:tcW w:w="2532" w:type="dxa"/>
            <w:shd w:val="clear" w:color="auto" w:fill="C0C0C0"/>
          </w:tcPr>
          <w:p w14:paraId="7B006EFD" w14:textId="77777777" w:rsidR="00721A12" w:rsidRDefault="00721A12" w:rsidP="00571C58">
            <w:pPr>
              <w:pStyle w:val="TAH"/>
            </w:pPr>
            <w:r>
              <w:t>Applicability</w:t>
            </w:r>
          </w:p>
        </w:tc>
      </w:tr>
      <w:tr w:rsidR="00730F40" w14:paraId="2AEF13FC" w14:textId="77777777" w:rsidTr="00917C9C">
        <w:trPr>
          <w:jc w:val="center"/>
        </w:trPr>
        <w:tc>
          <w:tcPr>
            <w:tcW w:w="2638" w:type="dxa"/>
          </w:tcPr>
          <w:p w14:paraId="010F5357" w14:textId="77777777" w:rsidR="00721A12" w:rsidRPr="00DC49BF" w:rsidRDefault="00721A12" w:rsidP="00571C58">
            <w:pPr>
              <w:pStyle w:val="TAL"/>
            </w:pPr>
            <w:r w:rsidRPr="00DC49BF">
              <w:t>SupportedFeatures</w:t>
            </w:r>
          </w:p>
        </w:tc>
        <w:tc>
          <w:tcPr>
            <w:tcW w:w="1848" w:type="dxa"/>
          </w:tcPr>
          <w:p w14:paraId="43FCD82B" w14:textId="5BDD20A9" w:rsidR="00721A12" w:rsidRDefault="00721A12" w:rsidP="00571C58">
            <w:pPr>
              <w:pStyle w:val="TAL"/>
            </w:pPr>
            <w:r>
              <w:t>3GPP TS 29.571 [</w:t>
            </w:r>
            <w:r w:rsidR="00730F40">
              <w:t>8</w:t>
            </w:r>
            <w:r>
              <w:t>]</w:t>
            </w:r>
          </w:p>
        </w:tc>
        <w:tc>
          <w:tcPr>
            <w:tcW w:w="2759" w:type="dxa"/>
          </w:tcPr>
          <w:p w14:paraId="55FDBFDD" w14:textId="61B7D9C1" w:rsidR="00721A12" w:rsidRDefault="00721A12" w:rsidP="00730F40">
            <w:pPr>
              <w:pStyle w:val="TAL"/>
              <w:rPr>
                <w:rFonts w:cs="Arial"/>
                <w:szCs w:val="18"/>
              </w:rPr>
            </w:pPr>
            <w:r>
              <w:rPr>
                <w:rFonts w:cs="Arial"/>
                <w:szCs w:val="18"/>
              </w:rPr>
              <w:t xml:space="preserve">Used to negotiate the applicability of optional features defined in </w:t>
            </w:r>
            <w:r w:rsidR="006006B0">
              <w:rPr>
                <w:rFonts w:cs="Arial"/>
                <w:szCs w:val="18"/>
              </w:rPr>
              <w:t>table </w:t>
            </w:r>
            <w:r>
              <w:rPr>
                <w:rFonts w:cs="Arial"/>
                <w:szCs w:val="18"/>
              </w:rPr>
              <w:t>9.</w:t>
            </w:r>
            <w:r w:rsidR="00730F40">
              <w:rPr>
                <w:rFonts w:cs="Arial"/>
                <w:szCs w:val="18"/>
              </w:rPr>
              <w:t>1</w:t>
            </w:r>
            <w:r>
              <w:rPr>
                <w:rFonts w:cs="Arial"/>
                <w:szCs w:val="18"/>
              </w:rPr>
              <w:t>.7-1.</w:t>
            </w:r>
          </w:p>
        </w:tc>
        <w:tc>
          <w:tcPr>
            <w:tcW w:w="2532" w:type="dxa"/>
          </w:tcPr>
          <w:p w14:paraId="02B66937" w14:textId="77777777" w:rsidR="00721A12" w:rsidRDefault="00721A12" w:rsidP="00571C58">
            <w:pPr>
              <w:pStyle w:val="TAL"/>
              <w:rPr>
                <w:rFonts w:cs="Arial"/>
                <w:szCs w:val="18"/>
              </w:rPr>
            </w:pPr>
          </w:p>
        </w:tc>
      </w:tr>
      <w:tr w:rsidR="00917C9C" w14:paraId="6BC177C3" w14:textId="77777777" w:rsidTr="00917C9C">
        <w:trPr>
          <w:jc w:val="center"/>
        </w:trPr>
        <w:tc>
          <w:tcPr>
            <w:tcW w:w="2638" w:type="dxa"/>
          </w:tcPr>
          <w:p w14:paraId="7A5CBC85" w14:textId="08B3FE0D" w:rsidR="00917C9C" w:rsidRPr="00DC49BF" w:rsidRDefault="00917C9C" w:rsidP="00917C9C">
            <w:pPr>
              <w:pStyle w:val="TAL"/>
            </w:pPr>
            <w:r>
              <w:t>ScheduledCommunicationTime</w:t>
            </w:r>
          </w:p>
        </w:tc>
        <w:tc>
          <w:tcPr>
            <w:tcW w:w="1848" w:type="dxa"/>
          </w:tcPr>
          <w:p w14:paraId="52B93C9E" w14:textId="7C25F7A9" w:rsidR="00917C9C" w:rsidRDefault="00917C9C" w:rsidP="00917C9C">
            <w:pPr>
              <w:pStyle w:val="TAL"/>
            </w:pPr>
            <w:r>
              <w:t>3GPP TS 29.122 [6]</w:t>
            </w:r>
          </w:p>
        </w:tc>
        <w:tc>
          <w:tcPr>
            <w:tcW w:w="2759" w:type="dxa"/>
          </w:tcPr>
          <w:p w14:paraId="27574E72" w14:textId="579AFE69" w:rsidR="00917C9C" w:rsidRDefault="00917C9C" w:rsidP="00917C9C">
            <w:pPr>
              <w:pStyle w:val="TAL"/>
              <w:rPr>
                <w:rFonts w:cs="Arial"/>
                <w:szCs w:val="18"/>
              </w:rPr>
            </w:pPr>
            <w:r>
              <w:rPr>
                <w:rFonts w:cs="Arial"/>
                <w:szCs w:val="18"/>
              </w:rPr>
              <w:t xml:space="preserve">Represents the schedule information. </w:t>
            </w:r>
          </w:p>
        </w:tc>
        <w:tc>
          <w:tcPr>
            <w:tcW w:w="2532" w:type="dxa"/>
          </w:tcPr>
          <w:p w14:paraId="5B69251C" w14:textId="77777777" w:rsidR="00917C9C" w:rsidRDefault="00917C9C" w:rsidP="00917C9C">
            <w:pPr>
              <w:pStyle w:val="TAL"/>
              <w:rPr>
                <w:rFonts w:cs="Arial"/>
                <w:szCs w:val="18"/>
              </w:rPr>
            </w:pPr>
          </w:p>
        </w:tc>
      </w:tr>
      <w:tr w:rsidR="00917C9C" w14:paraId="490D39A8" w14:textId="77777777" w:rsidTr="00917C9C">
        <w:trPr>
          <w:jc w:val="center"/>
        </w:trPr>
        <w:tc>
          <w:tcPr>
            <w:tcW w:w="2638" w:type="dxa"/>
          </w:tcPr>
          <w:p w14:paraId="30DE7C72" w14:textId="77777777" w:rsidR="00917C9C" w:rsidRPr="00DC49BF" w:rsidRDefault="00917C9C" w:rsidP="00917C9C">
            <w:pPr>
              <w:pStyle w:val="TAL"/>
            </w:pPr>
            <w:r w:rsidRPr="00DC49BF">
              <w:t>DateTime</w:t>
            </w:r>
          </w:p>
        </w:tc>
        <w:tc>
          <w:tcPr>
            <w:tcW w:w="1848" w:type="dxa"/>
          </w:tcPr>
          <w:p w14:paraId="62590059" w14:textId="218C1EA0" w:rsidR="00917C9C" w:rsidRDefault="00917C9C" w:rsidP="00917C9C">
            <w:pPr>
              <w:pStyle w:val="TAL"/>
            </w:pPr>
            <w:r>
              <w:t>3GPP TS 29.122 [6]</w:t>
            </w:r>
          </w:p>
        </w:tc>
        <w:tc>
          <w:tcPr>
            <w:tcW w:w="2759" w:type="dxa"/>
          </w:tcPr>
          <w:p w14:paraId="0B6F357F" w14:textId="324B3AA9" w:rsidR="00917C9C" w:rsidRDefault="00917C9C" w:rsidP="00917C9C">
            <w:pPr>
              <w:pStyle w:val="TAL"/>
              <w:rPr>
                <w:rFonts w:cs="Arial"/>
                <w:szCs w:val="18"/>
              </w:rPr>
            </w:pPr>
            <w:r>
              <w:rPr>
                <w:rFonts w:cs="Arial"/>
                <w:szCs w:val="18"/>
              </w:rPr>
              <w:t>Represents a date and a time.</w:t>
            </w:r>
          </w:p>
        </w:tc>
        <w:tc>
          <w:tcPr>
            <w:tcW w:w="2532" w:type="dxa"/>
          </w:tcPr>
          <w:p w14:paraId="4463F079" w14:textId="77777777" w:rsidR="00917C9C" w:rsidRDefault="00917C9C" w:rsidP="00917C9C">
            <w:pPr>
              <w:pStyle w:val="TAL"/>
              <w:rPr>
                <w:rFonts w:cs="Arial"/>
                <w:szCs w:val="18"/>
              </w:rPr>
            </w:pPr>
          </w:p>
        </w:tc>
      </w:tr>
      <w:tr w:rsidR="00917C9C" w:rsidDel="0043434E" w14:paraId="2DB37C81" w14:textId="77777777" w:rsidTr="00917C9C">
        <w:trPr>
          <w:jc w:val="center"/>
        </w:trPr>
        <w:tc>
          <w:tcPr>
            <w:tcW w:w="2638" w:type="dxa"/>
          </w:tcPr>
          <w:p w14:paraId="32833F35" w14:textId="0FCABFDA" w:rsidR="00917C9C" w:rsidDel="0043434E" w:rsidRDefault="00917C9C" w:rsidP="00917C9C">
            <w:pPr>
              <w:pStyle w:val="TAL"/>
              <w:rPr>
                <w:lang w:eastAsia="zh-CN"/>
              </w:rPr>
            </w:pPr>
            <w:r>
              <w:rPr>
                <w:lang w:eastAsia="zh-CN"/>
              </w:rPr>
              <w:t>Ecgi</w:t>
            </w:r>
          </w:p>
        </w:tc>
        <w:tc>
          <w:tcPr>
            <w:tcW w:w="1848" w:type="dxa"/>
          </w:tcPr>
          <w:p w14:paraId="701CA04E" w14:textId="5622EB7E" w:rsidR="00917C9C" w:rsidDel="0043434E" w:rsidRDefault="00917C9C" w:rsidP="00917C9C">
            <w:pPr>
              <w:pStyle w:val="TAL"/>
            </w:pPr>
            <w:r w:rsidRPr="00A77D77">
              <w:t>3GPP TS 29.571 [</w:t>
            </w:r>
            <w:r>
              <w:t>8</w:t>
            </w:r>
            <w:r w:rsidRPr="00A77D77">
              <w:t>]</w:t>
            </w:r>
          </w:p>
        </w:tc>
        <w:tc>
          <w:tcPr>
            <w:tcW w:w="2759" w:type="dxa"/>
          </w:tcPr>
          <w:p w14:paraId="153EB831" w14:textId="4AE00B24" w:rsidR="00917C9C" w:rsidDel="0043434E" w:rsidRDefault="00917C9C" w:rsidP="00917C9C">
            <w:pPr>
              <w:pStyle w:val="TAL"/>
              <w:rPr>
                <w:rFonts w:cs="Arial"/>
                <w:szCs w:val="18"/>
              </w:rPr>
            </w:pPr>
            <w:r>
              <w:rPr>
                <w:rFonts w:cs="Arial"/>
                <w:szCs w:val="18"/>
              </w:rPr>
              <w:t>Represents an EUTRA cell identifier.</w:t>
            </w:r>
          </w:p>
        </w:tc>
        <w:tc>
          <w:tcPr>
            <w:tcW w:w="2532" w:type="dxa"/>
          </w:tcPr>
          <w:p w14:paraId="222CD9FD" w14:textId="77777777" w:rsidR="00917C9C" w:rsidDel="0043434E" w:rsidRDefault="00917C9C" w:rsidP="00917C9C">
            <w:pPr>
              <w:pStyle w:val="TAL"/>
              <w:rPr>
                <w:rFonts w:cs="Arial"/>
                <w:szCs w:val="18"/>
              </w:rPr>
            </w:pPr>
          </w:p>
        </w:tc>
      </w:tr>
      <w:tr w:rsidR="00917C9C" w:rsidDel="0043434E" w14:paraId="43B871C6" w14:textId="77777777" w:rsidTr="00917C9C">
        <w:trPr>
          <w:jc w:val="center"/>
        </w:trPr>
        <w:tc>
          <w:tcPr>
            <w:tcW w:w="2638" w:type="dxa"/>
          </w:tcPr>
          <w:p w14:paraId="3DDCD125" w14:textId="10184783" w:rsidR="00917C9C" w:rsidDel="0043434E" w:rsidRDefault="00917C9C" w:rsidP="00917C9C">
            <w:pPr>
              <w:pStyle w:val="TAL"/>
              <w:rPr>
                <w:lang w:eastAsia="zh-CN"/>
              </w:rPr>
            </w:pPr>
            <w:r>
              <w:rPr>
                <w:lang w:eastAsia="zh-CN"/>
              </w:rPr>
              <w:t>Ncgi</w:t>
            </w:r>
          </w:p>
        </w:tc>
        <w:tc>
          <w:tcPr>
            <w:tcW w:w="1848" w:type="dxa"/>
          </w:tcPr>
          <w:p w14:paraId="5B505C2B" w14:textId="4CDCCF03" w:rsidR="00917C9C" w:rsidDel="0043434E" w:rsidRDefault="00917C9C" w:rsidP="00917C9C">
            <w:pPr>
              <w:pStyle w:val="TAL"/>
            </w:pPr>
            <w:r w:rsidRPr="00A77D77">
              <w:t>3GPP TS 29.571 [</w:t>
            </w:r>
            <w:r>
              <w:t>8</w:t>
            </w:r>
            <w:r w:rsidRPr="00A77D77">
              <w:t>]</w:t>
            </w:r>
          </w:p>
        </w:tc>
        <w:tc>
          <w:tcPr>
            <w:tcW w:w="2759" w:type="dxa"/>
          </w:tcPr>
          <w:p w14:paraId="34ECD4C2" w14:textId="4B1D9B64" w:rsidR="00917C9C" w:rsidDel="0043434E" w:rsidRDefault="00917C9C" w:rsidP="00917C9C">
            <w:pPr>
              <w:pStyle w:val="TAL"/>
              <w:rPr>
                <w:rFonts w:cs="Arial"/>
                <w:szCs w:val="18"/>
              </w:rPr>
            </w:pPr>
            <w:r>
              <w:rPr>
                <w:rFonts w:cs="Arial"/>
                <w:szCs w:val="18"/>
              </w:rPr>
              <w:t>Represents an NR cell identifier.</w:t>
            </w:r>
          </w:p>
        </w:tc>
        <w:tc>
          <w:tcPr>
            <w:tcW w:w="2532" w:type="dxa"/>
          </w:tcPr>
          <w:p w14:paraId="7CAAE8F8" w14:textId="77777777" w:rsidR="00917C9C" w:rsidDel="0043434E" w:rsidRDefault="00917C9C" w:rsidP="00917C9C">
            <w:pPr>
              <w:pStyle w:val="TAL"/>
              <w:rPr>
                <w:rFonts w:cs="Arial"/>
                <w:szCs w:val="18"/>
              </w:rPr>
            </w:pPr>
          </w:p>
        </w:tc>
      </w:tr>
      <w:tr w:rsidR="00917C9C" w:rsidDel="0043434E" w14:paraId="20700F89" w14:textId="77777777" w:rsidTr="00917C9C">
        <w:trPr>
          <w:jc w:val="center"/>
        </w:trPr>
        <w:tc>
          <w:tcPr>
            <w:tcW w:w="2638" w:type="dxa"/>
          </w:tcPr>
          <w:p w14:paraId="47BA21C7" w14:textId="49DF2325" w:rsidR="00917C9C" w:rsidDel="0043434E" w:rsidRDefault="00917C9C" w:rsidP="00917C9C">
            <w:pPr>
              <w:pStyle w:val="TAL"/>
              <w:rPr>
                <w:lang w:eastAsia="zh-CN"/>
              </w:rPr>
            </w:pPr>
            <w:r>
              <w:rPr>
                <w:lang w:eastAsia="zh-CN"/>
              </w:rPr>
              <w:t>Tai</w:t>
            </w:r>
          </w:p>
        </w:tc>
        <w:tc>
          <w:tcPr>
            <w:tcW w:w="1848" w:type="dxa"/>
          </w:tcPr>
          <w:p w14:paraId="4AAEA589" w14:textId="23FC7DA2" w:rsidR="00917C9C" w:rsidDel="0043434E" w:rsidRDefault="00917C9C" w:rsidP="00917C9C">
            <w:pPr>
              <w:pStyle w:val="TAL"/>
            </w:pPr>
            <w:r w:rsidRPr="00A77D77">
              <w:t>3GPP TS 29.571 [</w:t>
            </w:r>
            <w:r>
              <w:t>8</w:t>
            </w:r>
            <w:r w:rsidRPr="00A77D77">
              <w:t>]</w:t>
            </w:r>
          </w:p>
        </w:tc>
        <w:tc>
          <w:tcPr>
            <w:tcW w:w="2759" w:type="dxa"/>
          </w:tcPr>
          <w:p w14:paraId="2911553C" w14:textId="05214F97" w:rsidR="00917C9C" w:rsidDel="0043434E" w:rsidRDefault="00917C9C" w:rsidP="00917C9C">
            <w:pPr>
              <w:pStyle w:val="TAL"/>
              <w:rPr>
                <w:rFonts w:cs="Arial"/>
                <w:szCs w:val="18"/>
              </w:rPr>
            </w:pPr>
            <w:r>
              <w:rPr>
                <w:rFonts w:cs="Arial"/>
                <w:szCs w:val="18"/>
              </w:rPr>
              <w:t xml:space="preserve">Represents a </w:t>
            </w:r>
            <w:r w:rsidRPr="00A77D77">
              <w:rPr>
                <w:rFonts w:cs="Arial"/>
                <w:szCs w:val="18"/>
              </w:rPr>
              <w:t>tracking area identity.</w:t>
            </w:r>
          </w:p>
        </w:tc>
        <w:tc>
          <w:tcPr>
            <w:tcW w:w="2532" w:type="dxa"/>
          </w:tcPr>
          <w:p w14:paraId="18FF97D2" w14:textId="77777777" w:rsidR="00917C9C" w:rsidDel="0043434E" w:rsidRDefault="00917C9C" w:rsidP="00917C9C">
            <w:pPr>
              <w:pStyle w:val="TAL"/>
              <w:rPr>
                <w:rFonts w:cs="Arial"/>
                <w:szCs w:val="18"/>
              </w:rPr>
            </w:pPr>
          </w:p>
        </w:tc>
      </w:tr>
      <w:tr w:rsidR="00917C9C" w:rsidDel="0043434E" w14:paraId="68278C20" w14:textId="77777777" w:rsidTr="00917C9C">
        <w:trPr>
          <w:jc w:val="center"/>
        </w:trPr>
        <w:tc>
          <w:tcPr>
            <w:tcW w:w="2638" w:type="dxa"/>
          </w:tcPr>
          <w:p w14:paraId="12215538" w14:textId="69F717F7" w:rsidR="00917C9C" w:rsidDel="0043434E" w:rsidRDefault="00917C9C" w:rsidP="00917C9C">
            <w:pPr>
              <w:pStyle w:val="TAL"/>
              <w:rPr>
                <w:lang w:eastAsia="zh-CN"/>
              </w:rPr>
            </w:pPr>
            <w:r w:rsidRPr="00A77D77">
              <w:rPr>
                <w:lang w:eastAsia="zh-CN"/>
              </w:rPr>
              <w:t>GeographicArea</w:t>
            </w:r>
          </w:p>
        </w:tc>
        <w:tc>
          <w:tcPr>
            <w:tcW w:w="1848" w:type="dxa"/>
          </w:tcPr>
          <w:p w14:paraId="23CEEEA2" w14:textId="39AB4BB6" w:rsidR="00917C9C" w:rsidDel="0043434E" w:rsidRDefault="00917C9C" w:rsidP="00917C9C">
            <w:pPr>
              <w:pStyle w:val="TAL"/>
            </w:pPr>
            <w:r>
              <w:rPr>
                <w:rFonts w:hint="eastAsia"/>
                <w:lang w:eastAsia="zh-CN"/>
              </w:rPr>
              <w:t>3GPP TS 29.572 [</w:t>
            </w:r>
            <w:r>
              <w:rPr>
                <w:lang w:eastAsia="zh-CN"/>
              </w:rPr>
              <w:t>11]</w:t>
            </w:r>
          </w:p>
        </w:tc>
        <w:tc>
          <w:tcPr>
            <w:tcW w:w="2759" w:type="dxa"/>
          </w:tcPr>
          <w:p w14:paraId="54A5738C" w14:textId="2BADE357" w:rsidR="00917C9C" w:rsidDel="0043434E" w:rsidRDefault="00917C9C" w:rsidP="00917C9C">
            <w:pPr>
              <w:pStyle w:val="TAL"/>
              <w:rPr>
                <w:rFonts w:cs="Arial"/>
                <w:szCs w:val="18"/>
              </w:rPr>
            </w:pPr>
            <w:r w:rsidRPr="00A77D77">
              <w:rPr>
                <w:rFonts w:cs="Arial"/>
                <w:szCs w:val="18"/>
              </w:rPr>
              <w:t>Identifies the geographical information of the user(s).</w:t>
            </w:r>
          </w:p>
        </w:tc>
        <w:tc>
          <w:tcPr>
            <w:tcW w:w="2532" w:type="dxa"/>
          </w:tcPr>
          <w:p w14:paraId="6A4EB2A0" w14:textId="77777777" w:rsidR="00917C9C" w:rsidDel="0043434E" w:rsidRDefault="00917C9C" w:rsidP="00917C9C">
            <w:pPr>
              <w:pStyle w:val="TAL"/>
              <w:rPr>
                <w:rFonts w:cs="Arial"/>
                <w:szCs w:val="18"/>
              </w:rPr>
            </w:pPr>
          </w:p>
        </w:tc>
      </w:tr>
      <w:tr w:rsidR="00917C9C" w:rsidDel="0043434E" w14:paraId="75B32335" w14:textId="77777777" w:rsidTr="00917C9C">
        <w:trPr>
          <w:jc w:val="center"/>
        </w:trPr>
        <w:tc>
          <w:tcPr>
            <w:tcW w:w="2638" w:type="dxa"/>
          </w:tcPr>
          <w:p w14:paraId="303B6E6E" w14:textId="48F75546" w:rsidR="00917C9C" w:rsidDel="0043434E" w:rsidRDefault="00917C9C" w:rsidP="00917C9C">
            <w:pPr>
              <w:pStyle w:val="TAL"/>
              <w:rPr>
                <w:lang w:eastAsia="zh-CN"/>
              </w:rPr>
            </w:pPr>
            <w:r>
              <w:rPr>
                <w:lang w:eastAsia="zh-CN"/>
              </w:rPr>
              <w:t>CivicAddress</w:t>
            </w:r>
          </w:p>
        </w:tc>
        <w:tc>
          <w:tcPr>
            <w:tcW w:w="1848" w:type="dxa"/>
          </w:tcPr>
          <w:p w14:paraId="73084D98" w14:textId="47E8FFE1" w:rsidR="00917C9C" w:rsidDel="0043434E" w:rsidRDefault="00917C9C" w:rsidP="00917C9C">
            <w:pPr>
              <w:pStyle w:val="TAL"/>
            </w:pPr>
            <w:r>
              <w:rPr>
                <w:rFonts w:hint="eastAsia"/>
                <w:lang w:eastAsia="zh-CN"/>
              </w:rPr>
              <w:t>3GPP TS 29.572 [</w:t>
            </w:r>
            <w:r>
              <w:rPr>
                <w:lang w:eastAsia="zh-CN"/>
              </w:rPr>
              <w:t>11]</w:t>
            </w:r>
          </w:p>
        </w:tc>
        <w:tc>
          <w:tcPr>
            <w:tcW w:w="2759" w:type="dxa"/>
          </w:tcPr>
          <w:p w14:paraId="2095C60B" w14:textId="39E42FED" w:rsidR="00917C9C" w:rsidDel="0043434E" w:rsidRDefault="00917C9C" w:rsidP="00917C9C">
            <w:pPr>
              <w:pStyle w:val="TAL"/>
              <w:rPr>
                <w:rFonts w:cs="Arial"/>
                <w:szCs w:val="18"/>
              </w:rPr>
            </w:pPr>
            <w:r w:rsidRPr="00A77D77">
              <w:rPr>
                <w:rFonts w:cs="Arial"/>
                <w:szCs w:val="18"/>
              </w:rPr>
              <w:t>Identifies the civic address information of the user(s).</w:t>
            </w:r>
          </w:p>
        </w:tc>
        <w:tc>
          <w:tcPr>
            <w:tcW w:w="2532" w:type="dxa"/>
          </w:tcPr>
          <w:p w14:paraId="2CDB575C" w14:textId="77777777" w:rsidR="00917C9C" w:rsidDel="0043434E" w:rsidRDefault="00917C9C" w:rsidP="00917C9C">
            <w:pPr>
              <w:pStyle w:val="TAL"/>
              <w:rPr>
                <w:rFonts w:cs="Arial"/>
                <w:szCs w:val="18"/>
              </w:rPr>
            </w:pPr>
          </w:p>
        </w:tc>
      </w:tr>
      <w:tr w:rsidR="00917C9C" w:rsidDel="0043434E" w14:paraId="007253BC" w14:textId="77777777" w:rsidTr="00917C9C">
        <w:trPr>
          <w:jc w:val="center"/>
        </w:trPr>
        <w:tc>
          <w:tcPr>
            <w:tcW w:w="2638" w:type="dxa"/>
          </w:tcPr>
          <w:p w14:paraId="34106000" w14:textId="2005DA63" w:rsidR="00917C9C" w:rsidDel="0043434E" w:rsidRDefault="00917C9C" w:rsidP="00917C9C">
            <w:pPr>
              <w:pStyle w:val="TAL"/>
              <w:rPr>
                <w:lang w:eastAsia="zh-CN"/>
              </w:rPr>
            </w:pPr>
            <w:r>
              <w:rPr>
                <w:lang w:eastAsia="zh-CN"/>
              </w:rPr>
              <w:t>PlmnIdNid</w:t>
            </w:r>
          </w:p>
        </w:tc>
        <w:tc>
          <w:tcPr>
            <w:tcW w:w="1848" w:type="dxa"/>
          </w:tcPr>
          <w:p w14:paraId="733FA1DC" w14:textId="11B8468B" w:rsidR="00917C9C" w:rsidDel="0043434E" w:rsidRDefault="00917C9C" w:rsidP="00917C9C">
            <w:pPr>
              <w:pStyle w:val="TAL"/>
            </w:pPr>
            <w:r>
              <w:t>3GPP TS 29.571 [8]</w:t>
            </w:r>
          </w:p>
        </w:tc>
        <w:tc>
          <w:tcPr>
            <w:tcW w:w="2759" w:type="dxa"/>
          </w:tcPr>
          <w:p w14:paraId="6B316829" w14:textId="577EEF6C" w:rsidR="00917C9C" w:rsidDel="0043434E" w:rsidRDefault="00917C9C" w:rsidP="00917C9C">
            <w:pPr>
              <w:pStyle w:val="TAL"/>
              <w:rPr>
                <w:rFonts w:cs="Arial"/>
                <w:szCs w:val="18"/>
              </w:rPr>
            </w:pPr>
            <w:r>
              <w:rPr>
                <w:rFonts w:cs="Arial"/>
                <w:szCs w:val="18"/>
              </w:rPr>
              <w:t>Identifies the</w:t>
            </w:r>
            <w:r>
              <w:t xml:space="preserve"> network: PLMN Identifier</w:t>
            </w:r>
            <w:r>
              <w:rPr>
                <w:rFonts w:cs="Arial"/>
                <w:szCs w:val="18"/>
              </w:rPr>
              <w:t xml:space="preserve"> or the SNPN Identifier </w:t>
            </w:r>
            <w:r>
              <w:t>(</w:t>
            </w:r>
            <w:r w:rsidRPr="00B07AF9">
              <w:t xml:space="preserve">the PLMN </w:t>
            </w:r>
            <w:r>
              <w:t>I</w:t>
            </w:r>
            <w:r w:rsidRPr="00B07AF9">
              <w:t>dentifier and the NID</w:t>
            </w:r>
            <w:r>
              <w:t xml:space="preserve">). </w:t>
            </w:r>
            <w:r>
              <w:rPr>
                <w:rFonts w:cs="Arial"/>
                <w:szCs w:val="18"/>
              </w:rPr>
              <w:t>Used to indicate the serving network as part of topological service areas.</w:t>
            </w:r>
          </w:p>
        </w:tc>
        <w:tc>
          <w:tcPr>
            <w:tcW w:w="2532" w:type="dxa"/>
          </w:tcPr>
          <w:p w14:paraId="6175D4D2" w14:textId="77777777" w:rsidR="00917C9C" w:rsidDel="0043434E" w:rsidRDefault="00917C9C" w:rsidP="00917C9C">
            <w:pPr>
              <w:pStyle w:val="TAL"/>
              <w:rPr>
                <w:rFonts w:cs="Arial"/>
                <w:szCs w:val="18"/>
              </w:rPr>
            </w:pPr>
          </w:p>
        </w:tc>
      </w:tr>
      <w:tr w:rsidR="00917C9C" w:rsidDel="0043434E" w14:paraId="343C33D0" w14:textId="77777777" w:rsidTr="00917C9C">
        <w:trPr>
          <w:jc w:val="center"/>
        </w:trPr>
        <w:tc>
          <w:tcPr>
            <w:tcW w:w="2638" w:type="dxa"/>
          </w:tcPr>
          <w:p w14:paraId="7017CEDB" w14:textId="25186CCB" w:rsidR="00917C9C" w:rsidRDefault="00917C9C" w:rsidP="00917C9C">
            <w:pPr>
              <w:pStyle w:val="TAL"/>
              <w:rPr>
                <w:lang w:eastAsia="zh-CN"/>
              </w:rPr>
            </w:pPr>
            <w:r>
              <w:rPr>
                <w:lang w:eastAsia="zh-CN"/>
              </w:rPr>
              <w:t>Dnn</w:t>
            </w:r>
          </w:p>
        </w:tc>
        <w:tc>
          <w:tcPr>
            <w:tcW w:w="1848" w:type="dxa"/>
          </w:tcPr>
          <w:p w14:paraId="5C679819" w14:textId="35127AFE" w:rsidR="00917C9C" w:rsidRDefault="00917C9C" w:rsidP="00917C9C">
            <w:pPr>
              <w:pStyle w:val="TAL"/>
            </w:pPr>
            <w:r>
              <w:t>3GPP TS 29.571 [8]</w:t>
            </w:r>
          </w:p>
        </w:tc>
        <w:tc>
          <w:tcPr>
            <w:tcW w:w="2759" w:type="dxa"/>
          </w:tcPr>
          <w:p w14:paraId="0D42F0B2" w14:textId="2105348C" w:rsidR="00917C9C" w:rsidRDefault="00917C9C" w:rsidP="00917C9C">
            <w:pPr>
              <w:pStyle w:val="TAL"/>
              <w:rPr>
                <w:rFonts w:cs="Arial"/>
                <w:szCs w:val="18"/>
              </w:rPr>
            </w:pPr>
            <w:r>
              <w:rPr>
                <w:rFonts w:cs="Arial"/>
                <w:szCs w:val="18"/>
              </w:rPr>
              <w:t>Represents a DNN.</w:t>
            </w:r>
          </w:p>
        </w:tc>
        <w:tc>
          <w:tcPr>
            <w:tcW w:w="2532" w:type="dxa"/>
          </w:tcPr>
          <w:p w14:paraId="5C188892" w14:textId="5FBDA344" w:rsidR="00917C9C" w:rsidDel="0043434E" w:rsidRDefault="00917C9C" w:rsidP="00917C9C">
            <w:pPr>
              <w:pStyle w:val="TAL"/>
              <w:rPr>
                <w:rFonts w:cs="Arial"/>
                <w:szCs w:val="18"/>
              </w:rPr>
            </w:pPr>
            <w:r>
              <w:rPr>
                <w:rFonts w:eastAsia="Batang"/>
              </w:rPr>
              <w:t>EdgeApp_2</w:t>
            </w:r>
          </w:p>
        </w:tc>
      </w:tr>
      <w:tr w:rsidR="00917C9C" w:rsidDel="0043434E" w14:paraId="6F6BD333" w14:textId="77777777" w:rsidTr="00917C9C">
        <w:trPr>
          <w:jc w:val="center"/>
        </w:trPr>
        <w:tc>
          <w:tcPr>
            <w:tcW w:w="2638" w:type="dxa"/>
          </w:tcPr>
          <w:p w14:paraId="1A4033C0" w14:textId="6E19C9B9" w:rsidR="00917C9C" w:rsidDel="0043434E" w:rsidRDefault="00917C9C" w:rsidP="00917C9C">
            <w:pPr>
              <w:pStyle w:val="TAL"/>
              <w:rPr>
                <w:lang w:eastAsia="zh-CN"/>
              </w:rPr>
            </w:pPr>
            <w:r>
              <w:rPr>
                <w:lang w:eastAsia="zh-CN"/>
              </w:rPr>
              <w:t>Dnai</w:t>
            </w:r>
          </w:p>
        </w:tc>
        <w:tc>
          <w:tcPr>
            <w:tcW w:w="1848" w:type="dxa"/>
          </w:tcPr>
          <w:p w14:paraId="2C0DFCB5" w14:textId="76C9F9E2" w:rsidR="00917C9C" w:rsidDel="0043434E" w:rsidRDefault="00917C9C" w:rsidP="00917C9C">
            <w:pPr>
              <w:pStyle w:val="TAL"/>
            </w:pPr>
            <w:r>
              <w:t>3GPP TS 29.571 [8]</w:t>
            </w:r>
          </w:p>
        </w:tc>
        <w:tc>
          <w:tcPr>
            <w:tcW w:w="2759" w:type="dxa"/>
          </w:tcPr>
          <w:p w14:paraId="2FA468D2" w14:textId="72F6C272" w:rsidR="00917C9C" w:rsidDel="0043434E" w:rsidRDefault="00917C9C" w:rsidP="00917C9C">
            <w:pPr>
              <w:pStyle w:val="TAL"/>
              <w:rPr>
                <w:rFonts w:cs="Arial"/>
                <w:szCs w:val="18"/>
              </w:rPr>
            </w:pPr>
            <w:r>
              <w:rPr>
                <w:rFonts w:cs="Arial"/>
                <w:szCs w:val="18"/>
              </w:rPr>
              <w:t>Used to represent the list of DNAI(s) information associated with EES.</w:t>
            </w:r>
          </w:p>
        </w:tc>
        <w:tc>
          <w:tcPr>
            <w:tcW w:w="2532" w:type="dxa"/>
          </w:tcPr>
          <w:p w14:paraId="51561B8D" w14:textId="77777777" w:rsidR="00917C9C" w:rsidDel="0043434E" w:rsidRDefault="00917C9C" w:rsidP="00917C9C">
            <w:pPr>
              <w:pStyle w:val="TAL"/>
              <w:rPr>
                <w:rFonts w:cs="Arial"/>
                <w:szCs w:val="18"/>
              </w:rPr>
            </w:pPr>
          </w:p>
        </w:tc>
      </w:tr>
      <w:tr w:rsidR="00917C9C" w:rsidDel="0043434E" w14:paraId="413EC4FB" w14:textId="77777777" w:rsidTr="00917C9C">
        <w:trPr>
          <w:jc w:val="center"/>
        </w:trPr>
        <w:tc>
          <w:tcPr>
            <w:tcW w:w="2638" w:type="dxa"/>
          </w:tcPr>
          <w:p w14:paraId="00E9A4DB" w14:textId="013C4DBC" w:rsidR="00917C9C" w:rsidRDefault="00917C9C" w:rsidP="00917C9C">
            <w:pPr>
              <w:pStyle w:val="TAL"/>
              <w:rPr>
                <w:lang w:eastAsia="zh-CN"/>
              </w:rPr>
            </w:pPr>
            <w:r>
              <w:rPr>
                <w:lang w:eastAsia="zh-CN"/>
              </w:rPr>
              <w:t>TimeWindow</w:t>
            </w:r>
          </w:p>
        </w:tc>
        <w:tc>
          <w:tcPr>
            <w:tcW w:w="1848" w:type="dxa"/>
          </w:tcPr>
          <w:p w14:paraId="1E66161D" w14:textId="017ED81A" w:rsidR="00917C9C" w:rsidRDefault="00917C9C" w:rsidP="00917C9C">
            <w:pPr>
              <w:pStyle w:val="TAL"/>
            </w:pPr>
            <w:r>
              <w:t>3GPP TS 29.122 [6]</w:t>
            </w:r>
          </w:p>
        </w:tc>
        <w:tc>
          <w:tcPr>
            <w:tcW w:w="2759" w:type="dxa"/>
          </w:tcPr>
          <w:p w14:paraId="4D6B24FC" w14:textId="7A3516C3" w:rsidR="00917C9C" w:rsidRDefault="00917C9C" w:rsidP="00917C9C">
            <w:pPr>
              <w:pStyle w:val="TAL"/>
              <w:rPr>
                <w:rFonts w:cs="Arial"/>
                <w:szCs w:val="18"/>
              </w:rPr>
            </w:pPr>
            <w:r>
              <w:rPr>
                <w:rFonts w:cs="Arial"/>
                <w:szCs w:val="18"/>
              </w:rPr>
              <w:t xml:space="preserve">Represents the time window. </w:t>
            </w:r>
          </w:p>
        </w:tc>
        <w:tc>
          <w:tcPr>
            <w:tcW w:w="2532" w:type="dxa"/>
          </w:tcPr>
          <w:p w14:paraId="2276C3B5" w14:textId="77777777" w:rsidR="00917C9C" w:rsidDel="0043434E" w:rsidRDefault="00917C9C" w:rsidP="00917C9C">
            <w:pPr>
              <w:pStyle w:val="TAL"/>
              <w:rPr>
                <w:rFonts w:cs="Arial"/>
                <w:szCs w:val="18"/>
              </w:rPr>
            </w:pPr>
          </w:p>
        </w:tc>
      </w:tr>
      <w:tr w:rsidR="00917C9C" w:rsidDel="0043434E" w14:paraId="44DEF8A2" w14:textId="77777777" w:rsidTr="00917C9C">
        <w:trPr>
          <w:jc w:val="center"/>
        </w:trPr>
        <w:tc>
          <w:tcPr>
            <w:tcW w:w="2638" w:type="dxa"/>
          </w:tcPr>
          <w:p w14:paraId="1AB800F8" w14:textId="7F8E899E" w:rsidR="00917C9C" w:rsidDel="0043434E" w:rsidRDefault="00917C9C" w:rsidP="00917C9C">
            <w:pPr>
              <w:pStyle w:val="TAL"/>
              <w:rPr>
                <w:lang w:eastAsia="zh-CN"/>
              </w:rPr>
            </w:pPr>
            <w:r>
              <w:rPr>
                <w:lang w:eastAsia="zh-CN"/>
              </w:rPr>
              <w:t>DateTimeRm</w:t>
            </w:r>
          </w:p>
        </w:tc>
        <w:tc>
          <w:tcPr>
            <w:tcW w:w="1848" w:type="dxa"/>
          </w:tcPr>
          <w:p w14:paraId="2009F2B4" w14:textId="3BE3A1EF" w:rsidR="00917C9C" w:rsidDel="0043434E" w:rsidRDefault="00917C9C" w:rsidP="00917C9C">
            <w:pPr>
              <w:pStyle w:val="TAL"/>
            </w:pPr>
            <w:r>
              <w:t>3GPP TS 29.571 [8]</w:t>
            </w:r>
          </w:p>
        </w:tc>
        <w:tc>
          <w:tcPr>
            <w:tcW w:w="2759" w:type="dxa"/>
          </w:tcPr>
          <w:p w14:paraId="38B0973E" w14:textId="03AEBEA0" w:rsidR="00917C9C" w:rsidDel="0043434E" w:rsidRDefault="00917C9C" w:rsidP="00917C9C">
            <w:pPr>
              <w:pStyle w:val="TAL"/>
              <w:rPr>
                <w:rFonts w:cs="Arial"/>
                <w:szCs w:val="18"/>
              </w:rPr>
            </w:pPr>
            <w:r>
              <w:rPr>
                <w:rFonts w:cs="Arial"/>
                <w:szCs w:val="18"/>
              </w:rPr>
              <w:t>Used to capture the expiration time EES registration patch.</w:t>
            </w:r>
          </w:p>
        </w:tc>
        <w:tc>
          <w:tcPr>
            <w:tcW w:w="2532" w:type="dxa"/>
          </w:tcPr>
          <w:p w14:paraId="69A6F3AC" w14:textId="77777777" w:rsidR="00917C9C" w:rsidDel="0043434E" w:rsidRDefault="00917C9C" w:rsidP="00917C9C">
            <w:pPr>
              <w:pStyle w:val="TAL"/>
              <w:rPr>
                <w:rFonts w:cs="Arial"/>
                <w:szCs w:val="18"/>
              </w:rPr>
            </w:pPr>
          </w:p>
        </w:tc>
      </w:tr>
      <w:tr w:rsidR="00917C9C" w14:paraId="099B11E0" w14:textId="77777777" w:rsidTr="00917C9C">
        <w:trPr>
          <w:jc w:val="center"/>
        </w:trPr>
        <w:tc>
          <w:tcPr>
            <w:tcW w:w="2638" w:type="dxa"/>
          </w:tcPr>
          <w:p w14:paraId="0DDB8F88" w14:textId="77777777" w:rsidR="00917C9C" w:rsidRDefault="00917C9C" w:rsidP="00917C9C">
            <w:pPr>
              <w:pStyle w:val="TAL"/>
              <w:rPr>
                <w:lang w:eastAsia="zh-CN"/>
              </w:rPr>
            </w:pPr>
            <w:r>
              <w:rPr>
                <w:lang w:eastAsia="zh-CN"/>
              </w:rPr>
              <w:t>EndPoint</w:t>
            </w:r>
          </w:p>
        </w:tc>
        <w:tc>
          <w:tcPr>
            <w:tcW w:w="1848" w:type="dxa"/>
          </w:tcPr>
          <w:p w14:paraId="3B1E1F1C" w14:textId="367AB07C" w:rsidR="00917C9C" w:rsidRDefault="00917C9C" w:rsidP="00917C9C">
            <w:pPr>
              <w:pStyle w:val="TAL"/>
            </w:pPr>
            <w:r>
              <w:t>8.1.5.2.5</w:t>
            </w:r>
          </w:p>
        </w:tc>
        <w:tc>
          <w:tcPr>
            <w:tcW w:w="2759" w:type="dxa"/>
          </w:tcPr>
          <w:p w14:paraId="0D9C52B0" w14:textId="77777777" w:rsidR="00917C9C" w:rsidRDefault="00917C9C" w:rsidP="00917C9C">
            <w:pPr>
              <w:pStyle w:val="TAL"/>
              <w:rPr>
                <w:rFonts w:cs="Arial"/>
                <w:szCs w:val="18"/>
              </w:rPr>
            </w:pPr>
            <w:r>
              <w:rPr>
                <w:rFonts w:cs="Arial"/>
                <w:szCs w:val="18"/>
              </w:rPr>
              <w:t>The end point information of the Edge Enabler Server in the EES profile.</w:t>
            </w:r>
          </w:p>
        </w:tc>
        <w:tc>
          <w:tcPr>
            <w:tcW w:w="2532" w:type="dxa"/>
          </w:tcPr>
          <w:p w14:paraId="411CD16D" w14:textId="77777777" w:rsidR="00917C9C" w:rsidRDefault="00917C9C" w:rsidP="00917C9C">
            <w:pPr>
              <w:pStyle w:val="TAL"/>
              <w:rPr>
                <w:rFonts w:cs="Arial"/>
                <w:szCs w:val="18"/>
              </w:rPr>
            </w:pPr>
          </w:p>
        </w:tc>
      </w:tr>
      <w:tr w:rsidR="00917C9C" w14:paraId="3EB71BCB" w14:textId="77777777" w:rsidTr="00917C9C">
        <w:trPr>
          <w:jc w:val="center"/>
        </w:trPr>
        <w:tc>
          <w:tcPr>
            <w:tcW w:w="2638" w:type="dxa"/>
          </w:tcPr>
          <w:p w14:paraId="51B8CC09" w14:textId="7ECC710D" w:rsidR="00917C9C" w:rsidRDefault="00917C9C" w:rsidP="00917C9C">
            <w:pPr>
              <w:pStyle w:val="TAL"/>
              <w:rPr>
                <w:lang w:eastAsia="zh-CN"/>
              </w:rPr>
            </w:pPr>
            <w:r w:rsidRPr="00B559FC">
              <w:t>EAS</w:t>
            </w:r>
            <w:r>
              <w:t>B</w:t>
            </w:r>
            <w:r w:rsidRPr="00B559FC">
              <w:t>undle</w:t>
            </w:r>
            <w:r>
              <w:t>I</w:t>
            </w:r>
            <w:r w:rsidRPr="00B559FC">
              <w:t>nfo</w:t>
            </w:r>
          </w:p>
        </w:tc>
        <w:tc>
          <w:tcPr>
            <w:tcW w:w="1848" w:type="dxa"/>
          </w:tcPr>
          <w:p w14:paraId="39784AEA" w14:textId="0419FF8E" w:rsidR="00917C9C" w:rsidRDefault="00917C9C" w:rsidP="00917C9C">
            <w:pPr>
              <w:pStyle w:val="TAL"/>
            </w:pPr>
            <w:r>
              <w:t>8.1.5.3.</w:t>
            </w:r>
            <w:r w:rsidRPr="00D42967">
              <w:t>8</w:t>
            </w:r>
          </w:p>
        </w:tc>
        <w:tc>
          <w:tcPr>
            <w:tcW w:w="2759" w:type="dxa"/>
          </w:tcPr>
          <w:p w14:paraId="56DEBE16" w14:textId="746D9990" w:rsidR="00917C9C" w:rsidRDefault="00917C9C" w:rsidP="00917C9C">
            <w:pPr>
              <w:pStyle w:val="TAL"/>
              <w:rPr>
                <w:rFonts w:cs="Arial"/>
                <w:szCs w:val="18"/>
              </w:rPr>
            </w:pPr>
            <w:r>
              <w:rPr>
                <w:lang w:eastAsia="zh-CN"/>
              </w:rPr>
              <w:t xml:space="preserve">Represents </w:t>
            </w:r>
            <w:r>
              <w:rPr>
                <w:rFonts w:hint="eastAsia"/>
                <w:lang w:eastAsia="zh-CN"/>
              </w:rPr>
              <w:t>E</w:t>
            </w:r>
            <w:r>
              <w:rPr>
                <w:lang w:eastAsia="zh-CN"/>
              </w:rPr>
              <w:t>AS bundle information.</w:t>
            </w:r>
          </w:p>
        </w:tc>
        <w:tc>
          <w:tcPr>
            <w:tcW w:w="2532" w:type="dxa"/>
          </w:tcPr>
          <w:p w14:paraId="3A2F2BFB" w14:textId="2BA9253F" w:rsidR="00917C9C" w:rsidRDefault="00917C9C" w:rsidP="00917C9C">
            <w:pPr>
              <w:pStyle w:val="TAL"/>
              <w:rPr>
                <w:rFonts w:cs="Arial"/>
                <w:szCs w:val="18"/>
              </w:rPr>
            </w:pPr>
            <w:r>
              <w:rPr>
                <w:rFonts w:cs="Arial" w:hint="eastAsia"/>
                <w:szCs w:val="18"/>
                <w:lang w:eastAsia="zh-CN"/>
              </w:rPr>
              <w:t>E</w:t>
            </w:r>
            <w:r>
              <w:rPr>
                <w:rFonts w:cs="Arial"/>
                <w:szCs w:val="18"/>
                <w:lang w:eastAsia="zh-CN"/>
              </w:rPr>
              <w:t>dgeApp_2</w:t>
            </w:r>
          </w:p>
        </w:tc>
      </w:tr>
    </w:tbl>
    <w:p w14:paraId="1D097899" w14:textId="77777777" w:rsidR="00721A12" w:rsidRPr="0086051F" w:rsidRDefault="00721A12" w:rsidP="00721A12">
      <w:pPr>
        <w:rPr>
          <w:lang w:eastAsia="zh-CN"/>
        </w:rPr>
      </w:pPr>
    </w:p>
    <w:p w14:paraId="0F643E3B" w14:textId="7C86FFBA" w:rsidR="00721A12" w:rsidRDefault="00721A12" w:rsidP="00721A12">
      <w:pPr>
        <w:pStyle w:val="Heading4"/>
        <w:rPr>
          <w:lang w:eastAsia="zh-CN"/>
        </w:rPr>
      </w:pPr>
      <w:bookmarkStart w:id="12700" w:name="_Toc85734537"/>
      <w:bookmarkStart w:id="12701" w:name="_Toc89431836"/>
      <w:bookmarkStart w:id="12702" w:name="_Toc97042750"/>
      <w:bookmarkStart w:id="12703" w:name="_Toc97045894"/>
      <w:bookmarkStart w:id="12704" w:name="_Toc97155639"/>
      <w:bookmarkStart w:id="12705" w:name="_Toc101521731"/>
      <w:bookmarkStart w:id="12706" w:name="_Toc138762038"/>
      <w:bookmarkStart w:id="12707" w:name="_Toc145708301"/>
      <w:bookmarkStart w:id="12708" w:name="_Toc160570849"/>
      <w:bookmarkStart w:id="12709" w:name="_Toc162008445"/>
      <w:bookmarkStart w:id="12710" w:name="_Toc183585124"/>
      <w:r>
        <w:rPr>
          <w:lang w:eastAsia="zh-CN"/>
        </w:rPr>
        <w:lastRenderedPageBreak/>
        <w:t>9.</w:t>
      </w:r>
      <w:r w:rsidR="00730F40">
        <w:rPr>
          <w:lang w:eastAsia="zh-CN"/>
        </w:rPr>
        <w:t>1</w:t>
      </w:r>
      <w:r>
        <w:rPr>
          <w:lang w:eastAsia="zh-CN"/>
        </w:rPr>
        <w:t>.5.2</w:t>
      </w:r>
      <w:r>
        <w:rPr>
          <w:lang w:eastAsia="zh-CN"/>
        </w:rPr>
        <w:tab/>
        <w:t>Structured data types</w:t>
      </w:r>
      <w:bookmarkEnd w:id="12700"/>
      <w:bookmarkEnd w:id="12701"/>
      <w:bookmarkEnd w:id="12702"/>
      <w:bookmarkEnd w:id="12703"/>
      <w:bookmarkEnd w:id="12704"/>
      <w:bookmarkEnd w:id="12705"/>
      <w:bookmarkEnd w:id="12706"/>
      <w:bookmarkEnd w:id="12707"/>
      <w:bookmarkEnd w:id="12708"/>
      <w:bookmarkEnd w:id="12709"/>
      <w:bookmarkEnd w:id="12710"/>
    </w:p>
    <w:p w14:paraId="13B41D33" w14:textId="145F7F7A" w:rsidR="00721A12" w:rsidRDefault="00721A12" w:rsidP="00721A12">
      <w:pPr>
        <w:pStyle w:val="Heading5"/>
        <w:rPr>
          <w:lang w:eastAsia="zh-CN"/>
        </w:rPr>
      </w:pPr>
      <w:bookmarkStart w:id="12711" w:name="_Toc85734538"/>
      <w:bookmarkStart w:id="12712" w:name="_Toc89431837"/>
      <w:bookmarkStart w:id="12713" w:name="_Toc97042751"/>
      <w:bookmarkStart w:id="12714" w:name="_Toc97045895"/>
      <w:bookmarkStart w:id="12715" w:name="_Toc97155640"/>
      <w:bookmarkStart w:id="12716" w:name="_Toc101521732"/>
      <w:bookmarkStart w:id="12717" w:name="_Toc138762039"/>
      <w:bookmarkStart w:id="12718" w:name="_Toc145708302"/>
      <w:bookmarkStart w:id="12719" w:name="_Toc160570850"/>
      <w:bookmarkStart w:id="12720" w:name="_Toc162008446"/>
      <w:bookmarkStart w:id="12721" w:name="_Toc183585125"/>
      <w:r>
        <w:rPr>
          <w:lang w:eastAsia="zh-CN"/>
        </w:rPr>
        <w:t>9.</w:t>
      </w:r>
      <w:r w:rsidR="00730F40">
        <w:rPr>
          <w:lang w:eastAsia="zh-CN"/>
        </w:rPr>
        <w:t>1</w:t>
      </w:r>
      <w:r>
        <w:rPr>
          <w:lang w:eastAsia="zh-CN"/>
        </w:rPr>
        <w:t>.5.2.1</w:t>
      </w:r>
      <w:r>
        <w:rPr>
          <w:lang w:eastAsia="zh-CN"/>
        </w:rPr>
        <w:tab/>
        <w:t>Introduction</w:t>
      </w:r>
      <w:bookmarkEnd w:id="12711"/>
      <w:bookmarkEnd w:id="12712"/>
      <w:bookmarkEnd w:id="12713"/>
      <w:bookmarkEnd w:id="12714"/>
      <w:bookmarkEnd w:id="12715"/>
      <w:bookmarkEnd w:id="12716"/>
      <w:bookmarkEnd w:id="12717"/>
      <w:bookmarkEnd w:id="12718"/>
      <w:bookmarkEnd w:id="12719"/>
      <w:bookmarkEnd w:id="12720"/>
      <w:bookmarkEnd w:id="12721"/>
    </w:p>
    <w:p w14:paraId="7FD0F71A" w14:textId="0D9314EE" w:rsidR="00721A12" w:rsidRDefault="00721A12" w:rsidP="00721A12">
      <w:pPr>
        <w:pStyle w:val="Heading5"/>
        <w:rPr>
          <w:lang w:eastAsia="zh-CN"/>
        </w:rPr>
      </w:pPr>
      <w:bookmarkStart w:id="12722" w:name="_Toc85734539"/>
      <w:bookmarkStart w:id="12723" w:name="_Toc89431838"/>
      <w:bookmarkStart w:id="12724" w:name="_Toc97042752"/>
      <w:bookmarkStart w:id="12725" w:name="_Toc97045896"/>
      <w:bookmarkStart w:id="12726" w:name="_Toc97155641"/>
      <w:bookmarkStart w:id="12727" w:name="_Toc101521733"/>
      <w:bookmarkStart w:id="12728" w:name="_Toc138762040"/>
      <w:bookmarkStart w:id="12729" w:name="_Toc145708303"/>
      <w:bookmarkStart w:id="12730" w:name="_Toc160570851"/>
      <w:bookmarkStart w:id="12731" w:name="_Toc162008447"/>
      <w:bookmarkStart w:id="12732" w:name="_Toc183585126"/>
      <w:r>
        <w:rPr>
          <w:lang w:eastAsia="zh-CN"/>
        </w:rPr>
        <w:t>9.</w:t>
      </w:r>
      <w:r w:rsidR="00730F40">
        <w:rPr>
          <w:lang w:eastAsia="zh-CN"/>
        </w:rPr>
        <w:t>1</w:t>
      </w:r>
      <w:r>
        <w:rPr>
          <w:lang w:eastAsia="zh-CN"/>
        </w:rPr>
        <w:t>.5.2.2</w:t>
      </w:r>
      <w:r>
        <w:rPr>
          <w:lang w:eastAsia="zh-CN"/>
        </w:rPr>
        <w:tab/>
        <w:t>Type: EESRegistration</w:t>
      </w:r>
      <w:bookmarkEnd w:id="12722"/>
      <w:bookmarkEnd w:id="12723"/>
      <w:bookmarkEnd w:id="12724"/>
      <w:bookmarkEnd w:id="12725"/>
      <w:bookmarkEnd w:id="12726"/>
      <w:bookmarkEnd w:id="12727"/>
      <w:bookmarkEnd w:id="12728"/>
      <w:bookmarkEnd w:id="12729"/>
      <w:bookmarkEnd w:id="12730"/>
      <w:bookmarkEnd w:id="12731"/>
      <w:bookmarkEnd w:id="12732"/>
    </w:p>
    <w:p w14:paraId="0EA4AEE3" w14:textId="2326FBFB" w:rsidR="00721A12" w:rsidRDefault="00721A12" w:rsidP="00721A12">
      <w:pPr>
        <w:pStyle w:val="TH"/>
      </w:pPr>
      <w:r>
        <w:rPr>
          <w:noProof/>
        </w:rPr>
        <w:t>Table 9.</w:t>
      </w:r>
      <w:r w:rsidR="00730F40">
        <w:rPr>
          <w:noProof/>
        </w:rPr>
        <w:t>1</w:t>
      </w:r>
      <w:r>
        <w:rPr>
          <w:noProof/>
        </w:rPr>
        <w:t>.5.2.2</w:t>
      </w:r>
      <w:r>
        <w:t xml:space="preserve">-1: </w:t>
      </w:r>
      <w:r>
        <w:rPr>
          <w:noProof/>
        </w:rPr>
        <w:t>Definition of type EESRegistration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721A12" w14:paraId="74BBAC90" w14:textId="77777777" w:rsidTr="00522CF9">
        <w:trPr>
          <w:jc w:val="center"/>
        </w:trPr>
        <w:tc>
          <w:tcPr>
            <w:tcW w:w="1430" w:type="dxa"/>
            <w:shd w:val="clear" w:color="auto" w:fill="C0C0C0"/>
            <w:hideMark/>
          </w:tcPr>
          <w:p w14:paraId="5ED5F97A" w14:textId="77777777" w:rsidR="00721A12" w:rsidRDefault="00721A12" w:rsidP="00571C58">
            <w:pPr>
              <w:pStyle w:val="TAH"/>
            </w:pPr>
            <w:r>
              <w:t>Attribute name</w:t>
            </w:r>
          </w:p>
        </w:tc>
        <w:tc>
          <w:tcPr>
            <w:tcW w:w="1006" w:type="dxa"/>
            <w:shd w:val="clear" w:color="auto" w:fill="C0C0C0"/>
            <w:hideMark/>
          </w:tcPr>
          <w:p w14:paraId="51D0B44E" w14:textId="77777777" w:rsidR="00721A12" w:rsidRDefault="00721A12" w:rsidP="00571C58">
            <w:pPr>
              <w:pStyle w:val="TAH"/>
            </w:pPr>
            <w:r>
              <w:t>Data type</w:t>
            </w:r>
          </w:p>
        </w:tc>
        <w:tc>
          <w:tcPr>
            <w:tcW w:w="425" w:type="dxa"/>
            <w:shd w:val="clear" w:color="auto" w:fill="C0C0C0"/>
            <w:hideMark/>
          </w:tcPr>
          <w:p w14:paraId="4EA1FF42" w14:textId="77777777" w:rsidR="00721A12" w:rsidRDefault="00721A12" w:rsidP="00571C58">
            <w:pPr>
              <w:pStyle w:val="TAH"/>
            </w:pPr>
            <w:r>
              <w:t>P</w:t>
            </w:r>
          </w:p>
        </w:tc>
        <w:tc>
          <w:tcPr>
            <w:tcW w:w="1368" w:type="dxa"/>
            <w:shd w:val="clear" w:color="auto" w:fill="C0C0C0"/>
            <w:hideMark/>
          </w:tcPr>
          <w:p w14:paraId="37CA6889" w14:textId="77777777" w:rsidR="00721A12" w:rsidRDefault="00721A12" w:rsidP="00571C58">
            <w:pPr>
              <w:pStyle w:val="TAH"/>
              <w:jc w:val="left"/>
            </w:pPr>
            <w:r>
              <w:t>Cardinality</w:t>
            </w:r>
          </w:p>
        </w:tc>
        <w:tc>
          <w:tcPr>
            <w:tcW w:w="3438" w:type="dxa"/>
            <w:shd w:val="clear" w:color="auto" w:fill="C0C0C0"/>
            <w:hideMark/>
          </w:tcPr>
          <w:p w14:paraId="6B191646" w14:textId="77777777" w:rsidR="00721A12" w:rsidRDefault="00721A12" w:rsidP="00571C58">
            <w:pPr>
              <w:pStyle w:val="TAH"/>
              <w:rPr>
                <w:rFonts w:cs="Arial"/>
                <w:szCs w:val="18"/>
              </w:rPr>
            </w:pPr>
            <w:r>
              <w:rPr>
                <w:rFonts w:cs="Arial"/>
                <w:szCs w:val="18"/>
              </w:rPr>
              <w:t>Description</w:t>
            </w:r>
          </w:p>
        </w:tc>
        <w:tc>
          <w:tcPr>
            <w:tcW w:w="1998" w:type="dxa"/>
            <w:shd w:val="clear" w:color="auto" w:fill="C0C0C0"/>
          </w:tcPr>
          <w:p w14:paraId="3C7878B6" w14:textId="77777777" w:rsidR="00721A12" w:rsidRDefault="00721A12" w:rsidP="00571C58">
            <w:pPr>
              <w:pStyle w:val="TAH"/>
              <w:rPr>
                <w:rFonts w:cs="Arial"/>
                <w:szCs w:val="18"/>
              </w:rPr>
            </w:pPr>
            <w:r>
              <w:t>Applicability</w:t>
            </w:r>
          </w:p>
        </w:tc>
      </w:tr>
      <w:tr w:rsidR="00721A12" w14:paraId="005F22E6" w14:textId="77777777" w:rsidTr="00522CF9">
        <w:trPr>
          <w:jc w:val="center"/>
        </w:trPr>
        <w:tc>
          <w:tcPr>
            <w:tcW w:w="1430" w:type="dxa"/>
          </w:tcPr>
          <w:p w14:paraId="5ED81755" w14:textId="77777777" w:rsidR="00721A12" w:rsidRDefault="00721A12" w:rsidP="00571C58">
            <w:pPr>
              <w:pStyle w:val="TAL"/>
            </w:pPr>
            <w:r>
              <w:t>eesProf</w:t>
            </w:r>
          </w:p>
        </w:tc>
        <w:tc>
          <w:tcPr>
            <w:tcW w:w="1006" w:type="dxa"/>
          </w:tcPr>
          <w:p w14:paraId="2303FE02" w14:textId="77777777" w:rsidR="00721A12" w:rsidRDefault="00721A12" w:rsidP="00571C58">
            <w:pPr>
              <w:pStyle w:val="TAL"/>
            </w:pPr>
            <w:r>
              <w:t>EESProfile</w:t>
            </w:r>
          </w:p>
        </w:tc>
        <w:tc>
          <w:tcPr>
            <w:tcW w:w="425" w:type="dxa"/>
          </w:tcPr>
          <w:p w14:paraId="6B345C4E" w14:textId="77777777" w:rsidR="00721A12" w:rsidRDefault="00721A12" w:rsidP="00571C58">
            <w:pPr>
              <w:pStyle w:val="TAC"/>
            </w:pPr>
            <w:r>
              <w:t>M</w:t>
            </w:r>
          </w:p>
        </w:tc>
        <w:tc>
          <w:tcPr>
            <w:tcW w:w="1368" w:type="dxa"/>
          </w:tcPr>
          <w:p w14:paraId="52C60469" w14:textId="77777777" w:rsidR="00721A12" w:rsidRDefault="00721A12" w:rsidP="00571C58">
            <w:pPr>
              <w:pStyle w:val="TAL"/>
            </w:pPr>
            <w:r>
              <w:t>1</w:t>
            </w:r>
          </w:p>
        </w:tc>
        <w:tc>
          <w:tcPr>
            <w:tcW w:w="3438" w:type="dxa"/>
          </w:tcPr>
          <w:p w14:paraId="11A41587" w14:textId="77777777" w:rsidR="00721A12" w:rsidRDefault="00721A12" w:rsidP="00571C58">
            <w:pPr>
              <w:pStyle w:val="TAL"/>
              <w:rPr>
                <w:rFonts w:cs="Arial"/>
                <w:szCs w:val="18"/>
              </w:rPr>
            </w:pPr>
            <w:r>
              <w:rPr>
                <w:rFonts w:cs="Arial"/>
                <w:szCs w:val="18"/>
              </w:rPr>
              <w:t xml:space="preserve">The profile information of the EES. </w:t>
            </w:r>
          </w:p>
        </w:tc>
        <w:tc>
          <w:tcPr>
            <w:tcW w:w="1998" w:type="dxa"/>
          </w:tcPr>
          <w:p w14:paraId="5EDA864D" w14:textId="77777777" w:rsidR="00721A12" w:rsidRDefault="00721A12" w:rsidP="00571C58">
            <w:pPr>
              <w:pStyle w:val="TAL"/>
              <w:rPr>
                <w:rFonts w:cs="Arial"/>
                <w:szCs w:val="18"/>
              </w:rPr>
            </w:pPr>
          </w:p>
        </w:tc>
      </w:tr>
      <w:tr w:rsidR="00721A12" w14:paraId="3119C6AD" w14:textId="77777777" w:rsidTr="00522CF9">
        <w:trPr>
          <w:jc w:val="center"/>
        </w:trPr>
        <w:tc>
          <w:tcPr>
            <w:tcW w:w="1430" w:type="dxa"/>
          </w:tcPr>
          <w:p w14:paraId="5CCA8CBF" w14:textId="77777777" w:rsidR="00721A12" w:rsidRPr="0016361A" w:rsidRDefault="00721A12" w:rsidP="00571C58">
            <w:pPr>
              <w:pStyle w:val="TAL"/>
            </w:pPr>
            <w:r>
              <w:t>expTime</w:t>
            </w:r>
          </w:p>
        </w:tc>
        <w:tc>
          <w:tcPr>
            <w:tcW w:w="1006" w:type="dxa"/>
          </w:tcPr>
          <w:p w14:paraId="61866842" w14:textId="77777777" w:rsidR="00721A12" w:rsidRPr="0016361A" w:rsidRDefault="00721A12" w:rsidP="00571C58">
            <w:pPr>
              <w:pStyle w:val="TAL"/>
            </w:pPr>
            <w:r>
              <w:t>DateTime</w:t>
            </w:r>
          </w:p>
        </w:tc>
        <w:tc>
          <w:tcPr>
            <w:tcW w:w="425" w:type="dxa"/>
          </w:tcPr>
          <w:p w14:paraId="7C5A9147" w14:textId="77777777" w:rsidR="00721A12" w:rsidRPr="0016361A" w:rsidRDefault="00721A12" w:rsidP="00571C58">
            <w:pPr>
              <w:pStyle w:val="TAC"/>
            </w:pPr>
            <w:r>
              <w:t>O</w:t>
            </w:r>
          </w:p>
        </w:tc>
        <w:tc>
          <w:tcPr>
            <w:tcW w:w="1368" w:type="dxa"/>
          </w:tcPr>
          <w:p w14:paraId="398440D0" w14:textId="77777777" w:rsidR="00721A12" w:rsidRPr="0016361A" w:rsidRDefault="00721A12" w:rsidP="00571C58">
            <w:pPr>
              <w:pStyle w:val="TAL"/>
            </w:pPr>
            <w:r>
              <w:t>0..1</w:t>
            </w:r>
          </w:p>
        </w:tc>
        <w:tc>
          <w:tcPr>
            <w:tcW w:w="3438" w:type="dxa"/>
          </w:tcPr>
          <w:p w14:paraId="21B73452" w14:textId="77777777" w:rsidR="00721A12" w:rsidRPr="0016361A" w:rsidRDefault="00721A12" w:rsidP="00571C58">
            <w:pPr>
              <w:pStyle w:val="TAL"/>
            </w:pPr>
            <w:r>
              <w:t>Identifies the expiration time for the EES registration. If the expiration time is not present, then it indicates that the registration of EES never expires.</w:t>
            </w:r>
          </w:p>
        </w:tc>
        <w:tc>
          <w:tcPr>
            <w:tcW w:w="1998" w:type="dxa"/>
          </w:tcPr>
          <w:p w14:paraId="0C5EEF94" w14:textId="77777777" w:rsidR="00721A12" w:rsidRDefault="00721A12" w:rsidP="00571C58">
            <w:pPr>
              <w:pStyle w:val="TAL"/>
              <w:rPr>
                <w:rFonts w:cs="Arial"/>
                <w:szCs w:val="18"/>
              </w:rPr>
            </w:pPr>
          </w:p>
        </w:tc>
      </w:tr>
      <w:tr w:rsidR="00721A12" w14:paraId="528D3E1D" w14:textId="77777777" w:rsidTr="00522CF9">
        <w:trPr>
          <w:jc w:val="center"/>
        </w:trPr>
        <w:tc>
          <w:tcPr>
            <w:tcW w:w="1430" w:type="dxa"/>
          </w:tcPr>
          <w:p w14:paraId="44E7A062" w14:textId="77777777" w:rsidR="00721A12" w:rsidRDefault="00721A12" w:rsidP="00571C58">
            <w:pPr>
              <w:pStyle w:val="TAL"/>
            </w:pPr>
            <w:r>
              <w:t>suppFeat</w:t>
            </w:r>
          </w:p>
        </w:tc>
        <w:tc>
          <w:tcPr>
            <w:tcW w:w="1006" w:type="dxa"/>
          </w:tcPr>
          <w:p w14:paraId="050098A9" w14:textId="77777777" w:rsidR="00721A12" w:rsidRDefault="00721A12" w:rsidP="00571C58">
            <w:pPr>
              <w:pStyle w:val="TAL"/>
            </w:pPr>
            <w:r>
              <w:t>SupportedFeatures</w:t>
            </w:r>
          </w:p>
        </w:tc>
        <w:tc>
          <w:tcPr>
            <w:tcW w:w="425" w:type="dxa"/>
          </w:tcPr>
          <w:p w14:paraId="02ED42B2" w14:textId="3BB3F314" w:rsidR="00721A12" w:rsidRDefault="00EB3894" w:rsidP="00571C58">
            <w:pPr>
              <w:pStyle w:val="TAC"/>
            </w:pPr>
            <w:r>
              <w:t>C</w:t>
            </w:r>
          </w:p>
        </w:tc>
        <w:tc>
          <w:tcPr>
            <w:tcW w:w="1368" w:type="dxa"/>
          </w:tcPr>
          <w:p w14:paraId="63245C16" w14:textId="77777777" w:rsidR="00721A12" w:rsidRDefault="00721A12" w:rsidP="00571C58">
            <w:pPr>
              <w:pStyle w:val="TAL"/>
            </w:pPr>
            <w:r>
              <w:t>0..1</w:t>
            </w:r>
          </w:p>
        </w:tc>
        <w:tc>
          <w:tcPr>
            <w:tcW w:w="3438" w:type="dxa"/>
          </w:tcPr>
          <w:p w14:paraId="04EDA565" w14:textId="77777777" w:rsidR="00721A12" w:rsidRDefault="00721A12" w:rsidP="00571C58">
            <w:pPr>
              <w:pStyle w:val="TAL"/>
              <w:rPr>
                <w:rFonts w:cs="Arial"/>
                <w:szCs w:val="18"/>
              </w:rPr>
            </w:pPr>
            <w:r>
              <w:rPr>
                <w:rFonts w:cs="Arial"/>
                <w:szCs w:val="18"/>
              </w:rPr>
              <w:t>Used to negotiate the supported optional features of the API as described in clause </w:t>
            </w:r>
            <w:r>
              <w:rPr>
                <w:rFonts w:cs="Arial" w:hint="eastAsia"/>
                <w:szCs w:val="18"/>
              </w:rPr>
              <w:t>7.8</w:t>
            </w:r>
            <w:r>
              <w:rPr>
                <w:rFonts w:cs="Arial"/>
                <w:szCs w:val="18"/>
              </w:rPr>
              <w:t>.</w:t>
            </w:r>
          </w:p>
          <w:p w14:paraId="2BEEBF4D" w14:textId="77777777" w:rsidR="00721A12" w:rsidRPr="0016361A" w:rsidRDefault="00721A12" w:rsidP="00571C58">
            <w:pPr>
              <w:pStyle w:val="TAL"/>
            </w:pPr>
            <w:r>
              <w:rPr>
                <w:rFonts w:cs="Arial"/>
                <w:szCs w:val="18"/>
              </w:rPr>
              <w:t>This attribute shall be provided in the HTTP POST request and in the response of successful resource creation.</w:t>
            </w:r>
          </w:p>
        </w:tc>
        <w:tc>
          <w:tcPr>
            <w:tcW w:w="1998" w:type="dxa"/>
          </w:tcPr>
          <w:p w14:paraId="012DBBE0" w14:textId="77777777" w:rsidR="00721A12" w:rsidRDefault="00721A12" w:rsidP="00571C58">
            <w:pPr>
              <w:pStyle w:val="TAL"/>
              <w:rPr>
                <w:rFonts w:cs="Arial"/>
                <w:szCs w:val="18"/>
              </w:rPr>
            </w:pPr>
          </w:p>
        </w:tc>
      </w:tr>
    </w:tbl>
    <w:p w14:paraId="5B4EEB85" w14:textId="7492F71B" w:rsidR="00721A12" w:rsidRDefault="00721A12" w:rsidP="00274A4A">
      <w:pPr>
        <w:rPr>
          <w:lang w:eastAsia="zh-CN"/>
        </w:rPr>
      </w:pPr>
    </w:p>
    <w:p w14:paraId="7DAE46D9" w14:textId="77777777" w:rsidR="00721A12" w:rsidRDefault="00721A12" w:rsidP="00721A12">
      <w:pPr>
        <w:rPr>
          <w:lang w:eastAsia="zh-CN"/>
        </w:rPr>
      </w:pPr>
    </w:p>
    <w:p w14:paraId="21E0E480" w14:textId="5862B1AA" w:rsidR="00721A12" w:rsidRDefault="00721A12" w:rsidP="00721A12">
      <w:pPr>
        <w:pStyle w:val="Heading5"/>
        <w:rPr>
          <w:lang w:eastAsia="zh-CN"/>
        </w:rPr>
      </w:pPr>
      <w:bookmarkStart w:id="12733" w:name="_Toc85734540"/>
      <w:bookmarkStart w:id="12734" w:name="_Toc89431839"/>
      <w:bookmarkStart w:id="12735" w:name="_Toc97042753"/>
      <w:bookmarkStart w:id="12736" w:name="_Toc97045897"/>
      <w:bookmarkStart w:id="12737" w:name="_Toc97155642"/>
      <w:bookmarkStart w:id="12738" w:name="_Toc101521734"/>
      <w:bookmarkStart w:id="12739" w:name="_Toc138762041"/>
      <w:bookmarkStart w:id="12740" w:name="_Toc145708304"/>
      <w:bookmarkStart w:id="12741" w:name="_Toc160570852"/>
      <w:bookmarkStart w:id="12742" w:name="_Toc162008448"/>
      <w:bookmarkStart w:id="12743" w:name="_Toc183585127"/>
      <w:r>
        <w:rPr>
          <w:lang w:eastAsia="zh-CN"/>
        </w:rPr>
        <w:lastRenderedPageBreak/>
        <w:t>9.</w:t>
      </w:r>
      <w:r w:rsidR="00730F40">
        <w:rPr>
          <w:lang w:eastAsia="zh-CN"/>
        </w:rPr>
        <w:t>1</w:t>
      </w:r>
      <w:r>
        <w:rPr>
          <w:lang w:eastAsia="zh-CN"/>
        </w:rPr>
        <w:t>.5.2.3</w:t>
      </w:r>
      <w:r>
        <w:rPr>
          <w:lang w:eastAsia="zh-CN"/>
        </w:rPr>
        <w:tab/>
        <w:t>Type: EESProfile</w:t>
      </w:r>
      <w:bookmarkEnd w:id="12733"/>
      <w:bookmarkEnd w:id="12734"/>
      <w:bookmarkEnd w:id="12735"/>
      <w:bookmarkEnd w:id="12736"/>
      <w:bookmarkEnd w:id="12737"/>
      <w:bookmarkEnd w:id="12738"/>
      <w:bookmarkEnd w:id="12739"/>
      <w:bookmarkEnd w:id="12740"/>
      <w:bookmarkEnd w:id="12741"/>
      <w:bookmarkEnd w:id="12742"/>
      <w:bookmarkEnd w:id="12743"/>
    </w:p>
    <w:p w14:paraId="4BAACB1B" w14:textId="365562DD" w:rsidR="00721A12" w:rsidRDefault="00721A12" w:rsidP="00721A12">
      <w:pPr>
        <w:pStyle w:val="TH"/>
      </w:pPr>
      <w:r>
        <w:rPr>
          <w:noProof/>
        </w:rPr>
        <w:t>Table 9.</w:t>
      </w:r>
      <w:r w:rsidR="00730F40">
        <w:rPr>
          <w:noProof/>
        </w:rPr>
        <w:t>1</w:t>
      </w:r>
      <w:r>
        <w:rPr>
          <w:noProof/>
        </w:rPr>
        <w:t>.5.2.3</w:t>
      </w:r>
      <w:r>
        <w:t xml:space="preserve">-1: </w:t>
      </w:r>
      <w:r>
        <w:rPr>
          <w:noProof/>
        </w:rPr>
        <w:t>Definition of type EESProfile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843"/>
        <w:gridCol w:w="1593"/>
      </w:tblGrid>
      <w:tr w:rsidR="00721A12" w14:paraId="79FE9498" w14:textId="77777777" w:rsidTr="00527D5E">
        <w:trPr>
          <w:jc w:val="center"/>
        </w:trPr>
        <w:tc>
          <w:tcPr>
            <w:tcW w:w="1430" w:type="dxa"/>
            <w:shd w:val="clear" w:color="auto" w:fill="C0C0C0"/>
            <w:hideMark/>
          </w:tcPr>
          <w:p w14:paraId="723EA505" w14:textId="77777777" w:rsidR="00721A12" w:rsidRDefault="00721A12" w:rsidP="00571C58">
            <w:pPr>
              <w:pStyle w:val="TAH"/>
            </w:pPr>
            <w:r>
              <w:t>Attribute name</w:t>
            </w:r>
          </w:p>
        </w:tc>
        <w:tc>
          <w:tcPr>
            <w:tcW w:w="1117" w:type="dxa"/>
            <w:shd w:val="clear" w:color="auto" w:fill="C0C0C0"/>
            <w:hideMark/>
          </w:tcPr>
          <w:p w14:paraId="684DA554" w14:textId="77777777" w:rsidR="00721A12" w:rsidRDefault="00721A12" w:rsidP="00571C58">
            <w:pPr>
              <w:pStyle w:val="TAH"/>
            </w:pPr>
            <w:r>
              <w:t>Data type</w:t>
            </w:r>
          </w:p>
        </w:tc>
        <w:tc>
          <w:tcPr>
            <w:tcW w:w="314" w:type="dxa"/>
            <w:shd w:val="clear" w:color="auto" w:fill="C0C0C0"/>
            <w:hideMark/>
          </w:tcPr>
          <w:p w14:paraId="05CC72BE" w14:textId="77777777" w:rsidR="00721A12" w:rsidRDefault="00721A12" w:rsidP="00571C58">
            <w:pPr>
              <w:pStyle w:val="TAH"/>
            </w:pPr>
            <w:r>
              <w:t>P</w:t>
            </w:r>
          </w:p>
        </w:tc>
        <w:tc>
          <w:tcPr>
            <w:tcW w:w="1368" w:type="dxa"/>
            <w:shd w:val="clear" w:color="auto" w:fill="C0C0C0"/>
            <w:hideMark/>
          </w:tcPr>
          <w:p w14:paraId="0F5A93BB" w14:textId="77777777" w:rsidR="00721A12" w:rsidRDefault="00721A12" w:rsidP="00571C58">
            <w:pPr>
              <w:pStyle w:val="TAH"/>
              <w:jc w:val="left"/>
            </w:pPr>
            <w:r>
              <w:t>Cardinality</w:t>
            </w:r>
          </w:p>
        </w:tc>
        <w:tc>
          <w:tcPr>
            <w:tcW w:w="3843" w:type="dxa"/>
            <w:shd w:val="clear" w:color="auto" w:fill="C0C0C0"/>
            <w:hideMark/>
          </w:tcPr>
          <w:p w14:paraId="20E222F6" w14:textId="77777777" w:rsidR="00721A12" w:rsidRDefault="00721A12" w:rsidP="00571C58">
            <w:pPr>
              <w:pStyle w:val="TAH"/>
              <w:rPr>
                <w:rFonts w:cs="Arial"/>
                <w:szCs w:val="18"/>
              </w:rPr>
            </w:pPr>
            <w:r>
              <w:rPr>
                <w:rFonts w:cs="Arial"/>
                <w:szCs w:val="18"/>
              </w:rPr>
              <w:t>Description</w:t>
            </w:r>
          </w:p>
        </w:tc>
        <w:tc>
          <w:tcPr>
            <w:tcW w:w="1593" w:type="dxa"/>
            <w:shd w:val="clear" w:color="auto" w:fill="C0C0C0"/>
          </w:tcPr>
          <w:p w14:paraId="1E63E96C" w14:textId="77777777" w:rsidR="00721A12" w:rsidRDefault="00721A12" w:rsidP="00571C58">
            <w:pPr>
              <w:pStyle w:val="TAH"/>
              <w:rPr>
                <w:rFonts w:cs="Arial"/>
                <w:szCs w:val="18"/>
              </w:rPr>
            </w:pPr>
            <w:r>
              <w:t>Applicability</w:t>
            </w:r>
          </w:p>
        </w:tc>
      </w:tr>
      <w:tr w:rsidR="00721A12" w14:paraId="6E9FCE53" w14:textId="77777777" w:rsidTr="00527D5E">
        <w:trPr>
          <w:jc w:val="center"/>
        </w:trPr>
        <w:tc>
          <w:tcPr>
            <w:tcW w:w="1430" w:type="dxa"/>
          </w:tcPr>
          <w:p w14:paraId="36978C8C" w14:textId="77777777" w:rsidR="00721A12" w:rsidRDefault="00721A12" w:rsidP="00571C58">
            <w:pPr>
              <w:pStyle w:val="TAL"/>
            </w:pPr>
            <w:r>
              <w:t>eesId</w:t>
            </w:r>
          </w:p>
        </w:tc>
        <w:tc>
          <w:tcPr>
            <w:tcW w:w="1117" w:type="dxa"/>
          </w:tcPr>
          <w:p w14:paraId="6EF79E1D" w14:textId="77777777" w:rsidR="00721A12" w:rsidRDefault="00721A12" w:rsidP="00571C58">
            <w:pPr>
              <w:pStyle w:val="TAL"/>
            </w:pPr>
            <w:r>
              <w:t>string</w:t>
            </w:r>
          </w:p>
        </w:tc>
        <w:tc>
          <w:tcPr>
            <w:tcW w:w="314" w:type="dxa"/>
          </w:tcPr>
          <w:p w14:paraId="2C79B4C6" w14:textId="77777777" w:rsidR="00721A12" w:rsidRDefault="00721A12" w:rsidP="00571C58">
            <w:pPr>
              <w:pStyle w:val="TAC"/>
            </w:pPr>
            <w:r>
              <w:t>M</w:t>
            </w:r>
          </w:p>
        </w:tc>
        <w:tc>
          <w:tcPr>
            <w:tcW w:w="1368" w:type="dxa"/>
          </w:tcPr>
          <w:p w14:paraId="5418DBAE" w14:textId="77777777" w:rsidR="00721A12" w:rsidRDefault="00721A12" w:rsidP="00571C58">
            <w:pPr>
              <w:pStyle w:val="TAL"/>
            </w:pPr>
            <w:r>
              <w:t>1</w:t>
            </w:r>
          </w:p>
        </w:tc>
        <w:tc>
          <w:tcPr>
            <w:tcW w:w="3843" w:type="dxa"/>
          </w:tcPr>
          <w:p w14:paraId="58B0948D" w14:textId="77777777" w:rsidR="00721A12" w:rsidRDefault="00721A12" w:rsidP="00571C58">
            <w:pPr>
              <w:pStyle w:val="TAL"/>
              <w:rPr>
                <w:rFonts w:cs="Arial"/>
                <w:szCs w:val="18"/>
              </w:rPr>
            </w:pPr>
            <w:r>
              <w:rPr>
                <w:rFonts w:cs="Arial"/>
                <w:szCs w:val="18"/>
              </w:rPr>
              <w:t>The identifier of the EES</w:t>
            </w:r>
          </w:p>
        </w:tc>
        <w:tc>
          <w:tcPr>
            <w:tcW w:w="1593" w:type="dxa"/>
          </w:tcPr>
          <w:p w14:paraId="093FC61C" w14:textId="77777777" w:rsidR="00721A12" w:rsidRDefault="00721A12" w:rsidP="00571C58">
            <w:pPr>
              <w:pStyle w:val="TAL"/>
              <w:rPr>
                <w:rFonts w:cs="Arial"/>
                <w:szCs w:val="18"/>
              </w:rPr>
            </w:pPr>
          </w:p>
        </w:tc>
      </w:tr>
      <w:tr w:rsidR="00721A12" w14:paraId="1F6A1164" w14:textId="77777777" w:rsidTr="00527D5E">
        <w:trPr>
          <w:jc w:val="center"/>
        </w:trPr>
        <w:tc>
          <w:tcPr>
            <w:tcW w:w="1430" w:type="dxa"/>
          </w:tcPr>
          <w:p w14:paraId="03BB422A" w14:textId="77777777" w:rsidR="00721A12" w:rsidRPr="0016361A" w:rsidRDefault="00721A12" w:rsidP="00571C58">
            <w:pPr>
              <w:pStyle w:val="TAL"/>
            </w:pPr>
            <w:r>
              <w:t>endPt</w:t>
            </w:r>
          </w:p>
        </w:tc>
        <w:tc>
          <w:tcPr>
            <w:tcW w:w="1117" w:type="dxa"/>
          </w:tcPr>
          <w:p w14:paraId="41E5EA0C" w14:textId="77777777" w:rsidR="00721A12" w:rsidRPr="0016361A" w:rsidRDefault="00721A12" w:rsidP="00571C58">
            <w:pPr>
              <w:pStyle w:val="TAL"/>
            </w:pPr>
            <w:r>
              <w:t>EndPoint</w:t>
            </w:r>
          </w:p>
        </w:tc>
        <w:tc>
          <w:tcPr>
            <w:tcW w:w="314" w:type="dxa"/>
          </w:tcPr>
          <w:p w14:paraId="2C50AF51" w14:textId="77777777" w:rsidR="00721A12" w:rsidRPr="0016361A" w:rsidRDefault="00721A12" w:rsidP="00571C58">
            <w:pPr>
              <w:pStyle w:val="TAC"/>
            </w:pPr>
            <w:r>
              <w:t>M</w:t>
            </w:r>
          </w:p>
        </w:tc>
        <w:tc>
          <w:tcPr>
            <w:tcW w:w="1368" w:type="dxa"/>
          </w:tcPr>
          <w:p w14:paraId="2E6291EA" w14:textId="77777777" w:rsidR="00721A12" w:rsidRPr="0016361A" w:rsidRDefault="00721A12" w:rsidP="00571C58">
            <w:pPr>
              <w:pStyle w:val="TAL"/>
            </w:pPr>
            <w:r>
              <w:t>1</w:t>
            </w:r>
          </w:p>
        </w:tc>
        <w:tc>
          <w:tcPr>
            <w:tcW w:w="3843" w:type="dxa"/>
          </w:tcPr>
          <w:p w14:paraId="16848F88" w14:textId="77777777" w:rsidR="00721A12" w:rsidRPr="0016361A" w:rsidRDefault="00721A12" w:rsidP="00571C58">
            <w:pPr>
              <w:pStyle w:val="TAL"/>
            </w:pPr>
            <w:r w:rsidRPr="00931880">
              <w:t>Endpoint information (e.g. URI, FQDN, IP address)</w:t>
            </w:r>
            <w:r>
              <w:t xml:space="preserve"> used to communicate with the EE</w:t>
            </w:r>
            <w:r w:rsidRPr="00931880">
              <w:t>S.</w:t>
            </w:r>
            <w:r>
              <w:t xml:space="preserve"> This information is provided to the EEC to connect to the EES. </w:t>
            </w:r>
          </w:p>
        </w:tc>
        <w:tc>
          <w:tcPr>
            <w:tcW w:w="1593" w:type="dxa"/>
          </w:tcPr>
          <w:p w14:paraId="76831FDB" w14:textId="77777777" w:rsidR="00721A12" w:rsidRDefault="00721A12" w:rsidP="00571C58">
            <w:pPr>
              <w:pStyle w:val="TAL"/>
              <w:rPr>
                <w:rFonts w:cs="Arial"/>
                <w:szCs w:val="18"/>
              </w:rPr>
            </w:pPr>
          </w:p>
        </w:tc>
      </w:tr>
      <w:tr w:rsidR="00721A12" w14:paraId="0AF4292D" w14:textId="77777777" w:rsidTr="00527D5E">
        <w:trPr>
          <w:jc w:val="center"/>
        </w:trPr>
        <w:tc>
          <w:tcPr>
            <w:tcW w:w="1430" w:type="dxa"/>
          </w:tcPr>
          <w:p w14:paraId="4329F47B" w14:textId="77777777" w:rsidR="00721A12" w:rsidRDefault="00721A12" w:rsidP="00571C58">
            <w:pPr>
              <w:pStyle w:val="TAL"/>
            </w:pPr>
            <w:r>
              <w:t>easIds</w:t>
            </w:r>
          </w:p>
        </w:tc>
        <w:tc>
          <w:tcPr>
            <w:tcW w:w="1117" w:type="dxa"/>
          </w:tcPr>
          <w:p w14:paraId="3B94F3A4" w14:textId="77777777" w:rsidR="00721A12" w:rsidRDefault="00721A12" w:rsidP="00571C58">
            <w:pPr>
              <w:pStyle w:val="TAL"/>
            </w:pPr>
            <w:r>
              <w:t>array(string)</w:t>
            </w:r>
          </w:p>
        </w:tc>
        <w:tc>
          <w:tcPr>
            <w:tcW w:w="314" w:type="dxa"/>
          </w:tcPr>
          <w:p w14:paraId="5C53B610" w14:textId="77777777" w:rsidR="00721A12" w:rsidRDefault="00721A12" w:rsidP="00571C58">
            <w:pPr>
              <w:pStyle w:val="TAC"/>
            </w:pPr>
            <w:r>
              <w:t>O</w:t>
            </w:r>
          </w:p>
        </w:tc>
        <w:tc>
          <w:tcPr>
            <w:tcW w:w="1368" w:type="dxa"/>
          </w:tcPr>
          <w:p w14:paraId="127C7BB3" w14:textId="77777777" w:rsidR="00721A12" w:rsidRDefault="00721A12" w:rsidP="00571C58">
            <w:pPr>
              <w:pStyle w:val="TAL"/>
            </w:pPr>
            <w:r>
              <w:t>1..N</w:t>
            </w:r>
          </w:p>
        </w:tc>
        <w:tc>
          <w:tcPr>
            <w:tcW w:w="3843" w:type="dxa"/>
          </w:tcPr>
          <w:p w14:paraId="4CA24D7B" w14:textId="4F245B3A" w:rsidR="00721A12" w:rsidRPr="00931880" w:rsidRDefault="005C5632" w:rsidP="00CB17B0">
            <w:pPr>
              <w:pStyle w:val="TAL"/>
            </w:pPr>
            <w:r>
              <w:t>The application i</w:t>
            </w:r>
            <w:r w:rsidR="00721A12">
              <w:t>dentities of the Edge Application Servers</w:t>
            </w:r>
            <w:r>
              <w:rPr>
                <w:rFonts w:cs="Arial"/>
                <w:szCs w:val="18"/>
              </w:rPr>
              <w:t xml:space="preserve"> </w:t>
            </w:r>
            <w:r w:rsidR="00CB17B0">
              <w:rPr>
                <w:rFonts w:cs="Arial"/>
                <w:szCs w:val="18"/>
              </w:rPr>
              <w:t>(</w:t>
            </w:r>
            <w:r>
              <w:rPr>
                <w:rFonts w:cs="Arial"/>
                <w:szCs w:val="18"/>
              </w:rPr>
              <w:t>e.g. URI, FQDN</w:t>
            </w:r>
            <w:r w:rsidR="00CB17B0">
              <w:rPr>
                <w:rFonts w:cs="Arial"/>
                <w:szCs w:val="18"/>
              </w:rPr>
              <w:t>)</w:t>
            </w:r>
            <w:r w:rsidR="00721A12">
              <w:t xml:space="preserve"> registered with the EES</w:t>
            </w:r>
            <w:r w:rsidR="0045617A">
              <w:t xml:space="preserve"> or expected to be registered with the EES</w:t>
            </w:r>
            <w:r w:rsidR="00721A12">
              <w:t xml:space="preserve">. </w:t>
            </w:r>
          </w:p>
        </w:tc>
        <w:tc>
          <w:tcPr>
            <w:tcW w:w="1593" w:type="dxa"/>
          </w:tcPr>
          <w:p w14:paraId="09833E28" w14:textId="77777777" w:rsidR="00721A12" w:rsidRDefault="00721A12" w:rsidP="00571C58">
            <w:pPr>
              <w:pStyle w:val="TAL"/>
              <w:rPr>
                <w:rFonts w:cs="Arial"/>
                <w:szCs w:val="18"/>
              </w:rPr>
            </w:pPr>
          </w:p>
        </w:tc>
      </w:tr>
      <w:tr w:rsidR="00D42967" w14:paraId="23E0F155" w14:textId="77777777" w:rsidTr="00527D5E">
        <w:trPr>
          <w:jc w:val="center"/>
        </w:trPr>
        <w:tc>
          <w:tcPr>
            <w:tcW w:w="1430" w:type="dxa"/>
          </w:tcPr>
          <w:p w14:paraId="0198AC2E" w14:textId="0C15D8CC" w:rsidR="00D42967" w:rsidRDefault="00D42967" w:rsidP="00D42967">
            <w:pPr>
              <w:pStyle w:val="TAL"/>
            </w:pPr>
            <w:r>
              <w:t>easBdlI</w:t>
            </w:r>
            <w:r w:rsidRPr="00B559FC">
              <w:t>nfo</w:t>
            </w:r>
            <w:r>
              <w:t>s</w:t>
            </w:r>
          </w:p>
        </w:tc>
        <w:tc>
          <w:tcPr>
            <w:tcW w:w="1117" w:type="dxa"/>
          </w:tcPr>
          <w:p w14:paraId="59121ED3" w14:textId="3D2ABA5D" w:rsidR="00D42967" w:rsidRDefault="00D42967" w:rsidP="00D42967">
            <w:pPr>
              <w:pStyle w:val="TAL"/>
            </w:pPr>
            <w:r>
              <w:t>map(array(EASBundleInfo))</w:t>
            </w:r>
          </w:p>
        </w:tc>
        <w:tc>
          <w:tcPr>
            <w:tcW w:w="314" w:type="dxa"/>
          </w:tcPr>
          <w:p w14:paraId="273574C0" w14:textId="2B3C5ABA" w:rsidR="00D42967" w:rsidRDefault="00D42967" w:rsidP="00D42967">
            <w:pPr>
              <w:pStyle w:val="TAC"/>
            </w:pPr>
            <w:r>
              <w:rPr>
                <w:rFonts w:hint="eastAsia"/>
                <w:lang w:eastAsia="zh-CN"/>
              </w:rPr>
              <w:t>O</w:t>
            </w:r>
          </w:p>
        </w:tc>
        <w:tc>
          <w:tcPr>
            <w:tcW w:w="1368" w:type="dxa"/>
          </w:tcPr>
          <w:p w14:paraId="48CC9E80" w14:textId="5141FBE1" w:rsidR="00D42967" w:rsidRDefault="00AB49A1" w:rsidP="00D42967">
            <w:pPr>
              <w:pStyle w:val="TAL"/>
            </w:pPr>
            <w:r>
              <w:rPr>
                <w:lang w:eastAsia="zh-CN"/>
              </w:rPr>
              <w:t>1..N(</w:t>
            </w:r>
            <w:r w:rsidR="00D42967">
              <w:rPr>
                <w:rFonts w:hint="eastAsia"/>
                <w:lang w:eastAsia="zh-CN"/>
              </w:rPr>
              <w:t>1</w:t>
            </w:r>
            <w:r w:rsidR="00D42967">
              <w:rPr>
                <w:lang w:eastAsia="zh-CN"/>
              </w:rPr>
              <w:t>..M</w:t>
            </w:r>
            <w:r>
              <w:rPr>
                <w:lang w:eastAsia="zh-CN"/>
              </w:rPr>
              <w:t>)</w:t>
            </w:r>
          </w:p>
        </w:tc>
        <w:tc>
          <w:tcPr>
            <w:tcW w:w="3843" w:type="dxa"/>
          </w:tcPr>
          <w:p w14:paraId="28F0A6D0" w14:textId="77777777" w:rsidR="00D42967" w:rsidRDefault="00D42967" w:rsidP="00D42967">
            <w:pPr>
              <w:pStyle w:val="TAL"/>
              <w:rPr>
                <w:lang w:eastAsia="zh-CN"/>
              </w:rPr>
            </w:pPr>
            <w:r>
              <w:rPr>
                <w:rFonts w:hint="eastAsia"/>
                <w:lang w:eastAsia="zh-CN"/>
              </w:rPr>
              <w:t>R</w:t>
            </w:r>
            <w:r>
              <w:rPr>
                <w:lang w:eastAsia="zh-CN"/>
              </w:rPr>
              <w:t xml:space="preserve">epresents the list of EAS bundles to which each EAS among the ones identified by the </w:t>
            </w:r>
            <w:r>
              <w:t>"easIds" attribute</w:t>
            </w:r>
            <w:r>
              <w:rPr>
                <w:lang w:eastAsia="zh-CN"/>
              </w:rPr>
              <w:t xml:space="preserve"> belongs.</w:t>
            </w:r>
          </w:p>
          <w:p w14:paraId="333C434B" w14:textId="77777777" w:rsidR="00D42967" w:rsidRDefault="00D42967" w:rsidP="00D42967">
            <w:pPr>
              <w:pStyle w:val="TAL"/>
            </w:pPr>
          </w:p>
          <w:p w14:paraId="4EF380C5" w14:textId="1FE6C1B5" w:rsidR="00D358C8" w:rsidRDefault="00D42967" w:rsidP="00D358C8">
            <w:pPr>
              <w:pStyle w:val="TAL"/>
            </w:pPr>
            <w:r>
              <w:t>The key of the map shall be the identifier of the EAS to which the provided EAS bu</w:t>
            </w:r>
            <w:r w:rsidR="00AB49A1">
              <w:t>n</w:t>
            </w:r>
            <w:r>
              <w:t xml:space="preserve">dle </w:t>
            </w:r>
            <w:r w:rsidR="00AB49A1">
              <w:t>information</w:t>
            </w:r>
            <w:r>
              <w:t xml:space="preserve"> within the map value correspond</w:t>
            </w:r>
            <w:r w:rsidR="00AB49A1">
              <w:t>s</w:t>
            </w:r>
            <w:r>
              <w:t>.</w:t>
            </w:r>
          </w:p>
          <w:p w14:paraId="6E9FE7F2" w14:textId="77777777" w:rsidR="00D358C8" w:rsidRDefault="00D358C8" w:rsidP="00D358C8">
            <w:pPr>
              <w:pStyle w:val="TAL"/>
            </w:pPr>
          </w:p>
          <w:p w14:paraId="6CE9698B" w14:textId="07921BB7" w:rsidR="00D42967" w:rsidRDefault="00D358C8" w:rsidP="00D358C8">
            <w:pPr>
              <w:pStyle w:val="TAL"/>
            </w:pPr>
            <w:r>
              <w:t>(NOTE)</w:t>
            </w:r>
          </w:p>
        </w:tc>
        <w:tc>
          <w:tcPr>
            <w:tcW w:w="1593" w:type="dxa"/>
          </w:tcPr>
          <w:p w14:paraId="5182D98E" w14:textId="397B2541" w:rsidR="00D42967" w:rsidRDefault="00D42967" w:rsidP="00D42967">
            <w:pPr>
              <w:pStyle w:val="TAL"/>
              <w:rPr>
                <w:rFonts w:cs="Arial"/>
                <w:szCs w:val="18"/>
              </w:rPr>
            </w:pPr>
            <w:r>
              <w:rPr>
                <w:rFonts w:cs="Arial" w:hint="eastAsia"/>
                <w:szCs w:val="18"/>
                <w:lang w:eastAsia="zh-CN"/>
              </w:rPr>
              <w:t>E</w:t>
            </w:r>
            <w:r>
              <w:rPr>
                <w:rFonts w:cs="Arial"/>
                <w:szCs w:val="18"/>
                <w:lang w:eastAsia="zh-CN"/>
              </w:rPr>
              <w:t>dgeApp_2</w:t>
            </w:r>
          </w:p>
        </w:tc>
      </w:tr>
      <w:tr w:rsidR="00C27921" w14:paraId="6112508C" w14:textId="77777777" w:rsidTr="00527D5E">
        <w:trPr>
          <w:jc w:val="center"/>
        </w:trPr>
        <w:tc>
          <w:tcPr>
            <w:tcW w:w="1430" w:type="dxa"/>
          </w:tcPr>
          <w:p w14:paraId="0E162581" w14:textId="5CACD6A3" w:rsidR="00C27921" w:rsidRDefault="00C27921" w:rsidP="00C27921">
            <w:pPr>
              <w:pStyle w:val="TAL"/>
            </w:pPr>
            <w:r>
              <w:t>ednInfoSets</w:t>
            </w:r>
          </w:p>
        </w:tc>
        <w:tc>
          <w:tcPr>
            <w:tcW w:w="1117" w:type="dxa"/>
          </w:tcPr>
          <w:p w14:paraId="02A9828F" w14:textId="6DB31AEE" w:rsidR="00C27921" w:rsidRDefault="00C27921" w:rsidP="00C27921">
            <w:pPr>
              <w:pStyle w:val="TAL"/>
            </w:pPr>
            <w:r>
              <w:t>EDNInfo</w:t>
            </w:r>
          </w:p>
        </w:tc>
        <w:tc>
          <w:tcPr>
            <w:tcW w:w="314" w:type="dxa"/>
          </w:tcPr>
          <w:p w14:paraId="3C02605F" w14:textId="0B1D1600" w:rsidR="00C27921" w:rsidRDefault="00C27921" w:rsidP="00C27921">
            <w:pPr>
              <w:pStyle w:val="TAC"/>
              <w:rPr>
                <w:lang w:eastAsia="zh-CN"/>
              </w:rPr>
            </w:pPr>
            <w:r>
              <w:rPr>
                <w:lang w:eastAsia="zh-CN"/>
              </w:rPr>
              <w:t>O</w:t>
            </w:r>
          </w:p>
        </w:tc>
        <w:tc>
          <w:tcPr>
            <w:tcW w:w="1368" w:type="dxa"/>
          </w:tcPr>
          <w:p w14:paraId="4237EDBD" w14:textId="4A174F0C" w:rsidR="00C27921" w:rsidRDefault="00C27921" w:rsidP="00C27921">
            <w:pPr>
              <w:pStyle w:val="TAL"/>
              <w:rPr>
                <w:lang w:eastAsia="zh-CN"/>
              </w:rPr>
            </w:pPr>
            <w:r>
              <w:rPr>
                <w:lang w:eastAsia="zh-CN"/>
              </w:rPr>
              <w:t>0..1</w:t>
            </w:r>
          </w:p>
        </w:tc>
        <w:tc>
          <w:tcPr>
            <w:tcW w:w="3843" w:type="dxa"/>
          </w:tcPr>
          <w:p w14:paraId="76A8323D" w14:textId="7B405ED1" w:rsidR="00C27921" w:rsidRDefault="00C27921" w:rsidP="00C27921">
            <w:pPr>
              <w:pStyle w:val="TAL"/>
              <w:rPr>
                <w:lang w:eastAsia="zh-CN"/>
              </w:rPr>
            </w:pPr>
            <w:r>
              <w:rPr>
                <w:lang w:eastAsia="zh-CN"/>
              </w:rPr>
              <w:t>Contains EDN related information for the EDN where the EES resides.</w:t>
            </w:r>
          </w:p>
        </w:tc>
        <w:tc>
          <w:tcPr>
            <w:tcW w:w="1593" w:type="dxa"/>
          </w:tcPr>
          <w:p w14:paraId="2D9C5269" w14:textId="1B468CCF" w:rsidR="00C27921" w:rsidRDefault="00C27921" w:rsidP="00C27921">
            <w:pPr>
              <w:pStyle w:val="TAL"/>
              <w:rPr>
                <w:rFonts w:cs="Arial"/>
                <w:szCs w:val="18"/>
                <w:lang w:eastAsia="zh-CN"/>
              </w:rPr>
            </w:pPr>
            <w:r>
              <w:rPr>
                <w:rFonts w:cs="Arial"/>
                <w:szCs w:val="18"/>
              </w:rPr>
              <w:t>EdgeApp_2</w:t>
            </w:r>
          </w:p>
        </w:tc>
      </w:tr>
      <w:tr w:rsidR="00806F53" w14:paraId="5BBFB6E5" w14:textId="77777777" w:rsidTr="00527D5E">
        <w:trPr>
          <w:jc w:val="center"/>
        </w:trPr>
        <w:tc>
          <w:tcPr>
            <w:tcW w:w="1430" w:type="dxa"/>
          </w:tcPr>
          <w:p w14:paraId="69B2146A" w14:textId="6C251C5D" w:rsidR="00806F53" w:rsidRDefault="00806F53" w:rsidP="00806F53">
            <w:pPr>
              <w:pStyle w:val="TAL"/>
            </w:pPr>
            <w:r>
              <w:t>easInstInfo</w:t>
            </w:r>
          </w:p>
        </w:tc>
        <w:tc>
          <w:tcPr>
            <w:tcW w:w="1117" w:type="dxa"/>
          </w:tcPr>
          <w:p w14:paraId="6FC6244F" w14:textId="66BE10D2" w:rsidR="00806F53" w:rsidRDefault="00806F53" w:rsidP="00806F53">
            <w:pPr>
              <w:pStyle w:val="TAL"/>
            </w:pPr>
            <w:r>
              <w:t>map(EASInstantiationInfo)</w:t>
            </w:r>
          </w:p>
        </w:tc>
        <w:tc>
          <w:tcPr>
            <w:tcW w:w="314" w:type="dxa"/>
          </w:tcPr>
          <w:p w14:paraId="1F6BE9EE" w14:textId="24983E01" w:rsidR="00806F53" w:rsidRDefault="00806F53" w:rsidP="00806F53">
            <w:pPr>
              <w:pStyle w:val="TAC"/>
            </w:pPr>
            <w:r>
              <w:t>O</w:t>
            </w:r>
          </w:p>
        </w:tc>
        <w:tc>
          <w:tcPr>
            <w:tcW w:w="1368" w:type="dxa"/>
          </w:tcPr>
          <w:p w14:paraId="09FA136D" w14:textId="7F8F6D8C" w:rsidR="00806F53" w:rsidRDefault="00806F53" w:rsidP="00806F53">
            <w:pPr>
              <w:pStyle w:val="TAL"/>
            </w:pPr>
            <w:r>
              <w:t>1..N</w:t>
            </w:r>
          </w:p>
        </w:tc>
        <w:tc>
          <w:tcPr>
            <w:tcW w:w="3843" w:type="dxa"/>
          </w:tcPr>
          <w:p w14:paraId="3C6A951C" w14:textId="77777777" w:rsidR="00806F53" w:rsidRDefault="00806F53" w:rsidP="00806F53">
            <w:pPr>
              <w:pStyle w:val="TAL"/>
            </w:pPr>
            <w:r>
              <w:t>Contains the EAS instantiation information</w:t>
            </w:r>
            <w:r>
              <w:rPr>
                <w:lang w:eastAsia="zh-CN"/>
              </w:rPr>
              <w:t xml:space="preserve"> for each </w:t>
            </w:r>
            <w:r w:rsidRPr="00833758">
              <w:rPr>
                <w:lang w:eastAsia="zh-CN"/>
              </w:rPr>
              <w:t>EAS</w:t>
            </w:r>
            <w:r>
              <w:rPr>
                <w:lang w:eastAsia="zh-CN"/>
              </w:rPr>
              <w:t xml:space="preserve"> identified by the </w:t>
            </w:r>
            <w:r>
              <w:t>"easIds" arrtibute.</w:t>
            </w:r>
          </w:p>
          <w:p w14:paraId="5FE739BF" w14:textId="77777777" w:rsidR="00806F53" w:rsidRDefault="00806F53" w:rsidP="00806F53">
            <w:pPr>
              <w:pStyle w:val="TAL"/>
            </w:pPr>
          </w:p>
          <w:p w14:paraId="59C7E668" w14:textId="449F47C7" w:rsidR="00806F53" w:rsidRDefault="00806F53" w:rsidP="00806F53">
            <w:pPr>
              <w:pStyle w:val="TAL"/>
            </w:pPr>
            <w:r>
              <w:t>The key of the map shall be the EAS ID to which the provided instantiation information within the map value relates.</w:t>
            </w:r>
          </w:p>
        </w:tc>
        <w:tc>
          <w:tcPr>
            <w:tcW w:w="1593" w:type="dxa"/>
          </w:tcPr>
          <w:p w14:paraId="64DF0B41" w14:textId="2D916CA5" w:rsidR="00806F53" w:rsidRDefault="00806F53" w:rsidP="00806F53">
            <w:pPr>
              <w:pStyle w:val="TAL"/>
              <w:rPr>
                <w:rFonts w:cs="Arial"/>
                <w:szCs w:val="18"/>
              </w:rPr>
            </w:pPr>
            <w:r>
              <w:rPr>
                <w:rFonts w:cs="Arial"/>
                <w:szCs w:val="18"/>
              </w:rPr>
              <w:t>EdgeApp_2</w:t>
            </w:r>
          </w:p>
        </w:tc>
      </w:tr>
      <w:tr w:rsidR="00806F53" w14:paraId="6221A4DE" w14:textId="77777777" w:rsidTr="00527D5E">
        <w:trPr>
          <w:jc w:val="center"/>
        </w:trPr>
        <w:tc>
          <w:tcPr>
            <w:tcW w:w="1430" w:type="dxa"/>
          </w:tcPr>
          <w:p w14:paraId="53DC5001" w14:textId="77777777" w:rsidR="00806F53" w:rsidRDefault="00806F53" w:rsidP="00806F53">
            <w:pPr>
              <w:pStyle w:val="TAL"/>
            </w:pPr>
            <w:r>
              <w:t>provId</w:t>
            </w:r>
          </w:p>
        </w:tc>
        <w:tc>
          <w:tcPr>
            <w:tcW w:w="1117" w:type="dxa"/>
          </w:tcPr>
          <w:p w14:paraId="45F61A18" w14:textId="77777777" w:rsidR="00806F53" w:rsidRDefault="00806F53" w:rsidP="00806F53">
            <w:pPr>
              <w:pStyle w:val="TAL"/>
            </w:pPr>
            <w:r>
              <w:t>string</w:t>
            </w:r>
          </w:p>
        </w:tc>
        <w:tc>
          <w:tcPr>
            <w:tcW w:w="314" w:type="dxa"/>
          </w:tcPr>
          <w:p w14:paraId="0D53DB7F" w14:textId="77777777" w:rsidR="00806F53" w:rsidRDefault="00806F53" w:rsidP="00806F53">
            <w:pPr>
              <w:pStyle w:val="TAC"/>
            </w:pPr>
            <w:r>
              <w:t>O</w:t>
            </w:r>
          </w:p>
        </w:tc>
        <w:tc>
          <w:tcPr>
            <w:tcW w:w="1368" w:type="dxa"/>
          </w:tcPr>
          <w:p w14:paraId="65184344" w14:textId="77777777" w:rsidR="00806F53" w:rsidRDefault="00806F53" w:rsidP="00806F53">
            <w:pPr>
              <w:pStyle w:val="TAL"/>
            </w:pPr>
            <w:r>
              <w:t>0..1</w:t>
            </w:r>
          </w:p>
        </w:tc>
        <w:tc>
          <w:tcPr>
            <w:tcW w:w="3843" w:type="dxa"/>
          </w:tcPr>
          <w:p w14:paraId="6ED98761" w14:textId="71E3516E" w:rsidR="00806F53" w:rsidRDefault="00806F53" w:rsidP="00806F53">
            <w:pPr>
              <w:pStyle w:val="TAL"/>
            </w:pPr>
            <w:r>
              <w:t>Identifier of the ECSP that provides the EES provider.</w:t>
            </w:r>
          </w:p>
        </w:tc>
        <w:tc>
          <w:tcPr>
            <w:tcW w:w="1593" w:type="dxa"/>
          </w:tcPr>
          <w:p w14:paraId="2A2B81DC" w14:textId="77777777" w:rsidR="00806F53" w:rsidRDefault="00806F53" w:rsidP="00806F53">
            <w:pPr>
              <w:pStyle w:val="TAL"/>
              <w:rPr>
                <w:rFonts w:cs="Arial"/>
                <w:szCs w:val="18"/>
              </w:rPr>
            </w:pPr>
          </w:p>
        </w:tc>
      </w:tr>
      <w:tr w:rsidR="00806F53" w14:paraId="340C868E" w14:textId="77777777" w:rsidTr="00527D5E">
        <w:trPr>
          <w:jc w:val="center"/>
        </w:trPr>
        <w:tc>
          <w:tcPr>
            <w:tcW w:w="1430" w:type="dxa"/>
          </w:tcPr>
          <w:p w14:paraId="3FBED195" w14:textId="77777777" w:rsidR="00806F53" w:rsidRDefault="00806F53" w:rsidP="00806F53">
            <w:pPr>
              <w:pStyle w:val="TAL"/>
            </w:pPr>
            <w:r>
              <w:t>svcArea</w:t>
            </w:r>
          </w:p>
        </w:tc>
        <w:tc>
          <w:tcPr>
            <w:tcW w:w="1117" w:type="dxa"/>
          </w:tcPr>
          <w:p w14:paraId="167B216A" w14:textId="53D86386" w:rsidR="00806F53" w:rsidRDefault="00806F53" w:rsidP="00806F53">
            <w:pPr>
              <w:pStyle w:val="TAL"/>
            </w:pPr>
            <w:r>
              <w:t>ServiceArea</w:t>
            </w:r>
          </w:p>
        </w:tc>
        <w:tc>
          <w:tcPr>
            <w:tcW w:w="314" w:type="dxa"/>
          </w:tcPr>
          <w:p w14:paraId="0CBDA2A6" w14:textId="77777777" w:rsidR="00806F53" w:rsidRDefault="00806F53" w:rsidP="00806F53">
            <w:pPr>
              <w:pStyle w:val="TAC"/>
            </w:pPr>
            <w:r>
              <w:t>O</w:t>
            </w:r>
          </w:p>
        </w:tc>
        <w:tc>
          <w:tcPr>
            <w:tcW w:w="1368" w:type="dxa"/>
          </w:tcPr>
          <w:p w14:paraId="62156430" w14:textId="77777777" w:rsidR="00806F53" w:rsidRDefault="00806F53" w:rsidP="00806F53">
            <w:pPr>
              <w:pStyle w:val="TAL"/>
            </w:pPr>
            <w:r>
              <w:t>0..1</w:t>
            </w:r>
          </w:p>
        </w:tc>
        <w:tc>
          <w:tcPr>
            <w:tcW w:w="3843" w:type="dxa"/>
          </w:tcPr>
          <w:p w14:paraId="69B173E1" w14:textId="77777777" w:rsidR="00806F53" w:rsidRDefault="00806F53" w:rsidP="00806F53">
            <w:pPr>
              <w:pStyle w:val="TAL"/>
              <w:tabs>
                <w:tab w:val="left" w:pos="701"/>
              </w:tabs>
            </w:pPr>
            <w:r>
              <w:t>The list of geographical and topological areas that the EES serves. EECs in the UE that are outside the area shall not be served.</w:t>
            </w:r>
          </w:p>
        </w:tc>
        <w:tc>
          <w:tcPr>
            <w:tcW w:w="1593" w:type="dxa"/>
          </w:tcPr>
          <w:p w14:paraId="57B774E6" w14:textId="77777777" w:rsidR="00806F53" w:rsidRDefault="00806F53" w:rsidP="00806F53">
            <w:pPr>
              <w:pStyle w:val="TAL"/>
              <w:rPr>
                <w:rFonts w:cs="Arial"/>
                <w:szCs w:val="18"/>
              </w:rPr>
            </w:pPr>
          </w:p>
        </w:tc>
      </w:tr>
      <w:tr w:rsidR="00806F53" w14:paraId="7BB5A914" w14:textId="77777777" w:rsidTr="00527D5E">
        <w:trPr>
          <w:jc w:val="center"/>
        </w:trPr>
        <w:tc>
          <w:tcPr>
            <w:tcW w:w="1430" w:type="dxa"/>
          </w:tcPr>
          <w:p w14:paraId="5F92B7BF" w14:textId="77777777" w:rsidR="00806F53" w:rsidRDefault="00806F53" w:rsidP="00806F53">
            <w:pPr>
              <w:pStyle w:val="TAL"/>
            </w:pPr>
            <w:r>
              <w:t>appLocs</w:t>
            </w:r>
          </w:p>
        </w:tc>
        <w:tc>
          <w:tcPr>
            <w:tcW w:w="1117" w:type="dxa"/>
          </w:tcPr>
          <w:p w14:paraId="1AA00324" w14:textId="2F6EE48C" w:rsidR="00806F53" w:rsidRDefault="00806F53" w:rsidP="00806F53">
            <w:pPr>
              <w:pStyle w:val="TAL"/>
            </w:pPr>
            <w:r>
              <w:t>array(Dnai)</w:t>
            </w:r>
          </w:p>
        </w:tc>
        <w:tc>
          <w:tcPr>
            <w:tcW w:w="314" w:type="dxa"/>
          </w:tcPr>
          <w:p w14:paraId="07A52D03" w14:textId="77777777" w:rsidR="00806F53" w:rsidRDefault="00806F53" w:rsidP="00806F53">
            <w:pPr>
              <w:pStyle w:val="TAC"/>
            </w:pPr>
            <w:r>
              <w:t>O</w:t>
            </w:r>
          </w:p>
        </w:tc>
        <w:tc>
          <w:tcPr>
            <w:tcW w:w="1368" w:type="dxa"/>
          </w:tcPr>
          <w:p w14:paraId="66BC70A7" w14:textId="77777777" w:rsidR="00806F53" w:rsidRDefault="00806F53" w:rsidP="00806F53">
            <w:pPr>
              <w:pStyle w:val="TAL"/>
            </w:pPr>
            <w:r>
              <w:t>1..N</w:t>
            </w:r>
          </w:p>
        </w:tc>
        <w:tc>
          <w:tcPr>
            <w:tcW w:w="3843" w:type="dxa"/>
          </w:tcPr>
          <w:p w14:paraId="2DBD1B24" w14:textId="2EE0EE44" w:rsidR="00806F53" w:rsidRDefault="00806F53" w:rsidP="00806F53">
            <w:pPr>
              <w:pStyle w:val="TAL"/>
              <w:rPr>
                <w:lang w:eastAsia="ko-KR"/>
              </w:rPr>
            </w:pPr>
            <w:r>
              <w:rPr>
                <w:lang w:eastAsia="ko-KR"/>
              </w:rPr>
              <w:t xml:space="preserve">List of </w:t>
            </w:r>
            <w:r w:rsidRPr="00931880">
              <w:rPr>
                <w:lang w:eastAsia="ko-KR"/>
              </w:rPr>
              <w:t>DNAI(s)</w:t>
            </w:r>
            <w:r>
              <w:rPr>
                <w:lang w:eastAsia="ko-KR"/>
              </w:rPr>
              <w:t xml:space="preserve"> </w:t>
            </w:r>
            <w:r w:rsidRPr="00931880">
              <w:rPr>
                <w:lang w:eastAsia="ko-KR"/>
              </w:rPr>
              <w:t>associated with the</w:t>
            </w:r>
            <w:r>
              <w:rPr>
                <w:lang w:eastAsia="ko-KR"/>
              </w:rPr>
              <w:t xml:space="preserve"> EES</w:t>
            </w:r>
            <w:r w:rsidRPr="00931880">
              <w:rPr>
                <w:lang w:eastAsia="ko-KR"/>
              </w:rPr>
              <w:t>.</w:t>
            </w:r>
            <w:r>
              <w:rPr>
                <w:lang w:eastAsia="ko-KR"/>
              </w:rPr>
              <w:t xml:space="preserve"> This is a list of potential locations of the applications.</w:t>
            </w:r>
          </w:p>
          <w:p w14:paraId="663AA915" w14:textId="062161FA" w:rsidR="00806F53" w:rsidRDefault="00806F53" w:rsidP="00806F53">
            <w:pPr>
              <w:pStyle w:val="TAL"/>
              <w:rPr>
                <w:lang w:eastAsia="ko-KR"/>
              </w:rPr>
            </w:pPr>
            <w:r>
              <w:rPr>
                <w:lang w:eastAsia="ko-KR"/>
              </w:rPr>
              <w:t>It is a subset of the DNAI(s) associated with the EDN, where the EES resides.</w:t>
            </w:r>
          </w:p>
        </w:tc>
        <w:tc>
          <w:tcPr>
            <w:tcW w:w="1593" w:type="dxa"/>
          </w:tcPr>
          <w:p w14:paraId="7375727A" w14:textId="77777777" w:rsidR="00806F53" w:rsidRDefault="00806F53" w:rsidP="00806F53">
            <w:pPr>
              <w:pStyle w:val="TAL"/>
              <w:rPr>
                <w:rFonts w:cs="Arial"/>
                <w:szCs w:val="18"/>
              </w:rPr>
            </w:pPr>
          </w:p>
        </w:tc>
      </w:tr>
      <w:tr w:rsidR="00806F53" w14:paraId="6A557982" w14:textId="77777777" w:rsidTr="00527D5E">
        <w:trPr>
          <w:jc w:val="center"/>
        </w:trPr>
        <w:tc>
          <w:tcPr>
            <w:tcW w:w="1430" w:type="dxa"/>
          </w:tcPr>
          <w:p w14:paraId="4C0E9EA9" w14:textId="7468C01D" w:rsidR="00806F53" w:rsidRDefault="00806F53" w:rsidP="00806F53">
            <w:pPr>
              <w:pStyle w:val="TAL"/>
            </w:pPr>
            <w:r>
              <w:t>svcContSupp</w:t>
            </w:r>
          </w:p>
        </w:tc>
        <w:tc>
          <w:tcPr>
            <w:tcW w:w="1117" w:type="dxa"/>
          </w:tcPr>
          <w:p w14:paraId="67E98F43" w14:textId="719F05B4" w:rsidR="00806F53" w:rsidRDefault="00806F53" w:rsidP="00806F53">
            <w:pPr>
              <w:pStyle w:val="TAL"/>
            </w:pPr>
            <w:r>
              <w:t>array(ACRScenario)</w:t>
            </w:r>
          </w:p>
        </w:tc>
        <w:tc>
          <w:tcPr>
            <w:tcW w:w="314" w:type="dxa"/>
          </w:tcPr>
          <w:p w14:paraId="0629DD54" w14:textId="7CAABD41" w:rsidR="00806F53" w:rsidRDefault="00806F53" w:rsidP="00806F53">
            <w:pPr>
              <w:pStyle w:val="TAC"/>
            </w:pPr>
            <w:r>
              <w:t>O</w:t>
            </w:r>
          </w:p>
        </w:tc>
        <w:tc>
          <w:tcPr>
            <w:tcW w:w="1368" w:type="dxa"/>
          </w:tcPr>
          <w:p w14:paraId="0F1C86C8" w14:textId="49B85AEF" w:rsidR="00806F53" w:rsidRDefault="00806F53" w:rsidP="00806F53">
            <w:pPr>
              <w:pStyle w:val="TAL"/>
            </w:pPr>
            <w:r>
              <w:t>1..N</w:t>
            </w:r>
          </w:p>
        </w:tc>
        <w:tc>
          <w:tcPr>
            <w:tcW w:w="3843" w:type="dxa"/>
          </w:tcPr>
          <w:p w14:paraId="546B6106" w14:textId="41F515A0" w:rsidR="00806F53" w:rsidRDefault="00806F53" w:rsidP="00806F53">
            <w:pPr>
              <w:pStyle w:val="TAL"/>
              <w:rPr>
                <w:lang w:eastAsia="ko-KR"/>
              </w:rPr>
            </w:pPr>
            <w:r>
              <w:t>The ACR scenarios supported by the EES for service continuity. If this attribute is not present, then the EES does not support service continuity.</w:t>
            </w:r>
          </w:p>
        </w:tc>
        <w:tc>
          <w:tcPr>
            <w:tcW w:w="1593" w:type="dxa"/>
          </w:tcPr>
          <w:p w14:paraId="36761020" w14:textId="77777777" w:rsidR="00806F53" w:rsidRDefault="00806F53" w:rsidP="00806F53">
            <w:pPr>
              <w:pStyle w:val="TAL"/>
              <w:rPr>
                <w:rFonts w:cs="Arial"/>
                <w:szCs w:val="18"/>
              </w:rPr>
            </w:pPr>
          </w:p>
        </w:tc>
      </w:tr>
      <w:tr w:rsidR="00276983" w14:paraId="2D8E0C1F" w14:textId="77777777" w:rsidTr="00806F53">
        <w:trPr>
          <w:jc w:val="center"/>
        </w:trPr>
        <w:tc>
          <w:tcPr>
            <w:tcW w:w="1430" w:type="dxa"/>
          </w:tcPr>
          <w:p w14:paraId="28DB7DA8" w14:textId="21BC6581" w:rsidR="00276983" w:rsidRDefault="00276983" w:rsidP="00276983">
            <w:pPr>
              <w:pStyle w:val="TAL"/>
            </w:pPr>
            <w:r>
              <w:t>svcContSuppExt1</w:t>
            </w:r>
          </w:p>
        </w:tc>
        <w:tc>
          <w:tcPr>
            <w:tcW w:w="1117" w:type="dxa"/>
          </w:tcPr>
          <w:p w14:paraId="077061A3" w14:textId="538ED211" w:rsidR="00276983" w:rsidRDefault="00276983" w:rsidP="00276983">
            <w:pPr>
              <w:pStyle w:val="TAL"/>
            </w:pPr>
            <w:r>
              <w:t>array(</w:t>
            </w:r>
            <w:r w:rsidRPr="00B559FC">
              <w:t>EAS</w:t>
            </w:r>
            <w:r>
              <w:t>B</w:t>
            </w:r>
            <w:r w:rsidRPr="00B559FC">
              <w:t>undle</w:t>
            </w:r>
            <w:r>
              <w:t>I</w:t>
            </w:r>
            <w:r w:rsidRPr="00B559FC">
              <w:t>nfo</w:t>
            </w:r>
            <w:r>
              <w:t>)</w:t>
            </w:r>
          </w:p>
        </w:tc>
        <w:tc>
          <w:tcPr>
            <w:tcW w:w="314" w:type="dxa"/>
          </w:tcPr>
          <w:p w14:paraId="7D5E6841" w14:textId="291DA59A" w:rsidR="00276983" w:rsidRDefault="00276983" w:rsidP="00276983">
            <w:pPr>
              <w:pStyle w:val="TAC"/>
            </w:pPr>
            <w:r>
              <w:t>O</w:t>
            </w:r>
          </w:p>
        </w:tc>
        <w:tc>
          <w:tcPr>
            <w:tcW w:w="1368" w:type="dxa"/>
          </w:tcPr>
          <w:p w14:paraId="29D26EBD" w14:textId="7166CD19" w:rsidR="00276983" w:rsidRDefault="00276983" w:rsidP="00276983">
            <w:pPr>
              <w:pStyle w:val="TAL"/>
            </w:pPr>
            <w:r>
              <w:t>1..N</w:t>
            </w:r>
          </w:p>
        </w:tc>
        <w:tc>
          <w:tcPr>
            <w:tcW w:w="3843" w:type="dxa"/>
          </w:tcPr>
          <w:p w14:paraId="0FD73537" w14:textId="77777777" w:rsidR="00276983" w:rsidRDefault="00276983" w:rsidP="00276983">
            <w:pPr>
              <w:pStyle w:val="TAL"/>
            </w:pPr>
            <w:r>
              <w:t>Represents the information related to the EES ability to handle bundled EAS ACRs.</w:t>
            </w:r>
          </w:p>
          <w:p w14:paraId="4E213FA5" w14:textId="77777777" w:rsidR="00276983" w:rsidRDefault="00276983" w:rsidP="00276983">
            <w:pPr>
              <w:pStyle w:val="TAL"/>
            </w:pPr>
          </w:p>
          <w:p w14:paraId="6C936D69" w14:textId="77777777" w:rsidR="00276983" w:rsidRDefault="00276983" w:rsidP="00276983">
            <w:pPr>
              <w:pStyle w:val="TAL"/>
            </w:pPr>
            <w:r>
              <w:t>This attribute may be present only when the "svcContSupp" attribute is also present.</w:t>
            </w:r>
          </w:p>
          <w:p w14:paraId="6ED9587E" w14:textId="77777777" w:rsidR="00276983" w:rsidRDefault="00276983" w:rsidP="00276983">
            <w:pPr>
              <w:pStyle w:val="TAL"/>
            </w:pPr>
          </w:p>
          <w:p w14:paraId="08EF1C82" w14:textId="2324C3A6" w:rsidR="00276983" w:rsidRDefault="00276983" w:rsidP="00276983">
            <w:pPr>
              <w:pStyle w:val="TAL"/>
            </w:pPr>
            <w:r>
              <w:t xml:space="preserve">When this attribute is present, it indicates that the EES </w:t>
            </w:r>
            <w:r>
              <w:rPr>
                <w:lang w:eastAsia="zh-CN"/>
              </w:rPr>
              <w:t xml:space="preserve">(identified by the </w:t>
            </w:r>
            <w:r>
              <w:t>"eesId" attribute</w:t>
            </w:r>
            <w:r>
              <w:rPr>
                <w:lang w:eastAsia="zh-CN"/>
              </w:rPr>
              <w:t xml:space="preserve">) is able to handle </w:t>
            </w:r>
            <w:r>
              <w:t>bundled EAS ACRs and contains the information of the EAS bundle(s) for which the EES is able to handle bundled EAS ACRs.</w:t>
            </w:r>
          </w:p>
        </w:tc>
        <w:tc>
          <w:tcPr>
            <w:tcW w:w="1593" w:type="dxa"/>
          </w:tcPr>
          <w:p w14:paraId="58256484" w14:textId="5472841B" w:rsidR="00276983" w:rsidRDefault="00276983" w:rsidP="00276983">
            <w:pPr>
              <w:pStyle w:val="TAL"/>
              <w:rPr>
                <w:rFonts w:cs="Arial"/>
                <w:szCs w:val="18"/>
              </w:rPr>
            </w:pPr>
            <w:r>
              <w:t>EdgeApp_2</w:t>
            </w:r>
          </w:p>
        </w:tc>
      </w:tr>
      <w:tr w:rsidR="00276983" w14:paraId="719DAA4C" w14:textId="77777777" w:rsidTr="00527D5E">
        <w:trPr>
          <w:jc w:val="center"/>
        </w:trPr>
        <w:tc>
          <w:tcPr>
            <w:tcW w:w="1430" w:type="dxa"/>
          </w:tcPr>
          <w:p w14:paraId="223B7D80" w14:textId="74C1A446" w:rsidR="00276983" w:rsidRDefault="00276983" w:rsidP="00276983">
            <w:pPr>
              <w:pStyle w:val="TAL"/>
            </w:pPr>
            <w:r>
              <w:t>eecRegConf</w:t>
            </w:r>
          </w:p>
        </w:tc>
        <w:tc>
          <w:tcPr>
            <w:tcW w:w="1117" w:type="dxa"/>
          </w:tcPr>
          <w:p w14:paraId="5F4A5983" w14:textId="43C7FD7A" w:rsidR="00276983" w:rsidRDefault="00276983" w:rsidP="00276983">
            <w:pPr>
              <w:pStyle w:val="TAL"/>
            </w:pPr>
            <w:r>
              <w:t>boolean</w:t>
            </w:r>
          </w:p>
        </w:tc>
        <w:tc>
          <w:tcPr>
            <w:tcW w:w="314" w:type="dxa"/>
          </w:tcPr>
          <w:p w14:paraId="4258D167" w14:textId="6A540876" w:rsidR="00276983" w:rsidRDefault="00276983" w:rsidP="00276983">
            <w:pPr>
              <w:pStyle w:val="TAC"/>
            </w:pPr>
            <w:r>
              <w:t>M</w:t>
            </w:r>
          </w:p>
        </w:tc>
        <w:tc>
          <w:tcPr>
            <w:tcW w:w="1368" w:type="dxa"/>
          </w:tcPr>
          <w:p w14:paraId="64663BF3" w14:textId="34D57A39" w:rsidR="00276983" w:rsidDel="00A674B5" w:rsidRDefault="00276983" w:rsidP="00276983">
            <w:pPr>
              <w:pStyle w:val="TAL"/>
            </w:pPr>
            <w:r>
              <w:t>1</w:t>
            </w:r>
          </w:p>
        </w:tc>
        <w:tc>
          <w:tcPr>
            <w:tcW w:w="3843" w:type="dxa"/>
          </w:tcPr>
          <w:p w14:paraId="4116C9D2" w14:textId="4E2D03B1" w:rsidR="00276983" w:rsidRDefault="00276983" w:rsidP="00276983">
            <w:pPr>
              <w:pStyle w:val="TAL"/>
            </w:pPr>
            <w:r w:rsidRPr="00A51533">
              <w:t xml:space="preserve">Set to </w:t>
            </w:r>
            <w:r>
              <w:rPr>
                <w:lang w:eastAsia="zh-CN"/>
              </w:rPr>
              <w:t>"true"</w:t>
            </w:r>
            <w:r w:rsidRPr="00A51533">
              <w:t xml:space="preserve"> if the EEC is required to register </w:t>
            </w:r>
            <w:r>
              <w:t xml:space="preserve">on the EES to use edge services. Set to </w:t>
            </w:r>
            <w:r>
              <w:rPr>
                <w:lang w:eastAsia="zh-CN"/>
              </w:rPr>
              <w:t>"false"</w:t>
            </w:r>
            <w:r>
              <w:t xml:space="preserve"> if EEC</w:t>
            </w:r>
            <w:r w:rsidRPr="00A51533">
              <w:t xml:space="preserve"> is not required to register on the EES to use edge services</w:t>
            </w:r>
            <w:r>
              <w:t>.</w:t>
            </w:r>
            <w:r>
              <w:rPr>
                <w:rFonts w:cs="Arial"/>
                <w:szCs w:val="18"/>
                <w:lang w:eastAsia="zh-CN"/>
              </w:rPr>
              <w:t xml:space="preserve"> Default value is </w:t>
            </w:r>
            <w:r>
              <w:rPr>
                <w:lang w:eastAsia="zh-CN"/>
              </w:rPr>
              <w:t>"false" if omitted</w:t>
            </w:r>
            <w:r>
              <w:rPr>
                <w:rFonts w:cs="Arial"/>
                <w:szCs w:val="18"/>
                <w:lang w:eastAsia="zh-CN"/>
              </w:rPr>
              <w:t>.</w:t>
            </w:r>
          </w:p>
        </w:tc>
        <w:tc>
          <w:tcPr>
            <w:tcW w:w="1593" w:type="dxa"/>
          </w:tcPr>
          <w:p w14:paraId="22495063" w14:textId="77777777" w:rsidR="00276983" w:rsidRDefault="00276983" w:rsidP="00276983">
            <w:pPr>
              <w:pStyle w:val="TAL"/>
              <w:rPr>
                <w:rFonts w:cs="Arial"/>
                <w:szCs w:val="18"/>
              </w:rPr>
            </w:pPr>
          </w:p>
        </w:tc>
      </w:tr>
      <w:tr w:rsidR="00276983" w14:paraId="65454153" w14:textId="77777777" w:rsidTr="00F55EBD">
        <w:trPr>
          <w:jc w:val="center"/>
        </w:trPr>
        <w:tc>
          <w:tcPr>
            <w:tcW w:w="9665" w:type="dxa"/>
            <w:gridSpan w:val="6"/>
          </w:tcPr>
          <w:p w14:paraId="65180358" w14:textId="7D12F02F" w:rsidR="00276983" w:rsidRDefault="00276983" w:rsidP="00276983">
            <w:pPr>
              <w:pStyle w:val="TAN"/>
              <w:rPr>
                <w:rFonts w:cs="Arial"/>
                <w:szCs w:val="18"/>
              </w:rPr>
            </w:pPr>
            <w:r>
              <w:rPr>
                <w:rFonts w:cs="Arial"/>
                <w:szCs w:val="18"/>
              </w:rPr>
              <w:t>NOTE:</w:t>
            </w:r>
            <w:r>
              <w:rPr>
                <w:rFonts w:cs="Arial"/>
                <w:szCs w:val="18"/>
              </w:rPr>
              <w:tab/>
            </w:r>
            <w:r>
              <w:t>Within each EASBundleInfo encoded map entry of this attribute, the "</w:t>
            </w:r>
            <w:r>
              <w:rPr>
                <w:lang w:eastAsia="zh-CN"/>
              </w:rPr>
              <w:t>mainEasId</w:t>
            </w:r>
            <w:r>
              <w:t xml:space="preserve">" attribute </w:t>
            </w:r>
            <w:r>
              <w:rPr>
                <w:lang w:eastAsia="zh-CN"/>
              </w:rPr>
              <w:t>shall not be present.</w:t>
            </w:r>
          </w:p>
        </w:tc>
      </w:tr>
    </w:tbl>
    <w:p w14:paraId="6F5E386E" w14:textId="56328396" w:rsidR="00721A12" w:rsidRDefault="00721A12" w:rsidP="00A674B5">
      <w:pPr>
        <w:rPr>
          <w:lang w:eastAsia="zh-CN"/>
        </w:rPr>
      </w:pPr>
    </w:p>
    <w:p w14:paraId="27D8E615" w14:textId="7C6F942D" w:rsidR="00A674B5" w:rsidRDefault="00A674B5" w:rsidP="00A674B5">
      <w:pPr>
        <w:pStyle w:val="Heading5"/>
        <w:rPr>
          <w:lang w:eastAsia="zh-CN"/>
        </w:rPr>
      </w:pPr>
      <w:bookmarkStart w:id="12744" w:name="_Toc85734541"/>
      <w:bookmarkStart w:id="12745" w:name="_Toc89431840"/>
      <w:bookmarkStart w:id="12746" w:name="_Toc97042754"/>
      <w:bookmarkStart w:id="12747" w:name="_Toc97045898"/>
      <w:bookmarkStart w:id="12748" w:name="_Toc97155643"/>
      <w:bookmarkStart w:id="12749" w:name="_Toc101521735"/>
      <w:bookmarkStart w:id="12750" w:name="_Toc138762042"/>
      <w:bookmarkStart w:id="12751" w:name="_Toc145708305"/>
      <w:bookmarkStart w:id="12752" w:name="_Toc160570853"/>
      <w:bookmarkStart w:id="12753" w:name="_Toc162008449"/>
      <w:bookmarkStart w:id="12754" w:name="_Toc183585128"/>
      <w:r>
        <w:rPr>
          <w:lang w:eastAsia="zh-CN"/>
        </w:rPr>
        <w:lastRenderedPageBreak/>
        <w:t>9.1.5.2.4</w:t>
      </w:r>
      <w:r>
        <w:rPr>
          <w:lang w:eastAsia="zh-CN"/>
        </w:rPr>
        <w:tab/>
        <w:t>Type: EESRegistrationPatch</w:t>
      </w:r>
      <w:bookmarkEnd w:id="12744"/>
      <w:bookmarkEnd w:id="12745"/>
      <w:bookmarkEnd w:id="12746"/>
      <w:bookmarkEnd w:id="12747"/>
      <w:bookmarkEnd w:id="12748"/>
      <w:bookmarkEnd w:id="12749"/>
      <w:bookmarkEnd w:id="12750"/>
      <w:bookmarkEnd w:id="12751"/>
      <w:bookmarkEnd w:id="12752"/>
      <w:bookmarkEnd w:id="12753"/>
      <w:bookmarkEnd w:id="12754"/>
    </w:p>
    <w:p w14:paraId="46FF7EC8" w14:textId="656934EB" w:rsidR="00A674B5" w:rsidRDefault="00A674B5" w:rsidP="00A674B5">
      <w:pPr>
        <w:pStyle w:val="TH"/>
      </w:pPr>
      <w:r>
        <w:rPr>
          <w:noProof/>
        </w:rPr>
        <w:t>Table 9.1.5.2.4</w:t>
      </w:r>
      <w:r>
        <w:t xml:space="preserve">-1: </w:t>
      </w:r>
      <w:r>
        <w:rPr>
          <w:noProof/>
        </w:rPr>
        <w:t>Definition of type EESRegistrationPatch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674B5" w14:paraId="058E76F0" w14:textId="77777777" w:rsidTr="00522CF9">
        <w:trPr>
          <w:jc w:val="center"/>
        </w:trPr>
        <w:tc>
          <w:tcPr>
            <w:tcW w:w="1430" w:type="dxa"/>
            <w:shd w:val="clear" w:color="auto" w:fill="C0C0C0"/>
            <w:hideMark/>
          </w:tcPr>
          <w:p w14:paraId="52AF9F9D" w14:textId="77777777" w:rsidR="00A674B5" w:rsidRDefault="00A674B5" w:rsidP="00541EDC">
            <w:pPr>
              <w:pStyle w:val="TAH"/>
            </w:pPr>
            <w:r>
              <w:t>Attribute name</w:t>
            </w:r>
          </w:p>
        </w:tc>
        <w:tc>
          <w:tcPr>
            <w:tcW w:w="1006" w:type="dxa"/>
            <w:shd w:val="clear" w:color="auto" w:fill="C0C0C0"/>
            <w:hideMark/>
          </w:tcPr>
          <w:p w14:paraId="368B2586" w14:textId="77777777" w:rsidR="00A674B5" w:rsidRDefault="00A674B5" w:rsidP="00541EDC">
            <w:pPr>
              <w:pStyle w:val="TAH"/>
            </w:pPr>
            <w:r>
              <w:t>Data type</w:t>
            </w:r>
          </w:p>
        </w:tc>
        <w:tc>
          <w:tcPr>
            <w:tcW w:w="425" w:type="dxa"/>
            <w:shd w:val="clear" w:color="auto" w:fill="C0C0C0"/>
            <w:hideMark/>
          </w:tcPr>
          <w:p w14:paraId="132B5734" w14:textId="77777777" w:rsidR="00A674B5" w:rsidRDefault="00A674B5" w:rsidP="00541EDC">
            <w:pPr>
              <w:pStyle w:val="TAH"/>
            </w:pPr>
            <w:r>
              <w:t>P</w:t>
            </w:r>
          </w:p>
        </w:tc>
        <w:tc>
          <w:tcPr>
            <w:tcW w:w="1368" w:type="dxa"/>
            <w:shd w:val="clear" w:color="auto" w:fill="C0C0C0"/>
            <w:hideMark/>
          </w:tcPr>
          <w:p w14:paraId="00BD3159" w14:textId="77777777" w:rsidR="00A674B5" w:rsidRDefault="00A674B5" w:rsidP="00541EDC">
            <w:pPr>
              <w:pStyle w:val="TAH"/>
              <w:jc w:val="left"/>
            </w:pPr>
            <w:r>
              <w:t>Cardinality</w:t>
            </w:r>
          </w:p>
        </w:tc>
        <w:tc>
          <w:tcPr>
            <w:tcW w:w="3438" w:type="dxa"/>
            <w:shd w:val="clear" w:color="auto" w:fill="C0C0C0"/>
            <w:hideMark/>
          </w:tcPr>
          <w:p w14:paraId="751AD36F" w14:textId="77777777" w:rsidR="00A674B5" w:rsidRDefault="00A674B5" w:rsidP="00541EDC">
            <w:pPr>
              <w:pStyle w:val="TAH"/>
              <w:rPr>
                <w:rFonts w:cs="Arial"/>
                <w:szCs w:val="18"/>
              </w:rPr>
            </w:pPr>
            <w:r>
              <w:rPr>
                <w:rFonts w:cs="Arial"/>
                <w:szCs w:val="18"/>
              </w:rPr>
              <w:t>Description</w:t>
            </w:r>
          </w:p>
        </w:tc>
        <w:tc>
          <w:tcPr>
            <w:tcW w:w="1998" w:type="dxa"/>
            <w:shd w:val="clear" w:color="auto" w:fill="C0C0C0"/>
          </w:tcPr>
          <w:p w14:paraId="212E3AB2" w14:textId="77777777" w:rsidR="00A674B5" w:rsidRDefault="00A674B5" w:rsidP="00541EDC">
            <w:pPr>
              <w:pStyle w:val="TAH"/>
              <w:rPr>
                <w:rFonts w:cs="Arial"/>
                <w:szCs w:val="18"/>
              </w:rPr>
            </w:pPr>
            <w:r>
              <w:t>Applicability</w:t>
            </w:r>
          </w:p>
        </w:tc>
      </w:tr>
      <w:tr w:rsidR="00A674B5" w14:paraId="5DC3E183" w14:textId="77777777" w:rsidTr="00522CF9">
        <w:trPr>
          <w:jc w:val="center"/>
        </w:trPr>
        <w:tc>
          <w:tcPr>
            <w:tcW w:w="1430" w:type="dxa"/>
          </w:tcPr>
          <w:p w14:paraId="45759879" w14:textId="77777777" w:rsidR="00A674B5" w:rsidRDefault="00A674B5" w:rsidP="00541EDC">
            <w:pPr>
              <w:pStyle w:val="TAL"/>
            </w:pPr>
            <w:r>
              <w:t>eesProf</w:t>
            </w:r>
          </w:p>
        </w:tc>
        <w:tc>
          <w:tcPr>
            <w:tcW w:w="1006" w:type="dxa"/>
          </w:tcPr>
          <w:p w14:paraId="4B673824" w14:textId="77777777" w:rsidR="00A674B5" w:rsidRDefault="00A674B5" w:rsidP="00541EDC">
            <w:pPr>
              <w:pStyle w:val="TAL"/>
            </w:pPr>
            <w:r>
              <w:t>EESProfile</w:t>
            </w:r>
          </w:p>
        </w:tc>
        <w:tc>
          <w:tcPr>
            <w:tcW w:w="425" w:type="dxa"/>
          </w:tcPr>
          <w:p w14:paraId="51E1A348" w14:textId="77777777" w:rsidR="00A674B5" w:rsidRDefault="00A674B5" w:rsidP="00541EDC">
            <w:pPr>
              <w:pStyle w:val="TAC"/>
            </w:pPr>
            <w:r>
              <w:t>O</w:t>
            </w:r>
          </w:p>
        </w:tc>
        <w:tc>
          <w:tcPr>
            <w:tcW w:w="1368" w:type="dxa"/>
          </w:tcPr>
          <w:p w14:paraId="5841D1B4" w14:textId="77777777" w:rsidR="00A674B5" w:rsidRDefault="00A674B5" w:rsidP="00541EDC">
            <w:pPr>
              <w:pStyle w:val="TAL"/>
            </w:pPr>
            <w:r>
              <w:t>0..1</w:t>
            </w:r>
          </w:p>
        </w:tc>
        <w:tc>
          <w:tcPr>
            <w:tcW w:w="3438" w:type="dxa"/>
          </w:tcPr>
          <w:p w14:paraId="7016CA58" w14:textId="77777777" w:rsidR="00A674B5" w:rsidRDefault="00A674B5" w:rsidP="00541EDC">
            <w:pPr>
              <w:pStyle w:val="TAL"/>
              <w:rPr>
                <w:rFonts w:cs="Arial"/>
                <w:szCs w:val="18"/>
              </w:rPr>
            </w:pPr>
            <w:r>
              <w:rPr>
                <w:rFonts w:cs="Arial"/>
                <w:szCs w:val="18"/>
              </w:rPr>
              <w:t xml:space="preserve">The profile information of the EES. </w:t>
            </w:r>
          </w:p>
        </w:tc>
        <w:tc>
          <w:tcPr>
            <w:tcW w:w="1998" w:type="dxa"/>
          </w:tcPr>
          <w:p w14:paraId="355D77A6" w14:textId="77777777" w:rsidR="00A674B5" w:rsidRDefault="00A674B5" w:rsidP="00541EDC">
            <w:pPr>
              <w:pStyle w:val="TAL"/>
              <w:rPr>
                <w:rFonts w:cs="Arial"/>
                <w:szCs w:val="18"/>
              </w:rPr>
            </w:pPr>
          </w:p>
        </w:tc>
      </w:tr>
      <w:tr w:rsidR="00A674B5" w14:paraId="311EBAAA" w14:textId="77777777" w:rsidTr="00522CF9">
        <w:trPr>
          <w:jc w:val="center"/>
        </w:trPr>
        <w:tc>
          <w:tcPr>
            <w:tcW w:w="1430" w:type="dxa"/>
          </w:tcPr>
          <w:p w14:paraId="3EAF3FFF" w14:textId="77777777" w:rsidR="00A674B5" w:rsidRPr="0016361A" w:rsidRDefault="00A674B5" w:rsidP="00541EDC">
            <w:pPr>
              <w:pStyle w:val="TAL"/>
            </w:pPr>
            <w:r>
              <w:t>expTime</w:t>
            </w:r>
          </w:p>
        </w:tc>
        <w:tc>
          <w:tcPr>
            <w:tcW w:w="1006" w:type="dxa"/>
          </w:tcPr>
          <w:p w14:paraId="6436F892" w14:textId="77777777" w:rsidR="00A674B5" w:rsidRPr="0016361A" w:rsidRDefault="00A674B5" w:rsidP="00541EDC">
            <w:pPr>
              <w:pStyle w:val="TAL"/>
            </w:pPr>
            <w:r>
              <w:t>DateTimeRm</w:t>
            </w:r>
          </w:p>
        </w:tc>
        <w:tc>
          <w:tcPr>
            <w:tcW w:w="425" w:type="dxa"/>
          </w:tcPr>
          <w:p w14:paraId="2BEAD833" w14:textId="77777777" w:rsidR="00A674B5" w:rsidRPr="0016361A" w:rsidRDefault="00A674B5" w:rsidP="00541EDC">
            <w:pPr>
              <w:pStyle w:val="TAC"/>
            </w:pPr>
            <w:r>
              <w:t>O</w:t>
            </w:r>
          </w:p>
        </w:tc>
        <w:tc>
          <w:tcPr>
            <w:tcW w:w="1368" w:type="dxa"/>
          </w:tcPr>
          <w:p w14:paraId="6B74EA3A" w14:textId="77777777" w:rsidR="00A674B5" w:rsidRPr="0016361A" w:rsidRDefault="00A674B5" w:rsidP="00541EDC">
            <w:pPr>
              <w:pStyle w:val="TAL"/>
            </w:pPr>
            <w:r>
              <w:t>0..1</w:t>
            </w:r>
          </w:p>
        </w:tc>
        <w:tc>
          <w:tcPr>
            <w:tcW w:w="3438" w:type="dxa"/>
          </w:tcPr>
          <w:p w14:paraId="7F4A9AC4" w14:textId="77777777" w:rsidR="00A674B5" w:rsidRPr="0016361A" w:rsidRDefault="00A674B5" w:rsidP="00541EDC">
            <w:pPr>
              <w:pStyle w:val="TAL"/>
            </w:pPr>
            <w:r>
              <w:t>Identifies the expiration time for the EES registration. If the expiration time is not present, then it indicates that the registration of EES never expires.</w:t>
            </w:r>
          </w:p>
        </w:tc>
        <w:tc>
          <w:tcPr>
            <w:tcW w:w="1998" w:type="dxa"/>
          </w:tcPr>
          <w:p w14:paraId="6C206064" w14:textId="77777777" w:rsidR="00A674B5" w:rsidRDefault="00A674B5" w:rsidP="00541EDC">
            <w:pPr>
              <w:pStyle w:val="TAL"/>
              <w:rPr>
                <w:rFonts w:cs="Arial"/>
                <w:szCs w:val="18"/>
              </w:rPr>
            </w:pPr>
          </w:p>
        </w:tc>
      </w:tr>
      <w:tr w:rsidR="00A674B5" w14:paraId="2D0804F3" w14:textId="77777777" w:rsidTr="00522CF9">
        <w:trPr>
          <w:jc w:val="center"/>
        </w:trPr>
        <w:tc>
          <w:tcPr>
            <w:tcW w:w="9665" w:type="dxa"/>
            <w:gridSpan w:val="6"/>
          </w:tcPr>
          <w:p w14:paraId="02EBD99D" w14:textId="49104C79" w:rsidR="00A674B5" w:rsidRDefault="00A674B5" w:rsidP="00541EDC">
            <w:pPr>
              <w:pStyle w:val="TAN"/>
              <w:rPr>
                <w:rFonts w:cs="Arial"/>
                <w:szCs w:val="18"/>
              </w:rPr>
            </w:pPr>
            <w:r>
              <w:t>NOTE:</w:t>
            </w:r>
            <w:r>
              <w:tab/>
            </w:r>
            <w:r w:rsidRPr="00C85551">
              <w:t xml:space="preserve">The value of the </w:t>
            </w:r>
            <w:r w:rsidR="007876EC">
              <w:t>"</w:t>
            </w:r>
            <w:r w:rsidRPr="00C85551">
              <w:t>eesId</w:t>
            </w:r>
            <w:r w:rsidR="007876EC">
              <w:t>"</w:t>
            </w:r>
            <w:r w:rsidRPr="00C85551">
              <w:t xml:space="preserve"> attribute within the EESProfile data type shall be the same as the one within the EES</w:t>
            </w:r>
            <w:r>
              <w:t xml:space="preserve"> Registration </w:t>
            </w:r>
            <w:r w:rsidRPr="002214D6">
              <w:t>data type during the creation of resource procedure</w:t>
            </w:r>
            <w:r w:rsidRPr="0038011C">
              <w:t>.</w:t>
            </w:r>
          </w:p>
        </w:tc>
      </w:tr>
    </w:tbl>
    <w:p w14:paraId="4AD1FCB7" w14:textId="22D39191" w:rsidR="00A674B5" w:rsidRDefault="00A674B5" w:rsidP="00A674B5">
      <w:pPr>
        <w:rPr>
          <w:lang w:eastAsia="zh-CN"/>
        </w:rPr>
      </w:pPr>
    </w:p>
    <w:p w14:paraId="31E9502D" w14:textId="082E4CF9" w:rsidR="00A674B5" w:rsidRDefault="00A674B5" w:rsidP="00A674B5">
      <w:pPr>
        <w:pStyle w:val="Heading5"/>
        <w:rPr>
          <w:lang w:eastAsia="zh-CN"/>
        </w:rPr>
      </w:pPr>
      <w:bookmarkStart w:id="12755" w:name="_Toc85734542"/>
      <w:bookmarkStart w:id="12756" w:name="_Toc89431841"/>
      <w:bookmarkStart w:id="12757" w:name="_Toc97042755"/>
      <w:bookmarkStart w:id="12758" w:name="_Toc97045899"/>
      <w:bookmarkStart w:id="12759" w:name="_Toc97155644"/>
      <w:bookmarkStart w:id="12760" w:name="_Toc101521736"/>
      <w:bookmarkStart w:id="12761" w:name="_Toc138762043"/>
      <w:bookmarkStart w:id="12762" w:name="_Toc145708306"/>
      <w:bookmarkStart w:id="12763" w:name="_Toc160570854"/>
      <w:bookmarkStart w:id="12764" w:name="_Toc162008450"/>
      <w:bookmarkStart w:id="12765" w:name="_Toc183585129"/>
      <w:r>
        <w:rPr>
          <w:lang w:eastAsia="zh-CN"/>
        </w:rPr>
        <w:t>9.1.5.2.5</w:t>
      </w:r>
      <w:r>
        <w:rPr>
          <w:lang w:eastAsia="zh-CN"/>
        </w:rPr>
        <w:tab/>
        <w:t>Type: ServiceArea</w:t>
      </w:r>
      <w:bookmarkEnd w:id="12755"/>
      <w:bookmarkEnd w:id="12756"/>
      <w:bookmarkEnd w:id="12757"/>
      <w:bookmarkEnd w:id="12758"/>
      <w:bookmarkEnd w:id="12759"/>
      <w:bookmarkEnd w:id="12760"/>
      <w:bookmarkEnd w:id="12761"/>
      <w:bookmarkEnd w:id="12762"/>
      <w:bookmarkEnd w:id="12763"/>
      <w:bookmarkEnd w:id="12764"/>
      <w:bookmarkEnd w:id="12765"/>
    </w:p>
    <w:p w14:paraId="5EB59B86" w14:textId="06BD8A55" w:rsidR="00A674B5" w:rsidRDefault="00A674B5" w:rsidP="00A674B5">
      <w:pPr>
        <w:pStyle w:val="TH"/>
      </w:pPr>
      <w:r>
        <w:rPr>
          <w:noProof/>
        </w:rPr>
        <w:t>Table 9.1.5.2.5</w:t>
      </w:r>
      <w:r>
        <w:t xml:space="preserve">-1: </w:t>
      </w:r>
      <w:r>
        <w:rPr>
          <w:noProof/>
        </w:rPr>
        <w:t>Definition of type ServiceArea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A674B5" w14:paraId="6BB0F18A" w14:textId="77777777" w:rsidTr="00522CF9">
        <w:trPr>
          <w:jc w:val="center"/>
        </w:trPr>
        <w:tc>
          <w:tcPr>
            <w:tcW w:w="1430" w:type="dxa"/>
            <w:shd w:val="clear" w:color="auto" w:fill="C0C0C0"/>
            <w:hideMark/>
          </w:tcPr>
          <w:p w14:paraId="781C40F6" w14:textId="77777777" w:rsidR="00A674B5" w:rsidRDefault="00A674B5" w:rsidP="00541EDC">
            <w:pPr>
              <w:pStyle w:val="TAH"/>
            </w:pPr>
            <w:r>
              <w:t>Attribute name</w:t>
            </w:r>
          </w:p>
        </w:tc>
        <w:tc>
          <w:tcPr>
            <w:tcW w:w="1117" w:type="dxa"/>
            <w:shd w:val="clear" w:color="auto" w:fill="C0C0C0"/>
            <w:hideMark/>
          </w:tcPr>
          <w:p w14:paraId="6EF52309" w14:textId="77777777" w:rsidR="00A674B5" w:rsidRDefault="00A674B5" w:rsidP="00541EDC">
            <w:pPr>
              <w:pStyle w:val="TAH"/>
            </w:pPr>
            <w:r>
              <w:t>Data type</w:t>
            </w:r>
          </w:p>
        </w:tc>
        <w:tc>
          <w:tcPr>
            <w:tcW w:w="314" w:type="dxa"/>
            <w:shd w:val="clear" w:color="auto" w:fill="C0C0C0"/>
            <w:hideMark/>
          </w:tcPr>
          <w:p w14:paraId="4D4E1245" w14:textId="77777777" w:rsidR="00A674B5" w:rsidRDefault="00A674B5" w:rsidP="00541EDC">
            <w:pPr>
              <w:pStyle w:val="TAH"/>
            </w:pPr>
            <w:r>
              <w:t>P</w:t>
            </w:r>
          </w:p>
        </w:tc>
        <w:tc>
          <w:tcPr>
            <w:tcW w:w="1368" w:type="dxa"/>
            <w:shd w:val="clear" w:color="auto" w:fill="C0C0C0"/>
            <w:hideMark/>
          </w:tcPr>
          <w:p w14:paraId="471FC09A" w14:textId="77777777" w:rsidR="00A674B5" w:rsidRDefault="00A674B5" w:rsidP="00541EDC">
            <w:pPr>
              <w:pStyle w:val="TAH"/>
              <w:jc w:val="left"/>
            </w:pPr>
            <w:r>
              <w:t>Cardinality</w:t>
            </w:r>
          </w:p>
        </w:tc>
        <w:tc>
          <w:tcPr>
            <w:tcW w:w="3438" w:type="dxa"/>
            <w:shd w:val="clear" w:color="auto" w:fill="C0C0C0"/>
            <w:hideMark/>
          </w:tcPr>
          <w:p w14:paraId="282C9E20" w14:textId="77777777" w:rsidR="00A674B5" w:rsidRDefault="00A674B5" w:rsidP="00541EDC">
            <w:pPr>
              <w:pStyle w:val="TAH"/>
              <w:rPr>
                <w:rFonts w:cs="Arial"/>
                <w:szCs w:val="18"/>
              </w:rPr>
            </w:pPr>
            <w:r>
              <w:rPr>
                <w:rFonts w:cs="Arial"/>
                <w:szCs w:val="18"/>
              </w:rPr>
              <w:t>Description</w:t>
            </w:r>
          </w:p>
        </w:tc>
        <w:tc>
          <w:tcPr>
            <w:tcW w:w="1998" w:type="dxa"/>
            <w:shd w:val="clear" w:color="auto" w:fill="C0C0C0"/>
          </w:tcPr>
          <w:p w14:paraId="52BB04B8" w14:textId="77777777" w:rsidR="00A674B5" w:rsidRDefault="00A674B5" w:rsidP="00541EDC">
            <w:pPr>
              <w:pStyle w:val="TAH"/>
              <w:rPr>
                <w:rFonts w:cs="Arial"/>
                <w:szCs w:val="18"/>
              </w:rPr>
            </w:pPr>
            <w:r>
              <w:t>Applicability</w:t>
            </w:r>
          </w:p>
        </w:tc>
      </w:tr>
      <w:tr w:rsidR="00A674B5" w14:paraId="6E6302EF" w14:textId="77777777" w:rsidTr="00522CF9">
        <w:trPr>
          <w:jc w:val="center"/>
        </w:trPr>
        <w:tc>
          <w:tcPr>
            <w:tcW w:w="1430" w:type="dxa"/>
          </w:tcPr>
          <w:p w14:paraId="7E2F2E25" w14:textId="77777777" w:rsidR="00A674B5" w:rsidRDefault="00A674B5" w:rsidP="00541EDC">
            <w:pPr>
              <w:pStyle w:val="TAL"/>
            </w:pPr>
            <w:r>
              <w:t>topServAr</w:t>
            </w:r>
          </w:p>
        </w:tc>
        <w:tc>
          <w:tcPr>
            <w:tcW w:w="1117" w:type="dxa"/>
          </w:tcPr>
          <w:p w14:paraId="730A3ABF" w14:textId="77777777" w:rsidR="00A674B5" w:rsidRDefault="00A674B5" w:rsidP="00541EDC">
            <w:pPr>
              <w:pStyle w:val="TAL"/>
            </w:pPr>
            <w:r>
              <w:t>TopologicalServiceArea</w:t>
            </w:r>
          </w:p>
        </w:tc>
        <w:tc>
          <w:tcPr>
            <w:tcW w:w="314" w:type="dxa"/>
          </w:tcPr>
          <w:p w14:paraId="6A7CB495" w14:textId="77777777" w:rsidR="00A674B5" w:rsidRDefault="00A674B5" w:rsidP="00541EDC">
            <w:pPr>
              <w:pStyle w:val="TAC"/>
            </w:pPr>
            <w:r>
              <w:t>O</w:t>
            </w:r>
          </w:p>
        </w:tc>
        <w:tc>
          <w:tcPr>
            <w:tcW w:w="1368" w:type="dxa"/>
          </w:tcPr>
          <w:p w14:paraId="4D28BA6E" w14:textId="77777777" w:rsidR="00A674B5" w:rsidRDefault="00A674B5" w:rsidP="00541EDC">
            <w:pPr>
              <w:pStyle w:val="TAL"/>
            </w:pPr>
            <w:r>
              <w:t>0..1</w:t>
            </w:r>
          </w:p>
        </w:tc>
        <w:tc>
          <w:tcPr>
            <w:tcW w:w="3438" w:type="dxa"/>
          </w:tcPr>
          <w:p w14:paraId="2E84E2EE" w14:textId="77777777" w:rsidR="00A674B5" w:rsidRDefault="00A674B5" w:rsidP="00541EDC">
            <w:pPr>
              <w:pStyle w:val="TAL"/>
              <w:rPr>
                <w:rFonts w:cs="Arial"/>
                <w:szCs w:val="18"/>
              </w:rPr>
            </w:pPr>
            <w:r>
              <w:t>The topological service areas. (NOTE)</w:t>
            </w:r>
          </w:p>
        </w:tc>
        <w:tc>
          <w:tcPr>
            <w:tcW w:w="1998" w:type="dxa"/>
          </w:tcPr>
          <w:p w14:paraId="3B029D8D" w14:textId="77777777" w:rsidR="00A674B5" w:rsidRDefault="00A674B5" w:rsidP="00541EDC">
            <w:pPr>
              <w:pStyle w:val="TAL"/>
              <w:rPr>
                <w:rFonts w:cs="Arial"/>
                <w:szCs w:val="18"/>
              </w:rPr>
            </w:pPr>
          </w:p>
        </w:tc>
      </w:tr>
      <w:tr w:rsidR="00A674B5" w14:paraId="7764342E" w14:textId="77777777" w:rsidTr="00522CF9">
        <w:trPr>
          <w:jc w:val="center"/>
        </w:trPr>
        <w:tc>
          <w:tcPr>
            <w:tcW w:w="1430" w:type="dxa"/>
          </w:tcPr>
          <w:p w14:paraId="67748D6C" w14:textId="77777777" w:rsidR="00A674B5" w:rsidRPr="0016361A" w:rsidRDefault="00A674B5" w:rsidP="00541EDC">
            <w:pPr>
              <w:pStyle w:val="TAL"/>
            </w:pPr>
            <w:r>
              <w:t>geoServAr</w:t>
            </w:r>
          </w:p>
        </w:tc>
        <w:tc>
          <w:tcPr>
            <w:tcW w:w="1117" w:type="dxa"/>
          </w:tcPr>
          <w:p w14:paraId="7D625926" w14:textId="77777777" w:rsidR="00A674B5" w:rsidRPr="0016361A" w:rsidRDefault="00A674B5" w:rsidP="00541EDC">
            <w:pPr>
              <w:pStyle w:val="TAL"/>
            </w:pPr>
            <w:r>
              <w:t>GeographicalServiceArea</w:t>
            </w:r>
          </w:p>
        </w:tc>
        <w:tc>
          <w:tcPr>
            <w:tcW w:w="314" w:type="dxa"/>
          </w:tcPr>
          <w:p w14:paraId="4102FCBE" w14:textId="77777777" w:rsidR="00A674B5" w:rsidRPr="0016361A" w:rsidRDefault="00A674B5" w:rsidP="00541EDC">
            <w:pPr>
              <w:pStyle w:val="TAC"/>
            </w:pPr>
            <w:r>
              <w:t>O</w:t>
            </w:r>
          </w:p>
        </w:tc>
        <w:tc>
          <w:tcPr>
            <w:tcW w:w="1368" w:type="dxa"/>
          </w:tcPr>
          <w:p w14:paraId="2AA6DB44" w14:textId="77777777" w:rsidR="00A674B5" w:rsidRPr="0016361A" w:rsidRDefault="00A674B5" w:rsidP="00541EDC">
            <w:pPr>
              <w:pStyle w:val="TAL"/>
            </w:pPr>
            <w:r>
              <w:t>0..1</w:t>
            </w:r>
          </w:p>
        </w:tc>
        <w:tc>
          <w:tcPr>
            <w:tcW w:w="3438" w:type="dxa"/>
          </w:tcPr>
          <w:p w14:paraId="5E369C2A" w14:textId="77777777" w:rsidR="00A674B5" w:rsidRPr="0016361A" w:rsidRDefault="00A674B5" w:rsidP="00541EDC">
            <w:pPr>
              <w:pStyle w:val="TAL"/>
            </w:pPr>
            <w:r>
              <w:t>The geographical service areas.</w:t>
            </w:r>
          </w:p>
        </w:tc>
        <w:tc>
          <w:tcPr>
            <w:tcW w:w="1998" w:type="dxa"/>
          </w:tcPr>
          <w:p w14:paraId="7011D6A4" w14:textId="77777777" w:rsidR="00A674B5" w:rsidRDefault="00A674B5" w:rsidP="00541EDC">
            <w:pPr>
              <w:pStyle w:val="TAL"/>
              <w:rPr>
                <w:rFonts w:cs="Arial"/>
                <w:szCs w:val="18"/>
              </w:rPr>
            </w:pPr>
          </w:p>
        </w:tc>
      </w:tr>
      <w:tr w:rsidR="00A674B5" w14:paraId="698C082A" w14:textId="77777777" w:rsidTr="00522CF9">
        <w:trPr>
          <w:jc w:val="center"/>
        </w:trPr>
        <w:tc>
          <w:tcPr>
            <w:tcW w:w="9665" w:type="dxa"/>
            <w:gridSpan w:val="6"/>
          </w:tcPr>
          <w:p w14:paraId="5A32CA69" w14:textId="77777777" w:rsidR="00A674B5" w:rsidRDefault="00A674B5" w:rsidP="00541EDC">
            <w:pPr>
              <w:pStyle w:val="TAN"/>
            </w:pPr>
            <w:r w:rsidRPr="0038011C">
              <w:t>NOTE:</w:t>
            </w:r>
            <w:r w:rsidRPr="0038011C">
              <w:tab/>
            </w:r>
            <w:r w:rsidRPr="00D92B84">
              <w:t xml:space="preserve">The "topServAr" </w:t>
            </w:r>
            <w:r>
              <w:t>attribute</w:t>
            </w:r>
            <w:r w:rsidRPr="00D92B84">
              <w:t xml:space="preserve"> is not applicable for untrusted functional elements (EESs and/or EASs deployed outside the MNO trust domain)</w:t>
            </w:r>
            <w:r w:rsidRPr="0038011C">
              <w:t>.</w:t>
            </w:r>
          </w:p>
        </w:tc>
      </w:tr>
    </w:tbl>
    <w:p w14:paraId="29842139" w14:textId="3C3737FC" w:rsidR="00A674B5" w:rsidRDefault="00A674B5" w:rsidP="00A674B5">
      <w:pPr>
        <w:rPr>
          <w:lang w:eastAsia="zh-CN"/>
        </w:rPr>
      </w:pPr>
    </w:p>
    <w:p w14:paraId="30435D4E" w14:textId="1CB41180" w:rsidR="00A674B5" w:rsidRDefault="00A674B5" w:rsidP="00A674B5">
      <w:pPr>
        <w:pStyle w:val="Heading5"/>
        <w:rPr>
          <w:lang w:eastAsia="zh-CN"/>
        </w:rPr>
      </w:pPr>
      <w:bookmarkStart w:id="12766" w:name="_Toc85734543"/>
      <w:bookmarkStart w:id="12767" w:name="_Toc89431842"/>
      <w:bookmarkStart w:id="12768" w:name="_Toc97042756"/>
      <w:bookmarkStart w:id="12769" w:name="_Toc97045900"/>
      <w:bookmarkStart w:id="12770" w:name="_Toc97155645"/>
      <w:bookmarkStart w:id="12771" w:name="_Toc101521737"/>
      <w:bookmarkStart w:id="12772" w:name="_Toc138762044"/>
      <w:bookmarkStart w:id="12773" w:name="_Toc145708307"/>
      <w:bookmarkStart w:id="12774" w:name="_Toc160570855"/>
      <w:bookmarkStart w:id="12775" w:name="_Toc162008451"/>
      <w:bookmarkStart w:id="12776" w:name="_Toc183585130"/>
      <w:r>
        <w:rPr>
          <w:lang w:eastAsia="zh-CN"/>
        </w:rPr>
        <w:t>9.1.5.2.6</w:t>
      </w:r>
      <w:r>
        <w:rPr>
          <w:lang w:eastAsia="zh-CN"/>
        </w:rPr>
        <w:tab/>
        <w:t>Type: TopologicalServiceArea</w:t>
      </w:r>
      <w:bookmarkEnd w:id="12766"/>
      <w:bookmarkEnd w:id="12767"/>
      <w:bookmarkEnd w:id="12768"/>
      <w:bookmarkEnd w:id="12769"/>
      <w:bookmarkEnd w:id="12770"/>
      <w:bookmarkEnd w:id="12771"/>
      <w:bookmarkEnd w:id="12772"/>
      <w:bookmarkEnd w:id="12773"/>
      <w:bookmarkEnd w:id="12774"/>
      <w:bookmarkEnd w:id="12775"/>
      <w:bookmarkEnd w:id="12776"/>
    </w:p>
    <w:p w14:paraId="235F4E4F" w14:textId="6A385C14" w:rsidR="00A674B5" w:rsidRDefault="00A674B5" w:rsidP="00A674B5">
      <w:pPr>
        <w:pStyle w:val="TH"/>
      </w:pPr>
      <w:r>
        <w:rPr>
          <w:noProof/>
        </w:rPr>
        <w:t>Table 9.1.5.2.6</w:t>
      </w:r>
      <w:r>
        <w:t xml:space="preserve">-1: </w:t>
      </w:r>
      <w:r>
        <w:rPr>
          <w:noProof/>
        </w:rPr>
        <w:t>Definition of type TopologicalServiceArea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A674B5" w14:paraId="6B3E4B4C" w14:textId="77777777" w:rsidTr="00522CF9">
        <w:trPr>
          <w:jc w:val="center"/>
        </w:trPr>
        <w:tc>
          <w:tcPr>
            <w:tcW w:w="1430" w:type="dxa"/>
            <w:shd w:val="clear" w:color="auto" w:fill="C0C0C0"/>
            <w:hideMark/>
          </w:tcPr>
          <w:p w14:paraId="1A4BDF6E" w14:textId="77777777" w:rsidR="00A674B5" w:rsidRDefault="00A674B5" w:rsidP="00541EDC">
            <w:pPr>
              <w:pStyle w:val="TAH"/>
            </w:pPr>
            <w:r>
              <w:t>Attribute name</w:t>
            </w:r>
          </w:p>
        </w:tc>
        <w:tc>
          <w:tcPr>
            <w:tcW w:w="1117" w:type="dxa"/>
            <w:shd w:val="clear" w:color="auto" w:fill="C0C0C0"/>
            <w:hideMark/>
          </w:tcPr>
          <w:p w14:paraId="6BC7314F" w14:textId="77777777" w:rsidR="00A674B5" w:rsidRDefault="00A674B5" w:rsidP="00541EDC">
            <w:pPr>
              <w:pStyle w:val="TAH"/>
            </w:pPr>
            <w:r>
              <w:t>Data type</w:t>
            </w:r>
          </w:p>
        </w:tc>
        <w:tc>
          <w:tcPr>
            <w:tcW w:w="314" w:type="dxa"/>
            <w:shd w:val="clear" w:color="auto" w:fill="C0C0C0"/>
            <w:hideMark/>
          </w:tcPr>
          <w:p w14:paraId="53BBA64C" w14:textId="77777777" w:rsidR="00A674B5" w:rsidRDefault="00A674B5" w:rsidP="00541EDC">
            <w:pPr>
              <w:pStyle w:val="TAH"/>
            </w:pPr>
            <w:r>
              <w:t>P</w:t>
            </w:r>
          </w:p>
        </w:tc>
        <w:tc>
          <w:tcPr>
            <w:tcW w:w="1368" w:type="dxa"/>
            <w:shd w:val="clear" w:color="auto" w:fill="C0C0C0"/>
            <w:hideMark/>
          </w:tcPr>
          <w:p w14:paraId="60E7A286" w14:textId="77777777" w:rsidR="00A674B5" w:rsidRDefault="00A674B5" w:rsidP="00541EDC">
            <w:pPr>
              <w:pStyle w:val="TAH"/>
              <w:jc w:val="left"/>
            </w:pPr>
            <w:r>
              <w:t>Cardinality</w:t>
            </w:r>
          </w:p>
        </w:tc>
        <w:tc>
          <w:tcPr>
            <w:tcW w:w="3438" w:type="dxa"/>
            <w:shd w:val="clear" w:color="auto" w:fill="C0C0C0"/>
            <w:hideMark/>
          </w:tcPr>
          <w:p w14:paraId="3152E49E" w14:textId="77777777" w:rsidR="00A674B5" w:rsidRDefault="00A674B5" w:rsidP="00541EDC">
            <w:pPr>
              <w:pStyle w:val="TAH"/>
              <w:rPr>
                <w:rFonts w:cs="Arial"/>
                <w:szCs w:val="18"/>
              </w:rPr>
            </w:pPr>
            <w:r>
              <w:rPr>
                <w:rFonts w:cs="Arial"/>
                <w:szCs w:val="18"/>
              </w:rPr>
              <w:t>Description</w:t>
            </w:r>
          </w:p>
        </w:tc>
        <w:tc>
          <w:tcPr>
            <w:tcW w:w="1998" w:type="dxa"/>
            <w:shd w:val="clear" w:color="auto" w:fill="C0C0C0"/>
          </w:tcPr>
          <w:p w14:paraId="5419577D" w14:textId="77777777" w:rsidR="00A674B5" w:rsidRDefault="00A674B5" w:rsidP="00541EDC">
            <w:pPr>
              <w:pStyle w:val="TAH"/>
              <w:rPr>
                <w:rFonts w:cs="Arial"/>
                <w:szCs w:val="18"/>
              </w:rPr>
            </w:pPr>
            <w:r>
              <w:t>Applicability</w:t>
            </w:r>
          </w:p>
        </w:tc>
      </w:tr>
      <w:tr w:rsidR="00A674B5" w14:paraId="46B568B1" w14:textId="77777777" w:rsidTr="00522CF9">
        <w:trPr>
          <w:jc w:val="center"/>
        </w:trPr>
        <w:tc>
          <w:tcPr>
            <w:tcW w:w="1430" w:type="dxa"/>
          </w:tcPr>
          <w:p w14:paraId="4FDB8A3C" w14:textId="77777777" w:rsidR="00A674B5" w:rsidRDefault="00A674B5" w:rsidP="00541EDC">
            <w:pPr>
              <w:pStyle w:val="TAL"/>
            </w:pPr>
            <w:r w:rsidRPr="00E55640">
              <w:t>ecgis</w:t>
            </w:r>
          </w:p>
        </w:tc>
        <w:tc>
          <w:tcPr>
            <w:tcW w:w="1117" w:type="dxa"/>
          </w:tcPr>
          <w:p w14:paraId="345301BB" w14:textId="77777777" w:rsidR="00A674B5" w:rsidRDefault="00A674B5" w:rsidP="00541EDC">
            <w:pPr>
              <w:pStyle w:val="TAL"/>
            </w:pPr>
            <w:r w:rsidRPr="00E55640">
              <w:t>array(Ecgi)</w:t>
            </w:r>
          </w:p>
        </w:tc>
        <w:tc>
          <w:tcPr>
            <w:tcW w:w="314" w:type="dxa"/>
          </w:tcPr>
          <w:p w14:paraId="6F7625EB" w14:textId="77777777" w:rsidR="00A674B5" w:rsidRDefault="00A674B5" w:rsidP="00541EDC">
            <w:pPr>
              <w:pStyle w:val="TAC"/>
            </w:pPr>
            <w:r w:rsidRPr="00E55640">
              <w:t>O</w:t>
            </w:r>
          </w:p>
        </w:tc>
        <w:tc>
          <w:tcPr>
            <w:tcW w:w="1368" w:type="dxa"/>
          </w:tcPr>
          <w:p w14:paraId="2299910C" w14:textId="77777777" w:rsidR="00A674B5" w:rsidRDefault="00A674B5" w:rsidP="00541EDC">
            <w:pPr>
              <w:pStyle w:val="TAL"/>
            </w:pPr>
            <w:r w:rsidRPr="00E55640">
              <w:t>1..N</w:t>
            </w:r>
          </w:p>
        </w:tc>
        <w:tc>
          <w:tcPr>
            <w:tcW w:w="3438" w:type="dxa"/>
          </w:tcPr>
          <w:p w14:paraId="785E49C1" w14:textId="77777777" w:rsidR="00A674B5" w:rsidRPr="00E55640" w:rsidRDefault="00A674B5" w:rsidP="00541EDC">
            <w:pPr>
              <w:pStyle w:val="TAL"/>
            </w:pPr>
            <w:r w:rsidRPr="00E55640">
              <w:t>This IE contains a list of E</w:t>
            </w:r>
            <w:r w:rsidRPr="00E55640">
              <w:noBreakHyphen/>
              <w:t>UTRA cell identities.</w:t>
            </w:r>
          </w:p>
        </w:tc>
        <w:tc>
          <w:tcPr>
            <w:tcW w:w="1998" w:type="dxa"/>
          </w:tcPr>
          <w:p w14:paraId="54406D7E" w14:textId="77777777" w:rsidR="00A674B5" w:rsidRDefault="00A674B5" w:rsidP="00541EDC">
            <w:pPr>
              <w:pStyle w:val="TAL"/>
              <w:rPr>
                <w:rFonts w:cs="Arial"/>
                <w:szCs w:val="18"/>
              </w:rPr>
            </w:pPr>
          </w:p>
        </w:tc>
      </w:tr>
      <w:tr w:rsidR="00A674B5" w14:paraId="121C0292" w14:textId="77777777" w:rsidTr="00522CF9">
        <w:trPr>
          <w:jc w:val="center"/>
        </w:trPr>
        <w:tc>
          <w:tcPr>
            <w:tcW w:w="1430" w:type="dxa"/>
          </w:tcPr>
          <w:p w14:paraId="387E3A0C" w14:textId="77777777" w:rsidR="00A674B5" w:rsidRPr="0016361A" w:rsidRDefault="00A674B5" w:rsidP="00541EDC">
            <w:pPr>
              <w:pStyle w:val="TAL"/>
            </w:pPr>
            <w:r w:rsidRPr="00E55640">
              <w:t>ncgis</w:t>
            </w:r>
          </w:p>
        </w:tc>
        <w:tc>
          <w:tcPr>
            <w:tcW w:w="1117" w:type="dxa"/>
          </w:tcPr>
          <w:p w14:paraId="5D85BFD7" w14:textId="77777777" w:rsidR="00A674B5" w:rsidRPr="0016361A" w:rsidRDefault="00A674B5" w:rsidP="00541EDC">
            <w:pPr>
              <w:pStyle w:val="TAL"/>
            </w:pPr>
            <w:r w:rsidRPr="00E55640">
              <w:t>array(Ncgi)</w:t>
            </w:r>
          </w:p>
        </w:tc>
        <w:tc>
          <w:tcPr>
            <w:tcW w:w="314" w:type="dxa"/>
          </w:tcPr>
          <w:p w14:paraId="6F1D8101" w14:textId="77777777" w:rsidR="00A674B5" w:rsidRPr="0016361A" w:rsidRDefault="00A674B5" w:rsidP="00541EDC">
            <w:pPr>
              <w:pStyle w:val="TAC"/>
            </w:pPr>
            <w:r w:rsidRPr="00E55640">
              <w:t>O</w:t>
            </w:r>
          </w:p>
        </w:tc>
        <w:tc>
          <w:tcPr>
            <w:tcW w:w="1368" w:type="dxa"/>
          </w:tcPr>
          <w:p w14:paraId="59EB04C3" w14:textId="77777777" w:rsidR="00A674B5" w:rsidRPr="0016361A" w:rsidRDefault="00A674B5" w:rsidP="00541EDC">
            <w:pPr>
              <w:pStyle w:val="TAL"/>
            </w:pPr>
            <w:r w:rsidRPr="00E55640">
              <w:t>1..N</w:t>
            </w:r>
          </w:p>
        </w:tc>
        <w:tc>
          <w:tcPr>
            <w:tcW w:w="3438" w:type="dxa"/>
          </w:tcPr>
          <w:p w14:paraId="2822A15B" w14:textId="77777777" w:rsidR="00A674B5" w:rsidRPr="0016361A" w:rsidRDefault="00A674B5" w:rsidP="00541EDC">
            <w:pPr>
              <w:pStyle w:val="TAL"/>
            </w:pPr>
            <w:r w:rsidRPr="00E55640">
              <w:t>This IE contains a list of NR cell identities.</w:t>
            </w:r>
          </w:p>
        </w:tc>
        <w:tc>
          <w:tcPr>
            <w:tcW w:w="1998" w:type="dxa"/>
          </w:tcPr>
          <w:p w14:paraId="5394E4D8" w14:textId="77777777" w:rsidR="00A674B5" w:rsidRDefault="00A674B5" w:rsidP="00541EDC">
            <w:pPr>
              <w:pStyle w:val="TAL"/>
              <w:rPr>
                <w:rFonts w:cs="Arial"/>
                <w:szCs w:val="18"/>
              </w:rPr>
            </w:pPr>
          </w:p>
        </w:tc>
      </w:tr>
      <w:tr w:rsidR="00A674B5" w14:paraId="35322108" w14:textId="77777777" w:rsidTr="00522CF9">
        <w:trPr>
          <w:jc w:val="center"/>
        </w:trPr>
        <w:tc>
          <w:tcPr>
            <w:tcW w:w="1430" w:type="dxa"/>
          </w:tcPr>
          <w:p w14:paraId="579B552F" w14:textId="77777777" w:rsidR="00A674B5" w:rsidRDefault="00A674B5" w:rsidP="00541EDC">
            <w:pPr>
              <w:pStyle w:val="TAL"/>
            </w:pPr>
            <w:r w:rsidRPr="00E55640">
              <w:t>tais</w:t>
            </w:r>
          </w:p>
        </w:tc>
        <w:tc>
          <w:tcPr>
            <w:tcW w:w="1117" w:type="dxa"/>
          </w:tcPr>
          <w:p w14:paraId="7D1FC41D" w14:textId="77777777" w:rsidR="00A674B5" w:rsidRDefault="00A674B5" w:rsidP="00541EDC">
            <w:pPr>
              <w:pStyle w:val="TAL"/>
            </w:pPr>
            <w:r w:rsidRPr="00E55640">
              <w:t>array(Tai)</w:t>
            </w:r>
          </w:p>
        </w:tc>
        <w:tc>
          <w:tcPr>
            <w:tcW w:w="314" w:type="dxa"/>
          </w:tcPr>
          <w:p w14:paraId="46B376C9" w14:textId="77777777" w:rsidR="00A674B5" w:rsidRDefault="00A674B5" w:rsidP="00541EDC">
            <w:pPr>
              <w:pStyle w:val="TAC"/>
            </w:pPr>
            <w:r w:rsidRPr="00E55640">
              <w:t>O</w:t>
            </w:r>
          </w:p>
        </w:tc>
        <w:tc>
          <w:tcPr>
            <w:tcW w:w="1368" w:type="dxa"/>
          </w:tcPr>
          <w:p w14:paraId="6DE0C65F" w14:textId="77777777" w:rsidR="00A674B5" w:rsidRDefault="00A674B5" w:rsidP="00541EDC">
            <w:pPr>
              <w:pStyle w:val="TAL"/>
            </w:pPr>
            <w:r w:rsidRPr="00E55640">
              <w:t>1..N</w:t>
            </w:r>
          </w:p>
        </w:tc>
        <w:tc>
          <w:tcPr>
            <w:tcW w:w="3438" w:type="dxa"/>
          </w:tcPr>
          <w:p w14:paraId="6327240B" w14:textId="77777777" w:rsidR="00A674B5" w:rsidRDefault="00A674B5" w:rsidP="00541EDC">
            <w:pPr>
              <w:pStyle w:val="TAL"/>
            </w:pPr>
            <w:r w:rsidRPr="00E55640">
              <w:t>This IE contains a list of tracking area identities.</w:t>
            </w:r>
          </w:p>
        </w:tc>
        <w:tc>
          <w:tcPr>
            <w:tcW w:w="1998" w:type="dxa"/>
          </w:tcPr>
          <w:p w14:paraId="6F9EABCF" w14:textId="77777777" w:rsidR="00A674B5" w:rsidRDefault="00A674B5" w:rsidP="00541EDC">
            <w:pPr>
              <w:pStyle w:val="TAL"/>
              <w:rPr>
                <w:rFonts w:cs="Arial"/>
                <w:szCs w:val="18"/>
              </w:rPr>
            </w:pPr>
          </w:p>
        </w:tc>
      </w:tr>
      <w:tr w:rsidR="00A674B5" w14:paraId="2733ED7F" w14:textId="77777777" w:rsidTr="00522CF9">
        <w:trPr>
          <w:jc w:val="center"/>
        </w:trPr>
        <w:tc>
          <w:tcPr>
            <w:tcW w:w="1430" w:type="dxa"/>
          </w:tcPr>
          <w:p w14:paraId="5F29FB0F" w14:textId="77777777" w:rsidR="00A674B5" w:rsidRDefault="00A674B5" w:rsidP="00541EDC">
            <w:pPr>
              <w:pStyle w:val="TAL"/>
            </w:pPr>
            <w:r>
              <w:t>plmnIds</w:t>
            </w:r>
          </w:p>
        </w:tc>
        <w:tc>
          <w:tcPr>
            <w:tcW w:w="1117" w:type="dxa"/>
          </w:tcPr>
          <w:p w14:paraId="68914F67" w14:textId="7FDB3A8D" w:rsidR="00A674B5" w:rsidRDefault="00A674B5" w:rsidP="00541EDC">
            <w:pPr>
              <w:pStyle w:val="TAL"/>
            </w:pPr>
            <w:r>
              <w:t>array(PlmnId</w:t>
            </w:r>
            <w:r w:rsidR="00ED45D0">
              <w:t>Nid</w:t>
            </w:r>
            <w:r>
              <w:t>)</w:t>
            </w:r>
          </w:p>
        </w:tc>
        <w:tc>
          <w:tcPr>
            <w:tcW w:w="314" w:type="dxa"/>
          </w:tcPr>
          <w:p w14:paraId="29A02445" w14:textId="77777777" w:rsidR="00A674B5" w:rsidRDefault="00A674B5" w:rsidP="00541EDC">
            <w:pPr>
              <w:pStyle w:val="TAC"/>
            </w:pPr>
            <w:r>
              <w:t>O</w:t>
            </w:r>
          </w:p>
        </w:tc>
        <w:tc>
          <w:tcPr>
            <w:tcW w:w="1368" w:type="dxa"/>
          </w:tcPr>
          <w:p w14:paraId="7F9C3C96" w14:textId="77777777" w:rsidR="00A674B5" w:rsidRDefault="00A674B5" w:rsidP="00541EDC">
            <w:pPr>
              <w:pStyle w:val="TAL"/>
            </w:pPr>
            <w:r>
              <w:t>1..N</w:t>
            </w:r>
          </w:p>
        </w:tc>
        <w:tc>
          <w:tcPr>
            <w:tcW w:w="3438" w:type="dxa"/>
          </w:tcPr>
          <w:p w14:paraId="27CD384F" w14:textId="0278F0F6" w:rsidR="00A674B5" w:rsidRDefault="00A674B5" w:rsidP="00ED45D0">
            <w:pPr>
              <w:pStyle w:val="TAL"/>
            </w:pPr>
            <w:r>
              <w:t xml:space="preserve">List of </w:t>
            </w:r>
            <w:r w:rsidR="00ED45D0">
              <w:t>serving network (PLMN or SNPN) identities . For a SNPN, a NID together with a PLMN ID identifies the SNPN.</w:t>
            </w:r>
            <w:r>
              <w:t xml:space="preserve"> (NOTE)</w:t>
            </w:r>
          </w:p>
        </w:tc>
        <w:tc>
          <w:tcPr>
            <w:tcW w:w="1998" w:type="dxa"/>
          </w:tcPr>
          <w:p w14:paraId="06F6053F" w14:textId="77777777" w:rsidR="00A674B5" w:rsidRDefault="00A674B5" w:rsidP="00541EDC">
            <w:pPr>
              <w:pStyle w:val="TAL"/>
              <w:rPr>
                <w:rFonts w:cs="Arial"/>
                <w:szCs w:val="18"/>
              </w:rPr>
            </w:pPr>
          </w:p>
        </w:tc>
      </w:tr>
      <w:tr w:rsidR="00A674B5" w14:paraId="20476D60" w14:textId="77777777" w:rsidTr="00522CF9">
        <w:trPr>
          <w:jc w:val="center"/>
        </w:trPr>
        <w:tc>
          <w:tcPr>
            <w:tcW w:w="9665" w:type="dxa"/>
            <w:gridSpan w:val="6"/>
          </w:tcPr>
          <w:p w14:paraId="0E2AF00A" w14:textId="77777777" w:rsidR="00A674B5" w:rsidRDefault="00A674B5" w:rsidP="00541EDC">
            <w:pPr>
              <w:pStyle w:val="TAN"/>
            </w:pPr>
            <w:r w:rsidRPr="0038011C">
              <w:t>NOTE:</w:t>
            </w:r>
            <w:r w:rsidRPr="0038011C">
              <w:tab/>
              <w:t>A combination of these information elements should not have duplicate or overla</w:t>
            </w:r>
            <w:r>
              <w:t>pping information for the same t</w:t>
            </w:r>
            <w:r w:rsidRPr="0038011C">
              <w:t>opological Service Area.</w:t>
            </w:r>
          </w:p>
        </w:tc>
      </w:tr>
    </w:tbl>
    <w:p w14:paraId="2D6B92C5" w14:textId="73E0F7C8" w:rsidR="00A674B5" w:rsidRDefault="00A674B5" w:rsidP="00A674B5">
      <w:pPr>
        <w:rPr>
          <w:lang w:eastAsia="zh-CN"/>
        </w:rPr>
      </w:pPr>
    </w:p>
    <w:p w14:paraId="266BF853" w14:textId="46A4B6E8" w:rsidR="00A674B5" w:rsidRDefault="00A674B5" w:rsidP="00A674B5">
      <w:pPr>
        <w:pStyle w:val="Heading5"/>
        <w:rPr>
          <w:lang w:eastAsia="zh-CN"/>
        </w:rPr>
      </w:pPr>
      <w:bookmarkStart w:id="12777" w:name="_Toc85734544"/>
      <w:bookmarkStart w:id="12778" w:name="_Toc89431843"/>
      <w:bookmarkStart w:id="12779" w:name="_Toc97042757"/>
      <w:bookmarkStart w:id="12780" w:name="_Toc97045901"/>
      <w:bookmarkStart w:id="12781" w:name="_Toc97155646"/>
      <w:bookmarkStart w:id="12782" w:name="_Toc101521738"/>
      <w:bookmarkStart w:id="12783" w:name="_Toc138762045"/>
      <w:bookmarkStart w:id="12784" w:name="_Toc145708308"/>
      <w:bookmarkStart w:id="12785" w:name="_Toc160570856"/>
      <w:bookmarkStart w:id="12786" w:name="_Toc162008452"/>
      <w:bookmarkStart w:id="12787" w:name="_Toc183585131"/>
      <w:r>
        <w:rPr>
          <w:lang w:eastAsia="zh-CN"/>
        </w:rPr>
        <w:t>9.1.5.2.7</w:t>
      </w:r>
      <w:r>
        <w:rPr>
          <w:lang w:eastAsia="zh-CN"/>
        </w:rPr>
        <w:tab/>
        <w:t>Type: GeographicalServiceArea</w:t>
      </w:r>
      <w:bookmarkEnd w:id="12777"/>
      <w:bookmarkEnd w:id="12778"/>
      <w:bookmarkEnd w:id="12779"/>
      <w:bookmarkEnd w:id="12780"/>
      <w:bookmarkEnd w:id="12781"/>
      <w:bookmarkEnd w:id="12782"/>
      <w:bookmarkEnd w:id="12783"/>
      <w:bookmarkEnd w:id="12784"/>
      <w:bookmarkEnd w:id="12785"/>
      <w:bookmarkEnd w:id="12786"/>
      <w:bookmarkEnd w:id="12787"/>
    </w:p>
    <w:p w14:paraId="172248D1" w14:textId="0CC7C1C1" w:rsidR="00A674B5" w:rsidRDefault="00A674B5" w:rsidP="00A674B5">
      <w:pPr>
        <w:pStyle w:val="TH"/>
      </w:pPr>
      <w:r>
        <w:rPr>
          <w:noProof/>
        </w:rPr>
        <w:t>Table 9.1.5.2.7</w:t>
      </w:r>
      <w:r>
        <w:t xml:space="preserve">-1: </w:t>
      </w:r>
      <w:r>
        <w:rPr>
          <w:noProof/>
        </w:rPr>
        <w:t>Definition of type GeographicalServiceArea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A674B5" w14:paraId="72B30CF8" w14:textId="77777777" w:rsidTr="00522CF9">
        <w:trPr>
          <w:jc w:val="center"/>
        </w:trPr>
        <w:tc>
          <w:tcPr>
            <w:tcW w:w="1430" w:type="dxa"/>
            <w:shd w:val="clear" w:color="auto" w:fill="C0C0C0"/>
            <w:hideMark/>
          </w:tcPr>
          <w:p w14:paraId="19504A67" w14:textId="77777777" w:rsidR="00A674B5" w:rsidRDefault="00A674B5" w:rsidP="00541EDC">
            <w:pPr>
              <w:pStyle w:val="TAH"/>
            </w:pPr>
            <w:r>
              <w:t>Attribute name</w:t>
            </w:r>
          </w:p>
        </w:tc>
        <w:tc>
          <w:tcPr>
            <w:tcW w:w="1117" w:type="dxa"/>
            <w:shd w:val="clear" w:color="auto" w:fill="C0C0C0"/>
            <w:hideMark/>
          </w:tcPr>
          <w:p w14:paraId="3843080B" w14:textId="77777777" w:rsidR="00A674B5" w:rsidRDefault="00A674B5" w:rsidP="00541EDC">
            <w:pPr>
              <w:pStyle w:val="TAH"/>
            </w:pPr>
            <w:r>
              <w:t>Data type</w:t>
            </w:r>
          </w:p>
        </w:tc>
        <w:tc>
          <w:tcPr>
            <w:tcW w:w="314" w:type="dxa"/>
            <w:shd w:val="clear" w:color="auto" w:fill="C0C0C0"/>
            <w:hideMark/>
          </w:tcPr>
          <w:p w14:paraId="7E98516E" w14:textId="77777777" w:rsidR="00A674B5" w:rsidRDefault="00A674B5" w:rsidP="00541EDC">
            <w:pPr>
              <w:pStyle w:val="TAH"/>
            </w:pPr>
            <w:r>
              <w:t>P</w:t>
            </w:r>
          </w:p>
        </w:tc>
        <w:tc>
          <w:tcPr>
            <w:tcW w:w="1368" w:type="dxa"/>
            <w:shd w:val="clear" w:color="auto" w:fill="C0C0C0"/>
            <w:hideMark/>
          </w:tcPr>
          <w:p w14:paraId="3478D515" w14:textId="77777777" w:rsidR="00A674B5" w:rsidRDefault="00A674B5" w:rsidP="00541EDC">
            <w:pPr>
              <w:pStyle w:val="TAH"/>
              <w:jc w:val="left"/>
            </w:pPr>
            <w:r>
              <w:t>Cardinality</w:t>
            </w:r>
          </w:p>
        </w:tc>
        <w:tc>
          <w:tcPr>
            <w:tcW w:w="3438" w:type="dxa"/>
            <w:shd w:val="clear" w:color="auto" w:fill="C0C0C0"/>
            <w:hideMark/>
          </w:tcPr>
          <w:p w14:paraId="1A9364AB" w14:textId="77777777" w:rsidR="00A674B5" w:rsidRDefault="00A674B5" w:rsidP="00541EDC">
            <w:pPr>
              <w:pStyle w:val="TAH"/>
              <w:rPr>
                <w:rFonts w:cs="Arial"/>
                <w:szCs w:val="18"/>
              </w:rPr>
            </w:pPr>
            <w:r>
              <w:rPr>
                <w:rFonts w:cs="Arial"/>
                <w:szCs w:val="18"/>
              </w:rPr>
              <w:t>Description</w:t>
            </w:r>
          </w:p>
        </w:tc>
        <w:tc>
          <w:tcPr>
            <w:tcW w:w="1998" w:type="dxa"/>
            <w:shd w:val="clear" w:color="auto" w:fill="C0C0C0"/>
          </w:tcPr>
          <w:p w14:paraId="2389A607" w14:textId="77777777" w:rsidR="00A674B5" w:rsidRDefault="00A674B5" w:rsidP="00541EDC">
            <w:pPr>
              <w:pStyle w:val="TAH"/>
              <w:rPr>
                <w:rFonts w:cs="Arial"/>
                <w:szCs w:val="18"/>
              </w:rPr>
            </w:pPr>
            <w:r>
              <w:t>Applicability</w:t>
            </w:r>
          </w:p>
        </w:tc>
      </w:tr>
      <w:tr w:rsidR="00A674B5" w14:paraId="389869E5" w14:textId="77777777" w:rsidTr="00522CF9">
        <w:trPr>
          <w:jc w:val="center"/>
        </w:trPr>
        <w:tc>
          <w:tcPr>
            <w:tcW w:w="1430" w:type="dxa"/>
          </w:tcPr>
          <w:p w14:paraId="5A05694C" w14:textId="77777777" w:rsidR="00A674B5" w:rsidRDefault="00A674B5" w:rsidP="00541EDC">
            <w:pPr>
              <w:pStyle w:val="TAL"/>
            </w:pPr>
            <w:r w:rsidRPr="00E21769">
              <w:t>geoAr</w:t>
            </w:r>
            <w:r>
              <w:t>s</w:t>
            </w:r>
          </w:p>
        </w:tc>
        <w:tc>
          <w:tcPr>
            <w:tcW w:w="1117" w:type="dxa"/>
          </w:tcPr>
          <w:p w14:paraId="1CA57555" w14:textId="77777777" w:rsidR="00A674B5" w:rsidRDefault="00A674B5" w:rsidP="00541EDC">
            <w:pPr>
              <w:pStyle w:val="TAL"/>
            </w:pPr>
            <w:r w:rsidRPr="00E21769">
              <w:t>array(GeographicArea)</w:t>
            </w:r>
          </w:p>
        </w:tc>
        <w:tc>
          <w:tcPr>
            <w:tcW w:w="314" w:type="dxa"/>
          </w:tcPr>
          <w:p w14:paraId="129306DD" w14:textId="77777777" w:rsidR="00A674B5" w:rsidRDefault="00A674B5" w:rsidP="00541EDC">
            <w:pPr>
              <w:pStyle w:val="TAC"/>
            </w:pPr>
            <w:r w:rsidRPr="00E21769">
              <w:t>O</w:t>
            </w:r>
          </w:p>
        </w:tc>
        <w:tc>
          <w:tcPr>
            <w:tcW w:w="1368" w:type="dxa"/>
          </w:tcPr>
          <w:p w14:paraId="2D7AFC9E" w14:textId="77777777" w:rsidR="00A674B5" w:rsidRDefault="00A674B5" w:rsidP="00541EDC">
            <w:pPr>
              <w:pStyle w:val="TAL"/>
            </w:pPr>
            <w:r w:rsidRPr="00E21769">
              <w:t>1..N</w:t>
            </w:r>
          </w:p>
        </w:tc>
        <w:tc>
          <w:tcPr>
            <w:tcW w:w="3438" w:type="dxa"/>
          </w:tcPr>
          <w:p w14:paraId="6239F2F1" w14:textId="77777777" w:rsidR="00A674B5" w:rsidRDefault="00A674B5" w:rsidP="00541EDC">
            <w:pPr>
              <w:pStyle w:val="TAL"/>
              <w:rPr>
                <w:rFonts w:cs="Arial"/>
                <w:szCs w:val="18"/>
              </w:rPr>
            </w:pPr>
            <w:r>
              <w:rPr>
                <w:rFonts w:cs="Arial"/>
                <w:szCs w:val="18"/>
              </w:rPr>
              <w:t>Identifies a list of geographic area of the user where the UE is located.</w:t>
            </w:r>
          </w:p>
        </w:tc>
        <w:tc>
          <w:tcPr>
            <w:tcW w:w="1998" w:type="dxa"/>
          </w:tcPr>
          <w:p w14:paraId="6429F492" w14:textId="77777777" w:rsidR="00A674B5" w:rsidRDefault="00A674B5" w:rsidP="00541EDC">
            <w:pPr>
              <w:pStyle w:val="TAL"/>
              <w:rPr>
                <w:rFonts w:cs="Arial"/>
                <w:szCs w:val="18"/>
              </w:rPr>
            </w:pPr>
          </w:p>
        </w:tc>
      </w:tr>
      <w:tr w:rsidR="00A674B5" w14:paraId="1737B090" w14:textId="77777777" w:rsidTr="00522CF9">
        <w:trPr>
          <w:jc w:val="center"/>
        </w:trPr>
        <w:tc>
          <w:tcPr>
            <w:tcW w:w="1430" w:type="dxa"/>
          </w:tcPr>
          <w:p w14:paraId="4A233C66" w14:textId="77777777" w:rsidR="00A674B5" w:rsidRPr="0016361A" w:rsidRDefault="00A674B5" w:rsidP="00541EDC">
            <w:pPr>
              <w:pStyle w:val="TAL"/>
            </w:pPr>
            <w:r w:rsidRPr="00E21769">
              <w:t>civicAddrs</w:t>
            </w:r>
          </w:p>
        </w:tc>
        <w:tc>
          <w:tcPr>
            <w:tcW w:w="1117" w:type="dxa"/>
          </w:tcPr>
          <w:p w14:paraId="44D0F676" w14:textId="77777777" w:rsidR="00A674B5" w:rsidRPr="0016361A" w:rsidRDefault="00A674B5" w:rsidP="00541EDC">
            <w:pPr>
              <w:pStyle w:val="TAL"/>
            </w:pPr>
            <w:r w:rsidRPr="00E21769">
              <w:t>array(CivicAddress)</w:t>
            </w:r>
          </w:p>
        </w:tc>
        <w:tc>
          <w:tcPr>
            <w:tcW w:w="314" w:type="dxa"/>
          </w:tcPr>
          <w:p w14:paraId="1F8BEBCE" w14:textId="77777777" w:rsidR="00A674B5" w:rsidRPr="0016361A" w:rsidRDefault="00A674B5" w:rsidP="00541EDC">
            <w:pPr>
              <w:pStyle w:val="TAC"/>
            </w:pPr>
            <w:r w:rsidRPr="00E21769">
              <w:t>O</w:t>
            </w:r>
          </w:p>
        </w:tc>
        <w:tc>
          <w:tcPr>
            <w:tcW w:w="1368" w:type="dxa"/>
          </w:tcPr>
          <w:p w14:paraId="55E1F6A1" w14:textId="77777777" w:rsidR="00A674B5" w:rsidRPr="0016361A" w:rsidRDefault="00A674B5" w:rsidP="00541EDC">
            <w:pPr>
              <w:pStyle w:val="TAL"/>
            </w:pPr>
            <w:r w:rsidRPr="00E21769">
              <w:t>1..N</w:t>
            </w:r>
          </w:p>
        </w:tc>
        <w:tc>
          <w:tcPr>
            <w:tcW w:w="3438" w:type="dxa"/>
          </w:tcPr>
          <w:p w14:paraId="58BF728D" w14:textId="77777777" w:rsidR="00A674B5" w:rsidRPr="0016361A" w:rsidRDefault="00A674B5" w:rsidP="00541EDC">
            <w:pPr>
              <w:pStyle w:val="TAL"/>
            </w:pPr>
            <w:r>
              <w:rPr>
                <w:rFonts w:cs="Arial"/>
                <w:szCs w:val="18"/>
              </w:rPr>
              <w:t>Identifies a list of civic addresses of the user where the UE is located.</w:t>
            </w:r>
          </w:p>
        </w:tc>
        <w:tc>
          <w:tcPr>
            <w:tcW w:w="1998" w:type="dxa"/>
          </w:tcPr>
          <w:p w14:paraId="439A72EC" w14:textId="77777777" w:rsidR="00A674B5" w:rsidRDefault="00A674B5" w:rsidP="00541EDC">
            <w:pPr>
              <w:pStyle w:val="TAL"/>
              <w:rPr>
                <w:rFonts w:cs="Arial"/>
                <w:szCs w:val="18"/>
              </w:rPr>
            </w:pPr>
          </w:p>
        </w:tc>
      </w:tr>
    </w:tbl>
    <w:p w14:paraId="188E9F55" w14:textId="5FFDB10E" w:rsidR="00A674B5" w:rsidRDefault="00A674B5" w:rsidP="00A674B5">
      <w:pPr>
        <w:rPr>
          <w:lang w:eastAsia="zh-CN"/>
        </w:rPr>
      </w:pPr>
    </w:p>
    <w:p w14:paraId="57BC0C11" w14:textId="77777777" w:rsidR="0045617A" w:rsidRDefault="0045617A" w:rsidP="0045617A">
      <w:pPr>
        <w:pStyle w:val="Heading5"/>
        <w:rPr>
          <w:lang w:eastAsia="zh-CN"/>
        </w:rPr>
      </w:pPr>
      <w:bookmarkStart w:id="12788" w:name="_Toc138762046"/>
      <w:bookmarkStart w:id="12789" w:name="_Toc145708309"/>
      <w:bookmarkStart w:id="12790" w:name="_Toc160570857"/>
      <w:bookmarkStart w:id="12791" w:name="_Toc162008453"/>
      <w:bookmarkStart w:id="12792" w:name="_Toc183585132"/>
      <w:r>
        <w:rPr>
          <w:lang w:eastAsia="zh-CN"/>
        </w:rPr>
        <w:lastRenderedPageBreak/>
        <w:t>9.1.5.2.</w:t>
      </w:r>
      <w:r w:rsidRPr="0045617A">
        <w:rPr>
          <w:lang w:eastAsia="zh-CN"/>
        </w:rPr>
        <w:t>8</w:t>
      </w:r>
      <w:r>
        <w:rPr>
          <w:lang w:eastAsia="zh-CN"/>
        </w:rPr>
        <w:tab/>
        <w:t>Type: EASInstantiationInfo</w:t>
      </w:r>
      <w:bookmarkEnd w:id="12788"/>
      <w:bookmarkEnd w:id="12789"/>
      <w:bookmarkEnd w:id="12790"/>
      <w:bookmarkEnd w:id="12791"/>
      <w:bookmarkEnd w:id="12792"/>
    </w:p>
    <w:p w14:paraId="6427D160" w14:textId="77777777" w:rsidR="0045617A" w:rsidRDefault="0045617A" w:rsidP="0045617A">
      <w:pPr>
        <w:pStyle w:val="TH"/>
      </w:pPr>
      <w:r>
        <w:rPr>
          <w:noProof/>
        </w:rPr>
        <w:t>Table 9.1.5.2.8</w:t>
      </w:r>
      <w:r>
        <w:t xml:space="preserve">-1: </w:t>
      </w:r>
      <w:r>
        <w:rPr>
          <w:noProof/>
        </w:rPr>
        <w:t>Definition of type EASInstantitionInfo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45617A" w14:paraId="1AEC1D2D" w14:textId="77777777" w:rsidTr="00D42967">
        <w:trPr>
          <w:jc w:val="center"/>
        </w:trPr>
        <w:tc>
          <w:tcPr>
            <w:tcW w:w="1430" w:type="dxa"/>
            <w:shd w:val="clear" w:color="auto" w:fill="C0C0C0"/>
            <w:hideMark/>
          </w:tcPr>
          <w:p w14:paraId="66982A9C" w14:textId="77777777" w:rsidR="0045617A" w:rsidRDefault="0045617A" w:rsidP="00D42967">
            <w:pPr>
              <w:pStyle w:val="TAH"/>
            </w:pPr>
            <w:r>
              <w:t>Attribute name</w:t>
            </w:r>
          </w:p>
        </w:tc>
        <w:tc>
          <w:tcPr>
            <w:tcW w:w="1117" w:type="dxa"/>
            <w:shd w:val="clear" w:color="auto" w:fill="C0C0C0"/>
            <w:hideMark/>
          </w:tcPr>
          <w:p w14:paraId="76A7A199" w14:textId="77777777" w:rsidR="0045617A" w:rsidRDefault="0045617A" w:rsidP="00D42967">
            <w:pPr>
              <w:pStyle w:val="TAH"/>
            </w:pPr>
            <w:r>
              <w:t>Data type</w:t>
            </w:r>
          </w:p>
        </w:tc>
        <w:tc>
          <w:tcPr>
            <w:tcW w:w="314" w:type="dxa"/>
            <w:shd w:val="clear" w:color="auto" w:fill="C0C0C0"/>
            <w:hideMark/>
          </w:tcPr>
          <w:p w14:paraId="17EF5F40" w14:textId="77777777" w:rsidR="0045617A" w:rsidRDefault="0045617A" w:rsidP="00D42967">
            <w:pPr>
              <w:pStyle w:val="TAH"/>
            </w:pPr>
            <w:r>
              <w:t>P</w:t>
            </w:r>
          </w:p>
        </w:tc>
        <w:tc>
          <w:tcPr>
            <w:tcW w:w="1368" w:type="dxa"/>
            <w:shd w:val="clear" w:color="auto" w:fill="C0C0C0"/>
            <w:hideMark/>
          </w:tcPr>
          <w:p w14:paraId="5525C6AE" w14:textId="77777777" w:rsidR="0045617A" w:rsidRDefault="0045617A" w:rsidP="00D42967">
            <w:pPr>
              <w:pStyle w:val="TAH"/>
              <w:jc w:val="left"/>
            </w:pPr>
            <w:r>
              <w:t>Cardinality</w:t>
            </w:r>
          </w:p>
        </w:tc>
        <w:tc>
          <w:tcPr>
            <w:tcW w:w="3438" w:type="dxa"/>
            <w:shd w:val="clear" w:color="auto" w:fill="C0C0C0"/>
            <w:hideMark/>
          </w:tcPr>
          <w:p w14:paraId="2543F667" w14:textId="77777777" w:rsidR="0045617A" w:rsidRDefault="0045617A" w:rsidP="00D42967">
            <w:pPr>
              <w:pStyle w:val="TAH"/>
              <w:rPr>
                <w:rFonts w:cs="Arial"/>
                <w:szCs w:val="18"/>
              </w:rPr>
            </w:pPr>
            <w:r>
              <w:rPr>
                <w:rFonts w:cs="Arial"/>
                <w:szCs w:val="18"/>
              </w:rPr>
              <w:t>Description</w:t>
            </w:r>
          </w:p>
        </w:tc>
        <w:tc>
          <w:tcPr>
            <w:tcW w:w="1998" w:type="dxa"/>
            <w:shd w:val="clear" w:color="auto" w:fill="C0C0C0"/>
          </w:tcPr>
          <w:p w14:paraId="3B508431" w14:textId="77777777" w:rsidR="0045617A" w:rsidRDefault="0045617A" w:rsidP="00D42967">
            <w:pPr>
              <w:pStyle w:val="TAH"/>
              <w:rPr>
                <w:rFonts w:cs="Arial"/>
                <w:szCs w:val="18"/>
              </w:rPr>
            </w:pPr>
            <w:r>
              <w:t>Applicability</w:t>
            </w:r>
          </w:p>
        </w:tc>
      </w:tr>
      <w:tr w:rsidR="0045617A" w14:paraId="664DDBD3" w14:textId="77777777" w:rsidTr="00D42967">
        <w:trPr>
          <w:jc w:val="center"/>
        </w:trPr>
        <w:tc>
          <w:tcPr>
            <w:tcW w:w="1430" w:type="dxa"/>
          </w:tcPr>
          <w:p w14:paraId="6F2804DC" w14:textId="77777777" w:rsidR="0045617A" w:rsidRDefault="0045617A" w:rsidP="00D42967">
            <w:pPr>
              <w:pStyle w:val="TAL"/>
            </w:pPr>
            <w:r>
              <w:t>easId</w:t>
            </w:r>
          </w:p>
        </w:tc>
        <w:tc>
          <w:tcPr>
            <w:tcW w:w="1117" w:type="dxa"/>
          </w:tcPr>
          <w:p w14:paraId="6D4F70FE" w14:textId="77777777" w:rsidR="0045617A" w:rsidRDefault="0045617A" w:rsidP="00D42967">
            <w:pPr>
              <w:pStyle w:val="TAL"/>
            </w:pPr>
            <w:r>
              <w:t>string</w:t>
            </w:r>
          </w:p>
        </w:tc>
        <w:tc>
          <w:tcPr>
            <w:tcW w:w="314" w:type="dxa"/>
          </w:tcPr>
          <w:p w14:paraId="1BAEB0E5" w14:textId="77777777" w:rsidR="0045617A" w:rsidRDefault="0045617A" w:rsidP="00D42967">
            <w:pPr>
              <w:pStyle w:val="TAC"/>
            </w:pPr>
            <w:r>
              <w:t>M</w:t>
            </w:r>
          </w:p>
        </w:tc>
        <w:tc>
          <w:tcPr>
            <w:tcW w:w="1368" w:type="dxa"/>
          </w:tcPr>
          <w:p w14:paraId="17C4F4F8" w14:textId="77777777" w:rsidR="0045617A" w:rsidRDefault="0045617A" w:rsidP="00D42967">
            <w:pPr>
              <w:pStyle w:val="TAL"/>
            </w:pPr>
            <w:r w:rsidRPr="00E21769">
              <w:t>1</w:t>
            </w:r>
          </w:p>
        </w:tc>
        <w:tc>
          <w:tcPr>
            <w:tcW w:w="3438" w:type="dxa"/>
          </w:tcPr>
          <w:p w14:paraId="79F69546" w14:textId="77777777" w:rsidR="0045617A" w:rsidRDefault="0045617A" w:rsidP="00D42967">
            <w:pPr>
              <w:pStyle w:val="TAL"/>
              <w:rPr>
                <w:rFonts w:cs="Arial"/>
                <w:szCs w:val="18"/>
              </w:rPr>
            </w:pPr>
            <w:r>
              <w:t>The application identities of the Edge Application Servers.</w:t>
            </w:r>
          </w:p>
        </w:tc>
        <w:tc>
          <w:tcPr>
            <w:tcW w:w="1998" w:type="dxa"/>
          </w:tcPr>
          <w:p w14:paraId="03C98DB4" w14:textId="77777777" w:rsidR="0045617A" w:rsidRDefault="0045617A" w:rsidP="00D42967">
            <w:pPr>
              <w:pStyle w:val="TAL"/>
              <w:rPr>
                <w:rFonts w:cs="Arial"/>
                <w:szCs w:val="18"/>
              </w:rPr>
            </w:pPr>
          </w:p>
        </w:tc>
      </w:tr>
      <w:tr w:rsidR="0045617A" w14:paraId="7B0F06FE" w14:textId="77777777" w:rsidTr="00D42967">
        <w:trPr>
          <w:jc w:val="center"/>
        </w:trPr>
        <w:tc>
          <w:tcPr>
            <w:tcW w:w="1430" w:type="dxa"/>
          </w:tcPr>
          <w:p w14:paraId="53F718A6" w14:textId="77777777" w:rsidR="0045617A" w:rsidRDefault="0045617A" w:rsidP="00D42967">
            <w:pPr>
              <w:pStyle w:val="TAL"/>
            </w:pPr>
            <w:r>
              <w:t>status</w:t>
            </w:r>
          </w:p>
        </w:tc>
        <w:tc>
          <w:tcPr>
            <w:tcW w:w="1117" w:type="dxa"/>
          </w:tcPr>
          <w:p w14:paraId="497980D4" w14:textId="77777777" w:rsidR="0045617A" w:rsidRDefault="0045617A" w:rsidP="00D42967">
            <w:pPr>
              <w:pStyle w:val="TAL"/>
            </w:pPr>
            <w:r>
              <w:t>InstantiationStatus</w:t>
            </w:r>
          </w:p>
        </w:tc>
        <w:tc>
          <w:tcPr>
            <w:tcW w:w="314" w:type="dxa"/>
          </w:tcPr>
          <w:p w14:paraId="55502DC4" w14:textId="77777777" w:rsidR="0045617A" w:rsidRDefault="0045617A" w:rsidP="00D42967">
            <w:pPr>
              <w:pStyle w:val="TAC"/>
            </w:pPr>
            <w:r>
              <w:t>M</w:t>
            </w:r>
          </w:p>
        </w:tc>
        <w:tc>
          <w:tcPr>
            <w:tcW w:w="1368" w:type="dxa"/>
          </w:tcPr>
          <w:p w14:paraId="7FF88F7E" w14:textId="77777777" w:rsidR="0045617A" w:rsidRPr="00E21769" w:rsidRDefault="0045617A" w:rsidP="00D42967">
            <w:pPr>
              <w:pStyle w:val="TAL"/>
            </w:pPr>
            <w:r>
              <w:t>1</w:t>
            </w:r>
          </w:p>
        </w:tc>
        <w:tc>
          <w:tcPr>
            <w:tcW w:w="3438" w:type="dxa"/>
          </w:tcPr>
          <w:p w14:paraId="7DA5C610" w14:textId="77777777" w:rsidR="0045617A" w:rsidRDefault="0045617A" w:rsidP="00D42967">
            <w:pPr>
              <w:pStyle w:val="TAL"/>
            </w:pPr>
            <w:r>
              <w:t>Contains the instantiation status of the EAS.</w:t>
            </w:r>
          </w:p>
        </w:tc>
        <w:tc>
          <w:tcPr>
            <w:tcW w:w="1998" w:type="dxa"/>
          </w:tcPr>
          <w:p w14:paraId="5BAC463A" w14:textId="77777777" w:rsidR="0045617A" w:rsidRDefault="0045617A" w:rsidP="00D42967">
            <w:pPr>
              <w:pStyle w:val="TAL"/>
              <w:rPr>
                <w:rFonts w:cs="Arial"/>
                <w:szCs w:val="18"/>
              </w:rPr>
            </w:pPr>
          </w:p>
        </w:tc>
      </w:tr>
      <w:tr w:rsidR="0045617A" w14:paraId="5C259130" w14:textId="77777777" w:rsidTr="00D42967">
        <w:trPr>
          <w:jc w:val="center"/>
        </w:trPr>
        <w:tc>
          <w:tcPr>
            <w:tcW w:w="1430" w:type="dxa"/>
          </w:tcPr>
          <w:p w14:paraId="0A8C3C02" w14:textId="77777777" w:rsidR="0045617A" w:rsidRPr="0016361A" w:rsidRDefault="0045617A" w:rsidP="00D42967">
            <w:pPr>
              <w:pStyle w:val="TAL"/>
            </w:pPr>
            <w:r>
              <w:t>instCrit</w:t>
            </w:r>
          </w:p>
        </w:tc>
        <w:tc>
          <w:tcPr>
            <w:tcW w:w="1117" w:type="dxa"/>
          </w:tcPr>
          <w:p w14:paraId="40E6C469" w14:textId="77777777" w:rsidR="0045617A" w:rsidRPr="0016361A" w:rsidRDefault="0045617A" w:rsidP="00D42967">
            <w:pPr>
              <w:pStyle w:val="TAL"/>
            </w:pPr>
            <w:r>
              <w:t>InstantiationCriteria</w:t>
            </w:r>
          </w:p>
        </w:tc>
        <w:tc>
          <w:tcPr>
            <w:tcW w:w="314" w:type="dxa"/>
          </w:tcPr>
          <w:p w14:paraId="7009C602" w14:textId="77777777" w:rsidR="0045617A" w:rsidRPr="0016361A" w:rsidRDefault="0045617A" w:rsidP="00D42967">
            <w:pPr>
              <w:pStyle w:val="TAC"/>
            </w:pPr>
            <w:r>
              <w:t>C</w:t>
            </w:r>
          </w:p>
        </w:tc>
        <w:tc>
          <w:tcPr>
            <w:tcW w:w="1368" w:type="dxa"/>
          </w:tcPr>
          <w:p w14:paraId="41FE4113" w14:textId="77777777" w:rsidR="0045617A" w:rsidRPr="0016361A" w:rsidRDefault="0045617A" w:rsidP="00D42967">
            <w:pPr>
              <w:pStyle w:val="TAL"/>
            </w:pPr>
            <w:r>
              <w:t>0..1</w:t>
            </w:r>
          </w:p>
        </w:tc>
        <w:tc>
          <w:tcPr>
            <w:tcW w:w="3438" w:type="dxa"/>
          </w:tcPr>
          <w:p w14:paraId="5213439A" w14:textId="77777777" w:rsidR="0045617A" w:rsidRDefault="0045617A" w:rsidP="00D42967">
            <w:pPr>
              <w:pStyle w:val="TAL"/>
              <w:rPr>
                <w:rFonts w:cs="Arial"/>
                <w:szCs w:val="18"/>
              </w:rPr>
            </w:pPr>
            <w:r>
              <w:rPr>
                <w:rFonts w:cs="Arial"/>
                <w:szCs w:val="18"/>
              </w:rPr>
              <w:t>Contains the criteria information upon which the EAS can be instantiated.</w:t>
            </w:r>
          </w:p>
          <w:p w14:paraId="481552A5" w14:textId="77777777" w:rsidR="0045617A" w:rsidRDefault="0045617A" w:rsidP="00D42967">
            <w:pPr>
              <w:pStyle w:val="TAL"/>
              <w:rPr>
                <w:rFonts w:cs="Arial"/>
                <w:szCs w:val="18"/>
              </w:rPr>
            </w:pPr>
          </w:p>
          <w:p w14:paraId="75106CC3" w14:textId="77777777" w:rsidR="0045617A" w:rsidRPr="0016361A" w:rsidRDefault="0045617A" w:rsidP="00D42967">
            <w:pPr>
              <w:pStyle w:val="TAL"/>
            </w:pPr>
            <w:r>
              <w:rPr>
                <w:rFonts w:cs="Arial"/>
                <w:szCs w:val="18"/>
              </w:rPr>
              <w:t xml:space="preserve">This attribute shall be present only when the value of the </w:t>
            </w:r>
            <w:r>
              <w:t>"</w:t>
            </w:r>
            <w:r>
              <w:rPr>
                <w:rFonts w:cs="Arial"/>
                <w:szCs w:val="18"/>
              </w:rPr>
              <w:t>status</w:t>
            </w:r>
            <w:r>
              <w:t>"</w:t>
            </w:r>
            <w:r>
              <w:rPr>
                <w:rFonts w:cs="Arial"/>
                <w:szCs w:val="18"/>
              </w:rPr>
              <w:t xml:space="preserve"> attribute is set to </w:t>
            </w:r>
            <w:r>
              <w:t>"</w:t>
            </w:r>
            <w:r>
              <w:rPr>
                <w:rFonts w:cs="Arial"/>
                <w:szCs w:val="18"/>
              </w:rPr>
              <w:t>INSTANTIABLE</w:t>
            </w:r>
            <w:r>
              <w:t>"</w:t>
            </w:r>
            <w:r>
              <w:rPr>
                <w:rFonts w:cs="Arial"/>
                <w:szCs w:val="18"/>
              </w:rPr>
              <w:t>.</w:t>
            </w:r>
          </w:p>
        </w:tc>
        <w:tc>
          <w:tcPr>
            <w:tcW w:w="1998" w:type="dxa"/>
          </w:tcPr>
          <w:p w14:paraId="12297977" w14:textId="77777777" w:rsidR="0045617A" w:rsidRDefault="0045617A" w:rsidP="00D42967">
            <w:pPr>
              <w:pStyle w:val="TAL"/>
              <w:rPr>
                <w:rFonts w:cs="Arial"/>
                <w:szCs w:val="18"/>
              </w:rPr>
            </w:pPr>
          </w:p>
        </w:tc>
      </w:tr>
    </w:tbl>
    <w:p w14:paraId="227E50F0" w14:textId="14152E45" w:rsidR="0045617A" w:rsidRDefault="0045617A" w:rsidP="00A674B5">
      <w:pPr>
        <w:rPr>
          <w:lang w:eastAsia="zh-CN"/>
        </w:rPr>
      </w:pPr>
    </w:p>
    <w:p w14:paraId="15FB9E51" w14:textId="77777777" w:rsidR="0045617A" w:rsidRDefault="0045617A" w:rsidP="0045617A">
      <w:pPr>
        <w:pStyle w:val="Heading5"/>
        <w:rPr>
          <w:lang w:eastAsia="zh-CN"/>
        </w:rPr>
      </w:pPr>
      <w:bookmarkStart w:id="12793" w:name="_Toc138762047"/>
      <w:bookmarkStart w:id="12794" w:name="_Toc145708310"/>
      <w:bookmarkStart w:id="12795" w:name="_Toc160570858"/>
      <w:bookmarkStart w:id="12796" w:name="_Toc162008454"/>
      <w:bookmarkStart w:id="12797" w:name="_Toc183585133"/>
      <w:r>
        <w:rPr>
          <w:lang w:eastAsia="zh-CN"/>
        </w:rPr>
        <w:t>9.1.5.2.</w:t>
      </w:r>
      <w:r w:rsidRPr="0045617A">
        <w:rPr>
          <w:lang w:eastAsia="zh-CN"/>
        </w:rPr>
        <w:t>9</w:t>
      </w:r>
      <w:r>
        <w:rPr>
          <w:lang w:eastAsia="zh-CN"/>
        </w:rPr>
        <w:tab/>
        <w:t>Type: InstantiationCriteria</w:t>
      </w:r>
      <w:bookmarkEnd w:id="12793"/>
      <w:bookmarkEnd w:id="12794"/>
      <w:bookmarkEnd w:id="12795"/>
      <w:bookmarkEnd w:id="12796"/>
      <w:bookmarkEnd w:id="12797"/>
    </w:p>
    <w:p w14:paraId="70F547EA" w14:textId="77777777" w:rsidR="0045617A" w:rsidRDefault="0045617A" w:rsidP="0045617A">
      <w:pPr>
        <w:pStyle w:val="TH"/>
      </w:pPr>
      <w:r>
        <w:rPr>
          <w:noProof/>
        </w:rPr>
        <w:t>Table 9.1.5.2.9</w:t>
      </w:r>
      <w:r>
        <w:t xml:space="preserve">-1: </w:t>
      </w:r>
      <w:r>
        <w:rPr>
          <w:noProof/>
        </w:rPr>
        <w:t>Definition of type InstantiationCriteria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45617A" w14:paraId="20C5C3B4" w14:textId="77777777" w:rsidTr="00D42967">
        <w:trPr>
          <w:jc w:val="center"/>
        </w:trPr>
        <w:tc>
          <w:tcPr>
            <w:tcW w:w="1430" w:type="dxa"/>
            <w:shd w:val="clear" w:color="auto" w:fill="C0C0C0"/>
            <w:hideMark/>
          </w:tcPr>
          <w:p w14:paraId="0CD4C895" w14:textId="77777777" w:rsidR="0045617A" w:rsidRDefault="0045617A" w:rsidP="00D42967">
            <w:pPr>
              <w:pStyle w:val="TAH"/>
            </w:pPr>
            <w:r>
              <w:t>Attribute name</w:t>
            </w:r>
          </w:p>
        </w:tc>
        <w:tc>
          <w:tcPr>
            <w:tcW w:w="1117" w:type="dxa"/>
            <w:shd w:val="clear" w:color="auto" w:fill="C0C0C0"/>
            <w:hideMark/>
          </w:tcPr>
          <w:p w14:paraId="5A1FB73F" w14:textId="77777777" w:rsidR="0045617A" w:rsidRDefault="0045617A" w:rsidP="00D42967">
            <w:pPr>
              <w:pStyle w:val="TAH"/>
            </w:pPr>
            <w:r>
              <w:t>Data type</w:t>
            </w:r>
          </w:p>
        </w:tc>
        <w:tc>
          <w:tcPr>
            <w:tcW w:w="314" w:type="dxa"/>
            <w:shd w:val="clear" w:color="auto" w:fill="C0C0C0"/>
            <w:hideMark/>
          </w:tcPr>
          <w:p w14:paraId="0DC5D1CB" w14:textId="77777777" w:rsidR="0045617A" w:rsidRDefault="0045617A" w:rsidP="00D42967">
            <w:pPr>
              <w:pStyle w:val="TAH"/>
            </w:pPr>
            <w:r>
              <w:t>P</w:t>
            </w:r>
          </w:p>
        </w:tc>
        <w:tc>
          <w:tcPr>
            <w:tcW w:w="1368" w:type="dxa"/>
            <w:shd w:val="clear" w:color="auto" w:fill="C0C0C0"/>
            <w:hideMark/>
          </w:tcPr>
          <w:p w14:paraId="790E0D6B" w14:textId="77777777" w:rsidR="0045617A" w:rsidRDefault="0045617A" w:rsidP="00D42967">
            <w:pPr>
              <w:pStyle w:val="TAH"/>
              <w:jc w:val="left"/>
            </w:pPr>
            <w:r>
              <w:t>Cardinality</w:t>
            </w:r>
          </w:p>
        </w:tc>
        <w:tc>
          <w:tcPr>
            <w:tcW w:w="3438" w:type="dxa"/>
            <w:shd w:val="clear" w:color="auto" w:fill="C0C0C0"/>
            <w:hideMark/>
          </w:tcPr>
          <w:p w14:paraId="2B25B650" w14:textId="77777777" w:rsidR="0045617A" w:rsidRDefault="0045617A" w:rsidP="00D42967">
            <w:pPr>
              <w:pStyle w:val="TAH"/>
              <w:rPr>
                <w:rFonts w:cs="Arial"/>
                <w:szCs w:val="18"/>
              </w:rPr>
            </w:pPr>
            <w:r>
              <w:rPr>
                <w:rFonts w:cs="Arial"/>
                <w:szCs w:val="18"/>
              </w:rPr>
              <w:t>Description</w:t>
            </w:r>
          </w:p>
        </w:tc>
        <w:tc>
          <w:tcPr>
            <w:tcW w:w="1998" w:type="dxa"/>
            <w:shd w:val="clear" w:color="auto" w:fill="C0C0C0"/>
          </w:tcPr>
          <w:p w14:paraId="60CFD907" w14:textId="77777777" w:rsidR="0045617A" w:rsidRDefault="0045617A" w:rsidP="00D42967">
            <w:pPr>
              <w:pStyle w:val="TAH"/>
              <w:rPr>
                <w:rFonts w:cs="Arial"/>
                <w:szCs w:val="18"/>
              </w:rPr>
            </w:pPr>
            <w:r>
              <w:t>Applicability</w:t>
            </w:r>
          </w:p>
        </w:tc>
      </w:tr>
      <w:tr w:rsidR="0045617A" w14:paraId="5A5498B0" w14:textId="77777777" w:rsidTr="00D42967">
        <w:trPr>
          <w:jc w:val="center"/>
        </w:trPr>
        <w:tc>
          <w:tcPr>
            <w:tcW w:w="1430" w:type="dxa"/>
          </w:tcPr>
          <w:p w14:paraId="5DF181EB" w14:textId="77777777" w:rsidR="0045617A" w:rsidRDefault="0045617A" w:rsidP="00D42967">
            <w:pPr>
              <w:pStyle w:val="TAL"/>
            </w:pPr>
            <w:r>
              <w:t>instantiationTime</w:t>
            </w:r>
          </w:p>
        </w:tc>
        <w:tc>
          <w:tcPr>
            <w:tcW w:w="1117" w:type="dxa"/>
          </w:tcPr>
          <w:p w14:paraId="1511F0B0" w14:textId="2B8B5378" w:rsidR="0045617A" w:rsidRDefault="0045617A">
            <w:pPr>
              <w:pStyle w:val="TAL"/>
            </w:pPr>
            <w:r>
              <w:t>DateTime</w:t>
            </w:r>
          </w:p>
        </w:tc>
        <w:tc>
          <w:tcPr>
            <w:tcW w:w="314" w:type="dxa"/>
          </w:tcPr>
          <w:p w14:paraId="6C4B3B05" w14:textId="1B0DFC10" w:rsidR="0045617A" w:rsidRDefault="00917C9C" w:rsidP="00D42967">
            <w:pPr>
              <w:pStyle w:val="TAC"/>
            </w:pPr>
            <w:r>
              <w:t>C</w:t>
            </w:r>
          </w:p>
        </w:tc>
        <w:tc>
          <w:tcPr>
            <w:tcW w:w="1368" w:type="dxa"/>
          </w:tcPr>
          <w:p w14:paraId="1D2419AB" w14:textId="028BA0A6" w:rsidR="0045617A" w:rsidRDefault="00917C9C">
            <w:pPr>
              <w:pStyle w:val="TAL"/>
            </w:pPr>
            <w:r>
              <w:t>0..</w:t>
            </w:r>
            <w:r w:rsidR="0045617A">
              <w:t>1</w:t>
            </w:r>
          </w:p>
        </w:tc>
        <w:tc>
          <w:tcPr>
            <w:tcW w:w="3438" w:type="dxa"/>
          </w:tcPr>
          <w:p w14:paraId="19AF9981" w14:textId="77777777" w:rsidR="0045617A" w:rsidRDefault="0045617A" w:rsidP="00F07177">
            <w:pPr>
              <w:pStyle w:val="TAL"/>
            </w:pPr>
            <w:r>
              <w:t xml:space="preserve">Identifies the time at which the EAS </w:t>
            </w:r>
            <w:r w:rsidR="00F07177">
              <w:t xml:space="preserve">shall </w:t>
            </w:r>
            <w:r>
              <w:t>be instantiated.</w:t>
            </w:r>
          </w:p>
          <w:p w14:paraId="658F1BD0" w14:textId="77777777" w:rsidR="00917C9C" w:rsidRDefault="00917C9C" w:rsidP="00F07177">
            <w:pPr>
              <w:pStyle w:val="TAL"/>
            </w:pPr>
          </w:p>
          <w:p w14:paraId="0CF96980" w14:textId="416763D4" w:rsidR="00917C9C" w:rsidRDefault="00917C9C" w:rsidP="00F07177">
            <w:pPr>
              <w:pStyle w:val="TAL"/>
            </w:pPr>
            <w:r>
              <w:t>(NOTE)</w:t>
            </w:r>
          </w:p>
        </w:tc>
        <w:tc>
          <w:tcPr>
            <w:tcW w:w="1998" w:type="dxa"/>
          </w:tcPr>
          <w:p w14:paraId="575105B3" w14:textId="77777777" w:rsidR="0045617A" w:rsidRDefault="0045617A" w:rsidP="00D42967">
            <w:pPr>
              <w:pStyle w:val="TAL"/>
              <w:rPr>
                <w:rFonts w:cs="Arial"/>
                <w:szCs w:val="18"/>
              </w:rPr>
            </w:pPr>
          </w:p>
        </w:tc>
      </w:tr>
      <w:tr w:rsidR="00917C9C" w14:paraId="2259C387" w14:textId="77777777" w:rsidTr="00D42967">
        <w:trPr>
          <w:jc w:val="center"/>
        </w:trPr>
        <w:tc>
          <w:tcPr>
            <w:tcW w:w="1430" w:type="dxa"/>
          </w:tcPr>
          <w:p w14:paraId="4A877265" w14:textId="5B43F4F7" w:rsidR="00917C9C" w:rsidRDefault="00917C9C" w:rsidP="00917C9C">
            <w:pPr>
              <w:pStyle w:val="TAL"/>
            </w:pPr>
            <w:r>
              <w:t>instWindows</w:t>
            </w:r>
          </w:p>
        </w:tc>
        <w:tc>
          <w:tcPr>
            <w:tcW w:w="1117" w:type="dxa"/>
          </w:tcPr>
          <w:p w14:paraId="493C6ED9" w14:textId="59198730" w:rsidR="00917C9C" w:rsidDel="00917C9C" w:rsidRDefault="00917C9C" w:rsidP="00917C9C">
            <w:pPr>
              <w:pStyle w:val="TAL"/>
            </w:pPr>
            <w:r>
              <w:t>array(TimeWindow)</w:t>
            </w:r>
          </w:p>
        </w:tc>
        <w:tc>
          <w:tcPr>
            <w:tcW w:w="314" w:type="dxa"/>
          </w:tcPr>
          <w:p w14:paraId="2E7552B9" w14:textId="43642603" w:rsidR="00917C9C" w:rsidDel="00917C9C" w:rsidRDefault="00917C9C" w:rsidP="00917C9C">
            <w:pPr>
              <w:pStyle w:val="TAC"/>
            </w:pPr>
            <w:r>
              <w:t>C</w:t>
            </w:r>
          </w:p>
        </w:tc>
        <w:tc>
          <w:tcPr>
            <w:tcW w:w="1368" w:type="dxa"/>
          </w:tcPr>
          <w:p w14:paraId="65F35F84" w14:textId="7413184E" w:rsidR="00917C9C" w:rsidRDefault="00917C9C" w:rsidP="00917C9C">
            <w:pPr>
              <w:pStyle w:val="TAL"/>
            </w:pPr>
            <w:r>
              <w:t>1..N</w:t>
            </w:r>
          </w:p>
        </w:tc>
        <w:tc>
          <w:tcPr>
            <w:tcW w:w="3438" w:type="dxa"/>
          </w:tcPr>
          <w:p w14:paraId="1B9852A9" w14:textId="77777777" w:rsidR="00917C9C" w:rsidRDefault="00917C9C" w:rsidP="00917C9C">
            <w:pPr>
              <w:pStyle w:val="TAL"/>
            </w:pPr>
            <w:r>
              <w:t>The time windows at which the EAS shall be instantiated.</w:t>
            </w:r>
          </w:p>
          <w:p w14:paraId="3DA7EDA5" w14:textId="77777777" w:rsidR="00917C9C" w:rsidRDefault="00917C9C" w:rsidP="00917C9C">
            <w:pPr>
              <w:pStyle w:val="TAL"/>
            </w:pPr>
          </w:p>
          <w:p w14:paraId="6E549B05" w14:textId="77777777" w:rsidR="00917C9C" w:rsidRDefault="00917C9C" w:rsidP="00917C9C">
            <w:pPr>
              <w:pStyle w:val="TAL"/>
            </w:pPr>
          </w:p>
          <w:p w14:paraId="44A442C3" w14:textId="3ECC04FB" w:rsidR="00917C9C" w:rsidRDefault="00917C9C" w:rsidP="00917C9C">
            <w:pPr>
              <w:pStyle w:val="TAL"/>
            </w:pPr>
            <w:r>
              <w:t>(NOTE)</w:t>
            </w:r>
          </w:p>
        </w:tc>
        <w:tc>
          <w:tcPr>
            <w:tcW w:w="1998" w:type="dxa"/>
          </w:tcPr>
          <w:p w14:paraId="6CA21DAF" w14:textId="77777777" w:rsidR="00917C9C" w:rsidRDefault="00917C9C" w:rsidP="00917C9C">
            <w:pPr>
              <w:pStyle w:val="TAL"/>
              <w:rPr>
                <w:rFonts w:cs="Arial"/>
                <w:szCs w:val="18"/>
              </w:rPr>
            </w:pPr>
          </w:p>
        </w:tc>
      </w:tr>
      <w:tr w:rsidR="00917C9C" w14:paraId="1655BA11" w14:textId="77777777" w:rsidTr="00D42967">
        <w:trPr>
          <w:jc w:val="center"/>
        </w:trPr>
        <w:tc>
          <w:tcPr>
            <w:tcW w:w="1430" w:type="dxa"/>
          </w:tcPr>
          <w:p w14:paraId="03D9C1C9" w14:textId="33E7D5E5" w:rsidR="00917C9C" w:rsidRDefault="00917C9C" w:rsidP="00917C9C">
            <w:pPr>
              <w:pStyle w:val="TAL"/>
            </w:pPr>
            <w:r>
              <w:t>scheds</w:t>
            </w:r>
          </w:p>
        </w:tc>
        <w:tc>
          <w:tcPr>
            <w:tcW w:w="1117" w:type="dxa"/>
          </w:tcPr>
          <w:p w14:paraId="53EBF650" w14:textId="60057B52" w:rsidR="00917C9C" w:rsidDel="00917C9C" w:rsidRDefault="00917C9C" w:rsidP="00917C9C">
            <w:pPr>
              <w:pStyle w:val="TAL"/>
            </w:pPr>
            <w:r>
              <w:t>array(ScheduledCommunicationTime)</w:t>
            </w:r>
          </w:p>
        </w:tc>
        <w:tc>
          <w:tcPr>
            <w:tcW w:w="314" w:type="dxa"/>
          </w:tcPr>
          <w:p w14:paraId="1E55410B" w14:textId="4D58DD6B" w:rsidR="00917C9C" w:rsidDel="00917C9C" w:rsidRDefault="00917C9C" w:rsidP="00917C9C">
            <w:pPr>
              <w:pStyle w:val="TAC"/>
            </w:pPr>
            <w:r>
              <w:t>C</w:t>
            </w:r>
          </w:p>
        </w:tc>
        <w:tc>
          <w:tcPr>
            <w:tcW w:w="1368" w:type="dxa"/>
          </w:tcPr>
          <w:p w14:paraId="47ACFEA4" w14:textId="65332989" w:rsidR="00917C9C" w:rsidRDefault="00917C9C" w:rsidP="00917C9C">
            <w:pPr>
              <w:pStyle w:val="TAL"/>
            </w:pPr>
            <w:r>
              <w:t>1..N</w:t>
            </w:r>
          </w:p>
        </w:tc>
        <w:tc>
          <w:tcPr>
            <w:tcW w:w="3438" w:type="dxa"/>
          </w:tcPr>
          <w:p w14:paraId="76CD5A89" w14:textId="77777777" w:rsidR="00917C9C" w:rsidRDefault="00917C9C" w:rsidP="00917C9C">
            <w:pPr>
              <w:pStyle w:val="TAL"/>
            </w:pPr>
            <w:r>
              <w:t>The schedules at which the EAS shall be instantiated.</w:t>
            </w:r>
          </w:p>
          <w:p w14:paraId="3F173DF2" w14:textId="77777777" w:rsidR="00917C9C" w:rsidRDefault="00917C9C" w:rsidP="00917C9C">
            <w:pPr>
              <w:pStyle w:val="TAL"/>
            </w:pPr>
          </w:p>
          <w:p w14:paraId="79B03045" w14:textId="77777777" w:rsidR="00917C9C" w:rsidRDefault="00917C9C" w:rsidP="00917C9C">
            <w:pPr>
              <w:pStyle w:val="TAL"/>
            </w:pPr>
          </w:p>
          <w:p w14:paraId="52B1A388" w14:textId="7738D294" w:rsidR="00917C9C" w:rsidRDefault="00917C9C" w:rsidP="00917C9C">
            <w:pPr>
              <w:pStyle w:val="TAL"/>
            </w:pPr>
            <w:r>
              <w:t>(NOTE)</w:t>
            </w:r>
          </w:p>
        </w:tc>
        <w:tc>
          <w:tcPr>
            <w:tcW w:w="1998" w:type="dxa"/>
          </w:tcPr>
          <w:p w14:paraId="03DB7CF7" w14:textId="77777777" w:rsidR="00917C9C" w:rsidRDefault="00917C9C" w:rsidP="00917C9C">
            <w:pPr>
              <w:pStyle w:val="TAL"/>
              <w:rPr>
                <w:rFonts w:cs="Arial"/>
                <w:szCs w:val="18"/>
              </w:rPr>
            </w:pPr>
          </w:p>
        </w:tc>
      </w:tr>
      <w:tr w:rsidR="00917C9C" w14:paraId="7CE8B48E" w14:textId="77777777" w:rsidTr="005A2185">
        <w:trPr>
          <w:jc w:val="center"/>
        </w:trPr>
        <w:tc>
          <w:tcPr>
            <w:tcW w:w="9665" w:type="dxa"/>
            <w:gridSpan w:val="6"/>
          </w:tcPr>
          <w:p w14:paraId="106E9221" w14:textId="15D9034D" w:rsidR="00917C9C" w:rsidRDefault="00917C9C" w:rsidP="00917C9C">
            <w:pPr>
              <w:pStyle w:val="TAL"/>
              <w:rPr>
                <w:rFonts w:cs="Arial"/>
                <w:szCs w:val="18"/>
              </w:rPr>
            </w:pPr>
            <w:r w:rsidRPr="009C0183">
              <w:t>NOTE :</w:t>
            </w:r>
            <w:r w:rsidRPr="009C0183">
              <w:tab/>
            </w:r>
            <w:r>
              <w:t xml:space="preserve">These attributes are mutually exclusive. Either </w:t>
            </w:r>
            <w:r w:rsidRPr="009C0183">
              <w:t xml:space="preserve">one of </w:t>
            </w:r>
            <w:r>
              <w:t>them shall be present.</w:t>
            </w:r>
          </w:p>
        </w:tc>
      </w:tr>
    </w:tbl>
    <w:p w14:paraId="7A729105" w14:textId="77777777" w:rsidR="0045617A" w:rsidRDefault="0045617A" w:rsidP="0045617A">
      <w:pPr>
        <w:rPr>
          <w:lang w:eastAsia="zh-CN"/>
        </w:rPr>
      </w:pPr>
    </w:p>
    <w:p w14:paraId="237AB314" w14:textId="77777777" w:rsidR="00806F53" w:rsidRDefault="00806F53" w:rsidP="00806F53">
      <w:pPr>
        <w:pStyle w:val="Heading5"/>
        <w:rPr>
          <w:lang w:eastAsia="zh-CN"/>
        </w:rPr>
      </w:pPr>
      <w:bookmarkStart w:id="12798" w:name="_Toc160570859"/>
      <w:bookmarkStart w:id="12799" w:name="_Toc162008455"/>
      <w:bookmarkStart w:id="12800" w:name="_Toc183585134"/>
      <w:r>
        <w:rPr>
          <w:lang w:eastAsia="zh-CN"/>
        </w:rPr>
        <w:t>9.1.5.2</w:t>
      </w:r>
      <w:r w:rsidRPr="0081078C">
        <w:rPr>
          <w:lang w:eastAsia="zh-CN"/>
        </w:rPr>
        <w:t>.</w:t>
      </w:r>
      <w:r w:rsidRPr="00527D5E">
        <w:rPr>
          <w:lang w:eastAsia="zh-CN"/>
        </w:rPr>
        <w:t>10</w:t>
      </w:r>
      <w:r>
        <w:rPr>
          <w:lang w:eastAsia="zh-CN"/>
        </w:rPr>
        <w:tab/>
        <w:t xml:space="preserve">Type: </w:t>
      </w:r>
      <w:r>
        <w:t>EDNInfo</w:t>
      </w:r>
      <w:bookmarkEnd w:id="12798"/>
      <w:bookmarkEnd w:id="12799"/>
      <w:bookmarkEnd w:id="12800"/>
    </w:p>
    <w:p w14:paraId="3534C641" w14:textId="77777777" w:rsidR="00806F53" w:rsidRDefault="00806F53" w:rsidP="00806F53">
      <w:pPr>
        <w:pStyle w:val="TH"/>
      </w:pPr>
      <w:r>
        <w:rPr>
          <w:noProof/>
        </w:rPr>
        <w:t>Table 9.1.5</w:t>
      </w:r>
      <w:r w:rsidRPr="0081078C">
        <w:rPr>
          <w:noProof/>
        </w:rPr>
        <w:t>.2.</w:t>
      </w:r>
      <w:r w:rsidRPr="00527D5E">
        <w:rPr>
          <w:noProof/>
        </w:rPr>
        <w:t>10</w:t>
      </w:r>
      <w:r>
        <w:t xml:space="preserve">-1: </w:t>
      </w:r>
      <w:r>
        <w:rPr>
          <w:noProof/>
        </w:rPr>
        <w:t xml:space="preserve">Definition of type </w:t>
      </w:r>
      <w:r>
        <w:t>EDNInfo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425"/>
        <w:gridCol w:w="1118"/>
        <w:gridCol w:w="4127"/>
        <w:gridCol w:w="1309"/>
      </w:tblGrid>
      <w:tr w:rsidR="00806F53" w14:paraId="40CEE5A7" w14:textId="77777777" w:rsidTr="00806F53">
        <w:trPr>
          <w:jc w:val="center"/>
        </w:trPr>
        <w:tc>
          <w:tcPr>
            <w:tcW w:w="1430" w:type="dxa"/>
            <w:shd w:val="clear" w:color="auto" w:fill="C0C0C0"/>
            <w:hideMark/>
          </w:tcPr>
          <w:p w14:paraId="44A68A19" w14:textId="77777777" w:rsidR="00806F53" w:rsidRPr="0012321D" w:rsidRDefault="00806F53" w:rsidP="00806F53">
            <w:pPr>
              <w:pStyle w:val="TAH"/>
            </w:pPr>
            <w:r w:rsidRPr="0012321D">
              <w:t>Attribute name</w:t>
            </w:r>
          </w:p>
        </w:tc>
        <w:tc>
          <w:tcPr>
            <w:tcW w:w="1256" w:type="dxa"/>
            <w:shd w:val="clear" w:color="auto" w:fill="C0C0C0"/>
            <w:hideMark/>
          </w:tcPr>
          <w:p w14:paraId="440CBCCB" w14:textId="77777777" w:rsidR="00806F53" w:rsidRPr="0012321D" w:rsidRDefault="00806F53" w:rsidP="00806F53">
            <w:pPr>
              <w:pStyle w:val="TAH"/>
            </w:pPr>
            <w:r w:rsidRPr="0012321D">
              <w:t>Data type</w:t>
            </w:r>
          </w:p>
        </w:tc>
        <w:tc>
          <w:tcPr>
            <w:tcW w:w="425" w:type="dxa"/>
            <w:shd w:val="clear" w:color="auto" w:fill="C0C0C0"/>
            <w:hideMark/>
          </w:tcPr>
          <w:p w14:paraId="37B39E2D" w14:textId="77777777" w:rsidR="00806F53" w:rsidRPr="0012321D" w:rsidRDefault="00806F53" w:rsidP="00806F53">
            <w:pPr>
              <w:pStyle w:val="TAH"/>
            </w:pPr>
            <w:r w:rsidRPr="0012321D">
              <w:t>P</w:t>
            </w:r>
          </w:p>
        </w:tc>
        <w:tc>
          <w:tcPr>
            <w:tcW w:w="1118" w:type="dxa"/>
            <w:shd w:val="clear" w:color="auto" w:fill="C0C0C0"/>
            <w:hideMark/>
          </w:tcPr>
          <w:p w14:paraId="00C7E371" w14:textId="77777777" w:rsidR="00806F53" w:rsidRPr="0012321D" w:rsidRDefault="00806F53" w:rsidP="00806F53">
            <w:pPr>
              <w:pStyle w:val="TAH"/>
            </w:pPr>
            <w:r w:rsidRPr="0012321D">
              <w:t>Cardinality</w:t>
            </w:r>
          </w:p>
        </w:tc>
        <w:tc>
          <w:tcPr>
            <w:tcW w:w="4127" w:type="dxa"/>
            <w:shd w:val="clear" w:color="auto" w:fill="C0C0C0"/>
            <w:hideMark/>
          </w:tcPr>
          <w:p w14:paraId="0F6D1748" w14:textId="77777777" w:rsidR="00806F53" w:rsidRPr="0012321D" w:rsidRDefault="00806F53" w:rsidP="00806F53">
            <w:pPr>
              <w:pStyle w:val="TAH"/>
            </w:pPr>
            <w:r w:rsidRPr="0012321D">
              <w:t>Description</w:t>
            </w:r>
          </w:p>
        </w:tc>
        <w:tc>
          <w:tcPr>
            <w:tcW w:w="1309" w:type="dxa"/>
            <w:shd w:val="clear" w:color="auto" w:fill="C0C0C0"/>
          </w:tcPr>
          <w:p w14:paraId="6722E598" w14:textId="77777777" w:rsidR="00806F53" w:rsidRPr="0012321D" w:rsidRDefault="00806F53" w:rsidP="00806F53">
            <w:pPr>
              <w:pStyle w:val="TAH"/>
            </w:pPr>
            <w:r w:rsidRPr="0012321D">
              <w:t>Applicability</w:t>
            </w:r>
          </w:p>
        </w:tc>
      </w:tr>
      <w:tr w:rsidR="00806F53" w14:paraId="164D4CD9" w14:textId="77777777" w:rsidTr="00806F53">
        <w:trPr>
          <w:jc w:val="center"/>
        </w:trPr>
        <w:tc>
          <w:tcPr>
            <w:tcW w:w="1430" w:type="dxa"/>
          </w:tcPr>
          <w:p w14:paraId="5C4D0957" w14:textId="77777777" w:rsidR="00806F53" w:rsidRDefault="00806F53" w:rsidP="00806F53">
            <w:pPr>
              <w:pStyle w:val="TAL"/>
            </w:pPr>
            <w:r w:rsidRPr="008D61CA">
              <w:t>dnn</w:t>
            </w:r>
          </w:p>
        </w:tc>
        <w:tc>
          <w:tcPr>
            <w:tcW w:w="1256" w:type="dxa"/>
          </w:tcPr>
          <w:p w14:paraId="126C27FF" w14:textId="77777777" w:rsidR="00806F53" w:rsidRDefault="00806F53" w:rsidP="00806F53">
            <w:pPr>
              <w:pStyle w:val="TAL"/>
            </w:pPr>
            <w:r w:rsidRPr="008D61CA">
              <w:t>Dnn</w:t>
            </w:r>
          </w:p>
        </w:tc>
        <w:tc>
          <w:tcPr>
            <w:tcW w:w="425" w:type="dxa"/>
          </w:tcPr>
          <w:p w14:paraId="5A472FDC" w14:textId="77777777" w:rsidR="00806F53" w:rsidRDefault="00806F53" w:rsidP="00806F53">
            <w:pPr>
              <w:pStyle w:val="TAC"/>
            </w:pPr>
            <w:r>
              <w:rPr>
                <w:lang w:eastAsia="ja-JP"/>
              </w:rPr>
              <w:t>M</w:t>
            </w:r>
          </w:p>
        </w:tc>
        <w:tc>
          <w:tcPr>
            <w:tcW w:w="1118" w:type="dxa"/>
          </w:tcPr>
          <w:p w14:paraId="7803FD09" w14:textId="77777777" w:rsidR="00806F53" w:rsidRDefault="00806F53" w:rsidP="00806F53">
            <w:pPr>
              <w:pStyle w:val="TAC"/>
            </w:pPr>
            <w:r>
              <w:t>1</w:t>
            </w:r>
          </w:p>
        </w:tc>
        <w:tc>
          <w:tcPr>
            <w:tcW w:w="4127" w:type="dxa"/>
          </w:tcPr>
          <w:p w14:paraId="4C0F349C" w14:textId="77777777" w:rsidR="00806F53" w:rsidRDefault="00806F53" w:rsidP="00806F53">
            <w:pPr>
              <w:pStyle w:val="TAL"/>
            </w:pPr>
            <w:r>
              <w:t>Contains the DNN identifying the EDN</w:t>
            </w:r>
          </w:p>
        </w:tc>
        <w:tc>
          <w:tcPr>
            <w:tcW w:w="1309" w:type="dxa"/>
          </w:tcPr>
          <w:p w14:paraId="7E6225B3" w14:textId="77777777" w:rsidR="00806F53" w:rsidRDefault="00806F53" w:rsidP="00806F53">
            <w:pPr>
              <w:pStyle w:val="TAL"/>
              <w:rPr>
                <w:rFonts w:cs="Arial"/>
                <w:szCs w:val="18"/>
              </w:rPr>
            </w:pPr>
          </w:p>
        </w:tc>
      </w:tr>
      <w:tr w:rsidR="00806F53" w14:paraId="369BE3CE" w14:textId="77777777" w:rsidTr="00806F53">
        <w:trPr>
          <w:jc w:val="center"/>
        </w:trPr>
        <w:tc>
          <w:tcPr>
            <w:tcW w:w="1430" w:type="dxa"/>
          </w:tcPr>
          <w:p w14:paraId="2E89EE62" w14:textId="77777777" w:rsidR="00806F53" w:rsidRDefault="00806F53" w:rsidP="00806F53">
            <w:pPr>
              <w:pStyle w:val="TAL"/>
              <w:rPr>
                <w:noProof/>
              </w:rPr>
            </w:pPr>
            <w:r>
              <w:rPr>
                <w:noProof/>
              </w:rPr>
              <w:t>dnais</w:t>
            </w:r>
          </w:p>
        </w:tc>
        <w:tc>
          <w:tcPr>
            <w:tcW w:w="1256" w:type="dxa"/>
          </w:tcPr>
          <w:p w14:paraId="7C8AFF5D" w14:textId="77777777" w:rsidR="00806F53" w:rsidRDefault="00806F53" w:rsidP="00806F53">
            <w:pPr>
              <w:pStyle w:val="TAL"/>
              <w:rPr>
                <w:noProof/>
              </w:rPr>
            </w:pPr>
            <w:r>
              <w:rPr>
                <w:noProof/>
              </w:rPr>
              <w:t>array(Dnai)</w:t>
            </w:r>
          </w:p>
        </w:tc>
        <w:tc>
          <w:tcPr>
            <w:tcW w:w="425" w:type="dxa"/>
          </w:tcPr>
          <w:p w14:paraId="7B7383D9" w14:textId="77777777" w:rsidR="00806F53" w:rsidRDefault="00806F53" w:rsidP="00806F53">
            <w:pPr>
              <w:pStyle w:val="TAC"/>
              <w:rPr>
                <w:noProof/>
              </w:rPr>
            </w:pPr>
            <w:r>
              <w:rPr>
                <w:noProof/>
              </w:rPr>
              <w:t>O</w:t>
            </w:r>
          </w:p>
        </w:tc>
        <w:tc>
          <w:tcPr>
            <w:tcW w:w="1118" w:type="dxa"/>
          </w:tcPr>
          <w:p w14:paraId="19961FC9" w14:textId="77777777" w:rsidR="00806F53" w:rsidRDefault="00806F53" w:rsidP="00806F53">
            <w:pPr>
              <w:pStyle w:val="TAC"/>
              <w:rPr>
                <w:noProof/>
              </w:rPr>
            </w:pPr>
            <w:r>
              <w:rPr>
                <w:noProof/>
              </w:rPr>
              <w:t>1..N</w:t>
            </w:r>
          </w:p>
        </w:tc>
        <w:tc>
          <w:tcPr>
            <w:tcW w:w="4127" w:type="dxa"/>
          </w:tcPr>
          <w:p w14:paraId="2F4E108D" w14:textId="77777777" w:rsidR="00806F53" w:rsidRDefault="00806F53" w:rsidP="00806F53">
            <w:pPr>
              <w:pStyle w:val="TAL"/>
              <w:rPr>
                <w:noProof/>
              </w:rPr>
            </w:pPr>
            <w:r>
              <w:rPr>
                <w:noProof/>
              </w:rPr>
              <w:t>Contains the DNAI(s) associated with the EDN.</w:t>
            </w:r>
          </w:p>
        </w:tc>
        <w:tc>
          <w:tcPr>
            <w:tcW w:w="1309" w:type="dxa"/>
          </w:tcPr>
          <w:p w14:paraId="60DDC358" w14:textId="77777777" w:rsidR="00806F53" w:rsidRDefault="00806F53" w:rsidP="00806F53">
            <w:pPr>
              <w:pStyle w:val="TAL"/>
              <w:rPr>
                <w:rFonts w:cs="Arial"/>
                <w:szCs w:val="18"/>
              </w:rPr>
            </w:pPr>
          </w:p>
        </w:tc>
      </w:tr>
    </w:tbl>
    <w:p w14:paraId="5134C7BC" w14:textId="5760BBD8" w:rsidR="00806F53" w:rsidRDefault="00806F53" w:rsidP="00527D5E">
      <w:pPr>
        <w:rPr>
          <w:lang w:eastAsia="zh-CN"/>
        </w:rPr>
      </w:pPr>
    </w:p>
    <w:p w14:paraId="0CA7C8B4" w14:textId="456B9222" w:rsidR="00721A12" w:rsidRDefault="00721A12" w:rsidP="00721A12">
      <w:pPr>
        <w:pStyle w:val="Heading4"/>
        <w:rPr>
          <w:lang w:eastAsia="zh-CN"/>
        </w:rPr>
      </w:pPr>
      <w:bookmarkStart w:id="12801" w:name="_Toc85734545"/>
      <w:bookmarkStart w:id="12802" w:name="_Toc89431844"/>
      <w:bookmarkStart w:id="12803" w:name="_Toc97042758"/>
      <w:bookmarkStart w:id="12804" w:name="_Toc97045902"/>
      <w:bookmarkStart w:id="12805" w:name="_Toc97155647"/>
      <w:bookmarkStart w:id="12806" w:name="_Toc101521739"/>
      <w:bookmarkStart w:id="12807" w:name="_Toc138762048"/>
      <w:bookmarkStart w:id="12808" w:name="_Toc145708311"/>
      <w:bookmarkStart w:id="12809" w:name="_Toc160570860"/>
      <w:bookmarkStart w:id="12810" w:name="_Toc162008456"/>
      <w:bookmarkStart w:id="12811" w:name="_Toc183585135"/>
      <w:r>
        <w:rPr>
          <w:lang w:eastAsia="zh-CN"/>
        </w:rPr>
        <w:t>9.</w:t>
      </w:r>
      <w:r w:rsidR="00730F40">
        <w:rPr>
          <w:lang w:eastAsia="zh-CN"/>
        </w:rPr>
        <w:t>1</w:t>
      </w:r>
      <w:r>
        <w:rPr>
          <w:lang w:eastAsia="zh-CN"/>
        </w:rPr>
        <w:t>.5.3</w:t>
      </w:r>
      <w:r>
        <w:rPr>
          <w:lang w:eastAsia="zh-CN"/>
        </w:rPr>
        <w:tab/>
        <w:t>Simple data types and enumerations</w:t>
      </w:r>
      <w:bookmarkEnd w:id="12801"/>
      <w:bookmarkEnd w:id="12802"/>
      <w:bookmarkEnd w:id="12803"/>
      <w:bookmarkEnd w:id="12804"/>
      <w:bookmarkEnd w:id="12805"/>
      <w:bookmarkEnd w:id="12806"/>
      <w:bookmarkEnd w:id="12807"/>
      <w:bookmarkEnd w:id="12808"/>
      <w:bookmarkEnd w:id="12809"/>
      <w:bookmarkEnd w:id="12810"/>
      <w:bookmarkEnd w:id="12811"/>
    </w:p>
    <w:p w14:paraId="76EF216B" w14:textId="39E856F8" w:rsidR="0039285C" w:rsidRPr="00384E92" w:rsidRDefault="0039285C" w:rsidP="0039285C">
      <w:pPr>
        <w:pStyle w:val="Heading5"/>
      </w:pPr>
      <w:bookmarkStart w:id="12812" w:name="_Toc85734546"/>
      <w:bookmarkStart w:id="12813" w:name="_Toc89431845"/>
      <w:bookmarkStart w:id="12814" w:name="_Toc97042759"/>
      <w:bookmarkStart w:id="12815" w:name="_Toc97045903"/>
      <w:bookmarkStart w:id="12816" w:name="_Toc97155648"/>
      <w:bookmarkStart w:id="12817" w:name="_Toc101521740"/>
      <w:bookmarkStart w:id="12818" w:name="_Toc138762049"/>
      <w:bookmarkStart w:id="12819" w:name="_Toc145708312"/>
      <w:bookmarkStart w:id="12820" w:name="_Toc160570861"/>
      <w:bookmarkStart w:id="12821" w:name="_Toc162008457"/>
      <w:bookmarkStart w:id="12822" w:name="_Toc183585136"/>
      <w:r>
        <w:t>9.1.5.3.1</w:t>
      </w:r>
      <w:r w:rsidRPr="00384E92">
        <w:tab/>
        <w:t>Introduction</w:t>
      </w:r>
      <w:bookmarkEnd w:id="12812"/>
      <w:bookmarkEnd w:id="12813"/>
      <w:bookmarkEnd w:id="12814"/>
      <w:bookmarkEnd w:id="12815"/>
      <w:bookmarkEnd w:id="12816"/>
      <w:bookmarkEnd w:id="12817"/>
      <w:bookmarkEnd w:id="12818"/>
      <w:bookmarkEnd w:id="12819"/>
      <w:bookmarkEnd w:id="12820"/>
      <w:bookmarkEnd w:id="12821"/>
      <w:bookmarkEnd w:id="12822"/>
    </w:p>
    <w:p w14:paraId="4EE1F969" w14:textId="77777777" w:rsidR="0039285C" w:rsidRPr="00384E92" w:rsidRDefault="0039285C" w:rsidP="0039285C">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4E2A0E94" w14:textId="77777777" w:rsidR="0039285C" w:rsidRPr="00384E92" w:rsidRDefault="0039285C" w:rsidP="0039285C">
      <w:pPr>
        <w:pStyle w:val="Heading5"/>
      </w:pPr>
      <w:bookmarkStart w:id="12823" w:name="_Toc85734547"/>
      <w:bookmarkStart w:id="12824" w:name="_Toc89431846"/>
      <w:bookmarkStart w:id="12825" w:name="_Toc97042760"/>
      <w:bookmarkStart w:id="12826" w:name="_Toc97045904"/>
      <w:bookmarkStart w:id="12827" w:name="_Toc97155649"/>
      <w:bookmarkStart w:id="12828" w:name="_Toc101521741"/>
      <w:bookmarkStart w:id="12829" w:name="_Toc138762050"/>
      <w:bookmarkStart w:id="12830" w:name="_Toc145708313"/>
      <w:bookmarkStart w:id="12831" w:name="_Toc160570862"/>
      <w:bookmarkStart w:id="12832" w:name="_Toc162008458"/>
      <w:bookmarkStart w:id="12833" w:name="_Toc183585137"/>
      <w:r>
        <w:t>9.1.5.3.2</w:t>
      </w:r>
      <w:r w:rsidRPr="00384E92">
        <w:tab/>
        <w:t>Simple data types</w:t>
      </w:r>
      <w:bookmarkEnd w:id="12823"/>
      <w:bookmarkEnd w:id="12824"/>
      <w:bookmarkEnd w:id="12825"/>
      <w:bookmarkEnd w:id="12826"/>
      <w:bookmarkEnd w:id="12827"/>
      <w:bookmarkEnd w:id="12828"/>
      <w:bookmarkEnd w:id="12829"/>
      <w:bookmarkEnd w:id="12830"/>
      <w:bookmarkEnd w:id="12831"/>
      <w:bookmarkEnd w:id="12832"/>
      <w:bookmarkEnd w:id="12833"/>
    </w:p>
    <w:p w14:paraId="3E7E3103" w14:textId="6529BACB" w:rsidR="0039285C" w:rsidRPr="00384E92" w:rsidRDefault="0039285C" w:rsidP="0039285C">
      <w:r w:rsidRPr="00384E92">
        <w:t xml:space="preserve">The simple data types defined in </w:t>
      </w:r>
      <w:r w:rsidR="006006B0" w:rsidRPr="00384E92">
        <w:t>table</w:t>
      </w:r>
      <w:r w:rsidR="006006B0">
        <w:t> </w:t>
      </w:r>
      <w:r>
        <w:t>9.1.5.3.2-1</w:t>
      </w:r>
      <w:r w:rsidRPr="00384E92">
        <w:t xml:space="preserve"> shall be supported.</w:t>
      </w:r>
    </w:p>
    <w:p w14:paraId="0A2B137D" w14:textId="0CEFFD5A" w:rsidR="0039285C" w:rsidRPr="00384E92" w:rsidRDefault="006006B0" w:rsidP="0039285C">
      <w:pPr>
        <w:pStyle w:val="TH"/>
      </w:pPr>
      <w:r w:rsidRPr="00384E92">
        <w:lastRenderedPageBreak/>
        <w:t>Table</w:t>
      </w:r>
      <w:r>
        <w:t> </w:t>
      </w:r>
      <w:r w:rsidR="0039285C">
        <w:t>9.1.5.3.2</w:t>
      </w:r>
      <w:r w:rsidR="0039285C"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39285C" w:rsidRPr="00B54FF5" w14:paraId="29B74463" w14:textId="77777777" w:rsidTr="00522CF9">
        <w:trPr>
          <w:jc w:val="center"/>
        </w:trPr>
        <w:tc>
          <w:tcPr>
            <w:tcW w:w="847" w:type="pct"/>
            <w:shd w:val="clear" w:color="auto" w:fill="C0C0C0"/>
            <w:tcMar>
              <w:top w:w="0" w:type="dxa"/>
              <w:left w:w="108" w:type="dxa"/>
              <w:bottom w:w="0" w:type="dxa"/>
              <w:right w:w="108" w:type="dxa"/>
            </w:tcMar>
          </w:tcPr>
          <w:p w14:paraId="31975C42" w14:textId="77777777" w:rsidR="0039285C" w:rsidRPr="0016361A" w:rsidRDefault="0039285C" w:rsidP="00571C58">
            <w:pPr>
              <w:pStyle w:val="TAH"/>
            </w:pPr>
            <w:r w:rsidRPr="0016361A">
              <w:t>Type Name</w:t>
            </w:r>
          </w:p>
        </w:tc>
        <w:tc>
          <w:tcPr>
            <w:tcW w:w="837" w:type="pct"/>
            <w:shd w:val="clear" w:color="auto" w:fill="C0C0C0"/>
            <w:tcMar>
              <w:top w:w="0" w:type="dxa"/>
              <w:left w:w="108" w:type="dxa"/>
              <w:bottom w:w="0" w:type="dxa"/>
              <w:right w:w="108" w:type="dxa"/>
            </w:tcMar>
          </w:tcPr>
          <w:p w14:paraId="16BB0C26" w14:textId="77777777" w:rsidR="0039285C" w:rsidRPr="0016361A" w:rsidRDefault="0039285C" w:rsidP="00571C58">
            <w:pPr>
              <w:pStyle w:val="TAH"/>
            </w:pPr>
            <w:r w:rsidRPr="0016361A">
              <w:t>Type Definition</w:t>
            </w:r>
          </w:p>
        </w:tc>
        <w:tc>
          <w:tcPr>
            <w:tcW w:w="2051" w:type="pct"/>
            <w:shd w:val="clear" w:color="auto" w:fill="C0C0C0"/>
          </w:tcPr>
          <w:p w14:paraId="20CDBBD0" w14:textId="77777777" w:rsidR="0039285C" w:rsidRPr="0016361A" w:rsidRDefault="0039285C" w:rsidP="00571C58">
            <w:pPr>
              <w:pStyle w:val="TAH"/>
            </w:pPr>
            <w:r w:rsidRPr="0016361A">
              <w:t>Description</w:t>
            </w:r>
          </w:p>
        </w:tc>
        <w:tc>
          <w:tcPr>
            <w:tcW w:w="1265" w:type="pct"/>
            <w:shd w:val="clear" w:color="auto" w:fill="C0C0C0"/>
          </w:tcPr>
          <w:p w14:paraId="0FAAE246" w14:textId="77777777" w:rsidR="0039285C" w:rsidRPr="0016361A" w:rsidRDefault="0039285C" w:rsidP="00571C58">
            <w:pPr>
              <w:pStyle w:val="TAH"/>
            </w:pPr>
            <w:r w:rsidRPr="0016361A">
              <w:t>Applicability</w:t>
            </w:r>
          </w:p>
        </w:tc>
      </w:tr>
      <w:tr w:rsidR="0039285C" w:rsidRPr="00B54FF5" w14:paraId="2A8AC4B5" w14:textId="77777777" w:rsidTr="00522CF9">
        <w:trPr>
          <w:jc w:val="center"/>
        </w:trPr>
        <w:tc>
          <w:tcPr>
            <w:tcW w:w="847" w:type="pct"/>
            <w:tcMar>
              <w:top w:w="0" w:type="dxa"/>
              <w:left w:w="108" w:type="dxa"/>
              <w:bottom w:w="0" w:type="dxa"/>
              <w:right w:w="108" w:type="dxa"/>
            </w:tcMar>
          </w:tcPr>
          <w:p w14:paraId="76C76334" w14:textId="77777777" w:rsidR="0039285C" w:rsidRPr="0016361A" w:rsidRDefault="0039285C" w:rsidP="00571C58">
            <w:pPr>
              <w:pStyle w:val="TAL"/>
            </w:pPr>
          </w:p>
        </w:tc>
        <w:tc>
          <w:tcPr>
            <w:tcW w:w="837" w:type="pct"/>
            <w:tcMar>
              <w:top w:w="0" w:type="dxa"/>
              <w:left w:w="108" w:type="dxa"/>
              <w:bottom w:w="0" w:type="dxa"/>
              <w:right w:w="108" w:type="dxa"/>
            </w:tcMar>
          </w:tcPr>
          <w:p w14:paraId="5A35A88B" w14:textId="77777777" w:rsidR="0039285C" w:rsidRPr="0016361A" w:rsidRDefault="0039285C" w:rsidP="00571C58">
            <w:pPr>
              <w:pStyle w:val="TAL"/>
            </w:pPr>
          </w:p>
        </w:tc>
        <w:tc>
          <w:tcPr>
            <w:tcW w:w="2051" w:type="pct"/>
          </w:tcPr>
          <w:p w14:paraId="578FB0A4" w14:textId="77777777" w:rsidR="0039285C" w:rsidRPr="0016361A" w:rsidRDefault="0039285C" w:rsidP="00571C58">
            <w:pPr>
              <w:pStyle w:val="TAL"/>
            </w:pPr>
          </w:p>
        </w:tc>
        <w:tc>
          <w:tcPr>
            <w:tcW w:w="1265" w:type="pct"/>
          </w:tcPr>
          <w:p w14:paraId="3E785CBE" w14:textId="77777777" w:rsidR="0039285C" w:rsidRPr="0016361A" w:rsidRDefault="0039285C" w:rsidP="00571C58">
            <w:pPr>
              <w:pStyle w:val="TAL"/>
            </w:pPr>
          </w:p>
        </w:tc>
      </w:tr>
    </w:tbl>
    <w:p w14:paraId="28A92BDF" w14:textId="77777777" w:rsidR="0039285C" w:rsidRPr="00384E92" w:rsidRDefault="0039285C" w:rsidP="0039285C"/>
    <w:p w14:paraId="7D04D4DD" w14:textId="77777777" w:rsidR="0039285C" w:rsidRPr="00BC662F" w:rsidRDefault="0039285C" w:rsidP="0039285C">
      <w:pPr>
        <w:pStyle w:val="Heading5"/>
      </w:pPr>
      <w:bookmarkStart w:id="12834" w:name="_Toc85734548"/>
      <w:bookmarkStart w:id="12835" w:name="_Toc89431847"/>
      <w:bookmarkStart w:id="12836" w:name="_Toc97042761"/>
      <w:bookmarkStart w:id="12837" w:name="_Toc97045905"/>
      <w:bookmarkStart w:id="12838" w:name="_Toc97155650"/>
      <w:bookmarkStart w:id="12839" w:name="_Toc101521742"/>
      <w:bookmarkStart w:id="12840" w:name="_Toc138762051"/>
      <w:bookmarkStart w:id="12841" w:name="_Toc145708314"/>
      <w:bookmarkStart w:id="12842" w:name="_Toc160570863"/>
      <w:bookmarkStart w:id="12843" w:name="_Toc162008459"/>
      <w:bookmarkStart w:id="12844" w:name="_Toc183585138"/>
      <w:r>
        <w:t>9.1.5.3.3</w:t>
      </w:r>
      <w:r w:rsidRPr="00BC662F">
        <w:tab/>
        <w:t xml:space="preserve">Enumeration: </w:t>
      </w:r>
      <w:r>
        <w:t>ACRScenario</w:t>
      </w:r>
      <w:bookmarkEnd w:id="12834"/>
      <w:bookmarkEnd w:id="12835"/>
      <w:bookmarkEnd w:id="12836"/>
      <w:bookmarkEnd w:id="12837"/>
      <w:bookmarkEnd w:id="12838"/>
      <w:bookmarkEnd w:id="12839"/>
      <w:bookmarkEnd w:id="12840"/>
      <w:bookmarkEnd w:id="12841"/>
      <w:bookmarkEnd w:id="12842"/>
      <w:bookmarkEnd w:id="12843"/>
      <w:bookmarkEnd w:id="12844"/>
    </w:p>
    <w:p w14:paraId="3D670DBC" w14:textId="6DD725FB" w:rsidR="0039285C" w:rsidRPr="00384E92" w:rsidRDefault="0039285C" w:rsidP="0039285C">
      <w:r w:rsidRPr="00384E92">
        <w:t xml:space="preserve">The enumeration </w:t>
      </w:r>
      <w:r>
        <w:t>ACRScenario</w:t>
      </w:r>
      <w:r w:rsidRPr="00384E92">
        <w:t xml:space="preserve"> represents </w:t>
      </w:r>
      <w:r>
        <w:t>the ACR scenarios supported</w:t>
      </w:r>
      <w:r w:rsidRPr="00384E92">
        <w:t xml:space="preserve">. It shall comply with the provisions defined in </w:t>
      </w:r>
      <w:r w:rsidR="006006B0" w:rsidRPr="00384E92">
        <w:t>table</w:t>
      </w:r>
      <w:r w:rsidR="006006B0">
        <w:t> </w:t>
      </w:r>
      <w:r>
        <w:t>9.1.5.3.3</w:t>
      </w:r>
      <w:r w:rsidRPr="00384E92">
        <w:t>-1.</w:t>
      </w:r>
    </w:p>
    <w:p w14:paraId="3586AB0E" w14:textId="77777777" w:rsidR="0039285C" w:rsidRDefault="0039285C" w:rsidP="0039285C">
      <w:pPr>
        <w:pStyle w:val="TH"/>
      </w:pPr>
      <w:r>
        <w:t>Table 9.1.5.3.3-1: Enumeration ACRScenario</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91"/>
        <w:gridCol w:w="4186"/>
        <w:gridCol w:w="2144"/>
      </w:tblGrid>
      <w:tr w:rsidR="0039285C" w:rsidRPr="00B54FF5" w14:paraId="57BBF861" w14:textId="77777777" w:rsidTr="00522CF9">
        <w:tc>
          <w:tcPr>
            <w:tcW w:w="1744" w:type="pct"/>
            <w:shd w:val="clear" w:color="auto" w:fill="C0C0C0"/>
            <w:tcMar>
              <w:top w:w="0" w:type="dxa"/>
              <w:left w:w="108" w:type="dxa"/>
              <w:bottom w:w="0" w:type="dxa"/>
              <w:right w:w="108" w:type="dxa"/>
            </w:tcMar>
            <w:hideMark/>
          </w:tcPr>
          <w:p w14:paraId="0A5D160D" w14:textId="77777777" w:rsidR="0039285C" w:rsidRPr="0016361A" w:rsidRDefault="0039285C" w:rsidP="00571C58">
            <w:pPr>
              <w:pStyle w:val="TAH"/>
            </w:pPr>
            <w:r w:rsidRPr="0016361A">
              <w:t>Enumeration value</w:t>
            </w:r>
          </w:p>
        </w:tc>
        <w:tc>
          <w:tcPr>
            <w:tcW w:w="2153" w:type="pct"/>
            <w:shd w:val="clear" w:color="auto" w:fill="C0C0C0"/>
            <w:tcMar>
              <w:top w:w="0" w:type="dxa"/>
              <w:left w:w="108" w:type="dxa"/>
              <w:bottom w:w="0" w:type="dxa"/>
              <w:right w:w="108" w:type="dxa"/>
            </w:tcMar>
            <w:hideMark/>
          </w:tcPr>
          <w:p w14:paraId="30239BA8" w14:textId="77777777" w:rsidR="0039285C" w:rsidRPr="0016361A" w:rsidRDefault="0039285C" w:rsidP="00571C58">
            <w:pPr>
              <w:pStyle w:val="TAH"/>
            </w:pPr>
            <w:r w:rsidRPr="0016361A">
              <w:t>Description</w:t>
            </w:r>
          </w:p>
        </w:tc>
        <w:tc>
          <w:tcPr>
            <w:tcW w:w="1103" w:type="pct"/>
            <w:shd w:val="clear" w:color="auto" w:fill="C0C0C0"/>
          </w:tcPr>
          <w:p w14:paraId="611758F1" w14:textId="77777777" w:rsidR="0039285C" w:rsidRPr="0016361A" w:rsidRDefault="0039285C" w:rsidP="00571C58">
            <w:pPr>
              <w:pStyle w:val="TAH"/>
            </w:pPr>
            <w:r w:rsidRPr="0016361A">
              <w:t>Applicability</w:t>
            </w:r>
          </w:p>
        </w:tc>
      </w:tr>
      <w:tr w:rsidR="003762CD" w:rsidRPr="00B54FF5" w14:paraId="77F8EF9D" w14:textId="77777777" w:rsidTr="00522CF9">
        <w:tc>
          <w:tcPr>
            <w:tcW w:w="1744" w:type="pct"/>
            <w:tcMar>
              <w:top w:w="0" w:type="dxa"/>
              <w:left w:w="108" w:type="dxa"/>
              <w:bottom w:w="0" w:type="dxa"/>
              <w:right w:w="108" w:type="dxa"/>
            </w:tcMar>
          </w:tcPr>
          <w:p w14:paraId="6134917B" w14:textId="77777777" w:rsidR="003762CD" w:rsidRPr="0016361A" w:rsidRDefault="003762CD" w:rsidP="003762CD">
            <w:pPr>
              <w:pStyle w:val="TAL"/>
            </w:pPr>
            <w:r>
              <w:t>EEC_INITIATED</w:t>
            </w:r>
          </w:p>
        </w:tc>
        <w:tc>
          <w:tcPr>
            <w:tcW w:w="2153" w:type="pct"/>
            <w:tcMar>
              <w:top w:w="0" w:type="dxa"/>
              <w:left w:w="108" w:type="dxa"/>
              <w:bottom w:w="0" w:type="dxa"/>
              <w:right w:w="108" w:type="dxa"/>
            </w:tcMar>
          </w:tcPr>
          <w:p w14:paraId="38BDF945" w14:textId="590691BB" w:rsidR="003762CD" w:rsidRPr="0016361A" w:rsidRDefault="003762CD" w:rsidP="003762CD">
            <w:pPr>
              <w:pStyle w:val="TAL"/>
            </w:pPr>
            <w:r>
              <w:t>Represents the EEC initiated ACR scenario.</w:t>
            </w:r>
          </w:p>
        </w:tc>
        <w:tc>
          <w:tcPr>
            <w:tcW w:w="1103" w:type="pct"/>
          </w:tcPr>
          <w:p w14:paraId="6B10A0E2" w14:textId="77777777" w:rsidR="003762CD" w:rsidRPr="0016361A" w:rsidRDefault="003762CD" w:rsidP="003762CD">
            <w:pPr>
              <w:pStyle w:val="TAL"/>
            </w:pPr>
          </w:p>
        </w:tc>
      </w:tr>
      <w:tr w:rsidR="003762CD" w:rsidRPr="00B54FF5" w14:paraId="601B2425" w14:textId="77777777" w:rsidTr="00522CF9">
        <w:tc>
          <w:tcPr>
            <w:tcW w:w="1744" w:type="pct"/>
            <w:tcMar>
              <w:top w:w="0" w:type="dxa"/>
              <w:left w:w="108" w:type="dxa"/>
              <w:bottom w:w="0" w:type="dxa"/>
              <w:right w:w="108" w:type="dxa"/>
            </w:tcMar>
          </w:tcPr>
          <w:p w14:paraId="240D616F" w14:textId="77777777" w:rsidR="003762CD" w:rsidRDefault="003762CD" w:rsidP="003762CD">
            <w:pPr>
              <w:pStyle w:val="TAL"/>
            </w:pPr>
            <w:r>
              <w:t>EEC_EXECUTED_VIA_SOURCE_EES</w:t>
            </w:r>
          </w:p>
        </w:tc>
        <w:tc>
          <w:tcPr>
            <w:tcW w:w="2153" w:type="pct"/>
            <w:tcMar>
              <w:top w:w="0" w:type="dxa"/>
              <w:left w:w="108" w:type="dxa"/>
              <w:bottom w:w="0" w:type="dxa"/>
              <w:right w:w="108" w:type="dxa"/>
            </w:tcMar>
          </w:tcPr>
          <w:p w14:paraId="305F9B7E" w14:textId="6C1187FA" w:rsidR="003762CD" w:rsidRPr="0016361A" w:rsidRDefault="003762CD" w:rsidP="003762CD">
            <w:pPr>
              <w:pStyle w:val="TAL"/>
            </w:pPr>
            <w:r>
              <w:t>Represents the EEC ACR scenario executed via the S-EES.</w:t>
            </w:r>
          </w:p>
        </w:tc>
        <w:tc>
          <w:tcPr>
            <w:tcW w:w="1103" w:type="pct"/>
          </w:tcPr>
          <w:p w14:paraId="5EDD0524" w14:textId="77777777" w:rsidR="003762CD" w:rsidRPr="0016361A" w:rsidRDefault="003762CD" w:rsidP="003762CD">
            <w:pPr>
              <w:pStyle w:val="TAL"/>
            </w:pPr>
          </w:p>
        </w:tc>
      </w:tr>
      <w:tr w:rsidR="003762CD" w:rsidRPr="00B54FF5" w14:paraId="7257002E" w14:textId="77777777" w:rsidTr="00522CF9">
        <w:tc>
          <w:tcPr>
            <w:tcW w:w="1744" w:type="pct"/>
            <w:tcMar>
              <w:top w:w="0" w:type="dxa"/>
              <w:left w:w="108" w:type="dxa"/>
              <w:bottom w:w="0" w:type="dxa"/>
              <w:right w:w="108" w:type="dxa"/>
            </w:tcMar>
          </w:tcPr>
          <w:p w14:paraId="0C469921" w14:textId="77777777" w:rsidR="003762CD" w:rsidRDefault="003762CD" w:rsidP="003762CD">
            <w:pPr>
              <w:pStyle w:val="TAL"/>
            </w:pPr>
            <w:r>
              <w:t>EEC_EXECUTED_VIA_TARGET_EES</w:t>
            </w:r>
          </w:p>
        </w:tc>
        <w:tc>
          <w:tcPr>
            <w:tcW w:w="2153" w:type="pct"/>
            <w:tcMar>
              <w:top w:w="0" w:type="dxa"/>
              <w:left w:w="108" w:type="dxa"/>
              <w:bottom w:w="0" w:type="dxa"/>
              <w:right w:w="108" w:type="dxa"/>
            </w:tcMar>
          </w:tcPr>
          <w:p w14:paraId="0B6D39DE" w14:textId="779A61E0" w:rsidR="003762CD" w:rsidRPr="0016361A" w:rsidRDefault="003762CD" w:rsidP="003762CD">
            <w:pPr>
              <w:pStyle w:val="TAL"/>
            </w:pPr>
            <w:r>
              <w:t>Represents the EEC ACR scenario executed via the T-EES.</w:t>
            </w:r>
          </w:p>
        </w:tc>
        <w:tc>
          <w:tcPr>
            <w:tcW w:w="1103" w:type="pct"/>
          </w:tcPr>
          <w:p w14:paraId="7851B9EF" w14:textId="77777777" w:rsidR="003762CD" w:rsidRPr="0016361A" w:rsidRDefault="003762CD" w:rsidP="003762CD">
            <w:pPr>
              <w:pStyle w:val="TAL"/>
            </w:pPr>
          </w:p>
        </w:tc>
      </w:tr>
      <w:tr w:rsidR="003762CD" w:rsidRPr="00B54FF5" w14:paraId="55BE26B9" w14:textId="77777777" w:rsidTr="00522CF9">
        <w:tc>
          <w:tcPr>
            <w:tcW w:w="1744" w:type="pct"/>
            <w:tcMar>
              <w:top w:w="0" w:type="dxa"/>
              <w:left w:w="108" w:type="dxa"/>
              <w:bottom w:w="0" w:type="dxa"/>
              <w:right w:w="108" w:type="dxa"/>
            </w:tcMar>
          </w:tcPr>
          <w:p w14:paraId="0EAED661" w14:textId="77777777" w:rsidR="003762CD" w:rsidRDefault="003762CD" w:rsidP="003762CD">
            <w:pPr>
              <w:pStyle w:val="TAL"/>
            </w:pPr>
            <w:r>
              <w:t>SOURCE_EAS_DECIDED</w:t>
            </w:r>
          </w:p>
        </w:tc>
        <w:tc>
          <w:tcPr>
            <w:tcW w:w="2153" w:type="pct"/>
            <w:tcMar>
              <w:top w:w="0" w:type="dxa"/>
              <w:left w:w="108" w:type="dxa"/>
              <w:bottom w:w="0" w:type="dxa"/>
              <w:right w:w="108" w:type="dxa"/>
            </w:tcMar>
          </w:tcPr>
          <w:p w14:paraId="64630FD8" w14:textId="78A9C97B" w:rsidR="003762CD" w:rsidRPr="0016361A" w:rsidRDefault="003762CD" w:rsidP="003762CD">
            <w:pPr>
              <w:pStyle w:val="TAL"/>
            </w:pPr>
            <w:r>
              <w:t>Represents the EEC ACR scenario where the S-EAS decides to perform ACR.</w:t>
            </w:r>
          </w:p>
        </w:tc>
        <w:tc>
          <w:tcPr>
            <w:tcW w:w="1103" w:type="pct"/>
          </w:tcPr>
          <w:p w14:paraId="4763ABAF" w14:textId="77777777" w:rsidR="003762CD" w:rsidRPr="0016361A" w:rsidRDefault="003762CD" w:rsidP="003762CD">
            <w:pPr>
              <w:pStyle w:val="TAL"/>
            </w:pPr>
          </w:p>
        </w:tc>
      </w:tr>
      <w:tr w:rsidR="003762CD" w:rsidRPr="00B54FF5" w14:paraId="0F23BF8C" w14:textId="77777777" w:rsidTr="00522CF9">
        <w:tc>
          <w:tcPr>
            <w:tcW w:w="1744" w:type="pct"/>
            <w:tcMar>
              <w:top w:w="0" w:type="dxa"/>
              <w:left w:w="108" w:type="dxa"/>
              <w:bottom w:w="0" w:type="dxa"/>
              <w:right w:w="108" w:type="dxa"/>
            </w:tcMar>
          </w:tcPr>
          <w:p w14:paraId="7AE0725A" w14:textId="77777777" w:rsidR="003762CD" w:rsidRDefault="003762CD" w:rsidP="003762CD">
            <w:pPr>
              <w:pStyle w:val="TAL"/>
            </w:pPr>
            <w:r>
              <w:t>SOURCE_EES_EXECUTED</w:t>
            </w:r>
          </w:p>
        </w:tc>
        <w:tc>
          <w:tcPr>
            <w:tcW w:w="2153" w:type="pct"/>
            <w:tcMar>
              <w:top w:w="0" w:type="dxa"/>
              <w:left w:w="108" w:type="dxa"/>
              <w:bottom w:w="0" w:type="dxa"/>
              <w:right w:w="108" w:type="dxa"/>
            </w:tcMar>
          </w:tcPr>
          <w:p w14:paraId="0F8FDD29" w14:textId="24A35E4F" w:rsidR="003762CD" w:rsidRPr="0016361A" w:rsidRDefault="003762CD" w:rsidP="003762CD">
            <w:pPr>
              <w:pStyle w:val="TAL"/>
            </w:pPr>
            <w:r>
              <w:t>Represents the EEC ACR scenario where S-EES executes the ACR.</w:t>
            </w:r>
          </w:p>
        </w:tc>
        <w:tc>
          <w:tcPr>
            <w:tcW w:w="1103" w:type="pct"/>
          </w:tcPr>
          <w:p w14:paraId="1D24281E" w14:textId="77777777" w:rsidR="003762CD" w:rsidRPr="0016361A" w:rsidRDefault="003762CD" w:rsidP="003762CD">
            <w:pPr>
              <w:pStyle w:val="TAL"/>
            </w:pPr>
          </w:p>
        </w:tc>
      </w:tr>
      <w:tr w:rsidR="003762CD" w:rsidRPr="00B54FF5" w14:paraId="6A957C6C" w14:textId="77777777" w:rsidTr="00522CF9">
        <w:tc>
          <w:tcPr>
            <w:tcW w:w="1744" w:type="pct"/>
            <w:tcMar>
              <w:top w:w="0" w:type="dxa"/>
              <w:left w:w="108" w:type="dxa"/>
              <w:bottom w:w="0" w:type="dxa"/>
              <w:right w:w="108" w:type="dxa"/>
            </w:tcMar>
          </w:tcPr>
          <w:p w14:paraId="63373FA6" w14:textId="36805A76" w:rsidR="003762CD" w:rsidRDefault="003762CD" w:rsidP="003762CD">
            <w:pPr>
              <w:pStyle w:val="TAL"/>
            </w:pPr>
            <w:r>
              <w:t>EEL_MANAGED_ACR</w:t>
            </w:r>
          </w:p>
        </w:tc>
        <w:tc>
          <w:tcPr>
            <w:tcW w:w="2153" w:type="pct"/>
            <w:tcMar>
              <w:top w:w="0" w:type="dxa"/>
              <w:left w:w="108" w:type="dxa"/>
              <w:bottom w:w="0" w:type="dxa"/>
              <w:right w:w="108" w:type="dxa"/>
            </w:tcMar>
          </w:tcPr>
          <w:p w14:paraId="59919F8A" w14:textId="751B2F8A" w:rsidR="003762CD" w:rsidRPr="0016361A" w:rsidRDefault="003762CD" w:rsidP="003762CD">
            <w:pPr>
              <w:pStyle w:val="TAL"/>
            </w:pPr>
            <w:r>
              <w:t>Represents the EEC ACR scenario where the ACR is managed by the Edge Enabler Layer.</w:t>
            </w:r>
          </w:p>
        </w:tc>
        <w:tc>
          <w:tcPr>
            <w:tcW w:w="1103" w:type="pct"/>
          </w:tcPr>
          <w:p w14:paraId="42A261FA" w14:textId="77777777" w:rsidR="003762CD" w:rsidRPr="0016361A" w:rsidRDefault="003762CD" w:rsidP="003762CD">
            <w:pPr>
              <w:pStyle w:val="TAL"/>
            </w:pPr>
          </w:p>
        </w:tc>
      </w:tr>
    </w:tbl>
    <w:p w14:paraId="2360A6D6" w14:textId="188F2142" w:rsidR="0039285C" w:rsidRDefault="0039285C" w:rsidP="007D22C2">
      <w:pPr>
        <w:rPr>
          <w:lang w:eastAsia="zh-CN"/>
        </w:rPr>
      </w:pPr>
    </w:p>
    <w:p w14:paraId="5E32A0C4" w14:textId="77777777" w:rsidR="0045617A" w:rsidRPr="00BC662F" w:rsidRDefault="0045617A" w:rsidP="0045617A">
      <w:pPr>
        <w:pStyle w:val="Heading5"/>
      </w:pPr>
      <w:bookmarkStart w:id="12845" w:name="_Toc138762052"/>
      <w:bookmarkStart w:id="12846" w:name="_Toc145708315"/>
      <w:bookmarkStart w:id="12847" w:name="_Toc160570864"/>
      <w:bookmarkStart w:id="12848" w:name="_Toc162008460"/>
      <w:bookmarkStart w:id="12849" w:name="_Toc183585139"/>
      <w:r>
        <w:t>9.1.5.3.</w:t>
      </w:r>
      <w:r w:rsidRPr="0045617A">
        <w:t>4</w:t>
      </w:r>
      <w:r w:rsidRPr="00BC662F">
        <w:tab/>
        <w:t xml:space="preserve">Enumeration: </w:t>
      </w:r>
      <w:r>
        <w:t>InstantiationStatus</w:t>
      </w:r>
      <w:bookmarkEnd w:id="12845"/>
      <w:bookmarkEnd w:id="12846"/>
      <w:bookmarkEnd w:id="12847"/>
      <w:bookmarkEnd w:id="12848"/>
      <w:bookmarkEnd w:id="12849"/>
    </w:p>
    <w:p w14:paraId="574E6DF2" w14:textId="77777777" w:rsidR="0045617A" w:rsidRPr="00384E92" w:rsidRDefault="0045617A" w:rsidP="0045617A">
      <w:r w:rsidRPr="00384E92">
        <w:t xml:space="preserve">The enumeration </w:t>
      </w:r>
      <w:r>
        <w:t>InstantiationStatus</w:t>
      </w:r>
      <w:r w:rsidRPr="00384E92">
        <w:t xml:space="preserve"> represents </w:t>
      </w:r>
      <w:r>
        <w:t>the instantiation status of the EAS.</w:t>
      </w:r>
      <w:r w:rsidRPr="00384E92">
        <w:t xml:space="preserve"> It shall comply with the provisions defined in table</w:t>
      </w:r>
      <w:r>
        <w:t> 9.1.5.3.4</w:t>
      </w:r>
      <w:r w:rsidRPr="00384E92">
        <w:t>-1.</w:t>
      </w:r>
    </w:p>
    <w:p w14:paraId="76DCC895" w14:textId="77777777" w:rsidR="0045617A" w:rsidRDefault="0045617A" w:rsidP="0045617A">
      <w:pPr>
        <w:pStyle w:val="TH"/>
      </w:pPr>
      <w:r>
        <w:t>Table 9.1.5.3.4-1: Enumeration InstantiationStatus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91"/>
        <w:gridCol w:w="4186"/>
        <w:gridCol w:w="2144"/>
      </w:tblGrid>
      <w:tr w:rsidR="0045617A" w:rsidRPr="00B54FF5" w14:paraId="72356315" w14:textId="77777777" w:rsidTr="00D42967">
        <w:tc>
          <w:tcPr>
            <w:tcW w:w="1744" w:type="pct"/>
            <w:shd w:val="clear" w:color="auto" w:fill="C0C0C0"/>
            <w:tcMar>
              <w:top w:w="0" w:type="dxa"/>
              <w:left w:w="108" w:type="dxa"/>
              <w:bottom w:w="0" w:type="dxa"/>
              <w:right w:w="108" w:type="dxa"/>
            </w:tcMar>
            <w:hideMark/>
          </w:tcPr>
          <w:p w14:paraId="0F07FD02" w14:textId="77777777" w:rsidR="0045617A" w:rsidRPr="0016361A" w:rsidRDefault="0045617A" w:rsidP="00D42967">
            <w:pPr>
              <w:pStyle w:val="TAH"/>
            </w:pPr>
            <w:r w:rsidRPr="0016361A">
              <w:t>Enumeration value</w:t>
            </w:r>
          </w:p>
        </w:tc>
        <w:tc>
          <w:tcPr>
            <w:tcW w:w="2153" w:type="pct"/>
            <w:shd w:val="clear" w:color="auto" w:fill="C0C0C0"/>
            <w:tcMar>
              <w:top w:w="0" w:type="dxa"/>
              <w:left w:w="108" w:type="dxa"/>
              <w:bottom w:w="0" w:type="dxa"/>
              <w:right w:w="108" w:type="dxa"/>
            </w:tcMar>
            <w:hideMark/>
          </w:tcPr>
          <w:p w14:paraId="4081F963" w14:textId="77777777" w:rsidR="0045617A" w:rsidRPr="0016361A" w:rsidRDefault="0045617A" w:rsidP="00D42967">
            <w:pPr>
              <w:pStyle w:val="TAH"/>
            </w:pPr>
            <w:r w:rsidRPr="0016361A">
              <w:t>Description</w:t>
            </w:r>
          </w:p>
        </w:tc>
        <w:tc>
          <w:tcPr>
            <w:tcW w:w="1103" w:type="pct"/>
            <w:shd w:val="clear" w:color="auto" w:fill="C0C0C0"/>
          </w:tcPr>
          <w:p w14:paraId="554925A1" w14:textId="77777777" w:rsidR="0045617A" w:rsidRPr="0016361A" w:rsidRDefault="0045617A" w:rsidP="00D42967">
            <w:pPr>
              <w:pStyle w:val="TAH"/>
            </w:pPr>
            <w:r w:rsidRPr="0016361A">
              <w:t>Applicability</w:t>
            </w:r>
          </w:p>
        </w:tc>
      </w:tr>
      <w:tr w:rsidR="0045617A" w:rsidRPr="00B54FF5" w14:paraId="77832FAF" w14:textId="77777777" w:rsidTr="00D42967">
        <w:tc>
          <w:tcPr>
            <w:tcW w:w="1744" w:type="pct"/>
            <w:tcMar>
              <w:top w:w="0" w:type="dxa"/>
              <w:left w:w="108" w:type="dxa"/>
              <w:bottom w:w="0" w:type="dxa"/>
              <w:right w:w="108" w:type="dxa"/>
            </w:tcMar>
          </w:tcPr>
          <w:p w14:paraId="0527156B" w14:textId="77777777" w:rsidR="0045617A" w:rsidRPr="0016361A" w:rsidRDefault="0045617A" w:rsidP="00D42967">
            <w:pPr>
              <w:pStyle w:val="TAL"/>
            </w:pPr>
            <w:r>
              <w:t>INSTANTIATED</w:t>
            </w:r>
          </w:p>
        </w:tc>
        <w:tc>
          <w:tcPr>
            <w:tcW w:w="2153" w:type="pct"/>
            <w:tcMar>
              <w:top w:w="0" w:type="dxa"/>
              <w:left w:w="108" w:type="dxa"/>
              <w:bottom w:w="0" w:type="dxa"/>
              <w:right w:w="108" w:type="dxa"/>
            </w:tcMar>
          </w:tcPr>
          <w:p w14:paraId="476D55DB" w14:textId="77777777" w:rsidR="0045617A" w:rsidRPr="0016361A" w:rsidRDefault="0045617A" w:rsidP="00D42967">
            <w:pPr>
              <w:pStyle w:val="TAL"/>
            </w:pPr>
            <w:r>
              <w:t xml:space="preserve">Indicates that the EAS is </w:t>
            </w:r>
            <w:r>
              <w:rPr>
                <w:lang w:eastAsia="zh-CN"/>
              </w:rPr>
              <w:t>instantiated</w:t>
            </w:r>
            <w:r>
              <w:t>.</w:t>
            </w:r>
          </w:p>
        </w:tc>
        <w:tc>
          <w:tcPr>
            <w:tcW w:w="1103" w:type="pct"/>
          </w:tcPr>
          <w:p w14:paraId="48837DF0" w14:textId="77777777" w:rsidR="0045617A" w:rsidRPr="0016361A" w:rsidRDefault="0045617A" w:rsidP="00D42967">
            <w:pPr>
              <w:pStyle w:val="TAL"/>
            </w:pPr>
          </w:p>
        </w:tc>
      </w:tr>
      <w:tr w:rsidR="0045617A" w:rsidRPr="00B54FF5" w14:paraId="587E465C" w14:textId="77777777" w:rsidTr="00D42967">
        <w:tc>
          <w:tcPr>
            <w:tcW w:w="1744" w:type="pct"/>
            <w:tcMar>
              <w:top w:w="0" w:type="dxa"/>
              <w:left w:w="108" w:type="dxa"/>
              <w:bottom w:w="0" w:type="dxa"/>
              <w:right w:w="108" w:type="dxa"/>
            </w:tcMar>
          </w:tcPr>
          <w:p w14:paraId="7EC9420F" w14:textId="77777777" w:rsidR="0045617A" w:rsidRDefault="0045617A" w:rsidP="00D42967">
            <w:pPr>
              <w:pStyle w:val="TAL"/>
            </w:pPr>
            <w:r>
              <w:t>INSTANTIABLE</w:t>
            </w:r>
          </w:p>
        </w:tc>
        <w:tc>
          <w:tcPr>
            <w:tcW w:w="2153" w:type="pct"/>
            <w:tcMar>
              <w:top w:w="0" w:type="dxa"/>
              <w:left w:w="108" w:type="dxa"/>
              <w:bottom w:w="0" w:type="dxa"/>
              <w:right w:w="108" w:type="dxa"/>
            </w:tcMar>
          </w:tcPr>
          <w:p w14:paraId="09F83276" w14:textId="3E92768E" w:rsidR="0045617A" w:rsidRPr="0016361A" w:rsidRDefault="0045617A" w:rsidP="00657094">
            <w:pPr>
              <w:pStyle w:val="TAL"/>
            </w:pPr>
            <w:r>
              <w:t>Indicates that the EAS is i</w:t>
            </w:r>
            <w:r>
              <w:rPr>
                <w:lang w:eastAsia="zh-CN"/>
              </w:rPr>
              <w:t xml:space="preserve">nstantiable but not </w:t>
            </w:r>
            <w:r w:rsidR="00657094">
              <w:rPr>
                <w:lang w:eastAsia="zh-CN"/>
              </w:rPr>
              <w:t xml:space="preserve">yet </w:t>
            </w:r>
            <w:r>
              <w:rPr>
                <w:lang w:eastAsia="zh-CN"/>
              </w:rPr>
              <w:t>instantiated.</w:t>
            </w:r>
          </w:p>
        </w:tc>
        <w:tc>
          <w:tcPr>
            <w:tcW w:w="1103" w:type="pct"/>
          </w:tcPr>
          <w:p w14:paraId="11B499D5" w14:textId="77777777" w:rsidR="0045617A" w:rsidRPr="0016361A" w:rsidRDefault="0045617A" w:rsidP="00D42967">
            <w:pPr>
              <w:pStyle w:val="TAL"/>
            </w:pPr>
          </w:p>
        </w:tc>
      </w:tr>
    </w:tbl>
    <w:p w14:paraId="45FBA2C3" w14:textId="77777777" w:rsidR="0045617A" w:rsidRPr="005D51DA" w:rsidRDefault="0045617A" w:rsidP="007D22C2">
      <w:pPr>
        <w:rPr>
          <w:lang w:eastAsia="zh-CN"/>
        </w:rPr>
      </w:pPr>
    </w:p>
    <w:p w14:paraId="62839A52" w14:textId="7CF49FD5" w:rsidR="00721A12" w:rsidRDefault="00721A12" w:rsidP="00721A12">
      <w:pPr>
        <w:pStyle w:val="Heading3"/>
      </w:pPr>
      <w:bookmarkStart w:id="12850" w:name="_Toc85734549"/>
      <w:bookmarkStart w:id="12851" w:name="_Toc89431848"/>
      <w:bookmarkStart w:id="12852" w:name="_Toc97042762"/>
      <w:bookmarkStart w:id="12853" w:name="_Toc97045906"/>
      <w:bookmarkStart w:id="12854" w:name="_Toc97155651"/>
      <w:bookmarkStart w:id="12855" w:name="_Toc101521743"/>
      <w:bookmarkStart w:id="12856" w:name="_Toc138762053"/>
      <w:bookmarkStart w:id="12857" w:name="_Toc145708316"/>
      <w:bookmarkStart w:id="12858" w:name="_Toc160570865"/>
      <w:bookmarkStart w:id="12859" w:name="_Toc162008461"/>
      <w:bookmarkStart w:id="12860" w:name="_Toc183585140"/>
      <w:r>
        <w:t>9.</w:t>
      </w:r>
      <w:r w:rsidR="00730F40">
        <w:t>1</w:t>
      </w:r>
      <w:r>
        <w:t>.6</w:t>
      </w:r>
      <w:r>
        <w:tab/>
        <w:t>Error Handling</w:t>
      </w:r>
      <w:bookmarkEnd w:id="12850"/>
      <w:bookmarkEnd w:id="12851"/>
      <w:bookmarkEnd w:id="12852"/>
      <w:bookmarkEnd w:id="12853"/>
      <w:bookmarkEnd w:id="12854"/>
      <w:bookmarkEnd w:id="12855"/>
      <w:bookmarkEnd w:id="12856"/>
      <w:bookmarkEnd w:id="12857"/>
      <w:bookmarkEnd w:id="12858"/>
      <w:bookmarkEnd w:id="12859"/>
      <w:bookmarkEnd w:id="12860"/>
    </w:p>
    <w:p w14:paraId="6DC4152D" w14:textId="71D9088A" w:rsidR="00721A12" w:rsidRPr="00E36C80" w:rsidRDefault="00721A12" w:rsidP="00721A12">
      <w:r>
        <w:t xml:space="preserve">General error responses are defined in </w:t>
      </w:r>
      <w:r w:rsidR="00922650">
        <w:t>clause </w:t>
      </w:r>
      <w:r>
        <w:t>7.7.</w:t>
      </w:r>
    </w:p>
    <w:p w14:paraId="166D53F0" w14:textId="2BA25345" w:rsidR="00721A12" w:rsidRDefault="00721A12" w:rsidP="00721A12">
      <w:pPr>
        <w:pStyle w:val="Heading3"/>
      </w:pPr>
      <w:bookmarkStart w:id="12861" w:name="_Toc85734550"/>
      <w:bookmarkStart w:id="12862" w:name="_Toc89431849"/>
      <w:bookmarkStart w:id="12863" w:name="_Toc97042763"/>
      <w:bookmarkStart w:id="12864" w:name="_Toc97045907"/>
      <w:bookmarkStart w:id="12865" w:name="_Toc97155652"/>
      <w:bookmarkStart w:id="12866" w:name="_Toc101521744"/>
      <w:bookmarkStart w:id="12867" w:name="_Toc138762054"/>
      <w:bookmarkStart w:id="12868" w:name="_Toc145708317"/>
      <w:bookmarkStart w:id="12869" w:name="_Toc160570866"/>
      <w:bookmarkStart w:id="12870" w:name="_Toc162008462"/>
      <w:bookmarkStart w:id="12871" w:name="_Toc183585141"/>
      <w:r>
        <w:t>9.</w:t>
      </w:r>
      <w:r w:rsidR="00730F40">
        <w:t>1</w:t>
      </w:r>
      <w:r>
        <w:t>.7</w:t>
      </w:r>
      <w:r>
        <w:tab/>
        <w:t>Feature negotiation</w:t>
      </w:r>
      <w:bookmarkEnd w:id="12861"/>
      <w:bookmarkEnd w:id="12862"/>
      <w:bookmarkEnd w:id="12863"/>
      <w:bookmarkEnd w:id="12864"/>
      <w:bookmarkEnd w:id="12865"/>
      <w:bookmarkEnd w:id="12866"/>
      <w:bookmarkEnd w:id="12867"/>
      <w:bookmarkEnd w:id="12868"/>
      <w:bookmarkEnd w:id="12869"/>
      <w:bookmarkEnd w:id="12870"/>
      <w:bookmarkEnd w:id="12871"/>
    </w:p>
    <w:p w14:paraId="7B39E9F0" w14:textId="2E2987CD" w:rsidR="00721A12" w:rsidRPr="008D34FA" w:rsidRDefault="00721A12" w:rsidP="00721A12">
      <w:pPr>
        <w:rPr>
          <w:lang w:eastAsia="zh-CN"/>
        </w:rPr>
      </w:pPr>
      <w:r>
        <w:rPr>
          <w:lang w:eastAsia="zh-CN"/>
        </w:rPr>
        <w:t xml:space="preserve">General feature negotiation procedures are defined in </w:t>
      </w:r>
      <w:r w:rsidR="00922650">
        <w:rPr>
          <w:lang w:eastAsia="zh-CN"/>
        </w:rPr>
        <w:t>clause</w:t>
      </w:r>
      <w:r w:rsidR="00922650">
        <w:rPr>
          <w:lang w:val="en-US" w:eastAsia="zh-CN"/>
        </w:rPr>
        <w:t> </w:t>
      </w:r>
      <w:r w:rsidR="00730F40">
        <w:rPr>
          <w:lang w:eastAsia="zh-CN"/>
        </w:rPr>
        <w:t xml:space="preserve">7.8 </w:t>
      </w:r>
      <w:r>
        <w:rPr>
          <w:lang w:eastAsia="zh-CN"/>
        </w:rPr>
        <w:t>Table 9.</w:t>
      </w:r>
      <w:r w:rsidR="00730F40">
        <w:rPr>
          <w:lang w:eastAsia="zh-CN"/>
        </w:rPr>
        <w:t>1</w:t>
      </w:r>
      <w:r>
        <w:rPr>
          <w:lang w:eastAsia="zh-CN"/>
        </w:rPr>
        <w:t>.7-1 lists the supported features for Eecs_EESRegistration API.</w:t>
      </w:r>
    </w:p>
    <w:bookmarkEnd w:id="12457"/>
    <w:p w14:paraId="69EA5B6D" w14:textId="77777777" w:rsidR="00C27921" w:rsidRDefault="00C27921" w:rsidP="00C27921">
      <w:pPr>
        <w:pStyle w:val="TH"/>
        <w:rPr>
          <w:rFonts w:eastAsia="Batang"/>
        </w:rPr>
      </w:pPr>
      <w:r>
        <w:rPr>
          <w:rFonts w:eastAsia="Batang"/>
        </w:rPr>
        <w:t>Table 9.1.7-1: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C27921" w14:paraId="01D1D854" w14:textId="77777777" w:rsidTr="00C27921">
        <w:trPr>
          <w:jc w:val="center"/>
        </w:trPr>
        <w:tc>
          <w:tcPr>
            <w:tcW w:w="1529" w:type="dxa"/>
            <w:shd w:val="clear" w:color="auto" w:fill="C0C0C0"/>
            <w:hideMark/>
          </w:tcPr>
          <w:p w14:paraId="5EC257C3" w14:textId="77777777" w:rsidR="00C27921" w:rsidRDefault="00C27921" w:rsidP="00C27921">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60ADB4A5" w14:textId="77777777" w:rsidR="00C27921" w:rsidRDefault="00C27921" w:rsidP="00C27921">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02F811DC" w14:textId="77777777" w:rsidR="00C27921" w:rsidRDefault="00C27921" w:rsidP="00C27921">
            <w:pPr>
              <w:keepNext/>
              <w:keepLines/>
              <w:spacing w:after="0"/>
              <w:jc w:val="center"/>
              <w:rPr>
                <w:rFonts w:ascii="Arial" w:eastAsia="Batang" w:hAnsi="Arial"/>
                <w:b/>
                <w:sz w:val="18"/>
              </w:rPr>
            </w:pPr>
            <w:r>
              <w:rPr>
                <w:rFonts w:ascii="Arial" w:eastAsia="Batang" w:hAnsi="Arial"/>
                <w:b/>
                <w:sz w:val="18"/>
              </w:rPr>
              <w:t>Description</w:t>
            </w:r>
          </w:p>
        </w:tc>
      </w:tr>
      <w:tr w:rsidR="00C27921" w14:paraId="169D4DD8" w14:textId="77777777" w:rsidTr="00C27921">
        <w:trPr>
          <w:jc w:val="center"/>
        </w:trPr>
        <w:tc>
          <w:tcPr>
            <w:tcW w:w="1529" w:type="dxa"/>
          </w:tcPr>
          <w:p w14:paraId="6A64B2DB" w14:textId="77777777" w:rsidR="00C27921" w:rsidRDefault="00C27921" w:rsidP="00E90578">
            <w:pPr>
              <w:pStyle w:val="TAC"/>
              <w:rPr>
                <w:rFonts w:eastAsia="Batang"/>
              </w:rPr>
            </w:pPr>
            <w:r>
              <w:rPr>
                <w:rFonts w:eastAsia="Batang"/>
              </w:rPr>
              <w:t>1</w:t>
            </w:r>
          </w:p>
        </w:tc>
        <w:tc>
          <w:tcPr>
            <w:tcW w:w="2207" w:type="dxa"/>
          </w:tcPr>
          <w:p w14:paraId="342E7012" w14:textId="77777777" w:rsidR="00C27921" w:rsidRDefault="00C27921" w:rsidP="00E90578">
            <w:pPr>
              <w:pStyle w:val="TAL"/>
              <w:rPr>
                <w:rFonts w:eastAsia="Batang"/>
              </w:rPr>
            </w:pPr>
            <w:r>
              <w:rPr>
                <w:rFonts w:eastAsia="Batang"/>
              </w:rPr>
              <w:t>EdgeApp_2</w:t>
            </w:r>
          </w:p>
        </w:tc>
        <w:tc>
          <w:tcPr>
            <w:tcW w:w="5758" w:type="dxa"/>
          </w:tcPr>
          <w:p w14:paraId="748E1FAD" w14:textId="77777777" w:rsidR="00C27921" w:rsidRDefault="00C27921" w:rsidP="00C27921">
            <w:pPr>
              <w:pStyle w:val="TAL"/>
            </w:pPr>
            <w:r>
              <w:t>This feature indicates the support of the enhancements to the Edge Applications. Within this feature, the following enhancements are covered:</w:t>
            </w:r>
          </w:p>
          <w:p w14:paraId="0B623872" w14:textId="77777777" w:rsidR="00C27921" w:rsidRDefault="00C27921" w:rsidP="00C27921">
            <w:pPr>
              <w:pStyle w:val="TAL"/>
              <w:ind w:left="284" w:hanging="284"/>
            </w:pPr>
            <w:r w:rsidRPr="002845A0">
              <w:t>-</w:t>
            </w:r>
            <w:r w:rsidRPr="002845A0">
              <w:tab/>
              <w:t>support of EAS bundle information.</w:t>
            </w:r>
          </w:p>
          <w:p w14:paraId="521C25FC" w14:textId="77777777" w:rsidR="00C27921" w:rsidRDefault="00C27921" w:rsidP="00E90578">
            <w:pPr>
              <w:pStyle w:val="TAL"/>
              <w:ind w:left="284" w:hanging="284"/>
            </w:pPr>
            <w:r w:rsidRPr="002845A0">
              <w:t>-</w:t>
            </w:r>
            <w:r w:rsidRPr="002845A0">
              <w:tab/>
            </w:r>
            <w:r w:rsidRPr="003253E4">
              <w:t xml:space="preserve">support of EAS instantiation </w:t>
            </w:r>
            <w:r>
              <w:t>information management</w:t>
            </w:r>
            <w:r w:rsidRPr="003253E4">
              <w:t>.</w:t>
            </w:r>
          </w:p>
          <w:p w14:paraId="1CEA13B5" w14:textId="77777777" w:rsidR="00C27921" w:rsidRDefault="00C27921" w:rsidP="00E90578">
            <w:pPr>
              <w:pStyle w:val="TAL"/>
              <w:ind w:left="284" w:hanging="284"/>
            </w:pPr>
            <w:r w:rsidRPr="002845A0">
              <w:t>-</w:t>
            </w:r>
            <w:r w:rsidRPr="002845A0">
              <w:tab/>
            </w:r>
            <w:r w:rsidRPr="003253E4">
              <w:t xml:space="preserve">support of </w:t>
            </w:r>
            <w:r>
              <w:t>EDN related information provisioning within the EES profile</w:t>
            </w:r>
            <w:r w:rsidRPr="003253E4">
              <w:t>.</w:t>
            </w:r>
          </w:p>
          <w:p w14:paraId="5B02D474" w14:textId="77777777" w:rsidR="00C27921" w:rsidRDefault="00C27921" w:rsidP="00E90578">
            <w:pPr>
              <w:pStyle w:val="TAL"/>
              <w:ind w:left="284" w:hanging="284"/>
              <w:rPr>
                <w:rFonts w:eastAsia="Batang" w:cs="Arial"/>
                <w:szCs w:val="18"/>
              </w:rPr>
            </w:pPr>
            <w:r w:rsidRPr="002845A0">
              <w:t>-</w:t>
            </w:r>
            <w:r w:rsidRPr="002845A0">
              <w:tab/>
            </w:r>
            <w:r>
              <w:t>S</w:t>
            </w:r>
            <w:r w:rsidRPr="002845A0">
              <w:t xml:space="preserve">upport of </w:t>
            </w:r>
            <w:r>
              <w:t>the indication of the EAS ability to handle bundled EAS ACRs within the EAS profile</w:t>
            </w:r>
            <w:r w:rsidRPr="002845A0">
              <w:t>.</w:t>
            </w:r>
          </w:p>
        </w:tc>
      </w:tr>
    </w:tbl>
    <w:p w14:paraId="2572EBAF" w14:textId="2A3603D2" w:rsidR="00721A12" w:rsidRDefault="00721A12" w:rsidP="006766F1"/>
    <w:p w14:paraId="43552639" w14:textId="409A69FB" w:rsidR="007C54F7" w:rsidRPr="00771852" w:rsidRDefault="007C54F7" w:rsidP="007C54F7">
      <w:pPr>
        <w:pStyle w:val="Heading2"/>
      </w:pPr>
      <w:bookmarkStart w:id="12872" w:name="_Toc85734551"/>
      <w:bookmarkStart w:id="12873" w:name="_Toc89431850"/>
      <w:bookmarkStart w:id="12874" w:name="_Toc97042764"/>
      <w:bookmarkStart w:id="12875" w:name="_Toc97045908"/>
      <w:bookmarkStart w:id="12876" w:name="_Toc97155653"/>
      <w:bookmarkStart w:id="12877" w:name="_Toc101521745"/>
      <w:bookmarkStart w:id="12878" w:name="_Toc138762055"/>
      <w:bookmarkStart w:id="12879" w:name="_Toc145708318"/>
      <w:bookmarkStart w:id="12880" w:name="_Toc160570867"/>
      <w:bookmarkStart w:id="12881" w:name="_Toc162008463"/>
      <w:bookmarkStart w:id="12882" w:name="_Toc183585142"/>
      <w:r>
        <w:lastRenderedPageBreak/>
        <w:t>9.2</w:t>
      </w:r>
      <w:r>
        <w:tab/>
        <w:t>Eecs_TargetEESDiscovery API</w:t>
      </w:r>
      <w:bookmarkEnd w:id="12872"/>
      <w:bookmarkEnd w:id="12873"/>
      <w:bookmarkEnd w:id="12874"/>
      <w:bookmarkEnd w:id="12875"/>
      <w:bookmarkEnd w:id="12876"/>
      <w:bookmarkEnd w:id="12877"/>
      <w:bookmarkEnd w:id="12878"/>
      <w:bookmarkEnd w:id="12879"/>
      <w:bookmarkEnd w:id="12880"/>
      <w:bookmarkEnd w:id="12881"/>
      <w:bookmarkEnd w:id="12882"/>
    </w:p>
    <w:p w14:paraId="34A83731" w14:textId="5F9B80A2" w:rsidR="007C54F7" w:rsidRDefault="007C54F7" w:rsidP="007C54F7">
      <w:pPr>
        <w:pStyle w:val="Heading3"/>
      </w:pPr>
      <w:bookmarkStart w:id="12883" w:name="_Toc85734552"/>
      <w:bookmarkStart w:id="12884" w:name="_Toc89431851"/>
      <w:bookmarkStart w:id="12885" w:name="_Toc97042765"/>
      <w:bookmarkStart w:id="12886" w:name="_Toc97045909"/>
      <w:bookmarkStart w:id="12887" w:name="_Toc97155654"/>
      <w:bookmarkStart w:id="12888" w:name="_Toc101521746"/>
      <w:bookmarkStart w:id="12889" w:name="_Toc138762056"/>
      <w:bookmarkStart w:id="12890" w:name="_Toc145708319"/>
      <w:bookmarkStart w:id="12891" w:name="_Toc160570868"/>
      <w:bookmarkStart w:id="12892" w:name="_Toc162008464"/>
      <w:bookmarkStart w:id="12893" w:name="_Toc183585143"/>
      <w:r>
        <w:t>9.2.1</w:t>
      </w:r>
      <w:r>
        <w:tab/>
      </w:r>
      <w:bookmarkEnd w:id="12883"/>
      <w:r w:rsidR="009616F6">
        <w:t>Introduction</w:t>
      </w:r>
      <w:bookmarkEnd w:id="12884"/>
      <w:bookmarkEnd w:id="12885"/>
      <w:bookmarkEnd w:id="12886"/>
      <w:bookmarkEnd w:id="12887"/>
      <w:bookmarkEnd w:id="12888"/>
      <w:bookmarkEnd w:id="12889"/>
      <w:bookmarkEnd w:id="12890"/>
      <w:bookmarkEnd w:id="12891"/>
      <w:bookmarkEnd w:id="12892"/>
      <w:bookmarkEnd w:id="12893"/>
    </w:p>
    <w:p w14:paraId="345A2E84" w14:textId="7F4695DA" w:rsidR="007C54F7" w:rsidRDefault="007C54F7" w:rsidP="007C54F7">
      <w:pPr>
        <w:rPr>
          <w:noProof/>
          <w:lang w:eastAsia="zh-CN"/>
        </w:rPr>
      </w:pPr>
      <w:r>
        <w:rPr>
          <w:noProof/>
        </w:rPr>
        <w:t xml:space="preserve">The </w:t>
      </w:r>
      <w:r>
        <w:t>Eecs_TargetEESDiscovery</w:t>
      </w:r>
      <w:r>
        <w:rPr>
          <w:noProof/>
        </w:rPr>
        <w:t xml:space="preserve"> service shall use the Eecs_TargetEESDiscovery </w:t>
      </w:r>
      <w:r>
        <w:t>API</w:t>
      </w:r>
      <w:r>
        <w:rPr>
          <w:noProof/>
          <w:lang w:eastAsia="zh-CN"/>
        </w:rPr>
        <w:t>.</w:t>
      </w:r>
    </w:p>
    <w:p w14:paraId="20537377" w14:textId="77777777" w:rsidR="009616F6" w:rsidRDefault="009616F6" w:rsidP="009616F6">
      <w:pPr>
        <w:rPr>
          <w:noProof/>
          <w:lang w:eastAsia="zh-CN"/>
        </w:rPr>
      </w:pPr>
      <w:r>
        <w:rPr>
          <w:rFonts w:hint="eastAsia"/>
          <w:noProof/>
          <w:lang w:eastAsia="zh-CN"/>
        </w:rPr>
        <w:t xml:space="preserve">The API URI of the </w:t>
      </w:r>
      <w:r>
        <w:t>Eecs_TargetEESDiscovery</w:t>
      </w:r>
      <w:r>
        <w:rPr>
          <w:noProof/>
        </w:rPr>
        <w:t xml:space="preserve"> </w:t>
      </w:r>
      <w:r>
        <w:rPr>
          <w:noProof/>
          <w:lang w:eastAsia="zh-CN"/>
        </w:rPr>
        <w:t>API</w:t>
      </w:r>
      <w:r>
        <w:rPr>
          <w:rFonts w:hint="eastAsia"/>
          <w:noProof/>
          <w:lang w:eastAsia="zh-CN"/>
        </w:rPr>
        <w:t xml:space="preserve"> shall be:</w:t>
      </w:r>
    </w:p>
    <w:p w14:paraId="51EFC760" w14:textId="3C8151F4" w:rsidR="009616F6" w:rsidRDefault="009616F6" w:rsidP="009616F6">
      <w:pPr>
        <w:rPr>
          <w:noProof/>
          <w:lang w:eastAsia="zh-CN"/>
        </w:rPr>
      </w:pPr>
      <w:r>
        <w:rPr>
          <w:b/>
          <w:noProof/>
        </w:rPr>
        <w:t>{apiRoot}/&lt;apiName&gt;/&lt;apiVersion&gt;</w:t>
      </w:r>
    </w:p>
    <w:p w14:paraId="02B73E05" w14:textId="018B2C71" w:rsidR="007C54F7" w:rsidRDefault="007C54F7" w:rsidP="007C54F7">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9616F6">
        <w:rPr>
          <w:lang w:eastAsia="zh-CN"/>
        </w:rPr>
        <w:t>, i.e.</w:t>
      </w:r>
      <w:r>
        <w:rPr>
          <w:lang w:eastAsia="zh-CN"/>
        </w:rPr>
        <w:t>:</w:t>
      </w:r>
    </w:p>
    <w:p w14:paraId="42BA2F15" w14:textId="77777777" w:rsidR="009616F6" w:rsidRDefault="009616F6" w:rsidP="009616F6">
      <w:pPr>
        <w:rPr>
          <w:b/>
          <w:noProof/>
        </w:rPr>
      </w:pPr>
      <w:r>
        <w:rPr>
          <w:b/>
          <w:noProof/>
        </w:rPr>
        <w:t>{apiRoot}/&lt;apiName&gt;/&lt;apiVersion&gt;/&lt;apiSpecificResourceUriPart&gt;</w:t>
      </w:r>
    </w:p>
    <w:p w14:paraId="7BAD0F05" w14:textId="77777777" w:rsidR="009616F6" w:rsidRDefault="009616F6" w:rsidP="009616F6">
      <w:pPr>
        <w:rPr>
          <w:noProof/>
          <w:lang w:eastAsia="zh-CN"/>
        </w:rPr>
      </w:pPr>
      <w:r>
        <w:rPr>
          <w:noProof/>
          <w:lang w:eastAsia="zh-CN"/>
        </w:rPr>
        <w:t>with the following components:</w:t>
      </w:r>
    </w:p>
    <w:p w14:paraId="1D688AA7" w14:textId="39261D37" w:rsidR="009616F6" w:rsidRPr="009616F6" w:rsidRDefault="009616F6" w:rsidP="00271B0A">
      <w:pPr>
        <w:pStyle w:val="B10"/>
        <w:rPr>
          <w:lang w:eastAsia="zh-CN"/>
        </w:rPr>
      </w:pPr>
      <w:r w:rsidRPr="009616F6">
        <w:rPr>
          <w:noProof/>
          <w:lang w:eastAsia="zh-CN"/>
        </w:rPr>
        <w:t>-</w:t>
      </w:r>
      <w:r w:rsidRPr="009616F6">
        <w:rPr>
          <w:noProof/>
          <w:lang w:eastAsia="zh-CN"/>
        </w:rPr>
        <w:tab/>
        <w:t xml:space="preserve">The </w:t>
      </w:r>
      <w:r w:rsidRPr="009616F6">
        <w:rPr>
          <w:noProof/>
        </w:rPr>
        <w:t xml:space="preserve">{apiRoot} shall be set as described in </w:t>
      </w:r>
      <w:r w:rsidRPr="009616F6">
        <w:rPr>
          <w:noProof/>
          <w:lang w:eastAsia="zh-CN"/>
        </w:rPr>
        <w:t>clause 7.5.</w:t>
      </w:r>
    </w:p>
    <w:p w14:paraId="4AD304E8" w14:textId="77777777" w:rsidR="007C54F7" w:rsidRDefault="007C54F7" w:rsidP="007C54F7">
      <w:pPr>
        <w:pStyle w:val="B10"/>
      </w:pPr>
      <w:r>
        <w:rPr>
          <w:lang w:eastAsia="zh-CN"/>
        </w:rPr>
        <w:t>-</w:t>
      </w:r>
      <w:r>
        <w:rPr>
          <w:lang w:eastAsia="zh-CN"/>
        </w:rPr>
        <w:tab/>
        <w:t xml:space="preserve">The </w:t>
      </w:r>
      <w:r>
        <w:t>&lt;apiName&gt;</w:t>
      </w:r>
      <w:r>
        <w:rPr>
          <w:b/>
        </w:rPr>
        <w:t xml:space="preserve"> </w:t>
      </w:r>
      <w:r>
        <w:t>shall be "eecs-targeteesdiscovery".</w:t>
      </w:r>
    </w:p>
    <w:p w14:paraId="1C700FE1" w14:textId="77777777" w:rsidR="007C54F7" w:rsidRDefault="007C54F7" w:rsidP="007C54F7">
      <w:pPr>
        <w:pStyle w:val="B10"/>
      </w:pPr>
      <w:r>
        <w:t>-</w:t>
      </w:r>
      <w:r>
        <w:tab/>
        <w:t>The &lt;apiVersion&gt; shall be "v1".</w:t>
      </w:r>
    </w:p>
    <w:p w14:paraId="121DDBD2" w14:textId="10F55120" w:rsidR="007C54F7" w:rsidRPr="00552994" w:rsidRDefault="007C54F7" w:rsidP="007C54F7">
      <w:pPr>
        <w:pStyle w:val="B10"/>
      </w:pPr>
      <w:r>
        <w:t>-</w:t>
      </w:r>
      <w:r>
        <w:tab/>
        <w:t>The &lt;apiSpecificResourceUriPart&gt; shall be set as described in clause</w:t>
      </w:r>
      <w:r>
        <w:rPr>
          <w:lang w:eastAsia="zh-CN"/>
        </w:rPr>
        <w:t> 9.2.2.</w:t>
      </w:r>
    </w:p>
    <w:p w14:paraId="1E86B9CB" w14:textId="18BA0909" w:rsidR="007C54F7" w:rsidRDefault="007C54F7" w:rsidP="007C54F7">
      <w:pPr>
        <w:pStyle w:val="Heading3"/>
      </w:pPr>
      <w:bookmarkStart w:id="12894" w:name="_Toc85734553"/>
      <w:bookmarkStart w:id="12895" w:name="_Toc89431852"/>
      <w:bookmarkStart w:id="12896" w:name="_Toc97042766"/>
      <w:bookmarkStart w:id="12897" w:name="_Toc97045910"/>
      <w:bookmarkStart w:id="12898" w:name="_Toc97155655"/>
      <w:bookmarkStart w:id="12899" w:name="_Toc101521747"/>
      <w:bookmarkStart w:id="12900" w:name="_Toc138762057"/>
      <w:bookmarkStart w:id="12901" w:name="_Toc145708320"/>
      <w:bookmarkStart w:id="12902" w:name="_Toc160570869"/>
      <w:bookmarkStart w:id="12903" w:name="_Toc162008465"/>
      <w:bookmarkStart w:id="12904" w:name="_Toc183585144"/>
      <w:r>
        <w:t>9.</w:t>
      </w:r>
      <w:r w:rsidR="00AB45AD">
        <w:t>2</w:t>
      </w:r>
      <w:r>
        <w:t>.2</w:t>
      </w:r>
      <w:r>
        <w:tab/>
        <w:t>Resources</w:t>
      </w:r>
      <w:bookmarkEnd w:id="12894"/>
      <w:bookmarkEnd w:id="12895"/>
      <w:bookmarkEnd w:id="12896"/>
      <w:bookmarkEnd w:id="12897"/>
      <w:bookmarkEnd w:id="12898"/>
      <w:bookmarkEnd w:id="12899"/>
      <w:bookmarkEnd w:id="12900"/>
      <w:bookmarkEnd w:id="12901"/>
      <w:bookmarkEnd w:id="12902"/>
      <w:bookmarkEnd w:id="12903"/>
      <w:bookmarkEnd w:id="12904"/>
    </w:p>
    <w:p w14:paraId="3192648F" w14:textId="79AA4A35" w:rsidR="007C54F7" w:rsidRDefault="007C54F7" w:rsidP="007C54F7">
      <w:pPr>
        <w:pStyle w:val="Heading4"/>
      </w:pPr>
      <w:bookmarkStart w:id="12905" w:name="_Toc85734554"/>
      <w:bookmarkStart w:id="12906" w:name="_Toc89431853"/>
      <w:bookmarkStart w:id="12907" w:name="_Toc97042767"/>
      <w:bookmarkStart w:id="12908" w:name="_Toc97045911"/>
      <w:bookmarkStart w:id="12909" w:name="_Toc97155656"/>
      <w:bookmarkStart w:id="12910" w:name="_Toc101521748"/>
      <w:bookmarkStart w:id="12911" w:name="_Toc138762058"/>
      <w:bookmarkStart w:id="12912" w:name="_Toc145708321"/>
      <w:bookmarkStart w:id="12913" w:name="_Toc160570870"/>
      <w:bookmarkStart w:id="12914" w:name="_Toc162008466"/>
      <w:bookmarkStart w:id="12915" w:name="_Toc183585145"/>
      <w:r>
        <w:t>9.</w:t>
      </w:r>
      <w:r w:rsidR="00AB45AD">
        <w:t>2</w:t>
      </w:r>
      <w:r>
        <w:t>.2.1</w:t>
      </w:r>
      <w:r>
        <w:tab/>
        <w:t>Overview</w:t>
      </w:r>
      <w:bookmarkEnd w:id="12905"/>
      <w:bookmarkEnd w:id="12906"/>
      <w:bookmarkEnd w:id="12907"/>
      <w:bookmarkEnd w:id="12908"/>
      <w:bookmarkEnd w:id="12909"/>
      <w:bookmarkEnd w:id="12910"/>
      <w:bookmarkEnd w:id="12911"/>
      <w:bookmarkEnd w:id="12912"/>
      <w:bookmarkEnd w:id="12913"/>
      <w:bookmarkEnd w:id="12914"/>
      <w:bookmarkEnd w:id="12915"/>
    </w:p>
    <w:p w14:paraId="389B470B" w14:textId="77777777" w:rsidR="006435B8" w:rsidRDefault="006435B8" w:rsidP="006435B8">
      <w:r>
        <w:t>This clause describes the structure for the Resource URIs and the resources and methods used for the service.</w:t>
      </w:r>
    </w:p>
    <w:p w14:paraId="14EDD961" w14:textId="49855588" w:rsidR="006435B8" w:rsidRPr="006435B8" w:rsidRDefault="006435B8" w:rsidP="006C7EB1">
      <w:r>
        <w:t>Figure 9.2.2.1-1 depicts the resource URIs structure for the Eec</w:t>
      </w:r>
      <w:r w:rsidRPr="00F477AF">
        <w:t>s_</w:t>
      </w:r>
      <w:r>
        <w:t>TargetEESDiscovery</w:t>
      </w:r>
      <w:r>
        <w:rPr>
          <w:noProof/>
          <w:lang w:eastAsia="zh-CN"/>
        </w:rPr>
        <w:t xml:space="preserve"> </w:t>
      </w:r>
      <w:r>
        <w:t>API.</w:t>
      </w:r>
      <w:r>
        <w:tab/>
      </w:r>
    </w:p>
    <w:p w14:paraId="5828842F" w14:textId="77777777" w:rsidR="007C54F7" w:rsidRDefault="007C54F7" w:rsidP="007C54F7">
      <w:pPr>
        <w:pStyle w:val="TH"/>
      </w:pPr>
      <w:r w:rsidRPr="00E73566">
        <w:object w:dxaOrig="6529" w:dyaOrig="2953" w14:anchorId="5C47A36B">
          <v:shape id="_x0000_i1042" type="#_x0000_t75" style="width:328.5pt;height:150pt" o:ole="">
            <v:imagedata r:id="rId45" o:title=""/>
          </v:shape>
          <o:OLEObject Type="Embed" ProgID="Visio.Drawing.11" ShapeID="_x0000_i1042" DrawAspect="Content" ObjectID="_1795505941" r:id="rId46"/>
        </w:object>
      </w:r>
    </w:p>
    <w:p w14:paraId="2563EECB" w14:textId="51D96E24" w:rsidR="007C54F7" w:rsidRDefault="00473267" w:rsidP="007C54F7">
      <w:pPr>
        <w:pStyle w:val="TF"/>
      </w:pPr>
      <w:r>
        <w:t>Figure </w:t>
      </w:r>
      <w:r w:rsidR="007C54F7">
        <w:t>9.</w:t>
      </w:r>
      <w:r w:rsidR="00AB45AD">
        <w:t>2</w:t>
      </w:r>
      <w:r w:rsidR="007C54F7">
        <w:t>.2.1-1: Resource URI structure of the Eecs_TargetEESDiscovery API</w:t>
      </w:r>
    </w:p>
    <w:p w14:paraId="05CCB4EC" w14:textId="5EF26177" w:rsidR="007C54F7" w:rsidRDefault="007C54F7" w:rsidP="007C54F7">
      <w:r>
        <w:t>Table 9.</w:t>
      </w:r>
      <w:r w:rsidR="00AB45AD">
        <w:t>2</w:t>
      </w:r>
      <w:r>
        <w:t>.2.1-1 provides an overview of the resources and applicable HTTP methods.</w:t>
      </w:r>
    </w:p>
    <w:p w14:paraId="684EFD16" w14:textId="77777777" w:rsidR="00910CC4" w:rsidRDefault="00910CC4" w:rsidP="00910CC4">
      <w:pPr>
        <w:pStyle w:val="TH"/>
      </w:pPr>
      <w:r>
        <w:t>Table 9.2.2.1-1: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5"/>
        <w:gridCol w:w="3005"/>
        <w:gridCol w:w="1208"/>
        <w:gridCol w:w="2863"/>
      </w:tblGrid>
      <w:tr w:rsidR="00910CC4" w:rsidRPr="00170884" w14:paraId="43B58BAB" w14:textId="77777777" w:rsidTr="009274DC">
        <w:trPr>
          <w:jc w:val="center"/>
        </w:trPr>
        <w:tc>
          <w:tcPr>
            <w:tcW w:w="1268" w:type="pct"/>
            <w:shd w:val="clear" w:color="auto" w:fill="C0C0C0"/>
            <w:vAlign w:val="center"/>
            <w:hideMark/>
          </w:tcPr>
          <w:p w14:paraId="395012E1" w14:textId="77777777" w:rsidR="00910CC4" w:rsidRPr="00170884" w:rsidRDefault="00910CC4" w:rsidP="009274DC">
            <w:pPr>
              <w:pStyle w:val="TAH"/>
            </w:pPr>
            <w:r w:rsidRPr="00170884">
              <w:t>Resource name</w:t>
            </w:r>
          </w:p>
        </w:tc>
        <w:tc>
          <w:tcPr>
            <w:tcW w:w="1585" w:type="pct"/>
            <w:shd w:val="clear" w:color="auto" w:fill="C0C0C0"/>
            <w:vAlign w:val="center"/>
            <w:hideMark/>
          </w:tcPr>
          <w:p w14:paraId="4FF10C11" w14:textId="77777777" w:rsidR="00910CC4" w:rsidRPr="00170884" w:rsidRDefault="00910CC4" w:rsidP="009274DC">
            <w:pPr>
              <w:pStyle w:val="TAH"/>
            </w:pPr>
            <w:r w:rsidRPr="00170884">
              <w:t>Resource URI</w:t>
            </w:r>
          </w:p>
        </w:tc>
        <w:tc>
          <w:tcPr>
            <w:tcW w:w="637" w:type="pct"/>
            <w:shd w:val="clear" w:color="auto" w:fill="C0C0C0"/>
            <w:vAlign w:val="center"/>
            <w:hideMark/>
          </w:tcPr>
          <w:p w14:paraId="6D68C935" w14:textId="77777777" w:rsidR="00910CC4" w:rsidRPr="00170884" w:rsidRDefault="00910CC4" w:rsidP="009274DC">
            <w:pPr>
              <w:pStyle w:val="TAH"/>
            </w:pPr>
            <w:r w:rsidRPr="00170884">
              <w:t>HTTP method or custom operation</w:t>
            </w:r>
          </w:p>
        </w:tc>
        <w:tc>
          <w:tcPr>
            <w:tcW w:w="1510" w:type="pct"/>
            <w:shd w:val="clear" w:color="auto" w:fill="C0C0C0"/>
            <w:vAlign w:val="center"/>
            <w:hideMark/>
          </w:tcPr>
          <w:p w14:paraId="67FBD8B5" w14:textId="77777777" w:rsidR="00910CC4" w:rsidRPr="00170884" w:rsidRDefault="00910CC4" w:rsidP="009274DC">
            <w:pPr>
              <w:pStyle w:val="TAH"/>
            </w:pPr>
            <w:r w:rsidRPr="00170884">
              <w:t>Description</w:t>
            </w:r>
          </w:p>
        </w:tc>
      </w:tr>
      <w:tr w:rsidR="00910CC4" w:rsidRPr="00FF31D1" w14:paraId="132F781E" w14:textId="77777777" w:rsidTr="009274DC">
        <w:trPr>
          <w:jc w:val="center"/>
        </w:trPr>
        <w:tc>
          <w:tcPr>
            <w:tcW w:w="1268" w:type="pct"/>
          </w:tcPr>
          <w:p w14:paraId="26BBF8E3" w14:textId="77777777" w:rsidR="00910CC4" w:rsidRDefault="00910CC4" w:rsidP="009274DC">
            <w:pPr>
              <w:pStyle w:val="TAL"/>
            </w:pPr>
            <w:r>
              <w:t>EES Profiles</w:t>
            </w:r>
          </w:p>
          <w:p w14:paraId="1447E72C" w14:textId="77777777" w:rsidR="00910CC4" w:rsidRDefault="00910CC4" w:rsidP="009274DC">
            <w:pPr>
              <w:pStyle w:val="TAL"/>
            </w:pPr>
          </w:p>
          <w:p w14:paraId="257C3A22" w14:textId="77777777" w:rsidR="00910CC4" w:rsidRPr="00FF31D1" w:rsidRDefault="00910CC4" w:rsidP="009274DC">
            <w:pPr>
              <w:pStyle w:val="TAL"/>
            </w:pPr>
            <w:r>
              <w:t>(NOTE)</w:t>
            </w:r>
          </w:p>
        </w:tc>
        <w:tc>
          <w:tcPr>
            <w:tcW w:w="1585" w:type="pct"/>
          </w:tcPr>
          <w:p w14:paraId="29CEF834" w14:textId="77777777" w:rsidR="00910CC4" w:rsidRPr="00FF31D1" w:rsidRDefault="00910CC4" w:rsidP="009274DC">
            <w:pPr>
              <w:pStyle w:val="TAL"/>
            </w:pPr>
            <w:r>
              <w:t>/ees-profiles</w:t>
            </w:r>
          </w:p>
        </w:tc>
        <w:tc>
          <w:tcPr>
            <w:tcW w:w="637" w:type="pct"/>
          </w:tcPr>
          <w:p w14:paraId="0414B22B" w14:textId="77777777" w:rsidR="00910CC4" w:rsidRPr="00FF31D1" w:rsidRDefault="00910CC4" w:rsidP="009274DC">
            <w:pPr>
              <w:pStyle w:val="TAL"/>
            </w:pPr>
            <w:r>
              <w:t>GET</w:t>
            </w:r>
          </w:p>
        </w:tc>
        <w:tc>
          <w:tcPr>
            <w:tcW w:w="1510" w:type="pct"/>
          </w:tcPr>
          <w:p w14:paraId="2903D5D8" w14:textId="48AFAD23" w:rsidR="00910CC4" w:rsidRPr="00FF31D1" w:rsidRDefault="00910CC4" w:rsidP="009274DC">
            <w:pPr>
              <w:pStyle w:val="TAL"/>
            </w:pPr>
            <w:r>
              <w:t>Retrieve the target Enabler Server information.</w:t>
            </w:r>
          </w:p>
        </w:tc>
      </w:tr>
      <w:tr w:rsidR="00910CC4" w14:paraId="237B0157" w14:textId="77777777" w:rsidTr="009274DC">
        <w:tblPrEx>
          <w:jc w:val="left"/>
          <w:tblCellMar>
            <w:left w:w="108" w:type="dxa"/>
          </w:tblCellMar>
          <w:tblLook w:val="04A0" w:firstRow="1" w:lastRow="0" w:firstColumn="1" w:lastColumn="0" w:noHBand="0" w:noVBand="1"/>
        </w:tblPrEx>
        <w:trPr>
          <w:trHeight w:val="136"/>
        </w:trPr>
        <w:tc>
          <w:tcPr>
            <w:tcW w:w="5000" w:type="pct"/>
            <w:gridSpan w:val="4"/>
            <w:shd w:val="clear" w:color="auto" w:fill="auto"/>
          </w:tcPr>
          <w:p w14:paraId="1F1FD6AA" w14:textId="77777777" w:rsidR="00910CC4" w:rsidRDefault="00910CC4" w:rsidP="009274DC">
            <w:pPr>
              <w:pStyle w:val="TAN"/>
              <w:rPr>
                <w:lang w:eastAsia="zh-CN"/>
              </w:rPr>
            </w:pPr>
            <w:r>
              <w:rPr>
                <w:lang w:eastAsia="zh-CN"/>
              </w:rPr>
              <w:t>NOTE:</w:t>
            </w:r>
            <w:r>
              <w:rPr>
                <w:lang w:eastAsia="zh-CN"/>
              </w:rPr>
              <w:tab/>
              <w:t>In this release of the specification, this resource is extended to manage also the CES profiles, not only the EES profiles, in order to support cloud enabler services.</w:t>
            </w:r>
          </w:p>
        </w:tc>
      </w:tr>
    </w:tbl>
    <w:p w14:paraId="50E163D6" w14:textId="77777777" w:rsidR="007C54F7" w:rsidRPr="00A422BA" w:rsidRDefault="007C54F7" w:rsidP="007C54F7"/>
    <w:p w14:paraId="71BFF16A" w14:textId="06C9F861" w:rsidR="007C54F7" w:rsidRDefault="007C54F7" w:rsidP="007C54F7">
      <w:pPr>
        <w:pStyle w:val="Heading4"/>
      </w:pPr>
      <w:bookmarkStart w:id="12916" w:name="_Toc85734555"/>
      <w:bookmarkStart w:id="12917" w:name="_Toc89431854"/>
      <w:bookmarkStart w:id="12918" w:name="_Toc97042768"/>
      <w:bookmarkStart w:id="12919" w:name="_Toc97045912"/>
      <w:bookmarkStart w:id="12920" w:name="_Toc97155657"/>
      <w:bookmarkStart w:id="12921" w:name="_Toc101521749"/>
      <w:bookmarkStart w:id="12922" w:name="_Toc138762059"/>
      <w:bookmarkStart w:id="12923" w:name="_Toc145708322"/>
      <w:bookmarkStart w:id="12924" w:name="_Toc160570871"/>
      <w:bookmarkStart w:id="12925" w:name="_Toc162008467"/>
      <w:bookmarkStart w:id="12926" w:name="_Toc183585146"/>
      <w:r>
        <w:lastRenderedPageBreak/>
        <w:t>9.</w:t>
      </w:r>
      <w:r w:rsidR="00AB45AD">
        <w:t>2</w:t>
      </w:r>
      <w:r>
        <w:t>.2.2</w:t>
      </w:r>
      <w:r>
        <w:tab/>
        <w:t>Resource</w:t>
      </w:r>
      <w:r w:rsidRPr="00831458">
        <w:t xml:space="preserve">: </w:t>
      </w:r>
      <w:r>
        <w:t>EES Profiles</w:t>
      </w:r>
      <w:bookmarkEnd w:id="12916"/>
      <w:bookmarkEnd w:id="12917"/>
      <w:bookmarkEnd w:id="12918"/>
      <w:bookmarkEnd w:id="12919"/>
      <w:bookmarkEnd w:id="12920"/>
      <w:bookmarkEnd w:id="12921"/>
      <w:bookmarkEnd w:id="12922"/>
      <w:bookmarkEnd w:id="12923"/>
      <w:bookmarkEnd w:id="12924"/>
      <w:bookmarkEnd w:id="12925"/>
      <w:bookmarkEnd w:id="12926"/>
    </w:p>
    <w:p w14:paraId="6B9D6631" w14:textId="25036092" w:rsidR="007C54F7" w:rsidRDefault="007C54F7" w:rsidP="007C54F7">
      <w:pPr>
        <w:pStyle w:val="Heading5"/>
        <w:rPr>
          <w:lang w:eastAsia="zh-CN"/>
        </w:rPr>
      </w:pPr>
      <w:bookmarkStart w:id="12927" w:name="_Toc85734556"/>
      <w:bookmarkStart w:id="12928" w:name="_Toc89431855"/>
      <w:bookmarkStart w:id="12929" w:name="_Toc97042769"/>
      <w:bookmarkStart w:id="12930" w:name="_Toc97045913"/>
      <w:bookmarkStart w:id="12931" w:name="_Toc97155658"/>
      <w:bookmarkStart w:id="12932" w:name="_Toc101521750"/>
      <w:bookmarkStart w:id="12933" w:name="_Toc138762060"/>
      <w:bookmarkStart w:id="12934" w:name="_Toc145708323"/>
      <w:bookmarkStart w:id="12935" w:name="_Toc160570872"/>
      <w:bookmarkStart w:id="12936" w:name="_Toc162008468"/>
      <w:bookmarkStart w:id="12937" w:name="_Toc183585147"/>
      <w:r>
        <w:rPr>
          <w:lang w:eastAsia="zh-CN"/>
        </w:rPr>
        <w:t>9.</w:t>
      </w:r>
      <w:r w:rsidR="00AB45AD">
        <w:rPr>
          <w:lang w:eastAsia="zh-CN"/>
        </w:rPr>
        <w:t>2</w:t>
      </w:r>
      <w:r>
        <w:rPr>
          <w:lang w:eastAsia="zh-CN"/>
        </w:rPr>
        <w:t>.2.2.1</w:t>
      </w:r>
      <w:r>
        <w:rPr>
          <w:lang w:eastAsia="zh-CN"/>
        </w:rPr>
        <w:tab/>
        <w:t>Description</w:t>
      </w:r>
      <w:bookmarkEnd w:id="12927"/>
      <w:bookmarkEnd w:id="12928"/>
      <w:bookmarkEnd w:id="12929"/>
      <w:bookmarkEnd w:id="12930"/>
      <w:bookmarkEnd w:id="12931"/>
      <w:bookmarkEnd w:id="12932"/>
      <w:bookmarkEnd w:id="12933"/>
      <w:bookmarkEnd w:id="12934"/>
      <w:bookmarkEnd w:id="12935"/>
      <w:bookmarkEnd w:id="12936"/>
      <w:bookmarkEnd w:id="12937"/>
    </w:p>
    <w:p w14:paraId="10665B37" w14:textId="1C8E5D05" w:rsidR="007C54F7" w:rsidRPr="00B704B9" w:rsidRDefault="00910CC4" w:rsidP="007C54F7">
      <w:pPr>
        <w:rPr>
          <w:lang w:eastAsia="zh-CN"/>
        </w:rPr>
      </w:pPr>
      <w:r>
        <w:rPr>
          <w:lang w:eastAsia="zh-CN"/>
        </w:rPr>
        <w:t xml:space="preserve">This resource allows a </w:t>
      </w:r>
      <w:r>
        <w:t xml:space="preserve">service consumer </w:t>
      </w:r>
      <w:r>
        <w:rPr>
          <w:lang w:eastAsia="zh-CN"/>
        </w:rPr>
        <w:t xml:space="preserve">to retrieve the target </w:t>
      </w:r>
      <w:r>
        <w:t>Enabler Server</w:t>
      </w:r>
      <w:r>
        <w:rPr>
          <w:lang w:eastAsia="zh-CN"/>
        </w:rPr>
        <w:t xml:space="preserve"> information from the ECS.</w:t>
      </w:r>
    </w:p>
    <w:p w14:paraId="41C618BC" w14:textId="66EE4659" w:rsidR="007C54F7" w:rsidRDefault="007C54F7" w:rsidP="007C54F7">
      <w:pPr>
        <w:pStyle w:val="Heading5"/>
        <w:rPr>
          <w:lang w:eastAsia="zh-CN"/>
        </w:rPr>
      </w:pPr>
      <w:bookmarkStart w:id="12938" w:name="_Toc85734557"/>
      <w:bookmarkStart w:id="12939" w:name="_Toc89431856"/>
      <w:bookmarkStart w:id="12940" w:name="_Toc97042770"/>
      <w:bookmarkStart w:id="12941" w:name="_Toc97045914"/>
      <w:bookmarkStart w:id="12942" w:name="_Toc97155659"/>
      <w:bookmarkStart w:id="12943" w:name="_Toc101521751"/>
      <w:bookmarkStart w:id="12944" w:name="_Toc138762061"/>
      <w:bookmarkStart w:id="12945" w:name="_Toc145708324"/>
      <w:bookmarkStart w:id="12946" w:name="_Toc160570873"/>
      <w:bookmarkStart w:id="12947" w:name="_Toc162008469"/>
      <w:bookmarkStart w:id="12948" w:name="_Toc183585148"/>
      <w:r>
        <w:rPr>
          <w:lang w:eastAsia="zh-CN"/>
        </w:rPr>
        <w:t>9.</w:t>
      </w:r>
      <w:r w:rsidR="00AB45AD">
        <w:rPr>
          <w:lang w:eastAsia="zh-CN"/>
        </w:rPr>
        <w:t>2</w:t>
      </w:r>
      <w:r>
        <w:rPr>
          <w:lang w:eastAsia="zh-CN"/>
        </w:rPr>
        <w:t>.2.2.2</w:t>
      </w:r>
      <w:r>
        <w:rPr>
          <w:lang w:eastAsia="zh-CN"/>
        </w:rPr>
        <w:tab/>
        <w:t>Resource Definition</w:t>
      </w:r>
      <w:bookmarkEnd w:id="12938"/>
      <w:bookmarkEnd w:id="12939"/>
      <w:bookmarkEnd w:id="12940"/>
      <w:bookmarkEnd w:id="12941"/>
      <w:bookmarkEnd w:id="12942"/>
      <w:bookmarkEnd w:id="12943"/>
      <w:bookmarkEnd w:id="12944"/>
      <w:bookmarkEnd w:id="12945"/>
      <w:bookmarkEnd w:id="12946"/>
      <w:bookmarkEnd w:id="12947"/>
      <w:bookmarkEnd w:id="12948"/>
    </w:p>
    <w:p w14:paraId="67AFB046" w14:textId="77777777" w:rsidR="007C54F7" w:rsidRDefault="007C54F7" w:rsidP="007C54F7">
      <w:pPr>
        <w:rPr>
          <w:lang w:eastAsia="zh-CN"/>
        </w:rPr>
      </w:pPr>
      <w:r>
        <w:rPr>
          <w:lang w:eastAsia="zh-CN"/>
        </w:rPr>
        <w:t xml:space="preserve">Resource URI: </w:t>
      </w:r>
      <w:r>
        <w:rPr>
          <w:b/>
          <w:lang w:eastAsia="zh-CN"/>
        </w:rPr>
        <w:t>{apiRoot}/eecs-targeteesdiscovery/&lt;apiVersion&gt;/ees-profiles</w:t>
      </w:r>
    </w:p>
    <w:p w14:paraId="5A0A4E50" w14:textId="5334A38C" w:rsidR="007C54F7" w:rsidRDefault="007C54F7" w:rsidP="007C54F7">
      <w:pPr>
        <w:rPr>
          <w:lang w:eastAsia="zh-CN"/>
        </w:rPr>
      </w:pPr>
      <w:r>
        <w:rPr>
          <w:lang w:eastAsia="zh-CN"/>
        </w:rPr>
        <w:t>This resource shall support the resource URI variables defined in the table</w:t>
      </w:r>
      <w:r w:rsidR="00EA442F">
        <w:rPr>
          <w:lang w:eastAsia="zh-CN"/>
        </w:rPr>
        <w:t> </w:t>
      </w:r>
      <w:r>
        <w:rPr>
          <w:lang w:eastAsia="zh-CN"/>
        </w:rPr>
        <w:t>9.</w:t>
      </w:r>
      <w:r w:rsidR="00AB45AD">
        <w:rPr>
          <w:lang w:eastAsia="zh-CN"/>
        </w:rPr>
        <w:t>2</w:t>
      </w:r>
      <w:r>
        <w:rPr>
          <w:lang w:eastAsia="zh-CN"/>
        </w:rPr>
        <w:t>.2.2.2-1.</w:t>
      </w:r>
    </w:p>
    <w:p w14:paraId="586B2795" w14:textId="25730A0E" w:rsidR="007C54F7" w:rsidRDefault="007C54F7" w:rsidP="007C54F7">
      <w:pPr>
        <w:pStyle w:val="TH"/>
        <w:rPr>
          <w:rFonts w:cs="Arial"/>
        </w:rPr>
      </w:pPr>
      <w:r>
        <w:t>Table</w:t>
      </w:r>
      <w:r w:rsidR="00EA442F">
        <w:t> </w:t>
      </w:r>
      <w:r>
        <w:t>9.</w:t>
      </w:r>
      <w:r w:rsidR="00AB45AD">
        <w:t>2</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7C54F7" w14:paraId="50A92D17" w14:textId="77777777" w:rsidTr="00522CF9">
        <w:trPr>
          <w:jc w:val="center"/>
        </w:trPr>
        <w:tc>
          <w:tcPr>
            <w:tcW w:w="559" w:type="pct"/>
            <w:shd w:val="clear" w:color="000000" w:fill="C0C0C0"/>
            <w:hideMark/>
          </w:tcPr>
          <w:p w14:paraId="21DA54C6" w14:textId="77777777" w:rsidR="007C54F7" w:rsidRDefault="007C54F7" w:rsidP="00541EDC">
            <w:pPr>
              <w:pStyle w:val="TAH"/>
            </w:pPr>
            <w:r>
              <w:t>Name</w:t>
            </w:r>
          </w:p>
        </w:tc>
        <w:tc>
          <w:tcPr>
            <w:tcW w:w="708" w:type="pct"/>
            <w:shd w:val="clear" w:color="000000" w:fill="C0C0C0"/>
          </w:tcPr>
          <w:p w14:paraId="4FF2FB02" w14:textId="77777777" w:rsidR="007C54F7" w:rsidRDefault="007C54F7" w:rsidP="00541EDC">
            <w:pPr>
              <w:pStyle w:val="TAH"/>
            </w:pPr>
            <w:r>
              <w:t>Data Type</w:t>
            </w:r>
          </w:p>
        </w:tc>
        <w:tc>
          <w:tcPr>
            <w:tcW w:w="3733" w:type="pct"/>
            <w:shd w:val="clear" w:color="000000" w:fill="C0C0C0"/>
            <w:vAlign w:val="center"/>
            <w:hideMark/>
          </w:tcPr>
          <w:p w14:paraId="379455B7" w14:textId="77777777" w:rsidR="007C54F7" w:rsidRDefault="007C54F7" w:rsidP="00541EDC">
            <w:pPr>
              <w:pStyle w:val="TAH"/>
            </w:pPr>
            <w:r>
              <w:t>Definition</w:t>
            </w:r>
          </w:p>
        </w:tc>
      </w:tr>
      <w:tr w:rsidR="007C54F7" w14:paraId="4AE02E0E" w14:textId="77777777" w:rsidTr="00522CF9">
        <w:trPr>
          <w:jc w:val="center"/>
        </w:trPr>
        <w:tc>
          <w:tcPr>
            <w:tcW w:w="559" w:type="pct"/>
          </w:tcPr>
          <w:p w14:paraId="05339C82" w14:textId="77777777" w:rsidR="007C54F7" w:rsidRDefault="007C54F7" w:rsidP="00541EDC">
            <w:pPr>
              <w:pStyle w:val="TAL"/>
            </w:pPr>
            <w:r>
              <w:t>apiRoot</w:t>
            </w:r>
          </w:p>
        </w:tc>
        <w:tc>
          <w:tcPr>
            <w:tcW w:w="708" w:type="pct"/>
          </w:tcPr>
          <w:p w14:paraId="2807CFD7" w14:textId="77777777" w:rsidR="007C54F7" w:rsidRDefault="007C54F7" w:rsidP="00541EDC">
            <w:pPr>
              <w:pStyle w:val="TAL"/>
            </w:pPr>
            <w:r>
              <w:t>string</w:t>
            </w:r>
          </w:p>
        </w:tc>
        <w:tc>
          <w:tcPr>
            <w:tcW w:w="3733" w:type="pct"/>
            <w:vAlign w:val="center"/>
          </w:tcPr>
          <w:p w14:paraId="4EBD2FD0" w14:textId="77777777" w:rsidR="007C54F7" w:rsidRDefault="007C54F7" w:rsidP="00541EDC">
            <w:pPr>
              <w:pStyle w:val="TAL"/>
            </w:pPr>
            <w:r>
              <w:t>See clause 7.5</w:t>
            </w:r>
          </w:p>
        </w:tc>
      </w:tr>
    </w:tbl>
    <w:p w14:paraId="3931B852" w14:textId="77777777" w:rsidR="007C54F7" w:rsidRPr="003A2454" w:rsidRDefault="007C54F7" w:rsidP="007C54F7">
      <w:pPr>
        <w:rPr>
          <w:lang w:eastAsia="zh-CN"/>
        </w:rPr>
      </w:pPr>
    </w:p>
    <w:p w14:paraId="437906F1" w14:textId="1C1372B2" w:rsidR="007C54F7" w:rsidRDefault="007C54F7" w:rsidP="007C54F7">
      <w:pPr>
        <w:pStyle w:val="Heading5"/>
        <w:rPr>
          <w:lang w:eastAsia="zh-CN"/>
        </w:rPr>
      </w:pPr>
      <w:bookmarkStart w:id="12949" w:name="_Toc85734558"/>
      <w:bookmarkStart w:id="12950" w:name="_Toc89431857"/>
      <w:bookmarkStart w:id="12951" w:name="_Toc97042771"/>
      <w:bookmarkStart w:id="12952" w:name="_Toc97045915"/>
      <w:bookmarkStart w:id="12953" w:name="_Toc97155660"/>
      <w:bookmarkStart w:id="12954" w:name="_Toc101521752"/>
      <w:bookmarkStart w:id="12955" w:name="_Toc138762062"/>
      <w:bookmarkStart w:id="12956" w:name="_Toc145708325"/>
      <w:bookmarkStart w:id="12957" w:name="_Toc160570874"/>
      <w:bookmarkStart w:id="12958" w:name="_Toc162008470"/>
      <w:bookmarkStart w:id="12959" w:name="_Toc183585149"/>
      <w:r>
        <w:rPr>
          <w:lang w:eastAsia="zh-CN"/>
        </w:rPr>
        <w:t>9.</w:t>
      </w:r>
      <w:r w:rsidR="00AB45AD">
        <w:rPr>
          <w:lang w:eastAsia="zh-CN"/>
        </w:rPr>
        <w:t>2</w:t>
      </w:r>
      <w:r>
        <w:rPr>
          <w:lang w:eastAsia="zh-CN"/>
        </w:rPr>
        <w:t>.2.2.3</w:t>
      </w:r>
      <w:r>
        <w:rPr>
          <w:lang w:eastAsia="zh-CN"/>
        </w:rPr>
        <w:tab/>
        <w:t>Resource Standard Methods</w:t>
      </w:r>
      <w:bookmarkEnd w:id="12949"/>
      <w:bookmarkEnd w:id="12950"/>
      <w:bookmarkEnd w:id="12951"/>
      <w:bookmarkEnd w:id="12952"/>
      <w:bookmarkEnd w:id="12953"/>
      <w:bookmarkEnd w:id="12954"/>
      <w:bookmarkEnd w:id="12955"/>
      <w:bookmarkEnd w:id="12956"/>
      <w:bookmarkEnd w:id="12957"/>
      <w:bookmarkEnd w:id="12958"/>
      <w:bookmarkEnd w:id="12959"/>
    </w:p>
    <w:p w14:paraId="150C2DA3" w14:textId="4D1A3ED8" w:rsidR="007C54F7" w:rsidRDefault="007C54F7" w:rsidP="007C54F7">
      <w:pPr>
        <w:pStyle w:val="Heading6"/>
        <w:rPr>
          <w:lang w:eastAsia="zh-CN"/>
        </w:rPr>
      </w:pPr>
      <w:bookmarkStart w:id="12960" w:name="_Toc85734559"/>
      <w:bookmarkStart w:id="12961" w:name="_Toc89431858"/>
      <w:bookmarkStart w:id="12962" w:name="_Toc97042772"/>
      <w:bookmarkStart w:id="12963" w:name="_Toc97045916"/>
      <w:bookmarkStart w:id="12964" w:name="_Toc97155661"/>
      <w:bookmarkStart w:id="12965" w:name="_Toc101521753"/>
      <w:bookmarkStart w:id="12966" w:name="_Toc138762063"/>
      <w:bookmarkStart w:id="12967" w:name="_Toc145708326"/>
      <w:bookmarkStart w:id="12968" w:name="_Toc160570875"/>
      <w:bookmarkStart w:id="12969" w:name="_Toc162008471"/>
      <w:bookmarkStart w:id="12970" w:name="_Toc183585150"/>
      <w:r>
        <w:rPr>
          <w:lang w:eastAsia="zh-CN"/>
        </w:rPr>
        <w:t>9.</w:t>
      </w:r>
      <w:r w:rsidR="00AB45AD">
        <w:rPr>
          <w:lang w:eastAsia="zh-CN"/>
        </w:rPr>
        <w:t>2</w:t>
      </w:r>
      <w:r>
        <w:rPr>
          <w:lang w:eastAsia="zh-CN"/>
        </w:rPr>
        <w:t>.2.2.3.1</w:t>
      </w:r>
      <w:r>
        <w:rPr>
          <w:lang w:eastAsia="zh-CN"/>
        </w:rPr>
        <w:tab/>
        <w:t>GET</w:t>
      </w:r>
      <w:bookmarkEnd w:id="12960"/>
      <w:bookmarkEnd w:id="12961"/>
      <w:bookmarkEnd w:id="12962"/>
      <w:bookmarkEnd w:id="12963"/>
      <w:bookmarkEnd w:id="12964"/>
      <w:bookmarkEnd w:id="12965"/>
      <w:bookmarkEnd w:id="12966"/>
      <w:bookmarkEnd w:id="12967"/>
      <w:bookmarkEnd w:id="12968"/>
      <w:bookmarkEnd w:id="12969"/>
      <w:bookmarkEnd w:id="12970"/>
    </w:p>
    <w:p w14:paraId="74AD8243" w14:textId="1C9357A5" w:rsidR="00910CC4" w:rsidRDefault="007C54F7" w:rsidP="007C54F7">
      <w:r w:rsidRPr="0019375F">
        <w:t xml:space="preserve">This </w:t>
      </w:r>
      <w:r>
        <w:t>method</w:t>
      </w:r>
      <w:r w:rsidRPr="0019375F">
        <w:t xml:space="preserve"> allows the </w:t>
      </w:r>
      <w:r w:rsidR="00AC7A3B">
        <w:t xml:space="preserve">service consumer </w:t>
      </w:r>
      <w:r>
        <w:t xml:space="preserve">to </w:t>
      </w:r>
      <w:r w:rsidRPr="0019375F">
        <w:t xml:space="preserve">fetch </w:t>
      </w:r>
      <w:r>
        <w:t xml:space="preserve">the </w:t>
      </w:r>
      <w:r w:rsidR="00910CC4">
        <w:t>target Enabler Server</w:t>
      </w:r>
      <w:r>
        <w:t xml:space="preserve"> information as s</w:t>
      </w:r>
      <w:r w:rsidRPr="00993A9C">
        <w:t>pecified in 3GPP TS 23.558 [2], from the E</w:t>
      </w:r>
      <w:r>
        <w:t>CS with a given discovery filters.</w:t>
      </w:r>
    </w:p>
    <w:p w14:paraId="0F3F70C7" w14:textId="5B960BB6" w:rsidR="007C54F7" w:rsidRPr="00EB77BB" w:rsidRDefault="007C54F7" w:rsidP="007C54F7">
      <w:r>
        <w:rPr>
          <w:lang w:eastAsia="zh-CN"/>
        </w:rPr>
        <w:t xml:space="preserve">This method shall support the URI query parameters specified in </w:t>
      </w:r>
      <w:r w:rsidR="006006B0">
        <w:rPr>
          <w:lang w:eastAsia="zh-CN"/>
        </w:rPr>
        <w:t>table</w:t>
      </w:r>
      <w:r w:rsidR="006006B0">
        <w:rPr>
          <w:lang w:val="en-US" w:eastAsia="zh-CN"/>
        </w:rPr>
        <w:t> </w:t>
      </w:r>
      <w:r>
        <w:rPr>
          <w:lang w:eastAsia="zh-CN"/>
        </w:rPr>
        <w:t>9.</w:t>
      </w:r>
      <w:r w:rsidR="00AB45AD">
        <w:rPr>
          <w:lang w:eastAsia="zh-CN"/>
        </w:rPr>
        <w:t>2</w:t>
      </w:r>
      <w:r>
        <w:rPr>
          <w:lang w:eastAsia="zh-CN"/>
        </w:rPr>
        <w:t>.2.2.3.1-1.</w:t>
      </w:r>
    </w:p>
    <w:p w14:paraId="6A2B2E6B" w14:textId="77777777" w:rsidR="002C50CB" w:rsidRPr="00384E92" w:rsidRDefault="002C50CB" w:rsidP="002C50CB">
      <w:pPr>
        <w:pStyle w:val="TH"/>
        <w:rPr>
          <w:rFonts w:cs="Arial"/>
        </w:rPr>
      </w:pPr>
      <w:r>
        <w:lastRenderedPageBreak/>
        <w:t>Table 9.2.2.2.3.1</w:t>
      </w:r>
      <w:r w:rsidRPr="00384E92">
        <w:t xml:space="preserve">-1: URI query parameters supported by the </w:t>
      </w:r>
      <w:r>
        <w:t xml:space="preserve">GET </w:t>
      </w:r>
      <w:r w:rsidRPr="00384E92">
        <w:t>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268"/>
        <w:gridCol w:w="1418"/>
        <w:gridCol w:w="424"/>
        <w:gridCol w:w="1136"/>
        <w:gridCol w:w="4114"/>
        <w:gridCol w:w="1265"/>
      </w:tblGrid>
      <w:tr w:rsidR="00C444B4" w:rsidRPr="00A54937" w14:paraId="07741739" w14:textId="77777777" w:rsidTr="00F55EBD">
        <w:trPr>
          <w:jc w:val="center"/>
        </w:trPr>
        <w:tc>
          <w:tcPr>
            <w:tcW w:w="659" w:type="pct"/>
            <w:shd w:val="clear" w:color="auto" w:fill="C0C0C0"/>
          </w:tcPr>
          <w:p w14:paraId="15A0BA48" w14:textId="77777777" w:rsidR="002C50CB" w:rsidRPr="00A54937" w:rsidRDefault="002C50CB" w:rsidP="00F55EBD">
            <w:pPr>
              <w:pStyle w:val="TAH"/>
            </w:pPr>
            <w:r w:rsidRPr="00A54937">
              <w:t>Name</w:t>
            </w:r>
          </w:p>
        </w:tc>
        <w:tc>
          <w:tcPr>
            <w:tcW w:w="737" w:type="pct"/>
            <w:shd w:val="clear" w:color="auto" w:fill="C0C0C0"/>
          </w:tcPr>
          <w:p w14:paraId="521715DA" w14:textId="77777777" w:rsidR="002C50CB" w:rsidRPr="00A54937" w:rsidRDefault="002C50CB" w:rsidP="00F55EBD">
            <w:pPr>
              <w:pStyle w:val="TAH"/>
            </w:pPr>
            <w:r w:rsidRPr="00A54937">
              <w:t>Data type</w:t>
            </w:r>
          </w:p>
        </w:tc>
        <w:tc>
          <w:tcPr>
            <w:tcW w:w="220" w:type="pct"/>
            <w:shd w:val="clear" w:color="auto" w:fill="C0C0C0"/>
          </w:tcPr>
          <w:p w14:paraId="5AAE20CA" w14:textId="77777777" w:rsidR="002C50CB" w:rsidRPr="00A54937" w:rsidRDefault="002C50CB" w:rsidP="00F55EBD">
            <w:pPr>
              <w:pStyle w:val="TAH"/>
            </w:pPr>
            <w:r w:rsidRPr="00A54937">
              <w:t>P</w:t>
            </w:r>
          </w:p>
        </w:tc>
        <w:tc>
          <w:tcPr>
            <w:tcW w:w="590" w:type="pct"/>
            <w:shd w:val="clear" w:color="auto" w:fill="C0C0C0"/>
          </w:tcPr>
          <w:p w14:paraId="652CC1FE" w14:textId="77777777" w:rsidR="002C50CB" w:rsidRPr="00A54937" w:rsidRDefault="002C50CB" w:rsidP="00F55EBD">
            <w:pPr>
              <w:pStyle w:val="TAH"/>
            </w:pPr>
            <w:r w:rsidRPr="00A54937">
              <w:t>Cardinality</w:t>
            </w:r>
          </w:p>
        </w:tc>
        <w:tc>
          <w:tcPr>
            <w:tcW w:w="2137" w:type="pct"/>
            <w:shd w:val="clear" w:color="auto" w:fill="C0C0C0"/>
            <w:vAlign w:val="center"/>
          </w:tcPr>
          <w:p w14:paraId="011B1A99" w14:textId="77777777" w:rsidR="002C50CB" w:rsidRPr="00A54937" w:rsidRDefault="002C50CB" w:rsidP="00F55EBD">
            <w:pPr>
              <w:pStyle w:val="TAH"/>
            </w:pPr>
            <w:r w:rsidRPr="00A54937">
              <w:t>Description</w:t>
            </w:r>
          </w:p>
        </w:tc>
        <w:tc>
          <w:tcPr>
            <w:tcW w:w="657" w:type="pct"/>
            <w:shd w:val="clear" w:color="auto" w:fill="C0C0C0"/>
          </w:tcPr>
          <w:p w14:paraId="07D81396" w14:textId="77777777" w:rsidR="002C50CB" w:rsidRPr="00A54937" w:rsidRDefault="002C50CB" w:rsidP="00F55EBD">
            <w:pPr>
              <w:pStyle w:val="TAH"/>
            </w:pPr>
            <w:r>
              <w:t>Applicability</w:t>
            </w:r>
          </w:p>
        </w:tc>
      </w:tr>
      <w:tr w:rsidR="002C50CB" w:rsidRPr="00A54937" w14:paraId="540FC10D" w14:textId="77777777" w:rsidTr="001A0E67">
        <w:trPr>
          <w:jc w:val="center"/>
        </w:trPr>
        <w:tc>
          <w:tcPr>
            <w:tcW w:w="659" w:type="pct"/>
            <w:shd w:val="clear" w:color="auto" w:fill="auto"/>
          </w:tcPr>
          <w:p w14:paraId="0BAB8764" w14:textId="77777777" w:rsidR="002C50CB" w:rsidRDefault="002C50CB" w:rsidP="00F55EBD">
            <w:pPr>
              <w:pStyle w:val="TAL"/>
            </w:pPr>
            <w:r>
              <w:t>ees-id</w:t>
            </w:r>
          </w:p>
        </w:tc>
        <w:tc>
          <w:tcPr>
            <w:tcW w:w="737" w:type="pct"/>
          </w:tcPr>
          <w:p w14:paraId="4E75C076" w14:textId="77777777" w:rsidR="002C50CB" w:rsidRDefault="002C50CB" w:rsidP="00F55EBD">
            <w:pPr>
              <w:pStyle w:val="TAL"/>
            </w:pPr>
            <w:r>
              <w:t>string</w:t>
            </w:r>
          </w:p>
        </w:tc>
        <w:tc>
          <w:tcPr>
            <w:tcW w:w="220" w:type="pct"/>
          </w:tcPr>
          <w:p w14:paraId="166548BF" w14:textId="77777777" w:rsidR="002C50CB" w:rsidRDefault="002C50CB" w:rsidP="00F55EBD">
            <w:pPr>
              <w:pStyle w:val="TAC"/>
            </w:pPr>
            <w:r>
              <w:t>M</w:t>
            </w:r>
          </w:p>
        </w:tc>
        <w:tc>
          <w:tcPr>
            <w:tcW w:w="590" w:type="pct"/>
          </w:tcPr>
          <w:p w14:paraId="46A48953" w14:textId="77777777" w:rsidR="002C50CB" w:rsidRDefault="002C50CB" w:rsidP="00F55EBD">
            <w:pPr>
              <w:pStyle w:val="TAL"/>
            </w:pPr>
            <w:r>
              <w:t>1</w:t>
            </w:r>
          </w:p>
        </w:tc>
        <w:tc>
          <w:tcPr>
            <w:tcW w:w="2137" w:type="pct"/>
            <w:shd w:val="clear" w:color="auto" w:fill="auto"/>
            <w:vAlign w:val="center"/>
          </w:tcPr>
          <w:p w14:paraId="31350900" w14:textId="55C75B13" w:rsidR="002C50CB" w:rsidRPr="000C4B53" w:rsidRDefault="002C50CB" w:rsidP="00910CC4">
            <w:pPr>
              <w:pStyle w:val="TAL"/>
            </w:pPr>
            <w:r>
              <w:t xml:space="preserve">Unique identifier of the </w:t>
            </w:r>
            <w:r w:rsidR="00910CC4">
              <w:t>target Enabler Server</w:t>
            </w:r>
            <w:r>
              <w:t>.</w:t>
            </w:r>
          </w:p>
        </w:tc>
        <w:tc>
          <w:tcPr>
            <w:tcW w:w="657" w:type="pct"/>
          </w:tcPr>
          <w:p w14:paraId="5AA7024A" w14:textId="77777777" w:rsidR="002C50CB" w:rsidRDefault="002C50CB" w:rsidP="00F55EBD">
            <w:pPr>
              <w:pStyle w:val="TAL"/>
            </w:pPr>
          </w:p>
        </w:tc>
      </w:tr>
      <w:tr w:rsidR="002C50CB" w:rsidRPr="00A54937" w14:paraId="55D53BD1" w14:textId="77777777" w:rsidTr="001A0E67">
        <w:trPr>
          <w:jc w:val="center"/>
        </w:trPr>
        <w:tc>
          <w:tcPr>
            <w:tcW w:w="659" w:type="pct"/>
            <w:shd w:val="clear" w:color="auto" w:fill="auto"/>
          </w:tcPr>
          <w:p w14:paraId="7B6DE656" w14:textId="77777777" w:rsidR="002C50CB" w:rsidRDefault="002C50CB" w:rsidP="00F55EBD">
            <w:pPr>
              <w:pStyle w:val="TAL"/>
            </w:pPr>
            <w:r>
              <w:t>eas-id</w:t>
            </w:r>
          </w:p>
        </w:tc>
        <w:tc>
          <w:tcPr>
            <w:tcW w:w="737" w:type="pct"/>
          </w:tcPr>
          <w:p w14:paraId="422A708C" w14:textId="77777777" w:rsidR="002C50CB" w:rsidRDefault="002C50CB" w:rsidP="00F55EBD">
            <w:pPr>
              <w:pStyle w:val="TAL"/>
            </w:pPr>
            <w:r>
              <w:t>string</w:t>
            </w:r>
          </w:p>
        </w:tc>
        <w:tc>
          <w:tcPr>
            <w:tcW w:w="220" w:type="pct"/>
          </w:tcPr>
          <w:p w14:paraId="712C75B6" w14:textId="77777777" w:rsidR="002C50CB" w:rsidRDefault="002C50CB" w:rsidP="00F55EBD">
            <w:pPr>
              <w:pStyle w:val="TAC"/>
            </w:pPr>
            <w:r>
              <w:t>M</w:t>
            </w:r>
          </w:p>
        </w:tc>
        <w:tc>
          <w:tcPr>
            <w:tcW w:w="590" w:type="pct"/>
          </w:tcPr>
          <w:p w14:paraId="51ACB290" w14:textId="77777777" w:rsidR="002C50CB" w:rsidRDefault="002C50CB" w:rsidP="00F55EBD">
            <w:pPr>
              <w:pStyle w:val="TAL"/>
            </w:pPr>
            <w:r>
              <w:t>1</w:t>
            </w:r>
          </w:p>
        </w:tc>
        <w:tc>
          <w:tcPr>
            <w:tcW w:w="2137" w:type="pct"/>
            <w:shd w:val="clear" w:color="auto" w:fill="auto"/>
            <w:vAlign w:val="center"/>
          </w:tcPr>
          <w:p w14:paraId="694B2A6F" w14:textId="5BFDC69C" w:rsidR="002C50CB" w:rsidRPr="000C4B53" w:rsidRDefault="002C50CB" w:rsidP="00910CC4">
            <w:pPr>
              <w:pStyle w:val="TAL"/>
            </w:pPr>
            <w:r>
              <w:t xml:space="preserve">Represents the application identifier of the </w:t>
            </w:r>
            <w:r w:rsidR="00910CC4">
              <w:t>source Application Server (e.g., S-EAS or CAS)</w:t>
            </w:r>
            <w:r>
              <w:rPr>
                <w:rFonts w:cs="Arial"/>
                <w:szCs w:val="18"/>
              </w:rPr>
              <w:t>, e.g. URI, FQDN</w:t>
            </w:r>
            <w:r>
              <w:t>.</w:t>
            </w:r>
          </w:p>
        </w:tc>
        <w:tc>
          <w:tcPr>
            <w:tcW w:w="657" w:type="pct"/>
          </w:tcPr>
          <w:p w14:paraId="03A7C24A" w14:textId="77777777" w:rsidR="002C50CB" w:rsidRDefault="002C50CB" w:rsidP="00F55EBD">
            <w:pPr>
              <w:pStyle w:val="TAL"/>
            </w:pPr>
          </w:p>
        </w:tc>
      </w:tr>
      <w:tr w:rsidR="002C50CB" w:rsidRPr="00A54937" w14:paraId="382D0317" w14:textId="77777777" w:rsidTr="001A0E67">
        <w:trPr>
          <w:jc w:val="center"/>
        </w:trPr>
        <w:tc>
          <w:tcPr>
            <w:tcW w:w="659" w:type="pct"/>
            <w:shd w:val="clear" w:color="auto" w:fill="auto"/>
          </w:tcPr>
          <w:p w14:paraId="70649DD6" w14:textId="77777777" w:rsidR="002C50CB" w:rsidRDefault="002C50CB" w:rsidP="00F55EBD">
            <w:pPr>
              <w:pStyle w:val="TAL"/>
            </w:pPr>
            <w:r>
              <w:t>target-dnai</w:t>
            </w:r>
          </w:p>
        </w:tc>
        <w:tc>
          <w:tcPr>
            <w:tcW w:w="737" w:type="pct"/>
          </w:tcPr>
          <w:p w14:paraId="5F07FD92" w14:textId="77777777" w:rsidR="002C50CB" w:rsidRDefault="002C50CB" w:rsidP="00F55EBD">
            <w:pPr>
              <w:pStyle w:val="TAL"/>
            </w:pPr>
            <w:r>
              <w:t>Dnai</w:t>
            </w:r>
          </w:p>
        </w:tc>
        <w:tc>
          <w:tcPr>
            <w:tcW w:w="220" w:type="pct"/>
          </w:tcPr>
          <w:p w14:paraId="5097BA5B" w14:textId="77777777" w:rsidR="002C50CB" w:rsidRDefault="002C50CB" w:rsidP="00F55EBD">
            <w:pPr>
              <w:pStyle w:val="TAC"/>
            </w:pPr>
            <w:r>
              <w:t>O</w:t>
            </w:r>
          </w:p>
        </w:tc>
        <w:tc>
          <w:tcPr>
            <w:tcW w:w="590" w:type="pct"/>
          </w:tcPr>
          <w:p w14:paraId="67D5199C" w14:textId="77777777" w:rsidR="002C50CB" w:rsidRDefault="002C50CB" w:rsidP="00F55EBD">
            <w:pPr>
              <w:pStyle w:val="TAL"/>
            </w:pPr>
            <w:r>
              <w:t>0..1</w:t>
            </w:r>
          </w:p>
        </w:tc>
        <w:tc>
          <w:tcPr>
            <w:tcW w:w="2137" w:type="pct"/>
            <w:shd w:val="clear" w:color="auto" w:fill="auto"/>
            <w:vAlign w:val="center"/>
          </w:tcPr>
          <w:p w14:paraId="75446CBB" w14:textId="2ABDD3F3" w:rsidR="002C50CB" w:rsidRPr="000C4B53" w:rsidRDefault="00910CC4" w:rsidP="00F55EBD">
            <w:pPr>
              <w:pStyle w:val="TAL"/>
            </w:pPr>
            <w:r>
              <w:t>The DNAI information associated with the potential target Enabler Server(s) and/or target Application Server(s).</w:t>
            </w:r>
          </w:p>
        </w:tc>
        <w:tc>
          <w:tcPr>
            <w:tcW w:w="657" w:type="pct"/>
          </w:tcPr>
          <w:p w14:paraId="5D0C33D3" w14:textId="77777777" w:rsidR="002C50CB" w:rsidRDefault="002C50CB" w:rsidP="00F55EBD">
            <w:pPr>
              <w:pStyle w:val="TAL"/>
            </w:pPr>
          </w:p>
        </w:tc>
      </w:tr>
      <w:tr w:rsidR="002C50CB" w:rsidRPr="00A54937" w14:paraId="5869710D" w14:textId="77777777" w:rsidTr="001A0E67">
        <w:trPr>
          <w:jc w:val="center"/>
        </w:trPr>
        <w:tc>
          <w:tcPr>
            <w:tcW w:w="659" w:type="pct"/>
            <w:shd w:val="clear" w:color="auto" w:fill="auto"/>
          </w:tcPr>
          <w:p w14:paraId="31DC503D" w14:textId="77777777" w:rsidR="002C50CB" w:rsidRDefault="002C50CB" w:rsidP="00F55EBD">
            <w:pPr>
              <w:pStyle w:val="TAL"/>
            </w:pPr>
            <w:r>
              <w:t>ue-id</w:t>
            </w:r>
          </w:p>
        </w:tc>
        <w:tc>
          <w:tcPr>
            <w:tcW w:w="737" w:type="pct"/>
          </w:tcPr>
          <w:p w14:paraId="6BFF078E" w14:textId="77777777" w:rsidR="002C50CB" w:rsidRDefault="002C50CB" w:rsidP="00F55EBD">
            <w:pPr>
              <w:pStyle w:val="TAL"/>
            </w:pPr>
            <w:r>
              <w:t>Gpsi</w:t>
            </w:r>
          </w:p>
        </w:tc>
        <w:tc>
          <w:tcPr>
            <w:tcW w:w="220" w:type="pct"/>
          </w:tcPr>
          <w:p w14:paraId="31D1B2CC" w14:textId="77777777" w:rsidR="002C50CB" w:rsidRDefault="002C50CB" w:rsidP="00F55EBD">
            <w:pPr>
              <w:pStyle w:val="TAC"/>
            </w:pPr>
            <w:r>
              <w:t>O</w:t>
            </w:r>
          </w:p>
        </w:tc>
        <w:tc>
          <w:tcPr>
            <w:tcW w:w="590" w:type="pct"/>
          </w:tcPr>
          <w:p w14:paraId="54C4F847" w14:textId="77777777" w:rsidR="002C50CB" w:rsidRDefault="002C50CB" w:rsidP="00F55EBD">
            <w:pPr>
              <w:pStyle w:val="TAL"/>
            </w:pPr>
            <w:r>
              <w:t>0..1</w:t>
            </w:r>
          </w:p>
        </w:tc>
        <w:tc>
          <w:tcPr>
            <w:tcW w:w="2137" w:type="pct"/>
            <w:shd w:val="clear" w:color="auto" w:fill="auto"/>
            <w:vAlign w:val="center"/>
          </w:tcPr>
          <w:p w14:paraId="2375902A" w14:textId="77777777" w:rsidR="002C50CB" w:rsidRPr="000C4B53" w:rsidRDefault="002C50CB" w:rsidP="00F55EBD">
            <w:pPr>
              <w:pStyle w:val="TAL"/>
            </w:pPr>
            <w:r>
              <w:t>Identifier of the UE.</w:t>
            </w:r>
          </w:p>
        </w:tc>
        <w:tc>
          <w:tcPr>
            <w:tcW w:w="657" w:type="pct"/>
          </w:tcPr>
          <w:p w14:paraId="702862F6" w14:textId="77777777" w:rsidR="002C50CB" w:rsidRDefault="002C50CB" w:rsidP="00F55EBD">
            <w:pPr>
              <w:pStyle w:val="TAL"/>
            </w:pPr>
          </w:p>
        </w:tc>
      </w:tr>
      <w:tr w:rsidR="002C50CB" w:rsidRPr="00A54937" w14:paraId="4F294612" w14:textId="77777777" w:rsidTr="001A0E67">
        <w:trPr>
          <w:jc w:val="center"/>
        </w:trPr>
        <w:tc>
          <w:tcPr>
            <w:tcW w:w="659" w:type="pct"/>
            <w:shd w:val="clear" w:color="auto" w:fill="auto"/>
          </w:tcPr>
          <w:p w14:paraId="6022D8F6" w14:textId="77777777" w:rsidR="002C50CB" w:rsidRDefault="002C50CB" w:rsidP="00F55EBD">
            <w:pPr>
              <w:pStyle w:val="TAL"/>
            </w:pPr>
            <w:r>
              <w:t>ue-location</w:t>
            </w:r>
          </w:p>
        </w:tc>
        <w:tc>
          <w:tcPr>
            <w:tcW w:w="737" w:type="pct"/>
          </w:tcPr>
          <w:p w14:paraId="33EA3C05" w14:textId="77777777" w:rsidR="002C50CB" w:rsidRDefault="002C50CB" w:rsidP="00F55EBD">
            <w:pPr>
              <w:pStyle w:val="TAL"/>
            </w:pPr>
            <w:r>
              <w:t>LocationArea5G</w:t>
            </w:r>
          </w:p>
        </w:tc>
        <w:tc>
          <w:tcPr>
            <w:tcW w:w="220" w:type="pct"/>
          </w:tcPr>
          <w:p w14:paraId="3C0D5FD0" w14:textId="77777777" w:rsidR="002C50CB" w:rsidRDefault="002C50CB" w:rsidP="00F55EBD">
            <w:pPr>
              <w:pStyle w:val="TAC"/>
            </w:pPr>
            <w:r>
              <w:t>O</w:t>
            </w:r>
          </w:p>
        </w:tc>
        <w:tc>
          <w:tcPr>
            <w:tcW w:w="590" w:type="pct"/>
          </w:tcPr>
          <w:p w14:paraId="682179CA" w14:textId="77777777" w:rsidR="002C50CB" w:rsidRDefault="002C50CB" w:rsidP="00F55EBD">
            <w:pPr>
              <w:pStyle w:val="TAL"/>
            </w:pPr>
            <w:r>
              <w:t>0..1</w:t>
            </w:r>
          </w:p>
        </w:tc>
        <w:tc>
          <w:tcPr>
            <w:tcW w:w="2137" w:type="pct"/>
            <w:shd w:val="clear" w:color="auto" w:fill="auto"/>
            <w:vAlign w:val="center"/>
          </w:tcPr>
          <w:p w14:paraId="674A224E" w14:textId="77777777" w:rsidR="002C50CB" w:rsidRPr="000C4B53" w:rsidRDefault="002C50CB" w:rsidP="00F55EBD">
            <w:pPr>
              <w:pStyle w:val="TAL"/>
            </w:pPr>
            <w:r>
              <w:t>The location information of the UE.</w:t>
            </w:r>
          </w:p>
        </w:tc>
        <w:tc>
          <w:tcPr>
            <w:tcW w:w="657" w:type="pct"/>
          </w:tcPr>
          <w:p w14:paraId="22130811" w14:textId="77777777" w:rsidR="002C50CB" w:rsidRDefault="002C50CB" w:rsidP="00F55EBD">
            <w:pPr>
              <w:pStyle w:val="TAL"/>
            </w:pPr>
          </w:p>
        </w:tc>
      </w:tr>
      <w:tr w:rsidR="002C50CB" w:rsidRPr="00A54937" w14:paraId="2F8A0D41" w14:textId="77777777" w:rsidTr="001A0E67">
        <w:trPr>
          <w:jc w:val="center"/>
        </w:trPr>
        <w:tc>
          <w:tcPr>
            <w:tcW w:w="659" w:type="pct"/>
            <w:shd w:val="clear" w:color="auto" w:fill="auto"/>
          </w:tcPr>
          <w:p w14:paraId="7D720ED5" w14:textId="77777777" w:rsidR="002C50CB" w:rsidRDefault="002C50CB" w:rsidP="00F55EBD">
            <w:pPr>
              <w:pStyle w:val="TAL"/>
            </w:pPr>
            <w:r>
              <w:t>eec-srv-cont-supp</w:t>
            </w:r>
          </w:p>
        </w:tc>
        <w:tc>
          <w:tcPr>
            <w:tcW w:w="737" w:type="pct"/>
          </w:tcPr>
          <w:p w14:paraId="1BAFE99B" w14:textId="77777777" w:rsidR="002C50CB" w:rsidRDefault="002C50CB" w:rsidP="00F55EBD">
            <w:pPr>
              <w:pStyle w:val="TAL"/>
            </w:pPr>
            <w:r>
              <w:t>EECSrvContinuitySupport</w:t>
            </w:r>
          </w:p>
        </w:tc>
        <w:tc>
          <w:tcPr>
            <w:tcW w:w="220" w:type="pct"/>
          </w:tcPr>
          <w:p w14:paraId="46A1AC43" w14:textId="77777777" w:rsidR="002C50CB" w:rsidRDefault="002C50CB" w:rsidP="00F55EBD">
            <w:pPr>
              <w:pStyle w:val="TAC"/>
            </w:pPr>
            <w:r>
              <w:t>O</w:t>
            </w:r>
          </w:p>
        </w:tc>
        <w:tc>
          <w:tcPr>
            <w:tcW w:w="590" w:type="pct"/>
          </w:tcPr>
          <w:p w14:paraId="435A4EB8" w14:textId="77777777" w:rsidR="002C50CB" w:rsidRDefault="002C50CB" w:rsidP="00F55EBD">
            <w:pPr>
              <w:pStyle w:val="TAL"/>
            </w:pPr>
            <w:r>
              <w:t>0..1</w:t>
            </w:r>
          </w:p>
        </w:tc>
        <w:tc>
          <w:tcPr>
            <w:tcW w:w="2137" w:type="pct"/>
            <w:shd w:val="clear" w:color="auto" w:fill="auto"/>
          </w:tcPr>
          <w:p w14:paraId="7A8AD483" w14:textId="77777777" w:rsidR="002C50CB" w:rsidRDefault="002C50CB" w:rsidP="00F55EBD">
            <w:pPr>
              <w:pStyle w:val="TAL"/>
            </w:pPr>
            <w:r>
              <w:t>Indicates whether the EEC supports service continuity or not and the related service continuity support information.</w:t>
            </w:r>
          </w:p>
        </w:tc>
        <w:tc>
          <w:tcPr>
            <w:tcW w:w="657" w:type="pct"/>
          </w:tcPr>
          <w:p w14:paraId="3B07A678" w14:textId="77777777" w:rsidR="002C50CB" w:rsidRDefault="002C50CB" w:rsidP="00F55EBD">
            <w:pPr>
              <w:pStyle w:val="TAL"/>
            </w:pPr>
            <w:r>
              <w:rPr>
                <w:rFonts w:eastAsia="Batang"/>
              </w:rPr>
              <w:t>EdgeApp_2</w:t>
            </w:r>
          </w:p>
        </w:tc>
      </w:tr>
      <w:tr w:rsidR="002C50CB" w:rsidRPr="00A54937" w14:paraId="15946547" w14:textId="77777777" w:rsidTr="001A0E67">
        <w:trPr>
          <w:jc w:val="center"/>
        </w:trPr>
        <w:tc>
          <w:tcPr>
            <w:tcW w:w="659" w:type="pct"/>
            <w:shd w:val="clear" w:color="auto" w:fill="auto"/>
          </w:tcPr>
          <w:p w14:paraId="5E2B5146" w14:textId="77777777" w:rsidR="002C50CB" w:rsidRDefault="002C50CB" w:rsidP="00F55EBD">
            <w:pPr>
              <w:pStyle w:val="TAL"/>
            </w:pPr>
            <w:r>
              <w:t>ac-s</w:t>
            </w:r>
            <w:r w:rsidRPr="00646838">
              <w:t>vc</w:t>
            </w:r>
            <w:r>
              <w:t>-c</w:t>
            </w:r>
            <w:r w:rsidRPr="00646838">
              <w:t>ont</w:t>
            </w:r>
            <w:r>
              <w:t>-supp</w:t>
            </w:r>
          </w:p>
        </w:tc>
        <w:tc>
          <w:tcPr>
            <w:tcW w:w="737" w:type="pct"/>
          </w:tcPr>
          <w:p w14:paraId="3ED9E264" w14:textId="77777777" w:rsidR="002C50CB" w:rsidRDefault="002C50CB" w:rsidP="00F55EBD">
            <w:pPr>
              <w:pStyle w:val="TAL"/>
            </w:pPr>
            <w:r>
              <w:t>array(ACRScenario)</w:t>
            </w:r>
          </w:p>
        </w:tc>
        <w:tc>
          <w:tcPr>
            <w:tcW w:w="220" w:type="pct"/>
          </w:tcPr>
          <w:p w14:paraId="47CEE8C0" w14:textId="77777777" w:rsidR="002C50CB" w:rsidRDefault="002C50CB" w:rsidP="00F55EBD">
            <w:pPr>
              <w:pStyle w:val="TAC"/>
            </w:pPr>
            <w:r w:rsidRPr="00646838">
              <w:t>O</w:t>
            </w:r>
          </w:p>
        </w:tc>
        <w:tc>
          <w:tcPr>
            <w:tcW w:w="590" w:type="pct"/>
          </w:tcPr>
          <w:p w14:paraId="67C3E018" w14:textId="77777777" w:rsidR="002C50CB" w:rsidRDefault="002C50CB" w:rsidP="00F55EBD">
            <w:pPr>
              <w:pStyle w:val="TAL"/>
            </w:pPr>
            <w:r w:rsidRPr="00646838">
              <w:t xml:space="preserve">1..N </w:t>
            </w:r>
          </w:p>
        </w:tc>
        <w:tc>
          <w:tcPr>
            <w:tcW w:w="2137" w:type="pct"/>
            <w:shd w:val="clear" w:color="auto" w:fill="auto"/>
          </w:tcPr>
          <w:p w14:paraId="6078EA75" w14:textId="77777777" w:rsidR="002C50CB" w:rsidRDefault="002C50CB" w:rsidP="00F55EBD">
            <w:pPr>
              <w:pStyle w:val="TAL"/>
            </w:pPr>
            <w:r w:rsidRPr="00646838">
              <w:t xml:space="preserve">Indicates </w:t>
            </w:r>
            <w:r>
              <w:t xml:space="preserve">that the AC supports service continuity and contains the related </w:t>
            </w:r>
            <w:r w:rsidRPr="00646838">
              <w:t xml:space="preserve">service continuity support </w:t>
            </w:r>
            <w:r>
              <w:t>information (i.e., supported ACR scenarios)</w:t>
            </w:r>
            <w:r w:rsidRPr="00646838">
              <w:t>.</w:t>
            </w:r>
          </w:p>
        </w:tc>
        <w:tc>
          <w:tcPr>
            <w:tcW w:w="657" w:type="pct"/>
          </w:tcPr>
          <w:p w14:paraId="19C7805E" w14:textId="77777777" w:rsidR="002C50CB" w:rsidRDefault="002C50CB" w:rsidP="00F55EBD">
            <w:pPr>
              <w:pStyle w:val="TAL"/>
            </w:pPr>
            <w:r>
              <w:rPr>
                <w:rFonts w:eastAsia="Batang"/>
              </w:rPr>
              <w:t>EdgeApp_2</w:t>
            </w:r>
          </w:p>
        </w:tc>
      </w:tr>
      <w:tr w:rsidR="00C444B4" w:rsidRPr="00A54937" w14:paraId="042A8035" w14:textId="77777777" w:rsidTr="001A0E67">
        <w:trPr>
          <w:jc w:val="center"/>
        </w:trPr>
        <w:tc>
          <w:tcPr>
            <w:tcW w:w="659" w:type="pct"/>
            <w:shd w:val="clear" w:color="auto" w:fill="auto"/>
          </w:tcPr>
          <w:p w14:paraId="5E671E42" w14:textId="4AA1C990" w:rsidR="00C444B4" w:rsidRDefault="00C444B4" w:rsidP="00C444B4">
            <w:pPr>
              <w:pStyle w:val="TAL"/>
            </w:pPr>
            <w:r>
              <w:t>bdl-id</w:t>
            </w:r>
          </w:p>
        </w:tc>
        <w:tc>
          <w:tcPr>
            <w:tcW w:w="737" w:type="pct"/>
          </w:tcPr>
          <w:p w14:paraId="3500A7DD" w14:textId="3BBE6F7B" w:rsidR="00C444B4" w:rsidRDefault="00C444B4" w:rsidP="00C444B4">
            <w:pPr>
              <w:pStyle w:val="TAL"/>
            </w:pPr>
            <w:r>
              <w:t>string</w:t>
            </w:r>
          </w:p>
        </w:tc>
        <w:tc>
          <w:tcPr>
            <w:tcW w:w="220" w:type="pct"/>
          </w:tcPr>
          <w:p w14:paraId="7534939C" w14:textId="13C7972E" w:rsidR="00C444B4" w:rsidRPr="00646838" w:rsidRDefault="00C444B4" w:rsidP="00C444B4">
            <w:pPr>
              <w:pStyle w:val="TAC"/>
            </w:pPr>
            <w:r>
              <w:t>O</w:t>
            </w:r>
          </w:p>
        </w:tc>
        <w:tc>
          <w:tcPr>
            <w:tcW w:w="590" w:type="pct"/>
          </w:tcPr>
          <w:p w14:paraId="7D0FCF10" w14:textId="6AFF7CDA" w:rsidR="00C444B4" w:rsidRPr="00646838" w:rsidRDefault="00C444B4" w:rsidP="00C444B4">
            <w:pPr>
              <w:pStyle w:val="TAL"/>
            </w:pPr>
            <w:r>
              <w:t>0..1</w:t>
            </w:r>
          </w:p>
        </w:tc>
        <w:tc>
          <w:tcPr>
            <w:tcW w:w="2137" w:type="pct"/>
            <w:shd w:val="clear" w:color="auto" w:fill="auto"/>
            <w:vAlign w:val="center"/>
          </w:tcPr>
          <w:p w14:paraId="1C1FF57E" w14:textId="77777777" w:rsidR="00C444B4" w:rsidRDefault="00C444B4" w:rsidP="00C444B4">
            <w:pPr>
              <w:pStyle w:val="TAL"/>
            </w:pPr>
            <w:r>
              <w:t>Contains the identifier</w:t>
            </w:r>
            <w:r w:rsidRPr="00AF2C71">
              <w:t xml:space="preserve"> </w:t>
            </w:r>
            <w:r>
              <w:t>of the</w:t>
            </w:r>
            <w:r>
              <w:rPr>
                <w:lang w:eastAsia="zh-CN"/>
              </w:rPr>
              <w:t xml:space="preserve"> EAS bundle</w:t>
            </w:r>
            <w:r w:rsidRPr="00AF2C71">
              <w:t>.</w:t>
            </w:r>
          </w:p>
          <w:p w14:paraId="46209684" w14:textId="77777777" w:rsidR="00705480" w:rsidRDefault="00705480" w:rsidP="00C444B4">
            <w:pPr>
              <w:pStyle w:val="TAL"/>
            </w:pPr>
          </w:p>
          <w:p w14:paraId="6287A1B4" w14:textId="2F5E9819" w:rsidR="00705480" w:rsidRPr="00646838" w:rsidRDefault="00705480" w:rsidP="00C444B4">
            <w:pPr>
              <w:pStyle w:val="TAL"/>
            </w:pPr>
            <w:r>
              <w:t xml:space="preserve">This query parameter may be present only when the "bdl-type" query parameter is also present and set to </w:t>
            </w:r>
            <w:r w:rsidRPr="008D61CA">
              <w:t>"</w:t>
            </w:r>
            <w:r>
              <w:t>PROXY</w:t>
            </w:r>
            <w:r w:rsidRPr="008D61CA">
              <w:t>"</w:t>
            </w:r>
            <w:r>
              <w:t>.</w:t>
            </w:r>
          </w:p>
        </w:tc>
        <w:tc>
          <w:tcPr>
            <w:tcW w:w="657" w:type="pct"/>
          </w:tcPr>
          <w:p w14:paraId="08537134" w14:textId="62BBC988" w:rsidR="00C444B4" w:rsidRDefault="00C444B4" w:rsidP="00C444B4">
            <w:pPr>
              <w:pStyle w:val="TAL"/>
              <w:rPr>
                <w:rFonts w:eastAsia="Batang"/>
              </w:rPr>
            </w:pPr>
            <w:r>
              <w:t>EdgeApp_2</w:t>
            </w:r>
          </w:p>
        </w:tc>
      </w:tr>
      <w:tr w:rsidR="00C444B4" w:rsidRPr="00A54937" w14:paraId="54032FA0" w14:textId="77777777" w:rsidTr="001A0E67">
        <w:trPr>
          <w:jc w:val="center"/>
        </w:trPr>
        <w:tc>
          <w:tcPr>
            <w:tcW w:w="659" w:type="pct"/>
            <w:shd w:val="clear" w:color="auto" w:fill="auto"/>
          </w:tcPr>
          <w:p w14:paraId="409C66C0" w14:textId="592F4590" w:rsidR="00C444B4" w:rsidRDefault="00C444B4" w:rsidP="00C444B4">
            <w:pPr>
              <w:pStyle w:val="TAL"/>
            </w:pPr>
            <w:r>
              <w:t>bdl-type</w:t>
            </w:r>
          </w:p>
        </w:tc>
        <w:tc>
          <w:tcPr>
            <w:tcW w:w="737" w:type="pct"/>
          </w:tcPr>
          <w:p w14:paraId="4B1E9C48" w14:textId="058C9961" w:rsidR="00C444B4" w:rsidRDefault="00C444B4" w:rsidP="00C444B4">
            <w:pPr>
              <w:pStyle w:val="TAL"/>
            </w:pPr>
            <w:r>
              <w:t>BdlType</w:t>
            </w:r>
          </w:p>
        </w:tc>
        <w:tc>
          <w:tcPr>
            <w:tcW w:w="220" w:type="pct"/>
          </w:tcPr>
          <w:p w14:paraId="705E54DD" w14:textId="7DE4DF93" w:rsidR="00C444B4" w:rsidRPr="00646838" w:rsidRDefault="00C444B4" w:rsidP="00C444B4">
            <w:pPr>
              <w:pStyle w:val="TAC"/>
            </w:pPr>
            <w:r>
              <w:t>O</w:t>
            </w:r>
          </w:p>
        </w:tc>
        <w:tc>
          <w:tcPr>
            <w:tcW w:w="590" w:type="pct"/>
          </w:tcPr>
          <w:p w14:paraId="6DEA92E6" w14:textId="5061F33A" w:rsidR="00C444B4" w:rsidRPr="00646838" w:rsidRDefault="00C444B4" w:rsidP="00C444B4">
            <w:pPr>
              <w:pStyle w:val="TAL"/>
            </w:pPr>
            <w:r>
              <w:t>0..1</w:t>
            </w:r>
          </w:p>
        </w:tc>
        <w:tc>
          <w:tcPr>
            <w:tcW w:w="2137" w:type="pct"/>
            <w:shd w:val="clear" w:color="auto" w:fill="auto"/>
            <w:vAlign w:val="center"/>
          </w:tcPr>
          <w:p w14:paraId="5B12820E" w14:textId="58BCD667" w:rsidR="00C444B4" w:rsidRPr="00646838" w:rsidRDefault="00C444B4" w:rsidP="00C444B4">
            <w:pPr>
              <w:pStyle w:val="TAL"/>
            </w:pPr>
            <w:r>
              <w:t>Contains the EAS bundle type.</w:t>
            </w:r>
          </w:p>
        </w:tc>
        <w:tc>
          <w:tcPr>
            <w:tcW w:w="657" w:type="pct"/>
          </w:tcPr>
          <w:p w14:paraId="701440B4" w14:textId="5F7A218E" w:rsidR="00C444B4" w:rsidRDefault="00C444B4" w:rsidP="00C444B4">
            <w:pPr>
              <w:pStyle w:val="TAL"/>
              <w:rPr>
                <w:rFonts w:eastAsia="Batang"/>
              </w:rPr>
            </w:pPr>
            <w:r>
              <w:t>EdgeApp_2</w:t>
            </w:r>
          </w:p>
        </w:tc>
      </w:tr>
      <w:tr w:rsidR="009A3E0D" w:rsidRPr="00A54937" w14:paraId="00C433BA" w14:textId="77777777" w:rsidTr="00F55EBD">
        <w:trPr>
          <w:jc w:val="center"/>
        </w:trPr>
        <w:tc>
          <w:tcPr>
            <w:tcW w:w="659" w:type="pct"/>
            <w:shd w:val="clear" w:color="auto" w:fill="auto"/>
          </w:tcPr>
          <w:p w14:paraId="33D3B924" w14:textId="5830BF40" w:rsidR="009A3E0D" w:rsidRDefault="009A3E0D" w:rsidP="009A3E0D">
            <w:pPr>
              <w:pStyle w:val="TAL"/>
            </w:pPr>
            <w:r>
              <w:t>ens-ind</w:t>
            </w:r>
          </w:p>
        </w:tc>
        <w:tc>
          <w:tcPr>
            <w:tcW w:w="737" w:type="pct"/>
          </w:tcPr>
          <w:p w14:paraId="5C727497" w14:textId="6125E8EB" w:rsidR="009A3E0D" w:rsidRDefault="009A3E0D" w:rsidP="009A3E0D">
            <w:pPr>
              <w:pStyle w:val="TAL"/>
            </w:pPr>
            <w:r>
              <w:t>boolean</w:t>
            </w:r>
          </w:p>
        </w:tc>
        <w:tc>
          <w:tcPr>
            <w:tcW w:w="220" w:type="pct"/>
          </w:tcPr>
          <w:p w14:paraId="2DEFAEE1" w14:textId="06656414" w:rsidR="009A3E0D" w:rsidRDefault="009A3E0D" w:rsidP="009A3E0D">
            <w:pPr>
              <w:pStyle w:val="TAC"/>
            </w:pPr>
            <w:r>
              <w:t>O</w:t>
            </w:r>
          </w:p>
        </w:tc>
        <w:tc>
          <w:tcPr>
            <w:tcW w:w="590" w:type="pct"/>
          </w:tcPr>
          <w:p w14:paraId="5F14C866" w14:textId="7ABD0B89" w:rsidR="009A3E0D" w:rsidRDefault="009A3E0D" w:rsidP="009A3E0D">
            <w:pPr>
              <w:pStyle w:val="TAL"/>
            </w:pPr>
            <w:r>
              <w:t>0..1</w:t>
            </w:r>
          </w:p>
        </w:tc>
        <w:tc>
          <w:tcPr>
            <w:tcW w:w="2137" w:type="pct"/>
            <w:shd w:val="clear" w:color="auto" w:fill="auto"/>
            <w:vAlign w:val="center"/>
          </w:tcPr>
          <w:p w14:paraId="0D5407EA" w14:textId="77777777" w:rsidR="009A3E0D" w:rsidRDefault="009A3E0D" w:rsidP="009A3E0D">
            <w:pPr>
              <w:pStyle w:val="TAL"/>
            </w:pPr>
            <w:r>
              <w:t>Indicates whether edge node sharing is requested.</w:t>
            </w:r>
          </w:p>
          <w:p w14:paraId="6BC0625D" w14:textId="77777777" w:rsidR="009A3E0D" w:rsidRDefault="009A3E0D" w:rsidP="009A3E0D">
            <w:pPr>
              <w:pStyle w:val="TAL"/>
            </w:pPr>
          </w:p>
          <w:p w14:paraId="4E8A7921" w14:textId="77777777" w:rsidR="009A3E0D" w:rsidRDefault="009A3E0D" w:rsidP="00F2378C">
            <w:pPr>
              <w:pStyle w:val="TAL"/>
              <w:ind w:left="284" w:hanging="284"/>
            </w:pPr>
            <w:r w:rsidRPr="002845A0">
              <w:t>-</w:t>
            </w:r>
            <w:r>
              <w:tab/>
              <w:t xml:space="preserve">When set to </w:t>
            </w:r>
            <w:r w:rsidRPr="008D61CA">
              <w:t>"</w:t>
            </w:r>
            <w:r>
              <w:t>true</w:t>
            </w:r>
            <w:r w:rsidRPr="008D61CA">
              <w:t>"</w:t>
            </w:r>
            <w:r>
              <w:t>, it indicates that edge node sharing is requested.</w:t>
            </w:r>
          </w:p>
          <w:p w14:paraId="3B58E904" w14:textId="325487F5" w:rsidR="009A3E0D" w:rsidRDefault="009A3E0D" w:rsidP="009A3E0D">
            <w:pPr>
              <w:pStyle w:val="TAL"/>
            </w:pPr>
            <w:r w:rsidRPr="002845A0">
              <w:t>-</w:t>
            </w:r>
            <w:r>
              <w:tab/>
              <w:t xml:space="preserve">When set to </w:t>
            </w:r>
            <w:r w:rsidRPr="00547FF0">
              <w:t>"false"</w:t>
            </w:r>
            <w:r>
              <w:t xml:space="preserve"> (default if omitted), it </w:t>
            </w:r>
            <w:r w:rsidR="0068715A">
              <w:tab/>
            </w:r>
            <w:r>
              <w:t>indicates that node sharing is not requested.</w:t>
            </w:r>
          </w:p>
        </w:tc>
        <w:tc>
          <w:tcPr>
            <w:tcW w:w="657" w:type="pct"/>
          </w:tcPr>
          <w:p w14:paraId="5CF010DF" w14:textId="429C1552" w:rsidR="009A3E0D" w:rsidRDefault="009A3E0D" w:rsidP="009A3E0D">
            <w:pPr>
              <w:pStyle w:val="TAL"/>
            </w:pPr>
            <w:r>
              <w:t>EdgeApp_2</w:t>
            </w:r>
          </w:p>
        </w:tc>
      </w:tr>
      <w:tr w:rsidR="00547D8D" w14:paraId="0A4B93FD" w14:textId="77777777" w:rsidTr="00AB49A1">
        <w:trPr>
          <w:jc w:val="center"/>
        </w:trPr>
        <w:tc>
          <w:tcPr>
            <w:tcW w:w="659" w:type="pct"/>
            <w:shd w:val="clear" w:color="auto" w:fill="auto"/>
          </w:tcPr>
          <w:p w14:paraId="31F3ABD6" w14:textId="77777777" w:rsidR="00547D8D" w:rsidRDefault="00547D8D" w:rsidP="00AB49A1">
            <w:pPr>
              <w:pStyle w:val="TAL"/>
            </w:pPr>
            <w:r>
              <w:t>app-grp-id</w:t>
            </w:r>
          </w:p>
        </w:tc>
        <w:tc>
          <w:tcPr>
            <w:tcW w:w="737" w:type="pct"/>
          </w:tcPr>
          <w:p w14:paraId="6C13EDE2" w14:textId="77777777" w:rsidR="00547D8D" w:rsidRDefault="00547D8D" w:rsidP="00AB49A1">
            <w:pPr>
              <w:pStyle w:val="TAL"/>
            </w:pPr>
            <w:r>
              <w:t>string</w:t>
            </w:r>
          </w:p>
        </w:tc>
        <w:tc>
          <w:tcPr>
            <w:tcW w:w="220" w:type="pct"/>
          </w:tcPr>
          <w:p w14:paraId="5399D955" w14:textId="77777777" w:rsidR="00547D8D" w:rsidRDefault="00547D8D" w:rsidP="00AB49A1">
            <w:pPr>
              <w:pStyle w:val="TAC"/>
            </w:pPr>
            <w:r>
              <w:t>O</w:t>
            </w:r>
          </w:p>
        </w:tc>
        <w:tc>
          <w:tcPr>
            <w:tcW w:w="590" w:type="pct"/>
          </w:tcPr>
          <w:p w14:paraId="503370D0" w14:textId="77777777" w:rsidR="00547D8D" w:rsidRDefault="00547D8D" w:rsidP="00AB49A1">
            <w:pPr>
              <w:pStyle w:val="TAL"/>
            </w:pPr>
            <w:r>
              <w:t>0..1</w:t>
            </w:r>
          </w:p>
        </w:tc>
        <w:tc>
          <w:tcPr>
            <w:tcW w:w="2137" w:type="pct"/>
            <w:shd w:val="clear" w:color="auto" w:fill="auto"/>
            <w:vAlign w:val="center"/>
          </w:tcPr>
          <w:p w14:paraId="607BBAB8" w14:textId="77777777" w:rsidR="00547D8D" w:rsidRDefault="00547D8D" w:rsidP="00AB49A1">
            <w:pPr>
              <w:pStyle w:val="TAL"/>
            </w:pPr>
            <w:r>
              <w:t>Contains the application group identifier.</w:t>
            </w:r>
          </w:p>
          <w:p w14:paraId="05B718E9" w14:textId="77777777" w:rsidR="00547D8D" w:rsidRDefault="00547D8D" w:rsidP="00AB49A1">
            <w:pPr>
              <w:pStyle w:val="TAL"/>
            </w:pPr>
          </w:p>
          <w:p w14:paraId="5C4363FB" w14:textId="77777777" w:rsidR="00547D8D" w:rsidRDefault="00547D8D" w:rsidP="00AB49A1">
            <w:pPr>
              <w:pStyle w:val="TAL"/>
            </w:pPr>
            <w:r>
              <w:t>When this query parameter is provided, then it indicates that the request is for the retrieval of an EES list for the announcement of common EAS.</w:t>
            </w:r>
          </w:p>
        </w:tc>
        <w:tc>
          <w:tcPr>
            <w:tcW w:w="657" w:type="pct"/>
          </w:tcPr>
          <w:p w14:paraId="205F7D03" w14:textId="77777777" w:rsidR="00547D8D" w:rsidRDefault="00547D8D" w:rsidP="00AB49A1">
            <w:pPr>
              <w:pStyle w:val="TAL"/>
            </w:pPr>
            <w:r>
              <w:t>EdgeApp_2</w:t>
            </w:r>
          </w:p>
        </w:tc>
      </w:tr>
      <w:tr w:rsidR="00C27921" w14:paraId="16C4C824" w14:textId="77777777" w:rsidTr="00AB49A1">
        <w:trPr>
          <w:jc w:val="center"/>
        </w:trPr>
        <w:tc>
          <w:tcPr>
            <w:tcW w:w="659" w:type="pct"/>
            <w:shd w:val="clear" w:color="auto" w:fill="auto"/>
          </w:tcPr>
          <w:p w14:paraId="111E0896" w14:textId="2FEFA829" w:rsidR="00C27921" w:rsidRDefault="00C27921" w:rsidP="00C27921">
            <w:pPr>
              <w:pStyle w:val="TAL"/>
            </w:pPr>
            <w:r w:rsidRPr="00585CA6">
              <w:t>supp-feats</w:t>
            </w:r>
          </w:p>
        </w:tc>
        <w:tc>
          <w:tcPr>
            <w:tcW w:w="737" w:type="pct"/>
          </w:tcPr>
          <w:p w14:paraId="483C258E" w14:textId="1812ECD0" w:rsidR="00C27921" w:rsidRDefault="00C27921" w:rsidP="00C27921">
            <w:pPr>
              <w:pStyle w:val="TAL"/>
            </w:pPr>
            <w:r w:rsidRPr="00585CA6">
              <w:t>SupportedFeatures</w:t>
            </w:r>
          </w:p>
        </w:tc>
        <w:tc>
          <w:tcPr>
            <w:tcW w:w="220" w:type="pct"/>
          </w:tcPr>
          <w:p w14:paraId="467981DE" w14:textId="291398B8" w:rsidR="00C27921" w:rsidRDefault="00C27921" w:rsidP="00C27921">
            <w:pPr>
              <w:pStyle w:val="TAC"/>
            </w:pPr>
            <w:r w:rsidRPr="00585CA6">
              <w:t>C</w:t>
            </w:r>
          </w:p>
        </w:tc>
        <w:tc>
          <w:tcPr>
            <w:tcW w:w="590" w:type="pct"/>
          </w:tcPr>
          <w:p w14:paraId="3E77EDDA" w14:textId="6FD68450" w:rsidR="00C27921" w:rsidRDefault="00C27921" w:rsidP="00C27921">
            <w:pPr>
              <w:pStyle w:val="TAL"/>
            </w:pPr>
            <w:r w:rsidRPr="00585CA6">
              <w:t>0..1</w:t>
            </w:r>
          </w:p>
        </w:tc>
        <w:tc>
          <w:tcPr>
            <w:tcW w:w="2137" w:type="pct"/>
            <w:shd w:val="clear" w:color="auto" w:fill="auto"/>
            <w:vAlign w:val="center"/>
          </w:tcPr>
          <w:p w14:paraId="139ED71E" w14:textId="77777777" w:rsidR="00C27921" w:rsidRPr="000E1D0D" w:rsidRDefault="00C27921" w:rsidP="00C27921">
            <w:pPr>
              <w:pStyle w:val="TAL"/>
            </w:pPr>
            <w:r w:rsidRPr="000E1D0D">
              <w:t>Contains the list of supported feature</w:t>
            </w:r>
            <w:r>
              <w:t>(</w:t>
            </w:r>
            <w:r w:rsidRPr="000E1D0D">
              <w:t>s</w:t>
            </w:r>
            <w:r>
              <w:t>)</w:t>
            </w:r>
            <w:r w:rsidRPr="000E1D0D">
              <w:t xml:space="preserve"> among the ones defined in clause </w:t>
            </w:r>
            <w:r>
              <w:rPr>
                <w:noProof/>
                <w:lang w:eastAsia="zh-CN"/>
              </w:rPr>
              <w:t>9</w:t>
            </w:r>
            <w:r w:rsidRPr="000E1D0D">
              <w:rPr>
                <w:noProof/>
                <w:lang w:eastAsia="zh-CN"/>
              </w:rPr>
              <w:t>.</w:t>
            </w:r>
            <w:r>
              <w:rPr>
                <w:noProof/>
                <w:lang w:eastAsia="zh-CN"/>
              </w:rPr>
              <w:t>2</w:t>
            </w:r>
            <w:r w:rsidRPr="000E1D0D">
              <w:t>.</w:t>
            </w:r>
            <w:r>
              <w:t>7</w:t>
            </w:r>
            <w:r w:rsidRPr="000E1D0D">
              <w:t>.</w:t>
            </w:r>
          </w:p>
          <w:p w14:paraId="4FAF5CA9" w14:textId="77777777" w:rsidR="00C27921" w:rsidRPr="000E1D0D" w:rsidRDefault="00C27921" w:rsidP="00C27921">
            <w:pPr>
              <w:pStyle w:val="TAL"/>
            </w:pPr>
          </w:p>
          <w:p w14:paraId="19EC939F" w14:textId="1582932B" w:rsidR="00C27921" w:rsidRDefault="00C27921" w:rsidP="00C27921">
            <w:pPr>
              <w:pStyle w:val="TAL"/>
            </w:pPr>
            <w:r w:rsidRPr="000E1D0D">
              <w:t xml:space="preserve">This </w:t>
            </w:r>
            <w:r>
              <w:t>query parameter</w:t>
            </w:r>
            <w:r w:rsidRPr="000E1D0D">
              <w:t xml:space="preserve"> shall be </w:t>
            </w:r>
            <w:r>
              <w:t>present</w:t>
            </w:r>
            <w:r w:rsidRPr="000E1D0D">
              <w:t xml:space="preserve"> </w:t>
            </w:r>
            <w:r>
              <w:t>only when</w:t>
            </w:r>
            <w:r w:rsidRPr="000E1D0D">
              <w:t xml:space="preserve"> feature negotiation </w:t>
            </w:r>
            <w:r>
              <w:t>needs to</w:t>
            </w:r>
            <w:r w:rsidRPr="000E1D0D">
              <w:t xml:space="preserve"> take place.</w:t>
            </w:r>
          </w:p>
        </w:tc>
        <w:tc>
          <w:tcPr>
            <w:tcW w:w="657" w:type="pct"/>
          </w:tcPr>
          <w:p w14:paraId="23E802EB" w14:textId="77777777" w:rsidR="00C27921" w:rsidRDefault="00C27921" w:rsidP="00C27921">
            <w:pPr>
              <w:pStyle w:val="TAL"/>
            </w:pPr>
          </w:p>
        </w:tc>
      </w:tr>
    </w:tbl>
    <w:p w14:paraId="29638FE4" w14:textId="71A772A2" w:rsidR="007C54F7" w:rsidRDefault="007C54F7" w:rsidP="008D4A5F"/>
    <w:p w14:paraId="6B93E263" w14:textId="409C0EA5" w:rsidR="007C54F7" w:rsidRPr="00384E92" w:rsidRDefault="007C54F7" w:rsidP="00540182">
      <w:r>
        <w:t>This method shall support the request data structures specified in table 9.</w:t>
      </w:r>
      <w:r w:rsidR="00AB45AD">
        <w:t>2</w:t>
      </w:r>
      <w:r>
        <w:t>.2.2.3.1-2 and the response data structures and response codes specified in table 9.</w:t>
      </w:r>
      <w:r w:rsidR="00AB45AD">
        <w:t>2</w:t>
      </w:r>
      <w:r>
        <w:t>.2.2.3.1-3.</w:t>
      </w:r>
    </w:p>
    <w:p w14:paraId="2360D186" w14:textId="31ADBE3D" w:rsidR="007C54F7" w:rsidRPr="001769FF" w:rsidRDefault="006006B0" w:rsidP="007C54F7">
      <w:pPr>
        <w:pStyle w:val="TH"/>
      </w:pPr>
      <w:r>
        <w:t>Table </w:t>
      </w:r>
      <w:r w:rsidR="007C54F7">
        <w:t>9.</w:t>
      </w:r>
      <w:r w:rsidR="00AB45AD">
        <w:t>2</w:t>
      </w:r>
      <w:r w:rsidR="007C54F7">
        <w:t>.2.2.3.1</w:t>
      </w:r>
      <w:r w:rsidR="007C54F7" w:rsidRPr="001769FF">
        <w:t xml:space="preserve">-2: Data structures supported by the </w:t>
      </w:r>
      <w:r w:rsidR="007C54F7">
        <w:t xml:space="preserve">GET Request Body </w:t>
      </w:r>
      <w:r w:rsidR="007C54F7" w:rsidRPr="001769FF">
        <w:t>on this resource</w:t>
      </w:r>
      <w:r w:rsidR="007C54F7">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20"/>
        <w:gridCol w:w="2267"/>
        <w:gridCol w:w="5232"/>
      </w:tblGrid>
      <w:tr w:rsidR="007C54F7" w:rsidRPr="00A54937" w14:paraId="5894AAD1" w14:textId="77777777" w:rsidTr="0044420C">
        <w:trPr>
          <w:jc w:val="center"/>
        </w:trPr>
        <w:tc>
          <w:tcPr>
            <w:tcW w:w="1628" w:type="dxa"/>
            <w:shd w:val="clear" w:color="auto" w:fill="C0C0C0"/>
          </w:tcPr>
          <w:p w14:paraId="5452C856" w14:textId="77777777" w:rsidR="007C54F7" w:rsidRPr="00A54937" w:rsidRDefault="007C54F7" w:rsidP="00541EDC">
            <w:pPr>
              <w:pStyle w:val="TAH"/>
            </w:pPr>
            <w:r w:rsidRPr="00A54937">
              <w:t>Data type</w:t>
            </w:r>
          </w:p>
        </w:tc>
        <w:tc>
          <w:tcPr>
            <w:tcW w:w="526" w:type="dxa"/>
            <w:shd w:val="clear" w:color="auto" w:fill="C0C0C0"/>
          </w:tcPr>
          <w:p w14:paraId="06DC7019" w14:textId="77777777" w:rsidR="007C54F7" w:rsidRPr="00A54937" w:rsidRDefault="007C54F7" w:rsidP="00541EDC">
            <w:pPr>
              <w:pStyle w:val="TAH"/>
            </w:pPr>
            <w:r w:rsidRPr="00A54937">
              <w:t>P</w:t>
            </w:r>
          </w:p>
        </w:tc>
        <w:tc>
          <w:tcPr>
            <w:tcW w:w="2302" w:type="dxa"/>
            <w:shd w:val="clear" w:color="auto" w:fill="C0C0C0"/>
          </w:tcPr>
          <w:p w14:paraId="51C5354A" w14:textId="77777777" w:rsidR="007C54F7" w:rsidRPr="00A54937" w:rsidRDefault="007C54F7" w:rsidP="00541EDC">
            <w:pPr>
              <w:pStyle w:val="TAH"/>
            </w:pPr>
            <w:r w:rsidRPr="00A54937">
              <w:t>Cardinality</w:t>
            </w:r>
          </w:p>
        </w:tc>
        <w:tc>
          <w:tcPr>
            <w:tcW w:w="5317" w:type="dxa"/>
            <w:shd w:val="clear" w:color="auto" w:fill="C0C0C0"/>
            <w:vAlign w:val="center"/>
          </w:tcPr>
          <w:p w14:paraId="159A394B" w14:textId="77777777" w:rsidR="007C54F7" w:rsidRPr="00A54937" w:rsidRDefault="007C54F7" w:rsidP="00541EDC">
            <w:pPr>
              <w:pStyle w:val="TAH"/>
            </w:pPr>
            <w:r w:rsidRPr="00A54937">
              <w:t>Description</w:t>
            </w:r>
          </w:p>
        </w:tc>
      </w:tr>
      <w:tr w:rsidR="007C54F7" w:rsidRPr="00A54937" w14:paraId="609502E9" w14:textId="77777777" w:rsidTr="0044420C">
        <w:trPr>
          <w:jc w:val="center"/>
        </w:trPr>
        <w:tc>
          <w:tcPr>
            <w:tcW w:w="1628" w:type="dxa"/>
            <w:shd w:val="clear" w:color="auto" w:fill="auto"/>
          </w:tcPr>
          <w:p w14:paraId="5A69F315" w14:textId="77777777" w:rsidR="007C54F7" w:rsidRPr="00A54937" w:rsidRDefault="007C54F7" w:rsidP="00541EDC">
            <w:pPr>
              <w:pStyle w:val="TAL"/>
            </w:pPr>
            <w:r w:rsidRPr="0016361A">
              <w:t>n/a</w:t>
            </w:r>
          </w:p>
        </w:tc>
        <w:tc>
          <w:tcPr>
            <w:tcW w:w="526" w:type="dxa"/>
          </w:tcPr>
          <w:p w14:paraId="2D9F60B2" w14:textId="77777777" w:rsidR="007C54F7" w:rsidRPr="00A54937" w:rsidRDefault="007C54F7" w:rsidP="00541EDC">
            <w:pPr>
              <w:pStyle w:val="TAC"/>
            </w:pPr>
          </w:p>
        </w:tc>
        <w:tc>
          <w:tcPr>
            <w:tcW w:w="2302" w:type="dxa"/>
          </w:tcPr>
          <w:p w14:paraId="564D4E00" w14:textId="77777777" w:rsidR="007C54F7" w:rsidRPr="00A54937" w:rsidRDefault="007C54F7" w:rsidP="00541EDC">
            <w:pPr>
              <w:pStyle w:val="TAL"/>
            </w:pPr>
          </w:p>
        </w:tc>
        <w:tc>
          <w:tcPr>
            <w:tcW w:w="5317" w:type="dxa"/>
            <w:shd w:val="clear" w:color="auto" w:fill="auto"/>
          </w:tcPr>
          <w:p w14:paraId="6EB63ED2" w14:textId="77777777" w:rsidR="007C54F7" w:rsidRPr="00A54937" w:rsidRDefault="007C54F7" w:rsidP="00541EDC">
            <w:pPr>
              <w:pStyle w:val="TAL"/>
            </w:pPr>
          </w:p>
        </w:tc>
      </w:tr>
    </w:tbl>
    <w:p w14:paraId="296CBFEA" w14:textId="77777777" w:rsidR="00EA264C" w:rsidRDefault="00EA264C" w:rsidP="00EA264C"/>
    <w:p w14:paraId="4F9D91F7" w14:textId="5A5FD49F" w:rsidR="007C54F7" w:rsidRPr="001769FF" w:rsidRDefault="006006B0" w:rsidP="007C54F7">
      <w:pPr>
        <w:pStyle w:val="TH"/>
      </w:pPr>
      <w:r>
        <w:t>Table </w:t>
      </w:r>
      <w:r w:rsidR="007C54F7">
        <w:t>9.</w:t>
      </w:r>
      <w:r w:rsidR="00AB45AD">
        <w:t>2</w:t>
      </w:r>
      <w:r w:rsidR="007C54F7">
        <w:t>.2.2.3.1</w:t>
      </w:r>
      <w:r w:rsidR="007C54F7" w:rsidRPr="001769FF">
        <w:t>-</w:t>
      </w:r>
      <w:r w:rsidR="007C54F7">
        <w:t>3</w:t>
      </w:r>
      <w:r w:rsidR="007C54F7" w:rsidRPr="001769FF">
        <w:t>: Data structures</w:t>
      </w:r>
      <w:r w:rsidR="007C54F7">
        <w:t xml:space="preserve"> supported by the GET Response Body </w:t>
      </w:r>
      <w:r w:rsidR="007C54F7"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7C54F7" w:rsidRPr="00A54937" w14:paraId="587048F4" w14:textId="77777777" w:rsidTr="00522CF9">
        <w:trPr>
          <w:jc w:val="center"/>
        </w:trPr>
        <w:tc>
          <w:tcPr>
            <w:tcW w:w="825" w:type="pct"/>
            <w:shd w:val="clear" w:color="auto" w:fill="C0C0C0"/>
          </w:tcPr>
          <w:p w14:paraId="6AF58B17" w14:textId="77777777" w:rsidR="007C54F7" w:rsidRPr="00A54937" w:rsidRDefault="007C54F7" w:rsidP="00541EDC">
            <w:pPr>
              <w:pStyle w:val="TAH"/>
            </w:pPr>
            <w:r w:rsidRPr="00A54937">
              <w:t>Data type</w:t>
            </w:r>
          </w:p>
        </w:tc>
        <w:tc>
          <w:tcPr>
            <w:tcW w:w="499" w:type="pct"/>
            <w:shd w:val="clear" w:color="auto" w:fill="C0C0C0"/>
          </w:tcPr>
          <w:p w14:paraId="68E5F3CE" w14:textId="77777777" w:rsidR="007C54F7" w:rsidRPr="00A54937" w:rsidRDefault="007C54F7" w:rsidP="00541EDC">
            <w:pPr>
              <w:pStyle w:val="TAH"/>
            </w:pPr>
            <w:r w:rsidRPr="00A54937">
              <w:t>P</w:t>
            </w:r>
          </w:p>
        </w:tc>
        <w:tc>
          <w:tcPr>
            <w:tcW w:w="738" w:type="pct"/>
            <w:shd w:val="clear" w:color="auto" w:fill="C0C0C0"/>
          </w:tcPr>
          <w:p w14:paraId="58C708D1" w14:textId="77777777" w:rsidR="007C54F7" w:rsidRPr="00A54937" w:rsidRDefault="007C54F7" w:rsidP="00541EDC">
            <w:pPr>
              <w:pStyle w:val="TAH"/>
            </w:pPr>
            <w:r w:rsidRPr="00A54937">
              <w:t>Cardinality</w:t>
            </w:r>
          </w:p>
        </w:tc>
        <w:tc>
          <w:tcPr>
            <w:tcW w:w="967" w:type="pct"/>
            <w:shd w:val="clear" w:color="auto" w:fill="C0C0C0"/>
          </w:tcPr>
          <w:p w14:paraId="66AA11BD" w14:textId="77777777" w:rsidR="007C54F7" w:rsidRPr="00A54937" w:rsidRDefault="007C54F7" w:rsidP="00541EDC">
            <w:pPr>
              <w:pStyle w:val="TAH"/>
            </w:pPr>
            <w:r w:rsidRPr="00A54937">
              <w:t>Response</w:t>
            </w:r>
          </w:p>
          <w:p w14:paraId="25777B5E" w14:textId="77777777" w:rsidR="007C54F7" w:rsidRPr="00A54937" w:rsidRDefault="007C54F7" w:rsidP="00541EDC">
            <w:pPr>
              <w:pStyle w:val="TAH"/>
            </w:pPr>
            <w:r w:rsidRPr="00A54937">
              <w:t>codes</w:t>
            </w:r>
          </w:p>
        </w:tc>
        <w:tc>
          <w:tcPr>
            <w:tcW w:w="1971" w:type="pct"/>
            <w:shd w:val="clear" w:color="auto" w:fill="C0C0C0"/>
          </w:tcPr>
          <w:p w14:paraId="73C49AB7" w14:textId="77777777" w:rsidR="007C54F7" w:rsidRPr="00A54937" w:rsidRDefault="007C54F7" w:rsidP="00541EDC">
            <w:pPr>
              <w:pStyle w:val="TAH"/>
            </w:pPr>
            <w:r w:rsidRPr="00A54937">
              <w:t>Description</w:t>
            </w:r>
          </w:p>
        </w:tc>
      </w:tr>
      <w:tr w:rsidR="007C54F7" w:rsidRPr="00A54937" w14:paraId="1B8A0D74" w14:textId="77777777" w:rsidTr="00522CF9">
        <w:trPr>
          <w:jc w:val="center"/>
        </w:trPr>
        <w:tc>
          <w:tcPr>
            <w:tcW w:w="825" w:type="pct"/>
            <w:shd w:val="clear" w:color="auto" w:fill="auto"/>
          </w:tcPr>
          <w:p w14:paraId="66AB96D3" w14:textId="77777777" w:rsidR="007C54F7" w:rsidRPr="00A54937" w:rsidRDefault="007C54F7" w:rsidP="00541EDC">
            <w:pPr>
              <w:pStyle w:val="TAL"/>
            </w:pPr>
            <w:r>
              <w:t>ECSServProvResp</w:t>
            </w:r>
          </w:p>
        </w:tc>
        <w:tc>
          <w:tcPr>
            <w:tcW w:w="499" w:type="pct"/>
          </w:tcPr>
          <w:p w14:paraId="5FC602DA" w14:textId="77777777" w:rsidR="007C54F7" w:rsidRPr="00A54937" w:rsidRDefault="007C54F7" w:rsidP="00541EDC">
            <w:pPr>
              <w:pStyle w:val="TAC"/>
            </w:pPr>
            <w:r>
              <w:t>M</w:t>
            </w:r>
          </w:p>
        </w:tc>
        <w:tc>
          <w:tcPr>
            <w:tcW w:w="738" w:type="pct"/>
          </w:tcPr>
          <w:p w14:paraId="4A685C1B" w14:textId="77777777" w:rsidR="007C54F7" w:rsidRPr="00A54937" w:rsidRDefault="007C54F7" w:rsidP="00541EDC">
            <w:pPr>
              <w:pStyle w:val="TAL"/>
            </w:pPr>
            <w:r>
              <w:t>1</w:t>
            </w:r>
          </w:p>
        </w:tc>
        <w:tc>
          <w:tcPr>
            <w:tcW w:w="967" w:type="pct"/>
          </w:tcPr>
          <w:p w14:paraId="20A25BC4" w14:textId="77777777" w:rsidR="007C54F7" w:rsidRPr="00A54937" w:rsidRDefault="007C54F7" w:rsidP="00541EDC">
            <w:pPr>
              <w:pStyle w:val="TAL"/>
            </w:pPr>
            <w:r>
              <w:t>200 OK</w:t>
            </w:r>
          </w:p>
        </w:tc>
        <w:tc>
          <w:tcPr>
            <w:tcW w:w="1971" w:type="pct"/>
            <w:shd w:val="clear" w:color="auto" w:fill="auto"/>
          </w:tcPr>
          <w:p w14:paraId="0FA72D85" w14:textId="4F78D17E" w:rsidR="007C54F7" w:rsidRPr="00A54937" w:rsidRDefault="00910CC4" w:rsidP="00541EDC">
            <w:pPr>
              <w:pStyle w:val="TAL"/>
            </w:pPr>
            <w:r>
              <w:t>The EDN configuration and the target Enabler Server information determined by the ECS based on the query parameters.</w:t>
            </w:r>
          </w:p>
        </w:tc>
      </w:tr>
      <w:tr w:rsidR="007C54F7" w:rsidRPr="00A54937" w14:paraId="2A44540A" w14:textId="77777777" w:rsidTr="00522CF9">
        <w:trPr>
          <w:jc w:val="center"/>
        </w:trPr>
        <w:tc>
          <w:tcPr>
            <w:tcW w:w="5000" w:type="pct"/>
            <w:gridSpan w:val="5"/>
            <w:shd w:val="clear" w:color="auto" w:fill="auto"/>
          </w:tcPr>
          <w:p w14:paraId="1A32CF38" w14:textId="14D13363" w:rsidR="007C54F7" w:rsidRPr="0016361A" w:rsidRDefault="007C54F7" w:rsidP="00541EDC">
            <w:pPr>
              <w:pStyle w:val="TAN"/>
            </w:pPr>
            <w:r w:rsidRPr="0016361A">
              <w:t>NOTE:</w:t>
            </w:r>
            <w:r w:rsidRPr="0016361A">
              <w:rPr>
                <w:noProof/>
              </w:rPr>
              <w:tab/>
              <w:t xml:space="preserve">The mandatory </w:t>
            </w:r>
            <w:r>
              <w:t xml:space="preserve">HTTP error status code for the </w:t>
            </w:r>
            <w:r w:rsidR="00910CC4">
              <w:t xml:space="preserve">HTTP </w:t>
            </w:r>
            <w:r>
              <w:t>GET</w:t>
            </w:r>
            <w:r w:rsidRPr="0016361A">
              <w:t xml:space="preserve"> method listed in </w:t>
            </w:r>
            <w:r w:rsidR="006006B0" w:rsidRPr="001364E5">
              <w:t>Table</w:t>
            </w:r>
            <w:r w:rsidR="006006B0">
              <w:t> </w:t>
            </w:r>
            <w:r w:rsidRPr="001364E5">
              <w:t>5.2.6-1 of 3GPP TS 29.122 [</w:t>
            </w:r>
            <w:r>
              <w:t>6</w:t>
            </w:r>
            <w:r w:rsidRPr="001364E5">
              <w:t>]</w:t>
            </w:r>
            <w:r w:rsidRPr="0016361A">
              <w:t xml:space="preserve"> </w:t>
            </w:r>
            <w:r w:rsidR="00910CC4">
              <w:t xml:space="preserve">shall </w:t>
            </w:r>
            <w:r w:rsidRPr="0016361A">
              <w:t>also apply.</w:t>
            </w:r>
          </w:p>
        </w:tc>
      </w:tr>
    </w:tbl>
    <w:p w14:paraId="1A58BC0E" w14:textId="77777777" w:rsidR="007C54F7" w:rsidRDefault="007C54F7" w:rsidP="008D4A5F"/>
    <w:p w14:paraId="3DC6917F" w14:textId="360681B0" w:rsidR="007C54F7" w:rsidRDefault="007C54F7" w:rsidP="007C54F7">
      <w:pPr>
        <w:pStyle w:val="Heading5"/>
        <w:rPr>
          <w:lang w:eastAsia="zh-CN"/>
        </w:rPr>
      </w:pPr>
      <w:bookmarkStart w:id="12971" w:name="_Toc85734560"/>
      <w:bookmarkStart w:id="12972" w:name="_Toc89431859"/>
      <w:bookmarkStart w:id="12973" w:name="_Toc97042773"/>
      <w:bookmarkStart w:id="12974" w:name="_Toc97045917"/>
      <w:bookmarkStart w:id="12975" w:name="_Toc97155662"/>
      <w:bookmarkStart w:id="12976" w:name="_Toc101521754"/>
      <w:bookmarkStart w:id="12977" w:name="_Toc138762064"/>
      <w:bookmarkStart w:id="12978" w:name="_Toc145708327"/>
      <w:bookmarkStart w:id="12979" w:name="_Toc160570876"/>
      <w:bookmarkStart w:id="12980" w:name="_Toc162008472"/>
      <w:bookmarkStart w:id="12981" w:name="_Toc183585151"/>
      <w:r>
        <w:rPr>
          <w:lang w:eastAsia="zh-CN"/>
        </w:rPr>
        <w:lastRenderedPageBreak/>
        <w:t>9.</w:t>
      </w:r>
      <w:r w:rsidR="00AB45AD">
        <w:rPr>
          <w:lang w:eastAsia="zh-CN"/>
        </w:rPr>
        <w:t>2</w:t>
      </w:r>
      <w:r>
        <w:rPr>
          <w:lang w:eastAsia="zh-CN"/>
        </w:rPr>
        <w:t>.2.2.4</w:t>
      </w:r>
      <w:r>
        <w:rPr>
          <w:lang w:eastAsia="zh-CN"/>
        </w:rPr>
        <w:tab/>
        <w:t>Resource Custom Operations</w:t>
      </w:r>
      <w:bookmarkEnd w:id="12971"/>
      <w:bookmarkEnd w:id="12972"/>
      <w:bookmarkEnd w:id="12973"/>
      <w:bookmarkEnd w:id="12974"/>
      <w:bookmarkEnd w:id="12975"/>
      <w:bookmarkEnd w:id="12976"/>
      <w:bookmarkEnd w:id="12977"/>
      <w:bookmarkEnd w:id="12978"/>
      <w:bookmarkEnd w:id="12979"/>
      <w:bookmarkEnd w:id="12980"/>
      <w:bookmarkEnd w:id="12981"/>
    </w:p>
    <w:p w14:paraId="05C87CEC" w14:textId="77777777" w:rsidR="007C54F7" w:rsidRDefault="007C54F7" w:rsidP="007C54F7">
      <w:r>
        <w:t>None.</w:t>
      </w:r>
    </w:p>
    <w:p w14:paraId="776D1DA8" w14:textId="68C6B7C0" w:rsidR="007C54F7" w:rsidRDefault="007C54F7" w:rsidP="007C54F7">
      <w:pPr>
        <w:pStyle w:val="Heading3"/>
      </w:pPr>
      <w:bookmarkStart w:id="12982" w:name="_Toc85734561"/>
      <w:bookmarkStart w:id="12983" w:name="_Toc89431860"/>
      <w:bookmarkStart w:id="12984" w:name="_Toc97042774"/>
      <w:bookmarkStart w:id="12985" w:name="_Toc97045918"/>
      <w:bookmarkStart w:id="12986" w:name="_Toc97155663"/>
      <w:bookmarkStart w:id="12987" w:name="_Toc101521755"/>
      <w:bookmarkStart w:id="12988" w:name="_Toc138762065"/>
      <w:bookmarkStart w:id="12989" w:name="_Toc145708328"/>
      <w:bookmarkStart w:id="12990" w:name="_Toc160570877"/>
      <w:bookmarkStart w:id="12991" w:name="_Toc162008473"/>
      <w:bookmarkStart w:id="12992" w:name="_Toc183585152"/>
      <w:r>
        <w:t>9.</w:t>
      </w:r>
      <w:r w:rsidR="00AB45AD">
        <w:t>2</w:t>
      </w:r>
      <w:r>
        <w:t>.3</w:t>
      </w:r>
      <w:r>
        <w:tab/>
        <w:t>Custom Operations without associated resources</w:t>
      </w:r>
      <w:bookmarkEnd w:id="12982"/>
      <w:bookmarkEnd w:id="12983"/>
      <w:bookmarkEnd w:id="12984"/>
      <w:bookmarkEnd w:id="12985"/>
      <w:bookmarkEnd w:id="12986"/>
      <w:bookmarkEnd w:id="12987"/>
      <w:bookmarkEnd w:id="12988"/>
      <w:bookmarkEnd w:id="12989"/>
      <w:bookmarkEnd w:id="12990"/>
      <w:bookmarkEnd w:id="12991"/>
      <w:bookmarkEnd w:id="12992"/>
    </w:p>
    <w:p w14:paraId="3017B184" w14:textId="77777777" w:rsidR="007C54F7" w:rsidRPr="008D34FA" w:rsidRDefault="007C54F7" w:rsidP="007C54F7">
      <w:pPr>
        <w:rPr>
          <w:lang w:eastAsia="zh-CN"/>
        </w:rPr>
      </w:pPr>
      <w:r>
        <w:rPr>
          <w:lang w:eastAsia="zh-CN"/>
        </w:rPr>
        <w:t>None.</w:t>
      </w:r>
    </w:p>
    <w:p w14:paraId="1801D59E" w14:textId="468962EA" w:rsidR="007C54F7" w:rsidRDefault="007C54F7" w:rsidP="007C54F7">
      <w:pPr>
        <w:pStyle w:val="Heading3"/>
      </w:pPr>
      <w:bookmarkStart w:id="12993" w:name="_Toc85734562"/>
      <w:bookmarkStart w:id="12994" w:name="_Toc89431861"/>
      <w:bookmarkStart w:id="12995" w:name="_Toc97042775"/>
      <w:bookmarkStart w:id="12996" w:name="_Toc97045919"/>
      <w:bookmarkStart w:id="12997" w:name="_Toc97155664"/>
      <w:bookmarkStart w:id="12998" w:name="_Toc101521756"/>
      <w:bookmarkStart w:id="12999" w:name="_Toc138762066"/>
      <w:bookmarkStart w:id="13000" w:name="_Toc145708329"/>
      <w:bookmarkStart w:id="13001" w:name="_Toc160570878"/>
      <w:bookmarkStart w:id="13002" w:name="_Toc162008474"/>
      <w:bookmarkStart w:id="13003" w:name="_Toc183585153"/>
      <w:r>
        <w:t>9.</w:t>
      </w:r>
      <w:r w:rsidR="00AB45AD">
        <w:t>2</w:t>
      </w:r>
      <w:r>
        <w:t>.4</w:t>
      </w:r>
      <w:r>
        <w:tab/>
        <w:t>Notifications</w:t>
      </w:r>
      <w:bookmarkEnd w:id="12993"/>
      <w:bookmarkEnd w:id="12994"/>
      <w:bookmarkEnd w:id="12995"/>
      <w:bookmarkEnd w:id="12996"/>
      <w:bookmarkEnd w:id="12997"/>
      <w:bookmarkEnd w:id="12998"/>
      <w:bookmarkEnd w:id="12999"/>
      <w:bookmarkEnd w:id="13000"/>
      <w:bookmarkEnd w:id="13001"/>
      <w:bookmarkEnd w:id="13002"/>
      <w:bookmarkEnd w:id="13003"/>
    </w:p>
    <w:p w14:paraId="196CDEE0" w14:textId="77777777" w:rsidR="007C54F7" w:rsidRPr="00A2226D" w:rsidRDefault="007C54F7" w:rsidP="007C54F7">
      <w:r>
        <w:t>None.</w:t>
      </w:r>
    </w:p>
    <w:p w14:paraId="00AEEE00" w14:textId="6CCE256F" w:rsidR="007C54F7" w:rsidRDefault="007C54F7" w:rsidP="007C54F7">
      <w:pPr>
        <w:pStyle w:val="Heading3"/>
      </w:pPr>
      <w:bookmarkStart w:id="13004" w:name="_Toc85734563"/>
      <w:bookmarkStart w:id="13005" w:name="_Toc89431862"/>
      <w:bookmarkStart w:id="13006" w:name="_Toc97042776"/>
      <w:bookmarkStart w:id="13007" w:name="_Toc97045920"/>
      <w:bookmarkStart w:id="13008" w:name="_Toc97155665"/>
      <w:bookmarkStart w:id="13009" w:name="_Toc101521757"/>
      <w:bookmarkStart w:id="13010" w:name="_Toc138762067"/>
      <w:bookmarkStart w:id="13011" w:name="_Toc145708330"/>
      <w:bookmarkStart w:id="13012" w:name="_Toc160570879"/>
      <w:bookmarkStart w:id="13013" w:name="_Toc162008475"/>
      <w:bookmarkStart w:id="13014" w:name="_Toc183585154"/>
      <w:r>
        <w:t>9.</w:t>
      </w:r>
      <w:r w:rsidR="00AB45AD">
        <w:t>2</w:t>
      </w:r>
      <w:r>
        <w:t>.5</w:t>
      </w:r>
      <w:r>
        <w:tab/>
        <w:t>Data Model</w:t>
      </w:r>
      <w:bookmarkEnd w:id="13004"/>
      <w:bookmarkEnd w:id="13005"/>
      <w:bookmarkEnd w:id="13006"/>
      <w:bookmarkEnd w:id="13007"/>
      <w:bookmarkEnd w:id="13008"/>
      <w:bookmarkEnd w:id="13009"/>
      <w:bookmarkEnd w:id="13010"/>
      <w:bookmarkEnd w:id="13011"/>
      <w:bookmarkEnd w:id="13012"/>
      <w:bookmarkEnd w:id="13013"/>
      <w:bookmarkEnd w:id="13014"/>
    </w:p>
    <w:p w14:paraId="51ED396F" w14:textId="7FC75096" w:rsidR="007C54F7" w:rsidRDefault="007C54F7" w:rsidP="007C54F7">
      <w:pPr>
        <w:pStyle w:val="Heading4"/>
        <w:rPr>
          <w:lang w:eastAsia="zh-CN"/>
        </w:rPr>
      </w:pPr>
      <w:bookmarkStart w:id="13015" w:name="_Toc85734564"/>
      <w:bookmarkStart w:id="13016" w:name="_Toc89431863"/>
      <w:bookmarkStart w:id="13017" w:name="_Toc97042777"/>
      <w:bookmarkStart w:id="13018" w:name="_Toc97045921"/>
      <w:bookmarkStart w:id="13019" w:name="_Toc97155666"/>
      <w:bookmarkStart w:id="13020" w:name="_Toc101521758"/>
      <w:bookmarkStart w:id="13021" w:name="_Toc138762068"/>
      <w:bookmarkStart w:id="13022" w:name="_Toc145708331"/>
      <w:bookmarkStart w:id="13023" w:name="_Toc160570880"/>
      <w:bookmarkStart w:id="13024" w:name="_Toc162008476"/>
      <w:bookmarkStart w:id="13025" w:name="_Toc183585155"/>
      <w:r>
        <w:rPr>
          <w:lang w:eastAsia="zh-CN"/>
        </w:rPr>
        <w:t>9.</w:t>
      </w:r>
      <w:r w:rsidR="00AB45AD">
        <w:rPr>
          <w:lang w:eastAsia="zh-CN"/>
        </w:rPr>
        <w:t>2</w:t>
      </w:r>
      <w:r>
        <w:rPr>
          <w:lang w:eastAsia="zh-CN"/>
        </w:rPr>
        <w:t>.5.1</w:t>
      </w:r>
      <w:r>
        <w:rPr>
          <w:lang w:eastAsia="zh-CN"/>
        </w:rPr>
        <w:tab/>
        <w:t>General</w:t>
      </w:r>
      <w:bookmarkEnd w:id="13015"/>
      <w:bookmarkEnd w:id="13016"/>
      <w:bookmarkEnd w:id="13017"/>
      <w:bookmarkEnd w:id="13018"/>
      <w:bookmarkEnd w:id="13019"/>
      <w:bookmarkEnd w:id="13020"/>
      <w:bookmarkEnd w:id="13021"/>
      <w:bookmarkEnd w:id="13022"/>
      <w:bookmarkEnd w:id="13023"/>
      <w:bookmarkEnd w:id="13024"/>
      <w:bookmarkEnd w:id="13025"/>
    </w:p>
    <w:p w14:paraId="14C14373" w14:textId="5D1E440A" w:rsidR="007C54F7" w:rsidRDefault="007C54F7" w:rsidP="007C54F7">
      <w:pPr>
        <w:rPr>
          <w:lang w:eastAsia="zh-CN"/>
        </w:rPr>
      </w:pPr>
      <w:r>
        <w:rPr>
          <w:lang w:eastAsia="zh-CN"/>
        </w:rPr>
        <w:t xml:space="preserve">This clause specifies the application data model supported by the API. Data types listed in </w:t>
      </w:r>
      <w:r w:rsidR="00922650">
        <w:rPr>
          <w:lang w:eastAsia="zh-CN"/>
        </w:rPr>
        <w:t>clause</w:t>
      </w:r>
      <w:r w:rsidR="00922650">
        <w:rPr>
          <w:lang w:val="en-US" w:eastAsia="zh-CN"/>
        </w:rPr>
        <w:t> </w:t>
      </w:r>
      <w:r>
        <w:rPr>
          <w:lang w:eastAsia="zh-CN"/>
        </w:rPr>
        <w:t>7.2 apply to this API.</w:t>
      </w:r>
    </w:p>
    <w:p w14:paraId="554555D6" w14:textId="0C2876B6" w:rsidR="007C54F7" w:rsidRDefault="007C54F7" w:rsidP="007C54F7">
      <w:r>
        <w:t>Table 9.</w:t>
      </w:r>
      <w:r w:rsidR="00AB45AD">
        <w:t>2</w:t>
      </w:r>
      <w:r>
        <w:t xml:space="preserve">.5.1-1 specifies the data types defined </w:t>
      </w:r>
      <w:r w:rsidRPr="00FF31D1">
        <w:t xml:space="preserve">specifically </w:t>
      </w:r>
      <w:r>
        <w:t xml:space="preserve">for the Eecs_TargetEESDiscovery </w:t>
      </w:r>
      <w:r w:rsidRPr="00FF31D1">
        <w:t>API</w:t>
      </w:r>
      <w:r>
        <w:t>.</w:t>
      </w:r>
    </w:p>
    <w:p w14:paraId="5FFAE262" w14:textId="0DE14BAD" w:rsidR="007C54F7" w:rsidRDefault="007C54F7" w:rsidP="007C54F7">
      <w:pPr>
        <w:pStyle w:val="TH"/>
      </w:pPr>
      <w:r>
        <w:t>Table 9.</w:t>
      </w:r>
      <w:r w:rsidR="00AB45AD">
        <w:t>2</w:t>
      </w:r>
      <w:r>
        <w:t xml:space="preserve">.5.1-1: Eecs_TargetEESDiscovery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7C54F7" w14:paraId="154CD4B9" w14:textId="77777777" w:rsidTr="00522CF9">
        <w:trPr>
          <w:jc w:val="center"/>
        </w:trPr>
        <w:tc>
          <w:tcPr>
            <w:tcW w:w="2868" w:type="dxa"/>
            <w:shd w:val="clear" w:color="auto" w:fill="C0C0C0"/>
            <w:hideMark/>
          </w:tcPr>
          <w:p w14:paraId="36CBBC2B" w14:textId="77777777" w:rsidR="007C54F7" w:rsidRDefault="007C54F7" w:rsidP="00541EDC">
            <w:pPr>
              <w:pStyle w:val="TAH"/>
            </w:pPr>
            <w:r>
              <w:t>Data type</w:t>
            </w:r>
          </w:p>
        </w:tc>
        <w:tc>
          <w:tcPr>
            <w:tcW w:w="1297" w:type="dxa"/>
            <w:shd w:val="clear" w:color="auto" w:fill="C0C0C0"/>
            <w:hideMark/>
          </w:tcPr>
          <w:p w14:paraId="40FE8D0C" w14:textId="77777777" w:rsidR="007C54F7" w:rsidRDefault="007C54F7" w:rsidP="00541EDC">
            <w:pPr>
              <w:pStyle w:val="TAH"/>
            </w:pPr>
            <w:r>
              <w:t>Section defined</w:t>
            </w:r>
          </w:p>
        </w:tc>
        <w:tc>
          <w:tcPr>
            <w:tcW w:w="2887" w:type="dxa"/>
            <w:shd w:val="clear" w:color="auto" w:fill="C0C0C0"/>
            <w:hideMark/>
          </w:tcPr>
          <w:p w14:paraId="0075CD85" w14:textId="77777777" w:rsidR="007C54F7" w:rsidRDefault="007C54F7" w:rsidP="00541EDC">
            <w:pPr>
              <w:pStyle w:val="TAH"/>
            </w:pPr>
            <w:r>
              <w:t>Description</w:t>
            </w:r>
          </w:p>
        </w:tc>
        <w:tc>
          <w:tcPr>
            <w:tcW w:w="2725" w:type="dxa"/>
            <w:shd w:val="clear" w:color="auto" w:fill="C0C0C0"/>
          </w:tcPr>
          <w:p w14:paraId="425A17B8" w14:textId="77777777" w:rsidR="007C54F7" w:rsidRDefault="007C54F7" w:rsidP="00541EDC">
            <w:pPr>
              <w:pStyle w:val="TAH"/>
            </w:pPr>
            <w:r>
              <w:t>Applicability</w:t>
            </w:r>
          </w:p>
        </w:tc>
      </w:tr>
      <w:tr w:rsidR="007C54F7" w14:paraId="4BA98731" w14:textId="77777777" w:rsidTr="00522CF9">
        <w:trPr>
          <w:jc w:val="center"/>
        </w:trPr>
        <w:tc>
          <w:tcPr>
            <w:tcW w:w="2868" w:type="dxa"/>
          </w:tcPr>
          <w:p w14:paraId="3F898B35" w14:textId="77777777" w:rsidR="007C54F7" w:rsidRDefault="007C54F7" w:rsidP="00541EDC">
            <w:pPr>
              <w:pStyle w:val="TAL"/>
            </w:pPr>
          </w:p>
        </w:tc>
        <w:tc>
          <w:tcPr>
            <w:tcW w:w="1297" w:type="dxa"/>
          </w:tcPr>
          <w:p w14:paraId="1AAE4D78" w14:textId="77777777" w:rsidR="007C54F7" w:rsidRDefault="007C54F7" w:rsidP="00541EDC">
            <w:pPr>
              <w:pStyle w:val="TAL"/>
            </w:pPr>
          </w:p>
        </w:tc>
        <w:tc>
          <w:tcPr>
            <w:tcW w:w="2887" w:type="dxa"/>
          </w:tcPr>
          <w:p w14:paraId="2BDEA693" w14:textId="77777777" w:rsidR="007C54F7" w:rsidRDefault="007C54F7" w:rsidP="00541EDC">
            <w:pPr>
              <w:pStyle w:val="TAL"/>
              <w:rPr>
                <w:rFonts w:cs="Arial"/>
                <w:szCs w:val="18"/>
              </w:rPr>
            </w:pPr>
          </w:p>
        </w:tc>
        <w:tc>
          <w:tcPr>
            <w:tcW w:w="2725" w:type="dxa"/>
          </w:tcPr>
          <w:p w14:paraId="17A90ECD" w14:textId="77777777" w:rsidR="007C54F7" w:rsidRDefault="007C54F7" w:rsidP="00541EDC">
            <w:pPr>
              <w:pStyle w:val="TAL"/>
              <w:rPr>
                <w:rFonts w:cs="Arial"/>
                <w:szCs w:val="18"/>
              </w:rPr>
            </w:pPr>
          </w:p>
        </w:tc>
      </w:tr>
    </w:tbl>
    <w:p w14:paraId="41B44FE6" w14:textId="77777777" w:rsidR="007C54F7" w:rsidRDefault="007C54F7" w:rsidP="007C54F7"/>
    <w:p w14:paraId="3D69F004" w14:textId="1FCD6AF7" w:rsidR="007C54F7" w:rsidRDefault="007C54F7" w:rsidP="007C54F7">
      <w:r>
        <w:t>Table 9.</w:t>
      </w:r>
      <w:r w:rsidR="004E40B6">
        <w:t>2</w:t>
      </w:r>
      <w:r>
        <w:t xml:space="preserve">.5.1-2 specifies data types re-used by the Eecs_TargetEESDiscovery API service. </w:t>
      </w:r>
    </w:p>
    <w:p w14:paraId="794D1CD3" w14:textId="77777777" w:rsidR="00EE02EC" w:rsidRDefault="00EE02EC" w:rsidP="00EE02EC">
      <w:pPr>
        <w:pStyle w:val="TH"/>
      </w:pPr>
      <w:r>
        <w:t>Table 9.2.5.1-2: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07"/>
        <w:gridCol w:w="1848"/>
        <w:gridCol w:w="2985"/>
        <w:gridCol w:w="2737"/>
      </w:tblGrid>
      <w:tr w:rsidR="00EE02EC" w14:paraId="5A378E1A" w14:textId="77777777" w:rsidTr="00F55EBD">
        <w:trPr>
          <w:jc w:val="center"/>
        </w:trPr>
        <w:tc>
          <w:tcPr>
            <w:tcW w:w="2207" w:type="dxa"/>
            <w:shd w:val="clear" w:color="auto" w:fill="C0C0C0"/>
            <w:hideMark/>
          </w:tcPr>
          <w:p w14:paraId="1E57C1A4" w14:textId="77777777" w:rsidR="00EE02EC" w:rsidRDefault="00EE02EC" w:rsidP="00F55EBD">
            <w:pPr>
              <w:pStyle w:val="TAH"/>
            </w:pPr>
            <w:r>
              <w:t>Data type</w:t>
            </w:r>
          </w:p>
        </w:tc>
        <w:tc>
          <w:tcPr>
            <w:tcW w:w="1848" w:type="dxa"/>
            <w:shd w:val="clear" w:color="auto" w:fill="C0C0C0"/>
            <w:hideMark/>
          </w:tcPr>
          <w:p w14:paraId="27AC7524" w14:textId="77777777" w:rsidR="00EE02EC" w:rsidRDefault="00EE02EC" w:rsidP="00F55EBD">
            <w:pPr>
              <w:pStyle w:val="TAH"/>
            </w:pPr>
            <w:r>
              <w:t>Reference</w:t>
            </w:r>
          </w:p>
        </w:tc>
        <w:tc>
          <w:tcPr>
            <w:tcW w:w="2985" w:type="dxa"/>
            <w:shd w:val="clear" w:color="auto" w:fill="C0C0C0"/>
            <w:hideMark/>
          </w:tcPr>
          <w:p w14:paraId="1E16A146" w14:textId="77777777" w:rsidR="00EE02EC" w:rsidRDefault="00EE02EC" w:rsidP="00F55EBD">
            <w:pPr>
              <w:pStyle w:val="TAH"/>
            </w:pPr>
            <w:r>
              <w:t>Comments</w:t>
            </w:r>
          </w:p>
        </w:tc>
        <w:tc>
          <w:tcPr>
            <w:tcW w:w="2737" w:type="dxa"/>
            <w:shd w:val="clear" w:color="auto" w:fill="C0C0C0"/>
          </w:tcPr>
          <w:p w14:paraId="6535C0EF" w14:textId="77777777" w:rsidR="00EE02EC" w:rsidRDefault="00EE02EC" w:rsidP="00F55EBD">
            <w:pPr>
              <w:pStyle w:val="TAH"/>
            </w:pPr>
            <w:r>
              <w:t>Applicability</w:t>
            </w:r>
          </w:p>
        </w:tc>
      </w:tr>
      <w:tr w:rsidR="00EE02EC" w14:paraId="037C2B23" w14:textId="77777777" w:rsidTr="00F55EBD">
        <w:trPr>
          <w:jc w:val="center"/>
        </w:trPr>
        <w:tc>
          <w:tcPr>
            <w:tcW w:w="2207" w:type="dxa"/>
          </w:tcPr>
          <w:p w14:paraId="20537043" w14:textId="77777777" w:rsidR="00EE02EC" w:rsidRPr="001D2CEF" w:rsidRDefault="00EE02EC" w:rsidP="00F55EBD">
            <w:pPr>
              <w:pStyle w:val="TAL"/>
            </w:pPr>
            <w:r>
              <w:t>ACRScenario</w:t>
            </w:r>
          </w:p>
        </w:tc>
        <w:tc>
          <w:tcPr>
            <w:tcW w:w="1848" w:type="dxa"/>
          </w:tcPr>
          <w:p w14:paraId="3C0674A2" w14:textId="77777777" w:rsidR="00EE02EC" w:rsidRDefault="00EE02EC" w:rsidP="00F55EBD">
            <w:pPr>
              <w:pStyle w:val="TAL"/>
            </w:pPr>
            <w:r>
              <w:t>Clause </w:t>
            </w:r>
            <w:r>
              <w:rPr>
                <w:noProof/>
              </w:rPr>
              <w:t>9.1.5.3.3</w:t>
            </w:r>
          </w:p>
        </w:tc>
        <w:tc>
          <w:tcPr>
            <w:tcW w:w="2985" w:type="dxa"/>
          </w:tcPr>
          <w:p w14:paraId="5EB550D4" w14:textId="77777777" w:rsidR="00EE02EC" w:rsidRDefault="00EE02EC" w:rsidP="00F55EBD">
            <w:pPr>
              <w:pStyle w:val="TAL"/>
              <w:rPr>
                <w:rFonts w:cs="Arial"/>
                <w:szCs w:val="18"/>
              </w:rPr>
            </w:pPr>
            <w:r>
              <w:rPr>
                <w:rFonts w:cs="Arial"/>
                <w:szCs w:val="18"/>
              </w:rPr>
              <w:t>Represents ACR scenarios.</w:t>
            </w:r>
          </w:p>
        </w:tc>
        <w:tc>
          <w:tcPr>
            <w:tcW w:w="2737" w:type="dxa"/>
          </w:tcPr>
          <w:p w14:paraId="6CEAB705" w14:textId="77777777" w:rsidR="00EE02EC" w:rsidRDefault="00EE02EC" w:rsidP="00F55EBD">
            <w:pPr>
              <w:pStyle w:val="TAL"/>
              <w:rPr>
                <w:rFonts w:cs="Arial"/>
                <w:szCs w:val="18"/>
              </w:rPr>
            </w:pPr>
            <w:r>
              <w:rPr>
                <w:rFonts w:eastAsia="Batang"/>
              </w:rPr>
              <w:t>EdgeApp_2</w:t>
            </w:r>
          </w:p>
        </w:tc>
      </w:tr>
      <w:tr w:rsidR="00EE02EC" w14:paraId="470DB3D6" w14:textId="77777777" w:rsidTr="00F55EBD">
        <w:trPr>
          <w:jc w:val="center"/>
        </w:trPr>
        <w:tc>
          <w:tcPr>
            <w:tcW w:w="2207" w:type="dxa"/>
          </w:tcPr>
          <w:p w14:paraId="4D8F9BFB" w14:textId="77777777" w:rsidR="00EE02EC" w:rsidRPr="00FF31D1" w:rsidRDefault="00EE02EC" w:rsidP="00F55EBD">
            <w:pPr>
              <w:pStyle w:val="TAL"/>
              <w:rPr>
                <w:lang w:eastAsia="zh-CN"/>
              </w:rPr>
            </w:pPr>
            <w:r w:rsidRPr="001D2CEF">
              <w:t>Dnai</w:t>
            </w:r>
          </w:p>
        </w:tc>
        <w:tc>
          <w:tcPr>
            <w:tcW w:w="1848" w:type="dxa"/>
          </w:tcPr>
          <w:p w14:paraId="195FC3DA" w14:textId="77777777" w:rsidR="00EE02EC" w:rsidRDefault="00EE02EC" w:rsidP="00F55EBD">
            <w:pPr>
              <w:pStyle w:val="TAL"/>
            </w:pPr>
            <w:r>
              <w:t>3GPP TS 29.571 [8]</w:t>
            </w:r>
          </w:p>
        </w:tc>
        <w:tc>
          <w:tcPr>
            <w:tcW w:w="2985" w:type="dxa"/>
          </w:tcPr>
          <w:p w14:paraId="09E9499B" w14:textId="77777777" w:rsidR="00EE02EC" w:rsidRDefault="00EE02EC" w:rsidP="00F55EBD">
            <w:pPr>
              <w:pStyle w:val="TAL"/>
              <w:rPr>
                <w:rFonts w:cs="Arial"/>
                <w:szCs w:val="18"/>
              </w:rPr>
            </w:pPr>
            <w:r>
              <w:rPr>
                <w:rFonts w:cs="Arial"/>
                <w:szCs w:val="18"/>
              </w:rPr>
              <w:t>Used to indicate the target DNAI information.</w:t>
            </w:r>
          </w:p>
        </w:tc>
        <w:tc>
          <w:tcPr>
            <w:tcW w:w="2737" w:type="dxa"/>
          </w:tcPr>
          <w:p w14:paraId="55B976C1" w14:textId="77777777" w:rsidR="00EE02EC" w:rsidRDefault="00EE02EC" w:rsidP="00F55EBD">
            <w:pPr>
              <w:pStyle w:val="TAL"/>
              <w:rPr>
                <w:rFonts w:cs="Arial"/>
                <w:szCs w:val="18"/>
              </w:rPr>
            </w:pPr>
          </w:p>
        </w:tc>
      </w:tr>
      <w:tr w:rsidR="00C444B4" w14:paraId="00C48D4E" w14:textId="77777777" w:rsidTr="00F55EBD">
        <w:trPr>
          <w:jc w:val="center"/>
        </w:trPr>
        <w:tc>
          <w:tcPr>
            <w:tcW w:w="2207" w:type="dxa"/>
          </w:tcPr>
          <w:p w14:paraId="7274E356" w14:textId="05ACC066" w:rsidR="00C444B4" w:rsidRPr="001D2CEF" w:rsidRDefault="00C444B4" w:rsidP="00C444B4">
            <w:pPr>
              <w:pStyle w:val="TAL"/>
            </w:pPr>
            <w:r>
              <w:t>BdlType</w:t>
            </w:r>
          </w:p>
        </w:tc>
        <w:tc>
          <w:tcPr>
            <w:tcW w:w="1848" w:type="dxa"/>
          </w:tcPr>
          <w:p w14:paraId="09423BF4" w14:textId="4F5DB077" w:rsidR="00C444B4" w:rsidRDefault="00C444B4" w:rsidP="00C444B4">
            <w:pPr>
              <w:pStyle w:val="TAL"/>
            </w:pPr>
            <w:r>
              <w:t>Clause </w:t>
            </w:r>
            <w:r w:rsidRPr="00CF1D27">
              <w:t>8.</w:t>
            </w:r>
            <w:r>
              <w:t>1</w:t>
            </w:r>
            <w:r w:rsidRPr="00CF1D27">
              <w:t>.5.</w:t>
            </w:r>
            <w:r>
              <w:t>3</w:t>
            </w:r>
            <w:r w:rsidRPr="00CF1D27">
              <w:t>.</w:t>
            </w:r>
            <w:r w:rsidRPr="00C444B4">
              <w:t>6</w:t>
            </w:r>
          </w:p>
        </w:tc>
        <w:tc>
          <w:tcPr>
            <w:tcW w:w="2985" w:type="dxa"/>
          </w:tcPr>
          <w:p w14:paraId="4D02ADB9" w14:textId="5847B3E6" w:rsidR="00C444B4" w:rsidRDefault="00C444B4" w:rsidP="00C444B4">
            <w:pPr>
              <w:pStyle w:val="TAL"/>
              <w:rPr>
                <w:rFonts w:cs="Arial"/>
                <w:szCs w:val="18"/>
              </w:rPr>
            </w:pPr>
            <w:r>
              <w:rPr>
                <w:rFonts w:cs="Arial"/>
                <w:szCs w:val="18"/>
              </w:rPr>
              <w:t>Represent EAS Bundle type.</w:t>
            </w:r>
          </w:p>
        </w:tc>
        <w:tc>
          <w:tcPr>
            <w:tcW w:w="2737" w:type="dxa"/>
          </w:tcPr>
          <w:p w14:paraId="7ACF60E1" w14:textId="51CD6342" w:rsidR="00C444B4" w:rsidRDefault="00C444B4" w:rsidP="00C444B4">
            <w:pPr>
              <w:pStyle w:val="TAL"/>
              <w:rPr>
                <w:rFonts w:cs="Arial"/>
                <w:szCs w:val="18"/>
              </w:rPr>
            </w:pPr>
            <w:r>
              <w:rPr>
                <w:rFonts w:eastAsia="Batang"/>
              </w:rPr>
              <w:t>EdgeApp_2</w:t>
            </w:r>
          </w:p>
        </w:tc>
      </w:tr>
      <w:tr w:rsidR="00C444B4" w14:paraId="7031BFF3" w14:textId="77777777" w:rsidTr="00F55EBD">
        <w:trPr>
          <w:jc w:val="center"/>
        </w:trPr>
        <w:tc>
          <w:tcPr>
            <w:tcW w:w="2207" w:type="dxa"/>
          </w:tcPr>
          <w:p w14:paraId="73B8FDE4" w14:textId="77777777" w:rsidR="00C444B4" w:rsidRPr="001D2CEF" w:rsidRDefault="00C444B4" w:rsidP="00C444B4">
            <w:pPr>
              <w:pStyle w:val="TAL"/>
            </w:pPr>
            <w:r>
              <w:t>EECSrvContinuitySupport</w:t>
            </w:r>
          </w:p>
        </w:tc>
        <w:tc>
          <w:tcPr>
            <w:tcW w:w="1848" w:type="dxa"/>
          </w:tcPr>
          <w:p w14:paraId="1AF11C46" w14:textId="77777777" w:rsidR="00C444B4" w:rsidRDefault="00C444B4" w:rsidP="00C444B4">
            <w:pPr>
              <w:pStyle w:val="TAL"/>
            </w:pPr>
            <w:r>
              <w:t>Clause </w:t>
            </w:r>
            <w:r w:rsidRPr="00CF1D27">
              <w:t>8.7.5.2.8</w:t>
            </w:r>
          </w:p>
        </w:tc>
        <w:tc>
          <w:tcPr>
            <w:tcW w:w="2985" w:type="dxa"/>
          </w:tcPr>
          <w:p w14:paraId="2ED67A6E" w14:textId="77777777" w:rsidR="00C444B4" w:rsidRDefault="00C444B4" w:rsidP="00C444B4">
            <w:pPr>
              <w:pStyle w:val="TAL"/>
              <w:rPr>
                <w:rFonts w:cs="Arial"/>
                <w:szCs w:val="18"/>
              </w:rPr>
            </w:pPr>
            <w:r>
              <w:rPr>
                <w:rFonts w:cs="Arial"/>
                <w:szCs w:val="18"/>
              </w:rPr>
              <w:t>Represent service continuity support related information for an EEC.</w:t>
            </w:r>
          </w:p>
        </w:tc>
        <w:tc>
          <w:tcPr>
            <w:tcW w:w="2737" w:type="dxa"/>
          </w:tcPr>
          <w:p w14:paraId="75238EFF" w14:textId="77777777" w:rsidR="00C444B4" w:rsidRDefault="00C444B4" w:rsidP="00C444B4">
            <w:pPr>
              <w:pStyle w:val="TAL"/>
              <w:rPr>
                <w:rFonts w:cs="Arial"/>
                <w:szCs w:val="18"/>
              </w:rPr>
            </w:pPr>
            <w:r>
              <w:rPr>
                <w:rFonts w:eastAsia="Batang"/>
              </w:rPr>
              <w:t>EdgeApp_2</w:t>
            </w:r>
          </w:p>
        </w:tc>
      </w:tr>
      <w:tr w:rsidR="00C444B4" w14:paraId="043EAFB7" w14:textId="77777777" w:rsidTr="00F55EBD">
        <w:trPr>
          <w:jc w:val="center"/>
        </w:trPr>
        <w:tc>
          <w:tcPr>
            <w:tcW w:w="2207" w:type="dxa"/>
          </w:tcPr>
          <w:p w14:paraId="3F9DBC19" w14:textId="77777777" w:rsidR="00C444B4" w:rsidRPr="00FF31D1" w:rsidRDefault="00C444B4" w:rsidP="00C444B4">
            <w:pPr>
              <w:pStyle w:val="TAL"/>
              <w:rPr>
                <w:lang w:eastAsia="zh-CN"/>
              </w:rPr>
            </w:pPr>
            <w:r>
              <w:t>Gpsi</w:t>
            </w:r>
          </w:p>
        </w:tc>
        <w:tc>
          <w:tcPr>
            <w:tcW w:w="1848" w:type="dxa"/>
          </w:tcPr>
          <w:p w14:paraId="2145D770" w14:textId="77777777" w:rsidR="00C444B4" w:rsidRDefault="00C444B4" w:rsidP="00C444B4">
            <w:pPr>
              <w:pStyle w:val="TAL"/>
            </w:pPr>
            <w:r>
              <w:t>3GPP TS 29.571 [8]</w:t>
            </w:r>
          </w:p>
        </w:tc>
        <w:tc>
          <w:tcPr>
            <w:tcW w:w="2985" w:type="dxa"/>
          </w:tcPr>
          <w:p w14:paraId="0F669AB0" w14:textId="77777777" w:rsidR="00C444B4" w:rsidRDefault="00C444B4" w:rsidP="00C444B4">
            <w:pPr>
              <w:pStyle w:val="TAL"/>
              <w:rPr>
                <w:rFonts w:cs="Arial"/>
                <w:szCs w:val="18"/>
              </w:rPr>
            </w:pPr>
            <w:r>
              <w:rPr>
                <w:rFonts w:cs="Arial"/>
                <w:szCs w:val="18"/>
              </w:rPr>
              <w:t>Used to identify the UE in the query parameter.</w:t>
            </w:r>
          </w:p>
        </w:tc>
        <w:tc>
          <w:tcPr>
            <w:tcW w:w="2737" w:type="dxa"/>
          </w:tcPr>
          <w:p w14:paraId="6E4911D9" w14:textId="77777777" w:rsidR="00C444B4" w:rsidRDefault="00C444B4" w:rsidP="00C444B4">
            <w:pPr>
              <w:pStyle w:val="TAL"/>
              <w:rPr>
                <w:rFonts w:cs="Arial"/>
                <w:szCs w:val="18"/>
              </w:rPr>
            </w:pPr>
          </w:p>
        </w:tc>
      </w:tr>
      <w:tr w:rsidR="00C444B4" w14:paraId="396E1D05" w14:textId="77777777" w:rsidTr="00F55EBD">
        <w:trPr>
          <w:jc w:val="center"/>
        </w:trPr>
        <w:tc>
          <w:tcPr>
            <w:tcW w:w="2207" w:type="dxa"/>
          </w:tcPr>
          <w:p w14:paraId="73E7B8F3" w14:textId="77777777" w:rsidR="00C444B4" w:rsidRPr="00FF31D1" w:rsidRDefault="00C444B4" w:rsidP="00C444B4">
            <w:pPr>
              <w:pStyle w:val="TAL"/>
              <w:rPr>
                <w:lang w:eastAsia="zh-CN"/>
              </w:rPr>
            </w:pPr>
            <w:r>
              <w:t>LocationArea5G</w:t>
            </w:r>
          </w:p>
        </w:tc>
        <w:tc>
          <w:tcPr>
            <w:tcW w:w="1848" w:type="dxa"/>
          </w:tcPr>
          <w:p w14:paraId="1BAF2855" w14:textId="77777777" w:rsidR="00C444B4" w:rsidRDefault="00C444B4" w:rsidP="00C444B4">
            <w:pPr>
              <w:pStyle w:val="TAL"/>
            </w:pPr>
            <w:r>
              <w:t>3GPP TS 29.122 [6]</w:t>
            </w:r>
          </w:p>
        </w:tc>
        <w:tc>
          <w:tcPr>
            <w:tcW w:w="2985" w:type="dxa"/>
          </w:tcPr>
          <w:p w14:paraId="29AB07A4" w14:textId="77777777" w:rsidR="00C444B4" w:rsidRDefault="00C444B4" w:rsidP="00C444B4">
            <w:pPr>
              <w:pStyle w:val="TAL"/>
              <w:rPr>
                <w:rFonts w:cs="Arial"/>
                <w:szCs w:val="18"/>
              </w:rPr>
            </w:pPr>
            <w:r>
              <w:rPr>
                <w:rFonts w:cs="Arial"/>
                <w:szCs w:val="18"/>
              </w:rPr>
              <w:t>Used to indicate the location information of the UE in the query parameter.</w:t>
            </w:r>
          </w:p>
        </w:tc>
        <w:tc>
          <w:tcPr>
            <w:tcW w:w="2737" w:type="dxa"/>
          </w:tcPr>
          <w:p w14:paraId="2150F25A" w14:textId="77777777" w:rsidR="00C444B4" w:rsidRDefault="00C444B4" w:rsidP="00C444B4">
            <w:pPr>
              <w:pStyle w:val="TAL"/>
              <w:rPr>
                <w:rFonts w:cs="Arial"/>
                <w:szCs w:val="18"/>
              </w:rPr>
            </w:pPr>
          </w:p>
        </w:tc>
      </w:tr>
      <w:tr w:rsidR="00C444B4" w14:paraId="189E2DEE" w14:textId="77777777" w:rsidTr="00F55EBD">
        <w:trPr>
          <w:jc w:val="center"/>
        </w:trPr>
        <w:tc>
          <w:tcPr>
            <w:tcW w:w="2207" w:type="dxa"/>
          </w:tcPr>
          <w:p w14:paraId="505C16BE" w14:textId="77777777" w:rsidR="00C444B4" w:rsidRDefault="00C444B4" w:rsidP="00C444B4">
            <w:pPr>
              <w:pStyle w:val="TAL"/>
            </w:pPr>
            <w:r>
              <w:t>ECSServProvResp</w:t>
            </w:r>
          </w:p>
        </w:tc>
        <w:tc>
          <w:tcPr>
            <w:tcW w:w="1848" w:type="dxa"/>
          </w:tcPr>
          <w:p w14:paraId="77E14D43" w14:textId="77777777" w:rsidR="00C444B4" w:rsidRDefault="00C444B4" w:rsidP="00C444B4">
            <w:pPr>
              <w:pStyle w:val="TAL"/>
            </w:pPr>
            <w:r>
              <w:t>3GPP TS 24.558 [14]</w:t>
            </w:r>
          </w:p>
        </w:tc>
        <w:tc>
          <w:tcPr>
            <w:tcW w:w="2985" w:type="dxa"/>
          </w:tcPr>
          <w:p w14:paraId="195E062B" w14:textId="77777777" w:rsidR="00C444B4" w:rsidRDefault="00C444B4" w:rsidP="00C444B4">
            <w:pPr>
              <w:pStyle w:val="TAL"/>
              <w:rPr>
                <w:rFonts w:cs="Arial"/>
                <w:szCs w:val="18"/>
              </w:rPr>
            </w:pPr>
            <w:r>
              <w:rPr>
                <w:rFonts w:cs="Arial"/>
                <w:szCs w:val="18"/>
              </w:rPr>
              <w:t>The response to the target EES discovery request, which includes the EDN configuration along with list of EES(s) information.</w:t>
            </w:r>
          </w:p>
        </w:tc>
        <w:tc>
          <w:tcPr>
            <w:tcW w:w="2737" w:type="dxa"/>
          </w:tcPr>
          <w:p w14:paraId="471F58CB" w14:textId="77777777" w:rsidR="00C444B4" w:rsidRDefault="00C444B4" w:rsidP="00C444B4">
            <w:pPr>
              <w:pStyle w:val="TAL"/>
              <w:rPr>
                <w:rFonts w:cs="Arial"/>
                <w:szCs w:val="18"/>
              </w:rPr>
            </w:pPr>
          </w:p>
        </w:tc>
      </w:tr>
    </w:tbl>
    <w:p w14:paraId="26555C14" w14:textId="77777777" w:rsidR="007C54F7" w:rsidRPr="0086051F" w:rsidRDefault="007C54F7" w:rsidP="007C54F7">
      <w:pPr>
        <w:rPr>
          <w:lang w:eastAsia="zh-CN"/>
        </w:rPr>
      </w:pPr>
    </w:p>
    <w:p w14:paraId="33BA3B11" w14:textId="7DFE0545" w:rsidR="007C54F7" w:rsidRDefault="007C54F7" w:rsidP="007C54F7">
      <w:pPr>
        <w:pStyle w:val="Heading4"/>
        <w:rPr>
          <w:lang w:eastAsia="zh-CN"/>
        </w:rPr>
      </w:pPr>
      <w:bookmarkStart w:id="13026" w:name="_Toc85734565"/>
      <w:bookmarkStart w:id="13027" w:name="_Toc89431864"/>
      <w:bookmarkStart w:id="13028" w:name="_Toc97042778"/>
      <w:bookmarkStart w:id="13029" w:name="_Toc97045922"/>
      <w:bookmarkStart w:id="13030" w:name="_Toc97155667"/>
      <w:bookmarkStart w:id="13031" w:name="_Toc101521759"/>
      <w:bookmarkStart w:id="13032" w:name="_Toc138762069"/>
      <w:bookmarkStart w:id="13033" w:name="_Toc145708332"/>
      <w:bookmarkStart w:id="13034" w:name="_Toc160570881"/>
      <w:bookmarkStart w:id="13035" w:name="_Toc162008477"/>
      <w:bookmarkStart w:id="13036" w:name="_Toc183585156"/>
      <w:r>
        <w:rPr>
          <w:lang w:eastAsia="zh-CN"/>
        </w:rPr>
        <w:t>9.</w:t>
      </w:r>
      <w:r w:rsidR="004E40B6">
        <w:rPr>
          <w:lang w:eastAsia="zh-CN"/>
        </w:rPr>
        <w:t>2</w:t>
      </w:r>
      <w:r>
        <w:rPr>
          <w:lang w:eastAsia="zh-CN"/>
        </w:rPr>
        <w:t>.5.2</w:t>
      </w:r>
      <w:r>
        <w:rPr>
          <w:lang w:eastAsia="zh-CN"/>
        </w:rPr>
        <w:tab/>
        <w:t>Structured data types</w:t>
      </w:r>
      <w:bookmarkEnd w:id="13026"/>
      <w:bookmarkEnd w:id="13027"/>
      <w:bookmarkEnd w:id="13028"/>
      <w:bookmarkEnd w:id="13029"/>
      <w:bookmarkEnd w:id="13030"/>
      <w:bookmarkEnd w:id="13031"/>
      <w:bookmarkEnd w:id="13032"/>
      <w:bookmarkEnd w:id="13033"/>
      <w:bookmarkEnd w:id="13034"/>
      <w:bookmarkEnd w:id="13035"/>
      <w:bookmarkEnd w:id="13036"/>
    </w:p>
    <w:p w14:paraId="0A78BFD0" w14:textId="77777777" w:rsidR="007C54F7" w:rsidRPr="00490087" w:rsidRDefault="007C54F7" w:rsidP="007C54F7">
      <w:pPr>
        <w:rPr>
          <w:lang w:eastAsia="zh-CN"/>
        </w:rPr>
      </w:pPr>
      <w:r>
        <w:rPr>
          <w:lang w:eastAsia="zh-CN"/>
        </w:rPr>
        <w:t>None.</w:t>
      </w:r>
    </w:p>
    <w:p w14:paraId="556350B9" w14:textId="1ABA954D" w:rsidR="007C54F7" w:rsidRDefault="007C54F7" w:rsidP="007C54F7">
      <w:pPr>
        <w:pStyle w:val="Heading4"/>
        <w:rPr>
          <w:lang w:eastAsia="zh-CN"/>
        </w:rPr>
      </w:pPr>
      <w:bookmarkStart w:id="13037" w:name="_Toc85734566"/>
      <w:bookmarkStart w:id="13038" w:name="_Toc89431865"/>
      <w:bookmarkStart w:id="13039" w:name="_Toc97042779"/>
      <w:bookmarkStart w:id="13040" w:name="_Toc97045923"/>
      <w:bookmarkStart w:id="13041" w:name="_Toc97155668"/>
      <w:bookmarkStart w:id="13042" w:name="_Toc101521760"/>
      <w:bookmarkStart w:id="13043" w:name="_Toc138762070"/>
      <w:bookmarkStart w:id="13044" w:name="_Toc145708333"/>
      <w:bookmarkStart w:id="13045" w:name="_Toc160570882"/>
      <w:bookmarkStart w:id="13046" w:name="_Toc162008478"/>
      <w:bookmarkStart w:id="13047" w:name="_Toc183585157"/>
      <w:r>
        <w:rPr>
          <w:lang w:eastAsia="zh-CN"/>
        </w:rPr>
        <w:t>9.</w:t>
      </w:r>
      <w:r w:rsidR="004E40B6">
        <w:rPr>
          <w:lang w:eastAsia="zh-CN"/>
        </w:rPr>
        <w:t>2</w:t>
      </w:r>
      <w:r>
        <w:rPr>
          <w:lang w:eastAsia="zh-CN"/>
        </w:rPr>
        <w:t>.5.3</w:t>
      </w:r>
      <w:r>
        <w:rPr>
          <w:lang w:eastAsia="zh-CN"/>
        </w:rPr>
        <w:tab/>
        <w:t>Simple data types and enumerations</w:t>
      </w:r>
      <w:bookmarkEnd w:id="13037"/>
      <w:bookmarkEnd w:id="13038"/>
      <w:bookmarkEnd w:id="13039"/>
      <w:bookmarkEnd w:id="13040"/>
      <w:bookmarkEnd w:id="13041"/>
      <w:bookmarkEnd w:id="13042"/>
      <w:bookmarkEnd w:id="13043"/>
      <w:bookmarkEnd w:id="13044"/>
      <w:bookmarkEnd w:id="13045"/>
      <w:bookmarkEnd w:id="13046"/>
      <w:bookmarkEnd w:id="13047"/>
    </w:p>
    <w:p w14:paraId="5E1CB1F5" w14:textId="77777777" w:rsidR="007C54F7" w:rsidRPr="007968F0" w:rsidRDefault="007C54F7" w:rsidP="007C54F7">
      <w:pPr>
        <w:rPr>
          <w:lang w:eastAsia="zh-CN"/>
        </w:rPr>
      </w:pPr>
      <w:r>
        <w:rPr>
          <w:lang w:eastAsia="zh-CN"/>
        </w:rPr>
        <w:t>None.</w:t>
      </w:r>
    </w:p>
    <w:p w14:paraId="0DE3DB4C" w14:textId="222F43A3" w:rsidR="007C54F7" w:rsidRDefault="007C54F7" w:rsidP="007C54F7">
      <w:pPr>
        <w:pStyle w:val="Heading3"/>
      </w:pPr>
      <w:bookmarkStart w:id="13048" w:name="_Toc85734567"/>
      <w:bookmarkStart w:id="13049" w:name="_Toc89431866"/>
      <w:bookmarkStart w:id="13050" w:name="_Toc97042780"/>
      <w:bookmarkStart w:id="13051" w:name="_Toc97045924"/>
      <w:bookmarkStart w:id="13052" w:name="_Toc97155669"/>
      <w:bookmarkStart w:id="13053" w:name="_Toc101521761"/>
      <w:bookmarkStart w:id="13054" w:name="_Toc138762071"/>
      <w:bookmarkStart w:id="13055" w:name="_Toc145708334"/>
      <w:bookmarkStart w:id="13056" w:name="_Toc160570883"/>
      <w:bookmarkStart w:id="13057" w:name="_Toc162008479"/>
      <w:bookmarkStart w:id="13058" w:name="_Toc183585158"/>
      <w:r>
        <w:t>9.</w:t>
      </w:r>
      <w:r w:rsidR="004E40B6">
        <w:t>2</w:t>
      </w:r>
      <w:r>
        <w:t>.6</w:t>
      </w:r>
      <w:r>
        <w:tab/>
        <w:t>Error Handling</w:t>
      </w:r>
      <w:bookmarkEnd w:id="13048"/>
      <w:bookmarkEnd w:id="13049"/>
      <w:bookmarkEnd w:id="13050"/>
      <w:bookmarkEnd w:id="13051"/>
      <w:bookmarkEnd w:id="13052"/>
      <w:bookmarkEnd w:id="13053"/>
      <w:bookmarkEnd w:id="13054"/>
      <w:bookmarkEnd w:id="13055"/>
      <w:bookmarkEnd w:id="13056"/>
      <w:bookmarkEnd w:id="13057"/>
      <w:bookmarkEnd w:id="13058"/>
    </w:p>
    <w:p w14:paraId="7960BD89" w14:textId="6D2526CC" w:rsidR="007C54F7" w:rsidRPr="008451AF" w:rsidRDefault="007C54F7" w:rsidP="007C54F7">
      <w:r>
        <w:t xml:space="preserve">General error responses are defined in </w:t>
      </w:r>
      <w:r w:rsidR="00922650">
        <w:t>clause </w:t>
      </w:r>
      <w:r>
        <w:t>7.7.</w:t>
      </w:r>
    </w:p>
    <w:p w14:paraId="0F542330" w14:textId="597A0F1B" w:rsidR="007C54F7" w:rsidRDefault="007C54F7" w:rsidP="007C54F7">
      <w:pPr>
        <w:pStyle w:val="Heading3"/>
      </w:pPr>
      <w:bookmarkStart w:id="13059" w:name="_Toc85734568"/>
      <w:bookmarkStart w:id="13060" w:name="_Toc89431867"/>
      <w:bookmarkStart w:id="13061" w:name="_Toc97042781"/>
      <w:bookmarkStart w:id="13062" w:name="_Toc97045925"/>
      <w:bookmarkStart w:id="13063" w:name="_Toc97155670"/>
      <w:bookmarkStart w:id="13064" w:name="_Toc101521762"/>
      <w:bookmarkStart w:id="13065" w:name="_Toc138762072"/>
      <w:bookmarkStart w:id="13066" w:name="_Toc145708335"/>
      <w:bookmarkStart w:id="13067" w:name="_Toc160570884"/>
      <w:bookmarkStart w:id="13068" w:name="_Toc162008480"/>
      <w:bookmarkStart w:id="13069" w:name="_Toc183585159"/>
      <w:r>
        <w:lastRenderedPageBreak/>
        <w:t>9.</w:t>
      </w:r>
      <w:r w:rsidR="004E40B6">
        <w:t>2</w:t>
      </w:r>
      <w:r>
        <w:t>.7</w:t>
      </w:r>
      <w:r>
        <w:tab/>
        <w:t>Feature negotiation</w:t>
      </w:r>
      <w:bookmarkEnd w:id="13059"/>
      <w:bookmarkEnd w:id="13060"/>
      <w:bookmarkEnd w:id="13061"/>
      <w:bookmarkEnd w:id="13062"/>
      <w:bookmarkEnd w:id="13063"/>
      <w:bookmarkEnd w:id="13064"/>
      <w:bookmarkEnd w:id="13065"/>
      <w:bookmarkEnd w:id="13066"/>
      <w:bookmarkEnd w:id="13067"/>
      <w:bookmarkEnd w:id="13068"/>
      <w:bookmarkEnd w:id="13069"/>
    </w:p>
    <w:p w14:paraId="29D6AA00" w14:textId="454E40EB" w:rsidR="007C54F7" w:rsidRPr="008D34FA" w:rsidRDefault="007C54F7" w:rsidP="007C54F7">
      <w:pPr>
        <w:rPr>
          <w:lang w:eastAsia="zh-CN"/>
        </w:rPr>
      </w:pPr>
      <w:r>
        <w:rPr>
          <w:lang w:eastAsia="zh-CN"/>
        </w:rPr>
        <w:t xml:space="preserve">General feature negotiation procedures are defined in </w:t>
      </w:r>
      <w:r w:rsidR="00922650">
        <w:rPr>
          <w:lang w:eastAsia="zh-CN"/>
        </w:rPr>
        <w:t>clause</w:t>
      </w:r>
      <w:r w:rsidR="00922650">
        <w:rPr>
          <w:lang w:val="en-US" w:eastAsia="zh-CN"/>
        </w:rPr>
        <w:t> </w:t>
      </w:r>
      <w:r>
        <w:rPr>
          <w:lang w:eastAsia="zh-CN"/>
        </w:rPr>
        <w:t>7.8. Table 9.</w:t>
      </w:r>
      <w:r w:rsidR="004E40B6">
        <w:rPr>
          <w:lang w:eastAsia="zh-CN"/>
        </w:rPr>
        <w:t>2</w:t>
      </w:r>
      <w:r>
        <w:rPr>
          <w:lang w:eastAsia="zh-CN"/>
        </w:rPr>
        <w:t>.7-1 lists the supported features for Eecs_TargetEESDiscovery API.</w:t>
      </w:r>
    </w:p>
    <w:p w14:paraId="2B44995E" w14:textId="2DEF66E9" w:rsidR="007C54F7" w:rsidRDefault="007C54F7" w:rsidP="007C54F7">
      <w:pPr>
        <w:pStyle w:val="TH"/>
        <w:rPr>
          <w:rFonts w:eastAsia="Batang"/>
        </w:rPr>
      </w:pPr>
      <w:r>
        <w:rPr>
          <w:rFonts w:eastAsia="Batang"/>
        </w:rPr>
        <w:t>Table 9.</w:t>
      </w:r>
      <w:r w:rsidR="004E40B6">
        <w:rPr>
          <w:rFonts w:eastAsia="Batang"/>
        </w:rPr>
        <w:t>2</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7C54F7" w14:paraId="41AF5E0D" w14:textId="77777777" w:rsidTr="00522CF9">
        <w:trPr>
          <w:jc w:val="center"/>
        </w:trPr>
        <w:tc>
          <w:tcPr>
            <w:tcW w:w="1529" w:type="dxa"/>
            <w:shd w:val="clear" w:color="auto" w:fill="C0C0C0"/>
            <w:hideMark/>
          </w:tcPr>
          <w:p w14:paraId="01BC7D0D" w14:textId="77777777" w:rsidR="007C54F7" w:rsidRDefault="007C54F7" w:rsidP="00541EDC">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3715FD4B" w14:textId="77777777" w:rsidR="007C54F7" w:rsidRDefault="007C54F7" w:rsidP="00541EDC">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61A2E81C" w14:textId="77777777" w:rsidR="007C54F7" w:rsidRDefault="007C54F7" w:rsidP="00541EDC">
            <w:pPr>
              <w:keepNext/>
              <w:keepLines/>
              <w:spacing w:after="0"/>
              <w:jc w:val="center"/>
              <w:rPr>
                <w:rFonts w:ascii="Arial" w:eastAsia="Batang" w:hAnsi="Arial"/>
                <w:b/>
                <w:sz w:val="18"/>
              </w:rPr>
            </w:pPr>
            <w:r>
              <w:rPr>
                <w:rFonts w:ascii="Arial" w:eastAsia="Batang" w:hAnsi="Arial"/>
                <w:b/>
                <w:sz w:val="18"/>
              </w:rPr>
              <w:t>Description</w:t>
            </w:r>
          </w:p>
        </w:tc>
      </w:tr>
      <w:tr w:rsidR="00EE02EC" w14:paraId="0D58B577" w14:textId="77777777" w:rsidTr="00522CF9">
        <w:trPr>
          <w:jc w:val="center"/>
        </w:trPr>
        <w:tc>
          <w:tcPr>
            <w:tcW w:w="1529" w:type="dxa"/>
          </w:tcPr>
          <w:p w14:paraId="7FB7F76E" w14:textId="246215D3" w:rsidR="00EE02EC" w:rsidRDefault="00EE02EC" w:rsidP="00527D5E">
            <w:pPr>
              <w:pStyle w:val="TAL"/>
            </w:pPr>
            <w:r w:rsidRPr="00EE02EC">
              <w:t>1</w:t>
            </w:r>
          </w:p>
        </w:tc>
        <w:tc>
          <w:tcPr>
            <w:tcW w:w="2207" w:type="dxa"/>
          </w:tcPr>
          <w:p w14:paraId="4F9C2794" w14:textId="61EBFAD8" w:rsidR="00EE02EC" w:rsidRDefault="00EE02EC" w:rsidP="00527D5E">
            <w:pPr>
              <w:pStyle w:val="TAL"/>
            </w:pPr>
            <w:r>
              <w:t>EdgeApp_2</w:t>
            </w:r>
          </w:p>
        </w:tc>
        <w:tc>
          <w:tcPr>
            <w:tcW w:w="5758" w:type="dxa"/>
          </w:tcPr>
          <w:p w14:paraId="35031D57" w14:textId="77777777" w:rsidR="00EE02EC" w:rsidRDefault="00EE02EC">
            <w:pPr>
              <w:pStyle w:val="TAL"/>
            </w:pPr>
            <w:r>
              <w:t>This feature indicates the support of the enhancements to the Edge Applications. Within this feature, the following enhancements are covered:</w:t>
            </w:r>
          </w:p>
          <w:p w14:paraId="2C8812DC" w14:textId="77777777" w:rsidR="00EE02EC" w:rsidRDefault="00EE02EC" w:rsidP="00527D5E">
            <w:pPr>
              <w:pStyle w:val="TAL"/>
            </w:pPr>
            <w:r w:rsidRPr="002845A0">
              <w:t>-</w:t>
            </w:r>
            <w:r w:rsidRPr="002845A0">
              <w:tab/>
            </w:r>
            <w:r>
              <w:t>S</w:t>
            </w:r>
            <w:r w:rsidRPr="002845A0">
              <w:t xml:space="preserve">upport </w:t>
            </w:r>
            <w:r>
              <w:t>T-EAS discovery based on EEC service continuity information and/or AC service continuity information</w:t>
            </w:r>
            <w:r w:rsidRPr="002845A0">
              <w:t>.</w:t>
            </w:r>
          </w:p>
          <w:p w14:paraId="14F6301F" w14:textId="77777777" w:rsidR="00961D50" w:rsidRDefault="00961D50" w:rsidP="00527D5E">
            <w:pPr>
              <w:pStyle w:val="TAL"/>
            </w:pPr>
            <w:r w:rsidRPr="002845A0">
              <w:t>-</w:t>
            </w:r>
            <w:r w:rsidRPr="002845A0">
              <w:tab/>
            </w:r>
            <w:r>
              <w:t>S</w:t>
            </w:r>
            <w:r w:rsidRPr="002845A0">
              <w:t xml:space="preserve">upport </w:t>
            </w:r>
            <w:r>
              <w:t>EAS bundle information management</w:t>
            </w:r>
            <w:r w:rsidRPr="002845A0">
              <w:t>.</w:t>
            </w:r>
          </w:p>
          <w:p w14:paraId="4499FD65" w14:textId="7D47D389" w:rsidR="00547D8D" w:rsidRDefault="0008137C" w:rsidP="00527D5E">
            <w:pPr>
              <w:pStyle w:val="TAL"/>
            </w:pPr>
            <w:r>
              <w:t>-</w:t>
            </w:r>
            <w:r>
              <w:tab/>
              <w:t>S</w:t>
            </w:r>
            <w:r w:rsidRPr="002845A0">
              <w:t xml:space="preserve">upport of </w:t>
            </w:r>
            <w:r>
              <w:t>requesting edge node sharing</w:t>
            </w:r>
            <w:r w:rsidRPr="002845A0">
              <w:t>.</w:t>
            </w:r>
          </w:p>
          <w:p w14:paraId="34A732E8" w14:textId="629AD592" w:rsidR="0008137C" w:rsidRDefault="00547D8D" w:rsidP="001159C7">
            <w:pPr>
              <w:pStyle w:val="TAL"/>
              <w:ind w:left="284" w:hanging="284"/>
              <w:rPr>
                <w:rFonts w:eastAsia="Batang" w:cs="Arial"/>
                <w:szCs w:val="18"/>
              </w:rPr>
            </w:pPr>
            <w:r>
              <w:t>-</w:t>
            </w:r>
            <w:r>
              <w:tab/>
              <w:t>S</w:t>
            </w:r>
            <w:r w:rsidRPr="002845A0">
              <w:t>upport of</w:t>
            </w:r>
            <w:r>
              <w:t xml:space="preserve"> T-EES discovery based on</w:t>
            </w:r>
            <w:r w:rsidRPr="002845A0">
              <w:t xml:space="preserve"> </w:t>
            </w:r>
            <w:r>
              <w:t>application group identifier</w:t>
            </w:r>
            <w:r w:rsidRPr="002845A0">
              <w:t>.</w:t>
            </w:r>
          </w:p>
        </w:tc>
      </w:tr>
    </w:tbl>
    <w:p w14:paraId="383EB406" w14:textId="6E140B60" w:rsidR="0028177D" w:rsidRDefault="0028177D" w:rsidP="00321D24"/>
    <w:p w14:paraId="796DE7E6" w14:textId="77777777" w:rsidR="00B3769E" w:rsidRDefault="00B3769E" w:rsidP="00B3769E">
      <w:pPr>
        <w:pStyle w:val="Heading2"/>
      </w:pPr>
      <w:bookmarkStart w:id="13070" w:name="_Toc160570885"/>
      <w:bookmarkStart w:id="13071" w:name="_Toc162008481"/>
      <w:bookmarkStart w:id="13072" w:name="_Toc183585160"/>
      <w:r>
        <w:t>9.3</w:t>
      </w:r>
      <w:r>
        <w:tab/>
      </w:r>
      <w:r w:rsidRPr="00310802">
        <w:t>Ee</w:t>
      </w:r>
      <w:r>
        <w:t>cs</w:t>
      </w:r>
      <w:r w:rsidRPr="00310802">
        <w:t>_</w:t>
      </w:r>
      <w:r>
        <w:t>EASInfoManagement API</w:t>
      </w:r>
      <w:bookmarkEnd w:id="13070"/>
      <w:bookmarkEnd w:id="13071"/>
      <w:bookmarkEnd w:id="13072"/>
    </w:p>
    <w:p w14:paraId="086666CF" w14:textId="77777777" w:rsidR="00B3769E" w:rsidRDefault="00B3769E" w:rsidP="00B3769E">
      <w:pPr>
        <w:pStyle w:val="Heading3"/>
      </w:pPr>
      <w:bookmarkStart w:id="13073" w:name="_Toc160570886"/>
      <w:bookmarkStart w:id="13074" w:name="_Toc162008482"/>
      <w:bookmarkStart w:id="13075" w:name="_Toc183585161"/>
      <w:r>
        <w:t>9.3.1</w:t>
      </w:r>
      <w:r>
        <w:tab/>
        <w:t>Introduction</w:t>
      </w:r>
      <w:bookmarkEnd w:id="13073"/>
      <w:bookmarkEnd w:id="13074"/>
      <w:bookmarkEnd w:id="13075"/>
    </w:p>
    <w:p w14:paraId="5B82B73D" w14:textId="77777777" w:rsidR="00B3769E" w:rsidRDefault="00B3769E" w:rsidP="00B3769E">
      <w:pPr>
        <w:rPr>
          <w:noProof/>
          <w:lang w:eastAsia="zh-CN"/>
        </w:rPr>
      </w:pPr>
      <w:r>
        <w:rPr>
          <w:noProof/>
        </w:rPr>
        <w:t xml:space="preserve">The </w:t>
      </w:r>
      <w:r w:rsidRPr="00310802">
        <w:t>Ee</w:t>
      </w:r>
      <w:r>
        <w:t>c</w:t>
      </w:r>
      <w:r w:rsidRPr="00310802">
        <w:t>s_</w:t>
      </w:r>
      <w:r>
        <w:t xml:space="preserve">EASInfoManagement </w:t>
      </w:r>
      <w:r>
        <w:rPr>
          <w:noProof/>
        </w:rPr>
        <w:t xml:space="preserve">service shall use the </w:t>
      </w:r>
      <w:r w:rsidRPr="00310802">
        <w:t>Ee</w:t>
      </w:r>
      <w:r>
        <w:t>c</w:t>
      </w:r>
      <w:r w:rsidRPr="00310802">
        <w:t>s_</w:t>
      </w:r>
      <w:r>
        <w:t xml:space="preserve">EASInfoManagement </w:t>
      </w:r>
      <w:r>
        <w:rPr>
          <w:noProof/>
          <w:lang w:eastAsia="zh-CN"/>
        </w:rPr>
        <w:t>API.</w:t>
      </w:r>
    </w:p>
    <w:p w14:paraId="40BC8729" w14:textId="77777777" w:rsidR="00B3769E" w:rsidRDefault="00B3769E" w:rsidP="00B3769E">
      <w:pPr>
        <w:rPr>
          <w:noProof/>
          <w:lang w:eastAsia="zh-CN"/>
        </w:rPr>
      </w:pPr>
      <w:r>
        <w:rPr>
          <w:rFonts w:hint="eastAsia"/>
          <w:noProof/>
          <w:lang w:eastAsia="zh-CN"/>
        </w:rPr>
        <w:t xml:space="preserve">The API URI of the </w:t>
      </w:r>
      <w:r w:rsidRPr="00310802">
        <w:t>Ee</w:t>
      </w:r>
      <w:r>
        <w:t>c</w:t>
      </w:r>
      <w:r w:rsidRPr="00310802">
        <w:t>s_</w:t>
      </w:r>
      <w:r>
        <w:t xml:space="preserve">EASInfoManagement </w:t>
      </w:r>
      <w:r>
        <w:rPr>
          <w:noProof/>
          <w:lang w:eastAsia="zh-CN"/>
        </w:rPr>
        <w:t>API</w:t>
      </w:r>
      <w:r>
        <w:rPr>
          <w:rFonts w:hint="eastAsia"/>
          <w:noProof/>
          <w:lang w:eastAsia="zh-CN"/>
        </w:rPr>
        <w:t xml:space="preserve"> shall be:</w:t>
      </w:r>
    </w:p>
    <w:p w14:paraId="1B9A0E3B" w14:textId="77777777" w:rsidR="00B3769E" w:rsidRDefault="00B3769E" w:rsidP="00B3769E">
      <w:pPr>
        <w:rPr>
          <w:noProof/>
          <w:lang w:eastAsia="zh-CN"/>
        </w:rPr>
      </w:pPr>
      <w:r>
        <w:rPr>
          <w:b/>
          <w:noProof/>
        </w:rPr>
        <w:t>{apiRoot}/&lt;apiName&gt;/&lt;apiVersion&gt;</w:t>
      </w:r>
    </w:p>
    <w:p w14:paraId="0020BB37" w14:textId="77777777" w:rsidR="00B3769E" w:rsidRDefault="00B3769E" w:rsidP="00B3769E">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02BACEED" w14:textId="77777777" w:rsidR="00B3769E" w:rsidRDefault="00B3769E" w:rsidP="00B3769E">
      <w:pPr>
        <w:rPr>
          <w:b/>
          <w:noProof/>
        </w:rPr>
      </w:pPr>
      <w:r>
        <w:rPr>
          <w:b/>
          <w:noProof/>
        </w:rPr>
        <w:t>{apiRoot}/&lt;apiName&gt;/&lt;apiVersion&gt;/&lt;apiSpecificSuffixes&gt;</w:t>
      </w:r>
    </w:p>
    <w:p w14:paraId="53A11870" w14:textId="77777777" w:rsidR="00B3769E" w:rsidRDefault="00B3769E" w:rsidP="00B3769E">
      <w:pPr>
        <w:rPr>
          <w:noProof/>
          <w:lang w:eastAsia="zh-CN"/>
        </w:rPr>
      </w:pPr>
      <w:r>
        <w:rPr>
          <w:noProof/>
          <w:lang w:eastAsia="zh-CN"/>
        </w:rPr>
        <w:t>with the following components:</w:t>
      </w:r>
    </w:p>
    <w:p w14:paraId="66336DB2" w14:textId="77777777" w:rsidR="00B3769E" w:rsidRDefault="00B3769E" w:rsidP="00B3769E">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5E042A97" w14:textId="77777777" w:rsidR="00B3769E" w:rsidRDefault="00B3769E" w:rsidP="00B3769E">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"eecs</w:t>
      </w:r>
      <w:r w:rsidRPr="00D927F0">
        <w:rPr>
          <w:noProof/>
        </w:rPr>
        <w:t>-</w:t>
      </w:r>
      <w:r>
        <w:rPr>
          <w:noProof/>
        </w:rPr>
        <w:t>eim".</w:t>
      </w:r>
    </w:p>
    <w:p w14:paraId="60E2D665" w14:textId="77777777" w:rsidR="00B3769E" w:rsidRDefault="00B3769E" w:rsidP="00B3769E">
      <w:pPr>
        <w:pStyle w:val="B10"/>
        <w:rPr>
          <w:noProof/>
        </w:rPr>
      </w:pPr>
      <w:r>
        <w:rPr>
          <w:noProof/>
        </w:rPr>
        <w:t>-</w:t>
      </w:r>
      <w:r>
        <w:rPr>
          <w:noProof/>
        </w:rPr>
        <w:tab/>
        <w:t>The &lt;apiVersion&gt; shall be "v1".</w:t>
      </w:r>
    </w:p>
    <w:p w14:paraId="7947BDF9" w14:textId="77777777" w:rsidR="00B3769E" w:rsidRDefault="00B3769E" w:rsidP="00B3769E">
      <w:pPr>
        <w:pStyle w:val="B10"/>
        <w:rPr>
          <w:noProof/>
          <w:lang w:eastAsia="zh-CN"/>
        </w:rPr>
      </w:pPr>
      <w:r>
        <w:rPr>
          <w:noProof/>
        </w:rPr>
        <w:t>-</w:t>
      </w:r>
      <w:r>
        <w:rPr>
          <w:noProof/>
        </w:rPr>
        <w:tab/>
        <w:t xml:space="preserve">The &lt;apiSpecificSuffixes&gt; shall be set as described in </w:t>
      </w:r>
      <w:r>
        <w:rPr>
          <w:noProof/>
          <w:lang w:eastAsia="zh-CN"/>
        </w:rPr>
        <w:t>clause 5.2.4 of 3GPP TS 29.122 [6]</w:t>
      </w:r>
      <w:r>
        <w:rPr>
          <w:noProof/>
        </w:rPr>
        <w:t>.</w:t>
      </w:r>
    </w:p>
    <w:p w14:paraId="504FFF21" w14:textId="77777777" w:rsidR="00B3769E" w:rsidRDefault="00B3769E" w:rsidP="00B3769E">
      <w:pPr>
        <w:pStyle w:val="Heading3"/>
      </w:pPr>
      <w:bookmarkStart w:id="13076" w:name="_Toc160570887"/>
      <w:bookmarkStart w:id="13077" w:name="_Toc162008483"/>
      <w:bookmarkStart w:id="13078" w:name="_Toc183585162"/>
      <w:r>
        <w:t>9.3.2</w:t>
      </w:r>
      <w:r>
        <w:tab/>
        <w:t>Usage of HTTP</w:t>
      </w:r>
      <w:bookmarkEnd w:id="13076"/>
      <w:bookmarkEnd w:id="13077"/>
      <w:bookmarkEnd w:id="13078"/>
    </w:p>
    <w:p w14:paraId="27FB70A1" w14:textId="77777777" w:rsidR="00B3769E" w:rsidRPr="001F47A6" w:rsidRDefault="00B3769E" w:rsidP="00B3769E">
      <w:r>
        <w:t xml:space="preserve">The provisions of clause 5.2.2 of 3GPP TS 29.122 [6] shall apply for the </w:t>
      </w:r>
      <w:r w:rsidRPr="00310802">
        <w:t>Ee</w:t>
      </w:r>
      <w:r>
        <w:t>c</w:t>
      </w:r>
      <w:r w:rsidRPr="00310802">
        <w:t>s_</w:t>
      </w:r>
      <w:r>
        <w:t xml:space="preserve">EASInfoManagement </w:t>
      </w:r>
      <w:r>
        <w:rPr>
          <w:noProof/>
          <w:lang w:eastAsia="zh-CN"/>
        </w:rPr>
        <w:t>API.</w:t>
      </w:r>
    </w:p>
    <w:p w14:paraId="741C8995" w14:textId="77777777" w:rsidR="00B3769E" w:rsidRDefault="00B3769E" w:rsidP="00B3769E">
      <w:pPr>
        <w:pStyle w:val="Heading3"/>
      </w:pPr>
      <w:bookmarkStart w:id="13079" w:name="_Toc160570888"/>
      <w:bookmarkStart w:id="13080" w:name="_Toc162008484"/>
      <w:bookmarkStart w:id="13081" w:name="_Toc183585163"/>
      <w:r>
        <w:t>9.3.3</w:t>
      </w:r>
      <w:r>
        <w:tab/>
        <w:t>Resources</w:t>
      </w:r>
      <w:bookmarkEnd w:id="13079"/>
      <w:bookmarkEnd w:id="13080"/>
      <w:bookmarkEnd w:id="13081"/>
    </w:p>
    <w:p w14:paraId="05D702B5" w14:textId="77777777" w:rsidR="00B3769E" w:rsidRDefault="00B3769E" w:rsidP="00B3769E">
      <w:pPr>
        <w:pStyle w:val="Heading4"/>
      </w:pPr>
      <w:bookmarkStart w:id="13082" w:name="_Toc160570889"/>
      <w:bookmarkStart w:id="13083" w:name="_Toc162008485"/>
      <w:bookmarkStart w:id="13084" w:name="_Toc183585164"/>
      <w:r>
        <w:t>9.3.3.1</w:t>
      </w:r>
      <w:r>
        <w:tab/>
        <w:t>Overview</w:t>
      </w:r>
      <w:bookmarkEnd w:id="13082"/>
      <w:bookmarkEnd w:id="13083"/>
      <w:bookmarkEnd w:id="13084"/>
    </w:p>
    <w:p w14:paraId="248F8AAF" w14:textId="77777777" w:rsidR="00B3769E" w:rsidRDefault="00B3769E" w:rsidP="00B3769E">
      <w:r>
        <w:t>This clause describes the structure for the Resource URIs and the resources and methods used for the service.</w:t>
      </w:r>
    </w:p>
    <w:p w14:paraId="31C82681" w14:textId="77777777" w:rsidR="00B3769E" w:rsidRPr="006435B8" w:rsidRDefault="00B3769E" w:rsidP="00B3769E">
      <w:r>
        <w:t>Figure 9.3.3.1-1 depicts the resource URIs structure for the Eec</w:t>
      </w:r>
      <w:r w:rsidRPr="00F477AF">
        <w:t>s_</w:t>
      </w:r>
      <w:r>
        <w:t>EASInfoManagement</w:t>
      </w:r>
      <w:r>
        <w:rPr>
          <w:noProof/>
          <w:lang w:eastAsia="zh-CN"/>
        </w:rPr>
        <w:t xml:space="preserve"> </w:t>
      </w:r>
      <w:r>
        <w:t>API.</w:t>
      </w:r>
    </w:p>
    <w:bookmarkStart w:id="13085" w:name="_MON_1766999291"/>
    <w:bookmarkEnd w:id="13085"/>
    <w:p w14:paraId="6679EEEA" w14:textId="77777777" w:rsidR="00B3769E" w:rsidRDefault="00B3769E" w:rsidP="00B3769E">
      <w:pPr>
        <w:pStyle w:val="TH"/>
      </w:pPr>
      <w:r w:rsidRPr="000E1D0D">
        <w:object w:dxaOrig="9633" w:dyaOrig="1967" w14:anchorId="0BCAAD7A">
          <v:shape id="_x0000_i1043" type="#_x0000_t75" style="width:480pt;height:96pt" o:ole="">
            <v:imagedata r:id="rId47" o:title=""/>
          </v:shape>
          <o:OLEObject Type="Embed" ProgID="Word.Document.8" ShapeID="_x0000_i1043" DrawAspect="Content" ObjectID="_1795505942" r:id="rId48">
            <o:FieldCodes>\s</o:FieldCodes>
          </o:OLEObject>
        </w:object>
      </w:r>
    </w:p>
    <w:p w14:paraId="6ECF6EDB" w14:textId="77777777" w:rsidR="00B3769E" w:rsidRDefault="00B3769E" w:rsidP="00B3769E">
      <w:pPr>
        <w:pStyle w:val="TF"/>
      </w:pPr>
      <w:r>
        <w:t>Figure 9.3.3.1-1: Resource URI structure of the Eecs_EASInfoManagement API</w:t>
      </w:r>
    </w:p>
    <w:p w14:paraId="26DCBE52" w14:textId="77777777" w:rsidR="00B3769E" w:rsidRDefault="00B3769E" w:rsidP="00B3769E">
      <w:r>
        <w:t>Table 9.3.3.1-1 provides an overview of the resources and applicable HTTP methods.</w:t>
      </w:r>
    </w:p>
    <w:p w14:paraId="7D7E25E1" w14:textId="77777777" w:rsidR="00B3769E" w:rsidRDefault="00B3769E" w:rsidP="00B3769E">
      <w:pPr>
        <w:pStyle w:val="TH"/>
      </w:pPr>
      <w:r>
        <w:t>Table 9.3.3.1-1: Resources and methods overview</w:t>
      </w:r>
    </w:p>
    <w:tbl>
      <w:tblPr>
        <w:tblW w:w="492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6"/>
        <w:gridCol w:w="1206"/>
        <w:gridCol w:w="2864"/>
      </w:tblGrid>
      <w:tr w:rsidR="00B3769E" w:rsidRPr="00170884" w14:paraId="287613A0" w14:textId="77777777" w:rsidTr="00D656F0">
        <w:trPr>
          <w:jc w:val="center"/>
        </w:trPr>
        <w:tc>
          <w:tcPr>
            <w:tcW w:w="1269" w:type="pct"/>
            <w:shd w:val="clear" w:color="auto" w:fill="C0C0C0"/>
            <w:vAlign w:val="center"/>
            <w:hideMark/>
          </w:tcPr>
          <w:p w14:paraId="6B801DA0" w14:textId="77777777" w:rsidR="00B3769E" w:rsidRPr="00170884" w:rsidRDefault="00B3769E" w:rsidP="00D656F0">
            <w:pPr>
              <w:pStyle w:val="TAH"/>
            </w:pPr>
            <w:r w:rsidRPr="00170884">
              <w:t>Resource name</w:t>
            </w:r>
          </w:p>
        </w:tc>
        <w:tc>
          <w:tcPr>
            <w:tcW w:w="1585" w:type="pct"/>
            <w:shd w:val="clear" w:color="auto" w:fill="C0C0C0"/>
            <w:vAlign w:val="center"/>
            <w:hideMark/>
          </w:tcPr>
          <w:p w14:paraId="2CFD6AC1" w14:textId="77777777" w:rsidR="00B3769E" w:rsidRPr="00170884" w:rsidRDefault="00B3769E" w:rsidP="00D656F0">
            <w:pPr>
              <w:pStyle w:val="TAH"/>
            </w:pPr>
            <w:r w:rsidRPr="00170884">
              <w:t>Resource URI</w:t>
            </w:r>
          </w:p>
        </w:tc>
        <w:tc>
          <w:tcPr>
            <w:tcW w:w="636" w:type="pct"/>
            <w:shd w:val="clear" w:color="auto" w:fill="C0C0C0"/>
            <w:vAlign w:val="center"/>
            <w:hideMark/>
          </w:tcPr>
          <w:p w14:paraId="10F529AF" w14:textId="77777777" w:rsidR="00B3769E" w:rsidRPr="00170884" w:rsidRDefault="00B3769E" w:rsidP="00D656F0">
            <w:pPr>
              <w:pStyle w:val="TAH"/>
            </w:pPr>
            <w:r w:rsidRPr="00170884">
              <w:t>HTTP method or custom operation</w:t>
            </w:r>
          </w:p>
        </w:tc>
        <w:tc>
          <w:tcPr>
            <w:tcW w:w="1510" w:type="pct"/>
            <w:shd w:val="clear" w:color="auto" w:fill="C0C0C0"/>
            <w:vAlign w:val="center"/>
            <w:hideMark/>
          </w:tcPr>
          <w:p w14:paraId="284CE190" w14:textId="77777777" w:rsidR="00B3769E" w:rsidRPr="00170884" w:rsidRDefault="00B3769E" w:rsidP="00D656F0">
            <w:pPr>
              <w:pStyle w:val="TAH"/>
            </w:pPr>
            <w:r w:rsidRPr="00170884">
              <w:t>Description</w:t>
            </w:r>
          </w:p>
        </w:tc>
      </w:tr>
      <w:tr w:rsidR="00B3769E" w:rsidRPr="00FF31D1" w14:paraId="08867B7E" w14:textId="77777777" w:rsidTr="00D656F0">
        <w:trPr>
          <w:jc w:val="center"/>
        </w:trPr>
        <w:tc>
          <w:tcPr>
            <w:tcW w:w="0" w:type="auto"/>
            <w:vMerge w:val="restart"/>
          </w:tcPr>
          <w:p w14:paraId="54DBB172" w14:textId="77777777" w:rsidR="00B3769E" w:rsidRPr="00FF31D1" w:rsidRDefault="00B3769E" w:rsidP="00D656F0">
            <w:pPr>
              <w:pStyle w:val="TAL"/>
            </w:pPr>
            <w:r>
              <w:t>Common EAS Bindings</w:t>
            </w:r>
          </w:p>
        </w:tc>
        <w:tc>
          <w:tcPr>
            <w:tcW w:w="1585" w:type="pct"/>
            <w:vMerge w:val="restart"/>
          </w:tcPr>
          <w:p w14:paraId="0B3357D5" w14:textId="77777777" w:rsidR="00B3769E" w:rsidRPr="00FF31D1" w:rsidRDefault="00B3769E" w:rsidP="00D656F0">
            <w:pPr>
              <w:pStyle w:val="TAL"/>
            </w:pPr>
            <w:r>
              <w:t>/bindings</w:t>
            </w:r>
          </w:p>
        </w:tc>
        <w:tc>
          <w:tcPr>
            <w:tcW w:w="636" w:type="pct"/>
          </w:tcPr>
          <w:p w14:paraId="4BBD2BB1" w14:textId="77777777" w:rsidR="00B3769E" w:rsidRPr="00FF31D1" w:rsidRDefault="00B3769E" w:rsidP="00D656F0">
            <w:pPr>
              <w:pStyle w:val="TAC"/>
            </w:pPr>
            <w:r>
              <w:t>GET</w:t>
            </w:r>
          </w:p>
        </w:tc>
        <w:tc>
          <w:tcPr>
            <w:tcW w:w="1510" w:type="pct"/>
          </w:tcPr>
          <w:p w14:paraId="334210AD" w14:textId="77777777" w:rsidR="00B3769E" w:rsidRPr="00FF31D1" w:rsidRDefault="00B3769E" w:rsidP="00D656F0">
            <w:pPr>
              <w:pStyle w:val="TAL"/>
            </w:pPr>
            <w:r>
              <w:t>Retrieve common EAS binding information.</w:t>
            </w:r>
          </w:p>
        </w:tc>
      </w:tr>
      <w:tr w:rsidR="00B3769E" w:rsidRPr="00FF31D1" w14:paraId="0B3DD6E8" w14:textId="77777777" w:rsidTr="00D656F0">
        <w:trPr>
          <w:jc w:val="center"/>
        </w:trPr>
        <w:tc>
          <w:tcPr>
            <w:tcW w:w="0" w:type="auto"/>
            <w:vMerge/>
          </w:tcPr>
          <w:p w14:paraId="2A3C3E8E" w14:textId="77777777" w:rsidR="00B3769E" w:rsidRDefault="00B3769E" w:rsidP="00D656F0">
            <w:pPr>
              <w:pStyle w:val="TAL"/>
            </w:pPr>
          </w:p>
        </w:tc>
        <w:tc>
          <w:tcPr>
            <w:tcW w:w="1585" w:type="pct"/>
            <w:vMerge/>
          </w:tcPr>
          <w:p w14:paraId="6438A6C0" w14:textId="77777777" w:rsidR="00B3769E" w:rsidRDefault="00B3769E" w:rsidP="00D656F0">
            <w:pPr>
              <w:pStyle w:val="TAL"/>
            </w:pPr>
          </w:p>
        </w:tc>
        <w:tc>
          <w:tcPr>
            <w:tcW w:w="636" w:type="pct"/>
          </w:tcPr>
          <w:p w14:paraId="6C61F36E" w14:textId="77777777" w:rsidR="00B3769E" w:rsidRDefault="00B3769E" w:rsidP="00D656F0">
            <w:pPr>
              <w:pStyle w:val="TAC"/>
            </w:pPr>
            <w:r>
              <w:t>POST</w:t>
            </w:r>
          </w:p>
        </w:tc>
        <w:tc>
          <w:tcPr>
            <w:tcW w:w="1510" w:type="pct"/>
          </w:tcPr>
          <w:p w14:paraId="04C4C172" w14:textId="26FCFD73" w:rsidR="00B3769E" w:rsidRDefault="00B3769E" w:rsidP="00D656F0">
            <w:pPr>
              <w:pStyle w:val="TAL"/>
            </w:pPr>
            <w:r>
              <w:t>Store a new common EAS binding information.</w:t>
            </w:r>
          </w:p>
        </w:tc>
      </w:tr>
    </w:tbl>
    <w:p w14:paraId="5E6A475D" w14:textId="77777777" w:rsidR="00B3769E" w:rsidRDefault="00B3769E" w:rsidP="00B3769E"/>
    <w:p w14:paraId="2E40A6C2" w14:textId="77777777" w:rsidR="00B3769E" w:rsidRDefault="00B3769E" w:rsidP="00B3769E">
      <w:pPr>
        <w:pStyle w:val="Heading4"/>
      </w:pPr>
      <w:bookmarkStart w:id="13086" w:name="_Toc160570890"/>
      <w:bookmarkStart w:id="13087" w:name="_Toc162008486"/>
      <w:bookmarkStart w:id="13088" w:name="_Toc183585165"/>
      <w:r>
        <w:t>9.3.3.2</w:t>
      </w:r>
      <w:r>
        <w:tab/>
        <w:t>Resource</w:t>
      </w:r>
      <w:r w:rsidRPr="00831458">
        <w:t xml:space="preserve">: </w:t>
      </w:r>
      <w:r>
        <w:t>Common EAS Bindings</w:t>
      </w:r>
      <w:bookmarkEnd w:id="13086"/>
      <w:bookmarkEnd w:id="13087"/>
      <w:bookmarkEnd w:id="13088"/>
    </w:p>
    <w:p w14:paraId="014A3081" w14:textId="77777777" w:rsidR="00B3769E" w:rsidRDefault="00B3769E" w:rsidP="00B3769E">
      <w:pPr>
        <w:pStyle w:val="Heading5"/>
        <w:rPr>
          <w:lang w:eastAsia="zh-CN"/>
        </w:rPr>
      </w:pPr>
      <w:bookmarkStart w:id="13089" w:name="_Toc160570891"/>
      <w:bookmarkStart w:id="13090" w:name="_Toc162008487"/>
      <w:bookmarkStart w:id="13091" w:name="_Toc183585166"/>
      <w:r>
        <w:rPr>
          <w:lang w:eastAsia="zh-CN"/>
        </w:rPr>
        <w:t>9.3.3.2.1</w:t>
      </w:r>
      <w:r>
        <w:rPr>
          <w:lang w:eastAsia="zh-CN"/>
        </w:rPr>
        <w:tab/>
        <w:t>Description</w:t>
      </w:r>
      <w:bookmarkEnd w:id="13089"/>
      <w:bookmarkEnd w:id="13090"/>
      <w:bookmarkEnd w:id="13091"/>
    </w:p>
    <w:p w14:paraId="1633780B" w14:textId="77777777" w:rsidR="00B3769E" w:rsidRPr="00AD3B51" w:rsidRDefault="00B3769E" w:rsidP="00B3769E">
      <w:pPr>
        <w:rPr>
          <w:lang w:eastAsia="zh-CN"/>
        </w:rPr>
      </w:pPr>
      <w:r>
        <w:rPr>
          <w:lang w:eastAsia="zh-CN"/>
        </w:rPr>
        <w:t xml:space="preserve">This resource represents the </w:t>
      </w:r>
      <w:r>
        <w:t>Common EAS Bindings</w:t>
      </w:r>
      <w:r>
        <w:rPr>
          <w:lang w:eastAsia="zh-CN"/>
        </w:rPr>
        <w:t xml:space="preserve"> managed by the ECS.</w:t>
      </w:r>
    </w:p>
    <w:p w14:paraId="4F90F3CC" w14:textId="77777777" w:rsidR="00B3769E" w:rsidRDefault="00B3769E" w:rsidP="00B3769E">
      <w:pPr>
        <w:pStyle w:val="Heading5"/>
        <w:rPr>
          <w:lang w:eastAsia="zh-CN"/>
        </w:rPr>
      </w:pPr>
      <w:bookmarkStart w:id="13092" w:name="_Toc160570892"/>
      <w:bookmarkStart w:id="13093" w:name="_Toc162008488"/>
      <w:bookmarkStart w:id="13094" w:name="_Toc183585167"/>
      <w:r>
        <w:rPr>
          <w:lang w:eastAsia="zh-CN"/>
        </w:rPr>
        <w:t>9.3.3.2.2</w:t>
      </w:r>
      <w:r>
        <w:rPr>
          <w:lang w:eastAsia="zh-CN"/>
        </w:rPr>
        <w:tab/>
        <w:t>Resource Definition</w:t>
      </w:r>
      <w:bookmarkEnd w:id="13092"/>
      <w:bookmarkEnd w:id="13093"/>
      <w:bookmarkEnd w:id="13094"/>
    </w:p>
    <w:p w14:paraId="06E5A820" w14:textId="77777777" w:rsidR="00B3769E" w:rsidRDefault="00B3769E" w:rsidP="00B3769E">
      <w:pPr>
        <w:rPr>
          <w:lang w:eastAsia="zh-CN"/>
        </w:rPr>
      </w:pPr>
      <w:r>
        <w:rPr>
          <w:lang w:eastAsia="zh-CN"/>
        </w:rPr>
        <w:t xml:space="preserve">Resource URI: </w:t>
      </w:r>
      <w:r>
        <w:rPr>
          <w:b/>
          <w:lang w:eastAsia="zh-CN"/>
        </w:rPr>
        <w:t>{apiRoot}/eecs-eim/&lt;apiVersion&gt;/bindings</w:t>
      </w:r>
    </w:p>
    <w:p w14:paraId="336F88AD" w14:textId="77777777" w:rsidR="00B3769E" w:rsidRDefault="00B3769E" w:rsidP="00B3769E">
      <w:pPr>
        <w:rPr>
          <w:lang w:eastAsia="zh-CN"/>
        </w:rPr>
      </w:pPr>
      <w:r>
        <w:rPr>
          <w:lang w:eastAsia="zh-CN"/>
        </w:rPr>
        <w:t>This resource shall support the resource URI variables defined in the table 9.3.3.2.2-1.</w:t>
      </w:r>
    </w:p>
    <w:p w14:paraId="58DB1F66" w14:textId="77777777" w:rsidR="00B3769E" w:rsidRDefault="00B3769E" w:rsidP="00B3769E">
      <w:pPr>
        <w:pStyle w:val="TH"/>
        <w:rPr>
          <w:rFonts w:cs="Arial"/>
        </w:rPr>
      </w:pPr>
      <w:r>
        <w:t>Table 9.3.3.2.2-1: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B3769E" w14:paraId="40E29D1C" w14:textId="77777777" w:rsidTr="00D656F0">
        <w:trPr>
          <w:jc w:val="center"/>
        </w:trPr>
        <w:tc>
          <w:tcPr>
            <w:tcW w:w="559" w:type="pct"/>
            <w:shd w:val="clear" w:color="000000" w:fill="C0C0C0"/>
            <w:hideMark/>
          </w:tcPr>
          <w:p w14:paraId="695081FD" w14:textId="77777777" w:rsidR="00B3769E" w:rsidRDefault="00B3769E" w:rsidP="00D656F0">
            <w:pPr>
              <w:pStyle w:val="TAH"/>
            </w:pPr>
            <w:r>
              <w:t>Name</w:t>
            </w:r>
          </w:p>
        </w:tc>
        <w:tc>
          <w:tcPr>
            <w:tcW w:w="708" w:type="pct"/>
            <w:shd w:val="clear" w:color="000000" w:fill="C0C0C0"/>
          </w:tcPr>
          <w:p w14:paraId="5097C35E" w14:textId="77777777" w:rsidR="00B3769E" w:rsidRDefault="00B3769E" w:rsidP="00D656F0">
            <w:pPr>
              <w:pStyle w:val="TAH"/>
            </w:pPr>
            <w:r>
              <w:t>Data Type</w:t>
            </w:r>
          </w:p>
        </w:tc>
        <w:tc>
          <w:tcPr>
            <w:tcW w:w="3733" w:type="pct"/>
            <w:shd w:val="clear" w:color="000000" w:fill="C0C0C0"/>
            <w:vAlign w:val="center"/>
            <w:hideMark/>
          </w:tcPr>
          <w:p w14:paraId="692EBBAC" w14:textId="77777777" w:rsidR="00B3769E" w:rsidRDefault="00B3769E" w:rsidP="00D656F0">
            <w:pPr>
              <w:pStyle w:val="TAH"/>
            </w:pPr>
            <w:r>
              <w:t>Definition</w:t>
            </w:r>
          </w:p>
        </w:tc>
      </w:tr>
      <w:tr w:rsidR="00B3769E" w14:paraId="6070825A" w14:textId="77777777" w:rsidTr="00D656F0">
        <w:trPr>
          <w:jc w:val="center"/>
        </w:trPr>
        <w:tc>
          <w:tcPr>
            <w:tcW w:w="559" w:type="pct"/>
          </w:tcPr>
          <w:p w14:paraId="50B21D07" w14:textId="77777777" w:rsidR="00B3769E" w:rsidRDefault="00B3769E" w:rsidP="00D656F0">
            <w:pPr>
              <w:pStyle w:val="TAL"/>
            </w:pPr>
            <w:r>
              <w:t>apiRoot</w:t>
            </w:r>
          </w:p>
        </w:tc>
        <w:tc>
          <w:tcPr>
            <w:tcW w:w="708" w:type="pct"/>
          </w:tcPr>
          <w:p w14:paraId="5C1077EC" w14:textId="77777777" w:rsidR="00B3769E" w:rsidRDefault="00B3769E" w:rsidP="00D656F0">
            <w:pPr>
              <w:pStyle w:val="TAL"/>
            </w:pPr>
            <w:r>
              <w:t>string</w:t>
            </w:r>
          </w:p>
        </w:tc>
        <w:tc>
          <w:tcPr>
            <w:tcW w:w="3733" w:type="pct"/>
            <w:vAlign w:val="center"/>
          </w:tcPr>
          <w:p w14:paraId="7ED58587" w14:textId="77777777" w:rsidR="00B3769E" w:rsidRDefault="00B3769E" w:rsidP="00D656F0">
            <w:pPr>
              <w:pStyle w:val="TAL"/>
            </w:pPr>
            <w:r>
              <w:t>See clause 9.3.1.</w:t>
            </w:r>
          </w:p>
        </w:tc>
      </w:tr>
    </w:tbl>
    <w:p w14:paraId="5745AFB4" w14:textId="77777777" w:rsidR="00B3769E" w:rsidRPr="00AD3B51" w:rsidRDefault="00B3769E" w:rsidP="00B3769E">
      <w:pPr>
        <w:rPr>
          <w:lang w:eastAsia="zh-CN"/>
        </w:rPr>
      </w:pPr>
    </w:p>
    <w:p w14:paraId="277273A5" w14:textId="77777777" w:rsidR="00B3769E" w:rsidRDefault="00B3769E" w:rsidP="00B3769E">
      <w:pPr>
        <w:pStyle w:val="Heading5"/>
        <w:rPr>
          <w:lang w:eastAsia="zh-CN"/>
        </w:rPr>
      </w:pPr>
      <w:bookmarkStart w:id="13095" w:name="_Toc160570893"/>
      <w:bookmarkStart w:id="13096" w:name="_Toc162008489"/>
      <w:bookmarkStart w:id="13097" w:name="_Toc183585168"/>
      <w:r>
        <w:rPr>
          <w:lang w:eastAsia="zh-CN"/>
        </w:rPr>
        <w:t>9.3.3.2.3</w:t>
      </w:r>
      <w:r>
        <w:rPr>
          <w:lang w:eastAsia="zh-CN"/>
        </w:rPr>
        <w:tab/>
        <w:t>Resource Standard Methods</w:t>
      </w:r>
      <w:bookmarkEnd w:id="13095"/>
      <w:bookmarkEnd w:id="13096"/>
      <w:bookmarkEnd w:id="13097"/>
    </w:p>
    <w:p w14:paraId="6CCB3FF4" w14:textId="77777777" w:rsidR="00B3769E" w:rsidRPr="00384E92" w:rsidRDefault="00B3769E" w:rsidP="00B3769E">
      <w:pPr>
        <w:pStyle w:val="Heading6"/>
      </w:pPr>
      <w:bookmarkStart w:id="13098" w:name="_Toc160570894"/>
      <w:bookmarkStart w:id="13099" w:name="_Toc162008490"/>
      <w:bookmarkStart w:id="13100" w:name="_Toc183585169"/>
      <w:r>
        <w:t>9.3.3.2</w:t>
      </w:r>
      <w:r w:rsidRPr="00384E92">
        <w:t>.</w:t>
      </w:r>
      <w:r>
        <w:t>3.</w:t>
      </w:r>
      <w:r w:rsidRPr="00384E92">
        <w:t>1</w:t>
      </w:r>
      <w:r w:rsidRPr="00384E92">
        <w:tab/>
      </w:r>
      <w:r>
        <w:t>GET</w:t>
      </w:r>
      <w:bookmarkEnd w:id="13098"/>
      <w:bookmarkEnd w:id="13099"/>
      <w:bookmarkEnd w:id="13100"/>
    </w:p>
    <w:p w14:paraId="4C616AA0" w14:textId="77777777" w:rsidR="00B3769E" w:rsidRDefault="00B3769E" w:rsidP="00B3769E">
      <w:pPr>
        <w:rPr>
          <w:noProof/>
          <w:lang w:eastAsia="zh-CN"/>
        </w:rPr>
      </w:pPr>
      <w:r>
        <w:rPr>
          <w:noProof/>
          <w:lang w:eastAsia="zh-CN"/>
        </w:rPr>
        <w:t>The HTTP GET method allows a service consumer to retrieve common EAS binding information.</w:t>
      </w:r>
    </w:p>
    <w:p w14:paraId="5044670C" w14:textId="75F5E234" w:rsidR="00B3769E" w:rsidRDefault="00B3769E" w:rsidP="00B3769E">
      <w:r>
        <w:t>This method shall support the URI query parameters specified in table 9.3.3.2.3.1-1.</w:t>
      </w:r>
    </w:p>
    <w:p w14:paraId="6B3218EA" w14:textId="77777777" w:rsidR="00B3769E" w:rsidRPr="00384E92" w:rsidRDefault="00B3769E" w:rsidP="00B3769E">
      <w:pPr>
        <w:pStyle w:val="TH"/>
        <w:rPr>
          <w:rFonts w:cs="Arial"/>
        </w:rPr>
      </w:pPr>
      <w:r w:rsidRPr="00384E92">
        <w:lastRenderedPageBreak/>
        <w:t>Table</w:t>
      </w:r>
      <w:r>
        <w:t> 9.3.3.2.3.1</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3769E" w:rsidRPr="00B54FF5" w14:paraId="5F3000F1" w14:textId="77777777" w:rsidTr="00D656F0">
        <w:trPr>
          <w:jc w:val="center"/>
        </w:trPr>
        <w:tc>
          <w:tcPr>
            <w:tcW w:w="825" w:type="pct"/>
            <w:shd w:val="clear" w:color="auto" w:fill="C0C0C0"/>
            <w:vAlign w:val="center"/>
          </w:tcPr>
          <w:p w14:paraId="7BF2B5E0" w14:textId="77777777" w:rsidR="00B3769E" w:rsidRPr="0016361A" w:rsidRDefault="00B3769E" w:rsidP="00D656F0">
            <w:pPr>
              <w:pStyle w:val="TAH"/>
            </w:pPr>
            <w:r w:rsidRPr="0016361A">
              <w:t>Name</w:t>
            </w:r>
          </w:p>
        </w:tc>
        <w:tc>
          <w:tcPr>
            <w:tcW w:w="731" w:type="pct"/>
            <w:shd w:val="clear" w:color="auto" w:fill="C0C0C0"/>
            <w:vAlign w:val="center"/>
          </w:tcPr>
          <w:p w14:paraId="29384FBB" w14:textId="77777777" w:rsidR="00B3769E" w:rsidRPr="0016361A" w:rsidRDefault="00B3769E" w:rsidP="00D656F0">
            <w:pPr>
              <w:pStyle w:val="TAH"/>
            </w:pPr>
            <w:r w:rsidRPr="0016361A">
              <w:t>Data type</w:t>
            </w:r>
          </w:p>
        </w:tc>
        <w:tc>
          <w:tcPr>
            <w:tcW w:w="215" w:type="pct"/>
            <w:shd w:val="clear" w:color="auto" w:fill="C0C0C0"/>
            <w:vAlign w:val="center"/>
          </w:tcPr>
          <w:p w14:paraId="70578E6D" w14:textId="77777777" w:rsidR="00B3769E" w:rsidRPr="0016361A" w:rsidRDefault="00B3769E" w:rsidP="00D656F0">
            <w:pPr>
              <w:pStyle w:val="TAH"/>
            </w:pPr>
            <w:r w:rsidRPr="0016361A">
              <w:t>P</w:t>
            </w:r>
          </w:p>
        </w:tc>
        <w:tc>
          <w:tcPr>
            <w:tcW w:w="580" w:type="pct"/>
            <w:shd w:val="clear" w:color="auto" w:fill="C0C0C0"/>
            <w:vAlign w:val="center"/>
          </w:tcPr>
          <w:p w14:paraId="69FFCF1A" w14:textId="77777777" w:rsidR="00B3769E" w:rsidRPr="0016361A" w:rsidRDefault="00B3769E" w:rsidP="00D656F0">
            <w:pPr>
              <w:pStyle w:val="TAH"/>
            </w:pPr>
            <w:r w:rsidRPr="0016361A">
              <w:t>Cardinality</w:t>
            </w:r>
          </w:p>
        </w:tc>
        <w:tc>
          <w:tcPr>
            <w:tcW w:w="1852" w:type="pct"/>
            <w:shd w:val="clear" w:color="auto" w:fill="C0C0C0"/>
            <w:vAlign w:val="center"/>
          </w:tcPr>
          <w:p w14:paraId="15B8FAAE" w14:textId="77777777" w:rsidR="00B3769E" w:rsidRPr="0016361A" w:rsidRDefault="00B3769E" w:rsidP="00D656F0">
            <w:pPr>
              <w:pStyle w:val="TAH"/>
            </w:pPr>
            <w:r w:rsidRPr="0016361A">
              <w:t>Description</w:t>
            </w:r>
          </w:p>
        </w:tc>
        <w:tc>
          <w:tcPr>
            <w:tcW w:w="796" w:type="pct"/>
            <w:shd w:val="clear" w:color="auto" w:fill="C0C0C0"/>
            <w:vAlign w:val="center"/>
          </w:tcPr>
          <w:p w14:paraId="74759DB4" w14:textId="77777777" w:rsidR="00B3769E" w:rsidRPr="0016361A" w:rsidRDefault="00B3769E" w:rsidP="00D656F0">
            <w:pPr>
              <w:pStyle w:val="TAH"/>
            </w:pPr>
            <w:r w:rsidRPr="0016361A">
              <w:t>Applicability</w:t>
            </w:r>
          </w:p>
        </w:tc>
      </w:tr>
      <w:tr w:rsidR="00B3769E" w:rsidRPr="0016361A" w14:paraId="28BB3FAB" w14:textId="77777777" w:rsidTr="00D656F0">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4FA115CF" w14:textId="77777777" w:rsidR="00B3769E" w:rsidRDefault="00B3769E" w:rsidP="00D656F0">
            <w:pPr>
              <w:pStyle w:val="TAL"/>
            </w:pPr>
            <w:r>
              <w:t>requestor-id</w:t>
            </w:r>
          </w:p>
        </w:tc>
        <w:tc>
          <w:tcPr>
            <w:tcW w:w="731" w:type="pct"/>
            <w:tcBorders>
              <w:top w:val="single" w:sz="6" w:space="0" w:color="auto"/>
              <w:left w:val="single" w:sz="6" w:space="0" w:color="auto"/>
              <w:bottom w:val="single" w:sz="6" w:space="0" w:color="auto"/>
              <w:right w:val="single" w:sz="6" w:space="0" w:color="auto"/>
            </w:tcBorders>
            <w:vAlign w:val="center"/>
          </w:tcPr>
          <w:p w14:paraId="71CE947E" w14:textId="77777777" w:rsidR="00B3769E" w:rsidRDefault="00B3769E" w:rsidP="00D656F0">
            <w:pPr>
              <w:pStyle w:val="TAL"/>
            </w:pPr>
            <w:r>
              <w:t>string</w:t>
            </w:r>
          </w:p>
        </w:tc>
        <w:tc>
          <w:tcPr>
            <w:tcW w:w="215" w:type="pct"/>
            <w:tcBorders>
              <w:top w:val="single" w:sz="6" w:space="0" w:color="auto"/>
              <w:left w:val="single" w:sz="6" w:space="0" w:color="auto"/>
              <w:bottom w:val="single" w:sz="6" w:space="0" w:color="auto"/>
              <w:right w:val="single" w:sz="6" w:space="0" w:color="auto"/>
            </w:tcBorders>
            <w:vAlign w:val="center"/>
          </w:tcPr>
          <w:p w14:paraId="1D238E00" w14:textId="77777777" w:rsidR="00B3769E" w:rsidRDefault="00B3769E" w:rsidP="00D656F0">
            <w:pPr>
              <w:pStyle w:val="TAC"/>
            </w:pPr>
            <w:r>
              <w:t>M</w:t>
            </w:r>
          </w:p>
        </w:tc>
        <w:tc>
          <w:tcPr>
            <w:tcW w:w="580" w:type="pct"/>
            <w:tcBorders>
              <w:top w:val="single" w:sz="6" w:space="0" w:color="auto"/>
              <w:left w:val="single" w:sz="6" w:space="0" w:color="auto"/>
              <w:bottom w:val="single" w:sz="6" w:space="0" w:color="auto"/>
              <w:right w:val="single" w:sz="6" w:space="0" w:color="auto"/>
            </w:tcBorders>
            <w:vAlign w:val="center"/>
          </w:tcPr>
          <w:p w14:paraId="780B62F3" w14:textId="77777777" w:rsidR="00B3769E" w:rsidRDefault="00B3769E" w:rsidP="00D656F0">
            <w:pPr>
              <w:pStyle w:val="TAC"/>
            </w:pPr>
            <w:r>
              <w:t>1</w:t>
            </w:r>
          </w:p>
        </w:tc>
        <w:tc>
          <w:tcPr>
            <w:tcW w:w="1852" w:type="pct"/>
            <w:tcBorders>
              <w:top w:val="single" w:sz="6" w:space="0" w:color="auto"/>
              <w:left w:val="single" w:sz="6" w:space="0" w:color="auto"/>
              <w:bottom w:val="single" w:sz="6" w:space="0" w:color="auto"/>
              <w:right w:val="single" w:sz="6" w:space="0" w:color="auto"/>
            </w:tcBorders>
            <w:shd w:val="clear" w:color="auto" w:fill="auto"/>
            <w:vAlign w:val="center"/>
          </w:tcPr>
          <w:p w14:paraId="67DFF305" w14:textId="77777777" w:rsidR="00B3769E" w:rsidRDefault="00B3769E" w:rsidP="00D656F0">
            <w:pPr>
              <w:pStyle w:val="TAL"/>
            </w:pPr>
            <w:r>
              <w:t>Represents the identifier of the service consumer.</w:t>
            </w:r>
          </w:p>
        </w:tc>
        <w:tc>
          <w:tcPr>
            <w:tcW w:w="796" w:type="pct"/>
            <w:tcBorders>
              <w:top w:val="single" w:sz="6" w:space="0" w:color="auto"/>
              <w:left w:val="single" w:sz="6" w:space="0" w:color="auto"/>
              <w:bottom w:val="single" w:sz="6" w:space="0" w:color="auto"/>
              <w:right w:val="single" w:sz="6" w:space="0" w:color="auto"/>
            </w:tcBorders>
            <w:vAlign w:val="center"/>
          </w:tcPr>
          <w:p w14:paraId="157AF2A4" w14:textId="77777777" w:rsidR="00B3769E" w:rsidRPr="0016361A" w:rsidRDefault="00B3769E" w:rsidP="00D656F0">
            <w:pPr>
              <w:pStyle w:val="TAL"/>
            </w:pPr>
          </w:p>
        </w:tc>
      </w:tr>
      <w:tr w:rsidR="00B3769E" w:rsidRPr="00B54FF5" w14:paraId="43EC1157" w14:textId="77777777" w:rsidTr="00D656F0">
        <w:trPr>
          <w:jc w:val="center"/>
        </w:trPr>
        <w:tc>
          <w:tcPr>
            <w:tcW w:w="825" w:type="pct"/>
            <w:shd w:val="clear" w:color="auto" w:fill="auto"/>
            <w:vAlign w:val="center"/>
          </w:tcPr>
          <w:p w14:paraId="32863E8A" w14:textId="77777777" w:rsidR="00B3769E" w:rsidRDefault="00B3769E" w:rsidP="00D656F0">
            <w:pPr>
              <w:pStyle w:val="TAL"/>
            </w:pPr>
            <w:r>
              <w:t>app-group-id</w:t>
            </w:r>
          </w:p>
        </w:tc>
        <w:tc>
          <w:tcPr>
            <w:tcW w:w="731" w:type="pct"/>
            <w:vAlign w:val="center"/>
          </w:tcPr>
          <w:p w14:paraId="631A0F8B" w14:textId="77777777" w:rsidR="00B3769E" w:rsidRDefault="00B3769E" w:rsidP="00D656F0">
            <w:pPr>
              <w:pStyle w:val="TAL"/>
            </w:pPr>
            <w:r>
              <w:t>string</w:t>
            </w:r>
          </w:p>
        </w:tc>
        <w:tc>
          <w:tcPr>
            <w:tcW w:w="215" w:type="pct"/>
            <w:vAlign w:val="center"/>
          </w:tcPr>
          <w:p w14:paraId="79D33869" w14:textId="77777777" w:rsidR="00B3769E" w:rsidRDefault="00B3769E" w:rsidP="00D656F0">
            <w:pPr>
              <w:pStyle w:val="TAC"/>
            </w:pPr>
            <w:r>
              <w:t>M</w:t>
            </w:r>
          </w:p>
        </w:tc>
        <w:tc>
          <w:tcPr>
            <w:tcW w:w="580" w:type="pct"/>
            <w:vAlign w:val="center"/>
          </w:tcPr>
          <w:p w14:paraId="37280A15" w14:textId="77777777" w:rsidR="00B3769E" w:rsidRDefault="00B3769E" w:rsidP="00D656F0">
            <w:pPr>
              <w:pStyle w:val="TAC"/>
            </w:pPr>
            <w:r>
              <w:t>1</w:t>
            </w:r>
          </w:p>
        </w:tc>
        <w:tc>
          <w:tcPr>
            <w:tcW w:w="1852" w:type="pct"/>
            <w:shd w:val="clear" w:color="auto" w:fill="auto"/>
            <w:vAlign w:val="center"/>
          </w:tcPr>
          <w:p w14:paraId="16179DE0" w14:textId="77777777" w:rsidR="00B3769E" w:rsidRDefault="00B3769E" w:rsidP="00D656F0">
            <w:pPr>
              <w:pStyle w:val="TAL"/>
            </w:pPr>
            <w:r>
              <w:t>Contains the application group associated with the EAS ID.</w:t>
            </w:r>
          </w:p>
        </w:tc>
        <w:tc>
          <w:tcPr>
            <w:tcW w:w="796" w:type="pct"/>
            <w:vAlign w:val="center"/>
          </w:tcPr>
          <w:p w14:paraId="2310507A" w14:textId="77777777" w:rsidR="00B3769E" w:rsidRPr="0016361A" w:rsidRDefault="00B3769E" w:rsidP="00D656F0">
            <w:pPr>
              <w:pStyle w:val="TAL"/>
            </w:pPr>
          </w:p>
        </w:tc>
      </w:tr>
      <w:tr w:rsidR="00B3769E" w:rsidRPr="00B54FF5" w14:paraId="08791574" w14:textId="77777777" w:rsidTr="00D656F0">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52621936" w14:textId="77777777" w:rsidR="00B3769E" w:rsidRDefault="00B3769E" w:rsidP="00D656F0">
            <w:pPr>
              <w:pStyle w:val="TAL"/>
            </w:pPr>
            <w:r>
              <w:t>eas-id</w:t>
            </w:r>
          </w:p>
        </w:tc>
        <w:tc>
          <w:tcPr>
            <w:tcW w:w="731" w:type="pct"/>
            <w:tcBorders>
              <w:top w:val="single" w:sz="6" w:space="0" w:color="auto"/>
              <w:left w:val="single" w:sz="6" w:space="0" w:color="auto"/>
              <w:bottom w:val="single" w:sz="6" w:space="0" w:color="auto"/>
              <w:right w:val="single" w:sz="6" w:space="0" w:color="auto"/>
            </w:tcBorders>
            <w:vAlign w:val="center"/>
          </w:tcPr>
          <w:p w14:paraId="186E07F5" w14:textId="77777777" w:rsidR="00B3769E" w:rsidRDefault="00B3769E" w:rsidP="00D656F0">
            <w:pPr>
              <w:pStyle w:val="TAL"/>
            </w:pPr>
            <w:r>
              <w:t>string</w:t>
            </w:r>
          </w:p>
        </w:tc>
        <w:tc>
          <w:tcPr>
            <w:tcW w:w="215" w:type="pct"/>
            <w:tcBorders>
              <w:top w:val="single" w:sz="6" w:space="0" w:color="auto"/>
              <w:left w:val="single" w:sz="6" w:space="0" w:color="auto"/>
              <w:bottom w:val="single" w:sz="6" w:space="0" w:color="auto"/>
              <w:right w:val="single" w:sz="6" w:space="0" w:color="auto"/>
            </w:tcBorders>
            <w:vAlign w:val="center"/>
          </w:tcPr>
          <w:p w14:paraId="50340597" w14:textId="77777777" w:rsidR="00B3769E" w:rsidRDefault="00B3769E" w:rsidP="00D656F0">
            <w:pPr>
              <w:pStyle w:val="TAC"/>
            </w:pPr>
            <w:r>
              <w:t>M</w:t>
            </w:r>
          </w:p>
        </w:tc>
        <w:tc>
          <w:tcPr>
            <w:tcW w:w="580" w:type="pct"/>
            <w:tcBorders>
              <w:top w:val="single" w:sz="6" w:space="0" w:color="auto"/>
              <w:left w:val="single" w:sz="6" w:space="0" w:color="auto"/>
              <w:bottom w:val="single" w:sz="6" w:space="0" w:color="auto"/>
              <w:right w:val="single" w:sz="6" w:space="0" w:color="auto"/>
            </w:tcBorders>
            <w:vAlign w:val="center"/>
          </w:tcPr>
          <w:p w14:paraId="76C7458C" w14:textId="77777777" w:rsidR="00B3769E" w:rsidRDefault="00B3769E" w:rsidP="00D656F0">
            <w:pPr>
              <w:pStyle w:val="TAC"/>
            </w:pPr>
            <w:r>
              <w:t>1</w:t>
            </w:r>
          </w:p>
        </w:tc>
        <w:tc>
          <w:tcPr>
            <w:tcW w:w="1852" w:type="pct"/>
            <w:tcBorders>
              <w:top w:val="single" w:sz="6" w:space="0" w:color="auto"/>
              <w:left w:val="single" w:sz="6" w:space="0" w:color="auto"/>
              <w:bottom w:val="single" w:sz="6" w:space="0" w:color="auto"/>
              <w:right w:val="single" w:sz="6" w:space="0" w:color="auto"/>
            </w:tcBorders>
            <w:shd w:val="clear" w:color="auto" w:fill="auto"/>
            <w:vAlign w:val="center"/>
          </w:tcPr>
          <w:p w14:paraId="55C407F1" w14:textId="77777777" w:rsidR="00B3769E" w:rsidRDefault="00B3769E" w:rsidP="00D656F0">
            <w:pPr>
              <w:pStyle w:val="TAL"/>
            </w:pPr>
            <w:r>
              <w:t>Represents the identifier of the EAS</w:t>
            </w:r>
            <w:r w:rsidRPr="002D4799">
              <w:t>, e.g.</w:t>
            </w:r>
            <w:r>
              <w:t>,</w:t>
            </w:r>
            <w:r w:rsidRPr="002D4799">
              <w:t xml:space="preserve"> URI, FQDN</w:t>
            </w:r>
            <w:r>
              <w:t>.</w:t>
            </w:r>
          </w:p>
        </w:tc>
        <w:tc>
          <w:tcPr>
            <w:tcW w:w="796" w:type="pct"/>
            <w:tcBorders>
              <w:top w:val="single" w:sz="6" w:space="0" w:color="auto"/>
              <w:left w:val="single" w:sz="6" w:space="0" w:color="auto"/>
              <w:bottom w:val="single" w:sz="6" w:space="0" w:color="auto"/>
              <w:right w:val="single" w:sz="6" w:space="0" w:color="auto"/>
            </w:tcBorders>
            <w:vAlign w:val="center"/>
          </w:tcPr>
          <w:p w14:paraId="5C717A99" w14:textId="77777777" w:rsidR="00B3769E" w:rsidRPr="0016361A" w:rsidRDefault="00B3769E" w:rsidP="00D656F0">
            <w:pPr>
              <w:pStyle w:val="TAL"/>
            </w:pPr>
          </w:p>
        </w:tc>
      </w:tr>
      <w:tr w:rsidR="00B3769E" w:rsidRPr="00B54FF5" w:rsidDel="00EC352A" w14:paraId="0DBC37F4" w14:textId="77777777" w:rsidTr="00D656F0">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838BCC3" w14:textId="77777777" w:rsidR="00B3769E" w:rsidDel="00EC352A" w:rsidRDefault="00B3769E" w:rsidP="00D656F0">
            <w:pPr>
              <w:pStyle w:val="TAL"/>
            </w:pPr>
            <w:r w:rsidRPr="00585CA6">
              <w:t>supp-feats</w:t>
            </w:r>
          </w:p>
        </w:tc>
        <w:tc>
          <w:tcPr>
            <w:tcW w:w="731" w:type="pct"/>
            <w:tcBorders>
              <w:top w:val="single" w:sz="6" w:space="0" w:color="auto"/>
              <w:left w:val="single" w:sz="6" w:space="0" w:color="auto"/>
              <w:bottom w:val="single" w:sz="6" w:space="0" w:color="auto"/>
              <w:right w:val="single" w:sz="6" w:space="0" w:color="auto"/>
            </w:tcBorders>
            <w:vAlign w:val="center"/>
          </w:tcPr>
          <w:p w14:paraId="23AE5278" w14:textId="77777777" w:rsidR="00B3769E" w:rsidDel="00EC352A" w:rsidRDefault="00B3769E" w:rsidP="00D656F0">
            <w:pPr>
              <w:pStyle w:val="TAL"/>
            </w:pPr>
            <w:r w:rsidRPr="00585CA6">
              <w:t>SupportedFeatures</w:t>
            </w:r>
          </w:p>
        </w:tc>
        <w:tc>
          <w:tcPr>
            <w:tcW w:w="215" w:type="pct"/>
            <w:tcBorders>
              <w:top w:val="single" w:sz="6" w:space="0" w:color="auto"/>
              <w:left w:val="single" w:sz="6" w:space="0" w:color="auto"/>
              <w:bottom w:val="single" w:sz="6" w:space="0" w:color="auto"/>
              <w:right w:val="single" w:sz="6" w:space="0" w:color="auto"/>
            </w:tcBorders>
            <w:vAlign w:val="center"/>
          </w:tcPr>
          <w:p w14:paraId="719E7FF6" w14:textId="77777777" w:rsidR="00B3769E" w:rsidDel="00EC352A" w:rsidRDefault="00B3769E" w:rsidP="00D656F0">
            <w:pPr>
              <w:pStyle w:val="TAC"/>
            </w:pPr>
            <w:r w:rsidRPr="00585CA6">
              <w:t>C</w:t>
            </w:r>
          </w:p>
        </w:tc>
        <w:tc>
          <w:tcPr>
            <w:tcW w:w="580" w:type="pct"/>
            <w:tcBorders>
              <w:top w:val="single" w:sz="6" w:space="0" w:color="auto"/>
              <w:left w:val="single" w:sz="6" w:space="0" w:color="auto"/>
              <w:bottom w:val="single" w:sz="6" w:space="0" w:color="auto"/>
              <w:right w:val="single" w:sz="6" w:space="0" w:color="auto"/>
            </w:tcBorders>
            <w:vAlign w:val="center"/>
          </w:tcPr>
          <w:p w14:paraId="689FED50" w14:textId="77777777" w:rsidR="00B3769E" w:rsidDel="00EC352A" w:rsidRDefault="00B3769E" w:rsidP="00D656F0">
            <w:pPr>
              <w:pStyle w:val="TAC"/>
            </w:pPr>
            <w:r w:rsidRPr="00585CA6">
              <w:t>0..1</w:t>
            </w:r>
          </w:p>
        </w:tc>
        <w:tc>
          <w:tcPr>
            <w:tcW w:w="1852" w:type="pct"/>
            <w:tcBorders>
              <w:top w:val="single" w:sz="6" w:space="0" w:color="auto"/>
              <w:left w:val="single" w:sz="6" w:space="0" w:color="auto"/>
              <w:bottom w:val="single" w:sz="6" w:space="0" w:color="auto"/>
              <w:right w:val="single" w:sz="6" w:space="0" w:color="auto"/>
            </w:tcBorders>
            <w:shd w:val="clear" w:color="auto" w:fill="auto"/>
            <w:vAlign w:val="center"/>
          </w:tcPr>
          <w:p w14:paraId="5A5FF419" w14:textId="77777777" w:rsidR="00B3769E" w:rsidRPr="000E1D0D" w:rsidRDefault="00B3769E" w:rsidP="00D656F0">
            <w:pPr>
              <w:pStyle w:val="TAL"/>
            </w:pPr>
            <w:r w:rsidRPr="000E1D0D">
              <w:t>Contains the list of supported feature</w:t>
            </w:r>
            <w:r>
              <w:t>(</w:t>
            </w:r>
            <w:r w:rsidRPr="000E1D0D">
              <w:t>s</w:t>
            </w:r>
            <w:r>
              <w:t>)</w:t>
            </w:r>
            <w:r w:rsidRPr="000E1D0D">
              <w:t xml:space="preserve"> among the ones defined in clause </w:t>
            </w:r>
            <w:r>
              <w:rPr>
                <w:noProof/>
                <w:lang w:eastAsia="zh-CN"/>
              </w:rPr>
              <w:t>9</w:t>
            </w:r>
            <w:r w:rsidRPr="000E1D0D">
              <w:rPr>
                <w:noProof/>
                <w:lang w:eastAsia="zh-CN"/>
              </w:rPr>
              <w:t>.</w:t>
            </w:r>
            <w:r>
              <w:rPr>
                <w:noProof/>
                <w:lang w:eastAsia="zh-CN"/>
              </w:rPr>
              <w:t>3</w:t>
            </w:r>
            <w:r w:rsidRPr="000E1D0D">
              <w:t>.8.</w:t>
            </w:r>
          </w:p>
          <w:p w14:paraId="2E243B59" w14:textId="77777777" w:rsidR="00B3769E" w:rsidRPr="000E1D0D" w:rsidRDefault="00B3769E" w:rsidP="00D656F0">
            <w:pPr>
              <w:pStyle w:val="TAL"/>
            </w:pPr>
          </w:p>
          <w:p w14:paraId="3F059E1F" w14:textId="77777777" w:rsidR="00B3769E" w:rsidDel="00EC352A" w:rsidRDefault="00B3769E" w:rsidP="00D656F0">
            <w:pPr>
              <w:pStyle w:val="TAL"/>
            </w:pPr>
            <w:r w:rsidRPr="000E1D0D">
              <w:t xml:space="preserve">This </w:t>
            </w:r>
            <w:r>
              <w:t>query parameter</w:t>
            </w:r>
            <w:r w:rsidRPr="000E1D0D">
              <w:t xml:space="preserve"> shall be </w:t>
            </w:r>
            <w:r>
              <w:t>present</w:t>
            </w:r>
            <w:r w:rsidRPr="000E1D0D">
              <w:t xml:space="preserve"> </w:t>
            </w:r>
            <w:r>
              <w:t>only when</w:t>
            </w:r>
            <w:r w:rsidRPr="000E1D0D">
              <w:t xml:space="preserve"> feature negotiation </w:t>
            </w:r>
            <w:r>
              <w:t>needs to</w:t>
            </w:r>
            <w:r w:rsidRPr="000E1D0D">
              <w:t xml:space="preserve"> take place.</w:t>
            </w:r>
          </w:p>
        </w:tc>
        <w:tc>
          <w:tcPr>
            <w:tcW w:w="796" w:type="pct"/>
            <w:tcBorders>
              <w:top w:val="single" w:sz="6" w:space="0" w:color="auto"/>
              <w:left w:val="single" w:sz="6" w:space="0" w:color="auto"/>
              <w:bottom w:val="single" w:sz="6" w:space="0" w:color="auto"/>
              <w:right w:val="single" w:sz="6" w:space="0" w:color="auto"/>
            </w:tcBorders>
            <w:vAlign w:val="center"/>
          </w:tcPr>
          <w:p w14:paraId="558FEE77" w14:textId="77777777" w:rsidR="00B3769E" w:rsidRPr="0016361A" w:rsidDel="00EC352A" w:rsidRDefault="00B3769E" w:rsidP="00D656F0">
            <w:pPr>
              <w:pStyle w:val="TAL"/>
            </w:pPr>
          </w:p>
        </w:tc>
      </w:tr>
    </w:tbl>
    <w:p w14:paraId="08BB54A0" w14:textId="77777777" w:rsidR="00B3769E" w:rsidRPr="007D1B5E" w:rsidRDefault="00B3769E" w:rsidP="00B3769E"/>
    <w:p w14:paraId="15AA2E75" w14:textId="77777777" w:rsidR="00B3769E" w:rsidRPr="00384E92" w:rsidRDefault="00B3769E" w:rsidP="00B3769E">
      <w:r>
        <w:t>This method shall support the request data structures specified in table 9.3.3.2.3.1-2 and the response data structures and response codes specified in table 9.3.3.2.3.1-3.</w:t>
      </w:r>
    </w:p>
    <w:p w14:paraId="3CC4F80D" w14:textId="77777777" w:rsidR="00B3769E" w:rsidRPr="001769FF" w:rsidRDefault="00B3769E" w:rsidP="00B3769E">
      <w:pPr>
        <w:pStyle w:val="TH"/>
      </w:pPr>
      <w:r w:rsidRPr="001769FF">
        <w:t>Table</w:t>
      </w:r>
      <w:r>
        <w:t> 9.3.3.2</w:t>
      </w:r>
      <w:r w:rsidRPr="001769FF">
        <w:t>.</w:t>
      </w:r>
      <w:r>
        <w:t>3.</w:t>
      </w:r>
      <w:r w:rsidRPr="001769FF">
        <w:t xml:space="preserve">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B3769E" w:rsidRPr="00B54FF5" w14:paraId="39E64D94" w14:textId="77777777" w:rsidTr="00D656F0">
        <w:trPr>
          <w:jc w:val="center"/>
        </w:trPr>
        <w:tc>
          <w:tcPr>
            <w:tcW w:w="1627" w:type="dxa"/>
            <w:shd w:val="clear" w:color="auto" w:fill="C0C0C0"/>
            <w:vAlign w:val="center"/>
          </w:tcPr>
          <w:p w14:paraId="6B6CD161" w14:textId="77777777" w:rsidR="00B3769E" w:rsidRPr="0016361A" w:rsidRDefault="00B3769E" w:rsidP="00D656F0">
            <w:pPr>
              <w:pStyle w:val="TAH"/>
            </w:pPr>
            <w:r w:rsidRPr="0016361A">
              <w:t>Data type</w:t>
            </w:r>
          </w:p>
        </w:tc>
        <w:tc>
          <w:tcPr>
            <w:tcW w:w="425" w:type="dxa"/>
            <w:shd w:val="clear" w:color="auto" w:fill="C0C0C0"/>
            <w:vAlign w:val="center"/>
          </w:tcPr>
          <w:p w14:paraId="48A95B17" w14:textId="77777777" w:rsidR="00B3769E" w:rsidRPr="0016361A" w:rsidRDefault="00B3769E" w:rsidP="00D656F0">
            <w:pPr>
              <w:pStyle w:val="TAH"/>
            </w:pPr>
            <w:r w:rsidRPr="0016361A">
              <w:t>P</w:t>
            </w:r>
          </w:p>
        </w:tc>
        <w:tc>
          <w:tcPr>
            <w:tcW w:w="1276" w:type="dxa"/>
            <w:shd w:val="clear" w:color="auto" w:fill="C0C0C0"/>
            <w:vAlign w:val="center"/>
          </w:tcPr>
          <w:p w14:paraId="24186E14" w14:textId="77777777" w:rsidR="00B3769E" w:rsidRPr="0016361A" w:rsidRDefault="00B3769E" w:rsidP="00D656F0">
            <w:pPr>
              <w:pStyle w:val="TAH"/>
            </w:pPr>
            <w:r w:rsidRPr="0016361A">
              <w:t>Cardinality</w:t>
            </w:r>
          </w:p>
        </w:tc>
        <w:tc>
          <w:tcPr>
            <w:tcW w:w="6447" w:type="dxa"/>
            <w:shd w:val="clear" w:color="auto" w:fill="C0C0C0"/>
            <w:vAlign w:val="center"/>
          </w:tcPr>
          <w:p w14:paraId="5843BE3F" w14:textId="77777777" w:rsidR="00B3769E" w:rsidRPr="0016361A" w:rsidRDefault="00B3769E" w:rsidP="00D656F0">
            <w:pPr>
              <w:pStyle w:val="TAH"/>
            </w:pPr>
            <w:r w:rsidRPr="0016361A">
              <w:t>Description</w:t>
            </w:r>
          </w:p>
        </w:tc>
      </w:tr>
      <w:tr w:rsidR="00B3769E" w:rsidRPr="00B54FF5" w14:paraId="52824F21" w14:textId="77777777" w:rsidTr="00D656F0">
        <w:trPr>
          <w:jc w:val="center"/>
        </w:trPr>
        <w:tc>
          <w:tcPr>
            <w:tcW w:w="1627" w:type="dxa"/>
            <w:shd w:val="clear" w:color="auto" w:fill="auto"/>
            <w:vAlign w:val="center"/>
          </w:tcPr>
          <w:p w14:paraId="533B06AC" w14:textId="77777777" w:rsidR="00B3769E" w:rsidRPr="0016361A" w:rsidRDefault="00B3769E" w:rsidP="00D656F0">
            <w:pPr>
              <w:pStyle w:val="TAL"/>
            </w:pPr>
            <w:r w:rsidRPr="0016361A">
              <w:t>n/a</w:t>
            </w:r>
          </w:p>
        </w:tc>
        <w:tc>
          <w:tcPr>
            <w:tcW w:w="425" w:type="dxa"/>
            <w:vAlign w:val="center"/>
          </w:tcPr>
          <w:p w14:paraId="1A7BE182" w14:textId="77777777" w:rsidR="00B3769E" w:rsidRPr="0016361A" w:rsidRDefault="00B3769E" w:rsidP="00D656F0">
            <w:pPr>
              <w:pStyle w:val="TAC"/>
            </w:pPr>
          </w:p>
        </w:tc>
        <w:tc>
          <w:tcPr>
            <w:tcW w:w="1276" w:type="dxa"/>
            <w:vAlign w:val="center"/>
          </w:tcPr>
          <w:p w14:paraId="1D86F6B8" w14:textId="77777777" w:rsidR="00B3769E" w:rsidRPr="0016361A" w:rsidRDefault="00B3769E" w:rsidP="00D656F0">
            <w:pPr>
              <w:pStyle w:val="TAC"/>
            </w:pPr>
          </w:p>
        </w:tc>
        <w:tc>
          <w:tcPr>
            <w:tcW w:w="6447" w:type="dxa"/>
            <w:shd w:val="clear" w:color="auto" w:fill="auto"/>
            <w:vAlign w:val="center"/>
          </w:tcPr>
          <w:p w14:paraId="5DB3B70D" w14:textId="77777777" w:rsidR="00B3769E" w:rsidRPr="0016361A" w:rsidRDefault="00B3769E" w:rsidP="00D656F0">
            <w:pPr>
              <w:pStyle w:val="TAL"/>
            </w:pPr>
          </w:p>
        </w:tc>
      </w:tr>
    </w:tbl>
    <w:p w14:paraId="6C2283EC" w14:textId="77777777" w:rsidR="00B3769E" w:rsidRDefault="00B3769E" w:rsidP="00B3769E"/>
    <w:p w14:paraId="032BD3E6" w14:textId="77777777" w:rsidR="00B3769E" w:rsidRPr="001769FF" w:rsidRDefault="00B3769E" w:rsidP="00B3769E">
      <w:pPr>
        <w:pStyle w:val="TH"/>
      </w:pPr>
      <w:r w:rsidRPr="001769FF">
        <w:t>Table</w:t>
      </w:r>
      <w:r>
        <w:t> 9.3.3.2</w:t>
      </w:r>
      <w:r w:rsidRPr="001769FF">
        <w:t>.</w:t>
      </w:r>
      <w:r>
        <w:t>3.</w:t>
      </w:r>
      <w:r w:rsidRPr="001769FF">
        <w:t>1-</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9"/>
        <w:gridCol w:w="423"/>
        <w:gridCol w:w="1132"/>
        <w:gridCol w:w="1417"/>
        <w:gridCol w:w="5092"/>
      </w:tblGrid>
      <w:tr w:rsidR="00B3769E" w:rsidRPr="00B54FF5" w14:paraId="302C3899" w14:textId="77777777" w:rsidTr="00D656F0">
        <w:trPr>
          <w:jc w:val="center"/>
        </w:trPr>
        <w:tc>
          <w:tcPr>
            <w:tcW w:w="810" w:type="pct"/>
            <w:shd w:val="clear" w:color="auto" w:fill="C0C0C0"/>
            <w:vAlign w:val="center"/>
          </w:tcPr>
          <w:p w14:paraId="436CC60B" w14:textId="77777777" w:rsidR="00B3769E" w:rsidRPr="0016361A" w:rsidRDefault="00B3769E" w:rsidP="00D656F0">
            <w:pPr>
              <w:pStyle w:val="TAH"/>
            </w:pPr>
            <w:r w:rsidRPr="0016361A">
              <w:t>Data type</w:t>
            </w:r>
          </w:p>
        </w:tc>
        <w:tc>
          <w:tcPr>
            <w:tcW w:w="220" w:type="pct"/>
            <w:shd w:val="clear" w:color="auto" w:fill="C0C0C0"/>
            <w:vAlign w:val="center"/>
          </w:tcPr>
          <w:p w14:paraId="3EF66346" w14:textId="77777777" w:rsidR="00B3769E" w:rsidRPr="0016361A" w:rsidRDefault="00B3769E" w:rsidP="00D656F0">
            <w:pPr>
              <w:pStyle w:val="TAH"/>
            </w:pPr>
            <w:r w:rsidRPr="0016361A">
              <w:t>P</w:t>
            </w:r>
          </w:p>
        </w:tc>
        <w:tc>
          <w:tcPr>
            <w:tcW w:w="588" w:type="pct"/>
            <w:shd w:val="clear" w:color="auto" w:fill="C0C0C0"/>
            <w:vAlign w:val="center"/>
          </w:tcPr>
          <w:p w14:paraId="0D4B45A8" w14:textId="77777777" w:rsidR="00B3769E" w:rsidRPr="0016361A" w:rsidRDefault="00B3769E" w:rsidP="00D656F0">
            <w:pPr>
              <w:pStyle w:val="TAH"/>
            </w:pPr>
            <w:r w:rsidRPr="0016361A">
              <w:t>Cardinality</w:t>
            </w:r>
          </w:p>
        </w:tc>
        <w:tc>
          <w:tcPr>
            <w:tcW w:w="736" w:type="pct"/>
            <w:shd w:val="clear" w:color="auto" w:fill="C0C0C0"/>
            <w:vAlign w:val="center"/>
          </w:tcPr>
          <w:p w14:paraId="1BBBED9D" w14:textId="77777777" w:rsidR="00B3769E" w:rsidRPr="0016361A" w:rsidRDefault="00B3769E" w:rsidP="00D656F0">
            <w:pPr>
              <w:pStyle w:val="TAH"/>
            </w:pPr>
            <w:r w:rsidRPr="0016361A">
              <w:t>Response</w:t>
            </w:r>
          </w:p>
          <w:p w14:paraId="139760A0" w14:textId="77777777" w:rsidR="00B3769E" w:rsidRPr="0016361A" w:rsidRDefault="00B3769E" w:rsidP="00D656F0">
            <w:pPr>
              <w:pStyle w:val="TAH"/>
            </w:pPr>
            <w:r w:rsidRPr="0016361A">
              <w:t>codes</w:t>
            </w:r>
          </w:p>
        </w:tc>
        <w:tc>
          <w:tcPr>
            <w:tcW w:w="2647" w:type="pct"/>
            <w:shd w:val="clear" w:color="auto" w:fill="C0C0C0"/>
            <w:vAlign w:val="center"/>
          </w:tcPr>
          <w:p w14:paraId="3162A3A2" w14:textId="77777777" w:rsidR="00B3769E" w:rsidRPr="0016361A" w:rsidRDefault="00B3769E" w:rsidP="00D656F0">
            <w:pPr>
              <w:pStyle w:val="TAH"/>
            </w:pPr>
            <w:r w:rsidRPr="0016361A">
              <w:t>Description</w:t>
            </w:r>
          </w:p>
        </w:tc>
      </w:tr>
      <w:tr w:rsidR="00B3769E" w:rsidRPr="00B54FF5" w14:paraId="7F2B60E0" w14:textId="77777777" w:rsidTr="00D656F0">
        <w:trPr>
          <w:jc w:val="center"/>
        </w:trPr>
        <w:tc>
          <w:tcPr>
            <w:tcW w:w="810" w:type="pct"/>
            <w:shd w:val="clear" w:color="auto" w:fill="auto"/>
          </w:tcPr>
          <w:p w14:paraId="2B8408A5" w14:textId="77777777" w:rsidR="00B3769E" w:rsidRPr="0016361A" w:rsidRDefault="00B3769E" w:rsidP="00D656F0">
            <w:pPr>
              <w:pStyle w:val="TAL"/>
            </w:pPr>
            <w:r>
              <w:t>CommonEASBindResp</w:t>
            </w:r>
          </w:p>
        </w:tc>
        <w:tc>
          <w:tcPr>
            <w:tcW w:w="220" w:type="pct"/>
          </w:tcPr>
          <w:p w14:paraId="034C6B3A" w14:textId="77777777" w:rsidR="00B3769E" w:rsidRPr="0016361A" w:rsidRDefault="00B3769E" w:rsidP="00D656F0">
            <w:pPr>
              <w:pStyle w:val="TAC"/>
            </w:pPr>
            <w:r w:rsidRPr="0016361A">
              <w:t>M</w:t>
            </w:r>
          </w:p>
        </w:tc>
        <w:tc>
          <w:tcPr>
            <w:tcW w:w="588" w:type="pct"/>
          </w:tcPr>
          <w:p w14:paraId="25BA35E9" w14:textId="77777777" w:rsidR="00B3769E" w:rsidRPr="0016361A" w:rsidRDefault="00B3769E" w:rsidP="00D656F0">
            <w:pPr>
              <w:pStyle w:val="TAC"/>
            </w:pPr>
            <w:r>
              <w:t>1</w:t>
            </w:r>
          </w:p>
        </w:tc>
        <w:tc>
          <w:tcPr>
            <w:tcW w:w="736" w:type="pct"/>
          </w:tcPr>
          <w:p w14:paraId="73B2FB11" w14:textId="77777777" w:rsidR="00B3769E" w:rsidRPr="0016361A" w:rsidRDefault="00B3769E" w:rsidP="00D656F0">
            <w:pPr>
              <w:pStyle w:val="TAL"/>
            </w:pPr>
            <w:r>
              <w:t>200 OK</w:t>
            </w:r>
          </w:p>
        </w:tc>
        <w:tc>
          <w:tcPr>
            <w:tcW w:w="2647" w:type="pct"/>
            <w:shd w:val="clear" w:color="auto" w:fill="auto"/>
          </w:tcPr>
          <w:p w14:paraId="3456C0B3" w14:textId="77777777" w:rsidR="00B3769E" w:rsidRPr="0016361A" w:rsidRDefault="00B3769E" w:rsidP="00D656F0">
            <w:pPr>
              <w:pStyle w:val="TAL"/>
            </w:pPr>
            <w:r>
              <w:t>Successful case. The requested Common EAS Binding Information stored in the ECS is returned.</w:t>
            </w:r>
          </w:p>
        </w:tc>
      </w:tr>
      <w:tr w:rsidR="00B3769E" w:rsidRPr="00B54FF5" w14:paraId="77249FF2" w14:textId="77777777" w:rsidTr="00D656F0">
        <w:trPr>
          <w:jc w:val="center"/>
        </w:trPr>
        <w:tc>
          <w:tcPr>
            <w:tcW w:w="810" w:type="pct"/>
            <w:shd w:val="clear" w:color="auto" w:fill="auto"/>
          </w:tcPr>
          <w:p w14:paraId="3E306703" w14:textId="77777777" w:rsidR="00B3769E" w:rsidRDefault="00B3769E" w:rsidP="00D656F0">
            <w:pPr>
              <w:pStyle w:val="TAL"/>
            </w:pPr>
            <w:r>
              <w:t>n/a</w:t>
            </w:r>
          </w:p>
        </w:tc>
        <w:tc>
          <w:tcPr>
            <w:tcW w:w="220" w:type="pct"/>
          </w:tcPr>
          <w:p w14:paraId="61ECBED2" w14:textId="77777777" w:rsidR="00B3769E" w:rsidRPr="0016361A" w:rsidRDefault="00B3769E" w:rsidP="00D656F0">
            <w:pPr>
              <w:pStyle w:val="TAC"/>
            </w:pPr>
          </w:p>
        </w:tc>
        <w:tc>
          <w:tcPr>
            <w:tcW w:w="588" w:type="pct"/>
          </w:tcPr>
          <w:p w14:paraId="52616B3C" w14:textId="77777777" w:rsidR="00B3769E" w:rsidRDefault="00B3769E" w:rsidP="00D656F0">
            <w:pPr>
              <w:pStyle w:val="TAC"/>
            </w:pPr>
          </w:p>
        </w:tc>
        <w:tc>
          <w:tcPr>
            <w:tcW w:w="736" w:type="pct"/>
          </w:tcPr>
          <w:p w14:paraId="7E5BBAAE" w14:textId="77777777" w:rsidR="00B3769E" w:rsidRDefault="00B3769E" w:rsidP="00D656F0">
            <w:pPr>
              <w:pStyle w:val="TAL"/>
            </w:pPr>
            <w:r>
              <w:t>204 No Content</w:t>
            </w:r>
          </w:p>
        </w:tc>
        <w:tc>
          <w:tcPr>
            <w:tcW w:w="2647" w:type="pct"/>
            <w:shd w:val="clear" w:color="auto" w:fill="auto"/>
          </w:tcPr>
          <w:p w14:paraId="201595E8" w14:textId="77777777" w:rsidR="00B3769E" w:rsidRDefault="00B3769E" w:rsidP="00D656F0">
            <w:pPr>
              <w:pStyle w:val="TAL"/>
            </w:pPr>
            <w:r>
              <w:t>Successful case. There is no Common EAS Binding Information corresponding to the received query parameters.</w:t>
            </w:r>
          </w:p>
        </w:tc>
      </w:tr>
      <w:tr w:rsidR="00B3769E" w:rsidRPr="00B54FF5" w14:paraId="05379E81" w14:textId="77777777" w:rsidTr="00D656F0">
        <w:trPr>
          <w:jc w:val="center"/>
        </w:trPr>
        <w:tc>
          <w:tcPr>
            <w:tcW w:w="810" w:type="pct"/>
            <w:shd w:val="clear" w:color="auto" w:fill="auto"/>
            <w:vAlign w:val="center"/>
          </w:tcPr>
          <w:p w14:paraId="53190FBB" w14:textId="77777777" w:rsidR="00B3769E" w:rsidRDefault="00B3769E" w:rsidP="00D656F0">
            <w:pPr>
              <w:pStyle w:val="TAL"/>
            </w:pPr>
            <w:r>
              <w:t>n/a</w:t>
            </w:r>
          </w:p>
        </w:tc>
        <w:tc>
          <w:tcPr>
            <w:tcW w:w="220" w:type="pct"/>
            <w:vAlign w:val="center"/>
          </w:tcPr>
          <w:p w14:paraId="037D6CDA" w14:textId="77777777" w:rsidR="00B3769E" w:rsidRPr="0016361A" w:rsidRDefault="00B3769E" w:rsidP="00D656F0">
            <w:pPr>
              <w:pStyle w:val="TAC"/>
            </w:pPr>
          </w:p>
        </w:tc>
        <w:tc>
          <w:tcPr>
            <w:tcW w:w="588" w:type="pct"/>
            <w:vAlign w:val="center"/>
          </w:tcPr>
          <w:p w14:paraId="7DC59A98" w14:textId="77777777" w:rsidR="00B3769E" w:rsidRDefault="00B3769E" w:rsidP="00D656F0">
            <w:pPr>
              <w:pStyle w:val="TAC"/>
            </w:pPr>
          </w:p>
        </w:tc>
        <w:tc>
          <w:tcPr>
            <w:tcW w:w="736" w:type="pct"/>
            <w:vAlign w:val="center"/>
          </w:tcPr>
          <w:p w14:paraId="20C8AA4A" w14:textId="77777777" w:rsidR="00B3769E" w:rsidRDefault="00B3769E" w:rsidP="00D656F0">
            <w:pPr>
              <w:pStyle w:val="TAL"/>
            </w:pPr>
            <w:r>
              <w:t>307 Temporary Redirect</w:t>
            </w:r>
          </w:p>
        </w:tc>
        <w:tc>
          <w:tcPr>
            <w:tcW w:w="2647" w:type="pct"/>
            <w:shd w:val="clear" w:color="auto" w:fill="auto"/>
            <w:vAlign w:val="center"/>
          </w:tcPr>
          <w:p w14:paraId="4D39901B" w14:textId="77777777" w:rsidR="00B3769E" w:rsidRDefault="00B3769E" w:rsidP="00D656F0">
            <w:pPr>
              <w:pStyle w:val="TAL"/>
            </w:pPr>
            <w:r>
              <w:t>Temporary redirection.</w:t>
            </w:r>
          </w:p>
          <w:p w14:paraId="345A30A1" w14:textId="77777777" w:rsidR="00B3769E" w:rsidRDefault="00B3769E" w:rsidP="00D656F0">
            <w:pPr>
              <w:pStyle w:val="TAL"/>
            </w:pPr>
          </w:p>
          <w:p w14:paraId="03085BA5" w14:textId="77777777" w:rsidR="00B3769E" w:rsidRDefault="00B3769E" w:rsidP="00D656F0">
            <w:pPr>
              <w:pStyle w:val="TAL"/>
            </w:pPr>
            <w:r>
              <w:t>The response shall include a Location header field containing an alternative URI of the resource located in an alternative ECS.</w:t>
            </w:r>
          </w:p>
          <w:p w14:paraId="72B08388" w14:textId="77777777" w:rsidR="00B3769E" w:rsidRDefault="00B3769E" w:rsidP="00D656F0">
            <w:pPr>
              <w:pStyle w:val="TAL"/>
            </w:pPr>
          </w:p>
          <w:p w14:paraId="78B2FA42" w14:textId="77777777" w:rsidR="00B3769E" w:rsidRDefault="00B3769E" w:rsidP="00D656F0">
            <w:pPr>
              <w:pStyle w:val="TAL"/>
            </w:pPr>
            <w:r>
              <w:t>Redirection handling is described in clause 5.2.10 of TS 29.122 [6].</w:t>
            </w:r>
          </w:p>
        </w:tc>
      </w:tr>
      <w:tr w:rsidR="00B3769E" w:rsidRPr="00B54FF5" w14:paraId="30349C3D" w14:textId="77777777" w:rsidTr="00D656F0">
        <w:trPr>
          <w:jc w:val="center"/>
        </w:trPr>
        <w:tc>
          <w:tcPr>
            <w:tcW w:w="810" w:type="pct"/>
            <w:shd w:val="clear" w:color="auto" w:fill="auto"/>
            <w:vAlign w:val="center"/>
          </w:tcPr>
          <w:p w14:paraId="41C87D53" w14:textId="77777777" w:rsidR="00B3769E" w:rsidRDefault="00B3769E" w:rsidP="00D656F0">
            <w:pPr>
              <w:pStyle w:val="TAL"/>
            </w:pPr>
            <w:r>
              <w:t>n/a</w:t>
            </w:r>
          </w:p>
        </w:tc>
        <w:tc>
          <w:tcPr>
            <w:tcW w:w="220" w:type="pct"/>
            <w:vAlign w:val="center"/>
          </w:tcPr>
          <w:p w14:paraId="437CB76A" w14:textId="77777777" w:rsidR="00B3769E" w:rsidRPr="0016361A" w:rsidRDefault="00B3769E" w:rsidP="00D656F0">
            <w:pPr>
              <w:pStyle w:val="TAC"/>
            </w:pPr>
          </w:p>
        </w:tc>
        <w:tc>
          <w:tcPr>
            <w:tcW w:w="588" w:type="pct"/>
            <w:vAlign w:val="center"/>
          </w:tcPr>
          <w:p w14:paraId="22952451" w14:textId="77777777" w:rsidR="00B3769E" w:rsidRDefault="00B3769E" w:rsidP="00D656F0">
            <w:pPr>
              <w:pStyle w:val="TAC"/>
            </w:pPr>
          </w:p>
        </w:tc>
        <w:tc>
          <w:tcPr>
            <w:tcW w:w="736" w:type="pct"/>
            <w:vAlign w:val="center"/>
          </w:tcPr>
          <w:p w14:paraId="4E9F03DA" w14:textId="77777777" w:rsidR="00B3769E" w:rsidRDefault="00B3769E" w:rsidP="00D656F0">
            <w:pPr>
              <w:pStyle w:val="TAL"/>
            </w:pPr>
            <w:r>
              <w:t>308 Permanent Redirect</w:t>
            </w:r>
          </w:p>
        </w:tc>
        <w:tc>
          <w:tcPr>
            <w:tcW w:w="2647" w:type="pct"/>
            <w:shd w:val="clear" w:color="auto" w:fill="auto"/>
            <w:vAlign w:val="center"/>
          </w:tcPr>
          <w:p w14:paraId="4563A686" w14:textId="77777777" w:rsidR="00B3769E" w:rsidRDefault="00B3769E" w:rsidP="00D656F0">
            <w:pPr>
              <w:pStyle w:val="TAL"/>
            </w:pPr>
            <w:r>
              <w:t>Permanent redirection.</w:t>
            </w:r>
          </w:p>
          <w:p w14:paraId="1AF844D7" w14:textId="77777777" w:rsidR="00B3769E" w:rsidRDefault="00B3769E" w:rsidP="00D656F0">
            <w:pPr>
              <w:pStyle w:val="TAL"/>
            </w:pPr>
          </w:p>
          <w:p w14:paraId="41759DA2" w14:textId="77777777" w:rsidR="00B3769E" w:rsidRDefault="00B3769E" w:rsidP="00D656F0">
            <w:pPr>
              <w:pStyle w:val="TAL"/>
            </w:pPr>
            <w:r>
              <w:t>The response shall include a Location header field containing an alternative URI of the resource located in an alternative ECS.</w:t>
            </w:r>
          </w:p>
          <w:p w14:paraId="582D2C29" w14:textId="77777777" w:rsidR="00B3769E" w:rsidRDefault="00B3769E" w:rsidP="00D656F0">
            <w:pPr>
              <w:pStyle w:val="TAL"/>
            </w:pPr>
          </w:p>
          <w:p w14:paraId="580418B4" w14:textId="77777777" w:rsidR="00B3769E" w:rsidRDefault="00B3769E" w:rsidP="00D656F0">
            <w:pPr>
              <w:pStyle w:val="TAL"/>
            </w:pPr>
            <w:r>
              <w:t>Redirection handling is described in clause 5.2.10 of TS 29.122 [6].</w:t>
            </w:r>
          </w:p>
        </w:tc>
      </w:tr>
      <w:tr w:rsidR="00B3769E" w:rsidRPr="00B54FF5" w14:paraId="4A555261" w14:textId="77777777" w:rsidTr="00D656F0">
        <w:trPr>
          <w:jc w:val="center"/>
        </w:trPr>
        <w:tc>
          <w:tcPr>
            <w:tcW w:w="5000" w:type="pct"/>
            <w:gridSpan w:val="5"/>
            <w:shd w:val="clear" w:color="auto" w:fill="auto"/>
            <w:vAlign w:val="center"/>
          </w:tcPr>
          <w:p w14:paraId="6D5AAABF" w14:textId="77777777" w:rsidR="00B3769E" w:rsidRPr="0016361A" w:rsidRDefault="00B3769E" w:rsidP="00D656F0">
            <w:pPr>
              <w:pStyle w:val="TAN"/>
            </w:pPr>
            <w:r w:rsidRPr="0016361A">
              <w:t>NOTE:</w:t>
            </w:r>
            <w:r w:rsidRPr="0016361A">
              <w:rPr>
                <w:noProof/>
              </w:rPr>
              <w:tab/>
              <w:t xml:space="preserve">The mandatory </w:t>
            </w:r>
            <w:r w:rsidRPr="0016361A">
              <w:t>HTTP error status code</w:t>
            </w:r>
            <w:r>
              <w:t>s</w:t>
            </w:r>
            <w:r w:rsidRPr="0016361A">
              <w:t xml:space="preserve"> for the </w:t>
            </w:r>
            <w:r>
              <w:t>HTTP GET</w:t>
            </w:r>
            <w:r w:rsidRPr="0016361A">
              <w:t xml:space="preserve"> method listed in </w:t>
            </w:r>
            <w:r>
              <w:t>table </w:t>
            </w:r>
            <w:r w:rsidRPr="008B7662">
              <w:t>5.2.6-1 of 3GPP</w:t>
            </w:r>
            <w:r>
              <w:t> TS </w:t>
            </w:r>
            <w:r w:rsidRPr="008B7662">
              <w:t>29.122</w:t>
            </w:r>
            <w:r>
              <w:t> </w:t>
            </w:r>
            <w:r w:rsidRPr="008B7662">
              <w:t>[</w:t>
            </w:r>
            <w:r>
              <w:t>6</w:t>
            </w:r>
            <w:r w:rsidRPr="008B7662">
              <w:t xml:space="preserve">] </w:t>
            </w:r>
            <w:r>
              <w:t xml:space="preserve">shall </w:t>
            </w:r>
            <w:r w:rsidRPr="008B7662">
              <w:t>also apply</w:t>
            </w:r>
            <w:r w:rsidRPr="0016361A">
              <w:t>.</w:t>
            </w:r>
          </w:p>
        </w:tc>
      </w:tr>
    </w:tbl>
    <w:p w14:paraId="464629C8" w14:textId="77777777" w:rsidR="00B3769E" w:rsidRPr="00384E92" w:rsidRDefault="00B3769E" w:rsidP="00B3769E"/>
    <w:p w14:paraId="0CBDAFA2" w14:textId="77777777" w:rsidR="00B3769E" w:rsidRDefault="00B3769E" w:rsidP="00B3769E">
      <w:pPr>
        <w:pStyle w:val="TH"/>
      </w:pPr>
      <w:r>
        <w:t>Table 9.3.3.2</w:t>
      </w:r>
      <w:r w:rsidRPr="001769FF">
        <w:t>.</w:t>
      </w:r>
      <w:r>
        <w:t>3.</w:t>
      </w:r>
      <w:r w:rsidRPr="001769FF">
        <w:t>1</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3769E" w14:paraId="1CE9536F" w14:textId="77777777" w:rsidTr="00D656F0">
        <w:trPr>
          <w:jc w:val="center"/>
        </w:trPr>
        <w:tc>
          <w:tcPr>
            <w:tcW w:w="825" w:type="pct"/>
            <w:shd w:val="clear" w:color="auto" w:fill="C0C0C0"/>
            <w:vAlign w:val="center"/>
          </w:tcPr>
          <w:p w14:paraId="64078263" w14:textId="77777777" w:rsidR="00B3769E" w:rsidRDefault="00B3769E" w:rsidP="00D656F0">
            <w:pPr>
              <w:pStyle w:val="TAH"/>
            </w:pPr>
            <w:r>
              <w:t>Name</w:t>
            </w:r>
          </w:p>
        </w:tc>
        <w:tc>
          <w:tcPr>
            <w:tcW w:w="732" w:type="pct"/>
            <w:shd w:val="clear" w:color="auto" w:fill="C0C0C0"/>
            <w:vAlign w:val="center"/>
          </w:tcPr>
          <w:p w14:paraId="0F21F413" w14:textId="77777777" w:rsidR="00B3769E" w:rsidRDefault="00B3769E" w:rsidP="00D656F0">
            <w:pPr>
              <w:pStyle w:val="TAH"/>
            </w:pPr>
            <w:r>
              <w:t>Data type</w:t>
            </w:r>
          </w:p>
        </w:tc>
        <w:tc>
          <w:tcPr>
            <w:tcW w:w="217" w:type="pct"/>
            <w:shd w:val="clear" w:color="auto" w:fill="C0C0C0"/>
            <w:vAlign w:val="center"/>
          </w:tcPr>
          <w:p w14:paraId="249D23CB" w14:textId="77777777" w:rsidR="00B3769E" w:rsidRDefault="00B3769E" w:rsidP="00D656F0">
            <w:pPr>
              <w:pStyle w:val="TAH"/>
            </w:pPr>
            <w:r>
              <w:t>P</w:t>
            </w:r>
          </w:p>
        </w:tc>
        <w:tc>
          <w:tcPr>
            <w:tcW w:w="581" w:type="pct"/>
            <w:shd w:val="clear" w:color="auto" w:fill="C0C0C0"/>
            <w:vAlign w:val="center"/>
          </w:tcPr>
          <w:p w14:paraId="3B72E0A3" w14:textId="77777777" w:rsidR="00B3769E" w:rsidRDefault="00B3769E" w:rsidP="00D656F0">
            <w:pPr>
              <w:pStyle w:val="TAH"/>
            </w:pPr>
            <w:r>
              <w:t>Cardinality</w:t>
            </w:r>
          </w:p>
        </w:tc>
        <w:tc>
          <w:tcPr>
            <w:tcW w:w="2645" w:type="pct"/>
            <w:shd w:val="clear" w:color="auto" w:fill="C0C0C0"/>
            <w:vAlign w:val="center"/>
          </w:tcPr>
          <w:p w14:paraId="4120A867" w14:textId="77777777" w:rsidR="00B3769E" w:rsidRDefault="00B3769E" w:rsidP="00D656F0">
            <w:pPr>
              <w:pStyle w:val="TAH"/>
            </w:pPr>
            <w:r>
              <w:t>Description</w:t>
            </w:r>
          </w:p>
        </w:tc>
      </w:tr>
      <w:tr w:rsidR="00B3769E" w14:paraId="51455C2B" w14:textId="77777777" w:rsidTr="00D656F0">
        <w:trPr>
          <w:jc w:val="center"/>
        </w:trPr>
        <w:tc>
          <w:tcPr>
            <w:tcW w:w="825" w:type="pct"/>
            <w:shd w:val="clear" w:color="auto" w:fill="auto"/>
            <w:vAlign w:val="center"/>
          </w:tcPr>
          <w:p w14:paraId="3E327EE6" w14:textId="77777777" w:rsidR="00B3769E" w:rsidRDefault="00B3769E" w:rsidP="00D656F0">
            <w:pPr>
              <w:pStyle w:val="TAL"/>
            </w:pPr>
            <w:r>
              <w:t>Location</w:t>
            </w:r>
          </w:p>
        </w:tc>
        <w:tc>
          <w:tcPr>
            <w:tcW w:w="732" w:type="pct"/>
            <w:vAlign w:val="center"/>
          </w:tcPr>
          <w:p w14:paraId="323B1286" w14:textId="77777777" w:rsidR="00B3769E" w:rsidRDefault="00B3769E" w:rsidP="00D656F0">
            <w:pPr>
              <w:pStyle w:val="TAL"/>
            </w:pPr>
            <w:r>
              <w:t>string</w:t>
            </w:r>
          </w:p>
        </w:tc>
        <w:tc>
          <w:tcPr>
            <w:tcW w:w="217" w:type="pct"/>
            <w:vAlign w:val="center"/>
          </w:tcPr>
          <w:p w14:paraId="1F4277C6" w14:textId="77777777" w:rsidR="00B3769E" w:rsidRDefault="00B3769E" w:rsidP="00D656F0">
            <w:pPr>
              <w:pStyle w:val="TAC"/>
            </w:pPr>
            <w:r>
              <w:t>M</w:t>
            </w:r>
          </w:p>
        </w:tc>
        <w:tc>
          <w:tcPr>
            <w:tcW w:w="581" w:type="pct"/>
            <w:vAlign w:val="center"/>
          </w:tcPr>
          <w:p w14:paraId="53F99948" w14:textId="77777777" w:rsidR="00B3769E" w:rsidRDefault="00B3769E" w:rsidP="00D656F0">
            <w:pPr>
              <w:pStyle w:val="TAC"/>
            </w:pPr>
            <w:r>
              <w:t>1</w:t>
            </w:r>
          </w:p>
        </w:tc>
        <w:tc>
          <w:tcPr>
            <w:tcW w:w="2645" w:type="pct"/>
            <w:shd w:val="clear" w:color="auto" w:fill="auto"/>
            <w:vAlign w:val="center"/>
          </w:tcPr>
          <w:p w14:paraId="297A3B65" w14:textId="77777777" w:rsidR="00B3769E" w:rsidRDefault="00B3769E" w:rsidP="00D656F0">
            <w:pPr>
              <w:pStyle w:val="TAL"/>
            </w:pPr>
            <w:r>
              <w:t>Contains an alternative URI of the resource located in an alternative ECS.</w:t>
            </w:r>
          </w:p>
        </w:tc>
      </w:tr>
    </w:tbl>
    <w:p w14:paraId="6CEDCC96" w14:textId="77777777" w:rsidR="00B3769E" w:rsidRDefault="00B3769E" w:rsidP="00B3769E"/>
    <w:p w14:paraId="79CE9711" w14:textId="77777777" w:rsidR="00B3769E" w:rsidRDefault="00B3769E" w:rsidP="00B3769E">
      <w:pPr>
        <w:pStyle w:val="TH"/>
      </w:pPr>
      <w:r>
        <w:lastRenderedPageBreak/>
        <w:t>Table 9.3.3.2</w:t>
      </w:r>
      <w:r w:rsidRPr="001769FF">
        <w:t>.</w:t>
      </w:r>
      <w:r>
        <w:t>3.</w:t>
      </w:r>
      <w:r w:rsidRPr="001769FF">
        <w:t>1</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3769E" w14:paraId="7BF2F7C4" w14:textId="77777777" w:rsidTr="00D656F0">
        <w:trPr>
          <w:jc w:val="center"/>
        </w:trPr>
        <w:tc>
          <w:tcPr>
            <w:tcW w:w="825" w:type="pct"/>
            <w:shd w:val="clear" w:color="auto" w:fill="C0C0C0"/>
            <w:vAlign w:val="center"/>
          </w:tcPr>
          <w:p w14:paraId="05865BB1" w14:textId="77777777" w:rsidR="00B3769E" w:rsidRDefault="00B3769E" w:rsidP="00D656F0">
            <w:pPr>
              <w:pStyle w:val="TAH"/>
            </w:pPr>
            <w:r>
              <w:t>Name</w:t>
            </w:r>
          </w:p>
        </w:tc>
        <w:tc>
          <w:tcPr>
            <w:tcW w:w="732" w:type="pct"/>
            <w:shd w:val="clear" w:color="auto" w:fill="C0C0C0"/>
            <w:vAlign w:val="center"/>
          </w:tcPr>
          <w:p w14:paraId="0E785A2A" w14:textId="77777777" w:rsidR="00B3769E" w:rsidRDefault="00B3769E" w:rsidP="00D656F0">
            <w:pPr>
              <w:pStyle w:val="TAH"/>
            </w:pPr>
            <w:r>
              <w:t>Data type</w:t>
            </w:r>
          </w:p>
        </w:tc>
        <w:tc>
          <w:tcPr>
            <w:tcW w:w="217" w:type="pct"/>
            <w:shd w:val="clear" w:color="auto" w:fill="C0C0C0"/>
            <w:vAlign w:val="center"/>
          </w:tcPr>
          <w:p w14:paraId="3A27ADF6" w14:textId="77777777" w:rsidR="00B3769E" w:rsidRDefault="00B3769E" w:rsidP="00D656F0">
            <w:pPr>
              <w:pStyle w:val="TAH"/>
            </w:pPr>
            <w:r>
              <w:t>P</w:t>
            </w:r>
          </w:p>
        </w:tc>
        <w:tc>
          <w:tcPr>
            <w:tcW w:w="581" w:type="pct"/>
            <w:shd w:val="clear" w:color="auto" w:fill="C0C0C0"/>
            <w:vAlign w:val="center"/>
          </w:tcPr>
          <w:p w14:paraId="1F4992C2" w14:textId="77777777" w:rsidR="00B3769E" w:rsidRDefault="00B3769E" w:rsidP="00D656F0">
            <w:pPr>
              <w:pStyle w:val="TAH"/>
            </w:pPr>
            <w:r>
              <w:t>Cardinality</w:t>
            </w:r>
          </w:p>
        </w:tc>
        <w:tc>
          <w:tcPr>
            <w:tcW w:w="2645" w:type="pct"/>
            <w:shd w:val="clear" w:color="auto" w:fill="C0C0C0"/>
            <w:vAlign w:val="center"/>
          </w:tcPr>
          <w:p w14:paraId="648FCE87" w14:textId="77777777" w:rsidR="00B3769E" w:rsidRDefault="00B3769E" w:rsidP="00D656F0">
            <w:pPr>
              <w:pStyle w:val="TAH"/>
            </w:pPr>
            <w:r>
              <w:t>Description</w:t>
            </w:r>
          </w:p>
        </w:tc>
      </w:tr>
      <w:tr w:rsidR="00B3769E" w14:paraId="0403417F" w14:textId="77777777" w:rsidTr="00D656F0">
        <w:trPr>
          <w:jc w:val="center"/>
        </w:trPr>
        <w:tc>
          <w:tcPr>
            <w:tcW w:w="825" w:type="pct"/>
            <w:shd w:val="clear" w:color="auto" w:fill="auto"/>
            <w:vAlign w:val="center"/>
          </w:tcPr>
          <w:p w14:paraId="33181B88" w14:textId="77777777" w:rsidR="00B3769E" w:rsidRDefault="00B3769E" w:rsidP="00D656F0">
            <w:pPr>
              <w:pStyle w:val="TAL"/>
            </w:pPr>
            <w:r>
              <w:t>Location</w:t>
            </w:r>
          </w:p>
        </w:tc>
        <w:tc>
          <w:tcPr>
            <w:tcW w:w="732" w:type="pct"/>
            <w:vAlign w:val="center"/>
          </w:tcPr>
          <w:p w14:paraId="3EE4F7AA" w14:textId="77777777" w:rsidR="00B3769E" w:rsidRDefault="00B3769E" w:rsidP="00D656F0">
            <w:pPr>
              <w:pStyle w:val="TAL"/>
            </w:pPr>
            <w:r>
              <w:t>string</w:t>
            </w:r>
          </w:p>
        </w:tc>
        <w:tc>
          <w:tcPr>
            <w:tcW w:w="217" w:type="pct"/>
            <w:vAlign w:val="center"/>
          </w:tcPr>
          <w:p w14:paraId="70FE04A1" w14:textId="77777777" w:rsidR="00B3769E" w:rsidRDefault="00B3769E" w:rsidP="00D656F0">
            <w:pPr>
              <w:pStyle w:val="TAC"/>
            </w:pPr>
            <w:r>
              <w:t>M</w:t>
            </w:r>
          </w:p>
        </w:tc>
        <w:tc>
          <w:tcPr>
            <w:tcW w:w="581" w:type="pct"/>
            <w:vAlign w:val="center"/>
          </w:tcPr>
          <w:p w14:paraId="5C048674" w14:textId="77777777" w:rsidR="00B3769E" w:rsidRDefault="00B3769E" w:rsidP="00D656F0">
            <w:pPr>
              <w:pStyle w:val="TAC"/>
            </w:pPr>
            <w:r>
              <w:t>1</w:t>
            </w:r>
          </w:p>
        </w:tc>
        <w:tc>
          <w:tcPr>
            <w:tcW w:w="2645" w:type="pct"/>
            <w:shd w:val="clear" w:color="auto" w:fill="auto"/>
            <w:vAlign w:val="center"/>
          </w:tcPr>
          <w:p w14:paraId="34A6F49F" w14:textId="77777777" w:rsidR="00B3769E" w:rsidRDefault="00B3769E" w:rsidP="00D656F0">
            <w:pPr>
              <w:pStyle w:val="TAL"/>
            </w:pPr>
            <w:r>
              <w:t>Contains an alternative URI of the resource located in an alternative ECS.</w:t>
            </w:r>
          </w:p>
        </w:tc>
      </w:tr>
    </w:tbl>
    <w:p w14:paraId="0BF44E6D" w14:textId="77777777" w:rsidR="00B3769E" w:rsidRDefault="00B3769E" w:rsidP="00B3769E"/>
    <w:p w14:paraId="3671624C" w14:textId="77777777" w:rsidR="00B3769E" w:rsidRDefault="00B3769E" w:rsidP="00B3769E">
      <w:pPr>
        <w:pStyle w:val="Heading6"/>
        <w:rPr>
          <w:lang w:eastAsia="zh-CN"/>
        </w:rPr>
      </w:pPr>
      <w:bookmarkStart w:id="13101" w:name="_Toc160570895"/>
      <w:bookmarkStart w:id="13102" w:name="_Toc162008491"/>
      <w:bookmarkStart w:id="13103" w:name="_Toc183585170"/>
      <w:r>
        <w:rPr>
          <w:lang w:eastAsia="zh-CN"/>
        </w:rPr>
        <w:t>9.3.3.2.3.2</w:t>
      </w:r>
      <w:r>
        <w:rPr>
          <w:lang w:eastAsia="zh-CN"/>
        </w:rPr>
        <w:tab/>
        <w:t>POST</w:t>
      </w:r>
      <w:bookmarkEnd w:id="13101"/>
      <w:bookmarkEnd w:id="13102"/>
      <w:bookmarkEnd w:id="13103"/>
    </w:p>
    <w:p w14:paraId="36D4C804" w14:textId="6AD974E4" w:rsidR="00B3769E" w:rsidRDefault="00B3769E" w:rsidP="00B3769E">
      <w:pPr>
        <w:rPr>
          <w:noProof/>
          <w:lang w:eastAsia="zh-CN"/>
        </w:rPr>
      </w:pPr>
      <w:r>
        <w:rPr>
          <w:noProof/>
          <w:lang w:eastAsia="zh-CN"/>
        </w:rPr>
        <w:t>The HTTP POST method allows a service consumer to register the common EAS binding information.</w:t>
      </w:r>
    </w:p>
    <w:p w14:paraId="1C0A0318" w14:textId="77777777" w:rsidR="00B3769E" w:rsidRPr="00EB77BB" w:rsidRDefault="00B3769E" w:rsidP="00B3769E">
      <w:pPr>
        <w:rPr>
          <w:lang w:eastAsia="zh-CN"/>
        </w:rPr>
      </w:pPr>
      <w:r>
        <w:rPr>
          <w:lang w:eastAsia="zh-CN"/>
        </w:rPr>
        <w:t>This method shall support the URI query parameters specified in table</w:t>
      </w:r>
      <w:r>
        <w:rPr>
          <w:lang w:val="en-US" w:eastAsia="zh-CN"/>
        </w:rPr>
        <w:t> </w:t>
      </w:r>
      <w:r>
        <w:rPr>
          <w:lang w:eastAsia="zh-CN"/>
        </w:rPr>
        <w:t>9.3.3.2.3.2-1.</w:t>
      </w:r>
    </w:p>
    <w:p w14:paraId="472567B1" w14:textId="77777777" w:rsidR="00B3769E" w:rsidRPr="00384E92" w:rsidRDefault="00B3769E" w:rsidP="00B3769E">
      <w:pPr>
        <w:pStyle w:val="TH"/>
        <w:rPr>
          <w:rFonts w:cs="Arial"/>
        </w:rPr>
      </w:pPr>
      <w:r>
        <w:t>Table 9.3.3.2.3.2</w:t>
      </w:r>
      <w:r w:rsidRPr="00384E92">
        <w:t xml:space="preserve">-1: URI query parameters supported by the </w:t>
      </w:r>
      <w:r>
        <w:t xml:space="preserve">POST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B3769E" w:rsidRPr="00A54937" w14:paraId="58234FB2" w14:textId="77777777" w:rsidTr="00D656F0">
        <w:trPr>
          <w:jc w:val="center"/>
        </w:trPr>
        <w:tc>
          <w:tcPr>
            <w:tcW w:w="844" w:type="pct"/>
            <w:shd w:val="clear" w:color="auto" w:fill="C0C0C0"/>
          </w:tcPr>
          <w:p w14:paraId="0107BF15" w14:textId="77777777" w:rsidR="00B3769E" w:rsidRPr="00A54937" w:rsidRDefault="00B3769E" w:rsidP="00D656F0">
            <w:pPr>
              <w:pStyle w:val="TAH"/>
            </w:pPr>
            <w:r w:rsidRPr="00A54937">
              <w:t>Name</w:t>
            </w:r>
          </w:p>
        </w:tc>
        <w:tc>
          <w:tcPr>
            <w:tcW w:w="947" w:type="pct"/>
            <w:shd w:val="clear" w:color="auto" w:fill="C0C0C0"/>
          </w:tcPr>
          <w:p w14:paraId="213A2A93" w14:textId="77777777" w:rsidR="00B3769E" w:rsidRPr="00A54937" w:rsidRDefault="00B3769E" w:rsidP="00D656F0">
            <w:pPr>
              <w:pStyle w:val="TAH"/>
            </w:pPr>
            <w:r w:rsidRPr="00A54937">
              <w:t>Data type</w:t>
            </w:r>
          </w:p>
        </w:tc>
        <w:tc>
          <w:tcPr>
            <w:tcW w:w="209" w:type="pct"/>
            <w:shd w:val="clear" w:color="auto" w:fill="C0C0C0"/>
          </w:tcPr>
          <w:p w14:paraId="4F8007BE" w14:textId="77777777" w:rsidR="00B3769E" w:rsidRPr="00A54937" w:rsidRDefault="00B3769E" w:rsidP="00D656F0">
            <w:pPr>
              <w:pStyle w:val="TAH"/>
            </w:pPr>
            <w:r w:rsidRPr="00A54937">
              <w:t>P</w:t>
            </w:r>
          </w:p>
        </w:tc>
        <w:tc>
          <w:tcPr>
            <w:tcW w:w="608" w:type="pct"/>
            <w:shd w:val="clear" w:color="auto" w:fill="C0C0C0"/>
          </w:tcPr>
          <w:p w14:paraId="7DB5EE28" w14:textId="77777777" w:rsidR="00B3769E" w:rsidRPr="00A54937" w:rsidRDefault="00B3769E" w:rsidP="00D656F0">
            <w:pPr>
              <w:pStyle w:val="TAH"/>
            </w:pPr>
            <w:r w:rsidRPr="00A54937">
              <w:t>Cardinality</w:t>
            </w:r>
          </w:p>
        </w:tc>
        <w:tc>
          <w:tcPr>
            <w:tcW w:w="2392" w:type="pct"/>
            <w:shd w:val="clear" w:color="auto" w:fill="C0C0C0"/>
            <w:vAlign w:val="center"/>
          </w:tcPr>
          <w:p w14:paraId="477E6CDE" w14:textId="77777777" w:rsidR="00B3769E" w:rsidRPr="00A54937" w:rsidRDefault="00B3769E" w:rsidP="00D656F0">
            <w:pPr>
              <w:pStyle w:val="TAH"/>
            </w:pPr>
            <w:r w:rsidRPr="00A54937">
              <w:t>Description</w:t>
            </w:r>
          </w:p>
        </w:tc>
      </w:tr>
      <w:tr w:rsidR="00B3769E" w:rsidRPr="00A54937" w14:paraId="64115835" w14:textId="77777777" w:rsidTr="00D656F0">
        <w:trPr>
          <w:jc w:val="center"/>
        </w:trPr>
        <w:tc>
          <w:tcPr>
            <w:tcW w:w="844" w:type="pct"/>
            <w:shd w:val="clear" w:color="auto" w:fill="auto"/>
          </w:tcPr>
          <w:p w14:paraId="5DB551B4" w14:textId="77777777" w:rsidR="00B3769E" w:rsidRDefault="00B3769E" w:rsidP="00D656F0">
            <w:pPr>
              <w:pStyle w:val="TAL"/>
            </w:pPr>
            <w:r w:rsidRPr="0016361A">
              <w:t>n/a</w:t>
            </w:r>
          </w:p>
        </w:tc>
        <w:tc>
          <w:tcPr>
            <w:tcW w:w="947" w:type="pct"/>
          </w:tcPr>
          <w:p w14:paraId="100C51C4" w14:textId="77777777" w:rsidR="00B3769E" w:rsidRDefault="00B3769E" w:rsidP="00D656F0">
            <w:pPr>
              <w:pStyle w:val="TAL"/>
            </w:pPr>
          </w:p>
        </w:tc>
        <w:tc>
          <w:tcPr>
            <w:tcW w:w="209" w:type="pct"/>
          </w:tcPr>
          <w:p w14:paraId="43A98AD8" w14:textId="77777777" w:rsidR="00B3769E" w:rsidRDefault="00B3769E" w:rsidP="00D656F0">
            <w:pPr>
              <w:pStyle w:val="TAC"/>
            </w:pPr>
          </w:p>
        </w:tc>
        <w:tc>
          <w:tcPr>
            <w:tcW w:w="608" w:type="pct"/>
          </w:tcPr>
          <w:p w14:paraId="5A40549D" w14:textId="77777777" w:rsidR="00B3769E" w:rsidRDefault="00B3769E" w:rsidP="00D656F0">
            <w:pPr>
              <w:pStyle w:val="TAL"/>
            </w:pPr>
          </w:p>
        </w:tc>
        <w:tc>
          <w:tcPr>
            <w:tcW w:w="2392" w:type="pct"/>
            <w:shd w:val="clear" w:color="auto" w:fill="auto"/>
            <w:vAlign w:val="center"/>
          </w:tcPr>
          <w:p w14:paraId="70FAE432" w14:textId="77777777" w:rsidR="00B3769E" w:rsidRPr="000C4B53" w:rsidRDefault="00B3769E" w:rsidP="00D656F0">
            <w:pPr>
              <w:pStyle w:val="TAL"/>
            </w:pPr>
          </w:p>
        </w:tc>
      </w:tr>
    </w:tbl>
    <w:p w14:paraId="0871E7D0" w14:textId="77777777" w:rsidR="00B3769E" w:rsidRDefault="00B3769E" w:rsidP="00B3769E"/>
    <w:p w14:paraId="14D6C206" w14:textId="77777777" w:rsidR="00B3769E" w:rsidRPr="00384E92" w:rsidRDefault="00B3769E" w:rsidP="00B3769E">
      <w:r>
        <w:t>This method shall support the request data structures specified in table 9.3.3.2.3.2-2 and the response data structures and response codes specified in table 9.3.3.2.3.2-3.</w:t>
      </w:r>
    </w:p>
    <w:p w14:paraId="0DDE2125" w14:textId="77777777" w:rsidR="00B3769E" w:rsidRPr="001769FF" w:rsidRDefault="00B3769E" w:rsidP="00B3769E">
      <w:pPr>
        <w:pStyle w:val="TH"/>
      </w:pPr>
      <w:r>
        <w:t>Table 9.3.3.2.3.2</w:t>
      </w:r>
      <w:r w:rsidRPr="001769FF">
        <w:t>-2: D</w:t>
      </w:r>
      <w:r>
        <w:t xml:space="preserve">ata structures supported by the POST 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132"/>
        <w:gridCol w:w="6369"/>
      </w:tblGrid>
      <w:tr w:rsidR="00B3769E" w:rsidRPr="00A54937" w14:paraId="367A92C5" w14:textId="77777777" w:rsidTr="00D656F0">
        <w:trPr>
          <w:jc w:val="center"/>
        </w:trPr>
        <w:tc>
          <w:tcPr>
            <w:tcW w:w="1603" w:type="dxa"/>
            <w:shd w:val="clear" w:color="auto" w:fill="C0C0C0"/>
          </w:tcPr>
          <w:p w14:paraId="1DAA4E6D" w14:textId="77777777" w:rsidR="00B3769E" w:rsidRPr="00A54937" w:rsidRDefault="00B3769E" w:rsidP="00D656F0">
            <w:pPr>
              <w:pStyle w:val="TAH"/>
            </w:pPr>
            <w:r w:rsidRPr="00A54937">
              <w:t>Data type</w:t>
            </w:r>
          </w:p>
        </w:tc>
        <w:tc>
          <w:tcPr>
            <w:tcW w:w="518" w:type="dxa"/>
            <w:shd w:val="clear" w:color="auto" w:fill="C0C0C0"/>
          </w:tcPr>
          <w:p w14:paraId="298F781A" w14:textId="77777777" w:rsidR="00B3769E" w:rsidRPr="00A54937" w:rsidRDefault="00B3769E" w:rsidP="00D656F0">
            <w:pPr>
              <w:pStyle w:val="TAH"/>
            </w:pPr>
            <w:r w:rsidRPr="00A54937">
              <w:t>P</w:t>
            </w:r>
          </w:p>
        </w:tc>
        <w:tc>
          <w:tcPr>
            <w:tcW w:w="1132" w:type="dxa"/>
            <w:shd w:val="clear" w:color="auto" w:fill="C0C0C0"/>
          </w:tcPr>
          <w:p w14:paraId="7FFF4260" w14:textId="77777777" w:rsidR="00B3769E" w:rsidRPr="00A54937" w:rsidRDefault="00B3769E" w:rsidP="00D656F0">
            <w:pPr>
              <w:pStyle w:val="TAH"/>
            </w:pPr>
            <w:r w:rsidRPr="00A54937">
              <w:t>Cardinality</w:t>
            </w:r>
          </w:p>
        </w:tc>
        <w:tc>
          <w:tcPr>
            <w:tcW w:w="6368" w:type="dxa"/>
            <w:shd w:val="clear" w:color="auto" w:fill="C0C0C0"/>
            <w:vAlign w:val="center"/>
          </w:tcPr>
          <w:p w14:paraId="7EA26145" w14:textId="77777777" w:rsidR="00B3769E" w:rsidRPr="00A54937" w:rsidRDefault="00B3769E" w:rsidP="00D656F0">
            <w:pPr>
              <w:pStyle w:val="TAH"/>
            </w:pPr>
            <w:r w:rsidRPr="00A54937">
              <w:t>Description</w:t>
            </w:r>
          </w:p>
        </w:tc>
      </w:tr>
      <w:tr w:rsidR="00B3769E" w:rsidRPr="00A54937" w14:paraId="7C4661FE" w14:textId="77777777" w:rsidTr="00D656F0">
        <w:trPr>
          <w:jc w:val="center"/>
        </w:trPr>
        <w:tc>
          <w:tcPr>
            <w:tcW w:w="1603" w:type="dxa"/>
            <w:shd w:val="clear" w:color="auto" w:fill="auto"/>
          </w:tcPr>
          <w:p w14:paraId="175D6F67" w14:textId="77777777" w:rsidR="00B3769E" w:rsidRPr="00A54937" w:rsidRDefault="00B3769E" w:rsidP="00D656F0">
            <w:pPr>
              <w:pStyle w:val="TAL"/>
            </w:pPr>
            <w:bookmarkStart w:id="13104" w:name="_Hlk156387442"/>
            <w:r>
              <w:t>CommonEASBindReq</w:t>
            </w:r>
            <w:bookmarkEnd w:id="13104"/>
          </w:p>
        </w:tc>
        <w:tc>
          <w:tcPr>
            <w:tcW w:w="518" w:type="dxa"/>
          </w:tcPr>
          <w:p w14:paraId="7687821B" w14:textId="77777777" w:rsidR="00B3769E" w:rsidRPr="00A54937" w:rsidRDefault="00B3769E" w:rsidP="00D656F0">
            <w:pPr>
              <w:pStyle w:val="TAC"/>
            </w:pPr>
            <w:r>
              <w:t>M</w:t>
            </w:r>
          </w:p>
        </w:tc>
        <w:tc>
          <w:tcPr>
            <w:tcW w:w="1132" w:type="dxa"/>
          </w:tcPr>
          <w:p w14:paraId="47972EC8" w14:textId="77777777" w:rsidR="00B3769E" w:rsidRPr="00A54937" w:rsidRDefault="00B3769E" w:rsidP="00D656F0">
            <w:pPr>
              <w:pStyle w:val="TAC"/>
            </w:pPr>
            <w:r>
              <w:t>1</w:t>
            </w:r>
          </w:p>
        </w:tc>
        <w:tc>
          <w:tcPr>
            <w:tcW w:w="6368" w:type="dxa"/>
            <w:shd w:val="clear" w:color="auto" w:fill="auto"/>
          </w:tcPr>
          <w:p w14:paraId="0DEA9AEE" w14:textId="77777777" w:rsidR="00B3769E" w:rsidRPr="00A54937" w:rsidRDefault="00B3769E" w:rsidP="00D656F0">
            <w:pPr>
              <w:pStyle w:val="TAL"/>
            </w:pPr>
            <w:r>
              <w:t>Represents the Common EAS Binding Information.</w:t>
            </w:r>
          </w:p>
        </w:tc>
      </w:tr>
    </w:tbl>
    <w:p w14:paraId="332A3CB1" w14:textId="77777777" w:rsidR="00B3769E" w:rsidRDefault="00B3769E" w:rsidP="00B3769E"/>
    <w:p w14:paraId="76673008" w14:textId="77777777" w:rsidR="00B3769E" w:rsidRPr="001769FF" w:rsidRDefault="00B3769E" w:rsidP="00B3769E">
      <w:pPr>
        <w:pStyle w:val="TH"/>
      </w:pPr>
      <w:r>
        <w:t>Table 9.3.3.2.3.2</w:t>
      </w:r>
      <w:r w:rsidRPr="001769FF">
        <w:t>-</w:t>
      </w:r>
      <w:r>
        <w:t>3</w:t>
      </w:r>
      <w:r w:rsidRPr="001769FF">
        <w:t>: Data structures</w:t>
      </w:r>
      <w:r>
        <w:t xml:space="preserve"> supported by the POST Response Body </w:t>
      </w:r>
      <w:r w:rsidRPr="001769FF">
        <w:t>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1"/>
        <w:gridCol w:w="1421"/>
        <w:gridCol w:w="1861"/>
        <w:gridCol w:w="3790"/>
      </w:tblGrid>
      <w:tr w:rsidR="00B3769E" w:rsidRPr="00A54937" w14:paraId="6A00F893" w14:textId="77777777" w:rsidTr="00D656F0">
        <w:trPr>
          <w:jc w:val="center"/>
        </w:trPr>
        <w:tc>
          <w:tcPr>
            <w:tcW w:w="827" w:type="pct"/>
            <w:shd w:val="clear" w:color="auto" w:fill="C0C0C0"/>
          </w:tcPr>
          <w:p w14:paraId="6FAAAC06" w14:textId="77777777" w:rsidR="00B3769E" w:rsidRPr="00A54937" w:rsidRDefault="00B3769E" w:rsidP="00D656F0">
            <w:pPr>
              <w:pStyle w:val="TAH"/>
            </w:pPr>
            <w:r w:rsidRPr="00A54937">
              <w:t>Data type</w:t>
            </w:r>
          </w:p>
        </w:tc>
        <w:tc>
          <w:tcPr>
            <w:tcW w:w="499" w:type="pct"/>
            <w:shd w:val="clear" w:color="auto" w:fill="C0C0C0"/>
          </w:tcPr>
          <w:p w14:paraId="01964B9C" w14:textId="77777777" w:rsidR="00B3769E" w:rsidRPr="00A54937" w:rsidRDefault="00B3769E" w:rsidP="00D656F0">
            <w:pPr>
              <w:pStyle w:val="TAH"/>
            </w:pPr>
            <w:r w:rsidRPr="00A54937">
              <w:t>P</w:t>
            </w:r>
          </w:p>
        </w:tc>
        <w:tc>
          <w:tcPr>
            <w:tcW w:w="738" w:type="pct"/>
            <w:shd w:val="clear" w:color="auto" w:fill="C0C0C0"/>
          </w:tcPr>
          <w:p w14:paraId="7DDF42A9" w14:textId="77777777" w:rsidR="00B3769E" w:rsidRPr="00A54937" w:rsidRDefault="00B3769E" w:rsidP="00D656F0">
            <w:pPr>
              <w:pStyle w:val="TAH"/>
            </w:pPr>
            <w:r w:rsidRPr="00A54937">
              <w:t>Cardinality</w:t>
            </w:r>
          </w:p>
        </w:tc>
        <w:tc>
          <w:tcPr>
            <w:tcW w:w="967" w:type="pct"/>
            <w:shd w:val="clear" w:color="auto" w:fill="C0C0C0"/>
          </w:tcPr>
          <w:p w14:paraId="790D46ED" w14:textId="77777777" w:rsidR="00B3769E" w:rsidRPr="00A54937" w:rsidRDefault="00B3769E" w:rsidP="00D656F0">
            <w:pPr>
              <w:pStyle w:val="TAH"/>
            </w:pPr>
            <w:r w:rsidRPr="00A54937">
              <w:t>Response</w:t>
            </w:r>
          </w:p>
          <w:p w14:paraId="0D66EF4E" w14:textId="77777777" w:rsidR="00B3769E" w:rsidRPr="00A54937" w:rsidRDefault="00B3769E" w:rsidP="00D656F0">
            <w:pPr>
              <w:pStyle w:val="TAH"/>
            </w:pPr>
            <w:r w:rsidRPr="00A54937">
              <w:t>codes</w:t>
            </w:r>
          </w:p>
        </w:tc>
        <w:tc>
          <w:tcPr>
            <w:tcW w:w="1969" w:type="pct"/>
            <w:shd w:val="clear" w:color="auto" w:fill="C0C0C0"/>
          </w:tcPr>
          <w:p w14:paraId="40F74AE5" w14:textId="77777777" w:rsidR="00B3769E" w:rsidRPr="00A54937" w:rsidRDefault="00B3769E" w:rsidP="00D656F0">
            <w:pPr>
              <w:pStyle w:val="TAH"/>
            </w:pPr>
            <w:r w:rsidRPr="00A54937">
              <w:t>Description</w:t>
            </w:r>
          </w:p>
        </w:tc>
      </w:tr>
      <w:tr w:rsidR="00B3769E" w:rsidRPr="00A54937" w14:paraId="448AE3EF" w14:textId="77777777" w:rsidTr="00D656F0">
        <w:trPr>
          <w:jc w:val="center"/>
        </w:trPr>
        <w:tc>
          <w:tcPr>
            <w:tcW w:w="827" w:type="pct"/>
            <w:shd w:val="clear" w:color="auto" w:fill="auto"/>
          </w:tcPr>
          <w:p w14:paraId="424D00E2" w14:textId="77777777" w:rsidR="00B3769E" w:rsidRDefault="00B3769E" w:rsidP="00D656F0">
            <w:pPr>
              <w:pStyle w:val="TAL"/>
            </w:pPr>
            <w:r>
              <w:t>CommonEASBindResp</w:t>
            </w:r>
          </w:p>
        </w:tc>
        <w:tc>
          <w:tcPr>
            <w:tcW w:w="499" w:type="pct"/>
          </w:tcPr>
          <w:p w14:paraId="1F27C402" w14:textId="77777777" w:rsidR="00B3769E" w:rsidRDefault="00B3769E" w:rsidP="00D656F0">
            <w:pPr>
              <w:pStyle w:val="TAC"/>
            </w:pPr>
            <w:r>
              <w:t>M</w:t>
            </w:r>
          </w:p>
        </w:tc>
        <w:tc>
          <w:tcPr>
            <w:tcW w:w="738" w:type="pct"/>
          </w:tcPr>
          <w:p w14:paraId="53973566" w14:textId="77777777" w:rsidR="00B3769E" w:rsidRDefault="00B3769E" w:rsidP="00D656F0">
            <w:pPr>
              <w:pStyle w:val="TAC"/>
            </w:pPr>
            <w:r>
              <w:t>1</w:t>
            </w:r>
          </w:p>
        </w:tc>
        <w:tc>
          <w:tcPr>
            <w:tcW w:w="967" w:type="pct"/>
          </w:tcPr>
          <w:p w14:paraId="6AE87E7E" w14:textId="77777777" w:rsidR="00B3769E" w:rsidRDefault="00B3769E" w:rsidP="00D656F0">
            <w:pPr>
              <w:pStyle w:val="TAL"/>
            </w:pPr>
            <w:r>
              <w:t>201 Created</w:t>
            </w:r>
          </w:p>
        </w:tc>
        <w:tc>
          <w:tcPr>
            <w:tcW w:w="1969" w:type="pct"/>
            <w:shd w:val="clear" w:color="auto" w:fill="auto"/>
          </w:tcPr>
          <w:p w14:paraId="74498BF3" w14:textId="77777777" w:rsidR="00B3769E" w:rsidRDefault="00B3769E" w:rsidP="00D656F0">
            <w:pPr>
              <w:pStyle w:val="TAL"/>
            </w:pPr>
            <w:r>
              <w:t xml:space="preserve">Successful case. </w:t>
            </w:r>
            <w:bookmarkStart w:id="13105" w:name="_Hlk159025610"/>
            <w:r>
              <w:t>The Common EAS Binding information is successfully stored.</w:t>
            </w:r>
            <w:bookmarkEnd w:id="13105"/>
          </w:p>
        </w:tc>
      </w:tr>
      <w:tr w:rsidR="00B3769E" w:rsidRPr="00A54937" w14:paraId="16007A09" w14:textId="77777777" w:rsidTr="00D656F0">
        <w:trPr>
          <w:jc w:val="center"/>
        </w:trPr>
        <w:tc>
          <w:tcPr>
            <w:tcW w:w="827" w:type="pct"/>
            <w:shd w:val="clear" w:color="auto" w:fill="auto"/>
          </w:tcPr>
          <w:p w14:paraId="1F572F01" w14:textId="77777777" w:rsidR="00B3769E" w:rsidRDefault="00B3769E" w:rsidP="00D656F0">
            <w:pPr>
              <w:pStyle w:val="TAL"/>
            </w:pPr>
            <w:bookmarkStart w:id="13106" w:name="_Hlk159025897"/>
            <w:r>
              <w:t>ProblemDetailsEIMExt</w:t>
            </w:r>
            <w:bookmarkEnd w:id="13106"/>
          </w:p>
        </w:tc>
        <w:tc>
          <w:tcPr>
            <w:tcW w:w="499" w:type="pct"/>
          </w:tcPr>
          <w:p w14:paraId="6EB2F168" w14:textId="77777777" w:rsidR="00B3769E" w:rsidRDefault="00B3769E" w:rsidP="00D656F0">
            <w:pPr>
              <w:pStyle w:val="TAC"/>
            </w:pPr>
            <w:r>
              <w:t>O</w:t>
            </w:r>
          </w:p>
        </w:tc>
        <w:tc>
          <w:tcPr>
            <w:tcW w:w="738" w:type="pct"/>
          </w:tcPr>
          <w:p w14:paraId="61E41DE3" w14:textId="77777777" w:rsidR="00B3769E" w:rsidRDefault="00B3769E" w:rsidP="00D656F0">
            <w:pPr>
              <w:pStyle w:val="TAC"/>
            </w:pPr>
            <w:r>
              <w:t>0..1</w:t>
            </w:r>
          </w:p>
        </w:tc>
        <w:tc>
          <w:tcPr>
            <w:tcW w:w="967" w:type="pct"/>
          </w:tcPr>
          <w:p w14:paraId="075B7817" w14:textId="77777777" w:rsidR="00B3769E" w:rsidRDefault="00B3769E" w:rsidP="00D656F0">
            <w:pPr>
              <w:pStyle w:val="TAL"/>
            </w:pPr>
            <w:r>
              <w:t>403 Forbidden</w:t>
            </w:r>
          </w:p>
        </w:tc>
        <w:tc>
          <w:tcPr>
            <w:tcW w:w="1969" w:type="pct"/>
            <w:shd w:val="clear" w:color="auto" w:fill="auto"/>
          </w:tcPr>
          <w:p w14:paraId="5B1AD00A" w14:textId="77777777" w:rsidR="00B3769E" w:rsidRDefault="00B3769E" w:rsidP="00D656F0">
            <w:pPr>
              <w:pStyle w:val="TAL"/>
            </w:pPr>
            <w:r>
              <w:t>The request is rejected because there is an existing Common EAS Binding information stored in the ECS for the application group.</w:t>
            </w:r>
          </w:p>
          <w:p w14:paraId="2EABE6A0" w14:textId="77777777" w:rsidR="00B3769E" w:rsidRDefault="00B3769E" w:rsidP="00D656F0">
            <w:pPr>
              <w:pStyle w:val="TAL"/>
            </w:pPr>
          </w:p>
          <w:p w14:paraId="13BB5D8C" w14:textId="77777777" w:rsidR="00B3769E" w:rsidRDefault="00B3769E" w:rsidP="00D656F0">
            <w:pPr>
              <w:pStyle w:val="TAL"/>
            </w:pPr>
            <w:r>
              <w:t>(NOTE 2)</w:t>
            </w:r>
          </w:p>
        </w:tc>
      </w:tr>
      <w:tr w:rsidR="00B3769E" w14:paraId="7C080793" w14:textId="77777777" w:rsidTr="00D656F0">
        <w:tblPrEx>
          <w:tblBorders>
            <w:bottom w:val="single" w:sz="6" w:space="0" w:color="000000"/>
          </w:tblBorders>
        </w:tblPrEx>
        <w:trPr>
          <w:jc w:val="center"/>
        </w:trPr>
        <w:tc>
          <w:tcPr>
            <w:tcW w:w="5000" w:type="pct"/>
            <w:gridSpan w:val="5"/>
            <w:shd w:val="clear" w:color="auto" w:fill="auto"/>
            <w:vAlign w:val="center"/>
          </w:tcPr>
          <w:p w14:paraId="2B566B43" w14:textId="77777777" w:rsidR="00B3769E" w:rsidRDefault="00B3769E" w:rsidP="00D656F0">
            <w:pPr>
              <w:pStyle w:val="TAN"/>
            </w:pPr>
            <w:r>
              <w:t>NOTE 1:</w:t>
            </w:r>
            <w:r>
              <w:rPr>
                <w:noProof/>
              </w:rPr>
              <w:tab/>
              <w:t xml:space="preserve">The mandatory </w:t>
            </w:r>
            <w:r>
              <w:t>HTTP error status codes for the HTTP POST method listed in Table 5.2.6-1 of 3GPP TS 29.122 [6] shall also apply.</w:t>
            </w:r>
          </w:p>
          <w:p w14:paraId="2D5DA176" w14:textId="77777777" w:rsidR="00B3769E" w:rsidRDefault="00B3769E" w:rsidP="00D656F0">
            <w:pPr>
              <w:pStyle w:val="TAN"/>
            </w:pPr>
            <w:r w:rsidRPr="0016361A">
              <w:t>NOTE</w:t>
            </w:r>
            <w:r>
              <w:t> 2</w:t>
            </w:r>
            <w:r w:rsidRPr="0016361A">
              <w:t>:</w:t>
            </w:r>
            <w:r w:rsidRPr="0016361A">
              <w:rPr>
                <w:noProof/>
              </w:rPr>
              <w:tab/>
            </w:r>
            <w:r>
              <w:t>Failure cases are described in clause 9.3.7.3</w:t>
            </w:r>
            <w:r w:rsidRPr="0016361A">
              <w:t>.</w:t>
            </w:r>
          </w:p>
        </w:tc>
      </w:tr>
    </w:tbl>
    <w:p w14:paraId="5B179F31" w14:textId="77777777" w:rsidR="00B3769E" w:rsidRDefault="00B3769E" w:rsidP="00B3769E"/>
    <w:p w14:paraId="34430054" w14:textId="77777777" w:rsidR="00B3769E" w:rsidRDefault="00B3769E" w:rsidP="00B3769E">
      <w:pPr>
        <w:pStyle w:val="Heading5"/>
        <w:rPr>
          <w:lang w:eastAsia="zh-CN"/>
        </w:rPr>
      </w:pPr>
      <w:bookmarkStart w:id="13107" w:name="_Toc160570896"/>
      <w:bookmarkStart w:id="13108" w:name="_Toc162008492"/>
      <w:bookmarkStart w:id="13109" w:name="_Toc183585171"/>
      <w:r>
        <w:rPr>
          <w:lang w:eastAsia="zh-CN"/>
        </w:rPr>
        <w:t>9.3.3.2.4</w:t>
      </w:r>
      <w:r>
        <w:rPr>
          <w:lang w:eastAsia="zh-CN"/>
        </w:rPr>
        <w:tab/>
        <w:t>Resource Custom Operations</w:t>
      </w:r>
      <w:bookmarkEnd w:id="13107"/>
      <w:bookmarkEnd w:id="13108"/>
      <w:bookmarkEnd w:id="13109"/>
    </w:p>
    <w:p w14:paraId="09707514" w14:textId="77777777" w:rsidR="00B3769E" w:rsidRPr="000E1D0D" w:rsidRDefault="00B3769E" w:rsidP="00B3769E">
      <w:r w:rsidRPr="000E1D0D">
        <w:t>There are no resource custom operations defined for this resource in this release of the specification.</w:t>
      </w:r>
    </w:p>
    <w:p w14:paraId="3A483C95" w14:textId="77777777" w:rsidR="00B3769E" w:rsidRDefault="00B3769E" w:rsidP="00B3769E">
      <w:pPr>
        <w:pStyle w:val="Heading3"/>
      </w:pPr>
      <w:bookmarkStart w:id="13110" w:name="_Toc160570897"/>
      <w:bookmarkStart w:id="13111" w:name="_Toc162008493"/>
      <w:bookmarkStart w:id="13112" w:name="_Toc183585172"/>
      <w:r>
        <w:t>9.3.4</w:t>
      </w:r>
      <w:r>
        <w:tab/>
        <w:t>Custom Operations without associated resources</w:t>
      </w:r>
      <w:bookmarkEnd w:id="13110"/>
      <w:bookmarkEnd w:id="13111"/>
      <w:bookmarkEnd w:id="13112"/>
    </w:p>
    <w:p w14:paraId="00490270" w14:textId="77777777" w:rsidR="00B3769E" w:rsidRPr="000E1D0D" w:rsidRDefault="00B3769E" w:rsidP="00B3769E">
      <w:r w:rsidRPr="000E1D0D">
        <w:t xml:space="preserve">There are no custom operations </w:t>
      </w:r>
      <w:r>
        <w:t>without associated resources</w:t>
      </w:r>
      <w:r w:rsidRPr="000E1D0D">
        <w:t xml:space="preserve"> defined for this resource in this release of the specification.</w:t>
      </w:r>
    </w:p>
    <w:p w14:paraId="0BEF4228" w14:textId="77777777" w:rsidR="00B3769E" w:rsidRDefault="00B3769E" w:rsidP="00B3769E">
      <w:pPr>
        <w:pStyle w:val="Heading3"/>
      </w:pPr>
      <w:bookmarkStart w:id="13113" w:name="_Toc160570898"/>
      <w:bookmarkStart w:id="13114" w:name="_Toc162008494"/>
      <w:bookmarkStart w:id="13115" w:name="_Toc183585173"/>
      <w:r>
        <w:t>9.3.5</w:t>
      </w:r>
      <w:r>
        <w:tab/>
        <w:t>Notifications</w:t>
      </w:r>
      <w:bookmarkEnd w:id="13113"/>
      <w:bookmarkEnd w:id="13114"/>
      <w:bookmarkEnd w:id="13115"/>
    </w:p>
    <w:p w14:paraId="74C9A63C" w14:textId="77777777" w:rsidR="00B3769E" w:rsidRDefault="00B3769E" w:rsidP="00B3769E">
      <w:r>
        <w:t>There are no notifications defined for this API in this release of the specification.</w:t>
      </w:r>
    </w:p>
    <w:p w14:paraId="76FB52BB" w14:textId="77777777" w:rsidR="00B3769E" w:rsidRDefault="00B3769E" w:rsidP="00B3769E">
      <w:pPr>
        <w:pStyle w:val="Heading3"/>
      </w:pPr>
      <w:bookmarkStart w:id="13116" w:name="_Toc160570899"/>
      <w:bookmarkStart w:id="13117" w:name="_Toc162008495"/>
      <w:bookmarkStart w:id="13118" w:name="_Toc183585174"/>
      <w:r>
        <w:lastRenderedPageBreak/>
        <w:t>9.3.6</w:t>
      </w:r>
      <w:r>
        <w:tab/>
        <w:t>Data Model</w:t>
      </w:r>
      <w:bookmarkEnd w:id="13116"/>
      <w:bookmarkEnd w:id="13117"/>
      <w:bookmarkEnd w:id="13118"/>
    </w:p>
    <w:p w14:paraId="22A1C619" w14:textId="77777777" w:rsidR="00B3769E" w:rsidRDefault="00B3769E" w:rsidP="00B3769E">
      <w:pPr>
        <w:pStyle w:val="Heading4"/>
      </w:pPr>
      <w:bookmarkStart w:id="13119" w:name="_Toc160570900"/>
      <w:bookmarkStart w:id="13120" w:name="_Toc162008496"/>
      <w:bookmarkStart w:id="13121" w:name="_Toc183585175"/>
      <w:r>
        <w:t>9.3.6.1</w:t>
      </w:r>
      <w:r>
        <w:tab/>
        <w:t>General</w:t>
      </w:r>
      <w:bookmarkEnd w:id="13119"/>
      <w:bookmarkEnd w:id="13120"/>
      <w:bookmarkEnd w:id="13121"/>
    </w:p>
    <w:p w14:paraId="333971CB" w14:textId="77777777" w:rsidR="00B3769E" w:rsidRDefault="00B3769E" w:rsidP="00B3769E">
      <w:r>
        <w:t>This clause specifies the application data model supported by the API.</w:t>
      </w:r>
    </w:p>
    <w:p w14:paraId="3DCF41E0" w14:textId="77777777" w:rsidR="00B3769E" w:rsidRDefault="00B3769E" w:rsidP="00B3769E">
      <w:r>
        <w:t xml:space="preserve">Table 9.3.6.1-1 specifies the data types defined for the </w:t>
      </w:r>
      <w:r w:rsidRPr="00310802">
        <w:t>Ee</w:t>
      </w:r>
      <w:r>
        <w:t>cs</w:t>
      </w:r>
      <w:r w:rsidRPr="00310802">
        <w:t>_</w:t>
      </w:r>
      <w:r>
        <w:t>EASInfoManagement API.</w:t>
      </w:r>
    </w:p>
    <w:p w14:paraId="531F1301" w14:textId="77777777" w:rsidR="00B3769E" w:rsidRDefault="00B3769E" w:rsidP="00B3769E">
      <w:pPr>
        <w:pStyle w:val="TH"/>
      </w:pPr>
      <w:r>
        <w:t xml:space="preserve">Table 9.3.6.1-1: </w:t>
      </w:r>
      <w:r w:rsidRPr="00310802">
        <w:t>Ee</w:t>
      </w:r>
      <w:r>
        <w:t>cs</w:t>
      </w:r>
      <w:r w:rsidRPr="00310802">
        <w:t>_</w:t>
      </w:r>
      <w:r>
        <w:t>EASInfoManagement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88"/>
        <w:gridCol w:w="1432"/>
        <w:gridCol w:w="3395"/>
        <w:gridCol w:w="2109"/>
      </w:tblGrid>
      <w:tr w:rsidR="00B3769E" w14:paraId="61069673" w14:textId="77777777" w:rsidTr="00D656F0">
        <w:trPr>
          <w:jc w:val="center"/>
        </w:trPr>
        <w:tc>
          <w:tcPr>
            <w:tcW w:w="2488" w:type="dxa"/>
            <w:shd w:val="clear" w:color="auto" w:fill="C0C0C0"/>
            <w:vAlign w:val="center"/>
            <w:hideMark/>
          </w:tcPr>
          <w:p w14:paraId="6A28E507" w14:textId="77777777" w:rsidR="00B3769E" w:rsidRDefault="00B3769E" w:rsidP="00D656F0">
            <w:pPr>
              <w:pStyle w:val="TAH"/>
            </w:pPr>
            <w:r>
              <w:t>Data type</w:t>
            </w:r>
          </w:p>
        </w:tc>
        <w:tc>
          <w:tcPr>
            <w:tcW w:w="1432" w:type="dxa"/>
            <w:shd w:val="clear" w:color="auto" w:fill="C0C0C0"/>
            <w:vAlign w:val="center"/>
          </w:tcPr>
          <w:p w14:paraId="3DE72B50" w14:textId="77777777" w:rsidR="00B3769E" w:rsidRDefault="00B3769E" w:rsidP="00D656F0">
            <w:pPr>
              <w:pStyle w:val="TAH"/>
            </w:pPr>
            <w:r>
              <w:t>Clause defined</w:t>
            </w:r>
          </w:p>
        </w:tc>
        <w:tc>
          <w:tcPr>
            <w:tcW w:w="3395" w:type="dxa"/>
            <w:shd w:val="clear" w:color="auto" w:fill="C0C0C0"/>
            <w:vAlign w:val="center"/>
            <w:hideMark/>
          </w:tcPr>
          <w:p w14:paraId="687579DF" w14:textId="77777777" w:rsidR="00B3769E" w:rsidRDefault="00B3769E" w:rsidP="00D656F0">
            <w:pPr>
              <w:pStyle w:val="TAH"/>
            </w:pPr>
            <w:r>
              <w:t>Description</w:t>
            </w:r>
          </w:p>
        </w:tc>
        <w:tc>
          <w:tcPr>
            <w:tcW w:w="2109" w:type="dxa"/>
            <w:shd w:val="clear" w:color="auto" w:fill="C0C0C0"/>
            <w:vAlign w:val="center"/>
          </w:tcPr>
          <w:p w14:paraId="7DD149BB" w14:textId="77777777" w:rsidR="00B3769E" w:rsidRDefault="00B3769E" w:rsidP="00D656F0">
            <w:pPr>
              <w:pStyle w:val="TAH"/>
            </w:pPr>
            <w:r>
              <w:t>Applicability</w:t>
            </w:r>
          </w:p>
        </w:tc>
      </w:tr>
      <w:tr w:rsidR="00B3769E" w14:paraId="34F59E05" w14:textId="77777777" w:rsidTr="00D656F0">
        <w:trPr>
          <w:jc w:val="center"/>
        </w:trPr>
        <w:tc>
          <w:tcPr>
            <w:tcW w:w="2488" w:type="dxa"/>
            <w:vAlign w:val="center"/>
          </w:tcPr>
          <w:p w14:paraId="54C69C02" w14:textId="77777777" w:rsidR="00B3769E" w:rsidRDefault="00B3769E" w:rsidP="00D656F0">
            <w:pPr>
              <w:pStyle w:val="TAL"/>
            </w:pPr>
            <w:r>
              <w:t>CommonEASBinding</w:t>
            </w:r>
          </w:p>
        </w:tc>
        <w:tc>
          <w:tcPr>
            <w:tcW w:w="1432" w:type="dxa"/>
            <w:vAlign w:val="center"/>
          </w:tcPr>
          <w:p w14:paraId="625BD796" w14:textId="77777777" w:rsidR="00B3769E" w:rsidRDefault="00B3769E" w:rsidP="00D656F0">
            <w:pPr>
              <w:pStyle w:val="TAC"/>
            </w:pPr>
            <w:r>
              <w:t>9.3.6.2.4</w:t>
            </w:r>
          </w:p>
        </w:tc>
        <w:tc>
          <w:tcPr>
            <w:tcW w:w="3395" w:type="dxa"/>
            <w:vAlign w:val="center"/>
          </w:tcPr>
          <w:p w14:paraId="786A6DAE" w14:textId="77777777" w:rsidR="00B3769E" w:rsidRDefault="00B3769E" w:rsidP="00D656F0">
            <w:pPr>
              <w:pStyle w:val="TAL"/>
              <w:rPr>
                <w:rFonts w:cs="Arial"/>
                <w:szCs w:val="18"/>
              </w:rPr>
            </w:pPr>
            <w:r>
              <w:rPr>
                <w:rFonts w:cs="Arial"/>
                <w:szCs w:val="18"/>
                <w:lang w:eastAsia="zh-CN"/>
              </w:rPr>
              <w:t>Represents the common EAS binding information</w:t>
            </w:r>
            <w:r>
              <w:rPr>
                <w:rFonts w:cs="Arial"/>
                <w:szCs w:val="18"/>
              </w:rPr>
              <w:t>.</w:t>
            </w:r>
          </w:p>
        </w:tc>
        <w:tc>
          <w:tcPr>
            <w:tcW w:w="2109" w:type="dxa"/>
            <w:vAlign w:val="center"/>
          </w:tcPr>
          <w:p w14:paraId="25FEA466" w14:textId="77777777" w:rsidR="00B3769E" w:rsidRDefault="00B3769E" w:rsidP="00D656F0">
            <w:pPr>
              <w:pStyle w:val="TAL"/>
              <w:rPr>
                <w:rFonts w:cs="Arial"/>
                <w:szCs w:val="18"/>
              </w:rPr>
            </w:pPr>
          </w:p>
        </w:tc>
      </w:tr>
      <w:tr w:rsidR="00B3769E" w14:paraId="672DAE11" w14:textId="77777777" w:rsidTr="00D656F0">
        <w:trPr>
          <w:jc w:val="center"/>
        </w:trPr>
        <w:tc>
          <w:tcPr>
            <w:tcW w:w="2488" w:type="dxa"/>
            <w:vAlign w:val="center"/>
          </w:tcPr>
          <w:p w14:paraId="4DBBEBCD" w14:textId="77777777" w:rsidR="00B3769E" w:rsidRDefault="00B3769E" w:rsidP="00D656F0">
            <w:pPr>
              <w:pStyle w:val="TAL"/>
            </w:pPr>
            <w:r>
              <w:t>CommonEASBindReq</w:t>
            </w:r>
          </w:p>
        </w:tc>
        <w:tc>
          <w:tcPr>
            <w:tcW w:w="1432" w:type="dxa"/>
            <w:vAlign w:val="center"/>
          </w:tcPr>
          <w:p w14:paraId="3D51E3FA" w14:textId="77777777" w:rsidR="00B3769E" w:rsidRDefault="00B3769E" w:rsidP="00D656F0">
            <w:pPr>
              <w:pStyle w:val="TAC"/>
            </w:pPr>
            <w:r>
              <w:t>9.3.6.2.2</w:t>
            </w:r>
          </w:p>
        </w:tc>
        <w:tc>
          <w:tcPr>
            <w:tcW w:w="3395" w:type="dxa"/>
            <w:vAlign w:val="center"/>
          </w:tcPr>
          <w:p w14:paraId="09A3B2C2" w14:textId="77777777" w:rsidR="00B3769E" w:rsidRDefault="00B3769E" w:rsidP="00D656F0">
            <w:pPr>
              <w:pStyle w:val="TAL"/>
              <w:rPr>
                <w:rFonts w:cs="Arial"/>
                <w:szCs w:val="18"/>
                <w:lang w:eastAsia="zh-CN"/>
              </w:rPr>
            </w:pPr>
            <w:r>
              <w:rPr>
                <w:rFonts w:cs="Arial"/>
                <w:szCs w:val="18"/>
                <w:lang w:eastAsia="zh-CN"/>
              </w:rPr>
              <w:t>Represents the common EAS binding information registration request</w:t>
            </w:r>
            <w:r>
              <w:rPr>
                <w:rFonts w:cs="Arial"/>
                <w:szCs w:val="18"/>
              </w:rPr>
              <w:t>.</w:t>
            </w:r>
          </w:p>
        </w:tc>
        <w:tc>
          <w:tcPr>
            <w:tcW w:w="2109" w:type="dxa"/>
            <w:vAlign w:val="center"/>
          </w:tcPr>
          <w:p w14:paraId="680D7425" w14:textId="77777777" w:rsidR="00B3769E" w:rsidRDefault="00B3769E" w:rsidP="00D656F0">
            <w:pPr>
              <w:pStyle w:val="TAL"/>
              <w:rPr>
                <w:rFonts w:cs="Arial"/>
                <w:szCs w:val="18"/>
              </w:rPr>
            </w:pPr>
          </w:p>
        </w:tc>
      </w:tr>
      <w:tr w:rsidR="00B3769E" w14:paraId="46673FB9" w14:textId="77777777" w:rsidTr="00D656F0">
        <w:trPr>
          <w:jc w:val="center"/>
        </w:trPr>
        <w:tc>
          <w:tcPr>
            <w:tcW w:w="2488" w:type="dxa"/>
            <w:vAlign w:val="center"/>
          </w:tcPr>
          <w:p w14:paraId="5E7BC154" w14:textId="77777777" w:rsidR="00B3769E" w:rsidRDefault="00B3769E" w:rsidP="00D656F0">
            <w:pPr>
              <w:pStyle w:val="TAL"/>
            </w:pPr>
            <w:r>
              <w:t>CommonEASBindResp</w:t>
            </w:r>
          </w:p>
        </w:tc>
        <w:tc>
          <w:tcPr>
            <w:tcW w:w="1432" w:type="dxa"/>
            <w:vAlign w:val="center"/>
          </w:tcPr>
          <w:p w14:paraId="4CB496B8" w14:textId="77777777" w:rsidR="00B3769E" w:rsidRDefault="00B3769E" w:rsidP="00D656F0">
            <w:pPr>
              <w:pStyle w:val="TAC"/>
            </w:pPr>
            <w:r>
              <w:t>9.3.6.2.3</w:t>
            </w:r>
          </w:p>
        </w:tc>
        <w:tc>
          <w:tcPr>
            <w:tcW w:w="3395" w:type="dxa"/>
            <w:vAlign w:val="center"/>
          </w:tcPr>
          <w:p w14:paraId="4706FD91" w14:textId="77777777" w:rsidR="00B3769E" w:rsidRDefault="00B3769E" w:rsidP="00D656F0">
            <w:pPr>
              <w:pStyle w:val="TAL"/>
              <w:rPr>
                <w:rFonts w:cs="Arial"/>
                <w:szCs w:val="18"/>
                <w:lang w:eastAsia="zh-CN"/>
              </w:rPr>
            </w:pPr>
            <w:r>
              <w:rPr>
                <w:rFonts w:cs="Arial"/>
                <w:szCs w:val="18"/>
                <w:lang w:eastAsia="zh-CN"/>
              </w:rPr>
              <w:t>Represents the common EAS binding information registration or retrieval response</w:t>
            </w:r>
            <w:r>
              <w:rPr>
                <w:rFonts w:cs="Arial"/>
                <w:szCs w:val="18"/>
              </w:rPr>
              <w:t>.</w:t>
            </w:r>
          </w:p>
        </w:tc>
        <w:tc>
          <w:tcPr>
            <w:tcW w:w="2109" w:type="dxa"/>
            <w:vAlign w:val="center"/>
          </w:tcPr>
          <w:p w14:paraId="723A6CA7" w14:textId="77777777" w:rsidR="00B3769E" w:rsidRDefault="00B3769E" w:rsidP="00D656F0">
            <w:pPr>
              <w:pStyle w:val="TAL"/>
              <w:rPr>
                <w:rFonts w:cs="Arial"/>
                <w:szCs w:val="18"/>
              </w:rPr>
            </w:pPr>
          </w:p>
        </w:tc>
      </w:tr>
      <w:tr w:rsidR="00B3769E" w14:paraId="1BEEBD95" w14:textId="77777777" w:rsidTr="00D656F0">
        <w:trPr>
          <w:jc w:val="center"/>
        </w:trPr>
        <w:tc>
          <w:tcPr>
            <w:tcW w:w="2488" w:type="dxa"/>
            <w:vAlign w:val="center"/>
          </w:tcPr>
          <w:p w14:paraId="02047C32" w14:textId="77777777" w:rsidR="00B3769E" w:rsidRDefault="00B3769E" w:rsidP="00D656F0">
            <w:pPr>
              <w:pStyle w:val="TAL"/>
            </w:pPr>
            <w:r>
              <w:t>ProblemDetailsEIMExt</w:t>
            </w:r>
          </w:p>
        </w:tc>
        <w:tc>
          <w:tcPr>
            <w:tcW w:w="1432" w:type="dxa"/>
            <w:vAlign w:val="center"/>
          </w:tcPr>
          <w:p w14:paraId="011D316E" w14:textId="77777777" w:rsidR="00B3769E" w:rsidRDefault="00B3769E" w:rsidP="00D656F0">
            <w:pPr>
              <w:pStyle w:val="TAC"/>
            </w:pPr>
            <w:r>
              <w:t>9.3.6.4.1</w:t>
            </w:r>
          </w:p>
        </w:tc>
        <w:tc>
          <w:tcPr>
            <w:tcW w:w="3395" w:type="dxa"/>
            <w:vAlign w:val="center"/>
          </w:tcPr>
          <w:p w14:paraId="57FE0355" w14:textId="77777777" w:rsidR="00B3769E" w:rsidRDefault="00B3769E" w:rsidP="00D656F0">
            <w:pPr>
              <w:pStyle w:val="TAL"/>
              <w:rPr>
                <w:rFonts w:cs="Arial"/>
                <w:szCs w:val="18"/>
                <w:lang w:eastAsia="zh-CN"/>
              </w:rPr>
            </w:pPr>
            <w:r>
              <w:rPr>
                <w:rFonts w:cs="Arial"/>
                <w:szCs w:val="18"/>
                <w:lang w:eastAsia="zh-CN"/>
              </w:rPr>
              <w:t xml:space="preserve">Represents an extension to the ProblemDetails data structure with additional </w:t>
            </w:r>
            <w:r>
              <w:t>EAS Info Management related error information</w:t>
            </w:r>
            <w:r>
              <w:rPr>
                <w:rFonts w:cs="Arial"/>
                <w:szCs w:val="18"/>
              </w:rPr>
              <w:t>.</w:t>
            </w:r>
          </w:p>
        </w:tc>
        <w:tc>
          <w:tcPr>
            <w:tcW w:w="2109" w:type="dxa"/>
            <w:vAlign w:val="center"/>
          </w:tcPr>
          <w:p w14:paraId="46D2B175" w14:textId="77777777" w:rsidR="00B3769E" w:rsidRDefault="00B3769E" w:rsidP="00D656F0">
            <w:pPr>
              <w:pStyle w:val="TAL"/>
              <w:rPr>
                <w:rFonts w:cs="Arial"/>
                <w:szCs w:val="18"/>
              </w:rPr>
            </w:pPr>
          </w:p>
        </w:tc>
      </w:tr>
    </w:tbl>
    <w:p w14:paraId="30EBBC12" w14:textId="77777777" w:rsidR="00B3769E" w:rsidRDefault="00B3769E" w:rsidP="00B3769E"/>
    <w:p w14:paraId="5E9AC831" w14:textId="77777777" w:rsidR="00B3769E" w:rsidRDefault="00B3769E" w:rsidP="00B3769E">
      <w:r>
        <w:t xml:space="preserve">Table 9.3.6.1-2 specifies data types re-used by the </w:t>
      </w:r>
      <w:r w:rsidRPr="00310802">
        <w:t>Ee</w:t>
      </w:r>
      <w:r>
        <w:t>c</w:t>
      </w:r>
      <w:r w:rsidRPr="00310802">
        <w:t>s_</w:t>
      </w:r>
      <w:r>
        <w:t xml:space="preserve">EASInfoManagement API from other specifications, including a reference to their respective specifications and when needed, a short description of their use within the </w:t>
      </w:r>
      <w:r w:rsidRPr="00310802">
        <w:t>Ee</w:t>
      </w:r>
      <w:r>
        <w:t>c</w:t>
      </w:r>
      <w:r w:rsidRPr="00310802">
        <w:t>s_</w:t>
      </w:r>
      <w:r>
        <w:t>EASInfoManagement API.</w:t>
      </w:r>
    </w:p>
    <w:p w14:paraId="72FEEED7" w14:textId="77777777" w:rsidR="00B3769E" w:rsidRDefault="00B3769E" w:rsidP="00B3769E">
      <w:pPr>
        <w:pStyle w:val="TH"/>
      </w:pPr>
      <w:r>
        <w:t xml:space="preserve">Table 9.3.6.1-2: </w:t>
      </w:r>
      <w:r w:rsidRPr="00310802">
        <w:t>Ee</w:t>
      </w:r>
      <w:r>
        <w:t>c</w:t>
      </w:r>
      <w:r w:rsidRPr="00310802">
        <w:t>s_</w:t>
      </w:r>
      <w:r>
        <w:t>EASInfoManagement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7"/>
        <w:gridCol w:w="1976"/>
        <w:gridCol w:w="3571"/>
        <w:gridCol w:w="2200"/>
      </w:tblGrid>
      <w:tr w:rsidR="00B3769E" w14:paraId="18F02890" w14:textId="77777777" w:rsidTr="00D656F0">
        <w:trPr>
          <w:jc w:val="center"/>
        </w:trPr>
        <w:tc>
          <w:tcPr>
            <w:tcW w:w="1677" w:type="dxa"/>
            <w:shd w:val="clear" w:color="auto" w:fill="C0C0C0"/>
            <w:vAlign w:val="center"/>
            <w:hideMark/>
          </w:tcPr>
          <w:p w14:paraId="391DB5A7" w14:textId="77777777" w:rsidR="00B3769E" w:rsidRDefault="00B3769E" w:rsidP="00D656F0">
            <w:pPr>
              <w:pStyle w:val="TAH"/>
            </w:pPr>
            <w:r>
              <w:t>Data type</w:t>
            </w:r>
          </w:p>
        </w:tc>
        <w:tc>
          <w:tcPr>
            <w:tcW w:w="1976" w:type="dxa"/>
            <w:shd w:val="clear" w:color="auto" w:fill="C0C0C0"/>
            <w:vAlign w:val="center"/>
          </w:tcPr>
          <w:p w14:paraId="43CE91C6" w14:textId="77777777" w:rsidR="00B3769E" w:rsidRDefault="00B3769E" w:rsidP="00D656F0">
            <w:pPr>
              <w:pStyle w:val="TAH"/>
            </w:pPr>
            <w:r>
              <w:t>Reference</w:t>
            </w:r>
          </w:p>
        </w:tc>
        <w:tc>
          <w:tcPr>
            <w:tcW w:w="3571" w:type="dxa"/>
            <w:shd w:val="clear" w:color="auto" w:fill="C0C0C0"/>
            <w:vAlign w:val="center"/>
            <w:hideMark/>
          </w:tcPr>
          <w:p w14:paraId="66BB250E" w14:textId="77777777" w:rsidR="00B3769E" w:rsidRDefault="00B3769E" w:rsidP="00D656F0">
            <w:pPr>
              <w:pStyle w:val="TAH"/>
            </w:pPr>
            <w:r>
              <w:t>Comments</w:t>
            </w:r>
          </w:p>
        </w:tc>
        <w:tc>
          <w:tcPr>
            <w:tcW w:w="2200" w:type="dxa"/>
            <w:shd w:val="clear" w:color="auto" w:fill="C0C0C0"/>
            <w:vAlign w:val="center"/>
          </w:tcPr>
          <w:p w14:paraId="348978E8" w14:textId="77777777" w:rsidR="00B3769E" w:rsidRDefault="00B3769E" w:rsidP="00D656F0">
            <w:pPr>
              <w:pStyle w:val="TAH"/>
            </w:pPr>
            <w:r>
              <w:t>Applicability</w:t>
            </w:r>
          </w:p>
        </w:tc>
      </w:tr>
      <w:tr w:rsidR="00B3769E" w14:paraId="534185A3" w14:textId="77777777" w:rsidTr="00D656F0">
        <w:trPr>
          <w:jc w:val="center"/>
        </w:trPr>
        <w:tc>
          <w:tcPr>
            <w:tcW w:w="1677" w:type="dxa"/>
            <w:vAlign w:val="center"/>
          </w:tcPr>
          <w:p w14:paraId="5050CC57" w14:textId="77777777" w:rsidR="00B3769E" w:rsidRDefault="00B3769E" w:rsidP="00D656F0">
            <w:pPr>
              <w:pStyle w:val="TAL"/>
              <w:rPr>
                <w:lang w:eastAsia="zh-CN"/>
              </w:rPr>
            </w:pPr>
            <w:r>
              <w:t>EDNInfo</w:t>
            </w:r>
          </w:p>
        </w:tc>
        <w:tc>
          <w:tcPr>
            <w:tcW w:w="1976" w:type="dxa"/>
            <w:vAlign w:val="center"/>
          </w:tcPr>
          <w:p w14:paraId="46BC1001" w14:textId="77777777" w:rsidR="00B3769E" w:rsidRDefault="00B3769E" w:rsidP="00D656F0">
            <w:pPr>
              <w:pStyle w:val="TAC"/>
            </w:pPr>
            <w:r>
              <w:t>Clause 9.1.5.2.10</w:t>
            </w:r>
          </w:p>
        </w:tc>
        <w:tc>
          <w:tcPr>
            <w:tcW w:w="3571" w:type="dxa"/>
            <w:vAlign w:val="center"/>
          </w:tcPr>
          <w:p w14:paraId="37BECD81" w14:textId="77777777" w:rsidR="00B3769E" w:rsidRDefault="00B3769E" w:rsidP="00D656F0">
            <w:pPr>
              <w:pStyle w:val="TAL"/>
              <w:rPr>
                <w:rFonts w:cs="Arial"/>
                <w:szCs w:val="18"/>
              </w:rPr>
            </w:pPr>
            <w:r>
              <w:rPr>
                <w:rFonts w:cs="Arial"/>
                <w:szCs w:val="18"/>
              </w:rPr>
              <w:t>Represent EDN related information.</w:t>
            </w:r>
          </w:p>
        </w:tc>
        <w:tc>
          <w:tcPr>
            <w:tcW w:w="2200" w:type="dxa"/>
            <w:vAlign w:val="center"/>
          </w:tcPr>
          <w:p w14:paraId="2DDEB138" w14:textId="77777777" w:rsidR="00B3769E" w:rsidRDefault="00B3769E" w:rsidP="00D656F0">
            <w:pPr>
              <w:pStyle w:val="TAL"/>
              <w:rPr>
                <w:rFonts w:cs="Arial"/>
                <w:szCs w:val="18"/>
              </w:rPr>
            </w:pPr>
          </w:p>
        </w:tc>
      </w:tr>
      <w:tr w:rsidR="00B3769E" w14:paraId="2EA8BC2F" w14:textId="77777777" w:rsidTr="00D656F0">
        <w:trPr>
          <w:jc w:val="center"/>
        </w:trPr>
        <w:tc>
          <w:tcPr>
            <w:tcW w:w="1677" w:type="dxa"/>
            <w:vAlign w:val="center"/>
          </w:tcPr>
          <w:p w14:paraId="13B0A552" w14:textId="77777777" w:rsidR="00B3769E" w:rsidRPr="00964E1D" w:rsidRDefault="00B3769E" w:rsidP="00D656F0">
            <w:pPr>
              <w:pStyle w:val="TAL"/>
            </w:pPr>
            <w:r>
              <w:rPr>
                <w:lang w:eastAsia="zh-CN"/>
              </w:rPr>
              <w:t>EndPoint</w:t>
            </w:r>
          </w:p>
        </w:tc>
        <w:tc>
          <w:tcPr>
            <w:tcW w:w="1976" w:type="dxa"/>
            <w:vAlign w:val="center"/>
          </w:tcPr>
          <w:p w14:paraId="7AC2EBDD" w14:textId="77777777" w:rsidR="00B3769E" w:rsidRPr="00690A26" w:rsidDel="007876EC" w:rsidRDefault="00B3769E" w:rsidP="00D656F0">
            <w:pPr>
              <w:pStyle w:val="TAC"/>
            </w:pPr>
            <w:r>
              <w:t>Clause 8.1.5.2.5</w:t>
            </w:r>
          </w:p>
        </w:tc>
        <w:tc>
          <w:tcPr>
            <w:tcW w:w="3571" w:type="dxa"/>
            <w:vAlign w:val="center"/>
          </w:tcPr>
          <w:p w14:paraId="22DF7C84" w14:textId="6026F695" w:rsidR="00B3769E" w:rsidRDefault="00B3769E" w:rsidP="00D656F0">
            <w:pPr>
              <w:pStyle w:val="TAL"/>
              <w:rPr>
                <w:rFonts w:cs="Arial"/>
                <w:szCs w:val="18"/>
              </w:rPr>
            </w:pPr>
            <w:r>
              <w:rPr>
                <w:rFonts w:cs="Arial"/>
                <w:szCs w:val="18"/>
              </w:rPr>
              <w:t>Represents the endpoint information.</w:t>
            </w:r>
          </w:p>
        </w:tc>
        <w:tc>
          <w:tcPr>
            <w:tcW w:w="2200" w:type="dxa"/>
            <w:vAlign w:val="center"/>
          </w:tcPr>
          <w:p w14:paraId="72B897E9" w14:textId="77777777" w:rsidR="00B3769E" w:rsidRDefault="00B3769E" w:rsidP="00D656F0">
            <w:pPr>
              <w:pStyle w:val="TAL"/>
              <w:rPr>
                <w:rFonts w:cs="Arial"/>
                <w:szCs w:val="18"/>
              </w:rPr>
            </w:pPr>
          </w:p>
        </w:tc>
      </w:tr>
      <w:tr w:rsidR="00B3769E" w:rsidRPr="000E1D0D" w14:paraId="251E72B5" w14:textId="77777777" w:rsidTr="00D656F0">
        <w:trPr>
          <w:jc w:val="center"/>
        </w:trPr>
        <w:tc>
          <w:tcPr>
            <w:tcW w:w="1677" w:type="dxa"/>
            <w:tcBorders>
              <w:top w:val="single" w:sz="6" w:space="0" w:color="auto"/>
              <w:left w:val="single" w:sz="6" w:space="0" w:color="auto"/>
              <w:bottom w:val="single" w:sz="6" w:space="0" w:color="auto"/>
              <w:right w:val="single" w:sz="6" w:space="0" w:color="auto"/>
            </w:tcBorders>
            <w:vAlign w:val="center"/>
          </w:tcPr>
          <w:p w14:paraId="1A481857" w14:textId="77777777" w:rsidR="00B3769E" w:rsidRPr="000E1D0D" w:rsidRDefault="00B3769E" w:rsidP="00D656F0">
            <w:pPr>
              <w:pStyle w:val="TAL"/>
              <w:rPr>
                <w:lang w:eastAsia="zh-CN"/>
              </w:rPr>
            </w:pPr>
            <w:r w:rsidRPr="000E1D0D">
              <w:rPr>
                <w:lang w:eastAsia="zh-CN"/>
              </w:rPr>
              <w:t>SupportedFeatures</w:t>
            </w:r>
          </w:p>
        </w:tc>
        <w:tc>
          <w:tcPr>
            <w:tcW w:w="1976" w:type="dxa"/>
            <w:tcBorders>
              <w:top w:val="single" w:sz="6" w:space="0" w:color="auto"/>
              <w:left w:val="single" w:sz="6" w:space="0" w:color="auto"/>
              <w:bottom w:val="single" w:sz="6" w:space="0" w:color="auto"/>
              <w:right w:val="single" w:sz="6" w:space="0" w:color="auto"/>
            </w:tcBorders>
            <w:vAlign w:val="center"/>
          </w:tcPr>
          <w:p w14:paraId="5ADA7D19" w14:textId="77777777" w:rsidR="00B3769E" w:rsidRPr="000E1D0D" w:rsidRDefault="00B3769E" w:rsidP="00D656F0">
            <w:pPr>
              <w:pStyle w:val="TAC"/>
            </w:pPr>
            <w:r w:rsidRPr="000E1D0D">
              <w:t>3GPP TS 29.571 [8]</w:t>
            </w:r>
          </w:p>
        </w:tc>
        <w:tc>
          <w:tcPr>
            <w:tcW w:w="3571" w:type="dxa"/>
            <w:tcBorders>
              <w:top w:val="single" w:sz="6" w:space="0" w:color="auto"/>
              <w:left w:val="single" w:sz="6" w:space="0" w:color="auto"/>
              <w:bottom w:val="single" w:sz="6" w:space="0" w:color="auto"/>
              <w:right w:val="single" w:sz="6" w:space="0" w:color="auto"/>
            </w:tcBorders>
            <w:vAlign w:val="center"/>
          </w:tcPr>
          <w:p w14:paraId="0AFE0A77" w14:textId="77777777" w:rsidR="00B3769E" w:rsidRPr="000E1D0D" w:rsidRDefault="00B3769E" w:rsidP="00D656F0">
            <w:pPr>
              <w:pStyle w:val="TAL"/>
              <w:rPr>
                <w:rFonts w:cs="Arial"/>
                <w:szCs w:val="18"/>
              </w:rPr>
            </w:pPr>
            <w:r>
              <w:rPr>
                <w:rFonts w:cs="Arial"/>
                <w:szCs w:val="18"/>
              </w:rPr>
              <w:t xml:space="preserve">Represents the list of supported feature(s) and </w:t>
            </w:r>
            <w:r w:rsidRPr="00494D63">
              <w:rPr>
                <w:rFonts w:cs="Arial"/>
                <w:szCs w:val="18"/>
              </w:rPr>
              <w:t>used to negotiate the applicability of the optional features.</w:t>
            </w:r>
          </w:p>
        </w:tc>
        <w:tc>
          <w:tcPr>
            <w:tcW w:w="2200" w:type="dxa"/>
            <w:tcBorders>
              <w:top w:val="single" w:sz="6" w:space="0" w:color="auto"/>
              <w:left w:val="single" w:sz="6" w:space="0" w:color="auto"/>
              <w:bottom w:val="single" w:sz="6" w:space="0" w:color="auto"/>
              <w:right w:val="single" w:sz="6" w:space="0" w:color="auto"/>
            </w:tcBorders>
            <w:vAlign w:val="center"/>
          </w:tcPr>
          <w:p w14:paraId="4EE43DAA" w14:textId="77777777" w:rsidR="00B3769E" w:rsidRPr="000E1D0D" w:rsidRDefault="00B3769E" w:rsidP="00D656F0">
            <w:pPr>
              <w:pStyle w:val="TAL"/>
              <w:rPr>
                <w:rFonts w:cs="Arial"/>
                <w:szCs w:val="18"/>
              </w:rPr>
            </w:pPr>
          </w:p>
        </w:tc>
      </w:tr>
    </w:tbl>
    <w:p w14:paraId="1C235C54" w14:textId="77777777" w:rsidR="00B3769E" w:rsidRDefault="00B3769E" w:rsidP="00B3769E"/>
    <w:p w14:paraId="1399BC70" w14:textId="77777777" w:rsidR="00B3769E" w:rsidRDefault="00B3769E" w:rsidP="00B3769E">
      <w:pPr>
        <w:pStyle w:val="Heading4"/>
        <w:rPr>
          <w:lang w:val="en-US"/>
        </w:rPr>
      </w:pPr>
      <w:bookmarkStart w:id="13122" w:name="_Toc160570901"/>
      <w:bookmarkStart w:id="13123" w:name="_Toc162008497"/>
      <w:bookmarkStart w:id="13124" w:name="_Toc183585176"/>
      <w:r>
        <w:t>9.3</w:t>
      </w:r>
      <w:r>
        <w:rPr>
          <w:lang w:val="en-US"/>
        </w:rPr>
        <w:t>.6.2</w:t>
      </w:r>
      <w:r>
        <w:rPr>
          <w:lang w:val="en-US"/>
        </w:rPr>
        <w:tab/>
        <w:t>Structured data types</w:t>
      </w:r>
      <w:bookmarkEnd w:id="13122"/>
      <w:bookmarkEnd w:id="13123"/>
      <w:bookmarkEnd w:id="13124"/>
    </w:p>
    <w:p w14:paraId="0BDED7D4" w14:textId="77777777" w:rsidR="00B3769E" w:rsidRDefault="00B3769E" w:rsidP="00B3769E">
      <w:pPr>
        <w:pStyle w:val="Heading5"/>
      </w:pPr>
      <w:bookmarkStart w:id="13125" w:name="_Toc160570902"/>
      <w:bookmarkStart w:id="13126" w:name="_Toc162008498"/>
      <w:bookmarkStart w:id="13127" w:name="_Toc183585177"/>
      <w:r>
        <w:t>9.3.6.2.1</w:t>
      </w:r>
      <w:r>
        <w:tab/>
        <w:t>Introduction</w:t>
      </w:r>
      <w:bookmarkEnd w:id="13125"/>
      <w:bookmarkEnd w:id="13126"/>
      <w:bookmarkEnd w:id="13127"/>
    </w:p>
    <w:p w14:paraId="7F0A89E6" w14:textId="77777777" w:rsidR="00B3769E" w:rsidRDefault="00B3769E" w:rsidP="00B3769E">
      <w:r>
        <w:t>This clause defines the structures to be used in resource representations.</w:t>
      </w:r>
    </w:p>
    <w:p w14:paraId="52592B00" w14:textId="77777777" w:rsidR="00B3769E" w:rsidRDefault="00B3769E" w:rsidP="00B3769E">
      <w:pPr>
        <w:pStyle w:val="Heading5"/>
      </w:pPr>
      <w:bookmarkStart w:id="13128" w:name="_Toc160570903"/>
      <w:bookmarkStart w:id="13129" w:name="_Toc162008499"/>
      <w:bookmarkStart w:id="13130" w:name="_Toc183585178"/>
      <w:r>
        <w:t>9.3.6.2.2</w:t>
      </w:r>
      <w:r>
        <w:tab/>
        <w:t xml:space="preserve">Type: </w:t>
      </w:r>
      <w:bookmarkStart w:id="13131" w:name="_Hlk159026056"/>
      <w:r>
        <w:t>CommonEASBindReq</w:t>
      </w:r>
      <w:bookmarkEnd w:id="13128"/>
      <w:bookmarkEnd w:id="13129"/>
      <w:bookmarkEnd w:id="13130"/>
      <w:bookmarkEnd w:id="13131"/>
    </w:p>
    <w:p w14:paraId="41D36EF3" w14:textId="77777777" w:rsidR="00B3769E" w:rsidRDefault="00B3769E" w:rsidP="00B3769E">
      <w:pPr>
        <w:pStyle w:val="TH"/>
      </w:pPr>
      <w:r>
        <w:rPr>
          <w:noProof/>
        </w:rPr>
        <w:t>Table </w:t>
      </w:r>
      <w:r>
        <w:t xml:space="preserve">9.3.6.2.2-1: </w:t>
      </w:r>
      <w:r>
        <w:rPr>
          <w:noProof/>
        </w:rPr>
        <w:t xml:space="preserve">Definition of type </w:t>
      </w:r>
      <w:r>
        <w:t>CommonEASBindReq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3769E" w14:paraId="28FE4645" w14:textId="77777777" w:rsidTr="00D656F0">
        <w:trPr>
          <w:jc w:val="center"/>
        </w:trPr>
        <w:tc>
          <w:tcPr>
            <w:tcW w:w="1555" w:type="dxa"/>
            <w:shd w:val="clear" w:color="auto" w:fill="C0C0C0"/>
            <w:vAlign w:val="center"/>
            <w:hideMark/>
          </w:tcPr>
          <w:p w14:paraId="675432D9" w14:textId="77777777" w:rsidR="00B3769E" w:rsidRDefault="00B3769E" w:rsidP="00D656F0">
            <w:pPr>
              <w:pStyle w:val="TAH"/>
            </w:pPr>
            <w:r>
              <w:t>Attribute name</w:t>
            </w:r>
          </w:p>
        </w:tc>
        <w:tc>
          <w:tcPr>
            <w:tcW w:w="1417" w:type="dxa"/>
            <w:shd w:val="clear" w:color="auto" w:fill="C0C0C0"/>
            <w:vAlign w:val="center"/>
            <w:hideMark/>
          </w:tcPr>
          <w:p w14:paraId="242F8F1E" w14:textId="77777777" w:rsidR="00B3769E" w:rsidRDefault="00B3769E" w:rsidP="00D656F0">
            <w:pPr>
              <w:pStyle w:val="TAH"/>
            </w:pPr>
            <w:r>
              <w:t>Data type</w:t>
            </w:r>
          </w:p>
        </w:tc>
        <w:tc>
          <w:tcPr>
            <w:tcW w:w="425" w:type="dxa"/>
            <w:shd w:val="clear" w:color="auto" w:fill="C0C0C0"/>
            <w:vAlign w:val="center"/>
            <w:hideMark/>
          </w:tcPr>
          <w:p w14:paraId="4F923509" w14:textId="77777777" w:rsidR="00B3769E" w:rsidRDefault="00B3769E" w:rsidP="00D656F0">
            <w:pPr>
              <w:pStyle w:val="TAH"/>
            </w:pPr>
            <w:r>
              <w:t>P</w:t>
            </w:r>
          </w:p>
        </w:tc>
        <w:tc>
          <w:tcPr>
            <w:tcW w:w="1134" w:type="dxa"/>
            <w:shd w:val="clear" w:color="auto" w:fill="C0C0C0"/>
            <w:vAlign w:val="center"/>
          </w:tcPr>
          <w:p w14:paraId="37096A85" w14:textId="77777777" w:rsidR="00B3769E" w:rsidRDefault="00B3769E" w:rsidP="00D656F0">
            <w:pPr>
              <w:pStyle w:val="TAH"/>
            </w:pPr>
            <w:r>
              <w:t>Cardinality</w:t>
            </w:r>
          </w:p>
        </w:tc>
        <w:tc>
          <w:tcPr>
            <w:tcW w:w="3686" w:type="dxa"/>
            <w:shd w:val="clear" w:color="auto" w:fill="C0C0C0"/>
            <w:vAlign w:val="center"/>
            <w:hideMark/>
          </w:tcPr>
          <w:p w14:paraId="7F483865" w14:textId="77777777" w:rsidR="00B3769E" w:rsidRDefault="00B3769E" w:rsidP="00D656F0">
            <w:pPr>
              <w:pStyle w:val="TAH"/>
              <w:rPr>
                <w:rFonts w:cs="Arial"/>
                <w:szCs w:val="18"/>
              </w:rPr>
            </w:pPr>
            <w:r>
              <w:rPr>
                <w:rFonts w:cs="Arial"/>
                <w:szCs w:val="18"/>
              </w:rPr>
              <w:t>Description</w:t>
            </w:r>
          </w:p>
        </w:tc>
        <w:tc>
          <w:tcPr>
            <w:tcW w:w="1307" w:type="dxa"/>
            <w:shd w:val="clear" w:color="auto" w:fill="C0C0C0"/>
            <w:vAlign w:val="center"/>
          </w:tcPr>
          <w:p w14:paraId="10A870DB" w14:textId="77777777" w:rsidR="00B3769E" w:rsidRDefault="00B3769E" w:rsidP="00D656F0">
            <w:pPr>
              <w:pStyle w:val="TAH"/>
              <w:rPr>
                <w:rFonts w:cs="Arial"/>
                <w:szCs w:val="18"/>
              </w:rPr>
            </w:pPr>
            <w:r>
              <w:rPr>
                <w:rFonts w:cs="Arial"/>
                <w:szCs w:val="18"/>
              </w:rPr>
              <w:t>Applicability</w:t>
            </w:r>
          </w:p>
        </w:tc>
      </w:tr>
      <w:tr w:rsidR="00B3769E" w14:paraId="0EBDAA76" w14:textId="77777777" w:rsidTr="00D656F0">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3DDA8E32" w14:textId="77777777" w:rsidR="00B3769E" w:rsidRDefault="00B3769E" w:rsidP="00D656F0">
            <w:pPr>
              <w:pStyle w:val="TAL"/>
            </w:pPr>
            <w:r>
              <w:t>requestorId</w:t>
            </w:r>
          </w:p>
        </w:tc>
        <w:tc>
          <w:tcPr>
            <w:tcW w:w="1417" w:type="dxa"/>
            <w:tcBorders>
              <w:top w:val="single" w:sz="6" w:space="0" w:color="auto"/>
              <w:left w:val="single" w:sz="6" w:space="0" w:color="auto"/>
              <w:bottom w:val="single" w:sz="6" w:space="0" w:color="auto"/>
              <w:right w:val="single" w:sz="6" w:space="0" w:color="auto"/>
            </w:tcBorders>
            <w:vAlign w:val="center"/>
          </w:tcPr>
          <w:p w14:paraId="048DF8CC" w14:textId="77777777" w:rsidR="00B3769E" w:rsidRDefault="00B3769E" w:rsidP="00D656F0">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tcPr>
          <w:p w14:paraId="558E5B69" w14:textId="77777777" w:rsidR="00B3769E" w:rsidRDefault="00B3769E" w:rsidP="00D656F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5155B8EA" w14:textId="77777777" w:rsidR="00B3769E" w:rsidRDefault="00B3769E" w:rsidP="00D656F0">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60A3C6D1" w14:textId="77777777" w:rsidR="00B3769E" w:rsidRPr="00D70ED2" w:rsidRDefault="00B3769E" w:rsidP="00D656F0">
            <w:pPr>
              <w:pStyle w:val="TAL"/>
            </w:pPr>
            <w:r>
              <w:t>Contains the identifier of the service consumer that is sending the request.</w:t>
            </w:r>
          </w:p>
        </w:tc>
        <w:tc>
          <w:tcPr>
            <w:tcW w:w="1307" w:type="dxa"/>
            <w:tcBorders>
              <w:top w:val="single" w:sz="6" w:space="0" w:color="auto"/>
              <w:left w:val="single" w:sz="6" w:space="0" w:color="auto"/>
              <w:bottom w:val="single" w:sz="6" w:space="0" w:color="auto"/>
              <w:right w:val="single" w:sz="6" w:space="0" w:color="auto"/>
            </w:tcBorders>
            <w:vAlign w:val="center"/>
          </w:tcPr>
          <w:p w14:paraId="060F29A7" w14:textId="77777777" w:rsidR="00B3769E" w:rsidRDefault="00B3769E" w:rsidP="00D656F0">
            <w:pPr>
              <w:pStyle w:val="TAL"/>
              <w:rPr>
                <w:rFonts w:cs="Arial"/>
                <w:szCs w:val="18"/>
              </w:rPr>
            </w:pPr>
          </w:p>
        </w:tc>
      </w:tr>
      <w:tr w:rsidR="00B3769E" w14:paraId="5959A5D4" w14:textId="77777777" w:rsidTr="00D656F0">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1D412C96" w14:textId="77777777" w:rsidR="00B3769E" w:rsidRDefault="00B3769E" w:rsidP="00D656F0">
            <w:pPr>
              <w:pStyle w:val="TAL"/>
            </w:pPr>
            <w:r>
              <w:t>binding</w:t>
            </w:r>
          </w:p>
        </w:tc>
        <w:tc>
          <w:tcPr>
            <w:tcW w:w="1417" w:type="dxa"/>
            <w:tcBorders>
              <w:top w:val="single" w:sz="6" w:space="0" w:color="auto"/>
              <w:left w:val="single" w:sz="6" w:space="0" w:color="auto"/>
              <w:bottom w:val="single" w:sz="6" w:space="0" w:color="auto"/>
              <w:right w:val="single" w:sz="6" w:space="0" w:color="auto"/>
            </w:tcBorders>
            <w:vAlign w:val="center"/>
          </w:tcPr>
          <w:p w14:paraId="6858476A" w14:textId="77777777" w:rsidR="00B3769E" w:rsidRDefault="00B3769E" w:rsidP="00D656F0">
            <w:pPr>
              <w:pStyle w:val="TAL"/>
            </w:pPr>
            <w:r>
              <w:t>CommonEASBinding</w:t>
            </w:r>
          </w:p>
        </w:tc>
        <w:tc>
          <w:tcPr>
            <w:tcW w:w="425" w:type="dxa"/>
            <w:tcBorders>
              <w:top w:val="single" w:sz="6" w:space="0" w:color="auto"/>
              <w:left w:val="single" w:sz="6" w:space="0" w:color="auto"/>
              <w:bottom w:val="single" w:sz="6" w:space="0" w:color="auto"/>
              <w:right w:val="single" w:sz="6" w:space="0" w:color="auto"/>
            </w:tcBorders>
            <w:vAlign w:val="center"/>
          </w:tcPr>
          <w:p w14:paraId="1DB88DF1" w14:textId="77777777" w:rsidR="00B3769E" w:rsidRDefault="00B3769E" w:rsidP="00D656F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4C2A279F" w14:textId="77777777" w:rsidR="00B3769E" w:rsidRDefault="00B3769E" w:rsidP="00D656F0">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083EED23" w14:textId="77777777" w:rsidR="00B3769E" w:rsidRPr="00D70ED2" w:rsidRDefault="00B3769E" w:rsidP="00D656F0">
            <w:pPr>
              <w:pStyle w:val="TAL"/>
            </w:pPr>
            <w:bookmarkStart w:id="13132" w:name="_Hlk159027436"/>
            <w:r>
              <w:t>Contains the common EAS Binding information</w:t>
            </w:r>
            <w:r w:rsidRPr="009D448A">
              <w:t>.</w:t>
            </w:r>
            <w:bookmarkEnd w:id="13132"/>
          </w:p>
        </w:tc>
        <w:tc>
          <w:tcPr>
            <w:tcW w:w="1307" w:type="dxa"/>
            <w:tcBorders>
              <w:top w:val="single" w:sz="6" w:space="0" w:color="auto"/>
              <w:left w:val="single" w:sz="6" w:space="0" w:color="auto"/>
              <w:bottom w:val="single" w:sz="6" w:space="0" w:color="auto"/>
              <w:right w:val="single" w:sz="6" w:space="0" w:color="auto"/>
            </w:tcBorders>
            <w:vAlign w:val="center"/>
          </w:tcPr>
          <w:p w14:paraId="711BFA2E" w14:textId="77777777" w:rsidR="00B3769E" w:rsidRDefault="00B3769E" w:rsidP="00D656F0">
            <w:pPr>
              <w:pStyle w:val="TAL"/>
              <w:rPr>
                <w:rFonts w:cs="Arial"/>
                <w:szCs w:val="18"/>
              </w:rPr>
            </w:pPr>
          </w:p>
        </w:tc>
      </w:tr>
      <w:tr w:rsidR="00B3769E" w14:paraId="61B33E48" w14:textId="77777777" w:rsidTr="00D656F0">
        <w:trPr>
          <w:jc w:val="center"/>
        </w:trPr>
        <w:tc>
          <w:tcPr>
            <w:tcW w:w="1555" w:type="dxa"/>
            <w:vAlign w:val="center"/>
          </w:tcPr>
          <w:p w14:paraId="5F3B9E3D" w14:textId="77777777" w:rsidR="00B3769E" w:rsidRDefault="00B3769E" w:rsidP="00D656F0">
            <w:pPr>
              <w:pStyle w:val="TAL"/>
            </w:pPr>
            <w:r w:rsidRPr="000E1D0D">
              <w:t>suppFeat</w:t>
            </w:r>
          </w:p>
        </w:tc>
        <w:tc>
          <w:tcPr>
            <w:tcW w:w="1417" w:type="dxa"/>
            <w:vAlign w:val="center"/>
          </w:tcPr>
          <w:p w14:paraId="0D327D67" w14:textId="77777777" w:rsidR="00B3769E" w:rsidRDefault="00B3769E" w:rsidP="00D656F0">
            <w:pPr>
              <w:pStyle w:val="TAL"/>
            </w:pPr>
            <w:r w:rsidRPr="000E1D0D">
              <w:t>SupportedFeatures</w:t>
            </w:r>
          </w:p>
        </w:tc>
        <w:tc>
          <w:tcPr>
            <w:tcW w:w="425" w:type="dxa"/>
            <w:vAlign w:val="center"/>
          </w:tcPr>
          <w:p w14:paraId="650199D4" w14:textId="77777777" w:rsidR="00B3769E" w:rsidRDefault="00B3769E" w:rsidP="00D656F0">
            <w:pPr>
              <w:pStyle w:val="TAC"/>
            </w:pPr>
            <w:r w:rsidRPr="000E1D0D">
              <w:t>C</w:t>
            </w:r>
          </w:p>
        </w:tc>
        <w:tc>
          <w:tcPr>
            <w:tcW w:w="1134" w:type="dxa"/>
            <w:vAlign w:val="center"/>
          </w:tcPr>
          <w:p w14:paraId="097749D0" w14:textId="77777777" w:rsidR="00B3769E" w:rsidRDefault="00B3769E" w:rsidP="00D656F0">
            <w:pPr>
              <w:pStyle w:val="TAC"/>
            </w:pPr>
            <w:r w:rsidRPr="000E1D0D">
              <w:t>0..1</w:t>
            </w:r>
          </w:p>
        </w:tc>
        <w:tc>
          <w:tcPr>
            <w:tcW w:w="3686" w:type="dxa"/>
            <w:vAlign w:val="center"/>
          </w:tcPr>
          <w:p w14:paraId="40576457" w14:textId="77777777" w:rsidR="00B3769E" w:rsidRPr="000E1D0D" w:rsidRDefault="00B3769E" w:rsidP="00D656F0">
            <w:pPr>
              <w:pStyle w:val="TAL"/>
            </w:pPr>
            <w:r w:rsidRPr="000E1D0D">
              <w:t>Contains the list of supported feature</w:t>
            </w:r>
            <w:r>
              <w:t>(</w:t>
            </w:r>
            <w:r w:rsidRPr="000E1D0D">
              <w:t>s</w:t>
            </w:r>
            <w:r>
              <w:t>)</w:t>
            </w:r>
            <w:r w:rsidRPr="000E1D0D">
              <w:t xml:space="preserve"> among the ones defined in clause </w:t>
            </w:r>
            <w:r>
              <w:rPr>
                <w:noProof/>
                <w:lang w:eastAsia="zh-CN"/>
              </w:rPr>
              <w:t>9</w:t>
            </w:r>
            <w:r w:rsidRPr="000E1D0D">
              <w:rPr>
                <w:noProof/>
                <w:lang w:eastAsia="zh-CN"/>
              </w:rPr>
              <w:t>.</w:t>
            </w:r>
            <w:r>
              <w:rPr>
                <w:noProof/>
                <w:lang w:eastAsia="zh-CN"/>
              </w:rPr>
              <w:t>3</w:t>
            </w:r>
            <w:r w:rsidRPr="000E1D0D">
              <w:t>.8.</w:t>
            </w:r>
          </w:p>
          <w:p w14:paraId="73B124C9" w14:textId="77777777" w:rsidR="00B3769E" w:rsidRPr="000E1D0D" w:rsidRDefault="00B3769E" w:rsidP="00D656F0">
            <w:pPr>
              <w:pStyle w:val="TAL"/>
            </w:pPr>
          </w:p>
          <w:p w14:paraId="6DDD2249" w14:textId="77777777" w:rsidR="00B3769E" w:rsidRDefault="00B3769E" w:rsidP="00D656F0">
            <w:pPr>
              <w:pStyle w:val="TAL"/>
            </w:pPr>
            <w:r w:rsidRPr="000E1D0D">
              <w:t xml:space="preserve">This attribute shall be </w:t>
            </w:r>
            <w:r>
              <w:t>present</w:t>
            </w:r>
            <w:r w:rsidRPr="000E1D0D">
              <w:t xml:space="preserve"> </w:t>
            </w:r>
            <w:r>
              <w:t>only when</w:t>
            </w:r>
            <w:r w:rsidRPr="000E1D0D">
              <w:t xml:space="preserve"> feature negotiation </w:t>
            </w:r>
            <w:r>
              <w:t>needs to</w:t>
            </w:r>
            <w:r w:rsidRPr="000E1D0D">
              <w:t xml:space="preserve"> take place.</w:t>
            </w:r>
          </w:p>
        </w:tc>
        <w:tc>
          <w:tcPr>
            <w:tcW w:w="1307" w:type="dxa"/>
            <w:vAlign w:val="center"/>
          </w:tcPr>
          <w:p w14:paraId="577940AE" w14:textId="77777777" w:rsidR="00B3769E" w:rsidRDefault="00B3769E" w:rsidP="00D656F0">
            <w:pPr>
              <w:pStyle w:val="TAL"/>
              <w:rPr>
                <w:rFonts w:cs="Arial"/>
                <w:szCs w:val="18"/>
              </w:rPr>
            </w:pPr>
          </w:p>
        </w:tc>
      </w:tr>
    </w:tbl>
    <w:p w14:paraId="34693FA7" w14:textId="77777777" w:rsidR="00B3769E" w:rsidRDefault="00B3769E" w:rsidP="00B3769E">
      <w:pPr>
        <w:rPr>
          <w:lang w:val="en-US"/>
        </w:rPr>
      </w:pPr>
    </w:p>
    <w:p w14:paraId="44BBA7EF" w14:textId="77777777" w:rsidR="00B3769E" w:rsidRDefault="00B3769E" w:rsidP="00B3769E">
      <w:pPr>
        <w:pStyle w:val="Heading5"/>
      </w:pPr>
      <w:bookmarkStart w:id="13133" w:name="_Toc160570904"/>
      <w:bookmarkStart w:id="13134" w:name="_Toc162008500"/>
      <w:bookmarkStart w:id="13135" w:name="_Toc183585179"/>
      <w:r>
        <w:lastRenderedPageBreak/>
        <w:t>9.3.6.2.3</w:t>
      </w:r>
      <w:r>
        <w:tab/>
        <w:t>Type: CommonEASBindResp</w:t>
      </w:r>
      <w:bookmarkEnd w:id="13133"/>
      <w:bookmarkEnd w:id="13134"/>
      <w:bookmarkEnd w:id="13135"/>
    </w:p>
    <w:p w14:paraId="6E26537D" w14:textId="77777777" w:rsidR="00B3769E" w:rsidRDefault="00B3769E" w:rsidP="00B3769E">
      <w:pPr>
        <w:pStyle w:val="TH"/>
      </w:pPr>
      <w:r>
        <w:rPr>
          <w:noProof/>
        </w:rPr>
        <w:t>Table </w:t>
      </w:r>
      <w:r>
        <w:t xml:space="preserve">9.3.6.2.3-1: </w:t>
      </w:r>
      <w:r>
        <w:rPr>
          <w:noProof/>
        </w:rPr>
        <w:t xml:space="preserve">Definition of type </w:t>
      </w:r>
      <w:r>
        <w:t>CommonEASBindResp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3769E" w14:paraId="0E24567E" w14:textId="77777777" w:rsidTr="00D656F0">
        <w:trPr>
          <w:jc w:val="center"/>
        </w:trPr>
        <w:tc>
          <w:tcPr>
            <w:tcW w:w="1555" w:type="dxa"/>
            <w:shd w:val="clear" w:color="auto" w:fill="C0C0C0"/>
            <w:vAlign w:val="center"/>
            <w:hideMark/>
          </w:tcPr>
          <w:p w14:paraId="4F5DD02E" w14:textId="77777777" w:rsidR="00B3769E" w:rsidRDefault="00B3769E" w:rsidP="00D656F0">
            <w:pPr>
              <w:pStyle w:val="TAH"/>
            </w:pPr>
            <w:r>
              <w:t>Attribute name</w:t>
            </w:r>
          </w:p>
        </w:tc>
        <w:tc>
          <w:tcPr>
            <w:tcW w:w="1417" w:type="dxa"/>
            <w:shd w:val="clear" w:color="auto" w:fill="C0C0C0"/>
            <w:vAlign w:val="center"/>
            <w:hideMark/>
          </w:tcPr>
          <w:p w14:paraId="5D085298" w14:textId="77777777" w:rsidR="00B3769E" w:rsidRDefault="00B3769E" w:rsidP="00D656F0">
            <w:pPr>
              <w:pStyle w:val="TAH"/>
            </w:pPr>
            <w:r>
              <w:t>Data type</w:t>
            </w:r>
          </w:p>
        </w:tc>
        <w:tc>
          <w:tcPr>
            <w:tcW w:w="425" w:type="dxa"/>
            <w:shd w:val="clear" w:color="auto" w:fill="C0C0C0"/>
            <w:vAlign w:val="center"/>
            <w:hideMark/>
          </w:tcPr>
          <w:p w14:paraId="235581EA" w14:textId="77777777" w:rsidR="00B3769E" w:rsidRDefault="00B3769E" w:rsidP="00D656F0">
            <w:pPr>
              <w:pStyle w:val="TAH"/>
            </w:pPr>
            <w:r>
              <w:t>P</w:t>
            </w:r>
          </w:p>
        </w:tc>
        <w:tc>
          <w:tcPr>
            <w:tcW w:w="1134" w:type="dxa"/>
            <w:shd w:val="clear" w:color="auto" w:fill="C0C0C0"/>
            <w:vAlign w:val="center"/>
          </w:tcPr>
          <w:p w14:paraId="2265A8AE" w14:textId="77777777" w:rsidR="00B3769E" w:rsidRDefault="00B3769E" w:rsidP="00D656F0">
            <w:pPr>
              <w:pStyle w:val="TAH"/>
            </w:pPr>
            <w:r>
              <w:t>Cardinality</w:t>
            </w:r>
          </w:p>
        </w:tc>
        <w:tc>
          <w:tcPr>
            <w:tcW w:w="3686" w:type="dxa"/>
            <w:shd w:val="clear" w:color="auto" w:fill="C0C0C0"/>
            <w:vAlign w:val="center"/>
            <w:hideMark/>
          </w:tcPr>
          <w:p w14:paraId="3104D74E" w14:textId="77777777" w:rsidR="00B3769E" w:rsidRDefault="00B3769E" w:rsidP="00D656F0">
            <w:pPr>
              <w:pStyle w:val="TAH"/>
              <w:rPr>
                <w:rFonts w:cs="Arial"/>
                <w:szCs w:val="18"/>
              </w:rPr>
            </w:pPr>
            <w:r>
              <w:rPr>
                <w:rFonts w:cs="Arial"/>
                <w:szCs w:val="18"/>
              </w:rPr>
              <w:t>Description</w:t>
            </w:r>
          </w:p>
        </w:tc>
        <w:tc>
          <w:tcPr>
            <w:tcW w:w="1307" w:type="dxa"/>
            <w:shd w:val="clear" w:color="auto" w:fill="C0C0C0"/>
            <w:vAlign w:val="center"/>
          </w:tcPr>
          <w:p w14:paraId="21C498BD" w14:textId="77777777" w:rsidR="00B3769E" w:rsidRDefault="00B3769E" w:rsidP="00D656F0">
            <w:pPr>
              <w:pStyle w:val="TAH"/>
              <w:rPr>
                <w:rFonts w:cs="Arial"/>
                <w:szCs w:val="18"/>
              </w:rPr>
            </w:pPr>
            <w:r>
              <w:rPr>
                <w:rFonts w:cs="Arial"/>
                <w:szCs w:val="18"/>
              </w:rPr>
              <w:t>Applicability</w:t>
            </w:r>
          </w:p>
        </w:tc>
      </w:tr>
      <w:tr w:rsidR="00B3769E" w14:paraId="297C9B4A" w14:textId="77777777" w:rsidTr="00D656F0">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2316CC5C" w14:textId="77777777" w:rsidR="00B3769E" w:rsidRDefault="00B3769E" w:rsidP="00D656F0">
            <w:pPr>
              <w:pStyle w:val="TAL"/>
            </w:pPr>
            <w:r>
              <w:t>binding</w:t>
            </w:r>
          </w:p>
        </w:tc>
        <w:tc>
          <w:tcPr>
            <w:tcW w:w="1417" w:type="dxa"/>
            <w:tcBorders>
              <w:top w:val="single" w:sz="6" w:space="0" w:color="auto"/>
              <w:left w:val="single" w:sz="6" w:space="0" w:color="auto"/>
              <w:bottom w:val="single" w:sz="6" w:space="0" w:color="auto"/>
              <w:right w:val="single" w:sz="6" w:space="0" w:color="auto"/>
            </w:tcBorders>
            <w:vAlign w:val="center"/>
          </w:tcPr>
          <w:p w14:paraId="3CAA9BD2" w14:textId="77777777" w:rsidR="00B3769E" w:rsidRDefault="00B3769E" w:rsidP="00D656F0">
            <w:pPr>
              <w:pStyle w:val="TAL"/>
            </w:pPr>
            <w:r>
              <w:t>CommonEASBinding</w:t>
            </w:r>
          </w:p>
        </w:tc>
        <w:tc>
          <w:tcPr>
            <w:tcW w:w="425" w:type="dxa"/>
            <w:tcBorders>
              <w:top w:val="single" w:sz="6" w:space="0" w:color="auto"/>
              <w:left w:val="single" w:sz="6" w:space="0" w:color="auto"/>
              <w:bottom w:val="single" w:sz="6" w:space="0" w:color="auto"/>
              <w:right w:val="single" w:sz="6" w:space="0" w:color="auto"/>
            </w:tcBorders>
            <w:vAlign w:val="center"/>
          </w:tcPr>
          <w:p w14:paraId="78289C2E" w14:textId="77777777" w:rsidR="00B3769E" w:rsidRDefault="00B3769E" w:rsidP="00D656F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48FC8932" w14:textId="77777777" w:rsidR="00B3769E" w:rsidRDefault="00B3769E" w:rsidP="00D656F0">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1B282001" w14:textId="77777777" w:rsidR="00B3769E" w:rsidRPr="007964DA" w:rsidRDefault="00B3769E" w:rsidP="00D656F0">
            <w:pPr>
              <w:pStyle w:val="TAL"/>
            </w:pPr>
            <w:r>
              <w:t>Contains the common EAS Binding information</w:t>
            </w:r>
            <w:r w:rsidRPr="009D448A">
              <w:t>.</w:t>
            </w:r>
          </w:p>
        </w:tc>
        <w:tc>
          <w:tcPr>
            <w:tcW w:w="1307" w:type="dxa"/>
            <w:tcBorders>
              <w:top w:val="single" w:sz="6" w:space="0" w:color="auto"/>
              <w:left w:val="single" w:sz="6" w:space="0" w:color="auto"/>
              <w:bottom w:val="single" w:sz="6" w:space="0" w:color="auto"/>
              <w:right w:val="single" w:sz="6" w:space="0" w:color="auto"/>
            </w:tcBorders>
            <w:vAlign w:val="center"/>
          </w:tcPr>
          <w:p w14:paraId="6D607BDC" w14:textId="77777777" w:rsidR="00B3769E" w:rsidRDefault="00B3769E" w:rsidP="00D656F0">
            <w:pPr>
              <w:pStyle w:val="TAL"/>
              <w:rPr>
                <w:rFonts w:cs="Arial"/>
                <w:szCs w:val="18"/>
              </w:rPr>
            </w:pPr>
          </w:p>
        </w:tc>
      </w:tr>
      <w:tr w:rsidR="00B3769E" w14:paraId="104BA1FD" w14:textId="77777777" w:rsidTr="00D656F0">
        <w:trPr>
          <w:jc w:val="center"/>
        </w:trPr>
        <w:tc>
          <w:tcPr>
            <w:tcW w:w="1555" w:type="dxa"/>
            <w:vAlign w:val="center"/>
          </w:tcPr>
          <w:p w14:paraId="2C5E1CCF" w14:textId="77777777" w:rsidR="00B3769E" w:rsidRDefault="00B3769E" w:rsidP="00D656F0">
            <w:pPr>
              <w:pStyle w:val="TAL"/>
            </w:pPr>
            <w:r w:rsidRPr="000E1D0D">
              <w:t>suppFeat</w:t>
            </w:r>
          </w:p>
        </w:tc>
        <w:tc>
          <w:tcPr>
            <w:tcW w:w="1417" w:type="dxa"/>
            <w:vAlign w:val="center"/>
          </w:tcPr>
          <w:p w14:paraId="3183EA25" w14:textId="77777777" w:rsidR="00B3769E" w:rsidRDefault="00B3769E" w:rsidP="00D656F0">
            <w:pPr>
              <w:pStyle w:val="TAL"/>
            </w:pPr>
            <w:r w:rsidRPr="000E1D0D">
              <w:t>SupportedFeatures</w:t>
            </w:r>
          </w:p>
        </w:tc>
        <w:tc>
          <w:tcPr>
            <w:tcW w:w="425" w:type="dxa"/>
            <w:vAlign w:val="center"/>
          </w:tcPr>
          <w:p w14:paraId="2CBA6915" w14:textId="77777777" w:rsidR="00B3769E" w:rsidRDefault="00B3769E" w:rsidP="00D656F0">
            <w:pPr>
              <w:pStyle w:val="TAC"/>
            </w:pPr>
            <w:r w:rsidRPr="000E1D0D">
              <w:t>C</w:t>
            </w:r>
          </w:p>
        </w:tc>
        <w:tc>
          <w:tcPr>
            <w:tcW w:w="1134" w:type="dxa"/>
            <w:vAlign w:val="center"/>
          </w:tcPr>
          <w:p w14:paraId="065E03BA" w14:textId="77777777" w:rsidR="00B3769E" w:rsidRDefault="00B3769E" w:rsidP="00D656F0">
            <w:pPr>
              <w:pStyle w:val="TAC"/>
            </w:pPr>
            <w:r w:rsidRPr="000E1D0D">
              <w:t>0..1</w:t>
            </w:r>
          </w:p>
        </w:tc>
        <w:tc>
          <w:tcPr>
            <w:tcW w:w="3686" w:type="dxa"/>
            <w:vAlign w:val="center"/>
          </w:tcPr>
          <w:p w14:paraId="5FC1B9C8" w14:textId="77777777" w:rsidR="00B3769E" w:rsidRPr="000E1D0D" w:rsidRDefault="00B3769E" w:rsidP="00D656F0">
            <w:pPr>
              <w:pStyle w:val="TAL"/>
            </w:pPr>
            <w:r w:rsidRPr="000E1D0D">
              <w:t>Contains the list of supported feature</w:t>
            </w:r>
            <w:r>
              <w:t>(</w:t>
            </w:r>
            <w:r w:rsidRPr="000E1D0D">
              <w:t>s</w:t>
            </w:r>
            <w:r>
              <w:t>)</w:t>
            </w:r>
            <w:r w:rsidRPr="000E1D0D">
              <w:t xml:space="preserve"> among the ones defined in clause </w:t>
            </w:r>
            <w:r>
              <w:rPr>
                <w:noProof/>
                <w:lang w:eastAsia="zh-CN"/>
              </w:rPr>
              <w:t>9</w:t>
            </w:r>
            <w:r w:rsidRPr="000E1D0D">
              <w:rPr>
                <w:noProof/>
                <w:lang w:eastAsia="zh-CN"/>
              </w:rPr>
              <w:t>.</w:t>
            </w:r>
            <w:r>
              <w:rPr>
                <w:noProof/>
                <w:lang w:eastAsia="zh-CN"/>
              </w:rPr>
              <w:t>3</w:t>
            </w:r>
            <w:r w:rsidRPr="000E1D0D">
              <w:t>.8.</w:t>
            </w:r>
          </w:p>
          <w:p w14:paraId="260104E0" w14:textId="77777777" w:rsidR="00B3769E" w:rsidRPr="000E1D0D" w:rsidRDefault="00B3769E" w:rsidP="00D656F0">
            <w:pPr>
              <w:pStyle w:val="TAL"/>
            </w:pPr>
          </w:p>
          <w:p w14:paraId="1024C957" w14:textId="77777777" w:rsidR="00B3769E" w:rsidRDefault="00B3769E" w:rsidP="00D656F0">
            <w:pPr>
              <w:pStyle w:val="TAL"/>
            </w:pPr>
            <w:r w:rsidRPr="000E1D0D">
              <w:t xml:space="preserve">This attribute shall be </w:t>
            </w:r>
            <w:r>
              <w:t>present</w:t>
            </w:r>
            <w:r w:rsidRPr="000E1D0D">
              <w:t xml:space="preserve"> </w:t>
            </w:r>
            <w:r>
              <w:t>only when</w:t>
            </w:r>
            <w:r w:rsidRPr="000E1D0D">
              <w:t xml:space="preserve"> feature negotiation </w:t>
            </w:r>
            <w:r>
              <w:t>needs to</w:t>
            </w:r>
            <w:r w:rsidRPr="000E1D0D">
              <w:t xml:space="preserve"> take place.</w:t>
            </w:r>
          </w:p>
        </w:tc>
        <w:tc>
          <w:tcPr>
            <w:tcW w:w="1307" w:type="dxa"/>
            <w:vAlign w:val="center"/>
          </w:tcPr>
          <w:p w14:paraId="6E4CB86A" w14:textId="77777777" w:rsidR="00B3769E" w:rsidRDefault="00B3769E" w:rsidP="00D656F0">
            <w:pPr>
              <w:pStyle w:val="TAL"/>
              <w:rPr>
                <w:rFonts w:cs="Arial"/>
                <w:szCs w:val="18"/>
              </w:rPr>
            </w:pPr>
          </w:p>
        </w:tc>
      </w:tr>
    </w:tbl>
    <w:p w14:paraId="4092148B" w14:textId="77777777" w:rsidR="00B3769E" w:rsidRDefault="00B3769E" w:rsidP="00B3769E">
      <w:pPr>
        <w:rPr>
          <w:lang w:val="en-US"/>
        </w:rPr>
      </w:pPr>
    </w:p>
    <w:p w14:paraId="3F2AE3B9" w14:textId="77777777" w:rsidR="00B3769E" w:rsidRDefault="00B3769E" w:rsidP="00B3769E">
      <w:pPr>
        <w:pStyle w:val="Heading5"/>
      </w:pPr>
      <w:bookmarkStart w:id="13136" w:name="_Toc160570905"/>
      <w:bookmarkStart w:id="13137" w:name="_Toc162008501"/>
      <w:bookmarkStart w:id="13138" w:name="_Toc183585180"/>
      <w:r>
        <w:t>9.3.6.2.4</w:t>
      </w:r>
      <w:r>
        <w:tab/>
        <w:t>Type: CommonEASBinding</w:t>
      </w:r>
      <w:bookmarkEnd w:id="13136"/>
      <w:bookmarkEnd w:id="13137"/>
      <w:bookmarkEnd w:id="13138"/>
    </w:p>
    <w:p w14:paraId="6B6F1821" w14:textId="77777777" w:rsidR="00B3769E" w:rsidRDefault="00B3769E" w:rsidP="00B3769E">
      <w:pPr>
        <w:pStyle w:val="TH"/>
      </w:pPr>
      <w:r>
        <w:rPr>
          <w:noProof/>
        </w:rPr>
        <w:t>Table </w:t>
      </w:r>
      <w:r>
        <w:t xml:space="preserve">9.3.6.2.4-1: </w:t>
      </w:r>
      <w:r>
        <w:rPr>
          <w:noProof/>
        </w:rPr>
        <w:t xml:space="preserve">Definition of type </w:t>
      </w:r>
      <w:r>
        <w:t>CommonEASBinding</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3769E" w14:paraId="7EBBA1A2" w14:textId="77777777" w:rsidTr="00D656F0">
        <w:trPr>
          <w:jc w:val="center"/>
        </w:trPr>
        <w:tc>
          <w:tcPr>
            <w:tcW w:w="1555" w:type="dxa"/>
            <w:shd w:val="clear" w:color="auto" w:fill="C0C0C0"/>
            <w:vAlign w:val="center"/>
            <w:hideMark/>
          </w:tcPr>
          <w:p w14:paraId="1FFDA7B8" w14:textId="77777777" w:rsidR="00B3769E" w:rsidRDefault="00B3769E" w:rsidP="00D656F0">
            <w:pPr>
              <w:pStyle w:val="TAH"/>
            </w:pPr>
            <w:r>
              <w:t>Attribute name</w:t>
            </w:r>
          </w:p>
        </w:tc>
        <w:tc>
          <w:tcPr>
            <w:tcW w:w="1417" w:type="dxa"/>
            <w:shd w:val="clear" w:color="auto" w:fill="C0C0C0"/>
            <w:vAlign w:val="center"/>
            <w:hideMark/>
          </w:tcPr>
          <w:p w14:paraId="61180FE3" w14:textId="77777777" w:rsidR="00B3769E" w:rsidRDefault="00B3769E" w:rsidP="00D656F0">
            <w:pPr>
              <w:pStyle w:val="TAH"/>
            </w:pPr>
            <w:r>
              <w:t>Data type</w:t>
            </w:r>
          </w:p>
        </w:tc>
        <w:tc>
          <w:tcPr>
            <w:tcW w:w="425" w:type="dxa"/>
            <w:shd w:val="clear" w:color="auto" w:fill="C0C0C0"/>
            <w:vAlign w:val="center"/>
            <w:hideMark/>
          </w:tcPr>
          <w:p w14:paraId="732673B1" w14:textId="77777777" w:rsidR="00B3769E" w:rsidRDefault="00B3769E" w:rsidP="00D656F0">
            <w:pPr>
              <w:pStyle w:val="TAH"/>
            </w:pPr>
            <w:r>
              <w:t>P</w:t>
            </w:r>
          </w:p>
        </w:tc>
        <w:tc>
          <w:tcPr>
            <w:tcW w:w="1134" w:type="dxa"/>
            <w:shd w:val="clear" w:color="auto" w:fill="C0C0C0"/>
            <w:vAlign w:val="center"/>
          </w:tcPr>
          <w:p w14:paraId="253153A6" w14:textId="77777777" w:rsidR="00B3769E" w:rsidRDefault="00B3769E" w:rsidP="00D656F0">
            <w:pPr>
              <w:pStyle w:val="TAH"/>
            </w:pPr>
            <w:r>
              <w:t>Cardinality</w:t>
            </w:r>
          </w:p>
        </w:tc>
        <w:tc>
          <w:tcPr>
            <w:tcW w:w="3686" w:type="dxa"/>
            <w:shd w:val="clear" w:color="auto" w:fill="C0C0C0"/>
            <w:vAlign w:val="center"/>
            <w:hideMark/>
          </w:tcPr>
          <w:p w14:paraId="7062D501" w14:textId="77777777" w:rsidR="00B3769E" w:rsidRDefault="00B3769E" w:rsidP="00D656F0">
            <w:pPr>
              <w:pStyle w:val="TAH"/>
              <w:rPr>
                <w:rFonts w:cs="Arial"/>
                <w:szCs w:val="18"/>
              </w:rPr>
            </w:pPr>
            <w:r>
              <w:rPr>
                <w:rFonts w:cs="Arial"/>
                <w:szCs w:val="18"/>
              </w:rPr>
              <w:t>Description</w:t>
            </w:r>
          </w:p>
        </w:tc>
        <w:tc>
          <w:tcPr>
            <w:tcW w:w="1307" w:type="dxa"/>
            <w:shd w:val="clear" w:color="auto" w:fill="C0C0C0"/>
            <w:vAlign w:val="center"/>
          </w:tcPr>
          <w:p w14:paraId="1A926F11" w14:textId="77777777" w:rsidR="00B3769E" w:rsidRDefault="00B3769E" w:rsidP="00D656F0">
            <w:pPr>
              <w:pStyle w:val="TAH"/>
              <w:rPr>
                <w:rFonts w:cs="Arial"/>
                <w:szCs w:val="18"/>
              </w:rPr>
            </w:pPr>
            <w:r>
              <w:rPr>
                <w:rFonts w:cs="Arial"/>
                <w:szCs w:val="18"/>
              </w:rPr>
              <w:t>Applicability</w:t>
            </w:r>
          </w:p>
        </w:tc>
      </w:tr>
      <w:tr w:rsidR="00B3769E" w14:paraId="6FC133E8" w14:textId="77777777" w:rsidTr="00D656F0">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7F34C879" w14:textId="77777777" w:rsidR="00B3769E" w:rsidRDefault="00B3769E" w:rsidP="00D656F0">
            <w:pPr>
              <w:pStyle w:val="TAL"/>
            </w:pPr>
            <w:r>
              <w:t>appGroupId</w:t>
            </w:r>
          </w:p>
        </w:tc>
        <w:tc>
          <w:tcPr>
            <w:tcW w:w="1417" w:type="dxa"/>
            <w:tcBorders>
              <w:top w:val="single" w:sz="6" w:space="0" w:color="auto"/>
              <w:left w:val="single" w:sz="6" w:space="0" w:color="auto"/>
              <w:bottom w:val="single" w:sz="6" w:space="0" w:color="auto"/>
              <w:right w:val="single" w:sz="6" w:space="0" w:color="auto"/>
            </w:tcBorders>
            <w:vAlign w:val="center"/>
          </w:tcPr>
          <w:p w14:paraId="26FBB747" w14:textId="77777777" w:rsidR="00B3769E" w:rsidRDefault="00B3769E" w:rsidP="00D656F0">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tcPr>
          <w:p w14:paraId="21B2F93C" w14:textId="77777777" w:rsidR="00B3769E" w:rsidRDefault="00B3769E" w:rsidP="00D656F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6A102F7D" w14:textId="77777777" w:rsidR="00B3769E" w:rsidRDefault="00B3769E" w:rsidP="00D656F0">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09FAAD33" w14:textId="77777777" w:rsidR="00B3769E" w:rsidRPr="00D70ED2" w:rsidRDefault="00B3769E" w:rsidP="00D656F0">
            <w:pPr>
              <w:pStyle w:val="TAL"/>
            </w:pPr>
            <w:r>
              <w:t>Contains the identifier of the application group for which the common EAS binding information is provided.</w:t>
            </w:r>
          </w:p>
        </w:tc>
        <w:tc>
          <w:tcPr>
            <w:tcW w:w="1307" w:type="dxa"/>
            <w:tcBorders>
              <w:top w:val="single" w:sz="6" w:space="0" w:color="auto"/>
              <w:left w:val="single" w:sz="6" w:space="0" w:color="auto"/>
              <w:bottom w:val="single" w:sz="6" w:space="0" w:color="auto"/>
              <w:right w:val="single" w:sz="6" w:space="0" w:color="auto"/>
            </w:tcBorders>
            <w:vAlign w:val="center"/>
          </w:tcPr>
          <w:p w14:paraId="70D32862" w14:textId="77777777" w:rsidR="00B3769E" w:rsidRDefault="00B3769E" w:rsidP="00D656F0">
            <w:pPr>
              <w:pStyle w:val="TAL"/>
              <w:rPr>
                <w:rFonts w:cs="Arial"/>
                <w:szCs w:val="18"/>
              </w:rPr>
            </w:pPr>
          </w:p>
        </w:tc>
      </w:tr>
      <w:tr w:rsidR="00B3769E" w14:paraId="14E6D6C6" w14:textId="77777777" w:rsidTr="00D656F0">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61F1324E" w14:textId="77777777" w:rsidR="00B3769E" w:rsidRDefault="00B3769E" w:rsidP="00D656F0">
            <w:pPr>
              <w:pStyle w:val="TAL"/>
            </w:pPr>
            <w:r>
              <w:t>easId</w:t>
            </w:r>
          </w:p>
        </w:tc>
        <w:tc>
          <w:tcPr>
            <w:tcW w:w="1417" w:type="dxa"/>
            <w:tcBorders>
              <w:top w:val="single" w:sz="6" w:space="0" w:color="auto"/>
              <w:left w:val="single" w:sz="6" w:space="0" w:color="auto"/>
              <w:bottom w:val="single" w:sz="6" w:space="0" w:color="auto"/>
              <w:right w:val="single" w:sz="6" w:space="0" w:color="auto"/>
            </w:tcBorders>
            <w:vAlign w:val="center"/>
          </w:tcPr>
          <w:p w14:paraId="7D23D13E" w14:textId="77777777" w:rsidR="00B3769E" w:rsidRDefault="00B3769E" w:rsidP="00D656F0">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tcPr>
          <w:p w14:paraId="621F41D7" w14:textId="77777777" w:rsidR="00B3769E" w:rsidRDefault="00B3769E" w:rsidP="00D656F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642DBAEE" w14:textId="77777777" w:rsidR="00B3769E" w:rsidRDefault="00B3769E" w:rsidP="00D656F0">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496936E5" w14:textId="77777777" w:rsidR="00B3769E" w:rsidRPr="007964DA" w:rsidRDefault="00B3769E" w:rsidP="00D656F0">
            <w:pPr>
              <w:pStyle w:val="TAL"/>
            </w:pPr>
            <w:r>
              <w:t>Contains the identifier of the common EAS</w:t>
            </w:r>
            <w:r w:rsidRPr="009D448A">
              <w:t>.</w:t>
            </w:r>
          </w:p>
        </w:tc>
        <w:tc>
          <w:tcPr>
            <w:tcW w:w="1307" w:type="dxa"/>
            <w:tcBorders>
              <w:top w:val="single" w:sz="6" w:space="0" w:color="auto"/>
              <w:left w:val="single" w:sz="6" w:space="0" w:color="auto"/>
              <w:bottom w:val="single" w:sz="6" w:space="0" w:color="auto"/>
              <w:right w:val="single" w:sz="6" w:space="0" w:color="auto"/>
            </w:tcBorders>
            <w:vAlign w:val="center"/>
          </w:tcPr>
          <w:p w14:paraId="646BC163" w14:textId="77777777" w:rsidR="00B3769E" w:rsidRDefault="00B3769E" w:rsidP="00D656F0">
            <w:pPr>
              <w:pStyle w:val="TAL"/>
              <w:rPr>
                <w:rFonts w:cs="Arial"/>
                <w:szCs w:val="18"/>
              </w:rPr>
            </w:pPr>
          </w:p>
        </w:tc>
      </w:tr>
      <w:tr w:rsidR="00B3769E" w14:paraId="3B7911D1" w14:textId="77777777" w:rsidTr="00D656F0">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76CA1B4E" w14:textId="77777777" w:rsidR="00B3769E" w:rsidRDefault="00B3769E" w:rsidP="00D656F0">
            <w:pPr>
              <w:pStyle w:val="TAL"/>
            </w:pPr>
            <w:r>
              <w:t>easEndpoints</w:t>
            </w:r>
          </w:p>
        </w:tc>
        <w:tc>
          <w:tcPr>
            <w:tcW w:w="1417" w:type="dxa"/>
            <w:tcBorders>
              <w:top w:val="single" w:sz="6" w:space="0" w:color="auto"/>
              <w:left w:val="single" w:sz="6" w:space="0" w:color="auto"/>
              <w:bottom w:val="single" w:sz="6" w:space="0" w:color="auto"/>
              <w:right w:val="single" w:sz="6" w:space="0" w:color="auto"/>
            </w:tcBorders>
            <w:vAlign w:val="center"/>
          </w:tcPr>
          <w:p w14:paraId="42867413" w14:textId="77777777" w:rsidR="00B3769E" w:rsidRDefault="00B3769E" w:rsidP="00D656F0">
            <w:pPr>
              <w:pStyle w:val="TAL"/>
            </w:pPr>
            <w:r>
              <w:t>array(EndPoint)</w:t>
            </w:r>
          </w:p>
        </w:tc>
        <w:tc>
          <w:tcPr>
            <w:tcW w:w="425" w:type="dxa"/>
            <w:tcBorders>
              <w:top w:val="single" w:sz="6" w:space="0" w:color="auto"/>
              <w:left w:val="single" w:sz="6" w:space="0" w:color="auto"/>
              <w:bottom w:val="single" w:sz="6" w:space="0" w:color="auto"/>
              <w:right w:val="single" w:sz="6" w:space="0" w:color="auto"/>
            </w:tcBorders>
            <w:vAlign w:val="center"/>
          </w:tcPr>
          <w:p w14:paraId="3B1FD6BE" w14:textId="77777777" w:rsidR="00B3769E" w:rsidRDefault="00B3769E" w:rsidP="00D656F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4F7E08B2" w14:textId="77777777" w:rsidR="00B3769E" w:rsidRDefault="00B3769E" w:rsidP="00D656F0">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31206E0E" w14:textId="77777777" w:rsidR="00B3769E" w:rsidRPr="007964DA" w:rsidRDefault="00B3769E" w:rsidP="00D656F0">
            <w:pPr>
              <w:pStyle w:val="TAL"/>
            </w:pPr>
            <w:r w:rsidRPr="007964DA">
              <w:t xml:space="preserve">Contains the </w:t>
            </w:r>
            <w:r>
              <w:t>e</w:t>
            </w:r>
            <w:r w:rsidRPr="00F477AF">
              <w:t>ndpoint</w:t>
            </w:r>
            <w:r>
              <w:t>(s)</w:t>
            </w:r>
            <w:r w:rsidRPr="00F477AF">
              <w:t xml:space="preserve"> information </w:t>
            </w:r>
            <w:r>
              <w:t xml:space="preserve">of </w:t>
            </w:r>
            <w:r w:rsidRPr="00F477AF">
              <w:t xml:space="preserve">the </w:t>
            </w:r>
            <w:r>
              <w:t xml:space="preserve">common </w:t>
            </w:r>
            <w:r w:rsidRPr="00F477AF">
              <w:t>EAS.</w:t>
            </w:r>
          </w:p>
        </w:tc>
        <w:tc>
          <w:tcPr>
            <w:tcW w:w="1307" w:type="dxa"/>
            <w:tcBorders>
              <w:top w:val="single" w:sz="6" w:space="0" w:color="auto"/>
              <w:left w:val="single" w:sz="6" w:space="0" w:color="auto"/>
              <w:bottom w:val="single" w:sz="6" w:space="0" w:color="auto"/>
              <w:right w:val="single" w:sz="6" w:space="0" w:color="auto"/>
            </w:tcBorders>
            <w:vAlign w:val="center"/>
          </w:tcPr>
          <w:p w14:paraId="442ADD50" w14:textId="77777777" w:rsidR="00B3769E" w:rsidRDefault="00B3769E" w:rsidP="00D656F0">
            <w:pPr>
              <w:pStyle w:val="TAL"/>
              <w:rPr>
                <w:rFonts w:cs="Arial"/>
                <w:szCs w:val="18"/>
              </w:rPr>
            </w:pPr>
          </w:p>
        </w:tc>
      </w:tr>
      <w:tr w:rsidR="00B3769E" w14:paraId="6EB516CF" w14:textId="77777777" w:rsidTr="00D656F0">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2EAD4AE8" w14:textId="77777777" w:rsidR="00B3769E" w:rsidRDefault="00B3769E" w:rsidP="00D656F0">
            <w:pPr>
              <w:pStyle w:val="TAL"/>
            </w:pPr>
            <w:r>
              <w:t>eesEndpoint</w:t>
            </w:r>
          </w:p>
        </w:tc>
        <w:tc>
          <w:tcPr>
            <w:tcW w:w="1417" w:type="dxa"/>
            <w:tcBorders>
              <w:top w:val="single" w:sz="6" w:space="0" w:color="auto"/>
              <w:left w:val="single" w:sz="6" w:space="0" w:color="auto"/>
              <w:bottom w:val="single" w:sz="6" w:space="0" w:color="auto"/>
              <w:right w:val="single" w:sz="6" w:space="0" w:color="auto"/>
            </w:tcBorders>
            <w:vAlign w:val="center"/>
          </w:tcPr>
          <w:p w14:paraId="491F60CD" w14:textId="77777777" w:rsidR="00B3769E" w:rsidRDefault="00B3769E" w:rsidP="00D656F0">
            <w:pPr>
              <w:pStyle w:val="TAL"/>
            </w:pPr>
            <w:r>
              <w:t>EndPoint</w:t>
            </w:r>
          </w:p>
        </w:tc>
        <w:tc>
          <w:tcPr>
            <w:tcW w:w="425" w:type="dxa"/>
            <w:tcBorders>
              <w:top w:val="single" w:sz="6" w:space="0" w:color="auto"/>
              <w:left w:val="single" w:sz="6" w:space="0" w:color="auto"/>
              <w:bottom w:val="single" w:sz="6" w:space="0" w:color="auto"/>
              <w:right w:val="single" w:sz="6" w:space="0" w:color="auto"/>
            </w:tcBorders>
            <w:vAlign w:val="center"/>
          </w:tcPr>
          <w:p w14:paraId="53D16CFE" w14:textId="77777777" w:rsidR="00B3769E" w:rsidRDefault="00B3769E" w:rsidP="00D656F0">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244F21EB" w14:textId="77777777" w:rsidR="00B3769E" w:rsidRDefault="00B3769E" w:rsidP="00D656F0">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0AD4FF74" w14:textId="77777777" w:rsidR="00B3769E" w:rsidRPr="004D1419" w:rsidRDefault="00B3769E" w:rsidP="00D656F0">
            <w:pPr>
              <w:pStyle w:val="TAL"/>
            </w:pPr>
            <w:r w:rsidRPr="004D1419">
              <w:t>Contains the endpoint information of the common EES. Shall be provided in storage response in the POST method.</w:t>
            </w:r>
          </w:p>
        </w:tc>
        <w:tc>
          <w:tcPr>
            <w:tcW w:w="1307" w:type="dxa"/>
            <w:tcBorders>
              <w:top w:val="single" w:sz="6" w:space="0" w:color="auto"/>
              <w:left w:val="single" w:sz="6" w:space="0" w:color="auto"/>
              <w:bottom w:val="single" w:sz="6" w:space="0" w:color="auto"/>
              <w:right w:val="single" w:sz="6" w:space="0" w:color="auto"/>
            </w:tcBorders>
            <w:vAlign w:val="center"/>
          </w:tcPr>
          <w:p w14:paraId="2858B8C5" w14:textId="77777777" w:rsidR="00B3769E" w:rsidRDefault="00B3769E" w:rsidP="00D656F0">
            <w:pPr>
              <w:pStyle w:val="TAL"/>
              <w:rPr>
                <w:rFonts w:cs="Arial"/>
                <w:szCs w:val="18"/>
              </w:rPr>
            </w:pPr>
          </w:p>
        </w:tc>
      </w:tr>
      <w:tr w:rsidR="00B3769E" w14:paraId="771F9688" w14:textId="77777777" w:rsidTr="00D656F0">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3438FAB6" w14:textId="77777777" w:rsidR="00B3769E" w:rsidRDefault="00B3769E" w:rsidP="00D656F0">
            <w:pPr>
              <w:pStyle w:val="TAL"/>
            </w:pPr>
            <w:r>
              <w:t>ednInfo</w:t>
            </w:r>
          </w:p>
        </w:tc>
        <w:tc>
          <w:tcPr>
            <w:tcW w:w="1417" w:type="dxa"/>
            <w:tcBorders>
              <w:top w:val="single" w:sz="6" w:space="0" w:color="auto"/>
              <w:left w:val="single" w:sz="6" w:space="0" w:color="auto"/>
              <w:bottom w:val="single" w:sz="6" w:space="0" w:color="auto"/>
              <w:right w:val="single" w:sz="6" w:space="0" w:color="auto"/>
            </w:tcBorders>
            <w:vAlign w:val="center"/>
          </w:tcPr>
          <w:p w14:paraId="08F6E72C" w14:textId="77777777" w:rsidR="00B3769E" w:rsidRDefault="00B3769E" w:rsidP="00D656F0">
            <w:pPr>
              <w:pStyle w:val="TAL"/>
            </w:pPr>
            <w:r>
              <w:t>EDNInfo</w:t>
            </w:r>
          </w:p>
        </w:tc>
        <w:tc>
          <w:tcPr>
            <w:tcW w:w="425" w:type="dxa"/>
            <w:tcBorders>
              <w:top w:val="single" w:sz="6" w:space="0" w:color="auto"/>
              <w:left w:val="single" w:sz="6" w:space="0" w:color="auto"/>
              <w:bottom w:val="single" w:sz="6" w:space="0" w:color="auto"/>
              <w:right w:val="single" w:sz="6" w:space="0" w:color="auto"/>
            </w:tcBorders>
            <w:vAlign w:val="center"/>
          </w:tcPr>
          <w:p w14:paraId="030F284D" w14:textId="77777777" w:rsidR="00B3769E" w:rsidRDefault="00B3769E" w:rsidP="00D656F0">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7789D6FB" w14:textId="77777777" w:rsidR="00B3769E" w:rsidRDefault="00B3769E" w:rsidP="00D656F0">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7E094030" w14:textId="77777777" w:rsidR="00B3769E" w:rsidRDefault="00B3769E" w:rsidP="00D656F0">
            <w:pPr>
              <w:pStyle w:val="TAL"/>
            </w:pPr>
            <w:r>
              <w:t>Contains the information of EDN where the common EAS resides.</w:t>
            </w:r>
            <w:r w:rsidRPr="00B55B2E">
              <w:t xml:space="preserve"> Shall be provided in storage re</w:t>
            </w:r>
            <w:r>
              <w:t>quest</w:t>
            </w:r>
            <w:r w:rsidRPr="00B55B2E">
              <w:t xml:space="preserve"> in the POST method.</w:t>
            </w:r>
          </w:p>
        </w:tc>
        <w:tc>
          <w:tcPr>
            <w:tcW w:w="1307" w:type="dxa"/>
            <w:tcBorders>
              <w:top w:val="single" w:sz="6" w:space="0" w:color="auto"/>
              <w:left w:val="single" w:sz="6" w:space="0" w:color="auto"/>
              <w:bottom w:val="single" w:sz="6" w:space="0" w:color="auto"/>
              <w:right w:val="single" w:sz="6" w:space="0" w:color="auto"/>
            </w:tcBorders>
            <w:vAlign w:val="center"/>
          </w:tcPr>
          <w:p w14:paraId="43F05CA9" w14:textId="77777777" w:rsidR="00B3769E" w:rsidRDefault="00B3769E" w:rsidP="00D656F0">
            <w:pPr>
              <w:pStyle w:val="TAL"/>
              <w:rPr>
                <w:rFonts w:cs="Arial"/>
                <w:szCs w:val="18"/>
              </w:rPr>
            </w:pPr>
          </w:p>
        </w:tc>
      </w:tr>
    </w:tbl>
    <w:p w14:paraId="11DEE921" w14:textId="77777777" w:rsidR="00B3769E" w:rsidRDefault="00B3769E" w:rsidP="00B3769E">
      <w:pPr>
        <w:rPr>
          <w:lang w:val="en-US"/>
        </w:rPr>
      </w:pPr>
    </w:p>
    <w:p w14:paraId="2FA24512" w14:textId="77777777" w:rsidR="00B3769E" w:rsidRDefault="00B3769E" w:rsidP="00B3769E">
      <w:pPr>
        <w:pStyle w:val="Heading4"/>
        <w:rPr>
          <w:lang w:val="en-US"/>
        </w:rPr>
      </w:pPr>
      <w:bookmarkStart w:id="13139" w:name="_Toc160570906"/>
      <w:bookmarkStart w:id="13140" w:name="_Toc162008502"/>
      <w:bookmarkStart w:id="13141" w:name="_Toc183585181"/>
      <w:r>
        <w:t>9.3</w:t>
      </w:r>
      <w:r>
        <w:rPr>
          <w:lang w:val="en-US"/>
        </w:rPr>
        <w:t>.6.3</w:t>
      </w:r>
      <w:r>
        <w:rPr>
          <w:lang w:val="en-US"/>
        </w:rPr>
        <w:tab/>
        <w:t>Simple data types and enumerations</w:t>
      </w:r>
      <w:bookmarkEnd w:id="13139"/>
      <w:bookmarkEnd w:id="13140"/>
      <w:bookmarkEnd w:id="13141"/>
    </w:p>
    <w:p w14:paraId="7F409236" w14:textId="77777777" w:rsidR="00B3769E" w:rsidRPr="000E1D0D" w:rsidRDefault="00B3769E" w:rsidP="00B3769E">
      <w:pPr>
        <w:pStyle w:val="Heading5"/>
      </w:pPr>
      <w:bookmarkStart w:id="13142" w:name="_Toc148177035"/>
      <w:bookmarkStart w:id="13143" w:name="_Toc151379498"/>
      <w:bookmarkStart w:id="13144" w:name="_Toc151445679"/>
      <w:bookmarkStart w:id="13145" w:name="_Toc151536837"/>
      <w:bookmarkStart w:id="13146" w:name="_Toc160570907"/>
      <w:bookmarkStart w:id="13147" w:name="_Toc162008503"/>
      <w:bookmarkStart w:id="13148" w:name="_Toc183585182"/>
      <w:r>
        <w:t>9.3</w:t>
      </w:r>
      <w:r>
        <w:rPr>
          <w:lang w:val="en-US"/>
        </w:rPr>
        <w:t>.6.3</w:t>
      </w:r>
      <w:r w:rsidRPr="000E1D0D">
        <w:t>.1</w:t>
      </w:r>
      <w:r w:rsidRPr="000E1D0D">
        <w:tab/>
        <w:t>Introduction</w:t>
      </w:r>
      <w:bookmarkEnd w:id="13142"/>
      <w:bookmarkEnd w:id="13143"/>
      <w:bookmarkEnd w:id="13144"/>
      <w:bookmarkEnd w:id="13145"/>
      <w:bookmarkEnd w:id="13146"/>
      <w:bookmarkEnd w:id="13147"/>
      <w:bookmarkEnd w:id="13148"/>
    </w:p>
    <w:p w14:paraId="6B36172D" w14:textId="77777777" w:rsidR="00B3769E" w:rsidRPr="000E1D0D" w:rsidRDefault="00B3769E" w:rsidP="00B3769E">
      <w:r w:rsidRPr="000E1D0D">
        <w:t>This clause defines simple data types and enumerations that can be referenced from data structures defined in the previous clauses.</w:t>
      </w:r>
    </w:p>
    <w:p w14:paraId="15241967" w14:textId="77777777" w:rsidR="00B3769E" w:rsidRPr="000E1D0D" w:rsidRDefault="00B3769E" w:rsidP="00B3769E">
      <w:pPr>
        <w:pStyle w:val="Heading5"/>
      </w:pPr>
      <w:bookmarkStart w:id="13149" w:name="_Toc148177036"/>
      <w:bookmarkStart w:id="13150" w:name="_Toc151379499"/>
      <w:bookmarkStart w:id="13151" w:name="_Toc151445680"/>
      <w:bookmarkStart w:id="13152" w:name="_Toc151536838"/>
      <w:bookmarkStart w:id="13153" w:name="_Toc160570908"/>
      <w:bookmarkStart w:id="13154" w:name="_Toc162008504"/>
      <w:bookmarkStart w:id="13155" w:name="_Toc183585183"/>
      <w:r>
        <w:t>9.3</w:t>
      </w:r>
      <w:r>
        <w:rPr>
          <w:lang w:val="en-US"/>
        </w:rPr>
        <w:t>.6.3</w:t>
      </w:r>
      <w:r w:rsidRPr="000E1D0D">
        <w:t>.2</w:t>
      </w:r>
      <w:r w:rsidRPr="000E1D0D">
        <w:tab/>
        <w:t>Simple data types</w:t>
      </w:r>
      <w:bookmarkEnd w:id="13149"/>
      <w:bookmarkEnd w:id="13150"/>
      <w:bookmarkEnd w:id="13151"/>
      <w:bookmarkEnd w:id="13152"/>
      <w:bookmarkEnd w:id="13153"/>
      <w:bookmarkEnd w:id="13154"/>
      <w:bookmarkEnd w:id="13155"/>
    </w:p>
    <w:p w14:paraId="24EF483B" w14:textId="77777777" w:rsidR="00B3769E" w:rsidRPr="000E1D0D" w:rsidRDefault="00B3769E" w:rsidP="00B3769E">
      <w:r w:rsidRPr="000E1D0D">
        <w:t>The simple data types defined in table </w:t>
      </w:r>
      <w:r>
        <w:t>9.3</w:t>
      </w:r>
      <w:r>
        <w:rPr>
          <w:lang w:val="en-US"/>
        </w:rPr>
        <w:t>.6.3</w:t>
      </w:r>
      <w:r w:rsidRPr="000E1D0D">
        <w:t>.2-1 shall be supported.</w:t>
      </w:r>
    </w:p>
    <w:p w14:paraId="0AB2C1AC" w14:textId="77777777" w:rsidR="00B3769E" w:rsidRPr="000E1D0D" w:rsidRDefault="00B3769E" w:rsidP="00B3769E">
      <w:pPr>
        <w:pStyle w:val="TH"/>
      </w:pPr>
      <w:r w:rsidRPr="000E1D0D">
        <w:t>Table </w:t>
      </w:r>
      <w:r>
        <w:t>9.3</w:t>
      </w:r>
      <w:r>
        <w:rPr>
          <w:lang w:val="en-US"/>
        </w:rPr>
        <w:t>.6.3</w:t>
      </w:r>
      <w:r w:rsidRPr="000E1D0D">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B3769E" w:rsidRPr="000E1D0D" w14:paraId="7A3E2F47" w14:textId="77777777" w:rsidTr="00D656F0">
        <w:trPr>
          <w:jc w:val="center"/>
        </w:trPr>
        <w:tc>
          <w:tcPr>
            <w:tcW w:w="847" w:type="pct"/>
            <w:shd w:val="clear" w:color="auto" w:fill="C0C0C0"/>
            <w:tcMar>
              <w:top w:w="0" w:type="dxa"/>
              <w:left w:w="108" w:type="dxa"/>
              <w:bottom w:w="0" w:type="dxa"/>
              <w:right w:w="108" w:type="dxa"/>
            </w:tcMar>
            <w:vAlign w:val="center"/>
          </w:tcPr>
          <w:p w14:paraId="06BCACD8" w14:textId="77777777" w:rsidR="00B3769E" w:rsidRPr="000E1D0D" w:rsidRDefault="00B3769E" w:rsidP="00D656F0">
            <w:pPr>
              <w:pStyle w:val="TAH"/>
            </w:pPr>
            <w:r w:rsidRPr="000E1D0D">
              <w:t>Type Name</w:t>
            </w:r>
          </w:p>
        </w:tc>
        <w:tc>
          <w:tcPr>
            <w:tcW w:w="837" w:type="pct"/>
            <w:shd w:val="clear" w:color="auto" w:fill="C0C0C0"/>
            <w:tcMar>
              <w:top w:w="0" w:type="dxa"/>
              <w:left w:w="108" w:type="dxa"/>
              <w:bottom w:w="0" w:type="dxa"/>
              <w:right w:w="108" w:type="dxa"/>
            </w:tcMar>
            <w:vAlign w:val="center"/>
          </w:tcPr>
          <w:p w14:paraId="0F3F8747" w14:textId="77777777" w:rsidR="00B3769E" w:rsidRPr="000E1D0D" w:rsidRDefault="00B3769E" w:rsidP="00D656F0">
            <w:pPr>
              <w:pStyle w:val="TAH"/>
            </w:pPr>
            <w:r w:rsidRPr="000E1D0D">
              <w:t>Type Definition</w:t>
            </w:r>
          </w:p>
        </w:tc>
        <w:tc>
          <w:tcPr>
            <w:tcW w:w="2051" w:type="pct"/>
            <w:shd w:val="clear" w:color="auto" w:fill="C0C0C0"/>
            <w:vAlign w:val="center"/>
          </w:tcPr>
          <w:p w14:paraId="13357A19" w14:textId="77777777" w:rsidR="00B3769E" w:rsidRPr="000E1D0D" w:rsidRDefault="00B3769E" w:rsidP="00D656F0">
            <w:pPr>
              <w:pStyle w:val="TAH"/>
            </w:pPr>
            <w:r w:rsidRPr="000E1D0D">
              <w:t>Description</w:t>
            </w:r>
          </w:p>
        </w:tc>
        <w:tc>
          <w:tcPr>
            <w:tcW w:w="1265" w:type="pct"/>
            <w:shd w:val="clear" w:color="auto" w:fill="C0C0C0"/>
            <w:vAlign w:val="center"/>
          </w:tcPr>
          <w:p w14:paraId="0599D99E" w14:textId="77777777" w:rsidR="00B3769E" w:rsidRPr="000E1D0D" w:rsidRDefault="00B3769E" w:rsidP="00D656F0">
            <w:pPr>
              <w:pStyle w:val="TAH"/>
            </w:pPr>
            <w:r w:rsidRPr="000E1D0D">
              <w:t>Applicability</w:t>
            </w:r>
          </w:p>
        </w:tc>
      </w:tr>
      <w:tr w:rsidR="00B3769E" w:rsidRPr="000E1D0D" w14:paraId="5A35F604" w14:textId="77777777" w:rsidTr="00D656F0">
        <w:trPr>
          <w:jc w:val="center"/>
        </w:trPr>
        <w:tc>
          <w:tcPr>
            <w:tcW w:w="847" w:type="pct"/>
            <w:tcMar>
              <w:top w:w="0" w:type="dxa"/>
              <w:left w:w="108" w:type="dxa"/>
              <w:bottom w:w="0" w:type="dxa"/>
              <w:right w:w="108" w:type="dxa"/>
            </w:tcMar>
            <w:vAlign w:val="center"/>
          </w:tcPr>
          <w:p w14:paraId="3EA8AF6E" w14:textId="77777777" w:rsidR="00B3769E" w:rsidRPr="000E1D0D" w:rsidRDefault="00B3769E" w:rsidP="00D656F0">
            <w:pPr>
              <w:pStyle w:val="TAL"/>
            </w:pPr>
          </w:p>
        </w:tc>
        <w:tc>
          <w:tcPr>
            <w:tcW w:w="837" w:type="pct"/>
            <w:tcMar>
              <w:top w:w="0" w:type="dxa"/>
              <w:left w:w="108" w:type="dxa"/>
              <w:bottom w:w="0" w:type="dxa"/>
              <w:right w:w="108" w:type="dxa"/>
            </w:tcMar>
            <w:vAlign w:val="center"/>
          </w:tcPr>
          <w:p w14:paraId="685ED385" w14:textId="77777777" w:rsidR="00B3769E" w:rsidRPr="000E1D0D" w:rsidRDefault="00B3769E" w:rsidP="00D656F0">
            <w:pPr>
              <w:pStyle w:val="TAL"/>
            </w:pPr>
          </w:p>
        </w:tc>
        <w:tc>
          <w:tcPr>
            <w:tcW w:w="2051" w:type="pct"/>
            <w:vAlign w:val="center"/>
          </w:tcPr>
          <w:p w14:paraId="18E576E0" w14:textId="77777777" w:rsidR="00B3769E" w:rsidRPr="000E1D0D" w:rsidRDefault="00B3769E" w:rsidP="00D656F0">
            <w:pPr>
              <w:pStyle w:val="TAL"/>
            </w:pPr>
          </w:p>
        </w:tc>
        <w:tc>
          <w:tcPr>
            <w:tcW w:w="1265" w:type="pct"/>
            <w:vAlign w:val="center"/>
          </w:tcPr>
          <w:p w14:paraId="360E35E2" w14:textId="77777777" w:rsidR="00B3769E" w:rsidRPr="000E1D0D" w:rsidRDefault="00B3769E" w:rsidP="00D656F0">
            <w:pPr>
              <w:pStyle w:val="TAL"/>
            </w:pPr>
          </w:p>
        </w:tc>
      </w:tr>
    </w:tbl>
    <w:p w14:paraId="632BEC44" w14:textId="77777777" w:rsidR="00B3769E" w:rsidRPr="000E1D0D" w:rsidRDefault="00B3769E" w:rsidP="00B3769E"/>
    <w:p w14:paraId="2713CD5D" w14:textId="77777777" w:rsidR="00B3769E" w:rsidRPr="000E1D0D" w:rsidRDefault="00B3769E" w:rsidP="00B3769E">
      <w:pPr>
        <w:pStyle w:val="Heading4"/>
        <w:rPr>
          <w:lang w:val="en-US"/>
        </w:rPr>
      </w:pPr>
      <w:bookmarkStart w:id="13156" w:name="_Toc148177039"/>
      <w:bookmarkStart w:id="13157" w:name="_Toc151379503"/>
      <w:bookmarkStart w:id="13158" w:name="_Toc151445684"/>
      <w:bookmarkStart w:id="13159" w:name="_Toc151536842"/>
      <w:bookmarkStart w:id="13160" w:name="_Toc160570909"/>
      <w:bookmarkStart w:id="13161" w:name="_Toc162008505"/>
      <w:bookmarkStart w:id="13162" w:name="_Toc183585184"/>
      <w:r>
        <w:t>9.3</w:t>
      </w:r>
      <w:r>
        <w:rPr>
          <w:lang w:val="en-US"/>
        </w:rPr>
        <w:t>.6</w:t>
      </w:r>
      <w:r w:rsidRPr="000E1D0D">
        <w:rPr>
          <w:lang w:val="en-US"/>
        </w:rPr>
        <w:t>.4</w:t>
      </w:r>
      <w:r w:rsidRPr="000E1D0D">
        <w:rPr>
          <w:lang w:val="en-US"/>
        </w:rPr>
        <w:tab/>
      </w:r>
      <w:r w:rsidRPr="000E1D0D">
        <w:rPr>
          <w:lang w:eastAsia="zh-CN"/>
        </w:rPr>
        <w:t>D</w:t>
      </w:r>
      <w:r w:rsidRPr="000E1D0D">
        <w:rPr>
          <w:rFonts w:hint="eastAsia"/>
          <w:lang w:eastAsia="zh-CN"/>
        </w:rPr>
        <w:t>ata types</w:t>
      </w:r>
      <w:r w:rsidRPr="000E1D0D">
        <w:rPr>
          <w:lang w:eastAsia="zh-CN"/>
        </w:rPr>
        <w:t xml:space="preserve"> describing alternative data types or combinations of data types</w:t>
      </w:r>
      <w:bookmarkEnd w:id="13156"/>
      <w:bookmarkEnd w:id="13157"/>
      <w:bookmarkEnd w:id="13158"/>
      <w:bookmarkEnd w:id="13159"/>
      <w:bookmarkEnd w:id="13160"/>
      <w:bookmarkEnd w:id="13161"/>
      <w:bookmarkEnd w:id="13162"/>
    </w:p>
    <w:p w14:paraId="3DBA2866" w14:textId="77777777" w:rsidR="00B3769E" w:rsidRPr="00F403E8" w:rsidRDefault="00B3769E" w:rsidP="00B3769E">
      <w:pPr>
        <w:pStyle w:val="Heading5"/>
      </w:pPr>
      <w:bookmarkStart w:id="13163" w:name="_Toc130662225"/>
      <w:bookmarkStart w:id="13164" w:name="_Toc151993985"/>
      <w:bookmarkStart w:id="13165" w:name="_Toc152000765"/>
      <w:bookmarkStart w:id="13166" w:name="_Toc152159370"/>
      <w:bookmarkStart w:id="13167" w:name="_Toc153792251"/>
      <w:bookmarkStart w:id="13168" w:name="_Toc160570910"/>
      <w:bookmarkStart w:id="13169" w:name="_Toc162008506"/>
      <w:bookmarkStart w:id="13170" w:name="_Toc183585185"/>
      <w:bookmarkStart w:id="13171" w:name="_Toc148177040"/>
      <w:bookmarkStart w:id="13172" w:name="_Toc151379504"/>
      <w:bookmarkStart w:id="13173" w:name="_Toc151445685"/>
      <w:bookmarkStart w:id="13174" w:name="_Toc151536843"/>
      <w:r>
        <w:t>9.3</w:t>
      </w:r>
      <w:r>
        <w:rPr>
          <w:lang w:val="en-US"/>
        </w:rPr>
        <w:t>.6</w:t>
      </w:r>
      <w:r w:rsidRPr="000E1D0D">
        <w:rPr>
          <w:lang w:val="en-US"/>
        </w:rPr>
        <w:t>.4</w:t>
      </w:r>
      <w:r w:rsidRPr="00F403E8">
        <w:t>.1</w:t>
      </w:r>
      <w:r w:rsidRPr="00F403E8">
        <w:tab/>
        <w:t xml:space="preserve">Type: </w:t>
      </w:r>
      <w:bookmarkStart w:id="13175" w:name="_Hlk156387846"/>
      <w:bookmarkEnd w:id="13163"/>
      <w:bookmarkEnd w:id="13164"/>
      <w:bookmarkEnd w:id="13165"/>
      <w:bookmarkEnd w:id="13166"/>
      <w:bookmarkEnd w:id="13167"/>
      <w:r>
        <w:t>ProblemDetailsEIMExt</w:t>
      </w:r>
      <w:bookmarkEnd w:id="13168"/>
      <w:bookmarkEnd w:id="13169"/>
      <w:bookmarkEnd w:id="13170"/>
      <w:bookmarkEnd w:id="13175"/>
    </w:p>
    <w:p w14:paraId="29ACB310" w14:textId="77777777" w:rsidR="00B3769E" w:rsidRPr="00F403E8" w:rsidRDefault="00B3769E" w:rsidP="00B3769E">
      <w:pPr>
        <w:pStyle w:val="TH"/>
      </w:pPr>
      <w:r w:rsidRPr="00F403E8">
        <w:rPr>
          <w:noProof/>
        </w:rPr>
        <w:t>Table </w:t>
      </w:r>
      <w:r>
        <w:t>9.3</w:t>
      </w:r>
      <w:r>
        <w:rPr>
          <w:lang w:val="en-US"/>
        </w:rPr>
        <w:t>.6</w:t>
      </w:r>
      <w:r w:rsidRPr="000E1D0D">
        <w:rPr>
          <w:lang w:val="en-US"/>
        </w:rPr>
        <w:t>.4</w:t>
      </w:r>
      <w:r w:rsidRPr="00F403E8">
        <w:t xml:space="preserve">.1-1: </w:t>
      </w:r>
      <w:r w:rsidRPr="00F403E8">
        <w:rPr>
          <w:noProof/>
        </w:rPr>
        <w:t xml:space="preserve">Definition of type </w:t>
      </w:r>
      <w:r>
        <w:t xml:space="preserve">ProblemDetailsEIMExt </w:t>
      </w:r>
      <w:r w:rsidRPr="00F403E8">
        <w:rPr>
          <w:noProof/>
        </w:rPr>
        <w:t xml:space="preserve">as a list of </w:t>
      </w:r>
      <w:r>
        <w:rPr>
          <w:noProof/>
        </w:rPr>
        <w:t>to be combined data types</w:t>
      </w:r>
    </w:p>
    <w:tbl>
      <w:tblPr>
        <w:tblW w:w="95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82"/>
        <w:gridCol w:w="1169"/>
        <w:gridCol w:w="4563"/>
        <w:gridCol w:w="1356"/>
      </w:tblGrid>
      <w:tr w:rsidR="00B3769E" w:rsidRPr="00B54FF5" w14:paraId="5FE9B3AE" w14:textId="77777777" w:rsidTr="00D656F0">
        <w:trPr>
          <w:jc w:val="center"/>
        </w:trPr>
        <w:tc>
          <w:tcPr>
            <w:tcW w:w="2482" w:type="dxa"/>
            <w:shd w:val="clear" w:color="auto" w:fill="C0C0C0"/>
            <w:hideMark/>
          </w:tcPr>
          <w:p w14:paraId="615E36C4" w14:textId="77777777" w:rsidR="00B3769E" w:rsidRPr="00F403E8" w:rsidRDefault="00B3769E" w:rsidP="00D656F0">
            <w:pPr>
              <w:pStyle w:val="TAH"/>
            </w:pPr>
            <w:r w:rsidRPr="00F403E8">
              <w:t>Data type</w:t>
            </w:r>
          </w:p>
        </w:tc>
        <w:tc>
          <w:tcPr>
            <w:tcW w:w="1169" w:type="dxa"/>
            <w:shd w:val="clear" w:color="auto" w:fill="C0C0C0"/>
          </w:tcPr>
          <w:p w14:paraId="7667E1C1" w14:textId="77777777" w:rsidR="00B3769E" w:rsidRPr="00F403E8" w:rsidRDefault="00B3769E" w:rsidP="00D656F0">
            <w:pPr>
              <w:pStyle w:val="TAH"/>
            </w:pPr>
            <w:r w:rsidRPr="00F403E8">
              <w:t>Cardinality</w:t>
            </w:r>
          </w:p>
        </w:tc>
        <w:tc>
          <w:tcPr>
            <w:tcW w:w="4563" w:type="dxa"/>
            <w:shd w:val="clear" w:color="auto" w:fill="C0C0C0"/>
            <w:hideMark/>
          </w:tcPr>
          <w:p w14:paraId="0A4CA02E" w14:textId="77777777" w:rsidR="00B3769E" w:rsidRPr="00F403E8" w:rsidRDefault="00B3769E" w:rsidP="00D656F0">
            <w:pPr>
              <w:pStyle w:val="TAH"/>
              <w:rPr>
                <w:rFonts w:cs="Arial"/>
                <w:szCs w:val="18"/>
              </w:rPr>
            </w:pPr>
            <w:r w:rsidRPr="00F403E8">
              <w:rPr>
                <w:rFonts w:cs="Arial"/>
                <w:szCs w:val="18"/>
              </w:rPr>
              <w:t>Description</w:t>
            </w:r>
          </w:p>
        </w:tc>
        <w:tc>
          <w:tcPr>
            <w:tcW w:w="1356" w:type="dxa"/>
            <w:shd w:val="clear" w:color="auto" w:fill="C0C0C0"/>
          </w:tcPr>
          <w:p w14:paraId="38A9A9F3" w14:textId="77777777" w:rsidR="00B3769E" w:rsidRPr="0016361A" w:rsidRDefault="00B3769E" w:rsidP="00D656F0">
            <w:pPr>
              <w:pStyle w:val="TAH"/>
              <w:rPr>
                <w:rFonts w:cs="Arial"/>
                <w:szCs w:val="18"/>
              </w:rPr>
            </w:pPr>
            <w:r w:rsidRPr="00F403E8">
              <w:rPr>
                <w:rFonts w:cs="Arial"/>
                <w:szCs w:val="18"/>
              </w:rPr>
              <w:t>Applicability</w:t>
            </w:r>
          </w:p>
        </w:tc>
      </w:tr>
      <w:tr w:rsidR="00B3769E" w:rsidRPr="00B54FF5" w14:paraId="31966796" w14:textId="77777777" w:rsidTr="00D656F0">
        <w:trPr>
          <w:jc w:val="center"/>
        </w:trPr>
        <w:tc>
          <w:tcPr>
            <w:tcW w:w="2482" w:type="dxa"/>
            <w:vAlign w:val="center"/>
          </w:tcPr>
          <w:p w14:paraId="239F0356" w14:textId="77777777" w:rsidR="00B3769E" w:rsidRPr="0016361A" w:rsidRDefault="00B3769E" w:rsidP="00D656F0">
            <w:pPr>
              <w:pStyle w:val="TAL"/>
            </w:pPr>
            <w:r>
              <w:t>ProblemDetails</w:t>
            </w:r>
          </w:p>
        </w:tc>
        <w:tc>
          <w:tcPr>
            <w:tcW w:w="1169" w:type="dxa"/>
            <w:vAlign w:val="center"/>
          </w:tcPr>
          <w:p w14:paraId="264FCE04" w14:textId="77777777" w:rsidR="00B3769E" w:rsidRPr="0016361A" w:rsidRDefault="00B3769E" w:rsidP="00D656F0">
            <w:pPr>
              <w:pStyle w:val="TAC"/>
            </w:pPr>
            <w:r w:rsidRPr="001C0C6F">
              <w:t>1</w:t>
            </w:r>
          </w:p>
        </w:tc>
        <w:tc>
          <w:tcPr>
            <w:tcW w:w="4563" w:type="dxa"/>
            <w:vAlign w:val="center"/>
          </w:tcPr>
          <w:p w14:paraId="5E9F25C6" w14:textId="77777777" w:rsidR="00B3769E" w:rsidRPr="007461A4" w:rsidRDefault="00B3769E" w:rsidP="00D656F0">
            <w:pPr>
              <w:keepNext/>
              <w:keepLines/>
              <w:spacing w:after="0"/>
              <w:rPr>
                <w:rFonts w:ascii="Arial" w:hAnsi="Arial" w:cs="Arial"/>
                <w:sz w:val="18"/>
                <w:szCs w:val="18"/>
              </w:rPr>
            </w:pPr>
            <w:r w:rsidRPr="001C0C6F">
              <w:rPr>
                <w:rFonts w:ascii="Arial" w:hAnsi="Arial" w:cs="Arial"/>
                <w:sz w:val="18"/>
                <w:szCs w:val="18"/>
              </w:rPr>
              <w:t>Represent</w:t>
            </w:r>
            <w:r>
              <w:rPr>
                <w:rFonts w:ascii="Arial" w:hAnsi="Arial" w:cs="Arial"/>
                <w:sz w:val="18"/>
                <w:szCs w:val="18"/>
              </w:rPr>
              <w:t>s</w:t>
            </w:r>
            <w:r w:rsidRPr="001C0C6F">
              <w:rPr>
                <w:rFonts w:ascii="Arial" w:hAnsi="Arial" w:cs="Arial"/>
                <w:sz w:val="18"/>
                <w:szCs w:val="18"/>
              </w:rPr>
              <w:t xml:space="preserve"> </w:t>
            </w:r>
            <w:r>
              <w:rPr>
                <w:rFonts w:ascii="Arial" w:hAnsi="Arial" w:cs="Arial"/>
                <w:sz w:val="18"/>
                <w:szCs w:val="18"/>
              </w:rPr>
              <w:t>error related information</w:t>
            </w:r>
            <w:r w:rsidRPr="001C0C6F">
              <w:rPr>
                <w:rFonts w:ascii="Arial" w:hAnsi="Arial" w:cs="Arial"/>
                <w:sz w:val="18"/>
                <w:szCs w:val="18"/>
              </w:rPr>
              <w:t>.</w:t>
            </w:r>
          </w:p>
        </w:tc>
        <w:tc>
          <w:tcPr>
            <w:tcW w:w="1356" w:type="dxa"/>
            <w:vAlign w:val="center"/>
          </w:tcPr>
          <w:p w14:paraId="1A791139" w14:textId="77777777" w:rsidR="00B3769E" w:rsidRPr="0016361A" w:rsidRDefault="00B3769E" w:rsidP="00D656F0">
            <w:pPr>
              <w:pStyle w:val="TAL"/>
            </w:pPr>
          </w:p>
        </w:tc>
      </w:tr>
      <w:tr w:rsidR="00F76425" w:rsidRPr="00B54FF5" w14:paraId="605F91E5" w14:textId="77777777" w:rsidTr="00D656F0">
        <w:trPr>
          <w:jc w:val="center"/>
        </w:trPr>
        <w:tc>
          <w:tcPr>
            <w:tcW w:w="2482" w:type="dxa"/>
            <w:vAlign w:val="center"/>
          </w:tcPr>
          <w:p w14:paraId="7210C1F3" w14:textId="02290995" w:rsidR="00F76425" w:rsidRPr="0016361A" w:rsidRDefault="00F76425" w:rsidP="00F76425">
            <w:pPr>
              <w:pStyle w:val="TAL"/>
            </w:pPr>
            <w:bookmarkStart w:id="13176" w:name="_Hlk156387876"/>
            <w:r w:rsidRPr="00744F97">
              <w:rPr>
                <w:rFonts w:cs="Arial"/>
              </w:rPr>
              <w:t>CommonEASBinding</w:t>
            </w:r>
            <w:bookmarkEnd w:id="13176"/>
          </w:p>
        </w:tc>
        <w:tc>
          <w:tcPr>
            <w:tcW w:w="1169" w:type="dxa"/>
            <w:vAlign w:val="center"/>
          </w:tcPr>
          <w:p w14:paraId="07ED8D07" w14:textId="67E6A85C" w:rsidR="00F76425" w:rsidRPr="0016361A" w:rsidRDefault="00F76425" w:rsidP="00F76425">
            <w:pPr>
              <w:pStyle w:val="TAC"/>
            </w:pPr>
            <w:r w:rsidRPr="00744F97">
              <w:rPr>
                <w:rFonts w:cs="Arial"/>
              </w:rPr>
              <w:t>1</w:t>
            </w:r>
          </w:p>
        </w:tc>
        <w:tc>
          <w:tcPr>
            <w:tcW w:w="4563" w:type="dxa"/>
            <w:vAlign w:val="center"/>
          </w:tcPr>
          <w:p w14:paraId="3F4801DC" w14:textId="0F310949" w:rsidR="00F76425" w:rsidRPr="007461A4" w:rsidRDefault="00F76425" w:rsidP="00F76425">
            <w:pPr>
              <w:keepNext/>
              <w:keepLines/>
              <w:spacing w:after="0"/>
              <w:rPr>
                <w:rFonts w:ascii="Arial" w:hAnsi="Arial" w:cs="Arial"/>
                <w:sz w:val="18"/>
                <w:szCs w:val="18"/>
              </w:rPr>
            </w:pPr>
            <w:r w:rsidRPr="00744F97">
              <w:rPr>
                <w:rFonts w:ascii="Arial" w:hAnsi="Arial" w:cs="Arial"/>
                <w:sz w:val="18"/>
                <w:szCs w:val="18"/>
              </w:rPr>
              <w:t xml:space="preserve">Represents the </w:t>
            </w:r>
            <w:bookmarkStart w:id="13177" w:name="_Hlk159028057"/>
            <w:r w:rsidRPr="00744F97">
              <w:rPr>
                <w:rFonts w:ascii="Arial" w:hAnsi="Arial" w:cs="Arial"/>
                <w:sz w:val="18"/>
                <w:szCs w:val="18"/>
              </w:rPr>
              <w:t>existing common EAS binding information for the application group.</w:t>
            </w:r>
            <w:bookmarkEnd w:id="13177"/>
          </w:p>
        </w:tc>
        <w:tc>
          <w:tcPr>
            <w:tcW w:w="1356" w:type="dxa"/>
            <w:vAlign w:val="center"/>
          </w:tcPr>
          <w:p w14:paraId="487C373A" w14:textId="77777777" w:rsidR="00F76425" w:rsidRPr="0016361A" w:rsidRDefault="00F76425" w:rsidP="00F76425">
            <w:pPr>
              <w:pStyle w:val="TAL"/>
            </w:pPr>
          </w:p>
        </w:tc>
      </w:tr>
    </w:tbl>
    <w:p w14:paraId="4D6CF8A0" w14:textId="77777777" w:rsidR="00B3769E" w:rsidRDefault="00B3769E" w:rsidP="00B3769E"/>
    <w:p w14:paraId="688AE452" w14:textId="77777777" w:rsidR="00B3769E" w:rsidRPr="000E1D0D" w:rsidRDefault="00B3769E" w:rsidP="00B3769E">
      <w:pPr>
        <w:pStyle w:val="Heading4"/>
      </w:pPr>
      <w:bookmarkStart w:id="13178" w:name="_Toc160570911"/>
      <w:bookmarkStart w:id="13179" w:name="_Toc162008507"/>
      <w:bookmarkStart w:id="13180" w:name="_Toc183585186"/>
      <w:r>
        <w:lastRenderedPageBreak/>
        <w:t>9.3</w:t>
      </w:r>
      <w:r>
        <w:rPr>
          <w:lang w:val="en-US"/>
        </w:rPr>
        <w:t>.6</w:t>
      </w:r>
      <w:r w:rsidRPr="000E1D0D">
        <w:t>.5</w:t>
      </w:r>
      <w:r w:rsidRPr="000E1D0D">
        <w:tab/>
        <w:t>Binary data</w:t>
      </w:r>
      <w:bookmarkEnd w:id="13171"/>
      <w:bookmarkEnd w:id="13172"/>
      <w:bookmarkEnd w:id="13173"/>
      <w:bookmarkEnd w:id="13174"/>
      <w:bookmarkEnd w:id="13178"/>
      <w:bookmarkEnd w:id="13179"/>
      <w:bookmarkEnd w:id="13180"/>
    </w:p>
    <w:p w14:paraId="33660198" w14:textId="77777777" w:rsidR="00B3769E" w:rsidRPr="000E1D0D" w:rsidRDefault="00B3769E" w:rsidP="00B3769E">
      <w:pPr>
        <w:pStyle w:val="Heading5"/>
      </w:pPr>
      <w:bookmarkStart w:id="13181" w:name="_Toc148177041"/>
      <w:bookmarkStart w:id="13182" w:name="_Toc151379505"/>
      <w:bookmarkStart w:id="13183" w:name="_Toc151445686"/>
      <w:bookmarkStart w:id="13184" w:name="_Toc151536844"/>
      <w:bookmarkStart w:id="13185" w:name="_Toc160570912"/>
      <w:bookmarkStart w:id="13186" w:name="_Toc162008508"/>
      <w:bookmarkStart w:id="13187" w:name="_Toc183585187"/>
      <w:r>
        <w:t>9.3</w:t>
      </w:r>
      <w:r>
        <w:rPr>
          <w:lang w:val="en-US"/>
        </w:rPr>
        <w:t>.6</w:t>
      </w:r>
      <w:r w:rsidRPr="000E1D0D">
        <w:t>.5.1</w:t>
      </w:r>
      <w:r w:rsidRPr="000E1D0D">
        <w:tab/>
        <w:t>Binary Data Types</w:t>
      </w:r>
      <w:bookmarkEnd w:id="13181"/>
      <w:bookmarkEnd w:id="13182"/>
      <w:bookmarkEnd w:id="13183"/>
      <w:bookmarkEnd w:id="13184"/>
      <w:bookmarkEnd w:id="13185"/>
      <w:bookmarkEnd w:id="13186"/>
      <w:bookmarkEnd w:id="13187"/>
    </w:p>
    <w:p w14:paraId="6B57FBF5" w14:textId="77777777" w:rsidR="00B3769E" w:rsidRPr="000E1D0D" w:rsidRDefault="00B3769E" w:rsidP="00B3769E">
      <w:pPr>
        <w:pStyle w:val="TH"/>
      </w:pPr>
      <w:r w:rsidRPr="000E1D0D">
        <w:t>Table </w:t>
      </w:r>
      <w:r>
        <w:t>9.3</w:t>
      </w:r>
      <w:r>
        <w:rPr>
          <w:lang w:val="en-US"/>
        </w:rPr>
        <w:t>.6</w:t>
      </w:r>
      <w:r w:rsidRPr="000E1D0D">
        <w:t>.5.1-1: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B3769E" w:rsidRPr="000E1D0D" w14:paraId="7EB80764" w14:textId="77777777" w:rsidTr="00D656F0">
        <w:trPr>
          <w:jc w:val="center"/>
        </w:trPr>
        <w:tc>
          <w:tcPr>
            <w:tcW w:w="2718" w:type="dxa"/>
            <w:shd w:val="clear" w:color="000000" w:fill="C0C0C0"/>
            <w:vAlign w:val="center"/>
          </w:tcPr>
          <w:p w14:paraId="2969DABE" w14:textId="77777777" w:rsidR="00B3769E" w:rsidRPr="000E1D0D" w:rsidRDefault="00B3769E" w:rsidP="00D656F0">
            <w:pPr>
              <w:pStyle w:val="TAH"/>
            </w:pPr>
            <w:r w:rsidRPr="000E1D0D">
              <w:t>Name</w:t>
            </w:r>
          </w:p>
        </w:tc>
        <w:tc>
          <w:tcPr>
            <w:tcW w:w="1378" w:type="dxa"/>
            <w:shd w:val="clear" w:color="000000" w:fill="C0C0C0"/>
            <w:vAlign w:val="center"/>
          </w:tcPr>
          <w:p w14:paraId="5CF984DC" w14:textId="77777777" w:rsidR="00B3769E" w:rsidRPr="000E1D0D" w:rsidRDefault="00B3769E" w:rsidP="00D656F0">
            <w:pPr>
              <w:pStyle w:val="TAH"/>
            </w:pPr>
            <w:r w:rsidRPr="000E1D0D">
              <w:t>Clause defined</w:t>
            </w:r>
          </w:p>
        </w:tc>
        <w:tc>
          <w:tcPr>
            <w:tcW w:w="4381" w:type="dxa"/>
            <w:shd w:val="clear" w:color="000000" w:fill="C0C0C0"/>
            <w:vAlign w:val="center"/>
          </w:tcPr>
          <w:p w14:paraId="6B6AE3F4" w14:textId="77777777" w:rsidR="00B3769E" w:rsidRPr="000E1D0D" w:rsidRDefault="00B3769E" w:rsidP="00D656F0">
            <w:pPr>
              <w:pStyle w:val="TAH"/>
            </w:pPr>
            <w:r w:rsidRPr="000E1D0D">
              <w:t>Content type</w:t>
            </w:r>
          </w:p>
        </w:tc>
      </w:tr>
      <w:tr w:rsidR="00B3769E" w:rsidRPr="000E1D0D" w14:paraId="108B2BCB" w14:textId="77777777" w:rsidTr="00D656F0">
        <w:trPr>
          <w:jc w:val="center"/>
        </w:trPr>
        <w:tc>
          <w:tcPr>
            <w:tcW w:w="2718" w:type="dxa"/>
            <w:vAlign w:val="center"/>
          </w:tcPr>
          <w:p w14:paraId="75007BFD" w14:textId="77777777" w:rsidR="00B3769E" w:rsidRPr="000E1D0D" w:rsidRDefault="00B3769E" w:rsidP="00D656F0">
            <w:pPr>
              <w:pStyle w:val="TAL"/>
            </w:pPr>
          </w:p>
        </w:tc>
        <w:tc>
          <w:tcPr>
            <w:tcW w:w="1378" w:type="dxa"/>
            <w:vAlign w:val="center"/>
          </w:tcPr>
          <w:p w14:paraId="2EA19212" w14:textId="77777777" w:rsidR="00B3769E" w:rsidRPr="000E1D0D" w:rsidRDefault="00B3769E" w:rsidP="00D656F0">
            <w:pPr>
              <w:pStyle w:val="TAC"/>
            </w:pPr>
          </w:p>
        </w:tc>
        <w:tc>
          <w:tcPr>
            <w:tcW w:w="4381" w:type="dxa"/>
            <w:vAlign w:val="center"/>
          </w:tcPr>
          <w:p w14:paraId="076D8B71" w14:textId="77777777" w:rsidR="00B3769E" w:rsidRPr="000E1D0D" w:rsidRDefault="00B3769E" w:rsidP="00D656F0">
            <w:pPr>
              <w:pStyle w:val="TAL"/>
              <w:rPr>
                <w:rFonts w:cs="Arial"/>
                <w:szCs w:val="18"/>
              </w:rPr>
            </w:pPr>
          </w:p>
        </w:tc>
      </w:tr>
    </w:tbl>
    <w:p w14:paraId="461BD7FF" w14:textId="77777777" w:rsidR="00B3769E" w:rsidRPr="000E1D0D" w:rsidRDefault="00B3769E" w:rsidP="00B3769E"/>
    <w:p w14:paraId="353A35E4" w14:textId="77777777" w:rsidR="00B3769E" w:rsidRDefault="00B3769E" w:rsidP="00B3769E">
      <w:pPr>
        <w:pStyle w:val="Heading3"/>
      </w:pPr>
      <w:bookmarkStart w:id="13188" w:name="_Toc160570913"/>
      <w:bookmarkStart w:id="13189" w:name="_Toc162008509"/>
      <w:bookmarkStart w:id="13190" w:name="_Toc183585188"/>
      <w:r>
        <w:t>9.3.7</w:t>
      </w:r>
      <w:r>
        <w:tab/>
        <w:t>Error Handling</w:t>
      </w:r>
      <w:bookmarkEnd w:id="13188"/>
      <w:bookmarkEnd w:id="13189"/>
      <w:bookmarkEnd w:id="13190"/>
    </w:p>
    <w:p w14:paraId="15324705" w14:textId="77777777" w:rsidR="00B3769E" w:rsidRDefault="00B3769E" w:rsidP="00B3769E">
      <w:pPr>
        <w:pStyle w:val="Heading4"/>
      </w:pPr>
      <w:bookmarkStart w:id="13191" w:name="_Toc160570914"/>
      <w:bookmarkStart w:id="13192" w:name="_Toc162008510"/>
      <w:bookmarkStart w:id="13193" w:name="_Toc183585189"/>
      <w:r>
        <w:t>9.3.7.1</w:t>
      </w:r>
      <w:r>
        <w:tab/>
        <w:t>General</w:t>
      </w:r>
      <w:bookmarkEnd w:id="13191"/>
      <w:bookmarkEnd w:id="13192"/>
      <w:bookmarkEnd w:id="13193"/>
    </w:p>
    <w:p w14:paraId="44DB4077" w14:textId="77777777" w:rsidR="00B3769E" w:rsidRDefault="00B3769E" w:rsidP="00B3769E">
      <w:r>
        <w:t xml:space="preserve">For the </w:t>
      </w:r>
      <w:r w:rsidRPr="00310802">
        <w:t>Ee</w:t>
      </w:r>
      <w:r>
        <w:t>c</w:t>
      </w:r>
      <w:r w:rsidRPr="00310802">
        <w:t>s_</w:t>
      </w:r>
      <w:r>
        <w:t>EASInfoManagement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2A44F12B" w14:textId="77777777" w:rsidR="00B3769E" w:rsidRDefault="00B3769E" w:rsidP="00B3769E">
      <w:pPr>
        <w:rPr>
          <w:rFonts w:eastAsia="Calibri"/>
        </w:rPr>
      </w:pPr>
      <w:r>
        <w:t xml:space="preserve">In addition, the requirements in the following clauses are applicable for the </w:t>
      </w:r>
      <w:r w:rsidRPr="00310802">
        <w:t>Ee</w:t>
      </w:r>
      <w:r>
        <w:t>c</w:t>
      </w:r>
      <w:r w:rsidRPr="00310802">
        <w:t>s_</w:t>
      </w:r>
      <w:r>
        <w:t>EASInfoManagement API.</w:t>
      </w:r>
    </w:p>
    <w:p w14:paraId="31E4D397" w14:textId="77777777" w:rsidR="00B3769E" w:rsidRDefault="00B3769E" w:rsidP="00B3769E">
      <w:pPr>
        <w:pStyle w:val="Heading4"/>
      </w:pPr>
      <w:bookmarkStart w:id="13194" w:name="_Toc160570915"/>
      <w:bookmarkStart w:id="13195" w:name="_Toc162008511"/>
      <w:bookmarkStart w:id="13196" w:name="_Toc183585190"/>
      <w:r>
        <w:t>9.3.7.2</w:t>
      </w:r>
      <w:r>
        <w:tab/>
        <w:t>Protocol Errors</w:t>
      </w:r>
      <w:bookmarkEnd w:id="13194"/>
      <w:bookmarkEnd w:id="13195"/>
      <w:bookmarkEnd w:id="13196"/>
    </w:p>
    <w:p w14:paraId="329620F2" w14:textId="77777777" w:rsidR="00B3769E" w:rsidRDefault="00B3769E" w:rsidP="00B3769E">
      <w:r>
        <w:t xml:space="preserve">No specific protocol errors for the </w:t>
      </w:r>
      <w:r w:rsidRPr="00310802">
        <w:t>Ee</w:t>
      </w:r>
      <w:r>
        <w:t>c</w:t>
      </w:r>
      <w:r w:rsidRPr="00310802">
        <w:t>s_</w:t>
      </w:r>
      <w:r>
        <w:t>EASInfoManagement API are specified.</w:t>
      </w:r>
    </w:p>
    <w:p w14:paraId="447ABCA1" w14:textId="77777777" w:rsidR="00B3769E" w:rsidRDefault="00B3769E" w:rsidP="00B3769E">
      <w:pPr>
        <w:pStyle w:val="Heading4"/>
      </w:pPr>
      <w:bookmarkStart w:id="13197" w:name="_Toc160570916"/>
      <w:bookmarkStart w:id="13198" w:name="_Toc162008512"/>
      <w:bookmarkStart w:id="13199" w:name="_Toc183585191"/>
      <w:r>
        <w:t>9.3.7.3</w:t>
      </w:r>
      <w:r>
        <w:tab/>
        <w:t>Application Errors</w:t>
      </w:r>
      <w:bookmarkEnd w:id="13197"/>
      <w:bookmarkEnd w:id="13198"/>
      <w:bookmarkEnd w:id="13199"/>
    </w:p>
    <w:p w14:paraId="33A348BA" w14:textId="77777777" w:rsidR="00B3769E" w:rsidRDefault="00B3769E" w:rsidP="00B3769E">
      <w:r>
        <w:t xml:space="preserve">The application errors defined for the </w:t>
      </w:r>
      <w:r w:rsidRPr="00310802">
        <w:t>Ee</w:t>
      </w:r>
      <w:r>
        <w:t>c</w:t>
      </w:r>
      <w:r w:rsidRPr="00310802">
        <w:t>s_</w:t>
      </w:r>
      <w:r>
        <w:t>EASInfoManagement API are listed in Table 9.3.7.3-1.</w:t>
      </w:r>
    </w:p>
    <w:p w14:paraId="1A29D20D" w14:textId="77777777" w:rsidR="00B3769E" w:rsidRDefault="00B3769E" w:rsidP="00B3769E">
      <w:pPr>
        <w:pStyle w:val="TH"/>
      </w:pPr>
      <w:r>
        <w:t>Table 9.3.7.3-1: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97"/>
        <w:gridCol w:w="1673"/>
        <w:gridCol w:w="3686"/>
        <w:gridCol w:w="1267"/>
      </w:tblGrid>
      <w:tr w:rsidR="00B3769E" w14:paraId="3C252B64" w14:textId="77777777" w:rsidTr="00D656F0">
        <w:trPr>
          <w:jc w:val="center"/>
        </w:trPr>
        <w:tc>
          <w:tcPr>
            <w:tcW w:w="2997" w:type="dxa"/>
            <w:shd w:val="clear" w:color="auto" w:fill="C0C0C0"/>
            <w:hideMark/>
          </w:tcPr>
          <w:p w14:paraId="516C0554" w14:textId="77777777" w:rsidR="00B3769E" w:rsidRDefault="00B3769E" w:rsidP="00D656F0">
            <w:pPr>
              <w:pStyle w:val="TAH"/>
            </w:pPr>
            <w:r>
              <w:t>Application Error</w:t>
            </w:r>
          </w:p>
        </w:tc>
        <w:tc>
          <w:tcPr>
            <w:tcW w:w="1673" w:type="dxa"/>
            <w:shd w:val="clear" w:color="auto" w:fill="C0C0C0"/>
            <w:hideMark/>
          </w:tcPr>
          <w:p w14:paraId="381541BB" w14:textId="77777777" w:rsidR="00B3769E" w:rsidRDefault="00B3769E" w:rsidP="00D656F0">
            <w:pPr>
              <w:pStyle w:val="TAH"/>
            </w:pPr>
            <w:r>
              <w:t>HTTP status code</w:t>
            </w:r>
          </w:p>
        </w:tc>
        <w:tc>
          <w:tcPr>
            <w:tcW w:w="3686" w:type="dxa"/>
            <w:shd w:val="clear" w:color="auto" w:fill="C0C0C0"/>
            <w:hideMark/>
          </w:tcPr>
          <w:p w14:paraId="22877116" w14:textId="77777777" w:rsidR="00B3769E" w:rsidRDefault="00B3769E" w:rsidP="00D656F0">
            <w:pPr>
              <w:pStyle w:val="TAH"/>
            </w:pPr>
            <w:r>
              <w:t>Description</w:t>
            </w:r>
          </w:p>
        </w:tc>
        <w:tc>
          <w:tcPr>
            <w:tcW w:w="1267" w:type="dxa"/>
            <w:shd w:val="clear" w:color="auto" w:fill="C0C0C0"/>
          </w:tcPr>
          <w:p w14:paraId="410A1DC7" w14:textId="77777777" w:rsidR="00B3769E" w:rsidRDefault="00B3769E" w:rsidP="00D656F0">
            <w:pPr>
              <w:pStyle w:val="TAH"/>
            </w:pPr>
            <w:r>
              <w:t>Applicability</w:t>
            </w:r>
          </w:p>
        </w:tc>
      </w:tr>
      <w:tr w:rsidR="00B3769E" w14:paraId="48478D89" w14:textId="77777777" w:rsidTr="00D656F0">
        <w:trPr>
          <w:jc w:val="center"/>
        </w:trPr>
        <w:tc>
          <w:tcPr>
            <w:tcW w:w="2997" w:type="dxa"/>
          </w:tcPr>
          <w:p w14:paraId="78FE7BD5" w14:textId="77777777" w:rsidR="00B3769E" w:rsidRDefault="00B3769E" w:rsidP="00D656F0">
            <w:pPr>
              <w:pStyle w:val="TAL"/>
            </w:pPr>
            <w:bookmarkStart w:id="13200" w:name="_Hlk156387862"/>
            <w:r>
              <w:t>EXISTING_COMMON_EAS</w:t>
            </w:r>
            <w:bookmarkEnd w:id="13200"/>
          </w:p>
        </w:tc>
        <w:tc>
          <w:tcPr>
            <w:tcW w:w="1673" w:type="dxa"/>
          </w:tcPr>
          <w:p w14:paraId="55E198C8" w14:textId="77777777" w:rsidR="00B3769E" w:rsidRDefault="00B3769E" w:rsidP="00D656F0">
            <w:pPr>
              <w:pStyle w:val="TAL"/>
            </w:pPr>
            <w:r>
              <w:t>403 Forbidden</w:t>
            </w:r>
          </w:p>
        </w:tc>
        <w:tc>
          <w:tcPr>
            <w:tcW w:w="3686" w:type="dxa"/>
          </w:tcPr>
          <w:p w14:paraId="4AAF1AFB" w14:textId="77777777" w:rsidR="00B3769E" w:rsidRDefault="00B3769E" w:rsidP="00D656F0">
            <w:pPr>
              <w:pStyle w:val="TAL"/>
              <w:rPr>
                <w:rFonts w:cs="Arial"/>
                <w:szCs w:val="18"/>
              </w:rPr>
            </w:pPr>
            <w:r>
              <w:rPr>
                <w:rFonts w:cs="Arial"/>
                <w:szCs w:val="18"/>
              </w:rPr>
              <w:t>The common EAS binding information registration request is rejected because there is an existing Common EAS Binding information for the concerned application group.</w:t>
            </w:r>
          </w:p>
        </w:tc>
        <w:tc>
          <w:tcPr>
            <w:tcW w:w="1267" w:type="dxa"/>
          </w:tcPr>
          <w:p w14:paraId="3AAADF5C" w14:textId="77777777" w:rsidR="00B3769E" w:rsidRDefault="00B3769E" w:rsidP="00D656F0">
            <w:pPr>
              <w:pStyle w:val="TAL"/>
              <w:rPr>
                <w:rFonts w:cs="Arial"/>
                <w:szCs w:val="18"/>
              </w:rPr>
            </w:pPr>
          </w:p>
        </w:tc>
      </w:tr>
    </w:tbl>
    <w:p w14:paraId="7C0D94B0" w14:textId="77777777" w:rsidR="00B3769E" w:rsidRDefault="00B3769E" w:rsidP="00B3769E"/>
    <w:p w14:paraId="300E0E90" w14:textId="77777777" w:rsidR="00B3769E" w:rsidRDefault="00B3769E" w:rsidP="00B3769E">
      <w:pPr>
        <w:pStyle w:val="Heading3"/>
      </w:pPr>
      <w:bookmarkStart w:id="13201" w:name="_Toc160570917"/>
      <w:bookmarkStart w:id="13202" w:name="_Toc162008513"/>
      <w:bookmarkStart w:id="13203" w:name="_Toc183585192"/>
      <w:r>
        <w:t>9.3.8</w:t>
      </w:r>
      <w:r>
        <w:tab/>
        <w:t>Feature negotiation</w:t>
      </w:r>
      <w:bookmarkEnd w:id="13201"/>
      <w:bookmarkEnd w:id="13202"/>
      <w:bookmarkEnd w:id="13203"/>
    </w:p>
    <w:p w14:paraId="26517013" w14:textId="77777777" w:rsidR="00B3769E" w:rsidRDefault="00B3769E" w:rsidP="00B3769E">
      <w:r>
        <w:t xml:space="preserve">The optional features in table 9.3.8-1 are defined for the </w:t>
      </w:r>
      <w:r w:rsidRPr="00310802">
        <w:t>Ee</w:t>
      </w:r>
      <w:r>
        <w:t>c</w:t>
      </w:r>
      <w:r w:rsidRPr="00310802">
        <w:t>s_</w:t>
      </w:r>
      <w:r>
        <w:t xml:space="preserve">EASInfoManagement </w:t>
      </w:r>
      <w:r>
        <w:rPr>
          <w:lang w:eastAsia="zh-CN"/>
        </w:rPr>
        <w:t xml:space="preserve">API. They shall be negotiated using the </w:t>
      </w:r>
      <w:r>
        <w:t>extensibility mechanism defined in clause 5.2.7 of 3GPP TS 29.122 [6].</w:t>
      </w:r>
    </w:p>
    <w:p w14:paraId="1D454080" w14:textId="77777777" w:rsidR="00B3769E" w:rsidRDefault="00B3769E" w:rsidP="00B3769E">
      <w:pPr>
        <w:pStyle w:val="TH"/>
      </w:pPr>
      <w:r>
        <w:t>Table 9.3.8-1: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B3769E" w14:paraId="2253E630" w14:textId="77777777" w:rsidTr="00D656F0">
        <w:trPr>
          <w:jc w:val="center"/>
        </w:trPr>
        <w:tc>
          <w:tcPr>
            <w:tcW w:w="1529" w:type="dxa"/>
            <w:shd w:val="clear" w:color="auto" w:fill="C0C0C0"/>
            <w:vAlign w:val="center"/>
            <w:hideMark/>
          </w:tcPr>
          <w:p w14:paraId="04C83FCD" w14:textId="77777777" w:rsidR="00B3769E" w:rsidRDefault="00B3769E" w:rsidP="00D656F0">
            <w:pPr>
              <w:pStyle w:val="TAH"/>
            </w:pPr>
            <w:r>
              <w:t>Feature number</w:t>
            </w:r>
          </w:p>
        </w:tc>
        <w:tc>
          <w:tcPr>
            <w:tcW w:w="2207" w:type="dxa"/>
            <w:shd w:val="clear" w:color="auto" w:fill="C0C0C0"/>
            <w:vAlign w:val="center"/>
            <w:hideMark/>
          </w:tcPr>
          <w:p w14:paraId="11445206" w14:textId="77777777" w:rsidR="00B3769E" w:rsidRDefault="00B3769E" w:rsidP="00D656F0">
            <w:pPr>
              <w:pStyle w:val="TAH"/>
            </w:pPr>
            <w:r>
              <w:t>Feature Name</w:t>
            </w:r>
          </w:p>
        </w:tc>
        <w:tc>
          <w:tcPr>
            <w:tcW w:w="5758" w:type="dxa"/>
            <w:shd w:val="clear" w:color="auto" w:fill="C0C0C0"/>
            <w:vAlign w:val="center"/>
            <w:hideMark/>
          </w:tcPr>
          <w:p w14:paraId="050B6CA7" w14:textId="77777777" w:rsidR="00B3769E" w:rsidRDefault="00B3769E" w:rsidP="00D656F0">
            <w:pPr>
              <w:pStyle w:val="TAH"/>
            </w:pPr>
            <w:r>
              <w:t>Description</w:t>
            </w:r>
          </w:p>
        </w:tc>
      </w:tr>
      <w:tr w:rsidR="00B3769E" w14:paraId="3A35F44F" w14:textId="77777777" w:rsidTr="00D656F0">
        <w:trPr>
          <w:jc w:val="center"/>
        </w:trPr>
        <w:tc>
          <w:tcPr>
            <w:tcW w:w="1529" w:type="dxa"/>
            <w:vAlign w:val="center"/>
          </w:tcPr>
          <w:p w14:paraId="07B276AA" w14:textId="77777777" w:rsidR="00B3769E" w:rsidRDefault="00B3769E" w:rsidP="00D656F0">
            <w:pPr>
              <w:pStyle w:val="TAC"/>
              <w:jc w:val="left"/>
            </w:pPr>
          </w:p>
        </w:tc>
        <w:tc>
          <w:tcPr>
            <w:tcW w:w="2207" w:type="dxa"/>
            <w:vAlign w:val="center"/>
          </w:tcPr>
          <w:p w14:paraId="647F0636" w14:textId="77777777" w:rsidR="00B3769E" w:rsidRDefault="00B3769E" w:rsidP="00D656F0">
            <w:pPr>
              <w:pStyle w:val="TAL"/>
            </w:pPr>
          </w:p>
        </w:tc>
        <w:tc>
          <w:tcPr>
            <w:tcW w:w="5758" w:type="dxa"/>
            <w:vAlign w:val="center"/>
          </w:tcPr>
          <w:p w14:paraId="781E3721" w14:textId="77777777" w:rsidR="00B3769E" w:rsidRDefault="00B3769E" w:rsidP="00D656F0">
            <w:pPr>
              <w:pStyle w:val="TAL"/>
              <w:rPr>
                <w:rFonts w:cs="Arial"/>
                <w:szCs w:val="18"/>
              </w:rPr>
            </w:pPr>
          </w:p>
        </w:tc>
      </w:tr>
    </w:tbl>
    <w:p w14:paraId="12054B01" w14:textId="77777777" w:rsidR="00B3769E" w:rsidRPr="00321D24" w:rsidRDefault="00B3769E" w:rsidP="00321D24"/>
    <w:p w14:paraId="207E5657" w14:textId="77777777" w:rsidR="00D00D02" w:rsidRPr="00D00D02" w:rsidRDefault="00D00D02" w:rsidP="00D00D02">
      <w:pPr>
        <w:pStyle w:val="Heading2"/>
      </w:pPr>
      <w:bookmarkStart w:id="13204" w:name="_Toc183585193"/>
      <w:bookmarkStart w:id="13205" w:name="_Toc85734605"/>
      <w:bookmarkStart w:id="13206" w:name="_Toc89431904"/>
      <w:bookmarkStart w:id="13207" w:name="_Toc97042818"/>
      <w:bookmarkStart w:id="13208" w:name="_Toc97045962"/>
      <w:bookmarkStart w:id="13209" w:name="_Toc97155707"/>
      <w:bookmarkStart w:id="13210" w:name="_Toc101521763"/>
      <w:bookmarkStart w:id="13211" w:name="_Toc138762073"/>
      <w:bookmarkStart w:id="13212" w:name="_Toc145708336"/>
      <w:bookmarkStart w:id="13213" w:name="_Toc160570918"/>
      <w:bookmarkStart w:id="13214" w:name="_Toc162008514"/>
      <w:r w:rsidRPr="00D00D02">
        <w:rPr>
          <w:noProof/>
          <w:lang w:eastAsia="zh-CN"/>
        </w:rPr>
        <w:t>9.4</w:t>
      </w:r>
      <w:r w:rsidRPr="00D00D02">
        <w:tab/>
        <w:t>Eecs_ECSServiceProvisioning API</w:t>
      </w:r>
      <w:bookmarkEnd w:id="13204"/>
    </w:p>
    <w:p w14:paraId="29C2F9BC" w14:textId="77777777" w:rsidR="00D00D02" w:rsidRPr="00D00D02" w:rsidRDefault="00D00D02" w:rsidP="00D00D02">
      <w:pPr>
        <w:pStyle w:val="Heading3"/>
      </w:pPr>
      <w:bookmarkStart w:id="13215" w:name="_Toc96843412"/>
      <w:bookmarkStart w:id="13216" w:name="_Toc96844387"/>
      <w:bookmarkStart w:id="13217" w:name="_Toc100739960"/>
      <w:bookmarkStart w:id="13218" w:name="_Toc129252533"/>
      <w:bookmarkStart w:id="13219" w:name="_Toc144024232"/>
      <w:bookmarkStart w:id="13220" w:name="_Toc144459664"/>
      <w:bookmarkStart w:id="13221" w:name="_Toc183585194"/>
      <w:r w:rsidRPr="00D00D02">
        <w:rPr>
          <w:noProof/>
          <w:lang w:eastAsia="zh-CN"/>
        </w:rPr>
        <w:t>9.4</w:t>
      </w:r>
      <w:r w:rsidRPr="00D00D02">
        <w:t>.1</w:t>
      </w:r>
      <w:r w:rsidRPr="00D00D02">
        <w:tab/>
        <w:t>Introduction</w:t>
      </w:r>
      <w:bookmarkEnd w:id="13215"/>
      <w:bookmarkEnd w:id="13216"/>
      <w:bookmarkEnd w:id="13217"/>
      <w:bookmarkEnd w:id="13218"/>
      <w:bookmarkEnd w:id="13219"/>
      <w:bookmarkEnd w:id="13220"/>
      <w:bookmarkEnd w:id="13221"/>
    </w:p>
    <w:p w14:paraId="37F368A1" w14:textId="77777777" w:rsidR="00D00D02" w:rsidRPr="00D00D02" w:rsidRDefault="00D00D02" w:rsidP="00D00D02">
      <w:pPr>
        <w:rPr>
          <w:noProof/>
          <w:lang w:eastAsia="zh-CN"/>
        </w:rPr>
      </w:pPr>
      <w:r w:rsidRPr="00D00D02">
        <w:rPr>
          <w:noProof/>
        </w:rPr>
        <w:t xml:space="preserve">The </w:t>
      </w:r>
      <w:r w:rsidRPr="00D00D02">
        <w:t>Eecs_ECSServiceProvisioning</w:t>
      </w:r>
      <w:r w:rsidRPr="00D00D02">
        <w:rPr>
          <w:noProof/>
        </w:rPr>
        <w:t xml:space="preserve"> service shall use the </w:t>
      </w:r>
      <w:r w:rsidRPr="00D00D02">
        <w:t>Eecs_ECSServiceProvisioning</w:t>
      </w:r>
      <w:r w:rsidRPr="00D00D02">
        <w:rPr>
          <w:noProof/>
          <w:lang w:eastAsia="zh-CN"/>
        </w:rPr>
        <w:t xml:space="preserve"> API.</w:t>
      </w:r>
    </w:p>
    <w:p w14:paraId="1001BF55" w14:textId="77777777" w:rsidR="00D00D02" w:rsidRPr="00D00D02" w:rsidRDefault="00D00D02" w:rsidP="00D00D02">
      <w:pPr>
        <w:rPr>
          <w:noProof/>
          <w:lang w:eastAsia="zh-CN"/>
        </w:rPr>
      </w:pPr>
      <w:r w:rsidRPr="00D00D02">
        <w:rPr>
          <w:rFonts w:hint="eastAsia"/>
          <w:noProof/>
          <w:lang w:eastAsia="zh-CN"/>
        </w:rPr>
        <w:t xml:space="preserve">The API URI of the </w:t>
      </w:r>
      <w:r w:rsidRPr="00D00D02">
        <w:t xml:space="preserve">Eecs_ECSServiceProvisioning Service </w:t>
      </w:r>
      <w:r w:rsidRPr="00D00D02">
        <w:rPr>
          <w:noProof/>
          <w:lang w:eastAsia="zh-CN"/>
        </w:rPr>
        <w:t>API</w:t>
      </w:r>
      <w:r w:rsidRPr="00D00D02">
        <w:rPr>
          <w:rFonts w:hint="eastAsia"/>
          <w:noProof/>
          <w:lang w:eastAsia="zh-CN"/>
        </w:rPr>
        <w:t xml:space="preserve"> shall be:</w:t>
      </w:r>
    </w:p>
    <w:p w14:paraId="2E15E75D" w14:textId="77777777" w:rsidR="00D00D02" w:rsidRPr="00D00D02" w:rsidRDefault="00D00D02" w:rsidP="00D00D02">
      <w:pPr>
        <w:rPr>
          <w:noProof/>
          <w:lang w:eastAsia="zh-CN"/>
        </w:rPr>
      </w:pPr>
      <w:r w:rsidRPr="00D00D02">
        <w:rPr>
          <w:b/>
          <w:noProof/>
        </w:rPr>
        <w:t>{apiRoot}/&lt;apiName&gt;/&lt;apiVersion&gt;</w:t>
      </w:r>
    </w:p>
    <w:p w14:paraId="19599934" w14:textId="77777777" w:rsidR="00D00D02" w:rsidRPr="00D00D02" w:rsidRDefault="00D00D02" w:rsidP="00D00D02">
      <w:pPr>
        <w:rPr>
          <w:noProof/>
          <w:lang w:eastAsia="zh-CN"/>
        </w:rPr>
      </w:pPr>
      <w:r w:rsidRPr="00D00D02">
        <w:rPr>
          <w:noProof/>
          <w:lang w:eastAsia="zh-CN"/>
        </w:rPr>
        <w:lastRenderedPageBreak/>
        <w:t>The request URI</w:t>
      </w:r>
      <w:r w:rsidRPr="00D00D02">
        <w:rPr>
          <w:rFonts w:hint="eastAsia"/>
          <w:noProof/>
          <w:lang w:eastAsia="zh-CN"/>
        </w:rPr>
        <w:t>s</w:t>
      </w:r>
      <w:r w:rsidRPr="00D00D02">
        <w:rPr>
          <w:noProof/>
          <w:lang w:eastAsia="zh-CN"/>
        </w:rPr>
        <w:t xml:space="preserve"> used in HTTP request</w:t>
      </w:r>
      <w:r w:rsidRPr="00D00D02">
        <w:rPr>
          <w:rFonts w:hint="eastAsia"/>
          <w:noProof/>
          <w:lang w:eastAsia="zh-CN"/>
        </w:rPr>
        <w:t>s</w:t>
      </w:r>
      <w:r w:rsidRPr="00D00D02">
        <w:rPr>
          <w:noProof/>
          <w:lang w:eastAsia="zh-CN"/>
        </w:rPr>
        <w:t xml:space="preserve"> shall have the </w:t>
      </w:r>
      <w:r w:rsidRPr="00D00D02">
        <w:rPr>
          <w:rFonts w:hint="eastAsia"/>
          <w:noProof/>
          <w:lang w:eastAsia="zh-CN"/>
        </w:rPr>
        <w:t xml:space="preserve">Resource URI </w:t>
      </w:r>
      <w:r w:rsidRPr="00D00D02">
        <w:rPr>
          <w:noProof/>
          <w:lang w:eastAsia="zh-CN"/>
        </w:rPr>
        <w:t>structure defined in clause 5.2.4 of 3GPP TS 29.122 [6], i.e.:</w:t>
      </w:r>
    </w:p>
    <w:p w14:paraId="1D571F22" w14:textId="77777777" w:rsidR="00D00D02" w:rsidRPr="00D00D02" w:rsidRDefault="00D00D02" w:rsidP="00D00D02">
      <w:pPr>
        <w:rPr>
          <w:b/>
          <w:noProof/>
        </w:rPr>
      </w:pPr>
      <w:r w:rsidRPr="00D00D02">
        <w:rPr>
          <w:b/>
          <w:noProof/>
        </w:rPr>
        <w:t>{apiRoot}/&lt;apiName&gt;/&lt;apiVersion&gt;/&lt;apiSpecificSuffixes&gt;</w:t>
      </w:r>
    </w:p>
    <w:p w14:paraId="32521A84" w14:textId="77777777" w:rsidR="00D00D02" w:rsidRPr="00D00D02" w:rsidRDefault="00D00D02" w:rsidP="00D00D02">
      <w:pPr>
        <w:rPr>
          <w:noProof/>
          <w:lang w:eastAsia="zh-CN"/>
        </w:rPr>
      </w:pPr>
      <w:bookmarkStart w:id="13222" w:name="_Toc96843413"/>
      <w:bookmarkStart w:id="13223" w:name="_Toc96844388"/>
      <w:bookmarkStart w:id="13224" w:name="_Toc100739961"/>
      <w:bookmarkStart w:id="13225" w:name="_Toc129252534"/>
      <w:bookmarkStart w:id="13226" w:name="_Toc144024233"/>
      <w:bookmarkStart w:id="13227" w:name="_Toc144459665"/>
      <w:r w:rsidRPr="00D00D02">
        <w:rPr>
          <w:noProof/>
          <w:lang w:eastAsia="zh-CN"/>
        </w:rPr>
        <w:t>with the following components:</w:t>
      </w:r>
    </w:p>
    <w:p w14:paraId="12D01884" w14:textId="77777777" w:rsidR="00D00D02" w:rsidRPr="00D00D02" w:rsidRDefault="00D00D02" w:rsidP="00D00D02">
      <w:pPr>
        <w:pStyle w:val="B10"/>
        <w:rPr>
          <w:noProof/>
          <w:lang w:eastAsia="zh-CN"/>
        </w:rPr>
      </w:pPr>
      <w:r w:rsidRPr="00D00D02">
        <w:rPr>
          <w:noProof/>
          <w:lang w:eastAsia="zh-CN"/>
        </w:rPr>
        <w:t>-</w:t>
      </w:r>
      <w:r w:rsidRPr="00D00D02">
        <w:rPr>
          <w:noProof/>
          <w:lang w:eastAsia="zh-CN"/>
        </w:rPr>
        <w:tab/>
        <w:t xml:space="preserve">The </w:t>
      </w:r>
      <w:r w:rsidRPr="00D00D02">
        <w:rPr>
          <w:noProof/>
        </w:rPr>
        <w:t xml:space="preserve">{apiRoot} shall be set as described in </w:t>
      </w:r>
      <w:r w:rsidRPr="00D00D02">
        <w:rPr>
          <w:noProof/>
          <w:lang w:eastAsia="zh-CN"/>
        </w:rPr>
        <w:t>clause 5.2.4 of 3GPP TS 29.122 [6].</w:t>
      </w:r>
    </w:p>
    <w:p w14:paraId="54493C45" w14:textId="77777777" w:rsidR="00D00D02" w:rsidRPr="00D00D02" w:rsidRDefault="00D00D02" w:rsidP="00D00D02">
      <w:pPr>
        <w:pStyle w:val="B10"/>
        <w:rPr>
          <w:noProof/>
        </w:rPr>
      </w:pPr>
      <w:r w:rsidRPr="00D00D02">
        <w:rPr>
          <w:noProof/>
          <w:lang w:eastAsia="zh-CN"/>
        </w:rPr>
        <w:t>-</w:t>
      </w:r>
      <w:r w:rsidRPr="00D00D02">
        <w:rPr>
          <w:noProof/>
          <w:lang w:eastAsia="zh-CN"/>
        </w:rPr>
        <w:tab/>
        <w:t xml:space="preserve">The </w:t>
      </w:r>
      <w:r w:rsidRPr="00D00D02">
        <w:rPr>
          <w:noProof/>
        </w:rPr>
        <w:t>&lt;apiName&gt;</w:t>
      </w:r>
      <w:r w:rsidRPr="00D00D02">
        <w:rPr>
          <w:b/>
          <w:noProof/>
        </w:rPr>
        <w:t xml:space="preserve"> </w:t>
      </w:r>
      <w:r w:rsidRPr="00D00D02">
        <w:rPr>
          <w:noProof/>
        </w:rPr>
        <w:t>shall be "eecs-esp".</w:t>
      </w:r>
    </w:p>
    <w:p w14:paraId="189A0560" w14:textId="77777777" w:rsidR="00D00D02" w:rsidRPr="00D00D02" w:rsidRDefault="00D00D02" w:rsidP="00D00D02">
      <w:pPr>
        <w:pStyle w:val="B10"/>
        <w:rPr>
          <w:noProof/>
        </w:rPr>
      </w:pPr>
      <w:r w:rsidRPr="00D00D02">
        <w:rPr>
          <w:noProof/>
        </w:rPr>
        <w:t>-</w:t>
      </w:r>
      <w:r w:rsidRPr="00D00D02">
        <w:rPr>
          <w:noProof/>
        </w:rPr>
        <w:tab/>
        <w:t>The &lt;apiVersion&gt; shall be "v1".</w:t>
      </w:r>
    </w:p>
    <w:p w14:paraId="67CCF356" w14:textId="77777777" w:rsidR="00D00D02" w:rsidRPr="00D00D02" w:rsidRDefault="00D00D02" w:rsidP="00D00D02">
      <w:pPr>
        <w:pStyle w:val="B10"/>
        <w:rPr>
          <w:noProof/>
          <w:lang w:eastAsia="zh-CN"/>
        </w:rPr>
      </w:pPr>
      <w:r w:rsidRPr="00D00D02">
        <w:rPr>
          <w:noProof/>
        </w:rPr>
        <w:t>-</w:t>
      </w:r>
      <w:r w:rsidRPr="00D00D02">
        <w:rPr>
          <w:noProof/>
        </w:rPr>
        <w:tab/>
        <w:t xml:space="preserve">The &lt;apiSpecificSuffixes&gt; shall be set as described in </w:t>
      </w:r>
      <w:r w:rsidRPr="00D00D02">
        <w:rPr>
          <w:noProof/>
          <w:lang w:eastAsia="zh-CN"/>
        </w:rPr>
        <w:t>clause 5.2.4 of 3GPP TS 29.122 [6]</w:t>
      </w:r>
      <w:r w:rsidRPr="00D00D02">
        <w:rPr>
          <w:noProof/>
        </w:rPr>
        <w:t>.</w:t>
      </w:r>
    </w:p>
    <w:p w14:paraId="3CA024AD" w14:textId="77777777" w:rsidR="00D00D02" w:rsidRPr="00D00D02" w:rsidRDefault="00D00D02" w:rsidP="00D00D02">
      <w:pPr>
        <w:pStyle w:val="NO"/>
      </w:pPr>
      <w:r w:rsidRPr="00D00D02">
        <w:t>NOTE:</w:t>
      </w:r>
      <w:r w:rsidRPr="00D00D02">
        <w:tab/>
        <w:t>When 3GPP TS 29.122 [6] is referenced for the common protocol and interface aspects for API definition in the clauses under clause 9.4, the ECS takes the role of the SCEF and the service consumer takes the role of the SCS/AS.</w:t>
      </w:r>
    </w:p>
    <w:p w14:paraId="66ABD30B" w14:textId="77777777" w:rsidR="00D00D02" w:rsidRPr="00D00D02" w:rsidRDefault="00D00D02" w:rsidP="00D00D02">
      <w:pPr>
        <w:pStyle w:val="Heading3"/>
      </w:pPr>
      <w:bookmarkStart w:id="13228" w:name="_Toc183585195"/>
      <w:r w:rsidRPr="00D00D02">
        <w:rPr>
          <w:noProof/>
          <w:lang w:eastAsia="zh-CN"/>
        </w:rPr>
        <w:t>9.4</w:t>
      </w:r>
      <w:r w:rsidRPr="00D00D02">
        <w:t>.2</w:t>
      </w:r>
      <w:r w:rsidRPr="00D00D02">
        <w:tab/>
        <w:t>Usage of HTTP</w:t>
      </w:r>
      <w:bookmarkEnd w:id="13222"/>
      <w:bookmarkEnd w:id="13223"/>
      <w:bookmarkEnd w:id="13224"/>
      <w:bookmarkEnd w:id="13225"/>
      <w:bookmarkEnd w:id="13226"/>
      <w:bookmarkEnd w:id="13227"/>
      <w:bookmarkEnd w:id="13228"/>
    </w:p>
    <w:p w14:paraId="68CC30CC" w14:textId="77777777" w:rsidR="00D00D02" w:rsidRPr="00D00D02" w:rsidRDefault="00D00D02" w:rsidP="00D00D02">
      <w:r w:rsidRPr="00D00D02">
        <w:t xml:space="preserve">The provisions of clause 5.2 of 3GPP TS 29.122 [6] shall apply for the Eecs_ECSServiceProvisioning </w:t>
      </w:r>
      <w:r w:rsidRPr="00D00D02">
        <w:rPr>
          <w:noProof/>
          <w:lang w:eastAsia="zh-CN"/>
        </w:rPr>
        <w:t>API.</w:t>
      </w:r>
    </w:p>
    <w:p w14:paraId="7C790036" w14:textId="77777777" w:rsidR="00D00D02" w:rsidRPr="00D00D02" w:rsidRDefault="00D00D02" w:rsidP="00D00D02">
      <w:pPr>
        <w:pStyle w:val="Heading3"/>
      </w:pPr>
      <w:bookmarkStart w:id="13229" w:name="_Toc144024234"/>
      <w:bookmarkStart w:id="13230" w:name="_Toc144459666"/>
      <w:bookmarkStart w:id="13231" w:name="_Toc183585196"/>
      <w:r w:rsidRPr="00D00D02">
        <w:rPr>
          <w:noProof/>
          <w:lang w:eastAsia="zh-CN"/>
        </w:rPr>
        <w:t>9.4</w:t>
      </w:r>
      <w:r w:rsidRPr="00D00D02">
        <w:t>.3</w:t>
      </w:r>
      <w:r w:rsidRPr="00D00D02">
        <w:tab/>
        <w:t>Resources</w:t>
      </w:r>
      <w:bookmarkEnd w:id="13229"/>
      <w:bookmarkEnd w:id="13230"/>
      <w:bookmarkEnd w:id="13231"/>
    </w:p>
    <w:p w14:paraId="490A0C5B" w14:textId="77777777" w:rsidR="00D00D02" w:rsidRPr="00D00D02" w:rsidRDefault="00D00D02" w:rsidP="00D00D02">
      <w:pPr>
        <w:pStyle w:val="Heading4"/>
      </w:pPr>
      <w:bookmarkStart w:id="13232" w:name="_Toc96843415"/>
      <w:bookmarkStart w:id="13233" w:name="_Toc96844390"/>
      <w:bookmarkStart w:id="13234" w:name="_Toc100739963"/>
      <w:bookmarkStart w:id="13235" w:name="_Toc129252536"/>
      <w:bookmarkStart w:id="13236" w:name="_Toc144024235"/>
      <w:bookmarkStart w:id="13237" w:name="_Toc144459667"/>
      <w:bookmarkStart w:id="13238" w:name="_Toc183585197"/>
      <w:r w:rsidRPr="00D00D02">
        <w:rPr>
          <w:noProof/>
          <w:lang w:eastAsia="zh-CN"/>
        </w:rPr>
        <w:t>9.4</w:t>
      </w:r>
      <w:r w:rsidRPr="00D00D02">
        <w:t>.3.1</w:t>
      </w:r>
      <w:r w:rsidRPr="00D00D02">
        <w:tab/>
        <w:t>Overview</w:t>
      </w:r>
      <w:bookmarkEnd w:id="13232"/>
      <w:bookmarkEnd w:id="13233"/>
      <w:bookmarkEnd w:id="13234"/>
      <w:bookmarkEnd w:id="13235"/>
      <w:bookmarkEnd w:id="13236"/>
      <w:bookmarkEnd w:id="13237"/>
      <w:bookmarkEnd w:id="13238"/>
    </w:p>
    <w:p w14:paraId="2188D8E6" w14:textId="77777777" w:rsidR="00D00D02" w:rsidRPr="00D00D02" w:rsidRDefault="00D00D02" w:rsidP="00D00D02">
      <w:r w:rsidRPr="00D00D02">
        <w:t>This clause describes the structure for the Resource URIs and the resources and methods used for the service.</w:t>
      </w:r>
    </w:p>
    <w:p w14:paraId="19F5C13B" w14:textId="77777777" w:rsidR="00D00D02" w:rsidRPr="00D00D02" w:rsidRDefault="00D00D02" w:rsidP="00D00D02">
      <w:r w:rsidRPr="00D00D02">
        <w:t>Figure </w:t>
      </w:r>
      <w:r w:rsidRPr="00D00D02">
        <w:rPr>
          <w:noProof/>
          <w:lang w:eastAsia="zh-CN"/>
        </w:rPr>
        <w:t>9.4</w:t>
      </w:r>
      <w:r w:rsidRPr="00D00D02">
        <w:t>.3.1-1 depicts the resource URIs structure for the Eecs_ECSServiceProvisioning API.</w:t>
      </w:r>
    </w:p>
    <w:bookmarkStart w:id="13239" w:name="_MON_1766430981"/>
    <w:bookmarkEnd w:id="13239"/>
    <w:p w14:paraId="0402A777" w14:textId="77777777" w:rsidR="00D00D02" w:rsidRPr="00D00D02" w:rsidRDefault="00D00D02" w:rsidP="00D00D02">
      <w:pPr>
        <w:pStyle w:val="TH"/>
        <w:rPr>
          <w:lang w:val="en-US"/>
        </w:rPr>
      </w:pPr>
      <w:r w:rsidRPr="00D00D02">
        <w:object w:dxaOrig="9633" w:dyaOrig="3311" w14:anchorId="0D3BB50D">
          <v:shape id="_x0000_i1044" type="#_x0000_t75" style="width:482pt;height:165pt" o:ole="">
            <v:imagedata r:id="rId49" o:title=""/>
          </v:shape>
          <o:OLEObject Type="Embed" ProgID="Word.Document.8" ShapeID="_x0000_i1044" DrawAspect="Content" ObjectID="_1795505943" r:id="rId50">
            <o:FieldCodes>\s</o:FieldCodes>
          </o:OLEObject>
        </w:object>
      </w:r>
    </w:p>
    <w:p w14:paraId="74DF2817" w14:textId="77777777" w:rsidR="00D00D02" w:rsidRPr="00D00D02" w:rsidRDefault="00D00D02" w:rsidP="00D00D02">
      <w:pPr>
        <w:pStyle w:val="TF"/>
      </w:pPr>
      <w:r w:rsidRPr="00D00D02">
        <w:t>Figure </w:t>
      </w:r>
      <w:r w:rsidRPr="00D00D02">
        <w:rPr>
          <w:noProof/>
          <w:lang w:eastAsia="zh-CN"/>
        </w:rPr>
        <w:t>9.4</w:t>
      </w:r>
      <w:r w:rsidRPr="00D00D02">
        <w:t>.3.1-1: Resource URIs structure of the Eecs_ECSServiceProvisioning API</w:t>
      </w:r>
    </w:p>
    <w:p w14:paraId="3011EC79" w14:textId="77777777" w:rsidR="00D00D02" w:rsidRPr="00D00D02" w:rsidRDefault="00D00D02" w:rsidP="00D00D02">
      <w:r w:rsidRPr="00D00D02">
        <w:t>Table </w:t>
      </w:r>
      <w:r w:rsidRPr="00D00D02">
        <w:rPr>
          <w:noProof/>
          <w:lang w:eastAsia="zh-CN"/>
        </w:rPr>
        <w:t>9.4</w:t>
      </w:r>
      <w:r w:rsidRPr="00D00D02">
        <w:t xml:space="preserve">.3.1-1 provides an overview of the resources and applicable HTTP methods for the Eecs_ECSServiceProvisioning </w:t>
      </w:r>
      <w:r w:rsidRPr="00D00D02">
        <w:rPr>
          <w:lang w:val="en-US"/>
        </w:rPr>
        <w:t>API</w:t>
      </w:r>
      <w:r w:rsidRPr="00D00D02">
        <w:t>.</w:t>
      </w:r>
    </w:p>
    <w:p w14:paraId="3AA9AA03" w14:textId="77777777" w:rsidR="00D00D02" w:rsidRPr="00D00D02" w:rsidRDefault="00D00D02" w:rsidP="00D00D02">
      <w:pPr>
        <w:pStyle w:val="TH"/>
      </w:pPr>
      <w:r w:rsidRPr="00D00D02">
        <w:lastRenderedPageBreak/>
        <w:t>Table </w:t>
      </w:r>
      <w:r w:rsidRPr="00D00D02">
        <w:rPr>
          <w:noProof/>
          <w:lang w:eastAsia="zh-CN"/>
        </w:rPr>
        <w:t>9.4</w:t>
      </w:r>
      <w:r w:rsidRPr="00D00D02">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969"/>
        <w:gridCol w:w="2128"/>
        <w:gridCol w:w="992"/>
        <w:gridCol w:w="3392"/>
      </w:tblGrid>
      <w:tr w:rsidR="00D00D02" w:rsidRPr="00D00D02" w14:paraId="7E9CD613" w14:textId="77777777" w:rsidTr="00F20F45">
        <w:trPr>
          <w:jc w:val="center"/>
        </w:trPr>
        <w:tc>
          <w:tcPr>
            <w:tcW w:w="1566" w:type="pct"/>
            <w:shd w:val="clear" w:color="auto" w:fill="C0C0C0"/>
            <w:vAlign w:val="center"/>
            <w:hideMark/>
          </w:tcPr>
          <w:p w14:paraId="19EBF694" w14:textId="77777777" w:rsidR="00D00D02" w:rsidRPr="00D00D02" w:rsidRDefault="00D00D02" w:rsidP="00F20F45">
            <w:pPr>
              <w:pStyle w:val="TAH"/>
            </w:pPr>
            <w:r w:rsidRPr="00D00D02">
              <w:t>Resource name</w:t>
            </w:r>
          </w:p>
        </w:tc>
        <w:tc>
          <w:tcPr>
            <w:tcW w:w="1122" w:type="pct"/>
            <w:shd w:val="clear" w:color="auto" w:fill="C0C0C0"/>
            <w:vAlign w:val="center"/>
            <w:hideMark/>
          </w:tcPr>
          <w:p w14:paraId="0C5F5C2B" w14:textId="77777777" w:rsidR="00D00D02" w:rsidRPr="00D00D02" w:rsidRDefault="00D00D02" w:rsidP="00F20F45">
            <w:pPr>
              <w:pStyle w:val="TAH"/>
            </w:pPr>
            <w:r w:rsidRPr="00D00D02">
              <w:t>Resource URI</w:t>
            </w:r>
          </w:p>
        </w:tc>
        <w:tc>
          <w:tcPr>
            <w:tcW w:w="523" w:type="pct"/>
            <w:shd w:val="clear" w:color="auto" w:fill="C0C0C0"/>
            <w:vAlign w:val="center"/>
            <w:hideMark/>
          </w:tcPr>
          <w:p w14:paraId="415F8D47" w14:textId="77777777" w:rsidR="00D00D02" w:rsidRPr="00D00D02" w:rsidRDefault="00D00D02" w:rsidP="00F20F45">
            <w:pPr>
              <w:pStyle w:val="TAH"/>
            </w:pPr>
            <w:r w:rsidRPr="00D00D02">
              <w:t>HTTP method or custom operation</w:t>
            </w:r>
          </w:p>
        </w:tc>
        <w:tc>
          <w:tcPr>
            <w:tcW w:w="1789" w:type="pct"/>
            <w:shd w:val="clear" w:color="auto" w:fill="C0C0C0"/>
            <w:vAlign w:val="center"/>
            <w:hideMark/>
          </w:tcPr>
          <w:p w14:paraId="09BBA45A" w14:textId="77777777" w:rsidR="00D00D02" w:rsidRPr="00D00D02" w:rsidRDefault="00D00D02" w:rsidP="00F20F45">
            <w:pPr>
              <w:pStyle w:val="TAH"/>
            </w:pPr>
            <w:r w:rsidRPr="00D00D02">
              <w:t>Description</w:t>
            </w:r>
          </w:p>
        </w:tc>
      </w:tr>
      <w:tr w:rsidR="00D00D02" w:rsidRPr="00D00D02" w14:paraId="513AA895" w14:textId="77777777" w:rsidTr="00F20F45">
        <w:trPr>
          <w:jc w:val="center"/>
        </w:trPr>
        <w:tc>
          <w:tcPr>
            <w:tcW w:w="1566" w:type="pct"/>
            <w:vAlign w:val="center"/>
          </w:tcPr>
          <w:p w14:paraId="61CD9EBF" w14:textId="77777777" w:rsidR="00D00D02" w:rsidRPr="00D00D02" w:rsidRDefault="00D00D02" w:rsidP="00F20F45">
            <w:pPr>
              <w:pStyle w:val="TAL"/>
            </w:pPr>
            <w:r w:rsidRPr="00D00D02">
              <w:rPr>
                <w:lang w:val="en-US"/>
              </w:rPr>
              <w:t xml:space="preserve">Service Provisioning </w:t>
            </w:r>
            <w:r w:rsidRPr="00D00D02">
              <w:t>Subscriptions</w:t>
            </w:r>
          </w:p>
        </w:tc>
        <w:tc>
          <w:tcPr>
            <w:tcW w:w="1122" w:type="pct"/>
            <w:vAlign w:val="center"/>
          </w:tcPr>
          <w:p w14:paraId="284FEB5E" w14:textId="77777777" w:rsidR="00D00D02" w:rsidRPr="00D00D02" w:rsidRDefault="00D00D02" w:rsidP="00F20F45">
            <w:pPr>
              <w:pStyle w:val="TAL"/>
            </w:pPr>
            <w:r w:rsidRPr="00D00D02">
              <w:t>/subscriptions</w:t>
            </w:r>
          </w:p>
        </w:tc>
        <w:tc>
          <w:tcPr>
            <w:tcW w:w="523" w:type="pct"/>
            <w:vAlign w:val="center"/>
          </w:tcPr>
          <w:p w14:paraId="1D0530CB" w14:textId="77777777" w:rsidR="00D00D02" w:rsidRPr="00D00D02" w:rsidRDefault="00D00D02" w:rsidP="00F20F45">
            <w:pPr>
              <w:pStyle w:val="TAC"/>
            </w:pPr>
            <w:r w:rsidRPr="00D00D02">
              <w:t>POST</w:t>
            </w:r>
          </w:p>
        </w:tc>
        <w:tc>
          <w:tcPr>
            <w:tcW w:w="1789" w:type="pct"/>
            <w:vAlign w:val="center"/>
          </w:tcPr>
          <w:p w14:paraId="6B2DA5B3" w14:textId="77777777" w:rsidR="00D00D02" w:rsidRPr="00D00D02" w:rsidRDefault="00D00D02" w:rsidP="00F20F45">
            <w:pPr>
              <w:pStyle w:val="TAL"/>
              <w:rPr>
                <w:noProof/>
                <w:lang w:eastAsia="zh-CN"/>
              </w:rPr>
            </w:pPr>
            <w:r w:rsidRPr="00D00D02">
              <w:rPr>
                <w:noProof/>
                <w:lang w:eastAsia="zh-CN"/>
              </w:rPr>
              <w:t xml:space="preserve">Request the creation of a </w:t>
            </w:r>
            <w:r w:rsidRPr="00D00D02">
              <w:t>Service Provisioning</w:t>
            </w:r>
            <w:r w:rsidRPr="00D00D02">
              <w:rPr>
                <w:rFonts w:eastAsia="DengXian"/>
              </w:rPr>
              <w:t xml:space="preserve"> Subscription.</w:t>
            </w:r>
          </w:p>
        </w:tc>
      </w:tr>
      <w:tr w:rsidR="00D00D02" w:rsidRPr="00D00D02" w14:paraId="45D431E3" w14:textId="77777777" w:rsidTr="00F20F45">
        <w:trPr>
          <w:jc w:val="center"/>
        </w:trPr>
        <w:tc>
          <w:tcPr>
            <w:tcW w:w="1566" w:type="pct"/>
            <w:vMerge w:val="restart"/>
            <w:vAlign w:val="center"/>
          </w:tcPr>
          <w:p w14:paraId="52622CFA" w14:textId="77777777" w:rsidR="00D00D02" w:rsidRPr="00D00D02" w:rsidRDefault="00D00D02" w:rsidP="00F20F45">
            <w:pPr>
              <w:pStyle w:val="TAL"/>
            </w:pPr>
            <w:r w:rsidRPr="00D00D02">
              <w:t xml:space="preserve">Individual </w:t>
            </w:r>
            <w:r w:rsidRPr="00D00D02">
              <w:rPr>
                <w:lang w:val="en-US"/>
              </w:rPr>
              <w:t xml:space="preserve">Service Provisioning </w:t>
            </w:r>
            <w:r w:rsidRPr="00D00D02">
              <w:t>Subscription</w:t>
            </w:r>
          </w:p>
        </w:tc>
        <w:tc>
          <w:tcPr>
            <w:tcW w:w="1122" w:type="pct"/>
            <w:vMerge w:val="restart"/>
            <w:vAlign w:val="center"/>
          </w:tcPr>
          <w:p w14:paraId="1B644C4A" w14:textId="77777777" w:rsidR="00D00D02" w:rsidRPr="00D00D02" w:rsidRDefault="00D00D02" w:rsidP="00F20F45">
            <w:pPr>
              <w:pStyle w:val="TAL"/>
            </w:pPr>
            <w:r w:rsidRPr="00D00D02">
              <w:t>/sbscriptions/{subscId}</w:t>
            </w:r>
          </w:p>
        </w:tc>
        <w:tc>
          <w:tcPr>
            <w:tcW w:w="523" w:type="pct"/>
            <w:vAlign w:val="center"/>
          </w:tcPr>
          <w:p w14:paraId="71CF61B6" w14:textId="77777777" w:rsidR="00D00D02" w:rsidRPr="00D00D02" w:rsidRDefault="00D00D02" w:rsidP="00F20F45">
            <w:pPr>
              <w:pStyle w:val="TAC"/>
            </w:pPr>
            <w:r w:rsidRPr="00D00D02">
              <w:t>GET</w:t>
            </w:r>
          </w:p>
        </w:tc>
        <w:tc>
          <w:tcPr>
            <w:tcW w:w="1789" w:type="pct"/>
            <w:vAlign w:val="center"/>
          </w:tcPr>
          <w:p w14:paraId="3BE4711D" w14:textId="77777777" w:rsidR="00D00D02" w:rsidRPr="00D00D02" w:rsidRDefault="00D00D02" w:rsidP="00F20F45">
            <w:pPr>
              <w:pStyle w:val="TAL"/>
              <w:rPr>
                <w:noProof/>
                <w:lang w:eastAsia="zh-CN"/>
              </w:rPr>
            </w:pPr>
            <w:r w:rsidRPr="00D00D02">
              <w:rPr>
                <w:noProof/>
                <w:lang w:eastAsia="zh-CN"/>
              </w:rPr>
              <w:t xml:space="preserve">Retrieve an existing "Individual </w:t>
            </w:r>
            <w:r w:rsidRPr="00D00D02">
              <w:t xml:space="preserve">Service Provisioning </w:t>
            </w:r>
            <w:r w:rsidRPr="00D00D02">
              <w:rPr>
                <w:rFonts w:eastAsia="DengXian"/>
              </w:rPr>
              <w:t>Subscription" resource</w:t>
            </w:r>
            <w:r w:rsidRPr="00D00D02">
              <w:t>.</w:t>
            </w:r>
          </w:p>
        </w:tc>
      </w:tr>
      <w:tr w:rsidR="00D00D02" w:rsidRPr="00D00D02" w14:paraId="5B075F8E" w14:textId="77777777" w:rsidTr="00F20F45">
        <w:trPr>
          <w:jc w:val="center"/>
        </w:trPr>
        <w:tc>
          <w:tcPr>
            <w:tcW w:w="1566" w:type="pct"/>
            <w:vMerge/>
            <w:vAlign w:val="center"/>
          </w:tcPr>
          <w:p w14:paraId="788AAED3" w14:textId="77777777" w:rsidR="00D00D02" w:rsidRPr="00D00D02" w:rsidRDefault="00D00D02" w:rsidP="00F20F45">
            <w:pPr>
              <w:pStyle w:val="TAL"/>
            </w:pPr>
          </w:p>
        </w:tc>
        <w:tc>
          <w:tcPr>
            <w:tcW w:w="1122" w:type="pct"/>
            <w:vMerge/>
            <w:vAlign w:val="center"/>
          </w:tcPr>
          <w:p w14:paraId="7B61BAED" w14:textId="77777777" w:rsidR="00D00D02" w:rsidRPr="00D00D02" w:rsidRDefault="00D00D02" w:rsidP="00F20F45">
            <w:pPr>
              <w:pStyle w:val="TAL"/>
            </w:pPr>
          </w:p>
        </w:tc>
        <w:tc>
          <w:tcPr>
            <w:tcW w:w="523" w:type="pct"/>
            <w:vAlign w:val="center"/>
          </w:tcPr>
          <w:p w14:paraId="6F4D140D" w14:textId="77777777" w:rsidR="00D00D02" w:rsidRPr="00D00D02" w:rsidRDefault="00D00D02" w:rsidP="00F20F45">
            <w:pPr>
              <w:pStyle w:val="TAC"/>
            </w:pPr>
            <w:r w:rsidRPr="00D00D02">
              <w:t>PUT</w:t>
            </w:r>
          </w:p>
        </w:tc>
        <w:tc>
          <w:tcPr>
            <w:tcW w:w="1789" w:type="pct"/>
            <w:vAlign w:val="center"/>
          </w:tcPr>
          <w:p w14:paraId="7B071D99" w14:textId="77777777" w:rsidR="00D00D02" w:rsidRPr="00D00D02" w:rsidRDefault="00D00D02" w:rsidP="00F20F45">
            <w:pPr>
              <w:pStyle w:val="TAL"/>
              <w:rPr>
                <w:noProof/>
                <w:lang w:eastAsia="zh-CN"/>
              </w:rPr>
            </w:pPr>
            <w:r w:rsidRPr="00D00D02">
              <w:rPr>
                <w:noProof/>
                <w:lang w:eastAsia="zh-CN"/>
              </w:rPr>
              <w:t xml:space="preserve">Request the update of an existing "Individual </w:t>
            </w:r>
            <w:r w:rsidRPr="00D00D02">
              <w:t xml:space="preserve">Service Provisioning </w:t>
            </w:r>
            <w:r w:rsidRPr="00D00D02">
              <w:rPr>
                <w:rFonts w:eastAsia="DengXian"/>
              </w:rPr>
              <w:t>Subscription" resource</w:t>
            </w:r>
            <w:r w:rsidRPr="00D00D02">
              <w:t>.</w:t>
            </w:r>
          </w:p>
        </w:tc>
      </w:tr>
      <w:tr w:rsidR="00D00D02" w:rsidRPr="00D00D02" w14:paraId="3EEA5B76" w14:textId="77777777" w:rsidTr="00F20F45">
        <w:trPr>
          <w:jc w:val="center"/>
        </w:trPr>
        <w:tc>
          <w:tcPr>
            <w:tcW w:w="1566" w:type="pct"/>
            <w:vMerge/>
            <w:vAlign w:val="center"/>
          </w:tcPr>
          <w:p w14:paraId="44E9B6DB" w14:textId="77777777" w:rsidR="00D00D02" w:rsidRPr="00D00D02" w:rsidRDefault="00D00D02" w:rsidP="00F20F45">
            <w:pPr>
              <w:pStyle w:val="TAL"/>
            </w:pPr>
          </w:p>
        </w:tc>
        <w:tc>
          <w:tcPr>
            <w:tcW w:w="1122" w:type="pct"/>
            <w:vMerge/>
            <w:vAlign w:val="center"/>
          </w:tcPr>
          <w:p w14:paraId="5518DB74" w14:textId="77777777" w:rsidR="00D00D02" w:rsidRPr="00D00D02" w:rsidRDefault="00D00D02" w:rsidP="00F20F45">
            <w:pPr>
              <w:pStyle w:val="TAL"/>
            </w:pPr>
          </w:p>
        </w:tc>
        <w:tc>
          <w:tcPr>
            <w:tcW w:w="523" w:type="pct"/>
            <w:vAlign w:val="center"/>
          </w:tcPr>
          <w:p w14:paraId="35A7E08F" w14:textId="77777777" w:rsidR="00D00D02" w:rsidRPr="00D00D02" w:rsidRDefault="00D00D02" w:rsidP="00F20F45">
            <w:pPr>
              <w:pStyle w:val="TAC"/>
            </w:pPr>
            <w:r w:rsidRPr="00D00D02">
              <w:t>PATCH</w:t>
            </w:r>
          </w:p>
        </w:tc>
        <w:tc>
          <w:tcPr>
            <w:tcW w:w="1789" w:type="pct"/>
            <w:vAlign w:val="center"/>
          </w:tcPr>
          <w:p w14:paraId="045EAB9D" w14:textId="77777777" w:rsidR="00D00D02" w:rsidRPr="00D00D02" w:rsidRDefault="00D00D02" w:rsidP="00F20F45">
            <w:pPr>
              <w:pStyle w:val="TAL"/>
              <w:rPr>
                <w:noProof/>
                <w:lang w:eastAsia="zh-CN"/>
              </w:rPr>
            </w:pPr>
            <w:r w:rsidRPr="00D00D02">
              <w:rPr>
                <w:noProof/>
                <w:lang w:eastAsia="zh-CN"/>
              </w:rPr>
              <w:t xml:space="preserve">Request the modification of an existing "Individual </w:t>
            </w:r>
            <w:r w:rsidRPr="00D00D02">
              <w:t xml:space="preserve">Service Provisioning </w:t>
            </w:r>
            <w:r w:rsidRPr="00D00D02">
              <w:rPr>
                <w:rFonts w:eastAsia="DengXian"/>
              </w:rPr>
              <w:t>Subscription" resource</w:t>
            </w:r>
            <w:r w:rsidRPr="00D00D02">
              <w:t>.</w:t>
            </w:r>
          </w:p>
        </w:tc>
      </w:tr>
      <w:tr w:rsidR="00D00D02" w:rsidRPr="00D00D02" w14:paraId="2A79D2DA" w14:textId="77777777" w:rsidTr="00F20F45">
        <w:trPr>
          <w:jc w:val="center"/>
        </w:trPr>
        <w:tc>
          <w:tcPr>
            <w:tcW w:w="1566" w:type="pct"/>
            <w:vMerge/>
            <w:vAlign w:val="center"/>
          </w:tcPr>
          <w:p w14:paraId="3FC384E6" w14:textId="77777777" w:rsidR="00D00D02" w:rsidRPr="00D00D02" w:rsidRDefault="00D00D02" w:rsidP="00F20F45">
            <w:pPr>
              <w:pStyle w:val="TAL"/>
            </w:pPr>
          </w:p>
        </w:tc>
        <w:tc>
          <w:tcPr>
            <w:tcW w:w="1122" w:type="pct"/>
            <w:vMerge/>
            <w:vAlign w:val="center"/>
          </w:tcPr>
          <w:p w14:paraId="4ACE4CE3" w14:textId="77777777" w:rsidR="00D00D02" w:rsidRPr="00D00D02" w:rsidRDefault="00D00D02" w:rsidP="00F20F45">
            <w:pPr>
              <w:pStyle w:val="TAL"/>
            </w:pPr>
          </w:p>
        </w:tc>
        <w:tc>
          <w:tcPr>
            <w:tcW w:w="523" w:type="pct"/>
            <w:vAlign w:val="center"/>
          </w:tcPr>
          <w:p w14:paraId="6768786E" w14:textId="77777777" w:rsidR="00D00D02" w:rsidRPr="00D00D02" w:rsidRDefault="00D00D02" w:rsidP="00F20F45">
            <w:pPr>
              <w:pStyle w:val="TAC"/>
            </w:pPr>
            <w:r w:rsidRPr="00D00D02">
              <w:t>DELETE</w:t>
            </w:r>
          </w:p>
        </w:tc>
        <w:tc>
          <w:tcPr>
            <w:tcW w:w="1789" w:type="pct"/>
            <w:vAlign w:val="center"/>
          </w:tcPr>
          <w:p w14:paraId="2DE0F73E" w14:textId="77777777" w:rsidR="00D00D02" w:rsidRPr="00D00D02" w:rsidRDefault="00D00D02" w:rsidP="00F20F45">
            <w:pPr>
              <w:pStyle w:val="TAL"/>
              <w:rPr>
                <w:noProof/>
                <w:lang w:eastAsia="zh-CN"/>
              </w:rPr>
            </w:pPr>
            <w:r w:rsidRPr="00D00D02">
              <w:rPr>
                <w:noProof/>
                <w:lang w:eastAsia="zh-CN"/>
              </w:rPr>
              <w:t xml:space="preserve">Request the deletion of an existing "Individual </w:t>
            </w:r>
            <w:r w:rsidRPr="00D00D02">
              <w:t xml:space="preserve">Service Provisioning </w:t>
            </w:r>
            <w:r w:rsidRPr="00D00D02">
              <w:rPr>
                <w:rFonts w:eastAsia="DengXian"/>
              </w:rPr>
              <w:t>Subscription" resource</w:t>
            </w:r>
            <w:r w:rsidRPr="00D00D02">
              <w:t>.</w:t>
            </w:r>
          </w:p>
        </w:tc>
      </w:tr>
    </w:tbl>
    <w:p w14:paraId="1E9ABA0F" w14:textId="77777777" w:rsidR="00D00D02" w:rsidRPr="00D00D02" w:rsidRDefault="00D00D02" w:rsidP="00D00D02"/>
    <w:p w14:paraId="30E08227" w14:textId="77777777" w:rsidR="00D00D02" w:rsidRPr="00D00D02" w:rsidRDefault="00D00D02" w:rsidP="00D00D02">
      <w:pPr>
        <w:pStyle w:val="Heading4"/>
      </w:pPr>
      <w:bookmarkStart w:id="13240" w:name="_Toc151743199"/>
      <w:bookmarkStart w:id="13241" w:name="_Toc151743664"/>
      <w:bookmarkStart w:id="13242" w:name="_Toc183585198"/>
      <w:r w:rsidRPr="00D00D02">
        <w:rPr>
          <w:noProof/>
          <w:lang w:eastAsia="zh-CN"/>
        </w:rPr>
        <w:t>9.4</w:t>
      </w:r>
      <w:r w:rsidRPr="00D00D02">
        <w:t>.3.2</w:t>
      </w:r>
      <w:r w:rsidRPr="00D00D02">
        <w:tab/>
        <w:t xml:space="preserve">Resource: </w:t>
      </w:r>
      <w:r w:rsidRPr="00D00D02">
        <w:rPr>
          <w:lang w:val="en-US"/>
        </w:rPr>
        <w:t>Service Provisioning</w:t>
      </w:r>
      <w:r w:rsidRPr="00D00D02">
        <w:rPr>
          <w:rFonts w:eastAsia="DengXian"/>
        </w:rPr>
        <w:t xml:space="preserve"> Subscriptions</w:t>
      </w:r>
      <w:bookmarkEnd w:id="13240"/>
      <w:bookmarkEnd w:id="13241"/>
      <w:bookmarkEnd w:id="13242"/>
    </w:p>
    <w:p w14:paraId="2FEDEE8E" w14:textId="77777777" w:rsidR="00D00D02" w:rsidRPr="00D00D02" w:rsidRDefault="00D00D02" w:rsidP="00D00D02">
      <w:pPr>
        <w:pStyle w:val="Heading5"/>
      </w:pPr>
      <w:bookmarkStart w:id="13243" w:name="_Toc151743200"/>
      <w:bookmarkStart w:id="13244" w:name="_Toc151743665"/>
      <w:bookmarkStart w:id="13245" w:name="_Toc183585199"/>
      <w:r w:rsidRPr="00D00D02">
        <w:rPr>
          <w:noProof/>
          <w:lang w:eastAsia="zh-CN"/>
        </w:rPr>
        <w:t>9.4</w:t>
      </w:r>
      <w:r w:rsidRPr="00D00D02">
        <w:t>.3.2.1</w:t>
      </w:r>
      <w:r w:rsidRPr="00D00D02">
        <w:tab/>
        <w:t>Description</w:t>
      </w:r>
      <w:bookmarkEnd w:id="13243"/>
      <w:bookmarkEnd w:id="13244"/>
      <w:bookmarkEnd w:id="13245"/>
    </w:p>
    <w:p w14:paraId="55E59600" w14:textId="77777777" w:rsidR="00D00D02" w:rsidRPr="00D00D02" w:rsidRDefault="00D00D02" w:rsidP="00D00D02">
      <w:r w:rsidRPr="00D00D02">
        <w:t xml:space="preserve">This resource represents the collection of </w:t>
      </w:r>
      <w:r w:rsidRPr="00D00D02">
        <w:rPr>
          <w:lang w:val="en-US"/>
        </w:rPr>
        <w:t>Service Provisioning</w:t>
      </w:r>
      <w:r w:rsidRPr="00D00D02">
        <w:rPr>
          <w:rFonts w:eastAsia="DengXian"/>
        </w:rPr>
        <w:t xml:space="preserve"> Subscriptions</w:t>
      </w:r>
      <w:r w:rsidRPr="00D00D02">
        <w:t xml:space="preserve"> managed by the ECS.</w:t>
      </w:r>
    </w:p>
    <w:p w14:paraId="63B864BA" w14:textId="77777777" w:rsidR="00D00D02" w:rsidRPr="00D00D02" w:rsidRDefault="00D00D02" w:rsidP="00D00D02">
      <w:pPr>
        <w:pStyle w:val="Heading5"/>
      </w:pPr>
      <w:bookmarkStart w:id="13246" w:name="_Toc151743201"/>
      <w:bookmarkStart w:id="13247" w:name="_Toc151743666"/>
      <w:bookmarkStart w:id="13248" w:name="_Toc183585200"/>
      <w:r w:rsidRPr="00D00D02">
        <w:rPr>
          <w:noProof/>
          <w:lang w:eastAsia="zh-CN"/>
        </w:rPr>
        <w:t>9.4</w:t>
      </w:r>
      <w:r w:rsidRPr="00D00D02">
        <w:t>.3.2.2</w:t>
      </w:r>
      <w:r w:rsidRPr="00D00D02">
        <w:tab/>
        <w:t>Resource Definition</w:t>
      </w:r>
      <w:bookmarkEnd w:id="13246"/>
      <w:bookmarkEnd w:id="13247"/>
      <w:bookmarkEnd w:id="13248"/>
    </w:p>
    <w:p w14:paraId="33FD0E89" w14:textId="77777777" w:rsidR="00D00D02" w:rsidRPr="00D00D02" w:rsidRDefault="00D00D02" w:rsidP="00D00D02">
      <w:pPr>
        <w:rPr>
          <w:lang w:val="en-US"/>
        </w:rPr>
      </w:pPr>
      <w:r w:rsidRPr="00D00D02">
        <w:rPr>
          <w:lang w:val="en-US"/>
        </w:rPr>
        <w:t xml:space="preserve">Resource URI: </w:t>
      </w:r>
      <w:r w:rsidRPr="00D00D02">
        <w:rPr>
          <w:b/>
          <w:noProof/>
          <w:lang w:val="en-US"/>
        </w:rPr>
        <w:t>{apiRoot}/eecs-esp/&lt;apiVersion&gt;/subscriptions</w:t>
      </w:r>
    </w:p>
    <w:p w14:paraId="0E2364E1" w14:textId="77777777" w:rsidR="00D00D02" w:rsidRPr="00D00D02" w:rsidRDefault="00D00D02" w:rsidP="00D00D02">
      <w:pPr>
        <w:rPr>
          <w:rFonts w:ascii="Arial" w:hAnsi="Arial" w:cs="Arial"/>
        </w:rPr>
      </w:pPr>
      <w:r w:rsidRPr="00D00D02">
        <w:t>This resource shall support the resource URI variables defined in table </w:t>
      </w:r>
      <w:r w:rsidRPr="00D00D02">
        <w:rPr>
          <w:noProof/>
          <w:lang w:eastAsia="zh-CN"/>
        </w:rPr>
        <w:t>9.4</w:t>
      </w:r>
      <w:r w:rsidRPr="00D00D02">
        <w:t>.3.2.2-1</w:t>
      </w:r>
      <w:r w:rsidRPr="00D00D02">
        <w:rPr>
          <w:rFonts w:ascii="Arial" w:hAnsi="Arial" w:cs="Arial"/>
        </w:rPr>
        <w:t>.</w:t>
      </w:r>
    </w:p>
    <w:p w14:paraId="7EE1CDAC" w14:textId="77777777" w:rsidR="00D00D02" w:rsidRPr="00D00D02" w:rsidRDefault="00D00D02" w:rsidP="00D00D02">
      <w:pPr>
        <w:pStyle w:val="TH"/>
        <w:rPr>
          <w:rFonts w:cs="Arial"/>
        </w:rPr>
      </w:pPr>
      <w:r w:rsidRPr="00D00D02">
        <w:t>Table </w:t>
      </w:r>
      <w:r w:rsidRPr="00D00D02">
        <w:rPr>
          <w:noProof/>
          <w:lang w:eastAsia="zh-CN"/>
        </w:rPr>
        <w:t>9.4</w:t>
      </w:r>
      <w:r w:rsidRPr="00D00D02">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D00D02" w:rsidRPr="00D00D02" w14:paraId="227953DC" w14:textId="77777777" w:rsidTr="00F20F45">
        <w:trPr>
          <w:jc w:val="center"/>
        </w:trPr>
        <w:tc>
          <w:tcPr>
            <w:tcW w:w="687" w:type="pct"/>
            <w:shd w:val="clear" w:color="000000" w:fill="C0C0C0"/>
            <w:vAlign w:val="center"/>
            <w:hideMark/>
          </w:tcPr>
          <w:p w14:paraId="379C39B1" w14:textId="77777777" w:rsidR="00D00D02" w:rsidRPr="00D00D02" w:rsidRDefault="00D00D02" w:rsidP="00F20F45">
            <w:pPr>
              <w:pStyle w:val="TAH"/>
            </w:pPr>
            <w:r w:rsidRPr="00D00D02">
              <w:t>Name</w:t>
            </w:r>
          </w:p>
        </w:tc>
        <w:tc>
          <w:tcPr>
            <w:tcW w:w="1039" w:type="pct"/>
            <w:shd w:val="clear" w:color="000000" w:fill="C0C0C0"/>
            <w:vAlign w:val="center"/>
          </w:tcPr>
          <w:p w14:paraId="7F5E1F07" w14:textId="77777777" w:rsidR="00D00D02" w:rsidRPr="00D00D02" w:rsidRDefault="00D00D02" w:rsidP="00F20F45">
            <w:pPr>
              <w:pStyle w:val="TAH"/>
            </w:pPr>
            <w:r w:rsidRPr="00D00D02">
              <w:t>Data type</w:t>
            </w:r>
          </w:p>
        </w:tc>
        <w:tc>
          <w:tcPr>
            <w:tcW w:w="3274" w:type="pct"/>
            <w:shd w:val="clear" w:color="000000" w:fill="C0C0C0"/>
            <w:vAlign w:val="center"/>
            <w:hideMark/>
          </w:tcPr>
          <w:p w14:paraId="58D946AE" w14:textId="77777777" w:rsidR="00D00D02" w:rsidRPr="00D00D02" w:rsidRDefault="00D00D02" w:rsidP="00F20F45">
            <w:pPr>
              <w:pStyle w:val="TAH"/>
            </w:pPr>
            <w:r w:rsidRPr="00D00D02">
              <w:t>Definition</w:t>
            </w:r>
          </w:p>
        </w:tc>
      </w:tr>
      <w:tr w:rsidR="00D00D02" w:rsidRPr="00D00D02" w14:paraId="3CD91BE3" w14:textId="77777777" w:rsidTr="00F20F45">
        <w:trPr>
          <w:jc w:val="center"/>
        </w:trPr>
        <w:tc>
          <w:tcPr>
            <w:tcW w:w="687" w:type="pct"/>
            <w:vAlign w:val="center"/>
            <w:hideMark/>
          </w:tcPr>
          <w:p w14:paraId="2392DFD0" w14:textId="77777777" w:rsidR="00D00D02" w:rsidRPr="00D00D02" w:rsidRDefault="00D00D02" w:rsidP="00F20F45">
            <w:pPr>
              <w:pStyle w:val="TAL"/>
            </w:pPr>
            <w:r w:rsidRPr="00D00D02">
              <w:t>apiRoot</w:t>
            </w:r>
          </w:p>
        </w:tc>
        <w:tc>
          <w:tcPr>
            <w:tcW w:w="1039" w:type="pct"/>
            <w:vAlign w:val="center"/>
          </w:tcPr>
          <w:p w14:paraId="54A0ED94" w14:textId="77777777" w:rsidR="00D00D02" w:rsidRPr="00D00D02" w:rsidRDefault="00D00D02" w:rsidP="00F20F45">
            <w:pPr>
              <w:pStyle w:val="TAL"/>
            </w:pPr>
            <w:r w:rsidRPr="00D00D02">
              <w:t>string</w:t>
            </w:r>
          </w:p>
        </w:tc>
        <w:tc>
          <w:tcPr>
            <w:tcW w:w="3274" w:type="pct"/>
            <w:vAlign w:val="center"/>
            <w:hideMark/>
          </w:tcPr>
          <w:p w14:paraId="3CC71764" w14:textId="77777777" w:rsidR="00D00D02" w:rsidRPr="00D00D02" w:rsidRDefault="00D00D02" w:rsidP="00F20F45">
            <w:pPr>
              <w:pStyle w:val="TAL"/>
            </w:pPr>
            <w:r w:rsidRPr="00D00D02">
              <w:t>See clause </w:t>
            </w:r>
            <w:r w:rsidRPr="00D00D02">
              <w:rPr>
                <w:noProof/>
                <w:lang w:eastAsia="zh-CN"/>
              </w:rPr>
              <w:t>9.4</w:t>
            </w:r>
            <w:r w:rsidRPr="00D00D02">
              <w:t>.1.</w:t>
            </w:r>
          </w:p>
        </w:tc>
      </w:tr>
    </w:tbl>
    <w:p w14:paraId="700FB505" w14:textId="77777777" w:rsidR="00D00D02" w:rsidRPr="00D00D02" w:rsidRDefault="00D00D02" w:rsidP="00D00D02"/>
    <w:p w14:paraId="25A06DB0" w14:textId="77777777" w:rsidR="00D00D02" w:rsidRPr="00D00D02" w:rsidRDefault="00D00D02" w:rsidP="00D00D02">
      <w:pPr>
        <w:pStyle w:val="Heading5"/>
      </w:pPr>
      <w:bookmarkStart w:id="13249" w:name="_Toc151743202"/>
      <w:bookmarkStart w:id="13250" w:name="_Toc151743667"/>
      <w:bookmarkStart w:id="13251" w:name="_Toc183585201"/>
      <w:r w:rsidRPr="00D00D02">
        <w:rPr>
          <w:noProof/>
          <w:lang w:eastAsia="zh-CN"/>
        </w:rPr>
        <w:t>9.4</w:t>
      </w:r>
      <w:r w:rsidRPr="00D00D02">
        <w:t>.3.2.3</w:t>
      </w:r>
      <w:r w:rsidRPr="00D00D02">
        <w:tab/>
        <w:t>Resource Standard Methods</w:t>
      </w:r>
      <w:bookmarkEnd w:id="13249"/>
      <w:bookmarkEnd w:id="13250"/>
      <w:bookmarkEnd w:id="13251"/>
    </w:p>
    <w:p w14:paraId="169CCFEF" w14:textId="77777777" w:rsidR="00D00D02" w:rsidRPr="00D00D02" w:rsidRDefault="00D00D02" w:rsidP="00D00D02">
      <w:pPr>
        <w:pStyle w:val="Heading6"/>
      </w:pPr>
      <w:bookmarkStart w:id="13252" w:name="_Toc151743203"/>
      <w:bookmarkStart w:id="13253" w:name="_Toc151743668"/>
      <w:bookmarkStart w:id="13254" w:name="_Toc183585202"/>
      <w:r w:rsidRPr="00D00D02">
        <w:rPr>
          <w:noProof/>
          <w:lang w:eastAsia="zh-CN"/>
        </w:rPr>
        <w:t>9.4</w:t>
      </w:r>
      <w:r w:rsidRPr="00D00D02">
        <w:t>.3.2.3.2</w:t>
      </w:r>
      <w:r w:rsidRPr="00D00D02">
        <w:tab/>
        <w:t>POST</w:t>
      </w:r>
      <w:bookmarkEnd w:id="13252"/>
      <w:bookmarkEnd w:id="13253"/>
      <w:bookmarkEnd w:id="13254"/>
    </w:p>
    <w:p w14:paraId="18E1B2E2" w14:textId="77777777" w:rsidR="00D00D02" w:rsidRPr="00D00D02" w:rsidRDefault="00D00D02" w:rsidP="00D00D02">
      <w:pPr>
        <w:rPr>
          <w:noProof/>
          <w:lang w:eastAsia="zh-CN"/>
        </w:rPr>
      </w:pPr>
      <w:r w:rsidRPr="00D00D02">
        <w:rPr>
          <w:noProof/>
          <w:lang w:eastAsia="zh-CN"/>
        </w:rPr>
        <w:t xml:space="preserve">The HTTP POST method allows a service consumer to request the creation of a </w:t>
      </w:r>
      <w:r w:rsidRPr="00D00D02">
        <w:rPr>
          <w:lang w:val="en-US"/>
        </w:rPr>
        <w:t>Service Provisioning</w:t>
      </w:r>
      <w:r w:rsidRPr="00D00D02">
        <w:rPr>
          <w:rFonts w:eastAsia="DengXian"/>
        </w:rPr>
        <w:t xml:space="preserve"> Subscription </w:t>
      </w:r>
      <w:r w:rsidRPr="00D00D02">
        <w:t>at</w:t>
      </w:r>
      <w:r w:rsidRPr="00D00D02">
        <w:rPr>
          <w:noProof/>
          <w:lang w:eastAsia="zh-CN"/>
        </w:rPr>
        <w:t xml:space="preserve"> the </w:t>
      </w:r>
      <w:r w:rsidRPr="00D00D02">
        <w:t>ECS</w:t>
      </w:r>
      <w:r w:rsidRPr="00D00D02">
        <w:rPr>
          <w:noProof/>
          <w:lang w:eastAsia="zh-CN"/>
        </w:rPr>
        <w:t>.</w:t>
      </w:r>
    </w:p>
    <w:p w14:paraId="25983E47" w14:textId="77777777" w:rsidR="00D00D02" w:rsidRPr="00D00D02" w:rsidRDefault="00D00D02" w:rsidP="00D00D02">
      <w:r w:rsidRPr="00D00D02">
        <w:t>This method shall support the URI query parameters specified in table </w:t>
      </w:r>
      <w:r w:rsidRPr="00D00D02">
        <w:rPr>
          <w:noProof/>
          <w:lang w:eastAsia="zh-CN"/>
        </w:rPr>
        <w:t>9.4</w:t>
      </w:r>
      <w:r w:rsidRPr="00D00D02">
        <w:t>.3.2.3.2-1.</w:t>
      </w:r>
    </w:p>
    <w:p w14:paraId="5C99E9C8" w14:textId="77777777" w:rsidR="00D00D02" w:rsidRPr="00D00D02" w:rsidRDefault="00D00D02" w:rsidP="00D00D02">
      <w:pPr>
        <w:pStyle w:val="TH"/>
        <w:rPr>
          <w:rFonts w:cs="Arial"/>
        </w:rPr>
      </w:pPr>
      <w:r w:rsidRPr="00D00D02">
        <w:t>Table </w:t>
      </w:r>
      <w:r w:rsidRPr="00D00D02">
        <w:rPr>
          <w:noProof/>
          <w:lang w:eastAsia="zh-CN"/>
        </w:rPr>
        <w:t>9.4</w:t>
      </w:r>
      <w:r w:rsidRPr="00D00D02">
        <w:t>.3.2.3.2-1: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00D02" w:rsidRPr="00D00D02" w14:paraId="530269A8" w14:textId="77777777" w:rsidTr="00F20F45">
        <w:trPr>
          <w:jc w:val="center"/>
        </w:trPr>
        <w:tc>
          <w:tcPr>
            <w:tcW w:w="825" w:type="pct"/>
            <w:tcBorders>
              <w:bottom w:val="single" w:sz="6" w:space="0" w:color="auto"/>
            </w:tcBorders>
            <w:shd w:val="clear" w:color="auto" w:fill="C0C0C0"/>
            <w:vAlign w:val="center"/>
          </w:tcPr>
          <w:p w14:paraId="17AA7C25" w14:textId="77777777" w:rsidR="00D00D02" w:rsidRPr="00D00D02" w:rsidRDefault="00D00D02" w:rsidP="00F20F45">
            <w:pPr>
              <w:pStyle w:val="TAH"/>
            </w:pPr>
            <w:r w:rsidRPr="00D00D02">
              <w:t>Name</w:t>
            </w:r>
          </w:p>
        </w:tc>
        <w:tc>
          <w:tcPr>
            <w:tcW w:w="731" w:type="pct"/>
            <w:tcBorders>
              <w:bottom w:val="single" w:sz="6" w:space="0" w:color="auto"/>
            </w:tcBorders>
            <w:shd w:val="clear" w:color="auto" w:fill="C0C0C0"/>
            <w:vAlign w:val="center"/>
          </w:tcPr>
          <w:p w14:paraId="02694CCB" w14:textId="77777777" w:rsidR="00D00D02" w:rsidRPr="00D00D02" w:rsidRDefault="00D00D02" w:rsidP="00F20F45">
            <w:pPr>
              <w:pStyle w:val="TAH"/>
            </w:pPr>
            <w:r w:rsidRPr="00D00D02">
              <w:t>Data type</w:t>
            </w:r>
          </w:p>
        </w:tc>
        <w:tc>
          <w:tcPr>
            <w:tcW w:w="215" w:type="pct"/>
            <w:tcBorders>
              <w:bottom w:val="single" w:sz="6" w:space="0" w:color="auto"/>
            </w:tcBorders>
            <w:shd w:val="clear" w:color="auto" w:fill="C0C0C0"/>
            <w:vAlign w:val="center"/>
          </w:tcPr>
          <w:p w14:paraId="1CB3C7D0" w14:textId="77777777" w:rsidR="00D00D02" w:rsidRPr="00D00D02" w:rsidRDefault="00D00D02" w:rsidP="00F20F45">
            <w:pPr>
              <w:pStyle w:val="TAH"/>
            </w:pPr>
            <w:r w:rsidRPr="00D00D02">
              <w:t>P</w:t>
            </w:r>
          </w:p>
        </w:tc>
        <w:tc>
          <w:tcPr>
            <w:tcW w:w="580" w:type="pct"/>
            <w:tcBorders>
              <w:bottom w:val="single" w:sz="6" w:space="0" w:color="auto"/>
            </w:tcBorders>
            <w:shd w:val="clear" w:color="auto" w:fill="C0C0C0"/>
            <w:vAlign w:val="center"/>
          </w:tcPr>
          <w:p w14:paraId="380535A8" w14:textId="77777777" w:rsidR="00D00D02" w:rsidRPr="00D00D02" w:rsidRDefault="00D00D02" w:rsidP="00F20F45">
            <w:pPr>
              <w:pStyle w:val="TAH"/>
            </w:pPr>
            <w:r w:rsidRPr="00D00D02">
              <w:t>Cardinality</w:t>
            </w:r>
          </w:p>
        </w:tc>
        <w:tc>
          <w:tcPr>
            <w:tcW w:w="1852" w:type="pct"/>
            <w:tcBorders>
              <w:bottom w:val="single" w:sz="6" w:space="0" w:color="auto"/>
            </w:tcBorders>
            <w:shd w:val="clear" w:color="auto" w:fill="C0C0C0"/>
            <w:vAlign w:val="center"/>
          </w:tcPr>
          <w:p w14:paraId="3AE83643" w14:textId="77777777" w:rsidR="00D00D02" w:rsidRPr="00D00D02" w:rsidRDefault="00D00D02" w:rsidP="00F20F45">
            <w:pPr>
              <w:pStyle w:val="TAH"/>
            </w:pPr>
            <w:r w:rsidRPr="00D00D02">
              <w:t>Description</w:t>
            </w:r>
          </w:p>
        </w:tc>
        <w:tc>
          <w:tcPr>
            <w:tcW w:w="796" w:type="pct"/>
            <w:tcBorders>
              <w:bottom w:val="single" w:sz="6" w:space="0" w:color="auto"/>
            </w:tcBorders>
            <w:shd w:val="clear" w:color="auto" w:fill="C0C0C0"/>
            <w:vAlign w:val="center"/>
          </w:tcPr>
          <w:p w14:paraId="79768612" w14:textId="77777777" w:rsidR="00D00D02" w:rsidRPr="00D00D02" w:rsidRDefault="00D00D02" w:rsidP="00F20F45">
            <w:pPr>
              <w:pStyle w:val="TAH"/>
            </w:pPr>
            <w:r w:rsidRPr="00D00D02">
              <w:t>Applicability</w:t>
            </w:r>
          </w:p>
        </w:tc>
      </w:tr>
      <w:tr w:rsidR="00D00D02" w:rsidRPr="00D00D02" w14:paraId="0C6FA127" w14:textId="77777777" w:rsidTr="00F20F45">
        <w:trPr>
          <w:jc w:val="center"/>
        </w:trPr>
        <w:tc>
          <w:tcPr>
            <w:tcW w:w="825" w:type="pct"/>
            <w:tcBorders>
              <w:top w:val="single" w:sz="6" w:space="0" w:color="auto"/>
            </w:tcBorders>
            <w:shd w:val="clear" w:color="auto" w:fill="auto"/>
            <w:vAlign w:val="center"/>
          </w:tcPr>
          <w:p w14:paraId="1E9C3B75" w14:textId="77777777" w:rsidR="00D00D02" w:rsidRPr="00D00D02" w:rsidRDefault="00D00D02" w:rsidP="00F20F45">
            <w:pPr>
              <w:pStyle w:val="TAL"/>
            </w:pPr>
            <w:r w:rsidRPr="00D00D02">
              <w:t>n/a</w:t>
            </w:r>
          </w:p>
        </w:tc>
        <w:tc>
          <w:tcPr>
            <w:tcW w:w="731" w:type="pct"/>
            <w:tcBorders>
              <w:top w:val="single" w:sz="6" w:space="0" w:color="auto"/>
            </w:tcBorders>
            <w:vAlign w:val="center"/>
          </w:tcPr>
          <w:p w14:paraId="6AA1C0C8" w14:textId="77777777" w:rsidR="00D00D02" w:rsidRPr="00D00D02" w:rsidRDefault="00D00D02" w:rsidP="00F20F45">
            <w:pPr>
              <w:pStyle w:val="TAL"/>
            </w:pPr>
          </w:p>
        </w:tc>
        <w:tc>
          <w:tcPr>
            <w:tcW w:w="215" w:type="pct"/>
            <w:tcBorders>
              <w:top w:val="single" w:sz="6" w:space="0" w:color="auto"/>
            </w:tcBorders>
            <w:vAlign w:val="center"/>
          </w:tcPr>
          <w:p w14:paraId="5A6DAB38" w14:textId="77777777" w:rsidR="00D00D02" w:rsidRPr="00D00D02" w:rsidRDefault="00D00D02" w:rsidP="00F20F45">
            <w:pPr>
              <w:pStyle w:val="TAC"/>
            </w:pPr>
          </w:p>
        </w:tc>
        <w:tc>
          <w:tcPr>
            <w:tcW w:w="580" w:type="pct"/>
            <w:tcBorders>
              <w:top w:val="single" w:sz="6" w:space="0" w:color="auto"/>
            </w:tcBorders>
            <w:vAlign w:val="center"/>
          </w:tcPr>
          <w:p w14:paraId="3C4E7922" w14:textId="77777777" w:rsidR="00D00D02" w:rsidRPr="00D00D02" w:rsidRDefault="00D00D02" w:rsidP="00F20F45">
            <w:pPr>
              <w:pStyle w:val="TAC"/>
            </w:pPr>
          </w:p>
        </w:tc>
        <w:tc>
          <w:tcPr>
            <w:tcW w:w="1852" w:type="pct"/>
            <w:tcBorders>
              <w:top w:val="single" w:sz="6" w:space="0" w:color="auto"/>
            </w:tcBorders>
            <w:shd w:val="clear" w:color="auto" w:fill="auto"/>
            <w:vAlign w:val="center"/>
          </w:tcPr>
          <w:p w14:paraId="2989D582" w14:textId="77777777" w:rsidR="00D00D02" w:rsidRPr="00D00D02" w:rsidRDefault="00D00D02" w:rsidP="00F20F45">
            <w:pPr>
              <w:pStyle w:val="TAL"/>
            </w:pPr>
          </w:p>
        </w:tc>
        <w:tc>
          <w:tcPr>
            <w:tcW w:w="796" w:type="pct"/>
            <w:tcBorders>
              <w:top w:val="single" w:sz="6" w:space="0" w:color="auto"/>
            </w:tcBorders>
            <w:vAlign w:val="center"/>
          </w:tcPr>
          <w:p w14:paraId="27D0B2FF" w14:textId="77777777" w:rsidR="00D00D02" w:rsidRPr="00D00D02" w:rsidRDefault="00D00D02" w:rsidP="00F20F45">
            <w:pPr>
              <w:pStyle w:val="TAL"/>
            </w:pPr>
          </w:p>
        </w:tc>
      </w:tr>
    </w:tbl>
    <w:p w14:paraId="318617B5" w14:textId="77777777" w:rsidR="00D00D02" w:rsidRPr="00D00D02" w:rsidRDefault="00D00D02" w:rsidP="00D00D02"/>
    <w:p w14:paraId="0048399F" w14:textId="77777777" w:rsidR="00D00D02" w:rsidRPr="00D00D02" w:rsidRDefault="00D00D02" w:rsidP="00D00D02">
      <w:r w:rsidRPr="00D00D02">
        <w:t>This method shall support the request data structures specified in table </w:t>
      </w:r>
      <w:r w:rsidRPr="00D00D02">
        <w:rPr>
          <w:noProof/>
          <w:lang w:eastAsia="zh-CN"/>
        </w:rPr>
        <w:t>9.4</w:t>
      </w:r>
      <w:r w:rsidRPr="00D00D02">
        <w:t>.3.2.3.2-2 and the response data structures and response codes specified in table </w:t>
      </w:r>
      <w:r w:rsidRPr="00D00D02">
        <w:rPr>
          <w:noProof/>
          <w:lang w:eastAsia="zh-CN"/>
        </w:rPr>
        <w:t>9.4</w:t>
      </w:r>
      <w:r w:rsidRPr="00D00D02">
        <w:t>.3.2.3.2-3.</w:t>
      </w:r>
    </w:p>
    <w:p w14:paraId="6DD74B72" w14:textId="77777777" w:rsidR="00D00D02" w:rsidRPr="00D00D02" w:rsidRDefault="00D00D02" w:rsidP="00D00D02">
      <w:pPr>
        <w:pStyle w:val="TH"/>
      </w:pPr>
      <w:r w:rsidRPr="00D00D02">
        <w:lastRenderedPageBreak/>
        <w:t>Table </w:t>
      </w:r>
      <w:r w:rsidRPr="00D00D02">
        <w:rPr>
          <w:noProof/>
          <w:lang w:eastAsia="zh-CN"/>
        </w:rPr>
        <w:t>9.4</w:t>
      </w:r>
      <w:r w:rsidRPr="00D00D02">
        <w:t>.3.2.3.2-2: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00D02" w:rsidRPr="00D00D02" w14:paraId="60377482" w14:textId="77777777" w:rsidTr="00F20F45">
        <w:trPr>
          <w:jc w:val="center"/>
        </w:trPr>
        <w:tc>
          <w:tcPr>
            <w:tcW w:w="2119" w:type="dxa"/>
            <w:tcBorders>
              <w:bottom w:val="single" w:sz="6" w:space="0" w:color="auto"/>
            </w:tcBorders>
            <w:shd w:val="clear" w:color="auto" w:fill="C0C0C0"/>
            <w:vAlign w:val="center"/>
          </w:tcPr>
          <w:p w14:paraId="77764794" w14:textId="77777777" w:rsidR="00D00D02" w:rsidRPr="00D00D02" w:rsidRDefault="00D00D02" w:rsidP="00F20F45">
            <w:pPr>
              <w:pStyle w:val="TAH"/>
            </w:pPr>
            <w:r w:rsidRPr="00D00D02">
              <w:t>Data type</w:t>
            </w:r>
          </w:p>
        </w:tc>
        <w:tc>
          <w:tcPr>
            <w:tcW w:w="425" w:type="dxa"/>
            <w:tcBorders>
              <w:bottom w:val="single" w:sz="6" w:space="0" w:color="auto"/>
            </w:tcBorders>
            <w:shd w:val="clear" w:color="auto" w:fill="C0C0C0"/>
            <w:vAlign w:val="center"/>
          </w:tcPr>
          <w:p w14:paraId="0FA4E80A" w14:textId="77777777" w:rsidR="00D00D02" w:rsidRPr="00D00D02" w:rsidRDefault="00D00D02" w:rsidP="00F20F45">
            <w:pPr>
              <w:pStyle w:val="TAH"/>
            </w:pPr>
            <w:r w:rsidRPr="00D00D02">
              <w:t>P</w:t>
            </w:r>
          </w:p>
        </w:tc>
        <w:tc>
          <w:tcPr>
            <w:tcW w:w="1134" w:type="dxa"/>
            <w:tcBorders>
              <w:bottom w:val="single" w:sz="6" w:space="0" w:color="auto"/>
            </w:tcBorders>
            <w:shd w:val="clear" w:color="auto" w:fill="C0C0C0"/>
            <w:vAlign w:val="center"/>
          </w:tcPr>
          <w:p w14:paraId="44667111" w14:textId="77777777" w:rsidR="00D00D02" w:rsidRPr="00D00D02" w:rsidRDefault="00D00D02" w:rsidP="00F20F45">
            <w:pPr>
              <w:pStyle w:val="TAH"/>
            </w:pPr>
            <w:r w:rsidRPr="00D00D02">
              <w:t>Cardinality</w:t>
            </w:r>
          </w:p>
        </w:tc>
        <w:tc>
          <w:tcPr>
            <w:tcW w:w="5943" w:type="dxa"/>
            <w:tcBorders>
              <w:bottom w:val="single" w:sz="6" w:space="0" w:color="auto"/>
            </w:tcBorders>
            <w:shd w:val="clear" w:color="auto" w:fill="C0C0C0"/>
            <w:vAlign w:val="center"/>
          </w:tcPr>
          <w:p w14:paraId="290C842D" w14:textId="77777777" w:rsidR="00D00D02" w:rsidRPr="00D00D02" w:rsidRDefault="00D00D02" w:rsidP="00F20F45">
            <w:pPr>
              <w:pStyle w:val="TAH"/>
            </w:pPr>
            <w:r w:rsidRPr="00D00D02">
              <w:t>Description</w:t>
            </w:r>
          </w:p>
        </w:tc>
      </w:tr>
      <w:tr w:rsidR="00D00D02" w:rsidRPr="00D00D02" w14:paraId="56216701" w14:textId="77777777" w:rsidTr="00F20F45">
        <w:trPr>
          <w:jc w:val="center"/>
        </w:trPr>
        <w:tc>
          <w:tcPr>
            <w:tcW w:w="2119" w:type="dxa"/>
            <w:tcBorders>
              <w:top w:val="single" w:sz="6" w:space="0" w:color="auto"/>
            </w:tcBorders>
            <w:shd w:val="clear" w:color="auto" w:fill="auto"/>
            <w:vAlign w:val="center"/>
          </w:tcPr>
          <w:p w14:paraId="4A7D87FA" w14:textId="77777777" w:rsidR="00D00D02" w:rsidRPr="00D00D02" w:rsidRDefault="00D00D02" w:rsidP="00F20F45">
            <w:pPr>
              <w:pStyle w:val="TAL"/>
            </w:pPr>
            <w:r w:rsidRPr="00D00D02">
              <w:rPr>
                <w:lang w:val="en-US"/>
              </w:rPr>
              <w:t>ServProv</w:t>
            </w:r>
            <w:r w:rsidRPr="00D00D02">
              <w:t>Subsc</w:t>
            </w:r>
          </w:p>
        </w:tc>
        <w:tc>
          <w:tcPr>
            <w:tcW w:w="425" w:type="dxa"/>
            <w:tcBorders>
              <w:top w:val="single" w:sz="6" w:space="0" w:color="auto"/>
            </w:tcBorders>
            <w:vAlign w:val="center"/>
          </w:tcPr>
          <w:p w14:paraId="4CD6591C" w14:textId="77777777" w:rsidR="00D00D02" w:rsidRPr="00D00D02" w:rsidRDefault="00D00D02" w:rsidP="00F20F45">
            <w:pPr>
              <w:pStyle w:val="TAC"/>
            </w:pPr>
            <w:r w:rsidRPr="00D00D02">
              <w:t>M</w:t>
            </w:r>
          </w:p>
        </w:tc>
        <w:tc>
          <w:tcPr>
            <w:tcW w:w="1134" w:type="dxa"/>
            <w:tcBorders>
              <w:top w:val="single" w:sz="6" w:space="0" w:color="auto"/>
            </w:tcBorders>
            <w:vAlign w:val="center"/>
          </w:tcPr>
          <w:p w14:paraId="56257876" w14:textId="77777777" w:rsidR="00D00D02" w:rsidRPr="00D00D02" w:rsidRDefault="00D00D02" w:rsidP="00F20F45">
            <w:pPr>
              <w:pStyle w:val="TAC"/>
            </w:pPr>
            <w:r w:rsidRPr="00D00D02">
              <w:t>1</w:t>
            </w:r>
          </w:p>
        </w:tc>
        <w:tc>
          <w:tcPr>
            <w:tcW w:w="5943" w:type="dxa"/>
            <w:tcBorders>
              <w:top w:val="single" w:sz="6" w:space="0" w:color="auto"/>
            </w:tcBorders>
            <w:shd w:val="clear" w:color="auto" w:fill="auto"/>
            <w:vAlign w:val="center"/>
          </w:tcPr>
          <w:p w14:paraId="768B3948" w14:textId="77777777" w:rsidR="00D00D02" w:rsidRPr="00D00D02" w:rsidRDefault="00D00D02" w:rsidP="00F20F45">
            <w:pPr>
              <w:pStyle w:val="TAL"/>
            </w:pPr>
            <w:r w:rsidRPr="00D00D02">
              <w:t xml:space="preserve">Represents the parameters to request the creation of a </w:t>
            </w:r>
            <w:r w:rsidRPr="00D00D02">
              <w:rPr>
                <w:lang w:val="en-US"/>
              </w:rPr>
              <w:t>Service Provisioning</w:t>
            </w:r>
            <w:r w:rsidRPr="00D00D02">
              <w:rPr>
                <w:rFonts w:eastAsia="DengXian"/>
              </w:rPr>
              <w:t xml:space="preserve"> Subscription</w:t>
            </w:r>
            <w:r w:rsidRPr="00D00D02">
              <w:t>.</w:t>
            </w:r>
          </w:p>
        </w:tc>
      </w:tr>
    </w:tbl>
    <w:p w14:paraId="5A798846" w14:textId="77777777" w:rsidR="00D00D02" w:rsidRPr="00D00D02" w:rsidRDefault="00D00D02" w:rsidP="00D00D02"/>
    <w:p w14:paraId="036DC963" w14:textId="77777777" w:rsidR="00D00D02" w:rsidRPr="00D00D02" w:rsidRDefault="00D00D02" w:rsidP="00D00D02">
      <w:pPr>
        <w:pStyle w:val="TH"/>
      </w:pPr>
      <w:r w:rsidRPr="00D00D02">
        <w:t>Table </w:t>
      </w:r>
      <w:r w:rsidRPr="00D00D02">
        <w:rPr>
          <w:noProof/>
          <w:lang w:eastAsia="zh-CN"/>
        </w:rPr>
        <w:t>9.4</w:t>
      </w:r>
      <w:r w:rsidRPr="00D00D02">
        <w:t>.3.2.3.2-3: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D00D02" w:rsidRPr="00D00D02" w14:paraId="44BB59AF" w14:textId="77777777" w:rsidTr="00F20F45">
        <w:trPr>
          <w:jc w:val="center"/>
        </w:trPr>
        <w:tc>
          <w:tcPr>
            <w:tcW w:w="880" w:type="pct"/>
            <w:tcBorders>
              <w:bottom w:val="single" w:sz="6" w:space="0" w:color="auto"/>
            </w:tcBorders>
            <w:shd w:val="clear" w:color="auto" w:fill="C0C0C0"/>
            <w:vAlign w:val="center"/>
          </w:tcPr>
          <w:p w14:paraId="25D39A48" w14:textId="77777777" w:rsidR="00D00D02" w:rsidRPr="00D00D02" w:rsidRDefault="00D00D02" w:rsidP="00F20F45">
            <w:pPr>
              <w:pStyle w:val="TAH"/>
            </w:pPr>
            <w:r w:rsidRPr="00D00D02">
              <w:t>Data type</w:t>
            </w:r>
          </w:p>
        </w:tc>
        <w:tc>
          <w:tcPr>
            <w:tcW w:w="221" w:type="pct"/>
            <w:tcBorders>
              <w:bottom w:val="single" w:sz="6" w:space="0" w:color="auto"/>
            </w:tcBorders>
            <w:shd w:val="clear" w:color="auto" w:fill="C0C0C0"/>
            <w:vAlign w:val="center"/>
          </w:tcPr>
          <w:p w14:paraId="41D2824A" w14:textId="77777777" w:rsidR="00D00D02" w:rsidRPr="00D00D02" w:rsidRDefault="00D00D02" w:rsidP="00F20F45">
            <w:pPr>
              <w:pStyle w:val="TAH"/>
            </w:pPr>
            <w:r w:rsidRPr="00D00D02">
              <w:t>P</w:t>
            </w:r>
          </w:p>
        </w:tc>
        <w:tc>
          <w:tcPr>
            <w:tcW w:w="590" w:type="pct"/>
            <w:tcBorders>
              <w:bottom w:val="single" w:sz="6" w:space="0" w:color="auto"/>
            </w:tcBorders>
            <w:shd w:val="clear" w:color="auto" w:fill="C0C0C0"/>
            <w:vAlign w:val="center"/>
          </w:tcPr>
          <w:p w14:paraId="43DD2B52" w14:textId="77777777" w:rsidR="00D00D02" w:rsidRPr="00D00D02" w:rsidRDefault="00D00D02" w:rsidP="00F20F45">
            <w:pPr>
              <w:pStyle w:val="TAH"/>
            </w:pPr>
            <w:r w:rsidRPr="00D00D02">
              <w:t>Cardinality</w:t>
            </w:r>
          </w:p>
        </w:tc>
        <w:tc>
          <w:tcPr>
            <w:tcW w:w="736" w:type="pct"/>
            <w:tcBorders>
              <w:bottom w:val="single" w:sz="6" w:space="0" w:color="auto"/>
            </w:tcBorders>
            <w:shd w:val="clear" w:color="auto" w:fill="C0C0C0"/>
            <w:vAlign w:val="center"/>
          </w:tcPr>
          <w:p w14:paraId="16D3CBD9" w14:textId="77777777" w:rsidR="00D00D02" w:rsidRPr="00D00D02" w:rsidRDefault="00D00D02" w:rsidP="00F20F45">
            <w:pPr>
              <w:pStyle w:val="TAH"/>
            </w:pPr>
            <w:r w:rsidRPr="00D00D02">
              <w:t>Response</w:t>
            </w:r>
          </w:p>
          <w:p w14:paraId="563FFC41" w14:textId="77777777" w:rsidR="00D00D02" w:rsidRPr="00D00D02" w:rsidRDefault="00D00D02" w:rsidP="00F20F45">
            <w:pPr>
              <w:pStyle w:val="TAH"/>
            </w:pPr>
            <w:r w:rsidRPr="00D00D02">
              <w:t>codes</w:t>
            </w:r>
          </w:p>
        </w:tc>
        <w:tc>
          <w:tcPr>
            <w:tcW w:w="2573" w:type="pct"/>
            <w:tcBorders>
              <w:bottom w:val="single" w:sz="6" w:space="0" w:color="auto"/>
            </w:tcBorders>
            <w:shd w:val="clear" w:color="auto" w:fill="C0C0C0"/>
            <w:vAlign w:val="center"/>
          </w:tcPr>
          <w:p w14:paraId="6FBD1AD5" w14:textId="77777777" w:rsidR="00D00D02" w:rsidRPr="00D00D02" w:rsidRDefault="00D00D02" w:rsidP="00F20F45">
            <w:pPr>
              <w:pStyle w:val="TAH"/>
            </w:pPr>
            <w:r w:rsidRPr="00D00D02">
              <w:t>Description</w:t>
            </w:r>
          </w:p>
        </w:tc>
      </w:tr>
      <w:tr w:rsidR="00D00D02" w:rsidRPr="00D00D02" w14:paraId="34C17E24" w14:textId="77777777" w:rsidTr="00F20F45">
        <w:trPr>
          <w:jc w:val="center"/>
        </w:trPr>
        <w:tc>
          <w:tcPr>
            <w:tcW w:w="880" w:type="pct"/>
            <w:tcBorders>
              <w:top w:val="single" w:sz="6" w:space="0" w:color="auto"/>
            </w:tcBorders>
            <w:shd w:val="clear" w:color="auto" w:fill="auto"/>
            <w:vAlign w:val="center"/>
          </w:tcPr>
          <w:p w14:paraId="626C7599" w14:textId="77777777" w:rsidR="00D00D02" w:rsidRPr="00D00D02" w:rsidRDefault="00D00D02" w:rsidP="00F20F45">
            <w:pPr>
              <w:pStyle w:val="TAL"/>
            </w:pPr>
            <w:r w:rsidRPr="00D00D02">
              <w:rPr>
                <w:lang w:val="en-US"/>
              </w:rPr>
              <w:t>ServProv</w:t>
            </w:r>
            <w:r w:rsidRPr="00D00D02">
              <w:t>Subsc</w:t>
            </w:r>
          </w:p>
        </w:tc>
        <w:tc>
          <w:tcPr>
            <w:tcW w:w="221" w:type="pct"/>
            <w:tcBorders>
              <w:top w:val="single" w:sz="6" w:space="0" w:color="auto"/>
            </w:tcBorders>
            <w:vAlign w:val="center"/>
          </w:tcPr>
          <w:p w14:paraId="75E8656A" w14:textId="77777777" w:rsidR="00D00D02" w:rsidRPr="00D00D02" w:rsidRDefault="00D00D02" w:rsidP="00F20F45">
            <w:pPr>
              <w:pStyle w:val="TAC"/>
            </w:pPr>
            <w:r w:rsidRPr="00D00D02">
              <w:t>M</w:t>
            </w:r>
          </w:p>
        </w:tc>
        <w:tc>
          <w:tcPr>
            <w:tcW w:w="590" w:type="pct"/>
            <w:tcBorders>
              <w:top w:val="single" w:sz="6" w:space="0" w:color="auto"/>
            </w:tcBorders>
            <w:vAlign w:val="center"/>
          </w:tcPr>
          <w:p w14:paraId="6F8796DB" w14:textId="77777777" w:rsidR="00D00D02" w:rsidRPr="00D00D02" w:rsidRDefault="00D00D02" w:rsidP="00F20F45">
            <w:pPr>
              <w:pStyle w:val="TAC"/>
            </w:pPr>
            <w:r w:rsidRPr="00D00D02">
              <w:t>1</w:t>
            </w:r>
          </w:p>
        </w:tc>
        <w:tc>
          <w:tcPr>
            <w:tcW w:w="736" w:type="pct"/>
            <w:tcBorders>
              <w:top w:val="single" w:sz="6" w:space="0" w:color="auto"/>
            </w:tcBorders>
            <w:vAlign w:val="center"/>
          </w:tcPr>
          <w:p w14:paraId="3FB3396F" w14:textId="77777777" w:rsidR="00D00D02" w:rsidRPr="00D00D02" w:rsidRDefault="00D00D02" w:rsidP="00F20F45">
            <w:pPr>
              <w:pStyle w:val="TAL"/>
            </w:pPr>
            <w:r w:rsidRPr="00D00D02">
              <w:t>201 Created</w:t>
            </w:r>
          </w:p>
        </w:tc>
        <w:tc>
          <w:tcPr>
            <w:tcW w:w="2573" w:type="pct"/>
            <w:tcBorders>
              <w:top w:val="single" w:sz="6" w:space="0" w:color="auto"/>
            </w:tcBorders>
            <w:shd w:val="clear" w:color="auto" w:fill="auto"/>
            <w:vAlign w:val="center"/>
          </w:tcPr>
          <w:p w14:paraId="59AF2420" w14:textId="77777777" w:rsidR="00D00D02" w:rsidRPr="00D00D02" w:rsidRDefault="00D00D02" w:rsidP="00F20F45">
            <w:pPr>
              <w:pStyle w:val="TAL"/>
            </w:pPr>
            <w:r w:rsidRPr="00D00D02">
              <w:t xml:space="preserve">Successful case. The </w:t>
            </w:r>
            <w:r w:rsidRPr="00D00D02">
              <w:rPr>
                <w:lang w:val="en-US"/>
              </w:rPr>
              <w:t>Service Provisioning</w:t>
            </w:r>
            <w:r w:rsidRPr="00D00D02">
              <w:rPr>
                <w:rFonts w:eastAsia="DengXian"/>
              </w:rPr>
              <w:t xml:space="preserve"> Subscription</w:t>
            </w:r>
            <w:r w:rsidRPr="00D00D02">
              <w:t xml:space="preserve"> is successfully created and a representation of the created "Individual </w:t>
            </w:r>
            <w:r w:rsidRPr="00D00D02">
              <w:rPr>
                <w:lang w:val="en-US"/>
              </w:rPr>
              <w:t>Service Provisioning</w:t>
            </w:r>
            <w:r w:rsidRPr="00D00D02">
              <w:rPr>
                <w:rFonts w:eastAsia="DengXian"/>
              </w:rPr>
              <w:t xml:space="preserve"> Subscription</w:t>
            </w:r>
            <w:r w:rsidRPr="00D00D02">
              <w:t>" resource shall be returned.</w:t>
            </w:r>
          </w:p>
          <w:p w14:paraId="2F09C06F" w14:textId="77777777" w:rsidR="00D00D02" w:rsidRPr="00D00D02" w:rsidRDefault="00D00D02" w:rsidP="00F20F45">
            <w:pPr>
              <w:pStyle w:val="TAL"/>
            </w:pPr>
          </w:p>
          <w:p w14:paraId="24282FE1" w14:textId="77777777" w:rsidR="00D00D02" w:rsidRPr="00D00D02" w:rsidRDefault="00D00D02" w:rsidP="00F20F45">
            <w:pPr>
              <w:pStyle w:val="TAL"/>
            </w:pPr>
            <w:r w:rsidRPr="00D00D02">
              <w:t>An HTTP "Location" header that contains the URI of the created resource shall also be included.</w:t>
            </w:r>
          </w:p>
        </w:tc>
      </w:tr>
      <w:tr w:rsidR="00D00D02" w:rsidRPr="00D00D02" w14:paraId="6BB1D72A" w14:textId="77777777" w:rsidTr="00F20F45">
        <w:trPr>
          <w:jc w:val="center"/>
        </w:trPr>
        <w:tc>
          <w:tcPr>
            <w:tcW w:w="5000" w:type="pct"/>
            <w:gridSpan w:val="5"/>
            <w:shd w:val="clear" w:color="auto" w:fill="auto"/>
            <w:vAlign w:val="center"/>
          </w:tcPr>
          <w:p w14:paraId="7E10F5C7" w14:textId="77777777" w:rsidR="00D00D02" w:rsidRPr="00D00D02" w:rsidRDefault="00D00D02" w:rsidP="00F20F45">
            <w:pPr>
              <w:pStyle w:val="TAN"/>
            </w:pPr>
            <w:r w:rsidRPr="00D00D02">
              <w:t>NOTE:</w:t>
            </w:r>
            <w:r w:rsidRPr="00D00D02">
              <w:rPr>
                <w:noProof/>
              </w:rPr>
              <w:tab/>
              <w:t xml:space="preserve">The mandatory </w:t>
            </w:r>
            <w:r w:rsidRPr="00D00D02">
              <w:t>HTTP error status codes for the HTTP POST method listed in table 5.2.6-1 of 3GPP TS 29.122 [6] shall also apply.</w:t>
            </w:r>
          </w:p>
        </w:tc>
      </w:tr>
    </w:tbl>
    <w:p w14:paraId="20985A79" w14:textId="77777777" w:rsidR="00D00D02" w:rsidRPr="00D00D02" w:rsidRDefault="00D00D02" w:rsidP="00D00D02"/>
    <w:p w14:paraId="0FD3A34F" w14:textId="77777777" w:rsidR="00D00D02" w:rsidRPr="00D00D02" w:rsidRDefault="00D00D02" w:rsidP="00D00D02">
      <w:pPr>
        <w:pStyle w:val="TH"/>
      </w:pPr>
      <w:r w:rsidRPr="00D00D02">
        <w:t>Table </w:t>
      </w:r>
      <w:r w:rsidRPr="00D00D02">
        <w:rPr>
          <w:noProof/>
          <w:lang w:eastAsia="zh-CN"/>
        </w:rPr>
        <w:t>9.4</w:t>
      </w:r>
      <w:r w:rsidRPr="00D00D02">
        <w:t>.3.2.3.2-4: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D00D02" w:rsidRPr="00D00D02" w14:paraId="4057AB8B" w14:textId="77777777" w:rsidTr="00F20F45">
        <w:trPr>
          <w:jc w:val="center"/>
        </w:trPr>
        <w:tc>
          <w:tcPr>
            <w:tcW w:w="824" w:type="pct"/>
            <w:shd w:val="clear" w:color="auto" w:fill="C0C0C0"/>
            <w:vAlign w:val="center"/>
          </w:tcPr>
          <w:p w14:paraId="452CCEE3" w14:textId="77777777" w:rsidR="00D00D02" w:rsidRPr="00D00D02" w:rsidRDefault="00D00D02" w:rsidP="00F20F45">
            <w:pPr>
              <w:pStyle w:val="TAH"/>
            </w:pPr>
            <w:r w:rsidRPr="00D00D02">
              <w:t>Name</w:t>
            </w:r>
          </w:p>
        </w:tc>
        <w:tc>
          <w:tcPr>
            <w:tcW w:w="572" w:type="pct"/>
            <w:shd w:val="clear" w:color="auto" w:fill="C0C0C0"/>
            <w:vAlign w:val="center"/>
          </w:tcPr>
          <w:p w14:paraId="6309B55A" w14:textId="77777777" w:rsidR="00D00D02" w:rsidRPr="00D00D02" w:rsidRDefault="00D00D02" w:rsidP="00F20F45">
            <w:pPr>
              <w:pStyle w:val="TAH"/>
            </w:pPr>
            <w:r w:rsidRPr="00D00D02">
              <w:t>Data type</w:t>
            </w:r>
          </w:p>
        </w:tc>
        <w:tc>
          <w:tcPr>
            <w:tcW w:w="295" w:type="pct"/>
            <w:shd w:val="clear" w:color="auto" w:fill="C0C0C0"/>
            <w:vAlign w:val="center"/>
          </w:tcPr>
          <w:p w14:paraId="067F2433" w14:textId="77777777" w:rsidR="00D00D02" w:rsidRPr="00D00D02" w:rsidRDefault="00D00D02" w:rsidP="00F20F45">
            <w:pPr>
              <w:pStyle w:val="TAH"/>
            </w:pPr>
            <w:r w:rsidRPr="00D00D02">
              <w:t>P</w:t>
            </w:r>
          </w:p>
        </w:tc>
        <w:tc>
          <w:tcPr>
            <w:tcW w:w="589" w:type="pct"/>
            <w:shd w:val="clear" w:color="auto" w:fill="C0C0C0"/>
            <w:vAlign w:val="center"/>
          </w:tcPr>
          <w:p w14:paraId="569C7E96" w14:textId="77777777" w:rsidR="00D00D02" w:rsidRPr="00D00D02" w:rsidRDefault="00D00D02" w:rsidP="00F20F45">
            <w:pPr>
              <w:pStyle w:val="TAH"/>
            </w:pPr>
            <w:r w:rsidRPr="00D00D02">
              <w:t>Cardinality</w:t>
            </w:r>
          </w:p>
        </w:tc>
        <w:tc>
          <w:tcPr>
            <w:tcW w:w="2720" w:type="pct"/>
            <w:shd w:val="clear" w:color="auto" w:fill="C0C0C0"/>
            <w:vAlign w:val="center"/>
          </w:tcPr>
          <w:p w14:paraId="4CB113F6" w14:textId="77777777" w:rsidR="00D00D02" w:rsidRPr="00D00D02" w:rsidRDefault="00D00D02" w:rsidP="00F20F45">
            <w:pPr>
              <w:pStyle w:val="TAH"/>
            </w:pPr>
            <w:r w:rsidRPr="00D00D02">
              <w:t>Description</w:t>
            </w:r>
          </w:p>
        </w:tc>
      </w:tr>
      <w:tr w:rsidR="00D00D02" w:rsidRPr="00D00D02" w14:paraId="79F9966F" w14:textId="77777777" w:rsidTr="00F20F45">
        <w:trPr>
          <w:jc w:val="center"/>
        </w:trPr>
        <w:tc>
          <w:tcPr>
            <w:tcW w:w="824" w:type="pct"/>
            <w:shd w:val="clear" w:color="auto" w:fill="auto"/>
            <w:vAlign w:val="center"/>
          </w:tcPr>
          <w:p w14:paraId="7E5CD1E7" w14:textId="77777777" w:rsidR="00D00D02" w:rsidRPr="00D00D02" w:rsidRDefault="00D00D02" w:rsidP="00F20F45">
            <w:pPr>
              <w:pStyle w:val="TAL"/>
            </w:pPr>
            <w:r w:rsidRPr="00D00D02">
              <w:t>Location</w:t>
            </w:r>
          </w:p>
        </w:tc>
        <w:tc>
          <w:tcPr>
            <w:tcW w:w="572" w:type="pct"/>
            <w:vAlign w:val="center"/>
          </w:tcPr>
          <w:p w14:paraId="49ED8606" w14:textId="77777777" w:rsidR="00D00D02" w:rsidRPr="00D00D02" w:rsidRDefault="00D00D02" w:rsidP="00F20F45">
            <w:pPr>
              <w:pStyle w:val="TAL"/>
            </w:pPr>
            <w:r w:rsidRPr="00D00D02">
              <w:t>string</w:t>
            </w:r>
          </w:p>
        </w:tc>
        <w:tc>
          <w:tcPr>
            <w:tcW w:w="295" w:type="pct"/>
            <w:vAlign w:val="center"/>
          </w:tcPr>
          <w:p w14:paraId="383B7ECE" w14:textId="77777777" w:rsidR="00D00D02" w:rsidRPr="00D00D02" w:rsidRDefault="00D00D02" w:rsidP="00F20F45">
            <w:pPr>
              <w:pStyle w:val="TAC"/>
            </w:pPr>
            <w:r w:rsidRPr="00D00D02">
              <w:t>M</w:t>
            </w:r>
          </w:p>
        </w:tc>
        <w:tc>
          <w:tcPr>
            <w:tcW w:w="589" w:type="pct"/>
            <w:vAlign w:val="center"/>
          </w:tcPr>
          <w:p w14:paraId="5D7C6A85" w14:textId="77777777" w:rsidR="00D00D02" w:rsidRPr="00D00D02" w:rsidRDefault="00D00D02" w:rsidP="00F20F45">
            <w:pPr>
              <w:pStyle w:val="TAC"/>
            </w:pPr>
            <w:r w:rsidRPr="00D00D02">
              <w:t>1</w:t>
            </w:r>
          </w:p>
        </w:tc>
        <w:tc>
          <w:tcPr>
            <w:tcW w:w="2720" w:type="pct"/>
            <w:shd w:val="clear" w:color="auto" w:fill="auto"/>
            <w:vAlign w:val="center"/>
          </w:tcPr>
          <w:p w14:paraId="090F4750" w14:textId="77777777" w:rsidR="00D00D02" w:rsidRPr="00D00D02" w:rsidRDefault="00D00D02" w:rsidP="00F20F45">
            <w:pPr>
              <w:pStyle w:val="TAL"/>
            </w:pPr>
            <w:r w:rsidRPr="00D00D02">
              <w:t>Contains the URI of the newly created resource, according to the structure:</w:t>
            </w:r>
          </w:p>
          <w:p w14:paraId="2A2F771E" w14:textId="77777777" w:rsidR="00D00D02" w:rsidRPr="00D00D02" w:rsidRDefault="00D00D02" w:rsidP="00F20F45">
            <w:pPr>
              <w:pStyle w:val="TAL"/>
            </w:pPr>
            <w:r w:rsidRPr="00D00D02">
              <w:rPr>
                <w:lang w:eastAsia="zh-CN"/>
              </w:rPr>
              <w:t>{apiRoot}/eecs-esp</w:t>
            </w:r>
            <w:r w:rsidRPr="00D00D02">
              <w:rPr>
                <w:rFonts w:hint="eastAsia"/>
                <w:lang w:eastAsia="zh-CN"/>
              </w:rPr>
              <w:t>/</w:t>
            </w:r>
            <w:r w:rsidRPr="00D00D02">
              <w:rPr>
                <w:lang w:eastAsia="zh-CN"/>
              </w:rPr>
              <w:t>&lt;apiVersion&gt;</w:t>
            </w:r>
            <w:r w:rsidRPr="00D00D02">
              <w:rPr>
                <w:rFonts w:hint="eastAsia"/>
                <w:lang w:eastAsia="zh-CN"/>
              </w:rPr>
              <w:t>/</w:t>
            </w:r>
            <w:r w:rsidRPr="00D00D02">
              <w:rPr>
                <w:lang w:eastAsia="zh-CN"/>
              </w:rPr>
              <w:t>subscriptions/{subscId}</w:t>
            </w:r>
          </w:p>
        </w:tc>
      </w:tr>
    </w:tbl>
    <w:p w14:paraId="770D06AC" w14:textId="77777777" w:rsidR="00D00D02" w:rsidRPr="00D00D02" w:rsidRDefault="00D00D02" w:rsidP="00D00D02"/>
    <w:p w14:paraId="49C5F97B" w14:textId="77777777" w:rsidR="00D00D02" w:rsidRPr="00D00D02" w:rsidRDefault="00D00D02" w:rsidP="00D00D02">
      <w:pPr>
        <w:pStyle w:val="Heading5"/>
      </w:pPr>
      <w:bookmarkStart w:id="13255" w:name="_Toc151743204"/>
      <w:bookmarkStart w:id="13256" w:name="_Toc151743669"/>
      <w:bookmarkStart w:id="13257" w:name="_Toc183585203"/>
      <w:r w:rsidRPr="00D00D02">
        <w:rPr>
          <w:noProof/>
          <w:lang w:eastAsia="zh-CN"/>
        </w:rPr>
        <w:t>9.4</w:t>
      </w:r>
      <w:r w:rsidRPr="00D00D02">
        <w:t>.3.2.4</w:t>
      </w:r>
      <w:r w:rsidRPr="00D00D02">
        <w:tab/>
        <w:t>Resource Custom Operations</w:t>
      </w:r>
      <w:bookmarkEnd w:id="13255"/>
      <w:bookmarkEnd w:id="13256"/>
      <w:bookmarkEnd w:id="13257"/>
    </w:p>
    <w:p w14:paraId="4B00CD68" w14:textId="77777777" w:rsidR="00D00D02" w:rsidRPr="00D00D02" w:rsidRDefault="00D00D02" w:rsidP="00D00D02">
      <w:r w:rsidRPr="00D00D02">
        <w:t>There are no resource custom operations defined for this resource in this release of the specification.</w:t>
      </w:r>
    </w:p>
    <w:p w14:paraId="78D4F3EE" w14:textId="77777777" w:rsidR="00D00D02" w:rsidRPr="00D00D02" w:rsidRDefault="00D00D02" w:rsidP="00D00D02">
      <w:pPr>
        <w:pStyle w:val="Heading4"/>
      </w:pPr>
      <w:bookmarkStart w:id="13258" w:name="_Toc151743205"/>
      <w:bookmarkStart w:id="13259" w:name="_Toc151743670"/>
      <w:bookmarkStart w:id="13260" w:name="_Toc183585204"/>
      <w:r w:rsidRPr="00D00D02">
        <w:rPr>
          <w:noProof/>
          <w:lang w:eastAsia="zh-CN"/>
        </w:rPr>
        <w:t>9.4</w:t>
      </w:r>
      <w:r w:rsidRPr="00D00D02">
        <w:t>.3.3</w:t>
      </w:r>
      <w:r w:rsidRPr="00D00D02">
        <w:tab/>
        <w:t xml:space="preserve">Resource: Individual </w:t>
      </w:r>
      <w:r w:rsidRPr="00D00D02">
        <w:rPr>
          <w:lang w:val="en-US"/>
        </w:rPr>
        <w:t>Service Provisioning</w:t>
      </w:r>
      <w:r w:rsidRPr="00D00D02">
        <w:rPr>
          <w:rFonts w:eastAsia="DengXian"/>
        </w:rPr>
        <w:t xml:space="preserve"> Subscription</w:t>
      </w:r>
      <w:bookmarkEnd w:id="13258"/>
      <w:bookmarkEnd w:id="13259"/>
      <w:bookmarkEnd w:id="13260"/>
    </w:p>
    <w:p w14:paraId="1C9EF9E8" w14:textId="77777777" w:rsidR="00D00D02" w:rsidRPr="00D00D02" w:rsidRDefault="00D00D02" w:rsidP="00D00D02">
      <w:pPr>
        <w:pStyle w:val="Heading5"/>
      </w:pPr>
      <w:bookmarkStart w:id="13261" w:name="_Toc151743206"/>
      <w:bookmarkStart w:id="13262" w:name="_Toc151743671"/>
      <w:bookmarkStart w:id="13263" w:name="_Toc183585205"/>
      <w:r w:rsidRPr="00D00D02">
        <w:rPr>
          <w:noProof/>
          <w:lang w:eastAsia="zh-CN"/>
        </w:rPr>
        <w:t>9.4</w:t>
      </w:r>
      <w:r w:rsidRPr="00D00D02">
        <w:t>.3.3.1</w:t>
      </w:r>
      <w:r w:rsidRPr="00D00D02">
        <w:tab/>
        <w:t>Description</w:t>
      </w:r>
      <w:bookmarkEnd w:id="13261"/>
      <w:bookmarkEnd w:id="13262"/>
      <w:bookmarkEnd w:id="13263"/>
    </w:p>
    <w:p w14:paraId="19E60A48" w14:textId="77777777" w:rsidR="00D00D02" w:rsidRPr="00D00D02" w:rsidRDefault="00D00D02" w:rsidP="00D00D02">
      <w:r w:rsidRPr="00D00D02">
        <w:t xml:space="preserve">This resource represents a </w:t>
      </w:r>
      <w:r w:rsidRPr="00D00D02">
        <w:rPr>
          <w:lang w:val="en-US"/>
        </w:rPr>
        <w:t>Service Provisioning</w:t>
      </w:r>
      <w:r w:rsidRPr="00D00D02">
        <w:rPr>
          <w:rFonts w:eastAsia="DengXian"/>
        </w:rPr>
        <w:t xml:space="preserve"> Subscription</w:t>
      </w:r>
      <w:r w:rsidRPr="00D00D02">
        <w:t xml:space="preserve"> managed by the ECS.</w:t>
      </w:r>
    </w:p>
    <w:p w14:paraId="29252D32" w14:textId="77777777" w:rsidR="00D00D02" w:rsidRPr="00D00D02" w:rsidRDefault="00D00D02" w:rsidP="00D00D02">
      <w:pPr>
        <w:pStyle w:val="Heading5"/>
      </w:pPr>
      <w:bookmarkStart w:id="13264" w:name="_Toc151743207"/>
      <w:bookmarkStart w:id="13265" w:name="_Toc151743672"/>
      <w:bookmarkStart w:id="13266" w:name="_Toc183585206"/>
      <w:r w:rsidRPr="00D00D02">
        <w:rPr>
          <w:noProof/>
          <w:lang w:eastAsia="zh-CN"/>
        </w:rPr>
        <w:t>9.4</w:t>
      </w:r>
      <w:r w:rsidRPr="00D00D02">
        <w:t>.3.3.2</w:t>
      </w:r>
      <w:r w:rsidRPr="00D00D02">
        <w:tab/>
        <w:t>Resource Definition</w:t>
      </w:r>
      <w:bookmarkEnd w:id="13264"/>
      <w:bookmarkEnd w:id="13265"/>
      <w:bookmarkEnd w:id="13266"/>
    </w:p>
    <w:p w14:paraId="1243A41E" w14:textId="77777777" w:rsidR="00D00D02" w:rsidRPr="00D00D02" w:rsidRDefault="00D00D02" w:rsidP="00D00D02">
      <w:r w:rsidRPr="00D00D02">
        <w:t xml:space="preserve">Resource URI: </w:t>
      </w:r>
      <w:r w:rsidRPr="00D00D02">
        <w:rPr>
          <w:b/>
          <w:noProof/>
        </w:rPr>
        <w:t>{apiRoot}/eecs-esp/&lt;apiVersion&gt;/subscriptions/{subscId}</w:t>
      </w:r>
    </w:p>
    <w:p w14:paraId="47FBDB47" w14:textId="77777777" w:rsidR="00D00D02" w:rsidRPr="00D00D02" w:rsidRDefault="00D00D02" w:rsidP="00D00D02">
      <w:pPr>
        <w:rPr>
          <w:rFonts w:ascii="Arial" w:hAnsi="Arial" w:cs="Arial"/>
        </w:rPr>
      </w:pPr>
      <w:r w:rsidRPr="00D00D02">
        <w:t>This resource shall support the resource URI variables defined in table </w:t>
      </w:r>
      <w:r w:rsidRPr="00D00D02">
        <w:rPr>
          <w:noProof/>
          <w:lang w:eastAsia="zh-CN"/>
        </w:rPr>
        <w:t>9.4</w:t>
      </w:r>
      <w:r w:rsidRPr="00D00D02">
        <w:t>.3.3.2-1</w:t>
      </w:r>
      <w:r w:rsidRPr="00D00D02">
        <w:rPr>
          <w:rFonts w:ascii="Arial" w:hAnsi="Arial" w:cs="Arial"/>
        </w:rPr>
        <w:t>.</w:t>
      </w:r>
    </w:p>
    <w:p w14:paraId="24181E78" w14:textId="77777777" w:rsidR="00D00D02" w:rsidRPr="00D00D02" w:rsidRDefault="00D00D02" w:rsidP="00D00D02">
      <w:pPr>
        <w:pStyle w:val="TH"/>
        <w:rPr>
          <w:rFonts w:cs="Arial"/>
        </w:rPr>
      </w:pPr>
      <w:r w:rsidRPr="00D00D02">
        <w:t>Table </w:t>
      </w:r>
      <w:r w:rsidRPr="00D00D02">
        <w:rPr>
          <w:noProof/>
          <w:lang w:eastAsia="zh-CN"/>
        </w:rPr>
        <w:t>9.4</w:t>
      </w:r>
      <w:r w:rsidRPr="00D00D02">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D00D02" w:rsidRPr="00D00D02" w14:paraId="03D406C8" w14:textId="77777777" w:rsidTr="00F20F45">
        <w:trPr>
          <w:jc w:val="center"/>
        </w:trPr>
        <w:tc>
          <w:tcPr>
            <w:tcW w:w="687" w:type="pct"/>
            <w:shd w:val="clear" w:color="000000" w:fill="C0C0C0"/>
            <w:vAlign w:val="center"/>
            <w:hideMark/>
          </w:tcPr>
          <w:p w14:paraId="4C5595BE" w14:textId="77777777" w:rsidR="00D00D02" w:rsidRPr="00D00D02" w:rsidRDefault="00D00D02" w:rsidP="00F20F45">
            <w:pPr>
              <w:pStyle w:val="TAH"/>
            </w:pPr>
            <w:r w:rsidRPr="00D00D02">
              <w:t>Name</w:t>
            </w:r>
          </w:p>
        </w:tc>
        <w:tc>
          <w:tcPr>
            <w:tcW w:w="1039" w:type="pct"/>
            <w:shd w:val="clear" w:color="000000" w:fill="C0C0C0"/>
            <w:vAlign w:val="center"/>
          </w:tcPr>
          <w:p w14:paraId="0A5E840D" w14:textId="77777777" w:rsidR="00D00D02" w:rsidRPr="00D00D02" w:rsidRDefault="00D00D02" w:rsidP="00F20F45">
            <w:pPr>
              <w:pStyle w:val="TAH"/>
            </w:pPr>
            <w:r w:rsidRPr="00D00D02">
              <w:t>Data type</w:t>
            </w:r>
          </w:p>
        </w:tc>
        <w:tc>
          <w:tcPr>
            <w:tcW w:w="3274" w:type="pct"/>
            <w:shd w:val="clear" w:color="000000" w:fill="C0C0C0"/>
            <w:vAlign w:val="center"/>
            <w:hideMark/>
          </w:tcPr>
          <w:p w14:paraId="66FC9B05" w14:textId="77777777" w:rsidR="00D00D02" w:rsidRPr="00D00D02" w:rsidRDefault="00D00D02" w:rsidP="00F20F45">
            <w:pPr>
              <w:pStyle w:val="TAH"/>
            </w:pPr>
            <w:r w:rsidRPr="00D00D02">
              <w:t>Definition</w:t>
            </w:r>
          </w:p>
        </w:tc>
      </w:tr>
      <w:tr w:rsidR="00D00D02" w:rsidRPr="00D00D02" w14:paraId="1485EA10" w14:textId="77777777" w:rsidTr="00F20F45">
        <w:trPr>
          <w:jc w:val="center"/>
        </w:trPr>
        <w:tc>
          <w:tcPr>
            <w:tcW w:w="687" w:type="pct"/>
            <w:vAlign w:val="center"/>
            <w:hideMark/>
          </w:tcPr>
          <w:p w14:paraId="7814D2B6" w14:textId="77777777" w:rsidR="00D00D02" w:rsidRPr="00D00D02" w:rsidRDefault="00D00D02" w:rsidP="00F20F45">
            <w:pPr>
              <w:pStyle w:val="TAL"/>
            </w:pPr>
            <w:r w:rsidRPr="00D00D02">
              <w:t>apiRoot</w:t>
            </w:r>
          </w:p>
        </w:tc>
        <w:tc>
          <w:tcPr>
            <w:tcW w:w="1039" w:type="pct"/>
            <w:vAlign w:val="center"/>
          </w:tcPr>
          <w:p w14:paraId="51E488D3" w14:textId="77777777" w:rsidR="00D00D02" w:rsidRPr="00D00D02" w:rsidRDefault="00D00D02" w:rsidP="00F20F45">
            <w:pPr>
              <w:pStyle w:val="TAL"/>
            </w:pPr>
            <w:r w:rsidRPr="00D00D02">
              <w:t>string</w:t>
            </w:r>
          </w:p>
        </w:tc>
        <w:tc>
          <w:tcPr>
            <w:tcW w:w="3274" w:type="pct"/>
            <w:vAlign w:val="center"/>
            <w:hideMark/>
          </w:tcPr>
          <w:p w14:paraId="4761F878" w14:textId="77777777" w:rsidR="00D00D02" w:rsidRPr="00D00D02" w:rsidRDefault="00D00D02" w:rsidP="00F20F45">
            <w:pPr>
              <w:pStyle w:val="TAL"/>
            </w:pPr>
            <w:r w:rsidRPr="00D00D02">
              <w:t>See clause </w:t>
            </w:r>
            <w:r w:rsidRPr="00D00D02">
              <w:rPr>
                <w:noProof/>
                <w:lang w:eastAsia="zh-CN"/>
              </w:rPr>
              <w:t>9.4</w:t>
            </w:r>
            <w:r w:rsidRPr="00D00D02">
              <w:t>.1.</w:t>
            </w:r>
          </w:p>
        </w:tc>
      </w:tr>
      <w:tr w:rsidR="00D00D02" w:rsidRPr="00D00D02" w14:paraId="674CF3B6" w14:textId="77777777" w:rsidTr="00F20F45">
        <w:trPr>
          <w:jc w:val="center"/>
        </w:trPr>
        <w:tc>
          <w:tcPr>
            <w:tcW w:w="687" w:type="pct"/>
            <w:vAlign w:val="center"/>
          </w:tcPr>
          <w:p w14:paraId="707132D0" w14:textId="77777777" w:rsidR="00D00D02" w:rsidRPr="00D00D02" w:rsidRDefault="00D00D02" w:rsidP="00F20F45">
            <w:pPr>
              <w:pStyle w:val="TAL"/>
            </w:pPr>
            <w:r w:rsidRPr="00D00D02">
              <w:t>subscId</w:t>
            </w:r>
          </w:p>
        </w:tc>
        <w:tc>
          <w:tcPr>
            <w:tcW w:w="1039" w:type="pct"/>
            <w:vAlign w:val="center"/>
          </w:tcPr>
          <w:p w14:paraId="41B74EF2" w14:textId="77777777" w:rsidR="00D00D02" w:rsidRPr="00D00D02" w:rsidRDefault="00D00D02" w:rsidP="00F20F45">
            <w:pPr>
              <w:pStyle w:val="TAL"/>
            </w:pPr>
            <w:r w:rsidRPr="00D00D02">
              <w:t>string</w:t>
            </w:r>
          </w:p>
        </w:tc>
        <w:tc>
          <w:tcPr>
            <w:tcW w:w="3274" w:type="pct"/>
            <w:vAlign w:val="center"/>
          </w:tcPr>
          <w:p w14:paraId="305C7DA5" w14:textId="77777777" w:rsidR="00D00D02" w:rsidRPr="00D00D02" w:rsidRDefault="00D00D02" w:rsidP="00F20F45">
            <w:pPr>
              <w:pStyle w:val="TAL"/>
            </w:pPr>
            <w:r w:rsidRPr="00D00D02">
              <w:t xml:space="preserve">Represents the identifier of the "Individual </w:t>
            </w:r>
            <w:r w:rsidRPr="00D00D02">
              <w:rPr>
                <w:lang w:val="en-US"/>
              </w:rPr>
              <w:t>Service Provisioning</w:t>
            </w:r>
            <w:r w:rsidRPr="00D00D02">
              <w:rPr>
                <w:rFonts w:eastAsia="DengXian"/>
              </w:rPr>
              <w:t xml:space="preserve"> Subscription</w:t>
            </w:r>
            <w:r w:rsidRPr="00D00D02">
              <w:t>" resource.</w:t>
            </w:r>
          </w:p>
        </w:tc>
      </w:tr>
    </w:tbl>
    <w:p w14:paraId="0E2E85FB" w14:textId="77777777" w:rsidR="00D00D02" w:rsidRPr="00D00D02" w:rsidRDefault="00D00D02" w:rsidP="00D00D02"/>
    <w:p w14:paraId="29D6A123" w14:textId="77777777" w:rsidR="00D00D02" w:rsidRPr="00D00D02" w:rsidRDefault="00D00D02" w:rsidP="00D00D02">
      <w:pPr>
        <w:pStyle w:val="Heading5"/>
      </w:pPr>
      <w:bookmarkStart w:id="13267" w:name="_Toc151743208"/>
      <w:bookmarkStart w:id="13268" w:name="_Toc151743673"/>
      <w:bookmarkStart w:id="13269" w:name="_Toc183585207"/>
      <w:r w:rsidRPr="00D00D02">
        <w:rPr>
          <w:noProof/>
          <w:lang w:eastAsia="zh-CN"/>
        </w:rPr>
        <w:t>9.4</w:t>
      </w:r>
      <w:r w:rsidRPr="00D00D02">
        <w:t>.3.3.3</w:t>
      </w:r>
      <w:r w:rsidRPr="00D00D02">
        <w:tab/>
        <w:t>Resource Standard Methods</w:t>
      </w:r>
      <w:bookmarkEnd w:id="13267"/>
      <w:bookmarkEnd w:id="13268"/>
      <w:bookmarkEnd w:id="13269"/>
    </w:p>
    <w:p w14:paraId="29F082F9" w14:textId="77777777" w:rsidR="00D00D02" w:rsidRPr="00D00D02" w:rsidRDefault="00D00D02" w:rsidP="00D00D02">
      <w:pPr>
        <w:pStyle w:val="Heading6"/>
      </w:pPr>
      <w:bookmarkStart w:id="13270" w:name="_Toc151743209"/>
      <w:bookmarkStart w:id="13271" w:name="_Toc151743674"/>
      <w:bookmarkStart w:id="13272" w:name="_Toc183585208"/>
      <w:r w:rsidRPr="00D00D02">
        <w:rPr>
          <w:noProof/>
          <w:lang w:eastAsia="zh-CN"/>
        </w:rPr>
        <w:t>9.4</w:t>
      </w:r>
      <w:r w:rsidRPr="00D00D02">
        <w:t>.3.3.3.1</w:t>
      </w:r>
      <w:r w:rsidRPr="00D00D02">
        <w:tab/>
        <w:t>GET</w:t>
      </w:r>
      <w:bookmarkEnd w:id="13270"/>
      <w:bookmarkEnd w:id="13271"/>
      <w:bookmarkEnd w:id="13272"/>
    </w:p>
    <w:p w14:paraId="0ADD5A56" w14:textId="77777777" w:rsidR="00D00D02" w:rsidRPr="00D00D02" w:rsidRDefault="00D00D02" w:rsidP="00D00D02">
      <w:pPr>
        <w:rPr>
          <w:noProof/>
          <w:lang w:eastAsia="zh-CN"/>
        </w:rPr>
      </w:pPr>
      <w:r w:rsidRPr="00D00D02">
        <w:rPr>
          <w:noProof/>
          <w:lang w:eastAsia="zh-CN"/>
        </w:rPr>
        <w:t xml:space="preserve">The HTTP GET method allows a service consumer to retrieve an existing </w:t>
      </w:r>
      <w:r w:rsidRPr="00D00D02">
        <w:t xml:space="preserve">"Individual </w:t>
      </w:r>
      <w:r w:rsidRPr="00D00D02">
        <w:rPr>
          <w:lang w:val="en-US"/>
        </w:rPr>
        <w:t>Service Provisioning</w:t>
      </w:r>
      <w:r w:rsidRPr="00D00D02">
        <w:rPr>
          <w:rFonts w:eastAsia="DengXian"/>
        </w:rPr>
        <w:t xml:space="preserve"> Subscription</w:t>
      </w:r>
      <w:r w:rsidRPr="00D00D02">
        <w:t>" resource at the ECS</w:t>
      </w:r>
      <w:r w:rsidRPr="00D00D02">
        <w:rPr>
          <w:noProof/>
          <w:lang w:eastAsia="zh-CN"/>
        </w:rPr>
        <w:t>.</w:t>
      </w:r>
    </w:p>
    <w:p w14:paraId="68DF3A7B" w14:textId="77777777" w:rsidR="00D00D02" w:rsidRPr="00D00D02" w:rsidRDefault="00D00D02" w:rsidP="00D00D02">
      <w:r w:rsidRPr="00D00D02">
        <w:t>This method shall support the URI query parameters specified in table </w:t>
      </w:r>
      <w:r w:rsidRPr="00D00D02">
        <w:rPr>
          <w:noProof/>
          <w:lang w:eastAsia="zh-CN"/>
        </w:rPr>
        <w:t>9.4</w:t>
      </w:r>
      <w:r w:rsidRPr="00D00D02">
        <w:t>.3.3.3.1-1.</w:t>
      </w:r>
    </w:p>
    <w:p w14:paraId="56D36516" w14:textId="77777777" w:rsidR="00D00D02" w:rsidRPr="00D00D02" w:rsidRDefault="00D00D02" w:rsidP="00D00D02">
      <w:pPr>
        <w:pStyle w:val="TH"/>
        <w:rPr>
          <w:rFonts w:cs="Arial"/>
        </w:rPr>
      </w:pPr>
      <w:r w:rsidRPr="00D00D02">
        <w:lastRenderedPageBreak/>
        <w:t>Table </w:t>
      </w:r>
      <w:r w:rsidRPr="00D00D02">
        <w:rPr>
          <w:noProof/>
          <w:lang w:eastAsia="zh-CN"/>
        </w:rPr>
        <w:t>9.4</w:t>
      </w:r>
      <w:r w:rsidRPr="00D00D02">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00D02" w:rsidRPr="00D00D02" w14:paraId="462482C2" w14:textId="77777777" w:rsidTr="00F20F45">
        <w:trPr>
          <w:jc w:val="center"/>
        </w:trPr>
        <w:tc>
          <w:tcPr>
            <w:tcW w:w="825" w:type="pct"/>
            <w:tcBorders>
              <w:bottom w:val="single" w:sz="6" w:space="0" w:color="auto"/>
            </w:tcBorders>
            <w:shd w:val="clear" w:color="auto" w:fill="C0C0C0"/>
            <w:vAlign w:val="center"/>
          </w:tcPr>
          <w:p w14:paraId="06D9E61F" w14:textId="77777777" w:rsidR="00D00D02" w:rsidRPr="00D00D02" w:rsidRDefault="00D00D02" w:rsidP="00F20F45">
            <w:pPr>
              <w:pStyle w:val="TAH"/>
            </w:pPr>
            <w:r w:rsidRPr="00D00D02">
              <w:t>Name</w:t>
            </w:r>
          </w:p>
        </w:tc>
        <w:tc>
          <w:tcPr>
            <w:tcW w:w="731" w:type="pct"/>
            <w:tcBorders>
              <w:bottom w:val="single" w:sz="6" w:space="0" w:color="auto"/>
            </w:tcBorders>
            <w:shd w:val="clear" w:color="auto" w:fill="C0C0C0"/>
            <w:vAlign w:val="center"/>
          </w:tcPr>
          <w:p w14:paraId="705DE0AA" w14:textId="77777777" w:rsidR="00D00D02" w:rsidRPr="00D00D02" w:rsidRDefault="00D00D02" w:rsidP="00F20F45">
            <w:pPr>
              <w:pStyle w:val="TAH"/>
            </w:pPr>
            <w:r w:rsidRPr="00D00D02">
              <w:t>Data type</w:t>
            </w:r>
          </w:p>
        </w:tc>
        <w:tc>
          <w:tcPr>
            <w:tcW w:w="215" w:type="pct"/>
            <w:tcBorders>
              <w:bottom w:val="single" w:sz="6" w:space="0" w:color="auto"/>
            </w:tcBorders>
            <w:shd w:val="clear" w:color="auto" w:fill="C0C0C0"/>
            <w:vAlign w:val="center"/>
          </w:tcPr>
          <w:p w14:paraId="5C80DCCE" w14:textId="77777777" w:rsidR="00D00D02" w:rsidRPr="00D00D02" w:rsidRDefault="00D00D02" w:rsidP="00F20F45">
            <w:pPr>
              <w:pStyle w:val="TAH"/>
            </w:pPr>
            <w:r w:rsidRPr="00D00D02">
              <w:t>P</w:t>
            </w:r>
          </w:p>
        </w:tc>
        <w:tc>
          <w:tcPr>
            <w:tcW w:w="580" w:type="pct"/>
            <w:tcBorders>
              <w:bottom w:val="single" w:sz="6" w:space="0" w:color="auto"/>
            </w:tcBorders>
            <w:shd w:val="clear" w:color="auto" w:fill="C0C0C0"/>
            <w:vAlign w:val="center"/>
          </w:tcPr>
          <w:p w14:paraId="56A3BF33" w14:textId="77777777" w:rsidR="00D00D02" w:rsidRPr="00D00D02" w:rsidRDefault="00D00D02" w:rsidP="00F20F45">
            <w:pPr>
              <w:pStyle w:val="TAH"/>
            </w:pPr>
            <w:r w:rsidRPr="00D00D02">
              <w:t>Cardinality</w:t>
            </w:r>
          </w:p>
        </w:tc>
        <w:tc>
          <w:tcPr>
            <w:tcW w:w="1852" w:type="pct"/>
            <w:tcBorders>
              <w:bottom w:val="single" w:sz="6" w:space="0" w:color="auto"/>
            </w:tcBorders>
            <w:shd w:val="clear" w:color="auto" w:fill="C0C0C0"/>
            <w:vAlign w:val="center"/>
          </w:tcPr>
          <w:p w14:paraId="62EAE4BD" w14:textId="77777777" w:rsidR="00D00D02" w:rsidRPr="00D00D02" w:rsidRDefault="00D00D02" w:rsidP="00F20F45">
            <w:pPr>
              <w:pStyle w:val="TAH"/>
            </w:pPr>
            <w:r w:rsidRPr="00D00D02">
              <w:t>Description</w:t>
            </w:r>
          </w:p>
        </w:tc>
        <w:tc>
          <w:tcPr>
            <w:tcW w:w="796" w:type="pct"/>
            <w:tcBorders>
              <w:bottom w:val="single" w:sz="6" w:space="0" w:color="auto"/>
            </w:tcBorders>
            <w:shd w:val="clear" w:color="auto" w:fill="C0C0C0"/>
            <w:vAlign w:val="center"/>
          </w:tcPr>
          <w:p w14:paraId="6855FF00" w14:textId="77777777" w:rsidR="00D00D02" w:rsidRPr="00D00D02" w:rsidRDefault="00D00D02" w:rsidP="00F20F45">
            <w:pPr>
              <w:pStyle w:val="TAH"/>
            </w:pPr>
            <w:r w:rsidRPr="00D00D02">
              <w:t>Applicability</w:t>
            </w:r>
          </w:p>
        </w:tc>
      </w:tr>
      <w:tr w:rsidR="00D00D02" w:rsidRPr="00D00D02" w14:paraId="564F4F37" w14:textId="77777777" w:rsidTr="00F20F45">
        <w:trPr>
          <w:jc w:val="center"/>
        </w:trPr>
        <w:tc>
          <w:tcPr>
            <w:tcW w:w="825" w:type="pct"/>
            <w:tcBorders>
              <w:top w:val="single" w:sz="6" w:space="0" w:color="auto"/>
            </w:tcBorders>
            <w:shd w:val="clear" w:color="auto" w:fill="auto"/>
            <w:vAlign w:val="center"/>
          </w:tcPr>
          <w:p w14:paraId="01B92B91" w14:textId="77777777" w:rsidR="00D00D02" w:rsidRPr="00D00D02" w:rsidRDefault="00D00D02" w:rsidP="00F20F45">
            <w:pPr>
              <w:pStyle w:val="TAL"/>
            </w:pPr>
            <w:r w:rsidRPr="00D00D02">
              <w:t>n/a</w:t>
            </w:r>
          </w:p>
        </w:tc>
        <w:tc>
          <w:tcPr>
            <w:tcW w:w="731" w:type="pct"/>
            <w:tcBorders>
              <w:top w:val="single" w:sz="6" w:space="0" w:color="auto"/>
            </w:tcBorders>
            <w:vAlign w:val="center"/>
          </w:tcPr>
          <w:p w14:paraId="37C8FA0C" w14:textId="77777777" w:rsidR="00D00D02" w:rsidRPr="00D00D02" w:rsidRDefault="00D00D02" w:rsidP="00F20F45">
            <w:pPr>
              <w:pStyle w:val="TAL"/>
            </w:pPr>
          </w:p>
        </w:tc>
        <w:tc>
          <w:tcPr>
            <w:tcW w:w="215" w:type="pct"/>
            <w:tcBorders>
              <w:top w:val="single" w:sz="6" w:space="0" w:color="auto"/>
            </w:tcBorders>
            <w:vAlign w:val="center"/>
          </w:tcPr>
          <w:p w14:paraId="342D63D2" w14:textId="77777777" w:rsidR="00D00D02" w:rsidRPr="00D00D02" w:rsidRDefault="00D00D02" w:rsidP="00F20F45">
            <w:pPr>
              <w:pStyle w:val="TAC"/>
            </w:pPr>
          </w:p>
        </w:tc>
        <w:tc>
          <w:tcPr>
            <w:tcW w:w="580" w:type="pct"/>
            <w:tcBorders>
              <w:top w:val="single" w:sz="6" w:space="0" w:color="auto"/>
            </w:tcBorders>
            <w:vAlign w:val="center"/>
          </w:tcPr>
          <w:p w14:paraId="4C5B4861" w14:textId="77777777" w:rsidR="00D00D02" w:rsidRPr="00D00D02" w:rsidRDefault="00D00D02" w:rsidP="00F20F45">
            <w:pPr>
              <w:pStyle w:val="TAC"/>
            </w:pPr>
          </w:p>
        </w:tc>
        <w:tc>
          <w:tcPr>
            <w:tcW w:w="1852" w:type="pct"/>
            <w:tcBorders>
              <w:top w:val="single" w:sz="6" w:space="0" w:color="auto"/>
            </w:tcBorders>
            <w:shd w:val="clear" w:color="auto" w:fill="auto"/>
            <w:vAlign w:val="center"/>
          </w:tcPr>
          <w:p w14:paraId="64F489F4" w14:textId="77777777" w:rsidR="00D00D02" w:rsidRPr="00D00D02" w:rsidRDefault="00D00D02" w:rsidP="00F20F45">
            <w:pPr>
              <w:pStyle w:val="TAL"/>
            </w:pPr>
          </w:p>
        </w:tc>
        <w:tc>
          <w:tcPr>
            <w:tcW w:w="796" w:type="pct"/>
            <w:tcBorders>
              <w:top w:val="single" w:sz="6" w:space="0" w:color="auto"/>
            </w:tcBorders>
            <w:vAlign w:val="center"/>
          </w:tcPr>
          <w:p w14:paraId="145D31E1" w14:textId="77777777" w:rsidR="00D00D02" w:rsidRPr="00D00D02" w:rsidRDefault="00D00D02" w:rsidP="00F20F45">
            <w:pPr>
              <w:pStyle w:val="TAL"/>
            </w:pPr>
          </w:p>
        </w:tc>
      </w:tr>
    </w:tbl>
    <w:p w14:paraId="3B9EDFF3" w14:textId="77777777" w:rsidR="00D00D02" w:rsidRPr="00D00D02" w:rsidRDefault="00D00D02" w:rsidP="00D00D02"/>
    <w:p w14:paraId="5902477D" w14:textId="77777777" w:rsidR="00D00D02" w:rsidRPr="00D00D02" w:rsidRDefault="00D00D02" w:rsidP="00D00D02">
      <w:r w:rsidRPr="00D00D02">
        <w:t>This method shall support the request data structures specified in table </w:t>
      </w:r>
      <w:r w:rsidRPr="00D00D02">
        <w:rPr>
          <w:noProof/>
          <w:lang w:eastAsia="zh-CN"/>
        </w:rPr>
        <w:t>9.4</w:t>
      </w:r>
      <w:r w:rsidRPr="00D00D02">
        <w:t>.3.3.3.1-2 and the response data structures and response codes specified in table </w:t>
      </w:r>
      <w:r w:rsidRPr="00D00D02">
        <w:rPr>
          <w:noProof/>
          <w:lang w:eastAsia="zh-CN"/>
        </w:rPr>
        <w:t>9.4</w:t>
      </w:r>
      <w:r w:rsidRPr="00D00D02">
        <w:t>.3.3.3.1-3.</w:t>
      </w:r>
    </w:p>
    <w:p w14:paraId="477D7AEC" w14:textId="77777777" w:rsidR="00D00D02" w:rsidRPr="00D00D02" w:rsidRDefault="00D00D02" w:rsidP="00D00D02">
      <w:pPr>
        <w:pStyle w:val="TH"/>
      </w:pPr>
      <w:r w:rsidRPr="00D00D02">
        <w:t>Table </w:t>
      </w:r>
      <w:r w:rsidRPr="00D00D02">
        <w:rPr>
          <w:noProof/>
          <w:lang w:eastAsia="zh-CN"/>
        </w:rPr>
        <w:t>9.4</w:t>
      </w:r>
      <w:r w:rsidRPr="00D00D02">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00D02" w:rsidRPr="00D00D02" w14:paraId="78D21AF2" w14:textId="77777777" w:rsidTr="00F20F45">
        <w:trPr>
          <w:jc w:val="center"/>
        </w:trPr>
        <w:tc>
          <w:tcPr>
            <w:tcW w:w="1627" w:type="dxa"/>
            <w:tcBorders>
              <w:bottom w:val="single" w:sz="6" w:space="0" w:color="auto"/>
            </w:tcBorders>
            <w:shd w:val="clear" w:color="auto" w:fill="C0C0C0"/>
            <w:vAlign w:val="center"/>
          </w:tcPr>
          <w:p w14:paraId="33E19AE2" w14:textId="77777777" w:rsidR="00D00D02" w:rsidRPr="00D00D02" w:rsidRDefault="00D00D02" w:rsidP="00F20F45">
            <w:pPr>
              <w:pStyle w:val="TAH"/>
            </w:pPr>
            <w:r w:rsidRPr="00D00D02">
              <w:t>Data type</w:t>
            </w:r>
          </w:p>
        </w:tc>
        <w:tc>
          <w:tcPr>
            <w:tcW w:w="425" w:type="dxa"/>
            <w:tcBorders>
              <w:bottom w:val="single" w:sz="6" w:space="0" w:color="auto"/>
            </w:tcBorders>
            <w:shd w:val="clear" w:color="auto" w:fill="C0C0C0"/>
            <w:vAlign w:val="center"/>
          </w:tcPr>
          <w:p w14:paraId="70FFA032" w14:textId="77777777" w:rsidR="00D00D02" w:rsidRPr="00D00D02" w:rsidRDefault="00D00D02" w:rsidP="00F20F45">
            <w:pPr>
              <w:pStyle w:val="TAH"/>
            </w:pPr>
            <w:r w:rsidRPr="00D00D02">
              <w:t>P</w:t>
            </w:r>
          </w:p>
        </w:tc>
        <w:tc>
          <w:tcPr>
            <w:tcW w:w="1276" w:type="dxa"/>
            <w:tcBorders>
              <w:bottom w:val="single" w:sz="6" w:space="0" w:color="auto"/>
            </w:tcBorders>
            <w:shd w:val="clear" w:color="auto" w:fill="C0C0C0"/>
            <w:vAlign w:val="center"/>
          </w:tcPr>
          <w:p w14:paraId="19B1A50A" w14:textId="77777777" w:rsidR="00D00D02" w:rsidRPr="00D00D02" w:rsidRDefault="00D00D02" w:rsidP="00F20F45">
            <w:pPr>
              <w:pStyle w:val="TAH"/>
            </w:pPr>
            <w:r w:rsidRPr="00D00D02">
              <w:t>Cardinality</w:t>
            </w:r>
          </w:p>
        </w:tc>
        <w:tc>
          <w:tcPr>
            <w:tcW w:w="6447" w:type="dxa"/>
            <w:tcBorders>
              <w:bottom w:val="single" w:sz="6" w:space="0" w:color="auto"/>
            </w:tcBorders>
            <w:shd w:val="clear" w:color="auto" w:fill="C0C0C0"/>
            <w:vAlign w:val="center"/>
          </w:tcPr>
          <w:p w14:paraId="4F15224F" w14:textId="77777777" w:rsidR="00D00D02" w:rsidRPr="00D00D02" w:rsidRDefault="00D00D02" w:rsidP="00F20F45">
            <w:pPr>
              <w:pStyle w:val="TAH"/>
            </w:pPr>
            <w:r w:rsidRPr="00D00D02">
              <w:t>Description</w:t>
            </w:r>
          </w:p>
        </w:tc>
      </w:tr>
      <w:tr w:rsidR="00D00D02" w:rsidRPr="00D00D02" w14:paraId="1E209B7A" w14:textId="77777777" w:rsidTr="00F20F45">
        <w:trPr>
          <w:jc w:val="center"/>
        </w:trPr>
        <w:tc>
          <w:tcPr>
            <w:tcW w:w="1627" w:type="dxa"/>
            <w:tcBorders>
              <w:top w:val="single" w:sz="6" w:space="0" w:color="auto"/>
            </w:tcBorders>
            <w:shd w:val="clear" w:color="auto" w:fill="auto"/>
            <w:vAlign w:val="center"/>
          </w:tcPr>
          <w:p w14:paraId="2F60A57C" w14:textId="77777777" w:rsidR="00D00D02" w:rsidRPr="00D00D02" w:rsidRDefault="00D00D02" w:rsidP="00F20F45">
            <w:pPr>
              <w:pStyle w:val="TAL"/>
            </w:pPr>
            <w:r w:rsidRPr="00D00D02">
              <w:t>n/a</w:t>
            </w:r>
          </w:p>
        </w:tc>
        <w:tc>
          <w:tcPr>
            <w:tcW w:w="425" w:type="dxa"/>
            <w:tcBorders>
              <w:top w:val="single" w:sz="6" w:space="0" w:color="auto"/>
            </w:tcBorders>
            <w:vAlign w:val="center"/>
          </w:tcPr>
          <w:p w14:paraId="29B94B5B" w14:textId="77777777" w:rsidR="00D00D02" w:rsidRPr="00D00D02" w:rsidRDefault="00D00D02" w:rsidP="00F20F45">
            <w:pPr>
              <w:pStyle w:val="TAC"/>
            </w:pPr>
          </w:p>
        </w:tc>
        <w:tc>
          <w:tcPr>
            <w:tcW w:w="1276" w:type="dxa"/>
            <w:tcBorders>
              <w:top w:val="single" w:sz="6" w:space="0" w:color="auto"/>
            </w:tcBorders>
            <w:vAlign w:val="center"/>
          </w:tcPr>
          <w:p w14:paraId="448CBC92" w14:textId="77777777" w:rsidR="00D00D02" w:rsidRPr="00D00D02" w:rsidRDefault="00D00D02" w:rsidP="00F20F45">
            <w:pPr>
              <w:pStyle w:val="TAC"/>
            </w:pPr>
          </w:p>
        </w:tc>
        <w:tc>
          <w:tcPr>
            <w:tcW w:w="6447" w:type="dxa"/>
            <w:tcBorders>
              <w:top w:val="single" w:sz="6" w:space="0" w:color="auto"/>
            </w:tcBorders>
            <w:shd w:val="clear" w:color="auto" w:fill="auto"/>
            <w:vAlign w:val="center"/>
          </w:tcPr>
          <w:p w14:paraId="662B1710" w14:textId="77777777" w:rsidR="00D00D02" w:rsidRPr="00D00D02" w:rsidRDefault="00D00D02" w:rsidP="00F20F45">
            <w:pPr>
              <w:pStyle w:val="TAL"/>
            </w:pPr>
          </w:p>
        </w:tc>
      </w:tr>
    </w:tbl>
    <w:p w14:paraId="63F968EA" w14:textId="77777777" w:rsidR="00D00D02" w:rsidRPr="00D00D02" w:rsidRDefault="00D00D02" w:rsidP="00D00D02"/>
    <w:p w14:paraId="723AD1CA" w14:textId="77777777" w:rsidR="00D00D02" w:rsidRPr="00D00D02" w:rsidRDefault="00D00D02" w:rsidP="00D00D02">
      <w:pPr>
        <w:pStyle w:val="TH"/>
      </w:pPr>
      <w:r w:rsidRPr="00D00D02">
        <w:t>Table </w:t>
      </w:r>
      <w:r w:rsidRPr="00D00D02">
        <w:rPr>
          <w:noProof/>
          <w:lang w:eastAsia="zh-CN"/>
        </w:rPr>
        <w:t>9.4</w:t>
      </w:r>
      <w:r w:rsidRPr="00D00D02">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00D02" w:rsidRPr="00D00D02" w14:paraId="6ABAACC2" w14:textId="77777777" w:rsidTr="00F20F45">
        <w:trPr>
          <w:jc w:val="center"/>
        </w:trPr>
        <w:tc>
          <w:tcPr>
            <w:tcW w:w="1101" w:type="pct"/>
            <w:tcBorders>
              <w:bottom w:val="single" w:sz="6" w:space="0" w:color="auto"/>
            </w:tcBorders>
            <w:shd w:val="clear" w:color="auto" w:fill="C0C0C0"/>
            <w:vAlign w:val="center"/>
          </w:tcPr>
          <w:p w14:paraId="558F2B17" w14:textId="77777777" w:rsidR="00D00D02" w:rsidRPr="00D00D02" w:rsidRDefault="00D00D02" w:rsidP="00F20F45">
            <w:pPr>
              <w:pStyle w:val="TAH"/>
            </w:pPr>
            <w:r w:rsidRPr="00D00D02">
              <w:t>Data type</w:t>
            </w:r>
          </w:p>
        </w:tc>
        <w:tc>
          <w:tcPr>
            <w:tcW w:w="221" w:type="pct"/>
            <w:tcBorders>
              <w:bottom w:val="single" w:sz="6" w:space="0" w:color="auto"/>
            </w:tcBorders>
            <w:shd w:val="clear" w:color="auto" w:fill="C0C0C0"/>
            <w:vAlign w:val="center"/>
          </w:tcPr>
          <w:p w14:paraId="7075032B" w14:textId="77777777" w:rsidR="00D00D02" w:rsidRPr="00D00D02" w:rsidRDefault="00D00D02" w:rsidP="00F20F45">
            <w:pPr>
              <w:pStyle w:val="TAH"/>
            </w:pPr>
            <w:r w:rsidRPr="00D00D02">
              <w:t>P</w:t>
            </w:r>
          </w:p>
        </w:tc>
        <w:tc>
          <w:tcPr>
            <w:tcW w:w="589" w:type="pct"/>
            <w:tcBorders>
              <w:bottom w:val="single" w:sz="6" w:space="0" w:color="auto"/>
            </w:tcBorders>
            <w:shd w:val="clear" w:color="auto" w:fill="C0C0C0"/>
            <w:vAlign w:val="center"/>
          </w:tcPr>
          <w:p w14:paraId="54078573" w14:textId="77777777" w:rsidR="00D00D02" w:rsidRPr="00D00D02" w:rsidRDefault="00D00D02" w:rsidP="00F20F45">
            <w:pPr>
              <w:pStyle w:val="TAH"/>
            </w:pPr>
            <w:r w:rsidRPr="00D00D02">
              <w:t>Cardinality</w:t>
            </w:r>
          </w:p>
        </w:tc>
        <w:tc>
          <w:tcPr>
            <w:tcW w:w="737" w:type="pct"/>
            <w:tcBorders>
              <w:bottom w:val="single" w:sz="6" w:space="0" w:color="auto"/>
            </w:tcBorders>
            <w:shd w:val="clear" w:color="auto" w:fill="C0C0C0"/>
            <w:vAlign w:val="center"/>
          </w:tcPr>
          <w:p w14:paraId="3F977E4B" w14:textId="77777777" w:rsidR="00D00D02" w:rsidRPr="00D00D02" w:rsidRDefault="00D00D02" w:rsidP="00F20F45">
            <w:pPr>
              <w:pStyle w:val="TAH"/>
            </w:pPr>
            <w:r w:rsidRPr="00D00D02">
              <w:t>Response</w:t>
            </w:r>
          </w:p>
          <w:p w14:paraId="31D4E434" w14:textId="77777777" w:rsidR="00D00D02" w:rsidRPr="00D00D02" w:rsidRDefault="00D00D02" w:rsidP="00F20F45">
            <w:pPr>
              <w:pStyle w:val="TAH"/>
            </w:pPr>
            <w:r w:rsidRPr="00D00D02">
              <w:t>codes</w:t>
            </w:r>
          </w:p>
        </w:tc>
        <w:tc>
          <w:tcPr>
            <w:tcW w:w="2352" w:type="pct"/>
            <w:tcBorders>
              <w:bottom w:val="single" w:sz="6" w:space="0" w:color="auto"/>
            </w:tcBorders>
            <w:shd w:val="clear" w:color="auto" w:fill="C0C0C0"/>
            <w:vAlign w:val="center"/>
          </w:tcPr>
          <w:p w14:paraId="4F437A61" w14:textId="77777777" w:rsidR="00D00D02" w:rsidRPr="00D00D02" w:rsidRDefault="00D00D02" w:rsidP="00F20F45">
            <w:pPr>
              <w:pStyle w:val="TAH"/>
            </w:pPr>
            <w:r w:rsidRPr="00D00D02">
              <w:t>Description</w:t>
            </w:r>
          </w:p>
        </w:tc>
      </w:tr>
      <w:tr w:rsidR="00D00D02" w:rsidRPr="00D00D02" w14:paraId="7093A60D" w14:textId="77777777" w:rsidTr="00F20F45">
        <w:trPr>
          <w:jc w:val="center"/>
        </w:trPr>
        <w:tc>
          <w:tcPr>
            <w:tcW w:w="1101" w:type="pct"/>
            <w:tcBorders>
              <w:top w:val="single" w:sz="6" w:space="0" w:color="auto"/>
            </w:tcBorders>
            <w:shd w:val="clear" w:color="auto" w:fill="auto"/>
            <w:vAlign w:val="center"/>
          </w:tcPr>
          <w:p w14:paraId="1682804C" w14:textId="77777777" w:rsidR="00D00D02" w:rsidRPr="00D00D02" w:rsidRDefault="00D00D02" w:rsidP="00F20F45">
            <w:pPr>
              <w:pStyle w:val="TAL"/>
            </w:pPr>
            <w:r w:rsidRPr="00D00D02">
              <w:rPr>
                <w:lang w:val="en-US"/>
              </w:rPr>
              <w:t>ServProv</w:t>
            </w:r>
            <w:r w:rsidRPr="00D00D02">
              <w:t>Subsc</w:t>
            </w:r>
          </w:p>
        </w:tc>
        <w:tc>
          <w:tcPr>
            <w:tcW w:w="221" w:type="pct"/>
            <w:tcBorders>
              <w:top w:val="single" w:sz="6" w:space="0" w:color="auto"/>
            </w:tcBorders>
            <w:vAlign w:val="center"/>
          </w:tcPr>
          <w:p w14:paraId="278093B7" w14:textId="77777777" w:rsidR="00D00D02" w:rsidRPr="00D00D02" w:rsidRDefault="00D00D02" w:rsidP="00F20F45">
            <w:pPr>
              <w:pStyle w:val="TAC"/>
            </w:pPr>
            <w:r w:rsidRPr="00D00D02">
              <w:t>M</w:t>
            </w:r>
          </w:p>
        </w:tc>
        <w:tc>
          <w:tcPr>
            <w:tcW w:w="589" w:type="pct"/>
            <w:tcBorders>
              <w:top w:val="single" w:sz="6" w:space="0" w:color="auto"/>
            </w:tcBorders>
            <w:vAlign w:val="center"/>
          </w:tcPr>
          <w:p w14:paraId="0AAF9E7D" w14:textId="77777777" w:rsidR="00D00D02" w:rsidRPr="00D00D02" w:rsidRDefault="00D00D02" w:rsidP="00F20F45">
            <w:pPr>
              <w:pStyle w:val="TAC"/>
            </w:pPr>
            <w:r w:rsidRPr="00D00D02">
              <w:t>1</w:t>
            </w:r>
          </w:p>
        </w:tc>
        <w:tc>
          <w:tcPr>
            <w:tcW w:w="737" w:type="pct"/>
            <w:tcBorders>
              <w:top w:val="single" w:sz="6" w:space="0" w:color="auto"/>
            </w:tcBorders>
            <w:vAlign w:val="center"/>
          </w:tcPr>
          <w:p w14:paraId="0E5FCE12" w14:textId="77777777" w:rsidR="00D00D02" w:rsidRPr="00D00D02" w:rsidRDefault="00D00D02" w:rsidP="00F20F45">
            <w:pPr>
              <w:pStyle w:val="TAL"/>
            </w:pPr>
            <w:r w:rsidRPr="00D00D02">
              <w:t>200 OK</w:t>
            </w:r>
          </w:p>
        </w:tc>
        <w:tc>
          <w:tcPr>
            <w:tcW w:w="2352" w:type="pct"/>
            <w:tcBorders>
              <w:top w:val="single" w:sz="6" w:space="0" w:color="auto"/>
            </w:tcBorders>
            <w:shd w:val="clear" w:color="auto" w:fill="auto"/>
            <w:vAlign w:val="center"/>
          </w:tcPr>
          <w:p w14:paraId="0C7145E9" w14:textId="77777777" w:rsidR="00D00D02" w:rsidRPr="00D00D02" w:rsidRDefault="00D00D02" w:rsidP="00F20F45">
            <w:pPr>
              <w:pStyle w:val="TAL"/>
            </w:pPr>
            <w:r w:rsidRPr="00D00D02">
              <w:t>Successful case. The requested</w:t>
            </w:r>
            <w:r w:rsidRPr="00D00D02">
              <w:rPr>
                <w:noProof/>
                <w:lang w:eastAsia="zh-CN"/>
              </w:rPr>
              <w:t xml:space="preserve"> </w:t>
            </w:r>
            <w:r w:rsidRPr="00D00D02">
              <w:t xml:space="preserve">"Individual </w:t>
            </w:r>
            <w:r w:rsidRPr="00D00D02">
              <w:rPr>
                <w:lang w:val="en-US"/>
              </w:rPr>
              <w:t>Service Provisioning</w:t>
            </w:r>
            <w:r w:rsidRPr="00D00D02">
              <w:rPr>
                <w:rFonts w:eastAsia="DengXian"/>
              </w:rPr>
              <w:t xml:space="preserve"> Subscription</w:t>
            </w:r>
            <w:r w:rsidRPr="00D00D02">
              <w:t>" resource</w:t>
            </w:r>
            <w:r w:rsidRPr="00D00D02">
              <w:rPr>
                <w:noProof/>
                <w:lang w:eastAsia="zh-CN"/>
              </w:rPr>
              <w:t xml:space="preserve"> </w:t>
            </w:r>
            <w:r w:rsidRPr="00D00D02">
              <w:t>shall be returned.</w:t>
            </w:r>
          </w:p>
        </w:tc>
      </w:tr>
      <w:tr w:rsidR="00D00D02" w:rsidRPr="00D00D02" w14:paraId="38000C88" w14:textId="77777777" w:rsidTr="00F20F45">
        <w:trPr>
          <w:jc w:val="center"/>
        </w:trPr>
        <w:tc>
          <w:tcPr>
            <w:tcW w:w="1101" w:type="pct"/>
            <w:shd w:val="clear" w:color="auto" w:fill="auto"/>
            <w:vAlign w:val="center"/>
          </w:tcPr>
          <w:p w14:paraId="6B563994" w14:textId="77777777" w:rsidR="00D00D02" w:rsidRPr="00D00D02" w:rsidRDefault="00D00D02" w:rsidP="00F20F45">
            <w:pPr>
              <w:pStyle w:val="TAL"/>
            </w:pPr>
            <w:r w:rsidRPr="00D00D02">
              <w:t>n/a</w:t>
            </w:r>
          </w:p>
        </w:tc>
        <w:tc>
          <w:tcPr>
            <w:tcW w:w="221" w:type="pct"/>
            <w:vAlign w:val="center"/>
          </w:tcPr>
          <w:p w14:paraId="65EBE284" w14:textId="77777777" w:rsidR="00D00D02" w:rsidRPr="00D00D02" w:rsidRDefault="00D00D02" w:rsidP="00F20F45">
            <w:pPr>
              <w:pStyle w:val="TAC"/>
            </w:pPr>
          </w:p>
        </w:tc>
        <w:tc>
          <w:tcPr>
            <w:tcW w:w="589" w:type="pct"/>
            <w:vAlign w:val="center"/>
          </w:tcPr>
          <w:p w14:paraId="255DD69E" w14:textId="77777777" w:rsidR="00D00D02" w:rsidRPr="00D00D02" w:rsidRDefault="00D00D02" w:rsidP="00F20F45">
            <w:pPr>
              <w:pStyle w:val="TAC"/>
            </w:pPr>
          </w:p>
        </w:tc>
        <w:tc>
          <w:tcPr>
            <w:tcW w:w="737" w:type="pct"/>
            <w:vAlign w:val="center"/>
          </w:tcPr>
          <w:p w14:paraId="1BFF3E1F" w14:textId="77777777" w:rsidR="00D00D02" w:rsidRPr="00D00D02" w:rsidRDefault="00D00D02" w:rsidP="00F20F45">
            <w:pPr>
              <w:pStyle w:val="TAL"/>
            </w:pPr>
            <w:r w:rsidRPr="00D00D02">
              <w:t>307 Temporary Redirect</w:t>
            </w:r>
          </w:p>
        </w:tc>
        <w:tc>
          <w:tcPr>
            <w:tcW w:w="2352" w:type="pct"/>
            <w:shd w:val="clear" w:color="auto" w:fill="auto"/>
            <w:vAlign w:val="center"/>
          </w:tcPr>
          <w:p w14:paraId="29FEF31F" w14:textId="77777777" w:rsidR="00D00D02" w:rsidRPr="00D00D02" w:rsidRDefault="00D00D02" w:rsidP="00F20F45">
            <w:pPr>
              <w:pStyle w:val="TAL"/>
            </w:pPr>
            <w:r w:rsidRPr="00D00D02">
              <w:t>Temporary redirection.</w:t>
            </w:r>
          </w:p>
          <w:p w14:paraId="34C1A728" w14:textId="77777777" w:rsidR="00D00D02" w:rsidRPr="00D00D02" w:rsidRDefault="00D00D02" w:rsidP="00F20F45">
            <w:pPr>
              <w:pStyle w:val="TAL"/>
            </w:pPr>
          </w:p>
          <w:p w14:paraId="04367A88"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39077472" w14:textId="77777777" w:rsidR="00D00D02" w:rsidRPr="00D00D02" w:rsidRDefault="00D00D02" w:rsidP="00F20F45">
            <w:pPr>
              <w:pStyle w:val="TAL"/>
            </w:pPr>
          </w:p>
          <w:p w14:paraId="6E0B065D" w14:textId="77777777" w:rsidR="00D00D02" w:rsidRPr="00D00D02" w:rsidRDefault="00D00D02" w:rsidP="00F20F45">
            <w:pPr>
              <w:pStyle w:val="TAL"/>
            </w:pPr>
            <w:r w:rsidRPr="00D00D02">
              <w:t>Redirection handling is described in clause 5.2.10 of 3GPP TS 29.122 [6].</w:t>
            </w:r>
          </w:p>
        </w:tc>
      </w:tr>
      <w:tr w:rsidR="00D00D02" w:rsidRPr="00D00D02" w14:paraId="50253F15" w14:textId="77777777" w:rsidTr="00F20F45">
        <w:trPr>
          <w:jc w:val="center"/>
        </w:trPr>
        <w:tc>
          <w:tcPr>
            <w:tcW w:w="1101" w:type="pct"/>
            <w:shd w:val="clear" w:color="auto" w:fill="auto"/>
            <w:vAlign w:val="center"/>
          </w:tcPr>
          <w:p w14:paraId="74ED82DD" w14:textId="77777777" w:rsidR="00D00D02" w:rsidRPr="00D00D02" w:rsidRDefault="00D00D02" w:rsidP="00F20F45">
            <w:pPr>
              <w:pStyle w:val="TAL"/>
            </w:pPr>
            <w:r w:rsidRPr="00D00D02">
              <w:rPr>
                <w:lang w:eastAsia="zh-CN"/>
              </w:rPr>
              <w:t>n/a</w:t>
            </w:r>
          </w:p>
        </w:tc>
        <w:tc>
          <w:tcPr>
            <w:tcW w:w="221" w:type="pct"/>
            <w:vAlign w:val="center"/>
          </w:tcPr>
          <w:p w14:paraId="56C240BC" w14:textId="77777777" w:rsidR="00D00D02" w:rsidRPr="00D00D02" w:rsidRDefault="00D00D02" w:rsidP="00F20F45">
            <w:pPr>
              <w:pStyle w:val="TAC"/>
            </w:pPr>
          </w:p>
        </w:tc>
        <w:tc>
          <w:tcPr>
            <w:tcW w:w="589" w:type="pct"/>
            <w:vAlign w:val="center"/>
          </w:tcPr>
          <w:p w14:paraId="753A4E3A" w14:textId="77777777" w:rsidR="00D00D02" w:rsidRPr="00D00D02" w:rsidRDefault="00D00D02" w:rsidP="00F20F45">
            <w:pPr>
              <w:pStyle w:val="TAC"/>
            </w:pPr>
          </w:p>
        </w:tc>
        <w:tc>
          <w:tcPr>
            <w:tcW w:w="737" w:type="pct"/>
            <w:vAlign w:val="center"/>
          </w:tcPr>
          <w:p w14:paraId="58D7F06B" w14:textId="77777777" w:rsidR="00D00D02" w:rsidRPr="00D00D02" w:rsidRDefault="00D00D02" w:rsidP="00F20F45">
            <w:pPr>
              <w:pStyle w:val="TAL"/>
            </w:pPr>
            <w:r w:rsidRPr="00D00D02">
              <w:t>308 Permanent Redirect</w:t>
            </w:r>
          </w:p>
        </w:tc>
        <w:tc>
          <w:tcPr>
            <w:tcW w:w="2352" w:type="pct"/>
            <w:shd w:val="clear" w:color="auto" w:fill="auto"/>
            <w:vAlign w:val="center"/>
          </w:tcPr>
          <w:p w14:paraId="6F2F21B1" w14:textId="77777777" w:rsidR="00D00D02" w:rsidRPr="00D00D02" w:rsidRDefault="00D00D02" w:rsidP="00F20F45">
            <w:pPr>
              <w:pStyle w:val="TAL"/>
            </w:pPr>
            <w:r w:rsidRPr="00D00D02">
              <w:t>Permanent redirection.</w:t>
            </w:r>
          </w:p>
          <w:p w14:paraId="7E2C87EC" w14:textId="77777777" w:rsidR="00D00D02" w:rsidRPr="00D00D02" w:rsidRDefault="00D00D02" w:rsidP="00F20F45">
            <w:pPr>
              <w:pStyle w:val="TAL"/>
            </w:pPr>
          </w:p>
          <w:p w14:paraId="0D67560F"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505D3186" w14:textId="77777777" w:rsidR="00D00D02" w:rsidRPr="00D00D02" w:rsidRDefault="00D00D02" w:rsidP="00F20F45">
            <w:pPr>
              <w:pStyle w:val="TAL"/>
            </w:pPr>
          </w:p>
          <w:p w14:paraId="2241C4BD" w14:textId="77777777" w:rsidR="00D00D02" w:rsidRPr="00D00D02" w:rsidRDefault="00D00D02" w:rsidP="00F20F45">
            <w:pPr>
              <w:pStyle w:val="TAL"/>
            </w:pPr>
            <w:r w:rsidRPr="00D00D02">
              <w:t>Redirection handling is described in clause 5.2.10 of 3GPP TS 29.122 [6].</w:t>
            </w:r>
          </w:p>
        </w:tc>
      </w:tr>
      <w:tr w:rsidR="00D00D02" w:rsidRPr="00D00D02" w14:paraId="3C3F5623" w14:textId="77777777" w:rsidTr="00F20F45">
        <w:trPr>
          <w:jc w:val="center"/>
        </w:trPr>
        <w:tc>
          <w:tcPr>
            <w:tcW w:w="5000" w:type="pct"/>
            <w:gridSpan w:val="5"/>
            <w:shd w:val="clear" w:color="auto" w:fill="auto"/>
            <w:vAlign w:val="center"/>
          </w:tcPr>
          <w:p w14:paraId="3FF1D9DA" w14:textId="77777777" w:rsidR="00D00D02" w:rsidRPr="00D00D02" w:rsidRDefault="00D00D02" w:rsidP="00F20F45">
            <w:pPr>
              <w:pStyle w:val="TAN"/>
            </w:pPr>
            <w:r w:rsidRPr="00D00D02">
              <w:t>NOTE:</w:t>
            </w:r>
            <w:r w:rsidRPr="00D00D02">
              <w:rPr>
                <w:noProof/>
              </w:rPr>
              <w:tab/>
              <w:t xml:space="preserve">The mandatory </w:t>
            </w:r>
            <w:r w:rsidRPr="00D00D02">
              <w:t>HTTP error status codes for the HTTP GET method listed in table 5.2.6-1 of 3GPP TS 29.122 [6] shall also apply.</w:t>
            </w:r>
          </w:p>
        </w:tc>
      </w:tr>
    </w:tbl>
    <w:p w14:paraId="64D863AA" w14:textId="77777777" w:rsidR="00D00D02" w:rsidRPr="00D00D02" w:rsidRDefault="00D00D02" w:rsidP="00D00D02"/>
    <w:p w14:paraId="5C7460A0" w14:textId="77777777" w:rsidR="00D00D02" w:rsidRPr="00D00D02" w:rsidRDefault="00D00D02" w:rsidP="00D00D02">
      <w:pPr>
        <w:pStyle w:val="TH"/>
      </w:pPr>
      <w:r w:rsidRPr="00D00D02">
        <w:t>Table </w:t>
      </w:r>
      <w:r w:rsidRPr="00D00D02">
        <w:rPr>
          <w:noProof/>
          <w:lang w:eastAsia="zh-CN"/>
        </w:rPr>
        <w:t>9.4</w:t>
      </w:r>
      <w:r w:rsidRPr="00D00D02">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3A6E5E9E" w14:textId="77777777" w:rsidTr="00F20F45">
        <w:trPr>
          <w:jc w:val="center"/>
        </w:trPr>
        <w:tc>
          <w:tcPr>
            <w:tcW w:w="824" w:type="pct"/>
            <w:shd w:val="clear" w:color="auto" w:fill="C0C0C0"/>
            <w:vAlign w:val="center"/>
          </w:tcPr>
          <w:p w14:paraId="77ABBB3B" w14:textId="77777777" w:rsidR="00D00D02" w:rsidRPr="00D00D02" w:rsidRDefault="00D00D02" w:rsidP="00F20F45">
            <w:pPr>
              <w:pStyle w:val="TAH"/>
            </w:pPr>
            <w:r w:rsidRPr="00D00D02">
              <w:t>Name</w:t>
            </w:r>
          </w:p>
        </w:tc>
        <w:tc>
          <w:tcPr>
            <w:tcW w:w="732" w:type="pct"/>
            <w:shd w:val="clear" w:color="auto" w:fill="C0C0C0"/>
            <w:vAlign w:val="center"/>
          </w:tcPr>
          <w:p w14:paraId="123AAFDC" w14:textId="77777777" w:rsidR="00D00D02" w:rsidRPr="00D00D02" w:rsidRDefault="00D00D02" w:rsidP="00F20F45">
            <w:pPr>
              <w:pStyle w:val="TAH"/>
            </w:pPr>
            <w:r w:rsidRPr="00D00D02">
              <w:t>Data type</w:t>
            </w:r>
          </w:p>
        </w:tc>
        <w:tc>
          <w:tcPr>
            <w:tcW w:w="217" w:type="pct"/>
            <w:shd w:val="clear" w:color="auto" w:fill="C0C0C0"/>
            <w:vAlign w:val="center"/>
          </w:tcPr>
          <w:p w14:paraId="70795446" w14:textId="77777777" w:rsidR="00D00D02" w:rsidRPr="00D00D02" w:rsidRDefault="00D00D02" w:rsidP="00F20F45">
            <w:pPr>
              <w:pStyle w:val="TAH"/>
            </w:pPr>
            <w:r w:rsidRPr="00D00D02">
              <w:t>P</w:t>
            </w:r>
          </w:p>
        </w:tc>
        <w:tc>
          <w:tcPr>
            <w:tcW w:w="581" w:type="pct"/>
            <w:shd w:val="clear" w:color="auto" w:fill="C0C0C0"/>
            <w:vAlign w:val="center"/>
          </w:tcPr>
          <w:p w14:paraId="79A2FAF6" w14:textId="77777777" w:rsidR="00D00D02" w:rsidRPr="00D00D02" w:rsidRDefault="00D00D02" w:rsidP="00F20F45">
            <w:pPr>
              <w:pStyle w:val="TAH"/>
            </w:pPr>
            <w:r w:rsidRPr="00D00D02">
              <w:t>Cardinality</w:t>
            </w:r>
          </w:p>
        </w:tc>
        <w:tc>
          <w:tcPr>
            <w:tcW w:w="2645" w:type="pct"/>
            <w:shd w:val="clear" w:color="auto" w:fill="C0C0C0"/>
            <w:vAlign w:val="center"/>
          </w:tcPr>
          <w:p w14:paraId="7C82A12E" w14:textId="77777777" w:rsidR="00D00D02" w:rsidRPr="00D00D02" w:rsidRDefault="00D00D02" w:rsidP="00F20F45">
            <w:pPr>
              <w:pStyle w:val="TAH"/>
            </w:pPr>
            <w:r w:rsidRPr="00D00D02">
              <w:t>Description</w:t>
            </w:r>
          </w:p>
        </w:tc>
      </w:tr>
      <w:tr w:rsidR="00D00D02" w:rsidRPr="00D00D02" w14:paraId="078FF436" w14:textId="77777777" w:rsidTr="00F20F45">
        <w:trPr>
          <w:jc w:val="center"/>
        </w:trPr>
        <w:tc>
          <w:tcPr>
            <w:tcW w:w="824" w:type="pct"/>
            <w:shd w:val="clear" w:color="auto" w:fill="auto"/>
            <w:vAlign w:val="center"/>
          </w:tcPr>
          <w:p w14:paraId="3730A572" w14:textId="77777777" w:rsidR="00D00D02" w:rsidRPr="00D00D02" w:rsidRDefault="00D00D02" w:rsidP="00F20F45">
            <w:pPr>
              <w:pStyle w:val="TAL"/>
            </w:pPr>
            <w:r w:rsidRPr="00D00D02">
              <w:t>Location</w:t>
            </w:r>
          </w:p>
        </w:tc>
        <w:tc>
          <w:tcPr>
            <w:tcW w:w="732" w:type="pct"/>
            <w:vAlign w:val="center"/>
          </w:tcPr>
          <w:p w14:paraId="6047DC48" w14:textId="77777777" w:rsidR="00D00D02" w:rsidRPr="00D00D02" w:rsidRDefault="00D00D02" w:rsidP="00F20F45">
            <w:pPr>
              <w:pStyle w:val="TAL"/>
            </w:pPr>
            <w:r w:rsidRPr="00D00D02">
              <w:t>string</w:t>
            </w:r>
          </w:p>
        </w:tc>
        <w:tc>
          <w:tcPr>
            <w:tcW w:w="217" w:type="pct"/>
            <w:vAlign w:val="center"/>
          </w:tcPr>
          <w:p w14:paraId="3FDA9624" w14:textId="77777777" w:rsidR="00D00D02" w:rsidRPr="00D00D02" w:rsidRDefault="00D00D02" w:rsidP="00F20F45">
            <w:pPr>
              <w:pStyle w:val="TAC"/>
            </w:pPr>
            <w:r w:rsidRPr="00D00D02">
              <w:t>M</w:t>
            </w:r>
          </w:p>
        </w:tc>
        <w:tc>
          <w:tcPr>
            <w:tcW w:w="581" w:type="pct"/>
            <w:vAlign w:val="center"/>
          </w:tcPr>
          <w:p w14:paraId="3FBEB0B4" w14:textId="77777777" w:rsidR="00D00D02" w:rsidRPr="00D00D02" w:rsidRDefault="00D00D02" w:rsidP="00F20F45">
            <w:pPr>
              <w:pStyle w:val="TAC"/>
            </w:pPr>
            <w:r w:rsidRPr="00D00D02">
              <w:t>1</w:t>
            </w:r>
          </w:p>
        </w:tc>
        <w:tc>
          <w:tcPr>
            <w:tcW w:w="2645" w:type="pct"/>
            <w:shd w:val="clear" w:color="auto" w:fill="auto"/>
            <w:vAlign w:val="center"/>
          </w:tcPr>
          <w:p w14:paraId="118DCA20" w14:textId="77777777" w:rsidR="00D00D02" w:rsidRPr="00D00D02" w:rsidRDefault="00D00D02" w:rsidP="00F20F45">
            <w:pPr>
              <w:pStyle w:val="TAL"/>
            </w:pPr>
            <w:r w:rsidRPr="00D00D02">
              <w:t>Contains an alternative URI of the resource located in an alternative ECS.</w:t>
            </w:r>
          </w:p>
        </w:tc>
      </w:tr>
    </w:tbl>
    <w:p w14:paraId="38987324" w14:textId="77777777" w:rsidR="00D00D02" w:rsidRPr="00D00D02" w:rsidRDefault="00D00D02" w:rsidP="00D00D02"/>
    <w:p w14:paraId="4B85F668" w14:textId="77777777" w:rsidR="00D00D02" w:rsidRPr="00D00D02" w:rsidRDefault="00D00D02" w:rsidP="00D00D02">
      <w:pPr>
        <w:pStyle w:val="TH"/>
      </w:pPr>
      <w:r w:rsidRPr="00D00D02">
        <w:t>Table </w:t>
      </w:r>
      <w:r w:rsidRPr="00D00D02">
        <w:rPr>
          <w:noProof/>
          <w:lang w:eastAsia="zh-CN"/>
        </w:rPr>
        <w:t>9.4</w:t>
      </w:r>
      <w:r w:rsidRPr="00D00D02">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36E73685" w14:textId="77777777" w:rsidTr="00F20F45">
        <w:trPr>
          <w:jc w:val="center"/>
        </w:trPr>
        <w:tc>
          <w:tcPr>
            <w:tcW w:w="824" w:type="pct"/>
            <w:shd w:val="clear" w:color="auto" w:fill="C0C0C0"/>
            <w:vAlign w:val="center"/>
          </w:tcPr>
          <w:p w14:paraId="6D4AD4D0" w14:textId="77777777" w:rsidR="00D00D02" w:rsidRPr="00D00D02" w:rsidRDefault="00D00D02" w:rsidP="00F20F45">
            <w:pPr>
              <w:pStyle w:val="TAH"/>
            </w:pPr>
            <w:r w:rsidRPr="00D00D02">
              <w:t>Name</w:t>
            </w:r>
          </w:p>
        </w:tc>
        <w:tc>
          <w:tcPr>
            <w:tcW w:w="732" w:type="pct"/>
            <w:shd w:val="clear" w:color="auto" w:fill="C0C0C0"/>
            <w:vAlign w:val="center"/>
          </w:tcPr>
          <w:p w14:paraId="6AD31204" w14:textId="77777777" w:rsidR="00D00D02" w:rsidRPr="00D00D02" w:rsidRDefault="00D00D02" w:rsidP="00F20F45">
            <w:pPr>
              <w:pStyle w:val="TAH"/>
            </w:pPr>
            <w:r w:rsidRPr="00D00D02">
              <w:t>Data type</w:t>
            </w:r>
          </w:p>
        </w:tc>
        <w:tc>
          <w:tcPr>
            <w:tcW w:w="217" w:type="pct"/>
            <w:shd w:val="clear" w:color="auto" w:fill="C0C0C0"/>
            <w:vAlign w:val="center"/>
          </w:tcPr>
          <w:p w14:paraId="3E67175E" w14:textId="77777777" w:rsidR="00D00D02" w:rsidRPr="00D00D02" w:rsidRDefault="00D00D02" w:rsidP="00F20F45">
            <w:pPr>
              <w:pStyle w:val="TAH"/>
            </w:pPr>
            <w:r w:rsidRPr="00D00D02">
              <w:t>P</w:t>
            </w:r>
          </w:p>
        </w:tc>
        <w:tc>
          <w:tcPr>
            <w:tcW w:w="581" w:type="pct"/>
            <w:shd w:val="clear" w:color="auto" w:fill="C0C0C0"/>
            <w:vAlign w:val="center"/>
          </w:tcPr>
          <w:p w14:paraId="13F84AFE" w14:textId="77777777" w:rsidR="00D00D02" w:rsidRPr="00D00D02" w:rsidRDefault="00D00D02" w:rsidP="00F20F45">
            <w:pPr>
              <w:pStyle w:val="TAH"/>
            </w:pPr>
            <w:r w:rsidRPr="00D00D02">
              <w:t>Cardinality</w:t>
            </w:r>
          </w:p>
        </w:tc>
        <w:tc>
          <w:tcPr>
            <w:tcW w:w="2645" w:type="pct"/>
            <w:shd w:val="clear" w:color="auto" w:fill="C0C0C0"/>
            <w:vAlign w:val="center"/>
          </w:tcPr>
          <w:p w14:paraId="37619D95" w14:textId="77777777" w:rsidR="00D00D02" w:rsidRPr="00D00D02" w:rsidRDefault="00D00D02" w:rsidP="00F20F45">
            <w:pPr>
              <w:pStyle w:val="TAH"/>
            </w:pPr>
            <w:r w:rsidRPr="00D00D02">
              <w:t>Description</w:t>
            </w:r>
          </w:p>
        </w:tc>
      </w:tr>
      <w:tr w:rsidR="00D00D02" w:rsidRPr="00D00D02" w14:paraId="316C658A" w14:textId="77777777" w:rsidTr="00F20F45">
        <w:trPr>
          <w:jc w:val="center"/>
        </w:trPr>
        <w:tc>
          <w:tcPr>
            <w:tcW w:w="824" w:type="pct"/>
            <w:shd w:val="clear" w:color="auto" w:fill="auto"/>
            <w:vAlign w:val="center"/>
          </w:tcPr>
          <w:p w14:paraId="5F235A8A" w14:textId="77777777" w:rsidR="00D00D02" w:rsidRPr="00D00D02" w:rsidRDefault="00D00D02" w:rsidP="00F20F45">
            <w:pPr>
              <w:pStyle w:val="TAL"/>
            </w:pPr>
            <w:r w:rsidRPr="00D00D02">
              <w:t>Location</w:t>
            </w:r>
          </w:p>
        </w:tc>
        <w:tc>
          <w:tcPr>
            <w:tcW w:w="732" w:type="pct"/>
            <w:vAlign w:val="center"/>
          </w:tcPr>
          <w:p w14:paraId="6A55523F" w14:textId="77777777" w:rsidR="00D00D02" w:rsidRPr="00D00D02" w:rsidRDefault="00D00D02" w:rsidP="00F20F45">
            <w:pPr>
              <w:pStyle w:val="TAL"/>
            </w:pPr>
            <w:r w:rsidRPr="00D00D02">
              <w:t>string</w:t>
            </w:r>
          </w:p>
        </w:tc>
        <w:tc>
          <w:tcPr>
            <w:tcW w:w="217" w:type="pct"/>
            <w:vAlign w:val="center"/>
          </w:tcPr>
          <w:p w14:paraId="66412D3A" w14:textId="77777777" w:rsidR="00D00D02" w:rsidRPr="00D00D02" w:rsidRDefault="00D00D02" w:rsidP="00F20F45">
            <w:pPr>
              <w:pStyle w:val="TAC"/>
            </w:pPr>
            <w:r w:rsidRPr="00D00D02">
              <w:t>M</w:t>
            </w:r>
          </w:p>
        </w:tc>
        <w:tc>
          <w:tcPr>
            <w:tcW w:w="581" w:type="pct"/>
            <w:vAlign w:val="center"/>
          </w:tcPr>
          <w:p w14:paraId="6D70EAF3" w14:textId="77777777" w:rsidR="00D00D02" w:rsidRPr="00D00D02" w:rsidRDefault="00D00D02" w:rsidP="00F20F45">
            <w:pPr>
              <w:pStyle w:val="TAC"/>
            </w:pPr>
            <w:r w:rsidRPr="00D00D02">
              <w:t>1</w:t>
            </w:r>
          </w:p>
        </w:tc>
        <w:tc>
          <w:tcPr>
            <w:tcW w:w="2645" w:type="pct"/>
            <w:shd w:val="clear" w:color="auto" w:fill="auto"/>
            <w:vAlign w:val="center"/>
          </w:tcPr>
          <w:p w14:paraId="1FF26729" w14:textId="77777777" w:rsidR="00D00D02" w:rsidRPr="00D00D02" w:rsidRDefault="00D00D02" w:rsidP="00F20F45">
            <w:pPr>
              <w:pStyle w:val="TAL"/>
            </w:pPr>
            <w:r w:rsidRPr="00D00D02">
              <w:t>Contains an alternative URI of the resource located in an alternative ECS.</w:t>
            </w:r>
          </w:p>
        </w:tc>
      </w:tr>
    </w:tbl>
    <w:p w14:paraId="26802A36" w14:textId="77777777" w:rsidR="00D00D02" w:rsidRPr="00D00D02" w:rsidRDefault="00D00D02" w:rsidP="00D00D02"/>
    <w:p w14:paraId="1DE0339C" w14:textId="77777777" w:rsidR="00D00D02" w:rsidRPr="00D00D02" w:rsidRDefault="00D00D02" w:rsidP="00D00D02">
      <w:pPr>
        <w:pStyle w:val="Heading6"/>
      </w:pPr>
      <w:bookmarkStart w:id="13273" w:name="_Toc151743210"/>
      <w:bookmarkStart w:id="13274" w:name="_Toc151743675"/>
      <w:bookmarkStart w:id="13275" w:name="_Toc183585209"/>
      <w:r w:rsidRPr="00D00D02">
        <w:rPr>
          <w:noProof/>
          <w:lang w:eastAsia="zh-CN"/>
        </w:rPr>
        <w:t>9.4</w:t>
      </w:r>
      <w:r w:rsidRPr="00D00D02">
        <w:t>.3.3.3.2</w:t>
      </w:r>
      <w:r w:rsidRPr="00D00D02">
        <w:tab/>
        <w:t>PUT</w:t>
      </w:r>
      <w:bookmarkEnd w:id="13273"/>
      <w:bookmarkEnd w:id="13274"/>
      <w:bookmarkEnd w:id="13275"/>
    </w:p>
    <w:p w14:paraId="3D28A0EB" w14:textId="77777777" w:rsidR="00D00D02" w:rsidRPr="00D00D02" w:rsidRDefault="00D00D02" w:rsidP="00D00D02">
      <w:pPr>
        <w:rPr>
          <w:noProof/>
          <w:lang w:eastAsia="zh-CN"/>
        </w:rPr>
      </w:pPr>
      <w:r w:rsidRPr="00D00D02">
        <w:rPr>
          <w:noProof/>
          <w:lang w:eastAsia="zh-CN"/>
        </w:rPr>
        <w:t xml:space="preserve">The HTTP PUT method allows a service consumer to request the update of an existing </w:t>
      </w:r>
      <w:r w:rsidRPr="00D00D02">
        <w:t xml:space="preserve">"Individual </w:t>
      </w:r>
      <w:r w:rsidRPr="00D00D02">
        <w:rPr>
          <w:lang w:val="en-US"/>
        </w:rPr>
        <w:t>Service Provisioning</w:t>
      </w:r>
      <w:r w:rsidRPr="00D00D02">
        <w:rPr>
          <w:rFonts w:eastAsia="DengXian"/>
        </w:rPr>
        <w:t xml:space="preserve"> Subscription</w:t>
      </w:r>
      <w:r w:rsidRPr="00D00D02">
        <w:t>" resource at the ECS</w:t>
      </w:r>
      <w:r w:rsidRPr="00D00D02">
        <w:rPr>
          <w:noProof/>
          <w:lang w:eastAsia="zh-CN"/>
        </w:rPr>
        <w:t>.</w:t>
      </w:r>
    </w:p>
    <w:p w14:paraId="5AB22884" w14:textId="77777777" w:rsidR="00D00D02" w:rsidRPr="00D00D02" w:rsidRDefault="00D00D02" w:rsidP="00D00D02">
      <w:r w:rsidRPr="00D00D02">
        <w:t>This method shall support the URI query parameters specified in table </w:t>
      </w:r>
      <w:r w:rsidRPr="00D00D02">
        <w:rPr>
          <w:noProof/>
          <w:lang w:eastAsia="zh-CN"/>
        </w:rPr>
        <w:t>9.4</w:t>
      </w:r>
      <w:r w:rsidRPr="00D00D02">
        <w:t>.3.3.3.2-1.</w:t>
      </w:r>
    </w:p>
    <w:p w14:paraId="7FC9454A" w14:textId="77777777" w:rsidR="00D00D02" w:rsidRPr="00D00D02" w:rsidRDefault="00D00D02" w:rsidP="00D00D02">
      <w:pPr>
        <w:pStyle w:val="TH"/>
        <w:rPr>
          <w:rFonts w:cs="Arial"/>
        </w:rPr>
      </w:pPr>
      <w:r w:rsidRPr="00D00D02">
        <w:lastRenderedPageBreak/>
        <w:t>Table </w:t>
      </w:r>
      <w:r w:rsidRPr="00D00D02">
        <w:rPr>
          <w:noProof/>
          <w:lang w:eastAsia="zh-CN"/>
        </w:rPr>
        <w:t>9.4</w:t>
      </w:r>
      <w:r w:rsidRPr="00D00D02">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00D02" w:rsidRPr="00D00D02" w14:paraId="35BB297C" w14:textId="77777777" w:rsidTr="00F20F45">
        <w:trPr>
          <w:jc w:val="center"/>
        </w:trPr>
        <w:tc>
          <w:tcPr>
            <w:tcW w:w="825" w:type="pct"/>
            <w:tcBorders>
              <w:bottom w:val="single" w:sz="6" w:space="0" w:color="auto"/>
            </w:tcBorders>
            <w:shd w:val="clear" w:color="auto" w:fill="C0C0C0"/>
            <w:vAlign w:val="center"/>
          </w:tcPr>
          <w:p w14:paraId="677412F4" w14:textId="77777777" w:rsidR="00D00D02" w:rsidRPr="00D00D02" w:rsidRDefault="00D00D02" w:rsidP="00F20F45">
            <w:pPr>
              <w:pStyle w:val="TAH"/>
            </w:pPr>
            <w:r w:rsidRPr="00D00D02">
              <w:t>Name</w:t>
            </w:r>
          </w:p>
        </w:tc>
        <w:tc>
          <w:tcPr>
            <w:tcW w:w="731" w:type="pct"/>
            <w:tcBorders>
              <w:bottom w:val="single" w:sz="6" w:space="0" w:color="auto"/>
            </w:tcBorders>
            <w:shd w:val="clear" w:color="auto" w:fill="C0C0C0"/>
            <w:vAlign w:val="center"/>
          </w:tcPr>
          <w:p w14:paraId="6B080A35" w14:textId="77777777" w:rsidR="00D00D02" w:rsidRPr="00D00D02" w:rsidRDefault="00D00D02" w:rsidP="00F20F45">
            <w:pPr>
              <w:pStyle w:val="TAH"/>
            </w:pPr>
            <w:r w:rsidRPr="00D00D02">
              <w:t>Data type</w:t>
            </w:r>
          </w:p>
        </w:tc>
        <w:tc>
          <w:tcPr>
            <w:tcW w:w="215" w:type="pct"/>
            <w:tcBorders>
              <w:bottom w:val="single" w:sz="6" w:space="0" w:color="auto"/>
            </w:tcBorders>
            <w:shd w:val="clear" w:color="auto" w:fill="C0C0C0"/>
            <w:vAlign w:val="center"/>
          </w:tcPr>
          <w:p w14:paraId="2E7C7EDA" w14:textId="77777777" w:rsidR="00D00D02" w:rsidRPr="00D00D02" w:rsidRDefault="00D00D02" w:rsidP="00F20F45">
            <w:pPr>
              <w:pStyle w:val="TAH"/>
            </w:pPr>
            <w:r w:rsidRPr="00D00D02">
              <w:t>P</w:t>
            </w:r>
          </w:p>
        </w:tc>
        <w:tc>
          <w:tcPr>
            <w:tcW w:w="580" w:type="pct"/>
            <w:tcBorders>
              <w:bottom w:val="single" w:sz="6" w:space="0" w:color="auto"/>
            </w:tcBorders>
            <w:shd w:val="clear" w:color="auto" w:fill="C0C0C0"/>
            <w:vAlign w:val="center"/>
          </w:tcPr>
          <w:p w14:paraId="791B44BD" w14:textId="77777777" w:rsidR="00D00D02" w:rsidRPr="00D00D02" w:rsidRDefault="00D00D02" w:rsidP="00F20F45">
            <w:pPr>
              <w:pStyle w:val="TAH"/>
            </w:pPr>
            <w:r w:rsidRPr="00D00D02">
              <w:t>Cardinality</w:t>
            </w:r>
          </w:p>
        </w:tc>
        <w:tc>
          <w:tcPr>
            <w:tcW w:w="1852" w:type="pct"/>
            <w:tcBorders>
              <w:bottom w:val="single" w:sz="6" w:space="0" w:color="auto"/>
            </w:tcBorders>
            <w:shd w:val="clear" w:color="auto" w:fill="C0C0C0"/>
            <w:vAlign w:val="center"/>
          </w:tcPr>
          <w:p w14:paraId="2628F4CF" w14:textId="77777777" w:rsidR="00D00D02" w:rsidRPr="00D00D02" w:rsidRDefault="00D00D02" w:rsidP="00F20F45">
            <w:pPr>
              <w:pStyle w:val="TAH"/>
            </w:pPr>
            <w:r w:rsidRPr="00D00D02">
              <w:t>Description</w:t>
            </w:r>
          </w:p>
        </w:tc>
        <w:tc>
          <w:tcPr>
            <w:tcW w:w="796" w:type="pct"/>
            <w:tcBorders>
              <w:bottom w:val="single" w:sz="6" w:space="0" w:color="auto"/>
            </w:tcBorders>
            <w:shd w:val="clear" w:color="auto" w:fill="C0C0C0"/>
            <w:vAlign w:val="center"/>
          </w:tcPr>
          <w:p w14:paraId="0C445D47" w14:textId="77777777" w:rsidR="00D00D02" w:rsidRPr="00D00D02" w:rsidRDefault="00D00D02" w:rsidP="00F20F45">
            <w:pPr>
              <w:pStyle w:val="TAH"/>
            </w:pPr>
            <w:r w:rsidRPr="00D00D02">
              <w:t>Applicability</w:t>
            </w:r>
          </w:p>
        </w:tc>
      </w:tr>
      <w:tr w:rsidR="00D00D02" w:rsidRPr="00D00D02" w14:paraId="1DD40764" w14:textId="77777777" w:rsidTr="00F20F45">
        <w:trPr>
          <w:jc w:val="center"/>
        </w:trPr>
        <w:tc>
          <w:tcPr>
            <w:tcW w:w="825" w:type="pct"/>
            <w:tcBorders>
              <w:top w:val="single" w:sz="6" w:space="0" w:color="auto"/>
            </w:tcBorders>
            <w:shd w:val="clear" w:color="auto" w:fill="auto"/>
            <w:vAlign w:val="center"/>
          </w:tcPr>
          <w:p w14:paraId="683358D4" w14:textId="77777777" w:rsidR="00D00D02" w:rsidRPr="00D00D02" w:rsidRDefault="00D00D02" w:rsidP="00F20F45">
            <w:pPr>
              <w:pStyle w:val="TAL"/>
            </w:pPr>
            <w:r w:rsidRPr="00D00D02">
              <w:t>n/a</w:t>
            </w:r>
          </w:p>
        </w:tc>
        <w:tc>
          <w:tcPr>
            <w:tcW w:w="731" w:type="pct"/>
            <w:tcBorders>
              <w:top w:val="single" w:sz="6" w:space="0" w:color="auto"/>
            </w:tcBorders>
            <w:vAlign w:val="center"/>
          </w:tcPr>
          <w:p w14:paraId="14E3B49B" w14:textId="77777777" w:rsidR="00D00D02" w:rsidRPr="00D00D02" w:rsidRDefault="00D00D02" w:rsidP="00F20F45">
            <w:pPr>
              <w:pStyle w:val="TAL"/>
            </w:pPr>
          </w:p>
        </w:tc>
        <w:tc>
          <w:tcPr>
            <w:tcW w:w="215" w:type="pct"/>
            <w:tcBorders>
              <w:top w:val="single" w:sz="6" w:space="0" w:color="auto"/>
            </w:tcBorders>
            <w:vAlign w:val="center"/>
          </w:tcPr>
          <w:p w14:paraId="7E944DE2" w14:textId="77777777" w:rsidR="00D00D02" w:rsidRPr="00D00D02" w:rsidRDefault="00D00D02" w:rsidP="00F20F45">
            <w:pPr>
              <w:pStyle w:val="TAC"/>
            </w:pPr>
          </w:p>
        </w:tc>
        <w:tc>
          <w:tcPr>
            <w:tcW w:w="580" w:type="pct"/>
            <w:tcBorders>
              <w:top w:val="single" w:sz="6" w:space="0" w:color="auto"/>
            </w:tcBorders>
            <w:vAlign w:val="center"/>
          </w:tcPr>
          <w:p w14:paraId="1A7CE46B" w14:textId="77777777" w:rsidR="00D00D02" w:rsidRPr="00D00D02" w:rsidRDefault="00D00D02" w:rsidP="00F20F45">
            <w:pPr>
              <w:pStyle w:val="TAC"/>
            </w:pPr>
          </w:p>
        </w:tc>
        <w:tc>
          <w:tcPr>
            <w:tcW w:w="1852" w:type="pct"/>
            <w:tcBorders>
              <w:top w:val="single" w:sz="6" w:space="0" w:color="auto"/>
            </w:tcBorders>
            <w:shd w:val="clear" w:color="auto" w:fill="auto"/>
            <w:vAlign w:val="center"/>
          </w:tcPr>
          <w:p w14:paraId="4453A687" w14:textId="77777777" w:rsidR="00D00D02" w:rsidRPr="00D00D02" w:rsidRDefault="00D00D02" w:rsidP="00F20F45">
            <w:pPr>
              <w:pStyle w:val="TAL"/>
            </w:pPr>
          </w:p>
        </w:tc>
        <w:tc>
          <w:tcPr>
            <w:tcW w:w="796" w:type="pct"/>
            <w:tcBorders>
              <w:top w:val="single" w:sz="6" w:space="0" w:color="auto"/>
            </w:tcBorders>
            <w:vAlign w:val="center"/>
          </w:tcPr>
          <w:p w14:paraId="582851B9" w14:textId="77777777" w:rsidR="00D00D02" w:rsidRPr="00D00D02" w:rsidRDefault="00D00D02" w:rsidP="00F20F45">
            <w:pPr>
              <w:pStyle w:val="TAL"/>
            </w:pPr>
          </w:p>
        </w:tc>
      </w:tr>
    </w:tbl>
    <w:p w14:paraId="6A2C515B" w14:textId="77777777" w:rsidR="00D00D02" w:rsidRPr="00D00D02" w:rsidRDefault="00D00D02" w:rsidP="00D00D02"/>
    <w:p w14:paraId="4139FB95" w14:textId="77777777" w:rsidR="00D00D02" w:rsidRPr="00D00D02" w:rsidRDefault="00D00D02" w:rsidP="00D00D02">
      <w:r w:rsidRPr="00D00D02">
        <w:t>This method shall support the request data structures specified in table </w:t>
      </w:r>
      <w:r w:rsidRPr="00D00D02">
        <w:rPr>
          <w:noProof/>
          <w:lang w:eastAsia="zh-CN"/>
        </w:rPr>
        <w:t>9.4</w:t>
      </w:r>
      <w:r w:rsidRPr="00D00D02">
        <w:t>.3.3.3.2-2 and the response data structures and response codes specified in table </w:t>
      </w:r>
      <w:r w:rsidRPr="00D00D02">
        <w:rPr>
          <w:noProof/>
          <w:lang w:eastAsia="zh-CN"/>
        </w:rPr>
        <w:t>9.4</w:t>
      </w:r>
      <w:r w:rsidRPr="00D00D02">
        <w:t>.3.3.3.2-3.</w:t>
      </w:r>
    </w:p>
    <w:p w14:paraId="68754FB4" w14:textId="77777777" w:rsidR="00D00D02" w:rsidRPr="00D00D02" w:rsidRDefault="00D00D02" w:rsidP="00D00D02">
      <w:pPr>
        <w:pStyle w:val="TH"/>
      </w:pPr>
      <w:r w:rsidRPr="00D00D02">
        <w:t>Table </w:t>
      </w:r>
      <w:r w:rsidRPr="00D00D02">
        <w:rPr>
          <w:noProof/>
          <w:lang w:eastAsia="zh-CN"/>
        </w:rPr>
        <w:t>9.4</w:t>
      </w:r>
      <w:r w:rsidRPr="00D00D02">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00D02" w:rsidRPr="00D00D02" w14:paraId="5C27C407" w14:textId="77777777" w:rsidTr="00F20F45">
        <w:trPr>
          <w:jc w:val="center"/>
        </w:trPr>
        <w:tc>
          <w:tcPr>
            <w:tcW w:w="2119" w:type="dxa"/>
            <w:tcBorders>
              <w:bottom w:val="single" w:sz="6" w:space="0" w:color="auto"/>
            </w:tcBorders>
            <w:shd w:val="clear" w:color="auto" w:fill="C0C0C0"/>
            <w:vAlign w:val="center"/>
          </w:tcPr>
          <w:p w14:paraId="777F9EA7" w14:textId="77777777" w:rsidR="00D00D02" w:rsidRPr="00D00D02" w:rsidRDefault="00D00D02" w:rsidP="00F20F45">
            <w:pPr>
              <w:pStyle w:val="TAH"/>
            </w:pPr>
            <w:r w:rsidRPr="00D00D02">
              <w:t>Data type</w:t>
            </w:r>
          </w:p>
        </w:tc>
        <w:tc>
          <w:tcPr>
            <w:tcW w:w="425" w:type="dxa"/>
            <w:tcBorders>
              <w:bottom w:val="single" w:sz="6" w:space="0" w:color="auto"/>
            </w:tcBorders>
            <w:shd w:val="clear" w:color="auto" w:fill="C0C0C0"/>
            <w:vAlign w:val="center"/>
          </w:tcPr>
          <w:p w14:paraId="75F66CF1" w14:textId="77777777" w:rsidR="00D00D02" w:rsidRPr="00D00D02" w:rsidRDefault="00D00D02" w:rsidP="00F20F45">
            <w:pPr>
              <w:pStyle w:val="TAH"/>
            </w:pPr>
            <w:r w:rsidRPr="00D00D02">
              <w:t>P</w:t>
            </w:r>
          </w:p>
        </w:tc>
        <w:tc>
          <w:tcPr>
            <w:tcW w:w="1134" w:type="dxa"/>
            <w:tcBorders>
              <w:bottom w:val="single" w:sz="6" w:space="0" w:color="auto"/>
            </w:tcBorders>
            <w:shd w:val="clear" w:color="auto" w:fill="C0C0C0"/>
            <w:vAlign w:val="center"/>
          </w:tcPr>
          <w:p w14:paraId="09BE588F" w14:textId="77777777" w:rsidR="00D00D02" w:rsidRPr="00D00D02" w:rsidRDefault="00D00D02" w:rsidP="00F20F45">
            <w:pPr>
              <w:pStyle w:val="TAH"/>
            </w:pPr>
            <w:r w:rsidRPr="00D00D02">
              <w:t>Cardinality</w:t>
            </w:r>
          </w:p>
        </w:tc>
        <w:tc>
          <w:tcPr>
            <w:tcW w:w="5943" w:type="dxa"/>
            <w:tcBorders>
              <w:bottom w:val="single" w:sz="6" w:space="0" w:color="auto"/>
            </w:tcBorders>
            <w:shd w:val="clear" w:color="auto" w:fill="C0C0C0"/>
            <w:vAlign w:val="center"/>
          </w:tcPr>
          <w:p w14:paraId="665814ED" w14:textId="77777777" w:rsidR="00D00D02" w:rsidRPr="00D00D02" w:rsidRDefault="00D00D02" w:rsidP="00F20F45">
            <w:pPr>
              <w:pStyle w:val="TAH"/>
            </w:pPr>
            <w:r w:rsidRPr="00D00D02">
              <w:t>Description</w:t>
            </w:r>
          </w:p>
        </w:tc>
      </w:tr>
      <w:tr w:rsidR="00D00D02" w:rsidRPr="00D00D02" w14:paraId="77DCEA7E" w14:textId="77777777" w:rsidTr="00F20F45">
        <w:trPr>
          <w:jc w:val="center"/>
        </w:trPr>
        <w:tc>
          <w:tcPr>
            <w:tcW w:w="2119" w:type="dxa"/>
            <w:tcBorders>
              <w:top w:val="single" w:sz="6" w:space="0" w:color="auto"/>
            </w:tcBorders>
            <w:shd w:val="clear" w:color="auto" w:fill="auto"/>
            <w:vAlign w:val="center"/>
          </w:tcPr>
          <w:p w14:paraId="7C982B03" w14:textId="77777777" w:rsidR="00D00D02" w:rsidRPr="00D00D02" w:rsidRDefault="00D00D02" w:rsidP="00F20F45">
            <w:pPr>
              <w:pStyle w:val="TAL"/>
            </w:pPr>
            <w:r w:rsidRPr="00D00D02">
              <w:rPr>
                <w:lang w:val="en-US"/>
              </w:rPr>
              <w:t>ServProv</w:t>
            </w:r>
            <w:r w:rsidRPr="00D00D02">
              <w:t>Subsc</w:t>
            </w:r>
          </w:p>
        </w:tc>
        <w:tc>
          <w:tcPr>
            <w:tcW w:w="425" w:type="dxa"/>
            <w:tcBorders>
              <w:top w:val="single" w:sz="6" w:space="0" w:color="auto"/>
            </w:tcBorders>
            <w:vAlign w:val="center"/>
          </w:tcPr>
          <w:p w14:paraId="74B7168F" w14:textId="77777777" w:rsidR="00D00D02" w:rsidRPr="00D00D02" w:rsidRDefault="00D00D02" w:rsidP="00F20F45">
            <w:pPr>
              <w:pStyle w:val="TAC"/>
            </w:pPr>
            <w:r w:rsidRPr="00D00D02">
              <w:t>M</w:t>
            </w:r>
          </w:p>
        </w:tc>
        <w:tc>
          <w:tcPr>
            <w:tcW w:w="1134" w:type="dxa"/>
            <w:tcBorders>
              <w:top w:val="single" w:sz="6" w:space="0" w:color="auto"/>
            </w:tcBorders>
            <w:vAlign w:val="center"/>
          </w:tcPr>
          <w:p w14:paraId="2EE9718C" w14:textId="77777777" w:rsidR="00D00D02" w:rsidRPr="00D00D02" w:rsidRDefault="00D00D02" w:rsidP="00F20F45">
            <w:pPr>
              <w:pStyle w:val="TAC"/>
            </w:pPr>
            <w:r w:rsidRPr="00D00D02">
              <w:t>1</w:t>
            </w:r>
          </w:p>
        </w:tc>
        <w:tc>
          <w:tcPr>
            <w:tcW w:w="5943" w:type="dxa"/>
            <w:tcBorders>
              <w:top w:val="single" w:sz="6" w:space="0" w:color="auto"/>
            </w:tcBorders>
            <w:shd w:val="clear" w:color="auto" w:fill="auto"/>
            <w:vAlign w:val="center"/>
          </w:tcPr>
          <w:p w14:paraId="4CB5DC9A" w14:textId="77777777" w:rsidR="00D00D02" w:rsidRPr="00D00D02" w:rsidRDefault="00D00D02" w:rsidP="00F20F45">
            <w:pPr>
              <w:pStyle w:val="TAL"/>
            </w:pPr>
            <w:r w:rsidRPr="00D00D02">
              <w:t xml:space="preserve">Represents the updated representation of the "Individual </w:t>
            </w:r>
            <w:r w:rsidRPr="00D00D02">
              <w:rPr>
                <w:lang w:val="en-US"/>
              </w:rPr>
              <w:t>Service Provisioning</w:t>
            </w:r>
            <w:r w:rsidRPr="00D00D02">
              <w:rPr>
                <w:rFonts w:eastAsia="DengXian"/>
              </w:rPr>
              <w:t xml:space="preserve"> Subscription</w:t>
            </w:r>
            <w:r w:rsidRPr="00D00D02">
              <w:t>" resource.</w:t>
            </w:r>
          </w:p>
        </w:tc>
      </w:tr>
    </w:tbl>
    <w:p w14:paraId="711CC8D9" w14:textId="77777777" w:rsidR="00D00D02" w:rsidRPr="00D00D02" w:rsidRDefault="00D00D02" w:rsidP="00D00D02"/>
    <w:p w14:paraId="78522E61" w14:textId="77777777" w:rsidR="00D00D02" w:rsidRPr="00D00D02" w:rsidRDefault="00D00D02" w:rsidP="00D00D02">
      <w:pPr>
        <w:pStyle w:val="TH"/>
      </w:pPr>
      <w:r w:rsidRPr="00D00D02">
        <w:t>Table </w:t>
      </w:r>
      <w:r w:rsidRPr="00D00D02">
        <w:rPr>
          <w:noProof/>
          <w:lang w:eastAsia="zh-CN"/>
        </w:rPr>
        <w:t>9.4</w:t>
      </w:r>
      <w:r w:rsidRPr="00D00D02">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00D02" w:rsidRPr="00D00D02" w14:paraId="33DFE01A" w14:textId="77777777" w:rsidTr="00F20F45">
        <w:trPr>
          <w:jc w:val="center"/>
        </w:trPr>
        <w:tc>
          <w:tcPr>
            <w:tcW w:w="1101" w:type="pct"/>
            <w:tcBorders>
              <w:bottom w:val="single" w:sz="6" w:space="0" w:color="auto"/>
            </w:tcBorders>
            <w:shd w:val="clear" w:color="auto" w:fill="C0C0C0"/>
            <w:vAlign w:val="center"/>
          </w:tcPr>
          <w:p w14:paraId="03CA41B1" w14:textId="77777777" w:rsidR="00D00D02" w:rsidRPr="00D00D02" w:rsidRDefault="00D00D02" w:rsidP="00F20F45">
            <w:pPr>
              <w:pStyle w:val="TAH"/>
            </w:pPr>
            <w:r w:rsidRPr="00D00D02">
              <w:t>Data type</w:t>
            </w:r>
          </w:p>
        </w:tc>
        <w:tc>
          <w:tcPr>
            <w:tcW w:w="221" w:type="pct"/>
            <w:tcBorders>
              <w:bottom w:val="single" w:sz="6" w:space="0" w:color="auto"/>
            </w:tcBorders>
            <w:shd w:val="clear" w:color="auto" w:fill="C0C0C0"/>
            <w:vAlign w:val="center"/>
          </w:tcPr>
          <w:p w14:paraId="0146DFEC" w14:textId="77777777" w:rsidR="00D00D02" w:rsidRPr="00D00D02" w:rsidRDefault="00D00D02" w:rsidP="00F20F45">
            <w:pPr>
              <w:pStyle w:val="TAH"/>
            </w:pPr>
            <w:r w:rsidRPr="00D00D02">
              <w:t>P</w:t>
            </w:r>
          </w:p>
        </w:tc>
        <w:tc>
          <w:tcPr>
            <w:tcW w:w="589" w:type="pct"/>
            <w:tcBorders>
              <w:bottom w:val="single" w:sz="6" w:space="0" w:color="auto"/>
            </w:tcBorders>
            <w:shd w:val="clear" w:color="auto" w:fill="C0C0C0"/>
            <w:vAlign w:val="center"/>
          </w:tcPr>
          <w:p w14:paraId="17091231" w14:textId="77777777" w:rsidR="00D00D02" w:rsidRPr="00D00D02" w:rsidRDefault="00D00D02" w:rsidP="00F20F45">
            <w:pPr>
              <w:pStyle w:val="TAH"/>
            </w:pPr>
            <w:r w:rsidRPr="00D00D02">
              <w:t>Cardinality</w:t>
            </w:r>
          </w:p>
        </w:tc>
        <w:tc>
          <w:tcPr>
            <w:tcW w:w="737" w:type="pct"/>
            <w:tcBorders>
              <w:bottom w:val="single" w:sz="6" w:space="0" w:color="auto"/>
            </w:tcBorders>
            <w:shd w:val="clear" w:color="auto" w:fill="C0C0C0"/>
            <w:vAlign w:val="center"/>
          </w:tcPr>
          <w:p w14:paraId="520B90C8" w14:textId="77777777" w:rsidR="00D00D02" w:rsidRPr="00D00D02" w:rsidRDefault="00D00D02" w:rsidP="00F20F45">
            <w:pPr>
              <w:pStyle w:val="TAH"/>
            </w:pPr>
            <w:r w:rsidRPr="00D00D02">
              <w:t>Response</w:t>
            </w:r>
          </w:p>
          <w:p w14:paraId="20BE29BA" w14:textId="77777777" w:rsidR="00D00D02" w:rsidRPr="00D00D02" w:rsidRDefault="00D00D02" w:rsidP="00F20F45">
            <w:pPr>
              <w:pStyle w:val="TAH"/>
            </w:pPr>
            <w:r w:rsidRPr="00D00D02">
              <w:t>codes</w:t>
            </w:r>
          </w:p>
        </w:tc>
        <w:tc>
          <w:tcPr>
            <w:tcW w:w="2352" w:type="pct"/>
            <w:tcBorders>
              <w:bottom w:val="single" w:sz="6" w:space="0" w:color="auto"/>
            </w:tcBorders>
            <w:shd w:val="clear" w:color="auto" w:fill="C0C0C0"/>
            <w:vAlign w:val="center"/>
          </w:tcPr>
          <w:p w14:paraId="3A53974B" w14:textId="77777777" w:rsidR="00D00D02" w:rsidRPr="00D00D02" w:rsidRDefault="00D00D02" w:rsidP="00F20F45">
            <w:pPr>
              <w:pStyle w:val="TAH"/>
            </w:pPr>
            <w:r w:rsidRPr="00D00D02">
              <w:t>Description</w:t>
            </w:r>
          </w:p>
        </w:tc>
      </w:tr>
      <w:tr w:rsidR="00D00D02" w:rsidRPr="00D00D02" w14:paraId="1B5D6754" w14:textId="77777777" w:rsidTr="00F20F45">
        <w:trPr>
          <w:jc w:val="center"/>
        </w:trPr>
        <w:tc>
          <w:tcPr>
            <w:tcW w:w="1101" w:type="pct"/>
            <w:tcBorders>
              <w:top w:val="single" w:sz="6" w:space="0" w:color="auto"/>
            </w:tcBorders>
            <w:shd w:val="clear" w:color="auto" w:fill="auto"/>
            <w:vAlign w:val="center"/>
          </w:tcPr>
          <w:p w14:paraId="2EA526B4" w14:textId="77777777" w:rsidR="00D00D02" w:rsidRPr="00D00D02" w:rsidRDefault="00D00D02" w:rsidP="00F20F45">
            <w:pPr>
              <w:pStyle w:val="TAL"/>
            </w:pPr>
            <w:r w:rsidRPr="00D00D02">
              <w:rPr>
                <w:lang w:val="en-US"/>
              </w:rPr>
              <w:t>ServProv</w:t>
            </w:r>
            <w:r w:rsidRPr="00D00D02">
              <w:t>Subsc</w:t>
            </w:r>
          </w:p>
        </w:tc>
        <w:tc>
          <w:tcPr>
            <w:tcW w:w="221" w:type="pct"/>
            <w:tcBorders>
              <w:top w:val="single" w:sz="6" w:space="0" w:color="auto"/>
            </w:tcBorders>
            <w:vAlign w:val="center"/>
          </w:tcPr>
          <w:p w14:paraId="10CA9864" w14:textId="77777777" w:rsidR="00D00D02" w:rsidRPr="00D00D02" w:rsidRDefault="00D00D02" w:rsidP="00F20F45">
            <w:pPr>
              <w:pStyle w:val="TAC"/>
            </w:pPr>
            <w:r w:rsidRPr="00D00D02">
              <w:t>M</w:t>
            </w:r>
          </w:p>
        </w:tc>
        <w:tc>
          <w:tcPr>
            <w:tcW w:w="589" w:type="pct"/>
            <w:tcBorders>
              <w:top w:val="single" w:sz="6" w:space="0" w:color="auto"/>
            </w:tcBorders>
            <w:vAlign w:val="center"/>
          </w:tcPr>
          <w:p w14:paraId="4744F55E" w14:textId="77777777" w:rsidR="00D00D02" w:rsidRPr="00D00D02" w:rsidRDefault="00D00D02" w:rsidP="00F20F45">
            <w:pPr>
              <w:pStyle w:val="TAC"/>
            </w:pPr>
            <w:r w:rsidRPr="00D00D02">
              <w:t>1</w:t>
            </w:r>
          </w:p>
        </w:tc>
        <w:tc>
          <w:tcPr>
            <w:tcW w:w="737" w:type="pct"/>
            <w:tcBorders>
              <w:top w:val="single" w:sz="6" w:space="0" w:color="auto"/>
            </w:tcBorders>
            <w:vAlign w:val="center"/>
          </w:tcPr>
          <w:p w14:paraId="3B85E41A" w14:textId="77777777" w:rsidR="00D00D02" w:rsidRPr="00D00D02" w:rsidRDefault="00D00D02" w:rsidP="00F20F45">
            <w:pPr>
              <w:pStyle w:val="TAL"/>
            </w:pPr>
            <w:r w:rsidRPr="00D00D02">
              <w:t>200 OK</w:t>
            </w:r>
          </w:p>
        </w:tc>
        <w:tc>
          <w:tcPr>
            <w:tcW w:w="2352" w:type="pct"/>
            <w:tcBorders>
              <w:top w:val="single" w:sz="6" w:space="0" w:color="auto"/>
            </w:tcBorders>
            <w:shd w:val="clear" w:color="auto" w:fill="auto"/>
            <w:vAlign w:val="center"/>
          </w:tcPr>
          <w:p w14:paraId="1A8C81D4" w14:textId="77777777" w:rsidR="00D00D02" w:rsidRPr="00D00D02" w:rsidRDefault="00D00D02" w:rsidP="00F20F45">
            <w:pPr>
              <w:pStyle w:val="TAL"/>
            </w:pPr>
            <w:r w:rsidRPr="00D00D02">
              <w:t xml:space="preserve">Successful case. The "Individual </w:t>
            </w:r>
            <w:r w:rsidRPr="00D00D02">
              <w:rPr>
                <w:lang w:val="en-US"/>
              </w:rPr>
              <w:t>Service Provisioning</w:t>
            </w:r>
            <w:r w:rsidRPr="00D00D02">
              <w:rPr>
                <w:rFonts w:eastAsia="DengXian"/>
              </w:rPr>
              <w:t xml:space="preserve"> Subscription</w:t>
            </w:r>
            <w:r w:rsidRPr="00D00D02">
              <w:t>" resource is successfully updated and a representation of the updated resource shall be returned in the response body.</w:t>
            </w:r>
          </w:p>
        </w:tc>
      </w:tr>
      <w:tr w:rsidR="00D00D02" w:rsidRPr="00D00D02" w14:paraId="49B43A3E" w14:textId="77777777" w:rsidTr="00F20F45">
        <w:trPr>
          <w:jc w:val="center"/>
        </w:trPr>
        <w:tc>
          <w:tcPr>
            <w:tcW w:w="1101" w:type="pct"/>
            <w:shd w:val="clear" w:color="auto" w:fill="auto"/>
            <w:vAlign w:val="center"/>
          </w:tcPr>
          <w:p w14:paraId="6951B5AA" w14:textId="77777777" w:rsidR="00D00D02" w:rsidRPr="00D00D02" w:rsidRDefault="00D00D02" w:rsidP="00F20F45">
            <w:pPr>
              <w:pStyle w:val="TAL"/>
            </w:pPr>
            <w:r w:rsidRPr="00D00D02">
              <w:t>n/a</w:t>
            </w:r>
          </w:p>
        </w:tc>
        <w:tc>
          <w:tcPr>
            <w:tcW w:w="221" w:type="pct"/>
            <w:vAlign w:val="center"/>
          </w:tcPr>
          <w:p w14:paraId="7EB324C7" w14:textId="77777777" w:rsidR="00D00D02" w:rsidRPr="00D00D02" w:rsidRDefault="00D00D02" w:rsidP="00F20F45">
            <w:pPr>
              <w:pStyle w:val="TAC"/>
            </w:pPr>
          </w:p>
        </w:tc>
        <w:tc>
          <w:tcPr>
            <w:tcW w:w="589" w:type="pct"/>
            <w:vAlign w:val="center"/>
          </w:tcPr>
          <w:p w14:paraId="3996E752" w14:textId="77777777" w:rsidR="00D00D02" w:rsidRPr="00D00D02" w:rsidRDefault="00D00D02" w:rsidP="00F20F45">
            <w:pPr>
              <w:pStyle w:val="TAC"/>
            </w:pPr>
          </w:p>
        </w:tc>
        <w:tc>
          <w:tcPr>
            <w:tcW w:w="737" w:type="pct"/>
            <w:vAlign w:val="center"/>
          </w:tcPr>
          <w:p w14:paraId="6D350689" w14:textId="77777777" w:rsidR="00D00D02" w:rsidRPr="00D00D02" w:rsidRDefault="00D00D02" w:rsidP="00F20F45">
            <w:pPr>
              <w:pStyle w:val="TAL"/>
            </w:pPr>
            <w:r w:rsidRPr="00D00D02">
              <w:t>204 No Content</w:t>
            </w:r>
          </w:p>
        </w:tc>
        <w:tc>
          <w:tcPr>
            <w:tcW w:w="2352" w:type="pct"/>
            <w:shd w:val="clear" w:color="auto" w:fill="auto"/>
            <w:vAlign w:val="center"/>
          </w:tcPr>
          <w:p w14:paraId="26489621" w14:textId="77777777" w:rsidR="00D00D02" w:rsidRPr="00D00D02" w:rsidRDefault="00D00D02" w:rsidP="00F20F45">
            <w:pPr>
              <w:pStyle w:val="TAL"/>
            </w:pPr>
            <w:r w:rsidRPr="00D00D02">
              <w:t xml:space="preserve">Successful case. The "Individual </w:t>
            </w:r>
            <w:r w:rsidRPr="00D00D02">
              <w:rPr>
                <w:lang w:val="en-US"/>
              </w:rPr>
              <w:t>Service Provisioning</w:t>
            </w:r>
            <w:r w:rsidRPr="00D00D02">
              <w:rPr>
                <w:rFonts w:eastAsia="DengXian"/>
              </w:rPr>
              <w:t xml:space="preserve"> Subscription</w:t>
            </w:r>
            <w:r w:rsidRPr="00D00D02">
              <w:t>" resource is successfully updated and no content is returned in the response body.</w:t>
            </w:r>
          </w:p>
        </w:tc>
      </w:tr>
      <w:tr w:rsidR="00D00D02" w:rsidRPr="00D00D02" w14:paraId="4F132C40" w14:textId="77777777" w:rsidTr="00F20F45">
        <w:trPr>
          <w:jc w:val="center"/>
        </w:trPr>
        <w:tc>
          <w:tcPr>
            <w:tcW w:w="1101" w:type="pct"/>
            <w:shd w:val="clear" w:color="auto" w:fill="auto"/>
            <w:vAlign w:val="center"/>
          </w:tcPr>
          <w:p w14:paraId="222B3697" w14:textId="77777777" w:rsidR="00D00D02" w:rsidRPr="00D00D02" w:rsidRDefault="00D00D02" w:rsidP="00F20F45">
            <w:pPr>
              <w:pStyle w:val="TAL"/>
            </w:pPr>
            <w:r w:rsidRPr="00D00D02">
              <w:t>n/a</w:t>
            </w:r>
          </w:p>
        </w:tc>
        <w:tc>
          <w:tcPr>
            <w:tcW w:w="221" w:type="pct"/>
            <w:vAlign w:val="center"/>
          </w:tcPr>
          <w:p w14:paraId="6ED9FF11" w14:textId="77777777" w:rsidR="00D00D02" w:rsidRPr="00D00D02" w:rsidRDefault="00D00D02" w:rsidP="00F20F45">
            <w:pPr>
              <w:pStyle w:val="TAC"/>
            </w:pPr>
          </w:p>
        </w:tc>
        <w:tc>
          <w:tcPr>
            <w:tcW w:w="589" w:type="pct"/>
            <w:vAlign w:val="center"/>
          </w:tcPr>
          <w:p w14:paraId="3C1B2291" w14:textId="77777777" w:rsidR="00D00D02" w:rsidRPr="00D00D02" w:rsidRDefault="00D00D02" w:rsidP="00F20F45">
            <w:pPr>
              <w:pStyle w:val="TAC"/>
            </w:pPr>
          </w:p>
        </w:tc>
        <w:tc>
          <w:tcPr>
            <w:tcW w:w="737" w:type="pct"/>
            <w:vAlign w:val="center"/>
          </w:tcPr>
          <w:p w14:paraId="7809E406" w14:textId="77777777" w:rsidR="00D00D02" w:rsidRPr="00D00D02" w:rsidRDefault="00D00D02" w:rsidP="00F20F45">
            <w:pPr>
              <w:pStyle w:val="TAL"/>
            </w:pPr>
            <w:r w:rsidRPr="00D00D02">
              <w:t>307 Temporary Redirect</w:t>
            </w:r>
          </w:p>
        </w:tc>
        <w:tc>
          <w:tcPr>
            <w:tcW w:w="2352" w:type="pct"/>
            <w:shd w:val="clear" w:color="auto" w:fill="auto"/>
            <w:vAlign w:val="center"/>
          </w:tcPr>
          <w:p w14:paraId="2E7DA1BB" w14:textId="77777777" w:rsidR="00D00D02" w:rsidRPr="00D00D02" w:rsidRDefault="00D00D02" w:rsidP="00F20F45">
            <w:pPr>
              <w:pStyle w:val="TAL"/>
            </w:pPr>
            <w:r w:rsidRPr="00D00D02">
              <w:t>Temporary redirection.</w:t>
            </w:r>
          </w:p>
          <w:p w14:paraId="24B25DF9" w14:textId="77777777" w:rsidR="00D00D02" w:rsidRPr="00D00D02" w:rsidRDefault="00D00D02" w:rsidP="00F20F45">
            <w:pPr>
              <w:pStyle w:val="TAL"/>
            </w:pPr>
          </w:p>
          <w:p w14:paraId="69CBE788"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4E7E3096" w14:textId="77777777" w:rsidR="00D00D02" w:rsidRPr="00D00D02" w:rsidRDefault="00D00D02" w:rsidP="00F20F45">
            <w:pPr>
              <w:pStyle w:val="TAL"/>
            </w:pPr>
          </w:p>
          <w:p w14:paraId="5A1ABEB6" w14:textId="77777777" w:rsidR="00D00D02" w:rsidRPr="00D00D02" w:rsidRDefault="00D00D02" w:rsidP="00F20F45">
            <w:pPr>
              <w:pStyle w:val="TAL"/>
            </w:pPr>
            <w:r w:rsidRPr="00D00D02">
              <w:t>Redirection handling is described in clause 5.2.10 of 3GPP TS 29.122 [6].</w:t>
            </w:r>
          </w:p>
        </w:tc>
      </w:tr>
      <w:tr w:rsidR="00D00D02" w:rsidRPr="00D00D02" w14:paraId="01D69FD8" w14:textId="77777777" w:rsidTr="00F20F45">
        <w:trPr>
          <w:jc w:val="center"/>
        </w:trPr>
        <w:tc>
          <w:tcPr>
            <w:tcW w:w="1101" w:type="pct"/>
            <w:shd w:val="clear" w:color="auto" w:fill="auto"/>
            <w:vAlign w:val="center"/>
          </w:tcPr>
          <w:p w14:paraId="2D956ED0" w14:textId="77777777" w:rsidR="00D00D02" w:rsidRPr="00D00D02" w:rsidRDefault="00D00D02" w:rsidP="00F20F45">
            <w:pPr>
              <w:pStyle w:val="TAL"/>
            </w:pPr>
            <w:r w:rsidRPr="00D00D02">
              <w:rPr>
                <w:lang w:eastAsia="zh-CN"/>
              </w:rPr>
              <w:t>n/a</w:t>
            </w:r>
          </w:p>
        </w:tc>
        <w:tc>
          <w:tcPr>
            <w:tcW w:w="221" w:type="pct"/>
            <w:vAlign w:val="center"/>
          </w:tcPr>
          <w:p w14:paraId="58C8FA0D" w14:textId="77777777" w:rsidR="00D00D02" w:rsidRPr="00D00D02" w:rsidRDefault="00D00D02" w:rsidP="00F20F45">
            <w:pPr>
              <w:pStyle w:val="TAC"/>
            </w:pPr>
          </w:p>
        </w:tc>
        <w:tc>
          <w:tcPr>
            <w:tcW w:w="589" w:type="pct"/>
            <w:vAlign w:val="center"/>
          </w:tcPr>
          <w:p w14:paraId="312DB26B" w14:textId="77777777" w:rsidR="00D00D02" w:rsidRPr="00D00D02" w:rsidRDefault="00D00D02" w:rsidP="00F20F45">
            <w:pPr>
              <w:pStyle w:val="TAC"/>
            </w:pPr>
          </w:p>
        </w:tc>
        <w:tc>
          <w:tcPr>
            <w:tcW w:w="737" w:type="pct"/>
            <w:vAlign w:val="center"/>
          </w:tcPr>
          <w:p w14:paraId="412289B7" w14:textId="77777777" w:rsidR="00D00D02" w:rsidRPr="00D00D02" w:rsidRDefault="00D00D02" w:rsidP="00F20F45">
            <w:pPr>
              <w:pStyle w:val="TAL"/>
            </w:pPr>
            <w:r w:rsidRPr="00D00D02">
              <w:t>308 Permanent Redirect</w:t>
            </w:r>
          </w:p>
        </w:tc>
        <w:tc>
          <w:tcPr>
            <w:tcW w:w="2352" w:type="pct"/>
            <w:shd w:val="clear" w:color="auto" w:fill="auto"/>
            <w:vAlign w:val="center"/>
          </w:tcPr>
          <w:p w14:paraId="6509F8F6" w14:textId="77777777" w:rsidR="00D00D02" w:rsidRPr="00D00D02" w:rsidRDefault="00D00D02" w:rsidP="00F20F45">
            <w:pPr>
              <w:pStyle w:val="TAL"/>
            </w:pPr>
            <w:r w:rsidRPr="00D00D02">
              <w:t>Permanent redirection.</w:t>
            </w:r>
          </w:p>
          <w:p w14:paraId="4AA0DA25" w14:textId="77777777" w:rsidR="00D00D02" w:rsidRPr="00D00D02" w:rsidRDefault="00D00D02" w:rsidP="00F20F45">
            <w:pPr>
              <w:pStyle w:val="TAL"/>
            </w:pPr>
          </w:p>
          <w:p w14:paraId="17DDA30C"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2CC4C287" w14:textId="77777777" w:rsidR="00D00D02" w:rsidRPr="00D00D02" w:rsidRDefault="00D00D02" w:rsidP="00F20F45">
            <w:pPr>
              <w:pStyle w:val="TAL"/>
            </w:pPr>
          </w:p>
          <w:p w14:paraId="13676D3E" w14:textId="77777777" w:rsidR="00D00D02" w:rsidRPr="00D00D02" w:rsidRDefault="00D00D02" w:rsidP="00F20F45">
            <w:pPr>
              <w:pStyle w:val="TAL"/>
            </w:pPr>
            <w:r w:rsidRPr="00D00D02">
              <w:t>Redirection handling is described in clause 5.2.10 of 3GPP TS 29.122 [6].</w:t>
            </w:r>
          </w:p>
        </w:tc>
      </w:tr>
      <w:tr w:rsidR="00D00D02" w:rsidRPr="00D00D02" w14:paraId="3240EAFA" w14:textId="77777777" w:rsidTr="00F20F45">
        <w:trPr>
          <w:jc w:val="center"/>
        </w:trPr>
        <w:tc>
          <w:tcPr>
            <w:tcW w:w="5000" w:type="pct"/>
            <w:gridSpan w:val="5"/>
            <w:shd w:val="clear" w:color="auto" w:fill="auto"/>
            <w:vAlign w:val="center"/>
          </w:tcPr>
          <w:p w14:paraId="21BEDD6A" w14:textId="77777777" w:rsidR="00D00D02" w:rsidRPr="00D00D02" w:rsidRDefault="00D00D02" w:rsidP="00F20F45">
            <w:pPr>
              <w:pStyle w:val="TAN"/>
            </w:pPr>
            <w:r w:rsidRPr="00D00D02">
              <w:t>NOTE:</w:t>
            </w:r>
            <w:r w:rsidRPr="00D00D02">
              <w:rPr>
                <w:noProof/>
              </w:rPr>
              <w:tab/>
              <w:t xml:space="preserve">The mandatory </w:t>
            </w:r>
            <w:r w:rsidRPr="00D00D02">
              <w:t>HTTP error status codes for the HTTP PUT method listed in table 5.2.6-1 of 3GPP TS 29.122 [6] shall also apply.</w:t>
            </w:r>
          </w:p>
        </w:tc>
      </w:tr>
    </w:tbl>
    <w:p w14:paraId="7F833D87" w14:textId="77777777" w:rsidR="00D00D02" w:rsidRPr="00D00D02" w:rsidRDefault="00D00D02" w:rsidP="00D00D02"/>
    <w:p w14:paraId="68DC5389" w14:textId="77777777" w:rsidR="00D00D02" w:rsidRPr="00D00D02" w:rsidRDefault="00D00D02" w:rsidP="00D00D02">
      <w:pPr>
        <w:pStyle w:val="TH"/>
      </w:pPr>
      <w:r w:rsidRPr="00D00D02">
        <w:t>Table </w:t>
      </w:r>
      <w:r w:rsidRPr="00D00D02">
        <w:rPr>
          <w:noProof/>
          <w:lang w:eastAsia="zh-CN"/>
        </w:rPr>
        <w:t>9.4</w:t>
      </w:r>
      <w:r w:rsidRPr="00D00D02">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0C739FF5" w14:textId="77777777" w:rsidTr="00F20F45">
        <w:trPr>
          <w:jc w:val="center"/>
        </w:trPr>
        <w:tc>
          <w:tcPr>
            <w:tcW w:w="824" w:type="pct"/>
            <w:shd w:val="clear" w:color="auto" w:fill="C0C0C0"/>
            <w:vAlign w:val="center"/>
          </w:tcPr>
          <w:p w14:paraId="677D9365" w14:textId="77777777" w:rsidR="00D00D02" w:rsidRPr="00D00D02" w:rsidRDefault="00D00D02" w:rsidP="00F20F45">
            <w:pPr>
              <w:pStyle w:val="TAH"/>
            </w:pPr>
            <w:r w:rsidRPr="00D00D02">
              <w:t>Name</w:t>
            </w:r>
          </w:p>
        </w:tc>
        <w:tc>
          <w:tcPr>
            <w:tcW w:w="732" w:type="pct"/>
            <w:shd w:val="clear" w:color="auto" w:fill="C0C0C0"/>
            <w:vAlign w:val="center"/>
          </w:tcPr>
          <w:p w14:paraId="578C87B8" w14:textId="77777777" w:rsidR="00D00D02" w:rsidRPr="00D00D02" w:rsidRDefault="00D00D02" w:rsidP="00F20F45">
            <w:pPr>
              <w:pStyle w:val="TAH"/>
            </w:pPr>
            <w:r w:rsidRPr="00D00D02">
              <w:t>Data type</w:t>
            </w:r>
          </w:p>
        </w:tc>
        <w:tc>
          <w:tcPr>
            <w:tcW w:w="217" w:type="pct"/>
            <w:shd w:val="clear" w:color="auto" w:fill="C0C0C0"/>
            <w:vAlign w:val="center"/>
          </w:tcPr>
          <w:p w14:paraId="453F8B9D" w14:textId="77777777" w:rsidR="00D00D02" w:rsidRPr="00D00D02" w:rsidRDefault="00D00D02" w:rsidP="00F20F45">
            <w:pPr>
              <w:pStyle w:val="TAH"/>
            </w:pPr>
            <w:r w:rsidRPr="00D00D02">
              <w:t>P</w:t>
            </w:r>
          </w:p>
        </w:tc>
        <w:tc>
          <w:tcPr>
            <w:tcW w:w="581" w:type="pct"/>
            <w:shd w:val="clear" w:color="auto" w:fill="C0C0C0"/>
            <w:vAlign w:val="center"/>
          </w:tcPr>
          <w:p w14:paraId="31DBE3D9" w14:textId="77777777" w:rsidR="00D00D02" w:rsidRPr="00D00D02" w:rsidRDefault="00D00D02" w:rsidP="00F20F45">
            <w:pPr>
              <w:pStyle w:val="TAH"/>
            </w:pPr>
            <w:r w:rsidRPr="00D00D02">
              <w:t>Cardinality</w:t>
            </w:r>
          </w:p>
        </w:tc>
        <w:tc>
          <w:tcPr>
            <w:tcW w:w="2645" w:type="pct"/>
            <w:shd w:val="clear" w:color="auto" w:fill="C0C0C0"/>
            <w:vAlign w:val="center"/>
          </w:tcPr>
          <w:p w14:paraId="5BC0BF31" w14:textId="77777777" w:rsidR="00D00D02" w:rsidRPr="00D00D02" w:rsidRDefault="00D00D02" w:rsidP="00F20F45">
            <w:pPr>
              <w:pStyle w:val="TAH"/>
            </w:pPr>
            <w:r w:rsidRPr="00D00D02">
              <w:t>Description</w:t>
            </w:r>
          </w:p>
        </w:tc>
      </w:tr>
      <w:tr w:rsidR="00D00D02" w:rsidRPr="00D00D02" w14:paraId="4E5323A9" w14:textId="77777777" w:rsidTr="00F20F45">
        <w:trPr>
          <w:jc w:val="center"/>
        </w:trPr>
        <w:tc>
          <w:tcPr>
            <w:tcW w:w="824" w:type="pct"/>
            <w:shd w:val="clear" w:color="auto" w:fill="auto"/>
            <w:vAlign w:val="center"/>
          </w:tcPr>
          <w:p w14:paraId="4ACC35B9" w14:textId="77777777" w:rsidR="00D00D02" w:rsidRPr="00D00D02" w:rsidRDefault="00D00D02" w:rsidP="00F20F45">
            <w:pPr>
              <w:pStyle w:val="TAL"/>
            </w:pPr>
            <w:r w:rsidRPr="00D00D02">
              <w:t>Location</w:t>
            </w:r>
          </w:p>
        </w:tc>
        <w:tc>
          <w:tcPr>
            <w:tcW w:w="732" w:type="pct"/>
            <w:vAlign w:val="center"/>
          </w:tcPr>
          <w:p w14:paraId="1735CB22" w14:textId="77777777" w:rsidR="00D00D02" w:rsidRPr="00D00D02" w:rsidRDefault="00D00D02" w:rsidP="00F20F45">
            <w:pPr>
              <w:pStyle w:val="TAL"/>
            </w:pPr>
            <w:r w:rsidRPr="00D00D02">
              <w:t>string</w:t>
            </w:r>
          </w:p>
        </w:tc>
        <w:tc>
          <w:tcPr>
            <w:tcW w:w="217" w:type="pct"/>
            <w:vAlign w:val="center"/>
          </w:tcPr>
          <w:p w14:paraId="05BE916D" w14:textId="77777777" w:rsidR="00D00D02" w:rsidRPr="00D00D02" w:rsidRDefault="00D00D02" w:rsidP="00F20F45">
            <w:pPr>
              <w:pStyle w:val="TAC"/>
            </w:pPr>
            <w:r w:rsidRPr="00D00D02">
              <w:t>M</w:t>
            </w:r>
          </w:p>
        </w:tc>
        <w:tc>
          <w:tcPr>
            <w:tcW w:w="581" w:type="pct"/>
            <w:vAlign w:val="center"/>
          </w:tcPr>
          <w:p w14:paraId="7ADDAD4E" w14:textId="77777777" w:rsidR="00D00D02" w:rsidRPr="00D00D02" w:rsidRDefault="00D00D02" w:rsidP="00F20F45">
            <w:pPr>
              <w:pStyle w:val="TAC"/>
            </w:pPr>
            <w:r w:rsidRPr="00D00D02">
              <w:t>1</w:t>
            </w:r>
          </w:p>
        </w:tc>
        <w:tc>
          <w:tcPr>
            <w:tcW w:w="2645" w:type="pct"/>
            <w:shd w:val="clear" w:color="auto" w:fill="auto"/>
            <w:vAlign w:val="center"/>
          </w:tcPr>
          <w:p w14:paraId="254E77B5" w14:textId="77777777" w:rsidR="00D00D02" w:rsidRPr="00D00D02" w:rsidRDefault="00D00D02" w:rsidP="00F20F45">
            <w:pPr>
              <w:pStyle w:val="TAL"/>
            </w:pPr>
            <w:r w:rsidRPr="00D00D02">
              <w:t>Contains an alternative URI of the resource located in an alternative ECS.</w:t>
            </w:r>
          </w:p>
        </w:tc>
      </w:tr>
    </w:tbl>
    <w:p w14:paraId="668BDA1E" w14:textId="77777777" w:rsidR="00D00D02" w:rsidRPr="00D00D02" w:rsidRDefault="00D00D02" w:rsidP="00D00D02"/>
    <w:p w14:paraId="1E3B94EE" w14:textId="77777777" w:rsidR="00D00D02" w:rsidRPr="00D00D02" w:rsidRDefault="00D00D02" w:rsidP="00D00D02">
      <w:pPr>
        <w:pStyle w:val="TH"/>
      </w:pPr>
      <w:r w:rsidRPr="00D00D02">
        <w:t>Table </w:t>
      </w:r>
      <w:r w:rsidRPr="00D00D02">
        <w:rPr>
          <w:noProof/>
          <w:lang w:eastAsia="zh-CN"/>
        </w:rPr>
        <w:t>9.4</w:t>
      </w:r>
      <w:r w:rsidRPr="00D00D02">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16E089EA" w14:textId="77777777" w:rsidTr="00F20F45">
        <w:trPr>
          <w:jc w:val="center"/>
        </w:trPr>
        <w:tc>
          <w:tcPr>
            <w:tcW w:w="824" w:type="pct"/>
            <w:shd w:val="clear" w:color="auto" w:fill="C0C0C0"/>
            <w:vAlign w:val="center"/>
          </w:tcPr>
          <w:p w14:paraId="6ECD34BE" w14:textId="77777777" w:rsidR="00D00D02" w:rsidRPr="00D00D02" w:rsidRDefault="00D00D02" w:rsidP="00F20F45">
            <w:pPr>
              <w:pStyle w:val="TAH"/>
            </w:pPr>
            <w:r w:rsidRPr="00D00D02">
              <w:t>Name</w:t>
            </w:r>
          </w:p>
        </w:tc>
        <w:tc>
          <w:tcPr>
            <w:tcW w:w="732" w:type="pct"/>
            <w:shd w:val="clear" w:color="auto" w:fill="C0C0C0"/>
            <w:vAlign w:val="center"/>
          </w:tcPr>
          <w:p w14:paraId="516D4566" w14:textId="77777777" w:rsidR="00D00D02" w:rsidRPr="00D00D02" w:rsidRDefault="00D00D02" w:rsidP="00F20F45">
            <w:pPr>
              <w:pStyle w:val="TAH"/>
            </w:pPr>
            <w:r w:rsidRPr="00D00D02">
              <w:t>Data type</w:t>
            </w:r>
          </w:p>
        </w:tc>
        <w:tc>
          <w:tcPr>
            <w:tcW w:w="217" w:type="pct"/>
            <w:shd w:val="clear" w:color="auto" w:fill="C0C0C0"/>
            <w:vAlign w:val="center"/>
          </w:tcPr>
          <w:p w14:paraId="680C34F1" w14:textId="77777777" w:rsidR="00D00D02" w:rsidRPr="00D00D02" w:rsidRDefault="00D00D02" w:rsidP="00F20F45">
            <w:pPr>
              <w:pStyle w:val="TAH"/>
            </w:pPr>
            <w:r w:rsidRPr="00D00D02">
              <w:t>P</w:t>
            </w:r>
          </w:p>
        </w:tc>
        <w:tc>
          <w:tcPr>
            <w:tcW w:w="581" w:type="pct"/>
            <w:shd w:val="clear" w:color="auto" w:fill="C0C0C0"/>
            <w:vAlign w:val="center"/>
          </w:tcPr>
          <w:p w14:paraId="3757E80E" w14:textId="77777777" w:rsidR="00D00D02" w:rsidRPr="00D00D02" w:rsidRDefault="00D00D02" w:rsidP="00F20F45">
            <w:pPr>
              <w:pStyle w:val="TAH"/>
            </w:pPr>
            <w:r w:rsidRPr="00D00D02">
              <w:t>Cardinality</w:t>
            </w:r>
          </w:p>
        </w:tc>
        <w:tc>
          <w:tcPr>
            <w:tcW w:w="2645" w:type="pct"/>
            <w:shd w:val="clear" w:color="auto" w:fill="C0C0C0"/>
            <w:vAlign w:val="center"/>
          </w:tcPr>
          <w:p w14:paraId="426E2725" w14:textId="77777777" w:rsidR="00D00D02" w:rsidRPr="00D00D02" w:rsidRDefault="00D00D02" w:rsidP="00F20F45">
            <w:pPr>
              <w:pStyle w:val="TAH"/>
            </w:pPr>
            <w:r w:rsidRPr="00D00D02">
              <w:t>Description</w:t>
            </w:r>
          </w:p>
        </w:tc>
      </w:tr>
      <w:tr w:rsidR="00D00D02" w:rsidRPr="00D00D02" w14:paraId="548591E3" w14:textId="77777777" w:rsidTr="00F20F45">
        <w:trPr>
          <w:jc w:val="center"/>
        </w:trPr>
        <w:tc>
          <w:tcPr>
            <w:tcW w:w="824" w:type="pct"/>
            <w:shd w:val="clear" w:color="auto" w:fill="auto"/>
            <w:vAlign w:val="center"/>
          </w:tcPr>
          <w:p w14:paraId="3F1796D2" w14:textId="77777777" w:rsidR="00D00D02" w:rsidRPr="00D00D02" w:rsidRDefault="00D00D02" w:rsidP="00F20F45">
            <w:pPr>
              <w:pStyle w:val="TAL"/>
            </w:pPr>
            <w:r w:rsidRPr="00D00D02">
              <w:t>Location</w:t>
            </w:r>
          </w:p>
        </w:tc>
        <w:tc>
          <w:tcPr>
            <w:tcW w:w="732" w:type="pct"/>
            <w:vAlign w:val="center"/>
          </w:tcPr>
          <w:p w14:paraId="0701D4B4" w14:textId="77777777" w:rsidR="00D00D02" w:rsidRPr="00D00D02" w:rsidRDefault="00D00D02" w:rsidP="00F20F45">
            <w:pPr>
              <w:pStyle w:val="TAL"/>
            </w:pPr>
            <w:r w:rsidRPr="00D00D02">
              <w:t>string</w:t>
            </w:r>
          </w:p>
        </w:tc>
        <w:tc>
          <w:tcPr>
            <w:tcW w:w="217" w:type="pct"/>
            <w:vAlign w:val="center"/>
          </w:tcPr>
          <w:p w14:paraId="6C49ABC5" w14:textId="77777777" w:rsidR="00D00D02" w:rsidRPr="00D00D02" w:rsidRDefault="00D00D02" w:rsidP="00F20F45">
            <w:pPr>
              <w:pStyle w:val="TAC"/>
            </w:pPr>
            <w:r w:rsidRPr="00D00D02">
              <w:t>M</w:t>
            </w:r>
          </w:p>
        </w:tc>
        <w:tc>
          <w:tcPr>
            <w:tcW w:w="581" w:type="pct"/>
            <w:vAlign w:val="center"/>
          </w:tcPr>
          <w:p w14:paraId="614F8F1D" w14:textId="77777777" w:rsidR="00D00D02" w:rsidRPr="00D00D02" w:rsidRDefault="00D00D02" w:rsidP="00F20F45">
            <w:pPr>
              <w:pStyle w:val="TAC"/>
            </w:pPr>
            <w:r w:rsidRPr="00D00D02">
              <w:t>1</w:t>
            </w:r>
          </w:p>
        </w:tc>
        <w:tc>
          <w:tcPr>
            <w:tcW w:w="2645" w:type="pct"/>
            <w:shd w:val="clear" w:color="auto" w:fill="auto"/>
            <w:vAlign w:val="center"/>
          </w:tcPr>
          <w:p w14:paraId="443230C3" w14:textId="77777777" w:rsidR="00D00D02" w:rsidRPr="00D00D02" w:rsidRDefault="00D00D02" w:rsidP="00F20F45">
            <w:pPr>
              <w:pStyle w:val="TAL"/>
            </w:pPr>
            <w:r w:rsidRPr="00D00D02">
              <w:t>Contains an alternative URI of the resource located in an alternative ECS.</w:t>
            </w:r>
          </w:p>
        </w:tc>
      </w:tr>
    </w:tbl>
    <w:p w14:paraId="233AA4A2" w14:textId="77777777" w:rsidR="00D00D02" w:rsidRPr="00D00D02" w:rsidRDefault="00D00D02" w:rsidP="00D00D02"/>
    <w:p w14:paraId="1BCA954C" w14:textId="77777777" w:rsidR="00D00D02" w:rsidRPr="00D00D02" w:rsidRDefault="00D00D02" w:rsidP="00D00D02">
      <w:pPr>
        <w:pStyle w:val="Heading6"/>
      </w:pPr>
      <w:bookmarkStart w:id="13276" w:name="_Toc151743211"/>
      <w:bookmarkStart w:id="13277" w:name="_Toc151743676"/>
      <w:bookmarkStart w:id="13278" w:name="_Toc183585210"/>
      <w:r w:rsidRPr="00D00D02">
        <w:rPr>
          <w:noProof/>
          <w:lang w:eastAsia="zh-CN"/>
        </w:rPr>
        <w:t>9.4</w:t>
      </w:r>
      <w:r w:rsidRPr="00D00D02">
        <w:t>.3.3.3.3</w:t>
      </w:r>
      <w:r w:rsidRPr="00D00D02">
        <w:tab/>
        <w:t>PATCH</w:t>
      </w:r>
      <w:bookmarkEnd w:id="13276"/>
      <w:bookmarkEnd w:id="13277"/>
      <w:bookmarkEnd w:id="13278"/>
    </w:p>
    <w:p w14:paraId="45CE5229" w14:textId="77777777" w:rsidR="00D00D02" w:rsidRPr="00D00D02" w:rsidRDefault="00D00D02" w:rsidP="00D00D02">
      <w:pPr>
        <w:rPr>
          <w:noProof/>
          <w:lang w:eastAsia="zh-CN"/>
        </w:rPr>
      </w:pPr>
      <w:r w:rsidRPr="00D00D02">
        <w:rPr>
          <w:noProof/>
          <w:lang w:eastAsia="zh-CN"/>
        </w:rPr>
        <w:t xml:space="preserve">The HTTP PATCH method allows a service consumer to request the modification of an existing </w:t>
      </w:r>
      <w:r w:rsidRPr="00D00D02">
        <w:t xml:space="preserve">"Individual </w:t>
      </w:r>
      <w:r w:rsidRPr="00D00D02">
        <w:rPr>
          <w:lang w:val="en-US"/>
        </w:rPr>
        <w:t>Service Provisioning</w:t>
      </w:r>
      <w:r w:rsidRPr="00D00D02">
        <w:rPr>
          <w:rFonts w:eastAsia="DengXian"/>
        </w:rPr>
        <w:t xml:space="preserve"> Subscription</w:t>
      </w:r>
      <w:r w:rsidRPr="00D00D02">
        <w:t>" resource at the ECS</w:t>
      </w:r>
      <w:r w:rsidRPr="00D00D02">
        <w:rPr>
          <w:noProof/>
          <w:lang w:eastAsia="zh-CN"/>
        </w:rPr>
        <w:t>.</w:t>
      </w:r>
    </w:p>
    <w:p w14:paraId="1732C8A9" w14:textId="77777777" w:rsidR="00D00D02" w:rsidRPr="00D00D02" w:rsidRDefault="00D00D02" w:rsidP="00D00D02">
      <w:r w:rsidRPr="00D00D02">
        <w:lastRenderedPageBreak/>
        <w:t>This method shall support the URI query parameters specified in table </w:t>
      </w:r>
      <w:r w:rsidRPr="00D00D02">
        <w:rPr>
          <w:noProof/>
          <w:lang w:eastAsia="zh-CN"/>
        </w:rPr>
        <w:t>9.4</w:t>
      </w:r>
      <w:r w:rsidRPr="00D00D02">
        <w:t>.3.3.3.3-1.</w:t>
      </w:r>
    </w:p>
    <w:p w14:paraId="1248C61A" w14:textId="77777777" w:rsidR="00D00D02" w:rsidRPr="00D00D02" w:rsidRDefault="00D00D02" w:rsidP="00D00D02">
      <w:pPr>
        <w:pStyle w:val="TH"/>
        <w:rPr>
          <w:rFonts w:cs="Arial"/>
        </w:rPr>
      </w:pPr>
      <w:r w:rsidRPr="00D00D02">
        <w:t>Table </w:t>
      </w:r>
      <w:r w:rsidRPr="00D00D02">
        <w:rPr>
          <w:noProof/>
          <w:lang w:eastAsia="zh-CN"/>
        </w:rPr>
        <w:t>9.4</w:t>
      </w:r>
      <w:r w:rsidRPr="00D00D02">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00D02" w:rsidRPr="00D00D02" w14:paraId="5358BCDC" w14:textId="77777777" w:rsidTr="00F20F45">
        <w:trPr>
          <w:jc w:val="center"/>
        </w:trPr>
        <w:tc>
          <w:tcPr>
            <w:tcW w:w="825" w:type="pct"/>
            <w:tcBorders>
              <w:bottom w:val="single" w:sz="6" w:space="0" w:color="auto"/>
            </w:tcBorders>
            <w:shd w:val="clear" w:color="auto" w:fill="C0C0C0"/>
            <w:vAlign w:val="center"/>
          </w:tcPr>
          <w:p w14:paraId="0CE48A99" w14:textId="77777777" w:rsidR="00D00D02" w:rsidRPr="00D00D02" w:rsidRDefault="00D00D02" w:rsidP="00F20F45">
            <w:pPr>
              <w:pStyle w:val="TAH"/>
            </w:pPr>
            <w:r w:rsidRPr="00D00D02">
              <w:t>Name</w:t>
            </w:r>
          </w:p>
        </w:tc>
        <w:tc>
          <w:tcPr>
            <w:tcW w:w="731" w:type="pct"/>
            <w:tcBorders>
              <w:bottom w:val="single" w:sz="6" w:space="0" w:color="auto"/>
            </w:tcBorders>
            <w:shd w:val="clear" w:color="auto" w:fill="C0C0C0"/>
            <w:vAlign w:val="center"/>
          </w:tcPr>
          <w:p w14:paraId="36A5B712" w14:textId="77777777" w:rsidR="00D00D02" w:rsidRPr="00D00D02" w:rsidRDefault="00D00D02" w:rsidP="00F20F45">
            <w:pPr>
              <w:pStyle w:val="TAH"/>
            </w:pPr>
            <w:r w:rsidRPr="00D00D02">
              <w:t>Data type</w:t>
            </w:r>
          </w:p>
        </w:tc>
        <w:tc>
          <w:tcPr>
            <w:tcW w:w="215" w:type="pct"/>
            <w:tcBorders>
              <w:bottom w:val="single" w:sz="6" w:space="0" w:color="auto"/>
            </w:tcBorders>
            <w:shd w:val="clear" w:color="auto" w:fill="C0C0C0"/>
            <w:vAlign w:val="center"/>
          </w:tcPr>
          <w:p w14:paraId="0E6CFCD1" w14:textId="77777777" w:rsidR="00D00D02" w:rsidRPr="00D00D02" w:rsidRDefault="00D00D02" w:rsidP="00F20F45">
            <w:pPr>
              <w:pStyle w:val="TAH"/>
            </w:pPr>
            <w:r w:rsidRPr="00D00D02">
              <w:t>P</w:t>
            </w:r>
          </w:p>
        </w:tc>
        <w:tc>
          <w:tcPr>
            <w:tcW w:w="580" w:type="pct"/>
            <w:tcBorders>
              <w:bottom w:val="single" w:sz="6" w:space="0" w:color="auto"/>
            </w:tcBorders>
            <w:shd w:val="clear" w:color="auto" w:fill="C0C0C0"/>
            <w:vAlign w:val="center"/>
          </w:tcPr>
          <w:p w14:paraId="062B9826" w14:textId="77777777" w:rsidR="00D00D02" w:rsidRPr="00D00D02" w:rsidRDefault="00D00D02" w:rsidP="00F20F45">
            <w:pPr>
              <w:pStyle w:val="TAH"/>
            </w:pPr>
            <w:r w:rsidRPr="00D00D02">
              <w:t>Cardinality</w:t>
            </w:r>
          </w:p>
        </w:tc>
        <w:tc>
          <w:tcPr>
            <w:tcW w:w="1852" w:type="pct"/>
            <w:tcBorders>
              <w:bottom w:val="single" w:sz="6" w:space="0" w:color="auto"/>
            </w:tcBorders>
            <w:shd w:val="clear" w:color="auto" w:fill="C0C0C0"/>
            <w:vAlign w:val="center"/>
          </w:tcPr>
          <w:p w14:paraId="5178A273" w14:textId="77777777" w:rsidR="00D00D02" w:rsidRPr="00D00D02" w:rsidRDefault="00D00D02" w:rsidP="00F20F45">
            <w:pPr>
              <w:pStyle w:val="TAH"/>
            </w:pPr>
            <w:r w:rsidRPr="00D00D02">
              <w:t>Description</w:t>
            </w:r>
          </w:p>
        </w:tc>
        <w:tc>
          <w:tcPr>
            <w:tcW w:w="796" w:type="pct"/>
            <w:tcBorders>
              <w:bottom w:val="single" w:sz="6" w:space="0" w:color="auto"/>
            </w:tcBorders>
            <w:shd w:val="clear" w:color="auto" w:fill="C0C0C0"/>
            <w:vAlign w:val="center"/>
          </w:tcPr>
          <w:p w14:paraId="1BFCFBE8" w14:textId="77777777" w:rsidR="00D00D02" w:rsidRPr="00D00D02" w:rsidRDefault="00D00D02" w:rsidP="00F20F45">
            <w:pPr>
              <w:pStyle w:val="TAH"/>
            </w:pPr>
            <w:r w:rsidRPr="00D00D02">
              <w:t>Applicability</w:t>
            </w:r>
          </w:p>
        </w:tc>
      </w:tr>
      <w:tr w:rsidR="00D00D02" w:rsidRPr="00D00D02" w14:paraId="1CF5EBCA" w14:textId="77777777" w:rsidTr="00F20F45">
        <w:trPr>
          <w:jc w:val="center"/>
        </w:trPr>
        <w:tc>
          <w:tcPr>
            <w:tcW w:w="825" w:type="pct"/>
            <w:tcBorders>
              <w:top w:val="single" w:sz="6" w:space="0" w:color="auto"/>
            </w:tcBorders>
            <w:shd w:val="clear" w:color="auto" w:fill="auto"/>
            <w:vAlign w:val="center"/>
          </w:tcPr>
          <w:p w14:paraId="0E522C00" w14:textId="77777777" w:rsidR="00D00D02" w:rsidRPr="00D00D02" w:rsidRDefault="00D00D02" w:rsidP="00F20F45">
            <w:pPr>
              <w:pStyle w:val="TAL"/>
            </w:pPr>
            <w:r w:rsidRPr="00D00D02">
              <w:t>n/a</w:t>
            </w:r>
          </w:p>
        </w:tc>
        <w:tc>
          <w:tcPr>
            <w:tcW w:w="731" w:type="pct"/>
            <w:tcBorders>
              <w:top w:val="single" w:sz="6" w:space="0" w:color="auto"/>
            </w:tcBorders>
            <w:vAlign w:val="center"/>
          </w:tcPr>
          <w:p w14:paraId="016EBAF2" w14:textId="77777777" w:rsidR="00D00D02" w:rsidRPr="00D00D02" w:rsidRDefault="00D00D02" w:rsidP="00F20F45">
            <w:pPr>
              <w:pStyle w:val="TAL"/>
            </w:pPr>
          </w:p>
        </w:tc>
        <w:tc>
          <w:tcPr>
            <w:tcW w:w="215" w:type="pct"/>
            <w:tcBorders>
              <w:top w:val="single" w:sz="6" w:space="0" w:color="auto"/>
            </w:tcBorders>
            <w:vAlign w:val="center"/>
          </w:tcPr>
          <w:p w14:paraId="10067935" w14:textId="77777777" w:rsidR="00D00D02" w:rsidRPr="00D00D02" w:rsidRDefault="00D00D02" w:rsidP="00F20F45">
            <w:pPr>
              <w:pStyle w:val="TAC"/>
            </w:pPr>
          </w:p>
        </w:tc>
        <w:tc>
          <w:tcPr>
            <w:tcW w:w="580" w:type="pct"/>
            <w:tcBorders>
              <w:top w:val="single" w:sz="6" w:space="0" w:color="auto"/>
            </w:tcBorders>
            <w:vAlign w:val="center"/>
          </w:tcPr>
          <w:p w14:paraId="6364AEEF" w14:textId="77777777" w:rsidR="00D00D02" w:rsidRPr="00D00D02" w:rsidRDefault="00D00D02" w:rsidP="00F20F45">
            <w:pPr>
              <w:pStyle w:val="TAC"/>
            </w:pPr>
          </w:p>
        </w:tc>
        <w:tc>
          <w:tcPr>
            <w:tcW w:w="1852" w:type="pct"/>
            <w:tcBorders>
              <w:top w:val="single" w:sz="6" w:space="0" w:color="auto"/>
            </w:tcBorders>
            <w:shd w:val="clear" w:color="auto" w:fill="auto"/>
            <w:vAlign w:val="center"/>
          </w:tcPr>
          <w:p w14:paraId="2897F382" w14:textId="77777777" w:rsidR="00D00D02" w:rsidRPr="00D00D02" w:rsidRDefault="00D00D02" w:rsidP="00F20F45">
            <w:pPr>
              <w:pStyle w:val="TAL"/>
            </w:pPr>
          </w:p>
        </w:tc>
        <w:tc>
          <w:tcPr>
            <w:tcW w:w="796" w:type="pct"/>
            <w:tcBorders>
              <w:top w:val="single" w:sz="6" w:space="0" w:color="auto"/>
            </w:tcBorders>
            <w:vAlign w:val="center"/>
          </w:tcPr>
          <w:p w14:paraId="68659AF1" w14:textId="77777777" w:rsidR="00D00D02" w:rsidRPr="00D00D02" w:rsidRDefault="00D00D02" w:rsidP="00F20F45">
            <w:pPr>
              <w:pStyle w:val="TAL"/>
            </w:pPr>
          </w:p>
        </w:tc>
      </w:tr>
    </w:tbl>
    <w:p w14:paraId="21636EDD" w14:textId="77777777" w:rsidR="00D00D02" w:rsidRPr="00D00D02" w:rsidRDefault="00D00D02" w:rsidP="00D00D02"/>
    <w:p w14:paraId="7EA0DCE3" w14:textId="77777777" w:rsidR="00D00D02" w:rsidRPr="00D00D02" w:rsidRDefault="00D00D02" w:rsidP="00D00D02">
      <w:r w:rsidRPr="00D00D02">
        <w:t>This method shall support the request data structures specified in table </w:t>
      </w:r>
      <w:r w:rsidRPr="00D00D02">
        <w:rPr>
          <w:noProof/>
          <w:lang w:eastAsia="zh-CN"/>
        </w:rPr>
        <w:t>9.4</w:t>
      </w:r>
      <w:r w:rsidRPr="00D00D02">
        <w:t>.3.3.3.3-2 and the response data structures and response codes specified in table </w:t>
      </w:r>
      <w:r w:rsidRPr="00D00D02">
        <w:rPr>
          <w:noProof/>
          <w:lang w:eastAsia="zh-CN"/>
        </w:rPr>
        <w:t>9.4</w:t>
      </w:r>
      <w:r w:rsidRPr="00D00D02">
        <w:t>.3.3.3.3-3.</w:t>
      </w:r>
    </w:p>
    <w:p w14:paraId="7C46F10A" w14:textId="77777777" w:rsidR="00D00D02" w:rsidRPr="00D00D02" w:rsidRDefault="00D00D02" w:rsidP="00D00D02">
      <w:pPr>
        <w:pStyle w:val="TH"/>
      </w:pPr>
      <w:r w:rsidRPr="00D00D02">
        <w:t>Table </w:t>
      </w:r>
      <w:r w:rsidRPr="00D00D02">
        <w:rPr>
          <w:noProof/>
          <w:lang w:eastAsia="zh-CN"/>
        </w:rPr>
        <w:t>9.4</w:t>
      </w:r>
      <w:r w:rsidRPr="00D00D02">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00D02" w:rsidRPr="00D00D02" w14:paraId="704BF60C" w14:textId="77777777" w:rsidTr="00F20F45">
        <w:trPr>
          <w:jc w:val="center"/>
        </w:trPr>
        <w:tc>
          <w:tcPr>
            <w:tcW w:w="2119" w:type="dxa"/>
            <w:tcBorders>
              <w:bottom w:val="single" w:sz="6" w:space="0" w:color="auto"/>
            </w:tcBorders>
            <w:shd w:val="clear" w:color="auto" w:fill="C0C0C0"/>
            <w:vAlign w:val="center"/>
          </w:tcPr>
          <w:p w14:paraId="489A0125" w14:textId="77777777" w:rsidR="00D00D02" w:rsidRPr="00D00D02" w:rsidRDefault="00D00D02" w:rsidP="00F20F45">
            <w:pPr>
              <w:pStyle w:val="TAH"/>
            </w:pPr>
            <w:r w:rsidRPr="00D00D02">
              <w:t>Data type</w:t>
            </w:r>
          </w:p>
        </w:tc>
        <w:tc>
          <w:tcPr>
            <w:tcW w:w="425" w:type="dxa"/>
            <w:tcBorders>
              <w:bottom w:val="single" w:sz="6" w:space="0" w:color="auto"/>
            </w:tcBorders>
            <w:shd w:val="clear" w:color="auto" w:fill="C0C0C0"/>
            <w:vAlign w:val="center"/>
          </w:tcPr>
          <w:p w14:paraId="572AD3AA" w14:textId="77777777" w:rsidR="00D00D02" w:rsidRPr="00D00D02" w:rsidRDefault="00D00D02" w:rsidP="00F20F45">
            <w:pPr>
              <w:pStyle w:val="TAH"/>
            </w:pPr>
            <w:r w:rsidRPr="00D00D02">
              <w:t>P</w:t>
            </w:r>
          </w:p>
        </w:tc>
        <w:tc>
          <w:tcPr>
            <w:tcW w:w="1134" w:type="dxa"/>
            <w:tcBorders>
              <w:bottom w:val="single" w:sz="6" w:space="0" w:color="auto"/>
            </w:tcBorders>
            <w:shd w:val="clear" w:color="auto" w:fill="C0C0C0"/>
            <w:vAlign w:val="center"/>
          </w:tcPr>
          <w:p w14:paraId="2106F7D4" w14:textId="77777777" w:rsidR="00D00D02" w:rsidRPr="00D00D02" w:rsidRDefault="00D00D02" w:rsidP="00F20F45">
            <w:pPr>
              <w:pStyle w:val="TAH"/>
            </w:pPr>
            <w:r w:rsidRPr="00D00D02">
              <w:t>Cardinality</w:t>
            </w:r>
          </w:p>
        </w:tc>
        <w:tc>
          <w:tcPr>
            <w:tcW w:w="5943" w:type="dxa"/>
            <w:tcBorders>
              <w:bottom w:val="single" w:sz="6" w:space="0" w:color="auto"/>
            </w:tcBorders>
            <w:shd w:val="clear" w:color="auto" w:fill="C0C0C0"/>
            <w:vAlign w:val="center"/>
          </w:tcPr>
          <w:p w14:paraId="235E360A" w14:textId="77777777" w:rsidR="00D00D02" w:rsidRPr="00D00D02" w:rsidRDefault="00D00D02" w:rsidP="00F20F45">
            <w:pPr>
              <w:pStyle w:val="TAH"/>
            </w:pPr>
            <w:r w:rsidRPr="00D00D02">
              <w:t>Description</w:t>
            </w:r>
          </w:p>
        </w:tc>
      </w:tr>
      <w:tr w:rsidR="00D00D02" w:rsidRPr="00D00D02" w14:paraId="2E604502" w14:textId="77777777" w:rsidTr="00F20F45">
        <w:trPr>
          <w:jc w:val="center"/>
        </w:trPr>
        <w:tc>
          <w:tcPr>
            <w:tcW w:w="2119" w:type="dxa"/>
            <w:tcBorders>
              <w:top w:val="single" w:sz="6" w:space="0" w:color="auto"/>
            </w:tcBorders>
            <w:shd w:val="clear" w:color="auto" w:fill="auto"/>
            <w:vAlign w:val="center"/>
          </w:tcPr>
          <w:p w14:paraId="2D2B1116" w14:textId="77777777" w:rsidR="00D00D02" w:rsidRPr="00D00D02" w:rsidRDefault="00D00D02" w:rsidP="00F20F45">
            <w:pPr>
              <w:pStyle w:val="TAL"/>
            </w:pPr>
            <w:r w:rsidRPr="00D00D02">
              <w:rPr>
                <w:lang w:val="en-US"/>
              </w:rPr>
              <w:t>ServProv</w:t>
            </w:r>
            <w:r w:rsidRPr="00D00D02">
              <w:t>SubscPatch</w:t>
            </w:r>
          </w:p>
        </w:tc>
        <w:tc>
          <w:tcPr>
            <w:tcW w:w="425" w:type="dxa"/>
            <w:tcBorders>
              <w:top w:val="single" w:sz="6" w:space="0" w:color="auto"/>
            </w:tcBorders>
            <w:vAlign w:val="center"/>
          </w:tcPr>
          <w:p w14:paraId="683B5407" w14:textId="77777777" w:rsidR="00D00D02" w:rsidRPr="00D00D02" w:rsidRDefault="00D00D02" w:rsidP="00F20F45">
            <w:pPr>
              <w:pStyle w:val="TAC"/>
            </w:pPr>
            <w:r w:rsidRPr="00D00D02">
              <w:t>M</w:t>
            </w:r>
          </w:p>
        </w:tc>
        <w:tc>
          <w:tcPr>
            <w:tcW w:w="1134" w:type="dxa"/>
            <w:tcBorders>
              <w:top w:val="single" w:sz="6" w:space="0" w:color="auto"/>
            </w:tcBorders>
            <w:vAlign w:val="center"/>
          </w:tcPr>
          <w:p w14:paraId="471384FB" w14:textId="77777777" w:rsidR="00D00D02" w:rsidRPr="00D00D02" w:rsidRDefault="00D00D02" w:rsidP="00F20F45">
            <w:pPr>
              <w:pStyle w:val="TAC"/>
            </w:pPr>
            <w:r w:rsidRPr="00D00D02">
              <w:t>1</w:t>
            </w:r>
          </w:p>
        </w:tc>
        <w:tc>
          <w:tcPr>
            <w:tcW w:w="5943" w:type="dxa"/>
            <w:tcBorders>
              <w:top w:val="single" w:sz="6" w:space="0" w:color="auto"/>
            </w:tcBorders>
            <w:shd w:val="clear" w:color="auto" w:fill="auto"/>
            <w:vAlign w:val="center"/>
          </w:tcPr>
          <w:p w14:paraId="52E1755D" w14:textId="77777777" w:rsidR="00D00D02" w:rsidRPr="00D00D02" w:rsidRDefault="00D00D02" w:rsidP="00F20F45">
            <w:pPr>
              <w:pStyle w:val="TAL"/>
            </w:pPr>
            <w:r w:rsidRPr="00D00D02">
              <w:t xml:space="preserve">Represents the parameters to request the modification of the "Individual </w:t>
            </w:r>
            <w:r w:rsidRPr="00D00D02">
              <w:rPr>
                <w:lang w:val="en-US"/>
              </w:rPr>
              <w:t>Service Provisioning</w:t>
            </w:r>
            <w:r w:rsidRPr="00D00D02">
              <w:rPr>
                <w:rFonts w:eastAsia="DengXian"/>
              </w:rPr>
              <w:t xml:space="preserve"> Subscription</w:t>
            </w:r>
            <w:r w:rsidRPr="00D00D02">
              <w:t>" resource.</w:t>
            </w:r>
          </w:p>
        </w:tc>
      </w:tr>
    </w:tbl>
    <w:p w14:paraId="3E44177F" w14:textId="77777777" w:rsidR="00D00D02" w:rsidRPr="00D00D02" w:rsidRDefault="00D00D02" w:rsidP="00D00D02"/>
    <w:p w14:paraId="55463EB3" w14:textId="77777777" w:rsidR="00D00D02" w:rsidRPr="00D00D02" w:rsidRDefault="00D00D02" w:rsidP="00D00D02">
      <w:pPr>
        <w:pStyle w:val="TH"/>
      </w:pPr>
      <w:r w:rsidRPr="00D00D02">
        <w:t>Table </w:t>
      </w:r>
      <w:r w:rsidRPr="00D00D02">
        <w:rPr>
          <w:noProof/>
          <w:lang w:eastAsia="zh-CN"/>
        </w:rPr>
        <w:t>9.4</w:t>
      </w:r>
      <w:r w:rsidRPr="00D00D02">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00D02" w:rsidRPr="00D00D02" w14:paraId="3F710B65" w14:textId="77777777" w:rsidTr="00F20F45">
        <w:trPr>
          <w:jc w:val="center"/>
        </w:trPr>
        <w:tc>
          <w:tcPr>
            <w:tcW w:w="1101" w:type="pct"/>
            <w:tcBorders>
              <w:bottom w:val="single" w:sz="6" w:space="0" w:color="auto"/>
            </w:tcBorders>
            <w:shd w:val="clear" w:color="auto" w:fill="C0C0C0"/>
            <w:vAlign w:val="center"/>
          </w:tcPr>
          <w:p w14:paraId="02E03186" w14:textId="77777777" w:rsidR="00D00D02" w:rsidRPr="00D00D02" w:rsidRDefault="00D00D02" w:rsidP="00F20F45">
            <w:pPr>
              <w:pStyle w:val="TAH"/>
            </w:pPr>
            <w:r w:rsidRPr="00D00D02">
              <w:t>Data type</w:t>
            </w:r>
          </w:p>
        </w:tc>
        <w:tc>
          <w:tcPr>
            <w:tcW w:w="221" w:type="pct"/>
            <w:tcBorders>
              <w:bottom w:val="single" w:sz="6" w:space="0" w:color="auto"/>
            </w:tcBorders>
            <w:shd w:val="clear" w:color="auto" w:fill="C0C0C0"/>
            <w:vAlign w:val="center"/>
          </w:tcPr>
          <w:p w14:paraId="6DD882A5" w14:textId="77777777" w:rsidR="00D00D02" w:rsidRPr="00D00D02" w:rsidRDefault="00D00D02" w:rsidP="00F20F45">
            <w:pPr>
              <w:pStyle w:val="TAH"/>
            </w:pPr>
            <w:r w:rsidRPr="00D00D02">
              <w:t>P</w:t>
            </w:r>
          </w:p>
        </w:tc>
        <w:tc>
          <w:tcPr>
            <w:tcW w:w="589" w:type="pct"/>
            <w:tcBorders>
              <w:bottom w:val="single" w:sz="6" w:space="0" w:color="auto"/>
            </w:tcBorders>
            <w:shd w:val="clear" w:color="auto" w:fill="C0C0C0"/>
            <w:vAlign w:val="center"/>
          </w:tcPr>
          <w:p w14:paraId="2618F127" w14:textId="77777777" w:rsidR="00D00D02" w:rsidRPr="00D00D02" w:rsidRDefault="00D00D02" w:rsidP="00F20F45">
            <w:pPr>
              <w:pStyle w:val="TAH"/>
            </w:pPr>
            <w:r w:rsidRPr="00D00D02">
              <w:t>Cardinality</w:t>
            </w:r>
          </w:p>
        </w:tc>
        <w:tc>
          <w:tcPr>
            <w:tcW w:w="737" w:type="pct"/>
            <w:tcBorders>
              <w:bottom w:val="single" w:sz="6" w:space="0" w:color="auto"/>
            </w:tcBorders>
            <w:shd w:val="clear" w:color="auto" w:fill="C0C0C0"/>
            <w:vAlign w:val="center"/>
          </w:tcPr>
          <w:p w14:paraId="25E81D4B" w14:textId="77777777" w:rsidR="00D00D02" w:rsidRPr="00D00D02" w:rsidRDefault="00D00D02" w:rsidP="00F20F45">
            <w:pPr>
              <w:pStyle w:val="TAH"/>
            </w:pPr>
            <w:r w:rsidRPr="00D00D02">
              <w:t>Response</w:t>
            </w:r>
          </w:p>
          <w:p w14:paraId="54B87B98" w14:textId="77777777" w:rsidR="00D00D02" w:rsidRPr="00D00D02" w:rsidRDefault="00D00D02" w:rsidP="00F20F45">
            <w:pPr>
              <w:pStyle w:val="TAH"/>
            </w:pPr>
            <w:r w:rsidRPr="00D00D02">
              <w:t>codes</w:t>
            </w:r>
          </w:p>
        </w:tc>
        <w:tc>
          <w:tcPr>
            <w:tcW w:w="2352" w:type="pct"/>
            <w:tcBorders>
              <w:bottom w:val="single" w:sz="6" w:space="0" w:color="auto"/>
            </w:tcBorders>
            <w:shd w:val="clear" w:color="auto" w:fill="C0C0C0"/>
            <w:vAlign w:val="center"/>
          </w:tcPr>
          <w:p w14:paraId="446A5CA5" w14:textId="77777777" w:rsidR="00D00D02" w:rsidRPr="00D00D02" w:rsidRDefault="00D00D02" w:rsidP="00F20F45">
            <w:pPr>
              <w:pStyle w:val="TAH"/>
            </w:pPr>
            <w:r w:rsidRPr="00D00D02">
              <w:t>Description</w:t>
            </w:r>
          </w:p>
        </w:tc>
      </w:tr>
      <w:tr w:rsidR="00D00D02" w:rsidRPr="00D00D02" w14:paraId="7626DAB8" w14:textId="77777777" w:rsidTr="00F20F45">
        <w:trPr>
          <w:jc w:val="center"/>
        </w:trPr>
        <w:tc>
          <w:tcPr>
            <w:tcW w:w="1101" w:type="pct"/>
            <w:tcBorders>
              <w:top w:val="single" w:sz="6" w:space="0" w:color="auto"/>
            </w:tcBorders>
            <w:shd w:val="clear" w:color="auto" w:fill="auto"/>
            <w:vAlign w:val="center"/>
          </w:tcPr>
          <w:p w14:paraId="6ECEF948" w14:textId="77777777" w:rsidR="00D00D02" w:rsidRPr="00D00D02" w:rsidRDefault="00D00D02" w:rsidP="00F20F45">
            <w:pPr>
              <w:pStyle w:val="TAL"/>
            </w:pPr>
            <w:r w:rsidRPr="00D00D02">
              <w:rPr>
                <w:lang w:val="en-US"/>
              </w:rPr>
              <w:t>ServProv</w:t>
            </w:r>
            <w:r w:rsidRPr="00D00D02">
              <w:t>Subsc</w:t>
            </w:r>
          </w:p>
        </w:tc>
        <w:tc>
          <w:tcPr>
            <w:tcW w:w="221" w:type="pct"/>
            <w:tcBorders>
              <w:top w:val="single" w:sz="6" w:space="0" w:color="auto"/>
            </w:tcBorders>
            <w:vAlign w:val="center"/>
          </w:tcPr>
          <w:p w14:paraId="153E25F6" w14:textId="77777777" w:rsidR="00D00D02" w:rsidRPr="00D00D02" w:rsidRDefault="00D00D02" w:rsidP="00F20F45">
            <w:pPr>
              <w:pStyle w:val="TAC"/>
            </w:pPr>
            <w:r w:rsidRPr="00D00D02">
              <w:t>M</w:t>
            </w:r>
          </w:p>
        </w:tc>
        <w:tc>
          <w:tcPr>
            <w:tcW w:w="589" w:type="pct"/>
            <w:tcBorders>
              <w:top w:val="single" w:sz="6" w:space="0" w:color="auto"/>
            </w:tcBorders>
            <w:vAlign w:val="center"/>
          </w:tcPr>
          <w:p w14:paraId="0C4309F0" w14:textId="77777777" w:rsidR="00D00D02" w:rsidRPr="00D00D02" w:rsidRDefault="00D00D02" w:rsidP="00F20F45">
            <w:pPr>
              <w:pStyle w:val="TAC"/>
            </w:pPr>
            <w:r w:rsidRPr="00D00D02">
              <w:t>1</w:t>
            </w:r>
          </w:p>
        </w:tc>
        <w:tc>
          <w:tcPr>
            <w:tcW w:w="737" w:type="pct"/>
            <w:tcBorders>
              <w:top w:val="single" w:sz="6" w:space="0" w:color="auto"/>
            </w:tcBorders>
            <w:vAlign w:val="center"/>
          </w:tcPr>
          <w:p w14:paraId="02E0FF2D" w14:textId="77777777" w:rsidR="00D00D02" w:rsidRPr="00D00D02" w:rsidRDefault="00D00D02" w:rsidP="00F20F45">
            <w:pPr>
              <w:pStyle w:val="TAL"/>
            </w:pPr>
            <w:r w:rsidRPr="00D00D02">
              <w:t>200 OK</w:t>
            </w:r>
          </w:p>
        </w:tc>
        <w:tc>
          <w:tcPr>
            <w:tcW w:w="2352" w:type="pct"/>
            <w:tcBorders>
              <w:top w:val="single" w:sz="6" w:space="0" w:color="auto"/>
            </w:tcBorders>
            <w:shd w:val="clear" w:color="auto" w:fill="auto"/>
            <w:vAlign w:val="center"/>
          </w:tcPr>
          <w:p w14:paraId="0CAA23AA" w14:textId="77777777" w:rsidR="00D00D02" w:rsidRPr="00D00D02" w:rsidRDefault="00D00D02" w:rsidP="00F20F45">
            <w:pPr>
              <w:pStyle w:val="TAL"/>
            </w:pPr>
            <w:r w:rsidRPr="00D00D02">
              <w:t xml:space="preserve">Successful case. The "Individual </w:t>
            </w:r>
            <w:r w:rsidRPr="00D00D02">
              <w:rPr>
                <w:lang w:val="en-US"/>
              </w:rPr>
              <w:t>Service Provisioning</w:t>
            </w:r>
            <w:r w:rsidRPr="00D00D02">
              <w:rPr>
                <w:rFonts w:eastAsia="DengXian"/>
              </w:rPr>
              <w:t xml:space="preserve"> Subscription</w:t>
            </w:r>
            <w:r w:rsidRPr="00D00D02">
              <w:t>" resource is successfully modified and a representation of the updated resource shall be returned in the response body.</w:t>
            </w:r>
          </w:p>
        </w:tc>
      </w:tr>
      <w:tr w:rsidR="00D00D02" w:rsidRPr="00D00D02" w14:paraId="374BA762" w14:textId="77777777" w:rsidTr="00F20F45">
        <w:trPr>
          <w:jc w:val="center"/>
        </w:trPr>
        <w:tc>
          <w:tcPr>
            <w:tcW w:w="1101" w:type="pct"/>
            <w:shd w:val="clear" w:color="auto" w:fill="auto"/>
            <w:vAlign w:val="center"/>
          </w:tcPr>
          <w:p w14:paraId="4BA1AAE3" w14:textId="77777777" w:rsidR="00D00D02" w:rsidRPr="00D00D02" w:rsidRDefault="00D00D02" w:rsidP="00F20F45">
            <w:pPr>
              <w:pStyle w:val="TAL"/>
            </w:pPr>
            <w:r w:rsidRPr="00D00D02">
              <w:t>n/a</w:t>
            </w:r>
          </w:p>
        </w:tc>
        <w:tc>
          <w:tcPr>
            <w:tcW w:w="221" w:type="pct"/>
            <w:vAlign w:val="center"/>
          </w:tcPr>
          <w:p w14:paraId="1425A04F" w14:textId="77777777" w:rsidR="00D00D02" w:rsidRPr="00D00D02" w:rsidRDefault="00D00D02" w:rsidP="00F20F45">
            <w:pPr>
              <w:pStyle w:val="TAC"/>
            </w:pPr>
          </w:p>
        </w:tc>
        <w:tc>
          <w:tcPr>
            <w:tcW w:w="589" w:type="pct"/>
            <w:vAlign w:val="center"/>
          </w:tcPr>
          <w:p w14:paraId="0283A203" w14:textId="77777777" w:rsidR="00D00D02" w:rsidRPr="00D00D02" w:rsidRDefault="00D00D02" w:rsidP="00F20F45">
            <w:pPr>
              <w:pStyle w:val="TAC"/>
            </w:pPr>
          </w:p>
        </w:tc>
        <w:tc>
          <w:tcPr>
            <w:tcW w:w="737" w:type="pct"/>
            <w:vAlign w:val="center"/>
          </w:tcPr>
          <w:p w14:paraId="0EEB001F" w14:textId="77777777" w:rsidR="00D00D02" w:rsidRPr="00D00D02" w:rsidRDefault="00D00D02" w:rsidP="00F20F45">
            <w:pPr>
              <w:pStyle w:val="TAL"/>
            </w:pPr>
            <w:r w:rsidRPr="00D00D02">
              <w:t>204 No Content</w:t>
            </w:r>
          </w:p>
        </w:tc>
        <w:tc>
          <w:tcPr>
            <w:tcW w:w="2352" w:type="pct"/>
            <w:shd w:val="clear" w:color="auto" w:fill="auto"/>
            <w:vAlign w:val="center"/>
          </w:tcPr>
          <w:p w14:paraId="68704D20" w14:textId="77777777" w:rsidR="00D00D02" w:rsidRPr="00D00D02" w:rsidRDefault="00D00D02" w:rsidP="00F20F45">
            <w:pPr>
              <w:pStyle w:val="TAL"/>
            </w:pPr>
            <w:r w:rsidRPr="00D00D02">
              <w:t xml:space="preserve">Successful case. The "Individual </w:t>
            </w:r>
            <w:r w:rsidRPr="00D00D02">
              <w:rPr>
                <w:lang w:val="en-US"/>
              </w:rPr>
              <w:t>Service Provisioning</w:t>
            </w:r>
            <w:r w:rsidRPr="00D00D02">
              <w:rPr>
                <w:rFonts w:eastAsia="DengXian"/>
              </w:rPr>
              <w:t xml:space="preserve"> Subscription</w:t>
            </w:r>
            <w:r w:rsidRPr="00D00D02">
              <w:t>" resource is successfully modified and no content is returned in the response body.</w:t>
            </w:r>
          </w:p>
        </w:tc>
      </w:tr>
      <w:tr w:rsidR="00D00D02" w:rsidRPr="00D00D02" w14:paraId="393975BF" w14:textId="77777777" w:rsidTr="00F20F45">
        <w:trPr>
          <w:jc w:val="center"/>
        </w:trPr>
        <w:tc>
          <w:tcPr>
            <w:tcW w:w="1101" w:type="pct"/>
            <w:shd w:val="clear" w:color="auto" w:fill="auto"/>
            <w:vAlign w:val="center"/>
          </w:tcPr>
          <w:p w14:paraId="6C611D83" w14:textId="77777777" w:rsidR="00D00D02" w:rsidRPr="00D00D02" w:rsidRDefault="00D00D02" w:rsidP="00F20F45">
            <w:pPr>
              <w:pStyle w:val="TAL"/>
            </w:pPr>
            <w:r w:rsidRPr="00D00D02">
              <w:t>n/a</w:t>
            </w:r>
          </w:p>
        </w:tc>
        <w:tc>
          <w:tcPr>
            <w:tcW w:w="221" w:type="pct"/>
            <w:vAlign w:val="center"/>
          </w:tcPr>
          <w:p w14:paraId="64B60C4B" w14:textId="77777777" w:rsidR="00D00D02" w:rsidRPr="00D00D02" w:rsidRDefault="00D00D02" w:rsidP="00F20F45">
            <w:pPr>
              <w:pStyle w:val="TAC"/>
            </w:pPr>
          </w:p>
        </w:tc>
        <w:tc>
          <w:tcPr>
            <w:tcW w:w="589" w:type="pct"/>
            <w:vAlign w:val="center"/>
          </w:tcPr>
          <w:p w14:paraId="3702940E" w14:textId="77777777" w:rsidR="00D00D02" w:rsidRPr="00D00D02" w:rsidRDefault="00D00D02" w:rsidP="00F20F45">
            <w:pPr>
              <w:pStyle w:val="TAC"/>
            </w:pPr>
          </w:p>
        </w:tc>
        <w:tc>
          <w:tcPr>
            <w:tcW w:w="737" w:type="pct"/>
            <w:vAlign w:val="center"/>
          </w:tcPr>
          <w:p w14:paraId="78F6ABC2" w14:textId="77777777" w:rsidR="00D00D02" w:rsidRPr="00D00D02" w:rsidRDefault="00D00D02" w:rsidP="00F20F45">
            <w:pPr>
              <w:pStyle w:val="TAL"/>
            </w:pPr>
            <w:r w:rsidRPr="00D00D02">
              <w:t>307 Temporary Redirect</w:t>
            </w:r>
          </w:p>
        </w:tc>
        <w:tc>
          <w:tcPr>
            <w:tcW w:w="2352" w:type="pct"/>
            <w:shd w:val="clear" w:color="auto" w:fill="auto"/>
            <w:vAlign w:val="center"/>
          </w:tcPr>
          <w:p w14:paraId="2A28270A" w14:textId="77777777" w:rsidR="00D00D02" w:rsidRPr="00D00D02" w:rsidRDefault="00D00D02" w:rsidP="00F20F45">
            <w:pPr>
              <w:pStyle w:val="TAL"/>
            </w:pPr>
            <w:r w:rsidRPr="00D00D02">
              <w:t>Temporary redirection.</w:t>
            </w:r>
          </w:p>
          <w:p w14:paraId="616E8452" w14:textId="77777777" w:rsidR="00D00D02" w:rsidRPr="00D00D02" w:rsidRDefault="00D00D02" w:rsidP="00F20F45">
            <w:pPr>
              <w:pStyle w:val="TAL"/>
            </w:pPr>
          </w:p>
          <w:p w14:paraId="67D727E3"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44221119" w14:textId="77777777" w:rsidR="00D00D02" w:rsidRPr="00D00D02" w:rsidRDefault="00D00D02" w:rsidP="00F20F45">
            <w:pPr>
              <w:pStyle w:val="TAL"/>
            </w:pPr>
          </w:p>
          <w:p w14:paraId="69F6B98E" w14:textId="77777777" w:rsidR="00D00D02" w:rsidRPr="00D00D02" w:rsidRDefault="00D00D02" w:rsidP="00F20F45">
            <w:pPr>
              <w:pStyle w:val="TAL"/>
            </w:pPr>
            <w:r w:rsidRPr="00D00D02">
              <w:t>Redirection handling is described in clause 5.2.10 of 3GPP TS 29.122 [6].</w:t>
            </w:r>
          </w:p>
        </w:tc>
      </w:tr>
      <w:tr w:rsidR="00D00D02" w:rsidRPr="00D00D02" w14:paraId="20AE8FA7" w14:textId="77777777" w:rsidTr="00F20F45">
        <w:trPr>
          <w:jc w:val="center"/>
        </w:trPr>
        <w:tc>
          <w:tcPr>
            <w:tcW w:w="1101" w:type="pct"/>
            <w:shd w:val="clear" w:color="auto" w:fill="auto"/>
            <w:vAlign w:val="center"/>
          </w:tcPr>
          <w:p w14:paraId="6C66EF35" w14:textId="77777777" w:rsidR="00D00D02" w:rsidRPr="00D00D02" w:rsidRDefault="00D00D02" w:rsidP="00F20F45">
            <w:pPr>
              <w:pStyle w:val="TAL"/>
            </w:pPr>
            <w:r w:rsidRPr="00D00D02">
              <w:rPr>
                <w:lang w:eastAsia="zh-CN"/>
              </w:rPr>
              <w:t>n/a</w:t>
            </w:r>
          </w:p>
        </w:tc>
        <w:tc>
          <w:tcPr>
            <w:tcW w:w="221" w:type="pct"/>
            <w:vAlign w:val="center"/>
          </w:tcPr>
          <w:p w14:paraId="43F3C7C1" w14:textId="77777777" w:rsidR="00D00D02" w:rsidRPr="00D00D02" w:rsidRDefault="00D00D02" w:rsidP="00F20F45">
            <w:pPr>
              <w:pStyle w:val="TAC"/>
            </w:pPr>
          </w:p>
        </w:tc>
        <w:tc>
          <w:tcPr>
            <w:tcW w:w="589" w:type="pct"/>
            <w:vAlign w:val="center"/>
          </w:tcPr>
          <w:p w14:paraId="7A43088F" w14:textId="77777777" w:rsidR="00D00D02" w:rsidRPr="00D00D02" w:rsidRDefault="00D00D02" w:rsidP="00F20F45">
            <w:pPr>
              <w:pStyle w:val="TAC"/>
            </w:pPr>
          </w:p>
        </w:tc>
        <w:tc>
          <w:tcPr>
            <w:tcW w:w="737" w:type="pct"/>
            <w:vAlign w:val="center"/>
          </w:tcPr>
          <w:p w14:paraId="78AC40CB" w14:textId="77777777" w:rsidR="00D00D02" w:rsidRPr="00D00D02" w:rsidRDefault="00D00D02" w:rsidP="00F20F45">
            <w:pPr>
              <w:pStyle w:val="TAL"/>
            </w:pPr>
            <w:r w:rsidRPr="00D00D02">
              <w:t>308 Permanent Redirect</w:t>
            </w:r>
          </w:p>
        </w:tc>
        <w:tc>
          <w:tcPr>
            <w:tcW w:w="2352" w:type="pct"/>
            <w:shd w:val="clear" w:color="auto" w:fill="auto"/>
            <w:vAlign w:val="center"/>
          </w:tcPr>
          <w:p w14:paraId="033EACDA" w14:textId="77777777" w:rsidR="00D00D02" w:rsidRPr="00D00D02" w:rsidRDefault="00D00D02" w:rsidP="00F20F45">
            <w:pPr>
              <w:pStyle w:val="TAL"/>
            </w:pPr>
            <w:r w:rsidRPr="00D00D02">
              <w:t>Permanent redirection.</w:t>
            </w:r>
          </w:p>
          <w:p w14:paraId="1679D97A" w14:textId="77777777" w:rsidR="00D00D02" w:rsidRPr="00D00D02" w:rsidRDefault="00D00D02" w:rsidP="00F20F45">
            <w:pPr>
              <w:pStyle w:val="TAL"/>
            </w:pPr>
          </w:p>
          <w:p w14:paraId="5B98CC3A"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0FDFB2AD" w14:textId="77777777" w:rsidR="00D00D02" w:rsidRPr="00D00D02" w:rsidRDefault="00D00D02" w:rsidP="00F20F45">
            <w:pPr>
              <w:pStyle w:val="TAL"/>
            </w:pPr>
          </w:p>
          <w:p w14:paraId="13D65604" w14:textId="77777777" w:rsidR="00D00D02" w:rsidRPr="00D00D02" w:rsidRDefault="00D00D02" w:rsidP="00F20F45">
            <w:pPr>
              <w:pStyle w:val="TAL"/>
            </w:pPr>
            <w:r w:rsidRPr="00D00D02">
              <w:t>Redirection handling is described in clause 5.2.10 of 3GPP TS 29.122 [6].</w:t>
            </w:r>
          </w:p>
        </w:tc>
      </w:tr>
      <w:tr w:rsidR="00D00D02" w:rsidRPr="00D00D02" w14:paraId="4C5766DA" w14:textId="77777777" w:rsidTr="00F20F45">
        <w:trPr>
          <w:jc w:val="center"/>
        </w:trPr>
        <w:tc>
          <w:tcPr>
            <w:tcW w:w="5000" w:type="pct"/>
            <w:gridSpan w:val="5"/>
            <w:shd w:val="clear" w:color="auto" w:fill="auto"/>
            <w:vAlign w:val="center"/>
          </w:tcPr>
          <w:p w14:paraId="63C9B5FC" w14:textId="77777777" w:rsidR="00D00D02" w:rsidRPr="00D00D02" w:rsidRDefault="00D00D02" w:rsidP="00F20F45">
            <w:pPr>
              <w:pStyle w:val="TAN"/>
            </w:pPr>
            <w:r w:rsidRPr="00D00D02">
              <w:t>NOTE:</w:t>
            </w:r>
            <w:r w:rsidRPr="00D00D02">
              <w:rPr>
                <w:noProof/>
              </w:rPr>
              <w:tab/>
              <w:t xml:space="preserve">The mandatory </w:t>
            </w:r>
            <w:r w:rsidRPr="00D00D02">
              <w:t>HTTP error status codes for the HTTP PATCH method listed in table 5.2.6-1 of 3GPP TS 29.122 [6] shall also apply.</w:t>
            </w:r>
          </w:p>
        </w:tc>
      </w:tr>
    </w:tbl>
    <w:p w14:paraId="50119F06" w14:textId="77777777" w:rsidR="00D00D02" w:rsidRPr="00D00D02" w:rsidRDefault="00D00D02" w:rsidP="00D00D02"/>
    <w:p w14:paraId="4F0E7D40" w14:textId="77777777" w:rsidR="00D00D02" w:rsidRPr="00D00D02" w:rsidRDefault="00D00D02" w:rsidP="00D00D02">
      <w:pPr>
        <w:pStyle w:val="TH"/>
      </w:pPr>
      <w:r w:rsidRPr="00D00D02">
        <w:t>Table </w:t>
      </w:r>
      <w:r w:rsidRPr="00D00D02">
        <w:rPr>
          <w:noProof/>
          <w:lang w:eastAsia="zh-CN"/>
        </w:rPr>
        <w:t>9.4</w:t>
      </w:r>
      <w:r w:rsidRPr="00D00D02">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3712D795" w14:textId="77777777" w:rsidTr="00F20F45">
        <w:trPr>
          <w:jc w:val="center"/>
        </w:trPr>
        <w:tc>
          <w:tcPr>
            <w:tcW w:w="824" w:type="pct"/>
            <w:shd w:val="clear" w:color="auto" w:fill="C0C0C0"/>
            <w:vAlign w:val="center"/>
          </w:tcPr>
          <w:p w14:paraId="79E7D271" w14:textId="77777777" w:rsidR="00D00D02" w:rsidRPr="00D00D02" w:rsidRDefault="00D00D02" w:rsidP="00F20F45">
            <w:pPr>
              <w:pStyle w:val="TAH"/>
            </w:pPr>
            <w:r w:rsidRPr="00D00D02">
              <w:t>Name</w:t>
            </w:r>
          </w:p>
        </w:tc>
        <w:tc>
          <w:tcPr>
            <w:tcW w:w="732" w:type="pct"/>
            <w:shd w:val="clear" w:color="auto" w:fill="C0C0C0"/>
            <w:vAlign w:val="center"/>
          </w:tcPr>
          <w:p w14:paraId="4D814338" w14:textId="77777777" w:rsidR="00D00D02" w:rsidRPr="00D00D02" w:rsidRDefault="00D00D02" w:rsidP="00F20F45">
            <w:pPr>
              <w:pStyle w:val="TAH"/>
            </w:pPr>
            <w:r w:rsidRPr="00D00D02">
              <w:t>Data type</w:t>
            </w:r>
          </w:p>
        </w:tc>
        <w:tc>
          <w:tcPr>
            <w:tcW w:w="217" w:type="pct"/>
            <w:shd w:val="clear" w:color="auto" w:fill="C0C0C0"/>
            <w:vAlign w:val="center"/>
          </w:tcPr>
          <w:p w14:paraId="72FC9315" w14:textId="77777777" w:rsidR="00D00D02" w:rsidRPr="00D00D02" w:rsidRDefault="00D00D02" w:rsidP="00F20F45">
            <w:pPr>
              <w:pStyle w:val="TAH"/>
            </w:pPr>
            <w:r w:rsidRPr="00D00D02">
              <w:t>P</w:t>
            </w:r>
          </w:p>
        </w:tc>
        <w:tc>
          <w:tcPr>
            <w:tcW w:w="581" w:type="pct"/>
            <w:shd w:val="clear" w:color="auto" w:fill="C0C0C0"/>
            <w:vAlign w:val="center"/>
          </w:tcPr>
          <w:p w14:paraId="5EA3815E" w14:textId="77777777" w:rsidR="00D00D02" w:rsidRPr="00D00D02" w:rsidRDefault="00D00D02" w:rsidP="00F20F45">
            <w:pPr>
              <w:pStyle w:val="TAH"/>
            </w:pPr>
            <w:r w:rsidRPr="00D00D02">
              <w:t>Cardinality</w:t>
            </w:r>
          </w:p>
        </w:tc>
        <w:tc>
          <w:tcPr>
            <w:tcW w:w="2645" w:type="pct"/>
            <w:shd w:val="clear" w:color="auto" w:fill="C0C0C0"/>
            <w:vAlign w:val="center"/>
          </w:tcPr>
          <w:p w14:paraId="41A6CCFD" w14:textId="77777777" w:rsidR="00D00D02" w:rsidRPr="00D00D02" w:rsidRDefault="00D00D02" w:rsidP="00F20F45">
            <w:pPr>
              <w:pStyle w:val="TAH"/>
            </w:pPr>
            <w:r w:rsidRPr="00D00D02">
              <w:t>Description</w:t>
            </w:r>
          </w:p>
        </w:tc>
      </w:tr>
      <w:tr w:rsidR="00D00D02" w:rsidRPr="00D00D02" w14:paraId="39611129" w14:textId="77777777" w:rsidTr="00F20F45">
        <w:trPr>
          <w:jc w:val="center"/>
        </w:trPr>
        <w:tc>
          <w:tcPr>
            <w:tcW w:w="824" w:type="pct"/>
            <w:shd w:val="clear" w:color="auto" w:fill="auto"/>
            <w:vAlign w:val="center"/>
          </w:tcPr>
          <w:p w14:paraId="68E54884" w14:textId="77777777" w:rsidR="00D00D02" w:rsidRPr="00D00D02" w:rsidRDefault="00D00D02" w:rsidP="00F20F45">
            <w:pPr>
              <w:pStyle w:val="TAL"/>
            </w:pPr>
            <w:r w:rsidRPr="00D00D02">
              <w:t>Location</w:t>
            </w:r>
          </w:p>
        </w:tc>
        <w:tc>
          <w:tcPr>
            <w:tcW w:w="732" w:type="pct"/>
            <w:vAlign w:val="center"/>
          </w:tcPr>
          <w:p w14:paraId="3F1BE48B" w14:textId="77777777" w:rsidR="00D00D02" w:rsidRPr="00D00D02" w:rsidRDefault="00D00D02" w:rsidP="00F20F45">
            <w:pPr>
              <w:pStyle w:val="TAL"/>
            </w:pPr>
            <w:r w:rsidRPr="00D00D02">
              <w:t>string</w:t>
            </w:r>
          </w:p>
        </w:tc>
        <w:tc>
          <w:tcPr>
            <w:tcW w:w="217" w:type="pct"/>
            <w:vAlign w:val="center"/>
          </w:tcPr>
          <w:p w14:paraId="2C1B7440" w14:textId="77777777" w:rsidR="00D00D02" w:rsidRPr="00D00D02" w:rsidRDefault="00D00D02" w:rsidP="00F20F45">
            <w:pPr>
              <w:pStyle w:val="TAC"/>
            </w:pPr>
            <w:r w:rsidRPr="00D00D02">
              <w:t>M</w:t>
            </w:r>
          </w:p>
        </w:tc>
        <w:tc>
          <w:tcPr>
            <w:tcW w:w="581" w:type="pct"/>
            <w:vAlign w:val="center"/>
          </w:tcPr>
          <w:p w14:paraId="3447873A" w14:textId="77777777" w:rsidR="00D00D02" w:rsidRPr="00D00D02" w:rsidRDefault="00D00D02" w:rsidP="00F20F45">
            <w:pPr>
              <w:pStyle w:val="TAC"/>
            </w:pPr>
            <w:r w:rsidRPr="00D00D02">
              <w:t>1</w:t>
            </w:r>
          </w:p>
        </w:tc>
        <w:tc>
          <w:tcPr>
            <w:tcW w:w="2645" w:type="pct"/>
            <w:shd w:val="clear" w:color="auto" w:fill="auto"/>
            <w:vAlign w:val="center"/>
          </w:tcPr>
          <w:p w14:paraId="371B9CF4" w14:textId="77777777" w:rsidR="00D00D02" w:rsidRPr="00D00D02" w:rsidRDefault="00D00D02" w:rsidP="00F20F45">
            <w:pPr>
              <w:pStyle w:val="TAL"/>
            </w:pPr>
            <w:r w:rsidRPr="00D00D02">
              <w:t>Contains an alternative URI of the resource located in an alternative ECS.</w:t>
            </w:r>
          </w:p>
        </w:tc>
      </w:tr>
    </w:tbl>
    <w:p w14:paraId="5BDC2789" w14:textId="77777777" w:rsidR="00D00D02" w:rsidRPr="00D00D02" w:rsidRDefault="00D00D02" w:rsidP="00D00D02"/>
    <w:p w14:paraId="27E5A436" w14:textId="77777777" w:rsidR="00D00D02" w:rsidRPr="00D00D02" w:rsidRDefault="00D00D02" w:rsidP="00D00D02">
      <w:pPr>
        <w:pStyle w:val="TH"/>
      </w:pPr>
      <w:r w:rsidRPr="00D00D02">
        <w:t>Table </w:t>
      </w:r>
      <w:r w:rsidRPr="00D00D02">
        <w:rPr>
          <w:noProof/>
          <w:lang w:eastAsia="zh-CN"/>
        </w:rPr>
        <w:t>9.4</w:t>
      </w:r>
      <w:r w:rsidRPr="00D00D02">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6310F422" w14:textId="77777777" w:rsidTr="00F20F45">
        <w:trPr>
          <w:jc w:val="center"/>
        </w:trPr>
        <w:tc>
          <w:tcPr>
            <w:tcW w:w="824" w:type="pct"/>
            <w:shd w:val="clear" w:color="auto" w:fill="C0C0C0"/>
            <w:vAlign w:val="center"/>
          </w:tcPr>
          <w:p w14:paraId="2FD9859B" w14:textId="77777777" w:rsidR="00D00D02" w:rsidRPr="00D00D02" w:rsidRDefault="00D00D02" w:rsidP="00F20F45">
            <w:pPr>
              <w:pStyle w:val="TAH"/>
            </w:pPr>
            <w:r w:rsidRPr="00D00D02">
              <w:t>Name</w:t>
            </w:r>
          </w:p>
        </w:tc>
        <w:tc>
          <w:tcPr>
            <w:tcW w:w="732" w:type="pct"/>
            <w:shd w:val="clear" w:color="auto" w:fill="C0C0C0"/>
            <w:vAlign w:val="center"/>
          </w:tcPr>
          <w:p w14:paraId="46E76AEB" w14:textId="77777777" w:rsidR="00D00D02" w:rsidRPr="00D00D02" w:rsidRDefault="00D00D02" w:rsidP="00F20F45">
            <w:pPr>
              <w:pStyle w:val="TAH"/>
            </w:pPr>
            <w:r w:rsidRPr="00D00D02">
              <w:t>Data type</w:t>
            </w:r>
          </w:p>
        </w:tc>
        <w:tc>
          <w:tcPr>
            <w:tcW w:w="217" w:type="pct"/>
            <w:shd w:val="clear" w:color="auto" w:fill="C0C0C0"/>
            <w:vAlign w:val="center"/>
          </w:tcPr>
          <w:p w14:paraId="36FD8A85" w14:textId="77777777" w:rsidR="00D00D02" w:rsidRPr="00D00D02" w:rsidRDefault="00D00D02" w:rsidP="00F20F45">
            <w:pPr>
              <w:pStyle w:val="TAH"/>
            </w:pPr>
            <w:r w:rsidRPr="00D00D02">
              <w:t>P</w:t>
            </w:r>
          </w:p>
        </w:tc>
        <w:tc>
          <w:tcPr>
            <w:tcW w:w="581" w:type="pct"/>
            <w:shd w:val="clear" w:color="auto" w:fill="C0C0C0"/>
            <w:vAlign w:val="center"/>
          </w:tcPr>
          <w:p w14:paraId="37B7DF4B" w14:textId="77777777" w:rsidR="00D00D02" w:rsidRPr="00D00D02" w:rsidRDefault="00D00D02" w:rsidP="00F20F45">
            <w:pPr>
              <w:pStyle w:val="TAH"/>
            </w:pPr>
            <w:r w:rsidRPr="00D00D02">
              <w:t>Cardinality</w:t>
            </w:r>
          </w:p>
        </w:tc>
        <w:tc>
          <w:tcPr>
            <w:tcW w:w="2645" w:type="pct"/>
            <w:shd w:val="clear" w:color="auto" w:fill="C0C0C0"/>
            <w:vAlign w:val="center"/>
          </w:tcPr>
          <w:p w14:paraId="23FE04F5" w14:textId="77777777" w:rsidR="00D00D02" w:rsidRPr="00D00D02" w:rsidRDefault="00D00D02" w:rsidP="00F20F45">
            <w:pPr>
              <w:pStyle w:val="TAH"/>
            </w:pPr>
            <w:r w:rsidRPr="00D00D02">
              <w:t>Description</w:t>
            </w:r>
          </w:p>
        </w:tc>
      </w:tr>
      <w:tr w:rsidR="00D00D02" w:rsidRPr="00D00D02" w14:paraId="07D708CA" w14:textId="77777777" w:rsidTr="00F20F45">
        <w:trPr>
          <w:jc w:val="center"/>
        </w:trPr>
        <w:tc>
          <w:tcPr>
            <w:tcW w:w="824" w:type="pct"/>
            <w:shd w:val="clear" w:color="auto" w:fill="auto"/>
            <w:vAlign w:val="center"/>
          </w:tcPr>
          <w:p w14:paraId="1C72A0FC" w14:textId="77777777" w:rsidR="00D00D02" w:rsidRPr="00D00D02" w:rsidRDefault="00D00D02" w:rsidP="00F20F45">
            <w:pPr>
              <w:pStyle w:val="TAL"/>
            </w:pPr>
            <w:r w:rsidRPr="00D00D02">
              <w:t>Location</w:t>
            </w:r>
          </w:p>
        </w:tc>
        <w:tc>
          <w:tcPr>
            <w:tcW w:w="732" w:type="pct"/>
            <w:vAlign w:val="center"/>
          </w:tcPr>
          <w:p w14:paraId="749694D9" w14:textId="77777777" w:rsidR="00D00D02" w:rsidRPr="00D00D02" w:rsidRDefault="00D00D02" w:rsidP="00F20F45">
            <w:pPr>
              <w:pStyle w:val="TAL"/>
            </w:pPr>
            <w:r w:rsidRPr="00D00D02">
              <w:t>string</w:t>
            </w:r>
          </w:p>
        </w:tc>
        <w:tc>
          <w:tcPr>
            <w:tcW w:w="217" w:type="pct"/>
            <w:vAlign w:val="center"/>
          </w:tcPr>
          <w:p w14:paraId="4FD9369A" w14:textId="77777777" w:rsidR="00D00D02" w:rsidRPr="00D00D02" w:rsidRDefault="00D00D02" w:rsidP="00F20F45">
            <w:pPr>
              <w:pStyle w:val="TAC"/>
            </w:pPr>
            <w:r w:rsidRPr="00D00D02">
              <w:t>M</w:t>
            </w:r>
          </w:p>
        </w:tc>
        <w:tc>
          <w:tcPr>
            <w:tcW w:w="581" w:type="pct"/>
            <w:vAlign w:val="center"/>
          </w:tcPr>
          <w:p w14:paraId="5B108FD4" w14:textId="77777777" w:rsidR="00D00D02" w:rsidRPr="00D00D02" w:rsidRDefault="00D00D02" w:rsidP="00F20F45">
            <w:pPr>
              <w:pStyle w:val="TAC"/>
            </w:pPr>
            <w:r w:rsidRPr="00D00D02">
              <w:t>1</w:t>
            </w:r>
          </w:p>
        </w:tc>
        <w:tc>
          <w:tcPr>
            <w:tcW w:w="2645" w:type="pct"/>
            <w:shd w:val="clear" w:color="auto" w:fill="auto"/>
            <w:vAlign w:val="center"/>
          </w:tcPr>
          <w:p w14:paraId="256AA8B6" w14:textId="77777777" w:rsidR="00D00D02" w:rsidRPr="00D00D02" w:rsidRDefault="00D00D02" w:rsidP="00F20F45">
            <w:pPr>
              <w:pStyle w:val="TAL"/>
            </w:pPr>
            <w:r w:rsidRPr="00D00D02">
              <w:t>Contains an alternative URI of the resource located in an alternative ECS.</w:t>
            </w:r>
          </w:p>
        </w:tc>
      </w:tr>
    </w:tbl>
    <w:p w14:paraId="5F78E979" w14:textId="77777777" w:rsidR="00D00D02" w:rsidRPr="00D00D02" w:rsidRDefault="00D00D02" w:rsidP="00D00D02"/>
    <w:p w14:paraId="3CA1BAB9" w14:textId="77777777" w:rsidR="00D00D02" w:rsidRPr="00D00D02" w:rsidRDefault="00D00D02" w:rsidP="00D00D02">
      <w:pPr>
        <w:pStyle w:val="Heading6"/>
      </w:pPr>
      <w:bookmarkStart w:id="13279" w:name="_Toc151743212"/>
      <w:bookmarkStart w:id="13280" w:name="_Toc151743677"/>
      <w:bookmarkStart w:id="13281" w:name="_Toc183585211"/>
      <w:r w:rsidRPr="00D00D02">
        <w:rPr>
          <w:noProof/>
          <w:lang w:eastAsia="zh-CN"/>
        </w:rPr>
        <w:lastRenderedPageBreak/>
        <w:t>9.4</w:t>
      </w:r>
      <w:r w:rsidRPr="00D00D02">
        <w:t>.3.3.3.4</w:t>
      </w:r>
      <w:r w:rsidRPr="00D00D02">
        <w:tab/>
        <w:t>DELETE</w:t>
      </w:r>
      <w:bookmarkEnd w:id="13279"/>
      <w:bookmarkEnd w:id="13280"/>
      <w:bookmarkEnd w:id="13281"/>
    </w:p>
    <w:p w14:paraId="23851709" w14:textId="77777777" w:rsidR="00D00D02" w:rsidRPr="00D00D02" w:rsidRDefault="00D00D02" w:rsidP="00D00D02">
      <w:pPr>
        <w:rPr>
          <w:noProof/>
          <w:lang w:eastAsia="zh-CN"/>
        </w:rPr>
      </w:pPr>
      <w:r w:rsidRPr="00D00D02">
        <w:rPr>
          <w:noProof/>
          <w:lang w:eastAsia="zh-CN"/>
        </w:rPr>
        <w:t xml:space="preserve">The HTTP DELETE method allows a service consumer to request the deletion of an existing </w:t>
      </w:r>
      <w:r w:rsidRPr="00D00D02">
        <w:t xml:space="preserve">"Individual </w:t>
      </w:r>
      <w:r w:rsidRPr="00D00D02">
        <w:rPr>
          <w:lang w:val="en-US"/>
        </w:rPr>
        <w:t>Service Provisioning</w:t>
      </w:r>
      <w:r w:rsidRPr="00D00D02">
        <w:rPr>
          <w:rFonts w:eastAsia="DengXian"/>
        </w:rPr>
        <w:t xml:space="preserve"> Subscription</w:t>
      </w:r>
      <w:r w:rsidRPr="00D00D02">
        <w:t>" resource at the ECS</w:t>
      </w:r>
      <w:r w:rsidRPr="00D00D02">
        <w:rPr>
          <w:noProof/>
          <w:lang w:eastAsia="zh-CN"/>
        </w:rPr>
        <w:t>.</w:t>
      </w:r>
    </w:p>
    <w:p w14:paraId="43D18737" w14:textId="77777777" w:rsidR="00D00D02" w:rsidRPr="00D00D02" w:rsidRDefault="00D00D02" w:rsidP="00D00D02">
      <w:r w:rsidRPr="00D00D02">
        <w:t>This method shall support the URI query parameters specified in table </w:t>
      </w:r>
      <w:r w:rsidRPr="00D00D02">
        <w:rPr>
          <w:noProof/>
          <w:lang w:eastAsia="zh-CN"/>
        </w:rPr>
        <w:t>9.4</w:t>
      </w:r>
      <w:r w:rsidRPr="00D00D02">
        <w:t>.3.3.3.4-1.</w:t>
      </w:r>
    </w:p>
    <w:p w14:paraId="583D25BE" w14:textId="77777777" w:rsidR="00D00D02" w:rsidRPr="00D00D02" w:rsidRDefault="00D00D02" w:rsidP="00D00D02">
      <w:pPr>
        <w:pStyle w:val="TH"/>
        <w:rPr>
          <w:rFonts w:cs="Arial"/>
        </w:rPr>
      </w:pPr>
      <w:r w:rsidRPr="00D00D02">
        <w:t>Table </w:t>
      </w:r>
      <w:r w:rsidRPr="00D00D02">
        <w:rPr>
          <w:noProof/>
          <w:lang w:eastAsia="zh-CN"/>
        </w:rPr>
        <w:t>9.4</w:t>
      </w:r>
      <w:r w:rsidRPr="00D00D02">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00D02" w:rsidRPr="00D00D02" w14:paraId="6F162EA2" w14:textId="77777777" w:rsidTr="00F20F45">
        <w:trPr>
          <w:jc w:val="center"/>
        </w:trPr>
        <w:tc>
          <w:tcPr>
            <w:tcW w:w="825" w:type="pct"/>
            <w:tcBorders>
              <w:bottom w:val="single" w:sz="6" w:space="0" w:color="auto"/>
            </w:tcBorders>
            <w:shd w:val="clear" w:color="auto" w:fill="C0C0C0"/>
            <w:vAlign w:val="center"/>
          </w:tcPr>
          <w:p w14:paraId="3CDDBEEB" w14:textId="77777777" w:rsidR="00D00D02" w:rsidRPr="00D00D02" w:rsidRDefault="00D00D02" w:rsidP="00F20F45">
            <w:pPr>
              <w:pStyle w:val="TAH"/>
            </w:pPr>
            <w:r w:rsidRPr="00D00D02">
              <w:t>Name</w:t>
            </w:r>
          </w:p>
        </w:tc>
        <w:tc>
          <w:tcPr>
            <w:tcW w:w="731" w:type="pct"/>
            <w:tcBorders>
              <w:bottom w:val="single" w:sz="6" w:space="0" w:color="auto"/>
            </w:tcBorders>
            <w:shd w:val="clear" w:color="auto" w:fill="C0C0C0"/>
            <w:vAlign w:val="center"/>
          </w:tcPr>
          <w:p w14:paraId="21F20F7F" w14:textId="77777777" w:rsidR="00D00D02" w:rsidRPr="00D00D02" w:rsidRDefault="00D00D02" w:rsidP="00F20F45">
            <w:pPr>
              <w:pStyle w:val="TAH"/>
            </w:pPr>
            <w:r w:rsidRPr="00D00D02">
              <w:t>Data type</w:t>
            </w:r>
          </w:p>
        </w:tc>
        <w:tc>
          <w:tcPr>
            <w:tcW w:w="215" w:type="pct"/>
            <w:tcBorders>
              <w:bottom w:val="single" w:sz="6" w:space="0" w:color="auto"/>
            </w:tcBorders>
            <w:shd w:val="clear" w:color="auto" w:fill="C0C0C0"/>
            <w:vAlign w:val="center"/>
          </w:tcPr>
          <w:p w14:paraId="5E49319C" w14:textId="77777777" w:rsidR="00D00D02" w:rsidRPr="00D00D02" w:rsidRDefault="00D00D02" w:rsidP="00F20F45">
            <w:pPr>
              <w:pStyle w:val="TAH"/>
            </w:pPr>
            <w:r w:rsidRPr="00D00D02">
              <w:t>P</w:t>
            </w:r>
          </w:p>
        </w:tc>
        <w:tc>
          <w:tcPr>
            <w:tcW w:w="580" w:type="pct"/>
            <w:tcBorders>
              <w:bottom w:val="single" w:sz="6" w:space="0" w:color="auto"/>
            </w:tcBorders>
            <w:shd w:val="clear" w:color="auto" w:fill="C0C0C0"/>
            <w:vAlign w:val="center"/>
          </w:tcPr>
          <w:p w14:paraId="39010989" w14:textId="77777777" w:rsidR="00D00D02" w:rsidRPr="00D00D02" w:rsidRDefault="00D00D02" w:rsidP="00F20F45">
            <w:pPr>
              <w:pStyle w:val="TAH"/>
            </w:pPr>
            <w:r w:rsidRPr="00D00D02">
              <w:t>Cardinality</w:t>
            </w:r>
          </w:p>
        </w:tc>
        <w:tc>
          <w:tcPr>
            <w:tcW w:w="1852" w:type="pct"/>
            <w:tcBorders>
              <w:bottom w:val="single" w:sz="6" w:space="0" w:color="auto"/>
            </w:tcBorders>
            <w:shd w:val="clear" w:color="auto" w:fill="C0C0C0"/>
            <w:vAlign w:val="center"/>
          </w:tcPr>
          <w:p w14:paraId="77D79AC4" w14:textId="77777777" w:rsidR="00D00D02" w:rsidRPr="00D00D02" w:rsidRDefault="00D00D02" w:rsidP="00F20F45">
            <w:pPr>
              <w:pStyle w:val="TAH"/>
            </w:pPr>
            <w:r w:rsidRPr="00D00D02">
              <w:t>Description</w:t>
            </w:r>
          </w:p>
        </w:tc>
        <w:tc>
          <w:tcPr>
            <w:tcW w:w="796" w:type="pct"/>
            <w:tcBorders>
              <w:bottom w:val="single" w:sz="6" w:space="0" w:color="auto"/>
            </w:tcBorders>
            <w:shd w:val="clear" w:color="auto" w:fill="C0C0C0"/>
            <w:vAlign w:val="center"/>
          </w:tcPr>
          <w:p w14:paraId="255954C7" w14:textId="77777777" w:rsidR="00D00D02" w:rsidRPr="00D00D02" w:rsidRDefault="00D00D02" w:rsidP="00F20F45">
            <w:pPr>
              <w:pStyle w:val="TAH"/>
            </w:pPr>
            <w:r w:rsidRPr="00D00D02">
              <w:t>Applicability</w:t>
            </w:r>
          </w:p>
        </w:tc>
      </w:tr>
      <w:tr w:rsidR="00D00D02" w:rsidRPr="00D00D02" w14:paraId="062FA18D" w14:textId="77777777" w:rsidTr="00F20F45">
        <w:trPr>
          <w:jc w:val="center"/>
        </w:trPr>
        <w:tc>
          <w:tcPr>
            <w:tcW w:w="825" w:type="pct"/>
            <w:tcBorders>
              <w:top w:val="single" w:sz="6" w:space="0" w:color="auto"/>
            </w:tcBorders>
            <w:shd w:val="clear" w:color="auto" w:fill="auto"/>
            <w:vAlign w:val="center"/>
          </w:tcPr>
          <w:p w14:paraId="4107DC9C" w14:textId="77777777" w:rsidR="00D00D02" w:rsidRPr="00D00D02" w:rsidRDefault="00D00D02" w:rsidP="00F20F45">
            <w:pPr>
              <w:pStyle w:val="TAL"/>
            </w:pPr>
            <w:r w:rsidRPr="00D00D02">
              <w:t>n/a</w:t>
            </w:r>
          </w:p>
        </w:tc>
        <w:tc>
          <w:tcPr>
            <w:tcW w:w="731" w:type="pct"/>
            <w:tcBorders>
              <w:top w:val="single" w:sz="6" w:space="0" w:color="auto"/>
            </w:tcBorders>
            <w:vAlign w:val="center"/>
          </w:tcPr>
          <w:p w14:paraId="65A72BE7" w14:textId="77777777" w:rsidR="00D00D02" w:rsidRPr="00D00D02" w:rsidRDefault="00D00D02" w:rsidP="00F20F45">
            <w:pPr>
              <w:pStyle w:val="TAL"/>
            </w:pPr>
          </w:p>
        </w:tc>
        <w:tc>
          <w:tcPr>
            <w:tcW w:w="215" w:type="pct"/>
            <w:tcBorders>
              <w:top w:val="single" w:sz="6" w:space="0" w:color="auto"/>
            </w:tcBorders>
            <w:vAlign w:val="center"/>
          </w:tcPr>
          <w:p w14:paraId="594C37F3" w14:textId="77777777" w:rsidR="00D00D02" w:rsidRPr="00D00D02" w:rsidRDefault="00D00D02" w:rsidP="00F20F45">
            <w:pPr>
              <w:pStyle w:val="TAC"/>
            </w:pPr>
          </w:p>
        </w:tc>
        <w:tc>
          <w:tcPr>
            <w:tcW w:w="580" w:type="pct"/>
            <w:tcBorders>
              <w:top w:val="single" w:sz="6" w:space="0" w:color="auto"/>
            </w:tcBorders>
            <w:vAlign w:val="center"/>
          </w:tcPr>
          <w:p w14:paraId="5C0B48DB" w14:textId="77777777" w:rsidR="00D00D02" w:rsidRPr="00D00D02" w:rsidRDefault="00D00D02" w:rsidP="00F20F45">
            <w:pPr>
              <w:pStyle w:val="TAC"/>
            </w:pPr>
          </w:p>
        </w:tc>
        <w:tc>
          <w:tcPr>
            <w:tcW w:w="1852" w:type="pct"/>
            <w:tcBorders>
              <w:top w:val="single" w:sz="6" w:space="0" w:color="auto"/>
            </w:tcBorders>
            <w:shd w:val="clear" w:color="auto" w:fill="auto"/>
            <w:vAlign w:val="center"/>
          </w:tcPr>
          <w:p w14:paraId="37F6E2C2" w14:textId="77777777" w:rsidR="00D00D02" w:rsidRPr="00D00D02" w:rsidRDefault="00D00D02" w:rsidP="00F20F45">
            <w:pPr>
              <w:pStyle w:val="TAL"/>
            </w:pPr>
          </w:p>
        </w:tc>
        <w:tc>
          <w:tcPr>
            <w:tcW w:w="796" w:type="pct"/>
            <w:tcBorders>
              <w:top w:val="single" w:sz="6" w:space="0" w:color="auto"/>
            </w:tcBorders>
            <w:vAlign w:val="center"/>
          </w:tcPr>
          <w:p w14:paraId="15660738" w14:textId="77777777" w:rsidR="00D00D02" w:rsidRPr="00D00D02" w:rsidRDefault="00D00D02" w:rsidP="00F20F45">
            <w:pPr>
              <w:pStyle w:val="TAL"/>
            </w:pPr>
          </w:p>
        </w:tc>
      </w:tr>
    </w:tbl>
    <w:p w14:paraId="6C554628" w14:textId="77777777" w:rsidR="00D00D02" w:rsidRPr="00D00D02" w:rsidRDefault="00D00D02" w:rsidP="00D00D02"/>
    <w:p w14:paraId="1E71659E" w14:textId="77777777" w:rsidR="00D00D02" w:rsidRPr="00D00D02" w:rsidRDefault="00D00D02" w:rsidP="00D00D02">
      <w:r w:rsidRPr="00D00D02">
        <w:t>This method shall support the request data structures specified in table </w:t>
      </w:r>
      <w:r w:rsidRPr="00D00D02">
        <w:rPr>
          <w:noProof/>
          <w:lang w:eastAsia="zh-CN"/>
        </w:rPr>
        <w:t>9.4</w:t>
      </w:r>
      <w:r w:rsidRPr="00D00D02">
        <w:t>.3.3.3.4-2 and the response data structures and response codes specified in table </w:t>
      </w:r>
      <w:r w:rsidRPr="00D00D02">
        <w:rPr>
          <w:noProof/>
          <w:lang w:eastAsia="zh-CN"/>
        </w:rPr>
        <w:t>9.4</w:t>
      </w:r>
      <w:r w:rsidRPr="00D00D02">
        <w:t>.3.3.3.4-3.</w:t>
      </w:r>
    </w:p>
    <w:p w14:paraId="7F542640" w14:textId="77777777" w:rsidR="00D00D02" w:rsidRPr="00D00D02" w:rsidRDefault="00D00D02" w:rsidP="00D00D02">
      <w:pPr>
        <w:pStyle w:val="TH"/>
      </w:pPr>
      <w:r w:rsidRPr="00D00D02">
        <w:t>Table </w:t>
      </w:r>
      <w:r w:rsidRPr="00D00D02">
        <w:rPr>
          <w:noProof/>
          <w:lang w:eastAsia="zh-CN"/>
        </w:rPr>
        <w:t>9.4</w:t>
      </w:r>
      <w:r w:rsidRPr="00D00D02">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D00D02" w:rsidRPr="00D00D02" w14:paraId="74D0B856" w14:textId="77777777" w:rsidTr="00F20F45">
        <w:trPr>
          <w:jc w:val="center"/>
        </w:trPr>
        <w:tc>
          <w:tcPr>
            <w:tcW w:w="1696" w:type="dxa"/>
            <w:tcBorders>
              <w:bottom w:val="single" w:sz="6" w:space="0" w:color="auto"/>
            </w:tcBorders>
            <w:shd w:val="clear" w:color="auto" w:fill="C0C0C0"/>
            <w:vAlign w:val="center"/>
          </w:tcPr>
          <w:p w14:paraId="5A4C6CDE" w14:textId="77777777" w:rsidR="00D00D02" w:rsidRPr="00D00D02" w:rsidRDefault="00D00D02" w:rsidP="00F20F45">
            <w:pPr>
              <w:pStyle w:val="TAH"/>
            </w:pPr>
            <w:r w:rsidRPr="00D00D02">
              <w:t>Data type</w:t>
            </w:r>
          </w:p>
        </w:tc>
        <w:tc>
          <w:tcPr>
            <w:tcW w:w="426" w:type="dxa"/>
            <w:tcBorders>
              <w:bottom w:val="single" w:sz="6" w:space="0" w:color="auto"/>
            </w:tcBorders>
            <w:shd w:val="clear" w:color="auto" w:fill="C0C0C0"/>
            <w:vAlign w:val="center"/>
          </w:tcPr>
          <w:p w14:paraId="40F97829" w14:textId="77777777" w:rsidR="00D00D02" w:rsidRPr="00D00D02" w:rsidRDefault="00D00D02" w:rsidP="00F20F45">
            <w:pPr>
              <w:pStyle w:val="TAH"/>
            </w:pPr>
            <w:r w:rsidRPr="00D00D02">
              <w:t>P</w:t>
            </w:r>
          </w:p>
        </w:tc>
        <w:tc>
          <w:tcPr>
            <w:tcW w:w="1160" w:type="dxa"/>
            <w:tcBorders>
              <w:bottom w:val="single" w:sz="6" w:space="0" w:color="auto"/>
            </w:tcBorders>
            <w:shd w:val="clear" w:color="auto" w:fill="C0C0C0"/>
            <w:vAlign w:val="center"/>
          </w:tcPr>
          <w:p w14:paraId="3D838BDF" w14:textId="77777777" w:rsidR="00D00D02" w:rsidRPr="00D00D02" w:rsidRDefault="00D00D02" w:rsidP="00F20F45">
            <w:pPr>
              <w:pStyle w:val="TAH"/>
            </w:pPr>
            <w:r w:rsidRPr="00D00D02">
              <w:t>Cardinality</w:t>
            </w:r>
          </w:p>
        </w:tc>
        <w:tc>
          <w:tcPr>
            <w:tcW w:w="6345" w:type="dxa"/>
            <w:tcBorders>
              <w:bottom w:val="single" w:sz="6" w:space="0" w:color="auto"/>
            </w:tcBorders>
            <w:shd w:val="clear" w:color="auto" w:fill="C0C0C0"/>
            <w:vAlign w:val="center"/>
          </w:tcPr>
          <w:p w14:paraId="7A99AEB8" w14:textId="77777777" w:rsidR="00D00D02" w:rsidRPr="00D00D02" w:rsidRDefault="00D00D02" w:rsidP="00F20F45">
            <w:pPr>
              <w:pStyle w:val="TAH"/>
            </w:pPr>
            <w:r w:rsidRPr="00D00D02">
              <w:t>Description</w:t>
            </w:r>
          </w:p>
        </w:tc>
      </w:tr>
      <w:tr w:rsidR="00D00D02" w:rsidRPr="00D00D02" w14:paraId="7AAAED2D" w14:textId="77777777" w:rsidTr="00F20F45">
        <w:trPr>
          <w:jc w:val="center"/>
        </w:trPr>
        <w:tc>
          <w:tcPr>
            <w:tcW w:w="1696" w:type="dxa"/>
            <w:tcBorders>
              <w:top w:val="single" w:sz="6" w:space="0" w:color="auto"/>
            </w:tcBorders>
            <w:shd w:val="clear" w:color="auto" w:fill="auto"/>
            <w:vAlign w:val="center"/>
          </w:tcPr>
          <w:p w14:paraId="063C9FE0" w14:textId="77777777" w:rsidR="00D00D02" w:rsidRPr="00D00D02" w:rsidRDefault="00D00D02" w:rsidP="00F20F45">
            <w:pPr>
              <w:pStyle w:val="TAL"/>
            </w:pPr>
            <w:r w:rsidRPr="00D00D02">
              <w:t>n/a</w:t>
            </w:r>
          </w:p>
        </w:tc>
        <w:tc>
          <w:tcPr>
            <w:tcW w:w="426" w:type="dxa"/>
            <w:tcBorders>
              <w:top w:val="single" w:sz="6" w:space="0" w:color="auto"/>
            </w:tcBorders>
            <w:vAlign w:val="center"/>
          </w:tcPr>
          <w:p w14:paraId="5ECE05C0" w14:textId="77777777" w:rsidR="00D00D02" w:rsidRPr="00D00D02" w:rsidRDefault="00D00D02" w:rsidP="00F20F45">
            <w:pPr>
              <w:pStyle w:val="TAC"/>
            </w:pPr>
          </w:p>
        </w:tc>
        <w:tc>
          <w:tcPr>
            <w:tcW w:w="1160" w:type="dxa"/>
            <w:tcBorders>
              <w:top w:val="single" w:sz="6" w:space="0" w:color="auto"/>
            </w:tcBorders>
            <w:vAlign w:val="center"/>
          </w:tcPr>
          <w:p w14:paraId="20BF8B7E" w14:textId="77777777" w:rsidR="00D00D02" w:rsidRPr="00D00D02" w:rsidRDefault="00D00D02" w:rsidP="00F20F45">
            <w:pPr>
              <w:pStyle w:val="TAC"/>
            </w:pPr>
          </w:p>
        </w:tc>
        <w:tc>
          <w:tcPr>
            <w:tcW w:w="6345" w:type="dxa"/>
            <w:tcBorders>
              <w:top w:val="single" w:sz="6" w:space="0" w:color="auto"/>
            </w:tcBorders>
            <w:shd w:val="clear" w:color="auto" w:fill="auto"/>
            <w:vAlign w:val="center"/>
          </w:tcPr>
          <w:p w14:paraId="6F571419" w14:textId="77777777" w:rsidR="00D00D02" w:rsidRPr="00D00D02" w:rsidRDefault="00D00D02" w:rsidP="00F20F45">
            <w:pPr>
              <w:pStyle w:val="TAL"/>
            </w:pPr>
          </w:p>
        </w:tc>
      </w:tr>
    </w:tbl>
    <w:p w14:paraId="0A59DF59" w14:textId="77777777" w:rsidR="00D00D02" w:rsidRPr="00D00D02" w:rsidRDefault="00D00D02" w:rsidP="00D00D02"/>
    <w:p w14:paraId="34DA0085" w14:textId="77777777" w:rsidR="00D00D02" w:rsidRPr="00D00D02" w:rsidRDefault="00D00D02" w:rsidP="00D00D02">
      <w:pPr>
        <w:pStyle w:val="TH"/>
      </w:pPr>
      <w:r w:rsidRPr="00D00D02">
        <w:t>Table </w:t>
      </w:r>
      <w:r w:rsidRPr="00D00D02">
        <w:rPr>
          <w:noProof/>
          <w:lang w:eastAsia="zh-CN"/>
        </w:rPr>
        <w:t>9.4</w:t>
      </w:r>
      <w:r w:rsidRPr="00D00D02">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D00D02" w:rsidRPr="00D00D02" w14:paraId="723C53FF" w14:textId="77777777" w:rsidTr="00F20F45">
        <w:trPr>
          <w:jc w:val="center"/>
        </w:trPr>
        <w:tc>
          <w:tcPr>
            <w:tcW w:w="881" w:type="pct"/>
            <w:tcBorders>
              <w:bottom w:val="single" w:sz="6" w:space="0" w:color="auto"/>
            </w:tcBorders>
            <w:shd w:val="clear" w:color="auto" w:fill="C0C0C0"/>
            <w:vAlign w:val="center"/>
          </w:tcPr>
          <w:p w14:paraId="2A52C815" w14:textId="77777777" w:rsidR="00D00D02" w:rsidRPr="00D00D02" w:rsidRDefault="00D00D02" w:rsidP="00F20F45">
            <w:pPr>
              <w:pStyle w:val="TAH"/>
            </w:pPr>
            <w:r w:rsidRPr="00D00D02">
              <w:t>Data type</w:t>
            </w:r>
          </w:p>
        </w:tc>
        <w:tc>
          <w:tcPr>
            <w:tcW w:w="221" w:type="pct"/>
            <w:tcBorders>
              <w:bottom w:val="single" w:sz="6" w:space="0" w:color="auto"/>
            </w:tcBorders>
            <w:shd w:val="clear" w:color="auto" w:fill="C0C0C0"/>
            <w:vAlign w:val="center"/>
          </w:tcPr>
          <w:p w14:paraId="44D29855" w14:textId="77777777" w:rsidR="00D00D02" w:rsidRPr="00D00D02" w:rsidRDefault="00D00D02" w:rsidP="00F20F45">
            <w:pPr>
              <w:pStyle w:val="TAH"/>
            </w:pPr>
            <w:r w:rsidRPr="00D00D02">
              <w:t>P</w:t>
            </w:r>
          </w:p>
        </w:tc>
        <w:tc>
          <w:tcPr>
            <w:tcW w:w="597" w:type="pct"/>
            <w:tcBorders>
              <w:bottom w:val="single" w:sz="6" w:space="0" w:color="auto"/>
            </w:tcBorders>
            <w:shd w:val="clear" w:color="auto" w:fill="C0C0C0"/>
            <w:vAlign w:val="center"/>
          </w:tcPr>
          <w:p w14:paraId="5E2AD263" w14:textId="77777777" w:rsidR="00D00D02" w:rsidRPr="00D00D02" w:rsidRDefault="00D00D02" w:rsidP="00F20F45">
            <w:pPr>
              <w:pStyle w:val="TAH"/>
            </w:pPr>
            <w:r w:rsidRPr="00D00D02">
              <w:t>Cardinality</w:t>
            </w:r>
          </w:p>
        </w:tc>
        <w:tc>
          <w:tcPr>
            <w:tcW w:w="728" w:type="pct"/>
            <w:tcBorders>
              <w:bottom w:val="single" w:sz="6" w:space="0" w:color="auto"/>
            </w:tcBorders>
            <w:shd w:val="clear" w:color="auto" w:fill="C0C0C0"/>
            <w:vAlign w:val="center"/>
          </w:tcPr>
          <w:p w14:paraId="2BD6142E" w14:textId="77777777" w:rsidR="00D00D02" w:rsidRPr="00D00D02" w:rsidRDefault="00D00D02" w:rsidP="00F20F45">
            <w:pPr>
              <w:pStyle w:val="TAH"/>
            </w:pPr>
            <w:r w:rsidRPr="00D00D02">
              <w:t>Response</w:t>
            </w:r>
          </w:p>
          <w:p w14:paraId="4ED0F7FC" w14:textId="77777777" w:rsidR="00D00D02" w:rsidRPr="00D00D02" w:rsidRDefault="00D00D02" w:rsidP="00F20F45">
            <w:pPr>
              <w:pStyle w:val="TAH"/>
            </w:pPr>
            <w:r w:rsidRPr="00D00D02">
              <w:t>codes</w:t>
            </w:r>
          </w:p>
        </w:tc>
        <w:tc>
          <w:tcPr>
            <w:tcW w:w="2573" w:type="pct"/>
            <w:tcBorders>
              <w:bottom w:val="single" w:sz="6" w:space="0" w:color="auto"/>
            </w:tcBorders>
            <w:shd w:val="clear" w:color="auto" w:fill="C0C0C0"/>
            <w:vAlign w:val="center"/>
          </w:tcPr>
          <w:p w14:paraId="41C65F21" w14:textId="77777777" w:rsidR="00D00D02" w:rsidRPr="00D00D02" w:rsidRDefault="00D00D02" w:rsidP="00F20F45">
            <w:pPr>
              <w:pStyle w:val="TAH"/>
            </w:pPr>
            <w:r w:rsidRPr="00D00D02">
              <w:t>Description</w:t>
            </w:r>
          </w:p>
        </w:tc>
      </w:tr>
      <w:tr w:rsidR="00D00D02" w:rsidRPr="00D00D02" w14:paraId="6B227CD8" w14:textId="77777777" w:rsidTr="00F20F45">
        <w:trPr>
          <w:jc w:val="center"/>
        </w:trPr>
        <w:tc>
          <w:tcPr>
            <w:tcW w:w="881" w:type="pct"/>
            <w:tcBorders>
              <w:top w:val="single" w:sz="6" w:space="0" w:color="auto"/>
            </w:tcBorders>
            <w:shd w:val="clear" w:color="auto" w:fill="auto"/>
            <w:vAlign w:val="center"/>
          </w:tcPr>
          <w:p w14:paraId="0F6F43C4" w14:textId="77777777" w:rsidR="00D00D02" w:rsidRPr="00D00D02" w:rsidRDefault="00D00D02" w:rsidP="00F20F45">
            <w:pPr>
              <w:pStyle w:val="TAL"/>
            </w:pPr>
            <w:r w:rsidRPr="00D00D02">
              <w:t>n/a</w:t>
            </w:r>
          </w:p>
        </w:tc>
        <w:tc>
          <w:tcPr>
            <w:tcW w:w="221" w:type="pct"/>
            <w:tcBorders>
              <w:top w:val="single" w:sz="6" w:space="0" w:color="auto"/>
            </w:tcBorders>
            <w:vAlign w:val="center"/>
          </w:tcPr>
          <w:p w14:paraId="3A877FDC" w14:textId="77777777" w:rsidR="00D00D02" w:rsidRPr="00D00D02" w:rsidRDefault="00D00D02" w:rsidP="00F20F45">
            <w:pPr>
              <w:pStyle w:val="TAC"/>
            </w:pPr>
          </w:p>
        </w:tc>
        <w:tc>
          <w:tcPr>
            <w:tcW w:w="597" w:type="pct"/>
            <w:tcBorders>
              <w:top w:val="single" w:sz="6" w:space="0" w:color="auto"/>
            </w:tcBorders>
            <w:vAlign w:val="center"/>
          </w:tcPr>
          <w:p w14:paraId="7B40E399" w14:textId="77777777" w:rsidR="00D00D02" w:rsidRPr="00D00D02" w:rsidRDefault="00D00D02" w:rsidP="00F20F45">
            <w:pPr>
              <w:pStyle w:val="TAC"/>
            </w:pPr>
          </w:p>
        </w:tc>
        <w:tc>
          <w:tcPr>
            <w:tcW w:w="728" w:type="pct"/>
            <w:tcBorders>
              <w:top w:val="single" w:sz="6" w:space="0" w:color="auto"/>
            </w:tcBorders>
            <w:vAlign w:val="center"/>
          </w:tcPr>
          <w:p w14:paraId="03686C22" w14:textId="77777777" w:rsidR="00D00D02" w:rsidRPr="00D00D02" w:rsidRDefault="00D00D02" w:rsidP="00F20F45">
            <w:pPr>
              <w:pStyle w:val="TAL"/>
            </w:pPr>
            <w:r w:rsidRPr="00D00D02">
              <w:t>204 No Content</w:t>
            </w:r>
          </w:p>
        </w:tc>
        <w:tc>
          <w:tcPr>
            <w:tcW w:w="2573" w:type="pct"/>
            <w:tcBorders>
              <w:top w:val="single" w:sz="6" w:space="0" w:color="auto"/>
            </w:tcBorders>
            <w:shd w:val="clear" w:color="auto" w:fill="auto"/>
            <w:vAlign w:val="center"/>
          </w:tcPr>
          <w:p w14:paraId="5808F817" w14:textId="77777777" w:rsidR="00D00D02" w:rsidRPr="00D00D02" w:rsidRDefault="00D00D02" w:rsidP="00F20F45">
            <w:pPr>
              <w:pStyle w:val="TAL"/>
            </w:pPr>
            <w:r w:rsidRPr="00D00D02">
              <w:t xml:space="preserve">Successful case. The "Individual </w:t>
            </w:r>
            <w:r w:rsidRPr="00D00D02">
              <w:rPr>
                <w:lang w:val="en-US"/>
              </w:rPr>
              <w:t>Service Provisioning</w:t>
            </w:r>
            <w:r w:rsidRPr="00D00D02">
              <w:rPr>
                <w:rFonts w:eastAsia="DengXian"/>
              </w:rPr>
              <w:t xml:space="preserve"> Subscription</w:t>
            </w:r>
            <w:r w:rsidRPr="00D00D02">
              <w:t>" resource is successfully deleted.</w:t>
            </w:r>
          </w:p>
        </w:tc>
      </w:tr>
      <w:tr w:rsidR="00D00D02" w:rsidRPr="00D00D02" w14:paraId="704A6511" w14:textId="77777777" w:rsidTr="00F20F45">
        <w:trPr>
          <w:jc w:val="center"/>
        </w:trPr>
        <w:tc>
          <w:tcPr>
            <w:tcW w:w="881" w:type="pct"/>
            <w:shd w:val="clear" w:color="auto" w:fill="auto"/>
            <w:vAlign w:val="center"/>
          </w:tcPr>
          <w:p w14:paraId="251C594A" w14:textId="77777777" w:rsidR="00D00D02" w:rsidRPr="00D00D02" w:rsidRDefault="00D00D02" w:rsidP="00F20F45">
            <w:pPr>
              <w:pStyle w:val="TAL"/>
            </w:pPr>
            <w:r w:rsidRPr="00D00D02">
              <w:t>n/a</w:t>
            </w:r>
          </w:p>
        </w:tc>
        <w:tc>
          <w:tcPr>
            <w:tcW w:w="221" w:type="pct"/>
            <w:vAlign w:val="center"/>
          </w:tcPr>
          <w:p w14:paraId="4B9A383C" w14:textId="77777777" w:rsidR="00D00D02" w:rsidRPr="00D00D02" w:rsidRDefault="00D00D02" w:rsidP="00F20F45">
            <w:pPr>
              <w:pStyle w:val="TAC"/>
            </w:pPr>
          </w:p>
        </w:tc>
        <w:tc>
          <w:tcPr>
            <w:tcW w:w="597" w:type="pct"/>
            <w:vAlign w:val="center"/>
          </w:tcPr>
          <w:p w14:paraId="766C3328" w14:textId="77777777" w:rsidR="00D00D02" w:rsidRPr="00D00D02" w:rsidRDefault="00D00D02" w:rsidP="00F20F45">
            <w:pPr>
              <w:pStyle w:val="TAC"/>
            </w:pPr>
          </w:p>
        </w:tc>
        <w:tc>
          <w:tcPr>
            <w:tcW w:w="728" w:type="pct"/>
            <w:vAlign w:val="center"/>
          </w:tcPr>
          <w:p w14:paraId="2FF36BCF" w14:textId="77777777" w:rsidR="00D00D02" w:rsidRPr="00D00D02" w:rsidRDefault="00D00D02" w:rsidP="00F20F45">
            <w:pPr>
              <w:pStyle w:val="TAL"/>
            </w:pPr>
            <w:r w:rsidRPr="00D00D02">
              <w:t>307 Temporary Redirect</w:t>
            </w:r>
          </w:p>
        </w:tc>
        <w:tc>
          <w:tcPr>
            <w:tcW w:w="2573" w:type="pct"/>
            <w:shd w:val="clear" w:color="auto" w:fill="auto"/>
            <w:vAlign w:val="center"/>
          </w:tcPr>
          <w:p w14:paraId="287BBBCB" w14:textId="77777777" w:rsidR="00D00D02" w:rsidRPr="00D00D02" w:rsidRDefault="00D00D02" w:rsidP="00F20F45">
            <w:pPr>
              <w:pStyle w:val="TAL"/>
            </w:pPr>
            <w:r w:rsidRPr="00D00D02">
              <w:t>Temporary redirection.</w:t>
            </w:r>
          </w:p>
          <w:p w14:paraId="2DE01B30" w14:textId="77777777" w:rsidR="00D00D02" w:rsidRPr="00D00D02" w:rsidRDefault="00D00D02" w:rsidP="00F20F45">
            <w:pPr>
              <w:pStyle w:val="TAL"/>
            </w:pPr>
          </w:p>
          <w:p w14:paraId="097FBC02"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045C5BB7" w14:textId="77777777" w:rsidR="00D00D02" w:rsidRPr="00D00D02" w:rsidRDefault="00D00D02" w:rsidP="00F20F45">
            <w:pPr>
              <w:pStyle w:val="TAL"/>
            </w:pPr>
          </w:p>
          <w:p w14:paraId="66373DCA" w14:textId="77777777" w:rsidR="00D00D02" w:rsidRPr="00D00D02" w:rsidRDefault="00D00D02" w:rsidP="00F20F45">
            <w:pPr>
              <w:pStyle w:val="TAL"/>
            </w:pPr>
            <w:r w:rsidRPr="00D00D02">
              <w:t>Redirection handling is described in clause 5.2.10 of 3GPP TS 29.122 [6].</w:t>
            </w:r>
          </w:p>
        </w:tc>
      </w:tr>
      <w:tr w:rsidR="00D00D02" w:rsidRPr="00D00D02" w14:paraId="662C330A" w14:textId="77777777" w:rsidTr="00F20F45">
        <w:trPr>
          <w:jc w:val="center"/>
        </w:trPr>
        <w:tc>
          <w:tcPr>
            <w:tcW w:w="881" w:type="pct"/>
            <w:shd w:val="clear" w:color="auto" w:fill="auto"/>
            <w:vAlign w:val="center"/>
          </w:tcPr>
          <w:p w14:paraId="71143296" w14:textId="77777777" w:rsidR="00D00D02" w:rsidRPr="00D00D02" w:rsidRDefault="00D00D02" w:rsidP="00F20F45">
            <w:pPr>
              <w:pStyle w:val="TAL"/>
            </w:pPr>
            <w:r w:rsidRPr="00D00D02">
              <w:rPr>
                <w:lang w:eastAsia="zh-CN"/>
              </w:rPr>
              <w:t>n/a</w:t>
            </w:r>
          </w:p>
        </w:tc>
        <w:tc>
          <w:tcPr>
            <w:tcW w:w="221" w:type="pct"/>
            <w:vAlign w:val="center"/>
          </w:tcPr>
          <w:p w14:paraId="2EE5969C" w14:textId="77777777" w:rsidR="00D00D02" w:rsidRPr="00D00D02" w:rsidRDefault="00D00D02" w:rsidP="00F20F45">
            <w:pPr>
              <w:pStyle w:val="TAC"/>
            </w:pPr>
          </w:p>
        </w:tc>
        <w:tc>
          <w:tcPr>
            <w:tcW w:w="597" w:type="pct"/>
            <w:vAlign w:val="center"/>
          </w:tcPr>
          <w:p w14:paraId="38CFAABA" w14:textId="77777777" w:rsidR="00D00D02" w:rsidRPr="00D00D02" w:rsidRDefault="00D00D02" w:rsidP="00F20F45">
            <w:pPr>
              <w:pStyle w:val="TAC"/>
            </w:pPr>
          </w:p>
        </w:tc>
        <w:tc>
          <w:tcPr>
            <w:tcW w:w="728" w:type="pct"/>
            <w:vAlign w:val="center"/>
          </w:tcPr>
          <w:p w14:paraId="11D56310" w14:textId="77777777" w:rsidR="00D00D02" w:rsidRPr="00D00D02" w:rsidRDefault="00D00D02" w:rsidP="00F20F45">
            <w:pPr>
              <w:pStyle w:val="TAL"/>
            </w:pPr>
            <w:r w:rsidRPr="00D00D02">
              <w:t>308 Permanent Redirect</w:t>
            </w:r>
          </w:p>
        </w:tc>
        <w:tc>
          <w:tcPr>
            <w:tcW w:w="2573" w:type="pct"/>
            <w:shd w:val="clear" w:color="auto" w:fill="auto"/>
            <w:vAlign w:val="center"/>
          </w:tcPr>
          <w:p w14:paraId="424606D9" w14:textId="77777777" w:rsidR="00D00D02" w:rsidRPr="00D00D02" w:rsidRDefault="00D00D02" w:rsidP="00F20F45">
            <w:pPr>
              <w:pStyle w:val="TAL"/>
            </w:pPr>
            <w:r w:rsidRPr="00D00D02">
              <w:t>Permanent redirection.</w:t>
            </w:r>
          </w:p>
          <w:p w14:paraId="138188DA" w14:textId="77777777" w:rsidR="00D00D02" w:rsidRPr="00D00D02" w:rsidRDefault="00D00D02" w:rsidP="00F20F45">
            <w:pPr>
              <w:pStyle w:val="TAL"/>
            </w:pPr>
          </w:p>
          <w:p w14:paraId="6B6BDAC0"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23B3E380" w14:textId="77777777" w:rsidR="00D00D02" w:rsidRPr="00D00D02" w:rsidRDefault="00D00D02" w:rsidP="00F20F45">
            <w:pPr>
              <w:pStyle w:val="TAL"/>
            </w:pPr>
          </w:p>
          <w:p w14:paraId="472B60C5" w14:textId="77777777" w:rsidR="00D00D02" w:rsidRPr="00D00D02" w:rsidRDefault="00D00D02" w:rsidP="00F20F45">
            <w:pPr>
              <w:pStyle w:val="TAL"/>
            </w:pPr>
            <w:r w:rsidRPr="00D00D02">
              <w:t>Redirection handling is described in clause 5.2.10 of 3GPP TS 29.122 [6].</w:t>
            </w:r>
          </w:p>
        </w:tc>
      </w:tr>
      <w:tr w:rsidR="00D00D02" w:rsidRPr="00D00D02" w14:paraId="7C97DD91" w14:textId="77777777" w:rsidTr="00F20F45">
        <w:trPr>
          <w:jc w:val="center"/>
        </w:trPr>
        <w:tc>
          <w:tcPr>
            <w:tcW w:w="5000" w:type="pct"/>
            <w:gridSpan w:val="5"/>
            <w:shd w:val="clear" w:color="auto" w:fill="auto"/>
            <w:vAlign w:val="center"/>
          </w:tcPr>
          <w:p w14:paraId="48AEFFCB" w14:textId="77777777" w:rsidR="00D00D02" w:rsidRPr="00D00D02" w:rsidRDefault="00D00D02" w:rsidP="00F20F45">
            <w:pPr>
              <w:pStyle w:val="TAN"/>
            </w:pPr>
            <w:r w:rsidRPr="00D00D02">
              <w:t>NOTE:</w:t>
            </w:r>
            <w:r w:rsidRPr="00D00D02">
              <w:rPr>
                <w:noProof/>
              </w:rPr>
              <w:tab/>
              <w:t xml:space="preserve">The mandatory </w:t>
            </w:r>
            <w:r w:rsidRPr="00D00D02">
              <w:t>HTTP error status codes for the HTTP DELETE method listed in table 5.2.6-1 of 3GPP TS 29.122 [6] shall also apply.</w:t>
            </w:r>
          </w:p>
        </w:tc>
      </w:tr>
    </w:tbl>
    <w:p w14:paraId="691C072C" w14:textId="77777777" w:rsidR="00D00D02" w:rsidRPr="00D00D02" w:rsidRDefault="00D00D02" w:rsidP="00D00D02"/>
    <w:p w14:paraId="734C1ACB" w14:textId="77777777" w:rsidR="00D00D02" w:rsidRPr="00D00D02" w:rsidRDefault="00D00D02" w:rsidP="00D00D02">
      <w:pPr>
        <w:pStyle w:val="TH"/>
      </w:pPr>
      <w:r w:rsidRPr="00D00D02">
        <w:t>Table </w:t>
      </w:r>
      <w:r w:rsidRPr="00D00D02">
        <w:rPr>
          <w:noProof/>
          <w:lang w:eastAsia="zh-CN"/>
        </w:rPr>
        <w:t>9.4</w:t>
      </w:r>
      <w:r w:rsidRPr="00D00D02">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06F71560" w14:textId="77777777" w:rsidTr="00F20F45">
        <w:trPr>
          <w:jc w:val="center"/>
        </w:trPr>
        <w:tc>
          <w:tcPr>
            <w:tcW w:w="824" w:type="pct"/>
            <w:shd w:val="clear" w:color="auto" w:fill="C0C0C0"/>
            <w:vAlign w:val="center"/>
          </w:tcPr>
          <w:p w14:paraId="49ACC898" w14:textId="77777777" w:rsidR="00D00D02" w:rsidRPr="00D00D02" w:rsidRDefault="00D00D02" w:rsidP="00F20F45">
            <w:pPr>
              <w:pStyle w:val="TAH"/>
            </w:pPr>
            <w:r w:rsidRPr="00D00D02">
              <w:t>Name</w:t>
            </w:r>
          </w:p>
        </w:tc>
        <w:tc>
          <w:tcPr>
            <w:tcW w:w="732" w:type="pct"/>
            <w:shd w:val="clear" w:color="auto" w:fill="C0C0C0"/>
            <w:vAlign w:val="center"/>
          </w:tcPr>
          <w:p w14:paraId="049849F6" w14:textId="77777777" w:rsidR="00D00D02" w:rsidRPr="00D00D02" w:rsidRDefault="00D00D02" w:rsidP="00F20F45">
            <w:pPr>
              <w:pStyle w:val="TAH"/>
            </w:pPr>
            <w:r w:rsidRPr="00D00D02">
              <w:t>Data type</w:t>
            </w:r>
          </w:p>
        </w:tc>
        <w:tc>
          <w:tcPr>
            <w:tcW w:w="217" w:type="pct"/>
            <w:shd w:val="clear" w:color="auto" w:fill="C0C0C0"/>
            <w:vAlign w:val="center"/>
          </w:tcPr>
          <w:p w14:paraId="615A1491" w14:textId="77777777" w:rsidR="00D00D02" w:rsidRPr="00D00D02" w:rsidRDefault="00D00D02" w:rsidP="00F20F45">
            <w:pPr>
              <w:pStyle w:val="TAH"/>
            </w:pPr>
            <w:r w:rsidRPr="00D00D02">
              <w:t>P</w:t>
            </w:r>
          </w:p>
        </w:tc>
        <w:tc>
          <w:tcPr>
            <w:tcW w:w="581" w:type="pct"/>
            <w:shd w:val="clear" w:color="auto" w:fill="C0C0C0"/>
            <w:vAlign w:val="center"/>
          </w:tcPr>
          <w:p w14:paraId="57D3F357" w14:textId="77777777" w:rsidR="00D00D02" w:rsidRPr="00D00D02" w:rsidRDefault="00D00D02" w:rsidP="00F20F45">
            <w:pPr>
              <w:pStyle w:val="TAH"/>
            </w:pPr>
            <w:r w:rsidRPr="00D00D02">
              <w:t>Cardinality</w:t>
            </w:r>
          </w:p>
        </w:tc>
        <w:tc>
          <w:tcPr>
            <w:tcW w:w="2645" w:type="pct"/>
            <w:shd w:val="clear" w:color="auto" w:fill="C0C0C0"/>
            <w:vAlign w:val="center"/>
          </w:tcPr>
          <w:p w14:paraId="792B2353" w14:textId="77777777" w:rsidR="00D00D02" w:rsidRPr="00D00D02" w:rsidRDefault="00D00D02" w:rsidP="00F20F45">
            <w:pPr>
              <w:pStyle w:val="TAH"/>
            </w:pPr>
            <w:r w:rsidRPr="00D00D02">
              <w:t>Description</w:t>
            </w:r>
          </w:p>
        </w:tc>
      </w:tr>
      <w:tr w:rsidR="00D00D02" w:rsidRPr="00D00D02" w14:paraId="0528EDF9" w14:textId="77777777" w:rsidTr="00F20F45">
        <w:trPr>
          <w:jc w:val="center"/>
        </w:trPr>
        <w:tc>
          <w:tcPr>
            <w:tcW w:w="824" w:type="pct"/>
            <w:shd w:val="clear" w:color="auto" w:fill="auto"/>
            <w:vAlign w:val="center"/>
          </w:tcPr>
          <w:p w14:paraId="4FFBBED8" w14:textId="77777777" w:rsidR="00D00D02" w:rsidRPr="00D00D02" w:rsidRDefault="00D00D02" w:rsidP="00F20F45">
            <w:pPr>
              <w:pStyle w:val="TAL"/>
            </w:pPr>
            <w:r w:rsidRPr="00D00D02">
              <w:t>Location</w:t>
            </w:r>
          </w:p>
        </w:tc>
        <w:tc>
          <w:tcPr>
            <w:tcW w:w="732" w:type="pct"/>
            <w:vAlign w:val="center"/>
          </w:tcPr>
          <w:p w14:paraId="07D53C70" w14:textId="77777777" w:rsidR="00D00D02" w:rsidRPr="00D00D02" w:rsidRDefault="00D00D02" w:rsidP="00F20F45">
            <w:pPr>
              <w:pStyle w:val="TAL"/>
            </w:pPr>
            <w:r w:rsidRPr="00D00D02">
              <w:t>string</w:t>
            </w:r>
          </w:p>
        </w:tc>
        <w:tc>
          <w:tcPr>
            <w:tcW w:w="217" w:type="pct"/>
            <w:vAlign w:val="center"/>
          </w:tcPr>
          <w:p w14:paraId="1A7C519B" w14:textId="77777777" w:rsidR="00D00D02" w:rsidRPr="00D00D02" w:rsidRDefault="00D00D02" w:rsidP="00F20F45">
            <w:pPr>
              <w:pStyle w:val="TAC"/>
            </w:pPr>
            <w:r w:rsidRPr="00D00D02">
              <w:t>M</w:t>
            </w:r>
          </w:p>
        </w:tc>
        <w:tc>
          <w:tcPr>
            <w:tcW w:w="581" w:type="pct"/>
            <w:vAlign w:val="center"/>
          </w:tcPr>
          <w:p w14:paraId="2E5374A3" w14:textId="77777777" w:rsidR="00D00D02" w:rsidRPr="00D00D02" w:rsidRDefault="00D00D02" w:rsidP="00F20F45">
            <w:pPr>
              <w:pStyle w:val="TAC"/>
            </w:pPr>
            <w:r w:rsidRPr="00D00D02">
              <w:t>1</w:t>
            </w:r>
          </w:p>
        </w:tc>
        <w:tc>
          <w:tcPr>
            <w:tcW w:w="2645" w:type="pct"/>
            <w:shd w:val="clear" w:color="auto" w:fill="auto"/>
            <w:vAlign w:val="center"/>
          </w:tcPr>
          <w:p w14:paraId="52AE5613" w14:textId="77777777" w:rsidR="00D00D02" w:rsidRPr="00D00D02" w:rsidRDefault="00D00D02" w:rsidP="00F20F45">
            <w:pPr>
              <w:pStyle w:val="TAL"/>
            </w:pPr>
            <w:r w:rsidRPr="00D00D02">
              <w:t>Contains an alternative URI of the resource located in an alternative ECS.</w:t>
            </w:r>
          </w:p>
        </w:tc>
      </w:tr>
    </w:tbl>
    <w:p w14:paraId="0E3E1F7C" w14:textId="77777777" w:rsidR="00D00D02" w:rsidRPr="00D00D02" w:rsidRDefault="00D00D02" w:rsidP="00D00D02"/>
    <w:p w14:paraId="004A8A1A" w14:textId="77777777" w:rsidR="00D00D02" w:rsidRPr="00D00D02" w:rsidRDefault="00D00D02" w:rsidP="00D00D02">
      <w:pPr>
        <w:pStyle w:val="TH"/>
      </w:pPr>
      <w:r w:rsidRPr="00D00D02">
        <w:t>Table </w:t>
      </w:r>
      <w:r w:rsidRPr="00D00D02">
        <w:rPr>
          <w:noProof/>
          <w:lang w:eastAsia="zh-CN"/>
        </w:rPr>
        <w:t>9.4</w:t>
      </w:r>
      <w:r w:rsidRPr="00D00D02">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5FC76C54" w14:textId="77777777" w:rsidTr="00F20F45">
        <w:trPr>
          <w:jc w:val="center"/>
        </w:trPr>
        <w:tc>
          <w:tcPr>
            <w:tcW w:w="824" w:type="pct"/>
            <w:shd w:val="clear" w:color="auto" w:fill="C0C0C0"/>
            <w:vAlign w:val="center"/>
          </w:tcPr>
          <w:p w14:paraId="46A0C7CF" w14:textId="77777777" w:rsidR="00D00D02" w:rsidRPr="00D00D02" w:rsidRDefault="00D00D02" w:rsidP="00F20F45">
            <w:pPr>
              <w:pStyle w:val="TAH"/>
            </w:pPr>
            <w:r w:rsidRPr="00D00D02">
              <w:t>Name</w:t>
            </w:r>
          </w:p>
        </w:tc>
        <w:tc>
          <w:tcPr>
            <w:tcW w:w="732" w:type="pct"/>
            <w:shd w:val="clear" w:color="auto" w:fill="C0C0C0"/>
            <w:vAlign w:val="center"/>
          </w:tcPr>
          <w:p w14:paraId="211E2B2A" w14:textId="77777777" w:rsidR="00D00D02" w:rsidRPr="00D00D02" w:rsidRDefault="00D00D02" w:rsidP="00F20F45">
            <w:pPr>
              <w:pStyle w:val="TAH"/>
            </w:pPr>
            <w:r w:rsidRPr="00D00D02">
              <w:t>Data type</w:t>
            </w:r>
          </w:p>
        </w:tc>
        <w:tc>
          <w:tcPr>
            <w:tcW w:w="217" w:type="pct"/>
            <w:shd w:val="clear" w:color="auto" w:fill="C0C0C0"/>
            <w:vAlign w:val="center"/>
          </w:tcPr>
          <w:p w14:paraId="1D6ABFC1" w14:textId="77777777" w:rsidR="00D00D02" w:rsidRPr="00D00D02" w:rsidRDefault="00D00D02" w:rsidP="00F20F45">
            <w:pPr>
              <w:pStyle w:val="TAH"/>
            </w:pPr>
            <w:r w:rsidRPr="00D00D02">
              <w:t>P</w:t>
            </w:r>
          </w:p>
        </w:tc>
        <w:tc>
          <w:tcPr>
            <w:tcW w:w="581" w:type="pct"/>
            <w:shd w:val="clear" w:color="auto" w:fill="C0C0C0"/>
            <w:vAlign w:val="center"/>
          </w:tcPr>
          <w:p w14:paraId="234B0C42" w14:textId="77777777" w:rsidR="00D00D02" w:rsidRPr="00D00D02" w:rsidRDefault="00D00D02" w:rsidP="00F20F45">
            <w:pPr>
              <w:pStyle w:val="TAH"/>
            </w:pPr>
            <w:r w:rsidRPr="00D00D02">
              <w:t>Cardinality</w:t>
            </w:r>
          </w:p>
        </w:tc>
        <w:tc>
          <w:tcPr>
            <w:tcW w:w="2645" w:type="pct"/>
            <w:shd w:val="clear" w:color="auto" w:fill="C0C0C0"/>
            <w:vAlign w:val="center"/>
          </w:tcPr>
          <w:p w14:paraId="1121FBD9" w14:textId="77777777" w:rsidR="00D00D02" w:rsidRPr="00D00D02" w:rsidRDefault="00D00D02" w:rsidP="00F20F45">
            <w:pPr>
              <w:pStyle w:val="TAH"/>
            </w:pPr>
            <w:r w:rsidRPr="00D00D02">
              <w:t>Description</w:t>
            </w:r>
          </w:p>
        </w:tc>
      </w:tr>
      <w:tr w:rsidR="00D00D02" w:rsidRPr="00D00D02" w14:paraId="48CAE295" w14:textId="77777777" w:rsidTr="00F20F45">
        <w:trPr>
          <w:jc w:val="center"/>
        </w:trPr>
        <w:tc>
          <w:tcPr>
            <w:tcW w:w="824" w:type="pct"/>
            <w:shd w:val="clear" w:color="auto" w:fill="auto"/>
            <w:vAlign w:val="center"/>
          </w:tcPr>
          <w:p w14:paraId="0093AAB6" w14:textId="77777777" w:rsidR="00D00D02" w:rsidRPr="00D00D02" w:rsidRDefault="00D00D02" w:rsidP="00F20F45">
            <w:pPr>
              <w:pStyle w:val="TAL"/>
            </w:pPr>
            <w:r w:rsidRPr="00D00D02">
              <w:t>Location</w:t>
            </w:r>
          </w:p>
        </w:tc>
        <w:tc>
          <w:tcPr>
            <w:tcW w:w="732" w:type="pct"/>
            <w:vAlign w:val="center"/>
          </w:tcPr>
          <w:p w14:paraId="3C08B393" w14:textId="77777777" w:rsidR="00D00D02" w:rsidRPr="00D00D02" w:rsidRDefault="00D00D02" w:rsidP="00F20F45">
            <w:pPr>
              <w:pStyle w:val="TAL"/>
            </w:pPr>
            <w:r w:rsidRPr="00D00D02">
              <w:t>string</w:t>
            </w:r>
          </w:p>
        </w:tc>
        <w:tc>
          <w:tcPr>
            <w:tcW w:w="217" w:type="pct"/>
            <w:vAlign w:val="center"/>
          </w:tcPr>
          <w:p w14:paraId="34DDF5BB" w14:textId="77777777" w:rsidR="00D00D02" w:rsidRPr="00D00D02" w:rsidRDefault="00D00D02" w:rsidP="00F20F45">
            <w:pPr>
              <w:pStyle w:val="TAC"/>
            </w:pPr>
            <w:r w:rsidRPr="00D00D02">
              <w:t>M</w:t>
            </w:r>
          </w:p>
        </w:tc>
        <w:tc>
          <w:tcPr>
            <w:tcW w:w="581" w:type="pct"/>
            <w:vAlign w:val="center"/>
          </w:tcPr>
          <w:p w14:paraId="4228D861" w14:textId="77777777" w:rsidR="00D00D02" w:rsidRPr="00D00D02" w:rsidRDefault="00D00D02" w:rsidP="00F20F45">
            <w:pPr>
              <w:pStyle w:val="TAC"/>
            </w:pPr>
            <w:r w:rsidRPr="00D00D02">
              <w:t>1</w:t>
            </w:r>
          </w:p>
        </w:tc>
        <w:tc>
          <w:tcPr>
            <w:tcW w:w="2645" w:type="pct"/>
            <w:shd w:val="clear" w:color="auto" w:fill="auto"/>
            <w:vAlign w:val="center"/>
          </w:tcPr>
          <w:p w14:paraId="3401EC16" w14:textId="77777777" w:rsidR="00D00D02" w:rsidRPr="00D00D02" w:rsidRDefault="00D00D02" w:rsidP="00F20F45">
            <w:pPr>
              <w:pStyle w:val="TAL"/>
            </w:pPr>
            <w:r w:rsidRPr="00D00D02">
              <w:t>Contains an alternative URI of the resource located in an alternative ECS.</w:t>
            </w:r>
          </w:p>
        </w:tc>
      </w:tr>
    </w:tbl>
    <w:p w14:paraId="2A6338C2" w14:textId="77777777" w:rsidR="00D00D02" w:rsidRPr="00D00D02" w:rsidRDefault="00D00D02" w:rsidP="00D00D02"/>
    <w:p w14:paraId="3B854105" w14:textId="77777777" w:rsidR="00D00D02" w:rsidRPr="00D00D02" w:rsidRDefault="00D00D02" w:rsidP="00D00D02">
      <w:pPr>
        <w:pStyle w:val="Heading3"/>
      </w:pPr>
      <w:bookmarkStart w:id="13282" w:name="_Toc183585212"/>
      <w:r w:rsidRPr="00D00D02">
        <w:rPr>
          <w:noProof/>
          <w:lang w:eastAsia="zh-CN"/>
        </w:rPr>
        <w:lastRenderedPageBreak/>
        <w:t>9.4</w:t>
      </w:r>
      <w:r w:rsidRPr="00D00D02">
        <w:t>.4</w:t>
      </w:r>
      <w:r w:rsidRPr="00D00D02">
        <w:tab/>
        <w:t>Custom Operations without associated resources</w:t>
      </w:r>
      <w:bookmarkEnd w:id="13282"/>
    </w:p>
    <w:p w14:paraId="021C2ECB" w14:textId="77777777" w:rsidR="00D00D02" w:rsidRPr="00D00D02" w:rsidRDefault="00D00D02" w:rsidP="00D00D02">
      <w:pPr>
        <w:pStyle w:val="Heading4"/>
      </w:pPr>
      <w:bookmarkStart w:id="13283" w:name="_Toc151379325"/>
      <w:bookmarkStart w:id="13284" w:name="_Toc151445506"/>
      <w:bookmarkStart w:id="13285" w:name="_Toc151536664"/>
      <w:bookmarkStart w:id="13286" w:name="_Toc183585213"/>
      <w:bookmarkStart w:id="13287" w:name="_Toc96843432"/>
      <w:bookmarkStart w:id="13288" w:name="_Toc96844407"/>
      <w:bookmarkStart w:id="13289" w:name="_Toc100739980"/>
      <w:bookmarkStart w:id="13290" w:name="_Toc129252553"/>
      <w:bookmarkStart w:id="13291" w:name="_Toc144024258"/>
      <w:bookmarkStart w:id="13292" w:name="_Toc144459690"/>
      <w:r w:rsidRPr="00D00D02">
        <w:rPr>
          <w:noProof/>
          <w:lang w:eastAsia="zh-CN"/>
        </w:rPr>
        <w:t>9.4</w:t>
      </w:r>
      <w:r w:rsidRPr="00D00D02">
        <w:t>.4.1</w:t>
      </w:r>
      <w:r w:rsidRPr="00D00D02">
        <w:tab/>
        <w:t>Overview</w:t>
      </w:r>
      <w:bookmarkEnd w:id="13283"/>
      <w:bookmarkEnd w:id="13284"/>
      <w:bookmarkEnd w:id="13285"/>
      <w:bookmarkEnd w:id="13286"/>
    </w:p>
    <w:p w14:paraId="0E3BCA49" w14:textId="77777777" w:rsidR="00D00D02" w:rsidRPr="00D00D02" w:rsidRDefault="00D00D02" w:rsidP="00D00D02">
      <w:pPr>
        <w:rPr>
          <w:color w:val="000000"/>
          <w:lang w:eastAsia="zh-CN"/>
        </w:rPr>
      </w:pPr>
      <w:r w:rsidRPr="00D00D02">
        <w:rPr>
          <w:lang w:eastAsia="zh-CN"/>
        </w:rPr>
        <w:t xml:space="preserve">The structure of the custom operation URIs of the </w:t>
      </w:r>
      <w:r w:rsidRPr="00D00D02">
        <w:t xml:space="preserve">Eecs_ECSServiceProvisioning </w:t>
      </w:r>
      <w:r w:rsidRPr="00D00D02">
        <w:rPr>
          <w:lang w:eastAsia="zh-CN"/>
        </w:rPr>
        <w:t xml:space="preserve">API is shown in </w:t>
      </w:r>
      <w:r w:rsidRPr="00D00D02">
        <w:rPr>
          <w:color w:val="000000"/>
          <w:lang w:eastAsia="zh-CN"/>
        </w:rPr>
        <w:t>F</w:t>
      </w:r>
      <w:r w:rsidRPr="00D00D02">
        <w:rPr>
          <w:color w:val="000000"/>
        </w:rPr>
        <w:t>igure </w:t>
      </w:r>
      <w:r w:rsidRPr="00D00D02">
        <w:rPr>
          <w:noProof/>
          <w:lang w:eastAsia="zh-CN"/>
        </w:rPr>
        <w:t>9.4</w:t>
      </w:r>
      <w:r w:rsidRPr="00D00D02">
        <w:rPr>
          <w:color w:val="000000"/>
        </w:rPr>
        <w:t>.4.1-</w:t>
      </w:r>
      <w:r w:rsidRPr="00D00D02">
        <w:rPr>
          <w:color w:val="000000"/>
          <w:lang w:eastAsia="zh-CN"/>
        </w:rPr>
        <w:t>1.</w:t>
      </w:r>
    </w:p>
    <w:bookmarkStart w:id="13293" w:name="_MON_1764961069"/>
    <w:bookmarkEnd w:id="13293"/>
    <w:p w14:paraId="26CC1044" w14:textId="77777777" w:rsidR="00D00D02" w:rsidRPr="00D00D02" w:rsidRDefault="00D00D02" w:rsidP="00D00D02">
      <w:pPr>
        <w:pStyle w:val="TH"/>
      </w:pPr>
      <w:r w:rsidRPr="00D00D02">
        <w:object w:dxaOrig="9633" w:dyaOrig="1932" w14:anchorId="469D6D7E">
          <v:shape id="_x0000_i1045" type="#_x0000_t75" style="width:482pt;height:96pt" o:ole="">
            <v:imagedata r:id="rId51" o:title=""/>
          </v:shape>
          <o:OLEObject Type="Embed" ProgID="Word.Document.8" ShapeID="_x0000_i1045" DrawAspect="Content" ObjectID="_1795505944" r:id="rId52">
            <o:FieldCodes>\s</o:FieldCodes>
          </o:OLEObject>
        </w:object>
      </w:r>
    </w:p>
    <w:p w14:paraId="7D98BE97" w14:textId="77777777" w:rsidR="00D00D02" w:rsidRPr="00D00D02" w:rsidRDefault="00D00D02" w:rsidP="00D00D02">
      <w:pPr>
        <w:pStyle w:val="TF"/>
      </w:pPr>
      <w:r w:rsidRPr="00D00D02">
        <w:t>Figure</w:t>
      </w:r>
      <w:r w:rsidRPr="00D00D02">
        <w:rPr>
          <w:rFonts w:hint="eastAsia"/>
        </w:rPr>
        <w:t> </w:t>
      </w:r>
      <w:r w:rsidRPr="00D00D02">
        <w:rPr>
          <w:noProof/>
          <w:lang w:eastAsia="zh-CN"/>
        </w:rPr>
        <w:t>9.4</w:t>
      </w:r>
      <w:r w:rsidRPr="00D00D02">
        <w:t xml:space="preserve">.4.1-1: </w:t>
      </w:r>
      <w:r w:rsidRPr="00D00D02">
        <w:rPr>
          <w:lang w:eastAsia="zh-CN"/>
        </w:rPr>
        <w:t>Custom operation</w:t>
      </w:r>
      <w:r w:rsidRPr="00D00D02">
        <w:t xml:space="preserve"> URI structure of the Eecs_ECSServiceProvisioning API</w:t>
      </w:r>
    </w:p>
    <w:p w14:paraId="67D4A868" w14:textId="77777777" w:rsidR="00D00D02" w:rsidRPr="00D00D02" w:rsidRDefault="00D00D02" w:rsidP="00D00D02">
      <w:r w:rsidRPr="00D00D02">
        <w:t xml:space="preserve">Table 9.4.4.1-1 provides an overview of the </w:t>
      </w:r>
      <w:r w:rsidRPr="00D00D02">
        <w:rPr>
          <w:lang w:eastAsia="zh-CN"/>
        </w:rPr>
        <w:t>custom operations</w:t>
      </w:r>
      <w:r w:rsidRPr="00D00D02">
        <w:t xml:space="preserve"> and applicable HTTP methods defined for the Eecs_ECSServiceProvisioning API.</w:t>
      </w:r>
    </w:p>
    <w:p w14:paraId="644D79DE" w14:textId="77777777" w:rsidR="00D00D02" w:rsidRPr="00D00D02" w:rsidRDefault="00D00D02" w:rsidP="00D00D02">
      <w:pPr>
        <w:pStyle w:val="TH"/>
      </w:pPr>
      <w:r w:rsidRPr="00D00D02">
        <w:t>Table </w:t>
      </w:r>
      <w:r w:rsidRPr="00D00D02">
        <w:rPr>
          <w:noProof/>
          <w:lang w:eastAsia="zh-CN"/>
        </w:rPr>
        <w:t>9.4</w:t>
      </w:r>
      <w:r w:rsidRPr="00D00D02">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D00D02" w:rsidRPr="00D00D02" w14:paraId="45FA4E66" w14:textId="77777777" w:rsidTr="00F20F45">
        <w:trPr>
          <w:jc w:val="center"/>
        </w:trPr>
        <w:tc>
          <w:tcPr>
            <w:tcW w:w="1352" w:type="pct"/>
            <w:shd w:val="clear" w:color="auto" w:fill="C0C0C0"/>
            <w:vAlign w:val="center"/>
          </w:tcPr>
          <w:p w14:paraId="0B491C8F" w14:textId="77777777" w:rsidR="00D00D02" w:rsidRPr="00D00D02" w:rsidRDefault="00D00D02" w:rsidP="00F20F45">
            <w:pPr>
              <w:pStyle w:val="TAH"/>
            </w:pPr>
            <w:r w:rsidRPr="00D00D02">
              <w:t>Custom operation name</w:t>
            </w:r>
          </w:p>
        </w:tc>
        <w:tc>
          <w:tcPr>
            <w:tcW w:w="1352" w:type="pct"/>
            <w:shd w:val="clear" w:color="auto" w:fill="C0C0C0"/>
            <w:vAlign w:val="center"/>
            <w:hideMark/>
          </w:tcPr>
          <w:p w14:paraId="0ED94470" w14:textId="77777777" w:rsidR="00D00D02" w:rsidRPr="00D00D02" w:rsidRDefault="00D00D02" w:rsidP="00F20F45">
            <w:pPr>
              <w:pStyle w:val="TAH"/>
            </w:pPr>
            <w:r w:rsidRPr="00D00D02">
              <w:t>Custom operation URI</w:t>
            </w:r>
          </w:p>
        </w:tc>
        <w:tc>
          <w:tcPr>
            <w:tcW w:w="703" w:type="pct"/>
            <w:shd w:val="clear" w:color="auto" w:fill="C0C0C0"/>
            <w:vAlign w:val="center"/>
            <w:hideMark/>
          </w:tcPr>
          <w:p w14:paraId="40232FCA" w14:textId="77777777" w:rsidR="00D00D02" w:rsidRPr="00D00D02" w:rsidRDefault="00D00D02" w:rsidP="00F20F45">
            <w:pPr>
              <w:pStyle w:val="TAH"/>
            </w:pPr>
            <w:r w:rsidRPr="00D00D02">
              <w:t>Mapped HTTP method</w:t>
            </w:r>
          </w:p>
        </w:tc>
        <w:tc>
          <w:tcPr>
            <w:tcW w:w="1593" w:type="pct"/>
            <w:shd w:val="clear" w:color="auto" w:fill="C0C0C0"/>
            <w:vAlign w:val="center"/>
            <w:hideMark/>
          </w:tcPr>
          <w:p w14:paraId="20ED2D94" w14:textId="77777777" w:rsidR="00D00D02" w:rsidRPr="00D00D02" w:rsidRDefault="00D00D02" w:rsidP="00F20F45">
            <w:pPr>
              <w:pStyle w:val="TAH"/>
            </w:pPr>
            <w:r w:rsidRPr="00D00D02">
              <w:t>Description</w:t>
            </w:r>
          </w:p>
        </w:tc>
      </w:tr>
      <w:tr w:rsidR="00D00D02" w:rsidRPr="00D00D02" w14:paraId="5061B63C" w14:textId="77777777" w:rsidTr="00F20F45">
        <w:trPr>
          <w:jc w:val="center"/>
        </w:trPr>
        <w:tc>
          <w:tcPr>
            <w:tcW w:w="1352" w:type="pct"/>
            <w:vAlign w:val="center"/>
          </w:tcPr>
          <w:p w14:paraId="2E9E6B68" w14:textId="77777777" w:rsidR="00D00D02" w:rsidRPr="00D00D02" w:rsidRDefault="00D00D02" w:rsidP="00F20F45">
            <w:pPr>
              <w:pStyle w:val="TAL"/>
            </w:pPr>
            <w:r w:rsidRPr="00D00D02">
              <w:t>Request</w:t>
            </w:r>
          </w:p>
        </w:tc>
        <w:tc>
          <w:tcPr>
            <w:tcW w:w="1352" w:type="pct"/>
            <w:vAlign w:val="center"/>
            <w:hideMark/>
          </w:tcPr>
          <w:p w14:paraId="0E8B5225" w14:textId="77777777" w:rsidR="00D00D02" w:rsidRPr="00D00D02" w:rsidRDefault="00D00D02" w:rsidP="00F20F45">
            <w:pPr>
              <w:pStyle w:val="TAL"/>
            </w:pPr>
            <w:r w:rsidRPr="00D00D02">
              <w:t>/request</w:t>
            </w:r>
          </w:p>
        </w:tc>
        <w:tc>
          <w:tcPr>
            <w:tcW w:w="703" w:type="pct"/>
            <w:vAlign w:val="center"/>
            <w:hideMark/>
          </w:tcPr>
          <w:p w14:paraId="11DB155C" w14:textId="77777777" w:rsidR="00D00D02" w:rsidRPr="00D00D02" w:rsidRDefault="00D00D02" w:rsidP="00F20F45">
            <w:pPr>
              <w:pStyle w:val="TAC"/>
            </w:pPr>
            <w:r w:rsidRPr="00D00D02">
              <w:t>POST</w:t>
            </w:r>
          </w:p>
        </w:tc>
        <w:tc>
          <w:tcPr>
            <w:tcW w:w="1593" w:type="pct"/>
            <w:vAlign w:val="center"/>
            <w:hideMark/>
          </w:tcPr>
          <w:p w14:paraId="1CCF1B94" w14:textId="77777777" w:rsidR="00D00D02" w:rsidRPr="00D00D02" w:rsidRDefault="00D00D02" w:rsidP="00F20F45">
            <w:pPr>
              <w:pStyle w:val="TAL"/>
            </w:pPr>
            <w:r w:rsidRPr="00D00D02">
              <w:t>Enables a service consumer to request service provisioning information.</w:t>
            </w:r>
          </w:p>
        </w:tc>
      </w:tr>
    </w:tbl>
    <w:p w14:paraId="4F9901D9" w14:textId="77777777" w:rsidR="00D00D02" w:rsidRPr="00D00D02" w:rsidRDefault="00D00D02" w:rsidP="00D00D02"/>
    <w:p w14:paraId="3BE8CACF" w14:textId="77777777" w:rsidR="00D00D02" w:rsidRPr="00D00D02" w:rsidRDefault="00D00D02" w:rsidP="00D00D02">
      <w:pPr>
        <w:rPr>
          <w:rFonts w:ascii="Arial" w:hAnsi="Arial" w:cs="Arial"/>
        </w:rPr>
      </w:pPr>
      <w:r w:rsidRPr="00D00D02">
        <w:t>The custom operations shall support the URI variables defined in table </w:t>
      </w:r>
      <w:r w:rsidRPr="00D00D02">
        <w:rPr>
          <w:noProof/>
          <w:lang w:eastAsia="zh-CN"/>
        </w:rPr>
        <w:t>9.4</w:t>
      </w:r>
      <w:r w:rsidRPr="00D00D02">
        <w:t>.4.1-2.</w:t>
      </w:r>
    </w:p>
    <w:p w14:paraId="6CB92D08" w14:textId="77777777" w:rsidR="00D00D02" w:rsidRPr="00D00D02" w:rsidRDefault="00D00D02" w:rsidP="00D00D02">
      <w:pPr>
        <w:pStyle w:val="TH"/>
        <w:rPr>
          <w:rFonts w:cs="Arial"/>
        </w:rPr>
      </w:pPr>
      <w:r w:rsidRPr="00D00D02">
        <w:t>Table </w:t>
      </w:r>
      <w:r w:rsidRPr="00D00D02">
        <w:rPr>
          <w:noProof/>
          <w:lang w:eastAsia="zh-CN"/>
        </w:rPr>
        <w:t>9.4</w:t>
      </w:r>
      <w:r w:rsidRPr="00D00D02">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D00D02" w:rsidRPr="00D00D02" w14:paraId="0783383C" w14:textId="77777777" w:rsidTr="00F20F45">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170170D6" w14:textId="77777777" w:rsidR="00D00D02" w:rsidRPr="00D00D02" w:rsidRDefault="00D00D02" w:rsidP="00F20F45">
            <w:pPr>
              <w:pStyle w:val="TAH"/>
            </w:pPr>
            <w:r w:rsidRPr="00D00D02">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2D528EFF" w14:textId="77777777" w:rsidR="00D00D02" w:rsidRPr="00D00D02" w:rsidRDefault="00D00D02" w:rsidP="00F20F45">
            <w:pPr>
              <w:pStyle w:val="TAH"/>
            </w:pPr>
            <w:r w:rsidRPr="00D00D02">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53448A87" w14:textId="77777777" w:rsidR="00D00D02" w:rsidRPr="00D00D02" w:rsidRDefault="00D00D02" w:rsidP="00F20F45">
            <w:pPr>
              <w:pStyle w:val="TAH"/>
            </w:pPr>
            <w:r w:rsidRPr="00D00D02">
              <w:t>Definition</w:t>
            </w:r>
          </w:p>
        </w:tc>
      </w:tr>
      <w:tr w:rsidR="00D00D02" w:rsidRPr="00D00D02" w14:paraId="02182FDA" w14:textId="77777777" w:rsidTr="00F20F45">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50110B72" w14:textId="77777777" w:rsidR="00D00D02" w:rsidRPr="00D00D02" w:rsidRDefault="00D00D02" w:rsidP="00F20F45">
            <w:pPr>
              <w:pStyle w:val="TAL"/>
            </w:pPr>
            <w:r w:rsidRPr="00D00D02">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38F0F05A" w14:textId="77777777" w:rsidR="00D00D02" w:rsidRPr="00D00D02" w:rsidRDefault="00D00D02" w:rsidP="00F20F45">
            <w:pPr>
              <w:pStyle w:val="TAL"/>
            </w:pPr>
            <w:r w:rsidRPr="00D00D02">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0E4181AB" w14:textId="77777777" w:rsidR="00D00D02" w:rsidRPr="00D00D02" w:rsidRDefault="00D00D02" w:rsidP="00F20F45">
            <w:pPr>
              <w:pStyle w:val="TAL"/>
            </w:pPr>
            <w:r w:rsidRPr="00D00D02">
              <w:t>See clause</w:t>
            </w:r>
            <w:r w:rsidRPr="00D00D02">
              <w:rPr>
                <w:lang w:val="en-US" w:eastAsia="zh-CN"/>
              </w:rPr>
              <w:t> </w:t>
            </w:r>
            <w:r w:rsidRPr="00D00D02">
              <w:rPr>
                <w:noProof/>
                <w:lang w:eastAsia="zh-CN"/>
              </w:rPr>
              <w:t>9.4</w:t>
            </w:r>
            <w:r w:rsidRPr="00D00D02">
              <w:t>.1.</w:t>
            </w:r>
          </w:p>
        </w:tc>
      </w:tr>
    </w:tbl>
    <w:p w14:paraId="74F0708B" w14:textId="77777777" w:rsidR="00D00D02" w:rsidRPr="00D00D02" w:rsidRDefault="00D00D02" w:rsidP="00D00D02"/>
    <w:p w14:paraId="471A8719" w14:textId="77777777" w:rsidR="00D00D02" w:rsidRPr="00D00D02" w:rsidRDefault="00D00D02" w:rsidP="00D00D02">
      <w:pPr>
        <w:pStyle w:val="Heading4"/>
      </w:pPr>
      <w:bookmarkStart w:id="13294" w:name="_Toc151379326"/>
      <w:bookmarkStart w:id="13295" w:name="_Toc151445507"/>
      <w:bookmarkStart w:id="13296" w:name="_Toc151536665"/>
      <w:bookmarkStart w:id="13297" w:name="_Toc183585214"/>
      <w:r w:rsidRPr="00D00D02">
        <w:rPr>
          <w:noProof/>
          <w:lang w:eastAsia="zh-CN"/>
        </w:rPr>
        <w:t>9.4</w:t>
      </w:r>
      <w:r w:rsidRPr="00D00D02">
        <w:t>.4.2</w:t>
      </w:r>
      <w:r w:rsidRPr="00D00D02">
        <w:tab/>
        <w:t>Operation: Request</w:t>
      </w:r>
      <w:bookmarkEnd w:id="13294"/>
      <w:bookmarkEnd w:id="13295"/>
      <w:bookmarkEnd w:id="13296"/>
      <w:bookmarkEnd w:id="13297"/>
    </w:p>
    <w:p w14:paraId="5FBDAB90" w14:textId="77777777" w:rsidR="00D00D02" w:rsidRPr="00D00D02" w:rsidRDefault="00D00D02" w:rsidP="00D00D02">
      <w:pPr>
        <w:pStyle w:val="Heading5"/>
      </w:pPr>
      <w:bookmarkStart w:id="13298" w:name="_Toc151379327"/>
      <w:bookmarkStart w:id="13299" w:name="_Toc151445508"/>
      <w:bookmarkStart w:id="13300" w:name="_Toc151536666"/>
      <w:bookmarkStart w:id="13301" w:name="_Toc183585215"/>
      <w:r w:rsidRPr="00D00D02">
        <w:rPr>
          <w:noProof/>
          <w:lang w:eastAsia="zh-CN"/>
        </w:rPr>
        <w:t>9.4</w:t>
      </w:r>
      <w:r w:rsidRPr="00D00D02">
        <w:t>.4.2.1</w:t>
      </w:r>
      <w:r w:rsidRPr="00D00D02">
        <w:tab/>
        <w:t>Description</w:t>
      </w:r>
      <w:bookmarkEnd w:id="13298"/>
      <w:bookmarkEnd w:id="13299"/>
      <w:bookmarkEnd w:id="13300"/>
      <w:bookmarkEnd w:id="13301"/>
    </w:p>
    <w:p w14:paraId="0A6B9938" w14:textId="77777777" w:rsidR="00D00D02" w:rsidRPr="00D00D02" w:rsidRDefault="00D00D02" w:rsidP="00D00D02">
      <w:r w:rsidRPr="00D00D02">
        <w:t>The custom operation enables a service consumer to request service provisioning information to the ECS.</w:t>
      </w:r>
    </w:p>
    <w:p w14:paraId="5CE1AE04" w14:textId="77777777" w:rsidR="00D00D02" w:rsidRPr="00D00D02" w:rsidRDefault="00D00D02" w:rsidP="00D00D02">
      <w:pPr>
        <w:pStyle w:val="Heading5"/>
      </w:pPr>
      <w:bookmarkStart w:id="13302" w:name="_Toc151379328"/>
      <w:bookmarkStart w:id="13303" w:name="_Toc151445509"/>
      <w:bookmarkStart w:id="13304" w:name="_Toc151536667"/>
      <w:bookmarkStart w:id="13305" w:name="_Toc183585216"/>
      <w:r w:rsidRPr="00D00D02">
        <w:rPr>
          <w:noProof/>
          <w:lang w:eastAsia="zh-CN"/>
        </w:rPr>
        <w:t>9.4</w:t>
      </w:r>
      <w:r w:rsidRPr="00D00D02">
        <w:t>.4.2.2</w:t>
      </w:r>
      <w:r w:rsidRPr="00D00D02">
        <w:tab/>
        <w:t>Operation Definition</w:t>
      </w:r>
      <w:bookmarkEnd w:id="13302"/>
      <w:bookmarkEnd w:id="13303"/>
      <w:bookmarkEnd w:id="13304"/>
      <w:bookmarkEnd w:id="13305"/>
    </w:p>
    <w:p w14:paraId="58DDC3E4" w14:textId="77777777" w:rsidR="00D00D02" w:rsidRPr="00D00D02" w:rsidRDefault="00D00D02" w:rsidP="00D00D02">
      <w:r w:rsidRPr="00D00D02">
        <w:t>This operation shall support the request data structures specified in table </w:t>
      </w:r>
      <w:r w:rsidRPr="00D00D02">
        <w:rPr>
          <w:noProof/>
          <w:lang w:eastAsia="zh-CN"/>
        </w:rPr>
        <w:t>9.4</w:t>
      </w:r>
      <w:r w:rsidRPr="00D00D02">
        <w:t>.4.2.2-1 and the response data structures and response codes specified in table </w:t>
      </w:r>
      <w:r w:rsidRPr="00D00D02">
        <w:rPr>
          <w:noProof/>
          <w:lang w:eastAsia="zh-CN"/>
        </w:rPr>
        <w:t>9.4</w:t>
      </w:r>
      <w:r w:rsidRPr="00D00D02">
        <w:t>.4.2.2-2.</w:t>
      </w:r>
    </w:p>
    <w:p w14:paraId="4EB0E602" w14:textId="77777777" w:rsidR="00D00D02" w:rsidRPr="00D00D02" w:rsidRDefault="00D00D02" w:rsidP="00D00D02">
      <w:pPr>
        <w:pStyle w:val="TH"/>
      </w:pPr>
      <w:r w:rsidRPr="00D00D02">
        <w:t>Table </w:t>
      </w:r>
      <w:r w:rsidRPr="00D00D02">
        <w:rPr>
          <w:noProof/>
          <w:lang w:eastAsia="zh-CN"/>
        </w:rPr>
        <w:t>9.4</w:t>
      </w:r>
      <w:r w:rsidRPr="00D00D02">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00D02" w:rsidRPr="00D00D02" w14:paraId="4709614B" w14:textId="77777777" w:rsidTr="00F20F45">
        <w:trPr>
          <w:jc w:val="center"/>
        </w:trPr>
        <w:tc>
          <w:tcPr>
            <w:tcW w:w="1627" w:type="dxa"/>
            <w:shd w:val="clear" w:color="auto" w:fill="C0C0C0"/>
            <w:vAlign w:val="center"/>
          </w:tcPr>
          <w:p w14:paraId="7374AEF1" w14:textId="77777777" w:rsidR="00D00D02" w:rsidRPr="00D00D02" w:rsidRDefault="00D00D02" w:rsidP="00F20F45">
            <w:pPr>
              <w:pStyle w:val="TAH"/>
            </w:pPr>
            <w:r w:rsidRPr="00D00D02">
              <w:t>Data type</w:t>
            </w:r>
          </w:p>
        </w:tc>
        <w:tc>
          <w:tcPr>
            <w:tcW w:w="425" w:type="dxa"/>
            <w:shd w:val="clear" w:color="auto" w:fill="C0C0C0"/>
            <w:vAlign w:val="center"/>
          </w:tcPr>
          <w:p w14:paraId="5E685A0C" w14:textId="77777777" w:rsidR="00D00D02" w:rsidRPr="00D00D02" w:rsidRDefault="00D00D02" w:rsidP="00F20F45">
            <w:pPr>
              <w:pStyle w:val="TAH"/>
            </w:pPr>
            <w:r w:rsidRPr="00D00D02">
              <w:t>P</w:t>
            </w:r>
          </w:p>
        </w:tc>
        <w:tc>
          <w:tcPr>
            <w:tcW w:w="1276" w:type="dxa"/>
            <w:shd w:val="clear" w:color="auto" w:fill="C0C0C0"/>
            <w:vAlign w:val="center"/>
          </w:tcPr>
          <w:p w14:paraId="645359FF" w14:textId="77777777" w:rsidR="00D00D02" w:rsidRPr="00D00D02" w:rsidRDefault="00D00D02" w:rsidP="00F20F45">
            <w:pPr>
              <w:pStyle w:val="TAH"/>
            </w:pPr>
            <w:r w:rsidRPr="00D00D02">
              <w:t>Cardinality</w:t>
            </w:r>
          </w:p>
        </w:tc>
        <w:tc>
          <w:tcPr>
            <w:tcW w:w="6447" w:type="dxa"/>
            <w:shd w:val="clear" w:color="auto" w:fill="C0C0C0"/>
            <w:vAlign w:val="center"/>
          </w:tcPr>
          <w:p w14:paraId="6CB06B18" w14:textId="77777777" w:rsidR="00D00D02" w:rsidRPr="00D00D02" w:rsidRDefault="00D00D02" w:rsidP="00F20F45">
            <w:pPr>
              <w:pStyle w:val="TAH"/>
            </w:pPr>
            <w:r w:rsidRPr="00D00D02">
              <w:t>Description</w:t>
            </w:r>
          </w:p>
        </w:tc>
      </w:tr>
      <w:tr w:rsidR="00D00D02" w:rsidRPr="00D00D02" w14:paraId="2197341D" w14:textId="77777777" w:rsidTr="00F20F45">
        <w:trPr>
          <w:jc w:val="center"/>
        </w:trPr>
        <w:tc>
          <w:tcPr>
            <w:tcW w:w="1627" w:type="dxa"/>
            <w:shd w:val="clear" w:color="auto" w:fill="auto"/>
            <w:vAlign w:val="center"/>
          </w:tcPr>
          <w:p w14:paraId="4DE65189" w14:textId="77777777" w:rsidR="00D00D02" w:rsidRPr="00D00D02" w:rsidRDefault="00D00D02" w:rsidP="00F20F45">
            <w:pPr>
              <w:pStyle w:val="TAL"/>
            </w:pPr>
            <w:bookmarkStart w:id="13306" w:name="_Hlk155727786"/>
            <w:r w:rsidRPr="00D00D02">
              <w:t>ServProvReq</w:t>
            </w:r>
            <w:bookmarkEnd w:id="13306"/>
          </w:p>
        </w:tc>
        <w:tc>
          <w:tcPr>
            <w:tcW w:w="425" w:type="dxa"/>
            <w:vAlign w:val="center"/>
          </w:tcPr>
          <w:p w14:paraId="17D2E610" w14:textId="77777777" w:rsidR="00D00D02" w:rsidRPr="00D00D02" w:rsidRDefault="00D00D02" w:rsidP="00F20F45">
            <w:pPr>
              <w:pStyle w:val="TAC"/>
            </w:pPr>
            <w:r w:rsidRPr="00D00D02">
              <w:t>M</w:t>
            </w:r>
          </w:p>
        </w:tc>
        <w:tc>
          <w:tcPr>
            <w:tcW w:w="1276" w:type="dxa"/>
            <w:vAlign w:val="center"/>
          </w:tcPr>
          <w:p w14:paraId="10D0BFDE" w14:textId="77777777" w:rsidR="00D00D02" w:rsidRPr="00D00D02" w:rsidRDefault="00D00D02" w:rsidP="00F20F45">
            <w:pPr>
              <w:pStyle w:val="TAC"/>
            </w:pPr>
            <w:r w:rsidRPr="00D00D02">
              <w:t>1</w:t>
            </w:r>
          </w:p>
        </w:tc>
        <w:tc>
          <w:tcPr>
            <w:tcW w:w="6447" w:type="dxa"/>
            <w:shd w:val="clear" w:color="auto" w:fill="auto"/>
            <w:vAlign w:val="center"/>
          </w:tcPr>
          <w:p w14:paraId="335D6923" w14:textId="77777777" w:rsidR="00D00D02" w:rsidRPr="00D00D02" w:rsidRDefault="00D00D02" w:rsidP="00F20F45">
            <w:pPr>
              <w:pStyle w:val="TAL"/>
            </w:pPr>
            <w:r w:rsidRPr="00D00D02">
              <w:rPr>
                <w:rFonts w:cs="Arial"/>
                <w:szCs w:val="18"/>
                <w:lang w:eastAsia="zh-CN"/>
              </w:rPr>
              <w:t>Contains the p</w:t>
            </w:r>
            <w:r w:rsidRPr="00D00D02">
              <w:rPr>
                <w:rFonts w:cs="Arial" w:hint="eastAsia"/>
                <w:szCs w:val="18"/>
                <w:lang w:eastAsia="zh-CN"/>
              </w:rPr>
              <w:t xml:space="preserve">arameters to </w:t>
            </w:r>
            <w:r w:rsidRPr="00D00D02">
              <w:rPr>
                <w:rFonts w:cs="Arial"/>
                <w:szCs w:val="18"/>
                <w:lang w:eastAsia="zh-CN"/>
              </w:rPr>
              <w:t xml:space="preserve">request </w:t>
            </w:r>
            <w:r w:rsidRPr="00D00D02">
              <w:t>service provisioning information</w:t>
            </w:r>
            <w:r w:rsidRPr="00D00D02">
              <w:rPr>
                <w:rFonts w:cs="Arial"/>
                <w:szCs w:val="18"/>
                <w:lang w:eastAsia="zh-CN"/>
              </w:rPr>
              <w:t>.</w:t>
            </w:r>
          </w:p>
        </w:tc>
      </w:tr>
    </w:tbl>
    <w:p w14:paraId="40B7128E" w14:textId="77777777" w:rsidR="00D00D02" w:rsidRPr="00D00D02" w:rsidRDefault="00D00D02" w:rsidP="00D00D02"/>
    <w:p w14:paraId="4A4F9924" w14:textId="77777777" w:rsidR="00D00D02" w:rsidRPr="00D00D02" w:rsidRDefault="00D00D02" w:rsidP="00D00D02">
      <w:pPr>
        <w:pStyle w:val="TH"/>
      </w:pPr>
      <w:r w:rsidRPr="00D00D02">
        <w:lastRenderedPageBreak/>
        <w:t>Table </w:t>
      </w:r>
      <w:r w:rsidRPr="00D00D02">
        <w:rPr>
          <w:noProof/>
          <w:lang w:eastAsia="zh-CN"/>
        </w:rPr>
        <w:t>9.4</w:t>
      </w:r>
      <w:r w:rsidRPr="00D00D02">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D00D02" w:rsidRPr="00D00D02" w14:paraId="28EF0F1D" w14:textId="77777777" w:rsidTr="00F20F45">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6AB2E5D3" w14:textId="77777777" w:rsidR="00D00D02" w:rsidRPr="00D00D02" w:rsidRDefault="00D00D02" w:rsidP="00F20F45">
            <w:pPr>
              <w:pStyle w:val="TAH"/>
            </w:pPr>
            <w:r w:rsidRPr="00D00D02">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6C27B122" w14:textId="77777777" w:rsidR="00D00D02" w:rsidRPr="00D00D02" w:rsidRDefault="00D00D02" w:rsidP="00F20F45">
            <w:pPr>
              <w:pStyle w:val="TAH"/>
            </w:pPr>
            <w:r w:rsidRPr="00D00D02">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49C34B41" w14:textId="77777777" w:rsidR="00D00D02" w:rsidRPr="00D00D02" w:rsidRDefault="00D00D02" w:rsidP="00F20F45">
            <w:pPr>
              <w:pStyle w:val="TAH"/>
            </w:pPr>
            <w:r w:rsidRPr="00D00D02">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642AD7A6" w14:textId="77777777" w:rsidR="00D00D02" w:rsidRPr="00D00D02" w:rsidRDefault="00D00D02" w:rsidP="00F20F45">
            <w:pPr>
              <w:pStyle w:val="TAH"/>
            </w:pPr>
            <w:r w:rsidRPr="00D00D02">
              <w:t>Response</w:t>
            </w:r>
          </w:p>
          <w:p w14:paraId="5A9FEFBE" w14:textId="77777777" w:rsidR="00D00D02" w:rsidRPr="00D00D02" w:rsidRDefault="00D00D02" w:rsidP="00F20F45">
            <w:pPr>
              <w:pStyle w:val="TAH"/>
            </w:pPr>
            <w:r w:rsidRPr="00D00D02">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44BD3034" w14:textId="77777777" w:rsidR="00D00D02" w:rsidRPr="00D00D02" w:rsidRDefault="00D00D02" w:rsidP="00F20F45">
            <w:pPr>
              <w:pStyle w:val="TAH"/>
            </w:pPr>
            <w:r w:rsidRPr="00D00D02">
              <w:t>Description</w:t>
            </w:r>
          </w:p>
        </w:tc>
      </w:tr>
      <w:tr w:rsidR="00D00D02" w:rsidRPr="00D00D02" w14:paraId="2CAF5354" w14:textId="77777777" w:rsidTr="00F20F45">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7623854D" w14:textId="77777777" w:rsidR="00D00D02" w:rsidRPr="00D00D02" w:rsidRDefault="00D00D02" w:rsidP="00F20F45">
            <w:pPr>
              <w:pStyle w:val="TAL"/>
            </w:pPr>
            <w:r w:rsidRPr="00D00D02">
              <w:t>ServProvResp</w:t>
            </w:r>
          </w:p>
        </w:tc>
        <w:tc>
          <w:tcPr>
            <w:tcW w:w="225" w:type="pct"/>
            <w:tcBorders>
              <w:top w:val="single" w:sz="6" w:space="0" w:color="auto"/>
              <w:left w:val="single" w:sz="6" w:space="0" w:color="auto"/>
              <w:bottom w:val="single" w:sz="6" w:space="0" w:color="auto"/>
              <w:right w:val="single" w:sz="6" w:space="0" w:color="auto"/>
            </w:tcBorders>
            <w:vAlign w:val="center"/>
          </w:tcPr>
          <w:p w14:paraId="4BBDDCE6" w14:textId="77777777" w:rsidR="00D00D02" w:rsidRPr="00D00D02" w:rsidRDefault="00D00D02" w:rsidP="00F20F45">
            <w:pPr>
              <w:pStyle w:val="TAC"/>
            </w:pPr>
            <w:r w:rsidRPr="00D00D02">
              <w:t>M</w:t>
            </w:r>
          </w:p>
        </w:tc>
        <w:tc>
          <w:tcPr>
            <w:tcW w:w="649" w:type="pct"/>
            <w:tcBorders>
              <w:top w:val="single" w:sz="6" w:space="0" w:color="auto"/>
              <w:left w:val="single" w:sz="6" w:space="0" w:color="auto"/>
              <w:bottom w:val="single" w:sz="6" w:space="0" w:color="auto"/>
              <w:right w:val="single" w:sz="6" w:space="0" w:color="auto"/>
            </w:tcBorders>
            <w:vAlign w:val="center"/>
          </w:tcPr>
          <w:p w14:paraId="4DD03C32" w14:textId="77777777" w:rsidR="00D00D02" w:rsidRPr="00D00D02" w:rsidRDefault="00D00D02" w:rsidP="00F20F45">
            <w:pPr>
              <w:pStyle w:val="TAC"/>
            </w:pPr>
            <w:r w:rsidRPr="00D00D02">
              <w:t>1</w:t>
            </w:r>
          </w:p>
        </w:tc>
        <w:tc>
          <w:tcPr>
            <w:tcW w:w="728" w:type="pct"/>
            <w:tcBorders>
              <w:top w:val="single" w:sz="6" w:space="0" w:color="auto"/>
              <w:left w:val="single" w:sz="6" w:space="0" w:color="auto"/>
              <w:bottom w:val="single" w:sz="6" w:space="0" w:color="auto"/>
              <w:right w:val="single" w:sz="6" w:space="0" w:color="auto"/>
            </w:tcBorders>
            <w:vAlign w:val="center"/>
          </w:tcPr>
          <w:p w14:paraId="48A21F6F" w14:textId="77777777" w:rsidR="00D00D02" w:rsidRPr="00D00D02" w:rsidRDefault="00D00D02" w:rsidP="00F20F45">
            <w:pPr>
              <w:pStyle w:val="TAL"/>
            </w:pPr>
            <w:r w:rsidRPr="00D00D02">
              <w:t>200 OK</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0E9CB3ED" w14:textId="77777777" w:rsidR="00D00D02" w:rsidRPr="00D00D02" w:rsidRDefault="00D00D02" w:rsidP="00F20F45">
            <w:pPr>
              <w:pStyle w:val="TAL"/>
            </w:pPr>
            <w:r w:rsidRPr="00D00D02">
              <w:t>Successful case. The requested service provisioning information shall be returned in the response body.</w:t>
            </w:r>
          </w:p>
        </w:tc>
      </w:tr>
      <w:tr w:rsidR="00D00D02" w:rsidRPr="00D00D02" w14:paraId="3F9A7F63" w14:textId="77777777" w:rsidTr="00F20F45">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5D1C9B40" w14:textId="77777777" w:rsidR="00D00D02" w:rsidRPr="00D00D02" w:rsidRDefault="00D00D02" w:rsidP="00F20F45">
            <w:pPr>
              <w:pStyle w:val="TAL"/>
            </w:pPr>
            <w:r w:rsidRPr="00D00D02">
              <w:t>n/a</w:t>
            </w:r>
          </w:p>
        </w:tc>
        <w:tc>
          <w:tcPr>
            <w:tcW w:w="225" w:type="pct"/>
            <w:tcBorders>
              <w:top w:val="single" w:sz="6" w:space="0" w:color="auto"/>
              <w:left w:val="single" w:sz="6" w:space="0" w:color="auto"/>
              <w:bottom w:val="single" w:sz="6" w:space="0" w:color="auto"/>
              <w:right w:val="single" w:sz="6" w:space="0" w:color="auto"/>
            </w:tcBorders>
            <w:vAlign w:val="center"/>
          </w:tcPr>
          <w:p w14:paraId="2D7CC902" w14:textId="77777777" w:rsidR="00D00D02" w:rsidRPr="00D00D02" w:rsidRDefault="00D00D02" w:rsidP="00F20F45">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273814A4" w14:textId="77777777" w:rsidR="00D00D02" w:rsidRPr="00D00D02" w:rsidRDefault="00D00D02" w:rsidP="00F20F45">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2D7C92EC" w14:textId="77777777" w:rsidR="00D00D02" w:rsidRPr="00D00D02" w:rsidRDefault="00D00D02" w:rsidP="00F20F45">
            <w:pPr>
              <w:pStyle w:val="TAL"/>
            </w:pPr>
            <w:r w:rsidRPr="00D00D02">
              <w:t>204 No Content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1F1D3C2E" w14:textId="77777777" w:rsidR="00D00D02" w:rsidRPr="00D00D02" w:rsidRDefault="00D00D02" w:rsidP="00F20F45">
            <w:pPr>
              <w:pStyle w:val="TAL"/>
            </w:pPr>
            <w:r w:rsidRPr="00D00D02">
              <w:t>Successful case. The requested service provisioning information does not exist.</w:t>
            </w:r>
          </w:p>
        </w:tc>
      </w:tr>
      <w:tr w:rsidR="00D00D02" w:rsidRPr="00D00D02" w14:paraId="6264E77E" w14:textId="77777777" w:rsidTr="00F20F45">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515C82B" w14:textId="77777777" w:rsidR="00D00D02" w:rsidRPr="00D00D02" w:rsidRDefault="00D00D02" w:rsidP="00F20F45">
            <w:pPr>
              <w:pStyle w:val="TAL"/>
            </w:pPr>
            <w:r w:rsidRPr="00D00D02">
              <w:t>n/a</w:t>
            </w:r>
          </w:p>
        </w:tc>
        <w:tc>
          <w:tcPr>
            <w:tcW w:w="225" w:type="pct"/>
            <w:tcBorders>
              <w:top w:val="single" w:sz="6" w:space="0" w:color="auto"/>
              <w:left w:val="single" w:sz="6" w:space="0" w:color="auto"/>
              <w:bottom w:val="single" w:sz="6" w:space="0" w:color="auto"/>
              <w:right w:val="single" w:sz="6" w:space="0" w:color="auto"/>
            </w:tcBorders>
            <w:vAlign w:val="center"/>
          </w:tcPr>
          <w:p w14:paraId="4FACCCDF" w14:textId="77777777" w:rsidR="00D00D02" w:rsidRPr="00D00D02" w:rsidRDefault="00D00D02" w:rsidP="00F20F45">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33C6A25" w14:textId="77777777" w:rsidR="00D00D02" w:rsidRPr="00D00D02" w:rsidRDefault="00D00D02" w:rsidP="00F20F45">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2FC0CCD5" w14:textId="77777777" w:rsidR="00D00D02" w:rsidRPr="00D00D02" w:rsidRDefault="00D00D02" w:rsidP="00F20F45">
            <w:pPr>
              <w:pStyle w:val="TAL"/>
            </w:pPr>
            <w:r w:rsidRPr="00D00D02">
              <w:t>307 Temporary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127ED47C" w14:textId="77777777" w:rsidR="00D00D02" w:rsidRPr="00D00D02" w:rsidRDefault="00D00D02" w:rsidP="00F20F45">
            <w:pPr>
              <w:pStyle w:val="TAL"/>
            </w:pPr>
            <w:r w:rsidRPr="00D00D02">
              <w:t>Temporary redirection.</w:t>
            </w:r>
          </w:p>
          <w:p w14:paraId="26AA4901" w14:textId="77777777" w:rsidR="00D00D02" w:rsidRPr="00D00D02" w:rsidRDefault="00D00D02" w:rsidP="00F20F45">
            <w:pPr>
              <w:pStyle w:val="TAL"/>
            </w:pPr>
          </w:p>
          <w:p w14:paraId="6DBF686D" w14:textId="77777777" w:rsidR="00D00D02" w:rsidRPr="00D00D02" w:rsidRDefault="00D00D02" w:rsidP="00F20F45">
            <w:pPr>
              <w:pStyle w:val="TAL"/>
            </w:pPr>
            <w:r w:rsidRPr="00D00D02">
              <w:t>The response shall include a Location header field containing an alternative target URI located in an alternative ECS.</w:t>
            </w:r>
          </w:p>
          <w:p w14:paraId="63161F39" w14:textId="77777777" w:rsidR="00D00D02" w:rsidRPr="00D00D02" w:rsidRDefault="00D00D02" w:rsidP="00F20F45">
            <w:pPr>
              <w:pStyle w:val="TAL"/>
            </w:pPr>
          </w:p>
          <w:p w14:paraId="62B8B0D6" w14:textId="77777777" w:rsidR="00D00D02" w:rsidRPr="00D00D02" w:rsidRDefault="00D00D02" w:rsidP="00F20F45">
            <w:pPr>
              <w:pStyle w:val="TAL"/>
            </w:pPr>
            <w:r w:rsidRPr="00D00D02">
              <w:t>Redirection handling is described in clause 5.2.10 of 3GPP TS 29.122 [6].</w:t>
            </w:r>
          </w:p>
        </w:tc>
      </w:tr>
      <w:tr w:rsidR="00D00D02" w:rsidRPr="00D00D02" w14:paraId="1F127BF8" w14:textId="77777777" w:rsidTr="00F20F45">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5411C03D" w14:textId="77777777" w:rsidR="00D00D02" w:rsidRPr="00D00D02" w:rsidRDefault="00D00D02" w:rsidP="00F20F45">
            <w:pPr>
              <w:pStyle w:val="TAL"/>
            </w:pPr>
            <w:r w:rsidRPr="00D00D02">
              <w:t>n/a</w:t>
            </w:r>
          </w:p>
        </w:tc>
        <w:tc>
          <w:tcPr>
            <w:tcW w:w="225" w:type="pct"/>
            <w:tcBorders>
              <w:top w:val="single" w:sz="6" w:space="0" w:color="auto"/>
              <w:left w:val="single" w:sz="6" w:space="0" w:color="auto"/>
              <w:bottom w:val="single" w:sz="6" w:space="0" w:color="auto"/>
              <w:right w:val="single" w:sz="6" w:space="0" w:color="auto"/>
            </w:tcBorders>
            <w:vAlign w:val="center"/>
          </w:tcPr>
          <w:p w14:paraId="4808BA7A" w14:textId="77777777" w:rsidR="00D00D02" w:rsidRPr="00D00D02" w:rsidRDefault="00D00D02" w:rsidP="00F20F45">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11E6BDC1" w14:textId="77777777" w:rsidR="00D00D02" w:rsidRPr="00D00D02" w:rsidRDefault="00D00D02" w:rsidP="00F20F45">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5C0A4A03" w14:textId="77777777" w:rsidR="00D00D02" w:rsidRPr="00D00D02" w:rsidRDefault="00D00D02" w:rsidP="00F20F45">
            <w:pPr>
              <w:pStyle w:val="TAL"/>
            </w:pPr>
            <w:r w:rsidRPr="00D00D02">
              <w:t>308 Permanent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11C63813" w14:textId="77777777" w:rsidR="00D00D02" w:rsidRPr="00D00D02" w:rsidRDefault="00D00D02" w:rsidP="00F20F45">
            <w:pPr>
              <w:pStyle w:val="TAL"/>
            </w:pPr>
            <w:r w:rsidRPr="00D00D02">
              <w:t>Permanent redirection.</w:t>
            </w:r>
          </w:p>
          <w:p w14:paraId="7C61E25A" w14:textId="77777777" w:rsidR="00D00D02" w:rsidRPr="00D00D02" w:rsidRDefault="00D00D02" w:rsidP="00F20F45">
            <w:pPr>
              <w:pStyle w:val="TAL"/>
            </w:pPr>
          </w:p>
          <w:p w14:paraId="52359267" w14:textId="77777777" w:rsidR="00D00D02" w:rsidRPr="00D00D02" w:rsidRDefault="00D00D02" w:rsidP="00F20F45">
            <w:pPr>
              <w:pStyle w:val="TAL"/>
            </w:pPr>
            <w:r w:rsidRPr="00D00D02">
              <w:t>The response shall include a Location header field containing an alternative target URI located in an alternative ECS.</w:t>
            </w:r>
          </w:p>
          <w:p w14:paraId="6C3E4F0F" w14:textId="77777777" w:rsidR="00D00D02" w:rsidRPr="00D00D02" w:rsidRDefault="00D00D02" w:rsidP="00F20F45">
            <w:pPr>
              <w:pStyle w:val="TAL"/>
            </w:pPr>
          </w:p>
          <w:p w14:paraId="2D6BE3E4" w14:textId="77777777" w:rsidR="00D00D02" w:rsidRPr="00D00D02" w:rsidRDefault="00D00D02" w:rsidP="00F20F45">
            <w:pPr>
              <w:pStyle w:val="TAL"/>
            </w:pPr>
            <w:r w:rsidRPr="00D00D02">
              <w:t>Redirection handling is described in clause 5.2.10 of 3GPP TS 29.122 [6]</w:t>
            </w:r>
          </w:p>
        </w:tc>
      </w:tr>
      <w:tr w:rsidR="00D00D02" w:rsidRPr="00D00D02" w14:paraId="35538CB3" w14:textId="77777777" w:rsidTr="00F20F45">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232AA047" w14:textId="77777777" w:rsidR="00D00D02" w:rsidRPr="00D00D02" w:rsidRDefault="00D00D02" w:rsidP="00F20F45">
            <w:pPr>
              <w:pStyle w:val="TAN"/>
            </w:pPr>
            <w:r w:rsidRPr="00D00D02">
              <w:t>NOTE:</w:t>
            </w:r>
            <w:r w:rsidRPr="00D00D02">
              <w:rPr>
                <w:noProof/>
              </w:rPr>
              <w:tab/>
              <w:t xml:space="preserve">The mandatory </w:t>
            </w:r>
            <w:r w:rsidRPr="00D00D02">
              <w:t>HTTP error status codes for the HTTP POST method listed in table 5.2.6-1 of 3GPP TS 29.122 [6] shall also apply.</w:t>
            </w:r>
          </w:p>
        </w:tc>
      </w:tr>
    </w:tbl>
    <w:p w14:paraId="61497EC0" w14:textId="77777777" w:rsidR="00D00D02" w:rsidRPr="00D00D02" w:rsidRDefault="00D00D02" w:rsidP="00D00D02"/>
    <w:p w14:paraId="5B906FC7" w14:textId="77777777" w:rsidR="00D00D02" w:rsidRPr="00D00D02" w:rsidRDefault="00D00D02" w:rsidP="00D00D02">
      <w:pPr>
        <w:pStyle w:val="TH"/>
      </w:pPr>
      <w:r w:rsidRPr="00D00D02">
        <w:t>Table </w:t>
      </w:r>
      <w:r w:rsidRPr="00D00D02">
        <w:rPr>
          <w:noProof/>
          <w:lang w:eastAsia="zh-CN"/>
        </w:rPr>
        <w:t>9.4</w:t>
      </w:r>
      <w:r w:rsidRPr="00D00D02">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00D02" w:rsidRPr="00D00D02" w14:paraId="6DF398DE" w14:textId="77777777" w:rsidTr="00F20F45">
        <w:trPr>
          <w:jc w:val="center"/>
        </w:trPr>
        <w:tc>
          <w:tcPr>
            <w:tcW w:w="825" w:type="pct"/>
            <w:shd w:val="clear" w:color="auto" w:fill="C0C0C0"/>
            <w:vAlign w:val="center"/>
          </w:tcPr>
          <w:p w14:paraId="4F1D11F0" w14:textId="77777777" w:rsidR="00D00D02" w:rsidRPr="00D00D02" w:rsidRDefault="00D00D02" w:rsidP="00F20F45">
            <w:pPr>
              <w:pStyle w:val="TAH"/>
            </w:pPr>
            <w:r w:rsidRPr="00D00D02">
              <w:t>Name</w:t>
            </w:r>
          </w:p>
        </w:tc>
        <w:tc>
          <w:tcPr>
            <w:tcW w:w="732" w:type="pct"/>
            <w:shd w:val="clear" w:color="auto" w:fill="C0C0C0"/>
            <w:vAlign w:val="center"/>
          </w:tcPr>
          <w:p w14:paraId="29460C90" w14:textId="77777777" w:rsidR="00D00D02" w:rsidRPr="00D00D02" w:rsidRDefault="00D00D02" w:rsidP="00F20F45">
            <w:pPr>
              <w:pStyle w:val="TAH"/>
            </w:pPr>
            <w:r w:rsidRPr="00D00D02">
              <w:t>Data type</w:t>
            </w:r>
          </w:p>
        </w:tc>
        <w:tc>
          <w:tcPr>
            <w:tcW w:w="217" w:type="pct"/>
            <w:shd w:val="clear" w:color="auto" w:fill="C0C0C0"/>
            <w:vAlign w:val="center"/>
          </w:tcPr>
          <w:p w14:paraId="7F5CCB1F" w14:textId="77777777" w:rsidR="00D00D02" w:rsidRPr="00D00D02" w:rsidRDefault="00D00D02" w:rsidP="00F20F45">
            <w:pPr>
              <w:pStyle w:val="TAH"/>
            </w:pPr>
            <w:r w:rsidRPr="00D00D02">
              <w:t>P</w:t>
            </w:r>
          </w:p>
        </w:tc>
        <w:tc>
          <w:tcPr>
            <w:tcW w:w="581" w:type="pct"/>
            <w:shd w:val="clear" w:color="auto" w:fill="C0C0C0"/>
            <w:vAlign w:val="center"/>
          </w:tcPr>
          <w:p w14:paraId="25E96A29" w14:textId="77777777" w:rsidR="00D00D02" w:rsidRPr="00D00D02" w:rsidRDefault="00D00D02" w:rsidP="00F20F45">
            <w:pPr>
              <w:pStyle w:val="TAH"/>
            </w:pPr>
            <w:r w:rsidRPr="00D00D02">
              <w:t>Cardinality</w:t>
            </w:r>
          </w:p>
        </w:tc>
        <w:tc>
          <w:tcPr>
            <w:tcW w:w="2645" w:type="pct"/>
            <w:shd w:val="clear" w:color="auto" w:fill="C0C0C0"/>
            <w:vAlign w:val="center"/>
          </w:tcPr>
          <w:p w14:paraId="069A7127" w14:textId="77777777" w:rsidR="00D00D02" w:rsidRPr="00D00D02" w:rsidRDefault="00D00D02" w:rsidP="00F20F45">
            <w:pPr>
              <w:pStyle w:val="TAH"/>
            </w:pPr>
            <w:r w:rsidRPr="00D00D02">
              <w:t>Description</w:t>
            </w:r>
          </w:p>
        </w:tc>
      </w:tr>
      <w:tr w:rsidR="00D00D02" w:rsidRPr="00D00D02" w14:paraId="163B1832" w14:textId="77777777" w:rsidTr="00F20F45">
        <w:trPr>
          <w:jc w:val="center"/>
        </w:trPr>
        <w:tc>
          <w:tcPr>
            <w:tcW w:w="825" w:type="pct"/>
            <w:shd w:val="clear" w:color="auto" w:fill="auto"/>
            <w:vAlign w:val="center"/>
          </w:tcPr>
          <w:p w14:paraId="353C633A" w14:textId="77777777" w:rsidR="00D00D02" w:rsidRPr="00D00D02" w:rsidRDefault="00D00D02" w:rsidP="00F20F45">
            <w:pPr>
              <w:pStyle w:val="TAL"/>
            </w:pPr>
            <w:r w:rsidRPr="00D00D02">
              <w:t>Location</w:t>
            </w:r>
          </w:p>
        </w:tc>
        <w:tc>
          <w:tcPr>
            <w:tcW w:w="732" w:type="pct"/>
            <w:vAlign w:val="center"/>
          </w:tcPr>
          <w:p w14:paraId="68B7752B" w14:textId="77777777" w:rsidR="00D00D02" w:rsidRPr="00D00D02" w:rsidRDefault="00D00D02" w:rsidP="00F20F45">
            <w:pPr>
              <w:pStyle w:val="TAL"/>
            </w:pPr>
            <w:r w:rsidRPr="00D00D02">
              <w:t>string</w:t>
            </w:r>
          </w:p>
        </w:tc>
        <w:tc>
          <w:tcPr>
            <w:tcW w:w="217" w:type="pct"/>
            <w:vAlign w:val="center"/>
          </w:tcPr>
          <w:p w14:paraId="6116EF4D" w14:textId="77777777" w:rsidR="00D00D02" w:rsidRPr="00D00D02" w:rsidRDefault="00D00D02" w:rsidP="00F20F45">
            <w:pPr>
              <w:pStyle w:val="TAC"/>
            </w:pPr>
            <w:r w:rsidRPr="00D00D02">
              <w:t>M</w:t>
            </w:r>
          </w:p>
        </w:tc>
        <w:tc>
          <w:tcPr>
            <w:tcW w:w="581" w:type="pct"/>
            <w:vAlign w:val="center"/>
          </w:tcPr>
          <w:p w14:paraId="47E74067" w14:textId="77777777" w:rsidR="00D00D02" w:rsidRPr="00D00D02" w:rsidRDefault="00D00D02" w:rsidP="00F20F45">
            <w:pPr>
              <w:pStyle w:val="TAC"/>
            </w:pPr>
            <w:r w:rsidRPr="00D00D02">
              <w:t>1</w:t>
            </w:r>
          </w:p>
        </w:tc>
        <w:tc>
          <w:tcPr>
            <w:tcW w:w="2645" w:type="pct"/>
            <w:shd w:val="clear" w:color="auto" w:fill="auto"/>
            <w:vAlign w:val="center"/>
          </w:tcPr>
          <w:p w14:paraId="0D9E8AAF" w14:textId="77777777" w:rsidR="00D00D02" w:rsidRPr="00D00D02" w:rsidRDefault="00D00D02" w:rsidP="00F20F45">
            <w:pPr>
              <w:pStyle w:val="TAL"/>
            </w:pPr>
            <w:r w:rsidRPr="00D00D02">
              <w:t>Contains an alternative target URI located in an alternative ECS.</w:t>
            </w:r>
          </w:p>
        </w:tc>
      </w:tr>
    </w:tbl>
    <w:p w14:paraId="741BE79D" w14:textId="77777777" w:rsidR="00D00D02" w:rsidRPr="00D00D02" w:rsidRDefault="00D00D02" w:rsidP="00D00D02"/>
    <w:p w14:paraId="6D916DBD" w14:textId="77777777" w:rsidR="00D00D02" w:rsidRPr="00D00D02" w:rsidRDefault="00D00D02" w:rsidP="00D00D02">
      <w:pPr>
        <w:pStyle w:val="TH"/>
      </w:pPr>
      <w:r w:rsidRPr="00D00D02">
        <w:t>Table </w:t>
      </w:r>
      <w:r w:rsidRPr="00D00D02">
        <w:rPr>
          <w:noProof/>
          <w:lang w:eastAsia="zh-CN"/>
        </w:rPr>
        <w:t>9.4</w:t>
      </w:r>
      <w:r w:rsidRPr="00D00D02">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7B002169" w14:textId="77777777" w:rsidTr="00F20F45">
        <w:trPr>
          <w:jc w:val="center"/>
        </w:trPr>
        <w:tc>
          <w:tcPr>
            <w:tcW w:w="824" w:type="pct"/>
            <w:shd w:val="clear" w:color="auto" w:fill="C0C0C0"/>
            <w:vAlign w:val="center"/>
          </w:tcPr>
          <w:p w14:paraId="7F2BE7AA" w14:textId="77777777" w:rsidR="00D00D02" w:rsidRPr="00D00D02" w:rsidRDefault="00D00D02" w:rsidP="00F20F45">
            <w:pPr>
              <w:pStyle w:val="TAH"/>
            </w:pPr>
            <w:r w:rsidRPr="00D00D02">
              <w:t>Name</w:t>
            </w:r>
          </w:p>
        </w:tc>
        <w:tc>
          <w:tcPr>
            <w:tcW w:w="732" w:type="pct"/>
            <w:shd w:val="clear" w:color="auto" w:fill="C0C0C0"/>
            <w:vAlign w:val="center"/>
          </w:tcPr>
          <w:p w14:paraId="52635646" w14:textId="77777777" w:rsidR="00D00D02" w:rsidRPr="00D00D02" w:rsidRDefault="00D00D02" w:rsidP="00F20F45">
            <w:pPr>
              <w:pStyle w:val="TAH"/>
            </w:pPr>
            <w:r w:rsidRPr="00D00D02">
              <w:t>Data type</w:t>
            </w:r>
          </w:p>
        </w:tc>
        <w:tc>
          <w:tcPr>
            <w:tcW w:w="217" w:type="pct"/>
            <w:shd w:val="clear" w:color="auto" w:fill="C0C0C0"/>
            <w:vAlign w:val="center"/>
          </w:tcPr>
          <w:p w14:paraId="47F19C76" w14:textId="77777777" w:rsidR="00D00D02" w:rsidRPr="00D00D02" w:rsidRDefault="00D00D02" w:rsidP="00F20F45">
            <w:pPr>
              <w:pStyle w:val="TAH"/>
            </w:pPr>
            <w:r w:rsidRPr="00D00D02">
              <w:t>P</w:t>
            </w:r>
          </w:p>
        </w:tc>
        <w:tc>
          <w:tcPr>
            <w:tcW w:w="581" w:type="pct"/>
            <w:shd w:val="clear" w:color="auto" w:fill="C0C0C0"/>
            <w:vAlign w:val="center"/>
          </w:tcPr>
          <w:p w14:paraId="1B0C3D53" w14:textId="77777777" w:rsidR="00D00D02" w:rsidRPr="00D00D02" w:rsidRDefault="00D00D02" w:rsidP="00F20F45">
            <w:pPr>
              <w:pStyle w:val="TAH"/>
            </w:pPr>
            <w:r w:rsidRPr="00D00D02">
              <w:t>Cardinality</w:t>
            </w:r>
          </w:p>
        </w:tc>
        <w:tc>
          <w:tcPr>
            <w:tcW w:w="2645" w:type="pct"/>
            <w:shd w:val="clear" w:color="auto" w:fill="C0C0C0"/>
            <w:vAlign w:val="center"/>
          </w:tcPr>
          <w:p w14:paraId="3F99668E" w14:textId="77777777" w:rsidR="00D00D02" w:rsidRPr="00D00D02" w:rsidRDefault="00D00D02" w:rsidP="00F20F45">
            <w:pPr>
              <w:pStyle w:val="TAH"/>
            </w:pPr>
            <w:r w:rsidRPr="00D00D02">
              <w:t>Description</w:t>
            </w:r>
          </w:p>
        </w:tc>
      </w:tr>
      <w:tr w:rsidR="00D00D02" w:rsidRPr="00D00D02" w14:paraId="76EC2CAB" w14:textId="77777777" w:rsidTr="00F20F45">
        <w:trPr>
          <w:jc w:val="center"/>
        </w:trPr>
        <w:tc>
          <w:tcPr>
            <w:tcW w:w="824" w:type="pct"/>
            <w:shd w:val="clear" w:color="auto" w:fill="auto"/>
            <w:vAlign w:val="center"/>
          </w:tcPr>
          <w:p w14:paraId="4F0EB274" w14:textId="77777777" w:rsidR="00D00D02" w:rsidRPr="00D00D02" w:rsidRDefault="00D00D02" w:rsidP="00F20F45">
            <w:pPr>
              <w:pStyle w:val="TAL"/>
            </w:pPr>
            <w:r w:rsidRPr="00D00D02">
              <w:t>Location</w:t>
            </w:r>
          </w:p>
        </w:tc>
        <w:tc>
          <w:tcPr>
            <w:tcW w:w="732" w:type="pct"/>
            <w:vAlign w:val="center"/>
          </w:tcPr>
          <w:p w14:paraId="01E0E8FB" w14:textId="77777777" w:rsidR="00D00D02" w:rsidRPr="00D00D02" w:rsidRDefault="00D00D02" w:rsidP="00F20F45">
            <w:pPr>
              <w:pStyle w:val="TAL"/>
            </w:pPr>
            <w:r w:rsidRPr="00D00D02">
              <w:t>string</w:t>
            </w:r>
          </w:p>
        </w:tc>
        <w:tc>
          <w:tcPr>
            <w:tcW w:w="217" w:type="pct"/>
            <w:vAlign w:val="center"/>
          </w:tcPr>
          <w:p w14:paraId="2C569AAF" w14:textId="77777777" w:rsidR="00D00D02" w:rsidRPr="00D00D02" w:rsidRDefault="00D00D02" w:rsidP="00F20F45">
            <w:pPr>
              <w:pStyle w:val="TAC"/>
            </w:pPr>
            <w:r w:rsidRPr="00D00D02">
              <w:t>M</w:t>
            </w:r>
          </w:p>
        </w:tc>
        <w:tc>
          <w:tcPr>
            <w:tcW w:w="581" w:type="pct"/>
            <w:vAlign w:val="center"/>
          </w:tcPr>
          <w:p w14:paraId="1178F995" w14:textId="77777777" w:rsidR="00D00D02" w:rsidRPr="00D00D02" w:rsidRDefault="00D00D02" w:rsidP="00F20F45">
            <w:pPr>
              <w:pStyle w:val="TAC"/>
            </w:pPr>
            <w:r w:rsidRPr="00D00D02">
              <w:t>1</w:t>
            </w:r>
          </w:p>
        </w:tc>
        <w:tc>
          <w:tcPr>
            <w:tcW w:w="2645" w:type="pct"/>
            <w:shd w:val="clear" w:color="auto" w:fill="auto"/>
            <w:vAlign w:val="center"/>
          </w:tcPr>
          <w:p w14:paraId="690B709D" w14:textId="77777777" w:rsidR="00D00D02" w:rsidRPr="00D00D02" w:rsidRDefault="00D00D02" w:rsidP="00F20F45">
            <w:pPr>
              <w:pStyle w:val="TAL"/>
            </w:pPr>
            <w:r w:rsidRPr="00D00D02">
              <w:t>Contains an alternative target URI located in an alternative ECS.</w:t>
            </w:r>
          </w:p>
        </w:tc>
      </w:tr>
    </w:tbl>
    <w:p w14:paraId="5D7AA311" w14:textId="77777777" w:rsidR="00D00D02" w:rsidRPr="00D00D02" w:rsidRDefault="00D00D02" w:rsidP="00D00D02"/>
    <w:p w14:paraId="44CEA243" w14:textId="29C11592" w:rsidR="00D00D02" w:rsidRPr="00D00D02" w:rsidRDefault="00D00D02" w:rsidP="00D00D02">
      <w:pPr>
        <w:pStyle w:val="Heading3"/>
      </w:pPr>
      <w:bookmarkStart w:id="13307" w:name="_Toc183585217"/>
      <w:r w:rsidRPr="00D00D02">
        <w:rPr>
          <w:noProof/>
          <w:lang w:eastAsia="zh-CN"/>
        </w:rPr>
        <w:t>9.4</w:t>
      </w:r>
      <w:r w:rsidRPr="00D00D02">
        <w:t>.5</w:t>
      </w:r>
      <w:r w:rsidRPr="00D00D02">
        <w:tab/>
        <w:t>Notifications</w:t>
      </w:r>
      <w:bookmarkEnd w:id="13287"/>
      <w:bookmarkEnd w:id="13288"/>
      <w:bookmarkEnd w:id="13289"/>
      <w:bookmarkEnd w:id="13290"/>
      <w:bookmarkEnd w:id="13291"/>
      <w:bookmarkEnd w:id="13292"/>
      <w:bookmarkEnd w:id="13307"/>
    </w:p>
    <w:p w14:paraId="4633AB12" w14:textId="77777777" w:rsidR="00D00D02" w:rsidRPr="00D00D02" w:rsidRDefault="00D00D02" w:rsidP="00D00D02">
      <w:pPr>
        <w:pStyle w:val="Heading4"/>
      </w:pPr>
      <w:bookmarkStart w:id="13308" w:name="_Toc144024163"/>
      <w:bookmarkStart w:id="13309" w:name="_Toc148176876"/>
      <w:bookmarkStart w:id="13310" w:name="_Toc148358926"/>
      <w:bookmarkStart w:id="13311" w:name="_Toc151743216"/>
      <w:bookmarkStart w:id="13312" w:name="_Toc151743681"/>
      <w:bookmarkStart w:id="13313" w:name="_Toc183585218"/>
      <w:r w:rsidRPr="00D00D02">
        <w:rPr>
          <w:noProof/>
          <w:lang w:eastAsia="zh-CN"/>
        </w:rPr>
        <w:t>9.4</w:t>
      </w:r>
      <w:r w:rsidRPr="00D00D02">
        <w:t>.5.1</w:t>
      </w:r>
      <w:r w:rsidRPr="00D00D02">
        <w:tab/>
        <w:t>General</w:t>
      </w:r>
      <w:bookmarkEnd w:id="13308"/>
      <w:bookmarkEnd w:id="13309"/>
      <w:bookmarkEnd w:id="13310"/>
      <w:bookmarkEnd w:id="13311"/>
      <w:bookmarkEnd w:id="13312"/>
      <w:bookmarkEnd w:id="13313"/>
    </w:p>
    <w:p w14:paraId="4736BD5C" w14:textId="77777777" w:rsidR="00D00D02" w:rsidRPr="00D00D02" w:rsidRDefault="00D00D02" w:rsidP="00D00D02">
      <w:pPr>
        <w:rPr>
          <w:noProof/>
        </w:rPr>
      </w:pPr>
      <w:r w:rsidRPr="00D00D02">
        <w:rPr>
          <w:noProof/>
        </w:rPr>
        <w:t>Notifications shall comply to clause 5.2.5 of 3GPP TS 29.122 [6].</w:t>
      </w:r>
    </w:p>
    <w:p w14:paraId="1A0B5AE0" w14:textId="77777777" w:rsidR="00D00D02" w:rsidRPr="00D00D02" w:rsidRDefault="00D00D02" w:rsidP="00D00D02">
      <w:pPr>
        <w:pStyle w:val="TH"/>
      </w:pPr>
      <w:r w:rsidRPr="00D00D02">
        <w:t>Table </w:t>
      </w:r>
      <w:r w:rsidRPr="00D00D02">
        <w:rPr>
          <w:noProof/>
          <w:lang w:eastAsia="zh-CN"/>
        </w:rPr>
        <w:t>9.4</w:t>
      </w:r>
      <w:r w:rsidRPr="00D00D02">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D00D02" w:rsidRPr="00D00D02" w14:paraId="288148FC" w14:textId="77777777" w:rsidTr="00F20F45">
        <w:trPr>
          <w:jc w:val="center"/>
        </w:trPr>
        <w:tc>
          <w:tcPr>
            <w:tcW w:w="979" w:type="pct"/>
            <w:shd w:val="clear" w:color="auto" w:fill="C0C0C0"/>
            <w:vAlign w:val="center"/>
            <w:hideMark/>
          </w:tcPr>
          <w:p w14:paraId="40A9FECB" w14:textId="77777777" w:rsidR="00D00D02" w:rsidRPr="00D00D02" w:rsidRDefault="00D00D02" w:rsidP="00F20F45">
            <w:pPr>
              <w:pStyle w:val="TAH"/>
            </w:pPr>
            <w:r w:rsidRPr="00D00D02">
              <w:t>Notification</w:t>
            </w:r>
          </w:p>
        </w:tc>
        <w:tc>
          <w:tcPr>
            <w:tcW w:w="1077" w:type="pct"/>
            <w:shd w:val="clear" w:color="auto" w:fill="C0C0C0"/>
            <w:vAlign w:val="center"/>
            <w:hideMark/>
          </w:tcPr>
          <w:p w14:paraId="54A08D28" w14:textId="77777777" w:rsidR="00D00D02" w:rsidRPr="00D00D02" w:rsidRDefault="00D00D02" w:rsidP="00F20F45">
            <w:pPr>
              <w:pStyle w:val="TAH"/>
            </w:pPr>
            <w:r w:rsidRPr="00D00D02">
              <w:t>Callback URI</w:t>
            </w:r>
          </w:p>
        </w:tc>
        <w:tc>
          <w:tcPr>
            <w:tcW w:w="736" w:type="pct"/>
            <w:shd w:val="clear" w:color="auto" w:fill="C0C0C0"/>
            <w:vAlign w:val="center"/>
            <w:hideMark/>
          </w:tcPr>
          <w:p w14:paraId="2E542873" w14:textId="77777777" w:rsidR="00D00D02" w:rsidRPr="00D00D02" w:rsidRDefault="00D00D02" w:rsidP="00F20F45">
            <w:pPr>
              <w:pStyle w:val="TAH"/>
            </w:pPr>
            <w:r w:rsidRPr="00D00D02">
              <w:t>HTTP method or custom operation</w:t>
            </w:r>
          </w:p>
        </w:tc>
        <w:tc>
          <w:tcPr>
            <w:tcW w:w="2207" w:type="pct"/>
            <w:shd w:val="clear" w:color="auto" w:fill="C0C0C0"/>
            <w:vAlign w:val="center"/>
            <w:hideMark/>
          </w:tcPr>
          <w:p w14:paraId="6DA09359" w14:textId="77777777" w:rsidR="00D00D02" w:rsidRPr="00D00D02" w:rsidRDefault="00D00D02" w:rsidP="00F20F45">
            <w:pPr>
              <w:pStyle w:val="TAH"/>
            </w:pPr>
            <w:r w:rsidRPr="00D00D02">
              <w:t>Description</w:t>
            </w:r>
          </w:p>
          <w:p w14:paraId="4441B9CA" w14:textId="77777777" w:rsidR="00D00D02" w:rsidRPr="00D00D02" w:rsidRDefault="00D00D02" w:rsidP="00F20F45">
            <w:pPr>
              <w:pStyle w:val="TAH"/>
            </w:pPr>
            <w:r w:rsidRPr="00D00D02">
              <w:t>(service operation)</w:t>
            </w:r>
          </w:p>
        </w:tc>
      </w:tr>
      <w:tr w:rsidR="00D00D02" w:rsidRPr="00D00D02" w14:paraId="2638EDFA" w14:textId="77777777" w:rsidTr="00F20F45">
        <w:trPr>
          <w:jc w:val="center"/>
        </w:trPr>
        <w:tc>
          <w:tcPr>
            <w:tcW w:w="979" w:type="pct"/>
            <w:vAlign w:val="center"/>
          </w:tcPr>
          <w:p w14:paraId="02D9B3C8" w14:textId="77777777" w:rsidR="00D00D02" w:rsidRPr="00D00D02" w:rsidRDefault="00D00D02" w:rsidP="00F20F45">
            <w:pPr>
              <w:pStyle w:val="TAL"/>
              <w:rPr>
                <w:lang w:val="en-US"/>
              </w:rPr>
            </w:pPr>
            <w:r w:rsidRPr="00D00D02">
              <w:rPr>
                <w:lang w:val="en-US"/>
              </w:rPr>
              <w:t>Service Provisioning</w:t>
            </w:r>
            <w:r w:rsidRPr="00D00D02">
              <w:t xml:space="preserve"> Notification</w:t>
            </w:r>
          </w:p>
        </w:tc>
        <w:tc>
          <w:tcPr>
            <w:tcW w:w="1077" w:type="pct"/>
            <w:vAlign w:val="center"/>
          </w:tcPr>
          <w:p w14:paraId="74D2B706" w14:textId="77777777" w:rsidR="00D00D02" w:rsidRPr="00D00D02" w:rsidRDefault="00D00D02" w:rsidP="00F20F45">
            <w:pPr>
              <w:pStyle w:val="TAL"/>
              <w:rPr>
                <w:lang w:val="en-US"/>
              </w:rPr>
            </w:pPr>
            <w:r w:rsidRPr="00D00D02">
              <w:t>{notifUri}</w:t>
            </w:r>
          </w:p>
        </w:tc>
        <w:tc>
          <w:tcPr>
            <w:tcW w:w="736" w:type="pct"/>
            <w:vAlign w:val="center"/>
          </w:tcPr>
          <w:p w14:paraId="52C46A4D" w14:textId="77777777" w:rsidR="00D00D02" w:rsidRPr="00D00D02" w:rsidRDefault="00D00D02" w:rsidP="00F20F45">
            <w:pPr>
              <w:pStyle w:val="TAC"/>
              <w:rPr>
                <w:lang w:val="fr-FR"/>
              </w:rPr>
            </w:pPr>
            <w:r w:rsidRPr="00D00D02">
              <w:rPr>
                <w:lang w:val="fr-FR"/>
              </w:rPr>
              <w:t>POST</w:t>
            </w:r>
          </w:p>
        </w:tc>
        <w:tc>
          <w:tcPr>
            <w:tcW w:w="2207" w:type="pct"/>
            <w:vAlign w:val="center"/>
          </w:tcPr>
          <w:p w14:paraId="542EE5F6" w14:textId="77777777" w:rsidR="00D00D02" w:rsidRPr="00D00D02" w:rsidRDefault="00D00D02" w:rsidP="00F20F45">
            <w:pPr>
              <w:pStyle w:val="TAL"/>
              <w:rPr>
                <w:lang w:val="en-US"/>
              </w:rPr>
            </w:pPr>
            <w:r w:rsidRPr="00D00D02">
              <w:rPr>
                <w:lang w:val="en-US"/>
              </w:rPr>
              <w:t>This service operation e</w:t>
            </w:r>
            <w:r w:rsidRPr="00D00D02">
              <w:t xml:space="preserve">nables an ECS to notify a previously subscribed </w:t>
            </w:r>
            <w:r w:rsidRPr="00D00D02">
              <w:rPr>
                <w:noProof/>
                <w:lang w:eastAsia="zh-CN"/>
              </w:rPr>
              <w:t>service consumer</w:t>
            </w:r>
            <w:r w:rsidRPr="00D00D02">
              <w:t xml:space="preserve"> on</w:t>
            </w:r>
            <w:r w:rsidRPr="00D00D02">
              <w:rPr>
                <w:lang w:val="en-US"/>
              </w:rPr>
              <w:t xml:space="preserve"> service provisioning</w:t>
            </w:r>
            <w:r w:rsidRPr="00D00D02">
              <w:t xml:space="preserve"> event(s)</w:t>
            </w:r>
            <w:r w:rsidRPr="00D00D02">
              <w:rPr>
                <w:lang w:val="en-US"/>
              </w:rPr>
              <w:t>.</w:t>
            </w:r>
          </w:p>
        </w:tc>
      </w:tr>
    </w:tbl>
    <w:p w14:paraId="710E60F7" w14:textId="77777777" w:rsidR="00D00D02" w:rsidRPr="00D00D02" w:rsidRDefault="00D00D02" w:rsidP="00D00D02">
      <w:pPr>
        <w:rPr>
          <w:noProof/>
        </w:rPr>
      </w:pPr>
    </w:p>
    <w:p w14:paraId="4FAAD911" w14:textId="77777777" w:rsidR="00D00D02" w:rsidRPr="00D00D02" w:rsidRDefault="00D00D02" w:rsidP="00D00D02">
      <w:pPr>
        <w:pStyle w:val="Heading4"/>
      </w:pPr>
      <w:bookmarkStart w:id="13314" w:name="_Toc151743217"/>
      <w:bookmarkStart w:id="13315" w:name="_Toc151743682"/>
      <w:bookmarkStart w:id="13316" w:name="_Toc183585219"/>
      <w:r w:rsidRPr="00D00D02">
        <w:rPr>
          <w:noProof/>
          <w:lang w:eastAsia="zh-CN"/>
        </w:rPr>
        <w:lastRenderedPageBreak/>
        <w:t>9.4</w:t>
      </w:r>
      <w:r w:rsidRPr="00D00D02">
        <w:t>.5.2</w:t>
      </w:r>
      <w:r w:rsidRPr="00D00D02">
        <w:tab/>
      </w:r>
      <w:r w:rsidRPr="00D00D02">
        <w:rPr>
          <w:lang w:val="en-US"/>
        </w:rPr>
        <w:t>Service Provisioning</w:t>
      </w:r>
      <w:r w:rsidRPr="00D00D02">
        <w:t xml:space="preserve"> Notification</w:t>
      </w:r>
      <w:bookmarkEnd w:id="13314"/>
      <w:bookmarkEnd w:id="13315"/>
      <w:bookmarkEnd w:id="13316"/>
    </w:p>
    <w:p w14:paraId="68564C65" w14:textId="77777777" w:rsidR="00D00D02" w:rsidRPr="00D00D02" w:rsidRDefault="00D00D02" w:rsidP="00D00D02">
      <w:pPr>
        <w:pStyle w:val="Heading5"/>
        <w:rPr>
          <w:noProof/>
        </w:rPr>
      </w:pPr>
      <w:bookmarkStart w:id="13317" w:name="_Toc151743218"/>
      <w:bookmarkStart w:id="13318" w:name="_Toc151743683"/>
      <w:bookmarkStart w:id="13319" w:name="_Toc183585220"/>
      <w:r w:rsidRPr="00D00D02">
        <w:rPr>
          <w:noProof/>
          <w:lang w:eastAsia="zh-CN"/>
        </w:rPr>
        <w:t>9.4</w:t>
      </w:r>
      <w:r w:rsidRPr="00D00D02">
        <w:t>.5.2</w:t>
      </w:r>
      <w:r w:rsidRPr="00D00D02">
        <w:rPr>
          <w:noProof/>
        </w:rPr>
        <w:t>.1</w:t>
      </w:r>
      <w:r w:rsidRPr="00D00D02">
        <w:rPr>
          <w:noProof/>
        </w:rPr>
        <w:tab/>
        <w:t>Description</w:t>
      </w:r>
      <w:bookmarkEnd w:id="13317"/>
      <w:bookmarkEnd w:id="13318"/>
      <w:bookmarkEnd w:id="13319"/>
    </w:p>
    <w:p w14:paraId="51BDBC1F" w14:textId="77777777" w:rsidR="00D00D02" w:rsidRPr="00D00D02" w:rsidRDefault="00D00D02" w:rsidP="00D00D02">
      <w:pPr>
        <w:rPr>
          <w:noProof/>
        </w:rPr>
      </w:pPr>
      <w:r w:rsidRPr="00D00D02">
        <w:rPr>
          <w:noProof/>
        </w:rPr>
        <w:t xml:space="preserve">The </w:t>
      </w:r>
      <w:r w:rsidRPr="00D00D02">
        <w:rPr>
          <w:lang w:val="en-US"/>
        </w:rPr>
        <w:t>Service Provisioning</w:t>
      </w:r>
      <w:r w:rsidRPr="00D00D02">
        <w:t xml:space="preserve"> Notification</w:t>
      </w:r>
      <w:r w:rsidRPr="00D00D02">
        <w:rPr>
          <w:noProof/>
        </w:rPr>
        <w:t xml:space="preserve"> is used by the </w:t>
      </w:r>
      <w:r w:rsidRPr="00D00D02">
        <w:t>ECS</w:t>
      </w:r>
      <w:r w:rsidRPr="00D00D02">
        <w:rPr>
          <w:noProof/>
        </w:rPr>
        <w:t xml:space="preserve"> to notify a previously subscribed service consumer on s</w:t>
      </w:r>
      <w:r w:rsidRPr="00D00D02">
        <w:rPr>
          <w:lang w:val="en-US"/>
        </w:rPr>
        <w:t>ervice provisioning</w:t>
      </w:r>
      <w:r w:rsidRPr="00D00D02">
        <w:t xml:space="preserve"> event(s)</w:t>
      </w:r>
      <w:r w:rsidRPr="00D00D02">
        <w:rPr>
          <w:noProof/>
        </w:rPr>
        <w:t>.</w:t>
      </w:r>
    </w:p>
    <w:p w14:paraId="76E6CDA5" w14:textId="77777777" w:rsidR="00D00D02" w:rsidRPr="00D00D02" w:rsidRDefault="00D00D02" w:rsidP="00D00D02">
      <w:pPr>
        <w:pStyle w:val="Heading5"/>
        <w:rPr>
          <w:noProof/>
        </w:rPr>
      </w:pPr>
      <w:bookmarkStart w:id="13320" w:name="_Toc151743219"/>
      <w:bookmarkStart w:id="13321" w:name="_Toc151743684"/>
      <w:bookmarkStart w:id="13322" w:name="_Toc183585221"/>
      <w:r w:rsidRPr="00D00D02">
        <w:rPr>
          <w:noProof/>
          <w:lang w:eastAsia="zh-CN"/>
        </w:rPr>
        <w:t>9.4</w:t>
      </w:r>
      <w:r w:rsidRPr="00D00D02">
        <w:t>.5.2</w:t>
      </w:r>
      <w:r w:rsidRPr="00D00D02">
        <w:rPr>
          <w:noProof/>
        </w:rPr>
        <w:t>.2</w:t>
      </w:r>
      <w:r w:rsidRPr="00D00D02">
        <w:rPr>
          <w:noProof/>
        </w:rPr>
        <w:tab/>
        <w:t>Target URI</w:t>
      </w:r>
      <w:bookmarkEnd w:id="13320"/>
      <w:bookmarkEnd w:id="13321"/>
      <w:bookmarkEnd w:id="13322"/>
    </w:p>
    <w:p w14:paraId="0F6C31B9" w14:textId="77777777" w:rsidR="00D00D02" w:rsidRPr="00D00D02" w:rsidRDefault="00D00D02" w:rsidP="00D00D02">
      <w:pPr>
        <w:rPr>
          <w:rFonts w:ascii="Arial" w:hAnsi="Arial" w:cs="Arial"/>
          <w:noProof/>
        </w:rPr>
      </w:pPr>
      <w:r w:rsidRPr="00D00D02">
        <w:t xml:space="preserve">The Callback URI </w:t>
      </w:r>
      <w:r w:rsidRPr="00D00D02">
        <w:rPr>
          <w:b/>
        </w:rPr>
        <w:t>"{notifUri}"</w:t>
      </w:r>
      <w:r w:rsidRPr="00D00D02">
        <w:t xml:space="preserve"> shall be used with the callback URI variables defined in table </w:t>
      </w:r>
      <w:r w:rsidRPr="00D00D02">
        <w:rPr>
          <w:noProof/>
          <w:lang w:eastAsia="zh-CN"/>
        </w:rPr>
        <w:t>9.4</w:t>
      </w:r>
      <w:r w:rsidRPr="00D00D02">
        <w:t>.5.2.2-1.</w:t>
      </w:r>
    </w:p>
    <w:p w14:paraId="44BC4692" w14:textId="77777777" w:rsidR="00D00D02" w:rsidRPr="00D00D02" w:rsidRDefault="00D00D02" w:rsidP="00D00D02">
      <w:pPr>
        <w:pStyle w:val="TH"/>
        <w:rPr>
          <w:rFonts w:cs="Arial"/>
          <w:noProof/>
        </w:rPr>
      </w:pPr>
      <w:r w:rsidRPr="00D00D02">
        <w:rPr>
          <w:noProof/>
        </w:rPr>
        <w:t>Table </w:t>
      </w:r>
      <w:r w:rsidRPr="00D00D02">
        <w:rPr>
          <w:noProof/>
          <w:lang w:eastAsia="zh-CN"/>
        </w:rPr>
        <w:t>9.4</w:t>
      </w:r>
      <w:r w:rsidRPr="00D00D02">
        <w:t>.5.2</w:t>
      </w:r>
      <w:r w:rsidRPr="00D00D02">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D00D02" w:rsidRPr="00D00D02" w14:paraId="316DF6E5" w14:textId="77777777" w:rsidTr="00F20F45">
        <w:trPr>
          <w:jc w:val="center"/>
        </w:trPr>
        <w:tc>
          <w:tcPr>
            <w:tcW w:w="1924" w:type="dxa"/>
            <w:shd w:val="clear" w:color="auto" w:fill="C0C0C0"/>
            <w:vAlign w:val="center"/>
            <w:hideMark/>
          </w:tcPr>
          <w:p w14:paraId="05EC2A02" w14:textId="77777777" w:rsidR="00D00D02" w:rsidRPr="00D00D02" w:rsidRDefault="00D00D02" w:rsidP="00F20F45">
            <w:pPr>
              <w:pStyle w:val="TAH"/>
              <w:rPr>
                <w:noProof/>
              </w:rPr>
            </w:pPr>
            <w:r w:rsidRPr="00D00D02">
              <w:rPr>
                <w:noProof/>
              </w:rPr>
              <w:t>Name</w:t>
            </w:r>
          </w:p>
        </w:tc>
        <w:tc>
          <w:tcPr>
            <w:tcW w:w="7814" w:type="dxa"/>
            <w:shd w:val="clear" w:color="auto" w:fill="C0C0C0"/>
            <w:vAlign w:val="center"/>
            <w:hideMark/>
          </w:tcPr>
          <w:p w14:paraId="50142F78" w14:textId="77777777" w:rsidR="00D00D02" w:rsidRPr="00D00D02" w:rsidRDefault="00D00D02" w:rsidP="00F20F45">
            <w:pPr>
              <w:pStyle w:val="TAH"/>
              <w:rPr>
                <w:noProof/>
              </w:rPr>
            </w:pPr>
            <w:r w:rsidRPr="00D00D02">
              <w:rPr>
                <w:noProof/>
              </w:rPr>
              <w:t>Definition</w:t>
            </w:r>
          </w:p>
        </w:tc>
      </w:tr>
      <w:tr w:rsidR="00D00D02" w:rsidRPr="00D00D02" w14:paraId="6EEEF4E6" w14:textId="77777777" w:rsidTr="00F20F45">
        <w:trPr>
          <w:jc w:val="center"/>
        </w:trPr>
        <w:tc>
          <w:tcPr>
            <w:tcW w:w="1924" w:type="dxa"/>
            <w:hideMark/>
          </w:tcPr>
          <w:p w14:paraId="62A58309" w14:textId="77777777" w:rsidR="00D00D02" w:rsidRPr="00D00D02" w:rsidRDefault="00D00D02" w:rsidP="00F20F45">
            <w:pPr>
              <w:pStyle w:val="TAL"/>
              <w:rPr>
                <w:noProof/>
              </w:rPr>
            </w:pPr>
            <w:r w:rsidRPr="00D00D02">
              <w:rPr>
                <w:noProof/>
              </w:rPr>
              <w:t>notifUri</w:t>
            </w:r>
          </w:p>
        </w:tc>
        <w:tc>
          <w:tcPr>
            <w:tcW w:w="7814" w:type="dxa"/>
            <w:vAlign w:val="center"/>
            <w:hideMark/>
          </w:tcPr>
          <w:p w14:paraId="02A0D3EE" w14:textId="77777777" w:rsidR="00D00D02" w:rsidRPr="00D00D02" w:rsidRDefault="00D00D02" w:rsidP="00F20F45">
            <w:pPr>
              <w:pStyle w:val="TAL"/>
              <w:rPr>
                <w:noProof/>
              </w:rPr>
            </w:pPr>
            <w:r w:rsidRPr="00D00D02">
              <w:rPr>
                <w:noProof/>
              </w:rPr>
              <w:t>Represents the callback URI encoded as a string formatted as a URI.</w:t>
            </w:r>
          </w:p>
        </w:tc>
      </w:tr>
    </w:tbl>
    <w:p w14:paraId="60361889" w14:textId="77777777" w:rsidR="00D00D02" w:rsidRPr="00D00D02" w:rsidRDefault="00D00D02" w:rsidP="00D00D02">
      <w:pPr>
        <w:rPr>
          <w:noProof/>
        </w:rPr>
      </w:pPr>
    </w:p>
    <w:p w14:paraId="16582FCA" w14:textId="77777777" w:rsidR="00D00D02" w:rsidRPr="00D00D02" w:rsidRDefault="00D00D02" w:rsidP="00D00D02">
      <w:pPr>
        <w:pStyle w:val="Heading5"/>
        <w:rPr>
          <w:noProof/>
        </w:rPr>
      </w:pPr>
      <w:bookmarkStart w:id="13323" w:name="_Toc151743220"/>
      <w:bookmarkStart w:id="13324" w:name="_Toc151743685"/>
      <w:bookmarkStart w:id="13325" w:name="_Toc183585222"/>
      <w:r w:rsidRPr="00D00D02">
        <w:rPr>
          <w:noProof/>
          <w:lang w:eastAsia="zh-CN"/>
        </w:rPr>
        <w:t>9.4</w:t>
      </w:r>
      <w:r w:rsidRPr="00D00D02">
        <w:t>.5.2</w:t>
      </w:r>
      <w:r w:rsidRPr="00D00D02">
        <w:rPr>
          <w:noProof/>
        </w:rPr>
        <w:t>.3</w:t>
      </w:r>
      <w:r w:rsidRPr="00D00D02">
        <w:rPr>
          <w:noProof/>
        </w:rPr>
        <w:tab/>
        <w:t>Standard Methods</w:t>
      </w:r>
      <w:bookmarkEnd w:id="13323"/>
      <w:bookmarkEnd w:id="13324"/>
      <w:bookmarkEnd w:id="13325"/>
    </w:p>
    <w:p w14:paraId="502E2110" w14:textId="77777777" w:rsidR="00D00D02" w:rsidRPr="00D00D02" w:rsidRDefault="00D00D02" w:rsidP="00D00D02">
      <w:pPr>
        <w:pStyle w:val="H6"/>
        <w:rPr>
          <w:noProof/>
        </w:rPr>
      </w:pPr>
      <w:r w:rsidRPr="00D00D02">
        <w:rPr>
          <w:noProof/>
          <w:lang w:eastAsia="zh-CN"/>
        </w:rPr>
        <w:t>9.4</w:t>
      </w:r>
      <w:r w:rsidRPr="00D00D02">
        <w:t>.5.2.3</w:t>
      </w:r>
      <w:r w:rsidRPr="00D00D02">
        <w:rPr>
          <w:noProof/>
        </w:rPr>
        <w:t>.1</w:t>
      </w:r>
      <w:r w:rsidRPr="00D00D02">
        <w:rPr>
          <w:noProof/>
        </w:rPr>
        <w:tab/>
        <w:t>POST</w:t>
      </w:r>
    </w:p>
    <w:p w14:paraId="14B743FF" w14:textId="77777777" w:rsidR="00D00D02" w:rsidRPr="00D00D02" w:rsidRDefault="00D00D02" w:rsidP="00D00D02">
      <w:pPr>
        <w:rPr>
          <w:noProof/>
        </w:rPr>
      </w:pPr>
      <w:r w:rsidRPr="00D00D02">
        <w:rPr>
          <w:noProof/>
        </w:rPr>
        <w:t>This method shall support the request data structures specified in table </w:t>
      </w:r>
      <w:r w:rsidRPr="00D00D02">
        <w:rPr>
          <w:noProof/>
          <w:lang w:eastAsia="zh-CN"/>
        </w:rPr>
        <w:t>9.4</w:t>
      </w:r>
      <w:r w:rsidRPr="00D00D02">
        <w:t>.5.2</w:t>
      </w:r>
      <w:r w:rsidRPr="00D00D02">
        <w:rPr>
          <w:noProof/>
        </w:rPr>
        <w:t>.3.1-1 and the response data structures and response codes specified in table </w:t>
      </w:r>
      <w:r w:rsidRPr="00D00D02">
        <w:rPr>
          <w:noProof/>
          <w:lang w:eastAsia="zh-CN"/>
        </w:rPr>
        <w:t>9.4</w:t>
      </w:r>
      <w:r w:rsidRPr="00D00D02">
        <w:t>.5.2</w:t>
      </w:r>
      <w:r w:rsidRPr="00D00D02">
        <w:rPr>
          <w:noProof/>
        </w:rPr>
        <w:t>.3.1-2.</w:t>
      </w:r>
    </w:p>
    <w:p w14:paraId="55B857AA" w14:textId="77777777" w:rsidR="00D00D02" w:rsidRPr="00D00D02" w:rsidRDefault="00D00D02" w:rsidP="00D00D02">
      <w:pPr>
        <w:pStyle w:val="TH"/>
        <w:rPr>
          <w:noProof/>
        </w:rPr>
      </w:pPr>
      <w:r w:rsidRPr="00D00D02">
        <w:rPr>
          <w:noProof/>
        </w:rPr>
        <w:t>Table </w:t>
      </w:r>
      <w:r w:rsidRPr="00D00D02">
        <w:rPr>
          <w:noProof/>
          <w:lang w:eastAsia="zh-CN"/>
        </w:rPr>
        <w:t>9.4</w:t>
      </w:r>
      <w:r w:rsidRPr="00D00D02">
        <w:t>.5.2</w:t>
      </w:r>
      <w:r w:rsidRPr="00D00D02">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D00D02" w:rsidRPr="00D00D02" w14:paraId="47B71390" w14:textId="77777777" w:rsidTr="00F20F45">
        <w:trPr>
          <w:jc w:val="center"/>
        </w:trPr>
        <w:tc>
          <w:tcPr>
            <w:tcW w:w="1835" w:type="dxa"/>
            <w:shd w:val="clear" w:color="auto" w:fill="C0C0C0"/>
            <w:vAlign w:val="center"/>
            <w:hideMark/>
          </w:tcPr>
          <w:p w14:paraId="1C080048" w14:textId="77777777" w:rsidR="00D00D02" w:rsidRPr="00D00D02" w:rsidRDefault="00D00D02" w:rsidP="00F20F45">
            <w:pPr>
              <w:pStyle w:val="TAH"/>
              <w:rPr>
                <w:noProof/>
              </w:rPr>
            </w:pPr>
            <w:r w:rsidRPr="00D00D02">
              <w:rPr>
                <w:noProof/>
              </w:rPr>
              <w:t>Data type</w:t>
            </w:r>
          </w:p>
        </w:tc>
        <w:tc>
          <w:tcPr>
            <w:tcW w:w="425" w:type="dxa"/>
            <w:shd w:val="clear" w:color="auto" w:fill="C0C0C0"/>
            <w:vAlign w:val="center"/>
            <w:hideMark/>
          </w:tcPr>
          <w:p w14:paraId="79FF96BB" w14:textId="77777777" w:rsidR="00D00D02" w:rsidRPr="00D00D02" w:rsidRDefault="00D00D02" w:rsidP="00F20F45">
            <w:pPr>
              <w:pStyle w:val="TAH"/>
              <w:rPr>
                <w:noProof/>
              </w:rPr>
            </w:pPr>
            <w:r w:rsidRPr="00D00D02">
              <w:rPr>
                <w:noProof/>
              </w:rPr>
              <w:t>P</w:t>
            </w:r>
          </w:p>
        </w:tc>
        <w:tc>
          <w:tcPr>
            <w:tcW w:w="1276" w:type="dxa"/>
            <w:shd w:val="clear" w:color="auto" w:fill="C0C0C0"/>
            <w:vAlign w:val="center"/>
            <w:hideMark/>
          </w:tcPr>
          <w:p w14:paraId="5D467633" w14:textId="77777777" w:rsidR="00D00D02" w:rsidRPr="00D00D02" w:rsidRDefault="00D00D02" w:rsidP="00F20F45">
            <w:pPr>
              <w:pStyle w:val="TAH"/>
              <w:rPr>
                <w:noProof/>
              </w:rPr>
            </w:pPr>
            <w:r w:rsidRPr="00D00D02">
              <w:rPr>
                <w:noProof/>
              </w:rPr>
              <w:t>Cardinality</w:t>
            </w:r>
          </w:p>
        </w:tc>
        <w:tc>
          <w:tcPr>
            <w:tcW w:w="6143" w:type="dxa"/>
            <w:shd w:val="clear" w:color="auto" w:fill="C0C0C0"/>
            <w:vAlign w:val="center"/>
            <w:hideMark/>
          </w:tcPr>
          <w:p w14:paraId="73315C83" w14:textId="77777777" w:rsidR="00D00D02" w:rsidRPr="00D00D02" w:rsidRDefault="00D00D02" w:rsidP="00F20F45">
            <w:pPr>
              <w:pStyle w:val="TAH"/>
              <w:rPr>
                <w:noProof/>
              </w:rPr>
            </w:pPr>
            <w:r w:rsidRPr="00D00D02">
              <w:rPr>
                <w:noProof/>
              </w:rPr>
              <w:t>Description</w:t>
            </w:r>
          </w:p>
        </w:tc>
      </w:tr>
      <w:tr w:rsidR="00D00D02" w:rsidRPr="00D00D02" w14:paraId="61B0EDBC" w14:textId="77777777" w:rsidTr="00F20F45">
        <w:trPr>
          <w:jc w:val="center"/>
        </w:trPr>
        <w:tc>
          <w:tcPr>
            <w:tcW w:w="1835" w:type="dxa"/>
            <w:vAlign w:val="center"/>
            <w:hideMark/>
          </w:tcPr>
          <w:p w14:paraId="55764C75" w14:textId="77777777" w:rsidR="00D00D02" w:rsidRPr="00D00D02" w:rsidRDefault="00D00D02" w:rsidP="00F20F45">
            <w:pPr>
              <w:pStyle w:val="TAL"/>
              <w:rPr>
                <w:noProof/>
              </w:rPr>
            </w:pPr>
            <w:r w:rsidRPr="00D00D02">
              <w:t>ServProvNotif</w:t>
            </w:r>
          </w:p>
        </w:tc>
        <w:tc>
          <w:tcPr>
            <w:tcW w:w="425" w:type="dxa"/>
            <w:vAlign w:val="center"/>
            <w:hideMark/>
          </w:tcPr>
          <w:p w14:paraId="366019D8" w14:textId="77777777" w:rsidR="00D00D02" w:rsidRPr="00D00D02" w:rsidRDefault="00D00D02" w:rsidP="00F20F45">
            <w:pPr>
              <w:pStyle w:val="TAC"/>
              <w:rPr>
                <w:noProof/>
              </w:rPr>
            </w:pPr>
            <w:r w:rsidRPr="00D00D02">
              <w:t>M</w:t>
            </w:r>
          </w:p>
        </w:tc>
        <w:tc>
          <w:tcPr>
            <w:tcW w:w="1276" w:type="dxa"/>
            <w:vAlign w:val="center"/>
            <w:hideMark/>
          </w:tcPr>
          <w:p w14:paraId="1FCC382E" w14:textId="77777777" w:rsidR="00D00D02" w:rsidRPr="00D00D02" w:rsidRDefault="00D00D02" w:rsidP="00F20F45">
            <w:pPr>
              <w:pStyle w:val="TAC"/>
              <w:rPr>
                <w:noProof/>
              </w:rPr>
            </w:pPr>
            <w:r w:rsidRPr="00D00D02">
              <w:t>1</w:t>
            </w:r>
          </w:p>
        </w:tc>
        <w:tc>
          <w:tcPr>
            <w:tcW w:w="6143" w:type="dxa"/>
            <w:vAlign w:val="center"/>
            <w:hideMark/>
          </w:tcPr>
          <w:p w14:paraId="789405D6" w14:textId="77777777" w:rsidR="00D00D02" w:rsidRPr="00D00D02" w:rsidRDefault="00D00D02" w:rsidP="00F20F45">
            <w:pPr>
              <w:pStyle w:val="TAL"/>
              <w:rPr>
                <w:noProof/>
              </w:rPr>
            </w:pPr>
            <w:r w:rsidRPr="00D00D02">
              <w:t xml:space="preserve">Represents the </w:t>
            </w:r>
            <w:r w:rsidRPr="00D00D02">
              <w:rPr>
                <w:lang w:val="en-US"/>
              </w:rPr>
              <w:t>Service Provisioning</w:t>
            </w:r>
            <w:r w:rsidRPr="00D00D02">
              <w:t xml:space="preserve"> Notification.</w:t>
            </w:r>
          </w:p>
        </w:tc>
      </w:tr>
    </w:tbl>
    <w:p w14:paraId="5B9D1D09" w14:textId="77777777" w:rsidR="00D00D02" w:rsidRPr="00D00D02" w:rsidRDefault="00D00D02" w:rsidP="00D00D02">
      <w:pPr>
        <w:rPr>
          <w:noProof/>
        </w:rPr>
      </w:pPr>
    </w:p>
    <w:p w14:paraId="356FD702" w14:textId="77777777" w:rsidR="00D00D02" w:rsidRPr="00D00D02" w:rsidRDefault="00D00D02" w:rsidP="00D00D02">
      <w:pPr>
        <w:pStyle w:val="TH"/>
        <w:rPr>
          <w:noProof/>
        </w:rPr>
      </w:pPr>
      <w:r w:rsidRPr="00D00D02">
        <w:rPr>
          <w:noProof/>
        </w:rPr>
        <w:t>Table </w:t>
      </w:r>
      <w:r w:rsidRPr="00D00D02">
        <w:rPr>
          <w:noProof/>
          <w:lang w:eastAsia="zh-CN"/>
        </w:rPr>
        <w:t>9.4</w:t>
      </w:r>
      <w:r w:rsidRPr="00D00D02">
        <w:t>.5.2</w:t>
      </w:r>
      <w:r w:rsidRPr="00D00D02">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D00D02" w:rsidRPr="00D00D02" w14:paraId="51389E6E" w14:textId="77777777" w:rsidTr="00F20F45">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E98416B" w14:textId="77777777" w:rsidR="00D00D02" w:rsidRPr="00D00D02" w:rsidRDefault="00D00D02" w:rsidP="00F20F45">
            <w:pPr>
              <w:pStyle w:val="TAH"/>
              <w:rPr>
                <w:noProof/>
              </w:rPr>
            </w:pPr>
            <w:r w:rsidRPr="00D00D02">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212699B" w14:textId="77777777" w:rsidR="00D00D02" w:rsidRPr="00D00D02" w:rsidRDefault="00D00D02" w:rsidP="00F20F45">
            <w:pPr>
              <w:pStyle w:val="TAH"/>
              <w:rPr>
                <w:noProof/>
              </w:rPr>
            </w:pPr>
            <w:r w:rsidRPr="00D00D02">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76A40F1" w14:textId="77777777" w:rsidR="00D00D02" w:rsidRPr="00D00D02" w:rsidRDefault="00D00D02" w:rsidP="00F20F45">
            <w:pPr>
              <w:pStyle w:val="TAH"/>
              <w:rPr>
                <w:noProof/>
              </w:rPr>
            </w:pPr>
            <w:r w:rsidRPr="00D00D02">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24A2B07" w14:textId="77777777" w:rsidR="00D00D02" w:rsidRPr="00D00D02" w:rsidRDefault="00D00D02" w:rsidP="00F20F45">
            <w:pPr>
              <w:pStyle w:val="TAH"/>
              <w:rPr>
                <w:noProof/>
              </w:rPr>
            </w:pPr>
            <w:r w:rsidRPr="00D00D02">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2617E56" w14:textId="77777777" w:rsidR="00D00D02" w:rsidRPr="00D00D02" w:rsidRDefault="00D00D02" w:rsidP="00F20F45">
            <w:pPr>
              <w:pStyle w:val="TAH"/>
              <w:rPr>
                <w:noProof/>
              </w:rPr>
            </w:pPr>
            <w:r w:rsidRPr="00D00D02">
              <w:rPr>
                <w:noProof/>
              </w:rPr>
              <w:t>Description</w:t>
            </w:r>
          </w:p>
        </w:tc>
      </w:tr>
      <w:tr w:rsidR="00D00D02" w:rsidRPr="00D00D02" w14:paraId="5757DDAC" w14:textId="77777777" w:rsidTr="00F20F45">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0422BF1A" w14:textId="77777777" w:rsidR="00D00D02" w:rsidRPr="00D00D02" w:rsidRDefault="00D00D02" w:rsidP="00F20F45">
            <w:pPr>
              <w:pStyle w:val="TAL"/>
              <w:rPr>
                <w:noProof/>
              </w:rPr>
            </w:pPr>
            <w:r w:rsidRPr="00D00D02">
              <w:t>n/a</w:t>
            </w:r>
          </w:p>
        </w:tc>
        <w:tc>
          <w:tcPr>
            <w:tcW w:w="425" w:type="dxa"/>
            <w:tcBorders>
              <w:top w:val="single" w:sz="6" w:space="0" w:color="auto"/>
              <w:left w:val="single" w:sz="6" w:space="0" w:color="auto"/>
              <w:bottom w:val="single" w:sz="6" w:space="0" w:color="auto"/>
              <w:right w:val="single" w:sz="6" w:space="0" w:color="auto"/>
            </w:tcBorders>
            <w:vAlign w:val="center"/>
          </w:tcPr>
          <w:p w14:paraId="4409F374" w14:textId="77777777" w:rsidR="00D00D02" w:rsidRPr="00D00D02" w:rsidRDefault="00D00D02" w:rsidP="00F20F45">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4CCD8D05" w14:textId="77777777" w:rsidR="00D00D02" w:rsidRPr="00D00D02" w:rsidRDefault="00D00D02" w:rsidP="00F20F45">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04A7D788" w14:textId="77777777" w:rsidR="00D00D02" w:rsidRPr="00D00D02" w:rsidRDefault="00D00D02" w:rsidP="00F20F45">
            <w:pPr>
              <w:pStyle w:val="TAL"/>
              <w:rPr>
                <w:noProof/>
              </w:rPr>
            </w:pPr>
            <w:r w:rsidRPr="00D00D02">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3604204C" w14:textId="77777777" w:rsidR="00D00D02" w:rsidRPr="00D00D02" w:rsidRDefault="00D00D02" w:rsidP="00F20F45">
            <w:pPr>
              <w:pStyle w:val="TAL"/>
              <w:rPr>
                <w:noProof/>
              </w:rPr>
            </w:pPr>
            <w:r w:rsidRPr="00D00D02">
              <w:t xml:space="preserve">Successful case. The </w:t>
            </w:r>
            <w:r w:rsidRPr="00D00D02">
              <w:rPr>
                <w:lang w:val="en-US"/>
              </w:rPr>
              <w:t>Service Provisioning</w:t>
            </w:r>
            <w:r w:rsidRPr="00D00D02">
              <w:t xml:space="preserve"> Notification is successfully received and processed.</w:t>
            </w:r>
          </w:p>
        </w:tc>
      </w:tr>
      <w:tr w:rsidR="00D00D02" w:rsidRPr="00D00D02" w14:paraId="3DC35306" w14:textId="77777777" w:rsidTr="00F20F45">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60DFF60F" w14:textId="77777777" w:rsidR="00D00D02" w:rsidRPr="00D00D02" w:rsidRDefault="00D00D02" w:rsidP="00F20F45">
            <w:pPr>
              <w:pStyle w:val="TAL"/>
            </w:pPr>
            <w:r w:rsidRPr="00D00D02">
              <w:t>n/a</w:t>
            </w:r>
          </w:p>
        </w:tc>
        <w:tc>
          <w:tcPr>
            <w:tcW w:w="425" w:type="dxa"/>
            <w:vAlign w:val="center"/>
          </w:tcPr>
          <w:p w14:paraId="0AEF90D8" w14:textId="77777777" w:rsidR="00D00D02" w:rsidRPr="00D00D02" w:rsidRDefault="00D00D02" w:rsidP="00F20F45">
            <w:pPr>
              <w:pStyle w:val="TAC"/>
            </w:pPr>
          </w:p>
        </w:tc>
        <w:tc>
          <w:tcPr>
            <w:tcW w:w="1276" w:type="dxa"/>
            <w:vAlign w:val="center"/>
          </w:tcPr>
          <w:p w14:paraId="23945775" w14:textId="77777777" w:rsidR="00D00D02" w:rsidRPr="00D00D02" w:rsidRDefault="00D00D02" w:rsidP="00F20F45">
            <w:pPr>
              <w:pStyle w:val="TAC"/>
            </w:pPr>
          </w:p>
        </w:tc>
        <w:tc>
          <w:tcPr>
            <w:tcW w:w="1842" w:type="dxa"/>
            <w:vAlign w:val="center"/>
          </w:tcPr>
          <w:p w14:paraId="0CEBE4B2" w14:textId="77777777" w:rsidR="00D00D02" w:rsidRPr="00D00D02" w:rsidRDefault="00D00D02" w:rsidP="00F20F45">
            <w:pPr>
              <w:pStyle w:val="TAL"/>
            </w:pPr>
            <w:r w:rsidRPr="00D00D02">
              <w:t>307 Temporary Redirect</w:t>
            </w:r>
          </w:p>
        </w:tc>
        <w:tc>
          <w:tcPr>
            <w:tcW w:w="4592" w:type="dxa"/>
            <w:vAlign w:val="center"/>
          </w:tcPr>
          <w:p w14:paraId="50B13530" w14:textId="77777777" w:rsidR="00D00D02" w:rsidRPr="00D00D02" w:rsidRDefault="00D00D02" w:rsidP="00F20F45">
            <w:pPr>
              <w:pStyle w:val="TAL"/>
            </w:pPr>
            <w:r w:rsidRPr="00D00D02">
              <w:t>Temporary redirection.</w:t>
            </w:r>
          </w:p>
          <w:p w14:paraId="395258F1" w14:textId="77777777" w:rsidR="00D00D02" w:rsidRPr="00D00D02" w:rsidRDefault="00D00D02" w:rsidP="00F20F45">
            <w:pPr>
              <w:pStyle w:val="TAL"/>
            </w:pPr>
          </w:p>
          <w:p w14:paraId="272ADB9C" w14:textId="77777777" w:rsidR="00D00D02" w:rsidRPr="00D00D02" w:rsidRDefault="00D00D02" w:rsidP="00F20F45">
            <w:pPr>
              <w:pStyle w:val="TAL"/>
            </w:pPr>
            <w:r w:rsidRPr="00D00D02">
              <w:t>The response shall include a Location header field containing an alternative URI representing the end point of an alternative service consumer where the notification should be sent.</w:t>
            </w:r>
          </w:p>
          <w:p w14:paraId="3237C325" w14:textId="77777777" w:rsidR="00D00D02" w:rsidRPr="00D00D02" w:rsidRDefault="00D00D02" w:rsidP="00F20F45">
            <w:pPr>
              <w:pStyle w:val="TAL"/>
            </w:pPr>
          </w:p>
          <w:p w14:paraId="20462342" w14:textId="77777777" w:rsidR="00D00D02" w:rsidRPr="00D00D02" w:rsidRDefault="00D00D02" w:rsidP="00F20F45">
            <w:pPr>
              <w:pStyle w:val="TAL"/>
            </w:pPr>
            <w:r w:rsidRPr="00D00D02">
              <w:t>Redirection handling is described in clause 5.2.10 of 3GPP TS 29.122 [6].</w:t>
            </w:r>
          </w:p>
        </w:tc>
      </w:tr>
      <w:tr w:rsidR="00D00D02" w:rsidRPr="00D00D02" w14:paraId="63816059" w14:textId="77777777" w:rsidTr="00F20F45">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0954E1ED" w14:textId="77777777" w:rsidR="00D00D02" w:rsidRPr="00D00D02" w:rsidRDefault="00D00D02" w:rsidP="00F20F45">
            <w:pPr>
              <w:pStyle w:val="TAL"/>
            </w:pPr>
            <w:r w:rsidRPr="00D00D02">
              <w:t>n/a</w:t>
            </w:r>
          </w:p>
        </w:tc>
        <w:tc>
          <w:tcPr>
            <w:tcW w:w="425" w:type="dxa"/>
            <w:vAlign w:val="center"/>
          </w:tcPr>
          <w:p w14:paraId="186C0549" w14:textId="77777777" w:rsidR="00D00D02" w:rsidRPr="00D00D02" w:rsidRDefault="00D00D02" w:rsidP="00F20F45">
            <w:pPr>
              <w:pStyle w:val="TAC"/>
            </w:pPr>
          </w:p>
        </w:tc>
        <w:tc>
          <w:tcPr>
            <w:tcW w:w="1276" w:type="dxa"/>
            <w:vAlign w:val="center"/>
          </w:tcPr>
          <w:p w14:paraId="0313803D" w14:textId="77777777" w:rsidR="00D00D02" w:rsidRPr="00D00D02" w:rsidRDefault="00D00D02" w:rsidP="00F20F45">
            <w:pPr>
              <w:pStyle w:val="TAC"/>
            </w:pPr>
          </w:p>
        </w:tc>
        <w:tc>
          <w:tcPr>
            <w:tcW w:w="1842" w:type="dxa"/>
            <w:vAlign w:val="center"/>
          </w:tcPr>
          <w:p w14:paraId="1E2B58E9" w14:textId="77777777" w:rsidR="00D00D02" w:rsidRPr="00D00D02" w:rsidRDefault="00D00D02" w:rsidP="00F20F45">
            <w:pPr>
              <w:pStyle w:val="TAL"/>
            </w:pPr>
            <w:r w:rsidRPr="00D00D02">
              <w:t>308 Permanent Redirect</w:t>
            </w:r>
          </w:p>
        </w:tc>
        <w:tc>
          <w:tcPr>
            <w:tcW w:w="4592" w:type="dxa"/>
            <w:vAlign w:val="center"/>
          </w:tcPr>
          <w:p w14:paraId="7FFEB7B0" w14:textId="77777777" w:rsidR="00D00D02" w:rsidRPr="00D00D02" w:rsidRDefault="00D00D02" w:rsidP="00F20F45">
            <w:pPr>
              <w:pStyle w:val="TAL"/>
            </w:pPr>
            <w:r w:rsidRPr="00D00D02">
              <w:t>Permanent redirection.</w:t>
            </w:r>
          </w:p>
          <w:p w14:paraId="69D9D1FF" w14:textId="77777777" w:rsidR="00D00D02" w:rsidRPr="00D00D02" w:rsidRDefault="00D00D02" w:rsidP="00F20F45">
            <w:pPr>
              <w:pStyle w:val="TAL"/>
            </w:pPr>
          </w:p>
          <w:p w14:paraId="645A159A" w14:textId="77777777" w:rsidR="00D00D02" w:rsidRPr="00D00D02" w:rsidRDefault="00D00D02" w:rsidP="00F20F45">
            <w:pPr>
              <w:pStyle w:val="TAL"/>
            </w:pPr>
            <w:r w:rsidRPr="00D00D02">
              <w:t>The response shall include a Location header field containing an alternative URI representing the end point of an alternative service consumer where the notification should be sent.</w:t>
            </w:r>
          </w:p>
          <w:p w14:paraId="6EFB9959" w14:textId="77777777" w:rsidR="00D00D02" w:rsidRPr="00D00D02" w:rsidRDefault="00D00D02" w:rsidP="00F20F45">
            <w:pPr>
              <w:pStyle w:val="TAL"/>
            </w:pPr>
          </w:p>
          <w:p w14:paraId="4536D475" w14:textId="77777777" w:rsidR="00D00D02" w:rsidRPr="00D00D02" w:rsidRDefault="00D00D02" w:rsidP="00F20F45">
            <w:pPr>
              <w:pStyle w:val="TAL"/>
            </w:pPr>
            <w:r w:rsidRPr="00D00D02">
              <w:t>Redirection handling is described in clause 5.2.10 of 3GPP TS 29.122 [6].</w:t>
            </w:r>
          </w:p>
        </w:tc>
      </w:tr>
      <w:tr w:rsidR="00D00D02" w:rsidRPr="00D00D02" w14:paraId="1CA3C8B8" w14:textId="77777777" w:rsidTr="00F20F45">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755A19FC" w14:textId="77777777" w:rsidR="00D00D02" w:rsidRPr="00D00D02" w:rsidRDefault="00D00D02" w:rsidP="00F20F45">
            <w:pPr>
              <w:pStyle w:val="TAN"/>
              <w:rPr>
                <w:noProof/>
              </w:rPr>
            </w:pPr>
            <w:r w:rsidRPr="00D00D02">
              <w:t>NOTE:</w:t>
            </w:r>
            <w:r w:rsidRPr="00D00D02">
              <w:rPr>
                <w:noProof/>
              </w:rPr>
              <w:tab/>
              <w:t xml:space="preserve">The mandatory </w:t>
            </w:r>
            <w:r w:rsidRPr="00D00D02">
              <w:t>HTTP error status codes for the HTTP POST method listed in table 5.2.6-1 of 3GPP TS 29.122 [6] shall also apply.</w:t>
            </w:r>
          </w:p>
        </w:tc>
      </w:tr>
    </w:tbl>
    <w:p w14:paraId="5257EB2C" w14:textId="77777777" w:rsidR="00D00D02" w:rsidRPr="00D00D02" w:rsidRDefault="00D00D02" w:rsidP="00D00D02">
      <w:pPr>
        <w:rPr>
          <w:noProof/>
        </w:rPr>
      </w:pPr>
    </w:p>
    <w:p w14:paraId="11E5D6E5" w14:textId="77777777" w:rsidR="00D00D02" w:rsidRPr="00D00D02" w:rsidRDefault="00D00D02" w:rsidP="00D00D02">
      <w:pPr>
        <w:pStyle w:val="TH"/>
      </w:pPr>
      <w:r w:rsidRPr="00D00D02">
        <w:lastRenderedPageBreak/>
        <w:t>Table </w:t>
      </w:r>
      <w:r w:rsidRPr="00D00D02">
        <w:rPr>
          <w:noProof/>
          <w:lang w:eastAsia="zh-CN"/>
        </w:rPr>
        <w:t>9.4</w:t>
      </w:r>
      <w:r w:rsidRPr="00D00D02">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00D02" w:rsidRPr="00D00D02" w14:paraId="381FA95D" w14:textId="77777777" w:rsidTr="00F20F45">
        <w:trPr>
          <w:jc w:val="center"/>
        </w:trPr>
        <w:tc>
          <w:tcPr>
            <w:tcW w:w="825" w:type="pct"/>
            <w:shd w:val="clear" w:color="auto" w:fill="C0C0C0"/>
          </w:tcPr>
          <w:p w14:paraId="3971D5D9" w14:textId="77777777" w:rsidR="00D00D02" w:rsidRPr="00D00D02" w:rsidRDefault="00D00D02" w:rsidP="00F20F45">
            <w:pPr>
              <w:pStyle w:val="TAH"/>
            </w:pPr>
            <w:r w:rsidRPr="00D00D02">
              <w:t>Name</w:t>
            </w:r>
          </w:p>
        </w:tc>
        <w:tc>
          <w:tcPr>
            <w:tcW w:w="732" w:type="pct"/>
            <w:shd w:val="clear" w:color="auto" w:fill="C0C0C0"/>
          </w:tcPr>
          <w:p w14:paraId="5F25CAAF" w14:textId="77777777" w:rsidR="00D00D02" w:rsidRPr="00D00D02" w:rsidRDefault="00D00D02" w:rsidP="00F20F45">
            <w:pPr>
              <w:pStyle w:val="TAH"/>
            </w:pPr>
            <w:r w:rsidRPr="00D00D02">
              <w:t>Data type</w:t>
            </w:r>
          </w:p>
        </w:tc>
        <w:tc>
          <w:tcPr>
            <w:tcW w:w="217" w:type="pct"/>
            <w:shd w:val="clear" w:color="auto" w:fill="C0C0C0"/>
          </w:tcPr>
          <w:p w14:paraId="47DD8825" w14:textId="77777777" w:rsidR="00D00D02" w:rsidRPr="00D00D02" w:rsidRDefault="00D00D02" w:rsidP="00F20F45">
            <w:pPr>
              <w:pStyle w:val="TAH"/>
            </w:pPr>
            <w:r w:rsidRPr="00D00D02">
              <w:t>P</w:t>
            </w:r>
          </w:p>
        </w:tc>
        <w:tc>
          <w:tcPr>
            <w:tcW w:w="581" w:type="pct"/>
            <w:shd w:val="clear" w:color="auto" w:fill="C0C0C0"/>
          </w:tcPr>
          <w:p w14:paraId="18BCD4DA" w14:textId="77777777" w:rsidR="00D00D02" w:rsidRPr="00D00D02" w:rsidRDefault="00D00D02" w:rsidP="00F20F45">
            <w:pPr>
              <w:pStyle w:val="TAH"/>
            </w:pPr>
            <w:r w:rsidRPr="00D00D02">
              <w:t>Cardinality</w:t>
            </w:r>
          </w:p>
        </w:tc>
        <w:tc>
          <w:tcPr>
            <w:tcW w:w="2645" w:type="pct"/>
            <w:shd w:val="clear" w:color="auto" w:fill="C0C0C0"/>
            <w:vAlign w:val="center"/>
          </w:tcPr>
          <w:p w14:paraId="1F3E67C5" w14:textId="77777777" w:rsidR="00D00D02" w:rsidRPr="00D00D02" w:rsidRDefault="00D00D02" w:rsidP="00F20F45">
            <w:pPr>
              <w:pStyle w:val="TAH"/>
            </w:pPr>
            <w:r w:rsidRPr="00D00D02">
              <w:t>Description</w:t>
            </w:r>
          </w:p>
        </w:tc>
      </w:tr>
      <w:tr w:rsidR="00D00D02" w:rsidRPr="00D00D02" w14:paraId="6AF1B22D" w14:textId="77777777" w:rsidTr="00F20F45">
        <w:trPr>
          <w:jc w:val="center"/>
        </w:trPr>
        <w:tc>
          <w:tcPr>
            <w:tcW w:w="825" w:type="pct"/>
            <w:shd w:val="clear" w:color="auto" w:fill="auto"/>
            <w:vAlign w:val="center"/>
          </w:tcPr>
          <w:p w14:paraId="31B1227D" w14:textId="77777777" w:rsidR="00D00D02" w:rsidRPr="00D00D02" w:rsidRDefault="00D00D02" w:rsidP="00F20F45">
            <w:pPr>
              <w:pStyle w:val="TAL"/>
            </w:pPr>
            <w:r w:rsidRPr="00D00D02">
              <w:t>Location</w:t>
            </w:r>
          </w:p>
        </w:tc>
        <w:tc>
          <w:tcPr>
            <w:tcW w:w="732" w:type="pct"/>
            <w:vAlign w:val="center"/>
          </w:tcPr>
          <w:p w14:paraId="7384D6BF" w14:textId="77777777" w:rsidR="00D00D02" w:rsidRPr="00D00D02" w:rsidRDefault="00D00D02" w:rsidP="00F20F45">
            <w:pPr>
              <w:pStyle w:val="TAL"/>
            </w:pPr>
            <w:r w:rsidRPr="00D00D02">
              <w:t>string</w:t>
            </w:r>
          </w:p>
        </w:tc>
        <w:tc>
          <w:tcPr>
            <w:tcW w:w="217" w:type="pct"/>
            <w:vAlign w:val="center"/>
          </w:tcPr>
          <w:p w14:paraId="4A2F4636" w14:textId="77777777" w:rsidR="00D00D02" w:rsidRPr="00D00D02" w:rsidRDefault="00D00D02" w:rsidP="00F20F45">
            <w:pPr>
              <w:pStyle w:val="TAC"/>
            </w:pPr>
            <w:r w:rsidRPr="00D00D02">
              <w:t>M</w:t>
            </w:r>
          </w:p>
        </w:tc>
        <w:tc>
          <w:tcPr>
            <w:tcW w:w="581" w:type="pct"/>
            <w:vAlign w:val="center"/>
          </w:tcPr>
          <w:p w14:paraId="12A563F4" w14:textId="77777777" w:rsidR="00D00D02" w:rsidRPr="00D00D02" w:rsidRDefault="00D00D02" w:rsidP="00F20F45">
            <w:pPr>
              <w:pStyle w:val="TAC"/>
            </w:pPr>
            <w:r w:rsidRPr="00D00D02">
              <w:t>1</w:t>
            </w:r>
          </w:p>
        </w:tc>
        <w:tc>
          <w:tcPr>
            <w:tcW w:w="2645" w:type="pct"/>
            <w:shd w:val="clear" w:color="auto" w:fill="auto"/>
            <w:vAlign w:val="center"/>
          </w:tcPr>
          <w:p w14:paraId="6DF8556A" w14:textId="77777777" w:rsidR="00D00D02" w:rsidRPr="00D00D02" w:rsidRDefault="00D00D02" w:rsidP="00F20F45">
            <w:pPr>
              <w:pStyle w:val="TAL"/>
            </w:pPr>
            <w:r w:rsidRPr="00D00D02">
              <w:t>Contains an alternative URI representing the end point of an alternative service consumer towards which the notification should be redirected.</w:t>
            </w:r>
          </w:p>
        </w:tc>
      </w:tr>
    </w:tbl>
    <w:p w14:paraId="554D4D20" w14:textId="77777777" w:rsidR="00D00D02" w:rsidRPr="00D00D02" w:rsidRDefault="00D00D02" w:rsidP="00D00D02"/>
    <w:p w14:paraId="1194AA4E" w14:textId="77777777" w:rsidR="00D00D02" w:rsidRPr="00D00D02" w:rsidRDefault="00D00D02" w:rsidP="00D00D02">
      <w:pPr>
        <w:pStyle w:val="TH"/>
      </w:pPr>
      <w:r w:rsidRPr="00D00D02">
        <w:t>Table </w:t>
      </w:r>
      <w:r w:rsidRPr="00D00D02">
        <w:rPr>
          <w:noProof/>
          <w:lang w:eastAsia="zh-CN"/>
        </w:rPr>
        <w:t>9.4</w:t>
      </w:r>
      <w:r w:rsidRPr="00D00D02">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00D02" w:rsidRPr="00D00D02" w14:paraId="1F45B50F" w14:textId="77777777" w:rsidTr="00F20F45">
        <w:trPr>
          <w:jc w:val="center"/>
        </w:trPr>
        <w:tc>
          <w:tcPr>
            <w:tcW w:w="825" w:type="pct"/>
            <w:shd w:val="clear" w:color="auto" w:fill="C0C0C0"/>
          </w:tcPr>
          <w:p w14:paraId="0F563879" w14:textId="77777777" w:rsidR="00D00D02" w:rsidRPr="00D00D02" w:rsidRDefault="00D00D02" w:rsidP="00F20F45">
            <w:pPr>
              <w:pStyle w:val="TAH"/>
            </w:pPr>
            <w:r w:rsidRPr="00D00D02">
              <w:t>Name</w:t>
            </w:r>
          </w:p>
        </w:tc>
        <w:tc>
          <w:tcPr>
            <w:tcW w:w="732" w:type="pct"/>
            <w:shd w:val="clear" w:color="auto" w:fill="C0C0C0"/>
          </w:tcPr>
          <w:p w14:paraId="79C12E07" w14:textId="77777777" w:rsidR="00D00D02" w:rsidRPr="00D00D02" w:rsidRDefault="00D00D02" w:rsidP="00F20F45">
            <w:pPr>
              <w:pStyle w:val="TAH"/>
            </w:pPr>
            <w:r w:rsidRPr="00D00D02">
              <w:t>Data type</w:t>
            </w:r>
          </w:p>
        </w:tc>
        <w:tc>
          <w:tcPr>
            <w:tcW w:w="217" w:type="pct"/>
            <w:shd w:val="clear" w:color="auto" w:fill="C0C0C0"/>
          </w:tcPr>
          <w:p w14:paraId="030FCBF7" w14:textId="77777777" w:rsidR="00D00D02" w:rsidRPr="00D00D02" w:rsidRDefault="00D00D02" w:rsidP="00F20F45">
            <w:pPr>
              <w:pStyle w:val="TAH"/>
            </w:pPr>
            <w:r w:rsidRPr="00D00D02">
              <w:t>P</w:t>
            </w:r>
          </w:p>
        </w:tc>
        <w:tc>
          <w:tcPr>
            <w:tcW w:w="581" w:type="pct"/>
            <w:shd w:val="clear" w:color="auto" w:fill="C0C0C0"/>
          </w:tcPr>
          <w:p w14:paraId="10107B4E" w14:textId="77777777" w:rsidR="00D00D02" w:rsidRPr="00D00D02" w:rsidRDefault="00D00D02" w:rsidP="00F20F45">
            <w:pPr>
              <w:pStyle w:val="TAH"/>
            </w:pPr>
            <w:r w:rsidRPr="00D00D02">
              <w:t>Cardinality</w:t>
            </w:r>
          </w:p>
        </w:tc>
        <w:tc>
          <w:tcPr>
            <w:tcW w:w="2645" w:type="pct"/>
            <w:shd w:val="clear" w:color="auto" w:fill="C0C0C0"/>
            <w:vAlign w:val="center"/>
          </w:tcPr>
          <w:p w14:paraId="63571822" w14:textId="77777777" w:rsidR="00D00D02" w:rsidRPr="00D00D02" w:rsidRDefault="00D00D02" w:rsidP="00F20F45">
            <w:pPr>
              <w:pStyle w:val="TAH"/>
            </w:pPr>
            <w:r w:rsidRPr="00D00D02">
              <w:t>Description</w:t>
            </w:r>
          </w:p>
        </w:tc>
      </w:tr>
      <w:tr w:rsidR="00D00D02" w:rsidRPr="00D00D02" w14:paraId="021E4D6E" w14:textId="77777777" w:rsidTr="00F20F45">
        <w:trPr>
          <w:jc w:val="center"/>
        </w:trPr>
        <w:tc>
          <w:tcPr>
            <w:tcW w:w="825" w:type="pct"/>
            <w:shd w:val="clear" w:color="auto" w:fill="auto"/>
            <w:vAlign w:val="center"/>
          </w:tcPr>
          <w:p w14:paraId="503FB8B8" w14:textId="77777777" w:rsidR="00D00D02" w:rsidRPr="00D00D02" w:rsidRDefault="00D00D02" w:rsidP="00F20F45">
            <w:pPr>
              <w:pStyle w:val="TAL"/>
            </w:pPr>
            <w:r w:rsidRPr="00D00D02">
              <w:t>Location</w:t>
            </w:r>
          </w:p>
        </w:tc>
        <w:tc>
          <w:tcPr>
            <w:tcW w:w="732" w:type="pct"/>
            <w:vAlign w:val="center"/>
          </w:tcPr>
          <w:p w14:paraId="379E547E" w14:textId="77777777" w:rsidR="00D00D02" w:rsidRPr="00D00D02" w:rsidRDefault="00D00D02" w:rsidP="00F20F45">
            <w:pPr>
              <w:pStyle w:val="TAL"/>
            </w:pPr>
            <w:r w:rsidRPr="00D00D02">
              <w:t>string</w:t>
            </w:r>
          </w:p>
        </w:tc>
        <w:tc>
          <w:tcPr>
            <w:tcW w:w="217" w:type="pct"/>
            <w:vAlign w:val="center"/>
          </w:tcPr>
          <w:p w14:paraId="501C43F5" w14:textId="77777777" w:rsidR="00D00D02" w:rsidRPr="00D00D02" w:rsidRDefault="00D00D02" w:rsidP="00F20F45">
            <w:pPr>
              <w:pStyle w:val="TAC"/>
            </w:pPr>
            <w:r w:rsidRPr="00D00D02">
              <w:t>M</w:t>
            </w:r>
          </w:p>
        </w:tc>
        <w:tc>
          <w:tcPr>
            <w:tcW w:w="581" w:type="pct"/>
            <w:vAlign w:val="center"/>
          </w:tcPr>
          <w:p w14:paraId="6767F434" w14:textId="77777777" w:rsidR="00D00D02" w:rsidRPr="00D00D02" w:rsidRDefault="00D00D02" w:rsidP="00F20F45">
            <w:pPr>
              <w:pStyle w:val="TAC"/>
            </w:pPr>
            <w:r w:rsidRPr="00D00D02">
              <w:t>1</w:t>
            </w:r>
          </w:p>
        </w:tc>
        <w:tc>
          <w:tcPr>
            <w:tcW w:w="2645" w:type="pct"/>
            <w:shd w:val="clear" w:color="auto" w:fill="auto"/>
            <w:vAlign w:val="center"/>
          </w:tcPr>
          <w:p w14:paraId="1A1065CE" w14:textId="77777777" w:rsidR="00D00D02" w:rsidRPr="00D00D02" w:rsidRDefault="00D00D02" w:rsidP="00F20F45">
            <w:pPr>
              <w:pStyle w:val="TAL"/>
            </w:pPr>
            <w:r w:rsidRPr="00D00D02">
              <w:t>Contains an alternative URI representing the end point of an alternative service consumer towards which the notification should be redirected.</w:t>
            </w:r>
          </w:p>
        </w:tc>
      </w:tr>
    </w:tbl>
    <w:p w14:paraId="5F8D3446" w14:textId="77777777" w:rsidR="00D00D02" w:rsidRPr="00D00D02" w:rsidRDefault="00D00D02" w:rsidP="00D00D02">
      <w:pPr>
        <w:rPr>
          <w:lang w:eastAsia="zh-CN"/>
        </w:rPr>
      </w:pPr>
    </w:p>
    <w:p w14:paraId="471B4DEE" w14:textId="77777777" w:rsidR="00D00D02" w:rsidRPr="00D00D02" w:rsidRDefault="00D00D02" w:rsidP="00D00D02">
      <w:pPr>
        <w:pStyle w:val="Heading3"/>
      </w:pPr>
      <w:bookmarkStart w:id="13326" w:name="_Toc183585223"/>
      <w:r w:rsidRPr="00D00D02">
        <w:rPr>
          <w:noProof/>
          <w:lang w:eastAsia="zh-CN"/>
        </w:rPr>
        <w:t>9.4</w:t>
      </w:r>
      <w:r w:rsidRPr="00D00D02">
        <w:t>.6</w:t>
      </w:r>
      <w:r w:rsidRPr="00D00D02">
        <w:tab/>
        <w:t>Data Model</w:t>
      </w:r>
      <w:bookmarkEnd w:id="13326"/>
    </w:p>
    <w:p w14:paraId="7D896E89" w14:textId="77777777" w:rsidR="00D00D02" w:rsidRPr="00D00D02" w:rsidRDefault="00D00D02" w:rsidP="00D00D02">
      <w:pPr>
        <w:pStyle w:val="Heading4"/>
      </w:pPr>
      <w:bookmarkStart w:id="13327" w:name="_Toc96843440"/>
      <w:bookmarkStart w:id="13328" w:name="_Toc96844415"/>
      <w:bookmarkStart w:id="13329" w:name="_Toc100739988"/>
      <w:bookmarkStart w:id="13330" w:name="_Toc129252561"/>
      <w:bookmarkStart w:id="13331" w:name="_Toc144024266"/>
      <w:bookmarkStart w:id="13332" w:name="_Toc144459698"/>
      <w:bookmarkStart w:id="13333" w:name="_Toc183585224"/>
      <w:r w:rsidRPr="00D00D02">
        <w:rPr>
          <w:noProof/>
          <w:lang w:eastAsia="zh-CN"/>
        </w:rPr>
        <w:t>9.4</w:t>
      </w:r>
      <w:r w:rsidRPr="00D00D02">
        <w:t>.6.1</w:t>
      </w:r>
      <w:r w:rsidRPr="00D00D02">
        <w:tab/>
        <w:t>General</w:t>
      </w:r>
      <w:bookmarkEnd w:id="13327"/>
      <w:bookmarkEnd w:id="13328"/>
      <w:bookmarkEnd w:id="13329"/>
      <w:bookmarkEnd w:id="13330"/>
      <w:bookmarkEnd w:id="13331"/>
      <w:bookmarkEnd w:id="13332"/>
      <w:bookmarkEnd w:id="13333"/>
    </w:p>
    <w:p w14:paraId="1C627E20" w14:textId="77777777" w:rsidR="00D00D02" w:rsidRPr="00D00D02" w:rsidRDefault="00D00D02" w:rsidP="00D00D02">
      <w:r w:rsidRPr="00D00D02">
        <w:t>This clause specifies the application data model supported by the API.</w:t>
      </w:r>
    </w:p>
    <w:p w14:paraId="098D4AF3" w14:textId="77777777" w:rsidR="00D00D02" w:rsidRPr="00D00D02" w:rsidRDefault="00D00D02" w:rsidP="00D00D02">
      <w:r w:rsidRPr="00D00D02">
        <w:t>Table </w:t>
      </w:r>
      <w:r w:rsidRPr="00D00D02">
        <w:rPr>
          <w:noProof/>
          <w:lang w:eastAsia="zh-CN"/>
        </w:rPr>
        <w:t>9.4</w:t>
      </w:r>
      <w:r w:rsidRPr="00D00D02">
        <w:t>.6.1-1 specifies the data types defined for the Eecs_ECSServiceProvisioning API.</w:t>
      </w:r>
    </w:p>
    <w:p w14:paraId="0C80FE08" w14:textId="77777777" w:rsidR="00D00D02" w:rsidRPr="00D00D02" w:rsidRDefault="00D00D02" w:rsidP="00D00D02">
      <w:pPr>
        <w:pStyle w:val="TH"/>
      </w:pPr>
      <w:r w:rsidRPr="00D00D02">
        <w:t>Table </w:t>
      </w:r>
      <w:r w:rsidRPr="00D00D02">
        <w:rPr>
          <w:noProof/>
          <w:lang w:eastAsia="zh-CN"/>
        </w:rPr>
        <w:t>9.4</w:t>
      </w:r>
      <w:r w:rsidRPr="00D00D02">
        <w:t>.6.1-1: Eecs_ECSServiceProvisioning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D00D02" w:rsidRPr="00D00D02" w14:paraId="019873D6" w14:textId="77777777" w:rsidTr="00F20F45">
        <w:trPr>
          <w:jc w:val="center"/>
        </w:trPr>
        <w:tc>
          <w:tcPr>
            <w:tcW w:w="2578" w:type="dxa"/>
            <w:shd w:val="clear" w:color="auto" w:fill="C0C0C0"/>
            <w:vAlign w:val="center"/>
            <w:hideMark/>
          </w:tcPr>
          <w:p w14:paraId="4B9E43C2" w14:textId="77777777" w:rsidR="00D00D02" w:rsidRPr="00D00D02" w:rsidRDefault="00D00D02" w:rsidP="00F20F45">
            <w:pPr>
              <w:pStyle w:val="TAH"/>
            </w:pPr>
            <w:r w:rsidRPr="00D00D02">
              <w:t>Data type</w:t>
            </w:r>
          </w:p>
        </w:tc>
        <w:tc>
          <w:tcPr>
            <w:tcW w:w="1420" w:type="dxa"/>
            <w:shd w:val="clear" w:color="auto" w:fill="C0C0C0"/>
            <w:vAlign w:val="center"/>
          </w:tcPr>
          <w:p w14:paraId="119A54ED" w14:textId="77777777" w:rsidR="00D00D02" w:rsidRPr="00D00D02" w:rsidRDefault="00D00D02" w:rsidP="00F20F45">
            <w:pPr>
              <w:pStyle w:val="TAH"/>
            </w:pPr>
            <w:r w:rsidRPr="00D00D02">
              <w:t>Clause defined</w:t>
            </w:r>
          </w:p>
        </w:tc>
        <w:tc>
          <w:tcPr>
            <w:tcW w:w="4079" w:type="dxa"/>
            <w:shd w:val="clear" w:color="auto" w:fill="C0C0C0"/>
            <w:vAlign w:val="center"/>
            <w:hideMark/>
          </w:tcPr>
          <w:p w14:paraId="68B8CDB4" w14:textId="77777777" w:rsidR="00D00D02" w:rsidRPr="00D00D02" w:rsidRDefault="00D00D02" w:rsidP="00F20F45">
            <w:pPr>
              <w:pStyle w:val="TAH"/>
            </w:pPr>
            <w:r w:rsidRPr="00D00D02">
              <w:t>Description</w:t>
            </w:r>
          </w:p>
        </w:tc>
        <w:tc>
          <w:tcPr>
            <w:tcW w:w="1347" w:type="dxa"/>
            <w:shd w:val="clear" w:color="auto" w:fill="C0C0C0"/>
            <w:vAlign w:val="center"/>
          </w:tcPr>
          <w:p w14:paraId="14B868C8" w14:textId="77777777" w:rsidR="00D00D02" w:rsidRPr="00D00D02" w:rsidRDefault="00D00D02" w:rsidP="00F20F45">
            <w:pPr>
              <w:pStyle w:val="TAH"/>
            </w:pPr>
            <w:r w:rsidRPr="00D00D02">
              <w:t>Applicability</w:t>
            </w:r>
          </w:p>
        </w:tc>
      </w:tr>
      <w:tr w:rsidR="00D00D02" w:rsidRPr="00D00D02" w14:paraId="2460AE21" w14:textId="77777777" w:rsidTr="00F20F45">
        <w:trPr>
          <w:jc w:val="center"/>
        </w:trPr>
        <w:tc>
          <w:tcPr>
            <w:tcW w:w="2578" w:type="dxa"/>
            <w:vAlign w:val="center"/>
          </w:tcPr>
          <w:p w14:paraId="50A08E8A" w14:textId="77777777" w:rsidR="00D00D02" w:rsidRPr="00D00D02" w:rsidRDefault="00D00D02" w:rsidP="00F20F45">
            <w:pPr>
              <w:pStyle w:val="TAL"/>
            </w:pPr>
            <w:r w:rsidRPr="00D00D02">
              <w:t>FederationInfo</w:t>
            </w:r>
          </w:p>
        </w:tc>
        <w:tc>
          <w:tcPr>
            <w:tcW w:w="1420" w:type="dxa"/>
            <w:vAlign w:val="center"/>
          </w:tcPr>
          <w:p w14:paraId="3A892E02" w14:textId="77777777" w:rsidR="00D00D02" w:rsidRPr="00D00D02" w:rsidRDefault="00D00D02" w:rsidP="00F20F45">
            <w:pPr>
              <w:pStyle w:val="TAC"/>
              <w:rPr>
                <w:noProof/>
                <w:lang w:eastAsia="zh-CN"/>
              </w:rPr>
            </w:pPr>
            <w:r w:rsidRPr="00D00D02">
              <w:rPr>
                <w:noProof/>
                <w:lang w:eastAsia="zh-CN"/>
              </w:rPr>
              <w:t>9.4</w:t>
            </w:r>
            <w:r w:rsidRPr="00D00D02">
              <w:t>.6.2.7</w:t>
            </w:r>
          </w:p>
        </w:tc>
        <w:tc>
          <w:tcPr>
            <w:tcW w:w="4079" w:type="dxa"/>
            <w:vAlign w:val="center"/>
          </w:tcPr>
          <w:p w14:paraId="3BB6DAEB" w14:textId="77777777" w:rsidR="00D00D02" w:rsidRPr="00D00D02" w:rsidRDefault="00D00D02" w:rsidP="00F20F45">
            <w:pPr>
              <w:pStyle w:val="TAL"/>
            </w:pPr>
            <w:r w:rsidRPr="00D00D02">
              <w:t>Represents federation agreements related information.</w:t>
            </w:r>
          </w:p>
        </w:tc>
        <w:tc>
          <w:tcPr>
            <w:tcW w:w="1347" w:type="dxa"/>
            <w:vAlign w:val="center"/>
          </w:tcPr>
          <w:p w14:paraId="70F93B31" w14:textId="77777777" w:rsidR="00D00D02" w:rsidRPr="00D00D02" w:rsidRDefault="00D00D02" w:rsidP="00F20F45">
            <w:pPr>
              <w:pStyle w:val="TAL"/>
              <w:rPr>
                <w:rFonts w:cs="Arial"/>
                <w:szCs w:val="18"/>
              </w:rPr>
            </w:pPr>
          </w:p>
        </w:tc>
      </w:tr>
      <w:tr w:rsidR="00D00D02" w:rsidRPr="00D00D02" w14:paraId="42C8FF5C" w14:textId="77777777" w:rsidTr="00F20F45">
        <w:trPr>
          <w:jc w:val="center"/>
        </w:trPr>
        <w:tc>
          <w:tcPr>
            <w:tcW w:w="2578" w:type="dxa"/>
            <w:vAlign w:val="center"/>
          </w:tcPr>
          <w:p w14:paraId="2C04EE0C" w14:textId="77777777" w:rsidR="00D00D02" w:rsidRPr="00D00D02" w:rsidRDefault="00D00D02" w:rsidP="00F20F45">
            <w:pPr>
              <w:pStyle w:val="TAL"/>
            </w:pPr>
            <w:r w:rsidRPr="00D00D02">
              <w:rPr>
                <w:lang w:val="en-US"/>
              </w:rPr>
              <w:t>ServProv</w:t>
            </w:r>
            <w:r w:rsidRPr="00D00D02">
              <w:t>Notif</w:t>
            </w:r>
          </w:p>
        </w:tc>
        <w:tc>
          <w:tcPr>
            <w:tcW w:w="1420" w:type="dxa"/>
            <w:vAlign w:val="center"/>
          </w:tcPr>
          <w:p w14:paraId="542D15D4" w14:textId="77777777" w:rsidR="00D00D02" w:rsidRPr="00D00D02" w:rsidRDefault="00D00D02" w:rsidP="00F20F45">
            <w:pPr>
              <w:pStyle w:val="TAC"/>
              <w:rPr>
                <w:noProof/>
                <w:lang w:eastAsia="zh-CN"/>
              </w:rPr>
            </w:pPr>
            <w:r w:rsidRPr="00D00D02">
              <w:rPr>
                <w:noProof/>
                <w:lang w:eastAsia="zh-CN"/>
              </w:rPr>
              <w:t>9.4</w:t>
            </w:r>
            <w:r w:rsidRPr="00D00D02">
              <w:t>.6.2.6</w:t>
            </w:r>
          </w:p>
        </w:tc>
        <w:tc>
          <w:tcPr>
            <w:tcW w:w="4079" w:type="dxa"/>
            <w:vAlign w:val="center"/>
          </w:tcPr>
          <w:p w14:paraId="60AB4D31" w14:textId="77777777" w:rsidR="00D00D02" w:rsidRPr="00D00D02" w:rsidRDefault="00D00D02" w:rsidP="00F20F45">
            <w:pPr>
              <w:pStyle w:val="TAL"/>
            </w:pPr>
            <w:r w:rsidRPr="00D00D02">
              <w:t>Represents a Service Provisioning Notification.</w:t>
            </w:r>
          </w:p>
        </w:tc>
        <w:tc>
          <w:tcPr>
            <w:tcW w:w="1347" w:type="dxa"/>
            <w:vAlign w:val="center"/>
          </w:tcPr>
          <w:p w14:paraId="26BD2F36" w14:textId="77777777" w:rsidR="00D00D02" w:rsidRPr="00D00D02" w:rsidRDefault="00D00D02" w:rsidP="00F20F45">
            <w:pPr>
              <w:pStyle w:val="TAL"/>
              <w:rPr>
                <w:rFonts w:cs="Arial"/>
                <w:szCs w:val="18"/>
              </w:rPr>
            </w:pPr>
          </w:p>
        </w:tc>
      </w:tr>
      <w:tr w:rsidR="00D00D02" w:rsidRPr="00D00D02" w14:paraId="52173BC2" w14:textId="77777777" w:rsidTr="00F20F45">
        <w:trPr>
          <w:jc w:val="center"/>
        </w:trPr>
        <w:tc>
          <w:tcPr>
            <w:tcW w:w="2578" w:type="dxa"/>
            <w:vAlign w:val="center"/>
          </w:tcPr>
          <w:p w14:paraId="33F956F9" w14:textId="77777777" w:rsidR="00D00D02" w:rsidRPr="00D00D02" w:rsidRDefault="00D00D02" w:rsidP="00F20F45">
            <w:pPr>
              <w:pStyle w:val="TAL"/>
              <w:rPr>
                <w:lang w:val="en-US"/>
              </w:rPr>
            </w:pPr>
            <w:r w:rsidRPr="00D00D02">
              <w:t>ServProvReq</w:t>
            </w:r>
          </w:p>
        </w:tc>
        <w:tc>
          <w:tcPr>
            <w:tcW w:w="1420" w:type="dxa"/>
            <w:vAlign w:val="center"/>
          </w:tcPr>
          <w:p w14:paraId="7F8A4D2B" w14:textId="77777777" w:rsidR="00D00D02" w:rsidRPr="00D00D02" w:rsidRDefault="00D00D02" w:rsidP="00F20F45">
            <w:pPr>
              <w:pStyle w:val="TAC"/>
              <w:rPr>
                <w:noProof/>
                <w:lang w:eastAsia="zh-CN"/>
              </w:rPr>
            </w:pPr>
            <w:r w:rsidRPr="00D00D02">
              <w:rPr>
                <w:noProof/>
                <w:lang w:eastAsia="zh-CN"/>
              </w:rPr>
              <w:t>9.4</w:t>
            </w:r>
            <w:r w:rsidRPr="00D00D02">
              <w:t>.6.2.2</w:t>
            </w:r>
          </w:p>
        </w:tc>
        <w:tc>
          <w:tcPr>
            <w:tcW w:w="4079" w:type="dxa"/>
            <w:vAlign w:val="center"/>
          </w:tcPr>
          <w:p w14:paraId="77BF6C18" w14:textId="77777777" w:rsidR="00D00D02" w:rsidRPr="00D00D02" w:rsidRDefault="00D00D02" w:rsidP="00F20F45">
            <w:pPr>
              <w:pStyle w:val="TAL"/>
            </w:pPr>
            <w:r w:rsidRPr="00D00D02">
              <w:t>Represents a Service Provisioning information retrieval request.</w:t>
            </w:r>
          </w:p>
        </w:tc>
        <w:tc>
          <w:tcPr>
            <w:tcW w:w="1347" w:type="dxa"/>
            <w:vAlign w:val="center"/>
          </w:tcPr>
          <w:p w14:paraId="05A2D021" w14:textId="77777777" w:rsidR="00D00D02" w:rsidRPr="00D00D02" w:rsidRDefault="00D00D02" w:rsidP="00F20F45">
            <w:pPr>
              <w:pStyle w:val="TAL"/>
              <w:rPr>
                <w:rFonts w:cs="Arial"/>
                <w:szCs w:val="18"/>
              </w:rPr>
            </w:pPr>
          </w:p>
        </w:tc>
      </w:tr>
      <w:tr w:rsidR="00D00D02" w:rsidRPr="00D00D02" w14:paraId="378BCC51" w14:textId="77777777" w:rsidTr="00F20F45">
        <w:trPr>
          <w:jc w:val="center"/>
        </w:trPr>
        <w:tc>
          <w:tcPr>
            <w:tcW w:w="2578" w:type="dxa"/>
            <w:vAlign w:val="center"/>
          </w:tcPr>
          <w:p w14:paraId="605C5D0A" w14:textId="77777777" w:rsidR="00D00D02" w:rsidRPr="00D00D02" w:rsidRDefault="00D00D02" w:rsidP="00F20F45">
            <w:pPr>
              <w:pStyle w:val="TAL"/>
              <w:rPr>
                <w:lang w:val="en-US"/>
              </w:rPr>
            </w:pPr>
            <w:r w:rsidRPr="00D00D02">
              <w:t>ServProvResp</w:t>
            </w:r>
          </w:p>
        </w:tc>
        <w:tc>
          <w:tcPr>
            <w:tcW w:w="1420" w:type="dxa"/>
            <w:vAlign w:val="center"/>
          </w:tcPr>
          <w:p w14:paraId="526A211F" w14:textId="77777777" w:rsidR="00D00D02" w:rsidRPr="00D00D02" w:rsidRDefault="00D00D02" w:rsidP="00F20F45">
            <w:pPr>
              <w:pStyle w:val="TAC"/>
              <w:rPr>
                <w:noProof/>
                <w:lang w:eastAsia="zh-CN"/>
              </w:rPr>
            </w:pPr>
            <w:r w:rsidRPr="00D00D02">
              <w:rPr>
                <w:noProof/>
                <w:lang w:eastAsia="zh-CN"/>
              </w:rPr>
              <w:t>9.4</w:t>
            </w:r>
            <w:r w:rsidRPr="00D00D02">
              <w:t>.6.2.3</w:t>
            </w:r>
          </w:p>
        </w:tc>
        <w:tc>
          <w:tcPr>
            <w:tcW w:w="4079" w:type="dxa"/>
            <w:vAlign w:val="center"/>
          </w:tcPr>
          <w:p w14:paraId="4C858FF5" w14:textId="77777777" w:rsidR="00D00D02" w:rsidRPr="00D00D02" w:rsidRDefault="00D00D02" w:rsidP="00F20F45">
            <w:pPr>
              <w:pStyle w:val="TAL"/>
            </w:pPr>
            <w:r w:rsidRPr="00D00D02">
              <w:t>Represents a Service Provisioning information retrieval response.</w:t>
            </w:r>
          </w:p>
        </w:tc>
        <w:tc>
          <w:tcPr>
            <w:tcW w:w="1347" w:type="dxa"/>
            <w:vAlign w:val="center"/>
          </w:tcPr>
          <w:p w14:paraId="3AF080D9" w14:textId="77777777" w:rsidR="00D00D02" w:rsidRPr="00D00D02" w:rsidRDefault="00D00D02" w:rsidP="00F20F45">
            <w:pPr>
              <w:pStyle w:val="TAL"/>
              <w:rPr>
                <w:rFonts w:cs="Arial"/>
                <w:szCs w:val="18"/>
              </w:rPr>
            </w:pPr>
          </w:p>
        </w:tc>
      </w:tr>
      <w:tr w:rsidR="00D00D02" w:rsidRPr="00D00D02" w14:paraId="3C696229" w14:textId="77777777" w:rsidTr="00F20F45">
        <w:trPr>
          <w:jc w:val="center"/>
        </w:trPr>
        <w:tc>
          <w:tcPr>
            <w:tcW w:w="2578" w:type="dxa"/>
            <w:vAlign w:val="center"/>
          </w:tcPr>
          <w:p w14:paraId="0929FDD8" w14:textId="77777777" w:rsidR="00D00D02" w:rsidRPr="00D00D02" w:rsidRDefault="00D00D02" w:rsidP="00F20F45">
            <w:pPr>
              <w:pStyle w:val="TAL"/>
            </w:pPr>
            <w:r w:rsidRPr="00D00D02">
              <w:rPr>
                <w:lang w:val="en-US"/>
              </w:rPr>
              <w:t>ServProv</w:t>
            </w:r>
            <w:r w:rsidRPr="00D00D02">
              <w:t>Subsc</w:t>
            </w:r>
          </w:p>
        </w:tc>
        <w:tc>
          <w:tcPr>
            <w:tcW w:w="1420" w:type="dxa"/>
            <w:vAlign w:val="center"/>
          </w:tcPr>
          <w:p w14:paraId="2AFC06B6" w14:textId="77777777" w:rsidR="00D00D02" w:rsidRPr="00D00D02" w:rsidRDefault="00D00D02" w:rsidP="00F20F45">
            <w:pPr>
              <w:pStyle w:val="TAC"/>
              <w:rPr>
                <w:noProof/>
                <w:lang w:eastAsia="zh-CN"/>
              </w:rPr>
            </w:pPr>
            <w:r w:rsidRPr="00D00D02">
              <w:rPr>
                <w:noProof/>
                <w:lang w:eastAsia="zh-CN"/>
              </w:rPr>
              <w:t>9.4</w:t>
            </w:r>
            <w:r w:rsidRPr="00D00D02">
              <w:t>.6.2.4</w:t>
            </w:r>
          </w:p>
        </w:tc>
        <w:tc>
          <w:tcPr>
            <w:tcW w:w="4079" w:type="dxa"/>
            <w:vAlign w:val="center"/>
          </w:tcPr>
          <w:p w14:paraId="219A3349" w14:textId="77777777" w:rsidR="00D00D02" w:rsidRPr="00D00D02" w:rsidRDefault="00D00D02" w:rsidP="00F20F45">
            <w:pPr>
              <w:pStyle w:val="TAL"/>
            </w:pPr>
            <w:r w:rsidRPr="00D00D02">
              <w:t xml:space="preserve">Represents a </w:t>
            </w:r>
            <w:r w:rsidRPr="00D00D02">
              <w:rPr>
                <w:lang w:val="en-US"/>
              </w:rPr>
              <w:t>Service Provisioning Subscription</w:t>
            </w:r>
            <w:r w:rsidRPr="00D00D02">
              <w:t>.</w:t>
            </w:r>
          </w:p>
        </w:tc>
        <w:tc>
          <w:tcPr>
            <w:tcW w:w="1347" w:type="dxa"/>
            <w:vAlign w:val="center"/>
          </w:tcPr>
          <w:p w14:paraId="33AE2FB8" w14:textId="77777777" w:rsidR="00D00D02" w:rsidRPr="00D00D02" w:rsidRDefault="00D00D02" w:rsidP="00F20F45">
            <w:pPr>
              <w:pStyle w:val="TAL"/>
              <w:rPr>
                <w:rFonts w:cs="Arial"/>
                <w:szCs w:val="18"/>
              </w:rPr>
            </w:pPr>
          </w:p>
        </w:tc>
      </w:tr>
      <w:tr w:rsidR="00D00D02" w:rsidRPr="00D00D02" w14:paraId="0F5AB4E2" w14:textId="77777777" w:rsidTr="00F20F45">
        <w:trPr>
          <w:jc w:val="center"/>
        </w:trPr>
        <w:tc>
          <w:tcPr>
            <w:tcW w:w="2578" w:type="dxa"/>
            <w:vAlign w:val="center"/>
          </w:tcPr>
          <w:p w14:paraId="31E7A134" w14:textId="77777777" w:rsidR="00D00D02" w:rsidRPr="00D00D02" w:rsidRDefault="00D00D02" w:rsidP="00F20F45">
            <w:pPr>
              <w:pStyle w:val="TAL"/>
            </w:pPr>
            <w:r w:rsidRPr="00D00D02">
              <w:rPr>
                <w:lang w:val="en-US"/>
              </w:rPr>
              <w:t>ServProv</w:t>
            </w:r>
            <w:r w:rsidRPr="00D00D02">
              <w:t>SubscPatch</w:t>
            </w:r>
          </w:p>
        </w:tc>
        <w:tc>
          <w:tcPr>
            <w:tcW w:w="1420" w:type="dxa"/>
            <w:vAlign w:val="center"/>
          </w:tcPr>
          <w:p w14:paraId="1E20075B" w14:textId="77777777" w:rsidR="00D00D02" w:rsidRPr="00D00D02" w:rsidRDefault="00D00D02" w:rsidP="00F20F45">
            <w:pPr>
              <w:pStyle w:val="TAC"/>
              <w:rPr>
                <w:noProof/>
                <w:lang w:eastAsia="zh-CN"/>
              </w:rPr>
            </w:pPr>
            <w:r w:rsidRPr="00D00D02">
              <w:rPr>
                <w:noProof/>
                <w:lang w:eastAsia="zh-CN"/>
              </w:rPr>
              <w:t>9.4</w:t>
            </w:r>
            <w:r w:rsidRPr="00D00D02">
              <w:t>.6.2.5</w:t>
            </w:r>
          </w:p>
        </w:tc>
        <w:tc>
          <w:tcPr>
            <w:tcW w:w="4079" w:type="dxa"/>
            <w:vAlign w:val="center"/>
          </w:tcPr>
          <w:p w14:paraId="4DC70221" w14:textId="77777777" w:rsidR="00D00D02" w:rsidRPr="00D00D02" w:rsidRDefault="00D00D02" w:rsidP="00F20F45">
            <w:pPr>
              <w:pStyle w:val="TAL"/>
            </w:pPr>
            <w:r w:rsidRPr="00D00D02">
              <w:t xml:space="preserve">Represents the requested modifications to a </w:t>
            </w:r>
            <w:r w:rsidRPr="00D00D02">
              <w:rPr>
                <w:lang w:val="en-US"/>
              </w:rPr>
              <w:t>Service Provisioning Subscription</w:t>
            </w:r>
            <w:r w:rsidRPr="00D00D02">
              <w:t>.</w:t>
            </w:r>
          </w:p>
        </w:tc>
        <w:tc>
          <w:tcPr>
            <w:tcW w:w="1347" w:type="dxa"/>
            <w:vAlign w:val="center"/>
          </w:tcPr>
          <w:p w14:paraId="66A97E2F" w14:textId="77777777" w:rsidR="00D00D02" w:rsidRPr="00D00D02" w:rsidRDefault="00D00D02" w:rsidP="00F20F45">
            <w:pPr>
              <w:pStyle w:val="TAL"/>
              <w:rPr>
                <w:rFonts w:cs="Arial"/>
                <w:szCs w:val="18"/>
              </w:rPr>
            </w:pPr>
          </w:p>
        </w:tc>
      </w:tr>
    </w:tbl>
    <w:p w14:paraId="25D9F37B" w14:textId="77777777" w:rsidR="00D00D02" w:rsidRPr="00D00D02" w:rsidRDefault="00D00D02" w:rsidP="00D00D02"/>
    <w:p w14:paraId="355E840F" w14:textId="77777777" w:rsidR="00D00D02" w:rsidRPr="00D00D02" w:rsidRDefault="00D00D02" w:rsidP="00D00D02">
      <w:r w:rsidRPr="00D00D02">
        <w:t>Table </w:t>
      </w:r>
      <w:r w:rsidRPr="00D00D02">
        <w:rPr>
          <w:noProof/>
          <w:lang w:eastAsia="zh-CN"/>
        </w:rPr>
        <w:t>9.4</w:t>
      </w:r>
      <w:r w:rsidRPr="00D00D02">
        <w:t>.6.1-2 specifies data types re-used by the Eecs_ECSServiceProvisioning API from other specifications, including a reference to their respective specifications, and when needed, a short description of their use within the Eecs_ECSServiceProvisioning API.</w:t>
      </w:r>
    </w:p>
    <w:p w14:paraId="05FD0D24" w14:textId="77777777" w:rsidR="00D00D02" w:rsidRPr="00D00D02" w:rsidRDefault="00D00D02" w:rsidP="00D00D02">
      <w:pPr>
        <w:pStyle w:val="TH"/>
      </w:pPr>
      <w:r w:rsidRPr="00D00D02">
        <w:t>Table </w:t>
      </w:r>
      <w:r w:rsidRPr="00D00D02">
        <w:rPr>
          <w:noProof/>
          <w:lang w:eastAsia="zh-CN"/>
        </w:rPr>
        <w:t>9.4</w:t>
      </w:r>
      <w:r w:rsidRPr="00D00D02">
        <w:t>.6.1-2: Eecs_ECSServiceProvisioning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D00D02" w:rsidRPr="00D00D02" w14:paraId="7FE314B2" w14:textId="77777777" w:rsidTr="00F20F45">
        <w:trPr>
          <w:jc w:val="center"/>
        </w:trPr>
        <w:tc>
          <w:tcPr>
            <w:tcW w:w="1722" w:type="dxa"/>
            <w:shd w:val="clear" w:color="auto" w:fill="C0C0C0"/>
            <w:vAlign w:val="center"/>
            <w:hideMark/>
          </w:tcPr>
          <w:p w14:paraId="57EDE1D0" w14:textId="77777777" w:rsidR="00D00D02" w:rsidRPr="00D00D02" w:rsidRDefault="00D00D02" w:rsidP="00F20F45">
            <w:pPr>
              <w:pStyle w:val="TAH"/>
            </w:pPr>
            <w:r w:rsidRPr="00D00D02">
              <w:t>Data type</w:t>
            </w:r>
          </w:p>
        </w:tc>
        <w:tc>
          <w:tcPr>
            <w:tcW w:w="1856" w:type="dxa"/>
            <w:shd w:val="clear" w:color="auto" w:fill="C0C0C0"/>
            <w:vAlign w:val="center"/>
          </w:tcPr>
          <w:p w14:paraId="5BFCCA31" w14:textId="77777777" w:rsidR="00D00D02" w:rsidRPr="00D00D02" w:rsidRDefault="00D00D02" w:rsidP="00F20F45">
            <w:pPr>
              <w:pStyle w:val="TAH"/>
            </w:pPr>
            <w:r w:rsidRPr="00D00D02">
              <w:t>Reference</w:t>
            </w:r>
          </w:p>
        </w:tc>
        <w:tc>
          <w:tcPr>
            <w:tcW w:w="4494" w:type="dxa"/>
            <w:shd w:val="clear" w:color="auto" w:fill="C0C0C0"/>
            <w:vAlign w:val="center"/>
            <w:hideMark/>
          </w:tcPr>
          <w:p w14:paraId="0BE5ADA5" w14:textId="77777777" w:rsidR="00D00D02" w:rsidRPr="00D00D02" w:rsidRDefault="00D00D02" w:rsidP="00F20F45">
            <w:pPr>
              <w:pStyle w:val="TAH"/>
            </w:pPr>
            <w:r w:rsidRPr="00D00D02">
              <w:t>Comments</w:t>
            </w:r>
          </w:p>
        </w:tc>
        <w:tc>
          <w:tcPr>
            <w:tcW w:w="1352" w:type="dxa"/>
            <w:shd w:val="clear" w:color="auto" w:fill="C0C0C0"/>
            <w:vAlign w:val="center"/>
          </w:tcPr>
          <w:p w14:paraId="05433F61" w14:textId="77777777" w:rsidR="00D00D02" w:rsidRPr="00D00D02" w:rsidRDefault="00D00D02" w:rsidP="00F20F45">
            <w:pPr>
              <w:pStyle w:val="TAH"/>
            </w:pPr>
            <w:r w:rsidRPr="00D00D02">
              <w:t>Applicability</w:t>
            </w:r>
          </w:p>
        </w:tc>
      </w:tr>
      <w:tr w:rsidR="00D00D02" w:rsidRPr="00D00D02" w14:paraId="03E09A62" w14:textId="77777777" w:rsidTr="00F20F45">
        <w:trPr>
          <w:jc w:val="center"/>
        </w:trPr>
        <w:tc>
          <w:tcPr>
            <w:tcW w:w="1722" w:type="dxa"/>
            <w:vAlign w:val="center"/>
          </w:tcPr>
          <w:p w14:paraId="459DF42A" w14:textId="77777777" w:rsidR="00D00D02" w:rsidRPr="00D00D02" w:rsidRDefault="00D00D02" w:rsidP="00F20F45">
            <w:pPr>
              <w:pStyle w:val="TAL"/>
            </w:pPr>
            <w:r w:rsidRPr="00D00D02">
              <w:t>ACProfile</w:t>
            </w:r>
          </w:p>
        </w:tc>
        <w:tc>
          <w:tcPr>
            <w:tcW w:w="1856" w:type="dxa"/>
            <w:vAlign w:val="center"/>
          </w:tcPr>
          <w:p w14:paraId="57ACC0B4" w14:textId="77777777" w:rsidR="00D00D02" w:rsidRPr="00D00D02" w:rsidRDefault="00D00D02" w:rsidP="00F20F45">
            <w:pPr>
              <w:pStyle w:val="TAC"/>
            </w:pPr>
            <w:r w:rsidRPr="00D00D02">
              <w:t>3GPP TS 24.558 [14]</w:t>
            </w:r>
          </w:p>
        </w:tc>
        <w:tc>
          <w:tcPr>
            <w:tcW w:w="4494" w:type="dxa"/>
            <w:vAlign w:val="center"/>
          </w:tcPr>
          <w:p w14:paraId="1969A43E" w14:textId="77777777" w:rsidR="00D00D02" w:rsidRPr="00D00D02" w:rsidRDefault="00D00D02" w:rsidP="00F20F45">
            <w:pPr>
              <w:pStyle w:val="TAL"/>
            </w:pPr>
            <w:r w:rsidRPr="00D00D02">
              <w:t>Represents an AC profile.</w:t>
            </w:r>
          </w:p>
        </w:tc>
        <w:tc>
          <w:tcPr>
            <w:tcW w:w="1352" w:type="dxa"/>
            <w:vAlign w:val="center"/>
          </w:tcPr>
          <w:p w14:paraId="04CE92C1" w14:textId="77777777" w:rsidR="00D00D02" w:rsidRPr="00D00D02" w:rsidRDefault="00D00D02" w:rsidP="00F20F45">
            <w:pPr>
              <w:pStyle w:val="TAL"/>
              <w:rPr>
                <w:rFonts w:cs="Arial"/>
                <w:szCs w:val="18"/>
              </w:rPr>
            </w:pPr>
          </w:p>
        </w:tc>
      </w:tr>
      <w:tr w:rsidR="00D00D02" w:rsidRPr="00D00D02" w14:paraId="236ECBCB" w14:textId="77777777" w:rsidTr="00F20F45">
        <w:trPr>
          <w:jc w:val="center"/>
        </w:trPr>
        <w:tc>
          <w:tcPr>
            <w:tcW w:w="1722" w:type="dxa"/>
            <w:vAlign w:val="center"/>
          </w:tcPr>
          <w:p w14:paraId="5A8F51C7" w14:textId="77777777" w:rsidR="00D00D02" w:rsidRPr="00D00D02" w:rsidRDefault="00D00D02" w:rsidP="00F20F45">
            <w:pPr>
              <w:pStyle w:val="TAL"/>
            </w:pPr>
            <w:r w:rsidRPr="00D00D02">
              <w:t>ConnectivityInfo</w:t>
            </w:r>
          </w:p>
        </w:tc>
        <w:tc>
          <w:tcPr>
            <w:tcW w:w="1856" w:type="dxa"/>
            <w:vAlign w:val="center"/>
          </w:tcPr>
          <w:p w14:paraId="474137A1" w14:textId="77777777" w:rsidR="00D00D02" w:rsidRPr="00D00D02" w:rsidRDefault="00D00D02" w:rsidP="00F20F45">
            <w:pPr>
              <w:pStyle w:val="TAC"/>
            </w:pPr>
            <w:r w:rsidRPr="00D00D02">
              <w:t>3GPP TS 24.558 [14]</w:t>
            </w:r>
          </w:p>
        </w:tc>
        <w:tc>
          <w:tcPr>
            <w:tcW w:w="4494" w:type="dxa"/>
            <w:vAlign w:val="center"/>
          </w:tcPr>
          <w:p w14:paraId="2BFFEA64" w14:textId="77777777" w:rsidR="00D00D02" w:rsidRPr="00D00D02" w:rsidRDefault="00D00D02" w:rsidP="00F20F45">
            <w:pPr>
              <w:pStyle w:val="TAL"/>
            </w:pPr>
            <w:r w:rsidRPr="00D00D02">
              <w:t>Represents connectivity information.</w:t>
            </w:r>
          </w:p>
        </w:tc>
        <w:tc>
          <w:tcPr>
            <w:tcW w:w="1352" w:type="dxa"/>
            <w:vAlign w:val="center"/>
          </w:tcPr>
          <w:p w14:paraId="13CFBC12" w14:textId="77777777" w:rsidR="00D00D02" w:rsidRPr="00D00D02" w:rsidRDefault="00D00D02" w:rsidP="00F20F45">
            <w:pPr>
              <w:pStyle w:val="TAL"/>
              <w:rPr>
                <w:rFonts w:cs="Arial"/>
                <w:szCs w:val="18"/>
              </w:rPr>
            </w:pPr>
          </w:p>
        </w:tc>
      </w:tr>
      <w:tr w:rsidR="00D00D02" w:rsidRPr="00D00D02" w14:paraId="2FFCE449" w14:textId="77777777" w:rsidTr="00F20F45">
        <w:trPr>
          <w:jc w:val="center"/>
        </w:trPr>
        <w:tc>
          <w:tcPr>
            <w:tcW w:w="1722" w:type="dxa"/>
            <w:vAlign w:val="center"/>
          </w:tcPr>
          <w:p w14:paraId="6C8CE8A2" w14:textId="77777777" w:rsidR="00D00D02" w:rsidRPr="00D00D02" w:rsidRDefault="00D00D02" w:rsidP="00F20F45">
            <w:pPr>
              <w:pStyle w:val="TAL"/>
            </w:pPr>
            <w:r w:rsidRPr="00D00D02">
              <w:t>DateTime</w:t>
            </w:r>
          </w:p>
        </w:tc>
        <w:tc>
          <w:tcPr>
            <w:tcW w:w="1856" w:type="dxa"/>
            <w:vAlign w:val="center"/>
          </w:tcPr>
          <w:p w14:paraId="74C59066" w14:textId="77777777" w:rsidR="00D00D02" w:rsidRPr="00D00D02" w:rsidRDefault="00D00D02" w:rsidP="00F20F45">
            <w:pPr>
              <w:pStyle w:val="TAC"/>
              <w:rPr>
                <w:noProof/>
              </w:rPr>
            </w:pPr>
            <w:r w:rsidRPr="00D00D02">
              <w:t>3GPP TS 29.122 [6]</w:t>
            </w:r>
          </w:p>
        </w:tc>
        <w:tc>
          <w:tcPr>
            <w:tcW w:w="4494" w:type="dxa"/>
            <w:vAlign w:val="center"/>
          </w:tcPr>
          <w:p w14:paraId="5A419B81" w14:textId="77777777" w:rsidR="00D00D02" w:rsidRPr="00D00D02" w:rsidRDefault="00D00D02" w:rsidP="00F20F45">
            <w:pPr>
              <w:pStyle w:val="TAL"/>
              <w:rPr>
                <w:rFonts w:cs="Arial"/>
                <w:szCs w:val="18"/>
              </w:rPr>
            </w:pPr>
            <w:r w:rsidRPr="00D00D02">
              <w:t>Represents a date and a time.</w:t>
            </w:r>
          </w:p>
        </w:tc>
        <w:tc>
          <w:tcPr>
            <w:tcW w:w="1352" w:type="dxa"/>
            <w:vAlign w:val="center"/>
          </w:tcPr>
          <w:p w14:paraId="21F786D9" w14:textId="77777777" w:rsidR="00D00D02" w:rsidRPr="00D00D02" w:rsidRDefault="00D00D02" w:rsidP="00F20F45">
            <w:pPr>
              <w:pStyle w:val="TAL"/>
              <w:rPr>
                <w:rFonts w:cs="Arial"/>
                <w:szCs w:val="18"/>
              </w:rPr>
            </w:pPr>
          </w:p>
        </w:tc>
      </w:tr>
      <w:tr w:rsidR="00D00D02" w:rsidRPr="00D00D02" w14:paraId="798B0189" w14:textId="77777777" w:rsidTr="00F20F45">
        <w:trPr>
          <w:jc w:val="center"/>
        </w:trPr>
        <w:tc>
          <w:tcPr>
            <w:tcW w:w="1722" w:type="dxa"/>
            <w:vAlign w:val="center"/>
          </w:tcPr>
          <w:p w14:paraId="13CE99DE" w14:textId="77777777" w:rsidR="00D00D02" w:rsidRPr="00D00D02" w:rsidRDefault="00D00D02" w:rsidP="00F20F45">
            <w:pPr>
              <w:pStyle w:val="TAL"/>
            </w:pPr>
            <w:r w:rsidRPr="00D00D02">
              <w:t>DurationSec</w:t>
            </w:r>
          </w:p>
        </w:tc>
        <w:tc>
          <w:tcPr>
            <w:tcW w:w="1856" w:type="dxa"/>
            <w:vAlign w:val="center"/>
          </w:tcPr>
          <w:p w14:paraId="77F188DA" w14:textId="77777777" w:rsidR="00D00D02" w:rsidRPr="00D00D02" w:rsidRDefault="00D00D02" w:rsidP="00F20F45">
            <w:pPr>
              <w:pStyle w:val="TAC"/>
            </w:pPr>
            <w:r w:rsidRPr="00D00D02">
              <w:t>3GPP TS 29.122 [6]</w:t>
            </w:r>
          </w:p>
        </w:tc>
        <w:tc>
          <w:tcPr>
            <w:tcW w:w="4494" w:type="dxa"/>
            <w:vAlign w:val="center"/>
          </w:tcPr>
          <w:p w14:paraId="081BFDAC" w14:textId="77777777" w:rsidR="00D00D02" w:rsidRPr="00D00D02" w:rsidRDefault="00D00D02" w:rsidP="00F20F45">
            <w:pPr>
              <w:pStyle w:val="TAL"/>
            </w:pPr>
            <w:r w:rsidRPr="00D00D02">
              <w:t>Represents a time duration in seconds.</w:t>
            </w:r>
          </w:p>
        </w:tc>
        <w:tc>
          <w:tcPr>
            <w:tcW w:w="1352" w:type="dxa"/>
            <w:vAlign w:val="center"/>
          </w:tcPr>
          <w:p w14:paraId="34DF674F" w14:textId="77777777" w:rsidR="00D00D02" w:rsidRPr="00D00D02" w:rsidRDefault="00D00D02" w:rsidP="00F20F45">
            <w:pPr>
              <w:pStyle w:val="TAL"/>
              <w:rPr>
                <w:rFonts w:cs="Arial"/>
                <w:szCs w:val="18"/>
              </w:rPr>
            </w:pPr>
          </w:p>
        </w:tc>
      </w:tr>
      <w:tr w:rsidR="00D00D02" w:rsidRPr="00D00D02" w14:paraId="2DD96B6F" w14:textId="77777777" w:rsidTr="00F20F45">
        <w:trPr>
          <w:jc w:val="center"/>
        </w:trPr>
        <w:tc>
          <w:tcPr>
            <w:tcW w:w="1722" w:type="dxa"/>
            <w:vAlign w:val="center"/>
          </w:tcPr>
          <w:p w14:paraId="64C6DBAE" w14:textId="77777777" w:rsidR="00D00D02" w:rsidRPr="00D00D02" w:rsidRDefault="00D00D02" w:rsidP="00F20F45">
            <w:pPr>
              <w:pStyle w:val="TAL"/>
            </w:pPr>
            <w:r w:rsidRPr="00D00D02">
              <w:rPr>
                <w:lang w:eastAsia="ko-KR"/>
              </w:rPr>
              <w:t>EDNConfigInfo</w:t>
            </w:r>
          </w:p>
        </w:tc>
        <w:tc>
          <w:tcPr>
            <w:tcW w:w="1856" w:type="dxa"/>
            <w:vAlign w:val="center"/>
          </w:tcPr>
          <w:p w14:paraId="3BE6863E" w14:textId="77777777" w:rsidR="00D00D02" w:rsidRPr="00D00D02" w:rsidRDefault="00D00D02" w:rsidP="00F20F45">
            <w:pPr>
              <w:pStyle w:val="TAC"/>
            </w:pPr>
            <w:r w:rsidRPr="00D00D02">
              <w:t>3GPP TS 24.558 [14]</w:t>
            </w:r>
          </w:p>
        </w:tc>
        <w:tc>
          <w:tcPr>
            <w:tcW w:w="4494" w:type="dxa"/>
            <w:vAlign w:val="center"/>
          </w:tcPr>
          <w:p w14:paraId="15B8BECF" w14:textId="77777777" w:rsidR="00D00D02" w:rsidRPr="00D00D02" w:rsidRDefault="00D00D02" w:rsidP="00F20F45">
            <w:pPr>
              <w:pStyle w:val="TAL"/>
            </w:pPr>
            <w:r w:rsidRPr="00D00D02">
              <w:t>Represents EDN related configuration information.</w:t>
            </w:r>
          </w:p>
        </w:tc>
        <w:tc>
          <w:tcPr>
            <w:tcW w:w="1352" w:type="dxa"/>
            <w:vAlign w:val="center"/>
          </w:tcPr>
          <w:p w14:paraId="6B7CCD35" w14:textId="77777777" w:rsidR="00D00D02" w:rsidRPr="00D00D02" w:rsidRDefault="00D00D02" w:rsidP="00F20F45">
            <w:pPr>
              <w:pStyle w:val="TAL"/>
              <w:rPr>
                <w:rFonts w:cs="Arial"/>
                <w:szCs w:val="18"/>
              </w:rPr>
            </w:pPr>
          </w:p>
        </w:tc>
      </w:tr>
      <w:tr w:rsidR="00D00D02" w:rsidRPr="00D00D02" w14:paraId="3788D51B" w14:textId="77777777" w:rsidTr="00F20F45">
        <w:trPr>
          <w:jc w:val="center"/>
        </w:trPr>
        <w:tc>
          <w:tcPr>
            <w:tcW w:w="1722" w:type="dxa"/>
            <w:vAlign w:val="center"/>
          </w:tcPr>
          <w:p w14:paraId="08FB3A80" w14:textId="77777777" w:rsidR="00D00D02" w:rsidRPr="00D00D02" w:rsidRDefault="00D00D02" w:rsidP="00F20F45">
            <w:pPr>
              <w:pStyle w:val="TAL"/>
              <w:rPr>
                <w:lang w:eastAsia="ko-KR"/>
              </w:rPr>
            </w:pPr>
            <w:r w:rsidRPr="00D00D02">
              <w:t>LocationInfo</w:t>
            </w:r>
          </w:p>
        </w:tc>
        <w:tc>
          <w:tcPr>
            <w:tcW w:w="1856" w:type="dxa"/>
            <w:vAlign w:val="center"/>
          </w:tcPr>
          <w:p w14:paraId="28FFE451" w14:textId="77777777" w:rsidR="00D00D02" w:rsidRPr="00D00D02" w:rsidRDefault="00D00D02" w:rsidP="00F20F45">
            <w:pPr>
              <w:pStyle w:val="TAC"/>
            </w:pPr>
            <w:r w:rsidRPr="00D00D02">
              <w:t>3GPP TS 29.122 [6]</w:t>
            </w:r>
          </w:p>
        </w:tc>
        <w:tc>
          <w:tcPr>
            <w:tcW w:w="4494" w:type="dxa"/>
            <w:vAlign w:val="center"/>
          </w:tcPr>
          <w:p w14:paraId="7BE6CA85" w14:textId="77777777" w:rsidR="00D00D02" w:rsidRPr="00D00D02" w:rsidRDefault="00D00D02" w:rsidP="00F20F45">
            <w:pPr>
              <w:pStyle w:val="TAL"/>
            </w:pPr>
            <w:r w:rsidRPr="00D00D02">
              <w:t>Represents location information.</w:t>
            </w:r>
          </w:p>
        </w:tc>
        <w:tc>
          <w:tcPr>
            <w:tcW w:w="1352" w:type="dxa"/>
            <w:vAlign w:val="center"/>
          </w:tcPr>
          <w:p w14:paraId="5FF43B03" w14:textId="77777777" w:rsidR="00D00D02" w:rsidRPr="00D00D02" w:rsidRDefault="00D00D02" w:rsidP="00F20F45">
            <w:pPr>
              <w:pStyle w:val="TAL"/>
              <w:rPr>
                <w:rFonts w:cs="Arial"/>
                <w:szCs w:val="18"/>
              </w:rPr>
            </w:pPr>
          </w:p>
        </w:tc>
      </w:tr>
      <w:tr w:rsidR="00D00D02" w:rsidRPr="00D00D02" w14:paraId="60F088E7" w14:textId="77777777" w:rsidTr="00F20F45">
        <w:trPr>
          <w:jc w:val="center"/>
        </w:trPr>
        <w:tc>
          <w:tcPr>
            <w:tcW w:w="1722" w:type="dxa"/>
            <w:vAlign w:val="center"/>
          </w:tcPr>
          <w:p w14:paraId="17643FAF" w14:textId="77777777" w:rsidR="00D00D02" w:rsidRPr="00D00D02" w:rsidRDefault="00D00D02" w:rsidP="00F20F45">
            <w:pPr>
              <w:pStyle w:val="TAL"/>
            </w:pPr>
            <w:r w:rsidRPr="00D00D02">
              <w:t>SupportedFeatures</w:t>
            </w:r>
          </w:p>
        </w:tc>
        <w:tc>
          <w:tcPr>
            <w:tcW w:w="1856" w:type="dxa"/>
            <w:vAlign w:val="center"/>
          </w:tcPr>
          <w:p w14:paraId="7BEBCC00" w14:textId="77777777" w:rsidR="00D00D02" w:rsidRPr="00D00D02" w:rsidRDefault="00D00D02" w:rsidP="00F20F45">
            <w:pPr>
              <w:pStyle w:val="TAC"/>
              <w:rPr>
                <w:noProof/>
              </w:rPr>
            </w:pPr>
            <w:r w:rsidRPr="00D00D02">
              <w:t>3GPP TS 29.571 [18]</w:t>
            </w:r>
          </w:p>
        </w:tc>
        <w:tc>
          <w:tcPr>
            <w:tcW w:w="4494" w:type="dxa"/>
            <w:vAlign w:val="center"/>
          </w:tcPr>
          <w:p w14:paraId="1FFE1B61" w14:textId="77777777" w:rsidR="00D00D02" w:rsidRPr="00D00D02" w:rsidRDefault="00D00D02" w:rsidP="00F20F45">
            <w:pPr>
              <w:pStyle w:val="TAL"/>
              <w:rPr>
                <w:rFonts w:cs="Arial"/>
                <w:szCs w:val="18"/>
              </w:rPr>
            </w:pPr>
            <w:r w:rsidRPr="00D00D02">
              <w:t>Represents the list of supported feature(s) and used to negotiate the applicability of the optional features.</w:t>
            </w:r>
          </w:p>
        </w:tc>
        <w:tc>
          <w:tcPr>
            <w:tcW w:w="1352" w:type="dxa"/>
            <w:vAlign w:val="center"/>
          </w:tcPr>
          <w:p w14:paraId="726D29FB" w14:textId="77777777" w:rsidR="00D00D02" w:rsidRPr="00D00D02" w:rsidRDefault="00D00D02" w:rsidP="00F20F45">
            <w:pPr>
              <w:pStyle w:val="TAL"/>
              <w:rPr>
                <w:rFonts w:cs="Arial"/>
                <w:szCs w:val="18"/>
              </w:rPr>
            </w:pPr>
          </w:p>
        </w:tc>
      </w:tr>
      <w:tr w:rsidR="00D00D02" w:rsidRPr="00D00D02" w14:paraId="2611CA42" w14:textId="77777777" w:rsidTr="00F20F45">
        <w:trPr>
          <w:jc w:val="center"/>
        </w:trPr>
        <w:tc>
          <w:tcPr>
            <w:tcW w:w="1722" w:type="dxa"/>
            <w:tcBorders>
              <w:top w:val="single" w:sz="6" w:space="0" w:color="auto"/>
              <w:left w:val="single" w:sz="6" w:space="0" w:color="auto"/>
              <w:bottom w:val="single" w:sz="6" w:space="0" w:color="auto"/>
              <w:right w:val="single" w:sz="6" w:space="0" w:color="auto"/>
            </w:tcBorders>
            <w:vAlign w:val="center"/>
          </w:tcPr>
          <w:p w14:paraId="06C0F68A" w14:textId="77777777" w:rsidR="00D00D02" w:rsidRPr="00D00D02" w:rsidRDefault="00D00D02" w:rsidP="00F20F45">
            <w:pPr>
              <w:pStyle w:val="TAL"/>
            </w:pPr>
            <w:r w:rsidRPr="00D00D02">
              <w:t>Uri</w:t>
            </w:r>
          </w:p>
        </w:tc>
        <w:tc>
          <w:tcPr>
            <w:tcW w:w="1856" w:type="dxa"/>
            <w:tcBorders>
              <w:top w:val="single" w:sz="6" w:space="0" w:color="auto"/>
              <w:left w:val="single" w:sz="6" w:space="0" w:color="auto"/>
              <w:bottom w:val="single" w:sz="6" w:space="0" w:color="auto"/>
              <w:right w:val="single" w:sz="6" w:space="0" w:color="auto"/>
            </w:tcBorders>
            <w:vAlign w:val="center"/>
          </w:tcPr>
          <w:p w14:paraId="33BEBFD6" w14:textId="77777777" w:rsidR="00D00D02" w:rsidRPr="00D00D02" w:rsidRDefault="00D00D02" w:rsidP="00F20F45">
            <w:pPr>
              <w:pStyle w:val="TAC"/>
            </w:pPr>
            <w:r w:rsidRPr="00D00D02">
              <w:t>3GPP TS 29.122 [6]</w:t>
            </w:r>
          </w:p>
        </w:tc>
        <w:tc>
          <w:tcPr>
            <w:tcW w:w="4494" w:type="dxa"/>
            <w:tcBorders>
              <w:top w:val="single" w:sz="6" w:space="0" w:color="auto"/>
              <w:left w:val="single" w:sz="6" w:space="0" w:color="auto"/>
              <w:bottom w:val="single" w:sz="6" w:space="0" w:color="auto"/>
              <w:right w:val="single" w:sz="6" w:space="0" w:color="auto"/>
            </w:tcBorders>
            <w:vAlign w:val="center"/>
          </w:tcPr>
          <w:p w14:paraId="37D234F5" w14:textId="77777777" w:rsidR="00D00D02" w:rsidRPr="00D00D02" w:rsidRDefault="00D00D02" w:rsidP="00F20F45">
            <w:pPr>
              <w:pStyle w:val="TAL"/>
            </w:pPr>
            <w:r w:rsidRPr="00D00D02">
              <w:t>Represents a time duration.</w:t>
            </w:r>
          </w:p>
        </w:tc>
        <w:tc>
          <w:tcPr>
            <w:tcW w:w="1352" w:type="dxa"/>
            <w:tcBorders>
              <w:top w:val="single" w:sz="6" w:space="0" w:color="auto"/>
              <w:left w:val="single" w:sz="6" w:space="0" w:color="auto"/>
              <w:bottom w:val="single" w:sz="6" w:space="0" w:color="auto"/>
              <w:right w:val="single" w:sz="6" w:space="0" w:color="auto"/>
            </w:tcBorders>
            <w:vAlign w:val="center"/>
          </w:tcPr>
          <w:p w14:paraId="16466808" w14:textId="77777777" w:rsidR="00D00D02" w:rsidRPr="00D00D02" w:rsidRDefault="00D00D02" w:rsidP="00F20F45">
            <w:pPr>
              <w:pStyle w:val="TAL"/>
              <w:rPr>
                <w:rFonts w:cs="Arial"/>
                <w:szCs w:val="18"/>
              </w:rPr>
            </w:pPr>
          </w:p>
        </w:tc>
      </w:tr>
    </w:tbl>
    <w:p w14:paraId="1389072B" w14:textId="77777777" w:rsidR="00D00D02" w:rsidRPr="00D00D02" w:rsidRDefault="00D00D02" w:rsidP="00D00D02"/>
    <w:p w14:paraId="0AE4B126" w14:textId="77777777" w:rsidR="00D00D02" w:rsidRPr="00D00D02" w:rsidRDefault="00D00D02" w:rsidP="00D00D02">
      <w:pPr>
        <w:pStyle w:val="Heading4"/>
        <w:rPr>
          <w:lang w:val="en-US"/>
        </w:rPr>
      </w:pPr>
      <w:bookmarkStart w:id="13334" w:name="_Toc96843441"/>
      <w:bookmarkStart w:id="13335" w:name="_Toc96844416"/>
      <w:bookmarkStart w:id="13336" w:name="_Toc100739989"/>
      <w:bookmarkStart w:id="13337" w:name="_Toc129252562"/>
      <w:bookmarkStart w:id="13338" w:name="_Toc144024267"/>
      <w:bookmarkStart w:id="13339" w:name="_Toc144459699"/>
      <w:bookmarkStart w:id="13340" w:name="_Toc183585225"/>
      <w:r w:rsidRPr="00D00D02">
        <w:rPr>
          <w:noProof/>
          <w:lang w:eastAsia="zh-CN"/>
        </w:rPr>
        <w:t>9.4</w:t>
      </w:r>
      <w:r w:rsidRPr="00D00D02">
        <w:rPr>
          <w:lang w:val="en-US"/>
        </w:rPr>
        <w:t>.6.2</w:t>
      </w:r>
      <w:r w:rsidRPr="00D00D02">
        <w:rPr>
          <w:lang w:val="en-US"/>
        </w:rPr>
        <w:tab/>
        <w:t>Structured data types</w:t>
      </w:r>
      <w:bookmarkEnd w:id="13334"/>
      <w:bookmarkEnd w:id="13335"/>
      <w:bookmarkEnd w:id="13336"/>
      <w:bookmarkEnd w:id="13337"/>
      <w:bookmarkEnd w:id="13338"/>
      <w:bookmarkEnd w:id="13339"/>
      <w:bookmarkEnd w:id="13340"/>
    </w:p>
    <w:p w14:paraId="026CBEF3" w14:textId="77777777" w:rsidR="00D00D02" w:rsidRPr="00D00D02" w:rsidRDefault="00D00D02" w:rsidP="00D00D02">
      <w:pPr>
        <w:pStyle w:val="Heading5"/>
      </w:pPr>
      <w:bookmarkStart w:id="13341" w:name="_Toc96843442"/>
      <w:bookmarkStart w:id="13342" w:name="_Toc96844417"/>
      <w:bookmarkStart w:id="13343" w:name="_Toc100739990"/>
      <w:bookmarkStart w:id="13344" w:name="_Toc129252563"/>
      <w:bookmarkStart w:id="13345" w:name="_Toc144024268"/>
      <w:bookmarkStart w:id="13346" w:name="_Toc144459700"/>
      <w:bookmarkStart w:id="13347" w:name="_Toc183585226"/>
      <w:r w:rsidRPr="00D00D02">
        <w:rPr>
          <w:noProof/>
          <w:lang w:eastAsia="zh-CN"/>
        </w:rPr>
        <w:t>9.4</w:t>
      </w:r>
      <w:r w:rsidRPr="00D00D02">
        <w:t>.6.2.1</w:t>
      </w:r>
      <w:r w:rsidRPr="00D00D02">
        <w:tab/>
        <w:t>Introduction</w:t>
      </w:r>
      <w:bookmarkEnd w:id="13341"/>
      <w:bookmarkEnd w:id="13342"/>
      <w:bookmarkEnd w:id="13343"/>
      <w:bookmarkEnd w:id="13344"/>
      <w:bookmarkEnd w:id="13345"/>
      <w:bookmarkEnd w:id="13346"/>
      <w:bookmarkEnd w:id="13347"/>
    </w:p>
    <w:p w14:paraId="20E60FF9" w14:textId="77777777" w:rsidR="00D00D02" w:rsidRPr="00D00D02" w:rsidRDefault="00D00D02" w:rsidP="00D00D02">
      <w:r w:rsidRPr="00D00D02">
        <w:t>This clause defines the data structures to be used in resource representations.</w:t>
      </w:r>
    </w:p>
    <w:p w14:paraId="34FF96EE" w14:textId="77777777" w:rsidR="00D00D02" w:rsidRPr="00D00D02" w:rsidRDefault="00D00D02" w:rsidP="00D00D02">
      <w:pPr>
        <w:pStyle w:val="Heading5"/>
      </w:pPr>
      <w:bookmarkStart w:id="13348" w:name="_Toc183585227"/>
      <w:bookmarkStart w:id="13349" w:name="_Toc96843444"/>
      <w:bookmarkStart w:id="13350" w:name="_Toc96844419"/>
      <w:bookmarkStart w:id="13351" w:name="_Toc100739992"/>
      <w:bookmarkStart w:id="13352" w:name="_Toc129252565"/>
      <w:bookmarkStart w:id="13353" w:name="_Toc144024270"/>
      <w:bookmarkStart w:id="13354" w:name="_Toc144459702"/>
      <w:r w:rsidRPr="00D00D02">
        <w:rPr>
          <w:noProof/>
          <w:lang w:eastAsia="zh-CN"/>
        </w:rPr>
        <w:lastRenderedPageBreak/>
        <w:t>9.4</w:t>
      </w:r>
      <w:r w:rsidRPr="00D00D02">
        <w:t>.6.2.2</w:t>
      </w:r>
      <w:r w:rsidRPr="00D00D02">
        <w:tab/>
        <w:t>Type: ServProvReq</w:t>
      </w:r>
      <w:bookmarkEnd w:id="13348"/>
    </w:p>
    <w:p w14:paraId="79C2C3B1" w14:textId="77777777" w:rsidR="00606443" w:rsidRPr="00DA7764" w:rsidRDefault="00606443" w:rsidP="00606443">
      <w:pPr>
        <w:keepNext/>
        <w:keepLines/>
        <w:spacing w:before="60"/>
        <w:jc w:val="center"/>
        <w:rPr>
          <w:rFonts w:ascii="Arial" w:hAnsi="Arial"/>
          <w:b/>
        </w:rPr>
      </w:pPr>
      <w:r w:rsidRPr="00DA7764">
        <w:rPr>
          <w:rFonts w:ascii="Arial" w:hAnsi="Arial"/>
          <w:b/>
          <w:noProof/>
        </w:rPr>
        <w:t>Table </w:t>
      </w:r>
      <w:r w:rsidRPr="00DA7764">
        <w:rPr>
          <w:rFonts w:ascii="Arial" w:hAnsi="Arial"/>
          <w:b/>
          <w:noProof/>
          <w:lang w:eastAsia="zh-CN"/>
        </w:rPr>
        <w:t>9.4</w:t>
      </w:r>
      <w:r w:rsidRPr="00DA7764">
        <w:rPr>
          <w:rFonts w:ascii="Arial" w:hAnsi="Arial"/>
          <w:b/>
        </w:rPr>
        <w:t xml:space="preserve">.6.2.2-1: </w:t>
      </w:r>
      <w:r w:rsidRPr="00DA7764">
        <w:rPr>
          <w:rFonts w:ascii="Arial" w:hAnsi="Arial"/>
          <w:b/>
          <w:noProof/>
        </w:rPr>
        <w:t xml:space="preserve">Definition of type </w:t>
      </w:r>
      <w:r w:rsidRPr="00DA7764">
        <w:rPr>
          <w:rFonts w:ascii="Arial" w:hAnsi="Arial"/>
          <w:b/>
        </w:rPr>
        <w:t>ServProvReq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418"/>
        <w:gridCol w:w="425"/>
        <w:gridCol w:w="1134"/>
        <w:gridCol w:w="3547"/>
        <w:gridCol w:w="1307"/>
      </w:tblGrid>
      <w:tr w:rsidR="00606443" w:rsidRPr="00DA7764" w14:paraId="7A82A9E0" w14:textId="77777777" w:rsidTr="00E2177B">
        <w:trPr>
          <w:jc w:val="center"/>
        </w:trPr>
        <w:tc>
          <w:tcPr>
            <w:tcW w:w="1693" w:type="dxa"/>
            <w:shd w:val="clear" w:color="auto" w:fill="C0C0C0"/>
            <w:vAlign w:val="center"/>
            <w:hideMark/>
          </w:tcPr>
          <w:p w14:paraId="3FDA52F0" w14:textId="77777777" w:rsidR="00606443" w:rsidRPr="00DA7764" w:rsidRDefault="00606443" w:rsidP="00E2177B">
            <w:pPr>
              <w:keepNext/>
              <w:keepLines/>
              <w:spacing w:after="0"/>
              <w:jc w:val="center"/>
              <w:rPr>
                <w:rFonts w:ascii="Arial" w:hAnsi="Arial"/>
                <w:b/>
                <w:sz w:val="18"/>
              </w:rPr>
            </w:pPr>
            <w:r w:rsidRPr="00DA7764">
              <w:rPr>
                <w:rFonts w:ascii="Arial" w:hAnsi="Arial"/>
                <w:b/>
                <w:sz w:val="18"/>
              </w:rPr>
              <w:t>Attribute name</w:t>
            </w:r>
          </w:p>
        </w:tc>
        <w:tc>
          <w:tcPr>
            <w:tcW w:w="1418" w:type="dxa"/>
            <w:shd w:val="clear" w:color="auto" w:fill="C0C0C0"/>
            <w:vAlign w:val="center"/>
            <w:hideMark/>
          </w:tcPr>
          <w:p w14:paraId="35ACA1EC" w14:textId="77777777" w:rsidR="00606443" w:rsidRPr="00DA7764" w:rsidRDefault="00606443" w:rsidP="00E2177B">
            <w:pPr>
              <w:keepNext/>
              <w:keepLines/>
              <w:spacing w:after="0"/>
              <w:jc w:val="center"/>
              <w:rPr>
                <w:rFonts w:ascii="Arial" w:hAnsi="Arial"/>
                <w:b/>
                <w:sz w:val="18"/>
              </w:rPr>
            </w:pPr>
            <w:r w:rsidRPr="00DA7764">
              <w:rPr>
                <w:rFonts w:ascii="Arial" w:hAnsi="Arial"/>
                <w:b/>
                <w:sz w:val="18"/>
              </w:rPr>
              <w:t>Data type</w:t>
            </w:r>
          </w:p>
        </w:tc>
        <w:tc>
          <w:tcPr>
            <w:tcW w:w="425" w:type="dxa"/>
            <w:shd w:val="clear" w:color="auto" w:fill="C0C0C0"/>
            <w:vAlign w:val="center"/>
            <w:hideMark/>
          </w:tcPr>
          <w:p w14:paraId="3ACCA151" w14:textId="77777777" w:rsidR="00606443" w:rsidRPr="00DA7764" w:rsidRDefault="00606443" w:rsidP="00E2177B">
            <w:pPr>
              <w:keepNext/>
              <w:keepLines/>
              <w:spacing w:after="0"/>
              <w:jc w:val="center"/>
              <w:rPr>
                <w:rFonts w:ascii="Arial" w:hAnsi="Arial"/>
                <w:b/>
                <w:sz w:val="18"/>
              </w:rPr>
            </w:pPr>
            <w:r w:rsidRPr="00DA7764">
              <w:rPr>
                <w:rFonts w:ascii="Arial" w:hAnsi="Arial"/>
                <w:b/>
                <w:sz w:val="18"/>
              </w:rPr>
              <w:t>P</w:t>
            </w:r>
          </w:p>
        </w:tc>
        <w:tc>
          <w:tcPr>
            <w:tcW w:w="1134" w:type="dxa"/>
            <w:shd w:val="clear" w:color="auto" w:fill="C0C0C0"/>
            <w:vAlign w:val="center"/>
          </w:tcPr>
          <w:p w14:paraId="57557E4F" w14:textId="77777777" w:rsidR="00606443" w:rsidRPr="00DA7764" w:rsidRDefault="00606443" w:rsidP="00E2177B">
            <w:pPr>
              <w:keepNext/>
              <w:keepLines/>
              <w:spacing w:after="0"/>
              <w:jc w:val="center"/>
              <w:rPr>
                <w:rFonts w:ascii="Arial" w:hAnsi="Arial"/>
                <w:b/>
                <w:sz w:val="18"/>
              </w:rPr>
            </w:pPr>
            <w:r w:rsidRPr="00DA7764">
              <w:rPr>
                <w:rFonts w:ascii="Arial" w:hAnsi="Arial"/>
                <w:b/>
                <w:sz w:val="18"/>
              </w:rPr>
              <w:t>Cardinality</w:t>
            </w:r>
          </w:p>
        </w:tc>
        <w:tc>
          <w:tcPr>
            <w:tcW w:w="3547" w:type="dxa"/>
            <w:shd w:val="clear" w:color="auto" w:fill="C0C0C0"/>
            <w:vAlign w:val="center"/>
            <w:hideMark/>
          </w:tcPr>
          <w:p w14:paraId="05DB8D65" w14:textId="77777777" w:rsidR="00606443" w:rsidRPr="00DA7764" w:rsidRDefault="00606443" w:rsidP="00E2177B">
            <w:pPr>
              <w:keepNext/>
              <w:keepLines/>
              <w:spacing w:after="0"/>
              <w:jc w:val="center"/>
              <w:rPr>
                <w:rFonts w:ascii="Arial" w:hAnsi="Arial" w:cs="Arial"/>
                <w:b/>
                <w:sz w:val="18"/>
                <w:szCs w:val="18"/>
              </w:rPr>
            </w:pPr>
            <w:r w:rsidRPr="00DA7764">
              <w:rPr>
                <w:rFonts w:ascii="Arial" w:hAnsi="Arial" w:cs="Arial"/>
                <w:b/>
                <w:sz w:val="18"/>
                <w:szCs w:val="18"/>
              </w:rPr>
              <w:t>Description</w:t>
            </w:r>
          </w:p>
        </w:tc>
        <w:tc>
          <w:tcPr>
            <w:tcW w:w="1307" w:type="dxa"/>
            <w:shd w:val="clear" w:color="auto" w:fill="C0C0C0"/>
            <w:vAlign w:val="center"/>
          </w:tcPr>
          <w:p w14:paraId="52CC165C" w14:textId="77777777" w:rsidR="00606443" w:rsidRPr="00DA7764" w:rsidRDefault="00606443" w:rsidP="00E2177B">
            <w:pPr>
              <w:keepNext/>
              <w:keepLines/>
              <w:spacing w:after="0"/>
              <w:jc w:val="center"/>
              <w:rPr>
                <w:rFonts w:ascii="Arial" w:hAnsi="Arial" w:cs="Arial"/>
                <w:b/>
                <w:sz w:val="18"/>
                <w:szCs w:val="18"/>
              </w:rPr>
            </w:pPr>
            <w:r w:rsidRPr="00DA7764">
              <w:rPr>
                <w:rFonts w:ascii="Arial" w:hAnsi="Arial" w:cs="Arial"/>
                <w:b/>
                <w:sz w:val="18"/>
                <w:szCs w:val="18"/>
              </w:rPr>
              <w:t>Applicability</w:t>
            </w:r>
          </w:p>
        </w:tc>
      </w:tr>
      <w:tr w:rsidR="00606443" w:rsidRPr="00DA7764" w:rsidDel="004A1688" w14:paraId="07E03438" w14:textId="5EAD681E" w:rsidTr="00E2177B">
        <w:trPr>
          <w:jc w:val="center"/>
          <w:del w:id="13355" w:author="CR0227" w:date="2024-11-27T06:57:00Z"/>
        </w:trPr>
        <w:tc>
          <w:tcPr>
            <w:tcW w:w="1693" w:type="dxa"/>
            <w:shd w:val="clear" w:color="auto" w:fill="auto"/>
            <w:vAlign w:val="center"/>
          </w:tcPr>
          <w:p w14:paraId="01BBEA25" w14:textId="1A970991" w:rsidR="00606443" w:rsidRPr="00DA7764" w:rsidDel="004A1688" w:rsidRDefault="00606443" w:rsidP="00E2177B">
            <w:pPr>
              <w:keepNext/>
              <w:keepLines/>
              <w:spacing w:after="0"/>
              <w:rPr>
                <w:del w:id="13356" w:author="CR0227" w:date="2024-11-27T06:57:00Z"/>
                <w:rFonts w:ascii="Arial" w:hAnsi="Arial"/>
                <w:sz w:val="18"/>
              </w:rPr>
            </w:pPr>
            <w:del w:id="13357" w:author="CR0227" w:date="2024-11-27T06:57:00Z">
              <w:r w:rsidRPr="00DA7764" w:rsidDel="004A1688">
                <w:rPr>
                  <w:rFonts w:ascii="Arial" w:hAnsi="Arial"/>
                  <w:sz w:val="18"/>
                </w:rPr>
                <w:delText>federationInfo</w:delText>
              </w:r>
            </w:del>
          </w:p>
        </w:tc>
        <w:tc>
          <w:tcPr>
            <w:tcW w:w="1418" w:type="dxa"/>
            <w:shd w:val="clear" w:color="auto" w:fill="auto"/>
            <w:vAlign w:val="center"/>
          </w:tcPr>
          <w:p w14:paraId="211232FC" w14:textId="2E70F654" w:rsidR="00606443" w:rsidRPr="00DA7764" w:rsidDel="004A1688" w:rsidRDefault="00606443" w:rsidP="00E2177B">
            <w:pPr>
              <w:keepNext/>
              <w:keepLines/>
              <w:spacing w:after="0"/>
              <w:rPr>
                <w:del w:id="13358" w:author="CR0227" w:date="2024-11-27T06:57:00Z"/>
                <w:rFonts w:ascii="Arial" w:hAnsi="Arial"/>
                <w:sz w:val="18"/>
              </w:rPr>
            </w:pPr>
            <w:del w:id="13359" w:author="CR0227" w:date="2024-11-27T06:57:00Z">
              <w:r w:rsidRPr="00DA7764" w:rsidDel="004A1688">
                <w:rPr>
                  <w:rFonts w:ascii="Arial" w:hAnsi="Arial"/>
                  <w:sz w:val="18"/>
                </w:rPr>
                <w:delText>array(FederationInfo)</w:delText>
              </w:r>
            </w:del>
          </w:p>
        </w:tc>
        <w:tc>
          <w:tcPr>
            <w:tcW w:w="425" w:type="dxa"/>
            <w:shd w:val="clear" w:color="auto" w:fill="auto"/>
            <w:vAlign w:val="center"/>
          </w:tcPr>
          <w:p w14:paraId="523AA119" w14:textId="3EA6CD15" w:rsidR="00606443" w:rsidRPr="00DA7764" w:rsidDel="004A1688" w:rsidRDefault="00606443" w:rsidP="00E2177B">
            <w:pPr>
              <w:keepNext/>
              <w:keepLines/>
              <w:spacing w:after="0"/>
              <w:jc w:val="center"/>
              <w:rPr>
                <w:del w:id="13360" w:author="CR0227" w:date="2024-11-27T06:57:00Z"/>
                <w:rFonts w:ascii="Arial" w:hAnsi="Arial"/>
                <w:sz w:val="18"/>
              </w:rPr>
            </w:pPr>
            <w:del w:id="13361" w:author="CR0227" w:date="2024-11-27T06:57:00Z">
              <w:r w:rsidRPr="00DA7764" w:rsidDel="004A1688">
                <w:rPr>
                  <w:rFonts w:ascii="Arial" w:hAnsi="Arial"/>
                  <w:sz w:val="18"/>
                </w:rPr>
                <w:delText>O</w:delText>
              </w:r>
            </w:del>
          </w:p>
        </w:tc>
        <w:tc>
          <w:tcPr>
            <w:tcW w:w="1134" w:type="dxa"/>
            <w:shd w:val="clear" w:color="auto" w:fill="auto"/>
            <w:vAlign w:val="center"/>
          </w:tcPr>
          <w:p w14:paraId="2E432BBA" w14:textId="20166CEE" w:rsidR="00606443" w:rsidRPr="00DA7764" w:rsidDel="004A1688" w:rsidRDefault="00606443" w:rsidP="00E2177B">
            <w:pPr>
              <w:keepNext/>
              <w:keepLines/>
              <w:spacing w:after="0"/>
              <w:jc w:val="center"/>
              <w:rPr>
                <w:del w:id="13362" w:author="CR0227" w:date="2024-11-27T06:57:00Z"/>
                <w:rFonts w:ascii="Arial" w:hAnsi="Arial"/>
                <w:sz w:val="18"/>
              </w:rPr>
            </w:pPr>
            <w:del w:id="13363" w:author="CR0227" w:date="2024-11-27T06:57:00Z">
              <w:r w:rsidRPr="00DA7764" w:rsidDel="004A1688">
                <w:rPr>
                  <w:rFonts w:ascii="Arial" w:hAnsi="Arial"/>
                  <w:sz w:val="18"/>
                </w:rPr>
                <w:delText>1..N</w:delText>
              </w:r>
            </w:del>
          </w:p>
        </w:tc>
        <w:tc>
          <w:tcPr>
            <w:tcW w:w="3547" w:type="dxa"/>
            <w:shd w:val="clear" w:color="auto" w:fill="auto"/>
            <w:vAlign w:val="center"/>
          </w:tcPr>
          <w:p w14:paraId="61F14AC5" w14:textId="73BB16B7" w:rsidR="00606443" w:rsidRPr="00DA7764" w:rsidDel="004A1688" w:rsidRDefault="00606443" w:rsidP="00E2177B">
            <w:pPr>
              <w:keepNext/>
              <w:keepLines/>
              <w:spacing w:after="0"/>
              <w:rPr>
                <w:del w:id="13364" w:author="CR0227" w:date="2024-11-27T06:57:00Z"/>
                <w:rFonts w:ascii="Arial" w:hAnsi="Arial" w:cs="Arial"/>
                <w:sz w:val="18"/>
                <w:szCs w:val="18"/>
              </w:rPr>
            </w:pPr>
            <w:del w:id="13365" w:author="CR0227" w:date="2024-11-27T06:57:00Z">
              <w:r w:rsidRPr="00DA7764" w:rsidDel="004A1688">
                <w:rPr>
                  <w:rFonts w:ascii="Arial" w:hAnsi="Arial" w:cs="Arial"/>
                  <w:sz w:val="18"/>
                  <w:szCs w:val="18"/>
                </w:rPr>
                <w:delText xml:space="preserve">Contains list of federation </w:delText>
              </w:r>
              <w:r w:rsidRPr="00DA7764" w:rsidDel="004A1688">
                <w:rPr>
                  <w:rFonts w:ascii="Arial" w:hAnsi="Arial"/>
                  <w:bCs/>
                  <w:sz w:val="18"/>
                </w:rPr>
                <w:delText xml:space="preserve">agreements related </w:delText>
              </w:r>
              <w:r w:rsidRPr="00DA7764" w:rsidDel="004A1688">
                <w:rPr>
                  <w:rFonts w:ascii="Arial" w:hAnsi="Arial" w:cs="Arial"/>
                  <w:sz w:val="18"/>
                  <w:szCs w:val="18"/>
                </w:rPr>
                <w:delText>information.</w:delText>
              </w:r>
            </w:del>
          </w:p>
        </w:tc>
        <w:tc>
          <w:tcPr>
            <w:tcW w:w="1307" w:type="dxa"/>
            <w:vAlign w:val="center"/>
          </w:tcPr>
          <w:p w14:paraId="00CE5D5C" w14:textId="6B6361D7" w:rsidR="00606443" w:rsidRPr="00DA7764" w:rsidDel="004A1688" w:rsidRDefault="00606443" w:rsidP="00E2177B">
            <w:pPr>
              <w:keepNext/>
              <w:keepLines/>
              <w:spacing w:after="0"/>
              <w:rPr>
                <w:del w:id="13366" w:author="CR0227" w:date="2024-11-27T06:57:00Z"/>
                <w:rFonts w:ascii="Arial" w:hAnsi="Arial" w:cs="Arial"/>
                <w:sz w:val="18"/>
                <w:szCs w:val="18"/>
              </w:rPr>
            </w:pPr>
          </w:p>
        </w:tc>
      </w:tr>
      <w:tr w:rsidR="004A1688" w:rsidRPr="00DA7764" w14:paraId="6D3D5EBF" w14:textId="77777777" w:rsidTr="00E2177B">
        <w:trPr>
          <w:jc w:val="center"/>
          <w:ins w:id="13367" w:author="CR0227" w:date="2024-11-27T06:56:00Z"/>
        </w:trPr>
        <w:tc>
          <w:tcPr>
            <w:tcW w:w="1693" w:type="dxa"/>
            <w:shd w:val="clear" w:color="auto" w:fill="auto"/>
            <w:vAlign w:val="center"/>
          </w:tcPr>
          <w:p w14:paraId="45D57C89" w14:textId="6EE3A632" w:rsidR="004A1688" w:rsidRPr="00DA7764" w:rsidRDefault="004A1688" w:rsidP="004A1688">
            <w:pPr>
              <w:keepNext/>
              <w:keepLines/>
              <w:spacing w:after="0"/>
              <w:rPr>
                <w:ins w:id="13368" w:author="CR0227" w:date="2024-11-27T06:56:00Z"/>
                <w:rFonts w:ascii="Arial" w:hAnsi="Arial"/>
                <w:sz w:val="18"/>
              </w:rPr>
            </w:pPr>
            <w:ins w:id="13369" w:author="CR0227" w:date="2024-11-27T06:56:00Z">
              <w:r>
                <w:rPr>
                  <w:rFonts w:ascii="Arial" w:hAnsi="Arial"/>
                  <w:sz w:val="18"/>
                </w:rPr>
                <w:t>fedInfo</w:t>
              </w:r>
            </w:ins>
          </w:p>
        </w:tc>
        <w:tc>
          <w:tcPr>
            <w:tcW w:w="1418" w:type="dxa"/>
            <w:shd w:val="clear" w:color="auto" w:fill="auto"/>
            <w:vAlign w:val="center"/>
          </w:tcPr>
          <w:p w14:paraId="2A17648B" w14:textId="2E6BB8D0" w:rsidR="004A1688" w:rsidRPr="00DA7764" w:rsidRDefault="004A1688" w:rsidP="004A1688">
            <w:pPr>
              <w:keepNext/>
              <w:keepLines/>
              <w:spacing w:after="0"/>
              <w:rPr>
                <w:ins w:id="13370" w:author="CR0227" w:date="2024-11-27T06:56:00Z"/>
                <w:rFonts w:ascii="Arial" w:hAnsi="Arial"/>
                <w:sz w:val="18"/>
              </w:rPr>
            </w:pPr>
            <w:ins w:id="13371" w:author="CR0227" w:date="2024-11-27T06:56:00Z">
              <w:r>
                <w:rPr>
                  <w:rFonts w:ascii="Arial" w:hAnsi="Arial"/>
                  <w:sz w:val="18"/>
                </w:rPr>
                <w:t>array(</w:t>
              </w:r>
              <w:r w:rsidRPr="00DA7764">
                <w:rPr>
                  <w:rFonts w:ascii="Arial" w:hAnsi="Arial"/>
                  <w:sz w:val="18"/>
                </w:rPr>
                <w:t>FederationInfo</w:t>
              </w:r>
              <w:r>
                <w:rPr>
                  <w:rFonts w:ascii="Arial" w:hAnsi="Arial"/>
                  <w:sz w:val="18"/>
                </w:rPr>
                <w:t>)</w:t>
              </w:r>
            </w:ins>
          </w:p>
        </w:tc>
        <w:tc>
          <w:tcPr>
            <w:tcW w:w="425" w:type="dxa"/>
            <w:shd w:val="clear" w:color="auto" w:fill="auto"/>
            <w:vAlign w:val="center"/>
          </w:tcPr>
          <w:p w14:paraId="5E78FAFE" w14:textId="759DC5B9" w:rsidR="004A1688" w:rsidRPr="00DA7764" w:rsidRDefault="004A1688" w:rsidP="004A1688">
            <w:pPr>
              <w:keepNext/>
              <w:keepLines/>
              <w:spacing w:after="0"/>
              <w:jc w:val="center"/>
              <w:rPr>
                <w:ins w:id="13372" w:author="CR0227" w:date="2024-11-27T06:56:00Z"/>
                <w:rFonts w:ascii="Arial" w:hAnsi="Arial"/>
                <w:sz w:val="18"/>
              </w:rPr>
            </w:pPr>
            <w:ins w:id="13373" w:author="CR0227" w:date="2024-11-27T06:56:00Z">
              <w:r>
                <w:rPr>
                  <w:rFonts w:ascii="Arial" w:hAnsi="Arial"/>
                  <w:sz w:val="18"/>
                </w:rPr>
                <w:t>O</w:t>
              </w:r>
            </w:ins>
          </w:p>
        </w:tc>
        <w:tc>
          <w:tcPr>
            <w:tcW w:w="1134" w:type="dxa"/>
            <w:shd w:val="clear" w:color="auto" w:fill="auto"/>
            <w:vAlign w:val="center"/>
          </w:tcPr>
          <w:p w14:paraId="6241BB96" w14:textId="40B732F5" w:rsidR="004A1688" w:rsidRPr="00DA7764" w:rsidRDefault="004A1688" w:rsidP="004A1688">
            <w:pPr>
              <w:keepNext/>
              <w:keepLines/>
              <w:spacing w:after="0"/>
              <w:jc w:val="center"/>
              <w:rPr>
                <w:ins w:id="13374" w:author="CR0227" w:date="2024-11-27T06:56:00Z"/>
                <w:rFonts w:ascii="Arial" w:hAnsi="Arial"/>
                <w:sz w:val="18"/>
              </w:rPr>
            </w:pPr>
            <w:ins w:id="13375" w:author="CR0227" w:date="2024-11-27T06:56:00Z">
              <w:r>
                <w:rPr>
                  <w:rFonts w:ascii="Arial" w:hAnsi="Arial"/>
                  <w:sz w:val="18"/>
                </w:rPr>
                <w:t>1..N</w:t>
              </w:r>
            </w:ins>
          </w:p>
        </w:tc>
        <w:tc>
          <w:tcPr>
            <w:tcW w:w="3547" w:type="dxa"/>
            <w:shd w:val="clear" w:color="auto" w:fill="auto"/>
            <w:vAlign w:val="center"/>
          </w:tcPr>
          <w:p w14:paraId="0EC6571E" w14:textId="4F2AB872" w:rsidR="004A1688" w:rsidRPr="00DA7764" w:rsidRDefault="004A1688" w:rsidP="004A1688">
            <w:pPr>
              <w:keepNext/>
              <w:keepLines/>
              <w:spacing w:after="0"/>
              <w:rPr>
                <w:ins w:id="13376" w:author="CR0227" w:date="2024-11-27T06:56:00Z"/>
                <w:rFonts w:ascii="Arial" w:hAnsi="Arial" w:cs="Arial"/>
                <w:sz w:val="18"/>
                <w:szCs w:val="18"/>
              </w:rPr>
            </w:pPr>
            <w:ins w:id="13377" w:author="CR0227" w:date="2024-11-27T06:56:00Z">
              <w:r>
                <w:rPr>
                  <w:rFonts w:ascii="Arial" w:hAnsi="Arial" w:cs="Arial"/>
                  <w:sz w:val="18"/>
                  <w:szCs w:val="18"/>
                </w:rPr>
                <w:t xml:space="preserve">Contains list of </w:t>
              </w:r>
              <w:r w:rsidRPr="00DA7764">
                <w:rPr>
                  <w:rFonts w:ascii="Arial" w:hAnsi="Arial" w:cs="Arial"/>
                  <w:sz w:val="18"/>
                  <w:szCs w:val="18"/>
                </w:rPr>
                <w:t xml:space="preserve">federation </w:t>
              </w:r>
              <w:r w:rsidRPr="00DA7764">
                <w:rPr>
                  <w:rFonts w:ascii="Arial" w:hAnsi="Arial"/>
                  <w:bCs/>
                  <w:sz w:val="18"/>
                </w:rPr>
                <w:t>agreement</w:t>
              </w:r>
              <w:r>
                <w:rPr>
                  <w:rFonts w:ascii="Arial" w:hAnsi="Arial"/>
                  <w:bCs/>
                  <w:sz w:val="18"/>
                </w:rPr>
                <w:t>s</w:t>
              </w:r>
              <w:r w:rsidRPr="00DA7764">
                <w:rPr>
                  <w:rFonts w:ascii="Arial" w:hAnsi="Arial"/>
                  <w:bCs/>
                  <w:sz w:val="18"/>
                </w:rPr>
                <w:t xml:space="preserve"> related </w:t>
              </w:r>
              <w:r w:rsidRPr="00DA7764">
                <w:rPr>
                  <w:rFonts w:ascii="Arial" w:hAnsi="Arial" w:cs="Arial"/>
                  <w:sz w:val="18"/>
                  <w:szCs w:val="18"/>
                </w:rPr>
                <w:t>information</w:t>
              </w:r>
              <w:r>
                <w:rPr>
                  <w:rFonts w:ascii="Arial" w:hAnsi="Arial" w:cs="Arial"/>
                  <w:sz w:val="18"/>
                  <w:szCs w:val="18"/>
                </w:rPr>
                <w:t>.</w:t>
              </w:r>
            </w:ins>
          </w:p>
        </w:tc>
        <w:tc>
          <w:tcPr>
            <w:tcW w:w="1307" w:type="dxa"/>
            <w:vAlign w:val="center"/>
          </w:tcPr>
          <w:p w14:paraId="6A08C368" w14:textId="77777777" w:rsidR="004A1688" w:rsidRPr="00DA7764" w:rsidRDefault="004A1688" w:rsidP="004A1688">
            <w:pPr>
              <w:keepNext/>
              <w:keepLines/>
              <w:spacing w:after="0"/>
              <w:rPr>
                <w:ins w:id="13378" w:author="CR0227" w:date="2024-11-27T06:56:00Z"/>
                <w:rFonts w:ascii="Arial" w:hAnsi="Arial" w:cs="Arial"/>
                <w:sz w:val="18"/>
                <w:szCs w:val="18"/>
              </w:rPr>
            </w:pPr>
          </w:p>
        </w:tc>
      </w:tr>
      <w:tr w:rsidR="004A1688" w:rsidRPr="00DA7764" w14:paraId="7F803160" w14:textId="77777777" w:rsidTr="00E2177B">
        <w:trPr>
          <w:jc w:val="center"/>
        </w:trPr>
        <w:tc>
          <w:tcPr>
            <w:tcW w:w="1693" w:type="dxa"/>
            <w:shd w:val="clear" w:color="auto" w:fill="auto"/>
            <w:vAlign w:val="center"/>
          </w:tcPr>
          <w:p w14:paraId="3F8A2AD2" w14:textId="77777777" w:rsidR="004A1688" w:rsidRPr="00DA7764" w:rsidRDefault="004A1688" w:rsidP="004A1688">
            <w:pPr>
              <w:keepNext/>
              <w:keepLines/>
              <w:spacing w:after="0"/>
              <w:rPr>
                <w:rFonts w:ascii="Arial" w:hAnsi="Arial"/>
                <w:sz w:val="18"/>
              </w:rPr>
            </w:pPr>
            <w:r w:rsidRPr="00DA7764">
              <w:rPr>
                <w:rFonts w:ascii="Arial" w:hAnsi="Arial"/>
                <w:sz w:val="18"/>
              </w:rPr>
              <w:t>acProfs</w:t>
            </w:r>
          </w:p>
        </w:tc>
        <w:tc>
          <w:tcPr>
            <w:tcW w:w="1418" w:type="dxa"/>
            <w:shd w:val="clear" w:color="auto" w:fill="auto"/>
            <w:vAlign w:val="center"/>
          </w:tcPr>
          <w:p w14:paraId="32997F73" w14:textId="77777777" w:rsidR="004A1688" w:rsidRPr="00DA7764" w:rsidRDefault="004A1688" w:rsidP="004A1688">
            <w:pPr>
              <w:keepNext/>
              <w:keepLines/>
              <w:spacing w:after="0"/>
              <w:rPr>
                <w:rFonts w:ascii="Arial" w:hAnsi="Arial"/>
                <w:sz w:val="18"/>
              </w:rPr>
            </w:pPr>
            <w:r w:rsidRPr="00DA7764">
              <w:rPr>
                <w:rFonts w:ascii="Arial" w:hAnsi="Arial"/>
                <w:sz w:val="18"/>
              </w:rPr>
              <w:t>array(ACProfile)</w:t>
            </w:r>
          </w:p>
        </w:tc>
        <w:tc>
          <w:tcPr>
            <w:tcW w:w="425" w:type="dxa"/>
            <w:shd w:val="clear" w:color="auto" w:fill="auto"/>
            <w:vAlign w:val="center"/>
          </w:tcPr>
          <w:p w14:paraId="45BB2B5B" w14:textId="77777777" w:rsidR="004A1688" w:rsidRPr="00DA7764" w:rsidRDefault="004A1688" w:rsidP="004A1688">
            <w:pPr>
              <w:keepNext/>
              <w:keepLines/>
              <w:spacing w:after="0"/>
              <w:jc w:val="center"/>
              <w:rPr>
                <w:rFonts w:ascii="Arial" w:hAnsi="Arial"/>
                <w:sz w:val="18"/>
              </w:rPr>
            </w:pPr>
            <w:r w:rsidRPr="00DA7764">
              <w:rPr>
                <w:rFonts w:ascii="Arial" w:hAnsi="Arial"/>
                <w:sz w:val="18"/>
              </w:rPr>
              <w:t>O</w:t>
            </w:r>
          </w:p>
        </w:tc>
        <w:tc>
          <w:tcPr>
            <w:tcW w:w="1134" w:type="dxa"/>
            <w:shd w:val="clear" w:color="auto" w:fill="auto"/>
            <w:vAlign w:val="center"/>
          </w:tcPr>
          <w:p w14:paraId="387B0DF6" w14:textId="77777777" w:rsidR="004A1688" w:rsidRPr="00DA7764" w:rsidRDefault="004A1688" w:rsidP="004A1688">
            <w:pPr>
              <w:keepNext/>
              <w:keepLines/>
              <w:spacing w:after="0"/>
              <w:jc w:val="center"/>
              <w:rPr>
                <w:rFonts w:ascii="Arial" w:hAnsi="Arial"/>
                <w:sz w:val="18"/>
              </w:rPr>
            </w:pPr>
            <w:r w:rsidRPr="00DA7764">
              <w:rPr>
                <w:rFonts w:ascii="Arial" w:hAnsi="Arial"/>
                <w:sz w:val="18"/>
              </w:rPr>
              <w:t>1..N</w:t>
            </w:r>
          </w:p>
        </w:tc>
        <w:tc>
          <w:tcPr>
            <w:tcW w:w="3547" w:type="dxa"/>
            <w:shd w:val="clear" w:color="auto" w:fill="auto"/>
            <w:vAlign w:val="center"/>
          </w:tcPr>
          <w:p w14:paraId="63D37047" w14:textId="77777777" w:rsidR="004A1688" w:rsidRPr="00DA7764" w:rsidRDefault="004A1688" w:rsidP="004A1688">
            <w:pPr>
              <w:keepNext/>
              <w:keepLines/>
              <w:spacing w:after="0"/>
              <w:rPr>
                <w:rFonts w:ascii="Arial" w:hAnsi="Arial" w:cs="Arial"/>
                <w:sz w:val="18"/>
                <w:szCs w:val="18"/>
              </w:rPr>
            </w:pPr>
            <w:r w:rsidRPr="00DA7764">
              <w:rPr>
                <w:rFonts w:ascii="Arial" w:hAnsi="Arial"/>
                <w:sz w:val="18"/>
              </w:rPr>
              <w:t>Contains the AC profile(s) information indicating the required service(s).</w:t>
            </w:r>
          </w:p>
        </w:tc>
        <w:tc>
          <w:tcPr>
            <w:tcW w:w="1307" w:type="dxa"/>
            <w:vAlign w:val="center"/>
          </w:tcPr>
          <w:p w14:paraId="418752CC" w14:textId="77777777" w:rsidR="004A1688" w:rsidRPr="00DA7764" w:rsidRDefault="004A1688" w:rsidP="004A1688">
            <w:pPr>
              <w:keepNext/>
              <w:keepLines/>
              <w:spacing w:after="0"/>
              <w:rPr>
                <w:rFonts w:ascii="Arial" w:hAnsi="Arial" w:cs="Arial"/>
                <w:sz w:val="18"/>
                <w:szCs w:val="18"/>
              </w:rPr>
            </w:pPr>
          </w:p>
        </w:tc>
      </w:tr>
      <w:tr w:rsidR="004A1688" w:rsidRPr="00DA7764" w14:paraId="30E57D4F" w14:textId="77777777" w:rsidTr="00E2177B">
        <w:trPr>
          <w:jc w:val="center"/>
        </w:trPr>
        <w:tc>
          <w:tcPr>
            <w:tcW w:w="1693" w:type="dxa"/>
            <w:shd w:val="clear" w:color="auto" w:fill="auto"/>
            <w:vAlign w:val="center"/>
          </w:tcPr>
          <w:p w14:paraId="73F324D6" w14:textId="77777777" w:rsidR="004A1688" w:rsidRPr="00DA7764" w:rsidRDefault="004A1688" w:rsidP="004A1688">
            <w:pPr>
              <w:keepNext/>
              <w:keepLines/>
              <w:spacing w:after="0"/>
              <w:rPr>
                <w:rFonts w:ascii="Arial" w:hAnsi="Arial"/>
                <w:sz w:val="18"/>
              </w:rPr>
            </w:pPr>
            <w:r w:rsidRPr="00DA7764">
              <w:rPr>
                <w:rFonts w:ascii="Arial" w:hAnsi="Arial"/>
                <w:sz w:val="18"/>
              </w:rPr>
              <w:t>connInfo</w:t>
            </w:r>
          </w:p>
        </w:tc>
        <w:tc>
          <w:tcPr>
            <w:tcW w:w="1418" w:type="dxa"/>
            <w:shd w:val="clear" w:color="auto" w:fill="auto"/>
            <w:vAlign w:val="center"/>
          </w:tcPr>
          <w:p w14:paraId="51D91469" w14:textId="77777777" w:rsidR="004A1688" w:rsidRPr="00DA7764" w:rsidRDefault="004A1688" w:rsidP="004A1688">
            <w:pPr>
              <w:keepNext/>
              <w:keepLines/>
              <w:spacing w:after="0"/>
              <w:rPr>
                <w:rFonts w:ascii="Arial" w:hAnsi="Arial"/>
                <w:sz w:val="18"/>
              </w:rPr>
            </w:pPr>
            <w:r w:rsidRPr="00DA7764">
              <w:rPr>
                <w:rFonts w:ascii="Arial" w:hAnsi="Arial"/>
                <w:sz w:val="18"/>
              </w:rPr>
              <w:t>array(ConnectivityInfo)</w:t>
            </w:r>
          </w:p>
        </w:tc>
        <w:tc>
          <w:tcPr>
            <w:tcW w:w="425" w:type="dxa"/>
            <w:shd w:val="clear" w:color="auto" w:fill="auto"/>
            <w:vAlign w:val="center"/>
          </w:tcPr>
          <w:p w14:paraId="0FF0E4ED" w14:textId="77777777" w:rsidR="004A1688" w:rsidRPr="00DA7764" w:rsidRDefault="004A1688" w:rsidP="004A1688">
            <w:pPr>
              <w:keepNext/>
              <w:keepLines/>
              <w:spacing w:after="0"/>
              <w:jc w:val="center"/>
              <w:rPr>
                <w:rFonts w:ascii="Arial" w:hAnsi="Arial"/>
                <w:sz w:val="18"/>
              </w:rPr>
            </w:pPr>
            <w:r w:rsidRPr="00DA7764">
              <w:rPr>
                <w:rFonts w:ascii="Arial" w:hAnsi="Arial"/>
                <w:sz w:val="18"/>
              </w:rPr>
              <w:t>O</w:t>
            </w:r>
          </w:p>
        </w:tc>
        <w:tc>
          <w:tcPr>
            <w:tcW w:w="1134" w:type="dxa"/>
            <w:shd w:val="clear" w:color="auto" w:fill="auto"/>
            <w:vAlign w:val="center"/>
          </w:tcPr>
          <w:p w14:paraId="278B1757" w14:textId="77777777" w:rsidR="004A1688" w:rsidRPr="00DA7764" w:rsidRDefault="004A1688" w:rsidP="004A1688">
            <w:pPr>
              <w:keepNext/>
              <w:keepLines/>
              <w:spacing w:after="0"/>
              <w:jc w:val="center"/>
              <w:rPr>
                <w:rFonts w:ascii="Arial" w:hAnsi="Arial"/>
                <w:sz w:val="18"/>
              </w:rPr>
            </w:pPr>
            <w:r w:rsidRPr="00DA7764">
              <w:rPr>
                <w:rFonts w:ascii="Arial" w:hAnsi="Arial"/>
                <w:sz w:val="18"/>
              </w:rPr>
              <w:t>1..N</w:t>
            </w:r>
          </w:p>
        </w:tc>
        <w:tc>
          <w:tcPr>
            <w:tcW w:w="3547" w:type="dxa"/>
            <w:shd w:val="clear" w:color="auto" w:fill="auto"/>
            <w:vAlign w:val="center"/>
          </w:tcPr>
          <w:p w14:paraId="1E0B23C6" w14:textId="77777777" w:rsidR="004A1688" w:rsidRPr="00DA7764" w:rsidRDefault="004A1688" w:rsidP="004A1688">
            <w:pPr>
              <w:keepNext/>
              <w:keepLines/>
              <w:spacing w:after="0"/>
              <w:rPr>
                <w:rFonts w:ascii="Arial" w:hAnsi="Arial"/>
                <w:sz w:val="18"/>
              </w:rPr>
            </w:pPr>
            <w:r w:rsidRPr="00DA7764">
              <w:rPr>
                <w:rFonts w:ascii="Arial" w:hAnsi="Arial"/>
                <w:sz w:val="18"/>
              </w:rPr>
              <w:t xml:space="preserve">Contains the set(s) of connectivity information </w:t>
            </w:r>
            <w:r w:rsidRPr="00DA7764">
              <w:rPr>
                <w:rFonts w:ascii="Arial" w:hAnsi="Arial"/>
                <w:bCs/>
                <w:sz w:val="18"/>
              </w:rPr>
              <w:t>where the services are required</w:t>
            </w:r>
            <w:r w:rsidRPr="00DA7764">
              <w:rPr>
                <w:rFonts w:ascii="Arial" w:hAnsi="Arial"/>
                <w:sz w:val="18"/>
              </w:rPr>
              <w:t>.</w:t>
            </w:r>
          </w:p>
        </w:tc>
        <w:tc>
          <w:tcPr>
            <w:tcW w:w="1307" w:type="dxa"/>
            <w:vAlign w:val="center"/>
          </w:tcPr>
          <w:p w14:paraId="2C681B21" w14:textId="77777777" w:rsidR="004A1688" w:rsidRPr="00DA7764" w:rsidRDefault="004A1688" w:rsidP="004A1688">
            <w:pPr>
              <w:keepNext/>
              <w:keepLines/>
              <w:spacing w:after="0"/>
              <w:rPr>
                <w:rFonts w:ascii="Arial" w:hAnsi="Arial" w:cs="Arial"/>
                <w:sz w:val="18"/>
                <w:szCs w:val="18"/>
              </w:rPr>
            </w:pPr>
          </w:p>
        </w:tc>
      </w:tr>
      <w:tr w:rsidR="004A1688" w:rsidRPr="00DA7764" w14:paraId="160E0077" w14:textId="77777777" w:rsidTr="00E2177B">
        <w:trPr>
          <w:jc w:val="center"/>
        </w:trPr>
        <w:tc>
          <w:tcPr>
            <w:tcW w:w="1693" w:type="dxa"/>
            <w:shd w:val="clear" w:color="auto" w:fill="auto"/>
            <w:vAlign w:val="center"/>
          </w:tcPr>
          <w:p w14:paraId="6F04FBA4" w14:textId="77777777" w:rsidR="004A1688" w:rsidRPr="00DA7764" w:rsidRDefault="004A1688" w:rsidP="004A1688">
            <w:pPr>
              <w:keepNext/>
              <w:keepLines/>
              <w:spacing w:after="0"/>
              <w:rPr>
                <w:rFonts w:ascii="Arial" w:hAnsi="Arial"/>
                <w:sz w:val="18"/>
              </w:rPr>
            </w:pPr>
            <w:r w:rsidRPr="00DA7764">
              <w:rPr>
                <w:rFonts w:ascii="Arial" w:hAnsi="Arial"/>
                <w:sz w:val="18"/>
              </w:rPr>
              <w:t>locInfo</w:t>
            </w:r>
          </w:p>
        </w:tc>
        <w:tc>
          <w:tcPr>
            <w:tcW w:w="1418" w:type="dxa"/>
            <w:shd w:val="clear" w:color="auto" w:fill="auto"/>
            <w:vAlign w:val="center"/>
          </w:tcPr>
          <w:p w14:paraId="2D36A868" w14:textId="77777777" w:rsidR="004A1688" w:rsidRPr="00DA7764" w:rsidRDefault="004A1688" w:rsidP="004A1688">
            <w:pPr>
              <w:keepNext/>
              <w:keepLines/>
              <w:spacing w:after="0"/>
              <w:rPr>
                <w:rFonts w:ascii="Arial" w:hAnsi="Arial"/>
                <w:sz w:val="18"/>
              </w:rPr>
            </w:pPr>
            <w:r w:rsidRPr="00DA7764">
              <w:rPr>
                <w:rFonts w:ascii="Arial" w:hAnsi="Arial"/>
                <w:sz w:val="18"/>
              </w:rPr>
              <w:t>LocationInfo</w:t>
            </w:r>
          </w:p>
        </w:tc>
        <w:tc>
          <w:tcPr>
            <w:tcW w:w="425" w:type="dxa"/>
            <w:shd w:val="clear" w:color="auto" w:fill="auto"/>
            <w:vAlign w:val="center"/>
          </w:tcPr>
          <w:p w14:paraId="24E771ED" w14:textId="77777777" w:rsidR="004A1688" w:rsidRPr="00DA7764" w:rsidRDefault="004A1688" w:rsidP="004A1688">
            <w:pPr>
              <w:keepNext/>
              <w:keepLines/>
              <w:spacing w:after="0"/>
              <w:jc w:val="center"/>
              <w:rPr>
                <w:rFonts w:ascii="Arial" w:hAnsi="Arial"/>
                <w:sz w:val="18"/>
              </w:rPr>
            </w:pPr>
            <w:r w:rsidRPr="00DA7764">
              <w:rPr>
                <w:rFonts w:ascii="Arial" w:hAnsi="Arial"/>
                <w:sz w:val="18"/>
              </w:rPr>
              <w:t>O</w:t>
            </w:r>
          </w:p>
        </w:tc>
        <w:tc>
          <w:tcPr>
            <w:tcW w:w="1134" w:type="dxa"/>
            <w:shd w:val="clear" w:color="auto" w:fill="auto"/>
            <w:vAlign w:val="center"/>
          </w:tcPr>
          <w:p w14:paraId="5E0A6A43" w14:textId="77777777" w:rsidR="004A1688" w:rsidRPr="00DA7764" w:rsidRDefault="004A1688" w:rsidP="004A1688">
            <w:pPr>
              <w:keepNext/>
              <w:keepLines/>
              <w:spacing w:after="0"/>
              <w:jc w:val="center"/>
              <w:rPr>
                <w:rFonts w:ascii="Arial" w:hAnsi="Arial"/>
                <w:sz w:val="18"/>
              </w:rPr>
            </w:pPr>
            <w:r w:rsidRPr="00DA7764">
              <w:rPr>
                <w:rFonts w:ascii="Arial" w:hAnsi="Arial"/>
                <w:sz w:val="18"/>
              </w:rPr>
              <w:t>0..1</w:t>
            </w:r>
          </w:p>
        </w:tc>
        <w:tc>
          <w:tcPr>
            <w:tcW w:w="3547" w:type="dxa"/>
            <w:shd w:val="clear" w:color="auto" w:fill="auto"/>
            <w:vAlign w:val="center"/>
          </w:tcPr>
          <w:p w14:paraId="509B6C06" w14:textId="77777777" w:rsidR="004A1688" w:rsidRPr="00DA7764" w:rsidRDefault="004A1688" w:rsidP="004A1688">
            <w:pPr>
              <w:keepNext/>
              <w:keepLines/>
              <w:spacing w:after="0"/>
              <w:rPr>
                <w:rFonts w:ascii="Arial" w:hAnsi="Arial"/>
                <w:sz w:val="18"/>
              </w:rPr>
            </w:pPr>
            <w:r w:rsidRPr="00DA7764">
              <w:rPr>
                <w:rFonts w:ascii="Arial" w:hAnsi="Arial"/>
                <w:sz w:val="18"/>
              </w:rPr>
              <w:t>Contains the location information of the concerned UE.</w:t>
            </w:r>
          </w:p>
        </w:tc>
        <w:tc>
          <w:tcPr>
            <w:tcW w:w="1307" w:type="dxa"/>
            <w:vAlign w:val="center"/>
          </w:tcPr>
          <w:p w14:paraId="758BFA4B" w14:textId="77777777" w:rsidR="004A1688" w:rsidRPr="00DA7764" w:rsidRDefault="004A1688" w:rsidP="004A1688">
            <w:pPr>
              <w:keepNext/>
              <w:keepLines/>
              <w:spacing w:after="0"/>
              <w:rPr>
                <w:rFonts w:ascii="Arial" w:hAnsi="Arial" w:cs="Arial"/>
                <w:sz w:val="18"/>
                <w:szCs w:val="18"/>
              </w:rPr>
            </w:pPr>
          </w:p>
        </w:tc>
      </w:tr>
      <w:tr w:rsidR="004A1688" w:rsidRPr="00DA7764" w14:paraId="3BFE4E8B" w14:textId="77777777" w:rsidTr="00E2177B">
        <w:trPr>
          <w:jc w:val="center"/>
        </w:trPr>
        <w:tc>
          <w:tcPr>
            <w:tcW w:w="1693" w:type="dxa"/>
            <w:vAlign w:val="center"/>
          </w:tcPr>
          <w:p w14:paraId="32349A64" w14:textId="77777777" w:rsidR="004A1688" w:rsidRPr="00DA7764" w:rsidRDefault="004A1688" w:rsidP="004A1688">
            <w:pPr>
              <w:keepNext/>
              <w:keepLines/>
              <w:spacing w:after="0"/>
              <w:rPr>
                <w:rFonts w:ascii="Arial" w:hAnsi="Arial"/>
                <w:sz w:val="18"/>
                <w:lang w:eastAsia="zh-CN"/>
              </w:rPr>
            </w:pPr>
            <w:r w:rsidRPr="00DA7764">
              <w:rPr>
                <w:rFonts w:ascii="Arial" w:hAnsi="Arial"/>
                <w:sz w:val="18"/>
              </w:rPr>
              <w:t>suppFeat</w:t>
            </w:r>
          </w:p>
        </w:tc>
        <w:tc>
          <w:tcPr>
            <w:tcW w:w="1418" w:type="dxa"/>
            <w:vAlign w:val="center"/>
          </w:tcPr>
          <w:p w14:paraId="2713BAE8" w14:textId="77777777" w:rsidR="004A1688" w:rsidRPr="00DA7764" w:rsidRDefault="004A1688" w:rsidP="004A1688">
            <w:pPr>
              <w:keepNext/>
              <w:keepLines/>
              <w:spacing w:after="0"/>
              <w:rPr>
                <w:rFonts w:ascii="Arial" w:hAnsi="Arial"/>
                <w:sz w:val="18"/>
              </w:rPr>
            </w:pPr>
            <w:r w:rsidRPr="00DA7764">
              <w:rPr>
                <w:rFonts w:ascii="Arial" w:hAnsi="Arial"/>
                <w:sz w:val="18"/>
              </w:rPr>
              <w:t>SupportedFeatures</w:t>
            </w:r>
          </w:p>
        </w:tc>
        <w:tc>
          <w:tcPr>
            <w:tcW w:w="425" w:type="dxa"/>
            <w:vAlign w:val="center"/>
          </w:tcPr>
          <w:p w14:paraId="3AF6222F" w14:textId="77777777" w:rsidR="004A1688" w:rsidRPr="00DA7764" w:rsidRDefault="004A1688" w:rsidP="004A1688">
            <w:pPr>
              <w:keepNext/>
              <w:keepLines/>
              <w:spacing w:after="0"/>
              <w:jc w:val="center"/>
              <w:rPr>
                <w:rFonts w:ascii="Arial" w:hAnsi="Arial"/>
                <w:sz w:val="18"/>
                <w:lang w:eastAsia="zh-CN"/>
              </w:rPr>
            </w:pPr>
            <w:r w:rsidRPr="00DA7764">
              <w:rPr>
                <w:rFonts w:ascii="Arial" w:hAnsi="Arial"/>
                <w:sz w:val="18"/>
              </w:rPr>
              <w:t>C</w:t>
            </w:r>
          </w:p>
        </w:tc>
        <w:tc>
          <w:tcPr>
            <w:tcW w:w="1134" w:type="dxa"/>
            <w:vAlign w:val="center"/>
          </w:tcPr>
          <w:p w14:paraId="0F8A3EFE" w14:textId="77777777" w:rsidR="004A1688" w:rsidRPr="00DA7764" w:rsidRDefault="004A1688" w:rsidP="004A1688">
            <w:pPr>
              <w:keepNext/>
              <w:keepLines/>
              <w:spacing w:after="0"/>
              <w:jc w:val="center"/>
              <w:rPr>
                <w:rFonts w:ascii="Arial" w:hAnsi="Arial"/>
                <w:sz w:val="18"/>
                <w:lang w:eastAsia="zh-CN"/>
              </w:rPr>
            </w:pPr>
            <w:r w:rsidRPr="00DA7764">
              <w:rPr>
                <w:rFonts w:ascii="Arial" w:hAnsi="Arial"/>
                <w:sz w:val="18"/>
              </w:rPr>
              <w:t>0..1</w:t>
            </w:r>
          </w:p>
        </w:tc>
        <w:tc>
          <w:tcPr>
            <w:tcW w:w="3547" w:type="dxa"/>
            <w:vAlign w:val="center"/>
          </w:tcPr>
          <w:p w14:paraId="459F488D" w14:textId="77777777" w:rsidR="004A1688" w:rsidRPr="00DA7764" w:rsidRDefault="004A1688" w:rsidP="004A1688">
            <w:pPr>
              <w:keepNext/>
              <w:keepLines/>
              <w:spacing w:after="0"/>
              <w:rPr>
                <w:rFonts w:ascii="Arial" w:hAnsi="Arial"/>
                <w:sz w:val="18"/>
              </w:rPr>
            </w:pPr>
            <w:r w:rsidRPr="00DA7764">
              <w:rPr>
                <w:rFonts w:ascii="Arial" w:hAnsi="Arial"/>
                <w:sz w:val="18"/>
              </w:rPr>
              <w:t>Contains the list of supported features among the ones defined in clause </w:t>
            </w:r>
            <w:r w:rsidRPr="00DA7764">
              <w:rPr>
                <w:rFonts w:ascii="Arial" w:hAnsi="Arial"/>
                <w:noProof/>
                <w:sz w:val="18"/>
                <w:lang w:eastAsia="zh-CN"/>
              </w:rPr>
              <w:t>9.4</w:t>
            </w:r>
            <w:r w:rsidRPr="00DA7764">
              <w:rPr>
                <w:rFonts w:ascii="Arial" w:hAnsi="Arial"/>
                <w:sz w:val="18"/>
              </w:rPr>
              <w:t>.8.</w:t>
            </w:r>
          </w:p>
          <w:p w14:paraId="0AAF1E7F" w14:textId="77777777" w:rsidR="004A1688" w:rsidRPr="00DA7764" w:rsidRDefault="004A1688" w:rsidP="004A1688">
            <w:pPr>
              <w:keepNext/>
              <w:keepLines/>
              <w:spacing w:after="0"/>
              <w:rPr>
                <w:rFonts w:ascii="Arial" w:hAnsi="Arial"/>
                <w:sz w:val="18"/>
              </w:rPr>
            </w:pPr>
          </w:p>
          <w:p w14:paraId="7B31965F" w14:textId="77777777" w:rsidR="004A1688" w:rsidRPr="00DA7764" w:rsidRDefault="004A1688" w:rsidP="004A1688">
            <w:pPr>
              <w:keepNext/>
              <w:keepLines/>
              <w:spacing w:after="0"/>
              <w:rPr>
                <w:rFonts w:ascii="Arial" w:hAnsi="Arial"/>
                <w:sz w:val="18"/>
                <w:lang w:val="en-US"/>
              </w:rPr>
            </w:pPr>
            <w:r w:rsidRPr="00DA7764">
              <w:rPr>
                <w:rFonts w:ascii="Arial" w:hAnsi="Arial"/>
                <w:sz w:val="18"/>
              </w:rPr>
              <w:t>This attribute shall be present only when feature negotiation needs to take place.</w:t>
            </w:r>
          </w:p>
        </w:tc>
        <w:tc>
          <w:tcPr>
            <w:tcW w:w="1307" w:type="dxa"/>
            <w:vAlign w:val="center"/>
          </w:tcPr>
          <w:p w14:paraId="3862A91B" w14:textId="77777777" w:rsidR="004A1688" w:rsidRPr="00DA7764" w:rsidRDefault="004A1688" w:rsidP="004A1688">
            <w:pPr>
              <w:keepNext/>
              <w:keepLines/>
              <w:spacing w:after="0"/>
              <w:rPr>
                <w:rFonts w:ascii="Arial" w:hAnsi="Arial" w:cs="Arial"/>
                <w:sz w:val="18"/>
                <w:szCs w:val="18"/>
              </w:rPr>
            </w:pPr>
          </w:p>
        </w:tc>
      </w:tr>
    </w:tbl>
    <w:p w14:paraId="05BB6CB4" w14:textId="77777777" w:rsidR="00D00D02" w:rsidRPr="00D00D02" w:rsidRDefault="00D00D02" w:rsidP="00D00D02">
      <w:pPr>
        <w:rPr>
          <w:lang w:val="en-US"/>
        </w:rPr>
      </w:pPr>
    </w:p>
    <w:p w14:paraId="0245E69F" w14:textId="77777777" w:rsidR="00D00D02" w:rsidRPr="00D00D02" w:rsidRDefault="00D00D02" w:rsidP="00D00D02">
      <w:pPr>
        <w:pStyle w:val="Heading5"/>
      </w:pPr>
      <w:bookmarkStart w:id="13379" w:name="_Toc183585228"/>
      <w:r w:rsidRPr="00D00D02">
        <w:rPr>
          <w:noProof/>
          <w:lang w:eastAsia="zh-CN"/>
        </w:rPr>
        <w:t>9.4</w:t>
      </w:r>
      <w:r w:rsidRPr="00D00D02">
        <w:t>.6.2.3</w:t>
      </w:r>
      <w:r w:rsidRPr="00D00D02">
        <w:tab/>
        <w:t>Type: ServProvResp</w:t>
      </w:r>
      <w:bookmarkEnd w:id="13379"/>
    </w:p>
    <w:p w14:paraId="4EAD2233" w14:textId="77777777" w:rsidR="00D00D02" w:rsidRPr="00D00D02" w:rsidRDefault="00D00D02" w:rsidP="00D00D02">
      <w:pPr>
        <w:pStyle w:val="TH"/>
      </w:pPr>
      <w:r w:rsidRPr="00D00D02">
        <w:rPr>
          <w:noProof/>
        </w:rPr>
        <w:t>Table </w:t>
      </w:r>
      <w:r w:rsidRPr="00D00D02">
        <w:rPr>
          <w:noProof/>
          <w:lang w:eastAsia="zh-CN"/>
        </w:rPr>
        <w:t>9.4</w:t>
      </w:r>
      <w:r w:rsidRPr="00D00D02">
        <w:t xml:space="preserve">.6.2.3-1: </w:t>
      </w:r>
      <w:r w:rsidRPr="00D00D02">
        <w:rPr>
          <w:noProof/>
        </w:rPr>
        <w:t xml:space="preserve">Definition of type </w:t>
      </w:r>
      <w:r w:rsidRPr="00D00D02">
        <w:t>ServProvResp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00D02" w:rsidRPr="00D00D02" w14:paraId="276AD663" w14:textId="77777777" w:rsidTr="00F20F45">
        <w:trPr>
          <w:jc w:val="center"/>
        </w:trPr>
        <w:tc>
          <w:tcPr>
            <w:tcW w:w="1555" w:type="dxa"/>
            <w:shd w:val="clear" w:color="auto" w:fill="C0C0C0"/>
            <w:vAlign w:val="center"/>
            <w:hideMark/>
          </w:tcPr>
          <w:p w14:paraId="6305E076" w14:textId="77777777" w:rsidR="00D00D02" w:rsidRPr="00D00D02" w:rsidRDefault="00D00D02" w:rsidP="00F20F45">
            <w:pPr>
              <w:pStyle w:val="TAH"/>
            </w:pPr>
            <w:r w:rsidRPr="00D00D02">
              <w:t>Attribute name</w:t>
            </w:r>
          </w:p>
        </w:tc>
        <w:tc>
          <w:tcPr>
            <w:tcW w:w="1417" w:type="dxa"/>
            <w:shd w:val="clear" w:color="auto" w:fill="C0C0C0"/>
            <w:vAlign w:val="center"/>
            <w:hideMark/>
          </w:tcPr>
          <w:p w14:paraId="7380E8DA" w14:textId="77777777" w:rsidR="00D00D02" w:rsidRPr="00D00D02" w:rsidRDefault="00D00D02" w:rsidP="00F20F45">
            <w:pPr>
              <w:pStyle w:val="TAH"/>
            </w:pPr>
            <w:r w:rsidRPr="00D00D02">
              <w:t>Data type</w:t>
            </w:r>
          </w:p>
        </w:tc>
        <w:tc>
          <w:tcPr>
            <w:tcW w:w="425" w:type="dxa"/>
            <w:shd w:val="clear" w:color="auto" w:fill="C0C0C0"/>
            <w:vAlign w:val="center"/>
            <w:hideMark/>
          </w:tcPr>
          <w:p w14:paraId="3371F92B" w14:textId="77777777" w:rsidR="00D00D02" w:rsidRPr="00D00D02" w:rsidRDefault="00D00D02" w:rsidP="00F20F45">
            <w:pPr>
              <w:pStyle w:val="TAH"/>
            </w:pPr>
            <w:r w:rsidRPr="00D00D02">
              <w:t>P</w:t>
            </w:r>
          </w:p>
        </w:tc>
        <w:tc>
          <w:tcPr>
            <w:tcW w:w="1134" w:type="dxa"/>
            <w:shd w:val="clear" w:color="auto" w:fill="C0C0C0"/>
            <w:vAlign w:val="center"/>
          </w:tcPr>
          <w:p w14:paraId="3670B7C5" w14:textId="77777777" w:rsidR="00D00D02" w:rsidRPr="00D00D02" w:rsidRDefault="00D00D02" w:rsidP="00F20F45">
            <w:pPr>
              <w:pStyle w:val="TAH"/>
            </w:pPr>
            <w:r w:rsidRPr="00D00D02">
              <w:t>Cardinality</w:t>
            </w:r>
          </w:p>
        </w:tc>
        <w:tc>
          <w:tcPr>
            <w:tcW w:w="3686" w:type="dxa"/>
            <w:shd w:val="clear" w:color="auto" w:fill="C0C0C0"/>
            <w:vAlign w:val="center"/>
            <w:hideMark/>
          </w:tcPr>
          <w:p w14:paraId="1D46CF8B" w14:textId="77777777" w:rsidR="00D00D02" w:rsidRPr="00D00D02" w:rsidRDefault="00D00D02" w:rsidP="00F20F45">
            <w:pPr>
              <w:pStyle w:val="TAH"/>
              <w:rPr>
                <w:rFonts w:cs="Arial"/>
                <w:szCs w:val="18"/>
              </w:rPr>
            </w:pPr>
            <w:r w:rsidRPr="00D00D02">
              <w:rPr>
                <w:rFonts w:cs="Arial"/>
                <w:szCs w:val="18"/>
              </w:rPr>
              <w:t>Description</w:t>
            </w:r>
          </w:p>
        </w:tc>
        <w:tc>
          <w:tcPr>
            <w:tcW w:w="1307" w:type="dxa"/>
            <w:shd w:val="clear" w:color="auto" w:fill="C0C0C0"/>
            <w:vAlign w:val="center"/>
          </w:tcPr>
          <w:p w14:paraId="4094CC35" w14:textId="77777777" w:rsidR="00D00D02" w:rsidRPr="00D00D02" w:rsidRDefault="00D00D02" w:rsidP="00F20F45">
            <w:pPr>
              <w:pStyle w:val="TAH"/>
              <w:rPr>
                <w:rFonts w:cs="Arial"/>
                <w:szCs w:val="18"/>
              </w:rPr>
            </w:pPr>
            <w:r w:rsidRPr="00D00D02">
              <w:rPr>
                <w:rFonts w:cs="Arial"/>
                <w:szCs w:val="18"/>
              </w:rPr>
              <w:t>Applicability</w:t>
            </w:r>
          </w:p>
        </w:tc>
      </w:tr>
      <w:tr w:rsidR="00D00D02" w:rsidRPr="00D00D02" w14:paraId="145DE8AD" w14:textId="77777777" w:rsidTr="00F20F45">
        <w:trPr>
          <w:jc w:val="center"/>
        </w:trPr>
        <w:tc>
          <w:tcPr>
            <w:tcW w:w="1555" w:type="dxa"/>
            <w:vAlign w:val="center"/>
          </w:tcPr>
          <w:p w14:paraId="48AF523B" w14:textId="77777777" w:rsidR="00D00D02" w:rsidRPr="00D00D02" w:rsidRDefault="00D00D02" w:rsidP="00F20F45">
            <w:pPr>
              <w:pStyle w:val="TAL"/>
            </w:pPr>
            <w:r w:rsidRPr="00D00D02">
              <w:t>ednConfigInfo</w:t>
            </w:r>
          </w:p>
        </w:tc>
        <w:tc>
          <w:tcPr>
            <w:tcW w:w="1417" w:type="dxa"/>
            <w:vAlign w:val="center"/>
          </w:tcPr>
          <w:p w14:paraId="08F2791A" w14:textId="77777777" w:rsidR="00D00D02" w:rsidRPr="00D00D02" w:rsidRDefault="00D00D02" w:rsidP="00F20F45">
            <w:pPr>
              <w:pStyle w:val="TAL"/>
            </w:pPr>
            <w:r w:rsidRPr="00D00D02">
              <w:t>array(</w:t>
            </w:r>
            <w:r w:rsidRPr="00D00D02">
              <w:rPr>
                <w:lang w:eastAsia="ko-KR"/>
              </w:rPr>
              <w:t>EDNConfigInfo</w:t>
            </w:r>
            <w:r w:rsidRPr="00D00D02">
              <w:t>)</w:t>
            </w:r>
          </w:p>
        </w:tc>
        <w:tc>
          <w:tcPr>
            <w:tcW w:w="425" w:type="dxa"/>
            <w:vAlign w:val="center"/>
          </w:tcPr>
          <w:p w14:paraId="591CA1DA" w14:textId="77777777" w:rsidR="00D00D02" w:rsidRPr="00D00D02" w:rsidRDefault="00D00D02" w:rsidP="00F20F45">
            <w:pPr>
              <w:pStyle w:val="TAC"/>
            </w:pPr>
            <w:r w:rsidRPr="00D00D02">
              <w:t>M</w:t>
            </w:r>
          </w:p>
        </w:tc>
        <w:tc>
          <w:tcPr>
            <w:tcW w:w="1134" w:type="dxa"/>
            <w:vAlign w:val="center"/>
          </w:tcPr>
          <w:p w14:paraId="3A7A0602" w14:textId="77777777" w:rsidR="00D00D02" w:rsidRPr="00D00D02" w:rsidRDefault="00D00D02" w:rsidP="00F20F45">
            <w:pPr>
              <w:pStyle w:val="TAC"/>
            </w:pPr>
            <w:r w:rsidRPr="00D00D02">
              <w:t>1..N</w:t>
            </w:r>
          </w:p>
        </w:tc>
        <w:tc>
          <w:tcPr>
            <w:tcW w:w="3686" w:type="dxa"/>
            <w:vAlign w:val="center"/>
          </w:tcPr>
          <w:p w14:paraId="76453E16" w14:textId="77777777" w:rsidR="00D00D02" w:rsidRPr="00D00D02" w:rsidRDefault="00D00D02" w:rsidP="00F20F45">
            <w:pPr>
              <w:pStyle w:val="TAL"/>
            </w:pPr>
            <w:r w:rsidRPr="00D00D02">
              <w:rPr>
                <w:lang w:eastAsia="ko-KR"/>
              </w:rPr>
              <w:t>Contains the list of EDN configuration information</w:t>
            </w:r>
            <w:r w:rsidRPr="00D00D02">
              <w:t xml:space="preserve">. </w:t>
            </w:r>
          </w:p>
        </w:tc>
        <w:tc>
          <w:tcPr>
            <w:tcW w:w="1307" w:type="dxa"/>
            <w:vAlign w:val="center"/>
          </w:tcPr>
          <w:p w14:paraId="596BB725" w14:textId="77777777" w:rsidR="00D00D02" w:rsidRPr="00D00D02" w:rsidRDefault="00D00D02" w:rsidP="00F20F45">
            <w:pPr>
              <w:pStyle w:val="TAL"/>
              <w:rPr>
                <w:rFonts w:cs="Arial"/>
                <w:szCs w:val="18"/>
              </w:rPr>
            </w:pPr>
          </w:p>
        </w:tc>
      </w:tr>
      <w:tr w:rsidR="00D00D02" w:rsidRPr="00D00D02" w14:paraId="4602A104" w14:textId="77777777" w:rsidTr="00F20F45">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71B3ED57" w14:textId="77777777" w:rsidR="00D00D02" w:rsidRPr="00D00D02" w:rsidRDefault="00D00D02" w:rsidP="00F20F45">
            <w:pPr>
              <w:pStyle w:val="TAL"/>
            </w:pPr>
            <w:r w:rsidRPr="00D00D02">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1EA52129" w14:textId="77777777" w:rsidR="00D00D02" w:rsidRPr="00D00D02" w:rsidRDefault="00D00D02" w:rsidP="00F20F45">
            <w:pPr>
              <w:pStyle w:val="TAL"/>
            </w:pPr>
            <w:r w:rsidRPr="00D00D02">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3FF5F3CB" w14:textId="77777777" w:rsidR="00D00D02" w:rsidRPr="00D00D02" w:rsidRDefault="00D00D02" w:rsidP="00F20F45">
            <w:pPr>
              <w:pStyle w:val="TAC"/>
            </w:pPr>
            <w:r w:rsidRPr="00D00D02">
              <w:t>C</w:t>
            </w:r>
          </w:p>
        </w:tc>
        <w:tc>
          <w:tcPr>
            <w:tcW w:w="1134" w:type="dxa"/>
            <w:tcBorders>
              <w:top w:val="single" w:sz="6" w:space="0" w:color="auto"/>
              <w:left w:val="single" w:sz="6" w:space="0" w:color="auto"/>
              <w:bottom w:val="single" w:sz="6" w:space="0" w:color="auto"/>
              <w:right w:val="single" w:sz="6" w:space="0" w:color="auto"/>
            </w:tcBorders>
            <w:vAlign w:val="center"/>
          </w:tcPr>
          <w:p w14:paraId="59967AAD" w14:textId="77777777" w:rsidR="00D00D02" w:rsidRPr="00D00D02" w:rsidRDefault="00D00D02" w:rsidP="00F20F45">
            <w:pPr>
              <w:pStyle w:val="TAC"/>
            </w:pPr>
            <w:r w:rsidRPr="00D00D02">
              <w:t>0..1</w:t>
            </w:r>
          </w:p>
        </w:tc>
        <w:tc>
          <w:tcPr>
            <w:tcW w:w="3686" w:type="dxa"/>
            <w:tcBorders>
              <w:top w:val="single" w:sz="6" w:space="0" w:color="auto"/>
              <w:left w:val="single" w:sz="6" w:space="0" w:color="auto"/>
              <w:bottom w:val="single" w:sz="6" w:space="0" w:color="auto"/>
              <w:right w:val="single" w:sz="6" w:space="0" w:color="auto"/>
            </w:tcBorders>
            <w:vAlign w:val="center"/>
          </w:tcPr>
          <w:p w14:paraId="7CED2712" w14:textId="77777777" w:rsidR="00D00D02" w:rsidRPr="00D00D02" w:rsidRDefault="00D00D02" w:rsidP="00F20F45">
            <w:pPr>
              <w:pStyle w:val="TAL"/>
              <w:rPr>
                <w:lang w:eastAsia="ko-KR"/>
              </w:rPr>
            </w:pPr>
            <w:r w:rsidRPr="00D00D02">
              <w:rPr>
                <w:lang w:eastAsia="ko-KR"/>
              </w:rPr>
              <w:t>Contains the list of supported features among the ones defined in clause 9.4.8.</w:t>
            </w:r>
          </w:p>
          <w:p w14:paraId="3100D0C8" w14:textId="77777777" w:rsidR="00D00D02" w:rsidRPr="00D00D02" w:rsidRDefault="00D00D02" w:rsidP="00F20F45">
            <w:pPr>
              <w:pStyle w:val="TAL"/>
              <w:rPr>
                <w:lang w:eastAsia="ko-KR"/>
              </w:rPr>
            </w:pPr>
          </w:p>
          <w:p w14:paraId="07564A39" w14:textId="77777777" w:rsidR="00D00D02" w:rsidRPr="00D00D02" w:rsidRDefault="00D00D02" w:rsidP="00F20F45">
            <w:pPr>
              <w:pStyle w:val="TAL"/>
              <w:rPr>
                <w:lang w:eastAsia="ko-KR"/>
              </w:rPr>
            </w:pPr>
            <w:r w:rsidRPr="00D00D02">
              <w:rPr>
                <w:lang w:eastAsia="ko-KR"/>
              </w:rPr>
              <w:t>This attribute shall be present only when feature negotiation needs to take place.</w:t>
            </w:r>
          </w:p>
        </w:tc>
        <w:tc>
          <w:tcPr>
            <w:tcW w:w="1307" w:type="dxa"/>
            <w:tcBorders>
              <w:top w:val="single" w:sz="6" w:space="0" w:color="auto"/>
              <w:left w:val="single" w:sz="6" w:space="0" w:color="auto"/>
              <w:bottom w:val="single" w:sz="6" w:space="0" w:color="auto"/>
              <w:right w:val="single" w:sz="6" w:space="0" w:color="auto"/>
            </w:tcBorders>
            <w:vAlign w:val="center"/>
          </w:tcPr>
          <w:p w14:paraId="146A1DB7" w14:textId="77777777" w:rsidR="00D00D02" w:rsidRPr="00D00D02" w:rsidRDefault="00D00D02" w:rsidP="00F20F45">
            <w:pPr>
              <w:pStyle w:val="TAL"/>
              <w:rPr>
                <w:rFonts w:cs="Arial"/>
                <w:szCs w:val="18"/>
              </w:rPr>
            </w:pPr>
          </w:p>
        </w:tc>
      </w:tr>
    </w:tbl>
    <w:p w14:paraId="6DE7DE62" w14:textId="77777777" w:rsidR="00D00D02" w:rsidRPr="00D00D02" w:rsidRDefault="00D00D02" w:rsidP="00D00D02"/>
    <w:p w14:paraId="734B3DD3" w14:textId="77777777" w:rsidR="00D00D02" w:rsidRPr="00D00D02" w:rsidRDefault="00D00D02" w:rsidP="00D00D02">
      <w:pPr>
        <w:pStyle w:val="Heading5"/>
      </w:pPr>
      <w:bookmarkStart w:id="13380" w:name="_Toc183585229"/>
      <w:r w:rsidRPr="00D00D02">
        <w:rPr>
          <w:noProof/>
          <w:lang w:eastAsia="zh-CN"/>
        </w:rPr>
        <w:lastRenderedPageBreak/>
        <w:t>9.4</w:t>
      </w:r>
      <w:r w:rsidRPr="00D00D02">
        <w:t>.6.2.4</w:t>
      </w:r>
      <w:r w:rsidRPr="00D00D02">
        <w:tab/>
        <w:t xml:space="preserve">Type: </w:t>
      </w:r>
      <w:r w:rsidRPr="00D00D02">
        <w:rPr>
          <w:lang w:val="en-US"/>
        </w:rPr>
        <w:t>ServProv</w:t>
      </w:r>
      <w:r w:rsidRPr="00D00D02">
        <w:t>Subsc</w:t>
      </w:r>
      <w:bookmarkEnd w:id="13380"/>
    </w:p>
    <w:p w14:paraId="2C40431E" w14:textId="77777777" w:rsidR="00606443" w:rsidRPr="005D3AFA" w:rsidRDefault="00606443" w:rsidP="00606443">
      <w:pPr>
        <w:keepNext/>
        <w:keepLines/>
        <w:spacing w:before="60"/>
        <w:jc w:val="center"/>
        <w:rPr>
          <w:rFonts w:ascii="Arial" w:hAnsi="Arial"/>
          <w:b/>
        </w:rPr>
      </w:pPr>
      <w:r w:rsidRPr="005D3AFA">
        <w:rPr>
          <w:rFonts w:ascii="Arial" w:hAnsi="Arial"/>
          <w:b/>
          <w:noProof/>
        </w:rPr>
        <w:t>Table </w:t>
      </w:r>
      <w:r w:rsidRPr="005D3AFA">
        <w:rPr>
          <w:rFonts w:ascii="Arial" w:hAnsi="Arial"/>
          <w:b/>
          <w:noProof/>
          <w:lang w:eastAsia="zh-CN"/>
        </w:rPr>
        <w:t>9.4</w:t>
      </w:r>
      <w:r w:rsidRPr="005D3AFA">
        <w:rPr>
          <w:rFonts w:ascii="Arial" w:hAnsi="Arial"/>
          <w:b/>
        </w:rPr>
        <w:t xml:space="preserve">.6.2.4-1: </w:t>
      </w:r>
      <w:r w:rsidRPr="005D3AFA">
        <w:rPr>
          <w:rFonts w:ascii="Arial" w:hAnsi="Arial"/>
          <w:b/>
          <w:noProof/>
        </w:rPr>
        <w:t xml:space="preserve">Definition of type </w:t>
      </w:r>
      <w:r w:rsidRPr="005D3AFA">
        <w:rPr>
          <w:rFonts w:ascii="Arial" w:hAnsi="Arial"/>
          <w:b/>
          <w:lang w:val="en-US"/>
        </w:rPr>
        <w:t>ServProv</w:t>
      </w:r>
      <w:r w:rsidRPr="005D3AFA">
        <w:rPr>
          <w:rFonts w:ascii="Arial" w:hAnsi="Arial"/>
          <w:b/>
        </w:rPr>
        <w:t>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418"/>
        <w:gridCol w:w="425"/>
        <w:gridCol w:w="1134"/>
        <w:gridCol w:w="3547"/>
        <w:gridCol w:w="1307"/>
      </w:tblGrid>
      <w:tr w:rsidR="00606443" w:rsidRPr="005D3AFA" w14:paraId="14569183" w14:textId="77777777" w:rsidTr="00E2177B">
        <w:trPr>
          <w:jc w:val="center"/>
        </w:trPr>
        <w:tc>
          <w:tcPr>
            <w:tcW w:w="1693" w:type="dxa"/>
            <w:shd w:val="clear" w:color="auto" w:fill="C0C0C0"/>
            <w:vAlign w:val="center"/>
            <w:hideMark/>
          </w:tcPr>
          <w:p w14:paraId="385BA7F2" w14:textId="77777777" w:rsidR="00606443" w:rsidRPr="005D3AFA" w:rsidRDefault="00606443" w:rsidP="00E2177B">
            <w:pPr>
              <w:keepNext/>
              <w:keepLines/>
              <w:spacing w:after="0"/>
              <w:jc w:val="center"/>
              <w:rPr>
                <w:rFonts w:ascii="Arial" w:hAnsi="Arial"/>
                <w:b/>
                <w:sz w:val="18"/>
              </w:rPr>
            </w:pPr>
            <w:r w:rsidRPr="005D3AFA">
              <w:rPr>
                <w:rFonts w:ascii="Arial" w:hAnsi="Arial"/>
                <w:b/>
                <w:sz w:val="18"/>
              </w:rPr>
              <w:t>Attribute name</w:t>
            </w:r>
          </w:p>
        </w:tc>
        <w:tc>
          <w:tcPr>
            <w:tcW w:w="1418" w:type="dxa"/>
            <w:shd w:val="clear" w:color="auto" w:fill="C0C0C0"/>
            <w:vAlign w:val="center"/>
            <w:hideMark/>
          </w:tcPr>
          <w:p w14:paraId="2F46C4C9" w14:textId="77777777" w:rsidR="00606443" w:rsidRPr="005D3AFA" w:rsidRDefault="00606443" w:rsidP="00E2177B">
            <w:pPr>
              <w:keepNext/>
              <w:keepLines/>
              <w:spacing w:after="0"/>
              <w:jc w:val="center"/>
              <w:rPr>
                <w:rFonts w:ascii="Arial" w:hAnsi="Arial"/>
                <w:b/>
                <w:sz w:val="18"/>
              </w:rPr>
            </w:pPr>
            <w:r w:rsidRPr="005D3AFA">
              <w:rPr>
                <w:rFonts w:ascii="Arial" w:hAnsi="Arial"/>
                <w:b/>
                <w:sz w:val="18"/>
              </w:rPr>
              <w:t>Data type</w:t>
            </w:r>
          </w:p>
        </w:tc>
        <w:tc>
          <w:tcPr>
            <w:tcW w:w="425" w:type="dxa"/>
            <w:shd w:val="clear" w:color="auto" w:fill="C0C0C0"/>
            <w:vAlign w:val="center"/>
            <w:hideMark/>
          </w:tcPr>
          <w:p w14:paraId="48F80CA4" w14:textId="77777777" w:rsidR="00606443" w:rsidRPr="005D3AFA" w:rsidRDefault="00606443" w:rsidP="00E2177B">
            <w:pPr>
              <w:keepNext/>
              <w:keepLines/>
              <w:spacing w:after="0"/>
              <w:jc w:val="center"/>
              <w:rPr>
                <w:rFonts w:ascii="Arial" w:hAnsi="Arial"/>
                <w:b/>
                <w:sz w:val="18"/>
              </w:rPr>
            </w:pPr>
            <w:r w:rsidRPr="005D3AFA">
              <w:rPr>
                <w:rFonts w:ascii="Arial" w:hAnsi="Arial"/>
                <w:b/>
                <w:sz w:val="18"/>
              </w:rPr>
              <w:t>P</w:t>
            </w:r>
          </w:p>
        </w:tc>
        <w:tc>
          <w:tcPr>
            <w:tcW w:w="1134" w:type="dxa"/>
            <w:shd w:val="clear" w:color="auto" w:fill="C0C0C0"/>
            <w:vAlign w:val="center"/>
          </w:tcPr>
          <w:p w14:paraId="6F09BD34" w14:textId="77777777" w:rsidR="00606443" w:rsidRPr="005D3AFA" w:rsidRDefault="00606443" w:rsidP="00E2177B">
            <w:pPr>
              <w:keepNext/>
              <w:keepLines/>
              <w:spacing w:after="0"/>
              <w:jc w:val="center"/>
              <w:rPr>
                <w:rFonts w:ascii="Arial" w:hAnsi="Arial"/>
                <w:b/>
                <w:sz w:val="18"/>
              </w:rPr>
            </w:pPr>
            <w:r w:rsidRPr="005D3AFA">
              <w:rPr>
                <w:rFonts w:ascii="Arial" w:hAnsi="Arial"/>
                <w:b/>
                <w:sz w:val="18"/>
              </w:rPr>
              <w:t>Cardinality</w:t>
            </w:r>
          </w:p>
        </w:tc>
        <w:tc>
          <w:tcPr>
            <w:tcW w:w="3547" w:type="dxa"/>
            <w:shd w:val="clear" w:color="auto" w:fill="C0C0C0"/>
            <w:vAlign w:val="center"/>
            <w:hideMark/>
          </w:tcPr>
          <w:p w14:paraId="63AC549F" w14:textId="77777777" w:rsidR="00606443" w:rsidRPr="005D3AFA" w:rsidRDefault="00606443" w:rsidP="00E2177B">
            <w:pPr>
              <w:keepNext/>
              <w:keepLines/>
              <w:spacing w:after="0"/>
              <w:jc w:val="center"/>
              <w:rPr>
                <w:rFonts w:ascii="Arial" w:hAnsi="Arial" w:cs="Arial"/>
                <w:b/>
                <w:sz w:val="18"/>
                <w:szCs w:val="18"/>
              </w:rPr>
            </w:pPr>
            <w:r w:rsidRPr="005D3AFA">
              <w:rPr>
                <w:rFonts w:ascii="Arial" w:hAnsi="Arial" w:cs="Arial"/>
                <w:b/>
                <w:sz w:val="18"/>
                <w:szCs w:val="18"/>
              </w:rPr>
              <w:t>Description</w:t>
            </w:r>
          </w:p>
        </w:tc>
        <w:tc>
          <w:tcPr>
            <w:tcW w:w="1307" w:type="dxa"/>
            <w:shd w:val="clear" w:color="auto" w:fill="C0C0C0"/>
            <w:vAlign w:val="center"/>
          </w:tcPr>
          <w:p w14:paraId="653744C8" w14:textId="77777777" w:rsidR="00606443" w:rsidRPr="005D3AFA" w:rsidRDefault="00606443" w:rsidP="00E2177B">
            <w:pPr>
              <w:keepNext/>
              <w:keepLines/>
              <w:spacing w:after="0"/>
              <w:jc w:val="center"/>
              <w:rPr>
                <w:rFonts w:ascii="Arial" w:hAnsi="Arial" w:cs="Arial"/>
                <w:b/>
                <w:sz w:val="18"/>
                <w:szCs w:val="18"/>
              </w:rPr>
            </w:pPr>
            <w:r w:rsidRPr="005D3AFA">
              <w:rPr>
                <w:rFonts w:ascii="Arial" w:hAnsi="Arial" w:cs="Arial"/>
                <w:b/>
                <w:sz w:val="18"/>
                <w:szCs w:val="18"/>
              </w:rPr>
              <w:t>Applicability</w:t>
            </w:r>
          </w:p>
        </w:tc>
      </w:tr>
      <w:tr w:rsidR="00606443" w:rsidRPr="005D3AFA" w14:paraId="690AB285" w14:textId="77777777" w:rsidTr="00E2177B">
        <w:trPr>
          <w:jc w:val="center"/>
        </w:trPr>
        <w:tc>
          <w:tcPr>
            <w:tcW w:w="1693" w:type="dxa"/>
            <w:shd w:val="clear" w:color="auto" w:fill="auto"/>
            <w:vAlign w:val="center"/>
          </w:tcPr>
          <w:p w14:paraId="581914CC" w14:textId="77777777" w:rsidR="00606443" w:rsidRPr="005D3AFA" w:rsidRDefault="00606443" w:rsidP="00E2177B">
            <w:pPr>
              <w:keepNext/>
              <w:keepLines/>
              <w:spacing w:after="0"/>
              <w:rPr>
                <w:rFonts w:ascii="Arial" w:hAnsi="Arial"/>
                <w:sz w:val="18"/>
              </w:rPr>
            </w:pPr>
            <w:r w:rsidRPr="005D3AFA">
              <w:rPr>
                <w:rFonts w:ascii="Arial" w:hAnsi="Arial"/>
                <w:sz w:val="18"/>
              </w:rPr>
              <w:t>notifUri</w:t>
            </w:r>
          </w:p>
        </w:tc>
        <w:tc>
          <w:tcPr>
            <w:tcW w:w="1418" w:type="dxa"/>
            <w:shd w:val="clear" w:color="auto" w:fill="auto"/>
            <w:vAlign w:val="center"/>
          </w:tcPr>
          <w:p w14:paraId="553FB784" w14:textId="77777777" w:rsidR="00606443" w:rsidRPr="005D3AFA" w:rsidRDefault="00606443" w:rsidP="00E2177B">
            <w:pPr>
              <w:keepNext/>
              <w:keepLines/>
              <w:spacing w:after="0"/>
              <w:rPr>
                <w:rFonts w:ascii="Arial" w:hAnsi="Arial"/>
                <w:sz w:val="18"/>
              </w:rPr>
            </w:pPr>
            <w:r w:rsidRPr="005D3AFA">
              <w:rPr>
                <w:rFonts w:ascii="Arial" w:hAnsi="Arial"/>
                <w:sz w:val="18"/>
              </w:rPr>
              <w:t>Uri</w:t>
            </w:r>
          </w:p>
        </w:tc>
        <w:tc>
          <w:tcPr>
            <w:tcW w:w="425" w:type="dxa"/>
            <w:shd w:val="clear" w:color="auto" w:fill="auto"/>
            <w:vAlign w:val="center"/>
          </w:tcPr>
          <w:p w14:paraId="087021E4" w14:textId="77777777" w:rsidR="00606443" w:rsidRPr="005D3AFA" w:rsidRDefault="00606443" w:rsidP="00E2177B">
            <w:pPr>
              <w:keepNext/>
              <w:keepLines/>
              <w:spacing w:after="0"/>
              <w:jc w:val="center"/>
              <w:rPr>
                <w:rFonts w:ascii="Arial" w:hAnsi="Arial"/>
                <w:sz w:val="18"/>
              </w:rPr>
            </w:pPr>
            <w:r w:rsidRPr="005D3AFA">
              <w:rPr>
                <w:rFonts w:ascii="Arial" w:hAnsi="Arial"/>
                <w:sz w:val="18"/>
              </w:rPr>
              <w:t>M</w:t>
            </w:r>
          </w:p>
        </w:tc>
        <w:tc>
          <w:tcPr>
            <w:tcW w:w="1134" w:type="dxa"/>
            <w:shd w:val="clear" w:color="auto" w:fill="auto"/>
            <w:vAlign w:val="center"/>
          </w:tcPr>
          <w:p w14:paraId="50D0E0A0" w14:textId="77777777" w:rsidR="00606443" w:rsidRPr="005D3AFA" w:rsidRDefault="00606443" w:rsidP="00E2177B">
            <w:pPr>
              <w:keepNext/>
              <w:keepLines/>
              <w:spacing w:after="0"/>
              <w:jc w:val="center"/>
              <w:rPr>
                <w:rFonts w:ascii="Arial" w:hAnsi="Arial"/>
                <w:sz w:val="18"/>
              </w:rPr>
            </w:pPr>
            <w:r w:rsidRPr="005D3AFA">
              <w:rPr>
                <w:rFonts w:ascii="Arial" w:hAnsi="Arial"/>
                <w:sz w:val="18"/>
              </w:rPr>
              <w:t>1</w:t>
            </w:r>
          </w:p>
        </w:tc>
        <w:tc>
          <w:tcPr>
            <w:tcW w:w="3547" w:type="dxa"/>
            <w:shd w:val="clear" w:color="auto" w:fill="auto"/>
            <w:vAlign w:val="center"/>
          </w:tcPr>
          <w:p w14:paraId="784627D3" w14:textId="77777777" w:rsidR="00606443" w:rsidRPr="005D3AFA" w:rsidRDefault="00606443" w:rsidP="00E2177B">
            <w:pPr>
              <w:keepNext/>
              <w:keepLines/>
              <w:spacing w:after="0"/>
              <w:rPr>
                <w:rFonts w:ascii="Arial" w:hAnsi="Arial" w:cs="Arial"/>
                <w:sz w:val="18"/>
                <w:szCs w:val="18"/>
              </w:rPr>
            </w:pPr>
            <w:r w:rsidRPr="005D3AFA">
              <w:rPr>
                <w:rFonts w:ascii="Arial" w:hAnsi="Arial" w:cs="Arial"/>
                <w:sz w:val="18"/>
                <w:szCs w:val="18"/>
              </w:rPr>
              <w:t xml:space="preserve">Contains the URI via which </w:t>
            </w:r>
            <w:bookmarkStart w:id="13381" w:name="_Hlk149565478"/>
            <w:r w:rsidRPr="005D3AFA">
              <w:rPr>
                <w:rFonts w:ascii="Arial" w:hAnsi="Arial" w:cs="Arial"/>
                <w:sz w:val="18"/>
                <w:szCs w:val="18"/>
              </w:rPr>
              <w:t>the s</w:t>
            </w:r>
            <w:r w:rsidRPr="005D3AFA">
              <w:rPr>
                <w:rFonts w:ascii="Arial" w:hAnsi="Arial"/>
                <w:sz w:val="18"/>
              </w:rPr>
              <w:t>ervice provisioning</w:t>
            </w:r>
            <w:r w:rsidRPr="005D3AFA">
              <w:rPr>
                <w:rFonts w:ascii="Arial" w:hAnsi="Arial" w:cs="Arial"/>
                <w:sz w:val="18"/>
                <w:szCs w:val="18"/>
              </w:rPr>
              <w:t xml:space="preserve"> event(s) </w:t>
            </w:r>
            <w:bookmarkEnd w:id="13381"/>
            <w:r w:rsidRPr="005D3AFA">
              <w:rPr>
                <w:rFonts w:ascii="Arial" w:hAnsi="Arial" w:cs="Arial"/>
                <w:sz w:val="18"/>
                <w:szCs w:val="18"/>
              </w:rPr>
              <w:t>notifications shall be delivered.</w:t>
            </w:r>
          </w:p>
        </w:tc>
        <w:tc>
          <w:tcPr>
            <w:tcW w:w="1307" w:type="dxa"/>
            <w:vAlign w:val="center"/>
          </w:tcPr>
          <w:p w14:paraId="3672B15B" w14:textId="77777777" w:rsidR="00606443" w:rsidRPr="005D3AFA" w:rsidRDefault="00606443" w:rsidP="00E2177B">
            <w:pPr>
              <w:keepNext/>
              <w:keepLines/>
              <w:spacing w:after="0"/>
              <w:rPr>
                <w:rFonts w:ascii="Arial" w:hAnsi="Arial" w:cs="Arial"/>
                <w:sz w:val="18"/>
                <w:szCs w:val="18"/>
              </w:rPr>
            </w:pPr>
          </w:p>
        </w:tc>
      </w:tr>
      <w:tr w:rsidR="00606443" w:rsidRPr="005D3AFA" w:rsidDel="004A1688" w14:paraId="5EA81451" w14:textId="3146CC04" w:rsidTr="00E2177B">
        <w:trPr>
          <w:jc w:val="center"/>
          <w:del w:id="13382" w:author="CR0227" w:date="2024-11-27T06:57:00Z"/>
        </w:trPr>
        <w:tc>
          <w:tcPr>
            <w:tcW w:w="1693" w:type="dxa"/>
            <w:shd w:val="clear" w:color="auto" w:fill="auto"/>
            <w:vAlign w:val="center"/>
          </w:tcPr>
          <w:p w14:paraId="5A6F7693" w14:textId="68B6FB73" w:rsidR="00606443" w:rsidRPr="005D3AFA" w:rsidDel="004A1688" w:rsidRDefault="00606443" w:rsidP="00E2177B">
            <w:pPr>
              <w:keepNext/>
              <w:keepLines/>
              <w:spacing w:after="0"/>
              <w:rPr>
                <w:del w:id="13383" w:author="CR0227" w:date="2024-11-27T06:57:00Z"/>
                <w:rFonts w:ascii="Arial" w:hAnsi="Arial"/>
                <w:sz w:val="18"/>
              </w:rPr>
            </w:pPr>
            <w:del w:id="13384" w:author="CR0227" w:date="2024-11-27T06:57:00Z">
              <w:r w:rsidRPr="005D3AFA" w:rsidDel="004A1688">
                <w:rPr>
                  <w:rFonts w:ascii="Arial" w:hAnsi="Arial"/>
                  <w:sz w:val="18"/>
                </w:rPr>
                <w:delText>federationInfo</w:delText>
              </w:r>
            </w:del>
          </w:p>
        </w:tc>
        <w:tc>
          <w:tcPr>
            <w:tcW w:w="1418" w:type="dxa"/>
            <w:shd w:val="clear" w:color="auto" w:fill="auto"/>
            <w:vAlign w:val="center"/>
          </w:tcPr>
          <w:p w14:paraId="0124D294" w14:textId="4ED9612A" w:rsidR="00606443" w:rsidRPr="005D3AFA" w:rsidDel="004A1688" w:rsidRDefault="00606443" w:rsidP="00E2177B">
            <w:pPr>
              <w:keepNext/>
              <w:keepLines/>
              <w:spacing w:after="0"/>
              <w:rPr>
                <w:del w:id="13385" w:author="CR0227" w:date="2024-11-27T06:57:00Z"/>
                <w:rFonts w:ascii="Arial" w:hAnsi="Arial"/>
                <w:sz w:val="18"/>
              </w:rPr>
            </w:pPr>
            <w:del w:id="13386" w:author="CR0227" w:date="2024-11-27T06:57:00Z">
              <w:r w:rsidRPr="005D3AFA" w:rsidDel="004A1688">
                <w:rPr>
                  <w:rFonts w:ascii="Arial" w:hAnsi="Arial"/>
                  <w:sz w:val="18"/>
                </w:rPr>
                <w:delText>array(FederationInfo)</w:delText>
              </w:r>
            </w:del>
          </w:p>
        </w:tc>
        <w:tc>
          <w:tcPr>
            <w:tcW w:w="425" w:type="dxa"/>
            <w:shd w:val="clear" w:color="auto" w:fill="auto"/>
            <w:vAlign w:val="center"/>
          </w:tcPr>
          <w:p w14:paraId="7CAF1DD3" w14:textId="047161CD" w:rsidR="00606443" w:rsidRPr="005D3AFA" w:rsidDel="004A1688" w:rsidRDefault="00606443" w:rsidP="00E2177B">
            <w:pPr>
              <w:keepNext/>
              <w:keepLines/>
              <w:spacing w:after="0"/>
              <w:jc w:val="center"/>
              <w:rPr>
                <w:del w:id="13387" w:author="CR0227" w:date="2024-11-27T06:57:00Z"/>
                <w:rFonts w:ascii="Arial" w:hAnsi="Arial"/>
                <w:sz w:val="18"/>
              </w:rPr>
            </w:pPr>
            <w:del w:id="13388" w:author="CR0227" w:date="2024-11-27T06:57:00Z">
              <w:r w:rsidRPr="005D3AFA" w:rsidDel="004A1688">
                <w:rPr>
                  <w:rFonts w:ascii="Arial" w:hAnsi="Arial"/>
                  <w:sz w:val="18"/>
                </w:rPr>
                <w:delText>O</w:delText>
              </w:r>
            </w:del>
          </w:p>
        </w:tc>
        <w:tc>
          <w:tcPr>
            <w:tcW w:w="1134" w:type="dxa"/>
            <w:shd w:val="clear" w:color="auto" w:fill="auto"/>
            <w:vAlign w:val="center"/>
          </w:tcPr>
          <w:p w14:paraId="65183258" w14:textId="0CC1AB46" w:rsidR="00606443" w:rsidRPr="005D3AFA" w:rsidDel="004A1688" w:rsidRDefault="00606443" w:rsidP="00E2177B">
            <w:pPr>
              <w:keepNext/>
              <w:keepLines/>
              <w:spacing w:after="0"/>
              <w:jc w:val="center"/>
              <w:rPr>
                <w:del w:id="13389" w:author="CR0227" w:date="2024-11-27T06:57:00Z"/>
                <w:rFonts w:ascii="Arial" w:hAnsi="Arial"/>
                <w:sz w:val="18"/>
              </w:rPr>
            </w:pPr>
            <w:del w:id="13390" w:author="CR0227" w:date="2024-11-27T06:57:00Z">
              <w:r w:rsidRPr="005D3AFA" w:rsidDel="004A1688">
                <w:rPr>
                  <w:rFonts w:ascii="Arial" w:hAnsi="Arial"/>
                  <w:sz w:val="18"/>
                </w:rPr>
                <w:delText>1..N</w:delText>
              </w:r>
            </w:del>
          </w:p>
        </w:tc>
        <w:tc>
          <w:tcPr>
            <w:tcW w:w="3547" w:type="dxa"/>
            <w:shd w:val="clear" w:color="auto" w:fill="auto"/>
            <w:vAlign w:val="center"/>
          </w:tcPr>
          <w:p w14:paraId="6C5047BC" w14:textId="6C7A16A1" w:rsidR="00606443" w:rsidRPr="005D3AFA" w:rsidDel="004A1688" w:rsidRDefault="00606443" w:rsidP="00E2177B">
            <w:pPr>
              <w:keepNext/>
              <w:keepLines/>
              <w:spacing w:after="0"/>
              <w:rPr>
                <w:del w:id="13391" w:author="CR0227" w:date="2024-11-27T06:57:00Z"/>
                <w:rFonts w:ascii="Arial" w:hAnsi="Arial" w:cs="Arial"/>
                <w:sz w:val="18"/>
                <w:szCs w:val="18"/>
              </w:rPr>
            </w:pPr>
            <w:del w:id="13392" w:author="CR0227" w:date="2024-11-27T06:57:00Z">
              <w:r w:rsidRPr="005D3AFA" w:rsidDel="004A1688">
                <w:rPr>
                  <w:rFonts w:ascii="Arial" w:hAnsi="Arial" w:cs="Arial"/>
                  <w:sz w:val="18"/>
                  <w:szCs w:val="18"/>
                </w:rPr>
                <w:delText xml:space="preserve">Contains list of federation </w:delText>
              </w:r>
              <w:r w:rsidRPr="005D3AFA" w:rsidDel="004A1688">
                <w:rPr>
                  <w:rFonts w:ascii="Arial" w:hAnsi="Arial"/>
                  <w:bCs/>
                  <w:sz w:val="18"/>
                </w:rPr>
                <w:delText xml:space="preserve">agreements related </w:delText>
              </w:r>
              <w:r w:rsidRPr="005D3AFA" w:rsidDel="004A1688">
                <w:rPr>
                  <w:rFonts w:ascii="Arial" w:hAnsi="Arial" w:cs="Arial"/>
                  <w:sz w:val="18"/>
                  <w:szCs w:val="18"/>
                </w:rPr>
                <w:delText>information.</w:delText>
              </w:r>
            </w:del>
          </w:p>
        </w:tc>
        <w:tc>
          <w:tcPr>
            <w:tcW w:w="1307" w:type="dxa"/>
            <w:vAlign w:val="center"/>
          </w:tcPr>
          <w:p w14:paraId="5EDCFB78" w14:textId="22C3169A" w:rsidR="00606443" w:rsidRPr="005D3AFA" w:rsidDel="004A1688" w:rsidRDefault="00606443" w:rsidP="00E2177B">
            <w:pPr>
              <w:keepNext/>
              <w:keepLines/>
              <w:spacing w:after="0"/>
              <w:rPr>
                <w:del w:id="13393" w:author="CR0227" w:date="2024-11-27T06:57:00Z"/>
                <w:rFonts w:ascii="Arial" w:hAnsi="Arial" w:cs="Arial"/>
                <w:sz w:val="18"/>
                <w:szCs w:val="18"/>
              </w:rPr>
            </w:pPr>
          </w:p>
        </w:tc>
      </w:tr>
      <w:tr w:rsidR="004A1688" w:rsidRPr="005D3AFA" w14:paraId="4C77C1D3" w14:textId="77777777" w:rsidTr="00E2177B">
        <w:trPr>
          <w:jc w:val="center"/>
          <w:ins w:id="13394" w:author="CR0227" w:date="2024-11-27T06:57:00Z"/>
        </w:trPr>
        <w:tc>
          <w:tcPr>
            <w:tcW w:w="1693" w:type="dxa"/>
            <w:shd w:val="clear" w:color="auto" w:fill="auto"/>
            <w:vAlign w:val="center"/>
          </w:tcPr>
          <w:p w14:paraId="79D2351F" w14:textId="5631EF2A" w:rsidR="004A1688" w:rsidRPr="005D3AFA" w:rsidRDefault="004A1688" w:rsidP="004A1688">
            <w:pPr>
              <w:keepNext/>
              <w:keepLines/>
              <w:spacing w:after="0"/>
              <w:rPr>
                <w:ins w:id="13395" w:author="CR0227" w:date="2024-11-27T06:57:00Z"/>
                <w:rFonts w:ascii="Arial" w:hAnsi="Arial"/>
                <w:sz w:val="18"/>
              </w:rPr>
            </w:pPr>
            <w:ins w:id="13396" w:author="CR0227" w:date="2024-11-27T06:57:00Z">
              <w:r>
                <w:rPr>
                  <w:rFonts w:ascii="Arial" w:hAnsi="Arial"/>
                  <w:sz w:val="18"/>
                </w:rPr>
                <w:t>fedInfo</w:t>
              </w:r>
            </w:ins>
          </w:p>
        </w:tc>
        <w:tc>
          <w:tcPr>
            <w:tcW w:w="1418" w:type="dxa"/>
            <w:shd w:val="clear" w:color="auto" w:fill="auto"/>
            <w:vAlign w:val="center"/>
          </w:tcPr>
          <w:p w14:paraId="104CD0BD" w14:textId="54B0F433" w:rsidR="004A1688" w:rsidRPr="005D3AFA" w:rsidRDefault="004A1688" w:rsidP="004A1688">
            <w:pPr>
              <w:keepNext/>
              <w:keepLines/>
              <w:spacing w:after="0"/>
              <w:rPr>
                <w:ins w:id="13397" w:author="CR0227" w:date="2024-11-27T06:57:00Z"/>
                <w:rFonts w:ascii="Arial" w:hAnsi="Arial"/>
                <w:sz w:val="18"/>
              </w:rPr>
            </w:pPr>
            <w:ins w:id="13398" w:author="CR0227" w:date="2024-11-27T06:57:00Z">
              <w:r>
                <w:rPr>
                  <w:rFonts w:ascii="Arial" w:hAnsi="Arial"/>
                  <w:sz w:val="18"/>
                </w:rPr>
                <w:t>array(</w:t>
              </w:r>
              <w:r w:rsidRPr="00DA7764">
                <w:rPr>
                  <w:rFonts w:ascii="Arial" w:hAnsi="Arial"/>
                  <w:sz w:val="18"/>
                </w:rPr>
                <w:t>FederationInfo</w:t>
              </w:r>
              <w:r>
                <w:rPr>
                  <w:rFonts w:ascii="Arial" w:hAnsi="Arial"/>
                  <w:sz w:val="18"/>
                </w:rPr>
                <w:t>)</w:t>
              </w:r>
            </w:ins>
          </w:p>
        </w:tc>
        <w:tc>
          <w:tcPr>
            <w:tcW w:w="425" w:type="dxa"/>
            <w:shd w:val="clear" w:color="auto" w:fill="auto"/>
            <w:vAlign w:val="center"/>
          </w:tcPr>
          <w:p w14:paraId="6DF09A7B" w14:textId="23952F7B" w:rsidR="004A1688" w:rsidRPr="005D3AFA" w:rsidRDefault="004A1688" w:rsidP="004A1688">
            <w:pPr>
              <w:keepNext/>
              <w:keepLines/>
              <w:spacing w:after="0"/>
              <w:jc w:val="center"/>
              <w:rPr>
                <w:ins w:id="13399" w:author="CR0227" w:date="2024-11-27T06:57:00Z"/>
                <w:rFonts w:ascii="Arial" w:hAnsi="Arial"/>
                <w:sz w:val="18"/>
              </w:rPr>
            </w:pPr>
            <w:ins w:id="13400" w:author="CR0227" w:date="2024-11-27T06:57:00Z">
              <w:r>
                <w:rPr>
                  <w:rFonts w:ascii="Arial" w:hAnsi="Arial"/>
                  <w:sz w:val="18"/>
                </w:rPr>
                <w:t>O</w:t>
              </w:r>
            </w:ins>
          </w:p>
        </w:tc>
        <w:tc>
          <w:tcPr>
            <w:tcW w:w="1134" w:type="dxa"/>
            <w:shd w:val="clear" w:color="auto" w:fill="auto"/>
            <w:vAlign w:val="center"/>
          </w:tcPr>
          <w:p w14:paraId="426346E3" w14:textId="2D4B4B31" w:rsidR="004A1688" w:rsidRPr="005D3AFA" w:rsidRDefault="004A1688" w:rsidP="004A1688">
            <w:pPr>
              <w:keepNext/>
              <w:keepLines/>
              <w:spacing w:after="0"/>
              <w:jc w:val="center"/>
              <w:rPr>
                <w:ins w:id="13401" w:author="CR0227" w:date="2024-11-27T06:57:00Z"/>
                <w:rFonts w:ascii="Arial" w:hAnsi="Arial"/>
                <w:sz w:val="18"/>
              </w:rPr>
            </w:pPr>
            <w:ins w:id="13402" w:author="CR0227" w:date="2024-11-27T06:57:00Z">
              <w:r>
                <w:rPr>
                  <w:rFonts w:ascii="Arial" w:hAnsi="Arial"/>
                  <w:sz w:val="18"/>
                </w:rPr>
                <w:t>1..N</w:t>
              </w:r>
            </w:ins>
          </w:p>
        </w:tc>
        <w:tc>
          <w:tcPr>
            <w:tcW w:w="3547" w:type="dxa"/>
            <w:shd w:val="clear" w:color="auto" w:fill="auto"/>
            <w:vAlign w:val="center"/>
          </w:tcPr>
          <w:p w14:paraId="75A34303" w14:textId="3C90518C" w:rsidR="004A1688" w:rsidRPr="005D3AFA" w:rsidRDefault="004A1688" w:rsidP="004A1688">
            <w:pPr>
              <w:keepNext/>
              <w:keepLines/>
              <w:spacing w:after="0"/>
              <w:rPr>
                <w:ins w:id="13403" w:author="CR0227" w:date="2024-11-27T06:57:00Z"/>
                <w:rFonts w:ascii="Arial" w:hAnsi="Arial" w:cs="Arial"/>
                <w:sz w:val="18"/>
                <w:szCs w:val="18"/>
              </w:rPr>
            </w:pPr>
            <w:ins w:id="13404" w:author="CR0227" w:date="2024-11-27T06:57:00Z">
              <w:r>
                <w:rPr>
                  <w:rFonts w:ascii="Arial" w:hAnsi="Arial" w:cs="Arial"/>
                  <w:sz w:val="18"/>
                  <w:szCs w:val="18"/>
                </w:rPr>
                <w:t xml:space="preserve">Contains </w:t>
              </w:r>
              <w:r>
                <w:rPr>
                  <w:rFonts w:ascii="Arial" w:hAnsi="Arial" w:cs="Arial" w:hint="eastAsia"/>
                  <w:sz w:val="18"/>
                  <w:szCs w:val="18"/>
                  <w:lang w:eastAsia="zh-CN"/>
                </w:rPr>
                <w:t>l</w:t>
              </w:r>
              <w:r>
                <w:rPr>
                  <w:rFonts w:ascii="Arial" w:hAnsi="Arial" w:cs="Arial"/>
                  <w:sz w:val="18"/>
                  <w:szCs w:val="18"/>
                  <w:lang w:eastAsia="zh-CN"/>
                </w:rPr>
                <w:t xml:space="preserve">ist of </w:t>
              </w:r>
              <w:r w:rsidRPr="00DA7764">
                <w:rPr>
                  <w:rFonts w:ascii="Arial" w:hAnsi="Arial" w:cs="Arial"/>
                  <w:sz w:val="18"/>
                  <w:szCs w:val="18"/>
                </w:rPr>
                <w:t xml:space="preserve">federation </w:t>
              </w:r>
              <w:r w:rsidRPr="00DA7764">
                <w:rPr>
                  <w:rFonts w:ascii="Arial" w:hAnsi="Arial"/>
                  <w:bCs/>
                  <w:sz w:val="18"/>
                </w:rPr>
                <w:t>agreement</w:t>
              </w:r>
              <w:r>
                <w:rPr>
                  <w:rFonts w:ascii="Arial" w:hAnsi="Arial"/>
                  <w:bCs/>
                  <w:sz w:val="18"/>
                </w:rPr>
                <w:t>s</w:t>
              </w:r>
              <w:r w:rsidRPr="00DA7764">
                <w:rPr>
                  <w:rFonts w:ascii="Arial" w:hAnsi="Arial"/>
                  <w:bCs/>
                  <w:sz w:val="18"/>
                </w:rPr>
                <w:t xml:space="preserve"> related </w:t>
              </w:r>
              <w:r w:rsidRPr="00DA7764">
                <w:rPr>
                  <w:rFonts w:ascii="Arial" w:hAnsi="Arial" w:cs="Arial"/>
                  <w:sz w:val="18"/>
                  <w:szCs w:val="18"/>
                </w:rPr>
                <w:t>information</w:t>
              </w:r>
              <w:r>
                <w:rPr>
                  <w:rFonts w:ascii="Arial" w:hAnsi="Arial" w:cs="Arial"/>
                  <w:sz w:val="18"/>
                  <w:szCs w:val="18"/>
                </w:rPr>
                <w:t>.</w:t>
              </w:r>
            </w:ins>
          </w:p>
        </w:tc>
        <w:tc>
          <w:tcPr>
            <w:tcW w:w="1307" w:type="dxa"/>
            <w:vAlign w:val="center"/>
          </w:tcPr>
          <w:p w14:paraId="134EAE0C" w14:textId="77777777" w:rsidR="004A1688" w:rsidRPr="005D3AFA" w:rsidRDefault="004A1688" w:rsidP="004A1688">
            <w:pPr>
              <w:keepNext/>
              <w:keepLines/>
              <w:spacing w:after="0"/>
              <w:rPr>
                <w:ins w:id="13405" w:author="CR0227" w:date="2024-11-27T06:57:00Z"/>
                <w:rFonts w:ascii="Arial" w:hAnsi="Arial" w:cs="Arial"/>
                <w:sz w:val="18"/>
                <w:szCs w:val="18"/>
              </w:rPr>
            </w:pPr>
          </w:p>
        </w:tc>
      </w:tr>
      <w:tr w:rsidR="004A1688" w:rsidRPr="005D3AFA" w14:paraId="43270BC7" w14:textId="77777777" w:rsidTr="00E2177B">
        <w:trPr>
          <w:jc w:val="center"/>
        </w:trPr>
        <w:tc>
          <w:tcPr>
            <w:tcW w:w="1693" w:type="dxa"/>
            <w:shd w:val="clear" w:color="auto" w:fill="auto"/>
            <w:vAlign w:val="center"/>
          </w:tcPr>
          <w:p w14:paraId="31027D85" w14:textId="77777777" w:rsidR="004A1688" w:rsidRPr="005D3AFA" w:rsidRDefault="004A1688" w:rsidP="004A1688">
            <w:pPr>
              <w:keepNext/>
              <w:keepLines/>
              <w:spacing w:after="0"/>
              <w:rPr>
                <w:rFonts w:ascii="Arial" w:hAnsi="Arial"/>
                <w:sz w:val="18"/>
              </w:rPr>
            </w:pPr>
            <w:r w:rsidRPr="005D3AFA">
              <w:rPr>
                <w:rFonts w:ascii="Arial" w:hAnsi="Arial"/>
                <w:sz w:val="18"/>
              </w:rPr>
              <w:t>acProfs</w:t>
            </w:r>
          </w:p>
        </w:tc>
        <w:tc>
          <w:tcPr>
            <w:tcW w:w="1418" w:type="dxa"/>
            <w:shd w:val="clear" w:color="auto" w:fill="auto"/>
            <w:vAlign w:val="center"/>
          </w:tcPr>
          <w:p w14:paraId="4796289D" w14:textId="77777777" w:rsidR="004A1688" w:rsidRPr="005D3AFA" w:rsidRDefault="004A1688" w:rsidP="004A1688">
            <w:pPr>
              <w:keepNext/>
              <w:keepLines/>
              <w:spacing w:after="0"/>
              <w:rPr>
                <w:rFonts w:ascii="Arial" w:hAnsi="Arial"/>
                <w:sz w:val="18"/>
              </w:rPr>
            </w:pPr>
            <w:r w:rsidRPr="005D3AFA">
              <w:rPr>
                <w:rFonts w:ascii="Arial" w:hAnsi="Arial"/>
                <w:sz w:val="18"/>
              </w:rPr>
              <w:t>array(ACProfile)</w:t>
            </w:r>
          </w:p>
        </w:tc>
        <w:tc>
          <w:tcPr>
            <w:tcW w:w="425" w:type="dxa"/>
            <w:shd w:val="clear" w:color="auto" w:fill="auto"/>
            <w:vAlign w:val="center"/>
          </w:tcPr>
          <w:p w14:paraId="66A0EBF2" w14:textId="77777777" w:rsidR="004A1688" w:rsidRPr="005D3AFA" w:rsidRDefault="004A1688" w:rsidP="004A1688">
            <w:pPr>
              <w:keepNext/>
              <w:keepLines/>
              <w:spacing w:after="0"/>
              <w:jc w:val="center"/>
              <w:rPr>
                <w:rFonts w:ascii="Arial" w:hAnsi="Arial"/>
                <w:sz w:val="18"/>
              </w:rPr>
            </w:pPr>
            <w:r w:rsidRPr="005D3AFA">
              <w:rPr>
                <w:rFonts w:ascii="Arial" w:hAnsi="Arial"/>
                <w:sz w:val="18"/>
              </w:rPr>
              <w:t>O</w:t>
            </w:r>
          </w:p>
        </w:tc>
        <w:tc>
          <w:tcPr>
            <w:tcW w:w="1134" w:type="dxa"/>
            <w:shd w:val="clear" w:color="auto" w:fill="auto"/>
            <w:vAlign w:val="center"/>
          </w:tcPr>
          <w:p w14:paraId="468885BF" w14:textId="77777777" w:rsidR="004A1688" w:rsidRPr="005D3AFA" w:rsidRDefault="004A1688" w:rsidP="004A1688">
            <w:pPr>
              <w:keepNext/>
              <w:keepLines/>
              <w:spacing w:after="0"/>
              <w:jc w:val="center"/>
              <w:rPr>
                <w:rFonts w:ascii="Arial" w:hAnsi="Arial"/>
                <w:sz w:val="18"/>
              </w:rPr>
            </w:pPr>
            <w:r w:rsidRPr="005D3AFA">
              <w:rPr>
                <w:rFonts w:ascii="Arial" w:hAnsi="Arial"/>
                <w:sz w:val="18"/>
              </w:rPr>
              <w:t>1..N</w:t>
            </w:r>
          </w:p>
        </w:tc>
        <w:tc>
          <w:tcPr>
            <w:tcW w:w="3547" w:type="dxa"/>
            <w:shd w:val="clear" w:color="auto" w:fill="auto"/>
            <w:vAlign w:val="center"/>
          </w:tcPr>
          <w:p w14:paraId="7E7FBA43" w14:textId="77777777" w:rsidR="004A1688" w:rsidRPr="005D3AFA" w:rsidRDefault="004A1688" w:rsidP="004A1688">
            <w:pPr>
              <w:keepNext/>
              <w:keepLines/>
              <w:spacing w:after="0"/>
              <w:rPr>
                <w:rFonts w:ascii="Arial" w:hAnsi="Arial" w:cs="Arial"/>
                <w:sz w:val="18"/>
                <w:szCs w:val="18"/>
              </w:rPr>
            </w:pPr>
            <w:r w:rsidRPr="005D3AFA">
              <w:rPr>
                <w:rFonts w:ascii="Arial" w:hAnsi="Arial"/>
                <w:sz w:val="18"/>
              </w:rPr>
              <w:t>Contains the AC profile(s) information indicating the required service(s).</w:t>
            </w:r>
          </w:p>
        </w:tc>
        <w:tc>
          <w:tcPr>
            <w:tcW w:w="1307" w:type="dxa"/>
            <w:vAlign w:val="center"/>
          </w:tcPr>
          <w:p w14:paraId="0519A04B" w14:textId="77777777" w:rsidR="004A1688" w:rsidRPr="005D3AFA" w:rsidRDefault="004A1688" w:rsidP="004A1688">
            <w:pPr>
              <w:keepNext/>
              <w:keepLines/>
              <w:spacing w:after="0"/>
              <w:rPr>
                <w:rFonts w:ascii="Arial" w:hAnsi="Arial" w:cs="Arial"/>
                <w:sz w:val="18"/>
                <w:szCs w:val="18"/>
              </w:rPr>
            </w:pPr>
          </w:p>
        </w:tc>
      </w:tr>
      <w:tr w:rsidR="004A1688" w:rsidRPr="005D3AFA" w14:paraId="0DC30EA9" w14:textId="77777777" w:rsidTr="00E2177B">
        <w:trPr>
          <w:jc w:val="center"/>
        </w:trPr>
        <w:tc>
          <w:tcPr>
            <w:tcW w:w="1693" w:type="dxa"/>
            <w:shd w:val="clear" w:color="auto" w:fill="auto"/>
            <w:vAlign w:val="center"/>
          </w:tcPr>
          <w:p w14:paraId="4BFBA36A" w14:textId="77777777" w:rsidR="004A1688" w:rsidRPr="005D3AFA" w:rsidRDefault="004A1688" w:rsidP="004A1688">
            <w:pPr>
              <w:keepNext/>
              <w:keepLines/>
              <w:spacing w:after="0"/>
              <w:rPr>
                <w:rFonts w:ascii="Arial" w:hAnsi="Arial"/>
                <w:sz w:val="18"/>
              </w:rPr>
            </w:pPr>
            <w:r w:rsidRPr="005D3AFA">
              <w:rPr>
                <w:rFonts w:ascii="Arial" w:hAnsi="Arial"/>
                <w:sz w:val="18"/>
              </w:rPr>
              <w:t>connInfo</w:t>
            </w:r>
          </w:p>
        </w:tc>
        <w:tc>
          <w:tcPr>
            <w:tcW w:w="1418" w:type="dxa"/>
            <w:shd w:val="clear" w:color="auto" w:fill="auto"/>
            <w:vAlign w:val="center"/>
          </w:tcPr>
          <w:p w14:paraId="0FB8F659" w14:textId="77777777" w:rsidR="004A1688" w:rsidRPr="005D3AFA" w:rsidRDefault="004A1688" w:rsidP="004A1688">
            <w:pPr>
              <w:keepNext/>
              <w:keepLines/>
              <w:spacing w:after="0"/>
              <w:rPr>
                <w:rFonts w:ascii="Arial" w:hAnsi="Arial"/>
                <w:sz w:val="18"/>
              </w:rPr>
            </w:pPr>
            <w:r w:rsidRPr="005D3AFA">
              <w:rPr>
                <w:rFonts w:ascii="Arial" w:hAnsi="Arial"/>
                <w:sz w:val="18"/>
              </w:rPr>
              <w:t>array(ConnectivityInfo)</w:t>
            </w:r>
          </w:p>
        </w:tc>
        <w:tc>
          <w:tcPr>
            <w:tcW w:w="425" w:type="dxa"/>
            <w:shd w:val="clear" w:color="auto" w:fill="auto"/>
            <w:vAlign w:val="center"/>
          </w:tcPr>
          <w:p w14:paraId="45CF69D5" w14:textId="77777777" w:rsidR="004A1688" w:rsidRPr="005D3AFA" w:rsidRDefault="004A1688" w:rsidP="004A1688">
            <w:pPr>
              <w:keepNext/>
              <w:keepLines/>
              <w:spacing w:after="0"/>
              <w:jc w:val="center"/>
              <w:rPr>
                <w:rFonts w:ascii="Arial" w:hAnsi="Arial"/>
                <w:sz w:val="18"/>
              </w:rPr>
            </w:pPr>
            <w:r w:rsidRPr="005D3AFA">
              <w:rPr>
                <w:rFonts w:ascii="Arial" w:hAnsi="Arial"/>
                <w:sz w:val="18"/>
              </w:rPr>
              <w:t>O</w:t>
            </w:r>
          </w:p>
        </w:tc>
        <w:tc>
          <w:tcPr>
            <w:tcW w:w="1134" w:type="dxa"/>
            <w:shd w:val="clear" w:color="auto" w:fill="auto"/>
            <w:vAlign w:val="center"/>
          </w:tcPr>
          <w:p w14:paraId="411BDE61" w14:textId="77777777" w:rsidR="004A1688" w:rsidRPr="005D3AFA" w:rsidRDefault="004A1688" w:rsidP="004A1688">
            <w:pPr>
              <w:keepNext/>
              <w:keepLines/>
              <w:spacing w:after="0"/>
              <w:jc w:val="center"/>
              <w:rPr>
                <w:rFonts w:ascii="Arial" w:hAnsi="Arial"/>
                <w:sz w:val="18"/>
              </w:rPr>
            </w:pPr>
            <w:r w:rsidRPr="005D3AFA">
              <w:rPr>
                <w:rFonts w:ascii="Arial" w:hAnsi="Arial"/>
                <w:sz w:val="18"/>
              </w:rPr>
              <w:t>1..N</w:t>
            </w:r>
          </w:p>
        </w:tc>
        <w:tc>
          <w:tcPr>
            <w:tcW w:w="3547" w:type="dxa"/>
            <w:shd w:val="clear" w:color="auto" w:fill="auto"/>
            <w:vAlign w:val="center"/>
          </w:tcPr>
          <w:p w14:paraId="652F0C72" w14:textId="77777777" w:rsidR="004A1688" w:rsidRPr="005D3AFA" w:rsidRDefault="004A1688" w:rsidP="004A1688">
            <w:pPr>
              <w:keepNext/>
              <w:keepLines/>
              <w:spacing w:after="0"/>
              <w:rPr>
                <w:rFonts w:ascii="Arial" w:hAnsi="Arial"/>
                <w:sz w:val="18"/>
              </w:rPr>
            </w:pPr>
            <w:r w:rsidRPr="005D3AFA">
              <w:rPr>
                <w:rFonts w:ascii="Arial" w:hAnsi="Arial"/>
                <w:sz w:val="18"/>
              </w:rPr>
              <w:t xml:space="preserve">Contains the set(s) of connectivity information </w:t>
            </w:r>
            <w:r w:rsidRPr="005D3AFA">
              <w:rPr>
                <w:rFonts w:ascii="Arial" w:hAnsi="Arial"/>
                <w:bCs/>
                <w:sz w:val="18"/>
              </w:rPr>
              <w:t>where the services are required</w:t>
            </w:r>
            <w:r w:rsidRPr="005D3AFA">
              <w:rPr>
                <w:rFonts w:ascii="Arial" w:hAnsi="Arial"/>
                <w:sz w:val="18"/>
              </w:rPr>
              <w:t>.</w:t>
            </w:r>
          </w:p>
        </w:tc>
        <w:tc>
          <w:tcPr>
            <w:tcW w:w="1307" w:type="dxa"/>
            <w:vAlign w:val="center"/>
          </w:tcPr>
          <w:p w14:paraId="58FD701E" w14:textId="77777777" w:rsidR="004A1688" w:rsidRPr="005D3AFA" w:rsidRDefault="004A1688" w:rsidP="004A1688">
            <w:pPr>
              <w:keepNext/>
              <w:keepLines/>
              <w:spacing w:after="0"/>
              <w:rPr>
                <w:rFonts w:ascii="Arial" w:hAnsi="Arial" w:cs="Arial"/>
                <w:sz w:val="18"/>
                <w:szCs w:val="18"/>
              </w:rPr>
            </w:pPr>
          </w:p>
        </w:tc>
      </w:tr>
      <w:tr w:rsidR="004A1688" w:rsidRPr="005D3AFA" w14:paraId="77F894D5" w14:textId="77777777" w:rsidTr="00E2177B">
        <w:trPr>
          <w:jc w:val="center"/>
        </w:trPr>
        <w:tc>
          <w:tcPr>
            <w:tcW w:w="1693" w:type="dxa"/>
            <w:shd w:val="clear" w:color="auto" w:fill="auto"/>
            <w:vAlign w:val="center"/>
          </w:tcPr>
          <w:p w14:paraId="0F16221E" w14:textId="77777777" w:rsidR="004A1688" w:rsidRPr="005D3AFA" w:rsidRDefault="004A1688" w:rsidP="004A1688">
            <w:pPr>
              <w:keepNext/>
              <w:keepLines/>
              <w:spacing w:after="0"/>
              <w:rPr>
                <w:rFonts w:ascii="Arial" w:hAnsi="Arial"/>
                <w:sz w:val="18"/>
              </w:rPr>
            </w:pPr>
            <w:r w:rsidRPr="005D3AFA">
              <w:rPr>
                <w:rFonts w:ascii="Arial" w:hAnsi="Arial"/>
                <w:sz w:val="18"/>
              </w:rPr>
              <w:t>locInfo</w:t>
            </w:r>
          </w:p>
        </w:tc>
        <w:tc>
          <w:tcPr>
            <w:tcW w:w="1418" w:type="dxa"/>
            <w:shd w:val="clear" w:color="auto" w:fill="auto"/>
            <w:vAlign w:val="center"/>
          </w:tcPr>
          <w:p w14:paraId="5F279FA1" w14:textId="77777777" w:rsidR="004A1688" w:rsidRPr="005D3AFA" w:rsidRDefault="004A1688" w:rsidP="004A1688">
            <w:pPr>
              <w:keepNext/>
              <w:keepLines/>
              <w:spacing w:after="0"/>
              <w:rPr>
                <w:rFonts w:ascii="Arial" w:hAnsi="Arial"/>
                <w:sz w:val="18"/>
              </w:rPr>
            </w:pPr>
            <w:r w:rsidRPr="005D3AFA">
              <w:rPr>
                <w:rFonts w:ascii="Arial" w:hAnsi="Arial"/>
                <w:sz w:val="18"/>
              </w:rPr>
              <w:t>LocationInfo</w:t>
            </w:r>
          </w:p>
        </w:tc>
        <w:tc>
          <w:tcPr>
            <w:tcW w:w="425" w:type="dxa"/>
            <w:shd w:val="clear" w:color="auto" w:fill="auto"/>
            <w:vAlign w:val="center"/>
          </w:tcPr>
          <w:p w14:paraId="0E23CF50" w14:textId="77777777" w:rsidR="004A1688" w:rsidRPr="005D3AFA" w:rsidRDefault="004A1688" w:rsidP="004A1688">
            <w:pPr>
              <w:keepNext/>
              <w:keepLines/>
              <w:spacing w:after="0"/>
              <w:jc w:val="center"/>
              <w:rPr>
                <w:rFonts w:ascii="Arial" w:hAnsi="Arial"/>
                <w:sz w:val="18"/>
              </w:rPr>
            </w:pPr>
            <w:r w:rsidRPr="005D3AFA">
              <w:rPr>
                <w:rFonts w:ascii="Arial" w:hAnsi="Arial"/>
                <w:sz w:val="18"/>
              </w:rPr>
              <w:t>O</w:t>
            </w:r>
          </w:p>
        </w:tc>
        <w:tc>
          <w:tcPr>
            <w:tcW w:w="1134" w:type="dxa"/>
            <w:shd w:val="clear" w:color="auto" w:fill="auto"/>
            <w:vAlign w:val="center"/>
          </w:tcPr>
          <w:p w14:paraId="0ED4F227" w14:textId="77777777" w:rsidR="004A1688" w:rsidRPr="005D3AFA" w:rsidRDefault="004A1688" w:rsidP="004A1688">
            <w:pPr>
              <w:keepNext/>
              <w:keepLines/>
              <w:spacing w:after="0"/>
              <w:jc w:val="center"/>
              <w:rPr>
                <w:rFonts w:ascii="Arial" w:hAnsi="Arial"/>
                <w:sz w:val="18"/>
              </w:rPr>
            </w:pPr>
            <w:r w:rsidRPr="005D3AFA">
              <w:rPr>
                <w:rFonts w:ascii="Arial" w:hAnsi="Arial"/>
                <w:sz w:val="18"/>
              </w:rPr>
              <w:t>0..1</w:t>
            </w:r>
          </w:p>
        </w:tc>
        <w:tc>
          <w:tcPr>
            <w:tcW w:w="3547" w:type="dxa"/>
            <w:shd w:val="clear" w:color="auto" w:fill="auto"/>
            <w:vAlign w:val="center"/>
          </w:tcPr>
          <w:p w14:paraId="1A5A7D97" w14:textId="77777777" w:rsidR="004A1688" w:rsidRPr="005D3AFA" w:rsidRDefault="004A1688" w:rsidP="004A1688">
            <w:pPr>
              <w:keepNext/>
              <w:keepLines/>
              <w:spacing w:after="0"/>
              <w:rPr>
                <w:rFonts w:ascii="Arial" w:hAnsi="Arial"/>
                <w:sz w:val="18"/>
              </w:rPr>
            </w:pPr>
            <w:r w:rsidRPr="005D3AFA">
              <w:rPr>
                <w:rFonts w:ascii="Arial" w:hAnsi="Arial"/>
                <w:sz w:val="18"/>
              </w:rPr>
              <w:t>Contains the location information of the concerned UE.</w:t>
            </w:r>
          </w:p>
        </w:tc>
        <w:tc>
          <w:tcPr>
            <w:tcW w:w="1307" w:type="dxa"/>
            <w:vAlign w:val="center"/>
          </w:tcPr>
          <w:p w14:paraId="1C90BEE8" w14:textId="77777777" w:rsidR="004A1688" w:rsidRPr="005D3AFA" w:rsidRDefault="004A1688" w:rsidP="004A1688">
            <w:pPr>
              <w:keepNext/>
              <w:keepLines/>
              <w:spacing w:after="0"/>
              <w:rPr>
                <w:rFonts w:ascii="Arial" w:hAnsi="Arial" w:cs="Arial"/>
                <w:sz w:val="18"/>
                <w:szCs w:val="18"/>
              </w:rPr>
            </w:pPr>
          </w:p>
        </w:tc>
      </w:tr>
      <w:tr w:rsidR="004A1688" w:rsidRPr="005D3AFA" w14:paraId="728648AC" w14:textId="77777777" w:rsidTr="00E2177B">
        <w:trPr>
          <w:jc w:val="center"/>
        </w:trPr>
        <w:tc>
          <w:tcPr>
            <w:tcW w:w="1693" w:type="dxa"/>
            <w:shd w:val="clear" w:color="auto" w:fill="auto"/>
            <w:vAlign w:val="center"/>
          </w:tcPr>
          <w:p w14:paraId="1672A552" w14:textId="77777777" w:rsidR="004A1688" w:rsidRPr="005D3AFA" w:rsidRDefault="004A1688" w:rsidP="004A1688">
            <w:pPr>
              <w:keepNext/>
              <w:keepLines/>
              <w:spacing w:after="0"/>
              <w:rPr>
                <w:rFonts w:ascii="Arial" w:hAnsi="Arial"/>
                <w:sz w:val="18"/>
              </w:rPr>
            </w:pPr>
            <w:r w:rsidRPr="005D3AFA">
              <w:rPr>
                <w:rFonts w:ascii="Arial" w:hAnsi="Arial"/>
                <w:sz w:val="18"/>
                <w:lang w:eastAsia="ko-KR"/>
              </w:rPr>
              <w:t>expTime</w:t>
            </w:r>
          </w:p>
        </w:tc>
        <w:tc>
          <w:tcPr>
            <w:tcW w:w="1418" w:type="dxa"/>
            <w:shd w:val="clear" w:color="auto" w:fill="auto"/>
            <w:vAlign w:val="center"/>
          </w:tcPr>
          <w:p w14:paraId="473CEAAB" w14:textId="77777777" w:rsidR="004A1688" w:rsidRPr="005D3AFA" w:rsidRDefault="004A1688" w:rsidP="004A1688">
            <w:pPr>
              <w:keepNext/>
              <w:keepLines/>
              <w:spacing w:after="0"/>
              <w:rPr>
                <w:rFonts w:ascii="Arial" w:hAnsi="Arial"/>
                <w:sz w:val="18"/>
              </w:rPr>
            </w:pPr>
            <w:r w:rsidRPr="005D3AFA">
              <w:rPr>
                <w:rFonts w:ascii="Arial" w:hAnsi="Arial"/>
                <w:sz w:val="18"/>
              </w:rPr>
              <w:t>DateTime</w:t>
            </w:r>
          </w:p>
        </w:tc>
        <w:tc>
          <w:tcPr>
            <w:tcW w:w="425" w:type="dxa"/>
            <w:shd w:val="clear" w:color="auto" w:fill="auto"/>
            <w:vAlign w:val="center"/>
          </w:tcPr>
          <w:p w14:paraId="07037E96" w14:textId="77777777" w:rsidR="004A1688" w:rsidRPr="005D3AFA" w:rsidRDefault="004A1688" w:rsidP="004A1688">
            <w:pPr>
              <w:keepNext/>
              <w:keepLines/>
              <w:spacing w:after="0"/>
              <w:jc w:val="center"/>
              <w:rPr>
                <w:rFonts w:ascii="Arial" w:hAnsi="Arial"/>
                <w:sz w:val="18"/>
              </w:rPr>
            </w:pPr>
            <w:r w:rsidRPr="005D3AFA">
              <w:rPr>
                <w:rFonts w:ascii="Arial" w:hAnsi="Arial"/>
                <w:sz w:val="18"/>
              </w:rPr>
              <w:t>O</w:t>
            </w:r>
          </w:p>
        </w:tc>
        <w:tc>
          <w:tcPr>
            <w:tcW w:w="1134" w:type="dxa"/>
            <w:shd w:val="clear" w:color="auto" w:fill="auto"/>
            <w:vAlign w:val="center"/>
          </w:tcPr>
          <w:p w14:paraId="2C1BF984" w14:textId="77777777" w:rsidR="004A1688" w:rsidRPr="005D3AFA" w:rsidRDefault="004A1688" w:rsidP="004A1688">
            <w:pPr>
              <w:keepNext/>
              <w:keepLines/>
              <w:spacing w:after="0"/>
              <w:jc w:val="center"/>
              <w:rPr>
                <w:rFonts w:ascii="Arial" w:hAnsi="Arial"/>
                <w:sz w:val="18"/>
              </w:rPr>
            </w:pPr>
            <w:r w:rsidRPr="005D3AFA">
              <w:rPr>
                <w:rFonts w:ascii="Arial" w:hAnsi="Arial"/>
                <w:sz w:val="18"/>
              </w:rPr>
              <w:t>0..1</w:t>
            </w:r>
          </w:p>
        </w:tc>
        <w:tc>
          <w:tcPr>
            <w:tcW w:w="3547" w:type="dxa"/>
            <w:shd w:val="clear" w:color="auto" w:fill="auto"/>
            <w:vAlign w:val="center"/>
          </w:tcPr>
          <w:p w14:paraId="483FF932" w14:textId="77777777" w:rsidR="004A1688" w:rsidRPr="005D3AFA" w:rsidRDefault="004A1688" w:rsidP="004A1688">
            <w:pPr>
              <w:keepNext/>
              <w:keepLines/>
              <w:spacing w:after="0"/>
              <w:rPr>
                <w:rFonts w:ascii="Arial" w:hAnsi="Arial"/>
                <w:sz w:val="18"/>
              </w:rPr>
            </w:pPr>
            <w:r w:rsidRPr="005D3AFA">
              <w:rPr>
                <w:rFonts w:ascii="Arial" w:hAnsi="Arial"/>
                <w:sz w:val="18"/>
              </w:rPr>
              <w:t>Contains the expiration time of the subscription.</w:t>
            </w:r>
          </w:p>
          <w:p w14:paraId="5947CE80" w14:textId="77777777" w:rsidR="004A1688" w:rsidRPr="005D3AFA" w:rsidRDefault="004A1688" w:rsidP="004A1688">
            <w:pPr>
              <w:keepNext/>
              <w:keepLines/>
              <w:spacing w:after="0"/>
              <w:rPr>
                <w:rFonts w:ascii="Arial" w:hAnsi="Arial"/>
                <w:sz w:val="18"/>
              </w:rPr>
            </w:pPr>
          </w:p>
          <w:p w14:paraId="32C9EE73" w14:textId="77777777" w:rsidR="004A1688" w:rsidRPr="005D3AFA" w:rsidRDefault="004A1688" w:rsidP="004A1688">
            <w:pPr>
              <w:keepNext/>
              <w:keepLines/>
              <w:spacing w:after="0"/>
              <w:rPr>
                <w:rFonts w:ascii="Arial" w:hAnsi="Arial"/>
                <w:sz w:val="18"/>
              </w:rPr>
            </w:pPr>
            <w:r w:rsidRPr="005D3AFA">
              <w:rPr>
                <w:rFonts w:ascii="Arial" w:hAnsi="Arial"/>
                <w:sz w:val="18"/>
              </w:rPr>
              <w:t>If this attribute is not present, this means that the subscription does not expires until explicitly terminated by the service consumer.</w:t>
            </w:r>
          </w:p>
        </w:tc>
        <w:tc>
          <w:tcPr>
            <w:tcW w:w="1307" w:type="dxa"/>
            <w:vAlign w:val="center"/>
          </w:tcPr>
          <w:p w14:paraId="07CD857A" w14:textId="77777777" w:rsidR="004A1688" w:rsidRPr="005D3AFA" w:rsidRDefault="004A1688" w:rsidP="004A1688">
            <w:pPr>
              <w:keepNext/>
              <w:keepLines/>
              <w:spacing w:after="0"/>
              <w:rPr>
                <w:rFonts w:ascii="Arial" w:hAnsi="Arial" w:cs="Arial"/>
                <w:sz w:val="18"/>
                <w:szCs w:val="18"/>
              </w:rPr>
            </w:pPr>
          </w:p>
        </w:tc>
      </w:tr>
      <w:tr w:rsidR="004A1688" w:rsidRPr="005D3AFA" w14:paraId="3EF8A2C4" w14:textId="77777777" w:rsidTr="00E2177B">
        <w:trPr>
          <w:jc w:val="center"/>
        </w:trPr>
        <w:tc>
          <w:tcPr>
            <w:tcW w:w="1693" w:type="dxa"/>
            <w:vAlign w:val="center"/>
          </w:tcPr>
          <w:p w14:paraId="249EE6E5" w14:textId="77777777" w:rsidR="004A1688" w:rsidRPr="005D3AFA" w:rsidRDefault="004A1688" w:rsidP="004A1688">
            <w:pPr>
              <w:keepNext/>
              <w:keepLines/>
              <w:spacing w:after="0"/>
              <w:rPr>
                <w:rFonts w:ascii="Arial" w:hAnsi="Arial"/>
                <w:sz w:val="18"/>
                <w:lang w:eastAsia="zh-CN"/>
              </w:rPr>
            </w:pPr>
            <w:r w:rsidRPr="005D3AFA">
              <w:rPr>
                <w:rFonts w:ascii="Arial" w:hAnsi="Arial"/>
                <w:sz w:val="18"/>
              </w:rPr>
              <w:t>suppFeat</w:t>
            </w:r>
          </w:p>
        </w:tc>
        <w:tc>
          <w:tcPr>
            <w:tcW w:w="1418" w:type="dxa"/>
            <w:vAlign w:val="center"/>
          </w:tcPr>
          <w:p w14:paraId="7F0CB521" w14:textId="77777777" w:rsidR="004A1688" w:rsidRPr="005D3AFA" w:rsidRDefault="004A1688" w:rsidP="004A1688">
            <w:pPr>
              <w:keepNext/>
              <w:keepLines/>
              <w:spacing w:after="0"/>
              <w:rPr>
                <w:rFonts w:ascii="Arial" w:hAnsi="Arial"/>
                <w:sz w:val="18"/>
              </w:rPr>
            </w:pPr>
            <w:r w:rsidRPr="005D3AFA">
              <w:rPr>
                <w:rFonts w:ascii="Arial" w:hAnsi="Arial"/>
                <w:sz w:val="18"/>
              </w:rPr>
              <w:t>SupportedFeatures</w:t>
            </w:r>
          </w:p>
        </w:tc>
        <w:tc>
          <w:tcPr>
            <w:tcW w:w="425" w:type="dxa"/>
            <w:vAlign w:val="center"/>
          </w:tcPr>
          <w:p w14:paraId="258DC04E" w14:textId="77777777" w:rsidR="004A1688" w:rsidRPr="005D3AFA" w:rsidRDefault="004A1688" w:rsidP="004A1688">
            <w:pPr>
              <w:keepNext/>
              <w:keepLines/>
              <w:spacing w:after="0"/>
              <w:jc w:val="center"/>
              <w:rPr>
                <w:rFonts w:ascii="Arial" w:hAnsi="Arial"/>
                <w:sz w:val="18"/>
                <w:lang w:eastAsia="zh-CN"/>
              </w:rPr>
            </w:pPr>
            <w:r w:rsidRPr="005D3AFA">
              <w:rPr>
                <w:rFonts w:ascii="Arial" w:hAnsi="Arial"/>
                <w:sz w:val="18"/>
              </w:rPr>
              <w:t>C</w:t>
            </w:r>
          </w:p>
        </w:tc>
        <w:tc>
          <w:tcPr>
            <w:tcW w:w="1134" w:type="dxa"/>
            <w:vAlign w:val="center"/>
          </w:tcPr>
          <w:p w14:paraId="4A1739FD" w14:textId="77777777" w:rsidR="004A1688" w:rsidRPr="005D3AFA" w:rsidRDefault="004A1688" w:rsidP="004A1688">
            <w:pPr>
              <w:keepNext/>
              <w:keepLines/>
              <w:spacing w:after="0"/>
              <w:jc w:val="center"/>
              <w:rPr>
                <w:rFonts w:ascii="Arial" w:hAnsi="Arial"/>
                <w:sz w:val="18"/>
                <w:lang w:eastAsia="zh-CN"/>
              </w:rPr>
            </w:pPr>
            <w:r w:rsidRPr="005D3AFA">
              <w:rPr>
                <w:rFonts w:ascii="Arial" w:hAnsi="Arial"/>
                <w:sz w:val="18"/>
              </w:rPr>
              <w:t>0..1</w:t>
            </w:r>
          </w:p>
        </w:tc>
        <w:tc>
          <w:tcPr>
            <w:tcW w:w="3547" w:type="dxa"/>
            <w:vAlign w:val="center"/>
          </w:tcPr>
          <w:p w14:paraId="78188DF3" w14:textId="77777777" w:rsidR="004A1688" w:rsidRPr="005D3AFA" w:rsidRDefault="004A1688" w:rsidP="004A1688">
            <w:pPr>
              <w:keepNext/>
              <w:keepLines/>
              <w:spacing w:after="0"/>
              <w:rPr>
                <w:rFonts w:ascii="Arial" w:hAnsi="Arial"/>
                <w:sz w:val="18"/>
              </w:rPr>
            </w:pPr>
            <w:r w:rsidRPr="005D3AFA">
              <w:rPr>
                <w:rFonts w:ascii="Arial" w:hAnsi="Arial"/>
                <w:sz w:val="18"/>
              </w:rPr>
              <w:t>Contains the list of supported features among the ones defined in clause </w:t>
            </w:r>
            <w:r w:rsidRPr="005D3AFA">
              <w:rPr>
                <w:rFonts w:ascii="Arial" w:hAnsi="Arial"/>
                <w:noProof/>
                <w:sz w:val="18"/>
                <w:lang w:eastAsia="zh-CN"/>
              </w:rPr>
              <w:t>9.4</w:t>
            </w:r>
            <w:r w:rsidRPr="005D3AFA">
              <w:rPr>
                <w:rFonts w:ascii="Arial" w:hAnsi="Arial"/>
                <w:sz w:val="18"/>
              </w:rPr>
              <w:t>.8.</w:t>
            </w:r>
          </w:p>
          <w:p w14:paraId="610AAAD2" w14:textId="77777777" w:rsidR="004A1688" w:rsidRPr="005D3AFA" w:rsidRDefault="004A1688" w:rsidP="004A1688">
            <w:pPr>
              <w:keepNext/>
              <w:keepLines/>
              <w:spacing w:after="0"/>
              <w:rPr>
                <w:rFonts w:ascii="Arial" w:hAnsi="Arial"/>
                <w:sz w:val="18"/>
              </w:rPr>
            </w:pPr>
          </w:p>
          <w:p w14:paraId="71482AC1" w14:textId="77777777" w:rsidR="004A1688" w:rsidRPr="005D3AFA" w:rsidRDefault="004A1688" w:rsidP="004A1688">
            <w:pPr>
              <w:keepNext/>
              <w:keepLines/>
              <w:spacing w:after="0"/>
              <w:rPr>
                <w:rFonts w:ascii="Arial" w:hAnsi="Arial"/>
                <w:sz w:val="18"/>
                <w:lang w:val="en-US"/>
              </w:rPr>
            </w:pPr>
            <w:r w:rsidRPr="005D3AFA">
              <w:rPr>
                <w:rFonts w:ascii="Arial" w:hAnsi="Arial"/>
                <w:sz w:val="18"/>
              </w:rPr>
              <w:t>This attribute shall be present only when feature negotiation needs to take place.</w:t>
            </w:r>
          </w:p>
        </w:tc>
        <w:tc>
          <w:tcPr>
            <w:tcW w:w="1307" w:type="dxa"/>
            <w:vAlign w:val="center"/>
          </w:tcPr>
          <w:p w14:paraId="789D209A" w14:textId="77777777" w:rsidR="004A1688" w:rsidRPr="005D3AFA" w:rsidRDefault="004A1688" w:rsidP="004A1688">
            <w:pPr>
              <w:keepNext/>
              <w:keepLines/>
              <w:spacing w:after="0"/>
              <w:rPr>
                <w:rFonts w:ascii="Arial" w:hAnsi="Arial" w:cs="Arial"/>
                <w:sz w:val="18"/>
                <w:szCs w:val="18"/>
              </w:rPr>
            </w:pPr>
          </w:p>
        </w:tc>
      </w:tr>
    </w:tbl>
    <w:p w14:paraId="2B12438F" w14:textId="77777777" w:rsidR="00D00D02" w:rsidRPr="00D00D02" w:rsidRDefault="00D00D02" w:rsidP="00D00D02">
      <w:pPr>
        <w:rPr>
          <w:lang w:val="en-US"/>
        </w:rPr>
      </w:pPr>
    </w:p>
    <w:p w14:paraId="76B67ECA" w14:textId="77777777" w:rsidR="00D00D02" w:rsidRPr="00D00D02" w:rsidRDefault="00D00D02" w:rsidP="00D00D02">
      <w:pPr>
        <w:pStyle w:val="Heading5"/>
      </w:pPr>
      <w:bookmarkStart w:id="13406" w:name="_Toc183585230"/>
      <w:r w:rsidRPr="00D00D02">
        <w:rPr>
          <w:noProof/>
          <w:lang w:eastAsia="zh-CN"/>
        </w:rPr>
        <w:t>9.4</w:t>
      </w:r>
      <w:r w:rsidRPr="00D00D02">
        <w:t>.6.2.5</w:t>
      </w:r>
      <w:r w:rsidRPr="00D00D02">
        <w:tab/>
        <w:t xml:space="preserve">Type: </w:t>
      </w:r>
      <w:r w:rsidRPr="00D00D02">
        <w:rPr>
          <w:lang w:val="en-US"/>
        </w:rPr>
        <w:t>ServProv</w:t>
      </w:r>
      <w:r w:rsidRPr="00D00D02">
        <w:t>SubscPatch</w:t>
      </w:r>
      <w:bookmarkEnd w:id="13406"/>
    </w:p>
    <w:p w14:paraId="32AFB402" w14:textId="77777777" w:rsidR="00606443" w:rsidRPr="005D3AFA" w:rsidRDefault="00606443" w:rsidP="00606443">
      <w:pPr>
        <w:keepNext/>
        <w:keepLines/>
        <w:spacing w:before="60"/>
        <w:jc w:val="center"/>
        <w:rPr>
          <w:rFonts w:ascii="Arial" w:hAnsi="Arial"/>
          <w:b/>
        </w:rPr>
      </w:pPr>
      <w:r w:rsidRPr="005D3AFA">
        <w:rPr>
          <w:rFonts w:ascii="Arial" w:hAnsi="Arial"/>
          <w:b/>
          <w:noProof/>
        </w:rPr>
        <w:t>Table </w:t>
      </w:r>
      <w:r w:rsidRPr="005D3AFA">
        <w:rPr>
          <w:rFonts w:ascii="Arial" w:hAnsi="Arial"/>
          <w:b/>
          <w:noProof/>
          <w:lang w:eastAsia="zh-CN"/>
        </w:rPr>
        <w:t>9.4</w:t>
      </w:r>
      <w:r w:rsidRPr="005D3AFA">
        <w:rPr>
          <w:rFonts w:ascii="Arial" w:hAnsi="Arial"/>
          <w:b/>
        </w:rPr>
        <w:t xml:space="preserve">.6.2.5-1: </w:t>
      </w:r>
      <w:r w:rsidRPr="005D3AFA">
        <w:rPr>
          <w:rFonts w:ascii="Arial" w:hAnsi="Arial"/>
          <w:b/>
          <w:noProof/>
        </w:rPr>
        <w:t xml:space="preserve">Definition of type </w:t>
      </w:r>
      <w:r w:rsidRPr="005D3AFA">
        <w:rPr>
          <w:rFonts w:ascii="Arial" w:hAnsi="Arial"/>
          <w:b/>
          <w:lang w:val="en-US"/>
        </w:rPr>
        <w:t>ServProv</w:t>
      </w:r>
      <w:r w:rsidRPr="005D3AFA">
        <w:rPr>
          <w:rFonts w:ascii="Arial" w:hAnsi="Arial"/>
          <w:b/>
        </w:rPr>
        <w:t>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418"/>
        <w:gridCol w:w="425"/>
        <w:gridCol w:w="1134"/>
        <w:gridCol w:w="3547"/>
        <w:gridCol w:w="1307"/>
      </w:tblGrid>
      <w:tr w:rsidR="00606443" w:rsidRPr="005D3AFA" w14:paraId="7DF623DB" w14:textId="77777777" w:rsidTr="00E2177B">
        <w:trPr>
          <w:jc w:val="center"/>
        </w:trPr>
        <w:tc>
          <w:tcPr>
            <w:tcW w:w="1693" w:type="dxa"/>
            <w:shd w:val="clear" w:color="auto" w:fill="C0C0C0"/>
            <w:vAlign w:val="center"/>
            <w:hideMark/>
          </w:tcPr>
          <w:p w14:paraId="19996D32" w14:textId="77777777" w:rsidR="00606443" w:rsidRPr="005D3AFA" w:rsidRDefault="00606443" w:rsidP="00E2177B">
            <w:pPr>
              <w:keepNext/>
              <w:keepLines/>
              <w:spacing w:after="0"/>
              <w:jc w:val="center"/>
              <w:rPr>
                <w:rFonts w:ascii="Arial" w:hAnsi="Arial"/>
                <w:b/>
                <w:sz w:val="18"/>
              </w:rPr>
            </w:pPr>
            <w:r w:rsidRPr="005D3AFA">
              <w:rPr>
                <w:rFonts w:ascii="Arial" w:hAnsi="Arial"/>
                <w:b/>
                <w:sz w:val="18"/>
              </w:rPr>
              <w:t>Attribute name</w:t>
            </w:r>
          </w:p>
        </w:tc>
        <w:tc>
          <w:tcPr>
            <w:tcW w:w="1418" w:type="dxa"/>
            <w:shd w:val="clear" w:color="auto" w:fill="C0C0C0"/>
            <w:vAlign w:val="center"/>
            <w:hideMark/>
          </w:tcPr>
          <w:p w14:paraId="2DFEE10B" w14:textId="77777777" w:rsidR="00606443" w:rsidRPr="005D3AFA" w:rsidRDefault="00606443" w:rsidP="00E2177B">
            <w:pPr>
              <w:keepNext/>
              <w:keepLines/>
              <w:spacing w:after="0"/>
              <w:jc w:val="center"/>
              <w:rPr>
                <w:rFonts w:ascii="Arial" w:hAnsi="Arial"/>
                <w:b/>
                <w:sz w:val="18"/>
              </w:rPr>
            </w:pPr>
            <w:r w:rsidRPr="005D3AFA">
              <w:rPr>
                <w:rFonts w:ascii="Arial" w:hAnsi="Arial"/>
                <w:b/>
                <w:sz w:val="18"/>
              </w:rPr>
              <w:t>Data type</w:t>
            </w:r>
          </w:p>
        </w:tc>
        <w:tc>
          <w:tcPr>
            <w:tcW w:w="425" w:type="dxa"/>
            <w:shd w:val="clear" w:color="auto" w:fill="C0C0C0"/>
            <w:vAlign w:val="center"/>
            <w:hideMark/>
          </w:tcPr>
          <w:p w14:paraId="260C4095" w14:textId="77777777" w:rsidR="00606443" w:rsidRPr="005D3AFA" w:rsidRDefault="00606443" w:rsidP="00E2177B">
            <w:pPr>
              <w:keepNext/>
              <w:keepLines/>
              <w:spacing w:after="0"/>
              <w:jc w:val="center"/>
              <w:rPr>
                <w:rFonts w:ascii="Arial" w:hAnsi="Arial"/>
                <w:b/>
                <w:sz w:val="18"/>
              </w:rPr>
            </w:pPr>
            <w:r w:rsidRPr="005D3AFA">
              <w:rPr>
                <w:rFonts w:ascii="Arial" w:hAnsi="Arial"/>
                <w:b/>
                <w:sz w:val="18"/>
              </w:rPr>
              <w:t>P</w:t>
            </w:r>
          </w:p>
        </w:tc>
        <w:tc>
          <w:tcPr>
            <w:tcW w:w="1134" w:type="dxa"/>
            <w:shd w:val="clear" w:color="auto" w:fill="C0C0C0"/>
            <w:vAlign w:val="center"/>
          </w:tcPr>
          <w:p w14:paraId="3F1668F3" w14:textId="77777777" w:rsidR="00606443" w:rsidRPr="005D3AFA" w:rsidRDefault="00606443" w:rsidP="00E2177B">
            <w:pPr>
              <w:keepNext/>
              <w:keepLines/>
              <w:spacing w:after="0"/>
              <w:jc w:val="center"/>
              <w:rPr>
                <w:rFonts w:ascii="Arial" w:hAnsi="Arial"/>
                <w:b/>
                <w:sz w:val="18"/>
              </w:rPr>
            </w:pPr>
            <w:r w:rsidRPr="005D3AFA">
              <w:rPr>
                <w:rFonts w:ascii="Arial" w:hAnsi="Arial"/>
                <w:b/>
                <w:sz w:val="18"/>
              </w:rPr>
              <w:t>Cardinality</w:t>
            </w:r>
          </w:p>
        </w:tc>
        <w:tc>
          <w:tcPr>
            <w:tcW w:w="3547" w:type="dxa"/>
            <w:shd w:val="clear" w:color="auto" w:fill="C0C0C0"/>
            <w:vAlign w:val="center"/>
            <w:hideMark/>
          </w:tcPr>
          <w:p w14:paraId="59C4FD6E" w14:textId="77777777" w:rsidR="00606443" w:rsidRPr="005D3AFA" w:rsidRDefault="00606443" w:rsidP="00E2177B">
            <w:pPr>
              <w:keepNext/>
              <w:keepLines/>
              <w:spacing w:after="0"/>
              <w:jc w:val="center"/>
              <w:rPr>
                <w:rFonts w:ascii="Arial" w:hAnsi="Arial" w:cs="Arial"/>
                <w:b/>
                <w:sz w:val="18"/>
                <w:szCs w:val="18"/>
              </w:rPr>
            </w:pPr>
            <w:r w:rsidRPr="005D3AFA">
              <w:rPr>
                <w:rFonts w:ascii="Arial" w:hAnsi="Arial" w:cs="Arial"/>
                <w:b/>
                <w:sz w:val="18"/>
                <w:szCs w:val="18"/>
              </w:rPr>
              <w:t>Description</w:t>
            </w:r>
          </w:p>
        </w:tc>
        <w:tc>
          <w:tcPr>
            <w:tcW w:w="1307" w:type="dxa"/>
            <w:shd w:val="clear" w:color="auto" w:fill="C0C0C0"/>
            <w:vAlign w:val="center"/>
          </w:tcPr>
          <w:p w14:paraId="753B45EA" w14:textId="77777777" w:rsidR="00606443" w:rsidRPr="005D3AFA" w:rsidRDefault="00606443" w:rsidP="00E2177B">
            <w:pPr>
              <w:keepNext/>
              <w:keepLines/>
              <w:spacing w:after="0"/>
              <w:jc w:val="center"/>
              <w:rPr>
                <w:rFonts w:ascii="Arial" w:hAnsi="Arial" w:cs="Arial"/>
                <w:b/>
                <w:sz w:val="18"/>
                <w:szCs w:val="18"/>
              </w:rPr>
            </w:pPr>
            <w:r w:rsidRPr="005D3AFA">
              <w:rPr>
                <w:rFonts w:ascii="Arial" w:hAnsi="Arial" w:cs="Arial"/>
                <w:b/>
                <w:sz w:val="18"/>
                <w:szCs w:val="18"/>
              </w:rPr>
              <w:t>Applicability</w:t>
            </w:r>
          </w:p>
        </w:tc>
      </w:tr>
      <w:tr w:rsidR="00606443" w:rsidRPr="005D3AFA" w14:paraId="4C2D8065" w14:textId="77777777" w:rsidTr="00E2177B">
        <w:trPr>
          <w:jc w:val="center"/>
        </w:trPr>
        <w:tc>
          <w:tcPr>
            <w:tcW w:w="1693" w:type="dxa"/>
            <w:shd w:val="clear" w:color="auto" w:fill="auto"/>
            <w:vAlign w:val="center"/>
          </w:tcPr>
          <w:p w14:paraId="66CA8084" w14:textId="77777777" w:rsidR="00606443" w:rsidRPr="005D3AFA" w:rsidRDefault="00606443" w:rsidP="00E2177B">
            <w:pPr>
              <w:keepNext/>
              <w:keepLines/>
              <w:spacing w:after="0"/>
              <w:rPr>
                <w:rFonts w:ascii="Arial" w:hAnsi="Arial"/>
                <w:sz w:val="18"/>
              </w:rPr>
            </w:pPr>
            <w:r w:rsidRPr="005D3AFA">
              <w:rPr>
                <w:rFonts w:ascii="Arial" w:hAnsi="Arial"/>
                <w:sz w:val="18"/>
              </w:rPr>
              <w:t>notifUri</w:t>
            </w:r>
          </w:p>
        </w:tc>
        <w:tc>
          <w:tcPr>
            <w:tcW w:w="1418" w:type="dxa"/>
            <w:shd w:val="clear" w:color="auto" w:fill="auto"/>
            <w:vAlign w:val="center"/>
          </w:tcPr>
          <w:p w14:paraId="01B140D1" w14:textId="77777777" w:rsidR="00606443" w:rsidRPr="005D3AFA" w:rsidRDefault="00606443" w:rsidP="00E2177B">
            <w:pPr>
              <w:keepNext/>
              <w:keepLines/>
              <w:spacing w:after="0"/>
              <w:rPr>
                <w:rFonts w:ascii="Arial" w:hAnsi="Arial"/>
                <w:sz w:val="18"/>
              </w:rPr>
            </w:pPr>
            <w:r w:rsidRPr="005D3AFA">
              <w:rPr>
                <w:rFonts w:ascii="Arial" w:hAnsi="Arial"/>
                <w:sz w:val="18"/>
              </w:rPr>
              <w:t>Uri</w:t>
            </w:r>
          </w:p>
        </w:tc>
        <w:tc>
          <w:tcPr>
            <w:tcW w:w="425" w:type="dxa"/>
            <w:shd w:val="clear" w:color="auto" w:fill="auto"/>
            <w:vAlign w:val="center"/>
          </w:tcPr>
          <w:p w14:paraId="081044E1" w14:textId="77777777" w:rsidR="00606443" w:rsidRPr="005D3AFA" w:rsidRDefault="00606443" w:rsidP="00E2177B">
            <w:pPr>
              <w:keepNext/>
              <w:keepLines/>
              <w:spacing w:after="0"/>
              <w:jc w:val="center"/>
              <w:rPr>
                <w:rFonts w:ascii="Arial" w:hAnsi="Arial"/>
                <w:sz w:val="18"/>
              </w:rPr>
            </w:pPr>
            <w:r w:rsidRPr="005D3AFA">
              <w:rPr>
                <w:rFonts w:ascii="Arial" w:hAnsi="Arial"/>
                <w:sz w:val="18"/>
              </w:rPr>
              <w:t>O</w:t>
            </w:r>
          </w:p>
        </w:tc>
        <w:tc>
          <w:tcPr>
            <w:tcW w:w="1134" w:type="dxa"/>
            <w:shd w:val="clear" w:color="auto" w:fill="auto"/>
            <w:vAlign w:val="center"/>
          </w:tcPr>
          <w:p w14:paraId="732F32FF" w14:textId="77777777" w:rsidR="00606443" w:rsidRPr="005D3AFA" w:rsidRDefault="00606443" w:rsidP="00E2177B">
            <w:pPr>
              <w:keepNext/>
              <w:keepLines/>
              <w:spacing w:after="0"/>
              <w:jc w:val="center"/>
              <w:rPr>
                <w:rFonts w:ascii="Arial" w:hAnsi="Arial"/>
                <w:sz w:val="18"/>
              </w:rPr>
            </w:pPr>
            <w:r w:rsidRPr="005D3AFA">
              <w:rPr>
                <w:rFonts w:ascii="Arial" w:hAnsi="Arial"/>
                <w:sz w:val="18"/>
              </w:rPr>
              <w:t>0..1</w:t>
            </w:r>
          </w:p>
        </w:tc>
        <w:tc>
          <w:tcPr>
            <w:tcW w:w="3547" w:type="dxa"/>
            <w:shd w:val="clear" w:color="auto" w:fill="auto"/>
            <w:vAlign w:val="center"/>
          </w:tcPr>
          <w:p w14:paraId="74C44780" w14:textId="77777777" w:rsidR="00606443" w:rsidRPr="005D3AFA" w:rsidRDefault="00606443" w:rsidP="00E2177B">
            <w:pPr>
              <w:keepNext/>
              <w:keepLines/>
              <w:spacing w:after="0"/>
              <w:rPr>
                <w:rFonts w:ascii="Arial" w:hAnsi="Arial" w:cs="Arial"/>
                <w:sz w:val="18"/>
                <w:szCs w:val="18"/>
              </w:rPr>
            </w:pPr>
            <w:r w:rsidRPr="005D3AFA">
              <w:rPr>
                <w:rFonts w:ascii="Arial" w:hAnsi="Arial" w:cs="Arial"/>
                <w:sz w:val="18"/>
                <w:szCs w:val="18"/>
              </w:rPr>
              <w:t>Contains the updated URI via which the s</w:t>
            </w:r>
            <w:r w:rsidRPr="005D3AFA">
              <w:rPr>
                <w:rFonts w:ascii="Arial" w:hAnsi="Arial"/>
                <w:sz w:val="18"/>
              </w:rPr>
              <w:t>ervice provisioning</w:t>
            </w:r>
            <w:r w:rsidRPr="005D3AFA">
              <w:rPr>
                <w:rFonts w:ascii="Arial" w:hAnsi="Arial" w:cs="Arial"/>
                <w:sz w:val="18"/>
                <w:szCs w:val="18"/>
              </w:rPr>
              <w:t xml:space="preserve"> event(s) notifications shall be delivered.</w:t>
            </w:r>
          </w:p>
        </w:tc>
        <w:tc>
          <w:tcPr>
            <w:tcW w:w="1307" w:type="dxa"/>
            <w:vAlign w:val="center"/>
          </w:tcPr>
          <w:p w14:paraId="28F7F98E" w14:textId="77777777" w:rsidR="00606443" w:rsidRPr="005D3AFA" w:rsidRDefault="00606443" w:rsidP="00E2177B">
            <w:pPr>
              <w:keepNext/>
              <w:keepLines/>
              <w:spacing w:after="0"/>
              <w:rPr>
                <w:rFonts w:ascii="Arial" w:hAnsi="Arial" w:cs="Arial"/>
                <w:sz w:val="18"/>
                <w:szCs w:val="18"/>
              </w:rPr>
            </w:pPr>
          </w:p>
        </w:tc>
      </w:tr>
      <w:tr w:rsidR="00606443" w:rsidRPr="005D3AFA" w:rsidDel="004A1688" w14:paraId="22988FF5" w14:textId="3BD4FC82" w:rsidTr="00E2177B">
        <w:trPr>
          <w:jc w:val="center"/>
          <w:del w:id="13407" w:author="CR0227" w:date="2024-11-27T06:57:00Z"/>
        </w:trPr>
        <w:tc>
          <w:tcPr>
            <w:tcW w:w="1693" w:type="dxa"/>
            <w:shd w:val="clear" w:color="auto" w:fill="auto"/>
            <w:vAlign w:val="center"/>
          </w:tcPr>
          <w:p w14:paraId="08A38B4C" w14:textId="1885A229" w:rsidR="00606443" w:rsidRPr="005D3AFA" w:rsidDel="004A1688" w:rsidRDefault="00606443" w:rsidP="00E2177B">
            <w:pPr>
              <w:keepNext/>
              <w:keepLines/>
              <w:spacing w:after="0"/>
              <w:rPr>
                <w:del w:id="13408" w:author="CR0227" w:date="2024-11-27T06:57:00Z"/>
                <w:rFonts w:ascii="Arial" w:hAnsi="Arial"/>
                <w:sz w:val="18"/>
              </w:rPr>
            </w:pPr>
            <w:del w:id="13409" w:author="CR0227" w:date="2024-11-27T06:57:00Z">
              <w:r w:rsidRPr="005D3AFA" w:rsidDel="004A1688">
                <w:rPr>
                  <w:rFonts w:ascii="Arial" w:hAnsi="Arial"/>
                  <w:sz w:val="18"/>
                </w:rPr>
                <w:delText>federationInfo</w:delText>
              </w:r>
            </w:del>
          </w:p>
        </w:tc>
        <w:tc>
          <w:tcPr>
            <w:tcW w:w="1418" w:type="dxa"/>
            <w:shd w:val="clear" w:color="auto" w:fill="auto"/>
            <w:vAlign w:val="center"/>
          </w:tcPr>
          <w:p w14:paraId="0523859B" w14:textId="59AAB404" w:rsidR="00606443" w:rsidRPr="005D3AFA" w:rsidDel="004A1688" w:rsidRDefault="00606443" w:rsidP="00E2177B">
            <w:pPr>
              <w:keepNext/>
              <w:keepLines/>
              <w:spacing w:after="0"/>
              <w:rPr>
                <w:del w:id="13410" w:author="CR0227" w:date="2024-11-27T06:57:00Z"/>
                <w:rFonts w:ascii="Arial" w:hAnsi="Arial"/>
                <w:sz w:val="18"/>
              </w:rPr>
            </w:pPr>
            <w:del w:id="13411" w:author="CR0227" w:date="2024-11-27T06:57:00Z">
              <w:r w:rsidRPr="005D3AFA" w:rsidDel="004A1688">
                <w:rPr>
                  <w:rFonts w:ascii="Arial" w:hAnsi="Arial"/>
                  <w:sz w:val="18"/>
                </w:rPr>
                <w:delText>array(FederationInfo)</w:delText>
              </w:r>
            </w:del>
          </w:p>
        </w:tc>
        <w:tc>
          <w:tcPr>
            <w:tcW w:w="425" w:type="dxa"/>
            <w:shd w:val="clear" w:color="auto" w:fill="auto"/>
            <w:vAlign w:val="center"/>
          </w:tcPr>
          <w:p w14:paraId="3EC9381E" w14:textId="04C8F558" w:rsidR="00606443" w:rsidRPr="005D3AFA" w:rsidDel="004A1688" w:rsidRDefault="00606443" w:rsidP="00E2177B">
            <w:pPr>
              <w:keepNext/>
              <w:keepLines/>
              <w:spacing w:after="0"/>
              <w:jc w:val="center"/>
              <w:rPr>
                <w:del w:id="13412" w:author="CR0227" w:date="2024-11-27T06:57:00Z"/>
                <w:rFonts w:ascii="Arial" w:hAnsi="Arial"/>
                <w:sz w:val="18"/>
              </w:rPr>
            </w:pPr>
            <w:del w:id="13413" w:author="CR0227" w:date="2024-11-27T06:57:00Z">
              <w:r w:rsidRPr="005D3AFA" w:rsidDel="004A1688">
                <w:rPr>
                  <w:rFonts w:ascii="Arial" w:hAnsi="Arial"/>
                  <w:sz w:val="18"/>
                </w:rPr>
                <w:delText>O</w:delText>
              </w:r>
            </w:del>
          </w:p>
        </w:tc>
        <w:tc>
          <w:tcPr>
            <w:tcW w:w="1134" w:type="dxa"/>
            <w:shd w:val="clear" w:color="auto" w:fill="auto"/>
            <w:vAlign w:val="center"/>
          </w:tcPr>
          <w:p w14:paraId="487AA234" w14:textId="2C78D60F" w:rsidR="00606443" w:rsidRPr="005D3AFA" w:rsidDel="004A1688" w:rsidRDefault="00606443" w:rsidP="00E2177B">
            <w:pPr>
              <w:keepNext/>
              <w:keepLines/>
              <w:spacing w:after="0"/>
              <w:jc w:val="center"/>
              <w:rPr>
                <w:del w:id="13414" w:author="CR0227" w:date="2024-11-27T06:57:00Z"/>
                <w:rFonts w:ascii="Arial" w:hAnsi="Arial"/>
                <w:sz w:val="18"/>
              </w:rPr>
            </w:pPr>
            <w:del w:id="13415" w:author="CR0227" w:date="2024-11-27T06:57:00Z">
              <w:r w:rsidRPr="005D3AFA" w:rsidDel="004A1688">
                <w:rPr>
                  <w:rFonts w:ascii="Arial" w:hAnsi="Arial"/>
                  <w:sz w:val="18"/>
                </w:rPr>
                <w:delText>1..N</w:delText>
              </w:r>
            </w:del>
          </w:p>
        </w:tc>
        <w:tc>
          <w:tcPr>
            <w:tcW w:w="3547" w:type="dxa"/>
            <w:shd w:val="clear" w:color="auto" w:fill="auto"/>
            <w:vAlign w:val="center"/>
          </w:tcPr>
          <w:p w14:paraId="23AD6D6C" w14:textId="4FBC9AE5" w:rsidR="00606443" w:rsidRPr="005D3AFA" w:rsidDel="004A1688" w:rsidRDefault="00606443" w:rsidP="00E2177B">
            <w:pPr>
              <w:keepNext/>
              <w:keepLines/>
              <w:spacing w:after="0"/>
              <w:rPr>
                <w:del w:id="13416" w:author="CR0227" w:date="2024-11-27T06:57:00Z"/>
                <w:rFonts w:ascii="Arial" w:hAnsi="Arial" w:cs="Arial"/>
                <w:sz w:val="18"/>
                <w:szCs w:val="18"/>
              </w:rPr>
            </w:pPr>
            <w:del w:id="13417" w:author="CR0227" w:date="2024-11-27T06:57:00Z">
              <w:r w:rsidRPr="005D3AFA" w:rsidDel="004A1688">
                <w:rPr>
                  <w:rFonts w:ascii="Arial" w:hAnsi="Arial" w:cs="Arial"/>
                  <w:sz w:val="18"/>
                  <w:szCs w:val="18"/>
                </w:rPr>
                <w:delText xml:space="preserve">Contains the updated list of federation </w:delText>
              </w:r>
              <w:r w:rsidRPr="005D3AFA" w:rsidDel="004A1688">
                <w:rPr>
                  <w:rFonts w:ascii="Arial" w:hAnsi="Arial"/>
                  <w:bCs/>
                  <w:sz w:val="18"/>
                </w:rPr>
                <w:delText xml:space="preserve">agreements related </w:delText>
              </w:r>
              <w:r w:rsidRPr="005D3AFA" w:rsidDel="004A1688">
                <w:rPr>
                  <w:rFonts w:ascii="Arial" w:hAnsi="Arial" w:cs="Arial"/>
                  <w:sz w:val="18"/>
                  <w:szCs w:val="18"/>
                </w:rPr>
                <w:delText>information.</w:delText>
              </w:r>
            </w:del>
          </w:p>
        </w:tc>
        <w:tc>
          <w:tcPr>
            <w:tcW w:w="1307" w:type="dxa"/>
            <w:vAlign w:val="center"/>
          </w:tcPr>
          <w:p w14:paraId="4F4B9B7B" w14:textId="118F26ED" w:rsidR="00606443" w:rsidRPr="005D3AFA" w:rsidDel="004A1688" w:rsidRDefault="00606443" w:rsidP="00E2177B">
            <w:pPr>
              <w:keepNext/>
              <w:keepLines/>
              <w:spacing w:after="0"/>
              <w:rPr>
                <w:del w:id="13418" w:author="CR0227" w:date="2024-11-27T06:57:00Z"/>
                <w:rFonts w:ascii="Arial" w:hAnsi="Arial" w:cs="Arial"/>
                <w:sz w:val="18"/>
                <w:szCs w:val="18"/>
              </w:rPr>
            </w:pPr>
          </w:p>
        </w:tc>
      </w:tr>
      <w:tr w:rsidR="004A1688" w:rsidRPr="005D3AFA" w14:paraId="308975CE" w14:textId="77777777" w:rsidTr="00E2177B">
        <w:trPr>
          <w:jc w:val="center"/>
          <w:ins w:id="13419" w:author="CR0227" w:date="2024-11-27T06:57:00Z"/>
        </w:trPr>
        <w:tc>
          <w:tcPr>
            <w:tcW w:w="1693" w:type="dxa"/>
            <w:shd w:val="clear" w:color="auto" w:fill="auto"/>
            <w:vAlign w:val="center"/>
          </w:tcPr>
          <w:p w14:paraId="653D2667" w14:textId="76BACF3B" w:rsidR="004A1688" w:rsidRPr="005D3AFA" w:rsidRDefault="004A1688" w:rsidP="004A1688">
            <w:pPr>
              <w:keepNext/>
              <w:keepLines/>
              <w:spacing w:after="0"/>
              <w:rPr>
                <w:ins w:id="13420" w:author="CR0227" w:date="2024-11-27T06:57:00Z"/>
                <w:rFonts w:ascii="Arial" w:hAnsi="Arial"/>
                <w:sz w:val="18"/>
              </w:rPr>
            </w:pPr>
            <w:ins w:id="13421" w:author="CR0227" w:date="2024-11-27T06:57:00Z">
              <w:r>
                <w:rPr>
                  <w:rFonts w:ascii="Arial" w:hAnsi="Arial"/>
                  <w:sz w:val="18"/>
                </w:rPr>
                <w:t>fedInfo</w:t>
              </w:r>
            </w:ins>
          </w:p>
        </w:tc>
        <w:tc>
          <w:tcPr>
            <w:tcW w:w="1418" w:type="dxa"/>
            <w:shd w:val="clear" w:color="auto" w:fill="auto"/>
            <w:vAlign w:val="center"/>
          </w:tcPr>
          <w:p w14:paraId="75F7348D" w14:textId="77ACF20E" w:rsidR="004A1688" w:rsidRPr="005D3AFA" w:rsidRDefault="004A1688" w:rsidP="004A1688">
            <w:pPr>
              <w:keepNext/>
              <w:keepLines/>
              <w:spacing w:after="0"/>
              <w:rPr>
                <w:ins w:id="13422" w:author="CR0227" w:date="2024-11-27T06:57:00Z"/>
                <w:rFonts w:ascii="Arial" w:hAnsi="Arial"/>
                <w:sz w:val="18"/>
              </w:rPr>
            </w:pPr>
            <w:ins w:id="13423" w:author="CR0227" w:date="2024-11-27T06:57:00Z">
              <w:r>
                <w:rPr>
                  <w:rFonts w:ascii="Arial" w:hAnsi="Arial"/>
                  <w:sz w:val="18"/>
                </w:rPr>
                <w:t>array(</w:t>
              </w:r>
              <w:r w:rsidRPr="00DA7764">
                <w:rPr>
                  <w:rFonts w:ascii="Arial" w:hAnsi="Arial"/>
                  <w:sz w:val="18"/>
                </w:rPr>
                <w:t>FederationInfo</w:t>
              </w:r>
              <w:r>
                <w:rPr>
                  <w:rFonts w:ascii="Arial" w:hAnsi="Arial"/>
                  <w:sz w:val="18"/>
                </w:rPr>
                <w:t>)</w:t>
              </w:r>
            </w:ins>
          </w:p>
        </w:tc>
        <w:tc>
          <w:tcPr>
            <w:tcW w:w="425" w:type="dxa"/>
            <w:shd w:val="clear" w:color="auto" w:fill="auto"/>
            <w:vAlign w:val="center"/>
          </w:tcPr>
          <w:p w14:paraId="27A7FE15" w14:textId="40CF0B61" w:rsidR="004A1688" w:rsidRPr="005D3AFA" w:rsidRDefault="004A1688" w:rsidP="004A1688">
            <w:pPr>
              <w:keepNext/>
              <w:keepLines/>
              <w:spacing w:after="0"/>
              <w:jc w:val="center"/>
              <w:rPr>
                <w:ins w:id="13424" w:author="CR0227" w:date="2024-11-27T06:57:00Z"/>
                <w:rFonts w:ascii="Arial" w:hAnsi="Arial"/>
                <w:sz w:val="18"/>
              </w:rPr>
            </w:pPr>
            <w:ins w:id="13425" w:author="CR0227" w:date="2024-11-27T06:57:00Z">
              <w:r>
                <w:rPr>
                  <w:rFonts w:ascii="Arial" w:hAnsi="Arial"/>
                  <w:sz w:val="18"/>
                </w:rPr>
                <w:t>O</w:t>
              </w:r>
            </w:ins>
          </w:p>
        </w:tc>
        <w:tc>
          <w:tcPr>
            <w:tcW w:w="1134" w:type="dxa"/>
            <w:shd w:val="clear" w:color="auto" w:fill="auto"/>
            <w:vAlign w:val="center"/>
          </w:tcPr>
          <w:p w14:paraId="72CB4504" w14:textId="61F471A9" w:rsidR="004A1688" w:rsidRPr="005D3AFA" w:rsidRDefault="004A1688" w:rsidP="004A1688">
            <w:pPr>
              <w:keepNext/>
              <w:keepLines/>
              <w:spacing w:after="0"/>
              <w:jc w:val="center"/>
              <w:rPr>
                <w:ins w:id="13426" w:author="CR0227" w:date="2024-11-27T06:57:00Z"/>
                <w:rFonts w:ascii="Arial" w:hAnsi="Arial"/>
                <w:sz w:val="18"/>
              </w:rPr>
            </w:pPr>
            <w:ins w:id="13427" w:author="CR0227" w:date="2024-11-27T06:57:00Z">
              <w:r>
                <w:rPr>
                  <w:rFonts w:ascii="Arial" w:hAnsi="Arial"/>
                  <w:sz w:val="18"/>
                </w:rPr>
                <w:t>1..N</w:t>
              </w:r>
            </w:ins>
          </w:p>
        </w:tc>
        <w:tc>
          <w:tcPr>
            <w:tcW w:w="3547" w:type="dxa"/>
            <w:shd w:val="clear" w:color="auto" w:fill="auto"/>
            <w:vAlign w:val="center"/>
          </w:tcPr>
          <w:p w14:paraId="7B239F0A" w14:textId="79B95009" w:rsidR="004A1688" w:rsidRPr="005D3AFA" w:rsidRDefault="004A1688" w:rsidP="004A1688">
            <w:pPr>
              <w:keepNext/>
              <w:keepLines/>
              <w:spacing w:after="0"/>
              <w:rPr>
                <w:ins w:id="13428" w:author="CR0227" w:date="2024-11-27T06:57:00Z"/>
                <w:rFonts w:ascii="Arial" w:hAnsi="Arial" w:cs="Arial"/>
                <w:sz w:val="18"/>
                <w:szCs w:val="18"/>
              </w:rPr>
            </w:pPr>
            <w:ins w:id="13429" w:author="CR0227" w:date="2024-11-27T06:57:00Z">
              <w:r>
                <w:rPr>
                  <w:rFonts w:ascii="Arial" w:hAnsi="Arial" w:cs="Arial"/>
                  <w:sz w:val="18"/>
                  <w:szCs w:val="18"/>
                </w:rPr>
                <w:t xml:space="preserve">Contains the updated list of </w:t>
              </w:r>
              <w:r w:rsidRPr="00DA7764">
                <w:rPr>
                  <w:rFonts w:ascii="Arial" w:hAnsi="Arial" w:cs="Arial"/>
                  <w:sz w:val="18"/>
                  <w:szCs w:val="18"/>
                </w:rPr>
                <w:t xml:space="preserve">federation </w:t>
              </w:r>
              <w:r w:rsidRPr="00DA7764">
                <w:rPr>
                  <w:rFonts w:ascii="Arial" w:hAnsi="Arial"/>
                  <w:bCs/>
                  <w:sz w:val="18"/>
                </w:rPr>
                <w:t>agreement</w:t>
              </w:r>
              <w:r>
                <w:rPr>
                  <w:rFonts w:ascii="Arial" w:hAnsi="Arial"/>
                  <w:bCs/>
                  <w:sz w:val="18"/>
                </w:rPr>
                <w:t>s</w:t>
              </w:r>
              <w:r w:rsidRPr="00DA7764">
                <w:rPr>
                  <w:rFonts w:ascii="Arial" w:hAnsi="Arial"/>
                  <w:bCs/>
                  <w:sz w:val="18"/>
                </w:rPr>
                <w:t xml:space="preserve"> related </w:t>
              </w:r>
              <w:r w:rsidRPr="00DA7764">
                <w:rPr>
                  <w:rFonts w:ascii="Arial" w:hAnsi="Arial" w:cs="Arial"/>
                  <w:sz w:val="18"/>
                  <w:szCs w:val="18"/>
                </w:rPr>
                <w:t>information</w:t>
              </w:r>
              <w:r>
                <w:rPr>
                  <w:rFonts w:ascii="Arial" w:hAnsi="Arial" w:cs="Arial"/>
                  <w:sz w:val="18"/>
                  <w:szCs w:val="18"/>
                </w:rPr>
                <w:t>.</w:t>
              </w:r>
            </w:ins>
          </w:p>
        </w:tc>
        <w:tc>
          <w:tcPr>
            <w:tcW w:w="1307" w:type="dxa"/>
            <w:vAlign w:val="center"/>
          </w:tcPr>
          <w:p w14:paraId="209934C0" w14:textId="77777777" w:rsidR="004A1688" w:rsidRPr="005D3AFA" w:rsidRDefault="004A1688" w:rsidP="004A1688">
            <w:pPr>
              <w:keepNext/>
              <w:keepLines/>
              <w:spacing w:after="0"/>
              <w:rPr>
                <w:ins w:id="13430" w:author="CR0227" w:date="2024-11-27T06:57:00Z"/>
                <w:rFonts w:ascii="Arial" w:hAnsi="Arial" w:cs="Arial"/>
                <w:sz w:val="18"/>
                <w:szCs w:val="18"/>
              </w:rPr>
            </w:pPr>
          </w:p>
        </w:tc>
      </w:tr>
      <w:tr w:rsidR="004A1688" w:rsidRPr="005D3AFA" w14:paraId="44FC6E31" w14:textId="77777777" w:rsidTr="00E2177B">
        <w:trPr>
          <w:jc w:val="center"/>
        </w:trPr>
        <w:tc>
          <w:tcPr>
            <w:tcW w:w="1693" w:type="dxa"/>
            <w:shd w:val="clear" w:color="auto" w:fill="auto"/>
            <w:vAlign w:val="center"/>
          </w:tcPr>
          <w:p w14:paraId="3ACA7631" w14:textId="77777777" w:rsidR="004A1688" w:rsidRPr="005D3AFA" w:rsidRDefault="004A1688" w:rsidP="004A1688">
            <w:pPr>
              <w:keepNext/>
              <w:keepLines/>
              <w:spacing w:after="0"/>
              <w:rPr>
                <w:rFonts w:ascii="Arial" w:hAnsi="Arial"/>
                <w:sz w:val="18"/>
              </w:rPr>
            </w:pPr>
            <w:r w:rsidRPr="005D3AFA">
              <w:rPr>
                <w:rFonts w:ascii="Arial" w:hAnsi="Arial"/>
                <w:sz w:val="18"/>
              </w:rPr>
              <w:t>acProfs</w:t>
            </w:r>
          </w:p>
        </w:tc>
        <w:tc>
          <w:tcPr>
            <w:tcW w:w="1418" w:type="dxa"/>
            <w:shd w:val="clear" w:color="auto" w:fill="auto"/>
            <w:vAlign w:val="center"/>
          </w:tcPr>
          <w:p w14:paraId="042514F7" w14:textId="77777777" w:rsidR="004A1688" w:rsidRPr="005D3AFA" w:rsidRDefault="004A1688" w:rsidP="004A1688">
            <w:pPr>
              <w:keepNext/>
              <w:keepLines/>
              <w:spacing w:after="0"/>
              <w:rPr>
                <w:rFonts w:ascii="Arial" w:hAnsi="Arial"/>
                <w:sz w:val="18"/>
              </w:rPr>
            </w:pPr>
            <w:r w:rsidRPr="005D3AFA">
              <w:rPr>
                <w:rFonts w:ascii="Arial" w:hAnsi="Arial"/>
                <w:sz w:val="18"/>
              </w:rPr>
              <w:t>array(ACProfile)</w:t>
            </w:r>
          </w:p>
        </w:tc>
        <w:tc>
          <w:tcPr>
            <w:tcW w:w="425" w:type="dxa"/>
            <w:shd w:val="clear" w:color="auto" w:fill="auto"/>
            <w:vAlign w:val="center"/>
          </w:tcPr>
          <w:p w14:paraId="1DA1EF12" w14:textId="77777777" w:rsidR="004A1688" w:rsidRPr="005D3AFA" w:rsidRDefault="004A1688" w:rsidP="004A1688">
            <w:pPr>
              <w:keepNext/>
              <w:keepLines/>
              <w:spacing w:after="0"/>
              <w:jc w:val="center"/>
              <w:rPr>
                <w:rFonts w:ascii="Arial" w:hAnsi="Arial"/>
                <w:sz w:val="18"/>
              </w:rPr>
            </w:pPr>
            <w:r w:rsidRPr="005D3AFA">
              <w:rPr>
                <w:rFonts w:ascii="Arial" w:hAnsi="Arial"/>
                <w:sz w:val="18"/>
              </w:rPr>
              <w:t>O</w:t>
            </w:r>
          </w:p>
        </w:tc>
        <w:tc>
          <w:tcPr>
            <w:tcW w:w="1134" w:type="dxa"/>
            <w:shd w:val="clear" w:color="auto" w:fill="auto"/>
            <w:vAlign w:val="center"/>
          </w:tcPr>
          <w:p w14:paraId="685D46E0" w14:textId="77777777" w:rsidR="004A1688" w:rsidRPr="005D3AFA" w:rsidRDefault="004A1688" w:rsidP="004A1688">
            <w:pPr>
              <w:keepNext/>
              <w:keepLines/>
              <w:spacing w:after="0"/>
              <w:jc w:val="center"/>
              <w:rPr>
                <w:rFonts w:ascii="Arial" w:hAnsi="Arial"/>
                <w:sz w:val="18"/>
              </w:rPr>
            </w:pPr>
            <w:r w:rsidRPr="005D3AFA">
              <w:rPr>
                <w:rFonts w:ascii="Arial" w:hAnsi="Arial"/>
                <w:sz w:val="18"/>
              </w:rPr>
              <w:t>1..N</w:t>
            </w:r>
          </w:p>
        </w:tc>
        <w:tc>
          <w:tcPr>
            <w:tcW w:w="3547" w:type="dxa"/>
            <w:shd w:val="clear" w:color="auto" w:fill="auto"/>
            <w:vAlign w:val="center"/>
          </w:tcPr>
          <w:p w14:paraId="5D74E833" w14:textId="77777777" w:rsidR="004A1688" w:rsidRPr="005D3AFA" w:rsidRDefault="004A1688" w:rsidP="004A1688">
            <w:pPr>
              <w:keepNext/>
              <w:keepLines/>
              <w:spacing w:after="0"/>
              <w:rPr>
                <w:rFonts w:ascii="Arial" w:hAnsi="Arial" w:cs="Arial"/>
                <w:sz w:val="18"/>
                <w:szCs w:val="18"/>
              </w:rPr>
            </w:pPr>
            <w:r w:rsidRPr="005D3AFA">
              <w:rPr>
                <w:rFonts w:ascii="Arial" w:hAnsi="Arial"/>
                <w:sz w:val="18"/>
              </w:rPr>
              <w:t xml:space="preserve">Contains the </w:t>
            </w:r>
            <w:r w:rsidRPr="005D3AFA">
              <w:rPr>
                <w:rFonts w:ascii="Arial" w:hAnsi="Arial" w:cs="Arial"/>
                <w:sz w:val="18"/>
                <w:szCs w:val="18"/>
              </w:rPr>
              <w:t xml:space="preserve">updated </w:t>
            </w:r>
            <w:r w:rsidRPr="005D3AFA">
              <w:rPr>
                <w:rFonts w:ascii="Arial" w:hAnsi="Arial"/>
                <w:sz w:val="18"/>
              </w:rPr>
              <w:t>AC profile(s) information indicating the required services.</w:t>
            </w:r>
          </w:p>
        </w:tc>
        <w:tc>
          <w:tcPr>
            <w:tcW w:w="1307" w:type="dxa"/>
            <w:vAlign w:val="center"/>
          </w:tcPr>
          <w:p w14:paraId="68FCCAC9" w14:textId="77777777" w:rsidR="004A1688" w:rsidRPr="005D3AFA" w:rsidRDefault="004A1688" w:rsidP="004A1688">
            <w:pPr>
              <w:keepNext/>
              <w:keepLines/>
              <w:spacing w:after="0"/>
              <w:rPr>
                <w:rFonts w:ascii="Arial" w:hAnsi="Arial" w:cs="Arial"/>
                <w:sz w:val="18"/>
                <w:szCs w:val="18"/>
              </w:rPr>
            </w:pPr>
          </w:p>
        </w:tc>
      </w:tr>
      <w:tr w:rsidR="004A1688" w:rsidRPr="005D3AFA" w14:paraId="3279CB9D" w14:textId="77777777" w:rsidTr="00E2177B">
        <w:trPr>
          <w:jc w:val="center"/>
        </w:trPr>
        <w:tc>
          <w:tcPr>
            <w:tcW w:w="1693" w:type="dxa"/>
            <w:shd w:val="clear" w:color="auto" w:fill="auto"/>
            <w:vAlign w:val="center"/>
          </w:tcPr>
          <w:p w14:paraId="231C1A3B" w14:textId="77777777" w:rsidR="004A1688" w:rsidRPr="005D3AFA" w:rsidRDefault="004A1688" w:rsidP="004A1688">
            <w:pPr>
              <w:keepNext/>
              <w:keepLines/>
              <w:spacing w:after="0"/>
              <w:rPr>
                <w:rFonts w:ascii="Arial" w:hAnsi="Arial"/>
                <w:sz w:val="18"/>
              </w:rPr>
            </w:pPr>
            <w:r w:rsidRPr="005D3AFA">
              <w:rPr>
                <w:rFonts w:ascii="Arial" w:hAnsi="Arial"/>
                <w:sz w:val="18"/>
              </w:rPr>
              <w:t>connInfo</w:t>
            </w:r>
          </w:p>
        </w:tc>
        <w:tc>
          <w:tcPr>
            <w:tcW w:w="1418" w:type="dxa"/>
            <w:shd w:val="clear" w:color="auto" w:fill="auto"/>
            <w:vAlign w:val="center"/>
          </w:tcPr>
          <w:p w14:paraId="08270767" w14:textId="77777777" w:rsidR="004A1688" w:rsidRPr="005D3AFA" w:rsidRDefault="004A1688" w:rsidP="004A1688">
            <w:pPr>
              <w:keepNext/>
              <w:keepLines/>
              <w:spacing w:after="0"/>
              <w:rPr>
                <w:rFonts w:ascii="Arial" w:hAnsi="Arial"/>
                <w:sz w:val="18"/>
              </w:rPr>
            </w:pPr>
            <w:r w:rsidRPr="005D3AFA">
              <w:rPr>
                <w:rFonts w:ascii="Arial" w:hAnsi="Arial"/>
                <w:sz w:val="18"/>
              </w:rPr>
              <w:t>array(ConnectivityInfo)</w:t>
            </w:r>
          </w:p>
        </w:tc>
        <w:tc>
          <w:tcPr>
            <w:tcW w:w="425" w:type="dxa"/>
            <w:shd w:val="clear" w:color="auto" w:fill="auto"/>
            <w:vAlign w:val="center"/>
          </w:tcPr>
          <w:p w14:paraId="5C53B636" w14:textId="77777777" w:rsidR="004A1688" w:rsidRPr="005D3AFA" w:rsidRDefault="004A1688" w:rsidP="004A1688">
            <w:pPr>
              <w:keepNext/>
              <w:keepLines/>
              <w:spacing w:after="0"/>
              <w:jc w:val="center"/>
              <w:rPr>
                <w:rFonts w:ascii="Arial" w:hAnsi="Arial"/>
                <w:sz w:val="18"/>
              </w:rPr>
            </w:pPr>
            <w:r w:rsidRPr="005D3AFA">
              <w:rPr>
                <w:rFonts w:ascii="Arial" w:hAnsi="Arial"/>
                <w:sz w:val="18"/>
              </w:rPr>
              <w:t>O</w:t>
            </w:r>
          </w:p>
        </w:tc>
        <w:tc>
          <w:tcPr>
            <w:tcW w:w="1134" w:type="dxa"/>
            <w:shd w:val="clear" w:color="auto" w:fill="auto"/>
            <w:vAlign w:val="center"/>
          </w:tcPr>
          <w:p w14:paraId="12820D83" w14:textId="77777777" w:rsidR="004A1688" w:rsidRPr="005D3AFA" w:rsidRDefault="004A1688" w:rsidP="004A1688">
            <w:pPr>
              <w:keepNext/>
              <w:keepLines/>
              <w:spacing w:after="0"/>
              <w:jc w:val="center"/>
              <w:rPr>
                <w:rFonts w:ascii="Arial" w:hAnsi="Arial"/>
                <w:sz w:val="18"/>
              </w:rPr>
            </w:pPr>
            <w:r w:rsidRPr="005D3AFA">
              <w:rPr>
                <w:rFonts w:ascii="Arial" w:hAnsi="Arial"/>
                <w:sz w:val="18"/>
              </w:rPr>
              <w:t>1..N</w:t>
            </w:r>
          </w:p>
        </w:tc>
        <w:tc>
          <w:tcPr>
            <w:tcW w:w="3547" w:type="dxa"/>
            <w:shd w:val="clear" w:color="auto" w:fill="auto"/>
            <w:vAlign w:val="center"/>
          </w:tcPr>
          <w:p w14:paraId="224D108A" w14:textId="77777777" w:rsidR="004A1688" w:rsidRPr="005D3AFA" w:rsidRDefault="004A1688" w:rsidP="004A1688">
            <w:pPr>
              <w:keepNext/>
              <w:keepLines/>
              <w:spacing w:after="0"/>
              <w:rPr>
                <w:rFonts w:ascii="Arial" w:hAnsi="Arial"/>
                <w:sz w:val="18"/>
              </w:rPr>
            </w:pPr>
            <w:r w:rsidRPr="005D3AFA">
              <w:rPr>
                <w:rFonts w:ascii="Arial" w:hAnsi="Arial"/>
                <w:sz w:val="18"/>
              </w:rPr>
              <w:t xml:space="preserve">Contains the updated set(s) of connectivity information </w:t>
            </w:r>
            <w:r w:rsidRPr="005D3AFA">
              <w:rPr>
                <w:rFonts w:ascii="Arial" w:hAnsi="Arial"/>
                <w:bCs/>
                <w:sz w:val="18"/>
              </w:rPr>
              <w:t>where the services are required</w:t>
            </w:r>
            <w:r w:rsidRPr="005D3AFA">
              <w:rPr>
                <w:rFonts w:ascii="Arial" w:hAnsi="Arial"/>
                <w:sz w:val="18"/>
              </w:rPr>
              <w:t>.</w:t>
            </w:r>
          </w:p>
        </w:tc>
        <w:tc>
          <w:tcPr>
            <w:tcW w:w="1307" w:type="dxa"/>
            <w:vAlign w:val="center"/>
          </w:tcPr>
          <w:p w14:paraId="01804F96" w14:textId="77777777" w:rsidR="004A1688" w:rsidRPr="005D3AFA" w:rsidRDefault="004A1688" w:rsidP="004A1688">
            <w:pPr>
              <w:keepNext/>
              <w:keepLines/>
              <w:spacing w:after="0"/>
              <w:rPr>
                <w:rFonts w:ascii="Arial" w:hAnsi="Arial" w:cs="Arial"/>
                <w:sz w:val="18"/>
                <w:szCs w:val="18"/>
              </w:rPr>
            </w:pPr>
          </w:p>
        </w:tc>
      </w:tr>
      <w:tr w:rsidR="004A1688" w:rsidRPr="005D3AFA" w14:paraId="68E2CCC6" w14:textId="77777777" w:rsidTr="00E2177B">
        <w:trPr>
          <w:jc w:val="center"/>
        </w:trPr>
        <w:tc>
          <w:tcPr>
            <w:tcW w:w="1693" w:type="dxa"/>
            <w:shd w:val="clear" w:color="auto" w:fill="auto"/>
            <w:vAlign w:val="center"/>
          </w:tcPr>
          <w:p w14:paraId="058520A1" w14:textId="77777777" w:rsidR="004A1688" w:rsidRPr="005D3AFA" w:rsidRDefault="004A1688" w:rsidP="004A1688">
            <w:pPr>
              <w:keepNext/>
              <w:keepLines/>
              <w:spacing w:after="0"/>
              <w:rPr>
                <w:rFonts w:ascii="Arial" w:hAnsi="Arial"/>
                <w:sz w:val="18"/>
              </w:rPr>
            </w:pPr>
            <w:r w:rsidRPr="005D3AFA">
              <w:rPr>
                <w:rFonts w:ascii="Arial" w:hAnsi="Arial"/>
                <w:sz w:val="18"/>
              </w:rPr>
              <w:t>locInfo</w:t>
            </w:r>
          </w:p>
        </w:tc>
        <w:tc>
          <w:tcPr>
            <w:tcW w:w="1418" w:type="dxa"/>
            <w:shd w:val="clear" w:color="auto" w:fill="auto"/>
            <w:vAlign w:val="center"/>
          </w:tcPr>
          <w:p w14:paraId="5F417041" w14:textId="77777777" w:rsidR="004A1688" w:rsidRPr="005D3AFA" w:rsidRDefault="004A1688" w:rsidP="004A1688">
            <w:pPr>
              <w:keepNext/>
              <w:keepLines/>
              <w:spacing w:after="0"/>
              <w:rPr>
                <w:rFonts w:ascii="Arial" w:hAnsi="Arial"/>
                <w:sz w:val="18"/>
              </w:rPr>
            </w:pPr>
            <w:r w:rsidRPr="005D3AFA">
              <w:rPr>
                <w:rFonts w:ascii="Arial" w:hAnsi="Arial"/>
                <w:sz w:val="18"/>
              </w:rPr>
              <w:t>LocationInfo</w:t>
            </w:r>
          </w:p>
        </w:tc>
        <w:tc>
          <w:tcPr>
            <w:tcW w:w="425" w:type="dxa"/>
            <w:shd w:val="clear" w:color="auto" w:fill="auto"/>
            <w:vAlign w:val="center"/>
          </w:tcPr>
          <w:p w14:paraId="6C7C52CD" w14:textId="77777777" w:rsidR="004A1688" w:rsidRPr="005D3AFA" w:rsidRDefault="004A1688" w:rsidP="004A1688">
            <w:pPr>
              <w:keepNext/>
              <w:keepLines/>
              <w:spacing w:after="0"/>
              <w:jc w:val="center"/>
              <w:rPr>
                <w:rFonts w:ascii="Arial" w:hAnsi="Arial"/>
                <w:sz w:val="18"/>
              </w:rPr>
            </w:pPr>
            <w:r w:rsidRPr="005D3AFA">
              <w:rPr>
                <w:rFonts w:ascii="Arial" w:hAnsi="Arial"/>
                <w:sz w:val="18"/>
              </w:rPr>
              <w:t>O</w:t>
            </w:r>
          </w:p>
        </w:tc>
        <w:tc>
          <w:tcPr>
            <w:tcW w:w="1134" w:type="dxa"/>
            <w:shd w:val="clear" w:color="auto" w:fill="auto"/>
            <w:vAlign w:val="center"/>
          </w:tcPr>
          <w:p w14:paraId="78817B41" w14:textId="77777777" w:rsidR="004A1688" w:rsidRPr="005D3AFA" w:rsidRDefault="004A1688" w:rsidP="004A1688">
            <w:pPr>
              <w:keepNext/>
              <w:keepLines/>
              <w:spacing w:after="0"/>
              <w:jc w:val="center"/>
              <w:rPr>
                <w:rFonts w:ascii="Arial" w:hAnsi="Arial"/>
                <w:sz w:val="18"/>
              </w:rPr>
            </w:pPr>
            <w:r w:rsidRPr="005D3AFA">
              <w:rPr>
                <w:rFonts w:ascii="Arial" w:hAnsi="Arial"/>
                <w:sz w:val="18"/>
              </w:rPr>
              <w:t>0..1</w:t>
            </w:r>
          </w:p>
        </w:tc>
        <w:tc>
          <w:tcPr>
            <w:tcW w:w="3547" w:type="dxa"/>
            <w:shd w:val="clear" w:color="auto" w:fill="auto"/>
            <w:vAlign w:val="center"/>
          </w:tcPr>
          <w:p w14:paraId="1A626553" w14:textId="77777777" w:rsidR="004A1688" w:rsidRPr="005D3AFA" w:rsidRDefault="004A1688" w:rsidP="004A1688">
            <w:pPr>
              <w:keepNext/>
              <w:keepLines/>
              <w:spacing w:after="0"/>
              <w:rPr>
                <w:rFonts w:ascii="Arial" w:hAnsi="Arial"/>
                <w:sz w:val="18"/>
              </w:rPr>
            </w:pPr>
            <w:r w:rsidRPr="005D3AFA">
              <w:rPr>
                <w:rFonts w:ascii="Arial" w:hAnsi="Arial"/>
                <w:sz w:val="18"/>
              </w:rPr>
              <w:t>Contains the updated location information of the concerned UE.</w:t>
            </w:r>
          </w:p>
        </w:tc>
        <w:tc>
          <w:tcPr>
            <w:tcW w:w="1307" w:type="dxa"/>
            <w:vAlign w:val="center"/>
          </w:tcPr>
          <w:p w14:paraId="4BD5EC9B" w14:textId="77777777" w:rsidR="004A1688" w:rsidRPr="005D3AFA" w:rsidRDefault="004A1688" w:rsidP="004A1688">
            <w:pPr>
              <w:keepNext/>
              <w:keepLines/>
              <w:spacing w:after="0"/>
              <w:rPr>
                <w:rFonts w:ascii="Arial" w:hAnsi="Arial" w:cs="Arial"/>
                <w:sz w:val="18"/>
                <w:szCs w:val="18"/>
              </w:rPr>
            </w:pPr>
          </w:p>
        </w:tc>
      </w:tr>
      <w:tr w:rsidR="004A1688" w:rsidRPr="005D3AFA" w14:paraId="6A05A085" w14:textId="77777777" w:rsidTr="00E2177B">
        <w:trPr>
          <w:jc w:val="center"/>
        </w:trPr>
        <w:tc>
          <w:tcPr>
            <w:tcW w:w="1693" w:type="dxa"/>
            <w:shd w:val="clear" w:color="auto" w:fill="auto"/>
            <w:vAlign w:val="center"/>
          </w:tcPr>
          <w:p w14:paraId="5FD6B94B" w14:textId="77777777" w:rsidR="004A1688" w:rsidRPr="005D3AFA" w:rsidRDefault="004A1688" w:rsidP="004A1688">
            <w:pPr>
              <w:keepNext/>
              <w:keepLines/>
              <w:spacing w:after="0"/>
              <w:rPr>
                <w:rFonts w:ascii="Arial" w:hAnsi="Arial"/>
                <w:sz w:val="18"/>
              </w:rPr>
            </w:pPr>
            <w:r w:rsidRPr="005D3AFA">
              <w:rPr>
                <w:rFonts w:ascii="Arial" w:hAnsi="Arial"/>
                <w:sz w:val="18"/>
                <w:lang w:eastAsia="ko-KR"/>
              </w:rPr>
              <w:t>expTime</w:t>
            </w:r>
          </w:p>
        </w:tc>
        <w:tc>
          <w:tcPr>
            <w:tcW w:w="1418" w:type="dxa"/>
            <w:shd w:val="clear" w:color="auto" w:fill="auto"/>
            <w:vAlign w:val="center"/>
          </w:tcPr>
          <w:p w14:paraId="4B8F6BA1" w14:textId="77777777" w:rsidR="004A1688" w:rsidRPr="005D3AFA" w:rsidRDefault="004A1688" w:rsidP="004A1688">
            <w:pPr>
              <w:keepNext/>
              <w:keepLines/>
              <w:spacing w:after="0"/>
              <w:rPr>
                <w:rFonts w:ascii="Arial" w:hAnsi="Arial"/>
                <w:sz w:val="18"/>
              </w:rPr>
            </w:pPr>
            <w:r w:rsidRPr="005D3AFA">
              <w:rPr>
                <w:rFonts w:ascii="Arial" w:hAnsi="Arial"/>
                <w:sz w:val="18"/>
              </w:rPr>
              <w:t>DateTime</w:t>
            </w:r>
          </w:p>
        </w:tc>
        <w:tc>
          <w:tcPr>
            <w:tcW w:w="425" w:type="dxa"/>
            <w:shd w:val="clear" w:color="auto" w:fill="auto"/>
            <w:vAlign w:val="center"/>
          </w:tcPr>
          <w:p w14:paraId="5820E337" w14:textId="77777777" w:rsidR="004A1688" w:rsidRPr="005D3AFA" w:rsidRDefault="004A1688" w:rsidP="004A1688">
            <w:pPr>
              <w:keepNext/>
              <w:keepLines/>
              <w:spacing w:after="0"/>
              <w:jc w:val="center"/>
              <w:rPr>
                <w:rFonts w:ascii="Arial" w:hAnsi="Arial"/>
                <w:sz w:val="18"/>
              </w:rPr>
            </w:pPr>
            <w:r w:rsidRPr="005D3AFA">
              <w:rPr>
                <w:rFonts w:ascii="Arial" w:hAnsi="Arial"/>
                <w:sz w:val="18"/>
              </w:rPr>
              <w:t>O</w:t>
            </w:r>
          </w:p>
        </w:tc>
        <w:tc>
          <w:tcPr>
            <w:tcW w:w="1134" w:type="dxa"/>
            <w:shd w:val="clear" w:color="auto" w:fill="auto"/>
            <w:vAlign w:val="center"/>
          </w:tcPr>
          <w:p w14:paraId="00B9AC1F" w14:textId="77777777" w:rsidR="004A1688" w:rsidRPr="005D3AFA" w:rsidRDefault="004A1688" w:rsidP="004A1688">
            <w:pPr>
              <w:keepNext/>
              <w:keepLines/>
              <w:spacing w:after="0"/>
              <w:jc w:val="center"/>
              <w:rPr>
                <w:rFonts w:ascii="Arial" w:hAnsi="Arial"/>
                <w:sz w:val="18"/>
              </w:rPr>
            </w:pPr>
            <w:r w:rsidRPr="005D3AFA">
              <w:rPr>
                <w:rFonts w:ascii="Arial" w:hAnsi="Arial"/>
                <w:sz w:val="18"/>
              </w:rPr>
              <w:t>0..1</w:t>
            </w:r>
          </w:p>
        </w:tc>
        <w:tc>
          <w:tcPr>
            <w:tcW w:w="3547" w:type="dxa"/>
            <w:shd w:val="clear" w:color="auto" w:fill="auto"/>
            <w:vAlign w:val="center"/>
          </w:tcPr>
          <w:p w14:paraId="6E0CCD64" w14:textId="77777777" w:rsidR="004A1688" w:rsidRPr="005D3AFA" w:rsidRDefault="004A1688" w:rsidP="004A1688">
            <w:pPr>
              <w:keepNext/>
              <w:keepLines/>
              <w:spacing w:after="0"/>
              <w:rPr>
                <w:rFonts w:ascii="Arial" w:hAnsi="Arial"/>
                <w:sz w:val="18"/>
              </w:rPr>
            </w:pPr>
            <w:r w:rsidRPr="005D3AFA">
              <w:rPr>
                <w:rFonts w:ascii="Arial" w:hAnsi="Arial"/>
                <w:sz w:val="18"/>
              </w:rPr>
              <w:t>Contains the updated expiration time of the subscription.</w:t>
            </w:r>
          </w:p>
        </w:tc>
        <w:tc>
          <w:tcPr>
            <w:tcW w:w="1307" w:type="dxa"/>
            <w:vAlign w:val="center"/>
          </w:tcPr>
          <w:p w14:paraId="7C307501" w14:textId="77777777" w:rsidR="004A1688" w:rsidRPr="005D3AFA" w:rsidRDefault="004A1688" w:rsidP="004A1688">
            <w:pPr>
              <w:keepNext/>
              <w:keepLines/>
              <w:spacing w:after="0"/>
              <w:rPr>
                <w:rFonts w:ascii="Arial" w:hAnsi="Arial" w:cs="Arial"/>
                <w:sz w:val="18"/>
                <w:szCs w:val="18"/>
              </w:rPr>
            </w:pPr>
          </w:p>
        </w:tc>
      </w:tr>
    </w:tbl>
    <w:p w14:paraId="1F637C80" w14:textId="77777777" w:rsidR="00D00D02" w:rsidRPr="00D00D02" w:rsidRDefault="00D00D02" w:rsidP="00D00D02">
      <w:pPr>
        <w:rPr>
          <w:lang w:val="en-US"/>
        </w:rPr>
      </w:pPr>
    </w:p>
    <w:p w14:paraId="46ABF817" w14:textId="77777777" w:rsidR="00D00D02" w:rsidRPr="00D00D02" w:rsidRDefault="00D00D02" w:rsidP="00D00D02">
      <w:pPr>
        <w:pStyle w:val="Heading5"/>
      </w:pPr>
      <w:bookmarkStart w:id="13431" w:name="_Toc183585231"/>
      <w:r w:rsidRPr="00D00D02">
        <w:rPr>
          <w:noProof/>
          <w:lang w:eastAsia="zh-CN"/>
        </w:rPr>
        <w:lastRenderedPageBreak/>
        <w:t>9.4</w:t>
      </w:r>
      <w:r w:rsidRPr="00D00D02">
        <w:t>.6.2.6</w:t>
      </w:r>
      <w:r w:rsidRPr="00D00D02">
        <w:tab/>
        <w:t xml:space="preserve">Type: </w:t>
      </w:r>
      <w:r w:rsidRPr="00D00D02">
        <w:rPr>
          <w:lang w:val="en-US"/>
        </w:rPr>
        <w:t>ServProv</w:t>
      </w:r>
      <w:r w:rsidRPr="00D00D02">
        <w:t>Notif</w:t>
      </w:r>
      <w:bookmarkEnd w:id="13431"/>
    </w:p>
    <w:p w14:paraId="4E597008" w14:textId="77777777" w:rsidR="00D00D02" w:rsidRPr="00D00D02" w:rsidRDefault="00D00D02" w:rsidP="00D00D02">
      <w:pPr>
        <w:pStyle w:val="TH"/>
      </w:pPr>
      <w:r w:rsidRPr="00D00D02">
        <w:rPr>
          <w:noProof/>
        </w:rPr>
        <w:t>Table </w:t>
      </w:r>
      <w:r w:rsidRPr="00D00D02">
        <w:rPr>
          <w:noProof/>
          <w:lang w:eastAsia="zh-CN"/>
        </w:rPr>
        <w:t>9.4</w:t>
      </w:r>
      <w:r w:rsidRPr="00D00D02">
        <w:t xml:space="preserve">.6.2.6-1: </w:t>
      </w:r>
      <w:r w:rsidRPr="00D00D02">
        <w:rPr>
          <w:noProof/>
        </w:rPr>
        <w:t xml:space="preserve">Definition of type </w:t>
      </w:r>
      <w:r w:rsidRPr="00D00D02">
        <w:rPr>
          <w:lang w:val="en-US"/>
        </w:rPr>
        <w:t>ServProv</w:t>
      </w:r>
      <w:r w:rsidRPr="00D00D02">
        <w:t>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00D02" w:rsidRPr="00D00D02" w14:paraId="4BDD8D5B" w14:textId="77777777" w:rsidTr="00F20F45">
        <w:trPr>
          <w:jc w:val="center"/>
        </w:trPr>
        <w:tc>
          <w:tcPr>
            <w:tcW w:w="1555" w:type="dxa"/>
            <w:shd w:val="clear" w:color="auto" w:fill="C0C0C0"/>
            <w:vAlign w:val="center"/>
            <w:hideMark/>
          </w:tcPr>
          <w:p w14:paraId="582BCF67" w14:textId="77777777" w:rsidR="00D00D02" w:rsidRPr="00D00D02" w:rsidRDefault="00D00D02" w:rsidP="00F20F45">
            <w:pPr>
              <w:pStyle w:val="TAH"/>
            </w:pPr>
            <w:r w:rsidRPr="00D00D02">
              <w:t>Attribute name</w:t>
            </w:r>
          </w:p>
        </w:tc>
        <w:tc>
          <w:tcPr>
            <w:tcW w:w="1417" w:type="dxa"/>
            <w:shd w:val="clear" w:color="auto" w:fill="C0C0C0"/>
            <w:vAlign w:val="center"/>
            <w:hideMark/>
          </w:tcPr>
          <w:p w14:paraId="23C07CDC" w14:textId="77777777" w:rsidR="00D00D02" w:rsidRPr="00D00D02" w:rsidRDefault="00D00D02" w:rsidP="00F20F45">
            <w:pPr>
              <w:pStyle w:val="TAH"/>
            </w:pPr>
            <w:r w:rsidRPr="00D00D02">
              <w:t>Data type</w:t>
            </w:r>
          </w:p>
        </w:tc>
        <w:tc>
          <w:tcPr>
            <w:tcW w:w="425" w:type="dxa"/>
            <w:shd w:val="clear" w:color="auto" w:fill="C0C0C0"/>
            <w:vAlign w:val="center"/>
            <w:hideMark/>
          </w:tcPr>
          <w:p w14:paraId="2A82C09E" w14:textId="77777777" w:rsidR="00D00D02" w:rsidRPr="00D00D02" w:rsidRDefault="00D00D02" w:rsidP="00F20F45">
            <w:pPr>
              <w:pStyle w:val="TAH"/>
            </w:pPr>
            <w:r w:rsidRPr="00D00D02">
              <w:t>P</w:t>
            </w:r>
          </w:p>
        </w:tc>
        <w:tc>
          <w:tcPr>
            <w:tcW w:w="1134" w:type="dxa"/>
            <w:shd w:val="clear" w:color="auto" w:fill="C0C0C0"/>
            <w:vAlign w:val="center"/>
          </w:tcPr>
          <w:p w14:paraId="752425D1" w14:textId="77777777" w:rsidR="00D00D02" w:rsidRPr="00D00D02" w:rsidRDefault="00D00D02" w:rsidP="00F20F45">
            <w:pPr>
              <w:pStyle w:val="TAH"/>
            </w:pPr>
            <w:r w:rsidRPr="00D00D02">
              <w:t>Cardinality</w:t>
            </w:r>
          </w:p>
        </w:tc>
        <w:tc>
          <w:tcPr>
            <w:tcW w:w="3686" w:type="dxa"/>
            <w:shd w:val="clear" w:color="auto" w:fill="C0C0C0"/>
            <w:vAlign w:val="center"/>
            <w:hideMark/>
          </w:tcPr>
          <w:p w14:paraId="06CBBA84" w14:textId="77777777" w:rsidR="00D00D02" w:rsidRPr="00D00D02" w:rsidRDefault="00D00D02" w:rsidP="00F20F45">
            <w:pPr>
              <w:pStyle w:val="TAH"/>
              <w:rPr>
                <w:rFonts w:cs="Arial"/>
                <w:szCs w:val="18"/>
              </w:rPr>
            </w:pPr>
            <w:r w:rsidRPr="00D00D02">
              <w:rPr>
                <w:rFonts w:cs="Arial"/>
                <w:szCs w:val="18"/>
              </w:rPr>
              <w:t>Description</w:t>
            </w:r>
          </w:p>
        </w:tc>
        <w:tc>
          <w:tcPr>
            <w:tcW w:w="1307" w:type="dxa"/>
            <w:shd w:val="clear" w:color="auto" w:fill="C0C0C0"/>
            <w:vAlign w:val="center"/>
          </w:tcPr>
          <w:p w14:paraId="50BF0988" w14:textId="77777777" w:rsidR="00D00D02" w:rsidRPr="00D00D02" w:rsidRDefault="00D00D02" w:rsidP="00F20F45">
            <w:pPr>
              <w:pStyle w:val="TAH"/>
              <w:rPr>
                <w:rFonts w:cs="Arial"/>
                <w:szCs w:val="18"/>
              </w:rPr>
            </w:pPr>
            <w:r w:rsidRPr="00D00D02">
              <w:rPr>
                <w:rFonts w:cs="Arial"/>
                <w:szCs w:val="18"/>
              </w:rPr>
              <w:t>Applicability</w:t>
            </w:r>
          </w:p>
        </w:tc>
      </w:tr>
      <w:tr w:rsidR="00D00D02" w:rsidRPr="00D00D02" w14:paraId="73E6591D" w14:textId="77777777" w:rsidTr="00F20F45">
        <w:trPr>
          <w:jc w:val="center"/>
        </w:trPr>
        <w:tc>
          <w:tcPr>
            <w:tcW w:w="1555" w:type="dxa"/>
            <w:vAlign w:val="center"/>
          </w:tcPr>
          <w:p w14:paraId="0D84CBEE" w14:textId="77777777" w:rsidR="00D00D02" w:rsidRPr="00D00D02" w:rsidRDefault="00D00D02" w:rsidP="00F20F45">
            <w:pPr>
              <w:pStyle w:val="TAL"/>
            </w:pPr>
            <w:r w:rsidRPr="00D00D02">
              <w:t>subscId</w:t>
            </w:r>
          </w:p>
        </w:tc>
        <w:tc>
          <w:tcPr>
            <w:tcW w:w="1417" w:type="dxa"/>
            <w:vAlign w:val="center"/>
          </w:tcPr>
          <w:p w14:paraId="3A902435" w14:textId="77777777" w:rsidR="00D00D02" w:rsidRPr="00D00D02" w:rsidRDefault="00D00D02" w:rsidP="00F20F45">
            <w:pPr>
              <w:pStyle w:val="TAL"/>
            </w:pPr>
            <w:r w:rsidRPr="00D00D02">
              <w:t>string</w:t>
            </w:r>
          </w:p>
        </w:tc>
        <w:tc>
          <w:tcPr>
            <w:tcW w:w="425" w:type="dxa"/>
            <w:vAlign w:val="center"/>
          </w:tcPr>
          <w:p w14:paraId="46C9C851" w14:textId="77777777" w:rsidR="00D00D02" w:rsidRPr="00D00D02" w:rsidRDefault="00D00D02" w:rsidP="00F20F45">
            <w:pPr>
              <w:pStyle w:val="TAC"/>
            </w:pPr>
            <w:r w:rsidRPr="00D00D02">
              <w:t>M</w:t>
            </w:r>
          </w:p>
        </w:tc>
        <w:tc>
          <w:tcPr>
            <w:tcW w:w="1134" w:type="dxa"/>
            <w:vAlign w:val="center"/>
          </w:tcPr>
          <w:p w14:paraId="461694B5" w14:textId="77777777" w:rsidR="00D00D02" w:rsidRPr="00D00D02" w:rsidRDefault="00D00D02" w:rsidP="00F20F45">
            <w:pPr>
              <w:pStyle w:val="TAC"/>
            </w:pPr>
            <w:r w:rsidRPr="00D00D02">
              <w:t>1</w:t>
            </w:r>
          </w:p>
        </w:tc>
        <w:tc>
          <w:tcPr>
            <w:tcW w:w="3686" w:type="dxa"/>
            <w:vAlign w:val="center"/>
          </w:tcPr>
          <w:p w14:paraId="6B53AFF4" w14:textId="77777777" w:rsidR="00D00D02" w:rsidRPr="00D00D02" w:rsidRDefault="00D00D02" w:rsidP="00F20F45">
            <w:pPr>
              <w:pStyle w:val="TAL"/>
              <w:rPr>
                <w:lang w:eastAsia="ko-KR"/>
              </w:rPr>
            </w:pPr>
            <w:r w:rsidRPr="00D00D02">
              <w:rPr>
                <w:lang w:eastAsia="ko-KR"/>
              </w:rPr>
              <w:t>Contains the identifier of the subscription to which the notification is related.</w:t>
            </w:r>
          </w:p>
        </w:tc>
        <w:tc>
          <w:tcPr>
            <w:tcW w:w="1307" w:type="dxa"/>
            <w:vAlign w:val="center"/>
          </w:tcPr>
          <w:p w14:paraId="0492196F" w14:textId="77777777" w:rsidR="00D00D02" w:rsidRPr="00D00D02" w:rsidRDefault="00D00D02" w:rsidP="00F20F45">
            <w:pPr>
              <w:pStyle w:val="TAL"/>
              <w:rPr>
                <w:rFonts w:cs="Arial"/>
                <w:szCs w:val="18"/>
              </w:rPr>
            </w:pPr>
          </w:p>
        </w:tc>
      </w:tr>
      <w:tr w:rsidR="00D00D02" w:rsidRPr="00D00D02" w14:paraId="173DEF97" w14:textId="77777777" w:rsidTr="00F20F45">
        <w:trPr>
          <w:jc w:val="center"/>
        </w:trPr>
        <w:tc>
          <w:tcPr>
            <w:tcW w:w="1555" w:type="dxa"/>
            <w:vAlign w:val="center"/>
          </w:tcPr>
          <w:p w14:paraId="66F5AAAA" w14:textId="77777777" w:rsidR="00D00D02" w:rsidRPr="00D00D02" w:rsidRDefault="00D00D02" w:rsidP="00F20F45">
            <w:pPr>
              <w:pStyle w:val="TAL"/>
            </w:pPr>
            <w:r w:rsidRPr="00D00D02">
              <w:t>ednConfigInfo</w:t>
            </w:r>
          </w:p>
        </w:tc>
        <w:tc>
          <w:tcPr>
            <w:tcW w:w="1417" w:type="dxa"/>
            <w:vAlign w:val="center"/>
          </w:tcPr>
          <w:p w14:paraId="79A122C8" w14:textId="77777777" w:rsidR="00D00D02" w:rsidRPr="00D00D02" w:rsidRDefault="00D00D02" w:rsidP="00F20F45">
            <w:pPr>
              <w:pStyle w:val="TAL"/>
            </w:pPr>
            <w:r w:rsidRPr="00D00D02">
              <w:t>array(</w:t>
            </w:r>
            <w:r w:rsidRPr="00D00D02">
              <w:rPr>
                <w:lang w:eastAsia="ko-KR"/>
              </w:rPr>
              <w:t>EDNConfigInfo</w:t>
            </w:r>
            <w:r w:rsidRPr="00D00D02">
              <w:t>)</w:t>
            </w:r>
          </w:p>
        </w:tc>
        <w:tc>
          <w:tcPr>
            <w:tcW w:w="425" w:type="dxa"/>
            <w:vAlign w:val="center"/>
          </w:tcPr>
          <w:p w14:paraId="35C0497E" w14:textId="77777777" w:rsidR="00D00D02" w:rsidRPr="00D00D02" w:rsidRDefault="00D00D02" w:rsidP="00F20F45">
            <w:pPr>
              <w:pStyle w:val="TAC"/>
            </w:pPr>
            <w:r w:rsidRPr="00D00D02">
              <w:t>M</w:t>
            </w:r>
          </w:p>
        </w:tc>
        <w:tc>
          <w:tcPr>
            <w:tcW w:w="1134" w:type="dxa"/>
            <w:vAlign w:val="center"/>
          </w:tcPr>
          <w:p w14:paraId="2CD043E9" w14:textId="77777777" w:rsidR="00D00D02" w:rsidRPr="00D00D02" w:rsidRDefault="00D00D02" w:rsidP="00F20F45">
            <w:pPr>
              <w:pStyle w:val="TAC"/>
            </w:pPr>
            <w:r w:rsidRPr="00D00D02">
              <w:t>1..N</w:t>
            </w:r>
          </w:p>
        </w:tc>
        <w:tc>
          <w:tcPr>
            <w:tcW w:w="3686" w:type="dxa"/>
            <w:vAlign w:val="center"/>
          </w:tcPr>
          <w:p w14:paraId="4CCA1304" w14:textId="77777777" w:rsidR="00D00D02" w:rsidRPr="00D00D02" w:rsidRDefault="00D00D02" w:rsidP="00F20F45">
            <w:pPr>
              <w:pStyle w:val="TAL"/>
            </w:pPr>
            <w:r w:rsidRPr="00D00D02">
              <w:rPr>
                <w:lang w:eastAsia="ko-KR"/>
              </w:rPr>
              <w:t>Contains the list of EDN configuration information</w:t>
            </w:r>
            <w:r w:rsidRPr="00D00D02">
              <w:t xml:space="preserve">. </w:t>
            </w:r>
          </w:p>
        </w:tc>
        <w:tc>
          <w:tcPr>
            <w:tcW w:w="1307" w:type="dxa"/>
            <w:vAlign w:val="center"/>
          </w:tcPr>
          <w:p w14:paraId="7F486454" w14:textId="77777777" w:rsidR="00D00D02" w:rsidRPr="00D00D02" w:rsidRDefault="00D00D02" w:rsidP="00F20F45">
            <w:pPr>
              <w:pStyle w:val="TAL"/>
              <w:rPr>
                <w:rFonts w:cs="Arial"/>
                <w:szCs w:val="18"/>
              </w:rPr>
            </w:pPr>
          </w:p>
        </w:tc>
      </w:tr>
      <w:tr w:rsidR="00D00D02" w:rsidRPr="00D00D02" w14:paraId="7EDF1B02" w14:textId="77777777" w:rsidTr="00F20F45">
        <w:trPr>
          <w:jc w:val="center"/>
        </w:trPr>
        <w:tc>
          <w:tcPr>
            <w:tcW w:w="1555" w:type="dxa"/>
            <w:vAlign w:val="center"/>
          </w:tcPr>
          <w:p w14:paraId="3E1D3E1C" w14:textId="77777777" w:rsidR="00D00D02" w:rsidRPr="00D00D02" w:rsidRDefault="00D00D02" w:rsidP="00F20F45">
            <w:pPr>
              <w:pStyle w:val="TAL"/>
            </w:pPr>
            <w:r w:rsidRPr="00D00D02">
              <w:t>lifetime</w:t>
            </w:r>
          </w:p>
        </w:tc>
        <w:tc>
          <w:tcPr>
            <w:tcW w:w="1417" w:type="dxa"/>
            <w:vAlign w:val="center"/>
          </w:tcPr>
          <w:p w14:paraId="02E4923D" w14:textId="77777777" w:rsidR="00D00D02" w:rsidRPr="00D00D02" w:rsidRDefault="00D00D02" w:rsidP="00F20F45">
            <w:pPr>
              <w:pStyle w:val="TAL"/>
            </w:pPr>
            <w:r w:rsidRPr="00D00D02">
              <w:t>DurationSec</w:t>
            </w:r>
          </w:p>
        </w:tc>
        <w:tc>
          <w:tcPr>
            <w:tcW w:w="425" w:type="dxa"/>
            <w:vAlign w:val="center"/>
          </w:tcPr>
          <w:p w14:paraId="15CAEE60" w14:textId="77777777" w:rsidR="00D00D02" w:rsidRPr="00D00D02" w:rsidRDefault="00D00D02" w:rsidP="00F20F45">
            <w:pPr>
              <w:pStyle w:val="TAC"/>
            </w:pPr>
            <w:r w:rsidRPr="00D00D02">
              <w:t>O</w:t>
            </w:r>
          </w:p>
        </w:tc>
        <w:tc>
          <w:tcPr>
            <w:tcW w:w="1134" w:type="dxa"/>
            <w:vAlign w:val="center"/>
          </w:tcPr>
          <w:p w14:paraId="2527A5E8" w14:textId="77777777" w:rsidR="00D00D02" w:rsidRPr="00D00D02" w:rsidRDefault="00D00D02" w:rsidP="00F20F45">
            <w:pPr>
              <w:pStyle w:val="TAC"/>
            </w:pPr>
            <w:r w:rsidRPr="00D00D02">
              <w:t>0..1</w:t>
            </w:r>
          </w:p>
        </w:tc>
        <w:tc>
          <w:tcPr>
            <w:tcW w:w="3686" w:type="dxa"/>
            <w:vAlign w:val="center"/>
          </w:tcPr>
          <w:p w14:paraId="7D147544" w14:textId="77777777" w:rsidR="00D00D02" w:rsidRPr="00D00D02" w:rsidRDefault="00D00D02" w:rsidP="00F20F45">
            <w:pPr>
              <w:pStyle w:val="TAL"/>
              <w:rPr>
                <w:lang w:eastAsia="ko-KR"/>
              </w:rPr>
            </w:pPr>
            <w:r w:rsidRPr="00D00D02">
              <w:rPr>
                <w:lang w:eastAsia="ko-KR"/>
              </w:rPr>
              <w:t>Contains the time duration that the the provided EDN configuration information can be cached.</w:t>
            </w:r>
          </w:p>
        </w:tc>
        <w:tc>
          <w:tcPr>
            <w:tcW w:w="1307" w:type="dxa"/>
            <w:vAlign w:val="center"/>
          </w:tcPr>
          <w:p w14:paraId="14E3B68E" w14:textId="77777777" w:rsidR="00D00D02" w:rsidRPr="00D00D02" w:rsidRDefault="00D00D02" w:rsidP="00F20F45">
            <w:pPr>
              <w:pStyle w:val="TAL"/>
              <w:rPr>
                <w:rFonts w:cs="Arial"/>
                <w:szCs w:val="18"/>
              </w:rPr>
            </w:pPr>
          </w:p>
        </w:tc>
      </w:tr>
    </w:tbl>
    <w:p w14:paraId="501C091F" w14:textId="77777777" w:rsidR="00D00D02" w:rsidRPr="00D00D02" w:rsidRDefault="00D00D02" w:rsidP="00D00D02">
      <w:pPr>
        <w:rPr>
          <w:lang w:val="en-US"/>
        </w:rPr>
      </w:pPr>
    </w:p>
    <w:p w14:paraId="5E96CB98" w14:textId="77777777" w:rsidR="00D00D02" w:rsidRPr="00D00D02" w:rsidRDefault="00D00D02" w:rsidP="00D00D02">
      <w:pPr>
        <w:pStyle w:val="Heading5"/>
      </w:pPr>
      <w:bookmarkStart w:id="13432" w:name="_Toc183585232"/>
      <w:bookmarkEnd w:id="13349"/>
      <w:bookmarkEnd w:id="13350"/>
      <w:bookmarkEnd w:id="13351"/>
      <w:bookmarkEnd w:id="13352"/>
      <w:bookmarkEnd w:id="13353"/>
      <w:bookmarkEnd w:id="13354"/>
      <w:r w:rsidRPr="00D00D02">
        <w:rPr>
          <w:noProof/>
          <w:lang w:eastAsia="zh-CN"/>
        </w:rPr>
        <w:t>9.4</w:t>
      </w:r>
      <w:r w:rsidRPr="00D00D02">
        <w:t>.6.2.7</w:t>
      </w:r>
      <w:r w:rsidRPr="00D00D02">
        <w:tab/>
        <w:t>Type: FederationInfo</w:t>
      </w:r>
      <w:bookmarkEnd w:id="13432"/>
    </w:p>
    <w:p w14:paraId="5A0D5E2F" w14:textId="77777777" w:rsidR="00D00D02" w:rsidRPr="00D00D02" w:rsidRDefault="00D00D02" w:rsidP="00D00D02">
      <w:pPr>
        <w:pStyle w:val="TH"/>
      </w:pPr>
      <w:r w:rsidRPr="00D00D02">
        <w:rPr>
          <w:noProof/>
        </w:rPr>
        <w:t>Table </w:t>
      </w:r>
      <w:r w:rsidRPr="00D00D02">
        <w:rPr>
          <w:noProof/>
          <w:lang w:eastAsia="zh-CN"/>
        </w:rPr>
        <w:t>9.4</w:t>
      </w:r>
      <w:r w:rsidRPr="00D00D02">
        <w:t xml:space="preserve">.6.2.7-1: </w:t>
      </w:r>
      <w:r w:rsidRPr="00D00D02">
        <w:rPr>
          <w:noProof/>
        </w:rPr>
        <w:t xml:space="preserve">Definition of type </w:t>
      </w:r>
      <w:r w:rsidRPr="00D00D02">
        <w:t>FederationInfo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00D02" w:rsidRPr="00D00D02" w14:paraId="77A5CC8E" w14:textId="77777777" w:rsidTr="00F20F45">
        <w:trPr>
          <w:jc w:val="center"/>
        </w:trPr>
        <w:tc>
          <w:tcPr>
            <w:tcW w:w="1555" w:type="dxa"/>
            <w:shd w:val="clear" w:color="auto" w:fill="C0C0C0"/>
            <w:vAlign w:val="center"/>
            <w:hideMark/>
          </w:tcPr>
          <w:p w14:paraId="4DE3145B" w14:textId="77777777" w:rsidR="00D00D02" w:rsidRPr="00D00D02" w:rsidRDefault="00D00D02" w:rsidP="00F20F45">
            <w:pPr>
              <w:pStyle w:val="TAH"/>
            </w:pPr>
            <w:r w:rsidRPr="00D00D02">
              <w:t>Attribute name</w:t>
            </w:r>
          </w:p>
        </w:tc>
        <w:tc>
          <w:tcPr>
            <w:tcW w:w="1417" w:type="dxa"/>
            <w:shd w:val="clear" w:color="auto" w:fill="C0C0C0"/>
            <w:vAlign w:val="center"/>
            <w:hideMark/>
          </w:tcPr>
          <w:p w14:paraId="1B90B463" w14:textId="77777777" w:rsidR="00D00D02" w:rsidRPr="00D00D02" w:rsidRDefault="00D00D02" w:rsidP="00F20F45">
            <w:pPr>
              <w:pStyle w:val="TAH"/>
            </w:pPr>
            <w:r w:rsidRPr="00D00D02">
              <w:t>Data type</w:t>
            </w:r>
          </w:p>
        </w:tc>
        <w:tc>
          <w:tcPr>
            <w:tcW w:w="425" w:type="dxa"/>
            <w:shd w:val="clear" w:color="auto" w:fill="C0C0C0"/>
            <w:vAlign w:val="center"/>
            <w:hideMark/>
          </w:tcPr>
          <w:p w14:paraId="1964FED4" w14:textId="77777777" w:rsidR="00D00D02" w:rsidRPr="00D00D02" w:rsidRDefault="00D00D02" w:rsidP="00F20F45">
            <w:pPr>
              <w:pStyle w:val="TAH"/>
            </w:pPr>
            <w:r w:rsidRPr="00D00D02">
              <w:t>P</w:t>
            </w:r>
          </w:p>
        </w:tc>
        <w:tc>
          <w:tcPr>
            <w:tcW w:w="1134" w:type="dxa"/>
            <w:shd w:val="clear" w:color="auto" w:fill="C0C0C0"/>
            <w:vAlign w:val="center"/>
          </w:tcPr>
          <w:p w14:paraId="5290BBB8" w14:textId="77777777" w:rsidR="00D00D02" w:rsidRPr="00D00D02" w:rsidRDefault="00D00D02" w:rsidP="00F20F45">
            <w:pPr>
              <w:pStyle w:val="TAH"/>
            </w:pPr>
            <w:r w:rsidRPr="00D00D02">
              <w:t>Cardinality</w:t>
            </w:r>
          </w:p>
        </w:tc>
        <w:tc>
          <w:tcPr>
            <w:tcW w:w="3686" w:type="dxa"/>
            <w:shd w:val="clear" w:color="auto" w:fill="C0C0C0"/>
            <w:vAlign w:val="center"/>
            <w:hideMark/>
          </w:tcPr>
          <w:p w14:paraId="157E5E3C" w14:textId="77777777" w:rsidR="00D00D02" w:rsidRPr="00D00D02" w:rsidRDefault="00D00D02" w:rsidP="00F20F45">
            <w:pPr>
              <w:pStyle w:val="TAH"/>
              <w:rPr>
                <w:rFonts w:cs="Arial"/>
                <w:szCs w:val="18"/>
              </w:rPr>
            </w:pPr>
            <w:r w:rsidRPr="00D00D02">
              <w:rPr>
                <w:rFonts w:cs="Arial"/>
                <w:szCs w:val="18"/>
              </w:rPr>
              <w:t>Description</w:t>
            </w:r>
          </w:p>
        </w:tc>
        <w:tc>
          <w:tcPr>
            <w:tcW w:w="1307" w:type="dxa"/>
            <w:shd w:val="clear" w:color="auto" w:fill="C0C0C0"/>
            <w:vAlign w:val="center"/>
          </w:tcPr>
          <w:p w14:paraId="2BF1D5DA" w14:textId="77777777" w:rsidR="00D00D02" w:rsidRPr="00D00D02" w:rsidRDefault="00D00D02" w:rsidP="00F20F45">
            <w:pPr>
              <w:pStyle w:val="TAH"/>
              <w:rPr>
                <w:rFonts w:cs="Arial"/>
                <w:szCs w:val="18"/>
              </w:rPr>
            </w:pPr>
            <w:r w:rsidRPr="00D00D02">
              <w:rPr>
                <w:rFonts w:cs="Arial"/>
                <w:szCs w:val="18"/>
              </w:rPr>
              <w:t>Applicability</w:t>
            </w:r>
          </w:p>
        </w:tc>
      </w:tr>
      <w:tr w:rsidR="00D00D02" w:rsidRPr="00D00D02" w14:paraId="204A18FF" w14:textId="77777777" w:rsidTr="00F20F45">
        <w:trPr>
          <w:jc w:val="center"/>
        </w:trPr>
        <w:tc>
          <w:tcPr>
            <w:tcW w:w="1555" w:type="dxa"/>
            <w:vAlign w:val="center"/>
          </w:tcPr>
          <w:p w14:paraId="2EA564EA" w14:textId="77777777" w:rsidR="00D00D02" w:rsidRPr="00D00D02" w:rsidRDefault="00D00D02" w:rsidP="00F20F45">
            <w:pPr>
              <w:pStyle w:val="TAL"/>
            </w:pPr>
            <w:r w:rsidRPr="00D00D02">
              <w:t>federationId</w:t>
            </w:r>
          </w:p>
        </w:tc>
        <w:tc>
          <w:tcPr>
            <w:tcW w:w="1417" w:type="dxa"/>
            <w:vAlign w:val="center"/>
          </w:tcPr>
          <w:p w14:paraId="1A1D2C44" w14:textId="77777777" w:rsidR="00D00D02" w:rsidRPr="00D00D02" w:rsidRDefault="00D00D02" w:rsidP="00F20F45">
            <w:pPr>
              <w:pStyle w:val="TAL"/>
            </w:pPr>
            <w:r w:rsidRPr="00D00D02">
              <w:t>string</w:t>
            </w:r>
          </w:p>
        </w:tc>
        <w:tc>
          <w:tcPr>
            <w:tcW w:w="425" w:type="dxa"/>
            <w:vAlign w:val="center"/>
          </w:tcPr>
          <w:p w14:paraId="6C37FC93" w14:textId="77777777" w:rsidR="00D00D02" w:rsidRPr="00D00D02" w:rsidRDefault="00D00D02" w:rsidP="00F20F45">
            <w:pPr>
              <w:pStyle w:val="TAC"/>
            </w:pPr>
            <w:r w:rsidRPr="00D00D02">
              <w:t>M</w:t>
            </w:r>
          </w:p>
        </w:tc>
        <w:tc>
          <w:tcPr>
            <w:tcW w:w="1134" w:type="dxa"/>
            <w:vAlign w:val="center"/>
          </w:tcPr>
          <w:p w14:paraId="3AE1855E" w14:textId="77777777" w:rsidR="00D00D02" w:rsidRPr="00D00D02" w:rsidRDefault="00D00D02" w:rsidP="00F20F45">
            <w:pPr>
              <w:pStyle w:val="TAC"/>
            </w:pPr>
            <w:r w:rsidRPr="00D00D02">
              <w:t>1</w:t>
            </w:r>
          </w:p>
        </w:tc>
        <w:tc>
          <w:tcPr>
            <w:tcW w:w="3686" w:type="dxa"/>
            <w:vAlign w:val="center"/>
          </w:tcPr>
          <w:p w14:paraId="78C64BA0" w14:textId="77777777" w:rsidR="00D00D02" w:rsidRPr="00D00D02" w:rsidRDefault="00D00D02" w:rsidP="00F20F45">
            <w:pPr>
              <w:pStyle w:val="TAL"/>
            </w:pPr>
            <w:r w:rsidRPr="00D00D02">
              <w:rPr>
                <w:lang w:eastAsia="ko-KR"/>
              </w:rPr>
              <w:t>Contains the identifier of the federation</w:t>
            </w:r>
            <w:r w:rsidRPr="00D00D02">
              <w:t xml:space="preserve">. </w:t>
            </w:r>
          </w:p>
        </w:tc>
        <w:tc>
          <w:tcPr>
            <w:tcW w:w="1307" w:type="dxa"/>
            <w:vAlign w:val="center"/>
          </w:tcPr>
          <w:p w14:paraId="6A502937" w14:textId="77777777" w:rsidR="00D00D02" w:rsidRPr="00D00D02" w:rsidRDefault="00D00D02" w:rsidP="00F20F45">
            <w:pPr>
              <w:pStyle w:val="TAL"/>
              <w:rPr>
                <w:rFonts w:cs="Arial"/>
                <w:szCs w:val="18"/>
              </w:rPr>
            </w:pPr>
          </w:p>
        </w:tc>
      </w:tr>
    </w:tbl>
    <w:p w14:paraId="55ADA555" w14:textId="77777777" w:rsidR="00D00D02" w:rsidRPr="00D00D02" w:rsidRDefault="00D00D02" w:rsidP="00D00D02"/>
    <w:p w14:paraId="01AC9EA6" w14:textId="77777777" w:rsidR="00D00D02" w:rsidRPr="00D00D02" w:rsidRDefault="00D00D02" w:rsidP="00D00D02">
      <w:pPr>
        <w:pStyle w:val="Heading4"/>
        <w:rPr>
          <w:lang w:val="en-US"/>
        </w:rPr>
      </w:pPr>
      <w:bookmarkStart w:id="13433" w:name="_Toc183585233"/>
      <w:r w:rsidRPr="00D00D02">
        <w:rPr>
          <w:noProof/>
          <w:lang w:eastAsia="zh-CN"/>
        </w:rPr>
        <w:t>9.4</w:t>
      </w:r>
      <w:r w:rsidRPr="00D00D02">
        <w:rPr>
          <w:lang w:val="en-US"/>
        </w:rPr>
        <w:t>.6.3</w:t>
      </w:r>
      <w:r w:rsidRPr="00D00D02">
        <w:rPr>
          <w:lang w:val="en-US"/>
        </w:rPr>
        <w:tab/>
        <w:t>Simple data types and enumerations</w:t>
      </w:r>
      <w:bookmarkEnd w:id="13433"/>
    </w:p>
    <w:p w14:paraId="564F07F1" w14:textId="77777777" w:rsidR="00D00D02" w:rsidRPr="00D00D02" w:rsidRDefault="00D00D02" w:rsidP="00D00D02">
      <w:pPr>
        <w:pStyle w:val="Heading5"/>
      </w:pPr>
      <w:bookmarkStart w:id="13434" w:name="_Toc96843448"/>
      <w:bookmarkStart w:id="13435" w:name="_Toc96844423"/>
      <w:bookmarkStart w:id="13436" w:name="_Toc100739996"/>
      <w:bookmarkStart w:id="13437" w:name="_Toc129252569"/>
      <w:bookmarkStart w:id="13438" w:name="_Toc144024279"/>
      <w:bookmarkStart w:id="13439" w:name="_Toc144459711"/>
      <w:bookmarkStart w:id="13440" w:name="_Toc183585234"/>
      <w:r w:rsidRPr="00D00D02">
        <w:rPr>
          <w:noProof/>
          <w:lang w:eastAsia="zh-CN"/>
        </w:rPr>
        <w:t>9.4</w:t>
      </w:r>
      <w:r w:rsidRPr="00D00D02">
        <w:t>.6.3.1</w:t>
      </w:r>
      <w:r w:rsidRPr="00D00D02">
        <w:tab/>
        <w:t>Introduction</w:t>
      </w:r>
      <w:bookmarkEnd w:id="13434"/>
      <w:bookmarkEnd w:id="13435"/>
      <w:bookmarkEnd w:id="13436"/>
      <w:bookmarkEnd w:id="13437"/>
      <w:bookmarkEnd w:id="13438"/>
      <w:bookmarkEnd w:id="13439"/>
      <w:bookmarkEnd w:id="13440"/>
    </w:p>
    <w:p w14:paraId="30F086E4" w14:textId="77777777" w:rsidR="00D00D02" w:rsidRPr="00D00D02" w:rsidRDefault="00D00D02" w:rsidP="00D00D02">
      <w:r w:rsidRPr="00D00D02">
        <w:t>This clause defines simple data types and enumerations that can be referenced from data structures defined in the previous clauses.</w:t>
      </w:r>
    </w:p>
    <w:p w14:paraId="1673973F" w14:textId="77777777" w:rsidR="00D00D02" w:rsidRPr="00D00D02" w:rsidRDefault="00D00D02" w:rsidP="00D00D02">
      <w:pPr>
        <w:pStyle w:val="Heading5"/>
      </w:pPr>
      <w:bookmarkStart w:id="13441" w:name="_Toc96843449"/>
      <w:bookmarkStart w:id="13442" w:name="_Toc96844424"/>
      <w:bookmarkStart w:id="13443" w:name="_Toc100739997"/>
      <w:bookmarkStart w:id="13444" w:name="_Toc129252570"/>
      <w:bookmarkStart w:id="13445" w:name="_Toc144024280"/>
      <w:bookmarkStart w:id="13446" w:name="_Toc144459712"/>
      <w:bookmarkStart w:id="13447" w:name="_Toc183585235"/>
      <w:r w:rsidRPr="00D00D02">
        <w:rPr>
          <w:noProof/>
          <w:lang w:eastAsia="zh-CN"/>
        </w:rPr>
        <w:t>9.4</w:t>
      </w:r>
      <w:r w:rsidRPr="00D00D02">
        <w:t>.6.3.2</w:t>
      </w:r>
      <w:r w:rsidRPr="00D00D02">
        <w:tab/>
        <w:t>Simple data types</w:t>
      </w:r>
      <w:bookmarkEnd w:id="13441"/>
      <w:bookmarkEnd w:id="13442"/>
      <w:bookmarkEnd w:id="13443"/>
      <w:bookmarkEnd w:id="13444"/>
      <w:bookmarkEnd w:id="13445"/>
      <w:bookmarkEnd w:id="13446"/>
      <w:bookmarkEnd w:id="13447"/>
    </w:p>
    <w:p w14:paraId="6B7E0B20" w14:textId="77777777" w:rsidR="00D00D02" w:rsidRPr="00D00D02" w:rsidRDefault="00D00D02" w:rsidP="00D00D02">
      <w:r w:rsidRPr="00D00D02">
        <w:t>The simple data types defined in table </w:t>
      </w:r>
      <w:r w:rsidRPr="00D00D02">
        <w:rPr>
          <w:noProof/>
          <w:lang w:eastAsia="zh-CN"/>
        </w:rPr>
        <w:t>9.4</w:t>
      </w:r>
      <w:r w:rsidRPr="00D00D02">
        <w:t>.6.3.2-1 shall be supported.</w:t>
      </w:r>
    </w:p>
    <w:p w14:paraId="5D7DB027" w14:textId="77777777" w:rsidR="00D00D02" w:rsidRPr="00D00D02" w:rsidRDefault="00D00D02" w:rsidP="00D00D02">
      <w:pPr>
        <w:pStyle w:val="TH"/>
      </w:pPr>
      <w:r w:rsidRPr="00D00D02">
        <w:t>Table </w:t>
      </w:r>
      <w:r w:rsidRPr="00D00D02">
        <w:rPr>
          <w:noProof/>
          <w:lang w:eastAsia="zh-CN"/>
        </w:rPr>
        <w:t>9.4</w:t>
      </w:r>
      <w:r w:rsidRPr="00D00D02">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D00D02" w:rsidRPr="00D00D02" w14:paraId="544837F2" w14:textId="77777777" w:rsidTr="00F20F45">
        <w:trPr>
          <w:jc w:val="center"/>
        </w:trPr>
        <w:tc>
          <w:tcPr>
            <w:tcW w:w="847" w:type="pct"/>
            <w:shd w:val="clear" w:color="auto" w:fill="C0C0C0"/>
            <w:tcMar>
              <w:top w:w="0" w:type="dxa"/>
              <w:left w:w="108" w:type="dxa"/>
              <w:bottom w:w="0" w:type="dxa"/>
              <w:right w:w="108" w:type="dxa"/>
            </w:tcMar>
            <w:vAlign w:val="center"/>
          </w:tcPr>
          <w:p w14:paraId="39DBA6CE" w14:textId="77777777" w:rsidR="00D00D02" w:rsidRPr="00D00D02" w:rsidRDefault="00D00D02" w:rsidP="00F20F45">
            <w:pPr>
              <w:pStyle w:val="TAH"/>
            </w:pPr>
            <w:r w:rsidRPr="00D00D02">
              <w:t>Type Name</w:t>
            </w:r>
          </w:p>
        </w:tc>
        <w:tc>
          <w:tcPr>
            <w:tcW w:w="837" w:type="pct"/>
            <w:shd w:val="clear" w:color="auto" w:fill="C0C0C0"/>
            <w:tcMar>
              <w:top w:w="0" w:type="dxa"/>
              <w:left w:w="108" w:type="dxa"/>
              <w:bottom w:w="0" w:type="dxa"/>
              <w:right w:w="108" w:type="dxa"/>
            </w:tcMar>
            <w:vAlign w:val="center"/>
          </w:tcPr>
          <w:p w14:paraId="3A9AF01F" w14:textId="77777777" w:rsidR="00D00D02" w:rsidRPr="00D00D02" w:rsidRDefault="00D00D02" w:rsidP="00F20F45">
            <w:pPr>
              <w:pStyle w:val="TAH"/>
            </w:pPr>
            <w:r w:rsidRPr="00D00D02">
              <w:t>Type Definition</w:t>
            </w:r>
          </w:p>
        </w:tc>
        <w:tc>
          <w:tcPr>
            <w:tcW w:w="2584" w:type="pct"/>
            <w:shd w:val="clear" w:color="auto" w:fill="C0C0C0"/>
            <w:vAlign w:val="center"/>
          </w:tcPr>
          <w:p w14:paraId="64FAB372" w14:textId="77777777" w:rsidR="00D00D02" w:rsidRPr="00D00D02" w:rsidRDefault="00D00D02" w:rsidP="00F20F45">
            <w:pPr>
              <w:pStyle w:val="TAH"/>
            </w:pPr>
            <w:r w:rsidRPr="00D00D02">
              <w:t>Description</w:t>
            </w:r>
          </w:p>
        </w:tc>
        <w:tc>
          <w:tcPr>
            <w:tcW w:w="732" w:type="pct"/>
            <w:shd w:val="clear" w:color="auto" w:fill="C0C0C0"/>
            <w:vAlign w:val="center"/>
          </w:tcPr>
          <w:p w14:paraId="00C3029F" w14:textId="77777777" w:rsidR="00D00D02" w:rsidRPr="00D00D02" w:rsidRDefault="00D00D02" w:rsidP="00F20F45">
            <w:pPr>
              <w:pStyle w:val="TAH"/>
            </w:pPr>
            <w:r w:rsidRPr="00D00D02">
              <w:t>Applicability</w:t>
            </w:r>
          </w:p>
        </w:tc>
      </w:tr>
      <w:tr w:rsidR="00D00D02" w:rsidRPr="00D00D02" w14:paraId="0C3F8109" w14:textId="77777777" w:rsidTr="00F20F45">
        <w:trPr>
          <w:jc w:val="center"/>
        </w:trPr>
        <w:tc>
          <w:tcPr>
            <w:tcW w:w="847" w:type="pct"/>
            <w:tcMar>
              <w:top w:w="0" w:type="dxa"/>
              <w:left w:w="108" w:type="dxa"/>
              <w:bottom w:w="0" w:type="dxa"/>
              <w:right w:w="108" w:type="dxa"/>
            </w:tcMar>
            <w:vAlign w:val="center"/>
          </w:tcPr>
          <w:p w14:paraId="719722DE" w14:textId="77777777" w:rsidR="00D00D02" w:rsidRPr="00D00D02" w:rsidRDefault="00D00D02" w:rsidP="00F20F45">
            <w:pPr>
              <w:pStyle w:val="TAL"/>
            </w:pPr>
          </w:p>
        </w:tc>
        <w:tc>
          <w:tcPr>
            <w:tcW w:w="837" w:type="pct"/>
            <w:tcMar>
              <w:top w:w="0" w:type="dxa"/>
              <w:left w:w="108" w:type="dxa"/>
              <w:bottom w:w="0" w:type="dxa"/>
              <w:right w:w="108" w:type="dxa"/>
            </w:tcMar>
            <w:vAlign w:val="center"/>
          </w:tcPr>
          <w:p w14:paraId="4E218FCA" w14:textId="77777777" w:rsidR="00D00D02" w:rsidRPr="00D00D02" w:rsidRDefault="00D00D02" w:rsidP="00F20F45">
            <w:pPr>
              <w:pStyle w:val="TAL"/>
            </w:pPr>
          </w:p>
        </w:tc>
        <w:tc>
          <w:tcPr>
            <w:tcW w:w="2584" w:type="pct"/>
            <w:vAlign w:val="center"/>
          </w:tcPr>
          <w:p w14:paraId="78961D02" w14:textId="77777777" w:rsidR="00D00D02" w:rsidRPr="00D00D02" w:rsidRDefault="00D00D02" w:rsidP="00F20F45">
            <w:pPr>
              <w:pStyle w:val="TAL"/>
            </w:pPr>
          </w:p>
        </w:tc>
        <w:tc>
          <w:tcPr>
            <w:tcW w:w="732" w:type="pct"/>
            <w:vAlign w:val="center"/>
          </w:tcPr>
          <w:p w14:paraId="31E3D3C2" w14:textId="77777777" w:rsidR="00D00D02" w:rsidRPr="00D00D02" w:rsidRDefault="00D00D02" w:rsidP="00F20F45">
            <w:pPr>
              <w:pStyle w:val="TAL"/>
            </w:pPr>
          </w:p>
        </w:tc>
      </w:tr>
    </w:tbl>
    <w:p w14:paraId="7B45FBA6" w14:textId="77777777" w:rsidR="00D00D02" w:rsidRPr="00D00D02" w:rsidRDefault="00D00D02" w:rsidP="00D00D02"/>
    <w:p w14:paraId="46D41726" w14:textId="77777777" w:rsidR="00D00D02" w:rsidRPr="00D00D02" w:rsidRDefault="00D00D02" w:rsidP="00D00D02">
      <w:pPr>
        <w:pStyle w:val="Heading4"/>
        <w:rPr>
          <w:lang w:val="en-US"/>
        </w:rPr>
      </w:pPr>
      <w:bookmarkStart w:id="13448" w:name="_Toc96843450"/>
      <w:bookmarkStart w:id="13449" w:name="_Toc96844425"/>
      <w:bookmarkStart w:id="13450" w:name="_Toc100739998"/>
      <w:bookmarkStart w:id="13451" w:name="_Toc129252571"/>
      <w:bookmarkStart w:id="13452" w:name="_Toc144024283"/>
      <w:bookmarkStart w:id="13453" w:name="_Toc144459715"/>
      <w:bookmarkStart w:id="13454" w:name="_Toc183585236"/>
      <w:r w:rsidRPr="00D00D02">
        <w:rPr>
          <w:noProof/>
          <w:lang w:eastAsia="zh-CN"/>
        </w:rPr>
        <w:t>9.4</w:t>
      </w:r>
      <w:r w:rsidRPr="00D00D02">
        <w:rPr>
          <w:lang w:val="en-US"/>
        </w:rPr>
        <w:t>.6.4</w:t>
      </w:r>
      <w:r w:rsidRPr="00D00D02">
        <w:rPr>
          <w:lang w:val="en-US"/>
        </w:rPr>
        <w:tab/>
      </w:r>
      <w:r w:rsidRPr="00D00D02">
        <w:rPr>
          <w:lang w:eastAsia="zh-CN"/>
        </w:rPr>
        <w:t>D</w:t>
      </w:r>
      <w:r w:rsidRPr="00D00D02">
        <w:rPr>
          <w:rFonts w:hint="eastAsia"/>
          <w:lang w:eastAsia="zh-CN"/>
        </w:rPr>
        <w:t>ata types</w:t>
      </w:r>
      <w:r w:rsidRPr="00D00D02">
        <w:rPr>
          <w:lang w:eastAsia="zh-CN"/>
        </w:rPr>
        <w:t xml:space="preserve"> describing alternative data types or combinations of data types</w:t>
      </w:r>
      <w:bookmarkEnd w:id="13448"/>
      <w:bookmarkEnd w:id="13449"/>
      <w:bookmarkEnd w:id="13450"/>
      <w:bookmarkEnd w:id="13451"/>
      <w:bookmarkEnd w:id="13452"/>
      <w:bookmarkEnd w:id="13453"/>
      <w:bookmarkEnd w:id="13454"/>
    </w:p>
    <w:p w14:paraId="5188F2C8" w14:textId="77777777" w:rsidR="00D00D02" w:rsidRPr="00D00D02" w:rsidRDefault="00D00D02" w:rsidP="00D00D02">
      <w:bookmarkStart w:id="13455" w:name="_Toc96843451"/>
      <w:bookmarkStart w:id="13456" w:name="_Toc96844426"/>
      <w:bookmarkStart w:id="13457" w:name="_Toc100739999"/>
      <w:bookmarkStart w:id="13458" w:name="_Toc129252572"/>
      <w:bookmarkStart w:id="13459" w:name="_Toc144024284"/>
      <w:bookmarkStart w:id="13460" w:name="_Toc144459716"/>
      <w:r w:rsidRPr="00D00D02">
        <w:t xml:space="preserve">There are no </w:t>
      </w:r>
      <w:r w:rsidRPr="00D00D02">
        <w:rPr>
          <w:lang w:eastAsia="zh-CN"/>
        </w:rPr>
        <w:t>d</w:t>
      </w:r>
      <w:r w:rsidRPr="00D00D02">
        <w:rPr>
          <w:rFonts w:hint="eastAsia"/>
          <w:lang w:eastAsia="zh-CN"/>
        </w:rPr>
        <w:t>ata types</w:t>
      </w:r>
      <w:r w:rsidRPr="00D00D02">
        <w:rPr>
          <w:lang w:eastAsia="zh-CN"/>
        </w:rPr>
        <w:t xml:space="preserve"> describing alternative data types or combinations of data types</w:t>
      </w:r>
      <w:r w:rsidRPr="00D00D02">
        <w:t xml:space="preserve"> defined for this API in this release of the specification.</w:t>
      </w:r>
    </w:p>
    <w:p w14:paraId="0DD6C4AA" w14:textId="77777777" w:rsidR="00D00D02" w:rsidRPr="00D00D02" w:rsidRDefault="00D00D02" w:rsidP="00D00D02">
      <w:pPr>
        <w:pStyle w:val="Heading4"/>
      </w:pPr>
      <w:bookmarkStart w:id="13461" w:name="_Toc183585237"/>
      <w:r w:rsidRPr="00D00D02">
        <w:rPr>
          <w:noProof/>
          <w:lang w:eastAsia="zh-CN"/>
        </w:rPr>
        <w:t>9.4</w:t>
      </w:r>
      <w:r w:rsidRPr="00D00D02">
        <w:t>.6.5</w:t>
      </w:r>
      <w:r w:rsidRPr="00D00D02">
        <w:tab/>
        <w:t>Binary data</w:t>
      </w:r>
      <w:bookmarkEnd w:id="13455"/>
      <w:bookmarkEnd w:id="13456"/>
      <w:bookmarkEnd w:id="13457"/>
      <w:bookmarkEnd w:id="13458"/>
      <w:bookmarkEnd w:id="13459"/>
      <w:bookmarkEnd w:id="13460"/>
      <w:bookmarkEnd w:id="13461"/>
    </w:p>
    <w:p w14:paraId="034377B7" w14:textId="77777777" w:rsidR="00D00D02" w:rsidRPr="00D00D02" w:rsidRDefault="00D00D02" w:rsidP="00D00D02">
      <w:pPr>
        <w:pStyle w:val="Heading5"/>
      </w:pPr>
      <w:bookmarkStart w:id="13462" w:name="_Toc96843452"/>
      <w:bookmarkStart w:id="13463" w:name="_Toc96844427"/>
      <w:bookmarkStart w:id="13464" w:name="_Toc100740000"/>
      <w:bookmarkStart w:id="13465" w:name="_Toc129252573"/>
      <w:bookmarkStart w:id="13466" w:name="_Toc144024285"/>
      <w:bookmarkStart w:id="13467" w:name="_Toc144459717"/>
      <w:bookmarkStart w:id="13468" w:name="_Toc183585238"/>
      <w:r w:rsidRPr="00D00D02">
        <w:rPr>
          <w:noProof/>
          <w:lang w:eastAsia="zh-CN"/>
        </w:rPr>
        <w:t>9.4</w:t>
      </w:r>
      <w:r w:rsidRPr="00D00D02">
        <w:t>.6.5.1</w:t>
      </w:r>
      <w:r w:rsidRPr="00D00D02">
        <w:tab/>
        <w:t>Binary Data Types</w:t>
      </w:r>
      <w:bookmarkEnd w:id="13462"/>
      <w:bookmarkEnd w:id="13463"/>
      <w:bookmarkEnd w:id="13464"/>
      <w:bookmarkEnd w:id="13465"/>
      <w:bookmarkEnd w:id="13466"/>
      <w:bookmarkEnd w:id="13467"/>
      <w:bookmarkEnd w:id="13468"/>
    </w:p>
    <w:p w14:paraId="4E5465AC" w14:textId="77777777" w:rsidR="00D00D02" w:rsidRPr="00D00D02" w:rsidRDefault="00D00D02" w:rsidP="00D00D02">
      <w:pPr>
        <w:pStyle w:val="TH"/>
      </w:pPr>
      <w:r w:rsidRPr="00D00D02">
        <w:t>Table </w:t>
      </w:r>
      <w:r w:rsidRPr="00D00D02">
        <w:rPr>
          <w:noProof/>
          <w:lang w:eastAsia="zh-CN"/>
        </w:rPr>
        <w:t>9.4</w:t>
      </w:r>
      <w:r w:rsidRPr="00D00D02">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D00D02" w:rsidRPr="00D00D02" w14:paraId="47346DEB" w14:textId="77777777" w:rsidTr="00F20F45">
        <w:trPr>
          <w:jc w:val="center"/>
        </w:trPr>
        <w:tc>
          <w:tcPr>
            <w:tcW w:w="2718" w:type="dxa"/>
            <w:shd w:val="clear" w:color="000000" w:fill="C0C0C0"/>
            <w:vAlign w:val="center"/>
          </w:tcPr>
          <w:p w14:paraId="16CD4830" w14:textId="77777777" w:rsidR="00D00D02" w:rsidRPr="00D00D02" w:rsidRDefault="00D00D02" w:rsidP="00F20F45">
            <w:pPr>
              <w:pStyle w:val="TAH"/>
            </w:pPr>
            <w:r w:rsidRPr="00D00D02">
              <w:t>Name</w:t>
            </w:r>
          </w:p>
        </w:tc>
        <w:tc>
          <w:tcPr>
            <w:tcW w:w="1378" w:type="dxa"/>
            <w:shd w:val="clear" w:color="000000" w:fill="C0C0C0"/>
            <w:vAlign w:val="center"/>
          </w:tcPr>
          <w:p w14:paraId="5C57159B" w14:textId="77777777" w:rsidR="00D00D02" w:rsidRPr="00D00D02" w:rsidRDefault="00D00D02" w:rsidP="00F20F45">
            <w:pPr>
              <w:pStyle w:val="TAH"/>
            </w:pPr>
            <w:r w:rsidRPr="00D00D02">
              <w:t>Clause defined</w:t>
            </w:r>
          </w:p>
        </w:tc>
        <w:tc>
          <w:tcPr>
            <w:tcW w:w="4381" w:type="dxa"/>
            <w:shd w:val="clear" w:color="000000" w:fill="C0C0C0"/>
            <w:vAlign w:val="center"/>
          </w:tcPr>
          <w:p w14:paraId="13E4AFAE" w14:textId="77777777" w:rsidR="00D00D02" w:rsidRPr="00D00D02" w:rsidRDefault="00D00D02" w:rsidP="00F20F45">
            <w:pPr>
              <w:pStyle w:val="TAH"/>
            </w:pPr>
            <w:r w:rsidRPr="00D00D02">
              <w:t>Content type</w:t>
            </w:r>
          </w:p>
        </w:tc>
      </w:tr>
      <w:tr w:rsidR="00D00D02" w:rsidRPr="00D00D02" w14:paraId="5DCA7D03" w14:textId="77777777" w:rsidTr="00F20F45">
        <w:trPr>
          <w:jc w:val="center"/>
        </w:trPr>
        <w:tc>
          <w:tcPr>
            <w:tcW w:w="2718" w:type="dxa"/>
            <w:vAlign w:val="center"/>
          </w:tcPr>
          <w:p w14:paraId="4169A3B1" w14:textId="77777777" w:rsidR="00D00D02" w:rsidRPr="00D00D02" w:rsidRDefault="00D00D02" w:rsidP="00F20F45">
            <w:pPr>
              <w:pStyle w:val="TAL"/>
            </w:pPr>
          </w:p>
        </w:tc>
        <w:tc>
          <w:tcPr>
            <w:tcW w:w="1378" w:type="dxa"/>
            <w:vAlign w:val="center"/>
          </w:tcPr>
          <w:p w14:paraId="0CB9968B" w14:textId="77777777" w:rsidR="00D00D02" w:rsidRPr="00D00D02" w:rsidRDefault="00D00D02" w:rsidP="00F20F45">
            <w:pPr>
              <w:pStyle w:val="TAC"/>
            </w:pPr>
          </w:p>
        </w:tc>
        <w:tc>
          <w:tcPr>
            <w:tcW w:w="4381" w:type="dxa"/>
            <w:vAlign w:val="center"/>
          </w:tcPr>
          <w:p w14:paraId="46D112C9" w14:textId="77777777" w:rsidR="00D00D02" w:rsidRPr="00D00D02" w:rsidRDefault="00D00D02" w:rsidP="00F20F45">
            <w:pPr>
              <w:pStyle w:val="TAL"/>
              <w:rPr>
                <w:rFonts w:cs="Arial"/>
                <w:szCs w:val="18"/>
              </w:rPr>
            </w:pPr>
          </w:p>
        </w:tc>
      </w:tr>
    </w:tbl>
    <w:p w14:paraId="3C2ACDAF" w14:textId="77777777" w:rsidR="00D00D02" w:rsidRPr="00D00D02" w:rsidRDefault="00D00D02" w:rsidP="00D00D02"/>
    <w:p w14:paraId="51217423" w14:textId="77777777" w:rsidR="00D00D02" w:rsidRPr="00D00D02" w:rsidRDefault="00D00D02" w:rsidP="00D00D02">
      <w:pPr>
        <w:pStyle w:val="Heading3"/>
      </w:pPr>
      <w:bookmarkStart w:id="13469" w:name="_Toc144024286"/>
      <w:bookmarkStart w:id="13470" w:name="_Toc144459718"/>
      <w:bookmarkStart w:id="13471" w:name="_Toc183585239"/>
      <w:r w:rsidRPr="00D00D02">
        <w:rPr>
          <w:noProof/>
          <w:lang w:eastAsia="zh-CN"/>
        </w:rPr>
        <w:lastRenderedPageBreak/>
        <w:t>9.4</w:t>
      </w:r>
      <w:r w:rsidRPr="00D00D02">
        <w:t>.7</w:t>
      </w:r>
      <w:r w:rsidRPr="00D00D02">
        <w:tab/>
        <w:t>Error Handling</w:t>
      </w:r>
      <w:bookmarkEnd w:id="13469"/>
      <w:bookmarkEnd w:id="13470"/>
      <w:bookmarkEnd w:id="13471"/>
    </w:p>
    <w:p w14:paraId="0B713A16" w14:textId="77777777" w:rsidR="00D00D02" w:rsidRPr="00D00D02" w:rsidRDefault="00D00D02" w:rsidP="00D00D02">
      <w:pPr>
        <w:pStyle w:val="Heading4"/>
      </w:pPr>
      <w:bookmarkStart w:id="13472" w:name="_Toc100740002"/>
      <w:bookmarkStart w:id="13473" w:name="_Toc129252575"/>
      <w:bookmarkStart w:id="13474" w:name="_Toc144024287"/>
      <w:bookmarkStart w:id="13475" w:name="_Toc144459719"/>
      <w:bookmarkStart w:id="13476" w:name="_Toc183585240"/>
      <w:r w:rsidRPr="00D00D02">
        <w:rPr>
          <w:noProof/>
          <w:lang w:eastAsia="zh-CN"/>
        </w:rPr>
        <w:t>9.4</w:t>
      </w:r>
      <w:r w:rsidRPr="00D00D02">
        <w:t>.7.1</w:t>
      </w:r>
      <w:r w:rsidRPr="00D00D02">
        <w:tab/>
        <w:t>General</w:t>
      </w:r>
      <w:bookmarkEnd w:id="13472"/>
      <w:bookmarkEnd w:id="13473"/>
      <w:bookmarkEnd w:id="13474"/>
      <w:bookmarkEnd w:id="13475"/>
      <w:bookmarkEnd w:id="13476"/>
    </w:p>
    <w:p w14:paraId="11CE0987" w14:textId="77777777" w:rsidR="00D00D02" w:rsidRPr="00D00D02" w:rsidRDefault="00D00D02" w:rsidP="00D00D02">
      <w:r w:rsidRPr="00D00D02">
        <w:t>For the Eecs_ECSServiceProvisioning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285047FA" w14:textId="77777777" w:rsidR="00D00D02" w:rsidRPr="00D00D02" w:rsidRDefault="00D00D02" w:rsidP="00D00D02">
      <w:pPr>
        <w:rPr>
          <w:rFonts w:eastAsia="Calibri"/>
        </w:rPr>
      </w:pPr>
      <w:r w:rsidRPr="00D00D02">
        <w:t>In addition, the requirements in the following clauses are applicable for the Eecs_ECSServiceProvisioning API.</w:t>
      </w:r>
    </w:p>
    <w:p w14:paraId="2AE603AF" w14:textId="77777777" w:rsidR="00D00D02" w:rsidRPr="00D00D02" w:rsidRDefault="00D00D02" w:rsidP="00D00D02">
      <w:pPr>
        <w:pStyle w:val="Heading4"/>
      </w:pPr>
      <w:bookmarkStart w:id="13477" w:name="_Toc100740003"/>
      <w:bookmarkStart w:id="13478" w:name="_Toc129252576"/>
      <w:bookmarkStart w:id="13479" w:name="_Toc144024288"/>
      <w:bookmarkStart w:id="13480" w:name="_Toc144459720"/>
      <w:bookmarkStart w:id="13481" w:name="_Toc183585241"/>
      <w:r w:rsidRPr="00D00D02">
        <w:rPr>
          <w:noProof/>
          <w:lang w:eastAsia="zh-CN"/>
        </w:rPr>
        <w:t>9.4</w:t>
      </w:r>
      <w:r w:rsidRPr="00D00D02">
        <w:t>.7.2</w:t>
      </w:r>
      <w:r w:rsidRPr="00D00D02">
        <w:tab/>
        <w:t>Protocol Errors</w:t>
      </w:r>
      <w:bookmarkEnd w:id="13477"/>
      <w:bookmarkEnd w:id="13478"/>
      <w:bookmarkEnd w:id="13479"/>
      <w:bookmarkEnd w:id="13480"/>
      <w:bookmarkEnd w:id="13481"/>
    </w:p>
    <w:p w14:paraId="55281D73" w14:textId="77777777" w:rsidR="00D00D02" w:rsidRPr="00D00D02" w:rsidRDefault="00D00D02" w:rsidP="00D00D02">
      <w:r w:rsidRPr="00D00D02">
        <w:t>No specific protocol errors for the Eecs_ECSServiceProvisioning API are specified.</w:t>
      </w:r>
    </w:p>
    <w:p w14:paraId="7EFEAC8D" w14:textId="77777777" w:rsidR="00D00D02" w:rsidRPr="00D00D02" w:rsidRDefault="00D00D02" w:rsidP="00D00D02">
      <w:pPr>
        <w:pStyle w:val="Heading4"/>
      </w:pPr>
      <w:bookmarkStart w:id="13482" w:name="_Toc100740004"/>
      <w:bookmarkStart w:id="13483" w:name="_Toc129252577"/>
      <w:bookmarkStart w:id="13484" w:name="_Toc144024289"/>
      <w:bookmarkStart w:id="13485" w:name="_Toc144459721"/>
      <w:bookmarkStart w:id="13486" w:name="_Toc183585242"/>
      <w:r w:rsidRPr="00D00D02">
        <w:rPr>
          <w:noProof/>
          <w:lang w:eastAsia="zh-CN"/>
        </w:rPr>
        <w:t>9.4</w:t>
      </w:r>
      <w:r w:rsidRPr="00D00D02">
        <w:t>.7.3</w:t>
      </w:r>
      <w:r w:rsidRPr="00D00D02">
        <w:tab/>
        <w:t>Application Errors</w:t>
      </w:r>
      <w:bookmarkEnd w:id="13482"/>
      <w:bookmarkEnd w:id="13483"/>
      <w:bookmarkEnd w:id="13484"/>
      <w:bookmarkEnd w:id="13485"/>
      <w:bookmarkEnd w:id="13486"/>
    </w:p>
    <w:p w14:paraId="0B2E8D05" w14:textId="77777777" w:rsidR="00D00D02" w:rsidRPr="00D00D02" w:rsidRDefault="00D00D02" w:rsidP="00D00D02">
      <w:r w:rsidRPr="00D00D02">
        <w:t>The application errors defined for the Eecs_ECSServiceProvisioning API are listed in Table </w:t>
      </w:r>
      <w:r w:rsidRPr="00D00D02">
        <w:rPr>
          <w:noProof/>
          <w:lang w:eastAsia="zh-CN"/>
        </w:rPr>
        <w:t>9.4</w:t>
      </w:r>
      <w:r w:rsidRPr="00D00D02">
        <w:t>.7.3-1.</w:t>
      </w:r>
    </w:p>
    <w:p w14:paraId="13E4AC98" w14:textId="77777777" w:rsidR="00D00D02" w:rsidRPr="00D00D02" w:rsidRDefault="00D00D02" w:rsidP="00D00D02">
      <w:pPr>
        <w:pStyle w:val="TH"/>
      </w:pPr>
      <w:r w:rsidRPr="00D00D02">
        <w:t>Table </w:t>
      </w:r>
      <w:r w:rsidRPr="00D00D02">
        <w:rPr>
          <w:noProof/>
          <w:lang w:eastAsia="zh-CN"/>
        </w:rPr>
        <w:t>9.4</w:t>
      </w:r>
      <w:r w:rsidRPr="00D00D02">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D00D02" w:rsidRPr="00D00D02" w14:paraId="7E299623" w14:textId="77777777" w:rsidTr="00F20F45">
        <w:trPr>
          <w:jc w:val="center"/>
        </w:trPr>
        <w:tc>
          <w:tcPr>
            <w:tcW w:w="2908" w:type="dxa"/>
            <w:shd w:val="clear" w:color="auto" w:fill="C0C0C0"/>
            <w:vAlign w:val="center"/>
            <w:hideMark/>
          </w:tcPr>
          <w:p w14:paraId="46BE0A67" w14:textId="77777777" w:rsidR="00D00D02" w:rsidRPr="00D00D02" w:rsidRDefault="00D00D02" w:rsidP="00F20F45">
            <w:pPr>
              <w:pStyle w:val="TAH"/>
            </w:pPr>
            <w:bookmarkStart w:id="13487" w:name="_Toc96843457"/>
            <w:bookmarkStart w:id="13488" w:name="_Toc96844432"/>
            <w:bookmarkStart w:id="13489" w:name="_Toc100740005"/>
            <w:bookmarkStart w:id="13490" w:name="_Toc129252578"/>
            <w:bookmarkStart w:id="13491" w:name="_Toc144024290"/>
            <w:bookmarkStart w:id="13492" w:name="_Toc144459722"/>
            <w:r w:rsidRPr="00D00D02">
              <w:t>Application Error</w:t>
            </w:r>
          </w:p>
        </w:tc>
        <w:tc>
          <w:tcPr>
            <w:tcW w:w="1581" w:type="dxa"/>
            <w:shd w:val="clear" w:color="auto" w:fill="C0C0C0"/>
            <w:vAlign w:val="center"/>
            <w:hideMark/>
          </w:tcPr>
          <w:p w14:paraId="03A1DA54" w14:textId="77777777" w:rsidR="00D00D02" w:rsidRPr="00D00D02" w:rsidRDefault="00D00D02" w:rsidP="00F20F45">
            <w:pPr>
              <w:pStyle w:val="TAH"/>
            </w:pPr>
            <w:r w:rsidRPr="00D00D02">
              <w:t>HTTP status code</w:t>
            </w:r>
          </w:p>
        </w:tc>
        <w:tc>
          <w:tcPr>
            <w:tcW w:w="3877" w:type="dxa"/>
            <w:shd w:val="clear" w:color="auto" w:fill="C0C0C0"/>
            <w:vAlign w:val="center"/>
            <w:hideMark/>
          </w:tcPr>
          <w:p w14:paraId="734171E0" w14:textId="77777777" w:rsidR="00D00D02" w:rsidRPr="00D00D02" w:rsidRDefault="00D00D02" w:rsidP="00F20F45">
            <w:pPr>
              <w:pStyle w:val="TAH"/>
            </w:pPr>
            <w:r w:rsidRPr="00D00D02">
              <w:t>Description</w:t>
            </w:r>
          </w:p>
        </w:tc>
        <w:tc>
          <w:tcPr>
            <w:tcW w:w="1257" w:type="dxa"/>
            <w:shd w:val="clear" w:color="auto" w:fill="C0C0C0"/>
            <w:vAlign w:val="center"/>
          </w:tcPr>
          <w:p w14:paraId="30BA8268" w14:textId="77777777" w:rsidR="00D00D02" w:rsidRPr="00D00D02" w:rsidRDefault="00D00D02" w:rsidP="00F20F45">
            <w:pPr>
              <w:pStyle w:val="TAH"/>
            </w:pPr>
            <w:r w:rsidRPr="00D00D02">
              <w:t>Applicability</w:t>
            </w:r>
          </w:p>
        </w:tc>
      </w:tr>
      <w:tr w:rsidR="00D00D02" w:rsidRPr="00D00D02" w14:paraId="6A4D6DEF" w14:textId="77777777" w:rsidTr="00F20F45">
        <w:trPr>
          <w:jc w:val="center"/>
        </w:trPr>
        <w:tc>
          <w:tcPr>
            <w:tcW w:w="2908" w:type="dxa"/>
            <w:vAlign w:val="center"/>
          </w:tcPr>
          <w:p w14:paraId="1C71AC10" w14:textId="77777777" w:rsidR="00D00D02" w:rsidRPr="00D00D02" w:rsidRDefault="00D00D02" w:rsidP="00F20F45">
            <w:pPr>
              <w:pStyle w:val="TAL"/>
            </w:pPr>
          </w:p>
        </w:tc>
        <w:tc>
          <w:tcPr>
            <w:tcW w:w="1581" w:type="dxa"/>
            <w:vAlign w:val="center"/>
          </w:tcPr>
          <w:p w14:paraId="4FE2924A" w14:textId="77777777" w:rsidR="00D00D02" w:rsidRPr="00D00D02" w:rsidRDefault="00D00D02" w:rsidP="00F20F45">
            <w:pPr>
              <w:pStyle w:val="TAL"/>
            </w:pPr>
          </w:p>
        </w:tc>
        <w:tc>
          <w:tcPr>
            <w:tcW w:w="3877" w:type="dxa"/>
            <w:vAlign w:val="center"/>
          </w:tcPr>
          <w:p w14:paraId="42130EBA" w14:textId="77777777" w:rsidR="00D00D02" w:rsidRPr="00D00D02" w:rsidRDefault="00D00D02" w:rsidP="00F20F45">
            <w:pPr>
              <w:pStyle w:val="TAL"/>
              <w:rPr>
                <w:rFonts w:cs="Arial"/>
                <w:szCs w:val="18"/>
              </w:rPr>
            </w:pPr>
          </w:p>
        </w:tc>
        <w:tc>
          <w:tcPr>
            <w:tcW w:w="1257" w:type="dxa"/>
            <w:vAlign w:val="center"/>
          </w:tcPr>
          <w:p w14:paraId="7028DA59" w14:textId="77777777" w:rsidR="00D00D02" w:rsidRPr="00D00D02" w:rsidRDefault="00D00D02" w:rsidP="00F20F45">
            <w:pPr>
              <w:pStyle w:val="TAL"/>
              <w:rPr>
                <w:rFonts w:cs="Arial"/>
                <w:szCs w:val="18"/>
              </w:rPr>
            </w:pPr>
          </w:p>
        </w:tc>
      </w:tr>
    </w:tbl>
    <w:p w14:paraId="377F4F5A" w14:textId="77777777" w:rsidR="00D00D02" w:rsidRPr="00D00D02" w:rsidRDefault="00D00D02" w:rsidP="00D00D02"/>
    <w:p w14:paraId="2A140E42" w14:textId="77777777" w:rsidR="00D00D02" w:rsidRPr="00D00D02" w:rsidRDefault="00D00D02" w:rsidP="00D00D02">
      <w:pPr>
        <w:pStyle w:val="Heading3"/>
        <w:rPr>
          <w:lang w:eastAsia="zh-CN"/>
        </w:rPr>
      </w:pPr>
      <w:bookmarkStart w:id="13493" w:name="_Toc183585243"/>
      <w:r w:rsidRPr="00D00D02">
        <w:rPr>
          <w:noProof/>
          <w:lang w:eastAsia="zh-CN"/>
        </w:rPr>
        <w:t>9.4</w:t>
      </w:r>
      <w:r w:rsidRPr="00D00D02">
        <w:t>.8</w:t>
      </w:r>
      <w:r w:rsidRPr="00D00D02">
        <w:rPr>
          <w:lang w:eastAsia="zh-CN"/>
        </w:rPr>
        <w:tab/>
        <w:t>Feature negotiation</w:t>
      </w:r>
      <w:bookmarkEnd w:id="13487"/>
      <w:bookmarkEnd w:id="13488"/>
      <w:bookmarkEnd w:id="13489"/>
      <w:bookmarkEnd w:id="13490"/>
      <w:bookmarkEnd w:id="13491"/>
      <w:bookmarkEnd w:id="13492"/>
      <w:bookmarkEnd w:id="13493"/>
    </w:p>
    <w:p w14:paraId="5E73B64B" w14:textId="77777777" w:rsidR="00D00D02" w:rsidRPr="00D00D02" w:rsidRDefault="00D00D02" w:rsidP="00D00D02">
      <w:r w:rsidRPr="00D00D02">
        <w:t>The optional features listed in table </w:t>
      </w:r>
      <w:r w:rsidRPr="00D00D02">
        <w:rPr>
          <w:noProof/>
          <w:lang w:eastAsia="zh-CN"/>
        </w:rPr>
        <w:t>9.4</w:t>
      </w:r>
      <w:r w:rsidRPr="00D00D02">
        <w:t xml:space="preserve">.8-1 are defined for the Eecs_ECSServiceProvisioning </w:t>
      </w:r>
      <w:r w:rsidRPr="00D00D02">
        <w:rPr>
          <w:lang w:eastAsia="zh-CN"/>
        </w:rPr>
        <w:t xml:space="preserve">API. They shall be negotiated using the </w:t>
      </w:r>
      <w:r w:rsidRPr="00D00D02">
        <w:t>extensibility mechanism defined in clause 5.2.7 of 3GPP TS 29.122 [6].</w:t>
      </w:r>
    </w:p>
    <w:p w14:paraId="18253D8E" w14:textId="77777777" w:rsidR="00D00D02" w:rsidRPr="00D00D02" w:rsidRDefault="00D00D02" w:rsidP="00D00D02">
      <w:pPr>
        <w:pStyle w:val="TH"/>
      </w:pPr>
      <w:r w:rsidRPr="00D00D02">
        <w:t>Table </w:t>
      </w:r>
      <w:r w:rsidRPr="00D00D02">
        <w:rPr>
          <w:noProof/>
          <w:lang w:eastAsia="zh-CN"/>
        </w:rPr>
        <w:t>9.4</w:t>
      </w:r>
      <w:r w:rsidRPr="00D00D02">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00D02" w:rsidRPr="00D00D02" w14:paraId="79CF906D" w14:textId="77777777" w:rsidTr="00F20F45">
        <w:trPr>
          <w:jc w:val="center"/>
        </w:trPr>
        <w:tc>
          <w:tcPr>
            <w:tcW w:w="1529" w:type="dxa"/>
            <w:shd w:val="clear" w:color="auto" w:fill="C0C0C0"/>
            <w:hideMark/>
          </w:tcPr>
          <w:p w14:paraId="67B7300C" w14:textId="77777777" w:rsidR="00D00D02" w:rsidRPr="00D00D02" w:rsidRDefault="00D00D02" w:rsidP="00F20F45">
            <w:pPr>
              <w:pStyle w:val="TAH"/>
            </w:pPr>
            <w:r w:rsidRPr="00D00D02">
              <w:t>Feature number</w:t>
            </w:r>
          </w:p>
        </w:tc>
        <w:tc>
          <w:tcPr>
            <w:tcW w:w="2207" w:type="dxa"/>
            <w:shd w:val="clear" w:color="auto" w:fill="C0C0C0"/>
            <w:hideMark/>
          </w:tcPr>
          <w:p w14:paraId="79BB36CA" w14:textId="77777777" w:rsidR="00D00D02" w:rsidRPr="00D00D02" w:rsidRDefault="00D00D02" w:rsidP="00F20F45">
            <w:pPr>
              <w:pStyle w:val="TAH"/>
            </w:pPr>
            <w:r w:rsidRPr="00D00D02">
              <w:t>Feature Name</w:t>
            </w:r>
          </w:p>
        </w:tc>
        <w:tc>
          <w:tcPr>
            <w:tcW w:w="5758" w:type="dxa"/>
            <w:shd w:val="clear" w:color="auto" w:fill="C0C0C0"/>
            <w:hideMark/>
          </w:tcPr>
          <w:p w14:paraId="1E31DBF2" w14:textId="77777777" w:rsidR="00D00D02" w:rsidRPr="00D00D02" w:rsidRDefault="00D00D02" w:rsidP="00F20F45">
            <w:pPr>
              <w:pStyle w:val="TAH"/>
            </w:pPr>
            <w:r w:rsidRPr="00D00D02">
              <w:t>Description</w:t>
            </w:r>
          </w:p>
        </w:tc>
      </w:tr>
      <w:tr w:rsidR="00D00D02" w:rsidRPr="00D00D02" w14:paraId="6883FDC8" w14:textId="77777777" w:rsidTr="00F20F45">
        <w:trPr>
          <w:jc w:val="center"/>
        </w:trPr>
        <w:tc>
          <w:tcPr>
            <w:tcW w:w="1529" w:type="dxa"/>
          </w:tcPr>
          <w:p w14:paraId="2AE4AAAC" w14:textId="77777777" w:rsidR="00D00D02" w:rsidRPr="00D00D02" w:rsidRDefault="00D00D02" w:rsidP="00F20F45">
            <w:pPr>
              <w:pStyle w:val="TAL"/>
            </w:pPr>
          </w:p>
        </w:tc>
        <w:tc>
          <w:tcPr>
            <w:tcW w:w="2207" w:type="dxa"/>
          </w:tcPr>
          <w:p w14:paraId="217452BE" w14:textId="77777777" w:rsidR="00D00D02" w:rsidRPr="00D00D02" w:rsidRDefault="00D00D02" w:rsidP="00F20F45">
            <w:pPr>
              <w:pStyle w:val="TAL"/>
            </w:pPr>
          </w:p>
        </w:tc>
        <w:tc>
          <w:tcPr>
            <w:tcW w:w="5758" w:type="dxa"/>
          </w:tcPr>
          <w:p w14:paraId="0696F6BA" w14:textId="77777777" w:rsidR="00D00D02" w:rsidRPr="00D00D02" w:rsidRDefault="00D00D02" w:rsidP="00F20F45">
            <w:pPr>
              <w:pStyle w:val="TAL"/>
              <w:rPr>
                <w:rFonts w:cs="Arial"/>
                <w:szCs w:val="18"/>
              </w:rPr>
            </w:pPr>
          </w:p>
        </w:tc>
      </w:tr>
    </w:tbl>
    <w:p w14:paraId="2AABD50C" w14:textId="77777777" w:rsidR="00D00D02" w:rsidRPr="00D00D02" w:rsidRDefault="00D00D02" w:rsidP="00D00D02"/>
    <w:p w14:paraId="1D18FCB6" w14:textId="77777777" w:rsidR="00D00D02" w:rsidRPr="00D00D02" w:rsidRDefault="00D00D02" w:rsidP="00D00D02">
      <w:pPr>
        <w:pStyle w:val="Heading3"/>
      </w:pPr>
      <w:bookmarkStart w:id="13494" w:name="_Toc96843458"/>
      <w:bookmarkStart w:id="13495" w:name="_Toc96844433"/>
      <w:bookmarkStart w:id="13496" w:name="_Toc100740006"/>
      <w:bookmarkStart w:id="13497" w:name="_Toc129252579"/>
      <w:bookmarkStart w:id="13498" w:name="_Toc144024291"/>
      <w:bookmarkStart w:id="13499" w:name="_Toc144459723"/>
      <w:bookmarkStart w:id="13500" w:name="_Toc183585244"/>
      <w:r w:rsidRPr="00D00D02">
        <w:rPr>
          <w:noProof/>
          <w:lang w:eastAsia="zh-CN"/>
        </w:rPr>
        <w:t>9.4</w:t>
      </w:r>
      <w:r w:rsidRPr="00D00D02">
        <w:t>.9</w:t>
      </w:r>
      <w:r w:rsidRPr="00D00D02">
        <w:tab/>
        <w:t>Security</w:t>
      </w:r>
      <w:bookmarkEnd w:id="13494"/>
      <w:bookmarkEnd w:id="13495"/>
      <w:bookmarkEnd w:id="13496"/>
      <w:bookmarkEnd w:id="13497"/>
      <w:bookmarkEnd w:id="13498"/>
      <w:bookmarkEnd w:id="13499"/>
      <w:bookmarkEnd w:id="13500"/>
    </w:p>
    <w:p w14:paraId="3856F23A" w14:textId="486234F5" w:rsidR="00D00D02" w:rsidRDefault="00D00D02" w:rsidP="00D00D02">
      <w:pPr>
        <w:rPr>
          <w:noProof/>
        </w:rPr>
      </w:pPr>
      <w:r w:rsidRPr="00D00D02">
        <w:t xml:space="preserve">The provisions of clause 6 of 3GPP TS 29.122 [6] shall apply for the Eecs_ECSServiceProvisioning </w:t>
      </w:r>
      <w:r w:rsidRPr="00D00D02">
        <w:rPr>
          <w:noProof/>
          <w:lang w:eastAsia="zh-CN"/>
        </w:rPr>
        <w:t>API.</w:t>
      </w:r>
    </w:p>
    <w:p w14:paraId="3267BCD9" w14:textId="77777777" w:rsidR="00506656" w:rsidRPr="00771852" w:rsidRDefault="00506656" w:rsidP="00506656">
      <w:pPr>
        <w:pStyle w:val="Heading2"/>
      </w:pPr>
      <w:bookmarkStart w:id="13501" w:name="_Toc183585245"/>
      <w:r>
        <w:rPr>
          <w:noProof/>
          <w:lang w:eastAsia="zh-CN"/>
        </w:rPr>
        <w:t>9.5</w:t>
      </w:r>
      <w:r>
        <w:tab/>
        <w:t>Eecs_ECSDiscovery API</w:t>
      </w:r>
      <w:bookmarkEnd w:id="13501"/>
    </w:p>
    <w:p w14:paraId="50C4A593" w14:textId="77777777" w:rsidR="00506656" w:rsidRDefault="00506656" w:rsidP="00506656">
      <w:pPr>
        <w:pStyle w:val="Heading3"/>
      </w:pPr>
      <w:bookmarkStart w:id="13502" w:name="_Toc183585246"/>
      <w:r>
        <w:rPr>
          <w:noProof/>
          <w:lang w:eastAsia="zh-CN"/>
        </w:rPr>
        <w:t>9.5</w:t>
      </w:r>
      <w:r>
        <w:t>.1</w:t>
      </w:r>
      <w:r>
        <w:tab/>
        <w:t>Introduction</w:t>
      </w:r>
      <w:bookmarkEnd w:id="13502"/>
    </w:p>
    <w:p w14:paraId="2310E2F4" w14:textId="77777777" w:rsidR="00506656" w:rsidRDefault="00506656" w:rsidP="00506656">
      <w:pPr>
        <w:rPr>
          <w:noProof/>
          <w:lang w:eastAsia="zh-CN"/>
        </w:rPr>
      </w:pPr>
      <w:r>
        <w:rPr>
          <w:noProof/>
        </w:rPr>
        <w:t xml:space="preserve">The </w:t>
      </w:r>
      <w:r>
        <w:t>Eecs_ECSDiscovery</w:t>
      </w:r>
      <w:r>
        <w:rPr>
          <w:noProof/>
        </w:rPr>
        <w:t xml:space="preserve"> service shall use the Eecs_ECSDiscovery </w:t>
      </w:r>
      <w:r>
        <w:t>API</w:t>
      </w:r>
      <w:r>
        <w:rPr>
          <w:noProof/>
          <w:lang w:eastAsia="zh-CN"/>
        </w:rPr>
        <w:t>.</w:t>
      </w:r>
    </w:p>
    <w:p w14:paraId="59DF695B" w14:textId="77777777" w:rsidR="00506656" w:rsidRDefault="00506656" w:rsidP="00506656">
      <w:pPr>
        <w:rPr>
          <w:noProof/>
          <w:lang w:eastAsia="zh-CN"/>
        </w:rPr>
      </w:pPr>
      <w:r>
        <w:rPr>
          <w:rFonts w:hint="eastAsia"/>
          <w:noProof/>
          <w:lang w:eastAsia="zh-CN"/>
        </w:rPr>
        <w:t xml:space="preserve">The API URI of the </w:t>
      </w:r>
      <w:r>
        <w:t>Eecs_ECSDiscovery</w:t>
      </w:r>
      <w:r>
        <w:rPr>
          <w:noProof/>
        </w:rPr>
        <w:t xml:space="preserve"> </w:t>
      </w:r>
      <w:r>
        <w:rPr>
          <w:noProof/>
          <w:lang w:eastAsia="zh-CN"/>
        </w:rPr>
        <w:t>API</w:t>
      </w:r>
      <w:r>
        <w:rPr>
          <w:rFonts w:hint="eastAsia"/>
          <w:noProof/>
          <w:lang w:eastAsia="zh-CN"/>
        </w:rPr>
        <w:t xml:space="preserve"> shall be:</w:t>
      </w:r>
    </w:p>
    <w:p w14:paraId="6AD9A32B" w14:textId="77777777" w:rsidR="00506656" w:rsidRDefault="00506656" w:rsidP="00506656">
      <w:pPr>
        <w:rPr>
          <w:noProof/>
          <w:lang w:eastAsia="zh-CN"/>
        </w:rPr>
      </w:pPr>
      <w:r>
        <w:rPr>
          <w:b/>
          <w:noProof/>
        </w:rPr>
        <w:t>{apiRoot}/&lt;apiName&gt;/&lt;apiVersion&gt;</w:t>
      </w:r>
    </w:p>
    <w:p w14:paraId="3A55A407" w14:textId="77777777" w:rsidR="00506656" w:rsidRDefault="00506656" w:rsidP="00506656">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w:t>
      </w:r>
      <w:r>
        <w:rPr>
          <w:noProof/>
          <w:lang w:eastAsia="zh-CN"/>
        </w:rPr>
        <w:t>5.2.4 of 3GPP TS 29.122 [6]</w:t>
      </w:r>
      <w:r>
        <w:rPr>
          <w:lang w:eastAsia="zh-CN"/>
        </w:rPr>
        <w:t>, i.e.:</w:t>
      </w:r>
    </w:p>
    <w:p w14:paraId="028280AE" w14:textId="77777777" w:rsidR="00506656" w:rsidRDefault="00506656" w:rsidP="00506656">
      <w:pPr>
        <w:rPr>
          <w:b/>
          <w:noProof/>
        </w:rPr>
      </w:pPr>
      <w:r>
        <w:rPr>
          <w:b/>
          <w:noProof/>
        </w:rPr>
        <w:t>{apiRoot}/&lt;apiName&gt;/&lt;apiVersion&gt;/&lt;apiSpecificResourceUriPart&gt;</w:t>
      </w:r>
    </w:p>
    <w:p w14:paraId="638F4868" w14:textId="77777777" w:rsidR="00506656" w:rsidRDefault="00506656" w:rsidP="00506656">
      <w:pPr>
        <w:rPr>
          <w:noProof/>
          <w:lang w:eastAsia="zh-CN"/>
        </w:rPr>
      </w:pPr>
      <w:r>
        <w:rPr>
          <w:noProof/>
          <w:lang w:eastAsia="zh-CN"/>
        </w:rPr>
        <w:t>with the following components:</w:t>
      </w:r>
    </w:p>
    <w:p w14:paraId="0AD9BCA4" w14:textId="77777777" w:rsidR="00506656" w:rsidRPr="009616F6" w:rsidRDefault="00506656" w:rsidP="00506656">
      <w:pPr>
        <w:pStyle w:val="B10"/>
        <w:rPr>
          <w:lang w:eastAsia="zh-CN"/>
        </w:rPr>
      </w:pPr>
      <w:r w:rsidRPr="009616F6">
        <w:rPr>
          <w:noProof/>
          <w:lang w:eastAsia="zh-CN"/>
        </w:rPr>
        <w:t>-</w:t>
      </w:r>
      <w:r w:rsidRPr="009616F6">
        <w:rPr>
          <w:noProof/>
          <w:lang w:eastAsia="zh-CN"/>
        </w:rPr>
        <w:tab/>
        <w:t xml:space="preserve">The </w:t>
      </w:r>
      <w:r w:rsidRPr="009616F6">
        <w:rPr>
          <w:noProof/>
        </w:rPr>
        <w:t xml:space="preserve">{apiRoot} shall be set as described in </w:t>
      </w:r>
      <w:r w:rsidRPr="009616F6">
        <w:rPr>
          <w:noProof/>
          <w:lang w:eastAsia="zh-CN"/>
        </w:rPr>
        <w:t>clause </w:t>
      </w:r>
      <w:r>
        <w:rPr>
          <w:noProof/>
          <w:lang w:eastAsia="zh-CN"/>
        </w:rPr>
        <w:t>5.2.4 of 3GPP TS 29.122 [6]</w:t>
      </w:r>
      <w:r w:rsidRPr="009616F6">
        <w:rPr>
          <w:noProof/>
          <w:lang w:eastAsia="zh-CN"/>
        </w:rPr>
        <w:t>.</w:t>
      </w:r>
    </w:p>
    <w:p w14:paraId="5E26978C" w14:textId="77777777" w:rsidR="00506656" w:rsidRDefault="00506656" w:rsidP="00506656">
      <w:pPr>
        <w:pStyle w:val="B10"/>
      </w:pPr>
      <w:r>
        <w:rPr>
          <w:lang w:eastAsia="zh-CN"/>
        </w:rPr>
        <w:t>-</w:t>
      </w:r>
      <w:r>
        <w:rPr>
          <w:lang w:eastAsia="zh-CN"/>
        </w:rPr>
        <w:tab/>
        <w:t xml:space="preserve">The </w:t>
      </w:r>
      <w:r>
        <w:t>&lt;apiName&gt;</w:t>
      </w:r>
      <w:r>
        <w:rPr>
          <w:b/>
        </w:rPr>
        <w:t xml:space="preserve"> </w:t>
      </w:r>
      <w:r>
        <w:t>shall be "eecs-ecsdiscovery".</w:t>
      </w:r>
    </w:p>
    <w:p w14:paraId="0990CA00" w14:textId="77777777" w:rsidR="00506656" w:rsidRDefault="00506656" w:rsidP="00506656">
      <w:pPr>
        <w:pStyle w:val="B10"/>
      </w:pPr>
      <w:r>
        <w:lastRenderedPageBreak/>
        <w:t>-</w:t>
      </w:r>
      <w:r>
        <w:tab/>
        <w:t>The &lt;apiVersion&gt; shall be "v1".</w:t>
      </w:r>
    </w:p>
    <w:p w14:paraId="12A22A4F" w14:textId="77777777" w:rsidR="00506656" w:rsidRPr="00552994" w:rsidRDefault="00506656" w:rsidP="00506656">
      <w:pPr>
        <w:pStyle w:val="B10"/>
      </w:pPr>
      <w:r>
        <w:t>-</w:t>
      </w:r>
      <w:r>
        <w:tab/>
        <w:t>The &lt;apiSpecificResourceUriPart&gt; shall be set as described in clause</w:t>
      </w:r>
      <w:r>
        <w:rPr>
          <w:lang w:eastAsia="zh-CN"/>
        </w:rPr>
        <w:t> </w:t>
      </w:r>
      <w:r>
        <w:rPr>
          <w:noProof/>
          <w:lang w:eastAsia="zh-CN"/>
        </w:rPr>
        <w:t>5.2.4 of 3GPP TS 29.122 [6]</w:t>
      </w:r>
      <w:r>
        <w:rPr>
          <w:lang w:eastAsia="zh-CN"/>
        </w:rPr>
        <w:t>.</w:t>
      </w:r>
    </w:p>
    <w:p w14:paraId="723DD709" w14:textId="77777777" w:rsidR="00506656" w:rsidRDefault="00506656" w:rsidP="00506656">
      <w:pPr>
        <w:pStyle w:val="Heading3"/>
      </w:pPr>
      <w:bookmarkStart w:id="13503" w:name="_Toc183585247"/>
      <w:r>
        <w:rPr>
          <w:noProof/>
          <w:lang w:eastAsia="zh-CN"/>
        </w:rPr>
        <w:t>9.5</w:t>
      </w:r>
      <w:r>
        <w:t>.2</w:t>
      </w:r>
      <w:r>
        <w:tab/>
        <w:t>Resources</w:t>
      </w:r>
      <w:bookmarkEnd w:id="13503"/>
    </w:p>
    <w:p w14:paraId="496F7944" w14:textId="77777777" w:rsidR="00506656" w:rsidRDefault="00506656" w:rsidP="00506656">
      <w:pPr>
        <w:pStyle w:val="Heading4"/>
      </w:pPr>
      <w:bookmarkStart w:id="13504" w:name="_Toc183585248"/>
      <w:r>
        <w:rPr>
          <w:noProof/>
          <w:lang w:eastAsia="zh-CN"/>
        </w:rPr>
        <w:t>9.5</w:t>
      </w:r>
      <w:r>
        <w:t>.2.1</w:t>
      </w:r>
      <w:r>
        <w:tab/>
        <w:t>Overview</w:t>
      </w:r>
      <w:bookmarkEnd w:id="13504"/>
    </w:p>
    <w:p w14:paraId="548C0F6D" w14:textId="77777777" w:rsidR="00506656" w:rsidRDefault="00506656" w:rsidP="00506656">
      <w:r>
        <w:t>This clause describes the structure for the Resource URIs and the resources and methods used for the service.</w:t>
      </w:r>
    </w:p>
    <w:p w14:paraId="1C38ADC1" w14:textId="77777777" w:rsidR="00506656" w:rsidRPr="006435B8" w:rsidRDefault="00506656" w:rsidP="00506656">
      <w:r>
        <w:t>Figure </w:t>
      </w:r>
      <w:r>
        <w:rPr>
          <w:noProof/>
          <w:lang w:eastAsia="zh-CN"/>
        </w:rPr>
        <w:t>9.5</w:t>
      </w:r>
      <w:r>
        <w:t>.2.1-1 depicts the resource URIs structure for the Eec</w:t>
      </w:r>
      <w:r w:rsidRPr="00F477AF">
        <w:t>s_</w:t>
      </w:r>
      <w:r>
        <w:t>ECSDiscovery</w:t>
      </w:r>
      <w:r>
        <w:rPr>
          <w:noProof/>
          <w:lang w:eastAsia="zh-CN"/>
        </w:rPr>
        <w:t xml:space="preserve"> </w:t>
      </w:r>
      <w:r>
        <w:t>API.</w:t>
      </w:r>
    </w:p>
    <w:p w14:paraId="456E80D5" w14:textId="77777777" w:rsidR="00506656" w:rsidRDefault="00506656" w:rsidP="00506656">
      <w:pPr>
        <w:pStyle w:val="TH"/>
      </w:pPr>
      <w:r>
        <w:object w:dxaOrig="5701" w:dyaOrig="3631" w14:anchorId="7943A040">
          <v:shape id="_x0000_i1046" type="#_x0000_t75" style="width:285.5pt;height:183pt" o:ole="">
            <v:imagedata r:id="rId53" o:title=""/>
          </v:shape>
          <o:OLEObject Type="Embed" ProgID="Visio.Drawing.15" ShapeID="_x0000_i1046" DrawAspect="Content" ObjectID="_1795505945" r:id="rId54"/>
        </w:object>
      </w:r>
    </w:p>
    <w:p w14:paraId="3B513C4D" w14:textId="77777777" w:rsidR="00506656" w:rsidRDefault="00506656" w:rsidP="00506656">
      <w:pPr>
        <w:pStyle w:val="TF"/>
      </w:pPr>
      <w:r>
        <w:t>Figure </w:t>
      </w:r>
      <w:r>
        <w:rPr>
          <w:noProof/>
          <w:lang w:eastAsia="zh-CN"/>
        </w:rPr>
        <w:t>9.5</w:t>
      </w:r>
      <w:r>
        <w:t>.2.1-1: Resource URI structure of the Eecs_ECSDiscovery API</w:t>
      </w:r>
    </w:p>
    <w:p w14:paraId="36833668" w14:textId="77777777" w:rsidR="00506656" w:rsidRDefault="00506656" w:rsidP="00506656">
      <w:r>
        <w:t>Table </w:t>
      </w:r>
      <w:r>
        <w:rPr>
          <w:noProof/>
          <w:lang w:eastAsia="zh-CN"/>
        </w:rPr>
        <w:t>9.5</w:t>
      </w:r>
      <w:r>
        <w:t>.2.1-1 provides an overview of the resources and applicable HTTP methods.</w:t>
      </w:r>
    </w:p>
    <w:p w14:paraId="62CB04DA" w14:textId="77777777" w:rsidR="00506656" w:rsidRDefault="00506656" w:rsidP="00506656">
      <w:pPr>
        <w:pStyle w:val="TH"/>
      </w:pPr>
      <w:r>
        <w:t>Table </w:t>
      </w:r>
      <w:r>
        <w:rPr>
          <w:noProof/>
          <w:lang w:eastAsia="zh-CN"/>
        </w:rPr>
        <w:t>9.5</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506656" w:rsidRPr="00170884" w14:paraId="7BADC126" w14:textId="77777777" w:rsidTr="00F20F45">
        <w:trPr>
          <w:jc w:val="center"/>
        </w:trPr>
        <w:tc>
          <w:tcPr>
            <w:tcW w:w="1269" w:type="pct"/>
            <w:shd w:val="clear" w:color="auto" w:fill="C0C0C0"/>
            <w:vAlign w:val="center"/>
            <w:hideMark/>
          </w:tcPr>
          <w:p w14:paraId="21860D91" w14:textId="77777777" w:rsidR="00506656" w:rsidRPr="00170884" w:rsidRDefault="00506656" w:rsidP="00F20F45">
            <w:pPr>
              <w:pStyle w:val="TAH"/>
            </w:pPr>
            <w:r w:rsidRPr="00170884">
              <w:t>Resource name</w:t>
            </w:r>
          </w:p>
        </w:tc>
        <w:tc>
          <w:tcPr>
            <w:tcW w:w="1585" w:type="pct"/>
            <w:shd w:val="clear" w:color="auto" w:fill="C0C0C0"/>
            <w:vAlign w:val="center"/>
            <w:hideMark/>
          </w:tcPr>
          <w:p w14:paraId="2EC33C82" w14:textId="77777777" w:rsidR="00506656" w:rsidRPr="00170884" w:rsidRDefault="00506656" w:rsidP="00F20F45">
            <w:pPr>
              <w:pStyle w:val="TAH"/>
            </w:pPr>
            <w:r w:rsidRPr="00170884">
              <w:t>Resource URI</w:t>
            </w:r>
          </w:p>
        </w:tc>
        <w:tc>
          <w:tcPr>
            <w:tcW w:w="636" w:type="pct"/>
            <w:shd w:val="clear" w:color="auto" w:fill="C0C0C0"/>
            <w:vAlign w:val="center"/>
            <w:hideMark/>
          </w:tcPr>
          <w:p w14:paraId="12F50FFC" w14:textId="77777777" w:rsidR="00506656" w:rsidRPr="00170884" w:rsidRDefault="00506656" w:rsidP="00F20F45">
            <w:pPr>
              <w:pStyle w:val="TAH"/>
            </w:pPr>
            <w:r w:rsidRPr="00170884">
              <w:t>HTTP method or custom operation</w:t>
            </w:r>
          </w:p>
        </w:tc>
        <w:tc>
          <w:tcPr>
            <w:tcW w:w="1510" w:type="pct"/>
            <w:shd w:val="clear" w:color="auto" w:fill="C0C0C0"/>
            <w:vAlign w:val="center"/>
            <w:hideMark/>
          </w:tcPr>
          <w:p w14:paraId="5E72F855" w14:textId="77777777" w:rsidR="00506656" w:rsidRPr="00170884" w:rsidRDefault="00506656" w:rsidP="00F20F45">
            <w:pPr>
              <w:pStyle w:val="TAH"/>
            </w:pPr>
            <w:r w:rsidRPr="00170884">
              <w:t>Description</w:t>
            </w:r>
          </w:p>
        </w:tc>
      </w:tr>
      <w:tr w:rsidR="00506656" w:rsidRPr="00FF31D1" w14:paraId="74CA2054" w14:textId="77777777" w:rsidTr="00F20F45">
        <w:trPr>
          <w:jc w:val="center"/>
        </w:trPr>
        <w:tc>
          <w:tcPr>
            <w:tcW w:w="0" w:type="auto"/>
          </w:tcPr>
          <w:p w14:paraId="53D7BAB3" w14:textId="77777777" w:rsidR="00506656" w:rsidRPr="006A55CC" w:rsidRDefault="00506656" w:rsidP="00F20F45">
            <w:pPr>
              <w:pStyle w:val="TAL"/>
            </w:pPr>
            <w:r w:rsidRPr="006A55CC">
              <w:t>ECS Information</w:t>
            </w:r>
          </w:p>
        </w:tc>
        <w:tc>
          <w:tcPr>
            <w:tcW w:w="1585" w:type="pct"/>
          </w:tcPr>
          <w:p w14:paraId="16225473" w14:textId="77777777" w:rsidR="00506656" w:rsidRPr="006A55CC" w:rsidRDefault="00506656" w:rsidP="00F20F45">
            <w:pPr>
              <w:pStyle w:val="TAL"/>
            </w:pPr>
            <w:r w:rsidRPr="006A55CC">
              <w:t>/ecs-info</w:t>
            </w:r>
          </w:p>
        </w:tc>
        <w:tc>
          <w:tcPr>
            <w:tcW w:w="636" w:type="pct"/>
          </w:tcPr>
          <w:p w14:paraId="3E0E7713" w14:textId="77777777" w:rsidR="00506656" w:rsidRPr="006A55CC" w:rsidRDefault="00506656" w:rsidP="00F20F45">
            <w:pPr>
              <w:pStyle w:val="TAL"/>
            </w:pPr>
            <w:r w:rsidRPr="006A55CC">
              <w:t>Discover</w:t>
            </w:r>
          </w:p>
        </w:tc>
        <w:tc>
          <w:tcPr>
            <w:tcW w:w="1510" w:type="pct"/>
          </w:tcPr>
          <w:p w14:paraId="4BFAEFB0" w14:textId="77777777" w:rsidR="00506656" w:rsidRDefault="00506656" w:rsidP="00F20F45">
            <w:pPr>
              <w:pStyle w:val="TAL"/>
              <w:rPr>
                <w:lang w:eastAsia="ja-JP"/>
              </w:rPr>
            </w:pPr>
            <w:r w:rsidRPr="006A55CC">
              <w:t>Retrieve partner ECS information.</w:t>
            </w:r>
          </w:p>
        </w:tc>
      </w:tr>
    </w:tbl>
    <w:p w14:paraId="09473E37" w14:textId="77777777" w:rsidR="00506656" w:rsidRPr="00A422BA" w:rsidRDefault="00506656" w:rsidP="00506656"/>
    <w:p w14:paraId="0D2A75A9" w14:textId="77777777" w:rsidR="00506656" w:rsidRPr="00106DE1" w:rsidRDefault="00506656" w:rsidP="00506656">
      <w:pPr>
        <w:pStyle w:val="Heading4"/>
      </w:pPr>
      <w:bookmarkStart w:id="13505" w:name="_Toc183585249"/>
      <w:r w:rsidRPr="00106DE1">
        <w:rPr>
          <w:noProof/>
          <w:lang w:eastAsia="zh-CN"/>
        </w:rPr>
        <w:t>9.5</w:t>
      </w:r>
      <w:r w:rsidRPr="00106DE1">
        <w:t>.2</w:t>
      </w:r>
      <w:r>
        <w:t>.2</w:t>
      </w:r>
      <w:r w:rsidRPr="00106DE1">
        <w:tab/>
        <w:t>Resource: ECS Information</w:t>
      </w:r>
      <w:bookmarkEnd w:id="13505"/>
    </w:p>
    <w:p w14:paraId="30F09848" w14:textId="77777777" w:rsidR="00506656" w:rsidRPr="00106DE1" w:rsidRDefault="00506656" w:rsidP="00506656">
      <w:pPr>
        <w:pStyle w:val="Heading5"/>
        <w:rPr>
          <w:lang w:eastAsia="zh-CN"/>
        </w:rPr>
      </w:pPr>
      <w:bookmarkStart w:id="13506" w:name="_Toc183585250"/>
      <w:r w:rsidRPr="00106DE1">
        <w:rPr>
          <w:noProof/>
          <w:lang w:eastAsia="zh-CN"/>
        </w:rPr>
        <w:t>9.5</w:t>
      </w:r>
      <w:r w:rsidRPr="00106DE1">
        <w:rPr>
          <w:lang w:eastAsia="zh-CN"/>
        </w:rPr>
        <w:t>.2</w:t>
      </w:r>
      <w:r>
        <w:t>.2</w:t>
      </w:r>
      <w:r w:rsidRPr="00106DE1">
        <w:rPr>
          <w:lang w:eastAsia="zh-CN"/>
        </w:rPr>
        <w:t>.1</w:t>
      </w:r>
      <w:r w:rsidRPr="00106DE1">
        <w:rPr>
          <w:lang w:eastAsia="zh-CN"/>
        </w:rPr>
        <w:tab/>
        <w:t>Description</w:t>
      </w:r>
      <w:bookmarkEnd w:id="13506"/>
    </w:p>
    <w:p w14:paraId="190ECB5D" w14:textId="77777777" w:rsidR="00506656" w:rsidRPr="00106DE1" w:rsidRDefault="00506656" w:rsidP="00506656">
      <w:pPr>
        <w:rPr>
          <w:lang w:eastAsia="zh-CN"/>
        </w:rPr>
      </w:pPr>
      <w:r w:rsidRPr="00106DE1">
        <w:rPr>
          <w:lang w:eastAsia="zh-CN"/>
        </w:rPr>
        <w:t>This resource represents the collection of ECS Information managed by the ECS.</w:t>
      </w:r>
    </w:p>
    <w:p w14:paraId="679C7404" w14:textId="77777777" w:rsidR="00506656" w:rsidRPr="00106DE1" w:rsidRDefault="00506656" w:rsidP="00506656">
      <w:pPr>
        <w:pStyle w:val="Heading5"/>
        <w:rPr>
          <w:lang w:eastAsia="zh-CN"/>
        </w:rPr>
      </w:pPr>
      <w:bookmarkStart w:id="13507" w:name="_Toc183585251"/>
      <w:r w:rsidRPr="00106DE1">
        <w:rPr>
          <w:noProof/>
          <w:lang w:eastAsia="zh-CN"/>
        </w:rPr>
        <w:t>9.5</w:t>
      </w:r>
      <w:r w:rsidRPr="00106DE1">
        <w:rPr>
          <w:lang w:eastAsia="zh-CN"/>
        </w:rPr>
        <w:t>.2</w:t>
      </w:r>
      <w:r>
        <w:t>.2</w:t>
      </w:r>
      <w:r w:rsidRPr="00106DE1">
        <w:rPr>
          <w:lang w:eastAsia="zh-CN"/>
        </w:rPr>
        <w:t>.2</w:t>
      </w:r>
      <w:r w:rsidRPr="00106DE1">
        <w:rPr>
          <w:lang w:eastAsia="zh-CN"/>
        </w:rPr>
        <w:tab/>
        <w:t>Resource Definition</w:t>
      </w:r>
      <w:bookmarkEnd w:id="13507"/>
    </w:p>
    <w:p w14:paraId="781BB75C" w14:textId="77777777" w:rsidR="00506656" w:rsidRPr="00106DE1" w:rsidRDefault="00506656" w:rsidP="00506656">
      <w:pPr>
        <w:rPr>
          <w:lang w:eastAsia="zh-CN"/>
        </w:rPr>
      </w:pPr>
      <w:r w:rsidRPr="00106DE1">
        <w:rPr>
          <w:lang w:eastAsia="zh-CN"/>
        </w:rPr>
        <w:t xml:space="preserve">Resource URI: </w:t>
      </w:r>
      <w:r w:rsidRPr="00106DE1">
        <w:rPr>
          <w:b/>
          <w:lang w:eastAsia="zh-CN"/>
        </w:rPr>
        <w:t>{apiRoot}/eecs-ecsdiscovery/&lt;apiVersion&gt;/ecs-info</w:t>
      </w:r>
    </w:p>
    <w:p w14:paraId="5A563291" w14:textId="77777777" w:rsidR="00506656" w:rsidRPr="00106DE1" w:rsidRDefault="00506656" w:rsidP="00506656">
      <w:pPr>
        <w:rPr>
          <w:lang w:eastAsia="zh-CN"/>
        </w:rPr>
      </w:pPr>
      <w:r w:rsidRPr="00106DE1">
        <w:rPr>
          <w:lang w:eastAsia="zh-CN"/>
        </w:rPr>
        <w:t>This resource shall support the resource URI variables defined in the table </w:t>
      </w:r>
      <w:r w:rsidRPr="00106DE1">
        <w:rPr>
          <w:noProof/>
          <w:lang w:eastAsia="zh-CN"/>
        </w:rPr>
        <w:t>9.5</w:t>
      </w:r>
      <w:r w:rsidRPr="00106DE1">
        <w:rPr>
          <w:lang w:eastAsia="zh-CN"/>
        </w:rPr>
        <w:t>.2</w:t>
      </w:r>
      <w:r>
        <w:t>.2</w:t>
      </w:r>
      <w:r w:rsidRPr="00106DE1">
        <w:rPr>
          <w:lang w:eastAsia="zh-CN"/>
        </w:rPr>
        <w:t>.2-1.</w:t>
      </w:r>
    </w:p>
    <w:p w14:paraId="37DEBF1D" w14:textId="77777777" w:rsidR="00506656" w:rsidRPr="00106DE1" w:rsidRDefault="00506656" w:rsidP="00506656">
      <w:pPr>
        <w:pStyle w:val="TH"/>
        <w:rPr>
          <w:rFonts w:cs="Arial"/>
        </w:rPr>
      </w:pPr>
      <w:r w:rsidRPr="00106DE1">
        <w:t>Table </w:t>
      </w:r>
      <w:r w:rsidRPr="00106DE1">
        <w:rPr>
          <w:noProof/>
          <w:lang w:eastAsia="zh-CN"/>
        </w:rPr>
        <w:t>9.5</w:t>
      </w:r>
      <w:r w:rsidRPr="00106DE1">
        <w:t>.2</w:t>
      </w:r>
      <w:r>
        <w:t>.2</w:t>
      </w:r>
      <w:r w:rsidRPr="00106DE1">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506656" w:rsidRPr="00106DE1" w14:paraId="035E8F4A" w14:textId="77777777" w:rsidTr="00F20F45">
        <w:trPr>
          <w:jc w:val="center"/>
        </w:trPr>
        <w:tc>
          <w:tcPr>
            <w:tcW w:w="559" w:type="pct"/>
            <w:shd w:val="clear" w:color="000000" w:fill="C0C0C0"/>
            <w:hideMark/>
          </w:tcPr>
          <w:p w14:paraId="77569E96" w14:textId="77777777" w:rsidR="00506656" w:rsidRPr="00106DE1" w:rsidRDefault="00506656" w:rsidP="00F20F45">
            <w:pPr>
              <w:pStyle w:val="TAH"/>
            </w:pPr>
            <w:r w:rsidRPr="00106DE1">
              <w:t>Name</w:t>
            </w:r>
          </w:p>
        </w:tc>
        <w:tc>
          <w:tcPr>
            <w:tcW w:w="708" w:type="pct"/>
            <w:shd w:val="clear" w:color="000000" w:fill="C0C0C0"/>
          </w:tcPr>
          <w:p w14:paraId="510EE5A4" w14:textId="77777777" w:rsidR="00506656" w:rsidRPr="00106DE1" w:rsidRDefault="00506656" w:rsidP="00F20F45">
            <w:pPr>
              <w:pStyle w:val="TAH"/>
            </w:pPr>
            <w:r w:rsidRPr="00106DE1">
              <w:t>Data Type</w:t>
            </w:r>
          </w:p>
        </w:tc>
        <w:tc>
          <w:tcPr>
            <w:tcW w:w="3733" w:type="pct"/>
            <w:shd w:val="clear" w:color="000000" w:fill="C0C0C0"/>
            <w:vAlign w:val="center"/>
            <w:hideMark/>
          </w:tcPr>
          <w:p w14:paraId="438C95E0" w14:textId="77777777" w:rsidR="00506656" w:rsidRPr="00106DE1" w:rsidRDefault="00506656" w:rsidP="00F20F45">
            <w:pPr>
              <w:pStyle w:val="TAH"/>
            </w:pPr>
            <w:r w:rsidRPr="00106DE1">
              <w:t>Definition</w:t>
            </w:r>
          </w:p>
        </w:tc>
      </w:tr>
      <w:tr w:rsidR="00506656" w:rsidRPr="00106DE1" w14:paraId="451166BB" w14:textId="77777777" w:rsidTr="00F20F45">
        <w:trPr>
          <w:jc w:val="center"/>
        </w:trPr>
        <w:tc>
          <w:tcPr>
            <w:tcW w:w="559" w:type="pct"/>
          </w:tcPr>
          <w:p w14:paraId="5DABC659" w14:textId="77777777" w:rsidR="00506656" w:rsidRPr="00106DE1" w:rsidRDefault="00506656" w:rsidP="00F20F45">
            <w:pPr>
              <w:pStyle w:val="TAL"/>
            </w:pPr>
            <w:r w:rsidRPr="00106DE1">
              <w:t>apiRoot</w:t>
            </w:r>
          </w:p>
        </w:tc>
        <w:tc>
          <w:tcPr>
            <w:tcW w:w="708" w:type="pct"/>
          </w:tcPr>
          <w:p w14:paraId="21E53494" w14:textId="77777777" w:rsidR="00506656" w:rsidRPr="00106DE1" w:rsidRDefault="00506656" w:rsidP="00F20F45">
            <w:pPr>
              <w:pStyle w:val="TAL"/>
            </w:pPr>
            <w:r w:rsidRPr="00106DE1">
              <w:t>string</w:t>
            </w:r>
          </w:p>
        </w:tc>
        <w:tc>
          <w:tcPr>
            <w:tcW w:w="3733" w:type="pct"/>
            <w:vAlign w:val="center"/>
          </w:tcPr>
          <w:p w14:paraId="711EC8FC" w14:textId="77777777" w:rsidR="00506656" w:rsidRPr="00106DE1" w:rsidRDefault="00506656" w:rsidP="00F20F45">
            <w:pPr>
              <w:pStyle w:val="TAL"/>
            </w:pPr>
            <w:r w:rsidRPr="00106DE1">
              <w:t>See clause 9.5.1.</w:t>
            </w:r>
          </w:p>
        </w:tc>
      </w:tr>
    </w:tbl>
    <w:p w14:paraId="479EDF16" w14:textId="77777777" w:rsidR="00506656" w:rsidRPr="00106DE1" w:rsidRDefault="00506656" w:rsidP="00506656">
      <w:pPr>
        <w:rPr>
          <w:lang w:eastAsia="zh-CN"/>
        </w:rPr>
      </w:pPr>
    </w:p>
    <w:p w14:paraId="34E12FF3" w14:textId="77777777" w:rsidR="00506656" w:rsidRPr="00106DE1" w:rsidRDefault="00506656" w:rsidP="00506656">
      <w:pPr>
        <w:pStyle w:val="Heading5"/>
        <w:rPr>
          <w:lang w:eastAsia="zh-CN"/>
        </w:rPr>
      </w:pPr>
      <w:bookmarkStart w:id="13508" w:name="_Toc183585252"/>
      <w:r w:rsidRPr="00106DE1">
        <w:rPr>
          <w:noProof/>
          <w:lang w:eastAsia="zh-CN"/>
        </w:rPr>
        <w:lastRenderedPageBreak/>
        <w:t>9.5</w:t>
      </w:r>
      <w:r w:rsidRPr="00106DE1">
        <w:rPr>
          <w:lang w:eastAsia="zh-CN"/>
        </w:rPr>
        <w:t>.2</w:t>
      </w:r>
      <w:r>
        <w:t>.2</w:t>
      </w:r>
      <w:r w:rsidRPr="00106DE1">
        <w:rPr>
          <w:lang w:eastAsia="zh-CN"/>
        </w:rPr>
        <w:t>.3</w:t>
      </w:r>
      <w:r w:rsidRPr="00106DE1">
        <w:rPr>
          <w:lang w:eastAsia="zh-CN"/>
        </w:rPr>
        <w:tab/>
        <w:t>Resource Standard Methods</w:t>
      </w:r>
      <w:bookmarkEnd w:id="13508"/>
    </w:p>
    <w:p w14:paraId="3DF958C4" w14:textId="77777777" w:rsidR="00506656" w:rsidRPr="00106DE1" w:rsidRDefault="00506656" w:rsidP="00506656">
      <w:r w:rsidRPr="00106DE1">
        <w:t>There are no resource standard methods defined for this resource in this release of the specification.</w:t>
      </w:r>
    </w:p>
    <w:p w14:paraId="21CF28BA" w14:textId="77777777" w:rsidR="00506656" w:rsidRPr="00106DE1" w:rsidRDefault="00506656" w:rsidP="00506656">
      <w:pPr>
        <w:pStyle w:val="Heading5"/>
        <w:rPr>
          <w:lang w:eastAsia="zh-CN"/>
        </w:rPr>
      </w:pPr>
      <w:bookmarkStart w:id="13509" w:name="_Toc183585253"/>
      <w:r w:rsidRPr="00106DE1">
        <w:rPr>
          <w:noProof/>
          <w:lang w:eastAsia="zh-CN"/>
        </w:rPr>
        <w:t>9.5</w:t>
      </w:r>
      <w:r w:rsidRPr="00106DE1">
        <w:rPr>
          <w:lang w:eastAsia="zh-CN"/>
        </w:rPr>
        <w:t>.2</w:t>
      </w:r>
      <w:r>
        <w:t>.2</w:t>
      </w:r>
      <w:r w:rsidRPr="00106DE1">
        <w:rPr>
          <w:lang w:eastAsia="zh-CN"/>
        </w:rPr>
        <w:t>.4</w:t>
      </w:r>
      <w:r w:rsidRPr="00106DE1">
        <w:rPr>
          <w:lang w:eastAsia="zh-CN"/>
        </w:rPr>
        <w:tab/>
        <w:t>Resource Custom Operations</w:t>
      </w:r>
      <w:bookmarkEnd w:id="13509"/>
    </w:p>
    <w:p w14:paraId="235A3306" w14:textId="77777777" w:rsidR="00506656" w:rsidRPr="00106DE1" w:rsidRDefault="00506656" w:rsidP="00506656">
      <w:pPr>
        <w:pStyle w:val="Heading6"/>
      </w:pPr>
      <w:bookmarkStart w:id="13510" w:name="_Toc183585254"/>
      <w:r w:rsidRPr="00106DE1">
        <w:rPr>
          <w:noProof/>
          <w:lang w:eastAsia="zh-CN"/>
        </w:rPr>
        <w:t>9.5</w:t>
      </w:r>
      <w:r w:rsidRPr="00106DE1">
        <w:rPr>
          <w:lang w:eastAsia="zh-CN"/>
        </w:rPr>
        <w:t>.2</w:t>
      </w:r>
      <w:r>
        <w:t>.2</w:t>
      </w:r>
      <w:r w:rsidRPr="00106DE1">
        <w:rPr>
          <w:lang w:eastAsia="zh-CN"/>
        </w:rPr>
        <w:t>.4.</w:t>
      </w:r>
      <w:r w:rsidRPr="00106DE1">
        <w:t>1</w:t>
      </w:r>
      <w:r w:rsidRPr="00106DE1">
        <w:tab/>
        <w:t>Overview</w:t>
      </w:r>
      <w:bookmarkEnd w:id="13510"/>
    </w:p>
    <w:p w14:paraId="566443A5" w14:textId="77777777" w:rsidR="00506656" w:rsidRPr="00106DE1" w:rsidRDefault="00506656" w:rsidP="00506656">
      <w:r w:rsidRPr="00106DE1">
        <w:t>Table </w:t>
      </w:r>
      <w:r w:rsidRPr="00106DE1">
        <w:rPr>
          <w:noProof/>
          <w:lang w:eastAsia="zh-CN"/>
        </w:rPr>
        <w:t>9.5</w:t>
      </w:r>
      <w:r w:rsidRPr="00106DE1">
        <w:rPr>
          <w:lang w:eastAsia="zh-CN"/>
        </w:rPr>
        <w:t>.2.4.4.</w:t>
      </w:r>
      <w:r w:rsidRPr="00106DE1">
        <w:t>1-1 specifies the custom operations defined on this resource.</w:t>
      </w:r>
    </w:p>
    <w:p w14:paraId="5F84024E" w14:textId="77777777" w:rsidR="00506656" w:rsidRPr="00106DE1" w:rsidRDefault="00506656" w:rsidP="00506656">
      <w:pPr>
        <w:pStyle w:val="TH"/>
      </w:pPr>
      <w:r w:rsidRPr="00106DE1">
        <w:t>Table </w:t>
      </w:r>
      <w:r w:rsidRPr="00106DE1">
        <w:rPr>
          <w:noProof/>
          <w:lang w:eastAsia="zh-CN"/>
        </w:rPr>
        <w:t>9.5</w:t>
      </w:r>
      <w:r w:rsidRPr="00106DE1">
        <w:rPr>
          <w:lang w:eastAsia="zh-CN"/>
        </w:rPr>
        <w:t>.2</w:t>
      </w:r>
      <w:r>
        <w:t>.2</w:t>
      </w:r>
      <w:r w:rsidRPr="00106DE1">
        <w:rPr>
          <w:lang w:eastAsia="zh-CN"/>
        </w:rPr>
        <w:t>.4.</w:t>
      </w:r>
      <w:r w:rsidRPr="00106DE1">
        <w:t>1-1: Custom operations</w:t>
      </w:r>
    </w:p>
    <w:tbl>
      <w:tblPr>
        <w:tblW w:w="499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751"/>
        <w:gridCol w:w="4090"/>
        <w:gridCol w:w="949"/>
        <w:gridCol w:w="2833"/>
      </w:tblGrid>
      <w:tr w:rsidR="00506656" w:rsidRPr="00106DE1" w14:paraId="544540C8" w14:textId="77777777" w:rsidTr="00F20F45">
        <w:trPr>
          <w:jc w:val="center"/>
        </w:trPr>
        <w:tc>
          <w:tcPr>
            <w:tcW w:w="910" w:type="pct"/>
            <w:tcBorders>
              <w:top w:val="single" w:sz="4" w:space="0" w:color="auto"/>
              <w:left w:val="single" w:sz="4" w:space="0" w:color="auto"/>
              <w:bottom w:val="single" w:sz="4" w:space="0" w:color="auto"/>
              <w:right w:val="single" w:sz="4" w:space="0" w:color="auto"/>
            </w:tcBorders>
            <w:shd w:val="clear" w:color="auto" w:fill="C0C0C0"/>
          </w:tcPr>
          <w:p w14:paraId="665963B8" w14:textId="77777777" w:rsidR="00506656" w:rsidRPr="00106DE1" w:rsidRDefault="00506656" w:rsidP="00F20F45">
            <w:pPr>
              <w:pStyle w:val="TAH"/>
            </w:pPr>
            <w:r w:rsidRPr="00106DE1">
              <w:t>Operation name</w:t>
            </w:r>
          </w:p>
        </w:tc>
        <w:tc>
          <w:tcPr>
            <w:tcW w:w="21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E536D94" w14:textId="77777777" w:rsidR="00506656" w:rsidRPr="00106DE1" w:rsidRDefault="00506656" w:rsidP="00F20F45">
            <w:pPr>
              <w:pStyle w:val="TAH"/>
            </w:pPr>
            <w:r w:rsidRPr="00106DE1">
              <w:t>Custom operaration URI</w:t>
            </w:r>
          </w:p>
        </w:tc>
        <w:tc>
          <w:tcPr>
            <w:tcW w:w="49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19F712D" w14:textId="77777777" w:rsidR="00506656" w:rsidRPr="00106DE1" w:rsidRDefault="00506656" w:rsidP="00F20F45">
            <w:pPr>
              <w:pStyle w:val="TAH"/>
            </w:pPr>
            <w:r w:rsidRPr="00106DE1">
              <w:t>Mapped HTTP method</w:t>
            </w:r>
          </w:p>
        </w:tc>
        <w:tc>
          <w:tcPr>
            <w:tcW w:w="147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CC59DD8" w14:textId="77777777" w:rsidR="00506656" w:rsidRPr="00106DE1" w:rsidRDefault="00506656" w:rsidP="00F20F45">
            <w:pPr>
              <w:pStyle w:val="TAH"/>
            </w:pPr>
            <w:r w:rsidRPr="00106DE1">
              <w:t>Description</w:t>
            </w:r>
          </w:p>
        </w:tc>
      </w:tr>
      <w:tr w:rsidR="00506656" w:rsidRPr="00106DE1" w14:paraId="11E26E95" w14:textId="77777777" w:rsidTr="00F20F45">
        <w:trPr>
          <w:jc w:val="center"/>
        </w:trPr>
        <w:tc>
          <w:tcPr>
            <w:tcW w:w="910" w:type="pct"/>
            <w:tcBorders>
              <w:top w:val="single" w:sz="4" w:space="0" w:color="auto"/>
              <w:left w:val="single" w:sz="4" w:space="0" w:color="auto"/>
              <w:right w:val="single" w:sz="4" w:space="0" w:color="auto"/>
            </w:tcBorders>
          </w:tcPr>
          <w:p w14:paraId="7FD32646" w14:textId="77777777" w:rsidR="00506656" w:rsidRPr="00106DE1" w:rsidRDefault="00506656" w:rsidP="00F20F45">
            <w:pPr>
              <w:pStyle w:val="TAL"/>
            </w:pPr>
            <w:r w:rsidRPr="00106DE1">
              <w:rPr>
                <w:lang w:eastAsia="zh-CN"/>
              </w:rPr>
              <w:t>Discover</w:t>
            </w:r>
          </w:p>
        </w:tc>
        <w:tc>
          <w:tcPr>
            <w:tcW w:w="2125" w:type="pct"/>
            <w:tcBorders>
              <w:top w:val="single" w:sz="4" w:space="0" w:color="auto"/>
              <w:left w:val="single" w:sz="4" w:space="0" w:color="auto"/>
              <w:right w:val="single" w:sz="4" w:space="0" w:color="auto"/>
            </w:tcBorders>
          </w:tcPr>
          <w:p w14:paraId="627041AA" w14:textId="77777777" w:rsidR="00506656" w:rsidRPr="00106DE1" w:rsidRDefault="00506656" w:rsidP="00F20F45">
            <w:pPr>
              <w:pStyle w:val="TAL"/>
            </w:pPr>
            <w:r w:rsidRPr="00106DE1">
              <w:rPr>
                <w:lang w:eastAsia="zh-CN"/>
              </w:rPr>
              <w:t>/ecs-info/discover</w:t>
            </w:r>
          </w:p>
        </w:tc>
        <w:tc>
          <w:tcPr>
            <w:tcW w:w="493" w:type="pct"/>
            <w:tcBorders>
              <w:top w:val="single" w:sz="4" w:space="0" w:color="auto"/>
              <w:left w:val="single" w:sz="4" w:space="0" w:color="auto"/>
              <w:bottom w:val="single" w:sz="4" w:space="0" w:color="auto"/>
              <w:right w:val="single" w:sz="4" w:space="0" w:color="auto"/>
            </w:tcBorders>
          </w:tcPr>
          <w:p w14:paraId="079408E1" w14:textId="77777777" w:rsidR="00506656" w:rsidRPr="00106DE1" w:rsidRDefault="00506656" w:rsidP="00F20F45">
            <w:pPr>
              <w:pStyle w:val="TAL"/>
            </w:pPr>
            <w:r w:rsidRPr="00106DE1">
              <w:t>POST</w:t>
            </w:r>
          </w:p>
        </w:tc>
        <w:tc>
          <w:tcPr>
            <w:tcW w:w="1473" w:type="pct"/>
            <w:tcBorders>
              <w:top w:val="single" w:sz="4" w:space="0" w:color="auto"/>
              <w:left w:val="single" w:sz="4" w:space="0" w:color="auto"/>
              <w:bottom w:val="single" w:sz="4" w:space="0" w:color="auto"/>
              <w:right w:val="single" w:sz="4" w:space="0" w:color="auto"/>
            </w:tcBorders>
          </w:tcPr>
          <w:p w14:paraId="5525455A" w14:textId="77777777" w:rsidR="00506656" w:rsidRPr="00106DE1" w:rsidRDefault="00506656" w:rsidP="00F20F45">
            <w:pPr>
              <w:pStyle w:val="TAL"/>
            </w:pPr>
            <w:r w:rsidRPr="00106DE1">
              <w:rPr>
                <w:lang w:eastAsia="zh-CN"/>
              </w:rPr>
              <w:t>Request partner ECS information</w:t>
            </w:r>
          </w:p>
        </w:tc>
      </w:tr>
    </w:tbl>
    <w:p w14:paraId="36B8F849" w14:textId="77777777" w:rsidR="00506656" w:rsidRPr="00106DE1" w:rsidRDefault="00506656" w:rsidP="00506656"/>
    <w:p w14:paraId="7119DE29" w14:textId="77777777" w:rsidR="00506656" w:rsidRPr="00106DE1" w:rsidRDefault="00506656" w:rsidP="00506656">
      <w:pPr>
        <w:pStyle w:val="Heading6"/>
      </w:pPr>
      <w:bookmarkStart w:id="13511" w:name="_Toc183585255"/>
      <w:r w:rsidRPr="00106DE1">
        <w:rPr>
          <w:noProof/>
          <w:lang w:eastAsia="zh-CN"/>
        </w:rPr>
        <w:t>9.5</w:t>
      </w:r>
      <w:r w:rsidRPr="00106DE1">
        <w:rPr>
          <w:lang w:eastAsia="zh-CN"/>
        </w:rPr>
        <w:t>.2</w:t>
      </w:r>
      <w:r>
        <w:t>.2</w:t>
      </w:r>
      <w:r w:rsidRPr="00106DE1">
        <w:rPr>
          <w:lang w:eastAsia="zh-CN"/>
        </w:rPr>
        <w:t>.4.</w:t>
      </w:r>
      <w:r w:rsidRPr="00106DE1">
        <w:t>2</w:t>
      </w:r>
      <w:r w:rsidRPr="00106DE1">
        <w:tab/>
        <w:t xml:space="preserve">Operation: </w:t>
      </w:r>
      <w:r w:rsidRPr="00106DE1">
        <w:rPr>
          <w:lang w:eastAsia="zh-CN"/>
        </w:rPr>
        <w:t>Discover</w:t>
      </w:r>
      <w:bookmarkEnd w:id="13511"/>
    </w:p>
    <w:p w14:paraId="086CBC57" w14:textId="77777777" w:rsidR="00506656" w:rsidRPr="00106DE1" w:rsidRDefault="00506656" w:rsidP="00506656">
      <w:pPr>
        <w:pStyle w:val="Heading7"/>
      </w:pPr>
      <w:bookmarkStart w:id="13512" w:name="_Toc183585256"/>
      <w:r w:rsidRPr="00106DE1">
        <w:rPr>
          <w:noProof/>
          <w:lang w:eastAsia="zh-CN"/>
        </w:rPr>
        <w:t>9.5</w:t>
      </w:r>
      <w:r w:rsidRPr="00106DE1">
        <w:rPr>
          <w:lang w:eastAsia="zh-CN"/>
        </w:rPr>
        <w:t>.2</w:t>
      </w:r>
      <w:r>
        <w:t>.2</w:t>
      </w:r>
      <w:r w:rsidRPr="00106DE1">
        <w:rPr>
          <w:lang w:eastAsia="zh-CN"/>
        </w:rPr>
        <w:t>.4.</w:t>
      </w:r>
      <w:r w:rsidRPr="00106DE1">
        <w:t>2.1</w:t>
      </w:r>
      <w:r w:rsidRPr="00106DE1">
        <w:tab/>
        <w:t>Description</w:t>
      </w:r>
      <w:bookmarkEnd w:id="13512"/>
    </w:p>
    <w:p w14:paraId="4E820961" w14:textId="77777777" w:rsidR="00506656" w:rsidRPr="00106DE1" w:rsidRDefault="00506656" w:rsidP="00506656">
      <w:r w:rsidRPr="00106DE1">
        <w:t xml:space="preserve">The custom operation </w:t>
      </w:r>
      <w:r w:rsidRPr="00106DE1">
        <w:rPr>
          <w:lang w:eastAsia="zh-CN"/>
        </w:rPr>
        <w:t>allows a service consumer to request ECS information from the ECS.</w:t>
      </w:r>
    </w:p>
    <w:p w14:paraId="6DAEBBC8" w14:textId="77777777" w:rsidR="00506656" w:rsidRPr="00106DE1" w:rsidRDefault="00506656" w:rsidP="00506656">
      <w:pPr>
        <w:pStyle w:val="Heading7"/>
      </w:pPr>
      <w:bookmarkStart w:id="13513" w:name="_Toc183585257"/>
      <w:r w:rsidRPr="00106DE1">
        <w:rPr>
          <w:noProof/>
          <w:lang w:eastAsia="zh-CN"/>
        </w:rPr>
        <w:t>9.5</w:t>
      </w:r>
      <w:r w:rsidRPr="00106DE1">
        <w:rPr>
          <w:lang w:eastAsia="zh-CN"/>
        </w:rPr>
        <w:t>.2</w:t>
      </w:r>
      <w:r>
        <w:t>.2</w:t>
      </w:r>
      <w:r w:rsidRPr="00106DE1">
        <w:rPr>
          <w:lang w:eastAsia="zh-CN"/>
        </w:rPr>
        <w:t>.4.</w:t>
      </w:r>
      <w:r w:rsidRPr="00106DE1">
        <w:t>2.2</w:t>
      </w:r>
      <w:r w:rsidRPr="00106DE1">
        <w:tab/>
        <w:t>Operation Definition</w:t>
      </w:r>
      <w:bookmarkEnd w:id="13513"/>
    </w:p>
    <w:p w14:paraId="6366D6EC" w14:textId="77777777" w:rsidR="00506656" w:rsidRPr="00106DE1" w:rsidRDefault="00506656" w:rsidP="00506656">
      <w:r w:rsidRPr="00106DE1">
        <w:t>This operation shall support the request of data structures specified in table </w:t>
      </w:r>
      <w:r w:rsidRPr="00106DE1">
        <w:rPr>
          <w:noProof/>
          <w:lang w:eastAsia="zh-CN"/>
        </w:rPr>
        <w:t>9.5</w:t>
      </w:r>
      <w:r w:rsidRPr="00106DE1">
        <w:rPr>
          <w:lang w:eastAsia="zh-CN"/>
        </w:rPr>
        <w:t>.2</w:t>
      </w:r>
      <w:r>
        <w:t>.2</w:t>
      </w:r>
      <w:r w:rsidRPr="00106DE1">
        <w:rPr>
          <w:lang w:eastAsia="zh-CN"/>
        </w:rPr>
        <w:t>.4.</w:t>
      </w:r>
      <w:r w:rsidRPr="00106DE1">
        <w:t>2.2-1 and the response data structure and response codes specified in table </w:t>
      </w:r>
      <w:r w:rsidRPr="00106DE1">
        <w:rPr>
          <w:noProof/>
          <w:lang w:eastAsia="zh-CN"/>
        </w:rPr>
        <w:t>9.5</w:t>
      </w:r>
      <w:r w:rsidRPr="00106DE1">
        <w:rPr>
          <w:lang w:eastAsia="zh-CN"/>
        </w:rPr>
        <w:t>.2</w:t>
      </w:r>
      <w:r>
        <w:t>.2</w:t>
      </w:r>
      <w:r w:rsidRPr="00106DE1">
        <w:rPr>
          <w:lang w:eastAsia="zh-CN"/>
        </w:rPr>
        <w:t>.4.</w:t>
      </w:r>
      <w:r w:rsidRPr="00106DE1">
        <w:t>2.2-2.</w:t>
      </w:r>
    </w:p>
    <w:p w14:paraId="7B5011E5" w14:textId="77777777" w:rsidR="00506656" w:rsidRPr="00106DE1" w:rsidRDefault="00506656" w:rsidP="00506656">
      <w:pPr>
        <w:pStyle w:val="TH"/>
      </w:pPr>
      <w:r w:rsidRPr="00106DE1">
        <w:t>Table </w:t>
      </w:r>
      <w:r w:rsidRPr="00106DE1">
        <w:rPr>
          <w:noProof/>
          <w:lang w:eastAsia="zh-CN"/>
        </w:rPr>
        <w:t>9.5</w:t>
      </w:r>
      <w:r w:rsidRPr="00106DE1">
        <w:rPr>
          <w:lang w:eastAsia="zh-CN"/>
        </w:rPr>
        <w:t>.2</w:t>
      </w:r>
      <w:r>
        <w:t>.2</w:t>
      </w:r>
      <w:r w:rsidRPr="00106DE1">
        <w:rPr>
          <w:lang w:eastAsia="zh-CN"/>
        </w:rPr>
        <w:t>.4.</w:t>
      </w:r>
      <w:r w:rsidRPr="00106DE1">
        <w:t>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06656" w:rsidRPr="00106DE1" w14:paraId="62A30CBA" w14:textId="77777777" w:rsidTr="00F20F45">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49CB6930" w14:textId="77777777" w:rsidR="00506656" w:rsidRPr="00106DE1" w:rsidRDefault="00506656" w:rsidP="00F20F45">
            <w:pPr>
              <w:pStyle w:val="TAH"/>
            </w:pPr>
            <w:r w:rsidRPr="00106DE1">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1B8F3EF7" w14:textId="77777777" w:rsidR="00506656" w:rsidRPr="00106DE1" w:rsidRDefault="00506656" w:rsidP="00F20F45">
            <w:pPr>
              <w:pStyle w:val="TAH"/>
            </w:pPr>
            <w:r w:rsidRPr="00106DE1">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616F4C1D" w14:textId="77777777" w:rsidR="00506656" w:rsidRPr="00106DE1" w:rsidRDefault="00506656" w:rsidP="00F20F45">
            <w:pPr>
              <w:pStyle w:val="TAH"/>
            </w:pPr>
            <w:r w:rsidRPr="00106DE1">
              <w:t>Cardinality</w:t>
            </w:r>
          </w:p>
        </w:tc>
        <w:tc>
          <w:tcPr>
            <w:tcW w:w="6347" w:type="dxa"/>
            <w:tcBorders>
              <w:top w:val="single" w:sz="4" w:space="0" w:color="auto"/>
              <w:left w:val="single" w:sz="4" w:space="0" w:color="auto"/>
              <w:bottom w:val="single" w:sz="4" w:space="0" w:color="auto"/>
              <w:right w:val="single" w:sz="4" w:space="0" w:color="auto"/>
            </w:tcBorders>
            <w:shd w:val="clear" w:color="auto" w:fill="C0C0C0"/>
            <w:vAlign w:val="center"/>
          </w:tcPr>
          <w:p w14:paraId="05C7F232" w14:textId="77777777" w:rsidR="00506656" w:rsidRPr="00106DE1" w:rsidRDefault="00506656" w:rsidP="00F20F45">
            <w:pPr>
              <w:pStyle w:val="TAH"/>
            </w:pPr>
            <w:r w:rsidRPr="00106DE1">
              <w:t>Description</w:t>
            </w:r>
          </w:p>
        </w:tc>
      </w:tr>
      <w:tr w:rsidR="00506656" w:rsidRPr="00106DE1" w14:paraId="1CA2F974" w14:textId="77777777" w:rsidTr="00F20F45">
        <w:trPr>
          <w:jc w:val="center"/>
        </w:trPr>
        <w:tc>
          <w:tcPr>
            <w:tcW w:w="1603" w:type="dxa"/>
            <w:tcBorders>
              <w:top w:val="single" w:sz="4" w:space="0" w:color="auto"/>
              <w:left w:val="single" w:sz="6" w:space="0" w:color="000000"/>
              <w:bottom w:val="single" w:sz="6" w:space="0" w:color="000000"/>
              <w:right w:val="single" w:sz="6" w:space="0" w:color="000000"/>
            </w:tcBorders>
            <w:shd w:val="clear" w:color="auto" w:fill="auto"/>
          </w:tcPr>
          <w:p w14:paraId="242C2DFD" w14:textId="77777777" w:rsidR="00506656" w:rsidRPr="00106DE1" w:rsidRDefault="00506656" w:rsidP="00F20F45">
            <w:pPr>
              <w:pStyle w:val="TAL"/>
            </w:pPr>
            <w:r w:rsidRPr="00106DE1">
              <w:t>ECS</w:t>
            </w:r>
            <w:r>
              <w:t>Info</w:t>
            </w:r>
            <w:r w:rsidRPr="00106DE1">
              <w:t>DiscoveryReq</w:t>
            </w:r>
          </w:p>
        </w:tc>
        <w:tc>
          <w:tcPr>
            <w:tcW w:w="421" w:type="dxa"/>
            <w:tcBorders>
              <w:top w:val="single" w:sz="4" w:space="0" w:color="auto"/>
              <w:left w:val="single" w:sz="6" w:space="0" w:color="000000"/>
              <w:bottom w:val="single" w:sz="6" w:space="0" w:color="000000"/>
              <w:right w:val="single" w:sz="6" w:space="0" w:color="000000"/>
            </w:tcBorders>
          </w:tcPr>
          <w:p w14:paraId="4DED0466" w14:textId="77777777" w:rsidR="00506656" w:rsidRPr="00106DE1" w:rsidRDefault="00506656" w:rsidP="00F20F45">
            <w:pPr>
              <w:pStyle w:val="TAC"/>
            </w:pPr>
            <w:r w:rsidRPr="00106DE1">
              <w:t>M</w:t>
            </w:r>
          </w:p>
        </w:tc>
        <w:tc>
          <w:tcPr>
            <w:tcW w:w="1258" w:type="dxa"/>
            <w:tcBorders>
              <w:top w:val="single" w:sz="4" w:space="0" w:color="auto"/>
              <w:left w:val="single" w:sz="6" w:space="0" w:color="000000"/>
              <w:bottom w:val="single" w:sz="6" w:space="0" w:color="000000"/>
              <w:right w:val="single" w:sz="6" w:space="0" w:color="000000"/>
            </w:tcBorders>
          </w:tcPr>
          <w:p w14:paraId="18CE8D75" w14:textId="77777777" w:rsidR="00506656" w:rsidRPr="00106DE1" w:rsidRDefault="00506656" w:rsidP="00F20F45">
            <w:pPr>
              <w:pStyle w:val="TAL"/>
            </w:pPr>
            <w:r w:rsidRPr="00106DE1">
              <w:t>1</w:t>
            </w:r>
          </w:p>
        </w:tc>
        <w:tc>
          <w:tcPr>
            <w:tcW w:w="6347" w:type="dxa"/>
            <w:tcBorders>
              <w:top w:val="single" w:sz="4" w:space="0" w:color="auto"/>
              <w:left w:val="single" w:sz="6" w:space="0" w:color="000000"/>
              <w:bottom w:val="single" w:sz="6" w:space="0" w:color="000000"/>
              <w:right w:val="single" w:sz="6" w:space="0" w:color="000000"/>
            </w:tcBorders>
            <w:shd w:val="clear" w:color="auto" w:fill="auto"/>
          </w:tcPr>
          <w:p w14:paraId="47157128" w14:textId="77777777" w:rsidR="00506656" w:rsidRPr="00106DE1" w:rsidRDefault="00506656" w:rsidP="00F20F45">
            <w:pPr>
              <w:pStyle w:val="TAL"/>
            </w:pPr>
            <w:r w:rsidRPr="00106DE1">
              <w:t>Contains the necessary information to request ECS information.</w:t>
            </w:r>
          </w:p>
        </w:tc>
      </w:tr>
    </w:tbl>
    <w:p w14:paraId="33489C86" w14:textId="77777777" w:rsidR="00506656" w:rsidRPr="00106DE1" w:rsidRDefault="00506656" w:rsidP="00506656"/>
    <w:p w14:paraId="03A9A22A" w14:textId="77777777" w:rsidR="00506656" w:rsidRPr="00106DE1" w:rsidRDefault="00506656" w:rsidP="00506656">
      <w:pPr>
        <w:pStyle w:val="TH"/>
      </w:pPr>
      <w:r w:rsidRPr="00106DE1">
        <w:t>Table </w:t>
      </w:r>
      <w:r w:rsidRPr="00106DE1">
        <w:rPr>
          <w:noProof/>
          <w:lang w:eastAsia="zh-CN"/>
        </w:rPr>
        <w:t>9.5</w:t>
      </w:r>
      <w:r w:rsidRPr="00106DE1">
        <w:rPr>
          <w:lang w:eastAsia="zh-CN"/>
        </w:rPr>
        <w:t>.2</w:t>
      </w:r>
      <w:r>
        <w:t>.2</w:t>
      </w:r>
      <w:r w:rsidRPr="00106DE1">
        <w:rPr>
          <w:lang w:eastAsia="zh-CN"/>
        </w:rPr>
        <w:t>.4.</w:t>
      </w:r>
      <w:r w:rsidRPr="00106DE1">
        <w:t>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57"/>
        <w:gridCol w:w="566"/>
        <w:gridCol w:w="1134"/>
        <w:gridCol w:w="1138"/>
        <w:gridCol w:w="5234"/>
      </w:tblGrid>
      <w:tr w:rsidR="00506656" w:rsidRPr="00106DE1" w14:paraId="7547CB8B" w14:textId="77777777" w:rsidTr="00F20F45">
        <w:trPr>
          <w:jc w:val="center"/>
        </w:trPr>
        <w:tc>
          <w:tcPr>
            <w:tcW w:w="808" w:type="pct"/>
            <w:tcBorders>
              <w:top w:val="single" w:sz="4" w:space="0" w:color="auto"/>
              <w:left w:val="single" w:sz="4" w:space="0" w:color="auto"/>
              <w:bottom w:val="single" w:sz="4" w:space="0" w:color="auto"/>
              <w:right w:val="single" w:sz="4" w:space="0" w:color="auto"/>
            </w:tcBorders>
            <w:shd w:val="clear" w:color="auto" w:fill="C0C0C0"/>
          </w:tcPr>
          <w:p w14:paraId="1DBEE4CD" w14:textId="77777777" w:rsidR="00506656" w:rsidRPr="00106DE1" w:rsidRDefault="00506656" w:rsidP="00F20F45">
            <w:pPr>
              <w:pStyle w:val="TAH"/>
            </w:pPr>
            <w:r w:rsidRPr="00106DE1">
              <w:t>Data type</w:t>
            </w:r>
          </w:p>
        </w:tc>
        <w:tc>
          <w:tcPr>
            <w:tcW w:w="294" w:type="pct"/>
            <w:tcBorders>
              <w:top w:val="single" w:sz="4" w:space="0" w:color="auto"/>
              <w:left w:val="single" w:sz="4" w:space="0" w:color="auto"/>
              <w:bottom w:val="single" w:sz="4" w:space="0" w:color="auto"/>
              <w:right w:val="single" w:sz="4" w:space="0" w:color="auto"/>
            </w:tcBorders>
            <w:shd w:val="clear" w:color="auto" w:fill="C0C0C0"/>
          </w:tcPr>
          <w:p w14:paraId="3F5C4126" w14:textId="77777777" w:rsidR="00506656" w:rsidRPr="00106DE1" w:rsidRDefault="00506656" w:rsidP="00F20F45">
            <w:pPr>
              <w:pStyle w:val="TAH"/>
            </w:pPr>
            <w:r w:rsidRPr="00106DE1">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513C1CE1" w14:textId="77777777" w:rsidR="00506656" w:rsidRPr="00106DE1" w:rsidRDefault="00506656" w:rsidP="00F20F45">
            <w:pPr>
              <w:pStyle w:val="TAH"/>
            </w:pPr>
            <w:r w:rsidRPr="00106DE1">
              <w:t>Cardinality</w:t>
            </w:r>
          </w:p>
        </w:tc>
        <w:tc>
          <w:tcPr>
            <w:tcW w:w="591" w:type="pct"/>
            <w:tcBorders>
              <w:top w:val="single" w:sz="4" w:space="0" w:color="auto"/>
              <w:left w:val="single" w:sz="4" w:space="0" w:color="auto"/>
              <w:bottom w:val="single" w:sz="4" w:space="0" w:color="auto"/>
              <w:right w:val="single" w:sz="4" w:space="0" w:color="auto"/>
            </w:tcBorders>
            <w:shd w:val="clear" w:color="auto" w:fill="C0C0C0"/>
          </w:tcPr>
          <w:p w14:paraId="0A2CC7EC" w14:textId="77777777" w:rsidR="00506656" w:rsidRPr="00106DE1" w:rsidRDefault="00506656" w:rsidP="00F20F45">
            <w:pPr>
              <w:pStyle w:val="TAH"/>
            </w:pPr>
            <w:r w:rsidRPr="00106DE1">
              <w:t>Response</w:t>
            </w:r>
          </w:p>
          <w:p w14:paraId="72FE5696" w14:textId="77777777" w:rsidR="00506656" w:rsidRPr="00106DE1" w:rsidRDefault="00506656" w:rsidP="00F20F45">
            <w:pPr>
              <w:pStyle w:val="TAH"/>
            </w:pPr>
            <w:r w:rsidRPr="00106DE1">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24CBEFE" w14:textId="77777777" w:rsidR="00506656" w:rsidRPr="00106DE1" w:rsidRDefault="00506656" w:rsidP="00F20F45">
            <w:pPr>
              <w:pStyle w:val="TAH"/>
            </w:pPr>
            <w:r w:rsidRPr="00106DE1">
              <w:t>Description</w:t>
            </w:r>
          </w:p>
        </w:tc>
      </w:tr>
      <w:tr w:rsidR="00506656" w:rsidRPr="00106DE1" w14:paraId="5BB56E70" w14:textId="77777777" w:rsidTr="00F20F45">
        <w:trPr>
          <w:jc w:val="center"/>
        </w:trPr>
        <w:tc>
          <w:tcPr>
            <w:tcW w:w="808" w:type="pct"/>
            <w:tcBorders>
              <w:top w:val="single" w:sz="4" w:space="0" w:color="auto"/>
              <w:left w:val="single" w:sz="6" w:space="0" w:color="000000"/>
              <w:bottom w:val="single" w:sz="6" w:space="0" w:color="000000"/>
              <w:right w:val="single" w:sz="6" w:space="0" w:color="000000"/>
            </w:tcBorders>
            <w:shd w:val="clear" w:color="auto" w:fill="auto"/>
          </w:tcPr>
          <w:p w14:paraId="5E589951" w14:textId="77777777" w:rsidR="00506656" w:rsidRPr="00106DE1" w:rsidRDefault="00506656" w:rsidP="00F20F45">
            <w:pPr>
              <w:pStyle w:val="TAL"/>
            </w:pPr>
            <w:r w:rsidRPr="00106DE1">
              <w:t>ECS</w:t>
            </w:r>
            <w:r>
              <w:t>Info</w:t>
            </w:r>
            <w:r w:rsidRPr="00106DE1">
              <w:t>DiscoveryResp</w:t>
            </w:r>
          </w:p>
        </w:tc>
        <w:tc>
          <w:tcPr>
            <w:tcW w:w="294" w:type="pct"/>
            <w:tcBorders>
              <w:top w:val="single" w:sz="4" w:space="0" w:color="auto"/>
              <w:left w:val="single" w:sz="6" w:space="0" w:color="000000"/>
              <w:bottom w:val="single" w:sz="6" w:space="0" w:color="000000"/>
              <w:right w:val="single" w:sz="6" w:space="0" w:color="000000"/>
            </w:tcBorders>
          </w:tcPr>
          <w:p w14:paraId="07FEA227" w14:textId="77777777" w:rsidR="00506656" w:rsidRPr="00106DE1" w:rsidRDefault="00506656" w:rsidP="00F20F45">
            <w:pPr>
              <w:pStyle w:val="TAC"/>
            </w:pPr>
            <w:r w:rsidRPr="00106DE1">
              <w:t>M</w:t>
            </w:r>
          </w:p>
        </w:tc>
        <w:tc>
          <w:tcPr>
            <w:tcW w:w="589" w:type="pct"/>
            <w:tcBorders>
              <w:top w:val="single" w:sz="4" w:space="0" w:color="auto"/>
              <w:left w:val="single" w:sz="6" w:space="0" w:color="000000"/>
              <w:bottom w:val="single" w:sz="6" w:space="0" w:color="000000"/>
              <w:right w:val="single" w:sz="6" w:space="0" w:color="000000"/>
            </w:tcBorders>
          </w:tcPr>
          <w:p w14:paraId="4E9F70F5" w14:textId="77777777" w:rsidR="00506656" w:rsidRPr="00106DE1" w:rsidRDefault="00506656" w:rsidP="00F20F45">
            <w:pPr>
              <w:pStyle w:val="TAL"/>
            </w:pPr>
            <w:r w:rsidRPr="00106DE1">
              <w:t>1</w:t>
            </w:r>
          </w:p>
        </w:tc>
        <w:tc>
          <w:tcPr>
            <w:tcW w:w="591" w:type="pct"/>
            <w:tcBorders>
              <w:top w:val="single" w:sz="4" w:space="0" w:color="auto"/>
              <w:left w:val="single" w:sz="6" w:space="0" w:color="000000"/>
              <w:bottom w:val="single" w:sz="6" w:space="0" w:color="000000"/>
              <w:right w:val="single" w:sz="6" w:space="0" w:color="000000"/>
            </w:tcBorders>
          </w:tcPr>
          <w:p w14:paraId="55BD4916" w14:textId="77777777" w:rsidR="00506656" w:rsidRPr="00106DE1" w:rsidRDefault="00506656" w:rsidP="00F20F45">
            <w:pPr>
              <w:pStyle w:val="TAL"/>
            </w:pPr>
            <w:r w:rsidRPr="00106DE1">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9A9A1EA" w14:textId="77777777" w:rsidR="00506656" w:rsidRPr="00106DE1" w:rsidRDefault="00506656" w:rsidP="00F20F45">
            <w:pPr>
              <w:pStyle w:val="TAL"/>
            </w:pPr>
            <w:r w:rsidRPr="00106DE1">
              <w:t>The requested ECS discovery information was successfully returned.</w:t>
            </w:r>
          </w:p>
        </w:tc>
      </w:tr>
      <w:tr w:rsidR="00506656" w:rsidRPr="00106DE1" w14:paraId="33C98A08" w14:textId="77777777" w:rsidTr="00F20F45">
        <w:trPr>
          <w:jc w:val="center"/>
        </w:trPr>
        <w:tc>
          <w:tcPr>
            <w:tcW w:w="808" w:type="pct"/>
            <w:tcBorders>
              <w:top w:val="single" w:sz="4" w:space="0" w:color="auto"/>
              <w:left w:val="single" w:sz="6" w:space="0" w:color="000000"/>
              <w:bottom w:val="single" w:sz="6" w:space="0" w:color="000000"/>
              <w:right w:val="single" w:sz="6" w:space="0" w:color="000000"/>
            </w:tcBorders>
            <w:shd w:val="clear" w:color="auto" w:fill="auto"/>
          </w:tcPr>
          <w:p w14:paraId="5A5AB61F" w14:textId="77777777" w:rsidR="00506656" w:rsidRPr="00106DE1" w:rsidRDefault="00506656" w:rsidP="00F20F45">
            <w:pPr>
              <w:pStyle w:val="TAL"/>
            </w:pPr>
            <w:r w:rsidRPr="00106DE1">
              <w:t>n/a</w:t>
            </w:r>
          </w:p>
        </w:tc>
        <w:tc>
          <w:tcPr>
            <w:tcW w:w="294" w:type="pct"/>
            <w:tcBorders>
              <w:top w:val="single" w:sz="4" w:space="0" w:color="auto"/>
              <w:left w:val="single" w:sz="6" w:space="0" w:color="000000"/>
              <w:bottom w:val="single" w:sz="6" w:space="0" w:color="000000"/>
              <w:right w:val="single" w:sz="6" w:space="0" w:color="000000"/>
            </w:tcBorders>
          </w:tcPr>
          <w:p w14:paraId="6509B1A1" w14:textId="77777777" w:rsidR="00506656" w:rsidRPr="00106DE1" w:rsidRDefault="00506656" w:rsidP="00F20F45">
            <w:pPr>
              <w:pStyle w:val="TAC"/>
            </w:pPr>
          </w:p>
        </w:tc>
        <w:tc>
          <w:tcPr>
            <w:tcW w:w="589" w:type="pct"/>
            <w:tcBorders>
              <w:top w:val="single" w:sz="4" w:space="0" w:color="auto"/>
              <w:left w:val="single" w:sz="6" w:space="0" w:color="000000"/>
              <w:bottom w:val="single" w:sz="6" w:space="0" w:color="000000"/>
              <w:right w:val="single" w:sz="6" w:space="0" w:color="000000"/>
            </w:tcBorders>
          </w:tcPr>
          <w:p w14:paraId="3FF05CAF" w14:textId="77777777" w:rsidR="00506656" w:rsidRPr="00106DE1" w:rsidRDefault="00506656" w:rsidP="00F20F45">
            <w:pPr>
              <w:pStyle w:val="TAL"/>
            </w:pPr>
          </w:p>
        </w:tc>
        <w:tc>
          <w:tcPr>
            <w:tcW w:w="591" w:type="pct"/>
            <w:tcBorders>
              <w:top w:val="single" w:sz="4" w:space="0" w:color="auto"/>
              <w:left w:val="single" w:sz="6" w:space="0" w:color="000000"/>
              <w:bottom w:val="single" w:sz="6" w:space="0" w:color="000000"/>
              <w:right w:val="single" w:sz="6" w:space="0" w:color="000000"/>
            </w:tcBorders>
          </w:tcPr>
          <w:p w14:paraId="03206E55" w14:textId="77777777" w:rsidR="00506656" w:rsidRPr="00106DE1" w:rsidRDefault="00506656" w:rsidP="00F20F45">
            <w:pPr>
              <w:pStyle w:val="TAL"/>
            </w:pPr>
            <w:r w:rsidRPr="00106DE1">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E3574AB" w14:textId="77777777" w:rsidR="00506656" w:rsidRPr="00106DE1" w:rsidRDefault="00506656" w:rsidP="00F20F45">
            <w:pPr>
              <w:pStyle w:val="TAL"/>
            </w:pPr>
            <w:r w:rsidRPr="00106DE1">
              <w:t>The processing of the request is successful but no matching ECS was found.</w:t>
            </w:r>
          </w:p>
        </w:tc>
      </w:tr>
      <w:tr w:rsidR="00506656" w:rsidRPr="00106DE1" w14:paraId="64AA2D9F" w14:textId="77777777" w:rsidTr="00F20F45">
        <w:trPr>
          <w:jc w:val="center"/>
        </w:trPr>
        <w:tc>
          <w:tcPr>
            <w:tcW w:w="808" w:type="pct"/>
            <w:tcBorders>
              <w:top w:val="single" w:sz="6" w:space="0" w:color="auto"/>
              <w:left w:val="single" w:sz="6" w:space="0" w:color="auto"/>
              <w:bottom w:val="single" w:sz="6" w:space="0" w:color="auto"/>
              <w:right w:val="single" w:sz="6" w:space="0" w:color="auto"/>
            </w:tcBorders>
            <w:shd w:val="clear" w:color="auto" w:fill="auto"/>
            <w:vAlign w:val="center"/>
          </w:tcPr>
          <w:p w14:paraId="55C13171" w14:textId="77777777" w:rsidR="00506656" w:rsidRPr="00106DE1" w:rsidRDefault="00506656" w:rsidP="00F20F45">
            <w:pPr>
              <w:pStyle w:val="TAL"/>
            </w:pPr>
            <w:r w:rsidRPr="00106DE1">
              <w:t>n/a</w:t>
            </w:r>
          </w:p>
        </w:tc>
        <w:tc>
          <w:tcPr>
            <w:tcW w:w="294" w:type="pct"/>
            <w:tcBorders>
              <w:top w:val="single" w:sz="6" w:space="0" w:color="auto"/>
              <w:left w:val="single" w:sz="6" w:space="0" w:color="auto"/>
              <w:bottom w:val="single" w:sz="6" w:space="0" w:color="auto"/>
              <w:right w:val="single" w:sz="6" w:space="0" w:color="auto"/>
            </w:tcBorders>
            <w:vAlign w:val="center"/>
          </w:tcPr>
          <w:p w14:paraId="6F92A266" w14:textId="77777777" w:rsidR="00506656" w:rsidRPr="00106DE1" w:rsidRDefault="00506656" w:rsidP="00F20F45">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676D27E7" w14:textId="77777777" w:rsidR="00506656" w:rsidRPr="00106DE1" w:rsidRDefault="00506656" w:rsidP="00F20F45">
            <w:pPr>
              <w:pStyle w:val="TAL"/>
              <w:jc w:val="center"/>
            </w:pPr>
          </w:p>
        </w:tc>
        <w:tc>
          <w:tcPr>
            <w:tcW w:w="589" w:type="pct"/>
            <w:tcBorders>
              <w:top w:val="single" w:sz="6" w:space="0" w:color="auto"/>
              <w:left w:val="single" w:sz="6" w:space="0" w:color="auto"/>
              <w:bottom w:val="single" w:sz="6" w:space="0" w:color="auto"/>
              <w:right w:val="single" w:sz="6" w:space="0" w:color="auto"/>
            </w:tcBorders>
            <w:vAlign w:val="center"/>
          </w:tcPr>
          <w:p w14:paraId="61A0A4B4" w14:textId="77777777" w:rsidR="00506656" w:rsidRPr="00106DE1" w:rsidRDefault="00506656" w:rsidP="00F20F45">
            <w:pPr>
              <w:pStyle w:val="TAL"/>
            </w:pPr>
            <w:r w:rsidRPr="00106DE1">
              <w:t>307 Temporary Redirect</w:t>
            </w:r>
          </w:p>
        </w:tc>
        <w:tc>
          <w:tcPr>
            <w:tcW w:w="2720" w:type="pct"/>
            <w:tcBorders>
              <w:top w:val="single" w:sz="6" w:space="0" w:color="auto"/>
              <w:left w:val="single" w:sz="6" w:space="0" w:color="auto"/>
              <w:bottom w:val="single" w:sz="6" w:space="0" w:color="auto"/>
              <w:right w:val="single" w:sz="6" w:space="0" w:color="auto"/>
            </w:tcBorders>
            <w:shd w:val="clear" w:color="auto" w:fill="auto"/>
            <w:vAlign w:val="center"/>
          </w:tcPr>
          <w:p w14:paraId="6ADB7AC9" w14:textId="77777777" w:rsidR="00506656" w:rsidRPr="00106DE1" w:rsidRDefault="00506656" w:rsidP="00F20F45">
            <w:pPr>
              <w:pStyle w:val="TAL"/>
            </w:pPr>
            <w:r w:rsidRPr="00106DE1">
              <w:t>Temporary redirection.</w:t>
            </w:r>
          </w:p>
          <w:p w14:paraId="0102525B" w14:textId="77777777" w:rsidR="00506656" w:rsidRPr="00106DE1" w:rsidRDefault="00506656" w:rsidP="00F20F45">
            <w:pPr>
              <w:pStyle w:val="TAL"/>
            </w:pPr>
          </w:p>
          <w:p w14:paraId="511E1EBC" w14:textId="77777777" w:rsidR="00506656" w:rsidRPr="00106DE1" w:rsidRDefault="00506656" w:rsidP="00F20F45">
            <w:pPr>
              <w:pStyle w:val="TAL"/>
            </w:pPr>
            <w:r w:rsidRPr="00106DE1">
              <w:t>The response shall include a Location header field containing an alternative URI of the resource custom operation located in an alternative ECS.</w:t>
            </w:r>
          </w:p>
          <w:p w14:paraId="0B8DFC8D" w14:textId="77777777" w:rsidR="00506656" w:rsidRPr="00106DE1" w:rsidRDefault="00506656" w:rsidP="00F20F45">
            <w:pPr>
              <w:pStyle w:val="TAL"/>
            </w:pPr>
          </w:p>
          <w:p w14:paraId="611E5B87" w14:textId="77777777" w:rsidR="00506656" w:rsidRPr="00106DE1" w:rsidRDefault="00506656" w:rsidP="00F20F45">
            <w:pPr>
              <w:pStyle w:val="TAL"/>
            </w:pPr>
            <w:r w:rsidRPr="00106DE1">
              <w:t>Redirection handling is described in clause 5.2.10 of 3GPP TS 29.122 [3].</w:t>
            </w:r>
          </w:p>
        </w:tc>
      </w:tr>
      <w:tr w:rsidR="00506656" w:rsidRPr="00106DE1" w14:paraId="2414D225" w14:textId="77777777" w:rsidTr="00F20F45">
        <w:trPr>
          <w:jc w:val="center"/>
        </w:trPr>
        <w:tc>
          <w:tcPr>
            <w:tcW w:w="808" w:type="pct"/>
            <w:tcBorders>
              <w:top w:val="single" w:sz="6" w:space="0" w:color="auto"/>
              <w:left w:val="single" w:sz="6" w:space="0" w:color="auto"/>
              <w:bottom w:val="single" w:sz="6" w:space="0" w:color="auto"/>
              <w:right w:val="single" w:sz="6" w:space="0" w:color="auto"/>
            </w:tcBorders>
            <w:shd w:val="clear" w:color="auto" w:fill="auto"/>
            <w:vAlign w:val="center"/>
          </w:tcPr>
          <w:p w14:paraId="6FA515F5" w14:textId="77777777" w:rsidR="00506656" w:rsidRPr="00106DE1" w:rsidRDefault="00506656" w:rsidP="00F20F45">
            <w:pPr>
              <w:pStyle w:val="TAL"/>
            </w:pPr>
            <w:r w:rsidRPr="00106DE1">
              <w:rPr>
                <w:lang w:eastAsia="zh-CN"/>
              </w:rPr>
              <w:t>n/a</w:t>
            </w:r>
          </w:p>
        </w:tc>
        <w:tc>
          <w:tcPr>
            <w:tcW w:w="294" w:type="pct"/>
            <w:tcBorders>
              <w:top w:val="single" w:sz="6" w:space="0" w:color="auto"/>
              <w:left w:val="single" w:sz="6" w:space="0" w:color="auto"/>
              <w:bottom w:val="single" w:sz="6" w:space="0" w:color="auto"/>
              <w:right w:val="single" w:sz="6" w:space="0" w:color="auto"/>
            </w:tcBorders>
            <w:vAlign w:val="center"/>
          </w:tcPr>
          <w:p w14:paraId="2B48591B" w14:textId="77777777" w:rsidR="00506656" w:rsidRPr="00106DE1" w:rsidRDefault="00506656" w:rsidP="00F20F45">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118F3974" w14:textId="77777777" w:rsidR="00506656" w:rsidRPr="00106DE1" w:rsidRDefault="00506656" w:rsidP="00F20F45">
            <w:pPr>
              <w:pStyle w:val="TAL"/>
              <w:jc w:val="center"/>
            </w:pPr>
          </w:p>
        </w:tc>
        <w:tc>
          <w:tcPr>
            <w:tcW w:w="589" w:type="pct"/>
            <w:tcBorders>
              <w:top w:val="single" w:sz="6" w:space="0" w:color="auto"/>
              <w:left w:val="single" w:sz="6" w:space="0" w:color="auto"/>
              <w:bottom w:val="single" w:sz="6" w:space="0" w:color="auto"/>
              <w:right w:val="single" w:sz="6" w:space="0" w:color="auto"/>
            </w:tcBorders>
            <w:vAlign w:val="center"/>
          </w:tcPr>
          <w:p w14:paraId="3E9BC60C" w14:textId="77777777" w:rsidR="00506656" w:rsidRPr="00106DE1" w:rsidRDefault="00506656" w:rsidP="00F20F45">
            <w:pPr>
              <w:pStyle w:val="TAL"/>
            </w:pPr>
            <w:r w:rsidRPr="00106DE1">
              <w:t>308 Permanent Redirect</w:t>
            </w:r>
          </w:p>
        </w:tc>
        <w:tc>
          <w:tcPr>
            <w:tcW w:w="2720" w:type="pct"/>
            <w:tcBorders>
              <w:top w:val="single" w:sz="6" w:space="0" w:color="auto"/>
              <w:left w:val="single" w:sz="6" w:space="0" w:color="auto"/>
              <w:bottom w:val="single" w:sz="6" w:space="0" w:color="auto"/>
              <w:right w:val="single" w:sz="6" w:space="0" w:color="auto"/>
            </w:tcBorders>
            <w:shd w:val="clear" w:color="auto" w:fill="auto"/>
            <w:vAlign w:val="center"/>
          </w:tcPr>
          <w:p w14:paraId="790988F5" w14:textId="77777777" w:rsidR="00506656" w:rsidRPr="00106DE1" w:rsidRDefault="00506656" w:rsidP="00F20F45">
            <w:pPr>
              <w:pStyle w:val="TAL"/>
            </w:pPr>
            <w:r w:rsidRPr="00106DE1">
              <w:t>Permanent redirection.</w:t>
            </w:r>
          </w:p>
          <w:p w14:paraId="7DD80D98" w14:textId="77777777" w:rsidR="00506656" w:rsidRPr="00106DE1" w:rsidRDefault="00506656" w:rsidP="00F20F45">
            <w:pPr>
              <w:pStyle w:val="TAL"/>
            </w:pPr>
          </w:p>
          <w:p w14:paraId="648E8451" w14:textId="77777777" w:rsidR="00506656" w:rsidRPr="00106DE1" w:rsidRDefault="00506656" w:rsidP="00F20F45">
            <w:pPr>
              <w:pStyle w:val="TAL"/>
            </w:pPr>
            <w:r w:rsidRPr="00106DE1">
              <w:t>The response shall include a Location header field containing an alternative URI of the resource custom operation located in an alternative ECS.</w:t>
            </w:r>
          </w:p>
          <w:p w14:paraId="4A76FA42" w14:textId="77777777" w:rsidR="00506656" w:rsidRPr="00106DE1" w:rsidRDefault="00506656" w:rsidP="00F20F45">
            <w:pPr>
              <w:pStyle w:val="TAL"/>
            </w:pPr>
          </w:p>
          <w:p w14:paraId="516B7FDB" w14:textId="77777777" w:rsidR="00506656" w:rsidRPr="00106DE1" w:rsidRDefault="00506656" w:rsidP="00F20F45">
            <w:pPr>
              <w:pStyle w:val="TAL"/>
            </w:pPr>
            <w:r w:rsidRPr="00106DE1">
              <w:t>Redirection handling is described in clause 5.2.10 of 3GPP TS 29.122 [3].</w:t>
            </w:r>
          </w:p>
        </w:tc>
      </w:tr>
      <w:tr w:rsidR="00506656" w:rsidRPr="00106DE1" w14:paraId="0C66977F" w14:textId="77777777" w:rsidTr="00F20F45">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4DCEAA42" w14:textId="77777777" w:rsidR="00506656" w:rsidRPr="00106DE1" w:rsidRDefault="00506656" w:rsidP="00F20F45">
            <w:pPr>
              <w:pStyle w:val="TAN"/>
            </w:pPr>
            <w:r w:rsidRPr="00106DE1">
              <w:t>NOTE:</w:t>
            </w:r>
            <w:r w:rsidRPr="00106DE1">
              <w:rPr>
                <w:noProof/>
              </w:rPr>
              <w:tab/>
              <w:t xml:space="preserve">The mandatory </w:t>
            </w:r>
            <w:r w:rsidRPr="00106DE1">
              <w:t>HTTP error status code for the POST method listed in Table 5.2.6-1 of 3GPP TS 29.122 [3] also apply.</w:t>
            </w:r>
          </w:p>
        </w:tc>
      </w:tr>
    </w:tbl>
    <w:p w14:paraId="56CE9DBB" w14:textId="77777777" w:rsidR="00506656" w:rsidRPr="00106DE1" w:rsidRDefault="00506656" w:rsidP="00506656"/>
    <w:p w14:paraId="4F85EA6C" w14:textId="77777777" w:rsidR="00506656" w:rsidRPr="00106DE1" w:rsidRDefault="00506656" w:rsidP="00506656">
      <w:pPr>
        <w:pStyle w:val="TH"/>
      </w:pPr>
      <w:r w:rsidRPr="00106DE1">
        <w:lastRenderedPageBreak/>
        <w:t>Table </w:t>
      </w:r>
      <w:r w:rsidRPr="00106DE1">
        <w:rPr>
          <w:noProof/>
          <w:lang w:eastAsia="zh-CN"/>
        </w:rPr>
        <w:t>9.5</w:t>
      </w:r>
      <w:r w:rsidRPr="00106DE1">
        <w:rPr>
          <w:lang w:eastAsia="zh-CN"/>
        </w:rPr>
        <w:t>.2</w:t>
      </w:r>
      <w:r>
        <w:t>.2</w:t>
      </w:r>
      <w:r w:rsidRPr="00106DE1">
        <w:rPr>
          <w:lang w:eastAsia="zh-CN"/>
        </w:rPr>
        <w:t>.4.</w:t>
      </w:r>
      <w:r w:rsidRPr="00106DE1">
        <w:t>2.2-3: Headers supported by the 307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506656" w:rsidRPr="00106DE1" w14:paraId="07B106DB" w14:textId="77777777" w:rsidTr="00F20F45">
        <w:trPr>
          <w:jc w:val="center"/>
        </w:trPr>
        <w:tc>
          <w:tcPr>
            <w:tcW w:w="824" w:type="pct"/>
            <w:shd w:val="clear" w:color="auto" w:fill="C0C0C0"/>
            <w:vAlign w:val="center"/>
          </w:tcPr>
          <w:p w14:paraId="5F7F02C1" w14:textId="77777777" w:rsidR="00506656" w:rsidRPr="00106DE1" w:rsidRDefault="00506656" w:rsidP="00F20F45">
            <w:pPr>
              <w:pStyle w:val="TAH"/>
            </w:pPr>
            <w:r w:rsidRPr="00106DE1">
              <w:t>Name</w:t>
            </w:r>
          </w:p>
        </w:tc>
        <w:tc>
          <w:tcPr>
            <w:tcW w:w="732" w:type="pct"/>
            <w:shd w:val="clear" w:color="auto" w:fill="C0C0C0"/>
            <w:vAlign w:val="center"/>
          </w:tcPr>
          <w:p w14:paraId="269997EE" w14:textId="77777777" w:rsidR="00506656" w:rsidRPr="00106DE1" w:rsidRDefault="00506656" w:rsidP="00F20F45">
            <w:pPr>
              <w:pStyle w:val="TAH"/>
            </w:pPr>
            <w:r w:rsidRPr="00106DE1">
              <w:t>Data type</w:t>
            </w:r>
          </w:p>
        </w:tc>
        <w:tc>
          <w:tcPr>
            <w:tcW w:w="217" w:type="pct"/>
            <w:shd w:val="clear" w:color="auto" w:fill="C0C0C0"/>
            <w:vAlign w:val="center"/>
          </w:tcPr>
          <w:p w14:paraId="6D665BED" w14:textId="77777777" w:rsidR="00506656" w:rsidRPr="00106DE1" w:rsidRDefault="00506656" w:rsidP="00F20F45">
            <w:pPr>
              <w:pStyle w:val="TAH"/>
            </w:pPr>
            <w:r w:rsidRPr="00106DE1">
              <w:t>P</w:t>
            </w:r>
          </w:p>
        </w:tc>
        <w:tc>
          <w:tcPr>
            <w:tcW w:w="581" w:type="pct"/>
            <w:shd w:val="clear" w:color="auto" w:fill="C0C0C0"/>
            <w:vAlign w:val="center"/>
          </w:tcPr>
          <w:p w14:paraId="0AE18478" w14:textId="77777777" w:rsidR="00506656" w:rsidRPr="00106DE1" w:rsidRDefault="00506656" w:rsidP="00F20F45">
            <w:pPr>
              <w:pStyle w:val="TAH"/>
            </w:pPr>
            <w:r w:rsidRPr="00106DE1">
              <w:t>Cardinality</w:t>
            </w:r>
          </w:p>
        </w:tc>
        <w:tc>
          <w:tcPr>
            <w:tcW w:w="2645" w:type="pct"/>
            <w:shd w:val="clear" w:color="auto" w:fill="C0C0C0"/>
            <w:vAlign w:val="center"/>
          </w:tcPr>
          <w:p w14:paraId="08A39C54" w14:textId="77777777" w:rsidR="00506656" w:rsidRPr="00106DE1" w:rsidRDefault="00506656" w:rsidP="00F20F45">
            <w:pPr>
              <w:pStyle w:val="TAH"/>
            </w:pPr>
            <w:r w:rsidRPr="00106DE1">
              <w:t>Description</w:t>
            </w:r>
          </w:p>
        </w:tc>
      </w:tr>
      <w:tr w:rsidR="00506656" w:rsidRPr="00106DE1" w14:paraId="0472BAB3" w14:textId="77777777" w:rsidTr="00F20F45">
        <w:trPr>
          <w:jc w:val="center"/>
        </w:trPr>
        <w:tc>
          <w:tcPr>
            <w:tcW w:w="824" w:type="pct"/>
            <w:shd w:val="clear" w:color="auto" w:fill="auto"/>
            <w:vAlign w:val="center"/>
          </w:tcPr>
          <w:p w14:paraId="2D60A5D9" w14:textId="77777777" w:rsidR="00506656" w:rsidRPr="00106DE1" w:rsidRDefault="00506656" w:rsidP="00F20F45">
            <w:pPr>
              <w:pStyle w:val="TAL"/>
            </w:pPr>
            <w:r w:rsidRPr="00106DE1">
              <w:t>Location</w:t>
            </w:r>
          </w:p>
        </w:tc>
        <w:tc>
          <w:tcPr>
            <w:tcW w:w="732" w:type="pct"/>
            <w:vAlign w:val="center"/>
          </w:tcPr>
          <w:p w14:paraId="6FC748B3" w14:textId="77777777" w:rsidR="00506656" w:rsidRPr="00106DE1" w:rsidRDefault="00506656" w:rsidP="00F20F45">
            <w:pPr>
              <w:pStyle w:val="TAL"/>
            </w:pPr>
            <w:r w:rsidRPr="00106DE1">
              <w:t>string</w:t>
            </w:r>
          </w:p>
        </w:tc>
        <w:tc>
          <w:tcPr>
            <w:tcW w:w="217" w:type="pct"/>
            <w:vAlign w:val="center"/>
          </w:tcPr>
          <w:p w14:paraId="4B3CF72F" w14:textId="77777777" w:rsidR="00506656" w:rsidRPr="00106DE1" w:rsidRDefault="00506656" w:rsidP="00F20F45">
            <w:pPr>
              <w:pStyle w:val="TAC"/>
            </w:pPr>
            <w:r w:rsidRPr="00106DE1">
              <w:t>M</w:t>
            </w:r>
          </w:p>
        </w:tc>
        <w:tc>
          <w:tcPr>
            <w:tcW w:w="581" w:type="pct"/>
            <w:vAlign w:val="center"/>
          </w:tcPr>
          <w:p w14:paraId="7CE39F29" w14:textId="77777777" w:rsidR="00506656" w:rsidRPr="00106DE1" w:rsidRDefault="00506656" w:rsidP="00F20F45">
            <w:pPr>
              <w:pStyle w:val="TAC"/>
            </w:pPr>
            <w:r w:rsidRPr="00106DE1">
              <w:t>1</w:t>
            </w:r>
          </w:p>
        </w:tc>
        <w:tc>
          <w:tcPr>
            <w:tcW w:w="2645" w:type="pct"/>
            <w:shd w:val="clear" w:color="auto" w:fill="auto"/>
            <w:vAlign w:val="center"/>
          </w:tcPr>
          <w:p w14:paraId="435DE6F9" w14:textId="77777777" w:rsidR="00506656" w:rsidRPr="00106DE1" w:rsidRDefault="00506656" w:rsidP="00F20F45">
            <w:pPr>
              <w:pStyle w:val="TAL"/>
            </w:pPr>
            <w:r w:rsidRPr="00106DE1">
              <w:t>Contains an alternative URI of the resource custom operation located in an alternative ECS.</w:t>
            </w:r>
          </w:p>
        </w:tc>
      </w:tr>
    </w:tbl>
    <w:p w14:paraId="40710925" w14:textId="77777777" w:rsidR="00506656" w:rsidRPr="00106DE1" w:rsidRDefault="00506656" w:rsidP="00506656"/>
    <w:p w14:paraId="4B78990C" w14:textId="77777777" w:rsidR="00506656" w:rsidRPr="00106DE1" w:rsidRDefault="00506656" w:rsidP="00506656">
      <w:pPr>
        <w:pStyle w:val="TH"/>
      </w:pPr>
      <w:r w:rsidRPr="00106DE1">
        <w:t>Table </w:t>
      </w:r>
      <w:r w:rsidRPr="00106DE1">
        <w:rPr>
          <w:noProof/>
          <w:lang w:eastAsia="zh-CN"/>
        </w:rPr>
        <w:t>9.5</w:t>
      </w:r>
      <w:r w:rsidRPr="00106DE1">
        <w:rPr>
          <w:lang w:eastAsia="zh-CN"/>
        </w:rPr>
        <w:t>.2</w:t>
      </w:r>
      <w:r>
        <w:t>.2</w:t>
      </w:r>
      <w:r w:rsidRPr="00106DE1">
        <w:rPr>
          <w:lang w:eastAsia="zh-CN"/>
        </w:rPr>
        <w:t>.4.</w:t>
      </w:r>
      <w:r w:rsidRPr="00106DE1">
        <w:t>2.2-4: Headers supported by the 308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506656" w:rsidRPr="00106DE1" w14:paraId="5B05D5F5" w14:textId="77777777" w:rsidTr="00F20F45">
        <w:trPr>
          <w:jc w:val="center"/>
        </w:trPr>
        <w:tc>
          <w:tcPr>
            <w:tcW w:w="824" w:type="pct"/>
            <w:shd w:val="clear" w:color="auto" w:fill="C0C0C0"/>
            <w:vAlign w:val="center"/>
          </w:tcPr>
          <w:p w14:paraId="6C943B92" w14:textId="77777777" w:rsidR="00506656" w:rsidRPr="00106DE1" w:rsidRDefault="00506656" w:rsidP="00F20F45">
            <w:pPr>
              <w:pStyle w:val="TAH"/>
            </w:pPr>
            <w:r w:rsidRPr="00106DE1">
              <w:t>Name</w:t>
            </w:r>
          </w:p>
        </w:tc>
        <w:tc>
          <w:tcPr>
            <w:tcW w:w="732" w:type="pct"/>
            <w:shd w:val="clear" w:color="auto" w:fill="C0C0C0"/>
            <w:vAlign w:val="center"/>
          </w:tcPr>
          <w:p w14:paraId="0DBE448E" w14:textId="77777777" w:rsidR="00506656" w:rsidRPr="00106DE1" w:rsidRDefault="00506656" w:rsidP="00F20F45">
            <w:pPr>
              <w:pStyle w:val="TAH"/>
            </w:pPr>
            <w:r w:rsidRPr="00106DE1">
              <w:t>Data type</w:t>
            </w:r>
          </w:p>
        </w:tc>
        <w:tc>
          <w:tcPr>
            <w:tcW w:w="217" w:type="pct"/>
            <w:shd w:val="clear" w:color="auto" w:fill="C0C0C0"/>
            <w:vAlign w:val="center"/>
          </w:tcPr>
          <w:p w14:paraId="5758C072" w14:textId="77777777" w:rsidR="00506656" w:rsidRPr="00106DE1" w:rsidRDefault="00506656" w:rsidP="00F20F45">
            <w:pPr>
              <w:pStyle w:val="TAH"/>
            </w:pPr>
            <w:r w:rsidRPr="00106DE1">
              <w:t>P</w:t>
            </w:r>
          </w:p>
        </w:tc>
        <w:tc>
          <w:tcPr>
            <w:tcW w:w="581" w:type="pct"/>
            <w:shd w:val="clear" w:color="auto" w:fill="C0C0C0"/>
            <w:vAlign w:val="center"/>
          </w:tcPr>
          <w:p w14:paraId="02DBAC7C" w14:textId="77777777" w:rsidR="00506656" w:rsidRPr="00106DE1" w:rsidRDefault="00506656" w:rsidP="00F20F45">
            <w:pPr>
              <w:pStyle w:val="TAH"/>
            </w:pPr>
            <w:r w:rsidRPr="00106DE1">
              <w:t>Cardinality</w:t>
            </w:r>
          </w:p>
        </w:tc>
        <w:tc>
          <w:tcPr>
            <w:tcW w:w="2645" w:type="pct"/>
            <w:shd w:val="clear" w:color="auto" w:fill="C0C0C0"/>
            <w:vAlign w:val="center"/>
          </w:tcPr>
          <w:p w14:paraId="4074C712" w14:textId="77777777" w:rsidR="00506656" w:rsidRPr="00106DE1" w:rsidRDefault="00506656" w:rsidP="00F20F45">
            <w:pPr>
              <w:pStyle w:val="TAH"/>
            </w:pPr>
            <w:r w:rsidRPr="00106DE1">
              <w:t>Description</w:t>
            </w:r>
          </w:p>
        </w:tc>
      </w:tr>
      <w:tr w:rsidR="00506656" w:rsidRPr="00106DE1" w14:paraId="2FE0DA36" w14:textId="77777777" w:rsidTr="00F20F45">
        <w:trPr>
          <w:jc w:val="center"/>
        </w:trPr>
        <w:tc>
          <w:tcPr>
            <w:tcW w:w="824" w:type="pct"/>
            <w:shd w:val="clear" w:color="auto" w:fill="auto"/>
            <w:vAlign w:val="center"/>
          </w:tcPr>
          <w:p w14:paraId="09EDEF60" w14:textId="77777777" w:rsidR="00506656" w:rsidRPr="00106DE1" w:rsidRDefault="00506656" w:rsidP="00F20F45">
            <w:pPr>
              <w:pStyle w:val="TAL"/>
            </w:pPr>
            <w:r w:rsidRPr="00106DE1">
              <w:t>Location</w:t>
            </w:r>
          </w:p>
        </w:tc>
        <w:tc>
          <w:tcPr>
            <w:tcW w:w="732" w:type="pct"/>
            <w:vAlign w:val="center"/>
          </w:tcPr>
          <w:p w14:paraId="0804E169" w14:textId="77777777" w:rsidR="00506656" w:rsidRPr="00106DE1" w:rsidRDefault="00506656" w:rsidP="00F20F45">
            <w:pPr>
              <w:pStyle w:val="TAL"/>
            </w:pPr>
            <w:r w:rsidRPr="00106DE1">
              <w:t>string</w:t>
            </w:r>
          </w:p>
        </w:tc>
        <w:tc>
          <w:tcPr>
            <w:tcW w:w="217" w:type="pct"/>
            <w:vAlign w:val="center"/>
          </w:tcPr>
          <w:p w14:paraId="3E484113" w14:textId="77777777" w:rsidR="00506656" w:rsidRPr="00106DE1" w:rsidRDefault="00506656" w:rsidP="00F20F45">
            <w:pPr>
              <w:pStyle w:val="TAC"/>
            </w:pPr>
            <w:r w:rsidRPr="00106DE1">
              <w:t>M</w:t>
            </w:r>
          </w:p>
        </w:tc>
        <w:tc>
          <w:tcPr>
            <w:tcW w:w="581" w:type="pct"/>
            <w:vAlign w:val="center"/>
          </w:tcPr>
          <w:p w14:paraId="74F55E20" w14:textId="77777777" w:rsidR="00506656" w:rsidRPr="00106DE1" w:rsidRDefault="00506656" w:rsidP="00F20F45">
            <w:pPr>
              <w:pStyle w:val="TAC"/>
            </w:pPr>
            <w:r w:rsidRPr="00106DE1">
              <w:t>1</w:t>
            </w:r>
          </w:p>
        </w:tc>
        <w:tc>
          <w:tcPr>
            <w:tcW w:w="2645" w:type="pct"/>
            <w:shd w:val="clear" w:color="auto" w:fill="auto"/>
            <w:vAlign w:val="center"/>
          </w:tcPr>
          <w:p w14:paraId="0428E4DE" w14:textId="77777777" w:rsidR="00506656" w:rsidRPr="00106DE1" w:rsidRDefault="00506656" w:rsidP="00F20F45">
            <w:pPr>
              <w:pStyle w:val="TAL"/>
            </w:pPr>
            <w:r w:rsidRPr="00106DE1">
              <w:t>Contains an alternative URI of the resource custom operation located in an alternative ECS.</w:t>
            </w:r>
          </w:p>
        </w:tc>
      </w:tr>
    </w:tbl>
    <w:p w14:paraId="602020FB" w14:textId="77777777" w:rsidR="00506656" w:rsidRPr="00106DE1" w:rsidRDefault="00506656" w:rsidP="00506656"/>
    <w:p w14:paraId="4B9E3571" w14:textId="77777777" w:rsidR="00506656" w:rsidRPr="00106DE1" w:rsidRDefault="00506656" w:rsidP="00506656">
      <w:pPr>
        <w:pStyle w:val="Heading3"/>
      </w:pPr>
      <w:bookmarkStart w:id="13514" w:name="_Toc183585258"/>
      <w:r w:rsidRPr="00106DE1">
        <w:rPr>
          <w:noProof/>
          <w:lang w:eastAsia="zh-CN"/>
        </w:rPr>
        <w:t>9.5</w:t>
      </w:r>
      <w:r w:rsidRPr="00106DE1">
        <w:t>.3</w:t>
      </w:r>
      <w:r w:rsidRPr="00106DE1">
        <w:tab/>
        <w:t>Custom Operations without associated resources</w:t>
      </w:r>
      <w:bookmarkEnd w:id="13514"/>
    </w:p>
    <w:p w14:paraId="0F751E59" w14:textId="77777777" w:rsidR="00506656" w:rsidRPr="00106DE1" w:rsidRDefault="00506656" w:rsidP="00506656">
      <w:r w:rsidRPr="00106DE1">
        <w:t>There are no custom Operations without associated resources defined for this API in this release of the specification.</w:t>
      </w:r>
    </w:p>
    <w:p w14:paraId="1B19FE32" w14:textId="77777777" w:rsidR="00506656" w:rsidRPr="00106DE1" w:rsidRDefault="00506656" w:rsidP="00506656">
      <w:pPr>
        <w:pStyle w:val="Heading3"/>
      </w:pPr>
      <w:bookmarkStart w:id="13515" w:name="_Toc183585259"/>
      <w:r w:rsidRPr="00106DE1">
        <w:rPr>
          <w:noProof/>
          <w:lang w:eastAsia="zh-CN"/>
        </w:rPr>
        <w:t>9.5</w:t>
      </w:r>
      <w:r w:rsidRPr="00106DE1">
        <w:t>.4</w:t>
      </w:r>
      <w:r w:rsidRPr="00106DE1">
        <w:tab/>
        <w:t>Notifications</w:t>
      </w:r>
      <w:bookmarkEnd w:id="13515"/>
    </w:p>
    <w:p w14:paraId="4F39910A" w14:textId="77777777" w:rsidR="00506656" w:rsidRPr="00AF7276" w:rsidRDefault="00506656" w:rsidP="00506656">
      <w:pPr>
        <w:pStyle w:val="Heading4"/>
      </w:pPr>
      <w:bookmarkStart w:id="13516" w:name="_Toc70160827"/>
      <w:bookmarkStart w:id="13517" w:name="_Toc101529341"/>
      <w:bookmarkStart w:id="13518" w:name="_Toc114864171"/>
      <w:bookmarkStart w:id="13519" w:name="_Toc136427616"/>
      <w:bookmarkStart w:id="13520" w:name="_Toc183585260"/>
      <w:r>
        <w:rPr>
          <w:noProof/>
          <w:lang w:eastAsia="zh-CN"/>
        </w:rPr>
        <w:t>9.5</w:t>
      </w:r>
      <w:r w:rsidRPr="00AF7276">
        <w:t>.</w:t>
      </w:r>
      <w:r>
        <w:t>4.</w:t>
      </w:r>
      <w:r w:rsidRPr="00AF7276">
        <w:t>1</w:t>
      </w:r>
      <w:r w:rsidRPr="00AF7276">
        <w:tab/>
        <w:t>General</w:t>
      </w:r>
      <w:bookmarkEnd w:id="13516"/>
      <w:bookmarkEnd w:id="13517"/>
      <w:bookmarkEnd w:id="13518"/>
      <w:bookmarkEnd w:id="13519"/>
      <w:bookmarkEnd w:id="13520"/>
    </w:p>
    <w:p w14:paraId="6E7E1468" w14:textId="77777777" w:rsidR="00506656" w:rsidRPr="00384E92" w:rsidRDefault="00506656" w:rsidP="00506656">
      <w:pPr>
        <w:pStyle w:val="TH"/>
      </w:pPr>
      <w:r w:rsidRPr="00384E92">
        <w:t>Table</w:t>
      </w:r>
      <w:r>
        <w:t> </w:t>
      </w:r>
      <w:r>
        <w:rPr>
          <w:noProof/>
          <w:lang w:eastAsia="zh-CN"/>
        </w:rPr>
        <w:t>9.5</w:t>
      </w:r>
      <w:r>
        <w:t>.4.1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159"/>
        <w:gridCol w:w="2649"/>
        <w:gridCol w:w="1277"/>
        <w:gridCol w:w="2402"/>
      </w:tblGrid>
      <w:tr w:rsidR="00506656" w:rsidRPr="00384E92" w14:paraId="02E750E3" w14:textId="77777777" w:rsidTr="00F20F45">
        <w:trPr>
          <w:jc w:val="center"/>
        </w:trPr>
        <w:tc>
          <w:tcPr>
            <w:tcW w:w="166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5E1C992" w14:textId="77777777" w:rsidR="00506656" w:rsidRPr="008C18E3" w:rsidRDefault="00506656" w:rsidP="00F20F45">
            <w:pPr>
              <w:pStyle w:val="TAH"/>
            </w:pPr>
            <w:r>
              <w:t>Notification</w:t>
            </w:r>
          </w:p>
        </w:tc>
        <w:tc>
          <w:tcPr>
            <w:tcW w:w="139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1FEE68A" w14:textId="77777777" w:rsidR="00506656" w:rsidRPr="008C18E3" w:rsidRDefault="00506656" w:rsidP="00F20F45">
            <w:pPr>
              <w:pStyle w:val="TAH"/>
            </w:pPr>
            <w:r>
              <w:t>Callback</w:t>
            </w:r>
            <w:r w:rsidRPr="008C18E3">
              <w:t xml:space="preserve"> URI</w:t>
            </w:r>
          </w:p>
        </w:tc>
        <w:tc>
          <w:tcPr>
            <w:tcW w:w="67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ADF29C0" w14:textId="77777777" w:rsidR="00506656" w:rsidRPr="008C18E3" w:rsidRDefault="00506656" w:rsidP="00F20F45">
            <w:pPr>
              <w:pStyle w:val="TAH"/>
            </w:pPr>
            <w:r w:rsidRPr="008C18E3">
              <w:t>HTTP method</w:t>
            </w:r>
            <w:r>
              <w:t xml:space="preserve"> or custom operation</w:t>
            </w:r>
          </w:p>
        </w:tc>
        <w:tc>
          <w:tcPr>
            <w:tcW w:w="12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E51A110" w14:textId="77777777" w:rsidR="00506656" w:rsidRDefault="00506656" w:rsidP="00F20F45">
            <w:pPr>
              <w:pStyle w:val="TAH"/>
            </w:pPr>
            <w:r>
              <w:t>Description</w:t>
            </w:r>
          </w:p>
          <w:p w14:paraId="5C9CB562" w14:textId="77777777" w:rsidR="00506656" w:rsidRPr="008C18E3" w:rsidRDefault="00506656" w:rsidP="00F20F45">
            <w:pPr>
              <w:pStyle w:val="TAH"/>
            </w:pPr>
            <w:r>
              <w:t>(service operation)</w:t>
            </w:r>
          </w:p>
        </w:tc>
      </w:tr>
      <w:tr w:rsidR="00506656" w:rsidRPr="00CD494F" w14:paraId="42C05201" w14:textId="77777777" w:rsidTr="00F20F45">
        <w:trPr>
          <w:jc w:val="center"/>
        </w:trPr>
        <w:tc>
          <w:tcPr>
            <w:tcW w:w="1665" w:type="pct"/>
            <w:tcBorders>
              <w:left w:val="single" w:sz="4" w:space="0" w:color="auto"/>
              <w:right w:val="single" w:sz="4" w:space="0" w:color="auto"/>
            </w:tcBorders>
            <w:vAlign w:val="center"/>
          </w:tcPr>
          <w:p w14:paraId="7F16D799" w14:textId="77777777" w:rsidR="00506656" w:rsidRPr="00BB36D9" w:rsidRDefault="00506656" w:rsidP="00F20F45">
            <w:pPr>
              <w:pStyle w:val="TAL"/>
            </w:pPr>
            <w:r>
              <w:t>ECS Discovery Notification</w:t>
            </w:r>
          </w:p>
        </w:tc>
        <w:tc>
          <w:tcPr>
            <w:tcW w:w="1396" w:type="pct"/>
            <w:tcBorders>
              <w:left w:val="single" w:sz="4" w:space="0" w:color="auto"/>
              <w:right w:val="single" w:sz="4" w:space="0" w:color="auto"/>
            </w:tcBorders>
            <w:vAlign w:val="center"/>
          </w:tcPr>
          <w:p w14:paraId="2A59FF33" w14:textId="77777777" w:rsidR="00506656" w:rsidRPr="00713737" w:rsidRDefault="00506656" w:rsidP="00F20F45">
            <w:pPr>
              <w:pStyle w:val="TAL"/>
            </w:pPr>
            <w:r w:rsidRPr="00A20736">
              <w:t>{notif</w:t>
            </w:r>
            <w:r>
              <w:t>Uri</w:t>
            </w:r>
            <w:r w:rsidRPr="00A20736">
              <w:t>}</w:t>
            </w:r>
          </w:p>
        </w:tc>
        <w:tc>
          <w:tcPr>
            <w:tcW w:w="673" w:type="pct"/>
            <w:tcBorders>
              <w:top w:val="single" w:sz="4" w:space="0" w:color="auto"/>
              <w:left w:val="single" w:sz="4" w:space="0" w:color="auto"/>
              <w:bottom w:val="single" w:sz="4" w:space="0" w:color="auto"/>
              <w:right w:val="single" w:sz="4" w:space="0" w:color="auto"/>
            </w:tcBorders>
            <w:vAlign w:val="center"/>
          </w:tcPr>
          <w:p w14:paraId="59A0003F" w14:textId="77777777" w:rsidR="00506656" w:rsidRPr="00A15F2C" w:rsidRDefault="00506656" w:rsidP="00F20F45">
            <w:pPr>
              <w:pStyle w:val="TAC"/>
            </w:pPr>
            <w:r w:rsidRPr="00A20736">
              <w:t>POST</w:t>
            </w:r>
          </w:p>
        </w:tc>
        <w:tc>
          <w:tcPr>
            <w:tcW w:w="1266" w:type="pct"/>
            <w:tcBorders>
              <w:top w:val="single" w:sz="4" w:space="0" w:color="auto"/>
              <w:left w:val="single" w:sz="4" w:space="0" w:color="auto"/>
              <w:bottom w:val="single" w:sz="4" w:space="0" w:color="auto"/>
              <w:right w:val="single" w:sz="4" w:space="0" w:color="auto"/>
            </w:tcBorders>
          </w:tcPr>
          <w:p w14:paraId="6A365DFB" w14:textId="77777777" w:rsidR="00506656" w:rsidRPr="00A15F2C" w:rsidRDefault="00506656" w:rsidP="00F20F45">
            <w:pPr>
              <w:pStyle w:val="TAL"/>
            </w:pPr>
            <w:r>
              <w:t>Enables the ECS to notify a previously subscribed service consumer on partner ECS information.</w:t>
            </w:r>
          </w:p>
        </w:tc>
      </w:tr>
    </w:tbl>
    <w:p w14:paraId="6716D8D0" w14:textId="77777777" w:rsidR="00506656" w:rsidRDefault="00506656" w:rsidP="00506656">
      <w:pPr>
        <w:rPr>
          <w:lang w:val="en-US" w:eastAsia="zh-CN"/>
        </w:rPr>
      </w:pPr>
    </w:p>
    <w:p w14:paraId="72888557" w14:textId="77777777" w:rsidR="00506656" w:rsidRDefault="00506656" w:rsidP="00506656">
      <w:pPr>
        <w:pStyle w:val="Heading4"/>
      </w:pPr>
      <w:bookmarkStart w:id="13521" w:name="_Toc28009911"/>
      <w:bookmarkStart w:id="13522" w:name="_Toc34062031"/>
      <w:bookmarkStart w:id="13523" w:name="_Toc36036787"/>
      <w:bookmarkStart w:id="13524" w:name="_Toc43285035"/>
      <w:bookmarkStart w:id="13525" w:name="_Toc45132814"/>
      <w:bookmarkStart w:id="13526" w:name="_Toc51193508"/>
      <w:bookmarkStart w:id="13527" w:name="_Toc51760707"/>
      <w:bookmarkStart w:id="13528" w:name="_Toc59015157"/>
      <w:bookmarkStart w:id="13529" w:name="_Toc59015673"/>
      <w:bookmarkStart w:id="13530" w:name="_Toc68165715"/>
      <w:bookmarkStart w:id="13531" w:name="_Toc83229811"/>
      <w:bookmarkStart w:id="13532" w:name="_Toc90649011"/>
      <w:bookmarkStart w:id="13533" w:name="_Toc105593906"/>
      <w:bookmarkStart w:id="13534" w:name="_Toc114209620"/>
      <w:bookmarkStart w:id="13535" w:name="_Toc138681490"/>
      <w:bookmarkStart w:id="13536" w:name="_Toc151977918"/>
      <w:bookmarkStart w:id="13537" w:name="_Toc152148601"/>
      <w:bookmarkStart w:id="13538" w:name="_Toc161988387"/>
      <w:bookmarkStart w:id="13539" w:name="_Toc183585261"/>
      <w:r>
        <w:rPr>
          <w:noProof/>
          <w:lang w:eastAsia="zh-CN"/>
        </w:rPr>
        <w:t>9.5</w:t>
      </w:r>
      <w:r w:rsidRPr="00AF7276">
        <w:t>.</w:t>
      </w:r>
      <w:r>
        <w:t>4.2</w:t>
      </w:r>
      <w:r>
        <w:tab/>
      </w:r>
      <w:bookmarkEnd w:id="13521"/>
      <w:bookmarkEnd w:id="13522"/>
      <w:bookmarkEnd w:id="13523"/>
      <w:bookmarkEnd w:id="13524"/>
      <w:bookmarkEnd w:id="13525"/>
      <w:bookmarkEnd w:id="13526"/>
      <w:bookmarkEnd w:id="13527"/>
      <w:bookmarkEnd w:id="13528"/>
      <w:bookmarkEnd w:id="13529"/>
      <w:bookmarkEnd w:id="13530"/>
      <w:bookmarkEnd w:id="13531"/>
      <w:bookmarkEnd w:id="13532"/>
      <w:bookmarkEnd w:id="13533"/>
      <w:bookmarkEnd w:id="13534"/>
      <w:bookmarkEnd w:id="13535"/>
      <w:bookmarkEnd w:id="13536"/>
      <w:bookmarkEnd w:id="13537"/>
      <w:bookmarkEnd w:id="13538"/>
      <w:r>
        <w:t>ECS Discovery Notification</w:t>
      </w:r>
      <w:bookmarkEnd w:id="13539"/>
    </w:p>
    <w:p w14:paraId="7A705C61" w14:textId="77777777" w:rsidR="00506656" w:rsidRDefault="00506656" w:rsidP="00506656">
      <w:pPr>
        <w:pStyle w:val="Heading5"/>
        <w:rPr>
          <w:lang w:val="en-IN"/>
        </w:rPr>
      </w:pPr>
      <w:bookmarkStart w:id="13540" w:name="_Toc28009912"/>
      <w:bookmarkStart w:id="13541" w:name="_Toc34062032"/>
      <w:bookmarkStart w:id="13542" w:name="_Toc36036788"/>
      <w:bookmarkStart w:id="13543" w:name="_Toc43285036"/>
      <w:bookmarkStart w:id="13544" w:name="_Toc45132815"/>
      <w:bookmarkStart w:id="13545" w:name="_Toc51193509"/>
      <w:bookmarkStart w:id="13546" w:name="_Toc51760708"/>
      <w:bookmarkStart w:id="13547" w:name="_Toc59015158"/>
      <w:bookmarkStart w:id="13548" w:name="_Toc59015674"/>
      <w:bookmarkStart w:id="13549" w:name="_Toc68165716"/>
      <w:bookmarkStart w:id="13550" w:name="_Toc83229812"/>
      <w:bookmarkStart w:id="13551" w:name="_Toc90649012"/>
      <w:bookmarkStart w:id="13552" w:name="_Toc105593907"/>
      <w:bookmarkStart w:id="13553" w:name="_Toc114209621"/>
      <w:bookmarkStart w:id="13554" w:name="_Toc138681491"/>
      <w:bookmarkStart w:id="13555" w:name="_Toc151977919"/>
      <w:bookmarkStart w:id="13556" w:name="_Toc152148602"/>
      <w:bookmarkStart w:id="13557" w:name="_Toc161988388"/>
      <w:bookmarkStart w:id="13558" w:name="_Toc183585262"/>
      <w:r>
        <w:rPr>
          <w:noProof/>
          <w:lang w:eastAsia="zh-CN"/>
        </w:rPr>
        <w:t>9.5</w:t>
      </w:r>
      <w:r w:rsidRPr="00AF7276">
        <w:t>.</w:t>
      </w:r>
      <w:r>
        <w:t>4.2</w:t>
      </w:r>
      <w:r>
        <w:rPr>
          <w:lang w:val="en-IN"/>
        </w:rPr>
        <w:t>.1</w:t>
      </w:r>
      <w:r>
        <w:rPr>
          <w:lang w:val="en-IN"/>
        </w:rPr>
        <w:tab/>
        <w:t>Description</w:t>
      </w:r>
      <w:bookmarkEnd w:id="13540"/>
      <w:bookmarkEnd w:id="13541"/>
      <w:bookmarkEnd w:id="13542"/>
      <w:bookmarkEnd w:id="13543"/>
      <w:bookmarkEnd w:id="13544"/>
      <w:bookmarkEnd w:id="13545"/>
      <w:bookmarkEnd w:id="13546"/>
      <w:bookmarkEnd w:id="13547"/>
      <w:bookmarkEnd w:id="13548"/>
      <w:bookmarkEnd w:id="13549"/>
      <w:bookmarkEnd w:id="13550"/>
      <w:bookmarkEnd w:id="13551"/>
      <w:bookmarkEnd w:id="13552"/>
      <w:bookmarkEnd w:id="13553"/>
      <w:bookmarkEnd w:id="13554"/>
      <w:bookmarkEnd w:id="13555"/>
      <w:bookmarkEnd w:id="13556"/>
      <w:bookmarkEnd w:id="13557"/>
      <w:bookmarkEnd w:id="13558"/>
    </w:p>
    <w:p w14:paraId="4394E628" w14:textId="77777777" w:rsidR="00506656" w:rsidRDefault="00506656" w:rsidP="00506656">
      <w:r>
        <w:t>The ECS Discovery Notification</w:t>
      </w:r>
      <w:r w:rsidRPr="00667993">
        <w:t xml:space="preserve"> service operation is used by the </w:t>
      </w:r>
      <w:r>
        <w:t xml:space="preserve">ECS </w:t>
      </w:r>
      <w:r w:rsidRPr="00667993">
        <w:t xml:space="preserve">to notify </w:t>
      </w:r>
      <w:r>
        <w:t xml:space="preserve">a previously subscribed service consumer on </w:t>
      </w:r>
      <w:r w:rsidRPr="00667993">
        <w:t>partner ECS information.</w:t>
      </w:r>
    </w:p>
    <w:p w14:paraId="424E5C2E" w14:textId="77777777" w:rsidR="00506656" w:rsidRDefault="00506656" w:rsidP="00506656">
      <w:pPr>
        <w:pStyle w:val="Heading5"/>
        <w:rPr>
          <w:lang w:eastAsia="zh-CN"/>
        </w:rPr>
      </w:pPr>
      <w:bookmarkStart w:id="13559" w:name="_Toc183585263"/>
      <w:bookmarkStart w:id="13560" w:name="_Toc28009913"/>
      <w:bookmarkStart w:id="13561" w:name="_Toc34062033"/>
      <w:bookmarkStart w:id="13562" w:name="_Toc36036789"/>
      <w:bookmarkStart w:id="13563" w:name="_Toc43285037"/>
      <w:bookmarkStart w:id="13564" w:name="_Toc45132816"/>
      <w:bookmarkStart w:id="13565" w:name="_Toc51193510"/>
      <w:bookmarkStart w:id="13566" w:name="_Toc51760709"/>
      <w:bookmarkStart w:id="13567" w:name="_Toc59015159"/>
      <w:bookmarkStart w:id="13568" w:name="_Toc59015675"/>
      <w:bookmarkStart w:id="13569" w:name="_Toc68165717"/>
      <w:bookmarkStart w:id="13570" w:name="_Toc83229813"/>
      <w:bookmarkStart w:id="13571" w:name="_Toc90649013"/>
      <w:bookmarkStart w:id="13572" w:name="_Toc105593908"/>
      <w:bookmarkStart w:id="13573" w:name="_Toc114209622"/>
      <w:bookmarkStart w:id="13574" w:name="_Toc138681492"/>
      <w:bookmarkStart w:id="13575" w:name="_Toc151977920"/>
      <w:bookmarkStart w:id="13576" w:name="_Toc152148603"/>
      <w:bookmarkStart w:id="13577" w:name="_Toc161988389"/>
      <w:r>
        <w:rPr>
          <w:lang w:eastAsia="zh-CN"/>
        </w:rPr>
        <w:t>9.5.4.2.2</w:t>
      </w:r>
      <w:r>
        <w:rPr>
          <w:lang w:eastAsia="zh-CN"/>
        </w:rPr>
        <w:tab/>
        <w:t>Target URI</w:t>
      </w:r>
      <w:bookmarkEnd w:id="13559"/>
    </w:p>
    <w:p w14:paraId="53332DC5" w14:textId="77777777" w:rsidR="00506656" w:rsidRDefault="00506656" w:rsidP="00506656">
      <w:r>
        <w:rPr>
          <w:lang w:eastAsia="zh-CN"/>
        </w:rPr>
        <w:t xml:space="preserve">The callback URI </w:t>
      </w:r>
      <w:r w:rsidRPr="005D28AA">
        <w:rPr>
          <w:b/>
          <w:lang w:eastAsia="zh-CN"/>
        </w:rPr>
        <w:t>{notif</w:t>
      </w:r>
      <w:r>
        <w:rPr>
          <w:b/>
          <w:lang w:eastAsia="zh-CN"/>
        </w:rPr>
        <w:t>Uri</w:t>
      </w:r>
      <w:r w:rsidRPr="005D28AA">
        <w:rPr>
          <w:b/>
          <w:lang w:eastAsia="zh-CN"/>
        </w:rPr>
        <w:t>}</w:t>
      </w:r>
      <w:r>
        <w:rPr>
          <w:b/>
          <w:lang w:eastAsia="zh-CN"/>
        </w:rPr>
        <w:t xml:space="preserve"> </w:t>
      </w:r>
      <w:r w:rsidRPr="00F112E4">
        <w:t>shall be used with the callback URI variables defined in table </w:t>
      </w:r>
      <w:r>
        <w:t>9.5</w:t>
      </w:r>
      <w:r>
        <w:rPr>
          <w:lang w:eastAsia="zh-CN"/>
        </w:rPr>
        <w:t>.4.2.2</w:t>
      </w:r>
      <w:r w:rsidRPr="00F112E4">
        <w:t>-1.</w:t>
      </w:r>
    </w:p>
    <w:p w14:paraId="6D6FCF55" w14:textId="77777777" w:rsidR="00506656" w:rsidRDefault="00506656" w:rsidP="00506656">
      <w:pPr>
        <w:pStyle w:val="TH"/>
        <w:rPr>
          <w:rFonts w:cs="Arial"/>
        </w:rPr>
      </w:pPr>
      <w:r>
        <w:t>Table 9.5</w:t>
      </w:r>
      <w:r>
        <w:rPr>
          <w:lang w:eastAsia="zh-CN"/>
        </w:rPr>
        <w:t>.4.2.2</w:t>
      </w:r>
      <w:r>
        <w:t>-1: Callback URI variables</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506656" w14:paraId="59000263" w14:textId="77777777" w:rsidTr="00F20F45">
        <w:trPr>
          <w:jc w:val="center"/>
        </w:trPr>
        <w:tc>
          <w:tcPr>
            <w:tcW w:w="1019" w:type="pct"/>
            <w:shd w:val="clear" w:color="auto" w:fill="C0C0C0"/>
            <w:hideMark/>
          </w:tcPr>
          <w:p w14:paraId="7571D7E0" w14:textId="77777777" w:rsidR="00506656" w:rsidRDefault="00506656" w:rsidP="00F20F45">
            <w:pPr>
              <w:pStyle w:val="TAH"/>
            </w:pPr>
            <w:r>
              <w:t>Name</w:t>
            </w:r>
          </w:p>
        </w:tc>
        <w:tc>
          <w:tcPr>
            <w:tcW w:w="820" w:type="pct"/>
            <w:shd w:val="clear" w:color="auto" w:fill="C0C0C0"/>
          </w:tcPr>
          <w:p w14:paraId="2B73B113" w14:textId="77777777" w:rsidR="00506656" w:rsidRDefault="00506656" w:rsidP="00F20F45">
            <w:pPr>
              <w:pStyle w:val="TAH"/>
            </w:pPr>
            <w:r>
              <w:t>Data type</w:t>
            </w:r>
          </w:p>
        </w:tc>
        <w:tc>
          <w:tcPr>
            <w:tcW w:w="3162" w:type="pct"/>
            <w:shd w:val="clear" w:color="auto" w:fill="C0C0C0"/>
            <w:vAlign w:val="center"/>
            <w:hideMark/>
          </w:tcPr>
          <w:p w14:paraId="105CF3C2" w14:textId="77777777" w:rsidR="00506656" w:rsidRDefault="00506656" w:rsidP="00F20F45">
            <w:pPr>
              <w:pStyle w:val="TAH"/>
            </w:pPr>
            <w:r>
              <w:t>Definition</w:t>
            </w:r>
          </w:p>
        </w:tc>
      </w:tr>
      <w:tr w:rsidR="00506656" w14:paraId="207E6EF3" w14:textId="77777777" w:rsidTr="00F20F45">
        <w:trPr>
          <w:jc w:val="center"/>
        </w:trPr>
        <w:tc>
          <w:tcPr>
            <w:tcW w:w="1019" w:type="pct"/>
            <w:hideMark/>
          </w:tcPr>
          <w:p w14:paraId="7068708B" w14:textId="77777777" w:rsidR="00506656" w:rsidRDefault="00506656" w:rsidP="00F20F45">
            <w:pPr>
              <w:pStyle w:val="TAL"/>
            </w:pPr>
            <w:r w:rsidRPr="007D2081">
              <w:t>notif</w:t>
            </w:r>
            <w:r>
              <w:t>Uri</w:t>
            </w:r>
          </w:p>
        </w:tc>
        <w:tc>
          <w:tcPr>
            <w:tcW w:w="820" w:type="pct"/>
          </w:tcPr>
          <w:p w14:paraId="71B289DE" w14:textId="77777777" w:rsidR="00506656" w:rsidRDefault="00506656" w:rsidP="00F20F45">
            <w:pPr>
              <w:pStyle w:val="TAL"/>
            </w:pPr>
            <w:r>
              <w:rPr>
                <w:lang w:eastAsia="zh-CN"/>
              </w:rPr>
              <w:t>Uri</w:t>
            </w:r>
          </w:p>
        </w:tc>
        <w:tc>
          <w:tcPr>
            <w:tcW w:w="3162" w:type="pct"/>
            <w:vAlign w:val="center"/>
            <w:hideMark/>
          </w:tcPr>
          <w:p w14:paraId="695FEFC6" w14:textId="77777777" w:rsidR="00506656" w:rsidRDefault="00506656" w:rsidP="00F20F45">
            <w:pPr>
              <w:pStyle w:val="TAL"/>
              <w:rPr>
                <w:szCs w:val="18"/>
              </w:rPr>
            </w:pPr>
            <w:r w:rsidRPr="00585CA6">
              <w:rPr>
                <w:noProof/>
              </w:rPr>
              <w:t xml:space="preserve">Represents the callback URI encoded </w:t>
            </w:r>
            <w:r>
              <w:rPr>
                <w:noProof/>
              </w:rPr>
              <w:t>as a s</w:t>
            </w:r>
            <w:r w:rsidRPr="008874EC">
              <w:rPr>
                <w:noProof/>
              </w:rPr>
              <w:t>tring formatted as a URI.</w:t>
            </w:r>
          </w:p>
        </w:tc>
      </w:tr>
    </w:tbl>
    <w:p w14:paraId="2D7328F6" w14:textId="77777777" w:rsidR="00506656" w:rsidRDefault="00506656" w:rsidP="00506656">
      <w:pPr>
        <w:rPr>
          <w:lang w:eastAsia="zh-CN"/>
        </w:rPr>
      </w:pPr>
    </w:p>
    <w:p w14:paraId="35F72030" w14:textId="77777777" w:rsidR="00506656" w:rsidRPr="00986E88" w:rsidRDefault="00506656" w:rsidP="00506656">
      <w:pPr>
        <w:pStyle w:val="Heading5"/>
        <w:rPr>
          <w:noProof/>
        </w:rPr>
      </w:pPr>
      <w:bookmarkStart w:id="13578" w:name="_Toc183585264"/>
      <w:r>
        <w:rPr>
          <w:lang w:eastAsia="zh-CN"/>
        </w:rPr>
        <w:t>9.5.4.2</w:t>
      </w:r>
      <w:r w:rsidRPr="00986E88">
        <w:rPr>
          <w:noProof/>
        </w:rPr>
        <w:t>.3</w:t>
      </w:r>
      <w:r w:rsidRPr="00986E88">
        <w:rPr>
          <w:noProof/>
        </w:rPr>
        <w:tab/>
        <w:t>Standard Methods</w:t>
      </w:r>
      <w:bookmarkEnd w:id="13578"/>
    </w:p>
    <w:p w14:paraId="649A9B77" w14:textId="77777777" w:rsidR="00506656" w:rsidRPr="00986E88" w:rsidRDefault="00506656" w:rsidP="00506656">
      <w:pPr>
        <w:pStyle w:val="Heading6"/>
        <w:rPr>
          <w:noProof/>
        </w:rPr>
      </w:pPr>
      <w:bookmarkStart w:id="13579" w:name="_Toc183585265"/>
      <w:r>
        <w:rPr>
          <w:lang w:eastAsia="zh-CN"/>
        </w:rPr>
        <w:t>9.5.4.2</w:t>
      </w:r>
      <w:r>
        <w:t>.3</w:t>
      </w:r>
      <w:r w:rsidRPr="00986E88">
        <w:rPr>
          <w:noProof/>
        </w:rPr>
        <w:t>.1</w:t>
      </w:r>
      <w:r w:rsidRPr="00986E88">
        <w:rPr>
          <w:noProof/>
        </w:rPr>
        <w:tab/>
        <w:t>POST</w:t>
      </w:r>
      <w:bookmarkEnd w:id="13579"/>
    </w:p>
    <w:p w14:paraId="1A4B0FC1" w14:textId="77777777" w:rsidR="00506656" w:rsidRPr="00E73566" w:rsidRDefault="00506656" w:rsidP="00506656">
      <w:r w:rsidRPr="00E73566">
        <w:t>This method shall support the request data structures specified in table </w:t>
      </w:r>
      <w:r>
        <w:rPr>
          <w:lang w:eastAsia="zh-CN"/>
        </w:rPr>
        <w:t>9.5</w:t>
      </w:r>
      <w:r>
        <w:t>.4.2.3.1</w:t>
      </w:r>
      <w:r w:rsidRPr="00E73566">
        <w:t>-</w:t>
      </w:r>
      <w:r>
        <w:t>1</w:t>
      </w:r>
      <w:r w:rsidRPr="00E73566">
        <w:t xml:space="preserve"> and the response data structures and response codes specified in table </w:t>
      </w:r>
      <w:r>
        <w:rPr>
          <w:lang w:eastAsia="zh-CN"/>
        </w:rPr>
        <w:t>9.5</w:t>
      </w:r>
      <w:r>
        <w:t>.4.2.3.1</w:t>
      </w:r>
      <w:r w:rsidRPr="00E73566">
        <w:t>-</w:t>
      </w:r>
      <w:r>
        <w:t>2</w:t>
      </w:r>
      <w:r w:rsidRPr="00E73566">
        <w:t>.</w:t>
      </w:r>
    </w:p>
    <w:bookmarkEnd w:id="13560"/>
    <w:bookmarkEnd w:id="13561"/>
    <w:bookmarkEnd w:id="13562"/>
    <w:bookmarkEnd w:id="13563"/>
    <w:bookmarkEnd w:id="13564"/>
    <w:bookmarkEnd w:id="13565"/>
    <w:bookmarkEnd w:id="13566"/>
    <w:bookmarkEnd w:id="13567"/>
    <w:bookmarkEnd w:id="13568"/>
    <w:bookmarkEnd w:id="13569"/>
    <w:bookmarkEnd w:id="13570"/>
    <w:bookmarkEnd w:id="13571"/>
    <w:bookmarkEnd w:id="13572"/>
    <w:bookmarkEnd w:id="13573"/>
    <w:bookmarkEnd w:id="13574"/>
    <w:bookmarkEnd w:id="13575"/>
    <w:bookmarkEnd w:id="13576"/>
    <w:bookmarkEnd w:id="13577"/>
    <w:p w14:paraId="4CA82BB1" w14:textId="77777777" w:rsidR="00506656" w:rsidRPr="00E73566" w:rsidRDefault="00506656" w:rsidP="00506656">
      <w:pPr>
        <w:pStyle w:val="TH"/>
      </w:pPr>
      <w:r w:rsidRPr="00E73566">
        <w:lastRenderedPageBreak/>
        <w:t>Table </w:t>
      </w:r>
      <w:r>
        <w:t>9.5.4.2.3.1</w:t>
      </w:r>
      <w:r w:rsidRPr="00E73566">
        <w:t>-</w:t>
      </w:r>
      <w:r>
        <w:t>1</w:t>
      </w:r>
      <w:r w:rsidRPr="00E73566">
        <w:t>: Data structures supported by the</w:t>
      </w:r>
      <w:r>
        <w:t xml:space="preserve"> 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506656" w:rsidRPr="00E73566" w14:paraId="7A0F9C74" w14:textId="77777777" w:rsidTr="00F20F45">
        <w:trPr>
          <w:jc w:val="center"/>
        </w:trPr>
        <w:tc>
          <w:tcPr>
            <w:tcW w:w="2944" w:type="dxa"/>
            <w:shd w:val="clear" w:color="auto" w:fill="C0C0C0"/>
            <w:hideMark/>
          </w:tcPr>
          <w:p w14:paraId="6AA0F133" w14:textId="77777777" w:rsidR="00506656" w:rsidRPr="00E73566" w:rsidRDefault="00506656" w:rsidP="00F20F45">
            <w:pPr>
              <w:pStyle w:val="TAH"/>
            </w:pPr>
            <w:r w:rsidRPr="00E73566">
              <w:t>Data type</w:t>
            </w:r>
          </w:p>
        </w:tc>
        <w:tc>
          <w:tcPr>
            <w:tcW w:w="357" w:type="dxa"/>
            <w:shd w:val="clear" w:color="auto" w:fill="C0C0C0"/>
            <w:hideMark/>
          </w:tcPr>
          <w:p w14:paraId="3B5231CE" w14:textId="77777777" w:rsidR="00506656" w:rsidRPr="00E73566" w:rsidRDefault="00506656" w:rsidP="00F20F45">
            <w:pPr>
              <w:pStyle w:val="TAH"/>
            </w:pPr>
            <w:r w:rsidRPr="00E73566">
              <w:t>P</w:t>
            </w:r>
          </w:p>
        </w:tc>
        <w:tc>
          <w:tcPr>
            <w:tcW w:w="1331" w:type="dxa"/>
            <w:shd w:val="clear" w:color="auto" w:fill="C0C0C0"/>
            <w:hideMark/>
          </w:tcPr>
          <w:p w14:paraId="5B4D847A" w14:textId="77777777" w:rsidR="00506656" w:rsidRPr="00E73566" w:rsidRDefault="00506656" w:rsidP="00F20F45">
            <w:pPr>
              <w:pStyle w:val="TAH"/>
            </w:pPr>
            <w:r w:rsidRPr="00E73566">
              <w:t>Cardinality</w:t>
            </w:r>
          </w:p>
        </w:tc>
        <w:tc>
          <w:tcPr>
            <w:tcW w:w="4903" w:type="dxa"/>
            <w:shd w:val="clear" w:color="auto" w:fill="C0C0C0"/>
            <w:vAlign w:val="center"/>
            <w:hideMark/>
          </w:tcPr>
          <w:p w14:paraId="47E01197" w14:textId="77777777" w:rsidR="00506656" w:rsidRPr="00E73566" w:rsidRDefault="00506656" w:rsidP="00F20F45">
            <w:pPr>
              <w:pStyle w:val="TAH"/>
            </w:pPr>
            <w:r w:rsidRPr="00E73566">
              <w:t>Description</w:t>
            </w:r>
          </w:p>
        </w:tc>
      </w:tr>
      <w:tr w:rsidR="00506656" w:rsidRPr="00E73566" w14:paraId="1E11B8D4" w14:textId="77777777" w:rsidTr="00F20F45">
        <w:trPr>
          <w:jc w:val="center"/>
        </w:trPr>
        <w:tc>
          <w:tcPr>
            <w:tcW w:w="2944" w:type="dxa"/>
          </w:tcPr>
          <w:p w14:paraId="43F1FCBC" w14:textId="77777777" w:rsidR="00506656" w:rsidRPr="00E73566" w:rsidRDefault="00506656" w:rsidP="00F20F45">
            <w:pPr>
              <w:pStyle w:val="TAL"/>
            </w:pPr>
            <w:r>
              <w:t>EcsInfoDiscNotif</w:t>
            </w:r>
          </w:p>
        </w:tc>
        <w:tc>
          <w:tcPr>
            <w:tcW w:w="357" w:type="dxa"/>
          </w:tcPr>
          <w:p w14:paraId="35799608" w14:textId="77777777" w:rsidR="00506656" w:rsidRPr="00E73566" w:rsidRDefault="00506656" w:rsidP="00F20F45">
            <w:pPr>
              <w:pStyle w:val="TAC"/>
            </w:pPr>
            <w:r>
              <w:t>M</w:t>
            </w:r>
          </w:p>
        </w:tc>
        <w:tc>
          <w:tcPr>
            <w:tcW w:w="1331" w:type="dxa"/>
          </w:tcPr>
          <w:p w14:paraId="147D93AA" w14:textId="77777777" w:rsidR="00506656" w:rsidRPr="00E73566" w:rsidRDefault="00506656" w:rsidP="00F20F45">
            <w:pPr>
              <w:pStyle w:val="TAL"/>
            </w:pPr>
            <w:r>
              <w:t>1</w:t>
            </w:r>
          </w:p>
        </w:tc>
        <w:tc>
          <w:tcPr>
            <w:tcW w:w="4903" w:type="dxa"/>
          </w:tcPr>
          <w:p w14:paraId="3096A3AC" w14:textId="77777777" w:rsidR="00506656" w:rsidRPr="00E73566" w:rsidRDefault="00506656" w:rsidP="00F20F45">
            <w:pPr>
              <w:pStyle w:val="TAL"/>
            </w:pPr>
            <w:r>
              <w:t>Notification of ECS information.</w:t>
            </w:r>
          </w:p>
        </w:tc>
      </w:tr>
    </w:tbl>
    <w:p w14:paraId="28EC7176" w14:textId="77777777" w:rsidR="00506656" w:rsidRPr="00E73566" w:rsidRDefault="00506656" w:rsidP="00506656"/>
    <w:p w14:paraId="11C98A8C" w14:textId="77777777" w:rsidR="00506656" w:rsidRPr="00E73566" w:rsidRDefault="00506656" w:rsidP="00506656">
      <w:pPr>
        <w:pStyle w:val="TH"/>
      </w:pPr>
      <w:r w:rsidRPr="00E73566">
        <w:t>Table </w:t>
      </w:r>
      <w:r>
        <w:t>9.5.4.2.3.1</w:t>
      </w:r>
      <w:r w:rsidRPr="00E73566">
        <w:t>-</w:t>
      </w:r>
      <w:r>
        <w:t>2</w:t>
      </w:r>
      <w:r w:rsidRPr="00E73566">
        <w:t>: Data structures supported by the</w:t>
      </w:r>
      <w:r>
        <w:t xml:space="preserve"> 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506656" w:rsidRPr="00E73566" w14:paraId="121ADFFC" w14:textId="77777777" w:rsidTr="00F20F45">
        <w:trPr>
          <w:jc w:val="center"/>
        </w:trPr>
        <w:tc>
          <w:tcPr>
            <w:tcW w:w="1004" w:type="pct"/>
            <w:shd w:val="clear" w:color="auto" w:fill="C0C0C0"/>
            <w:hideMark/>
          </w:tcPr>
          <w:p w14:paraId="7BD4C5B1" w14:textId="77777777" w:rsidR="00506656" w:rsidRPr="00E73566" w:rsidRDefault="00506656" w:rsidP="00F20F45">
            <w:pPr>
              <w:pStyle w:val="TAH"/>
            </w:pPr>
            <w:r w:rsidRPr="00E73566">
              <w:t>Data type</w:t>
            </w:r>
          </w:p>
        </w:tc>
        <w:tc>
          <w:tcPr>
            <w:tcW w:w="215" w:type="pct"/>
            <w:shd w:val="clear" w:color="auto" w:fill="C0C0C0"/>
            <w:hideMark/>
          </w:tcPr>
          <w:p w14:paraId="2CB11748" w14:textId="77777777" w:rsidR="00506656" w:rsidRPr="00E73566" w:rsidRDefault="00506656" w:rsidP="00F20F45">
            <w:pPr>
              <w:pStyle w:val="TAH"/>
            </w:pPr>
            <w:r w:rsidRPr="00E73566">
              <w:t>P</w:t>
            </w:r>
          </w:p>
        </w:tc>
        <w:tc>
          <w:tcPr>
            <w:tcW w:w="604" w:type="pct"/>
            <w:shd w:val="clear" w:color="auto" w:fill="C0C0C0"/>
            <w:hideMark/>
          </w:tcPr>
          <w:p w14:paraId="20D6E1ED" w14:textId="77777777" w:rsidR="00506656" w:rsidRPr="00E73566" w:rsidRDefault="00506656" w:rsidP="00F20F45">
            <w:pPr>
              <w:pStyle w:val="TAH"/>
            </w:pPr>
            <w:r w:rsidRPr="00E73566">
              <w:t>Cardinality</w:t>
            </w:r>
          </w:p>
        </w:tc>
        <w:tc>
          <w:tcPr>
            <w:tcW w:w="791" w:type="pct"/>
            <w:shd w:val="clear" w:color="auto" w:fill="C0C0C0"/>
            <w:hideMark/>
          </w:tcPr>
          <w:p w14:paraId="6EA6007C" w14:textId="77777777" w:rsidR="00506656" w:rsidRPr="00E73566" w:rsidRDefault="00506656" w:rsidP="00F20F45">
            <w:pPr>
              <w:pStyle w:val="TAH"/>
            </w:pPr>
            <w:r w:rsidRPr="00E73566">
              <w:t>Response codes</w:t>
            </w:r>
          </w:p>
        </w:tc>
        <w:tc>
          <w:tcPr>
            <w:tcW w:w="2386" w:type="pct"/>
            <w:shd w:val="clear" w:color="auto" w:fill="C0C0C0"/>
            <w:hideMark/>
          </w:tcPr>
          <w:p w14:paraId="716D8882" w14:textId="77777777" w:rsidR="00506656" w:rsidRPr="00E73566" w:rsidRDefault="00506656" w:rsidP="00F20F45">
            <w:pPr>
              <w:pStyle w:val="TAH"/>
            </w:pPr>
            <w:r w:rsidRPr="00E73566">
              <w:t>Description</w:t>
            </w:r>
          </w:p>
        </w:tc>
      </w:tr>
      <w:tr w:rsidR="00506656" w:rsidRPr="00E73566" w14:paraId="3254C3AF" w14:textId="77777777" w:rsidTr="00F20F45">
        <w:trPr>
          <w:jc w:val="center"/>
        </w:trPr>
        <w:tc>
          <w:tcPr>
            <w:tcW w:w="1004" w:type="pct"/>
          </w:tcPr>
          <w:p w14:paraId="2C0F8AA9" w14:textId="77777777" w:rsidR="00506656" w:rsidRPr="00E73566" w:rsidRDefault="00506656" w:rsidP="00F20F45">
            <w:pPr>
              <w:pStyle w:val="TAL"/>
            </w:pPr>
            <w:r>
              <w:t>n/a</w:t>
            </w:r>
          </w:p>
        </w:tc>
        <w:tc>
          <w:tcPr>
            <w:tcW w:w="215" w:type="pct"/>
          </w:tcPr>
          <w:p w14:paraId="6B472D24" w14:textId="77777777" w:rsidR="00506656" w:rsidRPr="00E73566" w:rsidRDefault="00506656" w:rsidP="00F20F45">
            <w:pPr>
              <w:pStyle w:val="TAC"/>
            </w:pPr>
          </w:p>
        </w:tc>
        <w:tc>
          <w:tcPr>
            <w:tcW w:w="604" w:type="pct"/>
          </w:tcPr>
          <w:p w14:paraId="249B9D50" w14:textId="77777777" w:rsidR="00506656" w:rsidRPr="00E73566" w:rsidRDefault="00506656" w:rsidP="00F20F45">
            <w:pPr>
              <w:pStyle w:val="TAC"/>
            </w:pPr>
          </w:p>
        </w:tc>
        <w:tc>
          <w:tcPr>
            <w:tcW w:w="791" w:type="pct"/>
          </w:tcPr>
          <w:p w14:paraId="00EEDAD0" w14:textId="77777777" w:rsidR="00506656" w:rsidRPr="00E73566" w:rsidRDefault="00506656" w:rsidP="00F20F45">
            <w:pPr>
              <w:pStyle w:val="TAL"/>
            </w:pPr>
            <w:r>
              <w:t>204 No Content</w:t>
            </w:r>
          </w:p>
        </w:tc>
        <w:tc>
          <w:tcPr>
            <w:tcW w:w="2386" w:type="pct"/>
          </w:tcPr>
          <w:p w14:paraId="664CFB62" w14:textId="77777777" w:rsidR="00506656" w:rsidRPr="00E73566" w:rsidRDefault="00506656" w:rsidP="00F20F45">
            <w:pPr>
              <w:pStyle w:val="TAL"/>
            </w:pPr>
            <w:r>
              <w:t>Successful case. The notification is successfully received and acknowledged.</w:t>
            </w:r>
          </w:p>
        </w:tc>
      </w:tr>
      <w:tr w:rsidR="00506656" w:rsidRPr="00E73566" w14:paraId="1D074F97" w14:textId="77777777" w:rsidTr="00F20F45">
        <w:trPr>
          <w:jc w:val="center"/>
        </w:trPr>
        <w:tc>
          <w:tcPr>
            <w:tcW w:w="1004" w:type="pct"/>
          </w:tcPr>
          <w:p w14:paraId="78E3D0C9" w14:textId="77777777" w:rsidR="00506656" w:rsidRDefault="00506656" w:rsidP="00F20F45">
            <w:pPr>
              <w:pStyle w:val="TAL"/>
            </w:pPr>
            <w:r>
              <w:t>n/a</w:t>
            </w:r>
          </w:p>
        </w:tc>
        <w:tc>
          <w:tcPr>
            <w:tcW w:w="215" w:type="pct"/>
          </w:tcPr>
          <w:p w14:paraId="56CDA268" w14:textId="77777777" w:rsidR="00506656" w:rsidRPr="00E73566" w:rsidRDefault="00506656" w:rsidP="00F20F45">
            <w:pPr>
              <w:pStyle w:val="TAC"/>
            </w:pPr>
          </w:p>
        </w:tc>
        <w:tc>
          <w:tcPr>
            <w:tcW w:w="604" w:type="pct"/>
          </w:tcPr>
          <w:p w14:paraId="29DC657F" w14:textId="77777777" w:rsidR="00506656" w:rsidRPr="00E73566" w:rsidRDefault="00506656" w:rsidP="00F20F45">
            <w:pPr>
              <w:pStyle w:val="TAC"/>
            </w:pPr>
          </w:p>
        </w:tc>
        <w:tc>
          <w:tcPr>
            <w:tcW w:w="791" w:type="pct"/>
          </w:tcPr>
          <w:p w14:paraId="072E7A54" w14:textId="77777777" w:rsidR="00506656" w:rsidRDefault="00506656" w:rsidP="00F20F45">
            <w:pPr>
              <w:pStyle w:val="TAL"/>
            </w:pPr>
            <w:r>
              <w:t>307 Temporary Redirect</w:t>
            </w:r>
          </w:p>
        </w:tc>
        <w:tc>
          <w:tcPr>
            <w:tcW w:w="2386" w:type="pct"/>
          </w:tcPr>
          <w:p w14:paraId="1D179D0B" w14:textId="77777777" w:rsidR="00506656" w:rsidRDefault="00506656" w:rsidP="00F20F45">
            <w:pPr>
              <w:pStyle w:val="TAL"/>
            </w:pPr>
            <w:r>
              <w:t>Temporary redirection.</w:t>
            </w:r>
          </w:p>
          <w:p w14:paraId="2DF06F23" w14:textId="77777777" w:rsidR="00506656" w:rsidRDefault="00506656" w:rsidP="00F20F45">
            <w:pPr>
              <w:pStyle w:val="TAL"/>
            </w:pPr>
          </w:p>
          <w:p w14:paraId="7BE457C5" w14:textId="6F655535" w:rsidR="00506656" w:rsidRDefault="00506656" w:rsidP="00F20F45">
            <w:pPr>
              <w:pStyle w:val="TAL"/>
            </w:pPr>
            <w:r>
              <w:t>The response shall include a Location header field containing an alternative target URI representing the end point of an alternative service consumer towards which the notification should be sent.</w:t>
            </w:r>
          </w:p>
          <w:p w14:paraId="02081A67" w14:textId="77777777" w:rsidR="00506656" w:rsidRDefault="00506656" w:rsidP="00F20F45">
            <w:pPr>
              <w:pStyle w:val="TAL"/>
            </w:pPr>
          </w:p>
          <w:p w14:paraId="0BE9A262" w14:textId="77777777" w:rsidR="00506656" w:rsidRDefault="00506656" w:rsidP="00F20F45">
            <w:pPr>
              <w:pStyle w:val="TAL"/>
            </w:pPr>
            <w:r>
              <w:t>Redirection handling is described in clause 5.2.10 of TS 29.122 [6].</w:t>
            </w:r>
          </w:p>
        </w:tc>
      </w:tr>
      <w:tr w:rsidR="00506656" w:rsidRPr="00E73566" w14:paraId="4F9EB736" w14:textId="77777777" w:rsidTr="00F20F45">
        <w:trPr>
          <w:jc w:val="center"/>
        </w:trPr>
        <w:tc>
          <w:tcPr>
            <w:tcW w:w="1004" w:type="pct"/>
          </w:tcPr>
          <w:p w14:paraId="3C8510FD" w14:textId="77777777" w:rsidR="00506656" w:rsidRDefault="00506656" w:rsidP="00F20F45">
            <w:pPr>
              <w:pStyle w:val="TAL"/>
            </w:pPr>
            <w:r>
              <w:t>n/a</w:t>
            </w:r>
          </w:p>
        </w:tc>
        <w:tc>
          <w:tcPr>
            <w:tcW w:w="215" w:type="pct"/>
          </w:tcPr>
          <w:p w14:paraId="57E98CE4" w14:textId="77777777" w:rsidR="00506656" w:rsidRPr="00E73566" w:rsidRDefault="00506656" w:rsidP="00F20F45">
            <w:pPr>
              <w:pStyle w:val="TAC"/>
            </w:pPr>
          </w:p>
        </w:tc>
        <w:tc>
          <w:tcPr>
            <w:tcW w:w="604" w:type="pct"/>
          </w:tcPr>
          <w:p w14:paraId="35CEFA38" w14:textId="77777777" w:rsidR="00506656" w:rsidRPr="00E73566" w:rsidRDefault="00506656" w:rsidP="00F20F45">
            <w:pPr>
              <w:pStyle w:val="TAC"/>
            </w:pPr>
          </w:p>
        </w:tc>
        <w:tc>
          <w:tcPr>
            <w:tcW w:w="791" w:type="pct"/>
          </w:tcPr>
          <w:p w14:paraId="606205B1" w14:textId="77777777" w:rsidR="00506656" w:rsidRDefault="00506656" w:rsidP="00F20F45">
            <w:pPr>
              <w:pStyle w:val="TAL"/>
            </w:pPr>
            <w:r>
              <w:t>308 Permanent Redirect</w:t>
            </w:r>
          </w:p>
        </w:tc>
        <w:tc>
          <w:tcPr>
            <w:tcW w:w="2386" w:type="pct"/>
          </w:tcPr>
          <w:p w14:paraId="2B813EDA" w14:textId="77777777" w:rsidR="00506656" w:rsidRDefault="00506656" w:rsidP="00F20F45">
            <w:pPr>
              <w:pStyle w:val="TAL"/>
            </w:pPr>
            <w:r>
              <w:t>Permanent redirection.</w:t>
            </w:r>
          </w:p>
          <w:p w14:paraId="18550C16" w14:textId="77777777" w:rsidR="00506656" w:rsidRDefault="00506656" w:rsidP="00F20F45">
            <w:pPr>
              <w:pStyle w:val="TAL"/>
            </w:pPr>
          </w:p>
          <w:p w14:paraId="11BD6822" w14:textId="1D82C3EC" w:rsidR="00506656" w:rsidRDefault="00506656" w:rsidP="00F20F45">
            <w:pPr>
              <w:pStyle w:val="TAL"/>
            </w:pPr>
            <w:r>
              <w:t>The response shall include a Location header field containing an alternative URI representing the end point of an alternative service consumer towards which the notification should be sent.</w:t>
            </w:r>
          </w:p>
          <w:p w14:paraId="2A50A669" w14:textId="77777777" w:rsidR="00506656" w:rsidRDefault="00506656" w:rsidP="00F20F45">
            <w:pPr>
              <w:pStyle w:val="TAL"/>
            </w:pPr>
          </w:p>
          <w:p w14:paraId="730CDD9D" w14:textId="77777777" w:rsidR="00506656" w:rsidRDefault="00506656" w:rsidP="00F20F45">
            <w:pPr>
              <w:pStyle w:val="TAL"/>
            </w:pPr>
            <w:r>
              <w:t>Redirection handling is described in clause 5.2.10 of TS 29.122 [6].</w:t>
            </w:r>
          </w:p>
        </w:tc>
      </w:tr>
      <w:tr w:rsidR="00506656" w:rsidRPr="00E73566" w14:paraId="47EACE28" w14:textId="77777777" w:rsidTr="00F20F45">
        <w:trPr>
          <w:jc w:val="center"/>
        </w:trPr>
        <w:tc>
          <w:tcPr>
            <w:tcW w:w="5000" w:type="pct"/>
            <w:gridSpan w:val="5"/>
          </w:tcPr>
          <w:p w14:paraId="16E7711B" w14:textId="3CA2FD57" w:rsidR="00506656" w:rsidRDefault="00506656" w:rsidP="00F20F45">
            <w:pPr>
              <w:pStyle w:val="TAN"/>
            </w:pPr>
            <w:r w:rsidRPr="0016361A">
              <w:t>NOTE:</w:t>
            </w:r>
            <w:r w:rsidRPr="0016361A">
              <w:rPr>
                <w:noProof/>
              </w:rPr>
              <w:tab/>
              <w:t xml:space="preserve">The mandatory </w:t>
            </w:r>
            <w:r>
              <w:t>HTTP error status codes for the HTTP POST</w:t>
            </w:r>
            <w:r w:rsidRPr="0016361A">
              <w:t xml:space="preserve"> method listed in </w:t>
            </w:r>
            <w:r w:rsidRPr="001364E5">
              <w:t>Table</w:t>
            </w:r>
            <w:r>
              <w:t> </w:t>
            </w:r>
            <w:r w:rsidRPr="001364E5">
              <w:t>5.2.6-1 of 3GPP TS 29.122 [</w:t>
            </w:r>
            <w:r>
              <w:t>6</w:t>
            </w:r>
            <w:r w:rsidRPr="001364E5">
              <w:t>]</w:t>
            </w:r>
            <w:r w:rsidRPr="0016361A">
              <w:t xml:space="preserve"> </w:t>
            </w:r>
            <w:r>
              <w:t xml:space="preserve">shall </w:t>
            </w:r>
            <w:r w:rsidRPr="0016361A">
              <w:t>also apply.</w:t>
            </w:r>
          </w:p>
        </w:tc>
      </w:tr>
    </w:tbl>
    <w:p w14:paraId="15F3BAF6" w14:textId="77777777" w:rsidR="00506656" w:rsidRDefault="00506656" w:rsidP="00506656"/>
    <w:p w14:paraId="42582E75" w14:textId="77777777" w:rsidR="00506656" w:rsidRDefault="00506656" w:rsidP="00506656">
      <w:pPr>
        <w:pStyle w:val="TH"/>
      </w:pPr>
      <w:r>
        <w:t>Table 9.5.4.4.3.1-3: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06656" w14:paraId="70CCB12B" w14:textId="77777777" w:rsidTr="00F20F45">
        <w:trPr>
          <w:jc w:val="center"/>
        </w:trPr>
        <w:tc>
          <w:tcPr>
            <w:tcW w:w="825" w:type="pct"/>
            <w:shd w:val="clear" w:color="auto" w:fill="C0C0C0"/>
            <w:vAlign w:val="center"/>
          </w:tcPr>
          <w:p w14:paraId="4BFB1618" w14:textId="77777777" w:rsidR="00506656" w:rsidRDefault="00506656" w:rsidP="00F20F45">
            <w:pPr>
              <w:pStyle w:val="TAH"/>
            </w:pPr>
            <w:r>
              <w:t>Name</w:t>
            </w:r>
          </w:p>
        </w:tc>
        <w:tc>
          <w:tcPr>
            <w:tcW w:w="732" w:type="pct"/>
            <w:shd w:val="clear" w:color="auto" w:fill="C0C0C0"/>
            <w:vAlign w:val="center"/>
          </w:tcPr>
          <w:p w14:paraId="7A8B7D84" w14:textId="77777777" w:rsidR="00506656" w:rsidRDefault="00506656" w:rsidP="00F20F45">
            <w:pPr>
              <w:pStyle w:val="TAH"/>
            </w:pPr>
            <w:r>
              <w:t>Data type</w:t>
            </w:r>
          </w:p>
        </w:tc>
        <w:tc>
          <w:tcPr>
            <w:tcW w:w="217" w:type="pct"/>
            <w:shd w:val="clear" w:color="auto" w:fill="C0C0C0"/>
            <w:vAlign w:val="center"/>
          </w:tcPr>
          <w:p w14:paraId="545B393F" w14:textId="77777777" w:rsidR="00506656" w:rsidRDefault="00506656" w:rsidP="00F20F45">
            <w:pPr>
              <w:pStyle w:val="TAH"/>
            </w:pPr>
            <w:r>
              <w:t>P</w:t>
            </w:r>
          </w:p>
        </w:tc>
        <w:tc>
          <w:tcPr>
            <w:tcW w:w="581" w:type="pct"/>
            <w:shd w:val="clear" w:color="auto" w:fill="C0C0C0"/>
            <w:vAlign w:val="center"/>
          </w:tcPr>
          <w:p w14:paraId="4AB00F4F" w14:textId="77777777" w:rsidR="00506656" w:rsidRDefault="00506656" w:rsidP="00F20F45">
            <w:pPr>
              <w:pStyle w:val="TAH"/>
            </w:pPr>
            <w:r>
              <w:t>Cardinality</w:t>
            </w:r>
          </w:p>
        </w:tc>
        <w:tc>
          <w:tcPr>
            <w:tcW w:w="2645" w:type="pct"/>
            <w:shd w:val="clear" w:color="auto" w:fill="C0C0C0"/>
            <w:vAlign w:val="center"/>
          </w:tcPr>
          <w:p w14:paraId="5F483957" w14:textId="77777777" w:rsidR="00506656" w:rsidRDefault="00506656" w:rsidP="00F20F45">
            <w:pPr>
              <w:pStyle w:val="TAH"/>
            </w:pPr>
            <w:r>
              <w:t>Description</w:t>
            </w:r>
          </w:p>
        </w:tc>
      </w:tr>
      <w:tr w:rsidR="00506656" w14:paraId="22F08E8E" w14:textId="77777777" w:rsidTr="00F20F45">
        <w:trPr>
          <w:jc w:val="center"/>
        </w:trPr>
        <w:tc>
          <w:tcPr>
            <w:tcW w:w="825" w:type="pct"/>
            <w:shd w:val="clear" w:color="auto" w:fill="auto"/>
            <w:vAlign w:val="center"/>
          </w:tcPr>
          <w:p w14:paraId="77B5B468" w14:textId="77777777" w:rsidR="00506656" w:rsidRDefault="00506656" w:rsidP="00F20F45">
            <w:pPr>
              <w:pStyle w:val="TAL"/>
            </w:pPr>
            <w:r>
              <w:t>Location</w:t>
            </w:r>
          </w:p>
        </w:tc>
        <w:tc>
          <w:tcPr>
            <w:tcW w:w="732" w:type="pct"/>
            <w:vAlign w:val="center"/>
          </w:tcPr>
          <w:p w14:paraId="10D6E84E" w14:textId="77777777" w:rsidR="00506656" w:rsidRDefault="00506656" w:rsidP="00F20F45">
            <w:pPr>
              <w:pStyle w:val="TAL"/>
            </w:pPr>
            <w:r>
              <w:t>string</w:t>
            </w:r>
          </w:p>
        </w:tc>
        <w:tc>
          <w:tcPr>
            <w:tcW w:w="217" w:type="pct"/>
            <w:vAlign w:val="center"/>
          </w:tcPr>
          <w:p w14:paraId="1F9AA8D1" w14:textId="77777777" w:rsidR="00506656" w:rsidRDefault="00506656" w:rsidP="00F20F45">
            <w:pPr>
              <w:pStyle w:val="TAC"/>
            </w:pPr>
            <w:r>
              <w:t>M</w:t>
            </w:r>
          </w:p>
        </w:tc>
        <w:tc>
          <w:tcPr>
            <w:tcW w:w="581" w:type="pct"/>
            <w:vAlign w:val="center"/>
          </w:tcPr>
          <w:p w14:paraId="0B4B2169" w14:textId="77777777" w:rsidR="00506656" w:rsidRDefault="00506656" w:rsidP="00F20F45">
            <w:pPr>
              <w:pStyle w:val="TAC"/>
            </w:pPr>
            <w:r>
              <w:t>1</w:t>
            </w:r>
          </w:p>
        </w:tc>
        <w:tc>
          <w:tcPr>
            <w:tcW w:w="2645" w:type="pct"/>
            <w:shd w:val="clear" w:color="auto" w:fill="auto"/>
            <w:vAlign w:val="center"/>
          </w:tcPr>
          <w:p w14:paraId="5C4D778F" w14:textId="77777777" w:rsidR="00506656" w:rsidRDefault="00506656" w:rsidP="00F20F45">
            <w:pPr>
              <w:pStyle w:val="TAL"/>
            </w:pPr>
            <w:r>
              <w:t>Contains an alternative target URI representing the end point of an alternative service consumer towards which the notification should be redirected.</w:t>
            </w:r>
          </w:p>
        </w:tc>
      </w:tr>
    </w:tbl>
    <w:p w14:paraId="01999CC1" w14:textId="77777777" w:rsidR="00506656" w:rsidRDefault="00506656" w:rsidP="00506656"/>
    <w:p w14:paraId="7D1F504E" w14:textId="77777777" w:rsidR="00506656" w:rsidRDefault="00506656" w:rsidP="00506656">
      <w:pPr>
        <w:pStyle w:val="TH"/>
      </w:pPr>
      <w:r>
        <w:t>Table 9.5.4.4.3.1-4: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06656" w14:paraId="383FA9CA" w14:textId="77777777" w:rsidTr="00F20F45">
        <w:trPr>
          <w:jc w:val="center"/>
        </w:trPr>
        <w:tc>
          <w:tcPr>
            <w:tcW w:w="825" w:type="pct"/>
            <w:shd w:val="clear" w:color="auto" w:fill="C0C0C0"/>
            <w:vAlign w:val="center"/>
          </w:tcPr>
          <w:p w14:paraId="3558C962" w14:textId="77777777" w:rsidR="00506656" w:rsidRDefault="00506656" w:rsidP="00F20F45">
            <w:pPr>
              <w:pStyle w:val="TAH"/>
            </w:pPr>
            <w:r>
              <w:t>Name</w:t>
            </w:r>
          </w:p>
        </w:tc>
        <w:tc>
          <w:tcPr>
            <w:tcW w:w="732" w:type="pct"/>
            <w:shd w:val="clear" w:color="auto" w:fill="C0C0C0"/>
            <w:vAlign w:val="center"/>
          </w:tcPr>
          <w:p w14:paraId="2A327C29" w14:textId="77777777" w:rsidR="00506656" w:rsidRDefault="00506656" w:rsidP="00F20F45">
            <w:pPr>
              <w:pStyle w:val="TAH"/>
            </w:pPr>
            <w:r>
              <w:t>Data type</w:t>
            </w:r>
          </w:p>
        </w:tc>
        <w:tc>
          <w:tcPr>
            <w:tcW w:w="217" w:type="pct"/>
            <w:shd w:val="clear" w:color="auto" w:fill="C0C0C0"/>
            <w:vAlign w:val="center"/>
          </w:tcPr>
          <w:p w14:paraId="6DD1F647" w14:textId="77777777" w:rsidR="00506656" w:rsidRDefault="00506656" w:rsidP="00F20F45">
            <w:pPr>
              <w:pStyle w:val="TAH"/>
            </w:pPr>
            <w:r>
              <w:t>P</w:t>
            </w:r>
          </w:p>
        </w:tc>
        <w:tc>
          <w:tcPr>
            <w:tcW w:w="581" w:type="pct"/>
            <w:shd w:val="clear" w:color="auto" w:fill="C0C0C0"/>
            <w:vAlign w:val="center"/>
          </w:tcPr>
          <w:p w14:paraId="2AE1E347" w14:textId="77777777" w:rsidR="00506656" w:rsidRDefault="00506656" w:rsidP="00F20F45">
            <w:pPr>
              <w:pStyle w:val="TAH"/>
            </w:pPr>
            <w:r>
              <w:t>Cardinality</w:t>
            </w:r>
          </w:p>
        </w:tc>
        <w:tc>
          <w:tcPr>
            <w:tcW w:w="2645" w:type="pct"/>
            <w:shd w:val="clear" w:color="auto" w:fill="C0C0C0"/>
            <w:vAlign w:val="center"/>
          </w:tcPr>
          <w:p w14:paraId="36D8DA68" w14:textId="77777777" w:rsidR="00506656" w:rsidRDefault="00506656" w:rsidP="00F20F45">
            <w:pPr>
              <w:pStyle w:val="TAH"/>
            </w:pPr>
            <w:r>
              <w:t>Description</w:t>
            </w:r>
          </w:p>
        </w:tc>
      </w:tr>
      <w:tr w:rsidR="00506656" w14:paraId="77647203" w14:textId="77777777" w:rsidTr="00F20F45">
        <w:trPr>
          <w:jc w:val="center"/>
        </w:trPr>
        <w:tc>
          <w:tcPr>
            <w:tcW w:w="825" w:type="pct"/>
            <w:shd w:val="clear" w:color="auto" w:fill="auto"/>
            <w:vAlign w:val="center"/>
          </w:tcPr>
          <w:p w14:paraId="7D617455" w14:textId="77777777" w:rsidR="00506656" w:rsidRDefault="00506656" w:rsidP="00F20F45">
            <w:pPr>
              <w:pStyle w:val="TAL"/>
            </w:pPr>
            <w:r>
              <w:t>Location</w:t>
            </w:r>
          </w:p>
        </w:tc>
        <w:tc>
          <w:tcPr>
            <w:tcW w:w="732" w:type="pct"/>
            <w:vAlign w:val="center"/>
          </w:tcPr>
          <w:p w14:paraId="1EB8EBCC" w14:textId="77777777" w:rsidR="00506656" w:rsidRDefault="00506656" w:rsidP="00F20F45">
            <w:pPr>
              <w:pStyle w:val="TAL"/>
            </w:pPr>
            <w:r>
              <w:t>string</w:t>
            </w:r>
          </w:p>
        </w:tc>
        <w:tc>
          <w:tcPr>
            <w:tcW w:w="217" w:type="pct"/>
            <w:vAlign w:val="center"/>
          </w:tcPr>
          <w:p w14:paraId="373AC1F5" w14:textId="77777777" w:rsidR="00506656" w:rsidRDefault="00506656" w:rsidP="00F20F45">
            <w:pPr>
              <w:pStyle w:val="TAC"/>
            </w:pPr>
            <w:r>
              <w:t>M</w:t>
            </w:r>
          </w:p>
        </w:tc>
        <w:tc>
          <w:tcPr>
            <w:tcW w:w="581" w:type="pct"/>
            <w:vAlign w:val="center"/>
          </w:tcPr>
          <w:p w14:paraId="642FAD77" w14:textId="77777777" w:rsidR="00506656" w:rsidRDefault="00506656" w:rsidP="00F20F45">
            <w:pPr>
              <w:pStyle w:val="TAC"/>
            </w:pPr>
            <w:r>
              <w:t>1</w:t>
            </w:r>
          </w:p>
        </w:tc>
        <w:tc>
          <w:tcPr>
            <w:tcW w:w="2645" w:type="pct"/>
            <w:shd w:val="clear" w:color="auto" w:fill="auto"/>
            <w:vAlign w:val="center"/>
          </w:tcPr>
          <w:p w14:paraId="141EA9CA" w14:textId="77777777" w:rsidR="00506656" w:rsidRDefault="00506656" w:rsidP="00F20F45">
            <w:pPr>
              <w:pStyle w:val="TAL"/>
            </w:pPr>
            <w:r>
              <w:t>Contains an alternative target URI representing the end point of an alternative service consumer towards which the notification should be redirected.</w:t>
            </w:r>
          </w:p>
        </w:tc>
      </w:tr>
    </w:tbl>
    <w:p w14:paraId="531B8599" w14:textId="77777777" w:rsidR="0068715A" w:rsidRDefault="0068715A" w:rsidP="00F2378C">
      <w:pPr>
        <w:rPr>
          <w:noProof/>
          <w:lang w:eastAsia="zh-CN"/>
        </w:rPr>
      </w:pPr>
    </w:p>
    <w:p w14:paraId="6376CFCE" w14:textId="4EB6BA72" w:rsidR="00506656" w:rsidRDefault="00506656" w:rsidP="00506656">
      <w:pPr>
        <w:pStyle w:val="Heading3"/>
      </w:pPr>
      <w:bookmarkStart w:id="13580" w:name="_Toc183585266"/>
      <w:r>
        <w:rPr>
          <w:noProof/>
          <w:lang w:eastAsia="zh-CN"/>
        </w:rPr>
        <w:t>9.5</w:t>
      </w:r>
      <w:r>
        <w:t>.5</w:t>
      </w:r>
      <w:r>
        <w:tab/>
        <w:t>Data Model</w:t>
      </w:r>
      <w:bookmarkEnd w:id="13580"/>
    </w:p>
    <w:p w14:paraId="600EEF45" w14:textId="77777777" w:rsidR="00506656" w:rsidRDefault="00506656" w:rsidP="00506656">
      <w:pPr>
        <w:pStyle w:val="Heading4"/>
        <w:rPr>
          <w:lang w:eastAsia="zh-CN"/>
        </w:rPr>
      </w:pPr>
      <w:bookmarkStart w:id="13581" w:name="_Toc183585267"/>
      <w:r>
        <w:rPr>
          <w:noProof/>
          <w:lang w:eastAsia="zh-CN"/>
        </w:rPr>
        <w:t>9.5</w:t>
      </w:r>
      <w:r>
        <w:rPr>
          <w:lang w:eastAsia="zh-CN"/>
        </w:rPr>
        <w:t>.5.1</w:t>
      </w:r>
      <w:r>
        <w:rPr>
          <w:lang w:eastAsia="zh-CN"/>
        </w:rPr>
        <w:tab/>
        <w:t>General</w:t>
      </w:r>
      <w:bookmarkEnd w:id="13581"/>
    </w:p>
    <w:p w14:paraId="37FE1750" w14:textId="77777777" w:rsidR="00506656" w:rsidRDefault="00506656" w:rsidP="00506656">
      <w:pPr>
        <w:rPr>
          <w:lang w:eastAsia="zh-CN"/>
        </w:rPr>
      </w:pPr>
      <w:r>
        <w:rPr>
          <w:lang w:eastAsia="zh-CN"/>
        </w:rPr>
        <w:t>This clause specifies the application data model supported by the API. Data types listed in clause</w:t>
      </w:r>
      <w:r>
        <w:rPr>
          <w:lang w:val="en-US" w:eastAsia="zh-CN"/>
        </w:rPr>
        <w:t> </w:t>
      </w:r>
      <w:r>
        <w:rPr>
          <w:lang w:eastAsia="zh-CN"/>
        </w:rPr>
        <w:t>7.2 apply to this API.</w:t>
      </w:r>
    </w:p>
    <w:p w14:paraId="29D12B76" w14:textId="77777777" w:rsidR="00506656" w:rsidRDefault="00506656" w:rsidP="00506656">
      <w:r>
        <w:t>Table </w:t>
      </w:r>
      <w:r>
        <w:rPr>
          <w:noProof/>
          <w:lang w:eastAsia="zh-CN"/>
        </w:rPr>
        <w:t>9.5</w:t>
      </w:r>
      <w:r>
        <w:t xml:space="preserve">.5.1-1 specifies the data types defined </w:t>
      </w:r>
      <w:r w:rsidRPr="00FF31D1">
        <w:t xml:space="preserve">specifically </w:t>
      </w:r>
      <w:r>
        <w:t xml:space="preserve">for the Eecs_ECSDiscovery </w:t>
      </w:r>
      <w:r w:rsidRPr="00FF31D1">
        <w:t>API</w:t>
      </w:r>
      <w:r>
        <w:t>.</w:t>
      </w:r>
    </w:p>
    <w:p w14:paraId="587D07B6" w14:textId="77777777" w:rsidR="00506656" w:rsidRDefault="00506656" w:rsidP="00506656">
      <w:pPr>
        <w:pStyle w:val="TH"/>
      </w:pPr>
      <w:r>
        <w:lastRenderedPageBreak/>
        <w:t>Table </w:t>
      </w:r>
      <w:r>
        <w:rPr>
          <w:noProof/>
          <w:lang w:eastAsia="zh-CN"/>
        </w:rPr>
        <w:t>9.5</w:t>
      </w:r>
      <w:r>
        <w:t xml:space="preserve">.5.1-1: Eecs_ECSDiscovery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78"/>
        <w:gridCol w:w="1285"/>
        <w:gridCol w:w="4093"/>
        <w:gridCol w:w="1421"/>
      </w:tblGrid>
      <w:tr w:rsidR="00506656" w14:paraId="61D9EA64" w14:textId="77777777" w:rsidTr="00F20F45">
        <w:trPr>
          <w:jc w:val="center"/>
        </w:trPr>
        <w:tc>
          <w:tcPr>
            <w:tcW w:w="2978" w:type="dxa"/>
            <w:shd w:val="clear" w:color="auto" w:fill="C0C0C0"/>
            <w:hideMark/>
          </w:tcPr>
          <w:p w14:paraId="4F9DB3A6" w14:textId="77777777" w:rsidR="00506656" w:rsidRDefault="00506656" w:rsidP="00F20F45">
            <w:pPr>
              <w:pStyle w:val="TAH"/>
            </w:pPr>
            <w:r>
              <w:t>Data type</w:t>
            </w:r>
          </w:p>
        </w:tc>
        <w:tc>
          <w:tcPr>
            <w:tcW w:w="1285" w:type="dxa"/>
            <w:shd w:val="clear" w:color="auto" w:fill="C0C0C0"/>
            <w:hideMark/>
          </w:tcPr>
          <w:p w14:paraId="7001BBAC" w14:textId="77777777" w:rsidR="00506656" w:rsidRDefault="00506656" w:rsidP="00F20F45">
            <w:pPr>
              <w:pStyle w:val="TAH"/>
            </w:pPr>
            <w:r>
              <w:t>Section defined</w:t>
            </w:r>
          </w:p>
        </w:tc>
        <w:tc>
          <w:tcPr>
            <w:tcW w:w="4093" w:type="dxa"/>
            <w:shd w:val="clear" w:color="auto" w:fill="C0C0C0"/>
            <w:hideMark/>
          </w:tcPr>
          <w:p w14:paraId="0D89A38F" w14:textId="77777777" w:rsidR="00506656" w:rsidRDefault="00506656" w:rsidP="00F20F45">
            <w:pPr>
              <w:pStyle w:val="TAH"/>
            </w:pPr>
            <w:r>
              <w:t>Description</w:t>
            </w:r>
          </w:p>
        </w:tc>
        <w:tc>
          <w:tcPr>
            <w:tcW w:w="1421" w:type="dxa"/>
            <w:shd w:val="clear" w:color="auto" w:fill="C0C0C0"/>
          </w:tcPr>
          <w:p w14:paraId="745451FA" w14:textId="77777777" w:rsidR="00506656" w:rsidRDefault="00506656" w:rsidP="00F20F45">
            <w:pPr>
              <w:pStyle w:val="TAH"/>
            </w:pPr>
            <w:r>
              <w:t>Applicability</w:t>
            </w:r>
          </w:p>
        </w:tc>
      </w:tr>
      <w:tr w:rsidR="00506656" w:rsidRPr="006A55CC" w14:paraId="05A475AF" w14:textId="77777777" w:rsidTr="00F20F45">
        <w:trPr>
          <w:jc w:val="center"/>
        </w:trPr>
        <w:tc>
          <w:tcPr>
            <w:tcW w:w="2978" w:type="dxa"/>
          </w:tcPr>
          <w:p w14:paraId="0001E0DD" w14:textId="77777777" w:rsidR="00506656" w:rsidRPr="006A55CC" w:rsidRDefault="00506656" w:rsidP="00F20F45">
            <w:pPr>
              <w:pStyle w:val="TAL"/>
            </w:pPr>
            <w:r w:rsidRPr="006A55CC">
              <w:t>EcsInfo</w:t>
            </w:r>
          </w:p>
        </w:tc>
        <w:tc>
          <w:tcPr>
            <w:tcW w:w="1285" w:type="dxa"/>
          </w:tcPr>
          <w:p w14:paraId="631C2C4A" w14:textId="77777777" w:rsidR="00506656" w:rsidRPr="006A55CC" w:rsidRDefault="00506656" w:rsidP="00F20F45">
            <w:pPr>
              <w:pStyle w:val="TAC"/>
            </w:pPr>
            <w:r w:rsidRPr="006A55CC">
              <w:rPr>
                <w:noProof/>
                <w:lang w:eastAsia="zh-CN"/>
              </w:rPr>
              <w:t>9.5</w:t>
            </w:r>
            <w:r w:rsidRPr="006A55CC">
              <w:t>.5.2.</w:t>
            </w:r>
            <w:r>
              <w:t>4</w:t>
            </w:r>
          </w:p>
        </w:tc>
        <w:tc>
          <w:tcPr>
            <w:tcW w:w="4093" w:type="dxa"/>
          </w:tcPr>
          <w:p w14:paraId="4ADC00F4" w14:textId="77777777" w:rsidR="00506656" w:rsidRPr="006A55CC" w:rsidRDefault="00506656" w:rsidP="00F20F45">
            <w:pPr>
              <w:pStyle w:val="TAL"/>
              <w:rPr>
                <w:rFonts w:cs="Arial"/>
                <w:szCs w:val="18"/>
              </w:rPr>
            </w:pPr>
            <w:r>
              <w:rPr>
                <w:rFonts w:cs="Arial"/>
                <w:szCs w:val="18"/>
              </w:rPr>
              <w:t>Represents</w:t>
            </w:r>
            <w:r w:rsidRPr="006A55CC">
              <w:rPr>
                <w:rFonts w:cs="Arial"/>
                <w:szCs w:val="18"/>
              </w:rPr>
              <w:t xml:space="preserve"> the discovered ECS information.</w:t>
            </w:r>
          </w:p>
        </w:tc>
        <w:tc>
          <w:tcPr>
            <w:tcW w:w="1421" w:type="dxa"/>
          </w:tcPr>
          <w:p w14:paraId="751D71D2" w14:textId="77777777" w:rsidR="00506656" w:rsidRPr="006A55CC" w:rsidRDefault="00506656" w:rsidP="00F20F45">
            <w:pPr>
              <w:pStyle w:val="TAL"/>
              <w:rPr>
                <w:rFonts w:cs="Arial"/>
                <w:szCs w:val="18"/>
              </w:rPr>
            </w:pPr>
          </w:p>
        </w:tc>
      </w:tr>
      <w:tr w:rsidR="00506656" w14:paraId="760EED64" w14:textId="77777777" w:rsidTr="00F20F45">
        <w:trPr>
          <w:jc w:val="center"/>
        </w:trPr>
        <w:tc>
          <w:tcPr>
            <w:tcW w:w="2978" w:type="dxa"/>
            <w:tcBorders>
              <w:top w:val="single" w:sz="6" w:space="0" w:color="auto"/>
              <w:left w:val="single" w:sz="6" w:space="0" w:color="auto"/>
              <w:bottom w:val="single" w:sz="6" w:space="0" w:color="auto"/>
              <w:right w:val="single" w:sz="6" w:space="0" w:color="auto"/>
            </w:tcBorders>
          </w:tcPr>
          <w:p w14:paraId="11437FBC" w14:textId="77777777" w:rsidR="00506656" w:rsidRDefault="00506656" w:rsidP="00F20F45">
            <w:pPr>
              <w:pStyle w:val="TAL"/>
            </w:pPr>
            <w:r>
              <w:t>EcsInfoDiscNotif</w:t>
            </w:r>
          </w:p>
        </w:tc>
        <w:tc>
          <w:tcPr>
            <w:tcW w:w="1285" w:type="dxa"/>
            <w:tcBorders>
              <w:top w:val="single" w:sz="6" w:space="0" w:color="auto"/>
              <w:left w:val="single" w:sz="6" w:space="0" w:color="auto"/>
              <w:bottom w:val="single" w:sz="6" w:space="0" w:color="auto"/>
              <w:right w:val="single" w:sz="6" w:space="0" w:color="auto"/>
            </w:tcBorders>
          </w:tcPr>
          <w:p w14:paraId="65881BDF" w14:textId="77777777" w:rsidR="00506656" w:rsidRDefault="00506656" w:rsidP="00F20F45">
            <w:pPr>
              <w:pStyle w:val="TAC"/>
              <w:rPr>
                <w:noProof/>
                <w:lang w:eastAsia="zh-CN"/>
              </w:rPr>
            </w:pPr>
            <w:r>
              <w:rPr>
                <w:noProof/>
                <w:lang w:eastAsia="zh-CN"/>
              </w:rPr>
              <w:t>9.5.5.2.9</w:t>
            </w:r>
          </w:p>
        </w:tc>
        <w:tc>
          <w:tcPr>
            <w:tcW w:w="4093" w:type="dxa"/>
            <w:tcBorders>
              <w:top w:val="single" w:sz="6" w:space="0" w:color="auto"/>
              <w:left w:val="single" w:sz="6" w:space="0" w:color="auto"/>
              <w:bottom w:val="single" w:sz="6" w:space="0" w:color="auto"/>
              <w:right w:val="single" w:sz="6" w:space="0" w:color="auto"/>
            </w:tcBorders>
          </w:tcPr>
          <w:p w14:paraId="31A22C47" w14:textId="77777777" w:rsidR="00506656" w:rsidRDefault="00506656" w:rsidP="00F20F45">
            <w:pPr>
              <w:pStyle w:val="TAL"/>
              <w:rPr>
                <w:rFonts w:cs="Arial"/>
                <w:szCs w:val="18"/>
              </w:rPr>
            </w:pPr>
            <w:r>
              <w:rPr>
                <w:rFonts w:cs="Arial"/>
                <w:szCs w:val="18"/>
              </w:rPr>
              <w:t>Represents the ECS Discovery notification information</w:t>
            </w:r>
          </w:p>
        </w:tc>
        <w:tc>
          <w:tcPr>
            <w:tcW w:w="1421" w:type="dxa"/>
            <w:tcBorders>
              <w:top w:val="single" w:sz="6" w:space="0" w:color="auto"/>
              <w:left w:val="single" w:sz="6" w:space="0" w:color="auto"/>
              <w:bottom w:val="single" w:sz="6" w:space="0" w:color="auto"/>
              <w:right w:val="single" w:sz="6" w:space="0" w:color="auto"/>
            </w:tcBorders>
          </w:tcPr>
          <w:p w14:paraId="358979B5" w14:textId="77777777" w:rsidR="00506656" w:rsidRDefault="00506656" w:rsidP="00F20F45">
            <w:pPr>
              <w:pStyle w:val="TAL"/>
              <w:rPr>
                <w:rFonts w:cs="Arial"/>
                <w:szCs w:val="18"/>
              </w:rPr>
            </w:pPr>
          </w:p>
        </w:tc>
      </w:tr>
      <w:tr w:rsidR="00506656" w:rsidRPr="006A55CC" w14:paraId="63EAE9A0" w14:textId="77777777" w:rsidTr="00F20F45">
        <w:trPr>
          <w:jc w:val="center"/>
        </w:trPr>
        <w:tc>
          <w:tcPr>
            <w:tcW w:w="2978" w:type="dxa"/>
          </w:tcPr>
          <w:p w14:paraId="35B610F6" w14:textId="77777777" w:rsidR="00506656" w:rsidRPr="006A55CC" w:rsidRDefault="00506656" w:rsidP="00F20F45">
            <w:pPr>
              <w:pStyle w:val="TAL"/>
            </w:pPr>
            <w:r w:rsidRPr="006A55CC">
              <w:t>EcsInfoDiscoveryReq</w:t>
            </w:r>
          </w:p>
        </w:tc>
        <w:tc>
          <w:tcPr>
            <w:tcW w:w="1285" w:type="dxa"/>
          </w:tcPr>
          <w:p w14:paraId="24B57C1E" w14:textId="77777777" w:rsidR="00506656" w:rsidRPr="006A55CC" w:rsidRDefault="00506656" w:rsidP="00F20F45">
            <w:pPr>
              <w:pStyle w:val="TAC"/>
            </w:pPr>
            <w:r w:rsidRPr="006A55CC">
              <w:rPr>
                <w:noProof/>
                <w:lang w:eastAsia="zh-CN"/>
              </w:rPr>
              <w:t>9.5</w:t>
            </w:r>
            <w:r w:rsidRPr="006A55CC">
              <w:t>.5.2.2</w:t>
            </w:r>
          </w:p>
        </w:tc>
        <w:tc>
          <w:tcPr>
            <w:tcW w:w="4093" w:type="dxa"/>
          </w:tcPr>
          <w:p w14:paraId="61676110" w14:textId="77777777" w:rsidR="00506656" w:rsidRPr="006A55CC" w:rsidRDefault="00506656" w:rsidP="00F20F45">
            <w:pPr>
              <w:pStyle w:val="TAL"/>
              <w:rPr>
                <w:rFonts w:cs="Arial"/>
                <w:szCs w:val="18"/>
              </w:rPr>
            </w:pPr>
            <w:r>
              <w:rPr>
                <w:rFonts w:cs="Arial"/>
                <w:szCs w:val="18"/>
              </w:rPr>
              <w:t xml:space="preserve">Represents </w:t>
            </w:r>
            <w:r w:rsidRPr="006A55CC">
              <w:rPr>
                <w:rFonts w:cs="Arial"/>
                <w:szCs w:val="18"/>
              </w:rPr>
              <w:t>the ECS Discovery request information.</w:t>
            </w:r>
          </w:p>
        </w:tc>
        <w:tc>
          <w:tcPr>
            <w:tcW w:w="1421" w:type="dxa"/>
          </w:tcPr>
          <w:p w14:paraId="56039EAB" w14:textId="77777777" w:rsidR="00506656" w:rsidRPr="006A55CC" w:rsidRDefault="00506656" w:rsidP="00F20F45">
            <w:pPr>
              <w:pStyle w:val="TAL"/>
              <w:rPr>
                <w:rFonts w:cs="Arial"/>
                <w:szCs w:val="18"/>
              </w:rPr>
            </w:pPr>
          </w:p>
        </w:tc>
      </w:tr>
      <w:tr w:rsidR="00506656" w:rsidRPr="006A55CC" w14:paraId="0501AAAE" w14:textId="77777777" w:rsidTr="00F20F45">
        <w:trPr>
          <w:jc w:val="center"/>
        </w:trPr>
        <w:tc>
          <w:tcPr>
            <w:tcW w:w="2978" w:type="dxa"/>
          </w:tcPr>
          <w:p w14:paraId="4611815B" w14:textId="77777777" w:rsidR="00506656" w:rsidRPr="006A55CC" w:rsidRDefault="00506656" w:rsidP="00F20F45">
            <w:pPr>
              <w:pStyle w:val="TAL"/>
            </w:pPr>
            <w:r w:rsidRPr="006A55CC">
              <w:t>EcsInfoDiscoveryResp</w:t>
            </w:r>
          </w:p>
        </w:tc>
        <w:tc>
          <w:tcPr>
            <w:tcW w:w="1285" w:type="dxa"/>
          </w:tcPr>
          <w:p w14:paraId="289C5EEB" w14:textId="77777777" w:rsidR="00506656" w:rsidRPr="006A55CC" w:rsidRDefault="00506656" w:rsidP="00F20F45">
            <w:pPr>
              <w:pStyle w:val="TAC"/>
            </w:pPr>
            <w:r w:rsidRPr="006A55CC">
              <w:rPr>
                <w:noProof/>
                <w:lang w:eastAsia="zh-CN"/>
              </w:rPr>
              <w:t>9.5</w:t>
            </w:r>
            <w:r w:rsidRPr="006A55CC">
              <w:t>.5.2.3</w:t>
            </w:r>
          </w:p>
        </w:tc>
        <w:tc>
          <w:tcPr>
            <w:tcW w:w="4093" w:type="dxa"/>
          </w:tcPr>
          <w:p w14:paraId="11F23591" w14:textId="77777777" w:rsidR="00506656" w:rsidRPr="006A55CC" w:rsidRDefault="00506656" w:rsidP="00F20F45">
            <w:pPr>
              <w:pStyle w:val="TAL"/>
              <w:rPr>
                <w:rFonts w:cs="Arial"/>
                <w:szCs w:val="18"/>
              </w:rPr>
            </w:pPr>
            <w:r>
              <w:rPr>
                <w:rFonts w:cs="Arial"/>
                <w:szCs w:val="18"/>
              </w:rPr>
              <w:t xml:space="preserve">Represents </w:t>
            </w:r>
            <w:r w:rsidRPr="006A55CC">
              <w:rPr>
                <w:rFonts w:cs="Arial"/>
                <w:szCs w:val="18"/>
              </w:rPr>
              <w:t>the ECS Discovery response information.</w:t>
            </w:r>
          </w:p>
        </w:tc>
        <w:tc>
          <w:tcPr>
            <w:tcW w:w="1421" w:type="dxa"/>
          </w:tcPr>
          <w:p w14:paraId="13FDA723" w14:textId="77777777" w:rsidR="00506656" w:rsidRPr="006A55CC" w:rsidRDefault="00506656" w:rsidP="00F20F45">
            <w:pPr>
              <w:pStyle w:val="TAL"/>
              <w:rPr>
                <w:rFonts w:cs="Arial"/>
                <w:szCs w:val="18"/>
              </w:rPr>
            </w:pPr>
          </w:p>
        </w:tc>
      </w:tr>
      <w:tr w:rsidR="00506656" w:rsidRPr="006A55CC" w14:paraId="5F7F8287" w14:textId="77777777" w:rsidTr="00F20F45">
        <w:trPr>
          <w:jc w:val="center"/>
        </w:trPr>
        <w:tc>
          <w:tcPr>
            <w:tcW w:w="2978" w:type="dxa"/>
            <w:tcBorders>
              <w:top w:val="single" w:sz="6" w:space="0" w:color="auto"/>
              <w:left w:val="single" w:sz="6" w:space="0" w:color="auto"/>
              <w:bottom w:val="single" w:sz="6" w:space="0" w:color="auto"/>
              <w:right w:val="single" w:sz="6" w:space="0" w:color="auto"/>
            </w:tcBorders>
          </w:tcPr>
          <w:p w14:paraId="2BFD9B32" w14:textId="77777777" w:rsidR="00506656" w:rsidRPr="006A55CC" w:rsidRDefault="00506656" w:rsidP="00F20F45">
            <w:pPr>
              <w:pStyle w:val="TAL"/>
            </w:pPr>
            <w:r w:rsidRPr="006A55CC">
              <w:t>ECSProfile</w:t>
            </w:r>
          </w:p>
        </w:tc>
        <w:tc>
          <w:tcPr>
            <w:tcW w:w="1285" w:type="dxa"/>
            <w:tcBorders>
              <w:top w:val="single" w:sz="6" w:space="0" w:color="auto"/>
              <w:left w:val="single" w:sz="6" w:space="0" w:color="auto"/>
              <w:bottom w:val="single" w:sz="6" w:space="0" w:color="auto"/>
              <w:right w:val="single" w:sz="6" w:space="0" w:color="auto"/>
            </w:tcBorders>
          </w:tcPr>
          <w:p w14:paraId="3B3799AB" w14:textId="77777777" w:rsidR="00506656" w:rsidRPr="006A55CC" w:rsidRDefault="00506656" w:rsidP="00F20F45">
            <w:pPr>
              <w:pStyle w:val="TAC"/>
              <w:rPr>
                <w:noProof/>
                <w:lang w:eastAsia="zh-CN"/>
              </w:rPr>
            </w:pPr>
            <w:r w:rsidRPr="006A55CC">
              <w:rPr>
                <w:noProof/>
                <w:lang w:eastAsia="zh-CN"/>
              </w:rPr>
              <w:t>9.4.5.2.</w:t>
            </w:r>
            <w:r>
              <w:rPr>
                <w:noProof/>
                <w:lang w:eastAsia="zh-CN"/>
              </w:rPr>
              <w:t>5</w:t>
            </w:r>
          </w:p>
        </w:tc>
        <w:tc>
          <w:tcPr>
            <w:tcW w:w="4093" w:type="dxa"/>
            <w:tcBorders>
              <w:top w:val="single" w:sz="6" w:space="0" w:color="auto"/>
              <w:left w:val="single" w:sz="6" w:space="0" w:color="auto"/>
              <w:bottom w:val="single" w:sz="6" w:space="0" w:color="auto"/>
              <w:right w:val="single" w:sz="6" w:space="0" w:color="auto"/>
            </w:tcBorders>
          </w:tcPr>
          <w:p w14:paraId="5F0EFA0E" w14:textId="77777777" w:rsidR="00506656" w:rsidRPr="006A55CC" w:rsidRDefault="00506656" w:rsidP="00F20F45">
            <w:pPr>
              <w:pStyle w:val="TAL"/>
              <w:rPr>
                <w:rFonts w:cs="Arial"/>
                <w:szCs w:val="18"/>
              </w:rPr>
            </w:pPr>
            <w:r>
              <w:rPr>
                <w:rFonts w:cs="Arial"/>
                <w:szCs w:val="18"/>
              </w:rPr>
              <w:t>Represents t</w:t>
            </w:r>
            <w:r w:rsidRPr="006A55CC">
              <w:rPr>
                <w:rFonts w:cs="Arial"/>
                <w:szCs w:val="18"/>
              </w:rPr>
              <w:t>he profile information related to the ECS in the ECSRegistration data type.</w:t>
            </w:r>
          </w:p>
        </w:tc>
        <w:tc>
          <w:tcPr>
            <w:tcW w:w="1421" w:type="dxa"/>
            <w:tcBorders>
              <w:top w:val="single" w:sz="6" w:space="0" w:color="auto"/>
              <w:left w:val="single" w:sz="6" w:space="0" w:color="auto"/>
              <w:bottom w:val="single" w:sz="6" w:space="0" w:color="auto"/>
              <w:right w:val="single" w:sz="6" w:space="0" w:color="auto"/>
            </w:tcBorders>
          </w:tcPr>
          <w:p w14:paraId="5C9BC91F" w14:textId="77777777" w:rsidR="00506656" w:rsidRPr="006A55CC" w:rsidRDefault="00506656" w:rsidP="00F20F45">
            <w:pPr>
              <w:pStyle w:val="TAL"/>
              <w:rPr>
                <w:rFonts w:cs="Arial"/>
                <w:szCs w:val="18"/>
              </w:rPr>
            </w:pPr>
          </w:p>
        </w:tc>
      </w:tr>
      <w:tr w:rsidR="00506656" w:rsidRPr="006A55CC" w14:paraId="5EB7BBE9" w14:textId="77777777" w:rsidTr="00F20F45">
        <w:trPr>
          <w:jc w:val="center"/>
        </w:trPr>
        <w:tc>
          <w:tcPr>
            <w:tcW w:w="2978" w:type="dxa"/>
            <w:tcBorders>
              <w:top w:val="single" w:sz="6" w:space="0" w:color="auto"/>
              <w:left w:val="single" w:sz="6" w:space="0" w:color="auto"/>
              <w:bottom w:val="single" w:sz="6" w:space="0" w:color="auto"/>
              <w:right w:val="single" w:sz="6" w:space="0" w:color="auto"/>
            </w:tcBorders>
          </w:tcPr>
          <w:p w14:paraId="39BF4DD5" w14:textId="77777777" w:rsidR="00506656" w:rsidRPr="006A55CC" w:rsidRDefault="00506656" w:rsidP="00F20F45">
            <w:pPr>
              <w:pStyle w:val="TAL"/>
            </w:pPr>
            <w:r w:rsidRPr="006A55CC">
              <w:t>PduConfiguration</w:t>
            </w:r>
          </w:p>
        </w:tc>
        <w:tc>
          <w:tcPr>
            <w:tcW w:w="1285" w:type="dxa"/>
            <w:tcBorders>
              <w:top w:val="single" w:sz="6" w:space="0" w:color="auto"/>
              <w:left w:val="single" w:sz="6" w:space="0" w:color="auto"/>
              <w:bottom w:val="single" w:sz="6" w:space="0" w:color="auto"/>
              <w:right w:val="single" w:sz="6" w:space="0" w:color="auto"/>
            </w:tcBorders>
          </w:tcPr>
          <w:p w14:paraId="7B19C795" w14:textId="77777777" w:rsidR="00506656" w:rsidRPr="006A55CC" w:rsidRDefault="00506656" w:rsidP="00F20F45">
            <w:pPr>
              <w:pStyle w:val="TAC"/>
              <w:rPr>
                <w:noProof/>
                <w:lang w:eastAsia="zh-CN"/>
              </w:rPr>
            </w:pPr>
            <w:r w:rsidRPr="006A55CC">
              <w:rPr>
                <w:noProof/>
                <w:lang w:eastAsia="zh-CN"/>
              </w:rPr>
              <w:t>9.4.5.2.</w:t>
            </w:r>
            <w:r>
              <w:rPr>
                <w:noProof/>
                <w:lang w:eastAsia="zh-CN"/>
              </w:rPr>
              <w:t>6</w:t>
            </w:r>
          </w:p>
        </w:tc>
        <w:tc>
          <w:tcPr>
            <w:tcW w:w="4093" w:type="dxa"/>
            <w:tcBorders>
              <w:top w:val="single" w:sz="6" w:space="0" w:color="auto"/>
              <w:left w:val="single" w:sz="6" w:space="0" w:color="auto"/>
              <w:bottom w:val="single" w:sz="6" w:space="0" w:color="auto"/>
              <w:right w:val="single" w:sz="6" w:space="0" w:color="auto"/>
            </w:tcBorders>
          </w:tcPr>
          <w:p w14:paraId="270A8BDA" w14:textId="77777777" w:rsidR="00506656" w:rsidRPr="006A55CC" w:rsidRDefault="00506656" w:rsidP="00F20F45">
            <w:pPr>
              <w:pStyle w:val="TAL"/>
              <w:rPr>
                <w:rFonts w:cs="Arial"/>
                <w:szCs w:val="18"/>
              </w:rPr>
            </w:pPr>
            <w:r>
              <w:rPr>
                <w:rFonts w:cs="Arial"/>
                <w:szCs w:val="18"/>
              </w:rPr>
              <w:t>Represents i</w:t>
            </w:r>
            <w:r w:rsidRPr="006A55CC">
              <w:rPr>
                <w:rFonts w:cs="Arial"/>
                <w:szCs w:val="18"/>
              </w:rPr>
              <w:t>nformation to establish PDU session with ECS.</w:t>
            </w:r>
          </w:p>
        </w:tc>
        <w:tc>
          <w:tcPr>
            <w:tcW w:w="1421" w:type="dxa"/>
            <w:tcBorders>
              <w:top w:val="single" w:sz="6" w:space="0" w:color="auto"/>
              <w:left w:val="single" w:sz="6" w:space="0" w:color="auto"/>
              <w:bottom w:val="single" w:sz="6" w:space="0" w:color="auto"/>
              <w:right w:val="single" w:sz="6" w:space="0" w:color="auto"/>
            </w:tcBorders>
          </w:tcPr>
          <w:p w14:paraId="5AA3F340" w14:textId="77777777" w:rsidR="00506656" w:rsidRPr="006A55CC" w:rsidRDefault="00506656" w:rsidP="00F20F45">
            <w:pPr>
              <w:pStyle w:val="TAL"/>
              <w:rPr>
                <w:rFonts w:cs="Arial"/>
                <w:szCs w:val="18"/>
              </w:rPr>
            </w:pPr>
          </w:p>
        </w:tc>
      </w:tr>
      <w:tr w:rsidR="00506656" w:rsidRPr="006A55CC" w14:paraId="5BA39A86" w14:textId="77777777" w:rsidTr="00F20F45">
        <w:trPr>
          <w:jc w:val="center"/>
        </w:trPr>
        <w:tc>
          <w:tcPr>
            <w:tcW w:w="2978" w:type="dxa"/>
            <w:tcBorders>
              <w:top w:val="single" w:sz="6" w:space="0" w:color="auto"/>
              <w:left w:val="single" w:sz="6" w:space="0" w:color="auto"/>
              <w:bottom w:val="single" w:sz="6" w:space="0" w:color="auto"/>
              <w:right w:val="single" w:sz="6" w:space="0" w:color="auto"/>
            </w:tcBorders>
          </w:tcPr>
          <w:p w14:paraId="49B0B56E" w14:textId="77777777" w:rsidR="00506656" w:rsidRPr="006A55CC" w:rsidRDefault="00506656" w:rsidP="00F20F45">
            <w:pPr>
              <w:pStyle w:val="TAL"/>
            </w:pPr>
            <w:r w:rsidRPr="006A55CC">
              <w:t>SupportedEcsp</w:t>
            </w:r>
          </w:p>
        </w:tc>
        <w:tc>
          <w:tcPr>
            <w:tcW w:w="1285" w:type="dxa"/>
            <w:tcBorders>
              <w:top w:val="single" w:sz="6" w:space="0" w:color="auto"/>
              <w:left w:val="single" w:sz="6" w:space="0" w:color="auto"/>
              <w:bottom w:val="single" w:sz="6" w:space="0" w:color="auto"/>
              <w:right w:val="single" w:sz="6" w:space="0" w:color="auto"/>
            </w:tcBorders>
          </w:tcPr>
          <w:p w14:paraId="1B2D2A5C" w14:textId="77777777" w:rsidR="00506656" w:rsidRPr="006A55CC" w:rsidRDefault="00506656" w:rsidP="00F20F45">
            <w:pPr>
              <w:pStyle w:val="TAC"/>
              <w:rPr>
                <w:noProof/>
                <w:lang w:eastAsia="zh-CN"/>
              </w:rPr>
            </w:pPr>
            <w:r w:rsidRPr="006A55CC">
              <w:rPr>
                <w:noProof/>
                <w:lang w:eastAsia="zh-CN"/>
              </w:rPr>
              <w:t>9.4.5.2.</w:t>
            </w:r>
            <w:r>
              <w:rPr>
                <w:noProof/>
                <w:lang w:eastAsia="zh-CN"/>
              </w:rPr>
              <w:t>7</w:t>
            </w:r>
          </w:p>
        </w:tc>
        <w:tc>
          <w:tcPr>
            <w:tcW w:w="4093" w:type="dxa"/>
            <w:tcBorders>
              <w:top w:val="single" w:sz="6" w:space="0" w:color="auto"/>
              <w:left w:val="single" w:sz="6" w:space="0" w:color="auto"/>
              <w:bottom w:val="single" w:sz="6" w:space="0" w:color="auto"/>
              <w:right w:val="single" w:sz="6" w:space="0" w:color="auto"/>
            </w:tcBorders>
          </w:tcPr>
          <w:p w14:paraId="2EBEC664" w14:textId="77777777" w:rsidR="00506656" w:rsidRPr="006A55CC" w:rsidRDefault="00506656" w:rsidP="00F20F45">
            <w:pPr>
              <w:pStyle w:val="TAL"/>
              <w:rPr>
                <w:rFonts w:cs="Arial"/>
                <w:szCs w:val="18"/>
              </w:rPr>
            </w:pPr>
            <w:r>
              <w:rPr>
                <w:rFonts w:cs="Arial"/>
                <w:szCs w:val="18"/>
              </w:rPr>
              <w:t>Represents t</w:t>
            </w:r>
            <w:r w:rsidRPr="006A55CC">
              <w:rPr>
                <w:rFonts w:cs="Arial"/>
                <w:szCs w:val="18"/>
              </w:rPr>
              <w:t>he ECSP Information associated to PLMN.</w:t>
            </w:r>
          </w:p>
        </w:tc>
        <w:tc>
          <w:tcPr>
            <w:tcW w:w="1421" w:type="dxa"/>
            <w:tcBorders>
              <w:top w:val="single" w:sz="6" w:space="0" w:color="auto"/>
              <w:left w:val="single" w:sz="6" w:space="0" w:color="auto"/>
              <w:bottom w:val="single" w:sz="6" w:space="0" w:color="auto"/>
              <w:right w:val="single" w:sz="6" w:space="0" w:color="auto"/>
            </w:tcBorders>
          </w:tcPr>
          <w:p w14:paraId="67CDC24B" w14:textId="77777777" w:rsidR="00506656" w:rsidRPr="006A55CC" w:rsidRDefault="00506656" w:rsidP="00F20F45">
            <w:pPr>
              <w:pStyle w:val="TAL"/>
              <w:rPr>
                <w:rFonts w:cs="Arial"/>
                <w:szCs w:val="18"/>
              </w:rPr>
            </w:pPr>
          </w:p>
        </w:tc>
      </w:tr>
      <w:tr w:rsidR="00506656" w14:paraId="27A41C54" w14:textId="77777777" w:rsidTr="00F20F45">
        <w:trPr>
          <w:jc w:val="center"/>
        </w:trPr>
        <w:tc>
          <w:tcPr>
            <w:tcW w:w="2978" w:type="dxa"/>
            <w:tcBorders>
              <w:top w:val="single" w:sz="6" w:space="0" w:color="auto"/>
              <w:left w:val="single" w:sz="6" w:space="0" w:color="auto"/>
              <w:bottom w:val="single" w:sz="6" w:space="0" w:color="auto"/>
              <w:right w:val="single" w:sz="6" w:space="0" w:color="auto"/>
            </w:tcBorders>
          </w:tcPr>
          <w:p w14:paraId="2E6BFA5F" w14:textId="77777777" w:rsidR="00506656" w:rsidRPr="006A55CC" w:rsidRDefault="00506656" w:rsidP="00F20F45">
            <w:pPr>
              <w:pStyle w:val="TAL"/>
            </w:pPr>
            <w:r w:rsidRPr="006A55CC">
              <w:t>SupportedPlmn</w:t>
            </w:r>
          </w:p>
        </w:tc>
        <w:tc>
          <w:tcPr>
            <w:tcW w:w="1285" w:type="dxa"/>
            <w:tcBorders>
              <w:top w:val="single" w:sz="6" w:space="0" w:color="auto"/>
              <w:left w:val="single" w:sz="6" w:space="0" w:color="auto"/>
              <w:bottom w:val="single" w:sz="6" w:space="0" w:color="auto"/>
              <w:right w:val="single" w:sz="6" w:space="0" w:color="auto"/>
            </w:tcBorders>
          </w:tcPr>
          <w:p w14:paraId="7F70D35E" w14:textId="77777777" w:rsidR="00506656" w:rsidRPr="006A55CC" w:rsidRDefault="00506656" w:rsidP="00F20F45">
            <w:pPr>
              <w:pStyle w:val="TAC"/>
              <w:rPr>
                <w:noProof/>
                <w:lang w:eastAsia="zh-CN"/>
              </w:rPr>
            </w:pPr>
            <w:r w:rsidRPr="006A55CC">
              <w:rPr>
                <w:noProof/>
                <w:lang w:eastAsia="zh-CN"/>
              </w:rPr>
              <w:t>9.4.5.2.</w:t>
            </w:r>
            <w:r>
              <w:rPr>
                <w:noProof/>
                <w:lang w:eastAsia="zh-CN"/>
              </w:rPr>
              <w:t>8</w:t>
            </w:r>
          </w:p>
        </w:tc>
        <w:tc>
          <w:tcPr>
            <w:tcW w:w="4093" w:type="dxa"/>
            <w:tcBorders>
              <w:top w:val="single" w:sz="6" w:space="0" w:color="auto"/>
              <w:left w:val="single" w:sz="6" w:space="0" w:color="auto"/>
              <w:bottom w:val="single" w:sz="6" w:space="0" w:color="auto"/>
              <w:right w:val="single" w:sz="6" w:space="0" w:color="auto"/>
            </w:tcBorders>
          </w:tcPr>
          <w:p w14:paraId="2669BA95" w14:textId="77777777" w:rsidR="00506656" w:rsidRDefault="00506656" w:rsidP="00F20F45">
            <w:pPr>
              <w:pStyle w:val="TAL"/>
              <w:rPr>
                <w:rFonts w:cs="Arial"/>
                <w:szCs w:val="18"/>
              </w:rPr>
            </w:pPr>
            <w:r>
              <w:rPr>
                <w:rFonts w:cs="Arial"/>
                <w:szCs w:val="18"/>
              </w:rPr>
              <w:t>Represents t</w:t>
            </w:r>
            <w:r w:rsidRPr="006A55CC">
              <w:rPr>
                <w:rFonts w:cs="Arial"/>
                <w:szCs w:val="18"/>
              </w:rPr>
              <w:t>he PLMN information.</w:t>
            </w:r>
          </w:p>
        </w:tc>
        <w:tc>
          <w:tcPr>
            <w:tcW w:w="1421" w:type="dxa"/>
            <w:tcBorders>
              <w:top w:val="single" w:sz="6" w:space="0" w:color="auto"/>
              <w:left w:val="single" w:sz="6" w:space="0" w:color="auto"/>
              <w:bottom w:val="single" w:sz="6" w:space="0" w:color="auto"/>
              <w:right w:val="single" w:sz="6" w:space="0" w:color="auto"/>
            </w:tcBorders>
          </w:tcPr>
          <w:p w14:paraId="41279C4D" w14:textId="77777777" w:rsidR="00506656" w:rsidRDefault="00506656" w:rsidP="00F20F45">
            <w:pPr>
              <w:pStyle w:val="TAL"/>
              <w:rPr>
                <w:rFonts w:cs="Arial"/>
                <w:szCs w:val="18"/>
              </w:rPr>
            </w:pPr>
          </w:p>
        </w:tc>
      </w:tr>
    </w:tbl>
    <w:p w14:paraId="5DDF7AA3" w14:textId="77777777" w:rsidR="00506656" w:rsidRDefault="00506656" w:rsidP="00506656"/>
    <w:p w14:paraId="61709AED" w14:textId="53DDCCD1" w:rsidR="00506656" w:rsidRDefault="00506656" w:rsidP="00506656">
      <w:r>
        <w:t>Table </w:t>
      </w:r>
      <w:r>
        <w:rPr>
          <w:noProof/>
          <w:lang w:eastAsia="zh-CN"/>
        </w:rPr>
        <w:t>9.5</w:t>
      </w:r>
      <w:r>
        <w:t>.5.1-2 specifies data types re-used by the Eecs_ECSDiscovery API service, including a reference to their respective specifications, and when needed, a short description of their use within the Eecs_ECSDiscovery API.</w:t>
      </w:r>
    </w:p>
    <w:p w14:paraId="37F45C87" w14:textId="7F076270" w:rsidR="00506656" w:rsidRDefault="00506656" w:rsidP="00506656">
      <w:pPr>
        <w:pStyle w:val="TH"/>
      </w:pPr>
      <w:r>
        <w:t>Table </w:t>
      </w:r>
      <w:r>
        <w:rPr>
          <w:noProof/>
          <w:lang w:eastAsia="zh-CN"/>
        </w:rPr>
        <w:t>9.5</w:t>
      </w:r>
      <w:r>
        <w:t>.5.1-2: Eecs_ECSDiscovery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848"/>
        <w:gridCol w:w="4722"/>
        <w:gridCol w:w="1280"/>
      </w:tblGrid>
      <w:tr w:rsidR="00506656" w14:paraId="5D7A1E79" w14:textId="77777777" w:rsidTr="00F20F45">
        <w:trPr>
          <w:jc w:val="center"/>
        </w:trPr>
        <w:tc>
          <w:tcPr>
            <w:tcW w:w="1927" w:type="dxa"/>
            <w:shd w:val="clear" w:color="auto" w:fill="C0C0C0"/>
            <w:hideMark/>
          </w:tcPr>
          <w:p w14:paraId="348E6622" w14:textId="77777777" w:rsidR="00506656" w:rsidRDefault="00506656" w:rsidP="00F20F45">
            <w:pPr>
              <w:pStyle w:val="TAH"/>
            </w:pPr>
            <w:r>
              <w:t>Data type</w:t>
            </w:r>
          </w:p>
        </w:tc>
        <w:tc>
          <w:tcPr>
            <w:tcW w:w="1848" w:type="dxa"/>
            <w:shd w:val="clear" w:color="auto" w:fill="C0C0C0"/>
            <w:hideMark/>
          </w:tcPr>
          <w:p w14:paraId="55F0FDF1" w14:textId="77777777" w:rsidR="00506656" w:rsidRDefault="00506656" w:rsidP="00F20F45">
            <w:pPr>
              <w:pStyle w:val="TAH"/>
            </w:pPr>
            <w:r>
              <w:t>Reference</w:t>
            </w:r>
          </w:p>
        </w:tc>
        <w:tc>
          <w:tcPr>
            <w:tcW w:w="4722" w:type="dxa"/>
            <w:shd w:val="clear" w:color="auto" w:fill="C0C0C0"/>
            <w:hideMark/>
          </w:tcPr>
          <w:p w14:paraId="194AED5B" w14:textId="77777777" w:rsidR="00506656" w:rsidRDefault="00506656" w:rsidP="00F20F45">
            <w:pPr>
              <w:pStyle w:val="TAH"/>
            </w:pPr>
            <w:r>
              <w:t>Comments</w:t>
            </w:r>
          </w:p>
        </w:tc>
        <w:tc>
          <w:tcPr>
            <w:tcW w:w="1280" w:type="dxa"/>
            <w:shd w:val="clear" w:color="auto" w:fill="C0C0C0"/>
          </w:tcPr>
          <w:p w14:paraId="6A8077A0" w14:textId="77777777" w:rsidR="00506656" w:rsidRDefault="00506656" w:rsidP="00F20F45">
            <w:pPr>
              <w:pStyle w:val="TAH"/>
            </w:pPr>
            <w:r>
              <w:t>Applicability</w:t>
            </w:r>
          </w:p>
        </w:tc>
      </w:tr>
      <w:tr w:rsidR="00506656" w14:paraId="77EE2D2C" w14:textId="77777777" w:rsidTr="00F20F45">
        <w:trPr>
          <w:jc w:val="center"/>
        </w:trPr>
        <w:tc>
          <w:tcPr>
            <w:tcW w:w="1927" w:type="dxa"/>
          </w:tcPr>
          <w:p w14:paraId="30EFF0A2" w14:textId="77777777" w:rsidR="00506656" w:rsidRDefault="00506656" w:rsidP="00F20F45">
            <w:pPr>
              <w:pStyle w:val="TAL"/>
              <w:rPr>
                <w:lang w:eastAsia="zh-CN"/>
              </w:rPr>
            </w:pPr>
            <w:r>
              <w:t>ACProfile</w:t>
            </w:r>
          </w:p>
        </w:tc>
        <w:tc>
          <w:tcPr>
            <w:tcW w:w="1848" w:type="dxa"/>
          </w:tcPr>
          <w:p w14:paraId="7FEF472C" w14:textId="77777777" w:rsidR="00506656" w:rsidRDefault="00506656" w:rsidP="00F20F45">
            <w:pPr>
              <w:pStyle w:val="TAL"/>
            </w:pPr>
            <w:r>
              <w:t>3GPP TS 24.558 [14]</w:t>
            </w:r>
          </w:p>
        </w:tc>
        <w:tc>
          <w:tcPr>
            <w:tcW w:w="4722" w:type="dxa"/>
          </w:tcPr>
          <w:p w14:paraId="198A5866" w14:textId="77777777" w:rsidR="00506656" w:rsidRDefault="00506656" w:rsidP="00F20F45">
            <w:pPr>
              <w:pStyle w:val="TAL"/>
              <w:rPr>
                <w:rFonts w:cs="Arial"/>
                <w:szCs w:val="18"/>
              </w:rPr>
            </w:pPr>
            <w:r>
              <w:rPr>
                <w:rFonts w:cs="Arial"/>
                <w:szCs w:val="18"/>
              </w:rPr>
              <w:t>Represents the AC profiles filter information.</w:t>
            </w:r>
          </w:p>
        </w:tc>
        <w:tc>
          <w:tcPr>
            <w:tcW w:w="1280" w:type="dxa"/>
          </w:tcPr>
          <w:p w14:paraId="6B6E0CCE" w14:textId="77777777" w:rsidR="00506656" w:rsidRDefault="00506656" w:rsidP="00F20F45">
            <w:pPr>
              <w:pStyle w:val="TAL"/>
              <w:rPr>
                <w:rFonts w:cs="Arial"/>
                <w:szCs w:val="18"/>
              </w:rPr>
            </w:pPr>
          </w:p>
        </w:tc>
      </w:tr>
      <w:tr w:rsidR="00506656" w14:paraId="41BD5A41" w14:textId="77777777" w:rsidTr="00F20F45">
        <w:trPr>
          <w:jc w:val="center"/>
        </w:trPr>
        <w:tc>
          <w:tcPr>
            <w:tcW w:w="1927" w:type="dxa"/>
          </w:tcPr>
          <w:p w14:paraId="0747F862" w14:textId="77777777" w:rsidR="00506656" w:rsidRDefault="00506656" w:rsidP="00F20F45">
            <w:pPr>
              <w:pStyle w:val="TAL"/>
              <w:rPr>
                <w:lang w:eastAsia="zh-CN"/>
              </w:rPr>
            </w:pPr>
            <w:r>
              <w:t>ConnectivityInfo</w:t>
            </w:r>
          </w:p>
        </w:tc>
        <w:tc>
          <w:tcPr>
            <w:tcW w:w="1848" w:type="dxa"/>
          </w:tcPr>
          <w:p w14:paraId="6F1083C4" w14:textId="77777777" w:rsidR="00506656" w:rsidRDefault="00506656" w:rsidP="00F20F45">
            <w:pPr>
              <w:pStyle w:val="TAL"/>
            </w:pPr>
            <w:r>
              <w:t>3GPP TS 24.558 [14]</w:t>
            </w:r>
          </w:p>
        </w:tc>
        <w:tc>
          <w:tcPr>
            <w:tcW w:w="4722" w:type="dxa"/>
          </w:tcPr>
          <w:p w14:paraId="679BF0EF" w14:textId="77777777" w:rsidR="00506656" w:rsidRDefault="00506656" w:rsidP="00F20F45">
            <w:pPr>
              <w:pStyle w:val="TAL"/>
              <w:rPr>
                <w:rFonts w:cs="Arial"/>
                <w:szCs w:val="18"/>
              </w:rPr>
            </w:pPr>
            <w:r>
              <w:rPr>
                <w:rFonts w:cs="Arial"/>
                <w:szCs w:val="18"/>
              </w:rPr>
              <w:t>Represents to represent the connectivity information of the UE.</w:t>
            </w:r>
          </w:p>
        </w:tc>
        <w:tc>
          <w:tcPr>
            <w:tcW w:w="1280" w:type="dxa"/>
          </w:tcPr>
          <w:p w14:paraId="6476EF0B" w14:textId="77777777" w:rsidR="00506656" w:rsidRDefault="00506656" w:rsidP="00F20F45">
            <w:pPr>
              <w:pStyle w:val="TAL"/>
              <w:rPr>
                <w:rFonts w:cs="Arial"/>
                <w:szCs w:val="18"/>
              </w:rPr>
            </w:pPr>
          </w:p>
        </w:tc>
      </w:tr>
      <w:tr w:rsidR="00506656" w14:paraId="6576ACDC" w14:textId="77777777" w:rsidTr="00F20F45">
        <w:trPr>
          <w:jc w:val="center"/>
        </w:trPr>
        <w:tc>
          <w:tcPr>
            <w:tcW w:w="1927" w:type="dxa"/>
          </w:tcPr>
          <w:p w14:paraId="183C409D" w14:textId="77777777" w:rsidR="00506656" w:rsidRDefault="00506656" w:rsidP="00F20F45">
            <w:pPr>
              <w:pStyle w:val="TAL"/>
            </w:pPr>
            <w:r w:rsidRPr="00DC49BF">
              <w:t>DateTime</w:t>
            </w:r>
          </w:p>
        </w:tc>
        <w:tc>
          <w:tcPr>
            <w:tcW w:w="1848" w:type="dxa"/>
          </w:tcPr>
          <w:p w14:paraId="5A878812" w14:textId="77777777" w:rsidR="00506656" w:rsidRDefault="00506656" w:rsidP="00F20F45">
            <w:pPr>
              <w:pStyle w:val="TAL"/>
            </w:pPr>
            <w:r>
              <w:t>3GPP TS 29.122 [6]</w:t>
            </w:r>
          </w:p>
        </w:tc>
        <w:tc>
          <w:tcPr>
            <w:tcW w:w="4722" w:type="dxa"/>
          </w:tcPr>
          <w:p w14:paraId="1C7C0DDB" w14:textId="77777777" w:rsidR="00506656" w:rsidRDefault="00506656" w:rsidP="00F20F45">
            <w:pPr>
              <w:pStyle w:val="TAL"/>
              <w:rPr>
                <w:rFonts w:cs="Arial"/>
                <w:szCs w:val="18"/>
              </w:rPr>
            </w:pPr>
            <w:r>
              <w:rPr>
                <w:rFonts w:cs="Arial"/>
                <w:szCs w:val="18"/>
              </w:rPr>
              <w:t>Represents a date and a time.</w:t>
            </w:r>
          </w:p>
        </w:tc>
        <w:tc>
          <w:tcPr>
            <w:tcW w:w="1280" w:type="dxa"/>
          </w:tcPr>
          <w:p w14:paraId="5E2C52F0" w14:textId="77777777" w:rsidR="00506656" w:rsidRDefault="00506656" w:rsidP="00F20F45">
            <w:pPr>
              <w:pStyle w:val="TAL"/>
              <w:rPr>
                <w:rFonts w:cs="Arial"/>
                <w:szCs w:val="18"/>
              </w:rPr>
            </w:pPr>
          </w:p>
        </w:tc>
      </w:tr>
      <w:tr w:rsidR="00506656" w14:paraId="5AD6D237" w14:textId="77777777" w:rsidTr="00F20F45">
        <w:trPr>
          <w:jc w:val="center"/>
        </w:trPr>
        <w:tc>
          <w:tcPr>
            <w:tcW w:w="1927" w:type="dxa"/>
          </w:tcPr>
          <w:p w14:paraId="14D24E70" w14:textId="77777777" w:rsidR="00506656" w:rsidRDefault="00506656" w:rsidP="00F20F45">
            <w:pPr>
              <w:pStyle w:val="TAL"/>
            </w:pPr>
            <w:r>
              <w:rPr>
                <w:lang w:eastAsia="zh-CN"/>
              </w:rPr>
              <w:t>DateTimeRm</w:t>
            </w:r>
          </w:p>
        </w:tc>
        <w:tc>
          <w:tcPr>
            <w:tcW w:w="1848" w:type="dxa"/>
          </w:tcPr>
          <w:p w14:paraId="6317E259" w14:textId="77777777" w:rsidR="00506656" w:rsidRDefault="00506656" w:rsidP="00F20F45">
            <w:pPr>
              <w:pStyle w:val="TAL"/>
            </w:pPr>
            <w:r>
              <w:t>3GPP TS 29.571 [8]</w:t>
            </w:r>
          </w:p>
        </w:tc>
        <w:tc>
          <w:tcPr>
            <w:tcW w:w="4722" w:type="dxa"/>
          </w:tcPr>
          <w:p w14:paraId="26534AFF" w14:textId="77777777" w:rsidR="00506656" w:rsidRDefault="00506656" w:rsidP="00F20F45">
            <w:pPr>
              <w:pStyle w:val="TAL"/>
              <w:rPr>
                <w:rFonts w:cs="Arial"/>
                <w:szCs w:val="18"/>
              </w:rPr>
            </w:pPr>
            <w:r>
              <w:rPr>
                <w:rFonts w:cs="Arial"/>
                <w:szCs w:val="18"/>
              </w:rPr>
              <w:t>Represents the expiration time in ECS registration patch.</w:t>
            </w:r>
          </w:p>
        </w:tc>
        <w:tc>
          <w:tcPr>
            <w:tcW w:w="1280" w:type="dxa"/>
          </w:tcPr>
          <w:p w14:paraId="6470EA3B" w14:textId="77777777" w:rsidR="00506656" w:rsidRDefault="00506656" w:rsidP="00F20F45">
            <w:pPr>
              <w:pStyle w:val="TAL"/>
              <w:rPr>
                <w:rFonts w:cs="Arial"/>
                <w:szCs w:val="18"/>
              </w:rPr>
            </w:pPr>
          </w:p>
        </w:tc>
      </w:tr>
      <w:tr w:rsidR="00506656" w:rsidDel="0043434E" w14:paraId="6AE218F3" w14:textId="77777777" w:rsidTr="00F20F45">
        <w:trPr>
          <w:jc w:val="center"/>
        </w:trPr>
        <w:tc>
          <w:tcPr>
            <w:tcW w:w="1927" w:type="dxa"/>
            <w:tcBorders>
              <w:top w:val="single" w:sz="6" w:space="0" w:color="auto"/>
              <w:left w:val="single" w:sz="6" w:space="0" w:color="auto"/>
              <w:bottom w:val="single" w:sz="6" w:space="0" w:color="auto"/>
              <w:right w:val="single" w:sz="6" w:space="0" w:color="auto"/>
            </w:tcBorders>
          </w:tcPr>
          <w:p w14:paraId="7E4B80B0" w14:textId="77777777" w:rsidR="00506656" w:rsidDel="0043434E" w:rsidRDefault="00506656" w:rsidP="00F20F45">
            <w:pPr>
              <w:pStyle w:val="TAL"/>
            </w:pPr>
            <w:r>
              <w:t>Dnn</w:t>
            </w:r>
          </w:p>
        </w:tc>
        <w:tc>
          <w:tcPr>
            <w:tcW w:w="1848" w:type="dxa"/>
            <w:tcBorders>
              <w:top w:val="single" w:sz="6" w:space="0" w:color="auto"/>
              <w:left w:val="single" w:sz="6" w:space="0" w:color="auto"/>
              <w:bottom w:val="single" w:sz="6" w:space="0" w:color="auto"/>
              <w:right w:val="single" w:sz="6" w:space="0" w:color="auto"/>
            </w:tcBorders>
          </w:tcPr>
          <w:p w14:paraId="3194D1AE" w14:textId="77777777" w:rsidR="00506656" w:rsidDel="0043434E" w:rsidRDefault="00506656" w:rsidP="00F20F45">
            <w:pPr>
              <w:pStyle w:val="TAL"/>
            </w:pPr>
            <w:r w:rsidRPr="00A77D77">
              <w:t>3GPP TS 29.571 [</w:t>
            </w:r>
            <w:r>
              <w:t>8</w:t>
            </w:r>
            <w:r w:rsidRPr="00A77D77">
              <w:t>]</w:t>
            </w:r>
          </w:p>
        </w:tc>
        <w:tc>
          <w:tcPr>
            <w:tcW w:w="4722" w:type="dxa"/>
            <w:tcBorders>
              <w:top w:val="single" w:sz="6" w:space="0" w:color="auto"/>
              <w:left w:val="single" w:sz="6" w:space="0" w:color="auto"/>
              <w:bottom w:val="single" w:sz="6" w:space="0" w:color="auto"/>
              <w:right w:val="single" w:sz="6" w:space="0" w:color="auto"/>
            </w:tcBorders>
          </w:tcPr>
          <w:p w14:paraId="353CCFDC" w14:textId="77777777" w:rsidR="00506656" w:rsidDel="0043434E" w:rsidRDefault="00506656" w:rsidP="00F20F45">
            <w:pPr>
              <w:pStyle w:val="TAL"/>
              <w:rPr>
                <w:rFonts w:cs="Arial"/>
                <w:szCs w:val="18"/>
              </w:rPr>
            </w:pPr>
            <w:r>
              <w:rPr>
                <w:rFonts w:cs="Arial"/>
                <w:szCs w:val="18"/>
              </w:rPr>
              <w:t>Represents the Dnn information</w:t>
            </w:r>
          </w:p>
        </w:tc>
        <w:tc>
          <w:tcPr>
            <w:tcW w:w="1280" w:type="dxa"/>
            <w:tcBorders>
              <w:top w:val="single" w:sz="6" w:space="0" w:color="auto"/>
              <w:left w:val="single" w:sz="6" w:space="0" w:color="auto"/>
              <w:bottom w:val="single" w:sz="6" w:space="0" w:color="auto"/>
              <w:right w:val="single" w:sz="6" w:space="0" w:color="auto"/>
            </w:tcBorders>
          </w:tcPr>
          <w:p w14:paraId="78FF07FB" w14:textId="77777777" w:rsidR="00506656" w:rsidDel="0043434E" w:rsidRDefault="00506656" w:rsidP="00F20F45">
            <w:pPr>
              <w:pStyle w:val="TAL"/>
              <w:rPr>
                <w:rFonts w:cs="Arial"/>
                <w:szCs w:val="18"/>
              </w:rPr>
            </w:pPr>
          </w:p>
        </w:tc>
      </w:tr>
      <w:tr w:rsidR="00506656" w:rsidRPr="00422322" w14:paraId="3297C765" w14:textId="77777777" w:rsidTr="00F20F45">
        <w:trPr>
          <w:jc w:val="center"/>
        </w:trPr>
        <w:tc>
          <w:tcPr>
            <w:tcW w:w="1927" w:type="dxa"/>
          </w:tcPr>
          <w:p w14:paraId="7EE40A59" w14:textId="77777777" w:rsidR="00506656" w:rsidRPr="00422322" w:rsidRDefault="00506656" w:rsidP="00F20F45">
            <w:pPr>
              <w:pStyle w:val="TAL"/>
              <w:rPr>
                <w:lang w:eastAsia="zh-CN"/>
              </w:rPr>
            </w:pPr>
            <w:r w:rsidRPr="00422322">
              <w:rPr>
                <w:lang w:eastAsia="zh-CN"/>
              </w:rPr>
              <w:t>EndPoint</w:t>
            </w:r>
          </w:p>
        </w:tc>
        <w:tc>
          <w:tcPr>
            <w:tcW w:w="1848" w:type="dxa"/>
          </w:tcPr>
          <w:p w14:paraId="0D6E0414" w14:textId="77777777" w:rsidR="00506656" w:rsidRPr="00422322" w:rsidRDefault="00506656" w:rsidP="00F20F45">
            <w:pPr>
              <w:pStyle w:val="TAL"/>
            </w:pPr>
            <w:r w:rsidRPr="00422322">
              <w:t>8.1.5.2.5</w:t>
            </w:r>
          </w:p>
        </w:tc>
        <w:tc>
          <w:tcPr>
            <w:tcW w:w="4722" w:type="dxa"/>
          </w:tcPr>
          <w:p w14:paraId="509F1D99" w14:textId="59584DD5" w:rsidR="00506656" w:rsidRPr="00422322" w:rsidRDefault="00506656" w:rsidP="00F20F45">
            <w:pPr>
              <w:pStyle w:val="TAL"/>
              <w:rPr>
                <w:rFonts w:cs="Arial"/>
                <w:szCs w:val="18"/>
              </w:rPr>
            </w:pPr>
            <w:r>
              <w:rPr>
                <w:rFonts w:cs="Arial"/>
                <w:szCs w:val="18"/>
              </w:rPr>
              <w:t>Represents t</w:t>
            </w:r>
            <w:r w:rsidRPr="00422322">
              <w:rPr>
                <w:rFonts w:cs="Arial"/>
                <w:szCs w:val="18"/>
              </w:rPr>
              <w:t>he end point information of the ECS in the ECS profile.</w:t>
            </w:r>
          </w:p>
        </w:tc>
        <w:tc>
          <w:tcPr>
            <w:tcW w:w="1280" w:type="dxa"/>
          </w:tcPr>
          <w:p w14:paraId="033F687A" w14:textId="77777777" w:rsidR="00506656" w:rsidRPr="00422322" w:rsidRDefault="00506656" w:rsidP="00F20F45">
            <w:pPr>
              <w:pStyle w:val="TAL"/>
              <w:rPr>
                <w:rFonts w:cs="Arial"/>
                <w:szCs w:val="18"/>
              </w:rPr>
            </w:pPr>
          </w:p>
        </w:tc>
      </w:tr>
      <w:tr w:rsidR="00506656" w14:paraId="0FFEC2C7" w14:textId="77777777" w:rsidTr="00F20F45">
        <w:trPr>
          <w:jc w:val="center"/>
        </w:trPr>
        <w:tc>
          <w:tcPr>
            <w:tcW w:w="1927" w:type="dxa"/>
          </w:tcPr>
          <w:p w14:paraId="03C93494" w14:textId="77777777" w:rsidR="00506656" w:rsidRPr="00FF31D1" w:rsidRDefault="00506656" w:rsidP="00F20F45">
            <w:pPr>
              <w:pStyle w:val="TAL"/>
              <w:rPr>
                <w:lang w:eastAsia="zh-CN"/>
              </w:rPr>
            </w:pPr>
            <w:r>
              <w:t>LocationInfo</w:t>
            </w:r>
          </w:p>
        </w:tc>
        <w:tc>
          <w:tcPr>
            <w:tcW w:w="1848" w:type="dxa"/>
          </w:tcPr>
          <w:p w14:paraId="58F2D5CD" w14:textId="77777777" w:rsidR="00506656" w:rsidRPr="008734FF" w:rsidRDefault="00506656" w:rsidP="00F20F45">
            <w:pPr>
              <w:pStyle w:val="TAL"/>
            </w:pPr>
            <w:r w:rsidRPr="008734FF">
              <w:t>3GPP TS 29.122 [6]</w:t>
            </w:r>
          </w:p>
        </w:tc>
        <w:tc>
          <w:tcPr>
            <w:tcW w:w="4722" w:type="dxa"/>
          </w:tcPr>
          <w:p w14:paraId="7700F09C" w14:textId="77777777" w:rsidR="00506656" w:rsidRDefault="00506656" w:rsidP="00F20F45">
            <w:pPr>
              <w:pStyle w:val="TAL"/>
              <w:rPr>
                <w:rFonts w:cs="Arial"/>
                <w:szCs w:val="18"/>
              </w:rPr>
            </w:pPr>
            <w:r>
              <w:rPr>
                <w:rFonts w:cs="Arial"/>
                <w:szCs w:val="18"/>
              </w:rPr>
              <w:t>Represents the location information of the UE in the ECS discovery request and subscriptions.</w:t>
            </w:r>
          </w:p>
        </w:tc>
        <w:tc>
          <w:tcPr>
            <w:tcW w:w="1280" w:type="dxa"/>
          </w:tcPr>
          <w:p w14:paraId="7A1B9A63" w14:textId="77777777" w:rsidR="00506656" w:rsidRDefault="00506656" w:rsidP="00F20F45">
            <w:pPr>
              <w:pStyle w:val="TAL"/>
              <w:rPr>
                <w:rFonts w:cs="Arial"/>
                <w:szCs w:val="18"/>
              </w:rPr>
            </w:pPr>
          </w:p>
        </w:tc>
      </w:tr>
      <w:tr w:rsidR="00506656" w:rsidDel="0043434E" w14:paraId="6952DEEB" w14:textId="77777777" w:rsidTr="00F20F45">
        <w:trPr>
          <w:jc w:val="center"/>
        </w:trPr>
        <w:tc>
          <w:tcPr>
            <w:tcW w:w="1927" w:type="dxa"/>
            <w:tcBorders>
              <w:top w:val="single" w:sz="6" w:space="0" w:color="auto"/>
              <w:left w:val="single" w:sz="6" w:space="0" w:color="auto"/>
              <w:bottom w:val="single" w:sz="6" w:space="0" w:color="auto"/>
              <w:right w:val="single" w:sz="6" w:space="0" w:color="auto"/>
            </w:tcBorders>
          </w:tcPr>
          <w:p w14:paraId="3B82F4AE" w14:textId="77777777" w:rsidR="00506656" w:rsidRDefault="00506656" w:rsidP="00F20F45">
            <w:pPr>
              <w:pStyle w:val="TAL"/>
            </w:pPr>
            <w:r>
              <w:t>PlmnIdNid</w:t>
            </w:r>
          </w:p>
        </w:tc>
        <w:tc>
          <w:tcPr>
            <w:tcW w:w="1848" w:type="dxa"/>
            <w:tcBorders>
              <w:top w:val="single" w:sz="6" w:space="0" w:color="auto"/>
              <w:left w:val="single" w:sz="6" w:space="0" w:color="auto"/>
              <w:bottom w:val="single" w:sz="6" w:space="0" w:color="auto"/>
              <w:right w:val="single" w:sz="6" w:space="0" w:color="auto"/>
            </w:tcBorders>
          </w:tcPr>
          <w:p w14:paraId="29F18D61" w14:textId="77777777" w:rsidR="00506656" w:rsidRDefault="00506656" w:rsidP="00F20F45">
            <w:pPr>
              <w:pStyle w:val="TAL"/>
            </w:pPr>
            <w:r>
              <w:t>3GPP TS 29. 571 [8]</w:t>
            </w:r>
          </w:p>
        </w:tc>
        <w:tc>
          <w:tcPr>
            <w:tcW w:w="4722" w:type="dxa"/>
            <w:tcBorders>
              <w:top w:val="single" w:sz="6" w:space="0" w:color="auto"/>
              <w:left w:val="single" w:sz="6" w:space="0" w:color="auto"/>
              <w:bottom w:val="single" w:sz="6" w:space="0" w:color="auto"/>
              <w:right w:val="single" w:sz="6" w:space="0" w:color="auto"/>
            </w:tcBorders>
          </w:tcPr>
          <w:p w14:paraId="32C997BC" w14:textId="2BAEDAFE" w:rsidR="00506656" w:rsidRDefault="00506656" w:rsidP="00F20F45">
            <w:pPr>
              <w:pStyle w:val="TAL"/>
              <w:rPr>
                <w:rFonts w:cs="Arial"/>
                <w:szCs w:val="18"/>
              </w:rPr>
            </w:pPr>
            <w:r>
              <w:rPr>
                <w:rFonts w:cs="Arial"/>
                <w:szCs w:val="18"/>
              </w:rPr>
              <w:t>Represents the</w:t>
            </w:r>
            <w:r w:rsidRPr="00422322">
              <w:rPr>
                <w:rFonts w:cs="Arial"/>
                <w:szCs w:val="18"/>
              </w:rPr>
              <w:t xml:space="preserve"> network</w:t>
            </w:r>
            <w:r>
              <w:rPr>
                <w:rFonts w:cs="Arial"/>
                <w:szCs w:val="18"/>
              </w:rPr>
              <w:t>,</w:t>
            </w:r>
            <w:r w:rsidRPr="00422322">
              <w:rPr>
                <w:rFonts w:cs="Arial"/>
                <w:szCs w:val="18"/>
              </w:rPr>
              <w:t xml:space="preserve"> </w:t>
            </w:r>
            <w:r>
              <w:rPr>
                <w:rFonts w:cs="Arial"/>
                <w:szCs w:val="18"/>
              </w:rPr>
              <w:t xml:space="preserve">i.e., </w:t>
            </w:r>
            <w:r w:rsidRPr="00422322">
              <w:rPr>
                <w:rFonts w:cs="Arial"/>
                <w:szCs w:val="18"/>
              </w:rPr>
              <w:t>PLMN Identifier</w:t>
            </w:r>
            <w:r>
              <w:rPr>
                <w:rFonts w:cs="Arial"/>
                <w:szCs w:val="18"/>
              </w:rPr>
              <w:t xml:space="preserve"> or the SNPN Identifier </w:t>
            </w:r>
            <w:r w:rsidRPr="00422322">
              <w:rPr>
                <w:rFonts w:cs="Arial"/>
                <w:szCs w:val="18"/>
              </w:rPr>
              <w:t xml:space="preserve">(the PLMN Identifier and the NID). </w:t>
            </w:r>
            <w:r>
              <w:rPr>
                <w:rFonts w:cs="Arial"/>
                <w:szCs w:val="18"/>
              </w:rPr>
              <w:t>Used to indicate the PLMN supporting information in ECS profile.</w:t>
            </w:r>
          </w:p>
        </w:tc>
        <w:tc>
          <w:tcPr>
            <w:tcW w:w="1280" w:type="dxa"/>
            <w:tcBorders>
              <w:top w:val="single" w:sz="6" w:space="0" w:color="auto"/>
              <w:left w:val="single" w:sz="6" w:space="0" w:color="auto"/>
              <w:bottom w:val="single" w:sz="6" w:space="0" w:color="auto"/>
              <w:right w:val="single" w:sz="6" w:space="0" w:color="auto"/>
            </w:tcBorders>
          </w:tcPr>
          <w:p w14:paraId="7ACEC46F" w14:textId="77777777" w:rsidR="00506656" w:rsidDel="0043434E" w:rsidRDefault="00506656" w:rsidP="00F20F45">
            <w:pPr>
              <w:pStyle w:val="TAL"/>
              <w:rPr>
                <w:rFonts w:cs="Arial"/>
                <w:szCs w:val="18"/>
              </w:rPr>
            </w:pPr>
          </w:p>
        </w:tc>
      </w:tr>
      <w:tr w:rsidR="00506656" w:rsidDel="0043434E" w14:paraId="7EB7D0DF" w14:textId="77777777" w:rsidTr="00F20F45">
        <w:trPr>
          <w:jc w:val="center"/>
        </w:trPr>
        <w:tc>
          <w:tcPr>
            <w:tcW w:w="1927" w:type="dxa"/>
            <w:tcBorders>
              <w:top w:val="single" w:sz="6" w:space="0" w:color="auto"/>
              <w:left w:val="single" w:sz="6" w:space="0" w:color="auto"/>
              <w:bottom w:val="single" w:sz="6" w:space="0" w:color="auto"/>
              <w:right w:val="single" w:sz="6" w:space="0" w:color="auto"/>
            </w:tcBorders>
          </w:tcPr>
          <w:p w14:paraId="2B3EBC4F" w14:textId="77777777" w:rsidR="00506656" w:rsidDel="0043434E" w:rsidRDefault="00506656" w:rsidP="00F20F45">
            <w:pPr>
              <w:pStyle w:val="TAL"/>
            </w:pPr>
            <w:r>
              <w:t>Snssai</w:t>
            </w:r>
          </w:p>
        </w:tc>
        <w:tc>
          <w:tcPr>
            <w:tcW w:w="1848" w:type="dxa"/>
            <w:tcBorders>
              <w:top w:val="single" w:sz="6" w:space="0" w:color="auto"/>
              <w:left w:val="single" w:sz="6" w:space="0" w:color="auto"/>
              <w:bottom w:val="single" w:sz="6" w:space="0" w:color="auto"/>
              <w:right w:val="single" w:sz="6" w:space="0" w:color="auto"/>
            </w:tcBorders>
          </w:tcPr>
          <w:p w14:paraId="20CADB7F" w14:textId="77777777" w:rsidR="00506656" w:rsidDel="0043434E" w:rsidRDefault="00506656" w:rsidP="00F20F45">
            <w:pPr>
              <w:pStyle w:val="TAL"/>
            </w:pPr>
            <w:r w:rsidRPr="00A77D77">
              <w:t>3GPP TS 29.571 [</w:t>
            </w:r>
            <w:r>
              <w:t>8</w:t>
            </w:r>
            <w:r w:rsidRPr="00A77D77">
              <w:t>]</w:t>
            </w:r>
          </w:p>
        </w:tc>
        <w:tc>
          <w:tcPr>
            <w:tcW w:w="4722" w:type="dxa"/>
            <w:tcBorders>
              <w:top w:val="single" w:sz="6" w:space="0" w:color="auto"/>
              <w:left w:val="single" w:sz="6" w:space="0" w:color="auto"/>
              <w:bottom w:val="single" w:sz="6" w:space="0" w:color="auto"/>
              <w:right w:val="single" w:sz="6" w:space="0" w:color="auto"/>
            </w:tcBorders>
          </w:tcPr>
          <w:p w14:paraId="215364D7" w14:textId="77777777" w:rsidR="00506656" w:rsidDel="0043434E" w:rsidRDefault="00506656" w:rsidP="00F20F45">
            <w:pPr>
              <w:pStyle w:val="TAL"/>
              <w:rPr>
                <w:rFonts w:cs="Arial"/>
                <w:szCs w:val="18"/>
              </w:rPr>
            </w:pPr>
            <w:r>
              <w:rPr>
                <w:rFonts w:cs="Arial"/>
                <w:szCs w:val="18"/>
              </w:rPr>
              <w:t>Represents the Snssai information.</w:t>
            </w:r>
          </w:p>
        </w:tc>
        <w:tc>
          <w:tcPr>
            <w:tcW w:w="1280" w:type="dxa"/>
            <w:tcBorders>
              <w:top w:val="single" w:sz="6" w:space="0" w:color="auto"/>
              <w:left w:val="single" w:sz="6" w:space="0" w:color="auto"/>
              <w:bottom w:val="single" w:sz="6" w:space="0" w:color="auto"/>
              <w:right w:val="single" w:sz="6" w:space="0" w:color="auto"/>
            </w:tcBorders>
          </w:tcPr>
          <w:p w14:paraId="17504D72" w14:textId="77777777" w:rsidR="00506656" w:rsidDel="0043434E" w:rsidRDefault="00506656" w:rsidP="00F20F45">
            <w:pPr>
              <w:pStyle w:val="TAL"/>
              <w:rPr>
                <w:rFonts w:cs="Arial"/>
                <w:szCs w:val="18"/>
              </w:rPr>
            </w:pPr>
          </w:p>
        </w:tc>
      </w:tr>
      <w:tr w:rsidR="00506656" w:rsidDel="0043434E" w14:paraId="519934D1" w14:textId="77777777" w:rsidTr="00F20F45">
        <w:trPr>
          <w:jc w:val="center"/>
        </w:trPr>
        <w:tc>
          <w:tcPr>
            <w:tcW w:w="1927" w:type="dxa"/>
            <w:tcBorders>
              <w:top w:val="single" w:sz="6" w:space="0" w:color="auto"/>
              <w:left w:val="single" w:sz="6" w:space="0" w:color="auto"/>
              <w:bottom w:val="single" w:sz="6" w:space="0" w:color="auto"/>
              <w:right w:val="single" w:sz="6" w:space="0" w:color="auto"/>
            </w:tcBorders>
          </w:tcPr>
          <w:p w14:paraId="6CD4FFA2" w14:textId="77777777" w:rsidR="00506656" w:rsidDel="0043434E" w:rsidRDefault="00506656" w:rsidP="00F20F45">
            <w:pPr>
              <w:pStyle w:val="TAL"/>
            </w:pPr>
            <w:r>
              <w:t>SpatialValidityCond</w:t>
            </w:r>
          </w:p>
        </w:tc>
        <w:tc>
          <w:tcPr>
            <w:tcW w:w="1848" w:type="dxa"/>
            <w:tcBorders>
              <w:top w:val="single" w:sz="6" w:space="0" w:color="auto"/>
              <w:left w:val="single" w:sz="6" w:space="0" w:color="auto"/>
              <w:bottom w:val="single" w:sz="6" w:space="0" w:color="auto"/>
              <w:right w:val="single" w:sz="6" w:space="0" w:color="auto"/>
            </w:tcBorders>
          </w:tcPr>
          <w:p w14:paraId="425FD72C" w14:textId="77777777" w:rsidR="00506656" w:rsidDel="0043434E" w:rsidRDefault="00506656" w:rsidP="00F20F45">
            <w:pPr>
              <w:pStyle w:val="TAL"/>
            </w:pPr>
            <w:r w:rsidRPr="00A77D77">
              <w:t>3GPP TS 29.571 [</w:t>
            </w:r>
            <w:r>
              <w:t>8</w:t>
            </w:r>
            <w:r w:rsidRPr="00A77D77">
              <w:t>]</w:t>
            </w:r>
          </w:p>
        </w:tc>
        <w:tc>
          <w:tcPr>
            <w:tcW w:w="4722" w:type="dxa"/>
            <w:tcBorders>
              <w:top w:val="single" w:sz="6" w:space="0" w:color="auto"/>
              <w:left w:val="single" w:sz="6" w:space="0" w:color="auto"/>
              <w:bottom w:val="single" w:sz="6" w:space="0" w:color="auto"/>
              <w:right w:val="single" w:sz="6" w:space="0" w:color="auto"/>
            </w:tcBorders>
          </w:tcPr>
          <w:p w14:paraId="71CE8D6C" w14:textId="77777777" w:rsidR="00506656" w:rsidDel="0043434E" w:rsidRDefault="00506656" w:rsidP="00F20F45">
            <w:pPr>
              <w:pStyle w:val="TAL"/>
              <w:rPr>
                <w:rFonts w:cs="Arial"/>
                <w:szCs w:val="18"/>
              </w:rPr>
            </w:pPr>
            <w:r>
              <w:rPr>
                <w:rFonts w:cs="Arial"/>
                <w:szCs w:val="18"/>
              </w:rPr>
              <w:t>Represents the spatial validity conditions.</w:t>
            </w:r>
          </w:p>
        </w:tc>
        <w:tc>
          <w:tcPr>
            <w:tcW w:w="1280" w:type="dxa"/>
            <w:tcBorders>
              <w:top w:val="single" w:sz="6" w:space="0" w:color="auto"/>
              <w:left w:val="single" w:sz="6" w:space="0" w:color="auto"/>
              <w:bottom w:val="single" w:sz="6" w:space="0" w:color="auto"/>
              <w:right w:val="single" w:sz="6" w:space="0" w:color="auto"/>
            </w:tcBorders>
          </w:tcPr>
          <w:p w14:paraId="1C144B4B" w14:textId="77777777" w:rsidR="00506656" w:rsidDel="0043434E" w:rsidRDefault="00506656" w:rsidP="00F20F45">
            <w:pPr>
              <w:pStyle w:val="TAL"/>
              <w:rPr>
                <w:rFonts w:cs="Arial"/>
                <w:szCs w:val="18"/>
              </w:rPr>
            </w:pPr>
          </w:p>
        </w:tc>
      </w:tr>
      <w:tr w:rsidR="00506656" w:rsidDel="0043434E" w14:paraId="796745E1" w14:textId="77777777" w:rsidTr="00F20F45">
        <w:trPr>
          <w:jc w:val="center"/>
        </w:trPr>
        <w:tc>
          <w:tcPr>
            <w:tcW w:w="1927" w:type="dxa"/>
            <w:tcBorders>
              <w:top w:val="single" w:sz="6" w:space="0" w:color="auto"/>
              <w:left w:val="single" w:sz="6" w:space="0" w:color="auto"/>
              <w:bottom w:val="single" w:sz="6" w:space="0" w:color="auto"/>
              <w:right w:val="single" w:sz="6" w:space="0" w:color="auto"/>
            </w:tcBorders>
          </w:tcPr>
          <w:p w14:paraId="7D8C1515" w14:textId="77777777" w:rsidR="00506656" w:rsidDel="0043434E" w:rsidRDefault="00506656" w:rsidP="00F20F45">
            <w:pPr>
              <w:pStyle w:val="TAL"/>
            </w:pPr>
            <w:r w:rsidRPr="00DC49BF">
              <w:t>SupportedFeatures</w:t>
            </w:r>
          </w:p>
        </w:tc>
        <w:tc>
          <w:tcPr>
            <w:tcW w:w="1848" w:type="dxa"/>
            <w:tcBorders>
              <w:top w:val="single" w:sz="6" w:space="0" w:color="auto"/>
              <w:left w:val="single" w:sz="6" w:space="0" w:color="auto"/>
              <w:bottom w:val="single" w:sz="6" w:space="0" w:color="auto"/>
              <w:right w:val="single" w:sz="6" w:space="0" w:color="auto"/>
            </w:tcBorders>
          </w:tcPr>
          <w:p w14:paraId="0211BAB2" w14:textId="77777777" w:rsidR="00506656" w:rsidDel="0043434E" w:rsidRDefault="00506656" w:rsidP="00F20F45">
            <w:pPr>
              <w:pStyle w:val="TAL"/>
            </w:pPr>
            <w:r>
              <w:t>3GPP TS 29.571 [8]</w:t>
            </w:r>
          </w:p>
        </w:tc>
        <w:tc>
          <w:tcPr>
            <w:tcW w:w="4722" w:type="dxa"/>
            <w:tcBorders>
              <w:top w:val="single" w:sz="6" w:space="0" w:color="auto"/>
              <w:left w:val="single" w:sz="6" w:space="0" w:color="auto"/>
              <w:bottom w:val="single" w:sz="6" w:space="0" w:color="auto"/>
              <w:right w:val="single" w:sz="6" w:space="0" w:color="auto"/>
            </w:tcBorders>
          </w:tcPr>
          <w:p w14:paraId="7D340013" w14:textId="77777777" w:rsidR="00506656" w:rsidDel="0043434E" w:rsidRDefault="00506656" w:rsidP="00F20F45">
            <w:pPr>
              <w:pStyle w:val="TAL"/>
              <w:rPr>
                <w:rFonts w:cs="Arial"/>
                <w:szCs w:val="18"/>
              </w:rPr>
            </w:pPr>
            <w:r>
              <w:rPr>
                <w:rFonts w:cs="Arial"/>
                <w:szCs w:val="18"/>
              </w:rPr>
              <w:t>Represents the list of supported feature(s) and u</w:t>
            </w:r>
            <w:r w:rsidRPr="007C1AFD">
              <w:rPr>
                <w:rFonts w:cs="Arial"/>
                <w:szCs w:val="18"/>
              </w:rPr>
              <w:t xml:space="preserve">sed to negotiate the </w:t>
            </w:r>
            <w:r>
              <w:rPr>
                <w:rFonts w:cs="Arial"/>
                <w:szCs w:val="18"/>
              </w:rPr>
              <w:t>applicability of the</w:t>
            </w:r>
            <w:r w:rsidRPr="007C1AFD">
              <w:rPr>
                <w:rFonts w:cs="Arial"/>
                <w:szCs w:val="18"/>
              </w:rPr>
              <w:t xml:space="preserve"> optional features</w:t>
            </w:r>
            <w:r>
              <w:rPr>
                <w:rFonts w:cs="Arial"/>
                <w:szCs w:val="18"/>
              </w:rPr>
              <w:t>.</w:t>
            </w:r>
          </w:p>
        </w:tc>
        <w:tc>
          <w:tcPr>
            <w:tcW w:w="1280" w:type="dxa"/>
            <w:tcBorders>
              <w:top w:val="single" w:sz="6" w:space="0" w:color="auto"/>
              <w:left w:val="single" w:sz="6" w:space="0" w:color="auto"/>
              <w:bottom w:val="single" w:sz="6" w:space="0" w:color="auto"/>
              <w:right w:val="single" w:sz="6" w:space="0" w:color="auto"/>
            </w:tcBorders>
          </w:tcPr>
          <w:p w14:paraId="4EF3C8B2" w14:textId="77777777" w:rsidR="00506656" w:rsidDel="0043434E" w:rsidRDefault="00506656" w:rsidP="00F20F45">
            <w:pPr>
              <w:pStyle w:val="TAL"/>
              <w:rPr>
                <w:rFonts w:cs="Arial"/>
                <w:szCs w:val="18"/>
              </w:rPr>
            </w:pPr>
          </w:p>
        </w:tc>
      </w:tr>
    </w:tbl>
    <w:p w14:paraId="09F0B430" w14:textId="77777777" w:rsidR="00506656" w:rsidRPr="0086051F" w:rsidRDefault="00506656" w:rsidP="00506656">
      <w:pPr>
        <w:rPr>
          <w:lang w:eastAsia="zh-CN"/>
        </w:rPr>
      </w:pPr>
    </w:p>
    <w:p w14:paraId="723D5B31" w14:textId="77777777" w:rsidR="00506656" w:rsidRDefault="00506656" w:rsidP="00506656">
      <w:pPr>
        <w:pStyle w:val="Heading4"/>
        <w:rPr>
          <w:lang w:eastAsia="zh-CN"/>
        </w:rPr>
      </w:pPr>
      <w:bookmarkStart w:id="13582" w:name="_Toc183585268"/>
      <w:r>
        <w:rPr>
          <w:noProof/>
          <w:lang w:eastAsia="zh-CN"/>
        </w:rPr>
        <w:t>9.5</w:t>
      </w:r>
      <w:r>
        <w:rPr>
          <w:lang w:eastAsia="zh-CN"/>
        </w:rPr>
        <w:t>.5.2</w:t>
      </w:r>
      <w:r>
        <w:rPr>
          <w:lang w:eastAsia="zh-CN"/>
        </w:rPr>
        <w:tab/>
        <w:t>Structured data types</w:t>
      </w:r>
      <w:bookmarkEnd w:id="13582"/>
    </w:p>
    <w:p w14:paraId="36E06B20" w14:textId="77777777" w:rsidR="00506656" w:rsidRDefault="00506656" w:rsidP="00506656">
      <w:pPr>
        <w:pStyle w:val="Heading5"/>
        <w:rPr>
          <w:lang w:eastAsia="zh-CN"/>
        </w:rPr>
      </w:pPr>
      <w:bookmarkStart w:id="13583" w:name="_Toc101529348"/>
      <w:bookmarkStart w:id="13584" w:name="_Toc114864179"/>
      <w:bookmarkStart w:id="13585" w:name="_Toc136427624"/>
      <w:bookmarkStart w:id="13586" w:name="_Toc183585269"/>
      <w:r>
        <w:rPr>
          <w:noProof/>
          <w:lang w:eastAsia="zh-CN"/>
        </w:rPr>
        <w:t>9.5</w:t>
      </w:r>
      <w:r w:rsidRPr="00F35F4A">
        <w:rPr>
          <w:lang w:eastAsia="zh-CN"/>
        </w:rPr>
        <w:t>.5.2.1</w:t>
      </w:r>
      <w:r w:rsidRPr="00F35F4A">
        <w:rPr>
          <w:lang w:eastAsia="zh-CN"/>
        </w:rPr>
        <w:tab/>
        <w:t>Introduction</w:t>
      </w:r>
      <w:bookmarkEnd w:id="13583"/>
      <w:bookmarkEnd w:id="13584"/>
      <w:bookmarkEnd w:id="13585"/>
      <w:bookmarkEnd w:id="13586"/>
    </w:p>
    <w:p w14:paraId="5A7A7C12" w14:textId="77777777" w:rsidR="00506656" w:rsidRDefault="00506656" w:rsidP="00506656">
      <w:r>
        <w:t>This clause defines the structures to be used in resource representations.</w:t>
      </w:r>
    </w:p>
    <w:p w14:paraId="27F6A963" w14:textId="77777777" w:rsidR="00506656" w:rsidRPr="000B1E99" w:rsidRDefault="00506656" w:rsidP="00506656">
      <w:pPr>
        <w:pStyle w:val="Heading5"/>
      </w:pPr>
      <w:bookmarkStart w:id="13587" w:name="_Toc101529349"/>
      <w:bookmarkStart w:id="13588" w:name="_Toc114864180"/>
      <w:bookmarkStart w:id="13589" w:name="_Toc136427625"/>
      <w:bookmarkStart w:id="13590" w:name="_Toc183585270"/>
      <w:r w:rsidRPr="000B1E99">
        <w:rPr>
          <w:noProof/>
          <w:lang w:eastAsia="zh-CN"/>
        </w:rPr>
        <w:lastRenderedPageBreak/>
        <w:t>9.5</w:t>
      </w:r>
      <w:r w:rsidRPr="000B1E99">
        <w:rPr>
          <w:lang w:eastAsia="zh-CN"/>
        </w:rPr>
        <w:t>.5.2.2</w:t>
      </w:r>
      <w:r w:rsidRPr="000B1E99">
        <w:rPr>
          <w:lang w:eastAsia="zh-CN"/>
        </w:rPr>
        <w:tab/>
        <w:t xml:space="preserve">Type: </w:t>
      </w:r>
      <w:r w:rsidRPr="000B1E99">
        <w:t>EcsInfoDiscoveryReq</w:t>
      </w:r>
      <w:bookmarkEnd w:id="13587"/>
      <w:bookmarkEnd w:id="13588"/>
      <w:bookmarkEnd w:id="13589"/>
      <w:bookmarkEnd w:id="13590"/>
    </w:p>
    <w:p w14:paraId="3CCD158E" w14:textId="77777777" w:rsidR="00506656" w:rsidRDefault="00506656" w:rsidP="00506656">
      <w:pPr>
        <w:pStyle w:val="TH"/>
      </w:pPr>
      <w:r w:rsidRPr="000B1E99">
        <w:rPr>
          <w:noProof/>
        </w:rPr>
        <w:t>Table </w:t>
      </w:r>
      <w:r w:rsidRPr="000B1E99">
        <w:rPr>
          <w:noProof/>
          <w:lang w:eastAsia="zh-CN"/>
        </w:rPr>
        <w:t>9.5</w:t>
      </w:r>
      <w:r w:rsidRPr="000B1E99">
        <w:rPr>
          <w:noProof/>
        </w:rPr>
        <w:t>.5.2.2</w:t>
      </w:r>
      <w:r w:rsidRPr="000B1E99">
        <w:t xml:space="preserve">-1: </w:t>
      </w:r>
      <w:r w:rsidRPr="000B1E99">
        <w:rPr>
          <w:noProof/>
        </w:rPr>
        <w:t xml:space="preserve">Definition of type </w:t>
      </w:r>
      <w:r w:rsidRPr="000B1E99">
        <w:t>EcsInfoDiscoveryReq</w:t>
      </w:r>
    </w:p>
    <w:tbl>
      <w:tblPr>
        <w:tblW w:w="9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30"/>
        <w:gridCol w:w="1400"/>
        <w:gridCol w:w="426"/>
        <w:gridCol w:w="973"/>
        <w:gridCol w:w="3438"/>
        <w:gridCol w:w="1998"/>
      </w:tblGrid>
      <w:tr w:rsidR="00506656" w14:paraId="73CB3588"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shd w:val="clear" w:color="auto" w:fill="C0C0C0"/>
            <w:hideMark/>
          </w:tcPr>
          <w:p w14:paraId="22C0B337" w14:textId="77777777" w:rsidR="00506656" w:rsidRDefault="00506656" w:rsidP="00F20F45">
            <w:pPr>
              <w:pStyle w:val="TAH"/>
            </w:pPr>
            <w:r>
              <w:t>Attribute name</w:t>
            </w:r>
          </w:p>
        </w:tc>
        <w:tc>
          <w:tcPr>
            <w:tcW w:w="1400" w:type="dxa"/>
            <w:tcBorders>
              <w:top w:val="single" w:sz="4" w:space="0" w:color="auto"/>
              <w:left w:val="single" w:sz="4" w:space="0" w:color="auto"/>
              <w:bottom w:val="single" w:sz="4" w:space="0" w:color="auto"/>
              <w:right w:val="single" w:sz="4" w:space="0" w:color="auto"/>
            </w:tcBorders>
            <w:shd w:val="clear" w:color="auto" w:fill="C0C0C0"/>
            <w:hideMark/>
          </w:tcPr>
          <w:p w14:paraId="55A81B86" w14:textId="77777777" w:rsidR="00506656" w:rsidRDefault="00506656" w:rsidP="00F20F45">
            <w:pPr>
              <w:pStyle w:val="TAH"/>
            </w:pPr>
            <w:r>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2D34B5A7" w14:textId="77777777" w:rsidR="00506656" w:rsidRDefault="00506656" w:rsidP="00F20F45">
            <w:pPr>
              <w:pStyle w:val="TAH"/>
            </w:pPr>
            <w:r>
              <w:t>P</w:t>
            </w:r>
          </w:p>
        </w:tc>
        <w:tc>
          <w:tcPr>
            <w:tcW w:w="973" w:type="dxa"/>
            <w:tcBorders>
              <w:top w:val="single" w:sz="4" w:space="0" w:color="auto"/>
              <w:left w:val="single" w:sz="4" w:space="0" w:color="auto"/>
              <w:bottom w:val="single" w:sz="4" w:space="0" w:color="auto"/>
              <w:right w:val="single" w:sz="4" w:space="0" w:color="auto"/>
            </w:tcBorders>
            <w:shd w:val="clear" w:color="auto" w:fill="C0C0C0"/>
            <w:hideMark/>
          </w:tcPr>
          <w:p w14:paraId="5A299691" w14:textId="77777777" w:rsidR="00506656" w:rsidRPr="001E7BDC" w:rsidRDefault="00506656" w:rsidP="00F20F45">
            <w:pPr>
              <w:pStyle w:val="TAH"/>
            </w:pPr>
            <w:r w:rsidRPr="00960408">
              <w:t>Cardinality</w:t>
            </w:r>
          </w:p>
        </w:tc>
        <w:tc>
          <w:tcPr>
            <w:tcW w:w="3438" w:type="dxa"/>
            <w:tcBorders>
              <w:top w:val="single" w:sz="4" w:space="0" w:color="auto"/>
              <w:left w:val="single" w:sz="4" w:space="0" w:color="auto"/>
              <w:bottom w:val="single" w:sz="4" w:space="0" w:color="auto"/>
              <w:right w:val="single" w:sz="4" w:space="0" w:color="auto"/>
            </w:tcBorders>
            <w:shd w:val="clear" w:color="auto" w:fill="C0C0C0"/>
            <w:hideMark/>
          </w:tcPr>
          <w:p w14:paraId="08821CC9" w14:textId="77777777" w:rsidR="00506656" w:rsidRPr="005C44CA" w:rsidRDefault="00506656" w:rsidP="00F20F45">
            <w:pPr>
              <w:pStyle w:val="TAH"/>
            </w:pPr>
            <w:r w:rsidRPr="005C44CA">
              <w:t>Description</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0296F1E9" w14:textId="77777777" w:rsidR="00506656" w:rsidRDefault="00506656" w:rsidP="00F20F45">
            <w:pPr>
              <w:pStyle w:val="TAH"/>
              <w:rPr>
                <w:rFonts w:cs="Arial"/>
                <w:szCs w:val="18"/>
              </w:rPr>
            </w:pPr>
            <w:r>
              <w:t>Applicability</w:t>
            </w:r>
          </w:p>
        </w:tc>
      </w:tr>
      <w:tr w:rsidR="00506656" w14:paraId="268E688A"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55D1A3F5" w14:textId="77777777" w:rsidR="00506656" w:rsidRPr="00646838" w:rsidRDefault="00506656" w:rsidP="00F20F45">
            <w:pPr>
              <w:pStyle w:val="TAL"/>
            </w:pPr>
            <w:r>
              <w:t>ecsAddr</w:t>
            </w:r>
          </w:p>
        </w:tc>
        <w:tc>
          <w:tcPr>
            <w:tcW w:w="1400" w:type="dxa"/>
            <w:tcBorders>
              <w:top w:val="single" w:sz="4" w:space="0" w:color="auto"/>
              <w:left w:val="single" w:sz="4" w:space="0" w:color="auto"/>
              <w:bottom w:val="single" w:sz="4" w:space="0" w:color="auto"/>
              <w:right w:val="single" w:sz="4" w:space="0" w:color="auto"/>
            </w:tcBorders>
          </w:tcPr>
          <w:p w14:paraId="668BE104" w14:textId="77777777" w:rsidR="00506656" w:rsidRPr="00646838" w:rsidRDefault="00506656" w:rsidP="00F20F45">
            <w:pPr>
              <w:pStyle w:val="TAL"/>
            </w:pPr>
            <w:r>
              <w:t>EndPoint</w:t>
            </w:r>
          </w:p>
        </w:tc>
        <w:tc>
          <w:tcPr>
            <w:tcW w:w="426" w:type="dxa"/>
            <w:tcBorders>
              <w:top w:val="single" w:sz="4" w:space="0" w:color="auto"/>
              <w:left w:val="single" w:sz="4" w:space="0" w:color="auto"/>
              <w:bottom w:val="single" w:sz="4" w:space="0" w:color="auto"/>
              <w:right w:val="single" w:sz="4" w:space="0" w:color="auto"/>
            </w:tcBorders>
          </w:tcPr>
          <w:p w14:paraId="1F444FB0" w14:textId="77777777" w:rsidR="00506656" w:rsidRPr="00646838" w:rsidRDefault="00506656" w:rsidP="00F20F45">
            <w:pPr>
              <w:pStyle w:val="TAC"/>
            </w:pPr>
            <w:r w:rsidRPr="00646838">
              <w:t>M</w:t>
            </w:r>
          </w:p>
        </w:tc>
        <w:tc>
          <w:tcPr>
            <w:tcW w:w="973" w:type="dxa"/>
            <w:tcBorders>
              <w:top w:val="single" w:sz="4" w:space="0" w:color="auto"/>
              <w:left w:val="single" w:sz="4" w:space="0" w:color="auto"/>
              <w:bottom w:val="single" w:sz="4" w:space="0" w:color="auto"/>
              <w:right w:val="single" w:sz="4" w:space="0" w:color="auto"/>
            </w:tcBorders>
          </w:tcPr>
          <w:p w14:paraId="1AB1E8BC" w14:textId="77777777" w:rsidR="00506656" w:rsidRPr="00646838" w:rsidRDefault="00506656" w:rsidP="00F20F45">
            <w:pPr>
              <w:pStyle w:val="TAC"/>
            </w:pPr>
            <w:r w:rsidRPr="00646838">
              <w:t>1</w:t>
            </w:r>
          </w:p>
        </w:tc>
        <w:tc>
          <w:tcPr>
            <w:tcW w:w="3438" w:type="dxa"/>
            <w:tcBorders>
              <w:top w:val="single" w:sz="4" w:space="0" w:color="auto"/>
              <w:left w:val="single" w:sz="4" w:space="0" w:color="auto"/>
              <w:bottom w:val="single" w:sz="4" w:space="0" w:color="auto"/>
              <w:right w:val="single" w:sz="4" w:space="0" w:color="auto"/>
            </w:tcBorders>
          </w:tcPr>
          <w:p w14:paraId="363A26F3" w14:textId="77777777" w:rsidR="00506656" w:rsidRPr="00646838" w:rsidRDefault="00506656" w:rsidP="00F20F45">
            <w:pPr>
              <w:pStyle w:val="TAL"/>
            </w:pPr>
            <w:r w:rsidRPr="00646838">
              <w:t xml:space="preserve">Represents </w:t>
            </w:r>
            <w:r>
              <w:t xml:space="preserve">end point information </w:t>
            </w:r>
            <w:r w:rsidRPr="00931880">
              <w:t>(e.g. URI, FQDN, IP address)</w:t>
            </w:r>
            <w:r>
              <w:t xml:space="preserve"> of the requesting ECS.</w:t>
            </w:r>
          </w:p>
        </w:tc>
        <w:tc>
          <w:tcPr>
            <w:tcW w:w="1998" w:type="dxa"/>
            <w:tcBorders>
              <w:top w:val="single" w:sz="4" w:space="0" w:color="auto"/>
              <w:left w:val="single" w:sz="4" w:space="0" w:color="auto"/>
              <w:bottom w:val="single" w:sz="4" w:space="0" w:color="auto"/>
              <w:right w:val="single" w:sz="4" w:space="0" w:color="auto"/>
            </w:tcBorders>
          </w:tcPr>
          <w:p w14:paraId="6FF50A06" w14:textId="77777777" w:rsidR="00506656" w:rsidRDefault="00506656" w:rsidP="00F20F45">
            <w:pPr>
              <w:pStyle w:val="TAL"/>
              <w:rPr>
                <w:rFonts w:cs="Arial"/>
                <w:szCs w:val="18"/>
              </w:rPr>
            </w:pPr>
          </w:p>
        </w:tc>
      </w:tr>
      <w:tr w:rsidR="00506656" w14:paraId="3F2757A3"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404D4063" w14:textId="77777777" w:rsidR="00506656" w:rsidRPr="000B1E99" w:rsidRDefault="00506656" w:rsidP="00F20F45">
            <w:pPr>
              <w:pStyle w:val="TAL"/>
            </w:pPr>
            <w:r w:rsidRPr="000B1E99">
              <w:t>acProfs</w:t>
            </w:r>
          </w:p>
        </w:tc>
        <w:tc>
          <w:tcPr>
            <w:tcW w:w="1400" w:type="dxa"/>
            <w:tcBorders>
              <w:top w:val="single" w:sz="4" w:space="0" w:color="auto"/>
              <w:left w:val="single" w:sz="4" w:space="0" w:color="auto"/>
              <w:bottom w:val="single" w:sz="4" w:space="0" w:color="auto"/>
              <w:right w:val="single" w:sz="4" w:space="0" w:color="auto"/>
            </w:tcBorders>
          </w:tcPr>
          <w:p w14:paraId="6EABF007" w14:textId="77777777" w:rsidR="00506656" w:rsidRPr="000B1E99" w:rsidRDefault="00506656" w:rsidP="00F20F45">
            <w:pPr>
              <w:pStyle w:val="TAL"/>
            </w:pPr>
            <w:r w:rsidRPr="000B1E99">
              <w:t>array(ACProfile)</w:t>
            </w:r>
          </w:p>
        </w:tc>
        <w:tc>
          <w:tcPr>
            <w:tcW w:w="426" w:type="dxa"/>
            <w:tcBorders>
              <w:top w:val="single" w:sz="4" w:space="0" w:color="auto"/>
              <w:left w:val="single" w:sz="4" w:space="0" w:color="auto"/>
              <w:bottom w:val="single" w:sz="4" w:space="0" w:color="auto"/>
              <w:right w:val="single" w:sz="4" w:space="0" w:color="auto"/>
            </w:tcBorders>
          </w:tcPr>
          <w:p w14:paraId="5524231E" w14:textId="77777777" w:rsidR="00506656" w:rsidRPr="000B1E99" w:rsidRDefault="00506656" w:rsidP="00F20F45">
            <w:pPr>
              <w:pStyle w:val="TAC"/>
            </w:pPr>
            <w:r w:rsidRPr="000B1E99">
              <w:t>O</w:t>
            </w:r>
          </w:p>
        </w:tc>
        <w:tc>
          <w:tcPr>
            <w:tcW w:w="973" w:type="dxa"/>
            <w:tcBorders>
              <w:top w:val="single" w:sz="4" w:space="0" w:color="auto"/>
              <w:left w:val="single" w:sz="4" w:space="0" w:color="auto"/>
              <w:bottom w:val="single" w:sz="4" w:space="0" w:color="auto"/>
              <w:right w:val="single" w:sz="4" w:space="0" w:color="auto"/>
            </w:tcBorders>
          </w:tcPr>
          <w:p w14:paraId="6664295C" w14:textId="77777777" w:rsidR="00506656" w:rsidRPr="000B1E99" w:rsidRDefault="00506656" w:rsidP="00F20F45">
            <w:pPr>
              <w:pStyle w:val="TAC"/>
            </w:pPr>
            <w:r w:rsidRPr="000B1E99">
              <w:t>1..N</w:t>
            </w:r>
          </w:p>
        </w:tc>
        <w:tc>
          <w:tcPr>
            <w:tcW w:w="3438" w:type="dxa"/>
            <w:tcBorders>
              <w:top w:val="single" w:sz="4" w:space="0" w:color="auto"/>
              <w:left w:val="single" w:sz="4" w:space="0" w:color="auto"/>
              <w:bottom w:val="single" w:sz="4" w:space="0" w:color="auto"/>
              <w:right w:val="single" w:sz="4" w:space="0" w:color="auto"/>
            </w:tcBorders>
          </w:tcPr>
          <w:p w14:paraId="2B93AB1B" w14:textId="77777777" w:rsidR="00506656" w:rsidRPr="000B1E99" w:rsidRDefault="00506656" w:rsidP="00F20F45">
            <w:pPr>
              <w:pStyle w:val="TAL"/>
            </w:pPr>
            <w:r w:rsidRPr="000B1E99">
              <w:t>AC Profiles filter information about the required services.</w:t>
            </w:r>
          </w:p>
        </w:tc>
        <w:tc>
          <w:tcPr>
            <w:tcW w:w="1998" w:type="dxa"/>
            <w:tcBorders>
              <w:top w:val="single" w:sz="4" w:space="0" w:color="auto"/>
              <w:left w:val="single" w:sz="4" w:space="0" w:color="auto"/>
              <w:bottom w:val="single" w:sz="4" w:space="0" w:color="auto"/>
              <w:right w:val="single" w:sz="4" w:space="0" w:color="auto"/>
            </w:tcBorders>
          </w:tcPr>
          <w:p w14:paraId="5B17E7E0" w14:textId="77777777" w:rsidR="00506656" w:rsidRDefault="00506656" w:rsidP="00F20F45">
            <w:pPr>
              <w:pStyle w:val="TAL"/>
              <w:rPr>
                <w:rFonts w:cs="Arial"/>
                <w:szCs w:val="18"/>
              </w:rPr>
            </w:pPr>
          </w:p>
        </w:tc>
      </w:tr>
      <w:tr w:rsidR="00506656" w14:paraId="286F0E75"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6359EB31" w14:textId="77777777" w:rsidR="00506656" w:rsidRDefault="00506656" w:rsidP="00F20F45">
            <w:pPr>
              <w:pStyle w:val="TAL"/>
            </w:pPr>
            <w:r>
              <w:t>connInf</w:t>
            </w:r>
          </w:p>
        </w:tc>
        <w:tc>
          <w:tcPr>
            <w:tcW w:w="1400" w:type="dxa"/>
            <w:tcBorders>
              <w:top w:val="single" w:sz="4" w:space="0" w:color="auto"/>
              <w:left w:val="single" w:sz="4" w:space="0" w:color="auto"/>
              <w:bottom w:val="single" w:sz="4" w:space="0" w:color="auto"/>
              <w:right w:val="single" w:sz="4" w:space="0" w:color="auto"/>
            </w:tcBorders>
          </w:tcPr>
          <w:p w14:paraId="0BA0B4FC" w14:textId="77777777" w:rsidR="00506656" w:rsidRDefault="00506656" w:rsidP="00F20F45">
            <w:pPr>
              <w:pStyle w:val="TAL"/>
            </w:pPr>
            <w:r>
              <w:t>array(ConnectivityInfo)</w:t>
            </w:r>
          </w:p>
        </w:tc>
        <w:tc>
          <w:tcPr>
            <w:tcW w:w="426" w:type="dxa"/>
            <w:tcBorders>
              <w:top w:val="single" w:sz="4" w:space="0" w:color="auto"/>
              <w:left w:val="single" w:sz="4" w:space="0" w:color="auto"/>
              <w:bottom w:val="single" w:sz="4" w:space="0" w:color="auto"/>
              <w:right w:val="single" w:sz="4" w:space="0" w:color="auto"/>
            </w:tcBorders>
          </w:tcPr>
          <w:p w14:paraId="2F4BD687" w14:textId="77777777" w:rsidR="00506656" w:rsidRPr="00646838" w:rsidRDefault="00506656" w:rsidP="00F20F45">
            <w:pPr>
              <w:pStyle w:val="TAC"/>
            </w:pPr>
            <w:r>
              <w:t>O</w:t>
            </w:r>
          </w:p>
        </w:tc>
        <w:tc>
          <w:tcPr>
            <w:tcW w:w="973" w:type="dxa"/>
            <w:tcBorders>
              <w:top w:val="single" w:sz="4" w:space="0" w:color="auto"/>
              <w:left w:val="single" w:sz="4" w:space="0" w:color="auto"/>
              <w:bottom w:val="single" w:sz="4" w:space="0" w:color="auto"/>
              <w:right w:val="single" w:sz="4" w:space="0" w:color="auto"/>
            </w:tcBorders>
          </w:tcPr>
          <w:p w14:paraId="0B71CE9D" w14:textId="77777777" w:rsidR="00506656" w:rsidRPr="00646838" w:rsidRDefault="00506656" w:rsidP="00F20F45">
            <w:pPr>
              <w:pStyle w:val="TAC"/>
            </w:pPr>
            <w:r>
              <w:t>1..N</w:t>
            </w:r>
          </w:p>
        </w:tc>
        <w:tc>
          <w:tcPr>
            <w:tcW w:w="3438" w:type="dxa"/>
            <w:tcBorders>
              <w:top w:val="single" w:sz="4" w:space="0" w:color="auto"/>
              <w:left w:val="single" w:sz="4" w:space="0" w:color="auto"/>
              <w:bottom w:val="single" w:sz="4" w:space="0" w:color="auto"/>
              <w:right w:val="single" w:sz="4" w:space="0" w:color="auto"/>
            </w:tcBorders>
          </w:tcPr>
          <w:p w14:paraId="28102126" w14:textId="77777777" w:rsidR="00506656" w:rsidRPr="00646838" w:rsidRDefault="00506656" w:rsidP="00F20F45">
            <w:pPr>
              <w:pStyle w:val="TAL"/>
            </w:pPr>
            <w:r>
              <w:t>List of connectivity information for the UE.</w:t>
            </w:r>
          </w:p>
        </w:tc>
        <w:tc>
          <w:tcPr>
            <w:tcW w:w="1998" w:type="dxa"/>
            <w:tcBorders>
              <w:top w:val="single" w:sz="4" w:space="0" w:color="auto"/>
              <w:left w:val="single" w:sz="4" w:space="0" w:color="auto"/>
              <w:bottom w:val="single" w:sz="4" w:space="0" w:color="auto"/>
              <w:right w:val="single" w:sz="4" w:space="0" w:color="auto"/>
            </w:tcBorders>
          </w:tcPr>
          <w:p w14:paraId="0DD4668E" w14:textId="77777777" w:rsidR="00506656" w:rsidRDefault="00506656" w:rsidP="00F20F45">
            <w:pPr>
              <w:pStyle w:val="TAL"/>
              <w:rPr>
                <w:rFonts w:cs="Arial"/>
                <w:szCs w:val="18"/>
              </w:rPr>
            </w:pPr>
          </w:p>
        </w:tc>
      </w:tr>
      <w:tr w:rsidR="00506656" w14:paraId="23407E42"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478A732C" w14:textId="77777777" w:rsidR="00506656" w:rsidRDefault="00506656" w:rsidP="00F20F45">
            <w:pPr>
              <w:pStyle w:val="TAL"/>
            </w:pPr>
            <w:r>
              <w:t>ueLoc</w:t>
            </w:r>
          </w:p>
        </w:tc>
        <w:tc>
          <w:tcPr>
            <w:tcW w:w="1400" w:type="dxa"/>
            <w:tcBorders>
              <w:top w:val="single" w:sz="4" w:space="0" w:color="auto"/>
              <w:left w:val="single" w:sz="4" w:space="0" w:color="auto"/>
              <w:bottom w:val="single" w:sz="4" w:space="0" w:color="auto"/>
              <w:right w:val="single" w:sz="4" w:space="0" w:color="auto"/>
            </w:tcBorders>
          </w:tcPr>
          <w:p w14:paraId="25714291" w14:textId="77777777" w:rsidR="00506656" w:rsidRDefault="00506656" w:rsidP="00F20F45">
            <w:pPr>
              <w:pStyle w:val="TAL"/>
            </w:pPr>
            <w:r>
              <w:t>LocationInfo</w:t>
            </w:r>
          </w:p>
        </w:tc>
        <w:tc>
          <w:tcPr>
            <w:tcW w:w="426" w:type="dxa"/>
            <w:tcBorders>
              <w:top w:val="single" w:sz="4" w:space="0" w:color="auto"/>
              <w:left w:val="single" w:sz="4" w:space="0" w:color="auto"/>
              <w:bottom w:val="single" w:sz="4" w:space="0" w:color="auto"/>
              <w:right w:val="single" w:sz="4" w:space="0" w:color="auto"/>
            </w:tcBorders>
          </w:tcPr>
          <w:p w14:paraId="05137784" w14:textId="77777777" w:rsidR="00506656" w:rsidRPr="00646838" w:rsidRDefault="00506656" w:rsidP="00F20F45">
            <w:pPr>
              <w:pStyle w:val="TAC"/>
            </w:pPr>
            <w:r>
              <w:t>O</w:t>
            </w:r>
          </w:p>
        </w:tc>
        <w:tc>
          <w:tcPr>
            <w:tcW w:w="973" w:type="dxa"/>
            <w:tcBorders>
              <w:top w:val="single" w:sz="4" w:space="0" w:color="auto"/>
              <w:left w:val="single" w:sz="4" w:space="0" w:color="auto"/>
              <w:bottom w:val="single" w:sz="4" w:space="0" w:color="auto"/>
              <w:right w:val="single" w:sz="4" w:space="0" w:color="auto"/>
            </w:tcBorders>
          </w:tcPr>
          <w:p w14:paraId="56DCB754" w14:textId="77777777" w:rsidR="00506656" w:rsidRPr="00646838" w:rsidRDefault="00506656" w:rsidP="00F20F45">
            <w:pPr>
              <w:pStyle w:val="TAC"/>
            </w:pPr>
            <w:r>
              <w:t>0..1</w:t>
            </w:r>
          </w:p>
        </w:tc>
        <w:tc>
          <w:tcPr>
            <w:tcW w:w="3438" w:type="dxa"/>
            <w:tcBorders>
              <w:top w:val="single" w:sz="4" w:space="0" w:color="auto"/>
              <w:left w:val="single" w:sz="4" w:space="0" w:color="auto"/>
              <w:bottom w:val="single" w:sz="4" w:space="0" w:color="auto"/>
              <w:right w:val="single" w:sz="4" w:space="0" w:color="auto"/>
            </w:tcBorders>
          </w:tcPr>
          <w:p w14:paraId="6C71EA14" w14:textId="77777777" w:rsidR="00506656" w:rsidRPr="00646838" w:rsidRDefault="00506656" w:rsidP="00F20F45">
            <w:pPr>
              <w:pStyle w:val="TAL"/>
            </w:pPr>
            <w:r>
              <w:t>Location information of the UE for which the services are required.</w:t>
            </w:r>
          </w:p>
        </w:tc>
        <w:tc>
          <w:tcPr>
            <w:tcW w:w="1998" w:type="dxa"/>
            <w:tcBorders>
              <w:top w:val="single" w:sz="4" w:space="0" w:color="auto"/>
              <w:left w:val="single" w:sz="4" w:space="0" w:color="auto"/>
              <w:bottom w:val="single" w:sz="4" w:space="0" w:color="auto"/>
              <w:right w:val="single" w:sz="4" w:space="0" w:color="auto"/>
            </w:tcBorders>
          </w:tcPr>
          <w:p w14:paraId="692DF5ED" w14:textId="77777777" w:rsidR="00506656" w:rsidRDefault="00506656" w:rsidP="00F20F45">
            <w:pPr>
              <w:pStyle w:val="TAL"/>
              <w:rPr>
                <w:rFonts w:cs="Arial"/>
                <w:szCs w:val="18"/>
              </w:rPr>
            </w:pPr>
          </w:p>
        </w:tc>
      </w:tr>
      <w:tr w:rsidR="00506656" w14:paraId="19C01831"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7C3878CC" w14:textId="77777777" w:rsidR="00506656" w:rsidRDefault="00506656" w:rsidP="00F20F45">
            <w:pPr>
              <w:pStyle w:val="TAL"/>
            </w:pPr>
            <w:r>
              <w:t>notifUri</w:t>
            </w:r>
          </w:p>
        </w:tc>
        <w:tc>
          <w:tcPr>
            <w:tcW w:w="1400" w:type="dxa"/>
            <w:tcBorders>
              <w:top w:val="single" w:sz="4" w:space="0" w:color="auto"/>
              <w:left w:val="single" w:sz="4" w:space="0" w:color="auto"/>
              <w:bottom w:val="single" w:sz="4" w:space="0" w:color="auto"/>
              <w:right w:val="single" w:sz="4" w:space="0" w:color="auto"/>
            </w:tcBorders>
          </w:tcPr>
          <w:p w14:paraId="1D7F2D9C" w14:textId="77777777" w:rsidR="00506656" w:rsidRDefault="00506656" w:rsidP="00F20F45">
            <w:pPr>
              <w:pStyle w:val="TAL"/>
            </w:pPr>
            <w:r>
              <w:t>Uri</w:t>
            </w:r>
          </w:p>
        </w:tc>
        <w:tc>
          <w:tcPr>
            <w:tcW w:w="426" w:type="dxa"/>
            <w:tcBorders>
              <w:top w:val="single" w:sz="4" w:space="0" w:color="auto"/>
              <w:left w:val="single" w:sz="4" w:space="0" w:color="auto"/>
              <w:bottom w:val="single" w:sz="4" w:space="0" w:color="auto"/>
              <w:right w:val="single" w:sz="4" w:space="0" w:color="auto"/>
            </w:tcBorders>
          </w:tcPr>
          <w:p w14:paraId="33058B1F" w14:textId="77777777" w:rsidR="00506656" w:rsidRDefault="00506656" w:rsidP="00F20F45">
            <w:pPr>
              <w:pStyle w:val="TAC"/>
            </w:pPr>
            <w:r>
              <w:t>O</w:t>
            </w:r>
          </w:p>
        </w:tc>
        <w:tc>
          <w:tcPr>
            <w:tcW w:w="973" w:type="dxa"/>
            <w:tcBorders>
              <w:top w:val="single" w:sz="4" w:space="0" w:color="auto"/>
              <w:left w:val="single" w:sz="4" w:space="0" w:color="auto"/>
              <w:bottom w:val="single" w:sz="4" w:space="0" w:color="auto"/>
              <w:right w:val="single" w:sz="4" w:space="0" w:color="auto"/>
            </w:tcBorders>
          </w:tcPr>
          <w:p w14:paraId="76B6E8BE" w14:textId="77777777" w:rsidR="00506656" w:rsidRDefault="00506656" w:rsidP="00F20F45">
            <w:pPr>
              <w:pStyle w:val="TAC"/>
            </w:pPr>
            <w:r>
              <w:t>0..1</w:t>
            </w:r>
          </w:p>
        </w:tc>
        <w:tc>
          <w:tcPr>
            <w:tcW w:w="3438" w:type="dxa"/>
            <w:tcBorders>
              <w:top w:val="single" w:sz="4" w:space="0" w:color="auto"/>
              <w:left w:val="single" w:sz="4" w:space="0" w:color="auto"/>
              <w:bottom w:val="single" w:sz="4" w:space="0" w:color="auto"/>
              <w:right w:val="single" w:sz="4" w:space="0" w:color="auto"/>
            </w:tcBorders>
          </w:tcPr>
          <w:p w14:paraId="620BC1F9" w14:textId="77777777" w:rsidR="00506656" w:rsidRPr="0016361A" w:rsidRDefault="00506656" w:rsidP="00F20F45">
            <w:pPr>
              <w:pStyle w:val="TAL"/>
            </w:pPr>
            <w:r>
              <w:t>Contains the URI via which the ECS Discovery notifications shall be delivered.</w:t>
            </w:r>
          </w:p>
        </w:tc>
        <w:tc>
          <w:tcPr>
            <w:tcW w:w="1998" w:type="dxa"/>
            <w:tcBorders>
              <w:top w:val="single" w:sz="4" w:space="0" w:color="auto"/>
              <w:left w:val="single" w:sz="4" w:space="0" w:color="auto"/>
              <w:bottom w:val="single" w:sz="4" w:space="0" w:color="auto"/>
              <w:right w:val="single" w:sz="4" w:space="0" w:color="auto"/>
            </w:tcBorders>
          </w:tcPr>
          <w:p w14:paraId="781D5E85" w14:textId="77777777" w:rsidR="00506656" w:rsidRPr="001D627B" w:rsidRDefault="00506656" w:rsidP="00F20F45">
            <w:pPr>
              <w:pStyle w:val="TAL"/>
            </w:pPr>
          </w:p>
        </w:tc>
      </w:tr>
      <w:tr w:rsidR="00506656" w14:paraId="37CB8F28"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796CDDA6" w14:textId="77777777" w:rsidR="00506656" w:rsidRDefault="00506656" w:rsidP="00F20F45">
            <w:pPr>
              <w:pStyle w:val="TAL"/>
            </w:pPr>
            <w:r>
              <w:t>duration</w:t>
            </w:r>
          </w:p>
        </w:tc>
        <w:tc>
          <w:tcPr>
            <w:tcW w:w="1400" w:type="dxa"/>
            <w:tcBorders>
              <w:top w:val="single" w:sz="4" w:space="0" w:color="auto"/>
              <w:left w:val="single" w:sz="4" w:space="0" w:color="auto"/>
              <w:bottom w:val="single" w:sz="4" w:space="0" w:color="auto"/>
              <w:right w:val="single" w:sz="4" w:space="0" w:color="auto"/>
            </w:tcBorders>
          </w:tcPr>
          <w:p w14:paraId="60801EF1" w14:textId="77777777" w:rsidR="00506656" w:rsidRDefault="00506656" w:rsidP="00F20F45">
            <w:pPr>
              <w:pStyle w:val="TAL"/>
            </w:pPr>
            <w:r>
              <w:t>DateTime</w:t>
            </w:r>
          </w:p>
        </w:tc>
        <w:tc>
          <w:tcPr>
            <w:tcW w:w="426" w:type="dxa"/>
            <w:tcBorders>
              <w:top w:val="single" w:sz="4" w:space="0" w:color="auto"/>
              <w:left w:val="single" w:sz="4" w:space="0" w:color="auto"/>
              <w:bottom w:val="single" w:sz="4" w:space="0" w:color="auto"/>
              <w:right w:val="single" w:sz="4" w:space="0" w:color="auto"/>
            </w:tcBorders>
          </w:tcPr>
          <w:p w14:paraId="2E2FE449" w14:textId="77777777" w:rsidR="00506656" w:rsidRDefault="00506656" w:rsidP="00F20F45">
            <w:pPr>
              <w:pStyle w:val="TAC"/>
            </w:pPr>
            <w:r>
              <w:t>O</w:t>
            </w:r>
          </w:p>
        </w:tc>
        <w:tc>
          <w:tcPr>
            <w:tcW w:w="973" w:type="dxa"/>
            <w:tcBorders>
              <w:top w:val="single" w:sz="4" w:space="0" w:color="auto"/>
              <w:left w:val="single" w:sz="4" w:space="0" w:color="auto"/>
              <w:bottom w:val="single" w:sz="4" w:space="0" w:color="auto"/>
              <w:right w:val="single" w:sz="4" w:space="0" w:color="auto"/>
            </w:tcBorders>
          </w:tcPr>
          <w:p w14:paraId="7E558B19" w14:textId="77777777" w:rsidR="00506656" w:rsidRDefault="00506656" w:rsidP="00F20F45">
            <w:pPr>
              <w:pStyle w:val="TAC"/>
            </w:pPr>
            <w:r>
              <w:t>0..1</w:t>
            </w:r>
          </w:p>
        </w:tc>
        <w:tc>
          <w:tcPr>
            <w:tcW w:w="3438" w:type="dxa"/>
            <w:tcBorders>
              <w:top w:val="single" w:sz="4" w:space="0" w:color="auto"/>
              <w:left w:val="single" w:sz="4" w:space="0" w:color="auto"/>
              <w:bottom w:val="single" w:sz="4" w:space="0" w:color="auto"/>
              <w:right w:val="single" w:sz="4" w:space="0" w:color="auto"/>
            </w:tcBorders>
          </w:tcPr>
          <w:p w14:paraId="32C64255" w14:textId="77777777" w:rsidR="00506656" w:rsidRPr="00607022" w:rsidRDefault="00506656" w:rsidP="00F20F45">
            <w:pPr>
              <w:pStyle w:val="TAL"/>
            </w:pPr>
            <w:r w:rsidRPr="00607022">
              <w:t xml:space="preserve">Represents the </w:t>
            </w:r>
            <w:r>
              <w:t>time duration over which the service consumer expects the ECS to provide ECS Discovery notifications.</w:t>
            </w:r>
          </w:p>
        </w:tc>
        <w:tc>
          <w:tcPr>
            <w:tcW w:w="1998" w:type="dxa"/>
            <w:tcBorders>
              <w:top w:val="single" w:sz="4" w:space="0" w:color="auto"/>
              <w:left w:val="single" w:sz="4" w:space="0" w:color="auto"/>
              <w:bottom w:val="single" w:sz="4" w:space="0" w:color="auto"/>
              <w:right w:val="single" w:sz="4" w:space="0" w:color="auto"/>
            </w:tcBorders>
          </w:tcPr>
          <w:p w14:paraId="7AEB8148" w14:textId="77777777" w:rsidR="00506656" w:rsidRPr="00607022" w:rsidRDefault="00506656" w:rsidP="00F20F45">
            <w:pPr>
              <w:pStyle w:val="TAL"/>
            </w:pPr>
          </w:p>
        </w:tc>
      </w:tr>
      <w:tr w:rsidR="00506656" w14:paraId="5E611E79"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173FCFDE" w14:textId="77777777" w:rsidR="00506656" w:rsidRDefault="00506656" w:rsidP="00F20F45">
            <w:pPr>
              <w:pStyle w:val="TAL"/>
            </w:pPr>
            <w:r w:rsidRPr="00C0337D">
              <w:t>suppFeat</w:t>
            </w:r>
          </w:p>
        </w:tc>
        <w:tc>
          <w:tcPr>
            <w:tcW w:w="1400" w:type="dxa"/>
            <w:tcBorders>
              <w:top w:val="single" w:sz="4" w:space="0" w:color="auto"/>
              <w:left w:val="single" w:sz="4" w:space="0" w:color="auto"/>
              <w:bottom w:val="single" w:sz="4" w:space="0" w:color="auto"/>
              <w:right w:val="single" w:sz="4" w:space="0" w:color="auto"/>
            </w:tcBorders>
          </w:tcPr>
          <w:p w14:paraId="0616456E" w14:textId="77777777" w:rsidR="00506656" w:rsidRDefault="00506656" w:rsidP="00F20F45">
            <w:pPr>
              <w:pStyle w:val="TAL"/>
              <w:rPr>
                <w:lang w:eastAsia="zh-CN"/>
              </w:rPr>
            </w:pPr>
            <w:r w:rsidRPr="00C0337D">
              <w:t>SupportedFeatures</w:t>
            </w:r>
          </w:p>
        </w:tc>
        <w:tc>
          <w:tcPr>
            <w:tcW w:w="426" w:type="dxa"/>
            <w:tcBorders>
              <w:top w:val="single" w:sz="4" w:space="0" w:color="auto"/>
              <w:left w:val="single" w:sz="4" w:space="0" w:color="auto"/>
              <w:bottom w:val="single" w:sz="4" w:space="0" w:color="auto"/>
              <w:right w:val="single" w:sz="4" w:space="0" w:color="auto"/>
            </w:tcBorders>
          </w:tcPr>
          <w:p w14:paraId="1F722EE8" w14:textId="77777777" w:rsidR="00506656" w:rsidRDefault="00506656" w:rsidP="00F20F45">
            <w:pPr>
              <w:pStyle w:val="TAC"/>
              <w:rPr>
                <w:lang w:eastAsia="zh-CN"/>
              </w:rPr>
            </w:pPr>
            <w:r w:rsidRPr="00C0337D">
              <w:t>C</w:t>
            </w:r>
          </w:p>
        </w:tc>
        <w:tc>
          <w:tcPr>
            <w:tcW w:w="973" w:type="dxa"/>
            <w:tcBorders>
              <w:top w:val="single" w:sz="4" w:space="0" w:color="auto"/>
              <w:left w:val="single" w:sz="4" w:space="0" w:color="auto"/>
              <w:bottom w:val="single" w:sz="4" w:space="0" w:color="auto"/>
              <w:right w:val="single" w:sz="4" w:space="0" w:color="auto"/>
            </w:tcBorders>
          </w:tcPr>
          <w:p w14:paraId="7A7E389E" w14:textId="77777777" w:rsidR="00506656" w:rsidRDefault="00506656" w:rsidP="00F20F45">
            <w:pPr>
              <w:pStyle w:val="TAC"/>
              <w:rPr>
                <w:lang w:eastAsia="zh-CN"/>
              </w:rPr>
            </w:pPr>
            <w:r w:rsidRPr="00C0337D">
              <w:t>0..1</w:t>
            </w:r>
          </w:p>
        </w:tc>
        <w:tc>
          <w:tcPr>
            <w:tcW w:w="3438" w:type="dxa"/>
            <w:tcBorders>
              <w:top w:val="single" w:sz="4" w:space="0" w:color="auto"/>
              <w:left w:val="single" w:sz="4" w:space="0" w:color="auto"/>
              <w:bottom w:val="single" w:sz="4" w:space="0" w:color="auto"/>
              <w:right w:val="single" w:sz="4" w:space="0" w:color="auto"/>
            </w:tcBorders>
          </w:tcPr>
          <w:p w14:paraId="574F0A65" w14:textId="77777777" w:rsidR="00506656" w:rsidRDefault="00506656" w:rsidP="00F20F45">
            <w:pPr>
              <w:pStyle w:val="TAL"/>
            </w:pPr>
            <w:r w:rsidRPr="00C0337D">
              <w:t>Represents a list of Supported featur</w:t>
            </w:r>
            <w:r>
              <w:t>es used as described in clause </w:t>
            </w:r>
            <w:r>
              <w:rPr>
                <w:noProof/>
                <w:lang w:eastAsia="zh-CN"/>
              </w:rPr>
              <w:t>9.5</w:t>
            </w:r>
            <w:r w:rsidRPr="00C0337D">
              <w:t>.7.</w:t>
            </w:r>
          </w:p>
          <w:p w14:paraId="0E4EAE6B" w14:textId="77777777" w:rsidR="00506656" w:rsidRPr="008C3437" w:rsidRDefault="00506656" w:rsidP="00F20F45">
            <w:pPr>
              <w:pStyle w:val="TAL"/>
            </w:pPr>
            <w:r>
              <w:t>This attribute shall be present only when feature negotiation needs to take place.</w:t>
            </w:r>
          </w:p>
        </w:tc>
        <w:tc>
          <w:tcPr>
            <w:tcW w:w="1998" w:type="dxa"/>
            <w:tcBorders>
              <w:top w:val="single" w:sz="4" w:space="0" w:color="auto"/>
              <w:left w:val="single" w:sz="4" w:space="0" w:color="auto"/>
              <w:bottom w:val="single" w:sz="4" w:space="0" w:color="auto"/>
              <w:right w:val="single" w:sz="4" w:space="0" w:color="auto"/>
            </w:tcBorders>
          </w:tcPr>
          <w:p w14:paraId="7B85FDA8" w14:textId="77777777" w:rsidR="00506656" w:rsidRDefault="00506656" w:rsidP="00F20F45">
            <w:pPr>
              <w:pStyle w:val="TAL"/>
            </w:pPr>
          </w:p>
        </w:tc>
      </w:tr>
    </w:tbl>
    <w:p w14:paraId="4EDAFF51" w14:textId="77777777" w:rsidR="00506656" w:rsidRPr="00064326" w:rsidRDefault="00506656" w:rsidP="00506656"/>
    <w:p w14:paraId="4281ADD4" w14:textId="77777777" w:rsidR="00506656" w:rsidRDefault="00506656" w:rsidP="00506656">
      <w:pPr>
        <w:pStyle w:val="Heading5"/>
      </w:pPr>
      <w:bookmarkStart w:id="13591" w:name="_Toc101529350"/>
      <w:bookmarkStart w:id="13592" w:name="_Toc114864181"/>
      <w:bookmarkStart w:id="13593" w:name="_Toc136427626"/>
      <w:bookmarkStart w:id="13594" w:name="_Toc183585271"/>
      <w:r>
        <w:rPr>
          <w:noProof/>
          <w:lang w:eastAsia="zh-CN"/>
        </w:rPr>
        <w:t>9.5</w:t>
      </w:r>
      <w:r w:rsidRPr="00F35F4A">
        <w:rPr>
          <w:lang w:eastAsia="zh-CN"/>
        </w:rPr>
        <w:t>.5.2.</w:t>
      </w:r>
      <w:r>
        <w:rPr>
          <w:lang w:eastAsia="zh-CN"/>
        </w:rPr>
        <w:t>3</w:t>
      </w:r>
      <w:r w:rsidRPr="00F35F4A">
        <w:rPr>
          <w:lang w:eastAsia="zh-CN"/>
        </w:rPr>
        <w:tab/>
        <w:t xml:space="preserve">Type: </w:t>
      </w:r>
      <w:bookmarkStart w:id="13595" w:name="_Hlk164319643"/>
      <w:r w:rsidRPr="00646838">
        <w:t>E</w:t>
      </w:r>
      <w:r>
        <w:t>csInfoDiscoveryResp</w:t>
      </w:r>
      <w:bookmarkEnd w:id="13591"/>
      <w:bookmarkEnd w:id="13592"/>
      <w:bookmarkEnd w:id="13593"/>
      <w:bookmarkEnd w:id="13594"/>
      <w:bookmarkEnd w:id="13595"/>
    </w:p>
    <w:p w14:paraId="03F66AF9" w14:textId="77777777" w:rsidR="00506656" w:rsidRDefault="00506656" w:rsidP="00506656">
      <w:pPr>
        <w:pStyle w:val="TH"/>
      </w:pPr>
      <w:r>
        <w:rPr>
          <w:noProof/>
        </w:rPr>
        <w:t>Table </w:t>
      </w:r>
      <w:r>
        <w:rPr>
          <w:noProof/>
          <w:lang w:eastAsia="zh-CN"/>
        </w:rPr>
        <w:t>9.5</w:t>
      </w:r>
      <w:r>
        <w:rPr>
          <w:noProof/>
        </w:rPr>
        <w:t>.5.2.3</w:t>
      </w:r>
      <w:r>
        <w:t xml:space="preserve">-1: </w:t>
      </w:r>
      <w:r>
        <w:rPr>
          <w:noProof/>
        </w:rPr>
        <w:t xml:space="preserve">Definition of type </w:t>
      </w:r>
      <w:r>
        <w:t>EcsInfoDiscoveryResp</w:t>
      </w:r>
    </w:p>
    <w:tbl>
      <w:tblPr>
        <w:tblW w:w="9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30"/>
        <w:gridCol w:w="1259"/>
        <w:gridCol w:w="425"/>
        <w:gridCol w:w="1115"/>
        <w:gridCol w:w="3438"/>
        <w:gridCol w:w="1998"/>
      </w:tblGrid>
      <w:tr w:rsidR="00506656" w14:paraId="4E1C68AC"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shd w:val="clear" w:color="auto" w:fill="C0C0C0"/>
            <w:hideMark/>
          </w:tcPr>
          <w:p w14:paraId="1F72747A" w14:textId="77777777" w:rsidR="00506656" w:rsidRDefault="00506656" w:rsidP="00F20F45">
            <w:pPr>
              <w:pStyle w:val="TAH"/>
            </w:pPr>
            <w:r>
              <w:t>Attribute name</w:t>
            </w:r>
          </w:p>
        </w:tc>
        <w:tc>
          <w:tcPr>
            <w:tcW w:w="1259" w:type="dxa"/>
            <w:tcBorders>
              <w:top w:val="single" w:sz="4" w:space="0" w:color="auto"/>
              <w:left w:val="single" w:sz="4" w:space="0" w:color="auto"/>
              <w:bottom w:val="single" w:sz="4" w:space="0" w:color="auto"/>
              <w:right w:val="single" w:sz="4" w:space="0" w:color="auto"/>
            </w:tcBorders>
            <w:shd w:val="clear" w:color="auto" w:fill="C0C0C0"/>
            <w:hideMark/>
          </w:tcPr>
          <w:p w14:paraId="04EB31A2" w14:textId="77777777" w:rsidR="00506656" w:rsidRDefault="00506656" w:rsidP="00F20F45">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DDBC800" w14:textId="77777777" w:rsidR="00506656" w:rsidRDefault="00506656" w:rsidP="00F20F45">
            <w:pPr>
              <w:pStyle w:val="TAH"/>
            </w:pPr>
            <w:r>
              <w:t>P</w:t>
            </w:r>
          </w:p>
        </w:tc>
        <w:tc>
          <w:tcPr>
            <w:tcW w:w="1115" w:type="dxa"/>
            <w:tcBorders>
              <w:top w:val="single" w:sz="4" w:space="0" w:color="auto"/>
              <w:left w:val="single" w:sz="4" w:space="0" w:color="auto"/>
              <w:bottom w:val="single" w:sz="4" w:space="0" w:color="auto"/>
              <w:right w:val="single" w:sz="4" w:space="0" w:color="auto"/>
            </w:tcBorders>
            <w:shd w:val="clear" w:color="auto" w:fill="C0C0C0"/>
            <w:hideMark/>
          </w:tcPr>
          <w:p w14:paraId="03949207" w14:textId="77777777" w:rsidR="00506656" w:rsidRPr="001E7BDC" w:rsidRDefault="00506656" w:rsidP="00F20F45">
            <w:pPr>
              <w:pStyle w:val="TAH"/>
            </w:pPr>
            <w:r w:rsidRPr="00960408">
              <w:t>Cardinality</w:t>
            </w:r>
          </w:p>
        </w:tc>
        <w:tc>
          <w:tcPr>
            <w:tcW w:w="3438" w:type="dxa"/>
            <w:tcBorders>
              <w:top w:val="single" w:sz="4" w:space="0" w:color="auto"/>
              <w:left w:val="single" w:sz="4" w:space="0" w:color="auto"/>
              <w:bottom w:val="single" w:sz="4" w:space="0" w:color="auto"/>
              <w:right w:val="single" w:sz="4" w:space="0" w:color="auto"/>
            </w:tcBorders>
            <w:shd w:val="clear" w:color="auto" w:fill="C0C0C0"/>
            <w:hideMark/>
          </w:tcPr>
          <w:p w14:paraId="75B2CAD7" w14:textId="77777777" w:rsidR="00506656" w:rsidRPr="005C44CA" w:rsidRDefault="00506656" w:rsidP="00F20F45">
            <w:pPr>
              <w:pStyle w:val="TAH"/>
            </w:pPr>
            <w:r w:rsidRPr="005C44CA">
              <w:t>Description</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671C9210" w14:textId="77777777" w:rsidR="00506656" w:rsidRDefault="00506656" w:rsidP="00F20F45">
            <w:pPr>
              <w:pStyle w:val="TAH"/>
              <w:rPr>
                <w:rFonts w:cs="Arial"/>
                <w:szCs w:val="18"/>
              </w:rPr>
            </w:pPr>
            <w:r>
              <w:t>Applicability</w:t>
            </w:r>
          </w:p>
        </w:tc>
      </w:tr>
      <w:tr w:rsidR="00506656" w14:paraId="72D66758"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32E867CD" w14:textId="77777777" w:rsidR="00506656" w:rsidRPr="000B1E99" w:rsidRDefault="00506656" w:rsidP="00F20F45">
            <w:pPr>
              <w:pStyle w:val="TAL"/>
            </w:pPr>
            <w:r>
              <w:t>e</w:t>
            </w:r>
            <w:r w:rsidRPr="000B1E99">
              <w:t>csInfo</w:t>
            </w:r>
          </w:p>
        </w:tc>
        <w:tc>
          <w:tcPr>
            <w:tcW w:w="1259" w:type="dxa"/>
            <w:tcBorders>
              <w:top w:val="single" w:sz="4" w:space="0" w:color="auto"/>
              <w:left w:val="single" w:sz="4" w:space="0" w:color="auto"/>
              <w:bottom w:val="single" w:sz="4" w:space="0" w:color="auto"/>
              <w:right w:val="single" w:sz="4" w:space="0" w:color="auto"/>
            </w:tcBorders>
          </w:tcPr>
          <w:p w14:paraId="18E2EABB" w14:textId="77777777" w:rsidR="00506656" w:rsidRPr="000B1E99" w:rsidRDefault="00506656" w:rsidP="00F20F45">
            <w:pPr>
              <w:pStyle w:val="TAL"/>
            </w:pPr>
            <w:r w:rsidRPr="000B1E99">
              <w:t>array(</w:t>
            </w:r>
            <w:r w:rsidRPr="000B1E99">
              <w:rPr>
                <w:lang w:eastAsia="ko-KR"/>
              </w:rPr>
              <w:t>EcsInfo</w:t>
            </w:r>
            <w:r w:rsidRPr="000B1E99">
              <w:t>)</w:t>
            </w:r>
          </w:p>
        </w:tc>
        <w:tc>
          <w:tcPr>
            <w:tcW w:w="425" w:type="dxa"/>
            <w:tcBorders>
              <w:top w:val="single" w:sz="4" w:space="0" w:color="auto"/>
              <w:left w:val="single" w:sz="4" w:space="0" w:color="auto"/>
              <w:bottom w:val="single" w:sz="4" w:space="0" w:color="auto"/>
              <w:right w:val="single" w:sz="4" w:space="0" w:color="auto"/>
            </w:tcBorders>
          </w:tcPr>
          <w:p w14:paraId="5453D7CE" w14:textId="77777777" w:rsidR="00506656" w:rsidRPr="000B1E99" w:rsidRDefault="00506656" w:rsidP="00F20F45">
            <w:pPr>
              <w:pStyle w:val="TAC"/>
            </w:pPr>
            <w:r w:rsidRPr="000B1E99">
              <w:t>M</w:t>
            </w:r>
          </w:p>
        </w:tc>
        <w:tc>
          <w:tcPr>
            <w:tcW w:w="1115" w:type="dxa"/>
            <w:tcBorders>
              <w:top w:val="single" w:sz="4" w:space="0" w:color="auto"/>
              <w:left w:val="single" w:sz="4" w:space="0" w:color="auto"/>
              <w:bottom w:val="single" w:sz="4" w:space="0" w:color="auto"/>
              <w:right w:val="single" w:sz="4" w:space="0" w:color="auto"/>
            </w:tcBorders>
          </w:tcPr>
          <w:p w14:paraId="2F8AEBCE" w14:textId="77777777" w:rsidR="00506656" w:rsidRPr="000B1E99" w:rsidRDefault="00506656" w:rsidP="00F20F45">
            <w:pPr>
              <w:pStyle w:val="TAC"/>
            </w:pPr>
            <w:r w:rsidRPr="000B1E99">
              <w:t>1..N</w:t>
            </w:r>
          </w:p>
        </w:tc>
        <w:tc>
          <w:tcPr>
            <w:tcW w:w="3438" w:type="dxa"/>
            <w:tcBorders>
              <w:top w:val="single" w:sz="4" w:space="0" w:color="auto"/>
              <w:left w:val="single" w:sz="4" w:space="0" w:color="auto"/>
              <w:bottom w:val="single" w:sz="4" w:space="0" w:color="auto"/>
              <w:right w:val="single" w:sz="4" w:space="0" w:color="auto"/>
            </w:tcBorders>
          </w:tcPr>
          <w:p w14:paraId="7F84FBDF" w14:textId="77777777" w:rsidR="00506656" w:rsidRPr="0016361A" w:rsidRDefault="00506656" w:rsidP="00F20F45">
            <w:pPr>
              <w:pStyle w:val="TAL"/>
            </w:pPr>
            <w:r>
              <w:rPr>
                <w:lang w:eastAsia="ko-KR"/>
              </w:rPr>
              <w:t>Contains the l</w:t>
            </w:r>
            <w:r w:rsidRPr="000B1E99">
              <w:rPr>
                <w:lang w:eastAsia="ko-KR"/>
              </w:rPr>
              <w:t xml:space="preserve">ist of </w:t>
            </w:r>
            <w:r>
              <w:rPr>
                <w:lang w:eastAsia="ko-KR"/>
              </w:rPr>
              <w:t xml:space="preserve">partner </w:t>
            </w:r>
            <w:r w:rsidRPr="000B1E99">
              <w:rPr>
                <w:lang w:eastAsia="ko-KR"/>
              </w:rPr>
              <w:t>ECS information.</w:t>
            </w:r>
          </w:p>
        </w:tc>
        <w:tc>
          <w:tcPr>
            <w:tcW w:w="1998" w:type="dxa"/>
            <w:tcBorders>
              <w:top w:val="single" w:sz="4" w:space="0" w:color="auto"/>
              <w:left w:val="single" w:sz="4" w:space="0" w:color="auto"/>
              <w:bottom w:val="single" w:sz="4" w:space="0" w:color="auto"/>
              <w:right w:val="single" w:sz="4" w:space="0" w:color="auto"/>
            </w:tcBorders>
          </w:tcPr>
          <w:p w14:paraId="2BBFA980" w14:textId="77777777" w:rsidR="00506656" w:rsidRDefault="00506656" w:rsidP="00F20F45">
            <w:pPr>
              <w:pStyle w:val="TAL"/>
              <w:rPr>
                <w:rFonts w:cs="Arial"/>
                <w:szCs w:val="18"/>
              </w:rPr>
            </w:pPr>
          </w:p>
        </w:tc>
      </w:tr>
    </w:tbl>
    <w:p w14:paraId="26477EA0" w14:textId="77777777" w:rsidR="00506656" w:rsidRDefault="00506656" w:rsidP="00506656">
      <w:pPr>
        <w:rPr>
          <w:lang w:eastAsia="zh-CN"/>
        </w:rPr>
      </w:pPr>
    </w:p>
    <w:p w14:paraId="1FD18A15" w14:textId="77777777" w:rsidR="00506656" w:rsidRDefault="00506656" w:rsidP="00506656">
      <w:pPr>
        <w:pStyle w:val="Heading5"/>
        <w:rPr>
          <w:lang w:eastAsia="zh-CN"/>
        </w:rPr>
      </w:pPr>
      <w:bookmarkStart w:id="13596" w:name="_Toc70160838"/>
      <w:bookmarkStart w:id="13597" w:name="_Toc101529355"/>
      <w:bookmarkStart w:id="13598" w:name="_Toc114864186"/>
      <w:bookmarkStart w:id="13599" w:name="_Toc136427631"/>
      <w:bookmarkStart w:id="13600" w:name="_Toc183585272"/>
      <w:r>
        <w:rPr>
          <w:noProof/>
          <w:lang w:eastAsia="zh-CN"/>
        </w:rPr>
        <w:t>9.5</w:t>
      </w:r>
      <w:r>
        <w:rPr>
          <w:lang w:eastAsia="zh-CN"/>
        </w:rPr>
        <w:t>.5.2.4</w:t>
      </w:r>
      <w:r>
        <w:rPr>
          <w:lang w:eastAsia="zh-CN"/>
        </w:rPr>
        <w:tab/>
        <w:t xml:space="preserve">Type: </w:t>
      </w:r>
      <w:bookmarkEnd w:id="13596"/>
      <w:r>
        <w:rPr>
          <w:lang w:eastAsia="ko-KR"/>
        </w:rPr>
        <w:t>Ec</w:t>
      </w:r>
      <w:r w:rsidRPr="00E844C8">
        <w:rPr>
          <w:lang w:eastAsia="ko-KR"/>
        </w:rPr>
        <w:t>s</w:t>
      </w:r>
      <w:bookmarkEnd w:id="13597"/>
      <w:bookmarkEnd w:id="13598"/>
      <w:bookmarkEnd w:id="13599"/>
      <w:r>
        <w:rPr>
          <w:lang w:eastAsia="ko-KR"/>
        </w:rPr>
        <w:t>Info</w:t>
      </w:r>
      <w:bookmarkEnd w:id="13600"/>
    </w:p>
    <w:p w14:paraId="44AB05D2" w14:textId="77777777" w:rsidR="00506656" w:rsidRDefault="00506656" w:rsidP="00506656">
      <w:pPr>
        <w:pStyle w:val="TH"/>
      </w:pPr>
      <w:r>
        <w:rPr>
          <w:noProof/>
        </w:rPr>
        <w:t>Table </w:t>
      </w:r>
      <w:r>
        <w:rPr>
          <w:noProof/>
          <w:lang w:eastAsia="zh-CN"/>
        </w:rPr>
        <w:t>9.5</w:t>
      </w:r>
      <w:r>
        <w:rPr>
          <w:noProof/>
        </w:rPr>
        <w:t>.5.2.4</w:t>
      </w:r>
      <w:r>
        <w:t xml:space="preserve">-1: </w:t>
      </w:r>
      <w:r>
        <w:rPr>
          <w:noProof/>
        </w:rPr>
        <w:t xml:space="preserve">Definition of type </w:t>
      </w:r>
      <w:r w:rsidRPr="00E844C8">
        <w:rPr>
          <w:lang w:eastAsia="ko-KR"/>
        </w:rPr>
        <w:t>E</w:t>
      </w:r>
      <w:r>
        <w:rPr>
          <w:lang w:eastAsia="ko-KR"/>
        </w:rPr>
        <w:t>c</w:t>
      </w:r>
      <w:r w:rsidRPr="00E844C8">
        <w:rPr>
          <w:lang w:eastAsia="ko-KR"/>
        </w:rPr>
        <w:t>s</w:t>
      </w:r>
      <w:r>
        <w:rPr>
          <w:lang w:eastAsia="ko-KR"/>
        </w:rPr>
        <w:t>Info</w:t>
      </w:r>
    </w:p>
    <w:tbl>
      <w:tblPr>
        <w:tblW w:w="9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506656" w14:paraId="110203E8"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shd w:val="clear" w:color="auto" w:fill="C0C0C0"/>
            <w:hideMark/>
          </w:tcPr>
          <w:p w14:paraId="700B19FC" w14:textId="77777777" w:rsidR="00506656" w:rsidRDefault="00506656" w:rsidP="00F20F45">
            <w:pPr>
              <w:pStyle w:val="TAH"/>
            </w:pPr>
            <w:r>
              <w:t>Attribute name</w:t>
            </w:r>
          </w:p>
        </w:tc>
        <w:tc>
          <w:tcPr>
            <w:tcW w:w="1006" w:type="dxa"/>
            <w:tcBorders>
              <w:top w:val="single" w:sz="4" w:space="0" w:color="auto"/>
              <w:left w:val="single" w:sz="4" w:space="0" w:color="auto"/>
              <w:bottom w:val="single" w:sz="4" w:space="0" w:color="auto"/>
              <w:right w:val="single" w:sz="4" w:space="0" w:color="auto"/>
            </w:tcBorders>
            <w:shd w:val="clear" w:color="auto" w:fill="C0C0C0"/>
            <w:hideMark/>
          </w:tcPr>
          <w:p w14:paraId="74F0CA6F" w14:textId="77777777" w:rsidR="00506656" w:rsidRDefault="00506656" w:rsidP="00F20F45">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493081F" w14:textId="77777777" w:rsidR="00506656" w:rsidRDefault="00506656" w:rsidP="00F20F45">
            <w:pPr>
              <w:pStyle w:val="TAH"/>
            </w:pPr>
            <w:r>
              <w:t>P</w:t>
            </w:r>
          </w:p>
        </w:tc>
        <w:tc>
          <w:tcPr>
            <w:tcW w:w="1368" w:type="dxa"/>
            <w:tcBorders>
              <w:top w:val="single" w:sz="4" w:space="0" w:color="auto"/>
              <w:left w:val="single" w:sz="4" w:space="0" w:color="auto"/>
              <w:bottom w:val="single" w:sz="4" w:space="0" w:color="auto"/>
              <w:right w:val="single" w:sz="4" w:space="0" w:color="auto"/>
            </w:tcBorders>
            <w:shd w:val="clear" w:color="auto" w:fill="C0C0C0"/>
            <w:hideMark/>
          </w:tcPr>
          <w:p w14:paraId="27AB7A95" w14:textId="77777777" w:rsidR="00506656" w:rsidRPr="001E7BDC" w:rsidRDefault="00506656" w:rsidP="00F20F45">
            <w:pPr>
              <w:pStyle w:val="TAH"/>
            </w:pPr>
            <w:r w:rsidRPr="00960408">
              <w:t>Cardinality</w:t>
            </w:r>
          </w:p>
        </w:tc>
        <w:tc>
          <w:tcPr>
            <w:tcW w:w="3438" w:type="dxa"/>
            <w:tcBorders>
              <w:top w:val="single" w:sz="4" w:space="0" w:color="auto"/>
              <w:left w:val="single" w:sz="4" w:space="0" w:color="auto"/>
              <w:bottom w:val="single" w:sz="4" w:space="0" w:color="auto"/>
              <w:right w:val="single" w:sz="4" w:space="0" w:color="auto"/>
            </w:tcBorders>
            <w:shd w:val="clear" w:color="auto" w:fill="C0C0C0"/>
            <w:hideMark/>
          </w:tcPr>
          <w:p w14:paraId="788A807D" w14:textId="77777777" w:rsidR="00506656" w:rsidRPr="005C44CA" w:rsidRDefault="00506656" w:rsidP="00F20F45">
            <w:pPr>
              <w:pStyle w:val="TAH"/>
            </w:pPr>
            <w:r w:rsidRPr="005C44CA">
              <w:t>Description</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74703DDC" w14:textId="77777777" w:rsidR="00506656" w:rsidRDefault="00506656" w:rsidP="00F20F45">
            <w:pPr>
              <w:pStyle w:val="TAH"/>
              <w:rPr>
                <w:rFonts w:cs="Arial"/>
                <w:szCs w:val="18"/>
              </w:rPr>
            </w:pPr>
            <w:r>
              <w:t>Applicability</w:t>
            </w:r>
          </w:p>
        </w:tc>
      </w:tr>
      <w:tr w:rsidR="00506656" w14:paraId="388BF50C"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155C8CD0" w14:textId="77777777" w:rsidR="00506656" w:rsidRDefault="00506656" w:rsidP="00F20F45">
            <w:pPr>
              <w:pStyle w:val="TAL"/>
            </w:pPr>
            <w:r>
              <w:t>ecs</w:t>
            </w:r>
          </w:p>
        </w:tc>
        <w:tc>
          <w:tcPr>
            <w:tcW w:w="1006" w:type="dxa"/>
            <w:tcBorders>
              <w:top w:val="single" w:sz="4" w:space="0" w:color="auto"/>
              <w:left w:val="single" w:sz="4" w:space="0" w:color="auto"/>
              <w:bottom w:val="single" w:sz="4" w:space="0" w:color="auto"/>
              <w:right w:val="single" w:sz="4" w:space="0" w:color="auto"/>
            </w:tcBorders>
          </w:tcPr>
          <w:p w14:paraId="1A92BD83" w14:textId="77777777" w:rsidR="00506656" w:rsidRDefault="00506656" w:rsidP="00F20F45">
            <w:pPr>
              <w:pStyle w:val="TAL"/>
            </w:pPr>
            <w:r>
              <w:t>ECS</w:t>
            </w:r>
            <w:r>
              <w:rPr>
                <w:lang w:eastAsia="ko-KR"/>
              </w:rPr>
              <w:t>Profile</w:t>
            </w:r>
          </w:p>
        </w:tc>
        <w:tc>
          <w:tcPr>
            <w:tcW w:w="425" w:type="dxa"/>
            <w:tcBorders>
              <w:top w:val="single" w:sz="4" w:space="0" w:color="auto"/>
              <w:left w:val="single" w:sz="4" w:space="0" w:color="auto"/>
              <w:bottom w:val="single" w:sz="4" w:space="0" w:color="auto"/>
              <w:right w:val="single" w:sz="4" w:space="0" w:color="auto"/>
            </w:tcBorders>
          </w:tcPr>
          <w:p w14:paraId="0A7D1C0A" w14:textId="77777777" w:rsidR="00506656" w:rsidRDefault="00506656" w:rsidP="00F20F45">
            <w:pPr>
              <w:pStyle w:val="TAC"/>
            </w:pPr>
            <w:r>
              <w:t>M</w:t>
            </w:r>
          </w:p>
        </w:tc>
        <w:tc>
          <w:tcPr>
            <w:tcW w:w="1368" w:type="dxa"/>
            <w:tcBorders>
              <w:top w:val="single" w:sz="4" w:space="0" w:color="auto"/>
              <w:left w:val="single" w:sz="4" w:space="0" w:color="auto"/>
              <w:bottom w:val="single" w:sz="4" w:space="0" w:color="auto"/>
              <w:right w:val="single" w:sz="4" w:space="0" w:color="auto"/>
            </w:tcBorders>
          </w:tcPr>
          <w:p w14:paraId="7CA9701D" w14:textId="77777777" w:rsidR="00506656" w:rsidRDefault="00506656" w:rsidP="00F20F45">
            <w:pPr>
              <w:pStyle w:val="TAC"/>
            </w:pPr>
            <w:r>
              <w:t>1</w:t>
            </w:r>
          </w:p>
        </w:tc>
        <w:tc>
          <w:tcPr>
            <w:tcW w:w="3438" w:type="dxa"/>
            <w:tcBorders>
              <w:top w:val="single" w:sz="4" w:space="0" w:color="auto"/>
              <w:left w:val="single" w:sz="4" w:space="0" w:color="auto"/>
              <w:bottom w:val="single" w:sz="4" w:space="0" w:color="auto"/>
              <w:right w:val="single" w:sz="4" w:space="0" w:color="auto"/>
            </w:tcBorders>
          </w:tcPr>
          <w:p w14:paraId="0B3F097E" w14:textId="77777777" w:rsidR="00506656" w:rsidRPr="0016361A" w:rsidRDefault="00506656" w:rsidP="00F20F45">
            <w:pPr>
              <w:pStyle w:val="TAL"/>
            </w:pPr>
            <w:r>
              <w:t xml:space="preserve">Contains </w:t>
            </w:r>
            <w:r>
              <w:rPr>
                <w:lang w:eastAsia="ko-KR"/>
              </w:rPr>
              <w:t>the ECS profile information.</w:t>
            </w:r>
          </w:p>
        </w:tc>
        <w:tc>
          <w:tcPr>
            <w:tcW w:w="1998" w:type="dxa"/>
            <w:tcBorders>
              <w:top w:val="single" w:sz="4" w:space="0" w:color="auto"/>
              <w:left w:val="single" w:sz="4" w:space="0" w:color="auto"/>
              <w:bottom w:val="single" w:sz="4" w:space="0" w:color="auto"/>
              <w:right w:val="single" w:sz="4" w:space="0" w:color="auto"/>
            </w:tcBorders>
          </w:tcPr>
          <w:p w14:paraId="0C5BCB1E" w14:textId="77777777" w:rsidR="00506656" w:rsidRDefault="00506656" w:rsidP="00F20F45">
            <w:pPr>
              <w:pStyle w:val="TAL"/>
              <w:rPr>
                <w:rFonts w:cs="Arial"/>
                <w:szCs w:val="18"/>
              </w:rPr>
            </w:pPr>
          </w:p>
        </w:tc>
      </w:tr>
      <w:tr w:rsidR="00506656" w14:paraId="28296241"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6C449B35" w14:textId="77777777" w:rsidR="00506656" w:rsidRDefault="00506656" w:rsidP="00F20F45">
            <w:pPr>
              <w:pStyle w:val="TAL"/>
            </w:pPr>
            <w:r>
              <w:t>lifeTime</w:t>
            </w:r>
          </w:p>
        </w:tc>
        <w:tc>
          <w:tcPr>
            <w:tcW w:w="1006" w:type="dxa"/>
            <w:tcBorders>
              <w:top w:val="single" w:sz="4" w:space="0" w:color="auto"/>
              <w:left w:val="single" w:sz="4" w:space="0" w:color="auto"/>
              <w:bottom w:val="single" w:sz="4" w:space="0" w:color="auto"/>
              <w:right w:val="single" w:sz="4" w:space="0" w:color="auto"/>
            </w:tcBorders>
          </w:tcPr>
          <w:p w14:paraId="1F0335E5" w14:textId="77777777" w:rsidR="00506656" w:rsidRDefault="00506656" w:rsidP="00F20F45">
            <w:pPr>
              <w:pStyle w:val="TAL"/>
            </w:pPr>
            <w:r>
              <w:t>DateTime</w:t>
            </w:r>
          </w:p>
        </w:tc>
        <w:tc>
          <w:tcPr>
            <w:tcW w:w="425" w:type="dxa"/>
            <w:tcBorders>
              <w:top w:val="single" w:sz="4" w:space="0" w:color="auto"/>
              <w:left w:val="single" w:sz="4" w:space="0" w:color="auto"/>
              <w:bottom w:val="single" w:sz="4" w:space="0" w:color="auto"/>
              <w:right w:val="single" w:sz="4" w:space="0" w:color="auto"/>
            </w:tcBorders>
          </w:tcPr>
          <w:p w14:paraId="59374C8F" w14:textId="77777777" w:rsidR="00506656" w:rsidRDefault="00506656" w:rsidP="00F20F45">
            <w:pPr>
              <w:pStyle w:val="TAC"/>
            </w:pPr>
            <w:r>
              <w:t>O</w:t>
            </w:r>
          </w:p>
        </w:tc>
        <w:tc>
          <w:tcPr>
            <w:tcW w:w="1368" w:type="dxa"/>
            <w:tcBorders>
              <w:top w:val="single" w:sz="4" w:space="0" w:color="auto"/>
              <w:left w:val="single" w:sz="4" w:space="0" w:color="auto"/>
              <w:bottom w:val="single" w:sz="4" w:space="0" w:color="auto"/>
              <w:right w:val="single" w:sz="4" w:space="0" w:color="auto"/>
            </w:tcBorders>
          </w:tcPr>
          <w:p w14:paraId="3980F6E5" w14:textId="77777777" w:rsidR="00506656" w:rsidRDefault="00506656" w:rsidP="00F20F45">
            <w:pPr>
              <w:pStyle w:val="TAC"/>
            </w:pPr>
            <w:r>
              <w:t>0..1</w:t>
            </w:r>
          </w:p>
        </w:tc>
        <w:tc>
          <w:tcPr>
            <w:tcW w:w="3438" w:type="dxa"/>
            <w:tcBorders>
              <w:top w:val="single" w:sz="4" w:space="0" w:color="auto"/>
              <w:left w:val="single" w:sz="4" w:space="0" w:color="auto"/>
              <w:bottom w:val="single" w:sz="4" w:space="0" w:color="auto"/>
              <w:right w:val="single" w:sz="4" w:space="0" w:color="auto"/>
            </w:tcBorders>
          </w:tcPr>
          <w:p w14:paraId="238C8D14" w14:textId="77777777" w:rsidR="00506656" w:rsidRDefault="00506656" w:rsidP="00F20F45">
            <w:pPr>
              <w:pStyle w:val="TAL"/>
            </w:pPr>
            <w:r>
              <w:t>Indicates the t</w:t>
            </w:r>
            <w:r w:rsidRPr="00317891">
              <w:t xml:space="preserve">ime duration for which the </w:t>
            </w:r>
            <w:r>
              <w:t>provided ECS</w:t>
            </w:r>
            <w:r w:rsidRPr="00317891">
              <w:t xml:space="preserve"> information is valid.</w:t>
            </w:r>
          </w:p>
        </w:tc>
        <w:tc>
          <w:tcPr>
            <w:tcW w:w="1998" w:type="dxa"/>
            <w:tcBorders>
              <w:top w:val="single" w:sz="4" w:space="0" w:color="auto"/>
              <w:left w:val="single" w:sz="4" w:space="0" w:color="auto"/>
              <w:bottom w:val="single" w:sz="4" w:space="0" w:color="auto"/>
              <w:right w:val="single" w:sz="4" w:space="0" w:color="auto"/>
            </w:tcBorders>
          </w:tcPr>
          <w:p w14:paraId="620D0298" w14:textId="77777777" w:rsidR="00506656" w:rsidRDefault="00506656" w:rsidP="00F20F45">
            <w:pPr>
              <w:pStyle w:val="TAL"/>
              <w:rPr>
                <w:rFonts w:cs="Arial"/>
                <w:szCs w:val="18"/>
              </w:rPr>
            </w:pPr>
          </w:p>
        </w:tc>
      </w:tr>
    </w:tbl>
    <w:p w14:paraId="56AB13B4" w14:textId="77777777" w:rsidR="00506656" w:rsidRPr="00490087" w:rsidRDefault="00506656" w:rsidP="00506656">
      <w:pPr>
        <w:rPr>
          <w:lang w:eastAsia="zh-CN"/>
        </w:rPr>
      </w:pPr>
    </w:p>
    <w:p w14:paraId="7C1FD427" w14:textId="77777777" w:rsidR="00506656" w:rsidRDefault="00506656" w:rsidP="00506656">
      <w:pPr>
        <w:pStyle w:val="Heading5"/>
        <w:rPr>
          <w:lang w:eastAsia="zh-CN"/>
        </w:rPr>
      </w:pPr>
      <w:bookmarkStart w:id="13601" w:name="_Toc183585273"/>
      <w:r>
        <w:t>9.4</w:t>
      </w:r>
      <w:r>
        <w:rPr>
          <w:lang w:eastAsia="zh-CN"/>
        </w:rPr>
        <w:t>.5.2.5</w:t>
      </w:r>
      <w:r>
        <w:rPr>
          <w:lang w:eastAsia="zh-CN"/>
        </w:rPr>
        <w:tab/>
        <w:t>Type: ECSProfile</w:t>
      </w:r>
      <w:bookmarkEnd w:id="13601"/>
    </w:p>
    <w:p w14:paraId="6C1ACE5B" w14:textId="77777777" w:rsidR="00506656" w:rsidRDefault="00506656" w:rsidP="00506656">
      <w:pPr>
        <w:pStyle w:val="TH"/>
      </w:pPr>
      <w:r>
        <w:rPr>
          <w:noProof/>
        </w:rPr>
        <w:t>Table </w:t>
      </w:r>
      <w:r>
        <w:t>9.4</w:t>
      </w:r>
      <w:r>
        <w:rPr>
          <w:noProof/>
        </w:rPr>
        <w:t>.5.2.5</w:t>
      </w:r>
      <w:r>
        <w:t xml:space="preserve">-1: </w:t>
      </w:r>
      <w:r>
        <w:rPr>
          <w:noProof/>
        </w:rPr>
        <w:t>Definition of type ECSProfile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506656" w14:paraId="5C98847C" w14:textId="77777777" w:rsidTr="00F20F45">
        <w:trPr>
          <w:jc w:val="center"/>
        </w:trPr>
        <w:tc>
          <w:tcPr>
            <w:tcW w:w="1430" w:type="dxa"/>
            <w:shd w:val="clear" w:color="auto" w:fill="C0C0C0"/>
            <w:hideMark/>
          </w:tcPr>
          <w:p w14:paraId="5B6B725E" w14:textId="77777777" w:rsidR="00506656" w:rsidRDefault="00506656" w:rsidP="00F20F45">
            <w:pPr>
              <w:pStyle w:val="TAH"/>
            </w:pPr>
            <w:r>
              <w:t>Attribute name</w:t>
            </w:r>
          </w:p>
        </w:tc>
        <w:tc>
          <w:tcPr>
            <w:tcW w:w="1117" w:type="dxa"/>
            <w:shd w:val="clear" w:color="auto" w:fill="C0C0C0"/>
            <w:hideMark/>
          </w:tcPr>
          <w:p w14:paraId="440F5CFC" w14:textId="77777777" w:rsidR="00506656" w:rsidRDefault="00506656" w:rsidP="00F20F45">
            <w:pPr>
              <w:pStyle w:val="TAH"/>
            </w:pPr>
            <w:r>
              <w:t>Data type</w:t>
            </w:r>
          </w:p>
        </w:tc>
        <w:tc>
          <w:tcPr>
            <w:tcW w:w="314" w:type="dxa"/>
            <w:shd w:val="clear" w:color="auto" w:fill="C0C0C0"/>
            <w:hideMark/>
          </w:tcPr>
          <w:p w14:paraId="1C6F0B69" w14:textId="77777777" w:rsidR="00506656" w:rsidRDefault="00506656" w:rsidP="00F20F45">
            <w:pPr>
              <w:pStyle w:val="TAH"/>
            </w:pPr>
            <w:r>
              <w:t>P</w:t>
            </w:r>
          </w:p>
        </w:tc>
        <w:tc>
          <w:tcPr>
            <w:tcW w:w="1368" w:type="dxa"/>
            <w:shd w:val="clear" w:color="auto" w:fill="C0C0C0"/>
            <w:hideMark/>
          </w:tcPr>
          <w:p w14:paraId="6B158925" w14:textId="77777777" w:rsidR="00506656" w:rsidRDefault="00506656" w:rsidP="00F20F45">
            <w:pPr>
              <w:pStyle w:val="TAH"/>
              <w:jc w:val="left"/>
            </w:pPr>
            <w:r>
              <w:t>Cardinality</w:t>
            </w:r>
          </w:p>
        </w:tc>
        <w:tc>
          <w:tcPr>
            <w:tcW w:w="3438" w:type="dxa"/>
            <w:shd w:val="clear" w:color="auto" w:fill="C0C0C0"/>
            <w:hideMark/>
          </w:tcPr>
          <w:p w14:paraId="343B2DA7" w14:textId="77777777" w:rsidR="00506656" w:rsidRDefault="00506656" w:rsidP="00F20F45">
            <w:pPr>
              <w:pStyle w:val="TAH"/>
              <w:rPr>
                <w:rFonts w:cs="Arial"/>
                <w:szCs w:val="18"/>
              </w:rPr>
            </w:pPr>
            <w:r>
              <w:rPr>
                <w:rFonts w:cs="Arial"/>
                <w:szCs w:val="18"/>
              </w:rPr>
              <w:t>Description</w:t>
            </w:r>
          </w:p>
        </w:tc>
        <w:tc>
          <w:tcPr>
            <w:tcW w:w="1998" w:type="dxa"/>
            <w:shd w:val="clear" w:color="auto" w:fill="C0C0C0"/>
          </w:tcPr>
          <w:p w14:paraId="5D533802" w14:textId="77777777" w:rsidR="00506656" w:rsidRDefault="00506656" w:rsidP="00F20F45">
            <w:pPr>
              <w:pStyle w:val="TAH"/>
              <w:rPr>
                <w:rFonts w:cs="Arial"/>
                <w:szCs w:val="18"/>
              </w:rPr>
            </w:pPr>
            <w:r>
              <w:t>Applicability</w:t>
            </w:r>
          </w:p>
        </w:tc>
      </w:tr>
      <w:tr w:rsidR="00506656" w14:paraId="2CD7AB3A" w14:textId="77777777" w:rsidTr="00F20F45">
        <w:trPr>
          <w:jc w:val="center"/>
        </w:trPr>
        <w:tc>
          <w:tcPr>
            <w:tcW w:w="1430" w:type="dxa"/>
          </w:tcPr>
          <w:p w14:paraId="621F6821" w14:textId="77777777" w:rsidR="00506656" w:rsidRPr="0016361A" w:rsidRDefault="00506656" w:rsidP="00F20F45">
            <w:pPr>
              <w:pStyle w:val="TAL"/>
            </w:pPr>
            <w:r>
              <w:t>endPt</w:t>
            </w:r>
          </w:p>
        </w:tc>
        <w:tc>
          <w:tcPr>
            <w:tcW w:w="1117" w:type="dxa"/>
          </w:tcPr>
          <w:p w14:paraId="69EAA715" w14:textId="77777777" w:rsidR="00506656" w:rsidRPr="0016361A" w:rsidRDefault="00506656" w:rsidP="00F20F45">
            <w:pPr>
              <w:pStyle w:val="TAL"/>
            </w:pPr>
            <w:r>
              <w:t>EndPoint</w:t>
            </w:r>
          </w:p>
        </w:tc>
        <w:tc>
          <w:tcPr>
            <w:tcW w:w="314" w:type="dxa"/>
          </w:tcPr>
          <w:p w14:paraId="6A18BC73" w14:textId="77777777" w:rsidR="00506656" w:rsidRPr="0016361A" w:rsidRDefault="00506656" w:rsidP="00F20F45">
            <w:pPr>
              <w:pStyle w:val="TAC"/>
            </w:pPr>
            <w:r>
              <w:t>M</w:t>
            </w:r>
          </w:p>
        </w:tc>
        <w:tc>
          <w:tcPr>
            <w:tcW w:w="1368" w:type="dxa"/>
          </w:tcPr>
          <w:p w14:paraId="5202703A" w14:textId="77777777" w:rsidR="00506656" w:rsidRPr="0016361A" w:rsidRDefault="00506656" w:rsidP="00F20F45">
            <w:pPr>
              <w:pStyle w:val="TAC"/>
            </w:pPr>
            <w:r>
              <w:t>1</w:t>
            </w:r>
          </w:p>
        </w:tc>
        <w:tc>
          <w:tcPr>
            <w:tcW w:w="3438" w:type="dxa"/>
          </w:tcPr>
          <w:p w14:paraId="429842DA" w14:textId="77777777" w:rsidR="00506656" w:rsidRPr="0016361A" w:rsidRDefault="00506656" w:rsidP="00F20F45">
            <w:pPr>
              <w:pStyle w:val="TAL"/>
            </w:pPr>
            <w:r w:rsidRPr="00931880">
              <w:t>Endpoint information (e.g. URI, FQDN, IP address)</w:t>
            </w:r>
            <w:r>
              <w:t xml:space="preserve"> used to communicate with the EC</w:t>
            </w:r>
            <w:r w:rsidRPr="00931880">
              <w:t>S.</w:t>
            </w:r>
          </w:p>
        </w:tc>
        <w:tc>
          <w:tcPr>
            <w:tcW w:w="1998" w:type="dxa"/>
          </w:tcPr>
          <w:p w14:paraId="6649809B" w14:textId="77777777" w:rsidR="00506656" w:rsidRDefault="00506656" w:rsidP="00F20F45">
            <w:pPr>
              <w:pStyle w:val="TAL"/>
              <w:rPr>
                <w:rFonts w:cs="Arial"/>
                <w:szCs w:val="18"/>
              </w:rPr>
            </w:pPr>
          </w:p>
        </w:tc>
      </w:tr>
      <w:tr w:rsidR="00506656" w14:paraId="747984BA" w14:textId="77777777" w:rsidTr="00F20F45">
        <w:trPr>
          <w:jc w:val="center"/>
        </w:trPr>
        <w:tc>
          <w:tcPr>
            <w:tcW w:w="1430" w:type="dxa"/>
          </w:tcPr>
          <w:p w14:paraId="68D09FA4" w14:textId="77777777" w:rsidR="00506656" w:rsidRDefault="00506656" w:rsidP="00F20F45">
            <w:pPr>
              <w:pStyle w:val="TAL"/>
            </w:pPr>
            <w:r>
              <w:t>ecspId</w:t>
            </w:r>
          </w:p>
        </w:tc>
        <w:tc>
          <w:tcPr>
            <w:tcW w:w="1117" w:type="dxa"/>
          </w:tcPr>
          <w:p w14:paraId="26895309" w14:textId="77777777" w:rsidR="00506656" w:rsidRDefault="00506656" w:rsidP="00F20F45">
            <w:pPr>
              <w:pStyle w:val="TAL"/>
            </w:pPr>
            <w:r>
              <w:t>string</w:t>
            </w:r>
          </w:p>
        </w:tc>
        <w:tc>
          <w:tcPr>
            <w:tcW w:w="314" w:type="dxa"/>
          </w:tcPr>
          <w:p w14:paraId="7D434ECA" w14:textId="77777777" w:rsidR="00506656" w:rsidRDefault="00506656" w:rsidP="00F20F45">
            <w:pPr>
              <w:pStyle w:val="TAC"/>
            </w:pPr>
            <w:r>
              <w:t>O</w:t>
            </w:r>
          </w:p>
        </w:tc>
        <w:tc>
          <w:tcPr>
            <w:tcW w:w="1368" w:type="dxa"/>
          </w:tcPr>
          <w:p w14:paraId="1A32A960" w14:textId="77777777" w:rsidR="00506656" w:rsidRDefault="00506656" w:rsidP="00F20F45">
            <w:pPr>
              <w:pStyle w:val="TAC"/>
            </w:pPr>
            <w:r>
              <w:t>0..1</w:t>
            </w:r>
          </w:p>
        </w:tc>
        <w:tc>
          <w:tcPr>
            <w:tcW w:w="3438" w:type="dxa"/>
          </w:tcPr>
          <w:p w14:paraId="24988372" w14:textId="77777777" w:rsidR="00506656" w:rsidRPr="00931880" w:rsidRDefault="00506656" w:rsidP="00F20F45">
            <w:pPr>
              <w:pStyle w:val="TAL"/>
            </w:pPr>
            <w:r>
              <w:rPr>
                <w:rFonts w:cs="Arial"/>
                <w:szCs w:val="18"/>
              </w:rPr>
              <w:t>The identifier of the ECSP (e.g. the mobile network operator or 3rd party service provider) that provides the ECS.</w:t>
            </w:r>
          </w:p>
        </w:tc>
        <w:tc>
          <w:tcPr>
            <w:tcW w:w="1998" w:type="dxa"/>
          </w:tcPr>
          <w:p w14:paraId="09F76F67" w14:textId="77777777" w:rsidR="00506656" w:rsidRDefault="00506656" w:rsidP="00F20F45">
            <w:pPr>
              <w:pStyle w:val="TAL"/>
              <w:rPr>
                <w:rFonts w:cs="Arial"/>
                <w:szCs w:val="18"/>
              </w:rPr>
            </w:pPr>
          </w:p>
        </w:tc>
      </w:tr>
      <w:tr w:rsidR="00506656" w14:paraId="7415EE1D" w14:textId="77777777" w:rsidTr="00F20F45">
        <w:trPr>
          <w:jc w:val="center"/>
        </w:trPr>
        <w:tc>
          <w:tcPr>
            <w:tcW w:w="1430" w:type="dxa"/>
          </w:tcPr>
          <w:p w14:paraId="74E5CA41" w14:textId="77777777" w:rsidR="00506656" w:rsidRDefault="00506656" w:rsidP="00F20F45">
            <w:pPr>
              <w:pStyle w:val="TAL"/>
            </w:pPr>
            <w:r>
              <w:t>splVal</w:t>
            </w:r>
          </w:p>
        </w:tc>
        <w:tc>
          <w:tcPr>
            <w:tcW w:w="1117" w:type="dxa"/>
          </w:tcPr>
          <w:p w14:paraId="2E8D1507" w14:textId="77777777" w:rsidR="00506656" w:rsidRDefault="00506656" w:rsidP="00F20F45">
            <w:pPr>
              <w:pStyle w:val="TAL"/>
            </w:pPr>
            <w:r>
              <w:t>SpatialValidityCond</w:t>
            </w:r>
          </w:p>
        </w:tc>
        <w:tc>
          <w:tcPr>
            <w:tcW w:w="314" w:type="dxa"/>
          </w:tcPr>
          <w:p w14:paraId="756C794B" w14:textId="77777777" w:rsidR="00506656" w:rsidRDefault="00506656" w:rsidP="00F20F45">
            <w:pPr>
              <w:pStyle w:val="TAC"/>
            </w:pPr>
            <w:r>
              <w:t>O</w:t>
            </w:r>
          </w:p>
        </w:tc>
        <w:tc>
          <w:tcPr>
            <w:tcW w:w="1368" w:type="dxa"/>
          </w:tcPr>
          <w:p w14:paraId="5D762496" w14:textId="77777777" w:rsidR="00506656" w:rsidRDefault="00506656" w:rsidP="00F20F45">
            <w:pPr>
              <w:pStyle w:val="TAC"/>
            </w:pPr>
            <w:r>
              <w:t>0..1</w:t>
            </w:r>
          </w:p>
        </w:tc>
        <w:tc>
          <w:tcPr>
            <w:tcW w:w="3438" w:type="dxa"/>
          </w:tcPr>
          <w:p w14:paraId="18666F87" w14:textId="77777777" w:rsidR="00506656" w:rsidRDefault="00506656" w:rsidP="00F20F45">
            <w:pPr>
              <w:pStyle w:val="TAL"/>
              <w:rPr>
                <w:rFonts w:cs="Arial"/>
                <w:szCs w:val="18"/>
              </w:rPr>
            </w:pPr>
            <w:r>
              <w:rPr>
                <w:rFonts w:cs="Arial"/>
                <w:szCs w:val="18"/>
              </w:rPr>
              <w:t>The spatial validity conditions.</w:t>
            </w:r>
          </w:p>
        </w:tc>
        <w:tc>
          <w:tcPr>
            <w:tcW w:w="1998" w:type="dxa"/>
          </w:tcPr>
          <w:p w14:paraId="2CD14A23" w14:textId="77777777" w:rsidR="00506656" w:rsidRDefault="00506656" w:rsidP="00F20F45">
            <w:pPr>
              <w:pStyle w:val="TAL"/>
              <w:rPr>
                <w:rFonts w:cs="Arial"/>
                <w:szCs w:val="18"/>
              </w:rPr>
            </w:pPr>
          </w:p>
        </w:tc>
      </w:tr>
      <w:tr w:rsidR="00506656" w14:paraId="00E56BD3" w14:textId="77777777" w:rsidTr="00F20F45">
        <w:trPr>
          <w:jc w:val="center"/>
        </w:trPr>
        <w:tc>
          <w:tcPr>
            <w:tcW w:w="1430" w:type="dxa"/>
          </w:tcPr>
          <w:p w14:paraId="085CC0BB" w14:textId="77777777" w:rsidR="00506656" w:rsidRDefault="00506656" w:rsidP="00F20F45">
            <w:pPr>
              <w:pStyle w:val="TAL"/>
            </w:pPr>
            <w:r>
              <w:t>suppPlmns</w:t>
            </w:r>
          </w:p>
        </w:tc>
        <w:tc>
          <w:tcPr>
            <w:tcW w:w="1117" w:type="dxa"/>
          </w:tcPr>
          <w:p w14:paraId="695A7284" w14:textId="77777777" w:rsidR="00506656" w:rsidRDefault="00506656" w:rsidP="00F20F45">
            <w:pPr>
              <w:pStyle w:val="TAL"/>
            </w:pPr>
            <w:r>
              <w:t>array(SupportedPlmn)</w:t>
            </w:r>
          </w:p>
        </w:tc>
        <w:tc>
          <w:tcPr>
            <w:tcW w:w="314" w:type="dxa"/>
          </w:tcPr>
          <w:p w14:paraId="4DE80EB7" w14:textId="77777777" w:rsidR="00506656" w:rsidRDefault="00506656" w:rsidP="00F20F45">
            <w:pPr>
              <w:pStyle w:val="TAC"/>
            </w:pPr>
            <w:r>
              <w:t>O</w:t>
            </w:r>
          </w:p>
        </w:tc>
        <w:tc>
          <w:tcPr>
            <w:tcW w:w="1368" w:type="dxa"/>
          </w:tcPr>
          <w:p w14:paraId="5A89575F" w14:textId="77777777" w:rsidR="00506656" w:rsidRDefault="00506656" w:rsidP="00F20F45">
            <w:pPr>
              <w:pStyle w:val="TAC"/>
            </w:pPr>
            <w:r>
              <w:t>1..N</w:t>
            </w:r>
          </w:p>
        </w:tc>
        <w:tc>
          <w:tcPr>
            <w:tcW w:w="3438" w:type="dxa"/>
          </w:tcPr>
          <w:p w14:paraId="61E9CFFF" w14:textId="77777777" w:rsidR="00506656" w:rsidRPr="00931880" w:rsidRDefault="00506656" w:rsidP="00F20F45">
            <w:pPr>
              <w:pStyle w:val="TAL"/>
            </w:pPr>
            <w:r>
              <w:t>List of PLMNs and the associated ECSPs for which the ECS can provide the EDN configuration information.</w:t>
            </w:r>
          </w:p>
        </w:tc>
        <w:tc>
          <w:tcPr>
            <w:tcW w:w="1998" w:type="dxa"/>
          </w:tcPr>
          <w:p w14:paraId="61DD4679" w14:textId="77777777" w:rsidR="00506656" w:rsidRDefault="00506656" w:rsidP="00F20F45">
            <w:pPr>
              <w:pStyle w:val="TAL"/>
              <w:rPr>
                <w:rFonts w:cs="Arial"/>
                <w:szCs w:val="18"/>
              </w:rPr>
            </w:pPr>
          </w:p>
        </w:tc>
      </w:tr>
    </w:tbl>
    <w:p w14:paraId="014512DA" w14:textId="77777777" w:rsidR="0068715A" w:rsidRDefault="0068715A" w:rsidP="00F2378C"/>
    <w:p w14:paraId="7C662549" w14:textId="3F963A3D" w:rsidR="00506656" w:rsidRDefault="00506656" w:rsidP="00506656">
      <w:pPr>
        <w:pStyle w:val="Heading5"/>
        <w:rPr>
          <w:lang w:eastAsia="zh-CN"/>
        </w:rPr>
      </w:pPr>
      <w:bookmarkStart w:id="13602" w:name="_Toc183585274"/>
      <w:r>
        <w:lastRenderedPageBreak/>
        <w:t>9.4</w:t>
      </w:r>
      <w:r>
        <w:rPr>
          <w:lang w:eastAsia="zh-CN"/>
        </w:rPr>
        <w:t>.5.2.6</w:t>
      </w:r>
      <w:r>
        <w:rPr>
          <w:lang w:eastAsia="zh-CN"/>
        </w:rPr>
        <w:tab/>
        <w:t>Type: SupportedPlmn</w:t>
      </w:r>
      <w:bookmarkEnd w:id="13602"/>
    </w:p>
    <w:p w14:paraId="75B16518" w14:textId="77777777" w:rsidR="00506656" w:rsidRDefault="00506656" w:rsidP="00506656">
      <w:pPr>
        <w:pStyle w:val="TH"/>
      </w:pPr>
      <w:r>
        <w:rPr>
          <w:noProof/>
        </w:rPr>
        <w:t>Table </w:t>
      </w:r>
      <w:r>
        <w:t>9.4</w:t>
      </w:r>
      <w:r>
        <w:rPr>
          <w:noProof/>
        </w:rPr>
        <w:t>.5.2.6</w:t>
      </w:r>
      <w:r>
        <w:t xml:space="preserve">-1: </w:t>
      </w:r>
      <w:r>
        <w:rPr>
          <w:noProof/>
        </w:rPr>
        <w:t>Definition of type SupportedPlmn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506656" w14:paraId="40C888D0" w14:textId="77777777" w:rsidTr="00F20F45">
        <w:trPr>
          <w:jc w:val="center"/>
        </w:trPr>
        <w:tc>
          <w:tcPr>
            <w:tcW w:w="1430" w:type="dxa"/>
            <w:shd w:val="clear" w:color="auto" w:fill="C0C0C0"/>
            <w:hideMark/>
          </w:tcPr>
          <w:p w14:paraId="31802D99" w14:textId="77777777" w:rsidR="00506656" w:rsidRDefault="00506656" w:rsidP="00F20F45">
            <w:pPr>
              <w:pStyle w:val="TAH"/>
            </w:pPr>
            <w:r>
              <w:t>Attribute name</w:t>
            </w:r>
          </w:p>
        </w:tc>
        <w:tc>
          <w:tcPr>
            <w:tcW w:w="1117" w:type="dxa"/>
            <w:shd w:val="clear" w:color="auto" w:fill="C0C0C0"/>
            <w:hideMark/>
          </w:tcPr>
          <w:p w14:paraId="1D62255E" w14:textId="77777777" w:rsidR="00506656" w:rsidRDefault="00506656" w:rsidP="00F20F45">
            <w:pPr>
              <w:pStyle w:val="TAH"/>
            </w:pPr>
            <w:r>
              <w:t>Data type</w:t>
            </w:r>
          </w:p>
        </w:tc>
        <w:tc>
          <w:tcPr>
            <w:tcW w:w="314" w:type="dxa"/>
            <w:shd w:val="clear" w:color="auto" w:fill="C0C0C0"/>
            <w:hideMark/>
          </w:tcPr>
          <w:p w14:paraId="5940585F" w14:textId="77777777" w:rsidR="00506656" w:rsidRDefault="00506656" w:rsidP="00F20F45">
            <w:pPr>
              <w:pStyle w:val="TAH"/>
            </w:pPr>
            <w:r>
              <w:t>P</w:t>
            </w:r>
          </w:p>
        </w:tc>
        <w:tc>
          <w:tcPr>
            <w:tcW w:w="1368" w:type="dxa"/>
            <w:shd w:val="clear" w:color="auto" w:fill="C0C0C0"/>
            <w:hideMark/>
          </w:tcPr>
          <w:p w14:paraId="148B0A75" w14:textId="77777777" w:rsidR="00506656" w:rsidRDefault="00506656" w:rsidP="00F20F45">
            <w:pPr>
              <w:pStyle w:val="TAH"/>
              <w:jc w:val="left"/>
            </w:pPr>
            <w:r>
              <w:t>Cardinality</w:t>
            </w:r>
          </w:p>
        </w:tc>
        <w:tc>
          <w:tcPr>
            <w:tcW w:w="3438" w:type="dxa"/>
            <w:shd w:val="clear" w:color="auto" w:fill="C0C0C0"/>
            <w:hideMark/>
          </w:tcPr>
          <w:p w14:paraId="351CEB18" w14:textId="77777777" w:rsidR="00506656" w:rsidRDefault="00506656" w:rsidP="00F20F45">
            <w:pPr>
              <w:pStyle w:val="TAH"/>
              <w:rPr>
                <w:rFonts w:cs="Arial"/>
                <w:szCs w:val="18"/>
              </w:rPr>
            </w:pPr>
            <w:r>
              <w:rPr>
                <w:rFonts w:cs="Arial"/>
                <w:szCs w:val="18"/>
              </w:rPr>
              <w:t>Description</w:t>
            </w:r>
          </w:p>
        </w:tc>
        <w:tc>
          <w:tcPr>
            <w:tcW w:w="1998" w:type="dxa"/>
            <w:shd w:val="clear" w:color="auto" w:fill="C0C0C0"/>
          </w:tcPr>
          <w:p w14:paraId="3173C13A" w14:textId="77777777" w:rsidR="00506656" w:rsidRDefault="00506656" w:rsidP="00F20F45">
            <w:pPr>
              <w:pStyle w:val="TAH"/>
              <w:rPr>
                <w:rFonts w:cs="Arial"/>
                <w:szCs w:val="18"/>
              </w:rPr>
            </w:pPr>
            <w:r>
              <w:t>Applicability</w:t>
            </w:r>
          </w:p>
        </w:tc>
      </w:tr>
      <w:tr w:rsidR="00506656" w14:paraId="2D4D876F" w14:textId="77777777" w:rsidTr="00F20F45">
        <w:trPr>
          <w:jc w:val="center"/>
        </w:trPr>
        <w:tc>
          <w:tcPr>
            <w:tcW w:w="1430" w:type="dxa"/>
          </w:tcPr>
          <w:p w14:paraId="68357CFC" w14:textId="77777777" w:rsidR="00506656" w:rsidRDefault="00506656" w:rsidP="00F20F45">
            <w:pPr>
              <w:pStyle w:val="TAL"/>
            </w:pPr>
            <w:r>
              <w:t>plmnId</w:t>
            </w:r>
          </w:p>
        </w:tc>
        <w:tc>
          <w:tcPr>
            <w:tcW w:w="1117" w:type="dxa"/>
          </w:tcPr>
          <w:p w14:paraId="6708BF30" w14:textId="77777777" w:rsidR="00506656" w:rsidRDefault="00506656" w:rsidP="00F20F45">
            <w:pPr>
              <w:pStyle w:val="TAL"/>
            </w:pPr>
            <w:r>
              <w:t>PlmnIdNid</w:t>
            </w:r>
          </w:p>
        </w:tc>
        <w:tc>
          <w:tcPr>
            <w:tcW w:w="314" w:type="dxa"/>
          </w:tcPr>
          <w:p w14:paraId="559B8700" w14:textId="77777777" w:rsidR="00506656" w:rsidRDefault="00506656" w:rsidP="00F20F45">
            <w:pPr>
              <w:pStyle w:val="TAC"/>
            </w:pPr>
            <w:r>
              <w:t>O</w:t>
            </w:r>
          </w:p>
        </w:tc>
        <w:tc>
          <w:tcPr>
            <w:tcW w:w="1368" w:type="dxa"/>
          </w:tcPr>
          <w:p w14:paraId="4A9700C9" w14:textId="77777777" w:rsidR="00506656" w:rsidRDefault="00506656" w:rsidP="00F20F45">
            <w:pPr>
              <w:pStyle w:val="TAC"/>
            </w:pPr>
            <w:r>
              <w:t>0..1</w:t>
            </w:r>
          </w:p>
        </w:tc>
        <w:tc>
          <w:tcPr>
            <w:tcW w:w="3438" w:type="dxa"/>
          </w:tcPr>
          <w:p w14:paraId="1E060D8B" w14:textId="77777777" w:rsidR="00506656" w:rsidRPr="00E55640" w:rsidRDefault="00506656" w:rsidP="00F20F45">
            <w:pPr>
              <w:pStyle w:val="TAL"/>
            </w:pPr>
            <w:r>
              <w:t>The identifier of the PLMN for which EDN configuration information can be provided by ECS.</w:t>
            </w:r>
          </w:p>
        </w:tc>
        <w:tc>
          <w:tcPr>
            <w:tcW w:w="1998" w:type="dxa"/>
          </w:tcPr>
          <w:p w14:paraId="69423DE6" w14:textId="77777777" w:rsidR="00506656" w:rsidRDefault="00506656" w:rsidP="00F20F45">
            <w:pPr>
              <w:pStyle w:val="TAL"/>
              <w:rPr>
                <w:rFonts w:cs="Arial"/>
                <w:szCs w:val="18"/>
              </w:rPr>
            </w:pPr>
          </w:p>
        </w:tc>
      </w:tr>
      <w:tr w:rsidR="00506656" w14:paraId="5E37EB4F" w14:textId="77777777" w:rsidTr="00F20F45">
        <w:trPr>
          <w:jc w:val="center"/>
        </w:trPr>
        <w:tc>
          <w:tcPr>
            <w:tcW w:w="1430" w:type="dxa"/>
          </w:tcPr>
          <w:p w14:paraId="12516FDD" w14:textId="77777777" w:rsidR="00506656" w:rsidRPr="0016361A" w:rsidRDefault="00506656" w:rsidP="00F20F45">
            <w:pPr>
              <w:pStyle w:val="TAL"/>
            </w:pPr>
            <w:r>
              <w:t>suppEcsps</w:t>
            </w:r>
          </w:p>
        </w:tc>
        <w:tc>
          <w:tcPr>
            <w:tcW w:w="1117" w:type="dxa"/>
          </w:tcPr>
          <w:p w14:paraId="593D3026" w14:textId="77777777" w:rsidR="00506656" w:rsidRPr="0016361A" w:rsidRDefault="00506656" w:rsidP="00F20F45">
            <w:pPr>
              <w:pStyle w:val="TAL"/>
            </w:pPr>
            <w:r>
              <w:t>array(SupportedEcsp)</w:t>
            </w:r>
          </w:p>
        </w:tc>
        <w:tc>
          <w:tcPr>
            <w:tcW w:w="314" w:type="dxa"/>
          </w:tcPr>
          <w:p w14:paraId="1B6D0ADB" w14:textId="77777777" w:rsidR="00506656" w:rsidRPr="0016361A" w:rsidRDefault="00506656" w:rsidP="00F20F45">
            <w:pPr>
              <w:pStyle w:val="TAC"/>
            </w:pPr>
            <w:r>
              <w:t>O</w:t>
            </w:r>
          </w:p>
        </w:tc>
        <w:tc>
          <w:tcPr>
            <w:tcW w:w="1368" w:type="dxa"/>
          </w:tcPr>
          <w:p w14:paraId="4146405C" w14:textId="77777777" w:rsidR="00506656" w:rsidRPr="0016361A" w:rsidRDefault="00506656" w:rsidP="00F20F45">
            <w:pPr>
              <w:pStyle w:val="TAC"/>
            </w:pPr>
            <w:r>
              <w:t>1..N</w:t>
            </w:r>
          </w:p>
        </w:tc>
        <w:tc>
          <w:tcPr>
            <w:tcW w:w="3438" w:type="dxa"/>
          </w:tcPr>
          <w:p w14:paraId="3F1FEA3B" w14:textId="77777777" w:rsidR="00506656" w:rsidRPr="0016361A" w:rsidRDefault="00506656" w:rsidP="00F20F45">
            <w:pPr>
              <w:pStyle w:val="TAL"/>
            </w:pPr>
            <w:r>
              <w:t xml:space="preserve">The information of ECSP(s) associated to the PLMN identified by </w:t>
            </w:r>
            <w:r w:rsidRPr="00095CF4">
              <w:t>"</w:t>
            </w:r>
            <w:r>
              <w:t>plmnId</w:t>
            </w:r>
            <w:r w:rsidRPr="00095CF4">
              <w:t>"</w:t>
            </w:r>
            <w:r>
              <w:t xml:space="preserve"> attribute.</w:t>
            </w:r>
          </w:p>
        </w:tc>
        <w:tc>
          <w:tcPr>
            <w:tcW w:w="1998" w:type="dxa"/>
          </w:tcPr>
          <w:p w14:paraId="4669A6FC" w14:textId="77777777" w:rsidR="00506656" w:rsidRDefault="00506656" w:rsidP="00F20F45">
            <w:pPr>
              <w:pStyle w:val="TAL"/>
              <w:rPr>
                <w:rFonts w:cs="Arial"/>
                <w:szCs w:val="18"/>
              </w:rPr>
            </w:pPr>
          </w:p>
        </w:tc>
      </w:tr>
      <w:tr w:rsidR="00506656" w14:paraId="1957E8A3" w14:textId="77777777" w:rsidTr="00F20F45">
        <w:trPr>
          <w:jc w:val="center"/>
        </w:trPr>
        <w:tc>
          <w:tcPr>
            <w:tcW w:w="1430" w:type="dxa"/>
          </w:tcPr>
          <w:p w14:paraId="224B26C5" w14:textId="77777777" w:rsidR="00506656" w:rsidRDefault="00506656" w:rsidP="00F20F45">
            <w:pPr>
              <w:pStyle w:val="TAL"/>
            </w:pPr>
            <w:r>
              <w:t>pduConf</w:t>
            </w:r>
          </w:p>
        </w:tc>
        <w:tc>
          <w:tcPr>
            <w:tcW w:w="1117" w:type="dxa"/>
          </w:tcPr>
          <w:p w14:paraId="381B0AB7" w14:textId="77777777" w:rsidR="00506656" w:rsidRDefault="00506656" w:rsidP="00F20F45">
            <w:pPr>
              <w:pStyle w:val="TAL"/>
            </w:pPr>
            <w:r>
              <w:t>PduConfiguration</w:t>
            </w:r>
          </w:p>
        </w:tc>
        <w:tc>
          <w:tcPr>
            <w:tcW w:w="314" w:type="dxa"/>
          </w:tcPr>
          <w:p w14:paraId="0076DC56" w14:textId="77777777" w:rsidR="00506656" w:rsidRDefault="00506656" w:rsidP="00F20F45">
            <w:pPr>
              <w:pStyle w:val="TAC"/>
            </w:pPr>
            <w:r>
              <w:t>O</w:t>
            </w:r>
          </w:p>
        </w:tc>
        <w:tc>
          <w:tcPr>
            <w:tcW w:w="1368" w:type="dxa"/>
          </w:tcPr>
          <w:p w14:paraId="6AEF7827" w14:textId="77777777" w:rsidR="00506656" w:rsidRDefault="00506656" w:rsidP="00F20F45">
            <w:pPr>
              <w:pStyle w:val="TAC"/>
            </w:pPr>
            <w:r>
              <w:t>0..1</w:t>
            </w:r>
          </w:p>
        </w:tc>
        <w:tc>
          <w:tcPr>
            <w:tcW w:w="3438" w:type="dxa"/>
          </w:tcPr>
          <w:p w14:paraId="7FE150C0" w14:textId="77777777" w:rsidR="00506656" w:rsidRDefault="00506656" w:rsidP="00F20F45">
            <w:pPr>
              <w:pStyle w:val="TAL"/>
            </w:pPr>
            <w:r>
              <w:t>DNN and S-NSSAI information for roaming UEs to establish PDU sessions with the ECS.</w:t>
            </w:r>
          </w:p>
        </w:tc>
        <w:tc>
          <w:tcPr>
            <w:tcW w:w="1998" w:type="dxa"/>
          </w:tcPr>
          <w:p w14:paraId="01E3C061" w14:textId="77777777" w:rsidR="00506656" w:rsidRDefault="00506656" w:rsidP="00F20F45">
            <w:pPr>
              <w:pStyle w:val="TAL"/>
              <w:rPr>
                <w:rFonts w:cs="Arial"/>
                <w:szCs w:val="18"/>
              </w:rPr>
            </w:pPr>
          </w:p>
        </w:tc>
      </w:tr>
    </w:tbl>
    <w:p w14:paraId="5C846CD0" w14:textId="77777777" w:rsidR="00506656" w:rsidRDefault="00506656" w:rsidP="00506656">
      <w:pPr>
        <w:rPr>
          <w:lang w:eastAsia="zh-CN"/>
        </w:rPr>
      </w:pPr>
    </w:p>
    <w:p w14:paraId="5F4F4FDC" w14:textId="77777777" w:rsidR="00506656" w:rsidRDefault="00506656" w:rsidP="00506656">
      <w:pPr>
        <w:pStyle w:val="Heading5"/>
        <w:rPr>
          <w:lang w:eastAsia="zh-CN"/>
        </w:rPr>
      </w:pPr>
      <w:bookmarkStart w:id="13603" w:name="_Toc183585275"/>
      <w:r>
        <w:t>9.4</w:t>
      </w:r>
      <w:r>
        <w:rPr>
          <w:lang w:eastAsia="zh-CN"/>
        </w:rPr>
        <w:t>.5.2.7</w:t>
      </w:r>
      <w:r>
        <w:rPr>
          <w:lang w:eastAsia="zh-CN"/>
        </w:rPr>
        <w:tab/>
        <w:t>Type: SupportedEcsp</w:t>
      </w:r>
      <w:bookmarkEnd w:id="13603"/>
    </w:p>
    <w:p w14:paraId="00B7A522" w14:textId="77777777" w:rsidR="00506656" w:rsidRDefault="00506656" w:rsidP="00506656">
      <w:pPr>
        <w:pStyle w:val="TH"/>
      </w:pPr>
      <w:r>
        <w:rPr>
          <w:noProof/>
        </w:rPr>
        <w:t>Table </w:t>
      </w:r>
      <w:r>
        <w:t>9.4</w:t>
      </w:r>
      <w:r>
        <w:rPr>
          <w:noProof/>
        </w:rPr>
        <w:t>.5.2.7</w:t>
      </w:r>
      <w:r>
        <w:t xml:space="preserve">-1: </w:t>
      </w:r>
      <w:r>
        <w:rPr>
          <w:noProof/>
        </w:rPr>
        <w:t>Definition of type SupportedEcsp</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506656" w14:paraId="09B7E819" w14:textId="77777777" w:rsidTr="00F20F45">
        <w:trPr>
          <w:jc w:val="center"/>
        </w:trPr>
        <w:tc>
          <w:tcPr>
            <w:tcW w:w="1430" w:type="dxa"/>
            <w:shd w:val="clear" w:color="auto" w:fill="C0C0C0"/>
            <w:hideMark/>
          </w:tcPr>
          <w:p w14:paraId="2046C6A5" w14:textId="77777777" w:rsidR="00506656" w:rsidRDefault="00506656" w:rsidP="00F20F45">
            <w:pPr>
              <w:pStyle w:val="TAH"/>
            </w:pPr>
            <w:r>
              <w:t>Attribute name</w:t>
            </w:r>
          </w:p>
        </w:tc>
        <w:tc>
          <w:tcPr>
            <w:tcW w:w="1117" w:type="dxa"/>
            <w:shd w:val="clear" w:color="auto" w:fill="C0C0C0"/>
            <w:hideMark/>
          </w:tcPr>
          <w:p w14:paraId="563F71BF" w14:textId="77777777" w:rsidR="00506656" w:rsidRDefault="00506656" w:rsidP="00F20F45">
            <w:pPr>
              <w:pStyle w:val="TAH"/>
            </w:pPr>
            <w:r>
              <w:t>Data type</w:t>
            </w:r>
          </w:p>
        </w:tc>
        <w:tc>
          <w:tcPr>
            <w:tcW w:w="314" w:type="dxa"/>
            <w:shd w:val="clear" w:color="auto" w:fill="C0C0C0"/>
            <w:hideMark/>
          </w:tcPr>
          <w:p w14:paraId="5AFB8E81" w14:textId="77777777" w:rsidR="00506656" w:rsidRDefault="00506656" w:rsidP="00F20F45">
            <w:pPr>
              <w:pStyle w:val="TAH"/>
            </w:pPr>
            <w:r>
              <w:t>P</w:t>
            </w:r>
          </w:p>
        </w:tc>
        <w:tc>
          <w:tcPr>
            <w:tcW w:w="1368" w:type="dxa"/>
            <w:shd w:val="clear" w:color="auto" w:fill="C0C0C0"/>
            <w:hideMark/>
          </w:tcPr>
          <w:p w14:paraId="7F96D269" w14:textId="77777777" w:rsidR="00506656" w:rsidRDefault="00506656" w:rsidP="00F20F45">
            <w:pPr>
              <w:pStyle w:val="TAH"/>
              <w:jc w:val="left"/>
            </w:pPr>
            <w:r>
              <w:t>Cardinality</w:t>
            </w:r>
          </w:p>
        </w:tc>
        <w:tc>
          <w:tcPr>
            <w:tcW w:w="3438" w:type="dxa"/>
            <w:shd w:val="clear" w:color="auto" w:fill="C0C0C0"/>
            <w:hideMark/>
          </w:tcPr>
          <w:p w14:paraId="58130765" w14:textId="77777777" w:rsidR="00506656" w:rsidRDefault="00506656" w:rsidP="00F20F45">
            <w:pPr>
              <w:pStyle w:val="TAH"/>
              <w:rPr>
                <w:rFonts w:cs="Arial"/>
                <w:szCs w:val="18"/>
              </w:rPr>
            </w:pPr>
            <w:r>
              <w:rPr>
                <w:rFonts w:cs="Arial"/>
                <w:szCs w:val="18"/>
              </w:rPr>
              <w:t>Description</w:t>
            </w:r>
          </w:p>
        </w:tc>
        <w:tc>
          <w:tcPr>
            <w:tcW w:w="1998" w:type="dxa"/>
            <w:shd w:val="clear" w:color="auto" w:fill="C0C0C0"/>
          </w:tcPr>
          <w:p w14:paraId="6D0F9444" w14:textId="77777777" w:rsidR="00506656" w:rsidRDefault="00506656" w:rsidP="00F20F45">
            <w:pPr>
              <w:pStyle w:val="TAH"/>
              <w:rPr>
                <w:rFonts w:cs="Arial"/>
                <w:szCs w:val="18"/>
              </w:rPr>
            </w:pPr>
            <w:r>
              <w:t>Applicability</w:t>
            </w:r>
          </w:p>
        </w:tc>
      </w:tr>
      <w:tr w:rsidR="00506656" w14:paraId="7066E931" w14:textId="77777777" w:rsidTr="00F20F45">
        <w:trPr>
          <w:jc w:val="center"/>
        </w:trPr>
        <w:tc>
          <w:tcPr>
            <w:tcW w:w="1430" w:type="dxa"/>
          </w:tcPr>
          <w:p w14:paraId="6F4FB011" w14:textId="77777777" w:rsidR="00506656" w:rsidRDefault="00506656" w:rsidP="00F20F45">
            <w:pPr>
              <w:pStyle w:val="TAL"/>
            </w:pPr>
            <w:r>
              <w:t>ecspId</w:t>
            </w:r>
          </w:p>
        </w:tc>
        <w:tc>
          <w:tcPr>
            <w:tcW w:w="1117" w:type="dxa"/>
          </w:tcPr>
          <w:p w14:paraId="5F2263BA" w14:textId="77777777" w:rsidR="00506656" w:rsidRDefault="00506656" w:rsidP="00F20F45">
            <w:pPr>
              <w:pStyle w:val="TAL"/>
            </w:pPr>
            <w:r>
              <w:t>string</w:t>
            </w:r>
          </w:p>
        </w:tc>
        <w:tc>
          <w:tcPr>
            <w:tcW w:w="314" w:type="dxa"/>
          </w:tcPr>
          <w:p w14:paraId="4558B19C" w14:textId="77777777" w:rsidR="00506656" w:rsidRDefault="00506656" w:rsidP="00F20F45">
            <w:pPr>
              <w:pStyle w:val="TAC"/>
            </w:pPr>
            <w:r>
              <w:t>M</w:t>
            </w:r>
          </w:p>
        </w:tc>
        <w:tc>
          <w:tcPr>
            <w:tcW w:w="1368" w:type="dxa"/>
          </w:tcPr>
          <w:p w14:paraId="76A27BBF" w14:textId="77777777" w:rsidR="00506656" w:rsidRDefault="00506656" w:rsidP="00F20F45">
            <w:pPr>
              <w:pStyle w:val="TAC"/>
            </w:pPr>
            <w:r>
              <w:t>1</w:t>
            </w:r>
          </w:p>
        </w:tc>
        <w:tc>
          <w:tcPr>
            <w:tcW w:w="3438" w:type="dxa"/>
          </w:tcPr>
          <w:p w14:paraId="52723291" w14:textId="77777777" w:rsidR="00506656" w:rsidRDefault="00506656" w:rsidP="00F20F45">
            <w:pPr>
              <w:pStyle w:val="TAL"/>
              <w:rPr>
                <w:rFonts w:cs="Arial"/>
                <w:szCs w:val="18"/>
              </w:rPr>
            </w:pPr>
            <w:r>
              <w:rPr>
                <w:rFonts w:cs="Arial"/>
                <w:szCs w:val="18"/>
              </w:rPr>
              <w:t>The identifier of an ECSP</w:t>
            </w:r>
          </w:p>
        </w:tc>
        <w:tc>
          <w:tcPr>
            <w:tcW w:w="1998" w:type="dxa"/>
          </w:tcPr>
          <w:p w14:paraId="020AB8F9" w14:textId="77777777" w:rsidR="00506656" w:rsidRDefault="00506656" w:rsidP="00F20F45">
            <w:pPr>
              <w:pStyle w:val="TAL"/>
              <w:rPr>
                <w:rFonts w:cs="Arial"/>
                <w:szCs w:val="18"/>
              </w:rPr>
            </w:pPr>
          </w:p>
        </w:tc>
      </w:tr>
      <w:tr w:rsidR="00506656" w14:paraId="473D846B" w14:textId="77777777" w:rsidTr="00F20F45">
        <w:trPr>
          <w:jc w:val="center"/>
        </w:trPr>
        <w:tc>
          <w:tcPr>
            <w:tcW w:w="1430" w:type="dxa"/>
          </w:tcPr>
          <w:p w14:paraId="370CFA9C" w14:textId="77777777" w:rsidR="00506656" w:rsidRDefault="00506656" w:rsidP="00F20F45">
            <w:pPr>
              <w:pStyle w:val="TAL"/>
            </w:pPr>
            <w:r>
              <w:t>easIds</w:t>
            </w:r>
          </w:p>
        </w:tc>
        <w:tc>
          <w:tcPr>
            <w:tcW w:w="1117" w:type="dxa"/>
          </w:tcPr>
          <w:p w14:paraId="07F6FC2E" w14:textId="77777777" w:rsidR="00506656" w:rsidRDefault="00506656" w:rsidP="00F20F45">
            <w:pPr>
              <w:pStyle w:val="TAL"/>
            </w:pPr>
            <w:r>
              <w:t>array(string)</w:t>
            </w:r>
          </w:p>
        </w:tc>
        <w:tc>
          <w:tcPr>
            <w:tcW w:w="314" w:type="dxa"/>
          </w:tcPr>
          <w:p w14:paraId="29352B75" w14:textId="77777777" w:rsidR="00506656" w:rsidRDefault="00506656" w:rsidP="00F20F45">
            <w:pPr>
              <w:pStyle w:val="TAC"/>
            </w:pPr>
            <w:r>
              <w:t>M</w:t>
            </w:r>
          </w:p>
        </w:tc>
        <w:tc>
          <w:tcPr>
            <w:tcW w:w="1368" w:type="dxa"/>
          </w:tcPr>
          <w:p w14:paraId="77D0EA90" w14:textId="77777777" w:rsidR="00506656" w:rsidRPr="00E21769" w:rsidRDefault="00506656" w:rsidP="00F20F45">
            <w:pPr>
              <w:pStyle w:val="TAC"/>
            </w:pPr>
            <w:r w:rsidRPr="00E21769">
              <w:t>1</w:t>
            </w:r>
            <w:r>
              <w:t>..N</w:t>
            </w:r>
          </w:p>
        </w:tc>
        <w:tc>
          <w:tcPr>
            <w:tcW w:w="3438" w:type="dxa"/>
          </w:tcPr>
          <w:p w14:paraId="24C385F5" w14:textId="77777777" w:rsidR="00506656" w:rsidRDefault="00506656" w:rsidP="00F20F45">
            <w:pPr>
              <w:pStyle w:val="TAL"/>
            </w:pPr>
            <w:r>
              <w:t xml:space="preserve">The list of EAS IDs available or expected to be available through the ECSP identified by </w:t>
            </w:r>
            <w:r w:rsidRPr="00095CF4">
              <w:t>"</w:t>
            </w:r>
            <w:r>
              <w:t>ecspId</w:t>
            </w:r>
            <w:r w:rsidRPr="00095CF4">
              <w:t>"</w:t>
            </w:r>
            <w:r>
              <w:t xml:space="preserve"> attribute.</w:t>
            </w:r>
          </w:p>
        </w:tc>
        <w:tc>
          <w:tcPr>
            <w:tcW w:w="1998" w:type="dxa"/>
          </w:tcPr>
          <w:p w14:paraId="7BF6D45A" w14:textId="77777777" w:rsidR="00506656" w:rsidRDefault="00506656" w:rsidP="00F20F45">
            <w:pPr>
              <w:pStyle w:val="TAL"/>
              <w:rPr>
                <w:rFonts w:cs="Arial"/>
                <w:szCs w:val="18"/>
              </w:rPr>
            </w:pPr>
          </w:p>
        </w:tc>
      </w:tr>
    </w:tbl>
    <w:p w14:paraId="1E0DE34D" w14:textId="77777777" w:rsidR="00506656" w:rsidRDefault="00506656" w:rsidP="00506656">
      <w:pPr>
        <w:rPr>
          <w:lang w:eastAsia="zh-CN"/>
        </w:rPr>
      </w:pPr>
    </w:p>
    <w:p w14:paraId="15D5C011" w14:textId="77777777" w:rsidR="00506656" w:rsidRDefault="00506656" w:rsidP="00506656">
      <w:pPr>
        <w:pStyle w:val="Heading5"/>
        <w:rPr>
          <w:lang w:eastAsia="zh-CN"/>
        </w:rPr>
      </w:pPr>
      <w:bookmarkStart w:id="13604" w:name="_Toc183585276"/>
      <w:r>
        <w:t>9.4</w:t>
      </w:r>
      <w:r>
        <w:rPr>
          <w:lang w:eastAsia="zh-CN"/>
        </w:rPr>
        <w:t>.5.2.8</w:t>
      </w:r>
      <w:r>
        <w:rPr>
          <w:lang w:eastAsia="zh-CN"/>
        </w:rPr>
        <w:tab/>
        <w:t>Type: PduConfiguration</w:t>
      </w:r>
      <w:bookmarkEnd w:id="13604"/>
    </w:p>
    <w:p w14:paraId="4435FD67" w14:textId="77777777" w:rsidR="00506656" w:rsidRDefault="00506656" w:rsidP="00506656">
      <w:pPr>
        <w:pStyle w:val="TH"/>
      </w:pPr>
      <w:r>
        <w:rPr>
          <w:noProof/>
        </w:rPr>
        <w:t>Table </w:t>
      </w:r>
      <w:r>
        <w:t>9.4</w:t>
      </w:r>
      <w:r>
        <w:rPr>
          <w:noProof/>
        </w:rPr>
        <w:t>.5.2.8</w:t>
      </w:r>
      <w:r>
        <w:t xml:space="preserve">-1: </w:t>
      </w:r>
      <w:r>
        <w:rPr>
          <w:noProof/>
        </w:rPr>
        <w:t>Definition of type PduConfiguration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506656" w14:paraId="665EE3B5" w14:textId="77777777" w:rsidTr="00F20F45">
        <w:trPr>
          <w:jc w:val="center"/>
        </w:trPr>
        <w:tc>
          <w:tcPr>
            <w:tcW w:w="1430" w:type="dxa"/>
            <w:shd w:val="clear" w:color="auto" w:fill="C0C0C0"/>
            <w:hideMark/>
          </w:tcPr>
          <w:p w14:paraId="66473F38" w14:textId="77777777" w:rsidR="00506656" w:rsidRDefault="00506656" w:rsidP="00F20F45">
            <w:pPr>
              <w:pStyle w:val="TAH"/>
            </w:pPr>
            <w:r>
              <w:t>Attribute name</w:t>
            </w:r>
          </w:p>
        </w:tc>
        <w:tc>
          <w:tcPr>
            <w:tcW w:w="1117" w:type="dxa"/>
            <w:shd w:val="clear" w:color="auto" w:fill="C0C0C0"/>
            <w:hideMark/>
          </w:tcPr>
          <w:p w14:paraId="56512946" w14:textId="77777777" w:rsidR="00506656" w:rsidRDefault="00506656" w:rsidP="00F20F45">
            <w:pPr>
              <w:pStyle w:val="TAH"/>
            </w:pPr>
            <w:r>
              <w:t>Data type</w:t>
            </w:r>
          </w:p>
        </w:tc>
        <w:tc>
          <w:tcPr>
            <w:tcW w:w="314" w:type="dxa"/>
            <w:shd w:val="clear" w:color="auto" w:fill="C0C0C0"/>
            <w:hideMark/>
          </w:tcPr>
          <w:p w14:paraId="02A94BC8" w14:textId="77777777" w:rsidR="00506656" w:rsidRDefault="00506656" w:rsidP="00F20F45">
            <w:pPr>
              <w:pStyle w:val="TAH"/>
            </w:pPr>
            <w:r>
              <w:t>P</w:t>
            </w:r>
          </w:p>
        </w:tc>
        <w:tc>
          <w:tcPr>
            <w:tcW w:w="1368" w:type="dxa"/>
            <w:shd w:val="clear" w:color="auto" w:fill="C0C0C0"/>
            <w:hideMark/>
          </w:tcPr>
          <w:p w14:paraId="33CCF9F8" w14:textId="77777777" w:rsidR="00506656" w:rsidRDefault="00506656" w:rsidP="00F20F45">
            <w:pPr>
              <w:pStyle w:val="TAH"/>
              <w:jc w:val="left"/>
            </w:pPr>
            <w:r>
              <w:t>Cardinality</w:t>
            </w:r>
          </w:p>
        </w:tc>
        <w:tc>
          <w:tcPr>
            <w:tcW w:w="3438" w:type="dxa"/>
            <w:shd w:val="clear" w:color="auto" w:fill="C0C0C0"/>
            <w:hideMark/>
          </w:tcPr>
          <w:p w14:paraId="599E6F6B" w14:textId="77777777" w:rsidR="00506656" w:rsidRDefault="00506656" w:rsidP="00F20F45">
            <w:pPr>
              <w:pStyle w:val="TAH"/>
              <w:rPr>
                <w:rFonts w:cs="Arial"/>
                <w:szCs w:val="18"/>
              </w:rPr>
            </w:pPr>
            <w:r>
              <w:rPr>
                <w:rFonts w:cs="Arial"/>
                <w:szCs w:val="18"/>
              </w:rPr>
              <w:t>Description</w:t>
            </w:r>
          </w:p>
        </w:tc>
        <w:tc>
          <w:tcPr>
            <w:tcW w:w="1998" w:type="dxa"/>
            <w:shd w:val="clear" w:color="auto" w:fill="C0C0C0"/>
          </w:tcPr>
          <w:p w14:paraId="2E2541ED" w14:textId="77777777" w:rsidR="00506656" w:rsidRDefault="00506656" w:rsidP="00F20F45">
            <w:pPr>
              <w:pStyle w:val="TAH"/>
              <w:rPr>
                <w:rFonts w:cs="Arial"/>
                <w:szCs w:val="18"/>
              </w:rPr>
            </w:pPr>
            <w:r>
              <w:t>Applicability</w:t>
            </w:r>
          </w:p>
        </w:tc>
      </w:tr>
      <w:tr w:rsidR="00506656" w14:paraId="122F6CEF" w14:textId="77777777" w:rsidTr="00F20F45">
        <w:trPr>
          <w:jc w:val="center"/>
        </w:trPr>
        <w:tc>
          <w:tcPr>
            <w:tcW w:w="1430" w:type="dxa"/>
          </w:tcPr>
          <w:p w14:paraId="615282F3" w14:textId="77777777" w:rsidR="00506656" w:rsidRDefault="00506656" w:rsidP="00F20F45">
            <w:pPr>
              <w:pStyle w:val="TAL"/>
            </w:pPr>
            <w:r>
              <w:t>snssai</w:t>
            </w:r>
          </w:p>
        </w:tc>
        <w:tc>
          <w:tcPr>
            <w:tcW w:w="1117" w:type="dxa"/>
          </w:tcPr>
          <w:p w14:paraId="35768935" w14:textId="77777777" w:rsidR="00506656" w:rsidRDefault="00506656" w:rsidP="00F20F45">
            <w:pPr>
              <w:pStyle w:val="TAL"/>
            </w:pPr>
            <w:r>
              <w:t>Snssai</w:t>
            </w:r>
          </w:p>
        </w:tc>
        <w:tc>
          <w:tcPr>
            <w:tcW w:w="314" w:type="dxa"/>
          </w:tcPr>
          <w:p w14:paraId="1F7A836F" w14:textId="77777777" w:rsidR="00506656" w:rsidRDefault="00506656" w:rsidP="00F20F45">
            <w:pPr>
              <w:pStyle w:val="TAC"/>
            </w:pPr>
            <w:r>
              <w:t>M</w:t>
            </w:r>
          </w:p>
        </w:tc>
        <w:tc>
          <w:tcPr>
            <w:tcW w:w="1368" w:type="dxa"/>
          </w:tcPr>
          <w:p w14:paraId="3A10F03F" w14:textId="77777777" w:rsidR="00506656" w:rsidRDefault="00506656" w:rsidP="00F20F45">
            <w:pPr>
              <w:pStyle w:val="TAC"/>
            </w:pPr>
            <w:r>
              <w:t>1</w:t>
            </w:r>
          </w:p>
        </w:tc>
        <w:tc>
          <w:tcPr>
            <w:tcW w:w="3438" w:type="dxa"/>
          </w:tcPr>
          <w:p w14:paraId="36DD8032" w14:textId="77777777" w:rsidR="00506656" w:rsidRDefault="00506656" w:rsidP="00F20F45">
            <w:pPr>
              <w:pStyle w:val="TAL"/>
              <w:rPr>
                <w:rFonts w:cs="Arial"/>
                <w:szCs w:val="18"/>
              </w:rPr>
            </w:pPr>
            <w:r>
              <w:t>Indicates the S-NSSAI information to establish PDU sessions with the ECS.</w:t>
            </w:r>
          </w:p>
        </w:tc>
        <w:tc>
          <w:tcPr>
            <w:tcW w:w="1998" w:type="dxa"/>
          </w:tcPr>
          <w:p w14:paraId="6A8BD9CD" w14:textId="77777777" w:rsidR="00506656" w:rsidRDefault="00506656" w:rsidP="00F20F45">
            <w:pPr>
              <w:pStyle w:val="TAL"/>
              <w:rPr>
                <w:rFonts w:cs="Arial"/>
                <w:szCs w:val="18"/>
              </w:rPr>
            </w:pPr>
          </w:p>
        </w:tc>
      </w:tr>
      <w:tr w:rsidR="00506656" w14:paraId="6E4D0033" w14:textId="77777777" w:rsidTr="00F20F45">
        <w:trPr>
          <w:jc w:val="center"/>
        </w:trPr>
        <w:tc>
          <w:tcPr>
            <w:tcW w:w="1430" w:type="dxa"/>
          </w:tcPr>
          <w:p w14:paraId="4072D009" w14:textId="77777777" w:rsidR="00506656" w:rsidRDefault="00506656" w:rsidP="00F20F45">
            <w:pPr>
              <w:pStyle w:val="TAL"/>
            </w:pPr>
            <w:r>
              <w:t>dnn</w:t>
            </w:r>
          </w:p>
        </w:tc>
        <w:tc>
          <w:tcPr>
            <w:tcW w:w="1117" w:type="dxa"/>
          </w:tcPr>
          <w:p w14:paraId="0FA3C07D" w14:textId="77777777" w:rsidR="00506656" w:rsidRDefault="00506656" w:rsidP="00F20F45">
            <w:pPr>
              <w:pStyle w:val="TAL"/>
            </w:pPr>
            <w:r>
              <w:t>Dnn</w:t>
            </w:r>
          </w:p>
        </w:tc>
        <w:tc>
          <w:tcPr>
            <w:tcW w:w="314" w:type="dxa"/>
          </w:tcPr>
          <w:p w14:paraId="181C3F5F" w14:textId="77777777" w:rsidR="00506656" w:rsidRDefault="00506656" w:rsidP="00F20F45">
            <w:pPr>
              <w:pStyle w:val="TAC"/>
            </w:pPr>
            <w:r>
              <w:t>M</w:t>
            </w:r>
          </w:p>
        </w:tc>
        <w:tc>
          <w:tcPr>
            <w:tcW w:w="1368" w:type="dxa"/>
          </w:tcPr>
          <w:p w14:paraId="0EB7EFB0" w14:textId="77777777" w:rsidR="00506656" w:rsidRPr="00E21769" w:rsidRDefault="00506656" w:rsidP="00F20F45">
            <w:pPr>
              <w:pStyle w:val="TAC"/>
            </w:pPr>
            <w:r w:rsidRPr="00E21769">
              <w:t>1</w:t>
            </w:r>
          </w:p>
        </w:tc>
        <w:tc>
          <w:tcPr>
            <w:tcW w:w="3438" w:type="dxa"/>
          </w:tcPr>
          <w:p w14:paraId="4172F40D" w14:textId="77777777" w:rsidR="00506656" w:rsidRDefault="00506656" w:rsidP="00F20F45">
            <w:pPr>
              <w:pStyle w:val="TAL"/>
            </w:pPr>
            <w:r>
              <w:t>Indicates the DNN information to establish PDU sessions with the ECS.</w:t>
            </w:r>
          </w:p>
        </w:tc>
        <w:tc>
          <w:tcPr>
            <w:tcW w:w="1998" w:type="dxa"/>
          </w:tcPr>
          <w:p w14:paraId="72096AA4" w14:textId="77777777" w:rsidR="00506656" w:rsidRDefault="00506656" w:rsidP="00F20F45">
            <w:pPr>
              <w:pStyle w:val="TAL"/>
              <w:rPr>
                <w:rFonts w:cs="Arial"/>
                <w:szCs w:val="18"/>
              </w:rPr>
            </w:pPr>
          </w:p>
        </w:tc>
      </w:tr>
    </w:tbl>
    <w:p w14:paraId="390D1FFA" w14:textId="77777777" w:rsidR="0068715A" w:rsidRDefault="0068715A" w:rsidP="00F2378C">
      <w:pPr>
        <w:rPr>
          <w:noProof/>
          <w:lang w:eastAsia="zh-CN"/>
        </w:rPr>
      </w:pPr>
    </w:p>
    <w:p w14:paraId="1B0D90A7" w14:textId="5F7C27BB" w:rsidR="00506656" w:rsidRDefault="00506656" w:rsidP="00506656">
      <w:pPr>
        <w:pStyle w:val="Heading5"/>
      </w:pPr>
      <w:bookmarkStart w:id="13605" w:name="_Toc183585277"/>
      <w:r>
        <w:rPr>
          <w:noProof/>
          <w:lang w:eastAsia="zh-CN"/>
        </w:rPr>
        <w:t>9.5</w:t>
      </w:r>
      <w:r w:rsidRPr="00F35F4A">
        <w:rPr>
          <w:lang w:eastAsia="zh-CN"/>
        </w:rPr>
        <w:t>.5.2.</w:t>
      </w:r>
      <w:r>
        <w:rPr>
          <w:lang w:eastAsia="zh-CN"/>
        </w:rPr>
        <w:t>9</w:t>
      </w:r>
      <w:r w:rsidRPr="00F35F4A">
        <w:rPr>
          <w:lang w:eastAsia="zh-CN"/>
        </w:rPr>
        <w:tab/>
        <w:t xml:space="preserve">Type: </w:t>
      </w:r>
      <w:r>
        <w:t>EcsInfoDiscNotif</w:t>
      </w:r>
      <w:bookmarkEnd w:id="13605"/>
    </w:p>
    <w:p w14:paraId="72730E56" w14:textId="77777777" w:rsidR="00506656" w:rsidRDefault="00506656" w:rsidP="00506656">
      <w:pPr>
        <w:pStyle w:val="TH"/>
      </w:pPr>
      <w:r>
        <w:rPr>
          <w:noProof/>
        </w:rPr>
        <w:t>Table </w:t>
      </w:r>
      <w:r>
        <w:rPr>
          <w:noProof/>
          <w:lang w:eastAsia="zh-CN"/>
        </w:rPr>
        <w:t>9.5</w:t>
      </w:r>
      <w:r>
        <w:rPr>
          <w:noProof/>
        </w:rPr>
        <w:t>.5.2.9</w:t>
      </w:r>
      <w:r>
        <w:t xml:space="preserve">-1: </w:t>
      </w:r>
      <w:r>
        <w:rPr>
          <w:noProof/>
        </w:rPr>
        <w:t xml:space="preserve">Definition of type </w:t>
      </w:r>
      <w:bookmarkStart w:id="13606" w:name="_Hlk166528169"/>
      <w:r>
        <w:t>EcsInfoDiscoveryNotification</w:t>
      </w:r>
      <w:bookmarkEnd w:id="13606"/>
    </w:p>
    <w:tbl>
      <w:tblPr>
        <w:tblW w:w="9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30"/>
        <w:gridCol w:w="1259"/>
        <w:gridCol w:w="425"/>
        <w:gridCol w:w="1115"/>
        <w:gridCol w:w="3438"/>
        <w:gridCol w:w="1998"/>
      </w:tblGrid>
      <w:tr w:rsidR="00506656" w14:paraId="393BC706"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shd w:val="clear" w:color="auto" w:fill="C0C0C0"/>
            <w:hideMark/>
          </w:tcPr>
          <w:p w14:paraId="42F9F7DF" w14:textId="77777777" w:rsidR="00506656" w:rsidRDefault="00506656" w:rsidP="00F20F45">
            <w:pPr>
              <w:pStyle w:val="TAH"/>
            </w:pPr>
            <w:r>
              <w:t>Attribute name</w:t>
            </w:r>
          </w:p>
        </w:tc>
        <w:tc>
          <w:tcPr>
            <w:tcW w:w="1259" w:type="dxa"/>
            <w:tcBorders>
              <w:top w:val="single" w:sz="4" w:space="0" w:color="auto"/>
              <w:left w:val="single" w:sz="4" w:space="0" w:color="auto"/>
              <w:bottom w:val="single" w:sz="4" w:space="0" w:color="auto"/>
              <w:right w:val="single" w:sz="4" w:space="0" w:color="auto"/>
            </w:tcBorders>
            <w:shd w:val="clear" w:color="auto" w:fill="C0C0C0"/>
            <w:hideMark/>
          </w:tcPr>
          <w:p w14:paraId="0AA6FEF5" w14:textId="77777777" w:rsidR="00506656" w:rsidRDefault="00506656" w:rsidP="00F20F45">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38FA16B" w14:textId="77777777" w:rsidR="00506656" w:rsidRDefault="00506656" w:rsidP="00F20F45">
            <w:pPr>
              <w:pStyle w:val="TAH"/>
            </w:pPr>
            <w:r>
              <w:t>P</w:t>
            </w:r>
          </w:p>
        </w:tc>
        <w:tc>
          <w:tcPr>
            <w:tcW w:w="1115" w:type="dxa"/>
            <w:tcBorders>
              <w:top w:val="single" w:sz="4" w:space="0" w:color="auto"/>
              <w:left w:val="single" w:sz="4" w:space="0" w:color="auto"/>
              <w:bottom w:val="single" w:sz="4" w:space="0" w:color="auto"/>
              <w:right w:val="single" w:sz="4" w:space="0" w:color="auto"/>
            </w:tcBorders>
            <w:shd w:val="clear" w:color="auto" w:fill="C0C0C0"/>
            <w:hideMark/>
          </w:tcPr>
          <w:p w14:paraId="78306A59" w14:textId="77777777" w:rsidR="00506656" w:rsidRPr="001E7BDC" w:rsidRDefault="00506656" w:rsidP="00F20F45">
            <w:pPr>
              <w:pStyle w:val="TAH"/>
            </w:pPr>
            <w:r w:rsidRPr="00960408">
              <w:t>Cardinality</w:t>
            </w:r>
          </w:p>
        </w:tc>
        <w:tc>
          <w:tcPr>
            <w:tcW w:w="3438" w:type="dxa"/>
            <w:tcBorders>
              <w:top w:val="single" w:sz="4" w:space="0" w:color="auto"/>
              <w:left w:val="single" w:sz="4" w:space="0" w:color="auto"/>
              <w:bottom w:val="single" w:sz="4" w:space="0" w:color="auto"/>
              <w:right w:val="single" w:sz="4" w:space="0" w:color="auto"/>
            </w:tcBorders>
            <w:shd w:val="clear" w:color="auto" w:fill="C0C0C0"/>
            <w:hideMark/>
          </w:tcPr>
          <w:p w14:paraId="746CC86C" w14:textId="77777777" w:rsidR="00506656" w:rsidRPr="005C44CA" w:rsidRDefault="00506656" w:rsidP="00F20F45">
            <w:pPr>
              <w:pStyle w:val="TAH"/>
            </w:pPr>
            <w:r w:rsidRPr="005C44CA">
              <w:t>Description</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0C51CD40" w14:textId="77777777" w:rsidR="00506656" w:rsidRDefault="00506656" w:rsidP="00F20F45">
            <w:pPr>
              <w:pStyle w:val="TAH"/>
              <w:rPr>
                <w:rFonts w:cs="Arial"/>
                <w:szCs w:val="18"/>
              </w:rPr>
            </w:pPr>
            <w:r>
              <w:t>Applicability</w:t>
            </w:r>
          </w:p>
        </w:tc>
      </w:tr>
      <w:tr w:rsidR="00506656" w14:paraId="496056B7"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454F028D" w14:textId="77777777" w:rsidR="00506656" w:rsidRPr="000B1E99" w:rsidRDefault="00506656" w:rsidP="00F20F45">
            <w:pPr>
              <w:pStyle w:val="TAL"/>
            </w:pPr>
            <w:r>
              <w:t>e</w:t>
            </w:r>
            <w:r w:rsidRPr="000B1E99">
              <w:t>csInfo</w:t>
            </w:r>
          </w:p>
        </w:tc>
        <w:tc>
          <w:tcPr>
            <w:tcW w:w="1259" w:type="dxa"/>
            <w:tcBorders>
              <w:top w:val="single" w:sz="4" w:space="0" w:color="auto"/>
              <w:left w:val="single" w:sz="4" w:space="0" w:color="auto"/>
              <w:bottom w:val="single" w:sz="4" w:space="0" w:color="auto"/>
              <w:right w:val="single" w:sz="4" w:space="0" w:color="auto"/>
            </w:tcBorders>
          </w:tcPr>
          <w:p w14:paraId="0321BF1B" w14:textId="77777777" w:rsidR="00506656" w:rsidRPr="000B1E99" w:rsidRDefault="00506656" w:rsidP="00F20F45">
            <w:pPr>
              <w:pStyle w:val="TAL"/>
            </w:pPr>
            <w:r w:rsidRPr="000B1E99">
              <w:t>array(</w:t>
            </w:r>
            <w:r w:rsidRPr="000B1E99">
              <w:rPr>
                <w:lang w:eastAsia="ko-KR"/>
              </w:rPr>
              <w:t>EcsInfo</w:t>
            </w:r>
            <w:r w:rsidRPr="000B1E99">
              <w:t>)</w:t>
            </w:r>
          </w:p>
        </w:tc>
        <w:tc>
          <w:tcPr>
            <w:tcW w:w="425" w:type="dxa"/>
            <w:tcBorders>
              <w:top w:val="single" w:sz="4" w:space="0" w:color="auto"/>
              <w:left w:val="single" w:sz="4" w:space="0" w:color="auto"/>
              <w:bottom w:val="single" w:sz="4" w:space="0" w:color="auto"/>
              <w:right w:val="single" w:sz="4" w:space="0" w:color="auto"/>
            </w:tcBorders>
          </w:tcPr>
          <w:p w14:paraId="40AD2728" w14:textId="77777777" w:rsidR="00506656" w:rsidRPr="000B1E99" w:rsidRDefault="00506656" w:rsidP="00F20F45">
            <w:pPr>
              <w:pStyle w:val="TAC"/>
            </w:pPr>
            <w:r w:rsidRPr="000B1E99">
              <w:t>M</w:t>
            </w:r>
          </w:p>
        </w:tc>
        <w:tc>
          <w:tcPr>
            <w:tcW w:w="1115" w:type="dxa"/>
            <w:tcBorders>
              <w:top w:val="single" w:sz="4" w:space="0" w:color="auto"/>
              <w:left w:val="single" w:sz="4" w:space="0" w:color="auto"/>
              <w:bottom w:val="single" w:sz="4" w:space="0" w:color="auto"/>
              <w:right w:val="single" w:sz="4" w:space="0" w:color="auto"/>
            </w:tcBorders>
          </w:tcPr>
          <w:p w14:paraId="4DC3F3C9" w14:textId="77777777" w:rsidR="00506656" w:rsidRPr="000B1E99" w:rsidRDefault="00506656" w:rsidP="00F20F45">
            <w:pPr>
              <w:pStyle w:val="TAC"/>
            </w:pPr>
            <w:r w:rsidRPr="000B1E99">
              <w:t>1..N</w:t>
            </w:r>
          </w:p>
        </w:tc>
        <w:tc>
          <w:tcPr>
            <w:tcW w:w="3438" w:type="dxa"/>
            <w:tcBorders>
              <w:top w:val="single" w:sz="4" w:space="0" w:color="auto"/>
              <w:left w:val="single" w:sz="4" w:space="0" w:color="auto"/>
              <w:bottom w:val="single" w:sz="4" w:space="0" w:color="auto"/>
              <w:right w:val="single" w:sz="4" w:space="0" w:color="auto"/>
            </w:tcBorders>
          </w:tcPr>
          <w:p w14:paraId="716C5715" w14:textId="77777777" w:rsidR="00506656" w:rsidRPr="0016361A" w:rsidRDefault="00506656" w:rsidP="00F20F45">
            <w:pPr>
              <w:pStyle w:val="TAL"/>
            </w:pPr>
            <w:r>
              <w:rPr>
                <w:lang w:eastAsia="ko-KR"/>
              </w:rPr>
              <w:t>Contains the l</w:t>
            </w:r>
            <w:r w:rsidRPr="000B1E99">
              <w:rPr>
                <w:lang w:eastAsia="ko-KR"/>
              </w:rPr>
              <w:t xml:space="preserve">ist of </w:t>
            </w:r>
            <w:r>
              <w:rPr>
                <w:lang w:eastAsia="ko-KR"/>
              </w:rPr>
              <w:t xml:space="preserve">partner </w:t>
            </w:r>
            <w:r w:rsidRPr="000B1E99">
              <w:rPr>
                <w:lang w:eastAsia="ko-KR"/>
              </w:rPr>
              <w:t>ECS information.</w:t>
            </w:r>
          </w:p>
        </w:tc>
        <w:tc>
          <w:tcPr>
            <w:tcW w:w="1998" w:type="dxa"/>
            <w:tcBorders>
              <w:top w:val="single" w:sz="4" w:space="0" w:color="auto"/>
              <w:left w:val="single" w:sz="4" w:space="0" w:color="auto"/>
              <w:bottom w:val="single" w:sz="4" w:space="0" w:color="auto"/>
              <w:right w:val="single" w:sz="4" w:space="0" w:color="auto"/>
            </w:tcBorders>
          </w:tcPr>
          <w:p w14:paraId="6455C480" w14:textId="77777777" w:rsidR="00506656" w:rsidRDefault="00506656" w:rsidP="00F20F45">
            <w:pPr>
              <w:pStyle w:val="TAL"/>
              <w:rPr>
                <w:rFonts w:cs="Arial"/>
                <w:szCs w:val="18"/>
              </w:rPr>
            </w:pPr>
          </w:p>
        </w:tc>
      </w:tr>
    </w:tbl>
    <w:p w14:paraId="0FEB79C2" w14:textId="77777777" w:rsidR="00506656" w:rsidRDefault="00506656" w:rsidP="00506656">
      <w:pPr>
        <w:rPr>
          <w:lang w:eastAsia="zh-CN"/>
        </w:rPr>
      </w:pPr>
    </w:p>
    <w:p w14:paraId="57AAC1B2" w14:textId="77777777" w:rsidR="00506656" w:rsidRDefault="00506656" w:rsidP="00506656">
      <w:pPr>
        <w:pStyle w:val="Heading4"/>
        <w:rPr>
          <w:lang w:eastAsia="zh-CN"/>
        </w:rPr>
      </w:pPr>
      <w:bookmarkStart w:id="13607" w:name="_Toc183585278"/>
      <w:r>
        <w:rPr>
          <w:noProof/>
          <w:lang w:eastAsia="zh-CN"/>
        </w:rPr>
        <w:t>9.5</w:t>
      </w:r>
      <w:r>
        <w:rPr>
          <w:lang w:eastAsia="zh-CN"/>
        </w:rPr>
        <w:t>.5.3</w:t>
      </w:r>
      <w:r>
        <w:rPr>
          <w:lang w:eastAsia="zh-CN"/>
        </w:rPr>
        <w:tab/>
        <w:t>Simple data types and enumerations</w:t>
      </w:r>
      <w:bookmarkEnd w:id="13607"/>
    </w:p>
    <w:p w14:paraId="4CD5A8AC" w14:textId="77777777" w:rsidR="00506656" w:rsidRPr="00384E92" w:rsidRDefault="00506656" w:rsidP="00506656">
      <w:pPr>
        <w:pStyle w:val="Heading5"/>
      </w:pPr>
      <w:bookmarkStart w:id="13608" w:name="_Toc510696639"/>
      <w:bookmarkStart w:id="13609" w:name="_Toc35971434"/>
      <w:bookmarkStart w:id="13610" w:name="_Toc144024183"/>
      <w:bookmarkStart w:id="13611" w:name="_Toc148176896"/>
      <w:bookmarkStart w:id="13612" w:name="_Toc151379275"/>
      <w:bookmarkStart w:id="13613" w:name="_Toc151445456"/>
      <w:bookmarkStart w:id="13614" w:name="_Toc160470533"/>
      <w:bookmarkStart w:id="13615" w:name="_Toc160472164"/>
      <w:bookmarkStart w:id="13616" w:name="_Toc183585279"/>
      <w:r>
        <w:rPr>
          <w:noProof/>
          <w:lang w:eastAsia="zh-CN"/>
        </w:rPr>
        <w:t>9.5</w:t>
      </w:r>
      <w:r>
        <w:rPr>
          <w:lang w:eastAsia="zh-CN"/>
        </w:rPr>
        <w:t>.5.3</w:t>
      </w:r>
      <w:r>
        <w:t>.1</w:t>
      </w:r>
      <w:r w:rsidRPr="00384E92">
        <w:tab/>
        <w:t>Introduction</w:t>
      </w:r>
      <w:bookmarkEnd w:id="13608"/>
      <w:bookmarkEnd w:id="13609"/>
      <w:bookmarkEnd w:id="13610"/>
      <w:bookmarkEnd w:id="13611"/>
      <w:bookmarkEnd w:id="13612"/>
      <w:bookmarkEnd w:id="13613"/>
      <w:bookmarkEnd w:id="13614"/>
      <w:bookmarkEnd w:id="13615"/>
      <w:bookmarkEnd w:id="13616"/>
    </w:p>
    <w:p w14:paraId="3BB4B49D" w14:textId="77777777" w:rsidR="00506656" w:rsidRPr="00384E92" w:rsidRDefault="00506656" w:rsidP="00506656">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1E81B49E" w14:textId="77777777" w:rsidR="00506656" w:rsidRPr="00384E92" w:rsidRDefault="00506656" w:rsidP="00506656">
      <w:pPr>
        <w:pStyle w:val="Heading5"/>
      </w:pPr>
      <w:bookmarkStart w:id="13617" w:name="_Toc510696640"/>
      <w:bookmarkStart w:id="13618" w:name="_Toc35971435"/>
      <w:bookmarkStart w:id="13619" w:name="_Toc144024184"/>
      <w:bookmarkStart w:id="13620" w:name="_Toc148176897"/>
      <w:bookmarkStart w:id="13621" w:name="_Toc151379276"/>
      <w:bookmarkStart w:id="13622" w:name="_Toc151445457"/>
      <w:bookmarkStart w:id="13623" w:name="_Toc160470534"/>
      <w:bookmarkStart w:id="13624" w:name="_Toc160472165"/>
      <w:bookmarkStart w:id="13625" w:name="_Toc183585280"/>
      <w:r>
        <w:rPr>
          <w:noProof/>
          <w:lang w:eastAsia="zh-CN"/>
        </w:rPr>
        <w:t>9.5</w:t>
      </w:r>
      <w:r>
        <w:rPr>
          <w:lang w:eastAsia="zh-CN"/>
        </w:rPr>
        <w:t>.5.3</w:t>
      </w:r>
      <w:r>
        <w:t>.2</w:t>
      </w:r>
      <w:r w:rsidRPr="00384E92">
        <w:tab/>
        <w:t>Simple data types</w:t>
      </w:r>
      <w:bookmarkEnd w:id="13617"/>
      <w:bookmarkEnd w:id="13618"/>
      <w:bookmarkEnd w:id="13619"/>
      <w:bookmarkEnd w:id="13620"/>
      <w:bookmarkEnd w:id="13621"/>
      <w:bookmarkEnd w:id="13622"/>
      <w:bookmarkEnd w:id="13623"/>
      <w:bookmarkEnd w:id="13624"/>
      <w:bookmarkEnd w:id="13625"/>
    </w:p>
    <w:p w14:paraId="70FAD31C" w14:textId="77777777" w:rsidR="00506656" w:rsidRPr="00384E92" w:rsidRDefault="00506656" w:rsidP="00506656">
      <w:r w:rsidRPr="00384E92">
        <w:t>The simple data types defined in table</w:t>
      </w:r>
      <w:r>
        <w:t> </w:t>
      </w:r>
      <w:r>
        <w:rPr>
          <w:noProof/>
          <w:lang w:eastAsia="zh-CN"/>
        </w:rPr>
        <w:t>9.5</w:t>
      </w:r>
      <w:r>
        <w:rPr>
          <w:lang w:eastAsia="zh-CN"/>
        </w:rPr>
        <w:t>.5.3.2</w:t>
      </w:r>
      <w:r>
        <w:t>-1</w:t>
      </w:r>
      <w:r w:rsidRPr="00384E92">
        <w:t xml:space="preserve"> shall be supported.</w:t>
      </w:r>
    </w:p>
    <w:p w14:paraId="6181BE79" w14:textId="77777777" w:rsidR="00506656" w:rsidRPr="00384E92" w:rsidRDefault="00506656" w:rsidP="00506656">
      <w:pPr>
        <w:pStyle w:val="TH"/>
      </w:pPr>
      <w:r w:rsidRPr="00384E92">
        <w:lastRenderedPageBreak/>
        <w:t>Table</w:t>
      </w:r>
      <w:r>
        <w:t> </w:t>
      </w:r>
      <w:r>
        <w:rPr>
          <w:noProof/>
          <w:lang w:eastAsia="zh-CN"/>
        </w:rPr>
        <w:t>9.5</w:t>
      </w:r>
      <w:r>
        <w:rPr>
          <w:lang w:eastAsia="zh-CN"/>
        </w:rPr>
        <w:t>.5.3.2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0"/>
        <w:gridCol w:w="1611"/>
        <w:gridCol w:w="5115"/>
        <w:gridCol w:w="1269"/>
      </w:tblGrid>
      <w:tr w:rsidR="00506656" w:rsidRPr="00B54FF5" w14:paraId="160CDF78" w14:textId="77777777" w:rsidTr="00F20F45">
        <w:trPr>
          <w:jc w:val="center"/>
        </w:trPr>
        <w:tc>
          <w:tcPr>
            <w:tcW w:w="847" w:type="pct"/>
            <w:shd w:val="clear" w:color="auto" w:fill="C0C0C0"/>
            <w:tcMar>
              <w:top w:w="0" w:type="dxa"/>
              <w:left w:w="108" w:type="dxa"/>
              <w:bottom w:w="0" w:type="dxa"/>
              <w:right w:w="108" w:type="dxa"/>
            </w:tcMar>
            <w:vAlign w:val="center"/>
          </w:tcPr>
          <w:p w14:paraId="497517F9" w14:textId="77777777" w:rsidR="00506656" w:rsidRPr="0016361A" w:rsidRDefault="00506656" w:rsidP="00F20F45">
            <w:pPr>
              <w:pStyle w:val="TAH"/>
            </w:pPr>
            <w:r w:rsidRPr="0016361A">
              <w:t>Type Name</w:t>
            </w:r>
          </w:p>
        </w:tc>
        <w:tc>
          <w:tcPr>
            <w:tcW w:w="837" w:type="pct"/>
            <w:shd w:val="clear" w:color="auto" w:fill="C0C0C0"/>
            <w:tcMar>
              <w:top w:w="0" w:type="dxa"/>
              <w:left w:w="108" w:type="dxa"/>
              <w:bottom w:w="0" w:type="dxa"/>
              <w:right w:w="108" w:type="dxa"/>
            </w:tcMar>
            <w:vAlign w:val="center"/>
          </w:tcPr>
          <w:p w14:paraId="2C259A81" w14:textId="77777777" w:rsidR="00506656" w:rsidRPr="0016361A" w:rsidRDefault="00506656" w:rsidP="00F20F45">
            <w:pPr>
              <w:pStyle w:val="TAH"/>
            </w:pPr>
            <w:r w:rsidRPr="0016361A">
              <w:t>Type Definition</w:t>
            </w:r>
          </w:p>
        </w:tc>
        <w:tc>
          <w:tcPr>
            <w:tcW w:w="2657" w:type="pct"/>
            <w:shd w:val="clear" w:color="auto" w:fill="C0C0C0"/>
            <w:vAlign w:val="center"/>
          </w:tcPr>
          <w:p w14:paraId="39A501AF" w14:textId="77777777" w:rsidR="00506656" w:rsidRPr="0016361A" w:rsidRDefault="00506656" w:rsidP="00F20F45">
            <w:pPr>
              <w:pStyle w:val="TAH"/>
            </w:pPr>
            <w:r w:rsidRPr="0016361A">
              <w:t>Description</w:t>
            </w:r>
          </w:p>
        </w:tc>
        <w:tc>
          <w:tcPr>
            <w:tcW w:w="659" w:type="pct"/>
            <w:shd w:val="clear" w:color="auto" w:fill="C0C0C0"/>
            <w:vAlign w:val="center"/>
          </w:tcPr>
          <w:p w14:paraId="0A3E609B" w14:textId="77777777" w:rsidR="00506656" w:rsidRPr="0016361A" w:rsidRDefault="00506656" w:rsidP="00F20F45">
            <w:pPr>
              <w:pStyle w:val="TAH"/>
            </w:pPr>
            <w:r w:rsidRPr="0016361A">
              <w:t>Applicability</w:t>
            </w:r>
          </w:p>
        </w:tc>
      </w:tr>
      <w:tr w:rsidR="00506656" w:rsidRPr="00B54FF5" w14:paraId="5439C201" w14:textId="77777777" w:rsidTr="00F20F45">
        <w:trPr>
          <w:jc w:val="center"/>
        </w:trPr>
        <w:tc>
          <w:tcPr>
            <w:tcW w:w="847" w:type="pct"/>
            <w:tcMar>
              <w:top w:w="0" w:type="dxa"/>
              <w:left w:w="108" w:type="dxa"/>
              <w:bottom w:w="0" w:type="dxa"/>
              <w:right w:w="108" w:type="dxa"/>
            </w:tcMar>
            <w:vAlign w:val="center"/>
          </w:tcPr>
          <w:p w14:paraId="06E5CB2D" w14:textId="77777777" w:rsidR="00506656" w:rsidRPr="0016361A" w:rsidRDefault="00506656" w:rsidP="00F20F45">
            <w:pPr>
              <w:pStyle w:val="TAL"/>
            </w:pPr>
            <w:bookmarkStart w:id="13626" w:name="MCCQCTEMPBM_00000197"/>
          </w:p>
        </w:tc>
        <w:tc>
          <w:tcPr>
            <w:tcW w:w="837" w:type="pct"/>
            <w:tcMar>
              <w:top w:w="0" w:type="dxa"/>
              <w:left w:w="108" w:type="dxa"/>
              <w:bottom w:w="0" w:type="dxa"/>
              <w:right w:w="108" w:type="dxa"/>
            </w:tcMar>
            <w:vAlign w:val="center"/>
          </w:tcPr>
          <w:p w14:paraId="38B022E3" w14:textId="77777777" w:rsidR="00506656" w:rsidRPr="0016361A" w:rsidRDefault="00506656" w:rsidP="00F20F45">
            <w:pPr>
              <w:pStyle w:val="TAL"/>
            </w:pPr>
          </w:p>
        </w:tc>
        <w:tc>
          <w:tcPr>
            <w:tcW w:w="2657" w:type="pct"/>
            <w:vAlign w:val="center"/>
          </w:tcPr>
          <w:p w14:paraId="58373861" w14:textId="77777777" w:rsidR="00506656" w:rsidRPr="0016361A" w:rsidRDefault="00506656" w:rsidP="00F20F45">
            <w:pPr>
              <w:pStyle w:val="TAL"/>
            </w:pPr>
          </w:p>
        </w:tc>
        <w:tc>
          <w:tcPr>
            <w:tcW w:w="659" w:type="pct"/>
            <w:vAlign w:val="center"/>
          </w:tcPr>
          <w:p w14:paraId="597AB9E1" w14:textId="77777777" w:rsidR="00506656" w:rsidRPr="0016361A" w:rsidRDefault="00506656" w:rsidP="00F20F45">
            <w:pPr>
              <w:pStyle w:val="TAL"/>
            </w:pPr>
          </w:p>
        </w:tc>
      </w:tr>
      <w:bookmarkEnd w:id="13626"/>
    </w:tbl>
    <w:p w14:paraId="46D49554" w14:textId="77777777" w:rsidR="00506656" w:rsidRPr="00384E92" w:rsidRDefault="00506656" w:rsidP="00506656"/>
    <w:p w14:paraId="64717FBF" w14:textId="77777777" w:rsidR="00506656" w:rsidRDefault="00506656" w:rsidP="00506656">
      <w:pPr>
        <w:pStyle w:val="Heading4"/>
        <w:rPr>
          <w:lang w:val="en-US"/>
        </w:rPr>
      </w:pPr>
      <w:bookmarkStart w:id="13627" w:name="_Toc148176900"/>
      <w:bookmarkStart w:id="13628" w:name="_Toc151379279"/>
      <w:bookmarkStart w:id="13629" w:name="_Toc151445460"/>
      <w:bookmarkStart w:id="13630" w:name="_Toc160470537"/>
      <w:bookmarkStart w:id="13631" w:name="_Toc160472168"/>
      <w:bookmarkStart w:id="13632" w:name="_Toc183585281"/>
      <w:r>
        <w:rPr>
          <w:noProof/>
          <w:lang w:eastAsia="zh-CN"/>
        </w:rPr>
        <w:t>9.5</w:t>
      </w:r>
      <w:r>
        <w:rPr>
          <w:lang w:eastAsia="zh-CN"/>
        </w:rPr>
        <w:t>.5.</w:t>
      </w:r>
      <w:r>
        <w:rPr>
          <w:lang w:val="en-US"/>
        </w:rPr>
        <w:t>4</w:t>
      </w:r>
      <w:r w:rsidRPr="00445F4F">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13627"/>
      <w:bookmarkEnd w:id="13628"/>
      <w:bookmarkEnd w:id="13629"/>
      <w:bookmarkEnd w:id="13630"/>
      <w:bookmarkEnd w:id="13631"/>
      <w:bookmarkEnd w:id="13632"/>
    </w:p>
    <w:p w14:paraId="713EA01F" w14:textId="77777777" w:rsidR="00506656" w:rsidRDefault="00506656" w:rsidP="00506656">
      <w:r>
        <w:t xml:space="preserve">There are no </w:t>
      </w:r>
      <w:r>
        <w:rPr>
          <w:lang w:eastAsia="zh-CN"/>
        </w:rPr>
        <w:t>d</w:t>
      </w:r>
      <w:r>
        <w:rPr>
          <w:rFonts w:hint="eastAsia"/>
          <w:lang w:eastAsia="zh-CN"/>
        </w:rPr>
        <w:t>ata types</w:t>
      </w:r>
      <w:r>
        <w:rPr>
          <w:lang w:eastAsia="zh-CN"/>
        </w:rPr>
        <w:t xml:space="preserve"> describing alternative data types or combinations of data types</w:t>
      </w:r>
      <w:r>
        <w:t xml:space="preserve"> defined for this API in this release of the specification.</w:t>
      </w:r>
    </w:p>
    <w:p w14:paraId="0A91A805" w14:textId="77777777" w:rsidR="00506656" w:rsidRDefault="00506656" w:rsidP="00506656">
      <w:pPr>
        <w:pStyle w:val="Heading4"/>
      </w:pPr>
      <w:bookmarkStart w:id="13633" w:name="_Toc144024188"/>
      <w:bookmarkStart w:id="13634" w:name="_Toc148176901"/>
      <w:bookmarkStart w:id="13635" w:name="_Toc151379280"/>
      <w:bookmarkStart w:id="13636" w:name="_Toc151445461"/>
      <w:bookmarkStart w:id="13637" w:name="_Toc160470538"/>
      <w:bookmarkStart w:id="13638" w:name="_Toc160472169"/>
      <w:bookmarkStart w:id="13639" w:name="_Toc183585282"/>
      <w:r>
        <w:rPr>
          <w:noProof/>
          <w:lang w:eastAsia="zh-CN"/>
        </w:rPr>
        <w:t>9.5</w:t>
      </w:r>
      <w:r>
        <w:rPr>
          <w:lang w:eastAsia="zh-CN"/>
        </w:rPr>
        <w:t>.5.</w:t>
      </w:r>
      <w:r>
        <w:t>5</w:t>
      </w:r>
      <w:r>
        <w:tab/>
        <w:t>Binary data</w:t>
      </w:r>
      <w:bookmarkEnd w:id="13633"/>
      <w:bookmarkEnd w:id="13634"/>
      <w:bookmarkEnd w:id="13635"/>
      <w:bookmarkEnd w:id="13636"/>
      <w:bookmarkEnd w:id="13637"/>
      <w:bookmarkEnd w:id="13638"/>
      <w:bookmarkEnd w:id="13639"/>
    </w:p>
    <w:p w14:paraId="10E78AE1" w14:textId="77777777" w:rsidR="00506656" w:rsidRDefault="00506656" w:rsidP="00506656">
      <w:pPr>
        <w:pStyle w:val="Heading5"/>
      </w:pPr>
      <w:bookmarkStart w:id="13640" w:name="_Toc144024189"/>
      <w:bookmarkStart w:id="13641" w:name="_Toc148176902"/>
      <w:bookmarkStart w:id="13642" w:name="_Toc151379281"/>
      <w:bookmarkStart w:id="13643" w:name="_Toc151445462"/>
      <w:bookmarkStart w:id="13644" w:name="_Toc160470539"/>
      <w:bookmarkStart w:id="13645" w:name="_Toc160472170"/>
      <w:bookmarkStart w:id="13646" w:name="_Toc183585283"/>
      <w:r>
        <w:rPr>
          <w:noProof/>
          <w:lang w:eastAsia="zh-CN"/>
        </w:rPr>
        <w:t>9.5</w:t>
      </w:r>
      <w:r>
        <w:rPr>
          <w:lang w:eastAsia="zh-CN"/>
        </w:rPr>
        <w:t>.5.</w:t>
      </w:r>
      <w:r>
        <w:t>5.1</w:t>
      </w:r>
      <w:r>
        <w:tab/>
        <w:t>Binary Data Types</w:t>
      </w:r>
      <w:bookmarkEnd w:id="13640"/>
      <w:bookmarkEnd w:id="13641"/>
      <w:bookmarkEnd w:id="13642"/>
      <w:bookmarkEnd w:id="13643"/>
      <w:bookmarkEnd w:id="13644"/>
      <w:bookmarkEnd w:id="13645"/>
      <w:bookmarkEnd w:id="13646"/>
    </w:p>
    <w:p w14:paraId="1DC7A305" w14:textId="77777777" w:rsidR="00506656" w:rsidRPr="00A04126" w:rsidRDefault="00506656" w:rsidP="00506656">
      <w:pPr>
        <w:pStyle w:val="TH"/>
      </w:pPr>
      <w:bookmarkStart w:id="13647" w:name="_Toc20131002"/>
      <w:r w:rsidRPr="00A04126">
        <w:t>Table</w:t>
      </w:r>
      <w:r>
        <w:t> </w:t>
      </w:r>
      <w:r>
        <w:rPr>
          <w:noProof/>
          <w:lang w:eastAsia="zh-CN"/>
        </w:rPr>
        <w:t>9.5</w:t>
      </w:r>
      <w:r>
        <w:rPr>
          <w:lang w:eastAsia="zh-CN"/>
        </w:rPr>
        <w:t>.5.</w:t>
      </w:r>
      <w:r w:rsidRPr="00A04126">
        <w:t>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506656" w:rsidRPr="00B54FF5" w14:paraId="2D4489FB" w14:textId="77777777" w:rsidTr="00F20F45">
        <w:trPr>
          <w:jc w:val="center"/>
        </w:trPr>
        <w:tc>
          <w:tcPr>
            <w:tcW w:w="2718" w:type="dxa"/>
            <w:shd w:val="clear" w:color="auto" w:fill="C0C0C0"/>
            <w:vAlign w:val="center"/>
          </w:tcPr>
          <w:p w14:paraId="0EC5C306" w14:textId="77777777" w:rsidR="00506656" w:rsidRPr="0016361A" w:rsidRDefault="00506656" w:rsidP="00F20F45">
            <w:pPr>
              <w:pStyle w:val="TAH"/>
            </w:pPr>
            <w:r w:rsidRPr="0016361A">
              <w:t>Name</w:t>
            </w:r>
          </w:p>
        </w:tc>
        <w:tc>
          <w:tcPr>
            <w:tcW w:w="1378" w:type="dxa"/>
            <w:shd w:val="clear" w:color="auto" w:fill="C0C0C0"/>
            <w:vAlign w:val="center"/>
          </w:tcPr>
          <w:p w14:paraId="53D7663D" w14:textId="77777777" w:rsidR="00506656" w:rsidRPr="0016361A" w:rsidRDefault="00506656" w:rsidP="00F20F45">
            <w:pPr>
              <w:pStyle w:val="TAH"/>
            </w:pPr>
            <w:r w:rsidRPr="0016361A">
              <w:t>Clause defined</w:t>
            </w:r>
          </w:p>
        </w:tc>
        <w:tc>
          <w:tcPr>
            <w:tcW w:w="4381" w:type="dxa"/>
            <w:shd w:val="clear" w:color="auto" w:fill="C0C0C0"/>
            <w:vAlign w:val="center"/>
          </w:tcPr>
          <w:p w14:paraId="097A20AF" w14:textId="77777777" w:rsidR="00506656" w:rsidRPr="0016361A" w:rsidRDefault="00506656" w:rsidP="00F20F45">
            <w:pPr>
              <w:pStyle w:val="TAH"/>
            </w:pPr>
            <w:r w:rsidRPr="0016361A">
              <w:t>Content type</w:t>
            </w:r>
          </w:p>
        </w:tc>
      </w:tr>
      <w:tr w:rsidR="00506656" w:rsidRPr="00B54FF5" w14:paraId="7A69332E" w14:textId="77777777" w:rsidTr="00F20F45">
        <w:trPr>
          <w:jc w:val="center"/>
        </w:trPr>
        <w:tc>
          <w:tcPr>
            <w:tcW w:w="2718" w:type="dxa"/>
            <w:vAlign w:val="center"/>
          </w:tcPr>
          <w:p w14:paraId="396E22B3" w14:textId="77777777" w:rsidR="00506656" w:rsidRPr="0016361A" w:rsidRDefault="00506656" w:rsidP="00F20F45">
            <w:pPr>
              <w:pStyle w:val="TAL"/>
            </w:pPr>
            <w:bookmarkStart w:id="13648" w:name="MCCQCTEMPBM_00000198"/>
          </w:p>
        </w:tc>
        <w:tc>
          <w:tcPr>
            <w:tcW w:w="1378" w:type="dxa"/>
            <w:vAlign w:val="center"/>
          </w:tcPr>
          <w:p w14:paraId="5135EF90" w14:textId="77777777" w:rsidR="00506656" w:rsidRPr="0016361A" w:rsidRDefault="00506656" w:rsidP="00F20F45">
            <w:pPr>
              <w:pStyle w:val="TAC"/>
            </w:pPr>
          </w:p>
        </w:tc>
        <w:tc>
          <w:tcPr>
            <w:tcW w:w="4381" w:type="dxa"/>
            <w:vAlign w:val="center"/>
          </w:tcPr>
          <w:p w14:paraId="1D344C8B" w14:textId="77777777" w:rsidR="00506656" w:rsidRPr="0016361A" w:rsidRDefault="00506656" w:rsidP="00F20F45">
            <w:pPr>
              <w:pStyle w:val="TAL"/>
              <w:rPr>
                <w:rFonts w:cs="Arial"/>
                <w:szCs w:val="18"/>
              </w:rPr>
            </w:pPr>
          </w:p>
        </w:tc>
      </w:tr>
      <w:bookmarkEnd w:id="13648"/>
    </w:tbl>
    <w:p w14:paraId="30DD5EE1" w14:textId="77777777" w:rsidR="00506656" w:rsidRPr="00A04126" w:rsidRDefault="00506656" w:rsidP="00506656"/>
    <w:p w14:paraId="378D9842" w14:textId="77777777" w:rsidR="00506656" w:rsidRDefault="00506656" w:rsidP="00506656">
      <w:pPr>
        <w:pStyle w:val="Heading3"/>
      </w:pPr>
      <w:bookmarkStart w:id="13649" w:name="_Toc183585284"/>
      <w:bookmarkEnd w:id="13647"/>
      <w:r>
        <w:rPr>
          <w:noProof/>
          <w:lang w:eastAsia="zh-CN"/>
        </w:rPr>
        <w:t>9.5</w:t>
      </w:r>
      <w:r>
        <w:t>.6</w:t>
      </w:r>
      <w:r>
        <w:tab/>
        <w:t>Error Handling</w:t>
      </w:r>
      <w:bookmarkEnd w:id="13649"/>
    </w:p>
    <w:p w14:paraId="4E16F07F" w14:textId="77777777" w:rsidR="00506656" w:rsidRDefault="00506656" w:rsidP="00506656">
      <w:pPr>
        <w:pStyle w:val="Heading4"/>
      </w:pPr>
      <w:bookmarkStart w:id="13650" w:name="_Toc101529365"/>
      <w:bookmarkStart w:id="13651" w:name="_Toc114864197"/>
      <w:bookmarkStart w:id="13652" w:name="_Toc136427642"/>
      <w:bookmarkStart w:id="13653" w:name="_Toc183585285"/>
      <w:r>
        <w:rPr>
          <w:noProof/>
          <w:lang w:eastAsia="zh-CN"/>
        </w:rPr>
        <w:t>9.5</w:t>
      </w:r>
      <w:r>
        <w:t>.6.1</w:t>
      </w:r>
      <w:r>
        <w:tab/>
        <w:t>General</w:t>
      </w:r>
      <w:bookmarkEnd w:id="13650"/>
      <w:bookmarkEnd w:id="13651"/>
      <w:bookmarkEnd w:id="13652"/>
      <w:bookmarkEnd w:id="13653"/>
    </w:p>
    <w:p w14:paraId="61150DC7" w14:textId="77777777" w:rsidR="00506656" w:rsidRDefault="00506656" w:rsidP="00506656">
      <w:r>
        <w:t>For the Eecs_EC</w:t>
      </w:r>
      <w:r w:rsidRPr="00F477AF">
        <w:t>SDiscovery</w:t>
      </w:r>
      <w:r w:rsidDel="00572E67">
        <w:t xml:space="preserve"> </w:t>
      </w:r>
      <w:r>
        <w:t>API, HTTP error responses shall be supported as specified in clause 5.2.6 of 3GPP TS 29.122 [3]. Protocol errors and application errors specified in clause 5.2.6 of 3GPP TS 29.122 [3] shall be supported for the HTTP status codes specified in table 5.2.6-1 of 3GPP TS 29.122 [3].</w:t>
      </w:r>
    </w:p>
    <w:p w14:paraId="7FBE7CBB" w14:textId="77777777" w:rsidR="00506656" w:rsidRDefault="00506656" w:rsidP="00506656">
      <w:pPr>
        <w:rPr>
          <w:rFonts w:eastAsia="Calibri"/>
        </w:rPr>
      </w:pPr>
      <w:r>
        <w:t xml:space="preserve">In addition, the requirements in the following clauses are applicable for the </w:t>
      </w:r>
      <w:r w:rsidRPr="00F477AF">
        <w:t>Ee</w:t>
      </w:r>
      <w:r>
        <w:t>cs_EC</w:t>
      </w:r>
      <w:r w:rsidRPr="00F477AF">
        <w:t>SDiscovery</w:t>
      </w:r>
      <w:r w:rsidDel="00572E67">
        <w:t xml:space="preserve"> </w:t>
      </w:r>
      <w:r>
        <w:t>API.</w:t>
      </w:r>
    </w:p>
    <w:p w14:paraId="49C41249" w14:textId="77777777" w:rsidR="00506656" w:rsidRDefault="00506656" w:rsidP="00506656">
      <w:pPr>
        <w:pStyle w:val="Heading4"/>
      </w:pPr>
      <w:bookmarkStart w:id="13654" w:name="_Toc94194968"/>
      <w:bookmarkStart w:id="13655" w:name="_Toc101529366"/>
      <w:bookmarkStart w:id="13656" w:name="_Toc114864198"/>
      <w:bookmarkStart w:id="13657" w:name="_Toc136427643"/>
      <w:bookmarkStart w:id="13658" w:name="_Toc183585286"/>
      <w:r>
        <w:rPr>
          <w:noProof/>
          <w:lang w:eastAsia="zh-CN"/>
        </w:rPr>
        <w:t>9.5</w:t>
      </w:r>
      <w:r>
        <w:t>.6.2</w:t>
      </w:r>
      <w:r>
        <w:tab/>
        <w:t>Protocol Errors</w:t>
      </w:r>
      <w:bookmarkEnd w:id="13654"/>
      <w:bookmarkEnd w:id="13655"/>
      <w:bookmarkEnd w:id="13656"/>
      <w:bookmarkEnd w:id="13657"/>
      <w:bookmarkEnd w:id="13658"/>
    </w:p>
    <w:p w14:paraId="01FE5A35" w14:textId="77777777" w:rsidR="00506656" w:rsidRDefault="00506656" w:rsidP="00506656">
      <w:r>
        <w:t>No specific protocol errors for the Eecs_EC</w:t>
      </w:r>
      <w:r w:rsidRPr="00F477AF">
        <w:t>SDiscovery</w:t>
      </w:r>
      <w:r w:rsidDel="00572E67">
        <w:t xml:space="preserve"> </w:t>
      </w:r>
      <w:r>
        <w:t>API are specified.</w:t>
      </w:r>
    </w:p>
    <w:p w14:paraId="15D75502" w14:textId="77777777" w:rsidR="00506656" w:rsidRDefault="00506656" w:rsidP="00506656">
      <w:pPr>
        <w:pStyle w:val="Heading4"/>
      </w:pPr>
      <w:bookmarkStart w:id="13659" w:name="_Toc101529367"/>
      <w:bookmarkStart w:id="13660" w:name="_Toc114864199"/>
      <w:bookmarkStart w:id="13661" w:name="_Toc136427644"/>
      <w:bookmarkStart w:id="13662" w:name="_Toc183585287"/>
      <w:r>
        <w:rPr>
          <w:noProof/>
          <w:lang w:eastAsia="zh-CN"/>
        </w:rPr>
        <w:t>9.5</w:t>
      </w:r>
      <w:r>
        <w:t>.6.3</w:t>
      </w:r>
      <w:r>
        <w:tab/>
        <w:t>Application Errors</w:t>
      </w:r>
      <w:bookmarkEnd w:id="13659"/>
      <w:bookmarkEnd w:id="13660"/>
      <w:bookmarkEnd w:id="13661"/>
      <w:bookmarkEnd w:id="13662"/>
    </w:p>
    <w:p w14:paraId="00E4F896" w14:textId="77777777" w:rsidR="00506656" w:rsidRDefault="00506656" w:rsidP="00506656">
      <w:r>
        <w:t xml:space="preserve">The application errors defined for the </w:t>
      </w:r>
      <w:r w:rsidRPr="00F477AF">
        <w:t>Ee</w:t>
      </w:r>
      <w:r>
        <w:t>cs_EC</w:t>
      </w:r>
      <w:r w:rsidRPr="00F477AF">
        <w:t>SDiscovery</w:t>
      </w:r>
      <w:r w:rsidDel="00572E67">
        <w:t xml:space="preserve"> </w:t>
      </w:r>
      <w:r>
        <w:t>service are listed in Table </w:t>
      </w:r>
      <w:r>
        <w:rPr>
          <w:noProof/>
          <w:lang w:eastAsia="zh-CN"/>
        </w:rPr>
        <w:t>9.5</w:t>
      </w:r>
      <w:r>
        <w:t xml:space="preserve">.6.3-1. </w:t>
      </w:r>
    </w:p>
    <w:p w14:paraId="6B214837" w14:textId="77777777" w:rsidR="00506656" w:rsidRDefault="00506656" w:rsidP="00506656">
      <w:pPr>
        <w:pStyle w:val="TH"/>
      </w:pPr>
      <w:r>
        <w:t>Table </w:t>
      </w:r>
      <w:r>
        <w:rPr>
          <w:noProof/>
          <w:lang w:eastAsia="zh-CN"/>
        </w:rPr>
        <w:t>9.5</w:t>
      </w:r>
      <w:r>
        <w:t>.6.1-1: Application errors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37"/>
        <w:gridCol w:w="1662"/>
        <w:gridCol w:w="5295"/>
      </w:tblGrid>
      <w:tr w:rsidR="00506656" w:rsidRPr="00B4182F" w14:paraId="11DD0659" w14:textId="77777777" w:rsidTr="00F20F45">
        <w:trPr>
          <w:jc w:val="center"/>
        </w:trPr>
        <w:tc>
          <w:tcPr>
            <w:tcW w:w="2537" w:type="dxa"/>
            <w:tcBorders>
              <w:top w:val="single" w:sz="4" w:space="0" w:color="auto"/>
              <w:left w:val="single" w:sz="4" w:space="0" w:color="auto"/>
              <w:bottom w:val="single" w:sz="4" w:space="0" w:color="auto"/>
              <w:right w:val="single" w:sz="4" w:space="0" w:color="auto"/>
            </w:tcBorders>
            <w:shd w:val="clear" w:color="auto" w:fill="C0C0C0"/>
            <w:hideMark/>
          </w:tcPr>
          <w:p w14:paraId="76DC48E2" w14:textId="77777777" w:rsidR="00506656" w:rsidRPr="00B4182F" w:rsidRDefault="00506656" w:rsidP="00F20F45">
            <w:pPr>
              <w:pStyle w:val="TAH"/>
            </w:pPr>
            <w:r w:rsidRPr="00B4182F">
              <w:t>Application Error</w:t>
            </w:r>
          </w:p>
        </w:tc>
        <w:tc>
          <w:tcPr>
            <w:tcW w:w="1662" w:type="dxa"/>
            <w:tcBorders>
              <w:top w:val="single" w:sz="4" w:space="0" w:color="auto"/>
              <w:left w:val="single" w:sz="4" w:space="0" w:color="auto"/>
              <w:bottom w:val="single" w:sz="4" w:space="0" w:color="auto"/>
              <w:right w:val="single" w:sz="4" w:space="0" w:color="auto"/>
            </w:tcBorders>
            <w:shd w:val="clear" w:color="auto" w:fill="C0C0C0"/>
            <w:hideMark/>
          </w:tcPr>
          <w:p w14:paraId="7BE508D9" w14:textId="77777777" w:rsidR="00506656" w:rsidRPr="00B4182F" w:rsidRDefault="00506656" w:rsidP="00F20F45">
            <w:pPr>
              <w:pStyle w:val="TAH"/>
            </w:pPr>
            <w:r w:rsidRPr="00B4182F">
              <w:t>HTTP status code</w:t>
            </w:r>
          </w:p>
        </w:tc>
        <w:tc>
          <w:tcPr>
            <w:tcW w:w="5295" w:type="dxa"/>
            <w:tcBorders>
              <w:top w:val="single" w:sz="4" w:space="0" w:color="auto"/>
              <w:left w:val="single" w:sz="4" w:space="0" w:color="auto"/>
              <w:bottom w:val="single" w:sz="4" w:space="0" w:color="auto"/>
              <w:right w:val="single" w:sz="4" w:space="0" w:color="auto"/>
            </w:tcBorders>
            <w:shd w:val="clear" w:color="auto" w:fill="C0C0C0"/>
            <w:hideMark/>
          </w:tcPr>
          <w:p w14:paraId="1C916BB0" w14:textId="77777777" w:rsidR="00506656" w:rsidRPr="00B4182F" w:rsidRDefault="00506656" w:rsidP="00F20F45">
            <w:pPr>
              <w:pStyle w:val="TAH"/>
            </w:pPr>
            <w:r w:rsidRPr="00B4182F">
              <w:t>Description</w:t>
            </w:r>
          </w:p>
        </w:tc>
      </w:tr>
      <w:tr w:rsidR="00506656" w:rsidRPr="00B4182F" w14:paraId="709EA589" w14:textId="77777777" w:rsidTr="00F20F45">
        <w:trPr>
          <w:jc w:val="center"/>
        </w:trPr>
        <w:tc>
          <w:tcPr>
            <w:tcW w:w="2537" w:type="dxa"/>
            <w:tcBorders>
              <w:top w:val="single" w:sz="4" w:space="0" w:color="auto"/>
              <w:left w:val="single" w:sz="4" w:space="0" w:color="auto"/>
              <w:bottom w:val="single" w:sz="4" w:space="0" w:color="auto"/>
              <w:right w:val="single" w:sz="4" w:space="0" w:color="auto"/>
            </w:tcBorders>
          </w:tcPr>
          <w:p w14:paraId="67493BC7" w14:textId="77777777" w:rsidR="00506656" w:rsidRPr="00B4182F" w:rsidRDefault="00506656" w:rsidP="00F20F45">
            <w:pPr>
              <w:pStyle w:val="TAL"/>
            </w:pPr>
          </w:p>
        </w:tc>
        <w:tc>
          <w:tcPr>
            <w:tcW w:w="1662" w:type="dxa"/>
            <w:tcBorders>
              <w:top w:val="single" w:sz="4" w:space="0" w:color="auto"/>
              <w:left w:val="single" w:sz="4" w:space="0" w:color="auto"/>
              <w:bottom w:val="single" w:sz="4" w:space="0" w:color="auto"/>
              <w:right w:val="single" w:sz="4" w:space="0" w:color="auto"/>
            </w:tcBorders>
          </w:tcPr>
          <w:p w14:paraId="7F872B03" w14:textId="77777777" w:rsidR="00506656" w:rsidRPr="00B4182F" w:rsidRDefault="00506656" w:rsidP="00F20F45">
            <w:pPr>
              <w:pStyle w:val="TAL"/>
            </w:pPr>
          </w:p>
        </w:tc>
        <w:tc>
          <w:tcPr>
            <w:tcW w:w="5295" w:type="dxa"/>
            <w:tcBorders>
              <w:top w:val="single" w:sz="4" w:space="0" w:color="auto"/>
              <w:left w:val="single" w:sz="4" w:space="0" w:color="auto"/>
              <w:bottom w:val="single" w:sz="4" w:space="0" w:color="auto"/>
              <w:right w:val="single" w:sz="4" w:space="0" w:color="auto"/>
            </w:tcBorders>
          </w:tcPr>
          <w:p w14:paraId="7F8A1D9A" w14:textId="77777777" w:rsidR="00506656" w:rsidRPr="00B4182F" w:rsidRDefault="00506656" w:rsidP="00F20F45">
            <w:pPr>
              <w:pStyle w:val="TAL"/>
              <w:rPr>
                <w:rFonts w:cs="Arial"/>
                <w:szCs w:val="18"/>
              </w:rPr>
            </w:pPr>
          </w:p>
        </w:tc>
      </w:tr>
    </w:tbl>
    <w:p w14:paraId="11417E12" w14:textId="77777777" w:rsidR="00506656" w:rsidRPr="008451AF" w:rsidRDefault="00506656" w:rsidP="00506656"/>
    <w:p w14:paraId="188E316A" w14:textId="77777777" w:rsidR="00506656" w:rsidRDefault="00506656" w:rsidP="00506656">
      <w:pPr>
        <w:pStyle w:val="Heading3"/>
      </w:pPr>
      <w:bookmarkStart w:id="13663" w:name="_Toc183585288"/>
      <w:r>
        <w:rPr>
          <w:noProof/>
          <w:lang w:eastAsia="zh-CN"/>
        </w:rPr>
        <w:t>9.5</w:t>
      </w:r>
      <w:r>
        <w:t>.7</w:t>
      </w:r>
      <w:r>
        <w:tab/>
        <w:t>Feature negotiation</w:t>
      </w:r>
      <w:bookmarkEnd w:id="13663"/>
    </w:p>
    <w:p w14:paraId="220A5DD1" w14:textId="77777777" w:rsidR="00506656" w:rsidRPr="008D34FA" w:rsidRDefault="00506656" w:rsidP="00506656">
      <w:pPr>
        <w:rPr>
          <w:lang w:eastAsia="zh-CN"/>
        </w:rPr>
      </w:pPr>
      <w:r>
        <w:rPr>
          <w:lang w:eastAsia="zh-CN"/>
        </w:rPr>
        <w:t>General feature negotiation procedures are defined in clause</w:t>
      </w:r>
      <w:r>
        <w:rPr>
          <w:lang w:val="en-US" w:eastAsia="zh-CN"/>
        </w:rPr>
        <w:t> </w:t>
      </w:r>
      <w:r>
        <w:rPr>
          <w:lang w:eastAsia="zh-CN"/>
        </w:rPr>
        <w:t>7.8. Table </w:t>
      </w:r>
      <w:r>
        <w:rPr>
          <w:noProof/>
          <w:lang w:eastAsia="zh-CN"/>
        </w:rPr>
        <w:t>9.5</w:t>
      </w:r>
      <w:r>
        <w:rPr>
          <w:lang w:eastAsia="zh-CN"/>
        </w:rPr>
        <w:t>.7-1 lists the supported features for Eecs_ECSDiscovery API.</w:t>
      </w:r>
    </w:p>
    <w:p w14:paraId="02BDD825" w14:textId="77777777" w:rsidR="00506656" w:rsidRDefault="00506656" w:rsidP="00506656">
      <w:pPr>
        <w:pStyle w:val="TH"/>
        <w:rPr>
          <w:rFonts w:eastAsia="Batang"/>
        </w:rPr>
      </w:pPr>
      <w:r>
        <w:rPr>
          <w:rFonts w:eastAsia="Batang"/>
        </w:rPr>
        <w:t>Table </w:t>
      </w:r>
      <w:r>
        <w:rPr>
          <w:noProof/>
          <w:lang w:eastAsia="zh-CN"/>
        </w:rPr>
        <w:t>9.5</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506656" w14:paraId="44D5180E" w14:textId="77777777" w:rsidTr="00F20F45">
        <w:trPr>
          <w:jc w:val="center"/>
        </w:trPr>
        <w:tc>
          <w:tcPr>
            <w:tcW w:w="1529" w:type="dxa"/>
            <w:shd w:val="clear" w:color="auto" w:fill="C0C0C0"/>
            <w:hideMark/>
          </w:tcPr>
          <w:p w14:paraId="4819C647" w14:textId="77777777" w:rsidR="00506656" w:rsidRDefault="00506656" w:rsidP="00F20F45">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1FD86C89" w14:textId="77777777" w:rsidR="00506656" w:rsidRDefault="00506656" w:rsidP="00F20F45">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4CC88CF9" w14:textId="77777777" w:rsidR="00506656" w:rsidRDefault="00506656" w:rsidP="00F20F45">
            <w:pPr>
              <w:keepNext/>
              <w:keepLines/>
              <w:spacing w:after="0"/>
              <w:jc w:val="center"/>
              <w:rPr>
                <w:rFonts w:ascii="Arial" w:eastAsia="Batang" w:hAnsi="Arial"/>
                <w:b/>
                <w:sz w:val="18"/>
              </w:rPr>
            </w:pPr>
            <w:r>
              <w:rPr>
                <w:rFonts w:ascii="Arial" w:eastAsia="Batang" w:hAnsi="Arial"/>
                <w:b/>
                <w:sz w:val="18"/>
              </w:rPr>
              <w:t>Description</w:t>
            </w:r>
          </w:p>
        </w:tc>
      </w:tr>
      <w:tr w:rsidR="00506656" w14:paraId="3A2E6946" w14:textId="77777777" w:rsidTr="00F20F45">
        <w:trPr>
          <w:jc w:val="center"/>
        </w:trPr>
        <w:tc>
          <w:tcPr>
            <w:tcW w:w="1529" w:type="dxa"/>
          </w:tcPr>
          <w:p w14:paraId="3E08A4A2" w14:textId="77777777" w:rsidR="00506656" w:rsidRDefault="00506656" w:rsidP="00F20F45">
            <w:pPr>
              <w:keepNext/>
              <w:keepLines/>
              <w:spacing w:after="0"/>
              <w:rPr>
                <w:rFonts w:ascii="Arial" w:eastAsia="Batang" w:hAnsi="Arial"/>
                <w:sz w:val="18"/>
              </w:rPr>
            </w:pPr>
          </w:p>
        </w:tc>
        <w:tc>
          <w:tcPr>
            <w:tcW w:w="2207" w:type="dxa"/>
          </w:tcPr>
          <w:p w14:paraId="6CA0A2A1" w14:textId="77777777" w:rsidR="00506656" w:rsidRDefault="00506656" w:rsidP="00F20F45">
            <w:pPr>
              <w:keepNext/>
              <w:keepLines/>
              <w:spacing w:after="0"/>
              <w:rPr>
                <w:rFonts w:ascii="Arial" w:eastAsia="Batang" w:hAnsi="Arial"/>
                <w:sz w:val="18"/>
              </w:rPr>
            </w:pPr>
          </w:p>
        </w:tc>
        <w:tc>
          <w:tcPr>
            <w:tcW w:w="5758" w:type="dxa"/>
          </w:tcPr>
          <w:p w14:paraId="698BFB23" w14:textId="77777777" w:rsidR="00506656" w:rsidRDefault="00506656" w:rsidP="00F20F45">
            <w:pPr>
              <w:keepNext/>
              <w:keepLines/>
              <w:spacing w:after="0"/>
              <w:rPr>
                <w:rFonts w:ascii="Arial" w:eastAsia="Batang" w:hAnsi="Arial" w:cs="Arial"/>
                <w:sz w:val="18"/>
                <w:szCs w:val="18"/>
              </w:rPr>
            </w:pPr>
          </w:p>
        </w:tc>
      </w:tr>
    </w:tbl>
    <w:p w14:paraId="3BE3C442" w14:textId="77777777" w:rsidR="00506656" w:rsidRDefault="00506656" w:rsidP="00506656"/>
    <w:p w14:paraId="3B3573C5" w14:textId="7FF5A73A" w:rsidR="00B64F7C" w:rsidRDefault="00BE2C62" w:rsidP="00F2378C">
      <w:pPr>
        <w:pStyle w:val="Heading1"/>
      </w:pPr>
      <w:bookmarkStart w:id="13664" w:name="_Toc183585289"/>
      <w:r>
        <w:lastRenderedPageBreak/>
        <w:t>10</w:t>
      </w:r>
      <w:r w:rsidR="00B64F7C" w:rsidRPr="00EE38A4">
        <w:tab/>
        <w:t>Using Common API Framework</w:t>
      </w:r>
      <w:bookmarkEnd w:id="13205"/>
      <w:bookmarkEnd w:id="13206"/>
      <w:bookmarkEnd w:id="13207"/>
      <w:bookmarkEnd w:id="13208"/>
      <w:bookmarkEnd w:id="13209"/>
      <w:bookmarkEnd w:id="13210"/>
      <w:bookmarkEnd w:id="13211"/>
      <w:bookmarkEnd w:id="13212"/>
      <w:bookmarkEnd w:id="13213"/>
      <w:bookmarkEnd w:id="13214"/>
      <w:bookmarkEnd w:id="13664"/>
    </w:p>
    <w:p w14:paraId="60636397" w14:textId="77777777" w:rsidR="009B360E" w:rsidRDefault="009B360E" w:rsidP="009B360E">
      <w:pPr>
        <w:pStyle w:val="Heading2"/>
      </w:pPr>
      <w:bookmarkStart w:id="13665" w:name="_Toc24868675"/>
      <w:bookmarkStart w:id="13666" w:name="_Toc34154180"/>
      <w:bookmarkStart w:id="13667" w:name="_Toc36041124"/>
      <w:bookmarkStart w:id="13668" w:name="_Toc36041437"/>
      <w:bookmarkStart w:id="13669" w:name="_Toc43196714"/>
      <w:bookmarkStart w:id="13670" w:name="_Toc43481484"/>
      <w:bookmarkStart w:id="13671" w:name="_Toc45134761"/>
      <w:bookmarkStart w:id="13672" w:name="_Toc51189293"/>
      <w:bookmarkStart w:id="13673" w:name="_Toc51763969"/>
      <w:bookmarkStart w:id="13674" w:name="_Toc57206201"/>
      <w:bookmarkStart w:id="13675" w:name="_Toc59019542"/>
      <w:bookmarkStart w:id="13676" w:name="_Toc68170215"/>
      <w:bookmarkStart w:id="13677" w:name="_Toc83234257"/>
      <w:bookmarkStart w:id="13678" w:name="_Toc90661680"/>
      <w:bookmarkStart w:id="13679" w:name="_Toc97042819"/>
      <w:bookmarkStart w:id="13680" w:name="_Toc97045963"/>
      <w:bookmarkStart w:id="13681" w:name="_Toc97155708"/>
      <w:bookmarkStart w:id="13682" w:name="_Toc101521764"/>
      <w:bookmarkStart w:id="13683" w:name="_Toc138762074"/>
      <w:bookmarkStart w:id="13684" w:name="_Toc145708337"/>
      <w:bookmarkStart w:id="13685" w:name="_Toc160570919"/>
      <w:bookmarkStart w:id="13686" w:name="_Toc162008515"/>
      <w:bookmarkStart w:id="13687" w:name="_Toc183585290"/>
      <w:r>
        <w:t>10.1</w:t>
      </w:r>
      <w:r>
        <w:tab/>
        <w:t>General</w:t>
      </w:r>
      <w:bookmarkEnd w:id="13665"/>
      <w:bookmarkEnd w:id="13666"/>
      <w:bookmarkEnd w:id="13667"/>
      <w:bookmarkEnd w:id="13668"/>
      <w:bookmarkEnd w:id="13669"/>
      <w:bookmarkEnd w:id="13670"/>
      <w:bookmarkEnd w:id="13671"/>
      <w:bookmarkEnd w:id="13672"/>
      <w:bookmarkEnd w:id="13673"/>
      <w:bookmarkEnd w:id="13674"/>
      <w:bookmarkEnd w:id="13675"/>
      <w:bookmarkEnd w:id="13676"/>
      <w:bookmarkEnd w:id="13677"/>
      <w:bookmarkEnd w:id="13678"/>
      <w:bookmarkEnd w:id="13679"/>
      <w:bookmarkEnd w:id="13680"/>
      <w:bookmarkEnd w:id="13681"/>
      <w:bookmarkEnd w:id="13682"/>
      <w:bookmarkEnd w:id="13683"/>
      <w:bookmarkEnd w:id="13684"/>
      <w:bookmarkEnd w:id="13685"/>
      <w:bookmarkEnd w:id="13686"/>
      <w:bookmarkEnd w:id="13687"/>
    </w:p>
    <w:p w14:paraId="5FF07A3C" w14:textId="15724652" w:rsidR="009B360E" w:rsidRDefault="009B360E" w:rsidP="009B360E">
      <w:r>
        <w:t>EES may expose its services to EAS with support of CAPIF. Also, the EES may also re-expose the network capabilities of the 3GPP core network to the EAS(s) with support of CAPIF architecture, as specified in 3GPP TS 23.558 [2]. When CAPIF is used with EES services, the EES shall support the following as defined in 3GPP TS 29.222 [17]:</w:t>
      </w:r>
    </w:p>
    <w:p w14:paraId="278E3C98" w14:textId="77777777" w:rsidR="009B360E" w:rsidRDefault="009B360E" w:rsidP="009B360E">
      <w:pPr>
        <w:pStyle w:val="B10"/>
      </w:pPr>
      <w:r>
        <w:t>-</w:t>
      </w:r>
      <w:r>
        <w:tab/>
        <w:t>the API exposing function and related APIs over CAPIF-2/2e and CAPIF-3/3e reference points;</w:t>
      </w:r>
    </w:p>
    <w:p w14:paraId="16B7632C" w14:textId="77777777" w:rsidR="009B360E" w:rsidRDefault="009B360E" w:rsidP="009B360E">
      <w:pPr>
        <w:pStyle w:val="B10"/>
      </w:pPr>
      <w:r>
        <w:t>-</w:t>
      </w:r>
      <w:r>
        <w:tab/>
        <w:t>the API publishing function and related APIs over CAPIF-4/4e reference point;</w:t>
      </w:r>
    </w:p>
    <w:p w14:paraId="14643B32" w14:textId="77777777" w:rsidR="009B360E" w:rsidRDefault="009B360E" w:rsidP="009B360E">
      <w:pPr>
        <w:pStyle w:val="B10"/>
      </w:pPr>
      <w:r>
        <w:t>-</w:t>
      </w:r>
      <w:r>
        <w:tab/>
        <w:t>the API management function and related APIs over CAPIF-5/5e reference point; and</w:t>
      </w:r>
    </w:p>
    <w:p w14:paraId="643FA715" w14:textId="77777777" w:rsidR="009B360E" w:rsidRDefault="009B360E" w:rsidP="009B360E">
      <w:pPr>
        <w:pStyle w:val="B10"/>
      </w:pPr>
      <w:r>
        <w:t>-</w:t>
      </w:r>
      <w:r>
        <w:tab/>
        <w:t>at least one of the security methods for authentication and authorization, and related security mechanisms.</w:t>
      </w:r>
    </w:p>
    <w:p w14:paraId="78F9BA20" w14:textId="07F07628" w:rsidR="009B360E" w:rsidRDefault="009B360E" w:rsidP="009B360E">
      <w:r>
        <w:t xml:space="preserve">The EAS supports the role of API Invoker as specified in 3GPP TS 29.222 [17]. In a centralized deployment as defined in 3GPP TS 23.222 [17], where the CAPIF core function and API provider domain functions are co-located, the interactions between the CAPIF core function and API provider domain functions may be independent of CAPIF-3/3e, CAPIF-4/4e and CAPIF-5/5e reference points. </w:t>
      </w:r>
    </w:p>
    <w:p w14:paraId="364A8E9F" w14:textId="77777777" w:rsidR="009C61A9" w:rsidRDefault="009B360E" w:rsidP="009C61A9">
      <w:r>
        <w:t>When CAPIF is used with an EES service, the EES shall register all the features for northbound APIs in the CAPIF Core Function.</w:t>
      </w:r>
    </w:p>
    <w:p w14:paraId="302EC3C2" w14:textId="4C8125B5" w:rsidR="009C61A9" w:rsidRDefault="009C61A9" w:rsidP="009C61A9">
      <w:r>
        <w:t xml:space="preserve">The EAS may expose its services to other EAS(s) using CAPIF as specified in 3GPP TS 23.558 [2]. </w:t>
      </w:r>
      <w:r>
        <w:rPr>
          <w:lang w:eastAsia="zh-CN"/>
        </w:rPr>
        <w:t>When CAPIF is used for exposure of EAS services to other EAS</w:t>
      </w:r>
      <w:r>
        <w:t>(s)</w:t>
      </w:r>
      <w:r>
        <w:rPr>
          <w:lang w:eastAsia="zh-CN"/>
        </w:rPr>
        <w:t xml:space="preserve">, the above </w:t>
      </w:r>
      <w:r>
        <w:t>procedure shall be applicable with the following differences:</w:t>
      </w:r>
    </w:p>
    <w:p w14:paraId="0D18C3C5" w14:textId="77777777" w:rsidR="009C61A9" w:rsidRDefault="009C61A9" w:rsidP="009C61A9">
      <w:pPr>
        <w:pStyle w:val="B10"/>
      </w:pPr>
      <w:r>
        <w:t>-</w:t>
      </w:r>
      <w:r>
        <w:tab/>
        <w:t>the provisions related to the EES apply to the EAS;</w:t>
      </w:r>
    </w:p>
    <w:p w14:paraId="4B9B5C44" w14:textId="703E5631" w:rsidR="009C61A9" w:rsidRDefault="009C61A9" w:rsidP="00F2378C">
      <w:pPr>
        <w:pStyle w:val="B10"/>
      </w:pPr>
      <w:r>
        <w:t>-</w:t>
      </w:r>
      <w:r>
        <w:tab/>
        <w:t>the provisions related to the EAS apply to the other EAS(s) as consumer(s) of the exposed EAS service APIs.</w:t>
      </w:r>
    </w:p>
    <w:p w14:paraId="33BA7051" w14:textId="77777777" w:rsidR="009B360E" w:rsidRDefault="009B360E" w:rsidP="009B360E">
      <w:pPr>
        <w:pStyle w:val="Heading2"/>
      </w:pPr>
      <w:bookmarkStart w:id="13688" w:name="_Toc24868676"/>
      <w:bookmarkStart w:id="13689" w:name="_Toc34154181"/>
      <w:bookmarkStart w:id="13690" w:name="_Toc36041125"/>
      <w:bookmarkStart w:id="13691" w:name="_Toc36041438"/>
      <w:bookmarkStart w:id="13692" w:name="_Toc43196715"/>
      <w:bookmarkStart w:id="13693" w:name="_Toc43481485"/>
      <w:bookmarkStart w:id="13694" w:name="_Toc45134762"/>
      <w:bookmarkStart w:id="13695" w:name="_Toc51189294"/>
      <w:bookmarkStart w:id="13696" w:name="_Toc51763970"/>
      <w:bookmarkStart w:id="13697" w:name="_Toc57206202"/>
      <w:bookmarkStart w:id="13698" w:name="_Toc59019543"/>
      <w:bookmarkStart w:id="13699" w:name="_Toc68170216"/>
      <w:bookmarkStart w:id="13700" w:name="_Toc83234258"/>
      <w:bookmarkStart w:id="13701" w:name="_Toc90661681"/>
      <w:bookmarkStart w:id="13702" w:name="_Toc97042820"/>
      <w:bookmarkStart w:id="13703" w:name="_Toc97045964"/>
      <w:bookmarkStart w:id="13704" w:name="_Toc97155709"/>
      <w:bookmarkStart w:id="13705" w:name="_Toc101521765"/>
      <w:bookmarkStart w:id="13706" w:name="_Toc138762075"/>
      <w:bookmarkStart w:id="13707" w:name="_Toc145708338"/>
      <w:bookmarkStart w:id="13708" w:name="_Toc160570920"/>
      <w:bookmarkStart w:id="13709" w:name="_Toc162008516"/>
      <w:bookmarkStart w:id="13710" w:name="_Toc183585291"/>
      <w:r>
        <w:t>10.2</w:t>
      </w:r>
      <w:r>
        <w:tab/>
        <w:t>Security</w:t>
      </w:r>
      <w:bookmarkEnd w:id="13688"/>
      <w:bookmarkEnd w:id="13689"/>
      <w:bookmarkEnd w:id="13690"/>
      <w:bookmarkEnd w:id="13691"/>
      <w:bookmarkEnd w:id="13692"/>
      <w:bookmarkEnd w:id="13693"/>
      <w:bookmarkEnd w:id="13694"/>
      <w:bookmarkEnd w:id="13695"/>
      <w:bookmarkEnd w:id="13696"/>
      <w:bookmarkEnd w:id="13697"/>
      <w:bookmarkEnd w:id="13698"/>
      <w:bookmarkEnd w:id="13699"/>
      <w:bookmarkEnd w:id="13700"/>
      <w:bookmarkEnd w:id="13701"/>
      <w:bookmarkEnd w:id="13702"/>
      <w:bookmarkEnd w:id="13703"/>
      <w:bookmarkEnd w:id="13704"/>
      <w:bookmarkEnd w:id="13705"/>
      <w:bookmarkEnd w:id="13706"/>
      <w:bookmarkEnd w:id="13707"/>
      <w:bookmarkEnd w:id="13708"/>
      <w:bookmarkEnd w:id="13709"/>
      <w:bookmarkEnd w:id="13710"/>
    </w:p>
    <w:p w14:paraId="1273AA32" w14:textId="11613728" w:rsidR="009B360E" w:rsidRDefault="009B360E" w:rsidP="009B360E">
      <w:r>
        <w:t>When CAPIF is used for external exposure of EES services to EAS, before invoking the API exposed by the EES, the EAS as API invoker shall negotiate the security method (PKI, TLS-PSK or OAUTH2) with CAPIF core function and ensure the EAS has enough credential to authenticate the EAS (see 3GPP TS 29.222 [17], clause 5.6.2.2 and clause 6.2.2.2).</w:t>
      </w:r>
    </w:p>
    <w:p w14:paraId="7A5500AD" w14:textId="3CF66BDD" w:rsidR="009B360E" w:rsidRDefault="009B360E" w:rsidP="009B360E">
      <w:r>
        <w:t xml:space="preserve">If PKI or TLS-PSK is used as the selected security method between the EAS  and the EES, upon API invocation, the EES shall retrieve the authorization information from the CAPIF core function as described in 3GPP TS 29.222 [17], clause 5.6.2.4. </w:t>
      </w:r>
    </w:p>
    <w:p w14:paraId="2A07D5C0" w14:textId="1FF8C9BC" w:rsidR="009B360E" w:rsidRDefault="009B360E" w:rsidP="009B360E">
      <w:r>
        <w:t>As indicated in 3GPP TS 33.122 [18], the access to the EES APIs may be authorized by means of the OAuth2 protocol (see IETF RFC 6749 [19]), where the CAPIF core function (see 3GPP TS 29.222 [17]) plays the role of the authorization server.</w:t>
      </w:r>
    </w:p>
    <w:p w14:paraId="099FE59E" w14:textId="0DDA1316" w:rsidR="009B360E" w:rsidRDefault="009B360E" w:rsidP="009B360E">
      <w:r>
        <w:t>If OAuth2 is used as the selected security method between the EAS and the EES, then the EAS, prior to consuming services offered by the EES APIs, shall obtain a "token" from the authorization server, by invoking the Obtain_Authorization service, as described in 3GPP TS 29.222 [17], clause 5.6.2.3.2.</w:t>
      </w:r>
    </w:p>
    <w:p w14:paraId="5638A115" w14:textId="77777777" w:rsidR="009B360E" w:rsidRDefault="009B360E" w:rsidP="009B360E">
      <w:pPr>
        <w:rPr>
          <w:lang w:val="en-US"/>
        </w:rPr>
      </w:pPr>
      <w:r>
        <w:rPr>
          <w:lang w:val="en-US"/>
        </w:rPr>
        <w:t xml:space="preserve">The EES APIs do not define any scopes for OAuth2 authorization. It is the EES responsibility to check whether the EAS is authorized to use an API based on the </w:t>
      </w:r>
      <w:r>
        <w:t>"</w:t>
      </w:r>
      <w:r>
        <w:rPr>
          <w:lang w:val="en-US"/>
        </w:rPr>
        <w:t>token</w:t>
      </w:r>
      <w:r>
        <w:t>"</w:t>
      </w:r>
      <w:r>
        <w:rPr>
          <w:lang w:val="en-US"/>
        </w:rPr>
        <w:t xml:space="preserve">. Once the EES verifies the </w:t>
      </w:r>
      <w:r>
        <w:t>"</w:t>
      </w:r>
      <w:r>
        <w:rPr>
          <w:lang w:val="en-US"/>
        </w:rPr>
        <w:t>token</w:t>
      </w:r>
      <w:r>
        <w:t>", it shall check whether the EES identifier in the "</w:t>
      </w:r>
      <w:r>
        <w:rPr>
          <w:lang w:val="en-US"/>
        </w:rPr>
        <w:t>token</w:t>
      </w:r>
      <w:r>
        <w:t>" matches its own published identifier, and whether the API name in the "</w:t>
      </w:r>
      <w:r>
        <w:rPr>
          <w:lang w:val="en-US"/>
        </w:rPr>
        <w:t>token</w:t>
      </w:r>
      <w:r>
        <w:t>" matches its own published API name. If those checks are passed,</w:t>
      </w:r>
      <w:r>
        <w:rPr>
          <w:lang w:val="en-US"/>
        </w:rPr>
        <w:t xml:space="preserve"> the EAS has full authority to access any resource or operation for the invoked API</w:t>
      </w:r>
    </w:p>
    <w:p w14:paraId="7295D538" w14:textId="3CF3FD9A" w:rsidR="009B360E" w:rsidRDefault="009B360E" w:rsidP="004E5B7B">
      <w:pPr>
        <w:pStyle w:val="NO"/>
        <w:rPr>
          <w:lang w:val="en-US"/>
        </w:rPr>
      </w:pPr>
      <w:r>
        <w:rPr>
          <w:lang w:val="en-US"/>
        </w:rPr>
        <w:t>NOTE:</w:t>
      </w:r>
      <w:r>
        <w:rPr>
          <w:lang w:val="en-US"/>
        </w:rPr>
        <w:tab/>
        <w:t>For aforementioned security methods, the EES needs to apply admission control according to access control policies after performing the authorization checks.</w:t>
      </w:r>
    </w:p>
    <w:p w14:paraId="196981AF" w14:textId="77777777" w:rsidR="009C61A9" w:rsidRDefault="009C61A9" w:rsidP="009C61A9">
      <w:r>
        <w:rPr>
          <w:lang w:eastAsia="zh-CN"/>
        </w:rPr>
        <w:t>When CAPIF is used for exposure of EAS services to other EAS</w:t>
      </w:r>
      <w:r>
        <w:t>(s)</w:t>
      </w:r>
      <w:r>
        <w:rPr>
          <w:lang w:eastAsia="zh-CN"/>
        </w:rPr>
        <w:t xml:space="preserve">, the above </w:t>
      </w:r>
      <w:r>
        <w:t>security procedure shall be applicable with the following differences:</w:t>
      </w:r>
    </w:p>
    <w:p w14:paraId="7FA0C46D" w14:textId="77777777" w:rsidR="009C61A9" w:rsidRDefault="009C61A9" w:rsidP="009C61A9">
      <w:pPr>
        <w:pStyle w:val="B10"/>
      </w:pPr>
      <w:r>
        <w:lastRenderedPageBreak/>
        <w:t>-</w:t>
      </w:r>
      <w:r>
        <w:tab/>
        <w:t>the provisions related to the EES apply to the EAS;</w:t>
      </w:r>
    </w:p>
    <w:p w14:paraId="3976403E" w14:textId="559C9018" w:rsidR="009C61A9" w:rsidRDefault="009C61A9" w:rsidP="009C61A9">
      <w:pPr>
        <w:pStyle w:val="B10"/>
      </w:pPr>
      <w:r>
        <w:t>-</w:t>
      </w:r>
      <w:r>
        <w:tab/>
        <w:t>the provisions related to the EAS apply to the other EAS(s) as consumer(s) of the exposed EAS service APIs.</w:t>
      </w:r>
    </w:p>
    <w:p w14:paraId="0F9371E6" w14:textId="2629C84B" w:rsidR="00707DE0" w:rsidRDefault="00BE2C62" w:rsidP="00707DE0">
      <w:pPr>
        <w:pStyle w:val="Heading1"/>
      </w:pPr>
      <w:bookmarkStart w:id="13711" w:name="_Toc85734606"/>
      <w:bookmarkStart w:id="13712" w:name="_Toc89431905"/>
      <w:bookmarkStart w:id="13713" w:name="_Toc97042821"/>
      <w:bookmarkStart w:id="13714" w:name="_Toc97045965"/>
      <w:bookmarkStart w:id="13715" w:name="_Toc97155710"/>
      <w:bookmarkStart w:id="13716" w:name="_Toc101521766"/>
      <w:bookmarkStart w:id="13717" w:name="_Toc138762076"/>
      <w:bookmarkStart w:id="13718" w:name="_Toc145708339"/>
      <w:bookmarkStart w:id="13719" w:name="_Toc160570921"/>
      <w:bookmarkStart w:id="13720" w:name="_Toc162008517"/>
      <w:bookmarkStart w:id="13721" w:name="_Toc183585292"/>
      <w:r>
        <w:t>1</w:t>
      </w:r>
      <w:r w:rsidR="0013246F">
        <w:t>1</w:t>
      </w:r>
      <w:r w:rsidR="00707DE0">
        <w:tab/>
        <w:t>Security</w:t>
      </w:r>
      <w:bookmarkEnd w:id="13711"/>
      <w:bookmarkEnd w:id="13712"/>
      <w:bookmarkEnd w:id="13713"/>
      <w:bookmarkEnd w:id="13714"/>
      <w:bookmarkEnd w:id="13715"/>
      <w:bookmarkEnd w:id="13716"/>
      <w:bookmarkEnd w:id="13717"/>
      <w:bookmarkEnd w:id="13718"/>
      <w:bookmarkEnd w:id="13719"/>
      <w:bookmarkEnd w:id="13720"/>
      <w:bookmarkEnd w:id="13721"/>
    </w:p>
    <w:p w14:paraId="532C92A1" w14:textId="3F6B7937" w:rsidR="000F309C" w:rsidRDefault="000F309C" w:rsidP="000F309C">
      <w:r>
        <w:t>The authentication and authorization between EES and ECS shall be as specified in 3GPP TS 33.558 [</w:t>
      </w:r>
      <w:r w:rsidR="00313177">
        <w:t>20</w:t>
      </w:r>
      <w:r>
        <w:t>].</w:t>
      </w:r>
    </w:p>
    <w:p w14:paraId="70021CE7" w14:textId="0A13AFD6" w:rsidR="000F309C" w:rsidRDefault="000F309C" w:rsidP="000F309C">
      <w:r>
        <w:t>The authentication and authorization in EES capability exposure shall be as specified in 3GPP TS 33.558 [</w:t>
      </w:r>
      <w:r w:rsidR="00313177">
        <w:t>20</w:t>
      </w:r>
      <w:r>
        <w:t>]. When CAPIF is used, the aspects specified in clause 10 shall be used.</w:t>
      </w:r>
    </w:p>
    <w:p w14:paraId="5FAC5D9C" w14:textId="60972A12" w:rsidR="00707DE0" w:rsidRPr="00B64F7C" w:rsidRDefault="000F309C" w:rsidP="000F309C">
      <w:r>
        <w:t>The security credentials to be used for verification and authorization of various API requests from EAS and EES shall be as specified in 3GPP TS 33.558 [</w:t>
      </w:r>
      <w:r w:rsidR="00313177">
        <w:t>20</w:t>
      </w:r>
      <w:r>
        <w:t>].</w:t>
      </w:r>
    </w:p>
    <w:p w14:paraId="1EC31223" w14:textId="58C3B06D" w:rsidR="00680C72" w:rsidRDefault="00680C72" w:rsidP="00F2378C">
      <w:pPr>
        <w:pStyle w:val="Heading8"/>
      </w:pPr>
      <w:bookmarkStart w:id="13722" w:name="tsgNames"/>
      <w:bookmarkStart w:id="13723" w:name="startOfAnnexes"/>
      <w:bookmarkStart w:id="13724" w:name="_Toc85734607"/>
      <w:bookmarkStart w:id="13725" w:name="_Toc89431906"/>
      <w:bookmarkStart w:id="13726" w:name="_Toc97042822"/>
      <w:bookmarkStart w:id="13727" w:name="_Toc97045966"/>
      <w:bookmarkStart w:id="13728" w:name="_Toc97155711"/>
      <w:bookmarkStart w:id="13729" w:name="_Toc101521767"/>
      <w:bookmarkStart w:id="13730" w:name="_Toc138762077"/>
      <w:bookmarkStart w:id="13731" w:name="_Toc145708340"/>
      <w:bookmarkStart w:id="13732" w:name="_Toc160570922"/>
      <w:bookmarkStart w:id="13733" w:name="_Toc162008518"/>
      <w:bookmarkStart w:id="13734" w:name="_Toc183585293"/>
      <w:bookmarkEnd w:id="13722"/>
      <w:bookmarkEnd w:id="13723"/>
      <w:r>
        <w:t>Annex A (normative):</w:t>
      </w:r>
      <w:r>
        <w:br/>
        <w:t>OpenAPI specification</w:t>
      </w:r>
      <w:bookmarkEnd w:id="13724"/>
      <w:bookmarkEnd w:id="13725"/>
      <w:bookmarkEnd w:id="13726"/>
      <w:bookmarkEnd w:id="13727"/>
      <w:bookmarkEnd w:id="13728"/>
      <w:bookmarkEnd w:id="13729"/>
      <w:bookmarkEnd w:id="13730"/>
      <w:bookmarkEnd w:id="13731"/>
      <w:bookmarkEnd w:id="13732"/>
      <w:bookmarkEnd w:id="13733"/>
      <w:bookmarkEnd w:id="13734"/>
    </w:p>
    <w:p w14:paraId="3C9B8A47" w14:textId="0E0240FE" w:rsidR="00080512" w:rsidRDefault="00E83A1B" w:rsidP="007876EC">
      <w:pPr>
        <w:pStyle w:val="Heading1"/>
      </w:pPr>
      <w:bookmarkStart w:id="13735" w:name="_Toc85734608"/>
      <w:bookmarkStart w:id="13736" w:name="_Toc89431907"/>
      <w:bookmarkStart w:id="13737" w:name="_Toc97042823"/>
      <w:bookmarkStart w:id="13738" w:name="_Toc97045967"/>
      <w:bookmarkStart w:id="13739" w:name="_Toc97155712"/>
      <w:bookmarkStart w:id="13740" w:name="_Toc101521768"/>
      <w:bookmarkStart w:id="13741" w:name="_Toc138762078"/>
      <w:bookmarkStart w:id="13742" w:name="_Toc145708341"/>
      <w:bookmarkStart w:id="13743" w:name="_Toc160570923"/>
      <w:bookmarkStart w:id="13744" w:name="_Toc162008519"/>
      <w:bookmarkStart w:id="13745" w:name="_Toc183585294"/>
      <w:r>
        <w:t>A.1</w:t>
      </w:r>
      <w:r w:rsidR="00B02560">
        <w:tab/>
      </w:r>
      <w:r>
        <w:t>General</w:t>
      </w:r>
      <w:bookmarkEnd w:id="13735"/>
      <w:bookmarkEnd w:id="13736"/>
      <w:bookmarkEnd w:id="13737"/>
      <w:bookmarkEnd w:id="13738"/>
      <w:bookmarkEnd w:id="13739"/>
      <w:bookmarkEnd w:id="13740"/>
      <w:bookmarkEnd w:id="13741"/>
      <w:bookmarkEnd w:id="13742"/>
      <w:bookmarkEnd w:id="13743"/>
      <w:bookmarkEnd w:id="13744"/>
      <w:bookmarkEnd w:id="13745"/>
    </w:p>
    <w:p w14:paraId="5358DDC6" w14:textId="68857979" w:rsidR="004F28FC" w:rsidRDefault="004F28FC" w:rsidP="004F28FC">
      <w:r>
        <w:t xml:space="preserve">This annex is based on the OpenAPI 3.0.0 specification [3] and provides corresponding representations of all APIs defined in the present specification in YAML format. </w:t>
      </w:r>
    </w:p>
    <w:p w14:paraId="1340C58E" w14:textId="77777777" w:rsidR="004F28FC" w:rsidRDefault="004F28FC" w:rsidP="004F28FC">
      <w:r>
        <w:t>This Annex shall take precedence when being discrepant to other parts of the specification with respect to the encoding of information elements and methods within the API.</w:t>
      </w:r>
    </w:p>
    <w:p w14:paraId="36E79D25" w14:textId="77777777" w:rsidR="004F28FC" w:rsidRDefault="004F28FC" w:rsidP="004F28FC">
      <w:pPr>
        <w:pStyle w:val="NO"/>
      </w:pPr>
      <w:r>
        <w:t>NOTE:</w:t>
      </w:r>
      <w:r>
        <w:tab/>
        <w:t>The semantics and procedures, as well as conditions, e.g. for the applicability and allowed combinations of attributes or values, not expressed in the OpenAPI definitions but defined in other parts of the specification also apply.</w:t>
      </w:r>
    </w:p>
    <w:p w14:paraId="12AAD6AE" w14:textId="75A1A45D" w:rsidR="002675F0" w:rsidRDefault="004F28FC" w:rsidP="002675F0">
      <w:r>
        <w:t xml:space="preserve">Informative copies </w:t>
      </w:r>
      <w:bookmarkStart w:id="13746" w:name="_Hlk3294506"/>
      <w:r>
        <w:t>of the OpenAPI specification file</w:t>
      </w:r>
      <w:bookmarkEnd w:id="13746"/>
      <w:r>
        <w:t xml:space="preserve"> contained in this 3GPP Technical Specification are available on a Git-based repository that uses the GitLab software version control system (see clause 5B of the 3GPP TR 21.900 </w:t>
      </w:r>
      <w:r w:rsidRPr="004F28FC">
        <w:t>[4</w:t>
      </w:r>
      <w:r>
        <w:t xml:space="preserve">] </w:t>
      </w:r>
      <w:r>
        <w:rPr>
          <w:lang w:eastAsia="zh-CN"/>
        </w:rPr>
        <w:t xml:space="preserve">and </w:t>
      </w:r>
      <w:r>
        <w:t>clause 5.3.1 of the 3GPP TS 29.501 [</w:t>
      </w:r>
      <w:r w:rsidRPr="004F28FC">
        <w:t>5]</w:t>
      </w:r>
      <w:r>
        <w:rPr>
          <w:lang w:eastAsia="zh-CN"/>
        </w:rPr>
        <w:t xml:space="preserve"> </w:t>
      </w:r>
      <w:r>
        <w:t>for further information).</w:t>
      </w:r>
    </w:p>
    <w:p w14:paraId="1C2CF663" w14:textId="1ED8A5CA" w:rsidR="00C15DC5" w:rsidRDefault="00C15DC5" w:rsidP="007876EC">
      <w:pPr>
        <w:pStyle w:val="Heading1"/>
        <w:rPr>
          <w:noProof/>
        </w:rPr>
      </w:pPr>
      <w:bookmarkStart w:id="13747" w:name="_Toc85734609"/>
      <w:bookmarkStart w:id="13748" w:name="_Toc89431908"/>
      <w:bookmarkStart w:id="13749" w:name="_Toc97042824"/>
      <w:bookmarkStart w:id="13750" w:name="_Toc97045968"/>
      <w:bookmarkStart w:id="13751" w:name="_Toc97155713"/>
      <w:bookmarkStart w:id="13752" w:name="_Toc101521769"/>
      <w:bookmarkStart w:id="13753" w:name="_Toc138762079"/>
      <w:bookmarkStart w:id="13754" w:name="_Toc145708342"/>
      <w:bookmarkStart w:id="13755" w:name="_Toc160570924"/>
      <w:bookmarkStart w:id="13756" w:name="_Toc162008520"/>
      <w:bookmarkStart w:id="13757" w:name="_Toc183585295"/>
      <w:r>
        <w:t>A.2</w:t>
      </w:r>
      <w:r>
        <w:tab/>
      </w:r>
      <w:r>
        <w:rPr>
          <w:noProof/>
        </w:rPr>
        <w:t>Eees_EASRegistration API</w:t>
      </w:r>
      <w:bookmarkEnd w:id="13747"/>
      <w:bookmarkEnd w:id="13748"/>
      <w:bookmarkEnd w:id="13749"/>
      <w:bookmarkEnd w:id="13750"/>
      <w:bookmarkEnd w:id="13751"/>
      <w:bookmarkEnd w:id="13752"/>
      <w:bookmarkEnd w:id="13753"/>
      <w:bookmarkEnd w:id="13754"/>
      <w:bookmarkEnd w:id="13755"/>
      <w:bookmarkEnd w:id="13756"/>
      <w:bookmarkEnd w:id="13757"/>
    </w:p>
    <w:p w14:paraId="03F4E80B" w14:textId="77777777" w:rsidR="00C15DC5" w:rsidRDefault="00C15DC5" w:rsidP="00C15DC5">
      <w:pPr>
        <w:pStyle w:val="PL"/>
      </w:pPr>
      <w:r>
        <w:t>openapi: 3.0.0</w:t>
      </w:r>
    </w:p>
    <w:p w14:paraId="03265150" w14:textId="77777777" w:rsidR="00424DD2" w:rsidRDefault="00424DD2" w:rsidP="00C15DC5">
      <w:pPr>
        <w:pStyle w:val="PL"/>
      </w:pPr>
    </w:p>
    <w:p w14:paraId="6576AAB0" w14:textId="039EEE3D" w:rsidR="00C15DC5" w:rsidRDefault="00C15DC5" w:rsidP="00C15DC5">
      <w:pPr>
        <w:pStyle w:val="PL"/>
      </w:pPr>
      <w:r>
        <w:t>info:</w:t>
      </w:r>
    </w:p>
    <w:p w14:paraId="147F00BA" w14:textId="77777777" w:rsidR="00C15DC5" w:rsidRDefault="00C15DC5" w:rsidP="00C15DC5">
      <w:pPr>
        <w:pStyle w:val="PL"/>
      </w:pPr>
      <w:r>
        <w:t xml:space="preserve">  title: EES EAS Registration_API</w:t>
      </w:r>
    </w:p>
    <w:p w14:paraId="674B8A6D" w14:textId="77777777" w:rsidR="00C15DC5" w:rsidRDefault="00C15DC5" w:rsidP="00C15DC5">
      <w:pPr>
        <w:pStyle w:val="PL"/>
      </w:pPr>
      <w:r>
        <w:t xml:space="preserve">  description: |</w:t>
      </w:r>
    </w:p>
    <w:p w14:paraId="580A73E7" w14:textId="20AF134D" w:rsidR="00C15DC5" w:rsidRDefault="00C15DC5" w:rsidP="00C15DC5">
      <w:pPr>
        <w:pStyle w:val="PL"/>
      </w:pPr>
      <w:r>
        <w:t xml:space="preserve">    API for EAS Registration.</w:t>
      </w:r>
      <w:r w:rsidR="00E630C1">
        <w:t xml:space="preserve">  </w:t>
      </w:r>
    </w:p>
    <w:p w14:paraId="240D4BDF" w14:textId="6D2139AF" w:rsidR="00C15DC5" w:rsidRDefault="00C15DC5" w:rsidP="00C15DC5">
      <w:pPr>
        <w:pStyle w:val="PL"/>
        <w:rPr>
          <w:lang w:val="en-IN"/>
        </w:rPr>
      </w:pPr>
      <w:r>
        <w:rPr>
          <w:lang w:val="en-IN"/>
        </w:rPr>
        <w:t xml:space="preserve">    © 202</w:t>
      </w:r>
      <w:r w:rsidR="001F2BF0">
        <w:rPr>
          <w:lang w:val="en-IN"/>
        </w:rPr>
        <w:t>4</w:t>
      </w:r>
      <w:r>
        <w:rPr>
          <w:lang w:val="en-IN"/>
        </w:rPr>
        <w:t>, 3GPP Organizational Partners (ARIB, ATIS, CCSA, ETSI, TSDSI, TTA, TTC).</w:t>
      </w:r>
      <w:r w:rsidR="00E630C1">
        <w:rPr>
          <w:lang w:val="en-IN"/>
        </w:rPr>
        <w:t xml:space="preserve">  </w:t>
      </w:r>
    </w:p>
    <w:p w14:paraId="2D247385" w14:textId="77777777" w:rsidR="00C15DC5" w:rsidRDefault="00C15DC5" w:rsidP="00C15DC5">
      <w:pPr>
        <w:pStyle w:val="PL"/>
        <w:rPr>
          <w:lang w:val="en-IN"/>
        </w:rPr>
      </w:pPr>
      <w:r>
        <w:rPr>
          <w:lang w:val="en-IN"/>
        </w:rPr>
        <w:t xml:space="preserve">    All rights reserved.</w:t>
      </w:r>
    </w:p>
    <w:p w14:paraId="6A70700F" w14:textId="13F55E5B" w:rsidR="00C15DC5" w:rsidRDefault="00C15DC5" w:rsidP="00C15DC5">
      <w:pPr>
        <w:pStyle w:val="PL"/>
      </w:pPr>
      <w:r>
        <w:t xml:space="preserve">  version: 1.</w:t>
      </w:r>
      <w:r w:rsidR="008245DE">
        <w:t>1</w:t>
      </w:r>
      <w:r>
        <w:t>.0</w:t>
      </w:r>
    </w:p>
    <w:p w14:paraId="72878D7E" w14:textId="77777777" w:rsidR="00424DD2" w:rsidRDefault="00424DD2" w:rsidP="00C15DC5">
      <w:pPr>
        <w:pStyle w:val="PL"/>
      </w:pPr>
    </w:p>
    <w:p w14:paraId="7687D8DF" w14:textId="73753538" w:rsidR="00C15DC5" w:rsidRDefault="00C15DC5" w:rsidP="00C15DC5">
      <w:pPr>
        <w:pStyle w:val="PL"/>
      </w:pPr>
      <w:r>
        <w:t>externalDocs:</w:t>
      </w:r>
    </w:p>
    <w:p w14:paraId="0121C226" w14:textId="7FFF40AF" w:rsidR="00E630C1" w:rsidRDefault="00C15DC5" w:rsidP="00C15DC5">
      <w:pPr>
        <w:pStyle w:val="PL"/>
      </w:pPr>
      <w:r>
        <w:t xml:space="preserve">  description:</w:t>
      </w:r>
      <w:r w:rsidR="00E630C1">
        <w:t xml:space="preserve"> &gt;</w:t>
      </w:r>
    </w:p>
    <w:p w14:paraId="78DD6F7D" w14:textId="47318E84" w:rsidR="00622399" w:rsidRDefault="00E630C1" w:rsidP="00C15DC5">
      <w:pPr>
        <w:pStyle w:val="PL"/>
      </w:pPr>
      <w:r>
        <w:t xml:space="preserve">   </w:t>
      </w:r>
      <w:r w:rsidR="00C15DC5">
        <w:t xml:space="preserve"> 3GPP TS 29.558 V1</w:t>
      </w:r>
      <w:r w:rsidR="008245DE">
        <w:t>8</w:t>
      </w:r>
      <w:r w:rsidR="00C15DC5">
        <w:t>.</w:t>
      </w:r>
      <w:r w:rsidR="002A2D4A">
        <w:t>6</w:t>
      </w:r>
      <w:r w:rsidR="00C15DC5">
        <w:t>.0 Enabling Edge Applications;</w:t>
      </w:r>
    </w:p>
    <w:p w14:paraId="5497D2A7" w14:textId="79A874CC" w:rsidR="00C15DC5" w:rsidRDefault="00622399" w:rsidP="00C15DC5">
      <w:pPr>
        <w:pStyle w:val="PL"/>
      </w:pPr>
      <w:r>
        <w:t xml:space="preserve">   </w:t>
      </w:r>
      <w:r w:rsidR="00C15DC5">
        <w:t xml:space="preserve"> Application Programming Interface (API) specification; Stage 3</w:t>
      </w:r>
    </w:p>
    <w:p w14:paraId="5F794362" w14:textId="5215A9F4" w:rsidR="00C15DC5" w:rsidRDefault="00C15DC5" w:rsidP="00C15DC5">
      <w:pPr>
        <w:pStyle w:val="PL"/>
      </w:pPr>
      <w:r>
        <w:t xml:space="preserve">  url: http</w:t>
      </w:r>
      <w:r w:rsidR="00E630C1">
        <w:t>s</w:t>
      </w:r>
      <w:r>
        <w:t>://www.3gpp.org/ftp/Specs/archive/29_series/29.558/</w:t>
      </w:r>
    </w:p>
    <w:p w14:paraId="53000D5D" w14:textId="77777777" w:rsidR="00424DD2" w:rsidRDefault="00424DD2" w:rsidP="00C15DC5">
      <w:pPr>
        <w:pStyle w:val="PL"/>
      </w:pPr>
    </w:p>
    <w:p w14:paraId="4A1AE3F6" w14:textId="10DEEB92" w:rsidR="00C15DC5" w:rsidRDefault="00C15DC5" w:rsidP="00C15DC5">
      <w:pPr>
        <w:pStyle w:val="PL"/>
      </w:pPr>
      <w:r>
        <w:t>servers:</w:t>
      </w:r>
    </w:p>
    <w:p w14:paraId="04A83AA6" w14:textId="77777777" w:rsidR="00C15DC5" w:rsidRDefault="00C15DC5" w:rsidP="00C15DC5">
      <w:pPr>
        <w:pStyle w:val="PL"/>
      </w:pPr>
      <w:r>
        <w:t xml:space="preserve">  - url: '{apiRoot}/eees-easregistration/v1'</w:t>
      </w:r>
    </w:p>
    <w:p w14:paraId="44DEA375" w14:textId="77777777" w:rsidR="00C15DC5" w:rsidRDefault="00C15DC5" w:rsidP="00C15DC5">
      <w:pPr>
        <w:pStyle w:val="PL"/>
      </w:pPr>
      <w:r>
        <w:t xml:space="preserve">    variables:</w:t>
      </w:r>
    </w:p>
    <w:p w14:paraId="2C319F57" w14:textId="77777777" w:rsidR="00C15DC5" w:rsidRDefault="00C15DC5" w:rsidP="00C15DC5">
      <w:pPr>
        <w:pStyle w:val="PL"/>
      </w:pPr>
      <w:r>
        <w:t xml:space="preserve">      apiRoot:</w:t>
      </w:r>
    </w:p>
    <w:p w14:paraId="06BA8C4C" w14:textId="77777777" w:rsidR="00C15DC5" w:rsidRDefault="00C15DC5" w:rsidP="00C15DC5">
      <w:pPr>
        <w:pStyle w:val="PL"/>
      </w:pPr>
      <w:r>
        <w:t xml:space="preserve">        default: https://example.com</w:t>
      </w:r>
    </w:p>
    <w:p w14:paraId="3DA50239" w14:textId="77398875" w:rsidR="00C15DC5" w:rsidRDefault="00C15DC5" w:rsidP="00C15DC5">
      <w:pPr>
        <w:pStyle w:val="PL"/>
      </w:pPr>
      <w:r>
        <w:t xml:space="preserve">        description: apiRoot as defined in clause 7.5 of 3GPP TS 29.558.</w:t>
      </w:r>
    </w:p>
    <w:p w14:paraId="23288D0C" w14:textId="77777777" w:rsidR="00424DD2" w:rsidRDefault="00424DD2" w:rsidP="00BA512C">
      <w:pPr>
        <w:pStyle w:val="PL"/>
        <w:rPr>
          <w:lang w:val="en-US" w:eastAsia="es-ES"/>
        </w:rPr>
      </w:pPr>
    </w:p>
    <w:p w14:paraId="20C6322D" w14:textId="51F445DA" w:rsidR="00BA512C" w:rsidRDefault="00BA512C" w:rsidP="00BA512C">
      <w:pPr>
        <w:pStyle w:val="PL"/>
        <w:rPr>
          <w:lang w:val="en-US" w:eastAsia="es-ES"/>
        </w:rPr>
      </w:pPr>
      <w:r>
        <w:rPr>
          <w:lang w:val="en-US" w:eastAsia="es-ES"/>
        </w:rPr>
        <w:t>security:</w:t>
      </w:r>
    </w:p>
    <w:p w14:paraId="6E7FB0E0" w14:textId="77777777" w:rsidR="00BA512C" w:rsidRDefault="00BA512C" w:rsidP="00BA512C">
      <w:pPr>
        <w:pStyle w:val="PL"/>
        <w:rPr>
          <w:lang w:val="en-US" w:eastAsia="es-ES"/>
        </w:rPr>
      </w:pPr>
      <w:r>
        <w:rPr>
          <w:lang w:val="en-US" w:eastAsia="es-ES"/>
        </w:rPr>
        <w:t xml:space="preserve">  - {}</w:t>
      </w:r>
    </w:p>
    <w:p w14:paraId="7E530A89" w14:textId="33B17AFC" w:rsidR="00C15DC5" w:rsidRDefault="00BA512C" w:rsidP="00BA512C">
      <w:pPr>
        <w:pStyle w:val="PL"/>
      </w:pPr>
      <w:r>
        <w:rPr>
          <w:lang w:val="en-US" w:eastAsia="es-ES"/>
        </w:rPr>
        <w:t xml:space="preserve">  - oAuth2ClientCredentials: []</w:t>
      </w:r>
    </w:p>
    <w:p w14:paraId="77247443" w14:textId="77777777" w:rsidR="00424DD2" w:rsidRDefault="00424DD2" w:rsidP="00C15DC5">
      <w:pPr>
        <w:pStyle w:val="PL"/>
      </w:pPr>
    </w:p>
    <w:p w14:paraId="52C8350F" w14:textId="61438A7B" w:rsidR="00C15DC5" w:rsidRDefault="00C15DC5" w:rsidP="00C15DC5">
      <w:pPr>
        <w:pStyle w:val="PL"/>
      </w:pPr>
      <w:r>
        <w:t>paths:</w:t>
      </w:r>
    </w:p>
    <w:p w14:paraId="65A87410" w14:textId="77777777" w:rsidR="00C15DC5" w:rsidRDefault="00C15DC5" w:rsidP="00C15DC5">
      <w:pPr>
        <w:pStyle w:val="PL"/>
      </w:pPr>
      <w:r>
        <w:t xml:space="preserve">  /registrations:</w:t>
      </w:r>
    </w:p>
    <w:p w14:paraId="0A796E12" w14:textId="0EA545AF" w:rsidR="00C15DC5" w:rsidRDefault="00C15DC5" w:rsidP="00C15DC5">
      <w:pPr>
        <w:pStyle w:val="PL"/>
      </w:pPr>
      <w:r>
        <w:t xml:space="preserve">    post:</w:t>
      </w:r>
    </w:p>
    <w:p w14:paraId="6CB5734D" w14:textId="77777777" w:rsidR="003044FE" w:rsidRPr="00956496" w:rsidRDefault="003044FE" w:rsidP="003044FE">
      <w:pPr>
        <w:pStyle w:val="PL"/>
      </w:pPr>
      <w:r w:rsidRPr="00956496">
        <w:t xml:space="preserve">      </w:t>
      </w:r>
      <w:r w:rsidRPr="00956496">
        <w:rPr>
          <w:rFonts w:cs="Courier New"/>
          <w:szCs w:val="16"/>
        </w:rPr>
        <w:t>summary: Create</w:t>
      </w:r>
      <w:r>
        <w:rPr>
          <w:rFonts w:cs="Courier New"/>
          <w:szCs w:val="16"/>
        </w:rPr>
        <w:t>s</w:t>
      </w:r>
      <w:r w:rsidRPr="00956496">
        <w:rPr>
          <w:rFonts w:cs="Courier New"/>
          <w:szCs w:val="16"/>
        </w:rPr>
        <w:t xml:space="preserve"> a new </w:t>
      </w:r>
      <w:r>
        <w:t>Individual EAS Registration resource</w:t>
      </w:r>
    </w:p>
    <w:p w14:paraId="08153E99" w14:textId="77777777" w:rsidR="003044FE" w:rsidRPr="00956496" w:rsidRDefault="003044FE" w:rsidP="003044FE">
      <w:pPr>
        <w:pStyle w:val="PL"/>
      </w:pPr>
      <w:r w:rsidRPr="00956496">
        <w:t xml:space="preserve">      </w:t>
      </w:r>
      <w:r w:rsidRPr="00956496">
        <w:rPr>
          <w:rFonts w:cs="Courier New"/>
          <w:szCs w:val="16"/>
        </w:rPr>
        <w:t>operationId: Create</w:t>
      </w:r>
      <w:r>
        <w:t>EASRegistration</w:t>
      </w:r>
    </w:p>
    <w:p w14:paraId="320F1D2B" w14:textId="77777777" w:rsidR="003044FE" w:rsidRPr="00956496" w:rsidRDefault="003044FE" w:rsidP="003044FE">
      <w:pPr>
        <w:pStyle w:val="PL"/>
      </w:pPr>
      <w:r w:rsidRPr="00956496">
        <w:t xml:space="preserve">      tags:</w:t>
      </w:r>
    </w:p>
    <w:p w14:paraId="756F0371" w14:textId="672CD6E4" w:rsidR="003044FE" w:rsidRDefault="003044FE" w:rsidP="00C15DC5">
      <w:pPr>
        <w:pStyle w:val="PL"/>
      </w:pPr>
      <w:r w:rsidRPr="00956496">
        <w:t xml:space="preserve">        - </w:t>
      </w:r>
      <w:r>
        <w:t>EAS Registrations</w:t>
      </w:r>
      <w:r w:rsidRPr="00956496">
        <w:t xml:space="preserve"> (Collection)</w:t>
      </w:r>
    </w:p>
    <w:p w14:paraId="6F805D5C" w14:textId="77777777" w:rsidR="00C15DC5" w:rsidRDefault="00C15DC5" w:rsidP="00C15DC5">
      <w:pPr>
        <w:pStyle w:val="PL"/>
      </w:pPr>
      <w:r>
        <w:t xml:space="preserve">      description: Registers a new EAS at an EES.</w:t>
      </w:r>
    </w:p>
    <w:p w14:paraId="2A8A94CC" w14:textId="77777777" w:rsidR="00C15DC5" w:rsidRDefault="00C15DC5" w:rsidP="00C15DC5">
      <w:pPr>
        <w:pStyle w:val="PL"/>
      </w:pPr>
      <w:r>
        <w:t xml:space="preserve">      requestBody:</w:t>
      </w:r>
    </w:p>
    <w:p w14:paraId="217B320C" w14:textId="77777777" w:rsidR="00C15DC5" w:rsidRDefault="00C15DC5" w:rsidP="00C15DC5">
      <w:pPr>
        <w:pStyle w:val="PL"/>
      </w:pPr>
      <w:r>
        <w:t xml:space="preserve">        required: true</w:t>
      </w:r>
    </w:p>
    <w:p w14:paraId="0E3BCB55" w14:textId="77777777" w:rsidR="00C15DC5" w:rsidRDefault="00C15DC5" w:rsidP="00C15DC5">
      <w:pPr>
        <w:pStyle w:val="PL"/>
      </w:pPr>
      <w:r>
        <w:t xml:space="preserve">        content:</w:t>
      </w:r>
    </w:p>
    <w:p w14:paraId="26F42E9B" w14:textId="77777777" w:rsidR="00C15DC5" w:rsidRDefault="00C15DC5" w:rsidP="00C15DC5">
      <w:pPr>
        <w:pStyle w:val="PL"/>
      </w:pPr>
      <w:r>
        <w:t xml:space="preserve">          application/json:</w:t>
      </w:r>
    </w:p>
    <w:p w14:paraId="00ACC907" w14:textId="77777777" w:rsidR="00C15DC5" w:rsidRDefault="00C15DC5" w:rsidP="00C15DC5">
      <w:pPr>
        <w:pStyle w:val="PL"/>
      </w:pPr>
      <w:r>
        <w:t xml:space="preserve">            schema:</w:t>
      </w:r>
    </w:p>
    <w:p w14:paraId="7FA8C76A" w14:textId="77777777" w:rsidR="00C15DC5" w:rsidRDefault="00C15DC5" w:rsidP="00C15DC5">
      <w:pPr>
        <w:pStyle w:val="PL"/>
      </w:pPr>
      <w:r>
        <w:t xml:space="preserve">              $ref: '#/components/schemas/EASRegistration'</w:t>
      </w:r>
    </w:p>
    <w:p w14:paraId="08F71E5B" w14:textId="77777777" w:rsidR="00C15DC5" w:rsidRDefault="00C15DC5" w:rsidP="00C15DC5">
      <w:pPr>
        <w:pStyle w:val="PL"/>
      </w:pPr>
      <w:r>
        <w:t xml:space="preserve">      responses:</w:t>
      </w:r>
    </w:p>
    <w:p w14:paraId="0B5436D8" w14:textId="77777777" w:rsidR="00C15DC5" w:rsidRDefault="00C15DC5" w:rsidP="00C15DC5">
      <w:pPr>
        <w:pStyle w:val="PL"/>
      </w:pPr>
      <w:r>
        <w:t xml:space="preserve">        '201':</w:t>
      </w:r>
    </w:p>
    <w:p w14:paraId="38C8AF45" w14:textId="77777777" w:rsidR="00C15DC5" w:rsidRDefault="00C15DC5" w:rsidP="00C15DC5">
      <w:pPr>
        <w:pStyle w:val="PL"/>
      </w:pPr>
      <w:r>
        <w:t xml:space="preserve">          description: EAS information is registered successfully at EES.</w:t>
      </w:r>
    </w:p>
    <w:p w14:paraId="05F8C9C1" w14:textId="77777777" w:rsidR="00C15DC5" w:rsidRDefault="00C15DC5" w:rsidP="00C15DC5">
      <w:pPr>
        <w:pStyle w:val="PL"/>
      </w:pPr>
      <w:r>
        <w:t xml:space="preserve">          content:</w:t>
      </w:r>
    </w:p>
    <w:p w14:paraId="3460A2DE" w14:textId="77777777" w:rsidR="00C15DC5" w:rsidRDefault="00C15DC5" w:rsidP="00C15DC5">
      <w:pPr>
        <w:pStyle w:val="PL"/>
      </w:pPr>
      <w:r>
        <w:t xml:space="preserve">            application/json:</w:t>
      </w:r>
    </w:p>
    <w:p w14:paraId="7A54E980" w14:textId="77777777" w:rsidR="00C15DC5" w:rsidRDefault="00C15DC5" w:rsidP="00C15DC5">
      <w:pPr>
        <w:pStyle w:val="PL"/>
      </w:pPr>
      <w:r>
        <w:t xml:space="preserve">              schema:</w:t>
      </w:r>
    </w:p>
    <w:p w14:paraId="268EBEF3" w14:textId="77777777" w:rsidR="00C15DC5" w:rsidRDefault="00C15DC5" w:rsidP="00C15DC5">
      <w:pPr>
        <w:pStyle w:val="PL"/>
      </w:pPr>
      <w:r>
        <w:t xml:space="preserve">                $ref: '#/components/schemas/EASRegistration'</w:t>
      </w:r>
    </w:p>
    <w:p w14:paraId="4D403609" w14:textId="77777777" w:rsidR="00C15DC5" w:rsidRDefault="00C15DC5" w:rsidP="00C15DC5">
      <w:pPr>
        <w:pStyle w:val="PL"/>
      </w:pPr>
      <w:r>
        <w:t xml:space="preserve">          headers:</w:t>
      </w:r>
    </w:p>
    <w:p w14:paraId="3365D53B" w14:textId="77777777" w:rsidR="00C15DC5" w:rsidRDefault="00C15DC5" w:rsidP="00C15DC5">
      <w:pPr>
        <w:pStyle w:val="PL"/>
      </w:pPr>
      <w:r>
        <w:t xml:space="preserve">            Location:</w:t>
      </w:r>
    </w:p>
    <w:p w14:paraId="64B209BB" w14:textId="77777777" w:rsidR="00C15DC5" w:rsidRDefault="00C15DC5" w:rsidP="00C15DC5">
      <w:pPr>
        <w:pStyle w:val="PL"/>
      </w:pPr>
      <w:r>
        <w:t xml:space="preserve">              description: 'Contains the URI of the newly created resource'</w:t>
      </w:r>
    </w:p>
    <w:p w14:paraId="1D2C27D9" w14:textId="77777777" w:rsidR="00C15DC5" w:rsidRDefault="00C15DC5" w:rsidP="00C15DC5">
      <w:pPr>
        <w:pStyle w:val="PL"/>
      </w:pPr>
      <w:r>
        <w:t xml:space="preserve">              required: true</w:t>
      </w:r>
    </w:p>
    <w:p w14:paraId="42016C4D" w14:textId="77777777" w:rsidR="00C15DC5" w:rsidRDefault="00C15DC5" w:rsidP="00C15DC5">
      <w:pPr>
        <w:pStyle w:val="PL"/>
      </w:pPr>
      <w:r>
        <w:t xml:space="preserve">              schema:</w:t>
      </w:r>
    </w:p>
    <w:p w14:paraId="4BA48FDA" w14:textId="77777777" w:rsidR="00C15DC5" w:rsidRDefault="00C15DC5" w:rsidP="00C15DC5">
      <w:pPr>
        <w:pStyle w:val="PL"/>
      </w:pPr>
      <w:r>
        <w:t xml:space="preserve">                type: string</w:t>
      </w:r>
    </w:p>
    <w:p w14:paraId="032F7BC9" w14:textId="77777777" w:rsidR="00C15DC5" w:rsidRDefault="00C15DC5" w:rsidP="00C15DC5">
      <w:pPr>
        <w:pStyle w:val="PL"/>
      </w:pPr>
      <w:r>
        <w:t xml:space="preserve">        '400':</w:t>
      </w:r>
    </w:p>
    <w:p w14:paraId="4FAC7C79" w14:textId="77777777" w:rsidR="00C15DC5" w:rsidRDefault="00C15DC5" w:rsidP="00C15DC5">
      <w:pPr>
        <w:pStyle w:val="PL"/>
      </w:pPr>
      <w:r>
        <w:t xml:space="preserve">          $ref: 'TS29122_CommonData.yaml#/components/responses/400'</w:t>
      </w:r>
    </w:p>
    <w:p w14:paraId="27301F7A" w14:textId="77777777" w:rsidR="00C15DC5" w:rsidRDefault="00C15DC5" w:rsidP="00C15DC5">
      <w:pPr>
        <w:pStyle w:val="PL"/>
      </w:pPr>
      <w:r>
        <w:t xml:space="preserve">        '401':</w:t>
      </w:r>
    </w:p>
    <w:p w14:paraId="7C345CEA" w14:textId="77777777" w:rsidR="00C15DC5" w:rsidRDefault="00C15DC5" w:rsidP="00C15DC5">
      <w:pPr>
        <w:pStyle w:val="PL"/>
      </w:pPr>
      <w:r>
        <w:t xml:space="preserve">          $ref: 'TS29122_CommonData.yaml#/components/responses/401'</w:t>
      </w:r>
    </w:p>
    <w:p w14:paraId="7FDD75CA" w14:textId="77777777" w:rsidR="00C15DC5" w:rsidRDefault="00C15DC5" w:rsidP="00C15DC5">
      <w:pPr>
        <w:pStyle w:val="PL"/>
      </w:pPr>
      <w:r>
        <w:t xml:space="preserve">        '403':</w:t>
      </w:r>
    </w:p>
    <w:p w14:paraId="6DFCBF17" w14:textId="77777777" w:rsidR="00C15DC5" w:rsidRDefault="00C15DC5" w:rsidP="00C15DC5">
      <w:pPr>
        <w:pStyle w:val="PL"/>
      </w:pPr>
      <w:r>
        <w:t xml:space="preserve">          $ref: 'TS29122_CommonData.yaml#/components/responses/403'</w:t>
      </w:r>
    </w:p>
    <w:p w14:paraId="143BC72D" w14:textId="77777777" w:rsidR="00C15DC5" w:rsidRDefault="00C15DC5" w:rsidP="00C15DC5">
      <w:pPr>
        <w:pStyle w:val="PL"/>
      </w:pPr>
      <w:r>
        <w:t xml:space="preserve">        '404':</w:t>
      </w:r>
    </w:p>
    <w:p w14:paraId="5454B987" w14:textId="77777777" w:rsidR="00C15DC5" w:rsidRDefault="00C15DC5" w:rsidP="00C15DC5">
      <w:pPr>
        <w:pStyle w:val="PL"/>
      </w:pPr>
      <w:r>
        <w:t xml:space="preserve">          $ref: 'TS29122_CommonData.yaml#/components/responses/404'</w:t>
      </w:r>
    </w:p>
    <w:p w14:paraId="515E4204" w14:textId="77777777" w:rsidR="00C15DC5" w:rsidRDefault="00C15DC5" w:rsidP="00C15DC5">
      <w:pPr>
        <w:pStyle w:val="PL"/>
      </w:pPr>
      <w:r>
        <w:t xml:space="preserve">        '411':</w:t>
      </w:r>
    </w:p>
    <w:p w14:paraId="2817625B" w14:textId="77777777" w:rsidR="00C15DC5" w:rsidRDefault="00C15DC5" w:rsidP="00C15DC5">
      <w:pPr>
        <w:pStyle w:val="PL"/>
      </w:pPr>
      <w:r>
        <w:t xml:space="preserve">          $ref: 'TS29122_CommonData.yaml#/components/responses/411'</w:t>
      </w:r>
    </w:p>
    <w:p w14:paraId="2424FACD" w14:textId="77777777" w:rsidR="00C15DC5" w:rsidRDefault="00C15DC5" w:rsidP="00C15DC5">
      <w:pPr>
        <w:pStyle w:val="PL"/>
      </w:pPr>
      <w:r>
        <w:t xml:space="preserve">        '413':</w:t>
      </w:r>
    </w:p>
    <w:p w14:paraId="39B657B9" w14:textId="77777777" w:rsidR="00C15DC5" w:rsidRDefault="00C15DC5" w:rsidP="00C15DC5">
      <w:pPr>
        <w:pStyle w:val="PL"/>
      </w:pPr>
      <w:r>
        <w:t xml:space="preserve">          $ref: 'TS29122_CommonData.yaml#/components/responses/413'</w:t>
      </w:r>
    </w:p>
    <w:p w14:paraId="23503877" w14:textId="77777777" w:rsidR="00C15DC5" w:rsidRDefault="00C15DC5" w:rsidP="00C15DC5">
      <w:pPr>
        <w:pStyle w:val="PL"/>
      </w:pPr>
      <w:r>
        <w:t xml:space="preserve">        '415':</w:t>
      </w:r>
    </w:p>
    <w:p w14:paraId="5792E20E" w14:textId="77777777" w:rsidR="00C15DC5" w:rsidRDefault="00C15DC5" w:rsidP="00C15DC5">
      <w:pPr>
        <w:pStyle w:val="PL"/>
      </w:pPr>
      <w:r>
        <w:t xml:space="preserve">          $ref: 'TS29122_CommonData.yaml#/components/responses/415'</w:t>
      </w:r>
    </w:p>
    <w:p w14:paraId="38F70F19" w14:textId="77777777" w:rsidR="00C15DC5" w:rsidRDefault="00C15DC5" w:rsidP="00C15DC5">
      <w:pPr>
        <w:pStyle w:val="PL"/>
      </w:pPr>
      <w:r>
        <w:t xml:space="preserve">        '429':</w:t>
      </w:r>
    </w:p>
    <w:p w14:paraId="790B0E04" w14:textId="77777777" w:rsidR="00C15DC5" w:rsidRDefault="00C15DC5" w:rsidP="00C15DC5">
      <w:pPr>
        <w:pStyle w:val="PL"/>
      </w:pPr>
      <w:r>
        <w:t xml:space="preserve">          $ref: 'TS29122_CommonData.yaml#/components/responses/429'</w:t>
      </w:r>
    </w:p>
    <w:p w14:paraId="3825AAC9" w14:textId="77777777" w:rsidR="00C15DC5" w:rsidRDefault="00C15DC5" w:rsidP="00C15DC5">
      <w:pPr>
        <w:pStyle w:val="PL"/>
      </w:pPr>
      <w:r>
        <w:t xml:space="preserve">        '500':</w:t>
      </w:r>
    </w:p>
    <w:p w14:paraId="1815BA43" w14:textId="77777777" w:rsidR="00C15DC5" w:rsidRDefault="00C15DC5" w:rsidP="00C15DC5">
      <w:pPr>
        <w:pStyle w:val="PL"/>
      </w:pPr>
      <w:r>
        <w:t xml:space="preserve">          $ref: 'TS29122_CommonData.yaml#/components/responses/500'</w:t>
      </w:r>
    </w:p>
    <w:p w14:paraId="14975CA2" w14:textId="77777777" w:rsidR="00C15DC5" w:rsidRDefault="00C15DC5" w:rsidP="00C15DC5">
      <w:pPr>
        <w:pStyle w:val="PL"/>
      </w:pPr>
      <w:r>
        <w:t xml:space="preserve">        '503':</w:t>
      </w:r>
    </w:p>
    <w:p w14:paraId="0DC9607C" w14:textId="77777777" w:rsidR="00C15DC5" w:rsidRDefault="00C15DC5" w:rsidP="00C15DC5">
      <w:pPr>
        <w:pStyle w:val="PL"/>
      </w:pPr>
      <w:r>
        <w:t xml:space="preserve">          $ref: 'TS29122_CommonData.yaml#/components/responses/503'</w:t>
      </w:r>
    </w:p>
    <w:p w14:paraId="01874047" w14:textId="77777777" w:rsidR="00C15DC5" w:rsidRDefault="00C15DC5" w:rsidP="00C15DC5">
      <w:pPr>
        <w:pStyle w:val="PL"/>
      </w:pPr>
      <w:r>
        <w:t xml:space="preserve">        default:</w:t>
      </w:r>
    </w:p>
    <w:p w14:paraId="3CB9A55B" w14:textId="77777777" w:rsidR="00C15DC5" w:rsidRDefault="00C15DC5" w:rsidP="00C15DC5">
      <w:pPr>
        <w:pStyle w:val="PL"/>
      </w:pPr>
      <w:r>
        <w:t xml:space="preserve">          $ref: 'TS29122_CommonData.yaml#/components/responses/default'</w:t>
      </w:r>
    </w:p>
    <w:p w14:paraId="39096B6D" w14:textId="77777777" w:rsidR="00C15DC5" w:rsidRDefault="00C15DC5" w:rsidP="00C15DC5">
      <w:pPr>
        <w:pStyle w:val="PL"/>
      </w:pPr>
    </w:p>
    <w:p w14:paraId="396B11F6" w14:textId="77777777" w:rsidR="00C15DC5" w:rsidRDefault="00C15DC5" w:rsidP="00C15DC5">
      <w:pPr>
        <w:pStyle w:val="PL"/>
      </w:pPr>
      <w:r>
        <w:t xml:space="preserve">  /registrations/{registrationId}:</w:t>
      </w:r>
    </w:p>
    <w:p w14:paraId="5B9CCA48" w14:textId="630AFD8A" w:rsidR="00C15DC5" w:rsidRDefault="00C15DC5" w:rsidP="00C15DC5">
      <w:pPr>
        <w:pStyle w:val="PL"/>
      </w:pPr>
      <w:r>
        <w:t xml:space="preserve">    get:</w:t>
      </w:r>
    </w:p>
    <w:p w14:paraId="565B1861"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Read</w:t>
      </w:r>
      <w:r w:rsidRPr="00956496">
        <w:rPr>
          <w:rFonts w:cs="Courier New"/>
          <w:szCs w:val="16"/>
        </w:rPr>
        <w:t xml:space="preserve"> a</w:t>
      </w:r>
      <w:r>
        <w:rPr>
          <w:rFonts w:cs="Courier New"/>
          <w:szCs w:val="16"/>
        </w:rPr>
        <w:t>n</w:t>
      </w:r>
      <w:r w:rsidRPr="00956496">
        <w:rPr>
          <w:rFonts w:cs="Courier New"/>
          <w:szCs w:val="16"/>
        </w:rPr>
        <w:t xml:space="preserve"> </w:t>
      </w:r>
      <w:r>
        <w:t>Individual EAS Registration resource</w:t>
      </w:r>
    </w:p>
    <w:p w14:paraId="7FC32929"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ReadInd</w:t>
      </w:r>
      <w:r>
        <w:t>EASRegistration</w:t>
      </w:r>
    </w:p>
    <w:p w14:paraId="7D0F079F" w14:textId="77777777" w:rsidR="003044FE" w:rsidRPr="00956496" w:rsidRDefault="003044FE" w:rsidP="003044FE">
      <w:pPr>
        <w:pStyle w:val="PL"/>
      </w:pPr>
      <w:r w:rsidRPr="00956496">
        <w:t xml:space="preserve">      tags:</w:t>
      </w:r>
    </w:p>
    <w:p w14:paraId="37AD8833" w14:textId="136E8616" w:rsidR="003044FE" w:rsidRDefault="003044FE" w:rsidP="00C15DC5">
      <w:pPr>
        <w:pStyle w:val="PL"/>
      </w:pPr>
      <w:r w:rsidRPr="00956496">
        <w:t xml:space="preserve">        - </w:t>
      </w:r>
      <w:r>
        <w:t>Individual EAS Registration</w:t>
      </w:r>
      <w:r w:rsidRPr="00956496">
        <w:t xml:space="preserve"> (Document)</w:t>
      </w:r>
    </w:p>
    <w:p w14:paraId="290903AD" w14:textId="77777777" w:rsidR="00C15DC5" w:rsidRDefault="00C15DC5" w:rsidP="00C15DC5">
      <w:pPr>
        <w:pStyle w:val="PL"/>
      </w:pPr>
      <w:r>
        <w:t xml:space="preserve">      description: Retrieve an Individual </w:t>
      </w:r>
      <w:r>
        <w:rPr>
          <w:lang w:eastAsia="ja-JP"/>
        </w:rPr>
        <w:t>EAS registration resource</w:t>
      </w:r>
      <w:r>
        <w:t>.</w:t>
      </w:r>
    </w:p>
    <w:p w14:paraId="59DEBD51" w14:textId="77777777" w:rsidR="00C15DC5" w:rsidRDefault="00C15DC5" w:rsidP="00C15DC5">
      <w:pPr>
        <w:pStyle w:val="PL"/>
      </w:pPr>
      <w:r>
        <w:t xml:space="preserve">      parameters:</w:t>
      </w:r>
    </w:p>
    <w:p w14:paraId="5111B27A" w14:textId="77777777" w:rsidR="00C15DC5" w:rsidRDefault="00C15DC5" w:rsidP="00C15DC5">
      <w:pPr>
        <w:pStyle w:val="PL"/>
      </w:pPr>
      <w:r>
        <w:t xml:space="preserve">        - name: registrationId</w:t>
      </w:r>
    </w:p>
    <w:p w14:paraId="2EF8DB4C" w14:textId="77777777" w:rsidR="00C15DC5" w:rsidRDefault="00C15DC5" w:rsidP="00C15DC5">
      <w:pPr>
        <w:pStyle w:val="PL"/>
      </w:pPr>
      <w:r>
        <w:t xml:space="preserve">          in: path</w:t>
      </w:r>
    </w:p>
    <w:p w14:paraId="1C01B872" w14:textId="77777777" w:rsidR="00C15DC5" w:rsidRPr="00721D9F" w:rsidRDefault="00C15DC5" w:rsidP="00C15DC5">
      <w:pPr>
        <w:pStyle w:val="PL"/>
        <w:rPr>
          <w:lang w:val="en-US" w:eastAsia="es-ES"/>
        </w:rPr>
      </w:pPr>
      <w:r>
        <w:rPr>
          <w:lang w:val="en-US" w:eastAsia="es-ES"/>
        </w:rPr>
        <w:t xml:space="preserve">          description: Registration Id.</w:t>
      </w:r>
    </w:p>
    <w:p w14:paraId="090DABFC" w14:textId="77777777" w:rsidR="00C15DC5" w:rsidRDefault="00C15DC5" w:rsidP="00C15DC5">
      <w:pPr>
        <w:pStyle w:val="PL"/>
      </w:pPr>
      <w:r>
        <w:t xml:space="preserve">          required: true</w:t>
      </w:r>
    </w:p>
    <w:p w14:paraId="6C8B895B" w14:textId="77777777" w:rsidR="00C15DC5" w:rsidRDefault="00C15DC5" w:rsidP="00C15DC5">
      <w:pPr>
        <w:pStyle w:val="PL"/>
      </w:pPr>
      <w:r>
        <w:t xml:space="preserve">          schema:</w:t>
      </w:r>
    </w:p>
    <w:p w14:paraId="40216BB5" w14:textId="77777777" w:rsidR="00C15DC5" w:rsidRPr="00F56746" w:rsidRDefault="00C15DC5" w:rsidP="00C15DC5">
      <w:pPr>
        <w:pStyle w:val="PL"/>
      </w:pPr>
      <w:r>
        <w:t xml:space="preserve">            type: string</w:t>
      </w:r>
    </w:p>
    <w:p w14:paraId="5D2DDE23" w14:textId="77777777" w:rsidR="00C15DC5" w:rsidRDefault="00C15DC5" w:rsidP="00C15DC5">
      <w:pPr>
        <w:pStyle w:val="PL"/>
        <w:rPr>
          <w:lang w:val="en-US"/>
        </w:rPr>
      </w:pPr>
      <w:r>
        <w:rPr>
          <w:lang w:val="en-US"/>
        </w:rPr>
        <w:t xml:space="preserve">      responses:</w:t>
      </w:r>
    </w:p>
    <w:p w14:paraId="43AFC752" w14:textId="77777777" w:rsidR="00C15DC5" w:rsidRDefault="00C15DC5" w:rsidP="00C15DC5">
      <w:pPr>
        <w:pStyle w:val="PL"/>
        <w:rPr>
          <w:lang w:val="en-US"/>
        </w:rPr>
      </w:pPr>
      <w:r>
        <w:rPr>
          <w:lang w:val="en-US"/>
        </w:rPr>
        <w:t xml:space="preserve">        '200':</w:t>
      </w:r>
    </w:p>
    <w:p w14:paraId="497E7020" w14:textId="77777777" w:rsidR="00C15DC5" w:rsidRDefault="00C15DC5" w:rsidP="00C15DC5">
      <w:pPr>
        <w:pStyle w:val="PL"/>
      </w:pPr>
      <w:r>
        <w:rPr>
          <w:lang w:val="en-US"/>
        </w:rPr>
        <w:t xml:space="preserve">          </w:t>
      </w:r>
      <w:r>
        <w:t>description: OK (The EAS registration information at the EES).</w:t>
      </w:r>
    </w:p>
    <w:p w14:paraId="12A06594" w14:textId="77777777" w:rsidR="00C15DC5" w:rsidRDefault="00C15DC5" w:rsidP="00C15DC5">
      <w:pPr>
        <w:pStyle w:val="PL"/>
      </w:pPr>
      <w:r>
        <w:t xml:space="preserve">          content:</w:t>
      </w:r>
    </w:p>
    <w:p w14:paraId="2E658C19" w14:textId="77777777" w:rsidR="00C15DC5" w:rsidRDefault="00C15DC5" w:rsidP="00C15DC5">
      <w:pPr>
        <w:pStyle w:val="PL"/>
      </w:pPr>
      <w:r>
        <w:t xml:space="preserve">            application/json:</w:t>
      </w:r>
    </w:p>
    <w:p w14:paraId="08BC70CE" w14:textId="77777777" w:rsidR="00C15DC5" w:rsidRDefault="00C15DC5" w:rsidP="00C15DC5">
      <w:pPr>
        <w:pStyle w:val="PL"/>
      </w:pPr>
      <w:r>
        <w:t xml:space="preserve">              schema:</w:t>
      </w:r>
    </w:p>
    <w:p w14:paraId="40403A85" w14:textId="5C5E082B" w:rsidR="00C15DC5" w:rsidRDefault="00C15DC5" w:rsidP="00C15DC5">
      <w:pPr>
        <w:pStyle w:val="PL"/>
      </w:pPr>
      <w:r>
        <w:t xml:space="preserve">                $ref: '#/components/schemas/</w:t>
      </w:r>
      <w:r>
        <w:rPr>
          <w:lang w:eastAsia="ja-JP"/>
        </w:rPr>
        <w:t>EASRegistration</w:t>
      </w:r>
      <w:r>
        <w:t>'</w:t>
      </w:r>
    </w:p>
    <w:p w14:paraId="58374735" w14:textId="77777777" w:rsidR="000B56B8" w:rsidRDefault="000B56B8" w:rsidP="000B56B8">
      <w:pPr>
        <w:pStyle w:val="PL"/>
      </w:pPr>
      <w:r>
        <w:t xml:space="preserve">        '307':</w:t>
      </w:r>
    </w:p>
    <w:p w14:paraId="5BB39B09" w14:textId="77777777" w:rsidR="000B56B8" w:rsidRDefault="000B56B8" w:rsidP="000B56B8">
      <w:pPr>
        <w:pStyle w:val="PL"/>
      </w:pPr>
      <w:r>
        <w:t xml:space="preserve">          $ref: 'TS29122_CommonData.yaml#/components/responses/307'</w:t>
      </w:r>
    </w:p>
    <w:p w14:paraId="144F9FDC" w14:textId="77777777" w:rsidR="000B56B8" w:rsidRDefault="000B56B8" w:rsidP="000B56B8">
      <w:pPr>
        <w:pStyle w:val="PL"/>
      </w:pPr>
      <w:r>
        <w:t xml:space="preserve">        '308':</w:t>
      </w:r>
    </w:p>
    <w:p w14:paraId="1E6C437F" w14:textId="4DB46A80" w:rsidR="000B56B8" w:rsidRDefault="000B56B8" w:rsidP="000B56B8">
      <w:pPr>
        <w:pStyle w:val="PL"/>
      </w:pPr>
      <w:r>
        <w:t xml:space="preserve">          $ref: 'TS29122_CommonData.yaml#/components/responses/308'</w:t>
      </w:r>
    </w:p>
    <w:p w14:paraId="7B11D62E" w14:textId="77777777" w:rsidR="00C15DC5" w:rsidRDefault="00C15DC5" w:rsidP="00C15DC5">
      <w:pPr>
        <w:pStyle w:val="PL"/>
      </w:pPr>
      <w:r>
        <w:t xml:space="preserve">        '400':</w:t>
      </w:r>
    </w:p>
    <w:p w14:paraId="7652A90E" w14:textId="77777777" w:rsidR="00C15DC5" w:rsidRDefault="00C15DC5" w:rsidP="00C15DC5">
      <w:pPr>
        <w:pStyle w:val="PL"/>
      </w:pPr>
      <w:r>
        <w:t xml:space="preserve">          $ref: 'TS29122_CommonData.yaml#/components/responses/400'</w:t>
      </w:r>
    </w:p>
    <w:p w14:paraId="5C2C7226" w14:textId="77777777" w:rsidR="00C15DC5" w:rsidRDefault="00C15DC5" w:rsidP="00C15DC5">
      <w:pPr>
        <w:pStyle w:val="PL"/>
      </w:pPr>
      <w:r>
        <w:lastRenderedPageBreak/>
        <w:t xml:space="preserve">        '401':</w:t>
      </w:r>
    </w:p>
    <w:p w14:paraId="30240395" w14:textId="77777777" w:rsidR="00C15DC5" w:rsidRDefault="00C15DC5" w:rsidP="00C15DC5">
      <w:pPr>
        <w:pStyle w:val="PL"/>
      </w:pPr>
      <w:r>
        <w:t xml:space="preserve">          $ref: 'TS29122_CommonData.yaml#/components/responses/401'</w:t>
      </w:r>
    </w:p>
    <w:p w14:paraId="70AA348E" w14:textId="77777777" w:rsidR="00C15DC5" w:rsidRDefault="00C15DC5" w:rsidP="00C15DC5">
      <w:pPr>
        <w:pStyle w:val="PL"/>
        <w:rPr>
          <w:rFonts w:eastAsia="DengXian"/>
        </w:rPr>
      </w:pPr>
      <w:r>
        <w:rPr>
          <w:rFonts w:eastAsia="DengXian"/>
        </w:rPr>
        <w:t xml:space="preserve">        '403':</w:t>
      </w:r>
    </w:p>
    <w:p w14:paraId="4CAF2C16" w14:textId="77777777" w:rsidR="00C15DC5" w:rsidRDefault="00C15DC5" w:rsidP="00C15DC5">
      <w:pPr>
        <w:pStyle w:val="PL"/>
        <w:rPr>
          <w:rFonts w:eastAsia="DengXian"/>
        </w:rPr>
      </w:pPr>
      <w:r>
        <w:rPr>
          <w:rFonts w:eastAsia="DengXian"/>
        </w:rPr>
        <w:t xml:space="preserve">          $ref: 'TS29122_CommonData.yaml#/components/responses/403'</w:t>
      </w:r>
    </w:p>
    <w:p w14:paraId="773B359C" w14:textId="77777777" w:rsidR="00C15DC5" w:rsidRDefault="00C15DC5" w:rsidP="00C15DC5">
      <w:pPr>
        <w:pStyle w:val="PL"/>
      </w:pPr>
      <w:r>
        <w:t xml:space="preserve">        '404':</w:t>
      </w:r>
    </w:p>
    <w:p w14:paraId="358497E9" w14:textId="77777777" w:rsidR="00C15DC5" w:rsidRDefault="00C15DC5" w:rsidP="00C15DC5">
      <w:pPr>
        <w:pStyle w:val="PL"/>
      </w:pPr>
      <w:r>
        <w:t xml:space="preserve">          $ref: 'TS29122_CommonData.yaml#/components/responses/404'</w:t>
      </w:r>
    </w:p>
    <w:p w14:paraId="3AC49166" w14:textId="77777777" w:rsidR="00C15DC5" w:rsidRDefault="00C15DC5" w:rsidP="00C15DC5">
      <w:pPr>
        <w:pStyle w:val="PL"/>
        <w:rPr>
          <w:rFonts w:eastAsia="DengXian"/>
        </w:rPr>
      </w:pPr>
      <w:r>
        <w:rPr>
          <w:rFonts w:eastAsia="DengXian"/>
        </w:rPr>
        <w:t xml:space="preserve">        '406':</w:t>
      </w:r>
    </w:p>
    <w:p w14:paraId="220AC209" w14:textId="77777777" w:rsidR="00C15DC5" w:rsidRDefault="00C15DC5" w:rsidP="00C15DC5">
      <w:pPr>
        <w:pStyle w:val="PL"/>
        <w:rPr>
          <w:rFonts w:eastAsia="DengXian"/>
        </w:rPr>
      </w:pPr>
      <w:r>
        <w:rPr>
          <w:rFonts w:eastAsia="DengXian"/>
        </w:rPr>
        <w:t xml:space="preserve">          $ref: 'TS29122_CommonData.yaml#/components/responses/406'</w:t>
      </w:r>
    </w:p>
    <w:p w14:paraId="11C28DCB" w14:textId="77777777" w:rsidR="00C15DC5" w:rsidRDefault="00C15DC5" w:rsidP="00C15DC5">
      <w:pPr>
        <w:pStyle w:val="PL"/>
        <w:rPr>
          <w:rFonts w:eastAsia="DengXian"/>
        </w:rPr>
      </w:pPr>
      <w:r>
        <w:rPr>
          <w:rFonts w:eastAsia="DengXian"/>
        </w:rPr>
        <w:t xml:space="preserve">        '429':</w:t>
      </w:r>
    </w:p>
    <w:p w14:paraId="6FC652E6" w14:textId="77777777" w:rsidR="00C15DC5" w:rsidRDefault="00C15DC5" w:rsidP="00C15DC5">
      <w:pPr>
        <w:pStyle w:val="PL"/>
        <w:rPr>
          <w:rFonts w:eastAsia="DengXian"/>
        </w:rPr>
      </w:pPr>
      <w:r>
        <w:rPr>
          <w:rFonts w:eastAsia="DengXian"/>
        </w:rPr>
        <w:t xml:space="preserve">          $ref: 'TS29122_CommonData.yaml#/components/responses/429'</w:t>
      </w:r>
    </w:p>
    <w:p w14:paraId="26673D90" w14:textId="77777777" w:rsidR="00C15DC5" w:rsidRDefault="00C15DC5" w:rsidP="00C15DC5">
      <w:pPr>
        <w:pStyle w:val="PL"/>
      </w:pPr>
      <w:r>
        <w:t xml:space="preserve">        '500':</w:t>
      </w:r>
    </w:p>
    <w:p w14:paraId="61B18877" w14:textId="77777777" w:rsidR="00C15DC5" w:rsidRDefault="00C15DC5" w:rsidP="00C15DC5">
      <w:pPr>
        <w:pStyle w:val="PL"/>
      </w:pPr>
      <w:r>
        <w:t xml:space="preserve">          $ref: 'TS29122_CommonData.yaml#/components/responses/500'</w:t>
      </w:r>
    </w:p>
    <w:p w14:paraId="72CD1E2F" w14:textId="77777777" w:rsidR="00C15DC5" w:rsidRDefault="00C15DC5" w:rsidP="00C15DC5">
      <w:pPr>
        <w:pStyle w:val="PL"/>
      </w:pPr>
      <w:r>
        <w:t xml:space="preserve">        '503':</w:t>
      </w:r>
    </w:p>
    <w:p w14:paraId="420BF2ED" w14:textId="77777777" w:rsidR="00C15DC5" w:rsidRDefault="00C15DC5" w:rsidP="00C15DC5">
      <w:pPr>
        <w:pStyle w:val="PL"/>
      </w:pPr>
      <w:r>
        <w:t xml:space="preserve">          $ref: 'TS29122_CommonData.yaml#/components/responses/503'</w:t>
      </w:r>
    </w:p>
    <w:p w14:paraId="5F733FB1" w14:textId="77777777" w:rsidR="00C15DC5" w:rsidRDefault="00C15DC5" w:rsidP="00C15DC5">
      <w:pPr>
        <w:pStyle w:val="PL"/>
      </w:pPr>
      <w:r>
        <w:t xml:space="preserve">        default:</w:t>
      </w:r>
    </w:p>
    <w:p w14:paraId="635F6215" w14:textId="58CF5EAC" w:rsidR="00C15DC5" w:rsidRDefault="00C15DC5" w:rsidP="00C15DC5">
      <w:pPr>
        <w:pStyle w:val="PL"/>
      </w:pPr>
      <w:r>
        <w:t xml:space="preserve">          $ref: 'TS29122_CommonData.yaml#/components/responses/default'</w:t>
      </w:r>
    </w:p>
    <w:p w14:paraId="266FC7D3" w14:textId="77777777" w:rsidR="000B56B8" w:rsidRDefault="000B56B8" w:rsidP="00C15DC5">
      <w:pPr>
        <w:pStyle w:val="PL"/>
      </w:pPr>
    </w:p>
    <w:p w14:paraId="5D42B856" w14:textId="570B67D4" w:rsidR="00C15DC5" w:rsidRDefault="00C15DC5" w:rsidP="00C15DC5">
      <w:pPr>
        <w:pStyle w:val="PL"/>
      </w:pPr>
      <w:r>
        <w:t xml:space="preserve">    put:</w:t>
      </w:r>
    </w:p>
    <w:p w14:paraId="423BF616"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Update</w:t>
      </w:r>
      <w:r w:rsidRPr="00956496">
        <w:rPr>
          <w:rFonts w:cs="Courier New"/>
          <w:szCs w:val="16"/>
        </w:rPr>
        <w:t xml:space="preserve"> a</w:t>
      </w:r>
      <w:r>
        <w:rPr>
          <w:rFonts w:cs="Courier New"/>
          <w:szCs w:val="16"/>
        </w:rPr>
        <w:t>n</w:t>
      </w:r>
      <w:r w:rsidRPr="00956496">
        <w:rPr>
          <w:rFonts w:cs="Courier New"/>
          <w:szCs w:val="16"/>
        </w:rPr>
        <w:t xml:space="preserve"> </w:t>
      </w:r>
      <w:r>
        <w:t>Individual EAS Registration resource</w:t>
      </w:r>
    </w:p>
    <w:p w14:paraId="115C6F14"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UpdateInd</w:t>
      </w:r>
      <w:r>
        <w:t>EASRegistration</w:t>
      </w:r>
    </w:p>
    <w:p w14:paraId="221E17E0" w14:textId="77777777" w:rsidR="003044FE" w:rsidRPr="00956496" w:rsidRDefault="003044FE" w:rsidP="003044FE">
      <w:pPr>
        <w:pStyle w:val="PL"/>
      </w:pPr>
      <w:r w:rsidRPr="00956496">
        <w:t xml:space="preserve">      tags:</w:t>
      </w:r>
    </w:p>
    <w:p w14:paraId="6B9B068E" w14:textId="705197D0" w:rsidR="003044FE" w:rsidRDefault="003044FE" w:rsidP="00C15DC5">
      <w:pPr>
        <w:pStyle w:val="PL"/>
      </w:pPr>
      <w:r w:rsidRPr="00956496">
        <w:t xml:space="preserve">        - </w:t>
      </w:r>
      <w:r>
        <w:t>Individual EAS Registration</w:t>
      </w:r>
      <w:r w:rsidRPr="00956496">
        <w:t xml:space="preserve"> (Document)</w:t>
      </w:r>
    </w:p>
    <w:p w14:paraId="63A6ACFB" w14:textId="77777777" w:rsidR="00C15DC5" w:rsidRDefault="00C15DC5" w:rsidP="00C15DC5">
      <w:pPr>
        <w:pStyle w:val="PL"/>
      </w:pPr>
      <w:r>
        <w:t xml:space="preserve">      description: Fully replace an </w:t>
      </w:r>
      <w:r>
        <w:rPr>
          <w:lang w:eastAsia="ja-JP"/>
        </w:rPr>
        <w:t>existing EAS Registration resource</w:t>
      </w:r>
      <w:r>
        <w:t>.</w:t>
      </w:r>
    </w:p>
    <w:p w14:paraId="0C470F0D" w14:textId="77777777" w:rsidR="00C15DC5" w:rsidRDefault="00C15DC5" w:rsidP="00C15DC5">
      <w:pPr>
        <w:pStyle w:val="PL"/>
      </w:pPr>
      <w:r>
        <w:t xml:space="preserve">      parameters:</w:t>
      </w:r>
    </w:p>
    <w:p w14:paraId="1D190E7C" w14:textId="77777777" w:rsidR="00C15DC5" w:rsidRDefault="00C15DC5" w:rsidP="00C15DC5">
      <w:pPr>
        <w:pStyle w:val="PL"/>
      </w:pPr>
      <w:r>
        <w:t xml:space="preserve">        - name: registrationId</w:t>
      </w:r>
    </w:p>
    <w:p w14:paraId="654D7DB1" w14:textId="77777777" w:rsidR="00C15DC5" w:rsidRDefault="00C15DC5" w:rsidP="00C15DC5">
      <w:pPr>
        <w:pStyle w:val="PL"/>
      </w:pPr>
      <w:r>
        <w:t xml:space="preserve">          in: path</w:t>
      </w:r>
    </w:p>
    <w:p w14:paraId="68DBD68D" w14:textId="77777777" w:rsidR="00C15DC5" w:rsidRPr="009E0195" w:rsidRDefault="00C15DC5" w:rsidP="00C15DC5">
      <w:pPr>
        <w:pStyle w:val="PL"/>
        <w:rPr>
          <w:lang w:val="en-US" w:eastAsia="es-ES"/>
        </w:rPr>
      </w:pPr>
      <w:r>
        <w:rPr>
          <w:lang w:val="en-US" w:eastAsia="es-ES"/>
        </w:rPr>
        <w:t xml:space="preserve">          description: EAS registration Id.</w:t>
      </w:r>
    </w:p>
    <w:p w14:paraId="54C2C49A" w14:textId="77777777" w:rsidR="00C15DC5" w:rsidRDefault="00C15DC5" w:rsidP="00C15DC5">
      <w:pPr>
        <w:pStyle w:val="PL"/>
      </w:pPr>
      <w:r>
        <w:t xml:space="preserve">          required: true</w:t>
      </w:r>
    </w:p>
    <w:p w14:paraId="4EFD1891" w14:textId="77777777" w:rsidR="00C15DC5" w:rsidRDefault="00C15DC5" w:rsidP="00C15DC5">
      <w:pPr>
        <w:pStyle w:val="PL"/>
      </w:pPr>
      <w:r>
        <w:t xml:space="preserve">          schema:</w:t>
      </w:r>
    </w:p>
    <w:p w14:paraId="5EA45D99" w14:textId="77777777" w:rsidR="00C15DC5" w:rsidRDefault="00C15DC5" w:rsidP="00C15DC5">
      <w:pPr>
        <w:pStyle w:val="PL"/>
      </w:pPr>
      <w:r>
        <w:t xml:space="preserve">            type: string</w:t>
      </w:r>
    </w:p>
    <w:p w14:paraId="62A79823" w14:textId="77777777" w:rsidR="00C15DC5" w:rsidRDefault="00C15DC5" w:rsidP="00C15DC5">
      <w:pPr>
        <w:pStyle w:val="PL"/>
      </w:pPr>
      <w:r>
        <w:t xml:space="preserve">      requestBody:</w:t>
      </w:r>
    </w:p>
    <w:p w14:paraId="52846396" w14:textId="77777777" w:rsidR="00C15DC5" w:rsidRDefault="00C15DC5" w:rsidP="00C15DC5">
      <w:pPr>
        <w:pStyle w:val="PL"/>
      </w:pPr>
      <w:r>
        <w:t xml:space="preserve">        required: true</w:t>
      </w:r>
    </w:p>
    <w:p w14:paraId="3BED4869" w14:textId="77777777" w:rsidR="00C15DC5" w:rsidRDefault="00C15DC5" w:rsidP="00C15DC5">
      <w:pPr>
        <w:pStyle w:val="PL"/>
      </w:pPr>
      <w:r>
        <w:t xml:space="preserve">        content:</w:t>
      </w:r>
    </w:p>
    <w:p w14:paraId="18FFB299" w14:textId="77777777" w:rsidR="00C15DC5" w:rsidRDefault="00C15DC5" w:rsidP="00C15DC5">
      <w:pPr>
        <w:pStyle w:val="PL"/>
      </w:pPr>
      <w:r>
        <w:t xml:space="preserve">          application/json:</w:t>
      </w:r>
    </w:p>
    <w:p w14:paraId="247351E1" w14:textId="77777777" w:rsidR="00C15DC5" w:rsidRDefault="00C15DC5" w:rsidP="00C15DC5">
      <w:pPr>
        <w:pStyle w:val="PL"/>
      </w:pPr>
      <w:r>
        <w:t xml:space="preserve">            schema:</w:t>
      </w:r>
    </w:p>
    <w:p w14:paraId="7718E459" w14:textId="77777777" w:rsidR="00C15DC5" w:rsidRDefault="00C15DC5" w:rsidP="00C15DC5">
      <w:pPr>
        <w:pStyle w:val="PL"/>
      </w:pPr>
      <w:r>
        <w:t xml:space="preserve">              $ref: '#/components/schemas/</w:t>
      </w:r>
      <w:r>
        <w:rPr>
          <w:lang w:eastAsia="ja-JP"/>
        </w:rPr>
        <w:t>EASRegistration</w:t>
      </w:r>
      <w:r>
        <w:t>'</w:t>
      </w:r>
    </w:p>
    <w:p w14:paraId="10FD32B4" w14:textId="77777777" w:rsidR="00C15DC5" w:rsidRDefault="00C15DC5" w:rsidP="00C15DC5">
      <w:pPr>
        <w:pStyle w:val="PL"/>
      </w:pPr>
      <w:r>
        <w:t xml:space="preserve">      responses:</w:t>
      </w:r>
    </w:p>
    <w:p w14:paraId="5C8EED58" w14:textId="77777777" w:rsidR="00C15DC5" w:rsidRDefault="00C15DC5" w:rsidP="00C15DC5">
      <w:pPr>
        <w:pStyle w:val="PL"/>
      </w:pPr>
      <w:r>
        <w:t xml:space="preserve">        '200':</w:t>
      </w:r>
    </w:p>
    <w:p w14:paraId="72342D85" w14:textId="77777777" w:rsidR="00C15DC5" w:rsidRDefault="00C15DC5" w:rsidP="00C15DC5">
      <w:pPr>
        <w:pStyle w:val="PL"/>
      </w:pPr>
      <w:r>
        <w:t xml:space="preserve">          description: OK (The EAS registration information is updated successfully).</w:t>
      </w:r>
    </w:p>
    <w:p w14:paraId="56C33E60" w14:textId="77777777" w:rsidR="00C15DC5" w:rsidRDefault="00C15DC5" w:rsidP="00C15DC5">
      <w:pPr>
        <w:pStyle w:val="PL"/>
      </w:pPr>
      <w:r>
        <w:t xml:space="preserve">          content:</w:t>
      </w:r>
    </w:p>
    <w:p w14:paraId="1B3CDAD8" w14:textId="77777777" w:rsidR="00C15DC5" w:rsidRDefault="00C15DC5" w:rsidP="00C15DC5">
      <w:pPr>
        <w:pStyle w:val="PL"/>
      </w:pPr>
      <w:r>
        <w:t xml:space="preserve">            application/json:</w:t>
      </w:r>
    </w:p>
    <w:p w14:paraId="08A44E83" w14:textId="77777777" w:rsidR="00C15DC5" w:rsidRDefault="00C15DC5" w:rsidP="00C15DC5">
      <w:pPr>
        <w:pStyle w:val="PL"/>
      </w:pPr>
      <w:r>
        <w:t xml:space="preserve">              schema:</w:t>
      </w:r>
    </w:p>
    <w:p w14:paraId="2264BA5A" w14:textId="17DC1C62" w:rsidR="00C15DC5" w:rsidRDefault="00C15DC5" w:rsidP="00C15DC5">
      <w:pPr>
        <w:pStyle w:val="PL"/>
      </w:pPr>
      <w:r>
        <w:t xml:space="preserve">                $ref: '#/components/schemas/EASRegistration'</w:t>
      </w:r>
    </w:p>
    <w:p w14:paraId="25148F48" w14:textId="77777777" w:rsidR="0051172E" w:rsidRDefault="0051172E" w:rsidP="0051172E">
      <w:pPr>
        <w:pStyle w:val="PL"/>
      </w:pPr>
      <w:r>
        <w:t xml:space="preserve">        '204':</w:t>
      </w:r>
    </w:p>
    <w:p w14:paraId="1DB48677" w14:textId="77777777" w:rsidR="000D41FD" w:rsidRDefault="0051172E" w:rsidP="0051172E">
      <w:pPr>
        <w:pStyle w:val="PL"/>
      </w:pPr>
      <w:r>
        <w:t xml:space="preserve">          description: </w:t>
      </w:r>
      <w:r w:rsidR="000D41FD">
        <w:t>&gt;</w:t>
      </w:r>
    </w:p>
    <w:p w14:paraId="72399598" w14:textId="1A354D4E" w:rsidR="0051172E" w:rsidRDefault="000D41FD" w:rsidP="0051172E">
      <w:pPr>
        <w:pStyle w:val="PL"/>
      </w:pPr>
      <w:r>
        <w:t xml:space="preserve">            </w:t>
      </w:r>
      <w:r w:rsidR="0051172E">
        <w:rPr>
          <w:lang w:val="en-US"/>
        </w:rPr>
        <w:t xml:space="preserve">No Content. </w:t>
      </w:r>
      <w:r w:rsidR="0051172E">
        <w:t>The individual EAS registration information is updated successfully.</w:t>
      </w:r>
    </w:p>
    <w:p w14:paraId="6AE33D17" w14:textId="77777777" w:rsidR="000B56B8" w:rsidRDefault="000B56B8" w:rsidP="000B56B8">
      <w:pPr>
        <w:pStyle w:val="PL"/>
      </w:pPr>
      <w:r>
        <w:t xml:space="preserve">        '307':</w:t>
      </w:r>
    </w:p>
    <w:p w14:paraId="2AAB7E6A" w14:textId="77777777" w:rsidR="000B56B8" w:rsidRDefault="000B56B8" w:rsidP="000B56B8">
      <w:pPr>
        <w:pStyle w:val="PL"/>
      </w:pPr>
      <w:r>
        <w:t xml:space="preserve">          $ref: 'TS29122_CommonData.yaml#/components/responses/307'</w:t>
      </w:r>
    </w:p>
    <w:p w14:paraId="101D6115" w14:textId="77777777" w:rsidR="000B56B8" w:rsidRDefault="000B56B8" w:rsidP="000B56B8">
      <w:pPr>
        <w:pStyle w:val="PL"/>
      </w:pPr>
      <w:r>
        <w:t xml:space="preserve">        '308':</w:t>
      </w:r>
    </w:p>
    <w:p w14:paraId="291861F7" w14:textId="52221B6C" w:rsidR="000B56B8" w:rsidRDefault="000B56B8" w:rsidP="000B56B8">
      <w:pPr>
        <w:pStyle w:val="PL"/>
      </w:pPr>
      <w:r>
        <w:t xml:space="preserve">          $ref: 'TS29122_CommonData.yaml#/components/responses/308'</w:t>
      </w:r>
    </w:p>
    <w:p w14:paraId="0D4DE278" w14:textId="77777777" w:rsidR="00C15DC5" w:rsidRDefault="00C15DC5" w:rsidP="00C15DC5">
      <w:pPr>
        <w:pStyle w:val="PL"/>
      </w:pPr>
      <w:r>
        <w:t xml:space="preserve">        '400':</w:t>
      </w:r>
    </w:p>
    <w:p w14:paraId="7FF5CBEA" w14:textId="77777777" w:rsidR="00C15DC5" w:rsidRDefault="00C15DC5" w:rsidP="00C15DC5">
      <w:pPr>
        <w:pStyle w:val="PL"/>
      </w:pPr>
      <w:r>
        <w:t xml:space="preserve">          $ref: 'TS29122_CommonData.yaml#/components/responses/400'</w:t>
      </w:r>
    </w:p>
    <w:p w14:paraId="139CC44D" w14:textId="77777777" w:rsidR="00C15DC5" w:rsidRDefault="00C15DC5" w:rsidP="00C15DC5">
      <w:pPr>
        <w:pStyle w:val="PL"/>
      </w:pPr>
      <w:r>
        <w:t xml:space="preserve">        '401':</w:t>
      </w:r>
    </w:p>
    <w:p w14:paraId="00236DDB" w14:textId="77777777" w:rsidR="00C15DC5" w:rsidRDefault="00C15DC5" w:rsidP="00C15DC5">
      <w:pPr>
        <w:pStyle w:val="PL"/>
      </w:pPr>
      <w:r>
        <w:t xml:space="preserve">          $ref: 'TS29122_CommonData.yaml#/components/responses/401'</w:t>
      </w:r>
    </w:p>
    <w:p w14:paraId="6A3A20A8" w14:textId="77777777" w:rsidR="00C15DC5" w:rsidRDefault="00C15DC5" w:rsidP="00C15DC5">
      <w:pPr>
        <w:pStyle w:val="PL"/>
      </w:pPr>
      <w:r>
        <w:t xml:space="preserve">        '403':</w:t>
      </w:r>
    </w:p>
    <w:p w14:paraId="5303AC6A" w14:textId="77777777" w:rsidR="00C15DC5" w:rsidRDefault="00C15DC5" w:rsidP="00C15DC5">
      <w:pPr>
        <w:pStyle w:val="PL"/>
      </w:pPr>
      <w:r>
        <w:t xml:space="preserve">          $ref: 'TS29122_CommonData.yaml#/components/responses/403'</w:t>
      </w:r>
    </w:p>
    <w:p w14:paraId="4EFA4F80" w14:textId="77777777" w:rsidR="00C15DC5" w:rsidRDefault="00C15DC5" w:rsidP="00C15DC5">
      <w:pPr>
        <w:pStyle w:val="PL"/>
      </w:pPr>
      <w:r>
        <w:t xml:space="preserve">        '404':</w:t>
      </w:r>
    </w:p>
    <w:p w14:paraId="73C8B80A" w14:textId="77777777" w:rsidR="00C15DC5" w:rsidRDefault="00C15DC5" w:rsidP="00C15DC5">
      <w:pPr>
        <w:pStyle w:val="PL"/>
      </w:pPr>
      <w:r>
        <w:t xml:space="preserve">          $ref: 'TS29122_CommonData.yaml#/components/responses/404'</w:t>
      </w:r>
    </w:p>
    <w:p w14:paraId="76494FF7" w14:textId="77777777" w:rsidR="00C15DC5" w:rsidRDefault="00C15DC5" w:rsidP="00C15DC5">
      <w:pPr>
        <w:pStyle w:val="PL"/>
        <w:rPr>
          <w:rFonts w:eastAsia="DengXian"/>
        </w:rPr>
      </w:pPr>
      <w:r>
        <w:rPr>
          <w:rFonts w:eastAsia="DengXian"/>
        </w:rPr>
        <w:t xml:space="preserve">        '411':</w:t>
      </w:r>
    </w:p>
    <w:p w14:paraId="758DAC24" w14:textId="77777777" w:rsidR="00C15DC5" w:rsidRDefault="00C15DC5" w:rsidP="00C15DC5">
      <w:pPr>
        <w:pStyle w:val="PL"/>
        <w:rPr>
          <w:rFonts w:eastAsia="DengXian"/>
        </w:rPr>
      </w:pPr>
      <w:r>
        <w:rPr>
          <w:rFonts w:eastAsia="DengXian"/>
        </w:rPr>
        <w:t xml:space="preserve">          $ref: 'TS29122_CommonData.yaml#/components/responses/411'</w:t>
      </w:r>
    </w:p>
    <w:p w14:paraId="5711D331" w14:textId="77777777" w:rsidR="00C15DC5" w:rsidRDefault="00C15DC5" w:rsidP="00C15DC5">
      <w:pPr>
        <w:pStyle w:val="PL"/>
        <w:rPr>
          <w:rFonts w:eastAsia="DengXian"/>
        </w:rPr>
      </w:pPr>
      <w:r>
        <w:rPr>
          <w:rFonts w:eastAsia="DengXian"/>
        </w:rPr>
        <w:t xml:space="preserve">        '413':</w:t>
      </w:r>
    </w:p>
    <w:p w14:paraId="61DFF137" w14:textId="77777777" w:rsidR="00C15DC5" w:rsidRDefault="00C15DC5" w:rsidP="00C15DC5">
      <w:pPr>
        <w:pStyle w:val="PL"/>
        <w:rPr>
          <w:rFonts w:eastAsia="DengXian"/>
        </w:rPr>
      </w:pPr>
      <w:r>
        <w:rPr>
          <w:rFonts w:eastAsia="DengXian"/>
        </w:rPr>
        <w:t xml:space="preserve">          $ref: 'TS29122_CommonData.yaml#/components/responses/413'</w:t>
      </w:r>
    </w:p>
    <w:p w14:paraId="6735B2D4" w14:textId="77777777" w:rsidR="00C15DC5" w:rsidRDefault="00C15DC5" w:rsidP="00C15DC5">
      <w:pPr>
        <w:pStyle w:val="PL"/>
        <w:rPr>
          <w:rFonts w:eastAsia="DengXian"/>
        </w:rPr>
      </w:pPr>
      <w:r>
        <w:rPr>
          <w:rFonts w:eastAsia="DengXian"/>
        </w:rPr>
        <w:t xml:space="preserve">        '415':</w:t>
      </w:r>
    </w:p>
    <w:p w14:paraId="121A65C8" w14:textId="77777777" w:rsidR="00C15DC5" w:rsidRDefault="00C15DC5" w:rsidP="00C15DC5">
      <w:pPr>
        <w:pStyle w:val="PL"/>
        <w:rPr>
          <w:rFonts w:eastAsia="DengXian"/>
        </w:rPr>
      </w:pPr>
      <w:r>
        <w:rPr>
          <w:rFonts w:eastAsia="DengXian"/>
        </w:rPr>
        <w:t xml:space="preserve">          $ref: 'TS29122_CommonData.yaml#/components/responses/415'</w:t>
      </w:r>
    </w:p>
    <w:p w14:paraId="19BF5950" w14:textId="77777777" w:rsidR="00C15DC5" w:rsidRDefault="00C15DC5" w:rsidP="00C15DC5">
      <w:pPr>
        <w:pStyle w:val="PL"/>
        <w:rPr>
          <w:rFonts w:eastAsia="DengXian"/>
        </w:rPr>
      </w:pPr>
      <w:r>
        <w:rPr>
          <w:rFonts w:eastAsia="DengXian"/>
        </w:rPr>
        <w:t xml:space="preserve">        '429':</w:t>
      </w:r>
    </w:p>
    <w:p w14:paraId="5CD2199E" w14:textId="77777777" w:rsidR="00C15DC5" w:rsidRDefault="00C15DC5" w:rsidP="00C15DC5">
      <w:pPr>
        <w:pStyle w:val="PL"/>
        <w:rPr>
          <w:rFonts w:eastAsia="DengXian"/>
        </w:rPr>
      </w:pPr>
      <w:r>
        <w:rPr>
          <w:rFonts w:eastAsia="DengXian"/>
        </w:rPr>
        <w:t xml:space="preserve">          $ref: 'TS29122_CommonData.yaml#/components/responses/429'</w:t>
      </w:r>
    </w:p>
    <w:p w14:paraId="032DAE26" w14:textId="77777777" w:rsidR="00C15DC5" w:rsidRDefault="00C15DC5" w:rsidP="00C15DC5">
      <w:pPr>
        <w:pStyle w:val="PL"/>
      </w:pPr>
      <w:r>
        <w:t xml:space="preserve">        '500':</w:t>
      </w:r>
    </w:p>
    <w:p w14:paraId="0A7EA2ED" w14:textId="77777777" w:rsidR="00C15DC5" w:rsidRDefault="00C15DC5" w:rsidP="00C15DC5">
      <w:pPr>
        <w:pStyle w:val="PL"/>
      </w:pPr>
      <w:r>
        <w:t xml:space="preserve">          $ref: 'TS29122_CommonData.yaml#/components/responses/500'</w:t>
      </w:r>
    </w:p>
    <w:p w14:paraId="373D1DA4" w14:textId="77777777" w:rsidR="00C15DC5" w:rsidRDefault="00C15DC5" w:rsidP="00C15DC5">
      <w:pPr>
        <w:pStyle w:val="PL"/>
      </w:pPr>
      <w:r>
        <w:t xml:space="preserve">        '503':</w:t>
      </w:r>
    </w:p>
    <w:p w14:paraId="3EA6E83F" w14:textId="77777777" w:rsidR="00C15DC5" w:rsidRDefault="00C15DC5" w:rsidP="00C15DC5">
      <w:pPr>
        <w:pStyle w:val="PL"/>
      </w:pPr>
      <w:r>
        <w:t xml:space="preserve">          $ref: 'TS29122_CommonData.yaml#/components/responses/503'</w:t>
      </w:r>
    </w:p>
    <w:p w14:paraId="242894FA" w14:textId="77777777" w:rsidR="00C15DC5" w:rsidRDefault="00C15DC5" w:rsidP="00C15DC5">
      <w:pPr>
        <w:pStyle w:val="PL"/>
      </w:pPr>
      <w:r>
        <w:t xml:space="preserve">        default:</w:t>
      </w:r>
    </w:p>
    <w:p w14:paraId="43E7F75D" w14:textId="600E262E" w:rsidR="00C15DC5" w:rsidRDefault="00C15DC5" w:rsidP="00C15DC5">
      <w:pPr>
        <w:pStyle w:val="PL"/>
      </w:pPr>
      <w:r>
        <w:t xml:space="preserve">          $ref: 'TS29122_CommonData.yaml#/components/responses/default'</w:t>
      </w:r>
    </w:p>
    <w:p w14:paraId="19DBA0B5" w14:textId="77777777" w:rsidR="000B56B8" w:rsidRDefault="000B56B8" w:rsidP="00C15DC5">
      <w:pPr>
        <w:pStyle w:val="PL"/>
      </w:pPr>
    </w:p>
    <w:p w14:paraId="35097BA2" w14:textId="4B3B82FA" w:rsidR="00C15DC5" w:rsidRDefault="00C15DC5" w:rsidP="00C15DC5">
      <w:pPr>
        <w:pStyle w:val="PL"/>
        <w:rPr>
          <w:lang w:val="en-US"/>
        </w:rPr>
      </w:pPr>
      <w:r>
        <w:rPr>
          <w:lang w:val="en-US"/>
        </w:rPr>
        <w:t xml:space="preserve">    patch:</w:t>
      </w:r>
    </w:p>
    <w:p w14:paraId="7256797A"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Modify</w:t>
      </w:r>
      <w:r w:rsidRPr="00956496">
        <w:rPr>
          <w:rFonts w:cs="Courier New"/>
          <w:szCs w:val="16"/>
        </w:rPr>
        <w:t xml:space="preserve"> a</w:t>
      </w:r>
      <w:r>
        <w:rPr>
          <w:rFonts w:cs="Courier New"/>
          <w:szCs w:val="16"/>
        </w:rPr>
        <w:t>n</w:t>
      </w:r>
      <w:r w:rsidRPr="00956496">
        <w:rPr>
          <w:rFonts w:cs="Courier New"/>
          <w:szCs w:val="16"/>
        </w:rPr>
        <w:t xml:space="preserve"> </w:t>
      </w:r>
      <w:r>
        <w:t>Individual EAS Registration resource</w:t>
      </w:r>
    </w:p>
    <w:p w14:paraId="7A7F32F4"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ModifyInd</w:t>
      </w:r>
      <w:r>
        <w:t>EASRegistration</w:t>
      </w:r>
    </w:p>
    <w:p w14:paraId="7CD2C1BC" w14:textId="77777777" w:rsidR="003044FE" w:rsidRPr="00956496" w:rsidRDefault="003044FE" w:rsidP="003044FE">
      <w:pPr>
        <w:pStyle w:val="PL"/>
      </w:pPr>
      <w:r w:rsidRPr="00956496">
        <w:t xml:space="preserve">      tags:</w:t>
      </w:r>
    </w:p>
    <w:p w14:paraId="451C9A52" w14:textId="572A8DE0" w:rsidR="003044FE" w:rsidRDefault="003044FE" w:rsidP="00C15DC5">
      <w:pPr>
        <w:pStyle w:val="PL"/>
        <w:rPr>
          <w:lang w:val="en-US"/>
        </w:rPr>
      </w:pPr>
      <w:r w:rsidRPr="00956496">
        <w:t xml:space="preserve">        - </w:t>
      </w:r>
      <w:r>
        <w:t>Individual EAS Registration</w:t>
      </w:r>
      <w:r w:rsidRPr="00956496">
        <w:t xml:space="preserve"> (Document)</w:t>
      </w:r>
    </w:p>
    <w:p w14:paraId="47D8CF51" w14:textId="77777777" w:rsidR="00C15DC5" w:rsidRDefault="00C15DC5" w:rsidP="00C15DC5">
      <w:pPr>
        <w:pStyle w:val="PL"/>
        <w:rPr>
          <w:lang w:val="en-US"/>
        </w:rPr>
      </w:pPr>
      <w:r>
        <w:lastRenderedPageBreak/>
        <w:t xml:space="preserve">      description: Partially update an </w:t>
      </w:r>
      <w:r>
        <w:rPr>
          <w:lang w:eastAsia="ja-JP"/>
        </w:rPr>
        <w:t>existing EAS Registration resource</w:t>
      </w:r>
      <w:r>
        <w:t>.</w:t>
      </w:r>
    </w:p>
    <w:p w14:paraId="63962B9E" w14:textId="77777777" w:rsidR="00C15DC5" w:rsidRDefault="00C15DC5" w:rsidP="00C15DC5">
      <w:pPr>
        <w:pStyle w:val="PL"/>
      </w:pPr>
      <w:r>
        <w:t xml:space="preserve">      parameters:</w:t>
      </w:r>
    </w:p>
    <w:p w14:paraId="13143A65" w14:textId="77777777" w:rsidR="00C15DC5" w:rsidRDefault="00C15DC5" w:rsidP="00C15DC5">
      <w:pPr>
        <w:pStyle w:val="PL"/>
      </w:pPr>
      <w:r>
        <w:t xml:space="preserve">        - name: registrationId</w:t>
      </w:r>
    </w:p>
    <w:p w14:paraId="0A11010C" w14:textId="77777777" w:rsidR="00C15DC5" w:rsidRDefault="00C15DC5" w:rsidP="00C15DC5">
      <w:pPr>
        <w:pStyle w:val="PL"/>
      </w:pPr>
      <w:r>
        <w:t xml:space="preserve">          in: path</w:t>
      </w:r>
    </w:p>
    <w:p w14:paraId="4961E05B" w14:textId="77777777" w:rsidR="00C15DC5" w:rsidRPr="00721D9F" w:rsidRDefault="00C15DC5" w:rsidP="00C15DC5">
      <w:pPr>
        <w:pStyle w:val="PL"/>
        <w:rPr>
          <w:lang w:val="en-US" w:eastAsia="es-ES"/>
        </w:rPr>
      </w:pPr>
      <w:r>
        <w:rPr>
          <w:lang w:val="en-US" w:eastAsia="es-ES"/>
        </w:rPr>
        <w:t xml:space="preserve">          description: EAS registration Id.</w:t>
      </w:r>
    </w:p>
    <w:p w14:paraId="4AE8E956" w14:textId="77777777" w:rsidR="00C15DC5" w:rsidRDefault="00C15DC5" w:rsidP="00C15DC5">
      <w:pPr>
        <w:pStyle w:val="PL"/>
      </w:pPr>
      <w:r>
        <w:t xml:space="preserve">          required: true</w:t>
      </w:r>
    </w:p>
    <w:p w14:paraId="644C5FC2" w14:textId="77777777" w:rsidR="00C15DC5" w:rsidRDefault="00C15DC5" w:rsidP="00C15DC5">
      <w:pPr>
        <w:pStyle w:val="PL"/>
      </w:pPr>
      <w:r>
        <w:t xml:space="preserve">          schema:</w:t>
      </w:r>
    </w:p>
    <w:p w14:paraId="6102754F" w14:textId="77777777" w:rsidR="00C15DC5" w:rsidRDefault="00C15DC5" w:rsidP="00C15DC5">
      <w:pPr>
        <w:pStyle w:val="PL"/>
      </w:pPr>
      <w:r>
        <w:t xml:space="preserve">            type: string</w:t>
      </w:r>
    </w:p>
    <w:p w14:paraId="365B3DC1" w14:textId="77777777" w:rsidR="00C15DC5" w:rsidRDefault="00C15DC5" w:rsidP="00C15DC5">
      <w:pPr>
        <w:pStyle w:val="PL"/>
        <w:rPr>
          <w:lang w:val="en-US"/>
        </w:rPr>
      </w:pPr>
      <w:r>
        <w:rPr>
          <w:lang w:val="en-US"/>
        </w:rPr>
        <w:t xml:space="preserve">      requestBody:</w:t>
      </w:r>
    </w:p>
    <w:p w14:paraId="655CD7B9" w14:textId="77777777" w:rsidR="00C15DC5" w:rsidRDefault="00C15DC5" w:rsidP="00C15DC5">
      <w:pPr>
        <w:pStyle w:val="PL"/>
        <w:rPr>
          <w:lang w:val="en-US"/>
        </w:rPr>
      </w:pPr>
      <w:r>
        <w:rPr>
          <w:lang w:val="en-US"/>
        </w:rPr>
        <w:t xml:space="preserve">        description: </w:t>
      </w:r>
      <w:r>
        <w:t xml:space="preserve">Partial update of an </w:t>
      </w:r>
      <w:r>
        <w:rPr>
          <w:lang w:eastAsia="ja-JP"/>
        </w:rPr>
        <w:t>existing EAS registration resource</w:t>
      </w:r>
      <w:r>
        <w:rPr>
          <w:lang w:val="en-US"/>
        </w:rPr>
        <w:t>.</w:t>
      </w:r>
    </w:p>
    <w:p w14:paraId="35CCC068" w14:textId="77777777" w:rsidR="00C15DC5" w:rsidRDefault="00C15DC5" w:rsidP="00C15DC5">
      <w:pPr>
        <w:pStyle w:val="PL"/>
        <w:rPr>
          <w:lang w:val="en-US"/>
        </w:rPr>
      </w:pPr>
      <w:r>
        <w:rPr>
          <w:lang w:val="en-US"/>
        </w:rPr>
        <w:t xml:space="preserve">        required: true</w:t>
      </w:r>
    </w:p>
    <w:p w14:paraId="0AFE145A" w14:textId="77777777" w:rsidR="00C15DC5" w:rsidRDefault="00C15DC5" w:rsidP="00C15DC5">
      <w:pPr>
        <w:pStyle w:val="PL"/>
        <w:rPr>
          <w:lang w:val="en-US"/>
        </w:rPr>
      </w:pPr>
      <w:r>
        <w:rPr>
          <w:lang w:val="en-US"/>
        </w:rPr>
        <w:t xml:space="preserve">        content:</w:t>
      </w:r>
    </w:p>
    <w:p w14:paraId="505F6782" w14:textId="77777777" w:rsidR="00C15DC5" w:rsidRDefault="00C15DC5" w:rsidP="00C15DC5">
      <w:pPr>
        <w:pStyle w:val="PL"/>
        <w:rPr>
          <w:lang w:val="en-US"/>
        </w:rPr>
      </w:pPr>
      <w:r>
        <w:rPr>
          <w:lang w:val="en-US"/>
        </w:rPr>
        <w:t xml:space="preserve">          application/merge-patch+json:</w:t>
      </w:r>
    </w:p>
    <w:p w14:paraId="7712C382" w14:textId="77777777" w:rsidR="00C15DC5" w:rsidRDefault="00C15DC5" w:rsidP="00C15DC5">
      <w:pPr>
        <w:pStyle w:val="PL"/>
        <w:rPr>
          <w:lang w:val="en-US"/>
        </w:rPr>
      </w:pPr>
      <w:r>
        <w:rPr>
          <w:lang w:val="en-US"/>
        </w:rPr>
        <w:t xml:space="preserve">            schema:</w:t>
      </w:r>
    </w:p>
    <w:p w14:paraId="25E357E7" w14:textId="77777777" w:rsidR="00C15DC5" w:rsidRDefault="00C15DC5" w:rsidP="00C15DC5">
      <w:pPr>
        <w:pStyle w:val="PL"/>
        <w:rPr>
          <w:lang w:val="en-US"/>
        </w:rPr>
      </w:pPr>
      <w:r>
        <w:rPr>
          <w:lang w:val="en-US"/>
        </w:rPr>
        <w:t xml:space="preserve">              $ref: '#/components/schemas/</w:t>
      </w:r>
      <w:r>
        <w:rPr>
          <w:lang w:eastAsia="ja-JP"/>
        </w:rPr>
        <w:t>EASRegistrationPatch</w:t>
      </w:r>
      <w:r>
        <w:rPr>
          <w:lang w:val="en-US"/>
        </w:rPr>
        <w:t>'</w:t>
      </w:r>
    </w:p>
    <w:p w14:paraId="1DAFEE32" w14:textId="77777777" w:rsidR="00C15DC5" w:rsidRDefault="00C15DC5" w:rsidP="00C15DC5">
      <w:pPr>
        <w:pStyle w:val="PL"/>
        <w:rPr>
          <w:lang w:val="en-US"/>
        </w:rPr>
      </w:pPr>
      <w:r>
        <w:rPr>
          <w:lang w:val="en-US"/>
        </w:rPr>
        <w:t xml:space="preserve">      responses:</w:t>
      </w:r>
    </w:p>
    <w:p w14:paraId="0151AD43" w14:textId="77777777" w:rsidR="00C15DC5" w:rsidRDefault="00C15DC5" w:rsidP="00C15DC5">
      <w:pPr>
        <w:pStyle w:val="PL"/>
        <w:rPr>
          <w:lang w:val="en-US"/>
        </w:rPr>
      </w:pPr>
      <w:r>
        <w:rPr>
          <w:lang w:val="en-US"/>
        </w:rPr>
        <w:t xml:space="preserve">        '200':</w:t>
      </w:r>
    </w:p>
    <w:p w14:paraId="65ED2731" w14:textId="77777777" w:rsidR="000D41FD" w:rsidRDefault="00C15DC5" w:rsidP="00C15DC5">
      <w:pPr>
        <w:pStyle w:val="PL"/>
        <w:rPr>
          <w:lang w:val="en-US"/>
        </w:rPr>
      </w:pPr>
      <w:r>
        <w:rPr>
          <w:lang w:val="en-US"/>
        </w:rPr>
        <w:t xml:space="preserve">          description: </w:t>
      </w:r>
      <w:r w:rsidR="000D41FD">
        <w:rPr>
          <w:lang w:val="en-US"/>
        </w:rPr>
        <w:t>&gt;</w:t>
      </w:r>
    </w:p>
    <w:p w14:paraId="55E23C50" w14:textId="77777777" w:rsidR="000D41FD" w:rsidRDefault="000D41FD" w:rsidP="00C15DC5">
      <w:pPr>
        <w:pStyle w:val="PL"/>
        <w:rPr>
          <w:lang w:eastAsia="ja-JP"/>
        </w:rPr>
      </w:pPr>
      <w:r>
        <w:rPr>
          <w:lang w:val="en-US"/>
        </w:rPr>
        <w:t xml:space="preserve">            </w:t>
      </w:r>
      <w:r w:rsidR="00C15DC5">
        <w:rPr>
          <w:rFonts w:hint="eastAsia"/>
          <w:lang w:eastAsia="ja-JP"/>
        </w:rPr>
        <w:t>T</w:t>
      </w:r>
      <w:r w:rsidR="00C15DC5">
        <w:rPr>
          <w:lang w:eastAsia="ja-JP"/>
        </w:rPr>
        <w:t>h</w:t>
      </w:r>
      <w:r w:rsidR="00C15DC5">
        <w:rPr>
          <w:rFonts w:hint="eastAsia"/>
          <w:lang w:eastAsia="ja-JP"/>
        </w:rPr>
        <w:t xml:space="preserve">e </w:t>
      </w:r>
      <w:r w:rsidR="00C15DC5">
        <w:rPr>
          <w:lang w:eastAsia="ja-JP"/>
        </w:rPr>
        <w:t>Individual EAS registration is successfully modified and the updated</w:t>
      </w:r>
    </w:p>
    <w:p w14:paraId="3570A68D" w14:textId="75148115" w:rsidR="00C15DC5" w:rsidRDefault="000D41FD" w:rsidP="00C15DC5">
      <w:pPr>
        <w:pStyle w:val="PL"/>
        <w:rPr>
          <w:lang w:val="en-US"/>
        </w:rPr>
      </w:pPr>
      <w:r>
        <w:rPr>
          <w:lang w:eastAsia="ja-JP"/>
        </w:rPr>
        <w:t xml:space="preserve">           </w:t>
      </w:r>
      <w:r w:rsidR="00C15DC5">
        <w:rPr>
          <w:lang w:eastAsia="ja-JP"/>
        </w:rPr>
        <w:t xml:space="preserve"> registration information is returned in the response</w:t>
      </w:r>
      <w:r w:rsidR="00C15DC5">
        <w:rPr>
          <w:lang w:val="en-US"/>
        </w:rPr>
        <w:t>.</w:t>
      </w:r>
    </w:p>
    <w:p w14:paraId="3DB24671" w14:textId="77777777" w:rsidR="00C15DC5" w:rsidRDefault="00C15DC5" w:rsidP="00C15DC5">
      <w:pPr>
        <w:pStyle w:val="PL"/>
        <w:rPr>
          <w:lang w:val="en-US"/>
        </w:rPr>
      </w:pPr>
      <w:r>
        <w:rPr>
          <w:lang w:val="en-US"/>
        </w:rPr>
        <w:t xml:space="preserve">          content:</w:t>
      </w:r>
    </w:p>
    <w:p w14:paraId="7B452C79" w14:textId="77777777" w:rsidR="00C15DC5" w:rsidRDefault="00C15DC5" w:rsidP="00C15DC5">
      <w:pPr>
        <w:pStyle w:val="PL"/>
        <w:rPr>
          <w:lang w:val="en-US"/>
        </w:rPr>
      </w:pPr>
      <w:r>
        <w:rPr>
          <w:lang w:val="en-US"/>
        </w:rPr>
        <w:t xml:space="preserve">            application/json:</w:t>
      </w:r>
    </w:p>
    <w:p w14:paraId="27C80C7A" w14:textId="77777777" w:rsidR="00C15DC5" w:rsidRDefault="00C15DC5" w:rsidP="00C15DC5">
      <w:pPr>
        <w:pStyle w:val="PL"/>
        <w:rPr>
          <w:lang w:val="en-US"/>
        </w:rPr>
      </w:pPr>
      <w:r>
        <w:rPr>
          <w:lang w:val="en-US"/>
        </w:rPr>
        <w:t xml:space="preserve">              schema:</w:t>
      </w:r>
    </w:p>
    <w:p w14:paraId="40937B2A" w14:textId="77777777" w:rsidR="00C15DC5" w:rsidRDefault="00C15DC5" w:rsidP="00C15DC5">
      <w:pPr>
        <w:pStyle w:val="PL"/>
        <w:rPr>
          <w:lang w:val="en-US"/>
        </w:rPr>
      </w:pPr>
      <w:r>
        <w:rPr>
          <w:lang w:val="en-US"/>
        </w:rPr>
        <w:t xml:space="preserve">                $ref: '#/components/schemas/</w:t>
      </w:r>
      <w:r>
        <w:rPr>
          <w:lang w:eastAsia="ja-JP"/>
        </w:rPr>
        <w:t>EASRegistration</w:t>
      </w:r>
      <w:r>
        <w:rPr>
          <w:lang w:val="en-US"/>
        </w:rPr>
        <w:t>'</w:t>
      </w:r>
    </w:p>
    <w:p w14:paraId="74E8C1BD" w14:textId="77777777" w:rsidR="00C15DC5" w:rsidRDefault="00C15DC5" w:rsidP="00C15DC5">
      <w:pPr>
        <w:pStyle w:val="PL"/>
        <w:rPr>
          <w:lang w:val="en-US"/>
        </w:rPr>
      </w:pPr>
      <w:r>
        <w:rPr>
          <w:lang w:val="en-US"/>
        </w:rPr>
        <w:t xml:space="preserve">        '204':</w:t>
      </w:r>
    </w:p>
    <w:p w14:paraId="76A7DC57" w14:textId="77777777" w:rsidR="00424DD2" w:rsidRDefault="00C15DC5" w:rsidP="00C15DC5">
      <w:pPr>
        <w:pStyle w:val="PL"/>
      </w:pPr>
      <w:r>
        <w:t xml:space="preserve">          description: </w:t>
      </w:r>
      <w:r w:rsidR="00424DD2">
        <w:t>&gt;</w:t>
      </w:r>
    </w:p>
    <w:p w14:paraId="205D5471" w14:textId="461B6601" w:rsidR="00C15DC5" w:rsidRDefault="00424DD2" w:rsidP="00C15DC5">
      <w:pPr>
        <w:pStyle w:val="PL"/>
      </w:pPr>
      <w:r>
        <w:t xml:space="preserve">             </w:t>
      </w:r>
      <w:r w:rsidR="00C15DC5">
        <w:t>No Content. The individual EAS registration information is updated successfully.</w:t>
      </w:r>
    </w:p>
    <w:p w14:paraId="3B700EB8" w14:textId="77777777" w:rsidR="000B56B8" w:rsidRDefault="000B56B8" w:rsidP="000B56B8">
      <w:pPr>
        <w:pStyle w:val="PL"/>
      </w:pPr>
      <w:r>
        <w:t xml:space="preserve">        '307':</w:t>
      </w:r>
    </w:p>
    <w:p w14:paraId="54F18C93" w14:textId="77777777" w:rsidR="000B56B8" w:rsidRDefault="000B56B8" w:rsidP="000B56B8">
      <w:pPr>
        <w:pStyle w:val="PL"/>
      </w:pPr>
      <w:r>
        <w:t xml:space="preserve">          $ref: 'TS29122_CommonData.yaml#/components/responses/307'</w:t>
      </w:r>
    </w:p>
    <w:p w14:paraId="51AAB42D" w14:textId="77777777" w:rsidR="000B56B8" w:rsidRDefault="000B56B8" w:rsidP="000B56B8">
      <w:pPr>
        <w:pStyle w:val="PL"/>
      </w:pPr>
      <w:r>
        <w:t xml:space="preserve">        '308':</w:t>
      </w:r>
    </w:p>
    <w:p w14:paraId="4422ED8A" w14:textId="1CCEF4D9" w:rsidR="000B56B8" w:rsidRDefault="000B56B8" w:rsidP="000B56B8">
      <w:pPr>
        <w:pStyle w:val="PL"/>
        <w:rPr>
          <w:lang w:val="en-US"/>
        </w:rPr>
      </w:pPr>
      <w:r>
        <w:t xml:space="preserve">          $ref: 'TS29122_CommonData.yaml#/components/responses/308'</w:t>
      </w:r>
    </w:p>
    <w:p w14:paraId="377D325E" w14:textId="77777777" w:rsidR="00C15DC5" w:rsidRDefault="00C15DC5" w:rsidP="00C15DC5">
      <w:pPr>
        <w:pStyle w:val="PL"/>
        <w:rPr>
          <w:lang w:val="en-US"/>
        </w:rPr>
      </w:pPr>
      <w:r>
        <w:rPr>
          <w:lang w:val="en-US"/>
        </w:rPr>
        <w:t xml:space="preserve">        '400':</w:t>
      </w:r>
    </w:p>
    <w:p w14:paraId="59020648" w14:textId="77777777" w:rsidR="00C15DC5" w:rsidRDefault="00C15DC5" w:rsidP="00C15DC5">
      <w:pPr>
        <w:pStyle w:val="PL"/>
        <w:rPr>
          <w:lang w:val="en-US"/>
        </w:rPr>
      </w:pPr>
      <w:r>
        <w:rPr>
          <w:lang w:val="en-US"/>
        </w:rPr>
        <w:t xml:space="preserve">          $ref: 'TS29122_CommonData.yaml#/components/responses/400'</w:t>
      </w:r>
    </w:p>
    <w:p w14:paraId="3DB7D298" w14:textId="77777777" w:rsidR="00C15DC5" w:rsidRDefault="00C15DC5" w:rsidP="00C15DC5">
      <w:pPr>
        <w:pStyle w:val="PL"/>
        <w:rPr>
          <w:lang w:val="en-US"/>
        </w:rPr>
      </w:pPr>
      <w:r>
        <w:rPr>
          <w:lang w:val="en-US"/>
        </w:rPr>
        <w:t xml:space="preserve">        '401':</w:t>
      </w:r>
    </w:p>
    <w:p w14:paraId="5016F446" w14:textId="77777777" w:rsidR="00C15DC5" w:rsidRDefault="00C15DC5" w:rsidP="00C15DC5">
      <w:pPr>
        <w:pStyle w:val="PL"/>
        <w:rPr>
          <w:lang w:val="en-US"/>
        </w:rPr>
      </w:pPr>
      <w:r>
        <w:rPr>
          <w:lang w:val="en-US"/>
        </w:rPr>
        <w:t xml:space="preserve">          $ref: 'TS29122_CommonData.yaml#/components/responses/401'</w:t>
      </w:r>
    </w:p>
    <w:p w14:paraId="1BA60037" w14:textId="77777777" w:rsidR="00C15DC5" w:rsidRDefault="00C15DC5" w:rsidP="00C15DC5">
      <w:pPr>
        <w:pStyle w:val="PL"/>
        <w:rPr>
          <w:lang w:val="en-US"/>
        </w:rPr>
      </w:pPr>
      <w:r>
        <w:rPr>
          <w:lang w:val="en-US"/>
        </w:rPr>
        <w:t xml:space="preserve">        '403':</w:t>
      </w:r>
    </w:p>
    <w:p w14:paraId="4A630F34" w14:textId="77777777" w:rsidR="00C15DC5" w:rsidRDefault="00C15DC5" w:rsidP="00C15DC5">
      <w:pPr>
        <w:pStyle w:val="PL"/>
        <w:rPr>
          <w:lang w:val="en-US"/>
        </w:rPr>
      </w:pPr>
      <w:r>
        <w:rPr>
          <w:lang w:val="en-US"/>
        </w:rPr>
        <w:t xml:space="preserve">          $ref: 'TS29122_CommonData.yaml#/components/responses/403'</w:t>
      </w:r>
    </w:p>
    <w:p w14:paraId="554B13D5" w14:textId="77777777" w:rsidR="00C15DC5" w:rsidRDefault="00C15DC5" w:rsidP="00C15DC5">
      <w:pPr>
        <w:pStyle w:val="PL"/>
        <w:rPr>
          <w:lang w:val="en-US"/>
        </w:rPr>
      </w:pPr>
      <w:r>
        <w:rPr>
          <w:lang w:val="en-US"/>
        </w:rPr>
        <w:t xml:space="preserve">        '404':</w:t>
      </w:r>
    </w:p>
    <w:p w14:paraId="3C44B955" w14:textId="77777777" w:rsidR="00C15DC5" w:rsidRDefault="00C15DC5" w:rsidP="00C15DC5">
      <w:pPr>
        <w:pStyle w:val="PL"/>
        <w:rPr>
          <w:lang w:val="en-US"/>
        </w:rPr>
      </w:pPr>
      <w:r>
        <w:rPr>
          <w:lang w:val="en-US"/>
        </w:rPr>
        <w:t xml:space="preserve">          $ref: 'TS29122_CommonData.yaml#/components/responses/404'</w:t>
      </w:r>
    </w:p>
    <w:p w14:paraId="3386BB62" w14:textId="77777777" w:rsidR="00C15DC5" w:rsidRDefault="00C15DC5" w:rsidP="00C15DC5">
      <w:pPr>
        <w:pStyle w:val="PL"/>
      </w:pPr>
      <w:r>
        <w:t xml:space="preserve">        '411':</w:t>
      </w:r>
    </w:p>
    <w:p w14:paraId="52CF7FB5" w14:textId="77777777" w:rsidR="00C15DC5" w:rsidRDefault="00C15DC5" w:rsidP="00C15DC5">
      <w:pPr>
        <w:pStyle w:val="PL"/>
      </w:pPr>
      <w:r>
        <w:t xml:space="preserve">          $ref: 'TS29122_CommonData.yaml#/components/responses/411'</w:t>
      </w:r>
    </w:p>
    <w:p w14:paraId="7D632C2D" w14:textId="77777777" w:rsidR="00C15DC5" w:rsidRDefault="00C15DC5" w:rsidP="00C15DC5">
      <w:pPr>
        <w:pStyle w:val="PL"/>
      </w:pPr>
      <w:r>
        <w:t xml:space="preserve">        '413':</w:t>
      </w:r>
    </w:p>
    <w:p w14:paraId="60A2A9FD" w14:textId="77777777" w:rsidR="00C15DC5" w:rsidRDefault="00C15DC5" w:rsidP="00C15DC5">
      <w:pPr>
        <w:pStyle w:val="PL"/>
      </w:pPr>
      <w:r>
        <w:t xml:space="preserve">          $ref: 'TS29122_CommonData.yaml#/components/responses/413'</w:t>
      </w:r>
    </w:p>
    <w:p w14:paraId="5B6041A0" w14:textId="77777777" w:rsidR="00C15DC5" w:rsidRDefault="00C15DC5" w:rsidP="00C15DC5">
      <w:pPr>
        <w:pStyle w:val="PL"/>
      </w:pPr>
      <w:r>
        <w:t xml:space="preserve">        '415':</w:t>
      </w:r>
    </w:p>
    <w:p w14:paraId="16C2747D" w14:textId="77777777" w:rsidR="00C15DC5" w:rsidRDefault="00C15DC5" w:rsidP="00C15DC5">
      <w:pPr>
        <w:pStyle w:val="PL"/>
      </w:pPr>
      <w:r>
        <w:t xml:space="preserve">          $ref: 'TS29122_CommonData.yaml#/components/responses/415'</w:t>
      </w:r>
    </w:p>
    <w:p w14:paraId="3CFB9F53" w14:textId="77777777" w:rsidR="00C15DC5" w:rsidRDefault="00C15DC5" w:rsidP="00C15DC5">
      <w:pPr>
        <w:pStyle w:val="PL"/>
      </w:pPr>
      <w:r>
        <w:t xml:space="preserve">        '429':</w:t>
      </w:r>
    </w:p>
    <w:p w14:paraId="1C1C0AAC" w14:textId="77777777" w:rsidR="00C15DC5" w:rsidRDefault="00C15DC5" w:rsidP="00C15DC5">
      <w:pPr>
        <w:pStyle w:val="PL"/>
      </w:pPr>
      <w:r>
        <w:t xml:space="preserve">          $ref: 'TS29122_CommonData.yaml#/components/responses/429'</w:t>
      </w:r>
    </w:p>
    <w:p w14:paraId="7AD221F3" w14:textId="77777777" w:rsidR="00C15DC5" w:rsidRDefault="00C15DC5" w:rsidP="00C15DC5">
      <w:pPr>
        <w:pStyle w:val="PL"/>
        <w:rPr>
          <w:lang w:val="en-US"/>
        </w:rPr>
      </w:pPr>
      <w:r>
        <w:rPr>
          <w:lang w:val="en-US"/>
        </w:rPr>
        <w:t xml:space="preserve">        '500':</w:t>
      </w:r>
    </w:p>
    <w:p w14:paraId="6A6D73B1" w14:textId="77777777" w:rsidR="00C15DC5" w:rsidRDefault="00C15DC5" w:rsidP="00C15DC5">
      <w:pPr>
        <w:pStyle w:val="PL"/>
        <w:rPr>
          <w:lang w:val="en-US"/>
        </w:rPr>
      </w:pPr>
      <w:r>
        <w:rPr>
          <w:lang w:val="en-US"/>
        </w:rPr>
        <w:t xml:space="preserve">          $ref: 'TS29122_CommonData.yaml#/components/responses/500'</w:t>
      </w:r>
    </w:p>
    <w:p w14:paraId="03FC366E" w14:textId="77777777" w:rsidR="00C15DC5" w:rsidRDefault="00C15DC5" w:rsidP="00C15DC5">
      <w:pPr>
        <w:pStyle w:val="PL"/>
        <w:rPr>
          <w:lang w:val="en-US"/>
        </w:rPr>
      </w:pPr>
      <w:r>
        <w:rPr>
          <w:lang w:val="en-US"/>
        </w:rPr>
        <w:t xml:space="preserve">        '503':</w:t>
      </w:r>
    </w:p>
    <w:p w14:paraId="7DC0C75D" w14:textId="77777777" w:rsidR="00C15DC5" w:rsidRDefault="00C15DC5" w:rsidP="00C15DC5">
      <w:pPr>
        <w:pStyle w:val="PL"/>
        <w:rPr>
          <w:lang w:val="en-US"/>
        </w:rPr>
      </w:pPr>
      <w:r>
        <w:rPr>
          <w:lang w:val="en-US"/>
        </w:rPr>
        <w:t xml:space="preserve">          $ref: 'TS29122_CommonData.yaml#/components/responses/503'</w:t>
      </w:r>
    </w:p>
    <w:p w14:paraId="67AD3DD5" w14:textId="77777777" w:rsidR="00C15DC5" w:rsidRDefault="00C15DC5" w:rsidP="00C15DC5">
      <w:pPr>
        <w:pStyle w:val="PL"/>
        <w:rPr>
          <w:lang w:val="en-US"/>
        </w:rPr>
      </w:pPr>
      <w:r>
        <w:rPr>
          <w:lang w:val="en-US"/>
        </w:rPr>
        <w:t xml:space="preserve">        default:</w:t>
      </w:r>
    </w:p>
    <w:p w14:paraId="7C2A08BD" w14:textId="6B95C67F" w:rsidR="00C15DC5" w:rsidRDefault="00C15DC5" w:rsidP="00C15DC5">
      <w:pPr>
        <w:pStyle w:val="PL"/>
        <w:rPr>
          <w:lang w:val="en-US"/>
        </w:rPr>
      </w:pPr>
      <w:r>
        <w:rPr>
          <w:lang w:val="en-US"/>
        </w:rPr>
        <w:t xml:space="preserve">          $ref: 'TS29122_CommonData.yaml#/components/responses/default'</w:t>
      </w:r>
    </w:p>
    <w:p w14:paraId="6BECDAEA" w14:textId="77777777" w:rsidR="000B56B8" w:rsidRPr="008B4658" w:rsidRDefault="000B56B8" w:rsidP="00C15DC5">
      <w:pPr>
        <w:pStyle w:val="PL"/>
        <w:rPr>
          <w:lang w:val="en-US"/>
        </w:rPr>
      </w:pPr>
    </w:p>
    <w:p w14:paraId="739E3E3B" w14:textId="64F62CBB" w:rsidR="00C15DC5" w:rsidRDefault="00C15DC5" w:rsidP="00C15DC5">
      <w:pPr>
        <w:pStyle w:val="PL"/>
      </w:pPr>
      <w:r>
        <w:t xml:space="preserve">    delete:</w:t>
      </w:r>
    </w:p>
    <w:p w14:paraId="612B8EAA"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Delete</w:t>
      </w:r>
      <w:r w:rsidRPr="00956496">
        <w:rPr>
          <w:rFonts w:cs="Courier New"/>
          <w:szCs w:val="16"/>
        </w:rPr>
        <w:t xml:space="preserve"> a</w:t>
      </w:r>
      <w:r>
        <w:rPr>
          <w:rFonts w:cs="Courier New"/>
          <w:szCs w:val="16"/>
        </w:rPr>
        <w:t>n</w:t>
      </w:r>
      <w:r w:rsidRPr="00956496">
        <w:rPr>
          <w:rFonts w:cs="Courier New"/>
          <w:szCs w:val="16"/>
        </w:rPr>
        <w:t xml:space="preserve"> </w:t>
      </w:r>
      <w:r>
        <w:t>Individual EAS Registration resource</w:t>
      </w:r>
    </w:p>
    <w:p w14:paraId="5F0CF236"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DeleteInd</w:t>
      </w:r>
      <w:r>
        <w:t>EASRegistration</w:t>
      </w:r>
    </w:p>
    <w:p w14:paraId="0EB4F562" w14:textId="77777777" w:rsidR="003044FE" w:rsidRPr="00956496" w:rsidRDefault="003044FE" w:rsidP="003044FE">
      <w:pPr>
        <w:pStyle w:val="PL"/>
      </w:pPr>
      <w:r w:rsidRPr="00956496">
        <w:t xml:space="preserve">      tags:</w:t>
      </w:r>
    </w:p>
    <w:p w14:paraId="531EF339" w14:textId="7135A272" w:rsidR="003044FE" w:rsidRDefault="003044FE" w:rsidP="00C15DC5">
      <w:pPr>
        <w:pStyle w:val="PL"/>
      </w:pPr>
      <w:r w:rsidRPr="00956496">
        <w:t xml:space="preserve">        - </w:t>
      </w:r>
      <w:r>
        <w:t>Individual EAS Registration</w:t>
      </w:r>
      <w:r w:rsidRPr="00956496">
        <w:t xml:space="preserve"> (Document)</w:t>
      </w:r>
    </w:p>
    <w:p w14:paraId="18C65C24" w14:textId="77777777" w:rsidR="00C15DC5" w:rsidRDefault="00C15DC5" w:rsidP="00C15DC5">
      <w:pPr>
        <w:pStyle w:val="PL"/>
      </w:pPr>
      <w:r>
        <w:t xml:space="preserve">      description: Delete an </w:t>
      </w:r>
      <w:r>
        <w:rPr>
          <w:lang w:eastAsia="ja-JP"/>
        </w:rPr>
        <w:t>existing EAS registration at EES</w:t>
      </w:r>
      <w:r>
        <w:t>.</w:t>
      </w:r>
    </w:p>
    <w:p w14:paraId="0CC98A8D" w14:textId="77777777" w:rsidR="00C15DC5" w:rsidRDefault="00C15DC5" w:rsidP="00C15DC5">
      <w:pPr>
        <w:pStyle w:val="PL"/>
      </w:pPr>
      <w:r>
        <w:t xml:space="preserve">      parameters:</w:t>
      </w:r>
    </w:p>
    <w:p w14:paraId="2AD502EA" w14:textId="77777777" w:rsidR="00C15DC5" w:rsidRDefault="00C15DC5" w:rsidP="00C15DC5">
      <w:pPr>
        <w:pStyle w:val="PL"/>
      </w:pPr>
      <w:r>
        <w:t xml:space="preserve">        - name: registrationId</w:t>
      </w:r>
    </w:p>
    <w:p w14:paraId="48DD8D9E" w14:textId="77777777" w:rsidR="00C15DC5" w:rsidRDefault="00C15DC5" w:rsidP="00C15DC5">
      <w:pPr>
        <w:pStyle w:val="PL"/>
      </w:pPr>
      <w:r>
        <w:t xml:space="preserve">          in: path</w:t>
      </w:r>
    </w:p>
    <w:p w14:paraId="768ED298" w14:textId="77777777" w:rsidR="00C15DC5" w:rsidRPr="009E0195" w:rsidRDefault="00C15DC5" w:rsidP="00C15DC5">
      <w:pPr>
        <w:pStyle w:val="PL"/>
        <w:rPr>
          <w:lang w:val="en-US" w:eastAsia="es-ES"/>
        </w:rPr>
      </w:pPr>
      <w:r>
        <w:rPr>
          <w:lang w:val="en-US" w:eastAsia="es-ES"/>
        </w:rPr>
        <w:t xml:space="preserve">          description: EAS registration Id.</w:t>
      </w:r>
    </w:p>
    <w:p w14:paraId="6031F625" w14:textId="77777777" w:rsidR="00C15DC5" w:rsidRDefault="00C15DC5" w:rsidP="00C15DC5">
      <w:pPr>
        <w:pStyle w:val="PL"/>
      </w:pPr>
      <w:r>
        <w:t xml:space="preserve">          required: true</w:t>
      </w:r>
    </w:p>
    <w:p w14:paraId="77BCDD0D" w14:textId="77777777" w:rsidR="00C15DC5" w:rsidRDefault="00C15DC5" w:rsidP="00C15DC5">
      <w:pPr>
        <w:pStyle w:val="PL"/>
      </w:pPr>
      <w:r>
        <w:t xml:space="preserve">          schema:</w:t>
      </w:r>
    </w:p>
    <w:p w14:paraId="23794658" w14:textId="77777777" w:rsidR="00C15DC5" w:rsidRDefault="00C15DC5" w:rsidP="00C15DC5">
      <w:pPr>
        <w:pStyle w:val="PL"/>
      </w:pPr>
      <w:r>
        <w:t xml:space="preserve">            type: string</w:t>
      </w:r>
    </w:p>
    <w:p w14:paraId="7E8C52F1" w14:textId="77777777" w:rsidR="00C15DC5" w:rsidRDefault="00C15DC5" w:rsidP="00C15DC5">
      <w:pPr>
        <w:pStyle w:val="PL"/>
      </w:pPr>
      <w:r>
        <w:t xml:space="preserve">      responses:</w:t>
      </w:r>
    </w:p>
    <w:p w14:paraId="6856D17F" w14:textId="77777777" w:rsidR="00C15DC5" w:rsidRDefault="00C15DC5" w:rsidP="00C15DC5">
      <w:pPr>
        <w:pStyle w:val="PL"/>
      </w:pPr>
      <w:r>
        <w:t xml:space="preserve">        '204':</w:t>
      </w:r>
    </w:p>
    <w:p w14:paraId="65AFEF58" w14:textId="5C0E6AAF" w:rsidR="00C15DC5" w:rsidRDefault="00C15DC5" w:rsidP="00C15DC5">
      <w:pPr>
        <w:pStyle w:val="PL"/>
      </w:pPr>
      <w:r>
        <w:t xml:space="preserve">          description: The individual EAS registration is deleted.</w:t>
      </w:r>
    </w:p>
    <w:p w14:paraId="3EB2B7D3" w14:textId="77777777" w:rsidR="000B56B8" w:rsidRDefault="000B56B8" w:rsidP="000B56B8">
      <w:pPr>
        <w:pStyle w:val="PL"/>
      </w:pPr>
      <w:r>
        <w:t xml:space="preserve">        '307':</w:t>
      </w:r>
    </w:p>
    <w:p w14:paraId="6942F703" w14:textId="77777777" w:rsidR="000B56B8" w:rsidRDefault="000B56B8" w:rsidP="000B56B8">
      <w:pPr>
        <w:pStyle w:val="PL"/>
      </w:pPr>
      <w:r>
        <w:t xml:space="preserve">          $ref: 'TS29122_CommonData.yaml#/components/responses/307'</w:t>
      </w:r>
    </w:p>
    <w:p w14:paraId="490B145E" w14:textId="77777777" w:rsidR="000B56B8" w:rsidRDefault="000B56B8" w:rsidP="000B56B8">
      <w:pPr>
        <w:pStyle w:val="PL"/>
      </w:pPr>
      <w:r>
        <w:t xml:space="preserve">        '308':</w:t>
      </w:r>
    </w:p>
    <w:p w14:paraId="301FAB85" w14:textId="491931AA" w:rsidR="000B56B8" w:rsidRDefault="000B56B8" w:rsidP="000B56B8">
      <w:pPr>
        <w:pStyle w:val="PL"/>
      </w:pPr>
      <w:r>
        <w:t xml:space="preserve">          $ref: 'TS29122_CommonData.yaml#/components/responses/308'</w:t>
      </w:r>
    </w:p>
    <w:p w14:paraId="297DE6A0" w14:textId="77777777" w:rsidR="00C15DC5" w:rsidRDefault="00C15DC5" w:rsidP="00C15DC5">
      <w:pPr>
        <w:pStyle w:val="PL"/>
      </w:pPr>
      <w:r>
        <w:t xml:space="preserve">        '400':</w:t>
      </w:r>
    </w:p>
    <w:p w14:paraId="5E0551EE" w14:textId="77777777" w:rsidR="00C15DC5" w:rsidRDefault="00C15DC5" w:rsidP="00C15DC5">
      <w:pPr>
        <w:pStyle w:val="PL"/>
      </w:pPr>
      <w:r>
        <w:t xml:space="preserve">          $ref: 'TS29122_CommonData.yaml#/components/responses/400'</w:t>
      </w:r>
    </w:p>
    <w:p w14:paraId="0D24EE15" w14:textId="77777777" w:rsidR="00C15DC5" w:rsidRDefault="00C15DC5" w:rsidP="00C15DC5">
      <w:pPr>
        <w:pStyle w:val="PL"/>
      </w:pPr>
      <w:r>
        <w:t xml:space="preserve">        '401':</w:t>
      </w:r>
    </w:p>
    <w:p w14:paraId="5CCE4E34" w14:textId="77777777" w:rsidR="00C15DC5" w:rsidRDefault="00C15DC5" w:rsidP="00C15DC5">
      <w:pPr>
        <w:pStyle w:val="PL"/>
      </w:pPr>
      <w:r>
        <w:t xml:space="preserve">          $ref: 'TS29122_CommonData.yaml#/components/responses/401'</w:t>
      </w:r>
    </w:p>
    <w:p w14:paraId="719B1208" w14:textId="77777777" w:rsidR="00C15DC5" w:rsidRDefault="00C15DC5" w:rsidP="00C15DC5">
      <w:pPr>
        <w:pStyle w:val="PL"/>
      </w:pPr>
      <w:r>
        <w:lastRenderedPageBreak/>
        <w:t xml:space="preserve">        '403':</w:t>
      </w:r>
    </w:p>
    <w:p w14:paraId="650FA162" w14:textId="77777777" w:rsidR="00C15DC5" w:rsidRDefault="00C15DC5" w:rsidP="00C15DC5">
      <w:pPr>
        <w:pStyle w:val="PL"/>
      </w:pPr>
      <w:r>
        <w:t xml:space="preserve">          $ref: 'TS29122_CommonData.yaml#/components/responses/403'</w:t>
      </w:r>
    </w:p>
    <w:p w14:paraId="23AF1CC5" w14:textId="77777777" w:rsidR="00C15DC5" w:rsidRDefault="00C15DC5" w:rsidP="00C15DC5">
      <w:pPr>
        <w:pStyle w:val="PL"/>
      </w:pPr>
      <w:r>
        <w:t xml:space="preserve">        '404':</w:t>
      </w:r>
    </w:p>
    <w:p w14:paraId="0FEF8830" w14:textId="77777777" w:rsidR="00C15DC5" w:rsidRDefault="00C15DC5" w:rsidP="00C15DC5">
      <w:pPr>
        <w:pStyle w:val="PL"/>
      </w:pPr>
      <w:r>
        <w:t xml:space="preserve">          $ref: 'TS29122_CommonData.yaml#/components/responses/404'</w:t>
      </w:r>
    </w:p>
    <w:p w14:paraId="73484C03" w14:textId="77777777" w:rsidR="00C15DC5" w:rsidRDefault="00C15DC5" w:rsidP="00C15DC5">
      <w:pPr>
        <w:pStyle w:val="PL"/>
        <w:rPr>
          <w:rFonts w:eastAsia="DengXian"/>
        </w:rPr>
      </w:pPr>
      <w:r>
        <w:rPr>
          <w:rFonts w:eastAsia="DengXian"/>
        </w:rPr>
        <w:t xml:space="preserve">        '429':</w:t>
      </w:r>
    </w:p>
    <w:p w14:paraId="3799003B" w14:textId="77777777" w:rsidR="00C15DC5" w:rsidRDefault="00C15DC5" w:rsidP="00C15DC5">
      <w:pPr>
        <w:pStyle w:val="PL"/>
        <w:rPr>
          <w:rFonts w:eastAsia="DengXian"/>
        </w:rPr>
      </w:pPr>
      <w:r>
        <w:rPr>
          <w:rFonts w:eastAsia="DengXian"/>
        </w:rPr>
        <w:t xml:space="preserve">          $ref: 'TS29122_CommonData.yaml#/components/responses/429'</w:t>
      </w:r>
    </w:p>
    <w:p w14:paraId="03AABC11" w14:textId="77777777" w:rsidR="00C15DC5" w:rsidRDefault="00C15DC5" w:rsidP="00C15DC5">
      <w:pPr>
        <w:pStyle w:val="PL"/>
      </w:pPr>
      <w:r>
        <w:t xml:space="preserve">        '500':</w:t>
      </w:r>
    </w:p>
    <w:p w14:paraId="47FD897A" w14:textId="77777777" w:rsidR="00C15DC5" w:rsidRDefault="00C15DC5" w:rsidP="00C15DC5">
      <w:pPr>
        <w:pStyle w:val="PL"/>
      </w:pPr>
      <w:r>
        <w:t xml:space="preserve">          $ref: 'TS29122_CommonData.yaml#/components/responses/500'</w:t>
      </w:r>
    </w:p>
    <w:p w14:paraId="648FFB17" w14:textId="77777777" w:rsidR="00C15DC5" w:rsidRDefault="00C15DC5" w:rsidP="00C15DC5">
      <w:pPr>
        <w:pStyle w:val="PL"/>
      </w:pPr>
      <w:r>
        <w:t xml:space="preserve">        '503':</w:t>
      </w:r>
    </w:p>
    <w:p w14:paraId="02A07F2B" w14:textId="77777777" w:rsidR="00C15DC5" w:rsidRDefault="00C15DC5" w:rsidP="00C15DC5">
      <w:pPr>
        <w:pStyle w:val="PL"/>
      </w:pPr>
      <w:r>
        <w:t xml:space="preserve">          $ref: 'TS29122_CommonData.yaml#/components/responses/503'</w:t>
      </w:r>
    </w:p>
    <w:p w14:paraId="623B57FB" w14:textId="77777777" w:rsidR="00C15DC5" w:rsidRDefault="00C15DC5" w:rsidP="00C15DC5">
      <w:pPr>
        <w:pStyle w:val="PL"/>
      </w:pPr>
      <w:r>
        <w:t xml:space="preserve">        default:</w:t>
      </w:r>
    </w:p>
    <w:p w14:paraId="19AB1D57" w14:textId="77777777" w:rsidR="00C15DC5" w:rsidRDefault="00C15DC5" w:rsidP="00C15DC5">
      <w:pPr>
        <w:pStyle w:val="PL"/>
      </w:pPr>
      <w:r>
        <w:t xml:space="preserve">          $ref: 'TS29122_CommonData.yaml#/components/responses/default'</w:t>
      </w:r>
    </w:p>
    <w:p w14:paraId="54916553" w14:textId="77777777" w:rsidR="00C15DC5" w:rsidRDefault="00C15DC5" w:rsidP="00C15DC5">
      <w:pPr>
        <w:pStyle w:val="PL"/>
      </w:pPr>
    </w:p>
    <w:p w14:paraId="68E90F5F" w14:textId="443A2293" w:rsidR="00C15DC5" w:rsidRDefault="00C15DC5" w:rsidP="00C15DC5">
      <w:pPr>
        <w:pStyle w:val="PL"/>
      </w:pPr>
      <w:r>
        <w:t>components:</w:t>
      </w:r>
    </w:p>
    <w:p w14:paraId="77F38A49" w14:textId="77777777" w:rsidR="00BA512C" w:rsidRDefault="00BA512C" w:rsidP="00BA512C">
      <w:pPr>
        <w:pStyle w:val="PL"/>
        <w:rPr>
          <w:lang w:val="en-US" w:eastAsia="es-ES"/>
        </w:rPr>
      </w:pPr>
      <w:r>
        <w:rPr>
          <w:lang w:val="en-US" w:eastAsia="es-ES"/>
        </w:rPr>
        <w:t xml:space="preserve">  securitySchemes:</w:t>
      </w:r>
    </w:p>
    <w:p w14:paraId="550D1D83" w14:textId="77777777" w:rsidR="00BA512C" w:rsidRDefault="00BA512C" w:rsidP="00BA512C">
      <w:pPr>
        <w:pStyle w:val="PL"/>
        <w:rPr>
          <w:lang w:val="en-US" w:eastAsia="es-ES"/>
        </w:rPr>
      </w:pPr>
      <w:r>
        <w:rPr>
          <w:lang w:val="en-US" w:eastAsia="es-ES"/>
        </w:rPr>
        <w:t xml:space="preserve">    oAuth2ClientCredentials:</w:t>
      </w:r>
    </w:p>
    <w:p w14:paraId="73320254" w14:textId="77777777" w:rsidR="00BA512C" w:rsidRDefault="00BA512C" w:rsidP="00BA512C">
      <w:pPr>
        <w:pStyle w:val="PL"/>
        <w:rPr>
          <w:lang w:val="en-US"/>
        </w:rPr>
      </w:pPr>
      <w:r>
        <w:rPr>
          <w:lang w:val="en-US"/>
        </w:rPr>
        <w:t xml:space="preserve">      type: oauth2</w:t>
      </w:r>
    </w:p>
    <w:p w14:paraId="60904541" w14:textId="77777777" w:rsidR="00BA512C" w:rsidRDefault="00BA512C" w:rsidP="00BA512C">
      <w:pPr>
        <w:pStyle w:val="PL"/>
        <w:rPr>
          <w:lang w:val="en-US"/>
        </w:rPr>
      </w:pPr>
      <w:r>
        <w:rPr>
          <w:lang w:val="en-US"/>
        </w:rPr>
        <w:t xml:space="preserve">      flows:</w:t>
      </w:r>
    </w:p>
    <w:p w14:paraId="19BDA874" w14:textId="77777777" w:rsidR="00BA512C" w:rsidRDefault="00BA512C" w:rsidP="00BA512C">
      <w:pPr>
        <w:pStyle w:val="PL"/>
        <w:rPr>
          <w:lang w:val="en-US"/>
        </w:rPr>
      </w:pPr>
      <w:r>
        <w:rPr>
          <w:lang w:val="en-US"/>
        </w:rPr>
        <w:t xml:space="preserve">        clientCredentials:</w:t>
      </w:r>
    </w:p>
    <w:p w14:paraId="1BF43BD1" w14:textId="77777777" w:rsidR="00BA512C" w:rsidRDefault="00BA512C" w:rsidP="00BA512C">
      <w:pPr>
        <w:pStyle w:val="PL"/>
        <w:rPr>
          <w:lang w:val="en-US"/>
        </w:rPr>
      </w:pPr>
      <w:r>
        <w:rPr>
          <w:lang w:val="en-US"/>
        </w:rPr>
        <w:t xml:space="preserve">          tokenUrl: '{tokenUrl}'</w:t>
      </w:r>
    </w:p>
    <w:p w14:paraId="054D2E0F" w14:textId="03E58ADC" w:rsidR="00BA512C" w:rsidRDefault="00BA512C" w:rsidP="00BA512C">
      <w:pPr>
        <w:pStyle w:val="PL"/>
        <w:rPr>
          <w:lang w:val="en-US"/>
        </w:rPr>
      </w:pPr>
      <w:r>
        <w:rPr>
          <w:lang w:val="en-US"/>
        </w:rPr>
        <w:t xml:space="preserve">          scopes: {}</w:t>
      </w:r>
    </w:p>
    <w:p w14:paraId="180CCD7A" w14:textId="77777777" w:rsidR="00BA512C" w:rsidRDefault="00BA512C" w:rsidP="00BA512C">
      <w:pPr>
        <w:pStyle w:val="PL"/>
      </w:pPr>
    </w:p>
    <w:p w14:paraId="4FFF90C5" w14:textId="77777777" w:rsidR="00C15DC5" w:rsidRDefault="00C15DC5" w:rsidP="00C15DC5">
      <w:pPr>
        <w:pStyle w:val="PL"/>
      </w:pPr>
      <w:r>
        <w:t xml:space="preserve">  schemas:</w:t>
      </w:r>
    </w:p>
    <w:p w14:paraId="1A61A691" w14:textId="77777777" w:rsidR="00C15DC5" w:rsidRDefault="00C15DC5" w:rsidP="00C15DC5">
      <w:pPr>
        <w:pStyle w:val="PL"/>
      </w:pPr>
      <w:r>
        <w:t xml:space="preserve">    </w:t>
      </w:r>
      <w:r>
        <w:rPr>
          <w:lang w:eastAsia="ja-JP"/>
        </w:rPr>
        <w:t>EASRegistration</w:t>
      </w:r>
      <w:r>
        <w:t>:</w:t>
      </w:r>
    </w:p>
    <w:p w14:paraId="2F3FC9B7" w14:textId="77777777" w:rsidR="00C15DC5" w:rsidRDefault="00C15DC5" w:rsidP="00C15DC5">
      <w:pPr>
        <w:pStyle w:val="PL"/>
      </w:pPr>
      <w:r>
        <w:t xml:space="preserve">      type: object</w:t>
      </w:r>
    </w:p>
    <w:p w14:paraId="3D2A3E6F" w14:textId="77777777" w:rsidR="00C15DC5" w:rsidRDefault="00C15DC5" w:rsidP="00C15DC5">
      <w:pPr>
        <w:pStyle w:val="PL"/>
      </w:pPr>
      <w:r>
        <w:t xml:space="preserve">      description: Represents an EAS registration information.</w:t>
      </w:r>
    </w:p>
    <w:p w14:paraId="18A9F0B5" w14:textId="77777777" w:rsidR="00C15DC5" w:rsidRDefault="00C15DC5" w:rsidP="00C15DC5">
      <w:pPr>
        <w:pStyle w:val="PL"/>
      </w:pPr>
      <w:r>
        <w:t xml:space="preserve">      properties:</w:t>
      </w:r>
    </w:p>
    <w:p w14:paraId="4A841510" w14:textId="77777777" w:rsidR="00C15DC5" w:rsidRDefault="00C15DC5" w:rsidP="00C15DC5">
      <w:pPr>
        <w:pStyle w:val="PL"/>
      </w:pPr>
      <w:r>
        <w:t xml:space="preserve">        easProf:</w:t>
      </w:r>
    </w:p>
    <w:p w14:paraId="4828E153" w14:textId="77777777" w:rsidR="00C15DC5" w:rsidRDefault="00C15DC5" w:rsidP="00C15DC5">
      <w:pPr>
        <w:pStyle w:val="PL"/>
        <w:rPr>
          <w:rFonts w:eastAsia="DengXian"/>
        </w:rPr>
      </w:pPr>
      <w:r>
        <w:rPr>
          <w:rFonts w:eastAsia="DengXian"/>
        </w:rPr>
        <w:t xml:space="preserve">          $ref: '#/components/schemas/EASProfile'</w:t>
      </w:r>
    </w:p>
    <w:p w14:paraId="6359172D" w14:textId="77777777" w:rsidR="00C15DC5" w:rsidRDefault="00C15DC5" w:rsidP="00C15DC5">
      <w:pPr>
        <w:pStyle w:val="PL"/>
      </w:pPr>
      <w:r>
        <w:t xml:space="preserve">        expTime:</w:t>
      </w:r>
    </w:p>
    <w:p w14:paraId="6BDAF402" w14:textId="77777777" w:rsidR="00C15DC5" w:rsidRDefault="00C15DC5" w:rsidP="00C15DC5">
      <w:pPr>
        <w:pStyle w:val="PL"/>
      </w:pPr>
      <w:r>
        <w:t xml:space="preserve">          $ref: 'TS29122_CommonData.yaml#/components/schemas/DateTime'</w:t>
      </w:r>
    </w:p>
    <w:p w14:paraId="49CFE8B0" w14:textId="77777777" w:rsidR="00C15DC5" w:rsidRDefault="00C15DC5" w:rsidP="00C15DC5">
      <w:pPr>
        <w:pStyle w:val="PL"/>
      </w:pPr>
      <w:r>
        <w:t xml:space="preserve">        </w:t>
      </w:r>
      <w:r>
        <w:rPr>
          <w:lang w:eastAsia="zh-CN"/>
        </w:rPr>
        <w:t>suppFeat</w:t>
      </w:r>
      <w:r>
        <w:t>:</w:t>
      </w:r>
    </w:p>
    <w:p w14:paraId="481E7A6F" w14:textId="77777777" w:rsidR="00C15DC5" w:rsidRDefault="00C15DC5" w:rsidP="00C15DC5">
      <w:pPr>
        <w:pStyle w:val="PL"/>
      </w:pPr>
      <w:r>
        <w:t xml:space="preserve">          $ref: 'TS29571_CommonData.yaml#/components/schemas/</w:t>
      </w:r>
      <w:r>
        <w:rPr>
          <w:lang w:eastAsia="zh-CN"/>
        </w:rPr>
        <w:t>SupportedFeatures</w:t>
      </w:r>
      <w:r>
        <w:t>'</w:t>
      </w:r>
    </w:p>
    <w:p w14:paraId="544BCDA3" w14:textId="77777777" w:rsidR="00C15DC5" w:rsidRDefault="00C15DC5" w:rsidP="00C15DC5">
      <w:pPr>
        <w:pStyle w:val="PL"/>
      </w:pPr>
      <w:r>
        <w:t xml:space="preserve">      required:</w:t>
      </w:r>
    </w:p>
    <w:p w14:paraId="7B1CD3D5" w14:textId="709613BE" w:rsidR="00C15DC5" w:rsidRDefault="00C15DC5" w:rsidP="00C15DC5">
      <w:pPr>
        <w:pStyle w:val="PL"/>
      </w:pPr>
      <w:r>
        <w:t xml:space="preserve">        - easProf</w:t>
      </w:r>
    </w:p>
    <w:p w14:paraId="488062EC" w14:textId="77777777" w:rsidR="007B114F" w:rsidRDefault="007B114F" w:rsidP="00C15DC5">
      <w:pPr>
        <w:pStyle w:val="PL"/>
      </w:pPr>
    </w:p>
    <w:p w14:paraId="1BF7889E" w14:textId="77777777" w:rsidR="00C15DC5" w:rsidRDefault="00C15DC5" w:rsidP="00C15DC5">
      <w:pPr>
        <w:pStyle w:val="PL"/>
      </w:pPr>
      <w:r>
        <w:t xml:space="preserve">    EASProfile:</w:t>
      </w:r>
    </w:p>
    <w:p w14:paraId="0240E128" w14:textId="77777777" w:rsidR="00C15DC5" w:rsidRDefault="00C15DC5" w:rsidP="00C15DC5">
      <w:pPr>
        <w:pStyle w:val="PL"/>
      </w:pPr>
      <w:r>
        <w:t xml:space="preserve">      type: object</w:t>
      </w:r>
    </w:p>
    <w:p w14:paraId="0E0A6126" w14:textId="77777777" w:rsidR="00C15DC5" w:rsidRDefault="00C15DC5" w:rsidP="00C15DC5">
      <w:pPr>
        <w:pStyle w:val="PL"/>
      </w:pPr>
      <w:r>
        <w:t xml:space="preserve">      description: Represents the EAS profile information.</w:t>
      </w:r>
    </w:p>
    <w:p w14:paraId="3F3DA954" w14:textId="77777777" w:rsidR="00C15DC5" w:rsidRDefault="00C15DC5" w:rsidP="00C15DC5">
      <w:pPr>
        <w:pStyle w:val="PL"/>
      </w:pPr>
      <w:r>
        <w:t xml:space="preserve">      properties:</w:t>
      </w:r>
    </w:p>
    <w:p w14:paraId="3B95C0AD" w14:textId="77777777" w:rsidR="00C15DC5" w:rsidRDefault="00C15DC5" w:rsidP="00C15DC5">
      <w:pPr>
        <w:pStyle w:val="PL"/>
      </w:pPr>
      <w:r>
        <w:t xml:space="preserve">        easId:</w:t>
      </w:r>
    </w:p>
    <w:p w14:paraId="7B0D796C" w14:textId="77777777" w:rsidR="00C15DC5" w:rsidRDefault="00C15DC5" w:rsidP="00C15DC5">
      <w:pPr>
        <w:pStyle w:val="PL"/>
      </w:pPr>
      <w:r>
        <w:t xml:space="preserve">          type: string</w:t>
      </w:r>
    </w:p>
    <w:p w14:paraId="4EF81680" w14:textId="77777777" w:rsidR="00C15DC5" w:rsidRDefault="00C15DC5" w:rsidP="00C15DC5">
      <w:pPr>
        <w:pStyle w:val="PL"/>
      </w:pPr>
      <w:r>
        <w:t xml:space="preserve">          description: Identifier of the EAS.</w:t>
      </w:r>
    </w:p>
    <w:p w14:paraId="1E84067E" w14:textId="77777777" w:rsidR="00C15DC5" w:rsidRDefault="00C15DC5" w:rsidP="00C15DC5">
      <w:pPr>
        <w:pStyle w:val="PL"/>
      </w:pPr>
      <w:r>
        <w:t xml:space="preserve">        endPt:</w:t>
      </w:r>
    </w:p>
    <w:p w14:paraId="49F9C905" w14:textId="51024956" w:rsidR="00C15DC5" w:rsidRDefault="00C15DC5" w:rsidP="00C15DC5">
      <w:pPr>
        <w:pStyle w:val="PL"/>
      </w:pPr>
      <w:r>
        <w:t xml:space="preserve">          $ref: '#/components/schemas/EndPoint'</w:t>
      </w:r>
    </w:p>
    <w:p w14:paraId="0A489D5D" w14:textId="77777777" w:rsidR="00705480" w:rsidRDefault="00705480" w:rsidP="00705480">
      <w:pPr>
        <w:pStyle w:val="PL"/>
      </w:pPr>
      <w:r>
        <w:t xml:space="preserve">        allowedPlmnId:</w:t>
      </w:r>
    </w:p>
    <w:p w14:paraId="5FC4411B" w14:textId="1EC9B495" w:rsidR="00705480" w:rsidRDefault="00705480" w:rsidP="00705480">
      <w:pPr>
        <w:pStyle w:val="PL"/>
      </w:pPr>
      <w:r w:rsidRPr="00AD05BB">
        <w:t xml:space="preserve">          $ref: 'TS29571_CommonData.yaml#/components/schemas/PlmnIdNid'</w:t>
      </w:r>
    </w:p>
    <w:p w14:paraId="03AF9AE9" w14:textId="77777777" w:rsidR="00F713E7" w:rsidRDefault="00F713E7" w:rsidP="00F713E7">
      <w:pPr>
        <w:pStyle w:val="PL"/>
      </w:pPr>
      <w:r>
        <w:t xml:space="preserve">        easBdlI</w:t>
      </w:r>
      <w:r w:rsidRPr="00B559FC">
        <w:t>nfo</w:t>
      </w:r>
      <w:r>
        <w:t>s:</w:t>
      </w:r>
    </w:p>
    <w:p w14:paraId="02D68F3A" w14:textId="77777777" w:rsidR="00F713E7" w:rsidRDefault="00F713E7" w:rsidP="00F713E7">
      <w:pPr>
        <w:pStyle w:val="PL"/>
        <w:rPr>
          <w:rFonts w:eastAsia="DengXian"/>
        </w:rPr>
      </w:pPr>
      <w:r>
        <w:t xml:space="preserve">   </w:t>
      </w:r>
      <w:r>
        <w:rPr>
          <w:rFonts w:eastAsia="DengXian"/>
        </w:rPr>
        <w:t xml:space="preserve">       type: array</w:t>
      </w:r>
    </w:p>
    <w:p w14:paraId="7C41487B" w14:textId="77777777" w:rsidR="00F713E7" w:rsidRDefault="00F713E7" w:rsidP="00F713E7">
      <w:pPr>
        <w:pStyle w:val="PL"/>
        <w:rPr>
          <w:rFonts w:eastAsia="DengXian"/>
        </w:rPr>
      </w:pPr>
      <w:r>
        <w:rPr>
          <w:rFonts w:eastAsia="DengXian"/>
        </w:rPr>
        <w:t xml:space="preserve">          items:</w:t>
      </w:r>
    </w:p>
    <w:p w14:paraId="6F86A187" w14:textId="77777777" w:rsidR="00F713E7" w:rsidRDefault="00F713E7" w:rsidP="00F713E7">
      <w:pPr>
        <w:pStyle w:val="PL"/>
        <w:rPr>
          <w:rFonts w:eastAsia="DengXian"/>
        </w:rPr>
      </w:pPr>
      <w:r>
        <w:rPr>
          <w:rFonts w:eastAsia="DengXian"/>
        </w:rPr>
        <w:t xml:space="preserve">            $ref: '</w:t>
      </w:r>
      <w:r>
        <w:t>#/components/schemas</w:t>
      </w:r>
      <w:r>
        <w:rPr>
          <w:rFonts w:eastAsia="DengXian"/>
        </w:rPr>
        <w:t>/</w:t>
      </w:r>
      <w:r w:rsidRPr="00B559FC">
        <w:t>EAS</w:t>
      </w:r>
      <w:r>
        <w:t>B</w:t>
      </w:r>
      <w:r w:rsidRPr="00B559FC">
        <w:t>undle</w:t>
      </w:r>
      <w:r>
        <w:t>I</w:t>
      </w:r>
      <w:r w:rsidRPr="00B559FC">
        <w:t>nfo</w:t>
      </w:r>
      <w:r>
        <w:rPr>
          <w:rFonts w:eastAsia="DengXian"/>
        </w:rPr>
        <w:t>'</w:t>
      </w:r>
    </w:p>
    <w:p w14:paraId="1AEF98C7" w14:textId="77777777" w:rsidR="00F713E7" w:rsidRDefault="00F713E7" w:rsidP="00F713E7">
      <w:pPr>
        <w:pStyle w:val="PL"/>
        <w:rPr>
          <w:rFonts w:eastAsia="DengXian"/>
        </w:rPr>
      </w:pPr>
      <w:r>
        <w:rPr>
          <w:rFonts w:eastAsia="DengXian"/>
        </w:rPr>
        <w:t xml:space="preserve">          minItems: 1</w:t>
      </w:r>
    </w:p>
    <w:p w14:paraId="0EA195F8" w14:textId="6274E1FE" w:rsidR="00C15DC5" w:rsidRDefault="00C15DC5" w:rsidP="00C15DC5">
      <w:pPr>
        <w:pStyle w:val="PL"/>
      </w:pPr>
      <w:r>
        <w:t xml:space="preserve">        acIds:</w:t>
      </w:r>
    </w:p>
    <w:p w14:paraId="6802F3B4" w14:textId="77777777" w:rsidR="00C15DC5" w:rsidRDefault="00C15DC5" w:rsidP="00C15DC5">
      <w:pPr>
        <w:pStyle w:val="PL"/>
        <w:rPr>
          <w:rFonts w:eastAsia="DengXian"/>
        </w:rPr>
      </w:pPr>
      <w:r>
        <w:t xml:space="preserve">   </w:t>
      </w:r>
      <w:r>
        <w:rPr>
          <w:rFonts w:eastAsia="DengXian"/>
        </w:rPr>
        <w:t xml:space="preserve">       type: array</w:t>
      </w:r>
    </w:p>
    <w:p w14:paraId="544C2B76" w14:textId="77777777" w:rsidR="00C15DC5" w:rsidRDefault="00C15DC5" w:rsidP="00C15DC5">
      <w:pPr>
        <w:pStyle w:val="PL"/>
        <w:rPr>
          <w:rFonts w:eastAsia="DengXian"/>
        </w:rPr>
      </w:pPr>
      <w:r>
        <w:rPr>
          <w:rFonts w:eastAsia="DengXian"/>
        </w:rPr>
        <w:t xml:space="preserve">          items:</w:t>
      </w:r>
    </w:p>
    <w:p w14:paraId="092C3D5D" w14:textId="77777777" w:rsidR="00C15DC5" w:rsidRDefault="00C15DC5" w:rsidP="00C15DC5">
      <w:pPr>
        <w:pStyle w:val="PL"/>
        <w:rPr>
          <w:rFonts w:eastAsia="DengXian"/>
        </w:rPr>
      </w:pPr>
      <w:r>
        <w:rPr>
          <w:rFonts w:eastAsia="DengXian"/>
        </w:rPr>
        <w:t xml:space="preserve">            type: string</w:t>
      </w:r>
    </w:p>
    <w:p w14:paraId="013AD70E" w14:textId="77777777" w:rsidR="00C15DC5" w:rsidRDefault="00C15DC5" w:rsidP="00C15DC5">
      <w:pPr>
        <w:pStyle w:val="PL"/>
        <w:rPr>
          <w:rFonts w:eastAsia="DengXian"/>
        </w:rPr>
      </w:pPr>
      <w:r>
        <w:rPr>
          <w:rFonts w:eastAsia="DengXian"/>
        </w:rPr>
        <w:t xml:space="preserve">          minItems: 1</w:t>
      </w:r>
    </w:p>
    <w:p w14:paraId="4958E563" w14:textId="77777777" w:rsidR="00C15DC5" w:rsidRPr="00D91132" w:rsidRDefault="00C15DC5" w:rsidP="00C15DC5">
      <w:pPr>
        <w:pStyle w:val="PL"/>
        <w:rPr>
          <w:rFonts w:eastAsia="DengXian"/>
        </w:rPr>
      </w:pPr>
      <w:r>
        <w:rPr>
          <w:rFonts w:eastAsia="DengXian"/>
        </w:rPr>
        <w:t xml:space="preserve">          description: Identities of application clients that are served by the EAS.</w:t>
      </w:r>
    </w:p>
    <w:p w14:paraId="7264F4BC" w14:textId="77777777" w:rsidR="00C15DC5" w:rsidRDefault="00C15DC5" w:rsidP="00C15DC5">
      <w:pPr>
        <w:pStyle w:val="PL"/>
      </w:pPr>
      <w:r>
        <w:t xml:space="preserve">        provId:</w:t>
      </w:r>
    </w:p>
    <w:p w14:paraId="260DB993" w14:textId="77777777" w:rsidR="00C15DC5" w:rsidRDefault="00C15DC5" w:rsidP="00C15DC5">
      <w:pPr>
        <w:pStyle w:val="PL"/>
      </w:pPr>
      <w:r>
        <w:t xml:space="preserve">          type: string</w:t>
      </w:r>
    </w:p>
    <w:p w14:paraId="7794F7D1" w14:textId="77777777" w:rsidR="00C15DC5" w:rsidRDefault="00C15DC5" w:rsidP="00C15DC5">
      <w:pPr>
        <w:pStyle w:val="PL"/>
      </w:pPr>
      <w:r>
        <w:t xml:space="preserve">          description: Identifier of the ASP that provides the EAS.</w:t>
      </w:r>
    </w:p>
    <w:p w14:paraId="28F40EB4" w14:textId="4E910249" w:rsidR="00C15DC5" w:rsidRDefault="00C15DC5" w:rsidP="00C15DC5">
      <w:pPr>
        <w:pStyle w:val="PL"/>
      </w:pPr>
      <w:r>
        <w:t xml:space="preserve">        type:</w:t>
      </w:r>
    </w:p>
    <w:p w14:paraId="2C119B37" w14:textId="10CF667F" w:rsidR="0094697A" w:rsidRDefault="0094697A" w:rsidP="00C15DC5">
      <w:pPr>
        <w:pStyle w:val="PL"/>
      </w:pPr>
      <w:r>
        <w:t xml:space="preserve">          $ref: </w:t>
      </w:r>
      <w:r>
        <w:rPr>
          <w:rFonts w:eastAsia="DengXian"/>
        </w:rPr>
        <w:t>'</w:t>
      </w:r>
      <w:r>
        <w:t>#/components/schemas/EASCategory'</w:t>
      </w:r>
    </w:p>
    <w:p w14:paraId="463AF1C9" w14:textId="77777777" w:rsidR="002D71CA" w:rsidRDefault="002D71CA" w:rsidP="002D71CA">
      <w:pPr>
        <w:pStyle w:val="PL"/>
      </w:pPr>
      <w:r>
        <w:t xml:space="preserve">        flexEasType:</w:t>
      </w:r>
    </w:p>
    <w:p w14:paraId="5E5A80C3" w14:textId="77777777" w:rsidR="002D71CA" w:rsidRDefault="002D71CA" w:rsidP="002D71CA">
      <w:pPr>
        <w:pStyle w:val="PL"/>
      </w:pPr>
      <w:r>
        <w:t xml:space="preserve">          type: string</w:t>
      </w:r>
    </w:p>
    <w:p w14:paraId="510AA363" w14:textId="77777777" w:rsidR="002D71CA" w:rsidRPr="00AB07C2" w:rsidRDefault="002D71CA" w:rsidP="002D71CA">
      <w:pPr>
        <w:pStyle w:val="PL"/>
      </w:pPr>
      <w:r w:rsidRPr="00AB07C2">
        <w:t xml:space="preserve">          description: The EAS type with flexible value set.</w:t>
      </w:r>
    </w:p>
    <w:p w14:paraId="70A8D980" w14:textId="77777777" w:rsidR="00C15DC5" w:rsidRDefault="00C15DC5" w:rsidP="00C15DC5">
      <w:pPr>
        <w:pStyle w:val="PL"/>
      </w:pPr>
      <w:r>
        <w:t xml:space="preserve">        scheds:</w:t>
      </w:r>
    </w:p>
    <w:p w14:paraId="18ACF864" w14:textId="77777777" w:rsidR="00C15DC5" w:rsidRDefault="00C15DC5" w:rsidP="00C15DC5">
      <w:pPr>
        <w:pStyle w:val="PL"/>
        <w:rPr>
          <w:rFonts w:eastAsia="DengXian"/>
        </w:rPr>
      </w:pPr>
      <w:r>
        <w:t xml:space="preserve">   </w:t>
      </w:r>
      <w:r>
        <w:rPr>
          <w:rFonts w:eastAsia="DengXian"/>
        </w:rPr>
        <w:t xml:space="preserve">       type: array</w:t>
      </w:r>
    </w:p>
    <w:p w14:paraId="3EC1D597" w14:textId="77777777" w:rsidR="00C15DC5" w:rsidRDefault="00C15DC5" w:rsidP="00C15DC5">
      <w:pPr>
        <w:pStyle w:val="PL"/>
        <w:rPr>
          <w:rFonts w:eastAsia="DengXian"/>
        </w:rPr>
      </w:pPr>
      <w:r>
        <w:rPr>
          <w:rFonts w:eastAsia="DengXian"/>
        </w:rPr>
        <w:t xml:space="preserve">          items:</w:t>
      </w:r>
    </w:p>
    <w:p w14:paraId="2D2BE3B7" w14:textId="77777777" w:rsidR="00C15DC5" w:rsidRDefault="00C15DC5" w:rsidP="00C15DC5">
      <w:pPr>
        <w:pStyle w:val="PL"/>
        <w:rPr>
          <w:rFonts w:eastAsia="DengXian"/>
        </w:rPr>
      </w:pPr>
      <w:r>
        <w:rPr>
          <w:rFonts w:eastAsia="DengXian"/>
        </w:rPr>
        <w:t xml:space="preserve">            $ref: '</w:t>
      </w:r>
      <w:r>
        <w:t>TS29122_CpProvisioning.yaml#/components/schemas</w:t>
      </w:r>
      <w:r>
        <w:rPr>
          <w:rFonts w:eastAsia="DengXian"/>
        </w:rPr>
        <w:t>/ScheduledCommunicationTime'</w:t>
      </w:r>
    </w:p>
    <w:p w14:paraId="07CB9F80" w14:textId="77777777" w:rsidR="00C15DC5" w:rsidRDefault="00C15DC5" w:rsidP="00C15DC5">
      <w:pPr>
        <w:pStyle w:val="PL"/>
        <w:rPr>
          <w:rFonts w:eastAsia="DengXian"/>
        </w:rPr>
      </w:pPr>
      <w:r>
        <w:rPr>
          <w:rFonts w:eastAsia="DengXian"/>
        </w:rPr>
        <w:t xml:space="preserve">          minItems: 1</w:t>
      </w:r>
    </w:p>
    <w:p w14:paraId="29B2B7EF" w14:textId="77777777" w:rsidR="00C15DC5" w:rsidRPr="002F6B25" w:rsidRDefault="00C15DC5" w:rsidP="00C15DC5">
      <w:pPr>
        <w:pStyle w:val="PL"/>
        <w:rPr>
          <w:rFonts w:eastAsia="DengXian"/>
        </w:rPr>
      </w:pPr>
      <w:r>
        <w:rPr>
          <w:rFonts w:eastAsia="DengXian"/>
        </w:rPr>
        <w:t xml:space="preserve">          description: The availability schedule of the EAS.</w:t>
      </w:r>
    </w:p>
    <w:p w14:paraId="48471BC6" w14:textId="77777777" w:rsidR="00C15DC5" w:rsidRDefault="00C15DC5" w:rsidP="00C15DC5">
      <w:pPr>
        <w:pStyle w:val="PL"/>
      </w:pPr>
      <w:r>
        <w:t xml:space="preserve">        svcArea:</w:t>
      </w:r>
    </w:p>
    <w:p w14:paraId="6B014D80" w14:textId="77777777" w:rsidR="00C15DC5" w:rsidRDefault="00C15DC5" w:rsidP="00C15DC5">
      <w:pPr>
        <w:pStyle w:val="PL"/>
      </w:pPr>
      <w:r>
        <w:t xml:space="preserve">          $ref: </w:t>
      </w:r>
      <w:r>
        <w:rPr>
          <w:rFonts w:eastAsia="DengXian"/>
        </w:rPr>
        <w:t>'TS29558_Eecs_EESRegistration.yaml</w:t>
      </w:r>
      <w:r>
        <w:t>#/components/schemas/ServiceArea'</w:t>
      </w:r>
    </w:p>
    <w:p w14:paraId="2C0707C9" w14:textId="77777777" w:rsidR="00C15DC5" w:rsidRDefault="00C15DC5" w:rsidP="00C15DC5">
      <w:pPr>
        <w:pStyle w:val="PL"/>
      </w:pPr>
      <w:r>
        <w:t xml:space="preserve">        svcKpi:</w:t>
      </w:r>
    </w:p>
    <w:p w14:paraId="24C26D3B" w14:textId="77777777" w:rsidR="00C15DC5" w:rsidRDefault="00C15DC5" w:rsidP="00C15DC5">
      <w:pPr>
        <w:pStyle w:val="PL"/>
      </w:pPr>
      <w:r>
        <w:t xml:space="preserve">          $ref: </w:t>
      </w:r>
      <w:r>
        <w:rPr>
          <w:rFonts w:eastAsia="DengXian"/>
        </w:rPr>
        <w:t>'</w:t>
      </w:r>
      <w:r>
        <w:t>#/components/schemas/EASServiceKPI'</w:t>
      </w:r>
    </w:p>
    <w:p w14:paraId="51E547A6" w14:textId="77777777" w:rsidR="00C15DC5" w:rsidRDefault="00C15DC5" w:rsidP="00C15DC5">
      <w:pPr>
        <w:pStyle w:val="PL"/>
      </w:pPr>
      <w:r>
        <w:t xml:space="preserve">        permLvl:</w:t>
      </w:r>
    </w:p>
    <w:p w14:paraId="63FA95A0" w14:textId="77777777" w:rsidR="00C15DC5" w:rsidRDefault="00C15DC5" w:rsidP="00C15DC5">
      <w:pPr>
        <w:pStyle w:val="PL"/>
        <w:rPr>
          <w:rFonts w:eastAsia="DengXian"/>
        </w:rPr>
      </w:pPr>
      <w:r>
        <w:t xml:space="preserve">   </w:t>
      </w:r>
      <w:r>
        <w:rPr>
          <w:rFonts w:eastAsia="DengXian"/>
        </w:rPr>
        <w:t xml:space="preserve">       type: array</w:t>
      </w:r>
    </w:p>
    <w:p w14:paraId="1F4B11AA" w14:textId="77777777" w:rsidR="00C15DC5" w:rsidRDefault="00C15DC5" w:rsidP="00C15DC5">
      <w:pPr>
        <w:pStyle w:val="PL"/>
        <w:rPr>
          <w:rFonts w:eastAsia="DengXian"/>
        </w:rPr>
      </w:pPr>
      <w:r>
        <w:rPr>
          <w:rFonts w:eastAsia="DengXian"/>
        </w:rPr>
        <w:lastRenderedPageBreak/>
        <w:t xml:space="preserve">          items:</w:t>
      </w:r>
    </w:p>
    <w:p w14:paraId="1DF167DF" w14:textId="0EA7B67A" w:rsidR="00C15DC5" w:rsidRDefault="00C15DC5" w:rsidP="00C15DC5">
      <w:pPr>
        <w:pStyle w:val="PL"/>
        <w:rPr>
          <w:rFonts w:eastAsia="DengXian"/>
        </w:rPr>
      </w:pPr>
      <w:r>
        <w:rPr>
          <w:rFonts w:eastAsia="DengXian"/>
        </w:rPr>
        <w:t xml:space="preserve">            </w:t>
      </w:r>
      <w:r w:rsidR="0094697A">
        <w:t xml:space="preserve">$ref: </w:t>
      </w:r>
      <w:r w:rsidR="0094697A">
        <w:rPr>
          <w:rFonts w:eastAsia="DengXian"/>
        </w:rPr>
        <w:t>'</w:t>
      </w:r>
      <w:r w:rsidR="0094697A">
        <w:t>#/components/schemas/PermissionLevel'</w:t>
      </w:r>
    </w:p>
    <w:p w14:paraId="512AA9EE" w14:textId="77777777" w:rsidR="00C15DC5" w:rsidRDefault="00C15DC5" w:rsidP="00C15DC5">
      <w:pPr>
        <w:pStyle w:val="PL"/>
        <w:rPr>
          <w:rFonts w:eastAsia="DengXian"/>
        </w:rPr>
      </w:pPr>
      <w:r>
        <w:rPr>
          <w:rFonts w:eastAsia="DengXian"/>
        </w:rPr>
        <w:t xml:space="preserve">          minItems: 1</w:t>
      </w:r>
    </w:p>
    <w:p w14:paraId="6CC5FA15" w14:textId="77777777" w:rsidR="00C15DC5" w:rsidRDefault="00C15DC5" w:rsidP="00C15DC5">
      <w:pPr>
        <w:pStyle w:val="PL"/>
        <w:rPr>
          <w:rFonts w:eastAsia="DengXian"/>
        </w:rPr>
      </w:pPr>
      <w:r>
        <w:rPr>
          <w:rFonts w:eastAsia="DengXian"/>
        </w:rPr>
        <w:t xml:space="preserve">          description: level of service permissions supported by the EAS.</w:t>
      </w:r>
    </w:p>
    <w:p w14:paraId="0217E3AE" w14:textId="77777777" w:rsidR="00C15DC5" w:rsidRDefault="00C15DC5" w:rsidP="00C15DC5">
      <w:pPr>
        <w:pStyle w:val="PL"/>
      </w:pPr>
      <w:r>
        <w:t xml:space="preserve">        easFeats:</w:t>
      </w:r>
    </w:p>
    <w:p w14:paraId="69863AFD" w14:textId="77777777" w:rsidR="00C15DC5" w:rsidRDefault="00C15DC5" w:rsidP="00C15DC5">
      <w:pPr>
        <w:pStyle w:val="PL"/>
        <w:rPr>
          <w:rFonts w:eastAsia="DengXian"/>
        </w:rPr>
      </w:pPr>
      <w:r>
        <w:t xml:space="preserve">   </w:t>
      </w:r>
      <w:r>
        <w:rPr>
          <w:rFonts w:eastAsia="DengXian"/>
        </w:rPr>
        <w:t xml:space="preserve">       type: array</w:t>
      </w:r>
    </w:p>
    <w:p w14:paraId="5D91DF44" w14:textId="77777777" w:rsidR="00C15DC5" w:rsidRDefault="00C15DC5" w:rsidP="00C15DC5">
      <w:pPr>
        <w:pStyle w:val="PL"/>
        <w:rPr>
          <w:rFonts w:eastAsia="DengXian"/>
        </w:rPr>
      </w:pPr>
      <w:r>
        <w:rPr>
          <w:rFonts w:eastAsia="DengXian"/>
        </w:rPr>
        <w:t xml:space="preserve">          items:</w:t>
      </w:r>
    </w:p>
    <w:p w14:paraId="402F1F00" w14:textId="77777777" w:rsidR="00C15DC5" w:rsidRDefault="00C15DC5" w:rsidP="00C15DC5">
      <w:pPr>
        <w:pStyle w:val="PL"/>
        <w:rPr>
          <w:rFonts w:eastAsia="DengXian"/>
        </w:rPr>
      </w:pPr>
      <w:r>
        <w:rPr>
          <w:rFonts w:eastAsia="DengXian"/>
        </w:rPr>
        <w:t xml:space="preserve">            type: string</w:t>
      </w:r>
    </w:p>
    <w:p w14:paraId="6AC52108" w14:textId="77777777" w:rsidR="00C15DC5" w:rsidRDefault="00C15DC5" w:rsidP="00C15DC5">
      <w:pPr>
        <w:pStyle w:val="PL"/>
        <w:rPr>
          <w:rFonts w:eastAsia="DengXian"/>
        </w:rPr>
      </w:pPr>
      <w:r>
        <w:rPr>
          <w:rFonts w:eastAsia="DengXian"/>
        </w:rPr>
        <w:t xml:space="preserve">          minItems: 1</w:t>
      </w:r>
    </w:p>
    <w:p w14:paraId="27912E89" w14:textId="65D6DF02" w:rsidR="00C15DC5" w:rsidRDefault="00C15DC5" w:rsidP="00C15DC5">
      <w:pPr>
        <w:pStyle w:val="PL"/>
      </w:pPr>
      <w:r>
        <w:rPr>
          <w:rFonts w:eastAsia="DengXian"/>
        </w:rPr>
        <w:t xml:space="preserve">          description: Service </w:t>
      </w:r>
      <w:r w:rsidR="0094697A">
        <w:rPr>
          <w:rFonts w:eastAsia="DengXian"/>
        </w:rPr>
        <w:t xml:space="preserve">specific </w:t>
      </w:r>
      <w:r>
        <w:rPr>
          <w:rFonts w:eastAsia="DengXian"/>
        </w:rPr>
        <w:t>features supported by EAS.</w:t>
      </w:r>
    </w:p>
    <w:p w14:paraId="07B316B7" w14:textId="77777777" w:rsidR="00C15DC5" w:rsidRDefault="00C15DC5" w:rsidP="00C15DC5">
      <w:pPr>
        <w:pStyle w:val="PL"/>
      </w:pPr>
      <w:r>
        <w:t xml:space="preserve">        appLocs:</w:t>
      </w:r>
    </w:p>
    <w:p w14:paraId="7C7B0EE4" w14:textId="77777777" w:rsidR="00C15DC5" w:rsidRDefault="00C15DC5" w:rsidP="00C15DC5">
      <w:pPr>
        <w:pStyle w:val="PL"/>
        <w:rPr>
          <w:rFonts w:eastAsia="DengXian"/>
        </w:rPr>
      </w:pPr>
      <w:r>
        <w:rPr>
          <w:rFonts w:eastAsia="DengXian"/>
        </w:rPr>
        <w:t xml:space="preserve">          type: array</w:t>
      </w:r>
    </w:p>
    <w:p w14:paraId="17F74BAC" w14:textId="77777777" w:rsidR="00C15DC5" w:rsidRDefault="00C15DC5" w:rsidP="00C15DC5">
      <w:pPr>
        <w:pStyle w:val="PL"/>
        <w:rPr>
          <w:rFonts w:eastAsia="DengXian"/>
        </w:rPr>
      </w:pPr>
      <w:r>
        <w:rPr>
          <w:rFonts w:eastAsia="DengXian"/>
        </w:rPr>
        <w:t xml:space="preserve">          items:</w:t>
      </w:r>
    </w:p>
    <w:p w14:paraId="051ECF4B" w14:textId="77777777" w:rsidR="00C15DC5" w:rsidRDefault="00C15DC5" w:rsidP="00C15DC5">
      <w:pPr>
        <w:pStyle w:val="PL"/>
        <w:rPr>
          <w:rFonts w:eastAsia="DengXian"/>
        </w:rPr>
      </w:pPr>
      <w:r>
        <w:rPr>
          <w:rFonts w:eastAsia="DengXian"/>
        </w:rPr>
        <w:t xml:space="preserve">            $ref: '</w:t>
      </w:r>
      <w:r>
        <w:t>TS29571_CommonData.yaml#/components/schemas</w:t>
      </w:r>
      <w:r>
        <w:rPr>
          <w:rFonts w:eastAsia="DengXian"/>
        </w:rPr>
        <w:t>/RouteToLocation'</w:t>
      </w:r>
    </w:p>
    <w:p w14:paraId="0A032081" w14:textId="77777777" w:rsidR="00C15DC5" w:rsidRDefault="00C15DC5" w:rsidP="00C15DC5">
      <w:pPr>
        <w:pStyle w:val="PL"/>
        <w:rPr>
          <w:rFonts w:eastAsia="DengXian"/>
        </w:rPr>
      </w:pPr>
      <w:r>
        <w:rPr>
          <w:rFonts w:eastAsia="DengXian"/>
        </w:rPr>
        <w:t xml:space="preserve">          minItems: 1</w:t>
      </w:r>
    </w:p>
    <w:p w14:paraId="3502A771" w14:textId="77777777" w:rsidR="00C15DC5" w:rsidRPr="00392EB1" w:rsidRDefault="00C15DC5" w:rsidP="00C15DC5">
      <w:pPr>
        <w:pStyle w:val="PL"/>
        <w:rPr>
          <w:rFonts w:eastAsia="DengXian" w:cs="Arial"/>
          <w:szCs w:val="18"/>
        </w:rPr>
      </w:pPr>
      <w:r>
        <w:rPr>
          <w:rFonts w:eastAsia="DengXian"/>
        </w:rPr>
        <w:t xml:space="preserve">          description: List of DNAI(s) and the N6 traffic information associated with the EAS</w:t>
      </w:r>
      <w:r>
        <w:rPr>
          <w:rFonts w:eastAsia="DengXian" w:cs="Arial"/>
          <w:szCs w:val="18"/>
        </w:rPr>
        <w:t>.</w:t>
      </w:r>
    </w:p>
    <w:p w14:paraId="41DE64D4" w14:textId="77777777" w:rsidR="00C15DC5" w:rsidRDefault="00C15DC5" w:rsidP="00C15DC5">
      <w:pPr>
        <w:pStyle w:val="PL"/>
      </w:pPr>
      <w:r>
        <w:t xml:space="preserve">        svcContSupp:</w:t>
      </w:r>
    </w:p>
    <w:p w14:paraId="0BCEFD7F" w14:textId="77777777" w:rsidR="00C15DC5" w:rsidRDefault="00C15DC5" w:rsidP="00C15DC5">
      <w:pPr>
        <w:pStyle w:val="PL"/>
        <w:rPr>
          <w:rFonts w:eastAsia="DengXian"/>
        </w:rPr>
      </w:pPr>
      <w:r>
        <w:rPr>
          <w:rFonts w:eastAsia="DengXian"/>
        </w:rPr>
        <w:t xml:space="preserve">          type: array</w:t>
      </w:r>
    </w:p>
    <w:p w14:paraId="1EDFBADE" w14:textId="77777777" w:rsidR="00C15DC5" w:rsidRDefault="00C15DC5" w:rsidP="00C15DC5">
      <w:pPr>
        <w:pStyle w:val="PL"/>
        <w:rPr>
          <w:rFonts w:eastAsia="DengXian"/>
        </w:rPr>
      </w:pPr>
      <w:r>
        <w:rPr>
          <w:rFonts w:eastAsia="DengXian"/>
        </w:rPr>
        <w:t xml:space="preserve">          items:</w:t>
      </w:r>
    </w:p>
    <w:p w14:paraId="0810A64D" w14:textId="77777777" w:rsidR="00C15DC5" w:rsidRDefault="00C15DC5" w:rsidP="00C15DC5">
      <w:pPr>
        <w:pStyle w:val="PL"/>
        <w:rPr>
          <w:rFonts w:eastAsia="DengXian"/>
        </w:rPr>
      </w:pPr>
      <w:r>
        <w:rPr>
          <w:rFonts w:eastAsia="DengXian"/>
        </w:rPr>
        <w:t xml:space="preserve">            $ref: 'TS29558_Eecs_EESRegistration.yaml#/components/schemas/</w:t>
      </w:r>
      <w:r>
        <w:t>ACRScenario</w:t>
      </w:r>
      <w:r>
        <w:rPr>
          <w:rFonts w:eastAsia="DengXian"/>
        </w:rPr>
        <w:t>'</w:t>
      </w:r>
    </w:p>
    <w:p w14:paraId="01C88EAD" w14:textId="77777777" w:rsidR="00C15DC5" w:rsidRDefault="00C15DC5" w:rsidP="00C15DC5">
      <w:pPr>
        <w:pStyle w:val="PL"/>
        <w:rPr>
          <w:rFonts w:eastAsia="DengXian"/>
        </w:rPr>
      </w:pPr>
      <w:r>
        <w:rPr>
          <w:rFonts w:eastAsia="DengXian"/>
        </w:rPr>
        <w:t xml:space="preserve">          minItems: 1</w:t>
      </w:r>
    </w:p>
    <w:p w14:paraId="061626E4" w14:textId="77777777" w:rsidR="00C15DC5" w:rsidRDefault="00C15DC5" w:rsidP="00C15DC5">
      <w:pPr>
        <w:pStyle w:val="PL"/>
        <w:rPr>
          <w:rFonts w:eastAsia="DengXian" w:cs="Arial"/>
          <w:szCs w:val="18"/>
        </w:rPr>
      </w:pPr>
      <w:r>
        <w:rPr>
          <w:rFonts w:eastAsia="DengXian"/>
        </w:rPr>
        <w:t xml:space="preserve">          description: The ACR scenarios supported by the EAS for service continuity</w:t>
      </w:r>
      <w:r>
        <w:rPr>
          <w:rFonts w:eastAsia="DengXian" w:cs="Arial"/>
          <w:szCs w:val="18"/>
        </w:rPr>
        <w:t>.</w:t>
      </w:r>
    </w:p>
    <w:p w14:paraId="0910FB64" w14:textId="77777777" w:rsidR="00276983" w:rsidRDefault="00276983" w:rsidP="00276983">
      <w:pPr>
        <w:pStyle w:val="PL"/>
      </w:pPr>
      <w:r>
        <w:t xml:space="preserve">        svcContSuppExt1:</w:t>
      </w:r>
    </w:p>
    <w:p w14:paraId="6B88EFF6" w14:textId="77777777" w:rsidR="00276983" w:rsidRDefault="00276983" w:rsidP="00276983">
      <w:pPr>
        <w:pStyle w:val="PL"/>
        <w:rPr>
          <w:rFonts w:eastAsia="DengXian"/>
        </w:rPr>
      </w:pPr>
      <w:r>
        <w:t xml:space="preserve">   </w:t>
      </w:r>
      <w:r>
        <w:rPr>
          <w:rFonts w:eastAsia="DengXian"/>
        </w:rPr>
        <w:t xml:space="preserve">       type: array</w:t>
      </w:r>
    </w:p>
    <w:p w14:paraId="7F6A98E3" w14:textId="77777777" w:rsidR="00276983" w:rsidRDefault="00276983" w:rsidP="00276983">
      <w:pPr>
        <w:pStyle w:val="PL"/>
        <w:rPr>
          <w:rFonts w:eastAsia="DengXian"/>
        </w:rPr>
      </w:pPr>
      <w:r>
        <w:rPr>
          <w:rFonts w:eastAsia="DengXian"/>
        </w:rPr>
        <w:t xml:space="preserve">          items:</w:t>
      </w:r>
    </w:p>
    <w:p w14:paraId="37784BA7" w14:textId="77777777" w:rsidR="00276983" w:rsidRDefault="00276983" w:rsidP="00276983">
      <w:pPr>
        <w:pStyle w:val="PL"/>
        <w:rPr>
          <w:rFonts w:eastAsia="DengXian"/>
        </w:rPr>
      </w:pPr>
      <w:r>
        <w:rPr>
          <w:rFonts w:eastAsia="DengXian"/>
        </w:rPr>
        <w:t xml:space="preserve">            $ref: '</w:t>
      </w:r>
      <w:r>
        <w:t>#/components/schemas</w:t>
      </w:r>
      <w:r>
        <w:rPr>
          <w:rFonts w:eastAsia="DengXian"/>
        </w:rPr>
        <w:t>/</w:t>
      </w:r>
      <w:r w:rsidRPr="00B559FC">
        <w:t>EAS</w:t>
      </w:r>
      <w:r>
        <w:t>B</w:t>
      </w:r>
      <w:r w:rsidRPr="00B559FC">
        <w:t>undle</w:t>
      </w:r>
      <w:r>
        <w:t>I</w:t>
      </w:r>
      <w:r w:rsidRPr="00B559FC">
        <w:t>nfo</w:t>
      </w:r>
      <w:r>
        <w:rPr>
          <w:rFonts w:eastAsia="DengXian"/>
        </w:rPr>
        <w:t>'</w:t>
      </w:r>
    </w:p>
    <w:p w14:paraId="1CFB2401" w14:textId="77777777" w:rsidR="00276983" w:rsidRDefault="00276983" w:rsidP="00276983">
      <w:pPr>
        <w:pStyle w:val="PL"/>
        <w:rPr>
          <w:rFonts w:eastAsia="DengXian"/>
        </w:rPr>
      </w:pPr>
      <w:r>
        <w:rPr>
          <w:rFonts w:eastAsia="DengXian"/>
        </w:rPr>
        <w:t xml:space="preserve">          minItems: 1</w:t>
      </w:r>
    </w:p>
    <w:p w14:paraId="69A10823" w14:textId="77777777" w:rsidR="00276983" w:rsidRDefault="00276983" w:rsidP="00276983">
      <w:pPr>
        <w:pStyle w:val="PL"/>
      </w:pPr>
      <w:r>
        <w:rPr>
          <w:rFonts w:eastAsia="DengXian"/>
        </w:rPr>
        <w:t xml:space="preserve">          description: </w:t>
      </w:r>
      <w:r>
        <w:t>&gt;</w:t>
      </w:r>
    </w:p>
    <w:p w14:paraId="61C21562" w14:textId="77777777" w:rsidR="00276983" w:rsidRPr="001121B2" w:rsidRDefault="00276983" w:rsidP="00276983">
      <w:pPr>
        <w:pStyle w:val="PL"/>
        <w:rPr>
          <w:rFonts w:eastAsia="DengXian"/>
        </w:rPr>
      </w:pPr>
      <w:r>
        <w:rPr>
          <w:rFonts w:eastAsia="DengXian"/>
        </w:rPr>
        <w:t xml:space="preserve">            </w:t>
      </w:r>
      <w:r w:rsidRPr="001121B2">
        <w:rPr>
          <w:rFonts w:eastAsia="DengXian"/>
        </w:rPr>
        <w:t>Represents the information related to the EAS ability to handle bundled EAS</w:t>
      </w:r>
      <w:r>
        <w:rPr>
          <w:rFonts w:eastAsia="DengXian"/>
        </w:rPr>
        <w:t xml:space="preserve"> </w:t>
      </w:r>
      <w:r w:rsidRPr="001121B2">
        <w:rPr>
          <w:rFonts w:eastAsia="DengXian"/>
        </w:rPr>
        <w:t>ACRs.</w:t>
      </w:r>
    </w:p>
    <w:p w14:paraId="6DBB354D" w14:textId="77777777" w:rsidR="00276983" w:rsidRPr="001121B2" w:rsidRDefault="00276983" w:rsidP="00276983">
      <w:pPr>
        <w:pStyle w:val="PL"/>
        <w:rPr>
          <w:rFonts w:eastAsia="DengXian"/>
        </w:rPr>
      </w:pPr>
      <w:r>
        <w:rPr>
          <w:rFonts w:eastAsia="DengXian"/>
        </w:rPr>
        <w:t xml:space="preserve">            </w:t>
      </w:r>
      <w:r w:rsidRPr="001121B2">
        <w:rPr>
          <w:rFonts w:eastAsia="DengXian"/>
        </w:rPr>
        <w:t>This attribute may be present only when the "svcContSupp" attribute is also present.</w:t>
      </w:r>
    </w:p>
    <w:p w14:paraId="41F8CFF8" w14:textId="77777777" w:rsidR="00276983" w:rsidRDefault="00276983" w:rsidP="00276983">
      <w:pPr>
        <w:pStyle w:val="PL"/>
        <w:rPr>
          <w:rFonts w:eastAsia="DengXian"/>
        </w:rPr>
      </w:pPr>
      <w:r>
        <w:rPr>
          <w:rFonts w:eastAsia="DengXian"/>
        </w:rPr>
        <w:t xml:space="preserve">            </w:t>
      </w:r>
      <w:r w:rsidRPr="001121B2">
        <w:rPr>
          <w:rFonts w:eastAsia="DengXian"/>
        </w:rPr>
        <w:t>When this attribute is present, it indicates that the EAS (identified by the "easId"</w:t>
      </w:r>
    </w:p>
    <w:p w14:paraId="014F46D2" w14:textId="77777777" w:rsidR="00276983" w:rsidRDefault="00276983" w:rsidP="00276983">
      <w:pPr>
        <w:pStyle w:val="PL"/>
        <w:rPr>
          <w:rFonts w:eastAsia="DengXian"/>
        </w:rPr>
      </w:pPr>
      <w:r>
        <w:rPr>
          <w:rFonts w:eastAsia="DengXian"/>
        </w:rPr>
        <w:t xml:space="preserve">           </w:t>
      </w:r>
      <w:r w:rsidRPr="001121B2">
        <w:rPr>
          <w:rFonts w:eastAsia="DengXian"/>
        </w:rPr>
        <w:t xml:space="preserve"> attribute) is able to handle bundled EAS ACRs and contains the information of the EAS</w:t>
      </w:r>
    </w:p>
    <w:p w14:paraId="6FF1BB91" w14:textId="1B7D7CED" w:rsidR="00276983" w:rsidRPr="00527D5E" w:rsidRDefault="00276983" w:rsidP="0091651E">
      <w:pPr>
        <w:pStyle w:val="PL"/>
        <w:rPr>
          <w:rFonts w:eastAsia="DengXian" w:cs="Arial"/>
          <w:szCs w:val="18"/>
        </w:rPr>
      </w:pPr>
      <w:r>
        <w:rPr>
          <w:rFonts w:eastAsia="DengXian"/>
        </w:rPr>
        <w:t xml:space="preserve">           </w:t>
      </w:r>
      <w:r w:rsidRPr="001121B2">
        <w:rPr>
          <w:rFonts w:eastAsia="DengXian"/>
        </w:rPr>
        <w:t xml:space="preserve"> bundle(s) for which the EAS is able to handle bundled EAS ACRs.</w:t>
      </w:r>
    </w:p>
    <w:p w14:paraId="3839BC8B" w14:textId="5F2A2C48" w:rsidR="0091651E" w:rsidRDefault="0091651E" w:rsidP="0091651E">
      <w:pPr>
        <w:pStyle w:val="PL"/>
      </w:pPr>
      <w:r>
        <w:t xml:space="preserve">        transContSupp:</w:t>
      </w:r>
    </w:p>
    <w:p w14:paraId="1A02DFE3" w14:textId="77777777" w:rsidR="0091651E" w:rsidRDefault="0091651E" w:rsidP="0091651E">
      <w:pPr>
        <w:pStyle w:val="PL"/>
        <w:rPr>
          <w:rFonts w:eastAsia="DengXian"/>
        </w:rPr>
      </w:pPr>
      <w:r>
        <w:rPr>
          <w:rFonts w:eastAsia="DengXian"/>
        </w:rPr>
        <w:t xml:space="preserve">          $ref: '#/components/schemas/</w:t>
      </w:r>
      <w:r>
        <w:t>TransContSuppDetails</w:t>
      </w:r>
      <w:r>
        <w:rPr>
          <w:rFonts w:eastAsia="DengXian"/>
        </w:rPr>
        <w:t>'</w:t>
      </w:r>
    </w:p>
    <w:p w14:paraId="1ADEBA78" w14:textId="77777777" w:rsidR="00C15DC5" w:rsidRDefault="00C15DC5" w:rsidP="00C15DC5">
      <w:pPr>
        <w:pStyle w:val="PL"/>
      </w:pPr>
      <w:r>
        <w:t xml:space="preserve">        avlRep:</w:t>
      </w:r>
    </w:p>
    <w:p w14:paraId="6DA45C8E" w14:textId="77777777" w:rsidR="00C15DC5" w:rsidRPr="00D91132" w:rsidRDefault="00C15DC5" w:rsidP="00C15DC5">
      <w:pPr>
        <w:pStyle w:val="PL"/>
        <w:rPr>
          <w:rFonts w:eastAsia="DengXian" w:cs="Arial"/>
          <w:szCs w:val="18"/>
        </w:rPr>
      </w:pPr>
      <w:r>
        <w:t xml:space="preserve">          $ref: </w:t>
      </w:r>
      <w:r>
        <w:rPr>
          <w:rFonts w:eastAsia="DengXian"/>
        </w:rPr>
        <w:t>'</w:t>
      </w:r>
      <w:r>
        <w:t>TS29122_CommonData.yaml#/components/schemas/DurationSec'</w:t>
      </w:r>
    </w:p>
    <w:p w14:paraId="557FB5C6" w14:textId="77777777" w:rsidR="00C15DC5" w:rsidRDefault="00C15DC5" w:rsidP="00C15DC5">
      <w:pPr>
        <w:pStyle w:val="PL"/>
      </w:pPr>
      <w:r>
        <w:t xml:space="preserve">        status:</w:t>
      </w:r>
    </w:p>
    <w:p w14:paraId="1F6D4AAB" w14:textId="77777777" w:rsidR="00C15DC5" w:rsidRDefault="00C15DC5" w:rsidP="00C15DC5">
      <w:pPr>
        <w:pStyle w:val="PL"/>
      </w:pPr>
      <w:r>
        <w:t xml:space="preserve">          type: string</w:t>
      </w:r>
    </w:p>
    <w:p w14:paraId="7E41717D" w14:textId="2CFC4DE9" w:rsidR="000B505F" w:rsidRDefault="00C15DC5" w:rsidP="000B505F">
      <w:pPr>
        <w:pStyle w:val="PL"/>
      </w:pPr>
      <w:r>
        <w:t xml:space="preserve">          description: EAS status information.</w:t>
      </w:r>
    </w:p>
    <w:p w14:paraId="2FABBE33" w14:textId="77777777" w:rsidR="000B505F" w:rsidRDefault="000B505F" w:rsidP="000B505F">
      <w:pPr>
        <w:pStyle w:val="PL"/>
      </w:pPr>
      <w:r>
        <w:t xml:space="preserve">        genCtxDur:</w:t>
      </w:r>
    </w:p>
    <w:p w14:paraId="1E666652" w14:textId="77777777" w:rsidR="0096360F" w:rsidRDefault="000B505F" w:rsidP="0096360F">
      <w:pPr>
        <w:pStyle w:val="PL"/>
      </w:pPr>
      <w:r>
        <w:t xml:space="preserve">          $ref: </w:t>
      </w:r>
      <w:r>
        <w:rPr>
          <w:rFonts w:eastAsia="DengXian"/>
        </w:rPr>
        <w:t>'</w:t>
      </w:r>
      <w:r>
        <w:t>TS29122_CommonData.yaml#/components/schemas/DurationSec'</w:t>
      </w:r>
    </w:p>
    <w:p w14:paraId="59701395" w14:textId="77777777" w:rsidR="0096360F" w:rsidRDefault="0096360F" w:rsidP="0096360F">
      <w:pPr>
        <w:pStyle w:val="PL"/>
      </w:pPr>
      <w:r>
        <w:t xml:space="preserve">        easSyncSupp:</w:t>
      </w:r>
    </w:p>
    <w:p w14:paraId="3BAC1305" w14:textId="77777777" w:rsidR="0096360F" w:rsidRDefault="0096360F" w:rsidP="0096360F">
      <w:pPr>
        <w:pStyle w:val="PL"/>
      </w:pPr>
      <w:r>
        <w:t xml:space="preserve">          type: boolean</w:t>
      </w:r>
    </w:p>
    <w:p w14:paraId="53628321" w14:textId="77777777" w:rsidR="0096360F" w:rsidRDefault="0096360F" w:rsidP="0096360F">
      <w:pPr>
        <w:pStyle w:val="PL"/>
      </w:pPr>
      <w:r>
        <w:t xml:space="preserve">          default: false</w:t>
      </w:r>
    </w:p>
    <w:p w14:paraId="054D5A70" w14:textId="77777777" w:rsidR="0096360F" w:rsidRDefault="0096360F" w:rsidP="0096360F">
      <w:pPr>
        <w:pStyle w:val="PL"/>
      </w:pPr>
      <w:r>
        <w:t xml:space="preserve">          description: &gt;</w:t>
      </w:r>
    </w:p>
    <w:p w14:paraId="03933F2D" w14:textId="77777777" w:rsidR="0096360F" w:rsidRDefault="0096360F" w:rsidP="0096360F">
      <w:pPr>
        <w:pStyle w:val="PL"/>
      </w:pPr>
      <w:r>
        <w:t xml:space="preserve">            </w:t>
      </w:r>
      <w:r w:rsidRPr="008D61CA">
        <w:t xml:space="preserve">Set to true </w:t>
      </w:r>
      <w:r>
        <w:t>to indicate that content synchronization between EASs is supported.</w:t>
      </w:r>
    </w:p>
    <w:p w14:paraId="42EB5593" w14:textId="77777777" w:rsidR="0096360F" w:rsidRDefault="0096360F" w:rsidP="0096360F">
      <w:pPr>
        <w:pStyle w:val="PL"/>
      </w:pPr>
      <w:r>
        <w:t xml:space="preserve">            </w:t>
      </w:r>
      <w:r w:rsidRPr="008D61CA">
        <w:t xml:space="preserve">Set to </w:t>
      </w:r>
      <w:r>
        <w:t>false</w:t>
      </w:r>
      <w:r w:rsidRPr="008D61CA">
        <w:t xml:space="preserve"> </w:t>
      </w:r>
      <w:r>
        <w:t>to indicate that content synchronization between EASs is not supported.</w:t>
      </w:r>
    </w:p>
    <w:p w14:paraId="3ED63E84" w14:textId="593EB308" w:rsidR="00C15DC5" w:rsidRDefault="0096360F" w:rsidP="0096360F">
      <w:pPr>
        <w:pStyle w:val="PL"/>
      </w:pPr>
      <w:r>
        <w:t xml:space="preserve">            The default value when this attribute is omitted is false.</w:t>
      </w:r>
    </w:p>
    <w:p w14:paraId="3C2910DD" w14:textId="77777777" w:rsidR="00C15DC5" w:rsidRDefault="00C15DC5" w:rsidP="00C15DC5">
      <w:pPr>
        <w:pStyle w:val="PL"/>
      </w:pPr>
      <w:r>
        <w:t xml:space="preserve">      required:</w:t>
      </w:r>
    </w:p>
    <w:p w14:paraId="0E78CFFF" w14:textId="77777777" w:rsidR="00C15DC5" w:rsidRDefault="00C15DC5" w:rsidP="00C15DC5">
      <w:pPr>
        <w:pStyle w:val="PL"/>
      </w:pPr>
      <w:r>
        <w:t xml:space="preserve">        - easId</w:t>
      </w:r>
    </w:p>
    <w:p w14:paraId="4BD017B8" w14:textId="2D9F30C5" w:rsidR="00C15DC5" w:rsidRDefault="00C15DC5" w:rsidP="00C15DC5">
      <w:pPr>
        <w:pStyle w:val="PL"/>
      </w:pPr>
      <w:r>
        <w:t xml:space="preserve">        - endPt</w:t>
      </w:r>
    </w:p>
    <w:p w14:paraId="094C9B68" w14:textId="77777777" w:rsidR="002D71CA" w:rsidRDefault="002D71CA" w:rsidP="002D71CA">
      <w:pPr>
        <w:pStyle w:val="PL"/>
      </w:pPr>
      <w:r w:rsidRPr="00DA446D">
        <w:t xml:space="preserve">      not:</w:t>
      </w:r>
    </w:p>
    <w:p w14:paraId="5AF29003" w14:textId="77777777" w:rsidR="002D71CA" w:rsidRDefault="002D71CA" w:rsidP="002D71CA">
      <w:pPr>
        <w:pStyle w:val="PL"/>
      </w:pPr>
      <w:r w:rsidRPr="00DA446D">
        <w:t xml:space="preserve">        required: [</w:t>
      </w:r>
      <w:r>
        <w:t xml:space="preserve"> type</w:t>
      </w:r>
      <w:r w:rsidRPr="00DA446D">
        <w:t>,</w:t>
      </w:r>
      <w:r>
        <w:t xml:space="preserve"> flexEasType </w:t>
      </w:r>
      <w:r w:rsidRPr="00DA446D">
        <w:t>]</w:t>
      </w:r>
    </w:p>
    <w:p w14:paraId="4F1ED254" w14:textId="77777777" w:rsidR="007B114F" w:rsidRDefault="007B114F" w:rsidP="00C15DC5">
      <w:pPr>
        <w:pStyle w:val="PL"/>
      </w:pPr>
    </w:p>
    <w:p w14:paraId="092ABC86" w14:textId="77777777" w:rsidR="00C15DC5" w:rsidRDefault="00C15DC5" w:rsidP="00C15DC5">
      <w:pPr>
        <w:pStyle w:val="PL"/>
      </w:pPr>
      <w:r>
        <w:t xml:space="preserve">    </w:t>
      </w:r>
      <w:r>
        <w:rPr>
          <w:lang w:eastAsia="ja-JP"/>
        </w:rPr>
        <w:t>EASRegistrationPatch</w:t>
      </w:r>
      <w:r>
        <w:t>:</w:t>
      </w:r>
    </w:p>
    <w:p w14:paraId="478F0984" w14:textId="77777777" w:rsidR="00C15DC5" w:rsidRDefault="00C15DC5" w:rsidP="00C15DC5">
      <w:pPr>
        <w:pStyle w:val="PL"/>
      </w:pPr>
      <w:r>
        <w:t xml:space="preserve">      type: object</w:t>
      </w:r>
    </w:p>
    <w:p w14:paraId="556CE691" w14:textId="77777777" w:rsidR="00C15DC5" w:rsidRDefault="00C15DC5" w:rsidP="00C15DC5">
      <w:pPr>
        <w:pStyle w:val="PL"/>
      </w:pPr>
      <w:r>
        <w:t xml:space="preserve">      description: Represents partial update request of individual EAS registration information.</w:t>
      </w:r>
    </w:p>
    <w:p w14:paraId="4DD62BCE" w14:textId="77777777" w:rsidR="00C15DC5" w:rsidRDefault="00C15DC5" w:rsidP="00C15DC5">
      <w:pPr>
        <w:pStyle w:val="PL"/>
      </w:pPr>
      <w:r>
        <w:t xml:space="preserve">      properties:</w:t>
      </w:r>
    </w:p>
    <w:p w14:paraId="2C5B6397" w14:textId="77777777" w:rsidR="00C15DC5" w:rsidRDefault="00C15DC5" w:rsidP="00C15DC5">
      <w:pPr>
        <w:pStyle w:val="PL"/>
      </w:pPr>
      <w:r>
        <w:rPr>
          <w:rFonts w:eastAsia="DengXian"/>
        </w:rPr>
        <w:t xml:space="preserve">        </w:t>
      </w:r>
      <w:r>
        <w:t>easProf:</w:t>
      </w:r>
    </w:p>
    <w:p w14:paraId="490864F5" w14:textId="77777777" w:rsidR="00C15DC5" w:rsidRDefault="00C15DC5" w:rsidP="00C15DC5">
      <w:pPr>
        <w:pStyle w:val="PL"/>
        <w:rPr>
          <w:rFonts w:eastAsia="DengXian"/>
        </w:rPr>
      </w:pPr>
      <w:r>
        <w:rPr>
          <w:rFonts w:eastAsia="DengXian"/>
        </w:rPr>
        <w:t xml:space="preserve">          $ref: '#/components/schemas/EASProfile'</w:t>
      </w:r>
    </w:p>
    <w:p w14:paraId="6215E152" w14:textId="77777777" w:rsidR="00C15DC5" w:rsidRDefault="00C15DC5" w:rsidP="00C15DC5">
      <w:pPr>
        <w:pStyle w:val="PL"/>
      </w:pPr>
      <w:r>
        <w:t xml:space="preserve">        expTime:</w:t>
      </w:r>
    </w:p>
    <w:p w14:paraId="7C71EA37" w14:textId="31D2AAD4" w:rsidR="00C15DC5" w:rsidRDefault="00C15DC5" w:rsidP="00C15DC5">
      <w:pPr>
        <w:pStyle w:val="PL"/>
      </w:pPr>
      <w:r>
        <w:t xml:space="preserve">          $ref: 'TS29571_CommonData.yaml#/components/schemas/DateTimeRm'</w:t>
      </w:r>
    </w:p>
    <w:p w14:paraId="79F064AC" w14:textId="77777777" w:rsidR="007B114F" w:rsidRDefault="007B114F" w:rsidP="00C15DC5">
      <w:pPr>
        <w:pStyle w:val="PL"/>
      </w:pPr>
    </w:p>
    <w:p w14:paraId="3933419B" w14:textId="77777777" w:rsidR="00C15DC5" w:rsidRDefault="00C15DC5" w:rsidP="00C15DC5">
      <w:pPr>
        <w:pStyle w:val="PL"/>
      </w:pPr>
      <w:r>
        <w:t xml:space="preserve">    EAS</w:t>
      </w:r>
      <w:r>
        <w:rPr>
          <w:lang w:eastAsia="zh-CN"/>
        </w:rPr>
        <w:t>ServiceKPI</w:t>
      </w:r>
      <w:r>
        <w:t>:</w:t>
      </w:r>
    </w:p>
    <w:p w14:paraId="7E68BA6F" w14:textId="77777777" w:rsidR="00C15DC5" w:rsidRDefault="00C15DC5" w:rsidP="00C15DC5">
      <w:pPr>
        <w:pStyle w:val="PL"/>
      </w:pPr>
      <w:r>
        <w:t xml:space="preserve">      type: object</w:t>
      </w:r>
    </w:p>
    <w:p w14:paraId="12C54071" w14:textId="77777777" w:rsidR="00C15DC5" w:rsidRDefault="00C15DC5" w:rsidP="00C15DC5">
      <w:pPr>
        <w:pStyle w:val="PL"/>
      </w:pPr>
      <w:r>
        <w:t xml:space="preserve">      description: Represents the EAS service KPI information.</w:t>
      </w:r>
    </w:p>
    <w:p w14:paraId="3445FC4E" w14:textId="77777777" w:rsidR="00C15DC5" w:rsidRDefault="00C15DC5" w:rsidP="00C15DC5">
      <w:pPr>
        <w:pStyle w:val="PL"/>
      </w:pPr>
      <w:r>
        <w:t xml:space="preserve">      properties:</w:t>
      </w:r>
    </w:p>
    <w:p w14:paraId="7BECFA39" w14:textId="5C352547" w:rsidR="00C15DC5" w:rsidRDefault="00C15DC5" w:rsidP="00C15DC5">
      <w:pPr>
        <w:pStyle w:val="PL"/>
      </w:pPr>
      <w:r>
        <w:t xml:space="preserve">        maxReqRate:</w:t>
      </w:r>
    </w:p>
    <w:p w14:paraId="7DE401A9" w14:textId="195CAD8A" w:rsidR="0094697A" w:rsidRDefault="0094697A" w:rsidP="00C15DC5">
      <w:pPr>
        <w:pStyle w:val="PL"/>
      </w:pPr>
      <w:r>
        <w:t xml:space="preserve">          $ref: 'TS29571_CommonData.yaml#/components/schemas/Uinteger'</w:t>
      </w:r>
    </w:p>
    <w:p w14:paraId="100AD6B9" w14:textId="77777777" w:rsidR="00C15DC5" w:rsidRDefault="00C15DC5" w:rsidP="00C15DC5">
      <w:pPr>
        <w:pStyle w:val="PL"/>
      </w:pPr>
      <w:r>
        <w:t xml:space="preserve">        maxRespTime:</w:t>
      </w:r>
    </w:p>
    <w:p w14:paraId="0ADC21B2" w14:textId="77777777" w:rsidR="00C15DC5" w:rsidRDefault="00C15DC5" w:rsidP="00C15DC5">
      <w:pPr>
        <w:pStyle w:val="PL"/>
      </w:pPr>
      <w:r>
        <w:t xml:space="preserve">          $ref: 'TS29571_CommonData.yaml#/components/schemas/Uinteger'</w:t>
      </w:r>
    </w:p>
    <w:p w14:paraId="3A055CC4" w14:textId="7A13D26E" w:rsidR="00C15DC5" w:rsidRDefault="00C15DC5" w:rsidP="00C15DC5">
      <w:pPr>
        <w:pStyle w:val="PL"/>
      </w:pPr>
      <w:r>
        <w:t xml:space="preserve">        avail:</w:t>
      </w:r>
    </w:p>
    <w:p w14:paraId="657CC6C3" w14:textId="6BC55125" w:rsidR="0094697A" w:rsidRDefault="0094697A" w:rsidP="00C15DC5">
      <w:pPr>
        <w:pStyle w:val="PL"/>
      </w:pPr>
      <w:r>
        <w:t xml:space="preserve">          $ref: 'TS29571_CommonData.yaml#/components/schemas/Uinteger'</w:t>
      </w:r>
    </w:p>
    <w:p w14:paraId="0D3A9C4B" w14:textId="4C4038B9" w:rsidR="00C15DC5" w:rsidRDefault="00C15DC5" w:rsidP="00C15DC5">
      <w:pPr>
        <w:pStyle w:val="PL"/>
      </w:pPr>
      <w:r>
        <w:t xml:space="preserve">        avlComp:</w:t>
      </w:r>
    </w:p>
    <w:p w14:paraId="56CCE5BA" w14:textId="78210FCC" w:rsidR="0094697A" w:rsidRDefault="0094697A" w:rsidP="00C15DC5">
      <w:pPr>
        <w:pStyle w:val="PL"/>
      </w:pPr>
      <w:r>
        <w:t xml:space="preserve">          $ref: 'TS29571_CommonData.yaml#/components/schemas/Uinteger'</w:t>
      </w:r>
    </w:p>
    <w:p w14:paraId="5E529FFD" w14:textId="65ACC793" w:rsidR="00C15DC5" w:rsidRDefault="00C15DC5" w:rsidP="00C15DC5">
      <w:pPr>
        <w:pStyle w:val="PL"/>
      </w:pPr>
      <w:r>
        <w:t xml:space="preserve">        avlGraComp:</w:t>
      </w:r>
    </w:p>
    <w:p w14:paraId="30714F4F" w14:textId="0A69B7D8" w:rsidR="0094697A" w:rsidRDefault="0094697A" w:rsidP="00C15DC5">
      <w:pPr>
        <w:pStyle w:val="PL"/>
      </w:pPr>
      <w:r>
        <w:t xml:space="preserve">          $ref: 'TS29571_CommonData.yaml#/components/schemas/Uinteger'</w:t>
      </w:r>
    </w:p>
    <w:p w14:paraId="5E4B30E0" w14:textId="0388FD01" w:rsidR="00C15DC5" w:rsidRDefault="00C15DC5" w:rsidP="00C15DC5">
      <w:pPr>
        <w:pStyle w:val="PL"/>
      </w:pPr>
      <w:r>
        <w:lastRenderedPageBreak/>
        <w:t xml:space="preserve">        avlMem:</w:t>
      </w:r>
    </w:p>
    <w:p w14:paraId="395EC1DE" w14:textId="4A556BAB" w:rsidR="0094697A" w:rsidRDefault="0094697A" w:rsidP="00C15DC5">
      <w:pPr>
        <w:pStyle w:val="PL"/>
      </w:pPr>
      <w:r>
        <w:t xml:space="preserve">          $ref: 'TS29571_CommonData.yaml#/components/schemas/Uinteger'</w:t>
      </w:r>
    </w:p>
    <w:p w14:paraId="31D29D45" w14:textId="44EF2F4C" w:rsidR="00C15DC5" w:rsidRDefault="00C15DC5" w:rsidP="00C15DC5">
      <w:pPr>
        <w:pStyle w:val="PL"/>
      </w:pPr>
      <w:r>
        <w:t xml:space="preserve">        avlStrg:</w:t>
      </w:r>
    </w:p>
    <w:p w14:paraId="26F63FF7" w14:textId="2B510A28" w:rsidR="0094697A" w:rsidRDefault="0094697A" w:rsidP="00C15DC5">
      <w:pPr>
        <w:pStyle w:val="PL"/>
      </w:pPr>
      <w:r>
        <w:t xml:space="preserve">          $ref: 'TS29571_CommonData.yaml#/components/schemas/Uinteger'</w:t>
      </w:r>
    </w:p>
    <w:p w14:paraId="7AA952FF" w14:textId="77777777" w:rsidR="00C15DC5" w:rsidRDefault="00C15DC5" w:rsidP="00C15DC5">
      <w:pPr>
        <w:pStyle w:val="PL"/>
      </w:pPr>
      <w:r>
        <w:t xml:space="preserve">        connBand:</w:t>
      </w:r>
    </w:p>
    <w:p w14:paraId="4CE20675" w14:textId="6B692BB1" w:rsidR="00C15DC5" w:rsidRDefault="00C15DC5" w:rsidP="00C15DC5">
      <w:pPr>
        <w:pStyle w:val="PL"/>
      </w:pPr>
      <w:r>
        <w:t xml:space="preserve">          $ref: 'TS29571_CommonData.yaml#/components/schemas/BitRate'</w:t>
      </w:r>
    </w:p>
    <w:p w14:paraId="69C82BF4" w14:textId="77777777" w:rsidR="00F713E7" w:rsidRDefault="00F713E7" w:rsidP="00F713E7">
      <w:pPr>
        <w:pStyle w:val="PL"/>
        <w:rPr>
          <w:rFonts w:eastAsia="DengXian"/>
        </w:rPr>
      </w:pPr>
    </w:p>
    <w:p w14:paraId="3F4B20B5" w14:textId="77777777" w:rsidR="00F713E7" w:rsidRDefault="00F713E7" w:rsidP="00F713E7">
      <w:pPr>
        <w:pStyle w:val="PL"/>
      </w:pPr>
      <w:r>
        <w:t xml:space="preserve">    </w:t>
      </w:r>
      <w:r w:rsidRPr="00B559FC">
        <w:t>EAS</w:t>
      </w:r>
      <w:r>
        <w:t>B</w:t>
      </w:r>
      <w:r w:rsidRPr="00B559FC">
        <w:t>undle</w:t>
      </w:r>
      <w:r>
        <w:t>I</w:t>
      </w:r>
      <w:r w:rsidRPr="00B559FC">
        <w:t>nfo</w:t>
      </w:r>
      <w:r>
        <w:t>:</w:t>
      </w:r>
    </w:p>
    <w:p w14:paraId="40329D44" w14:textId="77777777" w:rsidR="00F713E7" w:rsidRDefault="00F713E7" w:rsidP="00F713E7">
      <w:pPr>
        <w:pStyle w:val="PL"/>
      </w:pPr>
      <w:r>
        <w:t xml:space="preserve">      type: object</w:t>
      </w:r>
    </w:p>
    <w:p w14:paraId="70C8078D" w14:textId="77777777" w:rsidR="00F713E7" w:rsidRDefault="00F713E7" w:rsidP="00F713E7">
      <w:pPr>
        <w:pStyle w:val="PL"/>
      </w:pPr>
      <w:r>
        <w:t xml:space="preserve">      description: Represents the EAS </w:t>
      </w:r>
      <w:r>
        <w:rPr>
          <w:lang w:eastAsia="zh-CN"/>
        </w:rPr>
        <w:t>bundle</w:t>
      </w:r>
      <w:r>
        <w:t xml:space="preserve"> information.</w:t>
      </w:r>
    </w:p>
    <w:p w14:paraId="44D6A1DC" w14:textId="77777777" w:rsidR="00F713E7" w:rsidRDefault="00F713E7" w:rsidP="00F713E7">
      <w:pPr>
        <w:pStyle w:val="PL"/>
      </w:pPr>
      <w:r>
        <w:t xml:space="preserve">      properties:</w:t>
      </w:r>
    </w:p>
    <w:p w14:paraId="34D59A91" w14:textId="77777777" w:rsidR="008033B9" w:rsidRDefault="008033B9" w:rsidP="008033B9">
      <w:pPr>
        <w:pStyle w:val="PL"/>
      </w:pPr>
      <w:r>
        <w:t xml:space="preserve">        bdlType:</w:t>
      </w:r>
    </w:p>
    <w:p w14:paraId="05260939" w14:textId="3A6701AB" w:rsidR="008033B9" w:rsidRDefault="008033B9" w:rsidP="00F713E7">
      <w:pPr>
        <w:pStyle w:val="PL"/>
      </w:pPr>
      <w:r>
        <w:t xml:space="preserve">          $ref: '#/components/schemas/BdlType'</w:t>
      </w:r>
    </w:p>
    <w:p w14:paraId="790C55A7" w14:textId="350B14B4" w:rsidR="00F713E7" w:rsidRDefault="00F713E7" w:rsidP="00F713E7">
      <w:pPr>
        <w:pStyle w:val="PL"/>
      </w:pPr>
      <w:r>
        <w:t xml:space="preserve">        bdlId:</w:t>
      </w:r>
    </w:p>
    <w:p w14:paraId="693ED49D" w14:textId="77777777" w:rsidR="00F713E7" w:rsidRDefault="00F713E7" w:rsidP="00F713E7">
      <w:pPr>
        <w:pStyle w:val="PL"/>
      </w:pPr>
      <w:r>
        <w:t xml:space="preserve">          type: string</w:t>
      </w:r>
    </w:p>
    <w:p w14:paraId="2A6F6912" w14:textId="24EFCEB1" w:rsidR="00F713E7" w:rsidRDefault="00F713E7" w:rsidP="00F713E7">
      <w:pPr>
        <w:pStyle w:val="PL"/>
      </w:pPr>
      <w:r w:rsidRPr="00AB07C2">
        <w:t xml:space="preserve">          description: </w:t>
      </w:r>
      <w:r w:rsidRPr="00AF2C71">
        <w:t xml:space="preserve">Indicates </w:t>
      </w:r>
      <w:r>
        <w:rPr>
          <w:lang w:eastAsia="zh-CN"/>
        </w:rPr>
        <w:t>a bundle ID</w:t>
      </w:r>
      <w:r w:rsidRPr="00AB07C2">
        <w:t>.</w:t>
      </w:r>
    </w:p>
    <w:p w14:paraId="48A21071" w14:textId="77777777" w:rsidR="00961D50" w:rsidRDefault="00961D50" w:rsidP="00961D50">
      <w:pPr>
        <w:pStyle w:val="PL"/>
      </w:pPr>
      <w:r>
        <w:t xml:space="preserve">        easIdsList:</w:t>
      </w:r>
    </w:p>
    <w:p w14:paraId="0C5D8B1B" w14:textId="77777777" w:rsidR="00961D50" w:rsidRDefault="00961D50" w:rsidP="00961D50">
      <w:pPr>
        <w:pStyle w:val="PL"/>
        <w:rPr>
          <w:rFonts w:eastAsia="DengXian"/>
        </w:rPr>
      </w:pPr>
      <w:r>
        <w:t xml:space="preserve">   </w:t>
      </w:r>
      <w:r>
        <w:rPr>
          <w:rFonts w:eastAsia="DengXian"/>
        </w:rPr>
        <w:t xml:space="preserve">       type: array</w:t>
      </w:r>
    </w:p>
    <w:p w14:paraId="7BAE4C4B" w14:textId="77777777" w:rsidR="00961D50" w:rsidRDefault="00961D50" w:rsidP="00961D50">
      <w:pPr>
        <w:pStyle w:val="PL"/>
        <w:rPr>
          <w:rFonts w:eastAsia="DengXian"/>
        </w:rPr>
      </w:pPr>
      <w:r>
        <w:rPr>
          <w:rFonts w:eastAsia="DengXian"/>
        </w:rPr>
        <w:t xml:space="preserve">          items:</w:t>
      </w:r>
    </w:p>
    <w:p w14:paraId="68B1D001" w14:textId="77777777" w:rsidR="00961D50" w:rsidRDefault="00961D50" w:rsidP="00961D50">
      <w:pPr>
        <w:pStyle w:val="PL"/>
        <w:rPr>
          <w:rFonts w:eastAsia="DengXian"/>
        </w:rPr>
      </w:pPr>
      <w:r>
        <w:rPr>
          <w:rFonts w:eastAsia="DengXian"/>
        </w:rPr>
        <w:t xml:space="preserve">            type: string</w:t>
      </w:r>
    </w:p>
    <w:p w14:paraId="0885B2D3" w14:textId="77777777" w:rsidR="00961D50" w:rsidRDefault="00961D50" w:rsidP="00961D50">
      <w:pPr>
        <w:pStyle w:val="PL"/>
        <w:rPr>
          <w:rFonts w:eastAsia="DengXian"/>
        </w:rPr>
      </w:pPr>
      <w:r>
        <w:rPr>
          <w:rFonts w:eastAsia="DengXian"/>
        </w:rPr>
        <w:t xml:space="preserve">          minItems: 1</w:t>
      </w:r>
    </w:p>
    <w:p w14:paraId="18066A4C" w14:textId="77777777" w:rsidR="00961D50" w:rsidRPr="00CD546E" w:rsidRDefault="00961D50" w:rsidP="00961D50">
      <w:pPr>
        <w:pStyle w:val="PL"/>
      </w:pPr>
      <w:r>
        <w:t xml:space="preserve">        </w:t>
      </w:r>
      <w:r w:rsidRPr="00CD546E">
        <w:rPr>
          <w:lang w:eastAsia="zh-CN"/>
        </w:rPr>
        <w:t>easBdlReqs</w:t>
      </w:r>
      <w:r w:rsidRPr="00CD546E">
        <w:t>:</w:t>
      </w:r>
    </w:p>
    <w:p w14:paraId="4928A1A0" w14:textId="77777777" w:rsidR="00961D50" w:rsidRDefault="00961D50" w:rsidP="00961D50">
      <w:pPr>
        <w:pStyle w:val="PL"/>
      </w:pPr>
      <w:r w:rsidRPr="00CD546E">
        <w:t xml:space="preserve">          $ref: '#/components/schemas/E</w:t>
      </w:r>
      <w:r w:rsidRPr="00AE6B1C">
        <w:t>AS</w:t>
      </w:r>
      <w:r w:rsidRPr="00CD546E">
        <w:t>BdlReqs'</w:t>
      </w:r>
    </w:p>
    <w:p w14:paraId="36CD63EC" w14:textId="77777777" w:rsidR="00961D50" w:rsidRDefault="00961D50" w:rsidP="00961D50">
      <w:pPr>
        <w:pStyle w:val="PL"/>
      </w:pPr>
      <w:r>
        <w:t xml:space="preserve">        </w:t>
      </w:r>
      <w:r>
        <w:rPr>
          <w:lang w:eastAsia="zh-CN"/>
        </w:rPr>
        <w:t>mainEasId</w:t>
      </w:r>
      <w:r>
        <w:t>:</w:t>
      </w:r>
    </w:p>
    <w:p w14:paraId="1ED91F97" w14:textId="53528683" w:rsidR="00961D50" w:rsidRPr="00974E4D" w:rsidRDefault="00961D50" w:rsidP="00F713E7">
      <w:pPr>
        <w:pStyle w:val="PL"/>
      </w:pPr>
      <w:r>
        <w:t xml:space="preserve">          type: string</w:t>
      </w:r>
    </w:p>
    <w:p w14:paraId="0F1EAFCF" w14:textId="77777777" w:rsidR="00F713E7" w:rsidRDefault="00F713E7" w:rsidP="00F713E7">
      <w:pPr>
        <w:pStyle w:val="PL"/>
      </w:pPr>
      <w:r>
        <w:t xml:space="preserve">      required:</w:t>
      </w:r>
    </w:p>
    <w:p w14:paraId="274B4AA1" w14:textId="06C4ABD2" w:rsidR="00F713E7" w:rsidRDefault="00F713E7" w:rsidP="00F713E7">
      <w:pPr>
        <w:pStyle w:val="PL"/>
      </w:pPr>
      <w:r>
        <w:t xml:space="preserve">        - </w:t>
      </w:r>
      <w:r w:rsidR="00961D50">
        <w:t>bdlType</w:t>
      </w:r>
    </w:p>
    <w:p w14:paraId="1320DBC7" w14:textId="152D26BC" w:rsidR="00961D50" w:rsidRDefault="00961D50" w:rsidP="00961D50">
      <w:pPr>
        <w:pStyle w:val="PL"/>
        <w:rPr>
          <w:rFonts w:eastAsia="DengXian"/>
        </w:rPr>
      </w:pPr>
      <w:r>
        <w:rPr>
          <w:rFonts w:eastAsia="DengXian"/>
        </w:rPr>
        <w:t xml:space="preserve">      </w:t>
      </w:r>
      <w:r w:rsidR="003D472A">
        <w:rPr>
          <w:rFonts w:eastAsia="DengXian"/>
        </w:rPr>
        <w:t>anyOf</w:t>
      </w:r>
      <w:r>
        <w:rPr>
          <w:rFonts w:eastAsia="DengXian"/>
        </w:rPr>
        <w:t>:</w:t>
      </w:r>
    </w:p>
    <w:p w14:paraId="6E9C22C7" w14:textId="77777777" w:rsidR="00961D50" w:rsidRDefault="00961D50" w:rsidP="00961D50">
      <w:pPr>
        <w:pStyle w:val="PL"/>
        <w:rPr>
          <w:rFonts w:eastAsia="DengXian"/>
        </w:rPr>
      </w:pPr>
      <w:r>
        <w:rPr>
          <w:rFonts w:eastAsia="DengXian"/>
        </w:rPr>
        <w:t xml:space="preserve">        - required: [</w:t>
      </w:r>
      <w:r>
        <w:t>bdlId</w:t>
      </w:r>
      <w:r w:rsidRPr="00C15DC5">
        <w:rPr>
          <w:rFonts w:eastAsia="DengXian"/>
        </w:rPr>
        <w:t>]</w:t>
      </w:r>
    </w:p>
    <w:p w14:paraId="76EF230D" w14:textId="77777777" w:rsidR="00961D50" w:rsidRDefault="00961D50" w:rsidP="00961D50">
      <w:pPr>
        <w:pStyle w:val="PL"/>
        <w:rPr>
          <w:rFonts w:eastAsia="DengXian"/>
        </w:rPr>
      </w:pPr>
      <w:r>
        <w:rPr>
          <w:rFonts w:eastAsia="DengXian"/>
        </w:rPr>
        <w:t xml:space="preserve">        - required: [</w:t>
      </w:r>
      <w:r>
        <w:t>easIdsList</w:t>
      </w:r>
      <w:r>
        <w:rPr>
          <w:rFonts w:eastAsia="DengXian"/>
        </w:rPr>
        <w:t>]</w:t>
      </w:r>
    </w:p>
    <w:p w14:paraId="4F20A62E" w14:textId="77777777" w:rsidR="00961D50" w:rsidRDefault="00961D50" w:rsidP="00961D50">
      <w:pPr>
        <w:pStyle w:val="PL"/>
        <w:rPr>
          <w:rFonts w:eastAsia="DengXian"/>
        </w:rPr>
      </w:pPr>
    </w:p>
    <w:p w14:paraId="32940150" w14:textId="77777777" w:rsidR="00961D50" w:rsidRDefault="00961D50" w:rsidP="00961D50">
      <w:pPr>
        <w:pStyle w:val="PL"/>
      </w:pPr>
      <w:r>
        <w:t xml:space="preserve">    </w:t>
      </w:r>
      <w:r w:rsidRPr="00B559FC">
        <w:t>EAS</w:t>
      </w:r>
      <w:r>
        <w:t>B</w:t>
      </w:r>
      <w:r w:rsidRPr="00B559FC">
        <w:t>dl</w:t>
      </w:r>
      <w:r>
        <w:t>Reqs:</w:t>
      </w:r>
    </w:p>
    <w:p w14:paraId="7303224A" w14:textId="77777777" w:rsidR="00961D50" w:rsidRDefault="00961D50" w:rsidP="00961D50">
      <w:pPr>
        <w:pStyle w:val="PL"/>
      </w:pPr>
      <w:r>
        <w:t xml:space="preserve">      type: object</w:t>
      </w:r>
    </w:p>
    <w:p w14:paraId="5A4774FB" w14:textId="77777777" w:rsidR="00961D50" w:rsidRDefault="00961D50" w:rsidP="00961D50">
      <w:pPr>
        <w:pStyle w:val="PL"/>
      </w:pPr>
      <w:r>
        <w:t xml:space="preserve">      description: Represents the EAS </w:t>
      </w:r>
      <w:r>
        <w:rPr>
          <w:lang w:eastAsia="zh-CN"/>
        </w:rPr>
        <w:t>bundle</w:t>
      </w:r>
      <w:r>
        <w:t xml:space="preserve"> requirements.</w:t>
      </w:r>
    </w:p>
    <w:p w14:paraId="025FA405" w14:textId="77777777" w:rsidR="00961D50" w:rsidRDefault="00961D50" w:rsidP="00961D50">
      <w:pPr>
        <w:pStyle w:val="PL"/>
      </w:pPr>
      <w:r>
        <w:t xml:space="preserve">      properties:</w:t>
      </w:r>
    </w:p>
    <w:p w14:paraId="2A23F756" w14:textId="77777777" w:rsidR="00961D50" w:rsidRDefault="00961D50" w:rsidP="00961D50">
      <w:pPr>
        <w:pStyle w:val="PL"/>
      </w:pPr>
      <w:r>
        <w:t xml:space="preserve">        coordinatedEasDisc:</w:t>
      </w:r>
    </w:p>
    <w:p w14:paraId="40D45578" w14:textId="77777777" w:rsidR="00961D50" w:rsidRDefault="00961D50" w:rsidP="00961D50">
      <w:pPr>
        <w:pStyle w:val="PL"/>
      </w:pPr>
      <w:r>
        <w:t xml:space="preserve">          type: boolean</w:t>
      </w:r>
    </w:p>
    <w:p w14:paraId="2CDFA20E" w14:textId="77777777" w:rsidR="00961D50" w:rsidRDefault="00961D50" w:rsidP="00961D50">
      <w:pPr>
        <w:pStyle w:val="PL"/>
      </w:pPr>
      <w:r>
        <w:t xml:space="preserve">          default: false</w:t>
      </w:r>
    </w:p>
    <w:p w14:paraId="1A58B52D" w14:textId="77777777" w:rsidR="00961D50" w:rsidRDefault="00961D50" w:rsidP="00961D50">
      <w:pPr>
        <w:pStyle w:val="PL"/>
      </w:pPr>
      <w:r>
        <w:t xml:space="preserve">          description: &gt;</w:t>
      </w:r>
    </w:p>
    <w:p w14:paraId="582B3AC4" w14:textId="77777777" w:rsidR="00961D50" w:rsidRDefault="00961D50" w:rsidP="00961D50">
      <w:pPr>
        <w:pStyle w:val="PL"/>
      </w:pPr>
      <w:r>
        <w:t xml:space="preserve">            </w:t>
      </w:r>
      <w:r w:rsidRPr="008D61CA">
        <w:t xml:space="preserve">Set to true </w:t>
      </w:r>
      <w:r>
        <w:t>to indicate that coordianted EAS discovery is required.</w:t>
      </w:r>
    </w:p>
    <w:p w14:paraId="0D7A4C9E" w14:textId="77777777" w:rsidR="00961D50" w:rsidRDefault="00961D50" w:rsidP="00961D50">
      <w:pPr>
        <w:pStyle w:val="PL"/>
      </w:pPr>
      <w:r>
        <w:t xml:space="preserve">            </w:t>
      </w:r>
      <w:r w:rsidRPr="008D61CA">
        <w:t xml:space="preserve">Set to </w:t>
      </w:r>
      <w:r>
        <w:t>false</w:t>
      </w:r>
      <w:r w:rsidRPr="008D61CA">
        <w:t xml:space="preserve"> </w:t>
      </w:r>
      <w:r>
        <w:t>to indicate that coordianted EAS discovery is not required.</w:t>
      </w:r>
    </w:p>
    <w:p w14:paraId="27DA13F4" w14:textId="77777777" w:rsidR="00961D50" w:rsidRDefault="00961D50" w:rsidP="00961D50">
      <w:pPr>
        <w:pStyle w:val="PL"/>
      </w:pPr>
      <w:r>
        <w:t xml:space="preserve">            The default value when this attribute is omitted is false.</w:t>
      </w:r>
    </w:p>
    <w:p w14:paraId="743C4736" w14:textId="77777777" w:rsidR="00961D50" w:rsidRDefault="00961D50" w:rsidP="00961D50">
      <w:pPr>
        <w:pStyle w:val="PL"/>
      </w:pPr>
      <w:r>
        <w:t xml:space="preserve">        coordinatedAcr:</w:t>
      </w:r>
    </w:p>
    <w:p w14:paraId="4784DF13" w14:textId="77777777" w:rsidR="00961D50" w:rsidRDefault="00961D50" w:rsidP="00961D50">
      <w:pPr>
        <w:pStyle w:val="PL"/>
      </w:pPr>
      <w:r>
        <w:t xml:space="preserve">          $ref: '#/components/schemas/CoordinatedAcrReqs'</w:t>
      </w:r>
    </w:p>
    <w:p w14:paraId="4F6EAA80" w14:textId="77777777" w:rsidR="00961D50" w:rsidRDefault="00961D50" w:rsidP="00961D50">
      <w:pPr>
        <w:pStyle w:val="PL"/>
      </w:pPr>
      <w:r>
        <w:t xml:space="preserve">        </w:t>
      </w:r>
      <w:r>
        <w:rPr>
          <w:lang w:eastAsia="zh-CN"/>
        </w:rPr>
        <w:t>affinity</w:t>
      </w:r>
      <w:r>
        <w:t>:</w:t>
      </w:r>
    </w:p>
    <w:p w14:paraId="638FDF18" w14:textId="77777777" w:rsidR="00961D50" w:rsidRDefault="00961D50" w:rsidP="00961D50">
      <w:pPr>
        <w:pStyle w:val="PL"/>
      </w:pPr>
      <w:r>
        <w:t xml:space="preserve">          $ref: '#/components/schemas/Affinity'</w:t>
      </w:r>
    </w:p>
    <w:p w14:paraId="216E7975" w14:textId="77777777" w:rsidR="00961D50" w:rsidRDefault="00961D50" w:rsidP="00961D50">
      <w:pPr>
        <w:pStyle w:val="PL"/>
        <w:rPr>
          <w:rFonts w:eastAsia="DengXian"/>
        </w:rPr>
      </w:pPr>
    </w:p>
    <w:p w14:paraId="263639E6" w14:textId="77777777" w:rsidR="00961D50" w:rsidRDefault="00961D50" w:rsidP="00961D50">
      <w:pPr>
        <w:pStyle w:val="PL"/>
      </w:pPr>
      <w:r>
        <w:t xml:space="preserve">    CoordinatedAcrReqs:</w:t>
      </w:r>
    </w:p>
    <w:p w14:paraId="0957EF78" w14:textId="77777777" w:rsidR="00961D50" w:rsidRDefault="00961D50" w:rsidP="00961D50">
      <w:pPr>
        <w:pStyle w:val="PL"/>
      </w:pPr>
      <w:r>
        <w:t xml:space="preserve">      type: object</w:t>
      </w:r>
    </w:p>
    <w:p w14:paraId="0D8A89F1" w14:textId="77777777" w:rsidR="00961D50" w:rsidRDefault="00961D50" w:rsidP="00961D50">
      <w:pPr>
        <w:pStyle w:val="PL"/>
      </w:pPr>
      <w:r>
        <w:t xml:space="preserve">      description: </w:t>
      </w:r>
      <w:r>
        <w:rPr>
          <w:rFonts w:cs="Arial"/>
          <w:szCs w:val="18"/>
        </w:rPr>
        <w:t>Represents the coordinated ACR related requirements for an EAS bundle.</w:t>
      </w:r>
    </w:p>
    <w:p w14:paraId="16DA90A2" w14:textId="77777777" w:rsidR="00961D50" w:rsidRDefault="00961D50" w:rsidP="00961D50">
      <w:pPr>
        <w:pStyle w:val="PL"/>
      </w:pPr>
      <w:r>
        <w:t xml:space="preserve">      properties:</w:t>
      </w:r>
    </w:p>
    <w:p w14:paraId="59EB6586" w14:textId="77777777" w:rsidR="00961D50" w:rsidRDefault="00961D50" w:rsidP="00961D50">
      <w:pPr>
        <w:pStyle w:val="PL"/>
      </w:pPr>
      <w:r>
        <w:t xml:space="preserve">        coordinatedAcrInd:</w:t>
      </w:r>
    </w:p>
    <w:p w14:paraId="36A2BB3E" w14:textId="77777777" w:rsidR="00961D50" w:rsidRDefault="00961D50" w:rsidP="00961D50">
      <w:pPr>
        <w:pStyle w:val="PL"/>
      </w:pPr>
      <w:r>
        <w:t xml:space="preserve">          type: boolean</w:t>
      </w:r>
    </w:p>
    <w:p w14:paraId="1BF61324" w14:textId="77777777" w:rsidR="00961D50" w:rsidRDefault="00961D50" w:rsidP="00961D50">
      <w:pPr>
        <w:pStyle w:val="PL"/>
      </w:pPr>
      <w:r>
        <w:t xml:space="preserve">          default: false</w:t>
      </w:r>
    </w:p>
    <w:p w14:paraId="4A4908D8" w14:textId="77777777" w:rsidR="00961D50" w:rsidRDefault="00961D50" w:rsidP="00961D50">
      <w:pPr>
        <w:pStyle w:val="PL"/>
      </w:pPr>
      <w:r>
        <w:t xml:space="preserve">          description: &gt;</w:t>
      </w:r>
    </w:p>
    <w:p w14:paraId="6EE52C38" w14:textId="77777777" w:rsidR="00961D50" w:rsidRDefault="00961D50" w:rsidP="00961D50">
      <w:pPr>
        <w:pStyle w:val="PL"/>
      </w:pPr>
      <w:r>
        <w:t xml:space="preserve">            </w:t>
      </w:r>
      <w:r w:rsidRPr="008D61CA">
        <w:t xml:space="preserve">Set to true </w:t>
      </w:r>
      <w:r>
        <w:t>to indicate that coordianted ACR is required.</w:t>
      </w:r>
    </w:p>
    <w:p w14:paraId="68DE53CE" w14:textId="77777777" w:rsidR="00961D50" w:rsidRDefault="00961D50" w:rsidP="00961D50">
      <w:pPr>
        <w:pStyle w:val="PL"/>
      </w:pPr>
      <w:r>
        <w:t xml:space="preserve">            </w:t>
      </w:r>
      <w:r w:rsidRPr="008D61CA">
        <w:t xml:space="preserve">Set to </w:t>
      </w:r>
      <w:r>
        <w:t>false</w:t>
      </w:r>
      <w:r w:rsidRPr="008D61CA">
        <w:t xml:space="preserve"> </w:t>
      </w:r>
      <w:r>
        <w:t>to indicate that coordianted ACR is not required.</w:t>
      </w:r>
    </w:p>
    <w:p w14:paraId="34420298" w14:textId="77777777" w:rsidR="00961D50" w:rsidRDefault="00961D50" w:rsidP="00961D50">
      <w:pPr>
        <w:pStyle w:val="PL"/>
      </w:pPr>
      <w:r>
        <w:t xml:space="preserve">            The default value when this attribute is omitted is false.</w:t>
      </w:r>
    </w:p>
    <w:p w14:paraId="636A4540" w14:textId="77777777" w:rsidR="00961D50" w:rsidRDefault="00961D50" w:rsidP="00961D50">
      <w:pPr>
        <w:pStyle w:val="PL"/>
      </w:pPr>
      <w:r>
        <w:t xml:space="preserve">        failureAction:</w:t>
      </w:r>
    </w:p>
    <w:p w14:paraId="7EEFA5C0" w14:textId="77777777" w:rsidR="00961D50" w:rsidRDefault="00961D50" w:rsidP="00961D50">
      <w:pPr>
        <w:pStyle w:val="PL"/>
      </w:pPr>
      <w:r>
        <w:t xml:space="preserve">          $ref: '#/components/schemas/FailureAction'</w:t>
      </w:r>
    </w:p>
    <w:p w14:paraId="4AB6C078" w14:textId="77777777" w:rsidR="00961D50" w:rsidRDefault="00961D50" w:rsidP="00961D50">
      <w:pPr>
        <w:pStyle w:val="PL"/>
      </w:pPr>
      <w:r>
        <w:t xml:space="preserve">      required:</w:t>
      </w:r>
    </w:p>
    <w:p w14:paraId="3CBE1CD0" w14:textId="60029009" w:rsidR="007B114F" w:rsidRDefault="00961D50" w:rsidP="00961D50">
      <w:pPr>
        <w:pStyle w:val="PL"/>
        <w:rPr>
          <w:rFonts w:eastAsia="DengXian"/>
        </w:rPr>
      </w:pPr>
      <w:r>
        <w:t xml:space="preserve">        - coordinatedAcrInd</w:t>
      </w:r>
    </w:p>
    <w:p w14:paraId="1C62D015" w14:textId="77777777" w:rsidR="00961D50" w:rsidRDefault="00961D50" w:rsidP="00C15DC5">
      <w:pPr>
        <w:pStyle w:val="PL"/>
        <w:rPr>
          <w:rFonts w:eastAsia="DengXian"/>
        </w:rPr>
      </w:pPr>
    </w:p>
    <w:p w14:paraId="161EA03B" w14:textId="77777777" w:rsidR="00C15DC5" w:rsidRDefault="00C15DC5" w:rsidP="00C15DC5">
      <w:pPr>
        <w:pStyle w:val="PL"/>
        <w:rPr>
          <w:rFonts w:eastAsia="DengXian"/>
        </w:rPr>
      </w:pPr>
      <w:r>
        <w:rPr>
          <w:rFonts w:eastAsia="DengXian"/>
        </w:rPr>
        <w:t xml:space="preserve">    </w:t>
      </w:r>
      <w:r>
        <w:rPr>
          <w:lang w:eastAsia="ja-JP"/>
        </w:rPr>
        <w:t>EndPoint</w:t>
      </w:r>
      <w:r>
        <w:rPr>
          <w:rFonts w:eastAsia="DengXian"/>
        </w:rPr>
        <w:t>:</w:t>
      </w:r>
    </w:p>
    <w:p w14:paraId="2FF5B63A" w14:textId="77777777" w:rsidR="00C15DC5" w:rsidRDefault="00C15DC5" w:rsidP="00C15DC5">
      <w:pPr>
        <w:pStyle w:val="PL"/>
        <w:rPr>
          <w:rFonts w:eastAsia="DengXian"/>
        </w:rPr>
      </w:pPr>
      <w:r>
        <w:rPr>
          <w:rFonts w:eastAsia="DengXian"/>
        </w:rPr>
        <w:t xml:space="preserve">      type: object</w:t>
      </w:r>
    </w:p>
    <w:p w14:paraId="005C8ACB" w14:textId="77777777" w:rsidR="00C15DC5" w:rsidRDefault="00C15DC5" w:rsidP="00C15DC5">
      <w:pPr>
        <w:pStyle w:val="PL"/>
        <w:rPr>
          <w:rFonts w:eastAsia="DengXian"/>
        </w:rPr>
      </w:pPr>
      <w:r>
        <w:t xml:space="preserve">      description: The end point information to reach EAS.</w:t>
      </w:r>
    </w:p>
    <w:p w14:paraId="7945384D" w14:textId="77777777" w:rsidR="00C15DC5" w:rsidRDefault="00C15DC5" w:rsidP="00C15DC5">
      <w:pPr>
        <w:pStyle w:val="PL"/>
        <w:rPr>
          <w:rFonts w:eastAsia="DengXian"/>
        </w:rPr>
      </w:pPr>
      <w:r>
        <w:rPr>
          <w:rFonts w:eastAsia="DengXian"/>
        </w:rPr>
        <w:t xml:space="preserve">      properties:</w:t>
      </w:r>
    </w:p>
    <w:p w14:paraId="6F8DE8C4" w14:textId="77777777" w:rsidR="00C15DC5" w:rsidRDefault="00C15DC5" w:rsidP="00C15DC5">
      <w:pPr>
        <w:pStyle w:val="PL"/>
        <w:rPr>
          <w:rFonts w:eastAsia="DengXian"/>
        </w:rPr>
      </w:pPr>
      <w:r>
        <w:rPr>
          <w:rFonts w:eastAsia="DengXian"/>
        </w:rPr>
        <w:t xml:space="preserve">        fqdn:</w:t>
      </w:r>
    </w:p>
    <w:p w14:paraId="3227AD1A" w14:textId="08688E85" w:rsidR="00C15DC5" w:rsidRDefault="00C15DC5" w:rsidP="00C15DC5">
      <w:pPr>
        <w:pStyle w:val="PL"/>
      </w:pPr>
      <w:r>
        <w:t xml:space="preserve">          </w:t>
      </w:r>
      <w:r w:rsidR="0094697A">
        <w:t>$ref: 'TS29571_CommonData.yaml#/components/schemas/Fqdn'</w:t>
      </w:r>
    </w:p>
    <w:p w14:paraId="29111518" w14:textId="77777777" w:rsidR="00C15DC5" w:rsidRDefault="00C15DC5" w:rsidP="00C15DC5">
      <w:pPr>
        <w:pStyle w:val="PL"/>
        <w:rPr>
          <w:rFonts w:eastAsia="DengXian"/>
        </w:rPr>
      </w:pPr>
      <w:r>
        <w:rPr>
          <w:rFonts w:eastAsia="DengXian"/>
        </w:rPr>
        <w:t xml:space="preserve">        ipv4Addrs:</w:t>
      </w:r>
    </w:p>
    <w:p w14:paraId="0F62F9F0" w14:textId="77777777" w:rsidR="00C15DC5" w:rsidRDefault="00C15DC5" w:rsidP="00C15DC5">
      <w:pPr>
        <w:pStyle w:val="PL"/>
        <w:rPr>
          <w:rFonts w:eastAsia="DengXian"/>
        </w:rPr>
      </w:pPr>
      <w:r>
        <w:rPr>
          <w:rFonts w:eastAsia="DengXian"/>
        </w:rPr>
        <w:t xml:space="preserve">          type: array</w:t>
      </w:r>
    </w:p>
    <w:p w14:paraId="631B12D9" w14:textId="77777777" w:rsidR="00C15DC5" w:rsidRDefault="00C15DC5" w:rsidP="00C15DC5">
      <w:pPr>
        <w:pStyle w:val="PL"/>
        <w:rPr>
          <w:rFonts w:eastAsia="DengXian"/>
        </w:rPr>
      </w:pPr>
      <w:r>
        <w:rPr>
          <w:rFonts w:eastAsia="DengXian"/>
        </w:rPr>
        <w:t xml:space="preserve">          items:</w:t>
      </w:r>
    </w:p>
    <w:p w14:paraId="20AF048C" w14:textId="77777777" w:rsidR="00C15DC5" w:rsidRDefault="00C15DC5" w:rsidP="00C15DC5">
      <w:pPr>
        <w:pStyle w:val="PL"/>
        <w:rPr>
          <w:rFonts w:eastAsia="DengXian"/>
        </w:rPr>
      </w:pPr>
      <w:r>
        <w:rPr>
          <w:rFonts w:eastAsia="DengXian"/>
        </w:rPr>
        <w:t xml:space="preserve">            $ref: </w:t>
      </w:r>
      <w:r>
        <w:t>'TS29122_CommonData.yaml#/components/schemas/Ipv4Addr'</w:t>
      </w:r>
    </w:p>
    <w:p w14:paraId="754E300B" w14:textId="77777777" w:rsidR="00C15DC5" w:rsidRDefault="00C15DC5" w:rsidP="00C15DC5">
      <w:pPr>
        <w:pStyle w:val="PL"/>
        <w:rPr>
          <w:rFonts w:eastAsia="DengXian"/>
        </w:rPr>
      </w:pPr>
      <w:r>
        <w:rPr>
          <w:rFonts w:eastAsia="DengXian"/>
        </w:rPr>
        <w:t xml:space="preserve">          minItems: 1</w:t>
      </w:r>
    </w:p>
    <w:p w14:paraId="5396173F" w14:textId="77777777" w:rsidR="00C15DC5" w:rsidRDefault="00C15DC5" w:rsidP="00C15DC5">
      <w:pPr>
        <w:pStyle w:val="PL"/>
        <w:rPr>
          <w:rFonts w:cs="Arial"/>
          <w:szCs w:val="18"/>
        </w:rPr>
      </w:pPr>
      <w:r>
        <w:rPr>
          <w:rFonts w:eastAsia="DengXian"/>
        </w:rPr>
        <w:t xml:space="preserve">          description: </w:t>
      </w:r>
      <w:r>
        <w:rPr>
          <w:rFonts w:cs="Arial"/>
          <w:szCs w:val="18"/>
        </w:rPr>
        <w:t>IPv4 addresses of the edge server.</w:t>
      </w:r>
    </w:p>
    <w:p w14:paraId="4006B277" w14:textId="77777777" w:rsidR="00C15DC5" w:rsidRDefault="00C15DC5" w:rsidP="00C15DC5">
      <w:pPr>
        <w:pStyle w:val="PL"/>
        <w:rPr>
          <w:rFonts w:eastAsia="DengXian"/>
        </w:rPr>
      </w:pPr>
      <w:r>
        <w:rPr>
          <w:rFonts w:eastAsia="DengXian"/>
        </w:rPr>
        <w:t xml:space="preserve">        ipv6Addrs:</w:t>
      </w:r>
    </w:p>
    <w:p w14:paraId="5BF94C41" w14:textId="77777777" w:rsidR="00C15DC5" w:rsidRDefault="00C15DC5" w:rsidP="00C15DC5">
      <w:pPr>
        <w:pStyle w:val="PL"/>
        <w:rPr>
          <w:rFonts w:eastAsia="DengXian"/>
        </w:rPr>
      </w:pPr>
      <w:r>
        <w:rPr>
          <w:rFonts w:eastAsia="DengXian"/>
        </w:rPr>
        <w:t xml:space="preserve">          type: array</w:t>
      </w:r>
    </w:p>
    <w:p w14:paraId="05EF4F54" w14:textId="77777777" w:rsidR="00C15DC5" w:rsidRDefault="00C15DC5" w:rsidP="00C15DC5">
      <w:pPr>
        <w:pStyle w:val="PL"/>
        <w:rPr>
          <w:rFonts w:eastAsia="DengXian"/>
        </w:rPr>
      </w:pPr>
      <w:r>
        <w:rPr>
          <w:rFonts w:eastAsia="DengXian"/>
        </w:rPr>
        <w:t xml:space="preserve">          items:</w:t>
      </w:r>
    </w:p>
    <w:p w14:paraId="48C30AB4" w14:textId="77777777" w:rsidR="00C15DC5" w:rsidRDefault="00C15DC5" w:rsidP="00C15DC5">
      <w:pPr>
        <w:pStyle w:val="PL"/>
        <w:rPr>
          <w:rFonts w:eastAsia="DengXian"/>
        </w:rPr>
      </w:pPr>
      <w:r>
        <w:rPr>
          <w:rFonts w:eastAsia="DengXian"/>
        </w:rPr>
        <w:lastRenderedPageBreak/>
        <w:t xml:space="preserve">            $ref: </w:t>
      </w:r>
      <w:r>
        <w:t>'TS29122_CommonData.yaml#/components/schemas/Ipv6Addr'</w:t>
      </w:r>
    </w:p>
    <w:p w14:paraId="7D7E7646" w14:textId="77777777" w:rsidR="00C15DC5" w:rsidRDefault="00C15DC5" w:rsidP="00C15DC5">
      <w:pPr>
        <w:pStyle w:val="PL"/>
        <w:rPr>
          <w:rFonts w:eastAsia="DengXian"/>
        </w:rPr>
      </w:pPr>
      <w:r>
        <w:rPr>
          <w:rFonts w:eastAsia="DengXian"/>
        </w:rPr>
        <w:t xml:space="preserve">          minItems: 1</w:t>
      </w:r>
    </w:p>
    <w:p w14:paraId="778C684B" w14:textId="117B4688" w:rsidR="00C15DC5" w:rsidRDefault="00C15DC5" w:rsidP="00C15DC5">
      <w:pPr>
        <w:pStyle w:val="PL"/>
        <w:rPr>
          <w:rFonts w:cs="Arial"/>
          <w:szCs w:val="18"/>
        </w:rPr>
      </w:pPr>
      <w:r>
        <w:rPr>
          <w:rFonts w:eastAsia="DengXian"/>
        </w:rPr>
        <w:t xml:space="preserve">          description: </w:t>
      </w:r>
      <w:r>
        <w:rPr>
          <w:rFonts w:cs="Arial"/>
          <w:szCs w:val="18"/>
        </w:rPr>
        <w:t>IPv6 addresses of the edge server.</w:t>
      </w:r>
    </w:p>
    <w:p w14:paraId="19043E0D" w14:textId="77777777" w:rsidR="0051172E" w:rsidRDefault="0051172E" w:rsidP="0051172E">
      <w:pPr>
        <w:pStyle w:val="PL"/>
        <w:rPr>
          <w:rFonts w:eastAsia="DengXian"/>
        </w:rPr>
      </w:pPr>
      <w:r>
        <w:rPr>
          <w:rFonts w:eastAsia="DengXian"/>
        </w:rPr>
        <w:t xml:space="preserve">        uri:</w:t>
      </w:r>
    </w:p>
    <w:p w14:paraId="414D9983" w14:textId="52CD3198" w:rsidR="0051172E" w:rsidRDefault="0051172E" w:rsidP="0051172E">
      <w:pPr>
        <w:pStyle w:val="PL"/>
        <w:rPr>
          <w:rFonts w:cs="Arial"/>
          <w:szCs w:val="18"/>
        </w:rPr>
      </w:pPr>
      <w:r>
        <w:rPr>
          <w:rFonts w:eastAsia="DengXian"/>
        </w:rPr>
        <w:t xml:space="preserve">          $ref: </w:t>
      </w:r>
      <w:r>
        <w:t>'TS29122_CommonData.yaml#/components/schemas/Uri'</w:t>
      </w:r>
    </w:p>
    <w:p w14:paraId="6089F1AA" w14:textId="7378842C" w:rsidR="00C15DC5" w:rsidRDefault="00C15DC5" w:rsidP="00C15DC5">
      <w:pPr>
        <w:pStyle w:val="PL"/>
        <w:rPr>
          <w:rFonts w:eastAsia="DengXian"/>
        </w:rPr>
      </w:pPr>
      <w:r>
        <w:rPr>
          <w:rFonts w:eastAsia="DengXian"/>
        </w:rPr>
        <w:t xml:space="preserve">      oneOf:</w:t>
      </w:r>
    </w:p>
    <w:p w14:paraId="717376AE" w14:textId="38F19CA3" w:rsidR="0051172E" w:rsidRDefault="0051172E" w:rsidP="00C15DC5">
      <w:pPr>
        <w:pStyle w:val="PL"/>
        <w:rPr>
          <w:rFonts w:eastAsia="DengXian"/>
        </w:rPr>
      </w:pPr>
      <w:r>
        <w:rPr>
          <w:rFonts w:eastAsia="DengXian"/>
        </w:rPr>
        <w:t xml:space="preserve">        - required: [uri</w:t>
      </w:r>
      <w:r w:rsidRPr="00C15DC5">
        <w:rPr>
          <w:rFonts w:eastAsia="DengXian"/>
        </w:rPr>
        <w:t>]</w:t>
      </w:r>
    </w:p>
    <w:p w14:paraId="270900AB" w14:textId="77777777" w:rsidR="00C15DC5" w:rsidRDefault="00C15DC5" w:rsidP="00C15DC5">
      <w:pPr>
        <w:pStyle w:val="PL"/>
        <w:rPr>
          <w:rFonts w:eastAsia="DengXian"/>
        </w:rPr>
      </w:pPr>
      <w:r>
        <w:rPr>
          <w:rFonts w:eastAsia="DengXian"/>
        </w:rPr>
        <w:t xml:space="preserve">        - required: [fqdn]</w:t>
      </w:r>
    </w:p>
    <w:p w14:paraId="1F6B67E8" w14:textId="77777777" w:rsidR="00C15DC5" w:rsidRDefault="00C15DC5" w:rsidP="00C15DC5">
      <w:pPr>
        <w:pStyle w:val="PL"/>
        <w:rPr>
          <w:rFonts w:eastAsia="DengXian"/>
        </w:rPr>
      </w:pPr>
      <w:r>
        <w:rPr>
          <w:rFonts w:eastAsia="DengXian"/>
        </w:rPr>
        <w:t xml:space="preserve">        - required: [ipv4Addrs]</w:t>
      </w:r>
    </w:p>
    <w:p w14:paraId="18CA9733" w14:textId="33D68B79" w:rsidR="00C15DC5" w:rsidRDefault="00C15DC5" w:rsidP="006C7EB1">
      <w:pPr>
        <w:spacing w:after="0"/>
        <w:rPr>
          <w:rFonts w:ascii="Courier New" w:eastAsia="DengXian" w:hAnsi="Courier New"/>
          <w:noProof/>
          <w:sz w:val="16"/>
        </w:rPr>
      </w:pPr>
      <w:r w:rsidRPr="00C15DC5">
        <w:rPr>
          <w:rFonts w:ascii="Courier New" w:eastAsia="DengXian" w:hAnsi="Courier New"/>
          <w:noProof/>
          <w:sz w:val="16"/>
        </w:rPr>
        <w:t xml:space="preserve">        - required: [ipv6Addrs]</w:t>
      </w:r>
    </w:p>
    <w:p w14:paraId="48B17DCB" w14:textId="77777777" w:rsidR="007B114F" w:rsidRDefault="007B114F" w:rsidP="006C7EB1">
      <w:pPr>
        <w:spacing w:after="0"/>
        <w:rPr>
          <w:rFonts w:ascii="Courier New" w:eastAsia="DengXian" w:hAnsi="Courier New"/>
          <w:noProof/>
          <w:sz w:val="16"/>
        </w:rPr>
      </w:pPr>
    </w:p>
    <w:p w14:paraId="5D9A6463" w14:textId="77777777" w:rsidR="0094697A" w:rsidRDefault="0094697A" w:rsidP="0094697A">
      <w:pPr>
        <w:pStyle w:val="PL"/>
      </w:pPr>
      <w:r>
        <w:t xml:space="preserve">    PermissionLevel:</w:t>
      </w:r>
    </w:p>
    <w:p w14:paraId="070A072E" w14:textId="77777777" w:rsidR="0094697A" w:rsidRDefault="0094697A" w:rsidP="0094697A">
      <w:pPr>
        <w:pStyle w:val="PL"/>
      </w:pPr>
      <w:r>
        <w:t xml:space="preserve">      anyOf:</w:t>
      </w:r>
    </w:p>
    <w:p w14:paraId="26C221B1" w14:textId="77777777" w:rsidR="0094697A" w:rsidRDefault="0094697A" w:rsidP="0094697A">
      <w:pPr>
        <w:pStyle w:val="PL"/>
      </w:pPr>
      <w:r>
        <w:t xml:space="preserve">      - type: string</w:t>
      </w:r>
    </w:p>
    <w:p w14:paraId="00933CB3" w14:textId="77777777" w:rsidR="0094697A" w:rsidRDefault="0094697A" w:rsidP="0094697A">
      <w:pPr>
        <w:pStyle w:val="PL"/>
      </w:pPr>
      <w:r>
        <w:t xml:space="preserve">        enum:</w:t>
      </w:r>
    </w:p>
    <w:p w14:paraId="2B8C57C0" w14:textId="77777777" w:rsidR="0094697A" w:rsidRDefault="0094697A" w:rsidP="0094697A">
      <w:pPr>
        <w:pStyle w:val="PL"/>
      </w:pPr>
      <w:r>
        <w:t xml:space="preserve">          - TRIAL</w:t>
      </w:r>
    </w:p>
    <w:p w14:paraId="420F277C" w14:textId="77777777" w:rsidR="0094697A" w:rsidRDefault="0094697A" w:rsidP="0094697A">
      <w:pPr>
        <w:pStyle w:val="PL"/>
        <w:rPr>
          <w:lang w:eastAsia="zh-CN"/>
        </w:rPr>
      </w:pPr>
      <w:r>
        <w:t xml:space="preserve">          - </w:t>
      </w:r>
      <w:r>
        <w:rPr>
          <w:lang w:eastAsia="zh-CN"/>
        </w:rPr>
        <w:t>GOLD</w:t>
      </w:r>
    </w:p>
    <w:p w14:paraId="5A6A9101" w14:textId="77777777" w:rsidR="0094697A" w:rsidRDefault="0094697A" w:rsidP="0094697A">
      <w:pPr>
        <w:pStyle w:val="PL"/>
        <w:rPr>
          <w:lang w:eastAsia="zh-CN"/>
        </w:rPr>
      </w:pPr>
      <w:r>
        <w:t xml:space="preserve">          - </w:t>
      </w:r>
      <w:r>
        <w:rPr>
          <w:lang w:eastAsia="zh-CN"/>
        </w:rPr>
        <w:t>SILVER</w:t>
      </w:r>
    </w:p>
    <w:p w14:paraId="4549CA80" w14:textId="77777777" w:rsidR="0094697A" w:rsidRDefault="0094697A" w:rsidP="0094697A">
      <w:pPr>
        <w:pStyle w:val="PL"/>
      </w:pPr>
      <w:r>
        <w:t xml:space="preserve">          - </w:t>
      </w:r>
      <w:r>
        <w:rPr>
          <w:lang w:eastAsia="zh-CN"/>
        </w:rPr>
        <w:t>OTHER</w:t>
      </w:r>
    </w:p>
    <w:p w14:paraId="3AEA62FF" w14:textId="77777777" w:rsidR="0094697A" w:rsidRDefault="0094697A" w:rsidP="0094697A">
      <w:pPr>
        <w:pStyle w:val="PL"/>
      </w:pPr>
      <w:r>
        <w:t xml:space="preserve">      - type: string</w:t>
      </w:r>
    </w:p>
    <w:p w14:paraId="4CE4A9F3" w14:textId="77777777" w:rsidR="0094697A" w:rsidRDefault="0094697A" w:rsidP="0094697A">
      <w:pPr>
        <w:pStyle w:val="PL"/>
      </w:pPr>
      <w:r>
        <w:t xml:space="preserve">        description: &gt;</w:t>
      </w:r>
    </w:p>
    <w:p w14:paraId="7B58BCE5" w14:textId="77777777" w:rsidR="0094697A" w:rsidRDefault="0094697A" w:rsidP="0094697A">
      <w:pPr>
        <w:pStyle w:val="PL"/>
      </w:pPr>
      <w:r>
        <w:t xml:space="preserve">          This string provides forward-compatibility with future</w:t>
      </w:r>
    </w:p>
    <w:p w14:paraId="1653936E" w14:textId="77777777" w:rsidR="0094697A" w:rsidRDefault="0094697A" w:rsidP="0094697A">
      <w:pPr>
        <w:pStyle w:val="PL"/>
      </w:pPr>
      <w:r>
        <w:t xml:space="preserve">          extensions to the enumeration but is not used to encode</w:t>
      </w:r>
    </w:p>
    <w:p w14:paraId="1F4BAEB7" w14:textId="77777777" w:rsidR="0094697A" w:rsidRDefault="0094697A" w:rsidP="0094697A">
      <w:pPr>
        <w:pStyle w:val="PL"/>
      </w:pPr>
      <w:r>
        <w:t xml:space="preserve">          content defined in the present version of this API.</w:t>
      </w:r>
    </w:p>
    <w:p w14:paraId="357A6E75" w14:textId="7EC778E9" w:rsidR="0094697A" w:rsidRDefault="0094697A" w:rsidP="0094697A">
      <w:pPr>
        <w:pStyle w:val="PL"/>
      </w:pPr>
      <w:r>
        <w:t xml:space="preserve">      description: </w:t>
      </w:r>
      <w:r w:rsidR="004B665B">
        <w:t>|</w:t>
      </w:r>
    </w:p>
    <w:p w14:paraId="457676EF" w14:textId="1B74E1F5" w:rsidR="00424DD2" w:rsidRDefault="00424DD2" w:rsidP="0094697A">
      <w:pPr>
        <w:pStyle w:val="PL"/>
      </w:pPr>
      <w:r>
        <w:t xml:space="preserve">        Indicates the level of service permissions supported by the EAS.  </w:t>
      </w:r>
    </w:p>
    <w:p w14:paraId="34EC5F63" w14:textId="15DE6B56" w:rsidR="0094697A" w:rsidRDefault="0094697A" w:rsidP="0094697A">
      <w:pPr>
        <w:pStyle w:val="PL"/>
      </w:pPr>
      <w:r>
        <w:t xml:space="preserve">        Possible values are</w:t>
      </w:r>
      <w:r w:rsidR="004B665B">
        <w:t>:</w:t>
      </w:r>
    </w:p>
    <w:p w14:paraId="6B142D7B" w14:textId="77777777" w:rsidR="0094697A" w:rsidRDefault="0094697A" w:rsidP="0094697A">
      <w:pPr>
        <w:pStyle w:val="PL"/>
      </w:pPr>
      <w:r>
        <w:t xml:space="preserve">        - TRIAL: Level of service permission supported is TRIAL</w:t>
      </w:r>
      <w:r>
        <w:rPr>
          <w:lang w:eastAsia="zh-CN"/>
        </w:rPr>
        <w:t>.</w:t>
      </w:r>
    </w:p>
    <w:p w14:paraId="0021C3B2" w14:textId="77777777" w:rsidR="0094697A" w:rsidRDefault="0094697A" w:rsidP="0094697A">
      <w:pPr>
        <w:pStyle w:val="PL"/>
        <w:rPr>
          <w:lang w:eastAsia="zh-CN"/>
        </w:rPr>
      </w:pPr>
      <w:r>
        <w:t xml:space="preserve">        - </w:t>
      </w:r>
      <w:r>
        <w:rPr>
          <w:lang w:eastAsia="zh-CN"/>
        </w:rPr>
        <w:t>GOLD</w:t>
      </w:r>
      <w:r>
        <w:t>: Level of service permission supported is GOLD</w:t>
      </w:r>
      <w:r>
        <w:rPr>
          <w:lang w:eastAsia="zh-CN"/>
        </w:rPr>
        <w:t>.</w:t>
      </w:r>
    </w:p>
    <w:p w14:paraId="2A5D2875" w14:textId="77777777" w:rsidR="0094697A" w:rsidRDefault="0094697A" w:rsidP="0094697A">
      <w:pPr>
        <w:pStyle w:val="PL"/>
      </w:pPr>
      <w:r w:rsidRPr="00222B78">
        <w:rPr>
          <w:lang w:eastAsia="zh-CN"/>
        </w:rPr>
        <w:t xml:space="preserve">        - </w:t>
      </w:r>
      <w:r>
        <w:rPr>
          <w:lang w:eastAsia="zh-CN"/>
        </w:rPr>
        <w:t>SILVER</w:t>
      </w:r>
      <w:r w:rsidRPr="00222B78">
        <w:rPr>
          <w:lang w:eastAsia="zh-CN"/>
        </w:rPr>
        <w:t xml:space="preserve">: </w:t>
      </w:r>
      <w:r>
        <w:t>Level of service permission supported is SILVER</w:t>
      </w:r>
      <w:r w:rsidRPr="00222B78">
        <w:rPr>
          <w:lang w:eastAsia="zh-CN"/>
        </w:rPr>
        <w:t>.</w:t>
      </w:r>
    </w:p>
    <w:p w14:paraId="52E5CB19" w14:textId="1A30BDE7" w:rsidR="0094697A" w:rsidRDefault="0094697A" w:rsidP="00CF15F1">
      <w:pPr>
        <w:pStyle w:val="PL"/>
        <w:rPr>
          <w:noProof/>
          <w:lang w:eastAsia="zh-CN"/>
        </w:rPr>
      </w:pPr>
      <w:r w:rsidRPr="00222B78">
        <w:rPr>
          <w:noProof/>
          <w:lang w:eastAsia="zh-CN"/>
        </w:rPr>
        <w:t xml:space="preserve">        - </w:t>
      </w:r>
      <w:r>
        <w:rPr>
          <w:noProof/>
          <w:lang w:eastAsia="zh-CN"/>
        </w:rPr>
        <w:t>OTHER</w:t>
      </w:r>
      <w:r w:rsidRPr="00222B78">
        <w:rPr>
          <w:noProof/>
          <w:lang w:eastAsia="zh-CN"/>
        </w:rPr>
        <w:t>:</w:t>
      </w:r>
      <w:r>
        <w:rPr>
          <w:noProof/>
          <w:lang w:eastAsia="zh-CN"/>
        </w:rPr>
        <w:t xml:space="preserve"> </w:t>
      </w:r>
      <w:r w:rsidRPr="0066704E">
        <w:rPr>
          <w:noProof/>
          <w:lang w:eastAsia="zh-CN"/>
        </w:rPr>
        <w:t>Any other level of service permissions supported</w:t>
      </w:r>
      <w:r w:rsidRPr="00222B78">
        <w:rPr>
          <w:noProof/>
          <w:lang w:eastAsia="zh-CN"/>
        </w:rPr>
        <w:t>.</w:t>
      </w:r>
    </w:p>
    <w:p w14:paraId="5AF21644" w14:textId="77777777" w:rsidR="007B114F" w:rsidRDefault="007B114F" w:rsidP="00CF15F1">
      <w:pPr>
        <w:pStyle w:val="PL"/>
        <w:rPr>
          <w:noProof/>
          <w:lang w:eastAsia="zh-CN"/>
        </w:rPr>
      </w:pPr>
    </w:p>
    <w:p w14:paraId="54AD67F4" w14:textId="77777777" w:rsidR="0094697A" w:rsidRDefault="0094697A" w:rsidP="0094697A">
      <w:pPr>
        <w:pStyle w:val="PL"/>
      </w:pPr>
      <w:r>
        <w:t xml:space="preserve">    EASCategory:</w:t>
      </w:r>
    </w:p>
    <w:p w14:paraId="1B79EEBC" w14:textId="77777777" w:rsidR="0094697A" w:rsidRDefault="0094697A" w:rsidP="0094697A">
      <w:pPr>
        <w:pStyle w:val="PL"/>
      </w:pPr>
      <w:r>
        <w:t xml:space="preserve">      anyOf:</w:t>
      </w:r>
    </w:p>
    <w:p w14:paraId="2FC855C6" w14:textId="77777777" w:rsidR="0094697A" w:rsidRDefault="0094697A" w:rsidP="0094697A">
      <w:pPr>
        <w:pStyle w:val="PL"/>
      </w:pPr>
      <w:r>
        <w:t xml:space="preserve">      - type: string</w:t>
      </w:r>
    </w:p>
    <w:p w14:paraId="338F5E9A" w14:textId="77777777" w:rsidR="0094697A" w:rsidRDefault="0094697A" w:rsidP="0094697A">
      <w:pPr>
        <w:pStyle w:val="PL"/>
      </w:pPr>
      <w:r>
        <w:t xml:space="preserve">        enum:</w:t>
      </w:r>
    </w:p>
    <w:p w14:paraId="1E2D1356" w14:textId="77777777" w:rsidR="0094697A" w:rsidRDefault="0094697A" w:rsidP="0094697A">
      <w:pPr>
        <w:pStyle w:val="PL"/>
      </w:pPr>
      <w:r>
        <w:t xml:space="preserve">          - UAS</w:t>
      </w:r>
    </w:p>
    <w:p w14:paraId="424B9878" w14:textId="065198B7" w:rsidR="0094697A" w:rsidRDefault="0094697A" w:rsidP="0094697A">
      <w:pPr>
        <w:pStyle w:val="PL"/>
      </w:pPr>
      <w:r>
        <w:t xml:space="preserve">          - V2X</w:t>
      </w:r>
    </w:p>
    <w:p w14:paraId="7D2E0F09" w14:textId="53354667" w:rsidR="005C473E" w:rsidRDefault="005C473E" w:rsidP="005C473E">
      <w:pPr>
        <w:pStyle w:val="PL"/>
        <w:rPr>
          <w:lang w:eastAsia="zh-CN"/>
        </w:rPr>
      </w:pPr>
      <w:r>
        <w:t xml:space="preserve">          - APP_ENABLER</w:t>
      </w:r>
    </w:p>
    <w:p w14:paraId="6B03D04A" w14:textId="77777777" w:rsidR="005C473E" w:rsidRDefault="005C473E" w:rsidP="005C473E">
      <w:pPr>
        <w:pStyle w:val="PL"/>
      </w:pPr>
      <w:r>
        <w:t xml:space="preserve">          - </w:t>
      </w:r>
      <w:r>
        <w:rPr>
          <w:lang w:eastAsia="zh-CN"/>
        </w:rPr>
        <w:t>OTHER</w:t>
      </w:r>
    </w:p>
    <w:p w14:paraId="0C5AA930" w14:textId="77777777" w:rsidR="005C473E" w:rsidRDefault="005C473E" w:rsidP="005C473E">
      <w:pPr>
        <w:pStyle w:val="PL"/>
      </w:pPr>
      <w:r>
        <w:t xml:space="preserve">      - type: string</w:t>
      </w:r>
    </w:p>
    <w:p w14:paraId="0D19451F" w14:textId="77777777" w:rsidR="005C473E" w:rsidRDefault="005C473E" w:rsidP="005C473E">
      <w:pPr>
        <w:pStyle w:val="PL"/>
      </w:pPr>
      <w:r>
        <w:t xml:space="preserve">        description: &gt;</w:t>
      </w:r>
    </w:p>
    <w:p w14:paraId="1D7D6FF5" w14:textId="77777777" w:rsidR="005C473E" w:rsidRDefault="005C473E" w:rsidP="005C473E">
      <w:pPr>
        <w:pStyle w:val="PL"/>
      </w:pPr>
      <w:r>
        <w:t xml:space="preserve">          This string provides forward-compatibility with future</w:t>
      </w:r>
    </w:p>
    <w:p w14:paraId="703CDE98" w14:textId="77777777" w:rsidR="005C473E" w:rsidRDefault="005C473E" w:rsidP="005C473E">
      <w:pPr>
        <w:pStyle w:val="PL"/>
      </w:pPr>
      <w:r>
        <w:t xml:space="preserve">          extensions to the enumeration but is not used to encode</w:t>
      </w:r>
    </w:p>
    <w:p w14:paraId="6A347031" w14:textId="77777777" w:rsidR="005C473E" w:rsidRDefault="005C473E" w:rsidP="005C473E">
      <w:pPr>
        <w:pStyle w:val="PL"/>
      </w:pPr>
      <w:r>
        <w:t xml:space="preserve">          content defined in the present version of this API.</w:t>
      </w:r>
    </w:p>
    <w:p w14:paraId="78C0F51E" w14:textId="77777777" w:rsidR="005C473E" w:rsidRDefault="005C473E" w:rsidP="005C473E">
      <w:pPr>
        <w:pStyle w:val="PL"/>
      </w:pPr>
      <w:r>
        <w:t xml:space="preserve">      description: |</w:t>
      </w:r>
    </w:p>
    <w:p w14:paraId="1D8880A1" w14:textId="77777777" w:rsidR="005C473E" w:rsidRDefault="005C473E" w:rsidP="005C473E">
      <w:pPr>
        <w:pStyle w:val="PL"/>
      </w:pPr>
      <w:r>
        <w:t xml:space="preserve">        Indicates the category or type of the EAS.  </w:t>
      </w:r>
    </w:p>
    <w:p w14:paraId="18BB565D" w14:textId="77777777" w:rsidR="005C473E" w:rsidRDefault="005C473E" w:rsidP="005C473E">
      <w:pPr>
        <w:pStyle w:val="PL"/>
      </w:pPr>
      <w:r>
        <w:t xml:space="preserve">        Possible values are:</w:t>
      </w:r>
    </w:p>
    <w:p w14:paraId="65ECF843" w14:textId="77777777" w:rsidR="005C473E" w:rsidRDefault="005C473E" w:rsidP="005C473E">
      <w:pPr>
        <w:pStyle w:val="PL"/>
      </w:pPr>
      <w:r>
        <w:t xml:space="preserve">        - UAS: Indicates that the EAS category is for UAS services</w:t>
      </w:r>
      <w:r>
        <w:rPr>
          <w:lang w:eastAsia="zh-CN"/>
        </w:rPr>
        <w:t>.</w:t>
      </w:r>
    </w:p>
    <w:p w14:paraId="4EFD114F" w14:textId="0BE5E2F2" w:rsidR="005C473E" w:rsidRDefault="005C473E" w:rsidP="005C473E">
      <w:pPr>
        <w:pStyle w:val="PL"/>
        <w:rPr>
          <w:lang w:eastAsia="zh-CN"/>
        </w:rPr>
      </w:pPr>
      <w:r>
        <w:t xml:space="preserve">        - V2X: Indicates that the EAS category is for V2X services</w:t>
      </w:r>
      <w:r>
        <w:rPr>
          <w:lang w:eastAsia="zh-CN"/>
        </w:rPr>
        <w:t>.</w:t>
      </w:r>
    </w:p>
    <w:p w14:paraId="5D8DDDE9" w14:textId="6B9D9561" w:rsidR="005C473E" w:rsidRDefault="005C473E" w:rsidP="005C473E">
      <w:pPr>
        <w:pStyle w:val="PL"/>
      </w:pPr>
      <w:r>
        <w:t xml:space="preserve">        - APP_ENABLER: Indicates that the EAS category is for Application Enabler (e.g., SEAL)</w:t>
      </w:r>
    </w:p>
    <w:p w14:paraId="26872829" w14:textId="77777777" w:rsidR="005C473E" w:rsidRDefault="005C473E" w:rsidP="005C473E">
      <w:pPr>
        <w:pStyle w:val="PL"/>
        <w:rPr>
          <w:lang w:eastAsia="zh-CN"/>
        </w:rPr>
      </w:pPr>
      <w:r>
        <w:t xml:space="preserve">          services.</w:t>
      </w:r>
    </w:p>
    <w:p w14:paraId="2A1C71AE" w14:textId="0A9FC944" w:rsidR="005C473E" w:rsidRDefault="005C473E" w:rsidP="004C3610">
      <w:pPr>
        <w:pStyle w:val="PL"/>
        <w:rPr>
          <w:noProof/>
        </w:rPr>
      </w:pPr>
      <w:r w:rsidRPr="00222B78">
        <w:rPr>
          <w:noProof/>
          <w:lang w:eastAsia="zh-CN"/>
        </w:rPr>
        <w:t xml:space="preserve">        - </w:t>
      </w:r>
      <w:r>
        <w:rPr>
          <w:noProof/>
          <w:lang w:eastAsia="zh-CN"/>
        </w:rPr>
        <w:t>OTHER</w:t>
      </w:r>
      <w:r w:rsidRPr="00222B78">
        <w:rPr>
          <w:noProof/>
          <w:lang w:eastAsia="zh-CN"/>
        </w:rPr>
        <w:t>:</w:t>
      </w:r>
      <w:r>
        <w:rPr>
          <w:noProof/>
          <w:lang w:eastAsia="zh-CN"/>
        </w:rPr>
        <w:t xml:space="preserve"> Indicates </w:t>
      </w:r>
      <w:r>
        <w:rPr>
          <w:noProof/>
        </w:rPr>
        <w:t>a</w:t>
      </w:r>
      <w:r w:rsidRPr="00401038">
        <w:rPr>
          <w:noProof/>
        </w:rPr>
        <w:t>ny other EAS category</w:t>
      </w:r>
      <w:r>
        <w:rPr>
          <w:noProof/>
        </w:rPr>
        <w:t>.</w:t>
      </w:r>
    </w:p>
    <w:p w14:paraId="2AED5FF9" w14:textId="77777777" w:rsidR="0091651E" w:rsidRDefault="0091651E" w:rsidP="0091651E">
      <w:pPr>
        <w:pStyle w:val="PL"/>
      </w:pPr>
    </w:p>
    <w:p w14:paraId="6F878EDF" w14:textId="77777777" w:rsidR="0091651E" w:rsidRDefault="0091651E" w:rsidP="0091651E">
      <w:pPr>
        <w:pStyle w:val="PL"/>
        <w:rPr>
          <w:rFonts w:eastAsia="DengXian"/>
        </w:rPr>
      </w:pPr>
      <w:r>
        <w:rPr>
          <w:rFonts w:eastAsia="DengXian"/>
        </w:rPr>
        <w:t xml:space="preserve">    </w:t>
      </w:r>
      <w:r>
        <w:t>TransContSuppDetails</w:t>
      </w:r>
      <w:r>
        <w:rPr>
          <w:rFonts w:eastAsia="DengXian"/>
        </w:rPr>
        <w:t>:</w:t>
      </w:r>
    </w:p>
    <w:p w14:paraId="3E8102CA" w14:textId="77777777" w:rsidR="0091651E" w:rsidRDefault="0091651E" w:rsidP="0091651E">
      <w:pPr>
        <w:pStyle w:val="PL"/>
        <w:rPr>
          <w:rFonts w:eastAsia="DengXian"/>
        </w:rPr>
      </w:pPr>
      <w:r>
        <w:rPr>
          <w:rFonts w:eastAsia="DengXian"/>
        </w:rPr>
        <w:t xml:space="preserve">      type: </w:t>
      </w:r>
      <w:r>
        <w:t>object</w:t>
      </w:r>
    </w:p>
    <w:p w14:paraId="7654C9EF" w14:textId="77777777" w:rsidR="0091651E" w:rsidRDefault="0091651E" w:rsidP="0091651E">
      <w:pPr>
        <w:pStyle w:val="PL"/>
      </w:pPr>
      <w:r>
        <w:t xml:space="preserve">      description: &gt;</w:t>
      </w:r>
    </w:p>
    <w:p w14:paraId="1088A87D" w14:textId="77777777" w:rsidR="00DF277C" w:rsidRDefault="0091651E" w:rsidP="00DF277C">
      <w:pPr>
        <w:pStyle w:val="PL"/>
      </w:pPr>
      <w:r>
        <w:t xml:space="preserve">        </w:t>
      </w:r>
      <w:r w:rsidRPr="006B78FC">
        <w:t xml:space="preserve">Represents the detailed information about the </w:t>
      </w:r>
      <w:r w:rsidR="00DF277C">
        <w:t>EAS (e.g. SEALDD Server) capability for</w:t>
      </w:r>
    </w:p>
    <w:p w14:paraId="2DD3CBC3" w14:textId="5ED5FAB2" w:rsidR="0091651E" w:rsidRDefault="00DF277C" w:rsidP="00DF277C">
      <w:pPr>
        <w:pStyle w:val="PL"/>
      </w:pPr>
      <w:r>
        <w:t xml:space="preserve">        </w:t>
      </w:r>
      <w:r w:rsidR="0091651E" w:rsidRPr="006B78FC">
        <w:t>seamless transport layer</w:t>
      </w:r>
      <w:r>
        <w:t xml:space="preserve"> service continuity.</w:t>
      </w:r>
    </w:p>
    <w:p w14:paraId="04BAD818" w14:textId="77777777" w:rsidR="0091651E" w:rsidRDefault="0091651E" w:rsidP="0091651E">
      <w:pPr>
        <w:pStyle w:val="PL"/>
        <w:rPr>
          <w:rFonts w:eastAsia="DengXian"/>
        </w:rPr>
      </w:pPr>
      <w:r>
        <w:rPr>
          <w:rFonts w:eastAsia="DengXian"/>
        </w:rPr>
        <w:t xml:space="preserve">      properties:</w:t>
      </w:r>
    </w:p>
    <w:p w14:paraId="0F00C9BE" w14:textId="77777777" w:rsidR="0091651E" w:rsidRDefault="0091651E" w:rsidP="0091651E">
      <w:pPr>
        <w:pStyle w:val="PL"/>
        <w:rPr>
          <w:rFonts w:eastAsia="DengXian"/>
        </w:rPr>
      </w:pPr>
      <w:r>
        <w:rPr>
          <w:rFonts w:eastAsia="DengXian"/>
        </w:rPr>
        <w:t xml:space="preserve">        </w:t>
      </w:r>
      <w:r>
        <w:t>transProtocs</w:t>
      </w:r>
      <w:r>
        <w:rPr>
          <w:rFonts w:eastAsia="DengXian"/>
        </w:rPr>
        <w:t>:</w:t>
      </w:r>
    </w:p>
    <w:p w14:paraId="2C483A44" w14:textId="77777777" w:rsidR="0091651E" w:rsidRDefault="0091651E" w:rsidP="0091651E">
      <w:pPr>
        <w:pStyle w:val="PL"/>
        <w:rPr>
          <w:rFonts w:eastAsia="DengXian"/>
        </w:rPr>
      </w:pPr>
      <w:r>
        <w:rPr>
          <w:rFonts w:eastAsia="DengXian"/>
        </w:rPr>
        <w:t xml:space="preserve">          type: array</w:t>
      </w:r>
    </w:p>
    <w:p w14:paraId="69F01E0A" w14:textId="77777777" w:rsidR="0091651E" w:rsidRDefault="0091651E" w:rsidP="0091651E">
      <w:pPr>
        <w:pStyle w:val="PL"/>
        <w:rPr>
          <w:rFonts w:eastAsia="DengXian"/>
        </w:rPr>
      </w:pPr>
      <w:r>
        <w:rPr>
          <w:rFonts w:eastAsia="DengXian"/>
        </w:rPr>
        <w:t xml:space="preserve">          items:</w:t>
      </w:r>
    </w:p>
    <w:p w14:paraId="3BBD4F95" w14:textId="77777777" w:rsidR="0091651E" w:rsidRDefault="0091651E" w:rsidP="0091651E">
      <w:pPr>
        <w:pStyle w:val="PL"/>
        <w:rPr>
          <w:rFonts w:eastAsia="DengXian"/>
        </w:rPr>
      </w:pPr>
      <w:r>
        <w:rPr>
          <w:rFonts w:eastAsia="DengXian"/>
        </w:rPr>
        <w:t xml:space="preserve">            $ref: '#/components/schemas/</w:t>
      </w:r>
      <w:r>
        <w:t>TransportProtocol</w:t>
      </w:r>
      <w:r>
        <w:rPr>
          <w:rFonts w:eastAsia="DengXian"/>
        </w:rPr>
        <w:t>'</w:t>
      </w:r>
    </w:p>
    <w:p w14:paraId="68A2DAD2" w14:textId="77777777" w:rsidR="0091651E" w:rsidRDefault="0091651E" w:rsidP="0091651E">
      <w:pPr>
        <w:pStyle w:val="PL"/>
        <w:rPr>
          <w:rFonts w:eastAsia="DengXian"/>
        </w:rPr>
      </w:pPr>
      <w:r>
        <w:rPr>
          <w:rFonts w:eastAsia="DengXian"/>
        </w:rPr>
        <w:t xml:space="preserve">          minItems: 1</w:t>
      </w:r>
    </w:p>
    <w:p w14:paraId="4AB1A65F" w14:textId="77777777" w:rsidR="0091651E" w:rsidRDefault="0091651E" w:rsidP="0091651E">
      <w:pPr>
        <w:pStyle w:val="PL"/>
        <w:rPr>
          <w:rFonts w:eastAsia="DengXian"/>
        </w:rPr>
      </w:pPr>
      <w:r>
        <w:rPr>
          <w:rFonts w:eastAsia="DengXian"/>
        </w:rPr>
        <w:t xml:space="preserve">          description: &gt;</w:t>
      </w:r>
    </w:p>
    <w:p w14:paraId="1C485C90" w14:textId="038A7B78" w:rsidR="0091651E" w:rsidRDefault="0091651E" w:rsidP="0091651E">
      <w:pPr>
        <w:pStyle w:val="PL"/>
        <w:rPr>
          <w:rFonts w:eastAsia="DengXian"/>
        </w:rPr>
      </w:pPr>
      <w:r>
        <w:rPr>
          <w:rFonts w:eastAsia="DengXian"/>
        </w:rPr>
        <w:t xml:space="preserve">            </w:t>
      </w:r>
      <w:r w:rsidRPr="00580555">
        <w:rPr>
          <w:rFonts w:eastAsia="DengXian"/>
        </w:rPr>
        <w:t>Indicates the transport layer protocols supported for</w:t>
      </w:r>
      <w:r w:rsidR="00DF277C">
        <w:rPr>
          <w:rFonts w:eastAsia="DengXian"/>
        </w:rPr>
        <w:t xml:space="preserve"> EAS context transfer using</w:t>
      </w:r>
    </w:p>
    <w:p w14:paraId="1F13AFD2" w14:textId="4CAD2ABA" w:rsidR="0091651E" w:rsidRDefault="0091651E" w:rsidP="0091651E">
      <w:pPr>
        <w:pStyle w:val="PL"/>
        <w:rPr>
          <w:rFonts w:eastAsia="DengXian" w:cs="Arial"/>
          <w:szCs w:val="18"/>
        </w:rPr>
      </w:pPr>
      <w:r>
        <w:rPr>
          <w:rFonts w:eastAsia="DengXian"/>
        </w:rPr>
        <w:t xml:space="preserve">            </w:t>
      </w:r>
      <w:r w:rsidRPr="00580555">
        <w:rPr>
          <w:rFonts w:eastAsia="DengXian"/>
        </w:rPr>
        <w:t xml:space="preserve">the seamless transport layer </w:t>
      </w:r>
      <w:r w:rsidR="00DF277C">
        <w:rPr>
          <w:rFonts w:eastAsia="DengXian"/>
        </w:rPr>
        <w:t>service continuity capability</w:t>
      </w:r>
      <w:r w:rsidRPr="00580555">
        <w:rPr>
          <w:rFonts w:eastAsia="DengXian"/>
        </w:rPr>
        <w:t>.</w:t>
      </w:r>
    </w:p>
    <w:p w14:paraId="514CC4E8" w14:textId="77777777" w:rsidR="0091651E" w:rsidRDefault="0091651E" w:rsidP="0091651E">
      <w:pPr>
        <w:pStyle w:val="PL"/>
      </w:pPr>
      <w:r>
        <w:t xml:space="preserve">      required:</w:t>
      </w:r>
    </w:p>
    <w:p w14:paraId="092AEC46" w14:textId="77777777" w:rsidR="0091651E" w:rsidRDefault="0091651E" w:rsidP="0091651E">
      <w:pPr>
        <w:pStyle w:val="PL"/>
      </w:pPr>
      <w:r>
        <w:t xml:space="preserve">        - transProtocs</w:t>
      </w:r>
    </w:p>
    <w:p w14:paraId="4EB6F3CC" w14:textId="77777777" w:rsidR="0091651E" w:rsidRDefault="0091651E" w:rsidP="0091651E">
      <w:pPr>
        <w:pStyle w:val="PL"/>
      </w:pPr>
    </w:p>
    <w:p w14:paraId="5BB3C60E" w14:textId="77777777" w:rsidR="0091651E" w:rsidRDefault="0091651E" w:rsidP="0091651E">
      <w:pPr>
        <w:pStyle w:val="PL"/>
      </w:pPr>
      <w:r>
        <w:t xml:space="preserve">    TransportProtocol:</w:t>
      </w:r>
    </w:p>
    <w:p w14:paraId="1AC1E4F9" w14:textId="77777777" w:rsidR="0091651E" w:rsidRDefault="0091651E" w:rsidP="0091651E">
      <w:pPr>
        <w:pStyle w:val="PL"/>
      </w:pPr>
      <w:r>
        <w:t xml:space="preserve">      anyOf:</w:t>
      </w:r>
    </w:p>
    <w:p w14:paraId="1B79EECA" w14:textId="77777777" w:rsidR="0091651E" w:rsidRDefault="0091651E" w:rsidP="0091651E">
      <w:pPr>
        <w:pStyle w:val="PL"/>
      </w:pPr>
      <w:r>
        <w:t xml:space="preserve">      - type: string</w:t>
      </w:r>
    </w:p>
    <w:p w14:paraId="2FCA760E" w14:textId="77777777" w:rsidR="0091651E" w:rsidRDefault="0091651E" w:rsidP="0091651E">
      <w:pPr>
        <w:pStyle w:val="PL"/>
      </w:pPr>
      <w:r>
        <w:t xml:space="preserve">        enum:</w:t>
      </w:r>
    </w:p>
    <w:p w14:paraId="051FB32F" w14:textId="77777777" w:rsidR="0091651E" w:rsidRDefault="0091651E" w:rsidP="0091651E">
      <w:pPr>
        <w:pStyle w:val="PL"/>
      </w:pPr>
      <w:r>
        <w:t xml:space="preserve">          - QUIC</w:t>
      </w:r>
    </w:p>
    <w:p w14:paraId="2C29B91D" w14:textId="77777777" w:rsidR="0091651E" w:rsidRDefault="0091651E" w:rsidP="0091651E">
      <w:pPr>
        <w:pStyle w:val="PL"/>
      </w:pPr>
      <w:r>
        <w:t xml:space="preserve">          - TCP</w:t>
      </w:r>
    </w:p>
    <w:p w14:paraId="57AF595D" w14:textId="77777777" w:rsidR="0091651E" w:rsidRDefault="0091651E" w:rsidP="0091651E">
      <w:pPr>
        <w:pStyle w:val="PL"/>
      </w:pPr>
      <w:r>
        <w:t xml:space="preserve">          - TCP_TLS</w:t>
      </w:r>
    </w:p>
    <w:p w14:paraId="7D0417BA" w14:textId="77777777" w:rsidR="0091651E" w:rsidRDefault="0091651E" w:rsidP="0091651E">
      <w:pPr>
        <w:pStyle w:val="PL"/>
      </w:pPr>
      <w:r>
        <w:lastRenderedPageBreak/>
        <w:t xml:space="preserve">      - type: string</w:t>
      </w:r>
    </w:p>
    <w:p w14:paraId="210F3DB2" w14:textId="77777777" w:rsidR="0091651E" w:rsidRDefault="0091651E" w:rsidP="0091651E">
      <w:pPr>
        <w:pStyle w:val="PL"/>
      </w:pPr>
      <w:r>
        <w:t xml:space="preserve">        description: &gt;</w:t>
      </w:r>
    </w:p>
    <w:p w14:paraId="60BEAAB5" w14:textId="18F5E768" w:rsidR="0091651E" w:rsidRDefault="0091651E" w:rsidP="0091651E">
      <w:pPr>
        <w:pStyle w:val="PL"/>
      </w:pPr>
      <w:r>
        <w:t xml:space="preserve">          This string provides forward-compatibility with future</w:t>
      </w:r>
      <w:r w:rsidR="00DF277C" w:rsidRPr="0006212C">
        <w:t xml:space="preserve"> </w:t>
      </w:r>
      <w:r w:rsidR="00DF277C">
        <w:t>extensions to the enumeration</w:t>
      </w:r>
    </w:p>
    <w:p w14:paraId="0DA7C1D1" w14:textId="2A4D0B98" w:rsidR="0091651E" w:rsidRDefault="0091651E" w:rsidP="0091651E">
      <w:pPr>
        <w:pStyle w:val="PL"/>
      </w:pPr>
      <w:r>
        <w:t xml:space="preserve">          and is not used to encode</w:t>
      </w:r>
      <w:r w:rsidR="00DF277C" w:rsidRPr="0006212C">
        <w:t xml:space="preserve"> </w:t>
      </w:r>
      <w:r w:rsidR="00DF277C">
        <w:t>content defined in the present version of this API.</w:t>
      </w:r>
    </w:p>
    <w:p w14:paraId="13426425" w14:textId="77777777" w:rsidR="0091651E" w:rsidRDefault="0091651E" w:rsidP="0091651E">
      <w:pPr>
        <w:pStyle w:val="PL"/>
      </w:pPr>
      <w:r>
        <w:t xml:space="preserve">      description: |</w:t>
      </w:r>
    </w:p>
    <w:p w14:paraId="7508A665" w14:textId="77777777" w:rsidR="0091651E" w:rsidRDefault="0091651E" w:rsidP="0091651E">
      <w:pPr>
        <w:pStyle w:val="PL"/>
      </w:pPr>
      <w:r>
        <w:t xml:space="preserve">        Indicates the transport layer protocol.  </w:t>
      </w:r>
    </w:p>
    <w:p w14:paraId="67E4716B" w14:textId="77777777" w:rsidR="0091651E" w:rsidRDefault="0091651E" w:rsidP="0091651E">
      <w:pPr>
        <w:pStyle w:val="PL"/>
      </w:pPr>
      <w:r>
        <w:t xml:space="preserve">        Possible values are:</w:t>
      </w:r>
    </w:p>
    <w:p w14:paraId="41DFF21C" w14:textId="3A06D873" w:rsidR="0091651E" w:rsidRPr="00AE0924" w:rsidRDefault="0091651E" w:rsidP="0091651E">
      <w:pPr>
        <w:spacing w:after="0"/>
        <w:rPr>
          <w:rFonts w:ascii="Courier New" w:eastAsia="DengXian" w:hAnsi="Courier New"/>
          <w:noProof/>
          <w:sz w:val="16"/>
        </w:rPr>
      </w:pPr>
      <w:r w:rsidRPr="00222B78">
        <w:rPr>
          <w:rFonts w:ascii="Courier New" w:hAnsi="Courier New"/>
          <w:noProof/>
          <w:sz w:val="16"/>
          <w:lang w:eastAsia="zh-CN"/>
        </w:rPr>
        <w:t xml:space="preserve">        - </w:t>
      </w:r>
      <w:r w:rsidRPr="00AE0924">
        <w:rPr>
          <w:rFonts w:ascii="Courier New" w:eastAsia="DengXian" w:hAnsi="Courier New"/>
          <w:noProof/>
          <w:sz w:val="16"/>
        </w:rPr>
        <w:t xml:space="preserve">QUIC: </w:t>
      </w:r>
      <w:r w:rsidR="00DF277C">
        <w:rPr>
          <w:rFonts w:ascii="Courier New" w:eastAsia="DengXian" w:hAnsi="Courier New"/>
          <w:noProof/>
          <w:sz w:val="16"/>
        </w:rPr>
        <w:t xml:space="preserve">Indicates the </w:t>
      </w:r>
      <w:r w:rsidRPr="00AE0924">
        <w:rPr>
          <w:rFonts w:ascii="Courier New" w:eastAsia="DengXian" w:hAnsi="Courier New"/>
          <w:noProof/>
          <w:sz w:val="16"/>
        </w:rPr>
        <w:t>QUIC protocol.</w:t>
      </w:r>
    </w:p>
    <w:p w14:paraId="4757E6A7" w14:textId="2FAF439A" w:rsidR="0091651E" w:rsidRPr="00AE0924" w:rsidRDefault="0091651E" w:rsidP="0091651E">
      <w:pPr>
        <w:spacing w:after="0"/>
        <w:rPr>
          <w:rFonts w:ascii="Courier New" w:eastAsia="DengXian" w:hAnsi="Courier New"/>
          <w:noProof/>
          <w:sz w:val="16"/>
        </w:rPr>
      </w:pPr>
      <w:r w:rsidRPr="00222B78">
        <w:rPr>
          <w:rFonts w:ascii="Courier New" w:hAnsi="Courier New"/>
          <w:noProof/>
          <w:sz w:val="16"/>
          <w:lang w:eastAsia="zh-CN"/>
        </w:rPr>
        <w:t xml:space="preserve">        - </w:t>
      </w:r>
      <w:r w:rsidRPr="00AE0924">
        <w:rPr>
          <w:rFonts w:ascii="Courier New" w:eastAsia="DengXian" w:hAnsi="Courier New"/>
          <w:noProof/>
          <w:sz w:val="16"/>
        </w:rPr>
        <w:t xml:space="preserve">TCP: </w:t>
      </w:r>
      <w:r w:rsidR="00DF277C">
        <w:rPr>
          <w:rFonts w:ascii="Courier New" w:eastAsia="DengXian" w:hAnsi="Courier New"/>
          <w:noProof/>
          <w:sz w:val="16"/>
        </w:rPr>
        <w:t xml:space="preserve">Indicates the </w:t>
      </w:r>
      <w:r w:rsidRPr="00AE0924">
        <w:rPr>
          <w:rFonts w:ascii="Courier New" w:eastAsia="DengXian" w:hAnsi="Courier New"/>
          <w:noProof/>
          <w:sz w:val="16"/>
        </w:rPr>
        <w:t xml:space="preserve">Transmission Control </w:t>
      </w:r>
      <w:r w:rsidR="00DF277C">
        <w:rPr>
          <w:rFonts w:ascii="Courier New" w:eastAsia="DengXian" w:hAnsi="Courier New"/>
          <w:noProof/>
          <w:sz w:val="16"/>
        </w:rPr>
        <w:t xml:space="preserve">(TCP) </w:t>
      </w:r>
      <w:r w:rsidRPr="00AE0924">
        <w:rPr>
          <w:rFonts w:ascii="Courier New" w:eastAsia="DengXian" w:hAnsi="Courier New"/>
          <w:noProof/>
          <w:sz w:val="16"/>
        </w:rPr>
        <w:t>Protocol.</w:t>
      </w:r>
    </w:p>
    <w:p w14:paraId="08474D3B" w14:textId="77777777" w:rsidR="00DF277C" w:rsidRDefault="0091651E" w:rsidP="0091651E">
      <w:pPr>
        <w:spacing w:after="0"/>
        <w:rPr>
          <w:rFonts w:ascii="Courier New" w:eastAsia="DengXian" w:hAnsi="Courier New"/>
          <w:noProof/>
          <w:sz w:val="16"/>
        </w:rPr>
      </w:pPr>
      <w:r w:rsidRPr="00222B78">
        <w:rPr>
          <w:rFonts w:ascii="Courier New" w:hAnsi="Courier New"/>
          <w:noProof/>
          <w:sz w:val="16"/>
          <w:lang w:eastAsia="zh-CN"/>
        </w:rPr>
        <w:t xml:space="preserve">        - </w:t>
      </w:r>
      <w:r w:rsidRPr="00AE0924">
        <w:rPr>
          <w:rFonts w:ascii="Courier New" w:eastAsia="DengXian" w:hAnsi="Courier New"/>
          <w:noProof/>
          <w:sz w:val="16"/>
        </w:rPr>
        <w:t xml:space="preserve">TCP_TLS: </w:t>
      </w:r>
      <w:r w:rsidR="00DF277C">
        <w:rPr>
          <w:rFonts w:ascii="Courier New" w:eastAsia="DengXian" w:hAnsi="Courier New"/>
          <w:noProof/>
          <w:sz w:val="16"/>
        </w:rPr>
        <w:t xml:space="preserve">Indicates the </w:t>
      </w:r>
      <w:r w:rsidRPr="00043B92">
        <w:rPr>
          <w:rFonts w:ascii="Courier New" w:eastAsia="DengXian" w:hAnsi="Courier New"/>
          <w:noProof/>
          <w:sz w:val="16"/>
        </w:rPr>
        <w:t>Transmission Control Protocol (TCP) with Transport Layer Security</w:t>
      </w:r>
    </w:p>
    <w:p w14:paraId="12385D47" w14:textId="33AA8620" w:rsidR="0091651E" w:rsidRDefault="00DF277C" w:rsidP="0091651E">
      <w:pPr>
        <w:spacing w:after="0"/>
        <w:rPr>
          <w:rFonts w:ascii="Courier New" w:eastAsia="DengXian" w:hAnsi="Courier New"/>
          <w:noProof/>
          <w:sz w:val="16"/>
        </w:rPr>
      </w:pPr>
      <w:r>
        <w:rPr>
          <w:rFonts w:ascii="Courier New" w:eastAsia="DengXian" w:hAnsi="Courier New"/>
          <w:noProof/>
          <w:sz w:val="16"/>
        </w:rPr>
        <w:t xml:space="preserve">         </w:t>
      </w:r>
      <w:r w:rsidR="0091651E" w:rsidRPr="00043B92">
        <w:rPr>
          <w:rFonts w:ascii="Courier New" w:eastAsia="DengXian" w:hAnsi="Courier New"/>
          <w:noProof/>
          <w:sz w:val="16"/>
        </w:rPr>
        <w:t xml:space="preserve"> (TLS)</w:t>
      </w:r>
      <w:r w:rsidR="0091651E" w:rsidRPr="00CA5269">
        <w:rPr>
          <w:rFonts w:ascii="Courier New" w:eastAsia="DengXian" w:hAnsi="Courier New"/>
          <w:noProof/>
          <w:sz w:val="16"/>
        </w:rPr>
        <w:t xml:space="preserve"> </w:t>
      </w:r>
      <w:r>
        <w:rPr>
          <w:rFonts w:ascii="Courier New" w:eastAsia="DengXian" w:hAnsi="Courier New"/>
          <w:noProof/>
          <w:sz w:val="16"/>
        </w:rPr>
        <w:t>p</w:t>
      </w:r>
      <w:r w:rsidR="0091651E" w:rsidRPr="00043B92">
        <w:rPr>
          <w:rFonts w:ascii="Courier New" w:eastAsia="DengXian" w:hAnsi="Courier New"/>
          <w:noProof/>
          <w:sz w:val="16"/>
        </w:rPr>
        <w:t>rotocol</w:t>
      </w:r>
      <w:r w:rsidR="0091651E">
        <w:rPr>
          <w:rFonts w:ascii="Courier New" w:eastAsia="DengXian" w:hAnsi="Courier New"/>
          <w:noProof/>
          <w:sz w:val="16"/>
        </w:rPr>
        <w:t>.</w:t>
      </w:r>
    </w:p>
    <w:p w14:paraId="0CF3FAFC" w14:textId="77777777" w:rsidR="00961D50" w:rsidRDefault="00961D50" w:rsidP="00961D50">
      <w:pPr>
        <w:spacing w:after="0"/>
        <w:rPr>
          <w:rFonts w:ascii="Courier New" w:eastAsia="DengXian" w:hAnsi="Courier New"/>
          <w:noProof/>
          <w:sz w:val="16"/>
        </w:rPr>
      </w:pPr>
    </w:p>
    <w:p w14:paraId="06F053D1" w14:textId="77777777" w:rsidR="00961D50" w:rsidRDefault="00961D50" w:rsidP="00961D50">
      <w:pPr>
        <w:pStyle w:val="PL"/>
      </w:pPr>
      <w:r>
        <w:t xml:space="preserve">    BdlType:</w:t>
      </w:r>
    </w:p>
    <w:p w14:paraId="4CCC2A3A" w14:textId="77777777" w:rsidR="00961D50" w:rsidRDefault="00961D50" w:rsidP="00961D50">
      <w:pPr>
        <w:pStyle w:val="PL"/>
      </w:pPr>
      <w:r>
        <w:t xml:space="preserve">      anyOf:</w:t>
      </w:r>
    </w:p>
    <w:p w14:paraId="4F7CE0D7" w14:textId="77777777" w:rsidR="00961D50" w:rsidRDefault="00961D50" w:rsidP="00961D50">
      <w:pPr>
        <w:pStyle w:val="PL"/>
      </w:pPr>
      <w:r>
        <w:t xml:space="preserve">      - type: string</w:t>
      </w:r>
    </w:p>
    <w:p w14:paraId="04CA75EB" w14:textId="77777777" w:rsidR="00961D50" w:rsidRDefault="00961D50" w:rsidP="00961D50">
      <w:pPr>
        <w:pStyle w:val="PL"/>
      </w:pPr>
      <w:r>
        <w:t xml:space="preserve">        enum:</w:t>
      </w:r>
    </w:p>
    <w:p w14:paraId="661A7BBB" w14:textId="77777777" w:rsidR="00961D50" w:rsidRDefault="00961D50" w:rsidP="00961D50">
      <w:pPr>
        <w:pStyle w:val="PL"/>
      </w:pPr>
      <w:r>
        <w:t xml:space="preserve">          - DIRECT</w:t>
      </w:r>
    </w:p>
    <w:p w14:paraId="21099A17" w14:textId="77777777" w:rsidR="00961D50" w:rsidRDefault="00961D50" w:rsidP="00961D50">
      <w:pPr>
        <w:pStyle w:val="PL"/>
      </w:pPr>
      <w:r>
        <w:t xml:space="preserve">          - PROXY</w:t>
      </w:r>
    </w:p>
    <w:p w14:paraId="08692014" w14:textId="77777777" w:rsidR="00961D50" w:rsidRDefault="00961D50" w:rsidP="00961D50">
      <w:pPr>
        <w:pStyle w:val="PL"/>
      </w:pPr>
      <w:r>
        <w:t xml:space="preserve">      - type: string</w:t>
      </w:r>
    </w:p>
    <w:p w14:paraId="440049D3" w14:textId="77777777" w:rsidR="00961D50" w:rsidRDefault="00961D50" w:rsidP="00961D50">
      <w:pPr>
        <w:pStyle w:val="PL"/>
      </w:pPr>
      <w:r>
        <w:t xml:space="preserve">        description: &gt;</w:t>
      </w:r>
    </w:p>
    <w:p w14:paraId="5A1D0415" w14:textId="77777777" w:rsidR="00961D50" w:rsidRDefault="00961D50" w:rsidP="00961D50">
      <w:pPr>
        <w:pStyle w:val="PL"/>
      </w:pPr>
      <w:r>
        <w:t xml:space="preserve">          This string provides forward-compatibility with future</w:t>
      </w:r>
      <w:r w:rsidRPr="00BC762C">
        <w:t xml:space="preserve"> </w:t>
      </w:r>
      <w:r>
        <w:t>extensions to the enumeration and</w:t>
      </w:r>
    </w:p>
    <w:p w14:paraId="26329111" w14:textId="77777777" w:rsidR="00961D50" w:rsidRDefault="00961D50" w:rsidP="00961D50">
      <w:pPr>
        <w:pStyle w:val="PL"/>
      </w:pPr>
      <w:r>
        <w:t xml:space="preserve">          is not used to encode</w:t>
      </w:r>
      <w:r w:rsidRPr="00BC762C">
        <w:t xml:space="preserve"> </w:t>
      </w:r>
      <w:r>
        <w:t>content defined in the present version of this API.</w:t>
      </w:r>
    </w:p>
    <w:p w14:paraId="7CF4012E" w14:textId="77777777" w:rsidR="00961D50" w:rsidRDefault="00961D50" w:rsidP="00961D50">
      <w:pPr>
        <w:pStyle w:val="PL"/>
      </w:pPr>
      <w:r>
        <w:t xml:space="preserve">      description: |</w:t>
      </w:r>
    </w:p>
    <w:p w14:paraId="37DE30E8" w14:textId="77777777" w:rsidR="00961D50" w:rsidRDefault="00961D50" w:rsidP="00961D50">
      <w:pPr>
        <w:pStyle w:val="PL"/>
      </w:pPr>
      <w:r>
        <w:t xml:space="preserve">        Represents the EAS Bundle type.  </w:t>
      </w:r>
    </w:p>
    <w:p w14:paraId="6206FD09" w14:textId="77777777" w:rsidR="00961D50" w:rsidRDefault="00961D50" w:rsidP="00961D50">
      <w:pPr>
        <w:pStyle w:val="PL"/>
      </w:pPr>
      <w:r>
        <w:t xml:space="preserve">        Possible values are:</w:t>
      </w:r>
    </w:p>
    <w:p w14:paraId="41262A6C" w14:textId="77777777" w:rsidR="00961D50" w:rsidRDefault="00961D50" w:rsidP="00961D50">
      <w:pPr>
        <w:pStyle w:val="PL"/>
      </w:pPr>
      <w:r>
        <w:t xml:space="preserve">        - DIRECT: Indicates that the EAS Bundle type is direct bundle</w:t>
      </w:r>
      <w:r>
        <w:rPr>
          <w:lang w:eastAsia="zh-CN"/>
        </w:rPr>
        <w:t>.</w:t>
      </w:r>
    </w:p>
    <w:p w14:paraId="70363724" w14:textId="77777777" w:rsidR="00961D50" w:rsidRPr="00340D26" w:rsidRDefault="00961D50" w:rsidP="00961D50">
      <w:pPr>
        <w:pStyle w:val="PL"/>
        <w:rPr>
          <w:lang w:eastAsia="zh-CN"/>
        </w:rPr>
      </w:pPr>
      <w:r>
        <w:t xml:space="preserve">        - PROXY: Indicates that the EAS Bundle type is proxy bundle</w:t>
      </w:r>
      <w:r>
        <w:rPr>
          <w:lang w:eastAsia="zh-CN"/>
        </w:rPr>
        <w:t>.</w:t>
      </w:r>
    </w:p>
    <w:p w14:paraId="6AEE4BF9" w14:textId="77777777" w:rsidR="00961D50" w:rsidRDefault="00961D50" w:rsidP="00961D50">
      <w:pPr>
        <w:spacing w:after="0"/>
        <w:rPr>
          <w:rFonts w:ascii="Courier New" w:eastAsia="DengXian" w:hAnsi="Courier New"/>
          <w:noProof/>
          <w:sz w:val="16"/>
        </w:rPr>
      </w:pPr>
    </w:p>
    <w:p w14:paraId="52E57EE0" w14:textId="77777777" w:rsidR="00961D50" w:rsidRDefault="00961D50" w:rsidP="00961D50">
      <w:pPr>
        <w:pStyle w:val="PL"/>
      </w:pPr>
      <w:r>
        <w:t xml:space="preserve">    Affinity:</w:t>
      </w:r>
    </w:p>
    <w:p w14:paraId="4941351C" w14:textId="77777777" w:rsidR="00961D50" w:rsidRDefault="00961D50" w:rsidP="00961D50">
      <w:pPr>
        <w:pStyle w:val="PL"/>
      </w:pPr>
      <w:r>
        <w:t xml:space="preserve">      anyOf:</w:t>
      </w:r>
    </w:p>
    <w:p w14:paraId="659F55ED" w14:textId="77777777" w:rsidR="00961D50" w:rsidRDefault="00961D50" w:rsidP="00961D50">
      <w:pPr>
        <w:pStyle w:val="PL"/>
      </w:pPr>
      <w:r>
        <w:t xml:space="preserve">      - type: string</w:t>
      </w:r>
    </w:p>
    <w:p w14:paraId="2CB04E60" w14:textId="77777777" w:rsidR="00961D50" w:rsidRDefault="00961D50" w:rsidP="00961D50">
      <w:pPr>
        <w:pStyle w:val="PL"/>
      </w:pPr>
      <w:r>
        <w:t xml:space="preserve">        enum:</w:t>
      </w:r>
    </w:p>
    <w:p w14:paraId="02BB7439" w14:textId="77777777" w:rsidR="00961D50" w:rsidRDefault="00961D50" w:rsidP="00961D50">
      <w:pPr>
        <w:pStyle w:val="PL"/>
      </w:pPr>
      <w:r>
        <w:t xml:space="preserve">          - STRONG</w:t>
      </w:r>
    </w:p>
    <w:p w14:paraId="6C665CC9" w14:textId="77777777" w:rsidR="00961D50" w:rsidRDefault="00961D50" w:rsidP="00961D50">
      <w:pPr>
        <w:pStyle w:val="PL"/>
      </w:pPr>
      <w:r>
        <w:t xml:space="preserve">          - PREFERRED</w:t>
      </w:r>
    </w:p>
    <w:p w14:paraId="2E028010" w14:textId="77777777" w:rsidR="00961D50" w:rsidRDefault="00961D50" w:rsidP="00961D50">
      <w:pPr>
        <w:pStyle w:val="PL"/>
      </w:pPr>
      <w:r>
        <w:t xml:space="preserve">          - WEAK</w:t>
      </w:r>
    </w:p>
    <w:p w14:paraId="30F7A5BA" w14:textId="77777777" w:rsidR="00961D50" w:rsidRDefault="00961D50" w:rsidP="00961D50">
      <w:pPr>
        <w:pStyle w:val="PL"/>
      </w:pPr>
      <w:r>
        <w:t xml:space="preserve">      - type: string</w:t>
      </w:r>
    </w:p>
    <w:p w14:paraId="279DA817" w14:textId="77777777" w:rsidR="00961D50" w:rsidRDefault="00961D50" w:rsidP="00961D50">
      <w:pPr>
        <w:pStyle w:val="PL"/>
      </w:pPr>
      <w:r>
        <w:t xml:space="preserve">        description: &gt;</w:t>
      </w:r>
    </w:p>
    <w:p w14:paraId="664633D3" w14:textId="77777777" w:rsidR="00961D50" w:rsidRDefault="00961D50" w:rsidP="00961D50">
      <w:pPr>
        <w:pStyle w:val="PL"/>
      </w:pPr>
      <w:r>
        <w:t xml:space="preserve">          This string provides forward-compatibility with future</w:t>
      </w:r>
      <w:r w:rsidRPr="00BC762C">
        <w:t xml:space="preserve"> </w:t>
      </w:r>
      <w:r>
        <w:t>extensions to the enumeration and</w:t>
      </w:r>
    </w:p>
    <w:p w14:paraId="2E3F0BB5" w14:textId="77777777" w:rsidR="00961D50" w:rsidRDefault="00961D50" w:rsidP="00961D50">
      <w:pPr>
        <w:pStyle w:val="PL"/>
      </w:pPr>
      <w:r>
        <w:t xml:space="preserve">          is not used to encode</w:t>
      </w:r>
      <w:r w:rsidRPr="00BC762C">
        <w:t xml:space="preserve"> </w:t>
      </w:r>
      <w:r>
        <w:t>content defined in the present version of this API.</w:t>
      </w:r>
    </w:p>
    <w:p w14:paraId="43B0E15E" w14:textId="77777777" w:rsidR="00961D50" w:rsidRDefault="00961D50" w:rsidP="00961D50">
      <w:pPr>
        <w:pStyle w:val="PL"/>
      </w:pPr>
      <w:r>
        <w:t xml:space="preserve">      description: |</w:t>
      </w:r>
    </w:p>
    <w:p w14:paraId="73C298FB" w14:textId="77777777" w:rsidR="00961D50" w:rsidRDefault="00961D50" w:rsidP="00961D50">
      <w:pPr>
        <w:pStyle w:val="PL"/>
      </w:pPr>
      <w:r>
        <w:t xml:space="preserve">        Represents the affinity requirements of an EAS bundle.  </w:t>
      </w:r>
    </w:p>
    <w:p w14:paraId="0B73BA1E" w14:textId="77777777" w:rsidR="00961D50" w:rsidRDefault="00961D50" w:rsidP="00961D50">
      <w:pPr>
        <w:pStyle w:val="PL"/>
      </w:pPr>
      <w:r>
        <w:t xml:space="preserve">        Possible values are:</w:t>
      </w:r>
    </w:p>
    <w:p w14:paraId="71B7B7C9" w14:textId="77777777" w:rsidR="00961D50" w:rsidRDefault="00961D50" w:rsidP="00961D50">
      <w:pPr>
        <w:pStyle w:val="PL"/>
      </w:pPr>
      <w:r>
        <w:t xml:space="preserve">        - STRONG: Indicates that the affinity is strong, i.e., all </w:t>
      </w:r>
      <w:r w:rsidRPr="00761AE9">
        <w:t xml:space="preserve">the EASs </w:t>
      </w:r>
      <w:r>
        <w:t>of the bundle shall</w:t>
      </w:r>
      <w:r w:rsidRPr="00761AE9">
        <w:t xml:space="preserve"> be</w:t>
      </w:r>
    </w:p>
    <w:p w14:paraId="30127E46" w14:textId="77777777" w:rsidR="00961D50" w:rsidRDefault="00961D50" w:rsidP="00961D50">
      <w:pPr>
        <w:pStyle w:val="PL"/>
      </w:pPr>
      <w:r>
        <w:t xml:space="preserve">          in </w:t>
      </w:r>
      <w:r w:rsidRPr="00761AE9">
        <w:t>the same EDN</w:t>
      </w:r>
      <w:r>
        <w:rPr>
          <w:lang w:eastAsia="zh-CN"/>
        </w:rPr>
        <w:t>.</w:t>
      </w:r>
    </w:p>
    <w:p w14:paraId="41FD9AA5" w14:textId="21329790" w:rsidR="002F0AB2" w:rsidRDefault="002F0AB2" w:rsidP="002F0AB2">
      <w:pPr>
        <w:pStyle w:val="PL"/>
      </w:pPr>
      <w:r>
        <w:t xml:space="preserve">        - PREFERRED: Indicates that the affinity is preferred, i.e., it is preferred</w:t>
      </w:r>
      <w:r w:rsidDel="006A367C">
        <w:t xml:space="preserve"> </w:t>
      </w:r>
      <w:r>
        <w:t xml:space="preserve">to have all </w:t>
      </w:r>
      <w:r w:rsidRPr="00761AE9">
        <w:t>the</w:t>
      </w:r>
    </w:p>
    <w:p w14:paraId="39228DA6" w14:textId="77777777" w:rsidR="002F0AB2" w:rsidRPr="00340D26" w:rsidRDefault="002F0AB2" w:rsidP="002F0AB2">
      <w:pPr>
        <w:pStyle w:val="PL"/>
      </w:pPr>
      <w:r>
        <w:t xml:space="preserve">         </w:t>
      </w:r>
      <w:r w:rsidRPr="00761AE9">
        <w:t xml:space="preserve"> EASs</w:t>
      </w:r>
      <w:r>
        <w:t xml:space="preserve"> of the bundle </w:t>
      </w:r>
      <w:r w:rsidRPr="00761AE9">
        <w:t>in</w:t>
      </w:r>
      <w:r>
        <w:t xml:space="preserve"> </w:t>
      </w:r>
      <w:r w:rsidRPr="00761AE9">
        <w:t>the same EDN</w:t>
      </w:r>
      <w:r>
        <w:t>, but it is not essential</w:t>
      </w:r>
      <w:r>
        <w:rPr>
          <w:lang w:eastAsia="zh-CN"/>
        </w:rPr>
        <w:t>.</w:t>
      </w:r>
    </w:p>
    <w:p w14:paraId="265DBEDD" w14:textId="77777777" w:rsidR="00961D50" w:rsidRDefault="00961D50" w:rsidP="00961D50">
      <w:pPr>
        <w:pStyle w:val="PL"/>
      </w:pPr>
      <w:r>
        <w:t xml:space="preserve">        - WEAK: Indicates that the affinity is weak, i.e., it is not essential to have all </w:t>
      </w:r>
      <w:r w:rsidRPr="00761AE9">
        <w:t>the EASs</w:t>
      </w:r>
    </w:p>
    <w:p w14:paraId="756FFA00" w14:textId="77777777" w:rsidR="00961D50" w:rsidRPr="00340D26" w:rsidRDefault="00961D50" w:rsidP="00961D50">
      <w:pPr>
        <w:pStyle w:val="PL"/>
      </w:pPr>
      <w:r>
        <w:t xml:space="preserve">         </w:t>
      </w:r>
      <w:r w:rsidRPr="00761AE9">
        <w:t xml:space="preserve"> </w:t>
      </w:r>
      <w:r>
        <w:t xml:space="preserve">of the bundle </w:t>
      </w:r>
      <w:r w:rsidRPr="00761AE9">
        <w:t>in</w:t>
      </w:r>
      <w:r>
        <w:t xml:space="preserve"> </w:t>
      </w:r>
      <w:r w:rsidRPr="00761AE9">
        <w:t>the same EDN</w:t>
      </w:r>
      <w:r>
        <w:rPr>
          <w:lang w:eastAsia="zh-CN"/>
        </w:rPr>
        <w:t>.</w:t>
      </w:r>
    </w:p>
    <w:p w14:paraId="63D6CA68" w14:textId="77777777" w:rsidR="00961D50" w:rsidRDefault="00961D50" w:rsidP="00961D50">
      <w:pPr>
        <w:spacing w:after="0"/>
        <w:rPr>
          <w:rFonts w:ascii="Courier New" w:eastAsia="DengXian" w:hAnsi="Courier New"/>
          <w:noProof/>
          <w:sz w:val="16"/>
        </w:rPr>
      </w:pPr>
    </w:p>
    <w:p w14:paraId="421FF416" w14:textId="77777777" w:rsidR="00961D50" w:rsidRDefault="00961D50" w:rsidP="00961D50">
      <w:pPr>
        <w:pStyle w:val="PL"/>
      </w:pPr>
      <w:r>
        <w:t xml:space="preserve">    FailureAction:</w:t>
      </w:r>
    </w:p>
    <w:p w14:paraId="5EE3D6F1" w14:textId="77777777" w:rsidR="00961D50" w:rsidRDefault="00961D50" w:rsidP="00961D50">
      <w:pPr>
        <w:pStyle w:val="PL"/>
      </w:pPr>
      <w:r>
        <w:t xml:space="preserve">      anyOf:</w:t>
      </w:r>
    </w:p>
    <w:p w14:paraId="65B9CB6B" w14:textId="77777777" w:rsidR="00961D50" w:rsidRDefault="00961D50" w:rsidP="00961D50">
      <w:pPr>
        <w:pStyle w:val="PL"/>
      </w:pPr>
      <w:r>
        <w:t xml:space="preserve">      - type: string</w:t>
      </w:r>
    </w:p>
    <w:p w14:paraId="23BDA8FB" w14:textId="77777777" w:rsidR="00961D50" w:rsidRDefault="00961D50" w:rsidP="00961D50">
      <w:pPr>
        <w:pStyle w:val="PL"/>
      </w:pPr>
      <w:r>
        <w:t xml:space="preserve">        enum:</w:t>
      </w:r>
    </w:p>
    <w:p w14:paraId="3E08683F" w14:textId="77777777" w:rsidR="00961D50" w:rsidRDefault="00961D50" w:rsidP="00961D50">
      <w:pPr>
        <w:pStyle w:val="PL"/>
      </w:pPr>
      <w:r>
        <w:t xml:space="preserve">          - CANCEL</w:t>
      </w:r>
    </w:p>
    <w:p w14:paraId="6394022A" w14:textId="77777777" w:rsidR="00961D50" w:rsidRDefault="00961D50" w:rsidP="00961D50">
      <w:pPr>
        <w:pStyle w:val="PL"/>
      </w:pPr>
      <w:r>
        <w:t xml:space="preserve">          - PROCEED</w:t>
      </w:r>
    </w:p>
    <w:p w14:paraId="4023F7D3" w14:textId="77777777" w:rsidR="00961D50" w:rsidRDefault="00961D50" w:rsidP="00961D50">
      <w:pPr>
        <w:pStyle w:val="PL"/>
      </w:pPr>
      <w:r>
        <w:t xml:space="preserve">      - type: string</w:t>
      </w:r>
    </w:p>
    <w:p w14:paraId="3EE72914" w14:textId="77777777" w:rsidR="00961D50" w:rsidRDefault="00961D50" w:rsidP="00961D50">
      <w:pPr>
        <w:pStyle w:val="PL"/>
      </w:pPr>
      <w:r>
        <w:t xml:space="preserve">        description: &gt;</w:t>
      </w:r>
    </w:p>
    <w:p w14:paraId="451FAC6C" w14:textId="77777777" w:rsidR="00961D50" w:rsidRDefault="00961D50" w:rsidP="00961D50">
      <w:pPr>
        <w:pStyle w:val="PL"/>
      </w:pPr>
      <w:r>
        <w:t xml:space="preserve">          This string provides forward-compatibility with future</w:t>
      </w:r>
      <w:r w:rsidRPr="00BC762C">
        <w:t xml:space="preserve"> </w:t>
      </w:r>
      <w:r>
        <w:t>extensions to the enumeration and</w:t>
      </w:r>
    </w:p>
    <w:p w14:paraId="6B268200" w14:textId="77777777" w:rsidR="00961D50" w:rsidRDefault="00961D50" w:rsidP="00961D50">
      <w:pPr>
        <w:pStyle w:val="PL"/>
      </w:pPr>
      <w:r>
        <w:t xml:space="preserve">          is not used to encode</w:t>
      </w:r>
      <w:r w:rsidRPr="00BC762C">
        <w:t xml:space="preserve"> </w:t>
      </w:r>
      <w:r>
        <w:t>content defined in the present version of this API.</w:t>
      </w:r>
    </w:p>
    <w:p w14:paraId="3F5620E0" w14:textId="77777777" w:rsidR="00961D50" w:rsidRDefault="00961D50" w:rsidP="00961D50">
      <w:pPr>
        <w:pStyle w:val="PL"/>
      </w:pPr>
      <w:r>
        <w:t xml:space="preserve">      description: |</w:t>
      </w:r>
    </w:p>
    <w:p w14:paraId="66381A59" w14:textId="77777777" w:rsidR="00961D50" w:rsidRDefault="00961D50" w:rsidP="00961D50">
      <w:pPr>
        <w:pStyle w:val="PL"/>
      </w:pPr>
      <w:r>
        <w:t xml:space="preserve">        </w:t>
      </w:r>
      <w:r>
        <w:rPr>
          <w:rFonts w:cs="Arial"/>
          <w:szCs w:val="18"/>
        </w:rPr>
        <w:t>Represents the EAS bundle related failure action during ACR</w:t>
      </w:r>
      <w:r>
        <w:t xml:space="preserve">.  </w:t>
      </w:r>
    </w:p>
    <w:p w14:paraId="1157B488" w14:textId="77777777" w:rsidR="00961D50" w:rsidRDefault="00961D50" w:rsidP="00961D50">
      <w:pPr>
        <w:pStyle w:val="PL"/>
      </w:pPr>
      <w:r>
        <w:t xml:space="preserve">        Possible values are:</w:t>
      </w:r>
    </w:p>
    <w:p w14:paraId="6CB583F8" w14:textId="77777777" w:rsidR="00961D50" w:rsidRDefault="00961D50" w:rsidP="00961D50">
      <w:pPr>
        <w:pStyle w:val="PL"/>
      </w:pPr>
      <w:r>
        <w:t xml:space="preserve">        - CANCEL: Indicates that ACR shall be cancelled for the other EAS(s) of the bundle for which</w:t>
      </w:r>
    </w:p>
    <w:p w14:paraId="0A94B4A3" w14:textId="77777777" w:rsidR="00961D50" w:rsidRDefault="00961D50" w:rsidP="00961D50">
      <w:pPr>
        <w:pStyle w:val="PL"/>
      </w:pPr>
      <w:r>
        <w:t xml:space="preserve">          ACR is not failed</w:t>
      </w:r>
      <w:r>
        <w:rPr>
          <w:lang w:eastAsia="zh-CN"/>
        </w:rPr>
        <w:t>.</w:t>
      </w:r>
    </w:p>
    <w:p w14:paraId="05E2884A" w14:textId="77777777" w:rsidR="00961D50" w:rsidRDefault="00961D50" w:rsidP="00961D50">
      <w:pPr>
        <w:pStyle w:val="PL"/>
      </w:pPr>
      <w:r>
        <w:t xml:space="preserve">        - PROCEED: Indicates that ACR shall proceed for the other EAS(s) of the bundle</w:t>
      </w:r>
      <w:r w:rsidRPr="002B29CC">
        <w:t xml:space="preserve"> </w:t>
      </w:r>
      <w:r>
        <w:t>for which</w:t>
      </w:r>
    </w:p>
    <w:p w14:paraId="5E9345C3" w14:textId="77777777" w:rsidR="00961D50" w:rsidRPr="00340D26" w:rsidRDefault="00961D50" w:rsidP="00961D50">
      <w:pPr>
        <w:pStyle w:val="PL"/>
        <w:rPr>
          <w:lang w:eastAsia="zh-CN"/>
        </w:rPr>
      </w:pPr>
      <w:r>
        <w:t xml:space="preserve">          ACR is not failed</w:t>
      </w:r>
      <w:r>
        <w:rPr>
          <w:lang w:eastAsia="zh-CN"/>
        </w:rPr>
        <w:t>.</w:t>
      </w:r>
    </w:p>
    <w:p w14:paraId="339125C7" w14:textId="77777777" w:rsidR="0091651E" w:rsidRDefault="0091651E" w:rsidP="006C7EB1">
      <w:pPr>
        <w:spacing w:after="0"/>
        <w:rPr>
          <w:rFonts w:ascii="Courier New" w:eastAsia="DengXian" w:hAnsi="Courier New"/>
          <w:noProof/>
          <w:sz w:val="16"/>
        </w:rPr>
      </w:pPr>
    </w:p>
    <w:p w14:paraId="0674D86A" w14:textId="6BCD1394" w:rsidR="0065625A" w:rsidRDefault="0065625A" w:rsidP="007876EC">
      <w:pPr>
        <w:pStyle w:val="Heading1"/>
        <w:rPr>
          <w:noProof/>
        </w:rPr>
      </w:pPr>
      <w:bookmarkStart w:id="13758" w:name="_Toc97042825"/>
      <w:bookmarkStart w:id="13759" w:name="_Toc97045969"/>
      <w:bookmarkStart w:id="13760" w:name="_Toc97155714"/>
      <w:bookmarkStart w:id="13761" w:name="_Toc101521770"/>
      <w:bookmarkStart w:id="13762" w:name="_Toc138762080"/>
      <w:bookmarkStart w:id="13763" w:name="_Toc145708343"/>
      <w:bookmarkStart w:id="13764" w:name="_Toc160570925"/>
      <w:bookmarkStart w:id="13765" w:name="_Toc162008521"/>
      <w:bookmarkStart w:id="13766" w:name="_Toc183585296"/>
      <w:r>
        <w:t>A.3</w:t>
      </w:r>
      <w:r>
        <w:tab/>
      </w:r>
      <w:r>
        <w:rPr>
          <w:noProof/>
        </w:rPr>
        <w:t>Eees_UELocation API</w:t>
      </w:r>
      <w:bookmarkEnd w:id="13758"/>
      <w:bookmarkEnd w:id="13759"/>
      <w:bookmarkEnd w:id="13760"/>
      <w:bookmarkEnd w:id="13761"/>
      <w:bookmarkEnd w:id="13762"/>
      <w:bookmarkEnd w:id="13763"/>
      <w:bookmarkEnd w:id="13764"/>
      <w:bookmarkEnd w:id="13765"/>
      <w:bookmarkEnd w:id="13766"/>
    </w:p>
    <w:p w14:paraId="4B9F1434" w14:textId="77777777" w:rsidR="0065625A" w:rsidRDefault="0065625A" w:rsidP="0065625A">
      <w:pPr>
        <w:pStyle w:val="PL"/>
      </w:pPr>
      <w:r>
        <w:t>openapi: 3.0.0</w:t>
      </w:r>
    </w:p>
    <w:p w14:paraId="30D6E37C" w14:textId="77777777" w:rsidR="0065625A" w:rsidRDefault="0065625A" w:rsidP="0065625A">
      <w:pPr>
        <w:pStyle w:val="PL"/>
      </w:pPr>
      <w:r>
        <w:t>info:</w:t>
      </w:r>
    </w:p>
    <w:p w14:paraId="3EE1E8A9" w14:textId="77777777" w:rsidR="0065625A" w:rsidRDefault="0065625A" w:rsidP="0065625A">
      <w:pPr>
        <w:pStyle w:val="PL"/>
      </w:pPr>
      <w:r>
        <w:t xml:space="preserve">  title: EES UE Location Information_API</w:t>
      </w:r>
    </w:p>
    <w:p w14:paraId="7BA76259" w14:textId="77777777" w:rsidR="0065625A" w:rsidRDefault="0065625A" w:rsidP="0065625A">
      <w:pPr>
        <w:pStyle w:val="PL"/>
      </w:pPr>
      <w:r>
        <w:t xml:space="preserve">  description: |</w:t>
      </w:r>
    </w:p>
    <w:p w14:paraId="5F74F10F" w14:textId="68539106" w:rsidR="0065625A" w:rsidRDefault="0065625A" w:rsidP="0065625A">
      <w:pPr>
        <w:pStyle w:val="PL"/>
      </w:pPr>
      <w:r>
        <w:t xml:space="preserve">    API for EES UE Location Information.</w:t>
      </w:r>
      <w:r w:rsidR="0076590B">
        <w:t xml:space="preserve">  </w:t>
      </w:r>
    </w:p>
    <w:p w14:paraId="2450A8B0" w14:textId="2CED2BB5" w:rsidR="0065625A" w:rsidRDefault="0065625A" w:rsidP="0065625A">
      <w:pPr>
        <w:pStyle w:val="PL"/>
        <w:rPr>
          <w:lang w:val="en-IN"/>
        </w:rPr>
      </w:pPr>
      <w:r>
        <w:rPr>
          <w:lang w:val="en-IN"/>
        </w:rPr>
        <w:t xml:space="preserve">    © 202</w:t>
      </w:r>
      <w:r w:rsidR="002A2D4A">
        <w:rPr>
          <w:lang w:val="en-IN"/>
        </w:rPr>
        <w:t>4</w:t>
      </w:r>
      <w:r>
        <w:rPr>
          <w:lang w:val="en-IN"/>
        </w:rPr>
        <w:t>, 3GPP Organizational Partners (ARIB, ATIS, CCSA, ETSI, TSDSI, TTA, TTC).</w:t>
      </w:r>
      <w:r w:rsidR="0076590B">
        <w:rPr>
          <w:lang w:val="en-IN"/>
        </w:rPr>
        <w:t xml:space="preserve">  </w:t>
      </w:r>
    </w:p>
    <w:p w14:paraId="4564326B" w14:textId="77777777" w:rsidR="0065625A" w:rsidRDefault="0065625A" w:rsidP="0065625A">
      <w:pPr>
        <w:pStyle w:val="PL"/>
        <w:rPr>
          <w:lang w:val="en-IN"/>
        </w:rPr>
      </w:pPr>
      <w:r>
        <w:rPr>
          <w:lang w:val="en-IN"/>
        </w:rPr>
        <w:lastRenderedPageBreak/>
        <w:t xml:space="preserve">    All rights reserved.</w:t>
      </w:r>
    </w:p>
    <w:p w14:paraId="2FEEFB7A" w14:textId="58253877" w:rsidR="0065625A" w:rsidRDefault="0065625A" w:rsidP="0065625A">
      <w:pPr>
        <w:pStyle w:val="PL"/>
      </w:pPr>
      <w:r>
        <w:t xml:space="preserve">  version: 1.</w:t>
      </w:r>
      <w:r w:rsidR="008245DE">
        <w:t>1</w:t>
      </w:r>
      <w:r>
        <w:t>.0</w:t>
      </w:r>
    </w:p>
    <w:p w14:paraId="7E325188" w14:textId="77777777" w:rsidR="0065625A" w:rsidRDefault="0065625A" w:rsidP="0065625A">
      <w:pPr>
        <w:pStyle w:val="PL"/>
      </w:pPr>
      <w:r>
        <w:t>externalDocs:</w:t>
      </w:r>
    </w:p>
    <w:p w14:paraId="65A3E45C" w14:textId="6911BA4A" w:rsidR="007B114F" w:rsidRDefault="0065625A" w:rsidP="0065625A">
      <w:pPr>
        <w:pStyle w:val="PL"/>
      </w:pPr>
      <w:r>
        <w:t xml:space="preserve">  description: </w:t>
      </w:r>
      <w:r w:rsidR="007B114F">
        <w:t>&gt;</w:t>
      </w:r>
    </w:p>
    <w:p w14:paraId="19545758" w14:textId="26F401AD" w:rsidR="007B114F" w:rsidRDefault="007B114F" w:rsidP="0065625A">
      <w:pPr>
        <w:pStyle w:val="PL"/>
      </w:pPr>
      <w:r>
        <w:t xml:space="preserve">    </w:t>
      </w:r>
      <w:r w:rsidR="0065625A">
        <w:t>3GPP TS 29.558 V1</w:t>
      </w:r>
      <w:r w:rsidR="008245DE">
        <w:t>8</w:t>
      </w:r>
      <w:r w:rsidR="0065625A">
        <w:t>.</w:t>
      </w:r>
      <w:r w:rsidR="002A2D4A">
        <w:t>6</w:t>
      </w:r>
      <w:r w:rsidR="0065625A">
        <w:t>.0 Enabling Edge Applications;</w:t>
      </w:r>
    </w:p>
    <w:p w14:paraId="6B6EC2EB" w14:textId="42003E25" w:rsidR="0065625A" w:rsidRDefault="007B114F" w:rsidP="0065625A">
      <w:pPr>
        <w:pStyle w:val="PL"/>
      </w:pPr>
      <w:r>
        <w:t xml:space="preserve">   </w:t>
      </w:r>
      <w:r w:rsidR="0065625A">
        <w:t xml:space="preserve"> Application Programming Interface (API) specification; Stage 3</w:t>
      </w:r>
    </w:p>
    <w:p w14:paraId="13389C99" w14:textId="68FB77AE" w:rsidR="0065625A" w:rsidRDefault="0065625A" w:rsidP="0065625A">
      <w:pPr>
        <w:pStyle w:val="PL"/>
      </w:pPr>
      <w:r>
        <w:t xml:space="preserve">  url: http</w:t>
      </w:r>
      <w:r w:rsidR="007B114F">
        <w:t>s</w:t>
      </w:r>
      <w:r>
        <w:t>://www.3gpp.org/ftp/Specs/archive/29_series/29.558/</w:t>
      </w:r>
    </w:p>
    <w:p w14:paraId="1CFCF722" w14:textId="77777777" w:rsidR="00AB1A29" w:rsidRDefault="00AB1A29" w:rsidP="00AB1A29">
      <w:pPr>
        <w:pStyle w:val="PL"/>
        <w:rPr>
          <w:lang w:val="en-US" w:eastAsia="es-ES"/>
        </w:rPr>
      </w:pPr>
      <w:r>
        <w:rPr>
          <w:lang w:val="en-US" w:eastAsia="es-ES"/>
        </w:rPr>
        <w:t>security:</w:t>
      </w:r>
    </w:p>
    <w:p w14:paraId="2FA192AB" w14:textId="77777777" w:rsidR="00AB1A29" w:rsidRDefault="00AB1A29" w:rsidP="00AB1A29">
      <w:pPr>
        <w:pStyle w:val="PL"/>
        <w:rPr>
          <w:lang w:val="en-US" w:eastAsia="es-ES"/>
        </w:rPr>
      </w:pPr>
      <w:r>
        <w:rPr>
          <w:lang w:val="en-US" w:eastAsia="es-ES"/>
        </w:rPr>
        <w:t xml:space="preserve">  - {}</w:t>
      </w:r>
    </w:p>
    <w:p w14:paraId="5D6CF113" w14:textId="64847041" w:rsidR="00AB1A29" w:rsidRDefault="00AB1A29" w:rsidP="00AB1A29">
      <w:pPr>
        <w:pStyle w:val="PL"/>
      </w:pPr>
      <w:r>
        <w:rPr>
          <w:lang w:val="en-US" w:eastAsia="es-ES"/>
        </w:rPr>
        <w:t xml:space="preserve">  - oAuth2ClientCredentials: []</w:t>
      </w:r>
    </w:p>
    <w:p w14:paraId="7DDC4A5B" w14:textId="401414C0" w:rsidR="0065625A" w:rsidRDefault="0065625A" w:rsidP="0065625A">
      <w:pPr>
        <w:pStyle w:val="PL"/>
      </w:pPr>
      <w:r>
        <w:t>servers:</w:t>
      </w:r>
    </w:p>
    <w:p w14:paraId="071D8EC8" w14:textId="77777777" w:rsidR="0065625A" w:rsidRDefault="0065625A" w:rsidP="0065625A">
      <w:pPr>
        <w:pStyle w:val="PL"/>
      </w:pPr>
      <w:r>
        <w:t xml:space="preserve">  - url: '{apiRoot}/eees-uelocation/v1'</w:t>
      </w:r>
    </w:p>
    <w:p w14:paraId="13FB3CBD" w14:textId="77777777" w:rsidR="0065625A" w:rsidRDefault="0065625A" w:rsidP="0065625A">
      <w:pPr>
        <w:pStyle w:val="PL"/>
      </w:pPr>
      <w:r>
        <w:t xml:space="preserve">    variables:</w:t>
      </w:r>
    </w:p>
    <w:p w14:paraId="2855ED56" w14:textId="77777777" w:rsidR="0065625A" w:rsidRDefault="0065625A" w:rsidP="0065625A">
      <w:pPr>
        <w:pStyle w:val="PL"/>
      </w:pPr>
      <w:r>
        <w:t xml:space="preserve">      apiRoot:</w:t>
      </w:r>
    </w:p>
    <w:p w14:paraId="037ECB72" w14:textId="77777777" w:rsidR="0065625A" w:rsidRDefault="0065625A" w:rsidP="0065625A">
      <w:pPr>
        <w:pStyle w:val="PL"/>
      </w:pPr>
      <w:r>
        <w:t xml:space="preserve">        default: https://example.com</w:t>
      </w:r>
    </w:p>
    <w:p w14:paraId="324F87AB" w14:textId="1D60E2D6" w:rsidR="0065625A" w:rsidRDefault="0065625A" w:rsidP="0065625A">
      <w:pPr>
        <w:pStyle w:val="PL"/>
      </w:pPr>
      <w:r>
        <w:t xml:space="preserve">        description: apiRoot as defined in clause 7.5 of 3GPP TS 29.558.</w:t>
      </w:r>
    </w:p>
    <w:p w14:paraId="301467E4" w14:textId="77777777" w:rsidR="0065625A" w:rsidRDefault="0065625A" w:rsidP="0065625A">
      <w:pPr>
        <w:pStyle w:val="PL"/>
      </w:pPr>
    </w:p>
    <w:p w14:paraId="19E25538" w14:textId="77777777" w:rsidR="0065625A" w:rsidRDefault="0065625A" w:rsidP="0065625A">
      <w:pPr>
        <w:pStyle w:val="PL"/>
      </w:pPr>
      <w:r>
        <w:t>paths:</w:t>
      </w:r>
    </w:p>
    <w:p w14:paraId="1AEC1273" w14:textId="77777777" w:rsidR="0065625A" w:rsidRDefault="0065625A" w:rsidP="0065625A">
      <w:pPr>
        <w:pStyle w:val="PL"/>
      </w:pPr>
      <w:r>
        <w:t xml:space="preserve">  /fetch:</w:t>
      </w:r>
    </w:p>
    <w:p w14:paraId="6D8C75BB" w14:textId="77777777" w:rsidR="0065625A" w:rsidRDefault="0065625A" w:rsidP="0065625A">
      <w:pPr>
        <w:pStyle w:val="PL"/>
      </w:pPr>
      <w:r>
        <w:t xml:space="preserve">    post:</w:t>
      </w:r>
    </w:p>
    <w:p w14:paraId="408D6A5D" w14:textId="77777777" w:rsidR="0065625A" w:rsidRDefault="0065625A" w:rsidP="0065625A">
      <w:pPr>
        <w:pStyle w:val="PL"/>
      </w:pPr>
      <w:r>
        <w:t xml:space="preserve">      summary: Fetch an UE location information.</w:t>
      </w:r>
    </w:p>
    <w:p w14:paraId="0C364D20" w14:textId="77777777" w:rsidR="0065625A" w:rsidRDefault="0065625A" w:rsidP="0065625A">
      <w:pPr>
        <w:pStyle w:val="PL"/>
      </w:pPr>
      <w:r>
        <w:t xml:space="preserve">      operationId: FetchUELocation</w:t>
      </w:r>
    </w:p>
    <w:p w14:paraId="1A398837" w14:textId="77777777" w:rsidR="0065625A" w:rsidRDefault="0065625A" w:rsidP="0065625A">
      <w:pPr>
        <w:pStyle w:val="PL"/>
      </w:pPr>
      <w:r>
        <w:t xml:space="preserve">      tags:</w:t>
      </w:r>
    </w:p>
    <w:p w14:paraId="2C2B5350" w14:textId="77777777" w:rsidR="0065625A" w:rsidRDefault="0065625A" w:rsidP="0065625A">
      <w:pPr>
        <w:pStyle w:val="PL"/>
      </w:pPr>
      <w:r>
        <w:t xml:space="preserve">        - Fetch an UE location information</w:t>
      </w:r>
    </w:p>
    <w:p w14:paraId="1527F9C9" w14:textId="77777777" w:rsidR="0065625A" w:rsidRDefault="0065625A" w:rsidP="0065625A">
      <w:pPr>
        <w:pStyle w:val="PL"/>
      </w:pPr>
      <w:r>
        <w:t xml:space="preserve">      requestBody:</w:t>
      </w:r>
    </w:p>
    <w:p w14:paraId="39A63FB4" w14:textId="77777777" w:rsidR="0065625A" w:rsidRDefault="0065625A" w:rsidP="0065625A">
      <w:pPr>
        <w:pStyle w:val="PL"/>
      </w:pPr>
      <w:r>
        <w:t xml:space="preserve">        required: true</w:t>
      </w:r>
    </w:p>
    <w:p w14:paraId="39E6B242" w14:textId="77777777" w:rsidR="0065625A" w:rsidRDefault="0065625A" w:rsidP="0065625A">
      <w:pPr>
        <w:pStyle w:val="PL"/>
      </w:pPr>
      <w:r>
        <w:t xml:space="preserve">        content:</w:t>
      </w:r>
    </w:p>
    <w:p w14:paraId="62516DF5" w14:textId="77777777" w:rsidR="0065625A" w:rsidRDefault="0065625A" w:rsidP="0065625A">
      <w:pPr>
        <w:pStyle w:val="PL"/>
      </w:pPr>
      <w:r>
        <w:t xml:space="preserve">          application/json:</w:t>
      </w:r>
    </w:p>
    <w:p w14:paraId="68F443FE" w14:textId="77777777" w:rsidR="0065625A" w:rsidRDefault="0065625A" w:rsidP="0065625A">
      <w:pPr>
        <w:pStyle w:val="PL"/>
      </w:pPr>
      <w:r>
        <w:t xml:space="preserve">            schema:</w:t>
      </w:r>
    </w:p>
    <w:p w14:paraId="7DE14801" w14:textId="77777777" w:rsidR="0065625A" w:rsidRDefault="0065625A" w:rsidP="0065625A">
      <w:pPr>
        <w:pStyle w:val="PL"/>
      </w:pPr>
      <w:r>
        <w:t xml:space="preserve">              $ref: '#/components/schemas/</w:t>
      </w:r>
      <w:r>
        <w:rPr>
          <w:lang w:eastAsia="ja-JP"/>
        </w:rPr>
        <w:t>LocationRequest</w:t>
      </w:r>
      <w:r>
        <w:t>'</w:t>
      </w:r>
    </w:p>
    <w:p w14:paraId="46943B4F" w14:textId="77777777" w:rsidR="0065625A" w:rsidRDefault="0065625A" w:rsidP="0065625A">
      <w:pPr>
        <w:pStyle w:val="PL"/>
      </w:pPr>
      <w:r>
        <w:t xml:space="preserve">      responses:</w:t>
      </w:r>
    </w:p>
    <w:p w14:paraId="3FB423BC" w14:textId="77777777" w:rsidR="0065625A" w:rsidRDefault="0065625A" w:rsidP="0065625A">
      <w:pPr>
        <w:pStyle w:val="PL"/>
      </w:pPr>
      <w:r>
        <w:t xml:space="preserve">        '200':</w:t>
      </w:r>
    </w:p>
    <w:p w14:paraId="7CCBBB8F" w14:textId="77777777" w:rsidR="0065625A" w:rsidRDefault="0065625A" w:rsidP="0065625A">
      <w:pPr>
        <w:pStyle w:val="PL"/>
      </w:pPr>
      <w:r>
        <w:t xml:space="preserve">          description: OK (The requested location information)</w:t>
      </w:r>
    </w:p>
    <w:p w14:paraId="2EE75C1B" w14:textId="77777777" w:rsidR="0065625A" w:rsidRDefault="0065625A" w:rsidP="0065625A">
      <w:pPr>
        <w:pStyle w:val="PL"/>
      </w:pPr>
      <w:r>
        <w:t xml:space="preserve">          content:</w:t>
      </w:r>
    </w:p>
    <w:p w14:paraId="7CC534B9" w14:textId="77777777" w:rsidR="0065625A" w:rsidRDefault="0065625A" w:rsidP="0065625A">
      <w:pPr>
        <w:pStyle w:val="PL"/>
      </w:pPr>
      <w:r>
        <w:t xml:space="preserve">            application/json:</w:t>
      </w:r>
    </w:p>
    <w:p w14:paraId="348490E6" w14:textId="77777777" w:rsidR="0065625A" w:rsidRDefault="0065625A" w:rsidP="0065625A">
      <w:pPr>
        <w:pStyle w:val="PL"/>
      </w:pPr>
      <w:r>
        <w:t xml:space="preserve">              schema:</w:t>
      </w:r>
    </w:p>
    <w:p w14:paraId="5CB78C6A" w14:textId="47EBF95B" w:rsidR="0065625A" w:rsidRDefault="0065625A" w:rsidP="0065625A">
      <w:pPr>
        <w:pStyle w:val="PL"/>
      </w:pPr>
      <w:r>
        <w:t xml:space="preserve">                $ref: '#/components/schemas/</w:t>
      </w:r>
      <w:r w:rsidR="00724448">
        <w:rPr>
          <w:lang w:eastAsia="ja-JP"/>
        </w:rPr>
        <w:t>LocationResponse</w:t>
      </w:r>
      <w:r w:rsidR="00724448">
        <w:t>'</w:t>
      </w:r>
    </w:p>
    <w:p w14:paraId="00ED51C3" w14:textId="77777777" w:rsidR="00170302" w:rsidRDefault="00170302" w:rsidP="00170302">
      <w:pPr>
        <w:pStyle w:val="PL"/>
      </w:pPr>
      <w:r>
        <w:t xml:space="preserve">        '307':</w:t>
      </w:r>
    </w:p>
    <w:p w14:paraId="2B664E14" w14:textId="77777777" w:rsidR="00170302" w:rsidRDefault="00170302" w:rsidP="00170302">
      <w:pPr>
        <w:pStyle w:val="PL"/>
      </w:pPr>
      <w:r>
        <w:t xml:space="preserve">          $ref: 'TS29122_CommonData.yaml#/components/responses/307'</w:t>
      </w:r>
    </w:p>
    <w:p w14:paraId="0ECE1D80" w14:textId="77777777" w:rsidR="00170302" w:rsidRDefault="00170302" w:rsidP="00170302">
      <w:pPr>
        <w:pStyle w:val="PL"/>
      </w:pPr>
      <w:r>
        <w:t xml:space="preserve">        '308':</w:t>
      </w:r>
    </w:p>
    <w:p w14:paraId="4B644F78" w14:textId="144E7A60" w:rsidR="00170302" w:rsidRDefault="00170302" w:rsidP="00170302">
      <w:pPr>
        <w:pStyle w:val="PL"/>
      </w:pPr>
      <w:r>
        <w:t xml:space="preserve">          $ref: 'TS29122_CommonData.yaml#/components/responses/308'</w:t>
      </w:r>
    </w:p>
    <w:p w14:paraId="08929594" w14:textId="77777777" w:rsidR="0065625A" w:rsidRDefault="0065625A" w:rsidP="0065625A">
      <w:pPr>
        <w:pStyle w:val="PL"/>
      </w:pPr>
      <w:r>
        <w:t xml:space="preserve">        '400':</w:t>
      </w:r>
    </w:p>
    <w:p w14:paraId="7A8104C9" w14:textId="77777777" w:rsidR="0065625A" w:rsidRDefault="0065625A" w:rsidP="0065625A">
      <w:pPr>
        <w:pStyle w:val="PL"/>
      </w:pPr>
      <w:r>
        <w:t xml:space="preserve">          $ref: 'TS29122_CommonData.yaml#/components/responses/400'</w:t>
      </w:r>
    </w:p>
    <w:p w14:paraId="42A191CC" w14:textId="77777777" w:rsidR="0065625A" w:rsidRDefault="0065625A" w:rsidP="0065625A">
      <w:pPr>
        <w:pStyle w:val="PL"/>
      </w:pPr>
      <w:r>
        <w:t xml:space="preserve">        '401':</w:t>
      </w:r>
    </w:p>
    <w:p w14:paraId="4B6325D6" w14:textId="77777777" w:rsidR="0065625A" w:rsidRDefault="0065625A" w:rsidP="0065625A">
      <w:pPr>
        <w:pStyle w:val="PL"/>
      </w:pPr>
      <w:r>
        <w:t xml:space="preserve">          $ref: 'TS29122_CommonData.yaml#/components/responses/401'</w:t>
      </w:r>
    </w:p>
    <w:p w14:paraId="35AF5DB5" w14:textId="77777777" w:rsidR="0065625A" w:rsidRDefault="0065625A" w:rsidP="0065625A">
      <w:pPr>
        <w:pStyle w:val="PL"/>
      </w:pPr>
      <w:r>
        <w:t xml:space="preserve">        '403':</w:t>
      </w:r>
    </w:p>
    <w:p w14:paraId="23AAAFDD" w14:textId="77777777" w:rsidR="0065625A" w:rsidRDefault="0065625A" w:rsidP="0065625A">
      <w:pPr>
        <w:pStyle w:val="PL"/>
      </w:pPr>
      <w:r>
        <w:t xml:space="preserve">          $ref: 'TS29122_CommonData.yaml#/components/responses/403'</w:t>
      </w:r>
    </w:p>
    <w:p w14:paraId="66297338" w14:textId="77777777" w:rsidR="0065625A" w:rsidRDefault="0065625A" w:rsidP="0065625A">
      <w:pPr>
        <w:pStyle w:val="PL"/>
      </w:pPr>
      <w:r>
        <w:t xml:space="preserve">        '404':</w:t>
      </w:r>
    </w:p>
    <w:p w14:paraId="5F36258D" w14:textId="77777777" w:rsidR="0065625A" w:rsidRDefault="0065625A" w:rsidP="0065625A">
      <w:pPr>
        <w:pStyle w:val="PL"/>
      </w:pPr>
      <w:r>
        <w:t xml:space="preserve">          $ref: 'TS29122_CommonData.yaml#/components/responses/404'</w:t>
      </w:r>
    </w:p>
    <w:p w14:paraId="3B4B75E1" w14:textId="77777777" w:rsidR="0065625A" w:rsidRDefault="0065625A" w:rsidP="0065625A">
      <w:pPr>
        <w:pStyle w:val="PL"/>
      </w:pPr>
      <w:r>
        <w:t xml:space="preserve">        '411':</w:t>
      </w:r>
    </w:p>
    <w:p w14:paraId="58F6028B" w14:textId="77777777" w:rsidR="0065625A" w:rsidRDefault="0065625A" w:rsidP="0065625A">
      <w:pPr>
        <w:pStyle w:val="PL"/>
      </w:pPr>
      <w:r>
        <w:t xml:space="preserve">          $ref: 'TS29122_CommonData.yaml#/components/responses/411'</w:t>
      </w:r>
    </w:p>
    <w:p w14:paraId="70CC651C" w14:textId="77777777" w:rsidR="0065625A" w:rsidRDefault="0065625A" w:rsidP="0065625A">
      <w:pPr>
        <w:pStyle w:val="PL"/>
      </w:pPr>
      <w:r>
        <w:t xml:space="preserve">        '413':</w:t>
      </w:r>
    </w:p>
    <w:p w14:paraId="6C4FE279" w14:textId="77777777" w:rsidR="0065625A" w:rsidRDefault="0065625A" w:rsidP="0065625A">
      <w:pPr>
        <w:pStyle w:val="PL"/>
      </w:pPr>
      <w:r>
        <w:t xml:space="preserve">          $ref: 'TS29122_CommonData.yaml#/components/responses/413'</w:t>
      </w:r>
    </w:p>
    <w:p w14:paraId="4FB02D2C" w14:textId="77777777" w:rsidR="0065625A" w:rsidRDefault="0065625A" w:rsidP="0065625A">
      <w:pPr>
        <w:pStyle w:val="PL"/>
      </w:pPr>
      <w:r>
        <w:t xml:space="preserve">        '415':</w:t>
      </w:r>
    </w:p>
    <w:p w14:paraId="34C1DC82" w14:textId="77777777" w:rsidR="0065625A" w:rsidRDefault="0065625A" w:rsidP="0065625A">
      <w:pPr>
        <w:pStyle w:val="PL"/>
      </w:pPr>
      <w:r>
        <w:t xml:space="preserve">          $ref: 'TS29122_CommonData.yaml#/components/responses/415'</w:t>
      </w:r>
    </w:p>
    <w:p w14:paraId="0C3533CF" w14:textId="77777777" w:rsidR="0065625A" w:rsidRDefault="0065625A" w:rsidP="0065625A">
      <w:pPr>
        <w:pStyle w:val="PL"/>
      </w:pPr>
      <w:r>
        <w:t xml:space="preserve">        '429':</w:t>
      </w:r>
    </w:p>
    <w:p w14:paraId="701131BC" w14:textId="77777777" w:rsidR="0065625A" w:rsidRDefault="0065625A" w:rsidP="0065625A">
      <w:pPr>
        <w:pStyle w:val="PL"/>
      </w:pPr>
      <w:r>
        <w:t xml:space="preserve">          $ref: 'TS29122_CommonData.yaml#/components/responses/429'</w:t>
      </w:r>
    </w:p>
    <w:p w14:paraId="5EADF993" w14:textId="77777777" w:rsidR="0065625A" w:rsidRDefault="0065625A" w:rsidP="0065625A">
      <w:pPr>
        <w:pStyle w:val="PL"/>
      </w:pPr>
      <w:r>
        <w:t xml:space="preserve">        '500':</w:t>
      </w:r>
    </w:p>
    <w:p w14:paraId="534C550B" w14:textId="77777777" w:rsidR="0065625A" w:rsidRDefault="0065625A" w:rsidP="0065625A">
      <w:pPr>
        <w:pStyle w:val="PL"/>
      </w:pPr>
      <w:r>
        <w:t xml:space="preserve">          $ref: 'TS29122_CommonData.yaml#/components/responses/500'</w:t>
      </w:r>
    </w:p>
    <w:p w14:paraId="32675C44" w14:textId="77777777" w:rsidR="0065625A" w:rsidRDefault="0065625A" w:rsidP="0065625A">
      <w:pPr>
        <w:pStyle w:val="PL"/>
      </w:pPr>
      <w:r>
        <w:t xml:space="preserve">        '503':</w:t>
      </w:r>
    </w:p>
    <w:p w14:paraId="424B6B4E" w14:textId="77777777" w:rsidR="0065625A" w:rsidRDefault="0065625A" w:rsidP="0065625A">
      <w:pPr>
        <w:pStyle w:val="PL"/>
      </w:pPr>
      <w:r>
        <w:t xml:space="preserve">          $ref: 'TS29122_CommonData.yaml#/components/responses/503'</w:t>
      </w:r>
    </w:p>
    <w:p w14:paraId="62605791" w14:textId="77777777" w:rsidR="0065625A" w:rsidRDefault="0065625A" w:rsidP="0065625A">
      <w:pPr>
        <w:pStyle w:val="PL"/>
      </w:pPr>
      <w:r>
        <w:t xml:space="preserve">        default:</w:t>
      </w:r>
    </w:p>
    <w:p w14:paraId="250C336A" w14:textId="77777777" w:rsidR="0065625A" w:rsidRDefault="0065625A" w:rsidP="0065625A">
      <w:pPr>
        <w:pStyle w:val="PL"/>
      </w:pPr>
      <w:r>
        <w:t xml:space="preserve">          $ref: 'TS29122_CommonData.yaml#/components/responses/default'</w:t>
      </w:r>
    </w:p>
    <w:p w14:paraId="601D25E6" w14:textId="77777777" w:rsidR="0065625A" w:rsidRDefault="0065625A" w:rsidP="0065625A">
      <w:pPr>
        <w:pStyle w:val="PL"/>
      </w:pPr>
      <w:r>
        <w:t xml:space="preserve">  /subscriptions:</w:t>
      </w:r>
    </w:p>
    <w:p w14:paraId="5943D1D4" w14:textId="6F5583F3" w:rsidR="0065625A" w:rsidRDefault="0065625A" w:rsidP="0065625A">
      <w:pPr>
        <w:pStyle w:val="PL"/>
      </w:pPr>
      <w:r>
        <w:t xml:space="preserve">    post:</w:t>
      </w:r>
    </w:p>
    <w:p w14:paraId="6C2629F9" w14:textId="77777777" w:rsidR="003044FE" w:rsidRPr="00956496" w:rsidRDefault="003044FE" w:rsidP="003044FE">
      <w:pPr>
        <w:pStyle w:val="PL"/>
      </w:pPr>
      <w:r w:rsidRPr="00956496">
        <w:t xml:space="preserve">      </w:t>
      </w:r>
      <w:r w:rsidRPr="00956496">
        <w:rPr>
          <w:rFonts w:cs="Courier New"/>
          <w:szCs w:val="16"/>
        </w:rPr>
        <w:t>summary: Create</w:t>
      </w:r>
      <w:r>
        <w:rPr>
          <w:rFonts w:cs="Courier New"/>
          <w:szCs w:val="16"/>
        </w:rPr>
        <w:t>s</w:t>
      </w:r>
      <w:r w:rsidRPr="00956496">
        <w:rPr>
          <w:rFonts w:cs="Courier New"/>
          <w:szCs w:val="16"/>
        </w:rPr>
        <w:t xml:space="preserve"> a new </w:t>
      </w:r>
      <w:r>
        <w:t>Individual Location Information Subscription resource</w:t>
      </w:r>
    </w:p>
    <w:p w14:paraId="0F25354A" w14:textId="77777777" w:rsidR="003044FE" w:rsidRPr="00956496" w:rsidRDefault="003044FE" w:rsidP="003044FE">
      <w:pPr>
        <w:pStyle w:val="PL"/>
      </w:pPr>
      <w:r w:rsidRPr="00956496">
        <w:t xml:space="preserve">      </w:t>
      </w:r>
      <w:r w:rsidRPr="00956496">
        <w:rPr>
          <w:rFonts w:cs="Courier New"/>
          <w:szCs w:val="16"/>
        </w:rPr>
        <w:t>operationId: Create</w:t>
      </w:r>
      <w:r>
        <w:t>LocationInfoSubscription</w:t>
      </w:r>
    </w:p>
    <w:p w14:paraId="217A06DD" w14:textId="77777777" w:rsidR="003044FE" w:rsidRPr="00956496" w:rsidRDefault="003044FE" w:rsidP="003044FE">
      <w:pPr>
        <w:pStyle w:val="PL"/>
      </w:pPr>
      <w:r w:rsidRPr="00956496">
        <w:t xml:space="preserve">      tags:</w:t>
      </w:r>
    </w:p>
    <w:p w14:paraId="3EB3EFF2" w14:textId="67798196" w:rsidR="003044FE" w:rsidRDefault="003044FE" w:rsidP="0065625A">
      <w:pPr>
        <w:pStyle w:val="PL"/>
      </w:pPr>
      <w:r w:rsidRPr="00956496">
        <w:t xml:space="preserve">        - </w:t>
      </w:r>
      <w:r>
        <w:t>Location Information Subscriptions</w:t>
      </w:r>
      <w:r w:rsidRPr="00956496">
        <w:t xml:space="preserve"> (Collection)</w:t>
      </w:r>
    </w:p>
    <w:p w14:paraId="61A0091C" w14:textId="77777777" w:rsidR="007B114F" w:rsidRDefault="0065625A" w:rsidP="0065625A">
      <w:pPr>
        <w:pStyle w:val="PL"/>
      </w:pPr>
      <w:r>
        <w:t xml:space="preserve">      description: </w:t>
      </w:r>
      <w:r w:rsidR="007B114F">
        <w:t>&gt;</w:t>
      </w:r>
    </w:p>
    <w:p w14:paraId="5C571443" w14:textId="77777777" w:rsidR="007B114F" w:rsidRDefault="007B114F" w:rsidP="0065625A">
      <w:pPr>
        <w:pStyle w:val="PL"/>
        <w:rPr>
          <w:lang w:eastAsia="zh-CN"/>
        </w:rPr>
      </w:pPr>
      <w:r>
        <w:t xml:space="preserve">        </w:t>
      </w:r>
      <w:r w:rsidR="0065625A">
        <w:t>Create a</w:t>
      </w:r>
      <w:r w:rsidR="0065625A">
        <w:rPr>
          <w:lang w:eastAsia="zh-CN"/>
        </w:rPr>
        <w:t xml:space="preserve"> Subscription resource for continious reporting of UE location</w:t>
      </w:r>
    </w:p>
    <w:p w14:paraId="19D593BA" w14:textId="178286EC" w:rsidR="0065625A" w:rsidRDefault="007B114F" w:rsidP="0065625A">
      <w:pPr>
        <w:pStyle w:val="PL"/>
      </w:pPr>
      <w:r>
        <w:rPr>
          <w:lang w:eastAsia="zh-CN"/>
        </w:rPr>
        <w:t xml:space="preserve">       </w:t>
      </w:r>
      <w:r w:rsidR="0065625A">
        <w:rPr>
          <w:lang w:eastAsia="zh-CN"/>
        </w:rPr>
        <w:t xml:space="preserve"> information to the EAS</w:t>
      </w:r>
      <w:r w:rsidR="0065625A">
        <w:t>.</w:t>
      </w:r>
    </w:p>
    <w:p w14:paraId="3190F4A7" w14:textId="77777777" w:rsidR="0065625A" w:rsidRDefault="0065625A" w:rsidP="0065625A">
      <w:pPr>
        <w:pStyle w:val="PL"/>
      </w:pPr>
      <w:r>
        <w:t xml:space="preserve">      requestBody:</w:t>
      </w:r>
    </w:p>
    <w:p w14:paraId="21067958" w14:textId="77777777" w:rsidR="0065625A" w:rsidRDefault="0065625A" w:rsidP="0065625A">
      <w:pPr>
        <w:pStyle w:val="PL"/>
      </w:pPr>
      <w:r>
        <w:t xml:space="preserve">        required: true</w:t>
      </w:r>
    </w:p>
    <w:p w14:paraId="1069F42C" w14:textId="77777777" w:rsidR="0065625A" w:rsidRDefault="0065625A" w:rsidP="0065625A">
      <w:pPr>
        <w:pStyle w:val="PL"/>
      </w:pPr>
      <w:r>
        <w:t xml:space="preserve">        content:</w:t>
      </w:r>
    </w:p>
    <w:p w14:paraId="4BC8EF3C" w14:textId="77777777" w:rsidR="0065625A" w:rsidRDefault="0065625A" w:rsidP="0065625A">
      <w:pPr>
        <w:pStyle w:val="PL"/>
      </w:pPr>
      <w:r>
        <w:t xml:space="preserve">          application/json:</w:t>
      </w:r>
    </w:p>
    <w:p w14:paraId="768EB3ED" w14:textId="77777777" w:rsidR="0065625A" w:rsidRDefault="0065625A" w:rsidP="0065625A">
      <w:pPr>
        <w:pStyle w:val="PL"/>
      </w:pPr>
      <w:r>
        <w:t xml:space="preserve">            schema:</w:t>
      </w:r>
    </w:p>
    <w:p w14:paraId="5B9970D9" w14:textId="77777777" w:rsidR="0065625A" w:rsidRDefault="0065625A" w:rsidP="0065625A">
      <w:pPr>
        <w:pStyle w:val="PL"/>
      </w:pPr>
      <w:r>
        <w:t xml:space="preserve">              $ref: '#/components/schemas/</w:t>
      </w:r>
      <w:r>
        <w:rPr>
          <w:lang w:eastAsia="ja-JP"/>
        </w:rPr>
        <w:t>LocationSubscription</w:t>
      </w:r>
      <w:r>
        <w:t>'</w:t>
      </w:r>
    </w:p>
    <w:p w14:paraId="288B2873" w14:textId="77777777" w:rsidR="0065625A" w:rsidRDefault="0065625A" w:rsidP="0065625A">
      <w:pPr>
        <w:pStyle w:val="PL"/>
      </w:pPr>
      <w:r>
        <w:lastRenderedPageBreak/>
        <w:t xml:space="preserve">      responses:</w:t>
      </w:r>
    </w:p>
    <w:p w14:paraId="7D9B81AA" w14:textId="77777777" w:rsidR="0065625A" w:rsidRDefault="0065625A" w:rsidP="0065625A">
      <w:pPr>
        <w:pStyle w:val="PL"/>
      </w:pPr>
      <w:r>
        <w:t xml:space="preserve">        '201':</w:t>
      </w:r>
    </w:p>
    <w:p w14:paraId="3A00389B" w14:textId="77777777" w:rsidR="007B114F" w:rsidRDefault="0065625A" w:rsidP="0065625A">
      <w:pPr>
        <w:pStyle w:val="PL"/>
      </w:pPr>
      <w:r>
        <w:t xml:space="preserve">          description: </w:t>
      </w:r>
      <w:r w:rsidR="007B114F">
        <w:t>&gt;</w:t>
      </w:r>
    </w:p>
    <w:p w14:paraId="3BB75946" w14:textId="77777777" w:rsidR="007B114F" w:rsidRDefault="007B114F" w:rsidP="0065625A">
      <w:pPr>
        <w:pStyle w:val="PL"/>
      </w:pPr>
      <w:r>
        <w:t xml:space="preserve">            </w:t>
      </w:r>
      <w:r w:rsidR="0065625A">
        <w:t>Created (The individual location information subscription resource</w:t>
      </w:r>
    </w:p>
    <w:p w14:paraId="51CA584F" w14:textId="777E0986" w:rsidR="0065625A" w:rsidRDefault="007B114F" w:rsidP="0065625A">
      <w:pPr>
        <w:pStyle w:val="PL"/>
      </w:pPr>
      <w:r>
        <w:t xml:space="preserve">           </w:t>
      </w:r>
      <w:r w:rsidR="0065625A">
        <w:t xml:space="preserve"> is created successfully)</w:t>
      </w:r>
    </w:p>
    <w:p w14:paraId="5AAAAAC9" w14:textId="77777777" w:rsidR="0065625A" w:rsidRDefault="0065625A" w:rsidP="0065625A">
      <w:pPr>
        <w:pStyle w:val="PL"/>
      </w:pPr>
      <w:r>
        <w:t xml:space="preserve">          content:</w:t>
      </w:r>
    </w:p>
    <w:p w14:paraId="6066C3EC" w14:textId="77777777" w:rsidR="0065625A" w:rsidRDefault="0065625A" w:rsidP="0065625A">
      <w:pPr>
        <w:pStyle w:val="PL"/>
      </w:pPr>
      <w:r>
        <w:t xml:space="preserve">            application/json:</w:t>
      </w:r>
    </w:p>
    <w:p w14:paraId="61772BF2" w14:textId="77777777" w:rsidR="0065625A" w:rsidRDefault="0065625A" w:rsidP="0065625A">
      <w:pPr>
        <w:pStyle w:val="PL"/>
      </w:pPr>
      <w:r>
        <w:t xml:space="preserve">              schema:</w:t>
      </w:r>
    </w:p>
    <w:p w14:paraId="33DDBC61" w14:textId="77777777" w:rsidR="0065625A" w:rsidRDefault="0065625A" w:rsidP="0065625A">
      <w:pPr>
        <w:pStyle w:val="PL"/>
      </w:pPr>
      <w:r>
        <w:t xml:space="preserve">                $ref: '#/components/schemas/</w:t>
      </w:r>
      <w:r>
        <w:rPr>
          <w:lang w:eastAsia="ja-JP"/>
        </w:rPr>
        <w:t>LocationSubscription</w:t>
      </w:r>
      <w:r>
        <w:t>'</w:t>
      </w:r>
    </w:p>
    <w:p w14:paraId="5C90AA6E" w14:textId="77777777" w:rsidR="0065625A" w:rsidRDefault="0065625A" w:rsidP="0065625A">
      <w:pPr>
        <w:pStyle w:val="PL"/>
      </w:pPr>
      <w:r>
        <w:t xml:space="preserve">          headers:</w:t>
      </w:r>
    </w:p>
    <w:p w14:paraId="34E72BF5" w14:textId="77777777" w:rsidR="0065625A" w:rsidRDefault="0065625A" w:rsidP="0065625A">
      <w:pPr>
        <w:pStyle w:val="PL"/>
      </w:pPr>
      <w:r>
        <w:t xml:space="preserve">            Location:</w:t>
      </w:r>
    </w:p>
    <w:p w14:paraId="238E225C" w14:textId="77777777" w:rsidR="0065625A" w:rsidRDefault="0065625A" w:rsidP="0065625A">
      <w:pPr>
        <w:pStyle w:val="PL"/>
      </w:pPr>
      <w:r>
        <w:t xml:space="preserve">              description: 'Contains the URI of the newly created resource'</w:t>
      </w:r>
    </w:p>
    <w:p w14:paraId="1EC8DA6C" w14:textId="77777777" w:rsidR="0065625A" w:rsidRDefault="0065625A" w:rsidP="0065625A">
      <w:pPr>
        <w:pStyle w:val="PL"/>
      </w:pPr>
      <w:r>
        <w:t xml:space="preserve">              required: true</w:t>
      </w:r>
    </w:p>
    <w:p w14:paraId="1A702127" w14:textId="77777777" w:rsidR="0065625A" w:rsidRDefault="0065625A" w:rsidP="0065625A">
      <w:pPr>
        <w:pStyle w:val="PL"/>
      </w:pPr>
      <w:r>
        <w:t xml:space="preserve">              schema:</w:t>
      </w:r>
    </w:p>
    <w:p w14:paraId="5AB48652" w14:textId="77777777" w:rsidR="0065625A" w:rsidRDefault="0065625A" w:rsidP="0065625A">
      <w:pPr>
        <w:pStyle w:val="PL"/>
      </w:pPr>
      <w:r>
        <w:t xml:space="preserve">                type: string</w:t>
      </w:r>
    </w:p>
    <w:p w14:paraId="5A91D79F" w14:textId="77777777" w:rsidR="0065625A" w:rsidRDefault="0065625A" w:rsidP="0065625A">
      <w:pPr>
        <w:pStyle w:val="PL"/>
      </w:pPr>
      <w:r>
        <w:t xml:space="preserve">        '400':</w:t>
      </w:r>
    </w:p>
    <w:p w14:paraId="2809D4D1" w14:textId="77777777" w:rsidR="0065625A" w:rsidRDefault="0065625A" w:rsidP="0065625A">
      <w:pPr>
        <w:pStyle w:val="PL"/>
      </w:pPr>
      <w:r>
        <w:t xml:space="preserve">          $ref: 'TS29122_CommonData.yaml#/components/responses/400'</w:t>
      </w:r>
    </w:p>
    <w:p w14:paraId="1C36188A" w14:textId="77777777" w:rsidR="0065625A" w:rsidRDefault="0065625A" w:rsidP="0065625A">
      <w:pPr>
        <w:pStyle w:val="PL"/>
      </w:pPr>
      <w:r>
        <w:t xml:space="preserve">        '401':</w:t>
      </w:r>
    </w:p>
    <w:p w14:paraId="62582BF7" w14:textId="77777777" w:rsidR="0065625A" w:rsidRDefault="0065625A" w:rsidP="0065625A">
      <w:pPr>
        <w:pStyle w:val="PL"/>
      </w:pPr>
      <w:r>
        <w:t xml:space="preserve">          $ref: 'TS29122_CommonData.yaml#/components/responses/401'</w:t>
      </w:r>
    </w:p>
    <w:p w14:paraId="6B9B87A8" w14:textId="77777777" w:rsidR="0065625A" w:rsidRDefault="0065625A" w:rsidP="0065625A">
      <w:pPr>
        <w:pStyle w:val="PL"/>
      </w:pPr>
      <w:r>
        <w:t xml:space="preserve">        '403':</w:t>
      </w:r>
    </w:p>
    <w:p w14:paraId="48B02B92" w14:textId="77777777" w:rsidR="0065625A" w:rsidRDefault="0065625A" w:rsidP="0065625A">
      <w:pPr>
        <w:pStyle w:val="PL"/>
      </w:pPr>
      <w:r>
        <w:t xml:space="preserve">          $ref: 'TS29122_CommonData.yaml#/components/responses/403'</w:t>
      </w:r>
    </w:p>
    <w:p w14:paraId="29845D7A" w14:textId="77777777" w:rsidR="0065625A" w:rsidRDefault="0065625A" w:rsidP="0065625A">
      <w:pPr>
        <w:pStyle w:val="PL"/>
      </w:pPr>
      <w:r>
        <w:t xml:space="preserve">        '404':</w:t>
      </w:r>
    </w:p>
    <w:p w14:paraId="5602D834" w14:textId="77777777" w:rsidR="0065625A" w:rsidRDefault="0065625A" w:rsidP="0065625A">
      <w:pPr>
        <w:pStyle w:val="PL"/>
      </w:pPr>
      <w:r>
        <w:t xml:space="preserve">          $ref: 'TS29122_CommonData.yaml#/components/responses/404'</w:t>
      </w:r>
    </w:p>
    <w:p w14:paraId="462D1649" w14:textId="77777777" w:rsidR="0065625A" w:rsidRDefault="0065625A" w:rsidP="0065625A">
      <w:pPr>
        <w:pStyle w:val="PL"/>
      </w:pPr>
      <w:r>
        <w:t xml:space="preserve">        '411':</w:t>
      </w:r>
    </w:p>
    <w:p w14:paraId="4ABCCEBA" w14:textId="77777777" w:rsidR="0065625A" w:rsidRDefault="0065625A" w:rsidP="0065625A">
      <w:pPr>
        <w:pStyle w:val="PL"/>
      </w:pPr>
      <w:r>
        <w:t xml:space="preserve">          $ref: 'TS29122_CommonData.yaml#/components/responses/411'</w:t>
      </w:r>
    </w:p>
    <w:p w14:paraId="4853981A" w14:textId="77777777" w:rsidR="0065625A" w:rsidRDefault="0065625A" w:rsidP="0065625A">
      <w:pPr>
        <w:pStyle w:val="PL"/>
      </w:pPr>
      <w:r>
        <w:t xml:space="preserve">        '413':</w:t>
      </w:r>
    </w:p>
    <w:p w14:paraId="49FEF1D0" w14:textId="77777777" w:rsidR="0065625A" w:rsidRDefault="0065625A" w:rsidP="0065625A">
      <w:pPr>
        <w:pStyle w:val="PL"/>
      </w:pPr>
      <w:r>
        <w:t xml:space="preserve">          $ref: 'TS29122_CommonData.yaml#/components/responses/413'</w:t>
      </w:r>
    </w:p>
    <w:p w14:paraId="548FA6A2" w14:textId="77777777" w:rsidR="0065625A" w:rsidRDefault="0065625A" w:rsidP="0065625A">
      <w:pPr>
        <w:pStyle w:val="PL"/>
      </w:pPr>
      <w:r>
        <w:t xml:space="preserve">        '415':</w:t>
      </w:r>
    </w:p>
    <w:p w14:paraId="25F8682C" w14:textId="77777777" w:rsidR="0065625A" w:rsidRDefault="0065625A" w:rsidP="0065625A">
      <w:pPr>
        <w:pStyle w:val="PL"/>
      </w:pPr>
      <w:r>
        <w:t xml:space="preserve">          $ref: 'TS29122_CommonData.yaml#/components/responses/415'</w:t>
      </w:r>
    </w:p>
    <w:p w14:paraId="45C13939" w14:textId="77777777" w:rsidR="0065625A" w:rsidRDefault="0065625A" w:rsidP="0065625A">
      <w:pPr>
        <w:pStyle w:val="PL"/>
      </w:pPr>
      <w:r>
        <w:t xml:space="preserve">        '429':</w:t>
      </w:r>
    </w:p>
    <w:p w14:paraId="20BD265C" w14:textId="77777777" w:rsidR="0065625A" w:rsidRDefault="0065625A" w:rsidP="0065625A">
      <w:pPr>
        <w:pStyle w:val="PL"/>
      </w:pPr>
      <w:r>
        <w:t xml:space="preserve">          $ref: 'TS29122_CommonData.yaml#/components/responses/429'</w:t>
      </w:r>
    </w:p>
    <w:p w14:paraId="13756B6B" w14:textId="77777777" w:rsidR="0065625A" w:rsidRDefault="0065625A" w:rsidP="0065625A">
      <w:pPr>
        <w:pStyle w:val="PL"/>
      </w:pPr>
      <w:r>
        <w:t xml:space="preserve">        '500':</w:t>
      </w:r>
    </w:p>
    <w:p w14:paraId="1AA6B31A" w14:textId="77777777" w:rsidR="0065625A" w:rsidRDefault="0065625A" w:rsidP="0065625A">
      <w:pPr>
        <w:pStyle w:val="PL"/>
      </w:pPr>
      <w:r>
        <w:t xml:space="preserve">          $ref: 'TS29122_CommonData.yaml#/components/responses/500'</w:t>
      </w:r>
    </w:p>
    <w:p w14:paraId="0831AE03" w14:textId="77777777" w:rsidR="0065625A" w:rsidRDefault="0065625A" w:rsidP="0065625A">
      <w:pPr>
        <w:pStyle w:val="PL"/>
      </w:pPr>
      <w:r>
        <w:t xml:space="preserve">        '503':</w:t>
      </w:r>
    </w:p>
    <w:p w14:paraId="74ED5A17" w14:textId="77777777" w:rsidR="0065625A" w:rsidRDefault="0065625A" w:rsidP="0065625A">
      <w:pPr>
        <w:pStyle w:val="PL"/>
      </w:pPr>
      <w:r>
        <w:t xml:space="preserve">          $ref: 'TS29122_CommonData.yaml#/components/responses/503'</w:t>
      </w:r>
    </w:p>
    <w:p w14:paraId="50A61C9D" w14:textId="77777777" w:rsidR="0065625A" w:rsidRDefault="0065625A" w:rsidP="0065625A">
      <w:pPr>
        <w:pStyle w:val="PL"/>
      </w:pPr>
      <w:r>
        <w:t xml:space="preserve">        default:</w:t>
      </w:r>
    </w:p>
    <w:p w14:paraId="0FA4A168" w14:textId="77777777" w:rsidR="0065625A" w:rsidRDefault="0065625A" w:rsidP="0065625A">
      <w:pPr>
        <w:pStyle w:val="PL"/>
      </w:pPr>
      <w:r>
        <w:t xml:space="preserve">          $ref: 'TS29122_CommonData.yaml#/components/responses/default'</w:t>
      </w:r>
    </w:p>
    <w:p w14:paraId="39D0DB9D" w14:textId="77777777" w:rsidR="0065625A" w:rsidRDefault="0065625A" w:rsidP="0065625A">
      <w:pPr>
        <w:pStyle w:val="PL"/>
      </w:pPr>
      <w:r>
        <w:t xml:space="preserve">      callbacks:</w:t>
      </w:r>
    </w:p>
    <w:p w14:paraId="1C85DECB" w14:textId="77777777" w:rsidR="0065625A" w:rsidRDefault="0065625A" w:rsidP="0065625A">
      <w:pPr>
        <w:pStyle w:val="PL"/>
        <w:rPr>
          <w:lang w:val="en-US"/>
        </w:rPr>
      </w:pPr>
      <w:r>
        <w:t xml:space="preserve">        LocationInformationN</w:t>
      </w:r>
      <w:r>
        <w:rPr>
          <w:lang w:val="en-US"/>
        </w:rPr>
        <w:t>otification:</w:t>
      </w:r>
    </w:p>
    <w:p w14:paraId="136B6B18" w14:textId="77777777" w:rsidR="00CD4383" w:rsidRDefault="00CD4383" w:rsidP="00CD4383">
      <w:pPr>
        <w:pStyle w:val="PL"/>
        <w:rPr>
          <w:lang w:val="en-US"/>
        </w:rPr>
      </w:pPr>
      <w:r>
        <w:rPr>
          <w:lang w:val="en-US"/>
        </w:rPr>
        <w:t xml:space="preserve">          '{$request.body#/</w:t>
      </w:r>
      <w:r w:rsidRPr="008D61CA">
        <w:t>notificationDestination</w:t>
      </w:r>
      <w:r>
        <w:rPr>
          <w:lang w:val="en-US"/>
        </w:rPr>
        <w:t>}':</w:t>
      </w:r>
    </w:p>
    <w:p w14:paraId="3E7FF4AE" w14:textId="77777777" w:rsidR="0065625A" w:rsidRDefault="0065625A" w:rsidP="0065625A">
      <w:pPr>
        <w:pStyle w:val="PL"/>
      </w:pPr>
      <w:r>
        <w:rPr>
          <w:lang w:val="en-US"/>
        </w:rPr>
        <w:t xml:space="preserve">            </w:t>
      </w:r>
      <w:r>
        <w:t>post:</w:t>
      </w:r>
    </w:p>
    <w:p w14:paraId="4DDA7CBE" w14:textId="77777777" w:rsidR="0065625A" w:rsidRDefault="0065625A" w:rsidP="0065625A">
      <w:pPr>
        <w:pStyle w:val="PL"/>
      </w:pPr>
      <w:r>
        <w:t xml:space="preserve">              requestBody:  # contents of the callback message</w:t>
      </w:r>
    </w:p>
    <w:p w14:paraId="51F07471" w14:textId="77777777" w:rsidR="0065625A" w:rsidRDefault="0065625A" w:rsidP="0065625A">
      <w:pPr>
        <w:pStyle w:val="PL"/>
      </w:pPr>
      <w:r>
        <w:t xml:space="preserve">                required: true</w:t>
      </w:r>
    </w:p>
    <w:p w14:paraId="10AFF0B7" w14:textId="77777777" w:rsidR="0065625A" w:rsidRDefault="0065625A" w:rsidP="0065625A">
      <w:pPr>
        <w:pStyle w:val="PL"/>
      </w:pPr>
      <w:r>
        <w:t xml:space="preserve">                content:</w:t>
      </w:r>
    </w:p>
    <w:p w14:paraId="48B251E7" w14:textId="77777777" w:rsidR="0065625A" w:rsidRDefault="0065625A" w:rsidP="0065625A">
      <w:pPr>
        <w:pStyle w:val="PL"/>
      </w:pPr>
      <w:r>
        <w:t xml:space="preserve">                  application/json:</w:t>
      </w:r>
    </w:p>
    <w:p w14:paraId="7BFCF84F" w14:textId="77777777" w:rsidR="0065625A" w:rsidRDefault="0065625A" w:rsidP="0065625A">
      <w:pPr>
        <w:pStyle w:val="PL"/>
      </w:pPr>
      <w:r>
        <w:t xml:space="preserve">                    schema:</w:t>
      </w:r>
    </w:p>
    <w:p w14:paraId="32CEF665" w14:textId="77777777" w:rsidR="0065625A" w:rsidRDefault="0065625A" w:rsidP="0065625A">
      <w:pPr>
        <w:pStyle w:val="PL"/>
      </w:pPr>
      <w:r>
        <w:t xml:space="preserve">                      $ref: '#/components/schemas/Location</w:t>
      </w:r>
      <w:r>
        <w:rPr>
          <w:rFonts w:hint="eastAsia"/>
          <w:lang w:eastAsia="ja-JP"/>
        </w:rPr>
        <w:t>Notification</w:t>
      </w:r>
      <w:r>
        <w:t>'</w:t>
      </w:r>
    </w:p>
    <w:p w14:paraId="48CF58BB" w14:textId="77777777" w:rsidR="0065625A" w:rsidRDefault="0065625A" w:rsidP="0065625A">
      <w:pPr>
        <w:pStyle w:val="PL"/>
      </w:pPr>
      <w:r>
        <w:t xml:space="preserve">              responses:</w:t>
      </w:r>
    </w:p>
    <w:p w14:paraId="558BE82E" w14:textId="77777777" w:rsidR="0065625A" w:rsidRDefault="0065625A" w:rsidP="0065625A">
      <w:pPr>
        <w:pStyle w:val="PL"/>
      </w:pPr>
      <w:r>
        <w:t xml:space="preserve">                '204':</w:t>
      </w:r>
    </w:p>
    <w:p w14:paraId="73571C47" w14:textId="1F683C5D" w:rsidR="0065625A" w:rsidRDefault="0065625A" w:rsidP="0065625A">
      <w:pPr>
        <w:pStyle w:val="PL"/>
      </w:pPr>
      <w:r>
        <w:t xml:space="preserve">                  description: No Content (successful notification)</w:t>
      </w:r>
    </w:p>
    <w:p w14:paraId="2BD3133A" w14:textId="77777777" w:rsidR="00170302" w:rsidRDefault="00170302" w:rsidP="00170302">
      <w:pPr>
        <w:pStyle w:val="PL"/>
      </w:pPr>
      <w:r>
        <w:t xml:space="preserve">                '307':</w:t>
      </w:r>
    </w:p>
    <w:p w14:paraId="5B9561A6" w14:textId="77777777" w:rsidR="00170302" w:rsidRDefault="00170302" w:rsidP="00170302">
      <w:pPr>
        <w:pStyle w:val="PL"/>
      </w:pPr>
      <w:r>
        <w:t xml:space="preserve">                  $ref: 'TS29122_CommonData.yaml#/components/responses/307'</w:t>
      </w:r>
    </w:p>
    <w:p w14:paraId="0CD00562" w14:textId="77777777" w:rsidR="00170302" w:rsidRDefault="00170302" w:rsidP="00170302">
      <w:pPr>
        <w:pStyle w:val="PL"/>
      </w:pPr>
      <w:r>
        <w:t xml:space="preserve">                '308':</w:t>
      </w:r>
    </w:p>
    <w:p w14:paraId="7CE07314" w14:textId="236B3F8B" w:rsidR="00170302" w:rsidRDefault="00170302" w:rsidP="00170302">
      <w:pPr>
        <w:pStyle w:val="PL"/>
      </w:pPr>
      <w:r>
        <w:t xml:space="preserve">                  $ref: 'TS29122_CommonData.yaml#/components/responses/308'</w:t>
      </w:r>
    </w:p>
    <w:p w14:paraId="6FE4BB63" w14:textId="77777777" w:rsidR="0065625A" w:rsidRDefault="0065625A" w:rsidP="0065625A">
      <w:pPr>
        <w:pStyle w:val="PL"/>
      </w:pPr>
      <w:r>
        <w:t xml:space="preserve">                '400':</w:t>
      </w:r>
    </w:p>
    <w:p w14:paraId="34F5BEE0" w14:textId="77777777" w:rsidR="0065625A" w:rsidRDefault="0065625A" w:rsidP="0065625A">
      <w:pPr>
        <w:pStyle w:val="PL"/>
      </w:pPr>
      <w:r>
        <w:t xml:space="preserve">                  $ref: 'TS29122_CommonData.yaml#/components/responses/400'</w:t>
      </w:r>
    </w:p>
    <w:p w14:paraId="52A85F3B" w14:textId="77777777" w:rsidR="0065625A" w:rsidRDefault="0065625A" w:rsidP="0065625A">
      <w:pPr>
        <w:pStyle w:val="PL"/>
      </w:pPr>
      <w:r>
        <w:t xml:space="preserve">                '401':</w:t>
      </w:r>
    </w:p>
    <w:p w14:paraId="205A3BB1" w14:textId="77777777" w:rsidR="0065625A" w:rsidRDefault="0065625A" w:rsidP="0065625A">
      <w:pPr>
        <w:pStyle w:val="PL"/>
      </w:pPr>
      <w:r>
        <w:t xml:space="preserve">                  $ref: 'TS29122_CommonData.yaml#/components/responses/401'</w:t>
      </w:r>
    </w:p>
    <w:p w14:paraId="40B0C64C" w14:textId="77777777" w:rsidR="0065625A" w:rsidRDefault="0065625A" w:rsidP="0065625A">
      <w:pPr>
        <w:pStyle w:val="PL"/>
      </w:pPr>
      <w:r>
        <w:t xml:space="preserve">                '403':</w:t>
      </w:r>
    </w:p>
    <w:p w14:paraId="58B43902" w14:textId="77777777" w:rsidR="0065625A" w:rsidRDefault="0065625A" w:rsidP="0065625A">
      <w:pPr>
        <w:pStyle w:val="PL"/>
      </w:pPr>
      <w:r>
        <w:t xml:space="preserve">                  $ref: 'TS29122_CommonData.yaml#/components/responses/403'</w:t>
      </w:r>
    </w:p>
    <w:p w14:paraId="14FBF50B" w14:textId="77777777" w:rsidR="0065625A" w:rsidRDefault="0065625A" w:rsidP="0065625A">
      <w:pPr>
        <w:pStyle w:val="PL"/>
      </w:pPr>
      <w:r>
        <w:t xml:space="preserve">                '404':</w:t>
      </w:r>
    </w:p>
    <w:p w14:paraId="20F46F61" w14:textId="77777777" w:rsidR="0065625A" w:rsidRDefault="0065625A" w:rsidP="0065625A">
      <w:pPr>
        <w:pStyle w:val="PL"/>
      </w:pPr>
      <w:r>
        <w:t xml:space="preserve">                  $ref: 'TS29122_CommonData.yaml#/components/responses/404'</w:t>
      </w:r>
    </w:p>
    <w:p w14:paraId="5C61A18C" w14:textId="77777777" w:rsidR="0065625A" w:rsidRDefault="0065625A" w:rsidP="0065625A">
      <w:pPr>
        <w:pStyle w:val="PL"/>
      </w:pPr>
      <w:r>
        <w:t xml:space="preserve">                '411':</w:t>
      </w:r>
    </w:p>
    <w:p w14:paraId="287F5260" w14:textId="77777777" w:rsidR="0065625A" w:rsidRDefault="0065625A" w:rsidP="0065625A">
      <w:pPr>
        <w:pStyle w:val="PL"/>
      </w:pPr>
      <w:r>
        <w:t xml:space="preserve">                  $ref: 'TS29122_CommonData.yaml#/components/responses/411'</w:t>
      </w:r>
    </w:p>
    <w:p w14:paraId="3787F089" w14:textId="77777777" w:rsidR="0065625A" w:rsidRDefault="0065625A" w:rsidP="0065625A">
      <w:pPr>
        <w:pStyle w:val="PL"/>
      </w:pPr>
      <w:r>
        <w:t xml:space="preserve">                '413':</w:t>
      </w:r>
    </w:p>
    <w:p w14:paraId="7523926E" w14:textId="77777777" w:rsidR="0065625A" w:rsidRDefault="0065625A" w:rsidP="0065625A">
      <w:pPr>
        <w:pStyle w:val="PL"/>
      </w:pPr>
      <w:r>
        <w:t xml:space="preserve">                  $ref: 'TS29122_CommonData.yaml#/components/responses/413'</w:t>
      </w:r>
    </w:p>
    <w:p w14:paraId="70B57DEB" w14:textId="77777777" w:rsidR="0065625A" w:rsidRDefault="0065625A" w:rsidP="0065625A">
      <w:pPr>
        <w:pStyle w:val="PL"/>
      </w:pPr>
      <w:r>
        <w:t xml:space="preserve">                '415':</w:t>
      </w:r>
    </w:p>
    <w:p w14:paraId="7DAC993A" w14:textId="77777777" w:rsidR="0065625A" w:rsidRDefault="0065625A" w:rsidP="0065625A">
      <w:pPr>
        <w:pStyle w:val="PL"/>
      </w:pPr>
      <w:r>
        <w:t xml:space="preserve">                  $ref: 'TS29122_CommonData.yaml#/components/responses/415'</w:t>
      </w:r>
    </w:p>
    <w:p w14:paraId="617F45D2" w14:textId="77777777" w:rsidR="0065625A" w:rsidRDefault="0065625A" w:rsidP="0065625A">
      <w:pPr>
        <w:pStyle w:val="PL"/>
      </w:pPr>
      <w:r>
        <w:t xml:space="preserve">                '429':</w:t>
      </w:r>
    </w:p>
    <w:p w14:paraId="6AA67DF3" w14:textId="77777777" w:rsidR="0065625A" w:rsidRDefault="0065625A" w:rsidP="0065625A">
      <w:pPr>
        <w:pStyle w:val="PL"/>
      </w:pPr>
      <w:r>
        <w:t xml:space="preserve">                  $ref: 'TS29122_CommonData.yaml#/components/responses/429'</w:t>
      </w:r>
    </w:p>
    <w:p w14:paraId="103ACC5D" w14:textId="77777777" w:rsidR="0065625A" w:rsidRDefault="0065625A" w:rsidP="0065625A">
      <w:pPr>
        <w:pStyle w:val="PL"/>
      </w:pPr>
      <w:r>
        <w:t xml:space="preserve">                '500':</w:t>
      </w:r>
    </w:p>
    <w:p w14:paraId="3ABED3A4" w14:textId="77777777" w:rsidR="0065625A" w:rsidRDefault="0065625A" w:rsidP="0065625A">
      <w:pPr>
        <w:pStyle w:val="PL"/>
      </w:pPr>
      <w:r>
        <w:t xml:space="preserve">                  $ref: 'TS29122_CommonData.yaml#/components/responses/500'</w:t>
      </w:r>
    </w:p>
    <w:p w14:paraId="45CA1BD6" w14:textId="77777777" w:rsidR="0065625A" w:rsidRDefault="0065625A" w:rsidP="0065625A">
      <w:pPr>
        <w:pStyle w:val="PL"/>
      </w:pPr>
      <w:r>
        <w:t xml:space="preserve">                '503':</w:t>
      </w:r>
    </w:p>
    <w:p w14:paraId="759AB1BD" w14:textId="77777777" w:rsidR="0065625A" w:rsidRDefault="0065625A" w:rsidP="0065625A">
      <w:pPr>
        <w:pStyle w:val="PL"/>
      </w:pPr>
      <w:r>
        <w:t xml:space="preserve">                  $ref: 'TS29122_CommonData.yaml#/components/responses/503'</w:t>
      </w:r>
    </w:p>
    <w:p w14:paraId="4AA18710" w14:textId="77777777" w:rsidR="0065625A" w:rsidRDefault="0065625A" w:rsidP="0065625A">
      <w:pPr>
        <w:pStyle w:val="PL"/>
      </w:pPr>
      <w:r>
        <w:t xml:space="preserve">                default:</w:t>
      </w:r>
    </w:p>
    <w:p w14:paraId="31C73DC4" w14:textId="77777777" w:rsidR="0065625A" w:rsidRDefault="0065625A" w:rsidP="0065625A">
      <w:pPr>
        <w:pStyle w:val="PL"/>
      </w:pPr>
      <w:r>
        <w:t xml:space="preserve">                  $ref: 'TS29122_CommonData.yaml#/components/responses/default'</w:t>
      </w:r>
    </w:p>
    <w:p w14:paraId="2A15115A" w14:textId="77777777" w:rsidR="007252E2" w:rsidRPr="00772409" w:rsidRDefault="007252E2" w:rsidP="007252E2">
      <w:pPr>
        <w:pStyle w:val="PL"/>
        <w:rPr>
          <w:lang w:val="fr-FR"/>
        </w:rPr>
      </w:pPr>
      <w:r w:rsidRPr="00851F75">
        <w:t xml:space="preserve">        </w:t>
      </w:r>
      <w:r w:rsidRPr="00772409">
        <w:rPr>
          <w:lang w:val="fr-FR"/>
        </w:rPr>
        <w:t>UserConsentRevocationNotif:</w:t>
      </w:r>
    </w:p>
    <w:p w14:paraId="2BCE8F3A" w14:textId="77777777" w:rsidR="007C6C27" w:rsidRPr="00772409" w:rsidRDefault="007C6C27" w:rsidP="007C6C27">
      <w:pPr>
        <w:pStyle w:val="PL"/>
        <w:rPr>
          <w:lang w:val="fr-FR"/>
        </w:rPr>
      </w:pPr>
      <w:r w:rsidRPr="00772409">
        <w:rPr>
          <w:lang w:val="fr-FR"/>
        </w:rPr>
        <w:t xml:space="preserve">          '{</w:t>
      </w:r>
      <w:r>
        <w:rPr>
          <w:lang w:val="fr-FR"/>
        </w:rPr>
        <w:t>$</w:t>
      </w:r>
      <w:r w:rsidRPr="00772409">
        <w:rPr>
          <w:lang w:val="fr-FR"/>
        </w:rPr>
        <w:t>request.body#/revocationNotifUri}':</w:t>
      </w:r>
    </w:p>
    <w:p w14:paraId="2060750B" w14:textId="77777777" w:rsidR="007252E2" w:rsidRDefault="007252E2" w:rsidP="007252E2">
      <w:pPr>
        <w:pStyle w:val="PL"/>
      </w:pPr>
      <w:r w:rsidRPr="00851F75">
        <w:rPr>
          <w:lang w:val="fr-FR"/>
        </w:rPr>
        <w:lastRenderedPageBreak/>
        <w:t xml:space="preserve">            </w:t>
      </w:r>
      <w:r>
        <w:t>post:</w:t>
      </w:r>
    </w:p>
    <w:p w14:paraId="2F76E962" w14:textId="77777777" w:rsidR="007252E2" w:rsidRDefault="007252E2" w:rsidP="007252E2">
      <w:pPr>
        <w:pStyle w:val="PL"/>
      </w:pPr>
      <w:r>
        <w:t xml:space="preserve">              requestBody:</w:t>
      </w:r>
    </w:p>
    <w:p w14:paraId="7FE42BE4" w14:textId="77777777" w:rsidR="007252E2" w:rsidRDefault="007252E2" w:rsidP="007252E2">
      <w:pPr>
        <w:pStyle w:val="PL"/>
      </w:pPr>
      <w:r>
        <w:t xml:space="preserve">                required: true</w:t>
      </w:r>
    </w:p>
    <w:p w14:paraId="6F74BB1E" w14:textId="77777777" w:rsidR="007252E2" w:rsidRDefault="007252E2" w:rsidP="007252E2">
      <w:pPr>
        <w:pStyle w:val="PL"/>
      </w:pPr>
      <w:r>
        <w:t xml:space="preserve">                content:</w:t>
      </w:r>
    </w:p>
    <w:p w14:paraId="6C3B6050" w14:textId="77777777" w:rsidR="007252E2" w:rsidRDefault="007252E2" w:rsidP="007252E2">
      <w:pPr>
        <w:pStyle w:val="PL"/>
      </w:pPr>
      <w:r>
        <w:t xml:space="preserve">                  application/json:</w:t>
      </w:r>
    </w:p>
    <w:p w14:paraId="3CEAC4FD" w14:textId="77777777" w:rsidR="007252E2" w:rsidRDefault="007252E2" w:rsidP="007252E2">
      <w:pPr>
        <w:pStyle w:val="PL"/>
      </w:pPr>
      <w:r>
        <w:t xml:space="preserve">                    schema:</w:t>
      </w:r>
    </w:p>
    <w:p w14:paraId="1593F55B" w14:textId="77777777" w:rsidR="007252E2" w:rsidRDefault="007252E2" w:rsidP="007252E2">
      <w:pPr>
        <w:pStyle w:val="PL"/>
      </w:pPr>
      <w:r>
        <w:t xml:space="preserve">                      $ref: '#/components/schemas/ConsentRevocNotif'</w:t>
      </w:r>
    </w:p>
    <w:p w14:paraId="6838568F" w14:textId="77777777" w:rsidR="007252E2" w:rsidRDefault="007252E2" w:rsidP="007252E2">
      <w:pPr>
        <w:pStyle w:val="PL"/>
      </w:pPr>
      <w:r>
        <w:t xml:space="preserve">              responses:</w:t>
      </w:r>
    </w:p>
    <w:p w14:paraId="545D961F" w14:textId="77777777" w:rsidR="007252E2" w:rsidRDefault="007252E2" w:rsidP="007252E2">
      <w:pPr>
        <w:pStyle w:val="PL"/>
      </w:pPr>
      <w:r>
        <w:t xml:space="preserve">                '204':</w:t>
      </w:r>
    </w:p>
    <w:p w14:paraId="25550BDD" w14:textId="77777777" w:rsidR="007252E2" w:rsidRDefault="007252E2" w:rsidP="007252E2">
      <w:pPr>
        <w:pStyle w:val="PL"/>
      </w:pPr>
      <w:r>
        <w:t xml:space="preserve">                  description: No Content (successful notification).</w:t>
      </w:r>
    </w:p>
    <w:p w14:paraId="4AB4E6A4" w14:textId="77777777" w:rsidR="007252E2" w:rsidRDefault="007252E2" w:rsidP="007252E2">
      <w:pPr>
        <w:pStyle w:val="PL"/>
      </w:pPr>
      <w:r>
        <w:t xml:space="preserve">                '307':</w:t>
      </w:r>
    </w:p>
    <w:p w14:paraId="1900F4C0" w14:textId="77777777" w:rsidR="007252E2" w:rsidRDefault="007252E2" w:rsidP="007252E2">
      <w:pPr>
        <w:pStyle w:val="PL"/>
      </w:pPr>
      <w:r>
        <w:t xml:space="preserve">                  $ref: 'TS29122_CommonData.yaml#/components/responses/307'</w:t>
      </w:r>
    </w:p>
    <w:p w14:paraId="54BA350D" w14:textId="77777777" w:rsidR="007252E2" w:rsidRDefault="007252E2" w:rsidP="007252E2">
      <w:pPr>
        <w:pStyle w:val="PL"/>
      </w:pPr>
      <w:r>
        <w:t xml:space="preserve">                '308':</w:t>
      </w:r>
    </w:p>
    <w:p w14:paraId="0692229F" w14:textId="77777777" w:rsidR="007252E2" w:rsidRDefault="007252E2" w:rsidP="007252E2">
      <w:pPr>
        <w:pStyle w:val="PL"/>
      </w:pPr>
      <w:r>
        <w:t xml:space="preserve">                  $ref: 'TS29122_CommonData.yaml#/components/responses/308'</w:t>
      </w:r>
    </w:p>
    <w:p w14:paraId="2F46DAA5" w14:textId="77777777" w:rsidR="007252E2" w:rsidRDefault="007252E2" w:rsidP="007252E2">
      <w:pPr>
        <w:pStyle w:val="PL"/>
      </w:pPr>
      <w:r>
        <w:t xml:space="preserve">                '400':</w:t>
      </w:r>
    </w:p>
    <w:p w14:paraId="4C3EBE36" w14:textId="77777777" w:rsidR="007252E2" w:rsidRDefault="007252E2" w:rsidP="007252E2">
      <w:pPr>
        <w:pStyle w:val="PL"/>
      </w:pPr>
      <w:r>
        <w:t xml:space="preserve">                  $ref: 'TS29122_CommonData.yaml#/components/responses/400'</w:t>
      </w:r>
    </w:p>
    <w:p w14:paraId="1E140864" w14:textId="77777777" w:rsidR="007252E2" w:rsidRDefault="007252E2" w:rsidP="007252E2">
      <w:pPr>
        <w:pStyle w:val="PL"/>
      </w:pPr>
      <w:r>
        <w:t xml:space="preserve">                '401':</w:t>
      </w:r>
    </w:p>
    <w:p w14:paraId="0192B7F4" w14:textId="77777777" w:rsidR="007252E2" w:rsidRDefault="007252E2" w:rsidP="007252E2">
      <w:pPr>
        <w:pStyle w:val="PL"/>
      </w:pPr>
      <w:r>
        <w:t xml:space="preserve">                  $ref: 'TS29122_CommonData.yaml#/components/responses/401'</w:t>
      </w:r>
    </w:p>
    <w:p w14:paraId="74A7B406" w14:textId="77777777" w:rsidR="007252E2" w:rsidRDefault="007252E2" w:rsidP="007252E2">
      <w:pPr>
        <w:pStyle w:val="PL"/>
      </w:pPr>
      <w:r>
        <w:t xml:space="preserve">                '403':</w:t>
      </w:r>
    </w:p>
    <w:p w14:paraId="60B246B6" w14:textId="77777777" w:rsidR="007252E2" w:rsidRDefault="007252E2" w:rsidP="007252E2">
      <w:pPr>
        <w:pStyle w:val="PL"/>
      </w:pPr>
      <w:r>
        <w:t xml:space="preserve">                  $ref: 'TS29122_CommonData.yaml#/components/responses/403'</w:t>
      </w:r>
    </w:p>
    <w:p w14:paraId="324F9527" w14:textId="77777777" w:rsidR="007252E2" w:rsidRDefault="007252E2" w:rsidP="007252E2">
      <w:pPr>
        <w:pStyle w:val="PL"/>
      </w:pPr>
      <w:r>
        <w:t xml:space="preserve">                '404':</w:t>
      </w:r>
    </w:p>
    <w:p w14:paraId="3219B543" w14:textId="77777777" w:rsidR="007252E2" w:rsidRDefault="007252E2" w:rsidP="007252E2">
      <w:pPr>
        <w:pStyle w:val="PL"/>
      </w:pPr>
      <w:r>
        <w:t xml:space="preserve">                  $ref: 'TS29122_CommonData.yaml#/components/responses/404'</w:t>
      </w:r>
    </w:p>
    <w:p w14:paraId="1F4B98BE" w14:textId="77777777" w:rsidR="007252E2" w:rsidRDefault="007252E2" w:rsidP="007252E2">
      <w:pPr>
        <w:pStyle w:val="PL"/>
      </w:pPr>
      <w:r>
        <w:t xml:space="preserve">                '411':</w:t>
      </w:r>
    </w:p>
    <w:p w14:paraId="322F7CDA" w14:textId="77777777" w:rsidR="007252E2" w:rsidRDefault="007252E2" w:rsidP="007252E2">
      <w:pPr>
        <w:pStyle w:val="PL"/>
      </w:pPr>
      <w:r>
        <w:t xml:space="preserve">                  $ref: 'TS29122_CommonData.yaml#/components/responses/411'</w:t>
      </w:r>
    </w:p>
    <w:p w14:paraId="62D58A24" w14:textId="77777777" w:rsidR="007252E2" w:rsidRDefault="007252E2" w:rsidP="007252E2">
      <w:pPr>
        <w:pStyle w:val="PL"/>
      </w:pPr>
      <w:r>
        <w:t xml:space="preserve">                '413':</w:t>
      </w:r>
    </w:p>
    <w:p w14:paraId="352163D7" w14:textId="77777777" w:rsidR="007252E2" w:rsidRDefault="007252E2" w:rsidP="007252E2">
      <w:pPr>
        <w:pStyle w:val="PL"/>
      </w:pPr>
      <w:r>
        <w:t xml:space="preserve">                  $ref: 'TS29122_CommonData.yaml#/components/responses/413'</w:t>
      </w:r>
    </w:p>
    <w:p w14:paraId="5D0003FF" w14:textId="77777777" w:rsidR="007252E2" w:rsidRDefault="007252E2" w:rsidP="007252E2">
      <w:pPr>
        <w:pStyle w:val="PL"/>
      </w:pPr>
      <w:r>
        <w:t xml:space="preserve">                '415':</w:t>
      </w:r>
    </w:p>
    <w:p w14:paraId="64A6461F" w14:textId="77777777" w:rsidR="007252E2" w:rsidRDefault="007252E2" w:rsidP="007252E2">
      <w:pPr>
        <w:pStyle w:val="PL"/>
      </w:pPr>
      <w:r>
        <w:t xml:space="preserve">                  $ref: 'TS29122_CommonData.yaml#/components/responses/415'</w:t>
      </w:r>
    </w:p>
    <w:p w14:paraId="59DCF019" w14:textId="77777777" w:rsidR="007252E2" w:rsidRDefault="007252E2" w:rsidP="007252E2">
      <w:pPr>
        <w:pStyle w:val="PL"/>
      </w:pPr>
      <w:r>
        <w:t xml:space="preserve">                '429':</w:t>
      </w:r>
    </w:p>
    <w:p w14:paraId="0BF3CAF3" w14:textId="77777777" w:rsidR="007252E2" w:rsidRDefault="007252E2" w:rsidP="007252E2">
      <w:pPr>
        <w:pStyle w:val="PL"/>
      </w:pPr>
      <w:r>
        <w:t xml:space="preserve">                  $ref: 'TS29122_CommonData.yaml#/components/responses/429'</w:t>
      </w:r>
    </w:p>
    <w:p w14:paraId="22BD73EB" w14:textId="77777777" w:rsidR="007252E2" w:rsidRDefault="007252E2" w:rsidP="007252E2">
      <w:pPr>
        <w:pStyle w:val="PL"/>
      </w:pPr>
      <w:r>
        <w:t xml:space="preserve">                '500':</w:t>
      </w:r>
    </w:p>
    <w:p w14:paraId="5914B538" w14:textId="77777777" w:rsidR="007252E2" w:rsidRDefault="007252E2" w:rsidP="007252E2">
      <w:pPr>
        <w:pStyle w:val="PL"/>
      </w:pPr>
      <w:r>
        <w:t xml:space="preserve">                  $ref: 'TS29122_CommonData.yaml#/components/responses/500'</w:t>
      </w:r>
    </w:p>
    <w:p w14:paraId="0A78FDB0" w14:textId="77777777" w:rsidR="007252E2" w:rsidRDefault="007252E2" w:rsidP="007252E2">
      <w:pPr>
        <w:pStyle w:val="PL"/>
      </w:pPr>
      <w:r>
        <w:t xml:space="preserve">                '503':</w:t>
      </w:r>
    </w:p>
    <w:p w14:paraId="5EA90255" w14:textId="77777777" w:rsidR="007252E2" w:rsidRDefault="007252E2" w:rsidP="007252E2">
      <w:pPr>
        <w:pStyle w:val="PL"/>
      </w:pPr>
      <w:r>
        <w:t xml:space="preserve">                  $ref: 'TS29122_CommonData.yaml#/components/responses/503'</w:t>
      </w:r>
    </w:p>
    <w:p w14:paraId="14CB55F7" w14:textId="77777777" w:rsidR="007252E2" w:rsidRDefault="007252E2" w:rsidP="007252E2">
      <w:pPr>
        <w:pStyle w:val="PL"/>
      </w:pPr>
      <w:r>
        <w:t xml:space="preserve">                default:</w:t>
      </w:r>
    </w:p>
    <w:p w14:paraId="43995095" w14:textId="57ADAB76" w:rsidR="0065625A" w:rsidRDefault="007252E2" w:rsidP="007252E2">
      <w:pPr>
        <w:pStyle w:val="PL"/>
      </w:pPr>
      <w:r>
        <w:t xml:space="preserve">                  $ref: 'TS29122_CommonData.yaml#/components/responses/default'</w:t>
      </w:r>
    </w:p>
    <w:p w14:paraId="6BB54FCC" w14:textId="77777777" w:rsidR="0065625A" w:rsidRDefault="0065625A" w:rsidP="0065625A">
      <w:pPr>
        <w:pStyle w:val="PL"/>
      </w:pPr>
    </w:p>
    <w:p w14:paraId="25C345FD" w14:textId="77777777" w:rsidR="0065625A" w:rsidRDefault="0065625A" w:rsidP="0065625A">
      <w:pPr>
        <w:pStyle w:val="PL"/>
      </w:pPr>
      <w:r>
        <w:t xml:space="preserve">  /subscriptions/{subscriptionId}:</w:t>
      </w:r>
    </w:p>
    <w:p w14:paraId="4F60BE92" w14:textId="3BB988C9" w:rsidR="0065625A" w:rsidRDefault="0065625A" w:rsidP="0065625A">
      <w:pPr>
        <w:pStyle w:val="PL"/>
      </w:pPr>
      <w:r>
        <w:t xml:space="preserve">    get:</w:t>
      </w:r>
    </w:p>
    <w:p w14:paraId="76E19682"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Read an</w:t>
      </w:r>
      <w:r w:rsidRPr="00956496">
        <w:rPr>
          <w:rFonts w:cs="Courier New"/>
          <w:szCs w:val="16"/>
        </w:rPr>
        <w:t xml:space="preserve"> </w:t>
      </w:r>
      <w:r>
        <w:t>Individual Location Information Subscription resource</w:t>
      </w:r>
    </w:p>
    <w:p w14:paraId="4757E652"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ReadInd</w:t>
      </w:r>
      <w:r>
        <w:t>LocationInfoSubscription</w:t>
      </w:r>
    </w:p>
    <w:p w14:paraId="122BC39D" w14:textId="77777777" w:rsidR="003044FE" w:rsidRPr="00956496" w:rsidRDefault="003044FE" w:rsidP="003044FE">
      <w:pPr>
        <w:pStyle w:val="PL"/>
      </w:pPr>
      <w:r w:rsidRPr="00956496">
        <w:t xml:space="preserve">      tags:</w:t>
      </w:r>
    </w:p>
    <w:p w14:paraId="57C15C23" w14:textId="27E9454B" w:rsidR="003044FE" w:rsidRDefault="003044FE" w:rsidP="0065625A">
      <w:pPr>
        <w:pStyle w:val="PL"/>
      </w:pPr>
      <w:r w:rsidRPr="00956496">
        <w:t xml:space="preserve">        - </w:t>
      </w:r>
      <w:r>
        <w:t>Individual Location Information Subscription</w:t>
      </w:r>
      <w:r w:rsidRPr="00956496">
        <w:t xml:space="preserve"> (Document)</w:t>
      </w:r>
    </w:p>
    <w:p w14:paraId="4D7BC1B4" w14:textId="77777777" w:rsidR="0065625A" w:rsidRDefault="0065625A" w:rsidP="0065625A">
      <w:pPr>
        <w:pStyle w:val="PL"/>
      </w:pPr>
      <w:r>
        <w:t xml:space="preserve">      description: Retrieve an Individual </w:t>
      </w:r>
      <w:r>
        <w:rPr>
          <w:lang w:eastAsia="ja-JP"/>
        </w:rPr>
        <w:t>location information subscription information</w:t>
      </w:r>
      <w:r>
        <w:t>.</w:t>
      </w:r>
    </w:p>
    <w:p w14:paraId="1FC2E7FD" w14:textId="77777777" w:rsidR="0065625A" w:rsidRDefault="0065625A" w:rsidP="0065625A">
      <w:pPr>
        <w:pStyle w:val="PL"/>
      </w:pPr>
      <w:r>
        <w:t xml:space="preserve">      parameters:</w:t>
      </w:r>
    </w:p>
    <w:p w14:paraId="134AA756" w14:textId="77777777" w:rsidR="0065625A" w:rsidRDefault="0065625A" w:rsidP="0065625A">
      <w:pPr>
        <w:pStyle w:val="PL"/>
      </w:pPr>
      <w:r>
        <w:t xml:space="preserve">        - name: subscriptionId</w:t>
      </w:r>
    </w:p>
    <w:p w14:paraId="32023A3A" w14:textId="77777777" w:rsidR="0065625A" w:rsidRDefault="0065625A" w:rsidP="0065625A">
      <w:pPr>
        <w:pStyle w:val="PL"/>
      </w:pPr>
      <w:r>
        <w:t xml:space="preserve">          in: path</w:t>
      </w:r>
    </w:p>
    <w:p w14:paraId="1A808E73" w14:textId="77777777" w:rsidR="0065625A" w:rsidRPr="00721D9F" w:rsidRDefault="0065625A" w:rsidP="0065625A">
      <w:pPr>
        <w:pStyle w:val="PL"/>
        <w:rPr>
          <w:lang w:val="en-US" w:eastAsia="es-ES"/>
        </w:rPr>
      </w:pPr>
      <w:r>
        <w:rPr>
          <w:lang w:val="en-US" w:eastAsia="es-ES"/>
        </w:rPr>
        <w:t xml:space="preserve">          description: Subscription Id.</w:t>
      </w:r>
    </w:p>
    <w:p w14:paraId="50E5A147" w14:textId="77777777" w:rsidR="0065625A" w:rsidRDefault="0065625A" w:rsidP="0065625A">
      <w:pPr>
        <w:pStyle w:val="PL"/>
      </w:pPr>
      <w:r>
        <w:t xml:space="preserve">          required: true</w:t>
      </w:r>
    </w:p>
    <w:p w14:paraId="1468EFEC" w14:textId="77777777" w:rsidR="0065625A" w:rsidRDefault="0065625A" w:rsidP="0065625A">
      <w:pPr>
        <w:pStyle w:val="PL"/>
      </w:pPr>
      <w:r>
        <w:t xml:space="preserve">          schema:</w:t>
      </w:r>
    </w:p>
    <w:p w14:paraId="18C8DD05" w14:textId="77777777" w:rsidR="0065625A" w:rsidRPr="00F56746" w:rsidRDefault="0065625A" w:rsidP="0065625A">
      <w:pPr>
        <w:pStyle w:val="PL"/>
      </w:pPr>
      <w:r>
        <w:t xml:space="preserve">            type: string</w:t>
      </w:r>
    </w:p>
    <w:p w14:paraId="6CD3C9B4" w14:textId="77777777" w:rsidR="0065625A" w:rsidRDefault="0065625A" w:rsidP="0065625A">
      <w:pPr>
        <w:pStyle w:val="PL"/>
        <w:rPr>
          <w:lang w:val="en-US"/>
        </w:rPr>
      </w:pPr>
      <w:r>
        <w:rPr>
          <w:lang w:val="en-US"/>
        </w:rPr>
        <w:t xml:space="preserve">      responses:</w:t>
      </w:r>
    </w:p>
    <w:p w14:paraId="13EDE3C6" w14:textId="77777777" w:rsidR="0065625A" w:rsidRDefault="0065625A" w:rsidP="0065625A">
      <w:pPr>
        <w:pStyle w:val="PL"/>
        <w:rPr>
          <w:lang w:val="en-US"/>
        </w:rPr>
      </w:pPr>
      <w:r>
        <w:rPr>
          <w:lang w:val="en-US"/>
        </w:rPr>
        <w:t xml:space="preserve">        '200':</w:t>
      </w:r>
    </w:p>
    <w:p w14:paraId="2847CD44" w14:textId="77777777" w:rsidR="0065625A" w:rsidRDefault="0065625A" w:rsidP="0065625A">
      <w:pPr>
        <w:pStyle w:val="PL"/>
      </w:pPr>
      <w:r>
        <w:rPr>
          <w:lang w:val="en-US"/>
        </w:rPr>
        <w:t xml:space="preserve">          </w:t>
      </w:r>
      <w:r>
        <w:t>description: OK (Successfully get the location information subscription).</w:t>
      </w:r>
    </w:p>
    <w:p w14:paraId="659A753B" w14:textId="77777777" w:rsidR="0065625A" w:rsidRDefault="0065625A" w:rsidP="0065625A">
      <w:pPr>
        <w:pStyle w:val="PL"/>
      </w:pPr>
      <w:r>
        <w:t xml:space="preserve">          content:</w:t>
      </w:r>
    </w:p>
    <w:p w14:paraId="719035DE" w14:textId="77777777" w:rsidR="0065625A" w:rsidRDefault="0065625A" w:rsidP="0065625A">
      <w:pPr>
        <w:pStyle w:val="PL"/>
      </w:pPr>
      <w:r>
        <w:t xml:space="preserve">            application/json:</w:t>
      </w:r>
    </w:p>
    <w:p w14:paraId="446F72E5" w14:textId="77777777" w:rsidR="0065625A" w:rsidRDefault="0065625A" w:rsidP="0065625A">
      <w:pPr>
        <w:pStyle w:val="PL"/>
      </w:pPr>
      <w:r>
        <w:t xml:space="preserve">              schema:</w:t>
      </w:r>
    </w:p>
    <w:p w14:paraId="02978EBE" w14:textId="09EFE4E4" w:rsidR="0065625A" w:rsidRDefault="0065625A" w:rsidP="0065625A">
      <w:pPr>
        <w:pStyle w:val="PL"/>
      </w:pPr>
      <w:r>
        <w:t xml:space="preserve">                $ref: '#/components/schemas/</w:t>
      </w:r>
      <w:r>
        <w:rPr>
          <w:lang w:eastAsia="ja-JP"/>
        </w:rPr>
        <w:t>LocationSubscription</w:t>
      </w:r>
      <w:r>
        <w:t>'</w:t>
      </w:r>
    </w:p>
    <w:p w14:paraId="29CC7AC6" w14:textId="77777777" w:rsidR="00170302" w:rsidRDefault="00170302" w:rsidP="00170302">
      <w:pPr>
        <w:pStyle w:val="PL"/>
      </w:pPr>
      <w:r>
        <w:t xml:space="preserve">        '307':</w:t>
      </w:r>
    </w:p>
    <w:p w14:paraId="248EBD19" w14:textId="77777777" w:rsidR="00170302" w:rsidRDefault="00170302" w:rsidP="00170302">
      <w:pPr>
        <w:pStyle w:val="PL"/>
      </w:pPr>
      <w:r>
        <w:t xml:space="preserve">          $ref: 'TS29122_CommonData.yaml#/components/responses/307'</w:t>
      </w:r>
    </w:p>
    <w:p w14:paraId="12F92048" w14:textId="77777777" w:rsidR="00170302" w:rsidRDefault="00170302" w:rsidP="00170302">
      <w:pPr>
        <w:pStyle w:val="PL"/>
      </w:pPr>
      <w:r>
        <w:t xml:space="preserve">        '308':</w:t>
      </w:r>
    </w:p>
    <w:p w14:paraId="532CC57C" w14:textId="7A582678" w:rsidR="00170302" w:rsidRDefault="00170302" w:rsidP="00170302">
      <w:pPr>
        <w:pStyle w:val="PL"/>
      </w:pPr>
      <w:r>
        <w:t xml:space="preserve">          $ref: 'TS29122_CommonData.yaml#/components/responses/308'</w:t>
      </w:r>
    </w:p>
    <w:p w14:paraId="0B4BB072" w14:textId="77777777" w:rsidR="0065625A" w:rsidRDefault="0065625A" w:rsidP="0065625A">
      <w:pPr>
        <w:pStyle w:val="PL"/>
      </w:pPr>
      <w:r>
        <w:t xml:space="preserve">        '400':</w:t>
      </w:r>
    </w:p>
    <w:p w14:paraId="71BCB957" w14:textId="77777777" w:rsidR="0065625A" w:rsidRDefault="0065625A" w:rsidP="0065625A">
      <w:pPr>
        <w:pStyle w:val="PL"/>
      </w:pPr>
      <w:r>
        <w:t xml:space="preserve">          $ref: 'TS29122_CommonData.yaml#/components/responses/400'</w:t>
      </w:r>
    </w:p>
    <w:p w14:paraId="701F2AB7" w14:textId="77777777" w:rsidR="0065625A" w:rsidRDefault="0065625A" w:rsidP="0065625A">
      <w:pPr>
        <w:pStyle w:val="PL"/>
      </w:pPr>
      <w:r>
        <w:t xml:space="preserve">        '401':</w:t>
      </w:r>
    </w:p>
    <w:p w14:paraId="76B6A397" w14:textId="77777777" w:rsidR="0065625A" w:rsidRDefault="0065625A" w:rsidP="0065625A">
      <w:pPr>
        <w:pStyle w:val="PL"/>
      </w:pPr>
      <w:r>
        <w:t xml:space="preserve">          $ref: 'TS29122_CommonData.yaml#/components/responses/401'</w:t>
      </w:r>
    </w:p>
    <w:p w14:paraId="57AED476" w14:textId="77777777" w:rsidR="0065625A" w:rsidRDefault="0065625A" w:rsidP="0065625A">
      <w:pPr>
        <w:pStyle w:val="PL"/>
        <w:rPr>
          <w:rFonts w:eastAsia="DengXian"/>
        </w:rPr>
      </w:pPr>
      <w:r>
        <w:rPr>
          <w:rFonts w:eastAsia="DengXian"/>
        </w:rPr>
        <w:t xml:space="preserve">        '403':</w:t>
      </w:r>
    </w:p>
    <w:p w14:paraId="69198F67" w14:textId="77777777" w:rsidR="0065625A" w:rsidRDefault="0065625A" w:rsidP="0065625A">
      <w:pPr>
        <w:pStyle w:val="PL"/>
        <w:rPr>
          <w:rFonts w:eastAsia="DengXian"/>
        </w:rPr>
      </w:pPr>
      <w:r>
        <w:rPr>
          <w:rFonts w:eastAsia="DengXian"/>
        </w:rPr>
        <w:t xml:space="preserve">          $ref: 'TS29122_CommonData.yaml#/components/responses/403'</w:t>
      </w:r>
    </w:p>
    <w:p w14:paraId="149F48C6" w14:textId="77777777" w:rsidR="0065625A" w:rsidRDefault="0065625A" w:rsidP="0065625A">
      <w:pPr>
        <w:pStyle w:val="PL"/>
      </w:pPr>
      <w:r>
        <w:t xml:space="preserve">        '404':</w:t>
      </w:r>
    </w:p>
    <w:p w14:paraId="3DB78C0D" w14:textId="77777777" w:rsidR="0065625A" w:rsidRDefault="0065625A" w:rsidP="0065625A">
      <w:pPr>
        <w:pStyle w:val="PL"/>
      </w:pPr>
      <w:r>
        <w:t xml:space="preserve">          $ref: 'TS29122_CommonData.yaml#/components/responses/404'</w:t>
      </w:r>
    </w:p>
    <w:p w14:paraId="4584AA6F" w14:textId="77777777" w:rsidR="0065625A" w:rsidRDefault="0065625A" w:rsidP="0065625A">
      <w:pPr>
        <w:pStyle w:val="PL"/>
        <w:rPr>
          <w:rFonts w:eastAsia="DengXian"/>
        </w:rPr>
      </w:pPr>
      <w:r>
        <w:rPr>
          <w:rFonts w:eastAsia="DengXian"/>
        </w:rPr>
        <w:t xml:space="preserve">        '406':</w:t>
      </w:r>
    </w:p>
    <w:p w14:paraId="0D8B4AC1" w14:textId="77777777" w:rsidR="0065625A" w:rsidRDefault="0065625A" w:rsidP="0065625A">
      <w:pPr>
        <w:pStyle w:val="PL"/>
        <w:rPr>
          <w:rFonts w:eastAsia="DengXian"/>
        </w:rPr>
      </w:pPr>
      <w:r>
        <w:rPr>
          <w:rFonts w:eastAsia="DengXian"/>
        </w:rPr>
        <w:t xml:space="preserve">          $ref: 'TS29122_CommonData.yaml#/components/responses/406'</w:t>
      </w:r>
    </w:p>
    <w:p w14:paraId="33BF8D34" w14:textId="77777777" w:rsidR="0065625A" w:rsidRDefault="0065625A" w:rsidP="0065625A">
      <w:pPr>
        <w:pStyle w:val="PL"/>
        <w:rPr>
          <w:rFonts w:eastAsia="DengXian"/>
        </w:rPr>
      </w:pPr>
      <w:r>
        <w:rPr>
          <w:rFonts w:eastAsia="DengXian"/>
        </w:rPr>
        <w:t xml:space="preserve">        '429':</w:t>
      </w:r>
    </w:p>
    <w:p w14:paraId="5698DB7B" w14:textId="77777777" w:rsidR="0065625A" w:rsidRDefault="0065625A" w:rsidP="0065625A">
      <w:pPr>
        <w:pStyle w:val="PL"/>
        <w:rPr>
          <w:rFonts w:eastAsia="DengXian"/>
        </w:rPr>
      </w:pPr>
      <w:r>
        <w:rPr>
          <w:rFonts w:eastAsia="DengXian"/>
        </w:rPr>
        <w:t xml:space="preserve">          $ref: 'TS29122_CommonData.yaml#/components/responses/429'</w:t>
      </w:r>
    </w:p>
    <w:p w14:paraId="4128E47C" w14:textId="77777777" w:rsidR="0065625A" w:rsidRDefault="0065625A" w:rsidP="0065625A">
      <w:pPr>
        <w:pStyle w:val="PL"/>
      </w:pPr>
      <w:r>
        <w:t xml:space="preserve">        '500':</w:t>
      </w:r>
    </w:p>
    <w:p w14:paraId="58D24AFA" w14:textId="77777777" w:rsidR="0065625A" w:rsidRDefault="0065625A" w:rsidP="0065625A">
      <w:pPr>
        <w:pStyle w:val="PL"/>
      </w:pPr>
      <w:r>
        <w:t xml:space="preserve">          $ref: 'TS29122_CommonData.yaml#/components/responses/500'</w:t>
      </w:r>
    </w:p>
    <w:p w14:paraId="1693422C" w14:textId="77777777" w:rsidR="0065625A" w:rsidRDefault="0065625A" w:rsidP="0065625A">
      <w:pPr>
        <w:pStyle w:val="PL"/>
      </w:pPr>
      <w:r>
        <w:t xml:space="preserve">        '503':</w:t>
      </w:r>
    </w:p>
    <w:p w14:paraId="2A5E544C" w14:textId="77777777" w:rsidR="0065625A" w:rsidRDefault="0065625A" w:rsidP="0065625A">
      <w:pPr>
        <w:pStyle w:val="PL"/>
      </w:pPr>
      <w:r>
        <w:t xml:space="preserve">          $ref: 'TS29122_CommonData.yaml#/components/responses/503'</w:t>
      </w:r>
    </w:p>
    <w:p w14:paraId="7FD4B7EE" w14:textId="77777777" w:rsidR="0065625A" w:rsidRDefault="0065625A" w:rsidP="0065625A">
      <w:pPr>
        <w:pStyle w:val="PL"/>
      </w:pPr>
      <w:r>
        <w:lastRenderedPageBreak/>
        <w:t xml:space="preserve">        default:</w:t>
      </w:r>
    </w:p>
    <w:p w14:paraId="1EA11AE0" w14:textId="77777777" w:rsidR="0065625A" w:rsidRDefault="0065625A" w:rsidP="0065625A">
      <w:pPr>
        <w:pStyle w:val="PL"/>
      </w:pPr>
      <w:r>
        <w:t xml:space="preserve">          $ref: 'TS29122_CommonData.yaml#/components/responses/default'</w:t>
      </w:r>
    </w:p>
    <w:p w14:paraId="2590CF21" w14:textId="65234894" w:rsidR="0065625A" w:rsidRDefault="0065625A" w:rsidP="0065625A">
      <w:pPr>
        <w:pStyle w:val="PL"/>
      </w:pPr>
      <w:r>
        <w:t xml:space="preserve">    put:</w:t>
      </w:r>
    </w:p>
    <w:p w14:paraId="2E604BBE"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Update an</w:t>
      </w:r>
      <w:r w:rsidRPr="00956496">
        <w:rPr>
          <w:rFonts w:cs="Courier New"/>
          <w:szCs w:val="16"/>
        </w:rPr>
        <w:t xml:space="preserve"> </w:t>
      </w:r>
      <w:r>
        <w:t>Individual Location Information Subscription resource</w:t>
      </w:r>
    </w:p>
    <w:p w14:paraId="3F467910"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UpdateInd</w:t>
      </w:r>
      <w:r>
        <w:t>LocationInfoSubscription</w:t>
      </w:r>
    </w:p>
    <w:p w14:paraId="0D9F27C4" w14:textId="77777777" w:rsidR="003044FE" w:rsidRPr="00956496" w:rsidRDefault="003044FE" w:rsidP="003044FE">
      <w:pPr>
        <w:pStyle w:val="PL"/>
      </w:pPr>
      <w:r w:rsidRPr="00956496">
        <w:t xml:space="preserve">      tags:</w:t>
      </w:r>
    </w:p>
    <w:p w14:paraId="15A43E5E" w14:textId="76AA3EEA" w:rsidR="003044FE" w:rsidRDefault="003044FE" w:rsidP="0065625A">
      <w:pPr>
        <w:pStyle w:val="PL"/>
      </w:pPr>
      <w:r w:rsidRPr="00956496">
        <w:t xml:space="preserve">        - </w:t>
      </w:r>
      <w:r>
        <w:t>Individual Location Information Subscription</w:t>
      </w:r>
      <w:r w:rsidRPr="00956496">
        <w:t xml:space="preserve"> (Document)</w:t>
      </w:r>
    </w:p>
    <w:p w14:paraId="3F66F0F7" w14:textId="77777777" w:rsidR="0065625A" w:rsidRDefault="0065625A" w:rsidP="0065625A">
      <w:pPr>
        <w:pStyle w:val="PL"/>
      </w:pPr>
      <w:r>
        <w:t xml:space="preserve">      description: Fully replace an </w:t>
      </w:r>
      <w:r>
        <w:rPr>
          <w:lang w:eastAsia="ja-JP"/>
        </w:rPr>
        <w:t>existing Individual location information S</w:t>
      </w:r>
      <w:r>
        <w:rPr>
          <w:rFonts w:hint="eastAsia"/>
          <w:lang w:eastAsia="ja-JP"/>
        </w:rPr>
        <w:t>ubscription</w:t>
      </w:r>
      <w:r>
        <w:t>.</w:t>
      </w:r>
    </w:p>
    <w:p w14:paraId="6B37149C" w14:textId="77777777" w:rsidR="0065625A" w:rsidRDefault="0065625A" w:rsidP="0065625A">
      <w:pPr>
        <w:pStyle w:val="PL"/>
      </w:pPr>
      <w:r>
        <w:t xml:space="preserve">      parameters:</w:t>
      </w:r>
    </w:p>
    <w:p w14:paraId="3B1E9F8E" w14:textId="77777777" w:rsidR="0065625A" w:rsidRDefault="0065625A" w:rsidP="0065625A">
      <w:pPr>
        <w:pStyle w:val="PL"/>
      </w:pPr>
      <w:r>
        <w:t xml:space="preserve">        - name: subscriptionId</w:t>
      </w:r>
    </w:p>
    <w:p w14:paraId="20DBE03B" w14:textId="77777777" w:rsidR="0065625A" w:rsidRDefault="0065625A" w:rsidP="0065625A">
      <w:pPr>
        <w:pStyle w:val="PL"/>
      </w:pPr>
      <w:r>
        <w:t xml:space="preserve">          in: path</w:t>
      </w:r>
    </w:p>
    <w:p w14:paraId="2E360283" w14:textId="77777777" w:rsidR="0065625A" w:rsidRPr="009E0195" w:rsidRDefault="0065625A" w:rsidP="0065625A">
      <w:pPr>
        <w:pStyle w:val="PL"/>
        <w:rPr>
          <w:lang w:val="en-US" w:eastAsia="es-ES"/>
        </w:rPr>
      </w:pPr>
      <w:r>
        <w:rPr>
          <w:lang w:val="en-US" w:eastAsia="es-ES"/>
        </w:rPr>
        <w:t xml:space="preserve">          description: Subscription Id.</w:t>
      </w:r>
    </w:p>
    <w:p w14:paraId="690B3594" w14:textId="77777777" w:rsidR="0065625A" w:rsidRDefault="0065625A" w:rsidP="0065625A">
      <w:pPr>
        <w:pStyle w:val="PL"/>
      </w:pPr>
      <w:r>
        <w:t xml:space="preserve">          required: true</w:t>
      </w:r>
    </w:p>
    <w:p w14:paraId="6E134E5F" w14:textId="77777777" w:rsidR="0065625A" w:rsidRDefault="0065625A" w:rsidP="0065625A">
      <w:pPr>
        <w:pStyle w:val="PL"/>
      </w:pPr>
      <w:r>
        <w:t xml:space="preserve">          schema:</w:t>
      </w:r>
    </w:p>
    <w:p w14:paraId="75B28A05" w14:textId="77777777" w:rsidR="0065625A" w:rsidRDefault="0065625A" w:rsidP="0065625A">
      <w:pPr>
        <w:pStyle w:val="PL"/>
      </w:pPr>
      <w:r>
        <w:t xml:space="preserve">            type: string</w:t>
      </w:r>
    </w:p>
    <w:p w14:paraId="5D65D73A" w14:textId="77777777" w:rsidR="0065625A" w:rsidRDefault="0065625A" w:rsidP="0065625A">
      <w:pPr>
        <w:pStyle w:val="PL"/>
      </w:pPr>
      <w:r>
        <w:t xml:space="preserve">      requestBody:</w:t>
      </w:r>
    </w:p>
    <w:p w14:paraId="26FEBE30" w14:textId="77777777" w:rsidR="0065625A" w:rsidRDefault="0065625A" w:rsidP="0065625A">
      <w:pPr>
        <w:pStyle w:val="PL"/>
      </w:pPr>
      <w:r>
        <w:t xml:space="preserve">        required: true</w:t>
      </w:r>
    </w:p>
    <w:p w14:paraId="15D3036B" w14:textId="77777777" w:rsidR="0065625A" w:rsidRDefault="0065625A" w:rsidP="0065625A">
      <w:pPr>
        <w:pStyle w:val="PL"/>
      </w:pPr>
      <w:r>
        <w:t xml:space="preserve">        content:</w:t>
      </w:r>
    </w:p>
    <w:p w14:paraId="5B36DA64" w14:textId="77777777" w:rsidR="0065625A" w:rsidRDefault="0065625A" w:rsidP="0065625A">
      <w:pPr>
        <w:pStyle w:val="PL"/>
      </w:pPr>
      <w:r>
        <w:t xml:space="preserve">          application/json:</w:t>
      </w:r>
    </w:p>
    <w:p w14:paraId="626502D8" w14:textId="77777777" w:rsidR="0065625A" w:rsidRDefault="0065625A" w:rsidP="0065625A">
      <w:pPr>
        <w:pStyle w:val="PL"/>
      </w:pPr>
      <w:r>
        <w:t xml:space="preserve">            schema:</w:t>
      </w:r>
    </w:p>
    <w:p w14:paraId="582B1479" w14:textId="77777777" w:rsidR="0065625A" w:rsidRDefault="0065625A" w:rsidP="0065625A">
      <w:pPr>
        <w:pStyle w:val="PL"/>
      </w:pPr>
      <w:r>
        <w:t xml:space="preserve">              $ref: '#/components/schemas/Location</w:t>
      </w:r>
      <w:r>
        <w:rPr>
          <w:lang w:eastAsia="ja-JP"/>
        </w:rPr>
        <w:t>Subscription</w:t>
      </w:r>
      <w:r>
        <w:t>'</w:t>
      </w:r>
    </w:p>
    <w:p w14:paraId="07BD5767" w14:textId="77777777" w:rsidR="0065625A" w:rsidRDefault="0065625A" w:rsidP="0065625A">
      <w:pPr>
        <w:pStyle w:val="PL"/>
      </w:pPr>
      <w:r>
        <w:t xml:space="preserve">      responses:</w:t>
      </w:r>
    </w:p>
    <w:p w14:paraId="05CEBE0C" w14:textId="77777777" w:rsidR="0065625A" w:rsidRDefault="0065625A" w:rsidP="0065625A">
      <w:pPr>
        <w:pStyle w:val="PL"/>
      </w:pPr>
      <w:r>
        <w:t xml:space="preserve">        '200':</w:t>
      </w:r>
    </w:p>
    <w:p w14:paraId="675D8B9A" w14:textId="77777777" w:rsidR="0065625A" w:rsidRDefault="0065625A" w:rsidP="0065625A">
      <w:pPr>
        <w:pStyle w:val="PL"/>
      </w:pPr>
      <w:r>
        <w:t xml:space="preserve">          description: OK (The individual location information subscription was modified successfully).</w:t>
      </w:r>
    </w:p>
    <w:p w14:paraId="0AC18A76" w14:textId="77777777" w:rsidR="0065625A" w:rsidRDefault="0065625A" w:rsidP="0065625A">
      <w:pPr>
        <w:pStyle w:val="PL"/>
      </w:pPr>
      <w:r>
        <w:t xml:space="preserve">          content:</w:t>
      </w:r>
    </w:p>
    <w:p w14:paraId="3DE9797B" w14:textId="77777777" w:rsidR="0065625A" w:rsidRDefault="0065625A" w:rsidP="0065625A">
      <w:pPr>
        <w:pStyle w:val="PL"/>
      </w:pPr>
      <w:r>
        <w:t xml:space="preserve">            application/json:</w:t>
      </w:r>
    </w:p>
    <w:p w14:paraId="40E62865" w14:textId="77777777" w:rsidR="0065625A" w:rsidRDefault="0065625A" w:rsidP="0065625A">
      <w:pPr>
        <w:pStyle w:val="PL"/>
      </w:pPr>
      <w:r>
        <w:t xml:space="preserve">              schema:</w:t>
      </w:r>
    </w:p>
    <w:p w14:paraId="58A873D2" w14:textId="77777777" w:rsidR="0065625A" w:rsidRDefault="0065625A" w:rsidP="0065625A">
      <w:pPr>
        <w:pStyle w:val="PL"/>
      </w:pPr>
      <w:r>
        <w:t xml:space="preserve">                $ref: '#/components/schemas/Location</w:t>
      </w:r>
      <w:r>
        <w:rPr>
          <w:lang w:eastAsia="ja-JP"/>
        </w:rPr>
        <w:t>Subscription</w:t>
      </w:r>
      <w:r>
        <w:t>'</w:t>
      </w:r>
    </w:p>
    <w:p w14:paraId="517023EB" w14:textId="77777777" w:rsidR="0065625A" w:rsidRDefault="0065625A" w:rsidP="0065625A">
      <w:pPr>
        <w:pStyle w:val="PL"/>
      </w:pPr>
      <w:r>
        <w:t xml:space="preserve">        '204':</w:t>
      </w:r>
    </w:p>
    <w:p w14:paraId="561EC609" w14:textId="797CED8E" w:rsidR="0065625A" w:rsidRDefault="0065625A" w:rsidP="0065625A">
      <w:pPr>
        <w:pStyle w:val="PL"/>
      </w:pPr>
      <w:r>
        <w:t xml:space="preserve">          description: No Content.</w:t>
      </w:r>
    </w:p>
    <w:p w14:paraId="1F0AE73A" w14:textId="77777777" w:rsidR="00170302" w:rsidRDefault="00170302" w:rsidP="00170302">
      <w:pPr>
        <w:pStyle w:val="PL"/>
      </w:pPr>
      <w:r>
        <w:t xml:space="preserve">        '307':</w:t>
      </w:r>
    </w:p>
    <w:p w14:paraId="0055607C" w14:textId="77777777" w:rsidR="00170302" w:rsidRDefault="00170302" w:rsidP="00170302">
      <w:pPr>
        <w:pStyle w:val="PL"/>
      </w:pPr>
      <w:r>
        <w:t xml:space="preserve">          $ref: 'TS29122_CommonData.yaml#/components/responses/307'</w:t>
      </w:r>
    </w:p>
    <w:p w14:paraId="6663224D" w14:textId="77777777" w:rsidR="00170302" w:rsidRDefault="00170302" w:rsidP="00170302">
      <w:pPr>
        <w:pStyle w:val="PL"/>
      </w:pPr>
      <w:r>
        <w:t xml:space="preserve">        '308':</w:t>
      </w:r>
    </w:p>
    <w:p w14:paraId="48B25F70" w14:textId="0427D917" w:rsidR="00170302" w:rsidRDefault="00170302" w:rsidP="00170302">
      <w:pPr>
        <w:pStyle w:val="PL"/>
      </w:pPr>
      <w:r>
        <w:t xml:space="preserve">          $ref: 'TS29122_CommonData.yaml#/components/responses/308'</w:t>
      </w:r>
    </w:p>
    <w:p w14:paraId="75A03509" w14:textId="77777777" w:rsidR="0065625A" w:rsidRDefault="0065625A" w:rsidP="0065625A">
      <w:pPr>
        <w:pStyle w:val="PL"/>
      </w:pPr>
      <w:r>
        <w:t xml:space="preserve">        '400':</w:t>
      </w:r>
    </w:p>
    <w:p w14:paraId="1E1F9E72" w14:textId="77777777" w:rsidR="0065625A" w:rsidRDefault="0065625A" w:rsidP="0065625A">
      <w:pPr>
        <w:pStyle w:val="PL"/>
      </w:pPr>
      <w:r>
        <w:t xml:space="preserve">          $ref: 'TS29122_CommonData.yaml#/components/responses/400'</w:t>
      </w:r>
    </w:p>
    <w:p w14:paraId="3E0E3EC6" w14:textId="77777777" w:rsidR="0065625A" w:rsidRDefault="0065625A" w:rsidP="0065625A">
      <w:pPr>
        <w:pStyle w:val="PL"/>
      </w:pPr>
      <w:r>
        <w:t xml:space="preserve">        '401':</w:t>
      </w:r>
    </w:p>
    <w:p w14:paraId="438B1715" w14:textId="77777777" w:rsidR="0065625A" w:rsidRDefault="0065625A" w:rsidP="0065625A">
      <w:pPr>
        <w:pStyle w:val="PL"/>
      </w:pPr>
      <w:r>
        <w:t xml:space="preserve">          $ref: 'TS29122_CommonData.yaml#/components/responses/401'</w:t>
      </w:r>
    </w:p>
    <w:p w14:paraId="4A0162B6" w14:textId="77777777" w:rsidR="0065625A" w:rsidRDefault="0065625A" w:rsidP="0065625A">
      <w:pPr>
        <w:pStyle w:val="PL"/>
      </w:pPr>
      <w:r>
        <w:t xml:space="preserve">        '403':</w:t>
      </w:r>
    </w:p>
    <w:p w14:paraId="3234B10A" w14:textId="77777777" w:rsidR="0065625A" w:rsidRDefault="0065625A" w:rsidP="0065625A">
      <w:pPr>
        <w:pStyle w:val="PL"/>
      </w:pPr>
      <w:r>
        <w:t xml:space="preserve">          $ref: 'TS29122_CommonData.yaml#/components/responses/403'</w:t>
      </w:r>
    </w:p>
    <w:p w14:paraId="2A78AD11" w14:textId="77777777" w:rsidR="0065625A" w:rsidRDefault="0065625A" w:rsidP="0065625A">
      <w:pPr>
        <w:pStyle w:val="PL"/>
      </w:pPr>
      <w:r>
        <w:t xml:space="preserve">        '404':</w:t>
      </w:r>
    </w:p>
    <w:p w14:paraId="7294363F" w14:textId="77777777" w:rsidR="0065625A" w:rsidRDefault="0065625A" w:rsidP="0065625A">
      <w:pPr>
        <w:pStyle w:val="PL"/>
      </w:pPr>
      <w:r>
        <w:t xml:space="preserve">          $ref: 'TS29122_CommonData.yaml#/components/responses/404'</w:t>
      </w:r>
    </w:p>
    <w:p w14:paraId="3AF1FD42" w14:textId="77777777" w:rsidR="0065625A" w:rsidRDefault="0065625A" w:rsidP="0065625A">
      <w:pPr>
        <w:pStyle w:val="PL"/>
        <w:rPr>
          <w:rFonts w:eastAsia="DengXian"/>
        </w:rPr>
      </w:pPr>
      <w:r>
        <w:rPr>
          <w:rFonts w:eastAsia="DengXian"/>
        </w:rPr>
        <w:t xml:space="preserve">        '411':</w:t>
      </w:r>
    </w:p>
    <w:p w14:paraId="708D95E1" w14:textId="77777777" w:rsidR="0065625A" w:rsidRDefault="0065625A" w:rsidP="0065625A">
      <w:pPr>
        <w:pStyle w:val="PL"/>
        <w:rPr>
          <w:rFonts w:eastAsia="DengXian"/>
        </w:rPr>
      </w:pPr>
      <w:r>
        <w:rPr>
          <w:rFonts w:eastAsia="DengXian"/>
        </w:rPr>
        <w:t xml:space="preserve">          $ref: 'TS29122_CommonData.yaml#/components/responses/411'</w:t>
      </w:r>
    </w:p>
    <w:p w14:paraId="02BBCED4" w14:textId="77777777" w:rsidR="0065625A" w:rsidRDefault="0065625A" w:rsidP="0065625A">
      <w:pPr>
        <w:pStyle w:val="PL"/>
        <w:rPr>
          <w:rFonts w:eastAsia="DengXian"/>
        </w:rPr>
      </w:pPr>
      <w:r>
        <w:rPr>
          <w:rFonts w:eastAsia="DengXian"/>
        </w:rPr>
        <w:t xml:space="preserve">        '413':</w:t>
      </w:r>
    </w:p>
    <w:p w14:paraId="79FA58AE" w14:textId="77777777" w:rsidR="0065625A" w:rsidRDefault="0065625A" w:rsidP="0065625A">
      <w:pPr>
        <w:pStyle w:val="PL"/>
        <w:rPr>
          <w:rFonts w:eastAsia="DengXian"/>
        </w:rPr>
      </w:pPr>
      <w:r>
        <w:rPr>
          <w:rFonts w:eastAsia="DengXian"/>
        </w:rPr>
        <w:t xml:space="preserve">          $ref: 'TS29122_CommonData.yaml#/components/responses/413'</w:t>
      </w:r>
    </w:p>
    <w:p w14:paraId="1428F7DD" w14:textId="77777777" w:rsidR="0065625A" w:rsidRDefault="0065625A" w:rsidP="0065625A">
      <w:pPr>
        <w:pStyle w:val="PL"/>
        <w:rPr>
          <w:rFonts w:eastAsia="DengXian"/>
        </w:rPr>
      </w:pPr>
      <w:r>
        <w:rPr>
          <w:rFonts w:eastAsia="DengXian"/>
        </w:rPr>
        <w:t xml:space="preserve">        '415':</w:t>
      </w:r>
    </w:p>
    <w:p w14:paraId="02B98C04" w14:textId="77777777" w:rsidR="0065625A" w:rsidRDefault="0065625A" w:rsidP="0065625A">
      <w:pPr>
        <w:pStyle w:val="PL"/>
        <w:rPr>
          <w:rFonts w:eastAsia="DengXian"/>
        </w:rPr>
      </w:pPr>
      <w:r>
        <w:rPr>
          <w:rFonts w:eastAsia="DengXian"/>
        </w:rPr>
        <w:t xml:space="preserve">          $ref: 'TS29122_CommonData.yaml#/components/responses/415'</w:t>
      </w:r>
    </w:p>
    <w:p w14:paraId="233D27CF" w14:textId="77777777" w:rsidR="0065625A" w:rsidRDefault="0065625A" w:rsidP="0065625A">
      <w:pPr>
        <w:pStyle w:val="PL"/>
        <w:rPr>
          <w:rFonts w:eastAsia="DengXian"/>
        </w:rPr>
      </w:pPr>
      <w:r>
        <w:rPr>
          <w:rFonts w:eastAsia="DengXian"/>
        </w:rPr>
        <w:t xml:space="preserve">        '429':</w:t>
      </w:r>
    </w:p>
    <w:p w14:paraId="7C2CE612" w14:textId="77777777" w:rsidR="0065625A" w:rsidRDefault="0065625A" w:rsidP="0065625A">
      <w:pPr>
        <w:pStyle w:val="PL"/>
        <w:rPr>
          <w:rFonts w:eastAsia="DengXian"/>
        </w:rPr>
      </w:pPr>
      <w:r>
        <w:rPr>
          <w:rFonts w:eastAsia="DengXian"/>
        </w:rPr>
        <w:t xml:space="preserve">          $ref: 'TS29122_CommonData.yaml#/components/responses/429'</w:t>
      </w:r>
    </w:p>
    <w:p w14:paraId="61834862" w14:textId="77777777" w:rsidR="0065625A" w:rsidRDefault="0065625A" w:rsidP="0065625A">
      <w:pPr>
        <w:pStyle w:val="PL"/>
      </w:pPr>
      <w:r>
        <w:t xml:space="preserve">        '500':</w:t>
      </w:r>
    </w:p>
    <w:p w14:paraId="047CBD95" w14:textId="77777777" w:rsidR="0065625A" w:rsidRDefault="0065625A" w:rsidP="0065625A">
      <w:pPr>
        <w:pStyle w:val="PL"/>
      </w:pPr>
      <w:r>
        <w:t xml:space="preserve">          $ref: 'TS29122_CommonData.yaml#/components/responses/500'</w:t>
      </w:r>
    </w:p>
    <w:p w14:paraId="4081B8C6" w14:textId="77777777" w:rsidR="0065625A" w:rsidRDefault="0065625A" w:rsidP="0065625A">
      <w:pPr>
        <w:pStyle w:val="PL"/>
      </w:pPr>
      <w:r>
        <w:t xml:space="preserve">        '503':</w:t>
      </w:r>
    </w:p>
    <w:p w14:paraId="4B9A4DE2" w14:textId="77777777" w:rsidR="0065625A" w:rsidRDefault="0065625A" w:rsidP="0065625A">
      <w:pPr>
        <w:pStyle w:val="PL"/>
      </w:pPr>
      <w:r>
        <w:t xml:space="preserve">          $ref: 'TS29122_CommonData.yaml#/components/responses/503'</w:t>
      </w:r>
    </w:p>
    <w:p w14:paraId="79AABBA7" w14:textId="77777777" w:rsidR="0065625A" w:rsidRDefault="0065625A" w:rsidP="0065625A">
      <w:pPr>
        <w:pStyle w:val="PL"/>
      </w:pPr>
      <w:r>
        <w:t xml:space="preserve">        default:</w:t>
      </w:r>
    </w:p>
    <w:p w14:paraId="25EDECBB" w14:textId="77777777" w:rsidR="0065625A" w:rsidRDefault="0065625A" w:rsidP="0065625A">
      <w:pPr>
        <w:pStyle w:val="PL"/>
      </w:pPr>
      <w:r>
        <w:t xml:space="preserve">          $ref: 'TS29122_CommonData.yaml#/components/responses/default'</w:t>
      </w:r>
    </w:p>
    <w:p w14:paraId="339F8D8A" w14:textId="55A5AB89" w:rsidR="0065625A" w:rsidRDefault="0065625A" w:rsidP="0065625A">
      <w:pPr>
        <w:pStyle w:val="PL"/>
        <w:rPr>
          <w:lang w:val="en-US"/>
        </w:rPr>
      </w:pPr>
      <w:r>
        <w:rPr>
          <w:lang w:val="en-US"/>
        </w:rPr>
        <w:t xml:space="preserve">    patch:</w:t>
      </w:r>
    </w:p>
    <w:p w14:paraId="480B6CED"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Modify an</w:t>
      </w:r>
      <w:r w:rsidRPr="00956496">
        <w:rPr>
          <w:rFonts w:cs="Courier New"/>
          <w:szCs w:val="16"/>
        </w:rPr>
        <w:t xml:space="preserve"> </w:t>
      </w:r>
      <w:r>
        <w:t>Individual Location Information Subscription resource</w:t>
      </w:r>
    </w:p>
    <w:p w14:paraId="795E9F54"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ModifyInd</w:t>
      </w:r>
      <w:r>
        <w:t>LocationInfoSubscription</w:t>
      </w:r>
    </w:p>
    <w:p w14:paraId="3E13548C" w14:textId="77777777" w:rsidR="003044FE" w:rsidRPr="00956496" w:rsidRDefault="003044FE" w:rsidP="003044FE">
      <w:pPr>
        <w:pStyle w:val="PL"/>
      </w:pPr>
      <w:r w:rsidRPr="00956496">
        <w:t xml:space="preserve">      tags:</w:t>
      </w:r>
    </w:p>
    <w:p w14:paraId="4FB280D5" w14:textId="5FBEB371" w:rsidR="003044FE" w:rsidRDefault="003044FE" w:rsidP="0065625A">
      <w:pPr>
        <w:pStyle w:val="PL"/>
        <w:rPr>
          <w:lang w:val="en-US"/>
        </w:rPr>
      </w:pPr>
      <w:r w:rsidRPr="00956496">
        <w:t xml:space="preserve">        - </w:t>
      </w:r>
      <w:r>
        <w:t>Individual Location Information Subscription</w:t>
      </w:r>
      <w:r w:rsidRPr="00956496">
        <w:t xml:space="preserve"> (Document)</w:t>
      </w:r>
    </w:p>
    <w:p w14:paraId="0B05A52D" w14:textId="77777777" w:rsidR="0065625A" w:rsidRDefault="0065625A" w:rsidP="0065625A">
      <w:pPr>
        <w:pStyle w:val="PL"/>
        <w:rPr>
          <w:lang w:val="en-US"/>
        </w:rPr>
      </w:pPr>
      <w:r>
        <w:t xml:space="preserve">      description: Partially update an </w:t>
      </w:r>
      <w:r>
        <w:rPr>
          <w:lang w:eastAsia="ja-JP"/>
        </w:rPr>
        <w:t>existing Individual location information S</w:t>
      </w:r>
      <w:r>
        <w:rPr>
          <w:rFonts w:hint="eastAsia"/>
          <w:lang w:eastAsia="ja-JP"/>
        </w:rPr>
        <w:t>ubscription</w:t>
      </w:r>
      <w:r>
        <w:t>.</w:t>
      </w:r>
    </w:p>
    <w:p w14:paraId="729E721B" w14:textId="77777777" w:rsidR="0065625A" w:rsidRDefault="0065625A" w:rsidP="0065625A">
      <w:pPr>
        <w:pStyle w:val="PL"/>
      </w:pPr>
      <w:r>
        <w:t xml:space="preserve">      parameters:</w:t>
      </w:r>
    </w:p>
    <w:p w14:paraId="438C6FF1" w14:textId="77777777" w:rsidR="0065625A" w:rsidRDefault="0065625A" w:rsidP="0065625A">
      <w:pPr>
        <w:pStyle w:val="PL"/>
      </w:pPr>
      <w:r>
        <w:t xml:space="preserve">        - name: subscriptionId</w:t>
      </w:r>
    </w:p>
    <w:p w14:paraId="7DAF4D62" w14:textId="77777777" w:rsidR="0065625A" w:rsidRDefault="0065625A" w:rsidP="0065625A">
      <w:pPr>
        <w:pStyle w:val="PL"/>
      </w:pPr>
      <w:r>
        <w:t xml:space="preserve">          in: path</w:t>
      </w:r>
    </w:p>
    <w:p w14:paraId="4938AAD4" w14:textId="77777777" w:rsidR="0065625A" w:rsidRPr="00721D9F" w:rsidRDefault="0065625A" w:rsidP="0065625A">
      <w:pPr>
        <w:pStyle w:val="PL"/>
        <w:rPr>
          <w:lang w:val="en-US" w:eastAsia="es-ES"/>
        </w:rPr>
      </w:pPr>
      <w:r>
        <w:rPr>
          <w:lang w:val="en-US" w:eastAsia="es-ES"/>
        </w:rPr>
        <w:t xml:space="preserve">          description: Subscription Id.</w:t>
      </w:r>
    </w:p>
    <w:p w14:paraId="1DFE552B" w14:textId="77777777" w:rsidR="0065625A" w:rsidRDefault="0065625A" w:rsidP="0065625A">
      <w:pPr>
        <w:pStyle w:val="PL"/>
      </w:pPr>
      <w:r>
        <w:t xml:space="preserve">          required: true</w:t>
      </w:r>
    </w:p>
    <w:p w14:paraId="41161768" w14:textId="77777777" w:rsidR="0065625A" w:rsidRDefault="0065625A" w:rsidP="0065625A">
      <w:pPr>
        <w:pStyle w:val="PL"/>
      </w:pPr>
      <w:r>
        <w:t xml:space="preserve">          schema:</w:t>
      </w:r>
    </w:p>
    <w:p w14:paraId="078CC0E2" w14:textId="77777777" w:rsidR="0065625A" w:rsidRDefault="0065625A" w:rsidP="0065625A">
      <w:pPr>
        <w:pStyle w:val="PL"/>
      </w:pPr>
      <w:r>
        <w:t xml:space="preserve">            type: string</w:t>
      </w:r>
    </w:p>
    <w:p w14:paraId="3DD0583F" w14:textId="77777777" w:rsidR="0065625A" w:rsidRDefault="0065625A" w:rsidP="0065625A">
      <w:pPr>
        <w:pStyle w:val="PL"/>
        <w:rPr>
          <w:lang w:val="en-US"/>
        </w:rPr>
      </w:pPr>
      <w:r>
        <w:rPr>
          <w:lang w:val="en-US"/>
        </w:rPr>
        <w:t xml:space="preserve">      requestBody:</w:t>
      </w:r>
    </w:p>
    <w:p w14:paraId="7CD640ED" w14:textId="77777777" w:rsidR="0065625A" w:rsidRDefault="0065625A" w:rsidP="0065625A">
      <w:pPr>
        <w:pStyle w:val="PL"/>
        <w:rPr>
          <w:lang w:val="en-US"/>
        </w:rPr>
      </w:pPr>
      <w:r>
        <w:rPr>
          <w:lang w:val="en-US"/>
        </w:rPr>
        <w:t xml:space="preserve">        description: </w:t>
      </w:r>
      <w:r>
        <w:t xml:space="preserve">Partial update an </w:t>
      </w:r>
      <w:r>
        <w:rPr>
          <w:lang w:eastAsia="ja-JP"/>
        </w:rPr>
        <w:t>existing Individual AC information S</w:t>
      </w:r>
      <w:r>
        <w:rPr>
          <w:rFonts w:hint="eastAsia"/>
          <w:lang w:eastAsia="ja-JP"/>
        </w:rPr>
        <w:t>ubscription</w:t>
      </w:r>
      <w:r>
        <w:rPr>
          <w:lang w:val="en-US"/>
        </w:rPr>
        <w:t>.</w:t>
      </w:r>
    </w:p>
    <w:p w14:paraId="4285AE59" w14:textId="77777777" w:rsidR="0065625A" w:rsidRDefault="0065625A" w:rsidP="0065625A">
      <w:pPr>
        <w:pStyle w:val="PL"/>
        <w:rPr>
          <w:lang w:val="en-US"/>
        </w:rPr>
      </w:pPr>
      <w:r>
        <w:rPr>
          <w:lang w:val="en-US"/>
        </w:rPr>
        <w:t xml:space="preserve">        required: true</w:t>
      </w:r>
    </w:p>
    <w:p w14:paraId="1D7E55B0" w14:textId="77777777" w:rsidR="0065625A" w:rsidRDefault="0065625A" w:rsidP="0065625A">
      <w:pPr>
        <w:pStyle w:val="PL"/>
        <w:rPr>
          <w:lang w:val="en-US"/>
        </w:rPr>
      </w:pPr>
      <w:r>
        <w:rPr>
          <w:lang w:val="en-US"/>
        </w:rPr>
        <w:t xml:space="preserve">        content:</w:t>
      </w:r>
    </w:p>
    <w:p w14:paraId="12AA141C" w14:textId="77777777" w:rsidR="0065625A" w:rsidRDefault="0065625A" w:rsidP="0065625A">
      <w:pPr>
        <w:pStyle w:val="PL"/>
        <w:rPr>
          <w:lang w:val="en-US"/>
        </w:rPr>
      </w:pPr>
      <w:r>
        <w:rPr>
          <w:lang w:val="en-US"/>
        </w:rPr>
        <w:t xml:space="preserve">          application/merge-patch+json:</w:t>
      </w:r>
    </w:p>
    <w:p w14:paraId="21D2417A" w14:textId="77777777" w:rsidR="0065625A" w:rsidRDefault="0065625A" w:rsidP="0065625A">
      <w:pPr>
        <w:pStyle w:val="PL"/>
        <w:rPr>
          <w:lang w:val="en-US"/>
        </w:rPr>
      </w:pPr>
      <w:r>
        <w:rPr>
          <w:lang w:val="en-US"/>
        </w:rPr>
        <w:t xml:space="preserve">            schema:</w:t>
      </w:r>
    </w:p>
    <w:p w14:paraId="1A26ADDB" w14:textId="77777777" w:rsidR="0065625A" w:rsidRDefault="0065625A" w:rsidP="0065625A">
      <w:pPr>
        <w:pStyle w:val="PL"/>
        <w:rPr>
          <w:lang w:val="en-US"/>
        </w:rPr>
      </w:pPr>
      <w:r>
        <w:rPr>
          <w:lang w:val="en-US"/>
        </w:rPr>
        <w:t xml:space="preserve">              $ref: '#/components/schemas/Location</w:t>
      </w:r>
      <w:r>
        <w:rPr>
          <w:lang w:eastAsia="ja-JP"/>
        </w:rPr>
        <w:t>SubscriptionPatch</w:t>
      </w:r>
      <w:r>
        <w:rPr>
          <w:lang w:val="en-US"/>
        </w:rPr>
        <w:t>'</w:t>
      </w:r>
    </w:p>
    <w:p w14:paraId="58E85770" w14:textId="77777777" w:rsidR="0065625A" w:rsidRDefault="0065625A" w:rsidP="0065625A">
      <w:pPr>
        <w:pStyle w:val="PL"/>
        <w:rPr>
          <w:lang w:val="en-US"/>
        </w:rPr>
      </w:pPr>
      <w:r>
        <w:rPr>
          <w:lang w:val="en-US"/>
        </w:rPr>
        <w:t xml:space="preserve">      responses:</w:t>
      </w:r>
    </w:p>
    <w:p w14:paraId="646F5C52" w14:textId="77777777" w:rsidR="0065625A" w:rsidRDefault="0065625A" w:rsidP="0065625A">
      <w:pPr>
        <w:pStyle w:val="PL"/>
        <w:rPr>
          <w:lang w:val="en-US"/>
        </w:rPr>
      </w:pPr>
      <w:r>
        <w:rPr>
          <w:lang w:val="en-US"/>
        </w:rPr>
        <w:lastRenderedPageBreak/>
        <w:t xml:space="preserve">        '200':</w:t>
      </w:r>
    </w:p>
    <w:p w14:paraId="087909CA" w14:textId="77777777" w:rsidR="007B114F" w:rsidRDefault="0065625A" w:rsidP="0065625A">
      <w:pPr>
        <w:pStyle w:val="PL"/>
        <w:rPr>
          <w:lang w:val="en-US"/>
        </w:rPr>
      </w:pPr>
      <w:r>
        <w:rPr>
          <w:lang w:val="en-US"/>
        </w:rPr>
        <w:t xml:space="preserve">          description: </w:t>
      </w:r>
      <w:r w:rsidR="007B114F">
        <w:rPr>
          <w:lang w:val="en-US"/>
        </w:rPr>
        <w:t>&gt;</w:t>
      </w:r>
    </w:p>
    <w:p w14:paraId="6722E682" w14:textId="77777777" w:rsidR="007B114F" w:rsidRDefault="007B114F" w:rsidP="0065625A">
      <w:pPr>
        <w:pStyle w:val="PL"/>
        <w:rPr>
          <w:lang w:eastAsia="ja-JP"/>
        </w:rPr>
      </w:pPr>
      <w:r>
        <w:rPr>
          <w:lang w:val="en-US"/>
        </w:rPr>
        <w:t xml:space="preserve">            </w:t>
      </w:r>
      <w:r w:rsidR="0065625A">
        <w:rPr>
          <w:lang w:val="en-US"/>
        </w:rPr>
        <w:t>OK (</w:t>
      </w:r>
      <w:r w:rsidR="0065625A">
        <w:rPr>
          <w:rFonts w:hint="eastAsia"/>
          <w:lang w:eastAsia="ja-JP"/>
        </w:rPr>
        <w:t>T</w:t>
      </w:r>
      <w:r w:rsidR="0065625A">
        <w:rPr>
          <w:lang w:eastAsia="ja-JP"/>
        </w:rPr>
        <w:t>h</w:t>
      </w:r>
      <w:r w:rsidR="0065625A">
        <w:rPr>
          <w:rFonts w:hint="eastAsia"/>
          <w:lang w:eastAsia="ja-JP"/>
        </w:rPr>
        <w:t xml:space="preserve">e </w:t>
      </w:r>
      <w:r w:rsidR="0065625A">
        <w:rPr>
          <w:lang w:eastAsia="ja-JP"/>
        </w:rPr>
        <w:t>Individual location information Subscription is successfully</w:t>
      </w:r>
    </w:p>
    <w:p w14:paraId="1F35A090" w14:textId="735D98E9" w:rsidR="0065625A" w:rsidRDefault="007B114F" w:rsidP="0065625A">
      <w:pPr>
        <w:pStyle w:val="PL"/>
        <w:rPr>
          <w:lang w:val="en-US"/>
        </w:rPr>
      </w:pPr>
      <w:r>
        <w:rPr>
          <w:lang w:eastAsia="ja-JP"/>
        </w:rPr>
        <w:t xml:space="preserve">           </w:t>
      </w:r>
      <w:r w:rsidR="0065625A">
        <w:rPr>
          <w:lang w:eastAsia="ja-JP"/>
        </w:rPr>
        <w:t xml:space="preserve"> modified and the updated subscription information is returned in the response)</w:t>
      </w:r>
      <w:r w:rsidR="0065625A">
        <w:rPr>
          <w:lang w:val="en-US"/>
        </w:rPr>
        <w:t>.</w:t>
      </w:r>
    </w:p>
    <w:p w14:paraId="675D87EE" w14:textId="77777777" w:rsidR="0065625A" w:rsidRDefault="0065625A" w:rsidP="0065625A">
      <w:pPr>
        <w:pStyle w:val="PL"/>
        <w:rPr>
          <w:lang w:val="en-US"/>
        </w:rPr>
      </w:pPr>
      <w:r>
        <w:rPr>
          <w:lang w:val="en-US"/>
        </w:rPr>
        <w:t xml:space="preserve">          content:</w:t>
      </w:r>
    </w:p>
    <w:p w14:paraId="0A34AA94" w14:textId="77777777" w:rsidR="0065625A" w:rsidRDefault="0065625A" w:rsidP="0065625A">
      <w:pPr>
        <w:pStyle w:val="PL"/>
        <w:rPr>
          <w:lang w:val="en-US"/>
        </w:rPr>
      </w:pPr>
      <w:r>
        <w:rPr>
          <w:lang w:val="en-US"/>
        </w:rPr>
        <w:t xml:space="preserve">            application/json:</w:t>
      </w:r>
    </w:p>
    <w:p w14:paraId="21809F92" w14:textId="77777777" w:rsidR="0065625A" w:rsidRDefault="0065625A" w:rsidP="0065625A">
      <w:pPr>
        <w:pStyle w:val="PL"/>
        <w:rPr>
          <w:lang w:val="en-US"/>
        </w:rPr>
      </w:pPr>
      <w:r>
        <w:rPr>
          <w:lang w:val="en-US"/>
        </w:rPr>
        <w:t xml:space="preserve">              schema:</w:t>
      </w:r>
    </w:p>
    <w:p w14:paraId="5E767988" w14:textId="77777777" w:rsidR="0065625A" w:rsidRDefault="0065625A" w:rsidP="0065625A">
      <w:pPr>
        <w:pStyle w:val="PL"/>
        <w:rPr>
          <w:lang w:val="en-US"/>
        </w:rPr>
      </w:pPr>
      <w:r>
        <w:rPr>
          <w:lang w:val="en-US"/>
        </w:rPr>
        <w:t xml:space="preserve">                $ref: '#/components/schemas/Location</w:t>
      </w:r>
      <w:r>
        <w:rPr>
          <w:lang w:eastAsia="ja-JP"/>
        </w:rPr>
        <w:t>Subscription</w:t>
      </w:r>
      <w:r>
        <w:rPr>
          <w:lang w:val="en-US"/>
        </w:rPr>
        <w:t>'</w:t>
      </w:r>
    </w:p>
    <w:p w14:paraId="022139EA" w14:textId="77777777" w:rsidR="0065625A" w:rsidRDefault="0065625A" w:rsidP="0065625A">
      <w:pPr>
        <w:pStyle w:val="PL"/>
        <w:rPr>
          <w:lang w:val="en-US"/>
        </w:rPr>
      </w:pPr>
      <w:r>
        <w:rPr>
          <w:lang w:val="en-US"/>
        </w:rPr>
        <w:t xml:space="preserve">        '204':</w:t>
      </w:r>
    </w:p>
    <w:p w14:paraId="00CF9788" w14:textId="77777777" w:rsidR="007B114F" w:rsidRDefault="0065625A" w:rsidP="0065625A">
      <w:pPr>
        <w:pStyle w:val="PL"/>
      </w:pPr>
      <w:r>
        <w:t xml:space="preserve">          description: </w:t>
      </w:r>
      <w:r w:rsidR="007B114F">
        <w:t>&gt;</w:t>
      </w:r>
    </w:p>
    <w:p w14:paraId="4FB781E0" w14:textId="2BE1D7B4" w:rsidR="0065625A" w:rsidRDefault="007B114F" w:rsidP="0065625A">
      <w:pPr>
        <w:pStyle w:val="PL"/>
      </w:pPr>
      <w:r>
        <w:t xml:space="preserve">            </w:t>
      </w:r>
      <w:r w:rsidR="0065625A">
        <w:t>No Content (The individual location information subscription was modified successfully).</w:t>
      </w:r>
    </w:p>
    <w:p w14:paraId="312E7BB4" w14:textId="77777777" w:rsidR="00170302" w:rsidRDefault="00170302" w:rsidP="00170302">
      <w:pPr>
        <w:pStyle w:val="PL"/>
      </w:pPr>
      <w:r>
        <w:t xml:space="preserve">        '307':</w:t>
      </w:r>
    </w:p>
    <w:p w14:paraId="5F4C768A" w14:textId="77777777" w:rsidR="00170302" w:rsidRDefault="00170302" w:rsidP="00170302">
      <w:pPr>
        <w:pStyle w:val="PL"/>
      </w:pPr>
      <w:r>
        <w:t xml:space="preserve">          $ref: 'TS29122_CommonData.yaml#/components/responses/307'</w:t>
      </w:r>
    </w:p>
    <w:p w14:paraId="136C7749" w14:textId="77777777" w:rsidR="00170302" w:rsidRDefault="00170302" w:rsidP="00170302">
      <w:pPr>
        <w:pStyle w:val="PL"/>
      </w:pPr>
      <w:r>
        <w:t xml:space="preserve">        '308':</w:t>
      </w:r>
    </w:p>
    <w:p w14:paraId="3D140184" w14:textId="4328D541" w:rsidR="00170302" w:rsidRDefault="00170302" w:rsidP="00170302">
      <w:pPr>
        <w:pStyle w:val="PL"/>
        <w:rPr>
          <w:lang w:val="en-US"/>
        </w:rPr>
      </w:pPr>
      <w:r>
        <w:t xml:space="preserve">          $ref: 'TS29122_CommonData.yaml#/components/responses/308'</w:t>
      </w:r>
    </w:p>
    <w:p w14:paraId="4DFE4D3C" w14:textId="77777777" w:rsidR="0065625A" w:rsidRDefault="0065625A" w:rsidP="0065625A">
      <w:pPr>
        <w:pStyle w:val="PL"/>
        <w:rPr>
          <w:lang w:val="en-US"/>
        </w:rPr>
      </w:pPr>
      <w:r>
        <w:rPr>
          <w:lang w:val="en-US"/>
        </w:rPr>
        <w:t xml:space="preserve">        '400':</w:t>
      </w:r>
    </w:p>
    <w:p w14:paraId="2FE5E5FE" w14:textId="77777777" w:rsidR="0065625A" w:rsidRDefault="0065625A" w:rsidP="0065625A">
      <w:pPr>
        <w:pStyle w:val="PL"/>
        <w:rPr>
          <w:lang w:val="en-US"/>
        </w:rPr>
      </w:pPr>
      <w:r>
        <w:rPr>
          <w:lang w:val="en-US"/>
        </w:rPr>
        <w:t xml:space="preserve">          $ref: 'TS29122_CommonData.yaml#/components/responses/400'</w:t>
      </w:r>
    </w:p>
    <w:p w14:paraId="21B50A08" w14:textId="77777777" w:rsidR="0065625A" w:rsidRDefault="0065625A" w:rsidP="0065625A">
      <w:pPr>
        <w:pStyle w:val="PL"/>
        <w:rPr>
          <w:lang w:val="en-US"/>
        </w:rPr>
      </w:pPr>
      <w:r>
        <w:rPr>
          <w:lang w:val="en-US"/>
        </w:rPr>
        <w:t xml:space="preserve">        '401':</w:t>
      </w:r>
    </w:p>
    <w:p w14:paraId="394E96B2" w14:textId="77777777" w:rsidR="0065625A" w:rsidRDefault="0065625A" w:rsidP="0065625A">
      <w:pPr>
        <w:pStyle w:val="PL"/>
        <w:rPr>
          <w:lang w:val="en-US"/>
        </w:rPr>
      </w:pPr>
      <w:r>
        <w:rPr>
          <w:lang w:val="en-US"/>
        </w:rPr>
        <w:t xml:space="preserve">          $ref: 'TS29122_CommonData.yaml#/components/responses/401'</w:t>
      </w:r>
    </w:p>
    <w:p w14:paraId="16F7F093" w14:textId="77777777" w:rsidR="0065625A" w:rsidRDefault="0065625A" w:rsidP="0065625A">
      <w:pPr>
        <w:pStyle w:val="PL"/>
        <w:rPr>
          <w:lang w:val="en-US"/>
        </w:rPr>
      </w:pPr>
      <w:r>
        <w:rPr>
          <w:lang w:val="en-US"/>
        </w:rPr>
        <w:t xml:space="preserve">        '403':</w:t>
      </w:r>
    </w:p>
    <w:p w14:paraId="40D4FCF0" w14:textId="77777777" w:rsidR="0065625A" w:rsidRDefault="0065625A" w:rsidP="0065625A">
      <w:pPr>
        <w:pStyle w:val="PL"/>
        <w:rPr>
          <w:lang w:val="en-US"/>
        </w:rPr>
      </w:pPr>
      <w:r>
        <w:rPr>
          <w:lang w:val="en-US"/>
        </w:rPr>
        <w:t xml:space="preserve">          $ref: 'TS29122_CommonData.yaml#/components/responses/403'</w:t>
      </w:r>
    </w:p>
    <w:p w14:paraId="45F84C3E" w14:textId="77777777" w:rsidR="0065625A" w:rsidRDefault="0065625A" w:rsidP="0065625A">
      <w:pPr>
        <w:pStyle w:val="PL"/>
        <w:rPr>
          <w:lang w:val="en-US"/>
        </w:rPr>
      </w:pPr>
      <w:r>
        <w:rPr>
          <w:lang w:val="en-US"/>
        </w:rPr>
        <w:t xml:space="preserve">        '404':</w:t>
      </w:r>
    </w:p>
    <w:p w14:paraId="6191C42F" w14:textId="77777777" w:rsidR="0065625A" w:rsidRDefault="0065625A" w:rsidP="0065625A">
      <w:pPr>
        <w:pStyle w:val="PL"/>
        <w:rPr>
          <w:lang w:val="en-US"/>
        </w:rPr>
      </w:pPr>
      <w:r>
        <w:rPr>
          <w:lang w:val="en-US"/>
        </w:rPr>
        <w:t xml:space="preserve">          $ref: 'TS29122_CommonData.yaml#/components/responses/404'</w:t>
      </w:r>
    </w:p>
    <w:p w14:paraId="30201ADD" w14:textId="77777777" w:rsidR="0065625A" w:rsidRDefault="0065625A" w:rsidP="0065625A">
      <w:pPr>
        <w:pStyle w:val="PL"/>
      </w:pPr>
      <w:r>
        <w:t xml:space="preserve">        '411':</w:t>
      </w:r>
    </w:p>
    <w:p w14:paraId="5AB35751" w14:textId="77777777" w:rsidR="0065625A" w:rsidRDefault="0065625A" w:rsidP="0065625A">
      <w:pPr>
        <w:pStyle w:val="PL"/>
      </w:pPr>
      <w:r>
        <w:t xml:space="preserve">          $ref: 'TS29122_CommonData.yaml#/components/responses/411'</w:t>
      </w:r>
    </w:p>
    <w:p w14:paraId="2D299FC2" w14:textId="77777777" w:rsidR="0065625A" w:rsidRDefault="0065625A" w:rsidP="0065625A">
      <w:pPr>
        <w:pStyle w:val="PL"/>
      </w:pPr>
      <w:r>
        <w:t xml:space="preserve">        '413':</w:t>
      </w:r>
    </w:p>
    <w:p w14:paraId="30E2AD72" w14:textId="77777777" w:rsidR="0065625A" w:rsidRDefault="0065625A" w:rsidP="0065625A">
      <w:pPr>
        <w:pStyle w:val="PL"/>
      </w:pPr>
      <w:r>
        <w:t xml:space="preserve">          $ref: 'TS29122_CommonData.yaml#/components/responses/413'</w:t>
      </w:r>
    </w:p>
    <w:p w14:paraId="0324AB56" w14:textId="77777777" w:rsidR="0065625A" w:rsidRDefault="0065625A" w:rsidP="0065625A">
      <w:pPr>
        <w:pStyle w:val="PL"/>
      </w:pPr>
      <w:r>
        <w:t xml:space="preserve">        '415':</w:t>
      </w:r>
    </w:p>
    <w:p w14:paraId="30CDA935" w14:textId="77777777" w:rsidR="0065625A" w:rsidRDefault="0065625A" w:rsidP="0065625A">
      <w:pPr>
        <w:pStyle w:val="PL"/>
      </w:pPr>
      <w:r>
        <w:t xml:space="preserve">          $ref: 'TS29122_CommonData.yaml#/components/responses/415'</w:t>
      </w:r>
    </w:p>
    <w:p w14:paraId="5CE11B1D" w14:textId="77777777" w:rsidR="0065625A" w:rsidRDefault="0065625A" w:rsidP="0065625A">
      <w:pPr>
        <w:pStyle w:val="PL"/>
      </w:pPr>
      <w:r>
        <w:t xml:space="preserve">        '429':</w:t>
      </w:r>
    </w:p>
    <w:p w14:paraId="42DA159B" w14:textId="77777777" w:rsidR="0065625A" w:rsidRDefault="0065625A" w:rsidP="0065625A">
      <w:pPr>
        <w:pStyle w:val="PL"/>
      </w:pPr>
      <w:r>
        <w:t xml:space="preserve">          $ref: 'TS29122_CommonData.yaml#/components/responses/429'</w:t>
      </w:r>
    </w:p>
    <w:p w14:paraId="437BAEA1" w14:textId="77777777" w:rsidR="0065625A" w:rsidRDefault="0065625A" w:rsidP="0065625A">
      <w:pPr>
        <w:pStyle w:val="PL"/>
        <w:rPr>
          <w:lang w:val="en-US"/>
        </w:rPr>
      </w:pPr>
      <w:r>
        <w:rPr>
          <w:lang w:val="en-US"/>
        </w:rPr>
        <w:t xml:space="preserve">        '500':</w:t>
      </w:r>
    </w:p>
    <w:p w14:paraId="7AE72FB9" w14:textId="77777777" w:rsidR="0065625A" w:rsidRDefault="0065625A" w:rsidP="0065625A">
      <w:pPr>
        <w:pStyle w:val="PL"/>
        <w:rPr>
          <w:lang w:val="en-US"/>
        </w:rPr>
      </w:pPr>
      <w:r>
        <w:rPr>
          <w:lang w:val="en-US"/>
        </w:rPr>
        <w:t xml:space="preserve">          $ref: 'TS29122_CommonData.yaml#/components/responses/500'</w:t>
      </w:r>
    </w:p>
    <w:p w14:paraId="121ED93A" w14:textId="77777777" w:rsidR="0065625A" w:rsidRDefault="0065625A" w:rsidP="0065625A">
      <w:pPr>
        <w:pStyle w:val="PL"/>
        <w:rPr>
          <w:lang w:val="en-US"/>
        </w:rPr>
      </w:pPr>
      <w:r>
        <w:rPr>
          <w:lang w:val="en-US"/>
        </w:rPr>
        <w:t xml:space="preserve">        '503':</w:t>
      </w:r>
    </w:p>
    <w:p w14:paraId="448033DA" w14:textId="77777777" w:rsidR="0065625A" w:rsidRDefault="0065625A" w:rsidP="0065625A">
      <w:pPr>
        <w:pStyle w:val="PL"/>
        <w:rPr>
          <w:lang w:val="en-US"/>
        </w:rPr>
      </w:pPr>
      <w:r>
        <w:rPr>
          <w:lang w:val="en-US"/>
        </w:rPr>
        <w:t xml:space="preserve">          $ref: 'TS29122_CommonData.yaml#/components/responses/503'</w:t>
      </w:r>
    </w:p>
    <w:p w14:paraId="05520B5D" w14:textId="77777777" w:rsidR="0065625A" w:rsidRDefault="0065625A" w:rsidP="0065625A">
      <w:pPr>
        <w:pStyle w:val="PL"/>
        <w:rPr>
          <w:lang w:val="en-US"/>
        </w:rPr>
      </w:pPr>
      <w:r>
        <w:rPr>
          <w:lang w:val="en-US"/>
        </w:rPr>
        <w:t xml:space="preserve">        default:</w:t>
      </w:r>
    </w:p>
    <w:p w14:paraId="378AA81B" w14:textId="77777777" w:rsidR="0065625A" w:rsidRPr="008B4658" w:rsidRDefault="0065625A" w:rsidP="0065625A">
      <w:pPr>
        <w:pStyle w:val="PL"/>
        <w:rPr>
          <w:lang w:val="en-US"/>
        </w:rPr>
      </w:pPr>
      <w:r>
        <w:rPr>
          <w:lang w:val="en-US"/>
        </w:rPr>
        <w:t xml:space="preserve">          $ref: 'TS29122_CommonData.yaml#/components/responses/default'</w:t>
      </w:r>
    </w:p>
    <w:p w14:paraId="5D5FEBEC" w14:textId="1A0129D0" w:rsidR="0065625A" w:rsidRDefault="0065625A" w:rsidP="0065625A">
      <w:pPr>
        <w:pStyle w:val="PL"/>
      </w:pPr>
      <w:r>
        <w:t xml:space="preserve">    delete:</w:t>
      </w:r>
    </w:p>
    <w:p w14:paraId="3241E657"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Delete an</w:t>
      </w:r>
      <w:r w:rsidRPr="00956496">
        <w:rPr>
          <w:rFonts w:cs="Courier New"/>
          <w:szCs w:val="16"/>
        </w:rPr>
        <w:t xml:space="preserve"> </w:t>
      </w:r>
      <w:r>
        <w:t>Individual Location Information Subscription resource</w:t>
      </w:r>
    </w:p>
    <w:p w14:paraId="252E6708"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DeleteInd</w:t>
      </w:r>
      <w:r>
        <w:t>LocationInfoSubscription</w:t>
      </w:r>
    </w:p>
    <w:p w14:paraId="00336611" w14:textId="77777777" w:rsidR="003044FE" w:rsidRPr="00956496" w:rsidRDefault="003044FE" w:rsidP="003044FE">
      <w:pPr>
        <w:pStyle w:val="PL"/>
      </w:pPr>
      <w:r w:rsidRPr="00956496">
        <w:t xml:space="preserve">      tags:</w:t>
      </w:r>
    </w:p>
    <w:p w14:paraId="39ADE36F" w14:textId="635DF117" w:rsidR="003044FE" w:rsidRDefault="003044FE" w:rsidP="0065625A">
      <w:pPr>
        <w:pStyle w:val="PL"/>
      </w:pPr>
      <w:r w:rsidRPr="00956496">
        <w:t xml:space="preserve">        - </w:t>
      </w:r>
      <w:r>
        <w:t>Individual Location Information Subscription</w:t>
      </w:r>
      <w:r w:rsidRPr="00956496">
        <w:t xml:space="preserve"> (Document)</w:t>
      </w:r>
    </w:p>
    <w:p w14:paraId="43EAADF3" w14:textId="77777777" w:rsidR="0065625A" w:rsidRDefault="0065625A" w:rsidP="0065625A">
      <w:pPr>
        <w:pStyle w:val="PL"/>
      </w:pPr>
      <w:r>
        <w:t xml:space="preserve">      description: Delete an </w:t>
      </w:r>
      <w:r>
        <w:rPr>
          <w:lang w:eastAsia="ja-JP"/>
        </w:rPr>
        <w:t>existing Individual location information S</w:t>
      </w:r>
      <w:r>
        <w:rPr>
          <w:rFonts w:hint="eastAsia"/>
          <w:lang w:eastAsia="ja-JP"/>
        </w:rPr>
        <w:t>ubscription</w:t>
      </w:r>
      <w:r>
        <w:t>.</w:t>
      </w:r>
    </w:p>
    <w:p w14:paraId="1D202EBA" w14:textId="77777777" w:rsidR="0065625A" w:rsidRDefault="0065625A" w:rsidP="0065625A">
      <w:pPr>
        <w:pStyle w:val="PL"/>
      </w:pPr>
      <w:r>
        <w:t xml:space="preserve">      parameters:</w:t>
      </w:r>
    </w:p>
    <w:p w14:paraId="76AD5B2D" w14:textId="77777777" w:rsidR="0065625A" w:rsidRDefault="0065625A" w:rsidP="0065625A">
      <w:pPr>
        <w:pStyle w:val="PL"/>
      </w:pPr>
      <w:r>
        <w:t xml:space="preserve">        - name: subscriptionId</w:t>
      </w:r>
    </w:p>
    <w:p w14:paraId="738FC3BB" w14:textId="77777777" w:rsidR="0065625A" w:rsidRDefault="0065625A" w:rsidP="0065625A">
      <w:pPr>
        <w:pStyle w:val="PL"/>
      </w:pPr>
      <w:r>
        <w:t xml:space="preserve">          in: path</w:t>
      </w:r>
    </w:p>
    <w:p w14:paraId="6D54DCD5" w14:textId="77777777" w:rsidR="0065625A" w:rsidRPr="009E0195" w:rsidRDefault="0065625A" w:rsidP="0065625A">
      <w:pPr>
        <w:pStyle w:val="PL"/>
        <w:rPr>
          <w:lang w:val="en-US" w:eastAsia="es-ES"/>
        </w:rPr>
      </w:pPr>
      <w:r>
        <w:rPr>
          <w:lang w:val="en-US" w:eastAsia="es-ES"/>
        </w:rPr>
        <w:t xml:space="preserve">          description: Subscription Id.</w:t>
      </w:r>
    </w:p>
    <w:p w14:paraId="6BA8D9FA" w14:textId="77777777" w:rsidR="0065625A" w:rsidRDefault="0065625A" w:rsidP="0065625A">
      <w:pPr>
        <w:pStyle w:val="PL"/>
      </w:pPr>
      <w:r>
        <w:t xml:space="preserve">          required: true</w:t>
      </w:r>
    </w:p>
    <w:p w14:paraId="47BF3CBD" w14:textId="77777777" w:rsidR="0065625A" w:rsidRDefault="0065625A" w:rsidP="0065625A">
      <w:pPr>
        <w:pStyle w:val="PL"/>
      </w:pPr>
      <w:r>
        <w:t xml:space="preserve">          schema:</w:t>
      </w:r>
    </w:p>
    <w:p w14:paraId="0E89EE50" w14:textId="77777777" w:rsidR="0065625A" w:rsidRDefault="0065625A" w:rsidP="0065625A">
      <w:pPr>
        <w:pStyle w:val="PL"/>
      </w:pPr>
      <w:r>
        <w:t xml:space="preserve">            type: string</w:t>
      </w:r>
    </w:p>
    <w:p w14:paraId="5C8829C2" w14:textId="77777777" w:rsidR="0065625A" w:rsidRDefault="0065625A" w:rsidP="0065625A">
      <w:pPr>
        <w:pStyle w:val="PL"/>
      </w:pPr>
      <w:r>
        <w:t xml:space="preserve">      responses:</w:t>
      </w:r>
    </w:p>
    <w:p w14:paraId="6EB6E83E" w14:textId="77777777" w:rsidR="0065625A" w:rsidRDefault="0065625A" w:rsidP="0065625A">
      <w:pPr>
        <w:pStyle w:val="PL"/>
      </w:pPr>
      <w:r>
        <w:t xml:space="preserve">        '204':</w:t>
      </w:r>
    </w:p>
    <w:p w14:paraId="79F87A85" w14:textId="541BCFFA" w:rsidR="0065625A" w:rsidRDefault="0065625A" w:rsidP="0065625A">
      <w:pPr>
        <w:pStyle w:val="PL"/>
      </w:pPr>
      <w:r>
        <w:t xml:space="preserve">          description: The individual subscription is deleted.</w:t>
      </w:r>
    </w:p>
    <w:p w14:paraId="1769F4EA" w14:textId="77777777" w:rsidR="00170302" w:rsidRDefault="00170302" w:rsidP="00170302">
      <w:pPr>
        <w:pStyle w:val="PL"/>
      </w:pPr>
      <w:r>
        <w:t xml:space="preserve">        '307':</w:t>
      </w:r>
    </w:p>
    <w:p w14:paraId="56E56E1A" w14:textId="77777777" w:rsidR="00170302" w:rsidRDefault="00170302" w:rsidP="00170302">
      <w:pPr>
        <w:pStyle w:val="PL"/>
      </w:pPr>
      <w:r>
        <w:t xml:space="preserve">          $ref: 'TS29122_CommonData.yaml#/components/responses/307'</w:t>
      </w:r>
    </w:p>
    <w:p w14:paraId="3ABDC505" w14:textId="77777777" w:rsidR="00170302" w:rsidRDefault="00170302" w:rsidP="00170302">
      <w:pPr>
        <w:pStyle w:val="PL"/>
      </w:pPr>
      <w:r>
        <w:t xml:space="preserve">        '308':</w:t>
      </w:r>
    </w:p>
    <w:p w14:paraId="4A069651" w14:textId="1D3C2809" w:rsidR="00170302" w:rsidRDefault="00170302" w:rsidP="00170302">
      <w:pPr>
        <w:pStyle w:val="PL"/>
      </w:pPr>
      <w:r>
        <w:t xml:space="preserve">          $ref: 'TS29122_CommonData.yaml#/components/responses/308'</w:t>
      </w:r>
    </w:p>
    <w:p w14:paraId="4C814504" w14:textId="77777777" w:rsidR="0065625A" w:rsidRDefault="0065625A" w:rsidP="0065625A">
      <w:pPr>
        <w:pStyle w:val="PL"/>
      </w:pPr>
      <w:r>
        <w:t xml:space="preserve">        '400':</w:t>
      </w:r>
    </w:p>
    <w:p w14:paraId="1641784E" w14:textId="77777777" w:rsidR="0065625A" w:rsidRDefault="0065625A" w:rsidP="0065625A">
      <w:pPr>
        <w:pStyle w:val="PL"/>
      </w:pPr>
      <w:r>
        <w:t xml:space="preserve">          $ref: 'TS29122_CommonData.yaml#/components/responses/400'</w:t>
      </w:r>
    </w:p>
    <w:p w14:paraId="68B1179C" w14:textId="77777777" w:rsidR="0065625A" w:rsidRDefault="0065625A" w:rsidP="0065625A">
      <w:pPr>
        <w:pStyle w:val="PL"/>
      </w:pPr>
      <w:r>
        <w:t xml:space="preserve">        '401':</w:t>
      </w:r>
    </w:p>
    <w:p w14:paraId="6CE39C41" w14:textId="77777777" w:rsidR="0065625A" w:rsidRDefault="0065625A" w:rsidP="0065625A">
      <w:pPr>
        <w:pStyle w:val="PL"/>
      </w:pPr>
      <w:r>
        <w:t xml:space="preserve">          $ref: 'TS29122_CommonData.yaml#/components/responses/401'</w:t>
      </w:r>
    </w:p>
    <w:p w14:paraId="72EE489F" w14:textId="77777777" w:rsidR="0065625A" w:rsidRDefault="0065625A" w:rsidP="0065625A">
      <w:pPr>
        <w:pStyle w:val="PL"/>
      </w:pPr>
      <w:r>
        <w:t xml:space="preserve">        '403':</w:t>
      </w:r>
    </w:p>
    <w:p w14:paraId="3A64E1E4" w14:textId="77777777" w:rsidR="0065625A" w:rsidRDefault="0065625A" w:rsidP="0065625A">
      <w:pPr>
        <w:pStyle w:val="PL"/>
      </w:pPr>
      <w:r>
        <w:t xml:space="preserve">          $ref: 'TS29122_CommonData.yaml#/components/responses/403'</w:t>
      </w:r>
    </w:p>
    <w:p w14:paraId="4B3AB17B" w14:textId="77777777" w:rsidR="0065625A" w:rsidRDefault="0065625A" w:rsidP="0065625A">
      <w:pPr>
        <w:pStyle w:val="PL"/>
      </w:pPr>
      <w:r>
        <w:t xml:space="preserve">        '404':</w:t>
      </w:r>
    </w:p>
    <w:p w14:paraId="25B7AABB" w14:textId="77777777" w:rsidR="0065625A" w:rsidRDefault="0065625A" w:rsidP="0065625A">
      <w:pPr>
        <w:pStyle w:val="PL"/>
      </w:pPr>
      <w:r>
        <w:t xml:space="preserve">          $ref: 'TS29122_CommonData.yaml#/components/responses/404'</w:t>
      </w:r>
    </w:p>
    <w:p w14:paraId="121D82C1" w14:textId="77777777" w:rsidR="0065625A" w:rsidRDefault="0065625A" w:rsidP="0065625A">
      <w:pPr>
        <w:pStyle w:val="PL"/>
        <w:rPr>
          <w:rFonts w:eastAsia="DengXian"/>
        </w:rPr>
      </w:pPr>
      <w:r>
        <w:rPr>
          <w:rFonts w:eastAsia="DengXian"/>
        </w:rPr>
        <w:t xml:space="preserve">        '429':</w:t>
      </w:r>
    </w:p>
    <w:p w14:paraId="112DF025" w14:textId="77777777" w:rsidR="0065625A" w:rsidRDefault="0065625A" w:rsidP="0065625A">
      <w:pPr>
        <w:pStyle w:val="PL"/>
        <w:rPr>
          <w:rFonts w:eastAsia="DengXian"/>
        </w:rPr>
      </w:pPr>
      <w:r>
        <w:rPr>
          <w:rFonts w:eastAsia="DengXian"/>
        </w:rPr>
        <w:t xml:space="preserve">          $ref: 'TS29122_CommonData.yaml#/components/responses/429'</w:t>
      </w:r>
    </w:p>
    <w:p w14:paraId="2A62809A" w14:textId="77777777" w:rsidR="0065625A" w:rsidRDefault="0065625A" w:rsidP="0065625A">
      <w:pPr>
        <w:pStyle w:val="PL"/>
      </w:pPr>
      <w:r>
        <w:t xml:space="preserve">        '500':</w:t>
      </w:r>
    </w:p>
    <w:p w14:paraId="1FEC6086" w14:textId="77777777" w:rsidR="0065625A" w:rsidRDefault="0065625A" w:rsidP="0065625A">
      <w:pPr>
        <w:pStyle w:val="PL"/>
      </w:pPr>
      <w:r>
        <w:t xml:space="preserve">          $ref: 'TS29122_CommonData.yaml#/components/responses/500'</w:t>
      </w:r>
    </w:p>
    <w:p w14:paraId="4A3FC095" w14:textId="77777777" w:rsidR="0065625A" w:rsidRDefault="0065625A" w:rsidP="0065625A">
      <w:pPr>
        <w:pStyle w:val="PL"/>
      </w:pPr>
      <w:r>
        <w:t xml:space="preserve">        '503':</w:t>
      </w:r>
    </w:p>
    <w:p w14:paraId="0ACBEE0C" w14:textId="77777777" w:rsidR="0065625A" w:rsidRDefault="0065625A" w:rsidP="0065625A">
      <w:pPr>
        <w:pStyle w:val="PL"/>
      </w:pPr>
      <w:r>
        <w:t xml:space="preserve">          $ref: 'TS29122_CommonData.yaml#/components/responses/503'</w:t>
      </w:r>
    </w:p>
    <w:p w14:paraId="4C77F4A3" w14:textId="77777777" w:rsidR="0065625A" w:rsidRDefault="0065625A" w:rsidP="0065625A">
      <w:pPr>
        <w:pStyle w:val="PL"/>
      </w:pPr>
      <w:r>
        <w:t xml:space="preserve">        default:</w:t>
      </w:r>
    </w:p>
    <w:p w14:paraId="30F0E67C" w14:textId="77777777" w:rsidR="0065625A" w:rsidRDefault="0065625A" w:rsidP="0065625A">
      <w:pPr>
        <w:pStyle w:val="PL"/>
      </w:pPr>
      <w:r>
        <w:t xml:space="preserve">          $ref: 'TS29122_CommonData.yaml#/components/responses/default'</w:t>
      </w:r>
    </w:p>
    <w:p w14:paraId="24C6F1A6" w14:textId="77777777" w:rsidR="0065625A" w:rsidRDefault="0065625A" w:rsidP="0065625A">
      <w:pPr>
        <w:pStyle w:val="PL"/>
      </w:pPr>
    </w:p>
    <w:p w14:paraId="7F313588" w14:textId="77777777" w:rsidR="0065625A" w:rsidRDefault="0065625A" w:rsidP="0065625A">
      <w:pPr>
        <w:pStyle w:val="PL"/>
      </w:pPr>
      <w:r>
        <w:t># Components</w:t>
      </w:r>
    </w:p>
    <w:p w14:paraId="1DDFA682" w14:textId="77777777" w:rsidR="0065625A" w:rsidRDefault="0065625A" w:rsidP="0065625A">
      <w:pPr>
        <w:pStyle w:val="PL"/>
      </w:pPr>
    </w:p>
    <w:p w14:paraId="280385B2" w14:textId="05A7BAD6" w:rsidR="0065625A" w:rsidRDefault="0065625A" w:rsidP="0065625A">
      <w:pPr>
        <w:pStyle w:val="PL"/>
      </w:pPr>
      <w:r>
        <w:t>components:</w:t>
      </w:r>
    </w:p>
    <w:p w14:paraId="5575A9C8" w14:textId="77777777" w:rsidR="00A641BF" w:rsidRDefault="00A641BF" w:rsidP="00A641BF">
      <w:pPr>
        <w:pStyle w:val="PL"/>
        <w:rPr>
          <w:lang w:val="en-US" w:eastAsia="es-ES"/>
        </w:rPr>
      </w:pPr>
      <w:r>
        <w:rPr>
          <w:lang w:val="en-US" w:eastAsia="es-ES"/>
        </w:rPr>
        <w:t xml:space="preserve">  securitySchemes:</w:t>
      </w:r>
    </w:p>
    <w:p w14:paraId="1DFF3374" w14:textId="77777777" w:rsidR="00A641BF" w:rsidRDefault="00A641BF" w:rsidP="00A641BF">
      <w:pPr>
        <w:pStyle w:val="PL"/>
        <w:rPr>
          <w:lang w:val="en-US" w:eastAsia="es-ES"/>
        </w:rPr>
      </w:pPr>
      <w:r>
        <w:rPr>
          <w:lang w:val="en-US" w:eastAsia="es-ES"/>
        </w:rPr>
        <w:lastRenderedPageBreak/>
        <w:t xml:space="preserve">    oAuth2ClientCredentials:</w:t>
      </w:r>
    </w:p>
    <w:p w14:paraId="62659BCA" w14:textId="77777777" w:rsidR="00A641BF" w:rsidRDefault="00A641BF" w:rsidP="00A641BF">
      <w:pPr>
        <w:pStyle w:val="PL"/>
        <w:rPr>
          <w:lang w:val="en-US"/>
        </w:rPr>
      </w:pPr>
      <w:r>
        <w:rPr>
          <w:lang w:val="en-US"/>
        </w:rPr>
        <w:t xml:space="preserve">      type: oauth2</w:t>
      </w:r>
    </w:p>
    <w:p w14:paraId="6F168C7E" w14:textId="77777777" w:rsidR="00A641BF" w:rsidRDefault="00A641BF" w:rsidP="00A641BF">
      <w:pPr>
        <w:pStyle w:val="PL"/>
        <w:rPr>
          <w:lang w:val="en-US"/>
        </w:rPr>
      </w:pPr>
      <w:r>
        <w:rPr>
          <w:lang w:val="en-US"/>
        </w:rPr>
        <w:t xml:space="preserve">      flows:</w:t>
      </w:r>
    </w:p>
    <w:p w14:paraId="4F189E21" w14:textId="77777777" w:rsidR="00A641BF" w:rsidRDefault="00A641BF" w:rsidP="00A641BF">
      <w:pPr>
        <w:pStyle w:val="PL"/>
        <w:rPr>
          <w:lang w:val="en-US"/>
        </w:rPr>
      </w:pPr>
      <w:r>
        <w:rPr>
          <w:lang w:val="en-US"/>
        </w:rPr>
        <w:t xml:space="preserve">        clientCredentials:</w:t>
      </w:r>
    </w:p>
    <w:p w14:paraId="7E77489A" w14:textId="77777777" w:rsidR="00A641BF" w:rsidRDefault="00A641BF" w:rsidP="00A641BF">
      <w:pPr>
        <w:pStyle w:val="PL"/>
        <w:rPr>
          <w:lang w:val="en-US"/>
        </w:rPr>
      </w:pPr>
      <w:r>
        <w:rPr>
          <w:lang w:val="en-US"/>
        </w:rPr>
        <w:t xml:space="preserve">          tokenUrl: '{tokenUrl}'</w:t>
      </w:r>
    </w:p>
    <w:p w14:paraId="0EB7508D" w14:textId="13E676B4" w:rsidR="00A641BF" w:rsidRDefault="00A641BF" w:rsidP="00A641BF">
      <w:pPr>
        <w:pStyle w:val="PL"/>
        <w:rPr>
          <w:lang w:val="en-US"/>
        </w:rPr>
      </w:pPr>
      <w:r>
        <w:rPr>
          <w:lang w:val="en-US"/>
        </w:rPr>
        <w:t xml:space="preserve">          scopes: {}</w:t>
      </w:r>
    </w:p>
    <w:p w14:paraId="0B64A060" w14:textId="77777777" w:rsidR="00A641BF" w:rsidRDefault="00A641BF" w:rsidP="00A641BF">
      <w:pPr>
        <w:pStyle w:val="PL"/>
      </w:pPr>
    </w:p>
    <w:p w14:paraId="2A2CC78C" w14:textId="77777777" w:rsidR="0065625A" w:rsidRDefault="0065625A" w:rsidP="0065625A">
      <w:pPr>
        <w:pStyle w:val="PL"/>
      </w:pPr>
      <w:r>
        <w:t xml:space="preserve">  schemas:</w:t>
      </w:r>
    </w:p>
    <w:p w14:paraId="12EFFD16" w14:textId="77777777" w:rsidR="0065625A" w:rsidRDefault="0065625A" w:rsidP="0065625A">
      <w:pPr>
        <w:pStyle w:val="PL"/>
      </w:pPr>
      <w:r>
        <w:t xml:space="preserve">    Location</w:t>
      </w:r>
      <w:r>
        <w:rPr>
          <w:lang w:eastAsia="ja-JP"/>
        </w:rPr>
        <w:t>Subscription</w:t>
      </w:r>
      <w:r>
        <w:t>:</w:t>
      </w:r>
    </w:p>
    <w:p w14:paraId="1BCCE373" w14:textId="77777777" w:rsidR="0065625A" w:rsidRDefault="0065625A" w:rsidP="0065625A">
      <w:pPr>
        <w:pStyle w:val="PL"/>
      </w:pPr>
      <w:r>
        <w:t xml:space="preserve">      type: object</w:t>
      </w:r>
    </w:p>
    <w:p w14:paraId="1E3E7DEF" w14:textId="77777777" w:rsidR="0065625A" w:rsidRDefault="0065625A" w:rsidP="0065625A">
      <w:pPr>
        <w:pStyle w:val="PL"/>
      </w:pPr>
      <w:r>
        <w:t xml:space="preserve">      description: Represents an Individual Location Information Subscription.</w:t>
      </w:r>
    </w:p>
    <w:p w14:paraId="5E71F46B" w14:textId="77777777" w:rsidR="0065625A" w:rsidRDefault="0065625A" w:rsidP="0065625A">
      <w:pPr>
        <w:pStyle w:val="PL"/>
      </w:pPr>
      <w:r>
        <w:t xml:space="preserve">      properties:</w:t>
      </w:r>
    </w:p>
    <w:p w14:paraId="54BA885C" w14:textId="77777777" w:rsidR="0065625A" w:rsidRDefault="0065625A" w:rsidP="0065625A">
      <w:pPr>
        <w:pStyle w:val="PL"/>
      </w:pPr>
      <w:r>
        <w:t xml:space="preserve">        easId:</w:t>
      </w:r>
    </w:p>
    <w:p w14:paraId="130E02F2" w14:textId="77777777" w:rsidR="0065625A" w:rsidRDefault="0065625A" w:rsidP="0065625A">
      <w:pPr>
        <w:pStyle w:val="PL"/>
      </w:pPr>
      <w:r>
        <w:t xml:space="preserve">          type: string</w:t>
      </w:r>
    </w:p>
    <w:p w14:paraId="1B93C95F" w14:textId="77777777" w:rsidR="0065625A" w:rsidRDefault="0065625A" w:rsidP="0065625A">
      <w:pPr>
        <w:pStyle w:val="PL"/>
        <w:rPr>
          <w:rFonts w:cs="Arial"/>
          <w:szCs w:val="18"/>
        </w:rPr>
      </w:pPr>
      <w:r>
        <w:t xml:space="preserve">          description: </w:t>
      </w:r>
      <w:r w:rsidRPr="001E0D95">
        <w:rPr>
          <w:rFonts w:cs="Arial"/>
          <w:szCs w:val="18"/>
        </w:rPr>
        <w:t xml:space="preserve">Identifier of </w:t>
      </w:r>
      <w:r>
        <w:rPr>
          <w:rFonts w:cs="Arial"/>
          <w:szCs w:val="18"/>
        </w:rPr>
        <w:t>the</w:t>
      </w:r>
      <w:r w:rsidRPr="001E0D95">
        <w:rPr>
          <w:rFonts w:cs="Arial"/>
          <w:szCs w:val="18"/>
        </w:rPr>
        <w:t xml:space="preserve"> EAS</w:t>
      </w:r>
      <w:r>
        <w:rPr>
          <w:rFonts w:cs="Arial"/>
          <w:szCs w:val="18"/>
        </w:rPr>
        <w:t xml:space="preserve"> subscribing for location information report.</w:t>
      </w:r>
    </w:p>
    <w:p w14:paraId="0FA0F19E" w14:textId="77777777" w:rsidR="0065625A" w:rsidRDefault="0065625A" w:rsidP="0065625A">
      <w:pPr>
        <w:pStyle w:val="PL"/>
      </w:pPr>
      <w:r>
        <w:t xml:space="preserve">        ueId:</w:t>
      </w:r>
    </w:p>
    <w:p w14:paraId="2C620567"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47761370" w14:textId="77777777" w:rsidR="0065625A" w:rsidRDefault="0065625A" w:rsidP="0065625A">
      <w:pPr>
        <w:pStyle w:val="PL"/>
      </w:pPr>
      <w:r>
        <w:t xml:space="preserve">        intGrpId:</w:t>
      </w:r>
    </w:p>
    <w:p w14:paraId="17D4936B"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r>
        <w:t>GroupId</w:t>
      </w:r>
      <w:r>
        <w:rPr>
          <w:rFonts w:eastAsia="DengXian"/>
        </w:rPr>
        <w:t>'</w:t>
      </w:r>
    </w:p>
    <w:p w14:paraId="512840A5" w14:textId="77777777" w:rsidR="0065625A" w:rsidRDefault="0065625A" w:rsidP="0065625A">
      <w:pPr>
        <w:pStyle w:val="PL"/>
      </w:pPr>
      <w:r>
        <w:t xml:space="preserve">        extGrpId:</w:t>
      </w:r>
    </w:p>
    <w:p w14:paraId="1044CC71"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r>
        <w:t>ExternalGroupId</w:t>
      </w:r>
      <w:r>
        <w:rPr>
          <w:rFonts w:eastAsia="DengXian"/>
        </w:rPr>
        <w:t>'</w:t>
      </w:r>
    </w:p>
    <w:p w14:paraId="3A63BE01" w14:textId="77777777" w:rsidR="0065625A" w:rsidRDefault="0065625A" w:rsidP="0065625A">
      <w:pPr>
        <w:pStyle w:val="PL"/>
      </w:pPr>
      <w:r>
        <w:t xml:space="preserve">        expTime:</w:t>
      </w:r>
    </w:p>
    <w:p w14:paraId="1F7CF39F" w14:textId="77777777" w:rsidR="0065625A" w:rsidRDefault="0065625A" w:rsidP="0065625A">
      <w:pPr>
        <w:pStyle w:val="PL"/>
      </w:pPr>
      <w:r>
        <w:t xml:space="preserve">          $ref: 'TS29122_CommonData.yaml#/components/schemas/DateTime'</w:t>
      </w:r>
    </w:p>
    <w:p w14:paraId="179AEAA3" w14:textId="77777777" w:rsidR="0065625A" w:rsidRDefault="0065625A" w:rsidP="0065625A">
      <w:pPr>
        <w:pStyle w:val="PL"/>
      </w:pPr>
      <w:r>
        <w:t xml:space="preserve">        locGran:</w:t>
      </w:r>
    </w:p>
    <w:p w14:paraId="2D283AD2" w14:textId="77777777" w:rsidR="0065625A" w:rsidRDefault="0065625A" w:rsidP="0065625A">
      <w:pPr>
        <w:pStyle w:val="PL"/>
      </w:pPr>
      <w:r>
        <w:t xml:space="preserve">          $ref: 'TS29122_MonitoringEvent.yaml#/components/schemas/Accuracy'</w:t>
      </w:r>
    </w:p>
    <w:p w14:paraId="7B654854" w14:textId="77777777" w:rsidR="0065625A" w:rsidRDefault="0065625A" w:rsidP="0065625A">
      <w:pPr>
        <w:pStyle w:val="PL"/>
      </w:pPr>
      <w:r>
        <w:t xml:space="preserve">        locQos:</w:t>
      </w:r>
    </w:p>
    <w:p w14:paraId="7794A7A3" w14:textId="77777777" w:rsidR="0065625A" w:rsidRDefault="0065625A" w:rsidP="0065625A">
      <w:pPr>
        <w:pStyle w:val="PL"/>
      </w:pPr>
      <w:r>
        <w:t xml:space="preserve">          $ref: 'TS29572_Nlmf_Location.yaml#/components/schemas/LocationQoS'</w:t>
      </w:r>
    </w:p>
    <w:p w14:paraId="1CF0126D" w14:textId="77777777" w:rsidR="0065625A" w:rsidRDefault="0065625A" w:rsidP="0065625A">
      <w:pPr>
        <w:pStyle w:val="PL"/>
      </w:pPr>
      <w:r>
        <w:t xml:space="preserve">        eventReq:</w:t>
      </w:r>
    </w:p>
    <w:p w14:paraId="40FF9CF7" w14:textId="77777777" w:rsidR="0065625A" w:rsidRDefault="0065625A" w:rsidP="0065625A">
      <w:pPr>
        <w:pStyle w:val="PL"/>
      </w:pPr>
      <w:r>
        <w:t xml:space="preserve">          $ref: 'TS29523_Npcf_EventExposure.yaml#/components/schemas/ReportingInformation'</w:t>
      </w:r>
    </w:p>
    <w:p w14:paraId="29358081" w14:textId="77777777" w:rsidR="0065625A" w:rsidRDefault="0065625A" w:rsidP="0065625A">
      <w:pPr>
        <w:pStyle w:val="PL"/>
      </w:pPr>
      <w:r>
        <w:t xml:space="preserve">        notificationDestination:</w:t>
      </w:r>
    </w:p>
    <w:p w14:paraId="048FA75D" w14:textId="77777777" w:rsidR="0065625A" w:rsidRDefault="0065625A" w:rsidP="0065625A">
      <w:pPr>
        <w:pStyle w:val="PL"/>
      </w:pPr>
      <w:r>
        <w:t xml:space="preserve">          $ref: 'TS29122_CommonData.yaml#/components/schemas/Uri'</w:t>
      </w:r>
    </w:p>
    <w:p w14:paraId="16144DBD" w14:textId="77777777" w:rsidR="0065625A" w:rsidRDefault="0065625A" w:rsidP="0065625A">
      <w:pPr>
        <w:pStyle w:val="PL"/>
      </w:pPr>
      <w:r>
        <w:t xml:space="preserve">        requestTestNotification:</w:t>
      </w:r>
    </w:p>
    <w:p w14:paraId="23F712EB" w14:textId="77777777" w:rsidR="0065625A" w:rsidRDefault="0065625A" w:rsidP="0065625A">
      <w:pPr>
        <w:pStyle w:val="PL"/>
      </w:pPr>
      <w:r>
        <w:t xml:space="preserve">          type: boolean</w:t>
      </w:r>
    </w:p>
    <w:p w14:paraId="77947579" w14:textId="77777777" w:rsidR="007B114F" w:rsidRDefault="0065625A" w:rsidP="0065625A">
      <w:pPr>
        <w:pStyle w:val="PL"/>
      </w:pPr>
      <w:r>
        <w:t xml:space="preserve">          description: </w:t>
      </w:r>
      <w:r w:rsidR="007B114F">
        <w:t>&gt;</w:t>
      </w:r>
    </w:p>
    <w:p w14:paraId="74186471" w14:textId="77777777" w:rsidR="007B114F" w:rsidRDefault="007B114F" w:rsidP="0065625A">
      <w:pPr>
        <w:pStyle w:val="PL"/>
      </w:pPr>
      <w:r>
        <w:t xml:space="preserve">            </w:t>
      </w:r>
      <w:r w:rsidR="0065625A" w:rsidRPr="008D61CA">
        <w:t xml:space="preserve">Set to true by </w:t>
      </w:r>
      <w:r w:rsidR="0065625A">
        <w:t>the EAS</w:t>
      </w:r>
      <w:r w:rsidR="0065625A" w:rsidRPr="008D61CA">
        <w:t xml:space="preserve"> to request the EES to send a test notification</w:t>
      </w:r>
      <w:r w:rsidR="0065625A">
        <w:t>.</w:t>
      </w:r>
    </w:p>
    <w:p w14:paraId="589D913E" w14:textId="0B20771B" w:rsidR="0065625A" w:rsidRDefault="007B114F" w:rsidP="0065625A">
      <w:pPr>
        <w:pStyle w:val="PL"/>
      </w:pPr>
      <w:r>
        <w:t xml:space="preserve">           </w:t>
      </w:r>
      <w:r w:rsidR="0065625A">
        <w:t xml:space="preserve"> Set to false or omitted otherwise.</w:t>
      </w:r>
    </w:p>
    <w:p w14:paraId="3EB9085E" w14:textId="77777777" w:rsidR="007252E2" w:rsidRDefault="007252E2" w:rsidP="007252E2">
      <w:pPr>
        <w:pStyle w:val="PL"/>
      </w:pPr>
      <w:r>
        <w:t xml:space="preserve">        revocationNotifUri:</w:t>
      </w:r>
    </w:p>
    <w:p w14:paraId="35FAB16B" w14:textId="5B82DAAF" w:rsidR="007252E2" w:rsidRDefault="007252E2" w:rsidP="007252E2">
      <w:pPr>
        <w:pStyle w:val="PL"/>
      </w:pPr>
      <w:r>
        <w:t xml:space="preserve">          $ref: 'TS29122_CommonData.yaml#/components/schemas/Uri'</w:t>
      </w:r>
    </w:p>
    <w:p w14:paraId="2FD9E97E" w14:textId="77777777" w:rsidR="0065625A" w:rsidRDefault="0065625A" w:rsidP="0065625A">
      <w:pPr>
        <w:pStyle w:val="PL"/>
      </w:pPr>
      <w:r>
        <w:t xml:space="preserve">        websockNotifConfig:</w:t>
      </w:r>
    </w:p>
    <w:p w14:paraId="55DF44D0" w14:textId="77777777" w:rsidR="0065625A" w:rsidRDefault="0065625A" w:rsidP="0065625A">
      <w:pPr>
        <w:pStyle w:val="PL"/>
      </w:pPr>
      <w:r>
        <w:t xml:space="preserve">          $ref: 'TS29122_CommonData.yaml#/components/schemas/WebsockNotifConfig'</w:t>
      </w:r>
    </w:p>
    <w:p w14:paraId="715FC8AF" w14:textId="77777777" w:rsidR="0065625A" w:rsidRDefault="0065625A" w:rsidP="0065625A">
      <w:pPr>
        <w:pStyle w:val="PL"/>
      </w:pPr>
      <w:r>
        <w:t xml:space="preserve">        </w:t>
      </w:r>
      <w:r>
        <w:rPr>
          <w:lang w:eastAsia="zh-CN"/>
        </w:rPr>
        <w:t>suppFeat</w:t>
      </w:r>
      <w:r>
        <w:t>:</w:t>
      </w:r>
    </w:p>
    <w:p w14:paraId="02A2DBB6" w14:textId="77777777" w:rsidR="0065625A" w:rsidRDefault="0065625A" w:rsidP="0065625A">
      <w:pPr>
        <w:pStyle w:val="PL"/>
      </w:pPr>
      <w:r>
        <w:t xml:space="preserve">          $ref: 'TS29571_CommonData.yaml#/components/schemas/</w:t>
      </w:r>
      <w:r>
        <w:rPr>
          <w:lang w:eastAsia="zh-CN"/>
        </w:rPr>
        <w:t>SupportedFeatures</w:t>
      </w:r>
      <w:r>
        <w:t>'</w:t>
      </w:r>
    </w:p>
    <w:p w14:paraId="3CD38B97" w14:textId="77777777" w:rsidR="0065625A" w:rsidRDefault="0065625A" w:rsidP="0065625A">
      <w:pPr>
        <w:pStyle w:val="PL"/>
        <w:rPr>
          <w:rFonts w:eastAsia="DengXian"/>
        </w:rPr>
      </w:pPr>
      <w:r>
        <w:rPr>
          <w:rFonts w:eastAsia="DengXian"/>
        </w:rPr>
        <w:t xml:space="preserve">      oneOf:</w:t>
      </w:r>
    </w:p>
    <w:p w14:paraId="1A9EFBB9" w14:textId="77777777" w:rsidR="0065625A" w:rsidRDefault="0065625A" w:rsidP="0065625A">
      <w:pPr>
        <w:pStyle w:val="PL"/>
        <w:rPr>
          <w:rFonts w:eastAsia="DengXian"/>
        </w:rPr>
      </w:pPr>
      <w:r>
        <w:rPr>
          <w:rFonts w:eastAsia="DengXian"/>
        </w:rPr>
        <w:t xml:space="preserve">        - required: [ueId</w:t>
      </w:r>
      <w:r w:rsidRPr="00C15DC5">
        <w:rPr>
          <w:rFonts w:eastAsia="DengXian"/>
        </w:rPr>
        <w:t>]</w:t>
      </w:r>
    </w:p>
    <w:p w14:paraId="602BA6D8" w14:textId="77777777" w:rsidR="0065625A" w:rsidRDefault="0065625A" w:rsidP="0065625A">
      <w:pPr>
        <w:pStyle w:val="PL"/>
        <w:rPr>
          <w:rFonts w:eastAsia="DengXian"/>
        </w:rPr>
      </w:pPr>
      <w:r>
        <w:rPr>
          <w:rFonts w:eastAsia="DengXian"/>
        </w:rPr>
        <w:t xml:space="preserve">        - required: [intGrpId]</w:t>
      </w:r>
    </w:p>
    <w:p w14:paraId="05ACA6FB" w14:textId="77777777" w:rsidR="0065625A" w:rsidRDefault="0065625A" w:rsidP="0065625A">
      <w:pPr>
        <w:pStyle w:val="PL"/>
      </w:pPr>
      <w:r>
        <w:rPr>
          <w:rFonts w:eastAsia="DengXian"/>
        </w:rPr>
        <w:t xml:space="preserve">        - required: [extGrpId]</w:t>
      </w:r>
    </w:p>
    <w:p w14:paraId="4B8E9DFC" w14:textId="77777777" w:rsidR="0065625A" w:rsidRDefault="0065625A" w:rsidP="0065625A">
      <w:pPr>
        <w:pStyle w:val="PL"/>
      </w:pPr>
      <w:r>
        <w:t xml:space="preserve">      required:</w:t>
      </w:r>
    </w:p>
    <w:p w14:paraId="394FAC3B" w14:textId="594F20AB" w:rsidR="0065625A" w:rsidRDefault="0065625A" w:rsidP="0065625A">
      <w:pPr>
        <w:pStyle w:val="PL"/>
      </w:pPr>
      <w:r>
        <w:t xml:space="preserve">        - easId</w:t>
      </w:r>
    </w:p>
    <w:p w14:paraId="4BA52499" w14:textId="77777777" w:rsidR="007B114F" w:rsidRDefault="007B114F" w:rsidP="0065625A">
      <w:pPr>
        <w:pStyle w:val="PL"/>
      </w:pPr>
    </w:p>
    <w:p w14:paraId="408F2B8D" w14:textId="77777777" w:rsidR="0065625A" w:rsidRDefault="0065625A" w:rsidP="0065625A">
      <w:pPr>
        <w:pStyle w:val="PL"/>
      </w:pPr>
      <w:r>
        <w:t xml:space="preserve">    </w:t>
      </w:r>
      <w:r>
        <w:rPr>
          <w:lang w:eastAsia="ja-JP"/>
        </w:rPr>
        <w:t>LocationSubscriptionPatch</w:t>
      </w:r>
      <w:r>
        <w:t>:</w:t>
      </w:r>
    </w:p>
    <w:p w14:paraId="4F868B13" w14:textId="77777777" w:rsidR="0065625A" w:rsidRDefault="0065625A" w:rsidP="0065625A">
      <w:pPr>
        <w:pStyle w:val="PL"/>
      </w:pPr>
      <w:r>
        <w:t xml:space="preserve">      type: object</w:t>
      </w:r>
    </w:p>
    <w:p w14:paraId="77924359" w14:textId="77777777" w:rsidR="0065625A" w:rsidRDefault="0065625A" w:rsidP="0065625A">
      <w:pPr>
        <w:pStyle w:val="PL"/>
      </w:pPr>
      <w:r>
        <w:t xml:space="preserve">      description: Represents the partial update of Individual AC Information Subscription.</w:t>
      </w:r>
    </w:p>
    <w:p w14:paraId="412E994E" w14:textId="77777777" w:rsidR="0065625A" w:rsidRDefault="0065625A" w:rsidP="0065625A">
      <w:pPr>
        <w:pStyle w:val="PL"/>
      </w:pPr>
      <w:r>
        <w:t xml:space="preserve">      properties:</w:t>
      </w:r>
    </w:p>
    <w:p w14:paraId="33BC156F" w14:textId="77777777" w:rsidR="0065625A" w:rsidRDefault="0065625A" w:rsidP="0065625A">
      <w:pPr>
        <w:pStyle w:val="PL"/>
      </w:pPr>
      <w:r>
        <w:t xml:space="preserve">        eventReq:</w:t>
      </w:r>
    </w:p>
    <w:p w14:paraId="518F23D5" w14:textId="77777777" w:rsidR="0065625A" w:rsidRDefault="0065625A" w:rsidP="0065625A">
      <w:pPr>
        <w:pStyle w:val="PL"/>
      </w:pPr>
      <w:r>
        <w:t xml:space="preserve">          $ref: 'TS29523_Npcf_EventExposure.yaml#/components/schemas/ReportingInformation'</w:t>
      </w:r>
    </w:p>
    <w:p w14:paraId="7B5E7A6B" w14:textId="77777777" w:rsidR="0065625A" w:rsidRDefault="0065625A" w:rsidP="0065625A">
      <w:pPr>
        <w:pStyle w:val="PL"/>
      </w:pPr>
      <w:r>
        <w:t xml:space="preserve">        expTime:</w:t>
      </w:r>
    </w:p>
    <w:p w14:paraId="728B451E" w14:textId="77777777" w:rsidR="0065625A" w:rsidRDefault="0065625A" w:rsidP="0065625A">
      <w:pPr>
        <w:pStyle w:val="PL"/>
      </w:pPr>
      <w:r>
        <w:t xml:space="preserve">          $ref: 'TS29122_CommonData.yaml#/components/schemas/DateTime'</w:t>
      </w:r>
    </w:p>
    <w:p w14:paraId="63E77F9D" w14:textId="77777777" w:rsidR="0065625A" w:rsidRDefault="0065625A" w:rsidP="0065625A">
      <w:pPr>
        <w:pStyle w:val="PL"/>
      </w:pPr>
      <w:r>
        <w:t xml:space="preserve">        notificationDestination:</w:t>
      </w:r>
    </w:p>
    <w:p w14:paraId="4317A3A5" w14:textId="7456FDFB" w:rsidR="0065625A" w:rsidRDefault="0065625A" w:rsidP="0065625A">
      <w:pPr>
        <w:pStyle w:val="PL"/>
      </w:pPr>
      <w:r>
        <w:t xml:space="preserve">          $ref: 'TS29122_CommonData.yaml#/components/schemas/Uri'</w:t>
      </w:r>
    </w:p>
    <w:p w14:paraId="668D86B7" w14:textId="77777777" w:rsidR="007252E2" w:rsidRDefault="007252E2" w:rsidP="007252E2">
      <w:pPr>
        <w:pStyle w:val="PL"/>
      </w:pPr>
      <w:r>
        <w:t xml:space="preserve">        revocationNotifUri:</w:t>
      </w:r>
    </w:p>
    <w:p w14:paraId="485A71DB" w14:textId="5E760208" w:rsidR="007252E2" w:rsidRDefault="007252E2" w:rsidP="007252E2">
      <w:pPr>
        <w:pStyle w:val="PL"/>
      </w:pPr>
      <w:r>
        <w:t xml:space="preserve">          $ref: 'TS29122_CommonData.yaml#/components/schemas/Uri'</w:t>
      </w:r>
    </w:p>
    <w:p w14:paraId="7CEDC336" w14:textId="77777777" w:rsidR="0065625A" w:rsidRDefault="0065625A" w:rsidP="0065625A">
      <w:pPr>
        <w:pStyle w:val="PL"/>
      </w:pPr>
      <w:r>
        <w:t xml:space="preserve">        locGran:</w:t>
      </w:r>
    </w:p>
    <w:p w14:paraId="4866D964" w14:textId="77777777" w:rsidR="0065625A" w:rsidRDefault="0065625A" w:rsidP="0065625A">
      <w:pPr>
        <w:pStyle w:val="PL"/>
      </w:pPr>
      <w:r>
        <w:t xml:space="preserve">          $ref: 'TS29122_MonitoringEvent.yaml#/components/schemas/Accuracy'</w:t>
      </w:r>
    </w:p>
    <w:p w14:paraId="2CAEA506" w14:textId="77777777" w:rsidR="0065625A" w:rsidRDefault="0065625A" w:rsidP="0065625A">
      <w:pPr>
        <w:pStyle w:val="PL"/>
      </w:pPr>
      <w:r>
        <w:t xml:space="preserve">        locQos:</w:t>
      </w:r>
    </w:p>
    <w:p w14:paraId="42FDACE6" w14:textId="05BECC5B" w:rsidR="0065625A" w:rsidRDefault="0065625A" w:rsidP="0065625A">
      <w:pPr>
        <w:pStyle w:val="PL"/>
      </w:pPr>
      <w:r>
        <w:t xml:space="preserve">          $ref: 'TS29572_Nlmf_Location.yaml#/components/schemas/LocationQoS'</w:t>
      </w:r>
    </w:p>
    <w:p w14:paraId="03B26799" w14:textId="77777777" w:rsidR="007B114F" w:rsidRDefault="007B114F" w:rsidP="0065625A">
      <w:pPr>
        <w:pStyle w:val="PL"/>
      </w:pPr>
    </w:p>
    <w:p w14:paraId="18DEC59B" w14:textId="77777777" w:rsidR="0065625A" w:rsidRDefault="0065625A" w:rsidP="0065625A">
      <w:pPr>
        <w:pStyle w:val="PL"/>
      </w:pPr>
      <w:r>
        <w:t xml:space="preserve">    </w:t>
      </w:r>
      <w:r>
        <w:rPr>
          <w:lang w:eastAsia="ja-JP"/>
        </w:rPr>
        <w:t>LocationNotification</w:t>
      </w:r>
      <w:r>
        <w:t>:</w:t>
      </w:r>
    </w:p>
    <w:p w14:paraId="354F7AD0" w14:textId="77777777" w:rsidR="0065625A" w:rsidRDefault="0065625A" w:rsidP="0065625A">
      <w:pPr>
        <w:pStyle w:val="PL"/>
      </w:pPr>
      <w:r>
        <w:t xml:space="preserve">      type: object</w:t>
      </w:r>
    </w:p>
    <w:p w14:paraId="45275D8C" w14:textId="77777777" w:rsidR="0065625A" w:rsidRDefault="0065625A" w:rsidP="0065625A">
      <w:pPr>
        <w:pStyle w:val="PL"/>
      </w:pPr>
      <w:r>
        <w:t xml:space="preserve">      description: Represents the filters information for AC Information Subscription.</w:t>
      </w:r>
    </w:p>
    <w:p w14:paraId="123C917D" w14:textId="77777777" w:rsidR="0065625A" w:rsidRDefault="0065625A" w:rsidP="0065625A">
      <w:pPr>
        <w:pStyle w:val="PL"/>
      </w:pPr>
      <w:r>
        <w:t xml:space="preserve">      properties:</w:t>
      </w:r>
    </w:p>
    <w:p w14:paraId="38A622C8" w14:textId="77777777" w:rsidR="0065625A" w:rsidRDefault="0065625A" w:rsidP="0065625A">
      <w:pPr>
        <w:pStyle w:val="PL"/>
      </w:pPr>
      <w:r>
        <w:t xml:space="preserve">        subId:</w:t>
      </w:r>
    </w:p>
    <w:p w14:paraId="5891193D" w14:textId="77777777" w:rsidR="0065625A" w:rsidRDefault="0065625A" w:rsidP="0065625A">
      <w:pPr>
        <w:pStyle w:val="PL"/>
      </w:pPr>
      <w:r>
        <w:t xml:space="preserve">          type: string</w:t>
      </w:r>
    </w:p>
    <w:p w14:paraId="255891B9" w14:textId="77777777" w:rsidR="00BF4F31" w:rsidRDefault="0065625A" w:rsidP="0065625A">
      <w:pPr>
        <w:pStyle w:val="PL"/>
      </w:pPr>
      <w:r>
        <w:t xml:space="preserve">          description: </w:t>
      </w:r>
      <w:r w:rsidR="00BF4F31">
        <w:t>&gt;</w:t>
      </w:r>
    </w:p>
    <w:p w14:paraId="4D9164B4" w14:textId="77777777" w:rsidR="00BF4F31" w:rsidRDefault="00BF4F31" w:rsidP="0065625A">
      <w:pPr>
        <w:pStyle w:val="PL"/>
        <w:rPr>
          <w:rFonts w:cs="Arial"/>
          <w:szCs w:val="18"/>
        </w:rPr>
      </w:pPr>
      <w:r>
        <w:t xml:space="preserve">            </w:t>
      </w:r>
      <w:r w:rsidR="0065625A" w:rsidRPr="001E0D95">
        <w:rPr>
          <w:rFonts w:cs="Arial"/>
          <w:szCs w:val="18"/>
        </w:rPr>
        <w:t xml:space="preserve">Identifier of </w:t>
      </w:r>
      <w:r w:rsidR="0065625A">
        <w:rPr>
          <w:rFonts w:cs="Arial"/>
          <w:szCs w:val="18"/>
        </w:rPr>
        <w:t>the location information subscription for which the</w:t>
      </w:r>
    </w:p>
    <w:p w14:paraId="5182170B" w14:textId="26916E83" w:rsidR="0065625A" w:rsidRDefault="00BF4F31" w:rsidP="0065625A">
      <w:pPr>
        <w:pStyle w:val="PL"/>
        <w:rPr>
          <w:rFonts w:cs="Arial"/>
          <w:szCs w:val="18"/>
        </w:rPr>
      </w:pPr>
      <w:r>
        <w:rPr>
          <w:rFonts w:cs="Arial"/>
          <w:szCs w:val="18"/>
        </w:rPr>
        <w:t xml:space="preserve">           </w:t>
      </w:r>
      <w:r w:rsidR="0065625A">
        <w:rPr>
          <w:rFonts w:cs="Arial"/>
          <w:szCs w:val="18"/>
        </w:rPr>
        <w:t xml:space="preserve"> location information notification is related to.</w:t>
      </w:r>
    </w:p>
    <w:p w14:paraId="06BAF1B1" w14:textId="77777777" w:rsidR="0065625A" w:rsidRDefault="0065625A" w:rsidP="0065625A">
      <w:pPr>
        <w:pStyle w:val="PL"/>
      </w:pPr>
      <w:r>
        <w:t xml:space="preserve">        locEvs:</w:t>
      </w:r>
    </w:p>
    <w:p w14:paraId="4CD6CDF8" w14:textId="77777777" w:rsidR="0065625A" w:rsidRDefault="0065625A" w:rsidP="0065625A">
      <w:pPr>
        <w:pStyle w:val="PL"/>
        <w:rPr>
          <w:rFonts w:eastAsia="DengXian"/>
        </w:rPr>
      </w:pPr>
      <w:r>
        <w:rPr>
          <w:rFonts w:eastAsia="DengXian"/>
        </w:rPr>
        <w:t xml:space="preserve">          type: array</w:t>
      </w:r>
    </w:p>
    <w:p w14:paraId="67A8858C" w14:textId="77777777" w:rsidR="0065625A" w:rsidRDefault="0065625A" w:rsidP="0065625A">
      <w:pPr>
        <w:pStyle w:val="PL"/>
        <w:rPr>
          <w:rFonts w:eastAsia="DengXian"/>
        </w:rPr>
      </w:pPr>
      <w:r>
        <w:rPr>
          <w:rFonts w:eastAsia="DengXian"/>
        </w:rPr>
        <w:t xml:space="preserve">          items:</w:t>
      </w:r>
    </w:p>
    <w:p w14:paraId="47183FA0" w14:textId="77777777" w:rsidR="0065625A" w:rsidRDefault="0065625A" w:rsidP="0065625A">
      <w:pPr>
        <w:pStyle w:val="PL"/>
        <w:rPr>
          <w:rFonts w:eastAsia="DengXian"/>
        </w:rPr>
      </w:pPr>
      <w:r>
        <w:rPr>
          <w:rFonts w:eastAsia="DengXian"/>
        </w:rPr>
        <w:lastRenderedPageBreak/>
        <w:t xml:space="preserve">            $ref: '#/components/schemas/</w:t>
      </w:r>
      <w:r>
        <w:t>LocationEvent</w:t>
      </w:r>
      <w:r>
        <w:rPr>
          <w:rFonts w:eastAsia="DengXian"/>
        </w:rPr>
        <w:t>'</w:t>
      </w:r>
    </w:p>
    <w:p w14:paraId="084DA8F5" w14:textId="77777777" w:rsidR="0065625A" w:rsidRDefault="0065625A" w:rsidP="0065625A">
      <w:pPr>
        <w:pStyle w:val="PL"/>
        <w:rPr>
          <w:rFonts w:eastAsia="DengXian"/>
        </w:rPr>
      </w:pPr>
      <w:r>
        <w:rPr>
          <w:rFonts w:eastAsia="DengXian"/>
        </w:rPr>
        <w:t xml:space="preserve">          minItems: 1</w:t>
      </w:r>
    </w:p>
    <w:p w14:paraId="26576B97" w14:textId="77777777" w:rsidR="0065625A" w:rsidRDefault="0065625A" w:rsidP="0065625A">
      <w:pPr>
        <w:pStyle w:val="PL"/>
        <w:rPr>
          <w:rFonts w:eastAsia="DengXian" w:cs="Arial"/>
          <w:szCs w:val="18"/>
        </w:rPr>
      </w:pPr>
      <w:r>
        <w:rPr>
          <w:rFonts w:eastAsia="DengXian"/>
        </w:rPr>
        <w:t xml:space="preserve">          description: List of notifications with location information</w:t>
      </w:r>
      <w:r>
        <w:rPr>
          <w:rFonts w:eastAsia="DengXian" w:cs="Arial"/>
          <w:szCs w:val="18"/>
        </w:rPr>
        <w:t>.</w:t>
      </w:r>
    </w:p>
    <w:p w14:paraId="02C73642" w14:textId="77777777" w:rsidR="0065625A" w:rsidRDefault="0065625A" w:rsidP="0065625A">
      <w:pPr>
        <w:pStyle w:val="PL"/>
      </w:pPr>
      <w:r>
        <w:t xml:space="preserve">      required:</w:t>
      </w:r>
    </w:p>
    <w:p w14:paraId="2F793082" w14:textId="77777777" w:rsidR="0065625A" w:rsidRDefault="0065625A" w:rsidP="0065625A">
      <w:pPr>
        <w:pStyle w:val="PL"/>
      </w:pPr>
      <w:r>
        <w:t xml:space="preserve">        - subId</w:t>
      </w:r>
    </w:p>
    <w:p w14:paraId="5746BD59" w14:textId="4DAB25F6" w:rsidR="0065625A" w:rsidRDefault="0065625A" w:rsidP="0065625A">
      <w:pPr>
        <w:pStyle w:val="PL"/>
      </w:pPr>
      <w:r>
        <w:t xml:space="preserve">        - locEvs</w:t>
      </w:r>
    </w:p>
    <w:p w14:paraId="39DC22E3" w14:textId="77777777" w:rsidR="00BF4F31" w:rsidRDefault="00BF4F31" w:rsidP="0065625A">
      <w:pPr>
        <w:pStyle w:val="PL"/>
      </w:pPr>
    </w:p>
    <w:p w14:paraId="4FDAF32C" w14:textId="77777777" w:rsidR="0065625A" w:rsidRDefault="0065625A" w:rsidP="0065625A">
      <w:pPr>
        <w:pStyle w:val="PL"/>
      </w:pPr>
      <w:r>
        <w:t xml:space="preserve">    </w:t>
      </w:r>
      <w:r>
        <w:rPr>
          <w:lang w:eastAsia="ja-JP"/>
        </w:rPr>
        <w:t>LocationEvent</w:t>
      </w:r>
      <w:r>
        <w:t>:</w:t>
      </w:r>
    </w:p>
    <w:p w14:paraId="1DAFB1C8" w14:textId="77777777" w:rsidR="0065625A" w:rsidRDefault="0065625A" w:rsidP="0065625A">
      <w:pPr>
        <w:pStyle w:val="PL"/>
      </w:pPr>
      <w:r>
        <w:t xml:space="preserve">      type: object</w:t>
      </w:r>
    </w:p>
    <w:p w14:paraId="7844147A" w14:textId="77777777" w:rsidR="0065625A" w:rsidRPr="00D00284" w:rsidRDefault="0065625A" w:rsidP="0065625A">
      <w:pPr>
        <w:pStyle w:val="PL"/>
        <w:rPr>
          <w:lang w:val="fr-FR"/>
        </w:rPr>
      </w:pPr>
      <w:r>
        <w:t xml:space="preserve">      </w:t>
      </w:r>
      <w:r w:rsidRPr="00D00284">
        <w:rPr>
          <w:lang w:val="fr-FR"/>
        </w:rPr>
        <w:t>description: Location Information event notification.</w:t>
      </w:r>
    </w:p>
    <w:p w14:paraId="66D28FD1" w14:textId="77777777" w:rsidR="0065625A" w:rsidRDefault="0065625A" w:rsidP="0065625A">
      <w:pPr>
        <w:pStyle w:val="PL"/>
      </w:pPr>
      <w:r w:rsidRPr="00D00284">
        <w:rPr>
          <w:lang w:val="fr-FR"/>
        </w:rPr>
        <w:t xml:space="preserve">      </w:t>
      </w:r>
      <w:r>
        <w:t>properties:</w:t>
      </w:r>
    </w:p>
    <w:p w14:paraId="36E43CBD" w14:textId="77777777" w:rsidR="0065625A" w:rsidRDefault="0065625A" w:rsidP="0065625A">
      <w:pPr>
        <w:pStyle w:val="PL"/>
      </w:pPr>
      <w:r>
        <w:t xml:space="preserve">        ueId:</w:t>
      </w:r>
    </w:p>
    <w:p w14:paraId="6CFAE324"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6FE8DD07" w14:textId="77777777" w:rsidR="0065625A" w:rsidRDefault="0065625A" w:rsidP="0065625A">
      <w:pPr>
        <w:pStyle w:val="PL"/>
      </w:pPr>
      <w:r>
        <w:t xml:space="preserve">        locInf:</w:t>
      </w:r>
    </w:p>
    <w:p w14:paraId="5374469C" w14:textId="77777777" w:rsidR="0065625A" w:rsidRDefault="0065625A" w:rsidP="0065625A">
      <w:pPr>
        <w:pStyle w:val="PL"/>
      </w:pPr>
      <w:r>
        <w:rPr>
          <w:rFonts w:eastAsia="DengXian"/>
        </w:rPr>
        <w:t xml:space="preserve">          $ref: '</w:t>
      </w:r>
      <w:r>
        <w:t>TS29122_MonitoringEvent.yaml</w:t>
      </w:r>
      <w:r>
        <w:rPr>
          <w:rFonts w:eastAsia="DengXian"/>
        </w:rPr>
        <w:t>#/components/schemas/</w:t>
      </w:r>
      <w:r>
        <w:t>LocationInfo</w:t>
      </w:r>
      <w:r>
        <w:rPr>
          <w:rFonts w:eastAsia="DengXian"/>
        </w:rPr>
        <w:t>'</w:t>
      </w:r>
    </w:p>
    <w:p w14:paraId="2EC5AC42" w14:textId="77777777" w:rsidR="0065625A" w:rsidRDefault="0065625A" w:rsidP="0065625A">
      <w:pPr>
        <w:pStyle w:val="PL"/>
      </w:pPr>
      <w:r>
        <w:t xml:space="preserve">        locInfPred:</w:t>
      </w:r>
    </w:p>
    <w:p w14:paraId="706E34CB" w14:textId="77777777" w:rsidR="0065625A" w:rsidRDefault="0065625A" w:rsidP="0065625A">
      <w:pPr>
        <w:pStyle w:val="PL"/>
        <w:rPr>
          <w:rFonts w:eastAsia="DengXian"/>
        </w:rPr>
      </w:pPr>
      <w:r>
        <w:rPr>
          <w:rFonts w:eastAsia="DengXian"/>
        </w:rPr>
        <w:t xml:space="preserve">          $ref: '</w:t>
      </w:r>
      <w:r>
        <w:t>TS29522_AnalyticsExposure.yaml</w:t>
      </w:r>
      <w:r>
        <w:rPr>
          <w:rFonts w:eastAsia="DengXian"/>
        </w:rPr>
        <w:t>#/components/schemas/</w:t>
      </w:r>
      <w:r>
        <w:t>UeMobilityExposure</w:t>
      </w:r>
      <w:r>
        <w:rPr>
          <w:rFonts w:eastAsia="DengXian"/>
        </w:rPr>
        <w:t>'</w:t>
      </w:r>
    </w:p>
    <w:p w14:paraId="4EEC4143" w14:textId="77777777" w:rsidR="0065625A" w:rsidRDefault="0065625A" w:rsidP="0065625A">
      <w:pPr>
        <w:pStyle w:val="PL"/>
        <w:rPr>
          <w:rFonts w:eastAsia="DengXian"/>
        </w:rPr>
      </w:pPr>
      <w:r>
        <w:rPr>
          <w:rFonts w:eastAsia="DengXian"/>
        </w:rPr>
        <w:t xml:space="preserve">      oneOf:</w:t>
      </w:r>
    </w:p>
    <w:p w14:paraId="5890885F" w14:textId="77777777" w:rsidR="0065625A" w:rsidRDefault="0065625A" w:rsidP="0065625A">
      <w:pPr>
        <w:pStyle w:val="PL"/>
        <w:rPr>
          <w:rFonts w:eastAsia="DengXian"/>
        </w:rPr>
      </w:pPr>
      <w:r>
        <w:rPr>
          <w:rFonts w:eastAsia="DengXian"/>
        </w:rPr>
        <w:t xml:space="preserve">        - required: [locInf</w:t>
      </w:r>
      <w:r w:rsidRPr="00C15DC5">
        <w:rPr>
          <w:rFonts w:eastAsia="DengXian"/>
        </w:rPr>
        <w:t>]</w:t>
      </w:r>
    </w:p>
    <w:p w14:paraId="442C5D06" w14:textId="77777777" w:rsidR="000F6879" w:rsidRDefault="000F6879" w:rsidP="000F6879">
      <w:pPr>
        <w:pStyle w:val="PL"/>
        <w:rPr>
          <w:rFonts w:eastAsia="DengXian"/>
        </w:rPr>
      </w:pPr>
      <w:r>
        <w:rPr>
          <w:rFonts w:eastAsia="DengXian"/>
        </w:rPr>
        <w:t xml:space="preserve">        - required: [locInfPred]</w:t>
      </w:r>
    </w:p>
    <w:p w14:paraId="3062A57F" w14:textId="77777777" w:rsidR="0065625A" w:rsidRDefault="0065625A" w:rsidP="0065625A">
      <w:pPr>
        <w:pStyle w:val="PL"/>
      </w:pPr>
      <w:r>
        <w:t xml:space="preserve">      required:</w:t>
      </w:r>
    </w:p>
    <w:p w14:paraId="5373C4F7" w14:textId="33F2589E" w:rsidR="0065625A" w:rsidRDefault="0065625A" w:rsidP="0065625A">
      <w:pPr>
        <w:pStyle w:val="PL"/>
      </w:pPr>
      <w:r>
        <w:t xml:space="preserve">        - ueId</w:t>
      </w:r>
    </w:p>
    <w:p w14:paraId="733E69F4" w14:textId="77777777" w:rsidR="00BF4F31" w:rsidRDefault="00BF4F31" w:rsidP="0065625A">
      <w:pPr>
        <w:pStyle w:val="PL"/>
      </w:pPr>
    </w:p>
    <w:p w14:paraId="1B580AAE" w14:textId="77777777" w:rsidR="0065625A" w:rsidRDefault="0065625A" w:rsidP="0065625A">
      <w:pPr>
        <w:pStyle w:val="PL"/>
      </w:pPr>
      <w:r>
        <w:t xml:space="preserve">    </w:t>
      </w:r>
      <w:r>
        <w:rPr>
          <w:lang w:eastAsia="ja-JP"/>
        </w:rPr>
        <w:t>LocationRequest</w:t>
      </w:r>
      <w:r>
        <w:t>:</w:t>
      </w:r>
    </w:p>
    <w:p w14:paraId="1B9E6B9D" w14:textId="77777777" w:rsidR="0065625A" w:rsidRDefault="0065625A" w:rsidP="0065625A">
      <w:pPr>
        <w:pStyle w:val="PL"/>
      </w:pPr>
      <w:r>
        <w:t xml:space="preserve">      type: object</w:t>
      </w:r>
    </w:p>
    <w:p w14:paraId="27931491" w14:textId="77777777" w:rsidR="0065625A" w:rsidRDefault="0065625A" w:rsidP="0065625A">
      <w:pPr>
        <w:pStyle w:val="PL"/>
      </w:pPr>
      <w:r>
        <w:t xml:space="preserve">      description: To request location information request.</w:t>
      </w:r>
    </w:p>
    <w:p w14:paraId="5088D0CC" w14:textId="77777777" w:rsidR="0065625A" w:rsidRDefault="0065625A" w:rsidP="0065625A">
      <w:pPr>
        <w:pStyle w:val="PL"/>
      </w:pPr>
      <w:r>
        <w:t xml:space="preserve">      properties:</w:t>
      </w:r>
    </w:p>
    <w:p w14:paraId="2BBEFEF2" w14:textId="77777777" w:rsidR="0065625A" w:rsidRDefault="0065625A" w:rsidP="0065625A">
      <w:pPr>
        <w:pStyle w:val="PL"/>
      </w:pPr>
      <w:r>
        <w:t xml:space="preserve">        ueId:</w:t>
      </w:r>
    </w:p>
    <w:p w14:paraId="594765C6"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2318514C" w14:textId="77777777" w:rsidR="0065625A" w:rsidRDefault="0065625A" w:rsidP="0065625A">
      <w:pPr>
        <w:pStyle w:val="PL"/>
      </w:pPr>
      <w:r>
        <w:t xml:space="preserve">        gran:</w:t>
      </w:r>
    </w:p>
    <w:p w14:paraId="76F38774" w14:textId="77777777" w:rsidR="0065625A" w:rsidRDefault="0065625A" w:rsidP="0065625A">
      <w:pPr>
        <w:pStyle w:val="PL"/>
      </w:pPr>
      <w:r>
        <w:t xml:space="preserve">          $ref: 'TS29122_MonitoringEvent.yaml#/components/schemas/Accuracy'</w:t>
      </w:r>
    </w:p>
    <w:p w14:paraId="77A06BD7" w14:textId="77777777" w:rsidR="0065625A" w:rsidRDefault="0065625A" w:rsidP="0065625A">
      <w:pPr>
        <w:pStyle w:val="PL"/>
      </w:pPr>
      <w:r>
        <w:t xml:space="preserve">        locQos:</w:t>
      </w:r>
    </w:p>
    <w:p w14:paraId="60561D4D" w14:textId="559B633F" w:rsidR="0065625A" w:rsidRDefault="0065625A" w:rsidP="0065625A">
      <w:pPr>
        <w:pStyle w:val="PL"/>
      </w:pPr>
      <w:r>
        <w:t xml:space="preserve">          $ref: 'TS29572_Nlmf_Location.yaml#/components/schemas/LocationQoS'</w:t>
      </w:r>
    </w:p>
    <w:p w14:paraId="0770FCD2" w14:textId="77777777" w:rsidR="007252E2" w:rsidRDefault="007252E2" w:rsidP="007252E2">
      <w:pPr>
        <w:pStyle w:val="PL"/>
      </w:pPr>
      <w:r>
        <w:t xml:space="preserve">        </w:t>
      </w:r>
      <w:r>
        <w:rPr>
          <w:lang w:eastAsia="zh-CN"/>
        </w:rPr>
        <w:t>suppFeat</w:t>
      </w:r>
      <w:r>
        <w:t>:</w:t>
      </w:r>
    </w:p>
    <w:p w14:paraId="453B4180" w14:textId="149FA616" w:rsidR="007252E2" w:rsidRDefault="007252E2" w:rsidP="007252E2">
      <w:pPr>
        <w:pStyle w:val="PL"/>
      </w:pPr>
      <w:r>
        <w:t xml:space="preserve">          $ref: 'TS29571_CommonData.yaml#/components/schemas/</w:t>
      </w:r>
      <w:r>
        <w:rPr>
          <w:lang w:eastAsia="zh-CN"/>
        </w:rPr>
        <w:t>SupportedFeatures</w:t>
      </w:r>
      <w:r>
        <w:t>'</w:t>
      </w:r>
    </w:p>
    <w:p w14:paraId="62AEF919" w14:textId="77777777" w:rsidR="0065625A" w:rsidRDefault="0065625A" w:rsidP="0065625A">
      <w:pPr>
        <w:pStyle w:val="PL"/>
      </w:pPr>
      <w:r>
        <w:t xml:space="preserve">      required:</w:t>
      </w:r>
    </w:p>
    <w:p w14:paraId="03A0BBF8" w14:textId="0DC81085" w:rsidR="007252E2" w:rsidRDefault="0065625A" w:rsidP="006C7EB1">
      <w:pPr>
        <w:spacing w:after="0"/>
        <w:rPr>
          <w:rFonts w:ascii="Courier New" w:hAnsi="Courier New"/>
          <w:noProof/>
          <w:sz w:val="16"/>
        </w:rPr>
      </w:pPr>
      <w:r w:rsidRPr="0065625A">
        <w:rPr>
          <w:rFonts w:ascii="Courier New" w:hAnsi="Courier New"/>
          <w:noProof/>
          <w:sz w:val="16"/>
        </w:rPr>
        <w:t xml:space="preserve">        - ueId</w:t>
      </w:r>
    </w:p>
    <w:p w14:paraId="4F2E80DA" w14:textId="77777777" w:rsidR="00BF4F31" w:rsidRDefault="00BF4F31" w:rsidP="006C7EB1">
      <w:pPr>
        <w:spacing w:after="0"/>
        <w:rPr>
          <w:rFonts w:ascii="Courier New" w:hAnsi="Courier New"/>
          <w:noProof/>
          <w:sz w:val="16"/>
        </w:rPr>
      </w:pPr>
    </w:p>
    <w:p w14:paraId="1BDC00B3" w14:textId="77777777" w:rsidR="007252E2" w:rsidRDefault="007252E2" w:rsidP="007252E2">
      <w:pPr>
        <w:pStyle w:val="PL"/>
      </w:pPr>
      <w:r>
        <w:t xml:space="preserve">    </w:t>
      </w:r>
      <w:r>
        <w:rPr>
          <w:lang w:eastAsia="ja-JP"/>
        </w:rPr>
        <w:t>LocationResponse</w:t>
      </w:r>
      <w:r>
        <w:t>:</w:t>
      </w:r>
    </w:p>
    <w:p w14:paraId="62138AC6" w14:textId="77777777" w:rsidR="007252E2" w:rsidRDefault="007252E2" w:rsidP="007252E2">
      <w:pPr>
        <w:pStyle w:val="PL"/>
      </w:pPr>
      <w:r>
        <w:t xml:space="preserve">      type: object</w:t>
      </w:r>
    </w:p>
    <w:p w14:paraId="22BFAD2A" w14:textId="77777777" w:rsidR="007252E2" w:rsidRDefault="007252E2" w:rsidP="007252E2">
      <w:pPr>
        <w:pStyle w:val="PL"/>
      </w:pPr>
      <w:r>
        <w:t xml:space="preserve">      description: Contains the response  location information request.</w:t>
      </w:r>
    </w:p>
    <w:p w14:paraId="2E62F8EE" w14:textId="77777777" w:rsidR="007252E2" w:rsidRDefault="007252E2" w:rsidP="007252E2">
      <w:pPr>
        <w:pStyle w:val="PL"/>
      </w:pPr>
      <w:r>
        <w:t xml:space="preserve">      properties:</w:t>
      </w:r>
    </w:p>
    <w:p w14:paraId="25F47FAE" w14:textId="77777777" w:rsidR="007252E2" w:rsidRDefault="007252E2" w:rsidP="007252E2">
      <w:pPr>
        <w:pStyle w:val="PL"/>
      </w:pPr>
      <w:r>
        <w:t xml:space="preserve">        ueLocation:</w:t>
      </w:r>
    </w:p>
    <w:p w14:paraId="2FD2F90C" w14:textId="77777777" w:rsidR="007252E2" w:rsidRDefault="007252E2" w:rsidP="007252E2">
      <w:pPr>
        <w:pStyle w:val="PL"/>
      </w:pPr>
      <w:r>
        <w:t xml:space="preserve">          $ref: 'TS29122_MonitoringEvent.yaml#/components/schemas/</w:t>
      </w:r>
      <w:r>
        <w:rPr>
          <w:lang w:eastAsia="ja-JP"/>
        </w:rPr>
        <w:t>LocationInfo</w:t>
      </w:r>
      <w:r>
        <w:t>'</w:t>
      </w:r>
    </w:p>
    <w:p w14:paraId="4BA91C19" w14:textId="77777777" w:rsidR="007252E2" w:rsidRDefault="007252E2" w:rsidP="007252E2">
      <w:pPr>
        <w:pStyle w:val="PL"/>
      </w:pPr>
      <w:r>
        <w:t xml:space="preserve">        </w:t>
      </w:r>
      <w:r>
        <w:rPr>
          <w:lang w:eastAsia="zh-CN"/>
        </w:rPr>
        <w:t>suppFeat</w:t>
      </w:r>
      <w:r>
        <w:t>:</w:t>
      </w:r>
    </w:p>
    <w:p w14:paraId="31A7C3A6" w14:textId="77777777" w:rsidR="007252E2" w:rsidRDefault="007252E2" w:rsidP="007252E2">
      <w:pPr>
        <w:pStyle w:val="PL"/>
      </w:pPr>
      <w:r>
        <w:t xml:space="preserve">          $ref: 'TS29571_CommonData.yaml#/components/schemas/</w:t>
      </w:r>
      <w:r>
        <w:rPr>
          <w:lang w:eastAsia="zh-CN"/>
        </w:rPr>
        <w:t>SupportedFeatures</w:t>
      </w:r>
      <w:r>
        <w:t>'</w:t>
      </w:r>
    </w:p>
    <w:p w14:paraId="0C09859C" w14:textId="77777777" w:rsidR="007252E2" w:rsidRDefault="007252E2" w:rsidP="007252E2">
      <w:pPr>
        <w:pStyle w:val="PL"/>
      </w:pPr>
      <w:r>
        <w:t xml:space="preserve">      required:</w:t>
      </w:r>
    </w:p>
    <w:p w14:paraId="64575E07" w14:textId="77777777" w:rsidR="007252E2" w:rsidRPr="0065625A" w:rsidRDefault="007252E2" w:rsidP="007252E2">
      <w:pPr>
        <w:spacing w:after="0"/>
        <w:rPr>
          <w:rFonts w:ascii="Courier New" w:hAnsi="Courier New"/>
          <w:noProof/>
          <w:sz w:val="16"/>
        </w:rPr>
      </w:pPr>
      <w:r w:rsidRPr="0065625A">
        <w:rPr>
          <w:rFonts w:ascii="Courier New" w:hAnsi="Courier New"/>
          <w:noProof/>
          <w:sz w:val="16"/>
        </w:rPr>
        <w:t xml:space="preserve">        - ue</w:t>
      </w:r>
      <w:r>
        <w:rPr>
          <w:rFonts w:ascii="Courier New" w:hAnsi="Courier New"/>
          <w:noProof/>
          <w:sz w:val="16"/>
        </w:rPr>
        <w:t>Location</w:t>
      </w:r>
    </w:p>
    <w:p w14:paraId="06BF20C4" w14:textId="77777777" w:rsidR="007252E2" w:rsidRDefault="007252E2" w:rsidP="007252E2">
      <w:pPr>
        <w:pStyle w:val="PL"/>
      </w:pPr>
    </w:p>
    <w:p w14:paraId="6D58BA18" w14:textId="77777777" w:rsidR="007252E2" w:rsidRDefault="007252E2" w:rsidP="007252E2">
      <w:pPr>
        <w:pStyle w:val="PL"/>
      </w:pPr>
      <w:r>
        <w:t xml:space="preserve">    </w:t>
      </w:r>
      <w:r w:rsidRPr="001B0BF2">
        <w:t>Cons</w:t>
      </w:r>
      <w:r>
        <w:t>entRevocNotif:</w:t>
      </w:r>
    </w:p>
    <w:p w14:paraId="7FE82213" w14:textId="77777777" w:rsidR="007252E2" w:rsidRDefault="007252E2" w:rsidP="007252E2">
      <w:pPr>
        <w:pStyle w:val="PL"/>
        <w:rPr>
          <w:rFonts w:eastAsia="Batang"/>
        </w:rPr>
      </w:pPr>
      <w:r>
        <w:rPr>
          <w:rFonts w:eastAsia="Batang"/>
        </w:rPr>
        <w:t xml:space="preserve">      description: &gt;</w:t>
      </w:r>
    </w:p>
    <w:p w14:paraId="077040BF" w14:textId="77777777" w:rsidR="007252E2" w:rsidRDefault="007252E2" w:rsidP="007252E2">
      <w:pPr>
        <w:pStyle w:val="PL"/>
        <w:rPr>
          <w:rFonts w:eastAsia="Batang"/>
        </w:rPr>
      </w:pPr>
      <w:r>
        <w:rPr>
          <w:rFonts w:eastAsia="Batang"/>
        </w:rPr>
        <w:t xml:space="preserve">        Represents the user consent revocation information conveyed in a user consent</w:t>
      </w:r>
    </w:p>
    <w:p w14:paraId="78708D04" w14:textId="77777777" w:rsidR="007252E2" w:rsidRDefault="007252E2" w:rsidP="007252E2">
      <w:pPr>
        <w:pStyle w:val="PL"/>
        <w:rPr>
          <w:rFonts w:eastAsia="Batang"/>
        </w:rPr>
      </w:pPr>
      <w:r>
        <w:rPr>
          <w:rFonts w:eastAsia="Batang"/>
        </w:rPr>
        <w:t xml:space="preserve">        revocation notification.</w:t>
      </w:r>
    </w:p>
    <w:p w14:paraId="10DEC40C" w14:textId="77777777" w:rsidR="007252E2" w:rsidRDefault="007252E2" w:rsidP="007252E2">
      <w:pPr>
        <w:pStyle w:val="PL"/>
      </w:pPr>
      <w:r>
        <w:t xml:space="preserve">      type: object</w:t>
      </w:r>
    </w:p>
    <w:p w14:paraId="4D13C1EC" w14:textId="77777777" w:rsidR="007252E2" w:rsidRDefault="007252E2" w:rsidP="007252E2">
      <w:pPr>
        <w:pStyle w:val="PL"/>
      </w:pPr>
      <w:r>
        <w:t xml:space="preserve">      properties:</w:t>
      </w:r>
    </w:p>
    <w:p w14:paraId="0A03521B" w14:textId="77777777" w:rsidR="007252E2" w:rsidRDefault="007252E2" w:rsidP="007252E2">
      <w:pPr>
        <w:pStyle w:val="PL"/>
      </w:pPr>
      <w:r>
        <w:t xml:space="preserve">        </w:t>
      </w:r>
      <w:r>
        <w:rPr>
          <w:lang w:eastAsia="zh-CN"/>
        </w:rPr>
        <w:t>subscription</w:t>
      </w:r>
      <w:r>
        <w:rPr>
          <w:rFonts w:hint="eastAsia"/>
          <w:lang w:eastAsia="zh-CN"/>
        </w:rPr>
        <w:t>Id</w:t>
      </w:r>
      <w:r>
        <w:t>:</w:t>
      </w:r>
    </w:p>
    <w:p w14:paraId="6A3EFF80" w14:textId="77777777" w:rsidR="00791E34" w:rsidRDefault="007252E2" w:rsidP="00791E34">
      <w:pPr>
        <w:pStyle w:val="PL"/>
      </w:pPr>
      <w:r>
        <w:t xml:space="preserve">          type: string</w:t>
      </w:r>
    </w:p>
    <w:p w14:paraId="0DDCCD96" w14:textId="77777777" w:rsidR="00791E34" w:rsidRDefault="00791E34" w:rsidP="00791E34">
      <w:pPr>
        <w:pStyle w:val="PL"/>
        <w:rPr>
          <w:rFonts w:eastAsia="Batang"/>
        </w:rPr>
      </w:pPr>
      <w:r>
        <w:t xml:space="preserve">          description: </w:t>
      </w:r>
      <w:r>
        <w:rPr>
          <w:rFonts w:eastAsia="Batang"/>
        </w:rPr>
        <w:t>&gt;</w:t>
      </w:r>
    </w:p>
    <w:p w14:paraId="3C718158" w14:textId="6AC79F2C" w:rsidR="007252E2" w:rsidRDefault="00791E34" w:rsidP="00791E34">
      <w:pPr>
        <w:pStyle w:val="PL"/>
      </w:pPr>
      <w:r>
        <w:t xml:space="preserve">            </w:t>
      </w:r>
      <w:r>
        <w:rPr>
          <w:rFonts w:cs="Arial"/>
          <w:szCs w:val="18"/>
          <w:lang w:eastAsia="zh-CN"/>
        </w:rPr>
        <w:t>Contains the identifier of the subscription to which the notification is related</w:t>
      </w:r>
      <w:r>
        <w:rPr>
          <w:rFonts w:cs="Arial"/>
          <w:szCs w:val="18"/>
        </w:rPr>
        <w:t>.</w:t>
      </w:r>
    </w:p>
    <w:p w14:paraId="697BD4E6" w14:textId="77777777" w:rsidR="007252E2" w:rsidRDefault="007252E2" w:rsidP="007252E2">
      <w:pPr>
        <w:pStyle w:val="PL"/>
      </w:pPr>
      <w:r>
        <w:t xml:space="preserve">        </w:t>
      </w:r>
      <w:r>
        <w:rPr>
          <w:lang w:eastAsia="zh-CN"/>
        </w:rPr>
        <w:t>consentsRevoked</w:t>
      </w:r>
      <w:r>
        <w:t>:</w:t>
      </w:r>
    </w:p>
    <w:p w14:paraId="4EA363C8" w14:textId="77777777" w:rsidR="007252E2" w:rsidRDefault="007252E2" w:rsidP="007252E2">
      <w:pPr>
        <w:pStyle w:val="PL"/>
      </w:pPr>
      <w:r>
        <w:t xml:space="preserve">          type: array</w:t>
      </w:r>
    </w:p>
    <w:p w14:paraId="6D37BC88" w14:textId="77777777" w:rsidR="007252E2" w:rsidRDefault="007252E2" w:rsidP="007252E2">
      <w:pPr>
        <w:pStyle w:val="PL"/>
      </w:pPr>
      <w:r>
        <w:t xml:space="preserve">          items:</w:t>
      </w:r>
    </w:p>
    <w:p w14:paraId="0E48952F" w14:textId="77777777" w:rsidR="007252E2" w:rsidRDefault="007252E2" w:rsidP="007252E2">
      <w:pPr>
        <w:pStyle w:val="PL"/>
      </w:pPr>
      <w:r>
        <w:t xml:space="preserve">            $ref: </w:t>
      </w:r>
      <w:r>
        <w:rPr>
          <w:rFonts w:cs="Courier New"/>
          <w:szCs w:val="16"/>
          <w:lang w:val="en-US"/>
        </w:rPr>
        <w:t>'#/components/schemas/</w:t>
      </w:r>
      <w:r>
        <w:rPr>
          <w:lang w:eastAsia="zh-CN"/>
        </w:rPr>
        <w:t>ConsentRevoked</w:t>
      </w:r>
      <w:r>
        <w:rPr>
          <w:rFonts w:cs="Courier New"/>
          <w:szCs w:val="16"/>
          <w:lang w:val="en-US"/>
        </w:rPr>
        <w:t>'</w:t>
      </w:r>
    </w:p>
    <w:p w14:paraId="118FF595" w14:textId="77777777" w:rsidR="007252E2" w:rsidRDefault="007252E2" w:rsidP="007252E2">
      <w:pPr>
        <w:pStyle w:val="PL"/>
      </w:pPr>
      <w:r>
        <w:t xml:space="preserve">          minItems: 1</w:t>
      </w:r>
    </w:p>
    <w:p w14:paraId="5ACD0FDF" w14:textId="77777777" w:rsidR="007252E2" w:rsidRDefault="007252E2" w:rsidP="007252E2">
      <w:pPr>
        <w:pStyle w:val="PL"/>
      </w:pPr>
      <w:r>
        <w:t xml:space="preserve">      required:</w:t>
      </w:r>
    </w:p>
    <w:p w14:paraId="07E6C771" w14:textId="77777777" w:rsidR="007252E2" w:rsidRDefault="007252E2" w:rsidP="007252E2">
      <w:pPr>
        <w:pStyle w:val="PL"/>
      </w:pPr>
      <w:r>
        <w:t xml:space="preserve">        - </w:t>
      </w:r>
      <w:r>
        <w:rPr>
          <w:lang w:eastAsia="zh-CN"/>
        </w:rPr>
        <w:t>subscription</w:t>
      </w:r>
      <w:r>
        <w:rPr>
          <w:rFonts w:hint="eastAsia"/>
          <w:lang w:eastAsia="zh-CN"/>
        </w:rPr>
        <w:t>Id</w:t>
      </w:r>
    </w:p>
    <w:p w14:paraId="3B7DDCF8" w14:textId="77777777" w:rsidR="007252E2" w:rsidRDefault="007252E2" w:rsidP="007252E2">
      <w:pPr>
        <w:pStyle w:val="PL"/>
      </w:pPr>
      <w:r>
        <w:t xml:space="preserve">        - </w:t>
      </w:r>
      <w:r>
        <w:rPr>
          <w:lang w:eastAsia="zh-CN"/>
        </w:rPr>
        <w:t>consentsRevoked</w:t>
      </w:r>
    </w:p>
    <w:p w14:paraId="6692E24B" w14:textId="77777777" w:rsidR="007252E2" w:rsidRDefault="007252E2" w:rsidP="007252E2">
      <w:pPr>
        <w:pStyle w:val="PL"/>
      </w:pPr>
    </w:p>
    <w:p w14:paraId="2C004D09" w14:textId="77777777" w:rsidR="007252E2" w:rsidRDefault="007252E2" w:rsidP="007252E2">
      <w:pPr>
        <w:pStyle w:val="PL"/>
      </w:pPr>
      <w:r>
        <w:t xml:space="preserve">    </w:t>
      </w:r>
      <w:r>
        <w:rPr>
          <w:lang w:eastAsia="zh-CN"/>
        </w:rPr>
        <w:t>ConsentRevoked</w:t>
      </w:r>
      <w:r>
        <w:t>:</w:t>
      </w:r>
    </w:p>
    <w:p w14:paraId="22981A6D" w14:textId="77777777" w:rsidR="007252E2" w:rsidRDefault="007252E2" w:rsidP="007252E2">
      <w:pPr>
        <w:pStyle w:val="PL"/>
        <w:rPr>
          <w:rFonts w:eastAsia="Batang"/>
        </w:rPr>
      </w:pPr>
      <w:r>
        <w:rPr>
          <w:rFonts w:eastAsia="Batang"/>
        </w:rPr>
        <w:t xml:space="preserve">      description: Represents the information related to a revoked user consent.</w:t>
      </w:r>
    </w:p>
    <w:p w14:paraId="403A9E5D" w14:textId="77777777" w:rsidR="007252E2" w:rsidRDefault="007252E2" w:rsidP="007252E2">
      <w:pPr>
        <w:pStyle w:val="PL"/>
      </w:pPr>
      <w:r>
        <w:t xml:space="preserve">      type: object</w:t>
      </w:r>
    </w:p>
    <w:p w14:paraId="23DA3CAA" w14:textId="77777777" w:rsidR="007252E2" w:rsidRDefault="007252E2" w:rsidP="007252E2">
      <w:pPr>
        <w:pStyle w:val="PL"/>
      </w:pPr>
      <w:r>
        <w:t xml:space="preserve">      properties:</w:t>
      </w:r>
    </w:p>
    <w:p w14:paraId="0656084C" w14:textId="77777777" w:rsidR="007252E2" w:rsidRDefault="007252E2" w:rsidP="007252E2">
      <w:pPr>
        <w:pStyle w:val="PL"/>
      </w:pPr>
      <w:r>
        <w:t xml:space="preserve">        </w:t>
      </w:r>
      <w:r>
        <w:rPr>
          <w:lang w:eastAsia="zh-CN"/>
        </w:rPr>
        <w:t>ucPurpose</w:t>
      </w:r>
      <w:r>
        <w:t>:</w:t>
      </w:r>
    </w:p>
    <w:p w14:paraId="2D890A7A" w14:textId="77777777" w:rsidR="007252E2" w:rsidRDefault="007252E2" w:rsidP="007252E2">
      <w:pPr>
        <w:pStyle w:val="PL"/>
      </w:pPr>
      <w:r>
        <w:t xml:space="preserve">          $ref: 'TS29503_Nudm_SDM.yaml#/components/schemas/UcPurpose'</w:t>
      </w:r>
    </w:p>
    <w:p w14:paraId="7D63AD01" w14:textId="77777777" w:rsidR="007252E2" w:rsidRDefault="007252E2" w:rsidP="007252E2">
      <w:pPr>
        <w:pStyle w:val="PL"/>
      </w:pPr>
      <w:r>
        <w:t xml:space="preserve">        externalId:</w:t>
      </w:r>
    </w:p>
    <w:p w14:paraId="73F0F286" w14:textId="77777777" w:rsidR="007252E2" w:rsidRDefault="007252E2" w:rsidP="007252E2">
      <w:pPr>
        <w:pStyle w:val="PL"/>
      </w:pPr>
      <w:r>
        <w:t xml:space="preserve">          $ref: 'TS29122_CommonData.yaml#/components/schemas/ExternalId'</w:t>
      </w:r>
    </w:p>
    <w:p w14:paraId="7D9505EC" w14:textId="77777777" w:rsidR="007252E2" w:rsidRDefault="007252E2" w:rsidP="007252E2">
      <w:pPr>
        <w:pStyle w:val="PL"/>
      </w:pPr>
      <w:r>
        <w:t xml:space="preserve">        ueId:</w:t>
      </w:r>
    </w:p>
    <w:p w14:paraId="591129B1" w14:textId="77777777" w:rsidR="007252E2" w:rsidRDefault="007252E2" w:rsidP="007252E2">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027947FE" w14:textId="77777777" w:rsidR="007252E2" w:rsidRDefault="007252E2" w:rsidP="007252E2">
      <w:pPr>
        <w:pStyle w:val="PL"/>
      </w:pPr>
      <w:r>
        <w:lastRenderedPageBreak/>
        <w:t xml:space="preserve">      required:</w:t>
      </w:r>
    </w:p>
    <w:p w14:paraId="01CB82D7" w14:textId="77777777" w:rsidR="007252E2" w:rsidRDefault="007252E2" w:rsidP="007252E2">
      <w:pPr>
        <w:pStyle w:val="PL"/>
      </w:pPr>
      <w:r>
        <w:t xml:space="preserve">        - </w:t>
      </w:r>
      <w:r>
        <w:rPr>
          <w:lang w:eastAsia="zh-CN"/>
        </w:rPr>
        <w:t>ucPurpose</w:t>
      </w:r>
    </w:p>
    <w:p w14:paraId="776721FC" w14:textId="77777777" w:rsidR="007252E2" w:rsidRDefault="007252E2" w:rsidP="007252E2">
      <w:pPr>
        <w:pStyle w:val="PL"/>
      </w:pPr>
      <w:r>
        <w:t xml:space="preserve">      oneOf:</w:t>
      </w:r>
    </w:p>
    <w:p w14:paraId="4A8FB402" w14:textId="77777777" w:rsidR="007252E2" w:rsidRDefault="007252E2" w:rsidP="007252E2">
      <w:pPr>
        <w:pStyle w:val="PL"/>
      </w:pPr>
      <w:r>
        <w:t xml:space="preserve">      - required: [externalId]</w:t>
      </w:r>
    </w:p>
    <w:p w14:paraId="1A9A61EA" w14:textId="21D4D736" w:rsidR="007252E2" w:rsidRDefault="007252E2" w:rsidP="007252E2">
      <w:pPr>
        <w:rPr>
          <w:rFonts w:ascii="Courier New" w:hAnsi="Courier New"/>
          <w:noProof/>
          <w:sz w:val="16"/>
        </w:rPr>
      </w:pPr>
      <w:r w:rsidRPr="007252E2">
        <w:rPr>
          <w:rFonts w:ascii="Courier New" w:hAnsi="Courier New"/>
          <w:noProof/>
          <w:sz w:val="16"/>
        </w:rPr>
        <w:t xml:space="preserve">      - required: [ueId]</w:t>
      </w:r>
    </w:p>
    <w:p w14:paraId="7D50ED48" w14:textId="57887055" w:rsidR="00CD7499" w:rsidRDefault="00CD7499" w:rsidP="007252E2">
      <w:pPr>
        <w:rPr>
          <w:rFonts w:ascii="Courier New" w:hAnsi="Courier New"/>
          <w:noProof/>
          <w:sz w:val="16"/>
        </w:rPr>
      </w:pPr>
    </w:p>
    <w:p w14:paraId="7FBF0661" w14:textId="62F23D39" w:rsidR="00CD7499" w:rsidRDefault="00CD7499" w:rsidP="00CD7499">
      <w:pPr>
        <w:pStyle w:val="Heading1"/>
      </w:pPr>
      <w:bookmarkStart w:id="13767" w:name="_Toc138762081"/>
      <w:bookmarkStart w:id="13768" w:name="_Toc145708344"/>
      <w:bookmarkStart w:id="13769" w:name="_Toc160570926"/>
      <w:bookmarkStart w:id="13770" w:name="_Toc162008522"/>
      <w:bookmarkStart w:id="13771" w:name="_Toc183585297"/>
      <w:r>
        <w:t>A.4</w:t>
      </w:r>
      <w:r>
        <w:tab/>
      </w:r>
      <w:r w:rsidRPr="00310802">
        <w:t>Eees_</w:t>
      </w:r>
      <w:r>
        <w:t>UEIdentifier API</w:t>
      </w:r>
      <w:bookmarkEnd w:id="13767"/>
      <w:bookmarkEnd w:id="13768"/>
      <w:bookmarkEnd w:id="13769"/>
      <w:bookmarkEnd w:id="13770"/>
      <w:bookmarkEnd w:id="13771"/>
    </w:p>
    <w:p w14:paraId="5E64BE42" w14:textId="77777777" w:rsidR="00CD7499" w:rsidRDefault="00CD7499" w:rsidP="00CD7499">
      <w:pPr>
        <w:pStyle w:val="PL"/>
      </w:pPr>
      <w:r>
        <w:t>openapi: 3.0.0</w:t>
      </w:r>
    </w:p>
    <w:p w14:paraId="59E3D01A" w14:textId="77777777" w:rsidR="00CD7499" w:rsidRDefault="00CD7499" w:rsidP="00CD7499">
      <w:pPr>
        <w:pStyle w:val="PL"/>
      </w:pPr>
    </w:p>
    <w:p w14:paraId="13B36564" w14:textId="77777777" w:rsidR="00CD7499" w:rsidRDefault="00CD7499" w:rsidP="00CD7499">
      <w:pPr>
        <w:pStyle w:val="PL"/>
      </w:pPr>
      <w:r>
        <w:t>info:</w:t>
      </w:r>
    </w:p>
    <w:p w14:paraId="64456F0A" w14:textId="77777777" w:rsidR="00CD7499" w:rsidRDefault="00CD7499" w:rsidP="00CD7499">
      <w:pPr>
        <w:pStyle w:val="PL"/>
      </w:pPr>
      <w:r>
        <w:t xml:space="preserve">  title: EES UE Identifier Service</w:t>
      </w:r>
    </w:p>
    <w:p w14:paraId="56C1B7EF" w14:textId="31469BE1" w:rsidR="00CD7499" w:rsidRPr="00527D5E" w:rsidRDefault="00CD7499" w:rsidP="00CD7499">
      <w:pPr>
        <w:pStyle w:val="PL"/>
        <w:rPr>
          <w:noProof/>
          <w:lang w:val="fr-FR"/>
        </w:rPr>
      </w:pPr>
      <w:r>
        <w:t xml:space="preserve">  </w:t>
      </w:r>
      <w:r w:rsidRPr="00527D5E">
        <w:rPr>
          <w:noProof/>
          <w:lang w:val="fr-FR"/>
        </w:rPr>
        <w:t>version: 1.</w:t>
      </w:r>
      <w:r w:rsidR="005F566D" w:rsidRPr="00527D5E">
        <w:rPr>
          <w:noProof/>
          <w:lang w:val="fr-FR"/>
        </w:rPr>
        <w:t>1</w:t>
      </w:r>
      <w:r w:rsidRPr="00527D5E">
        <w:rPr>
          <w:noProof/>
          <w:lang w:val="fr-FR"/>
        </w:rPr>
        <w:t>.0</w:t>
      </w:r>
    </w:p>
    <w:p w14:paraId="60BA3BD7" w14:textId="77777777" w:rsidR="00CD7499" w:rsidRPr="00527D5E" w:rsidRDefault="00CD7499" w:rsidP="00CD7499">
      <w:pPr>
        <w:pStyle w:val="PL"/>
        <w:rPr>
          <w:noProof/>
          <w:lang w:val="fr-FR"/>
        </w:rPr>
      </w:pPr>
      <w:r w:rsidRPr="00527D5E">
        <w:rPr>
          <w:noProof/>
          <w:lang w:val="fr-FR"/>
        </w:rPr>
        <w:t xml:space="preserve">  description: |</w:t>
      </w:r>
    </w:p>
    <w:p w14:paraId="63969626" w14:textId="77777777" w:rsidR="00CD7499" w:rsidRPr="00527D5E" w:rsidRDefault="00CD7499" w:rsidP="00CD7499">
      <w:pPr>
        <w:pStyle w:val="PL"/>
        <w:rPr>
          <w:noProof/>
          <w:lang w:val="fr-FR"/>
        </w:rPr>
      </w:pPr>
      <w:r w:rsidRPr="00527D5E">
        <w:rPr>
          <w:noProof/>
          <w:lang w:val="fr-FR"/>
        </w:rPr>
        <w:t xml:space="preserve">    EES UE Identifier Service.  </w:t>
      </w:r>
    </w:p>
    <w:p w14:paraId="230B10FD" w14:textId="17A899F6" w:rsidR="00CD7499" w:rsidRDefault="00CD7499" w:rsidP="00CD7499">
      <w:pPr>
        <w:pStyle w:val="PL"/>
      </w:pPr>
      <w:r>
        <w:t xml:space="preserve">    © 202</w:t>
      </w:r>
      <w:r w:rsidR="00050659">
        <w:t>4</w:t>
      </w:r>
      <w:r>
        <w:t xml:space="preserve">, 3GPP Organizational Partners (ARIB, ATIS, CCSA, ETSI, TSDSI, TTA, TTC).  </w:t>
      </w:r>
    </w:p>
    <w:p w14:paraId="7A9783F0" w14:textId="77777777" w:rsidR="00CD7499" w:rsidRDefault="00CD7499" w:rsidP="00CD7499">
      <w:pPr>
        <w:pStyle w:val="PL"/>
      </w:pPr>
      <w:r>
        <w:t xml:space="preserve">    All rights reserved.</w:t>
      </w:r>
    </w:p>
    <w:p w14:paraId="21AD79B6" w14:textId="77777777" w:rsidR="00CD7499" w:rsidRDefault="00CD7499" w:rsidP="00CD7499">
      <w:pPr>
        <w:pStyle w:val="PL"/>
      </w:pPr>
    </w:p>
    <w:p w14:paraId="172307C6" w14:textId="77777777" w:rsidR="00CD7499" w:rsidRDefault="00CD7499" w:rsidP="00CD7499">
      <w:pPr>
        <w:pStyle w:val="PL"/>
      </w:pPr>
      <w:r>
        <w:t>externalDocs:</w:t>
      </w:r>
    </w:p>
    <w:p w14:paraId="35EDE370" w14:textId="77777777" w:rsidR="00CD7499" w:rsidRDefault="00CD7499" w:rsidP="00CD7499">
      <w:pPr>
        <w:pStyle w:val="PL"/>
      </w:pPr>
      <w:r>
        <w:t xml:space="preserve">  description: &gt;</w:t>
      </w:r>
    </w:p>
    <w:p w14:paraId="023B157C" w14:textId="7CD6E06D" w:rsidR="00CD7499" w:rsidRDefault="00CD7499" w:rsidP="00CD7499">
      <w:pPr>
        <w:pStyle w:val="PL"/>
      </w:pPr>
      <w:r>
        <w:t xml:space="preserve">    3GPP TS 29.558 V1</w:t>
      </w:r>
      <w:r w:rsidR="005F566D">
        <w:t>8</w:t>
      </w:r>
      <w:r>
        <w:t>.</w:t>
      </w:r>
      <w:r w:rsidR="002A2D4A">
        <w:t>6</w:t>
      </w:r>
      <w:r>
        <w:t>.0; Enabling Edge Applications;</w:t>
      </w:r>
    </w:p>
    <w:p w14:paraId="2FB3E8B3" w14:textId="77777777" w:rsidR="00CD7499" w:rsidRDefault="00CD7499" w:rsidP="00CD7499">
      <w:pPr>
        <w:pStyle w:val="PL"/>
      </w:pPr>
      <w:r>
        <w:t xml:space="preserve">    Application Programming Interface (API) specification; Stage 3.</w:t>
      </w:r>
    </w:p>
    <w:p w14:paraId="23F2ECC7" w14:textId="77777777" w:rsidR="00CD7499" w:rsidRDefault="00CD7499" w:rsidP="00CD7499">
      <w:pPr>
        <w:pStyle w:val="PL"/>
      </w:pPr>
      <w:r>
        <w:t xml:space="preserve">  url: https://www.3gpp.org/ftp/Specs/archive/29_series/29.558/</w:t>
      </w:r>
    </w:p>
    <w:p w14:paraId="39725F4B" w14:textId="77777777" w:rsidR="00CD7499" w:rsidRDefault="00CD7499" w:rsidP="00CD7499">
      <w:pPr>
        <w:pStyle w:val="PL"/>
      </w:pPr>
    </w:p>
    <w:p w14:paraId="73BE8148" w14:textId="77777777" w:rsidR="00CD7499" w:rsidRDefault="00CD7499" w:rsidP="00CD7499">
      <w:pPr>
        <w:pStyle w:val="PL"/>
      </w:pPr>
      <w:r>
        <w:t>security:</w:t>
      </w:r>
    </w:p>
    <w:p w14:paraId="6E729A78" w14:textId="77777777" w:rsidR="00CD7499" w:rsidRDefault="00CD7499" w:rsidP="00CD7499">
      <w:pPr>
        <w:pStyle w:val="PL"/>
      </w:pPr>
      <w:r>
        <w:t xml:space="preserve">  - {}</w:t>
      </w:r>
    </w:p>
    <w:p w14:paraId="3D9CDC6A" w14:textId="77777777" w:rsidR="00CD7499" w:rsidRDefault="00CD7499" w:rsidP="00CD7499">
      <w:pPr>
        <w:pStyle w:val="PL"/>
      </w:pPr>
      <w:r>
        <w:t xml:space="preserve">  - oAuth2ClientCredentials: []</w:t>
      </w:r>
    </w:p>
    <w:p w14:paraId="45C09ADC" w14:textId="77777777" w:rsidR="00CD7499" w:rsidRDefault="00CD7499" w:rsidP="00CD7499">
      <w:pPr>
        <w:pStyle w:val="PL"/>
      </w:pPr>
    </w:p>
    <w:p w14:paraId="0901C749" w14:textId="77777777" w:rsidR="00CD7499" w:rsidRDefault="00CD7499" w:rsidP="00CD7499">
      <w:pPr>
        <w:pStyle w:val="PL"/>
      </w:pPr>
      <w:r>
        <w:t>servers:</w:t>
      </w:r>
    </w:p>
    <w:p w14:paraId="2446FB6F" w14:textId="77777777" w:rsidR="00CD7499" w:rsidRDefault="00CD7499" w:rsidP="00CD7499">
      <w:pPr>
        <w:pStyle w:val="PL"/>
      </w:pPr>
      <w:r>
        <w:t xml:space="preserve">  - url: '{apiRoot}/</w:t>
      </w:r>
      <w:r w:rsidRPr="007C036D">
        <w:t>eees-ueidentifier</w:t>
      </w:r>
      <w:r>
        <w:t>/v1'</w:t>
      </w:r>
    </w:p>
    <w:p w14:paraId="5228A8D7" w14:textId="77777777" w:rsidR="00CD7499" w:rsidRDefault="00CD7499" w:rsidP="00CD7499">
      <w:pPr>
        <w:pStyle w:val="PL"/>
      </w:pPr>
      <w:r>
        <w:t xml:space="preserve">    variables:</w:t>
      </w:r>
    </w:p>
    <w:p w14:paraId="7CE21FEF" w14:textId="77777777" w:rsidR="00CD7499" w:rsidRDefault="00CD7499" w:rsidP="00CD7499">
      <w:pPr>
        <w:pStyle w:val="PL"/>
      </w:pPr>
      <w:r>
        <w:t xml:space="preserve">      apiRoot:</w:t>
      </w:r>
    </w:p>
    <w:p w14:paraId="09F0203E" w14:textId="77777777" w:rsidR="00CD7499" w:rsidRDefault="00CD7499" w:rsidP="00CD7499">
      <w:pPr>
        <w:pStyle w:val="PL"/>
      </w:pPr>
      <w:r>
        <w:t xml:space="preserve">        default: https://example.com</w:t>
      </w:r>
    </w:p>
    <w:p w14:paraId="5C11AD48" w14:textId="77777777" w:rsidR="00CD7499" w:rsidRDefault="00CD7499" w:rsidP="00CD7499">
      <w:pPr>
        <w:pStyle w:val="PL"/>
      </w:pPr>
      <w:r>
        <w:t xml:space="preserve">        description: apiRoot as defined in clause 5.2.4 of 3GPP TS 29.122</w:t>
      </w:r>
    </w:p>
    <w:p w14:paraId="2D319D4A" w14:textId="77777777" w:rsidR="00CD7499" w:rsidRDefault="00CD7499" w:rsidP="00CD7499">
      <w:pPr>
        <w:pStyle w:val="PL"/>
      </w:pPr>
    </w:p>
    <w:p w14:paraId="636BFC91" w14:textId="77777777" w:rsidR="00CD7499" w:rsidRDefault="00CD7499" w:rsidP="00CD7499">
      <w:pPr>
        <w:pStyle w:val="PL"/>
      </w:pPr>
      <w:r>
        <w:t>paths:</w:t>
      </w:r>
    </w:p>
    <w:p w14:paraId="40C53AF7" w14:textId="77777777" w:rsidR="00CD7499" w:rsidRDefault="00CD7499" w:rsidP="00CD7499">
      <w:pPr>
        <w:pStyle w:val="PL"/>
      </w:pPr>
      <w:r>
        <w:t xml:space="preserve">  /</w:t>
      </w:r>
      <w:r w:rsidRPr="007C036D">
        <w:t>fetch</w:t>
      </w:r>
      <w:r>
        <w:t>:</w:t>
      </w:r>
    </w:p>
    <w:p w14:paraId="6973EBF9" w14:textId="77777777" w:rsidR="00CD7499" w:rsidRDefault="00CD7499" w:rsidP="00CD7499">
      <w:pPr>
        <w:pStyle w:val="PL"/>
      </w:pPr>
      <w:r>
        <w:t xml:space="preserve">    post:</w:t>
      </w:r>
    </w:p>
    <w:p w14:paraId="75E85D71" w14:textId="5FCD716F" w:rsidR="004E6468" w:rsidRDefault="004E6468" w:rsidP="00CD7499">
      <w:pPr>
        <w:pStyle w:val="PL"/>
      </w:pPr>
      <w:r>
        <w:t xml:space="preserve">      deprecated: true</w:t>
      </w:r>
    </w:p>
    <w:p w14:paraId="1F308BEC" w14:textId="2FC00E11" w:rsidR="00CD7499" w:rsidRDefault="00CD7499" w:rsidP="00CD7499">
      <w:pPr>
        <w:pStyle w:val="PL"/>
      </w:pPr>
      <w:r>
        <w:t xml:space="preserve">      summary: </w:t>
      </w:r>
      <w:r w:rsidRPr="007C036D">
        <w:t>Fetch the identifier of an UE.</w:t>
      </w:r>
    </w:p>
    <w:p w14:paraId="247495C2" w14:textId="77777777" w:rsidR="00CD7499" w:rsidRDefault="00CD7499" w:rsidP="00CD7499">
      <w:pPr>
        <w:pStyle w:val="PL"/>
        <w:rPr>
          <w:rFonts w:cs="Courier New"/>
          <w:szCs w:val="16"/>
        </w:rPr>
      </w:pPr>
      <w:r>
        <w:rPr>
          <w:rFonts w:cs="Courier New"/>
          <w:szCs w:val="16"/>
        </w:rPr>
        <w:t xml:space="preserve">      operationId: FetchUEId</w:t>
      </w:r>
    </w:p>
    <w:p w14:paraId="27A1EFB9" w14:textId="77777777" w:rsidR="00CD7499" w:rsidRDefault="00CD7499" w:rsidP="00CD7499">
      <w:pPr>
        <w:pStyle w:val="PL"/>
        <w:rPr>
          <w:rFonts w:cs="Courier New"/>
          <w:szCs w:val="16"/>
        </w:rPr>
      </w:pPr>
      <w:r>
        <w:rPr>
          <w:rFonts w:cs="Courier New"/>
          <w:szCs w:val="16"/>
        </w:rPr>
        <w:t xml:space="preserve">      tags:</w:t>
      </w:r>
    </w:p>
    <w:p w14:paraId="0A76412F" w14:textId="77777777" w:rsidR="00CD7499" w:rsidRDefault="00CD7499" w:rsidP="00CD7499">
      <w:pPr>
        <w:pStyle w:val="PL"/>
        <w:rPr>
          <w:rFonts w:cs="Courier New"/>
          <w:szCs w:val="16"/>
        </w:rPr>
      </w:pPr>
      <w:r>
        <w:rPr>
          <w:rFonts w:cs="Courier New"/>
          <w:szCs w:val="16"/>
        </w:rPr>
        <w:t xml:space="preserve">        - </w:t>
      </w:r>
      <w:r>
        <w:t>Fetch UE Identifier</w:t>
      </w:r>
    </w:p>
    <w:p w14:paraId="75AF6BA8" w14:textId="77777777" w:rsidR="00CD7499" w:rsidRDefault="00CD7499" w:rsidP="00CD7499">
      <w:pPr>
        <w:pStyle w:val="PL"/>
      </w:pPr>
      <w:r>
        <w:t xml:space="preserve">      requestBody:</w:t>
      </w:r>
    </w:p>
    <w:p w14:paraId="65C20616" w14:textId="77777777" w:rsidR="00CD7499" w:rsidRDefault="00CD7499" w:rsidP="00CD7499">
      <w:pPr>
        <w:pStyle w:val="PL"/>
      </w:pPr>
      <w:r>
        <w:t xml:space="preserve">        required: true</w:t>
      </w:r>
    </w:p>
    <w:p w14:paraId="5F707626" w14:textId="77777777" w:rsidR="00CD7499" w:rsidRDefault="00CD7499" w:rsidP="00CD7499">
      <w:pPr>
        <w:pStyle w:val="PL"/>
      </w:pPr>
      <w:r>
        <w:t xml:space="preserve">        content:</w:t>
      </w:r>
    </w:p>
    <w:p w14:paraId="787168D1" w14:textId="77777777" w:rsidR="00CD7499" w:rsidRDefault="00CD7499" w:rsidP="00CD7499">
      <w:pPr>
        <w:pStyle w:val="PL"/>
      </w:pPr>
      <w:r>
        <w:t xml:space="preserve">          application/json:</w:t>
      </w:r>
    </w:p>
    <w:p w14:paraId="31CF1209" w14:textId="77777777" w:rsidR="00CD7499" w:rsidRDefault="00CD7499" w:rsidP="00CD7499">
      <w:pPr>
        <w:pStyle w:val="PL"/>
      </w:pPr>
      <w:r>
        <w:t xml:space="preserve">            schema:</w:t>
      </w:r>
    </w:p>
    <w:p w14:paraId="6FF3C3B3" w14:textId="77777777" w:rsidR="00CD7499" w:rsidRDefault="00CD7499" w:rsidP="00CD7499">
      <w:pPr>
        <w:pStyle w:val="PL"/>
      </w:pPr>
      <w:r>
        <w:t xml:space="preserve">              $ref: '#/components/schemas/</w:t>
      </w:r>
      <w:r w:rsidRPr="007C036D">
        <w:t>UserInformation</w:t>
      </w:r>
      <w:r>
        <w:t>'</w:t>
      </w:r>
    </w:p>
    <w:p w14:paraId="75A7A176" w14:textId="77777777" w:rsidR="00CD7499" w:rsidRDefault="00CD7499" w:rsidP="00CD7499">
      <w:pPr>
        <w:pStyle w:val="PL"/>
      </w:pPr>
      <w:r>
        <w:t xml:space="preserve">      responses:</w:t>
      </w:r>
    </w:p>
    <w:p w14:paraId="3AEA1A63" w14:textId="77777777" w:rsidR="00CD7499" w:rsidRDefault="00CD7499" w:rsidP="00CD7499">
      <w:pPr>
        <w:pStyle w:val="PL"/>
      </w:pPr>
      <w:r>
        <w:t xml:space="preserve">        '200':</w:t>
      </w:r>
    </w:p>
    <w:p w14:paraId="42031ECF" w14:textId="77777777" w:rsidR="00CD7499" w:rsidRDefault="00CD7499" w:rsidP="00CD7499">
      <w:pPr>
        <w:pStyle w:val="PL"/>
      </w:pPr>
      <w:r>
        <w:t xml:space="preserve">          description: &gt;</w:t>
      </w:r>
    </w:p>
    <w:p w14:paraId="0CC1B2AF" w14:textId="77777777" w:rsidR="00CD7499" w:rsidRDefault="00CD7499" w:rsidP="00CD7499">
      <w:pPr>
        <w:pStyle w:val="PL"/>
      </w:pPr>
      <w:r>
        <w:t xml:space="preserve">            The communicated ACR update information was successfully received.</w:t>
      </w:r>
    </w:p>
    <w:p w14:paraId="7DF0A1FC" w14:textId="77777777" w:rsidR="00CD7499" w:rsidRDefault="00CD7499" w:rsidP="00CD7499">
      <w:pPr>
        <w:pStyle w:val="PL"/>
      </w:pPr>
      <w:r>
        <w:t xml:space="preserve">            The response body contains the feedback of the EES.</w:t>
      </w:r>
    </w:p>
    <w:p w14:paraId="13834C84" w14:textId="77777777" w:rsidR="00CD7499" w:rsidRDefault="00CD7499" w:rsidP="00CD7499">
      <w:pPr>
        <w:pStyle w:val="PL"/>
      </w:pPr>
      <w:r>
        <w:t xml:space="preserve">          content:</w:t>
      </w:r>
    </w:p>
    <w:p w14:paraId="2F1B231E" w14:textId="77777777" w:rsidR="00CD7499" w:rsidRDefault="00CD7499" w:rsidP="00CD7499">
      <w:pPr>
        <w:pStyle w:val="PL"/>
      </w:pPr>
      <w:r>
        <w:t xml:space="preserve">            application/json:</w:t>
      </w:r>
    </w:p>
    <w:p w14:paraId="3F1F1475" w14:textId="77777777" w:rsidR="00CD7499" w:rsidRDefault="00CD7499" w:rsidP="00CD7499">
      <w:pPr>
        <w:pStyle w:val="PL"/>
      </w:pPr>
      <w:r>
        <w:t xml:space="preserve">              schema:</w:t>
      </w:r>
    </w:p>
    <w:p w14:paraId="2660AF30" w14:textId="77777777" w:rsidR="00CD7499" w:rsidRDefault="00CD7499" w:rsidP="00CD7499">
      <w:pPr>
        <w:pStyle w:val="PL"/>
      </w:pPr>
      <w:r>
        <w:t xml:space="preserve">                $ref: '</w:t>
      </w:r>
      <w:r w:rsidRPr="0070789D">
        <w:t>TS29571_CommonData.yaml</w:t>
      </w:r>
      <w:r>
        <w:t>#/components/schemas/Gpsi'</w:t>
      </w:r>
    </w:p>
    <w:p w14:paraId="662D8061" w14:textId="77777777" w:rsidR="00CD7499" w:rsidRDefault="00CD7499" w:rsidP="00CD7499">
      <w:pPr>
        <w:pStyle w:val="PL"/>
      </w:pPr>
      <w:r>
        <w:t xml:space="preserve">        '307':</w:t>
      </w:r>
    </w:p>
    <w:p w14:paraId="7AA2EF10" w14:textId="77777777" w:rsidR="00CD7499" w:rsidRDefault="00CD7499" w:rsidP="00CD7499">
      <w:pPr>
        <w:pStyle w:val="PL"/>
      </w:pPr>
      <w:r>
        <w:t xml:space="preserve">          $ref: 'TS29122_CommonData.yaml#/components/responses/307'</w:t>
      </w:r>
    </w:p>
    <w:p w14:paraId="57BA333F" w14:textId="77777777" w:rsidR="00CD7499" w:rsidRDefault="00CD7499" w:rsidP="00CD7499">
      <w:pPr>
        <w:pStyle w:val="PL"/>
      </w:pPr>
      <w:r>
        <w:t xml:space="preserve">        '308':</w:t>
      </w:r>
    </w:p>
    <w:p w14:paraId="1D4CCA3C" w14:textId="77777777" w:rsidR="00CD7499" w:rsidRDefault="00CD7499" w:rsidP="00CD7499">
      <w:pPr>
        <w:pStyle w:val="PL"/>
      </w:pPr>
      <w:r>
        <w:t xml:space="preserve">          $ref: 'TS29122_CommonData.yaml#/components/responses/308'</w:t>
      </w:r>
    </w:p>
    <w:p w14:paraId="25F72B2D" w14:textId="77777777" w:rsidR="00CD7499" w:rsidRDefault="00CD7499" w:rsidP="00CD7499">
      <w:pPr>
        <w:pStyle w:val="PL"/>
      </w:pPr>
      <w:r>
        <w:t xml:space="preserve">        '400':</w:t>
      </w:r>
    </w:p>
    <w:p w14:paraId="16402CD9" w14:textId="77777777" w:rsidR="00CD7499" w:rsidRDefault="00CD7499" w:rsidP="00CD7499">
      <w:pPr>
        <w:pStyle w:val="PL"/>
      </w:pPr>
      <w:r>
        <w:t xml:space="preserve">          $ref: 'TS29122_CommonData.yaml#/components/responses/400'</w:t>
      </w:r>
    </w:p>
    <w:p w14:paraId="37054FF5" w14:textId="77777777" w:rsidR="00CD7499" w:rsidRDefault="00CD7499" w:rsidP="00CD7499">
      <w:pPr>
        <w:pStyle w:val="PL"/>
      </w:pPr>
      <w:r>
        <w:t xml:space="preserve">        '401':</w:t>
      </w:r>
    </w:p>
    <w:p w14:paraId="61D93CA6" w14:textId="77777777" w:rsidR="00CD7499" w:rsidRDefault="00CD7499" w:rsidP="00CD7499">
      <w:pPr>
        <w:pStyle w:val="PL"/>
      </w:pPr>
      <w:r>
        <w:t xml:space="preserve">          $ref: 'TS29122_CommonData.yaml#/components/responses/401'</w:t>
      </w:r>
    </w:p>
    <w:p w14:paraId="65F8938E" w14:textId="77777777" w:rsidR="00CD7499" w:rsidRDefault="00CD7499" w:rsidP="00CD7499">
      <w:pPr>
        <w:pStyle w:val="PL"/>
      </w:pPr>
      <w:r>
        <w:t xml:space="preserve">        '403':</w:t>
      </w:r>
    </w:p>
    <w:p w14:paraId="0C4193F8" w14:textId="77777777" w:rsidR="00CD7499" w:rsidRDefault="00CD7499" w:rsidP="00CD7499">
      <w:pPr>
        <w:pStyle w:val="PL"/>
      </w:pPr>
      <w:r>
        <w:t xml:space="preserve">          $ref: 'TS29122_CommonData.yaml#/components/responses/403'</w:t>
      </w:r>
    </w:p>
    <w:p w14:paraId="4AD63B5A" w14:textId="77777777" w:rsidR="00CD7499" w:rsidRDefault="00CD7499" w:rsidP="00CD7499">
      <w:pPr>
        <w:pStyle w:val="PL"/>
      </w:pPr>
      <w:r>
        <w:t xml:space="preserve">        '404':</w:t>
      </w:r>
    </w:p>
    <w:p w14:paraId="17AFD69F" w14:textId="77777777" w:rsidR="00CD7499" w:rsidRDefault="00CD7499" w:rsidP="00CD7499">
      <w:pPr>
        <w:pStyle w:val="PL"/>
      </w:pPr>
      <w:r>
        <w:t xml:space="preserve">          $ref: 'TS29122_CommonData.yaml#/components/responses/404'</w:t>
      </w:r>
    </w:p>
    <w:p w14:paraId="4FC94CF4" w14:textId="77777777" w:rsidR="00CD7499" w:rsidRDefault="00CD7499" w:rsidP="00CD7499">
      <w:pPr>
        <w:pStyle w:val="PL"/>
      </w:pPr>
      <w:r>
        <w:t xml:space="preserve">        '411':</w:t>
      </w:r>
    </w:p>
    <w:p w14:paraId="789A1982" w14:textId="77777777" w:rsidR="00CD7499" w:rsidRDefault="00CD7499" w:rsidP="00CD7499">
      <w:pPr>
        <w:pStyle w:val="PL"/>
      </w:pPr>
      <w:r>
        <w:t xml:space="preserve">          $ref: 'TS29122_CommonData.yaml#/components/responses/411'</w:t>
      </w:r>
    </w:p>
    <w:p w14:paraId="4AD18D82" w14:textId="77777777" w:rsidR="00CD7499" w:rsidRDefault="00CD7499" w:rsidP="00CD7499">
      <w:pPr>
        <w:pStyle w:val="PL"/>
      </w:pPr>
      <w:r>
        <w:t xml:space="preserve">        '413':</w:t>
      </w:r>
    </w:p>
    <w:p w14:paraId="642E82AD" w14:textId="77777777" w:rsidR="00CD7499" w:rsidRDefault="00CD7499" w:rsidP="00CD7499">
      <w:pPr>
        <w:pStyle w:val="PL"/>
      </w:pPr>
      <w:r>
        <w:lastRenderedPageBreak/>
        <w:t xml:space="preserve">          $ref: 'TS29122_CommonData.yaml#/components/responses/413'</w:t>
      </w:r>
    </w:p>
    <w:p w14:paraId="67580781" w14:textId="77777777" w:rsidR="00CD7499" w:rsidRDefault="00CD7499" w:rsidP="00CD7499">
      <w:pPr>
        <w:pStyle w:val="PL"/>
      </w:pPr>
      <w:r>
        <w:t xml:space="preserve">        '415':</w:t>
      </w:r>
    </w:p>
    <w:p w14:paraId="3724C5D7" w14:textId="77777777" w:rsidR="00CD7499" w:rsidRDefault="00CD7499" w:rsidP="00CD7499">
      <w:pPr>
        <w:pStyle w:val="PL"/>
      </w:pPr>
      <w:r>
        <w:t xml:space="preserve">          $ref: 'TS29122_CommonData.yaml#/components/responses/415'</w:t>
      </w:r>
    </w:p>
    <w:p w14:paraId="18C6AB1D" w14:textId="77777777" w:rsidR="00CD7499" w:rsidRDefault="00CD7499" w:rsidP="00CD7499">
      <w:pPr>
        <w:pStyle w:val="PL"/>
      </w:pPr>
      <w:r>
        <w:t xml:space="preserve">        '429':</w:t>
      </w:r>
    </w:p>
    <w:p w14:paraId="189F417E" w14:textId="77777777" w:rsidR="00CD7499" w:rsidRDefault="00CD7499" w:rsidP="00CD7499">
      <w:pPr>
        <w:pStyle w:val="PL"/>
      </w:pPr>
      <w:r>
        <w:t xml:space="preserve">          $ref: 'TS29122_CommonData.yaml#/components/responses/429'</w:t>
      </w:r>
    </w:p>
    <w:p w14:paraId="30A03CF7" w14:textId="77777777" w:rsidR="00CD7499" w:rsidRDefault="00CD7499" w:rsidP="00CD7499">
      <w:pPr>
        <w:pStyle w:val="PL"/>
      </w:pPr>
      <w:r>
        <w:t xml:space="preserve">        '500':</w:t>
      </w:r>
    </w:p>
    <w:p w14:paraId="0E4FA06E" w14:textId="77777777" w:rsidR="00CD7499" w:rsidRDefault="00CD7499" w:rsidP="00CD7499">
      <w:pPr>
        <w:pStyle w:val="PL"/>
      </w:pPr>
      <w:r>
        <w:t xml:space="preserve">          $ref: 'TS29122_CommonData.yaml#/components/responses/500'</w:t>
      </w:r>
    </w:p>
    <w:p w14:paraId="1FCA677E" w14:textId="77777777" w:rsidR="00CD7499" w:rsidRDefault="00CD7499" w:rsidP="00CD7499">
      <w:pPr>
        <w:pStyle w:val="PL"/>
      </w:pPr>
      <w:r>
        <w:t xml:space="preserve">        '503':</w:t>
      </w:r>
    </w:p>
    <w:p w14:paraId="32F103D9" w14:textId="77777777" w:rsidR="00CD7499" w:rsidRDefault="00CD7499" w:rsidP="00CD7499">
      <w:pPr>
        <w:pStyle w:val="PL"/>
      </w:pPr>
      <w:r>
        <w:t xml:space="preserve">          $ref: 'TS29122_CommonData.yaml#/components/responses/503'</w:t>
      </w:r>
    </w:p>
    <w:p w14:paraId="632D62B6" w14:textId="77777777" w:rsidR="00CD7499" w:rsidRDefault="00CD7499" w:rsidP="00CD7499">
      <w:pPr>
        <w:pStyle w:val="PL"/>
      </w:pPr>
      <w:r>
        <w:t xml:space="preserve">        default:</w:t>
      </w:r>
    </w:p>
    <w:p w14:paraId="5F30D9E0" w14:textId="77777777" w:rsidR="00CD7499" w:rsidRDefault="00CD7499" w:rsidP="00CD7499">
      <w:pPr>
        <w:pStyle w:val="PL"/>
      </w:pPr>
      <w:r>
        <w:t xml:space="preserve">          $ref: 'TS29122_CommonData.yaml#/components/responses/default'</w:t>
      </w:r>
    </w:p>
    <w:p w14:paraId="70234695" w14:textId="38783FFF" w:rsidR="00CD7499" w:rsidRDefault="00CD7499" w:rsidP="00CD7499">
      <w:pPr>
        <w:pStyle w:val="PL"/>
      </w:pPr>
    </w:p>
    <w:p w14:paraId="477D1243" w14:textId="77777777" w:rsidR="004E6468" w:rsidRDefault="004E6468" w:rsidP="004E6468">
      <w:pPr>
        <w:pStyle w:val="PL"/>
      </w:pPr>
    </w:p>
    <w:p w14:paraId="24327FCA" w14:textId="77777777" w:rsidR="004E6468" w:rsidRDefault="004E6468" w:rsidP="004E6468">
      <w:pPr>
        <w:pStyle w:val="PL"/>
      </w:pPr>
      <w:r>
        <w:t xml:space="preserve">  /get:</w:t>
      </w:r>
    </w:p>
    <w:p w14:paraId="405D2DFE" w14:textId="77777777" w:rsidR="004E6468" w:rsidRDefault="004E6468" w:rsidP="004E6468">
      <w:pPr>
        <w:pStyle w:val="PL"/>
      </w:pPr>
      <w:r>
        <w:t xml:space="preserve">    post:</w:t>
      </w:r>
    </w:p>
    <w:p w14:paraId="51BA394C" w14:textId="77777777" w:rsidR="004E6468" w:rsidRDefault="004E6468" w:rsidP="004E6468">
      <w:pPr>
        <w:pStyle w:val="PL"/>
      </w:pPr>
      <w:r>
        <w:t xml:space="preserve">      summary: Get</w:t>
      </w:r>
      <w:r w:rsidRPr="007C036D">
        <w:t xml:space="preserve"> the identifier of an UE.</w:t>
      </w:r>
    </w:p>
    <w:p w14:paraId="7034F225" w14:textId="77777777" w:rsidR="004E6468" w:rsidRDefault="004E6468" w:rsidP="004E6468">
      <w:pPr>
        <w:pStyle w:val="PL"/>
        <w:rPr>
          <w:rFonts w:cs="Courier New"/>
          <w:szCs w:val="16"/>
        </w:rPr>
      </w:pPr>
      <w:r>
        <w:rPr>
          <w:rFonts w:cs="Courier New"/>
          <w:szCs w:val="16"/>
        </w:rPr>
        <w:t xml:space="preserve">      operationId: GetUEId</w:t>
      </w:r>
    </w:p>
    <w:p w14:paraId="3A3A77F8" w14:textId="77777777" w:rsidR="004E6468" w:rsidRDefault="004E6468" w:rsidP="004E6468">
      <w:pPr>
        <w:pStyle w:val="PL"/>
        <w:rPr>
          <w:rFonts w:cs="Courier New"/>
          <w:szCs w:val="16"/>
        </w:rPr>
      </w:pPr>
      <w:r>
        <w:rPr>
          <w:rFonts w:cs="Courier New"/>
          <w:szCs w:val="16"/>
        </w:rPr>
        <w:t xml:space="preserve">      tags:</w:t>
      </w:r>
    </w:p>
    <w:p w14:paraId="701928C0" w14:textId="77777777" w:rsidR="004E6468" w:rsidRDefault="004E6468" w:rsidP="004E6468">
      <w:pPr>
        <w:pStyle w:val="PL"/>
        <w:rPr>
          <w:rFonts w:cs="Courier New"/>
          <w:szCs w:val="16"/>
        </w:rPr>
      </w:pPr>
      <w:r>
        <w:rPr>
          <w:rFonts w:cs="Courier New"/>
          <w:szCs w:val="16"/>
        </w:rPr>
        <w:t xml:space="preserve">        - </w:t>
      </w:r>
      <w:r>
        <w:t>Get UE Identifier</w:t>
      </w:r>
    </w:p>
    <w:p w14:paraId="103D4EC8" w14:textId="77777777" w:rsidR="004E6468" w:rsidRDefault="004E6468" w:rsidP="004E6468">
      <w:pPr>
        <w:pStyle w:val="PL"/>
      </w:pPr>
      <w:r>
        <w:t xml:space="preserve">      requestBody:</w:t>
      </w:r>
    </w:p>
    <w:p w14:paraId="1B03FA0B" w14:textId="77777777" w:rsidR="004E6468" w:rsidRDefault="004E6468" w:rsidP="004E6468">
      <w:pPr>
        <w:pStyle w:val="PL"/>
      </w:pPr>
      <w:r>
        <w:t xml:space="preserve">        required: true</w:t>
      </w:r>
    </w:p>
    <w:p w14:paraId="029C31FF" w14:textId="77777777" w:rsidR="004E6468" w:rsidRDefault="004E6468" w:rsidP="004E6468">
      <w:pPr>
        <w:pStyle w:val="PL"/>
      </w:pPr>
      <w:r>
        <w:t xml:space="preserve">        content:</w:t>
      </w:r>
    </w:p>
    <w:p w14:paraId="3D36A761" w14:textId="77777777" w:rsidR="004E6468" w:rsidRDefault="004E6468" w:rsidP="004E6468">
      <w:pPr>
        <w:pStyle w:val="PL"/>
      </w:pPr>
      <w:r>
        <w:t xml:space="preserve">          application/json:</w:t>
      </w:r>
    </w:p>
    <w:p w14:paraId="74C0005D" w14:textId="77777777" w:rsidR="004E6468" w:rsidRDefault="004E6468" w:rsidP="004E6468">
      <w:pPr>
        <w:pStyle w:val="PL"/>
      </w:pPr>
      <w:r>
        <w:t xml:space="preserve">            schema:</w:t>
      </w:r>
    </w:p>
    <w:p w14:paraId="04DAF59C" w14:textId="77777777" w:rsidR="004E6468" w:rsidRDefault="004E6468" w:rsidP="004E6468">
      <w:pPr>
        <w:pStyle w:val="PL"/>
      </w:pPr>
      <w:r>
        <w:t xml:space="preserve">              $ref: '#/components/schemas/</w:t>
      </w:r>
      <w:r w:rsidRPr="007C036D">
        <w:t>UserInfo</w:t>
      </w:r>
      <w:r>
        <w:t>'</w:t>
      </w:r>
    </w:p>
    <w:p w14:paraId="5F0D2508" w14:textId="77777777" w:rsidR="004E6468" w:rsidRDefault="004E6468" w:rsidP="004E6468">
      <w:pPr>
        <w:pStyle w:val="PL"/>
      </w:pPr>
      <w:r>
        <w:t xml:space="preserve">      responses:</w:t>
      </w:r>
    </w:p>
    <w:p w14:paraId="16528910" w14:textId="77777777" w:rsidR="004E6468" w:rsidRDefault="004E6468" w:rsidP="004E6468">
      <w:pPr>
        <w:pStyle w:val="PL"/>
      </w:pPr>
      <w:r>
        <w:t xml:space="preserve">        '200':</w:t>
      </w:r>
    </w:p>
    <w:p w14:paraId="7760E687" w14:textId="77777777" w:rsidR="004E6468" w:rsidRDefault="004E6468" w:rsidP="004E6468">
      <w:pPr>
        <w:pStyle w:val="PL"/>
      </w:pPr>
      <w:r>
        <w:t xml:space="preserve">          description: &gt;</w:t>
      </w:r>
    </w:p>
    <w:p w14:paraId="5B78C054" w14:textId="77777777" w:rsidR="004E6468" w:rsidRDefault="004E6468" w:rsidP="004E6468">
      <w:pPr>
        <w:pStyle w:val="PL"/>
      </w:pPr>
      <w:r>
        <w:t xml:space="preserve">            The operation is successful and the corresponding UE Identifier information, returned </w:t>
      </w:r>
    </w:p>
    <w:p w14:paraId="427736F3" w14:textId="77777777" w:rsidR="004E6468" w:rsidRDefault="004E6468" w:rsidP="004E6468">
      <w:pPr>
        <w:pStyle w:val="PL"/>
      </w:pPr>
      <w:r>
        <w:t xml:space="preserve">            by the Edge Enabler Server is included in the response body.</w:t>
      </w:r>
    </w:p>
    <w:p w14:paraId="7283D959" w14:textId="77777777" w:rsidR="004E6468" w:rsidRDefault="004E6468" w:rsidP="004E6468">
      <w:pPr>
        <w:pStyle w:val="PL"/>
      </w:pPr>
      <w:r>
        <w:t xml:space="preserve">          content:</w:t>
      </w:r>
    </w:p>
    <w:p w14:paraId="473619B4" w14:textId="77777777" w:rsidR="004E6468" w:rsidRDefault="004E6468" w:rsidP="004E6468">
      <w:pPr>
        <w:pStyle w:val="PL"/>
      </w:pPr>
      <w:r>
        <w:t xml:space="preserve">            application/json:</w:t>
      </w:r>
    </w:p>
    <w:p w14:paraId="0184D74D" w14:textId="77777777" w:rsidR="004E6468" w:rsidRDefault="004E6468" w:rsidP="004E6468">
      <w:pPr>
        <w:pStyle w:val="PL"/>
      </w:pPr>
      <w:r>
        <w:t xml:space="preserve">              schema:</w:t>
      </w:r>
    </w:p>
    <w:p w14:paraId="60444E55" w14:textId="77777777" w:rsidR="004E6468" w:rsidRDefault="004E6468" w:rsidP="004E6468">
      <w:pPr>
        <w:pStyle w:val="PL"/>
      </w:pPr>
      <w:r w:rsidRPr="00081992">
        <w:t xml:space="preserve">                $ref: '#/components/schemas/</w:t>
      </w:r>
      <w:r>
        <w:t>UeIdInfo</w:t>
      </w:r>
      <w:r w:rsidRPr="00081992">
        <w:t>'</w:t>
      </w:r>
    </w:p>
    <w:p w14:paraId="377DF6E9" w14:textId="77777777" w:rsidR="004E6468" w:rsidRDefault="004E6468" w:rsidP="004E6468">
      <w:pPr>
        <w:pStyle w:val="PL"/>
      </w:pPr>
      <w:r>
        <w:t xml:space="preserve">        '307':</w:t>
      </w:r>
    </w:p>
    <w:p w14:paraId="76761A63" w14:textId="77777777" w:rsidR="004E6468" w:rsidRDefault="004E6468" w:rsidP="004E6468">
      <w:pPr>
        <w:pStyle w:val="PL"/>
      </w:pPr>
      <w:r>
        <w:t xml:space="preserve">          $ref: 'TS29122_CommonData.yaml#/components/responses/307'</w:t>
      </w:r>
    </w:p>
    <w:p w14:paraId="2BDF4EB0" w14:textId="77777777" w:rsidR="004E6468" w:rsidRDefault="004E6468" w:rsidP="004E6468">
      <w:pPr>
        <w:pStyle w:val="PL"/>
      </w:pPr>
      <w:r>
        <w:t xml:space="preserve">        '308':</w:t>
      </w:r>
    </w:p>
    <w:p w14:paraId="30DA8031" w14:textId="77777777" w:rsidR="004E6468" w:rsidRDefault="004E6468" w:rsidP="004E6468">
      <w:pPr>
        <w:pStyle w:val="PL"/>
      </w:pPr>
      <w:r>
        <w:t xml:space="preserve">          $ref: 'TS29122_CommonData.yaml#/components/responses/308'</w:t>
      </w:r>
    </w:p>
    <w:p w14:paraId="4974B1DD" w14:textId="77777777" w:rsidR="004E6468" w:rsidRDefault="004E6468" w:rsidP="004E6468">
      <w:pPr>
        <w:pStyle w:val="PL"/>
      </w:pPr>
      <w:r>
        <w:t xml:space="preserve">        '400':</w:t>
      </w:r>
    </w:p>
    <w:p w14:paraId="1CD851DD" w14:textId="77777777" w:rsidR="004E6468" w:rsidRDefault="004E6468" w:rsidP="004E6468">
      <w:pPr>
        <w:pStyle w:val="PL"/>
      </w:pPr>
      <w:r>
        <w:t xml:space="preserve">          $ref: 'TS29122_CommonData.yaml#/components/responses/400'</w:t>
      </w:r>
    </w:p>
    <w:p w14:paraId="31C95850" w14:textId="77777777" w:rsidR="004E6468" w:rsidRDefault="004E6468" w:rsidP="004E6468">
      <w:pPr>
        <w:pStyle w:val="PL"/>
      </w:pPr>
      <w:r>
        <w:t xml:space="preserve">        '401':</w:t>
      </w:r>
    </w:p>
    <w:p w14:paraId="144DC46A" w14:textId="77777777" w:rsidR="004E6468" w:rsidRDefault="004E6468" w:rsidP="004E6468">
      <w:pPr>
        <w:pStyle w:val="PL"/>
      </w:pPr>
      <w:r>
        <w:t xml:space="preserve">          $ref: 'TS29122_CommonData.yaml#/components/responses/401'</w:t>
      </w:r>
    </w:p>
    <w:p w14:paraId="0674D7B3" w14:textId="77777777" w:rsidR="004E6468" w:rsidRDefault="004E6468" w:rsidP="004E6468">
      <w:pPr>
        <w:pStyle w:val="PL"/>
      </w:pPr>
      <w:r>
        <w:t xml:space="preserve">        '403':</w:t>
      </w:r>
    </w:p>
    <w:p w14:paraId="4B83A28D" w14:textId="77777777" w:rsidR="004E6468" w:rsidRDefault="004E6468" w:rsidP="004E6468">
      <w:pPr>
        <w:pStyle w:val="PL"/>
      </w:pPr>
      <w:r>
        <w:t xml:space="preserve">          $ref: 'TS29122_CommonData.yaml#/components/responses/403'</w:t>
      </w:r>
    </w:p>
    <w:p w14:paraId="13FFE1BA" w14:textId="77777777" w:rsidR="004E6468" w:rsidRDefault="004E6468" w:rsidP="004E6468">
      <w:pPr>
        <w:pStyle w:val="PL"/>
      </w:pPr>
      <w:r>
        <w:t xml:space="preserve">        '404':</w:t>
      </w:r>
    </w:p>
    <w:p w14:paraId="5A8362A1" w14:textId="77777777" w:rsidR="004E6468" w:rsidRDefault="004E6468" w:rsidP="004E6468">
      <w:pPr>
        <w:pStyle w:val="PL"/>
      </w:pPr>
      <w:r>
        <w:t xml:space="preserve">          $ref: 'TS29122_CommonData.yaml#/components/responses/404'</w:t>
      </w:r>
    </w:p>
    <w:p w14:paraId="7D6B8DF4" w14:textId="77777777" w:rsidR="004E6468" w:rsidRDefault="004E6468" w:rsidP="004E6468">
      <w:pPr>
        <w:pStyle w:val="PL"/>
      </w:pPr>
      <w:r>
        <w:t xml:space="preserve">        '411':</w:t>
      </w:r>
    </w:p>
    <w:p w14:paraId="2231D72F" w14:textId="77777777" w:rsidR="004E6468" w:rsidRDefault="004E6468" w:rsidP="004E6468">
      <w:pPr>
        <w:pStyle w:val="PL"/>
      </w:pPr>
      <w:r>
        <w:t xml:space="preserve">          $ref: 'TS29122_CommonData.yaml#/components/responses/411'</w:t>
      </w:r>
    </w:p>
    <w:p w14:paraId="6D18DE31" w14:textId="77777777" w:rsidR="004E6468" w:rsidRDefault="004E6468" w:rsidP="004E6468">
      <w:pPr>
        <w:pStyle w:val="PL"/>
      </w:pPr>
      <w:r>
        <w:t xml:space="preserve">        '413':</w:t>
      </w:r>
    </w:p>
    <w:p w14:paraId="6E10FFE0" w14:textId="77777777" w:rsidR="004E6468" w:rsidRDefault="004E6468" w:rsidP="004E6468">
      <w:pPr>
        <w:pStyle w:val="PL"/>
      </w:pPr>
      <w:r>
        <w:t xml:space="preserve">          $ref: 'TS29122_CommonData.yaml#/components/responses/413'</w:t>
      </w:r>
    </w:p>
    <w:p w14:paraId="1D351ACE" w14:textId="77777777" w:rsidR="004E6468" w:rsidRDefault="004E6468" w:rsidP="004E6468">
      <w:pPr>
        <w:pStyle w:val="PL"/>
      </w:pPr>
      <w:r>
        <w:t xml:space="preserve">        '415':</w:t>
      </w:r>
    </w:p>
    <w:p w14:paraId="19521001" w14:textId="77777777" w:rsidR="004E6468" w:rsidRDefault="004E6468" w:rsidP="004E6468">
      <w:pPr>
        <w:pStyle w:val="PL"/>
      </w:pPr>
      <w:r>
        <w:t xml:space="preserve">          $ref: 'TS29122_CommonData.yaml#/components/responses/415'</w:t>
      </w:r>
    </w:p>
    <w:p w14:paraId="7C3CAE8E" w14:textId="77777777" w:rsidR="004E6468" w:rsidRDefault="004E6468" w:rsidP="004E6468">
      <w:pPr>
        <w:pStyle w:val="PL"/>
      </w:pPr>
      <w:r>
        <w:t xml:space="preserve">        '429':</w:t>
      </w:r>
    </w:p>
    <w:p w14:paraId="3F0186A1" w14:textId="77777777" w:rsidR="004E6468" w:rsidRDefault="004E6468" w:rsidP="004E6468">
      <w:pPr>
        <w:pStyle w:val="PL"/>
      </w:pPr>
      <w:r>
        <w:t xml:space="preserve">          $ref: 'TS29122_CommonData.yaml#/components/responses/429'</w:t>
      </w:r>
    </w:p>
    <w:p w14:paraId="3896B0DF" w14:textId="77777777" w:rsidR="004E6468" w:rsidRDefault="004E6468" w:rsidP="004E6468">
      <w:pPr>
        <w:pStyle w:val="PL"/>
      </w:pPr>
      <w:r>
        <w:t xml:space="preserve">        '500':</w:t>
      </w:r>
    </w:p>
    <w:p w14:paraId="080C2173" w14:textId="77777777" w:rsidR="004E6468" w:rsidRDefault="004E6468" w:rsidP="004E6468">
      <w:pPr>
        <w:pStyle w:val="PL"/>
      </w:pPr>
      <w:r>
        <w:t xml:space="preserve">          $ref: 'TS29122_CommonData.yaml#/components/responses/500'</w:t>
      </w:r>
    </w:p>
    <w:p w14:paraId="546BE25D" w14:textId="77777777" w:rsidR="004E6468" w:rsidRDefault="004E6468" w:rsidP="004E6468">
      <w:pPr>
        <w:pStyle w:val="PL"/>
      </w:pPr>
      <w:r>
        <w:t xml:space="preserve">        '503':</w:t>
      </w:r>
    </w:p>
    <w:p w14:paraId="49D7DC5B" w14:textId="77777777" w:rsidR="004E6468" w:rsidRDefault="004E6468" w:rsidP="004E6468">
      <w:pPr>
        <w:pStyle w:val="PL"/>
      </w:pPr>
      <w:r>
        <w:t xml:space="preserve">          $ref: 'TS29122_CommonData.yaml#/components/responses/503'</w:t>
      </w:r>
    </w:p>
    <w:p w14:paraId="792D6F57" w14:textId="77777777" w:rsidR="004E6468" w:rsidRDefault="004E6468" w:rsidP="004E6468">
      <w:pPr>
        <w:pStyle w:val="PL"/>
      </w:pPr>
      <w:r>
        <w:t xml:space="preserve">        default:</w:t>
      </w:r>
    </w:p>
    <w:p w14:paraId="5F15461A" w14:textId="77777777" w:rsidR="004E6468" w:rsidRDefault="004E6468" w:rsidP="004E6468">
      <w:pPr>
        <w:pStyle w:val="PL"/>
      </w:pPr>
      <w:r>
        <w:t xml:space="preserve">          $ref: 'TS29122_CommonData.yaml#/components/responses/default'</w:t>
      </w:r>
    </w:p>
    <w:p w14:paraId="783BFA5E" w14:textId="77777777" w:rsidR="004E6468" w:rsidRDefault="004E6468" w:rsidP="00CD7499">
      <w:pPr>
        <w:pStyle w:val="PL"/>
      </w:pPr>
    </w:p>
    <w:p w14:paraId="1457A4AA" w14:textId="77777777" w:rsidR="00CD7499" w:rsidRDefault="00CD7499" w:rsidP="00CD7499">
      <w:pPr>
        <w:pStyle w:val="PL"/>
      </w:pPr>
      <w:r>
        <w:t>components:</w:t>
      </w:r>
    </w:p>
    <w:p w14:paraId="0154BBD8" w14:textId="77777777" w:rsidR="00CD7499" w:rsidRDefault="00CD7499" w:rsidP="00CD7499">
      <w:pPr>
        <w:pStyle w:val="PL"/>
      </w:pPr>
      <w:r>
        <w:t xml:space="preserve">  securitySchemes:</w:t>
      </w:r>
    </w:p>
    <w:p w14:paraId="2AB6F5C8" w14:textId="77777777" w:rsidR="00CD7499" w:rsidRDefault="00CD7499" w:rsidP="00CD7499">
      <w:pPr>
        <w:pStyle w:val="PL"/>
      </w:pPr>
      <w:r>
        <w:t xml:space="preserve">    oAuth2ClientCredentials:</w:t>
      </w:r>
    </w:p>
    <w:p w14:paraId="47FFC8DB" w14:textId="77777777" w:rsidR="00CD7499" w:rsidRDefault="00CD7499" w:rsidP="00CD7499">
      <w:pPr>
        <w:pStyle w:val="PL"/>
      </w:pPr>
      <w:r>
        <w:t xml:space="preserve">      type: oauth2</w:t>
      </w:r>
    </w:p>
    <w:p w14:paraId="3AC95EAD" w14:textId="77777777" w:rsidR="00CD7499" w:rsidRDefault="00CD7499" w:rsidP="00CD7499">
      <w:pPr>
        <w:pStyle w:val="PL"/>
      </w:pPr>
      <w:r>
        <w:t xml:space="preserve">      flows:</w:t>
      </w:r>
    </w:p>
    <w:p w14:paraId="5A41DE39" w14:textId="77777777" w:rsidR="00CD7499" w:rsidRDefault="00CD7499" w:rsidP="00CD7499">
      <w:pPr>
        <w:pStyle w:val="PL"/>
      </w:pPr>
      <w:r>
        <w:t xml:space="preserve">        clientCredentials:</w:t>
      </w:r>
    </w:p>
    <w:p w14:paraId="2BF72692" w14:textId="77777777" w:rsidR="00CD7499" w:rsidRDefault="00CD7499" w:rsidP="00CD7499">
      <w:pPr>
        <w:pStyle w:val="PL"/>
      </w:pPr>
      <w:r>
        <w:t xml:space="preserve">          tokenUrl: '{tokenUrl}'</w:t>
      </w:r>
    </w:p>
    <w:p w14:paraId="438F7E2A" w14:textId="77777777" w:rsidR="00CD7499" w:rsidRDefault="00CD7499" w:rsidP="00CD7499">
      <w:pPr>
        <w:pStyle w:val="PL"/>
      </w:pPr>
      <w:r>
        <w:t xml:space="preserve">          scopes: {}</w:t>
      </w:r>
    </w:p>
    <w:p w14:paraId="72E7E3E7" w14:textId="77777777" w:rsidR="00CD7499" w:rsidRDefault="00CD7499" w:rsidP="00CD7499">
      <w:pPr>
        <w:pStyle w:val="PL"/>
      </w:pPr>
    </w:p>
    <w:p w14:paraId="451EFC2B" w14:textId="77777777" w:rsidR="00CD7499" w:rsidRDefault="00CD7499" w:rsidP="00CD7499">
      <w:pPr>
        <w:pStyle w:val="PL"/>
      </w:pPr>
      <w:r>
        <w:t xml:space="preserve">  schemas:</w:t>
      </w:r>
    </w:p>
    <w:p w14:paraId="50BCE326" w14:textId="77777777" w:rsidR="00CD7499" w:rsidRDefault="00CD7499" w:rsidP="00CD7499">
      <w:pPr>
        <w:pStyle w:val="PL"/>
      </w:pPr>
      <w:r>
        <w:t xml:space="preserve">    UserInformation:</w:t>
      </w:r>
    </w:p>
    <w:p w14:paraId="73670AFF" w14:textId="36BE1BF7" w:rsidR="004E6468" w:rsidRDefault="004E6468" w:rsidP="00CD7499">
      <w:pPr>
        <w:pStyle w:val="PL"/>
      </w:pPr>
      <w:r>
        <w:t xml:space="preserve">      deprecated: true</w:t>
      </w:r>
    </w:p>
    <w:p w14:paraId="7963075C" w14:textId="5F95082A" w:rsidR="00CD7499" w:rsidRDefault="00CD7499" w:rsidP="00CD7499">
      <w:pPr>
        <w:pStyle w:val="PL"/>
      </w:pPr>
      <w:r>
        <w:t xml:space="preserve">      description: &gt;</w:t>
      </w:r>
    </w:p>
    <w:p w14:paraId="671E5D77" w14:textId="77777777" w:rsidR="00CD7499" w:rsidRDefault="00CD7499" w:rsidP="00CD7499">
      <w:pPr>
        <w:pStyle w:val="PL"/>
        <w:rPr>
          <w:rFonts w:cs="Arial"/>
          <w:szCs w:val="18"/>
          <w:lang w:eastAsia="zh-CN"/>
        </w:rPr>
      </w:pPr>
      <w:r>
        <w:t xml:space="preserve">        </w:t>
      </w:r>
      <w:r>
        <w:rPr>
          <w:rFonts w:cs="Arial"/>
          <w:szCs w:val="18"/>
          <w:lang w:eastAsia="zh-CN"/>
        </w:rPr>
        <w:t>Represents i</w:t>
      </w:r>
      <w:r w:rsidRPr="00575540">
        <w:rPr>
          <w:rFonts w:cs="Arial"/>
          <w:szCs w:val="18"/>
          <w:lang w:eastAsia="zh-CN"/>
        </w:rPr>
        <w:t xml:space="preserve">nformation about the User or the UE, that used by EES to use 3GPP CN capability </w:t>
      </w:r>
    </w:p>
    <w:p w14:paraId="12F4809D" w14:textId="77777777" w:rsidR="00CD7499" w:rsidRDefault="00CD7499" w:rsidP="00CD7499">
      <w:pPr>
        <w:pStyle w:val="PL"/>
      </w:pPr>
      <w:r>
        <w:rPr>
          <w:rFonts w:cs="Arial"/>
          <w:szCs w:val="18"/>
          <w:lang w:eastAsia="zh-CN"/>
        </w:rPr>
        <w:t xml:space="preserve">        </w:t>
      </w:r>
      <w:r w:rsidRPr="00575540">
        <w:rPr>
          <w:rFonts w:cs="Arial"/>
          <w:szCs w:val="18"/>
          <w:lang w:eastAsia="zh-CN"/>
        </w:rPr>
        <w:t>to retrieve the EAS specific UE identifier</w:t>
      </w:r>
      <w:r>
        <w:rPr>
          <w:rFonts w:cs="Arial"/>
          <w:szCs w:val="18"/>
          <w:lang w:eastAsia="zh-CN"/>
        </w:rPr>
        <w:t>.</w:t>
      </w:r>
    </w:p>
    <w:p w14:paraId="48F6CD78" w14:textId="77777777" w:rsidR="00CD7499" w:rsidRDefault="00CD7499" w:rsidP="00CD7499">
      <w:pPr>
        <w:pStyle w:val="PL"/>
      </w:pPr>
      <w:r>
        <w:t xml:space="preserve">      type: object</w:t>
      </w:r>
    </w:p>
    <w:p w14:paraId="3F35448B" w14:textId="77777777" w:rsidR="00CD7499" w:rsidRDefault="00CD7499" w:rsidP="00CD7499">
      <w:pPr>
        <w:pStyle w:val="PL"/>
      </w:pPr>
      <w:r>
        <w:t xml:space="preserve">      properties:</w:t>
      </w:r>
    </w:p>
    <w:p w14:paraId="79935B10" w14:textId="5BA25999" w:rsidR="00CD7499" w:rsidRDefault="00CD7499" w:rsidP="00CD7499">
      <w:pPr>
        <w:pStyle w:val="PL"/>
      </w:pPr>
      <w:r>
        <w:lastRenderedPageBreak/>
        <w:t xml:space="preserve">        easId:</w:t>
      </w:r>
    </w:p>
    <w:p w14:paraId="28640F30" w14:textId="77777777" w:rsidR="002C50BE" w:rsidRDefault="002C50BE" w:rsidP="002C50BE">
      <w:pPr>
        <w:pStyle w:val="PL"/>
      </w:pPr>
      <w:r>
        <w:t xml:space="preserve">          description: &gt;</w:t>
      </w:r>
    </w:p>
    <w:p w14:paraId="21A769C0" w14:textId="77777777" w:rsidR="002C50BE" w:rsidRDefault="002C50BE" w:rsidP="002C50BE">
      <w:pPr>
        <w:pStyle w:val="PL"/>
        <w:rPr>
          <w:rFonts w:cs="Arial"/>
          <w:szCs w:val="18"/>
        </w:rPr>
      </w:pPr>
      <w:r>
        <w:t xml:space="preserve">            </w:t>
      </w:r>
      <w:r>
        <w:rPr>
          <w:rFonts w:cs="Arial"/>
          <w:szCs w:val="18"/>
        </w:rPr>
        <w:t xml:space="preserve">The application identifier of the EAS, e.g. URI, FQDN, requesting the UE Identifier </w:t>
      </w:r>
    </w:p>
    <w:p w14:paraId="7E542290" w14:textId="1E5B4594" w:rsidR="002C50BE" w:rsidRPr="002C50BE" w:rsidRDefault="002C50BE" w:rsidP="00CD7499">
      <w:pPr>
        <w:pStyle w:val="PL"/>
        <w:rPr>
          <w:rFonts w:cs="Arial"/>
          <w:szCs w:val="18"/>
        </w:rPr>
      </w:pPr>
      <w:r>
        <w:rPr>
          <w:rFonts w:cs="Arial"/>
          <w:szCs w:val="18"/>
        </w:rPr>
        <w:t xml:space="preserve">            information</w:t>
      </w:r>
    </w:p>
    <w:p w14:paraId="25197B76" w14:textId="77777777" w:rsidR="00CD7499" w:rsidRDefault="00CD7499" w:rsidP="00CD7499">
      <w:pPr>
        <w:pStyle w:val="PL"/>
      </w:pPr>
      <w:r>
        <w:t xml:space="preserve">          type: string</w:t>
      </w:r>
    </w:p>
    <w:p w14:paraId="5DA22114" w14:textId="0606EC3F" w:rsidR="00CD7499" w:rsidRDefault="00CD7499" w:rsidP="00CD7499">
      <w:pPr>
        <w:pStyle w:val="PL"/>
      </w:pPr>
      <w:r>
        <w:t xml:space="preserve">        easProviderId:</w:t>
      </w:r>
    </w:p>
    <w:p w14:paraId="52A1E65B" w14:textId="190D8F73" w:rsidR="00216C6A" w:rsidRPr="00216C6A" w:rsidRDefault="00216C6A" w:rsidP="00CD7499">
      <w:pPr>
        <w:pStyle w:val="PL"/>
        <w:rPr>
          <w:rFonts w:cs="Arial"/>
          <w:szCs w:val="18"/>
        </w:rPr>
      </w:pPr>
      <w:r>
        <w:t xml:space="preserve">          description: </w:t>
      </w:r>
      <w:r w:rsidRPr="00987ED7">
        <w:rPr>
          <w:rFonts w:cs="Arial"/>
          <w:szCs w:val="18"/>
        </w:rPr>
        <w:t>Identifier of the ASP that provides the EAS.</w:t>
      </w:r>
    </w:p>
    <w:p w14:paraId="2FDBD37C" w14:textId="77777777" w:rsidR="00CD7499" w:rsidRDefault="00CD7499" w:rsidP="00CD7499">
      <w:pPr>
        <w:pStyle w:val="PL"/>
      </w:pPr>
      <w:r>
        <w:t xml:space="preserve">          type: string</w:t>
      </w:r>
    </w:p>
    <w:p w14:paraId="1F4D0002" w14:textId="77777777" w:rsidR="00CD7499" w:rsidRDefault="00CD7499" w:rsidP="00CD7499">
      <w:pPr>
        <w:pStyle w:val="PL"/>
      </w:pPr>
      <w:r>
        <w:t xml:space="preserve">        ipAddr:</w:t>
      </w:r>
    </w:p>
    <w:p w14:paraId="68061CE6" w14:textId="77777777" w:rsidR="00CD7499" w:rsidRDefault="00CD7499" w:rsidP="00CD7499">
      <w:pPr>
        <w:pStyle w:val="PL"/>
      </w:pPr>
      <w:r>
        <w:t xml:space="preserve">          $ref: 'TS29571_CommonData.yaml#/components/schemas/IpAddr'</w:t>
      </w:r>
    </w:p>
    <w:p w14:paraId="4D8F8B08" w14:textId="77777777" w:rsidR="00CD7499" w:rsidRDefault="00CD7499" w:rsidP="00CD7499">
      <w:pPr>
        <w:pStyle w:val="PL"/>
      </w:pPr>
      <w:r>
        <w:t xml:space="preserve">        suppFeat:</w:t>
      </w:r>
    </w:p>
    <w:p w14:paraId="16D585D4" w14:textId="77777777" w:rsidR="00CD7499" w:rsidRDefault="00CD7499" w:rsidP="00CD7499">
      <w:pPr>
        <w:pStyle w:val="PL"/>
      </w:pPr>
      <w:r>
        <w:t xml:space="preserve">          $ref: 'TS29571_CommonData.yaml#/components/schemas/SupportedFeatures'</w:t>
      </w:r>
    </w:p>
    <w:p w14:paraId="187BDA47" w14:textId="77777777" w:rsidR="00CD7499" w:rsidRDefault="00CD7499" w:rsidP="00CD7499">
      <w:pPr>
        <w:pStyle w:val="PL"/>
      </w:pPr>
      <w:r>
        <w:t xml:space="preserve">      required:</w:t>
      </w:r>
    </w:p>
    <w:p w14:paraId="62719B79" w14:textId="77777777" w:rsidR="00CD7499" w:rsidRDefault="00CD7499" w:rsidP="00CD7499">
      <w:pPr>
        <w:pStyle w:val="PL"/>
      </w:pPr>
      <w:r>
        <w:t xml:space="preserve">        - easId</w:t>
      </w:r>
    </w:p>
    <w:p w14:paraId="284A613F" w14:textId="0E68962E" w:rsidR="00CD7499" w:rsidRDefault="00CD7499" w:rsidP="00E02C3B">
      <w:pPr>
        <w:pStyle w:val="PL"/>
      </w:pPr>
      <w:r w:rsidRPr="00CD7499">
        <w:t xml:space="preserve">        - ipAddr</w:t>
      </w:r>
    </w:p>
    <w:p w14:paraId="167F9F39" w14:textId="77777777" w:rsidR="00E02C3B" w:rsidRDefault="00E02C3B" w:rsidP="00E02C3B">
      <w:pPr>
        <w:pStyle w:val="PL"/>
      </w:pPr>
    </w:p>
    <w:p w14:paraId="390C05C1" w14:textId="77777777" w:rsidR="00E02C3B" w:rsidRDefault="00E02C3B" w:rsidP="00E02C3B">
      <w:pPr>
        <w:pStyle w:val="PL"/>
      </w:pPr>
      <w:r>
        <w:t xml:space="preserve">    UserInfo:</w:t>
      </w:r>
    </w:p>
    <w:p w14:paraId="1D45A03A" w14:textId="77777777" w:rsidR="00E02C3B" w:rsidRDefault="00E02C3B" w:rsidP="00E02C3B">
      <w:pPr>
        <w:pStyle w:val="PL"/>
      </w:pPr>
      <w:r>
        <w:t xml:space="preserve">      description: &gt;</w:t>
      </w:r>
    </w:p>
    <w:p w14:paraId="13209855" w14:textId="77777777" w:rsidR="00E02C3B" w:rsidRDefault="00E02C3B" w:rsidP="00E02C3B">
      <w:pPr>
        <w:pStyle w:val="PL"/>
        <w:rPr>
          <w:rFonts w:cs="Arial"/>
          <w:szCs w:val="18"/>
          <w:lang w:eastAsia="zh-CN"/>
        </w:rPr>
      </w:pPr>
      <w:r>
        <w:t xml:space="preserve">        </w:t>
      </w:r>
      <w:r>
        <w:rPr>
          <w:rFonts w:cs="Arial"/>
          <w:szCs w:val="18"/>
          <w:lang w:eastAsia="zh-CN"/>
        </w:rPr>
        <w:t>Represents i</w:t>
      </w:r>
      <w:r w:rsidRPr="00575540">
        <w:rPr>
          <w:rFonts w:cs="Arial"/>
          <w:szCs w:val="18"/>
          <w:lang w:eastAsia="zh-CN"/>
        </w:rPr>
        <w:t xml:space="preserve">nformation about the User or the UE, that used by EES to </w:t>
      </w:r>
      <w:r>
        <w:rPr>
          <w:rFonts w:cs="Arial"/>
          <w:szCs w:val="18"/>
          <w:lang w:eastAsia="zh-CN"/>
        </w:rPr>
        <w:t>r</w:t>
      </w:r>
      <w:r w:rsidRPr="00575540">
        <w:rPr>
          <w:rFonts w:cs="Arial"/>
          <w:szCs w:val="18"/>
          <w:lang w:eastAsia="zh-CN"/>
        </w:rPr>
        <w:t xml:space="preserve">etrieve the </w:t>
      </w:r>
      <w:r>
        <w:rPr>
          <w:rFonts w:cs="Arial"/>
          <w:szCs w:val="18"/>
          <w:lang w:eastAsia="zh-CN"/>
        </w:rPr>
        <w:t>UE</w:t>
      </w:r>
      <w:r w:rsidRPr="00575540">
        <w:rPr>
          <w:rFonts w:cs="Arial"/>
          <w:szCs w:val="18"/>
          <w:lang w:eastAsia="zh-CN"/>
        </w:rPr>
        <w:t xml:space="preserve"> </w:t>
      </w:r>
    </w:p>
    <w:p w14:paraId="64809E63" w14:textId="77777777" w:rsidR="00E02C3B" w:rsidRDefault="00E02C3B" w:rsidP="00E02C3B">
      <w:pPr>
        <w:pStyle w:val="PL"/>
      </w:pPr>
      <w:r>
        <w:rPr>
          <w:rFonts w:cs="Arial"/>
          <w:szCs w:val="18"/>
          <w:lang w:eastAsia="zh-CN"/>
        </w:rPr>
        <w:t xml:space="preserve">        </w:t>
      </w:r>
      <w:r w:rsidRPr="00575540">
        <w:rPr>
          <w:rFonts w:cs="Arial"/>
          <w:szCs w:val="18"/>
          <w:lang w:eastAsia="zh-CN"/>
        </w:rPr>
        <w:t>Identifier</w:t>
      </w:r>
      <w:r>
        <w:rPr>
          <w:rFonts w:cs="Arial"/>
          <w:szCs w:val="18"/>
          <w:lang w:eastAsia="zh-CN"/>
        </w:rPr>
        <w:t xml:space="preserve"> information.</w:t>
      </w:r>
    </w:p>
    <w:p w14:paraId="35492DEF" w14:textId="77777777" w:rsidR="00E02C3B" w:rsidRDefault="00E02C3B" w:rsidP="00E02C3B">
      <w:pPr>
        <w:pStyle w:val="PL"/>
      </w:pPr>
      <w:r>
        <w:t xml:space="preserve">      type: object</w:t>
      </w:r>
    </w:p>
    <w:p w14:paraId="5373E7DD" w14:textId="77777777" w:rsidR="00E02C3B" w:rsidRDefault="00E02C3B" w:rsidP="00E02C3B">
      <w:pPr>
        <w:pStyle w:val="PL"/>
      </w:pPr>
      <w:r>
        <w:t xml:space="preserve">      properties:</w:t>
      </w:r>
    </w:p>
    <w:p w14:paraId="2092F269" w14:textId="77777777" w:rsidR="00E02C3B" w:rsidRDefault="00E02C3B" w:rsidP="00E02C3B">
      <w:pPr>
        <w:pStyle w:val="PL"/>
      </w:pPr>
      <w:r>
        <w:t xml:space="preserve">        easIds:</w:t>
      </w:r>
    </w:p>
    <w:p w14:paraId="406A79EA" w14:textId="77777777" w:rsidR="00E02C3B" w:rsidRDefault="00E02C3B" w:rsidP="00E02C3B">
      <w:pPr>
        <w:pStyle w:val="PL"/>
        <w:rPr>
          <w:rFonts w:eastAsia="DengXian"/>
        </w:rPr>
      </w:pPr>
      <w:r>
        <w:t xml:space="preserve">   </w:t>
      </w:r>
      <w:r>
        <w:rPr>
          <w:rFonts w:eastAsia="DengXian"/>
        </w:rPr>
        <w:t xml:space="preserve">       type: array</w:t>
      </w:r>
    </w:p>
    <w:p w14:paraId="4FD3E2B2" w14:textId="77777777" w:rsidR="00E02C3B" w:rsidRDefault="00E02C3B" w:rsidP="00E02C3B">
      <w:pPr>
        <w:pStyle w:val="PL"/>
        <w:rPr>
          <w:rFonts w:eastAsia="DengXian"/>
        </w:rPr>
      </w:pPr>
      <w:r>
        <w:rPr>
          <w:rFonts w:eastAsia="DengXian"/>
        </w:rPr>
        <w:t xml:space="preserve">          items:</w:t>
      </w:r>
    </w:p>
    <w:p w14:paraId="0EAC9498" w14:textId="77777777" w:rsidR="00E02C3B" w:rsidRDefault="00E02C3B" w:rsidP="00E02C3B">
      <w:pPr>
        <w:pStyle w:val="PL"/>
        <w:rPr>
          <w:rFonts w:eastAsia="DengXian"/>
        </w:rPr>
      </w:pPr>
      <w:r>
        <w:rPr>
          <w:rFonts w:eastAsia="DengXian"/>
        </w:rPr>
        <w:t xml:space="preserve">            type: string</w:t>
      </w:r>
    </w:p>
    <w:p w14:paraId="0DCD3B1A" w14:textId="77777777" w:rsidR="00E02C3B" w:rsidRDefault="00E02C3B" w:rsidP="00E02C3B">
      <w:pPr>
        <w:pStyle w:val="PL"/>
        <w:rPr>
          <w:rFonts w:eastAsia="DengXian"/>
        </w:rPr>
      </w:pPr>
      <w:r>
        <w:rPr>
          <w:rFonts w:eastAsia="DengXian"/>
        </w:rPr>
        <w:t xml:space="preserve">          minItems: 1</w:t>
      </w:r>
    </w:p>
    <w:p w14:paraId="15610A8C" w14:textId="77777777" w:rsidR="00E02C3B" w:rsidRDefault="00E02C3B" w:rsidP="00E02C3B">
      <w:pPr>
        <w:pStyle w:val="PL"/>
        <w:rPr>
          <w:rFonts w:eastAsia="DengXian"/>
        </w:rPr>
      </w:pPr>
      <w:r>
        <w:rPr>
          <w:rFonts w:eastAsia="DengXian"/>
        </w:rPr>
        <w:t xml:space="preserve">          description: &gt;</w:t>
      </w:r>
    </w:p>
    <w:p w14:paraId="46DE55E1" w14:textId="77777777" w:rsidR="00E02C3B" w:rsidRDefault="00E02C3B" w:rsidP="00E02C3B">
      <w:pPr>
        <w:pStyle w:val="PL"/>
        <w:rPr>
          <w:rFonts w:eastAsia="DengXian"/>
        </w:rPr>
      </w:pPr>
      <w:r>
        <w:rPr>
          <w:rFonts w:eastAsia="DengXian"/>
        </w:rPr>
        <w:t xml:space="preserve">            </w:t>
      </w:r>
      <w:r w:rsidRPr="00212979">
        <w:rPr>
          <w:rFonts w:eastAsia="DengXian"/>
        </w:rPr>
        <w:t>The additional list of EAS Identifier for which the UE IDs are requested for by EAS or</w:t>
      </w:r>
    </w:p>
    <w:p w14:paraId="5A917B58" w14:textId="77777777" w:rsidR="00E02C3B" w:rsidRDefault="00E02C3B" w:rsidP="00E02C3B">
      <w:pPr>
        <w:pStyle w:val="PL"/>
      </w:pPr>
      <w:r>
        <w:rPr>
          <w:rFonts w:eastAsia="DengXian"/>
        </w:rPr>
        <w:t xml:space="preserve">            </w:t>
      </w:r>
      <w:r w:rsidRPr="00212979">
        <w:rPr>
          <w:rFonts w:eastAsia="DengXian"/>
        </w:rPr>
        <w:t>EEC given the User information (e.g. IP address).</w:t>
      </w:r>
    </w:p>
    <w:p w14:paraId="1A35BA4F" w14:textId="77777777" w:rsidR="00E02C3B" w:rsidRDefault="00E02C3B" w:rsidP="00E02C3B">
      <w:pPr>
        <w:pStyle w:val="PL"/>
      </w:pPr>
      <w:r>
        <w:t xml:space="preserve">        easProviderId:</w:t>
      </w:r>
    </w:p>
    <w:p w14:paraId="1A392C4A" w14:textId="77777777" w:rsidR="00E02C3B" w:rsidRPr="00216C6A" w:rsidRDefault="00E02C3B" w:rsidP="00E02C3B">
      <w:pPr>
        <w:pStyle w:val="PL"/>
        <w:rPr>
          <w:rFonts w:cs="Arial"/>
          <w:szCs w:val="18"/>
        </w:rPr>
      </w:pPr>
      <w:r>
        <w:t xml:space="preserve">          description: </w:t>
      </w:r>
      <w:r w:rsidRPr="00987ED7">
        <w:rPr>
          <w:rFonts w:cs="Arial"/>
          <w:szCs w:val="18"/>
        </w:rPr>
        <w:t>Identifier of the ASP that provides the EAS.</w:t>
      </w:r>
    </w:p>
    <w:p w14:paraId="1E64C038" w14:textId="77777777" w:rsidR="00E02C3B" w:rsidRDefault="00E02C3B" w:rsidP="00E02C3B">
      <w:pPr>
        <w:pStyle w:val="PL"/>
      </w:pPr>
      <w:r>
        <w:t xml:space="preserve">          type: string</w:t>
      </w:r>
    </w:p>
    <w:p w14:paraId="1A2ED3B3" w14:textId="77777777" w:rsidR="00E02C3B" w:rsidRPr="00AE3C8F"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MS Mincho" w:hAnsi="Courier New"/>
          <w:noProof/>
          <w:sz w:val="16"/>
        </w:rPr>
      </w:pPr>
      <w:r w:rsidRPr="00AE3C8F">
        <w:rPr>
          <w:rFonts w:ascii="Courier New" w:eastAsia="MS Mincho" w:hAnsi="Courier New"/>
          <w:noProof/>
          <w:sz w:val="16"/>
        </w:rPr>
        <w:t xml:space="preserve">        </w:t>
      </w:r>
      <w:r>
        <w:rPr>
          <w:rFonts w:ascii="Courier New" w:eastAsia="MS Mincho" w:hAnsi="Courier New"/>
          <w:noProof/>
          <w:sz w:val="16"/>
        </w:rPr>
        <w:t>ueId</w:t>
      </w:r>
      <w:r w:rsidRPr="00AE3C8F">
        <w:rPr>
          <w:rFonts w:ascii="Courier New" w:eastAsia="MS Mincho" w:hAnsi="Courier New"/>
          <w:noProof/>
          <w:sz w:val="16"/>
        </w:rPr>
        <w:t>:</w:t>
      </w:r>
    </w:p>
    <w:p w14:paraId="117C4C14" w14:textId="77777777" w:rsidR="00E02C3B" w:rsidRPr="00AE3C8F"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MS Mincho" w:hAnsi="Courier New"/>
          <w:noProof/>
          <w:sz w:val="16"/>
        </w:rPr>
      </w:pPr>
      <w:r w:rsidRPr="00AE3C8F">
        <w:rPr>
          <w:rFonts w:ascii="Courier New" w:eastAsia="MS Mincho" w:hAnsi="Courier New"/>
          <w:noProof/>
          <w:sz w:val="16"/>
        </w:rPr>
        <w:t xml:space="preserve">          $ref: 'TS29</w:t>
      </w:r>
      <w:r>
        <w:rPr>
          <w:rFonts w:ascii="Courier New" w:eastAsia="MS Mincho" w:hAnsi="Courier New"/>
          <w:noProof/>
          <w:sz w:val="16"/>
        </w:rPr>
        <w:t>571</w:t>
      </w:r>
      <w:r w:rsidRPr="00AE3C8F">
        <w:rPr>
          <w:rFonts w:ascii="Courier New" w:eastAsia="MS Mincho" w:hAnsi="Courier New"/>
          <w:noProof/>
          <w:sz w:val="16"/>
        </w:rPr>
        <w:t>_CommonData.yaml#/components/schemas/</w:t>
      </w:r>
      <w:r>
        <w:rPr>
          <w:rFonts w:ascii="Courier New" w:eastAsia="MS Mincho" w:hAnsi="Courier New"/>
          <w:noProof/>
          <w:sz w:val="16"/>
        </w:rPr>
        <w:t>Gpsi</w:t>
      </w:r>
      <w:r w:rsidRPr="00AE3C8F">
        <w:rPr>
          <w:rFonts w:ascii="Courier New" w:eastAsia="MS Mincho" w:hAnsi="Courier New"/>
          <w:noProof/>
          <w:sz w:val="16"/>
        </w:rPr>
        <w:t>'</w:t>
      </w:r>
    </w:p>
    <w:p w14:paraId="687F4AC5" w14:textId="77777777" w:rsidR="00E02C3B" w:rsidRDefault="00E02C3B" w:rsidP="00E02C3B">
      <w:pPr>
        <w:pStyle w:val="PL"/>
      </w:pPr>
      <w:r>
        <w:t xml:space="preserve">        ipAddr:</w:t>
      </w:r>
    </w:p>
    <w:p w14:paraId="518CC9D2" w14:textId="77777777" w:rsidR="0024639B" w:rsidRDefault="00E02C3B" w:rsidP="0024639B">
      <w:pPr>
        <w:pStyle w:val="PL"/>
      </w:pPr>
      <w:r>
        <w:t xml:space="preserve">          $ref: 'TS29571_CommonData.yaml#/components/schemas/IpAddr'</w:t>
      </w:r>
    </w:p>
    <w:p w14:paraId="212757BB" w14:textId="77777777" w:rsidR="0024639B" w:rsidRDefault="0024639B" w:rsidP="0024639B">
      <w:pPr>
        <w:pStyle w:val="PL"/>
      </w:pPr>
      <w:r>
        <w:t xml:space="preserve">        </w:t>
      </w:r>
      <w:r w:rsidRPr="008B1C02">
        <w:t>appPortId</w:t>
      </w:r>
      <w:r>
        <w:t>:</w:t>
      </w:r>
    </w:p>
    <w:p w14:paraId="230389CF" w14:textId="77777777" w:rsidR="00EE5D81" w:rsidRDefault="0024639B" w:rsidP="00EE5D81">
      <w:pPr>
        <w:pStyle w:val="PL"/>
      </w:pPr>
      <w:r>
        <w:t xml:space="preserve">          </w:t>
      </w:r>
      <w:r w:rsidRPr="00BB7F6B">
        <w:t>$ref: 'TS29122_CommonData.yaml#/components/schemas/Port'</w:t>
      </w:r>
    </w:p>
    <w:p w14:paraId="59CA817F" w14:textId="77777777" w:rsidR="00EE5D81" w:rsidRDefault="00EE5D81" w:rsidP="00EE5D81">
      <w:pPr>
        <w:pStyle w:val="PL"/>
      </w:pPr>
      <w:r>
        <w:t xml:space="preserve">        portNumber:</w:t>
      </w:r>
    </w:p>
    <w:p w14:paraId="7664478C" w14:textId="48D6C0EC" w:rsidR="00E02C3B" w:rsidRDefault="00EE5D81" w:rsidP="00EE5D81">
      <w:pPr>
        <w:pStyle w:val="PL"/>
      </w:pPr>
      <w:r>
        <w:t xml:space="preserve">          </w:t>
      </w:r>
      <w:r w:rsidRPr="00BB7F6B">
        <w:t>$ref: 'TS29122_CommonData.yaml#/components/schemas/Port'</w:t>
      </w:r>
    </w:p>
    <w:p w14:paraId="0019B9DA" w14:textId="77777777" w:rsidR="00E02C3B" w:rsidRDefault="00E02C3B" w:rsidP="00E02C3B">
      <w:pPr>
        <w:pStyle w:val="PL"/>
      </w:pPr>
      <w:r>
        <w:t xml:space="preserve">        suppFeat:</w:t>
      </w:r>
    </w:p>
    <w:p w14:paraId="75FB9A90" w14:textId="77777777" w:rsidR="00E02C3B" w:rsidRDefault="00E02C3B" w:rsidP="00E02C3B">
      <w:pPr>
        <w:pStyle w:val="PL"/>
      </w:pPr>
      <w:r>
        <w:t xml:space="preserve">          $ref: 'TS29571_CommonData.yaml#/components/schemas/SupportedFeatures'</w:t>
      </w:r>
    </w:p>
    <w:p w14:paraId="50657342" w14:textId="77777777" w:rsidR="00E02C3B" w:rsidRPr="008572F0" w:rsidRDefault="00E02C3B" w:rsidP="00E02C3B">
      <w:pPr>
        <w:pStyle w:val="PL"/>
      </w:pPr>
      <w:r w:rsidRPr="008572F0">
        <w:t xml:space="preserve">      </w:t>
      </w:r>
      <w:r>
        <w:t>any</w:t>
      </w:r>
      <w:r w:rsidRPr="008572F0">
        <w:t>Of:</w:t>
      </w:r>
    </w:p>
    <w:p w14:paraId="5F0396A6" w14:textId="77777777" w:rsidR="00E02C3B" w:rsidRPr="008572F0" w:rsidRDefault="00E02C3B" w:rsidP="00E02C3B">
      <w:pPr>
        <w:pStyle w:val="PL"/>
      </w:pPr>
      <w:r w:rsidRPr="008572F0">
        <w:t xml:space="preserve">        - required: [</w:t>
      </w:r>
      <w:r>
        <w:rPr>
          <w:rFonts w:eastAsia="MS Mincho"/>
        </w:rPr>
        <w:t>ueId</w:t>
      </w:r>
      <w:r w:rsidRPr="008572F0">
        <w:t>]</w:t>
      </w:r>
    </w:p>
    <w:p w14:paraId="27B738D2" w14:textId="77777777" w:rsidR="00E02C3B" w:rsidRPr="008572F0" w:rsidRDefault="00E02C3B" w:rsidP="00E02C3B">
      <w:pPr>
        <w:pStyle w:val="PL"/>
      </w:pPr>
      <w:r w:rsidRPr="008572F0">
        <w:t xml:space="preserve">        - required: [</w:t>
      </w:r>
      <w:r>
        <w:t>ipAddr</w:t>
      </w:r>
      <w:r w:rsidRPr="008572F0">
        <w:t>]</w:t>
      </w:r>
    </w:p>
    <w:p w14:paraId="3B0B93F3" w14:textId="77777777" w:rsidR="00E02C3B" w:rsidRDefault="00E02C3B" w:rsidP="00E02C3B">
      <w:pPr>
        <w:pStyle w:val="PL"/>
      </w:pPr>
    </w:p>
    <w:p w14:paraId="4637ABF1" w14:textId="77777777" w:rsidR="00E02C3B" w:rsidRDefault="00E02C3B" w:rsidP="00E02C3B">
      <w:pPr>
        <w:pStyle w:val="PL"/>
      </w:pPr>
      <w:r>
        <w:t xml:space="preserve">    UeIdInfo:</w:t>
      </w:r>
    </w:p>
    <w:p w14:paraId="60CC0E25" w14:textId="77777777" w:rsidR="00E02C3B" w:rsidRDefault="00E02C3B" w:rsidP="00E02C3B">
      <w:pPr>
        <w:pStyle w:val="PL"/>
      </w:pPr>
      <w:r>
        <w:t xml:space="preserve">      description: &gt;</w:t>
      </w:r>
    </w:p>
    <w:p w14:paraId="0F479A3B" w14:textId="77777777" w:rsidR="00E02C3B" w:rsidRDefault="00E02C3B" w:rsidP="00E02C3B">
      <w:pPr>
        <w:pStyle w:val="PL"/>
      </w:pPr>
      <w:r>
        <w:t xml:space="preserve">        </w:t>
      </w:r>
      <w:r>
        <w:rPr>
          <w:rFonts w:cs="Arial"/>
          <w:szCs w:val="18"/>
          <w:lang w:eastAsia="zh-CN"/>
        </w:rPr>
        <w:t xml:space="preserve">Represents </w:t>
      </w:r>
      <w:r w:rsidRPr="00936858">
        <w:rPr>
          <w:rFonts w:cs="Arial"/>
          <w:szCs w:val="18"/>
          <w:lang w:eastAsia="zh-CN"/>
        </w:rPr>
        <w:t>UE Identifier Information, including list of UE Identifier related information</w:t>
      </w:r>
      <w:r>
        <w:rPr>
          <w:rFonts w:cs="Arial"/>
          <w:szCs w:val="18"/>
          <w:lang w:eastAsia="zh-CN"/>
        </w:rPr>
        <w:t>.</w:t>
      </w:r>
    </w:p>
    <w:p w14:paraId="48F4756B" w14:textId="77777777" w:rsidR="00E02C3B" w:rsidRDefault="00E02C3B" w:rsidP="00E02C3B">
      <w:pPr>
        <w:pStyle w:val="PL"/>
      </w:pPr>
      <w:r>
        <w:t xml:space="preserve">      type: object</w:t>
      </w:r>
    </w:p>
    <w:p w14:paraId="6549553F" w14:textId="77777777" w:rsidR="00E02C3B" w:rsidRDefault="00E02C3B" w:rsidP="00E02C3B">
      <w:pPr>
        <w:pStyle w:val="PL"/>
      </w:pPr>
      <w:r>
        <w:t xml:space="preserve">      properties:</w:t>
      </w:r>
    </w:p>
    <w:p w14:paraId="495847C0" w14:textId="77777777" w:rsidR="00E02C3B" w:rsidRDefault="00E02C3B" w:rsidP="00E02C3B">
      <w:pPr>
        <w:pStyle w:val="PL"/>
      </w:pPr>
      <w:r>
        <w:t xml:space="preserve">        ueIds:</w:t>
      </w:r>
    </w:p>
    <w:p w14:paraId="5AC55FDF" w14:textId="77777777" w:rsidR="00E02C3B" w:rsidRDefault="00E02C3B" w:rsidP="00E02C3B">
      <w:pPr>
        <w:pStyle w:val="PL"/>
      </w:pPr>
      <w:r>
        <w:t xml:space="preserve">          type: array</w:t>
      </w:r>
    </w:p>
    <w:p w14:paraId="60FBE705" w14:textId="77777777" w:rsidR="00E02C3B" w:rsidRDefault="00E02C3B" w:rsidP="00E02C3B">
      <w:pPr>
        <w:pStyle w:val="PL"/>
      </w:pPr>
      <w:r>
        <w:t xml:space="preserve">          items:</w:t>
      </w:r>
    </w:p>
    <w:p w14:paraId="3ADA9211" w14:textId="77777777" w:rsidR="00E02C3B" w:rsidRDefault="00E02C3B" w:rsidP="00E02C3B">
      <w:pPr>
        <w:pStyle w:val="PL"/>
      </w:pPr>
      <w:r>
        <w:t xml:space="preserve">            $ref: </w:t>
      </w:r>
      <w:r w:rsidRPr="00876D38">
        <w:t>'</w:t>
      </w:r>
      <w:r>
        <w:t>#/components/schemas/UeId'</w:t>
      </w:r>
    </w:p>
    <w:p w14:paraId="6E227B8D" w14:textId="77777777" w:rsidR="00E02C3B" w:rsidRDefault="00E02C3B" w:rsidP="00E02C3B">
      <w:pPr>
        <w:pStyle w:val="PL"/>
        <w:rPr>
          <w:rFonts w:eastAsia="DengXian"/>
        </w:rPr>
      </w:pPr>
      <w:r>
        <w:rPr>
          <w:rFonts w:eastAsia="DengXian"/>
        </w:rPr>
        <w:t xml:space="preserve">          minItems: 1</w:t>
      </w:r>
    </w:p>
    <w:p w14:paraId="3BEAC736" w14:textId="77777777" w:rsidR="00E02C3B" w:rsidRDefault="00E02C3B" w:rsidP="00E02C3B">
      <w:pPr>
        <w:pStyle w:val="PL"/>
      </w:pPr>
      <w:r>
        <w:t xml:space="preserve">      required:</w:t>
      </w:r>
    </w:p>
    <w:p w14:paraId="38E9272D" w14:textId="77777777" w:rsidR="00E02C3B" w:rsidRDefault="00E02C3B" w:rsidP="00E02C3B">
      <w:pPr>
        <w:pStyle w:val="PL"/>
      </w:pPr>
      <w:r>
        <w:t xml:space="preserve">        - ueIds</w:t>
      </w:r>
    </w:p>
    <w:p w14:paraId="6390CAE7" w14:textId="77777777" w:rsidR="00E02C3B" w:rsidRDefault="00E02C3B" w:rsidP="00E02C3B">
      <w:pPr>
        <w:pStyle w:val="PL"/>
      </w:pPr>
    </w:p>
    <w:p w14:paraId="44C4ECCA" w14:textId="77777777" w:rsidR="00E02C3B" w:rsidRDefault="00E02C3B" w:rsidP="00E02C3B">
      <w:pPr>
        <w:pStyle w:val="PL"/>
      </w:pPr>
      <w:r>
        <w:t xml:space="preserve">    UeId:</w:t>
      </w:r>
    </w:p>
    <w:p w14:paraId="51BCD84D" w14:textId="77777777" w:rsidR="00E02C3B" w:rsidRDefault="00E02C3B" w:rsidP="00E02C3B">
      <w:pPr>
        <w:pStyle w:val="PL"/>
      </w:pPr>
      <w:r>
        <w:t xml:space="preserve">      description: &gt;</w:t>
      </w:r>
    </w:p>
    <w:p w14:paraId="54C2D06C" w14:textId="77777777" w:rsidR="00E02C3B" w:rsidRDefault="00E02C3B" w:rsidP="00E02C3B">
      <w:pPr>
        <w:pStyle w:val="PL"/>
      </w:pPr>
      <w:r>
        <w:t xml:space="preserve">        </w:t>
      </w:r>
      <w:r>
        <w:rPr>
          <w:rFonts w:cs="Arial"/>
          <w:szCs w:val="18"/>
          <w:lang w:eastAsia="zh-CN"/>
        </w:rPr>
        <w:t xml:space="preserve">Represents </w:t>
      </w:r>
      <w:r w:rsidRPr="00936858">
        <w:rPr>
          <w:rFonts w:cs="Arial"/>
          <w:szCs w:val="18"/>
          <w:lang w:eastAsia="zh-CN"/>
        </w:rPr>
        <w:t>UE Identifier Information, including list of UE Identifier related information</w:t>
      </w:r>
      <w:r>
        <w:rPr>
          <w:rFonts w:cs="Arial"/>
          <w:szCs w:val="18"/>
          <w:lang w:eastAsia="zh-CN"/>
        </w:rPr>
        <w:t>.</w:t>
      </w:r>
    </w:p>
    <w:p w14:paraId="50C29FE4" w14:textId="77777777" w:rsidR="00E02C3B" w:rsidRDefault="00E02C3B" w:rsidP="00E02C3B">
      <w:pPr>
        <w:pStyle w:val="PL"/>
      </w:pPr>
      <w:r>
        <w:t xml:space="preserve">      type: object</w:t>
      </w:r>
    </w:p>
    <w:p w14:paraId="557CD3CE" w14:textId="77777777" w:rsidR="00E02C3B" w:rsidRDefault="00E02C3B" w:rsidP="00E02C3B">
      <w:pPr>
        <w:pStyle w:val="PL"/>
      </w:pPr>
      <w:r>
        <w:t xml:space="preserve">      properties:</w:t>
      </w:r>
    </w:p>
    <w:p w14:paraId="30D667D8" w14:textId="77777777" w:rsidR="00E02C3B" w:rsidRPr="00936858"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36858">
        <w:rPr>
          <w:rFonts w:ascii="Courier New" w:hAnsi="Courier New"/>
          <w:sz w:val="16"/>
        </w:rPr>
        <w:t xml:space="preserve">        e</w:t>
      </w:r>
      <w:r>
        <w:rPr>
          <w:rFonts w:ascii="Courier New" w:hAnsi="Courier New"/>
          <w:sz w:val="16"/>
        </w:rPr>
        <w:t>dgeUeId</w:t>
      </w:r>
      <w:r w:rsidRPr="00936858">
        <w:rPr>
          <w:rFonts w:ascii="Courier New" w:hAnsi="Courier New"/>
          <w:sz w:val="16"/>
        </w:rPr>
        <w:t>:</w:t>
      </w:r>
    </w:p>
    <w:p w14:paraId="2C5A936D" w14:textId="77777777" w:rsidR="00E02C3B" w:rsidRPr="00936858"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36858">
        <w:rPr>
          <w:rFonts w:ascii="Courier New" w:hAnsi="Courier New"/>
          <w:sz w:val="16"/>
        </w:rPr>
        <w:t xml:space="preserve">          description: </w:t>
      </w:r>
      <w:r>
        <w:rPr>
          <w:rFonts w:ascii="Courier New" w:hAnsi="Courier New"/>
          <w:sz w:val="16"/>
        </w:rPr>
        <w:t>Represents EDGE UE Identifier</w:t>
      </w:r>
      <w:r w:rsidRPr="00936858">
        <w:rPr>
          <w:rFonts w:ascii="Courier New" w:hAnsi="Courier New"/>
          <w:sz w:val="16"/>
        </w:rPr>
        <w:t>.</w:t>
      </w:r>
    </w:p>
    <w:p w14:paraId="29D67ACA" w14:textId="77777777" w:rsidR="00E02C3B"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36858">
        <w:rPr>
          <w:rFonts w:ascii="Courier New" w:hAnsi="Courier New"/>
          <w:sz w:val="16"/>
        </w:rPr>
        <w:t xml:space="preserve">          type: string</w:t>
      </w:r>
    </w:p>
    <w:p w14:paraId="24316815" w14:textId="77777777" w:rsidR="00E02C3B" w:rsidRPr="001F1A31"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F1A31">
        <w:rPr>
          <w:rFonts w:ascii="Courier New" w:hAnsi="Courier New"/>
          <w:sz w:val="16"/>
        </w:rPr>
        <w:t xml:space="preserve">        </w:t>
      </w:r>
      <w:r>
        <w:rPr>
          <w:rFonts w:ascii="Courier New" w:hAnsi="Courier New"/>
          <w:sz w:val="16"/>
        </w:rPr>
        <w:t>afSpecUeId</w:t>
      </w:r>
      <w:r w:rsidRPr="001F1A31">
        <w:rPr>
          <w:rFonts w:ascii="Courier New" w:hAnsi="Courier New"/>
          <w:sz w:val="16"/>
        </w:rPr>
        <w:t>:</w:t>
      </w:r>
    </w:p>
    <w:p w14:paraId="1672B929" w14:textId="77777777" w:rsidR="00E02C3B" w:rsidRPr="001F1A31"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1F1A31">
        <w:rPr>
          <w:rFonts w:ascii="Courier New" w:eastAsia="DengXian" w:hAnsi="Courier New"/>
          <w:sz w:val="16"/>
        </w:rPr>
        <w:t xml:space="preserve">          $ref: '</w:t>
      </w:r>
      <w:r w:rsidRPr="001F1A31">
        <w:rPr>
          <w:rFonts w:ascii="Courier New" w:hAnsi="Courier New"/>
          <w:sz w:val="16"/>
        </w:rPr>
        <w:t>TS29571_CommonData.yaml</w:t>
      </w:r>
      <w:r w:rsidRPr="001F1A31">
        <w:rPr>
          <w:rFonts w:ascii="Courier New" w:eastAsia="DengXian" w:hAnsi="Courier New"/>
          <w:sz w:val="16"/>
        </w:rPr>
        <w:t>#/components/schemas/</w:t>
      </w:r>
      <w:r w:rsidRPr="001F1A31">
        <w:rPr>
          <w:rFonts w:ascii="Courier New" w:hAnsi="Courier New"/>
          <w:sz w:val="16"/>
        </w:rPr>
        <w:t>Gpsi</w:t>
      </w:r>
      <w:r w:rsidRPr="001F1A31">
        <w:rPr>
          <w:rFonts w:ascii="Courier New" w:eastAsia="DengXian" w:hAnsi="Courier New"/>
          <w:sz w:val="16"/>
        </w:rPr>
        <w:t>'</w:t>
      </w:r>
    </w:p>
    <w:p w14:paraId="4A3610F7" w14:textId="77777777" w:rsidR="00E02C3B" w:rsidRDefault="00E02C3B" w:rsidP="00E02C3B">
      <w:pPr>
        <w:pStyle w:val="PL"/>
      </w:pPr>
      <w:r>
        <w:t xml:space="preserve">        easId:</w:t>
      </w:r>
    </w:p>
    <w:p w14:paraId="1735C0FB" w14:textId="77777777" w:rsidR="00E02C3B" w:rsidRDefault="00E02C3B" w:rsidP="00E02C3B">
      <w:pPr>
        <w:pStyle w:val="PL"/>
      </w:pPr>
      <w:r>
        <w:t xml:space="preserve">          description: &gt;</w:t>
      </w:r>
    </w:p>
    <w:p w14:paraId="04390A38" w14:textId="77777777" w:rsidR="00E02C3B" w:rsidRDefault="00E02C3B" w:rsidP="00E02C3B">
      <w:pPr>
        <w:pStyle w:val="PL"/>
        <w:rPr>
          <w:rFonts w:cs="Arial"/>
          <w:szCs w:val="18"/>
        </w:rPr>
      </w:pPr>
      <w:r>
        <w:t xml:space="preserve">            </w:t>
      </w:r>
      <w:r>
        <w:rPr>
          <w:rFonts w:cs="Arial"/>
          <w:szCs w:val="18"/>
        </w:rPr>
        <w:t>The application identifier of the EAS, e.g. URI, FQDN, requesting the UE Identifier</w:t>
      </w:r>
    </w:p>
    <w:p w14:paraId="1B49C031" w14:textId="77777777" w:rsidR="00E02C3B" w:rsidRPr="002C50BE" w:rsidRDefault="00E02C3B" w:rsidP="00E02C3B">
      <w:pPr>
        <w:pStyle w:val="PL"/>
        <w:rPr>
          <w:rFonts w:cs="Arial"/>
          <w:szCs w:val="18"/>
        </w:rPr>
      </w:pPr>
      <w:r>
        <w:rPr>
          <w:rFonts w:cs="Arial"/>
          <w:szCs w:val="18"/>
        </w:rPr>
        <w:t xml:space="preserve">            Information.</w:t>
      </w:r>
    </w:p>
    <w:p w14:paraId="775ED3F7" w14:textId="77777777" w:rsidR="00E02C3B" w:rsidRDefault="00E02C3B" w:rsidP="00E02C3B">
      <w:pPr>
        <w:pStyle w:val="PL"/>
      </w:pPr>
      <w:r>
        <w:t xml:space="preserve">          type: string</w:t>
      </w:r>
    </w:p>
    <w:p w14:paraId="0BF6A577" w14:textId="77777777" w:rsidR="00E02C3B" w:rsidRPr="008572F0" w:rsidRDefault="00E02C3B" w:rsidP="00E02C3B">
      <w:pPr>
        <w:pStyle w:val="PL"/>
      </w:pPr>
      <w:r w:rsidRPr="008572F0">
        <w:t xml:space="preserve">      </w:t>
      </w:r>
      <w:r>
        <w:t>one</w:t>
      </w:r>
      <w:r w:rsidRPr="008572F0">
        <w:t>Of:</w:t>
      </w:r>
    </w:p>
    <w:p w14:paraId="10368E17" w14:textId="77777777" w:rsidR="00E02C3B" w:rsidRPr="008572F0" w:rsidRDefault="00E02C3B" w:rsidP="00E02C3B">
      <w:pPr>
        <w:pStyle w:val="PL"/>
      </w:pPr>
      <w:r w:rsidRPr="008572F0">
        <w:t xml:space="preserve">        - required: [</w:t>
      </w:r>
      <w:r w:rsidRPr="00936858">
        <w:t>e</w:t>
      </w:r>
      <w:r>
        <w:t>dgeUeId</w:t>
      </w:r>
      <w:r w:rsidRPr="008572F0">
        <w:t>]</w:t>
      </w:r>
    </w:p>
    <w:p w14:paraId="17F5C340" w14:textId="77777777" w:rsidR="00E02C3B" w:rsidRPr="008572F0" w:rsidRDefault="00E02C3B" w:rsidP="00E02C3B">
      <w:pPr>
        <w:pStyle w:val="PL"/>
      </w:pPr>
      <w:r w:rsidRPr="008572F0">
        <w:t xml:space="preserve">        - required: [</w:t>
      </w:r>
      <w:r>
        <w:t>afSpecUeId</w:t>
      </w:r>
      <w:r w:rsidRPr="008572F0">
        <w:t>]</w:t>
      </w:r>
    </w:p>
    <w:p w14:paraId="5D562DB6" w14:textId="77777777" w:rsidR="00E02C3B" w:rsidRPr="0065625A" w:rsidRDefault="00E02C3B" w:rsidP="00E02C3B">
      <w:pPr>
        <w:pStyle w:val="PL"/>
      </w:pPr>
    </w:p>
    <w:p w14:paraId="1319D827" w14:textId="0B7C2291" w:rsidR="00312FA3" w:rsidRDefault="00312FA3" w:rsidP="007876EC">
      <w:pPr>
        <w:pStyle w:val="Heading1"/>
        <w:rPr>
          <w:noProof/>
        </w:rPr>
      </w:pPr>
      <w:bookmarkStart w:id="13772" w:name="_Toc97042826"/>
      <w:bookmarkStart w:id="13773" w:name="_Toc97045970"/>
      <w:bookmarkStart w:id="13774" w:name="_Toc97155715"/>
      <w:bookmarkStart w:id="13775" w:name="_Toc101521771"/>
      <w:bookmarkStart w:id="13776" w:name="_Toc138762082"/>
      <w:bookmarkStart w:id="13777" w:name="_Toc145708345"/>
      <w:bookmarkStart w:id="13778" w:name="_Toc160570927"/>
      <w:bookmarkStart w:id="13779" w:name="_Toc162008523"/>
      <w:bookmarkStart w:id="13780" w:name="_Toc183585298"/>
      <w:bookmarkStart w:id="13781" w:name="_Toc28012881"/>
      <w:bookmarkStart w:id="13782" w:name="_Toc34266367"/>
      <w:bookmarkStart w:id="13783" w:name="_Toc36102538"/>
      <w:bookmarkStart w:id="13784" w:name="_Toc43563582"/>
      <w:bookmarkStart w:id="13785" w:name="_Toc45134131"/>
      <w:bookmarkStart w:id="13786" w:name="_Toc50032063"/>
      <w:bookmarkStart w:id="13787" w:name="_Toc51762983"/>
      <w:bookmarkStart w:id="13788" w:name="_Toc56641052"/>
      <w:bookmarkStart w:id="13789" w:name="_Toc59018020"/>
      <w:bookmarkStart w:id="13790" w:name="_Toc66231888"/>
      <w:bookmarkStart w:id="13791" w:name="_Toc68169049"/>
      <w:bookmarkStart w:id="13792" w:name="_Toc70550753"/>
      <w:bookmarkStart w:id="13793" w:name="_Toc73564598"/>
      <w:bookmarkStart w:id="13794" w:name="_Toc85734610"/>
      <w:bookmarkStart w:id="13795" w:name="_Toc89431909"/>
      <w:r>
        <w:t>A.</w:t>
      </w:r>
      <w:r w:rsidR="00BC7A82">
        <w:t>5</w:t>
      </w:r>
      <w:r>
        <w:tab/>
      </w:r>
      <w:r>
        <w:rPr>
          <w:noProof/>
        </w:rPr>
        <w:t>Eees_AppClientInformation API</w:t>
      </w:r>
      <w:bookmarkEnd w:id="13772"/>
      <w:bookmarkEnd w:id="13773"/>
      <w:bookmarkEnd w:id="13774"/>
      <w:bookmarkEnd w:id="13775"/>
      <w:bookmarkEnd w:id="13776"/>
      <w:bookmarkEnd w:id="13777"/>
      <w:bookmarkEnd w:id="13778"/>
      <w:bookmarkEnd w:id="13779"/>
      <w:bookmarkEnd w:id="13780"/>
    </w:p>
    <w:p w14:paraId="61861387" w14:textId="77777777" w:rsidR="00312FA3" w:rsidRDefault="00312FA3" w:rsidP="00312FA3">
      <w:pPr>
        <w:pStyle w:val="PL"/>
      </w:pPr>
      <w:r>
        <w:t>openapi: 3.0.0</w:t>
      </w:r>
    </w:p>
    <w:p w14:paraId="6FA80732" w14:textId="77777777" w:rsidR="00312FA3" w:rsidRDefault="00312FA3" w:rsidP="00312FA3">
      <w:pPr>
        <w:pStyle w:val="PL"/>
      </w:pPr>
      <w:r>
        <w:t>info:</w:t>
      </w:r>
    </w:p>
    <w:p w14:paraId="1C28EB3F" w14:textId="77777777" w:rsidR="00312FA3" w:rsidRDefault="00312FA3" w:rsidP="00312FA3">
      <w:pPr>
        <w:pStyle w:val="PL"/>
      </w:pPr>
      <w:r>
        <w:t xml:space="preserve">  title: EES Application Client Information_API</w:t>
      </w:r>
    </w:p>
    <w:p w14:paraId="68D5A0E2" w14:textId="77777777" w:rsidR="00312FA3" w:rsidRDefault="00312FA3" w:rsidP="00312FA3">
      <w:pPr>
        <w:pStyle w:val="PL"/>
      </w:pPr>
      <w:r>
        <w:t xml:space="preserve">  description: |</w:t>
      </w:r>
    </w:p>
    <w:p w14:paraId="6689E580" w14:textId="7911A09F" w:rsidR="00312FA3" w:rsidRDefault="00312FA3" w:rsidP="00312FA3">
      <w:pPr>
        <w:pStyle w:val="PL"/>
      </w:pPr>
      <w:r>
        <w:t xml:space="preserve">    API for EES Application Client Information.</w:t>
      </w:r>
      <w:r w:rsidR="0051239A">
        <w:t xml:space="preserve">  </w:t>
      </w:r>
    </w:p>
    <w:p w14:paraId="533652D0" w14:textId="0C117391" w:rsidR="00312FA3" w:rsidRDefault="00312FA3" w:rsidP="00312FA3">
      <w:pPr>
        <w:pStyle w:val="PL"/>
        <w:rPr>
          <w:lang w:val="en-IN"/>
        </w:rPr>
      </w:pPr>
      <w:r>
        <w:rPr>
          <w:lang w:val="en-IN"/>
        </w:rPr>
        <w:t xml:space="preserve">    © 202</w:t>
      </w:r>
      <w:r w:rsidR="00050659">
        <w:rPr>
          <w:lang w:val="en-IN"/>
        </w:rPr>
        <w:t>4</w:t>
      </w:r>
      <w:r>
        <w:rPr>
          <w:lang w:val="en-IN"/>
        </w:rPr>
        <w:t>, 3GPP Organizational Partners (ARIB, ATIS, CCSA, ETSI, TSDSI, TTA, TTC).</w:t>
      </w:r>
      <w:r w:rsidR="0051239A">
        <w:rPr>
          <w:lang w:val="en-IN"/>
        </w:rPr>
        <w:t xml:space="preserve">  </w:t>
      </w:r>
    </w:p>
    <w:p w14:paraId="6613E44E" w14:textId="77777777" w:rsidR="00312FA3" w:rsidRDefault="00312FA3" w:rsidP="00312FA3">
      <w:pPr>
        <w:pStyle w:val="PL"/>
        <w:rPr>
          <w:lang w:val="en-IN"/>
        </w:rPr>
      </w:pPr>
      <w:r>
        <w:rPr>
          <w:lang w:val="en-IN"/>
        </w:rPr>
        <w:t xml:space="preserve">    All rights reserved.</w:t>
      </w:r>
    </w:p>
    <w:p w14:paraId="242A7003" w14:textId="63A7DE2A" w:rsidR="00312FA3" w:rsidRDefault="00312FA3" w:rsidP="00312FA3">
      <w:pPr>
        <w:pStyle w:val="PL"/>
      </w:pPr>
      <w:r>
        <w:t xml:space="preserve">  version: 1.</w:t>
      </w:r>
      <w:r w:rsidR="005F566D">
        <w:t>1</w:t>
      </w:r>
      <w:r>
        <w:t>.</w:t>
      </w:r>
      <w:ins w:id="13796" w:author="CR0260" w:date="2024-11-27T06:44:00Z">
        <w:r w:rsidR="002434B9">
          <w:t>1</w:t>
        </w:r>
      </w:ins>
      <w:del w:id="13797" w:author="CR0260" w:date="2024-11-27T06:44:00Z">
        <w:r w:rsidDel="002434B9">
          <w:delText>0</w:delText>
        </w:r>
      </w:del>
    </w:p>
    <w:p w14:paraId="0B17D73E" w14:textId="77777777" w:rsidR="00312FA3" w:rsidRDefault="00312FA3" w:rsidP="00312FA3">
      <w:pPr>
        <w:pStyle w:val="PL"/>
      </w:pPr>
      <w:r>
        <w:t>externalDocs:</w:t>
      </w:r>
    </w:p>
    <w:p w14:paraId="57224835" w14:textId="78EA2444" w:rsidR="00BF4F31" w:rsidRDefault="00312FA3" w:rsidP="00312FA3">
      <w:pPr>
        <w:pStyle w:val="PL"/>
      </w:pPr>
      <w:r>
        <w:t xml:space="preserve">  description: </w:t>
      </w:r>
      <w:r w:rsidR="00BF4F31">
        <w:t>&gt;</w:t>
      </w:r>
    </w:p>
    <w:p w14:paraId="67E724A2" w14:textId="5210401D" w:rsidR="00BF4F31" w:rsidRDefault="00BF4F31" w:rsidP="00312FA3">
      <w:pPr>
        <w:pStyle w:val="PL"/>
      </w:pPr>
      <w:r>
        <w:t xml:space="preserve">    </w:t>
      </w:r>
      <w:r w:rsidR="00312FA3">
        <w:t>3GPP TS 29.558 V1</w:t>
      </w:r>
      <w:r w:rsidR="005F566D">
        <w:t>8</w:t>
      </w:r>
      <w:r w:rsidR="00312FA3">
        <w:t>.</w:t>
      </w:r>
      <w:del w:id="13798" w:author="CR0260" w:date="2024-11-27T06:44:00Z">
        <w:r w:rsidR="001F708C" w:rsidDel="002434B9">
          <w:delText>6</w:delText>
        </w:r>
      </w:del>
      <w:ins w:id="13799" w:author="CR0260" w:date="2024-11-27T06:44:00Z">
        <w:r w:rsidR="002434B9">
          <w:t>8</w:t>
        </w:r>
      </w:ins>
      <w:r w:rsidR="00312FA3">
        <w:t>.0 Enabling Edge Applications;</w:t>
      </w:r>
    </w:p>
    <w:p w14:paraId="2CA9292F" w14:textId="5627AD28" w:rsidR="00312FA3" w:rsidRDefault="00BF4F31" w:rsidP="00312FA3">
      <w:pPr>
        <w:pStyle w:val="PL"/>
      </w:pPr>
      <w:r>
        <w:t xml:space="preserve">   </w:t>
      </w:r>
      <w:r w:rsidR="00312FA3">
        <w:t xml:space="preserve"> Application Programming Interface (API) specification; Stage 3</w:t>
      </w:r>
    </w:p>
    <w:p w14:paraId="709DCABC" w14:textId="0E131355" w:rsidR="00312FA3" w:rsidRDefault="00312FA3" w:rsidP="00312FA3">
      <w:pPr>
        <w:pStyle w:val="PL"/>
      </w:pPr>
      <w:r>
        <w:t xml:space="preserve">  url: http</w:t>
      </w:r>
      <w:r w:rsidR="00BF4F31">
        <w:t>s</w:t>
      </w:r>
      <w:r>
        <w:t>://www.3gpp.org/ftp/Specs/archive/29_series/29.558/</w:t>
      </w:r>
    </w:p>
    <w:p w14:paraId="713804C1" w14:textId="77777777" w:rsidR="00AB1A29" w:rsidRDefault="00AB1A29" w:rsidP="00AB1A29">
      <w:pPr>
        <w:pStyle w:val="PL"/>
        <w:rPr>
          <w:lang w:val="en-US" w:eastAsia="es-ES"/>
        </w:rPr>
      </w:pPr>
      <w:r>
        <w:rPr>
          <w:lang w:val="en-US" w:eastAsia="es-ES"/>
        </w:rPr>
        <w:t>security:</w:t>
      </w:r>
    </w:p>
    <w:p w14:paraId="0D1B620B" w14:textId="77777777" w:rsidR="00AB1A29" w:rsidRDefault="00AB1A29" w:rsidP="00AB1A29">
      <w:pPr>
        <w:pStyle w:val="PL"/>
        <w:rPr>
          <w:lang w:val="en-US" w:eastAsia="es-ES"/>
        </w:rPr>
      </w:pPr>
      <w:r>
        <w:rPr>
          <w:lang w:val="en-US" w:eastAsia="es-ES"/>
        </w:rPr>
        <w:t xml:space="preserve">  - {}</w:t>
      </w:r>
    </w:p>
    <w:p w14:paraId="5769C8B1" w14:textId="6E8CF245" w:rsidR="00AB1A29" w:rsidRDefault="00AB1A29" w:rsidP="00AB1A29">
      <w:pPr>
        <w:pStyle w:val="PL"/>
      </w:pPr>
      <w:r>
        <w:rPr>
          <w:lang w:val="en-US" w:eastAsia="es-ES"/>
        </w:rPr>
        <w:t xml:space="preserve">  - oAuth2ClientCredentials: []</w:t>
      </w:r>
    </w:p>
    <w:p w14:paraId="70778641" w14:textId="0EFB3D42" w:rsidR="00312FA3" w:rsidRDefault="00312FA3" w:rsidP="00312FA3">
      <w:pPr>
        <w:pStyle w:val="PL"/>
      </w:pPr>
      <w:r>
        <w:t>servers:</w:t>
      </w:r>
    </w:p>
    <w:p w14:paraId="34666479" w14:textId="77777777" w:rsidR="00312FA3" w:rsidRDefault="00312FA3" w:rsidP="00312FA3">
      <w:pPr>
        <w:pStyle w:val="PL"/>
      </w:pPr>
      <w:r>
        <w:t xml:space="preserve">  - url: '{apiRoot}/eees-appclientinformation/v1'</w:t>
      </w:r>
    </w:p>
    <w:p w14:paraId="57294F58" w14:textId="77777777" w:rsidR="00312FA3" w:rsidRDefault="00312FA3" w:rsidP="00312FA3">
      <w:pPr>
        <w:pStyle w:val="PL"/>
      </w:pPr>
      <w:r>
        <w:t xml:space="preserve">    variables:</w:t>
      </w:r>
    </w:p>
    <w:p w14:paraId="66D5D78E" w14:textId="77777777" w:rsidR="00312FA3" w:rsidRDefault="00312FA3" w:rsidP="00312FA3">
      <w:pPr>
        <w:pStyle w:val="PL"/>
      </w:pPr>
      <w:r>
        <w:t xml:space="preserve">      apiRoot:</w:t>
      </w:r>
    </w:p>
    <w:p w14:paraId="34BB54B4" w14:textId="77777777" w:rsidR="00312FA3" w:rsidRDefault="00312FA3" w:rsidP="00312FA3">
      <w:pPr>
        <w:pStyle w:val="PL"/>
      </w:pPr>
      <w:r>
        <w:t xml:space="preserve">        default: https://example.com</w:t>
      </w:r>
    </w:p>
    <w:p w14:paraId="11AD495F" w14:textId="53A172F8" w:rsidR="00312FA3" w:rsidRDefault="00312FA3" w:rsidP="00312FA3">
      <w:pPr>
        <w:pStyle w:val="PL"/>
      </w:pPr>
      <w:r>
        <w:t xml:space="preserve">        description: apiRoot as defined in clause 7.5 of 3GPP TS 29.558.</w:t>
      </w:r>
    </w:p>
    <w:p w14:paraId="3FE47C08" w14:textId="77777777" w:rsidR="00312FA3" w:rsidRDefault="00312FA3" w:rsidP="00312FA3">
      <w:pPr>
        <w:pStyle w:val="PL"/>
      </w:pPr>
    </w:p>
    <w:p w14:paraId="3B77136D" w14:textId="77777777" w:rsidR="00312FA3" w:rsidRDefault="00312FA3" w:rsidP="00312FA3">
      <w:pPr>
        <w:pStyle w:val="PL"/>
      </w:pPr>
      <w:r>
        <w:t>paths:</w:t>
      </w:r>
    </w:p>
    <w:p w14:paraId="6231123D" w14:textId="77777777" w:rsidR="00312FA3" w:rsidRDefault="00312FA3" w:rsidP="00312FA3">
      <w:pPr>
        <w:pStyle w:val="PL"/>
      </w:pPr>
      <w:r>
        <w:t xml:space="preserve">  /subscriptions:</w:t>
      </w:r>
    </w:p>
    <w:p w14:paraId="0F959F9B" w14:textId="22EF044E" w:rsidR="00312FA3" w:rsidRDefault="00312FA3" w:rsidP="00312FA3">
      <w:pPr>
        <w:pStyle w:val="PL"/>
      </w:pPr>
      <w:r>
        <w:t xml:space="preserve">    post:</w:t>
      </w:r>
    </w:p>
    <w:p w14:paraId="5BD1FBA2" w14:textId="77777777" w:rsidR="00834616" w:rsidRPr="00956496" w:rsidRDefault="00834616" w:rsidP="00834616">
      <w:pPr>
        <w:pStyle w:val="PL"/>
      </w:pPr>
      <w:r w:rsidRPr="00956496">
        <w:t xml:space="preserve">      </w:t>
      </w:r>
      <w:r w:rsidRPr="00956496">
        <w:rPr>
          <w:rFonts w:cs="Courier New"/>
          <w:szCs w:val="16"/>
        </w:rPr>
        <w:t>summary: Create</w:t>
      </w:r>
      <w:r>
        <w:rPr>
          <w:rFonts w:cs="Courier New"/>
          <w:szCs w:val="16"/>
        </w:rPr>
        <w:t>s</w:t>
      </w:r>
      <w:r w:rsidRPr="00956496">
        <w:rPr>
          <w:rFonts w:cs="Courier New"/>
          <w:szCs w:val="16"/>
        </w:rPr>
        <w:t xml:space="preserve"> a new </w:t>
      </w:r>
      <w:r>
        <w:t>Individual Application Client Information Subscriptions resource</w:t>
      </w:r>
    </w:p>
    <w:p w14:paraId="21AF5ED4" w14:textId="77777777" w:rsidR="00834616" w:rsidRPr="00956496" w:rsidRDefault="00834616" w:rsidP="00834616">
      <w:pPr>
        <w:pStyle w:val="PL"/>
      </w:pPr>
      <w:r w:rsidRPr="00956496">
        <w:t xml:space="preserve">      </w:t>
      </w:r>
      <w:r w:rsidRPr="00956496">
        <w:rPr>
          <w:rFonts w:cs="Courier New"/>
          <w:szCs w:val="16"/>
        </w:rPr>
        <w:t>operationId: Create</w:t>
      </w:r>
      <w:r>
        <w:t>AppClientInfoSubscription</w:t>
      </w:r>
    </w:p>
    <w:p w14:paraId="5FD5B0D9" w14:textId="77777777" w:rsidR="00834616" w:rsidRPr="00E80733" w:rsidRDefault="00834616" w:rsidP="00834616">
      <w:pPr>
        <w:pStyle w:val="PL"/>
        <w:rPr>
          <w:lang w:val="fr-FR"/>
        </w:rPr>
      </w:pPr>
      <w:r w:rsidRPr="00956496">
        <w:t xml:space="preserve">      </w:t>
      </w:r>
      <w:r w:rsidRPr="00E80733">
        <w:rPr>
          <w:lang w:val="fr-FR"/>
        </w:rPr>
        <w:t>tags:</w:t>
      </w:r>
    </w:p>
    <w:p w14:paraId="23EE59C3" w14:textId="77777777" w:rsidR="00834616" w:rsidRPr="00E80733" w:rsidRDefault="00834616" w:rsidP="00834616">
      <w:pPr>
        <w:pStyle w:val="PL"/>
        <w:rPr>
          <w:lang w:val="fr-FR"/>
        </w:rPr>
      </w:pPr>
      <w:r w:rsidRPr="00E80733">
        <w:rPr>
          <w:lang w:val="fr-FR"/>
        </w:rPr>
        <w:t xml:space="preserve">        - Application Client Information Subscriptions (Collection)</w:t>
      </w:r>
    </w:p>
    <w:p w14:paraId="7A18B0EE" w14:textId="77777777" w:rsidR="00312FA3" w:rsidRDefault="00312FA3" w:rsidP="00312FA3">
      <w:pPr>
        <w:pStyle w:val="PL"/>
      </w:pPr>
      <w:r>
        <w:t xml:space="preserve">      description: Create a</w:t>
      </w:r>
      <w:r>
        <w:rPr>
          <w:lang w:eastAsia="zh-CN"/>
        </w:rPr>
        <w:t xml:space="preserve"> Subscription resource for reporting of AC information to the EAS</w:t>
      </w:r>
      <w:r>
        <w:t>.</w:t>
      </w:r>
    </w:p>
    <w:p w14:paraId="2048A06F" w14:textId="77777777" w:rsidR="00312FA3" w:rsidRDefault="00312FA3" w:rsidP="00312FA3">
      <w:pPr>
        <w:pStyle w:val="PL"/>
      </w:pPr>
      <w:r>
        <w:t xml:space="preserve">      requestBody:</w:t>
      </w:r>
    </w:p>
    <w:p w14:paraId="1D3F9379" w14:textId="77777777" w:rsidR="00312FA3" w:rsidRDefault="00312FA3" w:rsidP="00312FA3">
      <w:pPr>
        <w:pStyle w:val="PL"/>
      </w:pPr>
      <w:r>
        <w:t xml:space="preserve">        required: true</w:t>
      </w:r>
    </w:p>
    <w:p w14:paraId="2B0957EF" w14:textId="77777777" w:rsidR="00312FA3" w:rsidRDefault="00312FA3" w:rsidP="00312FA3">
      <w:pPr>
        <w:pStyle w:val="PL"/>
      </w:pPr>
      <w:r>
        <w:t xml:space="preserve">        content:</w:t>
      </w:r>
    </w:p>
    <w:p w14:paraId="207F3089" w14:textId="77777777" w:rsidR="00312FA3" w:rsidRDefault="00312FA3" w:rsidP="00312FA3">
      <w:pPr>
        <w:pStyle w:val="PL"/>
      </w:pPr>
      <w:r>
        <w:t xml:space="preserve">          application/json:</w:t>
      </w:r>
    </w:p>
    <w:p w14:paraId="4A75C0E6" w14:textId="77777777" w:rsidR="00312FA3" w:rsidRDefault="00312FA3" w:rsidP="00312FA3">
      <w:pPr>
        <w:pStyle w:val="PL"/>
      </w:pPr>
      <w:r>
        <w:t xml:space="preserve">            schema:</w:t>
      </w:r>
    </w:p>
    <w:p w14:paraId="22761C2F" w14:textId="77777777" w:rsidR="00312FA3" w:rsidRDefault="00312FA3" w:rsidP="00312FA3">
      <w:pPr>
        <w:pStyle w:val="PL"/>
      </w:pPr>
      <w:r>
        <w:t xml:space="preserve">              $ref: '#/components/schemas/</w:t>
      </w:r>
      <w:r>
        <w:rPr>
          <w:lang w:eastAsia="ja-JP"/>
        </w:rPr>
        <w:t>ACInfoSubscription</w:t>
      </w:r>
      <w:r>
        <w:t>'</w:t>
      </w:r>
    </w:p>
    <w:p w14:paraId="28240EBE" w14:textId="77777777" w:rsidR="00312FA3" w:rsidRDefault="00312FA3" w:rsidP="00312FA3">
      <w:pPr>
        <w:pStyle w:val="PL"/>
      </w:pPr>
      <w:r>
        <w:t xml:space="preserve">      responses:</w:t>
      </w:r>
    </w:p>
    <w:p w14:paraId="0A56566F" w14:textId="77777777" w:rsidR="00312FA3" w:rsidRDefault="00312FA3" w:rsidP="00312FA3">
      <w:pPr>
        <w:pStyle w:val="PL"/>
      </w:pPr>
      <w:r>
        <w:t xml:space="preserve">        '201':</w:t>
      </w:r>
    </w:p>
    <w:p w14:paraId="718A5BE7" w14:textId="77777777" w:rsidR="00876A4B" w:rsidRDefault="00312FA3" w:rsidP="00876A4B">
      <w:pPr>
        <w:pStyle w:val="PL"/>
      </w:pPr>
      <w:r>
        <w:t xml:space="preserve">          description: </w:t>
      </w:r>
      <w:r w:rsidR="00876A4B">
        <w:t>&gt;</w:t>
      </w:r>
    </w:p>
    <w:p w14:paraId="2D3E97C6" w14:textId="63F498D0" w:rsidR="00312FA3" w:rsidRDefault="00876A4B" w:rsidP="00876A4B">
      <w:pPr>
        <w:pStyle w:val="PL"/>
      </w:pPr>
      <w:r>
        <w:t xml:space="preserve">            </w:t>
      </w:r>
      <w:r w:rsidR="00312FA3">
        <w:t>Created (The individual AC information subscription resource is created successfully)</w:t>
      </w:r>
    </w:p>
    <w:p w14:paraId="55514A4A" w14:textId="77777777" w:rsidR="00312FA3" w:rsidRDefault="00312FA3" w:rsidP="00312FA3">
      <w:pPr>
        <w:pStyle w:val="PL"/>
      </w:pPr>
      <w:r>
        <w:t xml:space="preserve">          content:</w:t>
      </w:r>
    </w:p>
    <w:p w14:paraId="2A9BDE0A" w14:textId="77777777" w:rsidR="00312FA3" w:rsidRDefault="00312FA3" w:rsidP="00312FA3">
      <w:pPr>
        <w:pStyle w:val="PL"/>
      </w:pPr>
      <w:r>
        <w:t xml:space="preserve">            application/json:</w:t>
      </w:r>
    </w:p>
    <w:p w14:paraId="38A1E15A" w14:textId="77777777" w:rsidR="00312FA3" w:rsidRDefault="00312FA3" w:rsidP="00312FA3">
      <w:pPr>
        <w:pStyle w:val="PL"/>
      </w:pPr>
      <w:r>
        <w:t xml:space="preserve">              schema:</w:t>
      </w:r>
    </w:p>
    <w:p w14:paraId="354F0A9E" w14:textId="77777777" w:rsidR="00312FA3" w:rsidRDefault="00312FA3" w:rsidP="00312FA3">
      <w:pPr>
        <w:pStyle w:val="PL"/>
      </w:pPr>
      <w:r>
        <w:t xml:space="preserve">                $ref: '#/components/schemas/</w:t>
      </w:r>
      <w:r>
        <w:rPr>
          <w:lang w:eastAsia="ja-JP"/>
        </w:rPr>
        <w:t>ACInfoSubscription</w:t>
      </w:r>
      <w:r>
        <w:t>'</w:t>
      </w:r>
    </w:p>
    <w:p w14:paraId="34572FD5" w14:textId="77777777" w:rsidR="00312FA3" w:rsidRDefault="00312FA3" w:rsidP="00312FA3">
      <w:pPr>
        <w:pStyle w:val="PL"/>
      </w:pPr>
      <w:r>
        <w:t xml:space="preserve">          headers:</w:t>
      </w:r>
    </w:p>
    <w:p w14:paraId="0FD2CF74" w14:textId="77777777" w:rsidR="00312FA3" w:rsidRDefault="00312FA3" w:rsidP="00312FA3">
      <w:pPr>
        <w:pStyle w:val="PL"/>
      </w:pPr>
      <w:r>
        <w:t xml:space="preserve">            Location:</w:t>
      </w:r>
    </w:p>
    <w:p w14:paraId="256D5D26" w14:textId="77777777" w:rsidR="00312FA3" w:rsidRDefault="00312FA3" w:rsidP="00312FA3">
      <w:pPr>
        <w:pStyle w:val="PL"/>
      </w:pPr>
      <w:r>
        <w:t xml:space="preserve">              description: 'Contains the URI of the newly created resource'</w:t>
      </w:r>
    </w:p>
    <w:p w14:paraId="6F9B43A2" w14:textId="77777777" w:rsidR="00312FA3" w:rsidRDefault="00312FA3" w:rsidP="00312FA3">
      <w:pPr>
        <w:pStyle w:val="PL"/>
      </w:pPr>
      <w:r>
        <w:t xml:space="preserve">              required: true</w:t>
      </w:r>
    </w:p>
    <w:p w14:paraId="327E8CF9" w14:textId="77777777" w:rsidR="00312FA3" w:rsidRDefault="00312FA3" w:rsidP="00312FA3">
      <w:pPr>
        <w:pStyle w:val="PL"/>
      </w:pPr>
      <w:r>
        <w:t xml:space="preserve">              schema:</w:t>
      </w:r>
    </w:p>
    <w:p w14:paraId="3BF2EE52" w14:textId="77777777" w:rsidR="00312FA3" w:rsidRDefault="00312FA3" w:rsidP="00312FA3">
      <w:pPr>
        <w:pStyle w:val="PL"/>
      </w:pPr>
      <w:r>
        <w:t xml:space="preserve">                type: string</w:t>
      </w:r>
    </w:p>
    <w:p w14:paraId="71AD8CAA" w14:textId="77777777" w:rsidR="00312FA3" w:rsidRDefault="00312FA3" w:rsidP="00312FA3">
      <w:pPr>
        <w:pStyle w:val="PL"/>
      </w:pPr>
      <w:r>
        <w:t xml:space="preserve">        '400':</w:t>
      </w:r>
    </w:p>
    <w:p w14:paraId="29FA3D89" w14:textId="77777777" w:rsidR="00312FA3" w:rsidRDefault="00312FA3" w:rsidP="00312FA3">
      <w:pPr>
        <w:pStyle w:val="PL"/>
      </w:pPr>
      <w:r>
        <w:t xml:space="preserve">          $ref: 'TS29122_CommonData.yaml#/components/responses/400'</w:t>
      </w:r>
    </w:p>
    <w:p w14:paraId="00177A47" w14:textId="77777777" w:rsidR="00312FA3" w:rsidRDefault="00312FA3" w:rsidP="00312FA3">
      <w:pPr>
        <w:pStyle w:val="PL"/>
      </w:pPr>
      <w:r>
        <w:t xml:space="preserve">        '401':</w:t>
      </w:r>
    </w:p>
    <w:p w14:paraId="1FBAB08A" w14:textId="77777777" w:rsidR="00312FA3" w:rsidRDefault="00312FA3" w:rsidP="00312FA3">
      <w:pPr>
        <w:pStyle w:val="PL"/>
      </w:pPr>
      <w:r>
        <w:t xml:space="preserve">          $ref: 'TS29122_CommonData.yaml#/components/responses/401'</w:t>
      </w:r>
    </w:p>
    <w:p w14:paraId="58136132" w14:textId="77777777" w:rsidR="00312FA3" w:rsidRDefault="00312FA3" w:rsidP="00312FA3">
      <w:pPr>
        <w:pStyle w:val="PL"/>
      </w:pPr>
      <w:r>
        <w:t xml:space="preserve">        '403':</w:t>
      </w:r>
    </w:p>
    <w:p w14:paraId="7A849214" w14:textId="77777777" w:rsidR="00312FA3" w:rsidRDefault="00312FA3" w:rsidP="00312FA3">
      <w:pPr>
        <w:pStyle w:val="PL"/>
      </w:pPr>
      <w:r>
        <w:t xml:space="preserve">          $ref: 'TS29122_CommonData.yaml#/components/responses/403'</w:t>
      </w:r>
    </w:p>
    <w:p w14:paraId="4AE4FE14" w14:textId="77777777" w:rsidR="00312FA3" w:rsidRDefault="00312FA3" w:rsidP="00312FA3">
      <w:pPr>
        <w:pStyle w:val="PL"/>
      </w:pPr>
      <w:r>
        <w:t xml:space="preserve">        '404':</w:t>
      </w:r>
    </w:p>
    <w:p w14:paraId="4DF425FF" w14:textId="77777777" w:rsidR="00312FA3" w:rsidRDefault="00312FA3" w:rsidP="00312FA3">
      <w:pPr>
        <w:pStyle w:val="PL"/>
      </w:pPr>
      <w:r>
        <w:t xml:space="preserve">          $ref: 'TS29122_CommonData.yaml#/components/responses/404'</w:t>
      </w:r>
    </w:p>
    <w:p w14:paraId="2A629496" w14:textId="77777777" w:rsidR="00312FA3" w:rsidRDefault="00312FA3" w:rsidP="00312FA3">
      <w:pPr>
        <w:pStyle w:val="PL"/>
      </w:pPr>
      <w:r>
        <w:t xml:space="preserve">        '411':</w:t>
      </w:r>
    </w:p>
    <w:p w14:paraId="22EAF604" w14:textId="77777777" w:rsidR="00312FA3" w:rsidRDefault="00312FA3" w:rsidP="00312FA3">
      <w:pPr>
        <w:pStyle w:val="PL"/>
      </w:pPr>
      <w:r>
        <w:t xml:space="preserve">          $ref: 'TS29122_CommonData.yaml#/components/responses/411'</w:t>
      </w:r>
    </w:p>
    <w:p w14:paraId="2AECC1C9" w14:textId="77777777" w:rsidR="00312FA3" w:rsidRDefault="00312FA3" w:rsidP="00312FA3">
      <w:pPr>
        <w:pStyle w:val="PL"/>
      </w:pPr>
      <w:r>
        <w:t xml:space="preserve">        '413':</w:t>
      </w:r>
    </w:p>
    <w:p w14:paraId="57D2F6B0" w14:textId="77777777" w:rsidR="00312FA3" w:rsidRDefault="00312FA3" w:rsidP="00312FA3">
      <w:pPr>
        <w:pStyle w:val="PL"/>
      </w:pPr>
      <w:r>
        <w:t xml:space="preserve">          $ref: 'TS29122_CommonData.yaml#/components/responses/413'</w:t>
      </w:r>
    </w:p>
    <w:p w14:paraId="534EA064" w14:textId="77777777" w:rsidR="00312FA3" w:rsidRDefault="00312FA3" w:rsidP="00312FA3">
      <w:pPr>
        <w:pStyle w:val="PL"/>
      </w:pPr>
      <w:r>
        <w:t xml:space="preserve">        '415':</w:t>
      </w:r>
    </w:p>
    <w:p w14:paraId="0A6C1019" w14:textId="77777777" w:rsidR="00312FA3" w:rsidRDefault="00312FA3" w:rsidP="00312FA3">
      <w:pPr>
        <w:pStyle w:val="PL"/>
      </w:pPr>
      <w:r>
        <w:t xml:space="preserve">          $ref: 'TS29122_CommonData.yaml#/components/responses/415'</w:t>
      </w:r>
    </w:p>
    <w:p w14:paraId="6EB2348B" w14:textId="77777777" w:rsidR="00312FA3" w:rsidRDefault="00312FA3" w:rsidP="00312FA3">
      <w:pPr>
        <w:pStyle w:val="PL"/>
      </w:pPr>
      <w:r>
        <w:t xml:space="preserve">        '429':</w:t>
      </w:r>
    </w:p>
    <w:p w14:paraId="4596B1CE" w14:textId="77777777" w:rsidR="00312FA3" w:rsidRDefault="00312FA3" w:rsidP="00312FA3">
      <w:pPr>
        <w:pStyle w:val="PL"/>
      </w:pPr>
      <w:r>
        <w:t xml:space="preserve">          $ref: 'TS29122_CommonData.yaml#/components/responses/429'</w:t>
      </w:r>
    </w:p>
    <w:p w14:paraId="413008AC" w14:textId="77777777" w:rsidR="00312FA3" w:rsidRDefault="00312FA3" w:rsidP="00312FA3">
      <w:pPr>
        <w:pStyle w:val="PL"/>
      </w:pPr>
      <w:r>
        <w:t xml:space="preserve">        '500':</w:t>
      </w:r>
    </w:p>
    <w:p w14:paraId="6AC98A58" w14:textId="77777777" w:rsidR="00312FA3" w:rsidRDefault="00312FA3" w:rsidP="00312FA3">
      <w:pPr>
        <w:pStyle w:val="PL"/>
      </w:pPr>
      <w:r>
        <w:t xml:space="preserve">          $ref: 'TS29122_CommonData.yaml#/components/responses/500'</w:t>
      </w:r>
    </w:p>
    <w:p w14:paraId="50CD4655" w14:textId="77777777" w:rsidR="00312FA3" w:rsidRDefault="00312FA3" w:rsidP="00312FA3">
      <w:pPr>
        <w:pStyle w:val="PL"/>
      </w:pPr>
      <w:r>
        <w:t xml:space="preserve">        '503':</w:t>
      </w:r>
    </w:p>
    <w:p w14:paraId="6E10082A" w14:textId="77777777" w:rsidR="00312FA3" w:rsidRDefault="00312FA3" w:rsidP="00312FA3">
      <w:pPr>
        <w:pStyle w:val="PL"/>
      </w:pPr>
      <w:r>
        <w:t xml:space="preserve">          $ref: 'TS29122_CommonData.yaml#/components/responses/503'</w:t>
      </w:r>
    </w:p>
    <w:p w14:paraId="78161290" w14:textId="77777777" w:rsidR="00312FA3" w:rsidRDefault="00312FA3" w:rsidP="00312FA3">
      <w:pPr>
        <w:pStyle w:val="PL"/>
      </w:pPr>
      <w:r>
        <w:t xml:space="preserve">        default:</w:t>
      </w:r>
    </w:p>
    <w:p w14:paraId="01D32051" w14:textId="77777777" w:rsidR="00312FA3" w:rsidRDefault="00312FA3" w:rsidP="00312FA3">
      <w:pPr>
        <w:pStyle w:val="PL"/>
      </w:pPr>
      <w:r>
        <w:lastRenderedPageBreak/>
        <w:t xml:space="preserve">          $ref: 'TS29122_CommonData.yaml#/components/responses/default'</w:t>
      </w:r>
    </w:p>
    <w:p w14:paraId="1B8B7C99" w14:textId="77777777" w:rsidR="00312FA3" w:rsidRDefault="00312FA3" w:rsidP="00312FA3">
      <w:pPr>
        <w:pStyle w:val="PL"/>
      </w:pPr>
      <w:r>
        <w:t xml:space="preserve">      callbacks:</w:t>
      </w:r>
    </w:p>
    <w:p w14:paraId="5137C3C3" w14:textId="77777777" w:rsidR="00312FA3" w:rsidRDefault="00312FA3" w:rsidP="00312FA3">
      <w:pPr>
        <w:pStyle w:val="PL"/>
        <w:rPr>
          <w:lang w:val="en-US"/>
        </w:rPr>
      </w:pPr>
      <w:r>
        <w:t xml:space="preserve">        ACInformationN</w:t>
      </w:r>
      <w:r>
        <w:rPr>
          <w:lang w:val="en-US"/>
        </w:rPr>
        <w:t>otification:</w:t>
      </w:r>
    </w:p>
    <w:p w14:paraId="78C1668F" w14:textId="77777777" w:rsidR="00DB1274" w:rsidRDefault="00DB1274" w:rsidP="00DB1274">
      <w:pPr>
        <w:pStyle w:val="PL"/>
        <w:rPr>
          <w:lang w:val="en-US"/>
        </w:rPr>
      </w:pPr>
      <w:r>
        <w:rPr>
          <w:lang w:val="en-US"/>
        </w:rPr>
        <w:t xml:space="preserve">          '{$request.body#/</w:t>
      </w:r>
      <w:r w:rsidRPr="008D61CA">
        <w:t>notificationDestination</w:t>
      </w:r>
      <w:r>
        <w:rPr>
          <w:lang w:val="en-US"/>
        </w:rPr>
        <w:t>}':</w:t>
      </w:r>
    </w:p>
    <w:p w14:paraId="274A4DD2" w14:textId="77777777" w:rsidR="00312FA3" w:rsidRDefault="00312FA3" w:rsidP="00312FA3">
      <w:pPr>
        <w:pStyle w:val="PL"/>
      </w:pPr>
      <w:r>
        <w:rPr>
          <w:lang w:val="en-US"/>
        </w:rPr>
        <w:t xml:space="preserve">            </w:t>
      </w:r>
      <w:r>
        <w:t>post:</w:t>
      </w:r>
    </w:p>
    <w:p w14:paraId="68983EC3" w14:textId="7B2EED20" w:rsidR="00312FA3" w:rsidRDefault="00312FA3" w:rsidP="00312FA3">
      <w:pPr>
        <w:pStyle w:val="PL"/>
      </w:pPr>
      <w:r>
        <w:t xml:space="preserve">              requestBody: # contents of the callback message</w:t>
      </w:r>
    </w:p>
    <w:p w14:paraId="33ACB800" w14:textId="77777777" w:rsidR="00312FA3" w:rsidRDefault="00312FA3" w:rsidP="00312FA3">
      <w:pPr>
        <w:pStyle w:val="PL"/>
      </w:pPr>
      <w:r>
        <w:t xml:space="preserve">                required: true</w:t>
      </w:r>
    </w:p>
    <w:p w14:paraId="041BA6D4" w14:textId="77777777" w:rsidR="00312FA3" w:rsidRDefault="00312FA3" w:rsidP="00312FA3">
      <w:pPr>
        <w:pStyle w:val="PL"/>
      </w:pPr>
      <w:r>
        <w:t xml:space="preserve">                content:</w:t>
      </w:r>
    </w:p>
    <w:p w14:paraId="33DBC9CA" w14:textId="77777777" w:rsidR="00312FA3" w:rsidRDefault="00312FA3" w:rsidP="00312FA3">
      <w:pPr>
        <w:pStyle w:val="PL"/>
      </w:pPr>
      <w:r>
        <w:t xml:space="preserve">                  application/json:</w:t>
      </w:r>
    </w:p>
    <w:p w14:paraId="11D91BC2" w14:textId="77777777" w:rsidR="00312FA3" w:rsidRDefault="00312FA3" w:rsidP="00312FA3">
      <w:pPr>
        <w:pStyle w:val="PL"/>
      </w:pPr>
      <w:r>
        <w:t xml:space="preserve">                    schema:</w:t>
      </w:r>
    </w:p>
    <w:p w14:paraId="510A9EFE" w14:textId="77777777" w:rsidR="00312FA3" w:rsidRDefault="00312FA3" w:rsidP="00312FA3">
      <w:pPr>
        <w:pStyle w:val="PL"/>
      </w:pPr>
      <w:r>
        <w:t xml:space="preserve">                      $ref: '#/components/schemas/</w:t>
      </w:r>
      <w:r>
        <w:rPr>
          <w:lang w:eastAsia="ja-JP"/>
        </w:rPr>
        <w:t>ACInfo</w:t>
      </w:r>
      <w:r>
        <w:rPr>
          <w:rFonts w:hint="eastAsia"/>
          <w:lang w:eastAsia="ja-JP"/>
        </w:rPr>
        <w:t>Notification</w:t>
      </w:r>
      <w:r>
        <w:t>'</w:t>
      </w:r>
    </w:p>
    <w:p w14:paraId="1F8254FC" w14:textId="77777777" w:rsidR="00312FA3" w:rsidRDefault="00312FA3" w:rsidP="00312FA3">
      <w:pPr>
        <w:pStyle w:val="PL"/>
      </w:pPr>
      <w:r>
        <w:t xml:space="preserve">              responses:</w:t>
      </w:r>
    </w:p>
    <w:p w14:paraId="660311CC" w14:textId="77777777" w:rsidR="00312FA3" w:rsidRDefault="00312FA3" w:rsidP="00312FA3">
      <w:pPr>
        <w:pStyle w:val="PL"/>
      </w:pPr>
      <w:r>
        <w:t xml:space="preserve">                '204':</w:t>
      </w:r>
    </w:p>
    <w:p w14:paraId="1ECEBF8A" w14:textId="5749C1AB" w:rsidR="00312FA3" w:rsidRDefault="00312FA3" w:rsidP="00312FA3">
      <w:pPr>
        <w:pStyle w:val="PL"/>
      </w:pPr>
      <w:r>
        <w:t xml:space="preserve">                  description: No Content (successful notification)</w:t>
      </w:r>
    </w:p>
    <w:p w14:paraId="46440DB1" w14:textId="77777777" w:rsidR="00A97864" w:rsidRDefault="00A97864" w:rsidP="00A97864">
      <w:pPr>
        <w:pStyle w:val="PL"/>
      </w:pPr>
      <w:r>
        <w:t xml:space="preserve">                '307':</w:t>
      </w:r>
    </w:p>
    <w:p w14:paraId="3BCE08A8" w14:textId="77777777" w:rsidR="00A97864" w:rsidRDefault="00A97864" w:rsidP="00A97864">
      <w:pPr>
        <w:pStyle w:val="PL"/>
      </w:pPr>
      <w:r>
        <w:t xml:space="preserve">                  $ref: 'TS29122_CommonData.yaml#/components/responses/307'</w:t>
      </w:r>
    </w:p>
    <w:p w14:paraId="6A2EE833" w14:textId="77777777" w:rsidR="00A97864" w:rsidRDefault="00A97864" w:rsidP="00A97864">
      <w:pPr>
        <w:pStyle w:val="PL"/>
      </w:pPr>
      <w:r>
        <w:t xml:space="preserve">                '308':</w:t>
      </w:r>
    </w:p>
    <w:p w14:paraId="4397ADAA" w14:textId="248EDE32" w:rsidR="00A97864" w:rsidRDefault="00A97864" w:rsidP="00A97864">
      <w:pPr>
        <w:pStyle w:val="PL"/>
      </w:pPr>
      <w:r>
        <w:t xml:space="preserve">                  $ref: 'TS29122_CommonData.yaml#/components/responses/308'</w:t>
      </w:r>
    </w:p>
    <w:p w14:paraId="7C96D158" w14:textId="77777777" w:rsidR="00312FA3" w:rsidRDefault="00312FA3" w:rsidP="00312FA3">
      <w:pPr>
        <w:pStyle w:val="PL"/>
      </w:pPr>
      <w:r>
        <w:t xml:space="preserve">                '400':</w:t>
      </w:r>
    </w:p>
    <w:p w14:paraId="40EA105C" w14:textId="77777777" w:rsidR="00312FA3" w:rsidRDefault="00312FA3" w:rsidP="00312FA3">
      <w:pPr>
        <w:pStyle w:val="PL"/>
      </w:pPr>
      <w:r>
        <w:t xml:space="preserve">                  $ref: 'TS29122_CommonData.yaml#/components/responses/400'</w:t>
      </w:r>
    </w:p>
    <w:p w14:paraId="6E8268C5" w14:textId="77777777" w:rsidR="00312FA3" w:rsidRDefault="00312FA3" w:rsidP="00312FA3">
      <w:pPr>
        <w:pStyle w:val="PL"/>
      </w:pPr>
      <w:r>
        <w:t xml:space="preserve">                '401':</w:t>
      </w:r>
    </w:p>
    <w:p w14:paraId="1BFA351F" w14:textId="77777777" w:rsidR="00312FA3" w:rsidRDefault="00312FA3" w:rsidP="00312FA3">
      <w:pPr>
        <w:pStyle w:val="PL"/>
      </w:pPr>
      <w:r>
        <w:t xml:space="preserve">                  $ref: 'TS29122_CommonData.yaml#/components/responses/401'</w:t>
      </w:r>
    </w:p>
    <w:p w14:paraId="68D49AEF" w14:textId="77777777" w:rsidR="00312FA3" w:rsidRDefault="00312FA3" w:rsidP="00312FA3">
      <w:pPr>
        <w:pStyle w:val="PL"/>
      </w:pPr>
      <w:r>
        <w:t xml:space="preserve">                '403':</w:t>
      </w:r>
    </w:p>
    <w:p w14:paraId="3F48B743" w14:textId="77777777" w:rsidR="00312FA3" w:rsidRDefault="00312FA3" w:rsidP="00312FA3">
      <w:pPr>
        <w:pStyle w:val="PL"/>
      </w:pPr>
      <w:r>
        <w:t xml:space="preserve">                  $ref: 'TS29122_CommonData.yaml#/components/responses/403'</w:t>
      </w:r>
    </w:p>
    <w:p w14:paraId="63AB6984" w14:textId="77777777" w:rsidR="00312FA3" w:rsidRDefault="00312FA3" w:rsidP="00312FA3">
      <w:pPr>
        <w:pStyle w:val="PL"/>
      </w:pPr>
      <w:r>
        <w:t xml:space="preserve">                '404':</w:t>
      </w:r>
    </w:p>
    <w:p w14:paraId="41FBE789" w14:textId="77777777" w:rsidR="00312FA3" w:rsidRDefault="00312FA3" w:rsidP="00312FA3">
      <w:pPr>
        <w:pStyle w:val="PL"/>
      </w:pPr>
      <w:r>
        <w:t xml:space="preserve">                  $ref: 'TS29122_CommonData.yaml#/components/responses/404'</w:t>
      </w:r>
    </w:p>
    <w:p w14:paraId="77EE52E6" w14:textId="77777777" w:rsidR="00312FA3" w:rsidRDefault="00312FA3" w:rsidP="00312FA3">
      <w:pPr>
        <w:pStyle w:val="PL"/>
      </w:pPr>
      <w:r>
        <w:t xml:space="preserve">                '411':</w:t>
      </w:r>
    </w:p>
    <w:p w14:paraId="0CEF437C" w14:textId="77777777" w:rsidR="00312FA3" w:rsidRDefault="00312FA3" w:rsidP="00312FA3">
      <w:pPr>
        <w:pStyle w:val="PL"/>
      </w:pPr>
      <w:r>
        <w:t xml:space="preserve">                  $ref: 'TS29122_CommonData.yaml#/components/responses/411'</w:t>
      </w:r>
    </w:p>
    <w:p w14:paraId="51FC9E53" w14:textId="77777777" w:rsidR="00312FA3" w:rsidRDefault="00312FA3" w:rsidP="00312FA3">
      <w:pPr>
        <w:pStyle w:val="PL"/>
      </w:pPr>
      <w:r>
        <w:t xml:space="preserve">                '413':</w:t>
      </w:r>
    </w:p>
    <w:p w14:paraId="6352AB6B" w14:textId="77777777" w:rsidR="00312FA3" w:rsidRDefault="00312FA3" w:rsidP="00312FA3">
      <w:pPr>
        <w:pStyle w:val="PL"/>
      </w:pPr>
      <w:r>
        <w:t xml:space="preserve">                  $ref: 'TS29122_CommonData.yaml#/components/responses/413'</w:t>
      </w:r>
    </w:p>
    <w:p w14:paraId="75871CD5" w14:textId="77777777" w:rsidR="00312FA3" w:rsidRDefault="00312FA3" w:rsidP="00312FA3">
      <w:pPr>
        <w:pStyle w:val="PL"/>
      </w:pPr>
      <w:r>
        <w:t xml:space="preserve">                '415':</w:t>
      </w:r>
    </w:p>
    <w:p w14:paraId="5B6A05F9" w14:textId="77777777" w:rsidR="00312FA3" w:rsidRDefault="00312FA3" w:rsidP="00312FA3">
      <w:pPr>
        <w:pStyle w:val="PL"/>
      </w:pPr>
      <w:r>
        <w:t xml:space="preserve">                  $ref: 'TS29122_CommonData.yaml#/components/responses/415'</w:t>
      </w:r>
    </w:p>
    <w:p w14:paraId="0D73FF32" w14:textId="77777777" w:rsidR="00312FA3" w:rsidRDefault="00312FA3" w:rsidP="00312FA3">
      <w:pPr>
        <w:pStyle w:val="PL"/>
      </w:pPr>
      <w:r>
        <w:t xml:space="preserve">                '429':</w:t>
      </w:r>
    </w:p>
    <w:p w14:paraId="3611DD8F" w14:textId="77777777" w:rsidR="00312FA3" w:rsidRDefault="00312FA3" w:rsidP="00312FA3">
      <w:pPr>
        <w:pStyle w:val="PL"/>
      </w:pPr>
      <w:r>
        <w:t xml:space="preserve">                  $ref: 'TS29122_CommonData.yaml#/components/responses/429'</w:t>
      </w:r>
    </w:p>
    <w:p w14:paraId="666D79DC" w14:textId="77777777" w:rsidR="00312FA3" w:rsidRDefault="00312FA3" w:rsidP="00312FA3">
      <w:pPr>
        <w:pStyle w:val="PL"/>
      </w:pPr>
      <w:r>
        <w:t xml:space="preserve">                '500':</w:t>
      </w:r>
    </w:p>
    <w:p w14:paraId="10E8CEA2" w14:textId="77777777" w:rsidR="00312FA3" w:rsidRDefault="00312FA3" w:rsidP="00312FA3">
      <w:pPr>
        <w:pStyle w:val="PL"/>
      </w:pPr>
      <w:r>
        <w:t xml:space="preserve">                  $ref: 'TS29122_CommonData.yaml#/components/responses/500'</w:t>
      </w:r>
    </w:p>
    <w:p w14:paraId="4E4BCAEF" w14:textId="77777777" w:rsidR="00312FA3" w:rsidRDefault="00312FA3" w:rsidP="00312FA3">
      <w:pPr>
        <w:pStyle w:val="PL"/>
      </w:pPr>
      <w:r>
        <w:t xml:space="preserve">                '503':</w:t>
      </w:r>
    </w:p>
    <w:p w14:paraId="4CB50180" w14:textId="77777777" w:rsidR="00312FA3" w:rsidRDefault="00312FA3" w:rsidP="00312FA3">
      <w:pPr>
        <w:pStyle w:val="PL"/>
      </w:pPr>
      <w:r>
        <w:t xml:space="preserve">                  $ref: 'TS29122_CommonData.yaml#/components/responses/503'</w:t>
      </w:r>
    </w:p>
    <w:p w14:paraId="57075AB3" w14:textId="77777777" w:rsidR="00312FA3" w:rsidRDefault="00312FA3" w:rsidP="00312FA3">
      <w:pPr>
        <w:pStyle w:val="PL"/>
      </w:pPr>
      <w:r>
        <w:t xml:space="preserve">                default:</w:t>
      </w:r>
    </w:p>
    <w:p w14:paraId="502F5EA4" w14:textId="77777777" w:rsidR="00312FA3" w:rsidRDefault="00312FA3" w:rsidP="00312FA3">
      <w:pPr>
        <w:pStyle w:val="PL"/>
      </w:pPr>
      <w:r>
        <w:t xml:space="preserve">                  $ref: 'TS29122_CommonData.yaml#/components/responses/default'</w:t>
      </w:r>
    </w:p>
    <w:p w14:paraId="16DEB182" w14:textId="77777777" w:rsidR="00312FA3" w:rsidRDefault="00312FA3" w:rsidP="00312FA3">
      <w:pPr>
        <w:pStyle w:val="PL"/>
      </w:pPr>
    </w:p>
    <w:p w14:paraId="784C9553" w14:textId="77777777" w:rsidR="00312FA3" w:rsidRDefault="00312FA3" w:rsidP="00312FA3">
      <w:pPr>
        <w:pStyle w:val="PL"/>
      </w:pPr>
      <w:r>
        <w:t xml:space="preserve">  /subscriptions/{subscriptionId}:</w:t>
      </w:r>
    </w:p>
    <w:p w14:paraId="2D098DD6" w14:textId="3EC320AF" w:rsidR="00312FA3" w:rsidRDefault="00312FA3" w:rsidP="00312FA3">
      <w:pPr>
        <w:pStyle w:val="PL"/>
      </w:pPr>
      <w:r>
        <w:t xml:space="preserve">    get:</w:t>
      </w:r>
    </w:p>
    <w:p w14:paraId="485A295F" w14:textId="2B6BEBAC" w:rsidR="00834616" w:rsidRPr="00956496" w:rsidRDefault="00834616" w:rsidP="00834616">
      <w:pPr>
        <w:pStyle w:val="PL"/>
      </w:pPr>
      <w:r w:rsidRPr="00956496">
        <w:t xml:space="preserve">      </w:t>
      </w:r>
      <w:r w:rsidRPr="00956496">
        <w:rPr>
          <w:rFonts w:cs="Courier New"/>
          <w:szCs w:val="16"/>
        </w:rPr>
        <w:t xml:space="preserve">summary: </w:t>
      </w:r>
      <w:r w:rsidR="006B3FFC">
        <w:rPr>
          <w:rFonts w:cs="Courier New"/>
          <w:szCs w:val="16"/>
        </w:rPr>
        <w:t>Read</w:t>
      </w:r>
      <w:r w:rsidR="006B3FFC" w:rsidRPr="00956496">
        <w:rPr>
          <w:rFonts w:cs="Courier New"/>
          <w:szCs w:val="16"/>
        </w:rPr>
        <w:t xml:space="preserve"> a</w:t>
      </w:r>
      <w:r w:rsidR="006B3FFC">
        <w:rPr>
          <w:rFonts w:cs="Courier New"/>
          <w:szCs w:val="16"/>
        </w:rPr>
        <w:t>n</w:t>
      </w:r>
      <w:r w:rsidR="006B3FFC" w:rsidRPr="00956496">
        <w:rPr>
          <w:rFonts w:cs="Courier New"/>
          <w:szCs w:val="16"/>
        </w:rPr>
        <w:t xml:space="preserve"> </w:t>
      </w:r>
      <w:r w:rsidR="006B3FFC">
        <w:t>Individual Application Client Information Subscriptions resource</w:t>
      </w:r>
    </w:p>
    <w:p w14:paraId="45F20B29" w14:textId="63E9FF42" w:rsidR="00834616" w:rsidRPr="00956496" w:rsidRDefault="00834616" w:rsidP="00834616">
      <w:pPr>
        <w:pStyle w:val="PL"/>
      </w:pPr>
      <w:r w:rsidRPr="00956496">
        <w:t xml:space="preserve">      </w:t>
      </w:r>
      <w:r w:rsidRPr="00956496">
        <w:rPr>
          <w:rFonts w:cs="Courier New"/>
          <w:szCs w:val="16"/>
        </w:rPr>
        <w:t xml:space="preserve">operationId: </w:t>
      </w:r>
      <w:r w:rsidR="006B3FFC">
        <w:rPr>
          <w:rFonts w:cs="Courier New"/>
          <w:szCs w:val="16"/>
        </w:rPr>
        <w:t>Read</w:t>
      </w:r>
      <w:r>
        <w:rPr>
          <w:rFonts w:cs="Courier New"/>
          <w:szCs w:val="16"/>
        </w:rPr>
        <w:t>Ind</w:t>
      </w:r>
      <w:r>
        <w:t>AppClientInfoSubscription</w:t>
      </w:r>
    </w:p>
    <w:p w14:paraId="71A30214" w14:textId="77777777" w:rsidR="00834616" w:rsidRPr="00E80733" w:rsidRDefault="00834616" w:rsidP="00834616">
      <w:pPr>
        <w:pStyle w:val="PL"/>
        <w:rPr>
          <w:lang w:val="fr-FR"/>
        </w:rPr>
      </w:pPr>
      <w:r w:rsidRPr="00956496">
        <w:t xml:space="preserve">      </w:t>
      </w:r>
      <w:r w:rsidRPr="00E80733">
        <w:rPr>
          <w:lang w:val="fr-FR"/>
        </w:rPr>
        <w:t>tags:</w:t>
      </w:r>
    </w:p>
    <w:p w14:paraId="15939F79" w14:textId="77777777" w:rsidR="00834616" w:rsidRPr="00E80733" w:rsidRDefault="00834616" w:rsidP="00834616">
      <w:pPr>
        <w:pStyle w:val="PL"/>
        <w:rPr>
          <w:lang w:val="fr-FR"/>
        </w:rPr>
      </w:pPr>
      <w:r w:rsidRPr="00E80733">
        <w:rPr>
          <w:lang w:val="fr-FR"/>
        </w:rPr>
        <w:t xml:space="preserve">        - Individual Application Client Information Subscription (Document)</w:t>
      </w:r>
    </w:p>
    <w:p w14:paraId="629307CF" w14:textId="77777777" w:rsidR="00312FA3" w:rsidRDefault="00312FA3" w:rsidP="00312FA3">
      <w:pPr>
        <w:pStyle w:val="PL"/>
      </w:pPr>
      <w:r>
        <w:t xml:space="preserve">      description: Retrieve an Individual </w:t>
      </w:r>
      <w:r>
        <w:rPr>
          <w:lang w:eastAsia="ja-JP"/>
        </w:rPr>
        <w:t>AC information subscription information</w:t>
      </w:r>
      <w:r>
        <w:t>.</w:t>
      </w:r>
    </w:p>
    <w:p w14:paraId="3D9F6B76" w14:textId="77777777" w:rsidR="00312FA3" w:rsidRDefault="00312FA3" w:rsidP="00312FA3">
      <w:pPr>
        <w:pStyle w:val="PL"/>
      </w:pPr>
      <w:r>
        <w:t xml:space="preserve">      parameters:</w:t>
      </w:r>
    </w:p>
    <w:p w14:paraId="27EA70D9" w14:textId="77777777" w:rsidR="00312FA3" w:rsidRDefault="00312FA3" w:rsidP="00312FA3">
      <w:pPr>
        <w:pStyle w:val="PL"/>
      </w:pPr>
      <w:r>
        <w:t xml:space="preserve">        - name: subscriptionId</w:t>
      </w:r>
    </w:p>
    <w:p w14:paraId="67F80CA5" w14:textId="77777777" w:rsidR="00312FA3" w:rsidRDefault="00312FA3" w:rsidP="00312FA3">
      <w:pPr>
        <w:pStyle w:val="PL"/>
      </w:pPr>
      <w:r>
        <w:t xml:space="preserve">          in: path</w:t>
      </w:r>
    </w:p>
    <w:p w14:paraId="320A11A6" w14:textId="77777777" w:rsidR="00312FA3" w:rsidRPr="00721D9F" w:rsidRDefault="00312FA3" w:rsidP="00312FA3">
      <w:pPr>
        <w:pStyle w:val="PL"/>
        <w:rPr>
          <w:lang w:val="en-US" w:eastAsia="es-ES"/>
        </w:rPr>
      </w:pPr>
      <w:r>
        <w:rPr>
          <w:lang w:val="en-US" w:eastAsia="es-ES"/>
        </w:rPr>
        <w:t xml:space="preserve">          description: Subscription Id.</w:t>
      </w:r>
    </w:p>
    <w:p w14:paraId="4753E2DF" w14:textId="77777777" w:rsidR="00312FA3" w:rsidRDefault="00312FA3" w:rsidP="00312FA3">
      <w:pPr>
        <w:pStyle w:val="PL"/>
      </w:pPr>
      <w:r>
        <w:t xml:space="preserve">          required: true</w:t>
      </w:r>
    </w:p>
    <w:p w14:paraId="78336F7B" w14:textId="77777777" w:rsidR="00312FA3" w:rsidRDefault="00312FA3" w:rsidP="00312FA3">
      <w:pPr>
        <w:pStyle w:val="PL"/>
      </w:pPr>
      <w:r>
        <w:t xml:space="preserve">          schema:</w:t>
      </w:r>
    </w:p>
    <w:p w14:paraId="6848C628" w14:textId="77777777" w:rsidR="00312FA3" w:rsidRPr="00F56746" w:rsidRDefault="00312FA3" w:rsidP="00312FA3">
      <w:pPr>
        <w:pStyle w:val="PL"/>
      </w:pPr>
      <w:r>
        <w:t xml:space="preserve">            type: string</w:t>
      </w:r>
    </w:p>
    <w:p w14:paraId="4AE6CBC4" w14:textId="77777777" w:rsidR="00312FA3" w:rsidRDefault="00312FA3" w:rsidP="00312FA3">
      <w:pPr>
        <w:pStyle w:val="PL"/>
        <w:rPr>
          <w:lang w:val="en-US"/>
        </w:rPr>
      </w:pPr>
      <w:r>
        <w:rPr>
          <w:lang w:val="en-US"/>
        </w:rPr>
        <w:t xml:space="preserve">      responses:</w:t>
      </w:r>
    </w:p>
    <w:p w14:paraId="1323F2E0" w14:textId="77777777" w:rsidR="00312FA3" w:rsidRDefault="00312FA3" w:rsidP="00312FA3">
      <w:pPr>
        <w:pStyle w:val="PL"/>
        <w:rPr>
          <w:lang w:val="en-US"/>
        </w:rPr>
      </w:pPr>
      <w:r>
        <w:rPr>
          <w:lang w:val="en-US"/>
        </w:rPr>
        <w:t xml:space="preserve">        '200':</w:t>
      </w:r>
    </w:p>
    <w:p w14:paraId="65293897" w14:textId="77777777" w:rsidR="00312FA3" w:rsidRDefault="00312FA3" w:rsidP="00312FA3">
      <w:pPr>
        <w:pStyle w:val="PL"/>
      </w:pPr>
      <w:r>
        <w:rPr>
          <w:lang w:val="en-US"/>
        </w:rPr>
        <w:t xml:space="preserve">          </w:t>
      </w:r>
      <w:r>
        <w:t>description: OK (Successfully get the AC information subscription).</w:t>
      </w:r>
    </w:p>
    <w:p w14:paraId="796CE20D" w14:textId="77777777" w:rsidR="00312FA3" w:rsidRDefault="00312FA3" w:rsidP="00312FA3">
      <w:pPr>
        <w:pStyle w:val="PL"/>
      </w:pPr>
      <w:r>
        <w:t xml:space="preserve">          content:</w:t>
      </w:r>
    </w:p>
    <w:p w14:paraId="61290DD3" w14:textId="77777777" w:rsidR="00312FA3" w:rsidRDefault="00312FA3" w:rsidP="00312FA3">
      <w:pPr>
        <w:pStyle w:val="PL"/>
      </w:pPr>
      <w:r>
        <w:t xml:space="preserve">            application/json:</w:t>
      </w:r>
    </w:p>
    <w:p w14:paraId="7F04304A" w14:textId="77777777" w:rsidR="00312FA3" w:rsidRDefault="00312FA3" w:rsidP="00312FA3">
      <w:pPr>
        <w:pStyle w:val="PL"/>
      </w:pPr>
      <w:r>
        <w:t xml:space="preserve">              schema:</w:t>
      </w:r>
    </w:p>
    <w:p w14:paraId="5EBD8283" w14:textId="6B16C9AF" w:rsidR="00312FA3" w:rsidRDefault="00312FA3" w:rsidP="00312FA3">
      <w:pPr>
        <w:pStyle w:val="PL"/>
      </w:pPr>
      <w:r>
        <w:t xml:space="preserve">                $ref: '#/components/schemas/</w:t>
      </w:r>
      <w:r>
        <w:rPr>
          <w:lang w:eastAsia="ja-JP"/>
        </w:rPr>
        <w:t>ACInfoSubscription</w:t>
      </w:r>
      <w:r>
        <w:t>'</w:t>
      </w:r>
    </w:p>
    <w:p w14:paraId="75429B0C" w14:textId="77777777" w:rsidR="00A97864" w:rsidRDefault="00A97864" w:rsidP="00A97864">
      <w:pPr>
        <w:pStyle w:val="PL"/>
      </w:pPr>
      <w:r>
        <w:t xml:space="preserve">        '307':</w:t>
      </w:r>
    </w:p>
    <w:p w14:paraId="174303AA" w14:textId="77777777" w:rsidR="00A97864" w:rsidRDefault="00A97864" w:rsidP="00A97864">
      <w:pPr>
        <w:pStyle w:val="PL"/>
      </w:pPr>
      <w:r>
        <w:t xml:space="preserve">          $ref: 'TS29122_CommonData.yaml#/components/responses/307'</w:t>
      </w:r>
    </w:p>
    <w:p w14:paraId="00F03E3E" w14:textId="77777777" w:rsidR="00A97864" w:rsidRDefault="00A97864" w:rsidP="00A97864">
      <w:pPr>
        <w:pStyle w:val="PL"/>
      </w:pPr>
      <w:r>
        <w:t xml:space="preserve">        '308':</w:t>
      </w:r>
    </w:p>
    <w:p w14:paraId="64443496" w14:textId="1B908DD1" w:rsidR="00A97864" w:rsidRDefault="00A97864" w:rsidP="00A97864">
      <w:pPr>
        <w:pStyle w:val="PL"/>
      </w:pPr>
      <w:r>
        <w:t xml:space="preserve">          $ref: 'TS29122_CommonData.yaml#/components/responses/308'</w:t>
      </w:r>
    </w:p>
    <w:p w14:paraId="2744D0B4" w14:textId="77777777" w:rsidR="00312FA3" w:rsidRDefault="00312FA3" w:rsidP="00312FA3">
      <w:pPr>
        <w:pStyle w:val="PL"/>
      </w:pPr>
      <w:r>
        <w:t xml:space="preserve">        '400':</w:t>
      </w:r>
    </w:p>
    <w:p w14:paraId="16075F90" w14:textId="77777777" w:rsidR="00312FA3" w:rsidRDefault="00312FA3" w:rsidP="00312FA3">
      <w:pPr>
        <w:pStyle w:val="PL"/>
      </w:pPr>
      <w:r>
        <w:t xml:space="preserve">          $ref: 'TS29122_CommonData.yaml#/components/responses/400'</w:t>
      </w:r>
    </w:p>
    <w:p w14:paraId="33E9C672" w14:textId="77777777" w:rsidR="00312FA3" w:rsidRDefault="00312FA3" w:rsidP="00312FA3">
      <w:pPr>
        <w:pStyle w:val="PL"/>
      </w:pPr>
      <w:r>
        <w:t xml:space="preserve">        '401':</w:t>
      </w:r>
    </w:p>
    <w:p w14:paraId="2A6EC08F" w14:textId="77777777" w:rsidR="00312FA3" w:rsidRDefault="00312FA3" w:rsidP="00312FA3">
      <w:pPr>
        <w:pStyle w:val="PL"/>
      </w:pPr>
      <w:r>
        <w:t xml:space="preserve">          $ref: 'TS29122_CommonData.yaml#/components/responses/401'</w:t>
      </w:r>
    </w:p>
    <w:p w14:paraId="75DDE9D0" w14:textId="77777777" w:rsidR="00312FA3" w:rsidRDefault="00312FA3" w:rsidP="00312FA3">
      <w:pPr>
        <w:pStyle w:val="PL"/>
        <w:rPr>
          <w:rFonts w:eastAsia="DengXian"/>
        </w:rPr>
      </w:pPr>
      <w:r>
        <w:rPr>
          <w:rFonts w:eastAsia="DengXian"/>
        </w:rPr>
        <w:t xml:space="preserve">        '403':</w:t>
      </w:r>
    </w:p>
    <w:p w14:paraId="5D5FD5C9" w14:textId="77777777" w:rsidR="00312FA3" w:rsidRDefault="00312FA3" w:rsidP="00312FA3">
      <w:pPr>
        <w:pStyle w:val="PL"/>
        <w:rPr>
          <w:rFonts w:eastAsia="DengXian"/>
        </w:rPr>
      </w:pPr>
      <w:r>
        <w:rPr>
          <w:rFonts w:eastAsia="DengXian"/>
        </w:rPr>
        <w:t xml:space="preserve">          $ref: 'TS29122_CommonData.yaml#/components/responses/403'</w:t>
      </w:r>
    </w:p>
    <w:p w14:paraId="4099585C" w14:textId="77777777" w:rsidR="00312FA3" w:rsidRDefault="00312FA3" w:rsidP="00312FA3">
      <w:pPr>
        <w:pStyle w:val="PL"/>
      </w:pPr>
      <w:r>
        <w:t xml:space="preserve">        '404':</w:t>
      </w:r>
    </w:p>
    <w:p w14:paraId="55DFA12E" w14:textId="77777777" w:rsidR="00312FA3" w:rsidRDefault="00312FA3" w:rsidP="00312FA3">
      <w:pPr>
        <w:pStyle w:val="PL"/>
      </w:pPr>
      <w:r>
        <w:t xml:space="preserve">          $ref: 'TS29122_CommonData.yaml#/components/responses/404'</w:t>
      </w:r>
    </w:p>
    <w:p w14:paraId="7F3740CB" w14:textId="77777777" w:rsidR="00312FA3" w:rsidRDefault="00312FA3" w:rsidP="00312FA3">
      <w:pPr>
        <w:pStyle w:val="PL"/>
        <w:rPr>
          <w:rFonts w:eastAsia="DengXian"/>
        </w:rPr>
      </w:pPr>
      <w:r>
        <w:rPr>
          <w:rFonts w:eastAsia="DengXian"/>
        </w:rPr>
        <w:t xml:space="preserve">        '406':</w:t>
      </w:r>
    </w:p>
    <w:p w14:paraId="05BD98D8" w14:textId="77777777" w:rsidR="00312FA3" w:rsidRDefault="00312FA3" w:rsidP="00312FA3">
      <w:pPr>
        <w:pStyle w:val="PL"/>
        <w:rPr>
          <w:rFonts w:eastAsia="DengXian"/>
        </w:rPr>
      </w:pPr>
      <w:r>
        <w:rPr>
          <w:rFonts w:eastAsia="DengXian"/>
        </w:rPr>
        <w:t xml:space="preserve">          $ref: 'TS29122_CommonData.yaml#/components/responses/406'</w:t>
      </w:r>
    </w:p>
    <w:p w14:paraId="559D5BED" w14:textId="77777777" w:rsidR="00312FA3" w:rsidRDefault="00312FA3" w:rsidP="00312FA3">
      <w:pPr>
        <w:pStyle w:val="PL"/>
        <w:rPr>
          <w:rFonts w:eastAsia="DengXian"/>
        </w:rPr>
      </w:pPr>
      <w:r>
        <w:rPr>
          <w:rFonts w:eastAsia="DengXian"/>
        </w:rPr>
        <w:t xml:space="preserve">        '429':</w:t>
      </w:r>
    </w:p>
    <w:p w14:paraId="10DC7B8D" w14:textId="77777777" w:rsidR="00312FA3" w:rsidRDefault="00312FA3" w:rsidP="00312FA3">
      <w:pPr>
        <w:pStyle w:val="PL"/>
        <w:rPr>
          <w:rFonts w:eastAsia="DengXian"/>
        </w:rPr>
      </w:pPr>
      <w:r>
        <w:rPr>
          <w:rFonts w:eastAsia="DengXian"/>
        </w:rPr>
        <w:t xml:space="preserve">          $ref: 'TS29122_CommonData.yaml#/components/responses/429'</w:t>
      </w:r>
    </w:p>
    <w:p w14:paraId="757C8BA3" w14:textId="77777777" w:rsidR="00312FA3" w:rsidRDefault="00312FA3" w:rsidP="00312FA3">
      <w:pPr>
        <w:pStyle w:val="PL"/>
      </w:pPr>
      <w:r>
        <w:lastRenderedPageBreak/>
        <w:t xml:space="preserve">        '500':</w:t>
      </w:r>
    </w:p>
    <w:p w14:paraId="4605EDFE" w14:textId="77777777" w:rsidR="00312FA3" w:rsidRDefault="00312FA3" w:rsidP="00312FA3">
      <w:pPr>
        <w:pStyle w:val="PL"/>
      </w:pPr>
      <w:r>
        <w:t xml:space="preserve">          $ref: 'TS29122_CommonData.yaml#/components/responses/500'</w:t>
      </w:r>
    </w:p>
    <w:p w14:paraId="6C87F3D3" w14:textId="77777777" w:rsidR="00312FA3" w:rsidRDefault="00312FA3" w:rsidP="00312FA3">
      <w:pPr>
        <w:pStyle w:val="PL"/>
      </w:pPr>
      <w:r>
        <w:t xml:space="preserve">        '503':</w:t>
      </w:r>
    </w:p>
    <w:p w14:paraId="36A1DB97" w14:textId="77777777" w:rsidR="00312FA3" w:rsidRDefault="00312FA3" w:rsidP="00312FA3">
      <w:pPr>
        <w:pStyle w:val="PL"/>
      </w:pPr>
      <w:r>
        <w:t xml:space="preserve">          $ref: 'TS29122_CommonData.yaml#/components/responses/503'</w:t>
      </w:r>
    </w:p>
    <w:p w14:paraId="7A720618" w14:textId="77777777" w:rsidR="00312FA3" w:rsidRDefault="00312FA3" w:rsidP="00312FA3">
      <w:pPr>
        <w:pStyle w:val="PL"/>
      </w:pPr>
      <w:r>
        <w:t xml:space="preserve">        default:</w:t>
      </w:r>
    </w:p>
    <w:p w14:paraId="0360C98C" w14:textId="53B0D6FF" w:rsidR="00312FA3" w:rsidRDefault="00312FA3" w:rsidP="00312FA3">
      <w:pPr>
        <w:pStyle w:val="PL"/>
      </w:pPr>
      <w:r>
        <w:t xml:space="preserve">          $ref: 'TS29122_CommonData.yaml#/components/responses/default'</w:t>
      </w:r>
    </w:p>
    <w:p w14:paraId="4234E9C0" w14:textId="77777777" w:rsidR="003177D1" w:rsidRDefault="003177D1" w:rsidP="00312FA3">
      <w:pPr>
        <w:pStyle w:val="PL"/>
      </w:pPr>
    </w:p>
    <w:p w14:paraId="3320B908" w14:textId="162B2786" w:rsidR="00312FA3" w:rsidRDefault="00312FA3" w:rsidP="00312FA3">
      <w:pPr>
        <w:pStyle w:val="PL"/>
      </w:pPr>
      <w:r>
        <w:t xml:space="preserve">    put:</w:t>
      </w:r>
    </w:p>
    <w:p w14:paraId="2FF022A7" w14:textId="77777777" w:rsidR="006B3FFC" w:rsidRPr="00956496" w:rsidRDefault="006B3FFC" w:rsidP="006B3FFC">
      <w:pPr>
        <w:pStyle w:val="PL"/>
      </w:pPr>
      <w:r w:rsidRPr="00956496">
        <w:t xml:space="preserve">      </w:t>
      </w:r>
      <w:r w:rsidRPr="00956496">
        <w:rPr>
          <w:rFonts w:cs="Courier New"/>
          <w:szCs w:val="16"/>
        </w:rPr>
        <w:t xml:space="preserve">summary: </w:t>
      </w:r>
      <w:r>
        <w:rPr>
          <w:rFonts w:cs="Courier New"/>
          <w:szCs w:val="16"/>
        </w:rPr>
        <w:t>Update</w:t>
      </w:r>
      <w:r w:rsidRPr="00956496">
        <w:rPr>
          <w:rFonts w:cs="Courier New"/>
          <w:szCs w:val="16"/>
        </w:rPr>
        <w:t xml:space="preserve"> a</w:t>
      </w:r>
      <w:r>
        <w:rPr>
          <w:rFonts w:cs="Courier New"/>
          <w:szCs w:val="16"/>
        </w:rPr>
        <w:t>n</w:t>
      </w:r>
      <w:r w:rsidRPr="00956496">
        <w:rPr>
          <w:rFonts w:cs="Courier New"/>
          <w:szCs w:val="16"/>
        </w:rPr>
        <w:t xml:space="preserve"> </w:t>
      </w:r>
      <w:r>
        <w:t>Individual Application Client Information Subscriptions resource</w:t>
      </w:r>
    </w:p>
    <w:p w14:paraId="2A6E27B4" w14:textId="77777777" w:rsidR="006B3FFC" w:rsidRPr="00956496" w:rsidRDefault="006B3FFC" w:rsidP="006B3FFC">
      <w:pPr>
        <w:pStyle w:val="PL"/>
      </w:pPr>
      <w:r w:rsidRPr="00956496">
        <w:t xml:space="preserve">      </w:t>
      </w:r>
      <w:r w:rsidRPr="00956496">
        <w:rPr>
          <w:rFonts w:cs="Courier New"/>
          <w:szCs w:val="16"/>
        </w:rPr>
        <w:t xml:space="preserve">operationId: </w:t>
      </w:r>
      <w:r>
        <w:rPr>
          <w:rFonts w:cs="Courier New"/>
          <w:szCs w:val="16"/>
        </w:rPr>
        <w:t>UpdateInd</w:t>
      </w:r>
      <w:r>
        <w:t>AppClientInfoSubscription</w:t>
      </w:r>
    </w:p>
    <w:p w14:paraId="5EF5DF5C" w14:textId="77777777" w:rsidR="006B3FFC" w:rsidRPr="00E80733" w:rsidRDefault="006B3FFC" w:rsidP="006B3FFC">
      <w:pPr>
        <w:pStyle w:val="PL"/>
        <w:rPr>
          <w:lang w:val="fr-FR"/>
        </w:rPr>
      </w:pPr>
      <w:r w:rsidRPr="00956496">
        <w:t xml:space="preserve">      </w:t>
      </w:r>
      <w:r w:rsidRPr="00E80733">
        <w:rPr>
          <w:lang w:val="fr-FR"/>
        </w:rPr>
        <w:t>tags:</w:t>
      </w:r>
    </w:p>
    <w:p w14:paraId="1986A464" w14:textId="77777777" w:rsidR="006B3FFC" w:rsidRPr="00E80733" w:rsidRDefault="006B3FFC" w:rsidP="006B3FFC">
      <w:pPr>
        <w:pStyle w:val="PL"/>
        <w:rPr>
          <w:lang w:val="fr-FR"/>
        </w:rPr>
      </w:pPr>
      <w:r w:rsidRPr="00E80733">
        <w:rPr>
          <w:lang w:val="fr-FR"/>
        </w:rPr>
        <w:t xml:space="preserve">        - Individual Application Client Information Subscription (Document)</w:t>
      </w:r>
    </w:p>
    <w:p w14:paraId="09673217" w14:textId="77777777" w:rsidR="00312FA3" w:rsidRDefault="00312FA3" w:rsidP="00312FA3">
      <w:pPr>
        <w:pStyle w:val="PL"/>
      </w:pPr>
      <w:r>
        <w:t xml:space="preserve">      description: Fully replace an </w:t>
      </w:r>
      <w:r>
        <w:rPr>
          <w:lang w:eastAsia="ja-JP"/>
        </w:rPr>
        <w:t>existing Individual AC information S</w:t>
      </w:r>
      <w:r>
        <w:rPr>
          <w:rFonts w:hint="eastAsia"/>
          <w:lang w:eastAsia="ja-JP"/>
        </w:rPr>
        <w:t>ubscription</w:t>
      </w:r>
      <w:r>
        <w:t>.</w:t>
      </w:r>
    </w:p>
    <w:p w14:paraId="56F94916" w14:textId="77777777" w:rsidR="00312FA3" w:rsidRDefault="00312FA3" w:rsidP="00312FA3">
      <w:pPr>
        <w:pStyle w:val="PL"/>
      </w:pPr>
      <w:r>
        <w:t xml:space="preserve">      parameters:</w:t>
      </w:r>
    </w:p>
    <w:p w14:paraId="3475BBB1" w14:textId="77777777" w:rsidR="00312FA3" w:rsidRDefault="00312FA3" w:rsidP="00312FA3">
      <w:pPr>
        <w:pStyle w:val="PL"/>
      </w:pPr>
      <w:r>
        <w:t xml:space="preserve">        - name: subscriptionId</w:t>
      </w:r>
    </w:p>
    <w:p w14:paraId="23AE41F4" w14:textId="77777777" w:rsidR="00312FA3" w:rsidRDefault="00312FA3" w:rsidP="00312FA3">
      <w:pPr>
        <w:pStyle w:val="PL"/>
      </w:pPr>
      <w:r>
        <w:t xml:space="preserve">          in: path</w:t>
      </w:r>
    </w:p>
    <w:p w14:paraId="6F250082" w14:textId="77777777" w:rsidR="00312FA3" w:rsidRPr="009E0195" w:rsidRDefault="00312FA3" w:rsidP="00312FA3">
      <w:pPr>
        <w:pStyle w:val="PL"/>
        <w:rPr>
          <w:lang w:val="en-US" w:eastAsia="es-ES"/>
        </w:rPr>
      </w:pPr>
      <w:r>
        <w:rPr>
          <w:lang w:val="en-US" w:eastAsia="es-ES"/>
        </w:rPr>
        <w:t xml:space="preserve">          description: Subscription Id.</w:t>
      </w:r>
    </w:p>
    <w:p w14:paraId="79917761" w14:textId="77777777" w:rsidR="00312FA3" w:rsidRDefault="00312FA3" w:rsidP="00312FA3">
      <w:pPr>
        <w:pStyle w:val="PL"/>
      </w:pPr>
      <w:r>
        <w:t xml:space="preserve">          required: true</w:t>
      </w:r>
    </w:p>
    <w:p w14:paraId="5C9DC3B1" w14:textId="77777777" w:rsidR="00312FA3" w:rsidRDefault="00312FA3" w:rsidP="00312FA3">
      <w:pPr>
        <w:pStyle w:val="PL"/>
      </w:pPr>
      <w:r>
        <w:t xml:space="preserve">          schema:</w:t>
      </w:r>
    </w:p>
    <w:p w14:paraId="2B693618" w14:textId="77777777" w:rsidR="00312FA3" w:rsidRDefault="00312FA3" w:rsidP="00312FA3">
      <w:pPr>
        <w:pStyle w:val="PL"/>
      </w:pPr>
      <w:r>
        <w:t xml:space="preserve">            type: string</w:t>
      </w:r>
    </w:p>
    <w:p w14:paraId="7E4CF38F" w14:textId="77777777" w:rsidR="00312FA3" w:rsidRDefault="00312FA3" w:rsidP="00312FA3">
      <w:pPr>
        <w:pStyle w:val="PL"/>
      </w:pPr>
      <w:r>
        <w:t xml:space="preserve">      requestBody:</w:t>
      </w:r>
    </w:p>
    <w:p w14:paraId="6928A1AB" w14:textId="77777777" w:rsidR="00312FA3" w:rsidRDefault="00312FA3" w:rsidP="00312FA3">
      <w:pPr>
        <w:pStyle w:val="PL"/>
      </w:pPr>
      <w:r>
        <w:t xml:space="preserve">        required: true</w:t>
      </w:r>
    </w:p>
    <w:p w14:paraId="56CF0C8A" w14:textId="77777777" w:rsidR="00312FA3" w:rsidRDefault="00312FA3" w:rsidP="00312FA3">
      <w:pPr>
        <w:pStyle w:val="PL"/>
      </w:pPr>
      <w:r>
        <w:t xml:space="preserve">        content:</w:t>
      </w:r>
    </w:p>
    <w:p w14:paraId="6020E7CB" w14:textId="77777777" w:rsidR="00312FA3" w:rsidRDefault="00312FA3" w:rsidP="00312FA3">
      <w:pPr>
        <w:pStyle w:val="PL"/>
      </w:pPr>
      <w:r>
        <w:t xml:space="preserve">          application/json:</w:t>
      </w:r>
    </w:p>
    <w:p w14:paraId="69693288" w14:textId="77777777" w:rsidR="00312FA3" w:rsidRDefault="00312FA3" w:rsidP="00312FA3">
      <w:pPr>
        <w:pStyle w:val="PL"/>
      </w:pPr>
      <w:r>
        <w:t xml:space="preserve">            schema:</w:t>
      </w:r>
    </w:p>
    <w:p w14:paraId="03C478CE" w14:textId="77777777" w:rsidR="00312FA3" w:rsidRDefault="00312FA3" w:rsidP="00312FA3">
      <w:pPr>
        <w:pStyle w:val="PL"/>
      </w:pPr>
      <w:r>
        <w:t xml:space="preserve">              $ref: '#/components/schemas/</w:t>
      </w:r>
      <w:r>
        <w:rPr>
          <w:lang w:eastAsia="ja-JP"/>
        </w:rPr>
        <w:t>ACInfoSubscription</w:t>
      </w:r>
      <w:r>
        <w:t>'</w:t>
      </w:r>
    </w:p>
    <w:p w14:paraId="235B31CE" w14:textId="77777777" w:rsidR="00312FA3" w:rsidRDefault="00312FA3" w:rsidP="00312FA3">
      <w:pPr>
        <w:pStyle w:val="PL"/>
      </w:pPr>
      <w:r>
        <w:t xml:space="preserve">      responses:</w:t>
      </w:r>
    </w:p>
    <w:p w14:paraId="7C9283CC" w14:textId="77777777" w:rsidR="00312FA3" w:rsidRDefault="00312FA3" w:rsidP="00312FA3">
      <w:pPr>
        <w:pStyle w:val="PL"/>
      </w:pPr>
      <w:r>
        <w:t xml:space="preserve">        '200':</w:t>
      </w:r>
    </w:p>
    <w:p w14:paraId="1BD732C1" w14:textId="77777777" w:rsidR="00312FA3" w:rsidRDefault="00312FA3" w:rsidP="00312FA3">
      <w:pPr>
        <w:pStyle w:val="PL"/>
      </w:pPr>
      <w:r>
        <w:t xml:space="preserve">          description: OK (The individual AC information subscription was modified successfully).</w:t>
      </w:r>
    </w:p>
    <w:p w14:paraId="29C2E384" w14:textId="77777777" w:rsidR="00312FA3" w:rsidRDefault="00312FA3" w:rsidP="00312FA3">
      <w:pPr>
        <w:pStyle w:val="PL"/>
      </w:pPr>
      <w:r>
        <w:t xml:space="preserve">          content:</w:t>
      </w:r>
    </w:p>
    <w:p w14:paraId="349F0AC8" w14:textId="77777777" w:rsidR="00312FA3" w:rsidRDefault="00312FA3" w:rsidP="00312FA3">
      <w:pPr>
        <w:pStyle w:val="PL"/>
      </w:pPr>
      <w:r>
        <w:t xml:space="preserve">            application/json:</w:t>
      </w:r>
    </w:p>
    <w:p w14:paraId="546D6D9A" w14:textId="77777777" w:rsidR="00312FA3" w:rsidRDefault="00312FA3" w:rsidP="00312FA3">
      <w:pPr>
        <w:pStyle w:val="PL"/>
      </w:pPr>
      <w:r>
        <w:t xml:space="preserve">              schema:</w:t>
      </w:r>
    </w:p>
    <w:p w14:paraId="051289B6" w14:textId="77777777" w:rsidR="00312FA3" w:rsidRDefault="00312FA3" w:rsidP="00312FA3">
      <w:pPr>
        <w:pStyle w:val="PL"/>
      </w:pPr>
      <w:r>
        <w:t xml:space="preserve">                $ref: '#/components/schemas/</w:t>
      </w:r>
      <w:r>
        <w:rPr>
          <w:lang w:eastAsia="ja-JP"/>
        </w:rPr>
        <w:t>ACInfoSubscription</w:t>
      </w:r>
      <w:r>
        <w:t>'</w:t>
      </w:r>
    </w:p>
    <w:p w14:paraId="3339B9A6" w14:textId="77777777" w:rsidR="00312FA3" w:rsidRDefault="00312FA3" w:rsidP="00312FA3">
      <w:pPr>
        <w:pStyle w:val="PL"/>
      </w:pPr>
      <w:r>
        <w:t xml:space="preserve">        '204':</w:t>
      </w:r>
    </w:p>
    <w:p w14:paraId="4893E76D" w14:textId="77777777" w:rsidR="00312FA3" w:rsidRDefault="00312FA3" w:rsidP="00312FA3">
      <w:pPr>
        <w:pStyle w:val="PL"/>
      </w:pPr>
      <w:r>
        <w:t xml:space="preserve">          description: No Content.</w:t>
      </w:r>
    </w:p>
    <w:p w14:paraId="6D221D6E" w14:textId="77777777" w:rsidR="00312FA3" w:rsidRDefault="00312FA3" w:rsidP="00312FA3">
      <w:pPr>
        <w:pStyle w:val="PL"/>
      </w:pPr>
      <w:r>
        <w:t xml:space="preserve">        '400':</w:t>
      </w:r>
    </w:p>
    <w:p w14:paraId="50D00730" w14:textId="77777777" w:rsidR="00312FA3" w:rsidRDefault="00312FA3" w:rsidP="00312FA3">
      <w:pPr>
        <w:pStyle w:val="PL"/>
      </w:pPr>
      <w:r>
        <w:t xml:space="preserve">          $ref: 'TS29122_CommonData.yaml#/components/responses/400'</w:t>
      </w:r>
    </w:p>
    <w:p w14:paraId="57B08A96" w14:textId="77777777" w:rsidR="00312FA3" w:rsidRDefault="00312FA3" w:rsidP="00312FA3">
      <w:pPr>
        <w:pStyle w:val="PL"/>
      </w:pPr>
      <w:r>
        <w:t xml:space="preserve">        '401':</w:t>
      </w:r>
    </w:p>
    <w:p w14:paraId="2AC187A4" w14:textId="77777777" w:rsidR="00312FA3" w:rsidRDefault="00312FA3" w:rsidP="00312FA3">
      <w:pPr>
        <w:pStyle w:val="PL"/>
      </w:pPr>
      <w:r>
        <w:t xml:space="preserve">          $ref: 'TS29122_CommonData.yaml#/components/responses/401'</w:t>
      </w:r>
    </w:p>
    <w:p w14:paraId="5D7D6EAD" w14:textId="77777777" w:rsidR="00312FA3" w:rsidRDefault="00312FA3" w:rsidP="00312FA3">
      <w:pPr>
        <w:pStyle w:val="PL"/>
      </w:pPr>
      <w:r>
        <w:t xml:space="preserve">        '403':</w:t>
      </w:r>
    </w:p>
    <w:p w14:paraId="300BC35B" w14:textId="77777777" w:rsidR="00312FA3" w:rsidRDefault="00312FA3" w:rsidP="00312FA3">
      <w:pPr>
        <w:pStyle w:val="PL"/>
      </w:pPr>
      <w:r>
        <w:t xml:space="preserve">          $ref: 'TS29122_CommonData.yaml#/components/responses/403'</w:t>
      </w:r>
    </w:p>
    <w:p w14:paraId="4E525219" w14:textId="77777777" w:rsidR="00312FA3" w:rsidRDefault="00312FA3" w:rsidP="00312FA3">
      <w:pPr>
        <w:pStyle w:val="PL"/>
      </w:pPr>
      <w:r>
        <w:t xml:space="preserve">        '404':</w:t>
      </w:r>
    </w:p>
    <w:p w14:paraId="47247355" w14:textId="77777777" w:rsidR="00312FA3" w:rsidRDefault="00312FA3" w:rsidP="00312FA3">
      <w:pPr>
        <w:pStyle w:val="PL"/>
      </w:pPr>
      <w:r>
        <w:t xml:space="preserve">          $ref: 'TS29122_CommonData.yaml#/components/responses/404'</w:t>
      </w:r>
    </w:p>
    <w:p w14:paraId="5C694D15" w14:textId="77777777" w:rsidR="00312FA3" w:rsidRDefault="00312FA3" w:rsidP="00312FA3">
      <w:pPr>
        <w:pStyle w:val="PL"/>
        <w:rPr>
          <w:rFonts w:eastAsia="DengXian"/>
        </w:rPr>
      </w:pPr>
      <w:r>
        <w:rPr>
          <w:rFonts w:eastAsia="DengXian"/>
        </w:rPr>
        <w:t xml:space="preserve">        '411':</w:t>
      </w:r>
    </w:p>
    <w:p w14:paraId="4EBF0A3A" w14:textId="77777777" w:rsidR="00312FA3" w:rsidRDefault="00312FA3" w:rsidP="00312FA3">
      <w:pPr>
        <w:pStyle w:val="PL"/>
        <w:rPr>
          <w:rFonts w:eastAsia="DengXian"/>
        </w:rPr>
      </w:pPr>
      <w:r>
        <w:rPr>
          <w:rFonts w:eastAsia="DengXian"/>
        </w:rPr>
        <w:t xml:space="preserve">          $ref: 'TS29122_CommonData.yaml#/components/responses/411'</w:t>
      </w:r>
    </w:p>
    <w:p w14:paraId="11F8269E" w14:textId="77777777" w:rsidR="00312FA3" w:rsidRDefault="00312FA3" w:rsidP="00312FA3">
      <w:pPr>
        <w:pStyle w:val="PL"/>
        <w:rPr>
          <w:rFonts w:eastAsia="DengXian"/>
        </w:rPr>
      </w:pPr>
      <w:r>
        <w:rPr>
          <w:rFonts w:eastAsia="DengXian"/>
        </w:rPr>
        <w:t xml:space="preserve">        '413':</w:t>
      </w:r>
    </w:p>
    <w:p w14:paraId="77EE432D" w14:textId="77777777" w:rsidR="00312FA3" w:rsidRDefault="00312FA3" w:rsidP="00312FA3">
      <w:pPr>
        <w:pStyle w:val="PL"/>
        <w:rPr>
          <w:rFonts w:eastAsia="DengXian"/>
        </w:rPr>
      </w:pPr>
      <w:r>
        <w:rPr>
          <w:rFonts w:eastAsia="DengXian"/>
        </w:rPr>
        <w:t xml:space="preserve">          $ref: 'TS29122_CommonData.yaml#/components/responses/413'</w:t>
      </w:r>
    </w:p>
    <w:p w14:paraId="0A941601" w14:textId="77777777" w:rsidR="00312FA3" w:rsidRDefault="00312FA3" w:rsidP="00312FA3">
      <w:pPr>
        <w:pStyle w:val="PL"/>
        <w:rPr>
          <w:rFonts w:eastAsia="DengXian"/>
        </w:rPr>
      </w:pPr>
      <w:r>
        <w:rPr>
          <w:rFonts w:eastAsia="DengXian"/>
        </w:rPr>
        <w:t xml:space="preserve">        '415':</w:t>
      </w:r>
    </w:p>
    <w:p w14:paraId="6E1CD331" w14:textId="77777777" w:rsidR="00312FA3" w:rsidRDefault="00312FA3" w:rsidP="00312FA3">
      <w:pPr>
        <w:pStyle w:val="PL"/>
        <w:rPr>
          <w:rFonts w:eastAsia="DengXian"/>
        </w:rPr>
      </w:pPr>
      <w:r>
        <w:rPr>
          <w:rFonts w:eastAsia="DengXian"/>
        </w:rPr>
        <w:t xml:space="preserve">          $ref: 'TS29122_CommonData.yaml#/components/responses/415'</w:t>
      </w:r>
    </w:p>
    <w:p w14:paraId="62DEECCB" w14:textId="77777777" w:rsidR="00312FA3" w:rsidRDefault="00312FA3" w:rsidP="00312FA3">
      <w:pPr>
        <w:pStyle w:val="PL"/>
        <w:rPr>
          <w:rFonts w:eastAsia="DengXian"/>
        </w:rPr>
      </w:pPr>
      <w:r>
        <w:rPr>
          <w:rFonts w:eastAsia="DengXian"/>
        </w:rPr>
        <w:t xml:space="preserve">        '429':</w:t>
      </w:r>
    </w:p>
    <w:p w14:paraId="1D2F1A77" w14:textId="77777777" w:rsidR="00312FA3" w:rsidRDefault="00312FA3" w:rsidP="00312FA3">
      <w:pPr>
        <w:pStyle w:val="PL"/>
        <w:rPr>
          <w:rFonts w:eastAsia="DengXian"/>
        </w:rPr>
      </w:pPr>
      <w:r>
        <w:rPr>
          <w:rFonts w:eastAsia="DengXian"/>
        </w:rPr>
        <w:t xml:space="preserve">          $ref: 'TS29122_CommonData.yaml#/components/responses/429'</w:t>
      </w:r>
    </w:p>
    <w:p w14:paraId="3316FE3B" w14:textId="77777777" w:rsidR="00312FA3" w:rsidRDefault="00312FA3" w:rsidP="00312FA3">
      <w:pPr>
        <w:pStyle w:val="PL"/>
      </w:pPr>
      <w:r>
        <w:t xml:space="preserve">        '500':</w:t>
      </w:r>
    </w:p>
    <w:p w14:paraId="1423DD5A" w14:textId="77777777" w:rsidR="00312FA3" w:rsidRDefault="00312FA3" w:rsidP="00312FA3">
      <w:pPr>
        <w:pStyle w:val="PL"/>
      </w:pPr>
      <w:r>
        <w:t xml:space="preserve">          $ref: 'TS29122_CommonData.yaml#/components/responses/500'</w:t>
      </w:r>
    </w:p>
    <w:p w14:paraId="3EEF76D9" w14:textId="77777777" w:rsidR="00312FA3" w:rsidRDefault="00312FA3" w:rsidP="00312FA3">
      <w:pPr>
        <w:pStyle w:val="PL"/>
      </w:pPr>
      <w:r>
        <w:t xml:space="preserve">        '503':</w:t>
      </w:r>
    </w:p>
    <w:p w14:paraId="03AF42AB" w14:textId="77777777" w:rsidR="00312FA3" w:rsidRDefault="00312FA3" w:rsidP="00312FA3">
      <w:pPr>
        <w:pStyle w:val="PL"/>
      </w:pPr>
      <w:r>
        <w:t xml:space="preserve">          $ref: 'TS29122_CommonData.yaml#/components/responses/503'</w:t>
      </w:r>
    </w:p>
    <w:p w14:paraId="759D59CF" w14:textId="77777777" w:rsidR="00312FA3" w:rsidRDefault="00312FA3" w:rsidP="00312FA3">
      <w:pPr>
        <w:pStyle w:val="PL"/>
      </w:pPr>
      <w:r>
        <w:t xml:space="preserve">        default:</w:t>
      </w:r>
    </w:p>
    <w:p w14:paraId="308B432D" w14:textId="157F86F5" w:rsidR="00312FA3" w:rsidRDefault="00312FA3" w:rsidP="00312FA3">
      <w:pPr>
        <w:pStyle w:val="PL"/>
      </w:pPr>
      <w:r>
        <w:t xml:space="preserve">          $ref: 'TS29122_CommonData.yaml#/components/responses/default'</w:t>
      </w:r>
    </w:p>
    <w:p w14:paraId="5869163B" w14:textId="77777777" w:rsidR="003177D1" w:rsidRDefault="003177D1" w:rsidP="00312FA3">
      <w:pPr>
        <w:pStyle w:val="PL"/>
      </w:pPr>
    </w:p>
    <w:p w14:paraId="699CDB41" w14:textId="0CD31D98" w:rsidR="00312FA3" w:rsidRDefault="00312FA3" w:rsidP="00312FA3">
      <w:pPr>
        <w:pStyle w:val="PL"/>
        <w:rPr>
          <w:lang w:val="en-US"/>
        </w:rPr>
      </w:pPr>
      <w:r>
        <w:rPr>
          <w:lang w:val="en-US"/>
        </w:rPr>
        <w:t xml:space="preserve">    patch:</w:t>
      </w:r>
    </w:p>
    <w:p w14:paraId="4F670F5A"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Modify</w:t>
      </w:r>
      <w:r w:rsidRPr="00956496">
        <w:rPr>
          <w:rFonts w:cs="Courier New"/>
          <w:szCs w:val="16"/>
        </w:rPr>
        <w:t xml:space="preserve"> a</w:t>
      </w:r>
      <w:r>
        <w:rPr>
          <w:rFonts w:cs="Courier New"/>
          <w:szCs w:val="16"/>
        </w:rPr>
        <w:t>n</w:t>
      </w:r>
      <w:r w:rsidRPr="00956496">
        <w:rPr>
          <w:rFonts w:cs="Courier New"/>
          <w:szCs w:val="16"/>
        </w:rPr>
        <w:t xml:space="preserve"> </w:t>
      </w:r>
      <w:r>
        <w:t>Individual Application Client Information Subscriptions resource</w:t>
      </w:r>
    </w:p>
    <w:p w14:paraId="3FC4C6B0"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ModifyInd</w:t>
      </w:r>
      <w:r>
        <w:t>AppClientInfoSubscription</w:t>
      </w:r>
    </w:p>
    <w:p w14:paraId="7B07235A" w14:textId="77777777" w:rsidR="002F1A1D" w:rsidRPr="00956496" w:rsidRDefault="002F1A1D" w:rsidP="002F1A1D">
      <w:pPr>
        <w:pStyle w:val="PL"/>
      </w:pPr>
      <w:r w:rsidRPr="00956496">
        <w:t xml:space="preserve">      tags:</w:t>
      </w:r>
    </w:p>
    <w:p w14:paraId="1A231621" w14:textId="4E5FEF35" w:rsidR="002F1A1D" w:rsidRDefault="002F1A1D" w:rsidP="00312FA3">
      <w:pPr>
        <w:pStyle w:val="PL"/>
        <w:rPr>
          <w:lang w:val="en-US"/>
        </w:rPr>
      </w:pPr>
      <w:r w:rsidRPr="00956496">
        <w:t xml:space="preserve">        - </w:t>
      </w:r>
      <w:r>
        <w:t>Individual Application Client Information Subscription</w:t>
      </w:r>
      <w:r w:rsidRPr="00956496">
        <w:t xml:space="preserve"> (Document)</w:t>
      </w:r>
    </w:p>
    <w:p w14:paraId="41943883" w14:textId="77777777" w:rsidR="00312FA3" w:rsidRDefault="00312FA3" w:rsidP="00312FA3">
      <w:pPr>
        <w:pStyle w:val="PL"/>
        <w:rPr>
          <w:lang w:val="en-US"/>
        </w:rPr>
      </w:pPr>
      <w:r>
        <w:t xml:space="preserve">      description: Partially update an </w:t>
      </w:r>
      <w:r>
        <w:rPr>
          <w:lang w:eastAsia="ja-JP"/>
        </w:rPr>
        <w:t>existing Individual AC information S</w:t>
      </w:r>
      <w:r>
        <w:rPr>
          <w:rFonts w:hint="eastAsia"/>
          <w:lang w:eastAsia="ja-JP"/>
        </w:rPr>
        <w:t>ubscription</w:t>
      </w:r>
      <w:r>
        <w:t>.</w:t>
      </w:r>
    </w:p>
    <w:p w14:paraId="6E48C2A4" w14:textId="77777777" w:rsidR="00312FA3" w:rsidRDefault="00312FA3" w:rsidP="00312FA3">
      <w:pPr>
        <w:pStyle w:val="PL"/>
      </w:pPr>
      <w:r>
        <w:t xml:space="preserve">      parameters:</w:t>
      </w:r>
    </w:p>
    <w:p w14:paraId="78601199" w14:textId="77777777" w:rsidR="00312FA3" w:rsidRDefault="00312FA3" w:rsidP="00312FA3">
      <w:pPr>
        <w:pStyle w:val="PL"/>
      </w:pPr>
      <w:r>
        <w:t xml:space="preserve">        - name: subscriptionId</w:t>
      </w:r>
    </w:p>
    <w:p w14:paraId="18901CE3" w14:textId="77777777" w:rsidR="00312FA3" w:rsidRDefault="00312FA3" w:rsidP="00312FA3">
      <w:pPr>
        <w:pStyle w:val="PL"/>
      </w:pPr>
      <w:r>
        <w:t xml:space="preserve">          in: path</w:t>
      </w:r>
    </w:p>
    <w:p w14:paraId="6BB0DF25" w14:textId="77777777" w:rsidR="00312FA3" w:rsidRPr="00721D9F" w:rsidRDefault="00312FA3" w:rsidP="00312FA3">
      <w:pPr>
        <w:pStyle w:val="PL"/>
        <w:rPr>
          <w:lang w:val="en-US" w:eastAsia="es-ES"/>
        </w:rPr>
      </w:pPr>
      <w:r>
        <w:rPr>
          <w:lang w:val="en-US" w:eastAsia="es-ES"/>
        </w:rPr>
        <w:t xml:space="preserve">          description: Subscription Id.</w:t>
      </w:r>
    </w:p>
    <w:p w14:paraId="7B6D6E7F" w14:textId="77777777" w:rsidR="00312FA3" w:rsidRDefault="00312FA3" w:rsidP="00312FA3">
      <w:pPr>
        <w:pStyle w:val="PL"/>
      </w:pPr>
      <w:r>
        <w:t xml:space="preserve">          required: true</w:t>
      </w:r>
    </w:p>
    <w:p w14:paraId="3034F93F" w14:textId="77777777" w:rsidR="00312FA3" w:rsidRDefault="00312FA3" w:rsidP="00312FA3">
      <w:pPr>
        <w:pStyle w:val="PL"/>
      </w:pPr>
      <w:r>
        <w:t xml:space="preserve">          schema:</w:t>
      </w:r>
    </w:p>
    <w:p w14:paraId="7B4AAA25" w14:textId="77777777" w:rsidR="00312FA3" w:rsidRDefault="00312FA3" w:rsidP="00312FA3">
      <w:pPr>
        <w:pStyle w:val="PL"/>
      </w:pPr>
      <w:r>
        <w:t xml:space="preserve">            type: string</w:t>
      </w:r>
    </w:p>
    <w:p w14:paraId="7A6E397C" w14:textId="77777777" w:rsidR="00312FA3" w:rsidRDefault="00312FA3" w:rsidP="00312FA3">
      <w:pPr>
        <w:pStyle w:val="PL"/>
        <w:rPr>
          <w:lang w:val="en-US"/>
        </w:rPr>
      </w:pPr>
      <w:r>
        <w:rPr>
          <w:lang w:val="en-US"/>
        </w:rPr>
        <w:t xml:space="preserve">      requestBody:</w:t>
      </w:r>
    </w:p>
    <w:p w14:paraId="71A0478D" w14:textId="77777777" w:rsidR="00312FA3" w:rsidRDefault="00312FA3" w:rsidP="00312FA3">
      <w:pPr>
        <w:pStyle w:val="PL"/>
        <w:rPr>
          <w:lang w:val="en-US"/>
        </w:rPr>
      </w:pPr>
      <w:r>
        <w:rPr>
          <w:lang w:val="en-US"/>
        </w:rPr>
        <w:t xml:space="preserve">        description: </w:t>
      </w:r>
      <w:r>
        <w:t xml:space="preserve">Partial update an </w:t>
      </w:r>
      <w:r>
        <w:rPr>
          <w:lang w:eastAsia="ja-JP"/>
        </w:rPr>
        <w:t>existing Individual AC information S</w:t>
      </w:r>
      <w:r>
        <w:rPr>
          <w:rFonts w:hint="eastAsia"/>
          <w:lang w:eastAsia="ja-JP"/>
        </w:rPr>
        <w:t>ubscription</w:t>
      </w:r>
      <w:r>
        <w:rPr>
          <w:lang w:val="en-US"/>
        </w:rPr>
        <w:t>.</w:t>
      </w:r>
    </w:p>
    <w:p w14:paraId="2CE5CFA7" w14:textId="77777777" w:rsidR="00312FA3" w:rsidRDefault="00312FA3" w:rsidP="00312FA3">
      <w:pPr>
        <w:pStyle w:val="PL"/>
        <w:rPr>
          <w:lang w:val="en-US"/>
        </w:rPr>
      </w:pPr>
      <w:r>
        <w:rPr>
          <w:lang w:val="en-US"/>
        </w:rPr>
        <w:t xml:space="preserve">        required: true</w:t>
      </w:r>
    </w:p>
    <w:p w14:paraId="075C1502" w14:textId="77777777" w:rsidR="00312FA3" w:rsidRDefault="00312FA3" w:rsidP="00312FA3">
      <w:pPr>
        <w:pStyle w:val="PL"/>
        <w:rPr>
          <w:lang w:val="en-US"/>
        </w:rPr>
      </w:pPr>
      <w:r>
        <w:rPr>
          <w:lang w:val="en-US"/>
        </w:rPr>
        <w:t xml:space="preserve">        content:</w:t>
      </w:r>
    </w:p>
    <w:p w14:paraId="729EB14F" w14:textId="77777777" w:rsidR="00312FA3" w:rsidRDefault="00312FA3" w:rsidP="00312FA3">
      <w:pPr>
        <w:pStyle w:val="PL"/>
        <w:rPr>
          <w:lang w:val="en-US"/>
        </w:rPr>
      </w:pPr>
      <w:r>
        <w:rPr>
          <w:lang w:val="en-US"/>
        </w:rPr>
        <w:t xml:space="preserve">          application/merge-patch+json:</w:t>
      </w:r>
    </w:p>
    <w:p w14:paraId="4D051DC2" w14:textId="77777777" w:rsidR="00312FA3" w:rsidRDefault="00312FA3" w:rsidP="00312FA3">
      <w:pPr>
        <w:pStyle w:val="PL"/>
        <w:rPr>
          <w:lang w:val="en-US"/>
        </w:rPr>
      </w:pPr>
      <w:r>
        <w:rPr>
          <w:lang w:val="en-US"/>
        </w:rPr>
        <w:t xml:space="preserve">            schema:</w:t>
      </w:r>
    </w:p>
    <w:p w14:paraId="58537145" w14:textId="77777777" w:rsidR="00312FA3" w:rsidRDefault="00312FA3" w:rsidP="00312FA3">
      <w:pPr>
        <w:pStyle w:val="PL"/>
        <w:rPr>
          <w:lang w:val="en-US"/>
        </w:rPr>
      </w:pPr>
      <w:r>
        <w:rPr>
          <w:lang w:val="en-US"/>
        </w:rPr>
        <w:t xml:space="preserve">              $ref: '#/components/schemas/</w:t>
      </w:r>
      <w:r>
        <w:rPr>
          <w:lang w:eastAsia="ja-JP"/>
        </w:rPr>
        <w:t>ACInfoSubscriptionPatch</w:t>
      </w:r>
      <w:r>
        <w:rPr>
          <w:lang w:val="en-US"/>
        </w:rPr>
        <w:t>'</w:t>
      </w:r>
    </w:p>
    <w:p w14:paraId="142D3D16" w14:textId="77777777" w:rsidR="00312FA3" w:rsidRDefault="00312FA3" w:rsidP="00312FA3">
      <w:pPr>
        <w:pStyle w:val="PL"/>
        <w:rPr>
          <w:lang w:val="en-US"/>
        </w:rPr>
      </w:pPr>
      <w:r>
        <w:rPr>
          <w:lang w:val="en-US"/>
        </w:rPr>
        <w:lastRenderedPageBreak/>
        <w:t xml:space="preserve">      responses:</w:t>
      </w:r>
    </w:p>
    <w:p w14:paraId="268D2061" w14:textId="77777777" w:rsidR="00312FA3" w:rsidRDefault="00312FA3" w:rsidP="00312FA3">
      <w:pPr>
        <w:pStyle w:val="PL"/>
        <w:rPr>
          <w:lang w:val="en-US"/>
        </w:rPr>
      </w:pPr>
      <w:r>
        <w:rPr>
          <w:lang w:val="en-US"/>
        </w:rPr>
        <w:t xml:space="preserve">        '200':</w:t>
      </w:r>
    </w:p>
    <w:p w14:paraId="1EE736AC" w14:textId="77777777" w:rsidR="00BF4F31" w:rsidRDefault="00312FA3" w:rsidP="00312FA3">
      <w:pPr>
        <w:pStyle w:val="PL"/>
        <w:rPr>
          <w:lang w:val="en-US"/>
        </w:rPr>
      </w:pPr>
      <w:r>
        <w:rPr>
          <w:lang w:val="en-US"/>
        </w:rPr>
        <w:t xml:space="preserve">          description: </w:t>
      </w:r>
      <w:r w:rsidR="00BF4F31">
        <w:rPr>
          <w:lang w:val="en-US"/>
        </w:rPr>
        <w:t>&gt;</w:t>
      </w:r>
    </w:p>
    <w:p w14:paraId="29E41B07" w14:textId="77777777" w:rsidR="00BF4F31" w:rsidRDefault="00BF4F31" w:rsidP="00312FA3">
      <w:pPr>
        <w:pStyle w:val="PL"/>
        <w:rPr>
          <w:lang w:eastAsia="ja-JP"/>
        </w:rPr>
      </w:pPr>
      <w:r>
        <w:rPr>
          <w:lang w:val="en-US"/>
        </w:rPr>
        <w:t xml:space="preserve">            </w:t>
      </w:r>
      <w:r w:rsidR="00312FA3">
        <w:rPr>
          <w:lang w:val="en-US"/>
        </w:rPr>
        <w:t>OK (</w:t>
      </w:r>
      <w:r w:rsidR="00312FA3">
        <w:rPr>
          <w:rFonts w:hint="eastAsia"/>
          <w:lang w:eastAsia="ja-JP"/>
        </w:rPr>
        <w:t>T</w:t>
      </w:r>
      <w:r w:rsidR="00312FA3">
        <w:rPr>
          <w:lang w:eastAsia="ja-JP"/>
        </w:rPr>
        <w:t>h</w:t>
      </w:r>
      <w:r w:rsidR="00312FA3">
        <w:rPr>
          <w:rFonts w:hint="eastAsia"/>
          <w:lang w:eastAsia="ja-JP"/>
        </w:rPr>
        <w:t xml:space="preserve">e </w:t>
      </w:r>
      <w:r w:rsidR="00312FA3">
        <w:rPr>
          <w:lang w:eastAsia="ja-JP"/>
        </w:rPr>
        <w:t>Individual AC information Subscription is successfully modified</w:t>
      </w:r>
    </w:p>
    <w:p w14:paraId="0F1FE33C" w14:textId="785E1078" w:rsidR="00312FA3" w:rsidRDefault="00BF4F31" w:rsidP="00312FA3">
      <w:pPr>
        <w:pStyle w:val="PL"/>
        <w:rPr>
          <w:lang w:val="en-US"/>
        </w:rPr>
      </w:pPr>
      <w:r>
        <w:rPr>
          <w:lang w:eastAsia="ja-JP"/>
        </w:rPr>
        <w:t xml:space="preserve">           </w:t>
      </w:r>
      <w:r w:rsidR="00312FA3">
        <w:rPr>
          <w:lang w:eastAsia="ja-JP"/>
        </w:rPr>
        <w:t xml:space="preserve"> and the updated subscription information is returned in the response)</w:t>
      </w:r>
      <w:r w:rsidR="00312FA3">
        <w:rPr>
          <w:lang w:val="en-US"/>
        </w:rPr>
        <w:t>.</w:t>
      </w:r>
    </w:p>
    <w:p w14:paraId="555D3EE6" w14:textId="77777777" w:rsidR="00312FA3" w:rsidRDefault="00312FA3" w:rsidP="00312FA3">
      <w:pPr>
        <w:pStyle w:val="PL"/>
        <w:rPr>
          <w:lang w:val="en-US"/>
        </w:rPr>
      </w:pPr>
      <w:r>
        <w:rPr>
          <w:lang w:val="en-US"/>
        </w:rPr>
        <w:t xml:space="preserve">          content:</w:t>
      </w:r>
    </w:p>
    <w:p w14:paraId="7542F00B" w14:textId="77777777" w:rsidR="00312FA3" w:rsidRDefault="00312FA3" w:rsidP="00312FA3">
      <w:pPr>
        <w:pStyle w:val="PL"/>
        <w:rPr>
          <w:lang w:val="en-US"/>
        </w:rPr>
      </w:pPr>
      <w:r>
        <w:rPr>
          <w:lang w:val="en-US"/>
        </w:rPr>
        <w:t xml:space="preserve">            application/json:</w:t>
      </w:r>
    </w:p>
    <w:p w14:paraId="23FFC4D1" w14:textId="77777777" w:rsidR="00312FA3" w:rsidRDefault="00312FA3" w:rsidP="00312FA3">
      <w:pPr>
        <w:pStyle w:val="PL"/>
        <w:rPr>
          <w:lang w:val="en-US"/>
        </w:rPr>
      </w:pPr>
      <w:r>
        <w:rPr>
          <w:lang w:val="en-US"/>
        </w:rPr>
        <w:t xml:space="preserve">              schema:</w:t>
      </w:r>
    </w:p>
    <w:p w14:paraId="262E5248" w14:textId="77777777" w:rsidR="00312FA3" w:rsidRDefault="00312FA3" w:rsidP="00312FA3">
      <w:pPr>
        <w:pStyle w:val="PL"/>
        <w:rPr>
          <w:lang w:val="en-US"/>
        </w:rPr>
      </w:pPr>
      <w:r>
        <w:rPr>
          <w:lang w:val="en-US"/>
        </w:rPr>
        <w:t xml:space="preserve">                $ref: '#/components/schemas/</w:t>
      </w:r>
      <w:r>
        <w:rPr>
          <w:lang w:eastAsia="ja-JP"/>
        </w:rPr>
        <w:t>ACInfoSubscription</w:t>
      </w:r>
      <w:r>
        <w:rPr>
          <w:lang w:val="en-US"/>
        </w:rPr>
        <w:t>'</w:t>
      </w:r>
    </w:p>
    <w:p w14:paraId="5A174B27" w14:textId="77777777" w:rsidR="00312FA3" w:rsidRDefault="00312FA3" w:rsidP="00312FA3">
      <w:pPr>
        <w:pStyle w:val="PL"/>
        <w:rPr>
          <w:lang w:val="en-US"/>
        </w:rPr>
      </w:pPr>
      <w:r>
        <w:rPr>
          <w:lang w:val="en-US"/>
        </w:rPr>
        <w:t xml:space="preserve">        '204':</w:t>
      </w:r>
    </w:p>
    <w:p w14:paraId="29080777" w14:textId="77777777" w:rsidR="00BF4F31" w:rsidRDefault="00312FA3" w:rsidP="00312FA3">
      <w:pPr>
        <w:pStyle w:val="PL"/>
      </w:pPr>
      <w:r>
        <w:t xml:space="preserve">          description: </w:t>
      </w:r>
      <w:r w:rsidR="00BF4F31">
        <w:t>&gt;</w:t>
      </w:r>
    </w:p>
    <w:p w14:paraId="4AAAFD72" w14:textId="54CB8F66" w:rsidR="00312FA3" w:rsidRDefault="00BF4F31" w:rsidP="00312FA3">
      <w:pPr>
        <w:pStyle w:val="PL"/>
      </w:pPr>
      <w:r>
        <w:t xml:space="preserve">            </w:t>
      </w:r>
      <w:r w:rsidR="00312FA3">
        <w:t>No Content (The individual AC information subscription was modified successfully).</w:t>
      </w:r>
    </w:p>
    <w:p w14:paraId="55DA53F5" w14:textId="77777777" w:rsidR="003177D1" w:rsidRDefault="003177D1" w:rsidP="003177D1">
      <w:pPr>
        <w:pStyle w:val="PL"/>
      </w:pPr>
      <w:r>
        <w:t xml:space="preserve">        '307':</w:t>
      </w:r>
    </w:p>
    <w:p w14:paraId="33D3C1BC" w14:textId="77777777" w:rsidR="003177D1" w:rsidRDefault="003177D1" w:rsidP="003177D1">
      <w:pPr>
        <w:pStyle w:val="PL"/>
      </w:pPr>
      <w:r>
        <w:t xml:space="preserve">          $ref: 'TS29122_CommonData.yaml#/components/responses/307'</w:t>
      </w:r>
    </w:p>
    <w:p w14:paraId="5DBC1A11" w14:textId="77777777" w:rsidR="003177D1" w:rsidRDefault="003177D1" w:rsidP="003177D1">
      <w:pPr>
        <w:pStyle w:val="PL"/>
      </w:pPr>
      <w:r>
        <w:t xml:space="preserve">        '308':</w:t>
      </w:r>
    </w:p>
    <w:p w14:paraId="020F41F8" w14:textId="1440F70A" w:rsidR="003177D1" w:rsidRDefault="003177D1" w:rsidP="003177D1">
      <w:pPr>
        <w:pStyle w:val="PL"/>
        <w:rPr>
          <w:lang w:val="en-US"/>
        </w:rPr>
      </w:pPr>
      <w:r>
        <w:t xml:space="preserve">          $ref: 'TS29122_CommonData.yaml#/components/responses/308'</w:t>
      </w:r>
    </w:p>
    <w:p w14:paraId="1CC9D5EF" w14:textId="77777777" w:rsidR="00312FA3" w:rsidRDefault="00312FA3" w:rsidP="00312FA3">
      <w:pPr>
        <w:pStyle w:val="PL"/>
        <w:rPr>
          <w:lang w:val="en-US"/>
        </w:rPr>
      </w:pPr>
      <w:r>
        <w:rPr>
          <w:lang w:val="en-US"/>
        </w:rPr>
        <w:t xml:space="preserve">        '400':</w:t>
      </w:r>
    </w:p>
    <w:p w14:paraId="0620EB4C" w14:textId="77777777" w:rsidR="00312FA3" w:rsidRDefault="00312FA3" w:rsidP="00312FA3">
      <w:pPr>
        <w:pStyle w:val="PL"/>
        <w:rPr>
          <w:lang w:val="en-US"/>
        </w:rPr>
      </w:pPr>
      <w:r>
        <w:rPr>
          <w:lang w:val="en-US"/>
        </w:rPr>
        <w:t xml:space="preserve">          $ref: 'TS29122_CommonData.yaml#/components/responses/400'</w:t>
      </w:r>
    </w:p>
    <w:p w14:paraId="37EF824D" w14:textId="77777777" w:rsidR="00312FA3" w:rsidRDefault="00312FA3" w:rsidP="00312FA3">
      <w:pPr>
        <w:pStyle w:val="PL"/>
        <w:rPr>
          <w:lang w:val="en-US"/>
        </w:rPr>
      </w:pPr>
      <w:r>
        <w:rPr>
          <w:lang w:val="en-US"/>
        </w:rPr>
        <w:t xml:space="preserve">        '401':</w:t>
      </w:r>
    </w:p>
    <w:p w14:paraId="7A668695" w14:textId="77777777" w:rsidR="00312FA3" w:rsidRDefault="00312FA3" w:rsidP="00312FA3">
      <w:pPr>
        <w:pStyle w:val="PL"/>
        <w:rPr>
          <w:lang w:val="en-US"/>
        </w:rPr>
      </w:pPr>
      <w:r>
        <w:rPr>
          <w:lang w:val="en-US"/>
        </w:rPr>
        <w:t xml:space="preserve">          $ref: 'TS29122_CommonData.yaml#/components/responses/401'</w:t>
      </w:r>
    </w:p>
    <w:p w14:paraId="4A45EE53" w14:textId="77777777" w:rsidR="00312FA3" w:rsidRDefault="00312FA3" w:rsidP="00312FA3">
      <w:pPr>
        <w:pStyle w:val="PL"/>
        <w:rPr>
          <w:lang w:val="en-US"/>
        </w:rPr>
      </w:pPr>
      <w:r>
        <w:rPr>
          <w:lang w:val="en-US"/>
        </w:rPr>
        <w:t xml:space="preserve">        '403':</w:t>
      </w:r>
    </w:p>
    <w:p w14:paraId="77D4CB14" w14:textId="77777777" w:rsidR="00312FA3" w:rsidRDefault="00312FA3" w:rsidP="00312FA3">
      <w:pPr>
        <w:pStyle w:val="PL"/>
        <w:rPr>
          <w:lang w:val="en-US"/>
        </w:rPr>
      </w:pPr>
      <w:r>
        <w:rPr>
          <w:lang w:val="en-US"/>
        </w:rPr>
        <w:t xml:space="preserve">          $ref: 'TS29122_CommonData.yaml#/components/responses/403'</w:t>
      </w:r>
    </w:p>
    <w:p w14:paraId="397FB1CE" w14:textId="77777777" w:rsidR="00312FA3" w:rsidRDefault="00312FA3" w:rsidP="00312FA3">
      <w:pPr>
        <w:pStyle w:val="PL"/>
        <w:rPr>
          <w:lang w:val="en-US"/>
        </w:rPr>
      </w:pPr>
      <w:r>
        <w:rPr>
          <w:lang w:val="en-US"/>
        </w:rPr>
        <w:t xml:space="preserve">        '404':</w:t>
      </w:r>
    </w:p>
    <w:p w14:paraId="72D50945" w14:textId="77777777" w:rsidR="00312FA3" w:rsidRDefault="00312FA3" w:rsidP="00312FA3">
      <w:pPr>
        <w:pStyle w:val="PL"/>
        <w:rPr>
          <w:lang w:val="en-US"/>
        </w:rPr>
      </w:pPr>
      <w:r>
        <w:rPr>
          <w:lang w:val="en-US"/>
        </w:rPr>
        <w:t xml:space="preserve">          $ref: 'TS29122_CommonData.yaml#/components/responses/404'</w:t>
      </w:r>
    </w:p>
    <w:p w14:paraId="71D1894F" w14:textId="77777777" w:rsidR="00312FA3" w:rsidRDefault="00312FA3" w:rsidP="00312FA3">
      <w:pPr>
        <w:pStyle w:val="PL"/>
      </w:pPr>
      <w:r>
        <w:t xml:space="preserve">        '411':</w:t>
      </w:r>
    </w:p>
    <w:p w14:paraId="0E8D959C" w14:textId="77777777" w:rsidR="00312FA3" w:rsidRDefault="00312FA3" w:rsidP="00312FA3">
      <w:pPr>
        <w:pStyle w:val="PL"/>
      </w:pPr>
      <w:r>
        <w:t xml:space="preserve">          $ref: 'TS29122_CommonData.yaml#/components/responses/411'</w:t>
      </w:r>
    </w:p>
    <w:p w14:paraId="68B14987" w14:textId="77777777" w:rsidR="00312FA3" w:rsidRDefault="00312FA3" w:rsidP="00312FA3">
      <w:pPr>
        <w:pStyle w:val="PL"/>
      </w:pPr>
      <w:r>
        <w:t xml:space="preserve">        '413':</w:t>
      </w:r>
    </w:p>
    <w:p w14:paraId="745EA14C" w14:textId="77777777" w:rsidR="00312FA3" w:rsidRDefault="00312FA3" w:rsidP="00312FA3">
      <w:pPr>
        <w:pStyle w:val="PL"/>
      </w:pPr>
      <w:r>
        <w:t xml:space="preserve">          $ref: 'TS29122_CommonData.yaml#/components/responses/413'</w:t>
      </w:r>
    </w:p>
    <w:p w14:paraId="6D5ED7F8" w14:textId="77777777" w:rsidR="00312FA3" w:rsidRDefault="00312FA3" w:rsidP="00312FA3">
      <w:pPr>
        <w:pStyle w:val="PL"/>
      </w:pPr>
      <w:r>
        <w:t xml:space="preserve">        '415':</w:t>
      </w:r>
    </w:p>
    <w:p w14:paraId="6A902C91" w14:textId="77777777" w:rsidR="00312FA3" w:rsidRDefault="00312FA3" w:rsidP="00312FA3">
      <w:pPr>
        <w:pStyle w:val="PL"/>
      </w:pPr>
      <w:r>
        <w:t xml:space="preserve">          $ref: 'TS29122_CommonData.yaml#/components/responses/415'</w:t>
      </w:r>
    </w:p>
    <w:p w14:paraId="380AB109" w14:textId="77777777" w:rsidR="00312FA3" w:rsidRDefault="00312FA3" w:rsidP="00312FA3">
      <w:pPr>
        <w:pStyle w:val="PL"/>
      </w:pPr>
      <w:r>
        <w:t xml:space="preserve">        '429':</w:t>
      </w:r>
    </w:p>
    <w:p w14:paraId="0D367180" w14:textId="77777777" w:rsidR="00312FA3" w:rsidRDefault="00312FA3" w:rsidP="00312FA3">
      <w:pPr>
        <w:pStyle w:val="PL"/>
      </w:pPr>
      <w:r>
        <w:t xml:space="preserve">          $ref: 'TS29122_CommonData.yaml#/components/responses/429'</w:t>
      </w:r>
    </w:p>
    <w:p w14:paraId="7CACFD0F" w14:textId="77777777" w:rsidR="00312FA3" w:rsidRDefault="00312FA3" w:rsidP="00312FA3">
      <w:pPr>
        <w:pStyle w:val="PL"/>
        <w:rPr>
          <w:lang w:val="en-US"/>
        </w:rPr>
      </w:pPr>
      <w:r>
        <w:rPr>
          <w:lang w:val="en-US"/>
        </w:rPr>
        <w:t xml:space="preserve">        '500':</w:t>
      </w:r>
    </w:p>
    <w:p w14:paraId="1375262F" w14:textId="77777777" w:rsidR="00312FA3" w:rsidRDefault="00312FA3" w:rsidP="00312FA3">
      <w:pPr>
        <w:pStyle w:val="PL"/>
        <w:rPr>
          <w:lang w:val="en-US"/>
        </w:rPr>
      </w:pPr>
      <w:r>
        <w:rPr>
          <w:lang w:val="en-US"/>
        </w:rPr>
        <w:t xml:space="preserve">          $ref: 'TS29122_CommonData.yaml#/components/responses/500'</w:t>
      </w:r>
    </w:p>
    <w:p w14:paraId="104684C3" w14:textId="77777777" w:rsidR="00312FA3" w:rsidRDefault="00312FA3" w:rsidP="00312FA3">
      <w:pPr>
        <w:pStyle w:val="PL"/>
        <w:rPr>
          <w:lang w:val="en-US"/>
        </w:rPr>
      </w:pPr>
      <w:r>
        <w:rPr>
          <w:lang w:val="en-US"/>
        </w:rPr>
        <w:t xml:space="preserve">        '503':</w:t>
      </w:r>
    </w:p>
    <w:p w14:paraId="7C5FDC57" w14:textId="77777777" w:rsidR="00312FA3" w:rsidRDefault="00312FA3" w:rsidP="00312FA3">
      <w:pPr>
        <w:pStyle w:val="PL"/>
        <w:rPr>
          <w:lang w:val="en-US"/>
        </w:rPr>
      </w:pPr>
      <w:r>
        <w:rPr>
          <w:lang w:val="en-US"/>
        </w:rPr>
        <w:t xml:space="preserve">          $ref: 'TS29122_CommonData.yaml#/components/responses/503'</w:t>
      </w:r>
    </w:p>
    <w:p w14:paraId="0494FBF5" w14:textId="77777777" w:rsidR="00312FA3" w:rsidRDefault="00312FA3" w:rsidP="00312FA3">
      <w:pPr>
        <w:pStyle w:val="PL"/>
        <w:rPr>
          <w:lang w:val="en-US"/>
        </w:rPr>
      </w:pPr>
      <w:r>
        <w:rPr>
          <w:lang w:val="en-US"/>
        </w:rPr>
        <w:t xml:space="preserve">        default:</w:t>
      </w:r>
    </w:p>
    <w:p w14:paraId="62928D57" w14:textId="4E9B3329" w:rsidR="00312FA3" w:rsidRDefault="00312FA3" w:rsidP="00312FA3">
      <w:pPr>
        <w:pStyle w:val="PL"/>
        <w:rPr>
          <w:lang w:val="en-US"/>
        </w:rPr>
      </w:pPr>
      <w:r>
        <w:rPr>
          <w:lang w:val="en-US"/>
        </w:rPr>
        <w:t xml:space="preserve">          $ref: 'TS29122_CommonData.yaml#/components/responses/default'</w:t>
      </w:r>
    </w:p>
    <w:p w14:paraId="330680DD" w14:textId="77777777" w:rsidR="003177D1" w:rsidRPr="008B4658" w:rsidRDefault="003177D1" w:rsidP="00312FA3">
      <w:pPr>
        <w:pStyle w:val="PL"/>
        <w:rPr>
          <w:lang w:val="en-US"/>
        </w:rPr>
      </w:pPr>
    </w:p>
    <w:p w14:paraId="2B452A4F" w14:textId="4FB08D9E" w:rsidR="00312FA3" w:rsidRDefault="00312FA3" w:rsidP="00312FA3">
      <w:pPr>
        <w:pStyle w:val="PL"/>
      </w:pPr>
      <w:r>
        <w:t xml:space="preserve">    delete:</w:t>
      </w:r>
    </w:p>
    <w:p w14:paraId="1AAF20F2"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Delete</w:t>
      </w:r>
      <w:r w:rsidRPr="00956496">
        <w:rPr>
          <w:rFonts w:cs="Courier New"/>
          <w:szCs w:val="16"/>
        </w:rPr>
        <w:t xml:space="preserve"> a</w:t>
      </w:r>
      <w:r>
        <w:rPr>
          <w:rFonts w:cs="Courier New"/>
          <w:szCs w:val="16"/>
        </w:rPr>
        <w:t>n</w:t>
      </w:r>
      <w:r w:rsidRPr="00956496">
        <w:rPr>
          <w:rFonts w:cs="Courier New"/>
          <w:szCs w:val="16"/>
        </w:rPr>
        <w:t xml:space="preserve"> </w:t>
      </w:r>
      <w:r>
        <w:t>Individual Application Client Information Subscriptions resource</w:t>
      </w:r>
    </w:p>
    <w:p w14:paraId="4B8F9C56"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DeleteInd</w:t>
      </w:r>
      <w:r>
        <w:t>AppClientInfoSubscription</w:t>
      </w:r>
    </w:p>
    <w:p w14:paraId="5F6D6076" w14:textId="77777777" w:rsidR="002F1A1D" w:rsidRPr="00956496" w:rsidRDefault="002F1A1D" w:rsidP="002F1A1D">
      <w:pPr>
        <w:pStyle w:val="PL"/>
      </w:pPr>
      <w:r w:rsidRPr="00956496">
        <w:t xml:space="preserve">      tags:</w:t>
      </w:r>
    </w:p>
    <w:p w14:paraId="4335BA78" w14:textId="426B8BF1" w:rsidR="002F1A1D" w:rsidRDefault="002F1A1D" w:rsidP="00312FA3">
      <w:pPr>
        <w:pStyle w:val="PL"/>
      </w:pPr>
      <w:r w:rsidRPr="00956496">
        <w:t xml:space="preserve">        - </w:t>
      </w:r>
      <w:r>
        <w:t>Individual Application Client Information Subscription</w:t>
      </w:r>
      <w:r w:rsidRPr="00956496">
        <w:t xml:space="preserve"> (Document)</w:t>
      </w:r>
    </w:p>
    <w:p w14:paraId="1774DB2A" w14:textId="77777777" w:rsidR="00312FA3" w:rsidRDefault="00312FA3" w:rsidP="00312FA3">
      <w:pPr>
        <w:pStyle w:val="PL"/>
      </w:pPr>
      <w:r>
        <w:t xml:space="preserve">      description: Delete an </w:t>
      </w:r>
      <w:r>
        <w:rPr>
          <w:lang w:eastAsia="ja-JP"/>
        </w:rPr>
        <w:t>existing Individual AC information S</w:t>
      </w:r>
      <w:r>
        <w:rPr>
          <w:rFonts w:hint="eastAsia"/>
          <w:lang w:eastAsia="ja-JP"/>
        </w:rPr>
        <w:t>ubscription</w:t>
      </w:r>
      <w:r>
        <w:t>.</w:t>
      </w:r>
    </w:p>
    <w:p w14:paraId="79089227" w14:textId="77777777" w:rsidR="00312FA3" w:rsidRDefault="00312FA3" w:rsidP="00312FA3">
      <w:pPr>
        <w:pStyle w:val="PL"/>
      </w:pPr>
      <w:r>
        <w:t xml:space="preserve">      parameters:</w:t>
      </w:r>
    </w:p>
    <w:p w14:paraId="58DBCF56" w14:textId="77777777" w:rsidR="00312FA3" w:rsidRDefault="00312FA3" w:rsidP="00312FA3">
      <w:pPr>
        <w:pStyle w:val="PL"/>
      </w:pPr>
      <w:r>
        <w:t xml:space="preserve">        - name: subscriptionId</w:t>
      </w:r>
    </w:p>
    <w:p w14:paraId="03AE091C" w14:textId="77777777" w:rsidR="00312FA3" w:rsidRDefault="00312FA3" w:rsidP="00312FA3">
      <w:pPr>
        <w:pStyle w:val="PL"/>
      </w:pPr>
      <w:r>
        <w:t xml:space="preserve">          in: path</w:t>
      </w:r>
    </w:p>
    <w:p w14:paraId="46A03C1B" w14:textId="77777777" w:rsidR="00312FA3" w:rsidRPr="009E0195" w:rsidRDefault="00312FA3" w:rsidP="00312FA3">
      <w:pPr>
        <w:pStyle w:val="PL"/>
        <w:rPr>
          <w:lang w:val="en-US" w:eastAsia="es-ES"/>
        </w:rPr>
      </w:pPr>
      <w:r>
        <w:rPr>
          <w:lang w:val="en-US" w:eastAsia="es-ES"/>
        </w:rPr>
        <w:t xml:space="preserve">          description: Subscription Id.</w:t>
      </w:r>
    </w:p>
    <w:p w14:paraId="0C2EB5D9" w14:textId="77777777" w:rsidR="00312FA3" w:rsidRDefault="00312FA3" w:rsidP="00312FA3">
      <w:pPr>
        <w:pStyle w:val="PL"/>
      </w:pPr>
      <w:r>
        <w:t xml:space="preserve">          required: true</w:t>
      </w:r>
    </w:p>
    <w:p w14:paraId="7702F7BB" w14:textId="77777777" w:rsidR="00312FA3" w:rsidRDefault="00312FA3" w:rsidP="00312FA3">
      <w:pPr>
        <w:pStyle w:val="PL"/>
      </w:pPr>
      <w:r>
        <w:t xml:space="preserve">          schema:</w:t>
      </w:r>
    </w:p>
    <w:p w14:paraId="47E6C016" w14:textId="77777777" w:rsidR="00312FA3" w:rsidRDefault="00312FA3" w:rsidP="00312FA3">
      <w:pPr>
        <w:pStyle w:val="PL"/>
      </w:pPr>
      <w:r>
        <w:t xml:space="preserve">            type: string</w:t>
      </w:r>
    </w:p>
    <w:p w14:paraId="7A63EF45" w14:textId="77777777" w:rsidR="00312FA3" w:rsidRDefault="00312FA3" w:rsidP="00312FA3">
      <w:pPr>
        <w:pStyle w:val="PL"/>
      </w:pPr>
      <w:r>
        <w:t xml:space="preserve">      responses:</w:t>
      </w:r>
    </w:p>
    <w:p w14:paraId="66DF1DC1" w14:textId="77777777" w:rsidR="00312FA3" w:rsidRDefault="00312FA3" w:rsidP="00312FA3">
      <w:pPr>
        <w:pStyle w:val="PL"/>
      </w:pPr>
      <w:r>
        <w:t xml:space="preserve">        '204':</w:t>
      </w:r>
    </w:p>
    <w:p w14:paraId="18856057" w14:textId="32168E97" w:rsidR="00312FA3" w:rsidRDefault="00312FA3" w:rsidP="00312FA3">
      <w:pPr>
        <w:pStyle w:val="PL"/>
      </w:pPr>
      <w:r>
        <w:t xml:space="preserve">          description: The individual subscription is deleted.</w:t>
      </w:r>
    </w:p>
    <w:p w14:paraId="284C73CC" w14:textId="77777777" w:rsidR="003177D1" w:rsidRDefault="003177D1" w:rsidP="003177D1">
      <w:pPr>
        <w:pStyle w:val="PL"/>
      </w:pPr>
      <w:r>
        <w:t xml:space="preserve">        '307':</w:t>
      </w:r>
    </w:p>
    <w:p w14:paraId="1803235E" w14:textId="77777777" w:rsidR="003177D1" w:rsidRDefault="003177D1" w:rsidP="003177D1">
      <w:pPr>
        <w:pStyle w:val="PL"/>
      </w:pPr>
      <w:r>
        <w:t xml:space="preserve">          $ref: 'TS29122_CommonData.yaml#/components/responses/307'</w:t>
      </w:r>
    </w:p>
    <w:p w14:paraId="4B7080D9" w14:textId="77777777" w:rsidR="003177D1" w:rsidRDefault="003177D1" w:rsidP="003177D1">
      <w:pPr>
        <w:pStyle w:val="PL"/>
      </w:pPr>
      <w:r>
        <w:t xml:space="preserve">        '308':</w:t>
      </w:r>
    </w:p>
    <w:p w14:paraId="2668F366" w14:textId="360BEB69" w:rsidR="003177D1" w:rsidRDefault="003177D1" w:rsidP="003177D1">
      <w:pPr>
        <w:pStyle w:val="PL"/>
      </w:pPr>
      <w:r>
        <w:t xml:space="preserve">          $ref: 'TS29122_CommonData.yaml#/components/responses/308'</w:t>
      </w:r>
    </w:p>
    <w:p w14:paraId="4FCD9A4F" w14:textId="77777777" w:rsidR="00312FA3" w:rsidRDefault="00312FA3" w:rsidP="00312FA3">
      <w:pPr>
        <w:pStyle w:val="PL"/>
      </w:pPr>
      <w:r>
        <w:t xml:space="preserve">        '400':</w:t>
      </w:r>
    </w:p>
    <w:p w14:paraId="1DA5A517" w14:textId="77777777" w:rsidR="00312FA3" w:rsidRDefault="00312FA3" w:rsidP="00312FA3">
      <w:pPr>
        <w:pStyle w:val="PL"/>
      </w:pPr>
      <w:r>
        <w:t xml:space="preserve">          $ref: 'TS29122_CommonData.yaml#/components/responses/400'</w:t>
      </w:r>
    </w:p>
    <w:p w14:paraId="76BB1568" w14:textId="77777777" w:rsidR="00312FA3" w:rsidRDefault="00312FA3" w:rsidP="00312FA3">
      <w:pPr>
        <w:pStyle w:val="PL"/>
      </w:pPr>
      <w:r>
        <w:t xml:space="preserve">        '401':</w:t>
      </w:r>
    </w:p>
    <w:p w14:paraId="02311D83" w14:textId="77777777" w:rsidR="00312FA3" w:rsidRDefault="00312FA3" w:rsidP="00312FA3">
      <w:pPr>
        <w:pStyle w:val="PL"/>
      </w:pPr>
      <w:r>
        <w:t xml:space="preserve">          $ref: 'TS29122_CommonData.yaml#/components/responses/401'</w:t>
      </w:r>
    </w:p>
    <w:p w14:paraId="3145DF44" w14:textId="77777777" w:rsidR="00312FA3" w:rsidRDefault="00312FA3" w:rsidP="00312FA3">
      <w:pPr>
        <w:pStyle w:val="PL"/>
      </w:pPr>
      <w:r>
        <w:t xml:space="preserve">        '403':</w:t>
      </w:r>
    </w:p>
    <w:p w14:paraId="609301C7" w14:textId="77777777" w:rsidR="00312FA3" w:rsidRDefault="00312FA3" w:rsidP="00312FA3">
      <w:pPr>
        <w:pStyle w:val="PL"/>
      </w:pPr>
      <w:r>
        <w:t xml:space="preserve">          $ref: 'TS29122_CommonData.yaml#/components/responses/403'</w:t>
      </w:r>
    </w:p>
    <w:p w14:paraId="02B82A7B" w14:textId="77777777" w:rsidR="00312FA3" w:rsidRDefault="00312FA3" w:rsidP="00312FA3">
      <w:pPr>
        <w:pStyle w:val="PL"/>
      </w:pPr>
      <w:r>
        <w:t xml:space="preserve">        '404':</w:t>
      </w:r>
    </w:p>
    <w:p w14:paraId="6E425579" w14:textId="77777777" w:rsidR="00312FA3" w:rsidRDefault="00312FA3" w:rsidP="00312FA3">
      <w:pPr>
        <w:pStyle w:val="PL"/>
      </w:pPr>
      <w:r>
        <w:t xml:space="preserve">          $ref: 'TS29122_CommonData.yaml#/components/responses/404'</w:t>
      </w:r>
    </w:p>
    <w:p w14:paraId="01D5E3EC" w14:textId="77777777" w:rsidR="00312FA3" w:rsidRDefault="00312FA3" w:rsidP="00312FA3">
      <w:pPr>
        <w:pStyle w:val="PL"/>
        <w:rPr>
          <w:rFonts w:eastAsia="DengXian"/>
        </w:rPr>
      </w:pPr>
      <w:r>
        <w:rPr>
          <w:rFonts w:eastAsia="DengXian"/>
        </w:rPr>
        <w:t xml:space="preserve">        '429':</w:t>
      </w:r>
    </w:p>
    <w:p w14:paraId="05957A94" w14:textId="77777777" w:rsidR="00312FA3" w:rsidRDefault="00312FA3" w:rsidP="00312FA3">
      <w:pPr>
        <w:pStyle w:val="PL"/>
        <w:rPr>
          <w:rFonts w:eastAsia="DengXian"/>
        </w:rPr>
      </w:pPr>
      <w:r>
        <w:rPr>
          <w:rFonts w:eastAsia="DengXian"/>
        </w:rPr>
        <w:t xml:space="preserve">          $ref: 'TS29122_CommonData.yaml#/components/responses/429'</w:t>
      </w:r>
    </w:p>
    <w:p w14:paraId="528C28D4" w14:textId="77777777" w:rsidR="00312FA3" w:rsidRDefault="00312FA3" w:rsidP="00312FA3">
      <w:pPr>
        <w:pStyle w:val="PL"/>
      </w:pPr>
      <w:r>
        <w:t xml:space="preserve">        '500':</w:t>
      </w:r>
    </w:p>
    <w:p w14:paraId="66072C2A" w14:textId="77777777" w:rsidR="00312FA3" w:rsidRDefault="00312FA3" w:rsidP="00312FA3">
      <w:pPr>
        <w:pStyle w:val="PL"/>
      </w:pPr>
      <w:r>
        <w:t xml:space="preserve">          $ref: 'TS29122_CommonData.yaml#/components/responses/500'</w:t>
      </w:r>
    </w:p>
    <w:p w14:paraId="3C362C09" w14:textId="77777777" w:rsidR="00312FA3" w:rsidRDefault="00312FA3" w:rsidP="00312FA3">
      <w:pPr>
        <w:pStyle w:val="PL"/>
      </w:pPr>
      <w:r>
        <w:t xml:space="preserve">        '503':</w:t>
      </w:r>
    </w:p>
    <w:p w14:paraId="05443AE0" w14:textId="77777777" w:rsidR="00312FA3" w:rsidRDefault="00312FA3" w:rsidP="00312FA3">
      <w:pPr>
        <w:pStyle w:val="PL"/>
      </w:pPr>
      <w:r>
        <w:t xml:space="preserve">          $ref: 'TS29122_CommonData.yaml#/components/responses/503'</w:t>
      </w:r>
    </w:p>
    <w:p w14:paraId="2593628B" w14:textId="77777777" w:rsidR="00312FA3" w:rsidRDefault="00312FA3" w:rsidP="00312FA3">
      <w:pPr>
        <w:pStyle w:val="PL"/>
      </w:pPr>
      <w:r>
        <w:t xml:space="preserve">        default:</w:t>
      </w:r>
    </w:p>
    <w:p w14:paraId="223826B2" w14:textId="77777777" w:rsidR="00312FA3" w:rsidRDefault="00312FA3" w:rsidP="00312FA3">
      <w:pPr>
        <w:pStyle w:val="PL"/>
      </w:pPr>
      <w:r>
        <w:t xml:space="preserve">          $ref: 'TS29122_CommonData.yaml#/components/responses/default'</w:t>
      </w:r>
    </w:p>
    <w:p w14:paraId="5F3136FB" w14:textId="77777777" w:rsidR="00312FA3" w:rsidRDefault="00312FA3" w:rsidP="00312FA3">
      <w:pPr>
        <w:pStyle w:val="PL"/>
      </w:pPr>
    </w:p>
    <w:p w14:paraId="7E171D7C" w14:textId="77777777" w:rsidR="00312FA3" w:rsidRDefault="00312FA3" w:rsidP="00312FA3">
      <w:pPr>
        <w:pStyle w:val="PL"/>
      </w:pPr>
      <w:r>
        <w:t># Components</w:t>
      </w:r>
    </w:p>
    <w:p w14:paraId="57D32A3D" w14:textId="77777777" w:rsidR="00312FA3" w:rsidRDefault="00312FA3" w:rsidP="00312FA3">
      <w:pPr>
        <w:pStyle w:val="PL"/>
      </w:pPr>
    </w:p>
    <w:p w14:paraId="5B083A4E" w14:textId="35583C40" w:rsidR="00312FA3" w:rsidRDefault="00312FA3" w:rsidP="00312FA3">
      <w:pPr>
        <w:pStyle w:val="PL"/>
      </w:pPr>
      <w:r>
        <w:lastRenderedPageBreak/>
        <w:t>components:</w:t>
      </w:r>
    </w:p>
    <w:p w14:paraId="02BFA816" w14:textId="77777777" w:rsidR="00A641BF" w:rsidRDefault="00A641BF" w:rsidP="00A641BF">
      <w:pPr>
        <w:pStyle w:val="PL"/>
        <w:rPr>
          <w:lang w:val="en-US" w:eastAsia="es-ES"/>
        </w:rPr>
      </w:pPr>
      <w:r>
        <w:rPr>
          <w:lang w:val="en-US" w:eastAsia="es-ES"/>
        </w:rPr>
        <w:t xml:space="preserve">  securitySchemes:</w:t>
      </w:r>
    </w:p>
    <w:p w14:paraId="0DA01555" w14:textId="77777777" w:rsidR="00A641BF" w:rsidRDefault="00A641BF" w:rsidP="00A641BF">
      <w:pPr>
        <w:pStyle w:val="PL"/>
        <w:rPr>
          <w:lang w:val="en-US" w:eastAsia="es-ES"/>
        </w:rPr>
      </w:pPr>
      <w:r>
        <w:rPr>
          <w:lang w:val="en-US" w:eastAsia="es-ES"/>
        </w:rPr>
        <w:t xml:space="preserve">    oAuth2ClientCredentials:</w:t>
      </w:r>
    </w:p>
    <w:p w14:paraId="515F2058" w14:textId="77777777" w:rsidR="00A641BF" w:rsidRDefault="00A641BF" w:rsidP="00A641BF">
      <w:pPr>
        <w:pStyle w:val="PL"/>
        <w:rPr>
          <w:lang w:val="en-US"/>
        </w:rPr>
      </w:pPr>
      <w:r>
        <w:rPr>
          <w:lang w:val="en-US"/>
        </w:rPr>
        <w:t xml:space="preserve">      type: oauth2</w:t>
      </w:r>
    </w:p>
    <w:p w14:paraId="49689EDE" w14:textId="77777777" w:rsidR="00A641BF" w:rsidRDefault="00A641BF" w:rsidP="00A641BF">
      <w:pPr>
        <w:pStyle w:val="PL"/>
        <w:rPr>
          <w:lang w:val="en-US"/>
        </w:rPr>
      </w:pPr>
      <w:r>
        <w:rPr>
          <w:lang w:val="en-US"/>
        </w:rPr>
        <w:t xml:space="preserve">      flows:</w:t>
      </w:r>
    </w:p>
    <w:p w14:paraId="4DA38EC1" w14:textId="77777777" w:rsidR="00A641BF" w:rsidRDefault="00A641BF" w:rsidP="00A641BF">
      <w:pPr>
        <w:pStyle w:val="PL"/>
        <w:rPr>
          <w:lang w:val="en-US"/>
        </w:rPr>
      </w:pPr>
      <w:r>
        <w:rPr>
          <w:lang w:val="en-US"/>
        </w:rPr>
        <w:t xml:space="preserve">        clientCredentials:</w:t>
      </w:r>
    </w:p>
    <w:p w14:paraId="16A84F5E" w14:textId="77777777" w:rsidR="00A641BF" w:rsidRDefault="00A641BF" w:rsidP="00A641BF">
      <w:pPr>
        <w:pStyle w:val="PL"/>
        <w:rPr>
          <w:lang w:val="en-US"/>
        </w:rPr>
      </w:pPr>
      <w:r>
        <w:rPr>
          <w:lang w:val="en-US"/>
        </w:rPr>
        <w:t xml:space="preserve">          tokenUrl: '{tokenUrl}'</w:t>
      </w:r>
    </w:p>
    <w:p w14:paraId="150C3274" w14:textId="6180AC71" w:rsidR="00A641BF" w:rsidRDefault="00A641BF" w:rsidP="00A641BF">
      <w:pPr>
        <w:pStyle w:val="PL"/>
        <w:rPr>
          <w:lang w:val="en-US"/>
        </w:rPr>
      </w:pPr>
      <w:r>
        <w:rPr>
          <w:lang w:val="en-US"/>
        </w:rPr>
        <w:t xml:space="preserve">          scopes: {}</w:t>
      </w:r>
    </w:p>
    <w:p w14:paraId="20646303" w14:textId="77777777" w:rsidR="00A641BF" w:rsidRDefault="00A641BF" w:rsidP="00A641BF">
      <w:pPr>
        <w:pStyle w:val="PL"/>
      </w:pPr>
    </w:p>
    <w:p w14:paraId="65B19B80" w14:textId="77777777" w:rsidR="00312FA3" w:rsidRDefault="00312FA3" w:rsidP="00312FA3">
      <w:pPr>
        <w:pStyle w:val="PL"/>
      </w:pPr>
      <w:r>
        <w:t xml:space="preserve">  schemas:</w:t>
      </w:r>
    </w:p>
    <w:p w14:paraId="69A75D2E" w14:textId="77777777" w:rsidR="00312FA3" w:rsidRDefault="00312FA3" w:rsidP="00312FA3">
      <w:pPr>
        <w:pStyle w:val="PL"/>
      </w:pPr>
      <w:r>
        <w:t xml:space="preserve">    </w:t>
      </w:r>
      <w:r>
        <w:rPr>
          <w:lang w:eastAsia="ja-JP"/>
        </w:rPr>
        <w:t>ACInfoSubscription</w:t>
      </w:r>
      <w:r>
        <w:t>:</w:t>
      </w:r>
    </w:p>
    <w:p w14:paraId="54AEAC30" w14:textId="77777777" w:rsidR="00312FA3" w:rsidRDefault="00312FA3" w:rsidP="00312FA3">
      <w:pPr>
        <w:pStyle w:val="PL"/>
      </w:pPr>
      <w:r>
        <w:t xml:space="preserve">      type: object</w:t>
      </w:r>
    </w:p>
    <w:p w14:paraId="4C109EA7" w14:textId="77777777" w:rsidR="00312FA3" w:rsidRDefault="00312FA3" w:rsidP="00312FA3">
      <w:pPr>
        <w:pStyle w:val="PL"/>
      </w:pPr>
      <w:r>
        <w:t xml:space="preserve">      description: Represents an Individual AC Information Subscription.</w:t>
      </w:r>
    </w:p>
    <w:p w14:paraId="34A3581E" w14:textId="77777777" w:rsidR="00312FA3" w:rsidRDefault="00312FA3" w:rsidP="00312FA3">
      <w:pPr>
        <w:pStyle w:val="PL"/>
      </w:pPr>
      <w:r>
        <w:t xml:space="preserve">      properties:</w:t>
      </w:r>
    </w:p>
    <w:p w14:paraId="79783C81" w14:textId="77777777" w:rsidR="00312FA3" w:rsidRDefault="00312FA3" w:rsidP="00312FA3">
      <w:pPr>
        <w:pStyle w:val="PL"/>
      </w:pPr>
      <w:r>
        <w:t xml:space="preserve">        easId:</w:t>
      </w:r>
    </w:p>
    <w:p w14:paraId="14B61741" w14:textId="77777777" w:rsidR="00312FA3" w:rsidRDefault="00312FA3" w:rsidP="00312FA3">
      <w:pPr>
        <w:pStyle w:val="PL"/>
      </w:pPr>
      <w:r>
        <w:t xml:space="preserve">          type: string</w:t>
      </w:r>
    </w:p>
    <w:p w14:paraId="28A6CBCB" w14:textId="77777777" w:rsidR="00312FA3" w:rsidRDefault="00312FA3" w:rsidP="00312FA3">
      <w:pPr>
        <w:pStyle w:val="PL"/>
      </w:pPr>
      <w:r>
        <w:t xml:space="preserve">          description: </w:t>
      </w:r>
      <w:r w:rsidRPr="001E0D95">
        <w:rPr>
          <w:rFonts w:cs="Arial"/>
          <w:szCs w:val="18"/>
        </w:rPr>
        <w:t xml:space="preserve">Identifier of </w:t>
      </w:r>
      <w:r>
        <w:rPr>
          <w:rFonts w:cs="Arial"/>
          <w:szCs w:val="18"/>
        </w:rPr>
        <w:t>the</w:t>
      </w:r>
      <w:r w:rsidRPr="001E0D95">
        <w:rPr>
          <w:rFonts w:cs="Arial"/>
          <w:szCs w:val="18"/>
        </w:rPr>
        <w:t xml:space="preserve"> EAS</w:t>
      </w:r>
      <w:r>
        <w:rPr>
          <w:rFonts w:cs="Arial"/>
          <w:szCs w:val="18"/>
        </w:rPr>
        <w:t xml:space="preserve"> subscribing for AC information report.</w:t>
      </w:r>
    </w:p>
    <w:p w14:paraId="21E4E08C" w14:textId="77777777" w:rsidR="00312FA3" w:rsidRDefault="00312FA3" w:rsidP="00312FA3">
      <w:pPr>
        <w:pStyle w:val="PL"/>
        <w:rPr>
          <w:rFonts w:eastAsia="DengXian"/>
        </w:rPr>
      </w:pPr>
      <w:r>
        <w:rPr>
          <w:rFonts w:eastAsia="DengXian"/>
        </w:rPr>
        <w:t xml:space="preserve">        </w:t>
      </w:r>
      <w:r>
        <w:t>acFltrs</w:t>
      </w:r>
      <w:r>
        <w:rPr>
          <w:rFonts w:eastAsia="DengXian"/>
        </w:rPr>
        <w:t>:</w:t>
      </w:r>
    </w:p>
    <w:p w14:paraId="64871E5E" w14:textId="77777777" w:rsidR="00312FA3" w:rsidRDefault="00312FA3" w:rsidP="00312FA3">
      <w:pPr>
        <w:pStyle w:val="PL"/>
        <w:rPr>
          <w:rFonts w:eastAsia="DengXian"/>
        </w:rPr>
      </w:pPr>
      <w:r>
        <w:rPr>
          <w:rFonts w:eastAsia="DengXian"/>
        </w:rPr>
        <w:t xml:space="preserve">          type: array</w:t>
      </w:r>
    </w:p>
    <w:p w14:paraId="2EA4EF3D" w14:textId="77777777" w:rsidR="00312FA3" w:rsidRDefault="00312FA3" w:rsidP="00312FA3">
      <w:pPr>
        <w:pStyle w:val="PL"/>
        <w:rPr>
          <w:rFonts w:eastAsia="DengXian"/>
        </w:rPr>
      </w:pPr>
      <w:r>
        <w:rPr>
          <w:rFonts w:eastAsia="DengXian"/>
        </w:rPr>
        <w:t xml:space="preserve">          items:</w:t>
      </w:r>
    </w:p>
    <w:p w14:paraId="087AD101" w14:textId="77777777" w:rsidR="00312FA3" w:rsidRDefault="00312FA3" w:rsidP="00312FA3">
      <w:pPr>
        <w:pStyle w:val="PL"/>
        <w:rPr>
          <w:rFonts w:eastAsia="DengXian"/>
        </w:rPr>
      </w:pPr>
      <w:r>
        <w:rPr>
          <w:rFonts w:eastAsia="DengXian"/>
        </w:rPr>
        <w:t xml:space="preserve">            $ref: '#/components/schemas/</w:t>
      </w:r>
      <w:r>
        <w:t>ACFilters</w:t>
      </w:r>
      <w:r>
        <w:rPr>
          <w:rFonts w:eastAsia="DengXian"/>
        </w:rPr>
        <w:t>'</w:t>
      </w:r>
    </w:p>
    <w:p w14:paraId="6AB0BEAB" w14:textId="77777777" w:rsidR="00312FA3" w:rsidRDefault="00312FA3" w:rsidP="00312FA3">
      <w:pPr>
        <w:pStyle w:val="PL"/>
        <w:rPr>
          <w:rFonts w:eastAsia="DengXian"/>
        </w:rPr>
      </w:pPr>
      <w:r>
        <w:rPr>
          <w:rFonts w:eastAsia="DengXian"/>
        </w:rPr>
        <w:t xml:space="preserve">          minItems: 1</w:t>
      </w:r>
    </w:p>
    <w:p w14:paraId="198FA5E0" w14:textId="77777777" w:rsidR="00312FA3" w:rsidRDefault="00312FA3" w:rsidP="00312FA3">
      <w:pPr>
        <w:pStyle w:val="PL"/>
        <w:rPr>
          <w:rFonts w:eastAsia="DengXian" w:cs="Arial"/>
          <w:szCs w:val="18"/>
        </w:rPr>
      </w:pPr>
      <w:r>
        <w:rPr>
          <w:rFonts w:eastAsia="DengXian"/>
        </w:rPr>
        <w:t xml:space="preserve">          description: </w:t>
      </w:r>
      <w:r>
        <w:rPr>
          <w:rFonts w:eastAsia="DengXian" w:cs="Arial"/>
          <w:szCs w:val="18"/>
        </w:rPr>
        <w:t>Filters to retrieve the information about specific ACs.</w:t>
      </w:r>
    </w:p>
    <w:p w14:paraId="36DB509A" w14:textId="77777777" w:rsidR="00312FA3" w:rsidRDefault="00312FA3" w:rsidP="00312FA3">
      <w:pPr>
        <w:pStyle w:val="PL"/>
      </w:pPr>
      <w:r>
        <w:t xml:space="preserve">        expTime:</w:t>
      </w:r>
    </w:p>
    <w:p w14:paraId="16AFEFB3" w14:textId="77777777" w:rsidR="00312FA3" w:rsidRDefault="00312FA3" w:rsidP="00312FA3">
      <w:pPr>
        <w:pStyle w:val="PL"/>
      </w:pPr>
      <w:r>
        <w:t xml:space="preserve">          $ref: 'TS29122_CommonData.yaml#/components/schemas/DateTime'</w:t>
      </w:r>
    </w:p>
    <w:p w14:paraId="768B7200" w14:textId="77777777" w:rsidR="00312FA3" w:rsidRDefault="00312FA3" w:rsidP="00312FA3">
      <w:pPr>
        <w:pStyle w:val="PL"/>
      </w:pPr>
      <w:r>
        <w:t xml:space="preserve">        eventReq:</w:t>
      </w:r>
    </w:p>
    <w:p w14:paraId="5EA1713E" w14:textId="77777777" w:rsidR="00312FA3" w:rsidRDefault="00312FA3" w:rsidP="00312FA3">
      <w:pPr>
        <w:pStyle w:val="PL"/>
      </w:pPr>
      <w:r>
        <w:t xml:space="preserve">          $ref: 'TS29523_Npcf_EventExposure.yaml#/components/schemas/ReportingInformation'</w:t>
      </w:r>
    </w:p>
    <w:p w14:paraId="7282527A" w14:textId="77777777" w:rsidR="00312FA3" w:rsidRDefault="00312FA3" w:rsidP="00312FA3">
      <w:pPr>
        <w:pStyle w:val="PL"/>
      </w:pPr>
      <w:r>
        <w:t xml:space="preserve">        notificationDestination:</w:t>
      </w:r>
    </w:p>
    <w:p w14:paraId="0CA3154C" w14:textId="77777777" w:rsidR="00312FA3" w:rsidRDefault="00312FA3" w:rsidP="00312FA3">
      <w:pPr>
        <w:pStyle w:val="PL"/>
      </w:pPr>
      <w:r>
        <w:t xml:space="preserve">          $ref: 'TS29122_CommonData.yaml#/components/schemas/Uri'</w:t>
      </w:r>
    </w:p>
    <w:p w14:paraId="6774CB90" w14:textId="77777777" w:rsidR="00312FA3" w:rsidRDefault="00312FA3" w:rsidP="00312FA3">
      <w:pPr>
        <w:pStyle w:val="PL"/>
      </w:pPr>
      <w:r>
        <w:t xml:space="preserve">        requestTestNotification:</w:t>
      </w:r>
    </w:p>
    <w:p w14:paraId="06B2540B" w14:textId="77777777" w:rsidR="00312FA3" w:rsidRDefault="00312FA3" w:rsidP="00312FA3">
      <w:pPr>
        <w:pStyle w:val="PL"/>
      </w:pPr>
      <w:r>
        <w:t xml:space="preserve">          type: boolean</w:t>
      </w:r>
    </w:p>
    <w:p w14:paraId="4F2F05BA" w14:textId="77777777" w:rsidR="00BF4F31" w:rsidRDefault="00312FA3" w:rsidP="00312FA3">
      <w:pPr>
        <w:pStyle w:val="PL"/>
      </w:pPr>
      <w:r>
        <w:t xml:space="preserve">          description: </w:t>
      </w:r>
      <w:r w:rsidR="00BF4F31">
        <w:t>&gt;</w:t>
      </w:r>
    </w:p>
    <w:p w14:paraId="7E9704F9" w14:textId="77777777" w:rsidR="00BF4F31" w:rsidRDefault="00BF4F31" w:rsidP="00312FA3">
      <w:pPr>
        <w:pStyle w:val="PL"/>
      </w:pPr>
      <w:r>
        <w:t xml:space="preserve">            </w:t>
      </w:r>
      <w:r w:rsidR="00312FA3" w:rsidRPr="008D61CA">
        <w:t xml:space="preserve">Set to true by </w:t>
      </w:r>
      <w:r w:rsidR="00312FA3">
        <w:t>the EAS</w:t>
      </w:r>
      <w:r w:rsidR="00312FA3" w:rsidRPr="008D61CA">
        <w:t xml:space="preserve"> to request the EES to send a test notification</w:t>
      </w:r>
      <w:r w:rsidR="00312FA3">
        <w:t>.</w:t>
      </w:r>
    </w:p>
    <w:p w14:paraId="024EDFB9" w14:textId="578CD81B" w:rsidR="00312FA3" w:rsidRDefault="00BF4F31" w:rsidP="00312FA3">
      <w:pPr>
        <w:pStyle w:val="PL"/>
      </w:pPr>
      <w:r>
        <w:t xml:space="preserve">           </w:t>
      </w:r>
      <w:r w:rsidR="00312FA3">
        <w:t xml:space="preserve"> Set to false or omitted otherwise.</w:t>
      </w:r>
    </w:p>
    <w:p w14:paraId="26E978C0" w14:textId="77777777" w:rsidR="00312FA3" w:rsidRDefault="00312FA3" w:rsidP="00312FA3">
      <w:pPr>
        <w:pStyle w:val="PL"/>
      </w:pPr>
      <w:r>
        <w:t xml:space="preserve">        websockNotifConfig:</w:t>
      </w:r>
    </w:p>
    <w:p w14:paraId="65CA2E99" w14:textId="77777777" w:rsidR="00312FA3" w:rsidRDefault="00312FA3" w:rsidP="00312FA3">
      <w:pPr>
        <w:pStyle w:val="PL"/>
      </w:pPr>
      <w:r>
        <w:t xml:space="preserve">          $ref: 'TS29122_CommonData.yaml#/components/schemas/WebsockNotifConfig'</w:t>
      </w:r>
    </w:p>
    <w:p w14:paraId="186A940D" w14:textId="77777777" w:rsidR="00312FA3" w:rsidRDefault="00312FA3" w:rsidP="00312FA3">
      <w:pPr>
        <w:pStyle w:val="PL"/>
      </w:pPr>
      <w:r>
        <w:t xml:space="preserve">        </w:t>
      </w:r>
      <w:r>
        <w:rPr>
          <w:lang w:eastAsia="zh-CN"/>
        </w:rPr>
        <w:t>suppFeat</w:t>
      </w:r>
      <w:r>
        <w:t>:</w:t>
      </w:r>
    </w:p>
    <w:p w14:paraId="56635885" w14:textId="77777777" w:rsidR="00803090" w:rsidRDefault="00312FA3" w:rsidP="00803090">
      <w:pPr>
        <w:pStyle w:val="PL"/>
      </w:pPr>
      <w:r>
        <w:t xml:space="preserve">          $ref: 'TS29571_CommonData.yaml#/components/schemas/</w:t>
      </w:r>
      <w:r>
        <w:rPr>
          <w:lang w:eastAsia="zh-CN"/>
        </w:rPr>
        <w:t>SupportedFeatures</w:t>
      </w:r>
      <w:r>
        <w:t>'</w:t>
      </w:r>
    </w:p>
    <w:p w14:paraId="3C47C9F9" w14:textId="77777777" w:rsidR="00803090" w:rsidRDefault="00803090" w:rsidP="00803090">
      <w:pPr>
        <w:pStyle w:val="PL"/>
        <w:rPr>
          <w:rFonts w:eastAsia="DengXian"/>
        </w:rPr>
      </w:pPr>
      <w:r>
        <w:rPr>
          <w:rFonts w:eastAsia="DengXian"/>
        </w:rPr>
        <w:t xml:space="preserve">        </w:t>
      </w:r>
      <w:r>
        <w:t>trigCondParams</w:t>
      </w:r>
      <w:r>
        <w:rPr>
          <w:rFonts w:eastAsia="DengXian"/>
        </w:rPr>
        <w:t>:</w:t>
      </w:r>
    </w:p>
    <w:p w14:paraId="291C1F43" w14:textId="77777777" w:rsidR="00803090" w:rsidRDefault="00803090" w:rsidP="00803090">
      <w:pPr>
        <w:pStyle w:val="PL"/>
        <w:rPr>
          <w:rFonts w:eastAsia="DengXian"/>
        </w:rPr>
      </w:pPr>
      <w:r>
        <w:rPr>
          <w:rFonts w:eastAsia="DengXian"/>
        </w:rPr>
        <w:t xml:space="preserve">          type: array</w:t>
      </w:r>
    </w:p>
    <w:p w14:paraId="36E823F5" w14:textId="77777777" w:rsidR="00803090" w:rsidRDefault="00803090" w:rsidP="00803090">
      <w:pPr>
        <w:pStyle w:val="PL"/>
        <w:rPr>
          <w:rFonts w:eastAsia="DengXian"/>
        </w:rPr>
      </w:pPr>
      <w:r>
        <w:rPr>
          <w:rFonts w:eastAsia="DengXian"/>
        </w:rPr>
        <w:t xml:space="preserve">          items:</w:t>
      </w:r>
    </w:p>
    <w:p w14:paraId="02B846F3" w14:textId="77777777" w:rsidR="00803090" w:rsidRDefault="00803090" w:rsidP="00803090">
      <w:pPr>
        <w:pStyle w:val="PL"/>
        <w:rPr>
          <w:rFonts w:eastAsia="DengXian"/>
        </w:rPr>
      </w:pPr>
      <w:r>
        <w:rPr>
          <w:rFonts w:eastAsia="DengXian"/>
        </w:rPr>
        <w:t xml:space="preserve">            $ref: '#/components/schemas/</w:t>
      </w:r>
      <w:r>
        <w:t>TrigCondParams</w:t>
      </w:r>
      <w:r>
        <w:rPr>
          <w:rFonts w:eastAsia="DengXian"/>
        </w:rPr>
        <w:t>'</w:t>
      </w:r>
    </w:p>
    <w:p w14:paraId="72867CB1" w14:textId="77777777" w:rsidR="00803090" w:rsidRDefault="00803090" w:rsidP="00803090">
      <w:pPr>
        <w:pStyle w:val="PL"/>
        <w:rPr>
          <w:rFonts w:eastAsia="DengXian"/>
        </w:rPr>
      </w:pPr>
      <w:r>
        <w:rPr>
          <w:rFonts w:eastAsia="DengXian"/>
        </w:rPr>
        <w:t xml:space="preserve">          minItems: 1</w:t>
      </w:r>
    </w:p>
    <w:p w14:paraId="2C6A76C9" w14:textId="77777777" w:rsidR="00803090" w:rsidRDefault="00803090" w:rsidP="00803090">
      <w:pPr>
        <w:pStyle w:val="PL"/>
      </w:pPr>
      <w:r>
        <w:rPr>
          <w:rFonts w:eastAsia="DengXian"/>
        </w:rPr>
        <w:t xml:space="preserve">          description:</w:t>
      </w:r>
      <w:r>
        <w:t xml:space="preserve"> &gt;</w:t>
      </w:r>
    </w:p>
    <w:p w14:paraId="4BBE82D9" w14:textId="0B5BB764" w:rsidR="00312FA3" w:rsidRDefault="00803090" w:rsidP="00803090">
      <w:pPr>
        <w:pStyle w:val="PL"/>
      </w:pPr>
      <w:r>
        <w:t xml:space="preserve">            Represents the notification triggering conditions of the AC information subscription.</w:t>
      </w:r>
    </w:p>
    <w:p w14:paraId="66AEADA6" w14:textId="77777777" w:rsidR="00312FA3" w:rsidRDefault="00312FA3" w:rsidP="00312FA3">
      <w:pPr>
        <w:pStyle w:val="PL"/>
      </w:pPr>
      <w:r>
        <w:t xml:space="preserve">      required:</w:t>
      </w:r>
    </w:p>
    <w:p w14:paraId="5648ABF2" w14:textId="5789EFE7" w:rsidR="00312FA3" w:rsidRDefault="00312FA3" w:rsidP="00312FA3">
      <w:pPr>
        <w:pStyle w:val="PL"/>
      </w:pPr>
      <w:r>
        <w:t xml:space="preserve">        - easId</w:t>
      </w:r>
    </w:p>
    <w:p w14:paraId="61C55120" w14:textId="77777777" w:rsidR="00BF4F31" w:rsidRDefault="00BF4F31" w:rsidP="00312FA3">
      <w:pPr>
        <w:pStyle w:val="PL"/>
      </w:pPr>
    </w:p>
    <w:p w14:paraId="3CF9394F" w14:textId="77777777" w:rsidR="00312FA3" w:rsidRDefault="00312FA3" w:rsidP="00312FA3">
      <w:pPr>
        <w:pStyle w:val="PL"/>
      </w:pPr>
      <w:r>
        <w:t xml:space="preserve">    </w:t>
      </w:r>
      <w:r>
        <w:rPr>
          <w:lang w:eastAsia="ja-JP"/>
        </w:rPr>
        <w:t>ACInfoSubscriptionPatch</w:t>
      </w:r>
      <w:r>
        <w:t>:</w:t>
      </w:r>
    </w:p>
    <w:p w14:paraId="40184FBC" w14:textId="77777777" w:rsidR="00312FA3" w:rsidRDefault="00312FA3" w:rsidP="00312FA3">
      <w:pPr>
        <w:pStyle w:val="PL"/>
      </w:pPr>
      <w:r>
        <w:t xml:space="preserve">      type: object</w:t>
      </w:r>
    </w:p>
    <w:p w14:paraId="7FB7B66F" w14:textId="77777777" w:rsidR="00312FA3" w:rsidRDefault="00312FA3" w:rsidP="00312FA3">
      <w:pPr>
        <w:pStyle w:val="PL"/>
      </w:pPr>
      <w:r>
        <w:t xml:space="preserve">      description: Represents the partial update of Individual AC Information Subscription.</w:t>
      </w:r>
    </w:p>
    <w:p w14:paraId="45DECA0B" w14:textId="77777777" w:rsidR="00312FA3" w:rsidRDefault="00312FA3" w:rsidP="00312FA3">
      <w:pPr>
        <w:pStyle w:val="PL"/>
      </w:pPr>
      <w:r>
        <w:t xml:space="preserve">      properties:</w:t>
      </w:r>
    </w:p>
    <w:p w14:paraId="0EF9DC72" w14:textId="77777777" w:rsidR="00312FA3" w:rsidRDefault="00312FA3" w:rsidP="00312FA3">
      <w:pPr>
        <w:pStyle w:val="PL"/>
        <w:rPr>
          <w:rFonts w:eastAsia="DengXian"/>
        </w:rPr>
      </w:pPr>
      <w:r>
        <w:rPr>
          <w:rFonts w:eastAsia="DengXian"/>
        </w:rPr>
        <w:t xml:space="preserve">        </w:t>
      </w:r>
      <w:r>
        <w:t>acFltrs</w:t>
      </w:r>
      <w:r>
        <w:rPr>
          <w:rFonts w:eastAsia="DengXian"/>
        </w:rPr>
        <w:t>:</w:t>
      </w:r>
    </w:p>
    <w:p w14:paraId="228AA9BA" w14:textId="77777777" w:rsidR="00312FA3" w:rsidRDefault="00312FA3" w:rsidP="00312FA3">
      <w:pPr>
        <w:pStyle w:val="PL"/>
        <w:rPr>
          <w:rFonts w:eastAsia="DengXian"/>
        </w:rPr>
      </w:pPr>
      <w:r>
        <w:rPr>
          <w:rFonts w:eastAsia="DengXian"/>
        </w:rPr>
        <w:t xml:space="preserve">          type: array</w:t>
      </w:r>
    </w:p>
    <w:p w14:paraId="3C9E13C5" w14:textId="77777777" w:rsidR="00312FA3" w:rsidRDefault="00312FA3" w:rsidP="00312FA3">
      <w:pPr>
        <w:pStyle w:val="PL"/>
        <w:rPr>
          <w:rFonts w:eastAsia="DengXian"/>
        </w:rPr>
      </w:pPr>
      <w:r>
        <w:rPr>
          <w:rFonts w:eastAsia="DengXian"/>
        </w:rPr>
        <w:t xml:space="preserve">          items:</w:t>
      </w:r>
    </w:p>
    <w:p w14:paraId="1769462F" w14:textId="77777777" w:rsidR="00312FA3" w:rsidRDefault="00312FA3" w:rsidP="00312FA3">
      <w:pPr>
        <w:pStyle w:val="PL"/>
        <w:rPr>
          <w:rFonts w:eastAsia="DengXian"/>
        </w:rPr>
      </w:pPr>
      <w:r>
        <w:rPr>
          <w:rFonts w:eastAsia="DengXian"/>
        </w:rPr>
        <w:t xml:space="preserve">            $ref: '#/components/schemas/</w:t>
      </w:r>
      <w:r>
        <w:t>ACFilters</w:t>
      </w:r>
      <w:r>
        <w:rPr>
          <w:rFonts w:eastAsia="DengXian"/>
        </w:rPr>
        <w:t>'</w:t>
      </w:r>
    </w:p>
    <w:p w14:paraId="3CB635D7" w14:textId="77777777" w:rsidR="00312FA3" w:rsidRDefault="00312FA3" w:rsidP="00312FA3">
      <w:pPr>
        <w:pStyle w:val="PL"/>
        <w:rPr>
          <w:rFonts w:eastAsia="DengXian"/>
        </w:rPr>
      </w:pPr>
      <w:r>
        <w:rPr>
          <w:rFonts w:eastAsia="DengXian"/>
        </w:rPr>
        <w:t xml:space="preserve">          minItems: 1</w:t>
      </w:r>
    </w:p>
    <w:p w14:paraId="353C5EDC" w14:textId="77777777" w:rsidR="00312FA3" w:rsidRDefault="00312FA3" w:rsidP="00312FA3">
      <w:pPr>
        <w:pStyle w:val="PL"/>
        <w:rPr>
          <w:rFonts w:eastAsia="DengXian" w:cs="Arial"/>
          <w:szCs w:val="18"/>
        </w:rPr>
      </w:pPr>
      <w:r>
        <w:rPr>
          <w:rFonts w:eastAsia="DengXian"/>
        </w:rPr>
        <w:t xml:space="preserve">          description: </w:t>
      </w:r>
      <w:r>
        <w:rPr>
          <w:rFonts w:eastAsia="DengXian" w:cs="Arial"/>
          <w:szCs w:val="18"/>
        </w:rPr>
        <w:t>Filters to retrieve the information about specific ACs.</w:t>
      </w:r>
    </w:p>
    <w:p w14:paraId="680FEB05" w14:textId="77777777" w:rsidR="00312FA3" w:rsidRDefault="00312FA3" w:rsidP="00312FA3">
      <w:pPr>
        <w:pStyle w:val="PL"/>
      </w:pPr>
      <w:r>
        <w:t xml:space="preserve">        expTime:</w:t>
      </w:r>
    </w:p>
    <w:p w14:paraId="45B81B7F" w14:textId="77777777" w:rsidR="00312FA3" w:rsidRDefault="00312FA3" w:rsidP="00312FA3">
      <w:pPr>
        <w:pStyle w:val="PL"/>
      </w:pPr>
      <w:r>
        <w:t xml:space="preserve">          $ref: 'TS29122_CommonData.yaml#/components/schemas/DateTime'</w:t>
      </w:r>
    </w:p>
    <w:p w14:paraId="4303BA91" w14:textId="77777777" w:rsidR="00312FA3" w:rsidRDefault="00312FA3" w:rsidP="00312FA3">
      <w:pPr>
        <w:pStyle w:val="PL"/>
      </w:pPr>
      <w:r>
        <w:t xml:space="preserve">        eventReq:</w:t>
      </w:r>
    </w:p>
    <w:p w14:paraId="011927F1" w14:textId="77777777" w:rsidR="00312FA3" w:rsidRDefault="00312FA3" w:rsidP="00312FA3">
      <w:pPr>
        <w:pStyle w:val="PL"/>
      </w:pPr>
      <w:r>
        <w:t xml:space="preserve">          $ref: 'TS29523_Npcf_EventExposure.yaml#/components/schemas/ReportingInformation'</w:t>
      </w:r>
    </w:p>
    <w:p w14:paraId="3D1E052B" w14:textId="77777777" w:rsidR="00312FA3" w:rsidRDefault="00312FA3" w:rsidP="00312FA3">
      <w:pPr>
        <w:pStyle w:val="PL"/>
      </w:pPr>
      <w:r>
        <w:t xml:space="preserve">        notificationDestination:</w:t>
      </w:r>
    </w:p>
    <w:p w14:paraId="792DA595" w14:textId="77777777" w:rsidR="00803090" w:rsidRDefault="00312FA3" w:rsidP="00803090">
      <w:pPr>
        <w:pStyle w:val="PL"/>
      </w:pPr>
      <w:r>
        <w:t xml:space="preserve">          $ref: 'TS29122_CommonData.yaml#/components/schemas/Uri'</w:t>
      </w:r>
    </w:p>
    <w:p w14:paraId="67362F26" w14:textId="77777777" w:rsidR="00803090" w:rsidRDefault="00803090" w:rsidP="00803090">
      <w:pPr>
        <w:pStyle w:val="PL"/>
        <w:rPr>
          <w:rFonts w:eastAsia="DengXian"/>
        </w:rPr>
      </w:pPr>
      <w:r>
        <w:rPr>
          <w:rFonts w:eastAsia="DengXian"/>
        </w:rPr>
        <w:t xml:space="preserve">        </w:t>
      </w:r>
      <w:r>
        <w:t>trigCondParams</w:t>
      </w:r>
      <w:r>
        <w:rPr>
          <w:rFonts w:eastAsia="DengXian"/>
        </w:rPr>
        <w:t>:</w:t>
      </w:r>
    </w:p>
    <w:p w14:paraId="24BBC5E8" w14:textId="77777777" w:rsidR="00803090" w:rsidRDefault="00803090" w:rsidP="00803090">
      <w:pPr>
        <w:pStyle w:val="PL"/>
        <w:rPr>
          <w:rFonts w:eastAsia="DengXian"/>
        </w:rPr>
      </w:pPr>
      <w:r>
        <w:rPr>
          <w:rFonts w:eastAsia="DengXian"/>
        </w:rPr>
        <w:t xml:space="preserve">          type: array</w:t>
      </w:r>
    </w:p>
    <w:p w14:paraId="52A42DD8" w14:textId="77777777" w:rsidR="00803090" w:rsidRDefault="00803090" w:rsidP="00803090">
      <w:pPr>
        <w:pStyle w:val="PL"/>
        <w:rPr>
          <w:rFonts w:eastAsia="DengXian"/>
        </w:rPr>
      </w:pPr>
      <w:r>
        <w:rPr>
          <w:rFonts w:eastAsia="DengXian"/>
        </w:rPr>
        <w:t xml:space="preserve">          items:</w:t>
      </w:r>
    </w:p>
    <w:p w14:paraId="7F7FAC21" w14:textId="77777777" w:rsidR="00803090" w:rsidRDefault="00803090" w:rsidP="00803090">
      <w:pPr>
        <w:pStyle w:val="PL"/>
        <w:rPr>
          <w:rFonts w:eastAsia="DengXian"/>
        </w:rPr>
      </w:pPr>
      <w:r>
        <w:rPr>
          <w:rFonts w:eastAsia="DengXian"/>
        </w:rPr>
        <w:t xml:space="preserve">            $ref: '#/components/schemas/</w:t>
      </w:r>
      <w:r>
        <w:t>TrigCondParams</w:t>
      </w:r>
      <w:r>
        <w:rPr>
          <w:rFonts w:eastAsia="DengXian"/>
        </w:rPr>
        <w:t>'</w:t>
      </w:r>
    </w:p>
    <w:p w14:paraId="5FFB6712" w14:textId="77777777" w:rsidR="00803090" w:rsidRDefault="00803090" w:rsidP="00803090">
      <w:pPr>
        <w:pStyle w:val="PL"/>
        <w:rPr>
          <w:rFonts w:eastAsia="DengXian"/>
        </w:rPr>
      </w:pPr>
      <w:r>
        <w:rPr>
          <w:rFonts w:eastAsia="DengXian"/>
        </w:rPr>
        <w:t xml:space="preserve">          minItems: 1</w:t>
      </w:r>
    </w:p>
    <w:p w14:paraId="4AAE0BC2" w14:textId="77777777" w:rsidR="00803090" w:rsidRDefault="00803090" w:rsidP="00803090">
      <w:pPr>
        <w:pStyle w:val="PL"/>
      </w:pPr>
      <w:r>
        <w:rPr>
          <w:rFonts w:eastAsia="DengXian"/>
        </w:rPr>
        <w:t xml:space="preserve">          description:</w:t>
      </w:r>
      <w:r>
        <w:t xml:space="preserve"> &gt;</w:t>
      </w:r>
    </w:p>
    <w:p w14:paraId="43B91A70" w14:textId="1205F2BD" w:rsidR="00312FA3" w:rsidRDefault="00803090" w:rsidP="00803090">
      <w:pPr>
        <w:pStyle w:val="PL"/>
      </w:pPr>
      <w:r>
        <w:t xml:space="preserve">            Represents the notification triggering conditions of the AC information subscription.</w:t>
      </w:r>
    </w:p>
    <w:p w14:paraId="78531381" w14:textId="77777777" w:rsidR="00BF4F31" w:rsidRDefault="00BF4F31" w:rsidP="00312FA3">
      <w:pPr>
        <w:pStyle w:val="PL"/>
      </w:pPr>
    </w:p>
    <w:p w14:paraId="049F7442" w14:textId="77777777" w:rsidR="00606443" w:rsidRDefault="00606443" w:rsidP="00606443">
      <w:pPr>
        <w:pStyle w:val="PL"/>
      </w:pPr>
      <w:r>
        <w:t xml:space="preserve">    </w:t>
      </w:r>
      <w:r>
        <w:rPr>
          <w:lang w:eastAsia="ja-JP"/>
        </w:rPr>
        <w:t>ACFilters</w:t>
      </w:r>
      <w:r>
        <w:t>:</w:t>
      </w:r>
    </w:p>
    <w:p w14:paraId="743BBADA" w14:textId="77777777" w:rsidR="00606443" w:rsidRDefault="00606443" w:rsidP="00606443">
      <w:pPr>
        <w:pStyle w:val="PL"/>
      </w:pPr>
      <w:r>
        <w:t xml:space="preserve">      type: object</w:t>
      </w:r>
    </w:p>
    <w:p w14:paraId="327C23D9" w14:textId="77777777" w:rsidR="00606443" w:rsidRDefault="00606443" w:rsidP="00606443">
      <w:pPr>
        <w:pStyle w:val="PL"/>
      </w:pPr>
      <w:r>
        <w:t xml:space="preserve">      description: Represents the filters information for AC Information Subscription.</w:t>
      </w:r>
    </w:p>
    <w:p w14:paraId="5F780FFA" w14:textId="77777777" w:rsidR="00606443" w:rsidRDefault="00606443" w:rsidP="00606443">
      <w:pPr>
        <w:pStyle w:val="PL"/>
      </w:pPr>
      <w:r>
        <w:t xml:space="preserve">      properties:</w:t>
      </w:r>
    </w:p>
    <w:p w14:paraId="1C09C2FD" w14:textId="77777777" w:rsidR="00606443" w:rsidRDefault="00606443" w:rsidP="00606443">
      <w:pPr>
        <w:pStyle w:val="PL"/>
        <w:rPr>
          <w:ins w:id="13800" w:author="CR0250" w:date="2024-11-22T16:31:00Z"/>
        </w:rPr>
      </w:pPr>
      <w:ins w:id="13801" w:author="CR0250" w:date="2024-11-22T16:31:00Z">
        <w:r>
          <w:t xml:space="preserve">        acTypesList:</w:t>
        </w:r>
      </w:ins>
    </w:p>
    <w:p w14:paraId="3D8A1D3B" w14:textId="77777777" w:rsidR="00606443" w:rsidRDefault="00606443" w:rsidP="00606443">
      <w:pPr>
        <w:pStyle w:val="PL"/>
        <w:rPr>
          <w:ins w:id="13802" w:author="CR0250" w:date="2024-11-22T16:31:00Z"/>
          <w:rFonts w:eastAsia="DengXian"/>
        </w:rPr>
      </w:pPr>
      <w:ins w:id="13803" w:author="CR0250" w:date="2024-11-22T16:31:00Z">
        <w:r>
          <w:rPr>
            <w:rFonts w:eastAsia="DengXian"/>
          </w:rPr>
          <w:t xml:space="preserve">          type: array</w:t>
        </w:r>
      </w:ins>
    </w:p>
    <w:p w14:paraId="7690388C" w14:textId="77777777" w:rsidR="00606443" w:rsidRDefault="00606443" w:rsidP="00606443">
      <w:pPr>
        <w:pStyle w:val="PL"/>
        <w:rPr>
          <w:ins w:id="13804" w:author="CR0250" w:date="2024-11-22T16:31:00Z"/>
          <w:rFonts w:eastAsia="DengXian"/>
        </w:rPr>
      </w:pPr>
      <w:ins w:id="13805" w:author="CR0250" w:date="2024-11-22T16:31:00Z">
        <w:r>
          <w:rPr>
            <w:rFonts w:eastAsia="DengXian"/>
          </w:rPr>
          <w:lastRenderedPageBreak/>
          <w:t xml:space="preserve">          items:</w:t>
        </w:r>
      </w:ins>
    </w:p>
    <w:p w14:paraId="15D64414" w14:textId="77777777" w:rsidR="00606443" w:rsidRDefault="00606443" w:rsidP="00606443">
      <w:pPr>
        <w:pStyle w:val="PL"/>
        <w:rPr>
          <w:ins w:id="13806" w:author="CR0250" w:date="2024-11-22T16:31:00Z"/>
          <w:rFonts w:eastAsia="DengXian"/>
        </w:rPr>
      </w:pPr>
      <w:ins w:id="13807" w:author="CR0250" w:date="2024-11-22T16:31:00Z">
        <w:r>
          <w:rPr>
            <w:rFonts w:eastAsia="DengXian"/>
          </w:rPr>
          <w:t xml:space="preserve">            type: string</w:t>
        </w:r>
      </w:ins>
    </w:p>
    <w:p w14:paraId="57FE786C" w14:textId="77777777" w:rsidR="00606443" w:rsidRDefault="00606443" w:rsidP="00606443">
      <w:pPr>
        <w:pStyle w:val="PL"/>
        <w:rPr>
          <w:ins w:id="13808" w:author="CR0250" w:date="2024-11-22T16:31:00Z"/>
          <w:rFonts w:eastAsia="DengXian"/>
        </w:rPr>
      </w:pPr>
      <w:ins w:id="13809" w:author="CR0250" w:date="2024-11-22T16:31:00Z">
        <w:r>
          <w:rPr>
            <w:rFonts w:eastAsia="DengXian"/>
          </w:rPr>
          <w:t xml:space="preserve">          minItems: 1</w:t>
        </w:r>
      </w:ins>
    </w:p>
    <w:p w14:paraId="585EBA2C" w14:textId="77777777" w:rsidR="00606443" w:rsidRDefault="00606443" w:rsidP="00606443">
      <w:pPr>
        <w:pStyle w:val="PL"/>
        <w:rPr>
          <w:ins w:id="13810" w:author="CR0250" w:date="2024-11-22T16:31:00Z"/>
        </w:rPr>
      </w:pPr>
      <w:ins w:id="13811" w:author="CR0250" w:date="2024-11-22T16:31:00Z">
        <w:r>
          <w:t xml:space="preserve">        ecspIdsList:</w:t>
        </w:r>
      </w:ins>
    </w:p>
    <w:p w14:paraId="45191C40" w14:textId="77777777" w:rsidR="00606443" w:rsidRDefault="00606443" w:rsidP="00606443">
      <w:pPr>
        <w:pStyle w:val="PL"/>
        <w:rPr>
          <w:ins w:id="13812" w:author="CR0250" w:date="2024-11-22T16:31:00Z"/>
          <w:rFonts w:eastAsia="DengXian"/>
        </w:rPr>
      </w:pPr>
      <w:ins w:id="13813" w:author="CR0250" w:date="2024-11-22T16:31:00Z">
        <w:r>
          <w:rPr>
            <w:rFonts w:eastAsia="DengXian"/>
          </w:rPr>
          <w:t xml:space="preserve">          type: array</w:t>
        </w:r>
      </w:ins>
    </w:p>
    <w:p w14:paraId="6F5D9D29" w14:textId="77777777" w:rsidR="00606443" w:rsidRDefault="00606443" w:rsidP="00606443">
      <w:pPr>
        <w:pStyle w:val="PL"/>
        <w:rPr>
          <w:ins w:id="13814" w:author="CR0250" w:date="2024-11-22T16:31:00Z"/>
          <w:rFonts w:eastAsia="DengXian"/>
        </w:rPr>
      </w:pPr>
      <w:ins w:id="13815" w:author="CR0250" w:date="2024-11-22T16:31:00Z">
        <w:r>
          <w:rPr>
            <w:rFonts w:eastAsia="DengXian"/>
          </w:rPr>
          <w:t xml:space="preserve">          items:</w:t>
        </w:r>
      </w:ins>
    </w:p>
    <w:p w14:paraId="75632CE5" w14:textId="77777777" w:rsidR="00606443" w:rsidRDefault="00606443" w:rsidP="00606443">
      <w:pPr>
        <w:pStyle w:val="PL"/>
        <w:rPr>
          <w:ins w:id="13816" w:author="CR0250" w:date="2024-11-22T16:31:00Z"/>
          <w:rFonts w:eastAsia="DengXian"/>
        </w:rPr>
      </w:pPr>
      <w:ins w:id="13817" w:author="CR0250" w:date="2024-11-22T16:31:00Z">
        <w:r>
          <w:rPr>
            <w:rFonts w:eastAsia="DengXian"/>
          </w:rPr>
          <w:t xml:space="preserve">            type: string</w:t>
        </w:r>
      </w:ins>
    </w:p>
    <w:p w14:paraId="78BE48E5" w14:textId="77777777" w:rsidR="00606443" w:rsidRDefault="00606443" w:rsidP="00606443">
      <w:pPr>
        <w:pStyle w:val="PL"/>
        <w:rPr>
          <w:ins w:id="13818" w:author="CR0250" w:date="2024-11-22T16:31:00Z"/>
          <w:rFonts w:eastAsia="DengXian"/>
        </w:rPr>
      </w:pPr>
      <w:ins w:id="13819" w:author="CR0250" w:date="2024-11-22T16:31:00Z">
        <w:r>
          <w:rPr>
            <w:rFonts w:eastAsia="DengXian"/>
          </w:rPr>
          <w:t xml:space="preserve">          minItems: 1</w:t>
        </w:r>
      </w:ins>
    </w:p>
    <w:p w14:paraId="36FF7533" w14:textId="77777777" w:rsidR="00606443" w:rsidRDefault="00606443" w:rsidP="00606443">
      <w:pPr>
        <w:pStyle w:val="PL"/>
        <w:rPr>
          <w:ins w:id="13820" w:author="CR0250" w:date="2024-11-22T16:31:00Z"/>
        </w:rPr>
      </w:pPr>
      <w:ins w:id="13821" w:author="CR0250" w:date="2024-11-22T16:31:00Z">
        <w:r>
          <w:t xml:space="preserve">        acIdsList:</w:t>
        </w:r>
      </w:ins>
    </w:p>
    <w:p w14:paraId="013FF0AF" w14:textId="77777777" w:rsidR="00606443" w:rsidRDefault="00606443" w:rsidP="00606443">
      <w:pPr>
        <w:pStyle w:val="PL"/>
        <w:rPr>
          <w:ins w:id="13822" w:author="CR0250" w:date="2024-11-22T16:31:00Z"/>
          <w:rFonts w:eastAsia="DengXian"/>
        </w:rPr>
      </w:pPr>
      <w:ins w:id="13823" w:author="CR0250" w:date="2024-11-22T16:31:00Z">
        <w:r>
          <w:rPr>
            <w:rFonts w:eastAsia="DengXian"/>
          </w:rPr>
          <w:t xml:space="preserve">          type: array</w:t>
        </w:r>
      </w:ins>
    </w:p>
    <w:p w14:paraId="0D01242C" w14:textId="77777777" w:rsidR="00606443" w:rsidRDefault="00606443" w:rsidP="00606443">
      <w:pPr>
        <w:pStyle w:val="PL"/>
        <w:rPr>
          <w:ins w:id="13824" w:author="CR0250" w:date="2024-11-22T16:31:00Z"/>
          <w:rFonts w:eastAsia="DengXian"/>
        </w:rPr>
      </w:pPr>
      <w:ins w:id="13825" w:author="CR0250" w:date="2024-11-22T16:31:00Z">
        <w:r>
          <w:rPr>
            <w:rFonts w:eastAsia="DengXian"/>
          </w:rPr>
          <w:t xml:space="preserve">          items:</w:t>
        </w:r>
      </w:ins>
    </w:p>
    <w:p w14:paraId="7FD5611B" w14:textId="77777777" w:rsidR="00606443" w:rsidRDefault="00606443" w:rsidP="00606443">
      <w:pPr>
        <w:pStyle w:val="PL"/>
        <w:rPr>
          <w:ins w:id="13826" w:author="CR0250" w:date="2024-11-22T16:31:00Z"/>
          <w:rFonts w:eastAsia="DengXian"/>
        </w:rPr>
      </w:pPr>
      <w:ins w:id="13827" w:author="CR0250" w:date="2024-11-22T16:31:00Z">
        <w:r>
          <w:rPr>
            <w:rFonts w:eastAsia="DengXian"/>
          </w:rPr>
          <w:t xml:space="preserve">            type: string</w:t>
        </w:r>
      </w:ins>
    </w:p>
    <w:p w14:paraId="37FB4C32" w14:textId="77777777" w:rsidR="00606443" w:rsidRDefault="00606443" w:rsidP="00606443">
      <w:pPr>
        <w:pStyle w:val="PL"/>
        <w:rPr>
          <w:ins w:id="13828" w:author="CR0250" w:date="2024-11-22T16:31:00Z"/>
          <w:rFonts w:eastAsia="DengXian"/>
        </w:rPr>
      </w:pPr>
      <w:ins w:id="13829" w:author="CR0250" w:date="2024-11-22T16:31:00Z">
        <w:r>
          <w:rPr>
            <w:rFonts w:eastAsia="DengXian"/>
          </w:rPr>
          <w:t xml:space="preserve">          minItems: 1</w:t>
        </w:r>
      </w:ins>
    </w:p>
    <w:p w14:paraId="3EA6F44E" w14:textId="77777777" w:rsidR="00606443" w:rsidDel="00944966" w:rsidRDefault="00606443" w:rsidP="00606443">
      <w:pPr>
        <w:pStyle w:val="PL"/>
        <w:rPr>
          <w:del w:id="13830" w:author="CR0250" w:date="2024-11-22T16:31:00Z"/>
        </w:rPr>
      </w:pPr>
      <w:del w:id="13831" w:author="CR0250" w:date="2024-11-22T16:31:00Z">
        <w:r w:rsidDel="00944966">
          <w:delText xml:space="preserve">        acTypes:</w:delText>
        </w:r>
      </w:del>
    </w:p>
    <w:p w14:paraId="25F71B85" w14:textId="77777777" w:rsidR="00606443" w:rsidDel="00944966" w:rsidRDefault="00606443" w:rsidP="00606443">
      <w:pPr>
        <w:pStyle w:val="PL"/>
        <w:rPr>
          <w:del w:id="13832" w:author="CR0250" w:date="2024-11-22T16:31:00Z"/>
          <w:rFonts w:eastAsia="DengXian"/>
        </w:rPr>
      </w:pPr>
      <w:del w:id="13833" w:author="CR0250" w:date="2024-11-22T16:31:00Z">
        <w:r w:rsidDel="00944966">
          <w:rPr>
            <w:rFonts w:eastAsia="DengXian"/>
          </w:rPr>
          <w:delText xml:space="preserve">          items:</w:delText>
        </w:r>
      </w:del>
    </w:p>
    <w:p w14:paraId="13E7863A" w14:textId="77777777" w:rsidR="00606443" w:rsidDel="00944966" w:rsidRDefault="00606443" w:rsidP="00606443">
      <w:pPr>
        <w:pStyle w:val="PL"/>
        <w:rPr>
          <w:del w:id="13834" w:author="CR0250" w:date="2024-11-22T16:31:00Z"/>
          <w:rFonts w:eastAsia="DengXian"/>
        </w:rPr>
      </w:pPr>
      <w:del w:id="13835" w:author="CR0250" w:date="2024-11-22T16:31:00Z">
        <w:r w:rsidDel="00944966">
          <w:rPr>
            <w:rFonts w:eastAsia="DengXian"/>
          </w:rPr>
          <w:delText xml:space="preserve">            type: string</w:delText>
        </w:r>
      </w:del>
    </w:p>
    <w:p w14:paraId="3415086F" w14:textId="77777777" w:rsidR="00606443" w:rsidDel="00944966" w:rsidRDefault="00606443" w:rsidP="00606443">
      <w:pPr>
        <w:pStyle w:val="PL"/>
        <w:rPr>
          <w:del w:id="13836" w:author="CR0250" w:date="2024-11-22T16:31:00Z"/>
          <w:rFonts w:eastAsia="DengXian"/>
        </w:rPr>
      </w:pPr>
      <w:del w:id="13837" w:author="CR0250" w:date="2024-11-22T16:31:00Z">
        <w:r w:rsidDel="00944966">
          <w:rPr>
            <w:rFonts w:eastAsia="DengXian"/>
          </w:rPr>
          <w:delText xml:space="preserve">          minItems: 1</w:delText>
        </w:r>
      </w:del>
    </w:p>
    <w:p w14:paraId="25F147FE" w14:textId="77777777" w:rsidR="00606443" w:rsidDel="00944966" w:rsidRDefault="00606443" w:rsidP="00606443">
      <w:pPr>
        <w:pStyle w:val="PL"/>
        <w:rPr>
          <w:del w:id="13838" w:author="CR0250" w:date="2024-11-22T16:31:00Z"/>
          <w:rFonts w:cs="Arial"/>
          <w:szCs w:val="18"/>
        </w:rPr>
      </w:pPr>
      <w:del w:id="13839" w:author="CR0250" w:date="2024-11-22T16:31:00Z">
        <w:r w:rsidDel="00944966">
          <w:rPr>
            <w:rFonts w:eastAsia="DengXian"/>
          </w:rPr>
          <w:delText xml:space="preserve">          description: List of AC Types or categories.</w:delText>
        </w:r>
      </w:del>
    </w:p>
    <w:p w14:paraId="3463A18F" w14:textId="77777777" w:rsidR="00606443" w:rsidDel="00944966" w:rsidRDefault="00606443" w:rsidP="00606443">
      <w:pPr>
        <w:pStyle w:val="PL"/>
        <w:rPr>
          <w:del w:id="13840" w:author="CR0250" w:date="2024-11-22T16:31:00Z"/>
        </w:rPr>
      </w:pPr>
      <w:del w:id="13841" w:author="CR0250" w:date="2024-11-22T16:31:00Z">
        <w:r w:rsidDel="00944966">
          <w:delText xml:space="preserve">        ecspIds:</w:delText>
        </w:r>
      </w:del>
    </w:p>
    <w:p w14:paraId="6D39ACF5" w14:textId="77777777" w:rsidR="00606443" w:rsidDel="00944966" w:rsidRDefault="00606443" w:rsidP="00606443">
      <w:pPr>
        <w:pStyle w:val="PL"/>
        <w:rPr>
          <w:del w:id="13842" w:author="CR0250" w:date="2024-11-22T16:31:00Z"/>
          <w:rFonts w:eastAsia="DengXian"/>
        </w:rPr>
      </w:pPr>
      <w:del w:id="13843" w:author="CR0250" w:date="2024-11-22T16:31:00Z">
        <w:r w:rsidDel="00944966">
          <w:rPr>
            <w:rFonts w:eastAsia="DengXian"/>
          </w:rPr>
          <w:delText xml:space="preserve">          items:</w:delText>
        </w:r>
      </w:del>
    </w:p>
    <w:p w14:paraId="58AD342E" w14:textId="77777777" w:rsidR="00606443" w:rsidDel="00944966" w:rsidRDefault="00606443" w:rsidP="00606443">
      <w:pPr>
        <w:pStyle w:val="PL"/>
        <w:rPr>
          <w:del w:id="13844" w:author="CR0250" w:date="2024-11-22T16:31:00Z"/>
          <w:rFonts w:eastAsia="DengXian"/>
        </w:rPr>
      </w:pPr>
      <w:del w:id="13845" w:author="CR0250" w:date="2024-11-22T16:31:00Z">
        <w:r w:rsidDel="00944966">
          <w:rPr>
            <w:rFonts w:eastAsia="DengXian"/>
          </w:rPr>
          <w:delText xml:space="preserve">            type: string</w:delText>
        </w:r>
      </w:del>
    </w:p>
    <w:p w14:paraId="07B7A840" w14:textId="77777777" w:rsidR="00606443" w:rsidDel="00944966" w:rsidRDefault="00606443" w:rsidP="00606443">
      <w:pPr>
        <w:pStyle w:val="PL"/>
        <w:rPr>
          <w:del w:id="13846" w:author="CR0250" w:date="2024-11-22T16:31:00Z"/>
          <w:rFonts w:eastAsia="DengXian"/>
        </w:rPr>
      </w:pPr>
      <w:del w:id="13847" w:author="CR0250" w:date="2024-11-22T16:31:00Z">
        <w:r w:rsidDel="00944966">
          <w:rPr>
            <w:rFonts w:eastAsia="DengXian"/>
          </w:rPr>
          <w:delText xml:space="preserve">          minItems: 1</w:delText>
        </w:r>
      </w:del>
    </w:p>
    <w:p w14:paraId="2BBE4311" w14:textId="77777777" w:rsidR="00606443" w:rsidDel="00944966" w:rsidRDefault="00606443" w:rsidP="00606443">
      <w:pPr>
        <w:pStyle w:val="PL"/>
        <w:rPr>
          <w:del w:id="13848" w:author="CR0250" w:date="2024-11-22T16:31:00Z"/>
          <w:rFonts w:cs="Arial"/>
          <w:szCs w:val="18"/>
        </w:rPr>
      </w:pPr>
      <w:del w:id="13849" w:author="CR0250" w:date="2024-11-22T16:31:00Z">
        <w:r w:rsidDel="00944966">
          <w:rPr>
            <w:rFonts w:eastAsia="DengXian"/>
          </w:rPr>
          <w:delText xml:space="preserve">          description: The list of identifiers of ECSPs associated with the EEC.</w:delText>
        </w:r>
      </w:del>
    </w:p>
    <w:p w14:paraId="3D1FB646" w14:textId="77777777" w:rsidR="00606443" w:rsidDel="00944966" w:rsidRDefault="00606443" w:rsidP="00606443">
      <w:pPr>
        <w:pStyle w:val="PL"/>
        <w:rPr>
          <w:del w:id="13850" w:author="CR0250" w:date="2024-11-22T16:31:00Z"/>
        </w:rPr>
      </w:pPr>
      <w:del w:id="13851" w:author="CR0250" w:date="2024-11-22T16:31:00Z">
        <w:r w:rsidDel="00944966">
          <w:delText xml:space="preserve">        acIds:</w:delText>
        </w:r>
      </w:del>
    </w:p>
    <w:p w14:paraId="04A05FC5" w14:textId="77777777" w:rsidR="00606443" w:rsidDel="00944966" w:rsidRDefault="00606443" w:rsidP="00606443">
      <w:pPr>
        <w:pStyle w:val="PL"/>
        <w:rPr>
          <w:del w:id="13852" w:author="CR0250" w:date="2024-11-22T16:31:00Z"/>
          <w:rFonts w:eastAsia="DengXian"/>
        </w:rPr>
      </w:pPr>
      <w:del w:id="13853" w:author="CR0250" w:date="2024-11-22T16:31:00Z">
        <w:r w:rsidDel="00944966">
          <w:rPr>
            <w:rFonts w:eastAsia="DengXian"/>
          </w:rPr>
          <w:delText xml:space="preserve">          items:</w:delText>
        </w:r>
      </w:del>
    </w:p>
    <w:p w14:paraId="1786AEDC" w14:textId="77777777" w:rsidR="00606443" w:rsidDel="00944966" w:rsidRDefault="00606443" w:rsidP="00606443">
      <w:pPr>
        <w:pStyle w:val="PL"/>
        <w:rPr>
          <w:del w:id="13854" w:author="CR0250" w:date="2024-11-22T16:31:00Z"/>
          <w:rFonts w:eastAsia="DengXian"/>
        </w:rPr>
      </w:pPr>
      <w:del w:id="13855" w:author="CR0250" w:date="2024-11-22T16:31:00Z">
        <w:r w:rsidDel="00944966">
          <w:rPr>
            <w:rFonts w:eastAsia="DengXian"/>
          </w:rPr>
          <w:delText xml:space="preserve">            type: string</w:delText>
        </w:r>
      </w:del>
    </w:p>
    <w:p w14:paraId="24EEDA6E" w14:textId="77777777" w:rsidR="00606443" w:rsidDel="00944966" w:rsidRDefault="00606443" w:rsidP="00606443">
      <w:pPr>
        <w:pStyle w:val="PL"/>
        <w:rPr>
          <w:del w:id="13856" w:author="CR0250" w:date="2024-11-22T16:31:00Z"/>
          <w:rFonts w:eastAsia="DengXian"/>
        </w:rPr>
      </w:pPr>
      <w:del w:id="13857" w:author="CR0250" w:date="2024-11-22T16:31:00Z">
        <w:r w:rsidDel="00944966">
          <w:rPr>
            <w:rFonts w:eastAsia="DengXian"/>
          </w:rPr>
          <w:delText xml:space="preserve">          minItems: 1</w:delText>
        </w:r>
      </w:del>
    </w:p>
    <w:p w14:paraId="7A3E83C0" w14:textId="77777777" w:rsidR="00606443" w:rsidDel="00944966" w:rsidRDefault="00606443" w:rsidP="00606443">
      <w:pPr>
        <w:pStyle w:val="PL"/>
        <w:rPr>
          <w:del w:id="13858" w:author="CR0250" w:date="2024-11-22T16:31:00Z"/>
          <w:rFonts w:cs="Arial"/>
          <w:szCs w:val="18"/>
        </w:rPr>
      </w:pPr>
      <w:del w:id="13859" w:author="CR0250" w:date="2024-11-22T16:31:00Z">
        <w:r w:rsidDel="00944966">
          <w:rPr>
            <w:rFonts w:eastAsia="DengXian"/>
          </w:rPr>
          <w:delText xml:space="preserve">          description: List of identifiers of ACs to be matched.</w:delText>
        </w:r>
      </w:del>
    </w:p>
    <w:p w14:paraId="4B515C21" w14:textId="77777777" w:rsidR="00606443" w:rsidRDefault="00606443" w:rsidP="00606443">
      <w:pPr>
        <w:pStyle w:val="PL"/>
      </w:pPr>
      <w:r>
        <w:t xml:space="preserve">        svcArea:</w:t>
      </w:r>
    </w:p>
    <w:p w14:paraId="0B482FBD" w14:textId="77777777" w:rsidR="00606443" w:rsidRDefault="00606443" w:rsidP="00606443">
      <w:pPr>
        <w:pStyle w:val="PL"/>
      </w:pPr>
      <w:r>
        <w:t xml:space="preserve">          $ref: 'TS29558_Eecs_EESRegistration.yaml#/components/schemas/ServiceArea'</w:t>
      </w:r>
    </w:p>
    <w:p w14:paraId="6B5C1FA7" w14:textId="77777777" w:rsidR="00606443" w:rsidRDefault="00606443" w:rsidP="00606443">
      <w:pPr>
        <w:pStyle w:val="PL"/>
      </w:pPr>
      <w:r>
        <w:t xml:space="preserve">        maxAcKpi:</w:t>
      </w:r>
    </w:p>
    <w:p w14:paraId="48373A23" w14:textId="77777777" w:rsidR="00606443" w:rsidRDefault="00606443" w:rsidP="00606443">
      <w:pPr>
        <w:pStyle w:val="PL"/>
      </w:pPr>
      <w:r>
        <w:t xml:space="preserve">          $ref: 'TS24558_Eees_EECRegistration.yaml#/components/schemas/ACServiceKPIs'</w:t>
      </w:r>
    </w:p>
    <w:p w14:paraId="09BE1CEC" w14:textId="77777777" w:rsidR="00606443" w:rsidRDefault="00606443" w:rsidP="00606443">
      <w:pPr>
        <w:pStyle w:val="PL"/>
      </w:pPr>
      <w:r>
        <w:t xml:space="preserve">        minAcKpi:</w:t>
      </w:r>
    </w:p>
    <w:p w14:paraId="5D6832CB" w14:textId="77777777" w:rsidR="00606443" w:rsidRDefault="00606443" w:rsidP="00606443">
      <w:pPr>
        <w:pStyle w:val="PL"/>
      </w:pPr>
      <w:r>
        <w:t xml:space="preserve">          $ref: 'TS24558_Eees_EECRegistration.yaml#/components/schemas/ACServiceKPIs'</w:t>
      </w:r>
    </w:p>
    <w:p w14:paraId="01718445" w14:textId="77777777" w:rsidR="00606443" w:rsidRDefault="00606443" w:rsidP="00606443">
      <w:pPr>
        <w:pStyle w:val="PL"/>
      </w:pPr>
      <w:r>
        <w:t xml:space="preserve">        opSchds:</w:t>
      </w:r>
    </w:p>
    <w:p w14:paraId="7AEBFB78" w14:textId="77777777" w:rsidR="00606443" w:rsidRDefault="00606443" w:rsidP="00606443">
      <w:pPr>
        <w:pStyle w:val="PL"/>
        <w:rPr>
          <w:rFonts w:eastAsia="DengXian"/>
        </w:rPr>
      </w:pPr>
      <w:r>
        <w:rPr>
          <w:rFonts w:eastAsia="DengXian"/>
        </w:rPr>
        <w:t xml:space="preserve">          type: array</w:t>
      </w:r>
    </w:p>
    <w:p w14:paraId="4A1B1179" w14:textId="77777777" w:rsidR="00606443" w:rsidRDefault="00606443" w:rsidP="00606443">
      <w:pPr>
        <w:pStyle w:val="PL"/>
        <w:rPr>
          <w:rFonts w:eastAsia="DengXian"/>
        </w:rPr>
      </w:pPr>
      <w:r>
        <w:rPr>
          <w:rFonts w:eastAsia="DengXian"/>
        </w:rPr>
        <w:t xml:space="preserve">          items:</w:t>
      </w:r>
    </w:p>
    <w:p w14:paraId="0B7A1D1C" w14:textId="77777777" w:rsidR="00606443" w:rsidRDefault="00606443" w:rsidP="00606443">
      <w:pPr>
        <w:pStyle w:val="PL"/>
        <w:rPr>
          <w:rFonts w:eastAsia="DengXian"/>
        </w:rPr>
      </w:pPr>
      <w:r>
        <w:rPr>
          <w:rFonts w:eastAsia="DengXian"/>
        </w:rPr>
        <w:t xml:space="preserve">            $ref: '</w:t>
      </w:r>
      <w:r>
        <w:t>TS29122_CpProvisioning.yaml</w:t>
      </w:r>
      <w:r>
        <w:rPr>
          <w:rFonts w:eastAsia="DengXian"/>
        </w:rPr>
        <w:t>#/components/schemas/</w:t>
      </w:r>
      <w:r>
        <w:t>ScheduledCommunicationTime</w:t>
      </w:r>
      <w:r>
        <w:rPr>
          <w:rFonts w:eastAsia="DengXian"/>
        </w:rPr>
        <w:t>'</w:t>
      </w:r>
    </w:p>
    <w:p w14:paraId="66BB7FF4" w14:textId="77777777" w:rsidR="00606443" w:rsidRDefault="00606443" w:rsidP="00606443">
      <w:pPr>
        <w:pStyle w:val="PL"/>
        <w:rPr>
          <w:rFonts w:eastAsia="DengXian"/>
        </w:rPr>
      </w:pPr>
      <w:r>
        <w:rPr>
          <w:rFonts w:eastAsia="DengXian"/>
        </w:rPr>
        <w:t xml:space="preserve">          minItems: 1</w:t>
      </w:r>
    </w:p>
    <w:p w14:paraId="4228AA1A" w14:textId="77777777" w:rsidR="00606443" w:rsidRDefault="00606443" w:rsidP="00606443">
      <w:pPr>
        <w:pStyle w:val="PL"/>
        <w:rPr>
          <w:rFonts w:cs="Arial"/>
          <w:szCs w:val="18"/>
        </w:rPr>
      </w:pPr>
      <w:r>
        <w:rPr>
          <w:rFonts w:eastAsia="DengXian"/>
        </w:rPr>
        <w:t xml:space="preserve">          description: O</w:t>
      </w:r>
      <w:r>
        <w:rPr>
          <w:rFonts w:eastAsia="DengXian" w:cs="Arial"/>
          <w:szCs w:val="18"/>
        </w:rPr>
        <w:t>peration schedule of EAS to be matched with operation schedule of the AC.</w:t>
      </w:r>
    </w:p>
    <w:p w14:paraId="2D1287F4" w14:textId="77777777" w:rsidR="00606443" w:rsidRDefault="00606443" w:rsidP="00606443">
      <w:pPr>
        <w:pStyle w:val="PL"/>
      </w:pPr>
      <w:r>
        <w:t xml:space="preserve">        ueIds:</w:t>
      </w:r>
    </w:p>
    <w:p w14:paraId="3AF673AF" w14:textId="77777777" w:rsidR="00606443" w:rsidRDefault="00606443" w:rsidP="00606443">
      <w:pPr>
        <w:pStyle w:val="PL"/>
        <w:rPr>
          <w:rFonts w:eastAsia="DengXian"/>
        </w:rPr>
      </w:pPr>
      <w:r>
        <w:rPr>
          <w:rFonts w:eastAsia="DengXian"/>
        </w:rPr>
        <w:t xml:space="preserve">          type: array</w:t>
      </w:r>
    </w:p>
    <w:p w14:paraId="1BC0C476" w14:textId="77777777" w:rsidR="00606443" w:rsidRDefault="00606443" w:rsidP="00606443">
      <w:pPr>
        <w:pStyle w:val="PL"/>
        <w:rPr>
          <w:rFonts w:eastAsia="DengXian"/>
        </w:rPr>
      </w:pPr>
      <w:r>
        <w:rPr>
          <w:rFonts w:eastAsia="DengXian"/>
        </w:rPr>
        <w:t xml:space="preserve">          items:</w:t>
      </w:r>
    </w:p>
    <w:p w14:paraId="4D3DAC12" w14:textId="77777777" w:rsidR="00606443" w:rsidRDefault="00606443" w:rsidP="00606443">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51FF1A23" w14:textId="77777777" w:rsidR="00606443" w:rsidRDefault="00606443" w:rsidP="00606443">
      <w:pPr>
        <w:pStyle w:val="PL"/>
        <w:rPr>
          <w:rFonts w:eastAsia="DengXian"/>
        </w:rPr>
      </w:pPr>
      <w:r>
        <w:rPr>
          <w:rFonts w:eastAsia="DengXian"/>
        </w:rPr>
        <w:t xml:space="preserve">          minItems: 1</w:t>
      </w:r>
    </w:p>
    <w:p w14:paraId="429A8443" w14:textId="77777777" w:rsidR="00606443" w:rsidRDefault="00606443" w:rsidP="00606443">
      <w:pPr>
        <w:pStyle w:val="PL"/>
        <w:rPr>
          <w:rFonts w:cs="Arial"/>
          <w:szCs w:val="18"/>
        </w:rPr>
      </w:pPr>
      <w:r>
        <w:rPr>
          <w:rFonts w:eastAsia="DengXian"/>
        </w:rPr>
        <w:t xml:space="preserve">          description: List of UE identifiers hosting the AC</w:t>
      </w:r>
      <w:r>
        <w:rPr>
          <w:rFonts w:eastAsia="DengXian" w:cs="Arial"/>
          <w:szCs w:val="18"/>
        </w:rPr>
        <w:t>.</w:t>
      </w:r>
    </w:p>
    <w:p w14:paraId="3CD0C61F" w14:textId="77777777" w:rsidR="00606443" w:rsidRDefault="00606443" w:rsidP="00606443">
      <w:pPr>
        <w:pStyle w:val="PL"/>
      </w:pPr>
      <w:r>
        <w:t xml:space="preserve">        locInfs:</w:t>
      </w:r>
    </w:p>
    <w:p w14:paraId="304D6D8D" w14:textId="77777777" w:rsidR="00606443" w:rsidRDefault="00606443" w:rsidP="00606443">
      <w:pPr>
        <w:pStyle w:val="PL"/>
      </w:pPr>
      <w:r>
        <w:t xml:space="preserve">          $ref: 'TS29122_CommonData.yaml#/components/schemas/LocationArea5G'</w:t>
      </w:r>
    </w:p>
    <w:p w14:paraId="25708F58" w14:textId="77777777" w:rsidR="00606443" w:rsidRDefault="00606443" w:rsidP="00606443">
      <w:pPr>
        <w:pStyle w:val="PL"/>
      </w:pPr>
      <w:r>
        <w:t xml:space="preserve">        easBundInd:</w:t>
      </w:r>
    </w:p>
    <w:p w14:paraId="6A37E3A1" w14:textId="77777777" w:rsidR="00606443" w:rsidRDefault="00606443" w:rsidP="00606443">
      <w:pPr>
        <w:pStyle w:val="PL"/>
      </w:pPr>
      <w:r>
        <w:t xml:space="preserve">          $ref: '#/components/schemas/EASBdlInd'</w:t>
      </w:r>
    </w:p>
    <w:p w14:paraId="12E466F1" w14:textId="77777777" w:rsidR="00BF4F31" w:rsidRDefault="00BF4F31" w:rsidP="00312FA3">
      <w:pPr>
        <w:pStyle w:val="PL"/>
      </w:pPr>
    </w:p>
    <w:p w14:paraId="01BD4044" w14:textId="77777777" w:rsidR="00312FA3" w:rsidRPr="00D00284" w:rsidRDefault="00312FA3" w:rsidP="00312FA3">
      <w:pPr>
        <w:pStyle w:val="PL"/>
        <w:rPr>
          <w:lang w:val="fr-FR"/>
        </w:rPr>
      </w:pPr>
      <w:r>
        <w:t xml:space="preserve">    </w:t>
      </w:r>
      <w:r w:rsidRPr="00D00284">
        <w:rPr>
          <w:lang w:val="fr-FR" w:eastAsia="ja-JP"/>
        </w:rPr>
        <w:t>ACInfoNotification</w:t>
      </w:r>
      <w:r w:rsidRPr="00D00284">
        <w:rPr>
          <w:lang w:val="fr-FR"/>
        </w:rPr>
        <w:t>:</w:t>
      </w:r>
    </w:p>
    <w:p w14:paraId="54570FDF" w14:textId="77777777" w:rsidR="00312FA3" w:rsidRPr="00D00284" w:rsidRDefault="00312FA3" w:rsidP="00312FA3">
      <w:pPr>
        <w:pStyle w:val="PL"/>
        <w:rPr>
          <w:lang w:val="fr-FR"/>
        </w:rPr>
      </w:pPr>
      <w:r w:rsidRPr="00D00284">
        <w:rPr>
          <w:lang w:val="fr-FR"/>
        </w:rPr>
        <w:t xml:space="preserve">      type: object</w:t>
      </w:r>
    </w:p>
    <w:p w14:paraId="2B08CD6F" w14:textId="77777777" w:rsidR="00312FA3" w:rsidRPr="00D00284" w:rsidRDefault="00312FA3" w:rsidP="00312FA3">
      <w:pPr>
        <w:pStyle w:val="PL"/>
        <w:rPr>
          <w:lang w:val="fr-FR"/>
        </w:rPr>
      </w:pPr>
      <w:r w:rsidRPr="00D00284">
        <w:rPr>
          <w:lang w:val="fr-FR"/>
        </w:rPr>
        <w:t xml:space="preserve">      description: AC Information notification.</w:t>
      </w:r>
    </w:p>
    <w:p w14:paraId="0BBDE9A1" w14:textId="77777777" w:rsidR="00312FA3" w:rsidRDefault="00312FA3" w:rsidP="00312FA3">
      <w:pPr>
        <w:pStyle w:val="PL"/>
      </w:pPr>
      <w:r w:rsidRPr="00D00284">
        <w:rPr>
          <w:lang w:val="fr-FR"/>
        </w:rPr>
        <w:t xml:space="preserve">      </w:t>
      </w:r>
      <w:r>
        <w:t>properties:</w:t>
      </w:r>
    </w:p>
    <w:p w14:paraId="0FB871D9" w14:textId="77777777" w:rsidR="00312FA3" w:rsidRDefault="00312FA3" w:rsidP="00312FA3">
      <w:pPr>
        <w:pStyle w:val="PL"/>
      </w:pPr>
      <w:r>
        <w:t xml:space="preserve">        subId:</w:t>
      </w:r>
    </w:p>
    <w:p w14:paraId="31F459B0" w14:textId="77777777" w:rsidR="00312FA3" w:rsidRDefault="00312FA3" w:rsidP="00312FA3">
      <w:pPr>
        <w:pStyle w:val="PL"/>
      </w:pPr>
      <w:r>
        <w:t xml:space="preserve">          type: string</w:t>
      </w:r>
    </w:p>
    <w:p w14:paraId="397C73DF" w14:textId="77777777" w:rsidR="00BF4F31" w:rsidRDefault="00312FA3" w:rsidP="00312FA3">
      <w:pPr>
        <w:pStyle w:val="PL"/>
      </w:pPr>
      <w:r>
        <w:t xml:space="preserve">          description: </w:t>
      </w:r>
      <w:r w:rsidR="00BF4F31">
        <w:t>&gt;</w:t>
      </w:r>
    </w:p>
    <w:p w14:paraId="06219633" w14:textId="2CBF8AC3" w:rsidR="00312FA3" w:rsidRDefault="00BF4F31" w:rsidP="00312FA3">
      <w:pPr>
        <w:pStyle w:val="PL"/>
      </w:pPr>
      <w:r>
        <w:rPr>
          <w:rFonts w:cs="Arial"/>
          <w:szCs w:val="18"/>
        </w:rPr>
        <w:t xml:space="preserve">            </w:t>
      </w:r>
      <w:r w:rsidR="00312FA3" w:rsidRPr="001E0D95">
        <w:rPr>
          <w:rFonts w:cs="Arial"/>
          <w:szCs w:val="18"/>
        </w:rPr>
        <w:t xml:space="preserve">Identifier </w:t>
      </w:r>
      <w:r w:rsidR="00312FA3">
        <w:rPr>
          <w:rFonts w:cs="Arial"/>
          <w:szCs w:val="18"/>
        </w:rPr>
        <w:t>of the AC information subscription for which this notification is related to.</w:t>
      </w:r>
    </w:p>
    <w:p w14:paraId="518BCD29" w14:textId="77777777" w:rsidR="00312FA3" w:rsidRDefault="00312FA3" w:rsidP="00312FA3">
      <w:pPr>
        <w:pStyle w:val="PL"/>
      </w:pPr>
      <w:r>
        <w:t xml:space="preserve">        acInfs:</w:t>
      </w:r>
    </w:p>
    <w:p w14:paraId="7B4A854B" w14:textId="77777777" w:rsidR="00312FA3" w:rsidRDefault="00312FA3" w:rsidP="00312FA3">
      <w:pPr>
        <w:pStyle w:val="PL"/>
        <w:rPr>
          <w:rFonts w:eastAsia="DengXian"/>
        </w:rPr>
      </w:pPr>
      <w:r>
        <w:rPr>
          <w:rFonts w:eastAsia="DengXian"/>
        </w:rPr>
        <w:t xml:space="preserve">          type: array</w:t>
      </w:r>
    </w:p>
    <w:p w14:paraId="74E8818F" w14:textId="77777777" w:rsidR="00312FA3" w:rsidRDefault="00312FA3" w:rsidP="00312FA3">
      <w:pPr>
        <w:pStyle w:val="PL"/>
        <w:rPr>
          <w:rFonts w:eastAsia="DengXian"/>
        </w:rPr>
      </w:pPr>
      <w:r>
        <w:rPr>
          <w:rFonts w:eastAsia="DengXian"/>
        </w:rPr>
        <w:t xml:space="preserve">          items:</w:t>
      </w:r>
    </w:p>
    <w:p w14:paraId="16BF39C5" w14:textId="77777777" w:rsidR="00312FA3" w:rsidRDefault="00312FA3" w:rsidP="00312FA3">
      <w:pPr>
        <w:pStyle w:val="PL"/>
        <w:rPr>
          <w:rFonts w:eastAsia="DengXian"/>
        </w:rPr>
      </w:pPr>
      <w:r>
        <w:rPr>
          <w:rFonts w:eastAsia="DengXian"/>
        </w:rPr>
        <w:t xml:space="preserve">            $ref: '#/components/schemas/</w:t>
      </w:r>
      <w:r>
        <w:t>ACInformation</w:t>
      </w:r>
      <w:r>
        <w:rPr>
          <w:rFonts w:eastAsia="DengXian"/>
        </w:rPr>
        <w:t>'</w:t>
      </w:r>
    </w:p>
    <w:p w14:paraId="411806EB" w14:textId="77777777" w:rsidR="00312FA3" w:rsidRDefault="00312FA3" w:rsidP="00312FA3">
      <w:pPr>
        <w:pStyle w:val="PL"/>
        <w:rPr>
          <w:rFonts w:eastAsia="DengXian"/>
        </w:rPr>
      </w:pPr>
      <w:r>
        <w:rPr>
          <w:rFonts w:eastAsia="DengXian"/>
        </w:rPr>
        <w:t xml:space="preserve">          minItems: 1</w:t>
      </w:r>
    </w:p>
    <w:p w14:paraId="51CE42BB" w14:textId="77777777" w:rsidR="00312FA3" w:rsidRDefault="00312FA3" w:rsidP="00312FA3">
      <w:pPr>
        <w:pStyle w:val="PL"/>
        <w:rPr>
          <w:rFonts w:cs="Arial"/>
          <w:szCs w:val="18"/>
        </w:rPr>
      </w:pPr>
      <w:r>
        <w:rPr>
          <w:rFonts w:eastAsia="DengXian"/>
        </w:rPr>
        <w:t xml:space="preserve">          description: Notifications that include the ACs information matching filter criteria</w:t>
      </w:r>
      <w:r>
        <w:rPr>
          <w:rFonts w:eastAsia="DengXian" w:cs="Arial"/>
          <w:szCs w:val="18"/>
        </w:rPr>
        <w:t>.</w:t>
      </w:r>
    </w:p>
    <w:p w14:paraId="70E2E635" w14:textId="77777777" w:rsidR="00312FA3" w:rsidRDefault="00312FA3" w:rsidP="00312FA3">
      <w:pPr>
        <w:pStyle w:val="PL"/>
      </w:pPr>
      <w:r>
        <w:t xml:space="preserve">      required:</w:t>
      </w:r>
    </w:p>
    <w:p w14:paraId="4BA67D22" w14:textId="77777777" w:rsidR="00312FA3" w:rsidRDefault="00312FA3" w:rsidP="00312FA3">
      <w:pPr>
        <w:pStyle w:val="PL"/>
      </w:pPr>
      <w:r>
        <w:t xml:space="preserve">        - subId</w:t>
      </w:r>
    </w:p>
    <w:p w14:paraId="4D1B612F" w14:textId="05898468" w:rsidR="00312FA3" w:rsidRDefault="00312FA3" w:rsidP="00312FA3">
      <w:pPr>
        <w:pStyle w:val="PL"/>
      </w:pPr>
      <w:r>
        <w:t xml:space="preserve">        - acInfs</w:t>
      </w:r>
    </w:p>
    <w:p w14:paraId="07A94D5F" w14:textId="77777777" w:rsidR="00BF4F31" w:rsidRDefault="00BF4F31" w:rsidP="00312FA3">
      <w:pPr>
        <w:pStyle w:val="PL"/>
      </w:pPr>
    </w:p>
    <w:p w14:paraId="2E6C2E21" w14:textId="77777777" w:rsidR="00312FA3" w:rsidRDefault="00312FA3" w:rsidP="00312FA3">
      <w:pPr>
        <w:pStyle w:val="PL"/>
      </w:pPr>
      <w:r>
        <w:t xml:space="preserve">    </w:t>
      </w:r>
      <w:r>
        <w:rPr>
          <w:lang w:eastAsia="ja-JP"/>
        </w:rPr>
        <w:t>ACInformation</w:t>
      </w:r>
      <w:r>
        <w:t>:</w:t>
      </w:r>
    </w:p>
    <w:p w14:paraId="07326A9A" w14:textId="77777777" w:rsidR="00312FA3" w:rsidRDefault="00312FA3" w:rsidP="00312FA3">
      <w:pPr>
        <w:pStyle w:val="PL"/>
      </w:pPr>
      <w:r>
        <w:t xml:space="preserve">      type: object</w:t>
      </w:r>
    </w:p>
    <w:p w14:paraId="34305BC8" w14:textId="77777777" w:rsidR="00312FA3" w:rsidRDefault="00312FA3" w:rsidP="00312FA3">
      <w:pPr>
        <w:pStyle w:val="PL"/>
      </w:pPr>
      <w:r>
        <w:t xml:space="preserve">      description: AC Information matching the filter criteria.</w:t>
      </w:r>
    </w:p>
    <w:p w14:paraId="3E3DC639" w14:textId="77777777" w:rsidR="00312FA3" w:rsidRDefault="00312FA3" w:rsidP="00312FA3">
      <w:pPr>
        <w:pStyle w:val="PL"/>
      </w:pPr>
      <w:r>
        <w:t xml:space="preserve">      properties:</w:t>
      </w:r>
    </w:p>
    <w:p w14:paraId="62EA45E2" w14:textId="77777777" w:rsidR="00312FA3" w:rsidRDefault="00312FA3" w:rsidP="00312FA3">
      <w:pPr>
        <w:pStyle w:val="PL"/>
      </w:pPr>
      <w:r>
        <w:t xml:space="preserve">        acProfs:</w:t>
      </w:r>
    </w:p>
    <w:p w14:paraId="5087CC63" w14:textId="77777777" w:rsidR="00312FA3" w:rsidRDefault="00312FA3" w:rsidP="00312FA3">
      <w:pPr>
        <w:pStyle w:val="PL"/>
        <w:rPr>
          <w:rFonts w:eastAsia="DengXian"/>
        </w:rPr>
      </w:pPr>
      <w:r>
        <w:rPr>
          <w:rFonts w:eastAsia="DengXian"/>
        </w:rPr>
        <w:t xml:space="preserve">          type: array</w:t>
      </w:r>
    </w:p>
    <w:p w14:paraId="04B8D147" w14:textId="77777777" w:rsidR="00312FA3" w:rsidRDefault="00312FA3" w:rsidP="00312FA3">
      <w:pPr>
        <w:pStyle w:val="PL"/>
        <w:rPr>
          <w:rFonts w:eastAsia="DengXian"/>
        </w:rPr>
      </w:pPr>
      <w:r>
        <w:rPr>
          <w:rFonts w:eastAsia="DengXian"/>
        </w:rPr>
        <w:t xml:space="preserve">          items:</w:t>
      </w:r>
    </w:p>
    <w:p w14:paraId="41414611" w14:textId="77777777" w:rsidR="00312FA3" w:rsidRDefault="00312FA3" w:rsidP="00312FA3">
      <w:pPr>
        <w:pStyle w:val="PL"/>
        <w:rPr>
          <w:rFonts w:eastAsia="DengXian"/>
        </w:rPr>
      </w:pPr>
      <w:r>
        <w:rPr>
          <w:rFonts w:eastAsia="DengXian"/>
        </w:rPr>
        <w:t xml:space="preserve">            $ref: </w:t>
      </w:r>
      <w:r>
        <w:t>'TS24558_Eees_EECRegistration.yaml</w:t>
      </w:r>
      <w:r>
        <w:rPr>
          <w:rFonts w:eastAsia="DengXian"/>
        </w:rPr>
        <w:t>#/components/schemas/</w:t>
      </w:r>
      <w:r>
        <w:t>ACProfile</w:t>
      </w:r>
      <w:r>
        <w:rPr>
          <w:rFonts w:eastAsia="DengXian"/>
        </w:rPr>
        <w:t>'</w:t>
      </w:r>
    </w:p>
    <w:p w14:paraId="0029D9A3" w14:textId="77777777" w:rsidR="00312FA3" w:rsidRDefault="00312FA3" w:rsidP="00312FA3">
      <w:pPr>
        <w:pStyle w:val="PL"/>
        <w:rPr>
          <w:rFonts w:eastAsia="DengXian"/>
        </w:rPr>
      </w:pPr>
      <w:r>
        <w:rPr>
          <w:rFonts w:eastAsia="DengXian"/>
        </w:rPr>
        <w:t xml:space="preserve">          minItems: 1</w:t>
      </w:r>
    </w:p>
    <w:p w14:paraId="608F056D" w14:textId="77777777" w:rsidR="00312FA3" w:rsidRDefault="00312FA3" w:rsidP="00312FA3">
      <w:pPr>
        <w:pStyle w:val="PL"/>
      </w:pPr>
      <w:r>
        <w:rPr>
          <w:rFonts w:eastAsia="DengXian"/>
        </w:rPr>
        <w:lastRenderedPageBreak/>
        <w:t xml:space="preserve">          description: List of profile information of ACs</w:t>
      </w:r>
      <w:r>
        <w:rPr>
          <w:rFonts w:eastAsia="DengXian" w:cs="Arial"/>
          <w:szCs w:val="18"/>
        </w:rPr>
        <w:t>.</w:t>
      </w:r>
    </w:p>
    <w:p w14:paraId="69CFFDD0" w14:textId="77777777" w:rsidR="00312FA3" w:rsidRDefault="00312FA3" w:rsidP="00312FA3">
      <w:pPr>
        <w:pStyle w:val="PL"/>
      </w:pPr>
      <w:r>
        <w:t xml:space="preserve">        ueIds:</w:t>
      </w:r>
    </w:p>
    <w:p w14:paraId="6B490D45" w14:textId="77777777" w:rsidR="00312FA3" w:rsidRDefault="00312FA3" w:rsidP="00312FA3">
      <w:pPr>
        <w:pStyle w:val="PL"/>
        <w:rPr>
          <w:rFonts w:eastAsia="DengXian"/>
        </w:rPr>
      </w:pPr>
      <w:r>
        <w:rPr>
          <w:rFonts w:eastAsia="DengXian"/>
        </w:rPr>
        <w:t xml:space="preserve">          type: array</w:t>
      </w:r>
    </w:p>
    <w:p w14:paraId="6C8F01CE" w14:textId="77777777" w:rsidR="00312FA3" w:rsidRDefault="00312FA3" w:rsidP="00312FA3">
      <w:pPr>
        <w:pStyle w:val="PL"/>
        <w:rPr>
          <w:rFonts w:eastAsia="DengXian"/>
        </w:rPr>
      </w:pPr>
      <w:r>
        <w:rPr>
          <w:rFonts w:eastAsia="DengXian"/>
        </w:rPr>
        <w:t xml:space="preserve">          items:</w:t>
      </w:r>
    </w:p>
    <w:p w14:paraId="454531D9" w14:textId="77777777" w:rsidR="00312FA3" w:rsidRDefault="00312FA3" w:rsidP="00312FA3">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0A962EF9" w14:textId="77777777" w:rsidR="00312FA3" w:rsidRDefault="00312FA3" w:rsidP="00312FA3">
      <w:pPr>
        <w:pStyle w:val="PL"/>
        <w:rPr>
          <w:rFonts w:eastAsia="DengXian"/>
        </w:rPr>
      </w:pPr>
      <w:r>
        <w:rPr>
          <w:rFonts w:eastAsia="DengXian"/>
        </w:rPr>
        <w:t xml:space="preserve">          minItems: 1</w:t>
      </w:r>
    </w:p>
    <w:p w14:paraId="3E94B177" w14:textId="77777777" w:rsidR="00312FA3" w:rsidRDefault="00312FA3" w:rsidP="00312FA3">
      <w:pPr>
        <w:pStyle w:val="PL"/>
        <w:rPr>
          <w:rFonts w:cs="Arial"/>
          <w:szCs w:val="18"/>
        </w:rPr>
      </w:pPr>
      <w:r>
        <w:rPr>
          <w:rFonts w:eastAsia="DengXian"/>
        </w:rPr>
        <w:t xml:space="preserve">          description: List of UE identifiers hosting the AC</w:t>
      </w:r>
      <w:r>
        <w:rPr>
          <w:rFonts w:eastAsia="DengXian" w:cs="Arial"/>
          <w:szCs w:val="18"/>
        </w:rPr>
        <w:t>.</w:t>
      </w:r>
    </w:p>
    <w:p w14:paraId="6969061C" w14:textId="77777777" w:rsidR="00312FA3" w:rsidRDefault="00312FA3" w:rsidP="00312FA3">
      <w:pPr>
        <w:pStyle w:val="PL"/>
      </w:pPr>
      <w:r>
        <w:t xml:space="preserve">        ueLocInfs:</w:t>
      </w:r>
    </w:p>
    <w:p w14:paraId="7D1C3EE1" w14:textId="77777777" w:rsidR="00312FA3" w:rsidRDefault="00312FA3" w:rsidP="00312FA3">
      <w:pPr>
        <w:pStyle w:val="PL"/>
        <w:rPr>
          <w:rFonts w:cs="Arial"/>
          <w:szCs w:val="18"/>
        </w:rPr>
      </w:pPr>
      <w:r>
        <w:t xml:space="preserve">          $ref: 'TS29122_CommonData.yaml#/components/schemas/LocationArea5G'</w:t>
      </w:r>
    </w:p>
    <w:p w14:paraId="3FA52E5B" w14:textId="77777777" w:rsidR="00312FA3" w:rsidRDefault="00312FA3" w:rsidP="00312FA3">
      <w:pPr>
        <w:pStyle w:val="PL"/>
      </w:pPr>
      <w:r>
        <w:t xml:space="preserve">      required:</w:t>
      </w:r>
    </w:p>
    <w:p w14:paraId="3EF03333" w14:textId="70AA8E88" w:rsidR="00312FA3" w:rsidRDefault="00312FA3" w:rsidP="00312FA3">
      <w:pPr>
        <w:pStyle w:val="PL"/>
      </w:pPr>
      <w:r>
        <w:t xml:space="preserve">        - acProfs</w:t>
      </w:r>
    </w:p>
    <w:p w14:paraId="5A2AFB6E" w14:textId="36572CCC" w:rsidR="00834616" w:rsidRDefault="00834616" w:rsidP="00312FA3">
      <w:pPr>
        <w:pStyle w:val="PL"/>
      </w:pPr>
    </w:p>
    <w:p w14:paraId="2B610AB3" w14:textId="77777777" w:rsidR="00834616" w:rsidRDefault="00834616" w:rsidP="00834616">
      <w:pPr>
        <w:pStyle w:val="PL"/>
      </w:pPr>
      <w:r>
        <w:t xml:space="preserve">    </w:t>
      </w:r>
      <w:r w:rsidRPr="00B559FC">
        <w:t>EAS</w:t>
      </w:r>
      <w:r>
        <w:t>B</w:t>
      </w:r>
      <w:r w:rsidRPr="00B559FC">
        <w:t>dl</w:t>
      </w:r>
      <w:r>
        <w:t>I</w:t>
      </w:r>
      <w:r w:rsidRPr="00B559FC">
        <w:t>n</w:t>
      </w:r>
      <w:r>
        <w:t>d:</w:t>
      </w:r>
    </w:p>
    <w:p w14:paraId="44E43E0C" w14:textId="77777777" w:rsidR="00834616" w:rsidRDefault="00834616" w:rsidP="00834616">
      <w:pPr>
        <w:pStyle w:val="PL"/>
      </w:pPr>
      <w:r>
        <w:t xml:space="preserve">      type: object</w:t>
      </w:r>
    </w:p>
    <w:p w14:paraId="032D195C" w14:textId="77777777" w:rsidR="00834616" w:rsidRDefault="00834616" w:rsidP="00834616">
      <w:pPr>
        <w:pStyle w:val="PL"/>
      </w:pPr>
      <w:r>
        <w:t xml:space="preserve">      description: Represents the EAS </w:t>
      </w:r>
      <w:r>
        <w:rPr>
          <w:lang w:eastAsia="zh-CN"/>
        </w:rPr>
        <w:t>bundle</w:t>
      </w:r>
      <w:r>
        <w:t xml:space="preserve"> indication information.</w:t>
      </w:r>
    </w:p>
    <w:p w14:paraId="743282AF" w14:textId="77777777" w:rsidR="00834616" w:rsidRDefault="00834616" w:rsidP="00834616">
      <w:pPr>
        <w:pStyle w:val="PL"/>
      </w:pPr>
      <w:r>
        <w:t xml:space="preserve">      properties:</w:t>
      </w:r>
    </w:p>
    <w:p w14:paraId="50CC707B" w14:textId="77777777" w:rsidR="00834616" w:rsidRDefault="00834616" w:rsidP="00834616">
      <w:pPr>
        <w:pStyle w:val="PL"/>
      </w:pPr>
      <w:r>
        <w:t xml:space="preserve">        bdlType:</w:t>
      </w:r>
    </w:p>
    <w:p w14:paraId="4E0407A8" w14:textId="77777777" w:rsidR="00834616" w:rsidRDefault="00834616" w:rsidP="00834616">
      <w:pPr>
        <w:pStyle w:val="PL"/>
      </w:pPr>
      <w:r>
        <w:t xml:space="preserve">          $ref: 'TS29558_Eees_EASRegistration.yaml#/components/schemas/BdlType'</w:t>
      </w:r>
    </w:p>
    <w:p w14:paraId="0BA6A43B" w14:textId="77777777" w:rsidR="00834616" w:rsidRDefault="00834616" w:rsidP="00834616">
      <w:pPr>
        <w:pStyle w:val="PL"/>
      </w:pPr>
      <w:r>
        <w:t xml:space="preserve">        bdlId:</w:t>
      </w:r>
    </w:p>
    <w:p w14:paraId="12F72A00" w14:textId="77777777" w:rsidR="00834616" w:rsidRDefault="00834616" w:rsidP="00834616">
      <w:pPr>
        <w:pStyle w:val="PL"/>
      </w:pPr>
      <w:r>
        <w:t xml:space="preserve">          type: string</w:t>
      </w:r>
    </w:p>
    <w:p w14:paraId="2F130F2D" w14:textId="77777777" w:rsidR="00834616" w:rsidRDefault="00834616" w:rsidP="00834616">
      <w:pPr>
        <w:pStyle w:val="PL"/>
      </w:pPr>
      <w:r w:rsidRPr="00AB07C2">
        <w:t xml:space="preserve">          description: </w:t>
      </w:r>
      <w:r w:rsidRPr="00AF2C71">
        <w:t xml:space="preserve">Indicates </w:t>
      </w:r>
      <w:r>
        <w:rPr>
          <w:lang w:eastAsia="zh-CN"/>
        </w:rPr>
        <w:t>a bundle ID</w:t>
      </w:r>
      <w:r w:rsidRPr="00AB07C2">
        <w:t>.</w:t>
      </w:r>
    </w:p>
    <w:p w14:paraId="093A0EA3" w14:textId="77777777" w:rsidR="00834616" w:rsidRPr="00CD546E" w:rsidRDefault="00834616" w:rsidP="00834616">
      <w:pPr>
        <w:pStyle w:val="PL"/>
      </w:pPr>
      <w:r>
        <w:t xml:space="preserve">        </w:t>
      </w:r>
      <w:r w:rsidRPr="00CD546E">
        <w:rPr>
          <w:lang w:eastAsia="zh-CN"/>
        </w:rPr>
        <w:t>easBdlReqs</w:t>
      </w:r>
      <w:r w:rsidRPr="00CD546E">
        <w:t>:</w:t>
      </w:r>
    </w:p>
    <w:p w14:paraId="13503C2A" w14:textId="77777777" w:rsidR="00834616" w:rsidRDefault="00834616" w:rsidP="00834616">
      <w:pPr>
        <w:pStyle w:val="PL"/>
      </w:pPr>
      <w:r w:rsidRPr="00CD546E">
        <w:t xml:space="preserve">          $ref: '</w:t>
      </w:r>
      <w:r>
        <w:t>TS29558_Eees_EASRegistration.yaml</w:t>
      </w:r>
      <w:r w:rsidRPr="00CD546E">
        <w:t>#/components/schemas/E</w:t>
      </w:r>
      <w:r w:rsidRPr="00AE6B1C">
        <w:t>AS</w:t>
      </w:r>
      <w:r w:rsidRPr="00CD546E">
        <w:t>BdlReqs'</w:t>
      </w:r>
    </w:p>
    <w:p w14:paraId="0820CC89" w14:textId="77777777" w:rsidR="00834616" w:rsidRDefault="00834616" w:rsidP="00834616">
      <w:pPr>
        <w:pStyle w:val="PL"/>
        <w:rPr>
          <w:lang w:eastAsia="zh-CN"/>
        </w:rPr>
      </w:pPr>
      <w:r>
        <w:t xml:space="preserve">        </w:t>
      </w:r>
      <w:r>
        <w:rPr>
          <w:lang w:eastAsia="zh-CN"/>
        </w:rPr>
        <w:t>parBundDet:</w:t>
      </w:r>
    </w:p>
    <w:p w14:paraId="6D535CDD" w14:textId="77777777" w:rsidR="00834616" w:rsidRDefault="00834616" w:rsidP="00834616">
      <w:pPr>
        <w:pStyle w:val="PL"/>
      </w:pPr>
      <w:r>
        <w:t xml:space="preserve">          type: boolean</w:t>
      </w:r>
    </w:p>
    <w:p w14:paraId="321E73DC" w14:textId="77777777" w:rsidR="00834616" w:rsidRDefault="00834616" w:rsidP="00834616">
      <w:pPr>
        <w:pStyle w:val="PL"/>
      </w:pPr>
      <w:r>
        <w:t xml:space="preserve">          default: false</w:t>
      </w:r>
    </w:p>
    <w:p w14:paraId="554F9636" w14:textId="77777777" w:rsidR="00834616" w:rsidRDefault="00834616" w:rsidP="00834616">
      <w:pPr>
        <w:pStyle w:val="PL"/>
      </w:pPr>
      <w:r>
        <w:t xml:space="preserve">          description: &gt;</w:t>
      </w:r>
    </w:p>
    <w:p w14:paraId="694286E8" w14:textId="77777777" w:rsidR="00834616" w:rsidRDefault="00834616" w:rsidP="00834616">
      <w:pPr>
        <w:pStyle w:val="PL"/>
        <w:rPr>
          <w:rFonts w:cs="Arial"/>
          <w:szCs w:val="18"/>
        </w:rPr>
      </w:pPr>
      <w:r>
        <w:t xml:space="preserve">            </w:t>
      </w:r>
      <w:r w:rsidRPr="008D61CA">
        <w:t xml:space="preserve">Set to true to </w:t>
      </w:r>
      <w:r>
        <w:rPr>
          <w:rFonts w:cs="Arial"/>
          <w:szCs w:val="18"/>
        </w:rPr>
        <w:t>indicate</w:t>
      </w:r>
      <w:r w:rsidRPr="0048291E">
        <w:rPr>
          <w:rFonts w:cs="Arial"/>
          <w:szCs w:val="18"/>
        </w:rPr>
        <w:t xml:space="preserve"> </w:t>
      </w:r>
      <w:r>
        <w:rPr>
          <w:rFonts w:cs="Arial"/>
          <w:szCs w:val="18"/>
        </w:rPr>
        <w:t>that the partial bundle determination is requested</w:t>
      </w:r>
      <w:r w:rsidRPr="0048291E">
        <w:rPr>
          <w:rFonts w:cs="Arial"/>
          <w:szCs w:val="18"/>
        </w:rPr>
        <w:t>.</w:t>
      </w:r>
    </w:p>
    <w:p w14:paraId="383E64B3" w14:textId="77777777" w:rsidR="00834616" w:rsidRDefault="00834616" w:rsidP="00834616">
      <w:pPr>
        <w:pStyle w:val="PL"/>
      </w:pPr>
      <w:r>
        <w:t xml:space="preserve">            </w:t>
      </w:r>
      <w:r w:rsidRPr="008D61CA">
        <w:t xml:space="preserve">Set to </w:t>
      </w:r>
      <w:r>
        <w:t>false</w:t>
      </w:r>
      <w:r w:rsidRPr="008D61CA">
        <w:t xml:space="preserve"> to </w:t>
      </w:r>
      <w:r>
        <w:rPr>
          <w:rFonts w:cs="Arial"/>
          <w:szCs w:val="18"/>
        </w:rPr>
        <w:t>indicate</w:t>
      </w:r>
      <w:r w:rsidRPr="0048291E">
        <w:rPr>
          <w:rFonts w:cs="Arial"/>
          <w:szCs w:val="18"/>
        </w:rPr>
        <w:t xml:space="preserve"> </w:t>
      </w:r>
      <w:r>
        <w:rPr>
          <w:rFonts w:cs="Arial"/>
          <w:szCs w:val="18"/>
        </w:rPr>
        <w:t>that the partial bundle determination is not requested</w:t>
      </w:r>
      <w:r w:rsidRPr="0048291E">
        <w:rPr>
          <w:rFonts w:cs="Arial"/>
          <w:szCs w:val="18"/>
        </w:rPr>
        <w:t>.</w:t>
      </w:r>
    </w:p>
    <w:p w14:paraId="4CA9E884" w14:textId="77777777" w:rsidR="00834616" w:rsidRDefault="00834616" w:rsidP="00834616">
      <w:pPr>
        <w:pStyle w:val="PL"/>
      </w:pPr>
      <w:r>
        <w:t xml:space="preserve">            </w:t>
      </w:r>
      <w:r w:rsidRPr="008D61CA">
        <w:t>Set to false or omitted otherwise.</w:t>
      </w:r>
    </w:p>
    <w:p w14:paraId="2D49E05A" w14:textId="77777777" w:rsidR="00834616" w:rsidRDefault="00834616" w:rsidP="00834616">
      <w:pPr>
        <w:pStyle w:val="PL"/>
        <w:rPr>
          <w:rFonts w:eastAsia="DengXian"/>
        </w:rPr>
      </w:pPr>
      <w:r>
        <w:rPr>
          <w:rFonts w:eastAsia="DengXian"/>
        </w:rPr>
        <w:t xml:space="preserve">      anyOf:</w:t>
      </w:r>
    </w:p>
    <w:p w14:paraId="0630B2B8" w14:textId="77777777" w:rsidR="00834616" w:rsidRDefault="00834616" w:rsidP="00834616">
      <w:pPr>
        <w:pStyle w:val="PL"/>
        <w:rPr>
          <w:rFonts w:eastAsia="DengXian"/>
        </w:rPr>
      </w:pPr>
      <w:r>
        <w:t xml:space="preserve">        - required: [bdlType]</w:t>
      </w:r>
    </w:p>
    <w:p w14:paraId="1544DE0A" w14:textId="77777777" w:rsidR="00834616" w:rsidRDefault="00834616" w:rsidP="00834616">
      <w:pPr>
        <w:pStyle w:val="PL"/>
        <w:rPr>
          <w:rFonts w:eastAsia="DengXian"/>
        </w:rPr>
      </w:pPr>
      <w:r>
        <w:rPr>
          <w:rFonts w:eastAsia="DengXian"/>
        </w:rPr>
        <w:t xml:space="preserve">        - required: [</w:t>
      </w:r>
      <w:r>
        <w:t>bdlId</w:t>
      </w:r>
      <w:r w:rsidRPr="00C15DC5">
        <w:rPr>
          <w:rFonts w:eastAsia="DengXian"/>
        </w:rPr>
        <w:t>]</w:t>
      </w:r>
    </w:p>
    <w:p w14:paraId="0E06EB05" w14:textId="77777777" w:rsidR="00834616" w:rsidRDefault="00834616" w:rsidP="00834616">
      <w:pPr>
        <w:pStyle w:val="PL"/>
        <w:rPr>
          <w:rFonts w:eastAsia="DengXian"/>
        </w:rPr>
      </w:pPr>
      <w:r>
        <w:rPr>
          <w:rFonts w:eastAsia="DengXian"/>
        </w:rPr>
        <w:t xml:space="preserve">        - required: [</w:t>
      </w:r>
      <w:r>
        <w:t>easBdlReqs</w:t>
      </w:r>
      <w:r w:rsidRPr="00C15DC5">
        <w:rPr>
          <w:rFonts w:eastAsia="DengXian"/>
        </w:rPr>
        <w:t>]</w:t>
      </w:r>
    </w:p>
    <w:p w14:paraId="3A72D9EF" w14:textId="77777777" w:rsidR="00834616" w:rsidRDefault="00834616" w:rsidP="00834616">
      <w:pPr>
        <w:pStyle w:val="PL"/>
        <w:rPr>
          <w:rFonts w:eastAsia="DengXian"/>
        </w:rPr>
      </w:pPr>
      <w:r>
        <w:rPr>
          <w:rFonts w:eastAsia="DengXian"/>
        </w:rPr>
        <w:t xml:space="preserve">        - required: [</w:t>
      </w:r>
      <w:r>
        <w:t>parBundDet</w:t>
      </w:r>
      <w:r w:rsidRPr="00C15DC5">
        <w:rPr>
          <w:rFonts w:eastAsia="DengXian"/>
        </w:rPr>
        <w:t>]</w:t>
      </w:r>
    </w:p>
    <w:p w14:paraId="631F8BBA" w14:textId="77777777" w:rsidR="00834616" w:rsidRDefault="00834616" w:rsidP="00834616">
      <w:pPr>
        <w:pStyle w:val="PL"/>
      </w:pPr>
    </w:p>
    <w:p w14:paraId="553158BF" w14:textId="28E0BC1F" w:rsidR="00803090" w:rsidRDefault="00803090" w:rsidP="00312FA3">
      <w:pPr>
        <w:pStyle w:val="PL"/>
      </w:pPr>
    </w:p>
    <w:p w14:paraId="14CD01CA" w14:textId="77777777" w:rsidR="00803090" w:rsidRDefault="00803090" w:rsidP="00803090">
      <w:pPr>
        <w:pStyle w:val="PL"/>
      </w:pPr>
      <w:r>
        <w:t xml:space="preserve">    TrigCondParams:</w:t>
      </w:r>
    </w:p>
    <w:p w14:paraId="17CA6885" w14:textId="77777777" w:rsidR="00803090" w:rsidRDefault="00803090" w:rsidP="00803090">
      <w:pPr>
        <w:pStyle w:val="PL"/>
      </w:pPr>
      <w:r>
        <w:t xml:space="preserve">      anyOf:</w:t>
      </w:r>
    </w:p>
    <w:p w14:paraId="4B186A64" w14:textId="77777777" w:rsidR="00803090" w:rsidRDefault="00803090" w:rsidP="00803090">
      <w:pPr>
        <w:pStyle w:val="PL"/>
      </w:pPr>
      <w:r>
        <w:t xml:space="preserve">      - type: string</w:t>
      </w:r>
    </w:p>
    <w:p w14:paraId="02B66163" w14:textId="77777777" w:rsidR="00803090" w:rsidRDefault="00803090" w:rsidP="00803090">
      <w:pPr>
        <w:pStyle w:val="PL"/>
      </w:pPr>
      <w:r>
        <w:t xml:space="preserve">        enum:</w:t>
      </w:r>
    </w:p>
    <w:p w14:paraId="29C2CB63" w14:textId="77777777" w:rsidR="00803090" w:rsidRDefault="00803090" w:rsidP="00803090">
      <w:pPr>
        <w:pStyle w:val="PL"/>
      </w:pPr>
      <w:r>
        <w:t xml:space="preserve">          - </w:t>
      </w:r>
      <w:r w:rsidRPr="00FE72A4">
        <w:t>ANALYTICS_INFO</w:t>
      </w:r>
    </w:p>
    <w:p w14:paraId="31016631" w14:textId="77777777" w:rsidR="00803090" w:rsidRDefault="00803090" w:rsidP="00803090">
      <w:pPr>
        <w:pStyle w:val="PL"/>
      </w:pPr>
      <w:r>
        <w:t xml:space="preserve">          - </w:t>
      </w:r>
      <w:r w:rsidRPr="007A2B77">
        <w:t>EEC</w:t>
      </w:r>
      <w:r>
        <w:t>_REGISTRATION</w:t>
      </w:r>
    </w:p>
    <w:p w14:paraId="1DBA2C63" w14:textId="77777777" w:rsidR="00803090" w:rsidRDefault="00803090" w:rsidP="00803090">
      <w:pPr>
        <w:pStyle w:val="PL"/>
      </w:pPr>
      <w:r>
        <w:t xml:space="preserve">          - </w:t>
      </w:r>
      <w:r w:rsidRPr="007A2B77">
        <w:t>EAS</w:t>
      </w:r>
      <w:r>
        <w:t>_DISCOVERY</w:t>
      </w:r>
    </w:p>
    <w:p w14:paraId="0A45897E" w14:textId="77777777" w:rsidR="00803090" w:rsidRDefault="00803090" w:rsidP="00803090">
      <w:pPr>
        <w:pStyle w:val="PL"/>
      </w:pPr>
      <w:r>
        <w:t xml:space="preserve">          - UNSPECIFIED</w:t>
      </w:r>
    </w:p>
    <w:p w14:paraId="28B84ABE" w14:textId="77777777" w:rsidR="00803090" w:rsidRDefault="00803090" w:rsidP="00803090">
      <w:pPr>
        <w:pStyle w:val="PL"/>
      </w:pPr>
      <w:r>
        <w:t xml:space="preserve">      - type: string</w:t>
      </w:r>
    </w:p>
    <w:p w14:paraId="411815B1" w14:textId="77777777" w:rsidR="00803090" w:rsidRDefault="00803090" w:rsidP="00803090">
      <w:pPr>
        <w:pStyle w:val="PL"/>
      </w:pPr>
      <w:r>
        <w:t xml:space="preserve">        description: &gt;</w:t>
      </w:r>
    </w:p>
    <w:p w14:paraId="540509C1" w14:textId="77777777" w:rsidR="00803090" w:rsidRDefault="00803090" w:rsidP="00803090">
      <w:pPr>
        <w:pStyle w:val="PL"/>
      </w:pPr>
      <w:r>
        <w:t xml:space="preserve">            This string provides forward-compatibility with future</w:t>
      </w:r>
    </w:p>
    <w:p w14:paraId="605424E0" w14:textId="77777777" w:rsidR="00803090" w:rsidRDefault="00803090" w:rsidP="00803090">
      <w:pPr>
        <w:pStyle w:val="PL"/>
      </w:pPr>
      <w:r>
        <w:t xml:space="preserve">            extensions to the enumeration but is not used to encode</w:t>
      </w:r>
    </w:p>
    <w:p w14:paraId="17179792" w14:textId="77777777" w:rsidR="00803090" w:rsidRDefault="00803090" w:rsidP="00803090">
      <w:pPr>
        <w:pStyle w:val="PL"/>
      </w:pPr>
      <w:r>
        <w:t xml:space="preserve">            content defined in the present version of this API.</w:t>
      </w:r>
    </w:p>
    <w:p w14:paraId="7F1E689E" w14:textId="77777777" w:rsidR="00803090" w:rsidRDefault="00803090" w:rsidP="00803090">
      <w:pPr>
        <w:pStyle w:val="PL"/>
      </w:pPr>
      <w:r>
        <w:t xml:space="preserve">      description: |</w:t>
      </w:r>
    </w:p>
    <w:p w14:paraId="4CA07886" w14:textId="77777777" w:rsidR="00803090" w:rsidRDefault="00803090" w:rsidP="00803090">
      <w:pPr>
        <w:pStyle w:val="PL"/>
      </w:pPr>
      <w:r>
        <w:t xml:space="preserve">        Represents the trigger condition parameter.  </w:t>
      </w:r>
    </w:p>
    <w:p w14:paraId="433C81B9" w14:textId="77777777" w:rsidR="00803090" w:rsidRDefault="00803090" w:rsidP="00803090">
      <w:pPr>
        <w:pStyle w:val="PL"/>
      </w:pPr>
      <w:r>
        <w:t xml:space="preserve">        Possible values are:</w:t>
      </w:r>
    </w:p>
    <w:p w14:paraId="03497645" w14:textId="77777777" w:rsidR="00803090" w:rsidRDefault="00803090" w:rsidP="00803090">
      <w:pPr>
        <w:pStyle w:val="PL"/>
      </w:pPr>
      <w:r>
        <w:t xml:space="preserve">        - </w:t>
      </w:r>
      <w:r w:rsidRPr="00FE72A4">
        <w:t>ANALYTICS_INFO</w:t>
      </w:r>
      <w:r>
        <w:t>: Indicates</w:t>
      </w:r>
      <w:r w:rsidRPr="003343E8">
        <w:t xml:space="preserve"> </w:t>
      </w:r>
      <w:r>
        <w:t xml:space="preserve">that </w:t>
      </w:r>
      <w:r w:rsidRPr="003343E8">
        <w:t xml:space="preserve">the </w:t>
      </w:r>
      <w:r>
        <w:t xml:space="preserve">notification triggering condition is </w:t>
      </w:r>
      <w:r w:rsidRPr="00C61689">
        <w:t xml:space="preserve">the </w:t>
      </w:r>
      <w:r>
        <w:t>analytics</w:t>
      </w:r>
    </w:p>
    <w:p w14:paraId="344AE34C" w14:textId="77777777" w:rsidR="00803090" w:rsidRDefault="00803090" w:rsidP="00803090">
      <w:pPr>
        <w:pStyle w:val="PL"/>
      </w:pPr>
      <w:r w:rsidRPr="00C61689">
        <w:t xml:space="preserve"> </w:t>
      </w:r>
      <w:r>
        <w:t xml:space="preserve">         information.</w:t>
      </w:r>
    </w:p>
    <w:p w14:paraId="37FEB739" w14:textId="77777777" w:rsidR="00803090" w:rsidRDefault="00803090" w:rsidP="00803090">
      <w:pPr>
        <w:pStyle w:val="PL"/>
      </w:pPr>
      <w:r>
        <w:t xml:space="preserve">        - </w:t>
      </w:r>
      <w:r w:rsidRPr="007A2B77">
        <w:t>EEC</w:t>
      </w:r>
      <w:r>
        <w:t>_REGISTRATION: Indicates</w:t>
      </w:r>
      <w:r w:rsidRPr="003343E8">
        <w:t xml:space="preserve"> </w:t>
      </w:r>
      <w:r>
        <w:t xml:space="preserve">that </w:t>
      </w:r>
      <w:r w:rsidRPr="003343E8">
        <w:t xml:space="preserve">the </w:t>
      </w:r>
      <w:r>
        <w:t xml:space="preserve">notification triggering condition is </w:t>
      </w:r>
      <w:r w:rsidRPr="00C61689">
        <w:t>the EEC</w:t>
      </w:r>
    </w:p>
    <w:p w14:paraId="41C7E3AB" w14:textId="77777777" w:rsidR="00803090" w:rsidRDefault="00803090" w:rsidP="00803090">
      <w:pPr>
        <w:pStyle w:val="PL"/>
      </w:pPr>
      <w:r w:rsidRPr="00C61689">
        <w:t xml:space="preserve"> </w:t>
      </w:r>
      <w:r>
        <w:t xml:space="preserve">         </w:t>
      </w:r>
      <w:r w:rsidRPr="00C61689">
        <w:t>registration</w:t>
      </w:r>
      <w:r>
        <w:t>.</w:t>
      </w:r>
    </w:p>
    <w:p w14:paraId="2C75E86B" w14:textId="77777777" w:rsidR="00803090" w:rsidRDefault="00803090" w:rsidP="00803090">
      <w:pPr>
        <w:pStyle w:val="PL"/>
      </w:pPr>
      <w:r>
        <w:t xml:space="preserve">        - </w:t>
      </w:r>
      <w:r w:rsidRPr="007A2B77">
        <w:t>EAS</w:t>
      </w:r>
      <w:r>
        <w:t>_DISCOVERY: Indicates</w:t>
      </w:r>
      <w:r w:rsidRPr="003343E8">
        <w:t xml:space="preserve"> </w:t>
      </w:r>
      <w:r>
        <w:t xml:space="preserve">that </w:t>
      </w:r>
      <w:r w:rsidRPr="003343E8">
        <w:t xml:space="preserve">the </w:t>
      </w:r>
      <w:r>
        <w:t xml:space="preserve">notification triggering condition is </w:t>
      </w:r>
      <w:r w:rsidRPr="00C61689">
        <w:t>the E</w:t>
      </w:r>
      <w:r>
        <w:t>AS</w:t>
      </w:r>
      <w:r w:rsidRPr="00C61689">
        <w:t xml:space="preserve"> </w:t>
      </w:r>
    </w:p>
    <w:p w14:paraId="42622DC8" w14:textId="77777777" w:rsidR="00803090" w:rsidRDefault="00803090" w:rsidP="00803090">
      <w:pPr>
        <w:pStyle w:val="PL"/>
      </w:pPr>
      <w:r>
        <w:t xml:space="preserve">          discovery.</w:t>
      </w:r>
    </w:p>
    <w:p w14:paraId="509DADA7" w14:textId="4B83347C" w:rsidR="00803090" w:rsidRDefault="00803090" w:rsidP="00803090">
      <w:pPr>
        <w:pStyle w:val="PL"/>
      </w:pPr>
      <w:r>
        <w:t xml:space="preserve">        - </w:t>
      </w:r>
      <w:r w:rsidRPr="0057242F">
        <w:t>UNSPECIFIED</w:t>
      </w:r>
      <w:r>
        <w:t xml:space="preserve">: </w:t>
      </w:r>
      <w:r w:rsidRPr="0057242F">
        <w:rPr>
          <w:lang w:eastAsia="zh-CN"/>
        </w:rPr>
        <w:t xml:space="preserve">Indicates </w:t>
      </w:r>
      <w:r>
        <w:rPr>
          <w:lang w:eastAsia="zh-CN"/>
        </w:rPr>
        <w:t xml:space="preserve">that </w:t>
      </w:r>
      <w:r w:rsidRPr="0057242F">
        <w:rPr>
          <w:lang w:eastAsia="zh-CN"/>
        </w:rPr>
        <w:t>th</w:t>
      </w:r>
      <w:r>
        <w:rPr>
          <w:lang w:eastAsia="zh-CN"/>
        </w:rPr>
        <w:t>e</w:t>
      </w:r>
      <w:r w:rsidRPr="0057242F">
        <w:rPr>
          <w:lang w:eastAsia="zh-CN"/>
        </w:rPr>
        <w:t xml:space="preserve"> </w:t>
      </w:r>
      <w:r>
        <w:rPr>
          <w:lang w:eastAsia="zh-CN"/>
        </w:rPr>
        <w:t>triggering conditions are unspecified.</w:t>
      </w:r>
    </w:p>
    <w:p w14:paraId="45FE04F0" w14:textId="10CC49CC" w:rsidR="009F4DD8" w:rsidRDefault="009F4DD8" w:rsidP="007876EC">
      <w:pPr>
        <w:pStyle w:val="Heading1"/>
        <w:rPr>
          <w:noProof/>
        </w:rPr>
      </w:pPr>
      <w:bookmarkStart w:id="13860" w:name="_Toc85734611"/>
      <w:bookmarkStart w:id="13861" w:name="_Toc89431910"/>
      <w:bookmarkStart w:id="13862" w:name="_Toc97042828"/>
      <w:bookmarkStart w:id="13863" w:name="_Toc97045972"/>
      <w:bookmarkStart w:id="13864" w:name="_Toc97155717"/>
      <w:bookmarkStart w:id="13865" w:name="_Toc101521773"/>
      <w:bookmarkStart w:id="13866" w:name="_Toc138762083"/>
      <w:bookmarkStart w:id="13867" w:name="_Toc145708346"/>
      <w:bookmarkStart w:id="13868" w:name="_Toc160570928"/>
      <w:bookmarkStart w:id="13869" w:name="_Toc162008524"/>
      <w:bookmarkStart w:id="13870" w:name="_Toc183585299"/>
      <w:bookmarkEnd w:id="13781"/>
      <w:bookmarkEnd w:id="13782"/>
      <w:bookmarkEnd w:id="13783"/>
      <w:bookmarkEnd w:id="13784"/>
      <w:bookmarkEnd w:id="13785"/>
      <w:bookmarkEnd w:id="13786"/>
      <w:bookmarkEnd w:id="13787"/>
      <w:bookmarkEnd w:id="13788"/>
      <w:bookmarkEnd w:id="13789"/>
      <w:bookmarkEnd w:id="13790"/>
      <w:bookmarkEnd w:id="13791"/>
      <w:bookmarkEnd w:id="13792"/>
      <w:bookmarkEnd w:id="13793"/>
      <w:bookmarkEnd w:id="13794"/>
      <w:bookmarkEnd w:id="13795"/>
      <w:r>
        <w:t>A.</w:t>
      </w:r>
      <w:r w:rsidR="00D92226">
        <w:t>6</w:t>
      </w:r>
      <w:r>
        <w:tab/>
      </w:r>
      <w:r>
        <w:rPr>
          <w:noProof/>
        </w:rPr>
        <w:t>Eees_</w:t>
      </w:r>
      <w:r>
        <w:rPr>
          <w:rFonts w:hint="eastAsia"/>
          <w:noProof/>
          <w:lang w:eastAsia="ja-JP"/>
        </w:rPr>
        <w:t>S</w:t>
      </w:r>
      <w:r>
        <w:rPr>
          <w:noProof/>
          <w:lang w:eastAsia="ja-JP"/>
        </w:rPr>
        <w:t>essionWithQoS</w:t>
      </w:r>
      <w:r>
        <w:rPr>
          <w:noProof/>
        </w:rPr>
        <w:t xml:space="preserve"> API</w:t>
      </w:r>
      <w:bookmarkEnd w:id="13860"/>
      <w:bookmarkEnd w:id="13861"/>
      <w:bookmarkEnd w:id="13862"/>
      <w:bookmarkEnd w:id="13863"/>
      <w:bookmarkEnd w:id="13864"/>
      <w:bookmarkEnd w:id="13865"/>
      <w:bookmarkEnd w:id="13866"/>
      <w:bookmarkEnd w:id="13867"/>
      <w:bookmarkEnd w:id="13868"/>
      <w:bookmarkEnd w:id="13869"/>
      <w:bookmarkEnd w:id="13870"/>
    </w:p>
    <w:p w14:paraId="3D1057C2" w14:textId="77777777" w:rsidR="009F4DD8" w:rsidRDefault="009F4DD8" w:rsidP="009F4DD8">
      <w:pPr>
        <w:pStyle w:val="PL"/>
      </w:pPr>
      <w:r>
        <w:t>openapi: 3.0.0</w:t>
      </w:r>
    </w:p>
    <w:p w14:paraId="37038EE2" w14:textId="77777777" w:rsidR="009F4DD8" w:rsidRDefault="009F4DD8" w:rsidP="009F4DD8">
      <w:pPr>
        <w:pStyle w:val="PL"/>
      </w:pPr>
      <w:r>
        <w:t>info:</w:t>
      </w:r>
    </w:p>
    <w:p w14:paraId="1E8D530A" w14:textId="77777777" w:rsidR="009F4DD8" w:rsidRDefault="009F4DD8" w:rsidP="009F4DD8">
      <w:pPr>
        <w:pStyle w:val="PL"/>
      </w:pPr>
      <w:r>
        <w:t xml:space="preserve">  title: EES </w:t>
      </w:r>
      <w:r>
        <w:rPr>
          <w:rFonts w:hint="eastAsia"/>
          <w:lang w:eastAsia="ja-JP"/>
        </w:rPr>
        <w:t>Session with QoS API</w:t>
      </w:r>
    </w:p>
    <w:p w14:paraId="2EB75F6E" w14:textId="77777777" w:rsidR="009F4DD8" w:rsidRDefault="009F4DD8" w:rsidP="009F4DD8">
      <w:pPr>
        <w:pStyle w:val="PL"/>
      </w:pPr>
      <w:r>
        <w:t xml:space="preserve">  description: |</w:t>
      </w:r>
    </w:p>
    <w:p w14:paraId="4BD4CCA9" w14:textId="3EC691ED" w:rsidR="009F4DD8" w:rsidRDefault="009F4DD8" w:rsidP="009F4DD8">
      <w:pPr>
        <w:pStyle w:val="PL"/>
      </w:pPr>
      <w:r>
        <w:t xml:space="preserve">    API for EES Session with Qos service.</w:t>
      </w:r>
      <w:r w:rsidR="0051239A">
        <w:t xml:space="preserve">  </w:t>
      </w:r>
    </w:p>
    <w:p w14:paraId="3DBC5719" w14:textId="7A0643FD" w:rsidR="009F4DD8" w:rsidRDefault="009F4DD8" w:rsidP="009F4DD8">
      <w:pPr>
        <w:pStyle w:val="PL"/>
        <w:rPr>
          <w:lang w:val="en-IN"/>
        </w:rPr>
      </w:pPr>
      <w:r>
        <w:rPr>
          <w:lang w:val="en-IN"/>
        </w:rPr>
        <w:t xml:space="preserve">    © 202</w:t>
      </w:r>
      <w:r w:rsidR="001F708C">
        <w:rPr>
          <w:lang w:val="en-IN"/>
        </w:rPr>
        <w:t>4</w:t>
      </w:r>
      <w:r>
        <w:rPr>
          <w:lang w:val="en-IN"/>
        </w:rPr>
        <w:t>, 3GPP Organizational Partners (ARIB, ATIS, CCSA, ETSI, TSDSI, TTA, TTC).</w:t>
      </w:r>
      <w:r w:rsidR="0051239A">
        <w:rPr>
          <w:lang w:val="en-IN"/>
        </w:rPr>
        <w:t xml:space="preserve">  </w:t>
      </w:r>
    </w:p>
    <w:p w14:paraId="7D661C8A" w14:textId="77777777" w:rsidR="009F4DD8" w:rsidRDefault="009F4DD8" w:rsidP="009F4DD8">
      <w:pPr>
        <w:pStyle w:val="PL"/>
        <w:rPr>
          <w:lang w:val="en-IN"/>
        </w:rPr>
      </w:pPr>
      <w:r>
        <w:rPr>
          <w:lang w:val="en-IN"/>
        </w:rPr>
        <w:t xml:space="preserve">    All rights reserved.</w:t>
      </w:r>
    </w:p>
    <w:p w14:paraId="5161DEC1" w14:textId="7457E22E" w:rsidR="009F4DD8" w:rsidRDefault="009F4DD8" w:rsidP="009F4DD8">
      <w:pPr>
        <w:pStyle w:val="PL"/>
      </w:pPr>
      <w:r>
        <w:t xml:space="preserve">  version: 1.</w:t>
      </w:r>
      <w:r w:rsidR="005F566D">
        <w:t>1</w:t>
      </w:r>
      <w:r>
        <w:t>.0</w:t>
      </w:r>
    </w:p>
    <w:p w14:paraId="32AB7F6F" w14:textId="77777777" w:rsidR="009F4DD8" w:rsidRDefault="009F4DD8" w:rsidP="009F4DD8">
      <w:pPr>
        <w:pStyle w:val="PL"/>
      </w:pPr>
      <w:r>
        <w:t>externalDocs:</w:t>
      </w:r>
    </w:p>
    <w:p w14:paraId="2D12C2F0" w14:textId="640ECBB7" w:rsidR="009E3949" w:rsidRDefault="009F4DD8" w:rsidP="009F4DD8">
      <w:pPr>
        <w:pStyle w:val="PL"/>
      </w:pPr>
      <w:r>
        <w:t xml:space="preserve">  description: </w:t>
      </w:r>
      <w:r w:rsidR="009E3949">
        <w:t>&gt;</w:t>
      </w:r>
    </w:p>
    <w:p w14:paraId="4DCE57D9" w14:textId="6A8CEC41" w:rsidR="009E3949" w:rsidRDefault="009E3949" w:rsidP="009F4DD8">
      <w:pPr>
        <w:pStyle w:val="PL"/>
      </w:pPr>
      <w:r>
        <w:t xml:space="preserve">    </w:t>
      </w:r>
      <w:r w:rsidR="009F4DD8">
        <w:t>3GPP TS 29.558 V1</w:t>
      </w:r>
      <w:r w:rsidR="005F566D">
        <w:t>8</w:t>
      </w:r>
      <w:r w:rsidR="009F4DD8">
        <w:t>.</w:t>
      </w:r>
      <w:r w:rsidR="001F708C">
        <w:t>6</w:t>
      </w:r>
      <w:r w:rsidR="009F4DD8">
        <w:t>.0 Enabling Edge Applications;</w:t>
      </w:r>
    </w:p>
    <w:p w14:paraId="78449FAF" w14:textId="6E9B1FCE" w:rsidR="009F4DD8" w:rsidRDefault="009E3949" w:rsidP="009F4DD8">
      <w:pPr>
        <w:pStyle w:val="PL"/>
      </w:pPr>
      <w:r>
        <w:t xml:space="preserve">   </w:t>
      </w:r>
      <w:r w:rsidR="009F4DD8">
        <w:t xml:space="preserve"> Application Programming Interface (API) specification; Stage 3</w:t>
      </w:r>
    </w:p>
    <w:p w14:paraId="7BAEFF05" w14:textId="64D1F190" w:rsidR="009F4DD8" w:rsidRDefault="009F4DD8" w:rsidP="009F4DD8">
      <w:pPr>
        <w:pStyle w:val="PL"/>
      </w:pPr>
      <w:r>
        <w:t xml:space="preserve">  url: http</w:t>
      </w:r>
      <w:r w:rsidR="009E3949">
        <w:t>s</w:t>
      </w:r>
      <w:r>
        <w:t>://www.3gpp.org/ftp/Specs/archive/29_series/29.558/</w:t>
      </w:r>
    </w:p>
    <w:p w14:paraId="701C4BCF" w14:textId="77777777" w:rsidR="00AB1A29" w:rsidRDefault="00AB1A29" w:rsidP="00AB1A29">
      <w:pPr>
        <w:pStyle w:val="PL"/>
        <w:rPr>
          <w:lang w:val="en-US" w:eastAsia="es-ES"/>
        </w:rPr>
      </w:pPr>
      <w:r>
        <w:rPr>
          <w:lang w:val="en-US" w:eastAsia="es-ES"/>
        </w:rPr>
        <w:lastRenderedPageBreak/>
        <w:t>security:</w:t>
      </w:r>
    </w:p>
    <w:p w14:paraId="0895351F" w14:textId="77777777" w:rsidR="00AB1A29" w:rsidRDefault="00AB1A29" w:rsidP="00AB1A29">
      <w:pPr>
        <w:pStyle w:val="PL"/>
        <w:rPr>
          <w:lang w:val="en-US" w:eastAsia="es-ES"/>
        </w:rPr>
      </w:pPr>
      <w:r>
        <w:rPr>
          <w:lang w:val="en-US" w:eastAsia="es-ES"/>
        </w:rPr>
        <w:t xml:space="preserve">  - {}</w:t>
      </w:r>
    </w:p>
    <w:p w14:paraId="7F101109" w14:textId="5F238F8C" w:rsidR="00AB1A29" w:rsidRDefault="00AB1A29" w:rsidP="00AB1A29">
      <w:pPr>
        <w:pStyle w:val="PL"/>
      </w:pPr>
      <w:r>
        <w:rPr>
          <w:lang w:val="en-US" w:eastAsia="es-ES"/>
        </w:rPr>
        <w:t xml:space="preserve">  - oAuth2ClientCredentials: []</w:t>
      </w:r>
    </w:p>
    <w:p w14:paraId="037A6C2A" w14:textId="5ABC2624" w:rsidR="009F4DD8" w:rsidRDefault="009F4DD8" w:rsidP="009F4DD8">
      <w:pPr>
        <w:pStyle w:val="PL"/>
      </w:pPr>
      <w:r>
        <w:t>servers:</w:t>
      </w:r>
    </w:p>
    <w:p w14:paraId="0A9438CA" w14:textId="77777777" w:rsidR="009F4DD8" w:rsidRDefault="009F4DD8" w:rsidP="009F4DD8">
      <w:pPr>
        <w:pStyle w:val="PL"/>
      </w:pPr>
      <w:r>
        <w:t xml:space="preserve">  - url: '{apiRoot}/eees-session-with-qos/v1'</w:t>
      </w:r>
    </w:p>
    <w:p w14:paraId="73535354" w14:textId="77777777" w:rsidR="009F4DD8" w:rsidRDefault="009F4DD8" w:rsidP="009F4DD8">
      <w:pPr>
        <w:pStyle w:val="PL"/>
      </w:pPr>
      <w:r>
        <w:t xml:space="preserve">    variables:</w:t>
      </w:r>
    </w:p>
    <w:p w14:paraId="5EB0B553" w14:textId="77777777" w:rsidR="009F4DD8" w:rsidRDefault="009F4DD8" w:rsidP="009F4DD8">
      <w:pPr>
        <w:pStyle w:val="PL"/>
      </w:pPr>
      <w:r>
        <w:t xml:space="preserve">      apiRoot:</w:t>
      </w:r>
    </w:p>
    <w:p w14:paraId="3C291C13" w14:textId="77777777" w:rsidR="009F4DD8" w:rsidRDefault="009F4DD8" w:rsidP="009F4DD8">
      <w:pPr>
        <w:pStyle w:val="PL"/>
      </w:pPr>
      <w:r>
        <w:t xml:space="preserve">        default: https://example.com</w:t>
      </w:r>
    </w:p>
    <w:p w14:paraId="1026E676" w14:textId="68DB0B52" w:rsidR="009F4DD8" w:rsidRDefault="009F4DD8" w:rsidP="009F4DD8">
      <w:pPr>
        <w:pStyle w:val="PL"/>
      </w:pPr>
      <w:r>
        <w:t xml:space="preserve">        description: apiRoot as defined in clause 7.5 of 3GPP TS 29.558.</w:t>
      </w:r>
    </w:p>
    <w:p w14:paraId="3F640360" w14:textId="77777777" w:rsidR="009F4DD8" w:rsidRDefault="009F4DD8" w:rsidP="009F4DD8">
      <w:pPr>
        <w:pStyle w:val="PL"/>
      </w:pPr>
    </w:p>
    <w:p w14:paraId="7AE250CA" w14:textId="77777777" w:rsidR="009F4DD8" w:rsidRDefault="009F4DD8" w:rsidP="009F4DD8">
      <w:pPr>
        <w:pStyle w:val="PL"/>
      </w:pPr>
      <w:r>
        <w:t>paths:</w:t>
      </w:r>
    </w:p>
    <w:p w14:paraId="57424A32" w14:textId="77777777" w:rsidR="009F4DD8" w:rsidRDefault="009F4DD8" w:rsidP="009F4DD8">
      <w:pPr>
        <w:pStyle w:val="PL"/>
      </w:pPr>
      <w:r>
        <w:t xml:space="preserve">  /sessions:</w:t>
      </w:r>
    </w:p>
    <w:p w14:paraId="252540E6" w14:textId="3ACC9B3F" w:rsidR="009F4DD8" w:rsidRDefault="009F4DD8" w:rsidP="009F4DD8">
      <w:pPr>
        <w:pStyle w:val="PL"/>
      </w:pPr>
      <w:r>
        <w:t xml:space="preserve">    post:</w:t>
      </w:r>
    </w:p>
    <w:p w14:paraId="191DB380" w14:textId="77777777" w:rsidR="002F1A1D" w:rsidRPr="00956496" w:rsidRDefault="002F1A1D" w:rsidP="002F1A1D">
      <w:pPr>
        <w:pStyle w:val="PL"/>
      </w:pPr>
      <w:r w:rsidRPr="00956496">
        <w:t xml:space="preserve">      </w:t>
      </w:r>
      <w:r w:rsidRPr="00956496">
        <w:rPr>
          <w:rFonts w:cs="Courier New"/>
          <w:szCs w:val="16"/>
        </w:rPr>
        <w:t xml:space="preserve">summary: Create a new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237BEB00" w14:textId="77777777" w:rsidR="002F1A1D" w:rsidRPr="00956496" w:rsidRDefault="002F1A1D" w:rsidP="002F1A1D">
      <w:pPr>
        <w:pStyle w:val="PL"/>
      </w:pPr>
      <w:r w:rsidRPr="00956496">
        <w:t xml:space="preserve">      </w:t>
      </w:r>
      <w:r w:rsidRPr="00956496">
        <w:rPr>
          <w:rFonts w:cs="Courier New"/>
          <w:szCs w:val="16"/>
        </w:rPr>
        <w:t>operationId: Create</w:t>
      </w:r>
      <w:r>
        <w:rPr>
          <w:rFonts w:hint="eastAsia"/>
          <w:lang w:eastAsia="ja-JP"/>
        </w:rPr>
        <w:t>Ind</w:t>
      </w:r>
      <w:r>
        <w:rPr>
          <w:lang w:eastAsia="ja-JP"/>
        </w:rPr>
        <w:t>S</w:t>
      </w:r>
      <w:r>
        <w:rPr>
          <w:rFonts w:hint="eastAsia"/>
          <w:lang w:eastAsia="ja-JP"/>
        </w:rPr>
        <w:t>ession</w:t>
      </w:r>
      <w:r>
        <w:rPr>
          <w:lang w:eastAsia="ja-JP"/>
        </w:rPr>
        <w:t>WithQoS</w:t>
      </w:r>
    </w:p>
    <w:p w14:paraId="63F32D00" w14:textId="77777777" w:rsidR="002F1A1D" w:rsidRPr="00956496" w:rsidRDefault="002F1A1D" w:rsidP="002F1A1D">
      <w:pPr>
        <w:pStyle w:val="PL"/>
      </w:pPr>
      <w:r w:rsidRPr="00956496">
        <w:t xml:space="preserve">      tags:</w:t>
      </w:r>
    </w:p>
    <w:p w14:paraId="566C8199" w14:textId="1C71753F" w:rsidR="002F1A1D" w:rsidRDefault="002F1A1D" w:rsidP="009F4DD8">
      <w:pPr>
        <w:pStyle w:val="PL"/>
      </w:pPr>
      <w:r w:rsidRPr="00956496">
        <w:t xml:space="preserve">        - </w:t>
      </w:r>
      <w:r>
        <w:rPr>
          <w:rFonts w:hint="eastAsia"/>
          <w:lang w:eastAsia="ja-JP"/>
        </w:rPr>
        <w:t>Session</w:t>
      </w:r>
      <w:r>
        <w:rPr>
          <w:lang w:eastAsia="ja-JP"/>
        </w:rPr>
        <w:t xml:space="preserve">s </w:t>
      </w:r>
      <w:r>
        <w:rPr>
          <w:rFonts w:hint="eastAsia"/>
          <w:lang w:eastAsia="ja-JP"/>
        </w:rPr>
        <w:t>with QoS</w:t>
      </w:r>
      <w:r w:rsidRPr="00956496">
        <w:t xml:space="preserve"> (Collection)</w:t>
      </w:r>
    </w:p>
    <w:p w14:paraId="29CEC32E" w14:textId="77777777" w:rsidR="002F1A1D" w:rsidRDefault="009F4DD8" w:rsidP="002F1A1D">
      <w:pPr>
        <w:pStyle w:val="PL"/>
      </w:pPr>
      <w:r>
        <w:t xml:space="preserve">      description: </w:t>
      </w:r>
      <w:r w:rsidR="002F1A1D">
        <w:t>&gt;</w:t>
      </w:r>
    </w:p>
    <w:p w14:paraId="21377E24" w14:textId="6AB89FA2" w:rsidR="009F4DD8" w:rsidRDefault="002F1A1D" w:rsidP="002F1A1D">
      <w:pPr>
        <w:pStyle w:val="PL"/>
      </w:pPr>
      <w:r>
        <w:t xml:space="preserve">        R</w:t>
      </w:r>
      <w:r w:rsidRPr="00395EB0">
        <w:t>equest reservation of resources for a data session between AC and EAS with a specific QoS</w:t>
      </w:r>
      <w:r>
        <w:t>.</w:t>
      </w:r>
    </w:p>
    <w:p w14:paraId="68EEE299" w14:textId="77777777" w:rsidR="009F4DD8" w:rsidRDefault="009F4DD8" w:rsidP="009F4DD8">
      <w:pPr>
        <w:pStyle w:val="PL"/>
      </w:pPr>
      <w:r>
        <w:t xml:space="preserve">      requestBody:</w:t>
      </w:r>
    </w:p>
    <w:p w14:paraId="2F77F847" w14:textId="77777777" w:rsidR="009F4DD8" w:rsidRDefault="009F4DD8" w:rsidP="009F4DD8">
      <w:pPr>
        <w:pStyle w:val="PL"/>
      </w:pPr>
      <w:r>
        <w:t xml:space="preserve">        required: true</w:t>
      </w:r>
    </w:p>
    <w:p w14:paraId="287C7677" w14:textId="77777777" w:rsidR="009F4DD8" w:rsidRDefault="009F4DD8" w:rsidP="009F4DD8">
      <w:pPr>
        <w:pStyle w:val="PL"/>
      </w:pPr>
      <w:r>
        <w:t xml:space="preserve">        content:</w:t>
      </w:r>
    </w:p>
    <w:p w14:paraId="49D96F53" w14:textId="77777777" w:rsidR="009F4DD8" w:rsidRDefault="009F4DD8" w:rsidP="009F4DD8">
      <w:pPr>
        <w:pStyle w:val="PL"/>
      </w:pPr>
      <w:r>
        <w:t xml:space="preserve">          application/json:</w:t>
      </w:r>
    </w:p>
    <w:p w14:paraId="3590908E" w14:textId="77777777" w:rsidR="009F4DD8" w:rsidRDefault="009F4DD8" w:rsidP="009F4DD8">
      <w:pPr>
        <w:pStyle w:val="PL"/>
      </w:pPr>
      <w:r>
        <w:t xml:space="preserve">            schema:</w:t>
      </w:r>
    </w:p>
    <w:p w14:paraId="0606636B" w14:textId="77777777" w:rsidR="009F4DD8" w:rsidRDefault="009F4DD8" w:rsidP="009F4DD8">
      <w:pPr>
        <w:pStyle w:val="PL"/>
      </w:pPr>
      <w:r>
        <w:t xml:space="preserve">              $ref: '#/components/schemas/</w:t>
      </w:r>
      <w:r>
        <w:rPr>
          <w:lang w:eastAsia="ja-JP"/>
        </w:rPr>
        <w:t>SessionWithQoS</w:t>
      </w:r>
      <w:r>
        <w:t>'</w:t>
      </w:r>
    </w:p>
    <w:p w14:paraId="3E20AC74" w14:textId="77777777" w:rsidR="009F4DD8" w:rsidRDefault="009F4DD8" w:rsidP="009F4DD8">
      <w:pPr>
        <w:pStyle w:val="PL"/>
      </w:pPr>
      <w:r>
        <w:t xml:space="preserve">      responses:</w:t>
      </w:r>
    </w:p>
    <w:p w14:paraId="0684BAE8" w14:textId="77777777" w:rsidR="009F4DD8" w:rsidRDefault="009F4DD8" w:rsidP="009F4DD8">
      <w:pPr>
        <w:pStyle w:val="PL"/>
      </w:pPr>
      <w:r>
        <w:t xml:space="preserve">        '201':</w:t>
      </w:r>
    </w:p>
    <w:p w14:paraId="2D0304D0" w14:textId="77777777" w:rsidR="009F4DD8" w:rsidRDefault="009F4DD8" w:rsidP="009F4DD8">
      <w:pPr>
        <w:pStyle w:val="PL"/>
      </w:pPr>
      <w:r>
        <w:t xml:space="preserve">          description: Created (Successful creation)</w:t>
      </w:r>
    </w:p>
    <w:p w14:paraId="67DC71AF" w14:textId="77777777" w:rsidR="009F4DD8" w:rsidRDefault="009F4DD8" w:rsidP="009F4DD8">
      <w:pPr>
        <w:pStyle w:val="PL"/>
      </w:pPr>
      <w:r>
        <w:t xml:space="preserve">          content:</w:t>
      </w:r>
    </w:p>
    <w:p w14:paraId="0F02236A" w14:textId="77777777" w:rsidR="009F4DD8" w:rsidRDefault="009F4DD8" w:rsidP="009F4DD8">
      <w:pPr>
        <w:pStyle w:val="PL"/>
      </w:pPr>
      <w:r>
        <w:t xml:space="preserve">            application/json:</w:t>
      </w:r>
    </w:p>
    <w:p w14:paraId="60154F01" w14:textId="77777777" w:rsidR="009F4DD8" w:rsidRDefault="009F4DD8" w:rsidP="009F4DD8">
      <w:pPr>
        <w:pStyle w:val="PL"/>
      </w:pPr>
      <w:r>
        <w:t xml:space="preserve">              schema:</w:t>
      </w:r>
    </w:p>
    <w:p w14:paraId="2C84CDBA" w14:textId="77777777" w:rsidR="009F4DD8" w:rsidRDefault="009F4DD8" w:rsidP="009F4DD8">
      <w:pPr>
        <w:pStyle w:val="PL"/>
      </w:pPr>
      <w:r>
        <w:t xml:space="preserve">                $ref: '#/components/schemas/</w:t>
      </w:r>
      <w:r>
        <w:rPr>
          <w:lang w:eastAsia="ja-JP"/>
        </w:rPr>
        <w:t>SessionWithQoS</w:t>
      </w:r>
      <w:r>
        <w:t>'</w:t>
      </w:r>
    </w:p>
    <w:p w14:paraId="7DD535C7" w14:textId="77777777" w:rsidR="009F4DD8" w:rsidRDefault="009F4DD8" w:rsidP="009F4DD8">
      <w:pPr>
        <w:pStyle w:val="PL"/>
      </w:pPr>
      <w:r>
        <w:t xml:space="preserve">          headers:</w:t>
      </w:r>
    </w:p>
    <w:p w14:paraId="777D11FE" w14:textId="77777777" w:rsidR="009F4DD8" w:rsidRDefault="009F4DD8" w:rsidP="009F4DD8">
      <w:pPr>
        <w:pStyle w:val="PL"/>
      </w:pPr>
      <w:r>
        <w:t xml:space="preserve">            Location:</w:t>
      </w:r>
    </w:p>
    <w:p w14:paraId="14284379" w14:textId="77777777" w:rsidR="009F4DD8" w:rsidRDefault="009F4DD8" w:rsidP="009F4DD8">
      <w:pPr>
        <w:pStyle w:val="PL"/>
      </w:pPr>
      <w:r>
        <w:t xml:space="preserve">              description: 'Contains the URI of the newly created resource'</w:t>
      </w:r>
    </w:p>
    <w:p w14:paraId="67B138B8" w14:textId="77777777" w:rsidR="009F4DD8" w:rsidRDefault="009F4DD8" w:rsidP="009F4DD8">
      <w:pPr>
        <w:pStyle w:val="PL"/>
      </w:pPr>
      <w:r>
        <w:t xml:space="preserve">              required: true</w:t>
      </w:r>
    </w:p>
    <w:p w14:paraId="14D9DACA" w14:textId="77777777" w:rsidR="009F4DD8" w:rsidRDefault="009F4DD8" w:rsidP="009F4DD8">
      <w:pPr>
        <w:pStyle w:val="PL"/>
      </w:pPr>
      <w:r>
        <w:t xml:space="preserve">              schema:</w:t>
      </w:r>
    </w:p>
    <w:p w14:paraId="04AB3919" w14:textId="77777777" w:rsidR="009F4DD8" w:rsidRDefault="009F4DD8" w:rsidP="009F4DD8">
      <w:pPr>
        <w:pStyle w:val="PL"/>
      </w:pPr>
      <w:r>
        <w:t xml:space="preserve">                type: string</w:t>
      </w:r>
    </w:p>
    <w:p w14:paraId="37BA3306" w14:textId="77777777" w:rsidR="009F4DD8" w:rsidRDefault="009F4DD8" w:rsidP="009F4DD8">
      <w:pPr>
        <w:pStyle w:val="PL"/>
      </w:pPr>
      <w:r>
        <w:t xml:space="preserve">        '400':</w:t>
      </w:r>
    </w:p>
    <w:p w14:paraId="7D4436D5" w14:textId="77777777" w:rsidR="009F4DD8" w:rsidRDefault="009F4DD8" w:rsidP="009F4DD8">
      <w:pPr>
        <w:pStyle w:val="PL"/>
      </w:pPr>
      <w:r>
        <w:t xml:space="preserve">          $ref: 'TS29122_CommonData.yaml#/components/responses/400'</w:t>
      </w:r>
    </w:p>
    <w:p w14:paraId="3CF8786C" w14:textId="77777777" w:rsidR="009F4DD8" w:rsidRDefault="009F4DD8" w:rsidP="009F4DD8">
      <w:pPr>
        <w:pStyle w:val="PL"/>
      </w:pPr>
      <w:r>
        <w:t xml:space="preserve">        '401':</w:t>
      </w:r>
    </w:p>
    <w:p w14:paraId="2330A891" w14:textId="77777777" w:rsidR="009F4DD8" w:rsidRDefault="009F4DD8" w:rsidP="009F4DD8">
      <w:pPr>
        <w:pStyle w:val="PL"/>
      </w:pPr>
      <w:r>
        <w:t xml:space="preserve">          $ref: 'TS29122_CommonData.yaml#/components/responses/401'</w:t>
      </w:r>
    </w:p>
    <w:p w14:paraId="1CBF9AA5" w14:textId="77777777" w:rsidR="009F4DD8" w:rsidRDefault="009F4DD8" w:rsidP="009F4DD8">
      <w:pPr>
        <w:pStyle w:val="PL"/>
      </w:pPr>
      <w:r>
        <w:t xml:space="preserve">        '403':</w:t>
      </w:r>
    </w:p>
    <w:p w14:paraId="7D9C68DB" w14:textId="77777777" w:rsidR="009F4DD8" w:rsidRDefault="009F4DD8" w:rsidP="009F4DD8">
      <w:pPr>
        <w:pStyle w:val="PL"/>
      </w:pPr>
      <w:r>
        <w:t xml:space="preserve">          $ref: 'TS29122_CommonData.yaml#/components/responses/403'</w:t>
      </w:r>
    </w:p>
    <w:p w14:paraId="746F8D3F" w14:textId="77777777" w:rsidR="009F4DD8" w:rsidRDefault="009F4DD8" w:rsidP="009F4DD8">
      <w:pPr>
        <w:pStyle w:val="PL"/>
      </w:pPr>
      <w:r>
        <w:t xml:space="preserve">        '404':</w:t>
      </w:r>
    </w:p>
    <w:p w14:paraId="768A951B" w14:textId="77777777" w:rsidR="009F4DD8" w:rsidRDefault="009F4DD8" w:rsidP="009F4DD8">
      <w:pPr>
        <w:pStyle w:val="PL"/>
      </w:pPr>
      <w:r>
        <w:t xml:space="preserve">          $ref: 'TS29122_CommonData.yaml#/components/responses/404'</w:t>
      </w:r>
    </w:p>
    <w:p w14:paraId="3D872A50" w14:textId="77777777" w:rsidR="009F4DD8" w:rsidRDefault="009F4DD8" w:rsidP="009F4DD8">
      <w:pPr>
        <w:pStyle w:val="PL"/>
      </w:pPr>
      <w:r>
        <w:t xml:space="preserve">        '411':</w:t>
      </w:r>
    </w:p>
    <w:p w14:paraId="056F227F" w14:textId="77777777" w:rsidR="009F4DD8" w:rsidRDefault="009F4DD8" w:rsidP="009F4DD8">
      <w:pPr>
        <w:pStyle w:val="PL"/>
      </w:pPr>
      <w:r>
        <w:t xml:space="preserve">          $ref: 'TS29122_CommonData.yaml#/components/responses/411'</w:t>
      </w:r>
    </w:p>
    <w:p w14:paraId="138B170A" w14:textId="77777777" w:rsidR="009F4DD8" w:rsidRDefault="009F4DD8" w:rsidP="009F4DD8">
      <w:pPr>
        <w:pStyle w:val="PL"/>
      </w:pPr>
      <w:r>
        <w:t xml:space="preserve">        '413':</w:t>
      </w:r>
    </w:p>
    <w:p w14:paraId="59FF9740" w14:textId="77777777" w:rsidR="009F4DD8" w:rsidRDefault="009F4DD8" w:rsidP="009F4DD8">
      <w:pPr>
        <w:pStyle w:val="PL"/>
      </w:pPr>
      <w:r>
        <w:t xml:space="preserve">          $ref: 'TS29122_CommonData.yaml#/components/responses/413'</w:t>
      </w:r>
    </w:p>
    <w:p w14:paraId="3D5A4A11" w14:textId="77777777" w:rsidR="009F4DD8" w:rsidRDefault="009F4DD8" w:rsidP="009F4DD8">
      <w:pPr>
        <w:pStyle w:val="PL"/>
      </w:pPr>
      <w:r>
        <w:t xml:space="preserve">        '415':</w:t>
      </w:r>
    </w:p>
    <w:p w14:paraId="4BD84385" w14:textId="77777777" w:rsidR="009F4DD8" w:rsidRDefault="009F4DD8" w:rsidP="009F4DD8">
      <w:pPr>
        <w:pStyle w:val="PL"/>
      </w:pPr>
      <w:r>
        <w:t xml:space="preserve">          $ref: 'TS29122_CommonData.yaml#/components/responses/415'</w:t>
      </w:r>
    </w:p>
    <w:p w14:paraId="42A31AE2" w14:textId="77777777" w:rsidR="009F4DD8" w:rsidRDefault="009F4DD8" w:rsidP="009F4DD8">
      <w:pPr>
        <w:pStyle w:val="PL"/>
      </w:pPr>
      <w:r>
        <w:t xml:space="preserve">        '429':</w:t>
      </w:r>
    </w:p>
    <w:p w14:paraId="064B3A94" w14:textId="77777777" w:rsidR="009F4DD8" w:rsidRDefault="009F4DD8" w:rsidP="009F4DD8">
      <w:pPr>
        <w:pStyle w:val="PL"/>
      </w:pPr>
      <w:r>
        <w:t xml:space="preserve">          $ref: 'TS29122_CommonData.yaml#/components/responses/429'</w:t>
      </w:r>
    </w:p>
    <w:p w14:paraId="0F12F784" w14:textId="77777777" w:rsidR="009F4DD8" w:rsidRDefault="009F4DD8" w:rsidP="009F4DD8">
      <w:pPr>
        <w:pStyle w:val="PL"/>
      </w:pPr>
      <w:r>
        <w:t xml:space="preserve">        '500':</w:t>
      </w:r>
    </w:p>
    <w:p w14:paraId="65AE3BD2" w14:textId="77777777" w:rsidR="009F4DD8" w:rsidRDefault="009F4DD8" w:rsidP="009F4DD8">
      <w:pPr>
        <w:pStyle w:val="PL"/>
      </w:pPr>
      <w:r>
        <w:t xml:space="preserve">          $ref: 'TS29122_CommonData.yaml#/components/responses/500'</w:t>
      </w:r>
    </w:p>
    <w:p w14:paraId="6839E252" w14:textId="77777777" w:rsidR="009F4DD8" w:rsidRDefault="009F4DD8" w:rsidP="009F4DD8">
      <w:pPr>
        <w:pStyle w:val="PL"/>
      </w:pPr>
      <w:r>
        <w:t xml:space="preserve">        '503':</w:t>
      </w:r>
    </w:p>
    <w:p w14:paraId="0FAC475F" w14:textId="77777777" w:rsidR="009F4DD8" w:rsidRDefault="009F4DD8" w:rsidP="009F4DD8">
      <w:pPr>
        <w:pStyle w:val="PL"/>
      </w:pPr>
      <w:r>
        <w:t xml:space="preserve">          $ref: 'TS29122_CommonData.yaml#/components/responses/503'</w:t>
      </w:r>
    </w:p>
    <w:p w14:paraId="5F3ACA59" w14:textId="77777777" w:rsidR="009F4DD8" w:rsidRDefault="009F4DD8" w:rsidP="009F4DD8">
      <w:pPr>
        <w:pStyle w:val="PL"/>
      </w:pPr>
      <w:r>
        <w:t xml:space="preserve">        default:</w:t>
      </w:r>
    </w:p>
    <w:p w14:paraId="6D719311" w14:textId="77777777" w:rsidR="009F4DD8" w:rsidRDefault="009F4DD8" w:rsidP="009F4DD8">
      <w:pPr>
        <w:pStyle w:val="PL"/>
      </w:pPr>
      <w:r>
        <w:t xml:space="preserve">          $ref: 'TS29122_CommonData.yaml#/components/responses/default'</w:t>
      </w:r>
    </w:p>
    <w:p w14:paraId="3923F21B" w14:textId="77777777" w:rsidR="009F4DD8" w:rsidRDefault="009F4DD8" w:rsidP="009F4DD8">
      <w:pPr>
        <w:pStyle w:val="PL"/>
      </w:pPr>
      <w:r>
        <w:t xml:space="preserve">      callbacks:</w:t>
      </w:r>
    </w:p>
    <w:p w14:paraId="330BC442" w14:textId="77777777" w:rsidR="009F4DD8" w:rsidRPr="00271B0A" w:rsidRDefault="009F4DD8" w:rsidP="009F4DD8">
      <w:pPr>
        <w:pStyle w:val="PL"/>
        <w:rPr>
          <w:lang w:val="fr-FR"/>
        </w:rPr>
      </w:pPr>
      <w:r>
        <w:t xml:space="preserve">        </w:t>
      </w:r>
      <w:r w:rsidRPr="00271B0A">
        <w:rPr>
          <w:lang w:val="fr-FR" w:eastAsia="ja-JP"/>
        </w:rPr>
        <w:t>notificationDestination</w:t>
      </w:r>
      <w:r w:rsidRPr="00271B0A">
        <w:rPr>
          <w:lang w:val="fr-FR"/>
        </w:rPr>
        <w:t>:</w:t>
      </w:r>
    </w:p>
    <w:p w14:paraId="1431CA08" w14:textId="77777777" w:rsidR="004E1DCA" w:rsidRPr="00271B0A" w:rsidRDefault="004E1DCA" w:rsidP="004E1DCA">
      <w:pPr>
        <w:pStyle w:val="PL"/>
        <w:rPr>
          <w:lang w:val="fr-FR"/>
        </w:rPr>
      </w:pPr>
      <w:r w:rsidRPr="00271B0A">
        <w:rPr>
          <w:lang w:val="fr-FR"/>
        </w:rPr>
        <w:t xml:space="preserve">          '{</w:t>
      </w:r>
      <w:r>
        <w:rPr>
          <w:lang w:val="fr-FR"/>
        </w:rPr>
        <w:t>$</w:t>
      </w:r>
      <w:r w:rsidRPr="00271B0A">
        <w:rPr>
          <w:lang w:val="fr-FR"/>
        </w:rPr>
        <w:t>request.body#/notificationDestination}':</w:t>
      </w:r>
    </w:p>
    <w:p w14:paraId="537344D4" w14:textId="77777777" w:rsidR="009F4DD8" w:rsidRDefault="009F4DD8" w:rsidP="009F4DD8">
      <w:pPr>
        <w:pStyle w:val="PL"/>
      </w:pPr>
      <w:r w:rsidRPr="00271B0A">
        <w:rPr>
          <w:lang w:val="fr-FR"/>
        </w:rPr>
        <w:t xml:space="preserve">            </w:t>
      </w:r>
      <w:r>
        <w:t>post:</w:t>
      </w:r>
    </w:p>
    <w:p w14:paraId="08245B07" w14:textId="77777777" w:rsidR="009F4DD8" w:rsidRDefault="009F4DD8" w:rsidP="009F4DD8">
      <w:pPr>
        <w:pStyle w:val="PL"/>
      </w:pPr>
      <w:r>
        <w:t xml:space="preserve">              requestBody:  # contents of the callback message</w:t>
      </w:r>
    </w:p>
    <w:p w14:paraId="75C4BF22" w14:textId="77777777" w:rsidR="009F4DD8" w:rsidRDefault="009F4DD8" w:rsidP="009F4DD8">
      <w:pPr>
        <w:pStyle w:val="PL"/>
      </w:pPr>
      <w:r>
        <w:t xml:space="preserve">                required: true</w:t>
      </w:r>
    </w:p>
    <w:p w14:paraId="17E55FE8" w14:textId="77777777" w:rsidR="009F4DD8" w:rsidRDefault="009F4DD8" w:rsidP="009F4DD8">
      <w:pPr>
        <w:pStyle w:val="PL"/>
      </w:pPr>
      <w:r>
        <w:t xml:space="preserve">                content:</w:t>
      </w:r>
    </w:p>
    <w:p w14:paraId="559D1821" w14:textId="77777777" w:rsidR="009F4DD8" w:rsidRDefault="009F4DD8" w:rsidP="009F4DD8">
      <w:pPr>
        <w:pStyle w:val="PL"/>
      </w:pPr>
      <w:r>
        <w:t xml:space="preserve">                  application/json:</w:t>
      </w:r>
    </w:p>
    <w:p w14:paraId="06B38375" w14:textId="77777777" w:rsidR="009F4DD8" w:rsidRDefault="009F4DD8" w:rsidP="009F4DD8">
      <w:pPr>
        <w:pStyle w:val="PL"/>
      </w:pPr>
      <w:r>
        <w:t xml:space="preserve">                    schema:</w:t>
      </w:r>
    </w:p>
    <w:p w14:paraId="2FC6CE56" w14:textId="77777777" w:rsidR="009F4DD8" w:rsidRDefault="009F4DD8" w:rsidP="009F4DD8">
      <w:pPr>
        <w:pStyle w:val="PL"/>
      </w:pPr>
      <w:r>
        <w:t xml:space="preserve">                      $ref: '#/components/schemas/</w:t>
      </w:r>
      <w:r w:rsidRPr="00DE4E75">
        <w:rPr>
          <w:lang w:eastAsia="ja-JP"/>
        </w:rPr>
        <w:t>UserPlaneEventNotification</w:t>
      </w:r>
      <w:r>
        <w:t>'</w:t>
      </w:r>
    </w:p>
    <w:p w14:paraId="78E680DF" w14:textId="77777777" w:rsidR="009F4DD8" w:rsidRDefault="009F4DD8" w:rsidP="009F4DD8">
      <w:pPr>
        <w:pStyle w:val="PL"/>
      </w:pPr>
      <w:r>
        <w:t xml:space="preserve">              responses:</w:t>
      </w:r>
    </w:p>
    <w:p w14:paraId="3DEADDBA" w14:textId="77777777" w:rsidR="009F4DD8" w:rsidRDefault="009F4DD8" w:rsidP="009F4DD8">
      <w:pPr>
        <w:pStyle w:val="PL"/>
      </w:pPr>
      <w:r>
        <w:t xml:space="preserve">                '204':</w:t>
      </w:r>
    </w:p>
    <w:p w14:paraId="76490601" w14:textId="1A77853E" w:rsidR="009F4DD8" w:rsidRDefault="009F4DD8" w:rsidP="009F4DD8">
      <w:pPr>
        <w:pStyle w:val="PL"/>
      </w:pPr>
      <w:r>
        <w:t xml:space="preserve">                  description: No Content (successful notification)</w:t>
      </w:r>
    </w:p>
    <w:p w14:paraId="5BBACA1B" w14:textId="77777777" w:rsidR="00B0153A" w:rsidRDefault="00B0153A" w:rsidP="00B0153A">
      <w:pPr>
        <w:pStyle w:val="PL"/>
      </w:pPr>
      <w:r>
        <w:t xml:space="preserve">                '307':</w:t>
      </w:r>
    </w:p>
    <w:p w14:paraId="27E8628C" w14:textId="77777777" w:rsidR="00B0153A" w:rsidRDefault="00B0153A" w:rsidP="00B0153A">
      <w:pPr>
        <w:pStyle w:val="PL"/>
      </w:pPr>
      <w:r>
        <w:t xml:space="preserve">                  $ref: 'TS29122_CommonData.yaml#/components/responses/307'</w:t>
      </w:r>
    </w:p>
    <w:p w14:paraId="19196E8D" w14:textId="77777777" w:rsidR="00B0153A" w:rsidRDefault="00B0153A" w:rsidP="00B0153A">
      <w:pPr>
        <w:pStyle w:val="PL"/>
      </w:pPr>
      <w:r>
        <w:t xml:space="preserve">                '308':</w:t>
      </w:r>
    </w:p>
    <w:p w14:paraId="763F6134" w14:textId="7FB2DAF4" w:rsidR="00B0153A" w:rsidRDefault="00B0153A" w:rsidP="00B0153A">
      <w:pPr>
        <w:pStyle w:val="PL"/>
      </w:pPr>
      <w:r>
        <w:t xml:space="preserve">                  $ref: 'TS29122_CommonData.yaml#/components/responses/308'</w:t>
      </w:r>
    </w:p>
    <w:p w14:paraId="6A78419B" w14:textId="77777777" w:rsidR="009F4DD8" w:rsidRDefault="009F4DD8" w:rsidP="009F4DD8">
      <w:pPr>
        <w:pStyle w:val="PL"/>
      </w:pPr>
      <w:r>
        <w:t xml:space="preserve">                '400':</w:t>
      </w:r>
    </w:p>
    <w:p w14:paraId="2279D138" w14:textId="77777777" w:rsidR="009F4DD8" w:rsidRDefault="009F4DD8" w:rsidP="009F4DD8">
      <w:pPr>
        <w:pStyle w:val="PL"/>
      </w:pPr>
      <w:r>
        <w:lastRenderedPageBreak/>
        <w:t xml:space="preserve">                  $ref: 'TS29122_CommonData.yaml#/components/responses/400'</w:t>
      </w:r>
    </w:p>
    <w:p w14:paraId="365C1920" w14:textId="77777777" w:rsidR="009F4DD8" w:rsidRDefault="009F4DD8" w:rsidP="009F4DD8">
      <w:pPr>
        <w:pStyle w:val="PL"/>
      </w:pPr>
      <w:r>
        <w:t xml:space="preserve">                '401':</w:t>
      </w:r>
    </w:p>
    <w:p w14:paraId="063CBAEB" w14:textId="77777777" w:rsidR="009F4DD8" w:rsidRDefault="009F4DD8" w:rsidP="009F4DD8">
      <w:pPr>
        <w:pStyle w:val="PL"/>
      </w:pPr>
      <w:r>
        <w:t xml:space="preserve">                  $ref: 'TS29122_CommonData.yaml#/components/responses/401'</w:t>
      </w:r>
    </w:p>
    <w:p w14:paraId="62DB7820" w14:textId="77777777" w:rsidR="009F4DD8" w:rsidRDefault="009F4DD8" w:rsidP="009F4DD8">
      <w:pPr>
        <w:pStyle w:val="PL"/>
      </w:pPr>
      <w:r>
        <w:t xml:space="preserve">                '403':</w:t>
      </w:r>
    </w:p>
    <w:p w14:paraId="189C4AA7" w14:textId="77777777" w:rsidR="009F4DD8" w:rsidRDefault="009F4DD8" w:rsidP="009F4DD8">
      <w:pPr>
        <w:pStyle w:val="PL"/>
      </w:pPr>
      <w:r>
        <w:t xml:space="preserve">                  $ref: 'TS29122_CommonData.yaml#/components/responses/403'</w:t>
      </w:r>
    </w:p>
    <w:p w14:paraId="3EE8B924" w14:textId="77777777" w:rsidR="009F4DD8" w:rsidRDefault="009F4DD8" w:rsidP="009F4DD8">
      <w:pPr>
        <w:pStyle w:val="PL"/>
      </w:pPr>
      <w:r>
        <w:t xml:space="preserve">                '404':</w:t>
      </w:r>
    </w:p>
    <w:p w14:paraId="01137711" w14:textId="77777777" w:rsidR="009F4DD8" w:rsidRDefault="009F4DD8" w:rsidP="009F4DD8">
      <w:pPr>
        <w:pStyle w:val="PL"/>
      </w:pPr>
      <w:r>
        <w:t xml:space="preserve">                  $ref: 'TS29122_CommonData.yaml#/components/responses/404'</w:t>
      </w:r>
    </w:p>
    <w:p w14:paraId="62CB8A9C" w14:textId="77777777" w:rsidR="009F4DD8" w:rsidRDefault="009F4DD8" w:rsidP="009F4DD8">
      <w:pPr>
        <w:pStyle w:val="PL"/>
      </w:pPr>
      <w:r>
        <w:t xml:space="preserve">                '411':</w:t>
      </w:r>
    </w:p>
    <w:p w14:paraId="35916ECC" w14:textId="77777777" w:rsidR="009F4DD8" w:rsidRDefault="009F4DD8" w:rsidP="009F4DD8">
      <w:pPr>
        <w:pStyle w:val="PL"/>
      </w:pPr>
      <w:r>
        <w:t xml:space="preserve">                  $ref: 'TS29122_CommonData.yaml#/components/responses/411'</w:t>
      </w:r>
    </w:p>
    <w:p w14:paraId="27544B2C" w14:textId="77777777" w:rsidR="009F4DD8" w:rsidRDefault="009F4DD8" w:rsidP="009F4DD8">
      <w:pPr>
        <w:pStyle w:val="PL"/>
      </w:pPr>
      <w:r>
        <w:t xml:space="preserve">                '413':</w:t>
      </w:r>
    </w:p>
    <w:p w14:paraId="67D4A043" w14:textId="77777777" w:rsidR="009F4DD8" w:rsidRDefault="009F4DD8" w:rsidP="009F4DD8">
      <w:pPr>
        <w:pStyle w:val="PL"/>
      </w:pPr>
      <w:r>
        <w:t xml:space="preserve">                  $ref: 'TS29122_CommonData.yaml#/components/responses/413'</w:t>
      </w:r>
    </w:p>
    <w:p w14:paraId="63151CE7" w14:textId="77777777" w:rsidR="009F4DD8" w:rsidRDefault="009F4DD8" w:rsidP="009F4DD8">
      <w:pPr>
        <w:pStyle w:val="PL"/>
      </w:pPr>
      <w:r>
        <w:t xml:space="preserve">                '415':</w:t>
      </w:r>
    </w:p>
    <w:p w14:paraId="3C02BFB5" w14:textId="77777777" w:rsidR="009F4DD8" w:rsidRDefault="009F4DD8" w:rsidP="009F4DD8">
      <w:pPr>
        <w:pStyle w:val="PL"/>
      </w:pPr>
      <w:r>
        <w:t xml:space="preserve">                  $ref: 'TS29122_CommonData.yaml#/components/responses/415'</w:t>
      </w:r>
    </w:p>
    <w:p w14:paraId="50814AE9" w14:textId="77777777" w:rsidR="009F4DD8" w:rsidRDefault="009F4DD8" w:rsidP="009F4DD8">
      <w:pPr>
        <w:pStyle w:val="PL"/>
      </w:pPr>
      <w:r>
        <w:t xml:space="preserve">                '429':</w:t>
      </w:r>
    </w:p>
    <w:p w14:paraId="0B23A36A" w14:textId="77777777" w:rsidR="009F4DD8" w:rsidRDefault="009F4DD8" w:rsidP="009F4DD8">
      <w:pPr>
        <w:pStyle w:val="PL"/>
      </w:pPr>
      <w:r>
        <w:t xml:space="preserve">                  $ref: 'TS29122_CommonData.yaml#/components/responses/429'</w:t>
      </w:r>
    </w:p>
    <w:p w14:paraId="7140DA05" w14:textId="77777777" w:rsidR="009F4DD8" w:rsidRDefault="009F4DD8" w:rsidP="009F4DD8">
      <w:pPr>
        <w:pStyle w:val="PL"/>
      </w:pPr>
      <w:r>
        <w:t xml:space="preserve">                '500':</w:t>
      </w:r>
    </w:p>
    <w:p w14:paraId="5FF8DAB7" w14:textId="77777777" w:rsidR="009F4DD8" w:rsidRDefault="009F4DD8" w:rsidP="009F4DD8">
      <w:pPr>
        <w:pStyle w:val="PL"/>
      </w:pPr>
      <w:r>
        <w:t xml:space="preserve">                  $ref: 'TS29122_CommonData.yaml#/components/responses/500'</w:t>
      </w:r>
    </w:p>
    <w:p w14:paraId="68EB83B5" w14:textId="77777777" w:rsidR="009F4DD8" w:rsidRDefault="009F4DD8" w:rsidP="009F4DD8">
      <w:pPr>
        <w:pStyle w:val="PL"/>
      </w:pPr>
      <w:r>
        <w:t xml:space="preserve">                '503':</w:t>
      </w:r>
    </w:p>
    <w:p w14:paraId="2E289FCE" w14:textId="77777777" w:rsidR="009F4DD8" w:rsidRDefault="009F4DD8" w:rsidP="009F4DD8">
      <w:pPr>
        <w:pStyle w:val="PL"/>
      </w:pPr>
      <w:r>
        <w:t xml:space="preserve">                  $ref: 'TS29122_CommonData.yaml#/components/responses/503'</w:t>
      </w:r>
    </w:p>
    <w:p w14:paraId="67876EA3" w14:textId="77777777" w:rsidR="009F4DD8" w:rsidRDefault="009F4DD8" w:rsidP="009F4DD8">
      <w:pPr>
        <w:pStyle w:val="PL"/>
      </w:pPr>
      <w:r>
        <w:t xml:space="preserve">                default:</w:t>
      </w:r>
    </w:p>
    <w:p w14:paraId="51AC4405" w14:textId="77777777" w:rsidR="009F4DD8" w:rsidRDefault="009F4DD8" w:rsidP="009F4DD8">
      <w:pPr>
        <w:pStyle w:val="PL"/>
      </w:pPr>
      <w:r>
        <w:t xml:space="preserve">                  $ref: 'TS29122_CommonData.yaml#/components/responses/default'</w:t>
      </w:r>
    </w:p>
    <w:p w14:paraId="58BA67BB" w14:textId="77777777" w:rsidR="009F4DD8" w:rsidRPr="00DE4E75" w:rsidRDefault="009F4DD8" w:rsidP="009F4DD8">
      <w:pPr>
        <w:pStyle w:val="PL"/>
      </w:pPr>
    </w:p>
    <w:p w14:paraId="022A4AB4" w14:textId="42987A67" w:rsidR="009F4DD8" w:rsidRDefault="009F4DD8" w:rsidP="009F4DD8">
      <w:pPr>
        <w:pStyle w:val="PL"/>
      </w:pPr>
      <w:r>
        <w:t xml:space="preserve">    get:</w:t>
      </w:r>
    </w:p>
    <w:p w14:paraId="27A09BFD"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Read</w:t>
      </w:r>
      <w:r w:rsidRPr="00956496">
        <w:rPr>
          <w:rFonts w:cs="Courier New"/>
          <w:szCs w:val="16"/>
        </w:rPr>
        <w:t xml:space="preserve"> a</w:t>
      </w:r>
      <w:r>
        <w:rPr>
          <w:rFonts w:cs="Courier New"/>
          <w:szCs w:val="16"/>
        </w:rPr>
        <w:t>ll</w:t>
      </w:r>
      <w:r w:rsidRPr="00956496">
        <w:rPr>
          <w:rFonts w:cs="Courier New"/>
          <w:szCs w:val="16"/>
        </w:rPr>
        <w:t xml:space="preserve"> </w:t>
      </w:r>
      <w:r>
        <w:rPr>
          <w:lang w:eastAsia="ja-JP"/>
        </w:rPr>
        <w:t>S</w:t>
      </w:r>
      <w:r>
        <w:rPr>
          <w:rFonts w:hint="eastAsia"/>
          <w:lang w:eastAsia="ja-JP"/>
        </w:rPr>
        <w:t>ession</w:t>
      </w:r>
      <w:r>
        <w:rPr>
          <w:lang w:eastAsia="ja-JP"/>
        </w:rPr>
        <w:t>s with QoS</w:t>
      </w:r>
      <w:r>
        <w:t xml:space="preserve"> resource</w:t>
      </w:r>
    </w:p>
    <w:p w14:paraId="578CF47A"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ReadAll</w:t>
      </w:r>
      <w:r>
        <w:rPr>
          <w:lang w:eastAsia="ja-JP"/>
        </w:rPr>
        <w:t>S</w:t>
      </w:r>
      <w:r>
        <w:rPr>
          <w:rFonts w:hint="eastAsia"/>
          <w:lang w:eastAsia="ja-JP"/>
        </w:rPr>
        <w:t>ession</w:t>
      </w:r>
      <w:r>
        <w:rPr>
          <w:lang w:eastAsia="ja-JP"/>
        </w:rPr>
        <w:t>sWithQoS</w:t>
      </w:r>
    </w:p>
    <w:p w14:paraId="558BD5AB" w14:textId="77777777" w:rsidR="002F1A1D" w:rsidRPr="00956496" w:rsidRDefault="002F1A1D" w:rsidP="002F1A1D">
      <w:pPr>
        <w:pStyle w:val="PL"/>
      </w:pPr>
      <w:r w:rsidRPr="00956496">
        <w:t xml:space="preserve">      tags:</w:t>
      </w:r>
    </w:p>
    <w:p w14:paraId="6E9C8D05" w14:textId="1C27C114" w:rsidR="002F1A1D" w:rsidRDefault="002F1A1D" w:rsidP="009F4DD8">
      <w:pPr>
        <w:pStyle w:val="PL"/>
      </w:pPr>
      <w:r w:rsidRPr="00956496">
        <w:t xml:space="preserve">        - </w:t>
      </w:r>
      <w:r>
        <w:rPr>
          <w:rFonts w:hint="eastAsia"/>
          <w:lang w:eastAsia="ja-JP"/>
        </w:rPr>
        <w:t>Session</w:t>
      </w:r>
      <w:r>
        <w:rPr>
          <w:lang w:eastAsia="ja-JP"/>
        </w:rPr>
        <w:t xml:space="preserve">s </w:t>
      </w:r>
      <w:r>
        <w:rPr>
          <w:rFonts w:hint="eastAsia"/>
          <w:lang w:eastAsia="ja-JP"/>
        </w:rPr>
        <w:t>with QoS</w:t>
      </w:r>
      <w:r w:rsidRPr="00956496">
        <w:t xml:space="preserve"> (Collection)</w:t>
      </w:r>
    </w:p>
    <w:p w14:paraId="2B807FBC" w14:textId="77777777" w:rsidR="009F4DD8" w:rsidRDefault="009F4DD8" w:rsidP="009F4DD8">
      <w:pPr>
        <w:pStyle w:val="PL"/>
      </w:pPr>
      <w:r>
        <w:t xml:space="preserve">      description: Retrieve </w:t>
      </w:r>
      <w:r>
        <w:rPr>
          <w:lang w:eastAsia="zh-CN"/>
        </w:rPr>
        <w:t>all the Session With QoS information</w:t>
      </w:r>
      <w:r>
        <w:t>.</w:t>
      </w:r>
    </w:p>
    <w:p w14:paraId="7BB10671" w14:textId="77777777" w:rsidR="009F4DD8" w:rsidRDefault="009F4DD8" w:rsidP="009F4DD8">
      <w:pPr>
        <w:pStyle w:val="PL"/>
        <w:rPr>
          <w:lang w:val="en-US" w:eastAsia="es-ES"/>
        </w:rPr>
      </w:pPr>
      <w:r>
        <w:rPr>
          <w:lang w:val="en-US" w:eastAsia="es-ES"/>
        </w:rPr>
        <w:t xml:space="preserve">      parameters:</w:t>
      </w:r>
    </w:p>
    <w:p w14:paraId="51512844" w14:textId="2979151B" w:rsidR="009F4DD8" w:rsidRDefault="009F4DD8" w:rsidP="009F4DD8">
      <w:pPr>
        <w:pStyle w:val="PL"/>
        <w:rPr>
          <w:lang w:val="en-US" w:eastAsia="es-ES"/>
        </w:rPr>
      </w:pPr>
      <w:r>
        <w:rPr>
          <w:lang w:val="en-US" w:eastAsia="es-ES"/>
        </w:rPr>
        <w:t xml:space="preserve">        - name: </w:t>
      </w:r>
      <w:r>
        <w:t>eas</w:t>
      </w:r>
      <w:r w:rsidR="00A835F0">
        <w:t>-i</w:t>
      </w:r>
      <w:r>
        <w:t>d</w:t>
      </w:r>
    </w:p>
    <w:p w14:paraId="3182A56D" w14:textId="77777777" w:rsidR="009F4DD8" w:rsidRDefault="009F4DD8" w:rsidP="009F4DD8">
      <w:pPr>
        <w:pStyle w:val="PL"/>
        <w:rPr>
          <w:lang w:val="en-US" w:eastAsia="es-ES"/>
        </w:rPr>
      </w:pPr>
      <w:r>
        <w:rPr>
          <w:lang w:val="en-US" w:eastAsia="es-ES"/>
        </w:rPr>
        <w:t xml:space="preserve">          in: query</w:t>
      </w:r>
    </w:p>
    <w:p w14:paraId="7C110F93" w14:textId="77777777" w:rsidR="009F4DD8" w:rsidRDefault="009F4DD8" w:rsidP="009F4DD8">
      <w:pPr>
        <w:pStyle w:val="PL"/>
        <w:rPr>
          <w:lang w:val="en-US" w:eastAsia="es-ES"/>
        </w:rPr>
      </w:pPr>
      <w:r>
        <w:rPr>
          <w:lang w:val="en-US" w:eastAsia="es-ES"/>
        </w:rPr>
        <w:t xml:space="preserve">          description:</w:t>
      </w:r>
      <w:r w:rsidRPr="003C003F">
        <w:rPr>
          <w:rFonts w:cs="Arial"/>
          <w:szCs w:val="18"/>
        </w:rPr>
        <w:t xml:space="preserve"> </w:t>
      </w:r>
      <w:r w:rsidRPr="001E0D95">
        <w:rPr>
          <w:rFonts w:cs="Arial"/>
          <w:szCs w:val="18"/>
        </w:rPr>
        <w:t>Identifier of</w:t>
      </w:r>
      <w:r>
        <w:rPr>
          <w:rFonts w:cs="Arial"/>
          <w:szCs w:val="18"/>
        </w:rPr>
        <w:t xml:space="preserve"> the EAS </w:t>
      </w:r>
      <w:r>
        <w:rPr>
          <w:rFonts w:cs="Arial" w:hint="eastAsia"/>
          <w:szCs w:val="18"/>
          <w:lang w:eastAsia="ja-JP"/>
        </w:rPr>
        <w:t xml:space="preserve">which querying the status of </w:t>
      </w:r>
      <w:r>
        <w:rPr>
          <w:rFonts w:cs="Arial"/>
          <w:szCs w:val="18"/>
        </w:rPr>
        <w:t>subscriptions</w:t>
      </w:r>
      <w:r>
        <w:rPr>
          <w:lang w:val="en-US" w:eastAsia="es-ES"/>
        </w:rPr>
        <w:t>.</w:t>
      </w:r>
    </w:p>
    <w:p w14:paraId="358F7775" w14:textId="77777777" w:rsidR="009F4DD8" w:rsidRDefault="009F4DD8" w:rsidP="009F4DD8">
      <w:pPr>
        <w:pStyle w:val="PL"/>
      </w:pPr>
      <w:r>
        <w:rPr>
          <w:lang w:val="en-US" w:eastAsia="es-ES"/>
        </w:rPr>
        <w:t xml:space="preserve">          required: </w:t>
      </w:r>
      <w:r>
        <w:t>true</w:t>
      </w:r>
    </w:p>
    <w:p w14:paraId="5BE6A37C" w14:textId="77777777" w:rsidR="009F4DD8" w:rsidRDefault="009F4DD8" w:rsidP="009F4DD8">
      <w:pPr>
        <w:pStyle w:val="PL"/>
      </w:pPr>
      <w:r>
        <w:t xml:space="preserve">          schema:</w:t>
      </w:r>
    </w:p>
    <w:p w14:paraId="3A1AC009" w14:textId="77777777" w:rsidR="009F4DD8" w:rsidRDefault="009F4DD8" w:rsidP="009F4DD8">
      <w:pPr>
        <w:pStyle w:val="PL"/>
      </w:pPr>
      <w:r>
        <w:t xml:space="preserve">            type: string</w:t>
      </w:r>
    </w:p>
    <w:p w14:paraId="2F45FA01" w14:textId="77777777" w:rsidR="009F4DD8" w:rsidRDefault="009F4DD8" w:rsidP="009F4DD8">
      <w:pPr>
        <w:pStyle w:val="PL"/>
        <w:rPr>
          <w:lang w:val="de-DE"/>
        </w:rPr>
      </w:pPr>
      <w:r>
        <w:rPr>
          <w:lang w:val="en-US"/>
        </w:rPr>
        <w:t xml:space="preserve">      response</w:t>
      </w:r>
      <w:r>
        <w:rPr>
          <w:lang w:val="de-DE"/>
        </w:rPr>
        <w:t>s:</w:t>
      </w:r>
    </w:p>
    <w:p w14:paraId="2A94BEF3" w14:textId="77777777" w:rsidR="009F4DD8" w:rsidRDefault="009F4DD8" w:rsidP="009F4DD8">
      <w:pPr>
        <w:pStyle w:val="PL"/>
        <w:rPr>
          <w:lang w:val="de-DE"/>
        </w:rPr>
      </w:pPr>
      <w:r>
        <w:rPr>
          <w:lang w:val="de-DE"/>
        </w:rPr>
        <w:t xml:space="preserve">        '200':</w:t>
      </w:r>
    </w:p>
    <w:p w14:paraId="276E27CD" w14:textId="77777777" w:rsidR="009F4DD8" w:rsidRDefault="009F4DD8" w:rsidP="009F4DD8">
      <w:pPr>
        <w:pStyle w:val="PL"/>
      </w:pPr>
      <w:r>
        <w:t xml:space="preserve">          description: OK (Successful get all of the active subscriptions)</w:t>
      </w:r>
    </w:p>
    <w:p w14:paraId="47F9ADCD" w14:textId="77777777" w:rsidR="009F4DD8" w:rsidRDefault="009F4DD8" w:rsidP="009F4DD8">
      <w:pPr>
        <w:pStyle w:val="PL"/>
      </w:pPr>
      <w:r>
        <w:t xml:space="preserve">          content:</w:t>
      </w:r>
    </w:p>
    <w:p w14:paraId="508D7281" w14:textId="77777777" w:rsidR="009F4DD8" w:rsidRDefault="009F4DD8" w:rsidP="009F4DD8">
      <w:pPr>
        <w:pStyle w:val="PL"/>
      </w:pPr>
      <w:r>
        <w:t xml:space="preserve">            application/json:</w:t>
      </w:r>
    </w:p>
    <w:p w14:paraId="5D6EA151" w14:textId="77777777" w:rsidR="009F4DD8" w:rsidRDefault="009F4DD8" w:rsidP="009F4DD8">
      <w:pPr>
        <w:pStyle w:val="PL"/>
      </w:pPr>
      <w:r>
        <w:t xml:space="preserve">              schema:</w:t>
      </w:r>
    </w:p>
    <w:p w14:paraId="782F9430" w14:textId="77777777" w:rsidR="009F4DD8" w:rsidRDefault="009F4DD8" w:rsidP="009F4DD8">
      <w:pPr>
        <w:pStyle w:val="PL"/>
      </w:pPr>
      <w:r>
        <w:t xml:space="preserve">                type: array</w:t>
      </w:r>
    </w:p>
    <w:p w14:paraId="5454E7A1" w14:textId="77777777" w:rsidR="009F4DD8" w:rsidRDefault="009F4DD8" w:rsidP="009F4DD8">
      <w:pPr>
        <w:pStyle w:val="PL"/>
      </w:pPr>
      <w:r>
        <w:t xml:space="preserve">                items:</w:t>
      </w:r>
    </w:p>
    <w:p w14:paraId="5846DE6F" w14:textId="77777777" w:rsidR="009F4DD8" w:rsidRDefault="009F4DD8" w:rsidP="009F4DD8">
      <w:pPr>
        <w:pStyle w:val="PL"/>
      </w:pPr>
      <w:r>
        <w:t xml:space="preserve">                  $ref: '#/components/schemas/</w:t>
      </w:r>
      <w:r>
        <w:rPr>
          <w:lang w:eastAsia="ja-JP"/>
        </w:rPr>
        <w:t>SessionWithQoS</w:t>
      </w:r>
      <w:r>
        <w:t>'</w:t>
      </w:r>
    </w:p>
    <w:p w14:paraId="31D02516" w14:textId="77777777" w:rsidR="009F4DD8" w:rsidRDefault="009F4DD8" w:rsidP="009F4DD8">
      <w:pPr>
        <w:pStyle w:val="PL"/>
      </w:pPr>
      <w:r>
        <w:t xml:space="preserve">                minItems: 1</w:t>
      </w:r>
    </w:p>
    <w:p w14:paraId="473752A7" w14:textId="77777777" w:rsidR="009E3949" w:rsidRDefault="009F4DD8" w:rsidP="009F4DD8">
      <w:pPr>
        <w:pStyle w:val="PL"/>
      </w:pPr>
      <w:r>
        <w:t xml:space="preserve">                description: </w:t>
      </w:r>
      <w:r w:rsidR="009E3949">
        <w:t>&gt;</w:t>
      </w:r>
    </w:p>
    <w:p w14:paraId="192B91E3" w14:textId="0E6DAD81" w:rsidR="009F4DD8" w:rsidRDefault="009E3949" w:rsidP="009F4DD8">
      <w:pPr>
        <w:pStyle w:val="PL"/>
      </w:pPr>
      <w:r>
        <w:t xml:space="preserve">                  </w:t>
      </w:r>
      <w:r w:rsidR="009F4DD8">
        <w:t>All the subscription information related to the request URI is returned</w:t>
      </w:r>
    </w:p>
    <w:p w14:paraId="03287311" w14:textId="77777777" w:rsidR="009E564E" w:rsidRDefault="009E564E" w:rsidP="009E564E">
      <w:pPr>
        <w:pStyle w:val="PL"/>
      </w:pPr>
      <w:r>
        <w:t xml:space="preserve">        '307':</w:t>
      </w:r>
    </w:p>
    <w:p w14:paraId="41D30D05" w14:textId="77777777" w:rsidR="009E564E" w:rsidRDefault="009E564E" w:rsidP="009E564E">
      <w:pPr>
        <w:pStyle w:val="PL"/>
      </w:pPr>
      <w:r>
        <w:t xml:space="preserve">          $ref: 'TS29122_CommonData.yaml#/components/responses/307'</w:t>
      </w:r>
    </w:p>
    <w:p w14:paraId="58A75B59" w14:textId="77777777" w:rsidR="009E564E" w:rsidRDefault="009E564E" w:rsidP="009E564E">
      <w:pPr>
        <w:pStyle w:val="PL"/>
      </w:pPr>
      <w:r>
        <w:t xml:space="preserve">        '308':</w:t>
      </w:r>
    </w:p>
    <w:p w14:paraId="58642D04" w14:textId="276850B5" w:rsidR="009E564E" w:rsidRDefault="009E564E" w:rsidP="009E564E">
      <w:pPr>
        <w:pStyle w:val="PL"/>
      </w:pPr>
      <w:r>
        <w:t xml:space="preserve">          $ref: 'TS29122_CommonData.yaml#/components/responses/308'</w:t>
      </w:r>
    </w:p>
    <w:p w14:paraId="37888396" w14:textId="77777777" w:rsidR="009F4DD8" w:rsidRDefault="009F4DD8" w:rsidP="009F4DD8">
      <w:pPr>
        <w:pStyle w:val="PL"/>
      </w:pPr>
      <w:r>
        <w:t xml:space="preserve">        '400':</w:t>
      </w:r>
    </w:p>
    <w:p w14:paraId="0B2CEE55" w14:textId="77777777" w:rsidR="009F4DD8" w:rsidRDefault="009F4DD8" w:rsidP="009F4DD8">
      <w:pPr>
        <w:pStyle w:val="PL"/>
      </w:pPr>
      <w:r>
        <w:t xml:space="preserve">          $ref: 'TS29122_CommonData.yaml#/components/responses/400'</w:t>
      </w:r>
    </w:p>
    <w:p w14:paraId="55BFE860" w14:textId="77777777" w:rsidR="009F4DD8" w:rsidRDefault="009F4DD8" w:rsidP="009F4DD8">
      <w:pPr>
        <w:pStyle w:val="PL"/>
      </w:pPr>
      <w:r>
        <w:t xml:space="preserve">        '401':</w:t>
      </w:r>
    </w:p>
    <w:p w14:paraId="3E429F3D" w14:textId="77777777" w:rsidR="009F4DD8" w:rsidRDefault="009F4DD8" w:rsidP="009F4DD8">
      <w:pPr>
        <w:pStyle w:val="PL"/>
      </w:pPr>
      <w:r>
        <w:t xml:space="preserve">          $ref: 'TS29122_CommonData.yaml#/components/responses/401'</w:t>
      </w:r>
    </w:p>
    <w:p w14:paraId="1CE3C460" w14:textId="77777777" w:rsidR="009F4DD8" w:rsidRDefault="009F4DD8" w:rsidP="009F4DD8">
      <w:pPr>
        <w:pStyle w:val="PL"/>
        <w:rPr>
          <w:rFonts w:eastAsia="DengXian"/>
        </w:rPr>
      </w:pPr>
      <w:r>
        <w:rPr>
          <w:rFonts w:eastAsia="DengXian"/>
        </w:rPr>
        <w:t xml:space="preserve">        '403':</w:t>
      </w:r>
    </w:p>
    <w:p w14:paraId="68F148DA" w14:textId="77777777" w:rsidR="009F4DD8" w:rsidRDefault="009F4DD8" w:rsidP="009F4DD8">
      <w:pPr>
        <w:pStyle w:val="PL"/>
        <w:rPr>
          <w:rFonts w:eastAsia="DengXian"/>
        </w:rPr>
      </w:pPr>
      <w:r>
        <w:rPr>
          <w:rFonts w:eastAsia="DengXian"/>
        </w:rPr>
        <w:t xml:space="preserve">          $ref: 'TS29122_CommonData.yaml#/components/responses/403'</w:t>
      </w:r>
    </w:p>
    <w:p w14:paraId="0B84B2F5" w14:textId="77777777" w:rsidR="009F4DD8" w:rsidRDefault="009F4DD8" w:rsidP="009F4DD8">
      <w:pPr>
        <w:pStyle w:val="PL"/>
      </w:pPr>
      <w:r>
        <w:t xml:space="preserve">        '404':</w:t>
      </w:r>
    </w:p>
    <w:p w14:paraId="7CD219B9" w14:textId="77777777" w:rsidR="009F4DD8" w:rsidRDefault="009F4DD8" w:rsidP="009F4DD8">
      <w:pPr>
        <w:pStyle w:val="PL"/>
      </w:pPr>
      <w:r>
        <w:t xml:space="preserve">          $ref: 'TS29122_CommonData.yaml#/components/responses/404'</w:t>
      </w:r>
    </w:p>
    <w:p w14:paraId="2331BB4E" w14:textId="77777777" w:rsidR="009F4DD8" w:rsidRDefault="009F4DD8" w:rsidP="009F4DD8">
      <w:pPr>
        <w:pStyle w:val="PL"/>
        <w:rPr>
          <w:rFonts w:eastAsia="DengXian"/>
        </w:rPr>
      </w:pPr>
      <w:r>
        <w:rPr>
          <w:rFonts w:eastAsia="DengXian"/>
        </w:rPr>
        <w:t xml:space="preserve">        '406':</w:t>
      </w:r>
    </w:p>
    <w:p w14:paraId="45EB64CB" w14:textId="77777777" w:rsidR="009F4DD8" w:rsidRDefault="009F4DD8" w:rsidP="009F4DD8">
      <w:pPr>
        <w:pStyle w:val="PL"/>
        <w:rPr>
          <w:rFonts w:eastAsia="DengXian"/>
        </w:rPr>
      </w:pPr>
      <w:r>
        <w:rPr>
          <w:rFonts w:eastAsia="DengXian"/>
        </w:rPr>
        <w:t xml:space="preserve">          $ref: 'TS29122_CommonData.yaml#/components/responses/406'</w:t>
      </w:r>
    </w:p>
    <w:p w14:paraId="7286A832" w14:textId="77777777" w:rsidR="009F4DD8" w:rsidRDefault="009F4DD8" w:rsidP="009F4DD8">
      <w:pPr>
        <w:pStyle w:val="PL"/>
        <w:rPr>
          <w:rFonts w:eastAsia="DengXian"/>
        </w:rPr>
      </w:pPr>
      <w:r>
        <w:rPr>
          <w:rFonts w:eastAsia="DengXian"/>
        </w:rPr>
        <w:t xml:space="preserve">        '429':</w:t>
      </w:r>
    </w:p>
    <w:p w14:paraId="32EF67F2" w14:textId="77777777" w:rsidR="009F4DD8" w:rsidRDefault="009F4DD8" w:rsidP="009F4DD8">
      <w:pPr>
        <w:pStyle w:val="PL"/>
        <w:rPr>
          <w:rFonts w:eastAsia="DengXian"/>
        </w:rPr>
      </w:pPr>
      <w:r>
        <w:rPr>
          <w:rFonts w:eastAsia="DengXian"/>
        </w:rPr>
        <w:t xml:space="preserve">          $ref: 'TS29122_CommonData.yaml#/components/responses/429'</w:t>
      </w:r>
    </w:p>
    <w:p w14:paraId="25738A67" w14:textId="77777777" w:rsidR="009F4DD8" w:rsidRDefault="009F4DD8" w:rsidP="009F4DD8">
      <w:pPr>
        <w:pStyle w:val="PL"/>
      </w:pPr>
      <w:r>
        <w:t xml:space="preserve">        '500':</w:t>
      </w:r>
    </w:p>
    <w:p w14:paraId="5C9162F0" w14:textId="77777777" w:rsidR="009F4DD8" w:rsidRDefault="009F4DD8" w:rsidP="009F4DD8">
      <w:pPr>
        <w:pStyle w:val="PL"/>
      </w:pPr>
      <w:r>
        <w:t xml:space="preserve">          $ref: 'TS29122_CommonData.yaml#/components/responses/500'</w:t>
      </w:r>
    </w:p>
    <w:p w14:paraId="508D8301" w14:textId="77777777" w:rsidR="009F4DD8" w:rsidRDefault="009F4DD8" w:rsidP="009F4DD8">
      <w:pPr>
        <w:pStyle w:val="PL"/>
      </w:pPr>
      <w:r>
        <w:t xml:space="preserve">        '503':</w:t>
      </w:r>
    </w:p>
    <w:p w14:paraId="5FE793D4" w14:textId="77777777" w:rsidR="009F4DD8" w:rsidRDefault="009F4DD8" w:rsidP="009F4DD8">
      <w:pPr>
        <w:pStyle w:val="PL"/>
      </w:pPr>
      <w:r>
        <w:t xml:space="preserve">          $ref: 'TS29122_CommonData.yaml#/components/responses/503'</w:t>
      </w:r>
    </w:p>
    <w:p w14:paraId="521F1D62" w14:textId="77777777" w:rsidR="009F4DD8" w:rsidRDefault="009F4DD8" w:rsidP="009F4DD8">
      <w:pPr>
        <w:pStyle w:val="PL"/>
      </w:pPr>
      <w:r>
        <w:t xml:space="preserve">        default:</w:t>
      </w:r>
    </w:p>
    <w:p w14:paraId="0EB70BA0" w14:textId="77777777" w:rsidR="009F4DD8" w:rsidRDefault="009F4DD8" w:rsidP="009F4DD8">
      <w:pPr>
        <w:pStyle w:val="PL"/>
      </w:pPr>
      <w:r>
        <w:t xml:space="preserve">          $ref: 'TS29122_CommonData.yaml#/components/responses/default'</w:t>
      </w:r>
    </w:p>
    <w:p w14:paraId="1F45B67E" w14:textId="77777777" w:rsidR="009F4DD8" w:rsidRDefault="009F4DD8" w:rsidP="009F4DD8">
      <w:pPr>
        <w:pStyle w:val="PL"/>
      </w:pPr>
    </w:p>
    <w:p w14:paraId="5076D08C" w14:textId="77777777" w:rsidR="009F4DD8" w:rsidRDefault="009F4DD8" w:rsidP="009F4DD8">
      <w:pPr>
        <w:pStyle w:val="PL"/>
      </w:pPr>
      <w:r>
        <w:t xml:space="preserve">  /sessions/{sessionId}:</w:t>
      </w:r>
    </w:p>
    <w:p w14:paraId="792B5D5A" w14:textId="08C8F77F" w:rsidR="009F4DD8" w:rsidRDefault="009F4DD8" w:rsidP="009F4DD8">
      <w:pPr>
        <w:pStyle w:val="PL"/>
      </w:pPr>
      <w:r>
        <w:t xml:space="preserve">    put:</w:t>
      </w:r>
    </w:p>
    <w:p w14:paraId="25EBAB4C"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Update an</w:t>
      </w:r>
      <w:r w:rsidRPr="00956496">
        <w:rPr>
          <w:rFonts w:cs="Courier New"/>
          <w:szCs w:val="16"/>
        </w:rPr>
        <w:t xml:space="preserve">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5D17424C"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UpdateInd</w:t>
      </w:r>
      <w:r>
        <w:rPr>
          <w:lang w:eastAsia="ja-JP"/>
        </w:rPr>
        <w:t>S</w:t>
      </w:r>
      <w:r>
        <w:rPr>
          <w:rFonts w:hint="eastAsia"/>
          <w:lang w:eastAsia="ja-JP"/>
        </w:rPr>
        <w:t>ession</w:t>
      </w:r>
      <w:r>
        <w:rPr>
          <w:lang w:eastAsia="ja-JP"/>
        </w:rPr>
        <w:t>WithQoS</w:t>
      </w:r>
    </w:p>
    <w:p w14:paraId="60574695" w14:textId="77777777" w:rsidR="002F1A1D" w:rsidRPr="00956496" w:rsidRDefault="002F1A1D" w:rsidP="002F1A1D">
      <w:pPr>
        <w:pStyle w:val="PL"/>
      </w:pPr>
      <w:r w:rsidRPr="00956496">
        <w:t xml:space="preserve">      tags:</w:t>
      </w:r>
    </w:p>
    <w:p w14:paraId="20CB72F1" w14:textId="171DAAB3" w:rsidR="002F1A1D" w:rsidRDefault="002F1A1D" w:rsidP="009F4DD8">
      <w:pPr>
        <w:pStyle w:val="PL"/>
      </w:pPr>
      <w:r w:rsidRPr="00956496">
        <w:t xml:space="preserve">        -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rsidRPr="00956496">
        <w:t xml:space="preserve"> (Document)</w:t>
      </w:r>
    </w:p>
    <w:p w14:paraId="19F22F0E" w14:textId="77777777" w:rsidR="006721E6" w:rsidRDefault="009F4DD8" w:rsidP="009F4DD8">
      <w:pPr>
        <w:pStyle w:val="PL"/>
      </w:pPr>
      <w:r>
        <w:t xml:space="preserve">      description: </w:t>
      </w:r>
      <w:r w:rsidR="006721E6">
        <w:t>&gt;</w:t>
      </w:r>
    </w:p>
    <w:p w14:paraId="0FA94560" w14:textId="79BC2596" w:rsidR="009F4DD8" w:rsidRDefault="006721E6" w:rsidP="009F4DD8">
      <w:pPr>
        <w:pStyle w:val="PL"/>
      </w:pPr>
      <w:r>
        <w:t xml:space="preserve">        </w:t>
      </w:r>
      <w:r w:rsidR="009F4DD8">
        <w:rPr>
          <w:lang w:eastAsia="ja-JP"/>
        </w:rPr>
        <w:t>Fully replace</w:t>
      </w:r>
      <w:r w:rsidR="009F4DD8">
        <w:rPr>
          <w:rFonts w:hint="eastAsia"/>
          <w:lang w:eastAsia="ja-JP"/>
        </w:rPr>
        <w:t xml:space="preserve"> </w:t>
      </w:r>
      <w:r w:rsidR="009F4DD8">
        <w:rPr>
          <w:lang w:eastAsia="ja-JP"/>
        </w:rPr>
        <w:t>an existing Individual S</w:t>
      </w:r>
      <w:r w:rsidR="009F4DD8">
        <w:rPr>
          <w:rFonts w:hint="eastAsia"/>
          <w:lang w:eastAsia="ja-JP"/>
        </w:rPr>
        <w:t xml:space="preserve">ession </w:t>
      </w:r>
      <w:r w:rsidR="009F4DD8">
        <w:rPr>
          <w:lang w:eastAsia="ja-JP"/>
        </w:rPr>
        <w:t xml:space="preserve">with QoS </w:t>
      </w:r>
      <w:r w:rsidR="009F4DD8">
        <w:rPr>
          <w:rFonts w:hint="eastAsia"/>
          <w:lang w:eastAsia="ja-JP"/>
        </w:rPr>
        <w:t xml:space="preserve">resource </w:t>
      </w:r>
      <w:r w:rsidR="009F4DD8">
        <w:rPr>
          <w:lang w:eastAsia="ja-JP"/>
        </w:rPr>
        <w:t>identified by</w:t>
      </w:r>
      <w:r w:rsidR="009F4DD8">
        <w:rPr>
          <w:rFonts w:hint="eastAsia"/>
          <w:lang w:eastAsia="ja-JP"/>
        </w:rPr>
        <w:t xml:space="preserve"> </w:t>
      </w:r>
      <w:r w:rsidR="009F4DD8">
        <w:rPr>
          <w:lang w:eastAsia="ja-JP"/>
        </w:rPr>
        <w:t>a sessionId</w:t>
      </w:r>
      <w:r w:rsidR="009F4DD8">
        <w:t>.</w:t>
      </w:r>
    </w:p>
    <w:p w14:paraId="6BD73B21" w14:textId="77777777" w:rsidR="009F4DD8" w:rsidRDefault="009F4DD8" w:rsidP="009F4DD8">
      <w:pPr>
        <w:pStyle w:val="PL"/>
      </w:pPr>
      <w:r>
        <w:lastRenderedPageBreak/>
        <w:t xml:space="preserve">      parameters:</w:t>
      </w:r>
    </w:p>
    <w:p w14:paraId="3B04573A" w14:textId="77777777" w:rsidR="009F4DD8" w:rsidRDefault="009F4DD8" w:rsidP="009F4DD8">
      <w:pPr>
        <w:pStyle w:val="PL"/>
      </w:pPr>
      <w:r>
        <w:t xml:space="preserve">        - name: sessionId</w:t>
      </w:r>
    </w:p>
    <w:p w14:paraId="309317D3" w14:textId="77777777" w:rsidR="009F4DD8" w:rsidRDefault="009F4DD8" w:rsidP="009F4DD8">
      <w:pPr>
        <w:pStyle w:val="PL"/>
      </w:pPr>
      <w:r>
        <w:t xml:space="preserve">          in: path</w:t>
      </w:r>
    </w:p>
    <w:p w14:paraId="1605C5A2" w14:textId="77777777" w:rsidR="009F4DD8" w:rsidRPr="009E0195" w:rsidRDefault="009F4DD8" w:rsidP="009F4DD8">
      <w:pPr>
        <w:pStyle w:val="PL"/>
        <w:rPr>
          <w:lang w:val="en-US" w:eastAsia="es-ES"/>
        </w:rPr>
      </w:pPr>
      <w:r>
        <w:rPr>
          <w:lang w:val="en-US" w:eastAsia="es-ES"/>
        </w:rPr>
        <w:t xml:space="preserve">          description: Session Id.</w:t>
      </w:r>
    </w:p>
    <w:p w14:paraId="767B925E" w14:textId="77777777" w:rsidR="009F4DD8" w:rsidRDefault="009F4DD8" w:rsidP="009F4DD8">
      <w:pPr>
        <w:pStyle w:val="PL"/>
      </w:pPr>
      <w:r>
        <w:t xml:space="preserve">          required: true</w:t>
      </w:r>
    </w:p>
    <w:p w14:paraId="7DAB1B07" w14:textId="77777777" w:rsidR="009F4DD8" w:rsidRDefault="009F4DD8" w:rsidP="009F4DD8">
      <w:pPr>
        <w:pStyle w:val="PL"/>
      </w:pPr>
      <w:r>
        <w:t xml:space="preserve">          schema:</w:t>
      </w:r>
    </w:p>
    <w:p w14:paraId="2838D78D" w14:textId="77777777" w:rsidR="009F4DD8" w:rsidRDefault="009F4DD8" w:rsidP="009F4DD8">
      <w:pPr>
        <w:pStyle w:val="PL"/>
      </w:pPr>
      <w:r>
        <w:t xml:space="preserve">            type: string</w:t>
      </w:r>
    </w:p>
    <w:p w14:paraId="27B20761" w14:textId="77777777" w:rsidR="009F4DD8" w:rsidRDefault="009F4DD8" w:rsidP="009F4DD8">
      <w:pPr>
        <w:pStyle w:val="PL"/>
      </w:pPr>
      <w:r>
        <w:t xml:space="preserve">      requestBody:</w:t>
      </w:r>
    </w:p>
    <w:p w14:paraId="73D1CED4" w14:textId="77777777" w:rsidR="009F4DD8" w:rsidRDefault="009F4DD8" w:rsidP="009F4DD8">
      <w:pPr>
        <w:pStyle w:val="PL"/>
      </w:pPr>
      <w:r>
        <w:t xml:space="preserve">        required: true</w:t>
      </w:r>
    </w:p>
    <w:p w14:paraId="52F89CDE" w14:textId="77777777" w:rsidR="009F4DD8" w:rsidRDefault="009F4DD8" w:rsidP="009F4DD8">
      <w:pPr>
        <w:pStyle w:val="PL"/>
      </w:pPr>
      <w:r>
        <w:t xml:space="preserve">        content:</w:t>
      </w:r>
    </w:p>
    <w:p w14:paraId="26A6C23F" w14:textId="77777777" w:rsidR="009F4DD8" w:rsidRDefault="009F4DD8" w:rsidP="009F4DD8">
      <w:pPr>
        <w:pStyle w:val="PL"/>
      </w:pPr>
      <w:r>
        <w:t xml:space="preserve">          application/json:</w:t>
      </w:r>
    </w:p>
    <w:p w14:paraId="6676BD4E" w14:textId="77777777" w:rsidR="009F4DD8" w:rsidRDefault="009F4DD8" w:rsidP="009F4DD8">
      <w:pPr>
        <w:pStyle w:val="PL"/>
      </w:pPr>
      <w:r>
        <w:t xml:space="preserve">            schema:</w:t>
      </w:r>
    </w:p>
    <w:p w14:paraId="7449520B" w14:textId="77777777" w:rsidR="009F4DD8" w:rsidRDefault="009F4DD8" w:rsidP="009F4DD8">
      <w:pPr>
        <w:pStyle w:val="PL"/>
      </w:pPr>
      <w:r>
        <w:t xml:space="preserve">              $ref: '#/components/schemas/</w:t>
      </w:r>
      <w:r>
        <w:rPr>
          <w:lang w:eastAsia="ja-JP"/>
        </w:rPr>
        <w:t>SessionWithQoS</w:t>
      </w:r>
      <w:r>
        <w:t>'</w:t>
      </w:r>
    </w:p>
    <w:p w14:paraId="3BDD61BD" w14:textId="77777777" w:rsidR="009F4DD8" w:rsidRDefault="009F4DD8" w:rsidP="009F4DD8">
      <w:pPr>
        <w:pStyle w:val="PL"/>
      </w:pPr>
      <w:r>
        <w:t xml:space="preserve">      responses:</w:t>
      </w:r>
    </w:p>
    <w:p w14:paraId="36FB5F4F" w14:textId="77777777" w:rsidR="009F4DD8" w:rsidRDefault="009F4DD8" w:rsidP="009F4DD8">
      <w:pPr>
        <w:pStyle w:val="PL"/>
      </w:pPr>
      <w:r>
        <w:t xml:space="preserve">        '200':</w:t>
      </w:r>
    </w:p>
    <w:p w14:paraId="786DFA02" w14:textId="77777777" w:rsidR="006721E6" w:rsidRDefault="009F4DD8" w:rsidP="009F4DD8">
      <w:pPr>
        <w:pStyle w:val="PL"/>
      </w:pPr>
      <w:r>
        <w:t xml:space="preserve">          description: </w:t>
      </w:r>
      <w:r w:rsidR="006721E6">
        <w:t>&gt;</w:t>
      </w:r>
    </w:p>
    <w:p w14:paraId="6192F485" w14:textId="77777777" w:rsidR="006721E6" w:rsidRDefault="006721E6" w:rsidP="009F4DD8">
      <w:pPr>
        <w:pStyle w:val="PL"/>
        <w:rPr>
          <w:lang w:eastAsia="ja-JP"/>
        </w:rPr>
      </w:pPr>
      <w:r>
        <w:t xml:space="preserve">            </w:t>
      </w:r>
      <w:r w:rsidR="009F4DD8">
        <w:rPr>
          <w:rFonts w:hint="eastAsia"/>
          <w:lang w:eastAsia="ja-JP"/>
        </w:rPr>
        <w:t>T</w:t>
      </w:r>
      <w:r w:rsidR="009F4DD8">
        <w:rPr>
          <w:lang w:eastAsia="ja-JP"/>
        </w:rPr>
        <w:t>h</w:t>
      </w:r>
      <w:r w:rsidR="009F4DD8">
        <w:rPr>
          <w:rFonts w:hint="eastAsia"/>
          <w:lang w:eastAsia="ja-JP"/>
        </w:rPr>
        <w:t xml:space="preserve">e </w:t>
      </w:r>
      <w:r w:rsidR="009F4DD8">
        <w:rPr>
          <w:lang w:eastAsia="ja-JP"/>
        </w:rPr>
        <w:t>individual Session with QoS is successfully modified and the updated</w:t>
      </w:r>
    </w:p>
    <w:p w14:paraId="648436C2" w14:textId="6F80BDCB" w:rsidR="009F4DD8" w:rsidRDefault="006721E6" w:rsidP="009F4DD8">
      <w:pPr>
        <w:pStyle w:val="PL"/>
      </w:pPr>
      <w:r>
        <w:rPr>
          <w:lang w:eastAsia="ja-JP"/>
        </w:rPr>
        <w:t xml:space="preserve">           </w:t>
      </w:r>
      <w:r w:rsidR="009F4DD8">
        <w:rPr>
          <w:lang w:eastAsia="ja-JP"/>
        </w:rPr>
        <w:t xml:space="preserve"> session with QoS context information is returned in the response</w:t>
      </w:r>
      <w:r w:rsidR="009F4DD8">
        <w:t>.</w:t>
      </w:r>
    </w:p>
    <w:p w14:paraId="3F35A13E" w14:textId="77777777" w:rsidR="009F4DD8" w:rsidRDefault="009F4DD8" w:rsidP="009F4DD8">
      <w:pPr>
        <w:pStyle w:val="PL"/>
      </w:pPr>
      <w:r>
        <w:t xml:space="preserve">          content:</w:t>
      </w:r>
    </w:p>
    <w:p w14:paraId="0777AF87" w14:textId="77777777" w:rsidR="009F4DD8" w:rsidRDefault="009F4DD8" w:rsidP="009F4DD8">
      <w:pPr>
        <w:pStyle w:val="PL"/>
      </w:pPr>
      <w:r>
        <w:t xml:space="preserve">            application/json:</w:t>
      </w:r>
    </w:p>
    <w:p w14:paraId="15958604" w14:textId="77777777" w:rsidR="009F4DD8" w:rsidRDefault="009F4DD8" w:rsidP="009F4DD8">
      <w:pPr>
        <w:pStyle w:val="PL"/>
      </w:pPr>
      <w:r>
        <w:t xml:space="preserve">              schema:</w:t>
      </w:r>
    </w:p>
    <w:p w14:paraId="2443153B" w14:textId="77777777" w:rsidR="009F4DD8" w:rsidRDefault="009F4DD8" w:rsidP="009F4DD8">
      <w:pPr>
        <w:pStyle w:val="PL"/>
      </w:pPr>
      <w:r>
        <w:t xml:space="preserve">                $ref: '#/components/schemas/</w:t>
      </w:r>
      <w:r>
        <w:rPr>
          <w:lang w:eastAsia="ja-JP"/>
        </w:rPr>
        <w:t>SessionWithQoS</w:t>
      </w:r>
      <w:r>
        <w:t>'</w:t>
      </w:r>
    </w:p>
    <w:p w14:paraId="3C9240BD" w14:textId="77777777" w:rsidR="009F4DD8" w:rsidRDefault="009F4DD8" w:rsidP="009F4DD8">
      <w:pPr>
        <w:pStyle w:val="PL"/>
      </w:pPr>
      <w:r>
        <w:t xml:space="preserve">        '204':</w:t>
      </w:r>
    </w:p>
    <w:p w14:paraId="51CA775D" w14:textId="3F6D03E1" w:rsidR="009F4DD8" w:rsidRDefault="009F4DD8" w:rsidP="009F4DD8">
      <w:pPr>
        <w:pStyle w:val="PL"/>
      </w:pPr>
      <w:r>
        <w:t xml:space="preserve">          description: No Content</w:t>
      </w:r>
    </w:p>
    <w:p w14:paraId="437294A1" w14:textId="77777777" w:rsidR="009E564E" w:rsidRDefault="009E564E" w:rsidP="009E564E">
      <w:pPr>
        <w:pStyle w:val="PL"/>
      </w:pPr>
      <w:r>
        <w:t xml:space="preserve">        '307':</w:t>
      </w:r>
    </w:p>
    <w:p w14:paraId="1DBCAED2" w14:textId="77777777" w:rsidR="009E564E" w:rsidRDefault="009E564E" w:rsidP="009E564E">
      <w:pPr>
        <w:pStyle w:val="PL"/>
      </w:pPr>
      <w:r>
        <w:t xml:space="preserve">          $ref: 'TS29122_CommonData.yaml#/components/responses/307'</w:t>
      </w:r>
    </w:p>
    <w:p w14:paraId="6A8B68F5" w14:textId="77777777" w:rsidR="009E564E" w:rsidRDefault="009E564E" w:rsidP="009E564E">
      <w:pPr>
        <w:pStyle w:val="PL"/>
      </w:pPr>
      <w:r>
        <w:t xml:space="preserve">        '308':</w:t>
      </w:r>
    </w:p>
    <w:p w14:paraId="543AA92D" w14:textId="01466177" w:rsidR="009E564E" w:rsidRDefault="009E564E" w:rsidP="009E564E">
      <w:pPr>
        <w:pStyle w:val="PL"/>
      </w:pPr>
      <w:r>
        <w:t xml:space="preserve">          $ref: 'TS29122_CommonData.yaml#/components/responses/308'</w:t>
      </w:r>
    </w:p>
    <w:p w14:paraId="5F52096B" w14:textId="77777777" w:rsidR="009F4DD8" w:rsidRDefault="009F4DD8" w:rsidP="009F4DD8">
      <w:pPr>
        <w:pStyle w:val="PL"/>
      </w:pPr>
      <w:r>
        <w:t xml:space="preserve">        '400':</w:t>
      </w:r>
    </w:p>
    <w:p w14:paraId="69403785" w14:textId="77777777" w:rsidR="009F4DD8" w:rsidRDefault="009F4DD8" w:rsidP="009F4DD8">
      <w:pPr>
        <w:pStyle w:val="PL"/>
      </w:pPr>
      <w:r>
        <w:t xml:space="preserve">          $ref: 'TS29122_CommonData.yaml#/components/responses/400'</w:t>
      </w:r>
    </w:p>
    <w:p w14:paraId="5F9EC780" w14:textId="77777777" w:rsidR="009F4DD8" w:rsidRDefault="009F4DD8" w:rsidP="009F4DD8">
      <w:pPr>
        <w:pStyle w:val="PL"/>
      </w:pPr>
      <w:r>
        <w:t xml:space="preserve">        '401':</w:t>
      </w:r>
    </w:p>
    <w:p w14:paraId="69585FB3" w14:textId="77777777" w:rsidR="009F4DD8" w:rsidRDefault="009F4DD8" w:rsidP="009F4DD8">
      <w:pPr>
        <w:pStyle w:val="PL"/>
      </w:pPr>
      <w:r>
        <w:t xml:space="preserve">          $ref: 'TS29122_CommonData.yaml#/components/responses/401'</w:t>
      </w:r>
    </w:p>
    <w:p w14:paraId="7E5C4CEF" w14:textId="77777777" w:rsidR="009F4DD8" w:rsidRDefault="009F4DD8" w:rsidP="009F4DD8">
      <w:pPr>
        <w:pStyle w:val="PL"/>
      </w:pPr>
      <w:r>
        <w:t xml:space="preserve">        '403':</w:t>
      </w:r>
    </w:p>
    <w:p w14:paraId="36007725" w14:textId="77777777" w:rsidR="009F4DD8" w:rsidRDefault="009F4DD8" w:rsidP="009F4DD8">
      <w:pPr>
        <w:pStyle w:val="PL"/>
      </w:pPr>
      <w:r>
        <w:t xml:space="preserve">          $ref: 'TS29122_CommonData.yaml#/components/responses/403'</w:t>
      </w:r>
    </w:p>
    <w:p w14:paraId="4AE785E8" w14:textId="77777777" w:rsidR="009F4DD8" w:rsidRDefault="009F4DD8" w:rsidP="009F4DD8">
      <w:pPr>
        <w:pStyle w:val="PL"/>
      </w:pPr>
      <w:r>
        <w:t xml:space="preserve">        '404':</w:t>
      </w:r>
    </w:p>
    <w:p w14:paraId="2F08E95A" w14:textId="77777777" w:rsidR="009F4DD8" w:rsidRDefault="009F4DD8" w:rsidP="009F4DD8">
      <w:pPr>
        <w:pStyle w:val="PL"/>
      </w:pPr>
      <w:r>
        <w:t xml:space="preserve">          $ref: 'TS29122_CommonData.yaml#/components/responses/404'</w:t>
      </w:r>
    </w:p>
    <w:p w14:paraId="03ECF3E5" w14:textId="77777777" w:rsidR="009F4DD8" w:rsidRDefault="009F4DD8" w:rsidP="009F4DD8">
      <w:pPr>
        <w:pStyle w:val="PL"/>
        <w:rPr>
          <w:rFonts w:eastAsia="DengXian"/>
        </w:rPr>
      </w:pPr>
      <w:r>
        <w:rPr>
          <w:rFonts w:eastAsia="DengXian"/>
        </w:rPr>
        <w:t xml:space="preserve">        '411':</w:t>
      </w:r>
    </w:p>
    <w:p w14:paraId="345555A2" w14:textId="77777777" w:rsidR="009F4DD8" w:rsidRDefault="009F4DD8" w:rsidP="009F4DD8">
      <w:pPr>
        <w:pStyle w:val="PL"/>
        <w:rPr>
          <w:rFonts w:eastAsia="DengXian"/>
        </w:rPr>
      </w:pPr>
      <w:r>
        <w:rPr>
          <w:rFonts w:eastAsia="DengXian"/>
        </w:rPr>
        <w:t xml:space="preserve">          $ref: 'TS29122_CommonData.yaml#/components/responses/411'</w:t>
      </w:r>
    </w:p>
    <w:p w14:paraId="48C2FF98" w14:textId="77777777" w:rsidR="009F4DD8" w:rsidRDefault="009F4DD8" w:rsidP="009F4DD8">
      <w:pPr>
        <w:pStyle w:val="PL"/>
        <w:rPr>
          <w:rFonts w:eastAsia="DengXian"/>
        </w:rPr>
      </w:pPr>
      <w:r>
        <w:rPr>
          <w:rFonts w:eastAsia="DengXian"/>
        </w:rPr>
        <w:t xml:space="preserve">        '413':</w:t>
      </w:r>
    </w:p>
    <w:p w14:paraId="7BD43897" w14:textId="77777777" w:rsidR="009F4DD8" w:rsidRDefault="009F4DD8" w:rsidP="009F4DD8">
      <w:pPr>
        <w:pStyle w:val="PL"/>
        <w:rPr>
          <w:rFonts w:eastAsia="DengXian"/>
        </w:rPr>
      </w:pPr>
      <w:r>
        <w:rPr>
          <w:rFonts w:eastAsia="DengXian"/>
        </w:rPr>
        <w:t xml:space="preserve">          $ref: 'TS29122_CommonData.yaml#/components/responses/413'</w:t>
      </w:r>
    </w:p>
    <w:p w14:paraId="178BF8E9" w14:textId="77777777" w:rsidR="009F4DD8" w:rsidRDefault="009F4DD8" w:rsidP="009F4DD8">
      <w:pPr>
        <w:pStyle w:val="PL"/>
        <w:rPr>
          <w:rFonts w:eastAsia="DengXian"/>
        </w:rPr>
      </w:pPr>
      <w:r>
        <w:rPr>
          <w:rFonts w:eastAsia="DengXian"/>
        </w:rPr>
        <w:t xml:space="preserve">        '415':</w:t>
      </w:r>
    </w:p>
    <w:p w14:paraId="6FD8C674" w14:textId="77777777" w:rsidR="009F4DD8" w:rsidRDefault="009F4DD8" w:rsidP="009F4DD8">
      <w:pPr>
        <w:pStyle w:val="PL"/>
        <w:rPr>
          <w:rFonts w:eastAsia="DengXian"/>
        </w:rPr>
      </w:pPr>
      <w:r>
        <w:rPr>
          <w:rFonts w:eastAsia="DengXian"/>
        </w:rPr>
        <w:t xml:space="preserve">          $ref: 'TS29122_CommonData.yaml#/components/responses/415'</w:t>
      </w:r>
    </w:p>
    <w:p w14:paraId="6A4238BD" w14:textId="77777777" w:rsidR="009F4DD8" w:rsidRDefault="009F4DD8" w:rsidP="009F4DD8">
      <w:pPr>
        <w:pStyle w:val="PL"/>
        <w:rPr>
          <w:rFonts w:eastAsia="DengXian"/>
        </w:rPr>
      </w:pPr>
      <w:r>
        <w:rPr>
          <w:rFonts w:eastAsia="DengXian"/>
        </w:rPr>
        <w:t xml:space="preserve">        '429':</w:t>
      </w:r>
    </w:p>
    <w:p w14:paraId="09879A62" w14:textId="77777777" w:rsidR="009F4DD8" w:rsidRDefault="009F4DD8" w:rsidP="009F4DD8">
      <w:pPr>
        <w:pStyle w:val="PL"/>
        <w:rPr>
          <w:rFonts w:eastAsia="DengXian"/>
        </w:rPr>
      </w:pPr>
      <w:r>
        <w:rPr>
          <w:rFonts w:eastAsia="DengXian"/>
        </w:rPr>
        <w:t xml:space="preserve">          $ref: 'TS29122_CommonData.yaml#/components/responses/429'</w:t>
      </w:r>
    </w:p>
    <w:p w14:paraId="323A4E69" w14:textId="77777777" w:rsidR="009F4DD8" w:rsidRDefault="009F4DD8" w:rsidP="009F4DD8">
      <w:pPr>
        <w:pStyle w:val="PL"/>
      </w:pPr>
      <w:r>
        <w:t xml:space="preserve">        '500':</w:t>
      </w:r>
    </w:p>
    <w:p w14:paraId="01DEDD74" w14:textId="77777777" w:rsidR="009F4DD8" w:rsidRDefault="009F4DD8" w:rsidP="009F4DD8">
      <w:pPr>
        <w:pStyle w:val="PL"/>
      </w:pPr>
      <w:r>
        <w:t xml:space="preserve">          $ref: 'TS29122_CommonData.yaml#/components/responses/500'</w:t>
      </w:r>
    </w:p>
    <w:p w14:paraId="5DE24D4E" w14:textId="77777777" w:rsidR="009F4DD8" w:rsidRDefault="009F4DD8" w:rsidP="009F4DD8">
      <w:pPr>
        <w:pStyle w:val="PL"/>
      </w:pPr>
      <w:r>
        <w:t xml:space="preserve">        '503':</w:t>
      </w:r>
    </w:p>
    <w:p w14:paraId="4DBCA2F2" w14:textId="77777777" w:rsidR="009F4DD8" w:rsidRDefault="009F4DD8" w:rsidP="009F4DD8">
      <w:pPr>
        <w:pStyle w:val="PL"/>
      </w:pPr>
      <w:r>
        <w:t xml:space="preserve">          $ref: 'TS29122_CommonData.yaml#/components/responses/503'</w:t>
      </w:r>
    </w:p>
    <w:p w14:paraId="58C40730" w14:textId="77777777" w:rsidR="009F4DD8" w:rsidRDefault="009F4DD8" w:rsidP="009F4DD8">
      <w:pPr>
        <w:pStyle w:val="PL"/>
      </w:pPr>
      <w:r>
        <w:t xml:space="preserve">        default:</w:t>
      </w:r>
    </w:p>
    <w:p w14:paraId="73549E24" w14:textId="433E3471" w:rsidR="009F4DD8" w:rsidRDefault="009F4DD8" w:rsidP="009F4DD8">
      <w:pPr>
        <w:pStyle w:val="PL"/>
      </w:pPr>
      <w:r>
        <w:t xml:space="preserve">          $ref: 'TS29122_CommonData.yaml#/components/responses/default'</w:t>
      </w:r>
    </w:p>
    <w:p w14:paraId="446EB296" w14:textId="77777777" w:rsidR="002F1A1D" w:rsidRDefault="002F1A1D" w:rsidP="009F4DD8">
      <w:pPr>
        <w:pStyle w:val="PL"/>
      </w:pPr>
    </w:p>
    <w:p w14:paraId="1043C5E4" w14:textId="6C435F5E" w:rsidR="009F4DD8" w:rsidRDefault="009F4DD8" w:rsidP="009F4DD8">
      <w:pPr>
        <w:pStyle w:val="PL"/>
        <w:rPr>
          <w:lang w:val="en-US"/>
        </w:rPr>
      </w:pPr>
      <w:r>
        <w:rPr>
          <w:lang w:val="en-US"/>
        </w:rPr>
        <w:t xml:space="preserve">    patch:</w:t>
      </w:r>
    </w:p>
    <w:p w14:paraId="12C6FDBB"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Modify an</w:t>
      </w:r>
      <w:r w:rsidRPr="00956496">
        <w:rPr>
          <w:rFonts w:cs="Courier New"/>
          <w:szCs w:val="16"/>
        </w:rPr>
        <w:t xml:space="preserve">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7700BA9C"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ModifyInd</w:t>
      </w:r>
      <w:r>
        <w:rPr>
          <w:lang w:eastAsia="ja-JP"/>
        </w:rPr>
        <w:t>S</w:t>
      </w:r>
      <w:r>
        <w:rPr>
          <w:rFonts w:hint="eastAsia"/>
          <w:lang w:eastAsia="ja-JP"/>
        </w:rPr>
        <w:t>ession</w:t>
      </w:r>
      <w:r>
        <w:rPr>
          <w:lang w:eastAsia="ja-JP"/>
        </w:rPr>
        <w:t>WithQoS</w:t>
      </w:r>
    </w:p>
    <w:p w14:paraId="7203DE0B" w14:textId="77777777" w:rsidR="002F1A1D" w:rsidRPr="00956496" w:rsidRDefault="002F1A1D" w:rsidP="002F1A1D">
      <w:pPr>
        <w:pStyle w:val="PL"/>
      </w:pPr>
      <w:r w:rsidRPr="00956496">
        <w:t xml:space="preserve">      tags:</w:t>
      </w:r>
    </w:p>
    <w:p w14:paraId="6FAE7D2D" w14:textId="35FDC4DE" w:rsidR="002F1A1D" w:rsidRDefault="002F1A1D" w:rsidP="009F4DD8">
      <w:pPr>
        <w:pStyle w:val="PL"/>
        <w:rPr>
          <w:lang w:val="en-US"/>
        </w:rPr>
      </w:pPr>
      <w:r w:rsidRPr="00956496">
        <w:t xml:space="preserve">        -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rsidRPr="00956496">
        <w:t xml:space="preserve"> (Document)</w:t>
      </w:r>
    </w:p>
    <w:p w14:paraId="130B6438" w14:textId="77777777" w:rsidR="009F4DD8" w:rsidRDefault="009F4DD8" w:rsidP="009F4DD8">
      <w:pPr>
        <w:pStyle w:val="PL"/>
      </w:pPr>
      <w:r>
        <w:t xml:space="preserve">      parameters:</w:t>
      </w:r>
    </w:p>
    <w:p w14:paraId="37106826" w14:textId="77777777" w:rsidR="009F4DD8" w:rsidRDefault="009F4DD8" w:rsidP="009F4DD8">
      <w:pPr>
        <w:pStyle w:val="PL"/>
      </w:pPr>
      <w:r>
        <w:t xml:space="preserve">        - name: sessionId</w:t>
      </w:r>
    </w:p>
    <w:p w14:paraId="0B784F4D" w14:textId="77777777" w:rsidR="009F4DD8" w:rsidRDefault="009F4DD8" w:rsidP="009F4DD8">
      <w:pPr>
        <w:pStyle w:val="PL"/>
      </w:pPr>
      <w:r>
        <w:t xml:space="preserve">          in: path</w:t>
      </w:r>
    </w:p>
    <w:p w14:paraId="2186FA1E" w14:textId="77777777" w:rsidR="009F4DD8" w:rsidRPr="00721D9F" w:rsidRDefault="009F4DD8" w:rsidP="009F4DD8">
      <w:pPr>
        <w:pStyle w:val="PL"/>
        <w:rPr>
          <w:lang w:val="en-US" w:eastAsia="es-ES"/>
        </w:rPr>
      </w:pPr>
      <w:r>
        <w:rPr>
          <w:lang w:val="en-US" w:eastAsia="es-ES"/>
        </w:rPr>
        <w:t xml:space="preserve">          description: </w:t>
      </w:r>
      <w:r>
        <w:t>session</w:t>
      </w:r>
      <w:r>
        <w:rPr>
          <w:lang w:val="en-US" w:eastAsia="es-ES"/>
        </w:rPr>
        <w:t xml:space="preserve"> Id.</w:t>
      </w:r>
    </w:p>
    <w:p w14:paraId="52360CC4" w14:textId="77777777" w:rsidR="009F4DD8" w:rsidRDefault="009F4DD8" w:rsidP="009F4DD8">
      <w:pPr>
        <w:pStyle w:val="PL"/>
      </w:pPr>
      <w:r>
        <w:t xml:space="preserve">          required: true</w:t>
      </w:r>
    </w:p>
    <w:p w14:paraId="7E949A0F" w14:textId="77777777" w:rsidR="009F4DD8" w:rsidRDefault="009F4DD8" w:rsidP="009F4DD8">
      <w:pPr>
        <w:pStyle w:val="PL"/>
      </w:pPr>
      <w:r>
        <w:t xml:space="preserve">          schema:</w:t>
      </w:r>
    </w:p>
    <w:p w14:paraId="25E73001" w14:textId="77777777" w:rsidR="009F4DD8" w:rsidRDefault="009F4DD8" w:rsidP="009F4DD8">
      <w:pPr>
        <w:pStyle w:val="PL"/>
      </w:pPr>
      <w:r>
        <w:t xml:space="preserve">            type: string</w:t>
      </w:r>
    </w:p>
    <w:p w14:paraId="31296843" w14:textId="77777777" w:rsidR="009F4DD8" w:rsidRDefault="009F4DD8" w:rsidP="009F4DD8">
      <w:pPr>
        <w:pStyle w:val="PL"/>
        <w:rPr>
          <w:lang w:val="en-US"/>
        </w:rPr>
      </w:pPr>
      <w:r>
        <w:rPr>
          <w:lang w:val="en-US"/>
        </w:rPr>
        <w:t xml:space="preserve">      requestBody:</w:t>
      </w:r>
    </w:p>
    <w:p w14:paraId="09ED4150" w14:textId="77777777" w:rsidR="00180ECD" w:rsidRDefault="009F4DD8" w:rsidP="009F4DD8">
      <w:pPr>
        <w:pStyle w:val="PL"/>
        <w:rPr>
          <w:lang w:val="en-US"/>
        </w:rPr>
      </w:pPr>
      <w:r>
        <w:rPr>
          <w:lang w:val="en-US"/>
        </w:rPr>
        <w:t xml:space="preserve">        description: </w:t>
      </w:r>
      <w:r w:rsidR="00180ECD">
        <w:rPr>
          <w:lang w:val="en-US"/>
        </w:rPr>
        <w:t>&gt;</w:t>
      </w:r>
    </w:p>
    <w:p w14:paraId="1C919A46" w14:textId="42D8F2EC" w:rsidR="009F4DD8" w:rsidRDefault="00180ECD" w:rsidP="009F4DD8">
      <w:pPr>
        <w:pStyle w:val="PL"/>
        <w:rPr>
          <w:lang w:val="en-US"/>
        </w:rPr>
      </w:pPr>
      <w:r>
        <w:rPr>
          <w:lang w:val="en-US"/>
        </w:rPr>
        <w:t xml:space="preserve">          </w:t>
      </w:r>
      <w:r w:rsidR="009F4DD8">
        <w:rPr>
          <w:lang w:eastAsia="ja-JP"/>
        </w:rPr>
        <w:t>Partial u</w:t>
      </w:r>
      <w:r w:rsidR="009F4DD8">
        <w:rPr>
          <w:rFonts w:hint="eastAsia"/>
          <w:lang w:eastAsia="ja-JP"/>
        </w:rPr>
        <w:t xml:space="preserve">pdate </w:t>
      </w:r>
      <w:r w:rsidR="009F4DD8">
        <w:rPr>
          <w:lang w:eastAsia="ja-JP"/>
        </w:rPr>
        <w:t>an existing Individual S</w:t>
      </w:r>
      <w:r w:rsidR="009F4DD8">
        <w:rPr>
          <w:rFonts w:hint="eastAsia"/>
          <w:lang w:eastAsia="ja-JP"/>
        </w:rPr>
        <w:t>ession</w:t>
      </w:r>
      <w:r w:rsidR="009F4DD8">
        <w:rPr>
          <w:lang w:eastAsia="ja-JP"/>
        </w:rPr>
        <w:t xml:space="preserve"> with QoS</w:t>
      </w:r>
      <w:r w:rsidR="009F4DD8">
        <w:rPr>
          <w:rFonts w:hint="eastAsia"/>
          <w:lang w:eastAsia="ja-JP"/>
        </w:rPr>
        <w:t xml:space="preserve"> resource </w:t>
      </w:r>
      <w:r w:rsidR="009F4DD8">
        <w:rPr>
          <w:lang w:eastAsia="ja-JP"/>
        </w:rPr>
        <w:t>identified by</w:t>
      </w:r>
      <w:r w:rsidR="009F4DD8">
        <w:rPr>
          <w:rFonts w:hint="eastAsia"/>
          <w:lang w:eastAsia="ja-JP"/>
        </w:rPr>
        <w:t xml:space="preserve"> </w:t>
      </w:r>
      <w:r w:rsidR="009F4DD8">
        <w:rPr>
          <w:lang w:eastAsia="ja-JP"/>
        </w:rPr>
        <w:t>a sessionId</w:t>
      </w:r>
      <w:r w:rsidR="009F4DD8">
        <w:rPr>
          <w:lang w:val="en-US"/>
        </w:rPr>
        <w:t>.</w:t>
      </w:r>
    </w:p>
    <w:p w14:paraId="18D8314B" w14:textId="77777777" w:rsidR="009F4DD8" w:rsidRDefault="009F4DD8" w:rsidP="009F4DD8">
      <w:pPr>
        <w:pStyle w:val="PL"/>
        <w:rPr>
          <w:lang w:val="en-US"/>
        </w:rPr>
      </w:pPr>
      <w:r>
        <w:rPr>
          <w:lang w:val="en-US"/>
        </w:rPr>
        <w:t xml:space="preserve">        required: true</w:t>
      </w:r>
    </w:p>
    <w:p w14:paraId="38E7D720" w14:textId="77777777" w:rsidR="009F4DD8" w:rsidRDefault="009F4DD8" w:rsidP="009F4DD8">
      <w:pPr>
        <w:pStyle w:val="PL"/>
        <w:rPr>
          <w:lang w:val="en-US"/>
        </w:rPr>
      </w:pPr>
      <w:r>
        <w:rPr>
          <w:lang w:val="en-US"/>
        </w:rPr>
        <w:t xml:space="preserve">        content:</w:t>
      </w:r>
    </w:p>
    <w:p w14:paraId="3134A80A" w14:textId="77777777" w:rsidR="009F4DD8" w:rsidRDefault="009F4DD8" w:rsidP="009F4DD8">
      <w:pPr>
        <w:pStyle w:val="PL"/>
        <w:rPr>
          <w:lang w:val="en-US"/>
        </w:rPr>
      </w:pPr>
      <w:r>
        <w:rPr>
          <w:lang w:val="en-US"/>
        </w:rPr>
        <w:t xml:space="preserve">          application/merge-patch+json:</w:t>
      </w:r>
    </w:p>
    <w:p w14:paraId="4C1F5110" w14:textId="77777777" w:rsidR="009F4DD8" w:rsidRDefault="009F4DD8" w:rsidP="009F4DD8">
      <w:pPr>
        <w:pStyle w:val="PL"/>
        <w:rPr>
          <w:lang w:val="en-US"/>
        </w:rPr>
      </w:pPr>
      <w:r>
        <w:rPr>
          <w:lang w:val="en-US"/>
        </w:rPr>
        <w:t xml:space="preserve">            schema:</w:t>
      </w:r>
    </w:p>
    <w:p w14:paraId="6875ACF3" w14:textId="77777777" w:rsidR="009F4DD8" w:rsidRDefault="009F4DD8" w:rsidP="009F4DD8">
      <w:pPr>
        <w:pStyle w:val="PL"/>
        <w:rPr>
          <w:lang w:val="en-US"/>
        </w:rPr>
      </w:pPr>
      <w:r>
        <w:rPr>
          <w:lang w:val="en-US"/>
        </w:rPr>
        <w:t xml:space="preserve">              $ref: '#/components/schemas/</w:t>
      </w:r>
      <w:r>
        <w:rPr>
          <w:rFonts w:hint="eastAsia"/>
          <w:lang w:eastAsia="ja-JP"/>
        </w:rPr>
        <w:t>SessionWithQoS</w:t>
      </w:r>
      <w:r>
        <w:rPr>
          <w:lang w:eastAsia="ja-JP"/>
        </w:rPr>
        <w:t>Patch</w:t>
      </w:r>
      <w:r>
        <w:rPr>
          <w:lang w:val="en-US"/>
        </w:rPr>
        <w:t>'</w:t>
      </w:r>
    </w:p>
    <w:p w14:paraId="0578D3D4" w14:textId="77777777" w:rsidR="009F4DD8" w:rsidRDefault="009F4DD8" w:rsidP="009F4DD8">
      <w:pPr>
        <w:pStyle w:val="PL"/>
        <w:rPr>
          <w:lang w:val="en-US"/>
        </w:rPr>
      </w:pPr>
      <w:r>
        <w:rPr>
          <w:lang w:val="en-US"/>
        </w:rPr>
        <w:t xml:space="preserve">      responses:</w:t>
      </w:r>
    </w:p>
    <w:p w14:paraId="07630E90" w14:textId="77777777" w:rsidR="009F4DD8" w:rsidRDefault="009F4DD8" w:rsidP="009F4DD8">
      <w:pPr>
        <w:pStyle w:val="PL"/>
        <w:rPr>
          <w:lang w:val="en-US"/>
        </w:rPr>
      </w:pPr>
      <w:r>
        <w:rPr>
          <w:lang w:val="en-US"/>
        </w:rPr>
        <w:t xml:space="preserve">        '200':</w:t>
      </w:r>
    </w:p>
    <w:p w14:paraId="5A195C71" w14:textId="77777777" w:rsidR="00180ECD" w:rsidRDefault="009F4DD8" w:rsidP="009F4DD8">
      <w:pPr>
        <w:pStyle w:val="PL"/>
        <w:rPr>
          <w:lang w:val="en-US"/>
        </w:rPr>
      </w:pPr>
      <w:r>
        <w:rPr>
          <w:lang w:val="en-US"/>
        </w:rPr>
        <w:t xml:space="preserve">          description: </w:t>
      </w:r>
      <w:r w:rsidR="00180ECD">
        <w:rPr>
          <w:lang w:val="en-US"/>
        </w:rPr>
        <w:t>&gt;</w:t>
      </w:r>
    </w:p>
    <w:p w14:paraId="4F27C3CC" w14:textId="77777777" w:rsidR="00180ECD" w:rsidRDefault="00180ECD" w:rsidP="009F4DD8">
      <w:pPr>
        <w:pStyle w:val="PL"/>
        <w:rPr>
          <w:lang w:eastAsia="ja-JP"/>
        </w:rPr>
      </w:pPr>
      <w:r>
        <w:rPr>
          <w:lang w:val="en-US"/>
        </w:rPr>
        <w:t xml:space="preserve">            </w:t>
      </w:r>
      <w:r w:rsidR="009F4DD8">
        <w:rPr>
          <w:rFonts w:hint="eastAsia"/>
          <w:lang w:eastAsia="ja-JP"/>
        </w:rPr>
        <w:t>T</w:t>
      </w:r>
      <w:r w:rsidR="009F4DD8">
        <w:rPr>
          <w:lang w:eastAsia="ja-JP"/>
        </w:rPr>
        <w:t>h</w:t>
      </w:r>
      <w:r w:rsidR="009F4DD8">
        <w:rPr>
          <w:rFonts w:hint="eastAsia"/>
          <w:lang w:eastAsia="ja-JP"/>
        </w:rPr>
        <w:t xml:space="preserve">e </w:t>
      </w:r>
      <w:r w:rsidR="009F4DD8">
        <w:rPr>
          <w:lang w:eastAsia="ja-JP"/>
        </w:rPr>
        <w:t>individual Session with QoS is successfully modified and the updated</w:t>
      </w:r>
    </w:p>
    <w:p w14:paraId="7E3253AB" w14:textId="718F4755" w:rsidR="009F4DD8" w:rsidRDefault="00180ECD" w:rsidP="009F4DD8">
      <w:pPr>
        <w:pStyle w:val="PL"/>
        <w:rPr>
          <w:lang w:val="en-US"/>
        </w:rPr>
      </w:pPr>
      <w:r>
        <w:rPr>
          <w:lang w:eastAsia="ja-JP"/>
        </w:rPr>
        <w:t xml:space="preserve">           </w:t>
      </w:r>
      <w:r w:rsidR="009F4DD8">
        <w:rPr>
          <w:lang w:eastAsia="ja-JP"/>
        </w:rPr>
        <w:t xml:space="preserve"> session with QoS context information is returned in the response</w:t>
      </w:r>
      <w:r w:rsidR="009F4DD8">
        <w:rPr>
          <w:lang w:val="en-US"/>
        </w:rPr>
        <w:t>.</w:t>
      </w:r>
    </w:p>
    <w:p w14:paraId="6BC0D183" w14:textId="77777777" w:rsidR="009F4DD8" w:rsidRDefault="009F4DD8" w:rsidP="009F4DD8">
      <w:pPr>
        <w:pStyle w:val="PL"/>
        <w:rPr>
          <w:lang w:val="en-US"/>
        </w:rPr>
      </w:pPr>
      <w:r>
        <w:rPr>
          <w:lang w:val="en-US"/>
        </w:rPr>
        <w:t xml:space="preserve">          content:</w:t>
      </w:r>
    </w:p>
    <w:p w14:paraId="5F327B4F" w14:textId="77777777" w:rsidR="009F4DD8" w:rsidRDefault="009F4DD8" w:rsidP="009F4DD8">
      <w:pPr>
        <w:pStyle w:val="PL"/>
        <w:rPr>
          <w:lang w:val="en-US"/>
        </w:rPr>
      </w:pPr>
      <w:r>
        <w:rPr>
          <w:lang w:val="en-US"/>
        </w:rPr>
        <w:t xml:space="preserve">            application/json:</w:t>
      </w:r>
    </w:p>
    <w:p w14:paraId="2EB1751E" w14:textId="77777777" w:rsidR="009F4DD8" w:rsidRDefault="009F4DD8" w:rsidP="009F4DD8">
      <w:pPr>
        <w:pStyle w:val="PL"/>
        <w:rPr>
          <w:lang w:val="en-US"/>
        </w:rPr>
      </w:pPr>
      <w:r>
        <w:rPr>
          <w:lang w:val="en-US"/>
        </w:rPr>
        <w:lastRenderedPageBreak/>
        <w:t xml:space="preserve">              schema:</w:t>
      </w:r>
    </w:p>
    <w:p w14:paraId="68E6DD8E" w14:textId="77777777" w:rsidR="009F4DD8" w:rsidRDefault="009F4DD8" w:rsidP="009F4DD8">
      <w:pPr>
        <w:pStyle w:val="PL"/>
        <w:rPr>
          <w:lang w:val="en-US"/>
        </w:rPr>
      </w:pPr>
      <w:r>
        <w:rPr>
          <w:lang w:val="en-US"/>
        </w:rPr>
        <w:t xml:space="preserve">                $ref: </w:t>
      </w:r>
      <w:r>
        <w:t>'#/components/schemas/</w:t>
      </w:r>
      <w:r>
        <w:rPr>
          <w:lang w:eastAsia="ja-JP"/>
        </w:rPr>
        <w:t>SessionWithQoS</w:t>
      </w:r>
      <w:r>
        <w:t>'</w:t>
      </w:r>
    </w:p>
    <w:p w14:paraId="7BCE92BC" w14:textId="77777777" w:rsidR="009F4DD8" w:rsidRDefault="009F4DD8" w:rsidP="009F4DD8">
      <w:pPr>
        <w:pStyle w:val="PL"/>
        <w:rPr>
          <w:lang w:val="en-US"/>
        </w:rPr>
      </w:pPr>
      <w:r>
        <w:rPr>
          <w:lang w:val="en-US"/>
        </w:rPr>
        <w:t xml:space="preserve">        '204':</w:t>
      </w:r>
    </w:p>
    <w:p w14:paraId="3EE023B1" w14:textId="628D8277" w:rsidR="009F4DD8" w:rsidRDefault="009F4DD8" w:rsidP="009F4DD8">
      <w:pPr>
        <w:pStyle w:val="PL"/>
      </w:pPr>
      <w:r>
        <w:t xml:space="preserve">          description: No Content.</w:t>
      </w:r>
    </w:p>
    <w:p w14:paraId="68C0F80A" w14:textId="77777777" w:rsidR="009E564E" w:rsidRDefault="009E564E" w:rsidP="009E564E">
      <w:pPr>
        <w:pStyle w:val="PL"/>
      </w:pPr>
      <w:r>
        <w:t xml:space="preserve">        '307':</w:t>
      </w:r>
    </w:p>
    <w:p w14:paraId="4DF886D3" w14:textId="77777777" w:rsidR="009E564E" w:rsidRDefault="009E564E" w:rsidP="009E564E">
      <w:pPr>
        <w:pStyle w:val="PL"/>
      </w:pPr>
      <w:r>
        <w:t xml:space="preserve">          $ref: 'TS29122_CommonData.yaml#/components/responses/307'</w:t>
      </w:r>
    </w:p>
    <w:p w14:paraId="52593BC5" w14:textId="77777777" w:rsidR="009E564E" w:rsidRDefault="009E564E" w:rsidP="009E564E">
      <w:pPr>
        <w:pStyle w:val="PL"/>
      </w:pPr>
      <w:r>
        <w:t xml:space="preserve">        '308':</w:t>
      </w:r>
    </w:p>
    <w:p w14:paraId="69D306F7" w14:textId="4456DCB7" w:rsidR="009E564E" w:rsidRDefault="009E564E" w:rsidP="009E564E">
      <w:pPr>
        <w:pStyle w:val="PL"/>
        <w:rPr>
          <w:lang w:val="en-US"/>
        </w:rPr>
      </w:pPr>
      <w:r>
        <w:t xml:space="preserve">          $ref: 'TS29122_CommonData.yaml#/components/responses/308'</w:t>
      </w:r>
    </w:p>
    <w:p w14:paraId="37C61EA2" w14:textId="77777777" w:rsidR="009F4DD8" w:rsidRDefault="009F4DD8" w:rsidP="009F4DD8">
      <w:pPr>
        <w:pStyle w:val="PL"/>
        <w:rPr>
          <w:lang w:val="en-US"/>
        </w:rPr>
      </w:pPr>
      <w:r>
        <w:rPr>
          <w:lang w:val="en-US"/>
        </w:rPr>
        <w:t xml:space="preserve">        '400':</w:t>
      </w:r>
    </w:p>
    <w:p w14:paraId="469204D1" w14:textId="77777777" w:rsidR="009F4DD8" w:rsidRDefault="009F4DD8" w:rsidP="009F4DD8">
      <w:pPr>
        <w:pStyle w:val="PL"/>
        <w:rPr>
          <w:lang w:val="en-US"/>
        </w:rPr>
      </w:pPr>
      <w:r>
        <w:rPr>
          <w:lang w:val="en-US"/>
        </w:rPr>
        <w:t xml:space="preserve">          $ref: 'TS29122_CommonData.yaml#/components/responses/400'</w:t>
      </w:r>
    </w:p>
    <w:p w14:paraId="6ACFA934" w14:textId="77777777" w:rsidR="009F4DD8" w:rsidRDefault="009F4DD8" w:rsidP="009F4DD8">
      <w:pPr>
        <w:pStyle w:val="PL"/>
        <w:rPr>
          <w:lang w:val="en-US"/>
        </w:rPr>
      </w:pPr>
      <w:r>
        <w:rPr>
          <w:lang w:val="en-US"/>
        </w:rPr>
        <w:t xml:space="preserve">        '401':</w:t>
      </w:r>
    </w:p>
    <w:p w14:paraId="3B9B2395" w14:textId="77777777" w:rsidR="009F4DD8" w:rsidRDefault="009F4DD8" w:rsidP="009F4DD8">
      <w:pPr>
        <w:pStyle w:val="PL"/>
        <w:rPr>
          <w:lang w:val="en-US"/>
        </w:rPr>
      </w:pPr>
      <w:r>
        <w:rPr>
          <w:lang w:val="en-US"/>
        </w:rPr>
        <w:t xml:space="preserve">          $ref: 'TS29122_CommonData.yaml#/components/responses/401'</w:t>
      </w:r>
    </w:p>
    <w:p w14:paraId="49B0CFFD" w14:textId="77777777" w:rsidR="009F4DD8" w:rsidRDefault="009F4DD8" w:rsidP="009F4DD8">
      <w:pPr>
        <w:pStyle w:val="PL"/>
        <w:rPr>
          <w:lang w:val="en-US"/>
        </w:rPr>
      </w:pPr>
      <w:r>
        <w:rPr>
          <w:lang w:val="en-US"/>
        </w:rPr>
        <w:t xml:space="preserve">        '403':</w:t>
      </w:r>
    </w:p>
    <w:p w14:paraId="1F27F3FB" w14:textId="77777777" w:rsidR="009F4DD8" w:rsidRDefault="009F4DD8" w:rsidP="009F4DD8">
      <w:pPr>
        <w:pStyle w:val="PL"/>
        <w:rPr>
          <w:lang w:val="en-US"/>
        </w:rPr>
      </w:pPr>
      <w:r>
        <w:rPr>
          <w:lang w:val="en-US"/>
        </w:rPr>
        <w:t xml:space="preserve">          $ref: 'TS29122_CommonData.yaml#/components/responses/403'</w:t>
      </w:r>
    </w:p>
    <w:p w14:paraId="5AC79A35" w14:textId="77777777" w:rsidR="009F4DD8" w:rsidRDefault="009F4DD8" w:rsidP="009F4DD8">
      <w:pPr>
        <w:pStyle w:val="PL"/>
        <w:rPr>
          <w:lang w:val="en-US"/>
        </w:rPr>
      </w:pPr>
      <w:r>
        <w:rPr>
          <w:lang w:val="en-US"/>
        </w:rPr>
        <w:t xml:space="preserve">        '404':</w:t>
      </w:r>
    </w:p>
    <w:p w14:paraId="3673BBAC" w14:textId="77777777" w:rsidR="009F4DD8" w:rsidRDefault="009F4DD8" w:rsidP="009F4DD8">
      <w:pPr>
        <w:pStyle w:val="PL"/>
        <w:rPr>
          <w:lang w:val="en-US"/>
        </w:rPr>
      </w:pPr>
      <w:r>
        <w:rPr>
          <w:lang w:val="en-US"/>
        </w:rPr>
        <w:t xml:space="preserve">          $ref: 'TS29122_CommonData.yaml#/components/responses/404'</w:t>
      </w:r>
    </w:p>
    <w:p w14:paraId="10F375DA" w14:textId="77777777" w:rsidR="009F4DD8" w:rsidRDefault="009F4DD8" w:rsidP="009F4DD8">
      <w:pPr>
        <w:pStyle w:val="PL"/>
      </w:pPr>
      <w:r>
        <w:t xml:space="preserve">        '411':</w:t>
      </w:r>
    </w:p>
    <w:p w14:paraId="66FCE0CB" w14:textId="77777777" w:rsidR="009F4DD8" w:rsidRDefault="009F4DD8" w:rsidP="009F4DD8">
      <w:pPr>
        <w:pStyle w:val="PL"/>
      </w:pPr>
      <w:r>
        <w:t xml:space="preserve">          $ref: 'TS29122_CommonData.yaml#/components/responses/411'</w:t>
      </w:r>
    </w:p>
    <w:p w14:paraId="0E48B938" w14:textId="77777777" w:rsidR="009F4DD8" w:rsidRDefault="009F4DD8" w:rsidP="009F4DD8">
      <w:pPr>
        <w:pStyle w:val="PL"/>
      </w:pPr>
      <w:r>
        <w:t xml:space="preserve">        '413':</w:t>
      </w:r>
    </w:p>
    <w:p w14:paraId="16F65B49" w14:textId="77777777" w:rsidR="009F4DD8" w:rsidRDefault="009F4DD8" w:rsidP="009F4DD8">
      <w:pPr>
        <w:pStyle w:val="PL"/>
      </w:pPr>
      <w:r>
        <w:t xml:space="preserve">          $ref: 'TS29122_CommonData.yaml#/components/responses/413'</w:t>
      </w:r>
    </w:p>
    <w:p w14:paraId="0418AD01" w14:textId="77777777" w:rsidR="009F4DD8" w:rsidRDefault="009F4DD8" w:rsidP="009F4DD8">
      <w:pPr>
        <w:pStyle w:val="PL"/>
      </w:pPr>
      <w:r>
        <w:t xml:space="preserve">        '415':</w:t>
      </w:r>
    </w:p>
    <w:p w14:paraId="41B1BCA8" w14:textId="77777777" w:rsidR="009F4DD8" w:rsidRDefault="009F4DD8" w:rsidP="009F4DD8">
      <w:pPr>
        <w:pStyle w:val="PL"/>
      </w:pPr>
      <w:r>
        <w:t xml:space="preserve">          $ref: 'TS29122_CommonData.yaml#/components/responses/415'</w:t>
      </w:r>
    </w:p>
    <w:p w14:paraId="5A9F42D6" w14:textId="77777777" w:rsidR="009F4DD8" w:rsidRDefault="009F4DD8" w:rsidP="009F4DD8">
      <w:pPr>
        <w:pStyle w:val="PL"/>
      </w:pPr>
      <w:r>
        <w:t xml:space="preserve">        '429':</w:t>
      </w:r>
    </w:p>
    <w:p w14:paraId="2AD3E25C" w14:textId="77777777" w:rsidR="009F4DD8" w:rsidRDefault="009F4DD8" w:rsidP="009F4DD8">
      <w:pPr>
        <w:pStyle w:val="PL"/>
      </w:pPr>
      <w:r>
        <w:t xml:space="preserve">          $ref: 'TS29122_CommonData.yaml#/components/responses/429'</w:t>
      </w:r>
    </w:p>
    <w:p w14:paraId="1D9FBC5D" w14:textId="77777777" w:rsidR="009F4DD8" w:rsidRDefault="009F4DD8" w:rsidP="009F4DD8">
      <w:pPr>
        <w:pStyle w:val="PL"/>
        <w:rPr>
          <w:lang w:val="en-US"/>
        </w:rPr>
      </w:pPr>
      <w:r>
        <w:rPr>
          <w:lang w:val="en-US"/>
        </w:rPr>
        <w:t xml:space="preserve">        '500':</w:t>
      </w:r>
    </w:p>
    <w:p w14:paraId="140A0691" w14:textId="77777777" w:rsidR="009F4DD8" w:rsidRDefault="009F4DD8" w:rsidP="009F4DD8">
      <w:pPr>
        <w:pStyle w:val="PL"/>
        <w:rPr>
          <w:lang w:val="en-US"/>
        </w:rPr>
      </w:pPr>
      <w:r>
        <w:rPr>
          <w:lang w:val="en-US"/>
        </w:rPr>
        <w:t xml:space="preserve">          $ref: 'TS29122_CommonData.yaml#/components/responses/500'</w:t>
      </w:r>
    </w:p>
    <w:p w14:paraId="5FAAA6CA" w14:textId="77777777" w:rsidR="009F4DD8" w:rsidRDefault="009F4DD8" w:rsidP="009F4DD8">
      <w:pPr>
        <w:pStyle w:val="PL"/>
        <w:rPr>
          <w:lang w:val="en-US"/>
        </w:rPr>
      </w:pPr>
      <w:r>
        <w:rPr>
          <w:lang w:val="en-US"/>
        </w:rPr>
        <w:t xml:space="preserve">        '503':</w:t>
      </w:r>
    </w:p>
    <w:p w14:paraId="30CD837A" w14:textId="77777777" w:rsidR="009F4DD8" w:rsidRDefault="009F4DD8" w:rsidP="009F4DD8">
      <w:pPr>
        <w:pStyle w:val="PL"/>
        <w:rPr>
          <w:lang w:val="en-US"/>
        </w:rPr>
      </w:pPr>
      <w:r>
        <w:rPr>
          <w:lang w:val="en-US"/>
        </w:rPr>
        <w:t xml:space="preserve">          $ref: 'TS29122_CommonData.yaml#/components/responses/503'</w:t>
      </w:r>
    </w:p>
    <w:p w14:paraId="5739AEF8" w14:textId="77777777" w:rsidR="009F4DD8" w:rsidRDefault="009F4DD8" w:rsidP="009F4DD8">
      <w:pPr>
        <w:pStyle w:val="PL"/>
        <w:rPr>
          <w:lang w:val="en-US"/>
        </w:rPr>
      </w:pPr>
      <w:r>
        <w:rPr>
          <w:lang w:val="en-US"/>
        </w:rPr>
        <w:t xml:space="preserve">        default:</w:t>
      </w:r>
    </w:p>
    <w:p w14:paraId="5AFA3D27" w14:textId="3D506BD6" w:rsidR="009F4DD8" w:rsidRDefault="009F4DD8" w:rsidP="009F4DD8">
      <w:pPr>
        <w:pStyle w:val="PL"/>
        <w:rPr>
          <w:lang w:val="en-US"/>
        </w:rPr>
      </w:pPr>
      <w:r>
        <w:rPr>
          <w:lang w:val="en-US"/>
        </w:rPr>
        <w:t xml:space="preserve">          $ref: 'TS29122_CommonData.yaml#/components/responses/default'</w:t>
      </w:r>
    </w:p>
    <w:p w14:paraId="5145C616" w14:textId="77777777" w:rsidR="002F1A1D" w:rsidRPr="008B4658" w:rsidRDefault="002F1A1D" w:rsidP="009F4DD8">
      <w:pPr>
        <w:pStyle w:val="PL"/>
        <w:rPr>
          <w:lang w:val="en-US"/>
        </w:rPr>
      </w:pPr>
    </w:p>
    <w:p w14:paraId="4D08F1EF" w14:textId="428F97C6" w:rsidR="009F4DD8" w:rsidRDefault="009F4DD8" w:rsidP="009F4DD8">
      <w:pPr>
        <w:pStyle w:val="PL"/>
      </w:pPr>
      <w:r>
        <w:t xml:space="preserve">    delete:</w:t>
      </w:r>
    </w:p>
    <w:p w14:paraId="2A626EB1"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Delete an</w:t>
      </w:r>
      <w:r w:rsidRPr="00956496">
        <w:rPr>
          <w:rFonts w:cs="Courier New"/>
          <w:szCs w:val="16"/>
        </w:rPr>
        <w:t xml:space="preserve">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1D3D4ECD"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DeleteInd</w:t>
      </w:r>
      <w:r>
        <w:rPr>
          <w:lang w:eastAsia="ja-JP"/>
        </w:rPr>
        <w:t>S</w:t>
      </w:r>
      <w:r>
        <w:rPr>
          <w:rFonts w:hint="eastAsia"/>
          <w:lang w:eastAsia="ja-JP"/>
        </w:rPr>
        <w:t>ession</w:t>
      </w:r>
      <w:r>
        <w:rPr>
          <w:lang w:eastAsia="ja-JP"/>
        </w:rPr>
        <w:t>WithQoS</w:t>
      </w:r>
    </w:p>
    <w:p w14:paraId="5404C16C" w14:textId="77777777" w:rsidR="002F1A1D" w:rsidRPr="00956496" w:rsidRDefault="002F1A1D" w:rsidP="002F1A1D">
      <w:pPr>
        <w:pStyle w:val="PL"/>
      </w:pPr>
      <w:r w:rsidRPr="00956496">
        <w:t xml:space="preserve">      tags:</w:t>
      </w:r>
    </w:p>
    <w:p w14:paraId="19BE5CE0" w14:textId="0A4B8BA0" w:rsidR="002F1A1D" w:rsidRDefault="002F1A1D" w:rsidP="009F4DD8">
      <w:pPr>
        <w:pStyle w:val="PL"/>
      </w:pPr>
      <w:r w:rsidRPr="00956496">
        <w:t xml:space="preserve">        -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rsidRPr="00956496">
        <w:t xml:space="preserve"> (Document)</w:t>
      </w:r>
    </w:p>
    <w:p w14:paraId="6B3645D3" w14:textId="77777777" w:rsidR="009F4DD8" w:rsidRDefault="009F4DD8" w:rsidP="009F4DD8">
      <w:pPr>
        <w:pStyle w:val="PL"/>
      </w:pPr>
      <w:r>
        <w:t xml:space="preserve">      description: </w:t>
      </w:r>
      <w:r>
        <w:rPr>
          <w:rFonts w:hint="eastAsia"/>
          <w:lang w:eastAsia="ja-JP"/>
        </w:rPr>
        <w:t xml:space="preserve">Remove an </w:t>
      </w:r>
      <w:r>
        <w:rPr>
          <w:lang w:eastAsia="ja-JP"/>
        </w:rPr>
        <w:t>I</w:t>
      </w:r>
      <w:r>
        <w:rPr>
          <w:rFonts w:hint="eastAsia"/>
          <w:lang w:eastAsia="ja-JP"/>
        </w:rPr>
        <w:t xml:space="preserve">ndividual </w:t>
      </w:r>
      <w:r>
        <w:rPr>
          <w:lang w:eastAsia="ja-JP"/>
        </w:rPr>
        <w:t>S</w:t>
      </w:r>
      <w:r>
        <w:rPr>
          <w:rFonts w:hint="eastAsia"/>
          <w:lang w:eastAsia="ja-JP"/>
        </w:rPr>
        <w:t xml:space="preserve">ession </w:t>
      </w:r>
      <w:r>
        <w:rPr>
          <w:lang w:eastAsia="ja-JP"/>
        </w:rPr>
        <w:t xml:space="preserve">with QoS </w:t>
      </w:r>
      <w:r>
        <w:rPr>
          <w:rFonts w:hint="eastAsia"/>
          <w:lang w:eastAsia="ja-JP"/>
        </w:rPr>
        <w:t>resource</w:t>
      </w:r>
      <w:r>
        <w:rPr>
          <w:lang w:eastAsia="ja-JP"/>
        </w:rPr>
        <w:t xml:space="preserve"> identified by</w:t>
      </w:r>
      <w:r>
        <w:rPr>
          <w:rFonts w:hint="eastAsia"/>
          <w:lang w:eastAsia="ja-JP"/>
        </w:rPr>
        <w:t xml:space="preserve"> </w:t>
      </w:r>
      <w:r>
        <w:rPr>
          <w:lang w:eastAsia="ja-JP"/>
        </w:rPr>
        <w:t>a sessionId</w:t>
      </w:r>
      <w:r>
        <w:t>.</w:t>
      </w:r>
    </w:p>
    <w:p w14:paraId="1C218DFD" w14:textId="77777777" w:rsidR="009F4DD8" w:rsidRDefault="009F4DD8" w:rsidP="009F4DD8">
      <w:pPr>
        <w:pStyle w:val="PL"/>
      </w:pPr>
      <w:r>
        <w:t xml:space="preserve">      parameters:</w:t>
      </w:r>
    </w:p>
    <w:p w14:paraId="4E50F0C3" w14:textId="77777777" w:rsidR="009F4DD8" w:rsidRDefault="009F4DD8" w:rsidP="009F4DD8">
      <w:pPr>
        <w:pStyle w:val="PL"/>
      </w:pPr>
      <w:r>
        <w:t xml:space="preserve">        - name: sessionId</w:t>
      </w:r>
    </w:p>
    <w:p w14:paraId="1231381E" w14:textId="77777777" w:rsidR="009F4DD8" w:rsidRDefault="009F4DD8" w:rsidP="009F4DD8">
      <w:pPr>
        <w:pStyle w:val="PL"/>
      </w:pPr>
      <w:r>
        <w:t xml:space="preserve">          in: path</w:t>
      </w:r>
    </w:p>
    <w:p w14:paraId="0542911F" w14:textId="77777777" w:rsidR="009F4DD8" w:rsidRPr="009E0195" w:rsidRDefault="009F4DD8" w:rsidP="009F4DD8">
      <w:pPr>
        <w:pStyle w:val="PL"/>
        <w:rPr>
          <w:lang w:val="en-US" w:eastAsia="es-ES"/>
        </w:rPr>
      </w:pPr>
      <w:r>
        <w:rPr>
          <w:lang w:val="en-US" w:eastAsia="es-ES"/>
        </w:rPr>
        <w:t xml:space="preserve">          description: session Id.</w:t>
      </w:r>
    </w:p>
    <w:p w14:paraId="65C60AE8" w14:textId="77777777" w:rsidR="009F4DD8" w:rsidRDefault="009F4DD8" w:rsidP="009F4DD8">
      <w:pPr>
        <w:pStyle w:val="PL"/>
      </w:pPr>
      <w:r>
        <w:t xml:space="preserve">          required: true</w:t>
      </w:r>
    </w:p>
    <w:p w14:paraId="799D4C68" w14:textId="77777777" w:rsidR="009F4DD8" w:rsidRDefault="009F4DD8" w:rsidP="009F4DD8">
      <w:pPr>
        <w:pStyle w:val="PL"/>
      </w:pPr>
      <w:r>
        <w:t xml:space="preserve">          schema:</w:t>
      </w:r>
    </w:p>
    <w:p w14:paraId="228921BA" w14:textId="77777777" w:rsidR="009F4DD8" w:rsidRDefault="009F4DD8" w:rsidP="009F4DD8">
      <w:pPr>
        <w:pStyle w:val="PL"/>
      </w:pPr>
      <w:r>
        <w:t xml:space="preserve">            type: string</w:t>
      </w:r>
    </w:p>
    <w:p w14:paraId="01DF9E70" w14:textId="77777777" w:rsidR="009F4DD8" w:rsidRDefault="009F4DD8" w:rsidP="009F4DD8">
      <w:pPr>
        <w:pStyle w:val="PL"/>
      </w:pPr>
      <w:r>
        <w:t xml:space="preserve">      responses:</w:t>
      </w:r>
    </w:p>
    <w:p w14:paraId="7ACDD533" w14:textId="77777777" w:rsidR="009F4DD8" w:rsidRDefault="009F4DD8" w:rsidP="009F4DD8">
      <w:pPr>
        <w:pStyle w:val="PL"/>
      </w:pPr>
      <w:r>
        <w:t xml:space="preserve">        '204':</w:t>
      </w:r>
    </w:p>
    <w:p w14:paraId="5BA167DA" w14:textId="77777777" w:rsidR="00180ECD" w:rsidRDefault="009F4DD8" w:rsidP="009F4DD8">
      <w:pPr>
        <w:pStyle w:val="PL"/>
      </w:pPr>
      <w:r>
        <w:t xml:space="preserve">          description: </w:t>
      </w:r>
      <w:r w:rsidR="00180ECD">
        <w:t>&gt;</w:t>
      </w:r>
    </w:p>
    <w:p w14:paraId="4578ED4E" w14:textId="09E1B93A" w:rsidR="009F4DD8" w:rsidRDefault="00180ECD" w:rsidP="009F4DD8">
      <w:pPr>
        <w:pStyle w:val="PL"/>
      </w:pPr>
      <w:r>
        <w:t xml:space="preserve">            </w:t>
      </w:r>
      <w:r w:rsidR="009F4DD8">
        <w:rPr>
          <w:rFonts w:hint="eastAsia"/>
          <w:lang w:eastAsia="ja-JP"/>
        </w:rPr>
        <w:t>T</w:t>
      </w:r>
      <w:r w:rsidR="009F4DD8">
        <w:rPr>
          <w:lang w:eastAsia="ja-JP"/>
        </w:rPr>
        <w:t>h</w:t>
      </w:r>
      <w:r w:rsidR="009F4DD8">
        <w:rPr>
          <w:rFonts w:hint="eastAsia"/>
          <w:lang w:eastAsia="ja-JP"/>
        </w:rPr>
        <w:t xml:space="preserve">e </w:t>
      </w:r>
      <w:r w:rsidR="009F4DD8">
        <w:rPr>
          <w:lang w:eastAsia="ja-JP"/>
        </w:rPr>
        <w:t>individual Session with QoS resource matching the sessionId is successfully deleted</w:t>
      </w:r>
      <w:r w:rsidR="009F4DD8">
        <w:t>.</w:t>
      </w:r>
    </w:p>
    <w:p w14:paraId="23B6E48C" w14:textId="77777777" w:rsidR="009E564E" w:rsidRDefault="009E564E" w:rsidP="009E564E">
      <w:pPr>
        <w:pStyle w:val="PL"/>
      </w:pPr>
      <w:r>
        <w:t xml:space="preserve">        '307':</w:t>
      </w:r>
    </w:p>
    <w:p w14:paraId="3A6A8DBA" w14:textId="77777777" w:rsidR="009E564E" w:rsidRDefault="009E564E" w:rsidP="009E564E">
      <w:pPr>
        <w:pStyle w:val="PL"/>
      </w:pPr>
      <w:r>
        <w:t xml:space="preserve">          $ref: 'TS29122_CommonData.yaml#/components/responses/307'</w:t>
      </w:r>
    </w:p>
    <w:p w14:paraId="24CBDB42" w14:textId="77777777" w:rsidR="009E564E" w:rsidRDefault="009E564E" w:rsidP="009E564E">
      <w:pPr>
        <w:pStyle w:val="PL"/>
      </w:pPr>
      <w:r>
        <w:t xml:space="preserve">        '308':</w:t>
      </w:r>
    </w:p>
    <w:p w14:paraId="2E060BFE" w14:textId="3BA73FC7" w:rsidR="009E564E" w:rsidRDefault="009E564E" w:rsidP="009E564E">
      <w:pPr>
        <w:pStyle w:val="PL"/>
      </w:pPr>
      <w:r>
        <w:t xml:space="preserve">          $ref: 'TS29122_CommonData.yaml#/components/responses/308'</w:t>
      </w:r>
    </w:p>
    <w:p w14:paraId="4B34A9C5" w14:textId="77777777" w:rsidR="009F4DD8" w:rsidRDefault="009F4DD8" w:rsidP="009F4DD8">
      <w:pPr>
        <w:pStyle w:val="PL"/>
      </w:pPr>
      <w:r>
        <w:t xml:space="preserve">        '400':</w:t>
      </w:r>
    </w:p>
    <w:p w14:paraId="3E61BBA4" w14:textId="77777777" w:rsidR="009F4DD8" w:rsidRDefault="009F4DD8" w:rsidP="009F4DD8">
      <w:pPr>
        <w:pStyle w:val="PL"/>
      </w:pPr>
      <w:r>
        <w:t xml:space="preserve">          $ref: 'TS29122_CommonData.yaml#/components/responses/400'</w:t>
      </w:r>
    </w:p>
    <w:p w14:paraId="46684A96" w14:textId="77777777" w:rsidR="009F4DD8" w:rsidRDefault="009F4DD8" w:rsidP="009F4DD8">
      <w:pPr>
        <w:pStyle w:val="PL"/>
      </w:pPr>
      <w:r>
        <w:t xml:space="preserve">        '401':</w:t>
      </w:r>
    </w:p>
    <w:p w14:paraId="2A022553" w14:textId="77777777" w:rsidR="009F4DD8" w:rsidRDefault="009F4DD8" w:rsidP="009F4DD8">
      <w:pPr>
        <w:pStyle w:val="PL"/>
      </w:pPr>
      <w:r>
        <w:t xml:space="preserve">          $ref: 'TS29122_CommonData.yaml#/components/responses/401'</w:t>
      </w:r>
    </w:p>
    <w:p w14:paraId="2F5EA9E9" w14:textId="77777777" w:rsidR="009F4DD8" w:rsidRDefault="009F4DD8" w:rsidP="009F4DD8">
      <w:pPr>
        <w:pStyle w:val="PL"/>
      </w:pPr>
      <w:r>
        <w:t xml:space="preserve">        '403':</w:t>
      </w:r>
    </w:p>
    <w:p w14:paraId="5DA9116E" w14:textId="77777777" w:rsidR="009F4DD8" w:rsidRDefault="009F4DD8" w:rsidP="009F4DD8">
      <w:pPr>
        <w:pStyle w:val="PL"/>
      </w:pPr>
      <w:r>
        <w:t xml:space="preserve">          $ref: 'TS29122_CommonData.yaml#/components/responses/403'</w:t>
      </w:r>
    </w:p>
    <w:p w14:paraId="3A0E953C" w14:textId="77777777" w:rsidR="009F4DD8" w:rsidRDefault="009F4DD8" w:rsidP="009F4DD8">
      <w:pPr>
        <w:pStyle w:val="PL"/>
      </w:pPr>
      <w:r>
        <w:t xml:space="preserve">        '404':</w:t>
      </w:r>
    </w:p>
    <w:p w14:paraId="5C7FE454" w14:textId="77777777" w:rsidR="009F4DD8" w:rsidRDefault="009F4DD8" w:rsidP="009F4DD8">
      <w:pPr>
        <w:pStyle w:val="PL"/>
      </w:pPr>
      <w:r>
        <w:t xml:space="preserve">          $ref: 'TS29122_CommonData.yaml#/components/responses/404'</w:t>
      </w:r>
    </w:p>
    <w:p w14:paraId="316759EF" w14:textId="77777777" w:rsidR="009F4DD8" w:rsidRDefault="009F4DD8" w:rsidP="009F4DD8">
      <w:pPr>
        <w:pStyle w:val="PL"/>
        <w:rPr>
          <w:rFonts w:eastAsia="DengXian"/>
        </w:rPr>
      </w:pPr>
      <w:r>
        <w:rPr>
          <w:rFonts w:eastAsia="DengXian"/>
        </w:rPr>
        <w:t xml:space="preserve">        '429':</w:t>
      </w:r>
    </w:p>
    <w:p w14:paraId="64F2037C" w14:textId="77777777" w:rsidR="009F4DD8" w:rsidRDefault="009F4DD8" w:rsidP="009F4DD8">
      <w:pPr>
        <w:pStyle w:val="PL"/>
        <w:rPr>
          <w:rFonts w:eastAsia="DengXian"/>
        </w:rPr>
      </w:pPr>
      <w:r>
        <w:rPr>
          <w:rFonts w:eastAsia="DengXian"/>
        </w:rPr>
        <w:t xml:space="preserve">          $ref: 'TS29122_CommonData.yaml#/components/responses/429'</w:t>
      </w:r>
    </w:p>
    <w:p w14:paraId="337C87D6" w14:textId="77777777" w:rsidR="009F4DD8" w:rsidRDefault="009F4DD8" w:rsidP="009F4DD8">
      <w:pPr>
        <w:pStyle w:val="PL"/>
      </w:pPr>
      <w:r>
        <w:t xml:space="preserve">        '500':</w:t>
      </w:r>
    </w:p>
    <w:p w14:paraId="4B73E3C6" w14:textId="77777777" w:rsidR="009F4DD8" w:rsidRDefault="009F4DD8" w:rsidP="009F4DD8">
      <w:pPr>
        <w:pStyle w:val="PL"/>
      </w:pPr>
      <w:r>
        <w:t xml:space="preserve">          $ref: 'TS29122_CommonData.yaml#/components/responses/500'</w:t>
      </w:r>
    </w:p>
    <w:p w14:paraId="37F60443" w14:textId="77777777" w:rsidR="009F4DD8" w:rsidRDefault="009F4DD8" w:rsidP="009F4DD8">
      <w:pPr>
        <w:pStyle w:val="PL"/>
      </w:pPr>
      <w:r>
        <w:t xml:space="preserve">        '503':</w:t>
      </w:r>
    </w:p>
    <w:p w14:paraId="740E564E" w14:textId="77777777" w:rsidR="009F4DD8" w:rsidRDefault="009F4DD8" w:rsidP="009F4DD8">
      <w:pPr>
        <w:pStyle w:val="PL"/>
      </w:pPr>
      <w:r>
        <w:t xml:space="preserve">          $ref: 'TS29122_CommonData.yaml#/components/responses/503'</w:t>
      </w:r>
    </w:p>
    <w:p w14:paraId="6511D19D" w14:textId="77777777" w:rsidR="009F4DD8" w:rsidRDefault="009F4DD8" w:rsidP="009F4DD8">
      <w:pPr>
        <w:pStyle w:val="PL"/>
      </w:pPr>
      <w:r>
        <w:t xml:space="preserve">        default:</w:t>
      </w:r>
    </w:p>
    <w:p w14:paraId="77A367CC" w14:textId="77777777" w:rsidR="009F4DD8" w:rsidRDefault="009F4DD8" w:rsidP="009F4DD8">
      <w:pPr>
        <w:pStyle w:val="PL"/>
      </w:pPr>
      <w:r>
        <w:t xml:space="preserve">          $ref: 'TS29122_CommonData.yaml#/components/responses/default'</w:t>
      </w:r>
    </w:p>
    <w:p w14:paraId="52D1EF4D" w14:textId="5565CE21" w:rsidR="009F4DD8" w:rsidRDefault="009F4DD8" w:rsidP="009F4DD8">
      <w:pPr>
        <w:pStyle w:val="PL"/>
      </w:pPr>
      <w:r>
        <w:t xml:space="preserve">    get:</w:t>
      </w:r>
    </w:p>
    <w:p w14:paraId="601DC954"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Read</w:t>
      </w:r>
      <w:r w:rsidRPr="00956496">
        <w:rPr>
          <w:rFonts w:cs="Courier New"/>
          <w:szCs w:val="16"/>
        </w:rPr>
        <w:t xml:space="preserve">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71C1731B"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ReadInd</w:t>
      </w:r>
      <w:r>
        <w:rPr>
          <w:lang w:eastAsia="ja-JP"/>
        </w:rPr>
        <w:t>S</w:t>
      </w:r>
      <w:r>
        <w:rPr>
          <w:rFonts w:hint="eastAsia"/>
          <w:lang w:eastAsia="ja-JP"/>
        </w:rPr>
        <w:t>ession</w:t>
      </w:r>
      <w:r>
        <w:rPr>
          <w:lang w:eastAsia="ja-JP"/>
        </w:rPr>
        <w:t>WithQoS</w:t>
      </w:r>
    </w:p>
    <w:p w14:paraId="2569B99D" w14:textId="77777777" w:rsidR="002F1A1D" w:rsidRPr="00956496" w:rsidRDefault="002F1A1D" w:rsidP="002F1A1D">
      <w:pPr>
        <w:pStyle w:val="PL"/>
      </w:pPr>
      <w:r w:rsidRPr="00956496">
        <w:t xml:space="preserve">      tags:</w:t>
      </w:r>
    </w:p>
    <w:p w14:paraId="3DA1BC21" w14:textId="55168837" w:rsidR="002F1A1D" w:rsidRDefault="002F1A1D" w:rsidP="009F4DD8">
      <w:pPr>
        <w:pStyle w:val="PL"/>
      </w:pPr>
      <w:r w:rsidRPr="00956496">
        <w:t xml:space="preserve">        -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rsidRPr="00956496">
        <w:t xml:space="preserve"> (Document)</w:t>
      </w:r>
    </w:p>
    <w:p w14:paraId="5AD62FEB" w14:textId="77777777" w:rsidR="009F4DD8" w:rsidRDefault="009F4DD8" w:rsidP="009F4DD8">
      <w:pPr>
        <w:pStyle w:val="PL"/>
      </w:pPr>
      <w:r>
        <w:t xml:space="preserve">      description: </w:t>
      </w:r>
      <w:r>
        <w:rPr>
          <w:lang w:eastAsia="zh-CN"/>
        </w:rPr>
        <w:t>Read a subscription resource for a sessionId.</w:t>
      </w:r>
    </w:p>
    <w:p w14:paraId="65F92721" w14:textId="77777777" w:rsidR="009F4DD8" w:rsidRDefault="009F4DD8" w:rsidP="009F4DD8">
      <w:pPr>
        <w:pStyle w:val="PL"/>
      </w:pPr>
      <w:r>
        <w:t xml:space="preserve">      parameters:</w:t>
      </w:r>
    </w:p>
    <w:p w14:paraId="225F183F" w14:textId="77777777" w:rsidR="009F4DD8" w:rsidRDefault="009F4DD8" w:rsidP="009F4DD8">
      <w:pPr>
        <w:pStyle w:val="PL"/>
      </w:pPr>
      <w:r>
        <w:t xml:space="preserve">        - name: sessionId</w:t>
      </w:r>
    </w:p>
    <w:p w14:paraId="3531FB02" w14:textId="77777777" w:rsidR="009F4DD8" w:rsidRDefault="009F4DD8" w:rsidP="009F4DD8">
      <w:pPr>
        <w:pStyle w:val="PL"/>
      </w:pPr>
      <w:r>
        <w:t xml:space="preserve">          in: path</w:t>
      </w:r>
    </w:p>
    <w:p w14:paraId="59775890" w14:textId="77777777" w:rsidR="009F4DD8" w:rsidRPr="00721D9F" w:rsidRDefault="009F4DD8" w:rsidP="009F4DD8">
      <w:pPr>
        <w:pStyle w:val="PL"/>
        <w:rPr>
          <w:lang w:val="en-US" w:eastAsia="es-ES"/>
        </w:rPr>
      </w:pPr>
      <w:r>
        <w:rPr>
          <w:lang w:val="en-US" w:eastAsia="es-ES"/>
        </w:rPr>
        <w:t xml:space="preserve">          description: Session Id.</w:t>
      </w:r>
    </w:p>
    <w:p w14:paraId="528D682C" w14:textId="77777777" w:rsidR="009F4DD8" w:rsidRDefault="009F4DD8" w:rsidP="009F4DD8">
      <w:pPr>
        <w:pStyle w:val="PL"/>
      </w:pPr>
      <w:r>
        <w:lastRenderedPageBreak/>
        <w:t xml:space="preserve">          required: true</w:t>
      </w:r>
    </w:p>
    <w:p w14:paraId="15E2545A" w14:textId="77777777" w:rsidR="009F4DD8" w:rsidRDefault="009F4DD8" w:rsidP="009F4DD8">
      <w:pPr>
        <w:pStyle w:val="PL"/>
      </w:pPr>
      <w:r>
        <w:t xml:space="preserve">          schema:</w:t>
      </w:r>
    </w:p>
    <w:p w14:paraId="26CAB78B" w14:textId="77777777" w:rsidR="009F4DD8" w:rsidRDefault="009F4DD8" w:rsidP="009F4DD8">
      <w:pPr>
        <w:pStyle w:val="PL"/>
      </w:pPr>
      <w:r>
        <w:t xml:space="preserve">            type: string</w:t>
      </w:r>
    </w:p>
    <w:p w14:paraId="49F027D6" w14:textId="77777777" w:rsidR="009F4DD8" w:rsidRDefault="009F4DD8" w:rsidP="009F4DD8">
      <w:pPr>
        <w:pStyle w:val="PL"/>
        <w:rPr>
          <w:lang w:val="en-US"/>
        </w:rPr>
      </w:pPr>
      <w:r>
        <w:rPr>
          <w:lang w:val="en-US"/>
        </w:rPr>
        <w:t xml:space="preserve">      responses:</w:t>
      </w:r>
    </w:p>
    <w:p w14:paraId="1D351C81" w14:textId="77777777" w:rsidR="009F4DD8" w:rsidRDefault="009F4DD8" w:rsidP="009F4DD8">
      <w:pPr>
        <w:pStyle w:val="PL"/>
        <w:rPr>
          <w:lang w:val="en-US"/>
        </w:rPr>
      </w:pPr>
      <w:r>
        <w:rPr>
          <w:lang w:val="en-US"/>
        </w:rPr>
        <w:t xml:space="preserve">        '200':</w:t>
      </w:r>
    </w:p>
    <w:p w14:paraId="19933996" w14:textId="77777777" w:rsidR="009F4DD8" w:rsidRDefault="009F4DD8" w:rsidP="009F4DD8">
      <w:pPr>
        <w:pStyle w:val="PL"/>
      </w:pPr>
      <w:r>
        <w:rPr>
          <w:lang w:val="en-US"/>
        </w:rPr>
        <w:t xml:space="preserve">          </w:t>
      </w:r>
      <w:r>
        <w:t>description: The subscription information related to the request URI is returned.</w:t>
      </w:r>
    </w:p>
    <w:p w14:paraId="4014F63A" w14:textId="77777777" w:rsidR="009F4DD8" w:rsidRDefault="009F4DD8" w:rsidP="009F4DD8">
      <w:pPr>
        <w:pStyle w:val="PL"/>
      </w:pPr>
      <w:r>
        <w:t xml:space="preserve">          content:</w:t>
      </w:r>
    </w:p>
    <w:p w14:paraId="7F36D486" w14:textId="77777777" w:rsidR="009F4DD8" w:rsidRDefault="009F4DD8" w:rsidP="009F4DD8">
      <w:pPr>
        <w:pStyle w:val="PL"/>
      </w:pPr>
      <w:r>
        <w:t xml:space="preserve">            application/json:</w:t>
      </w:r>
    </w:p>
    <w:p w14:paraId="7584277D" w14:textId="77777777" w:rsidR="009F4DD8" w:rsidRDefault="009F4DD8" w:rsidP="009F4DD8">
      <w:pPr>
        <w:pStyle w:val="PL"/>
      </w:pPr>
      <w:r>
        <w:t xml:space="preserve">              schema:</w:t>
      </w:r>
    </w:p>
    <w:p w14:paraId="69EBEEB4" w14:textId="23FEBA9F" w:rsidR="009F4DD8" w:rsidRDefault="009F4DD8" w:rsidP="009F4DD8">
      <w:pPr>
        <w:pStyle w:val="PL"/>
      </w:pPr>
      <w:r>
        <w:t xml:space="preserve">                $ref: '#/components/schemas/</w:t>
      </w:r>
      <w:r>
        <w:rPr>
          <w:rFonts w:hint="eastAsia"/>
          <w:lang w:eastAsia="ja-JP"/>
        </w:rPr>
        <w:t>SessionWithQoS</w:t>
      </w:r>
      <w:r>
        <w:t>'</w:t>
      </w:r>
    </w:p>
    <w:p w14:paraId="65833657" w14:textId="77777777" w:rsidR="009E564E" w:rsidRDefault="009E564E" w:rsidP="009E564E">
      <w:pPr>
        <w:pStyle w:val="PL"/>
      </w:pPr>
      <w:r>
        <w:t xml:space="preserve">        '307':</w:t>
      </w:r>
    </w:p>
    <w:p w14:paraId="75C8A016" w14:textId="77777777" w:rsidR="009E564E" w:rsidRDefault="009E564E" w:rsidP="009E564E">
      <w:pPr>
        <w:pStyle w:val="PL"/>
      </w:pPr>
      <w:r>
        <w:t xml:space="preserve">          $ref: 'TS29122_CommonData.yaml#/components/responses/307'</w:t>
      </w:r>
    </w:p>
    <w:p w14:paraId="2CB26F31" w14:textId="77777777" w:rsidR="009E564E" w:rsidRDefault="009E564E" w:rsidP="009E564E">
      <w:pPr>
        <w:pStyle w:val="PL"/>
      </w:pPr>
      <w:r>
        <w:t xml:space="preserve">        '308':</w:t>
      </w:r>
    </w:p>
    <w:p w14:paraId="7E4A2C6A" w14:textId="546086BD" w:rsidR="009E564E" w:rsidRDefault="009E564E" w:rsidP="009E564E">
      <w:pPr>
        <w:pStyle w:val="PL"/>
      </w:pPr>
      <w:r>
        <w:t xml:space="preserve">          $ref: 'TS29122_CommonData.yaml#/components/responses/308'</w:t>
      </w:r>
    </w:p>
    <w:p w14:paraId="1B3158D1" w14:textId="77777777" w:rsidR="009F4DD8" w:rsidRDefault="009F4DD8" w:rsidP="009F4DD8">
      <w:pPr>
        <w:pStyle w:val="PL"/>
      </w:pPr>
      <w:r>
        <w:t xml:space="preserve">        '400':</w:t>
      </w:r>
    </w:p>
    <w:p w14:paraId="4F291334" w14:textId="77777777" w:rsidR="009F4DD8" w:rsidRDefault="009F4DD8" w:rsidP="009F4DD8">
      <w:pPr>
        <w:pStyle w:val="PL"/>
      </w:pPr>
      <w:r>
        <w:t xml:space="preserve">          $ref: 'TS29122_CommonData.yaml#/components/responses/400'</w:t>
      </w:r>
    </w:p>
    <w:p w14:paraId="75D2A474" w14:textId="77777777" w:rsidR="009F4DD8" w:rsidRDefault="009F4DD8" w:rsidP="009F4DD8">
      <w:pPr>
        <w:pStyle w:val="PL"/>
      </w:pPr>
      <w:r>
        <w:t xml:space="preserve">        '401':</w:t>
      </w:r>
    </w:p>
    <w:p w14:paraId="2CFBEBEE" w14:textId="77777777" w:rsidR="009F4DD8" w:rsidRDefault="009F4DD8" w:rsidP="009F4DD8">
      <w:pPr>
        <w:pStyle w:val="PL"/>
      </w:pPr>
      <w:r>
        <w:t xml:space="preserve">          $ref: 'TS29122_CommonData.yaml#/components/responses/401'</w:t>
      </w:r>
    </w:p>
    <w:p w14:paraId="5796D19E" w14:textId="77777777" w:rsidR="009F4DD8" w:rsidRDefault="009F4DD8" w:rsidP="009F4DD8">
      <w:pPr>
        <w:pStyle w:val="PL"/>
        <w:rPr>
          <w:rFonts w:eastAsia="DengXian"/>
        </w:rPr>
      </w:pPr>
      <w:r>
        <w:rPr>
          <w:rFonts w:eastAsia="DengXian"/>
        </w:rPr>
        <w:t xml:space="preserve">        '403':</w:t>
      </w:r>
    </w:p>
    <w:p w14:paraId="4FF4712A" w14:textId="77777777" w:rsidR="009F4DD8" w:rsidRDefault="009F4DD8" w:rsidP="009F4DD8">
      <w:pPr>
        <w:pStyle w:val="PL"/>
        <w:rPr>
          <w:rFonts w:eastAsia="DengXian"/>
        </w:rPr>
      </w:pPr>
      <w:r>
        <w:rPr>
          <w:rFonts w:eastAsia="DengXian"/>
        </w:rPr>
        <w:t xml:space="preserve">          $ref: 'TS29122_CommonData.yaml#/components/responses/403'</w:t>
      </w:r>
    </w:p>
    <w:p w14:paraId="6FA63F22" w14:textId="77777777" w:rsidR="009F4DD8" w:rsidRDefault="009F4DD8" w:rsidP="009F4DD8">
      <w:pPr>
        <w:pStyle w:val="PL"/>
      </w:pPr>
      <w:r>
        <w:t xml:space="preserve">        '404':</w:t>
      </w:r>
    </w:p>
    <w:p w14:paraId="57D0E440" w14:textId="77777777" w:rsidR="009F4DD8" w:rsidRDefault="009F4DD8" w:rsidP="009F4DD8">
      <w:pPr>
        <w:pStyle w:val="PL"/>
      </w:pPr>
      <w:r>
        <w:t xml:space="preserve">          $ref: 'TS29122_CommonData.yaml#/components/responses/404'</w:t>
      </w:r>
    </w:p>
    <w:p w14:paraId="03D1507B" w14:textId="77777777" w:rsidR="009F4DD8" w:rsidRDefault="009F4DD8" w:rsidP="009F4DD8">
      <w:pPr>
        <w:pStyle w:val="PL"/>
        <w:rPr>
          <w:rFonts w:eastAsia="DengXian"/>
        </w:rPr>
      </w:pPr>
      <w:r>
        <w:rPr>
          <w:rFonts w:eastAsia="DengXian"/>
        </w:rPr>
        <w:t xml:space="preserve">        '406':</w:t>
      </w:r>
    </w:p>
    <w:p w14:paraId="1009415F" w14:textId="77777777" w:rsidR="009F4DD8" w:rsidRDefault="009F4DD8" w:rsidP="009F4DD8">
      <w:pPr>
        <w:pStyle w:val="PL"/>
        <w:rPr>
          <w:rFonts w:eastAsia="DengXian"/>
        </w:rPr>
      </w:pPr>
      <w:r>
        <w:rPr>
          <w:rFonts w:eastAsia="DengXian"/>
        </w:rPr>
        <w:t xml:space="preserve">          $ref: 'TS29122_CommonData.yaml#/components/responses/406'</w:t>
      </w:r>
    </w:p>
    <w:p w14:paraId="4E1DA650" w14:textId="77777777" w:rsidR="009F4DD8" w:rsidRDefault="009F4DD8" w:rsidP="009F4DD8">
      <w:pPr>
        <w:pStyle w:val="PL"/>
        <w:rPr>
          <w:rFonts w:eastAsia="DengXian"/>
        </w:rPr>
      </w:pPr>
      <w:r>
        <w:rPr>
          <w:rFonts w:eastAsia="DengXian"/>
        </w:rPr>
        <w:t xml:space="preserve">        '429':</w:t>
      </w:r>
    </w:p>
    <w:p w14:paraId="62822BDE" w14:textId="77777777" w:rsidR="009F4DD8" w:rsidRDefault="009F4DD8" w:rsidP="009F4DD8">
      <w:pPr>
        <w:pStyle w:val="PL"/>
        <w:rPr>
          <w:rFonts w:eastAsia="DengXian"/>
        </w:rPr>
      </w:pPr>
      <w:r>
        <w:rPr>
          <w:rFonts w:eastAsia="DengXian"/>
        </w:rPr>
        <w:t xml:space="preserve">          $ref: 'TS29122_CommonData.yaml#/components/responses/429'</w:t>
      </w:r>
    </w:p>
    <w:p w14:paraId="36D9D790" w14:textId="77777777" w:rsidR="009F4DD8" w:rsidRDefault="009F4DD8" w:rsidP="009F4DD8">
      <w:pPr>
        <w:pStyle w:val="PL"/>
      </w:pPr>
      <w:r>
        <w:t xml:space="preserve">        '500':</w:t>
      </w:r>
    </w:p>
    <w:p w14:paraId="5E2F8913" w14:textId="77777777" w:rsidR="009F4DD8" w:rsidRDefault="009F4DD8" w:rsidP="009F4DD8">
      <w:pPr>
        <w:pStyle w:val="PL"/>
      </w:pPr>
      <w:r>
        <w:t xml:space="preserve">          $ref: 'TS29122_CommonData.yaml#/components/responses/500'</w:t>
      </w:r>
    </w:p>
    <w:p w14:paraId="60AA8EF8" w14:textId="77777777" w:rsidR="009F4DD8" w:rsidRDefault="009F4DD8" w:rsidP="009F4DD8">
      <w:pPr>
        <w:pStyle w:val="PL"/>
      </w:pPr>
      <w:r>
        <w:t xml:space="preserve">        '503':</w:t>
      </w:r>
    </w:p>
    <w:p w14:paraId="0A3B9D9C" w14:textId="77777777" w:rsidR="009F4DD8" w:rsidRDefault="009F4DD8" w:rsidP="009F4DD8">
      <w:pPr>
        <w:pStyle w:val="PL"/>
      </w:pPr>
      <w:r>
        <w:t xml:space="preserve">          $ref: 'TS29122_CommonData.yaml#/components/responses/503'</w:t>
      </w:r>
    </w:p>
    <w:p w14:paraId="2C1A1129" w14:textId="77777777" w:rsidR="009F4DD8" w:rsidRDefault="009F4DD8" w:rsidP="009F4DD8">
      <w:pPr>
        <w:pStyle w:val="PL"/>
      </w:pPr>
      <w:r>
        <w:t xml:space="preserve">        default:</w:t>
      </w:r>
    </w:p>
    <w:p w14:paraId="7F11212A" w14:textId="77777777" w:rsidR="009F4DD8" w:rsidRDefault="009F4DD8" w:rsidP="009F4DD8">
      <w:pPr>
        <w:pStyle w:val="PL"/>
      </w:pPr>
      <w:r>
        <w:t xml:space="preserve">          $ref: 'TS29122_CommonData.yaml#/components/responses/default'</w:t>
      </w:r>
    </w:p>
    <w:p w14:paraId="4F324F34" w14:textId="77777777" w:rsidR="009F4DD8" w:rsidRDefault="009F4DD8" w:rsidP="009F4DD8">
      <w:pPr>
        <w:pStyle w:val="PL"/>
      </w:pPr>
    </w:p>
    <w:p w14:paraId="58155CF9" w14:textId="77777777" w:rsidR="009F4DD8" w:rsidRDefault="009F4DD8" w:rsidP="009F4DD8">
      <w:pPr>
        <w:pStyle w:val="PL"/>
      </w:pPr>
    </w:p>
    <w:p w14:paraId="469CA98D" w14:textId="77777777" w:rsidR="009F4DD8" w:rsidRDefault="009F4DD8" w:rsidP="009F4DD8">
      <w:pPr>
        <w:pStyle w:val="PL"/>
      </w:pPr>
      <w:r>
        <w:t># Components</w:t>
      </w:r>
    </w:p>
    <w:p w14:paraId="0321720C" w14:textId="77777777" w:rsidR="009F4DD8" w:rsidRDefault="009F4DD8" w:rsidP="009F4DD8">
      <w:pPr>
        <w:pStyle w:val="PL"/>
      </w:pPr>
    </w:p>
    <w:p w14:paraId="3520F872" w14:textId="46FE6CE0" w:rsidR="009F4DD8" w:rsidRDefault="009F4DD8" w:rsidP="009F4DD8">
      <w:pPr>
        <w:pStyle w:val="PL"/>
      </w:pPr>
      <w:r>
        <w:t>components:</w:t>
      </w:r>
    </w:p>
    <w:p w14:paraId="5CBE36C5" w14:textId="77777777" w:rsidR="00A641BF" w:rsidRDefault="00A641BF" w:rsidP="00A641BF">
      <w:pPr>
        <w:pStyle w:val="PL"/>
        <w:rPr>
          <w:lang w:val="en-US" w:eastAsia="es-ES"/>
        </w:rPr>
      </w:pPr>
      <w:r>
        <w:rPr>
          <w:lang w:val="en-US" w:eastAsia="es-ES"/>
        </w:rPr>
        <w:t xml:space="preserve">  securitySchemes:</w:t>
      </w:r>
    </w:p>
    <w:p w14:paraId="08481CE1" w14:textId="77777777" w:rsidR="00A641BF" w:rsidRDefault="00A641BF" w:rsidP="00A641BF">
      <w:pPr>
        <w:pStyle w:val="PL"/>
        <w:rPr>
          <w:lang w:val="en-US" w:eastAsia="es-ES"/>
        </w:rPr>
      </w:pPr>
      <w:r>
        <w:rPr>
          <w:lang w:val="en-US" w:eastAsia="es-ES"/>
        </w:rPr>
        <w:t xml:space="preserve">    oAuth2ClientCredentials:</w:t>
      </w:r>
    </w:p>
    <w:p w14:paraId="51889A23" w14:textId="77777777" w:rsidR="00A641BF" w:rsidRDefault="00A641BF" w:rsidP="00A641BF">
      <w:pPr>
        <w:pStyle w:val="PL"/>
        <w:rPr>
          <w:lang w:val="en-US"/>
        </w:rPr>
      </w:pPr>
      <w:r>
        <w:rPr>
          <w:lang w:val="en-US"/>
        </w:rPr>
        <w:t xml:space="preserve">      type: oauth2</w:t>
      </w:r>
    </w:p>
    <w:p w14:paraId="008E059D" w14:textId="77777777" w:rsidR="00A641BF" w:rsidRDefault="00A641BF" w:rsidP="00A641BF">
      <w:pPr>
        <w:pStyle w:val="PL"/>
        <w:rPr>
          <w:lang w:val="en-US"/>
        </w:rPr>
      </w:pPr>
      <w:r>
        <w:rPr>
          <w:lang w:val="en-US"/>
        </w:rPr>
        <w:t xml:space="preserve">      flows:</w:t>
      </w:r>
    </w:p>
    <w:p w14:paraId="637A03CB" w14:textId="77777777" w:rsidR="00A641BF" w:rsidRDefault="00A641BF" w:rsidP="00A641BF">
      <w:pPr>
        <w:pStyle w:val="PL"/>
        <w:rPr>
          <w:lang w:val="en-US"/>
        </w:rPr>
      </w:pPr>
      <w:r>
        <w:rPr>
          <w:lang w:val="en-US"/>
        </w:rPr>
        <w:t xml:space="preserve">        clientCredentials:</w:t>
      </w:r>
    </w:p>
    <w:p w14:paraId="5AF05F95" w14:textId="77777777" w:rsidR="00A641BF" w:rsidRDefault="00A641BF" w:rsidP="00A641BF">
      <w:pPr>
        <w:pStyle w:val="PL"/>
        <w:rPr>
          <w:lang w:val="en-US"/>
        </w:rPr>
      </w:pPr>
      <w:r>
        <w:rPr>
          <w:lang w:val="en-US"/>
        </w:rPr>
        <w:t xml:space="preserve">          tokenUrl: '{tokenUrl}'</w:t>
      </w:r>
    </w:p>
    <w:p w14:paraId="29A3AA70" w14:textId="303CF60D" w:rsidR="00A641BF" w:rsidRDefault="00A641BF" w:rsidP="00A641BF">
      <w:pPr>
        <w:pStyle w:val="PL"/>
        <w:rPr>
          <w:lang w:val="en-US"/>
        </w:rPr>
      </w:pPr>
      <w:r>
        <w:rPr>
          <w:lang w:val="en-US"/>
        </w:rPr>
        <w:t xml:space="preserve">          scopes: {}</w:t>
      </w:r>
    </w:p>
    <w:p w14:paraId="2DB8216C" w14:textId="77777777" w:rsidR="00A641BF" w:rsidRDefault="00A641BF" w:rsidP="00A641BF">
      <w:pPr>
        <w:pStyle w:val="PL"/>
      </w:pPr>
    </w:p>
    <w:p w14:paraId="4CE80F33" w14:textId="77777777" w:rsidR="009F4DD8" w:rsidRDefault="009F4DD8" w:rsidP="009F4DD8">
      <w:pPr>
        <w:pStyle w:val="PL"/>
      </w:pPr>
      <w:r>
        <w:t xml:space="preserve">  schemas:</w:t>
      </w:r>
    </w:p>
    <w:p w14:paraId="7D9BE393" w14:textId="77777777" w:rsidR="009F4DD8" w:rsidRDefault="009F4DD8" w:rsidP="009F4DD8">
      <w:pPr>
        <w:pStyle w:val="PL"/>
      </w:pPr>
      <w:r>
        <w:t xml:space="preserve">    SessionWithQoS:</w:t>
      </w:r>
    </w:p>
    <w:p w14:paraId="60768C9D" w14:textId="77777777" w:rsidR="009F4DD8" w:rsidRDefault="009F4DD8" w:rsidP="009F4DD8">
      <w:pPr>
        <w:pStyle w:val="PL"/>
      </w:pPr>
      <w:r>
        <w:t xml:space="preserve">      type: object</w:t>
      </w:r>
    </w:p>
    <w:p w14:paraId="3EFD59F2" w14:textId="77777777" w:rsidR="009F4DD8" w:rsidRDefault="009F4DD8" w:rsidP="009F4DD8">
      <w:pPr>
        <w:pStyle w:val="PL"/>
      </w:pPr>
      <w:r>
        <w:t xml:space="preserve">      description: Represents an Individual Session with QoS Subscription.</w:t>
      </w:r>
    </w:p>
    <w:p w14:paraId="18707CDF" w14:textId="77777777" w:rsidR="009F4DD8" w:rsidRDefault="009F4DD8" w:rsidP="009F4DD8">
      <w:pPr>
        <w:pStyle w:val="PL"/>
      </w:pPr>
      <w:r>
        <w:t xml:space="preserve">      properties:</w:t>
      </w:r>
    </w:p>
    <w:p w14:paraId="2E733654" w14:textId="77777777" w:rsidR="009F4DD8" w:rsidRDefault="009F4DD8" w:rsidP="009F4DD8">
      <w:pPr>
        <w:pStyle w:val="PL"/>
      </w:pPr>
      <w:r>
        <w:t xml:space="preserve">        self:</w:t>
      </w:r>
    </w:p>
    <w:p w14:paraId="14F7FAA7" w14:textId="77777777" w:rsidR="009F4DD8" w:rsidRDefault="009F4DD8" w:rsidP="009F4DD8">
      <w:pPr>
        <w:pStyle w:val="PL"/>
      </w:pPr>
      <w:r>
        <w:t xml:space="preserve">          $ref: 'TS29122_CommonData.yaml#/components/schemas/Uri'</w:t>
      </w:r>
    </w:p>
    <w:p w14:paraId="08578CBF" w14:textId="77777777" w:rsidR="009F4DD8" w:rsidRDefault="009F4DD8" w:rsidP="009F4DD8">
      <w:pPr>
        <w:pStyle w:val="PL"/>
      </w:pPr>
      <w:r>
        <w:t xml:space="preserve">        easId:</w:t>
      </w:r>
    </w:p>
    <w:p w14:paraId="21BF3815" w14:textId="77777777" w:rsidR="009F4DD8" w:rsidRDefault="009F4DD8" w:rsidP="009F4DD8">
      <w:pPr>
        <w:pStyle w:val="PL"/>
      </w:pPr>
      <w:r>
        <w:t xml:space="preserve">          type: string</w:t>
      </w:r>
    </w:p>
    <w:p w14:paraId="3FD7360D" w14:textId="77777777" w:rsidR="009F4DD8" w:rsidRDefault="009F4DD8" w:rsidP="009F4DD8">
      <w:pPr>
        <w:pStyle w:val="PL"/>
      </w:pPr>
      <w:r>
        <w:t xml:space="preserve">          description: </w:t>
      </w:r>
      <w:r w:rsidRPr="001E0D95">
        <w:rPr>
          <w:rFonts w:cs="Arial"/>
          <w:szCs w:val="18"/>
        </w:rPr>
        <w:t xml:space="preserve">Identifier of </w:t>
      </w:r>
      <w:r>
        <w:rPr>
          <w:rFonts w:cs="Arial"/>
          <w:szCs w:val="18"/>
        </w:rPr>
        <w:t>an</w:t>
      </w:r>
      <w:r w:rsidRPr="001E0D95">
        <w:rPr>
          <w:rFonts w:cs="Arial"/>
          <w:szCs w:val="18"/>
        </w:rPr>
        <w:t xml:space="preserve"> EAS</w:t>
      </w:r>
      <w:r>
        <w:rPr>
          <w:rFonts w:cs="Arial"/>
          <w:szCs w:val="18"/>
        </w:rPr>
        <w:t>.</w:t>
      </w:r>
    </w:p>
    <w:p w14:paraId="3E4161F2" w14:textId="77777777" w:rsidR="009F4DD8" w:rsidRDefault="009F4DD8" w:rsidP="009F4DD8">
      <w:pPr>
        <w:pStyle w:val="PL"/>
      </w:pPr>
      <w:r>
        <w:t xml:space="preserve">        </w:t>
      </w:r>
      <w:r>
        <w:rPr>
          <w:lang w:eastAsia="zh-CN"/>
        </w:rPr>
        <w:t>ueIpv4Addr</w:t>
      </w:r>
      <w:r>
        <w:t>:</w:t>
      </w:r>
    </w:p>
    <w:p w14:paraId="6D5756DB" w14:textId="77777777" w:rsidR="009F4DD8" w:rsidRDefault="009F4DD8" w:rsidP="009F4DD8">
      <w:pPr>
        <w:pStyle w:val="PL"/>
      </w:pPr>
      <w:r>
        <w:t xml:space="preserve">          $ref: 'TS29122_CommonData.yaml#/components/schemas/</w:t>
      </w:r>
      <w:r w:rsidRPr="00AE55FC">
        <w:t>Ipv4Addr</w:t>
      </w:r>
      <w:r>
        <w:t>'</w:t>
      </w:r>
    </w:p>
    <w:p w14:paraId="4AABF682" w14:textId="77777777" w:rsidR="009F4DD8" w:rsidRDefault="009F4DD8" w:rsidP="009F4DD8">
      <w:pPr>
        <w:pStyle w:val="PL"/>
      </w:pPr>
      <w:r>
        <w:t xml:space="preserve">        </w:t>
      </w:r>
      <w:r>
        <w:rPr>
          <w:lang w:eastAsia="zh-CN"/>
        </w:rPr>
        <w:t>ueIpv6Addr</w:t>
      </w:r>
      <w:r>
        <w:t>:</w:t>
      </w:r>
    </w:p>
    <w:p w14:paraId="421CC93F" w14:textId="77777777" w:rsidR="009F4DD8" w:rsidRDefault="009F4DD8" w:rsidP="009F4DD8">
      <w:pPr>
        <w:pStyle w:val="PL"/>
      </w:pPr>
      <w:r>
        <w:t xml:space="preserve">          $ref: 'TS29122_CommonData.yaml#/components/schemas/</w:t>
      </w:r>
      <w:r w:rsidRPr="00AE55FC">
        <w:t>Ipv</w:t>
      </w:r>
      <w:r>
        <w:t>6</w:t>
      </w:r>
      <w:r w:rsidRPr="00AE55FC">
        <w:t>Addr</w:t>
      </w:r>
      <w:r>
        <w:t>'</w:t>
      </w:r>
    </w:p>
    <w:p w14:paraId="65613E91" w14:textId="77777777" w:rsidR="009F4DD8" w:rsidRDefault="009F4DD8" w:rsidP="009F4DD8">
      <w:pPr>
        <w:pStyle w:val="PL"/>
      </w:pPr>
      <w:r>
        <w:t xml:space="preserve">        ipDomain:</w:t>
      </w:r>
    </w:p>
    <w:p w14:paraId="5EAA21DB" w14:textId="77777777" w:rsidR="009F4DD8" w:rsidRPr="00AE55FC" w:rsidRDefault="009F4DD8" w:rsidP="009F4DD8">
      <w:pPr>
        <w:pStyle w:val="PL"/>
        <w:rPr>
          <w:rFonts w:eastAsia="DengXian"/>
        </w:rPr>
      </w:pPr>
      <w:r>
        <w:t xml:space="preserve">          type: string</w:t>
      </w:r>
    </w:p>
    <w:p w14:paraId="3FE1BEF4" w14:textId="77777777" w:rsidR="009F4DD8" w:rsidRDefault="009F4DD8" w:rsidP="009F4DD8">
      <w:pPr>
        <w:pStyle w:val="PL"/>
      </w:pPr>
      <w:r>
        <w:t xml:space="preserve">        ueId:</w:t>
      </w:r>
    </w:p>
    <w:p w14:paraId="52675BCC" w14:textId="77777777" w:rsidR="009F4DD8" w:rsidRDefault="009F4DD8" w:rsidP="009F4DD8">
      <w:pPr>
        <w:pStyle w:val="PL"/>
      </w:pPr>
      <w:r>
        <w:t xml:space="preserve">          $ref: 'TS29571_CommonData.yaml#/components/schemas/Gpsi'</w:t>
      </w:r>
    </w:p>
    <w:p w14:paraId="6239940C" w14:textId="77777777" w:rsidR="009F4DD8" w:rsidRDefault="009F4DD8" w:rsidP="009F4DD8">
      <w:pPr>
        <w:pStyle w:val="PL"/>
      </w:pPr>
      <w:r>
        <w:t xml:space="preserve">        intGrpId:</w:t>
      </w:r>
    </w:p>
    <w:p w14:paraId="55F182A0" w14:textId="77777777" w:rsidR="009F4DD8" w:rsidRDefault="009F4DD8" w:rsidP="009F4DD8">
      <w:pPr>
        <w:pStyle w:val="PL"/>
      </w:pPr>
      <w:r>
        <w:t xml:space="preserve">          $ref: 'TS29571_CommonData.yaml#/components/schemas/</w:t>
      </w:r>
      <w:r w:rsidRPr="00461B05">
        <w:t>GroupId</w:t>
      </w:r>
      <w:r>
        <w:t>'</w:t>
      </w:r>
    </w:p>
    <w:p w14:paraId="2D2D0E0A" w14:textId="77777777" w:rsidR="009F4DD8" w:rsidRDefault="009F4DD8" w:rsidP="009F4DD8">
      <w:pPr>
        <w:pStyle w:val="PL"/>
      </w:pPr>
      <w:r>
        <w:t xml:space="preserve">        extGrpId:</w:t>
      </w:r>
    </w:p>
    <w:p w14:paraId="34806E46" w14:textId="77777777" w:rsidR="009F4DD8" w:rsidRDefault="009F4DD8" w:rsidP="009F4DD8">
      <w:pPr>
        <w:pStyle w:val="PL"/>
      </w:pPr>
      <w:r>
        <w:t xml:space="preserve">          $ref: 'TS29571_CommonData.yaml#/components/schemas/</w:t>
      </w:r>
      <w:r w:rsidRPr="00143AAA">
        <w:t>ExternalGroupId</w:t>
      </w:r>
      <w:r>
        <w:t>'</w:t>
      </w:r>
    </w:p>
    <w:p w14:paraId="3E1348B3" w14:textId="77777777" w:rsidR="009F4DD8" w:rsidRDefault="009F4DD8" w:rsidP="009F4DD8">
      <w:pPr>
        <w:pStyle w:val="PL"/>
      </w:pPr>
      <w:r>
        <w:t xml:space="preserve">        ipFlows:</w:t>
      </w:r>
    </w:p>
    <w:p w14:paraId="04D8C9A2" w14:textId="77777777" w:rsidR="009F4DD8" w:rsidRDefault="009F4DD8" w:rsidP="009F4DD8">
      <w:pPr>
        <w:pStyle w:val="PL"/>
        <w:rPr>
          <w:rFonts w:eastAsia="DengXian"/>
        </w:rPr>
      </w:pPr>
      <w:r>
        <w:rPr>
          <w:rFonts w:eastAsia="DengXian"/>
        </w:rPr>
        <w:t xml:space="preserve">          type: array</w:t>
      </w:r>
    </w:p>
    <w:p w14:paraId="0BBBEDB9" w14:textId="77777777" w:rsidR="009F4DD8" w:rsidRDefault="009F4DD8" w:rsidP="009F4DD8">
      <w:pPr>
        <w:pStyle w:val="PL"/>
        <w:rPr>
          <w:rFonts w:eastAsia="DengXian"/>
        </w:rPr>
      </w:pPr>
      <w:r>
        <w:rPr>
          <w:rFonts w:eastAsia="DengXian"/>
        </w:rPr>
        <w:t xml:space="preserve">          items:</w:t>
      </w:r>
    </w:p>
    <w:p w14:paraId="439B8994" w14:textId="77777777" w:rsidR="009F4DD8" w:rsidRDefault="009F4DD8" w:rsidP="009F4DD8">
      <w:pPr>
        <w:pStyle w:val="PL"/>
        <w:rPr>
          <w:rFonts w:eastAsia="DengXian"/>
        </w:rPr>
      </w:pPr>
      <w:r>
        <w:rPr>
          <w:rFonts w:eastAsia="DengXian"/>
        </w:rPr>
        <w:t xml:space="preserve">            $ref: '</w:t>
      </w:r>
      <w:r w:rsidRPr="001E5A9C">
        <w:rPr>
          <w:rFonts w:eastAsia="DengXian"/>
        </w:rPr>
        <w:t>TS29514_Npcf_PolicyAuthorization.yaml#/components/schemas/FlowDescription</w:t>
      </w:r>
      <w:r>
        <w:rPr>
          <w:rFonts w:eastAsia="DengXian"/>
        </w:rPr>
        <w:t>'</w:t>
      </w:r>
    </w:p>
    <w:p w14:paraId="40F9D585" w14:textId="77777777" w:rsidR="009F4DD8" w:rsidRDefault="009F4DD8" w:rsidP="009F4DD8">
      <w:pPr>
        <w:pStyle w:val="PL"/>
        <w:rPr>
          <w:rFonts w:eastAsia="DengXian"/>
        </w:rPr>
      </w:pPr>
      <w:r>
        <w:rPr>
          <w:rFonts w:eastAsia="DengXian"/>
        </w:rPr>
        <w:t xml:space="preserve">          minItems: 1</w:t>
      </w:r>
    </w:p>
    <w:p w14:paraId="4B813897"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Contains the flow description for the Uplink and/or Downlink IP flows</w:t>
      </w:r>
      <w:r>
        <w:rPr>
          <w:rFonts w:eastAsia="DengXian" w:cs="Arial"/>
          <w:szCs w:val="18"/>
        </w:rPr>
        <w:t>.</w:t>
      </w:r>
    </w:p>
    <w:p w14:paraId="1AACCB27" w14:textId="77777777" w:rsidR="001408CA" w:rsidRDefault="001408CA" w:rsidP="001408CA">
      <w:pPr>
        <w:pStyle w:val="PL"/>
      </w:pPr>
      <w:r>
        <w:t xml:space="preserve">        trafFilterInfo:</w:t>
      </w:r>
    </w:p>
    <w:p w14:paraId="71FA5F3F" w14:textId="77777777" w:rsidR="001408CA" w:rsidRDefault="001408CA" w:rsidP="001408CA">
      <w:pPr>
        <w:pStyle w:val="PL"/>
      </w:pPr>
      <w:r>
        <w:t xml:space="preserve">          $ref: '</w:t>
      </w:r>
      <w:r w:rsidRPr="0098526D">
        <w:t>TS29558_Eees_ACRManagementEvent</w:t>
      </w:r>
      <w:r>
        <w:t>.yaml#/components/schemas/TrafficFilterInfo'</w:t>
      </w:r>
    </w:p>
    <w:p w14:paraId="3764DA90" w14:textId="77777777" w:rsidR="009F4DD8" w:rsidRDefault="009F4DD8" w:rsidP="009F4DD8">
      <w:pPr>
        <w:pStyle w:val="PL"/>
      </w:pPr>
      <w:r>
        <w:t xml:space="preserve">        </w:t>
      </w:r>
      <w:r w:rsidRPr="001E0D95">
        <w:t>qosReference</w:t>
      </w:r>
      <w:r>
        <w:t>:</w:t>
      </w:r>
    </w:p>
    <w:p w14:paraId="33219AC2" w14:textId="77777777" w:rsidR="009F4DD8" w:rsidRPr="00AE55FC" w:rsidRDefault="009F4DD8" w:rsidP="009F4DD8">
      <w:pPr>
        <w:pStyle w:val="PL"/>
        <w:rPr>
          <w:rFonts w:eastAsia="DengXian"/>
        </w:rPr>
      </w:pPr>
      <w:r>
        <w:t xml:space="preserve">          type: string</w:t>
      </w:r>
    </w:p>
    <w:p w14:paraId="2B3AD327"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Identifies a pr</w:t>
      </w:r>
      <w:r>
        <w:rPr>
          <w:rFonts w:cs="Arial"/>
          <w:szCs w:val="18"/>
        </w:rPr>
        <w:t>e-defined QoS information</w:t>
      </w:r>
      <w:r w:rsidRPr="001E0D95">
        <w:rPr>
          <w:rFonts w:cs="Arial"/>
          <w:szCs w:val="18"/>
        </w:rPr>
        <w:t>.</w:t>
      </w:r>
    </w:p>
    <w:p w14:paraId="0AC34E5F" w14:textId="77777777" w:rsidR="009F4DD8" w:rsidRDefault="009F4DD8" w:rsidP="009F4DD8">
      <w:pPr>
        <w:pStyle w:val="PL"/>
      </w:pPr>
      <w:r>
        <w:lastRenderedPageBreak/>
        <w:t xml:space="preserve">        altQ</w:t>
      </w:r>
      <w:r w:rsidRPr="001E0D95">
        <w:t>osReference</w:t>
      </w:r>
      <w:r>
        <w:t>:</w:t>
      </w:r>
    </w:p>
    <w:p w14:paraId="01A245C4" w14:textId="77777777" w:rsidR="009F4DD8" w:rsidRPr="00AE55FC" w:rsidRDefault="009F4DD8" w:rsidP="009F4DD8">
      <w:pPr>
        <w:pStyle w:val="PL"/>
        <w:rPr>
          <w:rFonts w:eastAsia="DengXian"/>
        </w:rPr>
      </w:pPr>
      <w:r>
        <w:t xml:space="preserve">          type: array</w:t>
      </w:r>
    </w:p>
    <w:p w14:paraId="495B2CF8" w14:textId="77777777" w:rsidR="009F4DD8" w:rsidRDefault="009F4DD8" w:rsidP="009F4DD8">
      <w:pPr>
        <w:pStyle w:val="PL"/>
        <w:rPr>
          <w:rFonts w:eastAsia="DengXian"/>
        </w:rPr>
      </w:pPr>
      <w:r>
        <w:rPr>
          <w:rFonts w:eastAsia="DengXian"/>
        </w:rPr>
        <w:t xml:space="preserve">          items:</w:t>
      </w:r>
    </w:p>
    <w:p w14:paraId="49D90BD9" w14:textId="77777777" w:rsidR="009F4DD8" w:rsidRPr="001E5A9C" w:rsidRDefault="009F4DD8" w:rsidP="009F4DD8">
      <w:pPr>
        <w:pStyle w:val="PL"/>
        <w:rPr>
          <w:rFonts w:eastAsia="DengXian"/>
        </w:rPr>
      </w:pPr>
      <w:r>
        <w:rPr>
          <w:rFonts w:eastAsia="DengXian"/>
        </w:rPr>
        <w:t xml:space="preserve">            type: string</w:t>
      </w:r>
    </w:p>
    <w:p w14:paraId="4189ADAE" w14:textId="77777777" w:rsidR="00180ECD" w:rsidRDefault="009F4DD8" w:rsidP="009F4DD8">
      <w:pPr>
        <w:pStyle w:val="PL"/>
        <w:rPr>
          <w:rFonts w:eastAsia="DengXian"/>
        </w:rPr>
      </w:pPr>
      <w:r>
        <w:rPr>
          <w:rFonts w:eastAsia="DengXian"/>
        </w:rPr>
        <w:t xml:space="preserve">          description: </w:t>
      </w:r>
      <w:r w:rsidR="00180ECD">
        <w:rPr>
          <w:rFonts w:eastAsia="DengXian"/>
        </w:rPr>
        <w:t>&gt;</w:t>
      </w:r>
    </w:p>
    <w:p w14:paraId="3C3CA796" w14:textId="77777777" w:rsidR="00180ECD" w:rsidRDefault="00180ECD" w:rsidP="009F4DD8">
      <w:pPr>
        <w:pStyle w:val="PL"/>
        <w:rPr>
          <w:rFonts w:cs="Arial"/>
          <w:szCs w:val="18"/>
        </w:rPr>
      </w:pPr>
      <w:r>
        <w:rPr>
          <w:rFonts w:eastAsia="DengXian"/>
        </w:rPr>
        <w:t xml:space="preserve">            </w:t>
      </w:r>
      <w:r w:rsidR="009F4DD8" w:rsidRPr="001E0D95">
        <w:rPr>
          <w:rFonts w:cs="Arial"/>
          <w:szCs w:val="18"/>
        </w:rPr>
        <w:t>Identifies an ordered list of pre-defined QoS information.</w:t>
      </w:r>
    </w:p>
    <w:p w14:paraId="26A85C66" w14:textId="71A3D223" w:rsidR="009F4DD8" w:rsidRDefault="00180ECD" w:rsidP="009F4DD8">
      <w:pPr>
        <w:pStyle w:val="PL"/>
        <w:rPr>
          <w:rFonts w:eastAsia="DengXian" w:cs="Arial"/>
          <w:szCs w:val="18"/>
        </w:rPr>
      </w:pPr>
      <w:r>
        <w:rPr>
          <w:rFonts w:cs="Arial"/>
          <w:szCs w:val="18"/>
        </w:rPr>
        <w:t xml:space="preserve">           </w:t>
      </w:r>
      <w:r w:rsidR="009F4DD8" w:rsidRPr="001E0D95">
        <w:rPr>
          <w:rFonts w:cs="Arial"/>
          <w:szCs w:val="18"/>
        </w:rPr>
        <w:t xml:space="preserve"> The lower the index of the array for a given entry, the higher the priority.</w:t>
      </w:r>
    </w:p>
    <w:p w14:paraId="23ED835B" w14:textId="77777777" w:rsidR="009F4DD8" w:rsidRDefault="009F4DD8" w:rsidP="009F4DD8">
      <w:pPr>
        <w:pStyle w:val="PL"/>
        <w:rPr>
          <w:rFonts w:eastAsia="DengXian"/>
        </w:rPr>
      </w:pPr>
      <w:r>
        <w:rPr>
          <w:rFonts w:eastAsia="DengXian"/>
        </w:rPr>
        <w:t xml:space="preserve">        </w:t>
      </w:r>
      <w:r w:rsidRPr="001E0D95">
        <w:t>event</w:t>
      </w:r>
      <w:r>
        <w:t>s</w:t>
      </w:r>
      <w:r>
        <w:rPr>
          <w:rFonts w:eastAsia="DengXian"/>
        </w:rPr>
        <w:t>:</w:t>
      </w:r>
    </w:p>
    <w:p w14:paraId="69D50CC7" w14:textId="77777777" w:rsidR="009F4DD8" w:rsidRDefault="009F4DD8" w:rsidP="009F4DD8">
      <w:pPr>
        <w:pStyle w:val="PL"/>
        <w:rPr>
          <w:rFonts w:eastAsia="DengXian"/>
        </w:rPr>
      </w:pPr>
      <w:r>
        <w:rPr>
          <w:rFonts w:eastAsia="DengXian"/>
        </w:rPr>
        <w:t xml:space="preserve">          type: array</w:t>
      </w:r>
    </w:p>
    <w:p w14:paraId="2D581C84" w14:textId="77777777" w:rsidR="009F4DD8" w:rsidRDefault="009F4DD8" w:rsidP="009F4DD8">
      <w:pPr>
        <w:pStyle w:val="PL"/>
        <w:rPr>
          <w:rFonts w:eastAsia="DengXian"/>
        </w:rPr>
      </w:pPr>
      <w:r>
        <w:rPr>
          <w:rFonts w:eastAsia="DengXian"/>
        </w:rPr>
        <w:t xml:space="preserve">          items:</w:t>
      </w:r>
    </w:p>
    <w:p w14:paraId="284AAED9" w14:textId="77777777" w:rsidR="009F4DD8" w:rsidRPr="00D8524F" w:rsidRDefault="009F4DD8" w:rsidP="009F4DD8">
      <w:pPr>
        <w:pStyle w:val="PL"/>
      </w:pPr>
      <w:r>
        <w:t xml:space="preserve">            $ref: '</w:t>
      </w:r>
      <w:r w:rsidRPr="00946FA3">
        <w:t>TS29122_AsSessionWithQoS.yaml</w:t>
      </w:r>
      <w:r>
        <w:t>#/components/schemas/</w:t>
      </w:r>
      <w:r w:rsidRPr="001E0D95">
        <w:t>UserPlaneEvent</w:t>
      </w:r>
      <w:r>
        <w:t>'</w:t>
      </w:r>
    </w:p>
    <w:p w14:paraId="54228BD4"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Indicates the event</w:t>
      </w:r>
      <w:r>
        <w:rPr>
          <w:rFonts w:cs="Arial"/>
          <w:szCs w:val="18"/>
        </w:rPr>
        <w:t>s</w:t>
      </w:r>
      <w:r w:rsidRPr="001E0D95">
        <w:rPr>
          <w:rFonts w:cs="Arial"/>
          <w:szCs w:val="18"/>
        </w:rPr>
        <w:t xml:space="preserve"> </w:t>
      </w:r>
      <w:r>
        <w:rPr>
          <w:rFonts w:cs="Arial"/>
          <w:szCs w:val="18"/>
        </w:rPr>
        <w:t>subscribed</w:t>
      </w:r>
      <w:r w:rsidRPr="001E0D95">
        <w:rPr>
          <w:rFonts w:cs="Arial"/>
          <w:szCs w:val="18"/>
        </w:rPr>
        <w:t xml:space="preserve"> by the E</w:t>
      </w:r>
      <w:r>
        <w:rPr>
          <w:rFonts w:cs="Arial"/>
          <w:szCs w:val="18"/>
        </w:rPr>
        <w:t>AS</w:t>
      </w:r>
      <w:r>
        <w:rPr>
          <w:rFonts w:eastAsia="DengXian" w:cs="Arial"/>
          <w:szCs w:val="18"/>
        </w:rPr>
        <w:t>.</w:t>
      </w:r>
    </w:p>
    <w:p w14:paraId="4C5B2B6B" w14:textId="77777777" w:rsidR="009F4DD8" w:rsidRDefault="009F4DD8" w:rsidP="009F4DD8">
      <w:pPr>
        <w:pStyle w:val="PL"/>
      </w:pPr>
      <w:r>
        <w:t xml:space="preserve">        </w:t>
      </w:r>
      <w:r w:rsidRPr="001E0D95">
        <w:t>sponsorInformation</w:t>
      </w:r>
      <w:r>
        <w:t>:</w:t>
      </w:r>
    </w:p>
    <w:p w14:paraId="609D74D2" w14:textId="77777777" w:rsidR="009F4DD8" w:rsidRDefault="009F4DD8" w:rsidP="009F4DD8">
      <w:pPr>
        <w:pStyle w:val="PL"/>
        <w:ind w:left="160" w:hangingChars="100" w:hanging="160"/>
        <w:rPr>
          <w:rFonts w:eastAsia="DengXian" w:cs="Arial"/>
          <w:szCs w:val="18"/>
        </w:rPr>
      </w:pPr>
      <w:r w:rsidRPr="00A964CD">
        <w:t xml:space="preserve">          $ref: 'TS29122_CommonData.yaml#/components/schemas/SponsorInformation'</w:t>
      </w:r>
    </w:p>
    <w:p w14:paraId="13978B09" w14:textId="77777777" w:rsidR="009F4DD8" w:rsidRDefault="009F4DD8" w:rsidP="009F4DD8">
      <w:pPr>
        <w:pStyle w:val="PL"/>
      </w:pPr>
      <w:r>
        <w:t xml:space="preserve">        qosMonInfo:</w:t>
      </w:r>
    </w:p>
    <w:p w14:paraId="37BD9D94" w14:textId="77777777" w:rsidR="009F4DD8" w:rsidRPr="00A964CD" w:rsidRDefault="009F4DD8" w:rsidP="009F4DD8">
      <w:pPr>
        <w:pStyle w:val="PL"/>
      </w:pPr>
      <w:r>
        <w:t xml:space="preserve">          $ref: '</w:t>
      </w:r>
      <w:r w:rsidRPr="00946FA3">
        <w:t>TS29122_AsSessionWithQoS.yaml</w:t>
      </w:r>
      <w:r>
        <w:t>#/components/schemas/QosMonitoringInformation'</w:t>
      </w:r>
    </w:p>
    <w:p w14:paraId="00531149" w14:textId="77777777" w:rsidR="009F4DD8" w:rsidRDefault="009F4DD8" w:rsidP="009F4DD8">
      <w:pPr>
        <w:pStyle w:val="PL"/>
      </w:pPr>
      <w:r>
        <w:t xml:space="preserve">        notificationDestination:</w:t>
      </w:r>
    </w:p>
    <w:p w14:paraId="0DCABAD2" w14:textId="77777777" w:rsidR="009F4DD8" w:rsidRDefault="009F4DD8" w:rsidP="009F4DD8">
      <w:pPr>
        <w:pStyle w:val="PL"/>
      </w:pPr>
      <w:r>
        <w:t xml:space="preserve">          $ref: 'TS29122_CommonData.yaml#/components/schemas/Uri'</w:t>
      </w:r>
    </w:p>
    <w:p w14:paraId="356DBE97" w14:textId="77777777" w:rsidR="009F4DD8" w:rsidRDefault="009F4DD8" w:rsidP="009F4DD8">
      <w:pPr>
        <w:pStyle w:val="PL"/>
      </w:pPr>
      <w:r>
        <w:t xml:space="preserve">        dnn:</w:t>
      </w:r>
    </w:p>
    <w:p w14:paraId="4E3586D2" w14:textId="77777777" w:rsidR="009F4DD8" w:rsidRDefault="009F4DD8" w:rsidP="009F4DD8">
      <w:pPr>
        <w:pStyle w:val="PL"/>
      </w:pPr>
      <w:r>
        <w:t xml:space="preserve">          $ref: 'TS29571_CommonData.yaml#/components/schemas/Dnn'</w:t>
      </w:r>
    </w:p>
    <w:p w14:paraId="7681FBC7" w14:textId="77777777" w:rsidR="009F4DD8" w:rsidRDefault="009F4DD8" w:rsidP="009F4DD8">
      <w:pPr>
        <w:pStyle w:val="PL"/>
      </w:pPr>
      <w:r>
        <w:t xml:space="preserve">        snssai:</w:t>
      </w:r>
    </w:p>
    <w:p w14:paraId="73A50B28" w14:textId="77777777" w:rsidR="009F4DD8" w:rsidRDefault="009F4DD8" w:rsidP="009F4DD8">
      <w:pPr>
        <w:pStyle w:val="PL"/>
      </w:pPr>
      <w:r>
        <w:t xml:space="preserve">          $ref: 'TS29571_CommonData.yaml#/components/schemas/Snssai'</w:t>
      </w:r>
    </w:p>
    <w:p w14:paraId="1DAA0621" w14:textId="77777777" w:rsidR="009F4DD8" w:rsidRDefault="009F4DD8" w:rsidP="009F4DD8">
      <w:pPr>
        <w:pStyle w:val="PL"/>
      </w:pPr>
      <w:r>
        <w:t xml:space="preserve">        </w:t>
      </w:r>
      <w:r w:rsidRPr="008D61CA">
        <w:t>maxbrUl</w:t>
      </w:r>
      <w:r>
        <w:t>:</w:t>
      </w:r>
    </w:p>
    <w:p w14:paraId="1EB9D890" w14:textId="77777777" w:rsidR="009F4DD8" w:rsidRDefault="009F4DD8" w:rsidP="009F4DD8">
      <w:pPr>
        <w:pStyle w:val="PL"/>
      </w:pPr>
      <w:r>
        <w:t xml:space="preserve"> </w:t>
      </w:r>
      <w:r w:rsidRPr="00F83ED7">
        <w:t xml:space="preserve">         $ref: 'TS29571_CommonData.yaml#/components/schemas/BitRate'</w:t>
      </w:r>
    </w:p>
    <w:p w14:paraId="5AB5C51B" w14:textId="77777777" w:rsidR="009F4DD8" w:rsidRDefault="009F4DD8" w:rsidP="009F4DD8">
      <w:pPr>
        <w:pStyle w:val="PL"/>
      </w:pPr>
      <w:r>
        <w:t xml:space="preserve">        </w:t>
      </w:r>
      <w:r w:rsidRPr="008D61CA">
        <w:t>maxbrDl</w:t>
      </w:r>
      <w:r>
        <w:t>:</w:t>
      </w:r>
    </w:p>
    <w:p w14:paraId="0A5790E0" w14:textId="77777777" w:rsidR="009F4DD8" w:rsidRDefault="009F4DD8" w:rsidP="009F4DD8">
      <w:pPr>
        <w:pStyle w:val="PL"/>
      </w:pPr>
      <w:r w:rsidRPr="00F83ED7">
        <w:t xml:space="preserve">          $ref: 'TS29571_CommonData.yaml#/components/schemas/BitRate'</w:t>
      </w:r>
    </w:p>
    <w:p w14:paraId="5C5DA2B6" w14:textId="77777777" w:rsidR="009F4DD8" w:rsidRDefault="009F4DD8" w:rsidP="009F4DD8">
      <w:pPr>
        <w:pStyle w:val="PL"/>
      </w:pPr>
      <w:r>
        <w:t xml:space="preserve">        disUeNotif:</w:t>
      </w:r>
    </w:p>
    <w:p w14:paraId="27696C56" w14:textId="77777777" w:rsidR="00791E34" w:rsidRDefault="009F4DD8" w:rsidP="00791E34">
      <w:pPr>
        <w:pStyle w:val="PL"/>
      </w:pPr>
      <w:r>
        <w:t xml:space="preserve">          type: boolean</w:t>
      </w:r>
    </w:p>
    <w:p w14:paraId="126DF351" w14:textId="77777777" w:rsidR="00791E34" w:rsidRDefault="00791E34" w:rsidP="00791E34">
      <w:pPr>
        <w:pStyle w:val="PL"/>
      </w:pPr>
      <w:r>
        <w:t xml:space="preserve">          description: &gt;</w:t>
      </w:r>
    </w:p>
    <w:p w14:paraId="1F1C1643" w14:textId="77777777" w:rsidR="00791E34" w:rsidRDefault="00791E34" w:rsidP="00791E34">
      <w:pPr>
        <w:pStyle w:val="PL"/>
      </w:pPr>
      <w:r>
        <w:t xml:space="preserve">            </w:t>
      </w:r>
      <w:r w:rsidRPr="008D61CA">
        <w:t>Indicates to disable QoS flow parameters signalling to the UE when the SMF is notified</w:t>
      </w:r>
    </w:p>
    <w:p w14:paraId="138EC5C9" w14:textId="77777777" w:rsidR="00791E34" w:rsidRDefault="00791E34" w:rsidP="00791E34">
      <w:pPr>
        <w:pStyle w:val="PL"/>
      </w:pPr>
      <w:r>
        <w:t xml:space="preserve">           </w:t>
      </w:r>
      <w:r w:rsidRPr="008D61CA">
        <w:t xml:space="preserve"> by the NG-RAN of changes in the fulfilled QoS situation when it is included and set to</w:t>
      </w:r>
    </w:p>
    <w:p w14:paraId="67466165" w14:textId="77777777" w:rsidR="00791E34" w:rsidRDefault="00791E34" w:rsidP="00791E34">
      <w:pPr>
        <w:pStyle w:val="PL"/>
      </w:pPr>
      <w:r>
        <w:t xml:space="preserve">           </w:t>
      </w:r>
      <w:r w:rsidRPr="008D61CA">
        <w:t xml:space="preserve"> "true". The fulfilled situation is either the QoS profile or an Alternative QoS Profile.</w:t>
      </w:r>
    </w:p>
    <w:p w14:paraId="1213546F" w14:textId="77777777" w:rsidR="00791E34" w:rsidRDefault="00791E34" w:rsidP="00791E34">
      <w:pPr>
        <w:pStyle w:val="PL"/>
      </w:pPr>
      <w:r>
        <w:t xml:space="preserve">           </w:t>
      </w:r>
      <w:r w:rsidRPr="008D61CA">
        <w:t xml:space="preserve"> The default value "false" shall apply, if the attribute is not present and has not been</w:t>
      </w:r>
    </w:p>
    <w:p w14:paraId="0F3808F2" w14:textId="0A9AD9A7" w:rsidR="009F4DD8" w:rsidRPr="00F83ED7" w:rsidRDefault="00791E34" w:rsidP="00791E34">
      <w:pPr>
        <w:pStyle w:val="PL"/>
      </w:pPr>
      <w:r>
        <w:t xml:space="preserve">           </w:t>
      </w:r>
      <w:r w:rsidRPr="008D61CA">
        <w:t xml:space="preserve"> supplied previously.</w:t>
      </w:r>
    </w:p>
    <w:p w14:paraId="73BBE3CF" w14:textId="77777777" w:rsidR="009F4DD8" w:rsidRDefault="009F4DD8" w:rsidP="009F4DD8">
      <w:pPr>
        <w:pStyle w:val="PL"/>
      </w:pPr>
      <w:r>
        <w:t xml:space="preserve">        requestTestNotification:</w:t>
      </w:r>
    </w:p>
    <w:p w14:paraId="0A1F6960" w14:textId="77777777" w:rsidR="009F4DD8" w:rsidRDefault="009F4DD8" w:rsidP="009F4DD8">
      <w:pPr>
        <w:pStyle w:val="PL"/>
      </w:pPr>
      <w:r>
        <w:t xml:space="preserve">          type: boolean</w:t>
      </w:r>
    </w:p>
    <w:p w14:paraId="3D6A3542" w14:textId="77777777" w:rsidR="00180ECD" w:rsidRDefault="009F4DD8" w:rsidP="009F4DD8">
      <w:pPr>
        <w:pStyle w:val="PL"/>
      </w:pPr>
      <w:r>
        <w:t xml:space="preserve">          description: </w:t>
      </w:r>
      <w:r w:rsidR="00180ECD">
        <w:t>&gt;</w:t>
      </w:r>
    </w:p>
    <w:p w14:paraId="1FFF3494" w14:textId="77777777" w:rsidR="00180ECD" w:rsidRDefault="00180ECD" w:rsidP="009F4DD8">
      <w:pPr>
        <w:pStyle w:val="PL"/>
      </w:pPr>
      <w:r>
        <w:t xml:space="preserve">            </w:t>
      </w:r>
      <w:r w:rsidR="009F4DD8" w:rsidRPr="008D61CA">
        <w:t>Set to true by Subscriber to request the EES to send a test notification</w:t>
      </w:r>
    </w:p>
    <w:p w14:paraId="721A2E03" w14:textId="23E57957" w:rsidR="009F4DD8" w:rsidRDefault="00180ECD" w:rsidP="009F4DD8">
      <w:pPr>
        <w:pStyle w:val="PL"/>
      </w:pPr>
      <w:r>
        <w:t xml:space="preserve">           </w:t>
      </w:r>
      <w:r w:rsidR="009F4DD8" w:rsidRPr="008D61CA">
        <w:t xml:space="preserve"> as defined in </w:t>
      </w:r>
      <w:r w:rsidR="009F4DD8">
        <w:t>3GPP</w:t>
      </w:r>
      <w:r w:rsidR="000A2DE0">
        <w:t xml:space="preserve"> </w:t>
      </w:r>
      <w:r w:rsidR="009F4DD8">
        <w:t>TS</w:t>
      </w:r>
      <w:r w:rsidR="000A2DE0">
        <w:t xml:space="preserve"> </w:t>
      </w:r>
      <w:r w:rsidR="009F4DD8">
        <w:t>29.122</w:t>
      </w:r>
      <w:r w:rsidR="009F4DD8" w:rsidRPr="008D61CA">
        <w:t>. Set to false or omitted otherwise.</w:t>
      </w:r>
    </w:p>
    <w:p w14:paraId="71641462" w14:textId="77777777" w:rsidR="009F4DD8" w:rsidRDefault="009F4DD8" w:rsidP="009F4DD8">
      <w:pPr>
        <w:pStyle w:val="PL"/>
      </w:pPr>
      <w:r>
        <w:t xml:space="preserve">        websockNotifConfig:</w:t>
      </w:r>
    </w:p>
    <w:p w14:paraId="276EF800" w14:textId="77777777" w:rsidR="009F4DD8" w:rsidRDefault="009F4DD8" w:rsidP="009F4DD8">
      <w:pPr>
        <w:pStyle w:val="PL"/>
      </w:pPr>
      <w:r>
        <w:t xml:space="preserve">          $ref: 'TS29122_CommonData.yaml#/components/schemas/WebsockNotifConfig'</w:t>
      </w:r>
    </w:p>
    <w:p w14:paraId="672CF057" w14:textId="77777777" w:rsidR="009F4DD8" w:rsidRPr="0036788A" w:rsidRDefault="009F4DD8" w:rsidP="009F4DD8">
      <w:pPr>
        <w:pStyle w:val="PL"/>
      </w:pPr>
      <w:r>
        <w:t xml:space="preserve">        </w:t>
      </w:r>
      <w:r w:rsidRPr="0036788A">
        <w:rPr>
          <w:lang w:eastAsia="zh-CN"/>
        </w:rPr>
        <w:t>suppFeat</w:t>
      </w:r>
      <w:r w:rsidRPr="0036788A">
        <w:t>:</w:t>
      </w:r>
    </w:p>
    <w:p w14:paraId="420D195D" w14:textId="77777777" w:rsidR="009F4DD8" w:rsidRDefault="009F4DD8" w:rsidP="009F4DD8">
      <w:pPr>
        <w:pStyle w:val="PL"/>
      </w:pPr>
      <w:r w:rsidRPr="0036788A">
        <w:t xml:space="preserve">          $ref: 'TS29571_CommonData.yaml#/components/schemas/</w:t>
      </w:r>
      <w:r w:rsidRPr="0036788A">
        <w:rPr>
          <w:lang w:eastAsia="zh-CN"/>
        </w:rPr>
        <w:t>SupportedFeatures</w:t>
      </w:r>
      <w:r w:rsidRPr="0036788A">
        <w:t>'</w:t>
      </w:r>
    </w:p>
    <w:p w14:paraId="0B92E3DF" w14:textId="77777777" w:rsidR="009F4DD8" w:rsidRPr="00D64E34" w:rsidRDefault="009F4DD8" w:rsidP="009F4DD8">
      <w:pPr>
        <w:pStyle w:val="PL"/>
      </w:pPr>
      <w:r>
        <w:t xml:space="preserve">      </w:t>
      </w:r>
      <w:r w:rsidRPr="00D64E34">
        <w:t>required:</w:t>
      </w:r>
    </w:p>
    <w:p w14:paraId="1D3CA8BF" w14:textId="77777777" w:rsidR="009F4DD8" w:rsidRPr="00D64E34" w:rsidRDefault="009F4DD8" w:rsidP="009F4DD8">
      <w:pPr>
        <w:pStyle w:val="PL"/>
      </w:pPr>
      <w:r w:rsidRPr="00D64E34">
        <w:t xml:space="preserve">        - easId</w:t>
      </w:r>
    </w:p>
    <w:p w14:paraId="3B226CD9" w14:textId="77777777" w:rsidR="009F4DD8" w:rsidRDefault="009F4DD8" w:rsidP="009F4DD8">
      <w:pPr>
        <w:pStyle w:val="PL"/>
        <w:rPr>
          <w:lang w:eastAsia="zh-CN"/>
        </w:rPr>
      </w:pPr>
      <w:r w:rsidRPr="00D64E34">
        <w:t xml:space="preserve">        - ipFlows</w:t>
      </w:r>
    </w:p>
    <w:p w14:paraId="32B682EC" w14:textId="77777777" w:rsidR="009F4DD8" w:rsidRDefault="009F4DD8" w:rsidP="009F4DD8">
      <w:pPr>
        <w:pStyle w:val="PL"/>
      </w:pPr>
    </w:p>
    <w:p w14:paraId="1EC95328" w14:textId="77777777" w:rsidR="009F4DD8" w:rsidRDefault="009F4DD8" w:rsidP="009F4DD8">
      <w:pPr>
        <w:pStyle w:val="PL"/>
      </w:pPr>
      <w:r>
        <w:t xml:space="preserve">    </w:t>
      </w:r>
      <w:r>
        <w:rPr>
          <w:lang w:eastAsia="zh-CN"/>
        </w:rPr>
        <w:t>SessionWithQoSPatch</w:t>
      </w:r>
      <w:r>
        <w:t>:</w:t>
      </w:r>
    </w:p>
    <w:p w14:paraId="2C87DA95" w14:textId="77777777" w:rsidR="009F4DD8" w:rsidRDefault="009F4DD8" w:rsidP="009F4DD8">
      <w:pPr>
        <w:pStyle w:val="PL"/>
      </w:pPr>
      <w:r>
        <w:t xml:space="preserve">      type: object</w:t>
      </w:r>
    </w:p>
    <w:p w14:paraId="72D950AE" w14:textId="77777777" w:rsidR="009F4DD8" w:rsidRDefault="009F4DD8" w:rsidP="009F4DD8">
      <w:pPr>
        <w:pStyle w:val="PL"/>
      </w:pPr>
      <w:r>
        <w:t xml:space="preserve">      description: Represents a modification request of Individual Session with QoS Subscription.</w:t>
      </w:r>
    </w:p>
    <w:p w14:paraId="15F91927" w14:textId="77777777" w:rsidR="009F4DD8" w:rsidRDefault="009F4DD8" w:rsidP="009F4DD8">
      <w:pPr>
        <w:pStyle w:val="PL"/>
      </w:pPr>
      <w:r>
        <w:t xml:space="preserve">      properties:</w:t>
      </w:r>
    </w:p>
    <w:p w14:paraId="10469D0D" w14:textId="77777777" w:rsidR="009F4DD8" w:rsidRDefault="009F4DD8" w:rsidP="009F4DD8">
      <w:pPr>
        <w:pStyle w:val="PL"/>
      </w:pPr>
      <w:r>
        <w:t xml:space="preserve">        ipFlows:</w:t>
      </w:r>
    </w:p>
    <w:p w14:paraId="0003B1D3" w14:textId="77777777" w:rsidR="009F4DD8" w:rsidRDefault="009F4DD8" w:rsidP="009F4DD8">
      <w:pPr>
        <w:pStyle w:val="PL"/>
        <w:rPr>
          <w:rFonts w:eastAsia="DengXian"/>
        </w:rPr>
      </w:pPr>
      <w:r>
        <w:rPr>
          <w:rFonts w:eastAsia="DengXian"/>
        </w:rPr>
        <w:t xml:space="preserve">          type: array</w:t>
      </w:r>
    </w:p>
    <w:p w14:paraId="28C9A4AD" w14:textId="77777777" w:rsidR="009F4DD8" w:rsidRDefault="009F4DD8" w:rsidP="009F4DD8">
      <w:pPr>
        <w:pStyle w:val="PL"/>
        <w:rPr>
          <w:rFonts w:eastAsia="DengXian"/>
        </w:rPr>
      </w:pPr>
      <w:r>
        <w:rPr>
          <w:rFonts w:eastAsia="DengXian"/>
        </w:rPr>
        <w:t xml:space="preserve">          items:</w:t>
      </w:r>
    </w:p>
    <w:p w14:paraId="5ABF3D17" w14:textId="77777777" w:rsidR="009F4DD8" w:rsidRDefault="009F4DD8" w:rsidP="009F4DD8">
      <w:pPr>
        <w:pStyle w:val="PL"/>
        <w:rPr>
          <w:rFonts w:eastAsia="DengXian"/>
        </w:rPr>
      </w:pPr>
      <w:r>
        <w:rPr>
          <w:rFonts w:eastAsia="DengXian"/>
        </w:rPr>
        <w:t xml:space="preserve">            $ref: '</w:t>
      </w:r>
      <w:r w:rsidRPr="001E5A9C">
        <w:rPr>
          <w:rFonts w:eastAsia="DengXian"/>
        </w:rPr>
        <w:t>TS29514_Npcf_PolicyAuthorization.yaml#/components/schemas/FlowDescription</w:t>
      </w:r>
      <w:r>
        <w:rPr>
          <w:rFonts w:eastAsia="DengXian"/>
        </w:rPr>
        <w:t>'</w:t>
      </w:r>
    </w:p>
    <w:p w14:paraId="75978484" w14:textId="77777777" w:rsidR="009F4DD8" w:rsidRDefault="009F4DD8" w:rsidP="009F4DD8">
      <w:pPr>
        <w:pStyle w:val="PL"/>
        <w:rPr>
          <w:rFonts w:eastAsia="DengXian"/>
        </w:rPr>
      </w:pPr>
      <w:r>
        <w:rPr>
          <w:rFonts w:eastAsia="DengXian"/>
        </w:rPr>
        <w:t xml:space="preserve">          minItems: 1</w:t>
      </w:r>
    </w:p>
    <w:p w14:paraId="50C3A65A"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Contains the flow description for the Uplink and/or Downlink IP flows</w:t>
      </w:r>
      <w:r>
        <w:rPr>
          <w:rFonts w:eastAsia="DengXian" w:cs="Arial"/>
          <w:szCs w:val="18"/>
        </w:rPr>
        <w:t>.</w:t>
      </w:r>
    </w:p>
    <w:p w14:paraId="7396EE2C" w14:textId="77777777" w:rsidR="001408CA" w:rsidRPr="0098526D" w:rsidRDefault="001408CA" w:rsidP="001408CA">
      <w:pPr>
        <w:pStyle w:val="PL"/>
      </w:pPr>
      <w:r w:rsidRPr="0098526D">
        <w:t xml:space="preserve">        trafFilterInfo:</w:t>
      </w:r>
    </w:p>
    <w:p w14:paraId="003BF2B1" w14:textId="77777777" w:rsidR="001408CA" w:rsidRPr="0098526D" w:rsidRDefault="001408CA" w:rsidP="001408CA">
      <w:pPr>
        <w:pStyle w:val="PL"/>
      </w:pPr>
      <w:r w:rsidRPr="0098526D">
        <w:t xml:space="preserve">          $ref: 'TS29558_Eees_ACRManagementEvent.yaml#/components/schemas/TrafficFilterInfo'</w:t>
      </w:r>
    </w:p>
    <w:p w14:paraId="7CD1A1D5" w14:textId="77777777" w:rsidR="009F4DD8" w:rsidRDefault="009F4DD8" w:rsidP="009F4DD8">
      <w:pPr>
        <w:pStyle w:val="PL"/>
      </w:pPr>
      <w:r>
        <w:t xml:space="preserve">        </w:t>
      </w:r>
      <w:r w:rsidRPr="001E0D95">
        <w:t>qosReference</w:t>
      </w:r>
      <w:r>
        <w:t>:</w:t>
      </w:r>
    </w:p>
    <w:p w14:paraId="113A721A" w14:textId="77777777" w:rsidR="009F4DD8" w:rsidRPr="00AE55FC" w:rsidRDefault="009F4DD8" w:rsidP="009F4DD8">
      <w:pPr>
        <w:pStyle w:val="PL"/>
        <w:rPr>
          <w:rFonts w:eastAsia="DengXian"/>
        </w:rPr>
      </w:pPr>
      <w:r>
        <w:t xml:space="preserve">          type: string</w:t>
      </w:r>
    </w:p>
    <w:p w14:paraId="0A37FD88"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Identifies a pr</w:t>
      </w:r>
      <w:r>
        <w:rPr>
          <w:rFonts w:cs="Arial"/>
          <w:szCs w:val="18"/>
        </w:rPr>
        <w:t>e-defined QoS information</w:t>
      </w:r>
      <w:r w:rsidRPr="001E0D95">
        <w:rPr>
          <w:rFonts w:cs="Arial"/>
          <w:szCs w:val="18"/>
        </w:rPr>
        <w:t>.</w:t>
      </w:r>
    </w:p>
    <w:p w14:paraId="2105F2B8" w14:textId="77777777" w:rsidR="009F4DD8" w:rsidRDefault="009F4DD8" w:rsidP="009F4DD8">
      <w:pPr>
        <w:pStyle w:val="PL"/>
      </w:pPr>
      <w:r>
        <w:t xml:space="preserve">        altQ</w:t>
      </w:r>
      <w:r w:rsidRPr="001E0D95">
        <w:t>osReference</w:t>
      </w:r>
      <w:r>
        <w:t>:</w:t>
      </w:r>
    </w:p>
    <w:p w14:paraId="7C3D4C0A" w14:textId="77777777" w:rsidR="009F4DD8" w:rsidRPr="00AE55FC" w:rsidRDefault="009F4DD8" w:rsidP="009F4DD8">
      <w:pPr>
        <w:pStyle w:val="PL"/>
        <w:rPr>
          <w:rFonts w:eastAsia="DengXian"/>
        </w:rPr>
      </w:pPr>
      <w:r>
        <w:t xml:space="preserve">          type: array</w:t>
      </w:r>
    </w:p>
    <w:p w14:paraId="569B1B9C" w14:textId="77777777" w:rsidR="009F4DD8" w:rsidRDefault="009F4DD8" w:rsidP="009F4DD8">
      <w:pPr>
        <w:pStyle w:val="PL"/>
        <w:rPr>
          <w:rFonts w:eastAsia="DengXian"/>
        </w:rPr>
      </w:pPr>
      <w:r>
        <w:rPr>
          <w:rFonts w:eastAsia="DengXian"/>
        </w:rPr>
        <w:t xml:space="preserve">          items:</w:t>
      </w:r>
    </w:p>
    <w:p w14:paraId="177F12CE" w14:textId="77777777" w:rsidR="009F4DD8" w:rsidRPr="001E5A9C" w:rsidRDefault="009F4DD8" w:rsidP="009F4DD8">
      <w:pPr>
        <w:pStyle w:val="PL"/>
        <w:rPr>
          <w:rFonts w:eastAsia="DengXian"/>
        </w:rPr>
      </w:pPr>
      <w:r>
        <w:rPr>
          <w:rFonts w:eastAsia="DengXian"/>
        </w:rPr>
        <w:t xml:space="preserve">            type: string</w:t>
      </w:r>
    </w:p>
    <w:p w14:paraId="17C33594" w14:textId="77777777" w:rsidR="00180ECD" w:rsidRDefault="009F4DD8" w:rsidP="009F4DD8">
      <w:pPr>
        <w:pStyle w:val="PL"/>
        <w:rPr>
          <w:rFonts w:eastAsia="DengXian"/>
        </w:rPr>
      </w:pPr>
      <w:r>
        <w:rPr>
          <w:rFonts w:eastAsia="DengXian"/>
        </w:rPr>
        <w:t xml:space="preserve">          description: </w:t>
      </w:r>
      <w:r w:rsidR="00180ECD">
        <w:rPr>
          <w:rFonts w:eastAsia="DengXian"/>
        </w:rPr>
        <w:t>&gt;</w:t>
      </w:r>
    </w:p>
    <w:p w14:paraId="25078616" w14:textId="77777777" w:rsidR="00180ECD" w:rsidRDefault="00180ECD" w:rsidP="009F4DD8">
      <w:pPr>
        <w:pStyle w:val="PL"/>
        <w:rPr>
          <w:rFonts w:cs="Arial"/>
          <w:szCs w:val="18"/>
        </w:rPr>
      </w:pPr>
      <w:r>
        <w:rPr>
          <w:rFonts w:eastAsia="DengXian"/>
        </w:rPr>
        <w:t xml:space="preserve">            </w:t>
      </w:r>
      <w:r w:rsidR="009F4DD8" w:rsidRPr="001E0D95">
        <w:rPr>
          <w:rFonts w:cs="Arial"/>
          <w:szCs w:val="18"/>
        </w:rPr>
        <w:t>Identifies an ordered list of pre-defined QoS information.</w:t>
      </w:r>
    </w:p>
    <w:p w14:paraId="0101283B" w14:textId="189F3F9B" w:rsidR="009F4DD8" w:rsidRDefault="00180ECD" w:rsidP="009F4DD8">
      <w:pPr>
        <w:pStyle w:val="PL"/>
        <w:rPr>
          <w:rFonts w:eastAsia="DengXian" w:cs="Arial"/>
          <w:szCs w:val="18"/>
        </w:rPr>
      </w:pPr>
      <w:r>
        <w:rPr>
          <w:rFonts w:cs="Arial"/>
          <w:szCs w:val="18"/>
        </w:rPr>
        <w:t xml:space="preserve">           </w:t>
      </w:r>
      <w:r w:rsidR="009F4DD8" w:rsidRPr="001E0D95">
        <w:rPr>
          <w:rFonts w:cs="Arial"/>
          <w:szCs w:val="18"/>
        </w:rPr>
        <w:t xml:space="preserve"> The lower the index of the array for a given entry, the higher the priority.</w:t>
      </w:r>
    </w:p>
    <w:p w14:paraId="2471062C" w14:textId="77777777" w:rsidR="009F4DD8" w:rsidRDefault="009F4DD8" w:rsidP="009F4DD8">
      <w:pPr>
        <w:pStyle w:val="PL"/>
        <w:rPr>
          <w:rFonts w:eastAsia="DengXian"/>
        </w:rPr>
      </w:pPr>
      <w:r>
        <w:rPr>
          <w:rFonts w:eastAsia="DengXian"/>
        </w:rPr>
        <w:t xml:space="preserve">        </w:t>
      </w:r>
      <w:r w:rsidRPr="001E0D95">
        <w:t>event</w:t>
      </w:r>
      <w:r>
        <w:t>s</w:t>
      </w:r>
      <w:r>
        <w:rPr>
          <w:rFonts w:eastAsia="DengXian"/>
        </w:rPr>
        <w:t>:</w:t>
      </w:r>
    </w:p>
    <w:p w14:paraId="1F069C4E" w14:textId="77777777" w:rsidR="009F4DD8" w:rsidRDefault="009F4DD8" w:rsidP="009F4DD8">
      <w:pPr>
        <w:pStyle w:val="PL"/>
        <w:rPr>
          <w:rFonts w:eastAsia="DengXian"/>
        </w:rPr>
      </w:pPr>
      <w:r>
        <w:rPr>
          <w:rFonts w:eastAsia="DengXian"/>
        </w:rPr>
        <w:t xml:space="preserve">          type: array</w:t>
      </w:r>
    </w:p>
    <w:p w14:paraId="5BA724E7" w14:textId="77777777" w:rsidR="009F4DD8" w:rsidRDefault="009F4DD8" w:rsidP="009F4DD8">
      <w:pPr>
        <w:pStyle w:val="PL"/>
        <w:rPr>
          <w:rFonts w:eastAsia="DengXian"/>
        </w:rPr>
      </w:pPr>
      <w:r>
        <w:rPr>
          <w:rFonts w:eastAsia="DengXian"/>
        </w:rPr>
        <w:t xml:space="preserve">          items:</w:t>
      </w:r>
    </w:p>
    <w:p w14:paraId="363F9BD4" w14:textId="77777777" w:rsidR="009F4DD8" w:rsidRPr="0025597A" w:rsidRDefault="009F4DD8" w:rsidP="009F4DD8">
      <w:pPr>
        <w:pStyle w:val="PL"/>
        <w:rPr>
          <w:rFonts w:eastAsia="DengXian"/>
        </w:rPr>
      </w:pPr>
      <w:r>
        <w:t xml:space="preserve">            $ref: '</w:t>
      </w:r>
      <w:r w:rsidRPr="00946FA3">
        <w:t>TS29122_AsSessionWithQoS.yaml</w:t>
      </w:r>
      <w:r>
        <w:t>#/components/schemas/</w:t>
      </w:r>
      <w:r w:rsidRPr="001E0D95">
        <w:t>UserPlaneEvent</w:t>
      </w:r>
      <w:r>
        <w:t>'</w:t>
      </w:r>
    </w:p>
    <w:p w14:paraId="4149F75F"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Indicates the event</w:t>
      </w:r>
      <w:r>
        <w:rPr>
          <w:rFonts w:cs="Arial"/>
          <w:szCs w:val="18"/>
        </w:rPr>
        <w:t>s</w:t>
      </w:r>
      <w:r w:rsidRPr="001E0D95">
        <w:rPr>
          <w:rFonts w:cs="Arial"/>
          <w:szCs w:val="18"/>
        </w:rPr>
        <w:t xml:space="preserve"> </w:t>
      </w:r>
      <w:r>
        <w:rPr>
          <w:rFonts w:cs="Arial"/>
          <w:szCs w:val="18"/>
        </w:rPr>
        <w:t>subscribed</w:t>
      </w:r>
      <w:r w:rsidRPr="001E0D95">
        <w:rPr>
          <w:rFonts w:cs="Arial"/>
          <w:szCs w:val="18"/>
        </w:rPr>
        <w:t xml:space="preserve"> by the E</w:t>
      </w:r>
      <w:r>
        <w:rPr>
          <w:rFonts w:cs="Arial"/>
          <w:szCs w:val="18"/>
        </w:rPr>
        <w:t>AS</w:t>
      </w:r>
      <w:r>
        <w:rPr>
          <w:rFonts w:eastAsia="DengXian" w:cs="Arial"/>
          <w:szCs w:val="18"/>
        </w:rPr>
        <w:t>.</w:t>
      </w:r>
    </w:p>
    <w:p w14:paraId="4DA3CBCE" w14:textId="77777777" w:rsidR="009F4DD8" w:rsidRDefault="009F4DD8" w:rsidP="009F4DD8">
      <w:pPr>
        <w:pStyle w:val="PL"/>
      </w:pPr>
      <w:r>
        <w:t xml:space="preserve">        </w:t>
      </w:r>
      <w:r w:rsidRPr="001E0D95">
        <w:t>sponsorInformation</w:t>
      </w:r>
      <w:r>
        <w:t>:</w:t>
      </w:r>
    </w:p>
    <w:p w14:paraId="1FCE84F1" w14:textId="77777777" w:rsidR="009F4DD8" w:rsidRDefault="009F4DD8" w:rsidP="009F4DD8">
      <w:pPr>
        <w:pStyle w:val="PL"/>
        <w:ind w:left="160" w:hangingChars="100" w:hanging="160"/>
        <w:rPr>
          <w:rFonts w:eastAsia="DengXian" w:cs="Arial"/>
          <w:szCs w:val="18"/>
        </w:rPr>
      </w:pPr>
      <w:r w:rsidRPr="00A964CD">
        <w:t xml:space="preserve">          $ref: 'TS29122_CommonData.yaml#/components/schemas/SponsorInformation'</w:t>
      </w:r>
    </w:p>
    <w:p w14:paraId="50CEC2A1" w14:textId="77777777" w:rsidR="009F4DD8" w:rsidRDefault="009F4DD8" w:rsidP="009F4DD8">
      <w:pPr>
        <w:pStyle w:val="PL"/>
      </w:pPr>
      <w:r>
        <w:t xml:space="preserve">        qosMonInfo:</w:t>
      </w:r>
    </w:p>
    <w:p w14:paraId="270D735B" w14:textId="77777777" w:rsidR="009F4DD8" w:rsidRPr="00A964CD" w:rsidRDefault="009F4DD8" w:rsidP="009F4DD8">
      <w:pPr>
        <w:pStyle w:val="PL"/>
      </w:pPr>
      <w:r>
        <w:t xml:space="preserve">          $ref: '</w:t>
      </w:r>
      <w:r w:rsidRPr="00946FA3">
        <w:t>TS29122_AsSessionWithQoS.yaml</w:t>
      </w:r>
      <w:r>
        <w:t>#/components/schemas/QosMonitoringInformationRm'</w:t>
      </w:r>
    </w:p>
    <w:p w14:paraId="4A0F2DDE" w14:textId="77777777" w:rsidR="009F4DD8" w:rsidRDefault="009F4DD8" w:rsidP="009F4DD8">
      <w:pPr>
        <w:pStyle w:val="PL"/>
      </w:pPr>
      <w:r>
        <w:lastRenderedPageBreak/>
        <w:t xml:space="preserve">        notificationDestination:</w:t>
      </w:r>
    </w:p>
    <w:p w14:paraId="435F8640" w14:textId="77777777" w:rsidR="009F4DD8" w:rsidRDefault="009F4DD8" w:rsidP="009F4DD8">
      <w:pPr>
        <w:pStyle w:val="PL"/>
      </w:pPr>
      <w:r>
        <w:t xml:space="preserve">          $ref: 'TS29122_CommonData.yaml#/components/schemas/Uri'</w:t>
      </w:r>
    </w:p>
    <w:p w14:paraId="42AE0E9B" w14:textId="77777777" w:rsidR="009F4DD8" w:rsidRDefault="009F4DD8" w:rsidP="009F4DD8">
      <w:pPr>
        <w:pStyle w:val="PL"/>
      </w:pPr>
      <w:r>
        <w:t xml:space="preserve">        </w:t>
      </w:r>
      <w:r w:rsidRPr="008D61CA">
        <w:t>maxbrUl</w:t>
      </w:r>
      <w:r>
        <w:t>:</w:t>
      </w:r>
    </w:p>
    <w:p w14:paraId="2A73237B" w14:textId="77777777" w:rsidR="009F4DD8" w:rsidRDefault="009F4DD8" w:rsidP="009F4DD8">
      <w:pPr>
        <w:pStyle w:val="PL"/>
      </w:pPr>
      <w:r>
        <w:t xml:space="preserve"> </w:t>
      </w:r>
      <w:r w:rsidRPr="00F83ED7">
        <w:t xml:space="preserve">         $ref: 'TS29571_CommonData.yaml#/components/schemas/BitRate</w:t>
      </w:r>
      <w:r>
        <w:t>Rm</w:t>
      </w:r>
      <w:r w:rsidRPr="00F83ED7">
        <w:t>'</w:t>
      </w:r>
    </w:p>
    <w:p w14:paraId="1E24F0FD" w14:textId="77777777" w:rsidR="009F4DD8" w:rsidRDefault="009F4DD8" w:rsidP="009F4DD8">
      <w:pPr>
        <w:pStyle w:val="PL"/>
      </w:pPr>
      <w:r>
        <w:t xml:space="preserve">        </w:t>
      </w:r>
      <w:r w:rsidRPr="008D61CA">
        <w:t>maxbrDl</w:t>
      </w:r>
      <w:r>
        <w:t>:</w:t>
      </w:r>
    </w:p>
    <w:p w14:paraId="0A3DE272" w14:textId="77777777" w:rsidR="009F4DD8" w:rsidRDefault="009F4DD8" w:rsidP="009F4DD8">
      <w:pPr>
        <w:pStyle w:val="PL"/>
      </w:pPr>
      <w:r w:rsidRPr="00F83ED7">
        <w:t xml:space="preserve">          $ref: 'TS29571_CommonData.yaml#/components/schemas/BitRate</w:t>
      </w:r>
      <w:r>
        <w:t>Rm</w:t>
      </w:r>
      <w:r w:rsidRPr="00F83ED7">
        <w:t>'</w:t>
      </w:r>
    </w:p>
    <w:p w14:paraId="0324DC4D" w14:textId="77777777" w:rsidR="009F4DD8" w:rsidRDefault="009F4DD8" w:rsidP="009F4DD8">
      <w:pPr>
        <w:pStyle w:val="PL"/>
      </w:pPr>
      <w:r>
        <w:t xml:space="preserve">        disUeNotif:</w:t>
      </w:r>
    </w:p>
    <w:p w14:paraId="382421E2" w14:textId="77777777" w:rsidR="009F4DD8" w:rsidRPr="00F83ED7" w:rsidRDefault="009F4DD8" w:rsidP="009F4DD8">
      <w:pPr>
        <w:pStyle w:val="PL"/>
      </w:pPr>
      <w:r>
        <w:t xml:space="preserve">          type: boolean</w:t>
      </w:r>
    </w:p>
    <w:p w14:paraId="5D349F83" w14:textId="77777777" w:rsidR="009F4DD8" w:rsidRDefault="009F4DD8" w:rsidP="009F4DD8">
      <w:pPr>
        <w:pStyle w:val="PL"/>
      </w:pPr>
    </w:p>
    <w:p w14:paraId="46D84F36" w14:textId="77777777" w:rsidR="009F4DD8" w:rsidRDefault="009F4DD8" w:rsidP="009F4DD8">
      <w:pPr>
        <w:pStyle w:val="PL"/>
      </w:pPr>
      <w:r>
        <w:t xml:space="preserve">    </w:t>
      </w:r>
      <w:r>
        <w:rPr>
          <w:lang w:eastAsia="zh-CN"/>
        </w:rPr>
        <w:t>UserPlaneEventNotification</w:t>
      </w:r>
      <w:r>
        <w:t>:</w:t>
      </w:r>
    </w:p>
    <w:p w14:paraId="7363B6A9" w14:textId="77777777" w:rsidR="009F4DD8" w:rsidRDefault="009F4DD8" w:rsidP="009F4DD8">
      <w:pPr>
        <w:pStyle w:val="PL"/>
      </w:pPr>
      <w:r>
        <w:t xml:space="preserve">      type: object</w:t>
      </w:r>
    </w:p>
    <w:p w14:paraId="53636EC0" w14:textId="77777777" w:rsidR="009F4DD8" w:rsidRDefault="009F4DD8" w:rsidP="009F4DD8">
      <w:pPr>
        <w:pStyle w:val="PL"/>
      </w:pPr>
      <w:r>
        <w:t xml:space="preserve">      description: Represents the user plane event notification.</w:t>
      </w:r>
    </w:p>
    <w:p w14:paraId="289C913F" w14:textId="77777777" w:rsidR="009F4DD8" w:rsidRDefault="009F4DD8" w:rsidP="009F4DD8">
      <w:pPr>
        <w:pStyle w:val="PL"/>
      </w:pPr>
      <w:r>
        <w:t xml:space="preserve">      properties:</w:t>
      </w:r>
    </w:p>
    <w:p w14:paraId="197CDB08" w14:textId="77777777" w:rsidR="009F4DD8" w:rsidRDefault="009F4DD8" w:rsidP="009F4DD8">
      <w:pPr>
        <w:pStyle w:val="PL"/>
        <w:rPr>
          <w:rFonts w:eastAsia="DengXian"/>
        </w:rPr>
      </w:pPr>
      <w:r>
        <w:rPr>
          <w:rFonts w:eastAsia="DengXian"/>
        </w:rPr>
        <w:t xml:space="preserve">        </w:t>
      </w:r>
      <w:r>
        <w:t>sessionId</w:t>
      </w:r>
      <w:r>
        <w:rPr>
          <w:rFonts w:eastAsia="DengXian"/>
        </w:rPr>
        <w:t>:</w:t>
      </w:r>
    </w:p>
    <w:p w14:paraId="65EB7DC6" w14:textId="77777777" w:rsidR="009F4DD8" w:rsidRDefault="009F4DD8" w:rsidP="009F4DD8">
      <w:pPr>
        <w:pStyle w:val="PL"/>
        <w:rPr>
          <w:rFonts w:eastAsia="DengXian"/>
        </w:rPr>
      </w:pPr>
      <w:r>
        <w:rPr>
          <w:rFonts w:eastAsia="DengXian"/>
        </w:rPr>
        <w:t xml:space="preserve">          type: string</w:t>
      </w:r>
    </w:p>
    <w:p w14:paraId="56BA1D3D" w14:textId="77777777" w:rsidR="00180ECD" w:rsidRDefault="009F4DD8" w:rsidP="009F4DD8">
      <w:pPr>
        <w:pStyle w:val="PL"/>
        <w:rPr>
          <w:rFonts w:eastAsia="DengXian"/>
        </w:rPr>
      </w:pPr>
      <w:r>
        <w:rPr>
          <w:rFonts w:eastAsia="DengXian"/>
        </w:rPr>
        <w:t xml:space="preserve">          description: </w:t>
      </w:r>
      <w:r w:rsidR="00180ECD">
        <w:rPr>
          <w:rFonts w:eastAsia="DengXian"/>
        </w:rPr>
        <w:t>&gt;</w:t>
      </w:r>
    </w:p>
    <w:p w14:paraId="46158930" w14:textId="77777777" w:rsidR="00180ECD" w:rsidRDefault="00180ECD" w:rsidP="009F4DD8">
      <w:pPr>
        <w:pStyle w:val="PL"/>
        <w:rPr>
          <w:rFonts w:cs="Arial"/>
          <w:szCs w:val="18"/>
        </w:rPr>
      </w:pPr>
      <w:r>
        <w:rPr>
          <w:rFonts w:eastAsia="DengXian"/>
        </w:rPr>
        <w:t xml:space="preserve">            </w:t>
      </w:r>
      <w:r w:rsidR="009F4DD8" w:rsidRPr="005C6274">
        <w:rPr>
          <w:rFonts w:cs="Arial"/>
          <w:szCs w:val="18"/>
        </w:rPr>
        <w:t>String id</w:t>
      </w:r>
      <w:r w:rsidR="009F4DD8">
        <w:rPr>
          <w:rFonts w:cs="Arial"/>
          <w:szCs w:val="18"/>
        </w:rPr>
        <w:t>entifying the individual data session information for which</w:t>
      </w:r>
    </w:p>
    <w:p w14:paraId="1644F3CB" w14:textId="2090BB13" w:rsidR="009F4DD8" w:rsidRDefault="00180ECD" w:rsidP="009F4DD8">
      <w:pPr>
        <w:pStyle w:val="PL"/>
        <w:rPr>
          <w:rFonts w:eastAsia="DengXian" w:cs="Arial"/>
          <w:szCs w:val="18"/>
        </w:rPr>
      </w:pPr>
      <w:r>
        <w:rPr>
          <w:rFonts w:cs="Arial"/>
          <w:szCs w:val="18"/>
        </w:rPr>
        <w:t xml:space="preserve">           </w:t>
      </w:r>
      <w:r w:rsidR="009F4DD8">
        <w:rPr>
          <w:rFonts w:cs="Arial"/>
          <w:szCs w:val="18"/>
        </w:rPr>
        <w:t xml:space="preserve"> the</w:t>
      </w:r>
      <w:r w:rsidR="009F4DD8" w:rsidRPr="005C6274">
        <w:rPr>
          <w:rFonts w:cs="Arial"/>
          <w:szCs w:val="18"/>
        </w:rPr>
        <w:t xml:space="preserve"> </w:t>
      </w:r>
      <w:r w:rsidR="009F4DD8">
        <w:rPr>
          <w:rFonts w:cs="Arial"/>
          <w:szCs w:val="18"/>
        </w:rPr>
        <w:t xml:space="preserve">QoS event </w:t>
      </w:r>
      <w:r w:rsidR="009F4DD8" w:rsidRPr="005C6274">
        <w:rPr>
          <w:rFonts w:cs="Arial"/>
          <w:szCs w:val="18"/>
        </w:rPr>
        <w:t>notification is delivered</w:t>
      </w:r>
      <w:r w:rsidR="009F4DD8">
        <w:rPr>
          <w:rFonts w:eastAsia="DengXian" w:cs="Arial"/>
          <w:szCs w:val="18"/>
        </w:rPr>
        <w:t>.</w:t>
      </w:r>
    </w:p>
    <w:p w14:paraId="6E496492" w14:textId="77777777" w:rsidR="009F4DD8" w:rsidRDefault="009F4DD8" w:rsidP="009F4DD8">
      <w:pPr>
        <w:pStyle w:val="PL"/>
      </w:pPr>
      <w:r>
        <w:t xml:space="preserve">        eventReports:</w:t>
      </w:r>
    </w:p>
    <w:p w14:paraId="10A42D3A" w14:textId="77777777" w:rsidR="009F4DD8" w:rsidRDefault="009F4DD8" w:rsidP="009F4DD8">
      <w:pPr>
        <w:pStyle w:val="PL"/>
        <w:rPr>
          <w:lang w:eastAsia="ja-JP"/>
        </w:rPr>
      </w:pPr>
      <w:r>
        <w:rPr>
          <w:rFonts w:hint="eastAsia"/>
          <w:lang w:eastAsia="ja-JP"/>
        </w:rPr>
        <w:t xml:space="preserve"> </w:t>
      </w:r>
      <w:r>
        <w:rPr>
          <w:lang w:eastAsia="ja-JP"/>
        </w:rPr>
        <w:t xml:space="preserve">         type: array</w:t>
      </w:r>
    </w:p>
    <w:p w14:paraId="0567CB09" w14:textId="77777777" w:rsidR="009F4DD8" w:rsidRDefault="009F4DD8" w:rsidP="009F4DD8">
      <w:pPr>
        <w:pStyle w:val="PL"/>
        <w:rPr>
          <w:rFonts w:eastAsia="DengXian"/>
        </w:rPr>
      </w:pPr>
      <w:r>
        <w:rPr>
          <w:rFonts w:eastAsia="DengXian"/>
        </w:rPr>
        <w:t xml:space="preserve">          items:</w:t>
      </w:r>
    </w:p>
    <w:p w14:paraId="79E4DE40" w14:textId="55042C04" w:rsidR="009F4DD8" w:rsidRDefault="009F4DD8" w:rsidP="009F4DD8">
      <w:pPr>
        <w:pStyle w:val="PL"/>
        <w:rPr>
          <w:rFonts w:eastAsia="DengXian"/>
        </w:rPr>
      </w:pPr>
      <w:r>
        <w:rPr>
          <w:rFonts w:eastAsia="DengXian"/>
        </w:rPr>
        <w:t xml:space="preserve">            $ref: '</w:t>
      </w:r>
      <w:r>
        <w:t>TS29122_</w:t>
      </w:r>
      <w:r w:rsidR="00C83A3C">
        <w:t>AsSessionWithQoS.</w:t>
      </w:r>
      <w:r>
        <w:t>yaml</w:t>
      </w:r>
      <w:r w:rsidRPr="001E5A9C">
        <w:rPr>
          <w:rFonts w:eastAsia="DengXian"/>
        </w:rPr>
        <w:t>#/components/schemas</w:t>
      </w:r>
      <w:r w:rsidRPr="0025597A">
        <w:rPr>
          <w:rFonts w:eastAsia="DengXian"/>
        </w:rPr>
        <w:t>/UserPlaneEventReport</w:t>
      </w:r>
      <w:r>
        <w:rPr>
          <w:rFonts w:eastAsia="DengXian"/>
        </w:rPr>
        <w:t>'</w:t>
      </w:r>
    </w:p>
    <w:p w14:paraId="5C2F301D" w14:textId="77777777" w:rsidR="009F4DD8" w:rsidRDefault="009F4DD8" w:rsidP="009F4DD8">
      <w:pPr>
        <w:pStyle w:val="PL"/>
        <w:rPr>
          <w:rFonts w:eastAsia="DengXian"/>
        </w:rPr>
      </w:pPr>
      <w:r>
        <w:rPr>
          <w:rFonts w:eastAsia="DengXian"/>
        </w:rPr>
        <w:t xml:space="preserve">          minItems: 1</w:t>
      </w:r>
    </w:p>
    <w:p w14:paraId="5C060249" w14:textId="77777777" w:rsidR="00180ECD" w:rsidRDefault="009F4DD8" w:rsidP="009F4DD8">
      <w:pPr>
        <w:pStyle w:val="PL"/>
        <w:rPr>
          <w:rFonts w:eastAsia="DengXian"/>
        </w:rPr>
      </w:pPr>
      <w:r>
        <w:rPr>
          <w:rFonts w:eastAsia="DengXian"/>
        </w:rPr>
        <w:t xml:space="preserve">          description: </w:t>
      </w:r>
      <w:r w:rsidR="00180ECD">
        <w:rPr>
          <w:rFonts w:eastAsia="DengXian"/>
        </w:rPr>
        <w:t>&gt;</w:t>
      </w:r>
    </w:p>
    <w:p w14:paraId="1955B3E9" w14:textId="6733A7CC" w:rsidR="009F4DD8" w:rsidRDefault="00180ECD" w:rsidP="009F4DD8">
      <w:pPr>
        <w:pStyle w:val="PL"/>
        <w:rPr>
          <w:rFonts w:eastAsia="DengXian" w:cs="Arial"/>
          <w:szCs w:val="18"/>
        </w:rPr>
      </w:pPr>
      <w:r>
        <w:rPr>
          <w:rFonts w:eastAsia="DengXian"/>
        </w:rPr>
        <w:t xml:space="preserve">            </w:t>
      </w:r>
      <w:r w:rsidR="009F4DD8" w:rsidRPr="001E0D95">
        <w:rPr>
          <w:rFonts w:cs="Arial"/>
          <w:szCs w:val="18"/>
        </w:rPr>
        <w:t>Contains the flow description for the Uplink and/or Downlink IP flows</w:t>
      </w:r>
      <w:r w:rsidR="009F4DD8">
        <w:rPr>
          <w:rFonts w:eastAsia="DengXian" w:cs="Arial"/>
          <w:szCs w:val="18"/>
        </w:rPr>
        <w:t>.</w:t>
      </w:r>
    </w:p>
    <w:p w14:paraId="07E3B04A" w14:textId="77777777" w:rsidR="009F4DD8" w:rsidRDefault="009F4DD8" w:rsidP="009F4DD8">
      <w:pPr>
        <w:pStyle w:val="PL"/>
      </w:pPr>
      <w:r>
        <w:t xml:space="preserve">      required:</w:t>
      </w:r>
    </w:p>
    <w:p w14:paraId="44EEB4AA" w14:textId="77777777" w:rsidR="009F4DD8" w:rsidRDefault="009F4DD8" w:rsidP="009F4DD8">
      <w:pPr>
        <w:pStyle w:val="PL"/>
      </w:pPr>
      <w:r>
        <w:t xml:space="preserve">        - sessionId</w:t>
      </w:r>
    </w:p>
    <w:p w14:paraId="46451A55" w14:textId="6B0F6A1C" w:rsidR="009F4DD8" w:rsidRDefault="009F4DD8" w:rsidP="009F4DD8">
      <w:pPr>
        <w:rPr>
          <w:rFonts w:ascii="Courier New" w:hAnsi="Courier New"/>
          <w:noProof/>
          <w:sz w:val="16"/>
        </w:rPr>
      </w:pPr>
      <w:r w:rsidRPr="009F4DD8">
        <w:rPr>
          <w:rFonts w:ascii="Courier New" w:hAnsi="Courier New"/>
          <w:noProof/>
          <w:sz w:val="16"/>
        </w:rPr>
        <w:t xml:space="preserve">        - eventReports</w:t>
      </w:r>
    </w:p>
    <w:p w14:paraId="6368D010" w14:textId="6A5DA607" w:rsidR="008F3FCB" w:rsidRDefault="008F3FCB" w:rsidP="008F3FCB">
      <w:pPr>
        <w:pStyle w:val="Heading1"/>
        <w:rPr>
          <w:noProof/>
        </w:rPr>
      </w:pPr>
      <w:bookmarkStart w:id="13871" w:name="_Toc97042827"/>
      <w:bookmarkStart w:id="13872" w:name="_Toc97045971"/>
      <w:bookmarkStart w:id="13873" w:name="_Toc97155716"/>
      <w:bookmarkStart w:id="13874" w:name="_Toc101521772"/>
      <w:bookmarkStart w:id="13875" w:name="_Toc138762084"/>
      <w:bookmarkStart w:id="13876" w:name="_Toc145708347"/>
      <w:bookmarkStart w:id="13877" w:name="_Toc160570929"/>
      <w:bookmarkStart w:id="13878" w:name="_Toc162008525"/>
      <w:bookmarkStart w:id="13879" w:name="_Toc183585300"/>
      <w:r>
        <w:t>A.7</w:t>
      </w:r>
      <w:r>
        <w:tab/>
      </w:r>
      <w:r>
        <w:rPr>
          <w:noProof/>
        </w:rPr>
        <w:t>Eees_ACRManagementEvent API</w:t>
      </w:r>
      <w:bookmarkEnd w:id="13871"/>
      <w:bookmarkEnd w:id="13872"/>
      <w:bookmarkEnd w:id="13873"/>
      <w:bookmarkEnd w:id="13874"/>
      <w:bookmarkEnd w:id="13875"/>
      <w:bookmarkEnd w:id="13876"/>
      <w:bookmarkEnd w:id="13877"/>
      <w:bookmarkEnd w:id="13878"/>
      <w:bookmarkEnd w:id="13879"/>
    </w:p>
    <w:p w14:paraId="4702DFE9" w14:textId="77777777" w:rsidR="008F3FCB" w:rsidRDefault="008F3FCB" w:rsidP="008F3FCB">
      <w:pPr>
        <w:pStyle w:val="PL"/>
      </w:pPr>
      <w:r>
        <w:t>openapi: 3.0.0</w:t>
      </w:r>
    </w:p>
    <w:p w14:paraId="23D94419" w14:textId="77777777" w:rsidR="00812ABE" w:rsidRDefault="00812ABE" w:rsidP="008F3FCB">
      <w:pPr>
        <w:pStyle w:val="PL"/>
      </w:pPr>
    </w:p>
    <w:p w14:paraId="5454CF46" w14:textId="1A074470" w:rsidR="008F3FCB" w:rsidRDefault="008F3FCB" w:rsidP="008F3FCB">
      <w:pPr>
        <w:pStyle w:val="PL"/>
      </w:pPr>
      <w:r>
        <w:t>info:</w:t>
      </w:r>
    </w:p>
    <w:p w14:paraId="54A0A445" w14:textId="77777777" w:rsidR="008F3FCB" w:rsidRDefault="008F3FCB" w:rsidP="008F3FCB">
      <w:pPr>
        <w:pStyle w:val="PL"/>
      </w:pPr>
      <w:r>
        <w:t xml:space="preserve">  title: EES ACR Management Event_API</w:t>
      </w:r>
    </w:p>
    <w:p w14:paraId="31CABDDD" w14:textId="77777777" w:rsidR="008F3FCB" w:rsidRDefault="008F3FCB" w:rsidP="008F3FCB">
      <w:pPr>
        <w:pStyle w:val="PL"/>
      </w:pPr>
      <w:r>
        <w:t xml:space="preserve">  description: |</w:t>
      </w:r>
    </w:p>
    <w:p w14:paraId="49E2961C" w14:textId="77777777" w:rsidR="008F3FCB" w:rsidRDefault="008F3FCB" w:rsidP="008F3FCB">
      <w:pPr>
        <w:pStyle w:val="PL"/>
      </w:pPr>
      <w:r>
        <w:t xml:space="preserve">    API for EES ACR Management Event.  </w:t>
      </w:r>
    </w:p>
    <w:p w14:paraId="14A58D50" w14:textId="2474FD03" w:rsidR="008F3FCB" w:rsidRDefault="008F3FCB" w:rsidP="008F3FCB">
      <w:pPr>
        <w:pStyle w:val="PL"/>
        <w:rPr>
          <w:lang w:val="en-IN"/>
        </w:rPr>
      </w:pPr>
      <w:r>
        <w:rPr>
          <w:lang w:val="en-IN"/>
        </w:rPr>
        <w:t xml:space="preserve">    © 202</w:t>
      </w:r>
      <w:r w:rsidR="00050659">
        <w:rPr>
          <w:lang w:val="en-IN"/>
        </w:rPr>
        <w:t>4</w:t>
      </w:r>
      <w:r>
        <w:rPr>
          <w:lang w:val="en-IN"/>
        </w:rPr>
        <w:t xml:space="preserve">, 3GPP Organizational Partners (ARIB, ATIS, CCSA, ETSI, TSDSI, TTA, TTC).  </w:t>
      </w:r>
    </w:p>
    <w:p w14:paraId="2E2AE113" w14:textId="77777777" w:rsidR="008F3FCB" w:rsidRDefault="008F3FCB" w:rsidP="008F3FCB">
      <w:pPr>
        <w:pStyle w:val="PL"/>
        <w:rPr>
          <w:lang w:val="en-IN"/>
        </w:rPr>
      </w:pPr>
      <w:r>
        <w:rPr>
          <w:lang w:val="en-IN"/>
        </w:rPr>
        <w:t xml:space="preserve">    All rights reserved.</w:t>
      </w:r>
    </w:p>
    <w:p w14:paraId="3E09536B" w14:textId="16DA3592" w:rsidR="008F3FCB" w:rsidRDefault="008F3FCB" w:rsidP="008F3FCB">
      <w:pPr>
        <w:pStyle w:val="PL"/>
      </w:pPr>
      <w:r>
        <w:t xml:space="preserve">  version: 1.</w:t>
      </w:r>
      <w:r w:rsidR="00AD5E6B">
        <w:t>1</w:t>
      </w:r>
      <w:r>
        <w:t>.</w:t>
      </w:r>
      <w:r w:rsidR="00AD5E6B">
        <w:t>0</w:t>
      </w:r>
    </w:p>
    <w:p w14:paraId="6B636882" w14:textId="77777777" w:rsidR="00812ABE" w:rsidRDefault="00812ABE" w:rsidP="008F3FCB">
      <w:pPr>
        <w:pStyle w:val="PL"/>
      </w:pPr>
    </w:p>
    <w:p w14:paraId="06D20E96" w14:textId="3E7D639E" w:rsidR="008F3FCB" w:rsidRDefault="008F3FCB" w:rsidP="008F3FCB">
      <w:pPr>
        <w:pStyle w:val="PL"/>
      </w:pPr>
      <w:r>
        <w:t>externalDocs:</w:t>
      </w:r>
    </w:p>
    <w:p w14:paraId="43863462" w14:textId="77777777" w:rsidR="008F3FCB" w:rsidRDefault="008F3FCB" w:rsidP="008F3FCB">
      <w:pPr>
        <w:pStyle w:val="PL"/>
      </w:pPr>
      <w:r>
        <w:t xml:space="preserve">  description: &gt;</w:t>
      </w:r>
    </w:p>
    <w:p w14:paraId="0E946DAB" w14:textId="4C45D776" w:rsidR="008F3FCB" w:rsidRDefault="008F3FCB" w:rsidP="008F3FCB">
      <w:pPr>
        <w:pStyle w:val="PL"/>
      </w:pPr>
      <w:r>
        <w:t xml:space="preserve">    3GPP TS 29.558 V1</w:t>
      </w:r>
      <w:r w:rsidR="00AD5E6B">
        <w:t>8</w:t>
      </w:r>
      <w:r>
        <w:t>.</w:t>
      </w:r>
      <w:r w:rsidR="001F708C">
        <w:t>6</w:t>
      </w:r>
      <w:r>
        <w:t>.0 Enabling Edge Applications;</w:t>
      </w:r>
    </w:p>
    <w:p w14:paraId="6F3FF955" w14:textId="77777777" w:rsidR="008F3FCB" w:rsidRDefault="008F3FCB" w:rsidP="008F3FCB">
      <w:pPr>
        <w:pStyle w:val="PL"/>
      </w:pPr>
      <w:r>
        <w:t xml:space="preserve">    Application Programming Interface (API) specification; Stage 3</w:t>
      </w:r>
    </w:p>
    <w:p w14:paraId="044D2546" w14:textId="77777777" w:rsidR="008F3FCB" w:rsidRDefault="008F3FCB" w:rsidP="008F3FCB">
      <w:pPr>
        <w:pStyle w:val="PL"/>
      </w:pPr>
      <w:r>
        <w:t xml:space="preserve">  url: https://www.3gpp.org/ftp/Specs/archive/29_series/29.558/</w:t>
      </w:r>
    </w:p>
    <w:p w14:paraId="7CA1053C" w14:textId="77777777" w:rsidR="00812ABE" w:rsidRDefault="00812ABE" w:rsidP="008F3FCB">
      <w:pPr>
        <w:pStyle w:val="PL"/>
        <w:rPr>
          <w:lang w:val="en-US" w:eastAsia="es-ES"/>
        </w:rPr>
      </w:pPr>
    </w:p>
    <w:p w14:paraId="1E9B976B" w14:textId="5CF34B6A" w:rsidR="008F3FCB" w:rsidRDefault="008F3FCB" w:rsidP="008F3FCB">
      <w:pPr>
        <w:pStyle w:val="PL"/>
        <w:rPr>
          <w:lang w:val="en-US" w:eastAsia="es-ES"/>
        </w:rPr>
      </w:pPr>
      <w:r>
        <w:rPr>
          <w:lang w:val="en-US" w:eastAsia="es-ES"/>
        </w:rPr>
        <w:t>security:</w:t>
      </w:r>
    </w:p>
    <w:p w14:paraId="520CA50F" w14:textId="77777777" w:rsidR="008F3FCB" w:rsidRDefault="008F3FCB" w:rsidP="008F3FCB">
      <w:pPr>
        <w:pStyle w:val="PL"/>
        <w:rPr>
          <w:lang w:val="en-US" w:eastAsia="es-ES"/>
        </w:rPr>
      </w:pPr>
      <w:r>
        <w:rPr>
          <w:lang w:val="en-US" w:eastAsia="es-ES"/>
        </w:rPr>
        <w:t xml:space="preserve">  - {}</w:t>
      </w:r>
    </w:p>
    <w:p w14:paraId="4A250B56" w14:textId="77777777" w:rsidR="008F3FCB" w:rsidRDefault="008F3FCB" w:rsidP="008F3FCB">
      <w:pPr>
        <w:pStyle w:val="PL"/>
      </w:pPr>
      <w:r>
        <w:rPr>
          <w:lang w:val="en-US" w:eastAsia="es-ES"/>
        </w:rPr>
        <w:t xml:space="preserve">  - oAuth2ClientCredentials: []</w:t>
      </w:r>
    </w:p>
    <w:p w14:paraId="19E48CE5" w14:textId="77777777" w:rsidR="00812ABE" w:rsidRDefault="00812ABE" w:rsidP="008F3FCB">
      <w:pPr>
        <w:pStyle w:val="PL"/>
      </w:pPr>
    </w:p>
    <w:p w14:paraId="0A30C8BF" w14:textId="3A5CEC5D" w:rsidR="008F3FCB" w:rsidRDefault="008F3FCB" w:rsidP="008F3FCB">
      <w:pPr>
        <w:pStyle w:val="PL"/>
      </w:pPr>
      <w:r>
        <w:t>servers:</w:t>
      </w:r>
    </w:p>
    <w:p w14:paraId="0C920D73" w14:textId="77777777" w:rsidR="008F3FCB" w:rsidRDefault="008F3FCB" w:rsidP="008F3FCB">
      <w:pPr>
        <w:pStyle w:val="PL"/>
      </w:pPr>
      <w:r>
        <w:t xml:space="preserve">  - url: '{apiRoot}/eees-acrmgntevent/v1'</w:t>
      </w:r>
    </w:p>
    <w:p w14:paraId="5A1AA1E2" w14:textId="77777777" w:rsidR="008F3FCB" w:rsidRDefault="008F3FCB" w:rsidP="008F3FCB">
      <w:pPr>
        <w:pStyle w:val="PL"/>
      </w:pPr>
      <w:r>
        <w:t xml:space="preserve">    variables:</w:t>
      </w:r>
    </w:p>
    <w:p w14:paraId="4AC14247" w14:textId="77777777" w:rsidR="008F3FCB" w:rsidRDefault="008F3FCB" w:rsidP="008F3FCB">
      <w:pPr>
        <w:pStyle w:val="PL"/>
      </w:pPr>
      <w:r>
        <w:t xml:space="preserve">      apiRoot:</w:t>
      </w:r>
    </w:p>
    <w:p w14:paraId="73187C33" w14:textId="77777777" w:rsidR="008F3FCB" w:rsidRDefault="008F3FCB" w:rsidP="008F3FCB">
      <w:pPr>
        <w:pStyle w:val="PL"/>
      </w:pPr>
      <w:r>
        <w:t xml:space="preserve">        default: https://example.com</w:t>
      </w:r>
    </w:p>
    <w:p w14:paraId="0D61ABA3" w14:textId="77777777" w:rsidR="008F3FCB" w:rsidRDefault="008F3FCB" w:rsidP="008F3FCB">
      <w:pPr>
        <w:pStyle w:val="PL"/>
      </w:pPr>
      <w:r>
        <w:t xml:space="preserve">        description: apiRoot as defined in clause 7.5 of 3GPP TS 29.558.</w:t>
      </w:r>
    </w:p>
    <w:p w14:paraId="77025079" w14:textId="77777777" w:rsidR="008F3FCB" w:rsidRDefault="008F3FCB" w:rsidP="008F3FCB">
      <w:pPr>
        <w:pStyle w:val="PL"/>
      </w:pPr>
    </w:p>
    <w:p w14:paraId="2ED61E01" w14:textId="77777777" w:rsidR="008F3FCB" w:rsidRDefault="008F3FCB" w:rsidP="008F3FCB">
      <w:pPr>
        <w:pStyle w:val="PL"/>
      </w:pPr>
      <w:r>
        <w:t>paths:</w:t>
      </w:r>
    </w:p>
    <w:p w14:paraId="6749E381" w14:textId="77777777" w:rsidR="008F3FCB" w:rsidRDefault="008F3FCB" w:rsidP="008F3FCB">
      <w:pPr>
        <w:pStyle w:val="PL"/>
      </w:pPr>
      <w:r>
        <w:t xml:space="preserve">  /subscriptions:</w:t>
      </w:r>
    </w:p>
    <w:p w14:paraId="18A9AF39" w14:textId="520B4D38" w:rsidR="008F3FCB" w:rsidRDefault="008F3FCB" w:rsidP="008F3FCB">
      <w:pPr>
        <w:pStyle w:val="PL"/>
      </w:pPr>
      <w:r>
        <w:t xml:space="preserve">    post:</w:t>
      </w:r>
    </w:p>
    <w:p w14:paraId="78D21F47" w14:textId="77777777" w:rsidR="00CF6264" w:rsidRPr="00956496" w:rsidRDefault="00CF6264" w:rsidP="00CF6264">
      <w:pPr>
        <w:pStyle w:val="PL"/>
      </w:pPr>
      <w:r w:rsidRPr="00956496">
        <w:t xml:space="preserve">      </w:t>
      </w:r>
      <w:r w:rsidRPr="00956496">
        <w:rPr>
          <w:rFonts w:cs="Courier New"/>
          <w:szCs w:val="16"/>
        </w:rPr>
        <w:t>summary: Create</w:t>
      </w:r>
      <w:r>
        <w:rPr>
          <w:rFonts w:cs="Courier New"/>
          <w:szCs w:val="16"/>
        </w:rPr>
        <w:t>s</w:t>
      </w:r>
      <w:r w:rsidRPr="00956496">
        <w:rPr>
          <w:rFonts w:cs="Courier New"/>
          <w:szCs w:val="16"/>
        </w:rPr>
        <w:t xml:space="preserve"> a new </w:t>
      </w:r>
      <w:r>
        <w:t xml:space="preserve">Individual </w:t>
      </w:r>
      <w:r>
        <w:rPr>
          <w:lang w:eastAsia="ja-JP"/>
        </w:rPr>
        <w:t>ACR Management Events Subscription</w:t>
      </w:r>
    </w:p>
    <w:p w14:paraId="3006D8D6" w14:textId="77777777" w:rsidR="00CF6264" w:rsidRPr="00956496" w:rsidRDefault="00CF6264" w:rsidP="00CF6264">
      <w:pPr>
        <w:pStyle w:val="PL"/>
      </w:pPr>
      <w:r w:rsidRPr="00956496">
        <w:t xml:space="preserve">      </w:t>
      </w:r>
      <w:r w:rsidRPr="00956496">
        <w:rPr>
          <w:rFonts w:cs="Courier New"/>
          <w:szCs w:val="16"/>
        </w:rPr>
        <w:t xml:space="preserve">operationId: </w:t>
      </w:r>
      <w:r>
        <w:t>Create</w:t>
      </w:r>
      <w:r>
        <w:rPr>
          <w:lang w:eastAsia="zh-CN"/>
        </w:rPr>
        <w:t>ACRMngEventSubscr</w:t>
      </w:r>
    </w:p>
    <w:p w14:paraId="11B94EE7" w14:textId="77777777" w:rsidR="00CF6264" w:rsidRPr="00956496" w:rsidRDefault="00CF6264" w:rsidP="00CF6264">
      <w:pPr>
        <w:pStyle w:val="PL"/>
      </w:pPr>
      <w:r w:rsidRPr="00956496">
        <w:t xml:space="preserve">      tags:</w:t>
      </w:r>
    </w:p>
    <w:p w14:paraId="169E316B" w14:textId="35F165CC" w:rsidR="00CF6264" w:rsidRDefault="00CF6264" w:rsidP="008F3FCB">
      <w:pPr>
        <w:pStyle w:val="PL"/>
      </w:pPr>
      <w:r w:rsidRPr="00956496">
        <w:t xml:space="preserve">        - </w:t>
      </w:r>
      <w:r>
        <w:rPr>
          <w:lang w:eastAsia="ja-JP"/>
        </w:rPr>
        <w:t>ACR Management Events Subscriptions</w:t>
      </w:r>
      <w:r w:rsidRPr="00956496">
        <w:t xml:space="preserve"> (Collection)</w:t>
      </w:r>
    </w:p>
    <w:p w14:paraId="40B3CBA3" w14:textId="77777777" w:rsidR="008F3FCB" w:rsidRDefault="008F3FCB" w:rsidP="008F3FCB">
      <w:pPr>
        <w:pStyle w:val="PL"/>
      </w:pPr>
      <w:r>
        <w:t xml:space="preserve">      description: Create an </w:t>
      </w:r>
      <w:r>
        <w:rPr>
          <w:lang w:eastAsia="zh-CN"/>
        </w:rPr>
        <w:t>Individual ACR Management Event Subscription resource</w:t>
      </w:r>
      <w:r>
        <w:t>.</w:t>
      </w:r>
    </w:p>
    <w:p w14:paraId="4C981351" w14:textId="77777777" w:rsidR="008F3FCB" w:rsidRDefault="008F3FCB" w:rsidP="008F3FCB">
      <w:pPr>
        <w:pStyle w:val="PL"/>
      </w:pPr>
      <w:r>
        <w:t xml:space="preserve">      requestBody:</w:t>
      </w:r>
    </w:p>
    <w:p w14:paraId="0129E1DF" w14:textId="77777777" w:rsidR="008F3FCB" w:rsidRDefault="008F3FCB" w:rsidP="008F3FCB">
      <w:pPr>
        <w:pStyle w:val="PL"/>
      </w:pPr>
      <w:r>
        <w:t xml:space="preserve">        required: true</w:t>
      </w:r>
    </w:p>
    <w:p w14:paraId="3ECADA84" w14:textId="77777777" w:rsidR="008F3FCB" w:rsidRDefault="008F3FCB" w:rsidP="008F3FCB">
      <w:pPr>
        <w:pStyle w:val="PL"/>
      </w:pPr>
      <w:r>
        <w:t xml:space="preserve">        content:</w:t>
      </w:r>
    </w:p>
    <w:p w14:paraId="072DBDC5" w14:textId="77777777" w:rsidR="008F3FCB" w:rsidRDefault="008F3FCB" w:rsidP="008F3FCB">
      <w:pPr>
        <w:pStyle w:val="PL"/>
      </w:pPr>
      <w:r>
        <w:t xml:space="preserve">          application/json:</w:t>
      </w:r>
    </w:p>
    <w:p w14:paraId="00D5D5E8" w14:textId="77777777" w:rsidR="008F3FCB" w:rsidRDefault="008F3FCB" w:rsidP="008F3FCB">
      <w:pPr>
        <w:pStyle w:val="PL"/>
      </w:pPr>
      <w:r>
        <w:t xml:space="preserve">            schema:</w:t>
      </w:r>
    </w:p>
    <w:p w14:paraId="267BE69F" w14:textId="77777777" w:rsidR="008F3FCB" w:rsidRDefault="008F3FCB" w:rsidP="008F3FCB">
      <w:pPr>
        <w:pStyle w:val="PL"/>
      </w:pPr>
      <w:r>
        <w:t xml:space="preserve">              $ref: '#/components/schemas/</w:t>
      </w:r>
      <w:r>
        <w:rPr>
          <w:lang w:eastAsia="ja-JP"/>
        </w:rPr>
        <w:t>AcrMgntEventsSubscription</w:t>
      </w:r>
      <w:r>
        <w:t>'</w:t>
      </w:r>
    </w:p>
    <w:p w14:paraId="7A4B2439" w14:textId="77777777" w:rsidR="008F3FCB" w:rsidRDefault="008F3FCB" w:rsidP="008F3FCB">
      <w:pPr>
        <w:pStyle w:val="PL"/>
      </w:pPr>
      <w:r>
        <w:t xml:space="preserve">      callbacks:</w:t>
      </w:r>
    </w:p>
    <w:p w14:paraId="2FB98878" w14:textId="77777777" w:rsidR="008F3FCB" w:rsidRDefault="008F3FCB" w:rsidP="008F3FCB">
      <w:pPr>
        <w:pStyle w:val="PL"/>
        <w:rPr>
          <w:lang w:val="en-US"/>
        </w:rPr>
      </w:pPr>
      <w:r>
        <w:t xml:space="preserve">        ACRManagementEventsN</w:t>
      </w:r>
      <w:r>
        <w:rPr>
          <w:lang w:val="en-US"/>
        </w:rPr>
        <w:t>otification:</w:t>
      </w:r>
    </w:p>
    <w:p w14:paraId="7EA8ADED" w14:textId="77777777" w:rsidR="002F5F41" w:rsidRDefault="002F5F41" w:rsidP="002F5F41">
      <w:pPr>
        <w:pStyle w:val="PL"/>
        <w:rPr>
          <w:lang w:val="en-US"/>
        </w:rPr>
      </w:pPr>
      <w:r>
        <w:rPr>
          <w:lang w:val="en-US"/>
        </w:rPr>
        <w:t xml:space="preserve">          '{$request.body#/</w:t>
      </w:r>
      <w:r w:rsidRPr="008D61CA">
        <w:t>notificationDestination</w:t>
      </w:r>
      <w:r>
        <w:rPr>
          <w:lang w:val="en-US"/>
        </w:rPr>
        <w:t>}':</w:t>
      </w:r>
    </w:p>
    <w:p w14:paraId="725BE47F" w14:textId="77777777" w:rsidR="008F3FCB" w:rsidRDefault="008F3FCB" w:rsidP="008F3FCB">
      <w:pPr>
        <w:pStyle w:val="PL"/>
      </w:pPr>
      <w:r>
        <w:rPr>
          <w:lang w:val="en-US"/>
        </w:rPr>
        <w:lastRenderedPageBreak/>
        <w:t xml:space="preserve">            </w:t>
      </w:r>
      <w:r>
        <w:t>post:</w:t>
      </w:r>
    </w:p>
    <w:p w14:paraId="4A59BE5E" w14:textId="77777777" w:rsidR="008F3FCB" w:rsidRDefault="008F3FCB" w:rsidP="008F3FCB">
      <w:pPr>
        <w:pStyle w:val="PL"/>
      </w:pPr>
      <w:r>
        <w:t xml:space="preserve">              requestBody:  # contents of the callback message</w:t>
      </w:r>
    </w:p>
    <w:p w14:paraId="6FE8FB14" w14:textId="77777777" w:rsidR="008F3FCB" w:rsidRDefault="008F3FCB" w:rsidP="008F3FCB">
      <w:pPr>
        <w:pStyle w:val="PL"/>
      </w:pPr>
      <w:r>
        <w:t xml:space="preserve">                required: true</w:t>
      </w:r>
    </w:p>
    <w:p w14:paraId="57F533C9" w14:textId="77777777" w:rsidR="008F3FCB" w:rsidRDefault="008F3FCB" w:rsidP="008F3FCB">
      <w:pPr>
        <w:pStyle w:val="PL"/>
      </w:pPr>
      <w:r>
        <w:t xml:space="preserve">                content:</w:t>
      </w:r>
    </w:p>
    <w:p w14:paraId="74D09A3B" w14:textId="77777777" w:rsidR="008F3FCB" w:rsidRDefault="008F3FCB" w:rsidP="008F3FCB">
      <w:pPr>
        <w:pStyle w:val="PL"/>
      </w:pPr>
      <w:r>
        <w:t xml:space="preserve">                  application/json:</w:t>
      </w:r>
    </w:p>
    <w:p w14:paraId="01B9BF13" w14:textId="77777777" w:rsidR="008F3FCB" w:rsidRDefault="008F3FCB" w:rsidP="008F3FCB">
      <w:pPr>
        <w:pStyle w:val="PL"/>
      </w:pPr>
      <w:r>
        <w:t xml:space="preserve">                    schema:</w:t>
      </w:r>
    </w:p>
    <w:p w14:paraId="4DE3F645" w14:textId="77777777" w:rsidR="008F3FCB" w:rsidRDefault="008F3FCB" w:rsidP="008F3FCB">
      <w:pPr>
        <w:pStyle w:val="PL"/>
      </w:pPr>
      <w:r>
        <w:t xml:space="preserve">                      $ref: '#/components/schemas/</w:t>
      </w:r>
      <w:r>
        <w:rPr>
          <w:lang w:eastAsia="ja-JP"/>
        </w:rPr>
        <w:t>AcrMgnt</w:t>
      </w:r>
      <w:r>
        <w:rPr>
          <w:rFonts w:hint="eastAsia"/>
          <w:lang w:eastAsia="ja-JP"/>
        </w:rPr>
        <w:t>Event</w:t>
      </w:r>
      <w:r>
        <w:rPr>
          <w:lang w:eastAsia="ja-JP"/>
        </w:rPr>
        <w:t>s</w:t>
      </w:r>
      <w:r>
        <w:rPr>
          <w:rFonts w:hint="eastAsia"/>
          <w:lang w:eastAsia="ja-JP"/>
        </w:rPr>
        <w:t>Notification</w:t>
      </w:r>
      <w:r>
        <w:t>'</w:t>
      </w:r>
    </w:p>
    <w:p w14:paraId="7BDF30D0" w14:textId="1B767AB9" w:rsidR="00784FD2" w:rsidRDefault="008F3FCB" w:rsidP="00784FD2">
      <w:pPr>
        <w:pStyle w:val="PL"/>
      </w:pPr>
      <w:r>
        <w:t xml:space="preserve">              responses:</w:t>
      </w:r>
    </w:p>
    <w:p w14:paraId="3C60A6DB" w14:textId="77777777" w:rsidR="00784FD2" w:rsidRDefault="00784FD2" w:rsidP="00784FD2">
      <w:pPr>
        <w:pStyle w:val="PL"/>
      </w:pPr>
      <w:r>
        <w:t xml:space="preserve">                '200':</w:t>
      </w:r>
    </w:p>
    <w:p w14:paraId="62EDECCF" w14:textId="77777777" w:rsidR="00784FD2" w:rsidRDefault="00784FD2" w:rsidP="00784FD2">
      <w:pPr>
        <w:pStyle w:val="PL"/>
      </w:pPr>
      <w:r>
        <w:t xml:space="preserve">                  description: OK (The notification is received successfully)</w:t>
      </w:r>
    </w:p>
    <w:p w14:paraId="5CA2A574" w14:textId="77777777" w:rsidR="00784FD2" w:rsidRDefault="00784FD2" w:rsidP="00784FD2">
      <w:pPr>
        <w:pStyle w:val="PL"/>
      </w:pPr>
      <w:r>
        <w:t xml:space="preserve">                  content:</w:t>
      </w:r>
    </w:p>
    <w:p w14:paraId="66B22E54" w14:textId="77777777" w:rsidR="00784FD2" w:rsidRDefault="00784FD2" w:rsidP="00784FD2">
      <w:pPr>
        <w:pStyle w:val="PL"/>
      </w:pPr>
      <w:r>
        <w:t xml:space="preserve">                    application/json:</w:t>
      </w:r>
    </w:p>
    <w:p w14:paraId="5CA82887" w14:textId="77777777" w:rsidR="00784FD2" w:rsidRDefault="00784FD2" w:rsidP="00784FD2">
      <w:pPr>
        <w:pStyle w:val="PL"/>
      </w:pPr>
      <w:r>
        <w:t xml:space="preserve">                      schema:</w:t>
      </w:r>
    </w:p>
    <w:p w14:paraId="3D6BA204" w14:textId="3A279EFB" w:rsidR="008F3FCB" w:rsidRDefault="00784FD2" w:rsidP="00784FD2">
      <w:pPr>
        <w:pStyle w:val="PL"/>
      </w:pPr>
      <w:r>
        <w:t xml:space="preserve">                        $ref: '#/components/schemas/EasAckInformation'</w:t>
      </w:r>
    </w:p>
    <w:p w14:paraId="653341FA" w14:textId="77777777" w:rsidR="008F3FCB" w:rsidRDefault="008F3FCB" w:rsidP="008F3FCB">
      <w:pPr>
        <w:pStyle w:val="PL"/>
      </w:pPr>
      <w:r>
        <w:t xml:space="preserve">                '204':</w:t>
      </w:r>
    </w:p>
    <w:p w14:paraId="7A76FB71" w14:textId="77777777" w:rsidR="008F3FCB" w:rsidRDefault="008F3FCB" w:rsidP="008F3FCB">
      <w:pPr>
        <w:pStyle w:val="PL"/>
      </w:pPr>
      <w:r>
        <w:t xml:space="preserve">                  description: No Content (successful notification)</w:t>
      </w:r>
    </w:p>
    <w:p w14:paraId="41992645" w14:textId="77777777" w:rsidR="008F3FCB" w:rsidRDefault="008F3FCB" w:rsidP="008F3FCB">
      <w:pPr>
        <w:pStyle w:val="PL"/>
      </w:pPr>
      <w:r>
        <w:t xml:space="preserve">                '307':</w:t>
      </w:r>
    </w:p>
    <w:p w14:paraId="2B5E0799" w14:textId="77777777" w:rsidR="008F3FCB" w:rsidRDefault="008F3FCB" w:rsidP="008F3FCB">
      <w:pPr>
        <w:pStyle w:val="PL"/>
      </w:pPr>
      <w:r>
        <w:t xml:space="preserve">                  $ref: 'TS29122_CommonData.yaml#/components/responses/307'</w:t>
      </w:r>
    </w:p>
    <w:p w14:paraId="51564CF3" w14:textId="77777777" w:rsidR="008F3FCB" w:rsidRDefault="008F3FCB" w:rsidP="008F3FCB">
      <w:pPr>
        <w:pStyle w:val="PL"/>
      </w:pPr>
      <w:r>
        <w:t xml:space="preserve">                '308':</w:t>
      </w:r>
    </w:p>
    <w:p w14:paraId="76D2F458" w14:textId="77777777" w:rsidR="008F3FCB" w:rsidRDefault="008F3FCB" w:rsidP="008F3FCB">
      <w:pPr>
        <w:pStyle w:val="PL"/>
      </w:pPr>
      <w:r>
        <w:t xml:space="preserve">                  $ref: 'TS29122_CommonData.yaml#/components/responses/308'</w:t>
      </w:r>
    </w:p>
    <w:p w14:paraId="15F4CDA8" w14:textId="77777777" w:rsidR="008F3FCB" w:rsidRDefault="008F3FCB" w:rsidP="008F3FCB">
      <w:pPr>
        <w:pStyle w:val="PL"/>
      </w:pPr>
      <w:r>
        <w:t xml:space="preserve">                '400':</w:t>
      </w:r>
    </w:p>
    <w:p w14:paraId="6B8258E8" w14:textId="77777777" w:rsidR="008F3FCB" w:rsidRDefault="008F3FCB" w:rsidP="008F3FCB">
      <w:pPr>
        <w:pStyle w:val="PL"/>
      </w:pPr>
      <w:r>
        <w:t xml:space="preserve">                  $ref: 'TS29122_CommonData.yaml#/components/responses/400'</w:t>
      </w:r>
    </w:p>
    <w:p w14:paraId="0299A2F0" w14:textId="77777777" w:rsidR="008F3FCB" w:rsidRDefault="008F3FCB" w:rsidP="008F3FCB">
      <w:pPr>
        <w:pStyle w:val="PL"/>
      </w:pPr>
      <w:r>
        <w:t xml:space="preserve">                '401':</w:t>
      </w:r>
    </w:p>
    <w:p w14:paraId="5B0C7EF8" w14:textId="77777777" w:rsidR="008F3FCB" w:rsidRDefault="008F3FCB" w:rsidP="008F3FCB">
      <w:pPr>
        <w:pStyle w:val="PL"/>
      </w:pPr>
      <w:r>
        <w:t xml:space="preserve">                  $ref: 'TS29122_CommonData.yaml#/components/responses/401'</w:t>
      </w:r>
    </w:p>
    <w:p w14:paraId="096FC944" w14:textId="77777777" w:rsidR="008F3FCB" w:rsidRDefault="008F3FCB" w:rsidP="008F3FCB">
      <w:pPr>
        <w:pStyle w:val="PL"/>
      </w:pPr>
      <w:r>
        <w:t xml:space="preserve">                '403':</w:t>
      </w:r>
    </w:p>
    <w:p w14:paraId="2088DFAA" w14:textId="77777777" w:rsidR="008F3FCB" w:rsidRDefault="008F3FCB" w:rsidP="008F3FCB">
      <w:pPr>
        <w:pStyle w:val="PL"/>
      </w:pPr>
      <w:r>
        <w:t xml:space="preserve">                  $ref: 'TS29122_CommonData.yaml#/components/responses/403'</w:t>
      </w:r>
    </w:p>
    <w:p w14:paraId="3DF94BCF" w14:textId="77777777" w:rsidR="008F3FCB" w:rsidRDefault="008F3FCB" w:rsidP="008F3FCB">
      <w:pPr>
        <w:pStyle w:val="PL"/>
      </w:pPr>
      <w:r>
        <w:t xml:space="preserve">                '404':</w:t>
      </w:r>
    </w:p>
    <w:p w14:paraId="1FDE0FE1" w14:textId="77777777" w:rsidR="008F3FCB" w:rsidRDefault="008F3FCB" w:rsidP="008F3FCB">
      <w:pPr>
        <w:pStyle w:val="PL"/>
      </w:pPr>
      <w:r>
        <w:t xml:space="preserve">                  $ref: 'TS29122_CommonData.yaml#/components/responses/404'</w:t>
      </w:r>
    </w:p>
    <w:p w14:paraId="2513EFC0" w14:textId="77777777" w:rsidR="008F3FCB" w:rsidRDefault="008F3FCB" w:rsidP="008F3FCB">
      <w:pPr>
        <w:pStyle w:val="PL"/>
      </w:pPr>
      <w:r>
        <w:t xml:space="preserve">                '411':</w:t>
      </w:r>
    </w:p>
    <w:p w14:paraId="08E15765" w14:textId="77777777" w:rsidR="008F3FCB" w:rsidRDefault="008F3FCB" w:rsidP="008F3FCB">
      <w:pPr>
        <w:pStyle w:val="PL"/>
      </w:pPr>
      <w:r>
        <w:t xml:space="preserve">                  $ref: 'TS29122_CommonData.yaml#/components/responses/411'</w:t>
      </w:r>
    </w:p>
    <w:p w14:paraId="47E26B79" w14:textId="77777777" w:rsidR="008F3FCB" w:rsidRDefault="008F3FCB" w:rsidP="008F3FCB">
      <w:pPr>
        <w:pStyle w:val="PL"/>
      </w:pPr>
      <w:r>
        <w:t xml:space="preserve">                '413':</w:t>
      </w:r>
    </w:p>
    <w:p w14:paraId="5441DA1F" w14:textId="77777777" w:rsidR="008F3FCB" w:rsidRDefault="008F3FCB" w:rsidP="008F3FCB">
      <w:pPr>
        <w:pStyle w:val="PL"/>
      </w:pPr>
      <w:r>
        <w:t xml:space="preserve">                  $ref: 'TS29122_CommonData.yaml#/components/responses/413'</w:t>
      </w:r>
    </w:p>
    <w:p w14:paraId="7D59B6F1" w14:textId="77777777" w:rsidR="008F3FCB" w:rsidRDefault="008F3FCB" w:rsidP="008F3FCB">
      <w:pPr>
        <w:pStyle w:val="PL"/>
      </w:pPr>
      <w:r>
        <w:t xml:space="preserve">                '415':</w:t>
      </w:r>
    </w:p>
    <w:p w14:paraId="75CC3A07" w14:textId="77777777" w:rsidR="008F3FCB" w:rsidRDefault="008F3FCB" w:rsidP="008F3FCB">
      <w:pPr>
        <w:pStyle w:val="PL"/>
      </w:pPr>
      <w:r>
        <w:t xml:space="preserve">                  $ref: 'TS29122_CommonData.yaml#/components/responses/415'</w:t>
      </w:r>
    </w:p>
    <w:p w14:paraId="36DB0FC3" w14:textId="77777777" w:rsidR="008F3FCB" w:rsidRDefault="008F3FCB" w:rsidP="008F3FCB">
      <w:pPr>
        <w:pStyle w:val="PL"/>
      </w:pPr>
      <w:r>
        <w:t xml:space="preserve">                '429':</w:t>
      </w:r>
    </w:p>
    <w:p w14:paraId="0CF87101" w14:textId="77777777" w:rsidR="008F3FCB" w:rsidRDefault="008F3FCB" w:rsidP="008F3FCB">
      <w:pPr>
        <w:pStyle w:val="PL"/>
      </w:pPr>
      <w:r>
        <w:t xml:space="preserve">                  $ref: 'TS29122_CommonData.yaml#/components/responses/429'</w:t>
      </w:r>
    </w:p>
    <w:p w14:paraId="3213D994" w14:textId="77777777" w:rsidR="008F3FCB" w:rsidRDefault="008F3FCB" w:rsidP="008F3FCB">
      <w:pPr>
        <w:pStyle w:val="PL"/>
      </w:pPr>
      <w:r>
        <w:t xml:space="preserve">                '500':</w:t>
      </w:r>
    </w:p>
    <w:p w14:paraId="3E8ECEAB" w14:textId="77777777" w:rsidR="008F3FCB" w:rsidRDefault="008F3FCB" w:rsidP="008F3FCB">
      <w:pPr>
        <w:pStyle w:val="PL"/>
      </w:pPr>
      <w:r>
        <w:t xml:space="preserve">                  $ref: 'TS29122_CommonData.yaml#/components/responses/500'</w:t>
      </w:r>
    </w:p>
    <w:p w14:paraId="079B500A" w14:textId="77777777" w:rsidR="008F3FCB" w:rsidRDefault="008F3FCB" w:rsidP="008F3FCB">
      <w:pPr>
        <w:pStyle w:val="PL"/>
      </w:pPr>
      <w:r>
        <w:t xml:space="preserve">                '503':</w:t>
      </w:r>
    </w:p>
    <w:p w14:paraId="6C5A41E8" w14:textId="77777777" w:rsidR="008F3FCB" w:rsidRDefault="008F3FCB" w:rsidP="008F3FCB">
      <w:pPr>
        <w:pStyle w:val="PL"/>
      </w:pPr>
      <w:r>
        <w:t xml:space="preserve">                  $ref: 'TS29122_CommonData.yaml#/components/responses/503'</w:t>
      </w:r>
    </w:p>
    <w:p w14:paraId="5D9F5CE9" w14:textId="77777777" w:rsidR="008F3FCB" w:rsidRDefault="008F3FCB" w:rsidP="008F3FCB">
      <w:pPr>
        <w:pStyle w:val="PL"/>
      </w:pPr>
      <w:r>
        <w:t xml:space="preserve">                default:</w:t>
      </w:r>
    </w:p>
    <w:p w14:paraId="45BC4BC2" w14:textId="77777777" w:rsidR="008F3FCB" w:rsidRDefault="008F3FCB" w:rsidP="008F3FCB">
      <w:pPr>
        <w:pStyle w:val="PL"/>
      </w:pPr>
      <w:r>
        <w:t xml:space="preserve">                  $ref: 'TS29122_CommonData.yaml#/components/responses/default'</w:t>
      </w:r>
    </w:p>
    <w:p w14:paraId="63B327A4" w14:textId="77777777" w:rsidR="008F3FCB" w:rsidRDefault="008F3FCB" w:rsidP="008F3FCB">
      <w:pPr>
        <w:pStyle w:val="PL"/>
        <w:rPr>
          <w:lang w:val="en-US"/>
        </w:rPr>
      </w:pPr>
      <w:r>
        <w:t xml:space="preserve">        </w:t>
      </w:r>
      <w:r>
        <w:rPr>
          <w:lang w:eastAsia="zh-CN"/>
        </w:rPr>
        <w:t>UPPathChangeAvailabilityNotif</w:t>
      </w:r>
      <w:r>
        <w:rPr>
          <w:lang w:val="en-US"/>
        </w:rPr>
        <w:t>:</w:t>
      </w:r>
    </w:p>
    <w:p w14:paraId="089903A9" w14:textId="77777777" w:rsidR="008076E9" w:rsidRDefault="008076E9" w:rsidP="008076E9">
      <w:pPr>
        <w:pStyle w:val="PL"/>
        <w:rPr>
          <w:lang w:val="en-US"/>
        </w:rPr>
      </w:pPr>
      <w:r>
        <w:rPr>
          <w:lang w:val="en-US"/>
        </w:rPr>
        <w:t xml:space="preserve">          '{$request.body#/</w:t>
      </w:r>
      <w:r w:rsidRPr="008D61CA">
        <w:t>notificationDestination</w:t>
      </w:r>
      <w:r>
        <w:rPr>
          <w:lang w:val="en-US"/>
        </w:rPr>
        <w:t>}/report-availability':</w:t>
      </w:r>
    </w:p>
    <w:p w14:paraId="2F7117D5" w14:textId="77777777" w:rsidR="008F3FCB" w:rsidRDefault="008F3FCB" w:rsidP="008F3FCB">
      <w:pPr>
        <w:pStyle w:val="PL"/>
      </w:pPr>
      <w:r>
        <w:rPr>
          <w:lang w:val="en-US"/>
        </w:rPr>
        <w:t xml:space="preserve">            </w:t>
      </w:r>
      <w:r>
        <w:t>post:</w:t>
      </w:r>
    </w:p>
    <w:p w14:paraId="20AC0240" w14:textId="77777777" w:rsidR="008F3FCB" w:rsidRDefault="008F3FCB" w:rsidP="008F3FCB">
      <w:pPr>
        <w:pStyle w:val="PL"/>
      </w:pPr>
      <w:r>
        <w:t xml:space="preserve">              requestBody:</w:t>
      </w:r>
    </w:p>
    <w:p w14:paraId="01DF09C0" w14:textId="77777777" w:rsidR="008F3FCB" w:rsidRDefault="008F3FCB" w:rsidP="008F3FCB">
      <w:pPr>
        <w:pStyle w:val="PL"/>
      </w:pPr>
      <w:r>
        <w:t xml:space="preserve">                required: true</w:t>
      </w:r>
    </w:p>
    <w:p w14:paraId="6485BC93" w14:textId="77777777" w:rsidR="008F3FCB" w:rsidRDefault="008F3FCB" w:rsidP="008F3FCB">
      <w:pPr>
        <w:pStyle w:val="PL"/>
      </w:pPr>
      <w:r>
        <w:t xml:space="preserve">                content:</w:t>
      </w:r>
    </w:p>
    <w:p w14:paraId="79A04B96" w14:textId="77777777" w:rsidR="008F3FCB" w:rsidRDefault="008F3FCB" w:rsidP="008F3FCB">
      <w:pPr>
        <w:pStyle w:val="PL"/>
      </w:pPr>
      <w:r>
        <w:t xml:space="preserve">                  application/json:</w:t>
      </w:r>
    </w:p>
    <w:p w14:paraId="1580B7D3" w14:textId="77777777" w:rsidR="008F3FCB" w:rsidRDefault="008F3FCB" w:rsidP="008F3FCB">
      <w:pPr>
        <w:pStyle w:val="PL"/>
      </w:pPr>
      <w:r>
        <w:t xml:space="preserve">                    schema:</w:t>
      </w:r>
    </w:p>
    <w:p w14:paraId="0618D6B9" w14:textId="77777777" w:rsidR="008F3FCB" w:rsidRDefault="008F3FCB" w:rsidP="008F3FCB">
      <w:pPr>
        <w:pStyle w:val="PL"/>
      </w:pPr>
      <w:r>
        <w:t xml:space="preserve">                      $ref: '#/components/schemas/</w:t>
      </w:r>
      <w:r>
        <w:rPr>
          <w:lang w:eastAsia="ja-JP"/>
        </w:rPr>
        <w:t>AvailabilityNotif</w:t>
      </w:r>
      <w:r>
        <w:t>'</w:t>
      </w:r>
    </w:p>
    <w:p w14:paraId="01F22C1C" w14:textId="77777777" w:rsidR="008F3FCB" w:rsidRDefault="008F3FCB" w:rsidP="008F3FCB">
      <w:pPr>
        <w:pStyle w:val="PL"/>
      </w:pPr>
      <w:r>
        <w:t xml:space="preserve">              responses:</w:t>
      </w:r>
    </w:p>
    <w:p w14:paraId="4292EACA" w14:textId="77777777" w:rsidR="008F3FCB" w:rsidRDefault="008F3FCB" w:rsidP="008F3FCB">
      <w:pPr>
        <w:pStyle w:val="PL"/>
      </w:pPr>
      <w:r>
        <w:t xml:space="preserve">                '204':</w:t>
      </w:r>
    </w:p>
    <w:p w14:paraId="19461F34" w14:textId="77777777" w:rsidR="008F3FCB" w:rsidRDefault="008F3FCB" w:rsidP="008F3FCB">
      <w:pPr>
        <w:pStyle w:val="PL"/>
      </w:pPr>
      <w:r>
        <w:t xml:space="preserve">                  description: No Content. The notification is successful received.</w:t>
      </w:r>
    </w:p>
    <w:p w14:paraId="3227D3E0" w14:textId="77777777" w:rsidR="008F3FCB" w:rsidRDefault="008F3FCB" w:rsidP="008F3FCB">
      <w:pPr>
        <w:pStyle w:val="PL"/>
      </w:pPr>
      <w:r>
        <w:t xml:space="preserve">                '307':</w:t>
      </w:r>
    </w:p>
    <w:p w14:paraId="3CF804E1" w14:textId="77777777" w:rsidR="008F3FCB" w:rsidRDefault="008F3FCB" w:rsidP="008F3FCB">
      <w:pPr>
        <w:pStyle w:val="PL"/>
      </w:pPr>
      <w:r>
        <w:t xml:space="preserve">                  $ref: 'TS29122_CommonData.yaml#/components/responses/307'</w:t>
      </w:r>
    </w:p>
    <w:p w14:paraId="11DFF0AD" w14:textId="77777777" w:rsidR="008F3FCB" w:rsidRDefault="008F3FCB" w:rsidP="008F3FCB">
      <w:pPr>
        <w:pStyle w:val="PL"/>
      </w:pPr>
      <w:r>
        <w:t xml:space="preserve">                '308':</w:t>
      </w:r>
    </w:p>
    <w:p w14:paraId="5720D485" w14:textId="77777777" w:rsidR="008F3FCB" w:rsidRDefault="008F3FCB" w:rsidP="008F3FCB">
      <w:pPr>
        <w:pStyle w:val="PL"/>
      </w:pPr>
      <w:r>
        <w:t xml:space="preserve">                  $ref: 'TS29122_CommonData.yaml#/components/responses/308'</w:t>
      </w:r>
    </w:p>
    <w:p w14:paraId="2185CA96" w14:textId="77777777" w:rsidR="008F3FCB" w:rsidRDefault="008F3FCB" w:rsidP="008F3FCB">
      <w:pPr>
        <w:pStyle w:val="PL"/>
      </w:pPr>
      <w:r>
        <w:t xml:space="preserve">                '400':</w:t>
      </w:r>
    </w:p>
    <w:p w14:paraId="24B98EEC" w14:textId="77777777" w:rsidR="008F3FCB" w:rsidRDefault="008F3FCB" w:rsidP="008F3FCB">
      <w:pPr>
        <w:pStyle w:val="PL"/>
      </w:pPr>
      <w:r>
        <w:t xml:space="preserve">                  $ref: 'TS29122_CommonData.yaml#/components/responses/400'</w:t>
      </w:r>
    </w:p>
    <w:p w14:paraId="7DACB093" w14:textId="77777777" w:rsidR="008F3FCB" w:rsidRDefault="008F3FCB" w:rsidP="008F3FCB">
      <w:pPr>
        <w:pStyle w:val="PL"/>
      </w:pPr>
      <w:r>
        <w:t xml:space="preserve">                '401':</w:t>
      </w:r>
    </w:p>
    <w:p w14:paraId="64FEE41F" w14:textId="77777777" w:rsidR="008F3FCB" w:rsidRDefault="008F3FCB" w:rsidP="008F3FCB">
      <w:pPr>
        <w:pStyle w:val="PL"/>
      </w:pPr>
      <w:r>
        <w:t xml:space="preserve">                  $ref: 'TS29122_CommonData.yaml#/components/responses/401'</w:t>
      </w:r>
    </w:p>
    <w:p w14:paraId="218268AF" w14:textId="77777777" w:rsidR="008F3FCB" w:rsidRDefault="008F3FCB" w:rsidP="008F3FCB">
      <w:pPr>
        <w:pStyle w:val="PL"/>
      </w:pPr>
      <w:r>
        <w:t xml:space="preserve">                '403':</w:t>
      </w:r>
    </w:p>
    <w:p w14:paraId="22F6B8E0" w14:textId="77777777" w:rsidR="008F3FCB" w:rsidRDefault="008F3FCB" w:rsidP="008F3FCB">
      <w:pPr>
        <w:pStyle w:val="PL"/>
      </w:pPr>
      <w:r>
        <w:t xml:space="preserve">                  $ref: 'TS29122_CommonData.yaml#/components/responses/403'</w:t>
      </w:r>
    </w:p>
    <w:p w14:paraId="6E1F1ECC" w14:textId="77777777" w:rsidR="008F3FCB" w:rsidRDefault="008F3FCB" w:rsidP="008F3FCB">
      <w:pPr>
        <w:pStyle w:val="PL"/>
      </w:pPr>
      <w:r>
        <w:t xml:space="preserve">                '404':</w:t>
      </w:r>
    </w:p>
    <w:p w14:paraId="3AED6581" w14:textId="77777777" w:rsidR="008F3FCB" w:rsidRDefault="008F3FCB" w:rsidP="008F3FCB">
      <w:pPr>
        <w:pStyle w:val="PL"/>
      </w:pPr>
      <w:r>
        <w:t xml:space="preserve">                  $ref: 'TS29122_CommonData.yaml#/components/responses/404'</w:t>
      </w:r>
    </w:p>
    <w:p w14:paraId="405BE732" w14:textId="77777777" w:rsidR="008F3FCB" w:rsidRDefault="008F3FCB" w:rsidP="008F3FCB">
      <w:pPr>
        <w:pStyle w:val="PL"/>
      </w:pPr>
      <w:r>
        <w:t xml:space="preserve">                '411':</w:t>
      </w:r>
    </w:p>
    <w:p w14:paraId="20C14122" w14:textId="77777777" w:rsidR="008F3FCB" w:rsidRDefault="008F3FCB" w:rsidP="008F3FCB">
      <w:pPr>
        <w:pStyle w:val="PL"/>
      </w:pPr>
      <w:r>
        <w:t xml:space="preserve">                  $ref: 'TS29122_CommonData.yaml#/components/responses/411'</w:t>
      </w:r>
    </w:p>
    <w:p w14:paraId="30EC7245" w14:textId="77777777" w:rsidR="008F3FCB" w:rsidRDefault="008F3FCB" w:rsidP="008F3FCB">
      <w:pPr>
        <w:pStyle w:val="PL"/>
      </w:pPr>
      <w:r>
        <w:t xml:space="preserve">                '413':</w:t>
      </w:r>
    </w:p>
    <w:p w14:paraId="79E88E64" w14:textId="77777777" w:rsidR="008F3FCB" w:rsidRDefault="008F3FCB" w:rsidP="008F3FCB">
      <w:pPr>
        <w:pStyle w:val="PL"/>
      </w:pPr>
      <w:r>
        <w:t xml:space="preserve">                  $ref: 'TS29122_CommonData.yaml#/components/responses/413'</w:t>
      </w:r>
    </w:p>
    <w:p w14:paraId="69AB7D8C" w14:textId="77777777" w:rsidR="008F3FCB" w:rsidRDefault="008F3FCB" w:rsidP="008F3FCB">
      <w:pPr>
        <w:pStyle w:val="PL"/>
      </w:pPr>
      <w:r>
        <w:t xml:space="preserve">                '415':</w:t>
      </w:r>
    </w:p>
    <w:p w14:paraId="72FC615D" w14:textId="77777777" w:rsidR="008F3FCB" w:rsidRDefault="008F3FCB" w:rsidP="008F3FCB">
      <w:pPr>
        <w:pStyle w:val="PL"/>
      </w:pPr>
      <w:r>
        <w:t xml:space="preserve">                  $ref: 'TS29122_CommonData.yaml#/components/responses/415'</w:t>
      </w:r>
    </w:p>
    <w:p w14:paraId="57301024" w14:textId="77777777" w:rsidR="008F3FCB" w:rsidRDefault="008F3FCB" w:rsidP="008F3FCB">
      <w:pPr>
        <w:pStyle w:val="PL"/>
      </w:pPr>
      <w:r>
        <w:t xml:space="preserve">                '429':</w:t>
      </w:r>
    </w:p>
    <w:p w14:paraId="69E80985" w14:textId="77777777" w:rsidR="008F3FCB" w:rsidRDefault="008F3FCB" w:rsidP="008F3FCB">
      <w:pPr>
        <w:pStyle w:val="PL"/>
      </w:pPr>
      <w:r>
        <w:t xml:space="preserve">                  $ref: 'TS29122_CommonData.yaml#/components/responses/429'</w:t>
      </w:r>
    </w:p>
    <w:p w14:paraId="05C2285C" w14:textId="77777777" w:rsidR="008F3FCB" w:rsidRDefault="008F3FCB" w:rsidP="008F3FCB">
      <w:pPr>
        <w:pStyle w:val="PL"/>
      </w:pPr>
      <w:r>
        <w:t xml:space="preserve">                '500':</w:t>
      </w:r>
    </w:p>
    <w:p w14:paraId="0492FA43" w14:textId="77777777" w:rsidR="008F3FCB" w:rsidRDefault="008F3FCB" w:rsidP="008F3FCB">
      <w:pPr>
        <w:pStyle w:val="PL"/>
      </w:pPr>
      <w:r>
        <w:t xml:space="preserve">                  $ref: 'TS29122_CommonData.yaml#/components/responses/500'</w:t>
      </w:r>
    </w:p>
    <w:p w14:paraId="15978F98" w14:textId="77777777" w:rsidR="008F3FCB" w:rsidRDefault="008F3FCB" w:rsidP="008F3FCB">
      <w:pPr>
        <w:pStyle w:val="PL"/>
      </w:pPr>
      <w:r>
        <w:t xml:space="preserve">                '503':</w:t>
      </w:r>
    </w:p>
    <w:p w14:paraId="726C76FC" w14:textId="77777777" w:rsidR="008F3FCB" w:rsidRDefault="008F3FCB" w:rsidP="008F3FCB">
      <w:pPr>
        <w:pStyle w:val="PL"/>
      </w:pPr>
      <w:r>
        <w:t xml:space="preserve">                  $ref: 'TS29122_CommonData.yaml#/components/responses/503'</w:t>
      </w:r>
    </w:p>
    <w:p w14:paraId="461D874D" w14:textId="77777777" w:rsidR="008F3FCB" w:rsidRDefault="008F3FCB" w:rsidP="008F3FCB">
      <w:pPr>
        <w:pStyle w:val="PL"/>
      </w:pPr>
      <w:r>
        <w:lastRenderedPageBreak/>
        <w:t xml:space="preserve">                default:</w:t>
      </w:r>
    </w:p>
    <w:p w14:paraId="75DC6239" w14:textId="77777777" w:rsidR="008F3FCB" w:rsidRDefault="008F3FCB" w:rsidP="008F3FCB">
      <w:pPr>
        <w:pStyle w:val="PL"/>
      </w:pPr>
      <w:r>
        <w:t xml:space="preserve">                  $ref: 'TS29122_CommonData.yaml#/components/responses/default'</w:t>
      </w:r>
    </w:p>
    <w:p w14:paraId="22B108F7" w14:textId="77777777" w:rsidR="008F3FCB" w:rsidRDefault="008F3FCB" w:rsidP="008F3FCB">
      <w:pPr>
        <w:pStyle w:val="PL"/>
      </w:pPr>
      <w:r>
        <w:t xml:space="preserve">      responses:</w:t>
      </w:r>
    </w:p>
    <w:p w14:paraId="7CB1A0B4" w14:textId="77777777" w:rsidR="008F3FCB" w:rsidRDefault="008F3FCB" w:rsidP="008F3FCB">
      <w:pPr>
        <w:pStyle w:val="PL"/>
      </w:pPr>
      <w:r>
        <w:t xml:space="preserve">        '201':</w:t>
      </w:r>
    </w:p>
    <w:p w14:paraId="456F0357" w14:textId="77777777" w:rsidR="008F3FCB" w:rsidRDefault="008F3FCB" w:rsidP="008F3FCB">
      <w:pPr>
        <w:pStyle w:val="PL"/>
      </w:pPr>
      <w:r>
        <w:t xml:space="preserve">          description: Created (Successful creation)</w:t>
      </w:r>
    </w:p>
    <w:p w14:paraId="4EDFF473" w14:textId="77777777" w:rsidR="008F3FCB" w:rsidRDefault="008F3FCB" w:rsidP="008F3FCB">
      <w:pPr>
        <w:pStyle w:val="PL"/>
      </w:pPr>
      <w:r>
        <w:t xml:space="preserve">          content:</w:t>
      </w:r>
    </w:p>
    <w:p w14:paraId="00B1C370" w14:textId="77777777" w:rsidR="008F3FCB" w:rsidRDefault="008F3FCB" w:rsidP="008F3FCB">
      <w:pPr>
        <w:pStyle w:val="PL"/>
      </w:pPr>
      <w:r>
        <w:t xml:space="preserve">            application/json:</w:t>
      </w:r>
    </w:p>
    <w:p w14:paraId="3EA34321" w14:textId="77777777" w:rsidR="008F3FCB" w:rsidRDefault="008F3FCB" w:rsidP="008F3FCB">
      <w:pPr>
        <w:pStyle w:val="PL"/>
      </w:pPr>
      <w:r>
        <w:t xml:space="preserve">              schema:</w:t>
      </w:r>
    </w:p>
    <w:p w14:paraId="18531F9C" w14:textId="77777777" w:rsidR="008F3FCB" w:rsidRDefault="008F3FCB" w:rsidP="008F3FCB">
      <w:pPr>
        <w:pStyle w:val="PL"/>
      </w:pPr>
      <w:r>
        <w:t xml:space="preserve">                $ref: '#/components/schemas/</w:t>
      </w:r>
      <w:r>
        <w:rPr>
          <w:lang w:eastAsia="ja-JP"/>
        </w:rPr>
        <w:t>AcrMgntEventsSubscription</w:t>
      </w:r>
      <w:r>
        <w:t>'</w:t>
      </w:r>
    </w:p>
    <w:p w14:paraId="47F061B6" w14:textId="77777777" w:rsidR="008F3FCB" w:rsidRDefault="008F3FCB" w:rsidP="008F3FCB">
      <w:pPr>
        <w:pStyle w:val="PL"/>
      </w:pPr>
      <w:r>
        <w:t xml:space="preserve">          headers:</w:t>
      </w:r>
    </w:p>
    <w:p w14:paraId="6BE16C3D" w14:textId="77777777" w:rsidR="008F3FCB" w:rsidRDefault="008F3FCB" w:rsidP="008F3FCB">
      <w:pPr>
        <w:pStyle w:val="PL"/>
      </w:pPr>
      <w:r>
        <w:t xml:space="preserve">            Location:</w:t>
      </w:r>
    </w:p>
    <w:p w14:paraId="42025A4B" w14:textId="77777777" w:rsidR="008F3FCB" w:rsidRDefault="008F3FCB" w:rsidP="008F3FCB">
      <w:pPr>
        <w:pStyle w:val="PL"/>
      </w:pPr>
      <w:r>
        <w:t xml:space="preserve">              description: 'Contains the URI of the newly created resource'</w:t>
      </w:r>
    </w:p>
    <w:p w14:paraId="6F4ECC14" w14:textId="77777777" w:rsidR="008F3FCB" w:rsidRDefault="008F3FCB" w:rsidP="008F3FCB">
      <w:pPr>
        <w:pStyle w:val="PL"/>
      </w:pPr>
      <w:r>
        <w:t xml:space="preserve">              required: true</w:t>
      </w:r>
    </w:p>
    <w:p w14:paraId="3CF81D7E" w14:textId="77777777" w:rsidR="008F3FCB" w:rsidRDefault="008F3FCB" w:rsidP="008F3FCB">
      <w:pPr>
        <w:pStyle w:val="PL"/>
      </w:pPr>
      <w:r>
        <w:t xml:space="preserve">              schema:</w:t>
      </w:r>
    </w:p>
    <w:p w14:paraId="159038ED" w14:textId="77777777" w:rsidR="008F3FCB" w:rsidRDefault="008F3FCB" w:rsidP="008F3FCB">
      <w:pPr>
        <w:pStyle w:val="PL"/>
      </w:pPr>
      <w:r>
        <w:t xml:space="preserve">                type: string</w:t>
      </w:r>
    </w:p>
    <w:p w14:paraId="58E4A0E1" w14:textId="77777777" w:rsidR="008F3FCB" w:rsidRDefault="008F3FCB" w:rsidP="008F3FCB">
      <w:pPr>
        <w:pStyle w:val="PL"/>
      </w:pPr>
      <w:r>
        <w:t xml:space="preserve">        '204':</w:t>
      </w:r>
    </w:p>
    <w:p w14:paraId="55FCCE33" w14:textId="77777777" w:rsidR="008F3FCB" w:rsidRDefault="008F3FCB" w:rsidP="008F3FCB">
      <w:pPr>
        <w:pStyle w:val="PL"/>
      </w:pPr>
      <w:r>
        <w:t xml:space="preserve">          description: &gt;</w:t>
      </w:r>
    </w:p>
    <w:p w14:paraId="5E7F5B09" w14:textId="77777777" w:rsidR="008F3FCB" w:rsidRDefault="008F3FCB" w:rsidP="008F3FCB">
      <w:pPr>
        <w:pStyle w:val="PL"/>
      </w:pPr>
      <w:r>
        <w:t xml:space="preserve">            Successful case. The resource has been successfully created and no</w:t>
      </w:r>
    </w:p>
    <w:p w14:paraId="56D4404F" w14:textId="77777777" w:rsidR="008F3FCB" w:rsidRDefault="008F3FCB" w:rsidP="008F3FCB">
      <w:pPr>
        <w:pStyle w:val="PL"/>
      </w:pPr>
      <w:r>
        <w:t xml:space="preserve">            additional content is to be sent in the response message.</w:t>
      </w:r>
    </w:p>
    <w:p w14:paraId="27B400F3" w14:textId="77777777" w:rsidR="008F3FCB" w:rsidRDefault="008F3FCB" w:rsidP="008F3FCB">
      <w:pPr>
        <w:pStyle w:val="PL"/>
      </w:pPr>
      <w:r>
        <w:t xml:space="preserve">        '400':</w:t>
      </w:r>
    </w:p>
    <w:p w14:paraId="3F95337C" w14:textId="77777777" w:rsidR="008F3FCB" w:rsidRDefault="008F3FCB" w:rsidP="008F3FCB">
      <w:pPr>
        <w:pStyle w:val="PL"/>
      </w:pPr>
      <w:r>
        <w:t xml:space="preserve">          $ref: 'TS29122_CommonData.yaml#/components/responses/400'</w:t>
      </w:r>
    </w:p>
    <w:p w14:paraId="59E4E148" w14:textId="77777777" w:rsidR="008F3FCB" w:rsidRDefault="008F3FCB" w:rsidP="008F3FCB">
      <w:pPr>
        <w:pStyle w:val="PL"/>
      </w:pPr>
      <w:r>
        <w:t xml:space="preserve">        '401':</w:t>
      </w:r>
    </w:p>
    <w:p w14:paraId="3CA35AB4" w14:textId="77777777" w:rsidR="008F3FCB" w:rsidRDefault="008F3FCB" w:rsidP="008F3FCB">
      <w:pPr>
        <w:pStyle w:val="PL"/>
      </w:pPr>
      <w:r>
        <w:t xml:space="preserve">          $ref: 'TS29122_CommonData.yaml#/components/responses/401'</w:t>
      </w:r>
    </w:p>
    <w:p w14:paraId="61DB732C" w14:textId="77777777" w:rsidR="008F3FCB" w:rsidRDefault="008F3FCB" w:rsidP="008F3FCB">
      <w:pPr>
        <w:pStyle w:val="PL"/>
      </w:pPr>
      <w:r>
        <w:t xml:space="preserve">        '403':</w:t>
      </w:r>
    </w:p>
    <w:p w14:paraId="3ADE3946" w14:textId="77777777" w:rsidR="008F3FCB" w:rsidRDefault="008F3FCB" w:rsidP="008F3FCB">
      <w:pPr>
        <w:pStyle w:val="PL"/>
      </w:pPr>
      <w:r>
        <w:t xml:space="preserve">          $ref: 'TS29122_CommonData.yaml#/components/responses/403'</w:t>
      </w:r>
    </w:p>
    <w:p w14:paraId="7A48078C" w14:textId="77777777" w:rsidR="008F3FCB" w:rsidRDefault="008F3FCB" w:rsidP="008F3FCB">
      <w:pPr>
        <w:pStyle w:val="PL"/>
      </w:pPr>
      <w:r>
        <w:t xml:space="preserve">        '404':</w:t>
      </w:r>
    </w:p>
    <w:p w14:paraId="38566CE3" w14:textId="77777777" w:rsidR="008F3FCB" w:rsidRDefault="008F3FCB" w:rsidP="008F3FCB">
      <w:pPr>
        <w:pStyle w:val="PL"/>
      </w:pPr>
      <w:r>
        <w:t xml:space="preserve">          $ref: 'TS29122_CommonData.yaml#/components/responses/404'</w:t>
      </w:r>
    </w:p>
    <w:p w14:paraId="669C1103" w14:textId="77777777" w:rsidR="008F3FCB" w:rsidRDefault="008F3FCB" w:rsidP="008F3FCB">
      <w:pPr>
        <w:pStyle w:val="PL"/>
      </w:pPr>
      <w:r>
        <w:t xml:space="preserve">        '411':</w:t>
      </w:r>
    </w:p>
    <w:p w14:paraId="0C45840C" w14:textId="77777777" w:rsidR="008F3FCB" w:rsidRDefault="008F3FCB" w:rsidP="008F3FCB">
      <w:pPr>
        <w:pStyle w:val="PL"/>
      </w:pPr>
      <w:r>
        <w:t xml:space="preserve">          $ref: 'TS29122_CommonData.yaml#/components/responses/411'</w:t>
      </w:r>
    </w:p>
    <w:p w14:paraId="61E77FAC" w14:textId="77777777" w:rsidR="008F3FCB" w:rsidRDefault="008F3FCB" w:rsidP="008F3FCB">
      <w:pPr>
        <w:pStyle w:val="PL"/>
      </w:pPr>
      <w:r>
        <w:t xml:space="preserve">        '413':</w:t>
      </w:r>
    </w:p>
    <w:p w14:paraId="0919D5FC" w14:textId="77777777" w:rsidR="008F3FCB" w:rsidRDefault="008F3FCB" w:rsidP="008F3FCB">
      <w:pPr>
        <w:pStyle w:val="PL"/>
      </w:pPr>
      <w:r>
        <w:t xml:space="preserve">          $ref: 'TS29122_CommonData.yaml#/components/responses/413'</w:t>
      </w:r>
    </w:p>
    <w:p w14:paraId="3F32D89F" w14:textId="77777777" w:rsidR="008F3FCB" w:rsidRDefault="008F3FCB" w:rsidP="008F3FCB">
      <w:pPr>
        <w:pStyle w:val="PL"/>
      </w:pPr>
      <w:r>
        <w:t xml:space="preserve">        '415':</w:t>
      </w:r>
    </w:p>
    <w:p w14:paraId="1CAD2ED2" w14:textId="77777777" w:rsidR="008F3FCB" w:rsidRDefault="008F3FCB" w:rsidP="008F3FCB">
      <w:pPr>
        <w:pStyle w:val="PL"/>
      </w:pPr>
      <w:r>
        <w:t xml:space="preserve">          $ref: 'TS29122_CommonData.yaml#/components/responses/415'</w:t>
      </w:r>
    </w:p>
    <w:p w14:paraId="3AE9E6B6" w14:textId="77777777" w:rsidR="008F3FCB" w:rsidRDefault="008F3FCB" w:rsidP="008F3FCB">
      <w:pPr>
        <w:pStyle w:val="PL"/>
      </w:pPr>
      <w:r>
        <w:t xml:space="preserve">        '429':</w:t>
      </w:r>
    </w:p>
    <w:p w14:paraId="3A44A557" w14:textId="77777777" w:rsidR="008F3FCB" w:rsidRDefault="008F3FCB" w:rsidP="008F3FCB">
      <w:pPr>
        <w:pStyle w:val="PL"/>
      </w:pPr>
      <w:r>
        <w:t xml:space="preserve">          $ref: 'TS29122_CommonData.yaml#/components/responses/429'</w:t>
      </w:r>
    </w:p>
    <w:p w14:paraId="7687D08C" w14:textId="77777777" w:rsidR="008F3FCB" w:rsidRDefault="008F3FCB" w:rsidP="008F3FCB">
      <w:pPr>
        <w:pStyle w:val="PL"/>
      </w:pPr>
      <w:r>
        <w:t xml:space="preserve">        '500':</w:t>
      </w:r>
    </w:p>
    <w:p w14:paraId="535871CF" w14:textId="77777777" w:rsidR="008F3FCB" w:rsidRDefault="008F3FCB" w:rsidP="008F3FCB">
      <w:pPr>
        <w:pStyle w:val="PL"/>
      </w:pPr>
      <w:r>
        <w:t xml:space="preserve">          $ref: 'TS29122_CommonData.yaml#/components/responses/500'</w:t>
      </w:r>
    </w:p>
    <w:p w14:paraId="03130239" w14:textId="77777777" w:rsidR="008F3FCB" w:rsidRDefault="008F3FCB" w:rsidP="008F3FCB">
      <w:pPr>
        <w:pStyle w:val="PL"/>
      </w:pPr>
      <w:r>
        <w:t xml:space="preserve">        '503':</w:t>
      </w:r>
    </w:p>
    <w:p w14:paraId="0B48E707" w14:textId="77777777" w:rsidR="008F3FCB" w:rsidRDefault="008F3FCB" w:rsidP="008F3FCB">
      <w:pPr>
        <w:pStyle w:val="PL"/>
      </w:pPr>
      <w:r>
        <w:t xml:space="preserve">          $ref: 'TS29122_CommonData.yaml#/components/responses/503'</w:t>
      </w:r>
    </w:p>
    <w:p w14:paraId="06D3B25E" w14:textId="77777777" w:rsidR="008F3FCB" w:rsidRDefault="008F3FCB" w:rsidP="008F3FCB">
      <w:pPr>
        <w:pStyle w:val="PL"/>
      </w:pPr>
      <w:r>
        <w:t xml:space="preserve">        default:</w:t>
      </w:r>
    </w:p>
    <w:p w14:paraId="026E7AD0" w14:textId="77777777" w:rsidR="008F3FCB" w:rsidRDefault="008F3FCB" w:rsidP="008F3FCB">
      <w:pPr>
        <w:pStyle w:val="PL"/>
      </w:pPr>
      <w:r>
        <w:t xml:space="preserve">          $ref: 'TS29122_CommonData.yaml#/components/responses/default'</w:t>
      </w:r>
    </w:p>
    <w:p w14:paraId="636A2A65" w14:textId="77777777" w:rsidR="008F3FCB" w:rsidRDefault="008F3FCB" w:rsidP="008F3FCB">
      <w:pPr>
        <w:pStyle w:val="PL"/>
      </w:pPr>
    </w:p>
    <w:p w14:paraId="7AE95DC4" w14:textId="2141073D" w:rsidR="008F3FCB" w:rsidRDefault="008F3FCB" w:rsidP="008F3FCB">
      <w:pPr>
        <w:pStyle w:val="PL"/>
      </w:pPr>
      <w:r>
        <w:t xml:space="preserve">    get:</w:t>
      </w:r>
    </w:p>
    <w:p w14:paraId="0ED6E746"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Read all</w:t>
      </w:r>
      <w:r>
        <w:t xml:space="preserve"> </w:t>
      </w:r>
      <w:r>
        <w:rPr>
          <w:lang w:eastAsia="ja-JP"/>
        </w:rPr>
        <w:t>ACR Management Events Subscriptions</w:t>
      </w:r>
    </w:p>
    <w:p w14:paraId="65731E60" w14:textId="77777777" w:rsidR="00CF6264" w:rsidRPr="00956496" w:rsidRDefault="00CF6264" w:rsidP="00CF6264">
      <w:pPr>
        <w:pStyle w:val="PL"/>
      </w:pPr>
      <w:r w:rsidRPr="00956496">
        <w:t xml:space="preserve">      </w:t>
      </w:r>
      <w:r w:rsidRPr="00956496">
        <w:rPr>
          <w:rFonts w:cs="Courier New"/>
          <w:szCs w:val="16"/>
        </w:rPr>
        <w:t xml:space="preserve">operationId: </w:t>
      </w:r>
      <w:r>
        <w:t>Get</w:t>
      </w:r>
      <w:r>
        <w:rPr>
          <w:lang w:eastAsia="zh-CN"/>
        </w:rPr>
        <w:t>ACRMngEventSubscrs</w:t>
      </w:r>
    </w:p>
    <w:p w14:paraId="0C6140B0" w14:textId="77777777" w:rsidR="00CF6264" w:rsidRPr="00956496" w:rsidRDefault="00CF6264" w:rsidP="00CF6264">
      <w:pPr>
        <w:pStyle w:val="PL"/>
      </w:pPr>
      <w:r w:rsidRPr="00956496">
        <w:t xml:space="preserve">      tags:</w:t>
      </w:r>
    </w:p>
    <w:p w14:paraId="56BF602A" w14:textId="2633E3F1" w:rsidR="00CF6264" w:rsidRDefault="00CF6264" w:rsidP="008F3FCB">
      <w:pPr>
        <w:pStyle w:val="PL"/>
      </w:pPr>
      <w:r w:rsidRPr="00956496">
        <w:t xml:space="preserve">        - </w:t>
      </w:r>
      <w:r>
        <w:rPr>
          <w:lang w:eastAsia="ja-JP"/>
        </w:rPr>
        <w:t>ACR Management Events Subscriptions</w:t>
      </w:r>
      <w:r w:rsidRPr="00956496">
        <w:t xml:space="preserve"> (Collection)</w:t>
      </w:r>
    </w:p>
    <w:p w14:paraId="65BF1E23" w14:textId="77777777" w:rsidR="008F3FCB" w:rsidRDefault="008F3FCB" w:rsidP="008F3FCB">
      <w:pPr>
        <w:pStyle w:val="PL"/>
      </w:pPr>
      <w:r>
        <w:t xml:space="preserve">      description: Retrieve </w:t>
      </w:r>
      <w:r>
        <w:rPr>
          <w:lang w:eastAsia="zh-CN"/>
        </w:rPr>
        <w:t>all the ACR Management Events Subscriptions information</w:t>
      </w:r>
      <w:r>
        <w:t>.</w:t>
      </w:r>
    </w:p>
    <w:p w14:paraId="6FF42151" w14:textId="77777777" w:rsidR="008F3FCB" w:rsidRDefault="008F3FCB" w:rsidP="008F3FCB">
      <w:pPr>
        <w:pStyle w:val="PL"/>
        <w:rPr>
          <w:lang w:val="en-US" w:eastAsia="es-ES"/>
        </w:rPr>
      </w:pPr>
      <w:r>
        <w:rPr>
          <w:lang w:val="en-US" w:eastAsia="es-ES"/>
        </w:rPr>
        <w:t xml:space="preserve">      parameters:</w:t>
      </w:r>
    </w:p>
    <w:p w14:paraId="03AF2341" w14:textId="77777777" w:rsidR="008F3FCB" w:rsidRDefault="008F3FCB" w:rsidP="008F3FCB">
      <w:pPr>
        <w:pStyle w:val="PL"/>
        <w:rPr>
          <w:lang w:val="en-US" w:eastAsia="es-ES"/>
        </w:rPr>
      </w:pPr>
      <w:r>
        <w:rPr>
          <w:lang w:val="en-US" w:eastAsia="es-ES"/>
        </w:rPr>
        <w:t xml:space="preserve">        - name: </w:t>
      </w:r>
      <w:r>
        <w:t>supp-feat</w:t>
      </w:r>
    </w:p>
    <w:p w14:paraId="70E82DC8" w14:textId="77777777" w:rsidR="008F3FCB" w:rsidRDefault="008F3FCB" w:rsidP="008F3FCB">
      <w:pPr>
        <w:pStyle w:val="PL"/>
        <w:rPr>
          <w:lang w:val="en-US" w:eastAsia="es-ES"/>
        </w:rPr>
      </w:pPr>
      <w:r>
        <w:rPr>
          <w:lang w:val="en-US" w:eastAsia="es-ES"/>
        </w:rPr>
        <w:t xml:space="preserve">          in: query</w:t>
      </w:r>
    </w:p>
    <w:p w14:paraId="16314234" w14:textId="77777777" w:rsidR="008F3FCB" w:rsidRDefault="008F3FCB" w:rsidP="008F3FCB">
      <w:pPr>
        <w:pStyle w:val="PL"/>
        <w:rPr>
          <w:lang w:val="en-US" w:eastAsia="es-ES"/>
        </w:rPr>
      </w:pPr>
      <w:r>
        <w:rPr>
          <w:lang w:val="en-US" w:eastAsia="es-ES"/>
        </w:rPr>
        <w:t xml:space="preserve">          description: Features supported by the EAS.</w:t>
      </w:r>
    </w:p>
    <w:p w14:paraId="7AC571C5" w14:textId="77777777" w:rsidR="008F3FCB" w:rsidRDefault="008F3FCB" w:rsidP="008F3FCB">
      <w:pPr>
        <w:pStyle w:val="PL"/>
        <w:rPr>
          <w:lang w:val="en-US" w:eastAsia="es-ES"/>
        </w:rPr>
      </w:pPr>
      <w:r>
        <w:rPr>
          <w:lang w:val="en-US" w:eastAsia="es-ES"/>
        </w:rPr>
        <w:t xml:space="preserve">          required: </w:t>
      </w:r>
      <w:r>
        <w:t>false</w:t>
      </w:r>
    </w:p>
    <w:p w14:paraId="03AA8B34" w14:textId="77777777" w:rsidR="008F3FCB" w:rsidRDefault="008F3FCB" w:rsidP="008F3FCB">
      <w:pPr>
        <w:pStyle w:val="PL"/>
        <w:rPr>
          <w:lang w:val="en-US" w:eastAsia="es-ES"/>
        </w:rPr>
      </w:pPr>
      <w:r>
        <w:rPr>
          <w:lang w:val="en-US" w:eastAsia="es-ES"/>
        </w:rPr>
        <w:t xml:space="preserve">          schema:</w:t>
      </w:r>
    </w:p>
    <w:p w14:paraId="40AB0E73" w14:textId="77777777" w:rsidR="008F3FCB" w:rsidRDefault="008F3FCB" w:rsidP="008F3FCB">
      <w:pPr>
        <w:pStyle w:val="PL"/>
      </w:pPr>
      <w:r>
        <w:t xml:space="preserve">            $ref: 'TS29571_CommonData.yaml#/components/schemas/SupportedFeatures'</w:t>
      </w:r>
    </w:p>
    <w:p w14:paraId="7D563355" w14:textId="77777777" w:rsidR="008F3FCB" w:rsidRDefault="008F3FCB" w:rsidP="008F3FCB">
      <w:pPr>
        <w:pStyle w:val="PL"/>
        <w:rPr>
          <w:lang w:val="de-DE"/>
        </w:rPr>
      </w:pPr>
      <w:r>
        <w:rPr>
          <w:lang w:val="en-US"/>
        </w:rPr>
        <w:t xml:space="preserve">      response</w:t>
      </w:r>
      <w:r>
        <w:rPr>
          <w:lang w:val="de-DE"/>
        </w:rPr>
        <w:t>s:</w:t>
      </w:r>
    </w:p>
    <w:p w14:paraId="6EFC30BF" w14:textId="77777777" w:rsidR="008F3FCB" w:rsidRDefault="008F3FCB" w:rsidP="008F3FCB">
      <w:pPr>
        <w:pStyle w:val="PL"/>
        <w:rPr>
          <w:lang w:val="de-DE"/>
        </w:rPr>
      </w:pPr>
      <w:r>
        <w:rPr>
          <w:lang w:val="de-DE"/>
        </w:rPr>
        <w:t xml:space="preserve">        '200':</w:t>
      </w:r>
    </w:p>
    <w:p w14:paraId="5BE70CBE" w14:textId="77777777" w:rsidR="008F3FCB" w:rsidRDefault="008F3FCB" w:rsidP="008F3FCB">
      <w:pPr>
        <w:pStyle w:val="PL"/>
      </w:pPr>
      <w:r>
        <w:t xml:space="preserve">          description: OK (Successful get all of the active subscriptions)</w:t>
      </w:r>
    </w:p>
    <w:p w14:paraId="49E0AA84" w14:textId="77777777" w:rsidR="008F3FCB" w:rsidRDefault="008F3FCB" w:rsidP="008F3FCB">
      <w:pPr>
        <w:pStyle w:val="PL"/>
      </w:pPr>
      <w:r>
        <w:t xml:space="preserve">          content:</w:t>
      </w:r>
    </w:p>
    <w:p w14:paraId="4AFA6D75" w14:textId="77777777" w:rsidR="008F3FCB" w:rsidRDefault="008F3FCB" w:rsidP="008F3FCB">
      <w:pPr>
        <w:pStyle w:val="PL"/>
      </w:pPr>
      <w:r>
        <w:t xml:space="preserve">            application/json:</w:t>
      </w:r>
    </w:p>
    <w:p w14:paraId="044603BD" w14:textId="77777777" w:rsidR="008F3FCB" w:rsidRDefault="008F3FCB" w:rsidP="008F3FCB">
      <w:pPr>
        <w:pStyle w:val="PL"/>
      </w:pPr>
      <w:r>
        <w:t xml:space="preserve">              schema:</w:t>
      </w:r>
    </w:p>
    <w:p w14:paraId="0D0A2229" w14:textId="77777777" w:rsidR="008F3FCB" w:rsidRDefault="008F3FCB" w:rsidP="008F3FCB">
      <w:pPr>
        <w:pStyle w:val="PL"/>
      </w:pPr>
      <w:r>
        <w:t xml:space="preserve">                type: array</w:t>
      </w:r>
    </w:p>
    <w:p w14:paraId="58CD30B8" w14:textId="77777777" w:rsidR="008F3FCB" w:rsidRDefault="008F3FCB" w:rsidP="008F3FCB">
      <w:pPr>
        <w:pStyle w:val="PL"/>
      </w:pPr>
      <w:r>
        <w:t xml:space="preserve">                items:</w:t>
      </w:r>
    </w:p>
    <w:p w14:paraId="52D2FB07" w14:textId="77777777" w:rsidR="008F3FCB" w:rsidRDefault="008F3FCB" w:rsidP="008F3FCB">
      <w:pPr>
        <w:pStyle w:val="PL"/>
      </w:pPr>
      <w:r>
        <w:t xml:space="preserve">                  $ref: '#/components/schemas/</w:t>
      </w:r>
      <w:r>
        <w:rPr>
          <w:lang w:eastAsia="ja-JP"/>
        </w:rPr>
        <w:t>AcrMgntEventsSubscription</w:t>
      </w:r>
      <w:r>
        <w:t>'</w:t>
      </w:r>
    </w:p>
    <w:p w14:paraId="02F522E0" w14:textId="77777777" w:rsidR="008F3FCB" w:rsidRDefault="008F3FCB" w:rsidP="008F3FCB">
      <w:pPr>
        <w:pStyle w:val="PL"/>
      </w:pPr>
      <w:r>
        <w:t xml:space="preserve">                minItems: 1</w:t>
      </w:r>
    </w:p>
    <w:p w14:paraId="11478AFF" w14:textId="77777777" w:rsidR="008F3FCB" w:rsidRDefault="008F3FCB" w:rsidP="008F3FCB">
      <w:pPr>
        <w:pStyle w:val="PL"/>
      </w:pPr>
      <w:r>
        <w:t xml:space="preserve">                description: All the active ACR management events subscriptions</w:t>
      </w:r>
    </w:p>
    <w:p w14:paraId="00AC2525" w14:textId="77777777" w:rsidR="008F3FCB" w:rsidRDefault="008F3FCB" w:rsidP="008F3FCB">
      <w:pPr>
        <w:pStyle w:val="PL"/>
      </w:pPr>
      <w:r>
        <w:t xml:space="preserve">        '307':</w:t>
      </w:r>
    </w:p>
    <w:p w14:paraId="6719B203" w14:textId="77777777" w:rsidR="008F3FCB" w:rsidRDefault="008F3FCB" w:rsidP="008F3FCB">
      <w:pPr>
        <w:pStyle w:val="PL"/>
      </w:pPr>
      <w:r>
        <w:t xml:space="preserve">          $ref: 'TS29122_CommonData.yaml#/components/responses/307'</w:t>
      </w:r>
    </w:p>
    <w:p w14:paraId="5FCF186C" w14:textId="77777777" w:rsidR="008F3FCB" w:rsidRDefault="008F3FCB" w:rsidP="008F3FCB">
      <w:pPr>
        <w:pStyle w:val="PL"/>
      </w:pPr>
      <w:r>
        <w:t xml:space="preserve">        '308':</w:t>
      </w:r>
    </w:p>
    <w:p w14:paraId="26E8CBCA" w14:textId="77777777" w:rsidR="008F3FCB" w:rsidRDefault="008F3FCB" w:rsidP="008F3FCB">
      <w:pPr>
        <w:pStyle w:val="PL"/>
      </w:pPr>
      <w:r>
        <w:t xml:space="preserve">          $ref: 'TS29122_CommonData.yaml#/components/responses/308'</w:t>
      </w:r>
    </w:p>
    <w:p w14:paraId="4BDED515" w14:textId="77777777" w:rsidR="008F3FCB" w:rsidRDefault="008F3FCB" w:rsidP="008F3FCB">
      <w:pPr>
        <w:pStyle w:val="PL"/>
      </w:pPr>
      <w:r>
        <w:t xml:space="preserve">        '400':</w:t>
      </w:r>
    </w:p>
    <w:p w14:paraId="3EA15228" w14:textId="77777777" w:rsidR="008F3FCB" w:rsidRDefault="008F3FCB" w:rsidP="008F3FCB">
      <w:pPr>
        <w:pStyle w:val="PL"/>
      </w:pPr>
      <w:r>
        <w:t xml:space="preserve">          $ref: 'TS29122_CommonData.yaml#/components/responses/400'</w:t>
      </w:r>
    </w:p>
    <w:p w14:paraId="4DD9A5F7" w14:textId="77777777" w:rsidR="008F3FCB" w:rsidRDefault="008F3FCB" w:rsidP="008F3FCB">
      <w:pPr>
        <w:pStyle w:val="PL"/>
      </w:pPr>
      <w:r>
        <w:t xml:space="preserve">        '401':</w:t>
      </w:r>
    </w:p>
    <w:p w14:paraId="31C0E1FA" w14:textId="77777777" w:rsidR="008F3FCB" w:rsidRDefault="008F3FCB" w:rsidP="008F3FCB">
      <w:pPr>
        <w:pStyle w:val="PL"/>
      </w:pPr>
      <w:r>
        <w:t xml:space="preserve">          $ref: 'TS29122_CommonData.yaml#/components/responses/401'</w:t>
      </w:r>
    </w:p>
    <w:p w14:paraId="4FAA0737" w14:textId="77777777" w:rsidR="008F3FCB" w:rsidRDefault="008F3FCB" w:rsidP="008F3FCB">
      <w:pPr>
        <w:pStyle w:val="PL"/>
        <w:rPr>
          <w:rFonts w:eastAsia="DengXian"/>
        </w:rPr>
      </w:pPr>
      <w:r>
        <w:rPr>
          <w:rFonts w:eastAsia="DengXian"/>
        </w:rPr>
        <w:t xml:space="preserve">        '403':</w:t>
      </w:r>
    </w:p>
    <w:p w14:paraId="48E3A930" w14:textId="77777777" w:rsidR="008F3FCB" w:rsidRDefault="008F3FCB" w:rsidP="008F3FCB">
      <w:pPr>
        <w:pStyle w:val="PL"/>
        <w:rPr>
          <w:rFonts w:eastAsia="DengXian"/>
        </w:rPr>
      </w:pPr>
      <w:r>
        <w:rPr>
          <w:rFonts w:eastAsia="DengXian"/>
        </w:rPr>
        <w:t xml:space="preserve">          $ref: 'TS29122_CommonData.yaml#/components/responses/403'</w:t>
      </w:r>
    </w:p>
    <w:p w14:paraId="60DE78F7" w14:textId="77777777" w:rsidR="008F3FCB" w:rsidRDefault="008F3FCB" w:rsidP="008F3FCB">
      <w:pPr>
        <w:pStyle w:val="PL"/>
      </w:pPr>
      <w:r>
        <w:t xml:space="preserve">        '404':</w:t>
      </w:r>
    </w:p>
    <w:p w14:paraId="51D39676" w14:textId="77777777" w:rsidR="008F3FCB" w:rsidRDefault="008F3FCB" w:rsidP="008F3FCB">
      <w:pPr>
        <w:pStyle w:val="PL"/>
      </w:pPr>
      <w:r>
        <w:t xml:space="preserve">          $ref: 'TS29122_CommonData.yaml#/components/responses/404'</w:t>
      </w:r>
    </w:p>
    <w:p w14:paraId="3D401AF0" w14:textId="77777777" w:rsidR="008F3FCB" w:rsidRDefault="008F3FCB" w:rsidP="008F3FCB">
      <w:pPr>
        <w:pStyle w:val="PL"/>
        <w:rPr>
          <w:rFonts w:eastAsia="DengXian"/>
        </w:rPr>
      </w:pPr>
      <w:r>
        <w:rPr>
          <w:rFonts w:eastAsia="DengXian"/>
        </w:rPr>
        <w:lastRenderedPageBreak/>
        <w:t xml:space="preserve">        '406':</w:t>
      </w:r>
    </w:p>
    <w:p w14:paraId="5F563C82" w14:textId="77777777" w:rsidR="008F3FCB" w:rsidRDefault="008F3FCB" w:rsidP="008F3FCB">
      <w:pPr>
        <w:pStyle w:val="PL"/>
        <w:rPr>
          <w:rFonts w:eastAsia="DengXian"/>
        </w:rPr>
      </w:pPr>
      <w:r>
        <w:rPr>
          <w:rFonts w:eastAsia="DengXian"/>
        </w:rPr>
        <w:t xml:space="preserve">          $ref: 'TS29122_CommonData.yaml#/components/responses/406'</w:t>
      </w:r>
    </w:p>
    <w:p w14:paraId="0A5C2078" w14:textId="77777777" w:rsidR="008F3FCB" w:rsidRDefault="008F3FCB" w:rsidP="008F3FCB">
      <w:pPr>
        <w:pStyle w:val="PL"/>
        <w:rPr>
          <w:rFonts w:eastAsia="DengXian"/>
        </w:rPr>
      </w:pPr>
      <w:r>
        <w:rPr>
          <w:rFonts w:eastAsia="DengXian"/>
        </w:rPr>
        <w:t xml:space="preserve">        '429':</w:t>
      </w:r>
    </w:p>
    <w:p w14:paraId="0B565BE3" w14:textId="77777777" w:rsidR="008F3FCB" w:rsidRDefault="008F3FCB" w:rsidP="008F3FCB">
      <w:pPr>
        <w:pStyle w:val="PL"/>
        <w:rPr>
          <w:rFonts w:eastAsia="DengXian"/>
        </w:rPr>
      </w:pPr>
      <w:r>
        <w:rPr>
          <w:rFonts w:eastAsia="DengXian"/>
        </w:rPr>
        <w:t xml:space="preserve">          $ref: 'TS29122_CommonData.yaml#/components/responses/429'</w:t>
      </w:r>
    </w:p>
    <w:p w14:paraId="0B0FC11A" w14:textId="77777777" w:rsidR="008F3FCB" w:rsidRDefault="008F3FCB" w:rsidP="008F3FCB">
      <w:pPr>
        <w:pStyle w:val="PL"/>
      </w:pPr>
      <w:r>
        <w:t xml:space="preserve">        '500':</w:t>
      </w:r>
    </w:p>
    <w:p w14:paraId="766FA74F" w14:textId="77777777" w:rsidR="008F3FCB" w:rsidRDefault="008F3FCB" w:rsidP="008F3FCB">
      <w:pPr>
        <w:pStyle w:val="PL"/>
      </w:pPr>
      <w:r>
        <w:t xml:space="preserve">          $ref: 'TS29122_CommonData.yaml#/components/responses/500'</w:t>
      </w:r>
    </w:p>
    <w:p w14:paraId="347269A0" w14:textId="77777777" w:rsidR="008F3FCB" w:rsidRDefault="008F3FCB" w:rsidP="008F3FCB">
      <w:pPr>
        <w:pStyle w:val="PL"/>
      </w:pPr>
      <w:r>
        <w:t xml:space="preserve">        '503':</w:t>
      </w:r>
    </w:p>
    <w:p w14:paraId="244AF691" w14:textId="77777777" w:rsidR="008F3FCB" w:rsidRDefault="008F3FCB" w:rsidP="008F3FCB">
      <w:pPr>
        <w:pStyle w:val="PL"/>
      </w:pPr>
      <w:r>
        <w:t xml:space="preserve">          $ref: 'TS29122_CommonData.yaml#/components/responses/503'</w:t>
      </w:r>
    </w:p>
    <w:p w14:paraId="6AE1F18A" w14:textId="77777777" w:rsidR="008F3FCB" w:rsidRDefault="008F3FCB" w:rsidP="008F3FCB">
      <w:pPr>
        <w:pStyle w:val="PL"/>
      </w:pPr>
      <w:r>
        <w:t xml:space="preserve">        default:</w:t>
      </w:r>
    </w:p>
    <w:p w14:paraId="78FC254E" w14:textId="77777777" w:rsidR="008F3FCB" w:rsidRDefault="008F3FCB" w:rsidP="008F3FCB">
      <w:pPr>
        <w:pStyle w:val="PL"/>
      </w:pPr>
      <w:r>
        <w:t xml:space="preserve">          $ref: 'TS29122_CommonData.yaml#/components/responses/default'</w:t>
      </w:r>
    </w:p>
    <w:p w14:paraId="7C300A02" w14:textId="77777777" w:rsidR="008F3FCB" w:rsidRDefault="008F3FCB" w:rsidP="008F3FCB">
      <w:pPr>
        <w:pStyle w:val="PL"/>
      </w:pPr>
    </w:p>
    <w:p w14:paraId="59FCE57D" w14:textId="77777777" w:rsidR="008F3FCB" w:rsidRDefault="008F3FCB" w:rsidP="008F3FCB">
      <w:pPr>
        <w:pStyle w:val="PL"/>
      </w:pPr>
      <w:r>
        <w:t xml:space="preserve">  /subscriptions/{subscriptionId}:</w:t>
      </w:r>
    </w:p>
    <w:p w14:paraId="55FCC280" w14:textId="0EB97C26" w:rsidR="008F3FCB" w:rsidRDefault="008F3FCB" w:rsidP="008F3FCB">
      <w:pPr>
        <w:pStyle w:val="PL"/>
      </w:pPr>
      <w:r>
        <w:t xml:space="preserve">    get:</w:t>
      </w:r>
    </w:p>
    <w:p w14:paraId="38D4E920"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 xml:space="preserve">Read </w:t>
      </w:r>
      <w:r>
        <w:t>an Individual</w:t>
      </w:r>
      <w:r>
        <w:rPr>
          <w:lang w:eastAsia="ja-JP"/>
        </w:rPr>
        <w:t xml:space="preserve"> ACR Management Events Subscription</w:t>
      </w:r>
    </w:p>
    <w:p w14:paraId="5B0055A1" w14:textId="77777777" w:rsidR="00CF6264" w:rsidRPr="00956496" w:rsidRDefault="00CF6264" w:rsidP="00CF6264">
      <w:pPr>
        <w:pStyle w:val="PL"/>
      </w:pPr>
      <w:r w:rsidRPr="00956496">
        <w:t xml:space="preserve">      </w:t>
      </w:r>
      <w:r w:rsidRPr="00956496">
        <w:rPr>
          <w:rFonts w:cs="Courier New"/>
          <w:szCs w:val="16"/>
        </w:rPr>
        <w:t xml:space="preserve">operationId: </w:t>
      </w:r>
      <w:r>
        <w:t>Get</w:t>
      </w:r>
      <w:r>
        <w:rPr>
          <w:rFonts w:cs="Courier New"/>
          <w:szCs w:val="16"/>
        </w:rPr>
        <w:t>Ind</w:t>
      </w:r>
      <w:r>
        <w:rPr>
          <w:lang w:eastAsia="zh-CN"/>
        </w:rPr>
        <w:t>ACRMngEventSubscr</w:t>
      </w:r>
    </w:p>
    <w:p w14:paraId="36E1D5A2" w14:textId="77777777" w:rsidR="00CF6264" w:rsidRPr="00956496" w:rsidRDefault="00CF6264" w:rsidP="00CF6264">
      <w:pPr>
        <w:pStyle w:val="PL"/>
      </w:pPr>
      <w:r w:rsidRPr="00956496">
        <w:t xml:space="preserve">      tags:</w:t>
      </w:r>
    </w:p>
    <w:p w14:paraId="7CDC87AE" w14:textId="4E559371" w:rsidR="00CF6264" w:rsidRDefault="00CF6264" w:rsidP="008F3FCB">
      <w:pPr>
        <w:pStyle w:val="PL"/>
      </w:pPr>
      <w:r w:rsidRPr="00956496">
        <w:t xml:space="preserve">        - </w:t>
      </w:r>
      <w:r>
        <w:rPr>
          <w:rFonts w:hint="eastAsia"/>
          <w:lang w:eastAsia="ja-JP"/>
        </w:rPr>
        <w:t xml:space="preserve">Individual </w:t>
      </w:r>
      <w:r>
        <w:rPr>
          <w:lang w:eastAsia="ja-JP"/>
        </w:rPr>
        <w:t>ACR Management Events Subscription</w:t>
      </w:r>
      <w:r w:rsidRPr="00956496">
        <w:t xml:space="preserve"> (Document)</w:t>
      </w:r>
    </w:p>
    <w:p w14:paraId="5CBE9D63" w14:textId="77777777" w:rsidR="008F3FCB" w:rsidRDefault="008F3FCB" w:rsidP="008F3FCB">
      <w:pPr>
        <w:pStyle w:val="PL"/>
      </w:pPr>
      <w:r>
        <w:t xml:space="preserve">      description: Retrieve an Individual </w:t>
      </w:r>
      <w:r>
        <w:rPr>
          <w:lang w:eastAsia="ja-JP"/>
        </w:rPr>
        <w:t>ACR Management Events Subscription</w:t>
      </w:r>
      <w:r>
        <w:t>.</w:t>
      </w:r>
    </w:p>
    <w:p w14:paraId="17A8C698" w14:textId="77777777" w:rsidR="008F3FCB" w:rsidRDefault="008F3FCB" w:rsidP="008F3FCB">
      <w:pPr>
        <w:pStyle w:val="PL"/>
      </w:pPr>
      <w:r>
        <w:t xml:space="preserve">      parameters:</w:t>
      </w:r>
    </w:p>
    <w:p w14:paraId="40D770B6" w14:textId="77777777" w:rsidR="008F3FCB" w:rsidRDefault="008F3FCB" w:rsidP="008F3FCB">
      <w:pPr>
        <w:pStyle w:val="PL"/>
      </w:pPr>
      <w:r>
        <w:t xml:space="preserve">        - name: subscriptionId</w:t>
      </w:r>
    </w:p>
    <w:p w14:paraId="240BD880" w14:textId="77777777" w:rsidR="008F3FCB" w:rsidRDefault="008F3FCB" w:rsidP="008F3FCB">
      <w:pPr>
        <w:pStyle w:val="PL"/>
      </w:pPr>
      <w:r>
        <w:t xml:space="preserve">          in: path</w:t>
      </w:r>
    </w:p>
    <w:p w14:paraId="757D6CEE" w14:textId="77777777" w:rsidR="008F3FCB" w:rsidRPr="00721D9F" w:rsidRDefault="008F3FCB" w:rsidP="008F3FCB">
      <w:pPr>
        <w:pStyle w:val="PL"/>
        <w:rPr>
          <w:lang w:val="en-US" w:eastAsia="es-ES"/>
        </w:rPr>
      </w:pPr>
      <w:r>
        <w:rPr>
          <w:lang w:val="en-US" w:eastAsia="es-ES"/>
        </w:rPr>
        <w:t xml:space="preserve">          description: Subscription Id.</w:t>
      </w:r>
    </w:p>
    <w:p w14:paraId="67C8DCC5" w14:textId="77777777" w:rsidR="008F3FCB" w:rsidRDefault="008F3FCB" w:rsidP="008F3FCB">
      <w:pPr>
        <w:pStyle w:val="PL"/>
      </w:pPr>
      <w:r>
        <w:t xml:space="preserve">          required: true</w:t>
      </w:r>
    </w:p>
    <w:p w14:paraId="1FCA6A94" w14:textId="77777777" w:rsidR="008F3FCB" w:rsidRDefault="008F3FCB" w:rsidP="008F3FCB">
      <w:pPr>
        <w:pStyle w:val="PL"/>
      </w:pPr>
      <w:r>
        <w:t xml:space="preserve">          schema:</w:t>
      </w:r>
    </w:p>
    <w:p w14:paraId="336770A8" w14:textId="77777777" w:rsidR="008F3FCB" w:rsidRDefault="008F3FCB" w:rsidP="008F3FCB">
      <w:pPr>
        <w:pStyle w:val="PL"/>
      </w:pPr>
      <w:r>
        <w:t xml:space="preserve">            type: string</w:t>
      </w:r>
    </w:p>
    <w:p w14:paraId="22599C0C" w14:textId="77777777" w:rsidR="008F3FCB" w:rsidRDefault="008F3FCB" w:rsidP="008F3FCB">
      <w:pPr>
        <w:pStyle w:val="PL"/>
        <w:rPr>
          <w:lang w:val="en-US" w:eastAsia="es-ES"/>
        </w:rPr>
      </w:pPr>
      <w:r>
        <w:rPr>
          <w:lang w:val="en-US" w:eastAsia="es-ES"/>
        </w:rPr>
        <w:t xml:space="preserve">        - name: </w:t>
      </w:r>
      <w:r>
        <w:t>supp-feat</w:t>
      </w:r>
    </w:p>
    <w:p w14:paraId="62C448FB" w14:textId="77777777" w:rsidR="008F3FCB" w:rsidRDefault="008F3FCB" w:rsidP="008F3FCB">
      <w:pPr>
        <w:pStyle w:val="PL"/>
        <w:rPr>
          <w:lang w:val="en-US" w:eastAsia="es-ES"/>
        </w:rPr>
      </w:pPr>
      <w:r>
        <w:rPr>
          <w:lang w:val="en-US" w:eastAsia="es-ES"/>
        </w:rPr>
        <w:t xml:space="preserve">          in: query</w:t>
      </w:r>
    </w:p>
    <w:p w14:paraId="1F30B01C" w14:textId="77777777" w:rsidR="008F3FCB" w:rsidRDefault="008F3FCB" w:rsidP="008F3FCB">
      <w:pPr>
        <w:pStyle w:val="PL"/>
        <w:rPr>
          <w:lang w:val="en-US" w:eastAsia="es-ES"/>
        </w:rPr>
      </w:pPr>
      <w:r>
        <w:rPr>
          <w:lang w:val="en-US" w:eastAsia="es-ES"/>
        </w:rPr>
        <w:t xml:space="preserve">          description: Features supported by the EAS.</w:t>
      </w:r>
    </w:p>
    <w:p w14:paraId="29E0DD5E" w14:textId="77777777" w:rsidR="008F3FCB" w:rsidRDefault="008F3FCB" w:rsidP="008F3FCB">
      <w:pPr>
        <w:pStyle w:val="PL"/>
        <w:rPr>
          <w:lang w:val="en-US" w:eastAsia="es-ES"/>
        </w:rPr>
      </w:pPr>
      <w:r>
        <w:rPr>
          <w:lang w:val="en-US" w:eastAsia="es-ES"/>
        </w:rPr>
        <w:t xml:space="preserve">          required: </w:t>
      </w:r>
      <w:r>
        <w:t>false</w:t>
      </w:r>
    </w:p>
    <w:p w14:paraId="329925A8" w14:textId="77777777" w:rsidR="008F3FCB" w:rsidRDefault="008F3FCB" w:rsidP="008F3FCB">
      <w:pPr>
        <w:pStyle w:val="PL"/>
        <w:rPr>
          <w:lang w:val="en-US" w:eastAsia="es-ES"/>
        </w:rPr>
      </w:pPr>
      <w:r>
        <w:rPr>
          <w:lang w:val="en-US" w:eastAsia="es-ES"/>
        </w:rPr>
        <w:t xml:space="preserve">          schema:</w:t>
      </w:r>
    </w:p>
    <w:p w14:paraId="384674F3" w14:textId="77777777" w:rsidR="008F3FCB" w:rsidRPr="00F56746" w:rsidRDefault="008F3FCB" w:rsidP="008F3FCB">
      <w:pPr>
        <w:pStyle w:val="PL"/>
      </w:pPr>
      <w:r>
        <w:t xml:space="preserve">            $ref: 'TS29571_CommonData.yaml#/components/schemas/SupportedFeatures'</w:t>
      </w:r>
    </w:p>
    <w:p w14:paraId="02015CBB" w14:textId="77777777" w:rsidR="008F3FCB" w:rsidRDefault="008F3FCB" w:rsidP="008F3FCB">
      <w:pPr>
        <w:pStyle w:val="PL"/>
        <w:rPr>
          <w:lang w:val="en-US"/>
        </w:rPr>
      </w:pPr>
      <w:r>
        <w:rPr>
          <w:lang w:val="en-US"/>
        </w:rPr>
        <w:t xml:space="preserve">      responses:</w:t>
      </w:r>
    </w:p>
    <w:p w14:paraId="094F2C3B" w14:textId="77777777" w:rsidR="008F3FCB" w:rsidRDefault="008F3FCB" w:rsidP="008F3FCB">
      <w:pPr>
        <w:pStyle w:val="PL"/>
        <w:rPr>
          <w:lang w:val="en-US"/>
        </w:rPr>
      </w:pPr>
      <w:r>
        <w:rPr>
          <w:lang w:val="en-US"/>
        </w:rPr>
        <w:t xml:space="preserve">        '200':</w:t>
      </w:r>
    </w:p>
    <w:p w14:paraId="3D60930D" w14:textId="77777777" w:rsidR="008F3FCB" w:rsidRDefault="008F3FCB" w:rsidP="008F3FCB">
      <w:pPr>
        <w:pStyle w:val="PL"/>
      </w:pPr>
      <w:r>
        <w:rPr>
          <w:lang w:val="en-US"/>
        </w:rPr>
        <w:t xml:space="preserve">          </w:t>
      </w:r>
      <w:r>
        <w:t>description: OK (Successful get the active subscription).</w:t>
      </w:r>
    </w:p>
    <w:p w14:paraId="3CF62C5C" w14:textId="77777777" w:rsidR="008F3FCB" w:rsidRDefault="008F3FCB" w:rsidP="008F3FCB">
      <w:pPr>
        <w:pStyle w:val="PL"/>
      </w:pPr>
      <w:r>
        <w:t xml:space="preserve">          content:</w:t>
      </w:r>
    </w:p>
    <w:p w14:paraId="4B109D63" w14:textId="77777777" w:rsidR="008F3FCB" w:rsidRDefault="008F3FCB" w:rsidP="008F3FCB">
      <w:pPr>
        <w:pStyle w:val="PL"/>
      </w:pPr>
      <w:r>
        <w:t xml:space="preserve">            application/json:</w:t>
      </w:r>
    </w:p>
    <w:p w14:paraId="5772C23E" w14:textId="77777777" w:rsidR="008F3FCB" w:rsidRDefault="008F3FCB" w:rsidP="008F3FCB">
      <w:pPr>
        <w:pStyle w:val="PL"/>
      </w:pPr>
      <w:r>
        <w:t xml:space="preserve">              schema:</w:t>
      </w:r>
    </w:p>
    <w:p w14:paraId="6892B836" w14:textId="77777777" w:rsidR="008F3FCB" w:rsidRDefault="008F3FCB" w:rsidP="008F3FCB">
      <w:pPr>
        <w:pStyle w:val="PL"/>
      </w:pPr>
      <w:r>
        <w:t xml:space="preserve">                $ref: '#/components/schemas/</w:t>
      </w:r>
      <w:r>
        <w:rPr>
          <w:lang w:eastAsia="ja-JP"/>
        </w:rPr>
        <w:t>AcrMgntEventsSubscription</w:t>
      </w:r>
      <w:r>
        <w:t>'</w:t>
      </w:r>
    </w:p>
    <w:p w14:paraId="5FB1DAD7" w14:textId="77777777" w:rsidR="008F3FCB" w:rsidRDefault="008F3FCB" w:rsidP="008F3FCB">
      <w:pPr>
        <w:pStyle w:val="PL"/>
      </w:pPr>
      <w:r>
        <w:t xml:space="preserve">        '307':</w:t>
      </w:r>
    </w:p>
    <w:p w14:paraId="4525412C" w14:textId="77777777" w:rsidR="008F3FCB" w:rsidRDefault="008F3FCB" w:rsidP="008F3FCB">
      <w:pPr>
        <w:pStyle w:val="PL"/>
      </w:pPr>
      <w:r>
        <w:t xml:space="preserve">          $ref: 'TS29122_CommonData.yaml#/components/responses/307'</w:t>
      </w:r>
    </w:p>
    <w:p w14:paraId="4142115F" w14:textId="77777777" w:rsidR="008F3FCB" w:rsidRDefault="008F3FCB" w:rsidP="008F3FCB">
      <w:pPr>
        <w:pStyle w:val="PL"/>
      </w:pPr>
      <w:r>
        <w:t xml:space="preserve">        '308':</w:t>
      </w:r>
    </w:p>
    <w:p w14:paraId="1EA141EE" w14:textId="77777777" w:rsidR="008F3FCB" w:rsidRDefault="008F3FCB" w:rsidP="008F3FCB">
      <w:pPr>
        <w:pStyle w:val="PL"/>
      </w:pPr>
      <w:r>
        <w:t xml:space="preserve">          $ref: 'TS29122_CommonData.yaml#/components/responses/308'</w:t>
      </w:r>
    </w:p>
    <w:p w14:paraId="2B6B07D3" w14:textId="77777777" w:rsidR="008F3FCB" w:rsidRDefault="008F3FCB" w:rsidP="008F3FCB">
      <w:pPr>
        <w:pStyle w:val="PL"/>
      </w:pPr>
      <w:r>
        <w:t xml:space="preserve">        '400':</w:t>
      </w:r>
    </w:p>
    <w:p w14:paraId="4418049E" w14:textId="77777777" w:rsidR="008F3FCB" w:rsidRDefault="008F3FCB" w:rsidP="008F3FCB">
      <w:pPr>
        <w:pStyle w:val="PL"/>
      </w:pPr>
      <w:r>
        <w:t xml:space="preserve">          $ref: 'TS29122_CommonData.yaml#/components/responses/400'</w:t>
      </w:r>
    </w:p>
    <w:p w14:paraId="6875E881" w14:textId="77777777" w:rsidR="008F3FCB" w:rsidRDefault="008F3FCB" w:rsidP="008F3FCB">
      <w:pPr>
        <w:pStyle w:val="PL"/>
      </w:pPr>
      <w:r>
        <w:t xml:space="preserve">        '401':</w:t>
      </w:r>
    </w:p>
    <w:p w14:paraId="0E65852B" w14:textId="77777777" w:rsidR="008F3FCB" w:rsidRDefault="008F3FCB" w:rsidP="008F3FCB">
      <w:pPr>
        <w:pStyle w:val="PL"/>
      </w:pPr>
      <w:r>
        <w:t xml:space="preserve">          $ref: 'TS29122_CommonData.yaml#/components/responses/401'</w:t>
      </w:r>
    </w:p>
    <w:p w14:paraId="67B2701A" w14:textId="77777777" w:rsidR="008F3FCB" w:rsidRDefault="008F3FCB" w:rsidP="008F3FCB">
      <w:pPr>
        <w:pStyle w:val="PL"/>
        <w:rPr>
          <w:rFonts w:eastAsia="DengXian"/>
        </w:rPr>
      </w:pPr>
      <w:r>
        <w:rPr>
          <w:rFonts w:eastAsia="DengXian"/>
        </w:rPr>
        <w:t xml:space="preserve">        '403':</w:t>
      </w:r>
    </w:p>
    <w:p w14:paraId="4383791A" w14:textId="77777777" w:rsidR="008F3FCB" w:rsidRDefault="008F3FCB" w:rsidP="008F3FCB">
      <w:pPr>
        <w:pStyle w:val="PL"/>
        <w:rPr>
          <w:rFonts w:eastAsia="DengXian"/>
        </w:rPr>
      </w:pPr>
      <w:r>
        <w:rPr>
          <w:rFonts w:eastAsia="DengXian"/>
        </w:rPr>
        <w:t xml:space="preserve">          $ref: 'TS29122_CommonData.yaml#/components/responses/403'</w:t>
      </w:r>
    </w:p>
    <w:p w14:paraId="25C9A440" w14:textId="77777777" w:rsidR="008F3FCB" w:rsidRDefault="008F3FCB" w:rsidP="008F3FCB">
      <w:pPr>
        <w:pStyle w:val="PL"/>
      </w:pPr>
      <w:r>
        <w:t xml:space="preserve">        '404':</w:t>
      </w:r>
    </w:p>
    <w:p w14:paraId="43AF01DE" w14:textId="77777777" w:rsidR="008F3FCB" w:rsidRDefault="008F3FCB" w:rsidP="008F3FCB">
      <w:pPr>
        <w:pStyle w:val="PL"/>
      </w:pPr>
      <w:r>
        <w:t xml:space="preserve">          $ref: 'TS29122_CommonData.yaml#/components/responses/404'</w:t>
      </w:r>
    </w:p>
    <w:p w14:paraId="2BE77A97" w14:textId="77777777" w:rsidR="008F3FCB" w:rsidRDefault="008F3FCB" w:rsidP="008F3FCB">
      <w:pPr>
        <w:pStyle w:val="PL"/>
        <w:rPr>
          <w:rFonts w:eastAsia="DengXian"/>
        </w:rPr>
      </w:pPr>
      <w:r>
        <w:rPr>
          <w:rFonts w:eastAsia="DengXian"/>
        </w:rPr>
        <w:t xml:space="preserve">        '406':</w:t>
      </w:r>
    </w:p>
    <w:p w14:paraId="6A56BDA2" w14:textId="77777777" w:rsidR="008F3FCB" w:rsidRDefault="008F3FCB" w:rsidP="008F3FCB">
      <w:pPr>
        <w:pStyle w:val="PL"/>
        <w:rPr>
          <w:rFonts w:eastAsia="DengXian"/>
        </w:rPr>
      </w:pPr>
      <w:r>
        <w:rPr>
          <w:rFonts w:eastAsia="DengXian"/>
        </w:rPr>
        <w:t xml:space="preserve">          $ref: 'TS29122_CommonData.yaml#/components/responses/406'</w:t>
      </w:r>
    </w:p>
    <w:p w14:paraId="1CB5D455" w14:textId="77777777" w:rsidR="008F3FCB" w:rsidRDefault="008F3FCB" w:rsidP="008F3FCB">
      <w:pPr>
        <w:pStyle w:val="PL"/>
        <w:rPr>
          <w:rFonts w:eastAsia="DengXian"/>
        </w:rPr>
      </w:pPr>
      <w:r>
        <w:rPr>
          <w:rFonts w:eastAsia="DengXian"/>
        </w:rPr>
        <w:t xml:space="preserve">        '429':</w:t>
      </w:r>
    </w:p>
    <w:p w14:paraId="069F8A9D" w14:textId="77777777" w:rsidR="008F3FCB" w:rsidRDefault="008F3FCB" w:rsidP="008F3FCB">
      <w:pPr>
        <w:pStyle w:val="PL"/>
        <w:rPr>
          <w:rFonts w:eastAsia="DengXian"/>
        </w:rPr>
      </w:pPr>
      <w:r>
        <w:rPr>
          <w:rFonts w:eastAsia="DengXian"/>
        </w:rPr>
        <w:t xml:space="preserve">          $ref: 'TS29122_CommonData.yaml#/components/responses/429'</w:t>
      </w:r>
    </w:p>
    <w:p w14:paraId="31955252" w14:textId="77777777" w:rsidR="008F3FCB" w:rsidRDefault="008F3FCB" w:rsidP="008F3FCB">
      <w:pPr>
        <w:pStyle w:val="PL"/>
      </w:pPr>
      <w:r>
        <w:t xml:space="preserve">        '500':</w:t>
      </w:r>
    </w:p>
    <w:p w14:paraId="4883F0DA" w14:textId="77777777" w:rsidR="008F3FCB" w:rsidRDefault="008F3FCB" w:rsidP="008F3FCB">
      <w:pPr>
        <w:pStyle w:val="PL"/>
      </w:pPr>
      <w:r>
        <w:t xml:space="preserve">          $ref: 'TS29122_CommonData.yaml#/components/responses/500'</w:t>
      </w:r>
    </w:p>
    <w:p w14:paraId="08BBA59A" w14:textId="77777777" w:rsidR="008F3FCB" w:rsidRDefault="008F3FCB" w:rsidP="008F3FCB">
      <w:pPr>
        <w:pStyle w:val="PL"/>
      </w:pPr>
      <w:r>
        <w:t xml:space="preserve">        '503':</w:t>
      </w:r>
    </w:p>
    <w:p w14:paraId="21CCC696" w14:textId="77777777" w:rsidR="008F3FCB" w:rsidRDefault="008F3FCB" w:rsidP="008F3FCB">
      <w:pPr>
        <w:pStyle w:val="PL"/>
      </w:pPr>
      <w:r>
        <w:t xml:space="preserve">          $ref: 'TS29122_CommonData.yaml#/components/responses/503'</w:t>
      </w:r>
    </w:p>
    <w:p w14:paraId="47EB2077" w14:textId="77777777" w:rsidR="008F3FCB" w:rsidRDefault="008F3FCB" w:rsidP="008F3FCB">
      <w:pPr>
        <w:pStyle w:val="PL"/>
      </w:pPr>
      <w:r>
        <w:t xml:space="preserve">        default:</w:t>
      </w:r>
    </w:p>
    <w:p w14:paraId="22494302" w14:textId="77777777" w:rsidR="008F3FCB" w:rsidRDefault="008F3FCB" w:rsidP="008F3FCB">
      <w:pPr>
        <w:pStyle w:val="PL"/>
      </w:pPr>
      <w:r>
        <w:t xml:space="preserve">          $ref: 'TS29122_CommonData.yaml#/components/responses/default'</w:t>
      </w:r>
    </w:p>
    <w:p w14:paraId="346BA357" w14:textId="77777777" w:rsidR="00812ABE" w:rsidRDefault="00812ABE" w:rsidP="008F3FCB">
      <w:pPr>
        <w:pStyle w:val="PL"/>
      </w:pPr>
    </w:p>
    <w:p w14:paraId="6F9C6C08" w14:textId="556F931D" w:rsidR="008F3FCB" w:rsidRDefault="008F3FCB" w:rsidP="008F3FCB">
      <w:pPr>
        <w:pStyle w:val="PL"/>
      </w:pPr>
      <w:r>
        <w:t xml:space="preserve">    put:</w:t>
      </w:r>
    </w:p>
    <w:p w14:paraId="49EC9D6A"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 xml:space="preserve">Update </w:t>
      </w:r>
      <w:r>
        <w:t>an Individual</w:t>
      </w:r>
      <w:r>
        <w:rPr>
          <w:lang w:eastAsia="ja-JP"/>
        </w:rPr>
        <w:t xml:space="preserve"> ACR Management Events Subscription</w:t>
      </w:r>
    </w:p>
    <w:p w14:paraId="155FCECA"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UpdateInd</w:t>
      </w:r>
      <w:r>
        <w:rPr>
          <w:lang w:eastAsia="zh-CN"/>
        </w:rPr>
        <w:t>ACRMngEventSubscr</w:t>
      </w:r>
    </w:p>
    <w:p w14:paraId="178CE8B6" w14:textId="77777777" w:rsidR="00CF6264" w:rsidRPr="00956496" w:rsidRDefault="00CF6264" w:rsidP="00CF6264">
      <w:pPr>
        <w:pStyle w:val="PL"/>
      </w:pPr>
      <w:r w:rsidRPr="00956496">
        <w:t xml:space="preserve">      tags:</w:t>
      </w:r>
    </w:p>
    <w:p w14:paraId="34EC6448" w14:textId="7F661297" w:rsidR="00CF6264" w:rsidRDefault="00CF6264" w:rsidP="008F3FCB">
      <w:pPr>
        <w:pStyle w:val="PL"/>
      </w:pPr>
      <w:r w:rsidRPr="00956496">
        <w:t xml:space="preserve">        - </w:t>
      </w:r>
      <w:r>
        <w:rPr>
          <w:rFonts w:hint="eastAsia"/>
          <w:lang w:eastAsia="ja-JP"/>
        </w:rPr>
        <w:t xml:space="preserve">Individual </w:t>
      </w:r>
      <w:r>
        <w:rPr>
          <w:lang w:eastAsia="ja-JP"/>
        </w:rPr>
        <w:t>ACR Management Events Subscription</w:t>
      </w:r>
      <w:r w:rsidRPr="00956496">
        <w:t xml:space="preserve"> (Document)</w:t>
      </w:r>
    </w:p>
    <w:p w14:paraId="5EE9539C" w14:textId="77777777" w:rsidR="008F3FCB" w:rsidRDefault="008F3FCB" w:rsidP="008F3FCB">
      <w:pPr>
        <w:pStyle w:val="PL"/>
      </w:pPr>
      <w:r>
        <w:t xml:space="preserve">      description: Fully replace an </w:t>
      </w:r>
      <w:r>
        <w:rPr>
          <w:lang w:eastAsia="ja-JP"/>
        </w:rPr>
        <w:t>existing Individual ACR Management Events S</w:t>
      </w:r>
      <w:r>
        <w:rPr>
          <w:rFonts w:hint="eastAsia"/>
          <w:lang w:eastAsia="ja-JP"/>
        </w:rPr>
        <w:t>ubscription</w:t>
      </w:r>
      <w:r>
        <w:t>.</w:t>
      </w:r>
    </w:p>
    <w:p w14:paraId="3839664F" w14:textId="77777777" w:rsidR="008F3FCB" w:rsidRDefault="008F3FCB" w:rsidP="008F3FCB">
      <w:pPr>
        <w:pStyle w:val="PL"/>
      </w:pPr>
      <w:r>
        <w:t xml:space="preserve">      parameters:</w:t>
      </w:r>
    </w:p>
    <w:p w14:paraId="0D16A7FD" w14:textId="77777777" w:rsidR="008F3FCB" w:rsidRDefault="008F3FCB" w:rsidP="008F3FCB">
      <w:pPr>
        <w:pStyle w:val="PL"/>
      </w:pPr>
      <w:r>
        <w:t xml:space="preserve">        - name: subscriptionId</w:t>
      </w:r>
    </w:p>
    <w:p w14:paraId="39374CBC" w14:textId="77777777" w:rsidR="008F3FCB" w:rsidRDefault="008F3FCB" w:rsidP="008F3FCB">
      <w:pPr>
        <w:pStyle w:val="PL"/>
      </w:pPr>
      <w:r>
        <w:t xml:space="preserve">          in: path</w:t>
      </w:r>
    </w:p>
    <w:p w14:paraId="19878823" w14:textId="77777777" w:rsidR="008F3FCB" w:rsidRPr="009E0195" w:rsidRDefault="008F3FCB" w:rsidP="008F3FCB">
      <w:pPr>
        <w:pStyle w:val="PL"/>
        <w:rPr>
          <w:lang w:val="en-US" w:eastAsia="es-ES"/>
        </w:rPr>
      </w:pPr>
      <w:r>
        <w:rPr>
          <w:lang w:val="en-US" w:eastAsia="es-ES"/>
        </w:rPr>
        <w:t xml:space="preserve">          description: Subscription Id.</w:t>
      </w:r>
    </w:p>
    <w:p w14:paraId="7F7E7742" w14:textId="77777777" w:rsidR="008F3FCB" w:rsidRDefault="008F3FCB" w:rsidP="008F3FCB">
      <w:pPr>
        <w:pStyle w:val="PL"/>
      </w:pPr>
      <w:r>
        <w:t xml:space="preserve">          required: true</w:t>
      </w:r>
    </w:p>
    <w:p w14:paraId="31B2294C" w14:textId="77777777" w:rsidR="008F3FCB" w:rsidRDefault="008F3FCB" w:rsidP="008F3FCB">
      <w:pPr>
        <w:pStyle w:val="PL"/>
      </w:pPr>
      <w:r>
        <w:t xml:space="preserve">          schema:</w:t>
      </w:r>
    </w:p>
    <w:p w14:paraId="1AE70814" w14:textId="77777777" w:rsidR="008F3FCB" w:rsidRDefault="008F3FCB" w:rsidP="008F3FCB">
      <w:pPr>
        <w:pStyle w:val="PL"/>
      </w:pPr>
      <w:r>
        <w:t xml:space="preserve">            type: string</w:t>
      </w:r>
    </w:p>
    <w:p w14:paraId="2C2D94F9" w14:textId="77777777" w:rsidR="008F3FCB" w:rsidRDefault="008F3FCB" w:rsidP="008F3FCB">
      <w:pPr>
        <w:pStyle w:val="PL"/>
      </w:pPr>
      <w:r>
        <w:t xml:space="preserve">      requestBody:</w:t>
      </w:r>
    </w:p>
    <w:p w14:paraId="6BB8E6A7" w14:textId="77777777" w:rsidR="008F3FCB" w:rsidRDefault="008F3FCB" w:rsidP="008F3FCB">
      <w:pPr>
        <w:pStyle w:val="PL"/>
      </w:pPr>
      <w:r>
        <w:t xml:space="preserve">        required: true</w:t>
      </w:r>
    </w:p>
    <w:p w14:paraId="2F757879" w14:textId="77777777" w:rsidR="008F3FCB" w:rsidRDefault="008F3FCB" w:rsidP="008F3FCB">
      <w:pPr>
        <w:pStyle w:val="PL"/>
      </w:pPr>
      <w:r>
        <w:t xml:space="preserve">        content:</w:t>
      </w:r>
    </w:p>
    <w:p w14:paraId="489B91B3" w14:textId="77777777" w:rsidR="008F3FCB" w:rsidRDefault="008F3FCB" w:rsidP="008F3FCB">
      <w:pPr>
        <w:pStyle w:val="PL"/>
      </w:pPr>
      <w:r>
        <w:t xml:space="preserve">          application/json:</w:t>
      </w:r>
    </w:p>
    <w:p w14:paraId="13314E68" w14:textId="77777777" w:rsidR="008F3FCB" w:rsidRDefault="008F3FCB" w:rsidP="008F3FCB">
      <w:pPr>
        <w:pStyle w:val="PL"/>
      </w:pPr>
      <w:r>
        <w:lastRenderedPageBreak/>
        <w:t xml:space="preserve">            schema:</w:t>
      </w:r>
    </w:p>
    <w:p w14:paraId="65999F1B" w14:textId="77777777" w:rsidR="008F3FCB" w:rsidRDefault="008F3FCB" w:rsidP="008F3FCB">
      <w:pPr>
        <w:pStyle w:val="PL"/>
      </w:pPr>
      <w:r>
        <w:t xml:space="preserve">              $ref: '#/components/schemas/</w:t>
      </w:r>
      <w:r>
        <w:rPr>
          <w:lang w:eastAsia="ja-JP"/>
        </w:rPr>
        <w:t>AcrMgntEventsSubscription</w:t>
      </w:r>
      <w:r>
        <w:t>'</w:t>
      </w:r>
    </w:p>
    <w:p w14:paraId="5179B8E8" w14:textId="77777777" w:rsidR="008F3FCB" w:rsidRDefault="008F3FCB" w:rsidP="008F3FCB">
      <w:pPr>
        <w:pStyle w:val="PL"/>
      </w:pPr>
      <w:r>
        <w:t xml:space="preserve">      responses:</w:t>
      </w:r>
    </w:p>
    <w:p w14:paraId="45B77DEA" w14:textId="77777777" w:rsidR="008F3FCB" w:rsidRDefault="008F3FCB" w:rsidP="008F3FCB">
      <w:pPr>
        <w:pStyle w:val="PL"/>
      </w:pPr>
      <w:r>
        <w:t xml:space="preserve">        '200':</w:t>
      </w:r>
    </w:p>
    <w:p w14:paraId="2B66477C" w14:textId="77777777" w:rsidR="008F3FCB" w:rsidRDefault="008F3FCB" w:rsidP="008F3FCB">
      <w:pPr>
        <w:pStyle w:val="PL"/>
      </w:pPr>
      <w:r>
        <w:t xml:space="preserve">          description: OK (Successful get the active subscription).</w:t>
      </w:r>
    </w:p>
    <w:p w14:paraId="0DD132D9" w14:textId="77777777" w:rsidR="008F3FCB" w:rsidRDefault="008F3FCB" w:rsidP="008F3FCB">
      <w:pPr>
        <w:pStyle w:val="PL"/>
      </w:pPr>
      <w:r>
        <w:t xml:space="preserve">          content:</w:t>
      </w:r>
    </w:p>
    <w:p w14:paraId="2D98574B" w14:textId="77777777" w:rsidR="008F3FCB" w:rsidRDefault="008F3FCB" w:rsidP="008F3FCB">
      <w:pPr>
        <w:pStyle w:val="PL"/>
      </w:pPr>
      <w:r>
        <w:t xml:space="preserve">            application/json:</w:t>
      </w:r>
    </w:p>
    <w:p w14:paraId="4859B562" w14:textId="77777777" w:rsidR="008F3FCB" w:rsidRDefault="008F3FCB" w:rsidP="008F3FCB">
      <w:pPr>
        <w:pStyle w:val="PL"/>
      </w:pPr>
      <w:r>
        <w:t xml:space="preserve">              schema:</w:t>
      </w:r>
    </w:p>
    <w:p w14:paraId="349041FA" w14:textId="77777777" w:rsidR="008F3FCB" w:rsidRDefault="008F3FCB" w:rsidP="008F3FCB">
      <w:pPr>
        <w:pStyle w:val="PL"/>
      </w:pPr>
      <w:r>
        <w:t xml:space="preserve">                $ref: '#/components/schemas/</w:t>
      </w:r>
      <w:r>
        <w:rPr>
          <w:lang w:eastAsia="ja-JP"/>
        </w:rPr>
        <w:t>AcrMgntEventsSubscription</w:t>
      </w:r>
      <w:r>
        <w:t>'</w:t>
      </w:r>
    </w:p>
    <w:p w14:paraId="1D3FD157" w14:textId="77777777" w:rsidR="008F3FCB" w:rsidRDefault="008F3FCB" w:rsidP="008F3FCB">
      <w:pPr>
        <w:pStyle w:val="PL"/>
      </w:pPr>
      <w:r>
        <w:t xml:space="preserve">        '204':</w:t>
      </w:r>
    </w:p>
    <w:p w14:paraId="344EAEF4" w14:textId="77777777" w:rsidR="008F3FCB" w:rsidRDefault="008F3FCB" w:rsidP="008F3FCB">
      <w:pPr>
        <w:pStyle w:val="PL"/>
      </w:pPr>
      <w:r>
        <w:t xml:space="preserve">          description: No Content</w:t>
      </w:r>
    </w:p>
    <w:p w14:paraId="499A90E5" w14:textId="77777777" w:rsidR="008F3FCB" w:rsidRDefault="008F3FCB" w:rsidP="008F3FCB">
      <w:pPr>
        <w:pStyle w:val="PL"/>
      </w:pPr>
      <w:r>
        <w:t xml:space="preserve">        '307':</w:t>
      </w:r>
    </w:p>
    <w:p w14:paraId="49B57B41" w14:textId="77777777" w:rsidR="008F3FCB" w:rsidRDefault="008F3FCB" w:rsidP="008F3FCB">
      <w:pPr>
        <w:pStyle w:val="PL"/>
      </w:pPr>
      <w:r>
        <w:t xml:space="preserve">          $ref: 'TS29122_CommonData.yaml#/components/responses/307'</w:t>
      </w:r>
    </w:p>
    <w:p w14:paraId="52465330" w14:textId="77777777" w:rsidR="008F3FCB" w:rsidRDefault="008F3FCB" w:rsidP="008F3FCB">
      <w:pPr>
        <w:pStyle w:val="PL"/>
      </w:pPr>
      <w:r>
        <w:t xml:space="preserve">        '308':</w:t>
      </w:r>
    </w:p>
    <w:p w14:paraId="6EF24BD3" w14:textId="77777777" w:rsidR="008F3FCB" w:rsidRDefault="008F3FCB" w:rsidP="008F3FCB">
      <w:pPr>
        <w:pStyle w:val="PL"/>
      </w:pPr>
      <w:r>
        <w:t xml:space="preserve">          $ref: 'TS29122_CommonData.yaml#/components/responses/308'</w:t>
      </w:r>
    </w:p>
    <w:p w14:paraId="6053D35D" w14:textId="77777777" w:rsidR="008F3FCB" w:rsidRDefault="008F3FCB" w:rsidP="008F3FCB">
      <w:pPr>
        <w:pStyle w:val="PL"/>
      </w:pPr>
      <w:r>
        <w:t xml:space="preserve">        '400':</w:t>
      </w:r>
    </w:p>
    <w:p w14:paraId="0AE07E6A" w14:textId="77777777" w:rsidR="008F3FCB" w:rsidRDefault="008F3FCB" w:rsidP="008F3FCB">
      <w:pPr>
        <w:pStyle w:val="PL"/>
      </w:pPr>
      <w:r>
        <w:t xml:space="preserve">          $ref: 'TS29122_CommonData.yaml#/components/responses/400'</w:t>
      </w:r>
    </w:p>
    <w:p w14:paraId="615E6400" w14:textId="77777777" w:rsidR="008F3FCB" w:rsidRDefault="008F3FCB" w:rsidP="008F3FCB">
      <w:pPr>
        <w:pStyle w:val="PL"/>
      </w:pPr>
      <w:r>
        <w:t xml:space="preserve">        '401':</w:t>
      </w:r>
    </w:p>
    <w:p w14:paraId="7D2F3661" w14:textId="77777777" w:rsidR="008F3FCB" w:rsidRDefault="008F3FCB" w:rsidP="008F3FCB">
      <w:pPr>
        <w:pStyle w:val="PL"/>
      </w:pPr>
      <w:r>
        <w:t xml:space="preserve">          $ref: 'TS29122_CommonData.yaml#/components/responses/401'</w:t>
      </w:r>
    </w:p>
    <w:p w14:paraId="17461409" w14:textId="77777777" w:rsidR="008F3FCB" w:rsidRDefault="008F3FCB" w:rsidP="008F3FCB">
      <w:pPr>
        <w:pStyle w:val="PL"/>
      </w:pPr>
      <w:r>
        <w:t xml:space="preserve">        '403':</w:t>
      </w:r>
    </w:p>
    <w:p w14:paraId="767B6D37" w14:textId="77777777" w:rsidR="008F3FCB" w:rsidRDefault="008F3FCB" w:rsidP="008F3FCB">
      <w:pPr>
        <w:pStyle w:val="PL"/>
      </w:pPr>
      <w:r>
        <w:t xml:space="preserve">          $ref: 'TS29122_CommonData.yaml#/components/responses/403'</w:t>
      </w:r>
    </w:p>
    <w:p w14:paraId="7819CFE9" w14:textId="77777777" w:rsidR="008F3FCB" w:rsidRDefault="008F3FCB" w:rsidP="008F3FCB">
      <w:pPr>
        <w:pStyle w:val="PL"/>
      </w:pPr>
      <w:r>
        <w:t xml:space="preserve">        '404':</w:t>
      </w:r>
    </w:p>
    <w:p w14:paraId="114A2472" w14:textId="77777777" w:rsidR="008F3FCB" w:rsidRDefault="008F3FCB" w:rsidP="008F3FCB">
      <w:pPr>
        <w:pStyle w:val="PL"/>
      </w:pPr>
      <w:r>
        <w:t xml:space="preserve">          $ref: 'TS29122_CommonData.yaml#/components/responses/404'</w:t>
      </w:r>
    </w:p>
    <w:p w14:paraId="6464D432" w14:textId="77777777" w:rsidR="008F3FCB" w:rsidRDefault="008F3FCB" w:rsidP="008F3FCB">
      <w:pPr>
        <w:pStyle w:val="PL"/>
        <w:rPr>
          <w:rFonts w:eastAsia="DengXian"/>
        </w:rPr>
      </w:pPr>
      <w:r>
        <w:rPr>
          <w:rFonts w:eastAsia="DengXian"/>
        </w:rPr>
        <w:t xml:space="preserve">        '411':</w:t>
      </w:r>
    </w:p>
    <w:p w14:paraId="0B2D7781" w14:textId="77777777" w:rsidR="008F3FCB" w:rsidRDefault="008F3FCB" w:rsidP="008F3FCB">
      <w:pPr>
        <w:pStyle w:val="PL"/>
        <w:rPr>
          <w:rFonts w:eastAsia="DengXian"/>
        </w:rPr>
      </w:pPr>
      <w:r>
        <w:rPr>
          <w:rFonts w:eastAsia="DengXian"/>
        </w:rPr>
        <w:t xml:space="preserve">          $ref: 'TS29122_CommonData.yaml#/components/responses/411'</w:t>
      </w:r>
    </w:p>
    <w:p w14:paraId="6A4E5492" w14:textId="77777777" w:rsidR="008F3FCB" w:rsidRDefault="008F3FCB" w:rsidP="008F3FCB">
      <w:pPr>
        <w:pStyle w:val="PL"/>
        <w:rPr>
          <w:rFonts w:eastAsia="DengXian"/>
        </w:rPr>
      </w:pPr>
      <w:r>
        <w:rPr>
          <w:rFonts w:eastAsia="DengXian"/>
        </w:rPr>
        <w:t xml:space="preserve">        '413':</w:t>
      </w:r>
    </w:p>
    <w:p w14:paraId="5A0F5488" w14:textId="77777777" w:rsidR="008F3FCB" w:rsidRDefault="008F3FCB" w:rsidP="008F3FCB">
      <w:pPr>
        <w:pStyle w:val="PL"/>
        <w:rPr>
          <w:rFonts w:eastAsia="DengXian"/>
        </w:rPr>
      </w:pPr>
      <w:r>
        <w:rPr>
          <w:rFonts w:eastAsia="DengXian"/>
        </w:rPr>
        <w:t xml:space="preserve">          $ref: 'TS29122_CommonData.yaml#/components/responses/413'</w:t>
      </w:r>
    </w:p>
    <w:p w14:paraId="192ACA0A" w14:textId="77777777" w:rsidR="008F3FCB" w:rsidRDefault="008F3FCB" w:rsidP="008F3FCB">
      <w:pPr>
        <w:pStyle w:val="PL"/>
        <w:rPr>
          <w:rFonts w:eastAsia="DengXian"/>
        </w:rPr>
      </w:pPr>
      <w:r>
        <w:rPr>
          <w:rFonts w:eastAsia="DengXian"/>
        </w:rPr>
        <w:t xml:space="preserve">        '415':</w:t>
      </w:r>
    </w:p>
    <w:p w14:paraId="199592F0" w14:textId="77777777" w:rsidR="008F3FCB" w:rsidRDefault="008F3FCB" w:rsidP="008F3FCB">
      <w:pPr>
        <w:pStyle w:val="PL"/>
        <w:rPr>
          <w:rFonts w:eastAsia="DengXian"/>
        </w:rPr>
      </w:pPr>
      <w:r>
        <w:rPr>
          <w:rFonts w:eastAsia="DengXian"/>
        </w:rPr>
        <w:t xml:space="preserve">          $ref: 'TS29122_CommonData.yaml#/components/responses/415'</w:t>
      </w:r>
    </w:p>
    <w:p w14:paraId="1A32C899" w14:textId="77777777" w:rsidR="008F3FCB" w:rsidRDefault="008F3FCB" w:rsidP="008F3FCB">
      <w:pPr>
        <w:pStyle w:val="PL"/>
        <w:rPr>
          <w:rFonts w:eastAsia="DengXian"/>
        </w:rPr>
      </w:pPr>
      <w:r>
        <w:rPr>
          <w:rFonts w:eastAsia="DengXian"/>
        </w:rPr>
        <w:t xml:space="preserve">        '429':</w:t>
      </w:r>
    </w:p>
    <w:p w14:paraId="29464D08" w14:textId="77777777" w:rsidR="008F3FCB" w:rsidRDefault="008F3FCB" w:rsidP="008F3FCB">
      <w:pPr>
        <w:pStyle w:val="PL"/>
        <w:rPr>
          <w:rFonts w:eastAsia="DengXian"/>
        </w:rPr>
      </w:pPr>
      <w:r>
        <w:rPr>
          <w:rFonts w:eastAsia="DengXian"/>
        </w:rPr>
        <w:t xml:space="preserve">          $ref: 'TS29122_CommonData.yaml#/components/responses/429'</w:t>
      </w:r>
    </w:p>
    <w:p w14:paraId="0905EF45" w14:textId="77777777" w:rsidR="008F3FCB" w:rsidRDefault="008F3FCB" w:rsidP="008F3FCB">
      <w:pPr>
        <w:pStyle w:val="PL"/>
      </w:pPr>
      <w:r>
        <w:t xml:space="preserve">        '500':</w:t>
      </w:r>
    </w:p>
    <w:p w14:paraId="43B8E8DB" w14:textId="77777777" w:rsidR="008F3FCB" w:rsidRDefault="008F3FCB" w:rsidP="008F3FCB">
      <w:pPr>
        <w:pStyle w:val="PL"/>
      </w:pPr>
      <w:r>
        <w:t xml:space="preserve">          $ref: 'TS29122_CommonData.yaml#/components/responses/500'</w:t>
      </w:r>
    </w:p>
    <w:p w14:paraId="27C9FBA4" w14:textId="77777777" w:rsidR="008F3FCB" w:rsidRDefault="008F3FCB" w:rsidP="008F3FCB">
      <w:pPr>
        <w:pStyle w:val="PL"/>
      </w:pPr>
      <w:r>
        <w:t xml:space="preserve">        '503':</w:t>
      </w:r>
    </w:p>
    <w:p w14:paraId="0AC79381" w14:textId="77777777" w:rsidR="008F3FCB" w:rsidRDefault="008F3FCB" w:rsidP="008F3FCB">
      <w:pPr>
        <w:pStyle w:val="PL"/>
      </w:pPr>
      <w:r>
        <w:t xml:space="preserve">          $ref: 'TS29122_CommonData.yaml#/components/responses/503'</w:t>
      </w:r>
    </w:p>
    <w:p w14:paraId="257275EF" w14:textId="77777777" w:rsidR="008F3FCB" w:rsidRDefault="008F3FCB" w:rsidP="008F3FCB">
      <w:pPr>
        <w:pStyle w:val="PL"/>
      </w:pPr>
      <w:r>
        <w:t xml:space="preserve">        default:</w:t>
      </w:r>
    </w:p>
    <w:p w14:paraId="332322E6" w14:textId="77777777" w:rsidR="008F3FCB" w:rsidRDefault="008F3FCB" w:rsidP="008F3FCB">
      <w:pPr>
        <w:pStyle w:val="PL"/>
      </w:pPr>
      <w:r>
        <w:t xml:space="preserve">          $ref: 'TS29122_CommonData.yaml#/components/responses/default'</w:t>
      </w:r>
    </w:p>
    <w:p w14:paraId="23BDCBD0" w14:textId="77777777" w:rsidR="00812ABE" w:rsidRDefault="00812ABE" w:rsidP="008F3FCB">
      <w:pPr>
        <w:pStyle w:val="PL"/>
        <w:rPr>
          <w:lang w:val="en-US"/>
        </w:rPr>
      </w:pPr>
    </w:p>
    <w:p w14:paraId="65FE998F" w14:textId="641C10CF" w:rsidR="008F3FCB" w:rsidRDefault="008F3FCB" w:rsidP="008F3FCB">
      <w:pPr>
        <w:pStyle w:val="PL"/>
        <w:rPr>
          <w:lang w:val="en-US"/>
        </w:rPr>
      </w:pPr>
      <w:r>
        <w:rPr>
          <w:lang w:val="en-US"/>
        </w:rPr>
        <w:t xml:space="preserve">    patch:</w:t>
      </w:r>
    </w:p>
    <w:p w14:paraId="0A5BEDF7"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 xml:space="preserve">Modify </w:t>
      </w:r>
      <w:r>
        <w:t>an Individual</w:t>
      </w:r>
      <w:r>
        <w:rPr>
          <w:lang w:eastAsia="ja-JP"/>
        </w:rPr>
        <w:t xml:space="preserve"> ACR Management Events Subscription</w:t>
      </w:r>
    </w:p>
    <w:p w14:paraId="03C4C5CC" w14:textId="77777777" w:rsidR="00CF6264" w:rsidRPr="00956496" w:rsidRDefault="00CF6264" w:rsidP="00CF6264">
      <w:pPr>
        <w:pStyle w:val="PL"/>
      </w:pPr>
      <w:r w:rsidRPr="00956496">
        <w:t xml:space="preserve">      </w:t>
      </w:r>
      <w:r w:rsidRPr="00956496">
        <w:rPr>
          <w:rFonts w:cs="Courier New"/>
          <w:szCs w:val="16"/>
        </w:rPr>
        <w:t xml:space="preserve">operationId: </w:t>
      </w:r>
      <w:r>
        <w:t>Modify</w:t>
      </w:r>
      <w:r>
        <w:rPr>
          <w:rFonts w:cs="Courier New"/>
          <w:szCs w:val="16"/>
        </w:rPr>
        <w:t>Ind</w:t>
      </w:r>
      <w:r>
        <w:rPr>
          <w:lang w:eastAsia="zh-CN"/>
        </w:rPr>
        <w:t>ACRMngEventSubscr</w:t>
      </w:r>
    </w:p>
    <w:p w14:paraId="2EE4C4E7" w14:textId="77777777" w:rsidR="00CF6264" w:rsidRPr="00956496" w:rsidRDefault="00CF6264" w:rsidP="00CF6264">
      <w:pPr>
        <w:pStyle w:val="PL"/>
      </w:pPr>
      <w:r w:rsidRPr="00956496">
        <w:t xml:space="preserve">      tags:</w:t>
      </w:r>
    </w:p>
    <w:p w14:paraId="216CD2E3" w14:textId="4D6904FF" w:rsidR="00CF6264" w:rsidRDefault="00CF6264" w:rsidP="008F3FCB">
      <w:pPr>
        <w:pStyle w:val="PL"/>
        <w:rPr>
          <w:lang w:val="en-US"/>
        </w:rPr>
      </w:pPr>
      <w:r w:rsidRPr="00956496">
        <w:t xml:space="preserve">        - </w:t>
      </w:r>
      <w:r>
        <w:rPr>
          <w:rFonts w:hint="eastAsia"/>
          <w:lang w:eastAsia="ja-JP"/>
        </w:rPr>
        <w:t xml:space="preserve">Individual </w:t>
      </w:r>
      <w:r>
        <w:rPr>
          <w:lang w:eastAsia="ja-JP"/>
        </w:rPr>
        <w:t>ACR Management Events Subscription</w:t>
      </w:r>
      <w:r w:rsidRPr="00956496">
        <w:t xml:space="preserve"> (Document)</w:t>
      </w:r>
    </w:p>
    <w:p w14:paraId="7355F224" w14:textId="77777777" w:rsidR="008F3FCB" w:rsidRDefault="008F3FCB" w:rsidP="008F3FCB">
      <w:pPr>
        <w:pStyle w:val="PL"/>
      </w:pPr>
      <w:r>
        <w:t xml:space="preserve">      parameters:</w:t>
      </w:r>
    </w:p>
    <w:p w14:paraId="43373E32" w14:textId="77777777" w:rsidR="008F3FCB" w:rsidRDefault="008F3FCB" w:rsidP="008F3FCB">
      <w:pPr>
        <w:pStyle w:val="PL"/>
      </w:pPr>
      <w:r>
        <w:t xml:space="preserve">        - name: subscriptionId</w:t>
      </w:r>
    </w:p>
    <w:p w14:paraId="3959EC64" w14:textId="77777777" w:rsidR="008F3FCB" w:rsidRDefault="008F3FCB" w:rsidP="008F3FCB">
      <w:pPr>
        <w:pStyle w:val="PL"/>
      </w:pPr>
      <w:r>
        <w:t xml:space="preserve">          in: path</w:t>
      </w:r>
    </w:p>
    <w:p w14:paraId="49CE8534" w14:textId="77777777" w:rsidR="008F3FCB" w:rsidRPr="00721D9F" w:rsidRDefault="008F3FCB" w:rsidP="008F3FCB">
      <w:pPr>
        <w:pStyle w:val="PL"/>
        <w:rPr>
          <w:lang w:val="en-US" w:eastAsia="es-ES"/>
        </w:rPr>
      </w:pPr>
      <w:r>
        <w:rPr>
          <w:lang w:val="en-US" w:eastAsia="es-ES"/>
        </w:rPr>
        <w:t xml:space="preserve">          description: Subscription Id.</w:t>
      </w:r>
    </w:p>
    <w:p w14:paraId="12D903AB" w14:textId="77777777" w:rsidR="008F3FCB" w:rsidRDefault="008F3FCB" w:rsidP="008F3FCB">
      <w:pPr>
        <w:pStyle w:val="PL"/>
      </w:pPr>
      <w:r>
        <w:t xml:space="preserve">          required: true</w:t>
      </w:r>
    </w:p>
    <w:p w14:paraId="2A6E808D" w14:textId="77777777" w:rsidR="008F3FCB" w:rsidRDefault="008F3FCB" w:rsidP="008F3FCB">
      <w:pPr>
        <w:pStyle w:val="PL"/>
      </w:pPr>
      <w:r>
        <w:t xml:space="preserve">          schema:</w:t>
      </w:r>
    </w:p>
    <w:p w14:paraId="6C467B5C" w14:textId="77777777" w:rsidR="008F3FCB" w:rsidRDefault="008F3FCB" w:rsidP="008F3FCB">
      <w:pPr>
        <w:pStyle w:val="PL"/>
      </w:pPr>
      <w:r>
        <w:t xml:space="preserve">            type: string</w:t>
      </w:r>
    </w:p>
    <w:p w14:paraId="66F765F7" w14:textId="77777777" w:rsidR="008F3FCB" w:rsidRDefault="008F3FCB" w:rsidP="008F3FCB">
      <w:pPr>
        <w:pStyle w:val="PL"/>
        <w:rPr>
          <w:lang w:val="en-US"/>
        </w:rPr>
      </w:pPr>
      <w:r>
        <w:rPr>
          <w:lang w:val="en-US"/>
        </w:rPr>
        <w:t xml:space="preserve">      requestBody:</w:t>
      </w:r>
    </w:p>
    <w:p w14:paraId="3C0FA426" w14:textId="77777777" w:rsidR="008F3FCB" w:rsidRDefault="008F3FCB" w:rsidP="008F3FCB">
      <w:pPr>
        <w:pStyle w:val="PL"/>
        <w:rPr>
          <w:lang w:val="en-US"/>
        </w:rPr>
      </w:pPr>
      <w:r>
        <w:rPr>
          <w:lang w:val="en-US"/>
        </w:rPr>
        <w:t xml:space="preserve">        description: </w:t>
      </w:r>
      <w:r>
        <w:t xml:space="preserve">Partial update an </w:t>
      </w:r>
      <w:r>
        <w:rPr>
          <w:lang w:eastAsia="ja-JP"/>
        </w:rPr>
        <w:t>existing Individual ACR Management Events S</w:t>
      </w:r>
      <w:r>
        <w:rPr>
          <w:rFonts w:hint="eastAsia"/>
          <w:lang w:eastAsia="ja-JP"/>
        </w:rPr>
        <w:t>ubscription</w:t>
      </w:r>
      <w:r>
        <w:rPr>
          <w:lang w:val="en-US"/>
        </w:rPr>
        <w:t>.</w:t>
      </w:r>
    </w:p>
    <w:p w14:paraId="3F192377" w14:textId="77777777" w:rsidR="008F3FCB" w:rsidRDefault="008F3FCB" w:rsidP="008F3FCB">
      <w:pPr>
        <w:pStyle w:val="PL"/>
        <w:rPr>
          <w:lang w:val="en-US"/>
        </w:rPr>
      </w:pPr>
      <w:r>
        <w:rPr>
          <w:lang w:val="en-US"/>
        </w:rPr>
        <w:t xml:space="preserve">        required: true</w:t>
      </w:r>
    </w:p>
    <w:p w14:paraId="42726805" w14:textId="77777777" w:rsidR="008F3FCB" w:rsidRDefault="008F3FCB" w:rsidP="008F3FCB">
      <w:pPr>
        <w:pStyle w:val="PL"/>
        <w:rPr>
          <w:lang w:val="en-US"/>
        </w:rPr>
      </w:pPr>
      <w:r>
        <w:rPr>
          <w:lang w:val="en-US"/>
        </w:rPr>
        <w:t xml:space="preserve">        content:</w:t>
      </w:r>
    </w:p>
    <w:p w14:paraId="3A0D4ED9" w14:textId="77777777" w:rsidR="008F3FCB" w:rsidRDefault="008F3FCB" w:rsidP="008F3FCB">
      <w:pPr>
        <w:pStyle w:val="PL"/>
        <w:rPr>
          <w:lang w:val="en-US"/>
        </w:rPr>
      </w:pPr>
      <w:r>
        <w:rPr>
          <w:lang w:val="en-US"/>
        </w:rPr>
        <w:t xml:space="preserve">          application/merge-patch+json:</w:t>
      </w:r>
    </w:p>
    <w:p w14:paraId="2B96BC2A" w14:textId="77777777" w:rsidR="008F3FCB" w:rsidRDefault="008F3FCB" w:rsidP="008F3FCB">
      <w:pPr>
        <w:pStyle w:val="PL"/>
        <w:rPr>
          <w:lang w:val="en-US"/>
        </w:rPr>
      </w:pPr>
      <w:r>
        <w:rPr>
          <w:lang w:val="en-US"/>
        </w:rPr>
        <w:t xml:space="preserve">            schema:</w:t>
      </w:r>
    </w:p>
    <w:p w14:paraId="50BD6F39" w14:textId="77777777" w:rsidR="008F3FCB" w:rsidRDefault="008F3FCB" w:rsidP="008F3FCB">
      <w:pPr>
        <w:pStyle w:val="PL"/>
        <w:rPr>
          <w:lang w:val="en-US"/>
        </w:rPr>
      </w:pPr>
      <w:r>
        <w:rPr>
          <w:lang w:val="en-US"/>
        </w:rPr>
        <w:t xml:space="preserve">              $ref: '#/components/schemas/</w:t>
      </w:r>
      <w:r>
        <w:rPr>
          <w:lang w:eastAsia="ja-JP"/>
        </w:rPr>
        <w:t>AcrMgntEventsSubscriptionPatch</w:t>
      </w:r>
      <w:r>
        <w:rPr>
          <w:lang w:val="en-US"/>
        </w:rPr>
        <w:t>'</w:t>
      </w:r>
    </w:p>
    <w:p w14:paraId="0E60C0FE" w14:textId="77777777" w:rsidR="008F3FCB" w:rsidRDefault="008F3FCB" w:rsidP="008F3FCB">
      <w:pPr>
        <w:pStyle w:val="PL"/>
        <w:rPr>
          <w:lang w:val="en-US"/>
        </w:rPr>
      </w:pPr>
      <w:r>
        <w:rPr>
          <w:lang w:val="en-US"/>
        </w:rPr>
        <w:t xml:space="preserve">      responses:</w:t>
      </w:r>
    </w:p>
    <w:p w14:paraId="30D8773D" w14:textId="77777777" w:rsidR="008F3FCB" w:rsidRDefault="008F3FCB" w:rsidP="008F3FCB">
      <w:pPr>
        <w:pStyle w:val="PL"/>
        <w:rPr>
          <w:lang w:val="en-US"/>
        </w:rPr>
      </w:pPr>
      <w:r>
        <w:rPr>
          <w:lang w:val="en-US"/>
        </w:rPr>
        <w:t xml:space="preserve">        '200':</w:t>
      </w:r>
    </w:p>
    <w:p w14:paraId="7B632404" w14:textId="77777777" w:rsidR="008F3FCB" w:rsidRDefault="008F3FCB" w:rsidP="008F3FCB">
      <w:pPr>
        <w:pStyle w:val="PL"/>
        <w:rPr>
          <w:lang w:val="en-US"/>
        </w:rPr>
      </w:pPr>
      <w:r>
        <w:rPr>
          <w:lang w:val="en-US"/>
        </w:rPr>
        <w:t xml:space="preserve">          description: &gt;</w:t>
      </w:r>
    </w:p>
    <w:p w14:paraId="2569AAE3" w14:textId="77777777" w:rsidR="008F3FCB" w:rsidRDefault="008F3FCB" w:rsidP="008F3FCB">
      <w:pPr>
        <w:pStyle w:val="PL"/>
        <w:rPr>
          <w:lang w:eastAsia="ja-JP"/>
        </w:rPr>
      </w:pPr>
      <w:r>
        <w:rPr>
          <w:lang w:val="en-US"/>
        </w:rPr>
        <w:t xml:space="preserve">            </w:t>
      </w:r>
      <w:r>
        <w:rPr>
          <w:rFonts w:hint="eastAsia"/>
          <w:lang w:eastAsia="ja-JP"/>
        </w:rPr>
        <w:t>T</w:t>
      </w:r>
      <w:r>
        <w:rPr>
          <w:lang w:eastAsia="ja-JP"/>
        </w:rPr>
        <w:t>h</w:t>
      </w:r>
      <w:r>
        <w:rPr>
          <w:rFonts w:hint="eastAsia"/>
          <w:lang w:eastAsia="ja-JP"/>
        </w:rPr>
        <w:t xml:space="preserve">e </w:t>
      </w:r>
      <w:r>
        <w:rPr>
          <w:lang w:eastAsia="ja-JP"/>
        </w:rPr>
        <w:t>Individual ACR Management Events Subscription is successfully modified</w:t>
      </w:r>
    </w:p>
    <w:p w14:paraId="61CD7CA3" w14:textId="77777777" w:rsidR="008F3FCB" w:rsidRDefault="008F3FCB" w:rsidP="008F3FCB">
      <w:pPr>
        <w:pStyle w:val="PL"/>
        <w:rPr>
          <w:lang w:val="en-US"/>
        </w:rPr>
      </w:pPr>
      <w:r>
        <w:rPr>
          <w:lang w:eastAsia="ja-JP"/>
        </w:rPr>
        <w:t xml:space="preserve">            and the updated subscription information is returned in the response</w:t>
      </w:r>
      <w:r>
        <w:rPr>
          <w:lang w:val="en-US"/>
        </w:rPr>
        <w:t>.</w:t>
      </w:r>
    </w:p>
    <w:p w14:paraId="23335F92" w14:textId="77777777" w:rsidR="008F3FCB" w:rsidRDefault="008F3FCB" w:rsidP="008F3FCB">
      <w:pPr>
        <w:pStyle w:val="PL"/>
        <w:rPr>
          <w:lang w:val="en-US"/>
        </w:rPr>
      </w:pPr>
      <w:r>
        <w:rPr>
          <w:lang w:val="en-US"/>
        </w:rPr>
        <w:t xml:space="preserve">          content:</w:t>
      </w:r>
    </w:p>
    <w:p w14:paraId="04E61C2A" w14:textId="77777777" w:rsidR="008F3FCB" w:rsidRDefault="008F3FCB" w:rsidP="008F3FCB">
      <w:pPr>
        <w:pStyle w:val="PL"/>
        <w:rPr>
          <w:lang w:val="en-US"/>
        </w:rPr>
      </w:pPr>
      <w:r>
        <w:rPr>
          <w:lang w:val="en-US"/>
        </w:rPr>
        <w:t xml:space="preserve">            application/json:</w:t>
      </w:r>
    </w:p>
    <w:p w14:paraId="0AD32C9C" w14:textId="77777777" w:rsidR="008F3FCB" w:rsidRDefault="008F3FCB" w:rsidP="008F3FCB">
      <w:pPr>
        <w:pStyle w:val="PL"/>
        <w:rPr>
          <w:lang w:val="en-US"/>
        </w:rPr>
      </w:pPr>
      <w:r>
        <w:rPr>
          <w:lang w:val="en-US"/>
        </w:rPr>
        <w:t xml:space="preserve">              schema:</w:t>
      </w:r>
    </w:p>
    <w:p w14:paraId="62631CBC" w14:textId="77777777" w:rsidR="008F3FCB" w:rsidRDefault="008F3FCB" w:rsidP="008F3FCB">
      <w:pPr>
        <w:pStyle w:val="PL"/>
        <w:rPr>
          <w:lang w:val="en-US"/>
        </w:rPr>
      </w:pPr>
      <w:r>
        <w:rPr>
          <w:lang w:val="en-US"/>
        </w:rPr>
        <w:t xml:space="preserve">                $ref: '#/components/schemas/</w:t>
      </w:r>
      <w:r>
        <w:rPr>
          <w:lang w:eastAsia="ja-JP"/>
        </w:rPr>
        <w:t>AcrMgntEventsSubscription</w:t>
      </w:r>
      <w:r>
        <w:rPr>
          <w:lang w:val="en-US"/>
        </w:rPr>
        <w:t>'</w:t>
      </w:r>
    </w:p>
    <w:p w14:paraId="0F523DC1" w14:textId="77777777" w:rsidR="008F3FCB" w:rsidRDefault="008F3FCB" w:rsidP="008F3FCB">
      <w:pPr>
        <w:pStyle w:val="PL"/>
        <w:rPr>
          <w:lang w:val="en-US"/>
        </w:rPr>
      </w:pPr>
      <w:r>
        <w:rPr>
          <w:lang w:val="en-US"/>
        </w:rPr>
        <w:t xml:space="preserve">        '204':</w:t>
      </w:r>
    </w:p>
    <w:p w14:paraId="6117C657" w14:textId="77777777" w:rsidR="008F3FCB" w:rsidRDefault="008F3FCB" w:rsidP="008F3FCB">
      <w:pPr>
        <w:pStyle w:val="PL"/>
        <w:rPr>
          <w:lang w:val="en-US"/>
        </w:rPr>
      </w:pPr>
      <w:r>
        <w:t xml:space="preserve">          description: No Content.</w:t>
      </w:r>
    </w:p>
    <w:p w14:paraId="6820DE68" w14:textId="77777777" w:rsidR="008F3FCB" w:rsidRDefault="008F3FCB" w:rsidP="008F3FCB">
      <w:pPr>
        <w:pStyle w:val="PL"/>
      </w:pPr>
      <w:r>
        <w:t xml:space="preserve">        '307':</w:t>
      </w:r>
    </w:p>
    <w:p w14:paraId="50011DB6" w14:textId="77777777" w:rsidR="008F3FCB" w:rsidRDefault="008F3FCB" w:rsidP="008F3FCB">
      <w:pPr>
        <w:pStyle w:val="PL"/>
      </w:pPr>
      <w:r>
        <w:t xml:space="preserve">          $ref: 'TS29122_CommonData.yaml#/components/responses/307'</w:t>
      </w:r>
    </w:p>
    <w:p w14:paraId="55DDB877" w14:textId="77777777" w:rsidR="008F3FCB" w:rsidRDefault="008F3FCB" w:rsidP="008F3FCB">
      <w:pPr>
        <w:pStyle w:val="PL"/>
      </w:pPr>
      <w:r>
        <w:t xml:space="preserve">        '308':</w:t>
      </w:r>
    </w:p>
    <w:p w14:paraId="35FA95E8" w14:textId="77777777" w:rsidR="008F3FCB" w:rsidRDefault="008F3FCB" w:rsidP="008F3FCB">
      <w:pPr>
        <w:pStyle w:val="PL"/>
      </w:pPr>
      <w:r>
        <w:t xml:space="preserve">          $ref: 'TS29122_CommonData.yaml#/components/responses/308'</w:t>
      </w:r>
    </w:p>
    <w:p w14:paraId="6955B59A" w14:textId="77777777" w:rsidR="008F3FCB" w:rsidRDefault="008F3FCB" w:rsidP="008F3FCB">
      <w:pPr>
        <w:pStyle w:val="PL"/>
        <w:rPr>
          <w:lang w:val="en-US"/>
        </w:rPr>
      </w:pPr>
      <w:r>
        <w:rPr>
          <w:lang w:val="en-US"/>
        </w:rPr>
        <w:t xml:space="preserve">        '400':</w:t>
      </w:r>
    </w:p>
    <w:p w14:paraId="1824CA5C" w14:textId="77777777" w:rsidR="008F3FCB" w:rsidRDefault="008F3FCB" w:rsidP="008F3FCB">
      <w:pPr>
        <w:pStyle w:val="PL"/>
        <w:rPr>
          <w:lang w:val="en-US"/>
        </w:rPr>
      </w:pPr>
      <w:r>
        <w:rPr>
          <w:lang w:val="en-US"/>
        </w:rPr>
        <w:t xml:space="preserve">          $ref: 'TS29122_CommonData.yaml#/components/responses/400'</w:t>
      </w:r>
    </w:p>
    <w:p w14:paraId="5673F719" w14:textId="77777777" w:rsidR="008F3FCB" w:rsidRDefault="008F3FCB" w:rsidP="008F3FCB">
      <w:pPr>
        <w:pStyle w:val="PL"/>
        <w:rPr>
          <w:lang w:val="en-US"/>
        </w:rPr>
      </w:pPr>
      <w:r>
        <w:rPr>
          <w:lang w:val="en-US"/>
        </w:rPr>
        <w:t xml:space="preserve">        '401':</w:t>
      </w:r>
    </w:p>
    <w:p w14:paraId="39DB6574" w14:textId="77777777" w:rsidR="008F3FCB" w:rsidRDefault="008F3FCB" w:rsidP="008F3FCB">
      <w:pPr>
        <w:pStyle w:val="PL"/>
        <w:rPr>
          <w:lang w:val="en-US"/>
        </w:rPr>
      </w:pPr>
      <w:r>
        <w:rPr>
          <w:lang w:val="en-US"/>
        </w:rPr>
        <w:t xml:space="preserve">          $ref: 'TS29122_CommonData.yaml#/components/responses/401'</w:t>
      </w:r>
    </w:p>
    <w:p w14:paraId="30CFF825" w14:textId="77777777" w:rsidR="008F3FCB" w:rsidRDefault="008F3FCB" w:rsidP="008F3FCB">
      <w:pPr>
        <w:pStyle w:val="PL"/>
        <w:rPr>
          <w:lang w:val="en-US"/>
        </w:rPr>
      </w:pPr>
      <w:r>
        <w:rPr>
          <w:lang w:val="en-US"/>
        </w:rPr>
        <w:t xml:space="preserve">        '403':</w:t>
      </w:r>
    </w:p>
    <w:p w14:paraId="356F7796" w14:textId="77777777" w:rsidR="008F3FCB" w:rsidRDefault="008F3FCB" w:rsidP="008F3FCB">
      <w:pPr>
        <w:pStyle w:val="PL"/>
        <w:rPr>
          <w:lang w:val="en-US"/>
        </w:rPr>
      </w:pPr>
      <w:r>
        <w:rPr>
          <w:lang w:val="en-US"/>
        </w:rPr>
        <w:t xml:space="preserve">          $ref: 'TS29122_CommonData.yaml#/components/responses/403'</w:t>
      </w:r>
    </w:p>
    <w:p w14:paraId="104B8EA9" w14:textId="77777777" w:rsidR="008F3FCB" w:rsidRDefault="008F3FCB" w:rsidP="008F3FCB">
      <w:pPr>
        <w:pStyle w:val="PL"/>
        <w:rPr>
          <w:lang w:val="en-US"/>
        </w:rPr>
      </w:pPr>
      <w:r>
        <w:rPr>
          <w:lang w:val="en-US"/>
        </w:rPr>
        <w:lastRenderedPageBreak/>
        <w:t xml:space="preserve">        '404':</w:t>
      </w:r>
    </w:p>
    <w:p w14:paraId="3DACA2B7" w14:textId="77777777" w:rsidR="008F3FCB" w:rsidRDefault="008F3FCB" w:rsidP="008F3FCB">
      <w:pPr>
        <w:pStyle w:val="PL"/>
        <w:rPr>
          <w:lang w:val="en-US"/>
        </w:rPr>
      </w:pPr>
      <w:r>
        <w:rPr>
          <w:lang w:val="en-US"/>
        </w:rPr>
        <w:t xml:space="preserve">          $ref: 'TS29122_CommonData.yaml#/components/responses/404'</w:t>
      </w:r>
    </w:p>
    <w:p w14:paraId="22EB1E99" w14:textId="77777777" w:rsidR="008F3FCB" w:rsidRDefault="008F3FCB" w:rsidP="008F3FCB">
      <w:pPr>
        <w:pStyle w:val="PL"/>
      </w:pPr>
      <w:r>
        <w:t xml:space="preserve">        '411':</w:t>
      </w:r>
    </w:p>
    <w:p w14:paraId="31019E70" w14:textId="77777777" w:rsidR="008F3FCB" w:rsidRDefault="008F3FCB" w:rsidP="008F3FCB">
      <w:pPr>
        <w:pStyle w:val="PL"/>
      </w:pPr>
      <w:r>
        <w:t xml:space="preserve">          $ref: 'TS29122_CommonData.yaml#/components/responses/411'</w:t>
      </w:r>
    </w:p>
    <w:p w14:paraId="2627F3C6" w14:textId="77777777" w:rsidR="008F3FCB" w:rsidRDefault="008F3FCB" w:rsidP="008F3FCB">
      <w:pPr>
        <w:pStyle w:val="PL"/>
      </w:pPr>
      <w:r>
        <w:t xml:space="preserve">        '413':</w:t>
      </w:r>
    </w:p>
    <w:p w14:paraId="65BFB889" w14:textId="77777777" w:rsidR="008F3FCB" w:rsidRDefault="008F3FCB" w:rsidP="008F3FCB">
      <w:pPr>
        <w:pStyle w:val="PL"/>
      </w:pPr>
      <w:r>
        <w:t xml:space="preserve">          $ref: 'TS29122_CommonData.yaml#/components/responses/413'</w:t>
      </w:r>
    </w:p>
    <w:p w14:paraId="07175629" w14:textId="77777777" w:rsidR="008F3FCB" w:rsidRDefault="008F3FCB" w:rsidP="008F3FCB">
      <w:pPr>
        <w:pStyle w:val="PL"/>
      </w:pPr>
      <w:r>
        <w:t xml:space="preserve">        '415':</w:t>
      </w:r>
    </w:p>
    <w:p w14:paraId="25511613" w14:textId="77777777" w:rsidR="008F3FCB" w:rsidRDefault="008F3FCB" w:rsidP="008F3FCB">
      <w:pPr>
        <w:pStyle w:val="PL"/>
      </w:pPr>
      <w:r>
        <w:t xml:space="preserve">          $ref: 'TS29122_CommonData.yaml#/components/responses/415'</w:t>
      </w:r>
    </w:p>
    <w:p w14:paraId="32C88CB4" w14:textId="77777777" w:rsidR="008F3FCB" w:rsidRDefault="008F3FCB" w:rsidP="008F3FCB">
      <w:pPr>
        <w:pStyle w:val="PL"/>
      </w:pPr>
      <w:r>
        <w:t xml:space="preserve">        '429':</w:t>
      </w:r>
    </w:p>
    <w:p w14:paraId="52CA98E6" w14:textId="77777777" w:rsidR="008F3FCB" w:rsidRDefault="008F3FCB" w:rsidP="008F3FCB">
      <w:pPr>
        <w:pStyle w:val="PL"/>
      </w:pPr>
      <w:r>
        <w:t xml:space="preserve">          $ref: 'TS29122_CommonData.yaml#/components/responses/429'</w:t>
      </w:r>
    </w:p>
    <w:p w14:paraId="4158A2A5" w14:textId="77777777" w:rsidR="008F3FCB" w:rsidRDefault="008F3FCB" w:rsidP="008F3FCB">
      <w:pPr>
        <w:pStyle w:val="PL"/>
        <w:rPr>
          <w:lang w:val="en-US"/>
        </w:rPr>
      </w:pPr>
      <w:r>
        <w:rPr>
          <w:lang w:val="en-US"/>
        </w:rPr>
        <w:t xml:space="preserve">        '500':</w:t>
      </w:r>
    </w:p>
    <w:p w14:paraId="00646DC9" w14:textId="77777777" w:rsidR="008F3FCB" w:rsidRDefault="008F3FCB" w:rsidP="008F3FCB">
      <w:pPr>
        <w:pStyle w:val="PL"/>
        <w:rPr>
          <w:lang w:val="en-US"/>
        </w:rPr>
      </w:pPr>
      <w:r>
        <w:rPr>
          <w:lang w:val="en-US"/>
        </w:rPr>
        <w:t xml:space="preserve">          $ref: 'TS29122_CommonData.yaml#/components/responses/500'</w:t>
      </w:r>
    </w:p>
    <w:p w14:paraId="27D46354" w14:textId="77777777" w:rsidR="008F3FCB" w:rsidRDefault="008F3FCB" w:rsidP="008F3FCB">
      <w:pPr>
        <w:pStyle w:val="PL"/>
        <w:rPr>
          <w:lang w:val="en-US"/>
        </w:rPr>
      </w:pPr>
      <w:r>
        <w:rPr>
          <w:lang w:val="en-US"/>
        </w:rPr>
        <w:t xml:space="preserve">        '503':</w:t>
      </w:r>
    </w:p>
    <w:p w14:paraId="19F366E9" w14:textId="77777777" w:rsidR="008F3FCB" w:rsidRDefault="008F3FCB" w:rsidP="008F3FCB">
      <w:pPr>
        <w:pStyle w:val="PL"/>
        <w:rPr>
          <w:lang w:val="en-US"/>
        </w:rPr>
      </w:pPr>
      <w:r>
        <w:rPr>
          <w:lang w:val="en-US"/>
        </w:rPr>
        <w:t xml:space="preserve">          $ref: 'TS29122_CommonData.yaml#/components/responses/503'</w:t>
      </w:r>
    </w:p>
    <w:p w14:paraId="29BFAEE5" w14:textId="77777777" w:rsidR="008F3FCB" w:rsidRDefault="008F3FCB" w:rsidP="008F3FCB">
      <w:pPr>
        <w:pStyle w:val="PL"/>
        <w:rPr>
          <w:lang w:val="en-US"/>
        </w:rPr>
      </w:pPr>
      <w:r>
        <w:rPr>
          <w:lang w:val="en-US"/>
        </w:rPr>
        <w:t xml:space="preserve">        default:</w:t>
      </w:r>
    </w:p>
    <w:p w14:paraId="39A54E26" w14:textId="77777777" w:rsidR="008F3FCB" w:rsidRPr="008B4658" w:rsidRDefault="008F3FCB" w:rsidP="008F3FCB">
      <w:pPr>
        <w:pStyle w:val="PL"/>
        <w:rPr>
          <w:lang w:val="en-US"/>
        </w:rPr>
      </w:pPr>
      <w:r>
        <w:rPr>
          <w:lang w:val="en-US"/>
        </w:rPr>
        <w:t xml:space="preserve">          $ref: 'TS29122_CommonData.yaml#/components/responses/default'</w:t>
      </w:r>
    </w:p>
    <w:p w14:paraId="7F73B098" w14:textId="77777777" w:rsidR="00812ABE" w:rsidRDefault="00812ABE" w:rsidP="008F3FCB">
      <w:pPr>
        <w:pStyle w:val="PL"/>
      </w:pPr>
    </w:p>
    <w:p w14:paraId="15B3E22C" w14:textId="2469872E" w:rsidR="008F3FCB" w:rsidRDefault="008F3FCB" w:rsidP="008F3FCB">
      <w:pPr>
        <w:pStyle w:val="PL"/>
      </w:pPr>
      <w:r>
        <w:t xml:space="preserve">    delete:</w:t>
      </w:r>
    </w:p>
    <w:p w14:paraId="7B014262"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 xml:space="preserve">Delete </w:t>
      </w:r>
      <w:r>
        <w:t>an Individual</w:t>
      </w:r>
      <w:r>
        <w:rPr>
          <w:lang w:eastAsia="ja-JP"/>
        </w:rPr>
        <w:t xml:space="preserve"> ACR Management Events Subscription</w:t>
      </w:r>
    </w:p>
    <w:p w14:paraId="7A5CADEC"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DeleteInd</w:t>
      </w:r>
      <w:r>
        <w:rPr>
          <w:lang w:eastAsia="zh-CN"/>
        </w:rPr>
        <w:t>ACRMngEventSubscr</w:t>
      </w:r>
    </w:p>
    <w:p w14:paraId="50892E8B" w14:textId="77777777" w:rsidR="00CF6264" w:rsidRPr="00956496" w:rsidRDefault="00CF6264" w:rsidP="00CF6264">
      <w:pPr>
        <w:pStyle w:val="PL"/>
      </w:pPr>
      <w:r w:rsidRPr="00956496">
        <w:t xml:space="preserve">      tags:</w:t>
      </w:r>
    </w:p>
    <w:p w14:paraId="01F8FF5E" w14:textId="4A7E116B" w:rsidR="00CF6264" w:rsidRDefault="00CF6264" w:rsidP="008F3FCB">
      <w:pPr>
        <w:pStyle w:val="PL"/>
      </w:pPr>
      <w:r w:rsidRPr="00956496">
        <w:t xml:space="preserve">        - </w:t>
      </w:r>
      <w:r>
        <w:rPr>
          <w:rFonts w:hint="eastAsia"/>
          <w:lang w:eastAsia="ja-JP"/>
        </w:rPr>
        <w:t xml:space="preserve">Individual </w:t>
      </w:r>
      <w:r>
        <w:rPr>
          <w:lang w:eastAsia="ja-JP"/>
        </w:rPr>
        <w:t>ACR Management Events Subscription</w:t>
      </w:r>
      <w:r w:rsidRPr="00956496">
        <w:t xml:space="preserve"> (Document)</w:t>
      </w:r>
    </w:p>
    <w:p w14:paraId="30F867B6" w14:textId="77777777" w:rsidR="008F3FCB" w:rsidRDefault="008F3FCB" w:rsidP="008F3FCB">
      <w:pPr>
        <w:pStyle w:val="PL"/>
      </w:pPr>
      <w:r>
        <w:t xml:space="preserve">      description: Delete an </w:t>
      </w:r>
      <w:r>
        <w:rPr>
          <w:lang w:eastAsia="ja-JP"/>
        </w:rPr>
        <w:t>existing Individual ACR Management Events S</w:t>
      </w:r>
      <w:r>
        <w:rPr>
          <w:rFonts w:hint="eastAsia"/>
          <w:lang w:eastAsia="ja-JP"/>
        </w:rPr>
        <w:t>ubscription</w:t>
      </w:r>
      <w:r>
        <w:t>.</w:t>
      </w:r>
    </w:p>
    <w:p w14:paraId="44AF6DA9" w14:textId="77777777" w:rsidR="008F3FCB" w:rsidRDefault="008F3FCB" w:rsidP="008F3FCB">
      <w:pPr>
        <w:pStyle w:val="PL"/>
      </w:pPr>
      <w:r>
        <w:t xml:space="preserve">      parameters:</w:t>
      </w:r>
    </w:p>
    <w:p w14:paraId="190EBD3F" w14:textId="77777777" w:rsidR="008F3FCB" w:rsidRDefault="008F3FCB" w:rsidP="008F3FCB">
      <w:pPr>
        <w:pStyle w:val="PL"/>
      </w:pPr>
      <w:r>
        <w:t xml:space="preserve">        - name: subscriptionId</w:t>
      </w:r>
    </w:p>
    <w:p w14:paraId="657ECCFC" w14:textId="77777777" w:rsidR="008F3FCB" w:rsidRDefault="008F3FCB" w:rsidP="008F3FCB">
      <w:pPr>
        <w:pStyle w:val="PL"/>
      </w:pPr>
      <w:r>
        <w:t xml:space="preserve">          in: path</w:t>
      </w:r>
    </w:p>
    <w:p w14:paraId="4C8ADB1A" w14:textId="77777777" w:rsidR="008F3FCB" w:rsidRPr="009E0195" w:rsidRDefault="008F3FCB" w:rsidP="008F3FCB">
      <w:pPr>
        <w:pStyle w:val="PL"/>
        <w:rPr>
          <w:lang w:val="en-US" w:eastAsia="es-ES"/>
        </w:rPr>
      </w:pPr>
      <w:r>
        <w:rPr>
          <w:lang w:val="en-US" w:eastAsia="es-ES"/>
        </w:rPr>
        <w:t xml:space="preserve">          description: Subscription Id.</w:t>
      </w:r>
    </w:p>
    <w:p w14:paraId="06046272" w14:textId="77777777" w:rsidR="008F3FCB" w:rsidRDefault="008F3FCB" w:rsidP="008F3FCB">
      <w:pPr>
        <w:pStyle w:val="PL"/>
      </w:pPr>
      <w:r>
        <w:t xml:space="preserve">          required: true</w:t>
      </w:r>
    </w:p>
    <w:p w14:paraId="71415566" w14:textId="77777777" w:rsidR="008F3FCB" w:rsidRDefault="008F3FCB" w:rsidP="008F3FCB">
      <w:pPr>
        <w:pStyle w:val="PL"/>
      </w:pPr>
      <w:r>
        <w:t xml:space="preserve">          schema:</w:t>
      </w:r>
    </w:p>
    <w:p w14:paraId="72762DC7" w14:textId="77777777" w:rsidR="008F3FCB" w:rsidRDefault="008F3FCB" w:rsidP="008F3FCB">
      <w:pPr>
        <w:pStyle w:val="PL"/>
      </w:pPr>
      <w:r>
        <w:t xml:space="preserve">            type: string</w:t>
      </w:r>
    </w:p>
    <w:p w14:paraId="3AC711B8" w14:textId="77777777" w:rsidR="008F3FCB" w:rsidRDefault="008F3FCB" w:rsidP="008F3FCB">
      <w:pPr>
        <w:pStyle w:val="PL"/>
      </w:pPr>
      <w:r>
        <w:t xml:space="preserve">      responses:</w:t>
      </w:r>
    </w:p>
    <w:p w14:paraId="01FFA560" w14:textId="77777777" w:rsidR="008F3FCB" w:rsidRDefault="008F3FCB" w:rsidP="008F3FCB">
      <w:pPr>
        <w:pStyle w:val="PL"/>
      </w:pPr>
      <w:r>
        <w:t xml:space="preserve">        '204':</w:t>
      </w:r>
    </w:p>
    <w:p w14:paraId="47780C12" w14:textId="77777777" w:rsidR="008F3FCB" w:rsidRDefault="008F3FCB" w:rsidP="008F3FCB">
      <w:pPr>
        <w:pStyle w:val="PL"/>
      </w:pPr>
      <w:r>
        <w:t xml:space="preserve">          description: The individual subscription is deleted.</w:t>
      </w:r>
    </w:p>
    <w:p w14:paraId="6373F138" w14:textId="77777777" w:rsidR="008F3FCB" w:rsidRDefault="008F3FCB" w:rsidP="008F3FCB">
      <w:pPr>
        <w:pStyle w:val="PL"/>
      </w:pPr>
      <w:r>
        <w:t xml:space="preserve">        '307':</w:t>
      </w:r>
    </w:p>
    <w:p w14:paraId="71F9EAA6" w14:textId="77777777" w:rsidR="008F3FCB" w:rsidRDefault="008F3FCB" w:rsidP="008F3FCB">
      <w:pPr>
        <w:pStyle w:val="PL"/>
      </w:pPr>
      <w:r>
        <w:t xml:space="preserve">          $ref: 'TS29122_CommonData.yaml#/components/responses/307'</w:t>
      </w:r>
    </w:p>
    <w:p w14:paraId="1BABE56F" w14:textId="77777777" w:rsidR="008F3FCB" w:rsidRDefault="008F3FCB" w:rsidP="008F3FCB">
      <w:pPr>
        <w:pStyle w:val="PL"/>
      </w:pPr>
      <w:r>
        <w:t xml:space="preserve">        '308':</w:t>
      </w:r>
    </w:p>
    <w:p w14:paraId="2C8D8202" w14:textId="77777777" w:rsidR="008F3FCB" w:rsidRDefault="008F3FCB" w:rsidP="008F3FCB">
      <w:pPr>
        <w:pStyle w:val="PL"/>
      </w:pPr>
      <w:r>
        <w:t xml:space="preserve">          $ref: 'TS29122_CommonData.yaml#/components/responses/308'</w:t>
      </w:r>
    </w:p>
    <w:p w14:paraId="4BC1406C" w14:textId="77777777" w:rsidR="008F3FCB" w:rsidRDefault="008F3FCB" w:rsidP="008F3FCB">
      <w:pPr>
        <w:pStyle w:val="PL"/>
      </w:pPr>
      <w:r>
        <w:t xml:space="preserve">        '400':</w:t>
      </w:r>
    </w:p>
    <w:p w14:paraId="4FD143D4" w14:textId="77777777" w:rsidR="008F3FCB" w:rsidRDefault="008F3FCB" w:rsidP="008F3FCB">
      <w:pPr>
        <w:pStyle w:val="PL"/>
      </w:pPr>
      <w:r>
        <w:t xml:space="preserve">          $ref: 'TS29122_CommonData.yaml#/components/responses/400'</w:t>
      </w:r>
    </w:p>
    <w:p w14:paraId="2A23F8A1" w14:textId="77777777" w:rsidR="008F3FCB" w:rsidRDefault="008F3FCB" w:rsidP="008F3FCB">
      <w:pPr>
        <w:pStyle w:val="PL"/>
      </w:pPr>
      <w:r>
        <w:t xml:space="preserve">        '401':</w:t>
      </w:r>
    </w:p>
    <w:p w14:paraId="4105FF72" w14:textId="77777777" w:rsidR="008F3FCB" w:rsidRDefault="008F3FCB" w:rsidP="008F3FCB">
      <w:pPr>
        <w:pStyle w:val="PL"/>
      </w:pPr>
      <w:r>
        <w:t xml:space="preserve">          $ref: 'TS29122_CommonData.yaml#/components/responses/401'</w:t>
      </w:r>
    </w:p>
    <w:p w14:paraId="1E2592C8" w14:textId="77777777" w:rsidR="008F3FCB" w:rsidRDefault="008F3FCB" w:rsidP="008F3FCB">
      <w:pPr>
        <w:pStyle w:val="PL"/>
      </w:pPr>
      <w:r>
        <w:t xml:space="preserve">        '403':</w:t>
      </w:r>
    </w:p>
    <w:p w14:paraId="227CB862" w14:textId="77777777" w:rsidR="008F3FCB" w:rsidRDefault="008F3FCB" w:rsidP="008F3FCB">
      <w:pPr>
        <w:pStyle w:val="PL"/>
      </w:pPr>
      <w:r>
        <w:t xml:space="preserve">          $ref: 'TS29122_CommonData.yaml#/components/responses/403'</w:t>
      </w:r>
    </w:p>
    <w:p w14:paraId="25BA4425" w14:textId="77777777" w:rsidR="008F3FCB" w:rsidRDefault="008F3FCB" w:rsidP="008F3FCB">
      <w:pPr>
        <w:pStyle w:val="PL"/>
      </w:pPr>
      <w:r>
        <w:t xml:space="preserve">        '404':</w:t>
      </w:r>
    </w:p>
    <w:p w14:paraId="75D51049" w14:textId="77777777" w:rsidR="008F3FCB" w:rsidRDefault="008F3FCB" w:rsidP="008F3FCB">
      <w:pPr>
        <w:pStyle w:val="PL"/>
      </w:pPr>
      <w:r>
        <w:t xml:space="preserve">          $ref: 'TS29122_CommonData.yaml#/components/responses/404'</w:t>
      </w:r>
    </w:p>
    <w:p w14:paraId="09DEC05A" w14:textId="77777777" w:rsidR="008F3FCB" w:rsidRDefault="008F3FCB" w:rsidP="008F3FCB">
      <w:pPr>
        <w:pStyle w:val="PL"/>
        <w:rPr>
          <w:rFonts w:eastAsia="DengXian"/>
        </w:rPr>
      </w:pPr>
      <w:r>
        <w:rPr>
          <w:rFonts w:eastAsia="DengXian"/>
        </w:rPr>
        <w:t xml:space="preserve">        '429':</w:t>
      </w:r>
    </w:p>
    <w:p w14:paraId="4185EBAD" w14:textId="77777777" w:rsidR="008F3FCB" w:rsidRDefault="008F3FCB" w:rsidP="008F3FCB">
      <w:pPr>
        <w:pStyle w:val="PL"/>
        <w:rPr>
          <w:rFonts w:eastAsia="DengXian"/>
        </w:rPr>
      </w:pPr>
      <w:r>
        <w:rPr>
          <w:rFonts w:eastAsia="DengXian"/>
        </w:rPr>
        <w:t xml:space="preserve">          $ref: 'TS29122_CommonData.yaml#/components/responses/429'</w:t>
      </w:r>
    </w:p>
    <w:p w14:paraId="49AF216A" w14:textId="77777777" w:rsidR="008F3FCB" w:rsidRDefault="008F3FCB" w:rsidP="008F3FCB">
      <w:pPr>
        <w:pStyle w:val="PL"/>
      </w:pPr>
      <w:r>
        <w:t xml:space="preserve">        '500':</w:t>
      </w:r>
    </w:p>
    <w:p w14:paraId="5EA1C9FB" w14:textId="77777777" w:rsidR="008F3FCB" w:rsidRDefault="008F3FCB" w:rsidP="008F3FCB">
      <w:pPr>
        <w:pStyle w:val="PL"/>
      </w:pPr>
      <w:r>
        <w:t xml:space="preserve">          $ref: 'TS29122_CommonData.yaml#/components/responses/500'</w:t>
      </w:r>
    </w:p>
    <w:p w14:paraId="7FCE804A" w14:textId="77777777" w:rsidR="008F3FCB" w:rsidRDefault="008F3FCB" w:rsidP="008F3FCB">
      <w:pPr>
        <w:pStyle w:val="PL"/>
      </w:pPr>
      <w:r>
        <w:t xml:space="preserve">        '503':</w:t>
      </w:r>
    </w:p>
    <w:p w14:paraId="301C9C7B" w14:textId="77777777" w:rsidR="008F3FCB" w:rsidRDefault="008F3FCB" w:rsidP="008F3FCB">
      <w:pPr>
        <w:pStyle w:val="PL"/>
      </w:pPr>
      <w:r>
        <w:t xml:space="preserve">          $ref: 'TS29122_CommonData.yaml#/components/responses/503'</w:t>
      </w:r>
    </w:p>
    <w:p w14:paraId="54ABEF6D" w14:textId="77777777" w:rsidR="008F3FCB" w:rsidRDefault="008F3FCB" w:rsidP="008F3FCB">
      <w:pPr>
        <w:pStyle w:val="PL"/>
      </w:pPr>
      <w:r>
        <w:t xml:space="preserve">        default:</w:t>
      </w:r>
    </w:p>
    <w:p w14:paraId="630D1325" w14:textId="77777777" w:rsidR="008F3FCB" w:rsidRDefault="008F3FCB" w:rsidP="008F3FCB">
      <w:pPr>
        <w:pStyle w:val="PL"/>
      </w:pPr>
      <w:r>
        <w:t xml:space="preserve">          $ref: 'TS29122_CommonData.yaml#/components/responses/default'</w:t>
      </w:r>
    </w:p>
    <w:p w14:paraId="07A45786" w14:textId="77777777" w:rsidR="008F3FCB" w:rsidRDefault="008F3FCB" w:rsidP="008F3FCB">
      <w:pPr>
        <w:pStyle w:val="PL"/>
      </w:pPr>
    </w:p>
    <w:p w14:paraId="46BE646E" w14:textId="77777777" w:rsidR="008F3FCB" w:rsidRDefault="008F3FCB" w:rsidP="008F3FCB">
      <w:pPr>
        <w:pStyle w:val="PL"/>
      </w:pPr>
      <w:r>
        <w:t># Components</w:t>
      </w:r>
    </w:p>
    <w:p w14:paraId="111FA502" w14:textId="77777777" w:rsidR="008F3FCB" w:rsidRDefault="008F3FCB" w:rsidP="008F3FCB">
      <w:pPr>
        <w:pStyle w:val="PL"/>
      </w:pPr>
    </w:p>
    <w:p w14:paraId="0609F76D" w14:textId="77777777" w:rsidR="008F3FCB" w:rsidRDefault="008F3FCB" w:rsidP="008F3FCB">
      <w:pPr>
        <w:pStyle w:val="PL"/>
      </w:pPr>
      <w:r>
        <w:t>components:</w:t>
      </w:r>
    </w:p>
    <w:p w14:paraId="4765BED4" w14:textId="77777777" w:rsidR="008F3FCB" w:rsidRDefault="008F3FCB" w:rsidP="008F3FCB">
      <w:pPr>
        <w:pStyle w:val="PL"/>
        <w:rPr>
          <w:lang w:val="en-US" w:eastAsia="es-ES"/>
        </w:rPr>
      </w:pPr>
      <w:r>
        <w:rPr>
          <w:lang w:val="en-US" w:eastAsia="es-ES"/>
        </w:rPr>
        <w:t xml:space="preserve">  securitySchemes:</w:t>
      </w:r>
    </w:p>
    <w:p w14:paraId="2556A7A1" w14:textId="77777777" w:rsidR="008F3FCB" w:rsidRDefault="008F3FCB" w:rsidP="008F3FCB">
      <w:pPr>
        <w:pStyle w:val="PL"/>
        <w:rPr>
          <w:lang w:val="en-US" w:eastAsia="es-ES"/>
        </w:rPr>
      </w:pPr>
      <w:r>
        <w:rPr>
          <w:lang w:val="en-US" w:eastAsia="es-ES"/>
        </w:rPr>
        <w:t xml:space="preserve">    oAuth2ClientCredentials:</w:t>
      </w:r>
    </w:p>
    <w:p w14:paraId="08699273" w14:textId="77777777" w:rsidR="008F3FCB" w:rsidRDefault="008F3FCB" w:rsidP="008F3FCB">
      <w:pPr>
        <w:pStyle w:val="PL"/>
        <w:rPr>
          <w:lang w:val="en-US"/>
        </w:rPr>
      </w:pPr>
      <w:r>
        <w:rPr>
          <w:lang w:val="en-US"/>
        </w:rPr>
        <w:t xml:space="preserve">      type: oauth2</w:t>
      </w:r>
    </w:p>
    <w:p w14:paraId="5523F9C7" w14:textId="77777777" w:rsidR="008F3FCB" w:rsidRDefault="008F3FCB" w:rsidP="008F3FCB">
      <w:pPr>
        <w:pStyle w:val="PL"/>
        <w:rPr>
          <w:lang w:val="en-US"/>
        </w:rPr>
      </w:pPr>
      <w:r>
        <w:rPr>
          <w:lang w:val="en-US"/>
        </w:rPr>
        <w:t xml:space="preserve">      flows:</w:t>
      </w:r>
    </w:p>
    <w:p w14:paraId="60322361" w14:textId="77777777" w:rsidR="008F3FCB" w:rsidRDefault="008F3FCB" w:rsidP="008F3FCB">
      <w:pPr>
        <w:pStyle w:val="PL"/>
        <w:rPr>
          <w:lang w:val="en-US"/>
        </w:rPr>
      </w:pPr>
      <w:r>
        <w:rPr>
          <w:lang w:val="en-US"/>
        </w:rPr>
        <w:t xml:space="preserve">        clientCredentials:</w:t>
      </w:r>
    </w:p>
    <w:p w14:paraId="7E842324" w14:textId="77777777" w:rsidR="008F3FCB" w:rsidRDefault="008F3FCB" w:rsidP="008F3FCB">
      <w:pPr>
        <w:pStyle w:val="PL"/>
        <w:rPr>
          <w:lang w:val="en-US"/>
        </w:rPr>
      </w:pPr>
      <w:r>
        <w:rPr>
          <w:lang w:val="en-US"/>
        </w:rPr>
        <w:t xml:space="preserve">          tokenUrl: '{tokenUrl}'</w:t>
      </w:r>
    </w:p>
    <w:p w14:paraId="2E45134A" w14:textId="77777777" w:rsidR="008F3FCB" w:rsidRDefault="008F3FCB" w:rsidP="008F3FCB">
      <w:pPr>
        <w:pStyle w:val="PL"/>
        <w:rPr>
          <w:lang w:val="en-US"/>
        </w:rPr>
      </w:pPr>
      <w:r>
        <w:rPr>
          <w:lang w:val="en-US"/>
        </w:rPr>
        <w:t xml:space="preserve">          scopes: {}</w:t>
      </w:r>
    </w:p>
    <w:p w14:paraId="2B01D76C" w14:textId="77777777" w:rsidR="008F3FCB" w:rsidRDefault="008F3FCB" w:rsidP="008F3FCB">
      <w:pPr>
        <w:pStyle w:val="PL"/>
      </w:pPr>
    </w:p>
    <w:p w14:paraId="00B22666" w14:textId="77777777" w:rsidR="008F3FCB" w:rsidRDefault="008F3FCB" w:rsidP="008F3FCB">
      <w:pPr>
        <w:pStyle w:val="PL"/>
      </w:pPr>
      <w:r>
        <w:t xml:space="preserve">  schemas:</w:t>
      </w:r>
    </w:p>
    <w:p w14:paraId="7D975F52" w14:textId="77777777" w:rsidR="00812ABE" w:rsidRDefault="00812ABE" w:rsidP="008F3FCB">
      <w:pPr>
        <w:pStyle w:val="PL"/>
      </w:pPr>
    </w:p>
    <w:p w14:paraId="4D77DA91" w14:textId="796D9FC6" w:rsidR="008F3FCB" w:rsidRDefault="008F3FCB" w:rsidP="008F3FCB">
      <w:pPr>
        <w:pStyle w:val="PL"/>
      </w:pPr>
      <w:r>
        <w:t xml:space="preserve">    </w:t>
      </w:r>
      <w:r>
        <w:rPr>
          <w:lang w:eastAsia="ja-JP"/>
        </w:rPr>
        <w:t>AcrMgntEventsSubscription</w:t>
      </w:r>
      <w:r>
        <w:t>:</w:t>
      </w:r>
    </w:p>
    <w:p w14:paraId="0A08B968" w14:textId="77777777" w:rsidR="008F3FCB" w:rsidRDefault="008F3FCB" w:rsidP="008F3FCB">
      <w:pPr>
        <w:pStyle w:val="PL"/>
      </w:pPr>
      <w:r>
        <w:t xml:space="preserve">      type: object</w:t>
      </w:r>
    </w:p>
    <w:p w14:paraId="0BBD89B9" w14:textId="77777777" w:rsidR="008F3FCB" w:rsidRDefault="008F3FCB" w:rsidP="008F3FCB">
      <w:pPr>
        <w:pStyle w:val="PL"/>
      </w:pPr>
      <w:r>
        <w:t xml:space="preserve">      description: Represents an Individual ACR Management Events Subscription.</w:t>
      </w:r>
    </w:p>
    <w:p w14:paraId="015947DE" w14:textId="77777777" w:rsidR="008F3FCB" w:rsidRDefault="008F3FCB" w:rsidP="008F3FCB">
      <w:pPr>
        <w:pStyle w:val="PL"/>
      </w:pPr>
      <w:r>
        <w:t xml:space="preserve">      properties:</w:t>
      </w:r>
    </w:p>
    <w:p w14:paraId="5926B1F7" w14:textId="77777777" w:rsidR="008F3FCB" w:rsidRDefault="008F3FCB" w:rsidP="008F3FCB">
      <w:pPr>
        <w:pStyle w:val="PL"/>
      </w:pPr>
      <w:r>
        <w:t xml:space="preserve">        self:</w:t>
      </w:r>
    </w:p>
    <w:p w14:paraId="3C8631EA" w14:textId="77777777" w:rsidR="008F3FCB" w:rsidRDefault="008F3FCB" w:rsidP="008F3FCB">
      <w:pPr>
        <w:pStyle w:val="PL"/>
      </w:pPr>
      <w:r>
        <w:t xml:space="preserve">          $ref: 'TS29122_CommonData.yaml#/components/schemas/Uri'</w:t>
      </w:r>
    </w:p>
    <w:p w14:paraId="0335B381" w14:textId="77777777" w:rsidR="008F3FCB" w:rsidRDefault="008F3FCB" w:rsidP="008F3FCB">
      <w:pPr>
        <w:pStyle w:val="PL"/>
      </w:pPr>
      <w:r>
        <w:t xml:space="preserve">        easId:</w:t>
      </w:r>
    </w:p>
    <w:p w14:paraId="3E341901" w14:textId="77777777" w:rsidR="008F3FCB" w:rsidRDefault="008F3FCB" w:rsidP="008F3FCB">
      <w:pPr>
        <w:pStyle w:val="PL"/>
      </w:pPr>
      <w:r>
        <w:t xml:space="preserve">          type: string</w:t>
      </w:r>
    </w:p>
    <w:p w14:paraId="6FB01D98" w14:textId="77777777" w:rsidR="008F3FCB" w:rsidRDefault="008F3FCB" w:rsidP="008F3FCB">
      <w:pPr>
        <w:pStyle w:val="PL"/>
      </w:pPr>
      <w:r>
        <w:t xml:space="preserve">          description: </w:t>
      </w:r>
      <w:r w:rsidRPr="001E0D95">
        <w:rPr>
          <w:rFonts w:cs="Arial"/>
          <w:szCs w:val="18"/>
        </w:rPr>
        <w:t xml:space="preserve">Identifier of </w:t>
      </w:r>
      <w:r>
        <w:rPr>
          <w:rFonts w:cs="Arial"/>
          <w:szCs w:val="18"/>
        </w:rPr>
        <w:t>an</w:t>
      </w:r>
      <w:r w:rsidRPr="001E0D95">
        <w:rPr>
          <w:rFonts w:cs="Arial"/>
          <w:szCs w:val="18"/>
        </w:rPr>
        <w:t xml:space="preserve"> EAS</w:t>
      </w:r>
      <w:r>
        <w:rPr>
          <w:rFonts w:cs="Arial"/>
          <w:szCs w:val="18"/>
        </w:rPr>
        <w:t>.</w:t>
      </w:r>
    </w:p>
    <w:p w14:paraId="2EE138A2" w14:textId="77777777" w:rsidR="008F3FCB" w:rsidRDefault="008F3FCB" w:rsidP="008F3FCB">
      <w:pPr>
        <w:pStyle w:val="PL"/>
        <w:rPr>
          <w:rFonts w:eastAsia="DengXian"/>
        </w:rPr>
      </w:pPr>
      <w:r>
        <w:rPr>
          <w:rFonts w:eastAsia="DengXian"/>
        </w:rPr>
        <w:t xml:space="preserve">        </w:t>
      </w:r>
      <w:r w:rsidRPr="001E0D95">
        <w:t>event</w:t>
      </w:r>
      <w:r>
        <w:t>Subscs</w:t>
      </w:r>
      <w:r>
        <w:rPr>
          <w:rFonts w:eastAsia="DengXian"/>
        </w:rPr>
        <w:t>:</w:t>
      </w:r>
    </w:p>
    <w:p w14:paraId="11465B9F" w14:textId="77777777" w:rsidR="008F3FCB" w:rsidRDefault="008F3FCB" w:rsidP="008F3FCB">
      <w:pPr>
        <w:pStyle w:val="PL"/>
        <w:rPr>
          <w:rFonts w:eastAsia="DengXian"/>
        </w:rPr>
      </w:pPr>
      <w:r>
        <w:rPr>
          <w:rFonts w:eastAsia="DengXian"/>
        </w:rPr>
        <w:t xml:space="preserve">          type: array</w:t>
      </w:r>
    </w:p>
    <w:p w14:paraId="5335A226" w14:textId="77777777" w:rsidR="008F3FCB" w:rsidRDefault="008F3FCB" w:rsidP="008F3FCB">
      <w:pPr>
        <w:pStyle w:val="PL"/>
        <w:rPr>
          <w:rFonts w:eastAsia="DengXian"/>
        </w:rPr>
      </w:pPr>
      <w:r>
        <w:rPr>
          <w:rFonts w:eastAsia="DengXian"/>
        </w:rPr>
        <w:lastRenderedPageBreak/>
        <w:t xml:space="preserve">          items:</w:t>
      </w:r>
    </w:p>
    <w:p w14:paraId="4B9A7F45" w14:textId="77777777" w:rsidR="008F3FCB" w:rsidRDefault="008F3FCB" w:rsidP="008F3FCB">
      <w:pPr>
        <w:pStyle w:val="PL"/>
        <w:rPr>
          <w:rFonts w:eastAsia="DengXian"/>
        </w:rPr>
      </w:pPr>
      <w:r>
        <w:rPr>
          <w:rFonts w:eastAsia="DengXian"/>
        </w:rPr>
        <w:t xml:space="preserve">            $ref: '#/components/schemas/</w:t>
      </w:r>
      <w:r>
        <w:t>AcrMgnt</w:t>
      </w:r>
      <w:r w:rsidRPr="001E0D95">
        <w:t>Event</w:t>
      </w:r>
      <w:r>
        <w:t>Subsc</w:t>
      </w:r>
      <w:r>
        <w:rPr>
          <w:rFonts w:eastAsia="DengXian"/>
        </w:rPr>
        <w:t>'</w:t>
      </w:r>
    </w:p>
    <w:p w14:paraId="01115063" w14:textId="77777777" w:rsidR="008F3FCB" w:rsidRDefault="008F3FCB" w:rsidP="008F3FCB">
      <w:pPr>
        <w:pStyle w:val="PL"/>
        <w:rPr>
          <w:rFonts w:eastAsia="DengXian"/>
        </w:rPr>
      </w:pPr>
      <w:r>
        <w:rPr>
          <w:rFonts w:eastAsia="DengXian"/>
        </w:rPr>
        <w:t xml:space="preserve">          minItems: 1</w:t>
      </w:r>
    </w:p>
    <w:p w14:paraId="1045A309" w14:textId="77777777" w:rsidR="008F3FCB" w:rsidRDefault="008F3FCB" w:rsidP="008F3FCB">
      <w:pPr>
        <w:pStyle w:val="PL"/>
        <w:rPr>
          <w:rFonts w:eastAsia="DengXian" w:cs="Arial"/>
          <w:szCs w:val="18"/>
        </w:rPr>
      </w:pPr>
      <w:r>
        <w:rPr>
          <w:rFonts w:eastAsia="DengXian"/>
        </w:rPr>
        <w:t xml:space="preserve">          description: </w:t>
      </w:r>
      <w:r>
        <w:rPr>
          <w:rFonts w:eastAsia="DengXian" w:cs="Arial"/>
          <w:szCs w:val="18"/>
        </w:rPr>
        <w:t>The subscribed ACR management events.</w:t>
      </w:r>
    </w:p>
    <w:p w14:paraId="5A8C452B" w14:textId="77777777" w:rsidR="008F3FCB" w:rsidRDefault="008F3FCB" w:rsidP="008F3FCB">
      <w:pPr>
        <w:pStyle w:val="PL"/>
      </w:pPr>
      <w:r>
        <w:t xml:space="preserve">        evtReq:</w:t>
      </w:r>
    </w:p>
    <w:p w14:paraId="5246711A" w14:textId="77777777" w:rsidR="008F3FCB" w:rsidRDefault="008F3FCB" w:rsidP="008F3FCB">
      <w:pPr>
        <w:pStyle w:val="PL"/>
      </w:pPr>
      <w:r>
        <w:t xml:space="preserve">          $ref: 'TS29523_Npcf_EventExposure.yaml#/components/schemas/ReportingInformation'</w:t>
      </w:r>
    </w:p>
    <w:p w14:paraId="736DD8F2" w14:textId="77777777" w:rsidR="008F3FCB" w:rsidRDefault="008F3FCB" w:rsidP="008F3FCB">
      <w:pPr>
        <w:pStyle w:val="PL"/>
      </w:pPr>
      <w:r>
        <w:t xml:space="preserve">        notificationDestination:</w:t>
      </w:r>
    </w:p>
    <w:p w14:paraId="5828A856" w14:textId="77777777" w:rsidR="008F3FCB" w:rsidRDefault="008F3FCB" w:rsidP="008F3FCB">
      <w:pPr>
        <w:pStyle w:val="PL"/>
      </w:pPr>
      <w:r>
        <w:t xml:space="preserve">          $ref: 'TS29122_CommonData.yaml#/components/schemas/Uri'</w:t>
      </w:r>
    </w:p>
    <w:p w14:paraId="2ACEBECA" w14:textId="77777777" w:rsidR="008F3FCB" w:rsidRDefault="008F3FCB" w:rsidP="008F3FCB">
      <w:pPr>
        <w:pStyle w:val="PL"/>
        <w:rPr>
          <w:rFonts w:eastAsia="DengXian"/>
        </w:rPr>
      </w:pPr>
      <w:r>
        <w:rPr>
          <w:rFonts w:eastAsia="DengXian"/>
        </w:rPr>
        <w:t xml:space="preserve">        </w:t>
      </w:r>
      <w:r>
        <w:t>eventReports</w:t>
      </w:r>
      <w:r>
        <w:rPr>
          <w:rFonts w:eastAsia="DengXian"/>
        </w:rPr>
        <w:t>:</w:t>
      </w:r>
    </w:p>
    <w:p w14:paraId="587A132A" w14:textId="77777777" w:rsidR="008F3FCB" w:rsidRDefault="008F3FCB" w:rsidP="008F3FCB">
      <w:pPr>
        <w:pStyle w:val="PL"/>
        <w:rPr>
          <w:rFonts w:eastAsia="DengXian"/>
        </w:rPr>
      </w:pPr>
      <w:r>
        <w:rPr>
          <w:rFonts w:eastAsia="DengXian"/>
        </w:rPr>
        <w:t xml:space="preserve">          type: array</w:t>
      </w:r>
    </w:p>
    <w:p w14:paraId="5E3E0C8B" w14:textId="77777777" w:rsidR="008F3FCB" w:rsidRDefault="008F3FCB" w:rsidP="008F3FCB">
      <w:pPr>
        <w:pStyle w:val="PL"/>
        <w:rPr>
          <w:rFonts w:eastAsia="DengXian"/>
        </w:rPr>
      </w:pPr>
      <w:r>
        <w:rPr>
          <w:rFonts w:eastAsia="DengXian"/>
        </w:rPr>
        <w:t xml:space="preserve">          items:</w:t>
      </w:r>
    </w:p>
    <w:p w14:paraId="0D742BFB" w14:textId="77777777" w:rsidR="008F3FCB" w:rsidRDefault="008F3FCB" w:rsidP="008F3FCB">
      <w:pPr>
        <w:pStyle w:val="PL"/>
        <w:rPr>
          <w:rFonts w:eastAsia="DengXian"/>
        </w:rPr>
      </w:pPr>
      <w:r>
        <w:rPr>
          <w:rFonts w:eastAsia="DengXian"/>
        </w:rPr>
        <w:t xml:space="preserve">            $ref: '#/components/schemas/</w:t>
      </w:r>
      <w:r>
        <w:t>AcrMgntEventReport</w:t>
      </w:r>
      <w:r>
        <w:rPr>
          <w:rFonts w:eastAsia="DengXian"/>
        </w:rPr>
        <w:t>'</w:t>
      </w:r>
    </w:p>
    <w:p w14:paraId="3CC7FCD9" w14:textId="77777777" w:rsidR="008F3FCB" w:rsidRDefault="008F3FCB" w:rsidP="008F3FCB">
      <w:pPr>
        <w:pStyle w:val="PL"/>
        <w:rPr>
          <w:rFonts w:eastAsia="DengXian"/>
        </w:rPr>
      </w:pPr>
      <w:r>
        <w:rPr>
          <w:rFonts w:eastAsia="DengXian"/>
        </w:rPr>
        <w:t xml:space="preserve">          minItems: 1</w:t>
      </w:r>
    </w:p>
    <w:p w14:paraId="5F3BE14E" w14:textId="616EC91A" w:rsidR="008F3FCB" w:rsidRDefault="008F3FCB" w:rsidP="008F3FCB">
      <w:pPr>
        <w:pStyle w:val="PL"/>
        <w:rPr>
          <w:rFonts w:eastAsia="DengXian" w:cs="Arial"/>
          <w:szCs w:val="18"/>
        </w:rPr>
      </w:pPr>
      <w:r>
        <w:rPr>
          <w:rFonts w:eastAsia="DengXian"/>
        </w:rPr>
        <w:t xml:space="preserve">          description: </w:t>
      </w:r>
      <w:r>
        <w:rPr>
          <w:rFonts w:eastAsia="DengXian" w:cs="Arial"/>
          <w:szCs w:val="18"/>
        </w:rPr>
        <w:t>The ACR management event report(s).</w:t>
      </w:r>
    </w:p>
    <w:p w14:paraId="775C561B" w14:textId="77777777" w:rsidR="004B7A67" w:rsidRDefault="004B7A67" w:rsidP="004B7A67">
      <w:pPr>
        <w:pStyle w:val="PL"/>
        <w:rPr>
          <w:rFonts w:eastAsia="DengXian"/>
        </w:rPr>
      </w:pPr>
      <w:r>
        <w:rPr>
          <w:rFonts w:eastAsia="DengXian"/>
        </w:rPr>
        <w:t xml:space="preserve">        </w:t>
      </w:r>
      <w:r>
        <w:t>availabilityInfo</w:t>
      </w:r>
      <w:r>
        <w:rPr>
          <w:rFonts w:eastAsia="DengXian"/>
        </w:rPr>
        <w:t>:</w:t>
      </w:r>
    </w:p>
    <w:p w14:paraId="7225E540" w14:textId="2C604152" w:rsidR="004B7A67" w:rsidRDefault="004B7A67" w:rsidP="004B7A67">
      <w:pPr>
        <w:pStyle w:val="PL"/>
        <w:rPr>
          <w:rFonts w:eastAsia="DengXian" w:cs="Arial"/>
          <w:szCs w:val="18"/>
        </w:rPr>
      </w:pPr>
      <w:r>
        <w:rPr>
          <w:rFonts w:eastAsia="DengXian"/>
        </w:rPr>
        <w:t xml:space="preserve">          $ref: '#/components/schemas/</w:t>
      </w:r>
      <w:r>
        <w:t>AvailabilityNotif</w:t>
      </w:r>
      <w:r>
        <w:rPr>
          <w:rFonts w:eastAsia="DengXian"/>
        </w:rPr>
        <w:t>'</w:t>
      </w:r>
    </w:p>
    <w:p w14:paraId="173F4A53" w14:textId="77777777" w:rsidR="008F3FCB" w:rsidRDefault="008F3FCB" w:rsidP="008F3FCB">
      <w:pPr>
        <w:pStyle w:val="PL"/>
        <w:rPr>
          <w:rFonts w:eastAsia="DengXian"/>
        </w:rPr>
      </w:pPr>
      <w:r>
        <w:rPr>
          <w:rFonts w:eastAsia="DengXian"/>
        </w:rPr>
        <w:t xml:space="preserve">        </w:t>
      </w:r>
      <w:r>
        <w:t>failEventReports</w:t>
      </w:r>
      <w:r>
        <w:rPr>
          <w:rFonts w:eastAsia="DengXian"/>
        </w:rPr>
        <w:t>:</w:t>
      </w:r>
    </w:p>
    <w:p w14:paraId="72131596" w14:textId="77777777" w:rsidR="008F3FCB" w:rsidRDefault="008F3FCB" w:rsidP="008F3FCB">
      <w:pPr>
        <w:pStyle w:val="PL"/>
        <w:rPr>
          <w:rFonts w:eastAsia="DengXian"/>
        </w:rPr>
      </w:pPr>
      <w:r>
        <w:rPr>
          <w:rFonts w:eastAsia="DengXian"/>
        </w:rPr>
        <w:t xml:space="preserve">          type: array</w:t>
      </w:r>
    </w:p>
    <w:p w14:paraId="6130079D" w14:textId="77777777" w:rsidR="008F3FCB" w:rsidRDefault="008F3FCB" w:rsidP="008F3FCB">
      <w:pPr>
        <w:pStyle w:val="PL"/>
        <w:rPr>
          <w:rFonts w:eastAsia="DengXian"/>
        </w:rPr>
      </w:pPr>
      <w:r>
        <w:rPr>
          <w:rFonts w:eastAsia="DengXian"/>
        </w:rPr>
        <w:t xml:space="preserve">          items:</w:t>
      </w:r>
    </w:p>
    <w:p w14:paraId="0AA0F013" w14:textId="77777777" w:rsidR="008F3FCB" w:rsidRDefault="008F3FCB" w:rsidP="008F3FCB">
      <w:pPr>
        <w:pStyle w:val="PL"/>
        <w:rPr>
          <w:rFonts w:eastAsia="DengXian"/>
        </w:rPr>
      </w:pPr>
      <w:r>
        <w:rPr>
          <w:rFonts w:eastAsia="DengXian"/>
        </w:rPr>
        <w:t xml:space="preserve">            $ref: '#/components/schemas/</w:t>
      </w:r>
      <w:r>
        <w:t>FailureAcrMgntEventInfo</w:t>
      </w:r>
      <w:r>
        <w:rPr>
          <w:rFonts w:eastAsia="DengXian"/>
        </w:rPr>
        <w:t>'</w:t>
      </w:r>
    </w:p>
    <w:p w14:paraId="5B26BACE" w14:textId="77777777" w:rsidR="008F3FCB" w:rsidRDefault="008F3FCB" w:rsidP="008F3FCB">
      <w:pPr>
        <w:pStyle w:val="PL"/>
        <w:rPr>
          <w:rFonts w:eastAsia="DengXian"/>
        </w:rPr>
      </w:pPr>
      <w:r>
        <w:rPr>
          <w:rFonts w:eastAsia="DengXian"/>
        </w:rPr>
        <w:t xml:space="preserve">          minItems: 1</w:t>
      </w:r>
    </w:p>
    <w:p w14:paraId="77D9499F" w14:textId="77777777" w:rsidR="008F3FCB" w:rsidRDefault="008F3FCB" w:rsidP="008F3FCB">
      <w:pPr>
        <w:pStyle w:val="PL"/>
        <w:rPr>
          <w:rFonts w:eastAsia="DengXian" w:cs="Arial"/>
          <w:szCs w:val="18"/>
        </w:rPr>
      </w:pPr>
      <w:r>
        <w:rPr>
          <w:rFonts w:eastAsia="DengXian"/>
        </w:rPr>
        <w:t xml:space="preserve">          description: </w:t>
      </w:r>
      <w:r>
        <w:rPr>
          <w:rFonts w:cs="Arial"/>
          <w:szCs w:val="18"/>
          <w:lang w:eastAsia="zh-CN"/>
        </w:rPr>
        <w:t>Failure event reports</w:t>
      </w:r>
      <w:r>
        <w:rPr>
          <w:rFonts w:eastAsia="DengXian" w:cs="Arial"/>
          <w:szCs w:val="18"/>
        </w:rPr>
        <w:t>.</w:t>
      </w:r>
    </w:p>
    <w:p w14:paraId="65EA6254" w14:textId="77777777" w:rsidR="008F3FCB" w:rsidRDefault="008F3FCB" w:rsidP="008F3FCB">
      <w:pPr>
        <w:pStyle w:val="PL"/>
      </w:pPr>
      <w:r>
        <w:t xml:space="preserve">        requestTestNotification:</w:t>
      </w:r>
    </w:p>
    <w:p w14:paraId="6BCB1D3C" w14:textId="77777777" w:rsidR="008F3FCB" w:rsidRDefault="008F3FCB" w:rsidP="008F3FCB">
      <w:pPr>
        <w:pStyle w:val="PL"/>
      </w:pPr>
      <w:r>
        <w:t xml:space="preserve">          type: boolean</w:t>
      </w:r>
    </w:p>
    <w:p w14:paraId="6A2D7623" w14:textId="77777777" w:rsidR="008F3FCB" w:rsidRDefault="008F3FCB" w:rsidP="008F3FCB">
      <w:pPr>
        <w:pStyle w:val="PL"/>
      </w:pPr>
      <w:r>
        <w:t xml:space="preserve">          description: &gt;</w:t>
      </w:r>
    </w:p>
    <w:p w14:paraId="6D1A19EB" w14:textId="77777777" w:rsidR="008F3FCB" w:rsidRDefault="008F3FCB" w:rsidP="008F3FCB">
      <w:pPr>
        <w:pStyle w:val="PL"/>
      </w:pPr>
      <w:r>
        <w:t xml:space="preserve">            </w:t>
      </w:r>
      <w:r w:rsidRPr="008D61CA">
        <w:t xml:space="preserve">Set to true by </w:t>
      </w:r>
      <w:r>
        <w:t>the EAS</w:t>
      </w:r>
      <w:r w:rsidRPr="008D61CA">
        <w:t xml:space="preserve"> to request the EES to send a test notification</w:t>
      </w:r>
      <w:r>
        <w:t>.</w:t>
      </w:r>
    </w:p>
    <w:p w14:paraId="1D613A38" w14:textId="77777777" w:rsidR="008F3FCB" w:rsidRDefault="008F3FCB" w:rsidP="008F3FCB">
      <w:pPr>
        <w:pStyle w:val="PL"/>
      </w:pPr>
      <w:r>
        <w:t xml:space="preserve">            Set to false or omitted otherwise.</w:t>
      </w:r>
    </w:p>
    <w:p w14:paraId="360334E9" w14:textId="77777777" w:rsidR="008F3FCB" w:rsidRDefault="008F3FCB" w:rsidP="008F3FCB">
      <w:pPr>
        <w:pStyle w:val="PL"/>
      </w:pPr>
      <w:r>
        <w:t xml:space="preserve">        websockNotifConfig:</w:t>
      </w:r>
    </w:p>
    <w:p w14:paraId="34119BD2" w14:textId="77777777" w:rsidR="008F3FCB" w:rsidRDefault="008F3FCB" w:rsidP="008F3FCB">
      <w:pPr>
        <w:pStyle w:val="PL"/>
      </w:pPr>
      <w:r>
        <w:t xml:space="preserve">          $ref: 'TS29122_CommonData.yaml#/components/schemas/WebsockNotifConfig'</w:t>
      </w:r>
    </w:p>
    <w:p w14:paraId="2293A494" w14:textId="77777777" w:rsidR="008F3FCB" w:rsidRDefault="008F3FCB" w:rsidP="008F3FCB">
      <w:pPr>
        <w:pStyle w:val="PL"/>
      </w:pPr>
      <w:r>
        <w:t xml:space="preserve">        </w:t>
      </w:r>
      <w:r>
        <w:rPr>
          <w:lang w:eastAsia="zh-CN"/>
        </w:rPr>
        <w:t>suppFeat</w:t>
      </w:r>
      <w:r>
        <w:t>:</w:t>
      </w:r>
    </w:p>
    <w:p w14:paraId="151D7AB7" w14:textId="77777777" w:rsidR="008F3FCB" w:rsidRDefault="008F3FCB" w:rsidP="008F3FCB">
      <w:pPr>
        <w:pStyle w:val="PL"/>
      </w:pPr>
      <w:r>
        <w:t xml:space="preserve">          $ref: 'TS29571_CommonData.yaml#/components/schemas/</w:t>
      </w:r>
      <w:r>
        <w:rPr>
          <w:lang w:eastAsia="zh-CN"/>
        </w:rPr>
        <w:t>SupportedFeatures</w:t>
      </w:r>
      <w:r>
        <w:t>'</w:t>
      </w:r>
    </w:p>
    <w:p w14:paraId="26F973C2" w14:textId="77777777" w:rsidR="008F3FCB" w:rsidRDefault="008F3FCB" w:rsidP="008F3FCB">
      <w:pPr>
        <w:pStyle w:val="PL"/>
      </w:pPr>
      <w:r>
        <w:t xml:space="preserve">      required:</w:t>
      </w:r>
    </w:p>
    <w:p w14:paraId="4ADA9292" w14:textId="77777777" w:rsidR="008F3FCB" w:rsidRDefault="008F3FCB" w:rsidP="008F3FCB">
      <w:pPr>
        <w:pStyle w:val="PL"/>
      </w:pPr>
      <w:r>
        <w:t xml:space="preserve">        - easId</w:t>
      </w:r>
    </w:p>
    <w:p w14:paraId="322A6241" w14:textId="77777777" w:rsidR="008F3FCB" w:rsidRDefault="008F3FCB" w:rsidP="008F3FCB">
      <w:pPr>
        <w:pStyle w:val="PL"/>
      </w:pPr>
      <w:r>
        <w:t xml:space="preserve">        - </w:t>
      </w:r>
      <w:r w:rsidRPr="001E0D95">
        <w:t>event</w:t>
      </w:r>
      <w:r>
        <w:t>Subscs</w:t>
      </w:r>
    </w:p>
    <w:p w14:paraId="1F081B93" w14:textId="77777777" w:rsidR="008F3FCB" w:rsidRDefault="008F3FCB" w:rsidP="008F3FCB">
      <w:pPr>
        <w:pStyle w:val="PL"/>
      </w:pPr>
      <w:r>
        <w:t xml:space="preserve">        - </w:t>
      </w:r>
      <w:r w:rsidRPr="008D61CA">
        <w:t>notificationDestination</w:t>
      </w:r>
    </w:p>
    <w:p w14:paraId="1516A694" w14:textId="77777777" w:rsidR="008F3FCB" w:rsidRDefault="008F3FCB" w:rsidP="008F3FCB">
      <w:pPr>
        <w:pStyle w:val="PL"/>
      </w:pPr>
    </w:p>
    <w:p w14:paraId="21013CE1" w14:textId="77777777" w:rsidR="008F3FCB" w:rsidRDefault="008F3FCB" w:rsidP="008F3FCB">
      <w:pPr>
        <w:pStyle w:val="PL"/>
      </w:pPr>
      <w:r>
        <w:t xml:space="preserve">    AcrMgnt</w:t>
      </w:r>
      <w:r w:rsidRPr="001E0D95">
        <w:t>Event</w:t>
      </w:r>
      <w:r>
        <w:t>Subsc:</w:t>
      </w:r>
    </w:p>
    <w:p w14:paraId="478957A8" w14:textId="77777777" w:rsidR="008F3FCB" w:rsidRDefault="008F3FCB" w:rsidP="008F3FCB">
      <w:pPr>
        <w:pStyle w:val="PL"/>
      </w:pPr>
      <w:r>
        <w:t xml:space="preserve">      type: object</w:t>
      </w:r>
    </w:p>
    <w:p w14:paraId="7AF4B2A7" w14:textId="77777777" w:rsidR="008F3FCB" w:rsidRDefault="008F3FCB" w:rsidP="008F3FCB">
      <w:pPr>
        <w:pStyle w:val="PL"/>
      </w:pPr>
      <w:r>
        <w:t xml:space="preserve">      description: Represents an ACR Management Event Subscription.</w:t>
      </w:r>
    </w:p>
    <w:p w14:paraId="18769CB8" w14:textId="77777777" w:rsidR="008F3FCB" w:rsidRDefault="008F3FCB" w:rsidP="008F3FCB">
      <w:pPr>
        <w:pStyle w:val="PL"/>
      </w:pPr>
      <w:r>
        <w:t xml:space="preserve">      properties:</w:t>
      </w:r>
    </w:p>
    <w:p w14:paraId="1966EFA0" w14:textId="77777777" w:rsidR="008F3FCB" w:rsidRDefault="008F3FCB" w:rsidP="008F3FCB">
      <w:pPr>
        <w:pStyle w:val="PL"/>
      </w:pPr>
      <w:r>
        <w:t xml:space="preserve">        </w:t>
      </w:r>
      <w:r w:rsidRPr="001E0D95">
        <w:t>event</w:t>
      </w:r>
      <w:r>
        <w:t>:</w:t>
      </w:r>
    </w:p>
    <w:p w14:paraId="1D038A1E" w14:textId="77777777" w:rsidR="008F3FCB" w:rsidRDefault="008F3FCB" w:rsidP="008F3FCB">
      <w:pPr>
        <w:pStyle w:val="PL"/>
      </w:pPr>
      <w:r>
        <w:t xml:space="preserve">          $ref: '#/components/schemas/AcrMgnt</w:t>
      </w:r>
      <w:r w:rsidRPr="001E0D95">
        <w:t>Event</w:t>
      </w:r>
      <w:r>
        <w:t>'</w:t>
      </w:r>
    </w:p>
    <w:p w14:paraId="2BD67532" w14:textId="77777777" w:rsidR="008F3FCB" w:rsidRDefault="008F3FCB" w:rsidP="008F3FCB">
      <w:pPr>
        <w:pStyle w:val="PL"/>
      </w:pPr>
      <w:r>
        <w:t xml:space="preserve">        eventFilter:</w:t>
      </w:r>
    </w:p>
    <w:p w14:paraId="5D5ABFE7" w14:textId="77777777" w:rsidR="008F3FCB" w:rsidRDefault="008F3FCB" w:rsidP="008F3FCB">
      <w:pPr>
        <w:pStyle w:val="PL"/>
      </w:pPr>
      <w:r>
        <w:t xml:space="preserve">          $ref: '#/components/schemas/AcrMgntEventFilter'</w:t>
      </w:r>
    </w:p>
    <w:p w14:paraId="7D80D85B" w14:textId="77777777" w:rsidR="008F3FCB" w:rsidRDefault="008F3FCB" w:rsidP="008F3FCB">
      <w:pPr>
        <w:pStyle w:val="PL"/>
      </w:pPr>
      <w:r>
        <w:t xml:space="preserve">        evtReq:</w:t>
      </w:r>
    </w:p>
    <w:p w14:paraId="52F91A49" w14:textId="77777777" w:rsidR="008F3FCB" w:rsidRDefault="008F3FCB" w:rsidP="008F3FCB">
      <w:pPr>
        <w:pStyle w:val="PL"/>
      </w:pPr>
      <w:r>
        <w:t xml:space="preserve">          $ref: 'TS29523_Npcf_EventExposure.yaml#/components/schemas/ReportingInformation'</w:t>
      </w:r>
    </w:p>
    <w:p w14:paraId="39724CD8" w14:textId="77777777" w:rsidR="008F3FCB" w:rsidRDefault="008F3FCB" w:rsidP="008F3FCB">
      <w:pPr>
        <w:pStyle w:val="PL"/>
      </w:pPr>
      <w:r>
        <w:t xml:space="preserve">        </w:t>
      </w:r>
      <w:r>
        <w:rPr>
          <w:rFonts w:hint="eastAsia"/>
          <w:lang w:eastAsia="zh-CN"/>
        </w:rPr>
        <w:t>t</w:t>
      </w:r>
      <w:r>
        <w:rPr>
          <w:lang w:eastAsia="zh-CN"/>
        </w:rPr>
        <w:t>gtUeId</w:t>
      </w:r>
      <w:r>
        <w:t>:</w:t>
      </w:r>
    </w:p>
    <w:p w14:paraId="70FACAA4" w14:textId="77777777" w:rsidR="008F3FCB" w:rsidRDefault="008F3FCB" w:rsidP="008F3FCB">
      <w:pPr>
        <w:pStyle w:val="PL"/>
      </w:pPr>
      <w:r>
        <w:t xml:space="preserve">          $ref: '#/components/schemas/</w:t>
      </w:r>
      <w:r>
        <w:rPr>
          <w:rFonts w:hint="eastAsia"/>
          <w:lang w:eastAsia="zh-CN"/>
        </w:rPr>
        <w:t>T</w:t>
      </w:r>
      <w:r>
        <w:rPr>
          <w:lang w:eastAsia="zh-CN"/>
        </w:rPr>
        <w:t>argetUeI</w:t>
      </w:r>
      <w:r w:rsidRPr="004A27E8">
        <w:rPr>
          <w:rFonts w:hint="eastAsia"/>
          <w:lang w:eastAsia="zh-CN"/>
        </w:rPr>
        <w:t>dentification</w:t>
      </w:r>
      <w:r>
        <w:t>'</w:t>
      </w:r>
    </w:p>
    <w:p w14:paraId="603CDD0D" w14:textId="77777777" w:rsidR="008F3FCB" w:rsidRDefault="008F3FCB" w:rsidP="008F3FCB">
      <w:pPr>
        <w:pStyle w:val="PL"/>
      </w:pPr>
      <w:r>
        <w:t xml:space="preserve">        dnaiChgType:</w:t>
      </w:r>
    </w:p>
    <w:p w14:paraId="19F93615" w14:textId="77777777" w:rsidR="008F3FCB" w:rsidRDefault="008F3FCB" w:rsidP="008F3FCB">
      <w:pPr>
        <w:pStyle w:val="PL"/>
      </w:pPr>
      <w:r>
        <w:t xml:space="preserve">          $ref: 'TS29571_CommonData.yaml#/components/schemas/DnaiChangeType'</w:t>
      </w:r>
    </w:p>
    <w:p w14:paraId="089C8EDC" w14:textId="77777777" w:rsidR="008F3FCB" w:rsidRDefault="008F3FCB" w:rsidP="008F3FCB">
      <w:pPr>
        <w:pStyle w:val="PL"/>
      </w:pPr>
      <w:r>
        <w:t xml:space="preserve">        easAckInd:</w:t>
      </w:r>
    </w:p>
    <w:p w14:paraId="04B89391" w14:textId="77777777" w:rsidR="00B14FA8" w:rsidRDefault="008F3FCB" w:rsidP="00B14FA8">
      <w:pPr>
        <w:pStyle w:val="PL"/>
      </w:pPr>
      <w:r>
        <w:t xml:space="preserve">          type: boolean</w:t>
      </w:r>
    </w:p>
    <w:p w14:paraId="3801CC76" w14:textId="77777777" w:rsidR="00B14FA8" w:rsidRDefault="00B14FA8" w:rsidP="00B14FA8">
      <w:pPr>
        <w:pStyle w:val="PL"/>
      </w:pPr>
      <w:r>
        <w:t xml:space="preserve">          description: &gt;</w:t>
      </w:r>
    </w:p>
    <w:p w14:paraId="380D99D8" w14:textId="77777777" w:rsidR="00B14FA8" w:rsidRDefault="00B14FA8" w:rsidP="00B14FA8">
      <w:pPr>
        <w:pStyle w:val="PL"/>
      </w:pPr>
      <w:r>
        <w:t xml:space="preserve">            Identifies whether EAS acknowledgement of UP path change event notifications is to be</w:t>
      </w:r>
    </w:p>
    <w:p w14:paraId="4414169B" w14:textId="77777777" w:rsidR="00436916" w:rsidRDefault="00B14FA8" w:rsidP="00436916">
      <w:pPr>
        <w:pStyle w:val="PL"/>
      </w:pPr>
      <w:r>
        <w:t xml:space="preserve">            expected.</w:t>
      </w:r>
      <w:r>
        <w:rPr>
          <w:rFonts w:hint="eastAsia"/>
          <w:lang w:eastAsia="zh-CN"/>
        </w:rPr>
        <w:t xml:space="preserve"> </w:t>
      </w:r>
      <w:r>
        <w:t xml:space="preserve">Set to "true" if the EAS acknowledgement is expected. </w:t>
      </w:r>
      <w:r w:rsidR="00436916">
        <w:t xml:space="preserve">Set to "false" if </w:t>
      </w:r>
    </w:p>
    <w:p w14:paraId="57F48D81" w14:textId="21CF61C0" w:rsidR="00DF3EBA" w:rsidRDefault="00436916">
      <w:pPr>
        <w:pStyle w:val="PL"/>
      </w:pPr>
      <w:r>
        <w:t xml:space="preserve">            the EAS acknowledgement is not expected. </w:t>
      </w:r>
      <w:r w:rsidR="00B14FA8">
        <w:t>Default value is</w:t>
      </w:r>
      <w:r w:rsidR="00B6781A">
        <w:t xml:space="preserve"> </w:t>
      </w:r>
      <w:r w:rsidR="00B14FA8">
        <w:t>"false"</w:t>
      </w:r>
      <w:r>
        <w:t xml:space="preserve"> if ommited</w:t>
      </w:r>
      <w:r w:rsidR="00B14FA8">
        <w:t xml:space="preserve">. </w:t>
      </w:r>
    </w:p>
    <w:p w14:paraId="79214F7B" w14:textId="29E81A13" w:rsidR="008F3FCB" w:rsidRDefault="00DF3EBA">
      <w:pPr>
        <w:pStyle w:val="PL"/>
      </w:pPr>
      <w:r>
        <w:t xml:space="preserve">            </w:t>
      </w:r>
      <w:r w:rsidR="00B14FA8">
        <w:t>This attribute may be provided only if the "event" attribute is set to</w:t>
      </w:r>
      <w:r w:rsidR="00F26531">
        <w:t xml:space="preserve"> </w:t>
      </w:r>
      <w:r w:rsidR="00B14FA8">
        <w:t>"UP_PATH_CHG".</w:t>
      </w:r>
    </w:p>
    <w:p w14:paraId="0DF31F6B" w14:textId="77777777" w:rsidR="008F3FCB" w:rsidRDefault="008F3FCB" w:rsidP="008F3FCB">
      <w:pPr>
        <w:pStyle w:val="PL"/>
        <w:rPr>
          <w:rFonts w:eastAsia="DengXian"/>
        </w:rPr>
      </w:pPr>
      <w:r>
        <w:rPr>
          <w:rFonts w:eastAsia="DengXian"/>
        </w:rPr>
        <w:t xml:space="preserve">        </w:t>
      </w:r>
      <w:r>
        <w:rPr>
          <w:rFonts w:hint="eastAsia"/>
          <w:lang w:eastAsia="zh-CN"/>
        </w:rPr>
        <w:t>e</w:t>
      </w:r>
      <w:r>
        <w:rPr>
          <w:lang w:eastAsia="zh-CN"/>
        </w:rPr>
        <w:t>asChars</w:t>
      </w:r>
      <w:r>
        <w:rPr>
          <w:rFonts w:eastAsia="DengXian"/>
        </w:rPr>
        <w:t>:</w:t>
      </w:r>
    </w:p>
    <w:p w14:paraId="4308F78E" w14:textId="77777777" w:rsidR="008F3FCB" w:rsidRDefault="008F3FCB" w:rsidP="008F3FCB">
      <w:pPr>
        <w:pStyle w:val="PL"/>
        <w:rPr>
          <w:rFonts w:eastAsia="DengXian"/>
        </w:rPr>
      </w:pPr>
      <w:r>
        <w:rPr>
          <w:rFonts w:eastAsia="DengXian"/>
        </w:rPr>
        <w:t xml:space="preserve">          type: array</w:t>
      </w:r>
    </w:p>
    <w:p w14:paraId="4A0DD874" w14:textId="77777777" w:rsidR="008F3FCB" w:rsidRDefault="008F3FCB" w:rsidP="008F3FCB">
      <w:pPr>
        <w:pStyle w:val="PL"/>
        <w:rPr>
          <w:rFonts w:eastAsia="DengXian"/>
        </w:rPr>
      </w:pPr>
      <w:r>
        <w:rPr>
          <w:rFonts w:eastAsia="DengXian"/>
        </w:rPr>
        <w:t xml:space="preserve">          items:</w:t>
      </w:r>
    </w:p>
    <w:p w14:paraId="1035BA21" w14:textId="77777777" w:rsidR="008F3FCB" w:rsidRDefault="008F3FCB" w:rsidP="008F3FCB">
      <w:pPr>
        <w:pStyle w:val="PL"/>
        <w:rPr>
          <w:rFonts w:eastAsia="DengXian"/>
        </w:rPr>
      </w:pPr>
      <w:r>
        <w:rPr>
          <w:rFonts w:eastAsia="DengXian"/>
        </w:rPr>
        <w:t xml:space="preserve">            $ref: '</w:t>
      </w:r>
      <w:r>
        <w:t>TS24558_</w:t>
      </w:r>
      <w:r w:rsidRPr="00931880">
        <w:t>Eees_EASDiscovery</w:t>
      </w:r>
      <w:r>
        <w:t>.yaml</w:t>
      </w:r>
      <w:r>
        <w:rPr>
          <w:rFonts w:eastAsia="DengXian"/>
        </w:rPr>
        <w:t>#/components/schemas/</w:t>
      </w:r>
      <w:r>
        <w:rPr>
          <w:rFonts w:hint="eastAsia"/>
          <w:lang w:eastAsia="zh-CN"/>
        </w:rPr>
        <w:t>E</w:t>
      </w:r>
      <w:r>
        <w:rPr>
          <w:lang w:eastAsia="zh-CN"/>
        </w:rPr>
        <w:t>asCharacteristics</w:t>
      </w:r>
      <w:r>
        <w:rPr>
          <w:rFonts w:eastAsia="DengXian"/>
        </w:rPr>
        <w:t>'</w:t>
      </w:r>
    </w:p>
    <w:p w14:paraId="78322B3F" w14:textId="77777777" w:rsidR="008F3FCB" w:rsidRDefault="008F3FCB" w:rsidP="008F3FCB">
      <w:pPr>
        <w:pStyle w:val="PL"/>
        <w:rPr>
          <w:rFonts w:eastAsia="DengXian"/>
        </w:rPr>
      </w:pPr>
      <w:r>
        <w:rPr>
          <w:rFonts w:eastAsia="DengXian"/>
        </w:rPr>
        <w:t xml:space="preserve">          minItems: 1</w:t>
      </w:r>
    </w:p>
    <w:p w14:paraId="06851E17" w14:textId="77777777" w:rsidR="008277F0" w:rsidRDefault="008F3FCB" w:rsidP="008277F0">
      <w:pPr>
        <w:pStyle w:val="PL"/>
        <w:rPr>
          <w:rFonts w:eastAsia="DengXian" w:cs="Arial"/>
          <w:szCs w:val="18"/>
        </w:rPr>
      </w:pPr>
      <w:r>
        <w:rPr>
          <w:rFonts w:eastAsia="DengXian"/>
        </w:rPr>
        <w:t xml:space="preserve">          description: </w:t>
      </w:r>
      <w:r>
        <w:rPr>
          <w:rFonts w:cs="Arial"/>
          <w:szCs w:val="18"/>
          <w:lang w:eastAsia="zh-CN"/>
        </w:rPr>
        <w:t>A list of EAS characteristics</w:t>
      </w:r>
      <w:r>
        <w:rPr>
          <w:rFonts w:eastAsia="DengXian" w:cs="Arial"/>
          <w:szCs w:val="18"/>
        </w:rPr>
        <w:t>.</w:t>
      </w:r>
    </w:p>
    <w:p w14:paraId="0E7EC22E" w14:textId="4C2A1C1B" w:rsidR="008277F0" w:rsidRDefault="008277F0" w:rsidP="008277F0">
      <w:pPr>
        <w:pStyle w:val="PL"/>
      </w:pPr>
      <w:r>
        <w:t xml:space="preserve">        trafFilterInfo:</w:t>
      </w:r>
    </w:p>
    <w:p w14:paraId="2FEC0C6B" w14:textId="457CF7A6" w:rsidR="008277F0" w:rsidRDefault="008277F0" w:rsidP="008277F0">
      <w:pPr>
        <w:pStyle w:val="PL"/>
      </w:pPr>
      <w:r>
        <w:t xml:space="preserve">          $ref: '#/components/schemas/TrafficFilterInfo'</w:t>
      </w:r>
    </w:p>
    <w:p w14:paraId="7B7DB8CD" w14:textId="77777777" w:rsidR="00D77256" w:rsidRDefault="00D77256" w:rsidP="00D77256">
      <w:pPr>
        <w:pStyle w:val="PL"/>
      </w:pPr>
      <w:r>
        <w:t xml:space="preserve">        servContPlanInd:</w:t>
      </w:r>
    </w:p>
    <w:p w14:paraId="21278391" w14:textId="77777777" w:rsidR="00D77256" w:rsidRDefault="00D77256" w:rsidP="00D77256">
      <w:pPr>
        <w:pStyle w:val="PL"/>
      </w:pPr>
      <w:r>
        <w:t xml:space="preserve">          type: boolean</w:t>
      </w:r>
    </w:p>
    <w:p w14:paraId="03EF0528" w14:textId="77777777" w:rsidR="00D77256" w:rsidRDefault="00D77256" w:rsidP="00D77256">
      <w:pPr>
        <w:pStyle w:val="PL"/>
      </w:pPr>
      <w:r>
        <w:t xml:space="preserve">          description: &gt;</w:t>
      </w:r>
    </w:p>
    <w:p w14:paraId="03A57AD8" w14:textId="77777777" w:rsidR="00D77256" w:rsidRDefault="00D77256" w:rsidP="00D77256">
      <w:pPr>
        <w:pStyle w:val="PL"/>
        <w:rPr>
          <w:lang w:eastAsia="zh-CN"/>
        </w:rPr>
      </w:pPr>
      <w:r>
        <w:t xml:space="preserve">            </w:t>
      </w:r>
      <w:r>
        <w:rPr>
          <w:rFonts w:cs="Arial"/>
          <w:szCs w:val="18"/>
        </w:rPr>
        <w:t xml:space="preserve">Represents the service continuity planning indication (i.e., </w:t>
      </w:r>
      <w:r w:rsidRPr="00AB1260">
        <w:rPr>
          <w:lang w:eastAsia="zh-CN"/>
        </w:rPr>
        <w:t xml:space="preserve">whether </w:t>
      </w:r>
      <w:r>
        <w:rPr>
          <w:lang w:eastAsia="zh-CN"/>
        </w:rPr>
        <w:t xml:space="preserve">or not the </w:t>
      </w:r>
      <w:r w:rsidRPr="00AB1260">
        <w:rPr>
          <w:lang w:eastAsia="zh-CN"/>
        </w:rPr>
        <w:t>EES</w:t>
      </w:r>
    </w:p>
    <w:p w14:paraId="7E66637E" w14:textId="77777777" w:rsidR="00D77256" w:rsidRDefault="00D77256" w:rsidP="00D77256">
      <w:pPr>
        <w:pStyle w:val="PL"/>
      </w:pPr>
      <w:r>
        <w:rPr>
          <w:lang w:eastAsia="zh-CN"/>
        </w:rPr>
        <w:t xml:space="preserve">           </w:t>
      </w:r>
      <w:r w:rsidRPr="00AB1260">
        <w:rPr>
          <w:lang w:eastAsia="zh-CN"/>
        </w:rPr>
        <w:t xml:space="preserve"> </w:t>
      </w:r>
      <w:r>
        <w:rPr>
          <w:lang w:eastAsia="zh-CN"/>
        </w:rPr>
        <w:t xml:space="preserve">shall </w:t>
      </w:r>
      <w:r w:rsidRPr="00AB1260">
        <w:rPr>
          <w:lang w:eastAsia="zh-CN"/>
        </w:rPr>
        <w:t xml:space="preserve">monitor </w:t>
      </w:r>
      <w:r>
        <w:rPr>
          <w:lang w:eastAsia="zh-CN"/>
        </w:rPr>
        <w:t xml:space="preserve">whether the </w:t>
      </w:r>
      <w:r w:rsidRPr="00AB1260">
        <w:rPr>
          <w:lang w:eastAsia="zh-CN"/>
        </w:rPr>
        <w:t>UE</w:t>
      </w:r>
      <w:r>
        <w:rPr>
          <w:lang w:eastAsia="zh-CN"/>
        </w:rPr>
        <w:t>(s)</w:t>
      </w:r>
      <w:r w:rsidRPr="00AB1260">
        <w:rPr>
          <w:lang w:eastAsia="zh-CN"/>
        </w:rPr>
        <w:t xml:space="preserve"> enter the predicted location</w:t>
      </w:r>
      <w:r>
        <w:rPr>
          <w:lang w:eastAsia="zh-CN"/>
        </w:rPr>
        <w:t>).</w:t>
      </w:r>
    </w:p>
    <w:p w14:paraId="3903CD5D" w14:textId="77777777" w:rsidR="00D77256" w:rsidRDefault="00D77256" w:rsidP="00D77256">
      <w:pPr>
        <w:pStyle w:val="PL"/>
      </w:pPr>
      <w:r>
        <w:t xml:space="preserve">            When set to true, it indicates that service continuity planning is required.</w:t>
      </w:r>
    </w:p>
    <w:p w14:paraId="61EA3489" w14:textId="77777777" w:rsidR="00D77256" w:rsidRDefault="00D77256" w:rsidP="00D77256">
      <w:pPr>
        <w:pStyle w:val="PL"/>
      </w:pPr>
      <w:r>
        <w:t xml:space="preserve">            When set to false, it indicates that Service continuity planning is not required.</w:t>
      </w:r>
    </w:p>
    <w:p w14:paraId="7FF5F6D7" w14:textId="58C347E6" w:rsidR="00784FD2" w:rsidRDefault="00D77256" w:rsidP="00784FD2">
      <w:pPr>
        <w:pStyle w:val="PL"/>
      </w:pPr>
      <w:r>
        <w:t xml:space="preserve">            The default value when this attribute is omitted is false.</w:t>
      </w:r>
    </w:p>
    <w:p w14:paraId="1A0B80BB" w14:textId="77777777" w:rsidR="00784FD2" w:rsidRDefault="00784FD2" w:rsidP="00784FD2">
      <w:pPr>
        <w:pStyle w:val="PL"/>
      </w:pPr>
      <w:r>
        <w:t xml:space="preserve">        easAckSvcCont:</w:t>
      </w:r>
    </w:p>
    <w:p w14:paraId="46564BB1" w14:textId="77777777" w:rsidR="00784FD2" w:rsidRDefault="00784FD2" w:rsidP="00784FD2">
      <w:pPr>
        <w:pStyle w:val="PL"/>
      </w:pPr>
      <w:r>
        <w:t xml:space="preserve">          type: boolean</w:t>
      </w:r>
    </w:p>
    <w:p w14:paraId="77A2A342" w14:textId="77777777" w:rsidR="00784FD2" w:rsidRDefault="00784FD2" w:rsidP="00784FD2">
      <w:pPr>
        <w:pStyle w:val="PL"/>
      </w:pPr>
      <w:r>
        <w:t xml:space="preserve">          description: &gt;</w:t>
      </w:r>
    </w:p>
    <w:p w14:paraId="355E12A3" w14:textId="77777777" w:rsidR="00784FD2" w:rsidRDefault="00784FD2" w:rsidP="00784FD2">
      <w:pPr>
        <w:pStyle w:val="PL"/>
      </w:pPr>
      <w:r>
        <w:t xml:space="preserve">            Indicates that the EAS will provide an acknowledgement as a response to the notification</w:t>
      </w:r>
    </w:p>
    <w:p w14:paraId="74FDD433" w14:textId="77777777" w:rsidR="00784FD2" w:rsidRDefault="00784FD2" w:rsidP="00784FD2">
      <w:pPr>
        <w:pStyle w:val="PL"/>
      </w:pPr>
      <w:r>
        <w:t xml:space="preserve">            of ACR management notification related to service continuity planning. Set to "true" if</w:t>
      </w:r>
    </w:p>
    <w:p w14:paraId="48C29253" w14:textId="77777777" w:rsidR="00784FD2" w:rsidRDefault="00784FD2" w:rsidP="00784FD2">
      <w:pPr>
        <w:pStyle w:val="PL"/>
      </w:pPr>
      <w:r>
        <w:lastRenderedPageBreak/>
        <w:t xml:space="preserve">            the EAS acknowledgement is expected. Default value is "false". This attribute may be</w:t>
      </w:r>
    </w:p>
    <w:p w14:paraId="6B746646" w14:textId="77777777" w:rsidR="00784FD2" w:rsidRDefault="00784FD2" w:rsidP="00784FD2">
      <w:pPr>
        <w:pStyle w:val="PL"/>
      </w:pPr>
      <w:r>
        <w:t xml:space="preserve">            provided only if the "event" attribute is set to "ACR_MONITORING" and/or </w:t>
      </w:r>
    </w:p>
    <w:p w14:paraId="6635785D" w14:textId="6B846963" w:rsidR="00D77256" w:rsidRDefault="00784FD2" w:rsidP="00784FD2">
      <w:pPr>
        <w:pStyle w:val="PL"/>
      </w:pPr>
      <w:r>
        <w:t xml:space="preserve">            "ACR_FACILITATION".</w:t>
      </w:r>
    </w:p>
    <w:p w14:paraId="46288834" w14:textId="77777777" w:rsidR="008F3FCB" w:rsidRDefault="008F3FCB" w:rsidP="008F3FCB">
      <w:pPr>
        <w:pStyle w:val="PL"/>
      </w:pPr>
      <w:r>
        <w:t xml:space="preserve">      required:</w:t>
      </w:r>
    </w:p>
    <w:p w14:paraId="1BFE17BF" w14:textId="77777777" w:rsidR="008F3FCB" w:rsidRDefault="008F3FCB" w:rsidP="008F3FCB">
      <w:pPr>
        <w:pStyle w:val="PL"/>
      </w:pPr>
      <w:r>
        <w:t xml:space="preserve">        - </w:t>
      </w:r>
      <w:r w:rsidRPr="001E0D95">
        <w:t>event</w:t>
      </w:r>
    </w:p>
    <w:p w14:paraId="7DE1C097" w14:textId="77777777" w:rsidR="008F3FCB" w:rsidRDefault="008F3FCB" w:rsidP="008F3FCB">
      <w:pPr>
        <w:pStyle w:val="PL"/>
      </w:pPr>
    </w:p>
    <w:p w14:paraId="58A668A0" w14:textId="77777777" w:rsidR="008F3FCB" w:rsidRDefault="008F3FCB" w:rsidP="008F3FCB">
      <w:pPr>
        <w:pStyle w:val="PL"/>
      </w:pPr>
      <w:r>
        <w:t xml:space="preserve">    </w:t>
      </w:r>
      <w:r>
        <w:rPr>
          <w:lang w:eastAsia="ja-JP"/>
        </w:rPr>
        <w:t>AcrMgntEventsSubscriptionPatch</w:t>
      </w:r>
      <w:r>
        <w:t>:</w:t>
      </w:r>
    </w:p>
    <w:p w14:paraId="0308A110" w14:textId="77777777" w:rsidR="008F3FCB" w:rsidRDefault="008F3FCB" w:rsidP="008F3FCB">
      <w:pPr>
        <w:pStyle w:val="PL"/>
      </w:pPr>
      <w:r>
        <w:t xml:space="preserve">      type: object</w:t>
      </w:r>
    </w:p>
    <w:p w14:paraId="7D179B9B" w14:textId="77777777" w:rsidR="008F3FCB" w:rsidRDefault="008F3FCB" w:rsidP="008F3FCB">
      <w:pPr>
        <w:pStyle w:val="PL"/>
      </w:pPr>
      <w:r>
        <w:t xml:space="preserve">      description: &gt;</w:t>
      </w:r>
    </w:p>
    <w:p w14:paraId="0DB97D61" w14:textId="77777777" w:rsidR="008F3FCB" w:rsidRDefault="008F3FCB" w:rsidP="008F3FCB">
      <w:pPr>
        <w:pStyle w:val="PL"/>
      </w:pPr>
      <w:r>
        <w:t xml:space="preserve">        Represents a modification request of Individual ACR Management Events Subscription.</w:t>
      </w:r>
    </w:p>
    <w:p w14:paraId="200BA438" w14:textId="77777777" w:rsidR="008F3FCB" w:rsidRDefault="008F3FCB" w:rsidP="008F3FCB">
      <w:pPr>
        <w:pStyle w:val="PL"/>
      </w:pPr>
      <w:r>
        <w:t xml:space="preserve">      properties:</w:t>
      </w:r>
    </w:p>
    <w:p w14:paraId="79A7B1BC" w14:textId="77777777" w:rsidR="008F3FCB" w:rsidRDefault="008F3FCB" w:rsidP="008F3FCB">
      <w:pPr>
        <w:pStyle w:val="PL"/>
        <w:rPr>
          <w:rFonts w:eastAsia="DengXian"/>
        </w:rPr>
      </w:pPr>
      <w:r>
        <w:rPr>
          <w:rFonts w:eastAsia="DengXian"/>
        </w:rPr>
        <w:t xml:space="preserve">        </w:t>
      </w:r>
      <w:r w:rsidRPr="001E0D95">
        <w:t>event</w:t>
      </w:r>
      <w:r>
        <w:t>Subscs</w:t>
      </w:r>
      <w:r>
        <w:rPr>
          <w:rFonts w:eastAsia="DengXian"/>
        </w:rPr>
        <w:t>:</w:t>
      </w:r>
    </w:p>
    <w:p w14:paraId="315A7EBF" w14:textId="77777777" w:rsidR="008F3FCB" w:rsidRDefault="008F3FCB" w:rsidP="008F3FCB">
      <w:pPr>
        <w:pStyle w:val="PL"/>
        <w:rPr>
          <w:rFonts w:eastAsia="DengXian"/>
        </w:rPr>
      </w:pPr>
      <w:r>
        <w:rPr>
          <w:rFonts w:eastAsia="DengXian"/>
        </w:rPr>
        <w:t xml:space="preserve">          type: array</w:t>
      </w:r>
    </w:p>
    <w:p w14:paraId="77BD2C31" w14:textId="77777777" w:rsidR="008F3FCB" w:rsidRDefault="008F3FCB" w:rsidP="008F3FCB">
      <w:pPr>
        <w:pStyle w:val="PL"/>
        <w:rPr>
          <w:rFonts w:eastAsia="DengXian"/>
        </w:rPr>
      </w:pPr>
      <w:r>
        <w:rPr>
          <w:rFonts w:eastAsia="DengXian"/>
        </w:rPr>
        <w:t xml:space="preserve">          items:</w:t>
      </w:r>
    </w:p>
    <w:p w14:paraId="2F554698" w14:textId="77777777" w:rsidR="008F3FCB" w:rsidRDefault="008F3FCB" w:rsidP="008F3FCB">
      <w:pPr>
        <w:pStyle w:val="PL"/>
        <w:rPr>
          <w:rFonts w:eastAsia="DengXian"/>
        </w:rPr>
      </w:pPr>
      <w:r>
        <w:rPr>
          <w:rFonts w:eastAsia="DengXian"/>
        </w:rPr>
        <w:t xml:space="preserve">            $ref: '#/components/schemas/</w:t>
      </w:r>
      <w:r>
        <w:t>AcrMgnt</w:t>
      </w:r>
      <w:r w:rsidRPr="001E0D95">
        <w:t>Event</w:t>
      </w:r>
      <w:r>
        <w:t>Subsc</w:t>
      </w:r>
      <w:r>
        <w:rPr>
          <w:rFonts w:eastAsia="DengXian"/>
        </w:rPr>
        <w:t>'</w:t>
      </w:r>
    </w:p>
    <w:p w14:paraId="7581F32E" w14:textId="77777777" w:rsidR="008F3FCB" w:rsidRDefault="008F3FCB" w:rsidP="008F3FCB">
      <w:pPr>
        <w:pStyle w:val="PL"/>
        <w:rPr>
          <w:rFonts w:eastAsia="DengXian"/>
        </w:rPr>
      </w:pPr>
      <w:r>
        <w:rPr>
          <w:rFonts w:eastAsia="DengXian"/>
        </w:rPr>
        <w:t xml:space="preserve">          minItems: 1</w:t>
      </w:r>
    </w:p>
    <w:p w14:paraId="155B343C" w14:textId="77777777" w:rsidR="008F3FCB" w:rsidRDefault="008F3FCB" w:rsidP="008F3FCB">
      <w:pPr>
        <w:pStyle w:val="PL"/>
        <w:rPr>
          <w:rFonts w:eastAsia="DengXian" w:cs="Arial"/>
          <w:szCs w:val="18"/>
        </w:rPr>
      </w:pPr>
      <w:r>
        <w:rPr>
          <w:rFonts w:eastAsia="DengXian"/>
        </w:rPr>
        <w:t xml:space="preserve">          description: </w:t>
      </w:r>
      <w:r>
        <w:rPr>
          <w:rFonts w:eastAsia="DengXian" w:cs="Arial"/>
          <w:szCs w:val="18"/>
        </w:rPr>
        <w:t>The subscribed ACR management events.</w:t>
      </w:r>
    </w:p>
    <w:p w14:paraId="66EF9379" w14:textId="77777777" w:rsidR="008F3FCB" w:rsidRDefault="008F3FCB" w:rsidP="008F3FCB">
      <w:pPr>
        <w:pStyle w:val="PL"/>
      </w:pPr>
      <w:r>
        <w:t xml:space="preserve">        evtReq:</w:t>
      </w:r>
    </w:p>
    <w:p w14:paraId="0FF97335" w14:textId="77777777" w:rsidR="008F3FCB" w:rsidRPr="0094212C" w:rsidRDefault="008F3FCB" w:rsidP="008F3FCB">
      <w:pPr>
        <w:pStyle w:val="PL"/>
      </w:pPr>
      <w:r>
        <w:t xml:space="preserve">          $ref: 'TS29523_Npcf_EventExposure.yaml#/components/schemas/ReportingInformation'</w:t>
      </w:r>
    </w:p>
    <w:p w14:paraId="6FC58175" w14:textId="77777777" w:rsidR="008F3FCB" w:rsidRDefault="008F3FCB" w:rsidP="008F3FCB">
      <w:pPr>
        <w:pStyle w:val="PL"/>
      </w:pPr>
      <w:r>
        <w:t xml:space="preserve">        notificationDestination:</w:t>
      </w:r>
    </w:p>
    <w:p w14:paraId="0704511B" w14:textId="77777777" w:rsidR="008F3FCB" w:rsidRDefault="008F3FCB" w:rsidP="008F3FCB">
      <w:pPr>
        <w:pStyle w:val="PL"/>
      </w:pPr>
      <w:r>
        <w:t xml:space="preserve">          $ref: 'TS29122_CommonData.yaml#/components/schemas/Uri'</w:t>
      </w:r>
    </w:p>
    <w:p w14:paraId="4BA825FD" w14:textId="77777777" w:rsidR="008F3FCB" w:rsidRPr="00884241" w:rsidRDefault="008F3FCB" w:rsidP="008F3FCB">
      <w:pPr>
        <w:pStyle w:val="PL"/>
        <w:rPr>
          <w:rFonts w:eastAsia="DengXian" w:cs="Arial"/>
          <w:szCs w:val="18"/>
        </w:rPr>
      </w:pPr>
    </w:p>
    <w:p w14:paraId="0CC6490F" w14:textId="77777777" w:rsidR="008F3FCB" w:rsidRDefault="008F3FCB" w:rsidP="008F3FCB">
      <w:pPr>
        <w:pStyle w:val="PL"/>
        <w:rPr>
          <w:rFonts w:eastAsia="DengXian"/>
        </w:rPr>
      </w:pPr>
      <w:r>
        <w:rPr>
          <w:rFonts w:eastAsia="DengXian"/>
        </w:rPr>
        <w:t xml:space="preserve">    </w:t>
      </w:r>
      <w:r>
        <w:rPr>
          <w:lang w:eastAsia="ja-JP"/>
        </w:rPr>
        <w:t>AcrMgnt</w:t>
      </w:r>
      <w:r>
        <w:rPr>
          <w:rFonts w:hint="eastAsia"/>
          <w:lang w:eastAsia="ja-JP"/>
        </w:rPr>
        <w:t>Event</w:t>
      </w:r>
      <w:r>
        <w:rPr>
          <w:lang w:eastAsia="ja-JP"/>
        </w:rPr>
        <w:t>s</w:t>
      </w:r>
      <w:r>
        <w:rPr>
          <w:rFonts w:hint="eastAsia"/>
          <w:lang w:eastAsia="ja-JP"/>
        </w:rPr>
        <w:t>Notification</w:t>
      </w:r>
      <w:r>
        <w:rPr>
          <w:rFonts w:eastAsia="DengXian"/>
        </w:rPr>
        <w:t>:</w:t>
      </w:r>
    </w:p>
    <w:p w14:paraId="2DED7860" w14:textId="77777777" w:rsidR="008F3FCB" w:rsidRDefault="008F3FCB" w:rsidP="008F3FCB">
      <w:pPr>
        <w:pStyle w:val="PL"/>
        <w:rPr>
          <w:rFonts w:eastAsia="DengXian"/>
        </w:rPr>
      </w:pPr>
      <w:r>
        <w:rPr>
          <w:rFonts w:eastAsia="DengXian"/>
        </w:rPr>
        <w:t xml:space="preserve">      type: object</w:t>
      </w:r>
    </w:p>
    <w:p w14:paraId="0A2FCFFF" w14:textId="77777777" w:rsidR="008F3FCB" w:rsidRDefault="008F3FCB" w:rsidP="008F3FCB">
      <w:pPr>
        <w:pStyle w:val="PL"/>
        <w:rPr>
          <w:rFonts w:eastAsia="DengXian"/>
        </w:rPr>
      </w:pPr>
      <w:r>
        <w:t xml:space="preserve">      description: Represents the </w:t>
      </w:r>
      <w:r>
        <w:rPr>
          <w:rFonts w:cs="Arial"/>
          <w:szCs w:val="18"/>
        </w:rPr>
        <w:t>ACR management events notification</w:t>
      </w:r>
      <w:r>
        <w:t>.</w:t>
      </w:r>
    </w:p>
    <w:p w14:paraId="674B2A4C" w14:textId="77777777" w:rsidR="008F3FCB" w:rsidRDefault="008F3FCB" w:rsidP="008F3FCB">
      <w:pPr>
        <w:pStyle w:val="PL"/>
        <w:rPr>
          <w:rFonts w:eastAsia="DengXian"/>
        </w:rPr>
      </w:pPr>
      <w:r>
        <w:rPr>
          <w:rFonts w:eastAsia="DengXian"/>
        </w:rPr>
        <w:t xml:space="preserve">      properties:</w:t>
      </w:r>
    </w:p>
    <w:p w14:paraId="49A29C72" w14:textId="77777777" w:rsidR="008F3FCB" w:rsidRDefault="008F3FCB" w:rsidP="008F3FCB">
      <w:pPr>
        <w:pStyle w:val="PL"/>
        <w:rPr>
          <w:rFonts w:eastAsia="DengXian"/>
        </w:rPr>
      </w:pPr>
      <w:bookmarkStart w:id="13880" w:name="_Hlk523839180"/>
      <w:r>
        <w:rPr>
          <w:rFonts w:eastAsia="DengXian"/>
        </w:rPr>
        <w:t xml:space="preserve">        </w:t>
      </w:r>
      <w:r>
        <w:t>subp</w:t>
      </w:r>
      <w:r w:rsidRPr="005C6274">
        <w:t>Id</w:t>
      </w:r>
      <w:r>
        <w:rPr>
          <w:rFonts w:eastAsia="DengXian"/>
        </w:rPr>
        <w:t>:</w:t>
      </w:r>
    </w:p>
    <w:p w14:paraId="7E589E66" w14:textId="77777777" w:rsidR="008F3FCB" w:rsidRDefault="008F3FCB" w:rsidP="008F3FCB">
      <w:pPr>
        <w:pStyle w:val="PL"/>
        <w:rPr>
          <w:rFonts w:eastAsia="DengXian"/>
        </w:rPr>
      </w:pPr>
      <w:r>
        <w:rPr>
          <w:rFonts w:eastAsia="DengXian"/>
        </w:rPr>
        <w:t xml:space="preserve">          type: string</w:t>
      </w:r>
    </w:p>
    <w:p w14:paraId="28C198DB" w14:textId="77777777" w:rsidR="008F3FCB" w:rsidRDefault="008F3FCB" w:rsidP="008F3FCB">
      <w:pPr>
        <w:pStyle w:val="PL"/>
        <w:rPr>
          <w:rFonts w:eastAsia="DengXian"/>
        </w:rPr>
      </w:pPr>
      <w:r>
        <w:rPr>
          <w:rFonts w:eastAsia="DengXian"/>
        </w:rPr>
        <w:t xml:space="preserve">          description: &gt;</w:t>
      </w:r>
    </w:p>
    <w:p w14:paraId="2611CF52" w14:textId="77777777" w:rsidR="008F3FCB" w:rsidRDefault="008F3FCB" w:rsidP="008F3FCB">
      <w:pPr>
        <w:pStyle w:val="PL"/>
        <w:rPr>
          <w:rFonts w:cs="Arial"/>
          <w:szCs w:val="18"/>
        </w:rPr>
      </w:pPr>
      <w:r>
        <w:rPr>
          <w:rFonts w:eastAsia="DengXian"/>
        </w:rPr>
        <w:t xml:space="preserve">            </w:t>
      </w:r>
      <w:r w:rsidRPr="005C6274">
        <w:rPr>
          <w:rFonts w:cs="Arial"/>
          <w:szCs w:val="18"/>
        </w:rPr>
        <w:t>String id</w:t>
      </w:r>
      <w:r>
        <w:rPr>
          <w:rFonts w:cs="Arial"/>
          <w:szCs w:val="18"/>
        </w:rPr>
        <w:t>entifying the Individual ACR Management Events Subscription</w:t>
      </w:r>
    </w:p>
    <w:p w14:paraId="144B3464" w14:textId="77777777" w:rsidR="008F3FCB" w:rsidRDefault="008F3FCB" w:rsidP="008F3FCB">
      <w:pPr>
        <w:pStyle w:val="PL"/>
        <w:rPr>
          <w:rFonts w:eastAsia="DengXian"/>
        </w:rPr>
      </w:pPr>
      <w:r>
        <w:rPr>
          <w:rFonts w:cs="Arial"/>
          <w:szCs w:val="18"/>
        </w:rPr>
        <w:t xml:space="preserve">            for which the</w:t>
      </w:r>
      <w:r w:rsidRPr="005C6274">
        <w:rPr>
          <w:rFonts w:cs="Arial"/>
          <w:szCs w:val="18"/>
        </w:rPr>
        <w:t xml:space="preserve"> notification is delivered</w:t>
      </w:r>
      <w:r>
        <w:rPr>
          <w:rFonts w:cs="Arial"/>
          <w:szCs w:val="18"/>
        </w:rPr>
        <w:t>.</w:t>
      </w:r>
    </w:p>
    <w:bookmarkEnd w:id="13880"/>
    <w:p w14:paraId="24258B44" w14:textId="77777777" w:rsidR="008F3FCB" w:rsidRDefault="008F3FCB" w:rsidP="008F3FCB">
      <w:pPr>
        <w:pStyle w:val="PL"/>
        <w:rPr>
          <w:rFonts w:eastAsia="DengXian"/>
        </w:rPr>
      </w:pPr>
      <w:r>
        <w:rPr>
          <w:rFonts w:eastAsia="DengXian"/>
        </w:rPr>
        <w:t xml:space="preserve">        </w:t>
      </w:r>
      <w:r>
        <w:t>eventReports</w:t>
      </w:r>
      <w:r>
        <w:rPr>
          <w:rFonts w:eastAsia="DengXian"/>
        </w:rPr>
        <w:t>:</w:t>
      </w:r>
    </w:p>
    <w:p w14:paraId="4F5C6640" w14:textId="77777777" w:rsidR="008F3FCB" w:rsidRDefault="008F3FCB" w:rsidP="008F3FCB">
      <w:pPr>
        <w:pStyle w:val="PL"/>
        <w:rPr>
          <w:rFonts w:eastAsia="DengXian"/>
        </w:rPr>
      </w:pPr>
      <w:r>
        <w:rPr>
          <w:rFonts w:eastAsia="DengXian"/>
        </w:rPr>
        <w:t xml:space="preserve">          type: array</w:t>
      </w:r>
    </w:p>
    <w:p w14:paraId="26CB8815" w14:textId="77777777" w:rsidR="008F3FCB" w:rsidRDefault="008F3FCB" w:rsidP="008F3FCB">
      <w:pPr>
        <w:pStyle w:val="PL"/>
        <w:rPr>
          <w:rFonts w:eastAsia="DengXian"/>
        </w:rPr>
      </w:pPr>
      <w:r>
        <w:rPr>
          <w:rFonts w:eastAsia="DengXian"/>
        </w:rPr>
        <w:t xml:space="preserve">          items:</w:t>
      </w:r>
    </w:p>
    <w:p w14:paraId="69305782" w14:textId="77777777" w:rsidR="008F3FCB" w:rsidRDefault="008F3FCB" w:rsidP="008F3FCB">
      <w:pPr>
        <w:pStyle w:val="PL"/>
        <w:rPr>
          <w:rFonts w:eastAsia="DengXian"/>
        </w:rPr>
      </w:pPr>
      <w:r>
        <w:rPr>
          <w:rFonts w:eastAsia="DengXian"/>
        </w:rPr>
        <w:t xml:space="preserve">            $ref: '#/components/schemas/</w:t>
      </w:r>
      <w:r>
        <w:t>AcrMgntEventReport</w:t>
      </w:r>
      <w:r>
        <w:rPr>
          <w:rFonts w:eastAsia="DengXian"/>
        </w:rPr>
        <w:t>'</w:t>
      </w:r>
    </w:p>
    <w:p w14:paraId="7E99F3CF" w14:textId="77777777" w:rsidR="008F3FCB" w:rsidRDefault="008F3FCB" w:rsidP="008F3FCB">
      <w:pPr>
        <w:pStyle w:val="PL"/>
        <w:rPr>
          <w:rFonts w:eastAsia="DengXian"/>
        </w:rPr>
      </w:pPr>
      <w:r>
        <w:rPr>
          <w:rFonts w:eastAsia="DengXian"/>
        </w:rPr>
        <w:t xml:space="preserve">          minItems: 1</w:t>
      </w:r>
    </w:p>
    <w:p w14:paraId="732B4761" w14:textId="77777777" w:rsidR="008F3FCB" w:rsidRDefault="008F3FCB" w:rsidP="008F3FCB">
      <w:pPr>
        <w:pStyle w:val="PL"/>
        <w:rPr>
          <w:rFonts w:eastAsia="DengXian"/>
        </w:rPr>
      </w:pPr>
      <w:r>
        <w:rPr>
          <w:rFonts w:eastAsia="DengXian"/>
        </w:rPr>
        <w:t xml:space="preserve">          description: </w:t>
      </w:r>
      <w:r>
        <w:rPr>
          <w:rFonts w:cs="Arial"/>
          <w:szCs w:val="18"/>
        </w:rPr>
        <w:t>A l</w:t>
      </w:r>
      <w:r w:rsidRPr="005C6274">
        <w:rPr>
          <w:rFonts w:cs="Arial"/>
          <w:szCs w:val="18"/>
        </w:rPr>
        <w:t xml:space="preserve">ist of </w:t>
      </w:r>
      <w:r>
        <w:rPr>
          <w:rFonts w:cs="Arial"/>
          <w:szCs w:val="18"/>
        </w:rPr>
        <w:t>ACR management event reports.</w:t>
      </w:r>
    </w:p>
    <w:p w14:paraId="5E5E45C1" w14:textId="77777777" w:rsidR="008F3FCB" w:rsidRDefault="008F3FCB" w:rsidP="008F3FCB">
      <w:pPr>
        <w:pStyle w:val="PL"/>
        <w:rPr>
          <w:rFonts w:eastAsia="DengXian"/>
        </w:rPr>
      </w:pPr>
      <w:r>
        <w:rPr>
          <w:rFonts w:eastAsia="DengXian"/>
        </w:rPr>
        <w:t xml:space="preserve">      required:</w:t>
      </w:r>
    </w:p>
    <w:p w14:paraId="61A6DE25" w14:textId="77777777" w:rsidR="008F3FCB" w:rsidRDefault="008F3FCB" w:rsidP="008F3FCB">
      <w:pPr>
        <w:pStyle w:val="PL"/>
        <w:rPr>
          <w:rFonts w:eastAsia="DengXian"/>
        </w:rPr>
      </w:pPr>
      <w:r>
        <w:rPr>
          <w:rFonts w:eastAsia="DengXian"/>
        </w:rPr>
        <w:t xml:space="preserve">        - </w:t>
      </w:r>
      <w:r>
        <w:t>subp</w:t>
      </w:r>
      <w:r w:rsidRPr="005C6274">
        <w:t>Id</w:t>
      </w:r>
    </w:p>
    <w:p w14:paraId="59A513E5" w14:textId="77777777" w:rsidR="008F3FCB" w:rsidRDefault="008F3FCB" w:rsidP="008F3FCB">
      <w:pPr>
        <w:pStyle w:val="PL"/>
      </w:pPr>
      <w:r>
        <w:rPr>
          <w:rFonts w:eastAsia="DengXian"/>
        </w:rPr>
        <w:t xml:space="preserve">        - </w:t>
      </w:r>
      <w:r>
        <w:t>eventReports</w:t>
      </w:r>
    </w:p>
    <w:p w14:paraId="2CF92BF5" w14:textId="77777777" w:rsidR="008F3FCB" w:rsidRDefault="008F3FCB" w:rsidP="008F3FCB">
      <w:pPr>
        <w:pStyle w:val="PL"/>
        <w:rPr>
          <w:rFonts w:eastAsia="DengXian"/>
        </w:rPr>
      </w:pPr>
    </w:p>
    <w:p w14:paraId="6E1821D4" w14:textId="77777777" w:rsidR="008F3FCB" w:rsidRDefault="008F3FCB" w:rsidP="008F3FCB">
      <w:pPr>
        <w:pStyle w:val="PL"/>
        <w:rPr>
          <w:rFonts w:eastAsia="DengXian"/>
        </w:rPr>
      </w:pPr>
      <w:r>
        <w:rPr>
          <w:rFonts w:eastAsia="DengXian"/>
        </w:rPr>
        <w:t xml:space="preserve">    </w:t>
      </w:r>
      <w:r>
        <w:t>AcrMgntEventReport</w:t>
      </w:r>
      <w:r>
        <w:rPr>
          <w:rFonts w:eastAsia="DengXian"/>
        </w:rPr>
        <w:t>:</w:t>
      </w:r>
    </w:p>
    <w:p w14:paraId="2ED6BB53" w14:textId="77777777" w:rsidR="008F3FCB" w:rsidRDefault="008F3FCB" w:rsidP="008F3FCB">
      <w:pPr>
        <w:pStyle w:val="PL"/>
        <w:rPr>
          <w:rFonts w:eastAsia="DengXian"/>
        </w:rPr>
      </w:pPr>
      <w:r>
        <w:rPr>
          <w:rFonts w:eastAsia="DengXian"/>
        </w:rPr>
        <w:t xml:space="preserve">      type: object</w:t>
      </w:r>
    </w:p>
    <w:p w14:paraId="7EDD3BFC" w14:textId="77777777" w:rsidR="008F3FCB" w:rsidRDefault="008F3FCB" w:rsidP="008F3FCB">
      <w:pPr>
        <w:pStyle w:val="PL"/>
        <w:rPr>
          <w:rFonts w:eastAsia="DengXian"/>
        </w:rPr>
      </w:pPr>
      <w:r>
        <w:t xml:space="preserve">      description: Represents an ACR management event report.</w:t>
      </w:r>
    </w:p>
    <w:p w14:paraId="085334C7" w14:textId="77777777" w:rsidR="008F3FCB" w:rsidRDefault="008F3FCB" w:rsidP="008F3FCB">
      <w:pPr>
        <w:pStyle w:val="PL"/>
        <w:rPr>
          <w:rFonts w:eastAsia="DengXian"/>
        </w:rPr>
      </w:pPr>
      <w:r>
        <w:rPr>
          <w:rFonts w:eastAsia="DengXian"/>
        </w:rPr>
        <w:t xml:space="preserve">      properties:</w:t>
      </w:r>
    </w:p>
    <w:p w14:paraId="7B1C5E14" w14:textId="77777777" w:rsidR="008F3FCB" w:rsidRDefault="008F3FCB" w:rsidP="008F3FCB">
      <w:pPr>
        <w:pStyle w:val="PL"/>
        <w:rPr>
          <w:rFonts w:eastAsia="DengXian"/>
        </w:rPr>
      </w:pPr>
      <w:r>
        <w:rPr>
          <w:rFonts w:eastAsia="DengXian"/>
        </w:rPr>
        <w:t xml:space="preserve">        </w:t>
      </w:r>
      <w:r w:rsidRPr="001E0D95">
        <w:t>event</w:t>
      </w:r>
      <w:r>
        <w:rPr>
          <w:rFonts w:eastAsia="DengXian"/>
        </w:rPr>
        <w:t>:</w:t>
      </w:r>
    </w:p>
    <w:p w14:paraId="0A52106B" w14:textId="77777777" w:rsidR="008F3FCB" w:rsidRDefault="008F3FCB" w:rsidP="008F3FCB">
      <w:pPr>
        <w:pStyle w:val="PL"/>
        <w:rPr>
          <w:rFonts w:eastAsia="DengXian"/>
        </w:rPr>
      </w:pPr>
      <w:r>
        <w:rPr>
          <w:rFonts w:eastAsia="DengXian"/>
        </w:rPr>
        <w:t xml:space="preserve">          $ref: '#/components/schemas/</w:t>
      </w:r>
      <w:r>
        <w:t>AcrMgnt</w:t>
      </w:r>
      <w:r w:rsidRPr="001E0D95">
        <w:t>Event</w:t>
      </w:r>
      <w:r>
        <w:rPr>
          <w:rFonts w:eastAsia="DengXian"/>
        </w:rPr>
        <w:t>'</w:t>
      </w:r>
    </w:p>
    <w:p w14:paraId="094C82C2" w14:textId="77777777" w:rsidR="008F3FCB" w:rsidRDefault="008F3FCB" w:rsidP="008F3FCB">
      <w:pPr>
        <w:pStyle w:val="PL"/>
        <w:rPr>
          <w:rFonts w:eastAsia="DengXian"/>
        </w:rPr>
      </w:pPr>
      <w:r>
        <w:rPr>
          <w:rFonts w:eastAsia="DengXian"/>
        </w:rPr>
        <w:t xml:space="preserve">        </w:t>
      </w:r>
      <w:r>
        <w:t>timeStamp</w:t>
      </w:r>
      <w:r>
        <w:rPr>
          <w:rFonts w:eastAsia="DengXian"/>
        </w:rPr>
        <w:t>:</w:t>
      </w:r>
    </w:p>
    <w:p w14:paraId="5741148E" w14:textId="77777777" w:rsidR="008F3FCB" w:rsidRDefault="008F3FCB" w:rsidP="008F3FCB">
      <w:pPr>
        <w:pStyle w:val="PL"/>
      </w:pPr>
      <w:r>
        <w:t xml:space="preserve">          $ref: 'TS29571_CommonData.yaml#/components/schemas/DateTime'</w:t>
      </w:r>
    </w:p>
    <w:p w14:paraId="76BE81BF" w14:textId="77777777" w:rsidR="008F3FCB" w:rsidRDefault="008F3FCB" w:rsidP="008F3FCB">
      <w:pPr>
        <w:pStyle w:val="PL"/>
        <w:rPr>
          <w:rFonts w:eastAsia="DengXian"/>
        </w:rPr>
      </w:pPr>
      <w:r>
        <w:rPr>
          <w:rFonts w:eastAsia="DengXian"/>
        </w:rPr>
        <w:t xml:space="preserve">        </w:t>
      </w:r>
      <w:r>
        <w:t>upPathChgInfo</w:t>
      </w:r>
      <w:r>
        <w:rPr>
          <w:rFonts w:eastAsia="DengXian"/>
        </w:rPr>
        <w:t>:</w:t>
      </w:r>
    </w:p>
    <w:p w14:paraId="05846763" w14:textId="77777777" w:rsidR="008F3FCB" w:rsidRPr="001413EE" w:rsidRDefault="008F3FCB" w:rsidP="008F3FCB">
      <w:pPr>
        <w:pStyle w:val="PL"/>
      </w:pPr>
      <w:r>
        <w:t xml:space="preserve">          $ref: '#/components/schemas/</w:t>
      </w:r>
      <w:r>
        <w:rPr>
          <w:rFonts w:hint="eastAsia"/>
          <w:lang w:eastAsia="zh-CN"/>
        </w:rPr>
        <w:t>U</w:t>
      </w:r>
      <w:r>
        <w:rPr>
          <w:lang w:eastAsia="zh-CN"/>
        </w:rPr>
        <w:t>pPathChangeInfo</w:t>
      </w:r>
      <w:r>
        <w:t>'</w:t>
      </w:r>
    </w:p>
    <w:p w14:paraId="437F0320" w14:textId="77777777" w:rsidR="008F3FCB" w:rsidRDefault="008F3FCB" w:rsidP="008F3FCB">
      <w:pPr>
        <w:pStyle w:val="PL"/>
        <w:rPr>
          <w:rFonts w:eastAsia="DengXian"/>
        </w:rPr>
      </w:pPr>
      <w:r>
        <w:rPr>
          <w:rFonts w:eastAsia="DengXian"/>
        </w:rPr>
        <w:t xml:space="preserve">        </w:t>
      </w:r>
      <w:r>
        <w:t>easEndPoint</w:t>
      </w:r>
      <w:r>
        <w:rPr>
          <w:rFonts w:eastAsia="DengXian"/>
        </w:rPr>
        <w:t>:</w:t>
      </w:r>
    </w:p>
    <w:p w14:paraId="7AA7CB5F" w14:textId="77777777" w:rsidR="008F3FCB" w:rsidRDefault="008F3FCB" w:rsidP="008F3FCB">
      <w:pPr>
        <w:pStyle w:val="PL"/>
        <w:rPr>
          <w:rFonts w:eastAsia="DengXian"/>
        </w:rPr>
      </w:pPr>
      <w:r>
        <w:t xml:space="preserve">          $ref: 'TS29558_Eees_EASRegistration.yaml#/components/schemas/EndPoint'</w:t>
      </w:r>
    </w:p>
    <w:p w14:paraId="1231F92B" w14:textId="77777777" w:rsidR="008F3FCB" w:rsidRDefault="008F3FCB" w:rsidP="008F3FCB">
      <w:pPr>
        <w:pStyle w:val="PL"/>
        <w:rPr>
          <w:rFonts w:eastAsia="DengXian"/>
        </w:rPr>
      </w:pPr>
      <w:r>
        <w:rPr>
          <w:rFonts w:eastAsia="DengXian"/>
        </w:rPr>
        <w:t xml:space="preserve">        </w:t>
      </w:r>
      <w:r>
        <w:t>actStatus</w:t>
      </w:r>
      <w:r>
        <w:rPr>
          <w:rFonts w:eastAsia="DengXian"/>
        </w:rPr>
        <w:t>:</w:t>
      </w:r>
    </w:p>
    <w:p w14:paraId="2230B1A0" w14:textId="6FF412B5" w:rsidR="008F3FCB" w:rsidRDefault="008F3FCB" w:rsidP="008F3FCB">
      <w:pPr>
        <w:pStyle w:val="PL"/>
        <w:rPr>
          <w:rFonts w:eastAsia="DengXian"/>
        </w:rPr>
      </w:pPr>
      <w:r>
        <w:rPr>
          <w:rFonts w:eastAsia="DengXian"/>
        </w:rPr>
        <w:t xml:space="preserve">          $ref: '#/components/schemas/</w:t>
      </w:r>
      <w:r>
        <w:t>ActStatus</w:t>
      </w:r>
      <w:r>
        <w:rPr>
          <w:rFonts w:eastAsia="DengXian"/>
        </w:rPr>
        <w:t>'</w:t>
      </w:r>
    </w:p>
    <w:p w14:paraId="4274FFF2" w14:textId="77777777" w:rsidR="005D2A2E" w:rsidRDefault="005D2A2E" w:rsidP="005D2A2E">
      <w:pPr>
        <w:pStyle w:val="PL"/>
        <w:rPr>
          <w:rFonts w:eastAsia="DengXian"/>
        </w:rPr>
      </w:pPr>
      <w:r>
        <w:rPr>
          <w:rFonts w:eastAsia="DengXian"/>
        </w:rPr>
        <w:t xml:space="preserve">        </w:t>
      </w:r>
      <w:r>
        <w:rPr>
          <w:rFonts w:hint="eastAsia"/>
        </w:rPr>
        <w:t>a</w:t>
      </w:r>
      <w:r>
        <w:t>crP</w:t>
      </w:r>
      <w:r w:rsidRPr="003A6C13">
        <w:t>arams</w:t>
      </w:r>
      <w:r>
        <w:rPr>
          <w:rFonts w:eastAsia="DengXian"/>
        </w:rPr>
        <w:t>:</w:t>
      </w:r>
    </w:p>
    <w:p w14:paraId="017E9F05" w14:textId="36902BDF" w:rsidR="005D2A2E" w:rsidRDefault="005D2A2E" w:rsidP="005D2A2E">
      <w:pPr>
        <w:pStyle w:val="PL"/>
      </w:pPr>
      <w:r>
        <w:t xml:space="preserve">          $ref: '#/components/schemas/</w:t>
      </w:r>
      <w:r>
        <w:rPr>
          <w:rFonts w:hint="eastAsia"/>
          <w:lang w:eastAsia="zh-CN"/>
        </w:rPr>
        <w:t>A</w:t>
      </w:r>
      <w:r>
        <w:rPr>
          <w:lang w:eastAsia="zh-CN"/>
        </w:rPr>
        <w:t>CRParameters</w:t>
      </w:r>
      <w:r>
        <w:t>'</w:t>
      </w:r>
    </w:p>
    <w:p w14:paraId="34B496CD" w14:textId="77777777" w:rsidR="006E5FE8" w:rsidRDefault="006E5FE8" w:rsidP="006E5FE8">
      <w:pPr>
        <w:pStyle w:val="PL"/>
      </w:pPr>
      <w:r>
        <w:t xml:space="preserve">        acId:</w:t>
      </w:r>
    </w:p>
    <w:p w14:paraId="077FA23F" w14:textId="1E631CCF" w:rsidR="00142286" w:rsidRDefault="006E5FE8" w:rsidP="00142286">
      <w:pPr>
        <w:pStyle w:val="PL"/>
        <w:rPr>
          <w:rFonts w:eastAsia="DengXian"/>
        </w:rPr>
      </w:pPr>
      <w:r>
        <w:t xml:space="preserve">   </w:t>
      </w:r>
      <w:r>
        <w:rPr>
          <w:rFonts w:eastAsia="DengXian"/>
        </w:rPr>
        <w:t xml:space="preserve">       type: string</w:t>
      </w:r>
    </w:p>
    <w:p w14:paraId="497489E3" w14:textId="77777777" w:rsidR="00A8057D" w:rsidRDefault="00A8057D" w:rsidP="00A8057D">
      <w:pPr>
        <w:pStyle w:val="PL"/>
      </w:pPr>
      <w:r>
        <w:t xml:space="preserve">        </w:t>
      </w:r>
      <w:r>
        <w:rPr>
          <w:lang w:eastAsia="zh-CN"/>
        </w:rPr>
        <w:t>ueId</w:t>
      </w:r>
      <w:r>
        <w:t>:</w:t>
      </w:r>
    </w:p>
    <w:p w14:paraId="5B5503D8" w14:textId="30BCB443" w:rsidR="00A8057D" w:rsidRDefault="00A8057D" w:rsidP="00142286">
      <w:pPr>
        <w:pStyle w:val="PL"/>
        <w:rPr>
          <w:rFonts w:eastAsia="DengXian"/>
        </w:rPr>
      </w:pPr>
      <w:r>
        <w:t xml:space="preserve">          $ref: '#/components/schemas/</w:t>
      </w:r>
      <w:r>
        <w:rPr>
          <w:rFonts w:hint="eastAsia"/>
          <w:lang w:eastAsia="zh-CN"/>
        </w:rPr>
        <w:t>T</w:t>
      </w:r>
      <w:r>
        <w:rPr>
          <w:lang w:eastAsia="zh-CN"/>
        </w:rPr>
        <w:t>argetUeI</w:t>
      </w:r>
      <w:r w:rsidRPr="004A27E8">
        <w:rPr>
          <w:rFonts w:hint="eastAsia"/>
          <w:lang w:eastAsia="zh-CN"/>
        </w:rPr>
        <w:t>dentification</w:t>
      </w:r>
      <w:r>
        <w:t>'</w:t>
      </w:r>
    </w:p>
    <w:p w14:paraId="5E704CDD" w14:textId="791A7822" w:rsidR="00142286" w:rsidRPr="005F5972" w:rsidRDefault="00142286" w:rsidP="00142286">
      <w:pPr>
        <w:pStyle w:val="PL"/>
        <w:rPr>
          <w:rFonts w:eastAsia="DengXian"/>
        </w:rPr>
      </w:pPr>
      <w:r w:rsidRPr="005F5972">
        <w:rPr>
          <w:rFonts w:eastAsia="DengXian"/>
        </w:rPr>
        <w:t xml:space="preserve">        </w:t>
      </w:r>
      <w:r w:rsidRPr="005F5972">
        <w:t>selACRScen</w:t>
      </w:r>
      <w:r w:rsidRPr="005F5972">
        <w:rPr>
          <w:rFonts w:eastAsia="DengXian"/>
        </w:rPr>
        <w:t>:</w:t>
      </w:r>
    </w:p>
    <w:p w14:paraId="15419DF1" w14:textId="77777777" w:rsidR="00142286" w:rsidRPr="005F5972" w:rsidRDefault="00142286" w:rsidP="00142286">
      <w:pPr>
        <w:pStyle w:val="PL"/>
        <w:rPr>
          <w:rFonts w:eastAsia="DengXian"/>
        </w:rPr>
      </w:pPr>
      <w:r w:rsidRPr="005F5972">
        <w:rPr>
          <w:rFonts w:eastAsia="DengXian"/>
        </w:rPr>
        <w:t xml:space="preserve">          type: array</w:t>
      </w:r>
    </w:p>
    <w:p w14:paraId="1154F05C" w14:textId="77777777" w:rsidR="00142286" w:rsidRPr="005F5972" w:rsidRDefault="00142286" w:rsidP="00142286">
      <w:pPr>
        <w:pStyle w:val="PL"/>
        <w:rPr>
          <w:rFonts w:eastAsia="DengXian"/>
        </w:rPr>
      </w:pPr>
      <w:r w:rsidRPr="005F5972">
        <w:rPr>
          <w:rFonts w:eastAsia="DengXian"/>
        </w:rPr>
        <w:t xml:space="preserve">          items:</w:t>
      </w:r>
    </w:p>
    <w:p w14:paraId="0295A9AE" w14:textId="77777777" w:rsidR="00142286" w:rsidRPr="005F5972" w:rsidRDefault="00142286" w:rsidP="00142286">
      <w:pPr>
        <w:pStyle w:val="PL"/>
      </w:pPr>
      <w:r w:rsidRPr="005F5972">
        <w:t xml:space="preserve">            $ref: '#/components/schemas/SelectedACRScenarios'</w:t>
      </w:r>
    </w:p>
    <w:p w14:paraId="6E84F755" w14:textId="77777777" w:rsidR="00FD0721" w:rsidRDefault="00142286" w:rsidP="00FD0721">
      <w:pPr>
        <w:pStyle w:val="PL"/>
        <w:rPr>
          <w:rFonts w:eastAsia="DengXian"/>
        </w:rPr>
      </w:pPr>
      <w:r w:rsidRPr="005F5972">
        <w:rPr>
          <w:rFonts w:eastAsia="DengXian"/>
        </w:rPr>
        <w:t xml:space="preserve">          minItems: 1</w:t>
      </w:r>
    </w:p>
    <w:p w14:paraId="7E117036" w14:textId="77777777" w:rsidR="00FD0721" w:rsidRPr="005F5972" w:rsidRDefault="00FD0721" w:rsidP="00FD0721">
      <w:pPr>
        <w:pStyle w:val="PL"/>
        <w:rPr>
          <w:rFonts w:eastAsia="DengXian"/>
        </w:rPr>
      </w:pPr>
      <w:r w:rsidRPr="005F5972">
        <w:rPr>
          <w:rFonts w:eastAsia="DengXian"/>
        </w:rPr>
        <w:t xml:space="preserve">        </w:t>
      </w:r>
      <w:r>
        <w:rPr>
          <w:lang w:eastAsia="zh-CN"/>
        </w:rPr>
        <w:t>easInBdlInfoList</w:t>
      </w:r>
      <w:r w:rsidRPr="005F5972">
        <w:rPr>
          <w:rFonts w:eastAsia="DengXian"/>
        </w:rPr>
        <w:t>:</w:t>
      </w:r>
    </w:p>
    <w:p w14:paraId="7E0ABD07" w14:textId="77777777" w:rsidR="00FD0721" w:rsidRPr="005F5972" w:rsidRDefault="00FD0721" w:rsidP="00FD0721">
      <w:pPr>
        <w:pStyle w:val="PL"/>
        <w:rPr>
          <w:rFonts w:eastAsia="DengXian"/>
        </w:rPr>
      </w:pPr>
      <w:r w:rsidRPr="005F5972">
        <w:rPr>
          <w:rFonts w:eastAsia="DengXian"/>
        </w:rPr>
        <w:t xml:space="preserve">          type: array</w:t>
      </w:r>
    </w:p>
    <w:p w14:paraId="7D02A7A8" w14:textId="77777777" w:rsidR="00FD0721" w:rsidRPr="005F5972" w:rsidRDefault="00FD0721" w:rsidP="00FD0721">
      <w:pPr>
        <w:pStyle w:val="PL"/>
        <w:rPr>
          <w:rFonts w:eastAsia="DengXian"/>
        </w:rPr>
      </w:pPr>
      <w:r w:rsidRPr="005F5972">
        <w:rPr>
          <w:rFonts w:eastAsia="DengXian"/>
        </w:rPr>
        <w:t xml:space="preserve">          items:</w:t>
      </w:r>
    </w:p>
    <w:p w14:paraId="69E6CA72" w14:textId="77777777" w:rsidR="00FD0721" w:rsidRPr="005F5972" w:rsidRDefault="00FD0721" w:rsidP="00FD0721">
      <w:pPr>
        <w:pStyle w:val="PL"/>
      </w:pPr>
      <w:r w:rsidRPr="005F5972">
        <w:t xml:space="preserve">            $ref: '#/components/schemas/</w:t>
      </w:r>
      <w:r>
        <w:t>EasInBundle</w:t>
      </w:r>
      <w:r>
        <w:rPr>
          <w:lang w:eastAsia="zh-CN"/>
        </w:rPr>
        <w:t>Info</w:t>
      </w:r>
      <w:r w:rsidRPr="005F5972">
        <w:t>'</w:t>
      </w:r>
    </w:p>
    <w:p w14:paraId="55F15F57" w14:textId="77777777" w:rsidR="00FD0721" w:rsidRDefault="00FD0721" w:rsidP="00FD0721">
      <w:pPr>
        <w:pStyle w:val="PL"/>
        <w:rPr>
          <w:rFonts w:eastAsia="DengXian"/>
        </w:rPr>
      </w:pPr>
      <w:r w:rsidRPr="005F5972">
        <w:rPr>
          <w:rFonts w:eastAsia="DengXian"/>
        </w:rPr>
        <w:t xml:space="preserve">          minItems: 1</w:t>
      </w:r>
    </w:p>
    <w:p w14:paraId="53EFD5EA" w14:textId="7FD1C891" w:rsidR="006E5FE8" w:rsidRPr="00527D5E" w:rsidRDefault="00FD0721" w:rsidP="006E5FE8">
      <w:pPr>
        <w:pStyle w:val="PL"/>
      </w:pPr>
      <w:r w:rsidRPr="000173E9">
        <w:t xml:space="preserve">          description: Represents the list of EAS in a bundle related information.</w:t>
      </w:r>
    </w:p>
    <w:p w14:paraId="2BD628B5" w14:textId="77777777" w:rsidR="00D77256" w:rsidRDefault="00D77256" w:rsidP="00D77256">
      <w:pPr>
        <w:pStyle w:val="PL"/>
      </w:pPr>
      <w:r>
        <w:t xml:space="preserve">        servContPlanInd:</w:t>
      </w:r>
    </w:p>
    <w:p w14:paraId="51E47022" w14:textId="77777777" w:rsidR="00D77256" w:rsidRDefault="00D77256" w:rsidP="00D77256">
      <w:pPr>
        <w:pStyle w:val="PL"/>
      </w:pPr>
      <w:r>
        <w:t xml:space="preserve">          type: boolean</w:t>
      </w:r>
    </w:p>
    <w:p w14:paraId="43AEB406" w14:textId="77777777" w:rsidR="00D77256" w:rsidRDefault="00D77256" w:rsidP="00D77256">
      <w:pPr>
        <w:pStyle w:val="PL"/>
      </w:pPr>
      <w:r>
        <w:t xml:space="preserve">          description: &gt;</w:t>
      </w:r>
    </w:p>
    <w:p w14:paraId="203D24B2" w14:textId="77777777" w:rsidR="00D77256" w:rsidRDefault="00D77256" w:rsidP="00D77256">
      <w:pPr>
        <w:pStyle w:val="PL"/>
        <w:rPr>
          <w:lang w:eastAsia="zh-CN"/>
        </w:rPr>
      </w:pPr>
      <w:r>
        <w:t xml:space="preserve">            </w:t>
      </w:r>
      <w:r>
        <w:rPr>
          <w:rFonts w:cs="Arial"/>
          <w:szCs w:val="18"/>
        </w:rPr>
        <w:t xml:space="preserve">Represents the service continuity planning indication (i.e., </w:t>
      </w:r>
      <w:r w:rsidRPr="00AB1260">
        <w:rPr>
          <w:lang w:eastAsia="zh-CN"/>
        </w:rPr>
        <w:t xml:space="preserve">whether </w:t>
      </w:r>
      <w:r>
        <w:rPr>
          <w:lang w:eastAsia="zh-CN"/>
        </w:rPr>
        <w:t xml:space="preserve">or not the </w:t>
      </w:r>
      <w:r w:rsidRPr="00AB1260">
        <w:rPr>
          <w:lang w:eastAsia="zh-CN"/>
        </w:rPr>
        <w:t>EES</w:t>
      </w:r>
      <w:r>
        <w:rPr>
          <w:lang w:eastAsia="zh-CN"/>
        </w:rPr>
        <w:t xml:space="preserve"> will</w:t>
      </w:r>
    </w:p>
    <w:p w14:paraId="64B58453" w14:textId="77777777" w:rsidR="00D77256" w:rsidRDefault="00D77256" w:rsidP="00D77256">
      <w:pPr>
        <w:pStyle w:val="PL"/>
      </w:pPr>
      <w:r>
        <w:rPr>
          <w:lang w:eastAsia="zh-CN"/>
        </w:rPr>
        <w:t xml:space="preserve">           </w:t>
      </w:r>
      <w:r w:rsidRPr="00AB1260">
        <w:rPr>
          <w:lang w:eastAsia="zh-CN"/>
        </w:rPr>
        <w:t xml:space="preserve"> monitor </w:t>
      </w:r>
      <w:r>
        <w:rPr>
          <w:lang w:eastAsia="zh-CN"/>
        </w:rPr>
        <w:t xml:space="preserve">whether the </w:t>
      </w:r>
      <w:r w:rsidRPr="00AB1260">
        <w:rPr>
          <w:lang w:eastAsia="zh-CN"/>
        </w:rPr>
        <w:t>UE</w:t>
      </w:r>
      <w:r>
        <w:rPr>
          <w:lang w:eastAsia="zh-CN"/>
        </w:rPr>
        <w:t>(s)</w:t>
      </w:r>
      <w:r w:rsidRPr="00AB1260">
        <w:rPr>
          <w:lang w:eastAsia="zh-CN"/>
        </w:rPr>
        <w:t xml:space="preserve"> enter the predicted location</w:t>
      </w:r>
      <w:r>
        <w:rPr>
          <w:lang w:eastAsia="zh-CN"/>
        </w:rPr>
        <w:t>).</w:t>
      </w:r>
    </w:p>
    <w:p w14:paraId="22A23ED1" w14:textId="77777777" w:rsidR="00D77256" w:rsidRDefault="00D77256" w:rsidP="00D77256">
      <w:pPr>
        <w:pStyle w:val="PL"/>
      </w:pPr>
      <w:r>
        <w:t xml:space="preserve">            When set to true, it indicates that service continuity planning </w:t>
      </w:r>
      <w:r>
        <w:rPr>
          <w:rFonts w:cs="Arial"/>
          <w:szCs w:val="18"/>
        </w:rPr>
        <w:t>will be performed</w:t>
      </w:r>
      <w:r>
        <w:t>.</w:t>
      </w:r>
    </w:p>
    <w:p w14:paraId="4550A986" w14:textId="77777777" w:rsidR="00D77256" w:rsidRDefault="00D77256" w:rsidP="00D77256">
      <w:pPr>
        <w:pStyle w:val="PL"/>
      </w:pPr>
      <w:r>
        <w:lastRenderedPageBreak/>
        <w:t xml:space="preserve">            When set to false, it indicates that Service continuity planning </w:t>
      </w:r>
      <w:r>
        <w:rPr>
          <w:rFonts w:cs="Arial"/>
          <w:szCs w:val="18"/>
        </w:rPr>
        <w:t>will not be performed</w:t>
      </w:r>
      <w:r>
        <w:t>.</w:t>
      </w:r>
    </w:p>
    <w:p w14:paraId="29359101" w14:textId="64F683DD" w:rsidR="00D77256" w:rsidRDefault="00D77256" w:rsidP="006E5FE8">
      <w:pPr>
        <w:pStyle w:val="PL"/>
        <w:rPr>
          <w:rFonts w:eastAsia="DengXian"/>
        </w:rPr>
      </w:pPr>
      <w:r>
        <w:t xml:space="preserve">            The default value when this attribute is omitted is false.</w:t>
      </w:r>
    </w:p>
    <w:p w14:paraId="411B1A25" w14:textId="77777777" w:rsidR="008F3FCB" w:rsidRDefault="008F3FCB" w:rsidP="008F3FCB">
      <w:pPr>
        <w:pStyle w:val="PL"/>
        <w:rPr>
          <w:rFonts w:eastAsia="DengXian"/>
        </w:rPr>
      </w:pPr>
      <w:r>
        <w:rPr>
          <w:rFonts w:eastAsia="DengXian"/>
        </w:rPr>
        <w:t xml:space="preserve">      required:</w:t>
      </w:r>
    </w:p>
    <w:p w14:paraId="47C6E12C" w14:textId="77777777" w:rsidR="008F3FCB" w:rsidRDefault="008F3FCB" w:rsidP="008F3FCB">
      <w:pPr>
        <w:pStyle w:val="PL"/>
      </w:pPr>
      <w:r>
        <w:rPr>
          <w:rFonts w:eastAsia="DengXian"/>
        </w:rPr>
        <w:t xml:space="preserve">        - </w:t>
      </w:r>
      <w:r w:rsidRPr="001E0D95">
        <w:t>event</w:t>
      </w:r>
    </w:p>
    <w:p w14:paraId="5136AE7E" w14:textId="77777777" w:rsidR="005D2A2E" w:rsidRDefault="005D2A2E" w:rsidP="005D2A2E">
      <w:pPr>
        <w:pStyle w:val="PL"/>
      </w:pPr>
    </w:p>
    <w:p w14:paraId="39D10A31" w14:textId="77777777" w:rsidR="005D2A2E" w:rsidRDefault="005D2A2E" w:rsidP="005D2A2E">
      <w:pPr>
        <w:pStyle w:val="PL"/>
      </w:pPr>
      <w:r>
        <w:t xml:space="preserve">    </w:t>
      </w:r>
      <w:r>
        <w:rPr>
          <w:rFonts w:hint="eastAsia"/>
          <w:lang w:eastAsia="zh-CN"/>
        </w:rPr>
        <w:t>A</w:t>
      </w:r>
      <w:r>
        <w:rPr>
          <w:lang w:eastAsia="zh-CN"/>
        </w:rPr>
        <w:t>CRParameters</w:t>
      </w:r>
      <w:r>
        <w:t>:</w:t>
      </w:r>
    </w:p>
    <w:p w14:paraId="2380BB4A" w14:textId="77777777" w:rsidR="005D2A2E" w:rsidRDefault="005D2A2E" w:rsidP="005D2A2E">
      <w:pPr>
        <w:pStyle w:val="PL"/>
        <w:rPr>
          <w:lang w:eastAsia="zh-CN"/>
        </w:rPr>
      </w:pPr>
      <w:r>
        <w:rPr>
          <w:lang w:eastAsia="zh-CN"/>
        </w:rPr>
        <w:t xml:space="preserve">      type: object</w:t>
      </w:r>
    </w:p>
    <w:p w14:paraId="1C9DD649" w14:textId="77777777" w:rsidR="005D2A2E" w:rsidRDefault="005D2A2E" w:rsidP="005D2A2E">
      <w:pPr>
        <w:pStyle w:val="PL"/>
        <w:rPr>
          <w:lang w:eastAsia="zh-CN"/>
        </w:rPr>
      </w:pPr>
      <w:r>
        <w:rPr>
          <w:lang w:eastAsia="zh-CN"/>
        </w:rPr>
        <w:t xml:space="preserve">      description: Represents the ACR parameters.</w:t>
      </w:r>
    </w:p>
    <w:p w14:paraId="6E325E2C" w14:textId="77777777" w:rsidR="005D2A2E" w:rsidRDefault="005D2A2E" w:rsidP="005D2A2E">
      <w:pPr>
        <w:pStyle w:val="PL"/>
        <w:rPr>
          <w:lang w:eastAsia="zh-CN"/>
        </w:rPr>
      </w:pPr>
      <w:r>
        <w:rPr>
          <w:lang w:eastAsia="zh-CN"/>
        </w:rPr>
        <w:t xml:space="preserve">      properties:</w:t>
      </w:r>
    </w:p>
    <w:p w14:paraId="1D53ABE8" w14:textId="77777777" w:rsidR="005D2A2E" w:rsidRDefault="005D2A2E" w:rsidP="005D2A2E">
      <w:pPr>
        <w:pStyle w:val="PL"/>
        <w:rPr>
          <w:lang w:eastAsia="zh-CN"/>
        </w:rPr>
      </w:pPr>
      <w:r>
        <w:rPr>
          <w:lang w:eastAsia="zh-CN"/>
        </w:rPr>
        <w:t xml:space="preserve">        </w:t>
      </w:r>
      <w:r w:rsidRPr="000E65BB">
        <w:rPr>
          <w:rFonts w:hint="eastAsia"/>
          <w:lang w:eastAsia="zh-CN"/>
        </w:rPr>
        <w:t>p</w:t>
      </w:r>
      <w:r>
        <w:rPr>
          <w:lang w:eastAsia="zh-CN"/>
        </w:rPr>
        <w:t>re</w:t>
      </w:r>
      <w:r w:rsidRPr="000E65BB">
        <w:rPr>
          <w:lang w:eastAsia="zh-CN"/>
        </w:rPr>
        <w:t>dictExpTime</w:t>
      </w:r>
      <w:r>
        <w:rPr>
          <w:lang w:eastAsia="zh-CN"/>
        </w:rPr>
        <w:t>:</w:t>
      </w:r>
    </w:p>
    <w:p w14:paraId="2DF6A8BE" w14:textId="77777777" w:rsidR="005D2A2E" w:rsidRDefault="005D2A2E" w:rsidP="005D2A2E">
      <w:pPr>
        <w:pStyle w:val="PL"/>
        <w:rPr>
          <w:lang w:eastAsia="zh-CN"/>
        </w:rPr>
      </w:pPr>
      <w:r>
        <w:rPr>
          <w:lang w:eastAsia="zh-CN"/>
        </w:rPr>
        <w:t xml:space="preserve">          $ref: 'TS29122_CommonData.yaml#/components/schemas/DateTime'</w:t>
      </w:r>
    </w:p>
    <w:p w14:paraId="33B925C2" w14:textId="77777777" w:rsidR="008F3FCB" w:rsidRDefault="008F3FCB" w:rsidP="008F3FCB">
      <w:pPr>
        <w:pStyle w:val="PL"/>
      </w:pPr>
    </w:p>
    <w:p w14:paraId="60EA55F9" w14:textId="77777777" w:rsidR="008F3FCB" w:rsidRDefault="008F3FCB" w:rsidP="008F3FCB">
      <w:pPr>
        <w:pStyle w:val="PL"/>
        <w:rPr>
          <w:rFonts w:eastAsia="DengXian"/>
        </w:rPr>
      </w:pPr>
      <w:r>
        <w:rPr>
          <w:rFonts w:eastAsia="DengXian"/>
        </w:rPr>
        <w:t xml:space="preserve">    </w:t>
      </w:r>
      <w:r>
        <w:t>FailureAcrMgntEventInfo</w:t>
      </w:r>
      <w:r>
        <w:rPr>
          <w:rFonts w:eastAsia="DengXian"/>
        </w:rPr>
        <w:t>:</w:t>
      </w:r>
    </w:p>
    <w:p w14:paraId="18F10AC6" w14:textId="77777777" w:rsidR="008F3FCB" w:rsidRDefault="008F3FCB" w:rsidP="008F3FCB">
      <w:pPr>
        <w:pStyle w:val="PL"/>
        <w:rPr>
          <w:rFonts w:eastAsia="DengXian"/>
        </w:rPr>
      </w:pPr>
      <w:r>
        <w:rPr>
          <w:rFonts w:eastAsia="DengXian"/>
        </w:rPr>
        <w:t xml:space="preserve">      type: object</w:t>
      </w:r>
    </w:p>
    <w:p w14:paraId="7237152F" w14:textId="77777777" w:rsidR="008F3FCB" w:rsidRDefault="008F3FCB" w:rsidP="008F3FCB">
      <w:pPr>
        <w:pStyle w:val="PL"/>
        <w:rPr>
          <w:rFonts w:eastAsia="DengXian"/>
        </w:rPr>
      </w:pPr>
      <w:r>
        <w:t xml:space="preserve">      description: Represents a failure ACR management event.</w:t>
      </w:r>
    </w:p>
    <w:p w14:paraId="4634A250" w14:textId="77777777" w:rsidR="008F3FCB" w:rsidRDefault="008F3FCB" w:rsidP="008F3FCB">
      <w:pPr>
        <w:pStyle w:val="PL"/>
        <w:rPr>
          <w:rFonts w:eastAsia="DengXian"/>
        </w:rPr>
      </w:pPr>
      <w:r>
        <w:rPr>
          <w:rFonts w:eastAsia="DengXian"/>
        </w:rPr>
        <w:t xml:space="preserve">      properties:</w:t>
      </w:r>
    </w:p>
    <w:p w14:paraId="6C43A2D0" w14:textId="77777777" w:rsidR="008F3FCB" w:rsidRDefault="008F3FCB" w:rsidP="008F3FCB">
      <w:pPr>
        <w:pStyle w:val="PL"/>
        <w:rPr>
          <w:rFonts w:eastAsia="DengXian"/>
        </w:rPr>
      </w:pPr>
      <w:r>
        <w:rPr>
          <w:rFonts w:eastAsia="DengXian"/>
        </w:rPr>
        <w:t xml:space="preserve">        </w:t>
      </w:r>
      <w:r w:rsidRPr="001E0D95">
        <w:t>event</w:t>
      </w:r>
      <w:r>
        <w:rPr>
          <w:rFonts w:eastAsia="DengXian"/>
        </w:rPr>
        <w:t>:</w:t>
      </w:r>
    </w:p>
    <w:p w14:paraId="79C9F7E6" w14:textId="77777777" w:rsidR="008F3FCB" w:rsidRDefault="008F3FCB" w:rsidP="008F3FCB">
      <w:pPr>
        <w:pStyle w:val="PL"/>
        <w:rPr>
          <w:rFonts w:eastAsia="DengXian"/>
        </w:rPr>
      </w:pPr>
      <w:r>
        <w:rPr>
          <w:rFonts w:eastAsia="DengXian"/>
        </w:rPr>
        <w:t xml:space="preserve">          $ref: '#/components/schemas/</w:t>
      </w:r>
      <w:r>
        <w:t>AcrMgnt</w:t>
      </w:r>
      <w:r w:rsidRPr="001E0D95">
        <w:t>Event</w:t>
      </w:r>
      <w:r>
        <w:rPr>
          <w:rFonts w:eastAsia="DengXian"/>
        </w:rPr>
        <w:t>'</w:t>
      </w:r>
    </w:p>
    <w:p w14:paraId="543839F3" w14:textId="77777777" w:rsidR="008F3FCB" w:rsidRDefault="008F3FCB" w:rsidP="008F3FCB">
      <w:pPr>
        <w:pStyle w:val="PL"/>
        <w:rPr>
          <w:rFonts w:eastAsia="DengXian"/>
        </w:rPr>
      </w:pPr>
      <w:r>
        <w:rPr>
          <w:rFonts w:eastAsia="DengXian"/>
        </w:rPr>
        <w:t xml:space="preserve">        </w:t>
      </w:r>
      <w:r>
        <w:rPr>
          <w:lang w:eastAsia="zh-CN"/>
        </w:rPr>
        <w:t>failureCode</w:t>
      </w:r>
      <w:r>
        <w:rPr>
          <w:rFonts w:eastAsia="DengXian"/>
        </w:rPr>
        <w:t>:</w:t>
      </w:r>
    </w:p>
    <w:p w14:paraId="0C1401D0" w14:textId="77777777" w:rsidR="008F3FCB" w:rsidRDefault="008F3FCB" w:rsidP="008F3FCB">
      <w:pPr>
        <w:pStyle w:val="PL"/>
      </w:pPr>
      <w:r>
        <w:t xml:space="preserve">          $ref: '#/components/schemas/AcrMgnt</w:t>
      </w:r>
      <w:r w:rsidRPr="001E0D95">
        <w:t>Event</w:t>
      </w:r>
      <w:r>
        <w:rPr>
          <w:lang w:eastAsia="zh-CN"/>
        </w:rPr>
        <w:t>FailureCode</w:t>
      </w:r>
      <w:r>
        <w:t>'</w:t>
      </w:r>
    </w:p>
    <w:p w14:paraId="76963691" w14:textId="77777777" w:rsidR="008F3FCB" w:rsidRDefault="008F3FCB" w:rsidP="008F3FCB">
      <w:pPr>
        <w:pStyle w:val="PL"/>
        <w:rPr>
          <w:rFonts w:eastAsia="DengXian"/>
        </w:rPr>
      </w:pPr>
      <w:r>
        <w:rPr>
          <w:rFonts w:eastAsia="DengXian"/>
        </w:rPr>
        <w:t xml:space="preserve">      required:</w:t>
      </w:r>
    </w:p>
    <w:p w14:paraId="7BB846BE" w14:textId="77777777" w:rsidR="008F3FCB" w:rsidRDefault="008F3FCB" w:rsidP="008F3FCB">
      <w:pPr>
        <w:pStyle w:val="PL"/>
      </w:pPr>
      <w:r>
        <w:rPr>
          <w:rFonts w:eastAsia="DengXian"/>
        </w:rPr>
        <w:t xml:space="preserve">        - </w:t>
      </w:r>
      <w:r w:rsidRPr="001E0D95">
        <w:t>event</w:t>
      </w:r>
    </w:p>
    <w:p w14:paraId="677EE0C8" w14:textId="77777777" w:rsidR="008F3FCB" w:rsidRDefault="008F3FCB" w:rsidP="008F3FCB">
      <w:pPr>
        <w:pStyle w:val="PL"/>
        <w:rPr>
          <w:lang w:eastAsia="zh-CN"/>
        </w:rPr>
      </w:pPr>
      <w:r>
        <w:rPr>
          <w:rFonts w:eastAsia="DengXian"/>
        </w:rPr>
        <w:t xml:space="preserve">        - </w:t>
      </w:r>
      <w:r>
        <w:rPr>
          <w:lang w:eastAsia="zh-CN"/>
        </w:rPr>
        <w:t>failureCode</w:t>
      </w:r>
    </w:p>
    <w:p w14:paraId="098238F1" w14:textId="77777777" w:rsidR="008F3FCB" w:rsidRDefault="008F3FCB" w:rsidP="008F3FCB">
      <w:pPr>
        <w:pStyle w:val="PL"/>
        <w:rPr>
          <w:lang w:eastAsia="zh-CN"/>
        </w:rPr>
      </w:pPr>
    </w:p>
    <w:p w14:paraId="63CF38AF" w14:textId="77777777" w:rsidR="008F3FCB" w:rsidRDefault="008F3FCB" w:rsidP="008F3FCB">
      <w:pPr>
        <w:pStyle w:val="PL"/>
      </w:pPr>
      <w:r>
        <w:t xml:space="preserve">    </w:t>
      </w:r>
      <w:r>
        <w:rPr>
          <w:rFonts w:hint="eastAsia"/>
          <w:lang w:eastAsia="zh-CN"/>
        </w:rPr>
        <w:t>T</w:t>
      </w:r>
      <w:r>
        <w:rPr>
          <w:lang w:eastAsia="zh-CN"/>
        </w:rPr>
        <w:t>argetUeI</w:t>
      </w:r>
      <w:r w:rsidRPr="004A27E8">
        <w:rPr>
          <w:rFonts w:hint="eastAsia"/>
          <w:lang w:eastAsia="zh-CN"/>
        </w:rPr>
        <w:t>dentification</w:t>
      </w:r>
      <w:r>
        <w:t>:</w:t>
      </w:r>
    </w:p>
    <w:p w14:paraId="1FBE8830" w14:textId="77777777" w:rsidR="008F3FCB" w:rsidRDefault="008F3FCB" w:rsidP="008F3FCB">
      <w:pPr>
        <w:pStyle w:val="PL"/>
      </w:pPr>
      <w:r>
        <w:t xml:space="preserve">      description: Identifies the target UE information.</w:t>
      </w:r>
    </w:p>
    <w:p w14:paraId="6B7B6184" w14:textId="77777777" w:rsidR="008F3FCB" w:rsidRDefault="008F3FCB" w:rsidP="008F3FCB">
      <w:pPr>
        <w:pStyle w:val="PL"/>
      </w:pPr>
      <w:r>
        <w:t xml:space="preserve">      type: object</w:t>
      </w:r>
    </w:p>
    <w:p w14:paraId="7758FB1D" w14:textId="77777777" w:rsidR="008F3FCB" w:rsidRDefault="008F3FCB" w:rsidP="008F3FCB">
      <w:pPr>
        <w:pStyle w:val="PL"/>
      </w:pPr>
      <w:r>
        <w:t xml:space="preserve">      properties:</w:t>
      </w:r>
    </w:p>
    <w:p w14:paraId="2BA6729C" w14:textId="77777777" w:rsidR="008F3FCB" w:rsidRDefault="008F3FCB" w:rsidP="008F3FCB">
      <w:pPr>
        <w:pStyle w:val="PL"/>
      </w:pPr>
      <w:r>
        <w:t xml:space="preserve">        gpsi:</w:t>
      </w:r>
    </w:p>
    <w:p w14:paraId="2B8793E1" w14:textId="6AE2D7AC" w:rsidR="008F3FCB" w:rsidRDefault="008F3FCB" w:rsidP="008F3FCB">
      <w:pPr>
        <w:pStyle w:val="PL"/>
      </w:pPr>
      <w:r>
        <w:t xml:space="preserve">          $ref: 'TS29571_CommonData.yaml#/components/schemas/Gpsi'</w:t>
      </w:r>
    </w:p>
    <w:p w14:paraId="431B49CD" w14:textId="77777777" w:rsidR="00A8057D" w:rsidRDefault="00A8057D" w:rsidP="00A8057D">
      <w:pPr>
        <w:pStyle w:val="PL"/>
      </w:pPr>
      <w:r>
        <w:t xml:space="preserve">        edgeUeId:</w:t>
      </w:r>
    </w:p>
    <w:p w14:paraId="1B78DCE5" w14:textId="08EB1B10" w:rsidR="00A8057D" w:rsidRDefault="00A8057D" w:rsidP="00A8057D">
      <w:pPr>
        <w:pStyle w:val="PL"/>
      </w:pPr>
      <w:r w:rsidRPr="005F5972">
        <w:rPr>
          <w:rFonts w:eastAsia="DengXian"/>
        </w:rPr>
        <w:t xml:space="preserve">          type: </w:t>
      </w:r>
      <w:r>
        <w:rPr>
          <w:rFonts w:eastAsia="DengXian"/>
        </w:rPr>
        <w:t>string</w:t>
      </w:r>
    </w:p>
    <w:p w14:paraId="0B40E3FA" w14:textId="77777777" w:rsidR="008F3FCB" w:rsidRDefault="008F3FCB" w:rsidP="008F3FCB">
      <w:pPr>
        <w:pStyle w:val="PL"/>
      </w:pPr>
      <w:r>
        <w:t xml:space="preserve">        intGrpId:</w:t>
      </w:r>
    </w:p>
    <w:p w14:paraId="53769B00" w14:textId="77777777" w:rsidR="008F3FCB" w:rsidRDefault="008F3FCB" w:rsidP="008F3FCB">
      <w:pPr>
        <w:pStyle w:val="PL"/>
      </w:pPr>
      <w:r>
        <w:t xml:space="preserve">          $ref: 'TS29571_CommonData.yaml#/components/schemas/GroupId'</w:t>
      </w:r>
    </w:p>
    <w:p w14:paraId="08253D26" w14:textId="77777777" w:rsidR="008F3FCB" w:rsidRDefault="008F3FCB" w:rsidP="008F3FCB">
      <w:pPr>
        <w:pStyle w:val="PL"/>
      </w:pPr>
      <w:r>
        <w:t xml:space="preserve">        </w:t>
      </w:r>
      <w:r w:rsidRPr="001E0D95">
        <w:t>extGrpId</w:t>
      </w:r>
      <w:r>
        <w:t>:</w:t>
      </w:r>
    </w:p>
    <w:p w14:paraId="17A78EBC" w14:textId="77777777" w:rsidR="008F3FCB" w:rsidRDefault="008F3FCB" w:rsidP="008F3FCB">
      <w:pPr>
        <w:pStyle w:val="PL"/>
      </w:pPr>
      <w:r>
        <w:t xml:space="preserve">          $ref: 'TS29571_CommonData.yaml#/components/schemas/</w:t>
      </w:r>
      <w:r w:rsidRPr="001E0D95">
        <w:t>ExternalGroupId</w:t>
      </w:r>
      <w:r>
        <w:t>'</w:t>
      </w:r>
    </w:p>
    <w:p w14:paraId="121B710E" w14:textId="77777777" w:rsidR="008F3FCB" w:rsidRDefault="008F3FCB" w:rsidP="008F3FCB">
      <w:pPr>
        <w:pStyle w:val="PL"/>
      </w:pPr>
      <w:r>
        <w:t xml:space="preserve">        </w:t>
      </w:r>
      <w:r>
        <w:rPr>
          <w:rFonts w:hint="eastAsia"/>
          <w:lang w:eastAsia="zh-CN"/>
        </w:rPr>
        <w:t>u</w:t>
      </w:r>
      <w:r>
        <w:rPr>
          <w:lang w:eastAsia="zh-CN"/>
        </w:rPr>
        <w:t>eIpAddr</w:t>
      </w:r>
      <w:r>
        <w:t>:</w:t>
      </w:r>
    </w:p>
    <w:p w14:paraId="41CCE6C0" w14:textId="77777777" w:rsidR="008F3FCB" w:rsidRDefault="008F3FCB" w:rsidP="008F3FCB">
      <w:pPr>
        <w:pStyle w:val="PL"/>
      </w:pPr>
      <w:r>
        <w:t xml:space="preserve">          $ref: 'TS29571_CommonData.yaml#/components/schemas/</w:t>
      </w:r>
      <w:r>
        <w:rPr>
          <w:lang w:eastAsia="zh-CN"/>
        </w:rPr>
        <w:t>IpAddr</w:t>
      </w:r>
      <w:r>
        <w:t>'</w:t>
      </w:r>
    </w:p>
    <w:p w14:paraId="6CBD2438" w14:textId="77777777" w:rsidR="008F3FCB" w:rsidRDefault="008F3FCB" w:rsidP="008F3FCB">
      <w:pPr>
        <w:pStyle w:val="PL"/>
        <w:rPr>
          <w:rFonts w:eastAsia="DengXian"/>
        </w:rPr>
      </w:pPr>
      <w:r>
        <w:rPr>
          <w:rFonts w:eastAsia="DengXian"/>
        </w:rPr>
        <w:t xml:space="preserve">      oneOf:</w:t>
      </w:r>
    </w:p>
    <w:p w14:paraId="2F237BB2" w14:textId="7BC20C6B" w:rsidR="008F3FCB" w:rsidRDefault="008F3FCB" w:rsidP="008F3FCB">
      <w:pPr>
        <w:pStyle w:val="PL"/>
        <w:rPr>
          <w:rFonts w:eastAsia="DengXian"/>
        </w:rPr>
      </w:pPr>
      <w:r>
        <w:rPr>
          <w:rFonts w:eastAsia="DengXian"/>
        </w:rPr>
        <w:t xml:space="preserve">        - required: [gpsi</w:t>
      </w:r>
      <w:r w:rsidRPr="00C15DC5">
        <w:rPr>
          <w:rFonts w:eastAsia="DengXian"/>
        </w:rPr>
        <w:t>]</w:t>
      </w:r>
    </w:p>
    <w:p w14:paraId="5E6369B8" w14:textId="4E32BCC1" w:rsidR="00307FE9" w:rsidRDefault="00307FE9" w:rsidP="008F3FCB">
      <w:pPr>
        <w:pStyle w:val="PL"/>
        <w:rPr>
          <w:rFonts w:eastAsia="DengXian"/>
        </w:rPr>
      </w:pPr>
      <w:r>
        <w:rPr>
          <w:rFonts w:eastAsia="DengXian"/>
        </w:rPr>
        <w:t xml:space="preserve">        - required: [</w:t>
      </w:r>
      <w:r>
        <w:t>edgeUeId</w:t>
      </w:r>
      <w:r w:rsidRPr="00C15DC5">
        <w:rPr>
          <w:rFonts w:eastAsia="DengXian"/>
        </w:rPr>
        <w:t>]</w:t>
      </w:r>
    </w:p>
    <w:p w14:paraId="7F4D1F2C" w14:textId="77777777" w:rsidR="008F3FCB" w:rsidRDefault="008F3FCB" w:rsidP="008F3FCB">
      <w:pPr>
        <w:pStyle w:val="PL"/>
        <w:rPr>
          <w:rFonts w:eastAsia="DengXian"/>
        </w:rPr>
      </w:pPr>
      <w:r>
        <w:rPr>
          <w:rFonts w:eastAsia="DengXian"/>
        </w:rPr>
        <w:t xml:space="preserve">        - required: [</w:t>
      </w:r>
      <w:r>
        <w:t>intGrpId</w:t>
      </w:r>
      <w:r>
        <w:rPr>
          <w:rFonts w:eastAsia="DengXian"/>
        </w:rPr>
        <w:t>]</w:t>
      </w:r>
    </w:p>
    <w:p w14:paraId="4CB1CE13" w14:textId="77777777" w:rsidR="008F3FCB" w:rsidRDefault="008F3FCB" w:rsidP="008F3FCB">
      <w:pPr>
        <w:pStyle w:val="PL"/>
        <w:rPr>
          <w:rFonts w:eastAsia="DengXian"/>
        </w:rPr>
      </w:pPr>
      <w:r>
        <w:rPr>
          <w:rFonts w:eastAsia="DengXian"/>
        </w:rPr>
        <w:t xml:space="preserve">        - required: [</w:t>
      </w:r>
      <w:r w:rsidRPr="001E0D95">
        <w:t>extGrpId</w:t>
      </w:r>
      <w:r>
        <w:rPr>
          <w:rFonts w:eastAsia="DengXian"/>
        </w:rPr>
        <w:t>]</w:t>
      </w:r>
    </w:p>
    <w:p w14:paraId="5C3B88BD" w14:textId="77777777" w:rsidR="008F3FCB" w:rsidRDefault="008F3FCB" w:rsidP="008F3FCB">
      <w:pPr>
        <w:pStyle w:val="PL"/>
        <w:rPr>
          <w:rFonts w:eastAsia="DengXian"/>
        </w:rPr>
      </w:pPr>
      <w:r>
        <w:rPr>
          <w:rFonts w:eastAsia="DengXian"/>
        </w:rPr>
        <w:t xml:space="preserve">        - required: [</w:t>
      </w:r>
      <w:r>
        <w:rPr>
          <w:rFonts w:hint="eastAsia"/>
          <w:lang w:eastAsia="zh-CN"/>
        </w:rPr>
        <w:t>u</w:t>
      </w:r>
      <w:r>
        <w:rPr>
          <w:lang w:eastAsia="zh-CN"/>
        </w:rPr>
        <w:t>eIpAddr</w:t>
      </w:r>
      <w:r>
        <w:rPr>
          <w:rFonts w:eastAsia="DengXian"/>
        </w:rPr>
        <w:t>]</w:t>
      </w:r>
    </w:p>
    <w:p w14:paraId="72F9B2B1" w14:textId="77777777" w:rsidR="008F3FCB" w:rsidRDefault="008F3FCB" w:rsidP="008F3FCB">
      <w:pPr>
        <w:pStyle w:val="PL"/>
        <w:rPr>
          <w:rFonts w:eastAsia="DengXian"/>
        </w:rPr>
      </w:pPr>
    </w:p>
    <w:p w14:paraId="42C55763" w14:textId="77777777" w:rsidR="008F3FCB" w:rsidRDefault="008F3FCB" w:rsidP="008F3FCB">
      <w:pPr>
        <w:pStyle w:val="PL"/>
        <w:rPr>
          <w:rFonts w:eastAsia="DengXian"/>
        </w:rPr>
      </w:pPr>
      <w:r>
        <w:rPr>
          <w:rFonts w:eastAsia="DengXian"/>
        </w:rPr>
        <w:t xml:space="preserve">    </w:t>
      </w:r>
      <w:r>
        <w:t>AvailabilityNotif</w:t>
      </w:r>
      <w:r>
        <w:rPr>
          <w:rFonts w:eastAsia="DengXian"/>
        </w:rPr>
        <w:t>:</w:t>
      </w:r>
    </w:p>
    <w:p w14:paraId="27B643C3" w14:textId="77777777" w:rsidR="008F3FCB" w:rsidRDefault="008F3FCB" w:rsidP="008F3FCB">
      <w:pPr>
        <w:pStyle w:val="PL"/>
        <w:rPr>
          <w:rFonts w:eastAsia="DengXian"/>
        </w:rPr>
      </w:pPr>
      <w:r>
        <w:rPr>
          <w:rFonts w:eastAsia="DengXian"/>
        </w:rPr>
        <w:t xml:space="preserve">      type: object</w:t>
      </w:r>
    </w:p>
    <w:p w14:paraId="16525EAB" w14:textId="77777777" w:rsidR="008F3FCB" w:rsidRDefault="008F3FCB" w:rsidP="008F3FCB">
      <w:pPr>
        <w:pStyle w:val="PL"/>
      </w:pPr>
      <w:r>
        <w:t xml:space="preserve">      description: &gt;</w:t>
      </w:r>
    </w:p>
    <w:p w14:paraId="71067CE4" w14:textId="77777777" w:rsidR="008F3FCB" w:rsidRDefault="008F3FCB" w:rsidP="008F3FCB">
      <w:pPr>
        <w:pStyle w:val="PL"/>
        <w:rPr>
          <w:lang w:val="en-US" w:eastAsia="ja-JP"/>
        </w:rPr>
      </w:pPr>
      <w:r>
        <w:t xml:space="preserve">        Represents the availability information of </w:t>
      </w:r>
      <w:r>
        <w:rPr>
          <w:lang w:val="en-US" w:eastAsia="ja-JP"/>
        </w:rPr>
        <w:t>user plane path management events monitoring</w:t>
      </w:r>
    </w:p>
    <w:p w14:paraId="20F22E91" w14:textId="77777777" w:rsidR="008F3FCB" w:rsidRDefault="008F3FCB" w:rsidP="008F3FCB">
      <w:pPr>
        <w:pStyle w:val="PL"/>
        <w:rPr>
          <w:rFonts w:eastAsia="DengXian"/>
        </w:rPr>
      </w:pPr>
      <w:r>
        <w:rPr>
          <w:lang w:val="en-US" w:eastAsia="ja-JP"/>
        </w:rPr>
        <w:t xml:space="preserve">        via the 3GPP 5GC network</w:t>
      </w:r>
      <w:r>
        <w:t>.</w:t>
      </w:r>
    </w:p>
    <w:p w14:paraId="05F12E58" w14:textId="77777777" w:rsidR="008F3FCB" w:rsidRDefault="008F3FCB" w:rsidP="008F3FCB">
      <w:pPr>
        <w:pStyle w:val="PL"/>
        <w:rPr>
          <w:rFonts w:eastAsia="DengXian"/>
        </w:rPr>
      </w:pPr>
      <w:r>
        <w:rPr>
          <w:rFonts w:eastAsia="DengXian"/>
        </w:rPr>
        <w:t xml:space="preserve">      properties:</w:t>
      </w:r>
    </w:p>
    <w:p w14:paraId="108BAC41" w14:textId="77777777" w:rsidR="008F3FCB" w:rsidRDefault="008F3FCB" w:rsidP="008F3FCB">
      <w:pPr>
        <w:pStyle w:val="PL"/>
        <w:rPr>
          <w:rFonts w:eastAsia="DengXian"/>
        </w:rPr>
      </w:pPr>
      <w:r>
        <w:rPr>
          <w:rFonts w:eastAsia="DengXian"/>
        </w:rPr>
        <w:t xml:space="preserve">        </w:t>
      </w:r>
      <w:r>
        <w:t>availabilityStatus</w:t>
      </w:r>
      <w:r>
        <w:rPr>
          <w:rFonts w:eastAsia="DengXian"/>
        </w:rPr>
        <w:t>:</w:t>
      </w:r>
    </w:p>
    <w:p w14:paraId="595BFBA0" w14:textId="77777777" w:rsidR="008F3FCB" w:rsidRDefault="008F3FCB" w:rsidP="008F3FCB">
      <w:pPr>
        <w:pStyle w:val="PL"/>
        <w:rPr>
          <w:rFonts w:eastAsia="DengXian"/>
        </w:rPr>
      </w:pPr>
      <w:r>
        <w:rPr>
          <w:rFonts w:eastAsia="DengXian"/>
        </w:rPr>
        <w:t xml:space="preserve">          $ref: '#/components/schemas/</w:t>
      </w:r>
      <w:r>
        <w:t>AvailabilityStatus</w:t>
      </w:r>
      <w:r>
        <w:rPr>
          <w:rFonts w:eastAsia="DengXian"/>
        </w:rPr>
        <w:t>'</w:t>
      </w:r>
    </w:p>
    <w:p w14:paraId="38D103F0" w14:textId="77777777" w:rsidR="008F3FCB" w:rsidRDefault="008F3FCB" w:rsidP="008F3FCB">
      <w:pPr>
        <w:pStyle w:val="PL"/>
        <w:rPr>
          <w:rFonts w:eastAsia="DengXian"/>
        </w:rPr>
      </w:pPr>
      <w:r>
        <w:rPr>
          <w:rFonts w:eastAsia="DengXian"/>
        </w:rPr>
        <w:t xml:space="preserve">      required:</w:t>
      </w:r>
    </w:p>
    <w:p w14:paraId="4590EDB9" w14:textId="77777777" w:rsidR="008F3FCB" w:rsidRPr="00224233" w:rsidRDefault="008F3FCB" w:rsidP="008F3FCB">
      <w:pPr>
        <w:pStyle w:val="PL"/>
      </w:pPr>
      <w:r>
        <w:rPr>
          <w:rFonts w:eastAsia="DengXian"/>
        </w:rPr>
        <w:t xml:space="preserve">        - </w:t>
      </w:r>
      <w:r>
        <w:t>availabilityStatus</w:t>
      </w:r>
    </w:p>
    <w:p w14:paraId="5D1C7D74" w14:textId="77777777" w:rsidR="008F3FCB" w:rsidRDefault="008F3FCB" w:rsidP="008F3FCB">
      <w:pPr>
        <w:pStyle w:val="PL"/>
        <w:rPr>
          <w:lang w:eastAsia="zh-CN"/>
        </w:rPr>
      </w:pPr>
    </w:p>
    <w:p w14:paraId="2905C474" w14:textId="77777777" w:rsidR="008F3FCB" w:rsidRDefault="008F3FCB" w:rsidP="008F3FCB">
      <w:pPr>
        <w:pStyle w:val="PL"/>
      </w:pPr>
      <w:r>
        <w:t xml:space="preserve">    </w:t>
      </w:r>
      <w:r>
        <w:rPr>
          <w:rFonts w:hint="eastAsia"/>
          <w:lang w:eastAsia="zh-CN"/>
        </w:rPr>
        <w:t>U</w:t>
      </w:r>
      <w:r>
        <w:rPr>
          <w:lang w:eastAsia="zh-CN"/>
        </w:rPr>
        <w:t>pPathChangeInfo</w:t>
      </w:r>
      <w:r>
        <w:t>:</w:t>
      </w:r>
    </w:p>
    <w:p w14:paraId="1FDB1F07" w14:textId="3B68C756" w:rsidR="008F3FCB" w:rsidRDefault="008F3FCB" w:rsidP="008F3FCB">
      <w:pPr>
        <w:pStyle w:val="PL"/>
      </w:pPr>
      <w:r>
        <w:t xml:space="preserve">      description: Represents user plane path change information.</w:t>
      </w:r>
    </w:p>
    <w:p w14:paraId="344221AA" w14:textId="77777777" w:rsidR="008F3FCB" w:rsidRDefault="008F3FCB" w:rsidP="008F3FCB">
      <w:pPr>
        <w:pStyle w:val="PL"/>
      </w:pPr>
      <w:r>
        <w:t xml:space="preserve">      type: object</w:t>
      </w:r>
    </w:p>
    <w:p w14:paraId="68125398" w14:textId="77777777" w:rsidR="008F3FCB" w:rsidRDefault="008F3FCB" w:rsidP="008F3FCB">
      <w:pPr>
        <w:pStyle w:val="PL"/>
      </w:pPr>
      <w:r>
        <w:t xml:space="preserve">      properties:</w:t>
      </w:r>
    </w:p>
    <w:p w14:paraId="221DCA15" w14:textId="77777777" w:rsidR="008F3FCB" w:rsidRDefault="008F3FCB" w:rsidP="008F3FCB">
      <w:pPr>
        <w:pStyle w:val="PL"/>
      </w:pPr>
      <w:r>
        <w:t xml:space="preserve">        ueId:</w:t>
      </w:r>
    </w:p>
    <w:p w14:paraId="6BDE55A0" w14:textId="77777777" w:rsidR="008F3FCB" w:rsidRDefault="008F3FCB" w:rsidP="008F3FCB">
      <w:pPr>
        <w:pStyle w:val="PL"/>
      </w:pPr>
      <w:r>
        <w:t xml:space="preserve">          $ref: '#/components/schemas/</w:t>
      </w:r>
      <w:r w:rsidRPr="00244329">
        <w:rPr>
          <w:lang w:eastAsia="zh-CN"/>
        </w:rPr>
        <w:t>IndUeI</w:t>
      </w:r>
      <w:r w:rsidRPr="00244329">
        <w:rPr>
          <w:rFonts w:hint="eastAsia"/>
          <w:lang w:eastAsia="zh-CN"/>
        </w:rPr>
        <w:t>dentification</w:t>
      </w:r>
      <w:r>
        <w:t>'</w:t>
      </w:r>
    </w:p>
    <w:p w14:paraId="4B87DEB3" w14:textId="77777777" w:rsidR="008F3FCB" w:rsidRDefault="008F3FCB" w:rsidP="008F3FCB">
      <w:pPr>
        <w:pStyle w:val="PL"/>
      </w:pPr>
      <w:r>
        <w:t xml:space="preserve">        dnaiChgType:</w:t>
      </w:r>
    </w:p>
    <w:p w14:paraId="3677515E" w14:textId="77777777" w:rsidR="008F3FCB" w:rsidRDefault="008F3FCB" w:rsidP="008F3FCB">
      <w:pPr>
        <w:pStyle w:val="PL"/>
      </w:pPr>
      <w:r>
        <w:t xml:space="preserve">          $ref: 'TS29571_CommonData.yaml#/components/schemas/DnaiChangeType'</w:t>
      </w:r>
    </w:p>
    <w:p w14:paraId="1A7962E9" w14:textId="77777777" w:rsidR="008F3FCB" w:rsidRDefault="008F3FCB" w:rsidP="008F3FCB">
      <w:pPr>
        <w:pStyle w:val="PL"/>
      </w:pPr>
      <w:r>
        <w:t xml:space="preserve">        sourceTrafficRoute:</w:t>
      </w:r>
    </w:p>
    <w:p w14:paraId="3DD43D5E" w14:textId="77777777" w:rsidR="008F3FCB" w:rsidRDefault="008F3FCB" w:rsidP="008F3FCB">
      <w:pPr>
        <w:pStyle w:val="PL"/>
      </w:pPr>
      <w:r>
        <w:t xml:space="preserve">          $ref: 'TS29571_CommonData.yaml#/components/schemas/RouteToLocation'</w:t>
      </w:r>
    </w:p>
    <w:p w14:paraId="124305E2" w14:textId="77777777" w:rsidR="008F3FCB" w:rsidRDefault="008F3FCB" w:rsidP="008F3FCB">
      <w:pPr>
        <w:pStyle w:val="PL"/>
      </w:pPr>
      <w:r>
        <w:t xml:space="preserve">        targetTrafficRoute:</w:t>
      </w:r>
    </w:p>
    <w:p w14:paraId="30457490" w14:textId="77777777" w:rsidR="008F3FCB" w:rsidRDefault="008F3FCB" w:rsidP="008F3FCB">
      <w:pPr>
        <w:pStyle w:val="PL"/>
      </w:pPr>
      <w:r>
        <w:t xml:space="preserve">          $ref: 'TS29571_CommonData.yaml#/components/schemas/RouteToLocation'</w:t>
      </w:r>
    </w:p>
    <w:p w14:paraId="73957A65" w14:textId="77777777" w:rsidR="008F3FCB" w:rsidRDefault="008F3FCB" w:rsidP="008F3FCB">
      <w:pPr>
        <w:pStyle w:val="PL"/>
      </w:pPr>
      <w:r>
        <w:t xml:space="preserve">        sourceDnai:</w:t>
      </w:r>
    </w:p>
    <w:p w14:paraId="48857CD6" w14:textId="77777777" w:rsidR="008F3FCB" w:rsidRDefault="008F3FCB" w:rsidP="008F3FCB">
      <w:pPr>
        <w:pStyle w:val="PL"/>
      </w:pPr>
      <w:r>
        <w:t xml:space="preserve">          $ref: 'TS29571_CommonData.yaml#/components/schemas/Dnai'</w:t>
      </w:r>
    </w:p>
    <w:p w14:paraId="4412F93B" w14:textId="77777777" w:rsidR="008F3FCB" w:rsidRDefault="008F3FCB" w:rsidP="008F3FCB">
      <w:pPr>
        <w:pStyle w:val="PL"/>
      </w:pPr>
      <w:r>
        <w:t xml:space="preserve">        targetDnai:</w:t>
      </w:r>
    </w:p>
    <w:p w14:paraId="26F01DF5" w14:textId="77777777" w:rsidR="008F3FCB" w:rsidRDefault="008F3FCB" w:rsidP="008F3FCB">
      <w:pPr>
        <w:pStyle w:val="PL"/>
      </w:pPr>
      <w:r>
        <w:t xml:space="preserve">          $ref: 'TS29571_CommonData.yaml#/components/schemas/Dnai'</w:t>
      </w:r>
    </w:p>
    <w:p w14:paraId="64BA0B74" w14:textId="77777777" w:rsidR="008F3FCB" w:rsidRDefault="008F3FCB" w:rsidP="008F3FCB">
      <w:pPr>
        <w:pStyle w:val="PL"/>
      </w:pPr>
      <w:r>
        <w:t xml:space="preserve">        srcUeIpv4Addr:</w:t>
      </w:r>
    </w:p>
    <w:p w14:paraId="50565DF8" w14:textId="77777777" w:rsidR="008F3FCB" w:rsidRDefault="008F3FCB" w:rsidP="008F3FCB">
      <w:pPr>
        <w:pStyle w:val="PL"/>
      </w:pPr>
      <w:r>
        <w:t xml:space="preserve">          $ref: 'TS29122_CommonData.yaml#/components/schemas/Ipv4Addr'</w:t>
      </w:r>
    </w:p>
    <w:p w14:paraId="1C5FE476" w14:textId="77777777" w:rsidR="008F3FCB" w:rsidRDefault="008F3FCB" w:rsidP="008F3FCB">
      <w:pPr>
        <w:pStyle w:val="PL"/>
      </w:pPr>
      <w:r>
        <w:t xml:space="preserve">        srcUeIpv6Prefix:</w:t>
      </w:r>
    </w:p>
    <w:p w14:paraId="25CC55E4" w14:textId="77777777" w:rsidR="008F3FCB" w:rsidRDefault="008F3FCB" w:rsidP="008F3FCB">
      <w:pPr>
        <w:pStyle w:val="PL"/>
      </w:pPr>
      <w:r>
        <w:t xml:space="preserve">          $ref: 'TS29571_CommonData.yaml#/components/schemas/Ipv6Prefix'</w:t>
      </w:r>
    </w:p>
    <w:p w14:paraId="2B07C932" w14:textId="77777777" w:rsidR="008F3FCB" w:rsidRDefault="008F3FCB" w:rsidP="008F3FCB">
      <w:pPr>
        <w:pStyle w:val="PL"/>
      </w:pPr>
      <w:r>
        <w:t xml:space="preserve">        tgtUeIpv4Addr:</w:t>
      </w:r>
    </w:p>
    <w:p w14:paraId="64BE53EF" w14:textId="77777777" w:rsidR="008F3FCB" w:rsidRDefault="008F3FCB" w:rsidP="008F3FCB">
      <w:pPr>
        <w:pStyle w:val="PL"/>
      </w:pPr>
      <w:r>
        <w:t xml:space="preserve">          $ref: 'TS29122_CommonData.yaml#/components/schemas/Ipv4Addr'</w:t>
      </w:r>
    </w:p>
    <w:p w14:paraId="74A6F0AE" w14:textId="77777777" w:rsidR="008F3FCB" w:rsidRDefault="008F3FCB" w:rsidP="008F3FCB">
      <w:pPr>
        <w:pStyle w:val="PL"/>
      </w:pPr>
      <w:r>
        <w:lastRenderedPageBreak/>
        <w:t xml:space="preserve">        tgtUeIpv6Prefix:</w:t>
      </w:r>
    </w:p>
    <w:p w14:paraId="436C42E4" w14:textId="77777777" w:rsidR="008F3FCB" w:rsidRDefault="008F3FCB" w:rsidP="008F3FCB">
      <w:pPr>
        <w:pStyle w:val="PL"/>
      </w:pPr>
      <w:r>
        <w:t xml:space="preserve">          $ref: 'TS29571_CommonData.yaml#/components/schemas/Ipv6Prefix'</w:t>
      </w:r>
    </w:p>
    <w:p w14:paraId="2B4EEC16" w14:textId="77777777" w:rsidR="008F3FCB" w:rsidRDefault="008F3FCB" w:rsidP="008F3FCB">
      <w:pPr>
        <w:pStyle w:val="PL"/>
      </w:pPr>
      <w:r>
        <w:t xml:space="preserve">      required:</w:t>
      </w:r>
    </w:p>
    <w:p w14:paraId="0DC3D7DE" w14:textId="77777777" w:rsidR="008F3FCB" w:rsidRDefault="008F3FCB" w:rsidP="008F3FCB">
      <w:pPr>
        <w:pStyle w:val="PL"/>
      </w:pPr>
      <w:r>
        <w:t xml:space="preserve">        - ueId</w:t>
      </w:r>
    </w:p>
    <w:p w14:paraId="2D3D2B41" w14:textId="77777777" w:rsidR="008F3FCB" w:rsidRDefault="008F3FCB" w:rsidP="008F3FCB">
      <w:pPr>
        <w:pStyle w:val="PL"/>
      </w:pPr>
      <w:r>
        <w:t xml:space="preserve">        - dnaiChgType</w:t>
      </w:r>
    </w:p>
    <w:p w14:paraId="1EB11AA8" w14:textId="77777777" w:rsidR="008F3FCB" w:rsidRPr="00571FB6" w:rsidRDefault="008F3FCB" w:rsidP="008F3FCB">
      <w:pPr>
        <w:pStyle w:val="PL"/>
      </w:pPr>
    </w:p>
    <w:p w14:paraId="0B5861CC" w14:textId="77777777" w:rsidR="008F3FCB" w:rsidRPr="00244329" w:rsidRDefault="008F3FCB" w:rsidP="008F3FCB">
      <w:pPr>
        <w:pStyle w:val="PL"/>
      </w:pPr>
      <w:r w:rsidRPr="00244329">
        <w:t xml:space="preserve">    </w:t>
      </w:r>
      <w:r w:rsidRPr="00244329">
        <w:rPr>
          <w:lang w:eastAsia="zh-CN"/>
        </w:rPr>
        <w:t>IndUeI</w:t>
      </w:r>
      <w:r w:rsidRPr="00244329">
        <w:rPr>
          <w:rFonts w:hint="eastAsia"/>
          <w:lang w:eastAsia="zh-CN"/>
        </w:rPr>
        <w:t>dentification</w:t>
      </w:r>
      <w:r w:rsidRPr="00244329">
        <w:t>:</w:t>
      </w:r>
    </w:p>
    <w:p w14:paraId="58AC7C84" w14:textId="77777777" w:rsidR="008F3FCB" w:rsidRPr="00244329" w:rsidRDefault="008F3FCB" w:rsidP="008F3FCB">
      <w:pPr>
        <w:pStyle w:val="PL"/>
      </w:pPr>
      <w:r w:rsidRPr="00244329">
        <w:t xml:space="preserve">      description: Represents identification information</w:t>
      </w:r>
      <w:r w:rsidRPr="00153C77">
        <w:t xml:space="preserve"> of a UE</w:t>
      </w:r>
      <w:r w:rsidRPr="00244329">
        <w:t>.</w:t>
      </w:r>
    </w:p>
    <w:p w14:paraId="6C31B0A3" w14:textId="77777777" w:rsidR="008F3FCB" w:rsidRDefault="008F3FCB" w:rsidP="008F3FCB">
      <w:pPr>
        <w:pStyle w:val="PL"/>
      </w:pPr>
      <w:r w:rsidRPr="00244329">
        <w:t xml:space="preserve">      </w:t>
      </w:r>
      <w:r>
        <w:t>type: object</w:t>
      </w:r>
    </w:p>
    <w:p w14:paraId="49525181" w14:textId="77777777" w:rsidR="008F3FCB" w:rsidRDefault="008F3FCB" w:rsidP="008F3FCB">
      <w:pPr>
        <w:pStyle w:val="PL"/>
      </w:pPr>
      <w:r>
        <w:t xml:space="preserve">      properties:</w:t>
      </w:r>
    </w:p>
    <w:p w14:paraId="760D981A" w14:textId="77777777" w:rsidR="008F3FCB" w:rsidRDefault="008F3FCB" w:rsidP="008F3FCB">
      <w:pPr>
        <w:pStyle w:val="PL"/>
      </w:pPr>
      <w:r>
        <w:t xml:space="preserve">        gpsi:</w:t>
      </w:r>
    </w:p>
    <w:p w14:paraId="02912046" w14:textId="77777777" w:rsidR="008F3FCB" w:rsidRDefault="008F3FCB" w:rsidP="008F3FCB">
      <w:pPr>
        <w:pStyle w:val="PL"/>
      </w:pPr>
      <w:r>
        <w:t xml:space="preserve">          $ref: 'TS29571_CommonData.yaml#/components/schemas/Gpsi'</w:t>
      </w:r>
    </w:p>
    <w:p w14:paraId="148FD69A" w14:textId="77777777" w:rsidR="008F3FCB" w:rsidRDefault="008F3FCB" w:rsidP="008F3FCB">
      <w:pPr>
        <w:pStyle w:val="PL"/>
      </w:pPr>
      <w:r>
        <w:t xml:space="preserve">        </w:t>
      </w:r>
      <w:r w:rsidRPr="001E0D95">
        <w:t>ext</w:t>
      </w:r>
      <w:r>
        <w:t>ernal</w:t>
      </w:r>
      <w:r w:rsidRPr="001E0D95">
        <w:t>Id</w:t>
      </w:r>
      <w:r>
        <w:t>:</w:t>
      </w:r>
    </w:p>
    <w:p w14:paraId="6D289C20" w14:textId="77777777" w:rsidR="008F3FCB" w:rsidRDefault="008F3FCB" w:rsidP="008F3FCB">
      <w:pPr>
        <w:pStyle w:val="PL"/>
      </w:pPr>
      <w:r>
        <w:t xml:space="preserve">          $ref: 'TS29122_CommonData.yaml#/components/schemas/</w:t>
      </w:r>
      <w:r w:rsidRPr="001E0D95">
        <w:t>ExternalId</w:t>
      </w:r>
      <w:r>
        <w:t>'</w:t>
      </w:r>
    </w:p>
    <w:p w14:paraId="49FA61B9" w14:textId="77777777" w:rsidR="008F3FCB" w:rsidRDefault="008F3FCB" w:rsidP="008F3FCB">
      <w:pPr>
        <w:pStyle w:val="PL"/>
      </w:pPr>
      <w:r>
        <w:t xml:space="preserve">        </w:t>
      </w:r>
      <w:r>
        <w:rPr>
          <w:rFonts w:hint="eastAsia"/>
          <w:lang w:eastAsia="zh-CN"/>
        </w:rPr>
        <w:t>u</w:t>
      </w:r>
      <w:r>
        <w:rPr>
          <w:lang w:eastAsia="zh-CN"/>
        </w:rPr>
        <w:t>eIpAddr</w:t>
      </w:r>
      <w:r>
        <w:t>:</w:t>
      </w:r>
    </w:p>
    <w:p w14:paraId="2583D7D7" w14:textId="77777777" w:rsidR="008F3FCB" w:rsidRDefault="008F3FCB" w:rsidP="008F3FCB">
      <w:pPr>
        <w:pStyle w:val="PL"/>
      </w:pPr>
      <w:r>
        <w:t xml:space="preserve">          $ref: 'TS29571_CommonData.yaml#/components/schemas/</w:t>
      </w:r>
      <w:r>
        <w:rPr>
          <w:lang w:eastAsia="zh-CN"/>
        </w:rPr>
        <w:t>IpAddr</w:t>
      </w:r>
      <w:r>
        <w:t>'</w:t>
      </w:r>
    </w:p>
    <w:p w14:paraId="4DFC2095" w14:textId="77777777" w:rsidR="008F3FCB" w:rsidRDefault="008F3FCB" w:rsidP="008F3FCB">
      <w:pPr>
        <w:pStyle w:val="PL"/>
        <w:rPr>
          <w:rFonts w:eastAsia="DengXian"/>
        </w:rPr>
      </w:pPr>
      <w:r>
        <w:rPr>
          <w:rFonts w:eastAsia="DengXian"/>
        </w:rPr>
        <w:t xml:space="preserve">      oneOf:</w:t>
      </w:r>
    </w:p>
    <w:p w14:paraId="5C7AC6EC" w14:textId="77777777" w:rsidR="008F3FCB" w:rsidRDefault="008F3FCB" w:rsidP="008F3FCB">
      <w:pPr>
        <w:pStyle w:val="PL"/>
        <w:rPr>
          <w:rFonts w:eastAsia="DengXian"/>
        </w:rPr>
      </w:pPr>
      <w:r>
        <w:rPr>
          <w:rFonts w:eastAsia="DengXian"/>
        </w:rPr>
        <w:t xml:space="preserve">        - required: [gpsi</w:t>
      </w:r>
      <w:r w:rsidRPr="00C15DC5">
        <w:rPr>
          <w:rFonts w:eastAsia="DengXian"/>
        </w:rPr>
        <w:t>]</w:t>
      </w:r>
    </w:p>
    <w:p w14:paraId="6D2E40EB" w14:textId="77777777" w:rsidR="008F3FCB" w:rsidRDefault="008F3FCB" w:rsidP="008F3FCB">
      <w:pPr>
        <w:pStyle w:val="PL"/>
        <w:rPr>
          <w:rFonts w:eastAsia="DengXian"/>
        </w:rPr>
      </w:pPr>
      <w:r>
        <w:rPr>
          <w:rFonts w:eastAsia="DengXian"/>
        </w:rPr>
        <w:t xml:space="preserve">        - required: [</w:t>
      </w:r>
      <w:r w:rsidRPr="001E0D95">
        <w:t>ext</w:t>
      </w:r>
      <w:r>
        <w:t>ernal</w:t>
      </w:r>
      <w:r w:rsidRPr="001E0D95">
        <w:t>Id</w:t>
      </w:r>
      <w:r>
        <w:rPr>
          <w:rFonts w:eastAsia="DengXian"/>
        </w:rPr>
        <w:t>]</w:t>
      </w:r>
    </w:p>
    <w:p w14:paraId="227D7ADF" w14:textId="6F6D31CD" w:rsidR="008F3FCB" w:rsidRDefault="008F3FCB" w:rsidP="008F3FCB">
      <w:pPr>
        <w:pStyle w:val="PL"/>
        <w:rPr>
          <w:rFonts w:eastAsia="DengXian"/>
        </w:rPr>
      </w:pPr>
      <w:r>
        <w:rPr>
          <w:rFonts w:eastAsia="DengXian"/>
        </w:rPr>
        <w:t xml:space="preserve">        - required: [</w:t>
      </w:r>
      <w:r>
        <w:rPr>
          <w:rFonts w:hint="eastAsia"/>
          <w:lang w:eastAsia="zh-CN"/>
        </w:rPr>
        <w:t>u</w:t>
      </w:r>
      <w:r>
        <w:rPr>
          <w:lang w:eastAsia="zh-CN"/>
        </w:rPr>
        <w:t>eIpAddr</w:t>
      </w:r>
      <w:r>
        <w:rPr>
          <w:rFonts w:eastAsia="DengXian"/>
        </w:rPr>
        <w:t>]</w:t>
      </w:r>
    </w:p>
    <w:p w14:paraId="4B1C6B60" w14:textId="77777777" w:rsidR="008277F0" w:rsidRDefault="008277F0" w:rsidP="008F3FCB">
      <w:pPr>
        <w:pStyle w:val="PL"/>
        <w:rPr>
          <w:rFonts w:eastAsia="DengXian"/>
        </w:rPr>
      </w:pPr>
    </w:p>
    <w:p w14:paraId="2C55B850" w14:textId="77777777" w:rsidR="008277F0" w:rsidRDefault="008277F0" w:rsidP="008277F0">
      <w:pPr>
        <w:pStyle w:val="PL"/>
        <w:rPr>
          <w:lang w:val="en-US"/>
        </w:rPr>
      </w:pPr>
      <w:r>
        <w:rPr>
          <w:lang w:val="en-US"/>
        </w:rPr>
        <w:t xml:space="preserve">    TrafficFilterInfo:</w:t>
      </w:r>
    </w:p>
    <w:p w14:paraId="6F8CA070" w14:textId="77777777" w:rsidR="008277F0" w:rsidRDefault="008277F0" w:rsidP="008277F0">
      <w:pPr>
        <w:pStyle w:val="PL"/>
        <w:rPr>
          <w:lang w:val="en-US"/>
        </w:rPr>
      </w:pPr>
      <w:r>
        <w:rPr>
          <w:rFonts w:eastAsia="Batang"/>
        </w:rPr>
        <w:t xml:space="preserve">      description: Represents</w:t>
      </w:r>
      <w:r w:rsidRPr="00FC5DCB">
        <w:rPr>
          <w:rFonts w:eastAsia="Batang"/>
        </w:rPr>
        <w:t xml:space="preserve"> </w:t>
      </w:r>
      <w:r>
        <w:rPr>
          <w:rFonts w:eastAsia="Batang"/>
        </w:rPr>
        <w:t>the Traffic Filter Information.</w:t>
      </w:r>
    </w:p>
    <w:p w14:paraId="00F3DE8E" w14:textId="77777777" w:rsidR="008277F0" w:rsidRDefault="008277F0" w:rsidP="008277F0">
      <w:pPr>
        <w:pStyle w:val="PL"/>
        <w:rPr>
          <w:lang w:val="en-US"/>
        </w:rPr>
      </w:pPr>
      <w:r>
        <w:rPr>
          <w:lang w:val="en-US"/>
        </w:rPr>
        <w:t xml:space="preserve">      type: object</w:t>
      </w:r>
    </w:p>
    <w:p w14:paraId="26AD966C" w14:textId="77777777" w:rsidR="008277F0" w:rsidRDefault="008277F0" w:rsidP="008277F0">
      <w:pPr>
        <w:pStyle w:val="PL"/>
        <w:rPr>
          <w:lang w:val="en-US"/>
        </w:rPr>
      </w:pPr>
      <w:r>
        <w:rPr>
          <w:lang w:val="en-US"/>
        </w:rPr>
        <w:t xml:space="preserve">      properties:</w:t>
      </w:r>
    </w:p>
    <w:p w14:paraId="6C7086D9" w14:textId="77777777" w:rsidR="008277F0" w:rsidRPr="000D1815" w:rsidRDefault="008277F0" w:rsidP="008277F0">
      <w:pPr>
        <w:pStyle w:val="PL"/>
        <w:rPr>
          <w:lang w:val="en-US"/>
        </w:rPr>
      </w:pPr>
      <w:r w:rsidRPr="000D1815">
        <w:rPr>
          <w:lang w:val="en-US"/>
        </w:rPr>
        <w:t xml:space="preserve">        ipFlows:</w:t>
      </w:r>
    </w:p>
    <w:p w14:paraId="33F22177" w14:textId="77777777" w:rsidR="008277F0" w:rsidRPr="000D1815" w:rsidRDefault="008277F0" w:rsidP="008277F0">
      <w:pPr>
        <w:pStyle w:val="PL"/>
        <w:rPr>
          <w:lang w:val="en-US"/>
        </w:rPr>
      </w:pPr>
      <w:r w:rsidRPr="000D1815">
        <w:rPr>
          <w:lang w:val="en-US"/>
        </w:rPr>
        <w:t xml:space="preserve">          type: array</w:t>
      </w:r>
    </w:p>
    <w:p w14:paraId="6AFAA061" w14:textId="77777777" w:rsidR="008277F0" w:rsidRPr="000D1815" w:rsidRDefault="008277F0" w:rsidP="008277F0">
      <w:pPr>
        <w:pStyle w:val="PL"/>
        <w:rPr>
          <w:lang w:val="en-US"/>
        </w:rPr>
      </w:pPr>
      <w:r w:rsidRPr="000D1815">
        <w:rPr>
          <w:lang w:val="en-US"/>
        </w:rPr>
        <w:t xml:space="preserve">          items:</w:t>
      </w:r>
    </w:p>
    <w:p w14:paraId="2BE79463" w14:textId="77777777" w:rsidR="008277F0" w:rsidRPr="000D1815" w:rsidRDefault="008277F0" w:rsidP="008277F0">
      <w:pPr>
        <w:pStyle w:val="PL"/>
        <w:rPr>
          <w:lang w:val="en-US"/>
        </w:rPr>
      </w:pPr>
      <w:r w:rsidRPr="000D1815">
        <w:rPr>
          <w:lang w:val="en-US"/>
        </w:rPr>
        <w:t xml:space="preserve">            $ref: 'TS29514_Npcf_PolicyAuthorization.yaml#/components/schemas/FlowDescription'</w:t>
      </w:r>
    </w:p>
    <w:p w14:paraId="6E346A36" w14:textId="77777777" w:rsidR="008277F0" w:rsidRPr="000D1815" w:rsidRDefault="008277F0" w:rsidP="008277F0">
      <w:pPr>
        <w:pStyle w:val="PL"/>
        <w:rPr>
          <w:lang w:val="en-US"/>
        </w:rPr>
      </w:pPr>
      <w:r w:rsidRPr="000D1815">
        <w:rPr>
          <w:lang w:val="en-US"/>
        </w:rPr>
        <w:t xml:space="preserve">          minItems: 1</w:t>
      </w:r>
    </w:p>
    <w:p w14:paraId="6BDB880F" w14:textId="77777777" w:rsidR="008277F0" w:rsidRDefault="008277F0" w:rsidP="008277F0">
      <w:pPr>
        <w:pStyle w:val="PL"/>
        <w:rPr>
          <w:lang w:val="en-US"/>
        </w:rPr>
      </w:pPr>
      <w:r w:rsidRPr="000D1815">
        <w:rPr>
          <w:lang w:val="en-US"/>
        </w:rPr>
        <w:t xml:space="preserve">          description: Contains the flow description for the Uplink and/or Downlink IP flows.</w:t>
      </w:r>
    </w:p>
    <w:p w14:paraId="5FFF9DC2" w14:textId="77777777" w:rsidR="008277F0" w:rsidRDefault="008277F0" w:rsidP="008277F0">
      <w:pPr>
        <w:pStyle w:val="PL"/>
      </w:pPr>
      <w:r>
        <w:t xml:space="preserve">        uris:</w:t>
      </w:r>
    </w:p>
    <w:p w14:paraId="6C54147C" w14:textId="77777777" w:rsidR="008277F0" w:rsidRPr="000D1815" w:rsidRDefault="008277F0" w:rsidP="008277F0">
      <w:pPr>
        <w:pStyle w:val="PL"/>
        <w:rPr>
          <w:lang w:val="en-US"/>
        </w:rPr>
      </w:pPr>
      <w:r w:rsidRPr="000D1815">
        <w:rPr>
          <w:lang w:val="en-US"/>
        </w:rPr>
        <w:t xml:space="preserve">          type: array</w:t>
      </w:r>
    </w:p>
    <w:p w14:paraId="70A2C04C" w14:textId="77777777" w:rsidR="008277F0" w:rsidRPr="000D1815" w:rsidRDefault="008277F0" w:rsidP="008277F0">
      <w:pPr>
        <w:pStyle w:val="PL"/>
        <w:rPr>
          <w:lang w:val="en-US"/>
        </w:rPr>
      </w:pPr>
      <w:r w:rsidRPr="000D1815">
        <w:rPr>
          <w:lang w:val="en-US"/>
        </w:rPr>
        <w:t xml:space="preserve">          items:</w:t>
      </w:r>
    </w:p>
    <w:p w14:paraId="2EB80923" w14:textId="77777777" w:rsidR="008277F0" w:rsidRDefault="008277F0" w:rsidP="008277F0">
      <w:pPr>
        <w:pStyle w:val="PL"/>
      </w:pPr>
      <w:r>
        <w:t xml:space="preserve">            type: string</w:t>
      </w:r>
    </w:p>
    <w:p w14:paraId="65436259" w14:textId="77777777" w:rsidR="008277F0" w:rsidRDefault="008277F0" w:rsidP="008277F0">
      <w:pPr>
        <w:pStyle w:val="PL"/>
      </w:pPr>
      <w:r w:rsidRPr="004B2991">
        <w:t xml:space="preserve">          minItems: 1</w:t>
      </w:r>
    </w:p>
    <w:p w14:paraId="6520D9FB" w14:textId="77777777" w:rsidR="008277F0" w:rsidRDefault="008277F0" w:rsidP="008277F0">
      <w:pPr>
        <w:pStyle w:val="PL"/>
      </w:pPr>
      <w:r>
        <w:t xml:space="preserve">          description: </w:t>
      </w:r>
      <w:r w:rsidRPr="000D1815">
        <w:t>Indicates UR</w:t>
      </w:r>
      <w:r>
        <w:t>I(s)</w:t>
      </w:r>
      <w:r w:rsidRPr="000D1815">
        <w:t xml:space="preserve"> matching criteria</w:t>
      </w:r>
      <w:r>
        <w:t>.</w:t>
      </w:r>
    </w:p>
    <w:p w14:paraId="3857505F" w14:textId="77777777" w:rsidR="008277F0" w:rsidRDefault="008277F0" w:rsidP="008277F0">
      <w:pPr>
        <w:pStyle w:val="PL"/>
      </w:pPr>
      <w:r>
        <w:t xml:space="preserve">        domainNames:</w:t>
      </w:r>
    </w:p>
    <w:p w14:paraId="08B30C5B" w14:textId="77777777" w:rsidR="008277F0" w:rsidRDefault="008277F0" w:rsidP="008277F0">
      <w:pPr>
        <w:pStyle w:val="PL"/>
      </w:pPr>
      <w:r>
        <w:t xml:space="preserve">          type: array</w:t>
      </w:r>
    </w:p>
    <w:p w14:paraId="57EDA93E" w14:textId="77777777" w:rsidR="008277F0" w:rsidRDefault="008277F0" w:rsidP="008277F0">
      <w:pPr>
        <w:pStyle w:val="PL"/>
      </w:pPr>
      <w:r>
        <w:t xml:space="preserve">          items:</w:t>
      </w:r>
    </w:p>
    <w:p w14:paraId="5382937A" w14:textId="77777777" w:rsidR="008277F0" w:rsidRDefault="008277F0" w:rsidP="008277F0">
      <w:pPr>
        <w:pStyle w:val="PL"/>
      </w:pPr>
      <w:r>
        <w:t xml:space="preserve">            type: string</w:t>
      </w:r>
    </w:p>
    <w:p w14:paraId="536094FF" w14:textId="77777777" w:rsidR="008277F0" w:rsidRDefault="008277F0" w:rsidP="008277F0">
      <w:pPr>
        <w:pStyle w:val="PL"/>
      </w:pPr>
      <w:r w:rsidRPr="004B2991">
        <w:t xml:space="preserve">          minItems: 1</w:t>
      </w:r>
    </w:p>
    <w:p w14:paraId="3B40E722" w14:textId="77777777" w:rsidR="008277F0" w:rsidRDefault="008277F0" w:rsidP="008277F0">
      <w:pPr>
        <w:pStyle w:val="PL"/>
      </w:pPr>
      <w:r>
        <w:t xml:space="preserve">          description: </w:t>
      </w:r>
      <w:r w:rsidRPr="000D1815">
        <w:t xml:space="preserve">Indicates </w:t>
      </w:r>
      <w:r>
        <w:t>Domain Name</w:t>
      </w:r>
      <w:r w:rsidRPr="000D1815">
        <w:t xml:space="preserve"> matching criteria</w:t>
      </w:r>
      <w:r>
        <w:t>.</w:t>
      </w:r>
    </w:p>
    <w:p w14:paraId="43EFDDCA" w14:textId="77777777" w:rsidR="008277F0" w:rsidRDefault="008277F0" w:rsidP="008277F0">
      <w:pPr>
        <w:pStyle w:val="PL"/>
      </w:pPr>
      <w:r>
        <w:t xml:space="preserve">        dnProtocol:</w:t>
      </w:r>
    </w:p>
    <w:p w14:paraId="641C7170" w14:textId="77777777" w:rsidR="008277F0" w:rsidRDefault="008277F0" w:rsidP="008277F0">
      <w:pPr>
        <w:pStyle w:val="PL"/>
      </w:pPr>
      <w:r>
        <w:t xml:space="preserve">          $ref: 'TS29122_PfdManagement.yaml#/components/schemas/DomainNameProtocol'</w:t>
      </w:r>
    </w:p>
    <w:p w14:paraId="3238B479" w14:textId="77777777" w:rsidR="008277F0" w:rsidRPr="00410593" w:rsidRDefault="008277F0" w:rsidP="008277F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410593">
        <w:rPr>
          <w:rFonts w:ascii="Courier New" w:hAnsi="Courier New" w:cs="Courier New"/>
          <w:sz w:val="16"/>
        </w:rPr>
        <w:t xml:space="preserve">      anyOf:</w:t>
      </w:r>
    </w:p>
    <w:p w14:paraId="4470572E" w14:textId="77777777" w:rsidR="008277F0" w:rsidRPr="00410593" w:rsidRDefault="008277F0" w:rsidP="008277F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410593">
        <w:rPr>
          <w:rFonts w:ascii="Courier New" w:hAnsi="Courier New" w:cs="Courier New"/>
          <w:sz w:val="16"/>
        </w:rPr>
        <w:t xml:space="preserve">        - required: [</w:t>
      </w:r>
      <w:r>
        <w:rPr>
          <w:rFonts w:ascii="Courier New" w:hAnsi="Courier New" w:cs="Courier New"/>
          <w:sz w:val="16"/>
        </w:rPr>
        <w:t>ipFlows</w:t>
      </w:r>
      <w:r w:rsidRPr="00410593">
        <w:rPr>
          <w:rFonts w:ascii="Courier New" w:hAnsi="Courier New" w:cs="Courier New"/>
          <w:sz w:val="16"/>
        </w:rPr>
        <w:t>]</w:t>
      </w:r>
    </w:p>
    <w:p w14:paraId="24CD55A8" w14:textId="77777777" w:rsidR="008277F0" w:rsidRDefault="008277F0" w:rsidP="008277F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410593">
        <w:rPr>
          <w:rFonts w:ascii="Courier New" w:hAnsi="Courier New" w:cs="Courier New"/>
          <w:sz w:val="16"/>
        </w:rPr>
        <w:t xml:space="preserve">        - required: [</w:t>
      </w:r>
      <w:r>
        <w:rPr>
          <w:rFonts w:ascii="Courier New" w:hAnsi="Courier New" w:cs="Courier New"/>
          <w:sz w:val="16"/>
        </w:rPr>
        <w:t>uris</w:t>
      </w:r>
      <w:r w:rsidRPr="00410593">
        <w:rPr>
          <w:rFonts w:ascii="Courier New" w:hAnsi="Courier New" w:cs="Courier New"/>
          <w:sz w:val="16"/>
        </w:rPr>
        <w:t>]</w:t>
      </w:r>
    </w:p>
    <w:p w14:paraId="745BCE9E" w14:textId="77777777" w:rsidR="008277F0" w:rsidRPr="00410593" w:rsidRDefault="008277F0" w:rsidP="008277F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410593">
        <w:rPr>
          <w:rFonts w:ascii="Courier New" w:hAnsi="Courier New" w:cs="Courier New"/>
          <w:sz w:val="16"/>
        </w:rPr>
        <w:t xml:space="preserve">        - required: [</w:t>
      </w:r>
      <w:r>
        <w:rPr>
          <w:rFonts w:ascii="Courier New" w:hAnsi="Courier New" w:cs="Courier New"/>
          <w:sz w:val="16"/>
        </w:rPr>
        <w:t>domainNames</w:t>
      </w:r>
      <w:r w:rsidRPr="00410593">
        <w:rPr>
          <w:rFonts w:ascii="Courier New" w:hAnsi="Courier New" w:cs="Courier New"/>
          <w:sz w:val="16"/>
        </w:rPr>
        <w:t>]</w:t>
      </w:r>
    </w:p>
    <w:p w14:paraId="684EF8EE" w14:textId="77777777" w:rsidR="00142286" w:rsidRDefault="00142286" w:rsidP="00142286">
      <w:pPr>
        <w:pStyle w:val="PL"/>
        <w:rPr>
          <w:rFonts w:eastAsia="DengXian"/>
        </w:rPr>
      </w:pPr>
    </w:p>
    <w:p w14:paraId="38B0B181" w14:textId="77777777" w:rsidR="00142286" w:rsidRPr="005F5972" w:rsidRDefault="00142286" w:rsidP="00142286">
      <w:pPr>
        <w:pStyle w:val="PL"/>
        <w:rPr>
          <w:rFonts w:eastAsia="DengXian"/>
        </w:rPr>
      </w:pPr>
      <w:r>
        <w:rPr>
          <w:rFonts w:eastAsia="DengXian"/>
        </w:rPr>
        <w:t xml:space="preserve">    </w:t>
      </w:r>
      <w:r w:rsidRPr="005F5972">
        <w:rPr>
          <w:rFonts w:eastAsia="DengXian"/>
        </w:rPr>
        <w:t>SelectedACRScenarios:</w:t>
      </w:r>
    </w:p>
    <w:p w14:paraId="6D96830B" w14:textId="77777777" w:rsidR="00142286" w:rsidRPr="005F5972" w:rsidRDefault="00142286" w:rsidP="00142286">
      <w:pPr>
        <w:pStyle w:val="PL"/>
        <w:rPr>
          <w:rFonts w:eastAsia="DengXian"/>
        </w:rPr>
      </w:pPr>
      <w:r w:rsidRPr="005F5972">
        <w:rPr>
          <w:rFonts w:eastAsia="DengXian"/>
        </w:rPr>
        <w:t xml:space="preserve">      type: object</w:t>
      </w:r>
    </w:p>
    <w:p w14:paraId="422E2D64" w14:textId="77777777" w:rsidR="00142286" w:rsidRPr="005F5972" w:rsidRDefault="00142286" w:rsidP="00142286">
      <w:pPr>
        <w:pStyle w:val="PL"/>
        <w:rPr>
          <w:lang w:val="en-US"/>
        </w:rPr>
      </w:pPr>
      <w:r w:rsidRPr="005F5972">
        <w:t xml:space="preserve">      description: </w:t>
      </w:r>
      <w:r w:rsidRPr="005F5972">
        <w:rPr>
          <w:lang w:val="en-US"/>
        </w:rPr>
        <w:t>&gt;</w:t>
      </w:r>
    </w:p>
    <w:p w14:paraId="00901A7E" w14:textId="77777777" w:rsidR="00142286" w:rsidRPr="005F5972" w:rsidRDefault="00142286" w:rsidP="00142286">
      <w:pPr>
        <w:pStyle w:val="PL"/>
        <w:rPr>
          <w:rFonts w:eastAsia="DengXian"/>
        </w:rPr>
      </w:pPr>
      <w:r w:rsidRPr="005F5972">
        <w:rPr>
          <w:lang w:val="en-US"/>
        </w:rPr>
        <w:t xml:space="preserve">        </w:t>
      </w:r>
      <w:r w:rsidRPr="005F5972">
        <w:t>Represents the selected ACR scenario(s) applicable for a given combination of AC and UE.</w:t>
      </w:r>
    </w:p>
    <w:p w14:paraId="3354F9FD" w14:textId="77777777" w:rsidR="00142286" w:rsidRPr="005F5972" w:rsidRDefault="00142286" w:rsidP="00142286">
      <w:pPr>
        <w:pStyle w:val="PL"/>
        <w:rPr>
          <w:rFonts w:eastAsia="DengXian"/>
        </w:rPr>
      </w:pPr>
      <w:r w:rsidRPr="005F5972">
        <w:rPr>
          <w:rFonts w:eastAsia="DengXian"/>
        </w:rPr>
        <w:t xml:space="preserve">      properties:</w:t>
      </w:r>
    </w:p>
    <w:p w14:paraId="5E072AD0" w14:textId="77777777" w:rsidR="00142286" w:rsidRPr="005F5972" w:rsidRDefault="00142286" w:rsidP="00142286">
      <w:pPr>
        <w:pStyle w:val="PL"/>
        <w:rPr>
          <w:rFonts w:eastAsia="DengXian"/>
        </w:rPr>
      </w:pPr>
      <w:r w:rsidRPr="005F5972">
        <w:rPr>
          <w:rFonts w:eastAsia="DengXian"/>
        </w:rPr>
        <w:t xml:space="preserve">        </w:t>
      </w:r>
      <w:r w:rsidRPr="005F5972">
        <w:t>acrList</w:t>
      </w:r>
      <w:r w:rsidRPr="005F5972">
        <w:rPr>
          <w:rFonts w:eastAsia="DengXian"/>
        </w:rPr>
        <w:t>:</w:t>
      </w:r>
    </w:p>
    <w:p w14:paraId="540252FA" w14:textId="77777777" w:rsidR="00142286" w:rsidRPr="005F5972" w:rsidRDefault="00142286" w:rsidP="00142286">
      <w:pPr>
        <w:pStyle w:val="PL"/>
        <w:rPr>
          <w:rFonts w:eastAsia="DengXian"/>
        </w:rPr>
      </w:pPr>
      <w:r w:rsidRPr="005F5972">
        <w:rPr>
          <w:rFonts w:eastAsia="DengXian"/>
        </w:rPr>
        <w:t xml:space="preserve">          type: array</w:t>
      </w:r>
    </w:p>
    <w:p w14:paraId="78362812" w14:textId="77777777" w:rsidR="00142286" w:rsidRPr="005F5972" w:rsidRDefault="00142286" w:rsidP="00142286">
      <w:pPr>
        <w:pStyle w:val="PL"/>
        <w:rPr>
          <w:rFonts w:eastAsia="DengXian"/>
        </w:rPr>
      </w:pPr>
      <w:r w:rsidRPr="005F5972">
        <w:rPr>
          <w:rFonts w:eastAsia="DengXian"/>
        </w:rPr>
        <w:t xml:space="preserve">          items:</w:t>
      </w:r>
    </w:p>
    <w:p w14:paraId="50AC1FEB" w14:textId="77777777" w:rsidR="00142286" w:rsidRPr="005F5972" w:rsidRDefault="00142286" w:rsidP="00142286">
      <w:pPr>
        <w:pStyle w:val="PL"/>
        <w:rPr>
          <w:rFonts w:eastAsia="DengXian"/>
        </w:rPr>
      </w:pPr>
      <w:r w:rsidRPr="005F5972">
        <w:rPr>
          <w:rFonts w:eastAsia="DengXian"/>
        </w:rPr>
        <w:t xml:space="preserve">            $ref: 'TS29558_Eecs_EESRegistration.yaml#/components/schemas/</w:t>
      </w:r>
      <w:r w:rsidRPr="005F5972">
        <w:t>ACRScenario</w:t>
      </w:r>
      <w:r w:rsidRPr="005F5972">
        <w:rPr>
          <w:rFonts w:eastAsia="DengXian"/>
        </w:rPr>
        <w:t>'</w:t>
      </w:r>
    </w:p>
    <w:p w14:paraId="76514B11" w14:textId="77777777" w:rsidR="00142286" w:rsidRPr="005F5972" w:rsidRDefault="00142286" w:rsidP="00142286">
      <w:pPr>
        <w:pStyle w:val="PL"/>
        <w:rPr>
          <w:rFonts w:eastAsia="DengXian"/>
        </w:rPr>
      </w:pPr>
      <w:r w:rsidRPr="005F5972">
        <w:rPr>
          <w:rFonts w:eastAsia="DengXian"/>
        </w:rPr>
        <w:t xml:space="preserve">          minItems: 0</w:t>
      </w:r>
    </w:p>
    <w:p w14:paraId="27B9BD12" w14:textId="77777777" w:rsidR="00142286" w:rsidRPr="005F5972" w:rsidRDefault="00142286" w:rsidP="00142286">
      <w:pPr>
        <w:pStyle w:val="PL"/>
      </w:pPr>
      <w:r w:rsidRPr="005F5972">
        <w:t xml:space="preserve">        acId:</w:t>
      </w:r>
    </w:p>
    <w:p w14:paraId="1B97129D" w14:textId="77777777" w:rsidR="00142286" w:rsidRPr="005F5972" w:rsidRDefault="00142286" w:rsidP="00142286">
      <w:pPr>
        <w:pStyle w:val="PL"/>
        <w:rPr>
          <w:rFonts w:eastAsia="DengXian"/>
        </w:rPr>
      </w:pPr>
      <w:r w:rsidRPr="005F5972">
        <w:t xml:space="preserve">   </w:t>
      </w:r>
      <w:r w:rsidRPr="005F5972">
        <w:rPr>
          <w:rFonts w:eastAsia="DengXian"/>
        </w:rPr>
        <w:t xml:space="preserve">       type: string</w:t>
      </w:r>
    </w:p>
    <w:p w14:paraId="0DB1D7EC" w14:textId="77777777" w:rsidR="00142286" w:rsidRPr="005F5972" w:rsidRDefault="00142286" w:rsidP="00142286">
      <w:pPr>
        <w:pStyle w:val="PL"/>
        <w:rPr>
          <w:rFonts w:eastAsia="DengXian"/>
        </w:rPr>
      </w:pPr>
      <w:r w:rsidRPr="005F5972">
        <w:rPr>
          <w:rFonts w:eastAsia="DengXian"/>
        </w:rPr>
        <w:t xml:space="preserve">        </w:t>
      </w:r>
      <w:r w:rsidRPr="005F5972">
        <w:t>ueId</w:t>
      </w:r>
      <w:r w:rsidRPr="005F5972">
        <w:rPr>
          <w:rFonts w:eastAsia="DengXian"/>
        </w:rPr>
        <w:t>:</w:t>
      </w:r>
    </w:p>
    <w:p w14:paraId="7AB525C3" w14:textId="77777777" w:rsidR="00142286" w:rsidRPr="005F5972" w:rsidRDefault="00142286" w:rsidP="00142286">
      <w:pPr>
        <w:pStyle w:val="PL"/>
      </w:pPr>
      <w:r w:rsidRPr="005F5972">
        <w:t xml:space="preserve">          $ref: 'TS29571_CommonData.yaml#/components/schemas/Gpsi'</w:t>
      </w:r>
    </w:p>
    <w:p w14:paraId="1276B06A" w14:textId="77777777" w:rsidR="00142286" w:rsidRPr="005F5972" w:rsidRDefault="00142286" w:rsidP="00142286">
      <w:pPr>
        <w:pStyle w:val="PL"/>
        <w:rPr>
          <w:rFonts w:eastAsia="DengXian"/>
        </w:rPr>
      </w:pPr>
      <w:r w:rsidRPr="005F5972">
        <w:rPr>
          <w:rFonts w:eastAsia="DengXian"/>
        </w:rPr>
        <w:t xml:space="preserve">      required:</w:t>
      </w:r>
    </w:p>
    <w:p w14:paraId="6E5A8EAC" w14:textId="77777777" w:rsidR="00142286" w:rsidRPr="005F5972" w:rsidRDefault="00142286" w:rsidP="00142286">
      <w:pPr>
        <w:pStyle w:val="PL"/>
      </w:pPr>
      <w:r w:rsidRPr="005F5972">
        <w:rPr>
          <w:rFonts w:eastAsia="DengXian"/>
        </w:rPr>
        <w:t xml:space="preserve">        - </w:t>
      </w:r>
      <w:r w:rsidRPr="005F5972">
        <w:t>acrList</w:t>
      </w:r>
    </w:p>
    <w:p w14:paraId="23205738" w14:textId="77777777" w:rsidR="00142286" w:rsidRPr="005F5972" w:rsidRDefault="00142286" w:rsidP="00142286">
      <w:pPr>
        <w:pStyle w:val="PL"/>
      </w:pPr>
      <w:r w:rsidRPr="005F5972">
        <w:rPr>
          <w:rFonts w:eastAsia="DengXian"/>
        </w:rPr>
        <w:t xml:space="preserve">        - </w:t>
      </w:r>
      <w:r w:rsidRPr="005F5972">
        <w:t>acId</w:t>
      </w:r>
    </w:p>
    <w:p w14:paraId="186921F5" w14:textId="77777777" w:rsidR="009F3F04" w:rsidRDefault="00142286" w:rsidP="009F3F04">
      <w:pPr>
        <w:pStyle w:val="PL"/>
      </w:pPr>
      <w:r w:rsidRPr="005F5972">
        <w:rPr>
          <w:rFonts w:eastAsia="DengXian"/>
        </w:rPr>
        <w:t xml:space="preserve">        - </w:t>
      </w:r>
      <w:r w:rsidRPr="005F5972">
        <w:t>ueId</w:t>
      </w:r>
    </w:p>
    <w:p w14:paraId="14488408" w14:textId="77777777" w:rsidR="009F3F04" w:rsidRDefault="009F3F04" w:rsidP="009F3F04">
      <w:pPr>
        <w:pStyle w:val="PL"/>
      </w:pPr>
    </w:p>
    <w:p w14:paraId="3CFDDA15" w14:textId="77777777" w:rsidR="009F3F04" w:rsidRDefault="009F3F04" w:rsidP="009F3F04">
      <w:pPr>
        <w:pStyle w:val="PL"/>
        <w:rPr>
          <w:rFonts w:eastAsia="DengXian"/>
        </w:rPr>
      </w:pPr>
      <w:r>
        <w:rPr>
          <w:rFonts w:eastAsia="DengXian"/>
        </w:rPr>
        <w:t xml:space="preserve">    </w:t>
      </w:r>
      <w:r>
        <w:t>EasAckInformation</w:t>
      </w:r>
      <w:r>
        <w:rPr>
          <w:rFonts w:eastAsia="DengXian"/>
        </w:rPr>
        <w:t>:</w:t>
      </w:r>
    </w:p>
    <w:p w14:paraId="71A433CA" w14:textId="77777777" w:rsidR="009F3F04" w:rsidRDefault="009F3F04" w:rsidP="009F3F04">
      <w:pPr>
        <w:pStyle w:val="PL"/>
        <w:rPr>
          <w:rFonts w:eastAsia="DengXian"/>
        </w:rPr>
      </w:pPr>
      <w:r>
        <w:rPr>
          <w:rFonts w:eastAsia="DengXian"/>
        </w:rPr>
        <w:t xml:space="preserve">      type: object</w:t>
      </w:r>
    </w:p>
    <w:p w14:paraId="4363B642" w14:textId="77777777" w:rsidR="009F3F04" w:rsidRDefault="009F3F04" w:rsidP="009F3F04">
      <w:pPr>
        <w:pStyle w:val="PL"/>
        <w:rPr>
          <w:rFonts w:eastAsia="DengXian"/>
        </w:rPr>
      </w:pPr>
      <w:r>
        <w:t xml:space="preserve">      description: Represents the EAS acknowledgement information.</w:t>
      </w:r>
    </w:p>
    <w:p w14:paraId="6353CEC7" w14:textId="77777777" w:rsidR="009F3F04" w:rsidRDefault="009F3F04" w:rsidP="009F3F04">
      <w:pPr>
        <w:pStyle w:val="PL"/>
        <w:rPr>
          <w:rFonts w:eastAsia="DengXian"/>
        </w:rPr>
      </w:pPr>
      <w:r>
        <w:rPr>
          <w:rFonts w:eastAsia="DengXian"/>
        </w:rPr>
        <w:t xml:space="preserve">      properties:</w:t>
      </w:r>
    </w:p>
    <w:p w14:paraId="2130891A" w14:textId="77777777" w:rsidR="009F3F04" w:rsidRDefault="009F3F04" w:rsidP="009F3F04">
      <w:pPr>
        <w:pStyle w:val="PL"/>
        <w:rPr>
          <w:rFonts w:eastAsia="DengXian"/>
        </w:rPr>
      </w:pPr>
      <w:r>
        <w:rPr>
          <w:rFonts w:eastAsia="DengXian"/>
        </w:rPr>
        <w:t xml:space="preserve">        res</w:t>
      </w:r>
      <w:r>
        <w:rPr>
          <w:lang w:eastAsia="zh-CN"/>
        </w:rPr>
        <w:t>Code</w:t>
      </w:r>
      <w:r>
        <w:rPr>
          <w:rFonts w:eastAsia="DengXian"/>
        </w:rPr>
        <w:t>:</w:t>
      </w:r>
    </w:p>
    <w:p w14:paraId="5E0877FF" w14:textId="77777777" w:rsidR="009F3F04" w:rsidRDefault="009F3F04" w:rsidP="009F3F04">
      <w:pPr>
        <w:pStyle w:val="PL"/>
      </w:pPr>
      <w:r>
        <w:t xml:space="preserve">          $ref: '#/components/schemas/Result</w:t>
      </w:r>
      <w:r>
        <w:rPr>
          <w:lang w:eastAsia="zh-CN"/>
        </w:rPr>
        <w:t>Code</w:t>
      </w:r>
      <w:r>
        <w:t>'</w:t>
      </w:r>
    </w:p>
    <w:p w14:paraId="05F04B68" w14:textId="77777777" w:rsidR="009F3F04" w:rsidRDefault="009F3F04" w:rsidP="009F3F04">
      <w:pPr>
        <w:pStyle w:val="PL"/>
        <w:rPr>
          <w:rFonts w:eastAsia="DengXian"/>
        </w:rPr>
      </w:pPr>
      <w:r>
        <w:rPr>
          <w:rFonts w:eastAsia="DengXian"/>
        </w:rPr>
        <w:t xml:space="preserve">      required:</w:t>
      </w:r>
    </w:p>
    <w:p w14:paraId="74FA3EA4" w14:textId="77777777" w:rsidR="00FD0721" w:rsidRDefault="009F3F04" w:rsidP="00FD0721">
      <w:pPr>
        <w:pStyle w:val="PL"/>
      </w:pPr>
      <w:r>
        <w:rPr>
          <w:rFonts w:eastAsia="DengXian"/>
        </w:rPr>
        <w:t xml:space="preserve">        - </w:t>
      </w:r>
      <w:r>
        <w:rPr>
          <w:lang w:eastAsia="zh-CN"/>
        </w:rPr>
        <w:t>resCode</w:t>
      </w:r>
    </w:p>
    <w:p w14:paraId="3F42161C" w14:textId="77777777" w:rsidR="00FD0721" w:rsidRDefault="00FD0721" w:rsidP="00FD0721">
      <w:pPr>
        <w:pStyle w:val="PL"/>
      </w:pPr>
    </w:p>
    <w:p w14:paraId="655705D0" w14:textId="77777777" w:rsidR="00FD0721" w:rsidRPr="005F5972" w:rsidRDefault="00FD0721" w:rsidP="00FD0721">
      <w:pPr>
        <w:pStyle w:val="PL"/>
        <w:rPr>
          <w:rFonts w:eastAsia="DengXian"/>
        </w:rPr>
      </w:pPr>
      <w:r>
        <w:rPr>
          <w:rFonts w:eastAsia="DengXian"/>
        </w:rPr>
        <w:lastRenderedPageBreak/>
        <w:t xml:space="preserve">    EasInBundle</w:t>
      </w:r>
      <w:r>
        <w:rPr>
          <w:lang w:eastAsia="zh-CN"/>
        </w:rPr>
        <w:t>Info</w:t>
      </w:r>
      <w:r w:rsidRPr="005F5972">
        <w:rPr>
          <w:rFonts w:eastAsia="DengXian"/>
        </w:rPr>
        <w:t>:</w:t>
      </w:r>
    </w:p>
    <w:p w14:paraId="5686EE01" w14:textId="77777777" w:rsidR="00FD0721" w:rsidRPr="005F5972" w:rsidRDefault="00FD0721" w:rsidP="00FD0721">
      <w:pPr>
        <w:pStyle w:val="PL"/>
        <w:rPr>
          <w:rFonts w:eastAsia="DengXian"/>
        </w:rPr>
      </w:pPr>
      <w:r w:rsidRPr="005F5972">
        <w:rPr>
          <w:rFonts w:eastAsia="DengXian"/>
        </w:rPr>
        <w:t xml:space="preserve">      type: object</w:t>
      </w:r>
    </w:p>
    <w:p w14:paraId="1165765B" w14:textId="77777777" w:rsidR="00FD0721" w:rsidRPr="005F5972" w:rsidRDefault="00FD0721" w:rsidP="00FD0721">
      <w:pPr>
        <w:pStyle w:val="PL"/>
        <w:rPr>
          <w:lang w:val="en-US"/>
        </w:rPr>
      </w:pPr>
      <w:r w:rsidRPr="005F5972">
        <w:t xml:space="preserve">      description: </w:t>
      </w:r>
      <w:r w:rsidRPr="005F5972">
        <w:rPr>
          <w:lang w:val="en-US"/>
        </w:rPr>
        <w:t>&gt;</w:t>
      </w:r>
    </w:p>
    <w:p w14:paraId="7C7A3A4D" w14:textId="77777777" w:rsidR="00FD0721" w:rsidRPr="005F5972" w:rsidRDefault="00FD0721" w:rsidP="00FD0721">
      <w:pPr>
        <w:pStyle w:val="PL"/>
        <w:rPr>
          <w:rFonts w:eastAsia="DengXian"/>
        </w:rPr>
      </w:pPr>
      <w:r w:rsidRPr="005F5972">
        <w:rPr>
          <w:lang w:val="en-US"/>
        </w:rPr>
        <w:t xml:space="preserve">        </w:t>
      </w:r>
      <w:r w:rsidRPr="000173E9">
        <w:rPr>
          <w:lang w:val="en-US"/>
        </w:rPr>
        <w:t>Represents EAS in a bundle information</w:t>
      </w:r>
      <w:r w:rsidRPr="005F5972">
        <w:t>.</w:t>
      </w:r>
    </w:p>
    <w:p w14:paraId="781B937B" w14:textId="77777777" w:rsidR="00FD0721" w:rsidRPr="005F5972" w:rsidRDefault="00FD0721" w:rsidP="00FD0721">
      <w:pPr>
        <w:pStyle w:val="PL"/>
        <w:rPr>
          <w:rFonts w:eastAsia="DengXian"/>
        </w:rPr>
      </w:pPr>
      <w:r w:rsidRPr="005F5972">
        <w:rPr>
          <w:rFonts w:eastAsia="DengXian"/>
        </w:rPr>
        <w:t xml:space="preserve">      properties:</w:t>
      </w:r>
    </w:p>
    <w:p w14:paraId="54F5CB18" w14:textId="77777777" w:rsidR="00FD0721" w:rsidRPr="005F5972" w:rsidRDefault="00FD0721" w:rsidP="00FD0721">
      <w:pPr>
        <w:pStyle w:val="PL"/>
        <w:rPr>
          <w:rFonts w:eastAsia="DengXian"/>
        </w:rPr>
      </w:pPr>
      <w:r w:rsidRPr="005F5972">
        <w:rPr>
          <w:rFonts w:eastAsia="DengXian"/>
        </w:rPr>
        <w:t xml:space="preserve">        </w:t>
      </w:r>
      <w:r>
        <w:t>easId</w:t>
      </w:r>
      <w:r w:rsidRPr="005F5972">
        <w:rPr>
          <w:rFonts w:eastAsia="DengXian"/>
        </w:rPr>
        <w:t>:</w:t>
      </w:r>
    </w:p>
    <w:p w14:paraId="747D49D5" w14:textId="77777777" w:rsidR="00FD0721" w:rsidRPr="005F5972" w:rsidRDefault="00FD0721" w:rsidP="00FD0721">
      <w:pPr>
        <w:pStyle w:val="PL"/>
        <w:rPr>
          <w:rFonts w:eastAsia="DengXian"/>
        </w:rPr>
      </w:pPr>
      <w:r w:rsidRPr="005F5972">
        <w:rPr>
          <w:rFonts w:eastAsia="DengXian"/>
        </w:rPr>
        <w:t xml:space="preserve">          type: </w:t>
      </w:r>
      <w:r>
        <w:rPr>
          <w:rFonts w:eastAsia="DengXian"/>
        </w:rPr>
        <w:t>string</w:t>
      </w:r>
    </w:p>
    <w:p w14:paraId="058662B9" w14:textId="77777777" w:rsidR="00FD0721" w:rsidRDefault="00FD0721" w:rsidP="00FD0721">
      <w:pPr>
        <w:pStyle w:val="PL"/>
      </w:pPr>
      <w:r w:rsidRPr="000173E9">
        <w:t xml:space="preserve">        </w:t>
      </w:r>
      <w:r>
        <w:t xml:space="preserve">  </w:t>
      </w:r>
      <w:r w:rsidRPr="000173E9">
        <w:t xml:space="preserve">description: </w:t>
      </w:r>
      <w:r w:rsidRPr="002A7DD4">
        <w:t>Contains the identifier of the EAS that is within an EAS bundle.</w:t>
      </w:r>
    </w:p>
    <w:p w14:paraId="0F860DE1" w14:textId="77777777" w:rsidR="00FD0721" w:rsidRPr="005F5972" w:rsidRDefault="00FD0721" w:rsidP="00FD0721">
      <w:pPr>
        <w:pStyle w:val="PL"/>
      </w:pPr>
      <w:r w:rsidRPr="005F5972">
        <w:t xml:space="preserve">        </w:t>
      </w:r>
      <w:r>
        <w:t>dnais</w:t>
      </w:r>
      <w:r w:rsidRPr="005F5972">
        <w:t>:</w:t>
      </w:r>
    </w:p>
    <w:p w14:paraId="24CF2CD5" w14:textId="77777777" w:rsidR="00FD0721" w:rsidRPr="005F5972" w:rsidRDefault="00FD0721" w:rsidP="00FD0721">
      <w:pPr>
        <w:pStyle w:val="PL"/>
        <w:rPr>
          <w:rFonts w:eastAsia="DengXian"/>
        </w:rPr>
      </w:pPr>
      <w:r w:rsidRPr="005F5972">
        <w:rPr>
          <w:rFonts w:eastAsia="DengXian"/>
        </w:rPr>
        <w:t xml:space="preserve">          type: array</w:t>
      </w:r>
    </w:p>
    <w:p w14:paraId="3AF7B4C8" w14:textId="77777777" w:rsidR="00FD0721" w:rsidRDefault="00FD0721" w:rsidP="00FD0721">
      <w:pPr>
        <w:pStyle w:val="PL"/>
        <w:rPr>
          <w:rFonts w:eastAsia="DengXian"/>
        </w:rPr>
      </w:pPr>
      <w:r w:rsidRPr="005F5972">
        <w:rPr>
          <w:rFonts w:eastAsia="DengXian"/>
        </w:rPr>
        <w:t xml:space="preserve">          items:</w:t>
      </w:r>
    </w:p>
    <w:p w14:paraId="4BDF287C" w14:textId="77777777" w:rsidR="00FD0721" w:rsidRDefault="00FD0721" w:rsidP="00FD0721">
      <w:pPr>
        <w:pStyle w:val="PL"/>
      </w:pPr>
      <w:r>
        <w:t xml:space="preserve">            $ref: 'TS29571_CommonData.yaml#/components/schemas/Dnai'</w:t>
      </w:r>
    </w:p>
    <w:p w14:paraId="4B20EFFE" w14:textId="77777777" w:rsidR="00FD0721" w:rsidRPr="00B40306" w:rsidRDefault="00FD0721" w:rsidP="00FD0721">
      <w:pPr>
        <w:pStyle w:val="PL"/>
      </w:pPr>
      <w:r w:rsidRPr="004B2991">
        <w:t xml:space="preserve">          minItems: 1</w:t>
      </w:r>
    </w:p>
    <w:p w14:paraId="49A3C009" w14:textId="77777777" w:rsidR="00FD0721" w:rsidRPr="005F5972" w:rsidRDefault="00FD0721" w:rsidP="00FD0721">
      <w:pPr>
        <w:pStyle w:val="PL"/>
        <w:rPr>
          <w:rFonts w:eastAsia="DengXian"/>
        </w:rPr>
      </w:pPr>
      <w:r w:rsidRPr="005F5972">
        <w:rPr>
          <w:rFonts w:eastAsia="DengXian"/>
        </w:rPr>
        <w:t xml:space="preserve">        </w:t>
      </w:r>
      <w:r>
        <w:t>svcArea</w:t>
      </w:r>
      <w:r w:rsidRPr="005F5972">
        <w:rPr>
          <w:rFonts w:eastAsia="DengXian"/>
        </w:rPr>
        <w:t>:</w:t>
      </w:r>
    </w:p>
    <w:p w14:paraId="2ABEC734" w14:textId="4636AD40" w:rsidR="00142286" w:rsidRPr="00FD0721" w:rsidRDefault="00FD0721" w:rsidP="00527D5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sidRPr="004E6837">
        <w:rPr>
          <w:rFonts w:ascii="Courier New" w:hAnsi="Courier New"/>
          <w:sz w:val="16"/>
        </w:rPr>
        <w:t xml:space="preserve">          $ref: </w:t>
      </w:r>
      <w:r w:rsidRPr="004E6837">
        <w:rPr>
          <w:rFonts w:ascii="Courier New" w:eastAsia="DengXian" w:hAnsi="Courier New"/>
          <w:sz w:val="16"/>
        </w:rPr>
        <w:t>'TS29558_Eecs_EESRegistration.yaml</w:t>
      </w:r>
      <w:r w:rsidRPr="004E6837">
        <w:rPr>
          <w:rFonts w:ascii="Courier New" w:hAnsi="Courier New"/>
          <w:sz w:val="16"/>
        </w:rPr>
        <w:t>#/components/schemas/ServiceArea'</w:t>
      </w:r>
    </w:p>
    <w:p w14:paraId="498CB201" w14:textId="77777777" w:rsidR="00D86E87" w:rsidRDefault="00D86E87" w:rsidP="00D86E87">
      <w:pPr>
        <w:pStyle w:val="PL"/>
        <w:rPr>
          <w:rFonts w:eastAsia="DengXian"/>
        </w:rPr>
      </w:pPr>
      <w:r>
        <w:rPr>
          <w:rFonts w:eastAsia="DengXian"/>
        </w:rPr>
        <w:t xml:space="preserve">      required:</w:t>
      </w:r>
    </w:p>
    <w:p w14:paraId="3595A7A8" w14:textId="77777777" w:rsidR="00D86E87" w:rsidRDefault="00D86E87" w:rsidP="00D86E87">
      <w:pPr>
        <w:pStyle w:val="PL"/>
      </w:pPr>
      <w:r>
        <w:rPr>
          <w:rFonts w:eastAsia="DengXian"/>
        </w:rPr>
        <w:t xml:space="preserve">        - </w:t>
      </w:r>
      <w:r>
        <w:rPr>
          <w:lang w:eastAsia="zh-CN"/>
        </w:rPr>
        <w:t>easId</w:t>
      </w:r>
    </w:p>
    <w:p w14:paraId="01127345" w14:textId="77777777" w:rsidR="008277F0" w:rsidRDefault="008277F0" w:rsidP="008277F0">
      <w:pPr>
        <w:pStyle w:val="PL"/>
        <w:rPr>
          <w:rFonts w:eastAsia="DengXian"/>
          <w:lang w:eastAsia="zh-CN"/>
        </w:rPr>
      </w:pPr>
    </w:p>
    <w:p w14:paraId="3BDCD8E3" w14:textId="77777777" w:rsidR="008277F0" w:rsidRPr="00D165ED" w:rsidRDefault="008277F0" w:rsidP="008277F0">
      <w:pPr>
        <w:pStyle w:val="PL"/>
        <w:rPr>
          <w:rFonts w:cs="Courier New"/>
          <w:szCs w:val="16"/>
        </w:rPr>
      </w:pPr>
      <w:r w:rsidRPr="00D165ED">
        <w:rPr>
          <w:rFonts w:cs="Courier New"/>
          <w:szCs w:val="16"/>
        </w:rPr>
        <w:t>#</w:t>
      </w:r>
    </w:p>
    <w:p w14:paraId="2279467F" w14:textId="77777777" w:rsidR="008277F0" w:rsidRPr="00D165ED" w:rsidRDefault="008277F0" w:rsidP="008277F0">
      <w:pPr>
        <w:pStyle w:val="PL"/>
      </w:pPr>
      <w:r w:rsidRPr="00D165ED">
        <w:t># ENUMERATIONS DATA TYPES</w:t>
      </w:r>
    </w:p>
    <w:p w14:paraId="219246C3" w14:textId="77777777" w:rsidR="008277F0" w:rsidRPr="00D165ED" w:rsidRDefault="008277F0" w:rsidP="008277F0">
      <w:pPr>
        <w:pStyle w:val="PL"/>
      </w:pPr>
      <w:r w:rsidRPr="00D165ED">
        <w:t>#</w:t>
      </w:r>
    </w:p>
    <w:p w14:paraId="42DF8E75" w14:textId="77777777" w:rsidR="008F3FCB" w:rsidRPr="005F367F" w:rsidRDefault="008F3FCB" w:rsidP="008F3FCB">
      <w:pPr>
        <w:pStyle w:val="PL"/>
        <w:rPr>
          <w:rFonts w:eastAsia="DengXian"/>
          <w:lang w:eastAsia="zh-CN"/>
        </w:rPr>
      </w:pPr>
    </w:p>
    <w:p w14:paraId="1569095B" w14:textId="77777777" w:rsidR="008F3FCB" w:rsidRDefault="008F3FCB" w:rsidP="008F3FCB">
      <w:pPr>
        <w:pStyle w:val="PL"/>
      </w:pPr>
      <w:r>
        <w:t xml:space="preserve">    AcrMgntEvent:</w:t>
      </w:r>
    </w:p>
    <w:p w14:paraId="79989C48" w14:textId="77777777" w:rsidR="008F3FCB" w:rsidRDefault="008F3FCB" w:rsidP="008F3FCB">
      <w:pPr>
        <w:pStyle w:val="PL"/>
      </w:pPr>
      <w:r>
        <w:t xml:space="preserve">      anyOf:</w:t>
      </w:r>
    </w:p>
    <w:p w14:paraId="6EB06725" w14:textId="77777777" w:rsidR="008F3FCB" w:rsidRDefault="008F3FCB" w:rsidP="008F3FCB">
      <w:pPr>
        <w:pStyle w:val="PL"/>
      </w:pPr>
      <w:r>
        <w:t xml:space="preserve">      - type: string</w:t>
      </w:r>
    </w:p>
    <w:p w14:paraId="0071F35A" w14:textId="77777777" w:rsidR="008F3FCB" w:rsidRDefault="008F3FCB" w:rsidP="008F3FCB">
      <w:pPr>
        <w:pStyle w:val="PL"/>
      </w:pPr>
      <w:r>
        <w:t xml:space="preserve">        enum:</w:t>
      </w:r>
    </w:p>
    <w:p w14:paraId="2E916F61" w14:textId="77777777" w:rsidR="008F3FCB" w:rsidRDefault="008F3FCB" w:rsidP="008F3FCB">
      <w:pPr>
        <w:pStyle w:val="PL"/>
      </w:pPr>
      <w:r>
        <w:t xml:space="preserve">          - UP_PATH_CHG</w:t>
      </w:r>
    </w:p>
    <w:p w14:paraId="1C6AB21C" w14:textId="77777777" w:rsidR="008F3FCB" w:rsidRDefault="008F3FCB" w:rsidP="008F3FCB">
      <w:pPr>
        <w:pStyle w:val="PL"/>
        <w:rPr>
          <w:lang w:eastAsia="zh-CN"/>
        </w:rPr>
      </w:pPr>
      <w:r>
        <w:t xml:space="preserve">          - </w:t>
      </w:r>
      <w:r>
        <w:rPr>
          <w:rFonts w:hint="eastAsia"/>
          <w:lang w:eastAsia="zh-CN"/>
        </w:rPr>
        <w:t>A</w:t>
      </w:r>
      <w:r>
        <w:rPr>
          <w:lang w:eastAsia="zh-CN"/>
        </w:rPr>
        <w:t>CR_MONITORING</w:t>
      </w:r>
    </w:p>
    <w:p w14:paraId="443FA14B" w14:textId="77777777" w:rsidR="008F3FCB" w:rsidRDefault="008F3FCB" w:rsidP="008F3FCB">
      <w:pPr>
        <w:pStyle w:val="PL"/>
        <w:rPr>
          <w:lang w:eastAsia="zh-CN"/>
        </w:rPr>
      </w:pPr>
      <w:r>
        <w:t xml:space="preserve">          - </w:t>
      </w:r>
      <w:r>
        <w:rPr>
          <w:rFonts w:hint="eastAsia"/>
          <w:lang w:eastAsia="zh-CN"/>
        </w:rPr>
        <w:t>A</w:t>
      </w:r>
      <w:r>
        <w:rPr>
          <w:lang w:eastAsia="zh-CN"/>
        </w:rPr>
        <w:t>CR_FACILITATION</w:t>
      </w:r>
    </w:p>
    <w:p w14:paraId="581B9685" w14:textId="77777777" w:rsidR="008F3FCB" w:rsidRDefault="008F3FCB" w:rsidP="008F3FCB">
      <w:pPr>
        <w:pStyle w:val="PL"/>
      </w:pPr>
      <w:r>
        <w:t xml:space="preserve">          - </w:t>
      </w:r>
      <w:r>
        <w:rPr>
          <w:rFonts w:hint="eastAsia"/>
          <w:lang w:eastAsia="zh-CN"/>
        </w:rPr>
        <w:t>A</w:t>
      </w:r>
      <w:r>
        <w:rPr>
          <w:lang w:eastAsia="zh-CN"/>
        </w:rPr>
        <w:t>CT_START_STOP</w:t>
      </w:r>
    </w:p>
    <w:p w14:paraId="7291CF60" w14:textId="5ED12673" w:rsidR="009E55FC" w:rsidRDefault="009E55FC" w:rsidP="008F3FCB">
      <w:pPr>
        <w:pStyle w:val="PL"/>
        <w:rPr>
          <w:lang w:eastAsia="zh-CN"/>
        </w:rPr>
      </w:pPr>
      <w:r>
        <w:t xml:space="preserve">          - </w:t>
      </w:r>
      <w:r w:rsidRPr="00742800">
        <w:rPr>
          <w:lang w:eastAsia="zh-CN"/>
        </w:rPr>
        <w:t>ACR_SELECTION</w:t>
      </w:r>
    </w:p>
    <w:p w14:paraId="356A4D6D" w14:textId="75F5D24D" w:rsidR="008F3FCB" w:rsidRDefault="008F3FCB" w:rsidP="008F3FCB">
      <w:pPr>
        <w:pStyle w:val="PL"/>
      </w:pPr>
      <w:r>
        <w:t xml:space="preserve">      - type: string</w:t>
      </w:r>
    </w:p>
    <w:p w14:paraId="4A2911A8" w14:textId="77777777" w:rsidR="008F3FCB" w:rsidRDefault="008F3FCB" w:rsidP="008F3FCB">
      <w:pPr>
        <w:pStyle w:val="PL"/>
      </w:pPr>
      <w:r>
        <w:t xml:space="preserve">        description: &gt;</w:t>
      </w:r>
    </w:p>
    <w:p w14:paraId="377D9EE5" w14:textId="77777777" w:rsidR="00812ABE" w:rsidRPr="000C4E20" w:rsidRDefault="00812ABE" w:rsidP="00812ABE">
      <w:pPr>
        <w:pStyle w:val="PL"/>
      </w:pPr>
      <w:r w:rsidRPr="000C4E20">
        <w:t xml:space="preserve">          This string provides forward-compatibility with future extensions to the enumeration</w:t>
      </w:r>
    </w:p>
    <w:p w14:paraId="69459107" w14:textId="77777777" w:rsidR="00812ABE" w:rsidRPr="000C4E20" w:rsidRDefault="00812ABE" w:rsidP="00812ABE">
      <w:pPr>
        <w:pStyle w:val="PL"/>
      </w:pPr>
      <w:r w:rsidRPr="000C4E20">
        <w:t xml:space="preserve">          </w:t>
      </w:r>
      <w:r>
        <w:t>and</w:t>
      </w:r>
      <w:r w:rsidRPr="000C4E20">
        <w:t xml:space="preserve"> is not used to encode content defined in the present version of this API.</w:t>
      </w:r>
    </w:p>
    <w:p w14:paraId="5AF23E0C" w14:textId="77777777" w:rsidR="008F3FCB" w:rsidRDefault="008F3FCB" w:rsidP="008F3FCB">
      <w:pPr>
        <w:pStyle w:val="PL"/>
      </w:pPr>
      <w:r>
        <w:t xml:space="preserve">      description: |</w:t>
      </w:r>
    </w:p>
    <w:p w14:paraId="058941B6" w14:textId="77777777" w:rsidR="00424DD2" w:rsidRDefault="00424DD2" w:rsidP="00424DD2">
      <w:pPr>
        <w:pStyle w:val="PL"/>
      </w:pPr>
      <w:r>
        <w:t xml:space="preserve">        Represents the ACR Management event.  </w:t>
      </w:r>
    </w:p>
    <w:p w14:paraId="1A434826" w14:textId="77777777" w:rsidR="008F3FCB" w:rsidRDefault="008F3FCB" w:rsidP="008F3FCB">
      <w:pPr>
        <w:pStyle w:val="PL"/>
      </w:pPr>
      <w:r>
        <w:t xml:space="preserve">        Possible values are:</w:t>
      </w:r>
    </w:p>
    <w:p w14:paraId="2233A1F6" w14:textId="326B72B0" w:rsidR="008F3FCB" w:rsidRDefault="008F3FCB" w:rsidP="008F3FCB">
      <w:pPr>
        <w:pStyle w:val="PL"/>
      </w:pPr>
      <w:r>
        <w:t xml:space="preserve">        - UP_PATH_CHG: </w:t>
      </w:r>
      <w:r w:rsidR="009E55FC">
        <w:rPr>
          <w:lang w:eastAsia="zh-CN"/>
        </w:rPr>
        <w:t xml:space="preserve">Indicates that ACR Management Event is the </w:t>
      </w:r>
      <w:r>
        <w:rPr>
          <w:lang w:eastAsia="zh-CN"/>
        </w:rPr>
        <w:t>User plane path change event.</w:t>
      </w:r>
    </w:p>
    <w:p w14:paraId="31D93123" w14:textId="15AF38F5" w:rsidR="008F3FCB" w:rsidRDefault="008F3FCB" w:rsidP="008F3FCB">
      <w:pPr>
        <w:pStyle w:val="PL"/>
      </w:pPr>
      <w:r>
        <w:t xml:space="preserve">        - </w:t>
      </w:r>
      <w:r>
        <w:rPr>
          <w:rFonts w:hint="eastAsia"/>
          <w:lang w:eastAsia="zh-CN"/>
        </w:rPr>
        <w:t>A</w:t>
      </w:r>
      <w:r>
        <w:rPr>
          <w:lang w:eastAsia="zh-CN"/>
        </w:rPr>
        <w:t>CR_MONITORING</w:t>
      </w:r>
      <w:r>
        <w:t xml:space="preserve">: </w:t>
      </w:r>
      <w:r w:rsidR="009E55FC">
        <w:rPr>
          <w:lang w:eastAsia="zh-CN"/>
        </w:rPr>
        <w:t xml:space="preserve">Indicates that ACR Management Event is the </w:t>
      </w:r>
      <w:r>
        <w:rPr>
          <w:lang w:eastAsia="zh-CN"/>
        </w:rPr>
        <w:t>ACR monitoring event.</w:t>
      </w:r>
    </w:p>
    <w:p w14:paraId="743ECC3A" w14:textId="430585D3" w:rsidR="008F3FCB" w:rsidRDefault="008F3FCB" w:rsidP="00A06BC5">
      <w:pPr>
        <w:pStyle w:val="PL"/>
        <w:rPr>
          <w:noProof/>
          <w:lang w:eastAsia="zh-CN"/>
        </w:rPr>
      </w:pPr>
      <w:r w:rsidRPr="00222B78">
        <w:rPr>
          <w:noProof/>
          <w:lang w:eastAsia="zh-CN"/>
        </w:rPr>
        <w:t xml:space="preserve">        - </w:t>
      </w:r>
      <w:r w:rsidRPr="00222B78">
        <w:rPr>
          <w:rFonts w:hint="eastAsia"/>
          <w:noProof/>
          <w:lang w:eastAsia="zh-CN"/>
        </w:rPr>
        <w:t>A</w:t>
      </w:r>
      <w:r w:rsidRPr="00222B78">
        <w:rPr>
          <w:noProof/>
          <w:lang w:eastAsia="zh-CN"/>
        </w:rPr>
        <w:t xml:space="preserve">CR_FACILITATION: </w:t>
      </w:r>
      <w:r w:rsidR="009E55FC">
        <w:rPr>
          <w:lang w:eastAsia="zh-CN"/>
        </w:rPr>
        <w:t xml:space="preserve">Indicates that ACR Management Event is the </w:t>
      </w:r>
      <w:r w:rsidRPr="00222B78">
        <w:rPr>
          <w:noProof/>
          <w:lang w:eastAsia="zh-CN"/>
        </w:rPr>
        <w:t>ACR facilitation event.</w:t>
      </w:r>
    </w:p>
    <w:p w14:paraId="282DB5F9" w14:textId="5EE263E9" w:rsidR="008F3FCB" w:rsidRDefault="008F3FCB" w:rsidP="00A06BC5">
      <w:pPr>
        <w:pStyle w:val="PL"/>
        <w:rPr>
          <w:noProof/>
          <w:lang w:eastAsia="zh-CN"/>
        </w:rPr>
      </w:pPr>
      <w:r w:rsidRPr="00222B78">
        <w:rPr>
          <w:noProof/>
          <w:lang w:eastAsia="zh-CN"/>
        </w:rPr>
        <w:t xml:space="preserve">        - </w:t>
      </w:r>
      <w:r w:rsidRPr="00222B78">
        <w:rPr>
          <w:rFonts w:hint="eastAsia"/>
          <w:noProof/>
          <w:lang w:eastAsia="zh-CN"/>
        </w:rPr>
        <w:t>A</w:t>
      </w:r>
      <w:r w:rsidRPr="00222B78">
        <w:rPr>
          <w:noProof/>
          <w:lang w:eastAsia="zh-CN"/>
        </w:rPr>
        <w:t>C</w:t>
      </w:r>
      <w:r>
        <w:rPr>
          <w:noProof/>
          <w:lang w:eastAsia="zh-CN"/>
        </w:rPr>
        <w:t>T</w:t>
      </w:r>
      <w:r w:rsidRPr="00222B78">
        <w:rPr>
          <w:noProof/>
          <w:lang w:eastAsia="zh-CN"/>
        </w:rPr>
        <w:t>_</w:t>
      </w:r>
      <w:r>
        <w:rPr>
          <w:noProof/>
          <w:lang w:eastAsia="zh-CN"/>
        </w:rPr>
        <w:t>START_STOP</w:t>
      </w:r>
      <w:r w:rsidRPr="00222B78">
        <w:rPr>
          <w:noProof/>
          <w:lang w:eastAsia="zh-CN"/>
        </w:rPr>
        <w:t xml:space="preserve">: </w:t>
      </w:r>
      <w:r w:rsidR="009E55FC">
        <w:rPr>
          <w:lang w:eastAsia="zh-CN"/>
        </w:rPr>
        <w:t xml:space="preserve">Indicates that ACR Management Event is the </w:t>
      </w:r>
      <w:r w:rsidRPr="00222B78">
        <w:rPr>
          <w:noProof/>
          <w:lang w:eastAsia="zh-CN"/>
        </w:rPr>
        <w:t>AC</w:t>
      </w:r>
      <w:r>
        <w:rPr>
          <w:noProof/>
          <w:lang w:eastAsia="zh-CN"/>
        </w:rPr>
        <w:t>T</w:t>
      </w:r>
      <w:r w:rsidRPr="00222B78">
        <w:rPr>
          <w:noProof/>
          <w:lang w:eastAsia="zh-CN"/>
        </w:rPr>
        <w:t xml:space="preserve"> </w:t>
      </w:r>
      <w:r>
        <w:rPr>
          <w:noProof/>
          <w:lang w:eastAsia="zh-CN"/>
        </w:rPr>
        <w:t>start/stop</w:t>
      </w:r>
      <w:r w:rsidRPr="00222B78">
        <w:rPr>
          <w:noProof/>
          <w:lang w:eastAsia="zh-CN"/>
        </w:rPr>
        <w:t xml:space="preserve"> event.</w:t>
      </w:r>
    </w:p>
    <w:p w14:paraId="71322923" w14:textId="77777777" w:rsidR="009E55FC" w:rsidRDefault="009E55FC" w:rsidP="009E55FC">
      <w:pPr>
        <w:pStyle w:val="PL"/>
        <w:rPr>
          <w:lang w:eastAsia="zh-CN"/>
        </w:rPr>
      </w:pPr>
      <w:r w:rsidRPr="00222B78">
        <w:rPr>
          <w:lang w:eastAsia="zh-CN"/>
        </w:rPr>
        <w:t xml:space="preserve">        - </w:t>
      </w:r>
      <w:r w:rsidRPr="00742800">
        <w:rPr>
          <w:lang w:eastAsia="zh-CN"/>
        </w:rPr>
        <w:t>ACR_SELECTION</w:t>
      </w:r>
      <w:r w:rsidRPr="00222B78">
        <w:rPr>
          <w:lang w:eastAsia="zh-CN"/>
        </w:rPr>
        <w:t xml:space="preserve">: </w:t>
      </w:r>
      <w:r>
        <w:rPr>
          <w:lang w:eastAsia="zh-CN"/>
        </w:rPr>
        <w:t>Indicates that ACR Management Event is the ACR selection event</w:t>
      </w:r>
      <w:r w:rsidRPr="00222B78">
        <w:rPr>
          <w:lang w:eastAsia="zh-CN"/>
        </w:rPr>
        <w:t>.</w:t>
      </w:r>
    </w:p>
    <w:p w14:paraId="21666AA9" w14:textId="77777777" w:rsidR="00BA6ECE" w:rsidRDefault="00BA6ECE" w:rsidP="00A06BC5">
      <w:pPr>
        <w:pStyle w:val="PL"/>
        <w:rPr>
          <w:noProof/>
          <w:lang w:eastAsia="zh-CN"/>
        </w:rPr>
      </w:pPr>
    </w:p>
    <w:p w14:paraId="7CAAD052" w14:textId="77777777" w:rsidR="008F3FCB" w:rsidRDefault="008F3FCB" w:rsidP="008F3FCB">
      <w:pPr>
        <w:pStyle w:val="PL"/>
      </w:pPr>
      <w:r>
        <w:t xml:space="preserve">    AcrMgntEventFilter:</w:t>
      </w:r>
    </w:p>
    <w:p w14:paraId="4006C2D7" w14:textId="77777777" w:rsidR="008F3FCB" w:rsidRDefault="008F3FCB" w:rsidP="008F3FCB">
      <w:pPr>
        <w:pStyle w:val="PL"/>
      </w:pPr>
      <w:r>
        <w:t xml:space="preserve">      anyOf:</w:t>
      </w:r>
    </w:p>
    <w:p w14:paraId="5E6D7F0E" w14:textId="77777777" w:rsidR="008F3FCB" w:rsidRDefault="008F3FCB" w:rsidP="008F3FCB">
      <w:pPr>
        <w:pStyle w:val="PL"/>
      </w:pPr>
      <w:r>
        <w:t xml:space="preserve">      - type: string</w:t>
      </w:r>
    </w:p>
    <w:p w14:paraId="29B02AD5" w14:textId="77777777" w:rsidR="008F3FCB" w:rsidRDefault="008F3FCB" w:rsidP="008F3FCB">
      <w:pPr>
        <w:pStyle w:val="PL"/>
      </w:pPr>
      <w:r>
        <w:t xml:space="preserve">        enum:</w:t>
      </w:r>
    </w:p>
    <w:p w14:paraId="6667F2B0" w14:textId="77777777" w:rsidR="008F3FCB" w:rsidRDefault="008F3FCB" w:rsidP="008F3FCB">
      <w:pPr>
        <w:pStyle w:val="PL"/>
      </w:pPr>
      <w:r>
        <w:t xml:space="preserve">          - INTRA_EDN_MOBILITY</w:t>
      </w:r>
    </w:p>
    <w:p w14:paraId="3CD62474" w14:textId="77777777" w:rsidR="008F3FCB" w:rsidRDefault="008F3FCB" w:rsidP="008F3FCB">
      <w:pPr>
        <w:pStyle w:val="PL"/>
        <w:rPr>
          <w:lang w:eastAsia="zh-CN"/>
        </w:rPr>
      </w:pPr>
      <w:r>
        <w:t xml:space="preserve">          - INTER_EDN_MOBILITY</w:t>
      </w:r>
    </w:p>
    <w:p w14:paraId="7E4139CC" w14:textId="77777777" w:rsidR="008F3FCB" w:rsidRDefault="008F3FCB" w:rsidP="008F3FCB">
      <w:pPr>
        <w:pStyle w:val="PL"/>
      </w:pPr>
      <w:r>
        <w:t xml:space="preserve">      - type: string</w:t>
      </w:r>
    </w:p>
    <w:p w14:paraId="27534823" w14:textId="77777777" w:rsidR="008F3FCB" w:rsidRDefault="008F3FCB" w:rsidP="008F3FCB">
      <w:pPr>
        <w:pStyle w:val="PL"/>
      </w:pPr>
      <w:r>
        <w:t xml:space="preserve">        description: &gt;</w:t>
      </w:r>
    </w:p>
    <w:p w14:paraId="6309E3A3" w14:textId="77777777" w:rsidR="00812ABE" w:rsidRPr="000C4E20" w:rsidRDefault="00812ABE" w:rsidP="00812ABE">
      <w:pPr>
        <w:pStyle w:val="PL"/>
      </w:pPr>
      <w:r w:rsidRPr="000C4E20">
        <w:t xml:space="preserve">          This string provides forward-compatibility with future extensions to the enumeration</w:t>
      </w:r>
    </w:p>
    <w:p w14:paraId="0D6ECB05" w14:textId="77777777" w:rsidR="00812ABE" w:rsidRPr="000C4E20" w:rsidRDefault="00812ABE" w:rsidP="00812ABE">
      <w:pPr>
        <w:pStyle w:val="PL"/>
      </w:pPr>
      <w:r w:rsidRPr="000C4E20">
        <w:t xml:space="preserve">          </w:t>
      </w:r>
      <w:r>
        <w:t>and</w:t>
      </w:r>
      <w:r w:rsidRPr="000C4E20">
        <w:t xml:space="preserve"> is not used to encode content defined in the present version of this API.</w:t>
      </w:r>
    </w:p>
    <w:p w14:paraId="3399E73A" w14:textId="77777777" w:rsidR="008F3FCB" w:rsidRDefault="008F3FCB" w:rsidP="008F3FCB">
      <w:pPr>
        <w:pStyle w:val="PL"/>
      </w:pPr>
      <w:r>
        <w:t xml:space="preserve">      description: |</w:t>
      </w:r>
    </w:p>
    <w:p w14:paraId="7A20D1E4" w14:textId="77777777" w:rsidR="00424DD2" w:rsidRDefault="00424DD2" w:rsidP="00424DD2">
      <w:pPr>
        <w:pStyle w:val="PL"/>
      </w:pPr>
      <w:r w:rsidRPr="00CF1754">
        <w:t xml:space="preserve">        Represents the </w:t>
      </w:r>
      <w:r>
        <w:t xml:space="preserve">filtering criteria for the </w:t>
      </w:r>
      <w:r w:rsidRPr="00CF1754">
        <w:t xml:space="preserve">ACR Management event.  </w:t>
      </w:r>
    </w:p>
    <w:p w14:paraId="3248662D" w14:textId="77777777" w:rsidR="008F3FCB" w:rsidRDefault="008F3FCB" w:rsidP="008F3FCB">
      <w:pPr>
        <w:pStyle w:val="PL"/>
      </w:pPr>
      <w:r>
        <w:t xml:space="preserve">        Possible values are:</w:t>
      </w:r>
    </w:p>
    <w:p w14:paraId="1E84987A" w14:textId="77777777" w:rsidR="008F3FCB" w:rsidRDefault="008F3FCB" w:rsidP="008F3FCB">
      <w:pPr>
        <w:pStyle w:val="PL"/>
      </w:pPr>
      <w:r>
        <w:t xml:space="preserve">        - INTRA_EDN_MOBILITY: </w:t>
      </w:r>
      <w:r>
        <w:rPr>
          <w:lang w:eastAsia="zh-CN"/>
        </w:rPr>
        <w:t xml:space="preserve">Indicates that the </w:t>
      </w:r>
      <w:r>
        <w:t>ACR Management Event filter is intra-EDN mobility</w:t>
      </w:r>
      <w:r>
        <w:rPr>
          <w:lang w:eastAsia="zh-CN"/>
        </w:rPr>
        <w:t>.</w:t>
      </w:r>
    </w:p>
    <w:p w14:paraId="5FDA48C6" w14:textId="77777777" w:rsidR="008F3FCB" w:rsidRDefault="008F3FCB" w:rsidP="00A06BC5">
      <w:pPr>
        <w:pStyle w:val="PL"/>
        <w:rPr>
          <w:noProof/>
        </w:rPr>
      </w:pPr>
      <w:r w:rsidRPr="00091694">
        <w:rPr>
          <w:noProof/>
        </w:rPr>
        <w:t xml:space="preserve">        - INTER_EDN_MOBILITY: Indicates that the ACR Management Event filter is inter-EDN mobility.</w:t>
      </w:r>
    </w:p>
    <w:p w14:paraId="7BC07A83" w14:textId="77777777" w:rsidR="00812ABE" w:rsidRDefault="00812ABE">
      <w:pPr>
        <w:pStyle w:val="PL"/>
      </w:pPr>
    </w:p>
    <w:p w14:paraId="5426C692" w14:textId="49812DA2" w:rsidR="008F3FCB" w:rsidRDefault="008F3FCB" w:rsidP="008F3FCB">
      <w:pPr>
        <w:pStyle w:val="PL"/>
      </w:pPr>
      <w:r>
        <w:t xml:space="preserve">    ActStatus:</w:t>
      </w:r>
    </w:p>
    <w:p w14:paraId="6E9CA56E" w14:textId="77777777" w:rsidR="008F3FCB" w:rsidRDefault="008F3FCB" w:rsidP="008F3FCB">
      <w:pPr>
        <w:pStyle w:val="PL"/>
      </w:pPr>
      <w:r>
        <w:t xml:space="preserve">      anyOf:</w:t>
      </w:r>
    </w:p>
    <w:p w14:paraId="0A83575D" w14:textId="77777777" w:rsidR="008F3FCB" w:rsidRDefault="008F3FCB" w:rsidP="008F3FCB">
      <w:pPr>
        <w:pStyle w:val="PL"/>
      </w:pPr>
      <w:r>
        <w:t xml:space="preserve">      - type: string</w:t>
      </w:r>
    </w:p>
    <w:p w14:paraId="6BBB3B90" w14:textId="77777777" w:rsidR="008F3FCB" w:rsidRDefault="008F3FCB" w:rsidP="008F3FCB">
      <w:pPr>
        <w:pStyle w:val="PL"/>
      </w:pPr>
      <w:r>
        <w:t xml:space="preserve">        enum:</w:t>
      </w:r>
    </w:p>
    <w:p w14:paraId="08E8E6AC" w14:textId="77777777" w:rsidR="008F3FCB" w:rsidRDefault="008F3FCB" w:rsidP="008F3FCB">
      <w:pPr>
        <w:pStyle w:val="PL"/>
      </w:pPr>
      <w:r>
        <w:t xml:space="preserve">          - ACT_START</w:t>
      </w:r>
    </w:p>
    <w:p w14:paraId="69E60290" w14:textId="77777777" w:rsidR="008F3FCB" w:rsidRDefault="008F3FCB" w:rsidP="008F3FCB">
      <w:pPr>
        <w:pStyle w:val="PL"/>
        <w:rPr>
          <w:lang w:eastAsia="zh-CN"/>
        </w:rPr>
      </w:pPr>
      <w:r>
        <w:t xml:space="preserve">          - </w:t>
      </w:r>
      <w:r>
        <w:rPr>
          <w:lang w:eastAsia="zh-CN"/>
        </w:rPr>
        <w:t>ACT_STOP</w:t>
      </w:r>
    </w:p>
    <w:p w14:paraId="37FD435A" w14:textId="77777777" w:rsidR="008F3FCB" w:rsidRDefault="008F3FCB" w:rsidP="008F3FCB">
      <w:pPr>
        <w:pStyle w:val="PL"/>
      </w:pPr>
      <w:r>
        <w:t xml:space="preserve">      - type: string</w:t>
      </w:r>
    </w:p>
    <w:p w14:paraId="0A0DA2E6" w14:textId="77777777" w:rsidR="008F3FCB" w:rsidRDefault="008F3FCB" w:rsidP="008F3FCB">
      <w:pPr>
        <w:pStyle w:val="PL"/>
      </w:pPr>
      <w:r>
        <w:t xml:space="preserve">        description: &gt;</w:t>
      </w:r>
    </w:p>
    <w:p w14:paraId="23941AFB" w14:textId="77777777" w:rsidR="00812ABE" w:rsidRPr="000C4E20" w:rsidRDefault="00812ABE" w:rsidP="00812ABE">
      <w:pPr>
        <w:pStyle w:val="PL"/>
      </w:pPr>
      <w:r w:rsidRPr="000C4E20">
        <w:t xml:space="preserve">          This string provides forward-compatibility with future extensions to the enumeration</w:t>
      </w:r>
    </w:p>
    <w:p w14:paraId="03DBCCB4" w14:textId="77777777" w:rsidR="00812ABE" w:rsidRPr="000C4E20" w:rsidRDefault="00812ABE" w:rsidP="00812ABE">
      <w:pPr>
        <w:pStyle w:val="PL"/>
      </w:pPr>
      <w:r w:rsidRPr="000C4E20">
        <w:t xml:space="preserve">          </w:t>
      </w:r>
      <w:r>
        <w:t>and</w:t>
      </w:r>
      <w:r w:rsidRPr="000C4E20">
        <w:t xml:space="preserve"> is not used to encode content defined in the present version of this API.</w:t>
      </w:r>
    </w:p>
    <w:p w14:paraId="4ED835F7" w14:textId="77777777" w:rsidR="008F3FCB" w:rsidRDefault="008F3FCB" w:rsidP="008F3FCB">
      <w:pPr>
        <w:pStyle w:val="PL"/>
      </w:pPr>
      <w:r>
        <w:t xml:space="preserve">      description: |</w:t>
      </w:r>
    </w:p>
    <w:p w14:paraId="2B4D1091" w14:textId="77777777" w:rsidR="00424DD2" w:rsidRDefault="00424DD2" w:rsidP="00424DD2">
      <w:pPr>
        <w:pStyle w:val="PL"/>
      </w:pPr>
      <w:r w:rsidRPr="00CF1754">
        <w:t xml:space="preserve">        Represents the </w:t>
      </w:r>
      <w:r>
        <w:t>ACT status</w:t>
      </w:r>
      <w:r w:rsidRPr="00CF1754">
        <w:t xml:space="preserve">.  </w:t>
      </w:r>
    </w:p>
    <w:p w14:paraId="579B2A7B" w14:textId="77777777" w:rsidR="008F3FCB" w:rsidRDefault="008F3FCB" w:rsidP="008F3FCB">
      <w:pPr>
        <w:pStyle w:val="PL"/>
      </w:pPr>
      <w:r>
        <w:t xml:space="preserve">        Possible values are:</w:t>
      </w:r>
    </w:p>
    <w:p w14:paraId="76B9A425" w14:textId="77777777" w:rsidR="008F3FCB" w:rsidRDefault="008F3FCB" w:rsidP="008F3FCB">
      <w:pPr>
        <w:pStyle w:val="PL"/>
      </w:pPr>
      <w:r>
        <w:t xml:space="preserve">        - ACT_START: </w:t>
      </w:r>
      <w:r>
        <w:rPr>
          <w:lang w:eastAsia="zh-CN"/>
        </w:rPr>
        <w:t>Indicates ACT start.</w:t>
      </w:r>
    </w:p>
    <w:p w14:paraId="4ADB1C1F" w14:textId="77777777" w:rsidR="008F3FCB" w:rsidRDefault="008F3FCB" w:rsidP="00A06BC5">
      <w:pPr>
        <w:pStyle w:val="PL"/>
        <w:rPr>
          <w:noProof/>
          <w:lang w:eastAsia="zh-CN"/>
        </w:rPr>
      </w:pPr>
      <w:r w:rsidRPr="003874EE">
        <w:rPr>
          <w:noProof/>
          <w:lang w:eastAsia="zh-CN"/>
        </w:rPr>
        <w:t xml:space="preserve">        - ACT_STOP: Indicates ACT stop.</w:t>
      </w:r>
    </w:p>
    <w:p w14:paraId="52D2B4B1" w14:textId="77777777" w:rsidR="008F3FCB" w:rsidRDefault="008F3FCB" w:rsidP="00A06BC5">
      <w:pPr>
        <w:pStyle w:val="PL"/>
        <w:rPr>
          <w:noProof/>
          <w:lang w:eastAsia="zh-CN"/>
        </w:rPr>
      </w:pPr>
    </w:p>
    <w:p w14:paraId="786AC58F" w14:textId="77777777" w:rsidR="008F3FCB" w:rsidRDefault="008F3FCB" w:rsidP="008F3FCB">
      <w:pPr>
        <w:pStyle w:val="PL"/>
      </w:pPr>
      <w:r>
        <w:t xml:space="preserve">    AcrMgnt</w:t>
      </w:r>
      <w:r w:rsidRPr="001E0D95">
        <w:t>Event</w:t>
      </w:r>
      <w:r>
        <w:rPr>
          <w:lang w:eastAsia="zh-CN"/>
        </w:rPr>
        <w:t>FailureCode</w:t>
      </w:r>
      <w:r>
        <w:t>:</w:t>
      </w:r>
    </w:p>
    <w:p w14:paraId="332A084B" w14:textId="77777777" w:rsidR="008F3FCB" w:rsidRDefault="008F3FCB" w:rsidP="008F3FCB">
      <w:pPr>
        <w:pStyle w:val="PL"/>
      </w:pPr>
      <w:r>
        <w:t xml:space="preserve">      anyOf:</w:t>
      </w:r>
    </w:p>
    <w:p w14:paraId="6E8CFD22" w14:textId="77777777" w:rsidR="008F3FCB" w:rsidRDefault="008F3FCB" w:rsidP="008F3FCB">
      <w:pPr>
        <w:pStyle w:val="PL"/>
      </w:pPr>
      <w:r>
        <w:lastRenderedPageBreak/>
        <w:t xml:space="preserve">      - type: string</w:t>
      </w:r>
    </w:p>
    <w:p w14:paraId="31D80407" w14:textId="77777777" w:rsidR="008F3FCB" w:rsidRDefault="008F3FCB" w:rsidP="008F3FCB">
      <w:pPr>
        <w:pStyle w:val="PL"/>
      </w:pPr>
      <w:r>
        <w:t xml:space="preserve">        enum:</w:t>
      </w:r>
    </w:p>
    <w:p w14:paraId="471F51FD" w14:textId="77777777" w:rsidR="008F3FCB" w:rsidRDefault="008F3FCB" w:rsidP="008F3FCB">
      <w:pPr>
        <w:pStyle w:val="PL"/>
      </w:pPr>
      <w:r>
        <w:t xml:space="preserve">          - 3GPP_UP_PATH_CHANGE_MON_NOT_AVAILABLE</w:t>
      </w:r>
    </w:p>
    <w:p w14:paraId="179941C3" w14:textId="77777777" w:rsidR="008F3FCB" w:rsidRDefault="008F3FCB" w:rsidP="008F3FCB">
      <w:pPr>
        <w:pStyle w:val="PL"/>
        <w:rPr>
          <w:lang w:eastAsia="zh-CN"/>
        </w:rPr>
      </w:pPr>
      <w:r>
        <w:t xml:space="preserve">          - </w:t>
      </w:r>
      <w:r>
        <w:rPr>
          <w:lang w:eastAsia="zh-CN"/>
        </w:rPr>
        <w:t>OTHER_REASONS</w:t>
      </w:r>
    </w:p>
    <w:p w14:paraId="6D7C8A10" w14:textId="77777777" w:rsidR="008F3FCB" w:rsidRDefault="008F3FCB" w:rsidP="008F3FCB">
      <w:pPr>
        <w:pStyle w:val="PL"/>
      </w:pPr>
      <w:r>
        <w:t xml:space="preserve">      - type: string</w:t>
      </w:r>
    </w:p>
    <w:p w14:paraId="5DC978CE" w14:textId="77777777" w:rsidR="008F3FCB" w:rsidRDefault="008F3FCB" w:rsidP="008F3FCB">
      <w:pPr>
        <w:pStyle w:val="PL"/>
      </w:pPr>
      <w:r>
        <w:t xml:space="preserve">        description: &gt;</w:t>
      </w:r>
    </w:p>
    <w:p w14:paraId="10B10C5E" w14:textId="77777777" w:rsidR="00812ABE" w:rsidRPr="000C4E20" w:rsidRDefault="00812ABE" w:rsidP="00812ABE">
      <w:pPr>
        <w:pStyle w:val="PL"/>
      </w:pPr>
      <w:r w:rsidRPr="000C4E20">
        <w:t xml:space="preserve">          This string provides forward-compatibility with future extensions to the enumeration</w:t>
      </w:r>
    </w:p>
    <w:p w14:paraId="73342566" w14:textId="77777777" w:rsidR="00812ABE" w:rsidRPr="000C4E20" w:rsidRDefault="00812ABE" w:rsidP="00812ABE">
      <w:pPr>
        <w:pStyle w:val="PL"/>
      </w:pPr>
      <w:r w:rsidRPr="000C4E20">
        <w:t xml:space="preserve">          </w:t>
      </w:r>
      <w:r>
        <w:t>and</w:t>
      </w:r>
      <w:r w:rsidRPr="000C4E20">
        <w:t xml:space="preserve"> is not used to encode content defined in the present version of this API.</w:t>
      </w:r>
    </w:p>
    <w:p w14:paraId="5FA15435" w14:textId="77777777" w:rsidR="008F3FCB" w:rsidRDefault="008F3FCB" w:rsidP="008F3FCB">
      <w:pPr>
        <w:pStyle w:val="PL"/>
      </w:pPr>
      <w:r>
        <w:t xml:space="preserve">      description: |</w:t>
      </w:r>
    </w:p>
    <w:p w14:paraId="60F549EE" w14:textId="77777777" w:rsidR="00424DD2" w:rsidRDefault="00424DD2" w:rsidP="00424DD2">
      <w:pPr>
        <w:pStyle w:val="PL"/>
      </w:pPr>
      <w:r w:rsidRPr="00CF1754">
        <w:t xml:space="preserve">        Represents the </w:t>
      </w:r>
      <w:r>
        <w:t xml:space="preserve">failure reason for the </w:t>
      </w:r>
      <w:r w:rsidRPr="00CF1754">
        <w:t xml:space="preserve">ACR Management event.  </w:t>
      </w:r>
    </w:p>
    <w:p w14:paraId="4B286A84" w14:textId="77777777" w:rsidR="008F3FCB" w:rsidRDefault="008F3FCB" w:rsidP="008F3FCB">
      <w:pPr>
        <w:pStyle w:val="PL"/>
      </w:pPr>
      <w:r>
        <w:t xml:space="preserve">        Possible values are:</w:t>
      </w:r>
    </w:p>
    <w:p w14:paraId="370DBA0B" w14:textId="77777777" w:rsidR="00B016D5" w:rsidRDefault="008F3FCB" w:rsidP="008F3FCB">
      <w:pPr>
        <w:pStyle w:val="PL"/>
        <w:rPr>
          <w:lang w:eastAsia="zh-CN"/>
        </w:rPr>
      </w:pPr>
      <w:r>
        <w:t xml:space="preserve">        - 3GPP_UP_PATH_CHANGE_MON_NOT_AVAILABLE: </w:t>
      </w:r>
      <w:r>
        <w:rPr>
          <w:lang w:eastAsia="zh-CN"/>
        </w:rPr>
        <w:t>Indicates that the ACR Management Event</w:t>
      </w:r>
    </w:p>
    <w:p w14:paraId="087F6075" w14:textId="77777777" w:rsidR="00B016D5" w:rsidRDefault="00B016D5" w:rsidP="008F3FCB">
      <w:pPr>
        <w:pStyle w:val="PL"/>
        <w:rPr>
          <w:lang w:eastAsia="zh-CN"/>
        </w:rPr>
      </w:pPr>
      <w:r>
        <w:rPr>
          <w:lang w:eastAsia="zh-CN"/>
        </w:rPr>
        <w:t xml:space="preserve">         </w:t>
      </w:r>
      <w:r w:rsidR="008F3FCB">
        <w:rPr>
          <w:lang w:eastAsia="zh-CN"/>
        </w:rPr>
        <w:t xml:space="preserve"> Subscription failed because user plane path</w:t>
      </w:r>
      <w:r w:rsidR="008F3FCB">
        <w:t xml:space="preserve"> </w:t>
      </w:r>
      <w:r w:rsidR="008F3FCB">
        <w:rPr>
          <w:lang w:eastAsia="zh-CN"/>
        </w:rPr>
        <w:t>management event notifications from the 3GPP</w:t>
      </w:r>
    </w:p>
    <w:p w14:paraId="195A235E" w14:textId="77777777" w:rsidR="00B016D5" w:rsidRDefault="00B016D5" w:rsidP="008F3FCB">
      <w:pPr>
        <w:pStyle w:val="PL"/>
        <w:rPr>
          <w:lang w:eastAsia="zh-CN"/>
        </w:rPr>
      </w:pPr>
      <w:r>
        <w:rPr>
          <w:lang w:eastAsia="zh-CN"/>
        </w:rPr>
        <w:t xml:space="preserve">         </w:t>
      </w:r>
      <w:r w:rsidR="008F3FCB">
        <w:rPr>
          <w:lang w:eastAsia="zh-CN"/>
        </w:rPr>
        <w:t xml:space="preserve"> network is NOT available. This value is</w:t>
      </w:r>
      <w:r w:rsidR="008F3FCB">
        <w:t xml:space="preserve"> </w:t>
      </w:r>
      <w:r w:rsidR="008F3FCB">
        <w:rPr>
          <w:lang w:eastAsia="zh-CN"/>
        </w:rPr>
        <w:t xml:space="preserve">only applicable for the "UP_PATH_CHG", </w:t>
      </w:r>
    </w:p>
    <w:p w14:paraId="688B2E0E" w14:textId="28F4BA38" w:rsidR="008F3FCB" w:rsidRDefault="00B016D5" w:rsidP="008F3FCB">
      <w:pPr>
        <w:pStyle w:val="PL"/>
      </w:pPr>
      <w:r>
        <w:rPr>
          <w:lang w:eastAsia="zh-CN"/>
        </w:rPr>
        <w:t xml:space="preserve">          </w:t>
      </w:r>
      <w:r w:rsidR="008F3FCB">
        <w:rPr>
          <w:lang w:eastAsia="zh-CN"/>
        </w:rPr>
        <w:t>"ACR_MONITORING" and "ACR_FACILITATION" events.</w:t>
      </w:r>
    </w:p>
    <w:p w14:paraId="51B50F43" w14:textId="77777777" w:rsidR="00B016D5" w:rsidRDefault="008F3FCB" w:rsidP="006C7EB1">
      <w:pPr>
        <w:spacing w:after="0"/>
        <w:rPr>
          <w:rFonts w:ascii="Courier New" w:hAnsi="Courier New"/>
          <w:noProof/>
          <w:sz w:val="16"/>
          <w:lang w:eastAsia="zh-CN"/>
        </w:rPr>
      </w:pPr>
      <w:r w:rsidRPr="003874EE">
        <w:rPr>
          <w:rFonts w:ascii="Courier New" w:hAnsi="Courier New"/>
          <w:noProof/>
          <w:sz w:val="16"/>
          <w:lang w:eastAsia="zh-CN"/>
        </w:rPr>
        <w:t xml:space="preserve">        - </w:t>
      </w:r>
      <w:r w:rsidRPr="00353E58">
        <w:rPr>
          <w:rFonts w:ascii="Courier New" w:hAnsi="Courier New"/>
          <w:noProof/>
          <w:sz w:val="16"/>
          <w:lang w:eastAsia="zh-CN"/>
        </w:rPr>
        <w:t>OTHER_REASONS</w:t>
      </w:r>
      <w:r w:rsidRPr="003874EE">
        <w:rPr>
          <w:rFonts w:ascii="Courier New" w:hAnsi="Courier New"/>
          <w:noProof/>
          <w:sz w:val="16"/>
          <w:lang w:eastAsia="zh-CN"/>
        </w:rPr>
        <w:t xml:space="preserve">: </w:t>
      </w:r>
      <w:r>
        <w:rPr>
          <w:rFonts w:ascii="Courier New" w:hAnsi="Courier New"/>
          <w:noProof/>
          <w:sz w:val="16"/>
          <w:lang w:eastAsia="zh-CN"/>
        </w:rPr>
        <w:t>I</w:t>
      </w:r>
      <w:r w:rsidRPr="006E58A4">
        <w:rPr>
          <w:rFonts w:ascii="Courier New" w:hAnsi="Courier New"/>
          <w:noProof/>
          <w:sz w:val="16"/>
          <w:lang w:eastAsia="zh-CN"/>
        </w:rPr>
        <w:t xml:space="preserve">ndicates that the ACR Management Event Subscription failed for other </w:t>
      </w:r>
    </w:p>
    <w:p w14:paraId="3E72C2B3" w14:textId="577E5EA4" w:rsidR="008F3FCB" w:rsidRDefault="00B016D5" w:rsidP="00A06BC5">
      <w:pPr>
        <w:pStyle w:val="PL"/>
        <w:rPr>
          <w:noProof/>
          <w:lang w:eastAsia="zh-CN"/>
        </w:rPr>
      </w:pPr>
      <w:r>
        <w:rPr>
          <w:noProof/>
          <w:lang w:eastAsia="zh-CN"/>
        </w:rPr>
        <w:t xml:space="preserve">          </w:t>
      </w:r>
      <w:r w:rsidR="008F3FCB" w:rsidRPr="006E58A4">
        <w:rPr>
          <w:noProof/>
          <w:lang w:eastAsia="zh-CN"/>
        </w:rPr>
        <w:t>reasons.</w:t>
      </w:r>
      <w:r w:rsidR="008F3FCB">
        <w:rPr>
          <w:noProof/>
          <w:lang w:eastAsia="zh-CN"/>
        </w:rPr>
        <w:t xml:space="preserve"> </w:t>
      </w:r>
      <w:r w:rsidR="008F3FCB" w:rsidRPr="006E58A4">
        <w:rPr>
          <w:noProof/>
          <w:lang w:eastAsia="zh-CN"/>
        </w:rPr>
        <w:t>This value</w:t>
      </w:r>
      <w:r w:rsidR="008F3FCB">
        <w:rPr>
          <w:noProof/>
          <w:lang w:eastAsia="zh-CN"/>
        </w:rPr>
        <w:t xml:space="preserve"> </w:t>
      </w:r>
      <w:r w:rsidR="008F3FCB" w:rsidRPr="006E58A4">
        <w:rPr>
          <w:noProof/>
          <w:lang w:eastAsia="zh-CN"/>
        </w:rPr>
        <w:t>is applicable for all events.</w:t>
      </w:r>
    </w:p>
    <w:p w14:paraId="53A43148" w14:textId="77777777" w:rsidR="008F3FCB" w:rsidRDefault="008F3FCB" w:rsidP="00A06BC5">
      <w:pPr>
        <w:pStyle w:val="PL"/>
        <w:rPr>
          <w:noProof/>
          <w:lang w:eastAsia="zh-CN"/>
        </w:rPr>
      </w:pPr>
    </w:p>
    <w:p w14:paraId="5D037258" w14:textId="77777777" w:rsidR="008F3FCB" w:rsidRDefault="008F3FCB" w:rsidP="008F3FCB">
      <w:pPr>
        <w:pStyle w:val="PL"/>
      </w:pPr>
      <w:r>
        <w:t xml:space="preserve">    AvailabilityStatus:</w:t>
      </w:r>
    </w:p>
    <w:p w14:paraId="684675FB" w14:textId="77777777" w:rsidR="008F3FCB" w:rsidRDefault="008F3FCB" w:rsidP="008F3FCB">
      <w:pPr>
        <w:pStyle w:val="PL"/>
      </w:pPr>
      <w:r>
        <w:t xml:space="preserve">      anyOf:</w:t>
      </w:r>
    </w:p>
    <w:p w14:paraId="7228FA1E" w14:textId="77777777" w:rsidR="008F3FCB" w:rsidRDefault="008F3FCB" w:rsidP="008F3FCB">
      <w:pPr>
        <w:pStyle w:val="PL"/>
      </w:pPr>
      <w:r>
        <w:t xml:space="preserve">      - type: string</w:t>
      </w:r>
    </w:p>
    <w:p w14:paraId="29104C3B" w14:textId="77777777" w:rsidR="008F3FCB" w:rsidRDefault="008F3FCB" w:rsidP="008F3FCB">
      <w:pPr>
        <w:pStyle w:val="PL"/>
      </w:pPr>
      <w:r>
        <w:t xml:space="preserve">        enum:</w:t>
      </w:r>
    </w:p>
    <w:p w14:paraId="71494CAC" w14:textId="77777777" w:rsidR="008F3FCB" w:rsidRDefault="008F3FCB" w:rsidP="008F3FCB">
      <w:pPr>
        <w:pStyle w:val="PL"/>
      </w:pPr>
      <w:r>
        <w:t xml:space="preserve">          - AVAILABLE</w:t>
      </w:r>
    </w:p>
    <w:p w14:paraId="240F4923" w14:textId="77777777" w:rsidR="008F3FCB" w:rsidRDefault="008F3FCB" w:rsidP="008F3FCB">
      <w:pPr>
        <w:pStyle w:val="PL"/>
        <w:rPr>
          <w:lang w:eastAsia="zh-CN"/>
        </w:rPr>
      </w:pPr>
      <w:r>
        <w:t xml:space="preserve">          - </w:t>
      </w:r>
      <w:r>
        <w:rPr>
          <w:lang w:eastAsia="zh-CN"/>
        </w:rPr>
        <w:t>NOT_AVAILABLE</w:t>
      </w:r>
    </w:p>
    <w:p w14:paraId="797597DB" w14:textId="77777777" w:rsidR="008F3FCB" w:rsidRDefault="008F3FCB" w:rsidP="008F3FCB">
      <w:pPr>
        <w:pStyle w:val="PL"/>
      </w:pPr>
      <w:r>
        <w:t xml:space="preserve">      - type: string</w:t>
      </w:r>
    </w:p>
    <w:p w14:paraId="2F4FAC17" w14:textId="77777777" w:rsidR="008F3FCB" w:rsidRDefault="008F3FCB" w:rsidP="008F3FCB">
      <w:pPr>
        <w:pStyle w:val="PL"/>
      </w:pPr>
      <w:r>
        <w:t xml:space="preserve">        description: &gt;</w:t>
      </w:r>
    </w:p>
    <w:p w14:paraId="29D8205D" w14:textId="77777777" w:rsidR="00C2594D" w:rsidRPr="000C4E20" w:rsidRDefault="00C2594D" w:rsidP="00C2594D">
      <w:pPr>
        <w:pStyle w:val="PL"/>
      </w:pPr>
      <w:r w:rsidRPr="000C4E20">
        <w:t xml:space="preserve">          This string provides forward-compatibility with future extensions to the enumeration</w:t>
      </w:r>
    </w:p>
    <w:p w14:paraId="635E5D42" w14:textId="77777777" w:rsidR="00C2594D" w:rsidRPr="000C4E20" w:rsidRDefault="00C2594D" w:rsidP="00C2594D">
      <w:pPr>
        <w:pStyle w:val="PL"/>
      </w:pPr>
      <w:r w:rsidRPr="000C4E20">
        <w:t xml:space="preserve">          </w:t>
      </w:r>
      <w:r>
        <w:t>and</w:t>
      </w:r>
      <w:r w:rsidRPr="000C4E20">
        <w:t xml:space="preserve"> is not used to encode content defined in the present version of this API.</w:t>
      </w:r>
    </w:p>
    <w:p w14:paraId="21F82FB5" w14:textId="77777777" w:rsidR="008F3FCB" w:rsidRDefault="008F3FCB" w:rsidP="008F3FCB">
      <w:pPr>
        <w:pStyle w:val="PL"/>
      </w:pPr>
      <w:r>
        <w:t xml:space="preserve">      description: |</w:t>
      </w:r>
    </w:p>
    <w:p w14:paraId="3640480E" w14:textId="77777777" w:rsidR="00424DD2" w:rsidRDefault="00424DD2" w:rsidP="00424DD2">
      <w:pPr>
        <w:pStyle w:val="PL"/>
      </w:pPr>
      <w:r w:rsidRPr="00CF1754">
        <w:t xml:space="preserve">        Represents the </w:t>
      </w:r>
      <w:r>
        <w:t>availability status</w:t>
      </w:r>
      <w:r w:rsidRPr="00CF1754">
        <w:t xml:space="preserve">.  </w:t>
      </w:r>
    </w:p>
    <w:p w14:paraId="494AF55D" w14:textId="77777777" w:rsidR="008F3FCB" w:rsidRDefault="008F3FCB" w:rsidP="008F3FCB">
      <w:pPr>
        <w:pStyle w:val="PL"/>
      </w:pPr>
      <w:r>
        <w:t xml:space="preserve">        Possible values are:</w:t>
      </w:r>
    </w:p>
    <w:p w14:paraId="5BB3DCFB" w14:textId="77777777" w:rsidR="008F3FCB" w:rsidRDefault="008F3FCB" w:rsidP="008F3FCB">
      <w:pPr>
        <w:pStyle w:val="PL"/>
      </w:pPr>
      <w:r>
        <w:t xml:space="preserve">        - AVAILABLE: </w:t>
      </w:r>
      <w:r>
        <w:rPr>
          <w:lang w:eastAsia="zh-CN"/>
        </w:rPr>
        <w:t>Indicates availability.</w:t>
      </w:r>
    </w:p>
    <w:p w14:paraId="4AD4E99A" w14:textId="52823768" w:rsidR="009F3F04" w:rsidRDefault="008F3FCB" w:rsidP="009F3F04">
      <w:pPr>
        <w:pStyle w:val="PL"/>
        <w:rPr>
          <w:noProof/>
          <w:lang w:eastAsia="zh-CN"/>
        </w:rPr>
      </w:pPr>
      <w:r w:rsidRPr="003874EE">
        <w:rPr>
          <w:noProof/>
          <w:lang w:eastAsia="zh-CN"/>
        </w:rPr>
        <w:t xml:space="preserve">        - </w:t>
      </w:r>
      <w:r w:rsidRPr="00F72FF4">
        <w:rPr>
          <w:noProof/>
          <w:lang w:eastAsia="zh-CN"/>
        </w:rPr>
        <w:t>NOT_AVAILABLE</w:t>
      </w:r>
      <w:r w:rsidRPr="003874EE">
        <w:rPr>
          <w:noProof/>
          <w:lang w:eastAsia="zh-CN"/>
        </w:rPr>
        <w:t xml:space="preserve">: Indicates </w:t>
      </w:r>
      <w:r>
        <w:rPr>
          <w:noProof/>
          <w:lang w:eastAsia="zh-CN"/>
        </w:rPr>
        <w:t>un</w:t>
      </w:r>
      <w:r w:rsidRPr="00F72FF4">
        <w:rPr>
          <w:noProof/>
          <w:lang w:eastAsia="zh-CN"/>
        </w:rPr>
        <w:t>availability</w:t>
      </w:r>
      <w:r w:rsidRPr="003874EE">
        <w:rPr>
          <w:noProof/>
          <w:lang w:eastAsia="zh-CN"/>
        </w:rPr>
        <w:t>.</w:t>
      </w:r>
      <w:r w:rsidR="009F3F04" w:rsidRPr="009F3F04">
        <w:rPr>
          <w:noProof/>
          <w:lang w:eastAsia="zh-CN"/>
        </w:rPr>
        <w:t xml:space="preserve"> </w:t>
      </w:r>
    </w:p>
    <w:p w14:paraId="6512993A" w14:textId="77777777" w:rsidR="009F3F04" w:rsidRDefault="009F3F04" w:rsidP="009F3F04">
      <w:pPr>
        <w:pStyle w:val="PL"/>
        <w:rPr>
          <w:noProof/>
          <w:lang w:eastAsia="zh-CN"/>
        </w:rPr>
      </w:pPr>
    </w:p>
    <w:p w14:paraId="158D2F92" w14:textId="77777777" w:rsidR="009F3F04" w:rsidRDefault="009F3F04" w:rsidP="009F3F04">
      <w:pPr>
        <w:pStyle w:val="PL"/>
      </w:pPr>
      <w:r>
        <w:t xml:space="preserve">    ResultCode:</w:t>
      </w:r>
    </w:p>
    <w:p w14:paraId="6466C449" w14:textId="77777777" w:rsidR="009F3F04" w:rsidRDefault="009F3F04" w:rsidP="009F3F04">
      <w:pPr>
        <w:pStyle w:val="PL"/>
      </w:pPr>
      <w:r>
        <w:t xml:space="preserve">      anyOf:</w:t>
      </w:r>
    </w:p>
    <w:p w14:paraId="558512F6" w14:textId="77777777" w:rsidR="009F3F04" w:rsidRDefault="009F3F04" w:rsidP="009F3F04">
      <w:pPr>
        <w:pStyle w:val="PL"/>
      </w:pPr>
      <w:r>
        <w:t xml:space="preserve">      - type: string</w:t>
      </w:r>
    </w:p>
    <w:p w14:paraId="6D355D87" w14:textId="77777777" w:rsidR="009F3F04" w:rsidRDefault="009F3F04" w:rsidP="009F3F04">
      <w:pPr>
        <w:pStyle w:val="PL"/>
      </w:pPr>
      <w:r>
        <w:t xml:space="preserve">        enum:</w:t>
      </w:r>
    </w:p>
    <w:p w14:paraId="3351EF0B" w14:textId="77777777" w:rsidR="009F3F04" w:rsidRDefault="009F3F04" w:rsidP="009F3F04">
      <w:pPr>
        <w:pStyle w:val="PL"/>
      </w:pPr>
      <w:r>
        <w:t xml:space="preserve">          - ACCEPTED</w:t>
      </w:r>
    </w:p>
    <w:p w14:paraId="694C3B28" w14:textId="77777777" w:rsidR="009F3F04" w:rsidRDefault="009F3F04" w:rsidP="009F3F04">
      <w:pPr>
        <w:pStyle w:val="PL"/>
        <w:rPr>
          <w:lang w:eastAsia="zh-CN"/>
        </w:rPr>
      </w:pPr>
      <w:r>
        <w:t xml:space="preserve">          - </w:t>
      </w:r>
      <w:r>
        <w:rPr>
          <w:lang w:eastAsia="zh-CN"/>
        </w:rPr>
        <w:t>REJECTED</w:t>
      </w:r>
    </w:p>
    <w:p w14:paraId="2C865648" w14:textId="77777777" w:rsidR="009F3F04" w:rsidRDefault="009F3F04" w:rsidP="009F3F04">
      <w:pPr>
        <w:pStyle w:val="PL"/>
      </w:pPr>
      <w:r>
        <w:t xml:space="preserve">      - type: string</w:t>
      </w:r>
    </w:p>
    <w:p w14:paraId="38A8DF73" w14:textId="77777777" w:rsidR="009F3F04" w:rsidRDefault="009F3F04" w:rsidP="009F3F04">
      <w:pPr>
        <w:pStyle w:val="PL"/>
      </w:pPr>
      <w:r>
        <w:t xml:space="preserve">        description: &gt;</w:t>
      </w:r>
    </w:p>
    <w:p w14:paraId="419109B5" w14:textId="77777777" w:rsidR="009F3F04" w:rsidRPr="000C4E20" w:rsidRDefault="009F3F04" w:rsidP="009F3F04">
      <w:pPr>
        <w:pStyle w:val="PL"/>
      </w:pPr>
      <w:r w:rsidRPr="000C4E20">
        <w:t xml:space="preserve">          This string provides forward-compatibility with future extensions to the enumeration</w:t>
      </w:r>
    </w:p>
    <w:p w14:paraId="742E30CE" w14:textId="77777777" w:rsidR="009F3F04" w:rsidRPr="000C4E20" w:rsidRDefault="009F3F04" w:rsidP="009F3F04">
      <w:pPr>
        <w:pStyle w:val="PL"/>
      </w:pPr>
      <w:r w:rsidRPr="000C4E20">
        <w:t xml:space="preserve">          </w:t>
      </w:r>
      <w:r>
        <w:t>and</w:t>
      </w:r>
      <w:r w:rsidRPr="000C4E20">
        <w:t xml:space="preserve"> is not used to encode content defined in the present version of this API.</w:t>
      </w:r>
    </w:p>
    <w:p w14:paraId="2B1336B0" w14:textId="77777777" w:rsidR="009F3F04" w:rsidRDefault="009F3F04" w:rsidP="009F3F04">
      <w:pPr>
        <w:pStyle w:val="PL"/>
      </w:pPr>
      <w:r>
        <w:t xml:space="preserve">      description: |</w:t>
      </w:r>
    </w:p>
    <w:p w14:paraId="1B25CE7D" w14:textId="77777777" w:rsidR="009F3F04" w:rsidRDefault="009F3F04" w:rsidP="009F3F04">
      <w:pPr>
        <w:pStyle w:val="PL"/>
      </w:pPr>
      <w:r w:rsidRPr="00CF1754">
        <w:t xml:space="preserve">        Represents the </w:t>
      </w:r>
      <w:r>
        <w:t>result code of ACT acceptance by EAS</w:t>
      </w:r>
      <w:r w:rsidRPr="00CF1754">
        <w:t xml:space="preserve">.  </w:t>
      </w:r>
    </w:p>
    <w:p w14:paraId="146F4F01" w14:textId="77777777" w:rsidR="009F3F04" w:rsidRDefault="009F3F04" w:rsidP="009F3F04">
      <w:pPr>
        <w:pStyle w:val="PL"/>
      </w:pPr>
      <w:r>
        <w:t xml:space="preserve">        Possible values are:</w:t>
      </w:r>
    </w:p>
    <w:p w14:paraId="0D3698AE" w14:textId="77777777" w:rsidR="009F3F04" w:rsidRDefault="009F3F04" w:rsidP="009F3F04">
      <w:pPr>
        <w:pStyle w:val="PL"/>
      </w:pPr>
      <w:r>
        <w:t xml:space="preserve">        - ACCEPTED: </w:t>
      </w:r>
      <w:r>
        <w:rPr>
          <w:lang w:eastAsia="zh-CN"/>
        </w:rPr>
        <w:t>Indicates acceptance of the ACT.</w:t>
      </w:r>
    </w:p>
    <w:p w14:paraId="028C1159" w14:textId="77777777" w:rsidR="009F3F04" w:rsidRDefault="009F3F04" w:rsidP="009F3F04">
      <w:pPr>
        <w:pStyle w:val="PL"/>
        <w:rPr>
          <w:noProof/>
          <w:lang w:eastAsia="zh-CN"/>
        </w:rPr>
      </w:pPr>
      <w:r w:rsidRPr="003874EE">
        <w:rPr>
          <w:noProof/>
          <w:lang w:eastAsia="zh-CN"/>
        </w:rPr>
        <w:t xml:space="preserve">        - </w:t>
      </w:r>
      <w:r>
        <w:rPr>
          <w:noProof/>
          <w:lang w:eastAsia="zh-CN"/>
        </w:rPr>
        <w:t>REJECTED</w:t>
      </w:r>
      <w:r w:rsidRPr="003874EE">
        <w:rPr>
          <w:noProof/>
          <w:lang w:eastAsia="zh-CN"/>
        </w:rPr>
        <w:t xml:space="preserve">: Indicates </w:t>
      </w:r>
      <w:r>
        <w:rPr>
          <w:noProof/>
          <w:lang w:eastAsia="zh-CN"/>
        </w:rPr>
        <w:t>rejection of the ACT</w:t>
      </w:r>
      <w:r w:rsidRPr="003874EE">
        <w:rPr>
          <w:noProof/>
          <w:lang w:eastAsia="zh-CN"/>
        </w:rPr>
        <w:t>.</w:t>
      </w:r>
    </w:p>
    <w:p w14:paraId="1E316E1D" w14:textId="77777777" w:rsidR="008F3FCB" w:rsidRDefault="008F3FCB" w:rsidP="00A06BC5">
      <w:pPr>
        <w:pStyle w:val="PL"/>
        <w:rPr>
          <w:noProof/>
        </w:rPr>
      </w:pPr>
    </w:p>
    <w:p w14:paraId="4966A2FE" w14:textId="77777777" w:rsidR="008F3FCB" w:rsidRDefault="008F3FCB" w:rsidP="00A06BC5">
      <w:pPr>
        <w:pStyle w:val="PL"/>
        <w:rPr>
          <w:noProof/>
        </w:rPr>
      </w:pPr>
    </w:p>
    <w:p w14:paraId="1BF32C4E" w14:textId="3DB40C94" w:rsidR="006A285A" w:rsidRDefault="006A285A" w:rsidP="007876EC">
      <w:pPr>
        <w:pStyle w:val="Heading1"/>
        <w:rPr>
          <w:noProof/>
        </w:rPr>
      </w:pPr>
      <w:bookmarkStart w:id="13881" w:name="_Toc97042829"/>
      <w:bookmarkStart w:id="13882" w:name="_Toc97045973"/>
      <w:bookmarkStart w:id="13883" w:name="_Toc97155718"/>
      <w:bookmarkStart w:id="13884" w:name="_Toc101521774"/>
      <w:bookmarkStart w:id="13885" w:name="_Toc138762085"/>
      <w:bookmarkStart w:id="13886" w:name="_Toc145708348"/>
      <w:bookmarkStart w:id="13887" w:name="_Toc160570930"/>
      <w:bookmarkStart w:id="13888" w:name="_Toc162008526"/>
      <w:bookmarkStart w:id="13889" w:name="_Toc183585301"/>
      <w:r>
        <w:t>A.</w:t>
      </w:r>
      <w:r w:rsidR="00BC7A82">
        <w:t>8</w:t>
      </w:r>
      <w:r>
        <w:tab/>
      </w:r>
      <w:r>
        <w:rPr>
          <w:noProof/>
        </w:rPr>
        <w:t>Eees_EECContextRelocation API</w:t>
      </w:r>
      <w:bookmarkEnd w:id="13881"/>
      <w:bookmarkEnd w:id="13882"/>
      <w:bookmarkEnd w:id="13883"/>
      <w:bookmarkEnd w:id="13884"/>
      <w:bookmarkEnd w:id="13885"/>
      <w:bookmarkEnd w:id="13886"/>
      <w:bookmarkEnd w:id="13887"/>
      <w:bookmarkEnd w:id="13888"/>
      <w:bookmarkEnd w:id="13889"/>
    </w:p>
    <w:p w14:paraId="56397BA5" w14:textId="77777777" w:rsidR="009274DC" w:rsidRDefault="009274DC" w:rsidP="009274DC">
      <w:pPr>
        <w:pStyle w:val="PL"/>
      </w:pPr>
      <w:r>
        <w:t>openapi: 3.0.0</w:t>
      </w:r>
    </w:p>
    <w:p w14:paraId="76495C2E" w14:textId="77777777" w:rsidR="009274DC" w:rsidRDefault="009274DC" w:rsidP="009274DC">
      <w:pPr>
        <w:pStyle w:val="PL"/>
      </w:pPr>
    </w:p>
    <w:p w14:paraId="7762387C" w14:textId="77777777" w:rsidR="009274DC" w:rsidRDefault="009274DC" w:rsidP="009274DC">
      <w:pPr>
        <w:pStyle w:val="PL"/>
      </w:pPr>
      <w:r>
        <w:t>info:</w:t>
      </w:r>
    </w:p>
    <w:p w14:paraId="0E1DDCEB" w14:textId="77777777" w:rsidR="009274DC" w:rsidRDefault="009274DC" w:rsidP="009274DC">
      <w:pPr>
        <w:pStyle w:val="PL"/>
      </w:pPr>
      <w:r>
        <w:t xml:space="preserve">  title: EES EEC Context Relocation API</w:t>
      </w:r>
    </w:p>
    <w:p w14:paraId="2AB0DE31" w14:textId="5BEE66AC" w:rsidR="009274DC" w:rsidRDefault="009274DC" w:rsidP="009274DC">
      <w:pPr>
        <w:pStyle w:val="PL"/>
      </w:pPr>
      <w:r>
        <w:t xml:space="preserve">  version: 1.1.0</w:t>
      </w:r>
    </w:p>
    <w:p w14:paraId="5E48C7D4" w14:textId="77777777" w:rsidR="009274DC" w:rsidRDefault="009274DC" w:rsidP="009274DC">
      <w:pPr>
        <w:pStyle w:val="PL"/>
      </w:pPr>
      <w:r>
        <w:t xml:space="preserve">  description: |</w:t>
      </w:r>
    </w:p>
    <w:p w14:paraId="2926FB8A" w14:textId="77777777" w:rsidR="009274DC" w:rsidRDefault="009274DC" w:rsidP="009274DC">
      <w:pPr>
        <w:pStyle w:val="PL"/>
      </w:pPr>
      <w:r>
        <w:t xml:space="preserve">    API for EEC Context Relocation.  </w:t>
      </w:r>
    </w:p>
    <w:p w14:paraId="578CA9B5" w14:textId="7CE10714" w:rsidR="009274DC" w:rsidRDefault="009274DC" w:rsidP="009274DC">
      <w:pPr>
        <w:pStyle w:val="PL"/>
        <w:rPr>
          <w:lang w:val="en-IN"/>
        </w:rPr>
      </w:pPr>
      <w:r>
        <w:rPr>
          <w:lang w:val="en-IN"/>
        </w:rPr>
        <w:t xml:space="preserve">    © 202</w:t>
      </w:r>
      <w:r w:rsidR="00050659">
        <w:rPr>
          <w:lang w:val="en-IN"/>
        </w:rPr>
        <w:t>4</w:t>
      </w:r>
      <w:r>
        <w:rPr>
          <w:lang w:val="en-IN"/>
        </w:rPr>
        <w:t xml:space="preserve">, 3GPP Organizational Partners (ARIB, ATIS, CCSA, ETSI, TSDSI, TTA, TTC).  </w:t>
      </w:r>
    </w:p>
    <w:p w14:paraId="4A577705" w14:textId="77777777" w:rsidR="009274DC" w:rsidRDefault="009274DC" w:rsidP="009274DC">
      <w:pPr>
        <w:pStyle w:val="PL"/>
        <w:rPr>
          <w:lang w:val="en-IN"/>
        </w:rPr>
      </w:pPr>
      <w:r>
        <w:rPr>
          <w:lang w:val="en-IN"/>
        </w:rPr>
        <w:t xml:space="preserve">    All rights reserved.</w:t>
      </w:r>
    </w:p>
    <w:p w14:paraId="2E56E293" w14:textId="77777777" w:rsidR="009274DC" w:rsidRDefault="009274DC" w:rsidP="009274DC">
      <w:pPr>
        <w:pStyle w:val="PL"/>
      </w:pPr>
    </w:p>
    <w:p w14:paraId="563EF6AB" w14:textId="77777777" w:rsidR="009274DC" w:rsidRDefault="009274DC" w:rsidP="009274DC">
      <w:pPr>
        <w:pStyle w:val="PL"/>
      </w:pPr>
      <w:r>
        <w:t>externalDocs:</w:t>
      </w:r>
    </w:p>
    <w:p w14:paraId="4889F315" w14:textId="77777777" w:rsidR="009274DC" w:rsidRDefault="009274DC" w:rsidP="009274DC">
      <w:pPr>
        <w:pStyle w:val="PL"/>
      </w:pPr>
      <w:r>
        <w:t xml:space="preserve">  description: &gt;</w:t>
      </w:r>
    </w:p>
    <w:p w14:paraId="6F3F5B38" w14:textId="63E5AC73" w:rsidR="009274DC" w:rsidRDefault="009274DC" w:rsidP="009274DC">
      <w:pPr>
        <w:pStyle w:val="PL"/>
      </w:pPr>
      <w:r>
        <w:t xml:space="preserve">    3GPP TS 29.558 V18.</w:t>
      </w:r>
      <w:r w:rsidR="001F708C">
        <w:t>6</w:t>
      </w:r>
      <w:r>
        <w:t>.0 Enabling Edge Applications;</w:t>
      </w:r>
    </w:p>
    <w:p w14:paraId="6C9B7771" w14:textId="77777777" w:rsidR="009274DC" w:rsidRDefault="009274DC" w:rsidP="009274DC">
      <w:pPr>
        <w:pStyle w:val="PL"/>
      </w:pPr>
      <w:r>
        <w:t xml:space="preserve">    Application Programming Interface (API) specification; Stage 3</w:t>
      </w:r>
    </w:p>
    <w:p w14:paraId="23420CE2" w14:textId="77777777" w:rsidR="009274DC" w:rsidRDefault="009274DC" w:rsidP="009274DC">
      <w:pPr>
        <w:pStyle w:val="PL"/>
      </w:pPr>
      <w:r>
        <w:t xml:space="preserve">  url: https://www.3gpp.org/ftp/Specs/archive/29_series/29.558/</w:t>
      </w:r>
    </w:p>
    <w:p w14:paraId="37F5040E" w14:textId="77777777" w:rsidR="009274DC" w:rsidRDefault="009274DC" w:rsidP="009274DC">
      <w:pPr>
        <w:pStyle w:val="PL"/>
        <w:rPr>
          <w:lang w:val="en-US" w:eastAsia="es-ES"/>
        </w:rPr>
      </w:pPr>
    </w:p>
    <w:p w14:paraId="4DA971A4" w14:textId="77777777" w:rsidR="009274DC" w:rsidRDefault="009274DC" w:rsidP="009274DC">
      <w:pPr>
        <w:pStyle w:val="PL"/>
        <w:rPr>
          <w:lang w:val="en-US" w:eastAsia="es-ES"/>
        </w:rPr>
      </w:pPr>
      <w:r>
        <w:rPr>
          <w:lang w:val="en-US" w:eastAsia="es-ES"/>
        </w:rPr>
        <w:t>security:</w:t>
      </w:r>
    </w:p>
    <w:p w14:paraId="78797146" w14:textId="77777777" w:rsidR="009274DC" w:rsidRDefault="009274DC" w:rsidP="009274DC">
      <w:pPr>
        <w:pStyle w:val="PL"/>
        <w:rPr>
          <w:lang w:val="en-US" w:eastAsia="es-ES"/>
        </w:rPr>
      </w:pPr>
      <w:r>
        <w:rPr>
          <w:lang w:val="en-US" w:eastAsia="es-ES"/>
        </w:rPr>
        <w:t xml:space="preserve">  - {}</w:t>
      </w:r>
    </w:p>
    <w:p w14:paraId="65FB7C52" w14:textId="77777777" w:rsidR="009274DC" w:rsidRDefault="009274DC" w:rsidP="009274DC">
      <w:pPr>
        <w:pStyle w:val="PL"/>
      </w:pPr>
      <w:r>
        <w:rPr>
          <w:lang w:val="en-US" w:eastAsia="es-ES"/>
        </w:rPr>
        <w:t xml:space="preserve">  - oAuth2ClientCredentials: []</w:t>
      </w:r>
    </w:p>
    <w:p w14:paraId="7BDD3339" w14:textId="77777777" w:rsidR="009274DC" w:rsidRDefault="009274DC" w:rsidP="009274DC">
      <w:pPr>
        <w:pStyle w:val="PL"/>
      </w:pPr>
    </w:p>
    <w:p w14:paraId="7002FEF3" w14:textId="77777777" w:rsidR="009274DC" w:rsidRDefault="009274DC" w:rsidP="009274DC">
      <w:pPr>
        <w:pStyle w:val="PL"/>
      </w:pPr>
      <w:r>
        <w:t>servers:</w:t>
      </w:r>
    </w:p>
    <w:p w14:paraId="3DFBAA30" w14:textId="77777777" w:rsidR="009274DC" w:rsidRDefault="009274DC" w:rsidP="009274DC">
      <w:pPr>
        <w:pStyle w:val="PL"/>
      </w:pPr>
      <w:r>
        <w:t xml:space="preserve">  - url: '{apiRoot}/eees-eeccontextreloc/v1'</w:t>
      </w:r>
    </w:p>
    <w:p w14:paraId="7ABCBB4A" w14:textId="77777777" w:rsidR="009274DC" w:rsidRDefault="009274DC" w:rsidP="009274DC">
      <w:pPr>
        <w:pStyle w:val="PL"/>
      </w:pPr>
      <w:r>
        <w:lastRenderedPageBreak/>
        <w:t xml:space="preserve">    variables:</w:t>
      </w:r>
    </w:p>
    <w:p w14:paraId="356A0D81" w14:textId="77777777" w:rsidR="009274DC" w:rsidRDefault="009274DC" w:rsidP="009274DC">
      <w:pPr>
        <w:pStyle w:val="PL"/>
      </w:pPr>
      <w:r>
        <w:t xml:space="preserve">      apiRoot:</w:t>
      </w:r>
    </w:p>
    <w:p w14:paraId="4094DF03" w14:textId="77777777" w:rsidR="009274DC" w:rsidRDefault="009274DC" w:rsidP="009274DC">
      <w:pPr>
        <w:pStyle w:val="PL"/>
      </w:pPr>
      <w:r>
        <w:t xml:space="preserve">        default: https://example.com</w:t>
      </w:r>
    </w:p>
    <w:p w14:paraId="2A3C4511" w14:textId="77777777" w:rsidR="009274DC" w:rsidRDefault="009274DC" w:rsidP="009274DC">
      <w:pPr>
        <w:pStyle w:val="PL"/>
      </w:pPr>
      <w:r>
        <w:t xml:space="preserve">        description: apiRoot as defined in clause 7.5 of 3GPP TS 29.558.</w:t>
      </w:r>
    </w:p>
    <w:p w14:paraId="653261E2" w14:textId="77777777" w:rsidR="009274DC" w:rsidRDefault="009274DC" w:rsidP="009274DC">
      <w:pPr>
        <w:pStyle w:val="PL"/>
      </w:pPr>
    </w:p>
    <w:p w14:paraId="58E20A98" w14:textId="77777777" w:rsidR="009274DC" w:rsidRDefault="009274DC" w:rsidP="009274DC">
      <w:pPr>
        <w:pStyle w:val="PL"/>
      </w:pPr>
      <w:r>
        <w:t>paths:</w:t>
      </w:r>
    </w:p>
    <w:p w14:paraId="72BD4DD8" w14:textId="77777777" w:rsidR="009274DC" w:rsidRDefault="009274DC" w:rsidP="009274DC">
      <w:pPr>
        <w:pStyle w:val="PL"/>
      </w:pPr>
      <w:r>
        <w:t xml:space="preserve">  /eec-contexts:</w:t>
      </w:r>
    </w:p>
    <w:p w14:paraId="6360557F" w14:textId="77777777" w:rsidR="009274DC" w:rsidRDefault="009274DC" w:rsidP="009274DC">
      <w:pPr>
        <w:pStyle w:val="PL"/>
      </w:pPr>
      <w:r>
        <w:t xml:space="preserve">    post:</w:t>
      </w:r>
    </w:p>
    <w:p w14:paraId="01BCD710" w14:textId="77777777" w:rsidR="009274DC" w:rsidRPr="00956496" w:rsidRDefault="009274DC" w:rsidP="009274DC">
      <w:pPr>
        <w:pStyle w:val="PL"/>
      </w:pPr>
      <w:r w:rsidRPr="00956496">
        <w:t xml:space="preserve">      </w:t>
      </w:r>
      <w:r w:rsidRPr="00956496">
        <w:rPr>
          <w:rFonts w:cs="Courier New"/>
          <w:szCs w:val="16"/>
        </w:rPr>
        <w:t xml:space="preserve">summary: </w:t>
      </w:r>
      <w:r>
        <w:t>Push EEC Context information.</w:t>
      </w:r>
    </w:p>
    <w:p w14:paraId="44931FD5" w14:textId="77777777" w:rsidR="009274DC" w:rsidRPr="00956496" w:rsidRDefault="009274DC" w:rsidP="009274DC">
      <w:pPr>
        <w:pStyle w:val="PL"/>
      </w:pPr>
      <w:r w:rsidRPr="00956496">
        <w:t xml:space="preserve">      </w:t>
      </w:r>
      <w:r w:rsidRPr="00956496">
        <w:rPr>
          <w:rFonts w:cs="Courier New"/>
          <w:szCs w:val="16"/>
        </w:rPr>
        <w:t xml:space="preserve">operationId: </w:t>
      </w:r>
      <w:r>
        <w:rPr>
          <w:rFonts w:cs="Courier New"/>
          <w:szCs w:val="16"/>
        </w:rPr>
        <w:t>Push</w:t>
      </w:r>
      <w:r>
        <w:t>EecContexts</w:t>
      </w:r>
    </w:p>
    <w:p w14:paraId="5B390FDD" w14:textId="77777777" w:rsidR="009274DC" w:rsidRPr="00956496" w:rsidRDefault="009274DC" w:rsidP="009274DC">
      <w:pPr>
        <w:pStyle w:val="PL"/>
      </w:pPr>
      <w:r w:rsidRPr="00956496">
        <w:t xml:space="preserve">      tags:</w:t>
      </w:r>
    </w:p>
    <w:p w14:paraId="372267D4" w14:textId="6466A5B5" w:rsidR="009274DC" w:rsidRDefault="009274DC" w:rsidP="009274DC">
      <w:pPr>
        <w:pStyle w:val="PL"/>
      </w:pPr>
      <w:r w:rsidRPr="00956496">
        <w:t xml:space="preserve">        - </w:t>
      </w:r>
      <w:r>
        <w:t>EEC contexts</w:t>
      </w:r>
      <w:r w:rsidRPr="00956496">
        <w:t xml:space="preserve"> (Collection)</w:t>
      </w:r>
    </w:p>
    <w:p w14:paraId="21B715D0" w14:textId="77777777" w:rsidR="009274DC" w:rsidRDefault="009274DC" w:rsidP="009274DC">
      <w:pPr>
        <w:pStyle w:val="PL"/>
      </w:pPr>
      <w:r>
        <w:t xml:space="preserve">      requestBody:</w:t>
      </w:r>
    </w:p>
    <w:p w14:paraId="07CC8A4F" w14:textId="77777777" w:rsidR="009274DC" w:rsidRDefault="009274DC" w:rsidP="009274DC">
      <w:pPr>
        <w:pStyle w:val="PL"/>
      </w:pPr>
      <w:r>
        <w:t xml:space="preserve">        required: true</w:t>
      </w:r>
    </w:p>
    <w:p w14:paraId="4CE29F96" w14:textId="77777777" w:rsidR="009274DC" w:rsidRDefault="009274DC" w:rsidP="009274DC">
      <w:pPr>
        <w:pStyle w:val="PL"/>
      </w:pPr>
      <w:r>
        <w:t xml:space="preserve">        content:</w:t>
      </w:r>
    </w:p>
    <w:p w14:paraId="2D1121BF" w14:textId="77777777" w:rsidR="009274DC" w:rsidRDefault="009274DC" w:rsidP="009274DC">
      <w:pPr>
        <w:pStyle w:val="PL"/>
      </w:pPr>
      <w:r>
        <w:t xml:space="preserve">          application/json:</w:t>
      </w:r>
    </w:p>
    <w:p w14:paraId="05487794" w14:textId="77777777" w:rsidR="009274DC" w:rsidRDefault="009274DC" w:rsidP="009274DC">
      <w:pPr>
        <w:pStyle w:val="PL"/>
      </w:pPr>
      <w:r>
        <w:t xml:space="preserve">            schema:</w:t>
      </w:r>
    </w:p>
    <w:p w14:paraId="48201E6A" w14:textId="77777777" w:rsidR="009274DC" w:rsidRDefault="009274DC" w:rsidP="009274DC">
      <w:pPr>
        <w:pStyle w:val="PL"/>
      </w:pPr>
      <w:r>
        <w:t xml:space="preserve">              $ref: '#/components/schemas/EECContextPush'</w:t>
      </w:r>
    </w:p>
    <w:p w14:paraId="133BA473" w14:textId="77777777" w:rsidR="009274DC" w:rsidRDefault="009274DC" w:rsidP="009274DC">
      <w:pPr>
        <w:pStyle w:val="PL"/>
      </w:pPr>
      <w:r>
        <w:t xml:space="preserve">      responses:</w:t>
      </w:r>
    </w:p>
    <w:p w14:paraId="72207E61" w14:textId="77777777" w:rsidR="009274DC" w:rsidRDefault="009274DC" w:rsidP="009274DC">
      <w:pPr>
        <w:pStyle w:val="PL"/>
        <w:rPr>
          <w:lang w:val="en-US"/>
        </w:rPr>
      </w:pPr>
      <w:r>
        <w:t xml:space="preserve">        </w:t>
      </w:r>
      <w:r>
        <w:rPr>
          <w:lang w:val="en-US"/>
        </w:rPr>
        <w:t>'200':</w:t>
      </w:r>
    </w:p>
    <w:p w14:paraId="639D4EB1" w14:textId="77777777" w:rsidR="009274DC" w:rsidRDefault="009274DC" w:rsidP="009274DC">
      <w:pPr>
        <w:pStyle w:val="PL"/>
      </w:pPr>
      <w:r>
        <w:rPr>
          <w:lang w:val="en-US"/>
        </w:rPr>
        <w:t xml:space="preserve">          </w:t>
      </w:r>
      <w:r>
        <w:t>description: &gt;</w:t>
      </w:r>
    </w:p>
    <w:p w14:paraId="24E0B518" w14:textId="57AD34F3" w:rsidR="009274DC" w:rsidRDefault="009274DC" w:rsidP="009274DC">
      <w:pPr>
        <w:pStyle w:val="PL"/>
      </w:pPr>
      <w:r>
        <w:t xml:space="preserve">            OK. The EEC context has been successfully pushed to the EES and related</w:t>
      </w:r>
    </w:p>
    <w:p w14:paraId="5B90168F" w14:textId="77777777" w:rsidR="009274DC" w:rsidRDefault="009274DC" w:rsidP="009274DC">
      <w:pPr>
        <w:pStyle w:val="PL"/>
      </w:pPr>
      <w:r>
        <w:t xml:space="preserve">            information is returned in the response body.</w:t>
      </w:r>
    </w:p>
    <w:p w14:paraId="3E5C8777" w14:textId="77777777" w:rsidR="009274DC" w:rsidRDefault="009274DC" w:rsidP="009274DC">
      <w:pPr>
        <w:pStyle w:val="PL"/>
      </w:pPr>
      <w:r>
        <w:t xml:space="preserve">          content:</w:t>
      </w:r>
    </w:p>
    <w:p w14:paraId="7EC5B6EB" w14:textId="77777777" w:rsidR="009274DC" w:rsidRDefault="009274DC" w:rsidP="009274DC">
      <w:pPr>
        <w:pStyle w:val="PL"/>
      </w:pPr>
      <w:r>
        <w:t xml:space="preserve">            application/json:</w:t>
      </w:r>
    </w:p>
    <w:p w14:paraId="02075BA6" w14:textId="77777777" w:rsidR="009274DC" w:rsidRDefault="009274DC" w:rsidP="009274DC">
      <w:pPr>
        <w:pStyle w:val="PL"/>
      </w:pPr>
      <w:r>
        <w:t xml:space="preserve">              schema:</w:t>
      </w:r>
    </w:p>
    <w:p w14:paraId="6F538F99" w14:textId="77777777" w:rsidR="009274DC" w:rsidRDefault="009274DC" w:rsidP="009274DC">
      <w:pPr>
        <w:pStyle w:val="PL"/>
      </w:pPr>
      <w:r>
        <w:t xml:space="preserve">                $ref: '#/components/schemas/EECContextPushRes'</w:t>
      </w:r>
    </w:p>
    <w:p w14:paraId="73B8C56F" w14:textId="77777777" w:rsidR="009274DC" w:rsidRDefault="009274DC" w:rsidP="009274DC">
      <w:pPr>
        <w:pStyle w:val="PL"/>
      </w:pPr>
      <w:r>
        <w:t xml:space="preserve">        '204':</w:t>
      </w:r>
    </w:p>
    <w:p w14:paraId="127B36FA" w14:textId="0E63310A" w:rsidR="009274DC" w:rsidRDefault="009274DC" w:rsidP="009274DC">
      <w:pPr>
        <w:pStyle w:val="PL"/>
      </w:pPr>
      <w:r>
        <w:t xml:space="preserve">          description: </w:t>
      </w:r>
      <w:r>
        <w:rPr>
          <w:lang w:val="en-US"/>
        </w:rPr>
        <w:t xml:space="preserve">No Content. </w:t>
      </w:r>
      <w:r>
        <w:t>The EEC context has been successfully pushed to the EES.</w:t>
      </w:r>
    </w:p>
    <w:p w14:paraId="1BF8CDD8" w14:textId="77777777" w:rsidR="009274DC" w:rsidRDefault="009274DC" w:rsidP="009274DC">
      <w:pPr>
        <w:pStyle w:val="PL"/>
      </w:pPr>
      <w:r>
        <w:t xml:space="preserve">        '400':</w:t>
      </w:r>
    </w:p>
    <w:p w14:paraId="32FD93B6" w14:textId="77777777" w:rsidR="009274DC" w:rsidRDefault="009274DC" w:rsidP="009274DC">
      <w:pPr>
        <w:pStyle w:val="PL"/>
      </w:pPr>
      <w:r>
        <w:t xml:space="preserve">          $ref: 'TS29122_CommonData.yaml#/components/responses/400'</w:t>
      </w:r>
    </w:p>
    <w:p w14:paraId="45188874" w14:textId="77777777" w:rsidR="009274DC" w:rsidRDefault="009274DC" w:rsidP="009274DC">
      <w:pPr>
        <w:pStyle w:val="PL"/>
      </w:pPr>
      <w:r>
        <w:t xml:space="preserve">        '401':</w:t>
      </w:r>
    </w:p>
    <w:p w14:paraId="5937B417" w14:textId="77777777" w:rsidR="009274DC" w:rsidRDefault="009274DC" w:rsidP="009274DC">
      <w:pPr>
        <w:pStyle w:val="PL"/>
      </w:pPr>
      <w:r>
        <w:t xml:space="preserve">          $ref: 'TS29122_CommonData.yaml#/components/responses/401'</w:t>
      </w:r>
    </w:p>
    <w:p w14:paraId="4904AA0D" w14:textId="77777777" w:rsidR="009274DC" w:rsidRDefault="009274DC" w:rsidP="009274DC">
      <w:pPr>
        <w:pStyle w:val="PL"/>
      </w:pPr>
      <w:r>
        <w:t xml:space="preserve">        '403':</w:t>
      </w:r>
    </w:p>
    <w:p w14:paraId="52FC8A71" w14:textId="77777777" w:rsidR="009274DC" w:rsidRDefault="009274DC" w:rsidP="009274DC">
      <w:pPr>
        <w:pStyle w:val="PL"/>
      </w:pPr>
      <w:r>
        <w:t xml:space="preserve">          $ref: 'TS29122_CommonData.yaml#/components/responses/403'</w:t>
      </w:r>
    </w:p>
    <w:p w14:paraId="3D57E319" w14:textId="77777777" w:rsidR="009274DC" w:rsidRDefault="009274DC" w:rsidP="009274DC">
      <w:pPr>
        <w:pStyle w:val="PL"/>
      </w:pPr>
      <w:r>
        <w:t xml:space="preserve">        '404':</w:t>
      </w:r>
    </w:p>
    <w:p w14:paraId="6FB00BF3" w14:textId="77777777" w:rsidR="009274DC" w:rsidRDefault="009274DC" w:rsidP="009274DC">
      <w:pPr>
        <w:pStyle w:val="PL"/>
      </w:pPr>
      <w:r>
        <w:t xml:space="preserve">          $ref: 'TS29122_CommonData.yaml#/components/responses/404'</w:t>
      </w:r>
    </w:p>
    <w:p w14:paraId="4FC74943" w14:textId="77777777" w:rsidR="009274DC" w:rsidRDefault="009274DC" w:rsidP="009274DC">
      <w:pPr>
        <w:pStyle w:val="PL"/>
      </w:pPr>
      <w:r>
        <w:t xml:space="preserve">        '411':</w:t>
      </w:r>
    </w:p>
    <w:p w14:paraId="2B525D0B" w14:textId="77777777" w:rsidR="009274DC" w:rsidRDefault="009274DC" w:rsidP="009274DC">
      <w:pPr>
        <w:pStyle w:val="PL"/>
      </w:pPr>
      <w:r>
        <w:t xml:space="preserve">          $ref: 'TS29122_CommonData.yaml#/components/responses/411'</w:t>
      </w:r>
    </w:p>
    <w:p w14:paraId="11C83056" w14:textId="77777777" w:rsidR="009274DC" w:rsidRDefault="009274DC" w:rsidP="009274DC">
      <w:pPr>
        <w:pStyle w:val="PL"/>
      </w:pPr>
      <w:r>
        <w:t xml:space="preserve">        '413':</w:t>
      </w:r>
    </w:p>
    <w:p w14:paraId="47F315B4" w14:textId="77777777" w:rsidR="009274DC" w:rsidRDefault="009274DC" w:rsidP="009274DC">
      <w:pPr>
        <w:pStyle w:val="PL"/>
      </w:pPr>
      <w:r>
        <w:t xml:space="preserve">          $ref: 'TS29122_CommonData.yaml#/components/responses/413'</w:t>
      </w:r>
    </w:p>
    <w:p w14:paraId="539478A6" w14:textId="77777777" w:rsidR="009274DC" w:rsidRDefault="009274DC" w:rsidP="009274DC">
      <w:pPr>
        <w:pStyle w:val="PL"/>
      </w:pPr>
      <w:r>
        <w:t xml:space="preserve">        '415':</w:t>
      </w:r>
    </w:p>
    <w:p w14:paraId="01E5657B" w14:textId="77777777" w:rsidR="009274DC" w:rsidRDefault="009274DC" w:rsidP="009274DC">
      <w:pPr>
        <w:pStyle w:val="PL"/>
      </w:pPr>
      <w:r>
        <w:t xml:space="preserve">          $ref: 'TS29122_CommonData.yaml#/components/responses/415'</w:t>
      </w:r>
    </w:p>
    <w:p w14:paraId="5872C5BF" w14:textId="77777777" w:rsidR="009274DC" w:rsidRDefault="009274DC" w:rsidP="009274DC">
      <w:pPr>
        <w:pStyle w:val="PL"/>
      </w:pPr>
      <w:r>
        <w:t xml:space="preserve">        '429':</w:t>
      </w:r>
    </w:p>
    <w:p w14:paraId="461914B8" w14:textId="77777777" w:rsidR="009274DC" w:rsidRDefault="009274DC" w:rsidP="009274DC">
      <w:pPr>
        <w:pStyle w:val="PL"/>
      </w:pPr>
      <w:r>
        <w:t xml:space="preserve">          $ref: 'TS29122_CommonData.yaml#/components/responses/429'</w:t>
      </w:r>
    </w:p>
    <w:p w14:paraId="4B3CA9A4" w14:textId="77777777" w:rsidR="009274DC" w:rsidRDefault="009274DC" w:rsidP="009274DC">
      <w:pPr>
        <w:pStyle w:val="PL"/>
      </w:pPr>
      <w:r>
        <w:t xml:space="preserve">        '500':</w:t>
      </w:r>
    </w:p>
    <w:p w14:paraId="7144C766" w14:textId="77777777" w:rsidR="009274DC" w:rsidRDefault="009274DC" w:rsidP="009274DC">
      <w:pPr>
        <w:pStyle w:val="PL"/>
      </w:pPr>
      <w:r>
        <w:t xml:space="preserve">          $ref: 'TS29122_CommonData.yaml#/components/responses/500'</w:t>
      </w:r>
    </w:p>
    <w:p w14:paraId="76A2978D" w14:textId="77777777" w:rsidR="009274DC" w:rsidRDefault="009274DC" w:rsidP="009274DC">
      <w:pPr>
        <w:pStyle w:val="PL"/>
      </w:pPr>
      <w:r>
        <w:t xml:space="preserve">        '503':</w:t>
      </w:r>
    </w:p>
    <w:p w14:paraId="569CF408" w14:textId="77777777" w:rsidR="009274DC" w:rsidRDefault="009274DC" w:rsidP="009274DC">
      <w:pPr>
        <w:pStyle w:val="PL"/>
      </w:pPr>
      <w:r>
        <w:t xml:space="preserve">          $ref: 'TS29122_CommonData.yaml#/components/responses/503'</w:t>
      </w:r>
    </w:p>
    <w:p w14:paraId="5E4AC1D4" w14:textId="77777777" w:rsidR="009274DC" w:rsidRDefault="009274DC" w:rsidP="009274DC">
      <w:pPr>
        <w:pStyle w:val="PL"/>
      </w:pPr>
      <w:r>
        <w:t xml:space="preserve">        default:</w:t>
      </w:r>
    </w:p>
    <w:p w14:paraId="74FAC392" w14:textId="77777777" w:rsidR="009274DC" w:rsidRDefault="009274DC" w:rsidP="009274DC">
      <w:pPr>
        <w:pStyle w:val="PL"/>
      </w:pPr>
      <w:r>
        <w:t xml:space="preserve">          $ref: 'TS29122_CommonData.yaml#/components/responses/default'</w:t>
      </w:r>
    </w:p>
    <w:p w14:paraId="532DA4E9" w14:textId="77777777" w:rsidR="009274DC" w:rsidRDefault="009274DC" w:rsidP="009274DC">
      <w:pPr>
        <w:pStyle w:val="PL"/>
      </w:pPr>
    </w:p>
    <w:p w14:paraId="191C55A4" w14:textId="77777777" w:rsidR="009274DC" w:rsidRDefault="009274DC" w:rsidP="009274DC">
      <w:pPr>
        <w:pStyle w:val="PL"/>
      </w:pPr>
      <w:r>
        <w:t xml:space="preserve">    get:</w:t>
      </w:r>
    </w:p>
    <w:p w14:paraId="6F0E23A1" w14:textId="77777777" w:rsidR="009274DC" w:rsidRPr="00956496" w:rsidRDefault="009274DC" w:rsidP="009274DC">
      <w:pPr>
        <w:pStyle w:val="PL"/>
      </w:pPr>
      <w:r w:rsidRPr="00956496">
        <w:t xml:space="preserve">      </w:t>
      </w:r>
      <w:r w:rsidRPr="00956496">
        <w:rPr>
          <w:rFonts w:cs="Courier New"/>
          <w:szCs w:val="16"/>
        </w:rPr>
        <w:t xml:space="preserve">summary: </w:t>
      </w:r>
      <w:r>
        <w:t>Pull EEC Context information.</w:t>
      </w:r>
    </w:p>
    <w:p w14:paraId="0C79DA64" w14:textId="77777777" w:rsidR="009274DC" w:rsidRPr="00956496" w:rsidRDefault="009274DC" w:rsidP="009274DC">
      <w:pPr>
        <w:pStyle w:val="PL"/>
      </w:pPr>
      <w:r w:rsidRPr="00956496">
        <w:t xml:space="preserve">      </w:t>
      </w:r>
      <w:r w:rsidRPr="00956496">
        <w:rPr>
          <w:rFonts w:cs="Courier New"/>
          <w:szCs w:val="16"/>
        </w:rPr>
        <w:t xml:space="preserve">operationId: </w:t>
      </w:r>
      <w:r>
        <w:rPr>
          <w:rFonts w:cs="Courier New"/>
          <w:szCs w:val="16"/>
        </w:rPr>
        <w:t>Pull</w:t>
      </w:r>
      <w:r>
        <w:t>EecContexts</w:t>
      </w:r>
    </w:p>
    <w:p w14:paraId="39BBEE64" w14:textId="77777777" w:rsidR="009274DC" w:rsidRPr="00956496" w:rsidRDefault="009274DC" w:rsidP="009274DC">
      <w:pPr>
        <w:pStyle w:val="PL"/>
      </w:pPr>
      <w:r w:rsidRPr="00956496">
        <w:t xml:space="preserve">      tags:</w:t>
      </w:r>
    </w:p>
    <w:p w14:paraId="79B557C7" w14:textId="0E5CFA0B" w:rsidR="009274DC" w:rsidRDefault="009274DC" w:rsidP="009274DC">
      <w:pPr>
        <w:pStyle w:val="PL"/>
      </w:pPr>
      <w:r w:rsidRPr="00956496">
        <w:t xml:space="preserve">        - </w:t>
      </w:r>
      <w:r>
        <w:t>EEC contexts</w:t>
      </w:r>
      <w:r w:rsidRPr="00956496">
        <w:t xml:space="preserve"> (Collection)</w:t>
      </w:r>
    </w:p>
    <w:p w14:paraId="2E2036C4" w14:textId="77777777" w:rsidR="009274DC" w:rsidRDefault="009274DC" w:rsidP="009274DC">
      <w:pPr>
        <w:pStyle w:val="PL"/>
      </w:pPr>
      <w:r>
        <w:t xml:space="preserve">      parameters:</w:t>
      </w:r>
    </w:p>
    <w:p w14:paraId="24E1BFBE" w14:textId="77777777" w:rsidR="009274DC" w:rsidRDefault="009274DC" w:rsidP="009274DC">
      <w:pPr>
        <w:pStyle w:val="PL"/>
      </w:pPr>
      <w:r>
        <w:t xml:space="preserve">        - name: ees-id</w:t>
      </w:r>
    </w:p>
    <w:p w14:paraId="03859AE4" w14:textId="77777777" w:rsidR="009274DC" w:rsidRDefault="009274DC" w:rsidP="009274DC">
      <w:pPr>
        <w:pStyle w:val="PL"/>
      </w:pPr>
      <w:r>
        <w:t xml:space="preserve">          in: query</w:t>
      </w:r>
    </w:p>
    <w:p w14:paraId="3793DF84" w14:textId="028ACDB8" w:rsidR="009274DC" w:rsidRPr="00721D9F" w:rsidRDefault="009274DC" w:rsidP="009274DC">
      <w:pPr>
        <w:pStyle w:val="PL"/>
        <w:rPr>
          <w:lang w:val="en-US" w:eastAsia="es-ES"/>
        </w:rPr>
      </w:pPr>
      <w:r>
        <w:rPr>
          <w:lang w:val="en-US" w:eastAsia="es-ES"/>
        </w:rPr>
        <w:t xml:space="preserve">          description: Unique identifier of the requesting entity.</w:t>
      </w:r>
    </w:p>
    <w:p w14:paraId="3EF297C1" w14:textId="77777777" w:rsidR="009274DC" w:rsidRDefault="009274DC" w:rsidP="009274DC">
      <w:pPr>
        <w:pStyle w:val="PL"/>
      </w:pPr>
      <w:r>
        <w:t xml:space="preserve">          required: true</w:t>
      </w:r>
    </w:p>
    <w:p w14:paraId="7BB4A7EB" w14:textId="77777777" w:rsidR="009274DC" w:rsidRDefault="009274DC" w:rsidP="009274DC">
      <w:pPr>
        <w:pStyle w:val="PL"/>
      </w:pPr>
      <w:r>
        <w:t xml:space="preserve">          schema:</w:t>
      </w:r>
    </w:p>
    <w:p w14:paraId="5C9AD649" w14:textId="77777777" w:rsidR="009274DC" w:rsidRDefault="009274DC" w:rsidP="009274DC">
      <w:pPr>
        <w:pStyle w:val="PL"/>
      </w:pPr>
      <w:r>
        <w:t xml:space="preserve">            type: string</w:t>
      </w:r>
    </w:p>
    <w:p w14:paraId="3B1B885C" w14:textId="77777777" w:rsidR="009274DC" w:rsidRDefault="009274DC" w:rsidP="009274DC">
      <w:pPr>
        <w:pStyle w:val="PL"/>
      </w:pPr>
      <w:r>
        <w:t xml:space="preserve">        - name: eec-cntx-id</w:t>
      </w:r>
    </w:p>
    <w:p w14:paraId="2A4B0318" w14:textId="77777777" w:rsidR="009274DC" w:rsidRDefault="009274DC" w:rsidP="009274DC">
      <w:pPr>
        <w:pStyle w:val="PL"/>
      </w:pPr>
      <w:r>
        <w:t xml:space="preserve">          in: query</w:t>
      </w:r>
    </w:p>
    <w:p w14:paraId="1AC2891C" w14:textId="77777777" w:rsidR="009274DC" w:rsidRPr="00721D9F" w:rsidRDefault="009274DC" w:rsidP="009274DC">
      <w:pPr>
        <w:pStyle w:val="PL"/>
        <w:rPr>
          <w:lang w:val="en-US" w:eastAsia="es-ES"/>
        </w:rPr>
      </w:pPr>
      <w:r>
        <w:rPr>
          <w:lang w:val="en-US" w:eastAsia="es-ES"/>
        </w:rPr>
        <w:t xml:space="preserve">          description: Unique identifier of the EEC context.</w:t>
      </w:r>
    </w:p>
    <w:p w14:paraId="3412C566" w14:textId="77777777" w:rsidR="009274DC" w:rsidRDefault="009274DC" w:rsidP="009274DC">
      <w:pPr>
        <w:pStyle w:val="PL"/>
      </w:pPr>
      <w:r>
        <w:t xml:space="preserve">          required: true</w:t>
      </w:r>
    </w:p>
    <w:p w14:paraId="4F2BA5CE" w14:textId="77777777" w:rsidR="009274DC" w:rsidRDefault="009274DC" w:rsidP="009274DC">
      <w:pPr>
        <w:pStyle w:val="PL"/>
      </w:pPr>
      <w:r>
        <w:t xml:space="preserve">          schema:</w:t>
      </w:r>
    </w:p>
    <w:p w14:paraId="5884C22D" w14:textId="77777777" w:rsidR="009274DC" w:rsidRDefault="009274DC" w:rsidP="009274DC">
      <w:pPr>
        <w:pStyle w:val="PL"/>
      </w:pPr>
      <w:r>
        <w:t xml:space="preserve">            type: string</w:t>
      </w:r>
    </w:p>
    <w:p w14:paraId="781A193A" w14:textId="77777777" w:rsidR="009274DC" w:rsidRDefault="009274DC" w:rsidP="009274DC">
      <w:pPr>
        <w:pStyle w:val="PL"/>
      </w:pPr>
      <w:r>
        <w:t xml:space="preserve">        - name: sess-cntxs</w:t>
      </w:r>
    </w:p>
    <w:p w14:paraId="1C46C0F5" w14:textId="77777777" w:rsidR="009274DC" w:rsidRDefault="009274DC" w:rsidP="009274DC">
      <w:pPr>
        <w:pStyle w:val="PL"/>
      </w:pPr>
      <w:r>
        <w:t xml:space="preserve">          in: query</w:t>
      </w:r>
    </w:p>
    <w:p w14:paraId="61652648" w14:textId="77777777" w:rsidR="009274DC" w:rsidRPr="00721D9F" w:rsidRDefault="009274DC" w:rsidP="009274DC">
      <w:pPr>
        <w:pStyle w:val="PL"/>
        <w:rPr>
          <w:lang w:val="en-US" w:eastAsia="es-ES"/>
        </w:rPr>
      </w:pPr>
      <w:r>
        <w:rPr>
          <w:lang w:val="en-US" w:eastAsia="es-ES"/>
        </w:rPr>
        <w:t xml:space="preserve">          description: List of </w:t>
      </w:r>
      <w:r w:rsidRPr="00D42E4E">
        <w:rPr>
          <w:lang w:val="en-US" w:eastAsia="es-ES"/>
        </w:rPr>
        <w:t>service session context information being requested</w:t>
      </w:r>
      <w:r>
        <w:rPr>
          <w:lang w:val="en-US" w:eastAsia="es-ES"/>
        </w:rPr>
        <w:t>.</w:t>
      </w:r>
    </w:p>
    <w:p w14:paraId="007A899A" w14:textId="77777777" w:rsidR="009274DC" w:rsidRDefault="009274DC" w:rsidP="009274DC">
      <w:pPr>
        <w:pStyle w:val="PL"/>
      </w:pPr>
      <w:r>
        <w:t xml:space="preserve">          required: false</w:t>
      </w:r>
    </w:p>
    <w:p w14:paraId="77FD8C91" w14:textId="77777777" w:rsidR="009274DC" w:rsidRDefault="009274DC" w:rsidP="009274DC">
      <w:pPr>
        <w:pStyle w:val="PL"/>
      </w:pPr>
      <w:r>
        <w:t xml:space="preserve">          schema:</w:t>
      </w:r>
    </w:p>
    <w:p w14:paraId="55069CA6" w14:textId="77777777" w:rsidR="009274DC" w:rsidRDefault="009274DC" w:rsidP="009274DC">
      <w:pPr>
        <w:pStyle w:val="PL"/>
      </w:pPr>
      <w:r>
        <w:t xml:space="preserve">            $ref: '#/components/schemas/SessionContexts'</w:t>
      </w:r>
    </w:p>
    <w:p w14:paraId="79B468FD" w14:textId="77777777" w:rsidR="009274DC" w:rsidRDefault="009274DC" w:rsidP="009274DC">
      <w:pPr>
        <w:pStyle w:val="PL"/>
        <w:rPr>
          <w:lang w:val="en-US"/>
        </w:rPr>
      </w:pPr>
      <w:r>
        <w:rPr>
          <w:lang w:val="en-US"/>
        </w:rPr>
        <w:t xml:space="preserve">      responses:</w:t>
      </w:r>
    </w:p>
    <w:p w14:paraId="192CA634" w14:textId="77777777" w:rsidR="009274DC" w:rsidRDefault="009274DC" w:rsidP="009274DC">
      <w:pPr>
        <w:pStyle w:val="PL"/>
        <w:rPr>
          <w:lang w:val="en-US"/>
        </w:rPr>
      </w:pPr>
      <w:r>
        <w:rPr>
          <w:lang w:val="en-US"/>
        </w:rPr>
        <w:t xml:space="preserve">        '200':</w:t>
      </w:r>
    </w:p>
    <w:p w14:paraId="60F0C8C5" w14:textId="77777777" w:rsidR="009274DC" w:rsidRDefault="009274DC" w:rsidP="009274DC">
      <w:pPr>
        <w:pStyle w:val="PL"/>
      </w:pPr>
      <w:r>
        <w:rPr>
          <w:lang w:val="en-US"/>
        </w:rPr>
        <w:lastRenderedPageBreak/>
        <w:t xml:space="preserve">          </w:t>
      </w:r>
      <w:r>
        <w:t>description: &gt;</w:t>
      </w:r>
    </w:p>
    <w:p w14:paraId="10530A08" w14:textId="5DE884AB" w:rsidR="009274DC" w:rsidRDefault="009274DC" w:rsidP="009274DC">
      <w:pPr>
        <w:pStyle w:val="PL"/>
      </w:pPr>
      <w:r>
        <w:t xml:space="preserve">            OK. </w:t>
      </w:r>
      <w:r w:rsidRPr="008853AE">
        <w:t xml:space="preserve">The EEC context information matching the </w:t>
      </w:r>
      <w:r>
        <w:t>query</w:t>
      </w:r>
      <w:r w:rsidRPr="008853AE">
        <w:t xml:space="preserve"> parameters in the request</w:t>
      </w:r>
    </w:p>
    <w:p w14:paraId="5CB48DED" w14:textId="136C76C5" w:rsidR="009274DC" w:rsidRDefault="009274DC" w:rsidP="009274DC">
      <w:pPr>
        <w:pStyle w:val="PL"/>
      </w:pPr>
      <w:r>
        <w:t xml:space="preserve">           </w:t>
      </w:r>
      <w:r w:rsidRPr="008853AE">
        <w:t xml:space="preserve"> </w:t>
      </w:r>
      <w:r>
        <w:t>shall be</w:t>
      </w:r>
      <w:r w:rsidRPr="008853AE">
        <w:t xml:space="preserve"> returned</w:t>
      </w:r>
      <w:r w:rsidRPr="008853AE">
        <w:rPr>
          <w:lang w:val="en-US" w:eastAsia="es-ES"/>
        </w:rPr>
        <w:t>.</w:t>
      </w:r>
    </w:p>
    <w:p w14:paraId="15B59FB5" w14:textId="77777777" w:rsidR="009274DC" w:rsidRDefault="009274DC" w:rsidP="009274DC">
      <w:pPr>
        <w:pStyle w:val="PL"/>
      </w:pPr>
      <w:r>
        <w:t xml:space="preserve">          content:</w:t>
      </w:r>
    </w:p>
    <w:p w14:paraId="73BC97BA" w14:textId="77777777" w:rsidR="009274DC" w:rsidRDefault="009274DC" w:rsidP="009274DC">
      <w:pPr>
        <w:pStyle w:val="PL"/>
      </w:pPr>
      <w:r>
        <w:t xml:space="preserve">            application/json:</w:t>
      </w:r>
    </w:p>
    <w:p w14:paraId="2515A485" w14:textId="77777777" w:rsidR="009274DC" w:rsidRDefault="009274DC" w:rsidP="009274DC">
      <w:pPr>
        <w:pStyle w:val="PL"/>
      </w:pPr>
      <w:r>
        <w:t xml:space="preserve">              schema:</w:t>
      </w:r>
    </w:p>
    <w:p w14:paraId="4A555629" w14:textId="77777777" w:rsidR="009274DC" w:rsidRDefault="009274DC" w:rsidP="009274DC">
      <w:pPr>
        <w:pStyle w:val="PL"/>
      </w:pPr>
      <w:r>
        <w:t xml:space="preserve">                $ref: '#/components/schemas/</w:t>
      </w:r>
      <w:r>
        <w:rPr>
          <w:lang w:eastAsia="ja-JP"/>
        </w:rPr>
        <w:t>EECContext</w:t>
      </w:r>
      <w:r>
        <w:t>'</w:t>
      </w:r>
    </w:p>
    <w:p w14:paraId="46D7468D" w14:textId="77777777" w:rsidR="009274DC" w:rsidRDefault="009274DC" w:rsidP="009274DC">
      <w:pPr>
        <w:pStyle w:val="PL"/>
      </w:pPr>
      <w:r>
        <w:t xml:space="preserve">        '400':</w:t>
      </w:r>
    </w:p>
    <w:p w14:paraId="4BBA5907" w14:textId="77777777" w:rsidR="009274DC" w:rsidRDefault="009274DC" w:rsidP="009274DC">
      <w:pPr>
        <w:pStyle w:val="PL"/>
      </w:pPr>
      <w:r>
        <w:t xml:space="preserve">          $ref: 'TS29122_CommonData.yaml#/components/responses/400'</w:t>
      </w:r>
    </w:p>
    <w:p w14:paraId="46F63829" w14:textId="77777777" w:rsidR="009274DC" w:rsidRDefault="009274DC" w:rsidP="009274DC">
      <w:pPr>
        <w:pStyle w:val="PL"/>
      </w:pPr>
      <w:r>
        <w:t xml:space="preserve">        '401':</w:t>
      </w:r>
    </w:p>
    <w:p w14:paraId="6ED555D5" w14:textId="77777777" w:rsidR="009274DC" w:rsidRDefault="009274DC" w:rsidP="009274DC">
      <w:pPr>
        <w:pStyle w:val="PL"/>
      </w:pPr>
      <w:r>
        <w:t xml:space="preserve">          $ref: 'TS29122_CommonData.yaml#/components/responses/401'</w:t>
      </w:r>
    </w:p>
    <w:p w14:paraId="094ABD86" w14:textId="77777777" w:rsidR="009274DC" w:rsidRDefault="009274DC" w:rsidP="009274DC">
      <w:pPr>
        <w:pStyle w:val="PL"/>
        <w:rPr>
          <w:rFonts w:eastAsia="DengXian"/>
        </w:rPr>
      </w:pPr>
      <w:r>
        <w:rPr>
          <w:rFonts w:eastAsia="DengXian"/>
        </w:rPr>
        <w:t xml:space="preserve">        '403':</w:t>
      </w:r>
    </w:p>
    <w:p w14:paraId="13557BF3" w14:textId="77777777" w:rsidR="009274DC" w:rsidRDefault="009274DC" w:rsidP="009274DC">
      <w:pPr>
        <w:pStyle w:val="PL"/>
        <w:rPr>
          <w:rFonts w:eastAsia="DengXian"/>
        </w:rPr>
      </w:pPr>
      <w:r>
        <w:rPr>
          <w:rFonts w:eastAsia="DengXian"/>
        </w:rPr>
        <w:t xml:space="preserve">          $ref: 'TS29122_CommonData.yaml#/components/responses/403'</w:t>
      </w:r>
    </w:p>
    <w:p w14:paraId="5180CA94" w14:textId="77777777" w:rsidR="009274DC" w:rsidRDefault="009274DC" w:rsidP="009274DC">
      <w:pPr>
        <w:pStyle w:val="PL"/>
      </w:pPr>
      <w:r>
        <w:t xml:space="preserve">        '404':</w:t>
      </w:r>
    </w:p>
    <w:p w14:paraId="54E87D89" w14:textId="77777777" w:rsidR="009274DC" w:rsidRDefault="009274DC" w:rsidP="009274DC">
      <w:pPr>
        <w:pStyle w:val="PL"/>
      </w:pPr>
      <w:r>
        <w:t xml:space="preserve">          $ref: 'TS29122_CommonData.yaml#/components/responses/404'</w:t>
      </w:r>
    </w:p>
    <w:p w14:paraId="7624CE94" w14:textId="77777777" w:rsidR="009274DC" w:rsidRDefault="009274DC" w:rsidP="009274DC">
      <w:pPr>
        <w:pStyle w:val="PL"/>
        <w:rPr>
          <w:rFonts w:eastAsia="DengXian"/>
        </w:rPr>
      </w:pPr>
      <w:r>
        <w:rPr>
          <w:rFonts w:eastAsia="DengXian"/>
        </w:rPr>
        <w:t xml:space="preserve">        '406':</w:t>
      </w:r>
    </w:p>
    <w:p w14:paraId="7D15ED7C" w14:textId="77777777" w:rsidR="009274DC" w:rsidRDefault="009274DC" w:rsidP="009274DC">
      <w:pPr>
        <w:pStyle w:val="PL"/>
        <w:rPr>
          <w:rFonts w:eastAsia="DengXian"/>
        </w:rPr>
      </w:pPr>
      <w:r>
        <w:rPr>
          <w:rFonts w:eastAsia="DengXian"/>
        </w:rPr>
        <w:t xml:space="preserve">          $ref: 'TS29122_CommonData.yaml#/components/responses/406'</w:t>
      </w:r>
    </w:p>
    <w:p w14:paraId="4D44B9A3" w14:textId="77777777" w:rsidR="009274DC" w:rsidRDefault="009274DC" w:rsidP="009274DC">
      <w:pPr>
        <w:pStyle w:val="PL"/>
        <w:rPr>
          <w:rFonts w:eastAsia="DengXian"/>
        </w:rPr>
      </w:pPr>
      <w:r>
        <w:rPr>
          <w:rFonts w:eastAsia="DengXian"/>
        </w:rPr>
        <w:t xml:space="preserve">        '429':</w:t>
      </w:r>
    </w:p>
    <w:p w14:paraId="60928B56" w14:textId="77777777" w:rsidR="009274DC" w:rsidRDefault="009274DC" w:rsidP="009274DC">
      <w:pPr>
        <w:pStyle w:val="PL"/>
        <w:rPr>
          <w:rFonts w:eastAsia="DengXian"/>
        </w:rPr>
      </w:pPr>
      <w:r>
        <w:rPr>
          <w:rFonts w:eastAsia="DengXian"/>
        </w:rPr>
        <w:t xml:space="preserve">          $ref: 'TS29122_CommonData.yaml#/components/responses/429'</w:t>
      </w:r>
    </w:p>
    <w:p w14:paraId="70F85C5F" w14:textId="77777777" w:rsidR="009274DC" w:rsidRDefault="009274DC" w:rsidP="009274DC">
      <w:pPr>
        <w:pStyle w:val="PL"/>
      </w:pPr>
      <w:r>
        <w:t xml:space="preserve">        '500':</w:t>
      </w:r>
    </w:p>
    <w:p w14:paraId="02FCAB91" w14:textId="77777777" w:rsidR="009274DC" w:rsidRDefault="009274DC" w:rsidP="009274DC">
      <w:pPr>
        <w:pStyle w:val="PL"/>
      </w:pPr>
      <w:r>
        <w:t xml:space="preserve">          $ref: 'TS29122_CommonData.yaml#/components/responses/500'</w:t>
      </w:r>
    </w:p>
    <w:p w14:paraId="324E8150" w14:textId="77777777" w:rsidR="009274DC" w:rsidRDefault="009274DC" w:rsidP="009274DC">
      <w:pPr>
        <w:pStyle w:val="PL"/>
      </w:pPr>
      <w:r>
        <w:t xml:space="preserve">        '503':</w:t>
      </w:r>
    </w:p>
    <w:p w14:paraId="08C3B748" w14:textId="77777777" w:rsidR="009274DC" w:rsidRDefault="009274DC" w:rsidP="009274DC">
      <w:pPr>
        <w:pStyle w:val="PL"/>
      </w:pPr>
      <w:r>
        <w:t xml:space="preserve">          $ref: 'TS29122_CommonData.yaml#/components/responses/503'</w:t>
      </w:r>
    </w:p>
    <w:p w14:paraId="575AE7C6" w14:textId="77777777" w:rsidR="009274DC" w:rsidRDefault="009274DC" w:rsidP="009274DC">
      <w:pPr>
        <w:pStyle w:val="PL"/>
      </w:pPr>
      <w:r>
        <w:t xml:space="preserve">        default:</w:t>
      </w:r>
    </w:p>
    <w:p w14:paraId="557A6D9F" w14:textId="77777777" w:rsidR="009274DC" w:rsidRDefault="009274DC" w:rsidP="009274DC">
      <w:pPr>
        <w:pStyle w:val="PL"/>
      </w:pPr>
      <w:r>
        <w:t xml:space="preserve">          $ref: 'TS29122_CommonData.yaml#/components/responses/default'</w:t>
      </w:r>
    </w:p>
    <w:p w14:paraId="54CC4CAB" w14:textId="77777777" w:rsidR="009274DC" w:rsidRDefault="009274DC" w:rsidP="009274DC">
      <w:pPr>
        <w:pStyle w:val="PL"/>
      </w:pPr>
    </w:p>
    <w:p w14:paraId="3CA62924" w14:textId="77777777" w:rsidR="009274DC" w:rsidRDefault="009274DC" w:rsidP="009274DC">
      <w:pPr>
        <w:pStyle w:val="PL"/>
      </w:pPr>
    </w:p>
    <w:p w14:paraId="4D852EEE" w14:textId="77777777" w:rsidR="009274DC" w:rsidRDefault="009274DC" w:rsidP="009274DC">
      <w:pPr>
        <w:pStyle w:val="PL"/>
      </w:pPr>
      <w:r>
        <w:t>components:</w:t>
      </w:r>
    </w:p>
    <w:p w14:paraId="09664D09" w14:textId="77777777" w:rsidR="009274DC" w:rsidRDefault="009274DC" w:rsidP="009274DC">
      <w:pPr>
        <w:pStyle w:val="PL"/>
        <w:rPr>
          <w:lang w:val="en-US" w:eastAsia="es-ES"/>
        </w:rPr>
      </w:pPr>
      <w:r>
        <w:rPr>
          <w:lang w:val="en-US" w:eastAsia="es-ES"/>
        </w:rPr>
        <w:t xml:space="preserve">  securitySchemes:</w:t>
      </w:r>
    </w:p>
    <w:p w14:paraId="34A60D50" w14:textId="77777777" w:rsidR="009274DC" w:rsidRDefault="009274DC" w:rsidP="009274DC">
      <w:pPr>
        <w:pStyle w:val="PL"/>
        <w:rPr>
          <w:lang w:val="en-US" w:eastAsia="es-ES"/>
        </w:rPr>
      </w:pPr>
      <w:r>
        <w:rPr>
          <w:lang w:val="en-US" w:eastAsia="es-ES"/>
        </w:rPr>
        <w:t xml:space="preserve">    oAuth2ClientCredentials:</w:t>
      </w:r>
    </w:p>
    <w:p w14:paraId="615994FF" w14:textId="77777777" w:rsidR="009274DC" w:rsidRDefault="009274DC" w:rsidP="009274DC">
      <w:pPr>
        <w:pStyle w:val="PL"/>
        <w:rPr>
          <w:lang w:val="en-US"/>
        </w:rPr>
      </w:pPr>
      <w:r>
        <w:rPr>
          <w:lang w:val="en-US"/>
        </w:rPr>
        <w:t xml:space="preserve">      type: oauth2</w:t>
      </w:r>
    </w:p>
    <w:p w14:paraId="44B5D9CC" w14:textId="77777777" w:rsidR="009274DC" w:rsidRDefault="009274DC" w:rsidP="009274DC">
      <w:pPr>
        <w:pStyle w:val="PL"/>
        <w:rPr>
          <w:lang w:val="en-US"/>
        </w:rPr>
      </w:pPr>
      <w:r>
        <w:rPr>
          <w:lang w:val="en-US"/>
        </w:rPr>
        <w:t xml:space="preserve">      flows:</w:t>
      </w:r>
    </w:p>
    <w:p w14:paraId="0F7134D0" w14:textId="77777777" w:rsidR="009274DC" w:rsidRDefault="009274DC" w:rsidP="009274DC">
      <w:pPr>
        <w:pStyle w:val="PL"/>
        <w:rPr>
          <w:lang w:val="en-US"/>
        </w:rPr>
      </w:pPr>
      <w:r>
        <w:rPr>
          <w:lang w:val="en-US"/>
        </w:rPr>
        <w:t xml:space="preserve">        clientCredentials:</w:t>
      </w:r>
    </w:p>
    <w:p w14:paraId="0503D0E7" w14:textId="77777777" w:rsidR="009274DC" w:rsidRDefault="009274DC" w:rsidP="009274DC">
      <w:pPr>
        <w:pStyle w:val="PL"/>
        <w:rPr>
          <w:lang w:val="en-US"/>
        </w:rPr>
      </w:pPr>
      <w:r>
        <w:rPr>
          <w:lang w:val="en-US"/>
        </w:rPr>
        <w:t xml:space="preserve">          tokenUrl: '{tokenUrl}'</w:t>
      </w:r>
    </w:p>
    <w:p w14:paraId="7E71F060" w14:textId="77777777" w:rsidR="009274DC" w:rsidRDefault="009274DC" w:rsidP="009274DC">
      <w:pPr>
        <w:pStyle w:val="PL"/>
        <w:rPr>
          <w:lang w:val="en-US"/>
        </w:rPr>
      </w:pPr>
      <w:r>
        <w:rPr>
          <w:lang w:val="en-US"/>
        </w:rPr>
        <w:t xml:space="preserve">          scopes: {}</w:t>
      </w:r>
    </w:p>
    <w:p w14:paraId="741F977F" w14:textId="77777777" w:rsidR="009274DC" w:rsidRDefault="009274DC" w:rsidP="009274DC">
      <w:pPr>
        <w:pStyle w:val="PL"/>
      </w:pPr>
    </w:p>
    <w:p w14:paraId="7B03D074" w14:textId="77777777" w:rsidR="009274DC" w:rsidRDefault="009274DC" w:rsidP="009274DC">
      <w:pPr>
        <w:pStyle w:val="PL"/>
      </w:pPr>
      <w:r>
        <w:t xml:space="preserve">  schemas:</w:t>
      </w:r>
    </w:p>
    <w:p w14:paraId="5C60F2F1" w14:textId="77777777" w:rsidR="009274DC" w:rsidRDefault="009274DC" w:rsidP="009274DC">
      <w:pPr>
        <w:pStyle w:val="PL"/>
      </w:pPr>
      <w:r>
        <w:t xml:space="preserve">    </w:t>
      </w:r>
      <w:r>
        <w:rPr>
          <w:lang w:eastAsia="ja-JP"/>
        </w:rPr>
        <w:t>SessionContexts</w:t>
      </w:r>
      <w:r>
        <w:t>:</w:t>
      </w:r>
    </w:p>
    <w:p w14:paraId="0E54EAAF" w14:textId="77777777" w:rsidR="009274DC" w:rsidRDefault="009274DC" w:rsidP="009274DC">
      <w:pPr>
        <w:pStyle w:val="PL"/>
      </w:pPr>
      <w:r>
        <w:t xml:space="preserve">      type: object</w:t>
      </w:r>
    </w:p>
    <w:p w14:paraId="6ABBFAF6" w14:textId="77777777" w:rsidR="009274DC" w:rsidRDefault="009274DC" w:rsidP="009274DC">
      <w:pPr>
        <w:pStyle w:val="PL"/>
      </w:pPr>
      <w:r>
        <w:t xml:space="preserve">      description: Represents the list of service session contexts information.</w:t>
      </w:r>
    </w:p>
    <w:p w14:paraId="4897A2D5" w14:textId="77777777" w:rsidR="009274DC" w:rsidRDefault="009274DC" w:rsidP="009274DC">
      <w:pPr>
        <w:pStyle w:val="PL"/>
      </w:pPr>
      <w:r>
        <w:t xml:space="preserve">      properties:</w:t>
      </w:r>
    </w:p>
    <w:p w14:paraId="7C4E9BB1" w14:textId="77777777" w:rsidR="009274DC" w:rsidRDefault="009274DC" w:rsidP="009274DC">
      <w:pPr>
        <w:pStyle w:val="PL"/>
      </w:pPr>
      <w:r>
        <w:t xml:space="preserve">        sessCntxs:</w:t>
      </w:r>
    </w:p>
    <w:p w14:paraId="6EB7DF17" w14:textId="77777777" w:rsidR="009274DC" w:rsidRDefault="009274DC" w:rsidP="009274DC">
      <w:pPr>
        <w:pStyle w:val="PL"/>
        <w:rPr>
          <w:rFonts w:eastAsia="DengXian"/>
        </w:rPr>
      </w:pPr>
      <w:r>
        <w:rPr>
          <w:rFonts w:eastAsia="DengXian"/>
        </w:rPr>
        <w:t xml:space="preserve">          type: array</w:t>
      </w:r>
    </w:p>
    <w:p w14:paraId="1EF6770F" w14:textId="77777777" w:rsidR="009274DC" w:rsidRDefault="009274DC" w:rsidP="009274DC">
      <w:pPr>
        <w:pStyle w:val="PL"/>
        <w:rPr>
          <w:rFonts w:eastAsia="DengXian"/>
        </w:rPr>
      </w:pPr>
      <w:r>
        <w:rPr>
          <w:rFonts w:eastAsia="DengXian"/>
        </w:rPr>
        <w:t xml:space="preserve">          items:</w:t>
      </w:r>
    </w:p>
    <w:p w14:paraId="70423E1B" w14:textId="77777777" w:rsidR="009274DC" w:rsidRDefault="009274DC" w:rsidP="009274DC">
      <w:pPr>
        <w:pStyle w:val="PL"/>
        <w:rPr>
          <w:rFonts w:eastAsia="DengXian"/>
        </w:rPr>
      </w:pPr>
      <w:r>
        <w:rPr>
          <w:rFonts w:eastAsia="DengXian"/>
        </w:rPr>
        <w:t xml:space="preserve">            $ref: '#/components/schemas/IndividualSessionContext'</w:t>
      </w:r>
    </w:p>
    <w:p w14:paraId="385592D6" w14:textId="77777777" w:rsidR="009274DC" w:rsidRDefault="009274DC" w:rsidP="009274DC">
      <w:pPr>
        <w:pStyle w:val="PL"/>
        <w:rPr>
          <w:rFonts w:eastAsia="DengXian"/>
        </w:rPr>
      </w:pPr>
      <w:r>
        <w:rPr>
          <w:rFonts w:eastAsia="DengXian"/>
        </w:rPr>
        <w:t xml:space="preserve">          minItems: 1</w:t>
      </w:r>
    </w:p>
    <w:p w14:paraId="45EEED7D" w14:textId="77777777" w:rsidR="009274DC" w:rsidRPr="003976E3" w:rsidRDefault="009274DC" w:rsidP="009274DC">
      <w:pPr>
        <w:pStyle w:val="PL"/>
        <w:rPr>
          <w:rFonts w:eastAsia="DengXian" w:cs="Arial"/>
          <w:szCs w:val="18"/>
        </w:rPr>
      </w:pPr>
      <w:r>
        <w:rPr>
          <w:rFonts w:eastAsia="DengXian"/>
        </w:rPr>
        <w:t xml:space="preserve">          description: List of service session contexts information</w:t>
      </w:r>
      <w:r>
        <w:rPr>
          <w:rFonts w:eastAsia="DengXian" w:cs="Arial"/>
          <w:szCs w:val="18"/>
        </w:rPr>
        <w:t>.</w:t>
      </w:r>
    </w:p>
    <w:p w14:paraId="7A19B4C4" w14:textId="77777777" w:rsidR="009274DC" w:rsidRDefault="009274DC" w:rsidP="009274DC">
      <w:pPr>
        <w:pStyle w:val="PL"/>
      </w:pPr>
      <w:r>
        <w:t xml:space="preserve">      required:</w:t>
      </w:r>
    </w:p>
    <w:p w14:paraId="4738B3AC" w14:textId="77777777" w:rsidR="009274DC" w:rsidRDefault="009274DC" w:rsidP="009274DC">
      <w:pPr>
        <w:pStyle w:val="PL"/>
      </w:pPr>
      <w:r>
        <w:t xml:space="preserve">        - sessCntxs</w:t>
      </w:r>
    </w:p>
    <w:p w14:paraId="655199AF" w14:textId="77777777" w:rsidR="009274DC" w:rsidRDefault="009274DC" w:rsidP="009274DC">
      <w:pPr>
        <w:pStyle w:val="PL"/>
      </w:pPr>
    </w:p>
    <w:p w14:paraId="0681C45E" w14:textId="77777777" w:rsidR="009274DC" w:rsidRDefault="009274DC" w:rsidP="009274DC">
      <w:pPr>
        <w:pStyle w:val="PL"/>
      </w:pPr>
      <w:r>
        <w:t xml:space="preserve">    IndividualSessionContext:</w:t>
      </w:r>
    </w:p>
    <w:p w14:paraId="3B56EBF1" w14:textId="77777777" w:rsidR="009274DC" w:rsidRDefault="009274DC" w:rsidP="009274DC">
      <w:pPr>
        <w:pStyle w:val="PL"/>
      </w:pPr>
      <w:r>
        <w:t xml:space="preserve">      type: object</w:t>
      </w:r>
    </w:p>
    <w:p w14:paraId="10A65352" w14:textId="77777777" w:rsidR="009274DC" w:rsidRDefault="009274DC" w:rsidP="009274DC">
      <w:pPr>
        <w:pStyle w:val="PL"/>
      </w:pPr>
      <w:r>
        <w:t xml:space="preserve">      description: Represents a single service session context information.</w:t>
      </w:r>
    </w:p>
    <w:p w14:paraId="57D7314D" w14:textId="77777777" w:rsidR="009274DC" w:rsidRDefault="009274DC" w:rsidP="009274DC">
      <w:pPr>
        <w:pStyle w:val="PL"/>
      </w:pPr>
      <w:r>
        <w:t xml:space="preserve">      properties:</w:t>
      </w:r>
    </w:p>
    <w:p w14:paraId="758B3FDF" w14:textId="77777777" w:rsidR="009274DC" w:rsidRDefault="009274DC" w:rsidP="009274DC">
      <w:pPr>
        <w:pStyle w:val="PL"/>
      </w:pPr>
      <w:r>
        <w:t xml:space="preserve">        easId:</w:t>
      </w:r>
    </w:p>
    <w:p w14:paraId="7A1E333D" w14:textId="77777777" w:rsidR="009274DC" w:rsidRDefault="009274DC" w:rsidP="009274DC">
      <w:pPr>
        <w:pStyle w:val="PL"/>
      </w:pPr>
      <w:r>
        <w:t xml:space="preserve">          type: string</w:t>
      </w:r>
    </w:p>
    <w:p w14:paraId="73A09448" w14:textId="4315195D" w:rsidR="009274DC" w:rsidRDefault="009274DC" w:rsidP="009274DC">
      <w:pPr>
        <w:pStyle w:val="PL"/>
      </w:pPr>
      <w:r>
        <w:t xml:space="preserve">          description: Identifier of the Application Server providing the application services.</w:t>
      </w:r>
    </w:p>
    <w:p w14:paraId="7265885D" w14:textId="77777777" w:rsidR="009274DC" w:rsidRDefault="009274DC" w:rsidP="009274DC">
      <w:pPr>
        <w:pStyle w:val="PL"/>
      </w:pPr>
      <w:r>
        <w:t xml:space="preserve">        endPt:</w:t>
      </w:r>
    </w:p>
    <w:p w14:paraId="3C2D3B84" w14:textId="77777777" w:rsidR="009274DC" w:rsidRDefault="009274DC" w:rsidP="009274DC">
      <w:pPr>
        <w:pStyle w:val="PL"/>
      </w:pPr>
      <w:r>
        <w:t xml:space="preserve">          $ref: 'TS29558_Eees_EASRegistration.yaml#/components/schemas/EndPoint'</w:t>
      </w:r>
    </w:p>
    <w:p w14:paraId="2E5107CD" w14:textId="77777777" w:rsidR="009274DC" w:rsidRDefault="009274DC" w:rsidP="009274DC">
      <w:pPr>
        <w:pStyle w:val="PL"/>
      </w:pPr>
      <w:r>
        <w:t xml:space="preserve">        acId:</w:t>
      </w:r>
    </w:p>
    <w:p w14:paraId="75A51CEF" w14:textId="77777777" w:rsidR="009274DC" w:rsidRDefault="009274DC" w:rsidP="009274DC">
      <w:pPr>
        <w:pStyle w:val="PL"/>
        <w:rPr>
          <w:rFonts w:eastAsia="DengXian"/>
        </w:rPr>
      </w:pPr>
      <w:r>
        <w:t xml:space="preserve">   </w:t>
      </w:r>
      <w:r>
        <w:rPr>
          <w:rFonts w:eastAsia="DengXian"/>
        </w:rPr>
        <w:t xml:space="preserve">       type: string</w:t>
      </w:r>
    </w:p>
    <w:p w14:paraId="19A7D143" w14:textId="77777777" w:rsidR="00CB2389" w:rsidRDefault="00CB2389" w:rsidP="00CB2389">
      <w:pPr>
        <w:pStyle w:val="PL"/>
        <w:rPr>
          <w:rFonts w:eastAsia="DengXian"/>
        </w:rPr>
      </w:pPr>
      <w:r>
        <w:rPr>
          <w:rFonts w:eastAsia="DengXian"/>
        </w:rPr>
        <w:t xml:space="preserve">          description: Identifier of the AC for which the service session information is provided.</w:t>
      </w:r>
    </w:p>
    <w:p w14:paraId="79C29D04" w14:textId="77777777" w:rsidR="009274DC" w:rsidRDefault="009274DC" w:rsidP="009274DC">
      <w:pPr>
        <w:pStyle w:val="PL"/>
        <w:rPr>
          <w:rFonts w:eastAsia="DengXian"/>
        </w:rPr>
      </w:pPr>
      <w:r>
        <w:rPr>
          <w:rFonts w:eastAsia="DengXian"/>
        </w:rPr>
        <w:t xml:space="preserve">        acrList:</w:t>
      </w:r>
    </w:p>
    <w:p w14:paraId="3A0EA20F" w14:textId="77777777" w:rsidR="009274DC" w:rsidRDefault="009274DC" w:rsidP="009274DC">
      <w:pPr>
        <w:pStyle w:val="PL"/>
        <w:rPr>
          <w:rFonts w:eastAsia="DengXian"/>
        </w:rPr>
      </w:pPr>
      <w:r>
        <w:rPr>
          <w:rFonts w:eastAsia="DengXian"/>
        </w:rPr>
        <w:t xml:space="preserve">          type: array</w:t>
      </w:r>
    </w:p>
    <w:p w14:paraId="5E6BD9D0" w14:textId="77777777" w:rsidR="009274DC" w:rsidRDefault="009274DC" w:rsidP="009274DC">
      <w:pPr>
        <w:pStyle w:val="PL"/>
        <w:rPr>
          <w:rFonts w:eastAsia="DengXian"/>
        </w:rPr>
      </w:pPr>
      <w:r>
        <w:rPr>
          <w:rFonts w:eastAsia="DengXian"/>
        </w:rPr>
        <w:t xml:space="preserve">          items:</w:t>
      </w:r>
    </w:p>
    <w:p w14:paraId="6A8FDB86" w14:textId="77777777" w:rsidR="009274DC" w:rsidRDefault="009274DC" w:rsidP="009274DC">
      <w:pPr>
        <w:pStyle w:val="PL"/>
        <w:rPr>
          <w:rFonts w:eastAsia="DengXian"/>
        </w:rPr>
      </w:pPr>
      <w:r>
        <w:rPr>
          <w:rFonts w:eastAsia="DengXian"/>
        </w:rPr>
        <w:t xml:space="preserve">            $ref: 'TS29558_Eecs_EESRegistration.yaml#/components/schemas/</w:t>
      </w:r>
      <w:r>
        <w:t>ACRScenario</w:t>
      </w:r>
      <w:r>
        <w:rPr>
          <w:rFonts w:eastAsia="DengXian"/>
        </w:rPr>
        <w:t>'</w:t>
      </w:r>
    </w:p>
    <w:p w14:paraId="2BE59127" w14:textId="77777777" w:rsidR="009274DC" w:rsidRDefault="009274DC" w:rsidP="009274DC">
      <w:pPr>
        <w:pStyle w:val="PL"/>
        <w:rPr>
          <w:rFonts w:eastAsia="DengXian"/>
        </w:rPr>
      </w:pPr>
      <w:r>
        <w:rPr>
          <w:rFonts w:eastAsia="DengXian"/>
        </w:rPr>
        <w:t xml:space="preserve">          minItems: 1</w:t>
      </w:r>
    </w:p>
    <w:p w14:paraId="20FE471B" w14:textId="77777777" w:rsidR="009274DC" w:rsidRDefault="009274DC" w:rsidP="009274DC">
      <w:pPr>
        <w:pStyle w:val="PL"/>
        <w:rPr>
          <w:rFonts w:eastAsia="DengXian"/>
        </w:rPr>
      </w:pPr>
      <w:r>
        <w:rPr>
          <w:rFonts w:eastAsia="DengXian"/>
        </w:rPr>
        <w:t xml:space="preserve">          description: The list of selected ACR scenarios</w:t>
      </w:r>
      <w:r>
        <w:rPr>
          <w:rFonts w:eastAsia="DengXian" w:cs="Arial"/>
          <w:szCs w:val="18"/>
        </w:rPr>
        <w:t>.</w:t>
      </w:r>
    </w:p>
    <w:p w14:paraId="3CE362B7" w14:textId="77777777" w:rsidR="009A1022" w:rsidRDefault="009A1022" w:rsidP="009A1022">
      <w:pPr>
        <w:pStyle w:val="PL"/>
      </w:pPr>
      <w:r>
        <w:t xml:space="preserve">        eecId:</w:t>
      </w:r>
    </w:p>
    <w:p w14:paraId="7A4EED6E" w14:textId="77777777" w:rsidR="009A1022" w:rsidRDefault="009A1022" w:rsidP="009A1022">
      <w:pPr>
        <w:pStyle w:val="PL"/>
      </w:pPr>
      <w:r>
        <w:t xml:space="preserve">          type: string</w:t>
      </w:r>
    </w:p>
    <w:p w14:paraId="40F784D4" w14:textId="77777777" w:rsidR="009A1022" w:rsidRDefault="009A1022" w:rsidP="009A1022">
      <w:pPr>
        <w:pStyle w:val="PL"/>
      </w:pPr>
      <w:r>
        <w:t xml:space="preserve">      required:</w:t>
      </w:r>
    </w:p>
    <w:p w14:paraId="0C71AC53" w14:textId="77777777" w:rsidR="009274DC" w:rsidRDefault="009274DC" w:rsidP="009274DC">
      <w:pPr>
        <w:pStyle w:val="PL"/>
      </w:pPr>
      <w:r>
        <w:t xml:space="preserve">        - easId</w:t>
      </w:r>
    </w:p>
    <w:p w14:paraId="7FECB5F4" w14:textId="77777777" w:rsidR="009274DC" w:rsidRDefault="009274DC" w:rsidP="009274DC">
      <w:pPr>
        <w:pStyle w:val="PL"/>
      </w:pPr>
      <w:r>
        <w:t xml:space="preserve">        - endPt</w:t>
      </w:r>
    </w:p>
    <w:p w14:paraId="370D4E9F" w14:textId="77777777" w:rsidR="009274DC" w:rsidRDefault="009274DC" w:rsidP="009274DC">
      <w:pPr>
        <w:pStyle w:val="PL"/>
      </w:pPr>
    </w:p>
    <w:p w14:paraId="148E02B4" w14:textId="77777777" w:rsidR="009274DC" w:rsidRDefault="009274DC" w:rsidP="009274DC">
      <w:pPr>
        <w:pStyle w:val="PL"/>
      </w:pPr>
      <w:r>
        <w:t xml:space="preserve">    </w:t>
      </w:r>
      <w:r>
        <w:rPr>
          <w:lang w:eastAsia="ja-JP"/>
        </w:rPr>
        <w:t>EECContextPush</w:t>
      </w:r>
      <w:r>
        <w:t>:</w:t>
      </w:r>
    </w:p>
    <w:p w14:paraId="270A7E2C" w14:textId="77777777" w:rsidR="009274DC" w:rsidRDefault="009274DC" w:rsidP="009274DC">
      <w:pPr>
        <w:pStyle w:val="PL"/>
      </w:pPr>
      <w:r>
        <w:t xml:space="preserve">      type: object</w:t>
      </w:r>
    </w:p>
    <w:p w14:paraId="58971C19" w14:textId="77777777" w:rsidR="009274DC" w:rsidRDefault="009274DC" w:rsidP="009274DC">
      <w:pPr>
        <w:pStyle w:val="PL"/>
      </w:pPr>
      <w:r>
        <w:t xml:space="preserve">      description: Represents the EEC context push request data.</w:t>
      </w:r>
    </w:p>
    <w:p w14:paraId="381DDB2D" w14:textId="77777777" w:rsidR="009274DC" w:rsidRDefault="009274DC" w:rsidP="009274DC">
      <w:pPr>
        <w:pStyle w:val="PL"/>
      </w:pPr>
      <w:r>
        <w:t xml:space="preserve">      properties:</w:t>
      </w:r>
    </w:p>
    <w:p w14:paraId="6C6E1CFE" w14:textId="77777777" w:rsidR="009274DC" w:rsidRDefault="009274DC" w:rsidP="009274DC">
      <w:pPr>
        <w:pStyle w:val="PL"/>
      </w:pPr>
      <w:r>
        <w:lastRenderedPageBreak/>
        <w:t xml:space="preserve">        eesId:</w:t>
      </w:r>
    </w:p>
    <w:p w14:paraId="575B3FB2" w14:textId="77777777" w:rsidR="009274DC" w:rsidRDefault="009274DC" w:rsidP="009274DC">
      <w:pPr>
        <w:pStyle w:val="PL"/>
      </w:pPr>
      <w:r>
        <w:t xml:space="preserve">          type: string</w:t>
      </w:r>
    </w:p>
    <w:p w14:paraId="62A78094" w14:textId="1B7AEEA9" w:rsidR="009274DC" w:rsidRDefault="009274DC" w:rsidP="009274DC">
      <w:pPr>
        <w:pStyle w:val="PL"/>
      </w:pPr>
      <w:r>
        <w:t xml:space="preserve">          description: Identifier of the entity that is pushing the EEC context information.</w:t>
      </w:r>
    </w:p>
    <w:p w14:paraId="4EFCA3B4" w14:textId="77777777" w:rsidR="009274DC" w:rsidRDefault="009274DC" w:rsidP="009274DC">
      <w:pPr>
        <w:pStyle w:val="PL"/>
      </w:pPr>
      <w:r>
        <w:rPr>
          <w:rFonts w:eastAsia="DengXian"/>
        </w:rPr>
        <w:t xml:space="preserve">        </w:t>
      </w:r>
      <w:r>
        <w:t>eecCntx:</w:t>
      </w:r>
    </w:p>
    <w:p w14:paraId="4D21067C" w14:textId="77777777" w:rsidR="009274DC" w:rsidRDefault="009274DC" w:rsidP="009274DC">
      <w:pPr>
        <w:pStyle w:val="PL"/>
        <w:rPr>
          <w:rFonts w:eastAsia="DengXian"/>
        </w:rPr>
      </w:pPr>
      <w:r>
        <w:rPr>
          <w:rFonts w:eastAsia="DengXian"/>
        </w:rPr>
        <w:t xml:space="preserve">          $ref: '#/components/schemas/EECContext'</w:t>
      </w:r>
    </w:p>
    <w:p w14:paraId="07029193" w14:textId="77777777" w:rsidR="009274DC" w:rsidRDefault="009274DC" w:rsidP="009274DC">
      <w:pPr>
        <w:pStyle w:val="PL"/>
        <w:rPr>
          <w:rFonts w:eastAsia="DengXian"/>
        </w:rPr>
      </w:pPr>
      <w:r>
        <w:rPr>
          <w:rFonts w:eastAsia="DengXian"/>
        </w:rPr>
        <w:t xml:space="preserve">        tgtEas:</w:t>
      </w:r>
    </w:p>
    <w:p w14:paraId="089775AB" w14:textId="77777777" w:rsidR="009274DC" w:rsidRDefault="009274DC" w:rsidP="009274DC">
      <w:pPr>
        <w:pStyle w:val="PL"/>
      </w:pPr>
      <w:r>
        <w:rPr>
          <w:rFonts w:eastAsia="DengXian"/>
        </w:rPr>
        <w:t xml:space="preserve">          </w:t>
      </w:r>
      <w:r>
        <w:t>$ref: 'TS29558_Eees_EASRegistration.yaml#/components/schemas/EndPoint'</w:t>
      </w:r>
    </w:p>
    <w:p w14:paraId="3589DC9D" w14:textId="77777777" w:rsidR="009274DC" w:rsidRDefault="009274DC" w:rsidP="009274DC">
      <w:pPr>
        <w:pStyle w:val="PL"/>
        <w:rPr>
          <w:rFonts w:eastAsia="DengXian"/>
        </w:rPr>
      </w:pPr>
      <w:r>
        <w:rPr>
          <w:rFonts w:eastAsia="DengXian"/>
        </w:rPr>
        <w:t xml:space="preserve">        acrScenariosSelReq:</w:t>
      </w:r>
    </w:p>
    <w:p w14:paraId="04E1556C" w14:textId="77777777" w:rsidR="009274DC" w:rsidRDefault="009274DC" w:rsidP="009274DC">
      <w:pPr>
        <w:pStyle w:val="PL"/>
        <w:rPr>
          <w:rFonts w:eastAsia="DengXian"/>
        </w:rPr>
      </w:pPr>
      <w:r>
        <w:rPr>
          <w:rFonts w:eastAsia="DengXian"/>
        </w:rPr>
        <w:t xml:space="preserve">          type: boolean</w:t>
      </w:r>
    </w:p>
    <w:p w14:paraId="5396B04E" w14:textId="77777777" w:rsidR="009274DC" w:rsidRDefault="009274DC" w:rsidP="009274DC">
      <w:pPr>
        <w:pStyle w:val="PL"/>
      </w:pPr>
      <w:r>
        <w:t xml:space="preserve">          description: &gt;</w:t>
      </w:r>
    </w:p>
    <w:p w14:paraId="56F67049" w14:textId="5622961F" w:rsidR="009274DC" w:rsidRDefault="009274DC" w:rsidP="009274DC">
      <w:pPr>
        <w:pStyle w:val="PL"/>
      </w:pPr>
      <w:r>
        <w:t xml:space="preserve">            Set to true if the EEC indicates to select the ACR scenarisos.</w:t>
      </w:r>
    </w:p>
    <w:p w14:paraId="473E7317" w14:textId="07E5FD1B" w:rsidR="009274DC" w:rsidRDefault="009274DC" w:rsidP="009274DC">
      <w:pPr>
        <w:pStyle w:val="PL"/>
      </w:pPr>
      <w:r>
        <w:t xml:space="preserve">            Set to false if it is not required to select the ACR scenarios.</w:t>
      </w:r>
    </w:p>
    <w:p w14:paraId="41D219A3" w14:textId="77777777" w:rsidR="009274DC" w:rsidRDefault="009274DC" w:rsidP="009274DC">
      <w:pPr>
        <w:pStyle w:val="PL"/>
        <w:rPr>
          <w:rFonts w:eastAsia="DengXian"/>
        </w:rPr>
      </w:pPr>
      <w:r>
        <w:t xml:space="preserve">            The default value when omitted is false.</w:t>
      </w:r>
    </w:p>
    <w:p w14:paraId="342E6BB7" w14:textId="77777777" w:rsidR="009274DC" w:rsidRDefault="009274DC" w:rsidP="009274DC">
      <w:pPr>
        <w:pStyle w:val="PL"/>
      </w:pPr>
      <w:r>
        <w:t xml:space="preserve">      required:</w:t>
      </w:r>
    </w:p>
    <w:p w14:paraId="73E71BBA" w14:textId="77777777" w:rsidR="009274DC" w:rsidRDefault="009274DC" w:rsidP="009274DC">
      <w:pPr>
        <w:pStyle w:val="PL"/>
      </w:pPr>
      <w:r>
        <w:t xml:space="preserve">        - eesId</w:t>
      </w:r>
    </w:p>
    <w:p w14:paraId="041F9D05" w14:textId="77777777" w:rsidR="009274DC" w:rsidRDefault="009274DC" w:rsidP="009274DC">
      <w:pPr>
        <w:pStyle w:val="PL"/>
      </w:pPr>
      <w:r>
        <w:t xml:space="preserve">        - eecCntx</w:t>
      </w:r>
    </w:p>
    <w:p w14:paraId="4BD77267" w14:textId="77777777" w:rsidR="009274DC" w:rsidRDefault="009274DC" w:rsidP="009274DC">
      <w:pPr>
        <w:pStyle w:val="PL"/>
      </w:pPr>
    </w:p>
    <w:p w14:paraId="234CABFE" w14:textId="77777777" w:rsidR="009274DC" w:rsidRDefault="009274DC" w:rsidP="009274DC">
      <w:pPr>
        <w:pStyle w:val="PL"/>
      </w:pPr>
      <w:r>
        <w:t xml:space="preserve">    </w:t>
      </w:r>
      <w:r>
        <w:rPr>
          <w:lang w:eastAsia="ja-JP"/>
        </w:rPr>
        <w:t>EECContextPushRes</w:t>
      </w:r>
      <w:r>
        <w:t>:</w:t>
      </w:r>
    </w:p>
    <w:p w14:paraId="4F6EE931" w14:textId="77777777" w:rsidR="009274DC" w:rsidRDefault="009274DC" w:rsidP="009274DC">
      <w:pPr>
        <w:pStyle w:val="PL"/>
      </w:pPr>
      <w:r>
        <w:t xml:space="preserve">      type: object</w:t>
      </w:r>
    </w:p>
    <w:p w14:paraId="6CF4E64C" w14:textId="77777777" w:rsidR="009274DC" w:rsidRDefault="009274DC" w:rsidP="009274DC">
      <w:pPr>
        <w:pStyle w:val="PL"/>
      </w:pPr>
      <w:r>
        <w:t xml:space="preserve">      description: Represents the EEC context push response data.</w:t>
      </w:r>
    </w:p>
    <w:p w14:paraId="0A33E839" w14:textId="77777777" w:rsidR="009274DC" w:rsidRDefault="009274DC" w:rsidP="009274DC">
      <w:pPr>
        <w:pStyle w:val="PL"/>
      </w:pPr>
      <w:r>
        <w:t xml:space="preserve">      properties:</w:t>
      </w:r>
    </w:p>
    <w:p w14:paraId="04609ADE" w14:textId="77777777" w:rsidR="009274DC" w:rsidRDefault="009274DC" w:rsidP="009274DC">
      <w:pPr>
        <w:pStyle w:val="PL"/>
      </w:pPr>
      <w:r>
        <w:rPr>
          <w:rFonts w:eastAsia="DengXian"/>
        </w:rPr>
        <w:t xml:space="preserve">        </w:t>
      </w:r>
      <w:r>
        <w:t>implReg:</w:t>
      </w:r>
    </w:p>
    <w:p w14:paraId="0921E70E" w14:textId="77777777" w:rsidR="009274DC" w:rsidRDefault="009274DC" w:rsidP="009274DC">
      <w:pPr>
        <w:pStyle w:val="PL"/>
        <w:rPr>
          <w:rFonts w:eastAsia="DengXian"/>
        </w:rPr>
      </w:pPr>
      <w:r>
        <w:rPr>
          <w:rFonts w:eastAsia="DengXian"/>
        </w:rPr>
        <w:t xml:space="preserve">          $ref: '#/components/schemas/</w:t>
      </w:r>
      <w:r>
        <w:t>ImplicitRegDetails</w:t>
      </w:r>
      <w:r>
        <w:rPr>
          <w:rFonts w:eastAsia="DengXian"/>
        </w:rPr>
        <w:t>'</w:t>
      </w:r>
    </w:p>
    <w:p w14:paraId="74A9C499" w14:textId="77777777" w:rsidR="009274DC" w:rsidRDefault="009274DC" w:rsidP="009274DC">
      <w:pPr>
        <w:pStyle w:val="PL"/>
        <w:rPr>
          <w:rFonts w:eastAsia="DengXian"/>
        </w:rPr>
      </w:pPr>
      <w:r>
        <w:rPr>
          <w:rFonts w:eastAsia="DengXian"/>
        </w:rPr>
        <w:t xml:space="preserve">        selAcrScenariosList:</w:t>
      </w:r>
    </w:p>
    <w:p w14:paraId="2FE80A7C" w14:textId="77777777" w:rsidR="009274DC" w:rsidRDefault="009274DC" w:rsidP="009274DC">
      <w:pPr>
        <w:pStyle w:val="PL"/>
        <w:rPr>
          <w:rFonts w:eastAsia="DengXian"/>
        </w:rPr>
      </w:pPr>
      <w:r>
        <w:rPr>
          <w:rFonts w:eastAsia="DengXian"/>
        </w:rPr>
        <w:t xml:space="preserve">          type: array</w:t>
      </w:r>
    </w:p>
    <w:p w14:paraId="73E6F5E9" w14:textId="77777777" w:rsidR="009274DC" w:rsidRDefault="009274DC" w:rsidP="009274DC">
      <w:pPr>
        <w:pStyle w:val="PL"/>
        <w:rPr>
          <w:rFonts w:eastAsia="DengXian"/>
        </w:rPr>
      </w:pPr>
      <w:r>
        <w:rPr>
          <w:rFonts w:eastAsia="DengXian"/>
        </w:rPr>
        <w:t xml:space="preserve">          items:</w:t>
      </w:r>
    </w:p>
    <w:p w14:paraId="7E74D4B1" w14:textId="77777777" w:rsidR="009274DC" w:rsidRDefault="009274DC" w:rsidP="009274DC">
      <w:pPr>
        <w:pStyle w:val="PL"/>
        <w:rPr>
          <w:rFonts w:eastAsia="DengXian"/>
        </w:rPr>
      </w:pPr>
      <w:r>
        <w:rPr>
          <w:rFonts w:eastAsia="DengXian"/>
        </w:rPr>
        <w:t xml:space="preserve">            $ref: 'TS29558_Eecs_EESRegistration.yaml#/components/schemas/</w:t>
      </w:r>
      <w:r>
        <w:t>ACRScenario</w:t>
      </w:r>
      <w:r>
        <w:rPr>
          <w:rFonts w:eastAsia="DengXian"/>
        </w:rPr>
        <w:t>'</w:t>
      </w:r>
    </w:p>
    <w:p w14:paraId="63107D9D" w14:textId="77777777" w:rsidR="009274DC" w:rsidRDefault="009274DC" w:rsidP="009274DC">
      <w:pPr>
        <w:pStyle w:val="PL"/>
        <w:rPr>
          <w:rFonts w:eastAsia="DengXian"/>
        </w:rPr>
      </w:pPr>
      <w:r>
        <w:rPr>
          <w:rFonts w:eastAsia="DengXian"/>
        </w:rPr>
        <w:t xml:space="preserve">          minItems: 1</w:t>
      </w:r>
    </w:p>
    <w:p w14:paraId="180543D7" w14:textId="77777777" w:rsidR="009274DC" w:rsidRDefault="009274DC" w:rsidP="009274DC">
      <w:pPr>
        <w:pStyle w:val="PL"/>
      </w:pPr>
    </w:p>
    <w:p w14:paraId="1D083F23" w14:textId="77777777" w:rsidR="009274DC" w:rsidRDefault="009274DC" w:rsidP="009274DC">
      <w:pPr>
        <w:pStyle w:val="PL"/>
      </w:pPr>
      <w:r>
        <w:t xml:space="preserve">    ImplicitRegDetails:</w:t>
      </w:r>
    </w:p>
    <w:p w14:paraId="606AE5C0" w14:textId="77777777" w:rsidR="009274DC" w:rsidRDefault="009274DC" w:rsidP="009274DC">
      <w:pPr>
        <w:pStyle w:val="PL"/>
      </w:pPr>
      <w:r>
        <w:t xml:space="preserve">      type: object</w:t>
      </w:r>
    </w:p>
    <w:p w14:paraId="7FFCCDE3" w14:textId="77777777" w:rsidR="009274DC" w:rsidRDefault="009274DC" w:rsidP="009274DC">
      <w:pPr>
        <w:pStyle w:val="PL"/>
      </w:pPr>
      <w:r>
        <w:t xml:space="preserve">      description: Represents the EEC implicit registration details.</w:t>
      </w:r>
    </w:p>
    <w:p w14:paraId="2073872F" w14:textId="77777777" w:rsidR="009274DC" w:rsidRDefault="009274DC" w:rsidP="009274DC">
      <w:pPr>
        <w:pStyle w:val="PL"/>
      </w:pPr>
      <w:r>
        <w:t xml:space="preserve">      properties:</w:t>
      </w:r>
    </w:p>
    <w:p w14:paraId="0B15EA86" w14:textId="77777777" w:rsidR="009274DC" w:rsidRDefault="009274DC" w:rsidP="009274DC">
      <w:pPr>
        <w:pStyle w:val="PL"/>
      </w:pPr>
      <w:r>
        <w:t xml:space="preserve">        regId:</w:t>
      </w:r>
    </w:p>
    <w:p w14:paraId="62D2BEFD" w14:textId="77777777" w:rsidR="009274DC" w:rsidRDefault="009274DC" w:rsidP="009274DC">
      <w:pPr>
        <w:pStyle w:val="PL"/>
      </w:pPr>
      <w:r>
        <w:t xml:space="preserve">          type: string</w:t>
      </w:r>
    </w:p>
    <w:p w14:paraId="49F5E579" w14:textId="77777777" w:rsidR="009274DC" w:rsidRDefault="009274DC" w:rsidP="009274DC">
      <w:pPr>
        <w:pStyle w:val="PL"/>
      </w:pPr>
      <w:r>
        <w:t xml:space="preserve">          description: Identifier of the EEC registration.</w:t>
      </w:r>
    </w:p>
    <w:p w14:paraId="79712C91" w14:textId="77777777" w:rsidR="009274DC" w:rsidRDefault="009274DC" w:rsidP="009274DC">
      <w:pPr>
        <w:pStyle w:val="PL"/>
      </w:pPr>
      <w:r>
        <w:t xml:space="preserve">        expTime:</w:t>
      </w:r>
    </w:p>
    <w:p w14:paraId="05C7C02C" w14:textId="77777777" w:rsidR="009274DC" w:rsidRDefault="009274DC" w:rsidP="009274DC">
      <w:pPr>
        <w:pStyle w:val="PL"/>
      </w:pPr>
      <w:r>
        <w:t xml:space="preserve">          $ref: 'TS29122_CommonData.yaml#/components/schemas/DateTime'</w:t>
      </w:r>
    </w:p>
    <w:p w14:paraId="5B241773" w14:textId="77777777" w:rsidR="009274DC" w:rsidRDefault="009274DC" w:rsidP="009274DC">
      <w:pPr>
        <w:pStyle w:val="PL"/>
      </w:pPr>
      <w:r>
        <w:t xml:space="preserve">      required:</w:t>
      </w:r>
    </w:p>
    <w:p w14:paraId="12A46ADA" w14:textId="77777777" w:rsidR="009274DC" w:rsidRDefault="009274DC" w:rsidP="009274DC">
      <w:pPr>
        <w:pStyle w:val="PL"/>
      </w:pPr>
      <w:r>
        <w:t xml:space="preserve">        - regId</w:t>
      </w:r>
    </w:p>
    <w:p w14:paraId="48A3D907" w14:textId="77777777" w:rsidR="009274DC" w:rsidRDefault="009274DC" w:rsidP="009274DC">
      <w:pPr>
        <w:pStyle w:val="PL"/>
      </w:pPr>
    </w:p>
    <w:p w14:paraId="50C9C559" w14:textId="77777777" w:rsidR="009274DC" w:rsidRDefault="009274DC" w:rsidP="009274DC">
      <w:pPr>
        <w:pStyle w:val="PL"/>
      </w:pPr>
      <w:r>
        <w:t xml:space="preserve">    EECContext:</w:t>
      </w:r>
    </w:p>
    <w:p w14:paraId="67A4BF12" w14:textId="77777777" w:rsidR="009274DC" w:rsidRDefault="009274DC" w:rsidP="009274DC">
      <w:pPr>
        <w:pStyle w:val="PL"/>
      </w:pPr>
      <w:r>
        <w:t xml:space="preserve">      type: object</w:t>
      </w:r>
    </w:p>
    <w:p w14:paraId="36430A47" w14:textId="77777777" w:rsidR="009274DC" w:rsidRDefault="009274DC" w:rsidP="009274DC">
      <w:pPr>
        <w:pStyle w:val="PL"/>
      </w:pPr>
      <w:r>
        <w:t xml:space="preserve">      description: Represents the EEC context information.</w:t>
      </w:r>
    </w:p>
    <w:p w14:paraId="44EE1F7B" w14:textId="77777777" w:rsidR="009274DC" w:rsidRDefault="009274DC" w:rsidP="009274DC">
      <w:pPr>
        <w:pStyle w:val="PL"/>
      </w:pPr>
      <w:r>
        <w:t xml:space="preserve">      properties:</w:t>
      </w:r>
    </w:p>
    <w:p w14:paraId="7E3A9BC7" w14:textId="77777777" w:rsidR="009274DC" w:rsidRDefault="009274DC" w:rsidP="009274DC">
      <w:pPr>
        <w:pStyle w:val="PL"/>
      </w:pPr>
      <w:r>
        <w:t xml:space="preserve">        eecId:</w:t>
      </w:r>
    </w:p>
    <w:p w14:paraId="2977294A" w14:textId="77777777" w:rsidR="009274DC" w:rsidRDefault="009274DC" w:rsidP="009274DC">
      <w:pPr>
        <w:pStyle w:val="PL"/>
      </w:pPr>
      <w:r>
        <w:t xml:space="preserve">          type: string</w:t>
      </w:r>
    </w:p>
    <w:p w14:paraId="5B77C96F" w14:textId="77777777" w:rsidR="009274DC" w:rsidRDefault="009274DC" w:rsidP="009274DC">
      <w:pPr>
        <w:pStyle w:val="PL"/>
      </w:pPr>
      <w:r>
        <w:t xml:space="preserve">          description: Unique idenitfier of the EEC.</w:t>
      </w:r>
    </w:p>
    <w:p w14:paraId="1D778117" w14:textId="77777777" w:rsidR="009274DC" w:rsidRDefault="009274DC" w:rsidP="009274DC">
      <w:pPr>
        <w:pStyle w:val="PL"/>
      </w:pPr>
      <w:r>
        <w:t xml:space="preserve">        cntxId:</w:t>
      </w:r>
    </w:p>
    <w:p w14:paraId="0CA01A10" w14:textId="77777777" w:rsidR="009274DC" w:rsidRDefault="009274DC" w:rsidP="009274DC">
      <w:pPr>
        <w:pStyle w:val="PL"/>
      </w:pPr>
      <w:r>
        <w:t xml:space="preserve">          type: string</w:t>
      </w:r>
    </w:p>
    <w:p w14:paraId="75148EF5" w14:textId="77777777" w:rsidR="009274DC" w:rsidRDefault="009274DC" w:rsidP="009274DC">
      <w:pPr>
        <w:pStyle w:val="PL"/>
      </w:pPr>
      <w:r>
        <w:t xml:space="preserve">          description: Unique idenitfier assigned to the EEC context.</w:t>
      </w:r>
    </w:p>
    <w:p w14:paraId="30BD4138" w14:textId="77777777" w:rsidR="009274DC" w:rsidRDefault="009274DC" w:rsidP="009274DC">
      <w:pPr>
        <w:pStyle w:val="PL"/>
      </w:pPr>
      <w:r>
        <w:t xml:space="preserve">        ueId:</w:t>
      </w:r>
    </w:p>
    <w:p w14:paraId="677BD0B1" w14:textId="77777777" w:rsidR="009274DC" w:rsidRDefault="009274DC" w:rsidP="009274DC">
      <w:pPr>
        <w:pStyle w:val="PL"/>
        <w:rPr>
          <w:rFonts w:eastAsia="DengXian"/>
        </w:rPr>
      </w:pPr>
      <w:r>
        <w:t xml:space="preserve">          $ref: 'TS29571_CommonData.yaml#/components/schemas/Gpsi'</w:t>
      </w:r>
    </w:p>
    <w:p w14:paraId="1401FDDB" w14:textId="77777777" w:rsidR="009274DC" w:rsidRDefault="009274DC" w:rsidP="009274DC">
      <w:pPr>
        <w:pStyle w:val="PL"/>
      </w:pPr>
      <w:r>
        <w:t xml:space="preserve">        e1Subs:</w:t>
      </w:r>
    </w:p>
    <w:p w14:paraId="2B746F16" w14:textId="77777777" w:rsidR="009274DC" w:rsidRDefault="009274DC" w:rsidP="009274DC">
      <w:pPr>
        <w:pStyle w:val="PL"/>
        <w:rPr>
          <w:rFonts w:eastAsia="DengXian"/>
        </w:rPr>
      </w:pPr>
      <w:r>
        <w:t xml:space="preserve">   </w:t>
      </w:r>
      <w:r>
        <w:rPr>
          <w:rFonts w:eastAsia="DengXian"/>
        </w:rPr>
        <w:t xml:space="preserve">       type: array</w:t>
      </w:r>
    </w:p>
    <w:p w14:paraId="2CD65F22" w14:textId="77777777" w:rsidR="009274DC" w:rsidRDefault="009274DC" w:rsidP="009274DC">
      <w:pPr>
        <w:pStyle w:val="PL"/>
        <w:rPr>
          <w:rFonts w:eastAsia="DengXian"/>
        </w:rPr>
      </w:pPr>
      <w:r>
        <w:rPr>
          <w:rFonts w:eastAsia="DengXian"/>
        </w:rPr>
        <w:t xml:space="preserve">          items:</w:t>
      </w:r>
    </w:p>
    <w:p w14:paraId="370C6169" w14:textId="77777777" w:rsidR="009274DC" w:rsidRDefault="009274DC" w:rsidP="009274DC">
      <w:pPr>
        <w:pStyle w:val="PL"/>
        <w:rPr>
          <w:rFonts w:eastAsia="DengXian"/>
        </w:rPr>
      </w:pPr>
      <w:r>
        <w:rPr>
          <w:rFonts w:eastAsia="DengXian"/>
        </w:rPr>
        <w:t xml:space="preserve">            type: string</w:t>
      </w:r>
    </w:p>
    <w:p w14:paraId="7101CC9D" w14:textId="77777777" w:rsidR="009274DC" w:rsidRDefault="009274DC" w:rsidP="009274DC">
      <w:pPr>
        <w:pStyle w:val="PL"/>
        <w:rPr>
          <w:rFonts w:eastAsia="DengXian"/>
        </w:rPr>
      </w:pPr>
      <w:r>
        <w:rPr>
          <w:rFonts w:eastAsia="DengXian"/>
        </w:rPr>
        <w:t xml:space="preserve">          minItems: 1</w:t>
      </w:r>
    </w:p>
    <w:p w14:paraId="6D138A36" w14:textId="77777777" w:rsidR="009274DC" w:rsidRDefault="009274DC" w:rsidP="009274DC">
      <w:pPr>
        <w:pStyle w:val="PL"/>
      </w:pPr>
      <w:r>
        <w:rPr>
          <w:rFonts w:eastAsia="DengXian"/>
        </w:rPr>
        <w:t xml:space="preserve">          description: List of subscription IDs for the capability expsoure for the EEC ID.</w:t>
      </w:r>
    </w:p>
    <w:p w14:paraId="21AA181B" w14:textId="77777777" w:rsidR="009274DC" w:rsidRDefault="009274DC" w:rsidP="009274DC">
      <w:pPr>
        <w:pStyle w:val="PL"/>
      </w:pPr>
      <w:r>
        <w:t xml:space="preserve">        ueLoc:</w:t>
      </w:r>
    </w:p>
    <w:p w14:paraId="156B793C" w14:textId="77777777" w:rsidR="009274DC" w:rsidRDefault="009274DC" w:rsidP="009274DC">
      <w:pPr>
        <w:pStyle w:val="PL"/>
      </w:pPr>
      <w:r>
        <w:t xml:space="preserve">          $ref: 'TS29122_CommonData.yaml#/components/schemas/LocationArea5G'</w:t>
      </w:r>
    </w:p>
    <w:p w14:paraId="5716B9D4" w14:textId="77777777" w:rsidR="009274DC" w:rsidRDefault="009274DC" w:rsidP="009274DC">
      <w:pPr>
        <w:pStyle w:val="PL"/>
      </w:pPr>
      <w:r>
        <w:t xml:space="preserve">        acProfs:</w:t>
      </w:r>
    </w:p>
    <w:p w14:paraId="1DE3DB5A" w14:textId="77777777" w:rsidR="009274DC" w:rsidRDefault="009274DC" w:rsidP="009274DC">
      <w:pPr>
        <w:pStyle w:val="PL"/>
        <w:rPr>
          <w:rFonts w:eastAsia="DengXian"/>
        </w:rPr>
      </w:pPr>
      <w:r>
        <w:t xml:space="preserve">   </w:t>
      </w:r>
      <w:r>
        <w:rPr>
          <w:rFonts w:eastAsia="DengXian"/>
        </w:rPr>
        <w:t xml:space="preserve">       type: array</w:t>
      </w:r>
    </w:p>
    <w:p w14:paraId="4962BD4C" w14:textId="77777777" w:rsidR="009274DC" w:rsidRDefault="009274DC" w:rsidP="009274DC">
      <w:pPr>
        <w:pStyle w:val="PL"/>
        <w:rPr>
          <w:rFonts w:eastAsia="DengXian"/>
        </w:rPr>
      </w:pPr>
      <w:r>
        <w:rPr>
          <w:rFonts w:eastAsia="DengXian"/>
        </w:rPr>
        <w:t xml:space="preserve">          items:</w:t>
      </w:r>
    </w:p>
    <w:p w14:paraId="6C04EFE3" w14:textId="77777777" w:rsidR="009274DC" w:rsidRDefault="009274DC" w:rsidP="009274DC">
      <w:pPr>
        <w:pStyle w:val="PL"/>
        <w:rPr>
          <w:rFonts w:eastAsia="DengXian"/>
        </w:rPr>
      </w:pPr>
      <w:r>
        <w:rPr>
          <w:rFonts w:eastAsia="DengXian"/>
        </w:rPr>
        <w:t xml:space="preserve">            </w:t>
      </w:r>
      <w:r>
        <w:t>$ref: 'TS24558_Eees_EECRegistration.yaml#/components/schemas/ACProfile'</w:t>
      </w:r>
    </w:p>
    <w:p w14:paraId="1473CB28" w14:textId="77777777" w:rsidR="009274DC" w:rsidRDefault="009274DC" w:rsidP="009274DC">
      <w:pPr>
        <w:pStyle w:val="PL"/>
        <w:rPr>
          <w:rFonts w:eastAsia="DengXian"/>
        </w:rPr>
      </w:pPr>
      <w:r>
        <w:rPr>
          <w:rFonts w:eastAsia="DengXian"/>
        </w:rPr>
        <w:t xml:space="preserve">          minItems: 1</w:t>
      </w:r>
    </w:p>
    <w:p w14:paraId="39458264" w14:textId="77777777" w:rsidR="009274DC" w:rsidRDefault="009274DC" w:rsidP="009274DC">
      <w:pPr>
        <w:pStyle w:val="PL"/>
      </w:pPr>
      <w:r>
        <w:rPr>
          <w:rFonts w:eastAsia="DengXian"/>
        </w:rPr>
        <w:t xml:space="preserve">          description: List AC profiles.</w:t>
      </w:r>
    </w:p>
    <w:p w14:paraId="3AA80D65" w14:textId="77777777" w:rsidR="009274DC" w:rsidRDefault="009274DC" w:rsidP="009274DC">
      <w:pPr>
        <w:pStyle w:val="PL"/>
      </w:pPr>
      <w:r>
        <w:t xml:space="preserve">        sessCntxs:</w:t>
      </w:r>
    </w:p>
    <w:p w14:paraId="5C16B814" w14:textId="77777777" w:rsidR="009274DC" w:rsidRDefault="009274DC" w:rsidP="009274DC">
      <w:pPr>
        <w:pStyle w:val="PL"/>
      </w:pPr>
      <w:r>
        <w:t xml:space="preserve">            $ref: '#/components/schemas/SessionContexts'</w:t>
      </w:r>
    </w:p>
    <w:p w14:paraId="6EA0AFAE" w14:textId="77777777" w:rsidR="009274DC" w:rsidRDefault="009274DC" w:rsidP="009274DC">
      <w:pPr>
        <w:pStyle w:val="PL"/>
        <w:rPr>
          <w:rFonts w:eastAsia="DengXian"/>
        </w:rPr>
      </w:pPr>
      <w:r>
        <w:rPr>
          <w:rFonts w:eastAsia="DengXian"/>
        </w:rPr>
        <w:t xml:space="preserve">        eecSrvContSupp:</w:t>
      </w:r>
    </w:p>
    <w:p w14:paraId="25808CF1" w14:textId="77777777" w:rsidR="009274DC" w:rsidRDefault="009274DC" w:rsidP="009274DC">
      <w:pPr>
        <w:pStyle w:val="PL"/>
      </w:pPr>
      <w:r>
        <w:t xml:space="preserve">            $ref: '#/components/schemas/EECSrvContinuitySupport'</w:t>
      </w:r>
    </w:p>
    <w:p w14:paraId="4FABAE3A" w14:textId="77777777" w:rsidR="009274DC" w:rsidRDefault="009274DC" w:rsidP="009274DC">
      <w:pPr>
        <w:pStyle w:val="PL"/>
        <w:rPr>
          <w:rFonts w:eastAsia="DengXian"/>
        </w:rPr>
      </w:pPr>
      <w:r>
        <w:rPr>
          <w:rFonts w:eastAsia="DengXian"/>
        </w:rPr>
        <w:t xml:space="preserve">        ueMobSuppInd:</w:t>
      </w:r>
    </w:p>
    <w:p w14:paraId="0847B526" w14:textId="77777777" w:rsidR="009274DC" w:rsidRDefault="009274DC" w:rsidP="009274DC">
      <w:pPr>
        <w:pStyle w:val="PL"/>
        <w:rPr>
          <w:rFonts w:eastAsia="DengXian"/>
        </w:rPr>
      </w:pPr>
      <w:r>
        <w:rPr>
          <w:rFonts w:eastAsia="DengXian"/>
        </w:rPr>
        <w:t xml:space="preserve">          type: boolean</w:t>
      </w:r>
    </w:p>
    <w:p w14:paraId="41FD309F" w14:textId="77777777" w:rsidR="009274DC" w:rsidRDefault="009274DC" w:rsidP="009274DC">
      <w:pPr>
        <w:pStyle w:val="PL"/>
      </w:pPr>
      <w:r>
        <w:t xml:space="preserve">          description: &gt;</w:t>
      </w:r>
    </w:p>
    <w:p w14:paraId="293F17FC" w14:textId="77777777" w:rsidR="009274DC" w:rsidRDefault="009274DC" w:rsidP="009274DC">
      <w:pPr>
        <w:pStyle w:val="PL"/>
      </w:pPr>
      <w:r>
        <w:t xml:space="preserve">            Set to true to indicate that UE Mobility support is required.</w:t>
      </w:r>
    </w:p>
    <w:p w14:paraId="7487D850" w14:textId="77777777" w:rsidR="009274DC" w:rsidRDefault="009274DC" w:rsidP="009274DC">
      <w:pPr>
        <w:pStyle w:val="PL"/>
      </w:pPr>
      <w:r>
        <w:t xml:space="preserve">            Set to false to indicate that UE mobility support is not required.</w:t>
      </w:r>
    </w:p>
    <w:p w14:paraId="1A8276FE" w14:textId="77777777" w:rsidR="009274DC" w:rsidRDefault="009274DC" w:rsidP="009274DC">
      <w:pPr>
        <w:pStyle w:val="PL"/>
      </w:pPr>
      <w:r>
        <w:t xml:space="preserve">            The default value when omitted is false.</w:t>
      </w:r>
    </w:p>
    <w:p w14:paraId="1A1BA08E" w14:textId="77777777" w:rsidR="009274DC" w:rsidRDefault="009274DC" w:rsidP="009274DC">
      <w:pPr>
        <w:pStyle w:val="PL"/>
      </w:pPr>
      <w:r>
        <w:t xml:space="preserve">      required:</w:t>
      </w:r>
    </w:p>
    <w:p w14:paraId="30EB167E" w14:textId="77777777" w:rsidR="009274DC" w:rsidRDefault="009274DC" w:rsidP="009274DC">
      <w:pPr>
        <w:pStyle w:val="PL"/>
      </w:pPr>
      <w:r>
        <w:lastRenderedPageBreak/>
        <w:t xml:space="preserve">        - eecId</w:t>
      </w:r>
    </w:p>
    <w:p w14:paraId="42E12C5C" w14:textId="77777777" w:rsidR="00626CEF" w:rsidRDefault="00626CEF" w:rsidP="00F2378C">
      <w:pPr>
        <w:pStyle w:val="PL"/>
        <w:rPr>
          <w:noProof/>
        </w:rPr>
      </w:pPr>
      <w:r w:rsidRPr="00194A5B">
        <w:rPr>
          <w:noProof/>
        </w:rPr>
        <w:t xml:space="preserve">        - cntxId</w:t>
      </w:r>
    </w:p>
    <w:p w14:paraId="536F9B70" w14:textId="77777777" w:rsidR="00626CEF" w:rsidRDefault="00626CEF" w:rsidP="00F2378C">
      <w:pPr>
        <w:pStyle w:val="PL"/>
        <w:rPr>
          <w:noProof/>
        </w:rPr>
      </w:pPr>
    </w:p>
    <w:p w14:paraId="3CEA268B" w14:textId="77777777" w:rsidR="009274DC" w:rsidRDefault="009274DC" w:rsidP="009274DC">
      <w:pPr>
        <w:pStyle w:val="PL"/>
      </w:pPr>
      <w:r>
        <w:t xml:space="preserve">    EECSrvContinuitySupport:</w:t>
      </w:r>
    </w:p>
    <w:p w14:paraId="7DD58540" w14:textId="77777777" w:rsidR="009274DC" w:rsidRDefault="009274DC" w:rsidP="009274DC">
      <w:pPr>
        <w:pStyle w:val="PL"/>
      </w:pPr>
      <w:r>
        <w:t xml:space="preserve">      type: object</w:t>
      </w:r>
    </w:p>
    <w:p w14:paraId="0365D187" w14:textId="77777777" w:rsidR="009274DC" w:rsidRDefault="009274DC" w:rsidP="009274DC">
      <w:pPr>
        <w:pStyle w:val="PL"/>
      </w:pPr>
      <w:r>
        <w:t xml:space="preserve">      description: Represents the EEC service continuity support details.</w:t>
      </w:r>
    </w:p>
    <w:p w14:paraId="7423E375" w14:textId="77777777" w:rsidR="009274DC" w:rsidRDefault="009274DC" w:rsidP="009274DC">
      <w:pPr>
        <w:pStyle w:val="PL"/>
      </w:pPr>
      <w:r>
        <w:t xml:space="preserve">      properties:</w:t>
      </w:r>
    </w:p>
    <w:p w14:paraId="1FDA0148" w14:textId="77777777" w:rsidR="009274DC" w:rsidRDefault="009274DC" w:rsidP="009274DC">
      <w:pPr>
        <w:pStyle w:val="PL"/>
        <w:rPr>
          <w:rFonts w:eastAsia="DengXian"/>
        </w:rPr>
      </w:pPr>
      <w:r>
        <w:rPr>
          <w:rFonts w:eastAsia="DengXian"/>
        </w:rPr>
        <w:t xml:space="preserve">        srvContSupp:</w:t>
      </w:r>
    </w:p>
    <w:p w14:paraId="096FF1B7" w14:textId="77777777" w:rsidR="009274DC" w:rsidRDefault="009274DC" w:rsidP="009274DC">
      <w:pPr>
        <w:pStyle w:val="PL"/>
        <w:rPr>
          <w:rFonts w:eastAsia="DengXian"/>
        </w:rPr>
      </w:pPr>
      <w:r>
        <w:rPr>
          <w:rFonts w:eastAsia="DengXian"/>
        </w:rPr>
        <w:t xml:space="preserve">          type: boolean</w:t>
      </w:r>
    </w:p>
    <w:p w14:paraId="2698A2B1" w14:textId="77777777" w:rsidR="009274DC" w:rsidRDefault="009274DC" w:rsidP="009274DC">
      <w:pPr>
        <w:pStyle w:val="PL"/>
      </w:pPr>
      <w:r>
        <w:t xml:space="preserve">          description: &gt;</w:t>
      </w:r>
    </w:p>
    <w:p w14:paraId="48A63665" w14:textId="77777777" w:rsidR="009274DC" w:rsidRDefault="009274DC" w:rsidP="009274DC">
      <w:pPr>
        <w:pStyle w:val="PL"/>
      </w:pPr>
      <w:r>
        <w:t xml:space="preserve">            Set to true if EEC supports service continuity.</w:t>
      </w:r>
    </w:p>
    <w:p w14:paraId="2B818F38" w14:textId="77777777" w:rsidR="009274DC" w:rsidRDefault="009274DC" w:rsidP="009274DC">
      <w:pPr>
        <w:pStyle w:val="PL"/>
      </w:pPr>
      <w:r>
        <w:t xml:space="preserve">            Set to false if EEC does not supports service continuity.</w:t>
      </w:r>
    </w:p>
    <w:p w14:paraId="2460189C" w14:textId="77777777" w:rsidR="009274DC" w:rsidRDefault="009274DC" w:rsidP="009274DC">
      <w:pPr>
        <w:pStyle w:val="PL"/>
      </w:pPr>
      <w:r>
        <w:t xml:space="preserve">            The default value when omitted is false.</w:t>
      </w:r>
    </w:p>
    <w:p w14:paraId="159CD42B" w14:textId="77777777" w:rsidR="009274DC" w:rsidRDefault="009274DC" w:rsidP="009274DC">
      <w:pPr>
        <w:pStyle w:val="PL"/>
        <w:rPr>
          <w:rFonts w:eastAsia="DengXian"/>
        </w:rPr>
      </w:pPr>
      <w:r>
        <w:rPr>
          <w:rFonts w:eastAsia="DengXian"/>
        </w:rPr>
        <w:t xml:space="preserve">        acrScenarios:</w:t>
      </w:r>
    </w:p>
    <w:p w14:paraId="3C8431A4" w14:textId="77777777" w:rsidR="009274DC" w:rsidRDefault="009274DC" w:rsidP="009274DC">
      <w:pPr>
        <w:pStyle w:val="PL"/>
        <w:rPr>
          <w:rFonts w:eastAsia="DengXian"/>
        </w:rPr>
      </w:pPr>
      <w:r>
        <w:rPr>
          <w:rFonts w:eastAsia="DengXian"/>
        </w:rPr>
        <w:t xml:space="preserve">          type: array</w:t>
      </w:r>
    </w:p>
    <w:p w14:paraId="36712703" w14:textId="77777777" w:rsidR="009274DC" w:rsidRDefault="009274DC" w:rsidP="009274DC">
      <w:pPr>
        <w:pStyle w:val="PL"/>
        <w:rPr>
          <w:rFonts w:eastAsia="DengXian"/>
        </w:rPr>
      </w:pPr>
      <w:r>
        <w:rPr>
          <w:rFonts w:eastAsia="DengXian"/>
        </w:rPr>
        <w:t xml:space="preserve">          items:</w:t>
      </w:r>
    </w:p>
    <w:p w14:paraId="2DF26E0A" w14:textId="77777777" w:rsidR="009274DC" w:rsidRDefault="009274DC" w:rsidP="009274DC">
      <w:pPr>
        <w:pStyle w:val="PL"/>
        <w:rPr>
          <w:rFonts w:eastAsia="DengXian"/>
        </w:rPr>
      </w:pPr>
      <w:r>
        <w:rPr>
          <w:rFonts w:eastAsia="DengXian"/>
        </w:rPr>
        <w:t xml:space="preserve">            $ref: 'TS29558_Eecs_EESRegistration.yaml#/components/schemas/</w:t>
      </w:r>
      <w:r>
        <w:t>ACRScenario</w:t>
      </w:r>
      <w:r>
        <w:rPr>
          <w:rFonts w:eastAsia="DengXian"/>
        </w:rPr>
        <w:t>'</w:t>
      </w:r>
    </w:p>
    <w:p w14:paraId="48744834" w14:textId="77777777" w:rsidR="009274DC" w:rsidRDefault="009274DC" w:rsidP="009274DC">
      <w:pPr>
        <w:pStyle w:val="PL"/>
        <w:rPr>
          <w:rFonts w:eastAsia="DengXian"/>
        </w:rPr>
      </w:pPr>
      <w:r>
        <w:rPr>
          <w:rFonts w:eastAsia="DengXian"/>
        </w:rPr>
        <w:t xml:space="preserve">          minItems: 1</w:t>
      </w:r>
    </w:p>
    <w:p w14:paraId="3002D32D" w14:textId="77777777" w:rsidR="009274DC" w:rsidRDefault="009274DC" w:rsidP="009274DC">
      <w:pPr>
        <w:pStyle w:val="PL"/>
      </w:pPr>
      <w:r>
        <w:rPr>
          <w:rFonts w:eastAsia="DengXian"/>
        </w:rPr>
        <w:t xml:space="preserve">          description: The list of ACR scenarios supported by EEC.</w:t>
      </w:r>
    </w:p>
    <w:p w14:paraId="776C287B" w14:textId="77777777" w:rsidR="009274DC" w:rsidRDefault="009274DC" w:rsidP="009274DC">
      <w:pPr>
        <w:pStyle w:val="PL"/>
      </w:pPr>
      <w:r>
        <w:t xml:space="preserve">      required:</w:t>
      </w:r>
    </w:p>
    <w:p w14:paraId="3D6FA28F" w14:textId="0B59ED4C" w:rsidR="002A49FC" w:rsidRDefault="009274DC" w:rsidP="009274DC">
      <w:pPr>
        <w:pStyle w:val="PL"/>
      </w:pPr>
      <w:r>
        <w:t xml:space="preserve">        - srvContSupp</w:t>
      </w:r>
    </w:p>
    <w:p w14:paraId="059489B1" w14:textId="77777777" w:rsidR="002A49FC" w:rsidRDefault="002A49FC" w:rsidP="006A285A">
      <w:pPr>
        <w:rPr>
          <w:rFonts w:ascii="Courier New" w:hAnsi="Courier New"/>
          <w:noProof/>
          <w:sz w:val="16"/>
        </w:rPr>
      </w:pPr>
    </w:p>
    <w:p w14:paraId="1584A2A9" w14:textId="369AE5CD" w:rsidR="00A040B3" w:rsidRDefault="00A040B3" w:rsidP="007876EC">
      <w:pPr>
        <w:pStyle w:val="Heading1"/>
      </w:pPr>
      <w:bookmarkStart w:id="13890" w:name="_Toc97045974"/>
      <w:bookmarkStart w:id="13891" w:name="_Toc97155719"/>
      <w:bookmarkStart w:id="13892" w:name="_Toc101521775"/>
      <w:bookmarkStart w:id="13893" w:name="_Toc138762086"/>
      <w:bookmarkStart w:id="13894" w:name="_Toc145708349"/>
      <w:bookmarkStart w:id="13895" w:name="_Toc160570931"/>
      <w:bookmarkStart w:id="13896" w:name="_Toc162008527"/>
      <w:bookmarkStart w:id="13897" w:name="_Toc183585302"/>
      <w:r>
        <w:t>A.</w:t>
      </w:r>
      <w:r w:rsidR="00BC7A82">
        <w:t>9</w:t>
      </w:r>
      <w:r>
        <w:tab/>
      </w:r>
      <w:r w:rsidRPr="00F477AF">
        <w:t>Eees_</w:t>
      </w:r>
      <w:r>
        <w:t>EELManaged</w:t>
      </w:r>
      <w:r w:rsidRPr="00F477AF">
        <w:t>ACR</w:t>
      </w:r>
      <w:r>
        <w:rPr>
          <w:noProof/>
          <w:lang w:eastAsia="zh-CN"/>
        </w:rPr>
        <w:t xml:space="preserve"> </w:t>
      </w:r>
      <w:bookmarkStart w:id="13898" w:name="_Toc94194974"/>
      <w:bookmarkStart w:id="13899" w:name="_Toc97042832"/>
      <w:r>
        <w:t>API</w:t>
      </w:r>
      <w:bookmarkEnd w:id="13890"/>
      <w:bookmarkEnd w:id="13891"/>
      <w:bookmarkEnd w:id="13892"/>
      <w:bookmarkEnd w:id="13893"/>
      <w:bookmarkEnd w:id="13894"/>
      <w:bookmarkEnd w:id="13895"/>
      <w:bookmarkEnd w:id="13896"/>
      <w:bookmarkEnd w:id="13897"/>
      <w:bookmarkEnd w:id="13898"/>
      <w:bookmarkEnd w:id="13899"/>
    </w:p>
    <w:p w14:paraId="1C60EC43" w14:textId="77777777" w:rsidR="00A040B3" w:rsidRDefault="00A040B3" w:rsidP="00A040B3">
      <w:pPr>
        <w:pStyle w:val="PL"/>
      </w:pPr>
      <w:bookmarkStart w:id="13900" w:name="_Hlk514243590"/>
      <w:bookmarkStart w:id="13901" w:name="_Hlk515634373"/>
      <w:bookmarkStart w:id="13902" w:name="_Hlk515642979"/>
      <w:r>
        <w:t>openapi: 3.0.0</w:t>
      </w:r>
    </w:p>
    <w:p w14:paraId="4D548907" w14:textId="77777777" w:rsidR="00A040B3" w:rsidRDefault="00A040B3" w:rsidP="00A040B3">
      <w:pPr>
        <w:pStyle w:val="PL"/>
      </w:pPr>
      <w:r>
        <w:t>info:</w:t>
      </w:r>
    </w:p>
    <w:p w14:paraId="3F199E58" w14:textId="77777777" w:rsidR="00A040B3" w:rsidRDefault="00A040B3" w:rsidP="00A040B3">
      <w:pPr>
        <w:pStyle w:val="PL"/>
      </w:pPr>
      <w:r>
        <w:t xml:space="preserve">  title: EES EEL Managed ACR Service</w:t>
      </w:r>
    </w:p>
    <w:p w14:paraId="54DC76C6" w14:textId="40EA5BC7" w:rsidR="00A040B3" w:rsidRDefault="00A040B3" w:rsidP="00A040B3">
      <w:pPr>
        <w:pStyle w:val="PL"/>
      </w:pPr>
      <w:r>
        <w:t xml:space="preserve">  version: 1.</w:t>
      </w:r>
      <w:r w:rsidR="00AD5E6B">
        <w:t>1</w:t>
      </w:r>
      <w:r>
        <w:t>.</w:t>
      </w:r>
      <w:r w:rsidR="00AD5E6B">
        <w:t>0</w:t>
      </w:r>
    </w:p>
    <w:p w14:paraId="28C57DD8" w14:textId="77777777" w:rsidR="00A040B3" w:rsidRDefault="00A040B3" w:rsidP="00A040B3">
      <w:pPr>
        <w:pStyle w:val="PL"/>
      </w:pPr>
      <w:r>
        <w:t xml:space="preserve">  description: |</w:t>
      </w:r>
    </w:p>
    <w:p w14:paraId="3B79A13C" w14:textId="30D7F174" w:rsidR="00A040B3" w:rsidRDefault="00A040B3" w:rsidP="00A040B3">
      <w:pPr>
        <w:pStyle w:val="PL"/>
      </w:pPr>
      <w:r>
        <w:t xml:space="preserve">    EES EEL Managed ACR Service.</w:t>
      </w:r>
      <w:r w:rsidR="00622399">
        <w:t xml:space="preserve">  </w:t>
      </w:r>
    </w:p>
    <w:p w14:paraId="442B4580" w14:textId="79CFA626" w:rsidR="00A040B3" w:rsidRDefault="00A040B3" w:rsidP="00A040B3">
      <w:pPr>
        <w:pStyle w:val="PL"/>
      </w:pPr>
      <w:r>
        <w:t xml:space="preserve">    © 202</w:t>
      </w:r>
      <w:r w:rsidR="00820F6D">
        <w:t>4</w:t>
      </w:r>
      <w:r>
        <w:t>, 3GPP Organizational Partners (ARIB, ATIS, CCSA, ETSI, TSDSI, TTA, TTC).</w:t>
      </w:r>
      <w:r w:rsidR="00622399">
        <w:t xml:space="preserve">  </w:t>
      </w:r>
    </w:p>
    <w:p w14:paraId="4B161D03" w14:textId="77777777" w:rsidR="00A040B3" w:rsidRDefault="00A040B3" w:rsidP="00A040B3">
      <w:pPr>
        <w:pStyle w:val="PL"/>
      </w:pPr>
      <w:r>
        <w:t xml:space="preserve">    All rights reserved.</w:t>
      </w:r>
    </w:p>
    <w:p w14:paraId="2A63C9F1" w14:textId="77777777" w:rsidR="00A040B3" w:rsidRDefault="00A040B3" w:rsidP="00A040B3">
      <w:pPr>
        <w:pStyle w:val="PL"/>
      </w:pPr>
    </w:p>
    <w:p w14:paraId="5146F1D3" w14:textId="77777777" w:rsidR="00A040B3" w:rsidRDefault="00A040B3" w:rsidP="00A040B3">
      <w:pPr>
        <w:pStyle w:val="PL"/>
      </w:pPr>
      <w:r>
        <w:t>externalDocs:</w:t>
      </w:r>
    </w:p>
    <w:p w14:paraId="4F164489" w14:textId="5B4C3C80" w:rsidR="00D22A93" w:rsidRDefault="00A040B3" w:rsidP="00A040B3">
      <w:pPr>
        <w:pStyle w:val="PL"/>
      </w:pPr>
      <w:r>
        <w:t xml:space="preserve">  description: </w:t>
      </w:r>
      <w:r w:rsidR="00D22A93">
        <w:t>&gt;</w:t>
      </w:r>
    </w:p>
    <w:p w14:paraId="3722AC43" w14:textId="2E25FD3C" w:rsidR="00D22A93" w:rsidRDefault="00D22A93" w:rsidP="00A040B3">
      <w:pPr>
        <w:pStyle w:val="PL"/>
      </w:pPr>
      <w:r>
        <w:t xml:space="preserve">    </w:t>
      </w:r>
      <w:r w:rsidR="00A040B3">
        <w:t>3GPP TS 29.558 V1</w:t>
      </w:r>
      <w:r w:rsidR="00AD5E6B">
        <w:t>8</w:t>
      </w:r>
      <w:r w:rsidR="00A040B3">
        <w:t>.</w:t>
      </w:r>
      <w:r w:rsidR="00820F6D">
        <w:t>6</w:t>
      </w:r>
      <w:r w:rsidR="00A040B3">
        <w:t>.0; Enabling Edge Applications;</w:t>
      </w:r>
    </w:p>
    <w:p w14:paraId="29B80C3D" w14:textId="30054F92" w:rsidR="00A040B3" w:rsidRDefault="00D22A93" w:rsidP="00A040B3">
      <w:pPr>
        <w:pStyle w:val="PL"/>
      </w:pPr>
      <w:r>
        <w:t xml:space="preserve">    </w:t>
      </w:r>
      <w:r w:rsidR="00A040B3">
        <w:t>Application Programming Interface (API) specification; Stage 3.</w:t>
      </w:r>
    </w:p>
    <w:p w14:paraId="14BA38CF" w14:textId="4068ACBE" w:rsidR="00A040B3" w:rsidRDefault="00A040B3" w:rsidP="00A040B3">
      <w:pPr>
        <w:pStyle w:val="PL"/>
      </w:pPr>
      <w:r>
        <w:t xml:space="preserve">  url: http</w:t>
      </w:r>
      <w:r w:rsidR="00622399">
        <w:t>s</w:t>
      </w:r>
      <w:r>
        <w:t>://www.3gpp.org/ftp/Specs/archive/29_series/29.558/</w:t>
      </w:r>
    </w:p>
    <w:bookmarkEnd w:id="13900"/>
    <w:p w14:paraId="104FA6F5" w14:textId="77777777" w:rsidR="00AB1A29" w:rsidRDefault="00AB1A29" w:rsidP="00AB1A29">
      <w:pPr>
        <w:pStyle w:val="PL"/>
        <w:rPr>
          <w:lang w:val="en-US" w:eastAsia="es-ES"/>
        </w:rPr>
      </w:pPr>
      <w:r>
        <w:rPr>
          <w:lang w:val="en-US" w:eastAsia="es-ES"/>
        </w:rPr>
        <w:t>security:</w:t>
      </w:r>
    </w:p>
    <w:p w14:paraId="5AC4AD77" w14:textId="77777777" w:rsidR="00AB1A29" w:rsidRDefault="00AB1A29" w:rsidP="00AB1A29">
      <w:pPr>
        <w:pStyle w:val="PL"/>
        <w:rPr>
          <w:lang w:val="en-US" w:eastAsia="es-ES"/>
        </w:rPr>
      </w:pPr>
      <w:r>
        <w:rPr>
          <w:lang w:val="en-US" w:eastAsia="es-ES"/>
        </w:rPr>
        <w:t xml:space="preserve">  - {}</w:t>
      </w:r>
    </w:p>
    <w:p w14:paraId="47221CF7" w14:textId="463F8B5E" w:rsidR="00A040B3" w:rsidRDefault="00AB1A29" w:rsidP="00AB1A29">
      <w:pPr>
        <w:pStyle w:val="PL"/>
      </w:pPr>
      <w:r>
        <w:rPr>
          <w:lang w:val="en-US" w:eastAsia="es-ES"/>
        </w:rPr>
        <w:t xml:space="preserve">  - oAuth2ClientCredentials: []</w:t>
      </w:r>
    </w:p>
    <w:p w14:paraId="02BDF950" w14:textId="77777777" w:rsidR="00A040B3" w:rsidRDefault="00A040B3" w:rsidP="00A040B3">
      <w:pPr>
        <w:pStyle w:val="PL"/>
      </w:pPr>
      <w:r>
        <w:t>servers:</w:t>
      </w:r>
    </w:p>
    <w:p w14:paraId="4D1233C6" w14:textId="77777777" w:rsidR="00A040B3" w:rsidRDefault="00A040B3" w:rsidP="00A040B3">
      <w:pPr>
        <w:pStyle w:val="PL"/>
      </w:pPr>
      <w:r>
        <w:t xml:space="preserve">  - url: '{apiRoot}/eees-eel-acr/v1'</w:t>
      </w:r>
    </w:p>
    <w:p w14:paraId="4E59183C" w14:textId="77777777" w:rsidR="00A040B3" w:rsidRDefault="00A040B3" w:rsidP="00A040B3">
      <w:pPr>
        <w:pStyle w:val="PL"/>
      </w:pPr>
      <w:r>
        <w:t xml:space="preserve">    variables:</w:t>
      </w:r>
    </w:p>
    <w:p w14:paraId="4B039674" w14:textId="77777777" w:rsidR="00A040B3" w:rsidRDefault="00A040B3" w:rsidP="00A040B3">
      <w:pPr>
        <w:pStyle w:val="PL"/>
      </w:pPr>
      <w:r>
        <w:t xml:space="preserve">      apiRoot:</w:t>
      </w:r>
    </w:p>
    <w:p w14:paraId="63AFC61E" w14:textId="77777777" w:rsidR="00A040B3" w:rsidRDefault="00A040B3" w:rsidP="00A040B3">
      <w:pPr>
        <w:pStyle w:val="PL"/>
      </w:pPr>
      <w:r>
        <w:t xml:space="preserve">        default: https://example.com</w:t>
      </w:r>
    </w:p>
    <w:p w14:paraId="69504EE7" w14:textId="5C68417F" w:rsidR="00A040B3" w:rsidRDefault="00A040B3" w:rsidP="00A040B3">
      <w:pPr>
        <w:pStyle w:val="PL"/>
      </w:pPr>
      <w:r>
        <w:t xml:space="preserve">        description: apiRoot as defined in clause 5.2.4 of 3GPP TS 29.122</w:t>
      </w:r>
    </w:p>
    <w:p w14:paraId="48EFE43C" w14:textId="77777777" w:rsidR="00A040B3" w:rsidRDefault="00A040B3" w:rsidP="00A040B3">
      <w:pPr>
        <w:pStyle w:val="PL"/>
      </w:pPr>
    </w:p>
    <w:p w14:paraId="3613B65A" w14:textId="77777777" w:rsidR="00A040B3" w:rsidRDefault="00A040B3" w:rsidP="00A040B3">
      <w:pPr>
        <w:pStyle w:val="PL"/>
      </w:pPr>
      <w:r>
        <w:t>paths:</w:t>
      </w:r>
    </w:p>
    <w:p w14:paraId="2D476B65" w14:textId="77777777" w:rsidR="00A040B3" w:rsidRDefault="00A040B3" w:rsidP="00A040B3">
      <w:pPr>
        <w:pStyle w:val="PL"/>
      </w:pPr>
      <w:r>
        <w:t xml:space="preserve">  /request-eelacr:</w:t>
      </w:r>
    </w:p>
    <w:p w14:paraId="27EFCD39" w14:textId="77777777" w:rsidR="00A040B3" w:rsidRDefault="00A040B3" w:rsidP="00A040B3">
      <w:pPr>
        <w:pStyle w:val="PL"/>
      </w:pPr>
      <w:r>
        <w:t xml:space="preserve">    post:</w:t>
      </w:r>
    </w:p>
    <w:p w14:paraId="35A0BAC8" w14:textId="77777777" w:rsidR="00A040B3" w:rsidRDefault="00A040B3" w:rsidP="00A040B3">
      <w:pPr>
        <w:pStyle w:val="PL"/>
      </w:pPr>
      <w:r>
        <w:t xml:space="preserve">      summary: Request </w:t>
      </w:r>
      <w:r>
        <w:rPr>
          <w:lang w:eastAsia="ko-KR"/>
        </w:rPr>
        <w:t xml:space="preserve">the </w:t>
      </w:r>
      <w:r w:rsidRPr="00F477AF">
        <w:rPr>
          <w:lang w:eastAsia="ko-KR"/>
        </w:rPr>
        <w:t>EES</w:t>
      </w:r>
      <w:r>
        <w:rPr>
          <w:lang w:eastAsia="ko-KR"/>
        </w:rPr>
        <w:t xml:space="preserve"> (e.g. S-EES)</w:t>
      </w:r>
      <w:r w:rsidRPr="00F477AF">
        <w:rPr>
          <w:lang w:eastAsia="ko-KR"/>
        </w:rPr>
        <w:t xml:space="preserve"> to handle all the operations of </w:t>
      </w:r>
      <w:r>
        <w:rPr>
          <w:lang w:eastAsia="ko-KR"/>
        </w:rPr>
        <w:t>an</w:t>
      </w:r>
      <w:r w:rsidRPr="00F477AF">
        <w:rPr>
          <w:lang w:eastAsia="ko-KR"/>
        </w:rPr>
        <w:t xml:space="preserve"> ACR</w:t>
      </w:r>
      <w:r>
        <w:rPr>
          <w:rFonts w:cs="Arial"/>
          <w:szCs w:val="18"/>
          <w:lang w:eastAsia="zh-CN"/>
        </w:rPr>
        <w:t>.</w:t>
      </w:r>
    </w:p>
    <w:p w14:paraId="722A5189" w14:textId="77777777" w:rsidR="00A040B3" w:rsidRDefault="00A040B3" w:rsidP="00A040B3">
      <w:pPr>
        <w:pStyle w:val="PL"/>
        <w:rPr>
          <w:rFonts w:cs="Courier New"/>
          <w:szCs w:val="16"/>
        </w:rPr>
      </w:pPr>
      <w:r>
        <w:rPr>
          <w:rFonts w:cs="Courier New"/>
          <w:szCs w:val="16"/>
        </w:rPr>
        <w:t xml:space="preserve">      operationId: RequestEELManagedACR</w:t>
      </w:r>
    </w:p>
    <w:p w14:paraId="5C86EE87" w14:textId="77777777" w:rsidR="00A040B3" w:rsidRDefault="00A040B3" w:rsidP="00A040B3">
      <w:pPr>
        <w:pStyle w:val="PL"/>
        <w:rPr>
          <w:rFonts w:cs="Courier New"/>
          <w:szCs w:val="16"/>
        </w:rPr>
      </w:pPr>
      <w:r>
        <w:rPr>
          <w:rFonts w:cs="Courier New"/>
          <w:szCs w:val="16"/>
        </w:rPr>
        <w:t xml:space="preserve">      tags:</w:t>
      </w:r>
    </w:p>
    <w:p w14:paraId="3F799154" w14:textId="77777777" w:rsidR="00A040B3" w:rsidRDefault="00A040B3" w:rsidP="00A040B3">
      <w:pPr>
        <w:pStyle w:val="PL"/>
        <w:rPr>
          <w:rFonts w:cs="Courier New"/>
          <w:szCs w:val="16"/>
        </w:rPr>
      </w:pPr>
      <w:r>
        <w:rPr>
          <w:rFonts w:cs="Courier New"/>
          <w:szCs w:val="16"/>
        </w:rPr>
        <w:t xml:space="preserve">        - </w:t>
      </w:r>
      <w:r>
        <w:t>Request EEL Managed ACR</w:t>
      </w:r>
    </w:p>
    <w:p w14:paraId="35C906A7" w14:textId="77777777" w:rsidR="00A040B3" w:rsidRDefault="00A040B3" w:rsidP="00A040B3">
      <w:pPr>
        <w:pStyle w:val="PL"/>
      </w:pPr>
      <w:r>
        <w:t xml:space="preserve">      requestBody:</w:t>
      </w:r>
    </w:p>
    <w:p w14:paraId="7C1104EA" w14:textId="77777777" w:rsidR="00A040B3" w:rsidRDefault="00A040B3" w:rsidP="00A040B3">
      <w:pPr>
        <w:pStyle w:val="PL"/>
      </w:pPr>
      <w:r>
        <w:t xml:space="preserve">        required: true</w:t>
      </w:r>
    </w:p>
    <w:p w14:paraId="33F67374" w14:textId="77777777" w:rsidR="00A040B3" w:rsidRDefault="00A040B3" w:rsidP="00A040B3">
      <w:pPr>
        <w:pStyle w:val="PL"/>
      </w:pPr>
      <w:r>
        <w:t xml:space="preserve">        content:</w:t>
      </w:r>
    </w:p>
    <w:p w14:paraId="10B7F918" w14:textId="77777777" w:rsidR="00A040B3" w:rsidRDefault="00A040B3" w:rsidP="00A040B3">
      <w:pPr>
        <w:pStyle w:val="PL"/>
      </w:pPr>
      <w:r>
        <w:t xml:space="preserve">          application/json:</w:t>
      </w:r>
    </w:p>
    <w:p w14:paraId="7CDBB9EC" w14:textId="77777777" w:rsidR="00A040B3" w:rsidRDefault="00A040B3" w:rsidP="00A040B3">
      <w:pPr>
        <w:pStyle w:val="PL"/>
      </w:pPr>
      <w:r>
        <w:t xml:space="preserve">            schema:</w:t>
      </w:r>
    </w:p>
    <w:p w14:paraId="14789962" w14:textId="77777777" w:rsidR="00A040B3" w:rsidRDefault="00A040B3" w:rsidP="00A040B3">
      <w:pPr>
        <w:pStyle w:val="PL"/>
      </w:pPr>
      <w:r>
        <w:t xml:space="preserve">              $ref: '#/components/schemas/EELACRReq'</w:t>
      </w:r>
    </w:p>
    <w:p w14:paraId="71A107CF" w14:textId="77777777" w:rsidR="00A040B3" w:rsidRDefault="00A040B3" w:rsidP="00A040B3">
      <w:pPr>
        <w:pStyle w:val="PL"/>
      </w:pPr>
      <w:r>
        <w:t xml:space="preserve">      responses:</w:t>
      </w:r>
    </w:p>
    <w:p w14:paraId="49B58DC7" w14:textId="77777777" w:rsidR="00A040B3" w:rsidRDefault="00A040B3" w:rsidP="00A040B3">
      <w:pPr>
        <w:pStyle w:val="PL"/>
      </w:pPr>
      <w:r>
        <w:t xml:space="preserve">        '200':</w:t>
      </w:r>
    </w:p>
    <w:p w14:paraId="215504F8" w14:textId="685A4F0C" w:rsidR="001A038D" w:rsidRDefault="00A040B3" w:rsidP="00A040B3">
      <w:pPr>
        <w:pStyle w:val="PL"/>
      </w:pPr>
      <w:r>
        <w:t xml:space="preserve">          description: </w:t>
      </w:r>
      <w:r w:rsidR="001A038D">
        <w:t>&gt;</w:t>
      </w:r>
    </w:p>
    <w:p w14:paraId="54EA9425" w14:textId="77777777" w:rsidR="001A038D" w:rsidRDefault="001A038D" w:rsidP="001A038D">
      <w:pPr>
        <w:pStyle w:val="PL"/>
      </w:pPr>
      <w:r>
        <w:t xml:space="preserve">            </w:t>
      </w:r>
      <w:r w:rsidR="00A040B3">
        <w:t>The requested EEL Managed ACR initiation was successfully received and</w:t>
      </w:r>
    </w:p>
    <w:p w14:paraId="550CF59E" w14:textId="256F6C59" w:rsidR="00A040B3" w:rsidRDefault="001A038D" w:rsidP="001A038D">
      <w:pPr>
        <w:pStyle w:val="PL"/>
      </w:pPr>
      <w:r>
        <w:t xml:space="preserve">           </w:t>
      </w:r>
      <w:r w:rsidR="00A040B3">
        <w:t xml:space="preserve"> processed. The response body contains the feedback of the EES.</w:t>
      </w:r>
    </w:p>
    <w:p w14:paraId="6D377E92" w14:textId="77777777" w:rsidR="00A040B3" w:rsidRDefault="00A040B3" w:rsidP="00A040B3">
      <w:pPr>
        <w:pStyle w:val="PL"/>
      </w:pPr>
      <w:r>
        <w:t xml:space="preserve">          content:</w:t>
      </w:r>
    </w:p>
    <w:p w14:paraId="04FF8E85" w14:textId="77777777" w:rsidR="00A040B3" w:rsidRDefault="00A040B3" w:rsidP="00A040B3">
      <w:pPr>
        <w:pStyle w:val="PL"/>
      </w:pPr>
      <w:r>
        <w:t xml:space="preserve">            application/json:</w:t>
      </w:r>
    </w:p>
    <w:p w14:paraId="5B0B31F2" w14:textId="77777777" w:rsidR="00A040B3" w:rsidRDefault="00A040B3" w:rsidP="00A040B3">
      <w:pPr>
        <w:pStyle w:val="PL"/>
      </w:pPr>
      <w:r>
        <w:t xml:space="preserve">              schema:</w:t>
      </w:r>
    </w:p>
    <w:p w14:paraId="57880281" w14:textId="77777777" w:rsidR="00A040B3" w:rsidRDefault="00A040B3" w:rsidP="00A040B3">
      <w:pPr>
        <w:pStyle w:val="PL"/>
      </w:pPr>
      <w:r>
        <w:t xml:space="preserve">                $ref: '#/components/schemas/EELACRResp'</w:t>
      </w:r>
    </w:p>
    <w:p w14:paraId="17D4F6CB" w14:textId="77777777" w:rsidR="00A040B3" w:rsidRDefault="00A040B3" w:rsidP="00A040B3">
      <w:pPr>
        <w:pStyle w:val="PL"/>
      </w:pPr>
      <w:r>
        <w:t xml:space="preserve">        '307':</w:t>
      </w:r>
    </w:p>
    <w:p w14:paraId="600C7ABF" w14:textId="77777777" w:rsidR="00A040B3" w:rsidRDefault="00A040B3" w:rsidP="00A040B3">
      <w:pPr>
        <w:pStyle w:val="PL"/>
      </w:pPr>
      <w:r>
        <w:t xml:space="preserve">          $ref: 'TS29122_CommonData.yaml#/components/responses/307'</w:t>
      </w:r>
    </w:p>
    <w:p w14:paraId="59CDE9A5" w14:textId="77777777" w:rsidR="00A040B3" w:rsidRDefault="00A040B3" w:rsidP="00A040B3">
      <w:pPr>
        <w:pStyle w:val="PL"/>
      </w:pPr>
      <w:r>
        <w:t xml:space="preserve">        '308':</w:t>
      </w:r>
    </w:p>
    <w:p w14:paraId="4B894D3C" w14:textId="77777777" w:rsidR="00A040B3" w:rsidRDefault="00A040B3" w:rsidP="00A040B3">
      <w:pPr>
        <w:pStyle w:val="PL"/>
      </w:pPr>
      <w:r>
        <w:t xml:space="preserve">          $ref: 'TS29122_CommonData.yaml#/components/responses/308'</w:t>
      </w:r>
    </w:p>
    <w:p w14:paraId="6D64DF05" w14:textId="77777777" w:rsidR="00A040B3" w:rsidRDefault="00A040B3" w:rsidP="00A040B3">
      <w:pPr>
        <w:pStyle w:val="PL"/>
      </w:pPr>
      <w:r>
        <w:lastRenderedPageBreak/>
        <w:t xml:space="preserve">        '400':</w:t>
      </w:r>
    </w:p>
    <w:p w14:paraId="51CCB60E" w14:textId="77777777" w:rsidR="00A040B3" w:rsidRDefault="00A040B3" w:rsidP="00A040B3">
      <w:pPr>
        <w:pStyle w:val="PL"/>
      </w:pPr>
      <w:r>
        <w:t xml:space="preserve">          $ref: 'TS29122_CommonData.yaml#/components/responses/400'</w:t>
      </w:r>
    </w:p>
    <w:p w14:paraId="35711F03" w14:textId="77777777" w:rsidR="00A040B3" w:rsidRDefault="00A040B3" w:rsidP="00A040B3">
      <w:pPr>
        <w:pStyle w:val="PL"/>
      </w:pPr>
      <w:r>
        <w:t xml:space="preserve">        '401':</w:t>
      </w:r>
    </w:p>
    <w:p w14:paraId="4FBF8D75" w14:textId="77777777" w:rsidR="00A040B3" w:rsidRDefault="00A040B3" w:rsidP="00A040B3">
      <w:pPr>
        <w:pStyle w:val="PL"/>
      </w:pPr>
      <w:r>
        <w:t xml:space="preserve">          $ref: 'TS29122_CommonData.yaml#/components/responses/401'</w:t>
      </w:r>
    </w:p>
    <w:p w14:paraId="02A29368" w14:textId="77777777" w:rsidR="00A040B3" w:rsidRDefault="00A040B3" w:rsidP="00A040B3">
      <w:pPr>
        <w:pStyle w:val="PL"/>
      </w:pPr>
      <w:r>
        <w:t xml:space="preserve">        '403':</w:t>
      </w:r>
    </w:p>
    <w:p w14:paraId="31FD9E5A" w14:textId="77777777" w:rsidR="00A040B3" w:rsidRDefault="00A040B3" w:rsidP="00A040B3">
      <w:pPr>
        <w:pStyle w:val="PL"/>
      </w:pPr>
      <w:r>
        <w:t xml:space="preserve">          $ref: 'TS29122_CommonData.yaml#/components/responses/403'</w:t>
      </w:r>
    </w:p>
    <w:p w14:paraId="69B0A48F" w14:textId="77777777" w:rsidR="00A040B3" w:rsidRDefault="00A040B3" w:rsidP="00A040B3">
      <w:pPr>
        <w:pStyle w:val="PL"/>
      </w:pPr>
      <w:r>
        <w:t xml:space="preserve">        '404':</w:t>
      </w:r>
    </w:p>
    <w:p w14:paraId="38A5E5D4" w14:textId="77777777" w:rsidR="00A040B3" w:rsidRDefault="00A040B3" w:rsidP="00A040B3">
      <w:pPr>
        <w:pStyle w:val="PL"/>
      </w:pPr>
      <w:r>
        <w:t xml:space="preserve">          $ref: 'TS29122_CommonData.yaml#/components/responses/404'</w:t>
      </w:r>
    </w:p>
    <w:p w14:paraId="4F6ED4B9" w14:textId="77777777" w:rsidR="00A040B3" w:rsidRDefault="00A040B3" w:rsidP="00A040B3">
      <w:pPr>
        <w:pStyle w:val="PL"/>
      </w:pPr>
      <w:r>
        <w:t xml:space="preserve">        '411':</w:t>
      </w:r>
    </w:p>
    <w:p w14:paraId="69E3ADD2" w14:textId="77777777" w:rsidR="00A040B3" w:rsidRDefault="00A040B3" w:rsidP="00A040B3">
      <w:pPr>
        <w:pStyle w:val="PL"/>
      </w:pPr>
      <w:r>
        <w:t xml:space="preserve">          $ref: 'TS29122_CommonData.yaml#/components/responses/411'</w:t>
      </w:r>
    </w:p>
    <w:p w14:paraId="5E9051B7" w14:textId="77777777" w:rsidR="00A040B3" w:rsidRDefault="00A040B3" w:rsidP="00A040B3">
      <w:pPr>
        <w:pStyle w:val="PL"/>
      </w:pPr>
      <w:r>
        <w:t xml:space="preserve">        '413':</w:t>
      </w:r>
    </w:p>
    <w:p w14:paraId="619BC00E" w14:textId="77777777" w:rsidR="00A040B3" w:rsidRDefault="00A040B3" w:rsidP="00A040B3">
      <w:pPr>
        <w:pStyle w:val="PL"/>
      </w:pPr>
      <w:r>
        <w:t xml:space="preserve">          $ref: 'TS29122_CommonData.yaml#/components/responses/413'</w:t>
      </w:r>
    </w:p>
    <w:p w14:paraId="2F23CC7A" w14:textId="77777777" w:rsidR="00A040B3" w:rsidRDefault="00A040B3" w:rsidP="00A040B3">
      <w:pPr>
        <w:pStyle w:val="PL"/>
      </w:pPr>
      <w:r>
        <w:t xml:space="preserve">        '415':</w:t>
      </w:r>
    </w:p>
    <w:p w14:paraId="0B6833AC" w14:textId="77777777" w:rsidR="00A040B3" w:rsidRDefault="00A040B3" w:rsidP="00A040B3">
      <w:pPr>
        <w:pStyle w:val="PL"/>
      </w:pPr>
      <w:r>
        <w:t xml:space="preserve">          $ref: 'TS29122_CommonData.yaml#/components/responses/415'</w:t>
      </w:r>
    </w:p>
    <w:p w14:paraId="37930EAC" w14:textId="77777777" w:rsidR="00A040B3" w:rsidRDefault="00A040B3" w:rsidP="00A040B3">
      <w:pPr>
        <w:pStyle w:val="PL"/>
      </w:pPr>
      <w:r>
        <w:t xml:space="preserve">        '429':</w:t>
      </w:r>
    </w:p>
    <w:p w14:paraId="1FA6B760" w14:textId="77777777" w:rsidR="00A040B3" w:rsidRDefault="00A040B3" w:rsidP="00A040B3">
      <w:pPr>
        <w:pStyle w:val="PL"/>
      </w:pPr>
      <w:r>
        <w:t xml:space="preserve">          $ref: 'TS29122_CommonData.yaml#/components/responses/429'</w:t>
      </w:r>
    </w:p>
    <w:p w14:paraId="59D59E03" w14:textId="77777777" w:rsidR="00A040B3" w:rsidRDefault="00A040B3" w:rsidP="00A040B3">
      <w:pPr>
        <w:pStyle w:val="PL"/>
      </w:pPr>
      <w:r>
        <w:t xml:space="preserve">        '500':</w:t>
      </w:r>
    </w:p>
    <w:p w14:paraId="731BC582" w14:textId="77777777" w:rsidR="00A040B3" w:rsidRDefault="00A040B3" w:rsidP="00A040B3">
      <w:pPr>
        <w:pStyle w:val="PL"/>
      </w:pPr>
      <w:r>
        <w:t xml:space="preserve">          $ref: 'TS29122_CommonData.yaml#/components/responses/500'</w:t>
      </w:r>
    </w:p>
    <w:p w14:paraId="0B750610" w14:textId="77777777" w:rsidR="00A040B3" w:rsidRDefault="00A040B3" w:rsidP="00A040B3">
      <w:pPr>
        <w:pStyle w:val="PL"/>
      </w:pPr>
      <w:r>
        <w:t xml:space="preserve">        '503':</w:t>
      </w:r>
    </w:p>
    <w:p w14:paraId="237654C7" w14:textId="77777777" w:rsidR="00A040B3" w:rsidRDefault="00A040B3" w:rsidP="00A040B3">
      <w:pPr>
        <w:pStyle w:val="PL"/>
      </w:pPr>
      <w:r>
        <w:t xml:space="preserve">          $ref: 'TS29122_CommonData.yaml#/components/responses/503'</w:t>
      </w:r>
    </w:p>
    <w:p w14:paraId="0D9F1C48" w14:textId="77777777" w:rsidR="00A040B3" w:rsidRDefault="00A040B3" w:rsidP="00A040B3">
      <w:pPr>
        <w:pStyle w:val="PL"/>
      </w:pPr>
      <w:r>
        <w:t xml:space="preserve">        default:</w:t>
      </w:r>
    </w:p>
    <w:p w14:paraId="2C0C9C4C" w14:textId="77777777" w:rsidR="00A040B3" w:rsidRDefault="00A040B3" w:rsidP="00A040B3">
      <w:pPr>
        <w:pStyle w:val="PL"/>
      </w:pPr>
      <w:r>
        <w:t xml:space="preserve">          $ref: 'TS29122_CommonData.yaml#/components/responses/default'</w:t>
      </w:r>
    </w:p>
    <w:p w14:paraId="7AD4D48A" w14:textId="77777777" w:rsidR="00A040B3" w:rsidRDefault="00A040B3" w:rsidP="00A040B3">
      <w:pPr>
        <w:pStyle w:val="PL"/>
      </w:pPr>
    </w:p>
    <w:p w14:paraId="51EAB688" w14:textId="77777777" w:rsidR="00A040B3" w:rsidRDefault="00A040B3" w:rsidP="00A040B3">
      <w:pPr>
        <w:pStyle w:val="PL"/>
      </w:pPr>
      <w:r>
        <w:t xml:space="preserve">  /subscriptions:</w:t>
      </w:r>
    </w:p>
    <w:p w14:paraId="346957BF" w14:textId="77777777" w:rsidR="00A040B3" w:rsidRDefault="00A040B3" w:rsidP="00A040B3">
      <w:pPr>
        <w:pStyle w:val="PL"/>
        <w:rPr>
          <w:lang w:eastAsia="es-ES"/>
        </w:rPr>
      </w:pPr>
      <w:r>
        <w:rPr>
          <w:lang w:eastAsia="es-ES"/>
        </w:rPr>
        <w:t xml:space="preserve">    get:</w:t>
      </w:r>
    </w:p>
    <w:p w14:paraId="48581A25" w14:textId="77777777" w:rsidR="00A040B3" w:rsidRDefault="00A040B3" w:rsidP="00A040B3">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all the active </w:t>
      </w:r>
      <w:r>
        <w:t>ACT</w:t>
      </w:r>
      <w:r w:rsidRPr="00B14C1D">
        <w:t xml:space="preserve"> </w:t>
      </w:r>
      <w:r>
        <w:t>S</w:t>
      </w:r>
      <w:r w:rsidRPr="00B14C1D">
        <w:t xml:space="preserve">tatus </w:t>
      </w:r>
      <w:r>
        <w:t>S</w:t>
      </w:r>
      <w:r w:rsidRPr="00B14C1D">
        <w:t>ubscriptions</w:t>
      </w:r>
      <w:r>
        <w:rPr>
          <w:lang w:eastAsia="zh-CN"/>
        </w:rPr>
        <w:t xml:space="preserve"> managed by the EES</w:t>
      </w:r>
      <w:r>
        <w:rPr>
          <w:rFonts w:cs="Courier New"/>
          <w:szCs w:val="16"/>
        </w:rPr>
        <w:t>.</w:t>
      </w:r>
    </w:p>
    <w:p w14:paraId="76EFDC86" w14:textId="77777777" w:rsidR="00A040B3" w:rsidRDefault="00A040B3" w:rsidP="00A040B3">
      <w:pPr>
        <w:pStyle w:val="PL"/>
        <w:rPr>
          <w:rFonts w:cs="Courier New"/>
          <w:szCs w:val="16"/>
        </w:rPr>
      </w:pPr>
      <w:r>
        <w:rPr>
          <w:rFonts w:cs="Courier New"/>
          <w:szCs w:val="16"/>
        </w:rPr>
        <w:t xml:space="preserve">      operationId: Get</w:t>
      </w:r>
      <w:r>
        <w:t>ACTStatusSubscriptions</w:t>
      </w:r>
    </w:p>
    <w:p w14:paraId="6AEBEDC6" w14:textId="77777777" w:rsidR="00A040B3" w:rsidRDefault="00A040B3" w:rsidP="00A040B3">
      <w:pPr>
        <w:pStyle w:val="PL"/>
        <w:rPr>
          <w:rFonts w:cs="Courier New"/>
          <w:szCs w:val="16"/>
        </w:rPr>
      </w:pPr>
      <w:r>
        <w:rPr>
          <w:rFonts w:cs="Courier New"/>
          <w:szCs w:val="16"/>
        </w:rPr>
        <w:t xml:space="preserve">      tags:</w:t>
      </w:r>
    </w:p>
    <w:p w14:paraId="780DB0C0" w14:textId="77777777" w:rsidR="00A040B3" w:rsidRDefault="00A040B3" w:rsidP="00A040B3">
      <w:pPr>
        <w:pStyle w:val="PL"/>
        <w:rPr>
          <w:rFonts w:cs="Courier New"/>
          <w:szCs w:val="16"/>
        </w:rPr>
      </w:pPr>
      <w:r>
        <w:rPr>
          <w:rFonts w:cs="Courier New"/>
          <w:szCs w:val="16"/>
        </w:rPr>
        <w:t xml:space="preserve">        - </w:t>
      </w:r>
      <w:r>
        <w:t>ACT Status Subscriptions</w:t>
      </w:r>
      <w:r>
        <w:rPr>
          <w:rFonts w:cs="Courier New"/>
          <w:szCs w:val="16"/>
        </w:rPr>
        <w:t xml:space="preserve"> (Collection)</w:t>
      </w:r>
    </w:p>
    <w:p w14:paraId="40429E46" w14:textId="77777777" w:rsidR="00A040B3" w:rsidRDefault="00A040B3" w:rsidP="00A040B3">
      <w:pPr>
        <w:pStyle w:val="PL"/>
        <w:rPr>
          <w:lang w:eastAsia="es-ES"/>
        </w:rPr>
      </w:pPr>
      <w:r>
        <w:rPr>
          <w:lang w:eastAsia="es-ES"/>
        </w:rPr>
        <w:t xml:space="preserve">      responses:</w:t>
      </w:r>
    </w:p>
    <w:p w14:paraId="56BECC41" w14:textId="77777777" w:rsidR="00A040B3" w:rsidRDefault="00A040B3" w:rsidP="00A040B3">
      <w:pPr>
        <w:pStyle w:val="PL"/>
        <w:rPr>
          <w:lang w:eastAsia="es-ES"/>
        </w:rPr>
      </w:pPr>
      <w:r>
        <w:rPr>
          <w:lang w:eastAsia="es-ES"/>
        </w:rPr>
        <w:t xml:space="preserve">        '200':</w:t>
      </w:r>
    </w:p>
    <w:p w14:paraId="5C7F75B0" w14:textId="77777777" w:rsidR="001A038D" w:rsidRDefault="00A040B3" w:rsidP="00A040B3">
      <w:pPr>
        <w:pStyle w:val="PL"/>
        <w:rPr>
          <w:lang w:eastAsia="es-ES"/>
        </w:rPr>
      </w:pPr>
      <w:r>
        <w:rPr>
          <w:lang w:eastAsia="es-ES"/>
        </w:rPr>
        <w:t xml:space="preserve">          description: </w:t>
      </w:r>
      <w:r w:rsidR="001A038D">
        <w:rPr>
          <w:lang w:eastAsia="es-ES"/>
        </w:rPr>
        <w:t>&gt;</w:t>
      </w:r>
    </w:p>
    <w:p w14:paraId="72FAC879" w14:textId="77777777" w:rsidR="001A038D" w:rsidRDefault="001A038D" w:rsidP="00A040B3">
      <w:pPr>
        <w:pStyle w:val="PL"/>
      </w:pPr>
      <w:r>
        <w:rPr>
          <w:lang w:eastAsia="es-ES"/>
        </w:rPr>
        <w:t xml:space="preserve">            </w:t>
      </w:r>
      <w:r w:rsidR="00A040B3">
        <w:rPr>
          <w:lang w:eastAsia="es-ES"/>
        </w:rPr>
        <w:t xml:space="preserve">OK. </w:t>
      </w:r>
      <w:r w:rsidR="00A040B3">
        <w:t xml:space="preserve">All </w:t>
      </w:r>
      <w:r w:rsidR="00A040B3" w:rsidRPr="008B7662">
        <w:t xml:space="preserve">the </w:t>
      </w:r>
      <w:r w:rsidR="00A040B3">
        <w:rPr>
          <w:lang w:eastAsia="zh-CN"/>
        </w:rPr>
        <w:t xml:space="preserve">active </w:t>
      </w:r>
      <w:r w:rsidR="00A040B3">
        <w:t>ACT</w:t>
      </w:r>
      <w:r w:rsidR="00A040B3" w:rsidRPr="00B14C1D">
        <w:t xml:space="preserve"> </w:t>
      </w:r>
      <w:r w:rsidR="00A040B3">
        <w:t>s</w:t>
      </w:r>
      <w:r w:rsidR="00A040B3" w:rsidRPr="00B14C1D">
        <w:t xml:space="preserve">tatus </w:t>
      </w:r>
      <w:r w:rsidR="00A040B3">
        <w:t>s</w:t>
      </w:r>
      <w:r w:rsidR="00A040B3" w:rsidRPr="00B14C1D">
        <w:t>ubscriptions</w:t>
      </w:r>
      <w:r w:rsidR="00A040B3">
        <w:rPr>
          <w:lang w:eastAsia="zh-CN"/>
        </w:rPr>
        <w:t xml:space="preserve"> </w:t>
      </w:r>
      <w:r w:rsidR="00A040B3" w:rsidRPr="008B7662">
        <w:t xml:space="preserve">managed by the </w:t>
      </w:r>
      <w:r w:rsidR="00A040B3">
        <w:t>EES shall</w:t>
      </w:r>
    </w:p>
    <w:p w14:paraId="70AEB7DF" w14:textId="3C815764" w:rsidR="00A040B3" w:rsidRDefault="001A038D" w:rsidP="00A040B3">
      <w:pPr>
        <w:pStyle w:val="PL"/>
        <w:rPr>
          <w:lang w:eastAsia="es-ES"/>
        </w:rPr>
      </w:pPr>
      <w:r>
        <w:t xml:space="preserve">           </w:t>
      </w:r>
      <w:r w:rsidR="00A040B3">
        <w:t xml:space="preserve"> be returned.</w:t>
      </w:r>
    </w:p>
    <w:p w14:paraId="79D0D32E" w14:textId="77777777" w:rsidR="00A040B3" w:rsidRDefault="00A040B3" w:rsidP="00A040B3">
      <w:pPr>
        <w:pStyle w:val="PL"/>
        <w:rPr>
          <w:lang w:eastAsia="es-ES"/>
        </w:rPr>
      </w:pPr>
      <w:r>
        <w:rPr>
          <w:lang w:eastAsia="es-ES"/>
        </w:rPr>
        <w:t xml:space="preserve">          content:</w:t>
      </w:r>
    </w:p>
    <w:p w14:paraId="5B427E93" w14:textId="77777777" w:rsidR="00A040B3" w:rsidRDefault="00A040B3" w:rsidP="00A040B3">
      <w:pPr>
        <w:pStyle w:val="PL"/>
        <w:rPr>
          <w:lang w:eastAsia="es-ES"/>
        </w:rPr>
      </w:pPr>
      <w:r>
        <w:rPr>
          <w:lang w:eastAsia="es-ES"/>
        </w:rPr>
        <w:t xml:space="preserve">            application/json:</w:t>
      </w:r>
    </w:p>
    <w:p w14:paraId="20FEB8C7" w14:textId="77777777" w:rsidR="00A040B3" w:rsidRDefault="00A040B3" w:rsidP="00A040B3">
      <w:pPr>
        <w:pStyle w:val="PL"/>
        <w:rPr>
          <w:lang w:eastAsia="es-ES"/>
        </w:rPr>
      </w:pPr>
      <w:r>
        <w:rPr>
          <w:lang w:eastAsia="es-ES"/>
        </w:rPr>
        <w:t xml:space="preserve">              schema:</w:t>
      </w:r>
    </w:p>
    <w:p w14:paraId="670368EE" w14:textId="77777777" w:rsidR="00A040B3" w:rsidRDefault="00A040B3" w:rsidP="00A040B3">
      <w:pPr>
        <w:pStyle w:val="PL"/>
      </w:pPr>
      <w:r>
        <w:t xml:space="preserve">                type: array</w:t>
      </w:r>
    </w:p>
    <w:p w14:paraId="08DD6CF9" w14:textId="77777777" w:rsidR="00A040B3" w:rsidRDefault="00A040B3" w:rsidP="00A040B3">
      <w:pPr>
        <w:pStyle w:val="PL"/>
      </w:pPr>
      <w:r>
        <w:t xml:space="preserve">                items:</w:t>
      </w:r>
    </w:p>
    <w:p w14:paraId="31AA3F42" w14:textId="77777777" w:rsidR="00A040B3" w:rsidRDefault="00A040B3" w:rsidP="00A040B3">
      <w:pPr>
        <w:pStyle w:val="PL"/>
      </w:pPr>
      <w:r>
        <w:t xml:space="preserve">                  $ref: '#/components/schemas/ACTStatusSubsc'</w:t>
      </w:r>
    </w:p>
    <w:p w14:paraId="6B49A6A8" w14:textId="77777777" w:rsidR="00A040B3" w:rsidRDefault="00A040B3" w:rsidP="00A040B3">
      <w:pPr>
        <w:pStyle w:val="PL"/>
      </w:pPr>
      <w:r>
        <w:t xml:space="preserve">        '307':</w:t>
      </w:r>
    </w:p>
    <w:p w14:paraId="038B7984" w14:textId="77777777" w:rsidR="00A040B3" w:rsidRDefault="00A040B3" w:rsidP="00A040B3">
      <w:pPr>
        <w:pStyle w:val="PL"/>
        <w:rPr>
          <w:lang w:eastAsia="es-ES"/>
        </w:rPr>
      </w:pPr>
      <w:r>
        <w:t xml:space="preserve">          </w:t>
      </w:r>
      <w:r>
        <w:rPr>
          <w:lang w:eastAsia="es-ES"/>
        </w:rPr>
        <w:t>$ref: 'TS29122_CommonData.yaml#/components/responses/307'</w:t>
      </w:r>
    </w:p>
    <w:p w14:paraId="18C16172" w14:textId="77777777" w:rsidR="00A040B3" w:rsidRDefault="00A040B3" w:rsidP="00A040B3">
      <w:pPr>
        <w:pStyle w:val="PL"/>
      </w:pPr>
      <w:r>
        <w:t xml:space="preserve">        '308':</w:t>
      </w:r>
    </w:p>
    <w:p w14:paraId="4DC4177F" w14:textId="77777777" w:rsidR="00A040B3" w:rsidRDefault="00A040B3" w:rsidP="00A040B3">
      <w:pPr>
        <w:pStyle w:val="PL"/>
        <w:rPr>
          <w:lang w:eastAsia="es-ES"/>
        </w:rPr>
      </w:pPr>
      <w:r>
        <w:t xml:space="preserve">          </w:t>
      </w:r>
      <w:r>
        <w:rPr>
          <w:lang w:eastAsia="es-ES"/>
        </w:rPr>
        <w:t>$ref: 'TS29122_CommonData.yaml#/components/responses/308'</w:t>
      </w:r>
    </w:p>
    <w:p w14:paraId="76C64F1B" w14:textId="77777777" w:rsidR="00A040B3" w:rsidRDefault="00A040B3" w:rsidP="00A040B3">
      <w:pPr>
        <w:pStyle w:val="PL"/>
        <w:rPr>
          <w:lang w:eastAsia="es-ES"/>
        </w:rPr>
      </w:pPr>
      <w:r>
        <w:rPr>
          <w:lang w:eastAsia="es-ES"/>
        </w:rPr>
        <w:t xml:space="preserve">        '400':</w:t>
      </w:r>
    </w:p>
    <w:p w14:paraId="30D5B532" w14:textId="77777777" w:rsidR="00A040B3" w:rsidRDefault="00A040B3" w:rsidP="00A040B3">
      <w:pPr>
        <w:pStyle w:val="PL"/>
        <w:rPr>
          <w:lang w:eastAsia="es-ES"/>
        </w:rPr>
      </w:pPr>
      <w:r>
        <w:rPr>
          <w:lang w:eastAsia="es-ES"/>
        </w:rPr>
        <w:t xml:space="preserve">          $ref: 'TS29122_CommonData.yaml#/components/responses/400'</w:t>
      </w:r>
    </w:p>
    <w:p w14:paraId="119518B5" w14:textId="77777777" w:rsidR="00A040B3" w:rsidRDefault="00A040B3" w:rsidP="00A040B3">
      <w:pPr>
        <w:pStyle w:val="PL"/>
        <w:rPr>
          <w:lang w:eastAsia="es-ES"/>
        </w:rPr>
      </w:pPr>
      <w:r>
        <w:rPr>
          <w:lang w:eastAsia="es-ES"/>
        </w:rPr>
        <w:t xml:space="preserve">        '401':</w:t>
      </w:r>
    </w:p>
    <w:p w14:paraId="1FE18D8E" w14:textId="77777777" w:rsidR="00A040B3" w:rsidRDefault="00A040B3" w:rsidP="00A040B3">
      <w:pPr>
        <w:pStyle w:val="PL"/>
        <w:rPr>
          <w:lang w:eastAsia="es-ES"/>
        </w:rPr>
      </w:pPr>
      <w:r>
        <w:rPr>
          <w:lang w:eastAsia="es-ES"/>
        </w:rPr>
        <w:t xml:space="preserve">          $ref: 'TS29122_CommonData.yaml#/components/responses/401'</w:t>
      </w:r>
    </w:p>
    <w:p w14:paraId="2B004419" w14:textId="77777777" w:rsidR="00A040B3" w:rsidRDefault="00A040B3" w:rsidP="00A040B3">
      <w:pPr>
        <w:pStyle w:val="PL"/>
        <w:rPr>
          <w:lang w:eastAsia="es-ES"/>
        </w:rPr>
      </w:pPr>
      <w:r>
        <w:rPr>
          <w:lang w:eastAsia="es-ES"/>
        </w:rPr>
        <w:t xml:space="preserve">        '403':</w:t>
      </w:r>
    </w:p>
    <w:p w14:paraId="44413FCF" w14:textId="77777777" w:rsidR="00A040B3" w:rsidRDefault="00A040B3" w:rsidP="00A040B3">
      <w:pPr>
        <w:pStyle w:val="PL"/>
        <w:rPr>
          <w:lang w:eastAsia="es-ES"/>
        </w:rPr>
      </w:pPr>
      <w:r>
        <w:rPr>
          <w:lang w:eastAsia="es-ES"/>
        </w:rPr>
        <w:t xml:space="preserve">          $ref: 'TS29122_CommonData.yaml#/components/responses/403'</w:t>
      </w:r>
    </w:p>
    <w:p w14:paraId="1639C20B" w14:textId="77777777" w:rsidR="00A040B3" w:rsidRDefault="00A040B3" w:rsidP="00A040B3">
      <w:pPr>
        <w:pStyle w:val="PL"/>
        <w:rPr>
          <w:lang w:eastAsia="es-ES"/>
        </w:rPr>
      </w:pPr>
      <w:r>
        <w:rPr>
          <w:lang w:eastAsia="es-ES"/>
        </w:rPr>
        <w:t xml:space="preserve">        '404':</w:t>
      </w:r>
    </w:p>
    <w:p w14:paraId="40D5CB4E" w14:textId="77777777" w:rsidR="00A040B3" w:rsidRDefault="00A040B3" w:rsidP="00A040B3">
      <w:pPr>
        <w:pStyle w:val="PL"/>
        <w:rPr>
          <w:lang w:eastAsia="es-ES"/>
        </w:rPr>
      </w:pPr>
      <w:r>
        <w:rPr>
          <w:lang w:eastAsia="es-ES"/>
        </w:rPr>
        <w:t xml:space="preserve">          $ref: 'TS29122_CommonData.yaml#/components/responses/404'</w:t>
      </w:r>
    </w:p>
    <w:p w14:paraId="64E548B9" w14:textId="77777777" w:rsidR="00A040B3" w:rsidRDefault="00A040B3" w:rsidP="00A040B3">
      <w:pPr>
        <w:pStyle w:val="PL"/>
        <w:rPr>
          <w:lang w:eastAsia="es-ES"/>
        </w:rPr>
      </w:pPr>
      <w:r>
        <w:rPr>
          <w:lang w:eastAsia="es-ES"/>
        </w:rPr>
        <w:t xml:space="preserve">        '406':</w:t>
      </w:r>
    </w:p>
    <w:p w14:paraId="4B23D5CC" w14:textId="77777777" w:rsidR="00A040B3" w:rsidRDefault="00A040B3" w:rsidP="00A040B3">
      <w:pPr>
        <w:pStyle w:val="PL"/>
        <w:rPr>
          <w:lang w:eastAsia="es-ES"/>
        </w:rPr>
      </w:pPr>
      <w:r>
        <w:rPr>
          <w:lang w:eastAsia="es-ES"/>
        </w:rPr>
        <w:t xml:space="preserve">          $ref: 'TS29122_CommonData.yaml#/components/responses/406'</w:t>
      </w:r>
    </w:p>
    <w:p w14:paraId="38CDBEDD" w14:textId="77777777" w:rsidR="00A040B3" w:rsidRDefault="00A040B3" w:rsidP="00A040B3">
      <w:pPr>
        <w:pStyle w:val="PL"/>
        <w:rPr>
          <w:lang w:eastAsia="es-ES"/>
        </w:rPr>
      </w:pPr>
      <w:r>
        <w:rPr>
          <w:lang w:eastAsia="es-ES"/>
        </w:rPr>
        <w:t xml:space="preserve">        '429':</w:t>
      </w:r>
    </w:p>
    <w:p w14:paraId="481FF043" w14:textId="77777777" w:rsidR="00A040B3" w:rsidRDefault="00A040B3" w:rsidP="00A040B3">
      <w:pPr>
        <w:pStyle w:val="PL"/>
        <w:rPr>
          <w:lang w:eastAsia="es-ES"/>
        </w:rPr>
      </w:pPr>
      <w:r>
        <w:rPr>
          <w:lang w:eastAsia="es-ES"/>
        </w:rPr>
        <w:t xml:space="preserve">          $ref: 'TS29122_CommonData.yaml#/components/responses/429'</w:t>
      </w:r>
    </w:p>
    <w:p w14:paraId="0C511B3A" w14:textId="77777777" w:rsidR="00A040B3" w:rsidRDefault="00A040B3" w:rsidP="00A040B3">
      <w:pPr>
        <w:pStyle w:val="PL"/>
        <w:rPr>
          <w:lang w:eastAsia="es-ES"/>
        </w:rPr>
      </w:pPr>
      <w:r>
        <w:rPr>
          <w:lang w:eastAsia="es-ES"/>
        </w:rPr>
        <w:t xml:space="preserve">        '500':</w:t>
      </w:r>
    </w:p>
    <w:p w14:paraId="1E8E2E3A" w14:textId="77777777" w:rsidR="00A040B3" w:rsidRDefault="00A040B3" w:rsidP="00A040B3">
      <w:pPr>
        <w:pStyle w:val="PL"/>
        <w:rPr>
          <w:lang w:eastAsia="es-ES"/>
        </w:rPr>
      </w:pPr>
      <w:r>
        <w:rPr>
          <w:lang w:eastAsia="es-ES"/>
        </w:rPr>
        <w:t xml:space="preserve">          $ref: 'TS29122_CommonData.yaml#/components/responses/500'</w:t>
      </w:r>
    </w:p>
    <w:p w14:paraId="4F903CB6" w14:textId="77777777" w:rsidR="00A040B3" w:rsidRDefault="00A040B3" w:rsidP="00A040B3">
      <w:pPr>
        <w:pStyle w:val="PL"/>
        <w:rPr>
          <w:lang w:eastAsia="es-ES"/>
        </w:rPr>
      </w:pPr>
      <w:r>
        <w:rPr>
          <w:lang w:eastAsia="es-ES"/>
        </w:rPr>
        <w:t xml:space="preserve">        '503':</w:t>
      </w:r>
    </w:p>
    <w:p w14:paraId="6B76038E" w14:textId="77777777" w:rsidR="00A040B3" w:rsidRDefault="00A040B3" w:rsidP="00A040B3">
      <w:pPr>
        <w:pStyle w:val="PL"/>
        <w:rPr>
          <w:lang w:eastAsia="es-ES"/>
        </w:rPr>
      </w:pPr>
      <w:r>
        <w:rPr>
          <w:lang w:eastAsia="es-ES"/>
        </w:rPr>
        <w:t xml:space="preserve">          $ref: 'TS29122_CommonData.yaml#/components/responses/503'</w:t>
      </w:r>
    </w:p>
    <w:p w14:paraId="29735EF1" w14:textId="77777777" w:rsidR="00A040B3" w:rsidRDefault="00A040B3" w:rsidP="00A040B3">
      <w:pPr>
        <w:pStyle w:val="PL"/>
        <w:rPr>
          <w:lang w:eastAsia="es-ES"/>
        </w:rPr>
      </w:pPr>
      <w:r>
        <w:rPr>
          <w:lang w:eastAsia="es-ES"/>
        </w:rPr>
        <w:t xml:space="preserve">        default:</w:t>
      </w:r>
    </w:p>
    <w:p w14:paraId="4A0DFCDF" w14:textId="77777777" w:rsidR="00A040B3" w:rsidRDefault="00A040B3" w:rsidP="00A040B3">
      <w:pPr>
        <w:pStyle w:val="PL"/>
        <w:rPr>
          <w:lang w:eastAsia="es-ES"/>
        </w:rPr>
      </w:pPr>
      <w:r>
        <w:rPr>
          <w:lang w:eastAsia="es-ES"/>
        </w:rPr>
        <w:t xml:space="preserve">          $ref: 'TS29122_CommonData.yaml#/components/responses/default'</w:t>
      </w:r>
    </w:p>
    <w:p w14:paraId="15AACF21" w14:textId="77777777" w:rsidR="00A040B3" w:rsidRDefault="00A040B3" w:rsidP="00A040B3">
      <w:pPr>
        <w:pStyle w:val="PL"/>
        <w:rPr>
          <w:lang w:eastAsia="es-ES"/>
        </w:rPr>
      </w:pPr>
    </w:p>
    <w:p w14:paraId="54D8EFD7" w14:textId="77777777" w:rsidR="00A040B3" w:rsidRDefault="00A040B3" w:rsidP="00A040B3">
      <w:pPr>
        <w:pStyle w:val="PL"/>
      </w:pPr>
      <w:r>
        <w:t xml:space="preserve">    post:</w:t>
      </w:r>
    </w:p>
    <w:p w14:paraId="2175F68E" w14:textId="77777777" w:rsidR="00A040B3" w:rsidRDefault="00A040B3" w:rsidP="00A040B3">
      <w:pPr>
        <w:pStyle w:val="PL"/>
      </w:pPr>
      <w:r>
        <w:t xml:space="preserve">      summary: Request </w:t>
      </w:r>
      <w:r>
        <w:rPr>
          <w:lang w:eastAsia="zh-CN"/>
        </w:rPr>
        <w:t>the creation of a subscription to ACT status reporting</w:t>
      </w:r>
      <w:r>
        <w:t>.</w:t>
      </w:r>
    </w:p>
    <w:p w14:paraId="45806B32" w14:textId="77777777" w:rsidR="00A040B3" w:rsidRDefault="00A040B3" w:rsidP="00A040B3">
      <w:pPr>
        <w:pStyle w:val="PL"/>
        <w:rPr>
          <w:rFonts w:cs="Courier New"/>
          <w:szCs w:val="16"/>
        </w:rPr>
      </w:pPr>
      <w:r>
        <w:rPr>
          <w:rFonts w:cs="Courier New"/>
          <w:szCs w:val="16"/>
        </w:rPr>
        <w:t xml:space="preserve">      operationId: </w:t>
      </w:r>
      <w:r>
        <w:t>CreateACTStatusSubsc</w:t>
      </w:r>
    </w:p>
    <w:p w14:paraId="6A9D2D2F" w14:textId="77777777" w:rsidR="00A040B3" w:rsidRDefault="00A040B3" w:rsidP="00A040B3">
      <w:pPr>
        <w:pStyle w:val="PL"/>
        <w:rPr>
          <w:rFonts w:cs="Courier New"/>
          <w:szCs w:val="16"/>
        </w:rPr>
      </w:pPr>
      <w:r>
        <w:rPr>
          <w:rFonts w:cs="Courier New"/>
          <w:szCs w:val="16"/>
        </w:rPr>
        <w:t xml:space="preserve">      tags:</w:t>
      </w:r>
    </w:p>
    <w:p w14:paraId="2ADB63FA" w14:textId="77777777" w:rsidR="00A040B3" w:rsidRDefault="00A040B3" w:rsidP="00A040B3">
      <w:pPr>
        <w:pStyle w:val="PL"/>
        <w:rPr>
          <w:rFonts w:cs="Courier New"/>
          <w:szCs w:val="16"/>
        </w:rPr>
      </w:pPr>
      <w:r>
        <w:rPr>
          <w:rFonts w:cs="Courier New"/>
          <w:szCs w:val="16"/>
        </w:rPr>
        <w:t xml:space="preserve">        - </w:t>
      </w:r>
      <w:r>
        <w:t>ACT Status Subscriptions</w:t>
      </w:r>
      <w:r>
        <w:rPr>
          <w:rFonts w:cs="Courier New"/>
          <w:szCs w:val="16"/>
        </w:rPr>
        <w:t xml:space="preserve"> (Collection)</w:t>
      </w:r>
    </w:p>
    <w:p w14:paraId="3D9749FC" w14:textId="77777777" w:rsidR="00A040B3" w:rsidRDefault="00A040B3" w:rsidP="00A040B3">
      <w:pPr>
        <w:pStyle w:val="PL"/>
      </w:pPr>
      <w:r>
        <w:t xml:space="preserve">      requestBody:</w:t>
      </w:r>
    </w:p>
    <w:p w14:paraId="6FFE0C0E" w14:textId="77777777" w:rsidR="00A040B3" w:rsidRDefault="00A040B3" w:rsidP="00A040B3">
      <w:pPr>
        <w:pStyle w:val="PL"/>
      </w:pPr>
      <w:r>
        <w:t xml:space="preserve">        required: true</w:t>
      </w:r>
    </w:p>
    <w:p w14:paraId="0021682E" w14:textId="77777777" w:rsidR="00A040B3" w:rsidRDefault="00A040B3" w:rsidP="00A040B3">
      <w:pPr>
        <w:pStyle w:val="PL"/>
      </w:pPr>
      <w:r>
        <w:t xml:space="preserve">        content:</w:t>
      </w:r>
    </w:p>
    <w:p w14:paraId="1CA66030" w14:textId="77777777" w:rsidR="00A040B3" w:rsidRDefault="00A040B3" w:rsidP="00A040B3">
      <w:pPr>
        <w:pStyle w:val="PL"/>
      </w:pPr>
      <w:r>
        <w:t xml:space="preserve">          application/json:</w:t>
      </w:r>
    </w:p>
    <w:p w14:paraId="35C4E31D" w14:textId="77777777" w:rsidR="00A040B3" w:rsidRDefault="00A040B3" w:rsidP="00A040B3">
      <w:pPr>
        <w:pStyle w:val="PL"/>
      </w:pPr>
      <w:r>
        <w:t xml:space="preserve">            schema:</w:t>
      </w:r>
    </w:p>
    <w:p w14:paraId="5D4990F2" w14:textId="77777777" w:rsidR="00A040B3" w:rsidRDefault="00A040B3" w:rsidP="00A040B3">
      <w:pPr>
        <w:pStyle w:val="PL"/>
      </w:pPr>
      <w:r>
        <w:t xml:space="preserve">              $ref: '#/components/schemas/ACTStatusSubsc'</w:t>
      </w:r>
    </w:p>
    <w:p w14:paraId="6A4A83B4" w14:textId="77777777" w:rsidR="00A040B3" w:rsidRDefault="00A040B3" w:rsidP="00A040B3">
      <w:pPr>
        <w:pStyle w:val="PL"/>
      </w:pPr>
      <w:r>
        <w:t xml:space="preserve">      responses:</w:t>
      </w:r>
    </w:p>
    <w:p w14:paraId="47AB90E4" w14:textId="5EF32BB4" w:rsidR="00A040B3" w:rsidRDefault="00A040B3" w:rsidP="00A040B3">
      <w:pPr>
        <w:pStyle w:val="PL"/>
      </w:pPr>
      <w:r>
        <w:t xml:space="preserve">        '20</w:t>
      </w:r>
      <w:r w:rsidR="009922FF">
        <w:t>1</w:t>
      </w:r>
      <w:r>
        <w:t>':</w:t>
      </w:r>
    </w:p>
    <w:p w14:paraId="08F7C0C1" w14:textId="77777777" w:rsidR="001A038D" w:rsidRDefault="00A040B3" w:rsidP="00A040B3">
      <w:pPr>
        <w:pStyle w:val="PL"/>
      </w:pPr>
      <w:r>
        <w:t xml:space="preserve">          description: </w:t>
      </w:r>
      <w:r w:rsidR="001A038D">
        <w:t>&gt;</w:t>
      </w:r>
    </w:p>
    <w:p w14:paraId="30844195" w14:textId="31E07A06" w:rsidR="001A038D" w:rsidRDefault="001A038D" w:rsidP="00A040B3">
      <w:pPr>
        <w:pStyle w:val="PL"/>
      </w:pPr>
      <w:r>
        <w:t xml:space="preserve">            </w:t>
      </w:r>
      <w:r w:rsidR="009922FF">
        <w:t>Created</w:t>
      </w:r>
      <w:r w:rsidR="00A040B3">
        <w:t>. The subscription is successfully created and a representation of the</w:t>
      </w:r>
    </w:p>
    <w:p w14:paraId="1BE26860" w14:textId="7F3A7175" w:rsidR="00A040B3" w:rsidRDefault="001A038D" w:rsidP="00A040B3">
      <w:pPr>
        <w:pStyle w:val="PL"/>
      </w:pPr>
      <w:r>
        <w:lastRenderedPageBreak/>
        <w:t xml:space="preserve">           </w:t>
      </w:r>
      <w:r w:rsidR="00A040B3">
        <w:t xml:space="preserve"> created Individual ACT Status Subscription resource shall be returned</w:t>
      </w:r>
      <w:r w:rsidR="00A040B3" w:rsidRPr="00762078">
        <w:t>.</w:t>
      </w:r>
    </w:p>
    <w:p w14:paraId="57CAF3C7" w14:textId="77777777" w:rsidR="00A040B3" w:rsidRDefault="00A040B3" w:rsidP="00A040B3">
      <w:pPr>
        <w:pStyle w:val="PL"/>
      </w:pPr>
      <w:r>
        <w:t xml:space="preserve">          content:</w:t>
      </w:r>
    </w:p>
    <w:p w14:paraId="1FF70F62" w14:textId="77777777" w:rsidR="00A040B3" w:rsidRDefault="00A040B3" w:rsidP="00A040B3">
      <w:pPr>
        <w:pStyle w:val="PL"/>
      </w:pPr>
      <w:r>
        <w:t xml:space="preserve">            application/json:</w:t>
      </w:r>
    </w:p>
    <w:p w14:paraId="6415E044" w14:textId="77777777" w:rsidR="00A040B3" w:rsidRDefault="00A040B3" w:rsidP="00A040B3">
      <w:pPr>
        <w:pStyle w:val="PL"/>
      </w:pPr>
      <w:r>
        <w:t xml:space="preserve">              schema:</w:t>
      </w:r>
    </w:p>
    <w:p w14:paraId="36497D5A" w14:textId="77777777" w:rsidR="00A040B3" w:rsidRDefault="00A040B3" w:rsidP="00A040B3">
      <w:pPr>
        <w:pStyle w:val="PL"/>
      </w:pPr>
      <w:r>
        <w:t xml:space="preserve">                $ref: '#/components/schemas/ACTStatusSubsc'</w:t>
      </w:r>
    </w:p>
    <w:p w14:paraId="3C5AA7B5" w14:textId="77777777" w:rsidR="00A040B3" w:rsidRDefault="00A040B3" w:rsidP="00A040B3">
      <w:pPr>
        <w:pStyle w:val="PL"/>
      </w:pPr>
      <w:r>
        <w:t xml:space="preserve">          headers:</w:t>
      </w:r>
    </w:p>
    <w:p w14:paraId="7CE0A590" w14:textId="77777777" w:rsidR="00A040B3" w:rsidRDefault="00A040B3" w:rsidP="00A040B3">
      <w:pPr>
        <w:pStyle w:val="PL"/>
      </w:pPr>
      <w:r>
        <w:t xml:space="preserve">            Location:</w:t>
      </w:r>
    </w:p>
    <w:p w14:paraId="0EC86EBB" w14:textId="77777777" w:rsidR="001A038D" w:rsidRDefault="00A040B3" w:rsidP="00A040B3">
      <w:pPr>
        <w:pStyle w:val="PL"/>
      </w:pPr>
      <w:r>
        <w:t xml:space="preserve">              description: </w:t>
      </w:r>
      <w:r w:rsidR="001A038D">
        <w:t>&gt;</w:t>
      </w:r>
    </w:p>
    <w:p w14:paraId="513C8B35" w14:textId="2B8E894F" w:rsidR="00A040B3" w:rsidRDefault="001A038D" w:rsidP="00A040B3">
      <w:pPr>
        <w:pStyle w:val="PL"/>
      </w:pPr>
      <w:r>
        <w:t xml:space="preserve">                </w:t>
      </w:r>
      <w:r w:rsidR="00A040B3">
        <w:t>Contains the URI of the created Individual ACT Status Subscription resource.</w:t>
      </w:r>
    </w:p>
    <w:p w14:paraId="1AB560E0" w14:textId="77777777" w:rsidR="00A040B3" w:rsidRDefault="00A040B3" w:rsidP="00A040B3">
      <w:pPr>
        <w:pStyle w:val="PL"/>
      </w:pPr>
      <w:r>
        <w:t xml:space="preserve">              required: true</w:t>
      </w:r>
    </w:p>
    <w:p w14:paraId="3B522513" w14:textId="77777777" w:rsidR="00A040B3" w:rsidRDefault="00A040B3" w:rsidP="00A040B3">
      <w:pPr>
        <w:pStyle w:val="PL"/>
      </w:pPr>
      <w:r>
        <w:t xml:space="preserve">              schema:</w:t>
      </w:r>
    </w:p>
    <w:p w14:paraId="5965307A" w14:textId="77777777" w:rsidR="00A040B3" w:rsidRDefault="00A040B3" w:rsidP="00A040B3">
      <w:pPr>
        <w:pStyle w:val="PL"/>
      </w:pPr>
      <w:r>
        <w:t xml:space="preserve">                type: string</w:t>
      </w:r>
    </w:p>
    <w:p w14:paraId="1A01ABB6" w14:textId="77777777" w:rsidR="00A040B3" w:rsidRDefault="00A040B3" w:rsidP="00A040B3">
      <w:pPr>
        <w:pStyle w:val="PL"/>
      </w:pPr>
      <w:r>
        <w:t xml:space="preserve">        '400':</w:t>
      </w:r>
    </w:p>
    <w:p w14:paraId="4D253477" w14:textId="77777777" w:rsidR="00A040B3" w:rsidRDefault="00A040B3" w:rsidP="00A040B3">
      <w:pPr>
        <w:pStyle w:val="PL"/>
      </w:pPr>
      <w:r>
        <w:t xml:space="preserve">          $ref: 'TS29122_CommonData.yaml#/components/responses/400'</w:t>
      </w:r>
    </w:p>
    <w:p w14:paraId="275AA0C8" w14:textId="77777777" w:rsidR="00A040B3" w:rsidRDefault="00A040B3" w:rsidP="00A040B3">
      <w:pPr>
        <w:pStyle w:val="PL"/>
      </w:pPr>
      <w:r>
        <w:t xml:space="preserve">        '401':</w:t>
      </w:r>
    </w:p>
    <w:p w14:paraId="5AD6F38B" w14:textId="77777777" w:rsidR="00A040B3" w:rsidRDefault="00A040B3" w:rsidP="00A040B3">
      <w:pPr>
        <w:pStyle w:val="PL"/>
      </w:pPr>
      <w:r>
        <w:t xml:space="preserve">          $ref: 'TS29122_CommonData.yaml#/components/responses/401'</w:t>
      </w:r>
    </w:p>
    <w:p w14:paraId="034A0201" w14:textId="77777777" w:rsidR="00A040B3" w:rsidRDefault="00A040B3" w:rsidP="00A040B3">
      <w:pPr>
        <w:pStyle w:val="PL"/>
      </w:pPr>
      <w:r>
        <w:t xml:space="preserve">        '403':</w:t>
      </w:r>
    </w:p>
    <w:p w14:paraId="493B800F" w14:textId="77777777" w:rsidR="00A040B3" w:rsidRDefault="00A040B3" w:rsidP="00A040B3">
      <w:pPr>
        <w:pStyle w:val="PL"/>
      </w:pPr>
      <w:r>
        <w:t xml:space="preserve">          $ref: 'TS29122_CommonData.yaml#/components/responses/403'</w:t>
      </w:r>
    </w:p>
    <w:p w14:paraId="0AAC92ED" w14:textId="77777777" w:rsidR="00A040B3" w:rsidRDefault="00A040B3" w:rsidP="00A040B3">
      <w:pPr>
        <w:pStyle w:val="PL"/>
      </w:pPr>
      <w:r>
        <w:t xml:space="preserve">        '404':</w:t>
      </w:r>
    </w:p>
    <w:p w14:paraId="198D3F8E" w14:textId="77777777" w:rsidR="00A040B3" w:rsidRDefault="00A040B3" w:rsidP="00A040B3">
      <w:pPr>
        <w:pStyle w:val="PL"/>
      </w:pPr>
      <w:r>
        <w:t xml:space="preserve">          $ref: 'TS29122_CommonData.yaml#/components/responses/404'</w:t>
      </w:r>
    </w:p>
    <w:p w14:paraId="5ACBD991" w14:textId="77777777" w:rsidR="00A040B3" w:rsidRDefault="00A040B3" w:rsidP="00A040B3">
      <w:pPr>
        <w:pStyle w:val="PL"/>
      </w:pPr>
      <w:r>
        <w:t xml:space="preserve">        '411':</w:t>
      </w:r>
    </w:p>
    <w:p w14:paraId="5966653E" w14:textId="77777777" w:rsidR="00A040B3" w:rsidRDefault="00A040B3" w:rsidP="00A040B3">
      <w:pPr>
        <w:pStyle w:val="PL"/>
      </w:pPr>
      <w:r>
        <w:t xml:space="preserve">          $ref: 'TS29122_CommonData.yaml#/components/responses/411'</w:t>
      </w:r>
    </w:p>
    <w:p w14:paraId="4846E5FF" w14:textId="77777777" w:rsidR="00A040B3" w:rsidRDefault="00A040B3" w:rsidP="00A040B3">
      <w:pPr>
        <w:pStyle w:val="PL"/>
      </w:pPr>
      <w:r>
        <w:t xml:space="preserve">        '413':</w:t>
      </w:r>
    </w:p>
    <w:p w14:paraId="62F245BF" w14:textId="77777777" w:rsidR="00A040B3" w:rsidRDefault="00A040B3" w:rsidP="00A040B3">
      <w:pPr>
        <w:pStyle w:val="PL"/>
      </w:pPr>
      <w:r>
        <w:t xml:space="preserve">          $ref: 'TS29122_CommonData.yaml#/components/responses/413'</w:t>
      </w:r>
    </w:p>
    <w:p w14:paraId="036A8FA0" w14:textId="77777777" w:rsidR="00A040B3" w:rsidRDefault="00A040B3" w:rsidP="00A040B3">
      <w:pPr>
        <w:pStyle w:val="PL"/>
      </w:pPr>
      <w:r>
        <w:t xml:space="preserve">        '415':</w:t>
      </w:r>
    </w:p>
    <w:p w14:paraId="2A149B6F" w14:textId="77777777" w:rsidR="00A040B3" w:rsidRDefault="00A040B3" w:rsidP="00A040B3">
      <w:pPr>
        <w:pStyle w:val="PL"/>
      </w:pPr>
      <w:r>
        <w:t xml:space="preserve">          $ref: 'TS29122_CommonData.yaml#/components/responses/415'</w:t>
      </w:r>
    </w:p>
    <w:p w14:paraId="739BAE8A" w14:textId="77777777" w:rsidR="00A040B3" w:rsidRDefault="00A040B3" w:rsidP="00A040B3">
      <w:pPr>
        <w:pStyle w:val="PL"/>
      </w:pPr>
      <w:r>
        <w:t xml:space="preserve">        '429':</w:t>
      </w:r>
    </w:p>
    <w:p w14:paraId="3683CD55" w14:textId="77777777" w:rsidR="00A040B3" w:rsidRDefault="00A040B3" w:rsidP="00A040B3">
      <w:pPr>
        <w:pStyle w:val="PL"/>
      </w:pPr>
      <w:r>
        <w:t xml:space="preserve">          $ref: 'TS29122_CommonData.yaml#/components/responses/429'</w:t>
      </w:r>
    </w:p>
    <w:p w14:paraId="7969109D" w14:textId="77777777" w:rsidR="00A040B3" w:rsidRDefault="00A040B3" w:rsidP="00A040B3">
      <w:pPr>
        <w:pStyle w:val="PL"/>
      </w:pPr>
      <w:r>
        <w:t xml:space="preserve">        '500':</w:t>
      </w:r>
    </w:p>
    <w:p w14:paraId="4EAF55F7" w14:textId="77777777" w:rsidR="00A040B3" w:rsidRDefault="00A040B3" w:rsidP="00A040B3">
      <w:pPr>
        <w:pStyle w:val="PL"/>
      </w:pPr>
      <w:r>
        <w:t xml:space="preserve">          $ref: 'TS29122_CommonData.yaml#/components/responses/500'</w:t>
      </w:r>
    </w:p>
    <w:p w14:paraId="3781B32E" w14:textId="77777777" w:rsidR="00A040B3" w:rsidRDefault="00A040B3" w:rsidP="00A040B3">
      <w:pPr>
        <w:pStyle w:val="PL"/>
      </w:pPr>
      <w:r>
        <w:t xml:space="preserve">        '503':</w:t>
      </w:r>
    </w:p>
    <w:p w14:paraId="05C3CC5F" w14:textId="77777777" w:rsidR="00A040B3" w:rsidRDefault="00A040B3" w:rsidP="00A040B3">
      <w:pPr>
        <w:pStyle w:val="PL"/>
      </w:pPr>
      <w:r>
        <w:t xml:space="preserve">          $ref: 'TS29122_CommonData.yaml#/components/responses/503'</w:t>
      </w:r>
    </w:p>
    <w:p w14:paraId="43841820" w14:textId="77777777" w:rsidR="00A040B3" w:rsidRDefault="00A040B3" w:rsidP="00A040B3">
      <w:pPr>
        <w:pStyle w:val="PL"/>
      </w:pPr>
      <w:r>
        <w:t xml:space="preserve">        default:</w:t>
      </w:r>
    </w:p>
    <w:p w14:paraId="3D9E65A2" w14:textId="77777777" w:rsidR="00A040B3" w:rsidRDefault="00A040B3" w:rsidP="00A040B3">
      <w:pPr>
        <w:pStyle w:val="PL"/>
      </w:pPr>
      <w:r>
        <w:t xml:space="preserve">          $ref: 'TS29122_CommonData.yaml#/components/responses/default'</w:t>
      </w:r>
    </w:p>
    <w:p w14:paraId="00ADC1CF" w14:textId="77777777" w:rsidR="00A040B3" w:rsidRDefault="00A040B3" w:rsidP="00A040B3">
      <w:pPr>
        <w:pStyle w:val="PL"/>
      </w:pPr>
      <w:r>
        <w:t xml:space="preserve">      callbacks:</w:t>
      </w:r>
    </w:p>
    <w:p w14:paraId="24F0E064" w14:textId="77777777" w:rsidR="00A040B3" w:rsidRDefault="00A040B3" w:rsidP="00A040B3">
      <w:pPr>
        <w:pStyle w:val="PL"/>
      </w:pPr>
      <w:r>
        <w:t xml:space="preserve">        ACTStatusNotification:</w:t>
      </w:r>
    </w:p>
    <w:p w14:paraId="47DD2D07" w14:textId="77777777" w:rsidR="00A040B3" w:rsidRDefault="00A040B3" w:rsidP="00A040B3">
      <w:pPr>
        <w:pStyle w:val="PL"/>
      </w:pPr>
      <w:r>
        <w:t xml:space="preserve">          '{$request.body#/notificationUri}/act-status':</w:t>
      </w:r>
    </w:p>
    <w:p w14:paraId="0B153C93" w14:textId="77777777" w:rsidR="00A040B3" w:rsidRDefault="00A040B3" w:rsidP="00A040B3">
      <w:pPr>
        <w:pStyle w:val="PL"/>
      </w:pPr>
      <w:r>
        <w:t xml:space="preserve">            post:</w:t>
      </w:r>
    </w:p>
    <w:p w14:paraId="48C19916" w14:textId="77777777" w:rsidR="00A040B3" w:rsidRDefault="00A040B3" w:rsidP="00A040B3">
      <w:pPr>
        <w:pStyle w:val="PL"/>
      </w:pPr>
      <w:r>
        <w:t xml:space="preserve">              requestBody:</w:t>
      </w:r>
    </w:p>
    <w:p w14:paraId="461AB7FC" w14:textId="77777777" w:rsidR="00A040B3" w:rsidRDefault="00A040B3" w:rsidP="00A040B3">
      <w:pPr>
        <w:pStyle w:val="PL"/>
      </w:pPr>
      <w:r>
        <w:t xml:space="preserve">                required: true</w:t>
      </w:r>
    </w:p>
    <w:p w14:paraId="0A1113F8" w14:textId="77777777" w:rsidR="00A040B3" w:rsidRDefault="00A040B3" w:rsidP="00A040B3">
      <w:pPr>
        <w:pStyle w:val="PL"/>
      </w:pPr>
      <w:r>
        <w:t xml:space="preserve">                content:</w:t>
      </w:r>
    </w:p>
    <w:p w14:paraId="4C37C744" w14:textId="77777777" w:rsidR="00A040B3" w:rsidRDefault="00A040B3" w:rsidP="00A040B3">
      <w:pPr>
        <w:pStyle w:val="PL"/>
      </w:pPr>
      <w:r>
        <w:t xml:space="preserve">                  application/json:</w:t>
      </w:r>
    </w:p>
    <w:p w14:paraId="12E4620F" w14:textId="77777777" w:rsidR="00A040B3" w:rsidRDefault="00A040B3" w:rsidP="00A040B3">
      <w:pPr>
        <w:pStyle w:val="PL"/>
      </w:pPr>
      <w:r>
        <w:t xml:space="preserve">                    schema:</w:t>
      </w:r>
    </w:p>
    <w:p w14:paraId="5E929192" w14:textId="77777777" w:rsidR="00A040B3" w:rsidRDefault="00A040B3" w:rsidP="00A040B3">
      <w:pPr>
        <w:pStyle w:val="PL"/>
      </w:pPr>
      <w:r>
        <w:t xml:space="preserve">                      $ref: '#/components/schemas/ACT</w:t>
      </w:r>
      <w:r w:rsidRPr="00E025F0">
        <w:t>StatusNotif</w:t>
      </w:r>
      <w:r>
        <w:t>'</w:t>
      </w:r>
    </w:p>
    <w:p w14:paraId="37E769C1" w14:textId="77777777" w:rsidR="00A040B3" w:rsidRDefault="00A040B3" w:rsidP="00A040B3">
      <w:pPr>
        <w:pStyle w:val="PL"/>
      </w:pPr>
      <w:r>
        <w:t xml:space="preserve">              responses:</w:t>
      </w:r>
    </w:p>
    <w:p w14:paraId="43D0D12D" w14:textId="77777777" w:rsidR="00A040B3" w:rsidRDefault="00A040B3" w:rsidP="00A040B3">
      <w:pPr>
        <w:pStyle w:val="PL"/>
      </w:pPr>
      <w:r>
        <w:t xml:space="preserve">                '204':</w:t>
      </w:r>
    </w:p>
    <w:p w14:paraId="153D8F02" w14:textId="77777777" w:rsidR="001A038D" w:rsidRDefault="00A040B3" w:rsidP="00A040B3">
      <w:pPr>
        <w:pStyle w:val="PL"/>
      </w:pPr>
      <w:r>
        <w:t xml:space="preserve">                  description: </w:t>
      </w:r>
      <w:r w:rsidR="001A038D">
        <w:t>&gt;</w:t>
      </w:r>
    </w:p>
    <w:p w14:paraId="596FB0FA" w14:textId="77777777" w:rsidR="001A038D" w:rsidRDefault="001A038D" w:rsidP="00A040B3">
      <w:pPr>
        <w:pStyle w:val="PL"/>
      </w:pPr>
      <w:r>
        <w:t xml:space="preserve">                    </w:t>
      </w:r>
      <w:r w:rsidR="00A040B3">
        <w:t>No Content. The ACT</w:t>
      </w:r>
      <w:r w:rsidR="00A040B3" w:rsidRPr="009837A9">
        <w:t xml:space="preserve"> status </w:t>
      </w:r>
      <w:r w:rsidR="00A040B3">
        <w:t>notification is successfully received</w:t>
      </w:r>
    </w:p>
    <w:p w14:paraId="3CF590CD" w14:textId="1DA6687A" w:rsidR="00A040B3" w:rsidRDefault="001A038D" w:rsidP="00A040B3">
      <w:pPr>
        <w:pStyle w:val="PL"/>
      </w:pPr>
      <w:r>
        <w:t xml:space="preserve">                   </w:t>
      </w:r>
      <w:r w:rsidR="00A040B3">
        <w:t xml:space="preserve"> and acknowledged.</w:t>
      </w:r>
    </w:p>
    <w:p w14:paraId="33C0E011" w14:textId="77777777" w:rsidR="00A040B3" w:rsidRDefault="00A040B3" w:rsidP="00A040B3">
      <w:pPr>
        <w:pStyle w:val="PL"/>
      </w:pPr>
      <w:r>
        <w:t xml:space="preserve">                '307':</w:t>
      </w:r>
    </w:p>
    <w:p w14:paraId="0960AC9E" w14:textId="77777777" w:rsidR="00A040B3" w:rsidRDefault="00A040B3" w:rsidP="00A040B3">
      <w:pPr>
        <w:pStyle w:val="PL"/>
        <w:rPr>
          <w:lang w:eastAsia="es-ES"/>
        </w:rPr>
      </w:pPr>
      <w:r>
        <w:t xml:space="preserve">                  </w:t>
      </w:r>
      <w:r>
        <w:rPr>
          <w:lang w:eastAsia="es-ES"/>
        </w:rPr>
        <w:t>$ref: 'TS29122_CommonData.yaml#/components/responses/307'</w:t>
      </w:r>
    </w:p>
    <w:p w14:paraId="5CCAE4F7" w14:textId="77777777" w:rsidR="00A040B3" w:rsidRDefault="00A040B3" w:rsidP="00A040B3">
      <w:pPr>
        <w:pStyle w:val="PL"/>
      </w:pPr>
      <w:r>
        <w:t xml:space="preserve">                '308':</w:t>
      </w:r>
    </w:p>
    <w:p w14:paraId="6EBEC114" w14:textId="77777777" w:rsidR="00A040B3" w:rsidRDefault="00A040B3" w:rsidP="00A040B3">
      <w:pPr>
        <w:pStyle w:val="PL"/>
        <w:rPr>
          <w:lang w:eastAsia="es-ES"/>
        </w:rPr>
      </w:pPr>
      <w:r>
        <w:t xml:space="preserve">                  </w:t>
      </w:r>
      <w:r>
        <w:rPr>
          <w:lang w:eastAsia="es-ES"/>
        </w:rPr>
        <w:t>$ref: 'TS29122_CommonData.yaml#/components/responses/308'</w:t>
      </w:r>
    </w:p>
    <w:p w14:paraId="270204F1" w14:textId="77777777" w:rsidR="00A040B3" w:rsidRDefault="00A040B3" w:rsidP="00A040B3">
      <w:pPr>
        <w:pStyle w:val="PL"/>
      </w:pPr>
      <w:r>
        <w:t xml:space="preserve">                '400':</w:t>
      </w:r>
    </w:p>
    <w:p w14:paraId="138461F4" w14:textId="77777777" w:rsidR="00A040B3" w:rsidRDefault="00A040B3" w:rsidP="00A040B3">
      <w:pPr>
        <w:pStyle w:val="PL"/>
      </w:pPr>
      <w:r>
        <w:t xml:space="preserve">                  $ref: 'TS29122_CommonData.yaml#/components/responses/400'</w:t>
      </w:r>
    </w:p>
    <w:p w14:paraId="58AE7D4B" w14:textId="77777777" w:rsidR="00A040B3" w:rsidRDefault="00A040B3" w:rsidP="00A040B3">
      <w:pPr>
        <w:pStyle w:val="PL"/>
      </w:pPr>
      <w:r>
        <w:t xml:space="preserve">                '401':</w:t>
      </w:r>
    </w:p>
    <w:p w14:paraId="3909942B" w14:textId="77777777" w:rsidR="00A040B3" w:rsidRDefault="00A040B3" w:rsidP="00A040B3">
      <w:pPr>
        <w:pStyle w:val="PL"/>
      </w:pPr>
      <w:r>
        <w:t xml:space="preserve">                  $ref: 'TS29122_CommonData.yaml#/components/responses/401'</w:t>
      </w:r>
    </w:p>
    <w:p w14:paraId="3F85FB01" w14:textId="77777777" w:rsidR="00A040B3" w:rsidRDefault="00A040B3" w:rsidP="00A040B3">
      <w:pPr>
        <w:pStyle w:val="PL"/>
      </w:pPr>
      <w:r>
        <w:t xml:space="preserve">                '403':</w:t>
      </w:r>
    </w:p>
    <w:p w14:paraId="11FB36D9" w14:textId="77777777" w:rsidR="00A040B3" w:rsidRDefault="00A040B3" w:rsidP="00A040B3">
      <w:pPr>
        <w:pStyle w:val="PL"/>
      </w:pPr>
      <w:r>
        <w:t xml:space="preserve">                  $ref: 'TS29122_CommonData.yaml#/components/responses/403'</w:t>
      </w:r>
    </w:p>
    <w:p w14:paraId="6D73E25E" w14:textId="77777777" w:rsidR="00A040B3" w:rsidRDefault="00A040B3" w:rsidP="00A040B3">
      <w:pPr>
        <w:pStyle w:val="PL"/>
      </w:pPr>
      <w:r>
        <w:t xml:space="preserve">                '404':</w:t>
      </w:r>
    </w:p>
    <w:p w14:paraId="11C0318E" w14:textId="77777777" w:rsidR="00A040B3" w:rsidRDefault="00A040B3" w:rsidP="00A040B3">
      <w:pPr>
        <w:pStyle w:val="PL"/>
      </w:pPr>
      <w:r>
        <w:t xml:space="preserve">                  $ref: 'TS29122_CommonData.yaml#/components/responses/404'</w:t>
      </w:r>
    </w:p>
    <w:p w14:paraId="1539BC60" w14:textId="77777777" w:rsidR="00A040B3" w:rsidRDefault="00A040B3" w:rsidP="00A040B3">
      <w:pPr>
        <w:pStyle w:val="PL"/>
      </w:pPr>
      <w:r>
        <w:t xml:space="preserve">                '411':</w:t>
      </w:r>
    </w:p>
    <w:p w14:paraId="62FC73A8" w14:textId="77777777" w:rsidR="00A040B3" w:rsidRDefault="00A040B3" w:rsidP="00A040B3">
      <w:pPr>
        <w:pStyle w:val="PL"/>
      </w:pPr>
      <w:r>
        <w:t xml:space="preserve">                  $ref: 'TS29122_CommonData.yaml#/components/responses/411'</w:t>
      </w:r>
    </w:p>
    <w:p w14:paraId="09EDEA7F" w14:textId="77777777" w:rsidR="00A040B3" w:rsidRDefault="00A040B3" w:rsidP="00A040B3">
      <w:pPr>
        <w:pStyle w:val="PL"/>
      </w:pPr>
      <w:r>
        <w:t xml:space="preserve">                '413':</w:t>
      </w:r>
    </w:p>
    <w:p w14:paraId="0749C449" w14:textId="77777777" w:rsidR="00A040B3" w:rsidRDefault="00A040B3" w:rsidP="00A040B3">
      <w:pPr>
        <w:pStyle w:val="PL"/>
      </w:pPr>
      <w:r>
        <w:t xml:space="preserve">                  $ref: 'TS29122_CommonData.yaml#/components/responses/413'</w:t>
      </w:r>
    </w:p>
    <w:p w14:paraId="33FBD633" w14:textId="77777777" w:rsidR="00A040B3" w:rsidRDefault="00A040B3" w:rsidP="00A040B3">
      <w:pPr>
        <w:pStyle w:val="PL"/>
      </w:pPr>
      <w:r>
        <w:t xml:space="preserve">                '415':</w:t>
      </w:r>
    </w:p>
    <w:p w14:paraId="5F552669" w14:textId="77777777" w:rsidR="00A040B3" w:rsidRDefault="00A040B3" w:rsidP="00A040B3">
      <w:pPr>
        <w:pStyle w:val="PL"/>
      </w:pPr>
      <w:r>
        <w:t xml:space="preserve">                  $ref: 'TS29122_CommonData.yaml#/components/responses/415'</w:t>
      </w:r>
    </w:p>
    <w:p w14:paraId="60AF79B6" w14:textId="77777777" w:rsidR="00A040B3" w:rsidRDefault="00A040B3" w:rsidP="00A040B3">
      <w:pPr>
        <w:pStyle w:val="PL"/>
      </w:pPr>
      <w:r>
        <w:t xml:space="preserve">                '429':</w:t>
      </w:r>
    </w:p>
    <w:p w14:paraId="46DD26B7" w14:textId="77777777" w:rsidR="00A040B3" w:rsidRDefault="00A040B3" w:rsidP="00A040B3">
      <w:pPr>
        <w:pStyle w:val="PL"/>
      </w:pPr>
      <w:r>
        <w:t xml:space="preserve">                  $ref: 'TS29122_CommonData.yaml#/components/responses/429'</w:t>
      </w:r>
    </w:p>
    <w:p w14:paraId="2D230E07" w14:textId="77777777" w:rsidR="00A040B3" w:rsidRDefault="00A040B3" w:rsidP="00A040B3">
      <w:pPr>
        <w:pStyle w:val="PL"/>
      </w:pPr>
      <w:r>
        <w:t xml:space="preserve">                '500':</w:t>
      </w:r>
    </w:p>
    <w:p w14:paraId="34DDEA53" w14:textId="77777777" w:rsidR="00A040B3" w:rsidRDefault="00A040B3" w:rsidP="00A040B3">
      <w:pPr>
        <w:pStyle w:val="PL"/>
      </w:pPr>
      <w:r>
        <w:t xml:space="preserve">                  $ref: 'TS29122_CommonData.yaml#/components/responses/500'</w:t>
      </w:r>
    </w:p>
    <w:p w14:paraId="40734C71" w14:textId="77777777" w:rsidR="00A040B3" w:rsidRDefault="00A040B3" w:rsidP="00A040B3">
      <w:pPr>
        <w:pStyle w:val="PL"/>
      </w:pPr>
      <w:r>
        <w:t xml:space="preserve">                '503':</w:t>
      </w:r>
    </w:p>
    <w:p w14:paraId="2248602C" w14:textId="77777777" w:rsidR="00A040B3" w:rsidRDefault="00A040B3" w:rsidP="00A040B3">
      <w:pPr>
        <w:pStyle w:val="PL"/>
      </w:pPr>
      <w:r>
        <w:t xml:space="preserve">                  $ref: 'TS29122_CommonData.yaml#/components/responses/503'</w:t>
      </w:r>
    </w:p>
    <w:p w14:paraId="4D9E38A6" w14:textId="77777777" w:rsidR="00A040B3" w:rsidRDefault="00A040B3" w:rsidP="00A040B3">
      <w:pPr>
        <w:pStyle w:val="PL"/>
      </w:pPr>
      <w:r>
        <w:t xml:space="preserve">                default:</w:t>
      </w:r>
    </w:p>
    <w:p w14:paraId="49F008C7" w14:textId="77777777" w:rsidR="00A040B3" w:rsidRDefault="00A040B3" w:rsidP="00A040B3">
      <w:pPr>
        <w:pStyle w:val="PL"/>
      </w:pPr>
      <w:r>
        <w:t xml:space="preserve">                  $ref: 'TS29122_CommonData.yaml#/components/responses/default'</w:t>
      </w:r>
    </w:p>
    <w:p w14:paraId="188D9748" w14:textId="77777777" w:rsidR="00A040B3" w:rsidRDefault="00A040B3" w:rsidP="00A040B3">
      <w:pPr>
        <w:pStyle w:val="PL"/>
      </w:pPr>
    </w:p>
    <w:p w14:paraId="0AF16898" w14:textId="77777777" w:rsidR="00A040B3" w:rsidRDefault="00A040B3" w:rsidP="00A040B3">
      <w:pPr>
        <w:pStyle w:val="PL"/>
        <w:rPr>
          <w:lang w:eastAsia="es-ES"/>
        </w:rPr>
      </w:pPr>
      <w:r>
        <w:rPr>
          <w:lang w:eastAsia="es-ES"/>
        </w:rPr>
        <w:t xml:space="preserve">  /subscriptions/{subscriptionId}:</w:t>
      </w:r>
    </w:p>
    <w:p w14:paraId="6A4654FA" w14:textId="77777777" w:rsidR="00A040B3" w:rsidRDefault="00A040B3" w:rsidP="00A040B3">
      <w:pPr>
        <w:pStyle w:val="PL"/>
        <w:rPr>
          <w:lang w:eastAsia="es-ES"/>
        </w:rPr>
      </w:pPr>
      <w:r>
        <w:rPr>
          <w:lang w:eastAsia="es-ES"/>
        </w:rPr>
        <w:t xml:space="preserve">    get:</w:t>
      </w:r>
    </w:p>
    <w:p w14:paraId="2736D8C8" w14:textId="77777777" w:rsidR="00A040B3" w:rsidRDefault="00A040B3" w:rsidP="00A040B3">
      <w:pPr>
        <w:pStyle w:val="PL"/>
        <w:rPr>
          <w:rFonts w:cs="Courier New"/>
          <w:szCs w:val="16"/>
        </w:rPr>
      </w:pPr>
      <w:r>
        <w:rPr>
          <w:rFonts w:cs="Courier New"/>
          <w:szCs w:val="16"/>
        </w:rPr>
        <w:lastRenderedPageBreak/>
        <w:t xml:space="preserve">      summary: R</w:t>
      </w:r>
      <w:r w:rsidRPr="002C65F2">
        <w:rPr>
          <w:rFonts w:cs="Courier New"/>
          <w:szCs w:val="16"/>
        </w:rPr>
        <w:t xml:space="preserve">etrieve </w:t>
      </w:r>
      <w:r>
        <w:rPr>
          <w:lang w:eastAsia="zh-CN"/>
        </w:rPr>
        <w:t xml:space="preserve">an ACT </w:t>
      </w:r>
      <w:r>
        <w:t>s</w:t>
      </w:r>
      <w:r w:rsidRPr="00B14C1D">
        <w:t xml:space="preserve">tatus </w:t>
      </w:r>
      <w:r>
        <w:t>subscription resource</w:t>
      </w:r>
      <w:r>
        <w:rPr>
          <w:rFonts w:cs="Courier New"/>
          <w:szCs w:val="16"/>
        </w:rPr>
        <w:t>.</w:t>
      </w:r>
    </w:p>
    <w:p w14:paraId="7E2741F3" w14:textId="77777777" w:rsidR="00A040B3" w:rsidRDefault="00A040B3" w:rsidP="00A040B3">
      <w:pPr>
        <w:pStyle w:val="PL"/>
        <w:rPr>
          <w:rFonts w:cs="Courier New"/>
          <w:szCs w:val="16"/>
        </w:rPr>
      </w:pPr>
      <w:r>
        <w:rPr>
          <w:rFonts w:cs="Courier New"/>
          <w:szCs w:val="16"/>
        </w:rPr>
        <w:t xml:space="preserve">      operationId: Get</w:t>
      </w:r>
      <w:r>
        <w:t>ACTStatusSubscription</w:t>
      </w:r>
    </w:p>
    <w:p w14:paraId="431A0A8D" w14:textId="77777777" w:rsidR="00A040B3" w:rsidRDefault="00A040B3" w:rsidP="00A040B3">
      <w:pPr>
        <w:pStyle w:val="PL"/>
        <w:rPr>
          <w:rFonts w:cs="Courier New"/>
          <w:szCs w:val="16"/>
        </w:rPr>
      </w:pPr>
      <w:r>
        <w:rPr>
          <w:rFonts w:cs="Courier New"/>
          <w:szCs w:val="16"/>
        </w:rPr>
        <w:t xml:space="preserve">      tags:</w:t>
      </w:r>
    </w:p>
    <w:p w14:paraId="5913A60D" w14:textId="77777777" w:rsidR="00A040B3" w:rsidRDefault="00A040B3" w:rsidP="00A040B3">
      <w:pPr>
        <w:pStyle w:val="PL"/>
        <w:rPr>
          <w:rFonts w:cs="Courier New"/>
          <w:szCs w:val="16"/>
        </w:rPr>
      </w:pPr>
      <w:r>
        <w:rPr>
          <w:rFonts w:cs="Courier New"/>
          <w:szCs w:val="16"/>
        </w:rPr>
        <w:t xml:space="preserve">        - Individual </w:t>
      </w:r>
      <w:r>
        <w:t>ACT Status Subscription</w:t>
      </w:r>
      <w:r>
        <w:rPr>
          <w:rFonts w:cs="Courier New"/>
          <w:szCs w:val="16"/>
        </w:rPr>
        <w:t xml:space="preserve"> (Document)</w:t>
      </w:r>
    </w:p>
    <w:p w14:paraId="61D630F7" w14:textId="77777777" w:rsidR="00A040B3" w:rsidRDefault="00A040B3" w:rsidP="00A040B3">
      <w:pPr>
        <w:pStyle w:val="PL"/>
        <w:rPr>
          <w:lang w:eastAsia="es-ES"/>
        </w:rPr>
      </w:pPr>
      <w:r>
        <w:rPr>
          <w:lang w:eastAsia="es-ES"/>
        </w:rPr>
        <w:t xml:space="preserve">      parameters:</w:t>
      </w:r>
    </w:p>
    <w:p w14:paraId="71215150" w14:textId="77777777" w:rsidR="00A040B3" w:rsidRDefault="00A040B3" w:rsidP="00A040B3">
      <w:pPr>
        <w:pStyle w:val="PL"/>
        <w:rPr>
          <w:lang w:eastAsia="es-ES"/>
        </w:rPr>
      </w:pPr>
      <w:r>
        <w:rPr>
          <w:lang w:eastAsia="es-ES"/>
        </w:rPr>
        <w:t xml:space="preserve">        - name: subscriptionId</w:t>
      </w:r>
    </w:p>
    <w:p w14:paraId="2639653F" w14:textId="77777777" w:rsidR="00A040B3" w:rsidRDefault="00A040B3" w:rsidP="00A040B3">
      <w:pPr>
        <w:pStyle w:val="PL"/>
        <w:rPr>
          <w:lang w:eastAsia="es-ES"/>
        </w:rPr>
      </w:pPr>
      <w:r>
        <w:rPr>
          <w:lang w:eastAsia="es-ES"/>
        </w:rPr>
        <w:t xml:space="preserve">          in: path</w:t>
      </w:r>
    </w:p>
    <w:p w14:paraId="02EDED0B" w14:textId="77777777" w:rsidR="00A040B3" w:rsidRDefault="00A040B3" w:rsidP="00A040B3">
      <w:pPr>
        <w:pStyle w:val="PL"/>
        <w:rPr>
          <w:lang w:eastAsia="es-ES"/>
        </w:rPr>
      </w:pPr>
      <w:r>
        <w:rPr>
          <w:lang w:eastAsia="es-ES"/>
        </w:rPr>
        <w:t xml:space="preserve">          description: </w:t>
      </w:r>
      <w:r>
        <w:rPr>
          <w:rFonts w:cs="Courier New"/>
          <w:szCs w:val="16"/>
        </w:rPr>
        <w:t xml:space="preserve">Individual </w:t>
      </w:r>
      <w:r>
        <w:t xml:space="preserve">ACT Status </w:t>
      </w:r>
      <w:r>
        <w:rPr>
          <w:lang w:eastAsia="es-ES"/>
        </w:rPr>
        <w:t>Subscription identifier.</w:t>
      </w:r>
    </w:p>
    <w:p w14:paraId="7CAB7996" w14:textId="77777777" w:rsidR="00A040B3" w:rsidRDefault="00A040B3" w:rsidP="00A040B3">
      <w:pPr>
        <w:pStyle w:val="PL"/>
        <w:rPr>
          <w:lang w:eastAsia="es-ES"/>
        </w:rPr>
      </w:pPr>
      <w:r>
        <w:rPr>
          <w:lang w:eastAsia="es-ES"/>
        </w:rPr>
        <w:t xml:space="preserve">          required: true</w:t>
      </w:r>
    </w:p>
    <w:p w14:paraId="59647158" w14:textId="77777777" w:rsidR="00A040B3" w:rsidRDefault="00A040B3" w:rsidP="00A040B3">
      <w:pPr>
        <w:pStyle w:val="PL"/>
        <w:rPr>
          <w:lang w:eastAsia="es-ES"/>
        </w:rPr>
      </w:pPr>
      <w:r>
        <w:rPr>
          <w:lang w:eastAsia="es-ES"/>
        </w:rPr>
        <w:t xml:space="preserve">          schema:</w:t>
      </w:r>
    </w:p>
    <w:p w14:paraId="7D5D257E" w14:textId="77777777" w:rsidR="00A040B3" w:rsidRDefault="00A040B3" w:rsidP="00A040B3">
      <w:pPr>
        <w:pStyle w:val="PL"/>
        <w:rPr>
          <w:lang w:eastAsia="es-ES"/>
        </w:rPr>
      </w:pPr>
      <w:r>
        <w:rPr>
          <w:lang w:eastAsia="es-ES"/>
        </w:rPr>
        <w:t xml:space="preserve">            type: string</w:t>
      </w:r>
    </w:p>
    <w:p w14:paraId="79743B85" w14:textId="77777777" w:rsidR="00A040B3" w:rsidRDefault="00A040B3" w:rsidP="00A040B3">
      <w:pPr>
        <w:pStyle w:val="PL"/>
        <w:rPr>
          <w:lang w:eastAsia="es-ES"/>
        </w:rPr>
      </w:pPr>
      <w:r>
        <w:rPr>
          <w:lang w:eastAsia="es-ES"/>
        </w:rPr>
        <w:t xml:space="preserve">      responses:</w:t>
      </w:r>
    </w:p>
    <w:p w14:paraId="7B1C5B1E" w14:textId="77777777" w:rsidR="00A040B3" w:rsidRDefault="00A040B3" w:rsidP="00A040B3">
      <w:pPr>
        <w:pStyle w:val="PL"/>
        <w:rPr>
          <w:lang w:eastAsia="es-ES"/>
        </w:rPr>
      </w:pPr>
      <w:r>
        <w:rPr>
          <w:lang w:eastAsia="es-ES"/>
        </w:rPr>
        <w:t xml:space="preserve">        '200':</w:t>
      </w:r>
    </w:p>
    <w:p w14:paraId="376F26DA" w14:textId="77777777" w:rsidR="000E539C" w:rsidRDefault="00A040B3" w:rsidP="00A040B3">
      <w:pPr>
        <w:pStyle w:val="PL"/>
        <w:rPr>
          <w:lang w:eastAsia="es-ES"/>
        </w:rPr>
      </w:pPr>
      <w:r>
        <w:rPr>
          <w:lang w:eastAsia="es-ES"/>
        </w:rPr>
        <w:t xml:space="preserve">          description: </w:t>
      </w:r>
      <w:r w:rsidR="000E539C">
        <w:rPr>
          <w:lang w:eastAsia="es-ES"/>
        </w:rPr>
        <w:t>&gt;</w:t>
      </w:r>
    </w:p>
    <w:p w14:paraId="09E08D35" w14:textId="56EEE638" w:rsidR="00A040B3" w:rsidRDefault="000E539C" w:rsidP="00A040B3">
      <w:pPr>
        <w:pStyle w:val="PL"/>
        <w:rPr>
          <w:lang w:eastAsia="es-ES"/>
        </w:rPr>
      </w:pPr>
      <w:r>
        <w:rPr>
          <w:lang w:eastAsia="es-ES"/>
        </w:rPr>
        <w:t xml:space="preserve">            </w:t>
      </w:r>
      <w:r w:rsidR="00A040B3">
        <w:rPr>
          <w:lang w:eastAsia="es-ES"/>
        </w:rPr>
        <w:t xml:space="preserve">OK. </w:t>
      </w:r>
      <w:r w:rsidR="00A040B3">
        <w:t>The requested</w:t>
      </w:r>
      <w:r w:rsidR="00A040B3">
        <w:rPr>
          <w:lang w:eastAsia="zh-CN"/>
        </w:rPr>
        <w:t xml:space="preserve"> </w:t>
      </w:r>
      <w:r w:rsidR="00A040B3">
        <w:t>r</w:t>
      </w:r>
      <w:r w:rsidR="00A040B3" w:rsidRPr="00B14C1D">
        <w:t xml:space="preserve">eal-time UAV </w:t>
      </w:r>
      <w:r w:rsidR="00A040B3">
        <w:t>s</w:t>
      </w:r>
      <w:r w:rsidR="00A040B3" w:rsidRPr="00B14C1D">
        <w:t xml:space="preserve">tatus </w:t>
      </w:r>
      <w:r w:rsidR="00A040B3">
        <w:t>subscription resource</w:t>
      </w:r>
      <w:r w:rsidR="00A040B3">
        <w:rPr>
          <w:lang w:eastAsia="zh-CN"/>
        </w:rPr>
        <w:t xml:space="preserve"> </w:t>
      </w:r>
      <w:r w:rsidR="00A040B3">
        <w:t>is returned.</w:t>
      </w:r>
    </w:p>
    <w:p w14:paraId="0695CEBF" w14:textId="77777777" w:rsidR="00A040B3" w:rsidRDefault="00A040B3" w:rsidP="00A040B3">
      <w:pPr>
        <w:pStyle w:val="PL"/>
        <w:rPr>
          <w:lang w:eastAsia="es-ES"/>
        </w:rPr>
      </w:pPr>
      <w:r>
        <w:rPr>
          <w:lang w:eastAsia="es-ES"/>
        </w:rPr>
        <w:t xml:space="preserve">          content:</w:t>
      </w:r>
    </w:p>
    <w:p w14:paraId="3C293A79" w14:textId="77777777" w:rsidR="00A040B3" w:rsidRDefault="00A040B3" w:rsidP="00A040B3">
      <w:pPr>
        <w:pStyle w:val="PL"/>
        <w:rPr>
          <w:lang w:eastAsia="es-ES"/>
        </w:rPr>
      </w:pPr>
      <w:r>
        <w:rPr>
          <w:lang w:eastAsia="es-ES"/>
        </w:rPr>
        <w:t xml:space="preserve">            application/json:</w:t>
      </w:r>
    </w:p>
    <w:p w14:paraId="14B4F992" w14:textId="77777777" w:rsidR="00A040B3" w:rsidRDefault="00A040B3" w:rsidP="00A040B3">
      <w:pPr>
        <w:pStyle w:val="PL"/>
        <w:rPr>
          <w:lang w:eastAsia="es-ES"/>
        </w:rPr>
      </w:pPr>
      <w:r>
        <w:rPr>
          <w:lang w:eastAsia="es-ES"/>
        </w:rPr>
        <w:t xml:space="preserve">              schema:</w:t>
      </w:r>
    </w:p>
    <w:p w14:paraId="7DD6FFB2" w14:textId="77777777" w:rsidR="00A040B3" w:rsidRDefault="00A040B3" w:rsidP="00A040B3">
      <w:pPr>
        <w:pStyle w:val="PL"/>
        <w:rPr>
          <w:lang w:eastAsia="es-ES"/>
        </w:rPr>
      </w:pPr>
      <w:r>
        <w:rPr>
          <w:lang w:eastAsia="es-ES"/>
        </w:rPr>
        <w:t xml:space="preserve">                $ref: '#/components/schemas/</w:t>
      </w:r>
      <w:r>
        <w:t>ACTStatusSubsc</w:t>
      </w:r>
      <w:r>
        <w:rPr>
          <w:lang w:eastAsia="es-ES"/>
        </w:rPr>
        <w:t>'</w:t>
      </w:r>
    </w:p>
    <w:p w14:paraId="3C1C4F91" w14:textId="77777777" w:rsidR="00A040B3" w:rsidRDefault="00A040B3" w:rsidP="00A040B3">
      <w:pPr>
        <w:pStyle w:val="PL"/>
      </w:pPr>
      <w:r>
        <w:t xml:space="preserve">        '307':</w:t>
      </w:r>
    </w:p>
    <w:p w14:paraId="252549EA" w14:textId="77777777" w:rsidR="00A040B3" w:rsidRDefault="00A040B3" w:rsidP="00A040B3">
      <w:pPr>
        <w:pStyle w:val="PL"/>
        <w:rPr>
          <w:lang w:eastAsia="es-ES"/>
        </w:rPr>
      </w:pPr>
      <w:r>
        <w:t xml:space="preserve">          </w:t>
      </w:r>
      <w:r>
        <w:rPr>
          <w:lang w:eastAsia="es-ES"/>
        </w:rPr>
        <w:t>$ref: 'TS29122_CommonData.yaml#/components/responses/307'</w:t>
      </w:r>
    </w:p>
    <w:p w14:paraId="2291607D" w14:textId="77777777" w:rsidR="00A040B3" w:rsidRDefault="00A040B3" w:rsidP="00A040B3">
      <w:pPr>
        <w:pStyle w:val="PL"/>
      </w:pPr>
      <w:r>
        <w:t xml:space="preserve">        '308':</w:t>
      </w:r>
    </w:p>
    <w:p w14:paraId="3E2F6404" w14:textId="77777777" w:rsidR="00A040B3" w:rsidRDefault="00A040B3" w:rsidP="00A040B3">
      <w:pPr>
        <w:pStyle w:val="PL"/>
        <w:rPr>
          <w:lang w:eastAsia="es-ES"/>
        </w:rPr>
      </w:pPr>
      <w:r>
        <w:t xml:space="preserve">          </w:t>
      </w:r>
      <w:r>
        <w:rPr>
          <w:lang w:eastAsia="es-ES"/>
        </w:rPr>
        <w:t>$ref: 'TS29122_CommonData.yaml#/components/responses/308'</w:t>
      </w:r>
    </w:p>
    <w:p w14:paraId="3B1CC7AB" w14:textId="77777777" w:rsidR="00A040B3" w:rsidRDefault="00A040B3" w:rsidP="00A040B3">
      <w:pPr>
        <w:pStyle w:val="PL"/>
        <w:rPr>
          <w:lang w:eastAsia="es-ES"/>
        </w:rPr>
      </w:pPr>
      <w:r>
        <w:rPr>
          <w:lang w:eastAsia="es-ES"/>
        </w:rPr>
        <w:t xml:space="preserve">        '400':</w:t>
      </w:r>
    </w:p>
    <w:p w14:paraId="5A24B945" w14:textId="77777777" w:rsidR="00A040B3" w:rsidRDefault="00A040B3" w:rsidP="00A040B3">
      <w:pPr>
        <w:pStyle w:val="PL"/>
        <w:rPr>
          <w:lang w:eastAsia="es-ES"/>
        </w:rPr>
      </w:pPr>
      <w:r>
        <w:rPr>
          <w:lang w:eastAsia="es-ES"/>
        </w:rPr>
        <w:t xml:space="preserve">          $ref: 'TS29122_CommonData.yaml#/components/responses/400'</w:t>
      </w:r>
    </w:p>
    <w:p w14:paraId="4DE47737" w14:textId="77777777" w:rsidR="00A040B3" w:rsidRDefault="00A040B3" w:rsidP="00A040B3">
      <w:pPr>
        <w:pStyle w:val="PL"/>
        <w:rPr>
          <w:lang w:eastAsia="es-ES"/>
        </w:rPr>
      </w:pPr>
      <w:r>
        <w:rPr>
          <w:lang w:eastAsia="es-ES"/>
        </w:rPr>
        <w:t xml:space="preserve">        '401':</w:t>
      </w:r>
    </w:p>
    <w:p w14:paraId="50BE4914" w14:textId="77777777" w:rsidR="00A040B3" w:rsidRDefault="00A040B3" w:rsidP="00A040B3">
      <w:pPr>
        <w:pStyle w:val="PL"/>
        <w:rPr>
          <w:lang w:eastAsia="es-ES"/>
        </w:rPr>
      </w:pPr>
      <w:r>
        <w:rPr>
          <w:lang w:eastAsia="es-ES"/>
        </w:rPr>
        <w:t xml:space="preserve">          $ref: 'TS29122_CommonData.yaml#/components/responses/401'</w:t>
      </w:r>
    </w:p>
    <w:p w14:paraId="2F0664C6" w14:textId="77777777" w:rsidR="00A040B3" w:rsidRDefault="00A040B3" w:rsidP="00A040B3">
      <w:pPr>
        <w:pStyle w:val="PL"/>
        <w:rPr>
          <w:lang w:eastAsia="es-ES"/>
        </w:rPr>
      </w:pPr>
      <w:r>
        <w:rPr>
          <w:lang w:eastAsia="es-ES"/>
        </w:rPr>
        <w:t xml:space="preserve">        '403':</w:t>
      </w:r>
    </w:p>
    <w:p w14:paraId="2354D7F9" w14:textId="77777777" w:rsidR="00A040B3" w:rsidRDefault="00A040B3" w:rsidP="00A040B3">
      <w:pPr>
        <w:pStyle w:val="PL"/>
        <w:rPr>
          <w:lang w:eastAsia="es-ES"/>
        </w:rPr>
      </w:pPr>
      <w:r>
        <w:rPr>
          <w:lang w:eastAsia="es-ES"/>
        </w:rPr>
        <w:t xml:space="preserve">          $ref: 'TS29122_CommonData.yaml#/components/responses/403'</w:t>
      </w:r>
    </w:p>
    <w:p w14:paraId="08EE2F59" w14:textId="77777777" w:rsidR="00A040B3" w:rsidRDefault="00A040B3" w:rsidP="00A040B3">
      <w:pPr>
        <w:pStyle w:val="PL"/>
        <w:rPr>
          <w:lang w:eastAsia="es-ES"/>
        </w:rPr>
      </w:pPr>
      <w:r>
        <w:rPr>
          <w:lang w:eastAsia="es-ES"/>
        </w:rPr>
        <w:t xml:space="preserve">        '404':</w:t>
      </w:r>
    </w:p>
    <w:p w14:paraId="349B0C2D" w14:textId="77777777" w:rsidR="00A040B3" w:rsidRDefault="00A040B3" w:rsidP="00A040B3">
      <w:pPr>
        <w:pStyle w:val="PL"/>
        <w:rPr>
          <w:lang w:eastAsia="es-ES"/>
        </w:rPr>
      </w:pPr>
      <w:r>
        <w:rPr>
          <w:lang w:eastAsia="es-ES"/>
        </w:rPr>
        <w:t xml:space="preserve">          $ref: 'TS29122_CommonData.yaml#/components/responses/404'</w:t>
      </w:r>
    </w:p>
    <w:p w14:paraId="3B2EDF95" w14:textId="77777777" w:rsidR="00A040B3" w:rsidRDefault="00A040B3" w:rsidP="00A040B3">
      <w:pPr>
        <w:pStyle w:val="PL"/>
        <w:rPr>
          <w:lang w:eastAsia="es-ES"/>
        </w:rPr>
      </w:pPr>
      <w:r>
        <w:rPr>
          <w:lang w:eastAsia="es-ES"/>
        </w:rPr>
        <w:t xml:space="preserve">        '406':</w:t>
      </w:r>
    </w:p>
    <w:p w14:paraId="10442AAD" w14:textId="77777777" w:rsidR="00A040B3" w:rsidRDefault="00A040B3" w:rsidP="00A040B3">
      <w:pPr>
        <w:pStyle w:val="PL"/>
        <w:rPr>
          <w:lang w:eastAsia="es-ES"/>
        </w:rPr>
      </w:pPr>
      <w:r>
        <w:rPr>
          <w:lang w:eastAsia="es-ES"/>
        </w:rPr>
        <w:t xml:space="preserve">          $ref: 'TS29122_CommonData.yaml#/components/responses/406'</w:t>
      </w:r>
    </w:p>
    <w:p w14:paraId="2225F6A2" w14:textId="77777777" w:rsidR="00A040B3" w:rsidRDefault="00A040B3" w:rsidP="00A040B3">
      <w:pPr>
        <w:pStyle w:val="PL"/>
        <w:rPr>
          <w:lang w:eastAsia="es-ES"/>
        </w:rPr>
      </w:pPr>
      <w:r>
        <w:rPr>
          <w:lang w:eastAsia="es-ES"/>
        </w:rPr>
        <w:t xml:space="preserve">        '429':</w:t>
      </w:r>
    </w:p>
    <w:p w14:paraId="257358C7" w14:textId="77777777" w:rsidR="00A040B3" w:rsidRDefault="00A040B3" w:rsidP="00A040B3">
      <w:pPr>
        <w:pStyle w:val="PL"/>
        <w:rPr>
          <w:lang w:eastAsia="es-ES"/>
        </w:rPr>
      </w:pPr>
      <w:r>
        <w:rPr>
          <w:lang w:eastAsia="es-ES"/>
        </w:rPr>
        <w:t xml:space="preserve">          $ref: 'TS29122_CommonData.yaml#/components/responses/429'</w:t>
      </w:r>
    </w:p>
    <w:p w14:paraId="55219F69" w14:textId="77777777" w:rsidR="00A040B3" w:rsidRDefault="00A040B3" w:rsidP="00A040B3">
      <w:pPr>
        <w:pStyle w:val="PL"/>
        <w:rPr>
          <w:lang w:eastAsia="es-ES"/>
        </w:rPr>
      </w:pPr>
      <w:r>
        <w:rPr>
          <w:lang w:eastAsia="es-ES"/>
        </w:rPr>
        <w:t xml:space="preserve">        '500':</w:t>
      </w:r>
    </w:p>
    <w:p w14:paraId="05ED662D" w14:textId="77777777" w:rsidR="00A040B3" w:rsidRDefault="00A040B3" w:rsidP="00A040B3">
      <w:pPr>
        <w:pStyle w:val="PL"/>
        <w:rPr>
          <w:lang w:eastAsia="es-ES"/>
        </w:rPr>
      </w:pPr>
      <w:r>
        <w:rPr>
          <w:lang w:eastAsia="es-ES"/>
        </w:rPr>
        <w:t xml:space="preserve">          $ref: 'TS29122_CommonData.yaml#/components/responses/500'</w:t>
      </w:r>
    </w:p>
    <w:p w14:paraId="7F757674" w14:textId="77777777" w:rsidR="00A040B3" w:rsidRDefault="00A040B3" w:rsidP="00A040B3">
      <w:pPr>
        <w:pStyle w:val="PL"/>
        <w:rPr>
          <w:lang w:eastAsia="es-ES"/>
        </w:rPr>
      </w:pPr>
      <w:r>
        <w:rPr>
          <w:lang w:eastAsia="es-ES"/>
        </w:rPr>
        <w:t xml:space="preserve">        '503':</w:t>
      </w:r>
    </w:p>
    <w:p w14:paraId="584E437D" w14:textId="77777777" w:rsidR="00A040B3" w:rsidRDefault="00A040B3" w:rsidP="00A040B3">
      <w:pPr>
        <w:pStyle w:val="PL"/>
        <w:rPr>
          <w:lang w:eastAsia="es-ES"/>
        </w:rPr>
      </w:pPr>
      <w:r>
        <w:rPr>
          <w:lang w:eastAsia="es-ES"/>
        </w:rPr>
        <w:t xml:space="preserve">          $ref: 'TS29122_CommonData.yaml#/components/responses/503'</w:t>
      </w:r>
    </w:p>
    <w:p w14:paraId="4D7FFC49" w14:textId="77777777" w:rsidR="00A040B3" w:rsidRDefault="00A040B3" w:rsidP="00A040B3">
      <w:pPr>
        <w:pStyle w:val="PL"/>
        <w:rPr>
          <w:lang w:eastAsia="es-ES"/>
        </w:rPr>
      </w:pPr>
      <w:r>
        <w:rPr>
          <w:lang w:eastAsia="es-ES"/>
        </w:rPr>
        <w:t xml:space="preserve">        default:</w:t>
      </w:r>
    </w:p>
    <w:p w14:paraId="41FE493F" w14:textId="77777777" w:rsidR="00A040B3" w:rsidRDefault="00A040B3" w:rsidP="00A040B3">
      <w:pPr>
        <w:pStyle w:val="PL"/>
        <w:rPr>
          <w:lang w:eastAsia="es-ES"/>
        </w:rPr>
      </w:pPr>
      <w:r>
        <w:rPr>
          <w:lang w:eastAsia="es-ES"/>
        </w:rPr>
        <w:t xml:space="preserve">          $ref: 'TS29122_CommonData.yaml#/components/responses/default'</w:t>
      </w:r>
    </w:p>
    <w:p w14:paraId="534CCFBA" w14:textId="77777777" w:rsidR="00A040B3" w:rsidRDefault="00A040B3" w:rsidP="00A040B3">
      <w:pPr>
        <w:pStyle w:val="PL"/>
      </w:pPr>
    </w:p>
    <w:p w14:paraId="44C9E43E" w14:textId="4CAF425D" w:rsidR="00A040B3" w:rsidRDefault="00A040B3" w:rsidP="00A040B3">
      <w:pPr>
        <w:pStyle w:val="PL"/>
      </w:pPr>
      <w:r>
        <w:t>components:</w:t>
      </w:r>
    </w:p>
    <w:p w14:paraId="24470F67" w14:textId="77777777" w:rsidR="00A641BF" w:rsidRDefault="00A641BF" w:rsidP="00A641BF">
      <w:pPr>
        <w:pStyle w:val="PL"/>
        <w:rPr>
          <w:lang w:val="en-US" w:eastAsia="es-ES"/>
        </w:rPr>
      </w:pPr>
      <w:r>
        <w:rPr>
          <w:lang w:val="en-US" w:eastAsia="es-ES"/>
        </w:rPr>
        <w:t xml:space="preserve">  securitySchemes:</w:t>
      </w:r>
    </w:p>
    <w:p w14:paraId="552696F1" w14:textId="77777777" w:rsidR="00A641BF" w:rsidRDefault="00A641BF" w:rsidP="00A641BF">
      <w:pPr>
        <w:pStyle w:val="PL"/>
        <w:rPr>
          <w:lang w:val="en-US" w:eastAsia="es-ES"/>
        </w:rPr>
      </w:pPr>
      <w:r>
        <w:rPr>
          <w:lang w:val="en-US" w:eastAsia="es-ES"/>
        </w:rPr>
        <w:t xml:space="preserve">    oAuth2ClientCredentials:</w:t>
      </w:r>
    </w:p>
    <w:p w14:paraId="4479820E" w14:textId="77777777" w:rsidR="00A641BF" w:rsidRDefault="00A641BF" w:rsidP="00A641BF">
      <w:pPr>
        <w:pStyle w:val="PL"/>
        <w:rPr>
          <w:lang w:val="en-US"/>
        </w:rPr>
      </w:pPr>
      <w:r>
        <w:rPr>
          <w:lang w:val="en-US"/>
        </w:rPr>
        <w:t xml:space="preserve">      type: oauth2</w:t>
      </w:r>
    </w:p>
    <w:p w14:paraId="047F1926" w14:textId="77777777" w:rsidR="00A641BF" w:rsidRDefault="00A641BF" w:rsidP="00A641BF">
      <w:pPr>
        <w:pStyle w:val="PL"/>
        <w:rPr>
          <w:lang w:val="en-US"/>
        </w:rPr>
      </w:pPr>
      <w:r>
        <w:rPr>
          <w:lang w:val="en-US"/>
        </w:rPr>
        <w:t xml:space="preserve">      flows:</w:t>
      </w:r>
    </w:p>
    <w:p w14:paraId="1AF473EA" w14:textId="77777777" w:rsidR="00A641BF" w:rsidRDefault="00A641BF" w:rsidP="00A641BF">
      <w:pPr>
        <w:pStyle w:val="PL"/>
        <w:rPr>
          <w:lang w:val="en-US"/>
        </w:rPr>
      </w:pPr>
      <w:r>
        <w:rPr>
          <w:lang w:val="en-US"/>
        </w:rPr>
        <w:t xml:space="preserve">        clientCredentials:</w:t>
      </w:r>
    </w:p>
    <w:p w14:paraId="2F0F98D2" w14:textId="77777777" w:rsidR="00A641BF" w:rsidRDefault="00A641BF" w:rsidP="00A641BF">
      <w:pPr>
        <w:pStyle w:val="PL"/>
        <w:rPr>
          <w:lang w:val="en-US"/>
        </w:rPr>
      </w:pPr>
      <w:r>
        <w:rPr>
          <w:lang w:val="en-US"/>
        </w:rPr>
        <w:t xml:space="preserve">          tokenUrl: '{tokenUrl}'</w:t>
      </w:r>
    </w:p>
    <w:p w14:paraId="7A91CFFC" w14:textId="70496CB2" w:rsidR="00A641BF" w:rsidRDefault="00A641BF" w:rsidP="00A641BF">
      <w:pPr>
        <w:pStyle w:val="PL"/>
        <w:rPr>
          <w:lang w:val="en-US"/>
        </w:rPr>
      </w:pPr>
      <w:r>
        <w:rPr>
          <w:lang w:val="en-US"/>
        </w:rPr>
        <w:t xml:space="preserve">          scopes: {}</w:t>
      </w:r>
    </w:p>
    <w:p w14:paraId="4BDBD6BC" w14:textId="77777777" w:rsidR="00A641BF" w:rsidRDefault="00A641BF" w:rsidP="00A641BF">
      <w:pPr>
        <w:pStyle w:val="PL"/>
      </w:pPr>
    </w:p>
    <w:p w14:paraId="1045F7EB" w14:textId="77777777" w:rsidR="00A040B3" w:rsidRDefault="00A040B3" w:rsidP="00A040B3">
      <w:pPr>
        <w:pStyle w:val="PL"/>
      </w:pPr>
      <w:r>
        <w:t xml:space="preserve">  schemas:</w:t>
      </w:r>
    </w:p>
    <w:bookmarkEnd w:id="13901"/>
    <w:bookmarkEnd w:id="13902"/>
    <w:p w14:paraId="67449A3B" w14:textId="77777777" w:rsidR="00A040B3" w:rsidRDefault="00A040B3" w:rsidP="00A040B3">
      <w:pPr>
        <w:pStyle w:val="PL"/>
      </w:pPr>
      <w:r>
        <w:t xml:space="preserve">    EELACRReq:</w:t>
      </w:r>
    </w:p>
    <w:p w14:paraId="777DFAA1" w14:textId="77777777" w:rsidR="000E539C" w:rsidRDefault="00A040B3" w:rsidP="00A040B3">
      <w:pPr>
        <w:pStyle w:val="PL"/>
      </w:pPr>
      <w:r>
        <w:t xml:space="preserve">      description: </w:t>
      </w:r>
      <w:r w:rsidR="000E539C">
        <w:t>&gt;</w:t>
      </w:r>
    </w:p>
    <w:p w14:paraId="73F4318B" w14:textId="77777777" w:rsidR="000E539C" w:rsidRDefault="000E539C" w:rsidP="00A040B3">
      <w:pPr>
        <w:pStyle w:val="PL"/>
        <w:rPr>
          <w:lang w:eastAsia="ko-KR"/>
        </w:rPr>
      </w:pPr>
      <w:r>
        <w:t xml:space="preserve">        </w:t>
      </w:r>
      <w:r w:rsidR="00A040B3">
        <w:rPr>
          <w:rFonts w:cs="Arial"/>
          <w:szCs w:val="18"/>
          <w:lang w:eastAsia="zh-CN"/>
        </w:rPr>
        <w:t xml:space="preserve">Represents the parameters </w:t>
      </w:r>
      <w:r w:rsidR="00A040B3">
        <w:rPr>
          <w:rFonts w:cs="Arial" w:hint="eastAsia"/>
          <w:szCs w:val="18"/>
          <w:lang w:eastAsia="zh-CN"/>
        </w:rPr>
        <w:t xml:space="preserve">to </w:t>
      </w:r>
      <w:r w:rsidR="00A040B3">
        <w:rPr>
          <w:lang w:eastAsia="ko-KR"/>
        </w:rPr>
        <w:t xml:space="preserve">request the </w:t>
      </w:r>
      <w:r w:rsidR="00A040B3" w:rsidRPr="00F477AF">
        <w:rPr>
          <w:lang w:eastAsia="ko-KR"/>
        </w:rPr>
        <w:t>EES</w:t>
      </w:r>
      <w:r w:rsidR="00A040B3">
        <w:rPr>
          <w:lang w:eastAsia="ko-KR"/>
        </w:rPr>
        <w:t xml:space="preserve"> (e.g. S-EES)</w:t>
      </w:r>
      <w:r w:rsidR="00A040B3" w:rsidRPr="00F477AF">
        <w:rPr>
          <w:lang w:eastAsia="ko-KR"/>
        </w:rPr>
        <w:t xml:space="preserve"> to handle all the</w:t>
      </w:r>
    </w:p>
    <w:p w14:paraId="4DDDBB8D" w14:textId="3402CBF4" w:rsidR="00A040B3" w:rsidRDefault="000E539C" w:rsidP="00A040B3">
      <w:pPr>
        <w:pStyle w:val="PL"/>
      </w:pPr>
      <w:r>
        <w:rPr>
          <w:lang w:eastAsia="ko-KR"/>
        </w:rPr>
        <w:t xml:space="preserve">       </w:t>
      </w:r>
      <w:r w:rsidR="00A040B3" w:rsidRPr="00F477AF">
        <w:rPr>
          <w:lang w:eastAsia="ko-KR"/>
        </w:rPr>
        <w:t xml:space="preserve"> operations of </w:t>
      </w:r>
      <w:r w:rsidR="00A040B3">
        <w:rPr>
          <w:lang w:eastAsia="ko-KR"/>
        </w:rPr>
        <w:t>an</w:t>
      </w:r>
      <w:r w:rsidR="00A040B3" w:rsidRPr="00F477AF">
        <w:rPr>
          <w:lang w:eastAsia="ko-KR"/>
        </w:rPr>
        <w:t xml:space="preserve"> ACR</w:t>
      </w:r>
      <w:r w:rsidR="00A040B3">
        <w:rPr>
          <w:rFonts w:cs="Arial"/>
          <w:szCs w:val="18"/>
          <w:lang w:eastAsia="zh-CN"/>
        </w:rPr>
        <w:t>.</w:t>
      </w:r>
    </w:p>
    <w:p w14:paraId="4E70DC33" w14:textId="77777777" w:rsidR="00A040B3" w:rsidRDefault="00A040B3" w:rsidP="00A040B3">
      <w:pPr>
        <w:pStyle w:val="PL"/>
      </w:pPr>
      <w:r>
        <w:t xml:space="preserve">      type: object</w:t>
      </w:r>
    </w:p>
    <w:p w14:paraId="5ABC7169" w14:textId="77777777" w:rsidR="00A040B3" w:rsidRDefault="00A040B3" w:rsidP="00A040B3">
      <w:pPr>
        <w:pStyle w:val="PL"/>
      </w:pPr>
      <w:r>
        <w:t xml:space="preserve">      properties:</w:t>
      </w:r>
    </w:p>
    <w:p w14:paraId="0A579DAB" w14:textId="77777777" w:rsidR="00A040B3" w:rsidRDefault="00A040B3" w:rsidP="00A040B3">
      <w:pPr>
        <w:pStyle w:val="PL"/>
      </w:pPr>
      <w:r>
        <w:t xml:space="preserve">        ueId:</w:t>
      </w:r>
    </w:p>
    <w:p w14:paraId="5E485866" w14:textId="77777777" w:rsidR="00A040B3" w:rsidRDefault="00A040B3" w:rsidP="00A040B3">
      <w:pPr>
        <w:pStyle w:val="PL"/>
      </w:pPr>
      <w:r>
        <w:t xml:space="preserve">          $ref: 'TS29571_CommonData.yaml#/components/schemas/Gpsi'</w:t>
      </w:r>
    </w:p>
    <w:p w14:paraId="18743280" w14:textId="77777777" w:rsidR="00A040B3" w:rsidRDefault="00A040B3" w:rsidP="00A040B3">
      <w:pPr>
        <w:pStyle w:val="PL"/>
      </w:pPr>
      <w:r>
        <w:t xml:space="preserve">        easCharacs:</w:t>
      </w:r>
    </w:p>
    <w:p w14:paraId="3CC20C20" w14:textId="77777777" w:rsidR="00A040B3" w:rsidRDefault="00A040B3" w:rsidP="00A040B3">
      <w:pPr>
        <w:pStyle w:val="PL"/>
        <w:rPr>
          <w:rFonts w:eastAsia="DengXian"/>
        </w:rPr>
      </w:pPr>
      <w:r>
        <w:t xml:space="preserve">   </w:t>
      </w:r>
      <w:r>
        <w:rPr>
          <w:rFonts w:eastAsia="DengXian"/>
        </w:rPr>
        <w:t xml:space="preserve">       type: array</w:t>
      </w:r>
    </w:p>
    <w:p w14:paraId="7B58073B" w14:textId="77777777" w:rsidR="00A040B3" w:rsidRDefault="00A040B3" w:rsidP="00A040B3">
      <w:pPr>
        <w:pStyle w:val="PL"/>
        <w:rPr>
          <w:rFonts w:eastAsia="DengXian"/>
        </w:rPr>
      </w:pPr>
      <w:r>
        <w:rPr>
          <w:rFonts w:eastAsia="DengXian"/>
        </w:rPr>
        <w:t xml:space="preserve">          items:</w:t>
      </w:r>
    </w:p>
    <w:p w14:paraId="7B1A59F1" w14:textId="77777777" w:rsidR="00A040B3" w:rsidRDefault="00A040B3" w:rsidP="00A040B3">
      <w:pPr>
        <w:pStyle w:val="PL"/>
      </w:pPr>
      <w:r>
        <w:t xml:space="preserve">            $ref: 'TS24558_</w:t>
      </w:r>
      <w:r w:rsidRPr="00931880">
        <w:t>Eees_EASDiscovery</w:t>
      </w:r>
      <w:r>
        <w:t>.yaml#/components/schemas/EasCharacteristics'</w:t>
      </w:r>
    </w:p>
    <w:p w14:paraId="3CF967F7" w14:textId="77777777" w:rsidR="00A040B3" w:rsidRDefault="00A040B3" w:rsidP="00A040B3">
      <w:pPr>
        <w:pStyle w:val="PL"/>
        <w:rPr>
          <w:rFonts w:eastAsia="DengXian"/>
        </w:rPr>
      </w:pPr>
      <w:r>
        <w:rPr>
          <w:rFonts w:eastAsia="DengXian"/>
        </w:rPr>
        <w:t xml:space="preserve">          minItems: 1</w:t>
      </w:r>
    </w:p>
    <w:p w14:paraId="47163A7C" w14:textId="77777777" w:rsidR="00A040B3" w:rsidRDefault="00A040B3" w:rsidP="00A040B3">
      <w:pPr>
        <w:pStyle w:val="PL"/>
      </w:pPr>
      <w:r>
        <w:t xml:space="preserve">        appCtxtStoreAddr:</w:t>
      </w:r>
    </w:p>
    <w:p w14:paraId="3ACE7306" w14:textId="77777777" w:rsidR="00A040B3" w:rsidRDefault="00A040B3" w:rsidP="00A040B3">
      <w:pPr>
        <w:pStyle w:val="PL"/>
      </w:pPr>
      <w:r>
        <w:t xml:space="preserve">          $ref: 'TS29122_CommonData.yaml#/components/schemas/</w:t>
      </w:r>
      <w:r>
        <w:rPr>
          <w:lang w:eastAsia="zh-CN"/>
        </w:rPr>
        <w:t>Uri</w:t>
      </w:r>
      <w:r>
        <w:t>'</w:t>
      </w:r>
    </w:p>
    <w:p w14:paraId="1D1F8E10" w14:textId="77777777" w:rsidR="00A040B3" w:rsidRDefault="00A040B3" w:rsidP="00A040B3">
      <w:pPr>
        <w:pStyle w:val="PL"/>
      </w:pPr>
      <w:r>
        <w:t xml:space="preserve">        suppFeat:</w:t>
      </w:r>
    </w:p>
    <w:p w14:paraId="5E99D054" w14:textId="77777777" w:rsidR="00A040B3" w:rsidRDefault="00A040B3" w:rsidP="00A040B3">
      <w:pPr>
        <w:pStyle w:val="PL"/>
      </w:pPr>
      <w:r>
        <w:t xml:space="preserve">          $ref: 'TS29571_CommonData.yaml#/components/schemas/SupportedFeatures'</w:t>
      </w:r>
    </w:p>
    <w:p w14:paraId="4DDA2285" w14:textId="77777777" w:rsidR="00A040B3" w:rsidRDefault="00A040B3" w:rsidP="00A040B3">
      <w:pPr>
        <w:pStyle w:val="PL"/>
      </w:pPr>
      <w:r>
        <w:t xml:space="preserve">      required:</w:t>
      </w:r>
    </w:p>
    <w:p w14:paraId="446B39C2" w14:textId="77777777" w:rsidR="00A040B3" w:rsidRDefault="00A040B3" w:rsidP="00A040B3">
      <w:pPr>
        <w:pStyle w:val="PL"/>
      </w:pPr>
      <w:r>
        <w:t xml:space="preserve">        - ueId</w:t>
      </w:r>
    </w:p>
    <w:p w14:paraId="6093A177" w14:textId="77777777" w:rsidR="00A040B3" w:rsidRDefault="00A040B3" w:rsidP="00A040B3">
      <w:pPr>
        <w:pStyle w:val="PL"/>
      </w:pPr>
      <w:r>
        <w:t xml:space="preserve">        - easCharacs</w:t>
      </w:r>
    </w:p>
    <w:p w14:paraId="1AA631D7" w14:textId="77777777" w:rsidR="00A040B3" w:rsidRDefault="00A040B3" w:rsidP="00A040B3">
      <w:pPr>
        <w:pStyle w:val="PL"/>
      </w:pPr>
    </w:p>
    <w:p w14:paraId="74D2D640" w14:textId="77777777" w:rsidR="00A040B3" w:rsidRDefault="00A040B3" w:rsidP="00A040B3">
      <w:pPr>
        <w:pStyle w:val="PL"/>
      </w:pPr>
      <w:r>
        <w:t xml:space="preserve">    EELACRResp:</w:t>
      </w:r>
    </w:p>
    <w:p w14:paraId="57724A96" w14:textId="77777777" w:rsidR="00A040B3" w:rsidRDefault="00A040B3" w:rsidP="00A040B3">
      <w:pPr>
        <w:pStyle w:val="PL"/>
        <w:rPr>
          <w:rFonts w:cs="Arial"/>
          <w:szCs w:val="18"/>
          <w:lang w:eastAsia="zh-CN"/>
        </w:rPr>
      </w:pPr>
      <w:r>
        <w:t xml:space="preserve">      description: </w:t>
      </w:r>
      <w:r>
        <w:rPr>
          <w:rFonts w:cs="Arial"/>
          <w:szCs w:val="18"/>
          <w:lang w:eastAsia="zh-CN"/>
        </w:rPr>
        <w:t>Represents the feedback of the EES on EEL Managed ACR request.</w:t>
      </w:r>
    </w:p>
    <w:p w14:paraId="56A447B7" w14:textId="77777777" w:rsidR="00A040B3" w:rsidRDefault="00A040B3" w:rsidP="00A040B3">
      <w:pPr>
        <w:pStyle w:val="PL"/>
      </w:pPr>
      <w:r>
        <w:t xml:space="preserve">      type: object</w:t>
      </w:r>
    </w:p>
    <w:p w14:paraId="77600E8B" w14:textId="77777777" w:rsidR="00A040B3" w:rsidRDefault="00A040B3" w:rsidP="00A040B3">
      <w:pPr>
        <w:pStyle w:val="PL"/>
      </w:pPr>
      <w:r>
        <w:t xml:space="preserve">      properties:</w:t>
      </w:r>
    </w:p>
    <w:p w14:paraId="3B1AED3F" w14:textId="77777777" w:rsidR="00A040B3" w:rsidRDefault="00A040B3" w:rsidP="00A040B3">
      <w:pPr>
        <w:pStyle w:val="PL"/>
      </w:pPr>
      <w:r>
        <w:t xml:space="preserve">        appCtxtStoreAddr:</w:t>
      </w:r>
    </w:p>
    <w:p w14:paraId="130C6261" w14:textId="77777777" w:rsidR="00A040B3" w:rsidRDefault="00A040B3" w:rsidP="00A040B3">
      <w:pPr>
        <w:pStyle w:val="PL"/>
      </w:pPr>
      <w:r>
        <w:lastRenderedPageBreak/>
        <w:t xml:space="preserve">          $ref: 'TS29122_CommonData.yaml#/components/schemas/</w:t>
      </w:r>
      <w:r>
        <w:rPr>
          <w:lang w:eastAsia="zh-CN"/>
        </w:rPr>
        <w:t>Uri</w:t>
      </w:r>
      <w:r>
        <w:t>'</w:t>
      </w:r>
    </w:p>
    <w:p w14:paraId="5D26EA92" w14:textId="77777777" w:rsidR="00A040B3" w:rsidRDefault="00A040B3" w:rsidP="00A040B3">
      <w:pPr>
        <w:pStyle w:val="PL"/>
      </w:pPr>
      <w:r>
        <w:t xml:space="preserve">        suppFeat:</w:t>
      </w:r>
    </w:p>
    <w:p w14:paraId="3901B9E2" w14:textId="77777777" w:rsidR="00A040B3" w:rsidRDefault="00A040B3" w:rsidP="00A040B3">
      <w:pPr>
        <w:pStyle w:val="PL"/>
      </w:pPr>
      <w:r>
        <w:t xml:space="preserve">          $ref: 'TS29571_CommonData.yaml#/components/schemas/SupportedFeatures'</w:t>
      </w:r>
    </w:p>
    <w:p w14:paraId="1244DA96" w14:textId="77777777" w:rsidR="00A040B3" w:rsidRDefault="00A040B3" w:rsidP="00A040B3">
      <w:pPr>
        <w:pStyle w:val="PL"/>
      </w:pPr>
    </w:p>
    <w:p w14:paraId="76826AE8" w14:textId="77777777" w:rsidR="00A040B3" w:rsidRDefault="00A040B3" w:rsidP="00A040B3">
      <w:pPr>
        <w:pStyle w:val="PL"/>
      </w:pPr>
      <w:r>
        <w:t xml:space="preserve">    ACTStatusSubsc:</w:t>
      </w:r>
    </w:p>
    <w:p w14:paraId="1C1E17D5" w14:textId="77777777" w:rsidR="000E539C" w:rsidRDefault="00A040B3" w:rsidP="00A040B3">
      <w:pPr>
        <w:pStyle w:val="PL"/>
      </w:pPr>
      <w:r>
        <w:t xml:space="preserve">      description: </w:t>
      </w:r>
      <w:r w:rsidR="000E539C">
        <w:t>&gt;</w:t>
      </w:r>
    </w:p>
    <w:p w14:paraId="4C450EBC" w14:textId="77777777" w:rsidR="000E539C" w:rsidRDefault="000E539C" w:rsidP="00A040B3">
      <w:pPr>
        <w:pStyle w:val="PL"/>
      </w:pPr>
      <w:r>
        <w:t xml:space="preserve">        </w:t>
      </w:r>
      <w:r w:rsidR="00A040B3">
        <w:rPr>
          <w:rFonts w:cs="Arial"/>
          <w:szCs w:val="18"/>
          <w:lang w:eastAsia="zh-CN"/>
        </w:rPr>
        <w:t xml:space="preserve">Represents the </w:t>
      </w:r>
      <w:r w:rsidR="00A040B3">
        <w:t xml:space="preserve">parameters to request the creation of a </w:t>
      </w:r>
      <w:r w:rsidR="00A040B3">
        <w:rPr>
          <w:lang w:eastAsia="zh-CN"/>
        </w:rPr>
        <w:t xml:space="preserve">subscription to </w:t>
      </w:r>
      <w:r w:rsidR="00A040B3">
        <w:t>ACT</w:t>
      </w:r>
    </w:p>
    <w:p w14:paraId="044C2BE3" w14:textId="4DDAED0F" w:rsidR="00A040B3" w:rsidRDefault="000E539C" w:rsidP="00A040B3">
      <w:pPr>
        <w:pStyle w:val="PL"/>
        <w:rPr>
          <w:rFonts w:cs="Arial"/>
          <w:szCs w:val="18"/>
          <w:lang w:eastAsia="zh-CN"/>
        </w:rPr>
      </w:pPr>
      <w:r>
        <w:t xml:space="preserve">       </w:t>
      </w:r>
      <w:r w:rsidR="00A040B3" w:rsidRPr="00B14C1D">
        <w:t xml:space="preserve"> </w:t>
      </w:r>
      <w:r w:rsidR="00A040B3">
        <w:t>s</w:t>
      </w:r>
      <w:r w:rsidR="00A040B3" w:rsidRPr="00B14C1D">
        <w:t xml:space="preserve">tatus </w:t>
      </w:r>
      <w:r w:rsidR="00A040B3">
        <w:t>reporting</w:t>
      </w:r>
      <w:r w:rsidR="00A040B3">
        <w:rPr>
          <w:rFonts w:cs="Arial"/>
          <w:szCs w:val="18"/>
          <w:lang w:eastAsia="zh-CN"/>
        </w:rPr>
        <w:t>.</w:t>
      </w:r>
    </w:p>
    <w:p w14:paraId="793C62A0" w14:textId="77777777" w:rsidR="00A040B3" w:rsidRDefault="00A040B3" w:rsidP="00A040B3">
      <w:pPr>
        <w:pStyle w:val="PL"/>
      </w:pPr>
      <w:r>
        <w:t xml:space="preserve">      type: object</w:t>
      </w:r>
    </w:p>
    <w:p w14:paraId="1CA0990D" w14:textId="77777777" w:rsidR="00A040B3" w:rsidRDefault="00A040B3" w:rsidP="00A040B3">
      <w:pPr>
        <w:pStyle w:val="PL"/>
      </w:pPr>
      <w:r>
        <w:t xml:space="preserve">      properties:</w:t>
      </w:r>
    </w:p>
    <w:p w14:paraId="581C4430" w14:textId="77777777" w:rsidR="00A040B3" w:rsidRDefault="00A040B3" w:rsidP="00A040B3">
      <w:pPr>
        <w:pStyle w:val="PL"/>
      </w:pPr>
      <w:r>
        <w:t xml:space="preserve">        easId:</w:t>
      </w:r>
    </w:p>
    <w:p w14:paraId="26A9FF4E" w14:textId="77777777" w:rsidR="00B14FA8" w:rsidRPr="00E87ADF" w:rsidRDefault="00A040B3" w:rsidP="00B14FA8">
      <w:pPr>
        <w:pStyle w:val="PL"/>
        <w:rPr>
          <w:rFonts w:eastAsia="DengXian"/>
        </w:rPr>
      </w:pPr>
      <w:r>
        <w:t xml:space="preserve">   </w:t>
      </w:r>
      <w:r>
        <w:rPr>
          <w:rFonts w:eastAsia="DengXian"/>
        </w:rPr>
        <w:t xml:space="preserve">       type: string</w:t>
      </w:r>
    </w:p>
    <w:p w14:paraId="4F70D5AE" w14:textId="62B41A11" w:rsidR="00A040B3" w:rsidRDefault="00B14FA8" w:rsidP="00B14FA8">
      <w:pPr>
        <w:pStyle w:val="PL"/>
        <w:rPr>
          <w:rFonts w:eastAsia="DengXian"/>
        </w:rPr>
      </w:pPr>
      <w:r>
        <w:t xml:space="preserve">          description: Contains the application identifier of the EAS</w:t>
      </w:r>
      <w:r>
        <w:rPr>
          <w:rFonts w:cs="Arial"/>
          <w:szCs w:val="18"/>
        </w:rPr>
        <w:t>, e.g. URI, FQDN</w:t>
      </w:r>
      <w:r>
        <w:t>.</w:t>
      </w:r>
    </w:p>
    <w:p w14:paraId="36C251CC" w14:textId="77777777" w:rsidR="00A040B3" w:rsidRDefault="00A040B3" w:rsidP="00A040B3">
      <w:pPr>
        <w:pStyle w:val="PL"/>
      </w:pPr>
      <w:r>
        <w:t xml:space="preserve">        notificationUri:</w:t>
      </w:r>
    </w:p>
    <w:p w14:paraId="57C8D3ED" w14:textId="77777777" w:rsidR="00A040B3" w:rsidRDefault="00A040B3" w:rsidP="00A040B3">
      <w:pPr>
        <w:pStyle w:val="PL"/>
      </w:pPr>
      <w:r>
        <w:t xml:space="preserve">          $ref: 'TS29122_CommonData.yaml#/components/schemas/</w:t>
      </w:r>
      <w:r>
        <w:rPr>
          <w:lang w:eastAsia="zh-CN"/>
        </w:rPr>
        <w:t>Uri</w:t>
      </w:r>
      <w:r>
        <w:t>'</w:t>
      </w:r>
    </w:p>
    <w:p w14:paraId="4E771C9D" w14:textId="77777777" w:rsidR="00A040B3" w:rsidRDefault="00A040B3" w:rsidP="00A040B3">
      <w:pPr>
        <w:pStyle w:val="PL"/>
      </w:pPr>
      <w:r>
        <w:t xml:space="preserve">        suppFeat:</w:t>
      </w:r>
    </w:p>
    <w:p w14:paraId="4A9193FE" w14:textId="77777777" w:rsidR="00A040B3" w:rsidRDefault="00A040B3" w:rsidP="00A040B3">
      <w:pPr>
        <w:pStyle w:val="PL"/>
      </w:pPr>
      <w:r>
        <w:t xml:space="preserve">          $ref: 'TS29571_CommonData.yaml#/components/schemas/SupportedFeatures'</w:t>
      </w:r>
    </w:p>
    <w:p w14:paraId="4DE752C3" w14:textId="77777777" w:rsidR="00A040B3" w:rsidRDefault="00A040B3" w:rsidP="00A040B3">
      <w:pPr>
        <w:pStyle w:val="PL"/>
      </w:pPr>
      <w:r>
        <w:t xml:space="preserve">      required:</w:t>
      </w:r>
    </w:p>
    <w:p w14:paraId="3E5ED45D" w14:textId="77777777" w:rsidR="00A040B3" w:rsidRDefault="00A040B3" w:rsidP="00A040B3">
      <w:pPr>
        <w:pStyle w:val="PL"/>
      </w:pPr>
      <w:r>
        <w:t xml:space="preserve">        - easId</w:t>
      </w:r>
    </w:p>
    <w:p w14:paraId="5705BF3D" w14:textId="77777777" w:rsidR="00A040B3" w:rsidRDefault="00A040B3" w:rsidP="00A040B3">
      <w:pPr>
        <w:pStyle w:val="PL"/>
      </w:pPr>
      <w:r>
        <w:t xml:space="preserve">        - notificationUri</w:t>
      </w:r>
    </w:p>
    <w:p w14:paraId="12865DA1" w14:textId="77777777" w:rsidR="00A040B3" w:rsidRDefault="00A040B3" w:rsidP="00A040B3">
      <w:pPr>
        <w:pStyle w:val="PL"/>
      </w:pPr>
    </w:p>
    <w:p w14:paraId="47C2B47E" w14:textId="77777777" w:rsidR="00A040B3" w:rsidRDefault="00A040B3" w:rsidP="00A040B3">
      <w:pPr>
        <w:pStyle w:val="PL"/>
      </w:pPr>
      <w:r>
        <w:t xml:space="preserve">    ACTStatusNotif:</w:t>
      </w:r>
    </w:p>
    <w:p w14:paraId="139318CC" w14:textId="77777777" w:rsidR="00A040B3" w:rsidRDefault="00A040B3" w:rsidP="00A040B3">
      <w:pPr>
        <w:pStyle w:val="PL"/>
        <w:rPr>
          <w:rFonts w:cs="Arial"/>
          <w:szCs w:val="18"/>
          <w:lang w:eastAsia="zh-CN"/>
        </w:rPr>
      </w:pPr>
      <w:r>
        <w:t xml:space="preserve">      description: </w:t>
      </w:r>
      <w:r>
        <w:rPr>
          <w:rFonts w:cs="Arial"/>
          <w:szCs w:val="18"/>
          <w:lang w:eastAsia="zh-CN"/>
        </w:rPr>
        <w:t xml:space="preserve">Represents </w:t>
      </w:r>
      <w:r>
        <w:t>an ACT status notification</w:t>
      </w:r>
      <w:r>
        <w:rPr>
          <w:rFonts w:cs="Arial"/>
          <w:szCs w:val="18"/>
          <w:lang w:eastAsia="zh-CN"/>
        </w:rPr>
        <w:t>.</w:t>
      </w:r>
    </w:p>
    <w:p w14:paraId="0D2B077B" w14:textId="77777777" w:rsidR="00A040B3" w:rsidRDefault="00A040B3" w:rsidP="00A040B3">
      <w:pPr>
        <w:pStyle w:val="PL"/>
      </w:pPr>
      <w:r>
        <w:t xml:space="preserve">      type: object</w:t>
      </w:r>
    </w:p>
    <w:p w14:paraId="46CAA418" w14:textId="77777777" w:rsidR="00A040B3" w:rsidRDefault="00A040B3" w:rsidP="00A040B3">
      <w:pPr>
        <w:pStyle w:val="PL"/>
      </w:pPr>
      <w:r>
        <w:t xml:space="preserve">      properties:</w:t>
      </w:r>
    </w:p>
    <w:p w14:paraId="6705FF36" w14:textId="77777777" w:rsidR="00A040B3" w:rsidRDefault="00A040B3" w:rsidP="00A040B3">
      <w:pPr>
        <w:pStyle w:val="PL"/>
      </w:pPr>
      <w:r>
        <w:t xml:space="preserve">        subscriptionId:</w:t>
      </w:r>
    </w:p>
    <w:p w14:paraId="3B24510F" w14:textId="77777777" w:rsidR="00B14FA8" w:rsidRDefault="00A040B3" w:rsidP="00B14FA8">
      <w:pPr>
        <w:pStyle w:val="PL"/>
        <w:rPr>
          <w:rFonts w:eastAsia="DengXian"/>
        </w:rPr>
      </w:pPr>
      <w:r>
        <w:t xml:space="preserve">   </w:t>
      </w:r>
      <w:r>
        <w:rPr>
          <w:rFonts w:eastAsia="DengXian"/>
        </w:rPr>
        <w:t xml:space="preserve">       type: string</w:t>
      </w:r>
    </w:p>
    <w:p w14:paraId="6C1CBA4B" w14:textId="7B46799F" w:rsidR="00A040B3" w:rsidRDefault="00B14FA8" w:rsidP="00B14FA8">
      <w:pPr>
        <w:pStyle w:val="PL"/>
        <w:rPr>
          <w:rFonts w:eastAsia="DengXian"/>
        </w:rPr>
      </w:pPr>
      <w:r>
        <w:t xml:space="preserve">          description: </w:t>
      </w:r>
      <w:r>
        <w:rPr>
          <w:lang w:val="en-US" w:eastAsia="es-ES"/>
        </w:rPr>
        <w:t xml:space="preserve">Subscription </w:t>
      </w:r>
      <w:r>
        <w:t>identifier.</w:t>
      </w:r>
    </w:p>
    <w:p w14:paraId="2523BCDE" w14:textId="77777777" w:rsidR="00A040B3" w:rsidRDefault="00A040B3" w:rsidP="00A040B3">
      <w:pPr>
        <w:pStyle w:val="PL"/>
      </w:pPr>
      <w:r>
        <w:t xml:space="preserve">        actStatus:</w:t>
      </w:r>
    </w:p>
    <w:p w14:paraId="67116098" w14:textId="4EC1665C" w:rsidR="00A040B3" w:rsidRDefault="00A040B3" w:rsidP="00A040B3">
      <w:pPr>
        <w:pStyle w:val="PL"/>
      </w:pPr>
      <w:r>
        <w:t xml:space="preserve">          $ref: 'TS29558_Eees_ACRStatusUpdate.yaml#/components/schemas/ACTResult'</w:t>
      </w:r>
    </w:p>
    <w:p w14:paraId="038418B4" w14:textId="77777777" w:rsidR="000966F6" w:rsidRDefault="000966F6" w:rsidP="000966F6">
      <w:pPr>
        <w:pStyle w:val="PL"/>
      </w:pPr>
      <w:r>
        <w:t xml:space="preserve">      required:</w:t>
      </w:r>
    </w:p>
    <w:p w14:paraId="7DB45B32" w14:textId="77777777" w:rsidR="000966F6" w:rsidRDefault="000966F6" w:rsidP="000966F6">
      <w:pPr>
        <w:pStyle w:val="PL"/>
      </w:pPr>
      <w:r>
        <w:t xml:space="preserve">        - subscriptionId</w:t>
      </w:r>
    </w:p>
    <w:p w14:paraId="6C80C856" w14:textId="0B1B9B02" w:rsidR="000966F6" w:rsidRDefault="000966F6" w:rsidP="000966F6">
      <w:pPr>
        <w:pStyle w:val="PL"/>
      </w:pPr>
      <w:r>
        <w:t xml:space="preserve">        - actStatus</w:t>
      </w:r>
    </w:p>
    <w:p w14:paraId="20B3A028" w14:textId="4125FACD" w:rsidR="00A040B3" w:rsidRDefault="00A040B3" w:rsidP="00A040B3">
      <w:pPr>
        <w:pStyle w:val="PL"/>
      </w:pPr>
    </w:p>
    <w:p w14:paraId="53D35D1F" w14:textId="6D46B3F0" w:rsidR="00A040B3" w:rsidRDefault="00A040B3" w:rsidP="00A040B3">
      <w:pPr>
        <w:pStyle w:val="PL"/>
      </w:pPr>
      <w:r>
        <w:t># ENUMS:</w:t>
      </w:r>
    </w:p>
    <w:p w14:paraId="681A55A7" w14:textId="01655D27" w:rsidR="00A040B3" w:rsidRDefault="00A040B3" w:rsidP="00A040B3">
      <w:pPr>
        <w:pStyle w:val="PL"/>
      </w:pPr>
    </w:p>
    <w:p w14:paraId="3491FE56" w14:textId="6990036D" w:rsidR="00A040B3" w:rsidRDefault="00A040B3" w:rsidP="007876EC">
      <w:pPr>
        <w:pStyle w:val="Heading1"/>
      </w:pPr>
      <w:bookmarkStart w:id="13903" w:name="_Toc97042833"/>
      <w:bookmarkStart w:id="13904" w:name="_Toc97045975"/>
      <w:bookmarkStart w:id="13905" w:name="_Toc97155720"/>
      <w:bookmarkStart w:id="13906" w:name="_Toc101521776"/>
      <w:bookmarkStart w:id="13907" w:name="_Toc138762087"/>
      <w:bookmarkStart w:id="13908" w:name="_Toc145708350"/>
      <w:bookmarkStart w:id="13909" w:name="_Toc160570932"/>
      <w:bookmarkStart w:id="13910" w:name="_Toc162008528"/>
      <w:bookmarkStart w:id="13911" w:name="_Toc183585303"/>
      <w:r>
        <w:t>A.</w:t>
      </w:r>
      <w:r w:rsidR="00BC7A82">
        <w:t>10</w:t>
      </w:r>
      <w:r>
        <w:tab/>
      </w:r>
      <w:r w:rsidRPr="00310802">
        <w:t>Eees_ACRStatusUpdate</w:t>
      </w:r>
      <w:r>
        <w:t xml:space="preserve"> API</w:t>
      </w:r>
      <w:bookmarkEnd w:id="13903"/>
      <w:bookmarkEnd w:id="13904"/>
      <w:bookmarkEnd w:id="13905"/>
      <w:bookmarkEnd w:id="13906"/>
      <w:bookmarkEnd w:id="13907"/>
      <w:bookmarkEnd w:id="13908"/>
      <w:bookmarkEnd w:id="13909"/>
      <w:bookmarkEnd w:id="13910"/>
      <w:bookmarkEnd w:id="13911"/>
    </w:p>
    <w:p w14:paraId="5FD6FA8A" w14:textId="77777777" w:rsidR="00A040B3" w:rsidRDefault="00A040B3" w:rsidP="00A040B3">
      <w:pPr>
        <w:pStyle w:val="PL"/>
      </w:pPr>
      <w:r>
        <w:t>openapi: 3.0.0</w:t>
      </w:r>
    </w:p>
    <w:p w14:paraId="31348C64" w14:textId="77777777" w:rsidR="00C2594D" w:rsidRDefault="00C2594D" w:rsidP="00A040B3">
      <w:pPr>
        <w:pStyle w:val="PL"/>
      </w:pPr>
    </w:p>
    <w:p w14:paraId="55565D0B" w14:textId="0FF47B8D" w:rsidR="00A040B3" w:rsidRDefault="00A040B3" w:rsidP="00A040B3">
      <w:pPr>
        <w:pStyle w:val="PL"/>
      </w:pPr>
      <w:r>
        <w:t>info:</w:t>
      </w:r>
    </w:p>
    <w:p w14:paraId="6D3C51D3" w14:textId="77777777" w:rsidR="00A040B3" w:rsidRDefault="00A040B3" w:rsidP="00A040B3">
      <w:pPr>
        <w:pStyle w:val="PL"/>
      </w:pPr>
      <w:r>
        <w:t xml:space="preserve">  title: EES ACR Status Update Service</w:t>
      </w:r>
    </w:p>
    <w:p w14:paraId="3E1BFBE5" w14:textId="1BD3EA5B" w:rsidR="00A040B3" w:rsidRDefault="00A040B3" w:rsidP="00A040B3">
      <w:pPr>
        <w:pStyle w:val="PL"/>
      </w:pPr>
      <w:r>
        <w:t xml:space="preserve">  version: 1.</w:t>
      </w:r>
      <w:r w:rsidR="00BD1295">
        <w:t>1</w:t>
      </w:r>
      <w:r>
        <w:t>.</w:t>
      </w:r>
      <w:r w:rsidR="00BD1295">
        <w:t>0</w:t>
      </w:r>
    </w:p>
    <w:p w14:paraId="529B5DED" w14:textId="77777777" w:rsidR="00A040B3" w:rsidRDefault="00A040B3" w:rsidP="00A040B3">
      <w:pPr>
        <w:pStyle w:val="PL"/>
      </w:pPr>
      <w:r>
        <w:t xml:space="preserve">  description: |</w:t>
      </w:r>
    </w:p>
    <w:p w14:paraId="2D6F2FDB" w14:textId="3C395715" w:rsidR="00A040B3" w:rsidRDefault="00A040B3" w:rsidP="00A040B3">
      <w:pPr>
        <w:pStyle w:val="PL"/>
      </w:pPr>
      <w:r>
        <w:t xml:space="preserve">    EES ACR Status Update Service.</w:t>
      </w:r>
      <w:r w:rsidR="00622399">
        <w:t xml:space="preserve">  </w:t>
      </w:r>
    </w:p>
    <w:p w14:paraId="1D8BA779" w14:textId="2BD264F9" w:rsidR="00A040B3" w:rsidRDefault="00A040B3" w:rsidP="00A040B3">
      <w:pPr>
        <w:pStyle w:val="PL"/>
      </w:pPr>
      <w:r>
        <w:t xml:space="preserve">    © 202</w:t>
      </w:r>
      <w:r w:rsidR="00820F6D">
        <w:t>4</w:t>
      </w:r>
      <w:r>
        <w:t>, 3GPP Organizational Partners (ARIB, ATIS, CCSA, ETSI, TSDSI, TTA, TTC).</w:t>
      </w:r>
      <w:r w:rsidR="00622399">
        <w:t xml:space="preserve">  </w:t>
      </w:r>
    </w:p>
    <w:p w14:paraId="11A4884E" w14:textId="77777777" w:rsidR="00A040B3" w:rsidRDefault="00A040B3" w:rsidP="00A040B3">
      <w:pPr>
        <w:pStyle w:val="PL"/>
      </w:pPr>
      <w:r>
        <w:t xml:space="preserve">    All rights reserved.</w:t>
      </w:r>
    </w:p>
    <w:p w14:paraId="700DC66A" w14:textId="77777777" w:rsidR="00A040B3" w:rsidRDefault="00A040B3" w:rsidP="00A040B3">
      <w:pPr>
        <w:pStyle w:val="PL"/>
      </w:pPr>
    </w:p>
    <w:p w14:paraId="5B81C58B" w14:textId="77777777" w:rsidR="00A040B3" w:rsidRDefault="00A040B3" w:rsidP="00A040B3">
      <w:pPr>
        <w:pStyle w:val="PL"/>
      </w:pPr>
      <w:r>
        <w:t>externalDocs:</w:t>
      </w:r>
    </w:p>
    <w:p w14:paraId="2B5C06D3" w14:textId="1191471A" w:rsidR="00D22A93" w:rsidRDefault="00A040B3" w:rsidP="00A040B3">
      <w:pPr>
        <w:pStyle w:val="PL"/>
      </w:pPr>
      <w:r>
        <w:t xml:space="preserve">  description: </w:t>
      </w:r>
      <w:r w:rsidR="00D22A93">
        <w:t>&gt;</w:t>
      </w:r>
    </w:p>
    <w:p w14:paraId="4DAFF1D6" w14:textId="41787BF9" w:rsidR="00D22A93" w:rsidRDefault="00D22A93" w:rsidP="00A040B3">
      <w:pPr>
        <w:pStyle w:val="PL"/>
      </w:pPr>
      <w:r>
        <w:t xml:space="preserve">    </w:t>
      </w:r>
      <w:r w:rsidR="00A040B3">
        <w:t>3GPP TS 29.558 V1</w:t>
      </w:r>
      <w:r w:rsidR="00BD1295">
        <w:t>8</w:t>
      </w:r>
      <w:r w:rsidR="00A040B3">
        <w:t>.</w:t>
      </w:r>
      <w:r w:rsidR="00820F6D">
        <w:t>6</w:t>
      </w:r>
      <w:r w:rsidR="00A040B3">
        <w:t>.0; Enabling Edge Applications;</w:t>
      </w:r>
    </w:p>
    <w:p w14:paraId="1C845B36" w14:textId="6721FF34" w:rsidR="00A040B3" w:rsidRDefault="00D22A93" w:rsidP="00A040B3">
      <w:pPr>
        <w:pStyle w:val="PL"/>
      </w:pPr>
      <w:r>
        <w:t xml:space="preserve">   </w:t>
      </w:r>
      <w:r w:rsidR="00A040B3">
        <w:t xml:space="preserve"> Application Programming Interface (API) specification; Stage 3.</w:t>
      </w:r>
    </w:p>
    <w:p w14:paraId="1CABE7CF" w14:textId="4497E51D" w:rsidR="00A040B3" w:rsidRDefault="00A040B3" w:rsidP="00A040B3">
      <w:pPr>
        <w:pStyle w:val="PL"/>
      </w:pPr>
      <w:r>
        <w:t xml:space="preserve">  url: http</w:t>
      </w:r>
      <w:r w:rsidR="00622399">
        <w:t>s</w:t>
      </w:r>
      <w:r>
        <w:t>://www.3gpp.org/ftp/Specs/archive/29_series/29.558/</w:t>
      </w:r>
    </w:p>
    <w:p w14:paraId="4632EA13" w14:textId="77777777" w:rsidR="00C2594D" w:rsidRDefault="00C2594D" w:rsidP="00AB1A29">
      <w:pPr>
        <w:pStyle w:val="PL"/>
        <w:rPr>
          <w:lang w:val="en-US" w:eastAsia="es-ES"/>
        </w:rPr>
      </w:pPr>
    </w:p>
    <w:p w14:paraId="48BC0289" w14:textId="186718E6" w:rsidR="00AB1A29" w:rsidRDefault="00AB1A29" w:rsidP="00AB1A29">
      <w:pPr>
        <w:pStyle w:val="PL"/>
        <w:rPr>
          <w:lang w:val="en-US" w:eastAsia="es-ES"/>
        </w:rPr>
      </w:pPr>
      <w:r>
        <w:rPr>
          <w:lang w:val="en-US" w:eastAsia="es-ES"/>
        </w:rPr>
        <w:t>security:</w:t>
      </w:r>
    </w:p>
    <w:p w14:paraId="6FBA2AE4" w14:textId="77777777" w:rsidR="00AB1A29" w:rsidRDefault="00AB1A29" w:rsidP="00AB1A29">
      <w:pPr>
        <w:pStyle w:val="PL"/>
        <w:rPr>
          <w:lang w:val="en-US" w:eastAsia="es-ES"/>
        </w:rPr>
      </w:pPr>
      <w:r>
        <w:rPr>
          <w:lang w:val="en-US" w:eastAsia="es-ES"/>
        </w:rPr>
        <w:t xml:space="preserve">  - {}</w:t>
      </w:r>
    </w:p>
    <w:p w14:paraId="09E8A4BA" w14:textId="639A5D75" w:rsidR="00A040B3" w:rsidRDefault="00AB1A29" w:rsidP="00AB1A29">
      <w:pPr>
        <w:pStyle w:val="PL"/>
        <w:rPr>
          <w:lang w:val="en-US" w:eastAsia="es-ES"/>
        </w:rPr>
      </w:pPr>
      <w:r>
        <w:rPr>
          <w:lang w:val="en-US" w:eastAsia="es-ES"/>
        </w:rPr>
        <w:t xml:space="preserve">  - oAuth2ClientCredentials: []</w:t>
      </w:r>
    </w:p>
    <w:p w14:paraId="34004BA3" w14:textId="77777777" w:rsidR="00AB1A29" w:rsidRDefault="00AB1A29" w:rsidP="00AB1A29">
      <w:pPr>
        <w:pStyle w:val="PL"/>
      </w:pPr>
    </w:p>
    <w:p w14:paraId="3D0433B6" w14:textId="77777777" w:rsidR="00A040B3" w:rsidRDefault="00A040B3" w:rsidP="00A040B3">
      <w:pPr>
        <w:pStyle w:val="PL"/>
      </w:pPr>
      <w:r>
        <w:t>servers:</w:t>
      </w:r>
    </w:p>
    <w:p w14:paraId="6540932C" w14:textId="77777777" w:rsidR="00A040B3" w:rsidRDefault="00A040B3" w:rsidP="00A040B3">
      <w:pPr>
        <w:pStyle w:val="PL"/>
      </w:pPr>
      <w:r>
        <w:t xml:space="preserve">  - url: '{apiRoot}/eees-acrstatus-update/v1'</w:t>
      </w:r>
    </w:p>
    <w:p w14:paraId="795AF8D1" w14:textId="77777777" w:rsidR="00A040B3" w:rsidRDefault="00A040B3" w:rsidP="00A040B3">
      <w:pPr>
        <w:pStyle w:val="PL"/>
      </w:pPr>
      <w:r>
        <w:t xml:space="preserve">    variables:</w:t>
      </w:r>
    </w:p>
    <w:p w14:paraId="3208511A" w14:textId="77777777" w:rsidR="00A040B3" w:rsidRDefault="00A040B3" w:rsidP="00A040B3">
      <w:pPr>
        <w:pStyle w:val="PL"/>
      </w:pPr>
      <w:r>
        <w:t xml:space="preserve">      apiRoot:</w:t>
      </w:r>
    </w:p>
    <w:p w14:paraId="041C30EF" w14:textId="77777777" w:rsidR="00A040B3" w:rsidRDefault="00A040B3" w:rsidP="00A040B3">
      <w:pPr>
        <w:pStyle w:val="PL"/>
      </w:pPr>
      <w:r>
        <w:t xml:space="preserve">        default: https://example.com</w:t>
      </w:r>
    </w:p>
    <w:p w14:paraId="488DF62C" w14:textId="5E5A411F" w:rsidR="00A040B3" w:rsidRDefault="00A040B3" w:rsidP="00A040B3">
      <w:pPr>
        <w:pStyle w:val="PL"/>
      </w:pPr>
      <w:r>
        <w:t xml:space="preserve">        description: apiRoot as defined in clause 5.2.4 of 3GPP TS 29.122</w:t>
      </w:r>
    </w:p>
    <w:p w14:paraId="0929DC6A" w14:textId="77777777" w:rsidR="00A040B3" w:rsidRDefault="00A040B3" w:rsidP="00A040B3">
      <w:pPr>
        <w:pStyle w:val="PL"/>
      </w:pPr>
    </w:p>
    <w:p w14:paraId="25F98D99" w14:textId="77777777" w:rsidR="00A040B3" w:rsidRDefault="00A040B3" w:rsidP="00A040B3">
      <w:pPr>
        <w:pStyle w:val="PL"/>
      </w:pPr>
      <w:r>
        <w:t>paths:</w:t>
      </w:r>
    </w:p>
    <w:p w14:paraId="71B9FE2C" w14:textId="77777777" w:rsidR="00A040B3" w:rsidRDefault="00A040B3" w:rsidP="00A040B3">
      <w:pPr>
        <w:pStyle w:val="PL"/>
      </w:pPr>
      <w:r>
        <w:t xml:space="preserve">  /request-acrupdate:</w:t>
      </w:r>
    </w:p>
    <w:p w14:paraId="0758C4CA" w14:textId="77777777" w:rsidR="00A040B3" w:rsidRDefault="00A040B3" w:rsidP="00A040B3">
      <w:pPr>
        <w:pStyle w:val="PL"/>
      </w:pPr>
      <w:r>
        <w:t xml:space="preserve">    post:</w:t>
      </w:r>
    </w:p>
    <w:p w14:paraId="738234F3" w14:textId="77777777" w:rsidR="00A040B3" w:rsidRDefault="00A040B3" w:rsidP="00A040B3">
      <w:pPr>
        <w:pStyle w:val="PL"/>
      </w:pPr>
      <w:r>
        <w:t xml:space="preserve">      summary: Request </w:t>
      </w:r>
      <w:r>
        <w:rPr>
          <w:rFonts w:cs="Arial" w:hint="eastAsia"/>
          <w:szCs w:val="18"/>
          <w:lang w:eastAsia="zh-CN"/>
        </w:rPr>
        <w:t xml:space="preserve">to </w:t>
      </w:r>
      <w:r>
        <w:t xml:space="preserve">update the information related to ACR (e.g. </w:t>
      </w:r>
      <w:r w:rsidRPr="00FB67FC">
        <w:t xml:space="preserve">indicate </w:t>
      </w:r>
      <w:r>
        <w:t xml:space="preserve">the status of ACT, </w:t>
      </w:r>
      <w:r w:rsidRPr="00DE57F6">
        <w:t>update the notification target address</w:t>
      </w:r>
      <w:r>
        <w:t>)</w:t>
      </w:r>
      <w:r>
        <w:rPr>
          <w:rFonts w:cs="Arial"/>
          <w:szCs w:val="18"/>
          <w:lang w:eastAsia="zh-CN"/>
        </w:rPr>
        <w:t>.</w:t>
      </w:r>
    </w:p>
    <w:p w14:paraId="653637A0" w14:textId="77777777" w:rsidR="00A040B3" w:rsidRDefault="00A040B3" w:rsidP="00A040B3">
      <w:pPr>
        <w:pStyle w:val="PL"/>
        <w:rPr>
          <w:rFonts w:cs="Courier New"/>
          <w:szCs w:val="16"/>
        </w:rPr>
      </w:pPr>
      <w:r>
        <w:rPr>
          <w:rFonts w:cs="Courier New"/>
          <w:szCs w:val="16"/>
        </w:rPr>
        <w:t xml:space="preserve">      operationId: RequestACRUpdate</w:t>
      </w:r>
    </w:p>
    <w:p w14:paraId="6C00DDF3" w14:textId="77777777" w:rsidR="00A040B3" w:rsidRDefault="00A040B3" w:rsidP="00A040B3">
      <w:pPr>
        <w:pStyle w:val="PL"/>
        <w:rPr>
          <w:rFonts w:cs="Courier New"/>
          <w:szCs w:val="16"/>
        </w:rPr>
      </w:pPr>
      <w:r>
        <w:rPr>
          <w:rFonts w:cs="Courier New"/>
          <w:szCs w:val="16"/>
        </w:rPr>
        <w:t xml:space="preserve">      tags:</w:t>
      </w:r>
    </w:p>
    <w:p w14:paraId="784F9189" w14:textId="77777777" w:rsidR="00A040B3" w:rsidRDefault="00A040B3" w:rsidP="00A040B3">
      <w:pPr>
        <w:pStyle w:val="PL"/>
        <w:rPr>
          <w:rFonts w:cs="Courier New"/>
          <w:szCs w:val="16"/>
        </w:rPr>
      </w:pPr>
      <w:r>
        <w:rPr>
          <w:rFonts w:cs="Courier New"/>
          <w:szCs w:val="16"/>
        </w:rPr>
        <w:t xml:space="preserve">        - </w:t>
      </w:r>
      <w:r>
        <w:t>Request ACR Update</w:t>
      </w:r>
    </w:p>
    <w:p w14:paraId="1F8F2218" w14:textId="77777777" w:rsidR="00A040B3" w:rsidRDefault="00A040B3" w:rsidP="00A040B3">
      <w:pPr>
        <w:pStyle w:val="PL"/>
      </w:pPr>
      <w:r>
        <w:t xml:space="preserve">      requestBody:</w:t>
      </w:r>
    </w:p>
    <w:p w14:paraId="511BA6CB" w14:textId="77777777" w:rsidR="00A040B3" w:rsidRDefault="00A040B3" w:rsidP="00A040B3">
      <w:pPr>
        <w:pStyle w:val="PL"/>
      </w:pPr>
      <w:r>
        <w:t xml:space="preserve">        required: true</w:t>
      </w:r>
    </w:p>
    <w:p w14:paraId="2CDA9CCE" w14:textId="77777777" w:rsidR="00A040B3" w:rsidRDefault="00A040B3" w:rsidP="00A040B3">
      <w:pPr>
        <w:pStyle w:val="PL"/>
      </w:pPr>
      <w:r>
        <w:lastRenderedPageBreak/>
        <w:t xml:space="preserve">        content:</w:t>
      </w:r>
    </w:p>
    <w:p w14:paraId="59BE4341" w14:textId="77777777" w:rsidR="00A040B3" w:rsidRDefault="00A040B3" w:rsidP="00A040B3">
      <w:pPr>
        <w:pStyle w:val="PL"/>
      </w:pPr>
      <w:r>
        <w:t xml:space="preserve">          application/json:</w:t>
      </w:r>
    </w:p>
    <w:p w14:paraId="73270C32" w14:textId="77777777" w:rsidR="00A040B3" w:rsidRDefault="00A040B3" w:rsidP="00A040B3">
      <w:pPr>
        <w:pStyle w:val="PL"/>
      </w:pPr>
      <w:r>
        <w:t xml:space="preserve">            schema:</w:t>
      </w:r>
    </w:p>
    <w:p w14:paraId="3C0BD678" w14:textId="77777777" w:rsidR="00A040B3" w:rsidRDefault="00A040B3" w:rsidP="00A040B3">
      <w:pPr>
        <w:pStyle w:val="PL"/>
      </w:pPr>
      <w:r>
        <w:t xml:space="preserve">              $ref: '#/components/schemas/ACRUpdateData'</w:t>
      </w:r>
    </w:p>
    <w:p w14:paraId="2D2FA09F" w14:textId="77777777" w:rsidR="00A040B3" w:rsidRDefault="00A040B3" w:rsidP="00A040B3">
      <w:pPr>
        <w:pStyle w:val="PL"/>
      </w:pPr>
      <w:r>
        <w:t xml:space="preserve">      responses:</w:t>
      </w:r>
    </w:p>
    <w:p w14:paraId="1731C43D" w14:textId="77777777" w:rsidR="00A040B3" w:rsidRDefault="00A040B3" w:rsidP="00A040B3">
      <w:pPr>
        <w:pStyle w:val="PL"/>
      </w:pPr>
      <w:r>
        <w:t xml:space="preserve">        '200':</w:t>
      </w:r>
    </w:p>
    <w:p w14:paraId="33628D87" w14:textId="77777777" w:rsidR="00A02222" w:rsidRDefault="00A040B3" w:rsidP="00A040B3">
      <w:pPr>
        <w:pStyle w:val="PL"/>
      </w:pPr>
      <w:r>
        <w:t xml:space="preserve">          description: </w:t>
      </w:r>
      <w:r w:rsidR="00A02222">
        <w:t>&gt;</w:t>
      </w:r>
    </w:p>
    <w:p w14:paraId="2D373597" w14:textId="77777777" w:rsidR="00A02222" w:rsidRDefault="00A02222" w:rsidP="00A040B3">
      <w:pPr>
        <w:pStyle w:val="PL"/>
      </w:pPr>
      <w:r>
        <w:t xml:space="preserve">            </w:t>
      </w:r>
      <w:r w:rsidR="00A040B3">
        <w:t>The communicated ACR update information was successfully received.</w:t>
      </w:r>
    </w:p>
    <w:p w14:paraId="6B420EC8" w14:textId="4A4D5AB6" w:rsidR="00A040B3" w:rsidRDefault="00A02222" w:rsidP="00A040B3">
      <w:pPr>
        <w:pStyle w:val="PL"/>
      </w:pPr>
      <w:r>
        <w:t xml:space="preserve">           </w:t>
      </w:r>
      <w:r w:rsidR="00A040B3">
        <w:t xml:space="preserve"> The response body contains the feedback of the EES.</w:t>
      </w:r>
    </w:p>
    <w:p w14:paraId="603DF874" w14:textId="77777777" w:rsidR="00A040B3" w:rsidRDefault="00A040B3" w:rsidP="00A040B3">
      <w:pPr>
        <w:pStyle w:val="PL"/>
      </w:pPr>
      <w:r>
        <w:t xml:space="preserve">          content:</w:t>
      </w:r>
    </w:p>
    <w:p w14:paraId="44716643" w14:textId="77777777" w:rsidR="00A040B3" w:rsidRDefault="00A040B3" w:rsidP="00A040B3">
      <w:pPr>
        <w:pStyle w:val="PL"/>
      </w:pPr>
      <w:r>
        <w:t xml:space="preserve">            application/json:</w:t>
      </w:r>
    </w:p>
    <w:p w14:paraId="4D6CF64D" w14:textId="77777777" w:rsidR="00A040B3" w:rsidRDefault="00A040B3" w:rsidP="00A040B3">
      <w:pPr>
        <w:pStyle w:val="PL"/>
      </w:pPr>
      <w:r>
        <w:t xml:space="preserve">              schema:</w:t>
      </w:r>
    </w:p>
    <w:p w14:paraId="6831B945" w14:textId="7CA16AC0" w:rsidR="00A040B3" w:rsidRDefault="00A040B3" w:rsidP="00A040B3">
      <w:pPr>
        <w:pStyle w:val="PL"/>
      </w:pPr>
      <w:r>
        <w:t xml:space="preserve">                $ref: '#/components/schemas/ACRDataStatus'</w:t>
      </w:r>
    </w:p>
    <w:p w14:paraId="64B9CE70" w14:textId="77777777" w:rsidR="00067E07" w:rsidRDefault="00067E07" w:rsidP="00067E07">
      <w:pPr>
        <w:pStyle w:val="PL"/>
      </w:pPr>
      <w:r>
        <w:t xml:space="preserve">        '204':</w:t>
      </w:r>
    </w:p>
    <w:p w14:paraId="47318989" w14:textId="77777777" w:rsidR="00067E07" w:rsidRDefault="00067E07" w:rsidP="00067E07">
      <w:pPr>
        <w:pStyle w:val="PL"/>
      </w:pPr>
      <w:r>
        <w:t xml:space="preserve">          description: &gt;</w:t>
      </w:r>
    </w:p>
    <w:p w14:paraId="5276275B" w14:textId="77777777" w:rsidR="00067E07" w:rsidRDefault="00067E07" w:rsidP="00067E07">
      <w:pPr>
        <w:pStyle w:val="PL"/>
      </w:pPr>
      <w:r>
        <w:t xml:space="preserve">            No Content. The communicated ACR update information was successfully</w:t>
      </w:r>
    </w:p>
    <w:p w14:paraId="57893478" w14:textId="19D0BF0E" w:rsidR="00067E07" w:rsidRDefault="00067E07" w:rsidP="00067E07">
      <w:pPr>
        <w:pStyle w:val="PL"/>
      </w:pPr>
      <w:r>
        <w:t xml:space="preserve">            received.</w:t>
      </w:r>
    </w:p>
    <w:p w14:paraId="569D68FA" w14:textId="77777777" w:rsidR="00A040B3" w:rsidRDefault="00A040B3" w:rsidP="00A040B3">
      <w:pPr>
        <w:pStyle w:val="PL"/>
      </w:pPr>
      <w:r>
        <w:t xml:space="preserve">        '307':</w:t>
      </w:r>
    </w:p>
    <w:p w14:paraId="6FD121A6" w14:textId="77777777" w:rsidR="00A040B3" w:rsidRDefault="00A040B3" w:rsidP="00A040B3">
      <w:pPr>
        <w:pStyle w:val="PL"/>
      </w:pPr>
      <w:r>
        <w:t xml:space="preserve">          $ref: 'TS29122_CommonData.yaml#/components/responses/307'</w:t>
      </w:r>
    </w:p>
    <w:p w14:paraId="4504CD8C" w14:textId="77777777" w:rsidR="00A040B3" w:rsidRDefault="00A040B3" w:rsidP="00A040B3">
      <w:pPr>
        <w:pStyle w:val="PL"/>
      </w:pPr>
      <w:r>
        <w:t xml:space="preserve">        '308':</w:t>
      </w:r>
    </w:p>
    <w:p w14:paraId="644E5198" w14:textId="77777777" w:rsidR="00A040B3" w:rsidRDefault="00A040B3" w:rsidP="00A040B3">
      <w:pPr>
        <w:pStyle w:val="PL"/>
      </w:pPr>
      <w:r>
        <w:t xml:space="preserve">          $ref: 'TS29122_CommonData.yaml#/components/responses/308'</w:t>
      </w:r>
    </w:p>
    <w:p w14:paraId="2B9D16FA" w14:textId="77777777" w:rsidR="00A040B3" w:rsidRDefault="00A040B3" w:rsidP="00A040B3">
      <w:pPr>
        <w:pStyle w:val="PL"/>
      </w:pPr>
      <w:r>
        <w:t xml:space="preserve">        '400':</w:t>
      </w:r>
    </w:p>
    <w:p w14:paraId="448737BB" w14:textId="77777777" w:rsidR="00A040B3" w:rsidRDefault="00A040B3" w:rsidP="00A040B3">
      <w:pPr>
        <w:pStyle w:val="PL"/>
      </w:pPr>
      <w:r>
        <w:t xml:space="preserve">          $ref: 'TS29122_CommonData.yaml#/components/responses/400'</w:t>
      </w:r>
    </w:p>
    <w:p w14:paraId="1271E2A5" w14:textId="77777777" w:rsidR="00A040B3" w:rsidRDefault="00A040B3" w:rsidP="00A040B3">
      <w:pPr>
        <w:pStyle w:val="PL"/>
      </w:pPr>
      <w:r>
        <w:t xml:space="preserve">        '401':</w:t>
      </w:r>
    </w:p>
    <w:p w14:paraId="36108206" w14:textId="77777777" w:rsidR="00A040B3" w:rsidRDefault="00A040B3" w:rsidP="00A040B3">
      <w:pPr>
        <w:pStyle w:val="PL"/>
      </w:pPr>
      <w:r>
        <w:t xml:space="preserve">          $ref: 'TS29122_CommonData.yaml#/components/responses/401'</w:t>
      </w:r>
    </w:p>
    <w:p w14:paraId="3258EEDB" w14:textId="77777777" w:rsidR="00A040B3" w:rsidRDefault="00A040B3" w:rsidP="00A040B3">
      <w:pPr>
        <w:pStyle w:val="PL"/>
      </w:pPr>
      <w:r>
        <w:t xml:space="preserve">        '403':</w:t>
      </w:r>
    </w:p>
    <w:p w14:paraId="18D016C3" w14:textId="77777777" w:rsidR="00A040B3" w:rsidRDefault="00A040B3" w:rsidP="00A040B3">
      <w:pPr>
        <w:pStyle w:val="PL"/>
      </w:pPr>
      <w:r>
        <w:t xml:space="preserve">          $ref: 'TS29122_CommonData.yaml#/components/responses/403'</w:t>
      </w:r>
    </w:p>
    <w:p w14:paraId="0205EA18" w14:textId="77777777" w:rsidR="00A040B3" w:rsidRDefault="00A040B3" w:rsidP="00A040B3">
      <w:pPr>
        <w:pStyle w:val="PL"/>
      </w:pPr>
      <w:r>
        <w:t xml:space="preserve">        '404':</w:t>
      </w:r>
    </w:p>
    <w:p w14:paraId="37F2577D" w14:textId="77777777" w:rsidR="00A040B3" w:rsidRDefault="00A040B3" w:rsidP="00A040B3">
      <w:pPr>
        <w:pStyle w:val="PL"/>
      </w:pPr>
      <w:r>
        <w:t xml:space="preserve">          $ref: 'TS29122_CommonData.yaml#/components/responses/404'</w:t>
      </w:r>
    </w:p>
    <w:p w14:paraId="671315CD" w14:textId="77777777" w:rsidR="00A040B3" w:rsidRDefault="00A040B3" w:rsidP="00A040B3">
      <w:pPr>
        <w:pStyle w:val="PL"/>
      </w:pPr>
      <w:r>
        <w:t xml:space="preserve">        '411':</w:t>
      </w:r>
    </w:p>
    <w:p w14:paraId="62383D93" w14:textId="77777777" w:rsidR="00A040B3" w:rsidRDefault="00A040B3" w:rsidP="00A040B3">
      <w:pPr>
        <w:pStyle w:val="PL"/>
      </w:pPr>
      <w:r>
        <w:t xml:space="preserve">          $ref: 'TS29122_CommonData.yaml#/components/responses/411'</w:t>
      </w:r>
    </w:p>
    <w:p w14:paraId="229F2405" w14:textId="77777777" w:rsidR="00A040B3" w:rsidRDefault="00A040B3" w:rsidP="00A040B3">
      <w:pPr>
        <w:pStyle w:val="PL"/>
      </w:pPr>
      <w:r>
        <w:t xml:space="preserve">        '413':</w:t>
      </w:r>
    </w:p>
    <w:p w14:paraId="4E3591B5" w14:textId="77777777" w:rsidR="00A040B3" w:rsidRDefault="00A040B3" w:rsidP="00A040B3">
      <w:pPr>
        <w:pStyle w:val="PL"/>
      </w:pPr>
      <w:r>
        <w:t xml:space="preserve">          $ref: 'TS29122_CommonData.yaml#/components/responses/413'</w:t>
      </w:r>
    </w:p>
    <w:p w14:paraId="7823A7F0" w14:textId="77777777" w:rsidR="00A040B3" w:rsidRDefault="00A040B3" w:rsidP="00A040B3">
      <w:pPr>
        <w:pStyle w:val="PL"/>
      </w:pPr>
      <w:r>
        <w:t xml:space="preserve">        '415':</w:t>
      </w:r>
    </w:p>
    <w:p w14:paraId="0AEEA491" w14:textId="77777777" w:rsidR="00A040B3" w:rsidRDefault="00A040B3" w:rsidP="00A040B3">
      <w:pPr>
        <w:pStyle w:val="PL"/>
      </w:pPr>
      <w:r>
        <w:t xml:space="preserve">          $ref: 'TS29122_CommonData.yaml#/components/responses/415'</w:t>
      </w:r>
    </w:p>
    <w:p w14:paraId="002C0441" w14:textId="77777777" w:rsidR="00A040B3" w:rsidRDefault="00A040B3" w:rsidP="00A040B3">
      <w:pPr>
        <w:pStyle w:val="PL"/>
      </w:pPr>
      <w:r>
        <w:t xml:space="preserve">        '429':</w:t>
      </w:r>
    </w:p>
    <w:p w14:paraId="33ABE038" w14:textId="77777777" w:rsidR="00A040B3" w:rsidRDefault="00A040B3" w:rsidP="00A040B3">
      <w:pPr>
        <w:pStyle w:val="PL"/>
      </w:pPr>
      <w:r>
        <w:t xml:space="preserve">          $ref: 'TS29122_CommonData.yaml#/components/responses/429'</w:t>
      </w:r>
    </w:p>
    <w:p w14:paraId="63C59D6F" w14:textId="77777777" w:rsidR="00A040B3" w:rsidRDefault="00A040B3" w:rsidP="00A040B3">
      <w:pPr>
        <w:pStyle w:val="PL"/>
      </w:pPr>
      <w:r>
        <w:t xml:space="preserve">        '500':</w:t>
      </w:r>
    </w:p>
    <w:p w14:paraId="2F35926D" w14:textId="77777777" w:rsidR="00A040B3" w:rsidRDefault="00A040B3" w:rsidP="00A040B3">
      <w:pPr>
        <w:pStyle w:val="PL"/>
      </w:pPr>
      <w:r>
        <w:t xml:space="preserve">          $ref: 'TS29122_CommonData.yaml#/components/responses/500'</w:t>
      </w:r>
    </w:p>
    <w:p w14:paraId="353F370A" w14:textId="77777777" w:rsidR="00A040B3" w:rsidRDefault="00A040B3" w:rsidP="00A040B3">
      <w:pPr>
        <w:pStyle w:val="PL"/>
      </w:pPr>
      <w:r>
        <w:t xml:space="preserve">        '503':</w:t>
      </w:r>
    </w:p>
    <w:p w14:paraId="552F537F" w14:textId="77777777" w:rsidR="00A040B3" w:rsidRDefault="00A040B3" w:rsidP="00A040B3">
      <w:pPr>
        <w:pStyle w:val="PL"/>
      </w:pPr>
      <w:r>
        <w:t xml:space="preserve">          $ref: 'TS29122_CommonData.yaml#/components/responses/503'</w:t>
      </w:r>
    </w:p>
    <w:p w14:paraId="13A31950" w14:textId="77777777" w:rsidR="00A040B3" w:rsidRDefault="00A040B3" w:rsidP="00A040B3">
      <w:pPr>
        <w:pStyle w:val="PL"/>
      </w:pPr>
      <w:r>
        <w:t xml:space="preserve">        default:</w:t>
      </w:r>
    </w:p>
    <w:p w14:paraId="730ED44C" w14:textId="77777777" w:rsidR="00A040B3" w:rsidRDefault="00A040B3" w:rsidP="00A040B3">
      <w:pPr>
        <w:pStyle w:val="PL"/>
      </w:pPr>
      <w:r>
        <w:t xml:space="preserve">          $ref: 'TS29122_CommonData.yaml#/components/responses/default'</w:t>
      </w:r>
    </w:p>
    <w:p w14:paraId="1AF35754" w14:textId="77777777" w:rsidR="00A040B3" w:rsidRDefault="00A040B3" w:rsidP="00A040B3">
      <w:pPr>
        <w:pStyle w:val="PL"/>
      </w:pPr>
    </w:p>
    <w:p w14:paraId="046A04C4" w14:textId="0E806CD0" w:rsidR="00A040B3" w:rsidRDefault="00A040B3" w:rsidP="00A040B3">
      <w:pPr>
        <w:pStyle w:val="PL"/>
      </w:pPr>
      <w:r>
        <w:t>components:</w:t>
      </w:r>
    </w:p>
    <w:p w14:paraId="29EE895F" w14:textId="77777777" w:rsidR="00C2594D" w:rsidRDefault="00C2594D" w:rsidP="00A641BF">
      <w:pPr>
        <w:pStyle w:val="PL"/>
        <w:rPr>
          <w:lang w:val="en-US" w:eastAsia="es-ES"/>
        </w:rPr>
      </w:pPr>
    </w:p>
    <w:p w14:paraId="65A9FA25" w14:textId="3D5967C3" w:rsidR="00A641BF" w:rsidRDefault="00A641BF" w:rsidP="00A641BF">
      <w:pPr>
        <w:pStyle w:val="PL"/>
        <w:rPr>
          <w:lang w:val="en-US" w:eastAsia="es-ES"/>
        </w:rPr>
      </w:pPr>
      <w:r>
        <w:rPr>
          <w:lang w:val="en-US" w:eastAsia="es-ES"/>
        </w:rPr>
        <w:t xml:space="preserve">  securitySchemes:</w:t>
      </w:r>
    </w:p>
    <w:p w14:paraId="44EE522E" w14:textId="77777777" w:rsidR="00A641BF" w:rsidRDefault="00A641BF" w:rsidP="00A641BF">
      <w:pPr>
        <w:pStyle w:val="PL"/>
        <w:rPr>
          <w:lang w:val="en-US" w:eastAsia="es-ES"/>
        </w:rPr>
      </w:pPr>
      <w:r>
        <w:rPr>
          <w:lang w:val="en-US" w:eastAsia="es-ES"/>
        </w:rPr>
        <w:t xml:space="preserve">    oAuth2ClientCredentials:</w:t>
      </w:r>
    </w:p>
    <w:p w14:paraId="05D38867" w14:textId="77777777" w:rsidR="00A641BF" w:rsidRDefault="00A641BF" w:rsidP="00A641BF">
      <w:pPr>
        <w:pStyle w:val="PL"/>
        <w:rPr>
          <w:lang w:val="en-US"/>
        </w:rPr>
      </w:pPr>
      <w:r>
        <w:rPr>
          <w:lang w:val="en-US"/>
        </w:rPr>
        <w:t xml:space="preserve">      type: oauth2</w:t>
      </w:r>
    </w:p>
    <w:p w14:paraId="1F249B28" w14:textId="77777777" w:rsidR="00A641BF" w:rsidRDefault="00A641BF" w:rsidP="00A641BF">
      <w:pPr>
        <w:pStyle w:val="PL"/>
        <w:rPr>
          <w:lang w:val="en-US"/>
        </w:rPr>
      </w:pPr>
      <w:r>
        <w:rPr>
          <w:lang w:val="en-US"/>
        </w:rPr>
        <w:t xml:space="preserve">      flows:</w:t>
      </w:r>
    </w:p>
    <w:p w14:paraId="5A6108CC" w14:textId="77777777" w:rsidR="00A641BF" w:rsidRDefault="00A641BF" w:rsidP="00A641BF">
      <w:pPr>
        <w:pStyle w:val="PL"/>
        <w:rPr>
          <w:lang w:val="en-US"/>
        </w:rPr>
      </w:pPr>
      <w:r>
        <w:rPr>
          <w:lang w:val="en-US"/>
        </w:rPr>
        <w:t xml:space="preserve">        clientCredentials:</w:t>
      </w:r>
    </w:p>
    <w:p w14:paraId="579B6DF3" w14:textId="77777777" w:rsidR="00A641BF" w:rsidRDefault="00A641BF" w:rsidP="00A641BF">
      <w:pPr>
        <w:pStyle w:val="PL"/>
        <w:rPr>
          <w:lang w:val="en-US"/>
        </w:rPr>
      </w:pPr>
      <w:r>
        <w:rPr>
          <w:lang w:val="en-US"/>
        </w:rPr>
        <w:t xml:space="preserve">          tokenUrl: '{tokenUrl}'</w:t>
      </w:r>
    </w:p>
    <w:p w14:paraId="6FDB3303" w14:textId="3E4031D0" w:rsidR="00A641BF" w:rsidRDefault="00A641BF" w:rsidP="00A641BF">
      <w:pPr>
        <w:pStyle w:val="PL"/>
        <w:rPr>
          <w:lang w:val="en-US"/>
        </w:rPr>
      </w:pPr>
      <w:r>
        <w:rPr>
          <w:lang w:val="en-US"/>
        </w:rPr>
        <w:t xml:space="preserve">          scopes: {}</w:t>
      </w:r>
    </w:p>
    <w:p w14:paraId="3FC3CE35" w14:textId="77777777" w:rsidR="00A641BF" w:rsidRDefault="00A641BF" w:rsidP="00A641BF">
      <w:pPr>
        <w:pStyle w:val="PL"/>
      </w:pPr>
    </w:p>
    <w:p w14:paraId="72457F1C" w14:textId="77777777" w:rsidR="00A040B3" w:rsidRDefault="00A040B3" w:rsidP="00A040B3">
      <w:pPr>
        <w:pStyle w:val="PL"/>
      </w:pPr>
      <w:r>
        <w:t xml:space="preserve">  schemas:</w:t>
      </w:r>
    </w:p>
    <w:p w14:paraId="6F2A3FF1" w14:textId="77777777" w:rsidR="00A040B3" w:rsidRDefault="00A040B3" w:rsidP="00A040B3">
      <w:pPr>
        <w:pStyle w:val="PL"/>
      </w:pPr>
      <w:r>
        <w:t xml:space="preserve">    ACRUpdateData:</w:t>
      </w:r>
    </w:p>
    <w:p w14:paraId="60A0F754" w14:textId="0B3F5DEC" w:rsidR="00A02222" w:rsidRDefault="00A040B3" w:rsidP="00A040B3">
      <w:pPr>
        <w:pStyle w:val="PL"/>
      </w:pPr>
      <w:r>
        <w:t xml:space="preserve">      description: </w:t>
      </w:r>
      <w:r w:rsidR="0036788C">
        <w:t>&gt;</w:t>
      </w:r>
    </w:p>
    <w:p w14:paraId="3CBDD006" w14:textId="77777777" w:rsidR="00A02222" w:rsidRDefault="00A02222" w:rsidP="00A040B3">
      <w:pPr>
        <w:pStyle w:val="PL"/>
      </w:pPr>
      <w:r>
        <w:t xml:space="preserve">        </w:t>
      </w:r>
      <w:r w:rsidR="00A040B3">
        <w:rPr>
          <w:rFonts w:cs="Arial"/>
          <w:szCs w:val="18"/>
          <w:lang w:eastAsia="zh-CN"/>
        </w:rPr>
        <w:t>Represents the p</w:t>
      </w:r>
      <w:r w:rsidR="00A040B3">
        <w:rPr>
          <w:rFonts w:cs="Arial" w:hint="eastAsia"/>
          <w:szCs w:val="18"/>
          <w:lang w:eastAsia="zh-CN"/>
        </w:rPr>
        <w:t xml:space="preserve">arameters to </w:t>
      </w:r>
      <w:r w:rsidR="00A040B3">
        <w:t xml:space="preserve">update the information related to ACR (e.g. </w:t>
      </w:r>
      <w:r w:rsidR="00A040B3" w:rsidRPr="00FB67FC">
        <w:t>indicate</w:t>
      </w:r>
    </w:p>
    <w:p w14:paraId="42E3FA9C" w14:textId="5F396BF9" w:rsidR="00A040B3" w:rsidRDefault="00A02222" w:rsidP="00A040B3">
      <w:pPr>
        <w:pStyle w:val="PL"/>
      </w:pPr>
      <w:r>
        <w:t xml:space="preserve">       </w:t>
      </w:r>
      <w:r w:rsidR="00A040B3" w:rsidRPr="00FB67FC">
        <w:t xml:space="preserve"> </w:t>
      </w:r>
      <w:r w:rsidR="00A040B3">
        <w:t xml:space="preserve">the status of ACT, </w:t>
      </w:r>
      <w:r w:rsidR="00A040B3" w:rsidRPr="00DE57F6">
        <w:t>update the notification target address</w:t>
      </w:r>
      <w:r w:rsidR="00A040B3">
        <w:t>)</w:t>
      </w:r>
      <w:r w:rsidR="00A040B3">
        <w:rPr>
          <w:rFonts w:cs="Arial"/>
          <w:szCs w:val="18"/>
          <w:lang w:eastAsia="zh-CN"/>
        </w:rPr>
        <w:t>.</w:t>
      </w:r>
    </w:p>
    <w:p w14:paraId="3F120877" w14:textId="77777777" w:rsidR="00A040B3" w:rsidRDefault="00A040B3" w:rsidP="00A040B3">
      <w:pPr>
        <w:pStyle w:val="PL"/>
      </w:pPr>
      <w:r>
        <w:t xml:space="preserve">      type: object</w:t>
      </w:r>
    </w:p>
    <w:p w14:paraId="31DB963F" w14:textId="77777777" w:rsidR="00A040B3" w:rsidRDefault="00A040B3" w:rsidP="00A040B3">
      <w:pPr>
        <w:pStyle w:val="PL"/>
      </w:pPr>
      <w:r>
        <w:t xml:space="preserve">      properties:</w:t>
      </w:r>
    </w:p>
    <w:p w14:paraId="501FC0A2" w14:textId="77777777" w:rsidR="00A040B3" w:rsidRDefault="00A040B3" w:rsidP="00A040B3">
      <w:pPr>
        <w:pStyle w:val="PL"/>
      </w:pPr>
      <w:r>
        <w:t xml:space="preserve">        easId:</w:t>
      </w:r>
    </w:p>
    <w:p w14:paraId="6D2DE735" w14:textId="77777777" w:rsidR="00A040B3" w:rsidRDefault="00A040B3" w:rsidP="00A040B3">
      <w:pPr>
        <w:pStyle w:val="PL"/>
      </w:pPr>
      <w:r>
        <w:t xml:space="preserve">          type: string</w:t>
      </w:r>
    </w:p>
    <w:p w14:paraId="150BCCB9" w14:textId="77777777" w:rsidR="00A040B3" w:rsidRDefault="00A040B3" w:rsidP="00A040B3">
      <w:pPr>
        <w:pStyle w:val="PL"/>
      </w:pPr>
      <w:r>
        <w:t xml:space="preserve">        acId:</w:t>
      </w:r>
    </w:p>
    <w:p w14:paraId="00B9A16A" w14:textId="77777777" w:rsidR="00A040B3" w:rsidRDefault="00A040B3" w:rsidP="00A040B3">
      <w:pPr>
        <w:pStyle w:val="PL"/>
      </w:pPr>
      <w:r>
        <w:t xml:space="preserve">          type: string</w:t>
      </w:r>
    </w:p>
    <w:p w14:paraId="6C720891" w14:textId="395021FE" w:rsidR="00A040B3" w:rsidRDefault="00A040B3" w:rsidP="00A040B3">
      <w:pPr>
        <w:pStyle w:val="PL"/>
      </w:pPr>
      <w:r>
        <w:t xml:space="preserve">        actResult</w:t>
      </w:r>
      <w:r w:rsidR="00067E07">
        <w:t>Info</w:t>
      </w:r>
      <w:r>
        <w:t>:</w:t>
      </w:r>
    </w:p>
    <w:p w14:paraId="6DBF9132" w14:textId="79C99C5B" w:rsidR="00A040B3" w:rsidRDefault="00A040B3" w:rsidP="00A040B3">
      <w:pPr>
        <w:pStyle w:val="PL"/>
      </w:pPr>
      <w:r>
        <w:t xml:space="preserve">          $ref: '#/components/schemas/ACTResult</w:t>
      </w:r>
      <w:r w:rsidR="00067E07">
        <w:t>Info</w:t>
      </w:r>
      <w:r>
        <w:t>'</w:t>
      </w:r>
    </w:p>
    <w:p w14:paraId="69320D8B" w14:textId="77777777" w:rsidR="00A040B3" w:rsidRDefault="00A040B3" w:rsidP="00A040B3">
      <w:pPr>
        <w:pStyle w:val="PL"/>
      </w:pPr>
      <w:r>
        <w:t xml:space="preserve">        e3SubscIds:</w:t>
      </w:r>
    </w:p>
    <w:p w14:paraId="403E7A5E" w14:textId="77777777" w:rsidR="00A040B3" w:rsidRDefault="00A040B3" w:rsidP="00A040B3">
      <w:pPr>
        <w:pStyle w:val="PL"/>
        <w:rPr>
          <w:rFonts w:eastAsia="DengXian"/>
        </w:rPr>
      </w:pPr>
      <w:r>
        <w:t xml:space="preserve">   </w:t>
      </w:r>
      <w:r>
        <w:rPr>
          <w:rFonts w:eastAsia="DengXian"/>
        </w:rPr>
        <w:t xml:space="preserve">       type: array</w:t>
      </w:r>
    </w:p>
    <w:p w14:paraId="37E93F11" w14:textId="77777777" w:rsidR="00A040B3" w:rsidRDefault="00A040B3" w:rsidP="00A040B3">
      <w:pPr>
        <w:pStyle w:val="PL"/>
        <w:rPr>
          <w:rFonts w:eastAsia="DengXian"/>
        </w:rPr>
      </w:pPr>
      <w:r>
        <w:rPr>
          <w:rFonts w:eastAsia="DengXian"/>
        </w:rPr>
        <w:t xml:space="preserve">          items:</w:t>
      </w:r>
    </w:p>
    <w:p w14:paraId="0A253DA1" w14:textId="77777777" w:rsidR="00A040B3" w:rsidRDefault="00A040B3" w:rsidP="00A040B3">
      <w:pPr>
        <w:pStyle w:val="PL"/>
        <w:rPr>
          <w:rFonts w:eastAsia="DengXian"/>
        </w:rPr>
      </w:pPr>
      <w:r>
        <w:rPr>
          <w:rFonts w:eastAsia="DengXian"/>
        </w:rPr>
        <w:t xml:space="preserve">            type: string</w:t>
      </w:r>
    </w:p>
    <w:p w14:paraId="51BA03C8" w14:textId="77777777" w:rsidR="00A040B3" w:rsidRDefault="00A040B3" w:rsidP="00A040B3">
      <w:pPr>
        <w:pStyle w:val="PL"/>
        <w:rPr>
          <w:rFonts w:eastAsia="DengXian"/>
        </w:rPr>
      </w:pPr>
      <w:r>
        <w:rPr>
          <w:rFonts w:eastAsia="DengXian"/>
        </w:rPr>
        <w:t xml:space="preserve">          minItems: 1</w:t>
      </w:r>
    </w:p>
    <w:p w14:paraId="682FF5A2" w14:textId="77777777" w:rsidR="00A040B3" w:rsidRDefault="00A040B3" w:rsidP="00A040B3">
      <w:pPr>
        <w:pStyle w:val="PL"/>
      </w:pPr>
      <w:r>
        <w:t xml:space="preserve">        e3NotificationUri:</w:t>
      </w:r>
    </w:p>
    <w:p w14:paraId="12EF29DC" w14:textId="77777777" w:rsidR="00A040B3" w:rsidRDefault="00A040B3" w:rsidP="00A040B3">
      <w:pPr>
        <w:pStyle w:val="PL"/>
      </w:pPr>
      <w:r>
        <w:t xml:space="preserve">          $ref: 'TS29122_CommonData.yaml#/components/schemas/</w:t>
      </w:r>
      <w:r>
        <w:rPr>
          <w:lang w:eastAsia="zh-CN"/>
        </w:rPr>
        <w:t>Uri</w:t>
      </w:r>
      <w:r>
        <w:t>'</w:t>
      </w:r>
    </w:p>
    <w:p w14:paraId="7C25A6DF" w14:textId="77777777" w:rsidR="00A040B3" w:rsidRDefault="00A040B3" w:rsidP="00A040B3">
      <w:pPr>
        <w:pStyle w:val="PL"/>
      </w:pPr>
      <w:r>
        <w:t xml:space="preserve">      required:</w:t>
      </w:r>
    </w:p>
    <w:p w14:paraId="4B7FC3EE" w14:textId="77777777" w:rsidR="00A040B3" w:rsidRDefault="00A040B3" w:rsidP="00A040B3">
      <w:pPr>
        <w:pStyle w:val="PL"/>
      </w:pPr>
      <w:r>
        <w:t xml:space="preserve">        - easId</w:t>
      </w:r>
    </w:p>
    <w:p w14:paraId="0B709AAD" w14:textId="77777777" w:rsidR="00FC3B1F" w:rsidRDefault="00FC3B1F" w:rsidP="00FC3B1F">
      <w:pPr>
        <w:pStyle w:val="PL"/>
      </w:pPr>
      <w:r>
        <w:t xml:space="preserve">      anyOf:</w:t>
      </w:r>
    </w:p>
    <w:p w14:paraId="79EA85BB" w14:textId="77777777" w:rsidR="00FC3B1F" w:rsidRDefault="00FC3B1F" w:rsidP="00FC3B1F">
      <w:pPr>
        <w:pStyle w:val="PL"/>
      </w:pPr>
      <w:r>
        <w:t xml:space="preserve">        - required: [actResultInfo]</w:t>
      </w:r>
    </w:p>
    <w:p w14:paraId="3519618D" w14:textId="77777777" w:rsidR="00FC3B1F" w:rsidRDefault="00FC3B1F" w:rsidP="00FC3B1F">
      <w:pPr>
        <w:pStyle w:val="PL"/>
      </w:pPr>
      <w:r>
        <w:lastRenderedPageBreak/>
        <w:t xml:space="preserve">        - required: [e3SubscIds]</w:t>
      </w:r>
    </w:p>
    <w:p w14:paraId="7F8C524E" w14:textId="3A7989AC" w:rsidR="00A040B3" w:rsidRDefault="00FC3B1F" w:rsidP="00FC3B1F">
      <w:pPr>
        <w:pStyle w:val="PL"/>
      </w:pPr>
      <w:r>
        <w:t xml:space="preserve">        - required: [e3NotificationUri]</w:t>
      </w:r>
    </w:p>
    <w:p w14:paraId="63A34D1F" w14:textId="77777777" w:rsidR="008C70FA" w:rsidRDefault="008C70FA" w:rsidP="00FC3B1F">
      <w:pPr>
        <w:pStyle w:val="PL"/>
      </w:pPr>
    </w:p>
    <w:p w14:paraId="453E7A2A" w14:textId="77777777" w:rsidR="00A040B3" w:rsidRDefault="00A040B3" w:rsidP="00A040B3">
      <w:pPr>
        <w:pStyle w:val="PL"/>
      </w:pPr>
      <w:r>
        <w:t xml:space="preserve">    ACRDataStatus:</w:t>
      </w:r>
    </w:p>
    <w:p w14:paraId="08E1729B" w14:textId="77777777" w:rsidR="00A040B3" w:rsidRDefault="00A040B3" w:rsidP="00A040B3">
      <w:pPr>
        <w:pStyle w:val="PL"/>
        <w:rPr>
          <w:rFonts w:cs="Arial"/>
          <w:szCs w:val="18"/>
          <w:lang w:eastAsia="zh-CN"/>
        </w:rPr>
      </w:pPr>
      <w:r>
        <w:t xml:space="preserve">      description: </w:t>
      </w:r>
      <w:r>
        <w:rPr>
          <w:rFonts w:cs="Arial"/>
          <w:szCs w:val="18"/>
          <w:lang w:eastAsia="zh-CN"/>
        </w:rPr>
        <w:t>Represents the ACR status information.</w:t>
      </w:r>
    </w:p>
    <w:p w14:paraId="4BF65383" w14:textId="77777777" w:rsidR="00A040B3" w:rsidRDefault="00A040B3" w:rsidP="00A040B3">
      <w:pPr>
        <w:pStyle w:val="PL"/>
      </w:pPr>
      <w:r>
        <w:t xml:space="preserve">      type: object</w:t>
      </w:r>
    </w:p>
    <w:p w14:paraId="43EEB310" w14:textId="77777777" w:rsidR="00A040B3" w:rsidRDefault="00A040B3" w:rsidP="00A040B3">
      <w:pPr>
        <w:pStyle w:val="PL"/>
      </w:pPr>
      <w:r>
        <w:t xml:space="preserve">      properties:</w:t>
      </w:r>
    </w:p>
    <w:p w14:paraId="37584AEC" w14:textId="77777777" w:rsidR="00A040B3" w:rsidRDefault="00A040B3" w:rsidP="00A040B3">
      <w:pPr>
        <w:pStyle w:val="PL"/>
      </w:pPr>
      <w:r>
        <w:t xml:space="preserve">        e3SubscsStatus:</w:t>
      </w:r>
    </w:p>
    <w:p w14:paraId="513F1EF8" w14:textId="77777777" w:rsidR="00A040B3" w:rsidRDefault="00A040B3" w:rsidP="00A040B3">
      <w:pPr>
        <w:pStyle w:val="PL"/>
      </w:pPr>
      <w:r>
        <w:t xml:space="preserve">          $ref: '#/components/schemas/E3SubscsStatus'</w:t>
      </w:r>
    </w:p>
    <w:p w14:paraId="7D93E4C2" w14:textId="77777777" w:rsidR="00A040B3" w:rsidRDefault="00A040B3" w:rsidP="00A040B3">
      <w:pPr>
        <w:pStyle w:val="PL"/>
      </w:pPr>
      <w:r>
        <w:t xml:space="preserve">        e3SubscIds:</w:t>
      </w:r>
    </w:p>
    <w:p w14:paraId="2DBBF06C" w14:textId="77777777" w:rsidR="00A040B3" w:rsidRDefault="00A040B3" w:rsidP="00A040B3">
      <w:pPr>
        <w:pStyle w:val="PL"/>
        <w:rPr>
          <w:rFonts w:eastAsia="DengXian"/>
        </w:rPr>
      </w:pPr>
      <w:r>
        <w:t xml:space="preserve">   </w:t>
      </w:r>
      <w:r>
        <w:rPr>
          <w:rFonts w:eastAsia="DengXian"/>
        </w:rPr>
        <w:t xml:space="preserve">       type: array</w:t>
      </w:r>
    </w:p>
    <w:p w14:paraId="1E032226" w14:textId="77777777" w:rsidR="00A040B3" w:rsidRDefault="00A040B3" w:rsidP="00A040B3">
      <w:pPr>
        <w:pStyle w:val="PL"/>
        <w:rPr>
          <w:rFonts w:eastAsia="DengXian"/>
        </w:rPr>
      </w:pPr>
      <w:r>
        <w:rPr>
          <w:rFonts w:eastAsia="DengXian"/>
        </w:rPr>
        <w:t xml:space="preserve">          items:</w:t>
      </w:r>
    </w:p>
    <w:p w14:paraId="7941C725" w14:textId="77777777" w:rsidR="00A040B3" w:rsidRDefault="00A040B3" w:rsidP="00A040B3">
      <w:pPr>
        <w:pStyle w:val="PL"/>
        <w:rPr>
          <w:rFonts w:eastAsia="DengXian"/>
        </w:rPr>
      </w:pPr>
      <w:r>
        <w:rPr>
          <w:rFonts w:eastAsia="DengXian"/>
        </w:rPr>
        <w:t xml:space="preserve">            type: string</w:t>
      </w:r>
    </w:p>
    <w:p w14:paraId="6B81D13F" w14:textId="77777777" w:rsidR="00A040B3" w:rsidRDefault="00A040B3" w:rsidP="00A040B3">
      <w:pPr>
        <w:pStyle w:val="PL"/>
        <w:rPr>
          <w:rFonts w:eastAsia="DengXian"/>
        </w:rPr>
      </w:pPr>
      <w:r>
        <w:rPr>
          <w:rFonts w:eastAsia="DengXian"/>
        </w:rPr>
        <w:t xml:space="preserve">          minItems: 1</w:t>
      </w:r>
    </w:p>
    <w:p w14:paraId="33E97260" w14:textId="77777777" w:rsidR="008E0A8C" w:rsidRDefault="008E0A8C" w:rsidP="008E0A8C">
      <w:pPr>
        <w:pStyle w:val="PL"/>
      </w:pPr>
      <w:r>
        <w:t xml:space="preserve">      required:</w:t>
      </w:r>
    </w:p>
    <w:p w14:paraId="3B5ACA80" w14:textId="1BAE8378" w:rsidR="00FC3B1F" w:rsidRDefault="008E0A8C" w:rsidP="008E0A8C">
      <w:pPr>
        <w:pStyle w:val="PL"/>
      </w:pPr>
      <w:r>
        <w:t xml:space="preserve">        - e3SubscsStatus</w:t>
      </w:r>
    </w:p>
    <w:p w14:paraId="10F649E5" w14:textId="77777777" w:rsidR="008E0A8C" w:rsidRDefault="008E0A8C" w:rsidP="008E0A8C">
      <w:pPr>
        <w:pStyle w:val="PL"/>
      </w:pPr>
    </w:p>
    <w:p w14:paraId="25175835" w14:textId="77777777" w:rsidR="00FC3B1F" w:rsidRDefault="00FC3B1F" w:rsidP="00FC3B1F">
      <w:pPr>
        <w:pStyle w:val="PL"/>
      </w:pPr>
      <w:r>
        <w:t xml:space="preserve">    ACTResultInfo:</w:t>
      </w:r>
    </w:p>
    <w:p w14:paraId="0B9FBC94" w14:textId="77777777" w:rsidR="00FC3B1F" w:rsidRDefault="00FC3B1F" w:rsidP="00FC3B1F">
      <w:pPr>
        <w:pStyle w:val="PL"/>
      </w:pPr>
      <w:r>
        <w:t xml:space="preserve">      description: </w:t>
      </w:r>
      <w:r>
        <w:rPr>
          <w:rFonts w:cs="Arial"/>
          <w:szCs w:val="18"/>
          <w:lang w:eastAsia="zh-CN"/>
        </w:rPr>
        <w:t>Represents the result of ACT and the related information.</w:t>
      </w:r>
    </w:p>
    <w:p w14:paraId="0A122CA5" w14:textId="77777777" w:rsidR="00FC3B1F" w:rsidRDefault="00FC3B1F" w:rsidP="00FC3B1F">
      <w:pPr>
        <w:pStyle w:val="PL"/>
      </w:pPr>
      <w:r>
        <w:t xml:space="preserve">      type: object</w:t>
      </w:r>
    </w:p>
    <w:p w14:paraId="7647763A" w14:textId="77777777" w:rsidR="00FC3B1F" w:rsidRDefault="00FC3B1F" w:rsidP="00FC3B1F">
      <w:pPr>
        <w:pStyle w:val="PL"/>
      </w:pPr>
      <w:r>
        <w:t xml:space="preserve">      properties:</w:t>
      </w:r>
    </w:p>
    <w:p w14:paraId="2E8F896E" w14:textId="77777777" w:rsidR="00FC3B1F" w:rsidRDefault="00FC3B1F" w:rsidP="00FC3B1F">
      <w:pPr>
        <w:pStyle w:val="PL"/>
      </w:pPr>
      <w:r>
        <w:t xml:space="preserve">        actResult:</w:t>
      </w:r>
    </w:p>
    <w:p w14:paraId="53980C43" w14:textId="77777777" w:rsidR="00FC3B1F" w:rsidRDefault="00FC3B1F" w:rsidP="00FC3B1F">
      <w:pPr>
        <w:pStyle w:val="PL"/>
      </w:pPr>
      <w:r>
        <w:t xml:space="preserve">          $ref: '#/components/schemas/ACTResult'</w:t>
      </w:r>
    </w:p>
    <w:p w14:paraId="0B1B553D" w14:textId="77777777" w:rsidR="00FC3B1F" w:rsidRDefault="00FC3B1F" w:rsidP="00FC3B1F">
      <w:pPr>
        <w:pStyle w:val="PL"/>
      </w:pPr>
      <w:r>
        <w:t xml:space="preserve">        actFailureCause:</w:t>
      </w:r>
    </w:p>
    <w:p w14:paraId="32A1B20B" w14:textId="77777777" w:rsidR="00FC3B1F" w:rsidRDefault="00FC3B1F" w:rsidP="00FC3B1F">
      <w:pPr>
        <w:pStyle w:val="PL"/>
      </w:pPr>
      <w:r>
        <w:t xml:space="preserve">          $ref: '#/components/schemas/ACTFailureCause'</w:t>
      </w:r>
    </w:p>
    <w:p w14:paraId="00382246" w14:textId="77777777" w:rsidR="00FC3B1F" w:rsidRDefault="00FC3B1F" w:rsidP="00FC3B1F">
      <w:pPr>
        <w:pStyle w:val="PL"/>
      </w:pPr>
      <w:r>
        <w:t xml:space="preserve">        ueId:</w:t>
      </w:r>
    </w:p>
    <w:p w14:paraId="0487757B" w14:textId="77777777" w:rsidR="00FC3B1F" w:rsidRDefault="00FC3B1F" w:rsidP="00FC3B1F">
      <w:pPr>
        <w:pStyle w:val="PL"/>
        <w:rPr>
          <w:rFonts w:eastAsia="DengXian"/>
        </w:rPr>
      </w:pPr>
      <w:r>
        <w:t xml:space="preserve">          $ref: 'TS29571_CommonData.yaml#/components/schemas/Gpsi'</w:t>
      </w:r>
    </w:p>
    <w:p w14:paraId="5BB29CF1" w14:textId="77777777" w:rsidR="00FC3B1F" w:rsidRDefault="00FC3B1F" w:rsidP="00FC3B1F">
      <w:pPr>
        <w:pStyle w:val="PL"/>
      </w:pPr>
      <w:r>
        <w:t xml:space="preserve">        easEndPoint:</w:t>
      </w:r>
    </w:p>
    <w:p w14:paraId="6E3BA6AC" w14:textId="77777777" w:rsidR="00FC3B1F" w:rsidRDefault="00FC3B1F" w:rsidP="00FC3B1F">
      <w:pPr>
        <w:pStyle w:val="PL"/>
      </w:pPr>
      <w:r>
        <w:t xml:space="preserve">          $ref: 'TS29558_Eees_EASRegistration.yaml#/components/schemas/EndPoint'</w:t>
      </w:r>
    </w:p>
    <w:p w14:paraId="0175F55F" w14:textId="77777777" w:rsidR="00FC3B1F" w:rsidRDefault="00FC3B1F" w:rsidP="00FC3B1F">
      <w:pPr>
        <w:pStyle w:val="PL"/>
      </w:pPr>
      <w:r>
        <w:t xml:space="preserve">      required:</w:t>
      </w:r>
    </w:p>
    <w:p w14:paraId="6E4552FF" w14:textId="33885AA3" w:rsidR="00A040B3" w:rsidRDefault="00FC3B1F" w:rsidP="00FC3B1F">
      <w:pPr>
        <w:pStyle w:val="PL"/>
      </w:pPr>
      <w:r>
        <w:t xml:space="preserve">        - actResult</w:t>
      </w:r>
    </w:p>
    <w:p w14:paraId="44BC9840" w14:textId="77777777" w:rsidR="008E0A8C" w:rsidRPr="00D0192C" w:rsidRDefault="008E0A8C" w:rsidP="00A06BC5">
      <w:pPr>
        <w:pStyle w:val="PL"/>
        <w:rPr>
          <w:noProof/>
        </w:rPr>
      </w:pPr>
      <w:r w:rsidRPr="00D0192C">
        <w:rPr>
          <w:noProof/>
        </w:rPr>
        <w:t xml:space="preserve">        - ueId</w:t>
      </w:r>
    </w:p>
    <w:p w14:paraId="1109E26E" w14:textId="1229A7BF" w:rsidR="008E0A8C" w:rsidRDefault="008E0A8C" w:rsidP="008E0A8C">
      <w:pPr>
        <w:pStyle w:val="PL"/>
      </w:pPr>
      <w:r w:rsidRPr="00D0192C">
        <w:rPr>
          <w:noProof/>
        </w:rPr>
        <w:t xml:space="preserve">        - easEndPoint</w:t>
      </w:r>
    </w:p>
    <w:p w14:paraId="4AB65872" w14:textId="77777777" w:rsidR="00FC3B1F" w:rsidRDefault="00FC3B1F" w:rsidP="00FC3B1F">
      <w:pPr>
        <w:pStyle w:val="PL"/>
      </w:pPr>
    </w:p>
    <w:p w14:paraId="748DFD3D" w14:textId="77777777" w:rsidR="00A040B3" w:rsidRDefault="00A040B3" w:rsidP="00A040B3">
      <w:pPr>
        <w:pStyle w:val="PL"/>
      </w:pPr>
      <w:r>
        <w:t># ENUMS:</w:t>
      </w:r>
    </w:p>
    <w:p w14:paraId="06391010" w14:textId="77777777" w:rsidR="00A040B3" w:rsidRDefault="00A040B3" w:rsidP="00A040B3">
      <w:pPr>
        <w:pStyle w:val="PL"/>
      </w:pPr>
    </w:p>
    <w:p w14:paraId="5629F5E0" w14:textId="77777777" w:rsidR="00A040B3" w:rsidRPr="0097097D" w:rsidRDefault="00A040B3" w:rsidP="00A040B3">
      <w:pPr>
        <w:pStyle w:val="PL"/>
      </w:pPr>
      <w:r w:rsidRPr="0097097D">
        <w:t xml:space="preserve">    </w:t>
      </w:r>
      <w:r>
        <w:t>ACTResult</w:t>
      </w:r>
      <w:r w:rsidRPr="0097097D">
        <w:t>:</w:t>
      </w:r>
    </w:p>
    <w:p w14:paraId="4C63D79B" w14:textId="77777777" w:rsidR="00A040B3" w:rsidRDefault="00A040B3" w:rsidP="00A040B3">
      <w:pPr>
        <w:pStyle w:val="PL"/>
      </w:pPr>
      <w:r w:rsidRPr="000D2563">
        <w:t xml:space="preserve">      </w:t>
      </w:r>
      <w:r>
        <w:t>anyOf:</w:t>
      </w:r>
    </w:p>
    <w:p w14:paraId="2D533C1D" w14:textId="77777777" w:rsidR="00A040B3" w:rsidRDefault="00A040B3" w:rsidP="00A040B3">
      <w:pPr>
        <w:pStyle w:val="PL"/>
      </w:pPr>
      <w:r>
        <w:t xml:space="preserve">        - type: string</w:t>
      </w:r>
    </w:p>
    <w:p w14:paraId="6D35E01A" w14:textId="77777777" w:rsidR="00A040B3" w:rsidRDefault="00A040B3" w:rsidP="00A040B3">
      <w:pPr>
        <w:pStyle w:val="PL"/>
      </w:pPr>
      <w:r>
        <w:t xml:space="preserve">          enum:</w:t>
      </w:r>
    </w:p>
    <w:p w14:paraId="46E32ECB" w14:textId="77777777" w:rsidR="00A040B3" w:rsidRDefault="00A040B3" w:rsidP="00A040B3">
      <w:pPr>
        <w:pStyle w:val="PL"/>
      </w:pPr>
      <w:r>
        <w:t xml:space="preserve">          - SUCCESSFUL</w:t>
      </w:r>
    </w:p>
    <w:p w14:paraId="14870A93" w14:textId="77777777" w:rsidR="00A040B3" w:rsidRDefault="00A040B3" w:rsidP="00A040B3">
      <w:pPr>
        <w:pStyle w:val="PL"/>
      </w:pPr>
      <w:r>
        <w:t xml:space="preserve">          - FAILED</w:t>
      </w:r>
    </w:p>
    <w:p w14:paraId="1BAD614D" w14:textId="39956E4D" w:rsidR="00A040B3" w:rsidRDefault="00A040B3" w:rsidP="00A040B3">
      <w:pPr>
        <w:pStyle w:val="PL"/>
      </w:pPr>
      <w:r>
        <w:t xml:space="preserve">        - type: string</w:t>
      </w:r>
    </w:p>
    <w:p w14:paraId="5321B60F" w14:textId="77777777" w:rsidR="00EF74BB" w:rsidRDefault="00EF74BB" w:rsidP="00EF74BB">
      <w:pPr>
        <w:pStyle w:val="PL"/>
      </w:pPr>
      <w:r w:rsidRPr="0097097D">
        <w:t xml:space="preserve">      </w:t>
      </w:r>
      <w:r>
        <w:t xml:space="preserve">    </w:t>
      </w:r>
      <w:r w:rsidRPr="000D2563">
        <w:t xml:space="preserve">description: </w:t>
      </w:r>
      <w:r>
        <w:t>&gt;</w:t>
      </w:r>
    </w:p>
    <w:p w14:paraId="0ABFFA70" w14:textId="77777777" w:rsidR="00C2594D" w:rsidRDefault="00C2594D" w:rsidP="00C2594D">
      <w:pPr>
        <w:pStyle w:val="PL"/>
      </w:pPr>
      <w:r w:rsidRPr="0097097D">
        <w:t xml:space="preserve">      </w:t>
      </w:r>
      <w:r>
        <w:t xml:space="preserve">      </w:t>
      </w:r>
      <w:r w:rsidRPr="000C4E20">
        <w:t>This string provides forward-compatibility with future extensions to the enumeration</w:t>
      </w:r>
    </w:p>
    <w:p w14:paraId="01F74C5E" w14:textId="77777777" w:rsidR="00C2594D" w:rsidRPr="000C4E20" w:rsidRDefault="00C2594D" w:rsidP="00C2594D">
      <w:pPr>
        <w:pStyle w:val="PL"/>
      </w:pPr>
      <w:r w:rsidRPr="0097097D">
        <w:t xml:space="preserve">      </w:t>
      </w:r>
      <w:r>
        <w:t xml:space="preserve">      and</w:t>
      </w:r>
      <w:r w:rsidRPr="000C4E20">
        <w:t xml:space="preserve"> is not used to encode content defined in the present version of this API.</w:t>
      </w:r>
    </w:p>
    <w:p w14:paraId="74F592A0" w14:textId="77777777" w:rsidR="00424DD2" w:rsidRDefault="00EF74BB" w:rsidP="00424DD2">
      <w:pPr>
        <w:pStyle w:val="PL"/>
      </w:pPr>
      <w:r w:rsidRPr="00920F5F">
        <w:rPr>
          <w:rFonts w:eastAsiaTheme="minorEastAsia"/>
        </w:rPr>
        <w:t xml:space="preserve">      </w:t>
      </w:r>
      <w:r w:rsidRPr="003E0C67">
        <w:rPr>
          <w:rFonts w:eastAsiaTheme="minorEastAsia"/>
        </w:rPr>
        <w:t xml:space="preserve">description: </w:t>
      </w:r>
      <w:r w:rsidRPr="003E0C67">
        <w:t>|</w:t>
      </w:r>
    </w:p>
    <w:p w14:paraId="234A7F16" w14:textId="0C06EF5A" w:rsidR="00EF74BB" w:rsidRPr="003E0C67" w:rsidRDefault="00424DD2" w:rsidP="00424DD2">
      <w:pPr>
        <w:pStyle w:val="PL"/>
        <w:rPr>
          <w:rFonts w:eastAsiaTheme="minorEastAsia"/>
        </w:rPr>
      </w:pPr>
      <w:r>
        <w:t xml:space="preserve">        </w:t>
      </w:r>
      <w:r>
        <w:rPr>
          <w:rFonts w:cs="Arial"/>
          <w:szCs w:val="18"/>
          <w:lang w:eastAsia="zh-CN"/>
        </w:rPr>
        <w:t xml:space="preserve">Represents the result of ACT.  </w:t>
      </w:r>
    </w:p>
    <w:p w14:paraId="7BFA3D24" w14:textId="77777777" w:rsidR="00EF74BB" w:rsidRPr="003E0C67" w:rsidRDefault="00EF74BB" w:rsidP="00EF74BB">
      <w:pPr>
        <w:pStyle w:val="PL"/>
        <w:rPr>
          <w:rFonts w:eastAsiaTheme="minorEastAsia"/>
        </w:rPr>
      </w:pPr>
      <w:r w:rsidRPr="003E0C67">
        <w:rPr>
          <w:rFonts w:eastAsiaTheme="minorEastAsia"/>
        </w:rPr>
        <w:t xml:space="preserve">        Possible values are:</w:t>
      </w:r>
    </w:p>
    <w:p w14:paraId="4A08793A" w14:textId="77777777" w:rsidR="00EF74BB" w:rsidRPr="003E0C67" w:rsidRDefault="00EF74BB" w:rsidP="00EF74BB">
      <w:pPr>
        <w:pStyle w:val="PL"/>
        <w:rPr>
          <w:rFonts w:eastAsiaTheme="minorEastAsia"/>
        </w:rPr>
      </w:pPr>
      <w:r w:rsidRPr="003E0C67">
        <w:rPr>
          <w:rFonts w:eastAsiaTheme="minorEastAsia"/>
        </w:rPr>
        <w:t xml:space="preserve">        - </w:t>
      </w:r>
      <w:r>
        <w:t>SUCCESSFUL</w:t>
      </w:r>
      <w:r w:rsidRPr="003E0C67">
        <w:rPr>
          <w:rFonts w:eastAsiaTheme="minorEastAsia"/>
        </w:rPr>
        <w:t xml:space="preserve">: </w:t>
      </w:r>
      <w:r w:rsidRPr="003E0C67">
        <w:rPr>
          <w:rFonts w:cs="Arial"/>
          <w:szCs w:val="18"/>
          <w:lang w:val="en-US"/>
        </w:rPr>
        <w:t xml:space="preserve">Indicates </w:t>
      </w:r>
      <w:r w:rsidRPr="006C7D8D">
        <w:rPr>
          <w:rFonts w:cs="Arial"/>
          <w:szCs w:val="18"/>
          <w:lang w:val="en-US"/>
        </w:rPr>
        <w:t xml:space="preserve">that the </w:t>
      </w:r>
      <w:r>
        <w:rPr>
          <w:rFonts w:cs="Arial"/>
          <w:szCs w:val="18"/>
          <w:lang w:val="en-US"/>
        </w:rPr>
        <w:t>ACT</w:t>
      </w:r>
      <w:r w:rsidRPr="006C7D8D">
        <w:rPr>
          <w:rFonts w:cs="Arial"/>
          <w:szCs w:val="18"/>
          <w:lang w:val="en-US"/>
        </w:rPr>
        <w:t xml:space="preserve"> was successful.</w:t>
      </w:r>
    </w:p>
    <w:p w14:paraId="34B55CCF" w14:textId="421F7652" w:rsidR="00EF74BB" w:rsidRDefault="00EF74BB" w:rsidP="00EF74BB">
      <w:pPr>
        <w:pStyle w:val="PL"/>
      </w:pPr>
      <w:r w:rsidRPr="003E0C67">
        <w:rPr>
          <w:rFonts w:eastAsiaTheme="minorEastAsia"/>
        </w:rPr>
        <w:t xml:space="preserve">        </w:t>
      </w:r>
      <w:r w:rsidRPr="00920F5F">
        <w:rPr>
          <w:rFonts w:eastAsiaTheme="minorEastAsia"/>
        </w:rPr>
        <w:t xml:space="preserve">- </w:t>
      </w:r>
      <w:r>
        <w:t>FAILED</w:t>
      </w:r>
      <w:r w:rsidRPr="00920F5F">
        <w:rPr>
          <w:rFonts w:eastAsiaTheme="minorEastAsia"/>
        </w:rPr>
        <w:t xml:space="preserve">: </w:t>
      </w: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t>
      </w:r>
      <w:r>
        <w:rPr>
          <w:rFonts w:cs="Arial"/>
          <w:szCs w:val="18"/>
          <w:lang w:val="en-US"/>
        </w:rPr>
        <w:t>failed</w:t>
      </w:r>
      <w:r w:rsidRPr="006C7D8D">
        <w:rPr>
          <w:rFonts w:cs="Arial"/>
          <w:szCs w:val="18"/>
          <w:lang w:val="en-US"/>
        </w:rPr>
        <w:t>.</w:t>
      </w:r>
    </w:p>
    <w:p w14:paraId="657A8DC7" w14:textId="77777777" w:rsidR="00A040B3" w:rsidRDefault="00A040B3" w:rsidP="00A040B3">
      <w:pPr>
        <w:pStyle w:val="PL"/>
      </w:pPr>
    </w:p>
    <w:p w14:paraId="299DFE16" w14:textId="77777777" w:rsidR="00A040B3" w:rsidRPr="00123833" w:rsidRDefault="00A040B3" w:rsidP="00A040B3">
      <w:pPr>
        <w:pStyle w:val="PL"/>
      </w:pPr>
      <w:r>
        <w:t xml:space="preserve">    E3SubscsStatus</w:t>
      </w:r>
      <w:r w:rsidRPr="00123833">
        <w:t>:</w:t>
      </w:r>
    </w:p>
    <w:p w14:paraId="24ED4C29" w14:textId="77777777" w:rsidR="00A040B3" w:rsidRDefault="00A040B3" w:rsidP="00A040B3">
      <w:pPr>
        <w:pStyle w:val="PL"/>
      </w:pPr>
      <w:r w:rsidRPr="000D2563">
        <w:t xml:space="preserve">      </w:t>
      </w:r>
      <w:r>
        <w:t>anyOf:</w:t>
      </w:r>
    </w:p>
    <w:p w14:paraId="3E8F98C9" w14:textId="02FF129B" w:rsidR="00A040B3" w:rsidRDefault="00A040B3" w:rsidP="00A040B3">
      <w:pPr>
        <w:pStyle w:val="PL"/>
      </w:pPr>
      <w:r>
        <w:t xml:space="preserve">      - type: string</w:t>
      </w:r>
    </w:p>
    <w:p w14:paraId="25E53355" w14:textId="0E796BE0" w:rsidR="00A040B3" w:rsidRDefault="00A040B3" w:rsidP="00A040B3">
      <w:pPr>
        <w:pStyle w:val="PL"/>
      </w:pPr>
      <w:r>
        <w:t xml:space="preserve">        enum:</w:t>
      </w:r>
    </w:p>
    <w:p w14:paraId="64EF1553" w14:textId="632C2041" w:rsidR="00A040B3" w:rsidRDefault="00A040B3" w:rsidP="00A040B3">
      <w:pPr>
        <w:pStyle w:val="PL"/>
      </w:pPr>
      <w:r>
        <w:t xml:space="preserve">        - SUCCESSFUL</w:t>
      </w:r>
    </w:p>
    <w:p w14:paraId="4311FC00" w14:textId="2EDE5114" w:rsidR="00A040B3" w:rsidRDefault="00A040B3" w:rsidP="00A040B3">
      <w:pPr>
        <w:pStyle w:val="PL"/>
      </w:pPr>
      <w:r>
        <w:t xml:space="preserve">        - FAILED</w:t>
      </w:r>
    </w:p>
    <w:p w14:paraId="28B355EB" w14:textId="21D94296" w:rsidR="00A040B3" w:rsidRDefault="00A040B3" w:rsidP="00A040B3">
      <w:pPr>
        <w:pStyle w:val="PL"/>
      </w:pPr>
      <w:r w:rsidRPr="00FC2AEC">
        <w:t xml:space="preserve">      - type: string</w:t>
      </w:r>
    </w:p>
    <w:p w14:paraId="7DC462BC" w14:textId="702C4D56" w:rsidR="00EF74BB" w:rsidRDefault="00EF74BB" w:rsidP="00EF74BB">
      <w:pPr>
        <w:pStyle w:val="PL"/>
      </w:pPr>
      <w:r w:rsidRPr="0097097D">
        <w:t xml:space="preserve">      </w:t>
      </w:r>
      <w:r w:rsidR="00017633">
        <w:t xml:space="preserve">  </w:t>
      </w:r>
      <w:r w:rsidRPr="000D2563">
        <w:t xml:space="preserve">description: </w:t>
      </w:r>
      <w:r>
        <w:t>&gt;</w:t>
      </w:r>
    </w:p>
    <w:p w14:paraId="1ADC7B6E" w14:textId="77777777" w:rsidR="00C2594D" w:rsidRPr="000C4E20" w:rsidRDefault="00C2594D" w:rsidP="00C2594D">
      <w:pPr>
        <w:pStyle w:val="PL"/>
      </w:pPr>
      <w:r w:rsidRPr="000C4E20">
        <w:t xml:space="preserve">          This string provides forward-compatibility with future extensions to the enumeration</w:t>
      </w:r>
    </w:p>
    <w:p w14:paraId="1777E5B6" w14:textId="77777777" w:rsidR="00C2594D" w:rsidRPr="000C4E20" w:rsidRDefault="00C2594D" w:rsidP="00C2594D">
      <w:pPr>
        <w:pStyle w:val="PL"/>
      </w:pPr>
      <w:r w:rsidRPr="000C4E20">
        <w:t xml:space="preserve">          </w:t>
      </w:r>
      <w:r>
        <w:t>and</w:t>
      </w:r>
      <w:r w:rsidRPr="000C4E20">
        <w:t xml:space="preserve"> is not used to encode content defined in the present version of this API.</w:t>
      </w:r>
    </w:p>
    <w:p w14:paraId="6BBB35C4" w14:textId="77777777" w:rsidR="00EF74BB" w:rsidRPr="003E0C67" w:rsidRDefault="00EF74BB" w:rsidP="00EF74BB">
      <w:pPr>
        <w:pStyle w:val="PL"/>
        <w:rPr>
          <w:rFonts w:eastAsiaTheme="minorEastAsia"/>
        </w:rPr>
      </w:pPr>
      <w:r w:rsidRPr="00920F5F">
        <w:rPr>
          <w:rFonts w:eastAsiaTheme="minorEastAsia"/>
        </w:rPr>
        <w:t xml:space="preserve">      </w:t>
      </w:r>
      <w:r w:rsidRPr="003E0C67">
        <w:rPr>
          <w:rFonts w:eastAsiaTheme="minorEastAsia"/>
        </w:rPr>
        <w:t xml:space="preserve">description: </w:t>
      </w:r>
      <w:r w:rsidRPr="003E0C67">
        <w:t>|</w:t>
      </w:r>
    </w:p>
    <w:p w14:paraId="231CF7BE" w14:textId="77777777" w:rsidR="00424DD2" w:rsidRDefault="00424DD2" w:rsidP="00424DD2">
      <w:pPr>
        <w:pStyle w:val="PL"/>
        <w:rPr>
          <w:rFonts w:eastAsiaTheme="minorEastAsia"/>
        </w:rPr>
      </w:pPr>
      <w:r>
        <w:rPr>
          <w:rFonts w:eastAsiaTheme="minorEastAsia"/>
        </w:rPr>
        <w:t xml:space="preserve">        </w:t>
      </w:r>
      <w:r>
        <w:rPr>
          <w:rFonts w:cs="Arial"/>
          <w:szCs w:val="18"/>
          <w:lang w:eastAsia="zh-CN"/>
        </w:rPr>
        <w:t xml:space="preserve">Represents </w:t>
      </w:r>
      <w:r>
        <w:t>the status of the initialization of EDGE-3 subscriptions</w:t>
      </w:r>
      <w:r>
        <w:rPr>
          <w:rFonts w:cs="Arial"/>
          <w:szCs w:val="18"/>
          <w:lang w:eastAsia="zh-CN"/>
        </w:rPr>
        <w:t xml:space="preserve">.  </w:t>
      </w:r>
    </w:p>
    <w:p w14:paraId="080A7E8B" w14:textId="77777777" w:rsidR="00EF74BB" w:rsidRPr="003E0C67" w:rsidRDefault="00EF74BB" w:rsidP="00EF74BB">
      <w:pPr>
        <w:pStyle w:val="PL"/>
        <w:rPr>
          <w:rFonts w:eastAsiaTheme="minorEastAsia"/>
        </w:rPr>
      </w:pPr>
      <w:r w:rsidRPr="003E0C67">
        <w:rPr>
          <w:rFonts w:eastAsiaTheme="minorEastAsia"/>
        </w:rPr>
        <w:t xml:space="preserve">        Possible values are:</w:t>
      </w:r>
    </w:p>
    <w:p w14:paraId="15A541FC" w14:textId="77777777" w:rsidR="00EF74BB" w:rsidRPr="003E0C67" w:rsidRDefault="00EF74BB" w:rsidP="00EF74BB">
      <w:pPr>
        <w:pStyle w:val="PL"/>
        <w:rPr>
          <w:rFonts w:eastAsiaTheme="minorEastAsia"/>
        </w:rPr>
      </w:pPr>
      <w:r w:rsidRPr="003E0C67">
        <w:rPr>
          <w:rFonts w:eastAsiaTheme="minorEastAsia"/>
        </w:rPr>
        <w:t xml:space="preserve">        - </w:t>
      </w:r>
      <w:r>
        <w:t>SUCCESSFUL</w:t>
      </w:r>
      <w:r w:rsidRPr="003E0C67">
        <w:rPr>
          <w:rFonts w:eastAsiaTheme="minorEastAsia"/>
        </w:rPr>
        <w:t xml:space="preserve">: </w:t>
      </w:r>
      <w:r w:rsidRPr="003E0C67">
        <w:rPr>
          <w:rFonts w:cs="Arial"/>
          <w:szCs w:val="18"/>
          <w:lang w:val="en-US"/>
        </w:rPr>
        <w:t xml:space="preserve">Indicates </w:t>
      </w:r>
      <w:r w:rsidRPr="006C7D8D">
        <w:rPr>
          <w:rFonts w:cs="Arial"/>
          <w:szCs w:val="18"/>
          <w:lang w:val="en-US"/>
        </w:rPr>
        <w:t xml:space="preserve">that the </w:t>
      </w:r>
      <w:r>
        <w:t>initialization of EDGE-3 subscriptions</w:t>
      </w:r>
      <w:r w:rsidRPr="006C7D8D">
        <w:rPr>
          <w:rFonts w:cs="Arial"/>
          <w:szCs w:val="18"/>
          <w:lang w:val="en-US"/>
        </w:rPr>
        <w:t xml:space="preserve"> was successful.</w:t>
      </w:r>
    </w:p>
    <w:p w14:paraId="0039E9DA" w14:textId="49ED9960" w:rsidR="00EF74BB" w:rsidRDefault="00EF74BB" w:rsidP="00EF74BB">
      <w:pPr>
        <w:pStyle w:val="PL"/>
        <w:rPr>
          <w:rFonts w:cs="Arial"/>
          <w:szCs w:val="18"/>
          <w:lang w:val="en-US"/>
        </w:rPr>
      </w:pPr>
      <w:r w:rsidRPr="003E0C67">
        <w:rPr>
          <w:rFonts w:eastAsiaTheme="minorEastAsia"/>
        </w:rPr>
        <w:t xml:space="preserve">        </w:t>
      </w:r>
      <w:r w:rsidRPr="00920F5F">
        <w:rPr>
          <w:rFonts w:eastAsiaTheme="minorEastAsia"/>
        </w:rPr>
        <w:t xml:space="preserve">- </w:t>
      </w:r>
      <w:r>
        <w:t>FAILED</w:t>
      </w:r>
      <w:r w:rsidRPr="00920F5F">
        <w:rPr>
          <w:rFonts w:eastAsiaTheme="minorEastAsia"/>
        </w:rPr>
        <w:t xml:space="preserve">: </w:t>
      </w:r>
      <w:r w:rsidRPr="006C7D8D">
        <w:rPr>
          <w:rFonts w:cs="Arial"/>
          <w:szCs w:val="18"/>
          <w:lang w:val="en-US"/>
        </w:rPr>
        <w:t xml:space="preserve">Indicates that the </w:t>
      </w:r>
      <w:r>
        <w:t>initialization of EDGE-3 subscriptions</w:t>
      </w:r>
      <w:r>
        <w:rPr>
          <w:rFonts w:cs="Arial"/>
          <w:szCs w:val="18"/>
          <w:lang w:val="en-US"/>
        </w:rPr>
        <w:t xml:space="preserve"> failed</w:t>
      </w:r>
      <w:r w:rsidRPr="006C7D8D">
        <w:rPr>
          <w:rFonts w:cs="Arial"/>
          <w:szCs w:val="18"/>
          <w:lang w:val="en-US"/>
        </w:rPr>
        <w:t>.</w:t>
      </w:r>
    </w:p>
    <w:p w14:paraId="3B21C594" w14:textId="39A0AAE4" w:rsidR="00FC3B1F" w:rsidRDefault="00FC3B1F" w:rsidP="00EF74BB">
      <w:pPr>
        <w:pStyle w:val="PL"/>
      </w:pPr>
    </w:p>
    <w:p w14:paraId="744D3D42" w14:textId="77777777" w:rsidR="00FC3B1F" w:rsidRPr="00123833" w:rsidRDefault="00FC3B1F" w:rsidP="00FC3B1F">
      <w:pPr>
        <w:pStyle w:val="PL"/>
      </w:pPr>
      <w:r>
        <w:t xml:space="preserve">    ACTFailureCause</w:t>
      </w:r>
      <w:r w:rsidRPr="00123833">
        <w:t>:</w:t>
      </w:r>
    </w:p>
    <w:p w14:paraId="52340982" w14:textId="77777777" w:rsidR="00FC3B1F" w:rsidRDefault="00FC3B1F" w:rsidP="00FC3B1F">
      <w:pPr>
        <w:pStyle w:val="PL"/>
      </w:pPr>
      <w:r w:rsidRPr="000D2563">
        <w:t xml:space="preserve">      </w:t>
      </w:r>
      <w:r>
        <w:t>anyOf:</w:t>
      </w:r>
    </w:p>
    <w:p w14:paraId="315D95DF" w14:textId="77777777" w:rsidR="00FC3B1F" w:rsidRDefault="00FC3B1F" w:rsidP="00FC3B1F">
      <w:pPr>
        <w:pStyle w:val="PL"/>
      </w:pPr>
      <w:r>
        <w:t xml:space="preserve">      - type: string</w:t>
      </w:r>
    </w:p>
    <w:p w14:paraId="6E4B5716" w14:textId="77777777" w:rsidR="00FC3B1F" w:rsidRDefault="00FC3B1F" w:rsidP="00FC3B1F">
      <w:pPr>
        <w:pStyle w:val="PL"/>
      </w:pPr>
      <w:r>
        <w:t xml:space="preserve">        enum:</w:t>
      </w:r>
    </w:p>
    <w:p w14:paraId="5B58E758" w14:textId="77777777" w:rsidR="00FC3B1F" w:rsidRDefault="00FC3B1F" w:rsidP="00FC3B1F">
      <w:pPr>
        <w:pStyle w:val="PL"/>
      </w:pPr>
      <w:r>
        <w:t xml:space="preserve">        - ACR_CANCELLATION</w:t>
      </w:r>
    </w:p>
    <w:p w14:paraId="7CAFFAA6" w14:textId="77777777" w:rsidR="00FC3B1F" w:rsidRDefault="00FC3B1F" w:rsidP="00FC3B1F">
      <w:pPr>
        <w:pStyle w:val="PL"/>
      </w:pPr>
      <w:r>
        <w:t xml:space="preserve">        - OTHER</w:t>
      </w:r>
    </w:p>
    <w:p w14:paraId="062FB0CA" w14:textId="77777777" w:rsidR="00FC3B1F" w:rsidRDefault="00FC3B1F" w:rsidP="00FC3B1F">
      <w:pPr>
        <w:pStyle w:val="PL"/>
      </w:pPr>
      <w:r w:rsidRPr="00FC2AEC">
        <w:t xml:space="preserve">      - type: string</w:t>
      </w:r>
    </w:p>
    <w:p w14:paraId="5BE65042" w14:textId="41461329" w:rsidR="00E50B14" w:rsidRDefault="00FC3B1F" w:rsidP="00E50B14">
      <w:pPr>
        <w:pStyle w:val="PL"/>
      </w:pPr>
      <w:r w:rsidRPr="00CF1674">
        <w:t xml:space="preserve">      </w:t>
      </w:r>
      <w:r>
        <w:t xml:space="preserve">  </w:t>
      </w:r>
      <w:r w:rsidRPr="00CF1674">
        <w:t xml:space="preserve">description: </w:t>
      </w:r>
      <w:r w:rsidR="00E50B14">
        <w:t>&gt;</w:t>
      </w:r>
    </w:p>
    <w:p w14:paraId="2DA1D503" w14:textId="77777777" w:rsidR="00E50B14" w:rsidRPr="000C4E20" w:rsidRDefault="00E50B14" w:rsidP="00E50B14">
      <w:pPr>
        <w:pStyle w:val="PL"/>
      </w:pPr>
      <w:r w:rsidRPr="000C4E20">
        <w:t xml:space="preserve">          This string provides forward-compatibility with future extensions to the enumeration</w:t>
      </w:r>
    </w:p>
    <w:p w14:paraId="6E9DD9DF" w14:textId="0408A042" w:rsidR="00FC3B1F" w:rsidRPr="00CF1674" w:rsidRDefault="00E50B14" w:rsidP="00E50B14">
      <w:pPr>
        <w:pStyle w:val="PL"/>
      </w:pPr>
      <w:r w:rsidRPr="000C4E20">
        <w:t xml:space="preserve">          </w:t>
      </w:r>
      <w:r>
        <w:t>and</w:t>
      </w:r>
      <w:r w:rsidRPr="000C4E20">
        <w:t xml:space="preserve"> is not used to encode content defined in the present version of this API.</w:t>
      </w:r>
    </w:p>
    <w:p w14:paraId="38BC2B76" w14:textId="77777777" w:rsidR="00FC3B1F" w:rsidRDefault="00FC3B1F" w:rsidP="00FC3B1F">
      <w:pPr>
        <w:pStyle w:val="PL"/>
        <w:rPr>
          <w:rFonts w:cs="Arial"/>
          <w:szCs w:val="18"/>
          <w:lang w:eastAsia="zh-CN"/>
        </w:rPr>
      </w:pPr>
      <w:r w:rsidRPr="00CF1674">
        <w:lastRenderedPageBreak/>
        <w:t xml:space="preserve">      description:</w:t>
      </w:r>
      <w:r>
        <w:rPr>
          <w:rFonts w:cs="Arial"/>
          <w:szCs w:val="18"/>
          <w:lang w:eastAsia="zh-CN"/>
        </w:rPr>
        <w:t xml:space="preserve"> |</w:t>
      </w:r>
    </w:p>
    <w:p w14:paraId="3A846060" w14:textId="77777777" w:rsidR="00424DD2" w:rsidRDefault="00424DD2" w:rsidP="00424DD2">
      <w:pPr>
        <w:pStyle w:val="PL"/>
        <w:rPr>
          <w:rFonts w:cs="Arial"/>
          <w:szCs w:val="18"/>
          <w:lang w:eastAsia="zh-CN"/>
        </w:rPr>
      </w:pPr>
      <w:r>
        <w:rPr>
          <w:rFonts w:cs="Arial"/>
          <w:szCs w:val="18"/>
          <w:lang w:eastAsia="zh-CN"/>
        </w:rPr>
        <w:t xml:space="preserve">        Represents the cause of ACT failure.  </w:t>
      </w:r>
    </w:p>
    <w:p w14:paraId="25DC13A1" w14:textId="77777777" w:rsidR="00FC3B1F" w:rsidRDefault="00FC3B1F" w:rsidP="00FC3B1F">
      <w:pPr>
        <w:pStyle w:val="PL"/>
        <w:rPr>
          <w:rFonts w:cs="Arial"/>
          <w:szCs w:val="18"/>
          <w:lang w:eastAsia="zh-CN"/>
        </w:rPr>
      </w:pPr>
      <w:r>
        <w:rPr>
          <w:rFonts w:cs="Arial"/>
          <w:szCs w:val="18"/>
          <w:lang w:eastAsia="zh-CN"/>
        </w:rPr>
        <w:t xml:space="preserve">        Possible values are:</w:t>
      </w:r>
    </w:p>
    <w:p w14:paraId="06E9BF17" w14:textId="77777777" w:rsidR="00FC3B1F" w:rsidRPr="00CF1674" w:rsidRDefault="00FC3B1F" w:rsidP="00FC3B1F">
      <w:pPr>
        <w:pStyle w:val="PL"/>
      </w:pPr>
      <w:r>
        <w:rPr>
          <w:rFonts w:cs="Arial"/>
          <w:szCs w:val="18"/>
          <w:lang w:eastAsia="zh-CN"/>
        </w:rPr>
        <w:t xml:space="preserve">        - </w:t>
      </w:r>
      <w:r>
        <w:t xml:space="preserve">ACR_CANCELLATION: </w:t>
      </w:r>
      <w:r w:rsidRPr="006C7D8D">
        <w:rPr>
          <w:rFonts w:cs="Arial"/>
          <w:szCs w:val="18"/>
          <w:lang w:val="en-US"/>
        </w:rPr>
        <w:t xml:space="preserve">Indicates that the </w:t>
      </w:r>
      <w:r>
        <w:rPr>
          <w:rFonts w:cs="Arial"/>
          <w:szCs w:val="18"/>
          <w:lang w:val="en-US"/>
        </w:rPr>
        <w:t>ACT failed due to the cancellation of the ACR</w:t>
      </w:r>
      <w:r>
        <w:rPr>
          <w:rFonts w:cs="Arial"/>
          <w:szCs w:val="18"/>
          <w:lang w:eastAsia="zh-CN"/>
        </w:rPr>
        <w:t>.</w:t>
      </w:r>
    </w:p>
    <w:p w14:paraId="63C8CDDC" w14:textId="5054804A" w:rsidR="00FC3B1F" w:rsidRDefault="00FC3B1F" w:rsidP="00FC3B1F">
      <w:pPr>
        <w:pStyle w:val="PL"/>
      </w:pPr>
      <w:r>
        <w:rPr>
          <w:rFonts w:cs="Arial"/>
          <w:szCs w:val="18"/>
          <w:lang w:eastAsia="zh-CN"/>
        </w:rPr>
        <w:t xml:space="preserve">        - </w:t>
      </w:r>
      <w:r>
        <w:t xml:space="preserve">OTHER: </w:t>
      </w: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t>
      </w:r>
      <w:r>
        <w:rPr>
          <w:rFonts w:cs="Arial"/>
          <w:szCs w:val="18"/>
          <w:lang w:val="en-US"/>
        </w:rPr>
        <w:t>failed for other reasons</w:t>
      </w:r>
      <w:r>
        <w:rPr>
          <w:rFonts w:cs="Arial"/>
          <w:szCs w:val="18"/>
          <w:lang w:eastAsia="zh-CN"/>
        </w:rPr>
        <w:t>.</w:t>
      </w:r>
    </w:p>
    <w:p w14:paraId="38BE51C1" w14:textId="2F8B1FAD" w:rsidR="00805512" w:rsidRDefault="00805512" w:rsidP="007876EC">
      <w:pPr>
        <w:pStyle w:val="Heading1"/>
        <w:rPr>
          <w:noProof/>
        </w:rPr>
      </w:pPr>
      <w:bookmarkStart w:id="13912" w:name="_Toc85734612"/>
      <w:bookmarkStart w:id="13913" w:name="_Toc89431911"/>
      <w:bookmarkStart w:id="13914" w:name="_Toc97042830"/>
      <w:bookmarkStart w:id="13915" w:name="_Toc97045976"/>
      <w:bookmarkStart w:id="13916" w:name="_Toc97155721"/>
      <w:bookmarkStart w:id="13917" w:name="_Toc101521777"/>
      <w:bookmarkStart w:id="13918" w:name="_Toc138762088"/>
      <w:bookmarkStart w:id="13919" w:name="_Toc145708351"/>
      <w:bookmarkStart w:id="13920" w:name="_Toc160570933"/>
      <w:bookmarkStart w:id="13921" w:name="_Toc162008529"/>
      <w:bookmarkStart w:id="13922" w:name="_Toc183585304"/>
      <w:r>
        <w:t>A.</w:t>
      </w:r>
      <w:r w:rsidR="00A040B3">
        <w:t>1</w:t>
      </w:r>
      <w:r w:rsidR="00BC7A82">
        <w:t>1</w:t>
      </w:r>
      <w:r>
        <w:tab/>
      </w:r>
      <w:r>
        <w:rPr>
          <w:noProof/>
        </w:rPr>
        <w:t>Eecs_EESRegistration API</w:t>
      </w:r>
      <w:bookmarkEnd w:id="13912"/>
      <w:bookmarkEnd w:id="13913"/>
      <w:bookmarkEnd w:id="13914"/>
      <w:bookmarkEnd w:id="13915"/>
      <w:bookmarkEnd w:id="13916"/>
      <w:bookmarkEnd w:id="13917"/>
      <w:bookmarkEnd w:id="13918"/>
      <w:bookmarkEnd w:id="13919"/>
      <w:bookmarkEnd w:id="13920"/>
      <w:bookmarkEnd w:id="13921"/>
      <w:bookmarkEnd w:id="13922"/>
    </w:p>
    <w:p w14:paraId="78531EDE" w14:textId="77777777" w:rsidR="00805512" w:rsidRDefault="00805512" w:rsidP="00805512">
      <w:pPr>
        <w:pStyle w:val="PL"/>
      </w:pPr>
      <w:r>
        <w:t>openapi: 3.0.0</w:t>
      </w:r>
    </w:p>
    <w:p w14:paraId="17601855" w14:textId="77777777" w:rsidR="00F306F6" w:rsidRDefault="00F306F6" w:rsidP="00805512">
      <w:pPr>
        <w:pStyle w:val="PL"/>
      </w:pPr>
    </w:p>
    <w:p w14:paraId="27D42EF9" w14:textId="76DD0044" w:rsidR="00805512" w:rsidRDefault="00805512" w:rsidP="00805512">
      <w:pPr>
        <w:pStyle w:val="PL"/>
      </w:pPr>
      <w:r>
        <w:t>info:</w:t>
      </w:r>
    </w:p>
    <w:p w14:paraId="121AD7E8" w14:textId="77777777" w:rsidR="00805512" w:rsidRDefault="00805512" w:rsidP="00805512">
      <w:pPr>
        <w:pStyle w:val="PL"/>
      </w:pPr>
      <w:r>
        <w:t xml:space="preserve">  title: ECS EES Registration_API</w:t>
      </w:r>
    </w:p>
    <w:p w14:paraId="2AD9A3C4" w14:textId="77777777" w:rsidR="00805512" w:rsidRDefault="00805512" w:rsidP="00805512">
      <w:pPr>
        <w:pStyle w:val="PL"/>
      </w:pPr>
      <w:r>
        <w:t xml:space="preserve">  description: |</w:t>
      </w:r>
    </w:p>
    <w:p w14:paraId="7A6C70CA" w14:textId="4ED6F802" w:rsidR="00805512" w:rsidRDefault="00805512" w:rsidP="00805512">
      <w:pPr>
        <w:pStyle w:val="PL"/>
      </w:pPr>
      <w:r>
        <w:t xml:space="preserve">    API for EES Registration.</w:t>
      </w:r>
      <w:r w:rsidR="0051239A">
        <w:t xml:space="preserve">  </w:t>
      </w:r>
    </w:p>
    <w:p w14:paraId="2D2FE660" w14:textId="4638DF4A" w:rsidR="00805512" w:rsidRDefault="00805512" w:rsidP="00805512">
      <w:pPr>
        <w:pStyle w:val="PL"/>
        <w:rPr>
          <w:lang w:val="en-IN"/>
        </w:rPr>
      </w:pPr>
      <w:r>
        <w:rPr>
          <w:lang w:val="en-IN"/>
        </w:rPr>
        <w:t xml:space="preserve">    © 202</w:t>
      </w:r>
      <w:r w:rsidR="00820F6D">
        <w:rPr>
          <w:lang w:val="en-IN"/>
        </w:rPr>
        <w:t>4</w:t>
      </w:r>
      <w:r>
        <w:rPr>
          <w:lang w:val="en-IN"/>
        </w:rPr>
        <w:t>, 3GPP Organizational Partners (ARIB, ATIS, CCSA, ETSI, TSDSI, TTA, TTC).</w:t>
      </w:r>
      <w:r w:rsidR="0051239A">
        <w:rPr>
          <w:lang w:val="en-IN"/>
        </w:rPr>
        <w:t xml:space="preserve">  </w:t>
      </w:r>
    </w:p>
    <w:p w14:paraId="21A5C76B" w14:textId="77777777" w:rsidR="00805512" w:rsidRDefault="00805512" w:rsidP="00805512">
      <w:pPr>
        <w:pStyle w:val="PL"/>
        <w:rPr>
          <w:lang w:val="en-IN"/>
        </w:rPr>
      </w:pPr>
      <w:r>
        <w:rPr>
          <w:lang w:val="en-IN"/>
        </w:rPr>
        <w:t xml:space="preserve">    All rights reserved.</w:t>
      </w:r>
    </w:p>
    <w:p w14:paraId="6FE025D7" w14:textId="02995CCE" w:rsidR="00805512" w:rsidRDefault="00805512" w:rsidP="00805512">
      <w:pPr>
        <w:pStyle w:val="PL"/>
      </w:pPr>
      <w:r>
        <w:t xml:space="preserve">  version: 1.</w:t>
      </w:r>
      <w:r w:rsidR="00C80865">
        <w:t>1</w:t>
      </w:r>
      <w:r>
        <w:t>.</w:t>
      </w:r>
      <w:r w:rsidR="00C80865">
        <w:t>0</w:t>
      </w:r>
    </w:p>
    <w:p w14:paraId="59F98A13" w14:textId="77777777" w:rsidR="00F306F6" w:rsidRDefault="00F306F6" w:rsidP="00805512">
      <w:pPr>
        <w:pStyle w:val="PL"/>
      </w:pPr>
    </w:p>
    <w:p w14:paraId="05189E5F" w14:textId="70828371" w:rsidR="00805512" w:rsidRDefault="00805512" w:rsidP="00805512">
      <w:pPr>
        <w:pStyle w:val="PL"/>
      </w:pPr>
      <w:r>
        <w:t>externalDocs:</w:t>
      </w:r>
    </w:p>
    <w:p w14:paraId="4153C44D" w14:textId="409DA632" w:rsidR="008C70FA" w:rsidRDefault="00805512" w:rsidP="00805512">
      <w:pPr>
        <w:pStyle w:val="PL"/>
      </w:pPr>
      <w:r>
        <w:t xml:space="preserve">  description: </w:t>
      </w:r>
      <w:r w:rsidR="008C70FA">
        <w:t>&gt;</w:t>
      </w:r>
    </w:p>
    <w:p w14:paraId="63C54588" w14:textId="5089EA4E" w:rsidR="008C70FA" w:rsidRDefault="008C70FA" w:rsidP="00805512">
      <w:pPr>
        <w:pStyle w:val="PL"/>
      </w:pPr>
      <w:r>
        <w:t xml:space="preserve">    </w:t>
      </w:r>
      <w:r w:rsidR="00805512">
        <w:t>3GPP TS 29.558 V1</w:t>
      </w:r>
      <w:r w:rsidR="00C80865">
        <w:t>8</w:t>
      </w:r>
      <w:r w:rsidR="00805512">
        <w:t>.</w:t>
      </w:r>
      <w:r w:rsidR="00820F6D">
        <w:t>6</w:t>
      </w:r>
      <w:r w:rsidR="00805512">
        <w:t>.0 Enabling Edge Applications;</w:t>
      </w:r>
    </w:p>
    <w:p w14:paraId="1C806054" w14:textId="5184E87A" w:rsidR="00805512" w:rsidRDefault="008C70FA" w:rsidP="00805512">
      <w:pPr>
        <w:pStyle w:val="PL"/>
      </w:pPr>
      <w:r>
        <w:t xml:space="preserve">   </w:t>
      </w:r>
      <w:r w:rsidR="00805512">
        <w:t xml:space="preserve"> Application Programming Interface (API) specification; Stage 3</w:t>
      </w:r>
    </w:p>
    <w:p w14:paraId="03FC4ABD" w14:textId="396453F1" w:rsidR="00805512" w:rsidRDefault="00805512" w:rsidP="00805512">
      <w:pPr>
        <w:pStyle w:val="PL"/>
      </w:pPr>
      <w:r>
        <w:t xml:space="preserve">  url: http</w:t>
      </w:r>
      <w:r w:rsidR="008C70FA">
        <w:t>s</w:t>
      </w:r>
      <w:r>
        <w:t>://www.3gpp.org/ftp/Specs/archive/29_series/29.558/</w:t>
      </w:r>
    </w:p>
    <w:p w14:paraId="6BECBFEB" w14:textId="77777777" w:rsidR="00F306F6" w:rsidRDefault="00F306F6" w:rsidP="00AB1A29">
      <w:pPr>
        <w:pStyle w:val="PL"/>
        <w:rPr>
          <w:lang w:val="en-US" w:eastAsia="es-ES"/>
        </w:rPr>
      </w:pPr>
    </w:p>
    <w:p w14:paraId="35EC0DC3" w14:textId="3A6FBE85" w:rsidR="00AB1A29" w:rsidRDefault="00AB1A29" w:rsidP="00AB1A29">
      <w:pPr>
        <w:pStyle w:val="PL"/>
        <w:rPr>
          <w:lang w:val="en-US" w:eastAsia="es-ES"/>
        </w:rPr>
      </w:pPr>
      <w:r>
        <w:rPr>
          <w:lang w:val="en-US" w:eastAsia="es-ES"/>
        </w:rPr>
        <w:t>security:</w:t>
      </w:r>
    </w:p>
    <w:p w14:paraId="3BD8D1C0" w14:textId="77777777" w:rsidR="00AB1A29" w:rsidRDefault="00AB1A29" w:rsidP="00AB1A29">
      <w:pPr>
        <w:pStyle w:val="PL"/>
        <w:rPr>
          <w:lang w:val="en-US" w:eastAsia="es-ES"/>
        </w:rPr>
      </w:pPr>
      <w:r>
        <w:rPr>
          <w:lang w:val="en-US" w:eastAsia="es-ES"/>
        </w:rPr>
        <w:t xml:space="preserve">  - {}</w:t>
      </w:r>
    </w:p>
    <w:p w14:paraId="298BC111" w14:textId="07F37969" w:rsidR="00AB1A29" w:rsidRDefault="00AB1A29" w:rsidP="00AB1A29">
      <w:pPr>
        <w:pStyle w:val="PL"/>
      </w:pPr>
      <w:r>
        <w:rPr>
          <w:lang w:val="en-US" w:eastAsia="es-ES"/>
        </w:rPr>
        <w:t xml:space="preserve">  - oAuth2ClientCredentials: []</w:t>
      </w:r>
    </w:p>
    <w:p w14:paraId="10EB3F2E" w14:textId="77777777" w:rsidR="00F306F6" w:rsidRDefault="00F306F6" w:rsidP="00805512">
      <w:pPr>
        <w:pStyle w:val="PL"/>
      </w:pPr>
    </w:p>
    <w:p w14:paraId="00CBEE6F" w14:textId="78C0A0F1" w:rsidR="00805512" w:rsidRDefault="00805512" w:rsidP="00805512">
      <w:pPr>
        <w:pStyle w:val="PL"/>
      </w:pPr>
      <w:r>
        <w:t>servers:</w:t>
      </w:r>
    </w:p>
    <w:p w14:paraId="2A86CD86" w14:textId="77777777" w:rsidR="00805512" w:rsidRDefault="00805512" w:rsidP="00805512">
      <w:pPr>
        <w:pStyle w:val="PL"/>
      </w:pPr>
      <w:r>
        <w:t xml:space="preserve">  - url: '{apiRoot}/eecs-eesregistration/v1'</w:t>
      </w:r>
    </w:p>
    <w:p w14:paraId="1087662D" w14:textId="77777777" w:rsidR="00805512" w:rsidRDefault="00805512" w:rsidP="00805512">
      <w:pPr>
        <w:pStyle w:val="PL"/>
      </w:pPr>
      <w:r>
        <w:t xml:space="preserve">    variables:</w:t>
      </w:r>
    </w:p>
    <w:p w14:paraId="356778D2" w14:textId="77777777" w:rsidR="00805512" w:rsidRDefault="00805512" w:rsidP="00805512">
      <w:pPr>
        <w:pStyle w:val="PL"/>
      </w:pPr>
      <w:r>
        <w:t xml:space="preserve">      apiRoot:</w:t>
      </w:r>
    </w:p>
    <w:p w14:paraId="5D92CF6A" w14:textId="77777777" w:rsidR="00805512" w:rsidRDefault="00805512" w:rsidP="00805512">
      <w:pPr>
        <w:pStyle w:val="PL"/>
      </w:pPr>
      <w:r>
        <w:t xml:space="preserve">        default: https://example.com</w:t>
      </w:r>
    </w:p>
    <w:p w14:paraId="642C03CD" w14:textId="6CA59D7C" w:rsidR="00805512" w:rsidRDefault="00805512" w:rsidP="00805512">
      <w:pPr>
        <w:pStyle w:val="PL"/>
      </w:pPr>
      <w:r>
        <w:t xml:space="preserve">        description: apiRoot as defined in clause 7.5 of 3GPP TS 29.558.</w:t>
      </w:r>
    </w:p>
    <w:p w14:paraId="079AB7B4" w14:textId="77777777" w:rsidR="00805512" w:rsidRDefault="00805512" w:rsidP="00805512">
      <w:pPr>
        <w:pStyle w:val="PL"/>
      </w:pPr>
    </w:p>
    <w:p w14:paraId="55861AE7" w14:textId="77777777" w:rsidR="00805512" w:rsidRDefault="00805512" w:rsidP="00805512">
      <w:pPr>
        <w:pStyle w:val="PL"/>
      </w:pPr>
      <w:r>
        <w:t>paths:</w:t>
      </w:r>
    </w:p>
    <w:p w14:paraId="14C2F7B2" w14:textId="77777777" w:rsidR="00805512" w:rsidRDefault="00805512" w:rsidP="00805512">
      <w:pPr>
        <w:pStyle w:val="PL"/>
      </w:pPr>
      <w:r>
        <w:t xml:space="preserve">  /registrations:</w:t>
      </w:r>
    </w:p>
    <w:p w14:paraId="16A53119" w14:textId="119402CA" w:rsidR="00805512" w:rsidRDefault="00805512" w:rsidP="00805512">
      <w:pPr>
        <w:pStyle w:val="PL"/>
      </w:pPr>
      <w:r>
        <w:t xml:space="preserve">    post:</w:t>
      </w:r>
    </w:p>
    <w:p w14:paraId="243A0F4E" w14:textId="77777777" w:rsidR="00CF6264" w:rsidRPr="00956496" w:rsidRDefault="00CF6264" w:rsidP="00CF6264">
      <w:pPr>
        <w:pStyle w:val="PL"/>
      </w:pPr>
      <w:r w:rsidRPr="00956496">
        <w:t xml:space="preserve">      </w:t>
      </w:r>
      <w:r w:rsidRPr="00956496">
        <w:rPr>
          <w:rFonts w:cs="Courier New"/>
          <w:szCs w:val="16"/>
        </w:rPr>
        <w:t xml:space="preserve">summary: </w:t>
      </w:r>
      <w:r>
        <w:t>Create a new EES Registration</w:t>
      </w:r>
    </w:p>
    <w:p w14:paraId="6269F3E2"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Create</w:t>
      </w:r>
      <w:r>
        <w:t>EESRegistration</w:t>
      </w:r>
    </w:p>
    <w:p w14:paraId="15BE090F" w14:textId="77777777" w:rsidR="00CF6264" w:rsidRPr="00956496" w:rsidRDefault="00CF6264" w:rsidP="00CF6264">
      <w:pPr>
        <w:pStyle w:val="PL"/>
      </w:pPr>
      <w:r w:rsidRPr="00956496">
        <w:t xml:space="preserve">      tags:</w:t>
      </w:r>
    </w:p>
    <w:p w14:paraId="763BC4EA" w14:textId="356DFCEE" w:rsidR="00CF6264" w:rsidRDefault="00CF6264" w:rsidP="00805512">
      <w:pPr>
        <w:pStyle w:val="PL"/>
      </w:pPr>
      <w:r w:rsidRPr="00956496">
        <w:t xml:space="preserve">        - </w:t>
      </w:r>
      <w:r>
        <w:t>EES Registrations</w:t>
      </w:r>
      <w:r w:rsidRPr="00956496">
        <w:t xml:space="preserve"> (Collection)</w:t>
      </w:r>
    </w:p>
    <w:p w14:paraId="5A593FDB" w14:textId="77777777" w:rsidR="00805512" w:rsidRDefault="00805512" w:rsidP="00805512">
      <w:pPr>
        <w:pStyle w:val="PL"/>
      </w:pPr>
      <w:r>
        <w:t xml:space="preserve">      description: Registers a new EES at the Edge Configuration Server.</w:t>
      </w:r>
    </w:p>
    <w:p w14:paraId="2CF3A21B" w14:textId="77777777" w:rsidR="00805512" w:rsidRDefault="00805512" w:rsidP="00805512">
      <w:pPr>
        <w:pStyle w:val="PL"/>
      </w:pPr>
      <w:r>
        <w:t xml:space="preserve">      requestBody:</w:t>
      </w:r>
    </w:p>
    <w:p w14:paraId="199EAEB7" w14:textId="77777777" w:rsidR="00805512" w:rsidRDefault="00805512" w:rsidP="00805512">
      <w:pPr>
        <w:pStyle w:val="PL"/>
      </w:pPr>
      <w:r>
        <w:t xml:space="preserve">        required: true</w:t>
      </w:r>
    </w:p>
    <w:p w14:paraId="77A17233" w14:textId="77777777" w:rsidR="00805512" w:rsidRDefault="00805512" w:rsidP="00805512">
      <w:pPr>
        <w:pStyle w:val="PL"/>
      </w:pPr>
      <w:r>
        <w:t xml:space="preserve">        content:</w:t>
      </w:r>
    </w:p>
    <w:p w14:paraId="07A718EC" w14:textId="77777777" w:rsidR="00805512" w:rsidRDefault="00805512" w:rsidP="00805512">
      <w:pPr>
        <w:pStyle w:val="PL"/>
      </w:pPr>
      <w:r>
        <w:t xml:space="preserve">          application/json:</w:t>
      </w:r>
    </w:p>
    <w:p w14:paraId="3073DC18" w14:textId="77777777" w:rsidR="00805512" w:rsidRDefault="00805512" w:rsidP="00805512">
      <w:pPr>
        <w:pStyle w:val="PL"/>
      </w:pPr>
      <w:r>
        <w:t xml:space="preserve">            schema:</w:t>
      </w:r>
    </w:p>
    <w:p w14:paraId="67CF4DB2" w14:textId="77777777" w:rsidR="00805512" w:rsidRDefault="00805512" w:rsidP="00805512">
      <w:pPr>
        <w:pStyle w:val="PL"/>
      </w:pPr>
      <w:r>
        <w:t xml:space="preserve">              $ref: '#/components/schemas/EESRegistration'</w:t>
      </w:r>
    </w:p>
    <w:p w14:paraId="16E4A2B9" w14:textId="77777777" w:rsidR="00805512" w:rsidRDefault="00805512" w:rsidP="00805512">
      <w:pPr>
        <w:pStyle w:val="PL"/>
      </w:pPr>
      <w:r>
        <w:t xml:space="preserve">      responses:</w:t>
      </w:r>
    </w:p>
    <w:p w14:paraId="5C434CC0" w14:textId="77777777" w:rsidR="00805512" w:rsidRDefault="00805512" w:rsidP="00805512">
      <w:pPr>
        <w:pStyle w:val="PL"/>
      </w:pPr>
      <w:r>
        <w:t xml:space="preserve">        '201':</w:t>
      </w:r>
    </w:p>
    <w:p w14:paraId="1CE44EC6" w14:textId="77777777" w:rsidR="00805512" w:rsidRDefault="00805512" w:rsidP="00805512">
      <w:pPr>
        <w:pStyle w:val="PL"/>
      </w:pPr>
      <w:r>
        <w:t xml:space="preserve">          description: EES information is registered successfully at ECS.</w:t>
      </w:r>
    </w:p>
    <w:p w14:paraId="7DAEC06B" w14:textId="77777777" w:rsidR="00805512" w:rsidRDefault="00805512" w:rsidP="00805512">
      <w:pPr>
        <w:pStyle w:val="PL"/>
      </w:pPr>
      <w:r>
        <w:t xml:space="preserve">          content:</w:t>
      </w:r>
    </w:p>
    <w:p w14:paraId="3418B571" w14:textId="77777777" w:rsidR="00805512" w:rsidRDefault="00805512" w:rsidP="00805512">
      <w:pPr>
        <w:pStyle w:val="PL"/>
      </w:pPr>
      <w:r>
        <w:t xml:space="preserve">            application/json:</w:t>
      </w:r>
    </w:p>
    <w:p w14:paraId="32F59189" w14:textId="77777777" w:rsidR="00805512" w:rsidRDefault="00805512" w:rsidP="00805512">
      <w:pPr>
        <w:pStyle w:val="PL"/>
      </w:pPr>
      <w:r>
        <w:t xml:space="preserve">              schema:</w:t>
      </w:r>
    </w:p>
    <w:p w14:paraId="11DCF450" w14:textId="77777777" w:rsidR="00805512" w:rsidRDefault="00805512" w:rsidP="00805512">
      <w:pPr>
        <w:pStyle w:val="PL"/>
      </w:pPr>
      <w:r>
        <w:t xml:space="preserve">                $ref: '#/components/schemas/EESRegistration'</w:t>
      </w:r>
    </w:p>
    <w:p w14:paraId="649555BC" w14:textId="77777777" w:rsidR="00805512" w:rsidRDefault="00805512" w:rsidP="00805512">
      <w:pPr>
        <w:pStyle w:val="PL"/>
      </w:pPr>
      <w:r>
        <w:t xml:space="preserve">          headers:</w:t>
      </w:r>
    </w:p>
    <w:p w14:paraId="500701BC" w14:textId="77777777" w:rsidR="00805512" w:rsidRDefault="00805512" w:rsidP="00805512">
      <w:pPr>
        <w:pStyle w:val="PL"/>
      </w:pPr>
      <w:r>
        <w:t xml:space="preserve">            Location:</w:t>
      </w:r>
    </w:p>
    <w:p w14:paraId="37DA6D7A" w14:textId="77777777" w:rsidR="00805512" w:rsidRDefault="00805512" w:rsidP="00805512">
      <w:pPr>
        <w:pStyle w:val="PL"/>
      </w:pPr>
      <w:r>
        <w:t xml:space="preserve">              description: 'Contains the URI of the newly created resource'</w:t>
      </w:r>
    </w:p>
    <w:p w14:paraId="51A6B58A" w14:textId="77777777" w:rsidR="00805512" w:rsidRDefault="00805512" w:rsidP="00805512">
      <w:pPr>
        <w:pStyle w:val="PL"/>
      </w:pPr>
      <w:r>
        <w:t xml:space="preserve">              required: true</w:t>
      </w:r>
    </w:p>
    <w:p w14:paraId="038F4F45" w14:textId="77777777" w:rsidR="00805512" w:rsidRDefault="00805512" w:rsidP="00805512">
      <w:pPr>
        <w:pStyle w:val="PL"/>
      </w:pPr>
      <w:r>
        <w:t xml:space="preserve">              schema:</w:t>
      </w:r>
    </w:p>
    <w:p w14:paraId="2BE0BF44" w14:textId="77777777" w:rsidR="00805512" w:rsidRDefault="00805512" w:rsidP="00805512">
      <w:pPr>
        <w:pStyle w:val="PL"/>
      </w:pPr>
      <w:r>
        <w:t xml:space="preserve">                type: string</w:t>
      </w:r>
    </w:p>
    <w:p w14:paraId="68166C31" w14:textId="77777777" w:rsidR="00805512" w:rsidRDefault="00805512" w:rsidP="00805512">
      <w:pPr>
        <w:pStyle w:val="PL"/>
      </w:pPr>
      <w:r>
        <w:t xml:space="preserve">        '400':</w:t>
      </w:r>
    </w:p>
    <w:p w14:paraId="3F41817F" w14:textId="77777777" w:rsidR="00805512" w:rsidRDefault="00805512" w:rsidP="00805512">
      <w:pPr>
        <w:pStyle w:val="PL"/>
      </w:pPr>
      <w:r>
        <w:t xml:space="preserve">          $ref: 'TS29122_CommonData.yaml#/components/responses/400'</w:t>
      </w:r>
    </w:p>
    <w:p w14:paraId="4F11BBFA" w14:textId="77777777" w:rsidR="00805512" w:rsidRDefault="00805512" w:rsidP="00805512">
      <w:pPr>
        <w:pStyle w:val="PL"/>
      </w:pPr>
      <w:r>
        <w:t xml:space="preserve">        '401':</w:t>
      </w:r>
    </w:p>
    <w:p w14:paraId="766553AA" w14:textId="77777777" w:rsidR="00805512" w:rsidRDefault="00805512" w:rsidP="00805512">
      <w:pPr>
        <w:pStyle w:val="PL"/>
      </w:pPr>
      <w:r>
        <w:t xml:space="preserve">          $ref: 'TS29122_CommonData.yaml#/components/responses/401'</w:t>
      </w:r>
    </w:p>
    <w:p w14:paraId="2847858A" w14:textId="77777777" w:rsidR="00805512" w:rsidRDefault="00805512" w:rsidP="00805512">
      <w:pPr>
        <w:pStyle w:val="PL"/>
      </w:pPr>
      <w:r>
        <w:t xml:space="preserve">        '403':</w:t>
      </w:r>
    </w:p>
    <w:p w14:paraId="5ADABE72" w14:textId="77777777" w:rsidR="00805512" w:rsidRDefault="00805512" w:rsidP="00805512">
      <w:pPr>
        <w:pStyle w:val="PL"/>
      </w:pPr>
      <w:r>
        <w:t xml:space="preserve">          $ref: 'TS29122_CommonData.yaml#/components/responses/403'</w:t>
      </w:r>
    </w:p>
    <w:p w14:paraId="14C907EA" w14:textId="77777777" w:rsidR="00805512" w:rsidRDefault="00805512" w:rsidP="00805512">
      <w:pPr>
        <w:pStyle w:val="PL"/>
      </w:pPr>
      <w:r>
        <w:t xml:space="preserve">        '404':</w:t>
      </w:r>
    </w:p>
    <w:p w14:paraId="7F415014" w14:textId="77777777" w:rsidR="00805512" w:rsidRDefault="00805512" w:rsidP="00805512">
      <w:pPr>
        <w:pStyle w:val="PL"/>
      </w:pPr>
      <w:r>
        <w:t xml:space="preserve">          $ref: 'TS29122_CommonData.yaml#/components/responses/404'</w:t>
      </w:r>
    </w:p>
    <w:p w14:paraId="07AA18B0" w14:textId="77777777" w:rsidR="00805512" w:rsidRDefault="00805512" w:rsidP="00805512">
      <w:pPr>
        <w:pStyle w:val="PL"/>
      </w:pPr>
      <w:r>
        <w:t xml:space="preserve">        '411':</w:t>
      </w:r>
    </w:p>
    <w:p w14:paraId="2381D083" w14:textId="77777777" w:rsidR="00805512" w:rsidRDefault="00805512" w:rsidP="00805512">
      <w:pPr>
        <w:pStyle w:val="PL"/>
      </w:pPr>
      <w:r>
        <w:t xml:space="preserve">          $ref: 'TS29122_CommonData.yaml#/components/responses/411'</w:t>
      </w:r>
    </w:p>
    <w:p w14:paraId="4628EA63" w14:textId="77777777" w:rsidR="00805512" w:rsidRDefault="00805512" w:rsidP="00805512">
      <w:pPr>
        <w:pStyle w:val="PL"/>
      </w:pPr>
      <w:r>
        <w:t xml:space="preserve">        '413':</w:t>
      </w:r>
    </w:p>
    <w:p w14:paraId="2AB4A5AB" w14:textId="77777777" w:rsidR="00805512" w:rsidRDefault="00805512" w:rsidP="00805512">
      <w:pPr>
        <w:pStyle w:val="PL"/>
      </w:pPr>
      <w:r>
        <w:t xml:space="preserve">          $ref: 'TS29122_CommonData.yaml#/components/responses/413'</w:t>
      </w:r>
    </w:p>
    <w:p w14:paraId="6F445275" w14:textId="77777777" w:rsidR="00805512" w:rsidRDefault="00805512" w:rsidP="00805512">
      <w:pPr>
        <w:pStyle w:val="PL"/>
      </w:pPr>
      <w:r>
        <w:t xml:space="preserve">        '415':</w:t>
      </w:r>
    </w:p>
    <w:p w14:paraId="2B1C3B55" w14:textId="77777777" w:rsidR="00805512" w:rsidRDefault="00805512" w:rsidP="00805512">
      <w:pPr>
        <w:pStyle w:val="PL"/>
      </w:pPr>
      <w:r>
        <w:t xml:space="preserve">          $ref: 'TS29122_CommonData.yaml#/components/responses/415'</w:t>
      </w:r>
    </w:p>
    <w:p w14:paraId="751CE3D9" w14:textId="77777777" w:rsidR="00805512" w:rsidRDefault="00805512" w:rsidP="00805512">
      <w:pPr>
        <w:pStyle w:val="PL"/>
      </w:pPr>
      <w:r>
        <w:lastRenderedPageBreak/>
        <w:t xml:space="preserve">        '429':</w:t>
      </w:r>
    </w:p>
    <w:p w14:paraId="705DEFF8" w14:textId="77777777" w:rsidR="00805512" w:rsidRDefault="00805512" w:rsidP="00805512">
      <w:pPr>
        <w:pStyle w:val="PL"/>
      </w:pPr>
      <w:r>
        <w:t xml:space="preserve">          $ref: 'TS29122_CommonData.yaml#/components/responses/429'</w:t>
      </w:r>
    </w:p>
    <w:p w14:paraId="5ECBEBE9" w14:textId="77777777" w:rsidR="00805512" w:rsidRDefault="00805512" w:rsidP="00805512">
      <w:pPr>
        <w:pStyle w:val="PL"/>
      </w:pPr>
      <w:r>
        <w:t xml:space="preserve">        '500':</w:t>
      </w:r>
    </w:p>
    <w:p w14:paraId="50263C5C" w14:textId="77777777" w:rsidR="00805512" w:rsidRDefault="00805512" w:rsidP="00805512">
      <w:pPr>
        <w:pStyle w:val="PL"/>
      </w:pPr>
      <w:r>
        <w:t xml:space="preserve">          $ref: 'TS29122_CommonData.yaml#/components/responses/500'</w:t>
      </w:r>
    </w:p>
    <w:p w14:paraId="65E672C8" w14:textId="77777777" w:rsidR="00805512" w:rsidRDefault="00805512" w:rsidP="00805512">
      <w:pPr>
        <w:pStyle w:val="PL"/>
      </w:pPr>
      <w:r>
        <w:t xml:space="preserve">        '503':</w:t>
      </w:r>
    </w:p>
    <w:p w14:paraId="54CE48EF" w14:textId="77777777" w:rsidR="00805512" w:rsidRDefault="00805512" w:rsidP="00805512">
      <w:pPr>
        <w:pStyle w:val="PL"/>
      </w:pPr>
      <w:r>
        <w:t xml:space="preserve">          $ref: 'TS29122_CommonData.yaml#/components/responses/503'</w:t>
      </w:r>
    </w:p>
    <w:p w14:paraId="08D0D058" w14:textId="77777777" w:rsidR="00805512" w:rsidRDefault="00805512" w:rsidP="00805512">
      <w:pPr>
        <w:pStyle w:val="PL"/>
      </w:pPr>
      <w:r>
        <w:t xml:space="preserve">        default:</w:t>
      </w:r>
    </w:p>
    <w:p w14:paraId="4DD57970" w14:textId="77777777" w:rsidR="00805512" w:rsidRDefault="00805512" w:rsidP="00805512">
      <w:pPr>
        <w:pStyle w:val="PL"/>
      </w:pPr>
      <w:r>
        <w:t xml:space="preserve">          $ref: 'TS29122_CommonData.yaml#/components/responses/default'</w:t>
      </w:r>
    </w:p>
    <w:p w14:paraId="11A0A3BE" w14:textId="77777777" w:rsidR="00805512" w:rsidRDefault="00805512" w:rsidP="00805512">
      <w:pPr>
        <w:pStyle w:val="PL"/>
      </w:pPr>
    </w:p>
    <w:p w14:paraId="5AB672A2" w14:textId="77777777" w:rsidR="00805512" w:rsidRDefault="00805512" w:rsidP="00805512">
      <w:pPr>
        <w:pStyle w:val="PL"/>
      </w:pPr>
      <w:r>
        <w:t xml:space="preserve">  /registrations/{registrationId}:</w:t>
      </w:r>
    </w:p>
    <w:p w14:paraId="24589D0D" w14:textId="204AE730" w:rsidR="00805512" w:rsidRDefault="00805512" w:rsidP="00805512">
      <w:pPr>
        <w:pStyle w:val="PL"/>
      </w:pPr>
      <w:r>
        <w:t xml:space="preserve">    get:</w:t>
      </w:r>
    </w:p>
    <w:p w14:paraId="5C066022" w14:textId="77777777" w:rsidR="00CF6264" w:rsidRPr="00956496" w:rsidRDefault="00CF6264" w:rsidP="00CF6264">
      <w:pPr>
        <w:pStyle w:val="PL"/>
      </w:pPr>
      <w:r w:rsidRPr="00956496">
        <w:t xml:space="preserve">      </w:t>
      </w:r>
      <w:r w:rsidRPr="00956496">
        <w:rPr>
          <w:rFonts w:cs="Courier New"/>
          <w:szCs w:val="16"/>
        </w:rPr>
        <w:t xml:space="preserve">summary: </w:t>
      </w:r>
      <w:r>
        <w:t>Get an Individual EES Registration</w:t>
      </w:r>
    </w:p>
    <w:p w14:paraId="7BA2E046"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GetInd</w:t>
      </w:r>
      <w:r>
        <w:t>EESReg</w:t>
      </w:r>
    </w:p>
    <w:p w14:paraId="3282DB29" w14:textId="77777777" w:rsidR="00CF6264" w:rsidRPr="00956496" w:rsidRDefault="00CF6264" w:rsidP="00CF6264">
      <w:pPr>
        <w:pStyle w:val="PL"/>
      </w:pPr>
      <w:r w:rsidRPr="00956496">
        <w:t xml:space="preserve">      tags:</w:t>
      </w:r>
    </w:p>
    <w:p w14:paraId="7493D5C1" w14:textId="7DFA37A8" w:rsidR="00CF6264" w:rsidRDefault="00CF6264" w:rsidP="00805512">
      <w:pPr>
        <w:pStyle w:val="PL"/>
      </w:pPr>
      <w:r w:rsidRPr="00956496">
        <w:t xml:space="preserve">        - </w:t>
      </w:r>
      <w:r>
        <w:t>Individual EES Registration</w:t>
      </w:r>
      <w:r w:rsidRPr="00956496">
        <w:t xml:space="preserve"> (Document)</w:t>
      </w:r>
    </w:p>
    <w:p w14:paraId="768DBA49" w14:textId="77777777" w:rsidR="00805512" w:rsidRDefault="00805512" w:rsidP="00805512">
      <w:pPr>
        <w:pStyle w:val="PL"/>
      </w:pPr>
      <w:r>
        <w:t xml:space="preserve">      description: Retrieve an Individual </w:t>
      </w:r>
      <w:r>
        <w:rPr>
          <w:lang w:eastAsia="ja-JP"/>
        </w:rPr>
        <w:t>EES registration resource</w:t>
      </w:r>
      <w:r>
        <w:t>.</w:t>
      </w:r>
    </w:p>
    <w:p w14:paraId="3630760F" w14:textId="77777777" w:rsidR="00805512" w:rsidRDefault="00805512" w:rsidP="00805512">
      <w:pPr>
        <w:pStyle w:val="PL"/>
      </w:pPr>
      <w:r>
        <w:t xml:space="preserve">      parameters:</w:t>
      </w:r>
    </w:p>
    <w:p w14:paraId="7C2DFAE2" w14:textId="77777777" w:rsidR="00805512" w:rsidRDefault="00805512" w:rsidP="00805512">
      <w:pPr>
        <w:pStyle w:val="PL"/>
      </w:pPr>
      <w:r>
        <w:t xml:space="preserve">        - name: registrationId</w:t>
      </w:r>
    </w:p>
    <w:p w14:paraId="0AFE9D5A" w14:textId="77777777" w:rsidR="00805512" w:rsidRDefault="00805512" w:rsidP="00805512">
      <w:pPr>
        <w:pStyle w:val="PL"/>
      </w:pPr>
      <w:r>
        <w:t xml:space="preserve">          in: path</w:t>
      </w:r>
    </w:p>
    <w:p w14:paraId="64E732E0" w14:textId="77777777" w:rsidR="00805512" w:rsidRPr="00721D9F" w:rsidRDefault="00805512" w:rsidP="00805512">
      <w:pPr>
        <w:pStyle w:val="PL"/>
        <w:rPr>
          <w:lang w:val="en-US" w:eastAsia="es-ES"/>
        </w:rPr>
      </w:pPr>
      <w:r>
        <w:rPr>
          <w:lang w:val="en-US" w:eastAsia="es-ES"/>
        </w:rPr>
        <w:t xml:space="preserve">          description: Registration Id.</w:t>
      </w:r>
    </w:p>
    <w:p w14:paraId="1497A986" w14:textId="77777777" w:rsidR="00805512" w:rsidRDefault="00805512" w:rsidP="00805512">
      <w:pPr>
        <w:pStyle w:val="PL"/>
      </w:pPr>
      <w:r>
        <w:t xml:space="preserve">          required: true</w:t>
      </w:r>
    </w:p>
    <w:p w14:paraId="194F2D9C" w14:textId="77777777" w:rsidR="00805512" w:rsidRDefault="00805512" w:rsidP="00805512">
      <w:pPr>
        <w:pStyle w:val="PL"/>
      </w:pPr>
      <w:r>
        <w:t xml:space="preserve">          schema:</w:t>
      </w:r>
    </w:p>
    <w:p w14:paraId="0D95686E" w14:textId="77777777" w:rsidR="00805512" w:rsidRPr="00F56746" w:rsidRDefault="00805512" w:rsidP="00805512">
      <w:pPr>
        <w:pStyle w:val="PL"/>
      </w:pPr>
      <w:r>
        <w:t xml:space="preserve">            type: string</w:t>
      </w:r>
    </w:p>
    <w:p w14:paraId="37D404A0" w14:textId="77777777" w:rsidR="00805512" w:rsidRDefault="00805512" w:rsidP="00805512">
      <w:pPr>
        <w:pStyle w:val="PL"/>
        <w:rPr>
          <w:lang w:val="en-US"/>
        </w:rPr>
      </w:pPr>
      <w:r>
        <w:rPr>
          <w:lang w:val="en-US"/>
        </w:rPr>
        <w:t xml:space="preserve">      responses:</w:t>
      </w:r>
    </w:p>
    <w:p w14:paraId="5BC23E99" w14:textId="77777777" w:rsidR="00805512" w:rsidRDefault="00805512" w:rsidP="00805512">
      <w:pPr>
        <w:pStyle w:val="PL"/>
        <w:rPr>
          <w:lang w:val="en-US"/>
        </w:rPr>
      </w:pPr>
      <w:r>
        <w:rPr>
          <w:lang w:val="en-US"/>
        </w:rPr>
        <w:t xml:space="preserve">        '200':</w:t>
      </w:r>
    </w:p>
    <w:p w14:paraId="45E85091" w14:textId="77777777" w:rsidR="00805512" w:rsidRDefault="00805512" w:rsidP="00805512">
      <w:pPr>
        <w:pStyle w:val="PL"/>
      </w:pPr>
      <w:r>
        <w:rPr>
          <w:lang w:val="en-US"/>
        </w:rPr>
        <w:t xml:space="preserve">          </w:t>
      </w:r>
      <w:r>
        <w:t>description: OK (The EES registration information at the Edge Configuration Server).</w:t>
      </w:r>
    </w:p>
    <w:p w14:paraId="7C67B479" w14:textId="77777777" w:rsidR="00805512" w:rsidRDefault="00805512" w:rsidP="00805512">
      <w:pPr>
        <w:pStyle w:val="PL"/>
      </w:pPr>
      <w:r>
        <w:t xml:space="preserve">          content:</w:t>
      </w:r>
    </w:p>
    <w:p w14:paraId="31837214" w14:textId="77777777" w:rsidR="00805512" w:rsidRDefault="00805512" w:rsidP="00805512">
      <w:pPr>
        <w:pStyle w:val="PL"/>
      </w:pPr>
      <w:r>
        <w:t xml:space="preserve">            application/json:</w:t>
      </w:r>
    </w:p>
    <w:p w14:paraId="1ABC474E" w14:textId="77777777" w:rsidR="00805512" w:rsidRDefault="00805512" w:rsidP="00805512">
      <w:pPr>
        <w:pStyle w:val="PL"/>
      </w:pPr>
      <w:r>
        <w:t xml:space="preserve">              schema:</w:t>
      </w:r>
    </w:p>
    <w:p w14:paraId="44082D3D" w14:textId="3D16106F" w:rsidR="00805512" w:rsidRDefault="00805512" w:rsidP="00805512">
      <w:pPr>
        <w:pStyle w:val="PL"/>
      </w:pPr>
      <w:r>
        <w:t xml:space="preserve">                $ref: '#/components/schemas/</w:t>
      </w:r>
      <w:r>
        <w:rPr>
          <w:lang w:eastAsia="ja-JP"/>
        </w:rPr>
        <w:t>EESRegistration</w:t>
      </w:r>
      <w:r>
        <w:t>'</w:t>
      </w:r>
    </w:p>
    <w:p w14:paraId="15FDA21E" w14:textId="77777777" w:rsidR="00E318CA" w:rsidRDefault="00E318CA" w:rsidP="00E318CA">
      <w:pPr>
        <w:pStyle w:val="PL"/>
      </w:pPr>
      <w:r>
        <w:t xml:space="preserve">        '307':</w:t>
      </w:r>
    </w:p>
    <w:p w14:paraId="3E411B23" w14:textId="77777777" w:rsidR="00E318CA" w:rsidRDefault="00E318CA" w:rsidP="00E318CA">
      <w:pPr>
        <w:pStyle w:val="PL"/>
      </w:pPr>
      <w:r>
        <w:t xml:space="preserve">          $ref: 'TS29122_CommonData.yaml#/components/responses/307'</w:t>
      </w:r>
    </w:p>
    <w:p w14:paraId="62BAD711" w14:textId="77777777" w:rsidR="00E318CA" w:rsidRDefault="00E318CA" w:rsidP="00E318CA">
      <w:pPr>
        <w:pStyle w:val="PL"/>
      </w:pPr>
      <w:r>
        <w:t xml:space="preserve">        '308':</w:t>
      </w:r>
    </w:p>
    <w:p w14:paraId="128159E1" w14:textId="34D9A0B6" w:rsidR="00E318CA" w:rsidRDefault="00E318CA" w:rsidP="00E318CA">
      <w:pPr>
        <w:pStyle w:val="PL"/>
      </w:pPr>
      <w:r>
        <w:t xml:space="preserve">          $ref: 'TS29122_CommonData.yaml#/components/responses/308'</w:t>
      </w:r>
    </w:p>
    <w:p w14:paraId="08BC55F4" w14:textId="77777777" w:rsidR="00805512" w:rsidRDefault="00805512" w:rsidP="00805512">
      <w:pPr>
        <w:pStyle w:val="PL"/>
      </w:pPr>
      <w:r>
        <w:t xml:space="preserve">        '400':</w:t>
      </w:r>
    </w:p>
    <w:p w14:paraId="3C3A2E7C" w14:textId="77777777" w:rsidR="00805512" w:rsidRDefault="00805512" w:rsidP="00805512">
      <w:pPr>
        <w:pStyle w:val="PL"/>
      </w:pPr>
      <w:r>
        <w:t xml:space="preserve">          $ref: 'TS29122_CommonData.yaml#/components/responses/400'</w:t>
      </w:r>
    </w:p>
    <w:p w14:paraId="1F161168" w14:textId="77777777" w:rsidR="00805512" w:rsidRDefault="00805512" w:rsidP="00805512">
      <w:pPr>
        <w:pStyle w:val="PL"/>
      </w:pPr>
      <w:r>
        <w:t xml:space="preserve">        '401':</w:t>
      </w:r>
    </w:p>
    <w:p w14:paraId="2CA68BC3" w14:textId="77777777" w:rsidR="00805512" w:rsidRDefault="00805512" w:rsidP="00805512">
      <w:pPr>
        <w:pStyle w:val="PL"/>
      </w:pPr>
      <w:r>
        <w:t xml:space="preserve">          $ref: 'TS29122_CommonData.yaml#/components/responses/401'</w:t>
      </w:r>
    </w:p>
    <w:p w14:paraId="0C4C8E89" w14:textId="77777777" w:rsidR="00805512" w:rsidRDefault="00805512" w:rsidP="00805512">
      <w:pPr>
        <w:pStyle w:val="PL"/>
        <w:rPr>
          <w:rFonts w:eastAsia="DengXian"/>
        </w:rPr>
      </w:pPr>
      <w:r>
        <w:rPr>
          <w:rFonts w:eastAsia="DengXian"/>
        </w:rPr>
        <w:t xml:space="preserve">        '403':</w:t>
      </w:r>
    </w:p>
    <w:p w14:paraId="7004D750" w14:textId="77777777" w:rsidR="00805512" w:rsidRDefault="00805512" w:rsidP="00805512">
      <w:pPr>
        <w:pStyle w:val="PL"/>
        <w:rPr>
          <w:rFonts w:eastAsia="DengXian"/>
        </w:rPr>
      </w:pPr>
      <w:r>
        <w:rPr>
          <w:rFonts w:eastAsia="DengXian"/>
        </w:rPr>
        <w:t xml:space="preserve">          $ref: 'TS29122_CommonData.yaml#/components/responses/403'</w:t>
      </w:r>
    </w:p>
    <w:p w14:paraId="04C50516" w14:textId="77777777" w:rsidR="00805512" w:rsidRDefault="00805512" w:rsidP="00805512">
      <w:pPr>
        <w:pStyle w:val="PL"/>
      </w:pPr>
      <w:r>
        <w:t xml:space="preserve">        '404':</w:t>
      </w:r>
    </w:p>
    <w:p w14:paraId="1560DB8F" w14:textId="77777777" w:rsidR="00805512" w:rsidRDefault="00805512" w:rsidP="00805512">
      <w:pPr>
        <w:pStyle w:val="PL"/>
      </w:pPr>
      <w:r>
        <w:t xml:space="preserve">          $ref: 'TS29122_CommonData.yaml#/components/responses/404'</w:t>
      </w:r>
    </w:p>
    <w:p w14:paraId="3FD3CA20" w14:textId="77777777" w:rsidR="00805512" w:rsidRDefault="00805512" w:rsidP="00805512">
      <w:pPr>
        <w:pStyle w:val="PL"/>
        <w:rPr>
          <w:rFonts w:eastAsia="DengXian"/>
        </w:rPr>
      </w:pPr>
      <w:r>
        <w:rPr>
          <w:rFonts w:eastAsia="DengXian"/>
        </w:rPr>
        <w:t xml:space="preserve">        '406':</w:t>
      </w:r>
    </w:p>
    <w:p w14:paraId="3AFE0AE9" w14:textId="77777777" w:rsidR="00805512" w:rsidRDefault="00805512" w:rsidP="00805512">
      <w:pPr>
        <w:pStyle w:val="PL"/>
        <w:rPr>
          <w:rFonts w:eastAsia="DengXian"/>
        </w:rPr>
      </w:pPr>
      <w:r>
        <w:rPr>
          <w:rFonts w:eastAsia="DengXian"/>
        </w:rPr>
        <w:t xml:space="preserve">          $ref: 'TS29122_CommonData.yaml#/components/responses/406'</w:t>
      </w:r>
    </w:p>
    <w:p w14:paraId="3EF56BF4" w14:textId="77777777" w:rsidR="00805512" w:rsidRDefault="00805512" w:rsidP="00805512">
      <w:pPr>
        <w:pStyle w:val="PL"/>
        <w:rPr>
          <w:rFonts w:eastAsia="DengXian"/>
        </w:rPr>
      </w:pPr>
      <w:r>
        <w:rPr>
          <w:rFonts w:eastAsia="DengXian"/>
        </w:rPr>
        <w:t xml:space="preserve">        '429':</w:t>
      </w:r>
    </w:p>
    <w:p w14:paraId="683B4B47" w14:textId="77777777" w:rsidR="00805512" w:rsidRDefault="00805512" w:rsidP="00805512">
      <w:pPr>
        <w:pStyle w:val="PL"/>
        <w:rPr>
          <w:rFonts w:eastAsia="DengXian"/>
        </w:rPr>
      </w:pPr>
      <w:r>
        <w:rPr>
          <w:rFonts w:eastAsia="DengXian"/>
        </w:rPr>
        <w:t xml:space="preserve">          $ref: 'TS29122_CommonData.yaml#/components/responses/429'</w:t>
      </w:r>
    </w:p>
    <w:p w14:paraId="45C3C240" w14:textId="77777777" w:rsidR="00805512" w:rsidRDefault="00805512" w:rsidP="00805512">
      <w:pPr>
        <w:pStyle w:val="PL"/>
      </w:pPr>
      <w:r>
        <w:t xml:space="preserve">        '500':</w:t>
      </w:r>
    </w:p>
    <w:p w14:paraId="01FFFAD4" w14:textId="77777777" w:rsidR="00805512" w:rsidRDefault="00805512" w:rsidP="00805512">
      <w:pPr>
        <w:pStyle w:val="PL"/>
      </w:pPr>
      <w:r>
        <w:t xml:space="preserve">          $ref: 'TS29122_CommonData.yaml#/components/responses/500'</w:t>
      </w:r>
    </w:p>
    <w:p w14:paraId="544647DE" w14:textId="77777777" w:rsidR="00805512" w:rsidRDefault="00805512" w:rsidP="00805512">
      <w:pPr>
        <w:pStyle w:val="PL"/>
      </w:pPr>
      <w:r>
        <w:t xml:space="preserve">        '503':</w:t>
      </w:r>
    </w:p>
    <w:p w14:paraId="273FF9FA" w14:textId="77777777" w:rsidR="00805512" w:rsidRDefault="00805512" w:rsidP="00805512">
      <w:pPr>
        <w:pStyle w:val="PL"/>
      </w:pPr>
      <w:r>
        <w:t xml:space="preserve">          $ref: 'TS29122_CommonData.yaml#/components/responses/503'</w:t>
      </w:r>
    </w:p>
    <w:p w14:paraId="5C65ACA2" w14:textId="77777777" w:rsidR="00805512" w:rsidRDefault="00805512" w:rsidP="00805512">
      <w:pPr>
        <w:pStyle w:val="PL"/>
      </w:pPr>
      <w:r>
        <w:t xml:space="preserve">        default:</w:t>
      </w:r>
    </w:p>
    <w:p w14:paraId="439CA143" w14:textId="77777777" w:rsidR="00805512" w:rsidRDefault="00805512" w:rsidP="00805512">
      <w:pPr>
        <w:pStyle w:val="PL"/>
      </w:pPr>
      <w:r>
        <w:t xml:space="preserve">          $ref: 'TS29122_CommonData.yaml#/components/responses/default'</w:t>
      </w:r>
    </w:p>
    <w:p w14:paraId="6AE35C15" w14:textId="4DE7C08A" w:rsidR="00805512" w:rsidRDefault="00805512" w:rsidP="00805512">
      <w:pPr>
        <w:pStyle w:val="PL"/>
      </w:pPr>
      <w:r>
        <w:t xml:space="preserve">    put:</w:t>
      </w:r>
    </w:p>
    <w:p w14:paraId="69C4D276"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Update</w:t>
      </w:r>
      <w:r>
        <w:t xml:space="preserve"> an Individual EES Registration</w:t>
      </w:r>
    </w:p>
    <w:p w14:paraId="3ECAE7C3"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UpdateInd</w:t>
      </w:r>
      <w:r>
        <w:t>EESReg</w:t>
      </w:r>
    </w:p>
    <w:p w14:paraId="0929F717" w14:textId="77777777" w:rsidR="00CF6264" w:rsidRPr="00956496" w:rsidRDefault="00CF6264" w:rsidP="00CF6264">
      <w:pPr>
        <w:pStyle w:val="PL"/>
      </w:pPr>
      <w:r w:rsidRPr="00956496">
        <w:t xml:space="preserve">      tags:</w:t>
      </w:r>
    </w:p>
    <w:p w14:paraId="4ED24D84" w14:textId="663BC678" w:rsidR="00CF6264" w:rsidRDefault="00CF6264" w:rsidP="00805512">
      <w:pPr>
        <w:pStyle w:val="PL"/>
      </w:pPr>
      <w:r w:rsidRPr="00956496">
        <w:t xml:space="preserve">        - </w:t>
      </w:r>
      <w:r>
        <w:t>Individual EES Registration</w:t>
      </w:r>
      <w:r w:rsidRPr="00956496">
        <w:t xml:space="preserve"> (Document)</w:t>
      </w:r>
    </w:p>
    <w:p w14:paraId="2F507C2E" w14:textId="77777777" w:rsidR="00805512" w:rsidRDefault="00805512" w:rsidP="00805512">
      <w:pPr>
        <w:pStyle w:val="PL"/>
      </w:pPr>
      <w:r>
        <w:t xml:space="preserve">      description: Fully replace an </w:t>
      </w:r>
      <w:r>
        <w:rPr>
          <w:lang w:eastAsia="ja-JP"/>
        </w:rPr>
        <w:t>existing EES Registration resource</w:t>
      </w:r>
      <w:r>
        <w:t>.</w:t>
      </w:r>
    </w:p>
    <w:p w14:paraId="3DB8AF94" w14:textId="77777777" w:rsidR="00805512" w:rsidRDefault="00805512" w:rsidP="00805512">
      <w:pPr>
        <w:pStyle w:val="PL"/>
      </w:pPr>
      <w:r>
        <w:t xml:space="preserve">      parameters:</w:t>
      </w:r>
    </w:p>
    <w:p w14:paraId="71348373" w14:textId="77777777" w:rsidR="00805512" w:rsidRDefault="00805512" w:rsidP="00805512">
      <w:pPr>
        <w:pStyle w:val="PL"/>
      </w:pPr>
      <w:r>
        <w:t xml:space="preserve">        - name: registrationId</w:t>
      </w:r>
    </w:p>
    <w:p w14:paraId="06A3C5F2" w14:textId="77777777" w:rsidR="00805512" w:rsidRDefault="00805512" w:rsidP="00805512">
      <w:pPr>
        <w:pStyle w:val="PL"/>
      </w:pPr>
      <w:r>
        <w:t xml:space="preserve">          in: path</w:t>
      </w:r>
    </w:p>
    <w:p w14:paraId="53ED8F6F" w14:textId="77777777" w:rsidR="00805512" w:rsidRPr="009E0195" w:rsidRDefault="00805512" w:rsidP="00805512">
      <w:pPr>
        <w:pStyle w:val="PL"/>
        <w:rPr>
          <w:lang w:val="en-US" w:eastAsia="es-ES"/>
        </w:rPr>
      </w:pPr>
      <w:r>
        <w:rPr>
          <w:lang w:val="en-US" w:eastAsia="es-ES"/>
        </w:rPr>
        <w:t xml:space="preserve">          description: EES Registration Id.</w:t>
      </w:r>
    </w:p>
    <w:p w14:paraId="5BA469D8" w14:textId="77777777" w:rsidR="00805512" w:rsidRDefault="00805512" w:rsidP="00805512">
      <w:pPr>
        <w:pStyle w:val="PL"/>
      </w:pPr>
      <w:r>
        <w:t xml:space="preserve">          required: true</w:t>
      </w:r>
    </w:p>
    <w:p w14:paraId="4D7D591C" w14:textId="77777777" w:rsidR="00805512" w:rsidRDefault="00805512" w:rsidP="00805512">
      <w:pPr>
        <w:pStyle w:val="PL"/>
      </w:pPr>
      <w:r>
        <w:t xml:space="preserve">          schema:</w:t>
      </w:r>
    </w:p>
    <w:p w14:paraId="5CD0789D" w14:textId="77777777" w:rsidR="00805512" w:rsidRDefault="00805512" w:rsidP="00805512">
      <w:pPr>
        <w:pStyle w:val="PL"/>
      </w:pPr>
      <w:r>
        <w:t xml:space="preserve">            type: string</w:t>
      </w:r>
    </w:p>
    <w:p w14:paraId="44AFF906" w14:textId="77777777" w:rsidR="00805512" w:rsidRDefault="00805512" w:rsidP="00805512">
      <w:pPr>
        <w:pStyle w:val="PL"/>
      </w:pPr>
      <w:r>
        <w:t xml:space="preserve">      requestBody:</w:t>
      </w:r>
    </w:p>
    <w:p w14:paraId="2DF13ACA" w14:textId="77777777" w:rsidR="00805512" w:rsidRDefault="00805512" w:rsidP="00805512">
      <w:pPr>
        <w:pStyle w:val="PL"/>
      </w:pPr>
      <w:r>
        <w:t xml:space="preserve">        required: true</w:t>
      </w:r>
    </w:p>
    <w:p w14:paraId="1A692888" w14:textId="77777777" w:rsidR="00805512" w:rsidRDefault="00805512" w:rsidP="00805512">
      <w:pPr>
        <w:pStyle w:val="PL"/>
      </w:pPr>
      <w:r>
        <w:t xml:space="preserve">        content:</w:t>
      </w:r>
    </w:p>
    <w:p w14:paraId="4F44B861" w14:textId="77777777" w:rsidR="00805512" w:rsidRDefault="00805512" w:rsidP="00805512">
      <w:pPr>
        <w:pStyle w:val="PL"/>
      </w:pPr>
      <w:r>
        <w:t xml:space="preserve">          application/json:</w:t>
      </w:r>
    </w:p>
    <w:p w14:paraId="1A624C50" w14:textId="77777777" w:rsidR="00805512" w:rsidRDefault="00805512" w:rsidP="00805512">
      <w:pPr>
        <w:pStyle w:val="PL"/>
      </w:pPr>
      <w:r>
        <w:t xml:space="preserve">            schema:</w:t>
      </w:r>
    </w:p>
    <w:p w14:paraId="48166231" w14:textId="77777777" w:rsidR="00805512" w:rsidRDefault="00805512" w:rsidP="00805512">
      <w:pPr>
        <w:pStyle w:val="PL"/>
      </w:pPr>
      <w:r>
        <w:t xml:space="preserve">              $ref: '#/components/schemas/</w:t>
      </w:r>
      <w:r>
        <w:rPr>
          <w:lang w:eastAsia="ja-JP"/>
        </w:rPr>
        <w:t>EESRegistration</w:t>
      </w:r>
      <w:r>
        <w:t>'</w:t>
      </w:r>
    </w:p>
    <w:p w14:paraId="1DC1D66F" w14:textId="77777777" w:rsidR="00805512" w:rsidRDefault="00805512" w:rsidP="00805512">
      <w:pPr>
        <w:pStyle w:val="PL"/>
      </w:pPr>
      <w:r>
        <w:t xml:space="preserve">      responses:</w:t>
      </w:r>
    </w:p>
    <w:p w14:paraId="304C11A1" w14:textId="77777777" w:rsidR="00805512" w:rsidRDefault="00805512" w:rsidP="00805512">
      <w:pPr>
        <w:pStyle w:val="PL"/>
      </w:pPr>
      <w:r>
        <w:t xml:space="preserve">        '200':</w:t>
      </w:r>
    </w:p>
    <w:p w14:paraId="714D14E4" w14:textId="77777777" w:rsidR="00805512" w:rsidRDefault="00805512" w:rsidP="00805512">
      <w:pPr>
        <w:pStyle w:val="PL"/>
      </w:pPr>
      <w:r>
        <w:t xml:space="preserve">          description: OK (The EES registration information is updated successfully).</w:t>
      </w:r>
    </w:p>
    <w:p w14:paraId="35277301" w14:textId="77777777" w:rsidR="00805512" w:rsidRDefault="00805512" w:rsidP="00805512">
      <w:pPr>
        <w:pStyle w:val="PL"/>
      </w:pPr>
      <w:r>
        <w:t xml:space="preserve">          content:</w:t>
      </w:r>
    </w:p>
    <w:p w14:paraId="4573B0B9" w14:textId="77777777" w:rsidR="00805512" w:rsidRDefault="00805512" w:rsidP="00805512">
      <w:pPr>
        <w:pStyle w:val="PL"/>
      </w:pPr>
      <w:r>
        <w:t xml:space="preserve">            application/json:</w:t>
      </w:r>
    </w:p>
    <w:p w14:paraId="024F8E5D" w14:textId="77777777" w:rsidR="00805512" w:rsidRDefault="00805512" w:rsidP="00805512">
      <w:pPr>
        <w:pStyle w:val="PL"/>
      </w:pPr>
      <w:r>
        <w:t xml:space="preserve">              schema:</w:t>
      </w:r>
    </w:p>
    <w:p w14:paraId="41154181" w14:textId="395F3760" w:rsidR="00805512" w:rsidRDefault="00805512" w:rsidP="00805512">
      <w:pPr>
        <w:pStyle w:val="PL"/>
      </w:pPr>
      <w:r>
        <w:t xml:space="preserve">                $ref: '#/components/schemas/EESRegistration'</w:t>
      </w:r>
    </w:p>
    <w:p w14:paraId="63724173" w14:textId="77777777" w:rsidR="00682E44" w:rsidRDefault="00682E44" w:rsidP="00682E44">
      <w:pPr>
        <w:pStyle w:val="PL"/>
      </w:pPr>
      <w:r>
        <w:lastRenderedPageBreak/>
        <w:t xml:space="preserve">        '204':</w:t>
      </w:r>
    </w:p>
    <w:p w14:paraId="78D092DA" w14:textId="77777777" w:rsidR="00FE2D6E" w:rsidRDefault="00682E44" w:rsidP="00682E44">
      <w:pPr>
        <w:pStyle w:val="PL"/>
      </w:pPr>
      <w:r>
        <w:t xml:space="preserve">          description: </w:t>
      </w:r>
      <w:r w:rsidR="00FE2D6E">
        <w:t>&gt;</w:t>
      </w:r>
    </w:p>
    <w:p w14:paraId="14DC2270" w14:textId="24FEC0B1" w:rsidR="00682E44" w:rsidRDefault="00FE2D6E" w:rsidP="00682E44">
      <w:pPr>
        <w:pStyle w:val="PL"/>
      </w:pPr>
      <w:r>
        <w:t xml:space="preserve">            </w:t>
      </w:r>
      <w:r w:rsidR="00682E44">
        <w:rPr>
          <w:lang w:val="en-US"/>
        </w:rPr>
        <w:t xml:space="preserve">No Content. </w:t>
      </w:r>
      <w:r w:rsidR="00682E44">
        <w:t>The individual EES registration information is updated successfully.</w:t>
      </w:r>
    </w:p>
    <w:p w14:paraId="5F927815" w14:textId="77777777" w:rsidR="00E318CA" w:rsidRDefault="00E318CA" w:rsidP="00E318CA">
      <w:pPr>
        <w:pStyle w:val="PL"/>
      </w:pPr>
      <w:r>
        <w:t xml:space="preserve">        '307':</w:t>
      </w:r>
    </w:p>
    <w:p w14:paraId="11159752" w14:textId="77777777" w:rsidR="00E318CA" w:rsidRDefault="00E318CA" w:rsidP="00E318CA">
      <w:pPr>
        <w:pStyle w:val="PL"/>
      </w:pPr>
      <w:r>
        <w:t xml:space="preserve">          $ref: 'TS29122_CommonData.yaml#/components/responses/307'</w:t>
      </w:r>
    </w:p>
    <w:p w14:paraId="045AE887" w14:textId="77777777" w:rsidR="00E318CA" w:rsidRDefault="00E318CA" w:rsidP="00E318CA">
      <w:pPr>
        <w:pStyle w:val="PL"/>
      </w:pPr>
      <w:r>
        <w:t xml:space="preserve">        '308':</w:t>
      </w:r>
    </w:p>
    <w:p w14:paraId="36DD9884" w14:textId="2E973E50" w:rsidR="00E318CA" w:rsidRDefault="00E318CA" w:rsidP="00E318CA">
      <w:pPr>
        <w:pStyle w:val="PL"/>
      </w:pPr>
      <w:r>
        <w:t xml:space="preserve">          $ref: 'TS29122_CommonData.yaml#/components/responses/308'</w:t>
      </w:r>
    </w:p>
    <w:p w14:paraId="677EC2C9" w14:textId="77777777" w:rsidR="00805512" w:rsidRDefault="00805512" w:rsidP="00805512">
      <w:pPr>
        <w:pStyle w:val="PL"/>
      </w:pPr>
      <w:r>
        <w:t xml:space="preserve">        '400':</w:t>
      </w:r>
    </w:p>
    <w:p w14:paraId="05039076" w14:textId="77777777" w:rsidR="00805512" w:rsidRDefault="00805512" w:rsidP="00805512">
      <w:pPr>
        <w:pStyle w:val="PL"/>
      </w:pPr>
      <w:r>
        <w:t xml:space="preserve">          $ref: 'TS29122_CommonData.yaml#/components/responses/400'</w:t>
      </w:r>
    </w:p>
    <w:p w14:paraId="74C9A082" w14:textId="77777777" w:rsidR="00805512" w:rsidRDefault="00805512" w:rsidP="00805512">
      <w:pPr>
        <w:pStyle w:val="PL"/>
      </w:pPr>
      <w:r>
        <w:t xml:space="preserve">        '401':</w:t>
      </w:r>
    </w:p>
    <w:p w14:paraId="761F8A6B" w14:textId="77777777" w:rsidR="00805512" w:rsidRDefault="00805512" w:rsidP="00805512">
      <w:pPr>
        <w:pStyle w:val="PL"/>
      </w:pPr>
      <w:r>
        <w:t xml:space="preserve">          $ref: 'TS29122_CommonData.yaml#/components/responses/401'</w:t>
      </w:r>
    </w:p>
    <w:p w14:paraId="330E19FE" w14:textId="77777777" w:rsidR="00805512" w:rsidRDefault="00805512" w:rsidP="00805512">
      <w:pPr>
        <w:pStyle w:val="PL"/>
      </w:pPr>
      <w:r>
        <w:t xml:space="preserve">        '403':</w:t>
      </w:r>
    </w:p>
    <w:p w14:paraId="3F07E723" w14:textId="77777777" w:rsidR="00805512" w:rsidRDefault="00805512" w:rsidP="00805512">
      <w:pPr>
        <w:pStyle w:val="PL"/>
      </w:pPr>
      <w:r>
        <w:t xml:space="preserve">          $ref: 'TS29122_CommonData.yaml#/components/responses/403'</w:t>
      </w:r>
    </w:p>
    <w:p w14:paraId="2D3AF698" w14:textId="77777777" w:rsidR="00805512" w:rsidRDefault="00805512" w:rsidP="00805512">
      <w:pPr>
        <w:pStyle w:val="PL"/>
      </w:pPr>
      <w:r>
        <w:t xml:space="preserve">        '404':</w:t>
      </w:r>
    </w:p>
    <w:p w14:paraId="4A12E6A2" w14:textId="77777777" w:rsidR="00805512" w:rsidRDefault="00805512" w:rsidP="00805512">
      <w:pPr>
        <w:pStyle w:val="PL"/>
      </w:pPr>
      <w:r>
        <w:t xml:space="preserve">          $ref: 'TS29122_CommonData.yaml#/components/responses/404'</w:t>
      </w:r>
    </w:p>
    <w:p w14:paraId="52269E48" w14:textId="77777777" w:rsidR="00805512" w:rsidRDefault="00805512" w:rsidP="00805512">
      <w:pPr>
        <w:pStyle w:val="PL"/>
        <w:rPr>
          <w:rFonts w:eastAsia="DengXian"/>
        </w:rPr>
      </w:pPr>
      <w:r>
        <w:rPr>
          <w:rFonts w:eastAsia="DengXian"/>
        </w:rPr>
        <w:t xml:space="preserve">        '411':</w:t>
      </w:r>
    </w:p>
    <w:p w14:paraId="2E930A4C" w14:textId="77777777" w:rsidR="00805512" w:rsidRDefault="00805512" w:rsidP="00805512">
      <w:pPr>
        <w:pStyle w:val="PL"/>
        <w:rPr>
          <w:rFonts w:eastAsia="DengXian"/>
        </w:rPr>
      </w:pPr>
      <w:r>
        <w:rPr>
          <w:rFonts w:eastAsia="DengXian"/>
        </w:rPr>
        <w:t xml:space="preserve">          $ref: 'TS29122_CommonData.yaml#/components/responses/411'</w:t>
      </w:r>
    </w:p>
    <w:p w14:paraId="59FECCCA" w14:textId="77777777" w:rsidR="00805512" w:rsidRDefault="00805512" w:rsidP="00805512">
      <w:pPr>
        <w:pStyle w:val="PL"/>
        <w:rPr>
          <w:rFonts w:eastAsia="DengXian"/>
        </w:rPr>
      </w:pPr>
      <w:r>
        <w:rPr>
          <w:rFonts w:eastAsia="DengXian"/>
        </w:rPr>
        <w:t xml:space="preserve">        '413':</w:t>
      </w:r>
    </w:p>
    <w:p w14:paraId="1F0350A7" w14:textId="77777777" w:rsidR="00805512" w:rsidRDefault="00805512" w:rsidP="00805512">
      <w:pPr>
        <w:pStyle w:val="PL"/>
        <w:rPr>
          <w:rFonts w:eastAsia="DengXian"/>
        </w:rPr>
      </w:pPr>
      <w:r>
        <w:rPr>
          <w:rFonts w:eastAsia="DengXian"/>
        </w:rPr>
        <w:t xml:space="preserve">          $ref: 'TS29122_CommonData.yaml#/components/responses/413'</w:t>
      </w:r>
    </w:p>
    <w:p w14:paraId="5D39E664" w14:textId="77777777" w:rsidR="00805512" w:rsidRDefault="00805512" w:rsidP="00805512">
      <w:pPr>
        <w:pStyle w:val="PL"/>
        <w:rPr>
          <w:rFonts w:eastAsia="DengXian"/>
        </w:rPr>
      </w:pPr>
      <w:r>
        <w:rPr>
          <w:rFonts w:eastAsia="DengXian"/>
        </w:rPr>
        <w:t xml:space="preserve">        '415':</w:t>
      </w:r>
    </w:p>
    <w:p w14:paraId="11486E5C" w14:textId="77777777" w:rsidR="00805512" w:rsidRDefault="00805512" w:rsidP="00805512">
      <w:pPr>
        <w:pStyle w:val="PL"/>
        <w:rPr>
          <w:rFonts w:eastAsia="DengXian"/>
        </w:rPr>
      </w:pPr>
      <w:r>
        <w:rPr>
          <w:rFonts w:eastAsia="DengXian"/>
        </w:rPr>
        <w:t xml:space="preserve">          $ref: 'TS29122_CommonData.yaml#/components/responses/415'</w:t>
      </w:r>
    </w:p>
    <w:p w14:paraId="22BE85B5" w14:textId="77777777" w:rsidR="00805512" w:rsidRDefault="00805512" w:rsidP="00805512">
      <w:pPr>
        <w:pStyle w:val="PL"/>
        <w:rPr>
          <w:rFonts w:eastAsia="DengXian"/>
        </w:rPr>
      </w:pPr>
      <w:r>
        <w:rPr>
          <w:rFonts w:eastAsia="DengXian"/>
        </w:rPr>
        <w:t xml:space="preserve">        '429':</w:t>
      </w:r>
    </w:p>
    <w:p w14:paraId="021C32C5" w14:textId="77777777" w:rsidR="00805512" w:rsidRDefault="00805512" w:rsidP="00805512">
      <w:pPr>
        <w:pStyle w:val="PL"/>
        <w:rPr>
          <w:rFonts w:eastAsia="DengXian"/>
        </w:rPr>
      </w:pPr>
      <w:r>
        <w:rPr>
          <w:rFonts w:eastAsia="DengXian"/>
        </w:rPr>
        <w:t xml:space="preserve">          $ref: 'TS29122_CommonData.yaml#/components/responses/429'</w:t>
      </w:r>
    </w:p>
    <w:p w14:paraId="0ED46405" w14:textId="77777777" w:rsidR="00805512" w:rsidRDefault="00805512" w:rsidP="00805512">
      <w:pPr>
        <w:pStyle w:val="PL"/>
      </w:pPr>
      <w:r>
        <w:t xml:space="preserve">        '500':</w:t>
      </w:r>
    </w:p>
    <w:p w14:paraId="050DCCFE" w14:textId="77777777" w:rsidR="00805512" w:rsidRDefault="00805512" w:rsidP="00805512">
      <w:pPr>
        <w:pStyle w:val="PL"/>
      </w:pPr>
      <w:r>
        <w:t xml:space="preserve">          $ref: 'TS29122_CommonData.yaml#/components/responses/500'</w:t>
      </w:r>
    </w:p>
    <w:p w14:paraId="7D7DE717" w14:textId="77777777" w:rsidR="00805512" w:rsidRDefault="00805512" w:rsidP="00805512">
      <w:pPr>
        <w:pStyle w:val="PL"/>
      </w:pPr>
      <w:r>
        <w:t xml:space="preserve">        '503':</w:t>
      </w:r>
    </w:p>
    <w:p w14:paraId="62174DBF" w14:textId="77777777" w:rsidR="00805512" w:rsidRDefault="00805512" w:rsidP="00805512">
      <w:pPr>
        <w:pStyle w:val="PL"/>
      </w:pPr>
      <w:r>
        <w:t xml:space="preserve">          $ref: 'TS29122_CommonData.yaml#/components/responses/503'</w:t>
      </w:r>
    </w:p>
    <w:p w14:paraId="330E83E9" w14:textId="77777777" w:rsidR="00805512" w:rsidRDefault="00805512" w:rsidP="00805512">
      <w:pPr>
        <w:pStyle w:val="PL"/>
      </w:pPr>
      <w:r>
        <w:t xml:space="preserve">        default:</w:t>
      </w:r>
    </w:p>
    <w:p w14:paraId="4EE74E38" w14:textId="77777777" w:rsidR="00805512" w:rsidRDefault="00805512" w:rsidP="00805512">
      <w:pPr>
        <w:pStyle w:val="PL"/>
      </w:pPr>
      <w:r>
        <w:t xml:space="preserve">          $ref: 'TS29122_CommonData.yaml#/components/responses/default'</w:t>
      </w:r>
    </w:p>
    <w:p w14:paraId="1AB0AC9D" w14:textId="78BFB550" w:rsidR="00805512" w:rsidRDefault="00805512" w:rsidP="00805512">
      <w:pPr>
        <w:pStyle w:val="PL"/>
        <w:rPr>
          <w:lang w:val="en-US"/>
        </w:rPr>
      </w:pPr>
      <w:r>
        <w:rPr>
          <w:lang w:val="en-US"/>
        </w:rPr>
        <w:t xml:space="preserve">    patch:</w:t>
      </w:r>
    </w:p>
    <w:p w14:paraId="086CEA95" w14:textId="77777777" w:rsidR="00CF6264" w:rsidRPr="00956496" w:rsidRDefault="00CF6264" w:rsidP="00CF6264">
      <w:pPr>
        <w:pStyle w:val="PL"/>
      </w:pPr>
      <w:r w:rsidRPr="00956496">
        <w:t xml:space="preserve">      </w:t>
      </w:r>
      <w:r w:rsidRPr="00956496">
        <w:rPr>
          <w:rFonts w:cs="Courier New"/>
          <w:szCs w:val="16"/>
        </w:rPr>
        <w:t xml:space="preserve">summary: </w:t>
      </w:r>
      <w:r>
        <w:t>Modify an Individual EES Registration</w:t>
      </w:r>
    </w:p>
    <w:p w14:paraId="557006E8"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ModifyInd</w:t>
      </w:r>
      <w:r>
        <w:t>EESReg</w:t>
      </w:r>
    </w:p>
    <w:p w14:paraId="45C5D5A3" w14:textId="77777777" w:rsidR="00CF6264" w:rsidRPr="00956496" w:rsidRDefault="00CF6264" w:rsidP="00CF6264">
      <w:pPr>
        <w:pStyle w:val="PL"/>
      </w:pPr>
      <w:r w:rsidRPr="00956496">
        <w:t xml:space="preserve">      tags:</w:t>
      </w:r>
    </w:p>
    <w:p w14:paraId="6D9BBA5E" w14:textId="00348630" w:rsidR="00CF6264" w:rsidRDefault="00CF6264" w:rsidP="00805512">
      <w:pPr>
        <w:pStyle w:val="PL"/>
        <w:rPr>
          <w:lang w:val="en-US"/>
        </w:rPr>
      </w:pPr>
      <w:r w:rsidRPr="00956496">
        <w:t xml:space="preserve">        - </w:t>
      </w:r>
      <w:r>
        <w:t>Individual EES Registration</w:t>
      </w:r>
      <w:r w:rsidRPr="00956496">
        <w:t xml:space="preserve"> (Document)</w:t>
      </w:r>
    </w:p>
    <w:p w14:paraId="06DAB697" w14:textId="77777777" w:rsidR="00805512" w:rsidRDefault="00805512" w:rsidP="00805512">
      <w:pPr>
        <w:pStyle w:val="PL"/>
        <w:rPr>
          <w:lang w:val="en-US"/>
        </w:rPr>
      </w:pPr>
      <w:r>
        <w:t xml:space="preserve">      description: Partially update an </w:t>
      </w:r>
      <w:r>
        <w:rPr>
          <w:lang w:eastAsia="ja-JP"/>
        </w:rPr>
        <w:t>existing EES Registration resource</w:t>
      </w:r>
      <w:r>
        <w:t>.</w:t>
      </w:r>
    </w:p>
    <w:p w14:paraId="0F9B7123" w14:textId="77777777" w:rsidR="00805512" w:rsidRDefault="00805512" w:rsidP="00805512">
      <w:pPr>
        <w:pStyle w:val="PL"/>
      </w:pPr>
      <w:r>
        <w:t xml:space="preserve">      parameters:</w:t>
      </w:r>
    </w:p>
    <w:p w14:paraId="594FFA9E" w14:textId="77777777" w:rsidR="00805512" w:rsidRDefault="00805512" w:rsidP="00805512">
      <w:pPr>
        <w:pStyle w:val="PL"/>
      </w:pPr>
      <w:r>
        <w:t xml:space="preserve">        - name: registrationId</w:t>
      </w:r>
    </w:p>
    <w:p w14:paraId="6C4E745C" w14:textId="77777777" w:rsidR="00805512" w:rsidRDefault="00805512" w:rsidP="00805512">
      <w:pPr>
        <w:pStyle w:val="PL"/>
      </w:pPr>
      <w:r>
        <w:t xml:space="preserve">          in: path</w:t>
      </w:r>
    </w:p>
    <w:p w14:paraId="18D2DC05" w14:textId="77777777" w:rsidR="00805512" w:rsidRPr="00721D9F" w:rsidRDefault="00805512" w:rsidP="00805512">
      <w:pPr>
        <w:pStyle w:val="PL"/>
        <w:rPr>
          <w:lang w:val="en-US" w:eastAsia="es-ES"/>
        </w:rPr>
      </w:pPr>
      <w:r>
        <w:rPr>
          <w:lang w:val="en-US" w:eastAsia="es-ES"/>
        </w:rPr>
        <w:t xml:space="preserve">          description: EES registration Id.</w:t>
      </w:r>
    </w:p>
    <w:p w14:paraId="6C4F6330" w14:textId="77777777" w:rsidR="00805512" w:rsidRDefault="00805512" w:rsidP="00805512">
      <w:pPr>
        <w:pStyle w:val="PL"/>
      </w:pPr>
      <w:r>
        <w:t xml:space="preserve">          required: true</w:t>
      </w:r>
    </w:p>
    <w:p w14:paraId="3C9D0B32" w14:textId="77777777" w:rsidR="00805512" w:rsidRDefault="00805512" w:rsidP="00805512">
      <w:pPr>
        <w:pStyle w:val="PL"/>
      </w:pPr>
      <w:r>
        <w:t xml:space="preserve">          schema:</w:t>
      </w:r>
    </w:p>
    <w:p w14:paraId="6FC34039" w14:textId="77777777" w:rsidR="00805512" w:rsidRDefault="00805512" w:rsidP="00805512">
      <w:pPr>
        <w:pStyle w:val="PL"/>
      </w:pPr>
      <w:r>
        <w:t xml:space="preserve">            type: string</w:t>
      </w:r>
    </w:p>
    <w:p w14:paraId="3083BA5A" w14:textId="77777777" w:rsidR="00805512" w:rsidRDefault="00805512" w:rsidP="00805512">
      <w:pPr>
        <w:pStyle w:val="PL"/>
        <w:rPr>
          <w:lang w:val="en-US"/>
        </w:rPr>
      </w:pPr>
      <w:r>
        <w:rPr>
          <w:lang w:val="en-US"/>
        </w:rPr>
        <w:t xml:space="preserve">      requestBody:</w:t>
      </w:r>
    </w:p>
    <w:p w14:paraId="4890DB0C" w14:textId="77777777" w:rsidR="00805512" w:rsidRDefault="00805512" w:rsidP="00805512">
      <w:pPr>
        <w:pStyle w:val="PL"/>
        <w:rPr>
          <w:lang w:val="en-US"/>
        </w:rPr>
      </w:pPr>
      <w:r>
        <w:rPr>
          <w:lang w:val="en-US"/>
        </w:rPr>
        <w:t xml:space="preserve">        description: </w:t>
      </w:r>
      <w:r>
        <w:t xml:space="preserve">Partial update an </w:t>
      </w:r>
      <w:r>
        <w:rPr>
          <w:lang w:eastAsia="ja-JP"/>
        </w:rPr>
        <w:t>existing EES registration resource</w:t>
      </w:r>
      <w:r>
        <w:rPr>
          <w:lang w:val="en-US"/>
        </w:rPr>
        <w:t>.</w:t>
      </w:r>
    </w:p>
    <w:p w14:paraId="783038B8" w14:textId="77777777" w:rsidR="00805512" w:rsidRDefault="00805512" w:rsidP="00805512">
      <w:pPr>
        <w:pStyle w:val="PL"/>
        <w:rPr>
          <w:lang w:val="en-US"/>
        </w:rPr>
      </w:pPr>
      <w:r>
        <w:rPr>
          <w:lang w:val="en-US"/>
        </w:rPr>
        <w:t xml:space="preserve">        required: true</w:t>
      </w:r>
    </w:p>
    <w:p w14:paraId="6CFCD11E" w14:textId="77777777" w:rsidR="00805512" w:rsidRDefault="00805512" w:rsidP="00805512">
      <w:pPr>
        <w:pStyle w:val="PL"/>
        <w:rPr>
          <w:lang w:val="en-US"/>
        </w:rPr>
      </w:pPr>
      <w:r>
        <w:rPr>
          <w:lang w:val="en-US"/>
        </w:rPr>
        <w:t xml:space="preserve">        content:</w:t>
      </w:r>
    </w:p>
    <w:p w14:paraId="39EF69DB" w14:textId="77777777" w:rsidR="00805512" w:rsidRDefault="00805512" w:rsidP="00805512">
      <w:pPr>
        <w:pStyle w:val="PL"/>
        <w:rPr>
          <w:lang w:val="en-US"/>
        </w:rPr>
      </w:pPr>
      <w:r>
        <w:rPr>
          <w:lang w:val="en-US"/>
        </w:rPr>
        <w:t xml:space="preserve">          application/merge-patch+json:</w:t>
      </w:r>
    </w:p>
    <w:p w14:paraId="30BCB713" w14:textId="77777777" w:rsidR="00805512" w:rsidRDefault="00805512" w:rsidP="00805512">
      <w:pPr>
        <w:pStyle w:val="PL"/>
        <w:rPr>
          <w:lang w:val="en-US"/>
        </w:rPr>
      </w:pPr>
      <w:r>
        <w:rPr>
          <w:lang w:val="en-US"/>
        </w:rPr>
        <w:t xml:space="preserve">            schema:</w:t>
      </w:r>
    </w:p>
    <w:p w14:paraId="52C81670" w14:textId="77777777" w:rsidR="00805512" w:rsidRDefault="00805512" w:rsidP="00805512">
      <w:pPr>
        <w:pStyle w:val="PL"/>
        <w:rPr>
          <w:lang w:val="en-US"/>
        </w:rPr>
      </w:pPr>
      <w:r>
        <w:rPr>
          <w:lang w:val="en-US"/>
        </w:rPr>
        <w:t xml:space="preserve">              $ref: '#/components/schemas/</w:t>
      </w:r>
      <w:r>
        <w:rPr>
          <w:lang w:eastAsia="ja-JP"/>
        </w:rPr>
        <w:t>EESRegistrationPatch</w:t>
      </w:r>
      <w:r>
        <w:rPr>
          <w:lang w:val="en-US"/>
        </w:rPr>
        <w:t>'</w:t>
      </w:r>
    </w:p>
    <w:p w14:paraId="6111ABEA" w14:textId="77777777" w:rsidR="00805512" w:rsidRDefault="00805512" w:rsidP="00805512">
      <w:pPr>
        <w:pStyle w:val="PL"/>
        <w:rPr>
          <w:lang w:val="en-US"/>
        </w:rPr>
      </w:pPr>
      <w:r>
        <w:rPr>
          <w:lang w:val="en-US"/>
        </w:rPr>
        <w:t xml:space="preserve">      responses:</w:t>
      </w:r>
    </w:p>
    <w:p w14:paraId="7DFD190E" w14:textId="77777777" w:rsidR="00805512" w:rsidRDefault="00805512" w:rsidP="00805512">
      <w:pPr>
        <w:pStyle w:val="PL"/>
        <w:rPr>
          <w:lang w:val="en-US"/>
        </w:rPr>
      </w:pPr>
      <w:r>
        <w:rPr>
          <w:lang w:val="en-US"/>
        </w:rPr>
        <w:t xml:space="preserve">        '200':</w:t>
      </w:r>
    </w:p>
    <w:p w14:paraId="680F2649" w14:textId="77777777" w:rsidR="00FE2D6E" w:rsidRDefault="00805512" w:rsidP="00805512">
      <w:pPr>
        <w:pStyle w:val="PL"/>
        <w:rPr>
          <w:lang w:val="en-US"/>
        </w:rPr>
      </w:pPr>
      <w:r>
        <w:rPr>
          <w:lang w:val="en-US"/>
        </w:rPr>
        <w:t xml:space="preserve">          description: </w:t>
      </w:r>
      <w:r w:rsidR="00FE2D6E">
        <w:rPr>
          <w:lang w:val="en-US"/>
        </w:rPr>
        <w:t>&gt;</w:t>
      </w:r>
    </w:p>
    <w:p w14:paraId="03A1A9AE" w14:textId="77777777" w:rsidR="00FE2D6E" w:rsidRDefault="00FE2D6E" w:rsidP="00805512">
      <w:pPr>
        <w:pStyle w:val="PL"/>
        <w:rPr>
          <w:lang w:eastAsia="ja-JP"/>
        </w:rPr>
      </w:pPr>
      <w:r>
        <w:rPr>
          <w:lang w:val="en-US"/>
        </w:rPr>
        <w:t xml:space="preserve">            </w:t>
      </w:r>
      <w:r w:rsidR="00805512">
        <w:rPr>
          <w:rFonts w:hint="eastAsia"/>
          <w:lang w:eastAsia="ja-JP"/>
        </w:rPr>
        <w:t>T</w:t>
      </w:r>
      <w:r w:rsidR="00805512">
        <w:rPr>
          <w:lang w:eastAsia="ja-JP"/>
        </w:rPr>
        <w:t>h</w:t>
      </w:r>
      <w:r w:rsidR="00805512">
        <w:rPr>
          <w:rFonts w:hint="eastAsia"/>
          <w:lang w:eastAsia="ja-JP"/>
        </w:rPr>
        <w:t xml:space="preserve">e </w:t>
      </w:r>
      <w:r w:rsidR="00805512">
        <w:rPr>
          <w:lang w:eastAsia="ja-JP"/>
        </w:rPr>
        <w:t>Individual EES registration is successfully modified and</w:t>
      </w:r>
    </w:p>
    <w:p w14:paraId="71B7213F" w14:textId="65845337" w:rsidR="00805512" w:rsidRDefault="00FE2D6E" w:rsidP="00805512">
      <w:pPr>
        <w:pStyle w:val="PL"/>
        <w:rPr>
          <w:lang w:val="en-US"/>
        </w:rPr>
      </w:pPr>
      <w:r>
        <w:rPr>
          <w:lang w:eastAsia="ja-JP"/>
        </w:rPr>
        <w:t xml:space="preserve">           </w:t>
      </w:r>
      <w:r w:rsidR="00805512">
        <w:rPr>
          <w:lang w:eastAsia="ja-JP"/>
        </w:rPr>
        <w:t xml:space="preserve"> the updated registration information is returned in the response</w:t>
      </w:r>
      <w:r w:rsidR="00805512">
        <w:rPr>
          <w:lang w:val="en-US"/>
        </w:rPr>
        <w:t>.</w:t>
      </w:r>
    </w:p>
    <w:p w14:paraId="19837523" w14:textId="77777777" w:rsidR="00805512" w:rsidRDefault="00805512" w:rsidP="00805512">
      <w:pPr>
        <w:pStyle w:val="PL"/>
        <w:rPr>
          <w:lang w:val="en-US"/>
        </w:rPr>
      </w:pPr>
      <w:r>
        <w:rPr>
          <w:lang w:val="en-US"/>
        </w:rPr>
        <w:t xml:space="preserve">          content:</w:t>
      </w:r>
    </w:p>
    <w:p w14:paraId="63316DF2" w14:textId="77777777" w:rsidR="00805512" w:rsidRDefault="00805512" w:rsidP="00805512">
      <w:pPr>
        <w:pStyle w:val="PL"/>
        <w:rPr>
          <w:lang w:val="en-US"/>
        </w:rPr>
      </w:pPr>
      <w:r>
        <w:rPr>
          <w:lang w:val="en-US"/>
        </w:rPr>
        <w:t xml:space="preserve">            application/json:</w:t>
      </w:r>
    </w:p>
    <w:p w14:paraId="7A53B986" w14:textId="77777777" w:rsidR="00805512" w:rsidRDefault="00805512" w:rsidP="00805512">
      <w:pPr>
        <w:pStyle w:val="PL"/>
        <w:rPr>
          <w:lang w:val="en-US"/>
        </w:rPr>
      </w:pPr>
      <w:r>
        <w:rPr>
          <w:lang w:val="en-US"/>
        </w:rPr>
        <w:t xml:space="preserve">              schema:</w:t>
      </w:r>
    </w:p>
    <w:p w14:paraId="790136FF" w14:textId="77777777" w:rsidR="00805512" w:rsidRDefault="00805512" w:rsidP="00805512">
      <w:pPr>
        <w:pStyle w:val="PL"/>
        <w:rPr>
          <w:lang w:val="en-US"/>
        </w:rPr>
      </w:pPr>
      <w:r>
        <w:rPr>
          <w:lang w:val="en-US"/>
        </w:rPr>
        <w:t xml:space="preserve">                $ref: '#/components/schemas/</w:t>
      </w:r>
      <w:r>
        <w:rPr>
          <w:lang w:eastAsia="ja-JP"/>
        </w:rPr>
        <w:t>EESRegistration</w:t>
      </w:r>
      <w:r>
        <w:rPr>
          <w:lang w:val="en-US"/>
        </w:rPr>
        <w:t>'</w:t>
      </w:r>
    </w:p>
    <w:p w14:paraId="3EA7D570" w14:textId="77777777" w:rsidR="00805512" w:rsidRDefault="00805512" w:rsidP="00805512">
      <w:pPr>
        <w:pStyle w:val="PL"/>
        <w:rPr>
          <w:lang w:val="en-US"/>
        </w:rPr>
      </w:pPr>
      <w:r>
        <w:rPr>
          <w:lang w:val="en-US"/>
        </w:rPr>
        <w:t xml:space="preserve">        '204':</w:t>
      </w:r>
    </w:p>
    <w:p w14:paraId="44539B54" w14:textId="77777777" w:rsidR="00FE2D6E" w:rsidRDefault="00805512" w:rsidP="00805512">
      <w:pPr>
        <w:pStyle w:val="PL"/>
      </w:pPr>
      <w:r>
        <w:t xml:space="preserve">          description: </w:t>
      </w:r>
      <w:r w:rsidR="00FE2D6E">
        <w:t>&gt;</w:t>
      </w:r>
    </w:p>
    <w:p w14:paraId="47B40CD1" w14:textId="12DDB60E" w:rsidR="00805512" w:rsidRDefault="00FE2D6E" w:rsidP="00805512">
      <w:pPr>
        <w:pStyle w:val="PL"/>
      </w:pPr>
      <w:r>
        <w:t xml:space="preserve">            </w:t>
      </w:r>
      <w:r w:rsidR="00805512">
        <w:t>No Content. The individual EES registration information is updated successfully.</w:t>
      </w:r>
    </w:p>
    <w:p w14:paraId="09A1D081" w14:textId="77777777" w:rsidR="00E318CA" w:rsidRDefault="00E318CA" w:rsidP="00E318CA">
      <w:pPr>
        <w:pStyle w:val="PL"/>
      </w:pPr>
      <w:r>
        <w:t xml:space="preserve">        '307':</w:t>
      </w:r>
    </w:p>
    <w:p w14:paraId="1FC898F1" w14:textId="77777777" w:rsidR="00E318CA" w:rsidRDefault="00E318CA" w:rsidP="00E318CA">
      <w:pPr>
        <w:pStyle w:val="PL"/>
      </w:pPr>
      <w:r>
        <w:t xml:space="preserve">          $ref: 'TS29122_CommonData.yaml#/components/responses/307'</w:t>
      </w:r>
    </w:p>
    <w:p w14:paraId="6DA0123E" w14:textId="77777777" w:rsidR="00E318CA" w:rsidRDefault="00E318CA" w:rsidP="00E318CA">
      <w:pPr>
        <w:pStyle w:val="PL"/>
      </w:pPr>
      <w:r>
        <w:t xml:space="preserve">        '308':</w:t>
      </w:r>
    </w:p>
    <w:p w14:paraId="2402564A" w14:textId="30E8B34F" w:rsidR="00E318CA" w:rsidRDefault="00E318CA" w:rsidP="00E318CA">
      <w:pPr>
        <w:pStyle w:val="PL"/>
        <w:rPr>
          <w:lang w:val="en-US"/>
        </w:rPr>
      </w:pPr>
      <w:r>
        <w:t xml:space="preserve">          $ref: 'TS29122_CommonData.yaml#/components/responses/308'</w:t>
      </w:r>
    </w:p>
    <w:p w14:paraId="615C93AD" w14:textId="77777777" w:rsidR="00805512" w:rsidRDefault="00805512" w:rsidP="00805512">
      <w:pPr>
        <w:pStyle w:val="PL"/>
        <w:rPr>
          <w:lang w:val="en-US"/>
        </w:rPr>
      </w:pPr>
      <w:r>
        <w:rPr>
          <w:lang w:val="en-US"/>
        </w:rPr>
        <w:t xml:space="preserve">        '400':</w:t>
      </w:r>
    </w:p>
    <w:p w14:paraId="379A4750" w14:textId="77777777" w:rsidR="00805512" w:rsidRDefault="00805512" w:rsidP="00805512">
      <w:pPr>
        <w:pStyle w:val="PL"/>
        <w:rPr>
          <w:lang w:val="en-US"/>
        </w:rPr>
      </w:pPr>
      <w:r>
        <w:rPr>
          <w:lang w:val="en-US"/>
        </w:rPr>
        <w:t xml:space="preserve">          $ref: 'TS29122_CommonData.yaml#/components/responses/400'</w:t>
      </w:r>
    </w:p>
    <w:p w14:paraId="34AE9E62" w14:textId="77777777" w:rsidR="00805512" w:rsidRDefault="00805512" w:rsidP="00805512">
      <w:pPr>
        <w:pStyle w:val="PL"/>
        <w:rPr>
          <w:lang w:val="en-US"/>
        </w:rPr>
      </w:pPr>
      <w:r>
        <w:rPr>
          <w:lang w:val="en-US"/>
        </w:rPr>
        <w:t xml:space="preserve">        '401':</w:t>
      </w:r>
    </w:p>
    <w:p w14:paraId="29FED2AB" w14:textId="77777777" w:rsidR="00805512" w:rsidRDefault="00805512" w:rsidP="00805512">
      <w:pPr>
        <w:pStyle w:val="PL"/>
        <w:rPr>
          <w:lang w:val="en-US"/>
        </w:rPr>
      </w:pPr>
      <w:r>
        <w:rPr>
          <w:lang w:val="en-US"/>
        </w:rPr>
        <w:t xml:space="preserve">          $ref: 'TS29122_CommonData.yaml#/components/responses/401'</w:t>
      </w:r>
    </w:p>
    <w:p w14:paraId="2FE4C563" w14:textId="77777777" w:rsidR="00805512" w:rsidRDefault="00805512" w:rsidP="00805512">
      <w:pPr>
        <w:pStyle w:val="PL"/>
        <w:rPr>
          <w:lang w:val="en-US"/>
        </w:rPr>
      </w:pPr>
      <w:r>
        <w:rPr>
          <w:lang w:val="en-US"/>
        </w:rPr>
        <w:t xml:space="preserve">        '403':</w:t>
      </w:r>
    </w:p>
    <w:p w14:paraId="76752394" w14:textId="77777777" w:rsidR="00805512" w:rsidRDefault="00805512" w:rsidP="00805512">
      <w:pPr>
        <w:pStyle w:val="PL"/>
        <w:rPr>
          <w:lang w:val="en-US"/>
        </w:rPr>
      </w:pPr>
      <w:r>
        <w:rPr>
          <w:lang w:val="en-US"/>
        </w:rPr>
        <w:t xml:space="preserve">          $ref: 'TS29122_CommonData.yaml#/components/responses/403'</w:t>
      </w:r>
    </w:p>
    <w:p w14:paraId="06E2E2F3" w14:textId="77777777" w:rsidR="00805512" w:rsidRDefault="00805512" w:rsidP="00805512">
      <w:pPr>
        <w:pStyle w:val="PL"/>
        <w:rPr>
          <w:lang w:val="en-US"/>
        </w:rPr>
      </w:pPr>
      <w:r>
        <w:rPr>
          <w:lang w:val="en-US"/>
        </w:rPr>
        <w:t xml:space="preserve">        '404':</w:t>
      </w:r>
    </w:p>
    <w:p w14:paraId="49293342" w14:textId="77777777" w:rsidR="00805512" w:rsidRDefault="00805512" w:rsidP="00805512">
      <w:pPr>
        <w:pStyle w:val="PL"/>
        <w:rPr>
          <w:lang w:val="en-US"/>
        </w:rPr>
      </w:pPr>
      <w:r>
        <w:rPr>
          <w:lang w:val="en-US"/>
        </w:rPr>
        <w:t xml:space="preserve">          $ref: 'TS29122_CommonData.yaml#/components/responses/404'</w:t>
      </w:r>
    </w:p>
    <w:p w14:paraId="4CA0408B" w14:textId="77777777" w:rsidR="00805512" w:rsidRDefault="00805512" w:rsidP="00805512">
      <w:pPr>
        <w:pStyle w:val="PL"/>
      </w:pPr>
      <w:r>
        <w:t xml:space="preserve">        '411':</w:t>
      </w:r>
    </w:p>
    <w:p w14:paraId="3AD8FEF8" w14:textId="77777777" w:rsidR="00805512" w:rsidRDefault="00805512" w:rsidP="00805512">
      <w:pPr>
        <w:pStyle w:val="PL"/>
      </w:pPr>
      <w:r>
        <w:t xml:space="preserve">          $ref: 'TS29122_CommonData.yaml#/components/responses/411'</w:t>
      </w:r>
    </w:p>
    <w:p w14:paraId="31BA4E34" w14:textId="77777777" w:rsidR="00805512" w:rsidRDefault="00805512" w:rsidP="00805512">
      <w:pPr>
        <w:pStyle w:val="PL"/>
      </w:pPr>
      <w:r>
        <w:t xml:space="preserve">        '413':</w:t>
      </w:r>
    </w:p>
    <w:p w14:paraId="53570020" w14:textId="77777777" w:rsidR="00805512" w:rsidRDefault="00805512" w:rsidP="00805512">
      <w:pPr>
        <w:pStyle w:val="PL"/>
      </w:pPr>
      <w:r>
        <w:t xml:space="preserve">          $ref: 'TS29122_CommonData.yaml#/components/responses/413'</w:t>
      </w:r>
    </w:p>
    <w:p w14:paraId="4BACA04B" w14:textId="77777777" w:rsidR="00805512" w:rsidRDefault="00805512" w:rsidP="00805512">
      <w:pPr>
        <w:pStyle w:val="PL"/>
      </w:pPr>
      <w:r>
        <w:t xml:space="preserve">        '415':</w:t>
      </w:r>
    </w:p>
    <w:p w14:paraId="388E40D4" w14:textId="77777777" w:rsidR="00805512" w:rsidRDefault="00805512" w:rsidP="00805512">
      <w:pPr>
        <w:pStyle w:val="PL"/>
      </w:pPr>
      <w:r>
        <w:lastRenderedPageBreak/>
        <w:t xml:space="preserve">          $ref: 'TS29122_CommonData.yaml#/components/responses/415'</w:t>
      </w:r>
    </w:p>
    <w:p w14:paraId="4459C7DA" w14:textId="77777777" w:rsidR="00805512" w:rsidRDefault="00805512" w:rsidP="00805512">
      <w:pPr>
        <w:pStyle w:val="PL"/>
      </w:pPr>
      <w:r>
        <w:t xml:space="preserve">        '429':</w:t>
      </w:r>
    </w:p>
    <w:p w14:paraId="4354D0EF" w14:textId="77777777" w:rsidR="00805512" w:rsidRDefault="00805512" w:rsidP="00805512">
      <w:pPr>
        <w:pStyle w:val="PL"/>
      </w:pPr>
      <w:r>
        <w:t xml:space="preserve">          $ref: 'TS29122_CommonData.yaml#/components/responses/429'</w:t>
      </w:r>
    </w:p>
    <w:p w14:paraId="27E03964" w14:textId="77777777" w:rsidR="00805512" w:rsidRDefault="00805512" w:rsidP="00805512">
      <w:pPr>
        <w:pStyle w:val="PL"/>
        <w:rPr>
          <w:lang w:val="en-US"/>
        </w:rPr>
      </w:pPr>
      <w:r>
        <w:rPr>
          <w:lang w:val="en-US"/>
        </w:rPr>
        <w:t xml:space="preserve">        '500':</w:t>
      </w:r>
    </w:p>
    <w:p w14:paraId="60067FA0" w14:textId="77777777" w:rsidR="00805512" w:rsidRDefault="00805512" w:rsidP="00805512">
      <w:pPr>
        <w:pStyle w:val="PL"/>
        <w:rPr>
          <w:lang w:val="en-US"/>
        </w:rPr>
      </w:pPr>
      <w:r>
        <w:rPr>
          <w:lang w:val="en-US"/>
        </w:rPr>
        <w:t xml:space="preserve">          $ref: 'TS29122_CommonData.yaml#/components/responses/500'</w:t>
      </w:r>
    </w:p>
    <w:p w14:paraId="745B1635" w14:textId="77777777" w:rsidR="00805512" w:rsidRDefault="00805512" w:rsidP="00805512">
      <w:pPr>
        <w:pStyle w:val="PL"/>
        <w:rPr>
          <w:lang w:val="en-US"/>
        </w:rPr>
      </w:pPr>
      <w:r>
        <w:rPr>
          <w:lang w:val="en-US"/>
        </w:rPr>
        <w:t xml:space="preserve">        '503':</w:t>
      </w:r>
    </w:p>
    <w:p w14:paraId="656FDD79" w14:textId="77777777" w:rsidR="00805512" w:rsidRDefault="00805512" w:rsidP="00805512">
      <w:pPr>
        <w:pStyle w:val="PL"/>
        <w:rPr>
          <w:lang w:val="en-US"/>
        </w:rPr>
      </w:pPr>
      <w:r>
        <w:rPr>
          <w:lang w:val="en-US"/>
        </w:rPr>
        <w:t xml:space="preserve">          $ref: 'TS29122_CommonData.yaml#/components/responses/503'</w:t>
      </w:r>
    </w:p>
    <w:p w14:paraId="0F904C4B" w14:textId="77777777" w:rsidR="00805512" w:rsidRDefault="00805512" w:rsidP="00805512">
      <w:pPr>
        <w:pStyle w:val="PL"/>
        <w:rPr>
          <w:lang w:val="en-US"/>
        </w:rPr>
      </w:pPr>
      <w:r>
        <w:rPr>
          <w:lang w:val="en-US"/>
        </w:rPr>
        <w:t xml:space="preserve">        default:</w:t>
      </w:r>
    </w:p>
    <w:p w14:paraId="2DCB8ADA" w14:textId="77777777" w:rsidR="00805512" w:rsidRPr="008B4658" w:rsidRDefault="00805512" w:rsidP="00805512">
      <w:pPr>
        <w:pStyle w:val="PL"/>
        <w:rPr>
          <w:lang w:val="en-US"/>
        </w:rPr>
      </w:pPr>
      <w:r>
        <w:rPr>
          <w:lang w:val="en-US"/>
        </w:rPr>
        <w:t xml:space="preserve">          $ref: 'TS29122_CommonData.yaml#/components/responses/default'</w:t>
      </w:r>
    </w:p>
    <w:p w14:paraId="749A8A1C" w14:textId="5781D336" w:rsidR="00805512" w:rsidRDefault="00805512" w:rsidP="00805512">
      <w:pPr>
        <w:pStyle w:val="PL"/>
      </w:pPr>
      <w:r>
        <w:t xml:space="preserve">    delete:</w:t>
      </w:r>
    </w:p>
    <w:p w14:paraId="75DD7411"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Delete</w:t>
      </w:r>
      <w:r>
        <w:t xml:space="preserve"> an Individual EES Registration</w:t>
      </w:r>
    </w:p>
    <w:p w14:paraId="4BBA9627"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DeleteInd</w:t>
      </w:r>
      <w:r>
        <w:t>EESReg</w:t>
      </w:r>
    </w:p>
    <w:p w14:paraId="501F3840" w14:textId="77777777" w:rsidR="00CF6264" w:rsidRPr="00956496" w:rsidRDefault="00CF6264" w:rsidP="00CF6264">
      <w:pPr>
        <w:pStyle w:val="PL"/>
      </w:pPr>
      <w:r w:rsidRPr="00956496">
        <w:t xml:space="preserve">      tags:</w:t>
      </w:r>
    </w:p>
    <w:p w14:paraId="2A9098B8" w14:textId="7EB114C0" w:rsidR="00CF6264" w:rsidRDefault="00CF6264" w:rsidP="00805512">
      <w:pPr>
        <w:pStyle w:val="PL"/>
      </w:pPr>
      <w:r w:rsidRPr="00956496">
        <w:t xml:space="preserve">        - </w:t>
      </w:r>
      <w:r>
        <w:t>Individual EES Registration</w:t>
      </w:r>
      <w:r w:rsidRPr="00956496">
        <w:t xml:space="preserve"> (Document)</w:t>
      </w:r>
    </w:p>
    <w:p w14:paraId="67B147DC" w14:textId="77777777" w:rsidR="00805512" w:rsidRDefault="00805512" w:rsidP="00805512">
      <w:pPr>
        <w:pStyle w:val="PL"/>
      </w:pPr>
      <w:r>
        <w:t xml:space="preserve">      description: Delete an </w:t>
      </w:r>
      <w:r>
        <w:rPr>
          <w:lang w:eastAsia="ja-JP"/>
        </w:rPr>
        <w:t>existing EES registration at ECS</w:t>
      </w:r>
      <w:r>
        <w:t>.</w:t>
      </w:r>
    </w:p>
    <w:p w14:paraId="171EAE26" w14:textId="77777777" w:rsidR="00805512" w:rsidRDefault="00805512" w:rsidP="00805512">
      <w:pPr>
        <w:pStyle w:val="PL"/>
      </w:pPr>
      <w:r>
        <w:t xml:space="preserve">      parameters:</w:t>
      </w:r>
    </w:p>
    <w:p w14:paraId="0F0B9883" w14:textId="77777777" w:rsidR="00805512" w:rsidRDefault="00805512" w:rsidP="00805512">
      <w:pPr>
        <w:pStyle w:val="PL"/>
      </w:pPr>
      <w:r>
        <w:t xml:space="preserve">        - name: registrationId</w:t>
      </w:r>
    </w:p>
    <w:p w14:paraId="4AE68F9D" w14:textId="77777777" w:rsidR="00805512" w:rsidRDefault="00805512" w:rsidP="00805512">
      <w:pPr>
        <w:pStyle w:val="PL"/>
      </w:pPr>
      <w:r>
        <w:t xml:space="preserve">          in: path</w:t>
      </w:r>
    </w:p>
    <w:p w14:paraId="0A205274" w14:textId="77777777" w:rsidR="00805512" w:rsidRPr="009E0195" w:rsidRDefault="00805512" w:rsidP="00805512">
      <w:pPr>
        <w:pStyle w:val="PL"/>
        <w:rPr>
          <w:lang w:val="en-US" w:eastAsia="es-ES"/>
        </w:rPr>
      </w:pPr>
      <w:r>
        <w:rPr>
          <w:lang w:val="en-US" w:eastAsia="es-ES"/>
        </w:rPr>
        <w:t xml:space="preserve">          description: Registration Id.</w:t>
      </w:r>
    </w:p>
    <w:p w14:paraId="1507EC82" w14:textId="77777777" w:rsidR="00805512" w:rsidRDefault="00805512" w:rsidP="00805512">
      <w:pPr>
        <w:pStyle w:val="PL"/>
      </w:pPr>
      <w:r>
        <w:t xml:space="preserve">          required: true</w:t>
      </w:r>
    </w:p>
    <w:p w14:paraId="6C08EBD3" w14:textId="77777777" w:rsidR="00805512" w:rsidRDefault="00805512" w:rsidP="00805512">
      <w:pPr>
        <w:pStyle w:val="PL"/>
      </w:pPr>
      <w:r>
        <w:t xml:space="preserve">          schema:</w:t>
      </w:r>
    </w:p>
    <w:p w14:paraId="2D4BEB20" w14:textId="77777777" w:rsidR="00805512" w:rsidRDefault="00805512" w:rsidP="00805512">
      <w:pPr>
        <w:pStyle w:val="PL"/>
      </w:pPr>
      <w:r>
        <w:t xml:space="preserve">            type: string</w:t>
      </w:r>
    </w:p>
    <w:p w14:paraId="5487ECA3" w14:textId="77777777" w:rsidR="00805512" w:rsidRDefault="00805512" w:rsidP="00805512">
      <w:pPr>
        <w:pStyle w:val="PL"/>
      </w:pPr>
      <w:r>
        <w:t xml:space="preserve">      responses:</w:t>
      </w:r>
    </w:p>
    <w:p w14:paraId="7D8E0406" w14:textId="77777777" w:rsidR="00805512" w:rsidRDefault="00805512" w:rsidP="00805512">
      <w:pPr>
        <w:pStyle w:val="PL"/>
      </w:pPr>
      <w:r>
        <w:t xml:space="preserve">        '204':</w:t>
      </w:r>
    </w:p>
    <w:p w14:paraId="4C3D6013" w14:textId="7428CFED" w:rsidR="00805512" w:rsidRDefault="00805512" w:rsidP="00805512">
      <w:pPr>
        <w:pStyle w:val="PL"/>
      </w:pPr>
      <w:r>
        <w:t xml:space="preserve">          description: The individual EES registration is deleted.</w:t>
      </w:r>
    </w:p>
    <w:p w14:paraId="59890D2C" w14:textId="77777777" w:rsidR="00B33113" w:rsidRDefault="00B33113" w:rsidP="00B33113">
      <w:pPr>
        <w:pStyle w:val="PL"/>
      </w:pPr>
      <w:r>
        <w:t xml:space="preserve">        '307':</w:t>
      </w:r>
    </w:p>
    <w:p w14:paraId="79CB49B1" w14:textId="77777777" w:rsidR="00B33113" w:rsidRDefault="00B33113" w:rsidP="00B33113">
      <w:pPr>
        <w:pStyle w:val="PL"/>
      </w:pPr>
      <w:r>
        <w:t xml:space="preserve">          $ref: 'TS29122_CommonData.yaml#/components/responses/307'</w:t>
      </w:r>
    </w:p>
    <w:p w14:paraId="06D6FD0C" w14:textId="77777777" w:rsidR="00B33113" w:rsidRDefault="00B33113" w:rsidP="00B33113">
      <w:pPr>
        <w:pStyle w:val="PL"/>
      </w:pPr>
      <w:r>
        <w:t xml:space="preserve">        '308':</w:t>
      </w:r>
    </w:p>
    <w:p w14:paraId="5CBDB13B" w14:textId="00B65EA6" w:rsidR="00B33113" w:rsidRDefault="00B33113" w:rsidP="00B33113">
      <w:pPr>
        <w:pStyle w:val="PL"/>
      </w:pPr>
      <w:r>
        <w:t xml:space="preserve">          $ref: 'TS29122_CommonData.yaml#/components/responses/308'</w:t>
      </w:r>
    </w:p>
    <w:p w14:paraId="699BA984" w14:textId="77777777" w:rsidR="00805512" w:rsidRDefault="00805512" w:rsidP="00805512">
      <w:pPr>
        <w:pStyle w:val="PL"/>
      </w:pPr>
      <w:r>
        <w:t xml:space="preserve">        '400':</w:t>
      </w:r>
    </w:p>
    <w:p w14:paraId="13C32D62" w14:textId="77777777" w:rsidR="00805512" w:rsidRDefault="00805512" w:rsidP="00805512">
      <w:pPr>
        <w:pStyle w:val="PL"/>
      </w:pPr>
      <w:r>
        <w:t xml:space="preserve">          $ref: 'TS29122_CommonData.yaml#/components/responses/400'</w:t>
      </w:r>
    </w:p>
    <w:p w14:paraId="41B0C8D1" w14:textId="77777777" w:rsidR="00805512" w:rsidRDefault="00805512" w:rsidP="00805512">
      <w:pPr>
        <w:pStyle w:val="PL"/>
      </w:pPr>
      <w:r>
        <w:t xml:space="preserve">        '401':</w:t>
      </w:r>
    </w:p>
    <w:p w14:paraId="3614C6F4" w14:textId="77777777" w:rsidR="00805512" w:rsidRDefault="00805512" w:rsidP="00805512">
      <w:pPr>
        <w:pStyle w:val="PL"/>
      </w:pPr>
      <w:r>
        <w:t xml:space="preserve">          $ref: 'TS29122_CommonData.yaml#/components/responses/401'</w:t>
      </w:r>
    </w:p>
    <w:p w14:paraId="56214DFD" w14:textId="77777777" w:rsidR="00805512" w:rsidRDefault="00805512" w:rsidP="00805512">
      <w:pPr>
        <w:pStyle w:val="PL"/>
      </w:pPr>
      <w:r>
        <w:t xml:space="preserve">        '403':</w:t>
      </w:r>
    </w:p>
    <w:p w14:paraId="56B9CA76" w14:textId="77777777" w:rsidR="00805512" w:rsidRDefault="00805512" w:rsidP="00805512">
      <w:pPr>
        <w:pStyle w:val="PL"/>
      </w:pPr>
      <w:r>
        <w:t xml:space="preserve">          $ref: 'TS29122_CommonData.yaml#/components/responses/403'</w:t>
      </w:r>
    </w:p>
    <w:p w14:paraId="3098EBC2" w14:textId="77777777" w:rsidR="00805512" w:rsidRDefault="00805512" w:rsidP="00805512">
      <w:pPr>
        <w:pStyle w:val="PL"/>
      </w:pPr>
      <w:r>
        <w:t xml:space="preserve">        '404':</w:t>
      </w:r>
    </w:p>
    <w:p w14:paraId="7599319D" w14:textId="77777777" w:rsidR="00805512" w:rsidRDefault="00805512" w:rsidP="00805512">
      <w:pPr>
        <w:pStyle w:val="PL"/>
      </w:pPr>
      <w:r>
        <w:t xml:space="preserve">          $ref: 'TS29122_CommonData.yaml#/components/responses/404'</w:t>
      </w:r>
    </w:p>
    <w:p w14:paraId="11114076" w14:textId="77777777" w:rsidR="00805512" w:rsidRDefault="00805512" w:rsidP="00805512">
      <w:pPr>
        <w:pStyle w:val="PL"/>
        <w:rPr>
          <w:rFonts w:eastAsia="DengXian"/>
        </w:rPr>
      </w:pPr>
      <w:r>
        <w:rPr>
          <w:rFonts w:eastAsia="DengXian"/>
        </w:rPr>
        <w:t xml:space="preserve">        '429':</w:t>
      </w:r>
    </w:p>
    <w:p w14:paraId="5DE29C0C" w14:textId="77777777" w:rsidR="00805512" w:rsidRDefault="00805512" w:rsidP="00805512">
      <w:pPr>
        <w:pStyle w:val="PL"/>
        <w:rPr>
          <w:rFonts w:eastAsia="DengXian"/>
        </w:rPr>
      </w:pPr>
      <w:r>
        <w:rPr>
          <w:rFonts w:eastAsia="DengXian"/>
        </w:rPr>
        <w:t xml:space="preserve">          $ref: 'TS29122_CommonData.yaml#/components/responses/429'</w:t>
      </w:r>
    </w:p>
    <w:p w14:paraId="59896681" w14:textId="77777777" w:rsidR="00805512" w:rsidRDefault="00805512" w:rsidP="00805512">
      <w:pPr>
        <w:pStyle w:val="PL"/>
      </w:pPr>
      <w:r>
        <w:t xml:space="preserve">        '500':</w:t>
      </w:r>
    </w:p>
    <w:p w14:paraId="072E3D28" w14:textId="77777777" w:rsidR="00805512" w:rsidRDefault="00805512" w:rsidP="00805512">
      <w:pPr>
        <w:pStyle w:val="PL"/>
      </w:pPr>
      <w:r>
        <w:t xml:space="preserve">          $ref: 'TS29122_CommonData.yaml#/components/responses/500'</w:t>
      </w:r>
    </w:p>
    <w:p w14:paraId="13ECD64A" w14:textId="77777777" w:rsidR="00805512" w:rsidRDefault="00805512" w:rsidP="00805512">
      <w:pPr>
        <w:pStyle w:val="PL"/>
      </w:pPr>
      <w:r>
        <w:t xml:space="preserve">        '503':</w:t>
      </w:r>
    </w:p>
    <w:p w14:paraId="7FE5958B" w14:textId="77777777" w:rsidR="00805512" w:rsidRDefault="00805512" w:rsidP="00805512">
      <w:pPr>
        <w:pStyle w:val="PL"/>
      </w:pPr>
      <w:r>
        <w:t xml:space="preserve">          $ref: 'TS29122_CommonData.yaml#/components/responses/503'</w:t>
      </w:r>
    </w:p>
    <w:p w14:paraId="25A6EC56" w14:textId="77777777" w:rsidR="00805512" w:rsidRDefault="00805512" w:rsidP="00805512">
      <w:pPr>
        <w:pStyle w:val="PL"/>
      </w:pPr>
      <w:r>
        <w:t xml:space="preserve">        default:</w:t>
      </w:r>
    </w:p>
    <w:p w14:paraId="0FC55605" w14:textId="77777777" w:rsidR="00805512" w:rsidRDefault="00805512" w:rsidP="00805512">
      <w:pPr>
        <w:pStyle w:val="PL"/>
      </w:pPr>
      <w:r>
        <w:t xml:space="preserve">          $ref: 'TS29122_CommonData.yaml#/components/responses/default'</w:t>
      </w:r>
    </w:p>
    <w:p w14:paraId="2081A8D4" w14:textId="77777777" w:rsidR="00805512" w:rsidRDefault="00805512" w:rsidP="00805512">
      <w:pPr>
        <w:pStyle w:val="PL"/>
      </w:pPr>
    </w:p>
    <w:p w14:paraId="29368A89" w14:textId="5D03A594" w:rsidR="00805512" w:rsidRDefault="00805512" w:rsidP="00805512">
      <w:pPr>
        <w:pStyle w:val="PL"/>
      </w:pPr>
      <w:r>
        <w:t>components:</w:t>
      </w:r>
    </w:p>
    <w:p w14:paraId="4F628B1A" w14:textId="77777777" w:rsidR="00A641BF" w:rsidRDefault="00A641BF" w:rsidP="00A641BF">
      <w:pPr>
        <w:pStyle w:val="PL"/>
        <w:rPr>
          <w:lang w:val="en-US" w:eastAsia="es-ES"/>
        </w:rPr>
      </w:pPr>
      <w:r>
        <w:rPr>
          <w:lang w:val="en-US" w:eastAsia="es-ES"/>
        </w:rPr>
        <w:t xml:space="preserve">  securitySchemes:</w:t>
      </w:r>
    </w:p>
    <w:p w14:paraId="127F5238" w14:textId="77777777" w:rsidR="00A641BF" w:rsidRDefault="00A641BF" w:rsidP="00A641BF">
      <w:pPr>
        <w:pStyle w:val="PL"/>
        <w:rPr>
          <w:lang w:val="en-US" w:eastAsia="es-ES"/>
        </w:rPr>
      </w:pPr>
      <w:r>
        <w:rPr>
          <w:lang w:val="en-US" w:eastAsia="es-ES"/>
        </w:rPr>
        <w:t xml:space="preserve">    oAuth2ClientCredentials:</w:t>
      </w:r>
    </w:p>
    <w:p w14:paraId="3981E5CB" w14:textId="77777777" w:rsidR="00A641BF" w:rsidRDefault="00A641BF" w:rsidP="00A641BF">
      <w:pPr>
        <w:pStyle w:val="PL"/>
        <w:rPr>
          <w:lang w:val="en-US"/>
        </w:rPr>
      </w:pPr>
      <w:r>
        <w:rPr>
          <w:lang w:val="en-US"/>
        </w:rPr>
        <w:t xml:space="preserve">      type: oauth2</w:t>
      </w:r>
    </w:p>
    <w:p w14:paraId="4759601B" w14:textId="77777777" w:rsidR="00A641BF" w:rsidRDefault="00A641BF" w:rsidP="00A641BF">
      <w:pPr>
        <w:pStyle w:val="PL"/>
        <w:rPr>
          <w:lang w:val="en-US"/>
        </w:rPr>
      </w:pPr>
      <w:r>
        <w:rPr>
          <w:lang w:val="en-US"/>
        </w:rPr>
        <w:t xml:space="preserve">      flows:</w:t>
      </w:r>
    </w:p>
    <w:p w14:paraId="4AC8D0F6" w14:textId="77777777" w:rsidR="00A641BF" w:rsidRDefault="00A641BF" w:rsidP="00A641BF">
      <w:pPr>
        <w:pStyle w:val="PL"/>
        <w:rPr>
          <w:lang w:val="en-US"/>
        </w:rPr>
      </w:pPr>
      <w:r>
        <w:rPr>
          <w:lang w:val="en-US"/>
        </w:rPr>
        <w:t xml:space="preserve">        clientCredentials:</w:t>
      </w:r>
    </w:p>
    <w:p w14:paraId="15054F74" w14:textId="77777777" w:rsidR="00A641BF" w:rsidRDefault="00A641BF" w:rsidP="00A641BF">
      <w:pPr>
        <w:pStyle w:val="PL"/>
        <w:rPr>
          <w:lang w:val="en-US"/>
        </w:rPr>
      </w:pPr>
      <w:r>
        <w:rPr>
          <w:lang w:val="en-US"/>
        </w:rPr>
        <w:t xml:space="preserve">          tokenUrl: '{tokenUrl}'</w:t>
      </w:r>
    </w:p>
    <w:p w14:paraId="6FF41753" w14:textId="3F838648" w:rsidR="00A641BF" w:rsidRDefault="00A641BF" w:rsidP="00A641BF">
      <w:pPr>
        <w:pStyle w:val="PL"/>
        <w:rPr>
          <w:lang w:val="en-US"/>
        </w:rPr>
      </w:pPr>
      <w:r>
        <w:rPr>
          <w:lang w:val="en-US"/>
        </w:rPr>
        <w:t xml:space="preserve">          scopes: {}</w:t>
      </w:r>
    </w:p>
    <w:p w14:paraId="33C35C7C" w14:textId="77777777" w:rsidR="00A641BF" w:rsidRDefault="00A641BF" w:rsidP="00A641BF">
      <w:pPr>
        <w:pStyle w:val="PL"/>
      </w:pPr>
    </w:p>
    <w:p w14:paraId="2C6D621E" w14:textId="77777777" w:rsidR="00805512" w:rsidRDefault="00805512" w:rsidP="00805512">
      <w:pPr>
        <w:pStyle w:val="PL"/>
      </w:pPr>
      <w:r>
        <w:t xml:space="preserve">  schemas:</w:t>
      </w:r>
    </w:p>
    <w:p w14:paraId="7B59E326" w14:textId="77777777" w:rsidR="00805512" w:rsidRDefault="00805512" w:rsidP="00805512">
      <w:pPr>
        <w:pStyle w:val="PL"/>
      </w:pPr>
      <w:r>
        <w:t xml:space="preserve">    </w:t>
      </w:r>
      <w:r>
        <w:rPr>
          <w:lang w:eastAsia="ja-JP"/>
        </w:rPr>
        <w:t>EESRegistration</w:t>
      </w:r>
      <w:r>
        <w:t>:</w:t>
      </w:r>
    </w:p>
    <w:p w14:paraId="426C293B" w14:textId="77777777" w:rsidR="00805512" w:rsidRDefault="00805512" w:rsidP="00805512">
      <w:pPr>
        <w:pStyle w:val="PL"/>
      </w:pPr>
      <w:r>
        <w:t xml:space="preserve">      type: object</w:t>
      </w:r>
    </w:p>
    <w:p w14:paraId="4A76A329" w14:textId="77777777" w:rsidR="00805512" w:rsidRDefault="00805512" w:rsidP="00805512">
      <w:pPr>
        <w:pStyle w:val="PL"/>
      </w:pPr>
      <w:r>
        <w:t xml:space="preserve">      description: Represents an EES registration information.</w:t>
      </w:r>
    </w:p>
    <w:p w14:paraId="445E36DC" w14:textId="77777777" w:rsidR="00805512" w:rsidRDefault="00805512" w:rsidP="00805512">
      <w:pPr>
        <w:pStyle w:val="PL"/>
      </w:pPr>
      <w:r>
        <w:t xml:space="preserve">      properties:</w:t>
      </w:r>
    </w:p>
    <w:p w14:paraId="6D6B5D07" w14:textId="77777777" w:rsidR="00805512" w:rsidRDefault="00805512" w:rsidP="00805512">
      <w:pPr>
        <w:pStyle w:val="PL"/>
      </w:pPr>
      <w:r>
        <w:t xml:space="preserve">        eesProf:</w:t>
      </w:r>
    </w:p>
    <w:p w14:paraId="4ADCBDD8" w14:textId="77777777" w:rsidR="00805512" w:rsidRDefault="00805512" w:rsidP="00805512">
      <w:pPr>
        <w:pStyle w:val="PL"/>
        <w:rPr>
          <w:rFonts w:eastAsia="DengXian"/>
        </w:rPr>
      </w:pPr>
      <w:r>
        <w:rPr>
          <w:rFonts w:eastAsia="DengXian"/>
        </w:rPr>
        <w:t xml:space="preserve">          $ref: '#/components/schemas/EESProfile'</w:t>
      </w:r>
    </w:p>
    <w:p w14:paraId="116BDB51" w14:textId="77777777" w:rsidR="00805512" w:rsidRDefault="00805512" w:rsidP="00805512">
      <w:pPr>
        <w:pStyle w:val="PL"/>
      </w:pPr>
      <w:r>
        <w:t xml:space="preserve">        expTime:</w:t>
      </w:r>
    </w:p>
    <w:p w14:paraId="71C96FB7" w14:textId="77777777" w:rsidR="00805512" w:rsidRDefault="00805512" w:rsidP="00805512">
      <w:pPr>
        <w:pStyle w:val="PL"/>
      </w:pPr>
      <w:r>
        <w:t xml:space="preserve">          $ref: 'TS29122_CommonData.yaml#/components/schemas/DateTime'</w:t>
      </w:r>
    </w:p>
    <w:p w14:paraId="57CFAFA6" w14:textId="77777777" w:rsidR="00805512" w:rsidRDefault="00805512" w:rsidP="00805512">
      <w:pPr>
        <w:pStyle w:val="PL"/>
      </w:pPr>
      <w:r>
        <w:t xml:space="preserve">        </w:t>
      </w:r>
      <w:r>
        <w:rPr>
          <w:lang w:eastAsia="zh-CN"/>
        </w:rPr>
        <w:t>suppFeat</w:t>
      </w:r>
      <w:r>
        <w:t>:</w:t>
      </w:r>
    </w:p>
    <w:p w14:paraId="559249FF" w14:textId="77777777" w:rsidR="00805512" w:rsidRDefault="00805512" w:rsidP="00805512">
      <w:pPr>
        <w:pStyle w:val="PL"/>
      </w:pPr>
      <w:r>
        <w:t xml:space="preserve">          $ref: 'TS29571_CommonData.yaml#/components/schemas/</w:t>
      </w:r>
      <w:r>
        <w:rPr>
          <w:lang w:eastAsia="zh-CN"/>
        </w:rPr>
        <w:t>SupportedFeatures</w:t>
      </w:r>
      <w:r>
        <w:t>'</w:t>
      </w:r>
    </w:p>
    <w:p w14:paraId="682D9B8B" w14:textId="77777777" w:rsidR="00805512" w:rsidRDefault="00805512" w:rsidP="00805512">
      <w:pPr>
        <w:pStyle w:val="PL"/>
      </w:pPr>
      <w:r>
        <w:t xml:space="preserve">      required:</w:t>
      </w:r>
    </w:p>
    <w:p w14:paraId="38B51084" w14:textId="1AE882E0" w:rsidR="00805512" w:rsidRDefault="00805512" w:rsidP="00805512">
      <w:pPr>
        <w:pStyle w:val="PL"/>
      </w:pPr>
      <w:r>
        <w:t xml:space="preserve">        - eesProf</w:t>
      </w:r>
    </w:p>
    <w:p w14:paraId="64F19BD9" w14:textId="77777777" w:rsidR="00FE2D6E" w:rsidRDefault="00FE2D6E" w:rsidP="00805512">
      <w:pPr>
        <w:pStyle w:val="PL"/>
      </w:pPr>
    </w:p>
    <w:p w14:paraId="15477CCF" w14:textId="77777777" w:rsidR="00805512" w:rsidRDefault="00805512" w:rsidP="00805512">
      <w:pPr>
        <w:pStyle w:val="PL"/>
      </w:pPr>
      <w:r>
        <w:t xml:space="preserve">    EESProfile:</w:t>
      </w:r>
    </w:p>
    <w:p w14:paraId="728BD767" w14:textId="77777777" w:rsidR="00805512" w:rsidRDefault="00805512" w:rsidP="00805512">
      <w:pPr>
        <w:pStyle w:val="PL"/>
      </w:pPr>
      <w:r>
        <w:t xml:space="preserve">      type: object</w:t>
      </w:r>
    </w:p>
    <w:p w14:paraId="79D3922F" w14:textId="77777777" w:rsidR="00805512" w:rsidRDefault="00805512" w:rsidP="00805512">
      <w:pPr>
        <w:pStyle w:val="PL"/>
      </w:pPr>
      <w:r>
        <w:t xml:space="preserve">      description: Represents the EES profile information.</w:t>
      </w:r>
    </w:p>
    <w:p w14:paraId="449C1A5F" w14:textId="77777777" w:rsidR="00805512" w:rsidRDefault="00805512" w:rsidP="00805512">
      <w:pPr>
        <w:pStyle w:val="PL"/>
      </w:pPr>
      <w:r>
        <w:t xml:space="preserve">      properties:</w:t>
      </w:r>
    </w:p>
    <w:p w14:paraId="33AC8DBF" w14:textId="77777777" w:rsidR="00805512" w:rsidRDefault="00805512" w:rsidP="00805512">
      <w:pPr>
        <w:pStyle w:val="PL"/>
      </w:pPr>
      <w:r>
        <w:t xml:space="preserve">        eesId:</w:t>
      </w:r>
    </w:p>
    <w:p w14:paraId="7DC6AD0D" w14:textId="77777777" w:rsidR="00805512" w:rsidRDefault="00805512" w:rsidP="00805512">
      <w:pPr>
        <w:pStyle w:val="PL"/>
      </w:pPr>
      <w:r>
        <w:t xml:space="preserve">          type: string</w:t>
      </w:r>
    </w:p>
    <w:p w14:paraId="49E9D5AA" w14:textId="77777777" w:rsidR="00805512" w:rsidRDefault="00805512" w:rsidP="00805512">
      <w:pPr>
        <w:pStyle w:val="PL"/>
      </w:pPr>
      <w:r>
        <w:t xml:space="preserve">          description: Identifier of the EES.</w:t>
      </w:r>
    </w:p>
    <w:p w14:paraId="2AB6C409" w14:textId="77777777" w:rsidR="00805512" w:rsidRDefault="00805512" w:rsidP="00805512">
      <w:pPr>
        <w:pStyle w:val="PL"/>
      </w:pPr>
      <w:r>
        <w:t xml:space="preserve">        endPt:</w:t>
      </w:r>
    </w:p>
    <w:p w14:paraId="408B489D" w14:textId="77777777" w:rsidR="00805512" w:rsidRDefault="00805512" w:rsidP="00805512">
      <w:pPr>
        <w:pStyle w:val="PL"/>
      </w:pPr>
      <w:r>
        <w:t xml:space="preserve">          $ref: 'TS29558_Eees_EASRegistration.yaml#/components/schemas/EndPoint'</w:t>
      </w:r>
    </w:p>
    <w:p w14:paraId="3A6D837B" w14:textId="77777777" w:rsidR="00805512" w:rsidRDefault="00805512" w:rsidP="00805512">
      <w:pPr>
        <w:pStyle w:val="PL"/>
      </w:pPr>
      <w:r>
        <w:lastRenderedPageBreak/>
        <w:t xml:space="preserve">        easIds:</w:t>
      </w:r>
    </w:p>
    <w:p w14:paraId="1659D45C" w14:textId="77777777" w:rsidR="00805512" w:rsidRDefault="00805512" w:rsidP="00805512">
      <w:pPr>
        <w:pStyle w:val="PL"/>
        <w:rPr>
          <w:rFonts w:eastAsia="DengXian"/>
        </w:rPr>
      </w:pPr>
      <w:r>
        <w:t xml:space="preserve">   </w:t>
      </w:r>
      <w:r>
        <w:rPr>
          <w:rFonts w:eastAsia="DengXian"/>
        </w:rPr>
        <w:t xml:space="preserve">       type: array</w:t>
      </w:r>
    </w:p>
    <w:p w14:paraId="0F349CA0" w14:textId="77777777" w:rsidR="00805512" w:rsidRDefault="00805512" w:rsidP="00805512">
      <w:pPr>
        <w:pStyle w:val="PL"/>
        <w:rPr>
          <w:rFonts w:eastAsia="DengXian"/>
        </w:rPr>
      </w:pPr>
      <w:r>
        <w:rPr>
          <w:rFonts w:eastAsia="DengXian"/>
        </w:rPr>
        <w:t xml:space="preserve">          items:</w:t>
      </w:r>
    </w:p>
    <w:p w14:paraId="70695960" w14:textId="77777777" w:rsidR="00805512" w:rsidRDefault="00805512" w:rsidP="00805512">
      <w:pPr>
        <w:pStyle w:val="PL"/>
        <w:rPr>
          <w:rFonts w:eastAsia="DengXian"/>
        </w:rPr>
      </w:pPr>
      <w:r>
        <w:rPr>
          <w:rFonts w:eastAsia="DengXian"/>
        </w:rPr>
        <w:t xml:space="preserve">            type: string</w:t>
      </w:r>
    </w:p>
    <w:p w14:paraId="14969B02" w14:textId="77777777" w:rsidR="00805512" w:rsidRDefault="00805512" w:rsidP="00805512">
      <w:pPr>
        <w:pStyle w:val="PL"/>
        <w:rPr>
          <w:rFonts w:eastAsia="DengXian"/>
        </w:rPr>
      </w:pPr>
      <w:r>
        <w:rPr>
          <w:rFonts w:eastAsia="DengXian"/>
        </w:rPr>
        <w:t xml:space="preserve">          minItems: 1</w:t>
      </w:r>
    </w:p>
    <w:p w14:paraId="70C55B30" w14:textId="11F31B7B" w:rsidR="00805512" w:rsidRPr="00D91132" w:rsidRDefault="00805512" w:rsidP="00805512">
      <w:pPr>
        <w:pStyle w:val="PL"/>
        <w:rPr>
          <w:rFonts w:eastAsia="DengXian"/>
        </w:rPr>
      </w:pPr>
      <w:r>
        <w:rPr>
          <w:rFonts w:eastAsia="DengXian"/>
        </w:rPr>
        <w:t xml:space="preserve">          description: </w:t>
      </w:r>
      <w:r w:rsidR="008D4CD2">
        <w:rPr>
          <w:rFonts w:eastAsia="DengXian"/>
        </w:rPr>
        <w:t>Application i</w:t>
      </w:r>
      <w:r>
        <w:rPr>
          <w:rFonts w:eastAsia="DengXian"/>
        </w:rPr>
        <w:t>denti</w:t>
      </w:r>
      <w:r w:rsidR="008D4CD2">
        <w:rPr>
          <w:rFonts w:eastAsia="DengXian"/>
        </w:rPr>
        <w:t>f</w:t>
      </w:r>
      <w:r>
        <w:rPr>
          <w:rFonts w:eastAsia="DengXian"/>
        </w:rPr>
        <w:t>ie</w:t>
      </w:r>
      <w:r w:rsidR="008D4CD2">
        <w:rPr>
          <w:rFonts w:eastAsia="DengXian"/>
        </w:rPr>
        <w:t>r</w:t>
      </w:r>
      <w:r>
        <w:rPr>
          <w:rFonts w:eastAsia="DengXian"/>
        </w:rPr>
        <w:t>s of EASs that are registered with EES.</w:t>
      </w:r>
    </w:p>
    <w:p w14:paraId="4E8B61F1" w14:textId="77777777" w:rsidR="00F713E7" w:rsidRDefault="00F713E7" w:rsidP="00F713E7">
      <w:pPr>
        <w:pStyle w:val="PL"/>
      </w:pPr>
      <w:r>
        <w:t xml:space="preserve">        easBdlI</w:t>
      </w:r>
      <w:r w:rsidRPr="00B559FC">
        <w:t>nfo</w:t>
      </w:r>
      <w:r>
        <w:t>s:</w:t>
      </w:r>
    </w:p>
    <w:p w14:paraId="5439282D" w14:textId="77777777" w:rsidR="00F713E7" w:rsidRDefault="00F713E7" w:rsidP="00F713E7">
      <w:pPr>
        <w:pStyle w:val="PL"/>
        <w:rPr>
          <w:rFonts w:eastAsia="DengXian"/>
        </w:rPr>
      </w:pPr>
      <w:r>
        <w:t xml:space="preserve">   </w:t>
      </w:r>
      <w:r>
        <w:rPr>
          <w:rFonts w:eastAsia="DengXian"/>
        </w:rPr>
        <w:t xml:space="preserve">       type: object</w:t>
      </w:r>
    </w:p>
    <w:p w14:paraId="2FC72715" w14:textId="77777777" w:rsidR="00F713E7" w:rsidRDefault="00F713E7" w:rsidP="00F713E7">
      <w:pPr>
        <w:pStyle w:val="PL"/>
      </w:pPr>
      <w:r>
        <w:t xml:space="preserve">          additionalProperties:</w:t>
      </w:r>
    </w:p>
    <w:p w14:paraId="06331737" w14:textId="77777777" w:rsidR="00F713E7" w:rsidRDefault="00F713E7" w:rsidP="00F713E7">
      <w:pPr>
        <w:pStyle w:val="PL"/>
        <w:rPr>
          <w:rFonts w:eastAsia="DengXian"/>
        </w:rPr>
      </w:pPr>
      <w:r>
        <w:rPr>
          <w:rFonts w:eastAsia="DengXian"/>
        </w:rPr>
        <w:t xml:space="preserve">            type: array</w:t>
      </w:r>
    </w:p>
    <w:p w14:paraId="710E5080" w14:textId="77777777" w:rsidR="00F713E7" w:rsidRDefault="00F713E7" w:rsidP="00F713E7">
      <w:pPr>
        <w:pStyle w:val="PL"/>
        <w:rPr>
          <w:rFonts w:eastAsia="DengXian"/>
        </w:rPr>
      </w:pPr>
      <w:r>
        <w:rPr>
          <w:rFonts w:eastAsia="DengXian"/>
        </w:rPr>
        <w:t xml:space="preserve">            items:</w:t>
      </w:r>
    </w:p>
    <w:p w14:paraId="4D332F31" w14:textId="5E12BA53" w:rsidR="00F713E7" w:rsidRDefault="00F713E7" w:rsidP="00F713E7">
      <w:pPr>
        <w:pStyle w:val="PL"/>
        <w:rPr>
          <w:rFonts w:eastAsia="DengXian"/>
        </w:rPr>
      </w:pPr>
      <w:r>
        <w:rPr>
          <w:rFonts w:eastAsia="DengXian"/>
        </w:rPr>
        <w:t xml:space="preserve">              $ref: '</w:t>
      </w:r>
      <w:r w:rsidR="00AE5E54" w:rsidRPr="00AE5E54">
        <w:rPr>
          <w:rFonts w:eastAsia="DengXian"/>
        </w:rPr>
        <w:t>TS29558_Eees_EASRegistration.yaml</w:t>
      </w:r>
      <w:r>
        <w:t>#/components/schemas</w:t>
      </w:r>
      <w:r>
        <w:rPr>
          <w:rFonts w:eastAsia="DengXian"/>
        </w:rPr>
        <w:t>/</w:t>
      </w:r>
      <w:r>
        <w:t>EASBundleInfo</w:t>
      </w:r>
      <w:r>
        <w:rPr>
          <w:rFonts w:eastAsia="DengXian"/>
        </w:rPr>
        <w:t>'</w:t>
      </w:r>
    </w:p>
    <w:p w14:paraId="3FA64BD5" w14:textId="77777777" w:rsidR="00F713E7" w:rsidRDefault="00F713E7" w:rsidP="00F713E7">
      <w:pPr>
        <w:pStyle w:val="PL"/>
        <w:rPr>
          <w:rFonts w:eastAsia="DengXian"/>
        </w:rPr>
      </w:pPr>
      <w:r>
        <w:rPr>
          <w:rFonts w:eastAsia="DengXian"/>
        </w:rPr>
        <w:t xml:space="preserve">            minItems: 1</w:t>
      </w:r>
    </w:p>
    <w:p w14:paraId="69B80CD5" w14:textId="77777777" w:rsidR="00F713E7" w:rsidRDefault="00F713E7" w:rsidP="00F713E7">
      <w:pPr>
        <w:pStyle w:val="PL"/>
        <w:rPr>
          <w:rFonts w:eastAsia="DengXian"/>
        </w:rPr>
      </w:pPr>
      <w:r>
        <w:rPr>
          <w:rFonts w:eastAsia="DengXian"/>
        </w:rPr>
        <w:t xml:space="preserve">          minProperties: 1</w:t>
      </w:r>
    </w:p>
    <w:p w14:paraId="54D13B24" w14:textId="77777777" w:rsidR="00F713E7" w:rsidRPr="00133177" w:rsidRDefault="00F713E7" w:rsidP="00F713E7">
      <w:pPr>
        <w:pStyle w:val="PL"/>
      </w:pPr>
      <w:r w:rsidRPr="00133177">
        <w:t xml:space="preserve">          description: &gt;</w:t>
      </w:r>
    </w:p>
    <w:p w14:paraId="79D6C644" w14:textId="77777777" w:rsidR="00F713E7" w:rsidRPr="00133177" w:rsidRDefault="00F713E7" w:rsidP="00F713E7">
      <w:pPr>
        <w:pStyle w:val="PL"/>
      </w:pPr>
      <w:r w:rsidRPr="00133177">
        <w:t xml:space="preserve">            The key used in this map for each entry is the </w:t>
      </w:r>
      <w:r>
        <w:t>EAS ID of the concerned EAS.</w:t>
      </w:r>
    </w:p>
    <w:p w14:paraId="2288E4D6" w14:textId="77777777" w:rsidR="003D472A" w:rsidRDefault="003D472A" w:rsidP="003D472A">
      <w:pPr>
        <w:pStyle w:val="PL"/>
      </w:pPr>
      <w:r w:rsidRPr="00133177">
        <w:t xml:space="preserve">            </w:t>
      </w:r>
      <w:r>
        <w:t>Within each EASBundleInfo encoded map entry of this attribute, the "</w:t>
      </w:r>
      <w:r>
        <w:rPr>
          <w:lang w:eastAsia="zh-CN"/>
        </w:rPr>
        <w:t>mainEasId</w:t>
      </w:r>
      <w:r>
        <w:t>" attribute</w:t>
      </w:r>
    </w:p>
    <w:p w14:paraId="5073D44C" w14:textId="294438DB" w:rsidR="003D472A" w:rsidRDefault="003D472A" w:rsidP="006E5DEF">
      <w:pPr>
        <w:pStyle w:val="PL"/>
      </w:pPr>
      <w:r>
        <w:t xml:space="preserve">            </w:t>
      </w:r>
      <w:r>
        <w:rPr>
          <w:lang w:eastAsia="zh-CN"/>
        </w:rPr>
        <w:t>shall not be present</w:t>
      </w:r>
      <w:r>
        <w:t>.</w:t>
      </w:r>
    </w:p>
    <w:p w14:paraId="321B0AA0" w14:textId="77777777" w:rsidR="00B6276A" w:rsidRDefault="00B6276A" w:rsidP="00B6276A">
      <w:pPr>
        <w:pStyle w:val="PL"/>
      </w:pPr>
      <w:r>
        <w:rPr>
          <w:rFonts w:eastAsia="DengXian"/>
        </w:rPr>
        <w:t xml:space="preserve">        </w:t>
      </w:r>
      <w:r>
        <w:t>ednInfoSets:</w:t>
      </w:r>
    </w:p>
    <w:p w14:paraId="08C41AAC" w14:textId="33FC0F3D" w:rsidR="00B6276A" w:rsidRPr="00527D5E" w:rsidRDefault="00B6276A" w:rsidP="006E5DEF">
      <w:pPr>
        <w:pStyle w:val="PL"/>
        <w:rPr>
          <w:rFonts w:eastAsia="DengXian"/>
        </w:rPr>
      </w:pPr>
      <w:r>
        <w:rPr>
          <w:rFonts w:eastAsia="DengXian"/>
        </w:rPr>
        <w:t xml:space="preserve">          $ref: '#/components/schemas/EDNInfo'</w:t>
      </w:r>
    </w:p>
    <w:p w14:paraId="7B3F4C2A" w14:textId="653DA3DC" w:rsidR="006E5DEF" w:rsidRDefault="006E5DEF" w:rsidP="006E5DEF">
      <w:pPr>
        <w:pStyle w:val="PL"/>
      </w:pPr>
      <w:r>
        <w:t xml:space="preserve">        easInstInfo:</w:t>
      </w:r>
    </w:p>
    <w:p w14:paraId="4659F21A" w14:textId="77777777" w:rsidR="006E5DEF" w:rsidRDefault="006E5DEF" w:rsidP="006E5DEF">
      <w:pPr>
        <w:pStyle w:val="PL"/>
        <w:rPr>
          <w:rFonts w:eastAsia="DengXian"/>
        </w:rPr>
      </w:pPr>
      <w:r>
        <w:rPr>
          <w:rFonts w:eastAsia="DengXian"/>
        </w:rPr>
        <w:t xml:space="preserve">          type: object</w:t>
      </w:r>
    </w:p>
    <w:p w14:paraId="03A99941" w14:textId="77777777" w:rsidR="006E5DEF" w:rsidRDefault="006E5DEF" w:rsidP="006E5DEF">
      <w:pPr>
        <w:pStyle w:val="PL"/>
        <w:rPr>
          <w:rFonts w:eastAsia="DengXian"/>
        </w:rPr>
      </w:pPr>
      <w:r>
        <w:rPr>
          <w:rFonts w:eastAsia="DengXian"/>
        </w:rPr>
        <w:t xml:space="preserve">          additionalProperties:</w:t>
      </w:r>
    </w:p>
    <w:p w14:paraId="1C6902DF" w14:textId="77777777" w:rsidR="006E5DEF" w:rsidRDefault="006E5DEF" w:rsidP="006E5DEF">
      <w:pPr>
        <w:pStyle w:val="PL"/>
        <w:rPr>
          <w:rFonts w:eastAsia="DengXian"/>
        </w:rPr>
      </w:pPr>
      <w:r>
        <w:rPr>
          <w:rFonts w:eastAsia="DengXian"/>
        </w:rPr>
        <w:t xml:space="preserve">            $ref: '</w:t>
      </w:r>
      <w:r>
        <w:t>#/components/schemas</w:t>
      </w:r>
      <w:r>
        <w:rPr>
          <w:rFonts w:eastAsia="DengXian"/>
        </w:rPr>
        <w:t>/EASInstantiationInfo'</w:t>
      </w:r>
    </w:p>
    <w:p w14:paraId="039FD798" w14:textId="77777777" w:rsidR="006E5DEF" w:rsidRDefault="006E5DEF" w:rsidP="006E5DEF">
      <w:pPr>
        <w:pStyle w:val="PL"/>
        <w:rPr>
          <w:rFonts w:eastAsia="DengXian"/>
        </w:rPr>
      </w:pPr>
      <w:r>
        <w:rPr>
          <w:rFonts w:eastAsia="DengXian"/>
        </w:rPr>
        <w:t xml:space="preserve">          minProperties: 1</w:t>
      </w:r>
    </w:p>
    <w:p w14:paraId="04C59D41" w14:textId="77777777" w:rsidR="002E0527" w:rsidRDefault="006E5DEF" w:rsidP="006E5DEF">
      <w:pPr>
        <w:pStyle w:val="PL"/>
        <w:rPr>
          <w:rFonts w:eastAsia="DengXian"/>
        </w:rPr>
      </w:pPr>
      <w:r>
        <w:rPr>
          <w:rFonts w:eastAsia="DengXian"/>
        </w:rPr>
        <w:t xml:space="preserve">          description: </w:t>
      </w:r>
      <w:r w:rsidR="002E0527">
        <w:rPr>
          <w:rFonts w:eastAsia="DengXian"/>
        </w:rPr>
        <w:t>&gt;</w:t>
      </w:r>
    </w:p>
    <w:p w14:paraId="725AC8A0" w14:textId="01AE10C1" w:rsidR="002E0527" w:rsidRDefault="002E0527" w:rsidP="002E0527">
      <w:pPr>
        <w:pStyle w:val="PL"/>
      </w:pPr>
      <w:r>
        <w:rPr>
          <w:rFonts w:eastAsia="DengXian"/>
        </w:rPr>
        <w:t xml:space="preserve">             Represents the EAS instantiation information for the EAS(s) registered at the EES.</w:t>
      </w:r>
    </w:p>
    <w:p w14:paraId="1FCF9DC2" w14:textId="3689E51D" w:rsidR="002E0527" w:rsidRDefault="002E0527" w:rsidP="002E0527">
      <w:pPr>
        <w:pStyle w:val="PL"/>
      </w:pPr>
      <w:r>
        <w:t xml:space="preserve">             The key of the map shall be the EAS ID to which the provided instantiation information</w:t>
      </w:r>
    </w:p>
    <w:p w14:paraId="736FDC6E" w14:textId="643DA321" w:rsidR="006E5DEF" w:rsidRDefault="002E0527" w:rsidP="002E0527">
      <w:pPr>
        <w:pStyle w:val="PL"/>
      </w:pPr>
      <w:r>
        <w:t xml:space="preserve">             within the map value relates.</w:t>
      </w:r>
    </w:p>
    <w:p w14:paraId="5E483ADE" w14:textId="6334961E" w:rsidR="00805512" w:rsidRDefault="00805512" w:rsidP="00805512">
      <w:pPr>
        <w:pStyle w:val="PL"/>
      </w:pPr>
      <w:r>
        <w:t xml:space="preserve">        provId:</w:t>
      </w:r>
    </w:p>
    <w:p w14:paraId="14074F5C" w14:textId="77777777" w:rsidR="00805512" w:rsidRDefault="00805512" w:rsidP="00805512">
      <w:pPr>
        <w:pStyle w:val="PL"/>
      </w:pPr>
      <w:r>
        <w:t xml:space="preserve">          type: string</w:t>
      </w:r>
    </w:p>
    <w:p w14:paraId="777C47CC" w14:textId="77777777" w:rsidR="00805512" w:rsidRDefault="00805512" w:rsidP="00805512">
      <w:pPr>
        <w:pStyle w:val="PL"/>
      </w:pPr>
      <w:r>
        <w:t xml:space="preserve">          description: Identifier of the ECSP that provides the EES provider.</w:t>
      </w:r>
    </w:p>
    <w:p w14:paraId="75DB52F8" w14:textId="77777777" w:rsidR="00805512" w:rsidRDefault="00805512" w:rsidP="00805512">
      <w:pPr>
        <w:pStyle w:val="PL"/>
      </w:pPr>
      <w:r>
        <w:t xml:space="preserve">        svcArea:</w:t>
      </w:r>
    </w:p>
    <w:p w14:paraId="7A0AE9A7" w14:textId="77777777" w:rsidR="00805512" w:rsidRDefault="00805512" w:rsidP="00805512">
      <w:pPr>
        <w:pStyle w:val="PL"/>
      </w:pPr>
      <w:r>
        <w:t xml:space="preserve">          $ref: '#/components/schemas/ServiceArea'</w:t>
      </w:r>
    </w:p>
    <w:p w14:paraId="0FB2ABB9" w14:textId="77777777" w:rsidR="00805512" w:rsidRDefault="00805512" w:rsidP="00805512">
      <w:pPr>
        <w:pStyle w:val="PL"/>
      </w:pPr>
      <w:r>
        <w:t xml:space="preserve">        appLocs:</w:t>
      </w:r>
    </w:p>
    <w:p w14:paraId="54729C04" w14:textId="77777777" w:rsidR="00805512" w:rsidRDefault="00805512" w:rsidP="00805512">
      <w:pPr>
        <w:pStyle w:val="PL"/>
        <w:rPr>
          <w:rFonts w:eastAsia="DengXian"/>
        </w:rPr>
      </w:pPr>
      <w:r>
        <w:rPr>
          <w:rFonts w:eastAsia="DengXian"/>
        </w:rPr>
        <w:t xml:space="preserve">          type: array</w:t>
      </w:r>
    </w:p>
    <w:p w14:paraId="4BD82E0D" w14:textId="77777777" w:rsidR="00805512" w:rsidRDefault="00805512" w:rsidP="00805512">
      <w:pPr>
        <w:pStyle w:val="PL"/>
        <w:rPr>
          <w:rFonts w:eastAsia="DengXian"/>
        </w:rPr>
      </w:pPr>
      <w:r>
        <w:rPr>
          <w:rFonts w:eastAsia="DengXian"/>
        </w:rPr>
        <w:t xml:space="preserve">          items:</w:t>
      </w:r>
    </w:p>
    <w:p w14:paraId="3F6B9871" w14:textId="77777777" w:rsidR="00805512" w:rsidRDefault="00805512" w:rsidP="00805512">
      <w:pPr>
        <w:pStyle w:val="PL"/>
        <w:rPr>
          <w:rFonts w:eastAsia="DengXian"/>
        </w:rPr>
      </w:pPr>
      <w:r>
        <w:rPr>
          <w:rFonts w:eastAsia="DengXian"/>
        </w:rPr>
        <w:t xml:space="preserve">            $ref: '</w:t>
      </w:r>
      <w:r>
        <w:t>TS29571_CommonData.yaml#/components/schemas</w:t>
      </w:r>
      <w:r>
        <w:rPr>
          <w:rFonts w:eastAsia="DengXian"/>
        </w:rPr>
        <w:t>/Dnai'</w:t>
      </w:r>
    </w:p>
    <w:p w14:paraId="1DC3FA39" w14:textId="77777777" w:rsidR="00805512" w:rsidRDefault="00805512" w:rsidP="00805512">
      <w:pPr>
        <w:pStyle w:val="PL"/>
        <w:rPr>
          <w:rFonts w:eastAsia="DengXian"/>
        </w:rPr>
      </w:pPr>
      <w:r>
        <w:rPr>
          <w:rFonts w:eastAsia="DengXian"/>
        </w:rPr>
        <w:t xml:space="preserve">          minItems: 1</w:t>
      </w:r>
    </w:p>
    <w:p w14:paraId="02632804" w14:textId="77777777" w:rsidR="00805512" w:rsidRPr="00392EB1" w:rsidRDefault="00805512" w:rsidP="00805512">
      <w:pPr>
        <w:pStyle w:val="PL"/>
        <w:rPr>
          <w:rFonts w:eastAsia="DengXian" w:cs="Arial"/>
          <w:szCs w:val="18"/>
        </w:rPr>
      </w:pPr>
      <w:r>
        <w:rPr>
          <w:rFonts w:eastAsia="DengXian"/>
        </w:rPr>
        <w:t xml:space="preserve">          description: List of DNAI(s) associated with the EES</w:t>
      </w:r>
      <w:r>
        <w:rPr>
          <w:rFonts w:eastAsia="DengXian" w:cs="Arial"/>
          <w:szCs w:val="18"/>
        </w:rPr>
        <w:t>.</w:t>
      </w:r>
    </w:p>
    <w:p w14:paraId="3102C39F" w14:textId="77777777" w:rsidR="00805512" w:rsidRDefault="00805512" w:rsidP="00805512">
      <w:pPr>
        <w:pStyle w:val="PL"/>
      </w:pPr>
      <w:r>
        <w:t xml:space="preserve">        svcContSupp:</w:t>
      </w:r>
    </w:p>
    <w:p w14:paraId="52177E02" w14:textId="77777777" w:rsidR="00805512" w:rsidRDefault="00805512" w:rsidP="00805512">
      <w:pPr>
        <w:pStyle w:val="PL"/>
        <w:rPr>
          <w:rFonts w:eastAsia="DengXian"/>
        </w:rPr>
      </w:pPr>
      <w:r>
        <w:rPr>
          <w:rFonts w:eastAsia="DengXian"/>
        </w:rPr>
        <w:t xml:space="preserve">          type: array</w:t>
      </w:r>
    </w:p>
    <w:p w14:paraId="6A49FC00" w14:textId="77777777" w:rsidR="00805512" w:rsidRDefault="00805512" w:rsidP="00805512">
      <w:pPr>
        <w:pStyle w:val="PL"/>
        <w:rPr>
          <w:rFonts w:eastAsia="DengXian"/>
        </w:rPr>
      </w:pPr>
      <w:r>
        <w:rPr>
          <w:rFonts w:eastAsia="DengXian"/>
        </w:rPr>
        <w:t xml:space="preserve">          items:</w:t>
      </w:r>
    </w:p>
    <w:p w14:paraId="33556DB5" w14:textId="77777777" w:rsidR="00805512" w:rsidRDefault="00805512" w:rsidP="00805512">
      <w:pPr>
        <w:pStyle w:val="PL"/>
        <w:rPr>
          <w:rFonts w:eastAsia="DengXian"/>
        </w:rPr>
      </w:pPr>
      <w:r>
        <w:rPr>
          <w:rFonts w:eastAsia="DengXian"/>
        </w:rPr>
        <w:t xml:space="preserve">            $ref: '#/components/schemas/</w:t>
      </w:r>
      <w:r>
        <w:t>ACRScenario</w:t>
      </w:r>
      <w:r>
        <w:rPr>
          <w:rFonts w:eastAsia="DengXian"/>
        </w:rPr>
        <w:t>'</w:t>
      </w:r>
    </w:p>
    <w:p w14:paraId="6F5E8D32" w14:textId="77777777" w:rsidR="00805512" w:rsidRDefault="00805512" w:rsidP="00805512">
      <w:pPr>
        <w:pStyle w:val="PL"/>
        <w:rPr>
          <w:rFonts w:eastAsia="DengXian"/>
        </w:rPr>
      </w:pPr>
      <w:r>
        <w:rPr>
          <w:rFonts w:eastAsia="DengXian"/>
        </w:rPr>
        <w:t xml:space="preserve">          minItems: 1</w:t>
      </w:r>
    </w:p>
    <w:p w14:paraId="195BAC34" w14:textId="77777777" w:rsidR="00805512" w:rsidRPr="00D91132" w:rsidRDefault="00805512" w:rsidP="00805512">
      <w:pPr>
        <w:pStyle w:val="PL"/>
        <w:rPr>
          <w:rFonts w:eastAsia="DengXian" w:cs="Arial"/>
          <w:szCs w:val="18"/>
        </w:rPr>
      </w:pPr>
      <w:r>
        <w:rPr>
          <w:rFonts w:eastAsia="DengXian"/>
        </w:rPr>
        <w:t xml:space="preserve">          description: The ACR scenarios supported by the EES for service continuity</w:t>
      </w:r>
      <w:r>
        <w:rPr>
          <w:rFonts w:eastAsia="DengXian" w:cs="Arial"/>
          <w:szCs w:val="18"/>
        </w:rPr>
        <w:t>.</w:t>
      </w:r>
    </w:p>
    <w:p w14:paraId="4D0D5C39" w14:textId="77777777" w:rsidR="00276983" w:rsidRDefault="00276983" w:rsidP="00276983">
      <w:pPr>
        <w:pStyle w:val="PL"/>
      </w:pPr>
      <w:r>
        <w:t xml:space="preserve">        svcContSuppExt1:</w:t>
      </w:r>
    </w:p>
    <w:p w14:paraId="1497DCB0" w14:textId="77777777" w:rsidR="00276983" w:rsidRDefault="00276983" w:rsidP="00276983">
      <w:pPr>
        <w:pStyle w:val="PL"/>
        <w:rPr>
          <w:rFonts w:eastAsia="DengXian"/>
        </w:rPr>
      </w:pPr>
      <w:r>
        <w:t xml:space="preserve">   </w:t>
      </w:r>
      <w:r>
        <w:rPr>
          <w:rFonts w:eastAsia="DengXian"/>
        </w:rPr>
        <w:t xml:space="preserve">       type: array</w:t>
      </w:r>
    </w:p>
    <w:p w14:paraId="20FA0795" w14:textId="77777777" w:rsidR="00276983" w:rsidRDefault="00276983" w:rsidP="00276983">
      <w:pPr>
        <w:pStyle w:val="PL"/>
        <w:rPr>
          <w:rFonts w:eastAsia="DengXian"/>
        </w:rPr>
      </w:pPr>
      <w:r>
        <w:rPr>
          <w:rFonts w:eastAsia="DengXian"/>
        </w:rPr>
        <w:t xml:space="preserve">          items:</w:t>
      </w:r>
    </w:p>
    <w:p w14:paraId="3301A916" w14:textId="77777777" w:rsidR="00276983" w:rsidRDefault="00276983" w:rsidP="00276983">
      <w:pPr>
        <w:pStyle w:val="PL"/>
        <w:rPr>
          <w:rFonts w:eastAsia="DengXian"/>
        </w:rPr>
      </w:pPr>
      <w:r>
        <w:rPr>
          <w:rFonts w:eastAsia="DengXian"/>
        </w:rPr>
        <w:t xml:space="preserve">            $ref: '</w:t>
      </w:r>
      <w:r w:rsidRPr="00AE5E54">
        <w:rPr>
          <w:rFonts w:eastAsia="DengXian"/>
        </w:rPr>
        <w:t>TS29558_Eees_EASRegistration.yaml</w:t>
      </w:r>
      <w:r>
        <w:t>#/components/schemas</w:t>
      </w:r>
      <w:r>
        <w:rPr>
          <w:rFonts w:eastAsia="DengXian"/>
        </w:rPr>
        <w:t>/</w:t>
      </w:r>
      <w:r>
        <w:t>EASBundleInfo</w:t>
      </w:r>
      <w:r>
        <w:rPr>
          <w:rFonts w:eastAsia="DengXian"/>
        </w:rPr>
        <w:t>'</w:t>
      </w:r>
    </w:p>
    <w:p w14:paraId="61C06F2E" w14:textId="77777777" w:rsidR="00276983" w:rsidRDefault="00276983" w:rsidP="00276983">
      <w:pPr>
        <w:pStyle w:val="PL"/>
        <w:rPr>
          <w:rFonts w:eastAsia="DengXian"/>
        </w:rPr>
      </w:pPr>
      <w:r>
        <w:rPr>
          <w:rFonts w:eastAsia="DengXian"/>
        </w:rPr>
        <w:t xml:space="preserve">          minItems: 1</w:t>
      </w:r>
    </w:p>
    <w:p w14:paraId="2E762EC6" w14:textId="77777777" w:rsidR="00276983" w:rsidRDefault="00276983" w:rsidP="00276983">
      <w:pPr>
        <w:pStyle w:val="PL"/>
      </w:pPr>
      <w:r>
        <w:rPr>
          <w:rFonts w:eastAsia="DengXian"/>
        </w:rPr>
        <w:t xml:space="preserve">          description: </w:t>
      </w:r>
      <w:r>
        <w:t>&gt;</w:t>
      </w:r>
    </w:p>
    <w:p w14:paraId="06ED2D76" w14:textId="77777777" w:rsidR="00276983" w:rsidRPr="001121B2" w:rsidRDefault="00276983" w:rsidP="00276983">
      <w:pPr>
        <w:pStyle w:val="PL"/>
        <w:rPr>
          <w:rFonts w:eastAsia="DengXian"/>
        </w:rPr>
      </w:pPr>
      <w:r>
        <w:rPr>
          <w:rFonts w:eastAsia="DengXian"/>
        </w:rPr>
        <w:t xml:space="preserve">            </w:t>
      </w:r>
      <w:r w:rsidRPr="001121B2">
        <w:rPr>
          <w:rFonts w:eastAsia="DengXian"/>
        </w:rPr>
        <w:t xml:space="preserve">Represents the information related to the </w:t>
      </w:r>
      <w:r>
        <w:rPr>
          <w:rFonts w:eastAsia="DengXian"/>
        </w:rPr>
        <w:t>EES</w:t>
      </w:r>
      <w:r w:rsidRPr="001121B2">
        <w:rPr>
          <w:rFonts w:eastAsia="DengXian"/>
        </w:rPr>
        <w:t xml:space="preserve"> ability to handle bundled EAS</w:t>
      </w:r>
      <w:r>
        <w:rPr>
          <w:rFonts w:eastAsia="DengXian"/>
        </w:rPr>
        <w:t xml:space="preserve"> </w:t>
      </w:r>
      <w:r w:rsidRPr="001121B2">
        <w:rPr>
          <w:rFonts w:eastAsia="DengXian"/>
        </w:rPr>
        <w:t>ACRs.</w:t>
      </w:r>
    </w:p>
    <w:p w14:paraId="53F5BEF0" w14:textId="77777777" w:rsidR="00276983" w:rsidRPr="001121B2" w:rsidRDefault="00276983" w:rsidP="00276983">
      <w:pPr>
        <w:pStyle w:val="PL"/>
        <w:rPr>
          <w:rFonts w:eastAsia="DengXian"/>
        </w:rPr>
      </w:pPr>
      <w:r>
        <w:rPr>
          <w:rFonts w:eastAsia="DengXian"/>
        </w:rPr>
        <w:t xml:space="preserve">            </w:t>
      </w:r>
      <w:r w:rsidRPr="001121B2">
        <w:rPr>
          <w:rFonts w:eastAsia="DengXian"/>
        </w:rPr>
        <w:t>This attribute may be present only when the "svcContSupp" attribute is also present.</w:t>
      </w:r>
    </w:p>
    <w:p w14:paraId="15AAEA70" w14:textId="77777777" w:rsidR="00276983" w:rsidRDefault="00276983" w:rsidP="00276983">
      <w:pPr>
        <w:pStyle w:val="PL"/>
        <w:rPr>
          <w:rFonts w:eastAsia="DengXian"/>
        </w:rPr>
      </w:pPr>
      <w:r>
        <w:rPr>
          <w:rFonts w:eastAsia="DengXian"/>
        </w:rPr>
        <w:t xml:space="preserve">            </w:t>
      </w:r>
      <w:r w:rsidRPr="001121B2">
        <w:rPr>
          <w:rFonts w:eastAsia="DengXian"/>
        </w:rPr>
        <w:t xml:space="preserve">When this attribute is present, it indicates that the </w:t>
      </w:r>
      <w:r>
        <w:rPr>
          <w:rFonts w:eastAsia="DengXian"/>
        </w:rPr>
        <w:t>EES</w:t>
      </w:r>
      <w:r w:rsidRPr="001121B2">
        <w:rPr>
          <w:rFonts w:eastAsia="DengXian"/>
        </w:rPr>
        <w:t xml:space="preserve"> (identified by the "e</w:t>
      </w:r>
      <w:r>
        <w:rPr>
          <w:rFonts w:eastAsia="DengXian"/>
        </w:rPr>
        <w:t>e</w:t>
      </w:r>
      <w:r w:rsidRPr="001121B2">
        <w:rPr>
          <w:rFonts w:eastAsia="DengXian"/>
        </w:rPr>
        <w:t>sId"</w:t>
      </w:r>
    </w:p>
    <w:p w14:paraId="58F077B8" w14:textId="77777777" w:rsidR="00276983" w:rsidRDefault="00276983" w:rsidP="00276983">
      <w:pPr>
        <w:pStyle w:val="PL"/>
        <w:rPr>
          <w:rFonts w:eastAsia="DengXian"/>
        </w:rPr>
      </w:pPr>
      <w:r>
        <w:rPr>
          <w:rFonts w:eastAsia="DengXian"/>
        </w:rPr>
        <w:t xml:space="preserve">           </w:t>
      </w:r>
      <w:r w:rsidRPr="001121B2">
        <w:rPr>
          <w:rFonts w:eastAsia="DengXian"/>
        </w:rPr>
        <w:t xml:space="preserve"> attribute) is able to handle bundled EAS ACRs and contains the information of the EAS</w:t>
      </w:r>
    </w:p>
    <w:p w14:paraId="5FE5A67E" w14:textId="33AC8A31" w:rsidR="00276983" w:rsidRPr="00527D5E" w:rsidRDefault="00276983" w:rsidP="00805512">
      <w:pPr>
        <w:pStyle w:val="PL"/>
        <w:rPr>
          <w:rFonts w:eastAsia="DengXian" w:cs="Arial"/>
          <w:szCs w:val="18"/>
        </w:rPr>
      </w:pPr>
      <w:r>
        <w:rPr>
          <w:rFonts w:eastAsia="DengXian"/>
        </w:rPr>
        <w:t xml:space="preserve">           </w:t>
      </w:r>
      <w:r w:rsidRPr="001121B2">
        <w:rPr>
          <w:rFonts w:eastAsia="DengXian"/>
        </w:rPr>
        <w:t xml:space="preserve"> bundle(s) for which the </w:t>
      </w:r>
      <w:r>
        <w:rPr>
          <w:rFonts w:eastAsia="DengXian"/>
        </w:rPr>
        <w:t>EES</w:t>
      </w:r>
      <w:r w:rsidRPr="001121B2">
        <w:rPr>
          <w:rFonts w:eastAsia="DengXian"/>
        </w:rPr>
        <w:t xml:space="preserve"> is able to handle bundled EAS ACRs.</w:t>
      </w:r>
    </w:p>
    <w:p w14:paraId="6CEA163D" w14:textId="5FA88AE7" w:rsidR="00805512" w:rsidRDefault="00805512" w:rsidP="00805512">
      <w:pPr>
        <w:pStyle w:val="PL"/>
      </w:pPr>
      <w:r>
        <w:t xml:space="preserve">        eecRegConf:</w:t>
      </w:r>
    </w:p>
    <w:p w14:paraId="6B6409B5" w14:textId="77777777" w:rsidR="00805512" w:rsidRDefault="00805512" w:rsidP="00805512">
      <w:pPr>
        <w:pStyle w:val="PL"/>
      </w:pPr>
      <w:r>
        <w:t xml:space="preserve">          type: boolean</w:t>
      </w:r>
    </w:p>
    <w:p w14:paraId="690741C0" w14:textId="77777777" w:rsidR="00FE2D6E" w:rsidRDefault="00805512" w:rsidP="00805512">
      <w:pPr>
        <w:pStyle w:val="PL"/>
      </w:pPr>
      <w:r>
        <w:t xml:space="preserve">          description: </w:t>
      </w:r>
      <w:r w:rsidR="00FE2D6E">
        <w:t>&gt;</w:t>
      </w:r>
    </w:p>
    <w:p w14:paraId="723BAB0A" w14:textId="77777777" w:rsidR="00FE2D6E" w:rsidRDefault="00FE2D6E" w:rsidP="00805512">
      <w:pPr>
        <w:pStyle w:val="PL"/>
      </w:pPr>
      <w:r>
        <w:t xml:space="preserve">            </w:t>
      </w:r>
      <w:r w:rsidR="00805512">
        <w:t>Set to true if the EEC is required to register to the EES to use edge service.</w:t>
      </w:r>
    </w:p>
    <w:p w14:paraId="2055B545" w14:textId="77777777" w:rsidR="004D2B07" w:rsidRDefault="00FE2D6E" w:rsidP="004D2B07">
      <w:pPr>
        <w:pStyle w:val="PL"/>
      </w:pPr>
      <w:r>
        <w:t xml:space="preserve">           </w:t>
      </w:r>
      <w:r w:rsidR="00805512">
        <w:t xml:space="preserve"> Set to false if the EEC is not required to register to use edge services.</w:t>
      </w:r>
      <w:r w:rsidR="004D2B07">
        <w:t xml:space="preserve"> Default</w:t>
      </w:r>
    </w:p>
    <w:p w14:paraId="77D56627" w14:textId="1317EA31" w:rsidR="00805512" w:rsidRDefault="004D2B07" w:rsidP="004D2B07">
      <w:pPr>
        <w:pStyle w:val="PL"/>
      </w:pPr>
      <w:r>
        <w:t xml:space="preserve">            Value is false if omitted.</w:t>
      </w:r>
    </w:p>
    <w:p w14:paraId="50BCDAAE" w14:textId="77777777" w:rsidR="00805512" w:rsidRDefault="00805512" w:rsidP="00805512">
      <w:pPr>
        <w:pStyle w:val="PL"/>
      </w:pPr>
      <w:r>
        <w:t xml:space="preserve">      required:</w:t>
      </w:r>
    </w:p>
    <w:p w14:paraId="781E306E" w14:textId="77777777" w:rsidR="00805512" w:rsidRDefault="00805512" w:rsidP="00805512">
      <w:pPr>
        <w:pStyle w:val="PL"/>
      </w:pPr>
      <w:r>
        <w:t xml:space="preserve">        - eesId</w:t>
      </w:r>
    </w:p>
    <w:p w14:paraId="3934E964" w14:textId="77777777" w:rsidR="00805512" w:rsidRDefault="00805512" w:rsidP="00805512">
      <w:pPr>
        <w:pStyle w:val="PL"/>
      </w:pPr>
      <w:r>
        <w:t xml:space="preserve">        - endPt</w:t>
      </w:r>
    </w:p>
    <w:p w14:paraId="3DEA7DDD" w14:textId="37ED29F3" w:rsidR="00805512" w:rsidRDefault="00805512" w:rsidP="00805512">
      <w:pPr>
        <w:pStyle w:val="PL"/>
      </w:pPr>
      <w:r>
        <w:t xml:space="preserve">        - eecRegConf</w:t>
      </w:r>
    </w:p>
    <w:p w14:paraId="206F0E72" w14:textId="77777777" w:rsidR="00FE2D6E" w:rsidRPr="00D52680" w:rsidRDefault="00FE2D6E" w:rsidP="00805512">
      <w:pPr>
        <w:pStyle w:val="PL"/>
        <w:rPr>
          <w:lang w:eastAsia="zh-CN"/>
        </w:rPr>
      </w:pPr>
    </w:p>
    <w:p w14:paraId="67EB6DA3" w14:textId="77777777" w:rsidR="00805512" w:rsidRDefault="00805512" w:rsidP="00805512">
      <w:pPr>
        <w:pStyle w:val="PL"/>
      </w:pPr>
      <w:r>
        <w:t xml:space="preserve">    </w:t>
      </w:r>
      <w:r>
        <w:rPr>
          <w:lang w:eastAsia="ja-JP"/>
        </w:rPr>
        <w:t>EESRegistrationPatch</w:t>
      </w:r>
      <w:r>
        <w:t>:</w:t>
      </w:r>
    </w:p>
    <w:p w14:paraId="4DD9E4B3" w14:textId="77777777" w:rsidR="00805512" w:rsidRDefault="00805512" w:rsidP="00805512">
      <w:pPr>
        <w:pStyle w:val="PL"/>
      </w:pPr>
      <w:r>
        <w:t xml:space="preserve">      type: object</w:t>
      </w:r>
    </w:p>
    <w:p w14:paraId="3B2782BD" w14:textId="77777777" w:rsidR="00805512" w:rsidRDefault="00805512" w:rsidP="00805512">
      <w:pPr>
        <w:pStyle w:val="PL"/>
      </w:pPr>
      <w:r>
        <w:t xml:space="preserve">      description: Represents partial update request of individual EES registration information.</w:t>
      </w:r>
    </w:p>
    <w:p w14:paraId="75CF7316" w14:textId="77777777" w:rsidR="00805512" w:rsidRDefault="00805512" w:rsidP="00805512">
      <w:pPr>
        <w:pStyle w:val="PL"/>
      </w:pPr>
      <w:r>
        <w:t xml:space="preserve">      properties:</w:t>
      </w:r>
    </w:p>
    <w:p w14:paraId="327EF872" w14:textId="77777777" w:rsidR="00805512" w:rsidRDefault="00805512" w:rsidP="00805512">
      <w:pPr>
        <w:pStyle w:val="PL"/>
      </w:pPr>
      <w:r>
        <w:rPr>
          <w:rFonts w:eastAsia="DengXian"/>
        </w:rPr>
        <w:t xml:space="preserve">        </w:t>
      </w:r>
      <w:r>
        <w:t>eesProf:</w:t>
      </w:r>
    </w:p>
    <w:p w14:paraId="4C0E0528" w14:textId="77777777" w:rsidR="00805512" w:rsidRDefault="00805512" w:rsidP="00805512">
      <w:pPr>
        <w:pStyle w:val="PL"/>
        <w:rPr>
          <w:rFonts w:eastAsia="DengXian"/>
        </w:rPr>
      </w:pPr>
      <w:r>
        <w:rPr>
          <w:rFonts w:eastAsia="DengXian"/>
        </w:rPr>
        <w:t xml:space="preserve">          $ref: '#/components/schemas/EESProfile'</w:t>
      </w:r>
    </w:p>
    <w:p w14:paraId="50E89DE8" w14:textId="77777777" w:rsidR="00805512" w:rsidRDefault="00805512" w:rsidP="00805512">
      <w:pPr>
        <w:pStyle w:val="PL"/>
      </w:pPr>
      <w:r>
        <w:t xml:space="preserve">        expTime:</w:t>
      </w:r>
    </w:p>
    <w:p w14:paraId="06FEA6F9" w14:textId="215B1BA3" w:rsidR="00805512" w:rsidRDefault="00805512" w:rsidP="00805512">
      <w:pPr>
        <w:pStyle w:val="PL"/>
      </w:pPr>
      <w:r>
        <w:t xml:space="preserve">          $ref: 'TS29571_CommonData.yaml#/components/schemas/DateTimeRm'</w:t>
      </w:r>
    </w:p>
    <w:p w14:paraId="3F400ABD" w14:textId="77777777" w:rsidR="00FE2D6E" w:rsidRDefault="00FE2D6E" w:rsidP="00805512">
      <w:pPr>
        <w:pStyle w:val="PL"/>
      </w:pPr>
    </w:p>
    <w:p w14:paraId="72586231" w14:textId="77777777" w:rsidR="00805512" w:rsidRDefault="00805512" w:rsidP="00805512">
      <w:pPr>
        <w:pStyle w:val="PL"/>
      </w:pPr>
      <w:r>
        <w:t xml:space="preserve">    </w:t>
      </w:r>
      <w:r>
        <w:rPr>
          <w:lang w:eastAsia="zh-CN"/>
        </w:rPr>
        <w:t>ServiceArea</w:t>
      </w:r>
      <w:r>
        <w:t>:</w:t>
      </w:r>
    </w:p>
    <w:p w14:paraId="43BBD36F" w14:textId="77777777" w:rsidR="00805512" w:rsidRDefault="00805512" w:rsidP="00805512">
      <w:pPr>
        <w:pStyle w:val="PL"/>
      </w:pPr>
      <w:r>
        <w:lastRenderedPageBreak/>
        <w:t xml:space="preserve">      type: object</w:t>
      </w:r>
    </w:p>
    <w:p w14:paraId="17AB16E1" w14:textId="77777777" w:rsidR="00805512" w:rsidRDefault="00805512" w:rsidP="00805512">
      <w:pPr>
        <w:pStyle w:val="PL"/>
      </w:pPr>
      <w:r>
        <w:t xml:space="preserve">      description: Represents a service area information of the EdgeApp entity.</w:t>
      </w:r>
    </w:p>
    <w:p w14:paraId="19996924" w14:textId="77777777" w:rsidR="00805512" w:rsidRDefault="00805512" w:rsidP="00805512">
      <w:pPr>
        <w:pStyle w:val="PL"/>
      </w:pPr>
      <w:r>
        <w:t xml:space="preserve">      properties:</w:t>
      </w:r>
    </w:p>
    <w:p w14:paraId="2D6354C8" w14:textId="77777777" w:rsidR="00805512" w:rsidRDefault="00805512" w:rsidP="00805512">
      <w:pPr>
        <w:pStyle w:val="PL"/>
      </w:pPr>
      <w:r>
        <w:t xml:space="preserve">        topServAr:</w:t>
      </w:r>
    </w:p>
    <w:p w14:paraId="56B85A2A" w14:textId="77777777" w:rsidR="00805512" w:rsidRDefault="00805512" w:rsidP="00805512">
      <w:pPr>
        <w:pStyle w:val="PL"/>
      </w:pPr>
      <w:r>
        <w:t xml:space="preserve">    </w:t>
      </w:r>
      <w:r>
        <w:rPr>
          <w:rFonts w:eastAsia="DengXian"/>
        </w:rPr>
        <w:t xml:space="preserve">      $ref: '#/components/schemas/TopologicalServiceArea'</w:t>
      </w:r>
    </w:p>
    <w:p w14:paraId="7967F178" w14:textId="77777777" w:rsidR="00805512" w:rsidRDefault="00805512" w:rsidP="00805512">
      <w:pPr>
        <w:pStyle w:val="PL"/>
      </w:pPr>
      <w:r>
        <w:t xml:space="preserve">        geoServAr:</w:t>
      </w:r>
    </w:p>
    <w:p w14:paraId="23A77E3C" w14:textId="783F64E0" w:rsidR="00805512" w:rsidRDefault="00805512" w:rsidP="00805512">
      <w:pPr>
        <w:pStyle w:val="PL"/>
        <w:rPr>
          <w:rFonts w:eastAsia="DengXian"/>
        </w:rPr>
      </w:pPr>
      <w:r>
        <w:t xml:space="preserve">    </w:t>
      </w:r>
      <w:r>
        <w:rPr>
          <w:rFonts w:eastAsia="DengXian"/>
        </w:rPr>
        <w:t xml:space="preserve">      $ref: '#/components/schemas/GeographicalServiceArea'</w:t>
      </w:r>
    </w:p>
    <w:p w14:paraId="330DCF1A" w14:textId="77777777" w:rsidR="00FE2D6E" w:rsidRDefault="00FE2D6E" w:rsidP="00805512">
      <w:pPr>
        <w:pStyle w:val="PL"/>
        <w:rPr>
          <w:rFonts w:eastAsia="DengXian"/>
        </w:rPr>
      </w:pPr>
    </w:p>
    <w:p w14:paraId="6BA27E2A" w14:textId="77777777" w:rsidR="00805512" w:rsidRDefault="00805512" w:rsidP="00805512">
      <w:pPr>
        <w:pStyle w:val="PL"/>
        <w:rPr>
          <w:rFonts w:eastAsia="DengXian"/>
        </w:rPr>
      </w:pPr>
      <w:r>
        <w:rPr>
          <w:rFonts w:eastAsia="DengXian"/>
        </w:rPr>
        <w:t xml:space="preserve">    </w:t>
      </w:r>
      <w:r>
        <w:rPr>
          <w:lang w:eastAsia="ja-JP"/>
        </w:rPr>
        <w:t>TopologicalServiceArea</w:t>
      </w:r>
      <w:r>
        <w:rPr>
          <w:rFonts w:eastAsia="DengXian"/>
        </w:rPr>
        <w:t>:</w:t>
      </w:r>
    </w:p>
    <w:p w14:paraId="53CEFE34" w14:textId="77777777" w:rsidR="00805512" w:rsidRDefault="00805512" w:rsidP="00805512">
      <w:pPr>
        <w:pStyle w:val="PL"/>
        <w:rPr>
          <w:rFonts w:eastAsia="DengXian"/>
        </w:rPr>
      </w:pPr>
      <w:r>
        <w:rPr>
          <w:rFonts w:eastAsia="DengXian"/>
        </w:rPr>
        <w:t xml:space="preserve">      type: object</w:t>
      </w:r>
    </w:p>
    <w:p w14:paraId="46FAEEED" w14:textId="77777777" w:rsidR="00805512" w:rsidRDefault="00805512" w:rsidP="00805512">
      <w:pPr>
        <w:pStyle w:val="PL"/>
        <w:rPr>
          <w:rFonts w:eastAsia="DengXian"/>
        </w:rPr>
      </w:pPr>
      <w:r>
        <w:t xml:space="preserve">      description: Represents </w:t>
      </w:r>
      <w:r>
        <w:rPr>
          <w:rFonts w:cs="Arial"/>
          <w:szCs w:val="18"/>
        </w:rPr>
        <w:t>topological service area information</w:t>
      </w:r>
      <w:r>
        <w:t>.</w:t>
      </w:r>
    </w:p>
    <w:p w14:paraId="23ACD25E" w14:textId="77777777" w:rsidR="00805512" w:rsidRDefault="00805512" w:rsidP="00805512">
      <w:pPr>
        <w:pStyle w:val="PL"/>
        <w:rPr>
          <w:rFonts w:eastAsia="DengXian"/>
        </w:rPr>
      </w:pPr>
      <w:r>
        <w:rPr>
          <w:rFonts w:eastAsia="DengXian"/>
        </w:rPr>
        <w:t xml:space="preserve">      properties:</w:t>
      </w:r>
    </w:p>
    <w:p w14:paraId="380F1293" w14:textId="77777777" w:rsidR="00805512" w:rsidRDefault="00805512" w:rsidP="00805512">
      <w:pPr>
        <w:pStyle w:val="PL"/>
        <w:rPr>
          <w:rFonts w:eastAsia="DengXian"/>
        </w:rPr>
      </w:pPr>
      <w:r>
        <w:rPr>
          <w:rFonts w:eastAsia="DengXian"/>
        </w:rPr>
        <w:t xml:space="preserve">        ecgis:</w:t>
      </w:r>
    </w:p>
    <w:p w14:paraId="3548749C" w14:textId="77777777" w:rsidR="00805512" w:rsidRDefault="00805512" w:rsidP="00805512">
      <w:pPr>
        <w:pStyle w:val="PL"/>
        <w:rPr>
          <w:rFonts w:eastAsia="DengXian"/>
        </w:rPr>
      </w:pPr>
      <w:r>
        <w:rPr>
          <w:rFonts w:eastAsia="DengXian"/>
        </w:rPr>
        <w:t xml:space="preserve">          type: array</w:t>
      </w:r>
    </w:p>
    <w:p w14:paraId="37AE4B08" w14:textId="77777777" w:rsidR="00805512" w:rsidRDefault="00805512" w:rsidP="00805512">
      <w:pPr>
        <w:pStyle w:val="PL"/>
        <w:rPr>
          <w:rFonts w:eastAsia="DengXian"/>
        </w:rPr>
      </w:pPr>
      <w:r>
        <w:rPr>
          <w:rFonts w:eastAsia="DengXian"/>
        </w:rPr>
        <w:t xml:space="preserve">          items:</w:t>
      </w:r>
    </w:p>
    <w:p w14:paraId="34813AE3" w14:textId="77777777" w:rsidR="00805512" w:rsidRDefault="00805512" w:rsidP="00805512">
      <w:pPr>
        <w:pStyle w:val="PL"/>
        <w:rPr>
          <w:rFonts w:eastAsia="DengXian"/>
        </w:rPr>
      </w:pPr>
      <w:r>
        <w:rPr>
          <w:rFonts w:eastAsia="DengXian"/>
        </w:rPr>
        <w:t xml:space="preserve">            $ref: </w:t>
      </w:r>
      <w:r>
        <w:t>'TS29571_CommonData.yaml#/components/schemas/Ecgi'</w:t>
      </w:r>
    </w:p>
    <w:p w14:paraId="5CBCED28" w14:textId="77777777" w:rsidR="00805512" w:rsidRDefault="00805512" w:rsidP="00805512">
      <w:pPr>
        <w:pStyle w:val="PL"/>
        <w:rPr>
          <w:rFonts w:eastAsia="DengXian"/>
        </w:rPr>
      </w:pPr>
      <w:r>
        <w:rPr>
          <w:rFonts w:eastAsia="DengXian"/>
        </w:rPr>
        <w:t xml:space="preserve">          minItems: 1</w:t>
      </w:r>
    </w:p>
    <w:p w14:paraId="56E2F770" w14:textId="77777777" w:rsidR="00805512" w:rsidRDefault="00805512" w:rsidP="00805512">
      <w:pPr>
        <w:pStyle w:val="PL"/>
        <w:rPr>
          <w:rFonts w:eastAsia="DengXian"/>
        </w:rPr>
      </w:pPr>
      <w:r>
        <w:rPr>
          <w:rFonts w:eastAsia="DengXian"/>
        </w:rPr>
        <w:t xml:space="preserve">          description: </w:t>
      </w:r>
      <w:r>
        <w:rPr>
          <w:rFonts w:cs="Arial"/>
          <w:szCs w:val="18"/>
        </w:rPr>
        <w:t>A l</w:t>
      </w:r>
      <w:r w:rsidRPr="005C6274">
        <w:rPr>
          <w:rFonts w:cs="Arial"/>
          <w:szCs w:val="18"/>
        </w:rPr>
        <w:t xml:space="preserve">ist of </w:t>
      </w:r>
      <w:r>
        <w:rPr>
          <w:rFonts w:cs="Arial"/>
          <w:szCs w:val="18"/>
        </w:rPr>
        <w:t>E-UTRA cell identities</w:t>
      </w:r>
      <w:r>
        <w:rPr>
          <w:rFonts w:eastAsia="DengXian" w:cs="Arial"/>
          <w:szCs w:val="18"/>
        </w:rPr>
        <w:t>.</w:t>
      </w:r>
    </w:p>
    <w:p w14:paraId="5C3B70B5" w14:textId="77777777" w:rsidR="00805512" w:rsidRDefault="00805512" w:rsidP="00805512">
      <w:pPr>
        <w:pStyle w:val="PL"/>
        <w:rPr>
          <w:rFonts w:eastAsia="DengXian"/>
        </w:rPr>
      </w:pPr>
      <w:r>
        <w:rPr>
          <w:rFonts w:eastAsia="DengXian"/>
        </w:rPr>
        <w:t xml:space="preserve">        </w:t>
      </w:r>
      <w:r>
        <w:t>ncgis</w:t>
      </w:r>
      <w:r>
        <w:rPr>
          <w:rFonts w:eastAsia="DengXian"/>
        </w:rPr>
        <w:t>:</w:t>
      </w:r>
    </w:p>
    <w:p w14:paraId="6F5FB49B" w14:textId="77777777" w:rsidR="00805512" w:rsidRDefault="00805512" w:rsidP="00805512">
      <w:pPr>
        <w:pStyle w:val="PL"/>
        <w:rPr>
          <w:rFonts w:eastAsia="DengXian"/>
        </w:rPr>
      </w:pPr>
      <w:r>
        <w:rPr>
          <w:rFonts w:eastAsia="DengXian"/>
        </w:rPr>
        <w:t xml:space="preserve">          type: array</w:t>
      </w:r>
    </w:p>
    <w:p w14:paraId="45A08AE1" w14:textId="77777777" w:rsidR="00805512" w:rsidRDefault="00805512" w:rsidP="00805512">
      <w:pPr>
        <w:pStyle w:val="PL"/>
        <w:rPr>
          <w:rFonts w:eastAsia="DengXian"/>
        </w:rPr>
      </w:pPr>
      <w:r>
        <w:rPr>
          <w:rFonts w:eastAsia="DengXian"/>
        </w:rPr>
        <w:t xml:space="preserve">          items:</w:t>
      </w:r>
    </w:p>
    <w:p w14:paraId="3AFCBB38" w14:textId="77777777" w:rsidR="00805512" w:rsidRDefault="00805512" w:rsidP="00805512">
      <w:pPr>
        <w:pStyle w:val="PL"/>
        <w:rPr>
          <w:rFonts w:eastAsia="DengXian"/>
        </w:rPr>
      </w:pPr>
      <w:r>
        <w:rPr>
          <w:rFonts w:eastAsia="DengXian"/>
        </w:rPr>
        <w:t xml:space="preserve">            $ref: </w:t>
      </w:r>
      <w:r>
        <w:t>'TS29571_CommonData.yaml#/components/schemas/Ncgi'</w:t>
      </w:r>
    </w:p>
    <w:p w14:paraId="0CA73940" w14:textId="77777777" w:rsidR="00805512" w:rsidRDefault="00805512" w:rsidP="00805512">
      <w:pPr>
        <w:pStyle w:val="PL"/>
        <w:rPr>
          <w:rFonts w:eastAsia="DengXian"/>
        </w:rPr>
      </w:pPr>
      <w:r>
        <w:rPr>
          <w:rFonts w:eastAsia="DengXian"/>
        </w:rPr>
        <w:t xml:space="preserve">          minItems: 1</w:t>
      </w:r>
    </w:p>
    <w:p w14:paraId="064C00EE" w14:textId="77777777" w:rsidR="00805512" w:rsidRDefault="00805512" w:rsidP="00805512">
      <w:pPr>
        <w:pStyle w:val="PL"/>
        <w:rPr>
          <w:rFonts w:cs="Arial"/>
          <w:szCs w:val="18"/>
        </w:rPr>
      </w:pPr>
      <w:r>
        <w:rPr>
          <w:rFonts w:eastAsia="DengXian"/>
        </w:rPr>
        <w:t xml:space="preserve">          description: </w:t>
      </w:r>
      <w:r>
        <w:rPr>
          <w:rFonts w:cs="Arial"/>
          <w:szCs w:val="18"/>
        </w:rPr>
        <w:t>A l</w:t>
      </w:r>
      <w:r w:rsidRPr="005C6274">
        <w:rPr>
          <w:rFonts w:cs="Arial"/>
          <w:szCs w:val="18"/>
        </w:rPr>
        <w:t xml:space="preserve">ist of </w:t>
      </w:r>
      <w:r>
        <w:rPr>
          <w:rFonts w:cs="Arial"/>
          <w:szCs w:val="18"/>
        </w:rPr>
        <w:t>NR cell identities.</w:t>
      </w:r>
    </w:p>
    <w:p w14:paraId="2CCC522D" w14:textId="77777777" w:rsidR="00805512" w:rsidRDefault="00805512" w:rsidP="00805512">
      <w:pPr>
        <w:pStyle w:val="PL"/>
        <w:rPr>
          <w:rFonts w:cs="Arial"/>
          <w:szCs w:val="18"/>
        </w:rPr>
      </w:pPr>
      <w:r>
        <w:rPr>
          <w:rFonts w:cs="Arial"/>
          <w:szCs w:val="18"/>
        </w:rPr>
        <w:t xml:space="preserve">        tais:</w:t>
      </w:r>
    </w:p>
    <w:p w14:paraId="3579462A" w14:textId="77777777" w:rsidR="00805512" w:rsidRDefault="00805512" w:rsidP="00805512">
      <w:pPr>
        <w:pStyle w:val="PL"/>
        <w:rPr>
          <w:rFonts w:eastAsia="DengXian"/>
        </w:rPr>
      </w:pPr>
      <w:r>
        <w:rPr>
          <w:rFonts w:eastAsia="DengXian"/>
        </w:rPr>
        <w:t xml:space="preserve">          type: array</w:t>
      </w:r>
    </w:p>
    <w:p w14:paraId="08858D7B" w14:textId="77777777" w:rsidR="00805512" w:rsidRDefault="00805512" w:rsidP="00805512">
      <w:pPr>
        <w:pStyle w:val="PL"/>
        <w:rPr>
          <w:rFonts w:eastAsia="DengXian"/>
        </w:rPr>
      </w:pPr>
      <w:r>
        <w:rPr>
          <w:rFonts w:eastAsia="DengXian"/>
        </w:rPr>
        <w:t xml:space="preserve">          items:</w:t>
      </w:r>
    </w:p>
    <w:p w14:paraId="06916175" w14:textId="77777777" w:rsidR="00805512" w:rsidRDefault="00805512" w:rsidP="00805512">
      <w:pPr>
        <w:pStyle w:val="PL"/>
        <w:rPr>
          <w:rFonts w:eastAsia="DengXian"/>
        </w:rPr>
      </w:pPr>
      <w:r>
        <w:rPr>
          <w:rFonts w:eastAsia="DengXian"/>
        </w:rPr>
        <w:t xml:space="preserve">            $ref: </w:t>
      </w:r>
      <w:r>
        <w:t>'TS29571_CommonData.yaml#/components/schemas/Tai'</w:t>
      </w:r>
    </w:p>
    <w:p w14:paraId="12547AB5" w14:textId="77777777" w:rsidR="00805512" w:rsidRDefault="00805512" w:rsidP="00805512">
      <w:pPr>
        <w:pStyle w:val="PL"/>
        <w:rPr>
          <w:rFonts w:eastAsia="DengXian"/>
        </w:rPr>
      </w:pPr>
      <w:r>
        <w:rPr>
          <w:rFonts w:eastAsia="DengXian"/>
        </w:rPr>
        <w:t xml:space="preserve">          minItems: 1</w:t>
      </w:r>
    </w:p>
    <w:p w14:paraId="4DF423E1" w14:textId="77777777" w:rsidR="00805512" w:rsidRDefault="00805512" w:rsidP="00805512">
      <w:pPr>
        <w:pStyle w:val="PL"/>
        <w:rPr>
          <w:rFonts w:cs="Arial"/>
          <w:szCs w:val="18"/>
        </w:rPr>
      </w:pPr>
      <w:r>
        <w:rPr>
          <w:rFonts w:eastAsia="DengXian"/>
        </w:rPr>
        <w:t xml:space="preserve">          description: </w:t>
      </w:r>
      <w:r>
        <w:rPr>
          <w:rFonts w:cs="Arial"/>
          <w:szCs w:val="18"/>
        </w:rPr>
        <w:t>A l</w:t>
      </w:r>
      <w:r w:rsidRPr="005C6274">
        <w:rPr>
          <w:rFonts w:cs="Arial"/>
          <w:szCs w:val="18"/>
        </w:rPr>
        <w:t xml:space="preserve">ist of </w:t>
      </w:r>
      <w:r>
        <w:rPr>
          <w:rFonts w:cs="Arial"/>
          <w:szCs w:val="18"/>
        </w:rPr>
        <w:t>tracking area identities.</w:t>
      </w:r>
    </w:p>
    <w:p w14:paraId="2A115C6F" w14:textId="77777777" w:rsidR="00805512" w:rsidRDefault="00805512" w:rsidP="00805512">
      <w:pPr>
        <w:pStyle w:val="PL"/>
        <w:rPr>
          <w:rFonts w:cs="Arial"/>
          <w:szCs w:val="18"/>
        </w:rPr>
      </w:pPr>
      <w:r>
        <w:rPr>
          <w:rFonts w:cs="Arial"/>
          <w:szCs w:val="18"/>
        </w:rPr>
        <w:t xml:space="preserve">        plmnIds:</w:t>
      </w:r>
    </w:p>
    <w:p w14:paraId="7713E52A" w14:textId="77777777" w:rsidR="00805512" w:rsidRDefault="00805512" w:rsidP="00805512">
      <w:pPr>
        <w:pStyle w:val="PL"/>
        <w:rPr>
          <w:rFonts w:eastAsia="DengXian"/>
        </w:rPr>
      </w:pPr>
      <w:r>
        <w:rPr>
          <w:rFonts w:eastAsia="DengXian"/>
        </w:rPr>
        <w:t xml:space="preserve">          type: array</w:t>
      </w:r>
    </w:p>
    <w:p w14:paraId="514B6A1A" w14:textId="11076635" w:rsidR="00805512" w:rsidRDefault="00805512" w:rsidP="00805512">
      <w:pPr>
        <w:pStyle w:val="PL"/>
        <w:rPr>
          <w:rFonts w:eastAsia="DengXian"/>
        </w:rPr>
      </w:pPr>
      <w:r>
        <w:rPr>
          <w:rFonts w:eastAsia="DengXian"/>
        </w:rPr>
        <w:t xml:space="preserve">          items:</w:t>
      </w:r>
    </w:p>
    <w:p w14:paraId="55324C5F" w14:textId="722BD8EE" w:rsidR="00805512" w:rsidRDefault="00805512" w:rsidP="00805512">
      <w:pPr>
        <w:pStyle w:val="PL"/>
        <w:rPr>
          <w:rFonts w:eastAsia="DengXian"/>
        </w:rPr>
      </w:pPr>
      <w:r>
        <w:rPr>
          <w:rFonts w:eastAsia="DengXian"/>
        </w:rPr>
        <w:t xml:space="preserve">            $ref: </w:t>
      </w:r>
      <w:r>
        <w:t>'TS29</w:t>
      </w:r>
      <w:r w:rsidR="00ED45D0">
        <w:t>571</w:t>
      </w:r>
      <w:r>
        <w:t>_CommonData.yaml#/components/schemas/PlmnId</w:t>
      </w:r>
      <w:r w:rsidR="00ED45D0">
        <w:t>Nid</w:t>
      </w:r>
      <w:r>
        <w:t>'</w:t>
      </w:r>
    </w:p>
    <w:p w14:paraId="05A8CC0E" w14:textId="77777777" w:rsidR="00805512" w:rsidRDefault="00805512" w:rsidP="00805512">
      <w:pPr>
        <w:pStyle w:val="PL"/>
        <w:rPr>
          <w:rFonts w:eastAsia="DengXian"/>
        </w:rPr>
      </w:pPr>
      <w:r>
        <w:rPr>
          <w:rFonts w:eastAsia="DengXian"/>
        </w:rPr>
        <w:t xml:space="preserve">          minItems: 1</w:t>
      </w:r>
    </w:p>
    <w:p w14:paraId="37A8EC02" w14:textId="172E219E" w:rsidR="00805512" w:rsidRDefault="00805512" w:rsidP="00805512">
      <w:pPr>
        <w:pStyle w:val="PL"/>
        <w:rPr>
          <w:rFonts w:cs="Arial"/>
          <w:szCs w:val="18"/>
        </w:rPr>
      </w:pPr>
      <w:r>
        <w:rPr>
          <w:rFonts w:eastAsia="DengXian"/>
        </w:rPr>
        <w:t xml:space="preserve">          description: </w:t>
      </w:r>
      <w:r>
        <w:rPr>
          <w:rFonts w:cs="Arial"/>
          <w:szCs w:val="18"/>
        </w:rPr>
        <w:t>A l</w:t>
      </w:r>
      <w:r w:rsidRPr="005C6274">
        <w:rPr>
          <w:rFonts w:cs="Arial"/>
          <w:szCs w:val="18"/>
        </w:rPr>
        <w:t xml:space="preserve">ist of </w:t>
      </w:r>
      <w:r w:rsidR="00ED45D0">
        <w:rPr>
          <w:rFonts w:cs="Arial"/>
          <w:szCs w:val="18"/>
        </w:rPr>
        <w:t xml:space="preserve">serving network </w:t>
      </w:r>
      <w:r>
        <w:rPr>
          <w:rFonts w:cs="Arial"/>
          <w:szCs w:val="18"/>
        </w:rPr>
        <w:t>identities.</w:t>
      </w:r>
    </w:p>
    <w:p w14:paraId="1B5236C9" w14:textId="77777777" w:rsidR="00FE2D6E" w:rsidRDefault="00FE2D6E" w:rsidP="00805512">
      <w:pPr>
        <w:pStyle w:val="PL"/>
        <w:rPr>
          <w:rFonts w:eastAsia="DengXian"/>
        </w:rPr>
      </w:pPr>
    </w:p>
    <w:p w14:paraId="6672E809" w14:textId="77777777" w:rsidR="00805512" w:rsidRDefault="00805512" w:rsidP="00805512">
      <w:pPr>
        <w:pStyle w:val="PL"/>
        <w:rPr>
          <w:rFonts w:eastAsia="DengXian"/>
        </w:rPr>
      </w:pPr>
      <w:r>
        <w:rPr>
          <w:rFonts w:eastAsia="DengXian"/>
        </w:rPr>
        <w:t xml:space="preserve">    </w:t>
      </w:r>
      <w:r>
        <w:rPr>
          <w:lang w:eastAsia="ja-JP"/>
        </w:rPr>
        <w:t>GeographicalServiceArea</w:t>
      </w:r>
      <w:r>
        <w:rPr>
          <w:rFonts w:eastAsia="DengXian"/>
        </w:rPr>
        <w:t>:</w:t>
      </w:r>
    </w:p>
    <w:p w14:paraId="613C7CE8" w14:textId="77777777" w:rsidR="00805512" w:rsidRDefault="00805512" w:rsidP="00805512">
      <w:pPr>
        <w:pStyle w:val="PL"/>
        <w:rPr>
          <w:rFonts w:eastAsia="DengXian"/>
        </w:rPr>
      </w:pPr>
      <w:r>
        <w:rPr>
          <w:rFonts w:eastAsia="DengXian"/>
        </w:rPr>
        <w:t xml:space="preserve">      type: object</w:t>
      </w:r>
    </w:p>
    <w:p w14:paraId="6890AFBD" w14:textId="77777777" w:rsidR="00805512" w:rsidRDefault="00805512" w:rsidP="00805512">
      <w:pPr>
        <w:pStyle w:val="PL"/>
        <w:rPr>
          <w:rFonts w:eastAsia="DengXian"/>
        </w:rPr>
      </w:pPr>
      <w:r>
        <w:t xml:space="preserve">      description: Represents </w:t>
      </w:r>
      <w:r>
        <w:rPr>
          <w:rFonts w:cs="Arial"/>
          <w:szCs w:val="18"/>
        </w:rPr>
        <w:t>geographical service area information</w:t>
      </w:r>
      <w:r>
        <w:t>.</w:t>
      </w:r>
    </w:p>
    <w:p w14:paraId="11B2CF3D" w14:textId="77777777" w:rsidR="00805512" w:rsidRDefault="00805512" w:rsidP="00805512">
      <w:pPr>
        <w:pStyle w:val="PL"/>
        <w:rPr>
          <w:rFonts w:eastAsia="DengXian"/>
        </w:rPr>
      </w:pPr>
      <w:r>
        <w:rPr>
          <w:rFonts w:eastAsia="DengXian"/>
        </w:rPr>
        <w:t xml:space="preserve">      properties:</w:t>
      </w:r>
    </w:p>
    <w:p w14:paraId="13C50804" w14:textId="77777777" w:rsidR="00805512" w:rsidRDefault="00805512" w:rsidP="00805512">
      <w:pPr>
        <w:pStyle w:val="PL"/>
        <w:rPr>
          <w:rFonts w:eastAsia="DengXian"/>
        </w:rPr>
      </w:pPr>
      <w:r>
        <w:rPr>
          <w:rFonts w:eastAsia="DengXian"/>
        </w:rPr>
        <w:t xml:space="preserve">        geoArs:</w:t>
      </w:r>
    </w:p>
    <w:p w14:paraId="08D1456B" w14:textId="77777777" w:rsidR="00805512" w:rsidRDefault="00805512" w:rsidP="00805512">
      <w:pPr>
        <w:pStyle w:val="PL"/>
        <w:rPr>
          <w:rFonts w:eastAsia="DengXian"/>
        </w:rPr>
      </w:pPr>
      <w:r>
        <w:rPr>
          <w:rFonts w:eastAsia="DengXian"/>
        </w:rPr>
        <w:t xml:space="preserve">          type: array</w:t>
      </w:r>
    </w:p>
    <w:p w14:paraId="5F60C3AE" w14:textId="77777777" w:rsidR="00805512" w:rsidRDefault="00805512" w:rsidP="00805512">
      <w:pPr>
        <w:pStyle w:val="PL"/>
        <w:rPr>
          <w:rFonts w:eastAsia="DengXian"/>
        </w:rPr>
      </w:pPr>
      <w:r>
        <w:rPr>
          <w:rFonts w:eastAsia="DengXian"/>
        </w:rPr>
        <w:t xml:space="preserve">          items:</w:t>
      </w:r>
    </w:p>
    <w:p w14:paraId="1E3FD1B0" w14:textId="77777777" w:rsidR="00805512" w:rsidRDefault="00805512" w:rsidP="00805512">
      <w:pPr>
        <w:pStyle w:val="PL"/>
        <w:rPr>
          <w:rFonts w:eastAsia="DengXian"/>
        </w:rPr>
      </w:pPr>
      <w:r>
        <w:rPr>
          <w:rFonts w:eastAsia="DengXian"/>
        </w:rPr>
        <w:t xml:space="preserve">            $ref: </w:t>
      </w:r>
      <w:r>
        <w:t>'TS29572_Nlmf_Location.yaml#/components/schemas/GeographicArea'</w:t>
      </w:r>
    </w:p>
    <w:p w14:paraId="115C20DC" w14:textId="77777777" w:rsidR="00805512" w:rsidRDefault="00805512" w:rsidP="00805512">
      <w:pPr>
        <w:pStyle w:val="PL"/>
        <w:rPr>
          <w:rFonts w:eastAsia="DengXian"/>
        </w:rPr>
      </w:pPr>
      <w:r>
        <w:rPr>
          <w:rFonts w:eastAsia="DengXian"/>
        </w:rPr>
        <w:t xml:space="preserve">          minItems: 1</w:t>
      </w:r>
    </w:p>
    <w:p w14:paraId="16655C2F" w14:textId="77777777" w:rsidR="00805512" w:rsidRDefault="00805512" w:rsidP="00805512">
      <w:pPr>
        <w:pStyle w:val="PL"/>
        <w:rPr>
          <w:rFonts w:eastAsia="DengXian"/>
        </w:rPr>
      </w:pPr>
      <w:r>
        <w:rPr>
          <w:rFonts w:eastAsia="DengXian"/>
        </w:rPr>
        <w:t xml:space="preserve">          description: </w:t>
      </w:r>
      <w:r>
        <w:rPr>
          <w:rFonts w:cs="Arial"/>
          <w:szCs w:val="18"/>
        </w:rPr>
        <w:t>A l</w:t>
      </w:r>
      <w:r w:rsidRPr="005C6274">
        <w:rPr>
          <w:rFonts w:cs="Arial"/>
          <w:szCs w:val="18"/>
        </w:rPr>
        <w:t xml:space="preserve">ist of </w:t>
      </w:r>
      <w:r>
        <w:rPr>
          <w:rFonts w:cs="Arial"/>
          <w:szCs w:val="18"/>
        </w:rPr>
        <w:t>geographic area information.</w:t>
      </w:r>
    </w:p>
    <w:p w14:paraId="498E3CC2" w14:textId="77777777" w:rsidR="00805512" w:rsidRDefault="00805512" w:rsidP="00805512">
      <w:pPr>
        <w:pStyle w:val="PL"/>
        <w:rPr>
          <w:rFonts w:eastAsia="DengXian"/>
        </w:rPr>
      </w:pPr>
      <w:r>
        <w:rPr>
          <w:rFonts w:eastAsia="DengXian"/>
        </w:rPr>
        <w:t xml:space="preserve">        civicAddrs:</w:t>
      </w:r>
    </w:p>
    <w:p w14:paraId="70BDB577" w14:textId="77777777" w:rsidR="00805512" w:rsidRDefault="00805512" w:rsidP="00805512">
      <w:pPr>
        <w:pStyle w:val="PL"/>
        <w:rPr>
          <w:rFonts w:eastAsia="DengXian"/>
        </w:rPr>
      </w:pPr>
      <w:r>
        <w:rPr>
          <w:rFonts w:eastAsia="DengXian"/>
        </w:rPr>
        <w:t xml:space="preserve">          type: array</w:t>
      </w:r>
    </w:p>
    <w:p w14:paraId="38E79203" w14:textId="77777777" w:rsidR="00805512" w:rsidRDefault="00805512" w:rsidP="00805512">
      <w:pPr>
        <w:pStyle w:val="PL"/>
        <w:rPr>
          <w:rFonts w:eastAsia="DengXian"/>
        </w:rPr>
      </w:pPr>
      <w:r>
        <w:rPr>
          <w:rFonts w:eastAsia="DengXian"/>
        </w:rPr>
        <w:t xml:space="preserve">          items:</w:t>
      </w:r>
    </w:p>
    <w:p w14:paraId="26D959A1" w14:textId="77777777" w:rsidR="00805512" w:rsidRDefault="00805512" w:rsidP="00805512">
      <w:pPr>
        <w:pStyle w:val="PL"/>
        <w:rPr>
          <w:rFonts w:eastAsia="DengXian"/>
        </w:rPr>
      </w:pPr>
      <w:r>
        <w:rPr>
          <w:rFonts w:eastAsia="DengXian"/>
        </w:rPr>
        <w:t xml:space="preserve">            $ref: </w:t>
      </w:r>
      <w:r>
        <w:t>'TS29572_Nlmf_Location.yaml#/components/schemas/CivicAddress'</w:t>
      </w:r>
    </w:p>
    <w:p w14:paraId="7B503579" w14:textId="77777777" w:rsidR="00805512" w:rsidRDefault="00805512" w:rsidP="00805512">
      <w:pPr>
        <w:pStyle w:val="PL"/>
        <w:rPr>
          <w:rFonts w:eastAsia="DengXian"/>
        </w:rPr>
      </w:pPr>
      <w:r>
        <w:rPr>
          <w:rFonts w:eastAsia="DengXian"/>
        </w:rPr>
        <w:t xml:space="preserve">          minItems: 1</w:t>
      </w:r>
    </w:p>
    <w:p w14:paraId="4F2067CE" w14:textId="02F3DA47" w:rsidR="00805512" w:rsidRDefault="00805512" w:rsidP="00805512">
      <w:pPr>
        <w:pStyle w:val="PL"/>
        <w:rPr>
          <w:rFonts w:cs="Arial"/>
          <w:szCs w:val="18"/>
        </w:rPr>
      </w:pPr>
      <w:r>
        <w:rPr>
          <w:rFonts w:eastAsia="DengXian"/>
        </w:rPr>
        <w:t xml:space="preserve">          description: </w:t>
      </w:r>
      <w:r>
        <w:rPr>
          <w:rFonts w:cs="Arial"/>
          <w:szCs w:val="18"/>
        </w:rPr>
        <w:t>A l</w:t>
      </w:r>
      <w:r w:rsidRPr="005C6274">
        <w:rPr>
          <w:rFonts w:cs="Arial"/>
          <w:szCs w:val="18"/>
        </w:rPr>
        <w:t xml:space="preserve">ist of </w:t>
      </w:r>
      <w:r>
        <w:rPr>
          <w:rFonts w:cs="Arial"/>
          <w:szCs w:val="18"/>
        </w:rPr>
        <w:t>civic address information.</w:t>
      </w:r>
    </w:p>
    <w:p w14:paraId="4F6E0C00" w14:textId="77777777" w:rsidR="006E5DEF" w:rsidRDefault="006E5DEF" w:rsidP="006E5DEF">
      <w:pPr>
        <w:pStyle w:val="PL"/>
      </w:pPr>
    </w:p>
    <w:p w14:paraId="4BCF2E1F" w14:textId="77777777" w:rsidR="006E5DEF" w:rsidRDefault="006E5DEF" w:rsidP="006E5DEF">
      <w:pPr>
        <w:pStyle w:val="PL"/>
      </w:pPr>
      <w:r>
        <w:t xml:space="preserve">    EASInstantiationInfo:</w:t>
      </w:r>
    </w:p>
    <w:p w14:paraId="66293819" w14:textId="77777777" w:rsidR="006E5DEF" w:rsidRDefault="006E5DEF" w:rsidP="006E5DEF">
      <w:pPr>
        <w:pStyle w:val="PL"/>
      </w:pPr>
      <w:r>
        <w:t xml:space="preserve">      type: object</w:t>
      </w:r>
    </w:p>
    <w:p w14:paraId="5659F2F1" w14:textId="6D07910F" w:rsidR="006E5DEF" w:rsidRDefault="006E5DEF" w:rsidP="006E5DEF">
      <w:pPr>
        <w:pStyle w:val="PL"/>
      </w:pPr>
      <w:r>
        <w:t xml:space="preserve">      description: Represents the </w:t>
      </w:r>
      <w:r w:rsidR="002E0527">
        <w:t xml:space="preserve">EAS </w:t>
      </w:r>
      <w:r>
        <w:t>instantiation information.</w:t>
      </w:r>
    </w:p>
    <w:p w14:paraId="53C9FBEA" w14:textId="77777777" w:rsidR="006E5DEF" w:rsidRDefault="006E5DEF" w:rsidP="006E5DEF">
      <w:pPr>
        <w:pStyle w:val="PL"/>
      </w:pPr>
      <w:r>
        <w:t xml:space="preserve">      properties:</w:t>
      </w:r>
    </w:p>
    <w:p w14:paraId="06D21D39" w14:textId="77777777" w:rsidR="006E5DEF" w:rsidRDefault="006E5DEF" w:rsidP="006E5DEF">
      <w:pPr>
        <w:pStyle w:val="PL"/>
      </w:pPr>
      <w:r>
        <w:t xml:space="preserve">        easId:</w:t>
      </w:r>
    </w:p>
    <w:p w14:paraId="45B7C5AF" w14:textId="77777777" w:rsidR="006E5DEF" w:rsidRDefault="006E5DEF" w:rsidP="006E5DEF">
      <w:pPr>
        <w:pStyle w:val="PL"/>
      </w:pPr>
      <w:r>
        <w:t xml:space="preserve">          type: string</w:t>
      </w:r>
    </w:p>
    <w:p w14:paraId="3627AA55" w14:textId="77777777" w:rsidR="006E5DEF" w:rsidRDefault="006E5DEF" w:rsidP="006E5DEF">
      <w:pPr>
        <w:pStyle w:val="PL"/>
      </w:pPr>
      <w:r>
        <w:t xml:space="preserve">          description: Identifier of the EAS.</w:t>
      </w:r>
    </w:p>
    <w:p w14:paraId="2ABE5DF7" w14:textId="77777777" w:rsidR="006E5DEF" w:rsidRDefault="006E5DEF" w:rsidP="006E5DEF">
      <w:pPr>
        <w:pStyle w:val="PL"/>
      </w:pPr>
      <w:r>
        <w:t xml:space="preserve">        status:</w:t>
      </w:r>
    </w:p>
    <w:p w14:paraId="64279376" w14:textId="77777777" w:rsidR="006E5DEF" w:rsidRDefault="006E5DEF" w:rsidP="006E5DEF">
      <w:pPr>
        <w:pStyle w:val="PL"/>
      </w:pPr>
      <w:r>
        <w:t xml:space="preserve">    </w:t>
      </w:r>
      <w:r>
        <w:rPr>
          <w:rFonts w:eastAsia="DengXian"/>
        </w:rPr>
        <w:t xml:space="preserve">      $ref: '#/components/schemas/InstantiationStatus'</w:t>
      </w:r>
    </w:p>
    <w:p w14:paraId="5D5101B0" w14:textId="77777777" w:rsidR="006E5DEF" w:rsidRDefault="006E5DEF" w:rsidP="006E5DEF">
      <w:pPr>
        <w:pStyle w:val="PL"/>
      </w:pPr>
      <w:r>
        <w:t xml:space="preserve">        instCrit:</w:t>
      </w:r>
    </w:p>
    <w:p w14:paraId="07BAA564" w14:textId="77777777" w:rsidR="006E5DEF" w:rsidRDefault="006E5DEF" w:rsidP="006E5DEF">
      <w:pPr>
        <w:pStyle w:val="PL"/>
        <w:rPr>
          <w:rFonts w:eastAsia="DengXian"/>
        </w:rPr>
      </w:pPr>
      <w:r>
        <w:t xml:space="preserve">    </w:t>
      </w:r>
      <w:r>
        <w:rPr>
          <w:rFonts w:eastAsia="DengXian"/>
        </w:rPr>
        <w:t xml:space="preserve">      $ref: '#/components/schemas/InstantiationCriteria'</w:t>
      </w:r>
    </w:p>
    <w:p w14:paraId="1E67A8C0" w14:textId="77777777" w:rsidR="006E5DEF" w:rsidRDefault="006E5DEF" w:rsidP="006E5DEF">
      <w:pPr>
        <w:pStyle w:val="PL"/>
      </w:pPr>
      <w:r>
        <w:t xml:space="preserve">      required:</w:t>
      </w:r>
    </w:p>
    <w:p w14:paraId="09C182CE" w14:textId="77777777" w:rsidR="006E5DEF" w:rsidRDefault="006E5DEF" w:rsidP="006E5DEF">
      <w:pPr>
        <w:pStyle w:val="PL"/>
      </w:pPr>
      <w:r>
        <w:t xml:space="preserve">        - easId</w:t>
      </w:r>
    </w:p>
    <w:p w14:paraId="5FC3BD06" w14:textId="77777777" w:rsidR="006E5DEF" w:rsidRDefault="006E5DEF" w:rsidP="006E5DEF">
      <w:pPr>
        <w:pStyle w:val="PL"/>
      </w:pPr>
      <w:r>
        <w:t xml:space="preserve">        - status</w:t>
      </w:r>
    </w:p>
    <w:p w14:paraId="7337851D" w14:textId="77777777" w:rsidR="006E5DEF" w:rsidRDefault="006E5DEF" w:rsidP="006E5DEF">
      <w:pPr>
        <w:pStyle w:val="PL"/>
        <w:rPr>
          <w:rFonts w:eastAsia="DengXian"/>
        </w:rPr>
      </w:pPr>
    </w:p>
    <w:p w14:paraId="33FAA5FE" w14:textId="77777777" w:rsidR="006E5DEF" w:rsidRDefault="006E5DEF" w:rsidP="006E5DEF">
      <w:pPr>
        <w:pStyle w:val="PL"/>
      </w:pPr>
      <w:r>
        <w:t xml:space="preserve">    InstantiationCriteria:</w:t>
      </w:r>
    </w:p>
    <w:p w14:paraId="31BECFE0" w14:textId="77777777" w:rsidR="006E5DEF" w:rsidRDefault="006E5DEF" w:rsidP="006E5DEF">
      <w:pPr>
        <w:pStyle w:val="PL"/>
      </w:pPr>
      <w:r>
        <w:t xml:space="preserve">      type: object</w:t>
      </w:r>
    </w:p>
    <w:p w14:paraId="00398C9C" w14:textId="5654CB88" w:rsidR="006E5DEF" w:rsidRDefault="006E5DEF" w:rsidP="006E5DEF">
      <w:pPr>
        <w:pStyle w:val="PL"/>
      </w:pPr>
      <w:r>
        <w:t xml:space="preserve">      description: Represents the instantiation criteria for </w:t>
      </w:r>
      <w:r w:rsidR="002E0527">
        <w:t>an</w:t>
      </w:r>
      <w:r>
        <w:t xml:space="preserve"> EAS.</w:t>
      </w:r>
    </w:p>
    <w:p w14:paraId="3AD3F40B" w14:textId="77777777" w:rsidR="006E5DEF" w:rsidRDefault="006E5DEF" w:rsidP="006E5DEF">
      <w:pPr>
        <w:pStyle w:val="PL"/>
      </w:pPr>
      <w:r>
        <w:t xml:space="preserve">      properties:</w:t>
      </w:r>
    </w:p>
    <w:p w14:paraId="4BE6D3C6" w14:textId="3371B92F" w:rsidR="0056376A" w:rsidRDefault="006E5DEF" w:rsidP="0056376A">
      <w:pPr>
        <w:pStyle w:val="PL"/>
      </w:pPr>
      <w:r>
        <w:t xml:space="preserve">        instantiationTime:</w:t>
      </w:r>
    </w:p>
    <w:p w14:paraId="70462CC0" w14:textId="71573070" w:rsidR="006E5DEF" w:rsidRDefault="0056376A" w:rsidP="0056376A">
      <w:pPr>
        <w:pStyle w:val="PL"/>
      </w:pPr>
      <w:r>
        <w:t xml:space="preserve">          </w:t>
      </w:r>
      <w:r>
        <w:rPr>
          <w:rFonts w:eastAsia="DengXian"/>
        </w:rPr>
        <w:t xml:space="preserve">$ref: </w:t>
      </w:r>
      <w:r>
        <w:t>'TS29122_CommonData.yaml#/components/schemas/DateTime'</w:t>
      </w:r>
    </w:p>
    <w:p w14:paraId="1DDD276D" w14:textId="792B8581" w:rsidR="0056376A" w:rsidRDefault="0056376A" w:rsidP="0056376A">
      <w:pPr>
        <w:pStyle w:val="PL"/>
        <w:rPr>
          <w:rFonts w:eastAsia="DengXian"/>
        </w:rPr>
      </w:pPr>
      <w:r>
        <w:rPr>
          <w:rFonts w:eastAsia="DengXian"/>
        </w:rPr>
        <w:t xml:space="preserve">        instWindows:</w:t>
      </w:r>
    </w:p>
    <w:p w14:paraId="483E55B7" w14:textId="77777777" w:rsidR="0056376A" w:rsidRDefault="0056376A" w:rsidP="0056376A">
      <w:pPr>
        <w:pStyle w:val="PL"/>
        <w:rPr>
          <w:rFonts w:eastAsia="DengXian"/>
        </w:rPr>
      </w:pPr>
      <w:r>
        <w:rPr>
          <w:rFonts w:eastAsia="DengXian"/>
        </w:rPr>
        <w:t xml:space="preserve">          type: array</w:t>
      </w:r>
    </w:p>
    <w:p w14:paraId="1A6B3482" w14:textId="77777777" w:rsidR="0056376A" w:rsidRDefault="0056376A" w:rsidP="0056376A">
      <w:pPr>
        <w:pStyle w:val="PL"/>
        <w:rPr>
          <w:rFonts w:eastAsia="DengXian"/>
        </w:rPr>
      </w:pPr>
      <w:r>
        <w:rPr>
          <w:rFonts w:eastAsia="DengXian"/>
        </w:rPr>
        <w:t xml:space="preserve">          items:</w:t>
      </w:r>
    </w:p>
    <w:p w14:paraId="1DCA2FB4" w14:textId="77777777" w:rsidR="0056376A" w:rsidRDefault="0056376A" w:rsidP="0056376A">
      <w:pPr>
        <w:pStyle w:val="PL"/>
        <w:rPr>
          <w:rFonts w:eastAsia="DengXian"/>
        </w:rPr>
      </w:pPr>
      <w:r>
        <w:rPr>
          <w:rFonts w:eastAsia="DengXian"/>
        </w:rPr>
        <w:lastRenderedPageBreak/>
        <w:t xml:space="preserve">            $ref: </w:t>
      </w:r>
      <w:r>
        <w:t>'TS29122_CommonData.yaml#/components/schemas/TimeWindow'</w:t>
      </w:r>
    </w:p>
    <w:p w14:paraId="7094C303" w14:textId="77777777" w:rsidR="0056376A" w:rsidRDefault="0056376A" w:rsidP="0056376A">
      <w:pPr>
        <w:pStyle w:val="PL"/>
        <w:rPr>
          <w:rFonts w:eastAsia="DengXian"/>
        </w:rPr>
      </w:pPr>
      <w:r>
        <w:rPr>
          <w:rFonts w:eastAsia="DengXian"/>
        </w:rPr>
        <w:t xml:space="preserve">          minItems: 1</w:t>
      </w:r>
    </w:p>
    <w:p w14:paraId="160A33E4" w14:textId="77777777" w:rsidR="0056376A" w:rsidRPr="0067457E" w:rsidRDefault="0056376A" w:rsidP="0056376A">
      <w:pPr>
        <w:pStyle w:val="PL"/>
        <w:rPr>
          <w:rFonts w:cs="Arial"/>
          <w:szCs w:val="18"/>
        </w:rPr>
      </w:pPr>
      <w:r>
        <w:rPr>
          <w:rFonts w:eastAsia="DengXian"/>
        </w:rPr>
        <w:t xml:space="preserve">          description: </w:t>
      </w:r>
      <w:r>
        <w:rPr>
          <w:rFonts w:cs="Arial"/>
          <w:szCs w:val="18"/>
        </w:rPr>
        <w:t>A l</w:t>
      </w:r>
      <w:r w:rsidRPr="005C6274">
        <w:rPr>
          <w:rFonts w:cs="Arial"/>
          <w:szCs w:val="18"/>
        </w:rPr>
        <w:t xml:space="preserve">ist </w:t>
      </w:r>
      <w:r>
        <w:rPr>
          <w:rFonts w:cs="Arial"/>
          <w:szCs w:val="18"/>
        </w:rPr>
        <w:t>time windows at which the EAS is instantiated.</w:t>
      </w:r>
    </w:p>
    <w:p w14:paraId="20757797" w14:textId="77777777" w:rsidR="0056376A" w:rsidRDefault="0056376A" w:rsidP="0056376A">
      <w:pPr>
        <w:pStyle w:val="PL"/>
      </w:pPr>
      <w:r>
        <w:t xml:space="preserve">        scheds:</w:t>
      </w:r>
    </w:p>
    <w:p w14:paraId="55799374" w14:textId="77777777" w:rsidR="0056376A" w:rsidRDefault="0056376A" w:rsidP="0056376A">
      <w:pPr>
        <w:pStyle w:val="PL"/>
        <w:rPr>
          <w:rFonts w:eastAsia="DengXian"/>
        </w:rPr>
      </w:pPr>
      <w:r>
        <w:t xml:space="preserve">   </w:t>
      </w:r>
      <w:r>
        <w:rPr>
          <w:rFonts w:eastAsia="DengXian"/>
        </w:rPr>
        <w:t xml:space="preserve">       type: array</w:t>
      </w:r>
    </w:p>
    <w:p w14:paraId="341A9A70" w14:textId="77777777" w:rsidR="0056376A" w:rsidRDefault="0056376A" w:rsidP="0056376A">
      <w:pPr>
        <w:pStyle w:val="PL"/>
        <w:rPr>
          <w:rFonts w:eastAsia="DengXian"/>
        </w:rPr>
      </w:pPr>
      <w:r>
        <w:rPr>
          <w:rFonts w:eastAsia="DengXian"/>
        </w:rPr>
        <w:t xml:space="preserve">          items:</w:t>
      </w:r>
    </w:p>
    <w:p w14:paraId="7BA39798" w14:textId="77777777" w:rsidR="0056376A" w:rsidRDefault="0056376A" w:rsidP="0056376A">
      <w:pPr>
        <w:pStyle w:val="PL"/>
        <w:rPr>
          <w:rFonts w:eastAsia="DengXian"/>
        </w:rPr>
      </w:pPr>
      <w:r>
        <w:rPr>
          <w:rFonts w:eastAsia="DengXian"/>
        </w:rPr>
        <w:t xml:space="preserve">            $ref: '</w:t>
      </w:r>
      <w:r>
        <w:t>TS29122_CpProvisioning.yaml#/components/schemas</w:t>
      </w:r>
      <w:r>
        <w:rPr>
          <w:rFonts w:eastAsia="DengXian"/>
        </w:rPr>
        <w:t>/ScheduledCommunicationTime'</w:t>
      </w:r>
    </w:p>
    <w:p w14:paraId="4DFBAB69" w14:textId="77777777" w:rsidR="0056376A" w:rsidRDefault="0056376A" w:rsidP="0056376A">
      <w:pPr>
        <w:pStyle w:val="PL"/>
        <w:rPr>
          <w:rFonts w:eastAsia="DengXian"/>
        </w:rPr>
      </w:pPr>
      <w:r>
        <w:rPr>
          <w:rFonts w:eastAsia="DengXian"/>
        </w:rPr>
        <w:t xml:space="preserve">          minItems: 1</w:t>
      </w:r>
    </w:p>
    <w:p w14:paraId="4AEBCB76" w14:textId="77777777" w:rsidR="0056376A" w:rsidRDefault="0056376A" w:rsidP="0056376A">
      <w:pPr>
        <w:pStyle w:val="PL"/>
        <w:rPr>
          <w:rFonts w:eastAsia="DengXian"/>
        </w:rPr>
      </w:pPr>
      <w:r>
        <w:rPr>
          <w:rFonts w:eastAsia="DengXian"/>
        </w:rPr>
        <w:t xml:space="preserve">          description: Represents the EAS instantiation schedule.</w:t>
      </w:r>
    </w:p>
    <w:p w14:paraId="52E9526C" w14:textId="77777777" w:rsidR="0056376A" w:rsidRDefault="0056376A" w:rsidP="0056376A">
      <w:pPr>
        <w:pStyle w:val="PL"/>
        <w:rPr>
          <w:rFonts w:eastAsia="DengXian"/>
        </w:rPr>
      </w:pPr>
      <w:r>
        <w:rPr>
          <w:rFonts w:eastAsia="DengXian"/>
        </w:rPr>
        <w:t xml:space="preserve">      oneOf:</w:t>
      </w:r>
    </w:p>
    <w:p w14:paraId="5C0BC9EE" w14:textId="77777777" w:rsidR="0056376A" w:rsidRDefault="0056376A" w:rsidP="0056376A">
      <w:pPr>
        <w:pStyle w:val="PL"/>
        <w:rPr>
          <w:rFonts w:eastAsia="DengXian"/>
        </w:rPr>
      </w:pPr>
      <w:r>
        <w:rPr>
          <w:rFonts w:eastAsia="DengXian"/>
        </w:rPr>
        <w:t xml:space="preserve">        - required: [</w:t>
      </w:r>
      <w:r>
        <w:t>instantiationTime</w:t>
      </w:r>
      <w:r w:rsidRPr="00C15DC5">
        <w:rPr>
          <w:rFonts w:eastAsia="DengXian"/>
        </w:rPr>
        <w:t>]</w:t>
      </w:r>
    </w:p>
    <w:p w14:paraId="4B4EA15A" w14:textId="77777777" w:rsidR="0056376A" w:rsidRDefault="0056376A" w:rsidP="0056376A">
      <w:pPr>
        <w:pStyle w:val="PL"/>
        <w:rPr>
          <w:rFonts w:eastAsia="DengXian"/>
        </w:rPr>
      </w:pPr>
      <w:r>
        <w:rPr>
          <w:rFonts w:eastAsia="DengXian"/>
        </w:rPr>
        <w:t xml:space="preserve">        - required: [</w:t>
      </w:r>
      <w:r>
        <w:t>instWindows</w:t>
      </w:r>
      <w:r w:rsidRPr="00C15DC5">
        <w:rPr>
          <w:rFonts w:eastAsia="DengXian"/>
        </w:rPr>
        <w:t>]</w:t>
      </w:r>
    </w:p>
    <w:p w14:paraId="196A96D5" w14:textId="2290D722" w:rsidR="0056376A" w:rsidRDefault="0056376A" w:rsidP="0056376A">
      <w:pPr>
        <w:pStyle w:val="PL"/>
        <w:rPr>
          <w:rFonts w:eastAsia="DengXian"/>
        </w:rPr>
      </w:pPr>
      <w:r>
        <w:rPr>
          <w:rFonts w:eastAsia="DengXian"/>
        </w:rPr>
        <w:t xml:space="preserve">        - required: [</w:t>
      </w:r>
      <w:r>
        <w:t>scheds</w:t>
      </w:r>
      <w:r>
        <w:rPr>
          <w:rFonts w:eastAsia="DengXian"/>
        </w:rPr>
        <w:t>]</w:t>
      </w:r>
    </w:p>
    <w:p w14:paraId="4BE1EA78" w14:textId="1768BA41" w:rsidR="00B6276A" w:rsidRDefault="00B6276A" w:rsidP="00B6276A">
      <w:pPr>
        <w:pStyle w:val="PL"/>
        <w:rPr>
          <w:rFonts w:eastAsia="DengXian"/>
        </w:rPr>
      </w:pPr>
    </w:p>
    <w:p w14:paraId="34ECC84C" w14:textId="77777777" w:rsidR="00B6276A" w:rsidRDefault="00B6276A" w:rsidP="00B6276A">
      <w:pPr>
        <w:pStyle w:val="PL"/>
      </w:pPr>
      <w:r>
        <w:t xml:space="preserve">    EDNInfo:</w:t>
      </w:r>
    </w:p>
    <w:p w14:paraId="7ACCE91E" w14:textId="77777777" w:rsidR="00B6276A" w:rsidRDefault="00B6276A" w:rsidP="00B6276A">
      <w:pPr>
        <w:pStyle w:val="PL"/>
      </w:pPr>
      <w:r>
        <w:t xml:space="preserve">      type: object</w:t>
      </w:r>
    </w:p>
    <w:p w14:paraId="2218181D" w14:textId="77777777" w:rsidR="00B6276A" w:rsidRDefault="00B6276A" w:rsidP="00B6276A">
      <w:pPr>
        <w:pStyle w:val="PL"/>
      </w:pPr>
      <w:r>
        <w:t xml:space="preserve">      description: Represents EDN related information.</w:t>
      </w:r>
    </w:p>
    <w:p w14:paraId="1161DFE3" w14:textId="77777777" w:rsidR="00B6276A" w:rsidRDefault="00B6276A" w:rsidP="00B6276A">
      <w:pPr>
        <w:pStyle w:val="PL"/>
      </w:pPr>
      <w:r>
        <w:t xml:space="preserve">      properties:</w:t>
      </w:r>
    </w:p>
    <w:p w14:paraId="72D6C8A6" w14:textId="77777777" w:rsidR="00B6276A" w:rsidRDefault="00B6276A" w:rsidP="00B6276A">
      <w:pPr>
        <w:pStyle w:val="PL"/>
      </w:pPr>
      <w:r>
        <w:t xml:space="preserve">        dnn:</w:t>
      </w:r>
    </w:p>
    <w:p w14:paraId="34DC898F" w14:textId="77777777" w:rsidR="00B6276A" w:rsidRDefault="00B6276A" w:rsidP="00B6276A">
      <w:pPr>
        <w:pStyle w:val="PL"/>
      </w:pPr>
      <w:r>
        <w:t xml:space="preserve">          $ref: 'TS29571_CommonData.yaml#/components/schemas/Dnn'</w:t>
      </w:r>
    </w:p>
    <w:p w14:paraId="0B95F32B" w14:textId="77777777" w:rsidR="00B6276A" w:rsidRDefault="00B6276A" w:rsidP="00B6276A">
      <w:pPr>
        <w:pStyle w:val="PL"/>
      </w:pPr>
      <w:r>
        <w:t xml:space="preserve">        dnais:</w:t>
      </w:r>
    </w:p>
    <w:p w14:paraId="129E5F4A" w14:textId="77777777" w:rsidR="00B6276A" w:rsidRDefault="00B6276A" w:rsidP="00B6276A">
      <w:pPr>
        <w:pStyle w:val="PL"/>
        <w:rPr>
          <w:rFonts w:eastAsia="DengXian"/>
        </w:rPr>
      </w:pPr>
      <w:r>
        <w:rPr>
          <w:rFonts w:eastAsia="DengXian"/>
        </w:rPr>
        <w:t xml:space="preserve">          type: array</w:t>
      </w:r>
    </w:p>
    <w:p w14:paraId="60BA42DE" w14:textId="77777777" w:rsidR="00B6276A" w:rsidRDefault="00B6276A" w:rsidP="00B6276A">
      <w:pPr>
        <w:pStyle w:val="PL"/>
        <w:rPr>
          <w:rFonts w:eastAsia="DengXian"/>
        </w:rPr>
      </w:pPr>
      <w:r>
        <w:rPr>
          <w:rFonts w:eastAsia="DengXian"/>
        </w:rPr>
        <w:t xml:space="preserve">          items:</w:t>
      </w:r>
    </w:p>
    <w:p w14:paraId="64A42633" w14:textId="77777777" w:rsidR="00B6276A" w:rsidRDefault="00B6276A" w:rsidP="00B6276A">
      <w:pPr>
        <w:pStyle w:val="PL"/>
      </w:pPr>
      <w:r>
        <w:t xml:space="preserve">            $ref: 'TS29571_CommonData.yaml#/components/schemas/Dnai'</w:t>
      </w:r>
    </w:p>
    <w:p w14:paraId="085A4D6B" w14:textId="77777777" w:rsidR="00B6276A" w:rsidRDefault="00B6276A" w:rsidP="00B6276A">
      <w:pPr>
        <w:pStyle w:val="PL"/>
        <w:rPr>
          <w:rFonts w:eastAsia="DengXian"/>
        </w:rPr>
      </w:pPr>
      <w:r>
        <w:rPr>
          <w:rFonts w:eastAsia="DengXian"/>
        </w:rPr>
        <w:t xml:space="preserve">          minItems: 1</w:t>
      </w:r>
    </w:p>
    <w:p w14:paraId="0B58C203" w14:textId="77777777" w:rsidR="00B6276A" w:rsidRDefault="00B6276A" w:rsidP="00B6276A">
      <w:pPr>
        <w:pStyle w:val="PL"/>
      </w:pPr>
      <w:r>
        <w:t xml:space="preserve">      required:</w:t>
      </w:r>
    </w:p>
    <w:p w14:paraId="6717B325" w14:textId="77777777" w:rsidR="00B6276A" w:rsidRDefault="00B6276A" w:rsidP="00B6276A">
      <w:pPr>
        <w:pStyle w:val="PL"/>
      </w:pPr>
      <w:r>
        <w:t xml:space="preserve">        - dnn</w:t>
      </w:r>
    </w:p>
    <w:p w14:paraId="550AEEA6" w14:textId="77777777" w:rsidR="00B6276A" w:rsidRDefault="00B6276A" w:rsidP="00805512">
      <w:pPr>
        <w:pStyle w:val="PL"/>
      </w:pPr>
    </w:p>
    <w:p w14:paraId="293B25A0" w14:textId="77777777" w:rsidR="00805512" w:rsidRDefault="00805512" w:rsidP="00805512">
      <w:pPr>
        <w:pStyle w:val="PL"/>
      </w:pPr>
      <w:r>
        <w:t xml:space="preserve">    ACRScenario:</w:t>
      </w:r>
    </w:p>
    <w:p w14:paraId="5D1F3228" w14:textId="77777777" w:rsidR="00805512" w:rsidRDefault="00805512" w:rsidP="00805512">
      <w:pPr>
        <w:pStyle w:val="PL"/>
      </w:pPr>
      <w:r>
        <w:t xml:space="preserve">      anyOf:</w:t>
      </w:r>
    </w:p>
    <w:p w14:paraId="10D409DE" w14:textId="77777777" w:rsidR="00805512" w:rsidRDefault="00805512" w:rsidP="00805512">
      <w:pPr>
        <w:pStyle w:val="PL"/>
      </w:pPr>
      <w:r>
        <w:t xml:space="preserve">      - type: string</w:t>
      </w:r>
    </w:p>
    <w:p w14:paraId="318B3B41" w14:textId="77777777" w:rsidR="00805512" w:rsidRDefault="00805512" w:rsidP="00805512">
      <w:pPr>
        <w:pStyle w:val="PL"/>
      </w:pPr>
      <w:r>
        <w:t xml:space="preserve">        enum:</w:t>
      </w:r>
    </w:p>
    <w:p w14:paraId="456CE988" w14:textId="77777777" w:rsidR="00805512" w:rsidRDefault="00805512" w:rsidP="00805512">
      <w:pPr>
        <w:pStyle w:val="PL"/>
      </w:pPr>
      <w:r>
        <w:t xml:space="preserve">          - EEC_INITIATED</w:t>
      </w:r>
    </w:p>
    <w:p w14:paraId="7E47D3BB" w14:textId="77777777" w:rsidR="00805512" w:rsidRDefault="00805512" w:rsidP="00805512">
      <w:pPr>
        <w:pStyle w:val="PL"/>
        <w:rPr>
          <w:lang w:eastAsia="zh-CN"/>
        </w:rPr>
      </w:pPr>
      <w:r>
        <w:t xml:space="preserve">          - </w:t>
      </w:r>
      <w:r>
        <w:rPr>
          <w:rFonts w:hint="eastAsia"/>
          <w:lang w:eastAsia="zh-CN"/>
        </w:rPr>
        <w:t>EEC_EXECUTED_VIA_SOURCE_EES</w:t>
      </w:r>
    </w:p>
    <w:p w14:paraId="24929828" w14:textId="77777777" w:rsidR="00805512" w:rsidRDefault="00805512" w:rsidP="00805512">
      <w:pPr>
        <w:pStyle w:val="PL"/>
        <w:rPr>
          <w:lang w:eastAsia="zh-CN"/>
        </w:rPr>
      </w:pPr>
      <w:r>
        <w:t xml:space="preserve">          - </w:t>
      </w:r>
      <w:r>
        <w:rPr>
          <w:rFonts w:hint="eastAsia"/>
          <w:lang w:eastAsia="zh-CN"/>
        </w:rPr>
        <w:t>EEC_EXECUTED_VIA_TARGET_EES</w:t>
      </w:r>
    </w:p>
    <w:p w14:paraId="26E40DAD" w14:textId="77777777" w:rsidR="00805512" w:rsidRDefault="00805512" w:rsidP="00805512">
      <w:pPr>
        <w:pStyle w:val="PL"/>
        <w:rPr>
          <w:lang w:eastAsia="zh-CN"/>
        </w:rPr>
      </w:pPr>
      <w:r>
        <w:rPr>
          <w:lang w:eastAsia="zh-CN"/>
        </w:rPr>
        <w:t xml:space="preserve">          - SOURCE_EAS_DECIDED</w:t>
      </w:r>
    </w:p>
    <w:p w14:paraId="15ED62D8" w14:textId="77777777" w:rsidR="00805512" w:rsidRDefault="00805512" w:rsidP="00805512">
      <w:pPr>
        <w:pStyle w:val="PL"/>
        <w:rPr>
          <w:lang w:eastAsia="zh-CN"/>
        </w:rPr>
      </w:pPr>
      <w:r>
        <w:rPr>
          <w:lang w:eastAsia="zh-CN"/>
        </w:rPr>
        <w:t xml:space="preserve">          - SOURCE_EES_EXECUTED</w:t>
      </w:r>
    </w:p>
    <w:p w14:paraId="4EF5A666" w14:textId="77777777" w:rsidR="00805512" w:rsidRDefault="00805512" w:rsidP="00805512">
      <w:pPr>
        <w:pStyle w:val="PL"/>
      </w:pPr>
      <w:r>
        <w:rPr>
          <w:lang w:eastAsia="zh-CN"/>
        </w:rPr>
        <w:t xml:space="preserve">          - EEL_MANAGED_ACR</w:t>
      </w:r>
    </w:p>
    <w:p w14:paraId="40FD7E28" w14:textId="77777777" w:rsidR="00805512" w:rsidRDefault="00805512" w:rsidP="00805512">
      <w:pPr>
        <w:pStyle w:val="PL"/>
      </w:pPr>
      <w:r>
        <w:t xml:space="preserve">      - type: string</w:t>
      </w:r>
    </w:p>
    <w:p w14:paraId="57DD9BF9" w14:textId="77777777" w:rsidR="00805512" w:rsidRDefault="00805512" w:rsidP="00805512">
      <w:pPr>
        <w:pStyle w:val="PL"/>
      </w:pPr>
      <w:r>
        <w:t xml:space="preserve">        description: &gt;</w:t>
      </w:r>
    </w:p>
    <w:p w14:paraId="6BB57852" w14:textId="77777777" w:rsidR="00805512" w:rsidRDefault="00805512" w:rsidP="00805512">
      <w:pPr>
        <w:pStyle w:val="PL"/>
      </w:pPr>
      <w:r>
        <w:t xml:space="preserve">          This string provides forward-compatibility with future</w:t>
      </w:r>
    </w:p>
    <w:p w14:paraId="2BD5CBF7" w14:textId="77777777" w:rsidR="00805512" w:rsidRDefault="00805512" w:rsidP="00805512">
      <w:pPr>
        <w:pStyle w:val="PL"/>
      </w:pPr>
      <w:r>
        <w:t xml:space="preserve">          extensions to the enumeration but is not used to encode</w:t>
      </w:r>
    </w:p>
    <w:p w14:paraId="43FE850B" w14:textId="77777777" w:rsidR="00805512" w:rsidRDefault="00805512" w:rsidP="00805512">
      <w:pPr>
        <w:pStyle w:val="PL"/>
      </w:pPr>
      <w:r>
        <w:t xml:space="preserve">          content defined in the present version of this API.</w:t>
      </w:r>
    </w:p>
    <w:p w14:paraId="1642C752" w14:textId="6FA8ACD5" w:rsidR="00805512" w:rsidRDefault="00805512" w:rsidP="00805512">
      <w:pPr>
        <w:pStyle w:val="PL"/>
      </w:pPr>
      <w:r>
        <w:t xml:space="preserve">      description: </w:t>
      </w:r>
      <w:r w:rsidR="004B665B">
        <w:t>|</w:t>
      </w:r>
    </w:p>
    <w:p w14:paraId="37626E4B" w14:textId="77777777" w:rsidR="00F306F6" w:rsidRDefault="00F306F6" w:rsidP="00F306F6">
      <w:pPr>
        <w:pStyle w:val="PL"/>
      </w:pPr>
      <w:r>
        <w:t xml:space="preserve">        Represents </w:t>
      </w:r>
      <w:r>
        <w:rPr>
          <w:rFonts w:cs="Arial"/>
          <w:szCs w:val="18"/>
        </w:rPr>
        <w:t xml:space="preserve">the ACR scenarios supported by EES.  </w:t>
      </w:r>
    </w:p>
    <w:p w14:paraId="1AE563D7" w14:textId="1FDCA438" w:rsidR="00805512" w:rsidRDefault="00805512" w:rsidP="00805512">
      <w:pPr>
        <w:pStyle w:val="PL"/>
      </w:pPr>
      <w:r>
        <w:t xml:space="preserve">        Possible values are</w:t>
      </w:r>
      <w:r w:rsidR="004B665B">
        <w:t>:</w:t>
      </w:r>
    </w:p>
    <w:p w14:paraId="6D33FAC8" w14:textId="77777777" w:rsidR="00805512" w:rsidRDefault="00805512" w:rsidP="00805512">
      <w:pPr>
        <w:pStyle w:val="PL"/>
      </w:pPr>
      <w:r>
        <w:t xml:space="preserve">        - EEC_INITIATED: R</w:t>
      </w:r>
      <w:r w:rsidRPr="003343E8">
        <w:rPr>
          <w:lang w:eastAsia="zh-CN"/>
        </w:rPr>
        <w:t>epresents the EEC initiated ACR scenario</w:t>
      </w:r>
      <w:r>
        <w:rPr>
          <w:lang w:eastAsia="zh-CN"/>
        </w:rPr>
        <w:t>.</w:t>
      </w:r>
    </w:p>
    <w:p w14:paraId="7E28B606" w14:textId="77777777" w:rsidR="00805512" w:rsidRDefault="00805512" w:rsidP="00805512">
      <w:pPr>
        <w:pStyle w:val="PL"/>
      </w:pPr>
      <w:r>
        <w:t xml:space="preserve">        - </w:t>
      </w:r>
      <w:r>
        <w:rPr>
          <w:rFonts w:hint="eastAsia"/>
          <w:lang w:eastAsia="zh-CN"/>
        </w:rPr>
        <w:t>EEC_EXECUTED_VIA_SOURCE_EES</w:t>
      </w:r>
      <w:r>
        <w:t>: R</w:t>
      </w:r>
      <w:r>
        <w:rPr>
          <w:lang w:eastAsia="zh-CN"/>
        </w:rPr>
        <w:t xml:space="preserve">epresents the EEC ACR scenario </w:t>
      </w:r>
      <w:r w:rsidRPr="003343E8">
        <w:rPr>
          <w:lang w:eastAsia="zh-CN"/>
        </w:rPr>
        <w:t>executed via the S-EES</w:t>
      </w:r>
      <w:r>
        <w:rPr>
          <w:lang w:eastAsia="zh-CN"/>
        </w:rPr>
        <w:t>.</w:t>
      </w:r>
    </w:p>
    <w:p w14:paraId="7ADC0F9E" w14:textId="77777777" w:rsidR="00805512" w:rsidRDefault="00805512" w:rsidP="00805512">
      <w:pPr>
        <w:pStyle w:val="PL"/>
      </w:pPr>
      <w:r w:rsidRPr="00222B78">
        <w:t xml:space="preserve">        - </w:t>
      </w:r>
      <w:r>
        <w:rPr>
          <w:rFonts w:hint="eastAsia"/>
          <w:lang w:eastAsia="zh-CN"/>
        </w:rPr>
        <w:t>EEC_EXECUTED_VIA_TARGET_EES</w:t>
      </w:r>
      <w:r w:rsidRPr="00222B78">
        <w:t xml:space="preserve">: </w:t>
      </w:r>
      <w:r>
        <w:t>R</w:t>
      </w:r>
      <w:r w:rsidRPr="003343E8">
        <w:t>epresents the EEC ACR scenario executed via the T-EES</w:t>
      </w:r>
      <w:r w:rsidRPr="00222B78">
        <w:t>.</w:t>
      </w:r>
    </w:p>
    <w:p w14:paraId="76C1D3C0" w14:textId="77777777" w:rsidR="00F306F6" w:rsidRDefault="00805512" w:rsidP="00805512">
      <w:pPr>
        <w:pStyle w:val="PL"/>
        <w:rPr>
          <w:lang w:eastAsia="zh-CN"/>
        </w:rPr>
      </w:pPr>
      <w:r>
        <w:t xml:space="preserve">        - </w:t>
      </w:r>
      <w:r>
        <w:rPr>
          <w:lang w:eastAsia="zh-CN"/>
        </w:rPr>
        <w:t>SOURCE_EAS_DECIDED: R</w:t>
      </w:r>
      <w:r w:rsidRPr="003343E8">
        <w:rPr>
          <w:lang w:eastAsia="zh-CN"/>
        </w:rPr>
        <w:t>epresents the EEC ACR scenario where the S-EAS decides to perform</w:t>
      </w:r>
    </w:p>
    <w:p w14:paraId="675021F3" w14:textId="46B9B119" w:rsidR="00805512" w:rsidRDefault="00F306F6" w:rsidP="00805512">
      <w:pPr>
        <w:pStyle w:val="PL"/>
        <w:rPr>
          <w:lang w:eastAsia="zh-CN"/>
        </w:rPr>
      </w:pPr>
      <w:r>
        <w:rPr>
          <w:lang w:eastAsia="zh-CN"/>
        </w:rPr>
        <w:t xml:space="preserve">         </w:t>
      </w:r>
      <w:r w:rsidR="00805512" w:rsidRPr="003343E8">
        <w:rPr>
          <w:lang w:eastAsia="zh-CN"/>
        </w:rPr>
        <w:t xml:space="preserve"> ACR</w:t>
      </w:r>
      <w:r w:rsidR="00805512">
        <w:rPr>
          <w:lang w:eastAsia="zh-CN"/>
        </w:rPr>
        <w:t>.</w:t>
      </w:r>
    </w:p>
    <w:p w14:paraId="0833435E" w14:textId="77777777" w:rsidR="00805512" w:rsidRDefault="00805512" w:rsidP="00805512">
      <w:pPr>
        <w:pStyle w:val="PL"/>
        <w:rPr>
          <w:lang w:eastAsia="zh-CN"/>
        </w:rPr>
      </w:pPr>
      <w:r>
        <w:t xml:space="preserve">        - </w:t>
      </w:r>
      <w:r>
        <w:rPr>
          <w:lang w:eastAsia="zh-CN"/>
        </w:rPr>
        <w:t xml:space="preserve">SOURCE_EES_EXECUTED: </w:t>
      </w:r>
      <w:r w:rsidRPr="001223AE">
        <w:rPr>
          <w:lang w:eastAsia="zh-CN"/>
        </w:rPr>
        <w:t>Represents the EEC ACR scenario where S-EES executes the ACR</w:t>
      </w:r>
      <w:r>
        <w:rPr>
          <w:lang w:eastAsia="zh-CN"/>
        </w:rPr>
        <w:t>.</w:t>
      </w:r>
    </w:p>
    <w:p w14:paraId="24CD3847" w14:textId="77777777" w:rsidR="00F306F6" w:rsidRDefault="00805512" w:rsidP="00805512">
      <w:pPr>
        <w:rPr>
          <w:rFonts w:ascii="Courier New" w:hAnsi="Courier New"/>
          <w:noProof/>
          <w:sz w:val="16"/>
        </w:rPr>
      </w:pPr>
      <w:r w:rsidRPr="00375151">
        <w:rPr>
          <w:rFonts w:ascii="Courier New" w:hAnsi="Courier New"/>
          <w:noProof/>
          <w:sz w:val="16"/>
        </w:rPr>
        <w:t xml:space="preserve">        - EEL_MANAGED_ACR: Represents the EEC ACR scenario where the ACR is managed by the</w:t>
      </w:r>
    </w:p>
    <w:p w14:paraId="51CBC76F" w14:textId="0B29E36C" w:rsidR="00805512" w:rsidRDefault="00F306F6" w:rsidP="00805512">
      <w:pPr>
        <w:rPr>
          <w:rFonts w:ascii="Courier New" w:hAnsi="Courier New"/>
          <w:noProof/>
          <w:sz w:val="16"/>
        </w:rPr>
      </w:pPr>
      <w:r>
        <w:rPr>
          <w:rFonts w:ascii="Courier New" w:hAnsi="Courier New"/>
          <w:noProof/>
          <w:sz w:val="16"/>
        </w:rPr>
        <w:t xml:space="preserve">         </w:t>
      </w:r>
      <w:r w:rsidR="00805512" w:rsidRPr="00375151">
        <w:rPr>
          <w:rFonts w:ascii="Courier New" w:hAnsi="Courier New"/>
          <w:noProof/>
          <w:sz w:val="16"/>
        </w:rPr>
        <w:t xml:space="preserve"> Edge Enabler Layer.</w:t>
      </w:r>
    </w:p>
    <w:p w14:paraId="17B6131A" w14:textId="77777777" w:rsidR="006E5DEF" w:rsidRDefault="006E5DEF" w:rsidP="006E5DEF">
      <w:pPr>
        <w:pStyle w:val="PL"/>
      </w:pPr>
    </w:p>
    <w:p w14:paraId="3F07956E" w14:textId="77777777" w:rsidR="006E5DEF" w:rsidRDefault="006E5DEF" w:rsidP="006E5DEF">
      <w:pPr>
        <w:pStyle w:val="PL"/>
      </w:pPr>
      <w:r>
        <w:t xml:space="preserve">    InstantiationStatus:</w:t>
      </w:r>
    </w:p>
    <w:p w14:paraId="20FC644B" w14:textId="77777777" w:rsidR="006E5DEF" w:rsidRDefault="006E5DEF" w:rsidP="006E5DEF">
      <w:pPr>
        <w:pStyle w:val="PL"/>
      </w:pPr>
      <w:r>
        <w:t xml:space="preserve">      anyOf:</w:t>
      </w:r>
    </w:p>
    <w:p w14:paraId="0DA06817" w14:textId="77777777" w:rsidR="006E5DEF" w:rsidRDefault="006E5DEF" w:rsidP="006E5DEF">
      <w:pPr>
        <w:pStyle w:val="PL"/>
      </w:pPr>
      <w:r>
        <w:t xml:space="preserve">      - type: string</w:t>
      </w:r>
    </w:p>
    <w:p w14:paraId="5DC601D6" w14:textId="77777777" w:rsidR="006E5DEF" w:rsidRDefault="006E5DEF" w:rsidP="006E5DEF">
      <w:pPr>
        <w:pStyle w:val="PL"/>
      </w:pPr>
      <w:r>
        <w:t xml:space="preserve">        enum:</w:t>
      </w:r>
    </w:p>
    <w:p w14:paraId="10415386" w14:textId="77777777" w:rsidR="006E5DEF" w:rsidRDefault="006E5DEF" w:rsidP="006E5DEF">
      <w:pPr>
        <w:pStyle w:val="PL"/>
      </w:pPr>
      <w:r>
        <w:t xml:space="preserve">          - INSTANTIATED</w:t>
      </w:r>
    </w:p>
    <w:p w14:paraId="352DFAEC" w14:textId="77777777" w:rsidR="006E5DEF" w:rsidRDefault="006E5DEF" w:rsidP="006E5DEF">
      <w:pPr>
        <w:pStyle w:val="PL"/>
        <w:rPr>
          <w:lang w:eastAsia="zh-CN"/>
        </w:rPr>
      </w:pPr>
      <w:r>
        <w:t xml:space="preserve">          - INSTANTIABLE</w:t>
      </w:r>
    </w:p>
    <w:p w14:paraId="3FFFEEE6" w14:textId="77777777" w:rsidR="006E5DEF" w:rsidRDefault="006E5DEF" w:rsidP="006E5DEF">
      <w:pPr>
        <w:pStyle w:val="PL"/>
      </w:pPr>
      <w:r>
        <w:t xml:space="preserve">      - type: string</w:t>
      </w:r>
    </w:p>
    <w:p w14:paraId="587CCC1D" w14:textId="77777777" w:rsidR="006E5DEF" w:rsidRDefault="006E5DEF" w:rsidP="006E5DEF">
      <w:pPr>
        <w:pStyle w:val="PL"/>
      </w:pPr>
      <w:r>
        <w:t xml:space="preserve">        description: &gt;</w:t>
      </w:r>
    </w:p>
    <w:p w14:paraId="46AF5737" w14:textId="77777777" w:rsidR="006E5DEF" w:rsidRDefault="006E5DEF" w:rsidP="006E5DEF">
      <w:pPr>
        <w:pStyle w:val="PL"/>
      </w:pPr>
      <w:r>
        <w:t xml:space="preserve">          This string provides forward-compatibility with future</w:t>
      </w:r>
    </w:p>
    <w:p w14:paraId="4FB1BB49" w14:textId="77777777" w:rsidR="006E5DEF" w:rsidRDefault="006E5DEF" w:rsidP="006E5DEF">
      <w:pPr>
        <w:pStyle w:val="PL"/>
      </w:pPr>
      <w:r>
        <w:t xml:space="preserve">          extensions to the enumeration but is not used to encode</w:t>
      </w:r>
    </w:p>
    <w:p w14:paraId="706AC558" w14:textId="77777777" w:rsidR="006E5DEF" w:rsidRDefault="006E5DEF" w:rsidP="006E5DEF">
      <w:pPr>
        <w:pStyle w:val="PL"/>
      </w:pPr>
      <w:r>
        <w:t xml:space="preserve">          content defined in the present version of this API.</w:t>
      </w:r>
    </w:p>
    <w:p w14:paraId="4B21BB67" w14:textId="77777777" w:rsidR="006E5DEF" w:rsidRDefault="006E5DEF" w:rsidP="006E5DEF">
      <w:pPr>
        <w:pStyle w:val="PL"/>
      </w:pPr>
      <w:r>
        <w:t xml:space="preserve">      description: |</w:t>
      </w:r>
    </w:p>
    <w:p w14:paraId="681F30C3" w14:textId="0E110D95" w:rsidR="006E5DEF" w:rsidRDefault="006E5DEF" w:rsidP="006E5DEF">
      <w:pPr>
        <w:pStyle w:val="PL"/>
      </w:pPr>
      <w:r>
        <w:t xml:space="preserve">        Represents </w:t>
      </w:r>
      <w:r>
        <w:rPr>
          <w:rFonts w:cs="Arial"/>
          <w:szCs w:val="18"/>
        </w:rPr>
        <w:t xml:space="preserve">the instantiation status information of </w:t>
      </w:r>
      <w:r w:rsidR="002E0527">
        <w:rPr>
          <w:rFonts w:cs="Arial"/>
          <w:szCs w:val="18"/>
        </w:rPr>
        <w:t xml:space="preserve">an </w:t>
      </w:r>
      <w:r>
        <w:rPr>
          <w:rFonts w:cs="Arial"/>
          <w:szCs w:val="18"/>
        </w:rPr>
        <w:t xml:space="preserve">EAS.  </w:t>
      </w:r>
    </w:p>
    <w:p w14:paraId="0F9E9A96" w14:textId="77777777" w:rsidR="006E5DEF" w:rsidRDefault="006E5DEF" w:rsidP="006E5DEF">
      <w:pPr>
        <w:pStyle w:val="PL"/>
      </w:pPr>
      <w:r>
        <w:t xml:space="preserve">        Possible values are:</w:t>
      </w:r>
    </w:p>
    <w:p w14:paraId="529D15A1" w14:textId="3F42B331" w:rsidR="006E5DEF" w:rsidRDefault="006E5DEF" w:rsidP="006E5DEF">
      <w:pPr>
        <w:pStyle w:val="PL"/>
      </w:pPr>
      <w:r>
        <w:t xml:space="preserve">        - INSTANTIATED: Indicates</w:t>
      </w:r>
      <w:r w:rsidRPr="003343E8">
        <w:rPr>
          <w:lang w:eastAsia="zh-CN"/>
        </w:rPr>
        <w:t xml:space="preserve"> </w:t>
      </w:r>
      <w:r w:rsidR="002E0527">
        <w:rPr>
          <w:lang w:eastAsia="zh-CN"/>
        </w:rPr>
        <w:t xml:space="preserve">that </w:t>
      </w:r>
      <w:r w:rsidRPr="003343E8">
        <w:rPr>
          <w:lang w:eastAsia="zh-CN"/>
        </w:rPr>
        <w:t xml:space="preserve">the </w:t>
      </w:r>
      <w:r>
        <w:rPr>
          <w:lang w:eastAsia="zh-CN"/>
        </w:rPr>
        <w:t xml:space="preserve">EAS status </w:t>
      </w:r>
      <w:r w:rsidR="002E0527">
        <w:rPr>
          <w:lang w:eastAsia="zh-CN"/>
        </w:rPr>
        <w:t>i</w:t>
      </w:r>
      <w:r>
        <w:rPr>
          <w:lang w:eastAsia="zh-CN"/>
        </w:rPr>
        <w:t>s instantiated.</w:t>
      </w:r>
    </w:p>
    <w:p w14:paraId="6F53909C" w14:textId="7500242D" w:rsidR="006E5DEF" w:rsidRDefault="006E5DEF" w:rsidP="006E5DEF">
      <w:pPr>
        <w:pStyle w:val="PL"/>
      </w:pPr>
      <w:r>
        <w:t xml:space="preserve">        - INSTANTIABLE: Indicates</w:t>
      </w:r>
      <w:r>
        <w:rPr>
          <w:lang w:eastAsia="zh-CN"/>
        </w:rPr>
        <w:t xml:space="preserve"> </w:t>
      </w:r>
      <w:r w:rsidR="002E0527">
        <w:rPr>
          <w:lang w:eastAsia="zh-CN"/>
        </w:rPr>
        <w:t xml:space="preserve">that </w:t>
      </w:r>
      <w:r>
        <w:rPr>
          <w:lang w:eastAsia="zh-CN"/>
        </w:rPr>
        <w:t xml:space="preserve">the EAS status </w:t>
      </w:r>
      <w:r w:rsidR="002E0527">
        <w:rPr>
          <w:lang w:eastAsia="zh-CN"/>
        </w:rPr>
        <w:t>i</w:t>
      </w:r>
      <w:r>
        <w:rPr>
          <w:lang w:eastAsia="zh-CN"/>
        </w:rPr>
        <w:t xml:space="preserve">s instantiable </w:t>
      </w:r>
      <w:r w:rsidR="002E0527">
        <w:rPr>
          <w:lang w:eastAsia="zh-CN"/>
        </w:rPr>
        <w:t>b</w:t>
      </w:r>
      <w:r>
        <w:rPr>
          <w:lang w:eastAsia="zh-CN"/>
        </w:rPr>
        <w:t xml:space="preserve">ut not </w:t>
      </w:r>
      <w:r w:rsidR="002E0527">
        <w:rPr>
          <w:lang w:eastAsia="zh-CN"/>
        </w:rPr>
        <w:t>yet</w:t>
      </w:r>
      <w:r>
        <w:rPr>
          <w:lang w:eastAsia="zh-CN"/>
        </w:rPr>
        <w:t xml:space="preserve"> instantiated.</w:t>
      </w:r>
    </w:p>
    <w:p w14:paraId="61065DFB" w14:textId="77777777" w:rsidR="006E5DEF" w:rsidRDefault="006E5DEF" w:rsidP="00805512">
      <w:pPr>
        <w:rPr>
          <w:rFonts w:ascii="Courier New" w:hAnsi="Courier New"/>
          <w:noProof/>
          <w:sz w:val="16"/>
        </w:rPr>
      </w:pPr>
    </w:p>
    <w:p w14:paraId="3A5CE1C3" w14:textId="34FB50BB" w:rsidR="00201A83" w:rsidRDefault="00201A83" w:rsidP="007876EC">
      <w:pPr>
        <w:pStyle w:val="Heading1"/>
        <w:rPr>
          <w:noProof/>
        </w:rPr>
      </w:pPr>
      <w:bookmarkStart w:id="13923" w:name="_Toc97042831"/>
      <w:bookmarkStart w:id="13924" w:name="_Toc97045977"/>
      <w:bookmarkStart w:id="13925" w:name="_Toc97155722"/>
      <w:bookmarkStart w:id="13926" w:name="_Toc101521778"/>
      <w:bookmarkStart w:id="13927" w:name="_Toc138762089"/>
      <w:bookmarkStart w:id="13928" w:name="_Toc145708352"/>
      <w:bookmarkStart w:id="13929" w:name="_Toc160570934"/>
      <w:bookmarkStart w:id="13930" w:name="_Toc162008530"/>
      <w:bookmarkStart w:id="13931" w:name="_Toc183585305"/>
      <w:r>
        <w:lastRenderedPageBreak/>
        <w:t>A.</w:t>
      </w:r>
      <w:r w:rsidR="00A040B3">
        <w:t>1</w:t>
      </w:r>
      <w:r w:rsidR="00BC7A82">
        <w:t>2</w:t>
      </w:r>
      <w:r>
        <w:tab/>
      </w:r>
      <w:r>
        <w:rPr>
          <w:noProof/>
        </w:rPr>
        <w:t>Eecs_TargetEESDiscovery API</w:t>
      </w:r>
      <w:bookmarkEnd w:id="13923"/>
      <w:bookmarkEnd w:id="13924"/>
      <w:bookmarkEnd w:id="13925"/>
      <w:bookmarkEnd w:id="13926"/>
      <w:bookmarkEnd w:id="13927"/>
      <w:bookmarkEnd w:id="13928"/>
      <w:bookmarkEnd w:id="13929"/>
      <w:bookmarkEnd w:id="13930"/>
      <w:bookmarkEnd w:id="13931"/>
    </w:p>
    <w:p w14:paraId="151DA554" w14:textId="77777777" w:rsidR="000602AD" w:rsidRDefault="000602AD" w:rsidP="000602AD">
      <w:pPr>
        <w:pStyle w:val="PL"/>
      </w:pPr>
      <w:r>
        <w:t>openapi: 3.0.0</w:t>
      </w:r>
    </w:p>
    <w:p w14:paraId="2D5C3CCB" w14:textId="77777777" w:rsidR="000602AD" w:rsidRDefault="000602AD" w:rsidP="000602AD">
      <w:pPr>
        <w:pStyle w:val="PL"/>
      </w:pPr>
      <w:r>
        <w:t>info:</w:t>
      </w:r>
    </w:p>
    <w:p w14:paraId="4694F0D7" w14:textId="77777777" w:rsidR="000602AD" w:rsidRDefault="000602AD" w:rsidP="000602AD">
      <w:pPr>
        <w:pStyle w:val="PL"/>
      </w:pPr>
      <w:r>
        <w:t xml:space="preserve">  title: ECS Target EES Discovery API</w:t>
      </w:r>
    </w:p>
    <w:p w14:paraId="5AE851AE" w14:textId="77777777" w:rsidR="000602AD" w:rsidRDefault="000602AD" w:rsidP="000602AD">
      <w:pPr>
        <w:pStyle w:val="PL"/>
      </w:pPr>
      <w:r>
        <w:t xml:space="preserve">  description: |</w:t>
      </w:r>
    </w:p>
    <w:p w14:paraId="1D92576E" w14:textId="77777777" w:rsidR="000602AD" w:rsidRDefault="000602AD" w:rsidP="000602AD">
      <w:pPr>
        <w:pStyle w:val="PL"/>
      </w:pPr>
      <w:r>
        <w:t xml:space="preserve">    API for Target EES Discovery.  </w:t>
      </w:r>
    </w:p>
    <w:p w14:paraId="1230DAED" w14:textId="7FD57D1B" w:rsidR="000602AD" w:rsidRDefault="000602AD" w:rsidP="000602AD">
      <w:pPr>
        <w:pStyle w:val="PL"/>
        <w:rPr>
          <w:lang w:val="en-IN"/>
        </w:rPr>
      </w:pPr>
      <w:r>
        <w:rPr>
          <w:lang w:val="en-IN"/>
        </w:rPr>
        <w:t xml:space="preserve">    © 202</w:t>
      </w:r>
      <w:r w:rsidR="00050659">
        <w:rPr>
          <w:lang w:val="en-IN"/>
        </w:rPr>
        <w:t>4</w:t>
      </w:r>
      <w:r>
        <w:rPr>
          <w:lang w:val="en-IN"/>
        </w:rPr>
        <w:t xml:space="preserve">, 3GPP Organizational Partners (ARIB, ATIS, CCSA, ETSI, TSDSI, TTA, TTC).  </w:t>
      </w:r>
    </w:p>
    <w:p w14:paraId="774B5FE8" w14:textId="77777777" w:rsidR="000602AD" w:rsidRDefault="000602AD" w:rsidP="000602AD">
      <w:pPr>
        <w:pStyle w:val="PL"/>
        <w:rPr>
          <w:lang w:val="en-IN"/>
        </w:rPr>
      </w:pPr>
      <w:r>
        <w:rPr>
          <w:lang w:val="en-IN"/>
        </w:rPr>
        <w:t xml:space="preserve">    All rights reserved.</w:t>
      </w:r>
    </w:p>
    <w:p w14:paraId="21AB2EC2" w14:textId="0B0908D9" w:rsidR="000602AD" w:rsidRDefault="000602AD" w:rsidP="000602AD">
      <w:pPr>
        <w:pStyle w:val="PL"/>
      </w:pPr>
      <w:r>
        <w:t xml:space="preserve">  version: 1.1.</w:t>
      </w:r>
      <w:r w:rsidR="00C27921">
        <w:t>1</w:t>
      </w:r>
    </w:p>
    <w:p w14:paraId="3F2D9C79" w14:textId="77777777" w:rsidR="000602AD" w:rsidRDefault="000602AD" w:rsidP="000602AD">
      <w:pPr>
        <w:pStyle w:val="PL"/>
      </w:pPr>
      <w:r>
        <w:t>externalDocs:</w:t>
      </w:r>
    </w:p>
    <w:p w14:paraId="53D8992F" w14:textId="77777777" w:rsidR="000602AD" w:rsidRDefault="000602AD" w:rsidP="000602AD">
      <w:pPr>
        <w:pStyle w:val="PL"/>
      </w:pPr>
      <w:r>
        <w:t xml:space="preserve">  description: &gt;</w:t>
      </w:r>
    </w:p>
    <w:p w14:paraId="37798800" w14:textId="74A5312A" w:rsidR="000602AD" w:rsidRDefault="000602AD" w:rsidP="000602AD">
      <w:pPr>
        <w:pStyle w:val="PL"/>
      </w:pPr>
      <w:r>
        <w:t xml:space="preserve">    3GPP TS 29.558 V18.</w:t>
      </w:r>
      <w:r w:rsidR="00C27921">
        <w:t>7</w:t>
      </w:r>
      <w:r>
        <w:t>.0 Enabling Edge Applications;</w:t>
      </w:r>
    </w:p>
    <w:p w14:paraId="4C633F5E" w14:textId="77777777" w:rsidR="000602AD" w:rsidRDefault="000602AD" w:rsidP="000602AD">
      <w:pPr>
        <w:pStyle w:val="PL"/>
      </w:pPr>
      <w:r>
        <w:t xml:space="preserve">    Application Programming Interface (API) specification; Stage 3</w:t>
      </w:r>
    </w:p>
    <w:p w14:paraId="1682CB0C" w14:textId="77777777" w:rsidR="000602AD" w:rsidRDefault="000602AD" w:rsidP="000602AD">
      <w:pPr>
        <w:pStyle w:val="PL"/>
      </w:pPr>
      <w:r>
        <w:t xml:space="preserve">  url: https://www.3gpp.org/ftp/Specs/archive/29_series/29.558/</w:t>
      </w:r>
    </w:p>
    <w:p w14:paraId="32B4534B" w14:textId="77777777" w:rsidR="000602AD" w:rsidRDefault="000602AD" w:rsidP="000602AD">
      <w:pPr>
        <w:pStyle w:val="PL"/>
        <w:rPr>
          <w:lang w:val="en-US" w:eastAsia="es-ES"/>
        </w:rPr>
      </w:pPr>
      <w:r>
        <w:rPr>
          <w:lang w:val="en-US" w:eastAsia="es-ES"/>
        </w:rPr>
        <w:t>security:</w:t>
      </w:r>
    </w:p>
    <w:p w14:paraId="4AEC261C" w14:textId="77777777" w:rsidR="000602AD" w:rsidRDefault="000602AD" w:rsidP="000602AD">
      <w:pPr>
        <w:pStyle w:val="PL"/>
        <w:rPr>
          <w:lang w:val="en-US" w:eastAsia="es-ES"/>
        </w:rPr>
      </w:pPr>
      <w:r>
        <w:rPr>
          <w:lang w:val="en-US" w:eastAsia="es-ES"/>
        </w:rPr>
        <w:t xml:space="preserve">  - {}</w:t>
      </w:r>
    </w:p>
    <w:p w14:paraId="607ECD0C" w14:textId="77777777" w:rsidR="000602AD" w:rsidRDefault="000602AD" w:rsidP="000602AD">
      <w:pPr>
        <w:pStyle w:val="PL"/>
      </w:pPr>
      <w:r>
        <w:rPr>
          <w:lang w:val="en-US" w:eastAsia="es-ES"/>
        </w:rPr>
        <w:t xml:space="preserve">  - oAuth2ClientCredentials: []</w:t>
      </w:r>
    </w:p>
    <w:p w14:paraId="7B8D2D22" w14:textId="77777777" w:rsidR="000602AD" w:rsidRDefault="000602AD" w:rsidP="000602AD">
      <w:pPr>
        <w:pStyle w:val="PL"/>
      </w:pPr>
      <w:r>
        <w:t>servers:</w:t>
      </w:r>
    </w:p>
    <w:p w14:paraId="72096124" w14:textId="77777777" w:rsidR="000602AD" w:rsidRDefault="000602AD" w:rsidP="000602AD">
      <w:pPr>
        <w:pStyle w:val="PL"/>
      </w:pPr>
      <w:r>
        <w:t xml:space="preserve">  - url: '{apiRoot}/eecs-targeteesdiscovery/v1'</w:t>
      </w:r>
    </w:p>
    <w:p w14:paraId="6CE0A294" w14:textId="77777777" w:rsidR="000602AD" w:rsidRDefault="000602AD" w:rsidP="000602AD">
      <w:pPr>
        <w:pStyle w:val="PL"/>
      </w:pPr>
      <w:r>
        <w:t xml:space="preserve">    variables:</w:t>
      </w:r>
    </w:p>
    <w:p w14:paraId="00C9F564" w14:textId="77777777" w:rsidR="000602AD" w:rsidRDefault="000602AD" w:rsidP="000602AD">
      <w:pPr>
        <w:pStyle w:val="PL"/>
      </w:pPr>
      <w:r>
        <w:t xml:space="preserve">      apiRoot:</w:t>
      </w:r>
    </w:p>
    <w:p w14:paraId="5ED7A6E9" w14:textId="77777777" w:rsidR="000602AD" w:rsidRDefault="000602AD" w:rsidP="000602AD">
      <w:pPr>
        <w:pStyle w:val="PL"/>
      </w:pPr>
      <w:r>
        <w:t xml:space="preserve">        default: https://example.com</w:t>
      </w:r>
    </w:p>
    <w:p w14:paraId="122B3195" w14:textId="77777777" w:rsidR="000602AD" w:rsidRDefault="000602AD" w:rsidP="000602AD">
      <w:pPr>
        <w:pStyle w:val="PL"/>
      </w:pPr>
      <w:r>
        <w:t xml:space="preserve">        description: apiRoot as defined in clause 7.5 of 3GPP TS 29.558.</w:t>
      </w:r>
    </w:p>
    <w:p w14:paraId="1E19E684" w14:textId="77777777" w:rsidR="000602AD" w:rsidRDefault="000602AD" w:rsidP="000602AD">
      <w:pPr>
        <w:pStyle w:val="PL"/>
      </w:pPr>
    </w:p>
    <w:p w14:paraId="62AD1112" w14:textId="77777777" w:rsidR="000602AD" w:rsidRDefault="000602AD" w:rsidP="000602AD">
      <w:pPr>
        <w:pStyle w:val="PL"/>
      </w:pPr>
      <w:r>
        <w:t>paths:</w:t>
      </w:r>
    </w:p>
    <w:p w14:paraId="2474C572" w14:textId="77777777" w:rsidR="000602AD" w:rsidRDefault="000602AD" w:rsidP="000602AD">
      <w:pPr>
        <w:pStyle w:val="PL"/>
      </w:pPr>
      <w:r>
        <w:t xml:space="preserve">  /ees-profiles:</w:t>
      </w:r>
    </w:p>
    <w:p w14:paraId="2EC75B17" w14:textId="77777777" w:rsidR="000602AD" w:rsidRDefault="000602AD" w:rsidP="000602AD">
      <w:pPr>
        <w:pStyle w:val="PL"/>
      </w:pPr>
      <w:r>
        <w:t xml:space="preserve">    get:</w:t>
      </w:r>
    </w:p>
    <w:p w14:paraId="30FE4F6F" w14:textId="0572BFA9" w:rsidR="000602AD" w:rsidRPr="00956496" w:rsidRDefault="000602AD" w:rsidP="000602AD">
      <w:pPr>
        <w:pStyle w:val="PL"/>
      </w:pPr>
      <w:r w:rsidRPr="00956496">
        <w:t xml:space="preserve">      </w:t>
      </w:r>
      <w:r w:rsidRPr="00956496">
        <w:rPr>
          <w:rFonts w:cs="Courier New"/>
          <w:szCs w:val="16"/>
        </w:rPr>
        <w:t xml:space="preserve">summary: </w:t>
      </w:r>
      <w:r>
        <w:rPr>
          <w:rFonts w:cs="Courier New"/>
          <w:szCs w:val="16"/>
        </w:rPr>
        <w:t>Read all</w:t>
      </w:r>
      <w:r>
        <w:t xml:space="preserve"> the targeted Enabler Server Profiles</w:t>
      </w:r>
    </w:p>
    <w:p w14:paraId="273A1324" w14:textId="77777777" w:rsidR="000602AD" w:rsidRPr="00956496" w:rsidRDefault="000602AD" w:rsidP="000602AD">
      <w:pPr>
        <w:pStyle w:val="PL"/>
      </w:pPr>
      <w:r w:rsidRPr="00956496">
        <w:t xml:space="preserve">      </w:t>
      </w:r>
      <w:r w:rsidRPr="00956496">
        <w:rPr>
          <w:rFonts w:cs="Courier New"/>
          <w:szCs w:val="16"/>
        </w:rPr>
        <w:t xml:space="preserve">operationId: </w:t>
      </w:r>
      <w:r>
        <w:t>GetEESProfiles</w:t>
      </w:r>
    </w:p>
    <w:p w14:paraId="79FD204B" w14:textId="77777777" w:rsidR="000602AD" w:rsidRPr="00956496" w:rsidRDefault="000602AD" w:rsidP="000602AD">
      <w:pPr>
        <w:pStyle w:val="PL"/>
      </w:pPr>
      <w:r w:rsidRPr="00956496">
        <w:t xml:space="preserve">      tags:</w:t>
      </w:r>
    </w:p>
    <w:p w14:paraId="7ECCE3BD" w14:textId="77777777" w:rsidR="000602AD" w:rsidRDefault="000602AD" w:rsidP="000602AD">
      <w:pPr>
        <w:pStyle w:val="PL"/>
      </w:pPr>
      <w:r w:rsidRPr="00956496">
        <w:t xml:space="preserve">        - </w:t>
      </w:r>
      <w:r>
        <w:t>EES Profiles</w:t>
      </w:r>
      <w:r w:rsidRPr="00956496">
        <w:t xml:space="preserve"> (Collection)</w:t>
      </w:r>
    </w:p>
    <w:p w14:paraId="1549CBAA" w14:textId="77777777" w:rsidR="000602AD" w:rsidRDefault="000602AD" w:rsidP="000602AD">
      <w:pPr>
        <w:pStyle w:val="PL"/>
      </w:pPr>
      <w:r>
        <w:t xml:space="preserve">      description: Retrieve the T-EES information.</w:t>
      </w:r>
    </w:p>
    <w:p w14:paraId="4B16F1EE" w14:textId="77777777" w:rsidR="000602AD" w:rsidRDefault="000602AD" w:rsidP="000602AD">
      <w:pPr>
        <w:pStyle w:val="PL"/>
      </w:pPr>
      <w:r>
        <w:t xml:space="preserve">      parameters:</w:t>
      </w:r>
    </w:p>
    <w:p w14:paraId="4A4C01A4" w14:textId="77777777" w:rsidR="000602AD" w:rsidRDefault="000602AD" w:rsidP="000602AD">
      <w:pPr>
        <w:pStyle w:val="PL"/>
      </w:pPr>
      <w:r>
        <w:t xml:space="preserve">        - name: ees-id</w:t>
      </w:r>
    </w:p>
    <w:p w14:paraId="60E7C3AC" w14:textId="77777777" w:rsidR="000602AD" w:rsidRDefault="000602AD" w:rsidP="000602AD">
      <w:pPr>
        <w:pStyle w:val="PL"/>
      </w:pPr>
      <w:r>
        <w:t xml:space="preserve">          in: query</w:t>
      </w:r>
    </w:p>
    <w:p w14:paraId="364A882F" w14:textId="1E2F606F" w:rsidR="000602AD" w:rsidRPr="00721D9F" w:rsidRDefault="000602AD" w:rsidP="000602AD">
      <w:pPr>
        <w:pStyle w:val="PL"/>
        <w:rPr>
          <w:lang w:val="en-US" w:eastAsia="es-ES"/>
        </w:rPr>
      </w:pPr>
      <w:r>
        <w:rPr>
          <w:lang w:val="en-US" w:eastAsia="es-ES"/>
        </w:rPr>
        <w:t xml:space="preserve">          description: Unique identifier of the source </w:t>
      </w:r>
      <w:r>
        <w:t>Enabler Server</w:t>
      </w:r>
      <w:r>
        <w:rPr>
          <w:lang w:val="en-US" w:eastAsia="es-ES"/>
        </w:rPr>
        <w:t>.</w:t>
      </w:r>
    </w:p>
    <w:p w14:paraId="64573FB9" w14:textId="77777777" w:rsidR="000602AD" w:rsidRDefault="000602AD" w:rsidP="000602AD">
      <w:pPr>
        <w:pStyle w:val="PL"/>
      </w:pPr>
      <w:r>
        <w:t xml:space="preserve">          required: true</w:t>
      </w:r>
    </w:p>
    <w:p w14:paraId="02349572" w14:textId="77777777" w:rsidR="000602AD" w:rsidRDefault="000602AD" w:rsidP="000602AD">
      <w:pPr>
        <w:pStyle w:val="PL"/>
      </w:pPr>
      <w:r>
        <w:t xml:space="preserve">          schema:</w:t>
      </w:r>
    </w:p>
    <w:p w14:paraId="3655E5D8" w14:textId="77777777" w:rsidR="000602AD" w:rsidRDefault="000602AD" w:rsidP="000602AD">
      <w:pPr>
        <w:pStyle w:val="PL"/>
      </w:pPr>
      <w:r>
        <w:t xml:space="preserve">            type: string</w:t>
      </w:r>
    </w:p>
    <w:p w14:paraId="185F687D" w14:textId="77777777" w:rsidR="000602AD" w:rsidRDefault="000602AD" w:rsidP="000602AD">
      <w:pPr>
        <w:pStyle w:val="PL"/>
      </w:pPr>
      <w:r>
        <w:t xml:space="preserve">        - name: eas-id</w:t>
      </w:r>
    </w:p>
    <w:p w14:paraId="1F3845CD" w14:textId="77777777" w:rsidR="000602AD" w:rsidRDefault="000602AD" w:rsidP="000602AD">
      <w:pPr>
        <w:pStyle w:val="PL"/>
      </w:pPr>
      <w:r>
        <w:t xml:space="preserve">          in: query</w:t>
      </w:r>
    </w:p>
    <w:p w14:paraId="4CDA7A66" w14:textId="1A9331FB" w:rsidR="000602AD" w:rsidRPr="00721D9F" w:rsidRDefault="000602AD" w:rsidP="000602AD">
      <w:pPr>
        <w:pStyle w:val="PL"/>
        <w:rPr>
          <w:lang w:val="en-US" w:eastAsia="es-ES"/>
        </w:rPr>
      </w:pPr>
      <w:r>
        <w:rPr>
          <w:lang w:val="en-US" w:eastAsia="es-ES"/>
        </w:rPr>
        <w:t xml:space="preserve">          description: Unique identifier of the source Application Server.</w:t>
      </w:r>
    </w:p>
    <w:p w14:paraId="74968C58" w14:textId="77777777" w:rsidR="000602AD" w:rsidRDefault="000602AD" w:rsidP="000602AD">
      <w:pPr>
        <w:pStyle w:val="PL"/>
      </w:pPr>
      <w:r>
        <w:t xml:space="preserve">          required: true</w:t>
      </w:r>
    </w:p>
    <w:p w14:paraId="4E92FE62" w14:textId="77777777" w:rsidR="000602AD" w:rsidRDefault="000602AD" w:rsidP="000602AD">
      <w:pPr>
        <w:pStyle w:val="PL"/>
      </w:pPr>
      <w:r>
        <w:t xml:space="preserve">          schema:</w:t>
      </w:r>
    </w:p>
    <w:p w14:paraId="7835DD86" w14:textId="77777777" w:rsidR="000602AD" w:rsidRDefault="000602AD" w:rsidP="000602AD">
      <w:pPr>
        <w:pStyle w:val="PL"/>
      </w:pPr>
      <w:r>
        <w:t xml:space="preserve">            type: string</w:t>
      </w:r>
    </w:p>
    <w:p w14:paraId="45805B69" w14:textId="77777777" w:rsidR="000602AD" w:rsidRDefault="000602AD" w:rsidP="000602AD">
      <w:pPr>
        <w:pStyle w:val="PL"/>
      </w:pPr>
      <w:r>
        <w:t xml:space="preserve">        - name: target-dnai</w:t>
      </w:r>
    </w:p>
    <w:p w14:paraId="683F9D30" w14:textId="77777777" w:rsidR="000602AD" w:rsidRDefault="000602AD" w:rsidP="000602AD">
      <w:pPr>
        <w:pStyle w:val="PL"/>
      </w:pPr>
      <w:r>
        <w:t xml:space="preserve">          in: query</w:t>
      </w:r>
    </w:p>
    <w:p w14:paraId="6B7E36AB" w14:textId="77777777" w:rsidR="000602AD" w:rsidRPr="00D4419D" w:rsidRDefault="000602AD" w:rsidP="000602AD">
      <w:pPr>
        <w:pStyle w:val="PL"/>
        <w:rPr>
          <w:lang w:val="en-US" w:eastAsia="es-ES"/>
        </w:rPr>
      </w:pPr>
      <w:r>
        <w:rPr>
          <w:lang w:val="en-US" w:eastAsia="es-ES"/>
        </w:rPr>
        <w:t xml:space="preserve">          description: &gt;</w:t>
      </w:r>
    </w:p>
    <w:p w14:paraId="64041E1A" w14:textId="1BF131BE" w:rsidR="000602AD" w:rsidRDefault="000602AD" w:rsidP="000602AD">
      <w:pPr>
        <w:pStyle w:val="PL"/>
      </w:pPr>
      <w:r w:rsidRPr="00F4738E">
        <w:rPr>
          <w:lang w:val="en-US" w:eastAsia="es-ES"/>
        </w:rPr>
        <w:t xml:space="preserve"> </w:t>
      </w:r>
      <w:r>
        <w:rPr>
          <w:lang w:val="en-US" w:eastAsia="es-ES"/>
        </w:rPr>
        <w:t xml:space="preserve">           The DNAI information associated with the potential target </w:t>
      </w:r>
      <w:r>
        <w:t>Enabler Server(s)</w:t>
      </w:r>
    </w:p>
    <w:p w14:paraId="0D03BF83" w14:textId="0F0E0B69" w:rsidR="000602AD" w:rsidRPr="00721D9F" w:rsidRDefault="000602AD" w:rsidP="000602AD">
      <w:pPr>
        <w:pStyle w:val="PL"/>
        <w:rPr>
          <w:lang w:val="en-US" w:eastAsia="es-ES"/>
        </w:rPr>
      </w:pPr>
      <w:r>
        <w:rPr>
          <w:lang w:eastAsia="es-ES"/>
        </w:rPr>
        <w:t xml:space="preserve">           </w:t>
      </w:r>
      <w:r>
        <w:rPr>
          <w:lang w:val="en-US" w:eastAsia="es-ES"/>
        </w:rPr>
        <w:t xml:space="preserve"> and/or target Application Server(s).</w:t>
      </w:r>
    </w:p>
    <w:p w14:paraId="63D6C5ED" w14:textId="77777777" w:rsidR="000602AD" w:rsidRDefault="000602AD" w:rsidP="000602AD">
      <w:pPr>
        <w:pStyle w:val="PL"/>
      </w:pPr>
      <w:r>
        <w:t xml:space="preserve">          required: false</w:t>
      </w:r>
    </w:p>
    <w:p w14:paraId="4173FDEC" w14:textId="77777777" w:rsidR="000602AD" w:rsidRDefault="000602AD" w:rsidP="000602AD">
      <w:pPr>
        <w:pStyle w:val="PL"/>
      </w:pPr>
      <w:r>
        <w:t xml:space="preserve">          schema:</w:t>
      </w:r>
    </w:p>
    <w:p w14:paraId="19E124FF" w14:textId="77777777" w:rsidR="000602AD" w:rsidRDefault="000602AD" w:rsidP="000602AD">
      <w:pPr>
        <w:pStyle w:val="PL"/>
      </w:pPr>
      <w:r>
        <w:t xml:space="preserve">            $ref: 'TS29571_CommonData.yaml#/components/schemas/Dnai'</w:t>
      </w:r>
    </w:p>
    <w:p w14:paraId="6D551171" w14:textId="77777777" w:rsidR="000602AD" w:rsidRDefault="000602AD" w:rsidP="000602AD">
      <w:pPr>
        <w:pStyle w:val="PL"/>
      </w:pPr>
      <w:r>
        <w:t xml:space="preserve">        - name: ue-id</w:t>
      </w:r>
    </w:p>
    <w:p w14:paraId="738B0ED7" w14:textId="77777777" w:rsidR="000602AD" w:rsidRDefault="000602AD" w:rsidP="000602AD">
      <w:pPr>
        <w:pStyle w:val="PL"/>
      </w:pPr>
      <w:r>
        <w:t xml:space="preserve">          in: query</w:t>
      </w:r>
    </w:p>
    <w:p w14:paraId="38C5326F" w14:textId="77777777" w:rsidR="000602AD" w:rsidRPr="00721D9F" w:rsidRDefault="000602AD" w:rsidP="000602AD">
      <w:pPr>
        <w:pStyle w:val="PL"/>
        <w:rPr>
          <w:lang w:val="en-US" w:eastAsia="es-ES"/>
        </w:rPr>
      </w:pPr>
      <w:r>
        <w:rPr>
          <w:lang w:val="en-US" w:eastAsia="es-ES"/>
        </w:rPr>
        <w:t xml:space="preserve">          description: Identifier of the UE.</w:t>
      </w:r>
    </w:p>
    <w:p w14:paraId="002CAE8F" w14:textId="77777777" w:rsidR="000602AD" w:rsidRDefault="000602AD" w:rsidP="000602AD">
      <w:pPr>
        <w:pStyle w:val="PL"/>
      </w:pPr>
      <w:r>
        <w:t xml:space="preserve">          required: false</w:t>
      </w:r>
    </w:p>
    <w:p w14:paraId="4D315C72" w14:textId="77777777" w:rsidR="000602AD" w:rsidRDefault="000602AD" w:rsidP="000602AD">
      <w:pPr>
        <w:pStyle w:val="PL"/>
      </w:pPr>
      <w:r>
        <w:t xml:space="preserve">          schema:</w:t>
      </w:r>
    </w:p>
    <w:p w14:paraId="79B4599A" w14:textId="77777777" w:rsidR="000602AD" w:rsidRDefault="000602AD" w:rsidP="000602AD">
      <w:pPr>
        <w:pStyle w:val="PL"/>
      </w:pPr>
      <w:r>
        <w:t xml:space="preserve">            $ref: 'TS29571_CommonData.yaml#/components/schemas/Gpsi'</w:t>
      </w:r>
    </w:p>
    <w:p w14:paraId="16DE6F85" w14:textId="77777777" w:rsidR="000602AD" w:rsidRDefault="000602AD" w:rsidP="000602AD">
      <w:pPr>
        <w:pStyle w:val="PL"/>
      </w:pPr>
      <w:r>
        <w:t xml:space="preserve">        - name: ue-location</w:t>
      </w:r>
    </w:p>
    <w:p w14:paraId="6E68FD7B" w14:textId="77777777" w:rsidR="000602AD" w:rsidRDefault="000602AD" w:rsidP="000602AD">
      <w:pPr>
        <w:pStyle w:val="PL"/>
      </w:pPr>
      <w:r>
        <w:t xml:space="preserve">          in: query</w:t>
      </w:r>
    </w:p>
    <w:p w14:paraId="4CD1526A" w14:textId="77777777" w:rsidR="000602AD" w:rsidRPr="00721D9F" w:rsidRDefault="000602AD" w:rsidP="000602AD">
      <w:pPr>
        <w:pStyle w:val="PL"/>
        <w:rPr>
          <w:lang w:val="en-US" w:eastAsia="es-ES"/>
        </w:rPr>
      </w:pPr>
      <w:r>
        <w:rPr>
          <w:lang w:val="en-US" w:eastAsia="es-ES"/>
        </w:rPr>
        <w:t xml:space="preserve">          description: The location information of the UE.</w:t>
      </w:r>
    </w:p>
    <w:p w14:paraId="15539ABB" w14:textId="77777777" w:rsidR="000602AD" w:rsidRDefault="000602AD" w:rsidP="000602AD">
      <w:pPr>
        <w:pStyle w:val="PL"/>
      </w:pPr>
      <w:r>
        <w:t xml:space="preserve">          required: false</w:t>
      </w:r>
    </w:p>
    <w:p w14:paraId="4363B2D4" w14:textId="77777777" w:rsidR="000602AD" w:rsidRDefault="000602AD" w:rsidP="000602AD">
      <w:pPr>
        <w:pStyle w:val="PL"/>
      </w:pPr>
      <w:r>
        <w:t xml:space="preserve">          schema:</w:t>
      </w:r>
    </w:p>
    <w:p w14:paraId="62D04003" w14:textId="77777777" w:rsidR="000602AD" w:rsidRDefault="000602AD" w:rsidP="000602AD">
      <w:pPr>
        <w:pStyle w:val="PL"/>
      </w:pPr>
      <w:r>
        <w:t xml:space="preserve">            $ref: 'TS29122_CommonData.yaml#/components/schemas/LocationArea5G'</w:t>
      </w:r>
    </w:p>
    <w:p w14:paraId="6A349A7D" w14:textId="77777777" w:rsidR="000602AD" w:rsidRDefault="000602AD" w:rsidP="000602AD">
      <w:pPr>
        <w:pStyle w:val="PL"/>
      </w:pPr>
      <w:r>
        <w:t xml:space="preserve">        - name: eec-srv-cont-supp</w:t>
      </w:r>
    </w:p>
    <w:p w14:paraId="7F17A0B9" w14:textId="77777777" w:rsidR="000602AD" w:rsidRDefault="000602AD" w:rsidP="000602AD">
      <w:pPr>
        <w:pStyle w:val="PL"/>
      </w:pPr>
      <w:r>
        <w:t xml:space="preserve">          in: query</w:t>
      </w:r>
    </w:p>
    <w:p w14:paraId="487DC7F3" w14:textId="77777777" w:rsidR="000602AD" w:rsidRPr="00982AA2" w:rsidRDefault="000602AD" w:rsidP="000602AD">
      <w:pPr>
        <w:pStyle w:val="PL"/>
        <w:rPr>
          <w:lang w:val="en-US" w:eastAsia="es-ES"/>
        </w:rPr>
      </w:pPr>
      <w:r>
        <w:rPr>
          <w:lang w:val="en-US" w:eastAsia="es-ES"/>
        </w:rPr>
        <w:t xml:space="preserve">          description: &gt;</w:t>
      </w:r>
    </w:p>
    <w:p w14:paraId="1C6CA11A" w14:textId="77777777" w:rsidR="000602AD" w:rsidRDefault="000602AD" w:rsidP="000602AD">
      <w:pPr>
        <w:pStyle w:val="PL"/>
      </w:pPr>
      <w:r>
        <w:rPr>
          <w:lang w:val="en-US"/>
        </w:rPr>
        <w:t xml:space="preserve">            </w:t>
      </w:r>
      <w:r>
        <w:t>Indicates whether the EEC supports service continuity or not and the related service</w:t>
      </w:r>
    </w:p>
    <w:p w14:paraId="0E6D2489" w14:textId="77777777" w:rsidR="000602AD" w:rsidRPr="00721D9F" w:rsidRDefault="000602AD" w:rsidP="000602AD">
      <w:pPr>
        <w:pStyle w:val="PL"/>
        <w:rPr>
          <w:lang w:val="en-US" w:eastAsia="es-ES"/>
        </w:rPr>
      </w:pPr>
      <w:r>
        <w:t xml:space="preserve">            continuity support information</w:t>
      </w:r>
      <w:r>
        <w:rPr>
          <w:lang w:val="en-US" w:eastAsia="es-ES"/>
        </w:rPr>
        <w:t>.</w:t>
      </w:r>
    </w:p>
    <w:p w14:paraId="0C1F5731" w14:textId="77777777" w:rsidR="000602AD" w:rsidRDefault="000602AD" w:rsidP="000602AD">
      <w:pPr>
        <w:pStyle w:val="PL"/>
      </w:pPr>
      <w:r>
        <w:t xml:space="preserve">          required: false</w:t>
      </w:r>
    </w:p>
    <w:p w14:paraId="2960A7DA" w14:textId="77777777" w:rsidR="000602AD" w:rsidRDefault="000602AD" w:rsidP="000602AD">
      <w:pPr>
        <w:pStyle w:val="PL"/>
      </w:pPr>
      <w:r>
        <w:t xml:space="preserve">          schema:</w:t>
      </w:r>
    </w:p>
    <w:p w14:paraId="7C1420BF" w14:textId="77777777" w:rsidR="000602AD" w:rsidRDefault="000602AD" w:rsidP="000602AD">
      <w:pPr>
        <w:pStyle w:val="PL"/>
      </w:pPr>
      <w:r>
        <w:t xml:space="preserve">            $ref: '</w:t>
      </w:r>
      <w:r>
        <w:rPr>
          <w:rFonts w:eastAsia="DengXian"/>
        </w:rPr>
        <w:t>TS29558_</w:t>
      </w:r>
      <w:r>
        <w:t>Eees_EECContextRelocation</w:t>
      </w:r>
      <w:r>
        <w:rPr>
          <w:rFonts w:eastAsia="DengXian"/>
        </w:rPr>
        <w:t>.yaml</w:t>
      </w:r>
      <w:r>
        <w:t>#/components/schemas/EECSrvContinuitySupport'</w:t>
      </w:r>
    </w:p>
    <w:p w14:paraId="2B393553" w14:textId="77777777" w:rsidR="000602AD" w:rsidRDefault="000602AD" w:rsidP="000602AD">
      <w:pPr>
        <w:pStyle w:val="PL"/>
      </w:pPr>
      <w:r>
        <w:t xml:space="preserve">        - name: ac-s</w:t>
      </w:r>
      <w:r w:rsidRPr="00646838">
        <w:t>vc</w:t>
      </w:r>
      <w:r>
        <w:t>-c</w:t>
      </w:r>
      <w:r w:rsidRPr="00646838">
        <w:t>ont</w:t>
      </w:r>
      <w:r>
        <w:t>-supp</w:t>
      </w:r>
    </w:p>
    <w:p w14:paraId="4CBF8765" w14:textId="77777777" w:rsidR="000602AD" w:rsidRDefault="000602AD" w:rsidP="000602AD">
      <w:pPr>
        <w:pStyle w:val="PL"/>
      </w:pPr>
      <w:r>
        <w:t xml:space="preserve">          in: query</w:t>
      </w:r>
    </w:p>
    <w:p w14:paraId="6ABA0A27" w14:textId="77777777" w:rsidR="000602AD" w:rsidRDefault="000602AD" w:rsidP="000602AD">
      <w:pPr>
        <w:pStyle w:val="PL"/>
        <w:rPr>
          <w:lang w:val="en-US" w:eastAsia="es-ES"/>
        </w:rPr>
      </w:pPr>
      <w:r>
        <w:rPr>
          <w:lang w:val="en-US" w:eastAsia="es-ES"/>
        </w:rPr>
        <w:t xml:space="preserve">          description: &gt;</w:t>
      </w:r>
    </w:p>
    <w:p w14:paraId="7E24598C" w14:textId="77777777" w:rsidR="000602AD" w:rsidRDefault="000602AD" w:rsidP="000602AD">
      <w:pPr>
        <w:pStyle w:val="PL"/>
      </w:pPr>
      <w:r>
        <w:rPr>
          <w:lang w:val="en-US"/>
        </w:rPr>
        <w:lastRenderedPageBreak/>
        <w:t xml:space="preserve">            </w:t>
      </w:r>
      <w:r w:rsidRPr="00646838">
        <w:t xml:space="preserve">Indicates </w:t>
      </w:r>
      <w:r>
        <w:t xml:space="preserve">that the AC supports service continuity and contains the related </w:t>
      </w:r>
      <w:r w:rsidRPr="00646838">
        <w:t>service</w:t>
      </w:r>
    </w:p>
    <w:p w14:paraId="538C58D4" w14:textId="77777777" w:rsidR="000602AD" w:rsidRPr="00721D9F" w:rsidRDefault="000602AD" w:rsidP="000602AD">
      <w:pPr>
        <w:pStyle w:val="PL"/>
        <w:rPr>
          <w:lang w:val="en-US" w:eastAsia="es-ES"/>
        </w:rPr>
      </w:pPr>
      <w:r>
        <w:t xml:space="preserve">           </w:t>
      </w:r>
      <w:r w:rsidRPr="00646838">
        <w:t xml:space="preserve"> continuity support </w:t>
      </w:r>
      <w:r>
        <w:t>information (i.e., supported ACR scenarios)</w:t>
      </w:r>
      <w:r w:rsidRPr="00646838">
        <w:t>.</w:t>
      </w:r>
    </w:p>
    <w:p w14:paraId="4A38985A" w14:textId="77777777" w:rsidR="000602AD" w:rsidRDefault="000602AD" w:rsidP="000602AD">
      <w:pPr>
        <w:pStyle w:val="PL"/>
      </w:pPr>
      <w:r>
        <w:t xml:space="preserve">          required: false</w:t>
      </w:r>
    </w:p>
    <w:p w14:paraId="78399EA4" w14:textId="77777777" w:rsidR="000602AD" w:rsidRDefault="000602AD" w:rsidP="000602AD">
      <w:pPr>
        <w:pStyle w:val="PL"/>
      </w:pPr>
      <w:r>
        <w:t xml:space="preserve">          schema:</w:t>
      </w:r>
    </w:p>
    <w:p w14:paraId="5587F3A3" w14:textId="77777777" w:rsidR="000602AD" w:rsidRDefault="000602AD" w:rsidP="000602AD">
      <w:pPr>
        <w:pStyle w:val="PL"/>
        <w:rPr>
          <w:rFonts w:eastAsia="DengXian"/>
        </w:rPr>
      </w:pPr>
      <w:r>
        <w:rPr>
          <w:rFonts w:eastAsia="DengXian"/>
        </w:rPr>
        <w:t xml:space="preserve">            type: array</w:t>
      </w:r>
    </w:p>
    <w:p w14:paraId="5B9A8A02" w14:textId="77777777" w:rsidR="000602AD" w:rsidRDefault="000602AD" w:rsidP="000602AD">
      <w:pPr>
        <w:pStyle w:val="PL"/>
        <w:rPr>
          <w:rFonts w:eastAsia="DengXian"/>
        </w:rPr>
      </w:pPr>
      <w:r>
        <w:rPr>
          <w:rFonts w:eastAsia="DengXian"/>
        </w:rPr>
        <w:t xml:space="preserve">            items:</w:t>
      </w:r>
    </w:p>
    <w:p w14:paraId="52AD47BE" w14:textId="77777777" w:rsidR="000602AD" w:rsidRDefault="000602AD" w:rsidP="000602AD">
      <w:pPr>
        <w:pStyle w:val="PL"/>
        <w:rPr>
          <w:rFonts w:eastAsia="DengXian"/>
        </w:rPr>
      </w:pPr>
      <w:r>
        <w:rPr>
          <w:rFonts w:eastAsia="DengXian"/>
        </w:rPr>
        <w:t xml:space="preserve">              $ref: 'TS29558_Eecs_EESRegistration.yaml#/components/schemas/</w:t>
      </w:r>
      <w:r>
        <w:t>ACRScenario</w:t>
      </w:r>
      <w:r>
        <w:rPr>
          <w:rFonts w:eastAsia="DengXian"/>
        </w:rPr>
        <w:t>'</w:t>
      </w:r>
    </w:p>
    <w:p w14:paraId="5CA615C5" w14:textId="77777777" w:rsidR="000602AD" w:rsidRDefault="000602AD" w:rsidP="000602AD">
      <w:pPr>
        <w:pStyle w:val="PL"/>
        <w:rPr>
          <w:rFonts w:eastAsia="DengXian"/>
        </w:rPr>
      </w:pPr>
      <w:r>
        <w:rPr>
          <w:rFonts w:eastAsia="DengXian"/>
        </w:rPr>
        <w:t xml:space="preserve">            minItems: 1</w:t>
      </w:r>
    </w:p>
    <w:p w14:paraId="6A9E06EC" w14:textId="77777777" w:rsidR="000602AD" w:rsidRDefault="000602AD" w:rsidP="000602AD">
      <w:pPr>
        <w:pStyle w:val="PL"/>
      </w:pPr>
      <w:r>
        <w:t xml:space="preserve">        - name: bdl-id</w:t>
      </w:r>
    </w:p>
    <w:p w14:paraId="4B7C7C34" w14:textId="77777777" w:rsidR="000602AD" w:rsidRDefault="000602AD" w:rsidP="000602AD">
      <w:pPr>
        <w:pStyle w:val="PL"/>
      </w:pPr>
      <w:r>
        <w:t xml:space="preserve">          in: query</w:t>
      </w:r>
    </w:p>
    <w:p w14:paraId="01B5A306" w14:textId="77777777" w:rsidR="000602AD" w:rsidRPr="00982AA2" w:rsidRDefault="000602AD" w:rsidP="000602AD">
      <w:pPr>
        <w:pStyle w:val="PL"/>
        <w:rPr>
          <w:lang w:val="en-US" w:eastAsia="es-ES"/>
        </w:rPr>
      </w:pPr>
      <w:r>
        <w:rPr>
          <w:lang w:val="en-US" w:eastAsia="es-ES"/>
        </w:rPr>
        <w:t xml:space="preserve">          description: &gt;</w:t>
      </w:r>
    </w:p>
    <w:p w14:paraId="303BBF46" w14:textId="77777777" w:rsidR="000602AD" w:rsidRPr="00721D9F" w:rsidRDefault="000602AD" w:rsidP="000602AD">
      <w:pPr>
        <w:pStyle w:val="PL"/>
        <w:rPr>
          <w:lang w:val="en-US" w:eastAsia="es-ES"/>
        </w:rPr>
      </w:pPr>
      <w:r>
        <w:rPr>
          <w:lang w:val="en-US"/>
        </w:rPr>
        <w:t xml:space="preserve">            </w:t>
      </w:r>
      <w:r>
        <w:t>Contains EAS bundle identifier</w:t>
      </w:r>
      <w:r>
        <w:rPr>
          <w:lang w:val="en-US" w:eastAsia="es-ES"/>
        </w:rPr>
        <w:t>.</w:t>
      </w:r>
    </w:p>
    <w:p w14:paraId="7F25ACB5" w14:textId="77777777" w:rsidR="000602AD" w:rsidRDefault="000602AD" w:rsidP="000602AD">
      <w:pPr>
        <w:pStyle w:val="PL"/>
      </w:pPr>
      <w:r>
        <w:t xml:space="preserve">          required: false</w:t>
      </w:r>
    </w:p>
    <w:p w14:paraId="635F8926" w14:textId="77777777" w:rsidR="000602AD" w:rsidRDefault="000602AD" w:rsidP="000602AD">
      <w:pPr>
        <w:pStyle w:val="PL"/>
      </w:pPr>
      <w:r>
        <w:t xml:space="preserve">          schema:</w:t>
      </w:r>
    </w:p>
    <w:p w14:paraId="631D5822" w14:textId="77777777" w:rsidR="000602AD" w:rsidRDefault="000602AD" w:rsidP="000602AD">
      <w:pPr>
        <w:pStyle w:val="PL"/>
      </w:pPr>
      <w:r>
        <w:t xml:space="preserve">            type: string</w:t>
      </w:r>
    </w:p>
    <w:p w14:paraId="77CB0EAD" w14:textId="77777777" w:rsidR="000602AD" w:rsidRDefault="000602AD" w:rsidP="000602AD">
      <w:pPr>
        <w:pStyle w:val="PL"/>
      </w:pPr>
      <w:r>
        <w:t xml:space="preserve">        - name: bdl-type</w:t>
      </w:r>
    </w:p>
    <w:p w14:paraId="43FF0C7E" w14:textId="77777777" w:rsidR="000602AD" w:rsidRDefault="000602AD" w:rsidP="000602AD">
      <w:pPr>
        <w:pStyle w:val="PL"/>
      </w:pPr>
      <w:r>
        <w:t xml:space="preserve">          in: query</w:t>
      </w:r>
    </w:p>
    <w:p w14:paraId="2A8F0B2D" w14:textId="77777777" w:rsidR="000602AD" w:rsidRPr="00982AA2" w:rsidRDefault="000602AD" w:rsidP="000602AD">
      <w:pPr>
        <w:pStyle w:val="PL"/>
        <w:rPr>
          <w:lang w:val="en-US" w:eastAsia="es-ES"/>
        </w:rPr>
      </w:pPr>
      <w:r>
        <w:rPr>
          <w:lang w:val="en-US" w:eastAsia="es-ES"/>
        </w:rPr>
        <w:t xml:space="preserve">          description: &gt;</w:t>
      </w:r>
    </w:p>
    <w:p w14:paraId="4CAC892D" w14:textId="77777777" w:rsidR="000602AD" w:rsidRPr="00721D9F" w:rsidRDefault="000602AD" w:rsidP="000602AD">
      <w:pPr>
        <w:pStyle w:val="PL"/>
        <w:rPr>
          <w:lang w:val="en-US" w:eastAsia="es-ES"/>
        </w:rPr>
      </w:pPr>
      <w:r>
        <w:rPr>
          <w:lang w:val="en-US"/>
        </w:rPr>
        <w:t xml:space="preserve">            </w:t>
      </w:r>
      <w:r>
        <w:t>Contains EAS bundle type</w:t>
      </w:r>
      <w:r>
        <w:rPr>
          <w:lang w:val="en-US" w:eastAsia="es-ES"/>
        </w:rPr>
        <w:t>.</w:t>
      </w:r>
    </w:p>
    <w:p w14:paraId="1217564C" w14:textId="77777777" w:rsidR="000602AD" w:rsidRDefault="000602AD" w:rsidP="000602AD">
      <w:pPr>
        <w:pStyle w:val="PL"/>
      </w:pPr>
      <w:r>
        <w:t xml:space="preserve">          required: false</w:t>
      </w:r>
    </w:p>
    <w:p w14:paraId="24565802" w14:textId="77777777" w:rsidR="000602AD" w:rsidRDefault="000602AD" w:rsidP="000602AD">
      <w:pPr>
        <w:pStyle w:val="PL"/>
      </w:pPr>
      <w:r>
        <w:t xml:space="preserve">          schema:</w:t>
      </w:r>
    </w:p>
    <w:p w14:paraId="1F7B199F" w14:textId="77777777" w:rsidR="000602AD" w:rsidRDefault="000602AD" w:rsidP="000602AD">
      <w:pPr>
        <w:pStyle w:val="PL"/>
      </w:pPr>
      <w:r>
        <w:t xml:space="preserve">            $ref: '</w:t>
      </w:r>
      <w:r>
        <w:rPr>
          <w:rFonts w:eastAsia="DengXian"/>
        </w:rPr>
        <w:t>TS29558_</w:t>
      </w:r>
      <w:r>
        <w:t>Eees_EASRegistration</w:t>
      </w:r>
      <w:r>
        <w:rPr>
          <w:rFonts w:eastAsia="DengXian"/>
        </w:rPr>
        <w:t>.yaml</w:t>
      </w:r>
      <w:r>
        <w:t>#/components/schemas/BdlType'</w:t>
      </w:r>
    </w:p>
    <w:p w14:paraId="5092BAE2" w14:textId="77777777" w:rsidR="000602AD" w:rsidRDefault="000602AD" w:rsidP="000602AD">
      <w:pPr>
        <w:pStyle w:val="PL"/>
      </w:pPr>
      <w:r>
        <w:t xml:space="preserve">        - name: ens-ind</w:t>
      </w:r>
    </w:p>
    <w:p w14:paraId="28184CF1" w14:textId="77777777" w:rsidR="000602AD" w:rsidRDefault="000602AD" w:rsidP="000602AD">
      <w:pPr>
        <w:pStyle w:val="PL"/>
      </w:pPr>
      <w:r>
        <w:t xml:space="preserve">          in: query</w:t>
      </w:r>
    </w:p>
    <w:p w14:paraId="474C6F0D" w14:textId="77777777" w:rsidR="000602AD" w:rsidRPr="00721D9F" w:rsidRDefault="000602AD" w:rsidP="000602AD">
      <w:pPr>
        <w:pStyle w:val="PL"/>
        <w:rPr>
          <w:lang w:val="en-US" w:eastAsia="es-ES"/>
        </w:rPr>
      </w:pPr>
      <w:r>
        <w:rPr>
          <w:lang w:val="en-US" w:eastAsia="es-ES"/>
        </w:rPr>
        <w:t xml:space="preserve">          description: indicates whether edge node sharing is requested.</w:t>
      </w:r>
    </w:p>
    <w:p w14:paraId="5A4D13B9" w14:textId="77777777" w:rsidR="000602AD" w:rsidRDefault="000602AD" w:rsidP="000602AD">
      <w:pPr>
        <w:pStyle w:val="PL"/>
      </w:pPr>
      <w:r>
        <w:t xml:space="preserve">          required: false</w:t>
      </w:r>
    </w:p>
    <w:p w14:paraId="59FA7D6B" w14:textId="77777777" w:rsidR="000602AD" w:rsidRDefault="000602AD" w:rsidP="000602AD">
      <w:pPr>
        <w:pStyle w:val="PL"/>
      </w:pPr>
      <w:r>
        <w:t xml:space="preserve">          schema:</w:t>
      </w:r>
    </w:p>
    <w:p w14:paraId="79AA4A35" w14:textId="77777777" w:rsidR="000602AD" w:rsidRDefault="000602AD" w:rsidP="000602AD">
      <w:pPr>
        <w:pStyle w:val="PL"/>
      </w:pPr>
      <w:r>
        <w:t xml:space="preserve">            type: boolean</w:t>
      </w:r>
    </w:p>
    <w:p w14:paraId="03B9171D" w14:textId="77777777" w:rsidR="000602AD" w:rsidRPr="009551DD" w:rsidRDefault="000602AD" w:rsidP="00060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sidRPr="009551DD">
        <w:rPr>
          <w:rFonts w:ascii="Courier New" w:hAnsi="Courier New"/>
          <w:sz w:val="16"/>
        </w:rPr>
        <w:t xml:space="preserve">          description: &gt;</w:t>
      </w:r>
    </w:p>
    <w:p w14:paraId="6EB861D7" w14:textId="77777777" w:rsidR="000602AD" w:rsidRPr="009551DD" w:rsidRDefault="000602AD" w:rsidP="00060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551DD">
        <w:rPr>
          <w:rFonts w:ascii="Courier New" w:hAnsi="Courier New"/>
          <w:sz w:val="16"/>
        </w:rPr>
        <w:t xml:space="preserve"> </w:t>
      </w:r>
      <w:r>
        <w:rPr>
          <w:rFonts w:ascii="Courier New" w:hAnsi="Courier New"/>
          <w:sz w:val="16"/>
        </w:rPr>
        <w:t xml:space="preserve">  </w:t>
      </w:r>
      <w:r w:rsidRPr="009551DD">
        <w:rPr>
          <w:rFonts w:ascii="Courier New" w:hAnsi="Courier New"/>
          <w:sz w:val="16"/>
        </w:rPr>
        <w:t xml:space="preserve">           Set to true if </w:t>
      </w:r>
      <w:r>
        <w:rPr>
          <w:rFonts w:ascii="Courier New" w:hAnsi="Courier New"/>
          <w:sz w:val="16"/>
        </w:rPr>
        <w:t>edge node sharing is requested</w:t>
      </w:r>
      <w:r w:rsidRPr="009551DD">
        <w:rPr>
          <w:rFonts w:ascii="Courier New" w:hAnsi="Courier New"/>
          <w:sz w:val="16"/>
        </w:rPr>
        <w:t>.</w:t>
      </w:r>
    </w:p>
    <w:p w14:paraId="328E58B0" w14:textId="77777777" w:rsidR="000602AD" w:rsidRPr="009551DD" w:rsidRDefault="000602AD" w:rsidP="00060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551DD">
        <w:rPr>
          <w:rFonts w:ascii="Courier New" w:hAnsi="Courier New"/>
          <w:sz w:val="16"/>
        </w:rPr>
        <w:t xml:space="preserve"> </w:t>
      </w:r>
      <w:r>
        <w:rPr>
          <w:rFonts w:ascii="Courier New" w:hAnsi="Courier New"/>
          <w:sz w:val="16"/>
        </w:rPr>
        <w:t xml:space="preserve">  </w:t>
      </w:r>
      <w:r w:rsidRPr="009551DD">
        <w:rPr>
          <w:rFonts w:ascii="Courier New" w:hAnsi="Courier New"/>
          <w:sz w:val="16"/>
        </w:rPr>
        <w:t xml:space="preserve">           Set to false if </w:t>
      </w:r>
      <w:r>
        <w:rPr>
          <w:rFonts w:ascii="Courier New" w:hAnsi="Courier New"/>
          <w:sz w:val="16"/>
        </w:rPr>
        <w:t>edge node sharing is not requested</w:t>
      </w:r>
      <w:r w:rsidRPr="009551DD">
        <w:rPr>
          <w:rFonts w:ascii="Courier New" w:hAnsi="Courier New"/>
          <w:sz w:val="16"/>
        </w:rPr>
        <w:t>.</w:t>
      </w:r>
    </w:p>
    <w:p w14:paraId="19ED1ADA" w14:textId="77777777" w:rsidR="000602AD" w:rsidRDefault="000602AD" w:rsidP="000602AD">
      <w:pPr>
        <w:pStyle w:val="PL"/>
      </w:pPr>
      <w:r w:rsidRPr="009551DD">
        <w:t xml:space="preserve">  </w:t>
      </w:r>
      <w:r>
        <w:t xml:space="preserve">  </w:t>
      </w:r>
      <w:r w:rsidRPr="009551DD">
        <w:t xml:space="preserve">          The default value when omitted is false.</w:t>
      </w:r>
      <w:r w:rsidRPr="00547D8D">
        <w:t xml:space="preserve"> </w:t>
      </w:r>
    </w:p>
    <w:p w14:paraId="382BD88A" w14:textId="77777777" w:rsidR="000602AD" w:rsidRDefault="000602AD" w:rsidP="000602AD">
      <w:pPr>
        <w:pStyle w:val="PL"/>
      </w:pPr>
      <w:r>
        <w:t xml:space="preserve">        - name: app-grp-id</w:t>
      </w:r>
    </w:p>
    <w:p w14:paraId="051EFA95" w14:textId="77777777" w:rsidR="000602AD" w:rsidRDefault="000602AD" w:rsidP="000602AD">
      <w:pPr>
        <w:pStyle w:val="PL"/>
      </w:pPr>
      <w:r>
        <w:t xml:space="preserve">          in: query</w:t>
      </w:r>
    </w:p>
    <w:p w14:paraId="107FCE72" w14:textId="77777777" w:rsidR="000602AD" w:rsidRPr="00982AA2" w:rsidRDefault="000602AD" w:rsidP="000602AD">
      <w:pPr>
        <w:pStyle w:val="PL"/>
        <w:rPr>
          <w:lang w:val="en-US" w:eastAsia="es-ES"/>
        </w:rPr>
      </w:pPr>
      <w:r>
        <w:rPr>
          <w:lang w:val="en-US" w:eastAsia="es-ES"/>
        </w:rPr>
        <w:t xml:space="preserve">          description: &gt;</w:t>
      </w:r>
    </w:p>
    <w:p w14:paraId="121F9441" w14:textId="77777777" w:rsidR="000602AD" w:rsidRPr="00721D9F" w:rsidRDefault="000602AD" w:rsidP="000602AD">
      <w:pPr>
        <w:pStyle w:val="PL"/>
        <w:rPr>
          <w:lang w:val="en-US" w:eastAsia="es-ES"/>
        </w:rPr>
      </w:pPr>
      <w:r>
        <w:rPr>
          <w:lang w:val="en-US"/>
        </w:rPr>
        <w:t xml:space="preserve">            </w:t>
      </w:r>
      <w:r>
        <w:t>Contains the application group identifier</w:t>
      </w:r>
      <w:r>
        <w:rPr>
          <w:lang w:val="en-US" w:eastAsia="es-ES"/>
        </w:rPr>
        <w:t>.</w:t>
      </w:r>
    </w:p>
    <w:p w14:paraId="608734DD" w14:textId="77777777" w:rsidR="000602AD" w:rsidRDefault="000602AD" w:rsidP="000602AD">
      <w:pPr>
        <w:pStyle w:val="PL"/>
      </w:pPr>
      <w:r>
        <w:t xml:space="preserve">          required: false</w:t>
      </w:r>
    </w:p>
    <w:p w14:paraId="3E03E56A" w14:textId="77777777" w:rsidR="000602AD" w:rsidRDefault="000602AD" w:rsidP="000602AD">
      <w:pPr>
        <w:pStyle w:val="PL"/>
      </w:pPr>
      <w:r>
        <w:t xml:space="preserve">          schema:</w:t>
      </w:r>
    </w:p>
    <w:p w14:paraId="3684F943" w14:textId="33DA835A" w:rsidR="000602AD" w:rsidRDefault="000602AD" w:rsidP="000602AD">
      <w:pPr>
        <w:pStyle w:val="PL"/>
      </w:pPr>
      <w:r>
        <w:t xml:space="preserve">            type: string</w:t>
      </w:r>
    </w:p>
    <w:p w14:paraId="0D5182A9" w14:textId="77777777" w:rsidR="00C27921" w:rsidRDefault="00C27921" w:rsidP="00C27921">
      <w:pPr>
        <w:pStyle w:val="PL"/>
        <w:rPr>
          <w:lang w:eastAsia="es-ES"/>
        </w:rPr>
      </w:pPr>
      <w:r>
        <w:rPr>
          <w:lang w:eastAsia="es-ES"/>
        </w:rPr>
        <w:t xml:space="preserve">        - name: supp-feats</w:t>
      </w:r>
    </w:p>
    <w:p w14:paraId="0B0E497E" w14:textId="77777777" w:rsidR="00C27921" w:rsidRDefault="00C27921" w:rsidP="00C27921">
      <w:pPr>
        <w:pStyle w:val="PL"/>
        <w:rPr>
          <w:lang w:eastAsia="es-ES"/>
        </w:rPr>
      </w:pPr>
      <w:r>
        <w:rPr>
          <w:lang w:eastAsia="es-ES"/>
        </w:rPr>
        <w:t xml:space="preserve">          in: query</w:t>
      </w:r>
    </w:p>
    <w:p w14:paraId="3E260DD0" w14:textId="77777777" w:rsidR="00C27921" w:rsidRDefault="00C27921" w:rsidP="00C27921">
      <w:pPr>
        <w:pStyle w:val="PL"/>
        <w:rPr>
          <w:lang w:eastAsia="es-ES"/>
        </w:rPr>
      </w:pPr>
      <w:r>
        <w:rPr>
          <w:lang w:eastAsia="es-ES"/>
        </w:rPr>
        <w:t xml:space="preserve">          description: </w:t>
      </w:r>
      <w:r w:rsidRPr="00AC7813">
        <w:rPr>
          <w:lang w:eastAsia="es-ES"/>
        </w:rPr>
        <w:t>Contains the list of supported feature(s)</w:t>
      </w:r>
      <w:r>
        <w:rPr>
          <w:lang w:eastAsia="es-ES"/>
        </w:rPr>
        <w:t>.</w:t>
      </w:r>
    </w:p>
    <w:p w14:paraId="54ECB064" w14:textId="77777777" w:rsidR="00C27921" w:rsidRDefault="00C27921" w:rsidP="00C27921">
      <w:pPr>
        <w:pStyle w:val="PL"/>
        <w:rPr>
          <w:lang w:eastAsia="es-ES"/>
        </w:rPr>
      </w:pPr>
      <w:r>
        <w:rPr>
          <w:lang w:eastAsia="es-ES"/>
        </w:rPr>
        <w:t xml:space="preserve">          required: false</w:t>
      </w:r>
    </w:p>
    <w:p w14:paraId="1737BF47" w14:textId="77777777" w:rsidR="00C27921" w:rsidRDefault="00C27921" w:rsidP="00C27921">
      <w:pPr>
        <w:pStyle w:val="PL"/>
        <w:rPr>
          <w:lang w:eastAsia="es-ES"/>
        </w:rPr>
      </w:pPr>
      <w:r>
        <w:rPr>
          <w:lang w:eastAsia="es-ES"/>
        </w:rPr>
        <w:t xml:space="preserve">          schema:</w:t>
      </w:r>
    </w:p>
    <w:p w14:paraId="60EDE6F0" w14:textId="5C3B3AA0" w:rsidR="00C27921" w:rsidRDefault="00C27921" w:rsidP="000602AD">
      <w:pPr>
        <w:pStyle w:val="PL"/>
      </w:pPr>
      <w:r>
        <w:rPr>
          <w:lang w:eastAsia="es-ES"/>
        </w:rPr>
        <w:t xml:space="preserve">            $ref: 'TS29571_CommonData.yaml#/components/schemas/SupportedFeatures'</w:t>
      </w:r>
    </w:p>
    <w:p w14:paraId="265B4C71" w14:textId="77777777" w:rsidR="000602AD" w:rsidRDefault="000602AD" w:rsidP="000602AD">
      <w:pPr>
        <w:pStyle w:val="PL"/>
        <w:rPr>
          <w:lang w:val="en-US"/>
        </w:rPr>
      </w:pPr>
      <w:r>
        <w:rPr>
          <w:lang w:val="en-US"/>
        </w:rPr>
        <w:t xml:space="preserve">      responses:</w:t>
      </w:r>
    </w:p>
    <w:p w14:paraId="1790615F" w14:textId="77777777" w:rsidR="000602AD" w:rsidRDefault="000602AD" w:rsidP="000602AD">
      <w:pPr>
        <w:pStyle w:val="PL"/>
        <w:rPr>
          <w:lang w:val="en-US"/>
        </w:rPr>
      </w:pPr>
      <w:r>
        <w:rPr>
          <w:lang w:val="en-US"/>
        </w:rPr>
        <w:t xml:space="preserve">        '200':</w:t>
      </w:r>
    </w:p>
    <w:p w14:paraId="18F43695" w14:textId="77777777" w:rsidR="000602AD" w:rsidRPr="00F4738E" w:rsidRDefault="000602AD" w:rsidP="000602AD">
      <w:pPr>
        <w:pStyle w:val="PL"/>
        <w:rPr>
          <w:lang w:val="en-US"/>
        </w:rPr>
      </w:pPr>
      <w:r>
        <w:rPr>
          <w:lang w:val="en-US"/>
        </w:rPr>
        <w:t xml:space="preserve">          </w:t>
      </w:r>
      <w:r>
        <w:t xml:space="preserve">description: </w:t>
      </w:r>
      <w:r>
        <w:rPr>
          <w:lang w:val="en-US"/>
        </w:rPr>
        <w:t>&gt;</w:t>
      </w:r>
    </w:p>
    <w:p w14:paraId="6BDEA707" w14:textId="28D87644" w:rsidR="000602AD" w:rsidRDefault="000602AD" w:rsidP="000602AD">
      <w:pPr>
        <w:pStyle w:val="PL"/>
      </w:pPr>
      <w:r>
        <w:rPr>
          <w:lang w:val="en-US"/>
        </w:rPr>
        <w:t xml:space="preserve">            </w:t>
      </w:r>
      <w:r>
        <w:t>The EDN configuration and the Enabler Server information determined by the ECS.</w:t>
      </w:r>
    </w:p>
    <w:p w14:paraId="57BA9A86" w14:textId="77777777" w:rsidR="000602AD" w:rsidRDefault="000602AD" w:rsidP="000602AD">
      <w:pPr>
        <w:pStyle w:val="PL"/>
      </w:pPr>
      <w:r>
        <w:t xml:space="preserve">          content:</w:t>
      </w:r>
    </w:p>
    <w:p w14:paraId="2CC6DE92" w14:textId="77777777" w:rsidR="000602AD" w:rsidRDefault="000602AD" w:rsidP="000602AD">
      <w:pPr>
        <w:pStyle w:val="PL"/>
      </w:pPr>
      <w:r>
        <w:t xml:space="preserve">            application/json:</w:t>
      </w:r>
    </w:p>
    <w:p w14:paraId="64556359" w14:textId="77777777" w:rsidR="000602AD" w:rsidRDefault="000602AD" w:rsidP="000602AD">
      <w:pPr>
        <w:pStyle w:val="PL"/>
      </w:pPr>
      <w:r>
        <w:t xml:space="preserve">              schema:</w:t>
      </w:r>
    </w:p>
    <w:p w14:paraId="3AD14525" w14:textId="77777777" w:rsidR="000602AD" w:rsidRDefault="000602AD" w:rsidP="000602AD">
      <w:pPr>
        <w:pStyle w:val="PL"/>
      </w:pPr>
      <w:r>
        <w:t xml:space="preserve">                $ref: 'TS24558_Eecs_ServiceProvisioning.yaml#/components/schemas/</w:t>
      </w:r>
      <w:r>
        <w:rPr>
          <w:rFonts w:eastAsia="DengXian"/>
          <w:lang w:eastAsia="zh-CN"/>
        </w:rPr>
        <w:t>ECSServProvResp</w:t>
      </w:r>
      <w:r>
        <w:t>'</w:t>
      </w:r>
    </w:p>
    <w:p w14:paraId="095660EE" w14:textId="77777777" w:rsidR="000602AD" w:rsidRDefault="000602AD" w:rsidP="000602AD">
      <w:pPr>
        <w:pStyle w:val="PL"/>
      </w:pPr>
      <w:r>
        <w:t xml:space="preserve">        '400':</w:t>
      </w:r>
    </w:p>
    <w:p w14:paraId="51D13EAF" w14:textId="77777777" w:rsidR="000602AD" w:rsidRDefault="000602AD" w:rsidP="000602AD">
      <w:pPr>
        <w:pStyle w:val="PL"/>
      </w:pPr>
      <w:r>
        <w:t xml:space="preserve">          $ref: 'TS29122_CommonData.yaml#/components/responses/400'</w:t>
      </w:r>
    </w:p>
    <w:p w14:paraId="635EB090" w14:textId="77777777" w:rsidR="000602AD" w:rsidRDefault="000602AD" w:rsidP="000602AD">
      <w:pPr>
        <w:pStyle w:val="PL"/>
      </w:pPr>
      <w:r>
        <w:t xml:space="preserve">        '401':</w:t>
      </w:r>
    </w:p>
    <w:p w14:paraId="42A88138" w14:textId="77777777" w:rsidR="000602AD" w:rsidRDefault="000602AD" w:rsidP="000602AD">
      <w:pPr>
        <w:pStyle w:val="PL"/>
      </w:pPr>
      <w:r>
        <w:t xml:space="preserve">          $ref: 'TS29122_CommonData.yaml#/components/responses/401'</w:t>
      </w:r>
    </w:p>
    <w:p w14:paraId="55721350" w14:textId="77777777" w:rsidR="000602AD" w:rsidRDefault="000602AD" w:rsidP="000602AD">
      <w:pPr>
        <w:pStyle w:val="PL"/>
        <w:rPr>
          <w:rFonts w:eastAsia="DengXian"/>
        </w:rPr>
      </w:pPr>
      <w:r>
        <w:rPr>
          <w:rFonts w:eastAsia="DengXian"/>
        </w:rPr>
        <w:t xml:space="preserve">        '403':</w:t>
      </w:r>
    </w:p>
    <w:p w14:paraId="145BD954" w14:textId="77777777" w:rsidR="000602AD" w:rsidRDefault="000602AD" w:rsidP="000602AD">
      <w:pPr>
        <w:pStyle w:val="PL"/>
        <w:rPr>
          <w:rFonts w:eastAsia="DengXian"/>
        </w:rPr>
      </w:pPr>
      <w:r>
        <w:rPr>
          <w:rFonts w:eastAsia="DengXian"/>
        </w:rPr>
        <w:t xml:space="preserve">          $ref: 'TS29122_CommonData.yaml#/components/responses/403'</w:t>
      </w:r>
    </w:p>
    <w:p w14:paraId="22AD2942" w14:textId="77777777" w:rsidR="000602AD" w:rsidRDefault="000602AD" w:rsidP="000602AD">
      <w:pPr>
        <w:pStyle w:val="PL"/>
      </w:pPr>
      <w:r>
        <w:t xml:space="preserve">        '404':</w:t>
      </w:r>
    </w:p>
    <w:p w14:paraId="6814963A" w14:textId="77777777" w:rsidR="000602AD" w:rsidRDefault="000602AD" w:rsidP="000602AD">
      <w:pPr>
        <w:pStyle w:val="PL"/>
      </w:pPr>
      <w:r>
        <w:t xml:space="preserve">          $ref: 'TS29122_CommonData.yaml#/components/responses/404'</w:t>
      </w:r>
    </w:p>
    <w:p w14:paraId="78D41352" w14:textId="77777777" w:rsidR="000602AD" w:rsidRDefault="000602AD" w:rsidP="000602AD">
      <w:pPr>
        <w:pStyle w:val="PL"/>
        <w:rPr>
          <w:rFonts w:eastAsia="DengXian"/>
        </w:rPr>
      </w:pPr>
      <w:r>
        <w:rPr>
          <w:rFonts w:eastAsia="DengXian"/>
        </w:rPr>
        <w:t xml:space="preserve">        '406':</w:t>
      </w:r>
    </w:p>
    <w:p w14:paraId="7AF63256" w14:textId="77777777" w:rsidR="000602AD" w:rsidRDefault="000602AD" w:rsidP="000602AD">
      <w:pPr>
        <w:pStyle w:val="PL"/>
        <w:rPr>
          <w:rFonts w:eastAsia="DengXian"/>
        </w:rPr>
      </w:pPr>
      <w:r>
        <w:rPr>
          <w:rFonts w:eastAsia="DengXian"/>
        </w:rPr>
        <w:t xml:space="preserve">          $ref: 'TS29122_CommonData.yaml#/components/responses/406'</w:t>
      </w:r>
    </w:p>
    <w:p w14:paraId="51F60FB1" w14:textId="77777777" w:rsidR="000602AD" w:rsidRDefault="000602AD" w:rsidP="000602AD">
      <w:pPr>
        <w:pStyle w:val="PL"/>
        <w:rPr>
          <w:rFonts w:eastAsia="DengXian"/>
        </w:rPr>
      </w:pPr>
      <w:r>
        <w:rPr>
          <w:rFonts w:eastAsia="DengXian"/>
        </w:rPr>
        <w:t xml:space="preserve">        '429':</w:t>
      </w:r>
    </w:p>
    <w:p w14:paraId="67C4DC47" w14:textId="77777777" w:rsidR="000602AD" w:rsidRDefault="000602AD" w:rsidP="000602AD">
      <w:pPr>
        <w:pStyle w:val="PL"/>
        <w:rPr>
          <w:rFonts w:eastAsia="DengXian"/>
        </w:rPr>
      </w:pPr>
      <w:r>
        <w:rPr>
          <w:rFonts w:eastAsia="DengXian"/>
        </w:rPr>
        <w:t xml:space="preserve">          $ref: 'TS29122_CommonData.yaml#/components/responses/429'</w:t>
      </w:r>
    </w:p>
    <w:p w14:paraId="06438DFA" w14:textId="77777777" w:rsidR="000602AD" w:rsidRDefault="000602AD" w:rsidP="000602AD">
      <w:pPr>
        <w:pStyle w:val="PL"/>
      </w:pPr>
      <w:r>
        <w:t xml:space="preserve">        '500':</w:t>
      </w:r>
    </w:p>
    <w:p w14:paraId="68AA5ECC" w14:textId="77777777" w:rsidR="000602AD" w:rsidRDefault="000602AD" w:rsidP="000602AD">
      <w:pPr>
        <w:pStyle w:val="PL"/>
      </w:pPr>
      <w:r>
        <w:t xml:space="preserve">          $ref: 'TS29122_CommonData.yaml#/components/responses/500'</w:t>
      </w:r>
    </w:p>
    <w:p w14:paraId="6B03B40A" w14:textId="77777777" w:rsidR="000602AD" w:rsidRDefault="000602AD" w:rsidP="000602AD">
      <w:pPr>
        <w:pStyle w:val="PL"/>
      </w:pPr>
      <w:r>
        <w:t xml:space="preserve">        '503':</w:t>
      </w:r>
    </w:p>
    <w:p w14:paraId="081ECE1C" w14:textId="77777777" w:rsidR="000602AD" w:rsidRDefault="000602AD" w:rsidP="000602AD">
      <w:pPr>
        <w:pStyle w:val="PL"/>
      </w:pPr>
      <w:r>
        <w:t xml:space="preserve">          $ref: 'TS29122_CommonData.yaml#/components/responses/503'</w:t>
      </w:r>
    </w:p>
    <w:p w14:paraId="20D5BFFF" w14:textId="77777777" w:rsidR="000602AD" w:rsidRDefault="000602AD" w:rsidP="000602AD">
      <w:pPr>
        <w:pStyle w:val="PL"/>
      </w:pPr>
      <w:r>
        <w:t xml:space="preserve">        default:</w:t>
      </w:r>
    </w:p>
    <w:p w14:paraId="4333597A" w14:textId="77777777" w:rsidR="000602AD" w:rsidRDefault="000602AD" w:rsidP="000602AD">
      <w:pPr>
        <w:rPr>
          <w:rFonts w:ascii="Courier New" w:hAnsi="Courier New"/>
          <w:noProof/>
          <w:sz w:val="16"/>
        </w:rPr>
      </w:pPr>
      <w:r w:rsidRPr="001117FE">
        <w:rPr>
          <w:rFonts w:ascii="Courier New" w:hAnsi="Courier New"/>
          <w:noProof/>
          <w:sz w:val="16"/>
        </w:rPr>
        <w:t xml:space="preserve">          $ref: 'TS29122_CommonData.yaml#/components/responses/default'</w:t>
      </w:r>
    </w:p>
    <w:p w14:paraId="23FC6DDF" w14:textId="77777777" w:rsidR="000602AD" w:rsidRDefault="000602AD" w:rsidP="000602AD">
      <w:pPr>
        <w:pStyle w:val="PL"/>
      </w:pPr>
      <w:r>
        <w:t>components:</w:t>
      </w:r>
    </w:p>
    <w:p w14:paraId="260FC19B" w14:textId="77777777" w:rsidR="000602AD" w:rsidRDefault="000602AD" w:rsidP="000602AD">
      <w:pPr>
        <w:pStyle w:val="PL"/>
      </w:pPr>
      <w:r>
        <w:t xml:space="preserve">  securitySchemes:</w:t>
      </w:r>
    </w:p>
    <w:p w14:paraId="4583169F" w14:textId="77777777" w:rsidR="000602AD" w:rsidRDefault="000602AD" w:rsidP="000602AD">
      <w:pPr>
        <w:pStyle w:val="PL"/>
      </w:pPr>
      <w:r>
        <w:t xml:space="preserve">    oAuth2ClientCredentials:</w:t>
      </w:r>
    </w:p>
    <w:p w14:paraId="5107BE42" w14:textId="77777777" w:rsidR="000602AD" w:rsidRDefault="000602AD" w:rsidP="000602AD">
      <w:pPr>
        <w:pStyle w:val="PL"/>
      </w:pPr>
      <w:r>
        <w:t xml:space="preserve">      type: oauth2</w:t>
      </w:r>
    </w:p>
    <w:p w14:paraId="311AC46B" w14:textId="77777777" w:rsidR="000602AD" w:rsidRDefault="000602AD" w:rsidP="000602AD">
      <w:pPr>
        <w:pStyle w:val="PL"/>
      </w:pPr>
      <w:r>
        <w:t xml:space="preserve">      flows:</w:t>
      </w:r>
    </w:p>
    <w:p w14:paraId="6AEDF990" w14:textId="77777777" w:rsidR="000602AD" w:rsidRDefault="000602AD" w:rsidP="000602AD">
      <w:pPr>
        <w:pStyle w:val="PL"/>
      </w:pPr>
      <w:r>
        <w:t xml:space="preserve">        clientCredentials:</w:t>
      </w:r>
    </w:p>
    <w:p w14:paraId="468BE819" w14:textId="77777777" w:rsidR="000602AD" w:rsidRDefault="000602AD" w:rsidP="000602AD">
      <w:pPr>
        <w:pStyle w:val="PL"/>
      </w:pPr>
      <w:r>
        <w:lastRenderedPageBreak/>
        <w:t xml:space="preserve">          tokenUrl: '{tokenUrl}'</w:t>
      </w:r>
    </w:p>
    <w:p w14:paraId="064587F0" w14:textId="0053D862" w:rsidR="00A641BF" w:rsidRDefault="000602AD" w:rsidP="000602AD">
      <w:pPr>
        <w:rPr>
          <w:rFonts w:ascii="Courier New" w:hAnsi="Courier New"/>
          <w:noProof/>
          <w:sz w:val="16"/>
        </w:rPr>
      </w:pPr>
      <w:r w:rsidRPr="00A641BF">
        <w:rPr>
          <w:rFonts w:ascii="Courier New" w:hAnsi="Courier New"/>
          <w:noProof/>
          <w:sz w:val="16"/>
        </w:rPr>
        <w:t xml:space="preserve">          scopes: {}</w:t>
      </w:r>
    </w:p>
    <w:p w14:paraId="371EA9C1" w14:textId="29E0011D" w:rsidR="00444667" w:rsidRDefault="00444667" w:rsidP="00444667">
      <w:pPr>
        <w:pStyle w:val="Heading1"/>
      </w:pPr>
      <w:bookmarkStart w:id="13932" w:name="_Toc138762090"/>
      <w:bookmarkStart w:id="13933" w:name="_Toc145708353"/>
      <w:bookmarkStart w:id="13934" w:name="_Toc160570935"/>
      <w:bookmarkStart w:id="13935" w:name="_Toc162008531"/>
      <w:bookmarkStart w:id="13936" w:name="_Toc183585306"/>
      <w:r>
        <w:t>A.</w:t>
      </w:r>
      <w:r w:rsidRPr="00444667">
        <w:t>1</w:t>
      </w:r>
      <w:r>
        <w:t>3</w:t>
      </w:r>
      <w:r>
        <w:tab/>
      </w:r>
      <w:r w:rsidRPr="00310802">
        <w:t>Eees_ACR</w:t>
      </w:r>
      <w:r>
        <w:t>ParameterInformation API</w:t>
      </w:r>
      <w:bookmarkEnd w:id="13932"/>
      <w:bookmarkEnd w:id="13933"/>
      <w:bookmarkEnd w:id="13934"/>
      <w:bookmarkEnd w:id="13935"/>
      <w:bookmarkEnd w:id="13936"/>
    </w:p>
    <w:p w14:paraId="4C92F070" w14:textId="77777777" w:rsidR="000602AD" w:rsidRDefault="000602AD" w:rsidP="000602AD">
      <w:pPr>
        <w:pStyle w:val="PL"/>
      </w:pPr>
      <w:r>
        <w:t>openapi: 3.0.0</w:t>
      </w:r>
    </w:p>
    <w:p w14:paraId="3C1EDE97" w14:textId="77777777" w:rsidR="000602AD" w:rsidRDefault="000602AD" w:rsidP="000602AD">
      <w:pPr>
        <w:pStyle w:val="PL"/>
      </w:pPr>
    </w:p>
    <w:p w14:paraId="074E21E6" w14:textId="77777777" w:rsidR="000602AD" w:rsidRDefault="000602AD" w:rsidP="000602AD">
      <w:pPr>
        <w:pStyle w:val="PL"/>
      </w:pPr>
      <w:r>
        <w:t>info:</w:t>
      </w:r>
    </w:p>
    <w:p w14:paraId="5B771C44" w14:textId="77777777" w:rsidR="000602AD" w:rsidRDefault="000602AD" w:rsidP="000602AD">
      <w:pPr>
        <w:pStyle w:val="PL"/>
      </w:pPr>
      <w:r>
        <w:t xml:space="preserve">  title: EES ACR Parameters Information Service</w:t>
      </w:r>
    </w:p>
    <w:p w14:paraId="038440E3" w14:textId="601B8B4C" w:rsidR="000602AD" w:rsidRDefault="000602AD" w:rsidP="000602AD">
      <w:pPr>
        <w:pStyle w:val="PL"/>
      </w:pPr>
      <w:r>
        <w:t xml:space="preserve">  version: 1.0.0</w:t>
      </w:r>
    </w:p>
    <w:p w14:paraId="03B9F253" w14:textId="77777777" w:rsidR="000602AD" w:rsidRDefault="000602AD" w:rsidP="000602AD">
      <w:pPr>
        <w:pStyle w:val="PL"/>
      </w:pPr>
      <w:r>
        <w:t xml:space="preserve">  description: |</w:t>
      </w:r>
    </w:p>
    <w:p w14:paraId="0F9213ED" w14:textId="77777777" w:rsidR="000602AD" w:rsidRDefault="000602AD" w:rsidP="000602AD">
      <w:pPr>
        <w:pStyle w:val="PL"/>
      </w:pPr>
      <w:r>
        <w:t xml:space="preserve">    EES ACR Parameters Information Service.  </w:t>
      </w:r>
    </w:p>
    <w:p w14:paraId="7213204B" w14:textId="451DFB90" w:rsidR="000602AD" w:rsidRDefault="000602AD" w:rsidP="000602AD">
      <w:pPr>
        <w:pStyle w:val="PL"/>
      </w:pPr>
      <w:r>
        <w:t xml:space="preserve">    © 202</w:t>
      </w:r>
      <w:r w:rsidR="00050659">
        <w:t>4</w:t>
      </w:r>
      <w:r>
        <w:t xml:space="preserve">, 3GPP Organizational Partners (ARIB, ATIS, CCSA, ETSI, TSDSI, TTA, TTC).  </w:t>
      </w:r>
    </w:p>
    <w:p w14:paraId="62CADC19" w14:textId="77777777" w:rsidR="000602AD" w:rsidRDefault="000602AD" w:rsidP="000602AD">
      <w:pPr>
        <w:pStyle w:val="PL"/>
      </w:pPr>
      <w:r>
        <w:t xml:space="preserve">    All rights reserved.</w:t>
      </w:r>
    </w:p>
    <w:p w14:paraId="1B6A98DB" w14:textId="77777777" w:rsidR="000602AD" w:rsidRDefault="000602AD" w:rsidP="000602AD">
      <w:pPr>
        <w:pStyle w:val="PL"/>
      </w:pPr>
    </w:p>
    <w:p w14:paraId="6376C101" w14:textId="77777777" w:rsidR="000602AD" w:rsidRDefault="000602AD" w:rsidP="000602AD">
      <w:pPr>
        <w:pStyle w:val="PL"/>
      </w:pPr>
      <w:r>
        <w:t>externalDocs:</w:t>
      </w:r>
    </w:p>
    <w:p w14:paraId="5DD72D16" w14:textId="77777777" w:rsidR="000602AD" w:rsidRDefault="000602AD" w:rsidP="000602AD">
      <w:pPr>
        <w:pStyle w:val="PL"/>
      </w:pPr>
      <w:r>
        <w:t xml:space="preserve">  description: &gt;</w:t>
      </w:r>
    </w:p>
    <w:p w14:paraId="22E98A26" w14:textId="1BBBBB1A" w:rsidR="000602AD" w:rsidRDefault="000602AD" w:rsidP="000602AD">
      <w:pPr>
        <w:pStyle w:val="PL"/>
      </w:pPr>
      <w:r>
        <w:t xml:space="preserve">    3GPP TS 29.558 V18.</w:t>
      </w:r>
      <w:r w:rsidR="00820F6D">
        <w:t>6</w:t>
      </w:r>
      <w:r>
        <w:t>.0; Enabling Edge Applications;</w:t>
      </w:r>
    </w:p>
    <w:p w14:paraId="74658F85" w14:textId="77777777" w:rsidR="000602AD" w:rsidRDefault="000602AD" w:rsidP="000602AD">
      <w:pPr>
        <w:pStyle w:val="PL"/>
      </w:pPr>
      <w:r>
        <w:t xml:space="preserve">    Application Programming Interface (API) specification; Stage 3.</w:t>
      </w:r>
    </w:p>
    <w:p w14:paraId="773FD899" w14:textId="77777777" w:rsidR="000602AD" w:rsidRDefault="000602AD" w:rsidP="000602AD">
      <w:pPr>
        <w:pStyle w:val="PL"/>
      </w:pPr>
      <w:r>
        <w:t xml:space="preserve">  url: https://www.3gpp.org/ftp/Specs/archive/29_series/29.558/</w:t>
      </w:r>
    </w:p>
    <w:p w14:paraId="67656C60" w14:textId="77777777" w:rsidR="000602AD" w:rsidRDefault="000602AD" w:rsidP="000602AD">
      <w:pPr>
        <w:pStyle w:val="PL"/>
        <w:rPr>
          <w:lang w:val="en-US" w:eastAsia="es-ES"/>
        </w:rPr>
      </w:pPr>
    </w:p>
    <w:p w14:paraId="38FB9663" w14:textId="77777777" w:rsidR="000602AD" w:rsidRDefault="000602AD" w:rsidP="000602AD">
      <w:pPr>
        <w:pStyle w:val="PL"/>
        <w:rPr>
          <w:lang w:val="en-US" w:eastAsia="es-ES"/>
        </w:rPr>
      </w:pPr>
      <w:r>
        <w:rPr>
          <w:lang w:val="en-US" w:eastAsia="es-ES"/>
        </w:rPr>
        <w:t>security:</w:t>
      </w:r>
    </w:p>
    <w:p w14:paraId="26C522F1" w14:textId="77777777" w:rsidR="000602AD" w:rsidRDefault="000602AD" w:rsidP="000602AD">
      <w:pPr>
        <w:pStyle w:val="PL"/>
        <w:rPr>
          <w:lang w:val="en-US" w:eastAsia="es-ES"/>
        </w:rPr>
      </w:pPr>
      <w:r>
        <w:rPr>
          <w:lang w:val="en-US" w:eastAsia="es-ES"/>
        </w:rPr>
        <w:t xml:space="preserve">  - {}</w:t>
      </w:r>
    </w:p>
    <w:p w14:paraId="73DA3C42" w14:textId="77777777" w:rsidR="000602AD" w:rsidRDefault="000602AD" w:rsidP="000602AD">
      <w:pPr>
        <w:pStyle w:val="PL"/>
        <w:rPr>
          <w:lang w:val="en-US" w:eastAsia="es-ES"/>
        </w:rPr>
      </w:pPr>
      <w:r>
        <w:rPr>
          <w:lang w:val="en-US" w:eastAsia="es-ES"/>
        </w:rPr>
        <w:t xml:space="preserve">  - oAuth2ClientCredentials: []</w:t>
      </w:r>
    </w:p>
    <w:p w14:paraId="16469F79" w14:textId="77777777" w:rsidR="000602AD" w:rsidRDefault="000602AD" w:rsidP="000602AD">
      <w:pPr>
        <w:pStyle w:val="PL"/>
      </w:pPr>
    </w:p>
    <w:p w14:paraId="2E60A339" w14:textId="77777777" w:rsidR="000602AD" w:rsidRDefault="000602AD" w:rsidP="000602AD">
      <w:pPr>
        <w:pStyle w:val="PL"/>
      </w:pPr>
      <w:r>
        <w:t>servers:</w:t>
      </w:r>
    </w:p>
    <w:p w14:paraId="4C62995F" w14:textId="77777777" w:rsidR="000602AD" w:rsidRDefault="000602AD" w:rsidP="000602AD">
      <w:pPr>
        <w:pStyle w:val="PL"/>
      </w:pPr>
      <w:r>
        <w:t xml:space="preserve">  - url: '{apiRoot}/eees-acr-param/v1'</w:t>
      </w:r>
    </w:p>
    <w:p w14:paraId="7DA2BF47" w14:textId="77777777" w:rsidR="000602AD" w:rsidRDefault="000602AD" w:rsidP="000602AD">
      <w:pPr>
        <w:pStyle w:val="PL"/>
      </w:pPr>
      <w:r>
        <w:t xml:space="preserve">    variables:</w:t>
      </w:r>
    </w:p>
    <w:p w14:paraId="67910AF7" w14:textId="77777777" w:rsidR="000602AD" w:rsidRDefault="000602AD" w:rsidP="000602AD">
      <w:pPr>
        <w:pStyle w:val="PL"/>
      </w:pPr>
      <w:r>
        <w:t xml:space="preserve">      apiRoot:</w:t>
      </w:r>
    </w:p>
    <w:p w14:paraId="425E8F74" w14:textId="77777777" w:rsidR="000602AD" w:rsidRDefault="000602AD" w:rsidP="000602AD">
      <w:pPr>
        <w:pStyle w:val="PL"/>
      </w:pPr>
      <w:r>
        <w:t xml:space="preserve">        default: https://example.com</w:t>
      </w:r>
    </w:p>
    <w:p w14:paraId="40B23A4B" w14:textId="77777777" w:rsidR="000602AD" w:rsidRDefault="000602AD" w:rsidP="000602AD">
      <w:pPr>
        <w:pStyle w:val="PL"/>
      </w:pPr>
      <w:r>
        <w:t xml:space="preserve">        description: apiRoot as defined in clause 5.2.4 of 3GPP TS 29.122</w:t>
      </w:r>
    </w:p>
    <w:p w14:paraId="10733155" w14:textId="77777777" w:rsidR="000602AD" w:rsidRDefault="000602AD" w:rsidP="000602AD">
      <w:pPr>
        <w:pStyle w:val="PL"/>
      </w:pPr>
    </w:p>
    <w:p w14:paraId="2E383471" w14:textId="77777777" w:rsidR="000602AD" w:rsidRDefault="000602AD" w:rsidP="000602AD">
      <w:pPr>
        <w:pStyle w:val="PL"/>
      </w:pPr>
      <w:r>
        <w:t>paths:</w:t>
      </w:r>
    </w:p>
    <w:p w14:paraId="3D408D1F" w14:textId="77777777" w:rsidR="000602AD" w:rsidRDefault="000602AD" w:rsidP="000602AD">
      <w:pPr>
        <w:pStyle w:val="PL"/>
      </w:pPr>
      <w:r>
        <w:t xml:space="preserve">  /send-acrparamsinfo:</w:t>
      </w:r>
    </w:p>
    <w:p w14:paraId="7072AF55" w14:textId="77777777" w:rsidR="000602AD" w:rsidRDefault="000602AD" w:rsidP="000602AD">
      <w:pPr>
        <w:pStyle w:val="PL"/>
      </w:pPr>
      <w:r>
        <w:t xml:space="preserve">    post:</w:t>
      </w:r>
    </w:p>
    <w:p w14:paraId="7ABD3E3F" w14:textId="77777777" w:rsidR="000602AD" w:rsidRDefault="000602AD" w:rsidP="000602AD">
      <w:pPr>
        <w:pStyle w:val="PL"/>
      </w:pPr>
      <w:r>
        <w:t xml:space="preserve">      summary: Request </w:t>
      </w:r>
      <w:r>
        <w:rPr>
          <w:rFonts w:cs="Arial" w:hint="eastAsia"/>
          <w:szCs w:val="18"/>
          <w:lang w:eastAsia="zh-CN"/>
        </w:rPr>
        <w:t xml:space="preserve">to </w:t>
      </w:r>
      <w:r>
        <w:t>send ACR parameters information.</w:t>
      </w:r>
    </w:p>
    <w:p w14:paraId="4909E628" w14:textId="77777777" w:rsidR="000602AD" w:rsidRDefault="000602AD" w:rsidP="000602AD">
      <w:pPr>
        <w:pStyle w:val="PL"/>
        <w:rPr>
          <w:rFonts w:cs="Courier New"/>
          <w:szCs w:val="16"/>
        </w:rPr>
      </w:pPr>
      <w:r>
        <w:rPr>
          <w:rFonts w:cs="Courier New"/>
          <w:szCs w:val="16"/>
        </w:rPr>
        <w:t xml:space="preserve">      operationId: </w:t>
      </w:r>
      <w:r>
        <w:t>Request</w:t>
      </w:r>
    </w:p>
    <w:p w14:paraId="1BCF5C55" w14:textId="77777777" w:rsidR="000602AD" w:rsidRDefault="000602AD" w:rsidP="000602AD">
      <w:pPr>
        <w:pStyle w:val="PL"/>
        <w:rPr>
          <w:rFonts w:cs="Courier New"/>
          <w:szCs w:val="16"/>
        </w:rPr>
      </w:pPr>
      <w:r>
        <w:rPr>
          <w:rFonts w:cs="Courier New"/>
          <w:szCs w:val="16"/>
        </w:rPr>
        <w:t xml:space="preserve">      tags:</w:t>
      </w:r>
    </w:p>
    <w:p w14:paraId="7D15ED83" w14:textId="77777777" w:rsidR="000602AD" w:rsidRDefault="000602AD" w:rsidP="000602AD">
      <w:pPr>
        <w:pStyle w:val="PL"/>
        <w:rPr>
          <w:rFonts w:cs="Courier New"/>
          <w:szCs w:val="16"/>
        </w:rPr>
      </w:pPr>
      <w:r>
        <w:rPr>
          <w:rFonts w:cs="Courier New"/>
          <w:szCs w:val="16"/>
        </w:rPr>
        <w:t xml:space="preserve">        - </w:t>
      </w:r>
      <w:r>
        <w:t>Send ACR Parameter Information</w:t>
      </w:r>
    </w:p>
    <w:p w14:paraId="4D45A31D" w14:textId="77777777" w:rsidR="000602AD" w:rsidRDefault="000602AD" w:rsidP="000602AD">
      <w:pPr>
        <w:pStyle w:val="PL"/>
      </w:pPr>
      <w:r>
        <w:t xml:space="preserve">      requestBody:</w:t>
      </w:r>
    </w:p>
    <w:p w14:paraId="038F785D" w14:textId="77777777" w:rsidR="000602AD" w:rsidRDefault="000602AD" w:rsidP="000602AD">
      <w:pPr>
        <w:pStyle w:val="PL"/>
      </w:pPr>
      <w:r>
        <w:t xml:space="preserve">        required: true</w:t>
      </w:r>
    </w:p>
    <w:p w14:paraId="32093FAF" w14:textId="77777777" w:rsidR="000602AD" w:rsidRDefault="000602AD" w:rsidP="000602AD">
      <w:pPr>
        <w:pStyle w:val="PL"/>
      </w:pPr>
      <w:r>
        <w:t xml:space="preserve">        content:</w:t>
      </w:r>
    </w:p>
    <w:p w14:paraId="27DCE362" w14:textId="77777777" w:rsidR="000602AD" w:rsidRDefault="000602AD" w:rsidP="000602AD">
      <w:pPr>
        <w:pStyle w:val="PL"/>
      </w:pPr>
      <w:r>
        <w:t xml:space="preserve">          application/json:</w:t>
      </w:r>
    </w:p>
    <w:p w14:paraId="600BF307" w14:textId="77777777" w:rsidR="000602AD" w:rsidRDefault="000602AD" w:rsidP="000602AD">
      <w:pPr>
        <w:pStyle w:val="PL"/>
      </w:pPr>
      <w:r>
        <w:t xml:space="preserve">            schema:</w:t>
      </w:r>
    </w:p>
    <w:p w14:paraId="457737DF" w14:textId="77777777" w:rsidR="000602AD" w:rsidRDefault="000602AD" w:rsidP="000602AD">
      <w:pPr>
        <w:pStyle w:val="PL"/>
      </w:pPr>
      <w:r>
        <w:t xml:space="preserve">              $ref: '#/components/schemas/ACRParamsInfo'</w:t>
      </w:r>
    </w:p>
    <w:p w14:paraId="09A7482C" w14:textId="77777777" w:rsidR="000602AD" w:rsidRDefault="000602AD" w:rsidP="000602AD">
      <w:pPr>
        <w:pStyle w:val="PL"/>
      </w:pPr>
      <w:r>
        <w:t xml:space="preserve">      responses:</w:t>
      </w:r>
    </w:p>
    <w:p w14:paraId="781F49A1" w14:textId="77777777" w:rsidR="000602AD" w:rsidRDefault="000602AD" w:rsidP="000602AD">
      <w:pPr>
        <w:pStyle w:val="PL"/>
      </w:pPr>
      <w:r>
        <w:t xml:space="preserve">        '204':</w:t>
      </w:r>
    </w:p>
    <w:p w14:paraId="63589235" w14:textId="77777777" w:rsidR="000602AD" w:rsidRDefault="000602AD" w:rsidP="000602AD">
      <w:pPr>
        <w:pStyle w:val="PL"/>
      </w:pPr>
      <w:r>
        <w:t xml:space="preserve">          description: &gt;</w:t>
      </w:r>
    </w:p>
    <w:p w14:paraId="5D50A625" w14:textId="7600FCE7" w:rsidR="000602AD" w:rsidRDefault="000602AD" w:rsidP="000602AD">
      <w:pPr>
        <w:pStyle w:val="PL"/>
      </w:pPr>
      <w:r>
        <w:t xml:space="preserve">            No Content. The ACR parameter information is successfully received and processed.</w:t>
      </w:r>
    </w:p>
    <w:p w14:paraId="7A02B53A" w14:textId="77777777" w:rsidR="000602AD" w:rsidRDefault="000602AD" w:rsidP="000602AD">
      <w:pPr>
        <w:pStyle w:val="PL"/>
      </w:pPr>
      <w:r>
        <w:t xml:space="preserve">        '307':</w:t>
      </w:r>
    </w:p>
    <w:p w14:paraId="54EF5F77" w14:textId="77777777" w:rsidR="000602AD" w:rsidRDefault="000602AD" w:rsidP="000602AD">
      <w:pPr>
        <w:pStyle w:val="PL"/>
      </w:pPr>
      <w:r>
        <w:t xml:space="preserve">          $ref: 'TS29122_CommonData.yaml#/components/responses/307'</w:t>
      </w:r>
    </w:p>
    <w:p w14:paraId="7E2E398F" w14:textId="77777777" w:rsidR="000602AD" w:rsidRDefault="000602AD" w:rsidP="000602AD">
      <w:pPr>
        <w:pStyle w:val="PL"/>
      </w:pPr>
      <w:r>
        <w:t xml:space="preserve">        '308':</w:t>
      </w:r>
    </w:p>
    <w:p w14:paraId="4E632147" w14:textId="77777777" w:rsidR="000602AD" w:rsidRDefault="000602AD" w:rsidP="000602AD">
      <w:pPr>
        <w:pStyle w:val="PL"/>
      </w:pPr>
      <w:r>
        <w:t xml:space="preserve">          $ref: 'TS29122_CommonData.yaml#/components/responses/308'</w:t>
      </w:r>
    </w:p>
    <w:p w14:paraId="4C008439" w14:textId="77777777" w:rsidR="000602AD" w:rsidRDefault="000602AD" w:rsidP="000602AD">
      <w:pPr>
        <w:pStyle w:val="PL"/>
      </w:pPr>
      <w:r>
        <w:t xml:space="preserve">        '400':</w:t>
      </w:r>
    </w:p>
    <w:p w14:paraId="4ADD59F8" w14:textId="77777777" w:rsidR="000602AD" w:rsidRDefault="000602AD" w:rsidP="000602AD">
      <w:pPr>
        <w:pStyle w:val="PL"/>
      </w:pPr>
      <w:r>
        <w:t xml:space="preserve">          $ref: 'TS29122_CommonData.yaml#/components/responses/400'</w:t>
      </w:r>
    </w:p>
    <w:p w14:paraId="28D16213" w14:textId="77777777" w:rsidR="000602AD" w:rsidRDefault="000602AD" w:rsidP="000602AD">
      <w:pPr>
        <w:pStyle w:val="PL"/>
      </w:pPr>
      <w:r>
        <w:t xml:space="preserve">        '401':</w:t>
      </w:r>
    </w:p>
    <w:p w14:paraId="03AC4AB9" w14:textId="77777777" w:rsidR="000602AD" w:rsidRDefault="000602AD" w:rsidP="000602AD">
      <w:pPr>
        <w:pStyle w:val="PL"/>
      </w:pPr>
      <w:r>
        <w:t xml:space="preserve">          $ref: 'TS29122_CommonData.yaml#/components/responses/401'</w:t>
      </w:r>
    </w:p>
    <w:p w14:paraId="03BB4A31" w14:textId="77777777" w:rsidR="000602AD" w:rsidRDefault="000602AD" w:rsidP="000602AD">
      <w:pPr>
        <w:pStyle w:val="PL"/>
      </w:pPr>
      <w:r>
        <w:t xml:space="preserve">        '403':</w:t>
      </w:r>
    </w:p>
    <w:p w14:paraId="4319E901" w14:textId="77777777" w:rsidR="000602AD" w:rsidRDefault="000602AD" w:rsidP="000602AD">
      <w:pPr>
        <w:pStyle w:val="PL"/>
      </w:pPr>
      <w:r>
        <w:t xml:space="preserve">          $ref: 'TS29122_CommonData.yaml#/components/responses/403'</w:t>
      </w:r>
    </w:p>
    <w:p w14:paraId="540CB5D6" w14:textId="77777777" w:rsidR="000602AD" w:rsidRDefault="000602AD" w:rsidP="000602AD">
      <w:pPr>
        <w:pStyle w:val="PL"/>
      </w:pPr>
      <w:r>
        <w:t xml:space="preserve">        '404':</w:t>
      </w:r>
    </w:p>
    <w:p w14:paraId="06A8B0DB" w14:textId="77777777" w:rsidR="000602AD" w:rsidRDefault="000602AD" w:rsidP="000602AD">
      <w:pPr>
        <w:pStyle w:val="PL"/>
      </w:pPr>
      <w:r>
        <w:t xml:space="preserve">          $ref: 'TS29122_CommonData.yaml#/components/responses/404'</w:t>
      </w:r>
    </w:p>
    <w:p w14:paraId="10957A6F" w14:textId="77777777" w:rsidR="000602AD" w:rsidRDefault="000602AD" w:rsidP="000602AD">
      <w:pPr>
        <w:pStyle w:val="PL"/>
      </w:pPr>
      <w:r>
        <w:t xml:space="preserve">        '411':</w:t>
      </w:r>
    </w:p>
    <w:p w14:paraId="5186A2A1" w14:textId="77777777" w:rsidR="000602AD" w:rsidRDefault="000602AD" w:rsidP="000602AD">
      <w:pPr>
        <w:pStyle w:val="PL"/>
      </w:pPr>
      <w:r>
        <w:t xml:space="preserve">          $ref: 'TS29122_CommonData.yaml#/components/responses/411'</w:t>
      </w:r>
    </w:p>
    <w:p w14:paraId="3519DE12" w14:textId="77777777" w:rsidR="000602AD" w:rsidRDefault="000602AD" w:rsidP="000602AD">
      <w:pPr>
        <w:pStyle w:val="PL"/>
      </w:pPr>
      <w:r>
        <w:t xml:space="preserve">        '413':</w:t>
      </w:r>
    </w:p>
    <w:p w14:paraId="3C691B60" w14:textId="77777777" w:rsidR="000602AD" w:rsidRDefault="000602AD" w:rsidP="000602AD">
      <w:pPr>
        <w:pStyle w:val="PL"/>
      </w:pPr>
      <w:r>
        <w:t xml:space="preserve">          $ref: 'TS29122_CommonData.yaml#/components/responses/413'</w:t>
      </w:r>
    </w:p>
    <w:p w14:paraId="274C0C9D" w14:textId="77777777" w:rsidR="000602AD" w:rsidRDefault="000602AD" w:rsidP="000602AD">
      <w:pPr>
        <w:pStyle w:val="PL"/>
      </w:pPr>
      <w:r>
        <w:t xml:space="preserve">        '415':</w:t>
      </w:r>
    </w:p>
    <w:p w14:paraId="2B8CBB9A" w14:textId="77777777" w:rsidR="000602AD" w:rsidRDefault="000602AD" w:rsidP="000602AD">
      <w:pPr>
        <w:pStyle w:val="PL"/>
      </w:pPr>
      <w:r>
        <w:t xml:space="preserve">          $ref: 'TS29122_CommonData.yaml#/components/responses/415'</w:t>
      </w:r>
    </w:p>
    <w:p w14:paraId="5105D13F" w14:textId="77777777" w:rsidR="000602AD" w:rsidRDefault="000602AD" w:rsidP="000602AD">
      <w:pPr>
        <w:pStyle w:val="PL"/>
      </w:pPr>
      <w:r>
        <w:t xml:space="preserve">        '429':</w:t>
      </w:r>
    </w:p>
    <w:p w14:paraId="6739309B" w14:textId="77777777" w:rsidR="000602AD" w:rsidRDefault="000602AD" w:rsidP="000602AD">
      <w:pPr>
        <w:pStyle w:val="PL"/>
      </w:pPr>
      <w:r>
        <w:t xml:space="preserve">          $ref: 'TS29122_CommonData.yaml#/components/responses/429'</w:t>
      </w:r>
    </w:p>
    <w:p w14:paraId="180A9888" w14:textId="77777777" w:rsidR="000602AD" w:rsidRDefault="000602AD" w:rsidP="000602AD">
      <w:pPr>
        <w:pStyle w:val="PL"/>
      </w:pPr>
      <w:r>
        <w:t xml:space="preserve">        '500':</w:t>
      </w:r>
    </w:p>
    <w:p w14:paraId="698A544C" w14:textId="77777777" w:rsidR="000602AD" w:rsidRDefault="000602AD" w:rsidP="000602AD">
      <w:pPr>
        <w:pStyle w:val="PL"/>
      </w:pPr>
      <w:r>
        <w:t xml:space="preserve">          $ref: 'TS29122_CommonData.yaml#/components/responses/500'</w:t>
      </w:r>
    </w:p>
    <w:p w14:paraId="7AD0DEF8" w14:textId="77777777" w:rsidR="000602AD" w:rsidRDefault="000602AD" w:rsidP="000602AD">
      <w:pPr>
        <w:pStyle w:val="PL"/>
      </w:pPr>
      <w:r>
        <w:t xml:space="preserve">        '503':</w:t>
      </w:r>
    </w:p>
    <w:p w14:paraId="3A06B77F" w14:textId="77777777" w:rsidR="000602AD" w:rsidRDefault="000602AD" w:rsidP="000602AD">
      <w:pPr>
        <w:pStyle w:val="PL"/>
      </w:pPr>
      <w:r>
        <w:t xml:space="preserve">          $ref: 'TS29122_CommonData.yaml#/components/responses/503'</w:t>
      </w:r>
    </w:p>
    <w:p w14:paraId="2EBA5017" w14:textId="77777777" w:rsidR="000602AD" w:rsidRDefault="000602AD" w:rsidP="000602AD">
      <w:pPr>
        <w:pStyle w:val="PL"/>
      </w:pPr>
      <w:r>
        <w:t xml:space="preserve">        default:</w:t>
      </w:r>
    </w:p>
    <w:p w14:paraId="3C9F4ABD" w14:textId="77777777" w:rsidR="000602AD" w:rsidRDefault="000602AD" w:rsidP="000602AD">
      <w:pPr>
        <w:pStyle w:val="PL"/>
      </w:pPr>
      <w:r>
        <w:t xml:space="preserve">          $ref: 'TS29122_CommonData.yaml#/components/responses/default'</w:t>
      </w:r>
    </w:p>
    <w:p w14:paraId="4602F9F8" w14:textId="77777777" w:rsidR="000602AD" w:rsidRDefault="000602AD" w:rsidP="000602AD">
      <w:pPr>
        <w:pStyle w:val="PL"/>
      </w:pPr>
    </w:p>
    <w:p w14:paraId="7B3C799B" w14:textId="77777777" w:rsidR="000602AD" w:rsidRDefault="000602AD" w:rsidP="000602AD">
      <w:pPr>
        <w:pStyle w:val="PL"/>
      </w:pPr>
      <w:r>
        <w:t>components:</w:t>
      </w:r>
    </w:p>
    <w:p w14:paraId="5A121955" w14:textId="77777777" w:rsidR="000602AD" w:rsidRDefault="000602AD" w:rsidP="000602AD">
      <w:pPr>
        <w:pStyle w:val="PL"/>
        <w:rPr>
          <w:lang w:val="en-US" w:eastAsia="es-ES"/>
        </w:rPr>
      </w:pPr>
    </w:p>
    <w:p w14:paraId="0362AC9F" w14:textId="77777777" w:rsidR="000602AD" w:rsidRDefault="000602AD" w:rsidP="000602AD">
      <w:pPr>
        <w:pStyle w:val="PL"/>
        <w:rPr>
          <w:lang w:val="en-US" w:eastAsia="es-ES"/>
        </w:rPr>
      </w:pPr>
      <w:r>
        <w:rPr>
          <w:lang w:val="en-US" w:eastAsia="es-ES"/>
        </w:rPr>
        <w:t xml:space="preserve">  securitySchemes:</w:t>
      </w:r>
    </w:p>
    <w:p w14:paraId="7B8501F6" w14:textId="77777777" w:rsidR="000602AD" w:rsidRDefault="000602AD" w:rsidP="000602AD">
      <w:pPr>
        <w:pStyle w:val="PL"/>
        <w:rPr>
          <w:lang w:val="en-US" w:eastAsia="es-ES"/>
        </w:rPr>
      </w:pPr>
      <w:r>
        <w:rPr>
          <w:lang w:val="en-US" w:eastAsia="es-ES"/>
        </w:rPr>
        <w:t xml:space="preserve">    oAuth2ClientCredentials:</w:t>
      </w:r>
    </w:p>
    <w:p w14:paraId="38A92F08" w14:textId="77777777" w:rsidR="000602AD" w:rsidRDefault="000602AD" w:rsidP="000602AD">
      <w:pPr>
        <w:pStyle w:val="PL"/>
        <w:rPr>
          <w:lang w:val="en-US"/>
        </w:rPr>
      </w:pPr>
      <w:r>
        <w:rPr>
          <w:lang w:val="en-US"/>
        </w:rPr>
        <w:t xml:space="preserve">      type: oauth2</w:t>
      </w:r>
    </w:p>
    <w:p w14:paraId="4D7E18B4" w14:textId="77777777" w:rsidR="000602AD" w:rsidRDefault="000602AD" w:rsidP="000602AD">
      <w:pPr>
        <w:pStyle w:val="PL"/>
        <w:rPr>
          <w:lang w:val="en-US"/>
        </w:rPr>
      </w:pPr>
      <w:r>
        <w:rPr>
          <w:lang w:val="en-US"/>
        </w:rPr>
        <w:t xml:space="preserve">      flows:</w:t>
      </w:r>
    </w:p>
    <w:p w14:paraId="79868036" w14:textId="77777777" w:rsidR="000602AD" w:rsidRDefault="000602AD" w:rsidP="000602AD">
      <w:pPr>
        <w:pStyle w:val="PL"/>
        <w:rPr>
          <w:lang w:val="en-US"/>
        </w:rPr>
      </w:pPr>
      <w:r>
        <w:rPr>
          <w:lang w:val="en-US"/>
        </w:rPr>
        <w:t xml:space="preserve">        clientCredentials:</w:t>
      </w:r>
    </w:p>
    <w:p w14:paraId="37F19B1E" w14:textId="77777777" w:rsidR="000602AD" w:rsidRDefault="000602AD" w:rsidP="000602AD">
      <w:pPr>
        <w:pStyle w:val="PL"/>
        <w:rPr>
          <w:lang w:val="en-US"/>
        </w:rPr>
      </w:pPr>
      <w:r>
        <w:rPr>
          <w:lang w:val="en-US"/>
        </w:rPr>
        <w:t xml:space="preserve">          tokenUrl: '{tokenUrl}'</w:t>
      </w:r>
    </w:p>
    <w:p w14:paraId="4AD89F58" w14:textId="77777777" w:rsidR="000602AD" w:rsidRDefault="000602AD" w:rsidP="000602AD">
      <w:pPr>
        <w:pStyle w:val="PL"/>
        <w:rPr>
          <w:lang w:val="en-US"/>
        </w:rPr>
      </w:pPr>
      <w:r>
        <w:rPr>
          <w:lang w:val="en-US"/>
        </w:rPr>
        <w:t xml:space="preserve">          scopes: {}</w:t>
      </w:r>
    </w:p>
    <w:p w14:paraId="7365DDD0" w14:textId="77777777" w:rsidR="000602AD" w:rsidRDefault="000602AD" w:rsidP="000602AD">
      <w:pPr>
        <w:pStyle w:val="PL"/>
      </w:pPr>
    </w:p>
    <w:p w14:paraId="25FB7584" w14:textId="77777777" w:rsidR="000602AD" w:rsidRDefault="000602AD" w:rsidP="000602AD">
      <w:pPr>
        <w:pStyle w:val="PL"/>
      </w:pPr>
      <w:r>
        <w:t xml:space="preserve">  schemas:</w:t>
      </w:r>
    </w:p>
    <w:p w14:paraId="3AD813A8" w14:textId="77777777" w:rsidR="000602AD" w:rsidRDefault="000602AD" w:rsidP="000602AD">
      <w:pPr>
        <w:pStyle w:val="PL"/>
      </w:pPr>
      <w:r>
        <w:t xml:space="preserve">    ACRParamsInfo:</w:t>
      </w:r>
    </w:p>
    <w:p w14:paraId="0E76F18C" w14:textId="77777777" w:rsidR="000602AD" w:rsidRDefault="000602AD" w:rsidP="000602AD">
      <w:pPr>
        <w:pStyle w:val="PL"/>
      </w:pPr>
      <w:r>
        <w:t xml:space="preserve">      description: &gt;</w:t>
      </w:r>
    </w:p>
    <w:p w14:paraId="041D2F5A" w14:textId="77777777" w:rsidR="000602AD" w:rsidRDefault="000602AD" w:rsidP="000602AD">
      <w:pPr>
        <w:pStyle w:val="PL"/>
      </w:pPr>
      <w:r>
        <w:t xml:space="preserve">        </w:t>
      </w:r>
      <w:r>
        <w:rPr>
          <w:rFonts w:cs="Arial"/>
          <w:szCs w:val="18"/>
          <w:lang w:eastAsia="zh-CN"/>
        </w:rPr>
        <w:t>Represents the ACR parameters information.</w:t>
      </w:r>
    </w:p>
    <w:p w14:paraId="6EAE389B" w14:textId="77777777" w:rsidR="000602AD" w:rsidRDefault="000602AD" w:rsidP="000602AD">
      <w:pPr>
        <w:pStyle w:val="PL"/>
      </w:pPr>
      <w:r>
        <w:t xml:space="preserve">      type: object</w:t>
      </w:r>
    </w:p>
    <w:p w14:paraId="2CBE72E5" w14:textId="77777777" w:rsidR="000602AD" w:rsidRDefault="000602AD" w:rsidP="000602AD">
      <w:pPr>
        <w:pStyle w:val="PL"/>
      </w:pPr>
      <w:r>
        <w:t xml:space="preserve">      properties:</w:t>
      </w:r>
    </w:p>
    <w:p w14:paraId="214A73EA" w14:textId="1EF332F7" w:rsidR="000602AD" w:rsidRDefault="000602AD" w:rsidP="000602AD">
      <w:pPr>
        <w:pStyle w:val="PL"/>
      </w:pPr>
      <w:r>
        <w:t xml:space="preserve">        requestorId:</w:t>
      </w:r>
    </w:p>
    <w:p w14:paraId="404D9EBE" w14:textId="77777777" w:rsidR="000602AD" w:rsidRDefault="000602AD" w:rsidP="000602AD">
      <w:pPr>
        <w:pStyle w:val="PL"/>
      </w:pPr>
      <w:r>
        <w:t xml:space="preserve">          type: string</w:t>
      </w:r>
    </w:p>
    <w:p w14:paraId="44E5EB22" w14:textId="77777777" w:rsidR="000602AD" w:rsidRDefault="000602AD" w:rsidP="000602AD">
      <w:pPr>
        <w:pStyle w:val="PL"/>
      </w:pPr>
      <w:r>
        <w:t xml:space="preserve">        eecId:</w:t>
      </w:r>
    </w:p>
    <w:p w14:paraId="437A5948" w14:textId="77777777" w:rsidR="000602AD" w:rsidRDefault="000602AD" w:rsidP="000602AD">
      <w:pPr>
        <w:pStyle w:val="PL"/>
      </w:pPr>
      <w:r>
        <w:t xml:space="preserve">          type: string</w:t>
      </w:r>
    </w:p>
    <w:p w14:paraId="2D13258A" w14:textId="77777777" w:rsidR="000602AD" w:rsidRDefault="000602AD" w:rsidP="000602AD">
      <w:pPr>
        <w:pStyle w:val="PL"/>
      </w:pPr>
      <w:r>
        <w:t xml:space="preserve">        acId:</w:t>
      </w:r>
    </w:p>
    <w:p w14:paraId="5293EF75" w14:textId="77777777" w:rsidR="000602AD" w:rsidRDefault="000602AD" w:rsidP="000602AD">
      <w:pPr>
        <w:pStyle w:val="PL"/>
      </w:pPr>
      <w:r>
        <w:t xml:space="preserve">          type: string</w:t>
      </w:r>
    </w:p>
    <w:p w14:paraId="54AB5543" w14:textId="7C2B02FC" w:rsidR="000602AD" w:rsidRDefault="000602AD" w:rsidP="000602AD">
      <w:pPr>
        <w:pStyle w:val="PL"/>
        <w:rPr>
          <w:rFonts w:eastAsia="DengXian"/>
        </w:rPr>
      </w:pPr>
      <w:r>
        <w:rPr>
          <w:rFonts w:eastAsia="DengXian"/>
        </w:rPr>
        <w:t xml:space="preserve">        s</w:t>
      </w:r>
      <w:r>
        <w:t>AsEndPoint</w:t>
      </w:r>
      <w:r>
        <w:rPr>
          <w:rFonts w:eastAsia="DengXian"/>
        </w:rPr>
        <w:t>:</w:t>
      </w:r>
    </w:p>
    <w:p w14:paraId="4BF2D6B6" w14:textId="77777777" w:rsidR="000602AD" w:rsidRDefault="000602AD" w:rsidP="000602AD">
      <w:pPr>
        <w:pStyle w:val="PL"/>
        <w:rPr>
          <w:rFonts w:eastAsia="DengXian"/>
        </w:rPr>
      </w:pPr>
      <w:r>
        <w:t xml:space="preserve">          $ref: 'TS29558_Eees_EASRegistration.yaml#/components/schemas/EndPoint'</w:t>
      </w:r>
    </w:p>
    <w:p w14:paraId="3E23E91F" w14:textId="4049D1D4" w:rsidR="000602AD" w:rsidRDefault="000602AD" w:rsidP="000602AD">
      <w:pPr>
        <w:pStyle w:val="PL"/>
        <w:rPr>
          <w:rFonts w:eastAsia="DengXian"/>
        </w:rPr>
      </w:pPr>
      <w:r>
        <w:rPr>
          <w:rFonts w:eastAsia="DengXian"/>
        </w:rPr>
        <w:t xml:space="preserve">        t</w:t>
      </w:r>
      <w:r>
        <w:t>AsEndPoint</w:t>
      </w:r>
      <w:r>
        <w:rPr>
          <w:rFonts w:eastAsia="DengXian"/>
        </w:rPr>
        <w:t>:</w:t>
      </w:r>
    </w:p>
    <w:p w14:paraId="02B31E69" w14:textId="77777777" w:rsidR="000602AD" w:rsidRDefault="000602AD" w:rsidP="000602AD">
      <w:pPr>
        <w:pStyle w:val="PL"/>
      </w:pPr>
      <w:r>
        <w:t xml:space="preserve">          $ref: 'TS29558_Eees_EASRegistration.yaml#/components/schemas/EndPoint'</w:t>
      </w:r>
    </w:p>
    <w:p w14:paraId="2CA254F3" w14:textId="77777777" w:rsidR="000602AD" w:rsidRDefault="000602AD" w:rsidP="000602AD">
      <w:pPr>
        <w:pStyle w:val="PL"/>
        <w:rPr>
          <w:rFonts w:eastAsia="DengXian"/>
        </w:rPr>
      </w:pPr>
      <w:r>
        <w:rPr>
          <w:rFonts w:eastAsia="DengXian"/>
        </w:rPr>
        <w:t xml:space="preserve">        </w:t>
      </w:r>
      <w:r>
        <w:rPr>
          <w:rFonts w:hint="eastAsia"/>
        </w:rPr>
        <w:t>a</w:t>
      </w:r>
      <w:r>
        <w:t>crP</w:t>
      </w:r>
      <w:r w:rsidRPr="003A6C13">
        <w:t>arams</w:t>
      </w:r>
      <w:r>
        <w:rPr>
          <w:rFonts w:eastAsia="DengXian"/>
        </w:rPr>
        <w:t>:</w:t>
      </w:r>
    </w:p>
    <w:p w14:paraId="6AA1A799" w14:textId="77777777" w:rsidR="000602AD" w:rsidRPr="003A6C13" w:rsidRDefault="000602AD" w:rsidP="000602AD">
      <w:pPr>
        <w:pStyle w:val="PL"/>
      </w:pPr>
      <w:r>
        <w:t xml:space="preserve">          $ref: 'TS29558_Eees_ACRManagementEvent.yaml#/components/schemas/</w:t>
      </w:r>
      <w:r>
        <w:rPr>
          <w:rFonts w:hint="eastAsia"/>
          <w:lang w:eastAsia="zh-CN"/>
        </w:rPr>
        <w:t>A</w:t>
      </w:r>
      <w:r>
        <w:rPr>
          <w:lang w:eastAsia="zh-CN"/>
        </w:rPr>
        <w:t>CRParameters</w:t>
      </w:r>
      <w:r>
        <w:t>'</w:t>
      </w:r>
    </w:p>
    <w:p w14:paraId="56A787B3" w14:textId="77777777" w:rsidR="000602AD" w:rsidRDefault="000602AD" w:rsidP="000602AD">
      <w:pPr>
        <w:pStyle w:val="PL"/>
      </w:pPr>
      <w:r>
        <w:t xml:space="preserve">      required:</w:t>
      </w:r>
    </w:p>
    <w:p w14:paraId="740DC62D" w14:textId="6B037B25" w:rsidR="000602AD" w:rsidRDefault="000602AD" w:rsidP="000602AD">
      <w:pPr>
        <w:pStyle w:val="PL"/>
      </w:pPr>
      <w:r>
        <w:t xml:space="preserve">        - requestorId</w:t>
      </w:r>
    </w:p>
    <w:p w14:paraId="4F78989E" w14:textId="77777777" w:rsidR="000602AD" w:rsidRDefault="000602AD" w:rsidP="000602AD">
      <w:pPr>
        <w:pStyle w:val="PL"/>
      </w:pPr>
      <w:r>
        <w:t xml:space="preserve">        - </w:t>
      </w:r>
      <w:r>
        <w:rPr>
          <w:rFonts w:hint="eastAsia"/>
          <w:lang w:eastAsia="zh-CN"/>
        </w:rPr>
        <w:t>e</w:t>
      </w:r>
      <w:r>
        <w:rPr>
          <w:lang w:eastAsia="zh-CN"/>
        </w:rPr>
        <w:t>ecId</w:t>
      </w:r>
    </w:p>
    <w:p w14:paraId="6083D15E" w14:textId="77777777" w:rsidR="000602AD" w:rsidRDefault="000602AD" w:rsidP="000602AD">
      <w:pPr>
        <w:pStyle w:val="PL"/>
      </w:pPr>
      <w:r>
        <w:t xml:space="preserve">        - acId</w:t>
      </w:r>
    </w:p>
    <w:p w14:paraId="3C03F989" w14:textId="7F981F11" w:rsidR="000602AD" w:rsidRDefault="000602AD" w:rsidP="000602AD">
      <w:pPr>
        <w:pStyle w:val="PL"/>
      </w:pPr>
      <w:r>
        <w:t xml:space="preserve">        - sAsEndPoint</w:t>
      </w:r>
    </w:p>
    <w:p w14:paraId="7F88D64E" w14:textId="09ECCD49" w:rsidR="000602AD" w:rsidRDefault="000602AD" w:rsidP="000602AD">
      <w:pPr>
        <w:pStyle w:val="PL"/>
      </w:pPr>
      <w:r>
        <w:t xml:space="preserve">        - tAsEndPoint</w:t>
      </w:r>
    </w:p>
    <w:p w14:paraId="046C82EB" w14:textId="3F9270DD" w:rsidR="00444667" w:rsidRDefault="000602AD" w:rsidP="000602AD">
      <w:pPr>
        <w:pStyle w:val="PL"/>
      </w:pPr>
      <w:r>
        <w:t xml:space="preserve">        - </w:t>
      </w:r>
      <w:r>
        <w:rPr>
          <w:rFonts w:hint="eastAsia"/>
        </w:rPr>
        <w:t>a</w:t>
      </w:r>
      <w:r>
        <w:t>crP</w:t>
      </w:r>
      <w:r w:rsidRPr="003A6C13">
        <w:t>arams</w:t>
      </w:r>
    </w:p>
    <w:p w14:paraId="562456E1" w14:textId="05574066" w:rsidR="00444667" w:rsidRDefault="00444667" w:rsidP="00444667">
      <w:pPr>
        <w:rPr>
          <w:noProof/>
        </w:rPr>
      </w:pPr>
    </w:p>
    <w:p w14:paraId="5E71545D" w14:textId="77777777" w:rsidR="00B40052" w:rsidRDefault="00B40052" w:rsidP="00B40052">
      <w:pPr>
        <w:pStyle w:val="Heading1"/>
      </w:pPr>
      <w:bookmarkStart w:id="13937" w:name="_Toc129169978"/>
      <w:bookmarkStart w:id="13938" w:name="_Toc145708354"/>
      <w:bookmarkStart w:id="13939" w:name="_Toc160570936"/>
      <w:bookmarkStart w:id="13940" w:name="_Toc162008532"/>
      <w:bookmarkStart w:id="13941" w:name="_Toc183585307"/>
      <w:r>
        <w:t>A.14</w:t>
      </w:r>
      <w:r>
        <w:tab/>
        <w:t>Ecas_SelectedEES API</w:t>
      </w:r>
      <w:bookmarkEnd w:id="13937"/>
      <w:bookmarkEnd w:id="13938"/>
      <w:bookmarkEnd w:id="13939"/>
      <w:bookmarkEnd w:id="13940"/>
      <w:bookmarkEnd w:id="13941"/>
    </w:p>
    <w:p w14:paraId="3CBE6933" w14:textId="77777777" w:rsidR="00B40052" w:rsidRDefault="00B40052" w:rsidP="00B40052">
      <w:pPr>
        <w:pStyle w:val="PL"/>
      </w:pPr>
      <w:r>
        <w:t>openapi: 3.0.0</w:t>
      </w:r>
    </w:p>
    <w:p w14:paraId="6FD69534" w14:textId="77777777" w:rsidR="00B40052" w:rsidRDefault="00B40052" w:rsidP="00B40052">
      <w:pPr>
        <w:pStyle w:val="PL"/>
      </w:pPr>
    </w:p>
    <w:p w14:paraId="1626D744" w14:textId="77777777" w:rsidR="00B40052" w:rsidRDefault="00B40052" w:rsidP="00B40052">
      <w:pPr>
        <w:pStyle w:val="PL"/>
      </w:pPr>
      <w:r>
        <w:t>info:</w:t>
      </w:r>
    </w:p>
    <w:p w14:paraId="6B1D0A6A" w14:textId="77777777" w:rsidR="00B40052" w:rsidRDefault="00B40052" w:rsidP="00B40052">
      <w:pPr>
        <w:pStyle w:val="PL"/>
      </w:pPr>
      <w:r>
        <w:t xml:space="preserve">  title: Selected EES Service</w:t>
      </w:r>
    </w:p>
    <w:p w14:paraId="542585FC" w14:textId="0C059BC8" w:rsidR="00B40052" w:rsidRDefault="00B40052" w:rsidP="00B40052">
      <w:pPr>
        <w:pStyle w:val="PL"/>
      </w:pPr>
      <w:r>
        <w:t xml:space="preserve">  version: 1.0.0</w:t>
      </w:r>
    </w:p>
    <w:p w14:paraId="3E91E997" w14:textId="77777777" w:rsidR="00B40052" w:rsidRDefault="00B40052" w:rsidP="00B40052">
      <w:pPr>
        <w:pStyle w:val="PL"/>
      </w:pPr>
      <w:r>
        <w:t xml:space="preserve">  description: |</w:t>
      </w:r>
    </w:p>
    <w:p w14:paraId="7EBB25E9" w14:textId="77777777" w:rsidR="00B40052" w:rsidRDefault="00B40052" w:rsidP="00B40052">
      <w:pPr>
        <w:pStyle w:val="PL"/>
      </w:pPr>
      <w:r>
        <w:t xml:space="preserve">    Selected EES Service.  </w:t>
      </w:r>
    </w:p>
    <w:p w14:paraId="6CAA5699" w14:textId="4E35F822" w:rsidR="00B40052" w:rsidRDefault="00B40052" w:rsidP="00B40052">
      <w:pPr>
        <w:pStyle w:val="PL"/>
      </w:pPr>
      <w:r>
        <w:t xml:space="preserve">    © 202</w:t>
      </w:r>
      <w:r w:rsidR="00820F6D">
        <w:t>4</w:t>
      </w:r>
      <w:r>
        <w:t xml:space="preserve">, 3GPP Organizational Partners (ARIB, ATIS, CCSA, ETSI, TSDSI, TTA, TTC).  </w:t>
      </w:r>
    </w:p>
    <w:p w14:paraId="5DC92EA1" w14:textId="77777777" w:rsidR="00B40052" w:rsidRDefault="00B40052" w:rsidP="00B40052">
      <w:pPr>
        <w:pStyle w:val="PL"/>
      </w:pPr>
      <w:r>
        <w:t xml:space="preserve">    All rights reserved.</w:t>
      </w:r>
    </w:p>
    <w:p w14:paraId="0A0ECADB" w14:textId="77777777" w:rsidR="00B40052" w:rsidRDefault="00B40052" w:rsidP="00B40052">
      <w:pPr>
        <w:pStyle w:val="PL"/>
      </w:pPr>
    </w:p>
    <w:p w14:paraId="7488EA67" w14:textId="77777777" w:rsidR="00B40052" w:rsidRDefault="00B40052" w:rsidP="00B40052">
      <w:pPr>
        <w:pStyle w:val="PL"/>
      </w:pPr>
      <w:r>
        <w:t>externalDocs:</w:t>
      </w:r>
    </w:p>
    <w:p w14:paraId="4395701F" w14:textId="77777777" w:rsidR="00B40052" w:rsidRDefault="00B40052" w:rsidP="00B40052">
      <w:pPr>
        <w:pStyle w:val="PL"/>
      </w:pPr>
      <w:r>
        <w:t xml:space="preserve">  description: &gt;</w:t>
      </w:r>
    </w:p>
    <w:p w14:paraId="56FB3518" w14:textId="077D1E33" w:rsidR="00B40052" w:rsidRDefault="00B40052" w:rsidP="00B40052">
      <w:pPr>
        <w:pStyle w:val="PL"/>
      </w:pPr>
      <w:r>
        <w:t xml:space="preserve">    3GPP TS 29.558 V18.</w:t>
      </w:r>
      <w:r w:rsidR="00820F6D">
        <w:t>6</w:t>
      </w:r>
      <w:r>
        <w:t>.0; Enabling Edge Applications;</w:t>
      </w:r>
    </w:p>
    <w:p w14:paraId="7E30BFC5" w14:textId="77777777" w:rsidR="00B40052" w:rsidRDefault="00B40052" w:rsidP="00B40052">
      <w:pPr>
        <w:pStyle w:val="PL"/>
      </w:pPr>
      <w:r>
        <w:t xml:space="preserve">    Application Programming Interface (API) specification; Stage 3.</w:t>
      </w:r>
    </w:p>
    <w:p w14:paraId="2F39D18B" w14:textId="77777777" w:rsidR="00B40052" w:rsidRPr="0000164E" w:rsidRDefault="00B40052" w:rsidP="00B40052">
      <w:pPr>
        <w:pStyle w:val="PL"/>
        <w:rPr>
          <w:lang w:val="sv-SE"/>
        </w:rPr>
      </w:pPr>
      <w:r>
        <w:t xml:space="preserve">  </w:t>
      </w:r>
      <w:r w:rsidRPr="0000164E">
        <w:rPr>
          <w:lang w:val="sv-SE"/>
        </w:rPr>
        <w:t xml:space="preserve">url: </w:t>
      </w:r>
      <w:hyperlink r:id="rId55" w:history="1">
        <w:r w:rsidRPr="004F292E">
          <w:rPr>
            <w:rStyle w:val="Hyperlink"/>
            <w:lang w:val="sv-SE"/>
          </w:rPr>
          <w:t>https://www.3gpp.org/ftp/Specs/archive/29_series/29.558/</w:t>
        </w:r>
      </w:hyperlink>
    </w:p>
    <w:p w14:paraId="58288767" w14:textId="77777777" w:rsidR="00B40052" w:rsidRPr="0000164E" w:rsidRDefault="00B40052" w:rsidP="00B40052">
      <w:pPr>
        <w:pStyle w:val="PL"/>
        <w:rPr>
          <w:lang w:val="sv-SE" w:eastAsia="es-ES"/>
        </w:rPr>
      </w:pPr>
    </w:p>
    <w:p w14:paraId="25DF6651" w14:textId="77777777" w:rsidR="00B40052" w:rsidRDefault="00B40052" w:rsidP="00B40052">
      <w:pPr>
        <w:pStyle w:val="PL"/>
        <w:rPr>
          <w:lang w:val="en-US" w:eastAsia="es-ES"/>
        </w:rPr>
      </w:pPr>
      <w:r>
        <w:rPr>
          <w:lang w:val="en-US" w:eastAsia="es-ES"/>
        </w:rPr>
        <w:t>security:</w:t>
      </w:r>
    </w:p>
    <w:p w14:paraId="0664FA7C" w14:textId="77777777" w:rsidR="00B40052" w:rsidRDefault="00B40052" w:rsidP="00B40052">
      <w:pPr>
        <w:pStyle w:val="PL"/>
        <w:rPr>
          <w:lang w:val="en-US" w:eastAsia="es-ES"/>
        </w:rPr>
      </w:pPr>
      <w:r>
        <w:rPr>
          <w:lang w:val="en-US" w:eastAsia="es-ES"/>
        </w:rPr>
        <w:t xml:space="preserve">  - {}</w:t>
      </w:r>
    </w:p>
    <w:p w14:paraId="6AEA1E57" w14:textId="77777777" w:rsidR="00B40052" w:rsidRDefault="00B40052" w:rsidP="00B40052">
      <w:pPr>
        <w:pStyle w:val="PL"/>
        <w:rPr>
          <w:lang w:val="en-US" w:eastAsia="es-ES"/>
        </w:rPr>
      </w:pPr>
      <w:r>
        <w:rPr>
          <w:lang w:val="en-US" w:eastAsia="es-ES"/>
        </w:rPr>
        <w:t xml:space="preserve">  - oAuth2ClientCredentials: []</w:t>
      </w:r>
    </w:p>
    <w:p w14:paraId="329AF1C2" w14:textId="77777777" w:rsidR="00B40052" w:rsidRDefault="00B40052" w:rsidP="00B40052">
      <w:pPr>
        <w:pStyle w:val="PL"/>
      </w:pPr>
    </w:p>
    <w:p w14:paraId="7D396695" w14:textId="77777777" w:rsidR="00B40052" w:rsidRDefault="00B40052" w:rsidP="00B40052">
      <w:pPr>
        <w:pStyle w:val="PL"/>
      </w:pPr>
      <w:r>
        <w:t>servers:</w:t>
      </w:r>
    </w:p>
    <w:p w14:paraId="1E214A6E" w14:textId="77777777" w:rsidR="00B40052" w:rsidRDefault="00B40052" w:rsidP="00B40052">
      <w:pPr>
        <w:pStyle w:val="PL"/>
      </w:pPr>
      <w:r>
        <w:t xml:space="preserve">  - url: '{apiRoot}/ecas-selected-ees/v1'</w:t>
      </w:r>
    </w:p>
    <w:p w14:paraId="7E3131CD" w14:textId="77777777" w:rsidR="00B40052" w:rsidRDefault="00B40052" w:rsidP="00B40052">
      <w:pPr>
        <w:pStyle w:val="PL"/>
      </w:pPr>
      <w:r>
        <w:t xml:space="preserve">    variables:</w:t>
      </w:r>
    </w:p>
    <w:p w14:paraId="40508F7E" w14:textId="77777777" w:rsidR="00B40052" w:rsidRDefault="00B40052" w:rsidP="00B40052">
      <w:pPr>
        <w:pStyle w:val="PL"/>
      </w:pPr>
      <w:r>
        <w:t xml:space="preserve">      apiRoot:</w:t>
      </w:r>
    </w:p>
    <w:p w14:paraId="6D9D9EBA" w14:textId="77777777" w:rsidR="00B40052" w:rsidRDefault="00B40052" w:rsidP="00B40052">
      <w:pPr>
        <w:pStyle w:val="PL"/>
      </w:pPr>
      <w:r>
        <w:t xml:space="preserve">        default: https://example.com</w:t>
      </w:r>
    </w:p>
    <w:p w14:paraId="52DF2A20" w14:textId="77777777" w:rsidR="00B40052" w:rsidRDefault="00B40052" w:rsidP="00B40052">
      <w:pPr>
        <w:pStyle w:val="PL"/>
      </w:pPr>
      <w:r>
        <w:t xml:space="preserve">        description: apiRoot as defined in clause 5.2.4 of 3GPP TS 29.122</w:t>
      </w:r>
    </w:p>
    <w:p w14:paraId="565FDE79" w14:textId="77777777" w:rsidR="00B40052" w:rsidRDefault="00B40052" w:rsidP="00B40052">
      <w:pPr>
        <w:pStyle w:val="PL"/>
      </w:pPr>
    </w:p>
    <w:p w14:paraId="36E6A16C" w14:textId="77777777" w:rsidR="00B40052" w:rsidRDefault="00B40052" w:rsidP="00B40052">
      <w:pPr>
        <w:pStyle w:val="PL"/>
      </w:pPr>
      <w:r>
        <w:t>paths:</w:t>
      </w:r>
    </w:p>
    <w:p w14:paraId="48CB816D" w14:textId="77777777" w:rsidR="00B40052" w:rsidRDefault="00B40052" w:rsidP="00B40052">
      <w:pPr>
        <w:pStyle w:val="PL"/>
      </w:pPr>
      <w:r>
        <w:t xml:space="preserve">  /declare:</w:t>
      </w:r>
    </w:p>
    <w:p w14:paraId="42312098" w14:textId="77777777" w:rsidR="00B40052" w:rsidRDefault="00B40052" w:rsidP="00B40052">
      <w:pPr>
        <w:pStyle w:val="PL"/>
      </w:pPr>
      <w:r>
        <w:t xml:space="preserve">    post:</w:t>
      </w:r>
    </w:p>
    <w:p w14:paraId="71BC3391" w14:textId="77777777" w:rsidR="00B40052" w:rsidRDefault="00B40052" w:rsidP="00B40052">
      <w:pPr>
        <w:pStyle w:val="PL"/>
      </w:pPr>
      <w:r>
        <w:t xml:space="preserve">      summary: Declare the selected EES to the CAS</w:t>
      </w:r>
      <w:r>
        <w:rPr>
          <w:rFonts w:cs="Arial"/>
          <w:szCs w:val="18"/>
          <w:lang w:eastAsia="zh-CN"/>
        </w:rPr>
        <w:t>.</w:t>
      </w:r>
    </w:p>
    <w:p w14:paraId="5C134566" w14:textId="77777777" w:rsidR="00B40052" w:rsidRDefault="00B40052" w:rsidP="00B40052">
      <w:pPr>
        <w:pStyle w:val="PL"/>
        <w:rPr>
          <w:rFonts w:cs="Courier New"/>
          <w:szCs w:val="16"/>
        </w:rPr>
      </w:pPr>
      <w:r>
        <w:rPr>
          <w:rFonts w:cs="Courier New"/>
          <w:szCs w:val="16"/>
        </w:rPr>
        <w:t xml:space="preserve">      operationId: DeclareSelectedEES</w:t>
      </w:r>
    </w:p>
    <w:p w14:paraId="6A5A407B" w14:textId="77777777" w:rsidR="00B40052" w:rsidRDefault="00B40052" w:rsidP="00B40052">
      <w:pPr>
        <w:pStyle w:val="PL"/>
        <w:rPr>
          <w:rFonts w:cs="Courier New"/>
          <w:szCs w:val="16"/>
        </w:rPr>
      </w:pPr>
      <w:r>
        <w:rPr>
          <w:rFonts w:cs="Courier New"/>
          <w:szCs w:val="16"/>
        </w:rPr>
        <w:t xml:space="preserve">      tags:</w:t>
      </w:r>
    </w:p>
    <w:p w14:paraId="23689423" w14:textId="77777777" w:rsidR="00B40052" w:rsidRDefault="00B40052" w:rsidP="00B40052">
      <w:pPr>
        <w:pStyle w:val="PL"/>
        <w:rPr>
          <w:rFonts w:cs="Courier New"/>
          <w:szCs w:val="16"/>
        </w:rPr>
      </w:pPr>
      <w:r>
        <w:rPr>
          <w:rFonts w:cs="Courier New"/>
          <w:szCs w:val="16"/>
        </w:rPr>
        <w:t xml:space="preserve">        - Declare Selected EES</w:t>
      </w:r>
    </w:p>
    <w:p w14:paraId="7E07DA4D" w14:textId="77777777" w:rsidR="00B40052" w:rsidRDefault="00B40052" w:rsidP="00B40052">
      <w:pPr>
        <w:pStyle w:val="PL"/>
      </w:pPr>
      <w:r>
        <w:t xml:space="preserve">      requestBody:</w:t>
      </w:r>
    </w:p>
    <w:p w14:paraId="0E4EC924" w14:textId="77777777" w:rsidR="00B40052" w:rsidRDefault="00B40052" w:rsidP="00B40052">
      <w:pPr>
        <w:pStyle w:val="PL"/>
      </w:pPr>
      <w:r>
        <w:lastRenderedPageBreak/>
        <w:t xml:space="preserve">        required: true</w:t>
      </w:r>
    </w:p>
    <w:p w14:paraId="7F8725A4" w14:textId="77777777" w:rsidR="00B40052" w:rsidRDefault="00B40052" w:rsidP="00B40052">
      <w:pPr>
        <w:pStyle w:val="PL"/>
      </w:pPr>
      <w:r>
        <w:t xml:space="preserve">        content:</w:t>
      </w:r>
    </w:p>
    <w:p w14:paraId="7EBC1449" w14:textId="77777777" w:rsidR="00B40052" w:rsidRDefault="00B40052" w:rsidP="00B40052">
      <w:pPr>
        <w:pStyle w:val="PL"/>
      </w:pPr>
      <w:r>
        <w:t xml:space="preserve">          application/json:</w:t>
      </w:r>
    </w:p>
    <w:p w14:paraId="106343B6" w14:textId="77777777" w:rsidR="00B40052" w:rsidRDefault="00B40052" w:rsidP="00B40052">
      <w:pPr>
        <w:pStyle w:val="PL"/>
      </w:pPr>
      <w:r>
        <w:t xml:space="preserve">            schema:</w:t>
      </w:r>
    </w:p>
    <w:p w14:paraId="4B295517" w14:textId="63D1FB97" w:rsidR="00B40052" w:rsidRDefault="00B40052" w:rsidP="00B40052">
      <w:pPr>
        <w:pStyle w:val="PL"/>
      </w:pPr>
      <w:r>
        <w:t xml:space="preserve">              $ref: </w:t>
      </w:r>
      <w:r w:rsidR="00E34511">
        <w:t>'#/components/schemas/SelEESDecInfo</w:t>
      </w:r>
      <w:r>
        <w:t>'</w:t>
      </w:r>
    </w:p>
    <w:p w14:paraId="0BB22122" w14:textId="77777777" w:rsidR="00B40052" w:rsidRDefault="00B40052" w:rsidP="00B40052">
      <w:pPr>
        <w:pStyle w:val="PL"/>
      </w:pPr>
      <w:r>
        <w:t xml:space="preserve">      responses:</w:t>
      </w:r>
    </w:p>
    <w:p w14:paraId="4BADDDA8" w14:textId="77777777" w:rsidR="00B40052" w:rsidRDefault="00B40052" w:rsidP="00B40052">
      <w:pPr>
        <w:pStyle w:val="PL"/>
      </w:pPr>
      <w:r>
        <w:t xml:space="preserve">        '204':</w:t>
      </w:r>
    </w:p>
    <w:p w14:paraId="681D5ABC" w14:textId="77777777" w:rsidR="00B40052" w:rsidRDefault="00B40052" w:rsidP="00B40052">
      <w:pPr>
        <w:pStyle w:val="PL"/>
      </w:pPr>
      <w:r>
        <w:t xml:space="preserve">          description: &gt;</w:t>
      </w:r>
    </w:p>
    <w:p w14:paraId="492EBCEE" w14:textId="77777777" w:rsidR="00B40052" w:rsidRDefault="00B40052" w:rsidP="00B40052">
      <w:pPr>
        <w:pStyle w:val="PL"/>
      </w:pPr>
      <w:r>
        <w:t xml:space="preserve">            No Content. The Seleted EES Declaration request is received </w:t>
      </w:r>
    </w:p>
    <w:p w14:paraId="2112E01D" w14:textId="77777777" w:rsidR="00B40052" w:rsidRDefault="00B40052" w:rsidP="00B40052">
      <w:pPr>
        <w:pStyle w:val="PL"/>
      </w:pPr>
      <w:r>
        <w:t xml:space="preserve">            successfully.</w:t>
      </w:r>
    </w:p>
    <w:p w14:paraId="6C2C705B" w14:textId="77777777" w:rsidR="00B40052" w:rsidRDefault="00B40052" w:rsidP="00B40052">
      <w:pPr>
        <w:pStyle w:val="PL"/>
      </w:pPr>
      <w:r>
        <w:t xml:space="preserve">        '307':</w:t>
      </w:r>
    </w:p>
    <w:p w14:paraId="7FDF3942" w14:textId="77777777" w:rsidR="00B40052" w:rsidRDefault="00B40052" w:rsidP="00B40052">
      <w:pPr>
        <w:pStyle w:val="PL"/>
      </w:pPr>
      <w:r>
        <w:t xml:space="preserve">          $ref: 'TS29122_CommonData.yaml#/components/responses/307'</w:t>
      </w:r>
    </w:p>
    <w:p w14:paraId="31A48FE4" w14:textId="77777777" w:rsidR="00B40052" w:rsidRDefault="00B40052" w:rsidP="00B40052">
      <w:pPr>
        <w:pStyle w:val="PL"/>
      </w:pPr>
      <w:r>
        <w:t xml:space="preserve">        '308':</w:t>
      </w:r>
    </w:p>
    <w:p w14:paraId="1130DB7F" w14:textId="77777777" w:rsidR="00B40052" w:rsidRDefault="00B40052" w:rsidP="00B40052">
      <w:pPr>
        <w:pStyle w:val="PL"/>
      </w:pPr>
      <w:r>
        <w:t xml:space="preserve">          $ref: 'TS29122_CommonData.yaml#/components/responses/308'</w:t>
      </w:r>
    </w:p>
    <w:p w14:paraId="1A615D6C" w14:textId="77777777" w:rsidR="00B40052" w:rsidRDefault="00B40052" w:rsidP="00B40052">
      <w:pPr>
        <w:pStyle w:val="PL"/>
      </w:pPr>
      <w:r>
        <w:t xml:space="preserve">        '400':</w:t>
      </w:r>
    </w:p>
    <w:p w14:paraId="2449BA40" w14:textId="77777777" w:rsidR="00B40052" w:rsidRDefault="00B40052" w:rsidP="00B40052">
      <w:pPr>
        <w:pStyle w:val="PL"/>
      </w:pPr>
      <w:r>
        <w:t xml:space="preserve">          $ref: 'TS29122_CommonData.yaml#/components/responses/400'</w:t>
      </w:r>
    </w:p>
    <w:p w14:paraId="3B7ADDB3" w14:textId="77777777" w:rsidR="00B40052" w:rsidRDefault="00B40052" w:rsidP="00B40052">
      <w:pPr>
        <w:pStyle w:val="PL"/>
      </w:pPr>
      <w:r>
        <w:t xml:space="preserve">        '401':</w:t>
      </w:r>
    </w:p>
    <w:p w14:paraId="7397FB8F" w14:textId="77777777" w:rsidR="00B40052" w:rsidRDefault="00B40052" w:rsidP="00B40052">
      <w:pPr>
        <w:pStyle w:val="PL"/>
      </w:pPr>
      <w:r>
        <w:t xml:space="preserve">          $ref: 'TS29122_CommonData.yaml#/components/responses/401'</w:t>
      </w:r>
    </w:p>
    <w:p w14:paraId="289A8D7E" w14:textId="77777777" w:rsidR="00B40052" w:rsidRDefault="00B40052" w:rsidP="00B40052">
      <w:pPr>
        <w:pStyle w:val="PL"/>
      </w:pPr>
      <w:r>
        <w:t xml:space="preserve">        '403':</w:t>
      </w:r>
    </w:p>
    <w:p w14:paraId="4C32EE05" w14:textId="77777777" w:rsidR="00B40052" w:rsidRDefault="00B40052" w:rsidP="00B40052">
      <w:pPr>
        <w:pStyle w:val="PL"/>
      </w:pPr>
      <w:r>
        <w:t xml:space="preserve">          $ref: 'TS29122_CommonData.yaml#/components/responses/403'</w:t>
      </w:r>
    </w:p>
    <w:p w14:paraId="58E20816" w14:textId="77777777" w:rsidR="00B40052" w:rsidRDefault="00B40052" w:rsidP="00B40052">
      <w:pPr>
        <w:pStyle w:val="PL"/>
      </w:pPr>
      <w:r>
        <w:t xml:space="preserve">        '404':</w:t>
      </w:r>
    </w:p>
    <w:p w14:paraId="725D1EC3" w14:textId="77777777" w:rsidR="00B40052" w:rsidRDefault="00B40052" w:rsidP="00B40052">
      <w:pPr>
        <w:pStyle w:val="PL"/>
      </w:pPr>
      <w:r>
        <w:t xml:space="preserve">          $ref: 'TS29122_CommonData.yaml#/components/responses/404'</w:t>
      </w:r>
    </w:p>
    <w:p w14:paraId="797218D2" w14:textId="77777777" w:rsidR="00B40052" w:rsidRDefault="00B40052" w:rsidP="00B40052">
      <w:pPr>
        <w:pStyle w:val="PL"/>
      </w:pPr>
      <w:r>
        <w:t xml:space="preserve">        '411':</w:t>
      </w:r>
    </w:p>
    <w:p w14:paraId="292F2567" w14:textId="77777777" w:rsidR="00B40052" w:rsidRDefault="00B40052" w:rsidP="00B40052">
      <w:pPr>
        <w:pStyle w:val="PL"/>
      </w:pPr>
      <w:r>
        <w:t xml:space="preserve">          $ref: 'TS29122_CommonData.yaml#/components/responses/411'</w:t>
      </w:r>
    </w:p>
    <w:p w14:paraId="10BAB6AA" w14:textId="77777777" w:rsidR="00B40052" w:rsidRDefault="00B40052" w:rsidP="00B40052">
      <w:pPr>
        <w:pStyle w:val="PL"/>
      </w:pPr>
      <w:r>
        <w:t xml:space="preserve">        '413':</w:t>
      </w:r>
    </w:p>
    <w:p w14:paraId="65FE4DDB" w14:textId="77777777" w:rsidR="00B40052" w:rsidRDefault="00B40052" w:rsidP="00B40052">
      <w:pPr>
        <w:pStyle w:val="PL"/>
      </w:pPr>
      <w:r>
        <w:t xml:space="preserve">          $ref: 'TS29122_CommonData.yaml#/components/responses/413'</w:t>
      </w:r>
    </w:p>
    <w:p w14:paraId="67FDA9F1" w14:textId="77777777" w:rsidR="00B40052" w:rsidRDefault="00B40052" w:rsidP="00B40052">
      <w:pPr>
        <w:pStyle w:val="PL"/>
      </w:pPr>
      <w:r>
        <w:t xml:space="preserve">        '415':</w:t>
      </w:r>
    </w:p>
    <w:p w14:paraId="096D6529" w14:textId="77777777" w:rsidR="00B40052" w:rsidRDefault="00B40052" w:rsidP="00B40052">
      <w:pPr>
        <w:pStyle w:val="PL"/>
      </w:pPr>
      <w:r>
        <w:t xml:space="preserve">          $ref: 'TS29122_CommonData.yaml#/components/responses/415'</w:t>
      </w:r>
    </w:p>
    <w:p w14:paraId="44CE8ADE" w14:textId="77777777" w:rsidR="00B40052" w:rsidRDefault="00B40052" w:rsidP="00B40052">
      <w:pPr>
        <w:pStyle w:val="PL"/>
      </w:pPr>
      <w:r>
        <w:t xml:space="preserve">        '429':</w:t>
      </w:r>
    </w:p>
    <w:p w14:paraId="42B25099" w14:textId="77777777" w:rsidR="00B40052" w:rsidRDefault="00B40052" w:rsidP="00B40052">
      <w:pPr>
        <w:pStyle w:val="PL"/>
      </w:pPr>
      <w:r>
        <w:t xml:space="preserve">          $ref: 'TS29122_CommonData.yaml#/components/responses/429'</w:t>
      </w:r>
    </w:p>
    <w:p w14:paraId="4DCAD147" w14:textId="77777777" w:rsidR="00B40052" w:rsidRDefault="00B40052" w:rsidP="00B40052">
      <w:pPr>
        <w:pStyle w:val="PL"/>
      </w:pPr>
      <w:r>
        <w:t xml:space="preserve">        '500':</w:t>
      </w:r>
    </w:p>
    <w:p w14:paraId="78CB6682" w14:textId="77777777" w:rsidR="00B40052" w:rsidRDefault="00B40052" w:rsidP="00B40052">
      <w:pPr>
        <w:pStyle w:val="PL"/>
      </w:pPr>
      <w:r>
        <w:t xml:space="preserve">          $ref: 'TS29122_CommonData.yaml#/components/responses/500'</w:t>
      </w:r>
    </w:p>
    <w:p w14:paraId="2E2881A3" w14:textId="77777777" w:rsidR="00B40052" w:rsidRDefault="00B40052" w:rsidP="00B40052">
      <w:pPr>
        <w:pStyle w:val="PL"/>
      </w:pPr>
      <w:r>
        <w:t xml:space="preserve">        '503':</w:t>
      </w:r>
    </w:p>
    <w:p w14:paraId="63022028" w14:textId="77777777" w:rsidR="00B40052" w:rsidRDefault="00B40052" w:rsidP="00B40052">
      <w:pPr>
        <w:pStyle w:val="PL"/>
      </w:pPr>
      <w:r>
        <w:t xml:space="preserve">          $ref: 'TS29122_CommonData.yaml#/components/responses/503'</w:t>
      </w:r>
    </w:p>
    <w:p w14:paraId="6398857B" w14:textId="77777777" w:rsidR="00B40052" w:rsidRDefault="00B40052" w:rsidP="00B40052">
      <w:pPr>
        <w:pStyle w:val="PL"/>
      </w:pPr>
      <w:r>
        <w:t xml:space="preserve">        default:</w:t>
      </w:r>
    </w:p>
    <w:p w14:paraId="6D45AF8D" w14:textId="77777777" w:rsidR="00B40052" w:rsidRDefault="00B40052" w:rsidP="00B40052">
      <w:pPr>
        <w:pStyle w:val="PL"/>
      </w:pPr>
      <w:r>
        <w:t xml:space="preserve">          $ref: 'TS29122_CommonData.yaml#/components/responses/default'</w:t>
      </w:r>
    </w:p>
    <w:p w14:paraId="256C9555" w14:textId="77777777" w:rsidR="00B40052" w:rsidRDefault="00B40052" w:rsidP="00B40052">
      <w:pPr>
        <w:pStyle w:val="PL"/>
      </w:pPr>
    </w:p>
    <w:p w14:paraId="51A9A0F0" w14:textId="77777777" w:rsidR="00B40052" w:rsidRDefault="00B40052" w:rsidP="00B40052">
      <w:pPr>
        <w:pStyle w:val="PL"/>
      </w:pPr>
      <w:r>
        <w:t>components:</w:t>
      </w:r>
    </w:p>
    <w:p w14:paraId="739006D4" w14:textId="77777777" w:rsidR="00B40052" w:rsidRDefault="00B40052" w:rsidP="00B40052">
      <w:pPr>
        <w:pStyle w:val="PL"/>
        <w:rPr>
          <w:lang w:val="en-US" w:eastAsia="es-ES"/>
        </w:rPr>
      </w:pPr>
    </w:p>
    <w:p w14:paraId="7762E594" w14:textId="77777777" w:rsidR="00B40052" w:rsidRDefault="00B40052" w:rsidP="00B40052">
      <w:pPr>
        <w:pStyle w:val="PL"/>
        <w:rPr>
          <w:lang w:val="en-US" w:eastAsia="es-ES"/>
        </w:rPr>
      </w:pPr>
      <w:r>
        <w:rPr>
          <w:lang w:val="en-US" w:eastAsia="es-ES"/>
        </w:rPr>
        <w:t xml:space="preserve">  securitySchemes:</w:t>
      </w:r>
    </w:p>
    <w:p w14:paraId="280E54A1" w14:textId="77777777" w:rsidR="00B40052" w:rsidRDefault="00B40052" w:rsidP="00B40052">
      <w:pPr>
        <w:pStyle w:val="PL"/>
        <w:rPr>
          <w:lang w:val="en-US" w:eastAsia="es-ES"/>
        </w:rPr>
      </w:pPr>
      <w:r>
        <w:rPr>
          <w:lang w:val="en-US" w:eastAsia="es-ES"/>
        </w:rPr>
        <w:t xml:space="preserve">    oAuth2ClientCredentials:</w:t>
      </w:r>
    </w:p>
    <w:p w14:paraId="48D173B0" w14:textId="77777777" w:rsidR="00B40052" w:rsidRDefault="00B40052" w:rsidP="00B40052">
      <w:pPr>
        <w:pStyle w:val="PL"/>
        <w:rPr>
          <w:lang w:val="en-US"/>
        </w:rPr>
      </w:pPr>
      <w:r>
        <w:rPr>
          <w:lang w:val="en-US"/>
        </w:rPr>
        <w:t xml:space="preserve">      type: oauth2</w:t>
      </w:r>
    </w:p>
    <w:p w14:paraId="2650008E" w14:textId="77777777" w:rsidR="00B40052" w:rsidRDefault="00B40052" w:rsidP="00B40052">
      <w:pPr>
        <w:pStyle w:val="PL"/>
        <w:rPr>
          <w:lang w:val="en-US"/>
        </w:rPr>
      </w:pPr>
      <w:r>
        <w:rPr>
          <w:lang w:val="en-US"/>
        </w:rPr>
        <w:t xml:space="preserve">      flows:</w:t>
      </w:r>
    </w:p>
    <w:p w14:paraId="6632045A" w14:textId="77777777" w:rsidR="00B40052" w:rsidRDefault="00B40052" w:rsidP="00B40052">
      <w:pPr>
        <w:pStyle w:val="PL"/>
        <w:rPr>
          <w:lang w:val="en-US"/>
        </w:rPr>
      </w:pPr>
      <w:r>
        <w:rPr>
          <w:lang w:val="en-US"/>
        </w:rPr>
        <w:t xml:space="preserve">        clientCredentials:</w:t>
      </w:r>
    </w:p>
    <w:p w14:paraId="27DDD673" w14:textId="77777777" w:rsidR="00B40052" w:rsidRDefault="00B40052" w:rsidP="00B40052">
      <w:pPr>
        <w:pStyle w:val="PL"/>
        <w:rPr>
          <w:lang w:val="en-US"/>
        </w:rPr>
      </w:pPr>
      <w:r>
        <w:rPr>
          <w:lang w:val="en-US"/>
        </w:rPr>
        <w:t xml:space="preserve">          tokenUrl: '{tokenUrl}'</w:t>
      </w:r>
    </w:p>
    <w:p w14:paraId="0478C6E2" w14:textId="77777777" w:rsidR="00B40052" w:rsidRDefault="00B40052" w:rsidP="00B40052">
      <w:pPr>
        <w:pStyle w:val="PL"/>
        <w:rPr>
          <w:lang w:val="en-US"/>
        </w:rPr>
      </w:pPr>
      <w:r>
        <w:rPr>
          <w:lang w:val="en-US"/>
        </w:rPr>
        <w:t xml:space="preserve">          scopes: {}</w:t>
      </w:r>
    </w:p>
    <w:p w14:paraId="28727C0F" w14:textId="77777777" w:rsidR="00B40052" w:rsidRDefault="00B40052" w:rsidP="00B40052">
      <w:pPr>
        <w:pStyle w:val="PL"/>
      </w:pPr>
    </w:p>
    <w:p w14:paraId="4B0E0884" w14:textId="77777777" w:rsidR="00B40052" w:rsidRDefault="00B40052" w:rsidP="00B40052">
      <w:pPr>
        <w:pStyle w:val="PL"/>
      </w:pPr>
      <w:r>
        <w:t xml:space="preserve">  schemas:</w:t>
      </w:r>
    </w:p>
    <w:p w14:paraId="74698B37" w14:textId="77777777" w:rsidR="00B40052" w:rsidRDefault="00B40052" w:rsidP="00B40052">
      <w:pPr>
        <w:pStyle w:val="PL"/>
      </w:pPr>
      <w:r>
        <w:t xml:space="preserve">    SelEESDecInfo:</w:t>
      </w:r>
    </w:p>
    <w:p w14:paraId="100E9FF7" w14:textId="77777777" w:rsidR="00B40052" w:rsidRDefault="00B40052" w:rsidP="00B40052">
      <w:pPr>
        <w:pStyle w:val="PL"/>
      </w:pPr>
      <w:r>
        <w:t xml:space="preserve">      description: &gt;</w:t>
      </w:r>
    </w:p>
    <w:p w14:paraId="1C1B7843" w14:textId="77777777" w:rsidR="00B40052" w:rsidRDefault="00B40052" w:rsidP="00B40052">
      <w:pPr>
        <w:pStyle w:val="PL"/>
      </w:pPr>
      <w:r>
        <w:t xml:space="preserve">        </w:t>
      </w:r>
      <w:r>
        <w:rPr>
          <w:rFonts w:cs="Arial"/>
          <w:szCs w:val="18"/>
          <w:lang w:eastAsia="zh-CN"/>
        </w:rPr>
        <w:t>Represents the information elements for the selected EES declaration.</w:t>
      </w:r>
    </w:p>
    <w:p w14:paraId="64E15849" w14:textId="77777777" w:rsidR="00B40052" w:rsidRDefault="00B40052" w:rsidP="00B40052">
      <w:pPr>
        <w:pStyle w:val="PL"/>
      </w:pPr>
      <w:r>
        <w:t xml:space="preserve">      type: object</w:t>
      </w:r>
    </w:p>
    <w:p w14:paraId="3404E055" w14:textId="77777777" w:rsidR="00B40052" w:rsidRDefault="00B40052" w:rsidP="00B40052">
      <w:pPr>
        <w:pStyle w:val="PL"/>
      </w:pPr>
      <w:r>
        <w:t xml:space="preserve">      properties:</w:t>
      </w:r>
    </w:p>
    <w:p w14:paraId="3A1EE15D" w14:textId="77777777" w:rsidR="00B40052" w:rsidRDefault="00B40052" w:rsidP="00B40052">
      <w:pPr>
        <w:pStyle w:val="PL"/>
      </w:pPr>
      <w:r>
        <w:t xml:space="preserve">        ueId:</w:t>
      </w:r>
    </w:p>
    <w:p w14:paraId="4DB8875F" w14:textId="156BC3F6" w:rsidR="00B40052" w:rsidRDefault="00B40052" w:rsidP="00B40052">
      <w:pPr>
        <w:pStyle w:val="PL"/>
      </w:pPr>
      <w:r>
        <w:t xml:space="preserve">          $ref: 'TS29571_CommonData.yaml#/components/</w:t>
      </w:r>
      <w:r w:rsidR="009334A8">
        <w:t>schemas/</w:t>
      </w:r>
      <w:r>
        <w:t>Gpsi'</w:t>
      </w:r>
    </w:p>
    <w:p w14:paraId="3B2E3881" w14:textId="77777777" w:rsidR="00B40052" w:rsidRDefault="00B40052" w:rsidP="00B40052">
      <w:pPr>
        <w:pStyle w:val="PL"/>
      </w:pPr>
      <w:r>
        <w:t xml:space="preserve">        seleEesId:</w:t>
      </w:r>
    </w:p>
    <w:p w14:paraId="773A8367" w14:textId="77777777" w:rsidR="00B40052" w:rsidRDefault="00B40052" w:rsidP="00B40052">
      <w:pPr>
        <w:pStyle w:val="PL"/>
      </w:pPr>
      <w:r>
        <w:t xml:space="preserve">          type: string</w:t>
      </w:r>
    </w:p>
    <w:p w14:paraId="1ACFFEC1" w14:textId="77777777" w:rsidR="00B40052" w:rsidRDefault="00B40052" w:rsidP="00B40052">
      <w:pPr>
        <w:pStyle w:val="PL"/>
      </w:pPr>
      <w:r>
        <w:t xml:space="preserve">        seleEndpoint:</w:t>
      </w:r>
    </w:p>
    <w:p w14:paraId="386D012A" w14:textId="77777777" w:rsidR="00B40052" w:rsidRDefault="00B40052" w:rsidP="00B40052">
      <w:pPr>
        <w:pStyle w:val="PL"/>
      </w:pPr>
      <w:r>
        <w:t xml:space="preserve">          $ref: 'TS29558_Eees_EASRegistration.yaml#/components/schemas/EndPoint'</w:t>
      </w:r>
    </w:p>
    <w:p w14:paraId="48D273EF" w14:textId="77777777" w:rsidR="00B40052" w:rsidRDefault="00B40052" w:rsidP="00B40052">
      <w:pPr>
        <w:pStyle w:val="PL"/>
      </w:pPr>
      <w:r>
        <w:t xml:space="preserve">        easId:</w:t>
      </w:r>
    </w:p>
    <w:p w14:paraId="4CB68332" w14:textId="77777777" w:rsidR="00B40052" w:rsidRDefault="00B40052" w:rsidP="00B40052">
      <w:pPr>
        <w:pStyle w:val="PL"/>
      </w:pPr>
      <w:r>
        <w:t xml:space="preserve">          type: string</w:t>
      </w:r>
    </w:p>
    <w:p w14:paraId="10D3FA2C" w14:textId="77777777" w:rsidR="00B40052" w:rsidRDefault="00B40052" w:rsidP="00B40052">
      <w:pPr>
        <w:pStyle w:val="PL"/>
      </w:pPr>
      <w:r>
        <w:t xml:space="preserve">        acId:</w:t>
      </w:r>
    </w:p>
    <w:p w14:paraId="2F3117C4" w14:textId="77777777" w:rsidR="00B40052" w:rsidRDefault="00B40052" w:rsidP="00B40052">
      <w:pPr>
        <w:pStyle w:val="PL"/>
      </w:pPr>
      <w:r>
        <w:t xml:space="preserve">          type: string</w:t>
      </w:r>
    </w:p>
    <w:p w14:paraId="0969935F" w14:textId="77777777" w:rsidR="00B40052" w:rsidRDefault="00B40052" w:rsidP="00B40052">
      <w:pPr>
        <w:pStyle w:val="PL"/>
      </w:pPr>
      <w:r>
        <w:t xml:space="preserve">        suppFeat:</w:t>
      </w:r>
    </w:p>
    <w:p w14:paraId="32475CD5" w14:textId="77777777" w:rsidR="00B40052" w:rsidRDefault="00B40052" w:rsidP="00B40052">
      <w:pPr>
        <w:pStyle w:val="PL"/>
      </w:pPr>
      <w:r>
        <w:t xml:space="preserve">          $ref: 'TS29571_CommonData.yaml#/components/schemas/SupportedFeatures'</w:t>
      </w:r>
    </w:p>
    <w:p w14:paraId="76C12F7E" w14:textId="77777777" w:rsidR="00B40052" w:rsidRDefault="00B40052" w:rsidP="00B40052">
      <w:pPr>
        <w:pStyle w:val="PL"/>
      </w:pPr>
      <w:r>
        <w:t xml:space="preserve">      required:</w:t>
      </w:r>
    </w:p>
    <w:p w14:paraId="6C47E5FD" w14:textId="77777777" w:rsidR="00B40052" w:rsidRDefault="00B40052" w:rsidP="00B40052">
      <w:pPr>
        <w:pStyle w:val="PL"/>
      </w:pPr>
      <w:r>
        <w:t xml:space="preserve">        - ueId</w:t>
      </w:r>
    </w:p>
    <w:p w14:paraId="1D4F066F" w14:textId="77777777" w:rsidR="00B40052" w:rsidRDefault="00B40052" w:rsidP="00B40052">
      <w:pPr>
        <w:pStyle w:val="PL"/>
      </w:pPr>
      <w:r>
        <w:t xml:space="preserve">        - seleEesId</w:t>
      </w:r>
    </w:p>
    <w:p w14:paraId="7BB69CF9" w14:textId="77777777" w:rsidR="00B40052" w:rsidRDefault="00B40052" w:rsidP="00B40052">
      <w:pPr>
        <w:pStyle w:val="PL"/>
      </w:pPr>
      <w:r>
        <w:t xml:space="preserve">        - seleEndpoint</w:t>
      </w:r>
    </w:p>
    <w:p w14:paraId="27B0F5B1" w14:textId="77777777" w:rsidR="00B40052" w:rsidRDefault="00B40052" w:rsidP="00B40052">
      <w:pPr>
        <w:pStyle w:val="PL"/>
      </w:pPr>
      <w:r>
        <w:t xml:space="preserve">        - easId</w:t>
      </w:r>
    </w:p>
    <w:p w14:paraId="7F4E2BF8" w14:textId="1C70C820" w:rsidR="00B40052" w:rsidRDefault="00B40052" w:rsidP="00444667">
      <w:pPr>
        <w:rPr>
          <w:noProof/>
        </w:rPr>
      </w:pPr>
    </w:p>
    <w:p w14:paraId="10980931" w14:textId="1D690162" w:rsidR="00A678DC" w:rsidRDefault="00A678DC" w:rsidP="00A678DC">
      <w:pPr>
        <w:pStyle w:val="Heading1"/>
      </w:pPr>
      <w:bookmarkStart w:id="13942" w:name="_Toc145708355"/>
      <w:bookmarkStart w:id="13943" w:name="_Toc160570937"/>
      <w:bookmarkStart w:id="13944" w:name="_Toc162008533"/>
      <w:bookmarkStart w:id="13945" w:name="_Toc183585308"/>
      <w:r>
        <w:t>A.</w:t>
      </w:r>
      <w:r w:rsidRPr="00444667">
        <w:t>1</w:t>
      </w:r>
      <w:r w:rsidR="002B0725">
        <w:t>5</w:t>
      </w:r>
      <w:r>
        <w:tab/>
      </w:r>
      <w:r w:rsidRPr="00310802">
        <w:t>Eees_</w:t>
      </w:r>
      <w:r>
        <w:t>CommonEAS</w:t>
      </w:r>
      <w:r w:rsidR="00C808F1" w:rsidRPr="00310802">
        <w:t>A</w:t>
      </w:r>
      <w:r w:rsidR="00C808F1">
        <w:t>nnouncement</w:t>
      </w:r>
      <w:r>
        <w:t xml:space="preserve"> API</w:t>
      </w:r>
      <w:bookmarkEnd w:id="13942"/>
      <w:bookmarkEnd w:id="13943"/>
      <w:bookmarkEnd w:id="13944"/>
      <w:bookmarkEnd w:id="13945"/>
    </w:p>
    <w:p w14:paraId="50AC9067" w14:textId="77777777" w:rsidR="007F1174" w:rsidRDefault="007F1174" w:rsidP="007F1174">
      <w:pPr>
        <w:pStyle w:val="PL"/>
      </w:pPr>
      <w:r>
        <w:t>openapi: 3.0.0</w:t>
      </w:r>
    </w:p>
    <w:p w14:paraId="072C9EA8" w14:textId="77777777" w:rsidR="007F1174" w:rsidRDefault="007F1174" w:rsidP="007F1174">
      <w:pPr>
        <w:pStyle w:val="PL"/>
      </w:pPr>
    </w:p>
    <w:p w14:paraId="55CF4156" w14:textId="77777777" w:rsidR="007F1174" w:rsidRDefault="007F1174" w:rsidP="007F1174">
      <w:pPr>
        <w:pStyle w:val="PL"/>
      </w:pPr>
      <w:r>
        <w:t>info:</w:t>
      </w:r>
    </w:p>
    <w:p w14:paraId="0B0A63D3" w14:textId="5C8C119B" w:rsidR="007F1174" w:rsidRDefault="007F1174" w:rsidP="007F1174">
      <w:pPr>
        <w:pStyle w:val="PL"/>
      </w:pPr>
      <w:r>
        <w:t xml:space="preserve">  title: EES Common EAS Announcement Service</w:t>
      </w:r>
    </w:p>
    <w:p w14:paraId="28A4587D" w14:textId="1A872B28" w:rsidR="007F1174" w:rsidRDefault="007F1174" w:rsidP="007F1174">
      <w:pPr>
        <w:pStyle w:val="PL"/>
      </w:pPr>
      <w:r>
        <w:t xml:space="preserve">  version: 1.0.0</w:t>
      </w:r>
    </w:p>
    <w:p w14:paraId="43E38E26" w14:textId="77777777" w:rsidR="007F1174" w:rsidRDefault="007F1174" w:rsidP="007F1174">
      <w:pPr>
        <w:pStyle w:val="PL"/>
      </w:pPr>
      <w:r>
        <w:t xml:space="preserve">  description: |</w:t>
      </w:r>
    </w:p>
    <w:p w14:paraId="0BD12060" w14:textId="14B1B4B6" w:rsidR="007F1174" w:rsidRDefault="007F1174" w:rsidP="007F1174">
      <w:pPr>
        <w:pStyle w:val="PL"/>
      </w:pPr>
      <w:r>
        <w:t xml:space="preserve">    EES Common EAS Announcement Service.  </w:t>
      </w:r>
    </w:p>
    <w:p w14:paraId="70D3AACF" w14:textId="006E65C4" w:rsidR="007F1174" w:rsidRDefault="007F1174" w:rsidP="007F1174">
      <w:pPr>
        <w:pStyle w:val="PL"/>
      </w:pPr>
      <w:r>
        <w:t xml:space="preserve">    © 202</w:t>
      </w:r>
      <w:r w:rsidR="00050659">
        <w:t>4</w:t>
      </w:r>
      <w:r>
        <w:t xml:space="preserve">, 3GPP Organizational Partners (ARIB, ATIS, CCSA, ETSI, TSDSI, TTA, TTC).  </w:t>
      </w:r>
    </w:p>
    <w:p w14:paraId="034CC04A" w14:textId="77777777" w:rsidR="007F1174" w:rsidRDefault="007F1174" w:rsidP="007F1174">
      <w:pPr>
        <w:pStyle w:val="PL"/>
      </w:pPr>
      <w:r>
        <w:t xml:space="preserve">    All rights reserved.</w:t>
      </w:r>
    </w:p>
    <w:p w14:paraId="32797860" w14:textId="77777777" w:rsidR="007F1174" w:rsidRDefault="007F1174" w:rsidP="007F1174">
      <w:pPr>
        <w:pStyle w:val="PL"/>
      </w:pPr>
    </w:p>
    <w:p w14:paraId="790BDC22" w14:textId="77777777" w:rsidR="007F1174" w:rsidRDefault="007F1174" w:rsidP="007F1174">
      <w:pPr>
        <w:pStyle w:val="PL"/>
      </w:pPr>
      <w:r>
        <w:t>externalDocs:</w:t>
      </w:r>
    </w:p>
    <w:p w14:paraId="5708EC5A" w14:textId="77777777" w:rsidR="007F1174" w:rsidRDefault="007F1174" w:rsidP="007F1174">
      <w:pPr>
        <w:pStyle w:val="PL"/>
      </w:pPr>
      <w:r>
        <w:t xml:space="preserve">  description: &gt;</w:t>
      </w:r>
    </w:p>
    <w:p w14:paraId="0C601709" w14:textId="4E8F5CB2" w:rsidR="007F1174" w:rsidRDefault="007F1174" w:rsidP="007F1174">
      <w:pPr>
        <w:pStyle w:val="PL"/>
      </w:pPr>
      <w:r>
        <w:t xml:space="preserve">    3GPP TS 29.558 V18.</w:t>
      </w:r>
      <w:r w:rsidR="00820F6D">
        <w:t>6</w:t>
      </w:r>
      <w:r>
        <w:t>.0; Enabling Edge Applications;</w:t>
      </w:r>
    </w:p>
    <w:p w14:paraId="5D605BAE" w14:textId="77777777" w:rsidR="007F1174" w:rsidRDefault="007F1174" w:rsidP="007F1174">
      <w:pPr>
        <w:pStyle w:val="PL"/>
      </w:pPr>
      <w:r>
        <w:t xml:space="preserve">    Application Programming Interface (API) specification; Stage 3.</w:t>
      </w:r>
    </w:p>
    <w:p w14:paraId="54AA10E1" w14:textId="77777777" w:rsidR="007F1174" w:rsidRDefault="007F1174" w:rsidP="007F1174">
      <w:pPr>
        <w:pStyle w:val="PL"/>
      </w:pPr>
      <w:r>
        <w:t xml:space="preserve">  url: https://www.3gpp.org/ftp/Specs/archive/29_series/29.558/</w:t>
      </w:r>
    </w:p>
    <w:p w14:paraId="1B566C72" w14:textId="77777777" w:rsidR="007F1174" w:rsidRDefault="007F1174" w:rsidP="007F1174">
      <w:pPr>
        <w:pStyle w:val="PL"/>
        <w:rPr>
          <w:lang w:val="en-US" w:eastAsia="es-ES"/>
        </w:rPr>
      </w:pPr>
    </w:p>
    <w:p w14:paraId="5D8B09AF" w14:textId="77777777" w:rsidR="007F1174" w:rsidRDefault="007F1174" w:rsidP="007F1174">
      <w:pPr>
        <w:pStyle w:val="PL"/>
        <w:rPr>
          <w:lang w:val="en-US" w:eastAsia="es-ES"/>
        </w:rPr>
      </w:pPr>
      <w:r>
        <w:rPr>
          <w:lang w:val="en-US" w:eastAsia="es-ES"/>
        </w:rPr>
        <w:t>security:</w:t>
      </w:r>
    </w:p>
    <w:p w14:paraId="39FF6839" w14:textId="77777777" w:rsidR="007F1174" w:rsidRDefault="007F1174" w:rsidP="007F1174">
      <w:pPr>
        <w:pStyle w:val="PL"/>
        <w:rPr>
          <w:lang w:val="en-US" w:eastAsia="es-ES"/>
        </w:rPr>
      </w:pPr>
      <w:r>
        <w:rPr>
          <w:lang w:val="en-US" w:eastAsia="es-ES"/>
        </w:rPr>
        <w:t xml:space="preserve">  - {}</w:t>
      </w:r>
    </w:p>
    <w:p w14:paraId="164E30E5" w14:textId="77777777" w:rsidR="007F1174" w:rsidRDefault="007F1174" w:rsidP="007F1174">
      <w:pPr>
        <w:pStyle w:val="PL"/>
        <w:rPr>
          <w:lang w:val="en-US" w:eastAsia="es-ES"/>
        </w:rPr>
      </w:pPr>
      <w:r>
        <w:rPr>
          <w:lang w:val="en-US" w:eastAsia="es-ES"/>
        </w:rPr>
        <w:t xml:space="preserve">  - oAuth2ClientCredentials: []</w:t>
      </w:r>
    </w:p>
    <w:p w14:paraId="50B68108" w14:textId="77777777" w:rsidR="007F1174" w:rsidRDefault="007F1174" w:rsidP="007F1174">
      <w:pPr>
        <w:pStyle w:val="PL"/>
      </w:pPr>
    </w:p>
    <w:p w14:paraId="0480E075" w14:textId="77777777" w:rsidR="007F1174" w:rsidRDefault="007F1174" w:rsidP="007F1174">
      <w:pPr>
        <w:pStyle w:val="PL"/>
      </w:pPr>
      <w:r>
        <w:t>servers:</w:t>
      </w:r>
    </w:p>
    <w:p w14:paraId="5F2FA618" w14:textId="67F8574D" w:rsidR="007F1174" w:rsidRPr="000909D4" w:rsidRDefault="007F1174" w:rsidP="007F1174">
      <w:pPr>
        <w:pStyle w:val="PL"/>
      </w:pPr>
      <w:r w:rsidRPr="000909D4">
        <w:t xml:space="preserve">  - url: '{apiRoot}/eees-ce</w:t>
      </w:r>
      <w:r>
        <w:t>a</w:t>
      </w:r>
      <w:r w:rsidRPr="000909D4">
        <w:t>/v1'</w:t>
      </w:r>
    </w:p>
    <w:p w14:paraId="4203CC66" w14:textId="77777777" w:rsidR="007F1174" w:rsidRDefault="007F1174" w:rsidP="007F1174">
      <w:pPr>
        <w:pStyle w:val="PL"/>
      </w:pPr>
      <w:r w:rsidRPr="000909D4">
        <w:t xml:space="preserve">    </w:t>
      </w:r>
      <w:r>
        <w:t>variables:</w:t>
      </w:r>
    </w:p>
    <w:p w14:paraId="26C52B30" w14:textId="77777777" w:rsidR="007F1174" w:rsidRDefault="007F1174" w:rsidP="007F1174">
      <w:pPr>
        <w:pStyle w:val="PL"/>
      </w:pPr>
      <w:r>
        <w:t xml:space="preserve">      apiRoot:</w:t>
      </w:r>
    </w:p>
    <w:p w14:paraId="7516AADF" w14:textId="77777777" w:rsidR="007F1174" w:rsidRDefault="007F1174" w:rsidP="007F1174">
      <w:pPr>
        <w:pStyle w:val="PL"/>
      </w:pPr>
      <w:r>
        <w:t xml:space="preserve">        default: https://example.com</w:t>
      </w:r>
    </w:p>
    <w:p w14:paraId="01A6366F" w14:textId="77777777" w:rsidR="007F1174" w:rsidRDefault="007F1174" w:rsidP="007F1174">
      <w:pPr>
        <w:pStyle w:val="PL"/>
      </w:pPr>
      <w:r>
        <w:t xml:space="preserve">        description: apiRoot as defined in clause 5.2.4 of 3GPP TS 29.122</w:t>
      </w:r>
    </w:p>
    <w:p w14:paraId="6082F8E5" w14:textId="77777777" w:rsidR="007F1174" w:rsidRDefault="007F1174" w:rsidP="007F1174">
      <w:pPr>
        <w:pStyle w:val="PL"/>
      </w:pPr>
    </w:p>
    <w:p w14:paraId="1B93485B" w14:textId="77777777" w:rsidR="007F1174" w:rsidRDefault="007F1174" w:rsidP="007F1174">
      <w:pPr>
        <w:pStyle w:val="PL"/>
      </w:pPr>
      <w:r>
        <w:t>paths:</w:t>
      </w:r>
    </w:p>
    <w:p w14:paraId="7C4B7DDB" w14:textId="77777777" w:rsidR="007F1174" w:rsidRDefault="007F1174" w:rsidP="007F1174">
      <w:pPr>
        <w:pStyle w:val="PL"/>
      </w:pPr>
      <w:r>
        <w:t xml:space="preserve">  /declare:</w:t>
      </w:r>
    </w:p>
    <w:p w14:paraId="7728409A" w14:textId="77777777" w:rsidR="007F1174" w:rsidRDefault="007F1174" w:rsidP="007F1174">
      <w:pPr>
        <w:pStyle w:val="PL"/>
      </w:pPr>
      <w:r>
        <w:t xml:space="preserve">    post:</w:t>
      </w:r>
    </w:p>
    <w:p w14:paraId="5E43527F" w14:textId="77777777" w:rsidR="007F1174" w:rsidRDefault="007F1174" w:rsidP="007F1174">
      <w:pPr>
        <w:pStyle w:val="PL"/>
      </w:pPr>
      <w:r>
        <w:t xml:space="preserve">      summary: Request </w:t>
      </w:r>
      <w:r>
        <w:rPr>
          <w:rFonts w:cs="Arial" w:hint="eastAsia"/>
          <w:szCs w:val="18"/>
          <w:lang w:eastAsia="zh-CN"/>
        </w:rPr>
        <w:t xml:space="preserve">to </w:t>
      </w:r>
      <w:r>
        <w:t>declare common EAS information.</w:t>
      </w:r>
    </w:p>
    <w:p w14:paraId="57C0CA65" w14:textId="77777777" w:rsidR="007F1174" w:rsidRDefault="007F1174" w:rsidP="007F1174">
      <w:pPr>
        <w:pStyle w:val="PL"/>
        <w:rPr>
          <w:rFonts w:cs="Courier New"/>
          <w:szCs w:val="16"/>
        </w:rPr>
      </w:pPr>
      <w:r>
        <w:rPr>
          <w:rFonts w:cs="Courier New"/>
          <w:szCs w:val="16"/>
        </w:rPr>
        <w:t xml:space="preserve">      operationId: </w:t>
      </w:r>
      <w:r>
        <w:t>Declare</w:t>
      </w:r>
    </w:p>
    <w:p w14:paraId="1A2172FD" w14:textId="77777777" w:rsidR="007F1174" w:rsidRDefault="007F1174" w:rsidP="007F1174">
      <w:pPr>
        <w:pStyle w:val="PL"/>
        <w:rPr>
          <w:rFonts w:cs="Courier New"/>
          <w:szCs w:val="16"/>
        </w:rPr>
      </w:pPr>
      <w:r>
        <w:rPr>
          <w:rFonts w:cs="Courier New"/>
          <w:szCs w:val="16"/>
        </w:rPr>
        <w:t xml:space="preserve">      tags:</w:t>
      </w:r>
    </w:p>
    <w:p w14:paraId="104515C6" w14:textId="77777777" w:rsidR="007F1174" w:rsidRDefault="007F1174" w:rsidP="007F1174">
      <w:pPr>
        <w:pStyle w:val="PL"/>
        <w:rPr>
          <w:rFonts w:cs="Courier New"/>
          <w:szCs w:val="16"/>
        </w:rPr>
      </w:pPr>
      <w:r>
        <w:rPr>
          <w:rFonts w:cs="Courier New"/>
          <w:szCs w:val="16"/>
        </w:rPr>
        <w:t xml:space="preserve">        - </w:t>
      </w:r>
      <w:r>
        <w:t>Declare common EAS Information</w:t>
      </w:r>
    </w:p>
    <w:p w14:paraId="456119CE" w14:textId="77777777" w:rsidR="007F1174" w:rsidRDefault="007F1174" w:rsidP="007F1174">
      <w:pPr>
        <w:pStyle w:val="PL"/>
      </w:pPr>
      <w:r>
        <w:t xml:space="preserve">      requestBody:</w:t>
      </w:r>
    </w:p>
    <w:p w14:paraId="3927DB9D" w14:textId="77777777" w:rsidR="007F1174" w:rsidRDefault="007F1174" w:rsidP="007F1174">
      <w:pPr>
        <w:pStyle w:val="PL"/>
      </w:pPr>
      <w:r>
        <w:t xml:space="preserve">        required: true</w:t>
      </w:r>
    </w:p>
    <w:p w14:paraId="4920DF77" w14:textId="77777777" w:rsidR="007F1174" w:rsidRDefault="007F1174" w:rsidP="007F1174">
      <w:pPr>
        <w:pStyle w:val="PL"/>
      </w:pPr>
      <w:r>
        <w:t xml:space="preserve">        content:</w:t>
      </w:r>
    </w:p>
    <w:p w14:paraId="0D29B25F" w14:textId="77777777" w:rsidR="007F1174" w:rsidRDefault="007F1174" w:rsidP="007F1174">
      <w:pPr>
        <w:pStyle w:val="PL"/>
      </w:pPr>
      <w:r>
        <w:t xml:space="preserve">          application/json:</w:t>
      </w:r>
    </w:p>
    <w:p w14:paraId="13ACADB2" w14:textId="77777777" w:rsidR="007F1174" w:rsidRDefault="007F1174" w:rsidP="007F1174">
      <w:pPr>
        <w:pStyle w:val="PL"/>
      </w:pPr>
      <w:r>
        <w:t xml:space="preserve">            schema:</w:t>
      </w:r>
    </w:p>
    <w:p w14:paraId="62904E91" w14:textId="77777777" w:rsidR="007F1174" w:rsidRDefault="007F1174" w:rsidP="007F1174">
      <w:pPr>
        <w:pStyle w:val="PL"/>
      </w:pPr>
      <w:r>
        <w:t xml:space="preserve">              $ref: '#/components/schemas/CommonEASInfo'</w:t>
      </w:r>
    </w:p>
    <w:p w14:paraId="552306C3" w14:textId="77777777" w:rsidR="007F1174" w:rsidRDefault="007F1174" w:rsidP="007F1174">
      <w:pPr>
        <w:pStyle w:val="PL"/>
      </w:pPr>
      <w:r>
        <w:t xml:space="preserve">      responses:</w:t>
      </w:r>
    </w:p>
    <w:p w14:paraId="3BC74ADF" w14:textId="77777777" w:rsidR="007F1174" w:rsidRDefault="007F1174" w:rsidP="007F1174">
      <w:pPr>
        <w:pStyle w:val="PL"/>
      </w:pPr>
      <w:r>
        <w:t xml:space="preserve">        '204':</w:t>
      </w:r>
    </w:p>
    <w:p w14:paraId="6790134B" w14:textId="77777777" w:rsidR="007F1174" w:rsidRDefault="007F1174" w:rsidP="007F1174">
      <w:pPr>
        <w:pStyle w:val="PL"/>
      </w:pPr>
      <w:r>
        <w:t xml:space="preserve">          description: &gt;</w:t>
      </w:r>
    </w:p>
    <w:p w14:paraId="1D410CA0" w14:textId="77777777" w:rsidR="007F1174" w:rsidRDefault="007F1174" w:rsidP="007F1174">
      <w:pPr>
        <w:pStyle w:val="PL"/>
      </w:pPr>
      <w:r>
        <w:t xml:space="preserve">            No Content. The common EAS information is successfully received and no content is</w:t>
      </w:r>
    </w:p>
    <w:p w14:paraId="638E0A93" w14:textId="77777777" w:rsidR="007F1174" w:rsidRDefault="007F1174" w:rsidP="007F1174">
      <w:pPr>
        <w:pStyle w:val="PL"/>
      </w:pPr>
      <w:r>
        <w:t xml:space="preserve">            returned in the response body.</w:t>
      </w:r>
    </w:p>
    <w:p w14:paraId="5B3888EF" w14:textId="77777777" w:rsidR="007F1174" w:rsidRDefault="007F1174" w:rsidP="007F1174">
      <w:pPr>
        <w:pStyle w:val="PL"/>
      </w:pPr>
      <w:r>
        <w:t xml:space="preserve">        '307':</w:t>
      </w:r>
    </w:p>
    <w:p w14:paraId="22EA295E" w14:textId="77777777" w:rsidR="007F1174" w:rsidRDefault="007F1174" w:rsidP="007F1174">
      <w:pPr>
        <w:pStyle w:val="PL"/>
      </w:pPr>
      <w:r>
        <w:t xml:space="preserve">          $ref: 'TS29122_CommonData.yaml#/components/responses/307'</w:t>
      </w:r>
    </w:p>
    <w:p w14:paraId="0C41CE3F" w14:textId="77777777" w:rsidR="007F1174" w:rsidRDefault="007F1174" w:rsidP="007F1174">
      <w:pPr>
        <w:pStyle w:val="PL"/>
      </w:pPr>
      <w:r>
        <w:t xml:space="preserve">        '308':</w:t>
      </w:r>
    </w:p>
    <w:p w14:paraId="53920B38" w14:textId="77777777" w:rsidR="007F1174" w:rsidRDefault="007F1174" w:rsidP="007F1174">
      <w:pPr>
        <w:pStyle w:val="PL"/>
      </w:pPr>
      <w:r>
        <w:t xml:space="preserve">          $ref: 'TS29122_CommonData.yaml#/components/responses/308'</w:t>
      </w:r>
    </w:p>
    <w:p w14:paraId="24C5565C" w14:textId="77777777" w:rsidR="007F1174" w:rsidRDefault="007F1174" w:rsidP="007F1174">
      <w:pPr>
        <w:pStyle w:val="PL"/>
      </w:pPr>
      <w:r>
        <w:t xml:space="preserve">        '400':</w:t>
      </w:r>
    </w:p>
    <w:p w14:paraId="418EDA4B" w14:textId="77777777" w:rsidR="007F1174" w:rsidRDefault="007F1174" w:rsidP="007F1174">
      <w:pPr>
        <w:pStyle w:val="PL"/>
      </w:pPr>
      <w:r>
        <w:t xml:space="preserve">          $ref: 'TS29122_CommonData.yaml#/components/responses/400'</w:t>
      </w:r>
    </w:p>
    <w:p w14:paraId="2059450B" w14:textId="77777777" w:rsidR="007F1174" w:rsidRDefault="007F1174" w:rsidP="007F1174">
      <w:pPr>
        <w:pStyle w:val="PL"/>
      </w:pPr>
      <w:r>
        <w:t xml:space="preserve">        '401':</w:t>
      </w:r>
    </w:p>
    <w:p w14:paraId="1BBA69A6" w14:textId="77777777" w:rsidR="007F1174" w:rsidRDefault="007F1174" w:rsidP="007F1174">
      <w:pPr>
        <w:pStyle w:val="PL"/>
      </w:pPr>
      <w:r>
        <w:t xml:space="preserve">          $ref: 'TS29122_CommonData.yaml#/components/responses/401'</w:t>
      </w:r>
    </w:p>
    <w:p w14:paraId="5973D70D" w14:textId="77777777" w:rsidR="007F1174" w:rsidRDefault="007F1174" w:rsidP="007F1174">
      <w:pPr>
        <w:pStyle w:val="PL"/>
      </w:pPr>
      <w:r>
        <w:t xml:space="preserve">        '403':</w:t>
      </w:r>
    </w:p>
    <w:p w14:paraId="4C0DEE14" w14:textId="77777777" w:rsidR="007F1174" w:rsidRDefault="007F1174" w:rsidP="007F1174">
      <w:pPr>
        <w:pStyle w:val="PL"/>
      </w:pPr>
      <w:r>
        <w:t xml:space="preserve">          $ref: 'TS29122_CommonData.yaml#/components/responses/403'</w:t>
      </w:r>
    </w:p>
    <w:p w14:paraId="4D7365BC" w14:textId="77777777" w:rsidR="007F1174" w:rsidRDefault="007F1174" w:rsidP="007F1174">
      <w:pPr>
        <w:pStyle w:val="PL"/>
      </w:pPr>
      <w:r>
        <w:t xml:space="preserve">        '404':</w:t>
      </w:r>
    </w:p>
    <w:p w14:paraId="5F12A96C" w14:textId="77777777" w:rsidR="007F1174" w:rsidRDefault="007F1174" w:rsidP="007F1174">
      <w:pPr>
        <w:pStyle w:val="PL"/>
      </w:pPr>
      <w:r>
        <w:t xml:space="preserve">          $ref: 'TS29122_CommonData.yaml#/components/responses/404'</w:t>
      </w:r>
    </w:p>
    <w:p w14:paraId="69FA830D" w14:textId="77777777" w:rsidR="007F1174" w:rsidRDefault="007F1174" w:rsidP="007F1174">
      <w:pPr>
        <w:pStyle w:val="PL"/>
      </w:pPr>
      <w:r>
        <w:t xml:space="preserve">        '411':</w:t>
      </w:r>
    </w:p>
    <w:p w14:paraId="4A827C5D" w14:textId="77777777" w:rsidR="007F1174" w:rsidRDefault="007F1174" w:rsidP="007F1174">
      <w:pPr>
        <w:pStyle w:val="PL"/>
      </w:pPr>
      <w:r>
        <w:t xml:space="preserve">          $ref: 'TS29122_CommonData.yaml#/components/responses/411'</w:t>
      </w:r>
    </w:p>
    <w:p w14:paraId="0AE9D22E" w14:textId="77777777" w:rsidR="007F1174" w:rsidRDefault="007F1174" w:rsidP="007F1174">
      <w:pPr>
        <w:pStyle w:val="PL"/>
      </w:pPr>
      <w:r>
        <w:t xml:space="preserve">        '413':</w:t>
      </w:r>
    </w:p>
    <w:p w14:paraId="4730F2BF" w14:textId="77777777" w:rsidR="007F1174" w:rsidRDefault="007F1174" w:rsidP="007F1174">
      <w:pPr>
        <w:pStyle w:val="PL"/>
      </w:pPr>
      <w:r>
        <w:t xml:space="preserve">          $ref: 'TS29122_CommonData.yaml#/components/responses/413'</w:t>
      </w:r>
    </w:p>
    <w:p w14:paraId="3BDD6087" w14:textId="77777777" w:rsidR="007F1174" w:rsidRDefault="007F1174" w:rsidP="007F1174">
      <w:pPr>
        <w:pStyle w:val="PL"/>
      </w:pPr>
      <w:r>
        <w:t xml:space="preserve">        '415':</w:t>
      </w:r>
    </w:p>
    <w:p w14:paraId="36CCFE66" w14:textId="77777777" w:rsidR="007F1174" w:rsidRDefault="007F1174" w:rsidP="007F1174">
      <w:pPr>
        <w:pStyle w:val="PL"/>
      </w:pPr>
      <w:r>
        <w:t xml:space="preserve">          $ref: 'TS29122_CommonData.yaml#/components/responses/415'</w:t>
      </w:r>
    </w:p>
    <w:p w14:paraId="71486359" w14:textId="77777777" w:rsidR="007F1174" w:rsidRDefault="007F1174" w:rsidP="007F1174">
      <w:pPr>
        <w:pStyle w:val="PL"/>
      </w:pPr>
      <w:r>
        <w:t xml:space="preserve">        '429':</w:t>
      </w:r>
    </w:p>
    <w:p w14:paraId="01183470" w14:textId="77777777" w:rsidR="007F1174" w:rsidRDefault="007F1174" w:rsidP="007F1174">
      <w:pPr>
        <w:pStyle w:val="PL"/>
      </w:pPr>
      <w:r>
        <w:t xml:space="preserve">          $ref: 'TS29122_CommonData.yaml#/components/responses/429'</w:t>
      </w:r>
    </w:p>
    <w:p w14:paraId="18A05DC5" w14:textId="77777777" w:rsidR="007F1174" w:rsidRDefault="007F1174" w:rsidP="007F1174">
      <w:pPr>
        <w:pStyle w:val="PL"/>
      </w:pPr>
      <w:r>
        <w:t xml:space="preserve">        '500':</w:t>
      </w:r>
    </w:p>
    <w:p w14:paraId="5B3A0111" w14:textId="77777777" w:rsidR="007F1174" w:rsidRDefault="007F1174" w:rsidP="007F1174">
      <w:pPr>
        <w:pStyle w:val="PL"/>
      </w:pPr>
      <w:r>
        <w:t xml:space="preserve">          $ref: 'TS29122_CommonData.yaml#/components/responses/500'</w:t>
      </w:r>
    </w:p>
    <w:p w14:paraId="5B47DED9" w14:textId="77777777" w:rsidR="007F1174" w:rsidRDefault="007F1174" w:rsidP="007F1174">
      <w:pPr>
        <w:pStyle w:val="PL"/>
      </w:pPr>
      <w:r>
        <w:t xml:space="preserve">        '503':</w:t>
      </w:r>
    </w:p>
    <w:p w14:paraId="6F3D221E" w14:textId="77777777" w:rsidR="007F1174" w:rsidRDefault="007F1174" w:rsidP="007F1174">
      <w:pPr>
        <w:pStyle w:val="PL"/>
      </w:pPr>
      <w:r>
        <w:t xml:space="preserve">          $ref: 'TS29122_CommonData.yaml#/components/responses/503'</w:t>
      </w:r>
    </w:p>
    <w:p w14:paraId="1752B955" w14:textId="77777777" w:rsidR="007F1174" w:rsidRDefault="007F1174" w:rsidP="007F1174">
      <w:pPr>
        <w:pStyle w:val="PL"/>
      </w:pPr>
      <w:r>
        <w:t xml:space="preserve">        default:</w:t>
      </w:r>
    </w:p>
    <w:p w14:paraId="5B9CC306" w14:textId="77777777" w:rsidR="007F1174" w:rsidRDefault="007F1174" w:rsidP="007F1174">
      <w:pPr>
        <w:pStyle w:val="PL"/>
      </w:pPr>
      <w:r>
        <w:t xml:space="preserve">          $ref: 'TS29122_CommonData.yaml#/components/responses/default'</w:t>
      </w:r>
    </w:p>
    <w:p w14:paraId="27F2B285" w14:textId="77777777" w:rsidR="007F1174" w:rsidRDefault="007F1174" w:rsidP="007F1174">
      <w:pPr>
        <w:pStyle w:val="PL"/>
      </w:pPr>
    </w:p>
    <w:p w14:paraId="24B75D07" w14:textId="77777777" w:rsidR="007F1174" w:rsidRDefault="007F1174" w:rsidP="007F1174">
      <w:pPr>
        <w:pStyle w:val="PL"/>
      </w:pPr>
      <w:r>
        <w:t>components:</w:t>
      </w:r>
    </w:p>
    <w:p w14:paraId="29789EAD" w14:textId="77777777" w:rsidR="007F1174" w:rsidRDefault="007F1174" w:rsidP="007F1174">
      <w:pPr>
        <w:pStyle w:val="PL"/>
        <w:rPr>
          <w:lang w:val="en-US" w:eastAsia="es-ES"/>
        </w:rPr>
      </w:pPr>
    </w:p>
    <w:p w14:paraId="136C111E" w14:textId="77777777" w:rsidR="007F1174" w:rsidRDefault="007F1174" w:rsidP="007F1174">
      <w:pPr>
        <w:pStyle w:val="PL"/>
        <w:rPr>
          <w:lang w:val="en-US" w:eastAsia="es-ES"/>
        </w:rPr>
      </w:pPr>
      <w:r>
        <w:rPr>
          <w:lang w:val="en-US" w:eastAsia="es-ES"/>
        </w:rPr>
        <w:t xml:space="preserve">  securitySchemes:</w:t>
      </w:r>
    </w:p>
    <w:p w14:paraId="33D95D34" w14:textId="77777777" w:rsidR="007F1174" w:rsidRDefault="007F1174" w:rsidP="007F1174">
      <w:pPr>
        <w:pStyle w:val="PL"/>
        <w:rPr>
          <w:lang w:val="en-US" w:eastAsia="es-ES"/>
        </w:rPr>
      </w:pPr>
      <w:r>
        <w:rPr>
          <w:lang w:val="en-US" w:eastAsia="es-ES"/>
        </w:rPr>
        <w:t xml:space="preserve">    oAuth2ClientCredentials:</w:t>
      </w:r>
    </w:p>
    <w:p w14:paraId="34D95B4C" w14:textId="77777777" w:rsidR="007F1174" w:rsidRDefault="007F1174" w:rsidP="007F1174">
      <w:pPr>
        <w:pStyle w:val="PL"/>
        <w:rPr>
          <w:lang w:val="en-US"/>
        </w:rPr>
      </w:pPr>
      <w:r>
        <w:rPr>
          <w:lang w:val="en-US"/>
        </w:rPr>
        <w:t xml:space="preserve">      type: oauth2</w:t>
      </w:r>
    </w:p>
    <w:p w14:paraId="1190506C" w14:textId="77777777" w:rsidR="007F1174" w:rsidRDefault="007F1174" w:rsidP="007F1174">
      <w:pPr>
        <w:pStyle w:val="PL"/>
        <w:rPr>
          <w:lang w:val="en-US"/>
        </w:rPr>
      </w:pPr>
      <w:r>
        <w:rPr>
          <w:lang w:val="en-US"/>
        </w:rPr>
        <w:t xml:space="preserve">      flows:</w:t>
      </w:r>
    </w:p>
    <w:p w14:paraId="686A0298" w14:textId="77777777" w:rsidR="007F1174" w:rsidRDefault="007F1174" w:rsidP="007F1174">
      <w:pPr>
        <w:pStyle w:val="PL"/>
        <w:rPr>
          <w:lang w:val="en-US"/>
        </w:rPr>
      </w:pPr>
      <w:r>
        <w:rPr>
          <w:lang w:val="en-US"/>
        </w:rPr>
        <w:t xml:space="preserve">        clientCredentials:</w:t>
      </w:r>
    </w:p>
    <w:p w14:paraId="45F2665F" w14:textId="77777777" w:rsidR="007F1174" w:rsidRDefault="007F1174" w:rsidP="007F1174">
      <w:pPr>
        <w:pStyle w:val="PL"/>
        <w:rPr>
          <w:lang w:val="en-US"/>
        </w:rPr>
      </w:pPr>
      <w:r>
        <w:rPr>
          <w:lang w:val="en-US"/>
        </w:rPr>
        <w:lastRenderedPageBreak/>
        <w:t xml:space="preserve">          tokenUrl: '{tokenUrl}'</w:t>
      </w:r>
    </w:p>
    <w:p w14:paraId="7F4E2C97" w14:textId="77777777" w:rsidR="007F1174" w:rsidRDefault="007F1174" w:rsidP="007F1174">
      <w:pPr>
        <w:pStyle w:val="PL"/>
        <w:rPr>
          <w:lang w:val="en-US"/>
        </w:rPr>
      </w:pPr>
      <w:r>
        <w:rPr>
          <w:lang w:val="en-US"/>
        </w:rPr>
        <w:t xml:space="preserve">          scopes: {}</w:t>
      </w:r>
    </w:p>
    <w:p w14:paraId="75119423" w14:textId="77777777" w:rsidR="007F1174" w:rsidRDefault="007F1174" w:rsidP="007F1174">
      <w:pPr>
        <w:pStyle w:val="PL"/>
      </w:pPr>
    </w:p>
    <w:p w14:paraId="3E6D0983" w14:textId="77777777" w:rsidR="007F1174" w:rsidRDefault="007F1174" w:rsidP="007F1174">
      <w:pPr>
        <w:pStyle w:val="PL"/>
      </w:pPr>
      <w:r>
        <w:t xml:space="preserve">  schemas:</w:t>
      </w:r>
    </w:p>
    <w:p w14:paraId="7812B7BC" w14:textId="77777777" w:rsidR="007F1174" w:rsidRDefault="007F1174" w:rsidP="007F1174">
      <w:pPr>
        <w:pStyle w:val="PL"/>
      </w:pPr>
      <w:r>
        <w:t xml:space="preserve">    CommonEASInfo:</w:t>
      </w:r>
    </w:p>
    <w:p w14:paraId="011F9CA4" w14:textId="77777777" w:rsidR="007F1174" w:rsidRDefault="007F1174" w:rsidP="007F1174">
      <w:pPr>
        <w:pStyle w:val="PL"/>
      </w:pPr>
      <w:r>
        <w:t xml:space="preserve">      description: &gt;</w:t>
      </w:r>
    </w:p>
    <w:p w14:paraId="34C8DE13" w14:textId="77777777" w:rsidR="007F1174" w:rsidRDefault="007F1174" w:rsidP="007F1174">
      <w:pPr>
        <w:pStyle w:val="PL"/>
      </w:pPr>
      <w:r>
        <w:t xml:space="preserve">        </w:t>
      </w:r>
      <w:r>
        <w:rPr>
          <w:rFonts w:cs="Arial"/>
          <w:szCs w:val="18"/>
          <w:lang w:eastAsia="zh-CN"/>
        </w:rPr>
        <w:t>Represents the common EAS information.</w:t>
      </w:r>
    </w:p>
    <w:p w14:paraId="18FC55F9" w14:textId="77777777" w:rsidR="007F1174" w:rsidRDefault="007F1174" w:rsidP="007F1174">
      <w:pPr>
        <w:pStyle w:val="PL"/>
      </w:pPr>
      <w:r>
        <w:t xml:space="preserve">      type: object</w:t>
      </w:r>
    </w:p>
    <w:p w14:paraId="237AF2FC" w14:textId="77777777" w:rsidR="007F1174" w:rsidRDefault="007F1174" w:rsidP="007F1174">
      <w:pPr>
        <w:pStyle w:val="PL"/>
      </w:pPr>
      <w:r>
        <w:t xml:space="preserve">      properties:</w:t>
      </w:r>
    </w:p>
    <w:p w14:paraId="3EC86E3F" w14:textId="77777777" w:rsidR="007F1174" w:rsidRDefault="007F1174" w:rsidP="007F1174">
      <w:pPr>
        <w:pStyle w:val="PL"/>
      </w:pPr>
      <w:r>
        <w:t xml:space="preserve">        requestorId:</w:t>
      </w:r>
    </w:p>
    <w:p w14:paraId="2A3A4E07" w14:textId="77777777" w:rsidR="007F1174" w:rsidRDefault="007F1174" w:rsidP="007F1174">
      <w:pPr>
        <w:pStyle w:val="PL"/>
      </w:pPr>
      <w:r>
        <w:t xml:space="preserve">          type: string</w:t>
      </w:r>
    </w:p>
    <w:p w14:paraId="19D02A54" w14:textId="77777777" w:rsidR="007F1174" w:rsidRDefault="007F1174" w:rsidP="007F1174">
      <w:pPr>
        <w:pStyle w:val="PL"/>
      </w:pPr>
      <w:r>
        <w:t xml:space="preserve">          description: </w:t>
      </w:r>
      <w:r>
        <w:rPr>
          <w:rFonts w:cs="Arial"/>
          <w:szCs w:val="18"/>
          <w:lang w:eastAsia="zh-CN"/>
        </w:rPr>
        <w:t>Represents the identifier of the announcing EES sending the request.</w:t>
      </w:r>
    </w:p>
    <w:p w14:paraId="61F48C70" w14:textId="77777777" w:rsidR="007F1174" w:rsidRDefault="007F1174" w:rsidP="007F1174">
      <w:pPr>
        <w:pStyle w:val="PL"/>
      </w:pPr>
      <w:r>
        <w:t xml:space="preserve">        requestorEndPt:</w:t>
      </w:r>
    </w:p>
    <w:p w14:paraId="7DBCA02A" w14:textId="77777777" w:rsidR="007F1174" w:rsidRPr="003A6C13" w:rsidRDefault="007F1174" w:rsidP="007F1174">
      <w:pPr>
        <w:pStyle w:val="PL"/>
      </w:pPr>
      <w:r>
        <w:t xml:space="preserve">          $ref: 'TS29558_Eees_EASRegistration.yaml#/components/schemas/EndPoint'</w:t>
      </w:r>
    </w:p>
    <w:p w14:paraId="485978A6" w14:textId="77777777" w:rsidR="007F1174" w:rsidRDefault="007F1174" w:rsidP="007F1174">
      <w:pPr>
        <w:pStyle w:val="PL"/>
      </w:pPr>
      <w:r>
        <w:t xml:space="preserve">        easId:</w:t>
      </w:r>
    </w:p>
    <w:p w14:paraId="2B7648DB" w14:textId="77777777" w:rsidR="007F1174" w:rsidRDefault="007F1174" w:rsidP="007F1174">
      <w:pPr>
        <w:pStyle w:val="PL"/>
      </w:pPr>
      <w:r>
        <w:t xml:space="preserve">          type: string</w:t>
      </w:r>
    </w:p>
    <w:p w14:paraId="73D5B726" w14:textId="77777777" w:rsidR="007F1174" w:rsidRDefault="007F1174" w:rsidP="007F1174">
      <w:pPr>
        <w:pStyle w:val="PL"/>
        <w:rPr>
          <w:rFonts w:cs="Arial"/>
          <w:szCs w:val="18"/>
          <w:lang w:eastAsia="zh-CN"/>
        </w:rPr>
      </w:pPr>
      <w:r>
        <w:t xml:space="preserve">          description: </w:t>
      </w:r>
      <w:r>
        <w:rPr>
          <w:rFonts w:cs="Arial"/>
          <w:szCs w:val="18"/>
          <w:lang w:eastAsia="zh-CN"/>
        </w:rPr>
        <w:t>Represents the EAS ID of the selected common EAS</w:t>
      </w:r>
    </w:p>
    <w:p w14:paraId="151D2EC1" w14:textId="226C4AD8" w:rsidR="007F1174" w:rsidRDefault="007F1174" w:rsidP="007F1174">
      <w:pPr>
        <w:pStyle w:val="PL"/>
      </w:pPr>
      <w:r>
        <w:t xml:space="preserve">        easEndPt:</w:t>
      </w:r>
    </w:p>
    <w:p w14:paraId="1B975AE9" w14:textId="2F7FFD3D" w:rsidR="007F1174" w:rsidRPr="003A6C13" w:rsidRDefault="007F1174" w:rsidP="007F1174">
      <w:pPr>
        <w:pStyle w:val="PL"/>
      </w:pPr>
      <w:r>
        <w:t xml:space="preserve">          $ref: 'TS29558_Eees_EASRegistration.yaml#/components/schemas/EndPoint'</w:t>
      </w:r>
    </w:p>
    <w:p w14:paraId="18876A59" w14:textId="77777777" w:rsidR="007F1174" w:rsidRDefault="007F1174" w:rsidP="007F1174">
      <w:pPr>
        <w:pStyle w:val="PL"/>
      </w:pPr>
      <w:r>
        <w:t xml:space="preserve">        appGrpId:</w:t>
      </w:r>
    </w:p>
    <w:p w14:paraId="1E0799AC" w14:textId="77777777" w:rsidR="007F1174" w:rsidRDefault="007F1174" w:rsidP="007F1174">
      <w:pPr>
        <w:pStyle w:val="PL"/>
      </w:pPr>
      <w:r>
        <w:t xml:space="preserve">          type: string</w:t>
      </w:r>
    </w:p>
    <w:p w14:paraId="249F1DF3" w14:textId="77777777" w:rsidR="007F1174" w:rsidRDefault="007F1174" w:rsidP="007F1174">
      <w:pPr>
        <w:pStyle w:val="PL"/>
        <w:rPr>
          <w:rFonts w:cs="Arial"/>
          <w:szCs w:val="18"/>
          <w:lang w:eastAsia="zh-CN"/>
        </w:rPr>
      </w:pPr>
      <w:r>
        <w:t xml:space="preserve">          description: </w:t>
      </w:r>
      <w:r>
        <w:rPr>
          <w:rFonts w:cs="Arial"/>
          <w:szCs w:val="18"/>
          <w:lang w:eastAsia="zh-CN"/>
        </w:rPr>
        <w:t>Represents the application group identifier.</w:t>
      </w:r>
    </w:p>
    <w:p w14:paraId="074CAB2D" w14:textId="77777777" w:rsidR="007F1174" w:rsidRDefault="007F1174" w:rsidP="007F1174">
      <w:pPr>
        <w:pStyle w:val="PL"/>
      </w:pPr>
      <w:r>
        <w:t xml:space="preserve">      required:</w:t>
      </w:r>
    </w:p>
    <w:p w14:paraId="234FA428" w14:textId="77777777" w:rsidR="007F1174" w:rsidRDefault="007F1174" w:rsidP="007F1174">
      <w:pPr>
        <w:pStyle w:val="PL"/>
      </w:pPr>
      <w:r>
        <w:t xml:space="preserve">        - requestorId</w:t>
      </w:r>
    </w:p>
    <w:p w14:paraId="41595EF5" w14:textId="77777777" w:rsidR="007F1174" w:rsidRDefault="007F1174" w:rsidP="007F1174">
      <w:pPr>
        <w:pStyle w:val="PL"/>
      </w:pPr>
      <w:r>
        <w:t xml:space="preserve">        - </w:t>
      </w:r>
      <w:r>
        <w:rPr>
          <w:rFonts w:hint="eastAsia"/>
          <w:lang w:eastAsia="zh-CN"/>
        </w:rPr>
        <w:t>e</w:t>
      </w:r>
      <w:r>
        <w:rPr>
          <w:lang w:eastAsia="zh-CN"/>
        </w:rPr>
        <w:t>asId</w:t>
      </w:r>
    </w:p>
    <w:p w14:paraId="1C9CC156" w14:textId="77777777" w:rsidR="007F1174" w:rsidRDefault="007F1174" w:rsidP="007F1174">
      <w:pPr>
        <w:pStyle w:val="PL"/>
      </w:pPr>
      <w:r>
        <w:t xml:space="preserve">        - easEndPt</w:t>
      </w:r>
    </w:p>
    <w:p w14:paraId="44B1BC09" w14:textId="77777777" w:rsidR="007F1174" w:rsidRDefault="007F1174" w:rsidP="007F1174">
      <w:pPr>
        <w:pStyle w:val="PL"/>
      </w:pPr>
      <w:r>
        <w:t xml:space="preserve">        - appGrpId</w:t>
      </w:r>
    </w:p>
    <w:p w14:paraId="2DBA2574" w14:textId="5C22CC8C" w:rsidR="00A678DC" w:rsidRDefault="00A678DC" w:rsidP="007F1174">
      <w:pPr>
        <w:pStyle w:val="PL"/>
      </w:pPr>
    </w:p>
    <w:p w14:paraId="7A356AFB" w14:textId="45016076" w:rsidR="00A678DC" w:rsidRDefault="00A678DC" w:rsidP="00A678DC">
      <w:pPr>
        <w:pStyle w:val="PL"/>
      </w:pPr>
    </w:p>
    <w:p w14:paraId="60DE596B" w14:textId="6C310C3E" w:rsidR="00A678DC" w:rsidRDefault="00A678DC" w:rsidP="00A678DC">
      <w:pPr>
        <w:pStyle w:val="PL"/>
      </w:pPr>
    </w:p>
    <w:p w14:paraId="5C643551" w14:textId="628EDCB7" w:rsidR="00B3769E" w:rsidRDefault="00B3769E" w:rsidP="00B3769E">
      <w:pPr>
        <w:pStyle w:val="Heading1"/>
      </w:pPr>
      <w:bookmarkStart w:id="13946" w:name="_Toc160570938"/>
      <w:bookmarkStart w:id="13947" w:name="_Toc162008534"/>
      <w:bookmarkStart w:id="13948" w:name="_Toc183585309"/>
      <w:r>
        <w:t>A.16</w:t>
      </w:r>
      <w:r>
        <w:tab/>
      </w:r>
      <w:r w:rsidRPr="00310802">
        <w:t>Ee</w:t>
      </w:r>
      <w:r>
        <w:t>c</w:t>
      </w:r>
      <w:r w:rsidRPr="00310802">
        <w:t>s_</w:t>
      </w:r>
      <w:r>
        <w:t>EASInfoManagement API</w:t>
      </w:r>
      <w:bookmarkEnd w:id="13946"/>
      <w:bookmarkEnd w:id="13947"/>
      <w:bookmarkEnd w:id="13948"/>
    </w:p>
    <w:p w14:paraId="0B5E5A4B" w14:textId="77777777" w:rsidR="00B3769E" w:rsidRDefault="00B3769E" w:rsidP="00B3769E">
      <w:pPr>
        <w:pStyle w:val="PL"/>
      </w:pPr>
      <w:r>
        <w:t>openapi: 3.0.0</w:t>
      </w:r>
    </w:p>
    <w:p w14:paraId="3DBA9802" w14:textId="77777777" w:rsidR="00B3769E" w:rsidRDefault="00B3769E" w:rsidP="00B3769E">
      <w:pPr>
        <w:pStyle w:val="PL"/>
      </w:pPr>
    </w:p>
    <w:p w14:paraId="3A665760" w14:textId="77777777" w:rsidR="00B3769E" w:rsidRDefault="00B3769E" w:rsidP="00B3769E">
      <w:pPr>
        <w:pStyle w:val="PL"/>
      </w:pPr>
      <w:r>
        <w:t>info:</w:t>
      </w:r>
    </w:p>
    <w:p w14:paraId="0332BEC4" w14:textId="77777777" w:rsidR="00B3769E" w:rsidRDefault="00B3769E" w:rsidP="00B3769E">
      <w:pPr>
        <w:pStyle w:val="PL"/>
      </w:pPr>
      <w:r>
        <w:t xml:space="preserve">  title: EAS Information Management</w:t>
      </w:r>
    </w:p>
    <w:p w14:paraId="4CCD2438" w14:textId="6CE3F739" w:rsidR="00B3769E" w:rsidRDefault="00B3769E" w:rsidP="00B3769E">
      <w:pPr>
        <w:pStyle w:val="PL"/>
      </w:pPr>
      <w:r>
        <w:t xml:space="preserve">  version: 1.0.0</w:t>
      </w:r>
    </w:p>
    <w:p w14:paraId="74F348F7" w14:textId="77777777" w:rsidR="00B3769E" w:rsidRDefault="00B3769E" w:rsidP="00B3769E">
      <w:pPr>
        <w:pStyle w:val="PL"/>
      </w:pPr>
      <w:r>
        <w:t xml:space="preserve">  description: |</w:t>
      </w:r>
    </w:p>
    <w:p w14:paraId="34432DA8" w14:textId="77777777" w:rsidR="00B3769E" w:rsidRDefault="00B3769E" w:rsidP="00B3769E">
      <w:pPr>
        <w:pStyle w:val="PL"/>
      </w:pPr>
      <w:r>
        <w:t xml:space="preserve">    EAS Information Management Service.  </w:t>
      </w:r>
    </w:p>
    <w:p w14:paraId="103B5EAD" w14:textId="77777777" w:rsidR="00B3769E" w:rsidRDefault="00B3769E" w:rsidP="00B3769E">
      <w:pPr>
        <w:pStyle w:val="PL"/>
      </w:pPr>
      <w:r>
        <w:t xml:space="preserve">    © 2024, 3GPP Organizational Partners (ARIB, ATIS, CCSA, ETSI, TSDSI, TTA, TTC).  </w:t>
      </w:r>
    </w:p>
    <w:p w14:paraId="50ABC1C1" w14:textId="77777777" w:rsidR="00B3769E" w:rsidRDefault="00B3769E" w:rsidP="00B3769E">
      <w:pPr>
        <w:pStyle w:val="PL"/>
      </w:pPr>
      <w:r>
        <w:t xml:space="preserve">    All rights reserved.</w:t>
      </w:r>
    </w:p>
    <w:p w14:paraId="6834D7B6" w14:textId="77777777" w:rsidR="00B3769E" w:rsidRDefault="00B3769E" w:rsidP="00B3769E">
      <w:pPr>
        <w:pStyle w:val="PL"/>
      </w:pPr>
    </w:p>
    <w:p w14:paraId="4E444FB6" w14:textId="77777777" w:rsidR="00B3769E" w:rsidRDefault="00B3769E" w:rsidP="00B3769E">
      <w:pPr>
        <w:pStyle w:val="PL"/>
      </w:pPr>
      <w:r>
        <w:t>externalDocs:</w:t>
      </w:r>
    </w:p>
    <w:p w14:paraId="2DB2D6DB" w14:textId="77777777" w:rsidR="00B3769E" w:rsidRDefault="00B3769E" w:rsidP="00B3769E">
      <w:pPr>
        <w:pStyle w:val="PL"/>
      </w:pPr>
      <w:r>
        <w:t xml:space="preserve">  description: &gt;</w:t>
      </w:r>
    </w:p>
    <w:p w14:paraId="40E94BF3" w14:textId="00902864" w:rsidR="00B3769E" w:rsidRDefault="00B3769E" w:rsidP="00B3769E">
      <w:pPr>
        <w:pStyle w:val="PL"/>
      </w:pPr>
      <w:r>
        <w:t xml:space="preserve">    3GPP TS 29.558 V18.</w:t>
      </w:r>
      <w:r w:rsidR="00820F6D">
        <w:t>6</w:t>
      </w:r>
      <w:r>
        <w:t>.0; Enabling Edge Applications;</w:t>
      </w:r>
    </w:p>
    <w:p w14:paraId="5113928D" w14:textId="77777777" w:rsidR="00B3769E" w:rsidRDefault="00B3769E" w:rsidP="00B3769E">
      <w:pPr>
        <w:pStyle w:val="PL"/>
      </w:pPr>
      <w:r>
        <w:t xml:space="preserve">    Application Programming Interface (API) specification; Stage 3.</w:t>
      </w:r>
    </w:p>
    <w:p w14:paraId="76EA0CED" w14:textId="77777777" w:rsidR="00B3769E" w:rsidRPr="0000164E" w:rsidRDefault="00B3769E" w:rsidP="00B3769E">
      <w:pPr>
        <w:pStyle w:val="PL"/>
        <w:rPr>
          <w:lang w:val="sv-SE"/>
        </w:rPr>
      </w:pPr>
      <w:r>
        <w:t xml:space="preserve">  </w:t>
      </w:r>
      <w:r w:rsidRPr="0000164E">
        <w:rPr>
          <w:lang w:val="sv-SE"/>
        </w:rPr>
        <w:t xml:space="preserve">url: </w:t>
      </w:r>
      <w:hyperlink r:id="rId56" w:history="1">
        <w:r w:rsidRPr="004F292E">
          <w:rPr>
            <w:rStyle w:val="Hyperlink"/>
            <w:lang w:val="sv-SE"/>
          </w:rPr>
          <w:t>https://www.3gpp.org/ftp/Specs/archive/29_series/29.558/</w:t>
        </w:r>
      </w:hyperlink>
    </w:p>
    <w:p w14:paraId="0BFEDAE9" w14:textId="77777777" w:rsidR="00B3769E" w:rsidRPr="0000164E" w:rsidRDefault="00B3769E" w:rsidP="00B3769E">
      <w:pPr>
        <w:pStyle w:val="PL"/>
        <w:rPr>
          <w:lang w:val="sv-SE" w:eastAsia="es-ES"/>
        </w:rPr>
      </w:pPr>
    </w:p>
    <w:p w14:paraId="4B20C508" w14:textId="77777777" w:rsidR="00B3769E" w:rsidRDefault="00B3769E" w:rsidP="00B3769E">
      <w:pPr>
        <w:pStyle w:val="PL"/>
        <w:rPr>
          <w:lang w:val="en-US" w:eastAsia="es-ES"/>
        </w:rPr>
      </w:pPr>
      <w:r>
        <w:rPr>
          <w:lang w:val="en-US" w:eastAsia="es-ES"/>
        </w:rPr>
        <w:t>security:</w:t>
      </w:r>
    </w:p>
    <w:p w14:paraId="43339A13" w14:textId="77777777" w:rsidR="00B3769E" w:rsidRDefault="00B3769E" w:rsidP="00B3769E">
      <w:pPr>
        <w:pStyle w:val="PL"/>
        <w:rPr>
          <w:lang w:val="en-US" w:eastAsia="es-ES"/>
        </w:rPr>
      </w:pPr>
      <w:r>
        <w:rPr>
          <w:lang w:val="en-US" w:eastAsia="es-ES"/>
        </w:rPr>
        <w:t xml:space="preserve">  - {}</w:t>
      </w:r>
    </w:p>
    <w:p w14:paraId="2DAAA066" w14:textId="77777777" w:rsidR="00B3769E" w:rsidRDefault="00B3769E" w:rsidP="00B3769E">
      <w:pPr>
        <w:pStyle w:val="PL"/>
        <w:rPr>
          <w:lang w:val="en-US" w:eastAsia="es-ES"/>
        </w:rPr>
      </w:pPr>
      <w:r>
        <w:rPr>
          <w:lang w:val="en-US" w:eastAsia="es-ES"/>
        </w:rPr>
        <w:t xml:space="preserve">  - oAuth2ClientCredentials: []</w:t>
      </w:r>
    </w:p>
    <w:p w14:paraId="05D82633" w14:textId="77777777" w:rsidR="00B3769E" w:rsidRDefault="00B3769E" w:rsidP="00B3769E">
      <w:pPr>
        <w:pStyle w:val="PL"/>
      </w:pPr>
    </w:p>
    <w:p w14:paraId="503E2E65" w14:textId="77777777" w:rsidR="00B3769E" w:rsidRDefault="00B3769E" w:rsidP="00B3769E">
      <w:pPr>
        <w:pStyle w:val="PL"/>
      </w:pPr>
      <w:r>
        <w:t>servers:</w:t>
      </w:r>
    </w:p>
    <w:p w14:paraId="7C86B78C" w14:textId="77777777" w:rsidR="00B3769E" w:rsidRDefault="00B3769E" w:rsidP="00B3769E">
      <w:pPr>
        <w:pStyle w:val="PL"/>
      </w:pPr>
      <w:r>
        <w:t xml:space="preserve">  - url: '{apiRoot}/eecs-eim/v1'</w:t>
      </w:r>
    </w:p>
    <w:p w14:paraId="573C746A" w14:textId="77777777" w:rsidR="00B3769E" w:rsidRDefault="00B3769E" w:rsidP="00B3769E">
      <w:pPr>
        <w:pStyle w:val="PL"/>
      </w:pPr>
      <w:r>
        <w:t xml:space="preserve">    variables:</w:t>
      </w:r>
    </w:p>
    <w:p w14:paraId="454AD868" w14:textId="77777777" w:rsidR="00B3769E" w:rsidRDefault="00B3769E" w:rsidP="00B3769E">
      <w:pPr>
        <w:pStyle w:val="PL"/>
      </w:pPr>
      <w:r>
        <w:t xml:space="preserve">      apiRoot:</w:t>
      </w:r>
    </w:p>
    <w:p w14:paraId="635CD5B6" w14:textId="77777777" w:rsidR="00B3769E" w:rsidRDefault="00B3769E" w:rsidP="00B3769E">
      <w:pPr>
        <w:pStyle w:val="PL"/>
      </w:pPr>
      <w:r>
        <w:t xml:space="preserve">        default: https://example.com</w:t>
      </w:r>
    </w:p>
    <w:p w14:paraId="7B7F8F57" w14:textId="77777777" w:rsidR="00B3769E" w:rsidRDefault="00B3769E" w:rsidP="00B3769E">
      <w:pPr>
        <w:pStyle w:val="PL"/>
      </w:pPr>
      <w:r>
        <w:t xml:space="preserve">        description: apiRoot as defined in clause 5.2.4 of 3GPP TS 29.122</w:t>
      </w:r>
    </w:p>
    <w:p w14:paraId="67AAEFD8" w14:textId="77777777" w:rsidR="00B3769E" w:rsidRDefault="00B3769E" w:rsidP="00B3769E">
      <w:pPr>
        <w:pStyle w:val="PL"/>
      </w:pPr>
    </w:p>
    <w:p w14:paraId="23C01965" w14:textId="77777777" w:rsidR="00B3769E" w:rsidRDefault="00B3769E" w:rsidP="00B3769E">
      <w:pPr>
        <w:pStyle w:val="PL"/>
      </w:pPr>
      <w:r>
        <w:t>paths:</w:t>
      </w:r>
    </w:p>
    <w:p w14:paraId="1B9B0F0F" w14:textId="77777777" w:rsidR="00B3769E" w:rsidRDefault="00B3769E" w:rsidP="00B3769E">
      <w:pPr>
        <w:pStyle w:val="PL"/>
      </w:pPr>
      <w:r w:rsidRPr="007C6D0C">
        <w:t xml:space="preserve">  /bindings:</w:t>
      </w:r>
    </w:p>
    <w:p w14:paraId="269D8459" w14:textId="77777777" w:rsidR="00B3769E" w:rsidRPr="00FE1A91" w:rsidRDefault="00B3769E" w:rsidP="00B3769E">
      <w:pPr>
        <w:pStyle w:val="PL"/>
        <w:rPr>
          <w:lang w:eastAsia="es-ES"/>
        </w:rPr>
      </w:pPr>
      <w:r w:rsidRPr="00FE1A91">
        <w:rPr>
          <w:lang w:eastAsia="es-ES"/>
        </w:rPr>
        <w:t xml:space="preserve">    get:</w:t>
      </w:r>
    </w:p>
    <w:p w14:paraId="03EB1244" w14:textId="77777777" w:rsidR="00B3769E" w:rsidRPr="00FE1A91" w:rsidRDefault="00B3769E" w:rsidP="00B3769E">
      <w:pPr>
        <w:pStyle w:val="PL"/>
        <w:rPr>
          <w:rFonts w:cs="Courier New"/>
          <w:szCs w:val="16"/>
        </w:rPr>
      </w:pPr>
      <w:r w:rsidRPr="00FE1A91">
        <w:rPr>
          <w:rFonts w:cs="Courier New"/>
          <w:szCs w:val="16"/>
        </w:rPr>
        <w:t xml:space="preserve">      summary: </w:t>
      </w:r>
      <w:r>
        <w:rPr>
          <w:rFonts w:cs="Courier New"/>
          <w:szCs w:val="16"/>
        </w:rPr>
        <w:t>Get EAS information</w:t>
      </w:r>
      <w:r w:rsidRPr="00FE1A91">
        <w:rPr>
          <w:rFonts w:cs="Courier New"/>
          <w:szCs w:val="16"/>
        </w:rPr>
        <w:t>.</w:t>
      </w:r>
    </w:p>
    <w:p w14:paraId="6C287C90" w14:textId="77777777" w:rsidR="00B3769E" w:rsidRPr="00FE1A91" w:rsidRDefault="00B3769E" w:rsidP="00B3769E">
      <w:pPr>
        <w:pStyle w:val="PL"/>
        <w:rPr>
          <w:rFonts w:cs="Courier New"/>
          <w:szCs w:val="16"/>
        </w:rPr>
      </w:pPr>
      <w:r w:rsidRPr="00FE1A91">
        <w:rPr>
          <w:rFonts w:cs="Courier New"/>
          <w:szCs w:val="16"/>
        </w:rPr>
        <w:t xml:space="preserve">      operationId: Get</w:t>
      </w:r>
      <w:r>
        <w:t>EASInfo</w:t>
      </w:r>
    </w:p>
    <w:p w14:paraId="683F938D" w14:textId="77777777" w:rsidR="00B3769E" w:rsidRPr="00FE1A91" w:rsidRDefault="00B3769E" w:rsidP="00B3769E">
      <w:pPr>
        <w:pStyle w:val="PL"/>
        <w:rPr>
          <w:rFonts w:cs="Courier New"/>
          <w:szCs w:val="16"/>
        </w:rPr>
      </w:pPr>
      <w:r w:rsidRPr="00FE1A91">
        <w:rPr>
          <w:rFonts w:cs="Courier New"/>
          <w:szCs w:val="16"/>
        </w:rPr>
        <w:t xml:space="preserve">      tags:</w:t>
      </w:r>
    </w:p>
    <w:p w14:paraId="6A0C7025" w14:textId="77777777" w:rsidR="00B3769E" w:rsidRPr="00FE1A91" w:rsidRDefault="00B3769E" w:rsidP="00B3769E">
      <w:pPr>
        <w:pStyle w:val="PL"/>
        <w:rPr>
          <w:rFonts w:cs="Courier New"/>
          <w:szCs w:val="16"/>
        </w:rPr>
      </w:pPr>
      <w:r w:rsidRPr="00FE1A91">
        <w:rPr>
          <w:rFonts w:cs="Courier New"/>
          <w:szCs w:val="16"/>
        </w:rPr>
        <w:t xml:space="preserve">        - </w:t>
      </w:r>
      <w:r>
        <w:rPr>
          <w:rFonts w:cs="Courier New"/>
          <w:szCs w:val="16"/>
        </w:rPr>
        <w:t xml:space="preserve">Get </w:t>
      </w:r>
      <w:r>
        <w:t>EAS information</w:t>
      </w:r>
    </w:p>
    <w:p w14:paraId="7A37392B" w14:textId="77777777" w:rsidR="00B3769E" w:rsidRPr="00FE1A91" w:rsidRDefault="00B3769E" w:rsidP="00B3769E">
      <w:pPr>
        <w:pStyle w:val="PL"/>
        <w:rPr>
          <w:lang w:eastAsia="es-ES"/>
        </w:rPr>
      </w:pPr>
      <w:r w:rsidRPr="00FE1A91">
        <w:rPr>
          <w:lang w:eastAsia="es-ES"/>
        </w:rPr>
        <w:t xml:space="preserve">      parameters:</w:t>
      </w:r>
    </w:p>
    <w:p w14:paraId="33991EE2" w14:textId="77777777" w:rsidR="00B3769E" w:rsidRPr="00FE1A91" w:rsidRDefault="00B3769E" w:rsidP="00B3769E">
      <w:pPr>
        <w:pStyle w:val="PL"/>
        <w:rPr>
          <w:lang w:eastAsia="es-ES"/>
        </w:rPr>
      </w:pPr>
      <w:r w:rsidRPr="00FE1A91">
        <w:rPr>
          <w:lang w:eastAsia="es-ES"/>
        </w:rPr>
        <w:t xml:space="preserve">        - name: </w:t>
      </w:r>
      <w:r>
        <w:rPr>
          <w:lang w:eastAsia="es-ES"/>
        </w:rPr>
        <w:t>requestor</w:t>
      </w:r>
      <w:r w:rsidRPr="00FE1A91">
        <w:rPr>
          <w:lang w:eastAsia="es-ES"/>
        </w:rPr>
        <w:t>-id</w:t>
      </w:r>
    </w:p>
    <w:p w14:paraId="14428C1C" w14:textId="77777777" w:rsidR="00B3769E" w:rsidRPr="00FE1A91" w:rsidRDefault="00B3769E" w:rsidP="00B3769E">
      <w:pPr>
        <w:pStyle w:val="PL"/>
        <w:rPr>
          <w:lang w:eastAsia="es-ES"/>
        </w:rPr>
      </w:pPr>
      <w:r w:rsidRPr="00FE1A91">
        <w:rPr>
          <w:lang w:eastAsia="es-ES"/>
        </w:rPr>
        <w:t xml:space="preserve">          in: </w:t>
      </w:r>
      <w:r>
        <w:rPr>
          <w:lang w:eastAsia="es-ES"/>
        </w:rPr>
        <w:t>query</w:t>
      </w:r>
    </w:p>
    <w:p w14:paraId="5805D700" w14:textId="77777777" w:rsidR="00B3769E" w:rsidRPr="00FE1A91" w:rsidRDefault="00B3769E" w:rsidP="00B3769E">
      <w:pPr>
        <w:pStyle w:val="PL"/>
        <w:rPr>
          <w:lang w:eastAsia="es-ES"/>
        </w:rPr>
      </w:pPr>
      <w:r w:rsidRPr="00FE1A91">
        <w:rPr>
          <w:lang w:eastAsia="es-ES"/>
        </w:rPr>
        <w:t xml:space="preserve">          description: </w:t>
      </w:r>
      <w:r>
        <w:rPr>
          <w:lang w:eastAsia="es-ES"/>
        </w:rPr>
        <w:t>Represents the</w:t>
      </w:r>
      <w:r w:rsidRPr="00FE1A91">
        <w:rPr>
          <w:lang w:eastAsia="es-ES"/>
        </w:rPr>
        <w:t xml:space="preserve"> Identifier</w:t>
      </w:r>
      <w:r>
        <w:rPr>
          <w:lang w:eastAsia="es-ES"/>
        </w:rPr>
        <w:t xml:space="preserve"> of the service consumer.</w:t>
      </w:r>
    </w:p>
    <w:p w14:paraId="73160A1E" w14:textId="77777777" w:rsidR="00B3769E" w:rsidRPr="00FE1A91" w:rsidRDefault="00B3769E" w:rsidP="00B3769E">
      <w:pPr>
        <w:pStyle w:val="PL"/>
        <w:rPr>
          <w:lang w:eastAsia="es-ES"/>
        </w:rPr>
      </w:pPr>
      <w:r w:rsidRPr="00FE1A91">
        <w:rPr>
          <w:lang w:eastAsia="es-ES"/>
        </w:rPr>
        <w:t xml:space="preserve">          required: true</w:t>
      </w:r>
    </w:p>
    <w:p w14:paraId="2F8F090D" w14:textId="77777777" w:rsidR="00B3769E" w:rsidRPr="00FE1A91" w:rsidRDefault="00B3769E" w:rsidP="00B3769E">
      <w:pPr>
        <w:pStyle w:val="PL"/>
        <w:rPr>
          <w:lang w:eastAsia="es-ES"/>
        </w:rPr>
      </w:pPr>
      <w:r w:rsidRPr="00FE1A91">
        <w:rPr>
          <w:lang w:eastAsia="es-ES"/>
        </w:rPr>
        <w:t xml:space="preserve">          schema:</w:t>
      </w:r>
    </w:p>
    <w:p w14:paraId="1D5AFDC8" w14:textId="77777777" w:rsidR="00B3769E" w:rsidRPr="00FE1A91" w:rsidRDefault="00B3769E" w:rsidP="00B3769E">
      <w:pPr>
        <w:pStyle w:val="PL"/>
        <w:rPr>
          <w:lang w:eastAsia="es-ES"/>
        </w:rPr>
      </w:pPr>
      <w:r w:rsidRPr="00FE1A91">
        <w:rPr>
          <w:lang w:eastAsia="es-ES"/>
        </w:rPr>
        <w:t xml:space="preserve">            type: string</w:t>
      </w:r>
    </w:p>
    <w:p w14:paraId="46C6B520" w14:textId="77777777" w:rsidR="00B3769E" w:rsidRDefault="00B3769E" w:rsidP="00B3769E">
      <w:pPr>
        <w:pStyle w:val="PL"/>
        <w:rPr>
          <w:lang w:eastAsia="es-ES"/>
        </w:rPr>
      </w:pPr>
      <w:r>
        <w:rPr>
          <w:lang w:eastAsia="es-ES"/>
        </w:rPr>
        <w:t xml:space="preserve">        - name: app-group-id</w:t>
      </w:r>
    </w:p>
    <w:p w14:paraId="501F73CD" w14:textId="77777777" w:rsidR="00B3769E" w:rsidRDefault="00B3769E" w:rsidP="00B3769E">
      <w:pPr>
        <w:pStyle w:val="PL"/>
        <w:rPr>
          <w:lang w:eastAsia="es-ES"/>
        </w:rPr>
      </w:pPr>
      <w:r>
        <w:rPr>
          <w:lang w:eastAsia="es-ES"/>
        </w:rPr>
        <w:t xml:space="preserve">          in: query</w:t>
      </w:r>
    </w:p>
    <w:p w14:paraId="61AA5DE1" w14:textId="77777777" w:rsidR="00B3769E" w:rsidRDefault="00B3769E" w:rsidP="00B3769E">
      <w:pPr>
        <w:pStyle w:val="PL"/>
        <w:rPr>
          <w:lang w:eastAsia="es-ES"/>
        </w:rPr>
      </w:pPr>
      <w:r>
        <w:rPr>
          <w:lang w:eastAsia="es-ES"/>
        </w:rPr>
        <w:lastRenderedPageBreak/>
        <w:t xml:space="preserve">          description: Represents the </w:t>
      </w:r>
      <w:r w:rsidRPr="000B75CF">
        <w:rPr>
          <w:lang w:eastAsia="es-ES"/>
        </w:rPr>
        <w:t>Application group identifier</w:t>
      </w:r>
      <w:r>
        <w:rPr>
          <w:lang w:eastAsia="es-ES"/>
        </w:rPr>
        <w:t>.</w:t>
      </w:r>
    </w:p>
    <w:p w14:paraId="5FE07BD8" w14:textId="77777777" w:rsidR="00B3769E" w:rsidRDefault="00B3769E" w:rsidP="00B3769E">
      <w:pPr>
        <w:pStyle w:val="PL"/>
        <w:rPr>
          <w:lang w:eastAsia="es-ES"/>
        </w:rPr>
      </w:pPr>
      <w:r>
        <w:rPr>
          <w:lang w:eastAsia="es-ES"/>
        </w:rPr>
        <w:t xml:space="preserve">          required: true</w:t>
      </w:r>
    </w:p>
    <w:p w14:paraId="41FBF804" w14:textId="77777777" w:rsidR="00B3769E" w:rsidRDefault="00B3769E" w:rsidP="00B3769E">
      <w:pPr>
        <w:pStyle w:val="PL"/>
        <w:rPr>
          <w:lang w:eastAsia="es-ES"/>
        </w:rPr>
      </w:pPr>
      <w:r>
        <w:rPr>
          <w:lang w:eastAsia="es-ES"/>
        </w:rPr>
        <w:t xml:space="preserve">          schema:</w:t>
      </w:r>
    </w:p>
    <w:p w14:paraId="7A669687" w14:textId="77777777" w:rsidR="00B3769E" w:rsidRDefault="00B3769E" w:rsidP="00B3769E">
      <w:pPr>
        <w:pStyle w:val="PL"/>
        <w:rPr>
          <w:lang w:eastAsia="es-ES"/>
        </w:rPr>
      </w:pPr>
      <w:r>
        <w:rPr>
          <w:lang w:eastAsia="es-ES"/>
        </w:rPr>
        <w:t xml:space="preserve">            type: string</w:t>
      </w:r>
    </w:p>
    <w:p w14:paraId="4CA9BA85" w14:textId="77777777" w:rsidR="00B3769E" w:rsidRPr="00FE1A91" w:rsidRDefault="00B3769E" w:rsidP="00B3769E">
      <w:pPr>
        <w:pStyle w:val="PL"/>
        <w:rPr>
          <w:lang w:eastAsia="es-ES"/>
        </w:rPr>
      </w:pPr>
      <w:r w:rsidRPr="00FE1A91">
        <w:rPr>
          <w:lang w:eastAsia="es-ES"/>
        </w:rPr>
        <w:t xml:space="preserve">        - name: eas-id</w:t>
      </w:r>
    </w:p>
    <w:p w14:paraId="2665555D" w14:textId="77777777" w:rsidR="00B3769E" w:rsidRPr="00FE1A91" w:rsidRDefault="00B3769E" w:rsidP="00B3769E">
      <w:pPr>
        <w:pStyle w:val="PL"/>
        <w:rPr>
          <w:lang w:eastAsia="es-ES"/>
        </w:rPr>
      </w:pPr>
      <w:r w:rsidRPr="00FE1A91">
        <w:rPr>
          <w:lang w:eastAsia="es-ES"/>
        </w:rPr>
        <w:t xml:space="preserve">          in: query</w:t>
      </w:r>
    </w:p>
    <w:p w14:paraId="18888A7C" w14:textId="77777777" w:rsidR="00B3769E" w:rsidRPr="00FE1A91" w:rsidRDefault="00B3769E" w:rsidP="00B3769E">
      <w:pPr>
        <w:pStyle w:val="PL"/>
        <w:rPr>
          <w:lang w:eastAsia="es-ES"/>
        </w:rPr>
      </w:pPr>
      <w:r w:rsidRPr="00FE1A91">
        <w:rPr>
          <w:lang w:eastAsia="es-ES"/>
        </w:rPr>
        <w:t xml:space="preserve">          description: EAS Identifier.</w:t>
      </w:r>
    </w:p>
    <w:p w14:paraId="49356547" w14:textId="77777777" w:rsidR="00B3769E" w:rsidRPr="00FE1A91" w:rsidRDefault="00B3769E" w:rsidP="00B3769E">
      <w:pPr>
        <w:pStyle w:val="PL"/>
        <w:rPr>
          <w:lang w:eastAsia="es-ES"/>
        </w:rPr>
      </w:pPr>
      <w:r w:rsidRPr="00FE1A91">
        <w:rPr>
          <w:lang w:eastAsia="es-ES"/>
        </w:rPr>
        <w:t xml:space="preserve">          required: true</w:t>
      </w:r>
    </w:p>
    <w:p w14:paraId="207B3168" w14:textId="77777777" w:rsidR="00B3769E" w:rsidRPr="00FE1A91" w:rsidRDefault="00B3769E" w:rsidP="00B3769E">
      <w:pPr>
        <w:pStyle w:val="PL"/>
        <w:rPr>
          <w:lang w:eastAsia="es-ES"/>
        </w:rPr>
      </w:pPr>
      <w:r w:rsidRPr="00FE1A91">
        <w:rPr>
          <w:lang w:eastAsia="es-ES"/>
        </w:rPr>
        <w:t xml:space="preserve">          schema:</w:t>
      </w:r>
    </w:p>
    <w:p w14:paraId="312329BD" w14:textId="77777777" w:rsidR="00B3769E" w:rsidRPr="00FE1A91" w:rsidRDefault="00B3769E" w:rsidP="00B3769E">
      <w:pPr>
        <w:pStyle w:val="PL"/>
        <w:rPr>
          <w:lang w:eastAsia="es-ES"/>
        </w:rPr>
      </w:pPr>
      <w:r w:rsidRPr="00FE1A91">
        <w:rPr>
          <w:lang w:eastAsia="es-ES"/>
        </w:rPr>
        <w:t xml:space="preserve">            type: string</w:t>
      </w:r>
    </w:p>
    <w:p w14:paraId="2D051206" w14:textId="77777777" w:rsidR="00B3769E" w:rsidRDefault="00B3769E" w:rsidP="00B3769E">
      <w:pPr>
        <w:pStyle w:val="PL"/>
        <w:rPr>
          <w:lang w:eastAsia="es-ES"/>
        </w:rPr>
      </w:pPr>
      <w:r>
        <w:rPr>
          <w:lang w:eastAsia="es-ES"/>
        </w:rPr>
        <w:t xml:space="preserve">        - name: supp-feats</w:t>
      </w:r>
    </w:p>
    <w:p w14:paraId="36914C44" w14:textId="77777777" w:rsidR="00B3769E" w:rsidRDefault="00B3769E" w:rsidP="00B3769E">
      <w:pPr>
        <w:pStyle w:val="PL"/>
        <w:rPr>
          <w:lang w:eastAsia="es-ES"/>
        </w:rPr>
      </w:pPr>
      <w:r>
        <w:rPr>
          <w:lang w:eastAsia="es-ES"/>
        </w:rPr>
        <w:t xml:space="preserve">          in: query</w:t>
      </w:r>
    </w:p>
    <w:p w14:paraId="7F27AF9B" w14:textId="77777777" w:rsidR="00B3769E" w:rsidRDefault="00B3769E" w:rsidP="00B3769E">
      <w:pPr>
        <w:pStyle w:val="PL"/>
        <w:rPr>
          <w:lang w:eastAsia="es-ES"/>
        </w:rPr>
      </w:pPr>
      <w:r>
        <w:rPr>
          <w:lang w:eastAsia="es-ES"/>
        </w:rPr>
        <w:t xml:space="preserve">          description: </w:t>
      </w:r>
      <w:r w:rsidRPr="00AC7813">
        <w:rPr>
          <w:lang w:eastAsia="es-ES"/>
        </w:rPr>
        <w:t>Contains the list of supported feature(s)</w:t>
      </w:r>
      <w:r>
        <w:rPr>
          <w:lang w:eastAsia="es-ES"/>
        </w:rPr>
        <w:t>.</w:t>
      </w:r>
    </w:p>
    <w:p w14:paraId="3088C485" w14:textId="77777777" w:rsidR="00B3769E" w:rsidRDefault="00B3769E" w:rsidP="00B3769E">
      <w:pPr>
        <w:pStyle w:val="PL"/>
        <w:rPr>
          <w:lang w:eastAsia="es-ES"/>
        </w:rPr>
      </w:pPr>
      <w:r>
        <w:rPr>
          <w:lang w:eastAsia="es-ES"/>
        </w:rPr>
        <w:t xml:space="preserve">          required: false</w:t>
      </w:r>
    </w:p>
    <w:p w14:paraId="09E7FBDC" w14:textId="77777777" w:rsidR="00B3769E" w:rsidRDefault="00B3769E" w:rsidP="00B3769E">
      <w:pPr>
        <w:pStyle w:val="PL"/>
        <w:rPr>
          <w:lang w:eastAsia="es-ES"/>
        </w:rPr>
      </w:pPr>
      <w:r>
        <w:rPr>
          <w:lang w:eastAsia="es-ES"/>
        </w:rPr>
        <w:t xml:space="preserve">          schema:</w:t>
      </w:r>
    </w:p>
    <w:p w14:paraId="23B5DCB9" w14:textId="77777777" w:rsidR="00B3769E" w:rsidRDefault="00B3769E" w:rsidP="00B3769E">
      <w:pPr>
        <w:pStyle w:val="PL"/>
        <w:rPr>
          <w:lang w:eastAsia="es-ES"/>
        </w:rPr>
      </w:pPr>
      <w:r>
        <w:rPr>
          <w:lang w:eastAsia="es-ES"/>
        </w:rPr>
        <w:t xml:space="preserve">            $ref: 'TS29571_CommonData.yaml#/components/schemas/SupportedFeatures'</w:t>
      </w:r>
    </w:p>
    <w:p w14:paraId="12E168B8" w14:textId="77777777" w:rsidR="00B3769E" w:rsidRPr="00FE1A91" w:rsidRDefault="00B3769E" w:rsidP="00B3769E">
      <w:pPr>
        <w:pStyle w:val="PL"/>
        <w:rPr>
          <w:lang w:eastAsia="es-ES"/>
        </w:rPr>
      </w:pPr>
      <w:r w:rsidRPr="00FE1A91">
        <w:rPr>
          <w:lang w:eastAsia="es-ES"/>
        </w:rPr>
        <w:t xml:space="preserve">      responses:</w:t>
      </w:r>
    </w:p>
    <w:p w14:paraId="6C7B2791" w14:textId="77777777" w:rsidR="00B3769E" w:rsidRPr="00FE1A91" w:rsidRDefault="00B3769E" w:rsidP="00B3769E">
      <w:pPr>
        <w:pStyle w:val="PL"/>
        <w:rPr>
          <w:lang w:eastAsia="es-ES"/>
        </w:rPr>
      </w:pPr>
      <w:r w:rsidRPr="00FE1A91">
        <w:rPr>
          <w:lang w:eastAsia="es-ES"/>
        </w:rPr>
        <w:t xml:space="preserve">        '200':</w:t>
      </w:r>
    </w:p>
    <w:p w14:paraId="4BA9E5E1" w14:textId="77777777" w:rsidR="00B3769E" w:rsidRPr="00FE1A91" w:rsidRDefault="00B3769E" w:rsidP="00B3769E">
      <w:pPr>
        <w:pStyle w:val="PL"/>
        <w:rPr>
          <w:lang w:eastAsia="es-ES"/>
        </w:rPr>
      </w:pPr>
      <w:r w:rsidRPr="00FE1A91">
        <w:rPr>
          <w:lang w:eastAsia="es-ES"/>
        </w:rPr>
        <w:t xml:space="preserve">          description: OK. Resource representation is returned.</w:t>
      </w:r>
    </w:p>
    <w:p w14:paraId="4FE4BA7C" w14:textId="77777777" w:rsidR="00B3769E" w:rsidRPr="00FE1A91" w:rsidRDefault="00B3769E" w:rsidP="00B3769E">
      <w:pPr>
        <w:pStyle w:val="PL"/>
        <w:rPr>
          <w:lang w:eastAsia="es-ES"/>
        </w:rPr>
      </w:pPr>
      <w:r w:rsidRPr="00FE1A91">
        <w:rPr>
          <w:lang w:eastAsia="es-ES"/>
        </w:rPr>
        <w:t xml:space="preserve">          content:</w:t>
      </w:r>
    </w:p>
    <w:p w14:paraId="14D30768" w14:textId="77777777" w:rsidR="00B3769E" w:rsidRPr="00FE1A91" w:rsidRDefault="00B3769E" w:rsidP="00B3769E">
      <w:pPr>
        <w:pStyle w:val="PL"/>
        <w:rPr>
          <w:lang w:eastAsia="es-ES"/>
        </w:rPr>
      </w:pPr>
      <w:r w:rsidRPr="00FE1A91">
        <w:rPr>
          <w:lang w:eastAsia="es-ES"/>
        </w:rPr>
        <w:t xml:space="preserve">            application/json:</w:t>
      </w:r>
    </w:p>
    <w:p w14:paraId="7ECFEAE2" w14:textId="77777777" w:rsidR="00B3769E" w:rsidRPr="00FE1A91" w:rsidRDefault="00B3769E" w:rsidP="00B3769E">
      <w:pPr>
        <w:pStyle w:val="PL"/>
        <w:rPr>
          <w:lang w:eastAsia="es-ES"/>
        </w:rPr>
      </w:pPr>
      <w:r w:rsidRPr="00FE1A91">
        <w:rPr>
          <w:lang w:eastAsia="es-ES"/>
        </w:rPr>
        <w:t xml:space="preserve">              schema:</w:t>
      </w:r>
    </w:p>
    <w:p w14:paraId="0972D298" w14:textId="77777777" w:rsidR="00B3769E" w:rsidRDefault="00B3769E" w:rsidP="00B3769E">
      <w:pPr>
        <w:pStyle w:val="PL"/>
        <w:rPr>
          <w:lang w:eastAsia="es-ES"/>
        </w:rPr>
      </w:pPr>
      <w:r w:rsidRPr="00FE1A91">
        <w:rPr>
          <w:lang w:eastAsia="es-ES"/>
        </w:rPr>
        <w:t xml:space="preserve">                $ref: '#/components/schemas/</w:t>
      </w:r>
      <w:r w:rsidRPr="00EF7F87">
        <w:rPr>
          <w:lang w:eastAsia="es-ES"/>
        </w:rPr>
        <w:t>CommonEASBindResp</w:t>
      </w:r>
      <w:r w:rsidRPr="00FE1A91">
        <w:rPr>
          <w:lang w:eastAsia="es-ES"/>
        </w:rPr>
        <w:t>'</w:t>
      </w:r>
    </w:p>
    <w:p w14:paraId="1505D9AD" w14:textId="77777777" w:rsidR="00B3769E" w:rsidRDefault="00B3769E" w:rsidP="00B3769E">
      <w:pPr>
        <w:pStyle w:val="PL"/>
      </w:pPr>
      <w:r>
        <w:t xml:space="preserve">        '204':</w:t>
      </w:r>
    </w:p>
    <w:p w14:paraId="1C7C8E21" w14:textId="77777777" w:rsidR="00B3769E" w:rsidRDefault="00B3769E" w:rsidP="00B3769E">
      <w:pPr>
        <w:pStyle w:val="PL"/>
      </w:pPr>
      <w:r>
        <w:t xml:space="preserve">          description: &gt;</w:t>
      </w:r>
    </w:p>
    <w:p w14:paraId="71653804" w14:textId="77777777" w:rsidR="00B3769E" w:rsidRDefault="00B3769E" w:rsidP="00B3769E">
      <w:pPr>
        <w:pStyle w:val="PL"/>
      </w:pPr>
      <w:r>
        <w:t xml:space="preserve">            No Content. There is </w:t>
      </w:r>
      <w:r w:rsidRPr="002631E8">
        <w:t>no Common EAS Binding Information corresponding to the received</w:t>
      </w:r>
    </w:p>
    <w:p w14:paraId="5322DBDA" w14:textId="77777777" w:rsidR="00B3769E" w:rsidRDefault="00B3769E" w:rsidP="00B3769E">
      <w:pPr>
        <w:pStyle w:val="PL"/>
      </w:pPr>
      <w:r>
        <w:t xml:space="preserve">           </w:t>
      </w:r>
      <w:r w:rsidRPr="002631E8">
        <w:t xml:space="preserve"> query parameters</w:t>
      </w:r>
      <w:r>
        <w:t>.</w:t>
      </w:r>
    </w:p>
    <w:p w14:paraId="7B591155" w14:textId="77777777" w:rsidR="00B3769E" w:rsidRPr="00FE1A91" w:rsidRDefault="00B3769E" w:rsidP="00B3769E">
      <w:pPr>
        <w:pStyle w:val="PL"/>
      </w:pPr>
      <w:r w:rsidRPr="00FE1A91">
        <w:t xml:space="preserve">        '307':</w:t>
      </w:r>
    </w:p>
    <w:p w14:paraId="22FAF399" w14:textId="77777777" w:rsidR="00B3769E" w:rsidRPr="00FE1A91" w:rsidRDefault="00B3769E" w:rsidP="00B3769E">
      <w:pPr>
        <w:pStyle w:val="PL"/>
        <w:rPr>
          <w:lang w:eastAsia="es-ES"/>
        </w:rPr>
      </w:pPr>
      <w:r w:rsidRPr="00FE1A91">
        <w:t xml:space="preserve">          </w:t>
      </w:r>
      <w:r w:rsidRPr="00FE1A91">
        <w:rPr>
          <w:lang w:eastAsia="es-ES"/>
        </w:rPr>
        <w:t>$ref: 'TS29122_CommonData.yaml#/components/responses/307'</w:t>
      </w:r>
    </w:p>
    <w:p w14:paraId="10600908" w14:textId="77777777" w:rsidR="00B3769E" w:rsidRPr="00FE1A91" w:rsidRDefault="00B3769E" w:rsidP="00B3769E">
      <w:pPr>
        <w:pStyle w:val="PL"/>
      </w:pPr>
      <w:r w:rsidRPr="00FE1A91">
        <w:t xml:space="preserve">        '308':</w:t>
      </w:r>
    </w:p>
    <w:p w14:paraId="4F472038" w14:textId="77777777" w:rsidR="00B3769E" w:rsidRPr="00FE1A91" w:rsidRDefault="00B3769E" w:rsidP="00B3769E">
      <w:pPr>
        <w:pStyle w:val="PL"/>
        <w:rPr>
          <w:lang w:eastAsia="es-ES"/>
        </w:rPr>
      </w:pPr>
      <w:r w:rsidRPr="00FE1A91">
        <w:t xml:space="preserve">          </w:t>
      </w:r>
      <w:r w:rsidRPr="00FE1A91">
        <w:rPr>
          <w:lang w:eastAsia="es-ES"/>
        </w:rPr>
        <w:t>$ref: 'TS29122_CommonData.yaml#/components/responses/308'</w:t>
      </w:r>
    </w:p>
    <w:p w14:paraId="76ABD38A" w14:textId="77777777" w:rsidR="00B3769E" w:rsidRPr="00FE1A91" w:rsidRDefault="00B3769E" w:rsidP="00B3769E">
      <w:pPr>
        <w:pStyle w:val="PL"/>
        <w:rPr>
          <w:lang w:eastAsia="es-ES"/>
        </w:rPr>
      </w:pPr>
      <w:r w:rsidRPr="00FE1A91">
        <w:rPr>
          <w:lang w:eastAsia="es-ES"/>
        </w:rPr>
        <w:t xml:space="preserve">        '400':</w:t>
      </w:r>
    </w:p>
    <w:p w14:paraId="38DF551C" w14:textId="77777777" w:rsidR="00B3769E" w:rsidRPr="00FE1A91" w:rsidRDefault="00B3769E" w:rsidP="00B3769E">
      <w:pPr>
        <w:pStyle w:val="PL"/>
        <w:rPr>
          <w:lang w:eastAsia="es-ES"/>
        </w:rPr>
      </w:pPr>
      <w:r w:rsidRPr="00FE1A91">
        <w:rPr>
          <w:lang w:eastAsia="es-ES"/>
        </w:rPr>
        <w:t xml:space="preserve">          $ref: 'TS29122_CommonData.yaml#/components/responses/400'</w:t>
      </w:r>
    </w:p>
    <w:p w14:paraId="6AD0F64D" w14:textId="77777777" w:rsidR="00B3769E" w:rsidRPr="00FE1A91" w:rsidRDefault="00B3769E" w:rsidP="00B3769E">
      <w:pPr>
        <w:pStyle w:val="PL"/>
        <w:rPr>
          <w:lang w:eastAsia="es-ES"/>
        </w:rPr>
      </w:pPr>
      <w:r w:rsidRPr="00FE1A91">
        <w:rPr>
          <w:lang w:eastAsia="es-ES"/>
        </w:rPr>
        <w:t xml:space="preserve">        '401':</w:t>
      </w:r>
    </w:p>
    <w:p w14:paraId="6D85CDB9" w14:textId="77777777" w:rsidR="00B3769E" w:rsidRPr="00FE1A91" w:rsidRDefault="00B3769E" w:rsidP="00B3769E">
      <w:pPr>
        <w:pStyle w:val="PL"/>
        <w:rPr>
          <w:lang w:eastAsia="es-ES"/>
        </w:rPr>
      </w:pPr>
      <w:r w:rsidRPr="00FE1A91">
        <w:rPr>
          <w:lang w:eastAsia="es-ES"/>
        </w:rPr>
        <w:t xml:space="preserve">          $ref: 'TS29122_CommonData.yaml#/components/responses/401'</w:t>
      </w:r>
    </w:p>
    <w:p w14:paraId="413225D2" w14:textId="77777777" w:rsidR="00B3769E" w:rsidRPr="00FE1A91" w:rsidRDefault="00B3769E" w:rsidP="00B3769E">
      <w:pPr>
        <w:pStyle w:val="PL"/>
        <w:rPr>
          <w:lang w:eastAsia="es-ES"/>
        </w:rPr>
      </w:pPr>
      <w:r w:rsidRPr="00FE1A91">
        <w:rPr>
          <w:lang w:eastAsia="es-ES"/>
        </w:rPr>
        <w:t xml:space="preserve">        '403':</w:t>
      </w:r>
    </w:p>
    <w:p w14:paraId="3BE1CD9E" w14:textId="77777777" w:rsidR="00B3769E" w:rsidRPr="00FE1A91" w:rsidRDefault="00B3769E" w:rsidP="00B3769E">
      <w:pPr>
        <w:pStyle w:val="PL"/>
        <w:rPr>
          <w:lang w:eastAsia="es-ES"/>
        </w:rPr>
      </w:pPr>
      <w:r w:rsidRPr="00FE1A91">
        <w:rPr>
          <w:lang w:eastAsia="es-ES"/>
        </w:rPr>
        <w:t xml:space="preserve">          $ref: 'TS29122_CommonData.yaml#/components/responses/403'</w:t>
      </w:r>
    </w:p>
    <w:p w14:paraId="609A088E" w14:textId="77777777" w:rsidR="00B3769E" w:rsidRPr="00FE1A91" w:rsidRDefault="00B3769E" w:rsidP="00B3769E">
      <w:pPr>
        <w:pStyle w:val="PL"/>
        <w:rPr>
          <w:lang w:eastAsia="es-ES"/>
        </w:rPr>
      </w:pPr>
      <w:r w:rsidRPr="00FE1A91">
        <w:rPr>
          <w:lang w:eastAsia="es-ES"/>
        </w:rPr>
        <w:t xml:space="preserve">        '404':</w:t>
      </w:r>
    </w:p>
    <w:p w14:paraId="1047077B" w14:textId="77777777" w:rsidR="00B3769E" w:rsidRPr="00FE1A91" w:rsidRDefault="00B3769E" w:rsidP="00B3769E">
      <w:pPr>
        <w:pStyle w:val="PL"/>
        <w:rPr>
          <w:lang w:eastAsia="es-ES"/>
        </w:rPr>
      </w:pPr>
      <w:r w:rsidRPr="00FE1A91">
        <w:rPr>
          <w:lang w:eastAsia="es-ES"/>
        </w:rPr>
        <w:t xml:space="preserve">          $ref: 'TS29122_CommonData.yaml#/components/responses/404'</w:t>
      </w:r>
    </w:p>
    <w:p w14:paraId="0FF6AFA3" w14:textId="77777777" w:rsidR="00B3769E" w:rsidRPr="00FE1A91" w:rsidRDefault="00B3769E" w:rsidP="00B3769E">
      <w:pPr>
        <w:pStyle w:val="PL"/>
        <w:rPr>
          <w:lang w:eastAsia="es-ES"/>
        </w:rPr>
      </w:pPr>
      <w:r w:rsidRPr="00FE1A91">
        <w:rPr>
          <w:lang w:eastAsia="es-ES"/>
        </w:rPr>
        <w:t xml:space="preserve">        '406':</w:t>
      </w:r>
    </w:p>
    <w:p w14:paraId="05BCAB4D" w14:textId="77777777" w:rsidR="00B3769E" w:rsidRPr="00FE1A91" w:rsidRDefault="00B3769E" w:rsidP="00B3769E">
      <w:pPr>
        <w:pStyle w:val="PL"/>
        <w:rPr>
          <w:lang w:eastAsia="es-ES"/>
        </w:rPr>
      </w:pPr>
      <w:r w:rsidRPr="00FE1A91">
        <w:rPr>
          <w:lang w:eastAsia="es-ES"/>
        </w:rPr>
        <w:t xml:space="preserve">          $ref: 'TS29122_CommonData.yaml#/components/responses/406'</w:t>
      </w:r>
    </w:p>
    <w:p w14:paraId="32046D75" w14:textId="77777777" w:rsidR="00B3769E" w:rsidRPr="00FE1A91" w:rsidRDefault="00B3769E" w:rsidP="00B3769E">
      <w:pPr>
        <w:pStyle w:val="PL"/>
        <w:rPr>
          <w:lang w:eastAsia="es-ES"/>
        </w:rPr>
      </w:pPr>
      <w:r w:rsidRPr="00FE1A91">
        <w:rPr>
          <w:lang w:eastAsia="es-ES"/>
        </w:rPr>
        <w:t xml:space="preserve">        '429':</w:t>
      </w:r>
    </w:p>
    <w:p w14:paraId="6EE7FC17" w14:textId="77777777" w:rsidR="00B3769E" w:rsidRPr="00FE1A91" w:rsidRDefault="00B3769E" w:rsidP="00B3769E">
      <w:pPr>
        <w:pStyle w:val="PL"/>
        <w:rPr>
          <w:lang w:eastAsia="es-ES"/>
        </w:rPr>
      </w:pPr>
      <w:r w:rsidRPr="00FE1A91">
        <w:rPr>
          <w:lang w:eastAsia="es-ES"/>
        </w:rPr>
        <w:t xml:space="preserve">          $ref: 'TS29122_CommonData.yaml#/components/responses/429'</w:t>
      </w:r>
    </w:p>
    <w:p w14:paraId="54BEEF59" w14:textId="77777777" w:rsidR="00B3769E" w:rsidRPr="00FE1A91" w:rsidRDefault="00B3769E" w:rsidP="00B3769E">
      <w:pPr>
        <w:pStyle w:val="PL"/>
        <w:rPr>
          <w:lang w:eastAsia="es-ES"/>
        </w:rPr>
      </w:pPr>
      <w:r w:rsidRPr="00FE1A91">
        <w:rPr>
          <w:lang w:eastAsia="es-ES"/>
        </w:rPr>
        <w:t xml:space="preserve">        '500':</w:t>
      </w:r>
    </w:p>
    <w:p w14:paraId="3BF0FFE0" w14:textId="77777777" w:rsidR="00B3769E" w:rsidRPr="00FE1A91" w:rsidRDefault="00B3769E" w:rsidP="00B3769E">
      <w:pPr>
        <w:pStyle w:val="PL"/>
        <w:rPr>
          <w:lang w:eastAsia="es-ES"/>
        </w:rPr>
      </w:pPr>
      <w:r w:rsidRPr="00FE1A91">
        <w:rPr>
          <w:lang w:eastAsia="es-ES"/>
        </w:rPr>
        <w:t xml:space="preserve">          $ref: 'TS29122_CommonData.yaml#/components/responses/500'</w:t>
      </w:r>
    </w:p>
    <w:p w14:paraId="27950659" w14:textId="77777777" w:rsidR="00B3769E" w:rsidRPr="00FE1A91" w:rsidRDefault="00B3769E" w:rsidP="00B3769E">
      <w:pPr>
        <w:pStyle w:val="PL"/>
        <w:rPr>
          <w:lang w:eastAsia="es-ES"/>
        </w:rPr>
      </w:pPr>
      <w:r w:rsidRPr="00FE1A91">
        <w:rPr>
          <w:lang w:eastAsia="es-ES"/>
        </w:rPr>
        <w:t xml:space="preserve">        '503':</w:t>
      </w:r>
    </w:p>
    <w:p w14:paraId="1B21533C" w14:textId="77777777" w:rsidR="00B3769E" w:rsidRPr="00FE1A91" w:rsidRDefault="00B3769E" w:rsidP="00B3769E">
      <w:pPr>
        <w:pStyle w:val="PL"/>
        <w:rPr>
          <w:lang w:eastAsia="es-ES"/>
        </w:rPr>
      </w:pPr>
      <w:r w:rsidRPr="00FE1A91">
        <w:rPr>
          <w:lang w:eastAsia="es-ES"/>
        </w:rPr>
        <w:t xml:space="preserve">          $ref: 'TS29122_CommonData.yaml#/components/responses/503'</w:t>
      </w:r>
    </w:p>
    <w:p w14:paraId="6882E289" w14:textId="77777777" w:rsidR="00B3769E" w:rsidRPr="00FE1A91" w:rsidRDefault="00B3769E" w:rsidP="00B3769E">
      <w:pPr>
        <w:pStyle w:val="PL"/>
        <w:rPr>
          <w:lang w:eastAsia="es-ES"/>
        </w:rPr>
      </w:pPr>
      <w:r w:rsidRPr="00FE1A91">
        <w:rPr>
          <w:lang w:eastAsia="es-ES"/>
        </w:rPr>
        <w:t xml:space="preserve">        default:</w:t>
      </w:r>
    </w:p>
    <w:p w14:paraId="00399563" w14:textId="77777777" w:rsidR="00B3769E" w:rsidRPr="00FE1A91" w:rsidRDefault="00B3769E" w:rsidP="00B3769E">
      <w:pPr>
        <w:pStyle w:val="PL"/>
        <w:rPr>
          <w:lang w:eastAsia="es-ES"/>
        </w:rPr>
      </w:pPr>
      <w:r w:rsidRPr="00FE1A91">
        <w:rPr>
          <w:lang w:eastAsia="es-ES"/>
        </w:rPr>
        <w:t xml:space="preserve">          $ref: 'TS29122_CommonData.yaml#/components/responses/default'</w:t>
      </w:r>
    </w:p>
    <w:p w14:paraId="3C24B4DB" w14:textId="77777777" w:rsidR="00B3769E" w:rsidRDefault="00B3769E" w:rsidP="00B3769E">
      <w:pPr>
        <w:pStyle w:val="PL"/>
      </w:pPr>
    </w:p>
    <w:p w14:paraId="673B10BF" w14:textId="77777777" w:rsidR="00B3769E" w:rsidRDefault="00B3769E" w:rsidP="00B3769E">
      <w:pPr>
        <w:pStyle w:val="PL"/>
      </w:pPr>
      <w:r>
        <w:t xml:space="preserve">    post:</w:t>
      </w:r>
    </w:p>
    <w:p w14:paraId="5FFE59C9" w14:textId="77777777" w:rsidR="00B3769E" w:rsidRDefault="00B3769E" w:rsidP="00B3769E">
      <w:pPr>
        <w:pStyle w:val="PL"/>
      </w:pPr>
      <w:r>
        <w:t xml:space="preserve">      summary: Request </w:t>
      </w:r>
      <w:r>
        <w:rPr>
          <w:rFonts w:cs="Arial" w:hint="eastAsia"/>
          <w:szCs w:val="18"/>
          <w:lang w:eastAsia="zh-CN"/>
        </w:rPr>
        <w:t xml:space="preserve">to </w:t>
      </w:r>
      <w:r>
        <w:t>store the Common EAS information</w:t>
      </w:r>
      <w:r>
        <w:rPr>
          <w:rFonts w:cs="Arial"/>
          <w:szCs w:val="18"/>
          <w:lang w:eastAsia="zh-CN"/>
        </w:rPr>
        <w:t>.</w:t>
      </w:r>
    </w:p>
    <w:p w14:paraId="3BC74B29" w14:textId="77777777" w:rsidR="00B3769E" w:rsidRDefault="00B3769E" w:rsidP="00B3769E">
      <w:pPr>
        <w:pStyle w:val="PL"/>
        <w:rPr>
          <w:rFonts w:cs="Courier New"/>
          <w:szCs w:val="16"/>
        </w:rPr>
      </w:pPr>
      <w:r>
        <w:rPr>
          <w:rFonts w:cs="Courier New"/>
          <w:szCs w:val="16"/>
        </w:rPr>
        <w:t xml:space="preserve">      operationId: StoreEasInfo</w:t>
      </w:r>
    </w:p>
    <w:p w14:paraId="679B473F" w14:textId="77777777" w:rsidR="00B3769E" w:rsidRDefault="00B3769E" w:rsidP="00B3769E">
      <w:pPr>
        <w:pStyle w:val="PL"/>
        <w:rPr>
          <w:rFonts w:cs="Courier New"/>
          <w:szCs w:val="16"/>
        </w:rPr>
      </w:pPr>
      <w:r>
        <w:rPr>
          <w:rFonts w:cs="Courier New"/>
          <w:szCs w:val="16"/>
        </w:rPr>
        <w:t xml:space="preserve">      tags:</w:t>
      </w:r>
    </w:p>
    <w:p w14:paraId="4B09368B" w14:textId="77777777" w:rsidR="00B3769E" w:rsidRDefault="00B3769E" w:rsidP="00B3769E">
      <w:pPr>
        <w:pStyle w:val="PL"/>
        <w:rPr>
          <w:rFonts w:cs="Courier New"/>
          <w:szCs w:val="16"/>
        </w:rPr>
      </w:pPr>
      <w:r>
        <w:rPr>
          <w:rFonts w:cs="Courier New"/>
          <w:szCs w:val="16"/>
        </w:rPr>
        <w:t xml:space="preserve">        - Store EAS Information</w:t>
      </w:r>
    </w:p>
    <w:p w14:paraId="3B7E5999" w14:textId="77777777" w:rsidR="00B3769E" w:rsidRDefault="00B3769E" w:rsidP="00B3769E">
      <w:pPr>
        <w:pStyle w:val="PL"/>
      </w:pPr>
      <w:r>
        <w:t xml:space="preserve">      requestBody:</w:t>
      </w:r>
    </w:p>
    <w:p w14:paraId="79401A05" w14:textId="77777777" w:rsidR="00B3769E" w:rsidRDefault="00B3769E" w:rsidP="00B3769E">
      <w:pPr>
        <w:pStyle w:val="PL"/>
      </w:pPr>
      <w:r>
        <w:t xml:space="preserve">        required: true</w:t>
      </w:r>
    </w:p>
    <w:p w14:paraId="2B33310C" w14:textId="77777777" w:rsidR="00B3769E" w:rsidRDefault="00B3769E" w:rsidP="00B3769E">
      <w:pPr>
        <w:pStyle w:val="PL"/>
      </w:pPr>
      <w:r>
        <w:t xml:space="preserve">        content:</w:t>
      </w:r>
    </w:p>
    <w:p w14:paraId="65ED5D51" w14:textId="77777777" w:rsidR="00B3769E" w:rsidRDefault="00B3769E" w:rsidP="00B3769E">
      <w:pPr>
        <w:pStyle w:val="PL"/>
      </w:pPr>
      <w:r>
        <w:t xml:space="preserve">          application/json:</w:t>
      </w:r>
    </w:p>
    <w:p w14:paraId="5E21E2F6" w14:textId="77777777" w:rsidR="00B3769E" w:rsidRDefault="00B3769E" w:rsidP="00B3769E">
      <w:pPr>
        <w:pStyle w:val="PL"/>
      </w:pPr>
      <w:r>
        <w:t xml:space="preserve">            schema:</w:t>
      </w:r>
    </w:p>
    <w:p w14:paraId="550CDED8" w14:textId="77777777" w:rsidR="00B3769E" w:rsidRDefault="00B3769E" w:rsidP="00B3769E">
      <w:pPr>
        <w:pStyle w:val="PL"/>
      </w:pPr>
      <w:r>
        <w:t xml:space="preserve">              $ref: '#/components/schemas/CommonEASBindReq'</w:t>
      </w:r>
    </w:p>
    <w:p w14:paraId="69CDD863" w14:textId="77777777" w:rsidR="00B3769E" w:rsidRDefault="00B3769E" w:rsidP="00B3769E">
      <w:pPr>
        <w:pStyle w:val="PL"/>
      </w:pPr>
      <w:r>
        <w:t xml:space="preserve">      responses:</w:t>
      </w:r>
    </w:p>
    <w:p w14:paraId="18F33897" w14:textId="77777777" w:rsidR="00B3769E" w:rsidRDefault="00B3769E" w:rsidP="00B3769E">
      <w:pPr>
        <w:pStyle w:val="PL"/>
      </w:pPr>
      <w:r>
        <w:t xml:space="preserve">        '201':</w:t>
      </w:r>
    </w:p>
    <w:p w14:paraId="45CEBE8A" w14:textId="77777777" w:rsidR="00B3769E" w:rsidRDefault="00B3769E" w:rsidP="00B3769E">
      <w:pPr>
        <w:pStyle w:val="PL"/>
      </w:pPr>
      <w:r>
        <w:t xml:space="preserve">          description: &gt;</w:t>
      </w:r>
    </w:p>
    <w:p w14:paraId="27708B20" w14:textId="77777777" w:rsidR="00B3769E" w:rsidRDefault="00B3769E" w:rsidP="00B3769E">
      <w:pPr>
        <w:pStyle w:val="PL"/>
      </w:pPr>
      <w:r>
        <w:t xml:space="preserve">            Created. </w:t>
      </w:r>
      <w:r w:rsidRPr="00315948">
        <w:t>The Common EAS Binding information is successfully stored</w:t>
      </w:r>
      <w:r>
        <w:t>.</w:t>
      </w:r>
    </w:p>
    <w:p w14:paraId="2396200C" w14:textId="77777777" w:rsidR="00B3769E" w:rsidRDefault="00B3769E" w:rsidP="00B3769E">
      <w:pPr>
        <w:pStyle w:val="PL"/>
      </w:pPr>
      <w:r>
        <w:t xml:space="preserve">          content:</w:t>
      </w:r>
    </w:p>
    <w:p w14:paraId="51582288" w14:textId="77777777" w:rsidR="00B3769E" w:rsidRDefault="00B3769E" w:rsidP="00B3769E">
      <w:pPr>
        <w:pStyle w:val="PL"/>
      </w:pPr>
      <w:r>
        <w:t xml:space="preserve">            application/json:</w:t>
      </w:r>
    </w:p>
    <w:p w14:paraId="3D31A1C2" w14:textId="77777777" w:rsidR="00B3769E" w:rsidRDefault="00B3769E" w:rsidP="00B3769E">
      <w:pPr>
        <w:pStyle w:val="PL"/>
      </w:pPr>
      <w:r>
        <w:t xml:space="preserve">              schema:</w:t>
      </w:r>
    </w:p>
    <w:p w14:paraId="34176DF6" w14:textId="77777777" w:rsidR="00B3769E" w:rsidRDefault="00B3769E" w:rsidP="00B3769E">
      <w:pPr>
        <w:pStyle w:val="PL"/>
      </w:pPr>
      <w:r>
        <w:t xml:space="preserve">                $ref: '#/components/schemas/CommonEASBindResp'</w:t>
      </w:r>
    </w:p>
    <w:p w14:paraId="01E25215" w14:textId="77777777" w:rsidR="00B3769E" w:rsidRDefault="00B3769E" w:rsidP="00B3769E">
      <w:pPr>
        <w:pStyle w:val="PL"/>
      </w:pPr>
      <w:r>
        <w:t xml:space="preserve">          headers:</w:t>
      </w:r>
    </w:p>
    <w:p w14:paraId="6273AFB1" w14:textId="77777777" w:rsidR="00B3769E" w:rsidRDefault="00B3769E" w:rsidP="00B3769E">
      <w:pPr>
        <w:pStyle w:val="PL"/>
      </w:pPr>
      <w:r>
        <w:t xml:space="preserve">            Location:</w:t>
      </w:r>
    </w:p>
    <w:p w14:paraId="0B27FEC2" w14:textId="77777777" w:rsidR="00B3769E" w:rsidRDefault="00B3769E" w:rsidP="00B3769E">
      <w:pPr>
        <w:pStyle w:val="PL"/>
      </w:pPr>
      <w:r>
        <w:t xml:space="preserve">              description: &gt;</w:t>
      </w:r>
    </w:p>
    <w:p w14:paraId="186520B6" w14:textId="77777777" w:rsidR="00B3769E" w:rsidRDefault="00B3769E" w:rsidP="00B3769E">
      <w:pPr>
        <w:pStyle w:val="PL"/>
      </w:pPr>
      <w:r>
        <w:t xml:space="preserve">                Contains the URI of the created Common EAS Binding information resource.</w:t>
      </w:r>
    </w:p>
    <w:p w14:paraId="7AA49D7C" w14:textId="77777777" w:rsidR="00B3769E" w:rsidRDefault="00B3769E" w:rsidP="00B3769E">
      <w:pPr>
        <w:pStyle w:val="PL"/>
      </w:pPr>
      <w:r>
        <w:t xml:space="preserve">              required: true</w:t>
      </w:r>
    </w:p>
    <w:p w14:paraId="183AA72B" w14:textId="77777777" w:rsidR="00B3769E" w:rsidRDefault="00B3769E" w:rsidP="00B3769E">
      <w:pPr>
        <w:pStyle w:val="PL"/>
      </w:pPr>
      <w:r>
        <w:t xml:space="preserve">              schema:</w:t>
      </w:r>
    </w:p>
    <w:p w14:paraId="1D2BDFAF" w14:textId="77777777" w:rsidR="00B3769E" w:rsidRDefault="00B3769E" w:rsidP="00B3769E">
      <w:pPr>
        <w:pStyle w:val="PL"/>
      </w:pPr>
      <w:r>
        <w:t xml:space="preserve">                type: string</w:t>
      </w:r>
    </w:p>
    <w:p w14:paraId="373105DB" w14:textId="77777777" w:rsidR="00B3769E" w:rsidRDefault="00B3769E" w:rsidP="00B3769E">
      <w:pPr>
        <w:pStyle w:val="PL"/>
      </w:pPr>
      <w:r>
        <w:t xml:space="preserve">        '400':</w:t>
      </w:r>
    </w:p>
    <w:p w14:paraId="6EBA6EC2" w14:textId="77777777" w:rsidR="00B3769E" w:rsidRDefault="00B3769E" w:rsidP="00B3769E">
      <w:pPr>
        <w:pStyle w:val="PL"/>
      </w:pPr>
      <w:r>
        <w:t xml:space="preserve">          $ref: 'TS29122_CommonData.yaml#/components/responses/400'</w:t>
      </w:r>
    </w:p>
    <w:p w14:paraId="0137FE45" w14:textId="77777777" w:rsidR="00B3769E" w:rsidRDefault="00B3769E" w:rsidP="00B3769E">
      <w:pPr>
        <w:pStyle w:val="PL"/>
      </w:pPr>
      <w:r>
        <w:lastRenderedPageBreak/>
        <w:t xml:space="preserve">        '401':</w:t>
      </w:r>
    </w:p>
    <w:p w14:paraId="5C223EDC" w14:textId="77777777" w:rsidR="00B3769E" w:rsidRDefault="00B3769E" w:rsidP="00B3769E">
      <w:pPr>
        <w:pStyle w:val="PL"/>
      </w:pPr>
      <w:r>
        <w:t xml:space="preserve">          $ref: 'TS29122_CommonData.yaml#/components/responses/401'</w:t>
      </w:r>
    </w:p>
    <w:p w14:paraId="28D254B1" w14:textId="77777777" w:rsidR="00B3769E" w:rsidRPr="003C350E" w:rsidRDefault="00B3769E" w:rsidP="00B3769E">
      <w:pPr>
        <w:pStyle w:val="PL"/>
      </w:pPr>
      <w:r w:rsidRPr="003C350E">
        <w:t xml:space="preserve">        '403':</w:t>
      </w:r>
    </w:p>
    <w:p w14:paraId="2807D648" w14:textId="77777777" w:rsidR="00B3769E" w:rsidRPr="003C350E" w:rsidRDefault="00B3769E" w:rsidP="00B3769E">
      <w:pPr>
        <w:pStyle w:val="PL"/>
      </w:pPr>
      <w:r w:rsidRPr="003C350E">
        <w:t xml:space="preserve">          description: &gt;</w:t>
      </w:r>
    </w:p>
    <w:p w14:paraId="4FB442AD" w14:textId="77777777" w:rsidR="00B3769E" w:rsidRPr="003C350E" w:rsidRDefault="00B3769E" w:rsidP="00B3769E">
      <w:pPr>
        <w:pStyle w:val="PL"/>
      </w:pPr>
      <w:r w:rsidRPr="003C350E">
        <w:t xml:space="preserve">            Forbidden. There is an existing Common EAS information stored.</w:t>
      </w:r>
    </w:p>
    <w:p w14:paraId="516EBB5E" w14:textId="77777777" w:rsidR="00B3769E" w:rsidRPr="003C350E" w:rsidRDefault="00B3769E" w:rsidP="00B3769E">
      <w:pPr>
        <w:pStyle w:val="PL"/>
      </w:pPr>
      <w:r w:rsidRPr="003C350E">
        <w:t xml:space="preserve">          content:</w:t>
      </w:r>
    </w:p>
    <w:p w14:paraId="2016DACB" w14:textId="77777777" w:rsidR="00B3769E" w:rsidRPr="003C350E" w:rsidRDefault="00B3769E" w:rsidP="00B3769E">
      <w:pPr>
        <w:pStyle w:val="PL"/>
      </w:pPr>
      <w:r w:rsidRPr="003C350E">
        <w:t xml:space="preserve">            application/json:</w:t>
      </w:r>
    </w:p>
    <w:p w14:paraId="27D468D3" w14:textId="77777777" w:rsidR="00B3769E" w:rsidRPr="003C350E" w:rsidRDefault="00B3769E" w:rsidP="00B3769E">
      <w:pPr>
        <w:pStyle w:val="PL"/>
      </w:pPr>
      <w:r w:rsidRPr="003C350E">
        <w:t xml:space="preserve">              schema:</w:t>
      </w:r>
    </w:p>
    <w:p w14:paraId="1AC640A5" w14:textId="77777777" w:rsidR="00B3769E" w:rsidRPr="003C350E" w:rsidRDefault="00B3769E" w:rsidP="00B3769E">
      <w:pPr>
        <w:pStyle w:val="PL"/>
      </w:pPr>
      <w:r w:rsidRPr="003C350E">
        <w:t xml:space="preserve">                $ref: '#/components/schemas/ProblemDetailsEIMExt'</w:t>
      </w:r>
    </w:p>
    <w:p w14:paraId="42AAB330" w14:textId="77777777" w:rsidR="00B3769E" w:rsidRDefault="00B3769E" w:rsidP="00B3769E">
      <w:pPr>
        <w:pStyle w:val="PL"/>
      </w:pPr>
      <w:r>
        <w:t xml:space="preserve">        '404':</w:t>
      </w:r>
    </w:p>
    <w:p w14:paraId="29A90996" w14:textId="77777777" w:rsidR="00B3769E" w:rsidRDefault="00B3769E" w:rsidP="00B3769E">
      <w:pPr>
        <w:pStyle w:val="PL"/>
      </w:pPr>
      <w:r>
        <w:t xml:space="preserve">          $ref: 'TS29122_CommonData.yaml#/components/responses/404'</w:t>
      </w:r>
    </w:p>
    <w:p w14:paraId="54E18E77" w14:textId="77777777" w:rsidR="00B3769E" w:rsidRDefault="00B3769E" w:rsidP="00B3769E">
      <w:pPr>
        <w:pStyle w:val="PL"/>
      </w:pPr>
      <w:r>
        <w:t xml:space="preserve">        '411':</w:t>
      </w:r>
    </w:p>
    <w:p w14:paraId="6C23564D" w14:textId="77777777" w:rsidR="00B3769E" w:rsidRDefault="00B3769E" w:rsidP="00B3769E">
      <w:pPr>
        <w:pStyle w:val="PL"/>
      </w:pPr>
      <w:r>
        <w:t xml:space="preserve">          $ref: 'TS29122_CommonData.yaml#/components/responses/411'</w:t>
      </w:r>
    </w:p>
    <w:p w14:paraId="22B2B778" w14:textId="77777777" w:rsidR="00B3769E" w:rsidRDefault="00B3769E" w:rsidP="00B3769E">
      <w:pPr>
        <w:pStyle w:val="PL"/>
      </w:pPr>
      <w:r>
        <w:t xml:space="preserve">        '413':</w:t>
      </w:r>
    </w:p>
    <w:p w14:paraId="3D3534DC" w14:textId="77777777" w:rsidR="00B3769E" w:rsidRDefault="00B3769E" w:rsidP="00B3769E">
      <w:pPr>
        <w:pStyle w:val="PL"/>
      </w:pPr>
      <w:r>
        <w:t xml:space="preserve">          $ref: 'TS29122_CommonData.yaml#/components/responses/413'</w:t>
      </w:r>
    </w:p>
    <w:p w14:paraId="3D39B397" w14:textId="77777777" w:rsidR="00B3769E" w:rsidRDefault="00B3769E" w:rsidP="00B3769E">
      <w:pPr>
        <w:pStyle w:val="PL"/>
      </w:pPr>
      <w:r>
        <w:t xml:space="preserve">        '415':</w:t>
      </w:r>
    </w:p>
    <w:p w14:paraId="69AB6F43" w14:textId="77777777" w:rsidR="00B3769E" w:rsidRDefault="00B3769E" w:rsidP="00B3769E">
      <w:pPr>
        <w:pStyle w:val="PL"/>
      </w:pPr>
      <w:r>
        <w:t xml:space="preserve">          $ref: 'TS29122_CommonData.yaml#/components/responses/415'</w:t>
      </w:r>
    </w:p>
    <w:p w14:paraId="70D83B26" w14:textId="77777777" w:rsidR="00B3769E" w:rsidRDefault="00B3769E" w:rsidP="00B3769E">
      <w:pPr>
        <w:pStyle w:val="PL"/>
      </w:pPr>
      <w:r>
        <w:t xml:space="preserve">        '429':</w:t>
      </w:r>
    </w:p>
    <w:p w14:paraId="32620A88" w14:textId="77777777" w:rsidR="00B3769E" w:rsidRDefault="00B3769E" w:rsidP="00B3769E">
      <w:pPr>
        <w:pStyle w:val="PL"/>
      </w:pPr>
      <w:r>
        <w:t xml:space="preserve">          $ref: 'TS29122_CommonData.yaml#/components/responses/429'</w:t>
      </w:r>
    </w:p>
    <w:p w14:paraId="763AC245" w14:textId="77777777" w:rsidR="00B3769E" w:rsidRDefault="00B3769E" w:rsidP="00B3769E">
      <w:pPr>
        <w:pStyle w:val="PL"/>
      </w:pPr>
      <w:r>
        <w:t xml:space="preserve">        '500':</w:t>
      </w:r>
    </w:p>
    <w:p w14:paraId="473BBA1E" w14:textId="77777777" w:rsidR="00B3769E" w:rsidRDefault="00B3769E" w:rsidP="00B3769E">
      <w:pPr>
        <w:pStyle w:val="PL"/>
      </w:pPr>
      <w:r>
        <w:t xml:space="preserve">          $ref: 'TS29122_CommonData.yaml#/components/responses/500'</w:t>
      </w:r>
    </w:p>
    <w:p w14:paraId="595FDDD9" w14:textId="77777777" w:rsidR="00B3769E" w:rsidRDefault="00B3769E" w:rsidP="00B3769E">
      <w:pPr>
        <w:pStyle w:val="PL"/>
      </w:pPr>
      <w:r>
        <w:t xml:space="preserve">        '503':</w:t>
      </w:r>
    </w:p>
    <w:p w14:paraId="4DCEBC93" w14:textId="77777777" w:rsidR="00B3769E" w:rsidRDefault="00B3769E" w:rsidP="00B3769E">
      <w:pPr>
        <w:pStyle w:val="PL"/>
      </w:pPr>
      <w:r>
        <w:t xml:space="preserve">          $ref: 'TS29122_CommonData.yaml#/components/responses/503'</w:t>
      </w:r>
    </w:p>
    <w:p w14:paraId="0F253F14" w14:textId="77777777" w:rsidR="00B3769E" w:rsidRDefault="00B3769E" w:rsidP="00B3769E">
      <w:pPr>
        <w:pStyle w:val="PL"/>
      </w:pPr>
      <w:r>
        <w:t xml:space="preserve">        default:</w:t>
      </w:r>
    </w:p>
    <w:p w14:paraId="22F1966B" w14:textId="77777777" w:rsidR="00B3769E" w:rsidRDefault="00B3769E" w:rsidP="00B3769E">
      <w:pPr>
        <w:pStyle w:val="PL"/>
      </w:pPr>
      <w:r>
        <w:t xml:space="preserve">          $ref: 'TS29122_CommonData.yaml#/components/responses/default'</w:t>
      </w:r>
    </w:p>
    <w:p w14:paraId="29244A88" w14:textId="77777777" w:rsidR="00B3769E" w:rsidRDefault="00B3769E" w:rsidP="00B3769E">
      <w:pPr>
        <w:pStyle w:val="PL"/>
      </w:pPr>
    </w:p>
    <w:p w14:paraId="704C1E11" w14:textId="77777777" w:rsidR="00B3769E" w:rsidRDefault="00B3769E" w:rsidP="00B3769E">
      <w:pPr>
        <w:pStyle w:val="PL"/>
      </w:pPr>
      <w:r>
        <w:t>components:</w:t>
      </w:r>
    </w:p>
    <w:p w14:paraId="332A6A23" w14:textId="77777777" w:rsidR="00B3769E" w:rsidRDefault="00B3769E" w:rsidP="00B3769E">
      <w:pPr>
        <w:pStyle w:val="PL"/>
        <w:rPr>
          <w:lang w:val="en-US" w:eastAsia="es-ES"/>
        </w:rPr>
      </w:pPr>
    </w:p>
    <w:p w14:paraId="7D369335" w14:textId="77777777" w:rsidR="00B3769E" w:rsidRDefault="00B3769E" w:rsidP="00B3769E">
      <w:pPr>
        <w:pStyle w:val="PL"/>
        <w:rPr>
          <w:lang w:val="en-US" w:eastAsia="es-ES"/>
        </w:rPr>
      </w:pPr>
      <w:r>
        <w:rPr>
          <w:lang w:val="en-US" w:eastAsia="es-ES"/>
        </w:rPr>
        <w:t xml:space="preserve">  securitySchemes:</w:t>
      </w:r>
    </w:p>
    <w:p w14:paraId="31BA57EF" w14:textId="77777777" w:rsidR="00B3769E" w:rsidRDefault="00B3769E" w:rsidP="00B3769E">
      <w:pPr>
        <w:pStyle w:val="PL"/>
        <w:rPr>
          <w:lang w:val="en-US" w:eastAsia="es-ES"/>
        </w:rPr>
      </w:pPr>
      <w:r>
        <w:rPr>
          <w:lang w:val="en-US" w:eastAsia="es-ES"/>
        </w:rPr>
        <w:t xml:space="preserve">    oAuth2ClientCredentials:</w:t>
      </w:r>
    </w:p>
    <w:p w14:paraId="54CC3315" w14:textId="77777777" w:rsidR="00B3769E" w:rsidRDefault="00B3769E" w:rsidP="00B3769E">
      <w:pPr>
        <w:pStyle w:val="PL"/>
        <w:rPr>
          <w:lang w:val="en-US"/>
        </w:rPr>
      </w:pPr>
      <w:r>
        <w:rPr>
          <w:lang w:val="en-US"/>
        </w:rPr>
        <w:t xml:space="preserve">      type: oauth2</w:t>
      </w:r>
    </w:p>
    <w:p w14:paraId="38D07C81" w14:textId="77777777" w:rsidR="00B3769E" w:rsidRDefault="00B3769E" w:rsidP="00B3769E">
      <w:pPr>
        <w:pStyle w:val="PL"/>
        <w:rPr>
          <w:lang w:val="en-US"/>
        </w:rPr>
      </w:pPr>
      <w:r>
        <w:rPr>
          <w:lang w:val="en-US"/>
        </w:rPr>
        <w:t xml:space="preserve">      flows:</w:t>
      </w:r>
    </w:p>
    <w:p w14:paraId="31452C78" w14:textId="77777777" w:rsidR="00B3769E" w:rsidRDefault="00B3769E" w:rsidP="00B3769E">
      <w:pPr>
        <w:pStyle w:val="PL"/>
        <w:rPr>
          <w:lang w:val="en-US"/>
        </w:rPr>
      </w:pPr>
      <w:r>
        <w:rPr>
          <w:lang w:val="en-US"/>
        </w:rPr>
        <w:t xml:space="preserve">        clientCredentials:</w:t>
      </w:r>
    </w:p>
    <w:p w14:paraId="45C7B5A2" w14:textId="77777777" w:rsidR="00B3769E" w:rsidRDefault="00B3769E" w:rsidP="00B3769E">
      <w:pPr>
        <w:pStyle w:val="PL"/>
        <w:rPr>
          <w:lang w:val="en-US"/>
        </w:rPr>
      </w:pPr>
      <w:r>
        <w:rPr>
          <w:lang w:val="en-US"/>
        </w:rPr>
        <w:t xml:space="preserve">          tokenUrl: '{tokenUrl}'</w:t>
      </w:r>
    </w:p>
    <w:p w14:paraId="198FF0FB" w14:textId="77777777" w:rsidR="00B3769E" w:rsidRDefault="00B3769E" w:rsidP="00B3769E">
      <w:pPr>
        <w:pStyle w:val="PL"/>
        <w:rPr>
          <w:lang w:val="en-US"/>
        </w:rPr>
      </w:pPr>
      <w:r>
        <w:rPr>
          <w:lang w:val="en-US"/>
        </w:rPr>
        <w:t xml:space="preserve">          scopes: {}</w:t>
      </w:r>
    </w:p>
    <w:p w14:paraId="421C7A97" w14:textId="77777777" w:rsidR="00B3769E" w:rsidRDefault="00B3769E" w:rsidP="00B3769E">
      <w:pPr>
        <w:pStyle w:val="PL"/>
      </w:pPr>
    </w:p>
    <w:p w14:paraId="5997CF8A" w14:textId="77777777" w:rsidR="00B3769E" w:rsidRDefault="00B3769E" w:rsidP="00B3769E">
      <w:pPr>
        <w:pStyle w:val="PL"/>
      </w:pPr>
      <w:r>
        <w:t xml:space="preserve">  schemas:</w:t>
      </w:r>
    </w:p>
    <w:p w14:paraId="3001D56C" w14:textId="77777777" w:rsidR="00B3769E" w:rsidRDefault="00B3769E" w:rsidP="00B3769E">
      <w:pPr>
        <w:pStyle w:val="PL"/>
      </w:pPr>
      <w:r>
        <w:t xml:space="preserve">    </w:t>
      </w:r>
      <w:r w:rsidRPr="00E803BF">
        <w:t>CommonEASBindReq</w:t>
      </w:r>
      <w:r>
        <w:t>:</w:t>
      </w:r>
    </w:p>
    <w:p w14:paraId="5165667A" w14:textId="77777777" w:rsidR="00B3769E" w:rsidRDefault="00B3769E" w:rsidP="00B3769E">
      <w:pPr>
        <w:pStyle w:val="PL"/>
      </w:pPr>
      <w:r>
        <w:t xml:space="preserve">      description: &gt;</w:t>
      </w:r>
    </w:p>
    <w:p w14:paraId="3A1932C8" w14:textId="77777777" w:rsidR="00B3769E" w:rsidRDefault="00B3769E" w:rsidP="00B3769E">
      <w:pPr>
        <w:pStyle w:val="PL"/>
      </w:pPr>
      <w:r>
        <w:t xml:space="preserve">        </w:t>
      </w:r>
      <w:r>
        <w:rPr>
          <w:rFonts w:cs="Arial"/>
          <w:szCs w:val="18"/>
          <w:lang w:eastAsia="zh-CN"/>
        </w:rPr>
        <w:t>Represents the information elements for the Common EAS information</w:t>
      </w:r>
    </w:p>
    <w:p w14:paraId="73BE020A" w14:textId="77777777" w:rsidR="00B3769E" w:rsidRDefault="00B3769E" w:rsidP="00B3769E">
      <w:pPr>
        <w:pStyle w:val="PL"/>
      </w:pPr>
      <w:r>
        <w:t xml:space="preserve">      type: object</w:t>
      </w:r>
    </w:p>
    <w:p w14:paraId="5B611C3D" w14:textId="77777777" w:rsidR="00B3769E" w:rsidRDefault="00B3769E" w:rsidP="00B3769E">
      <w:pPr>
        <w:pStyle w:val="PL"/>
      </w:pPr>
      <w:r>
        <w:t xml:space="preserve">      properties:</w:t>
      </w:r>
    </w:p>
    <w:p w14:paraId="37852B80" w14:textId="77777777" w:rsidR="00B3769E" w:rsidRDefault="00B3769E" w:rsidP="00B3769E">
      <w:pPr>
        <w:pStyle w:val="PL"/>
      </w:pPr>
      <w:r>
        <w:t xml:space="preserve">        requestorId:</w:t>
      </w:r>
    </w:p>
    <w:p w14:paraId="0AE29117" w14:textId="77777777" w:rsidR="00B3769E" w:rsidRDefault="00B3769E" w:rsidP="00B3769E">
      <w:pPr>
        <w:pStyle w:val="PL"/>
      </w:pPr>
      <w:r>
        <w:t xml:space="preserve">          type: string</w:t>
      </w:r>
    </w:p>
    <w:p w14:paraId="30E4CCB0" w14:textId="77777777" w:rsidR="00B3769E" w:rsidRDefault="00B3769E" w:rsidP="00B3769E">
      <w:pPr>
        <w:pStyle w:val="PL"/>
      </w:pPr>
      <w:r>
        <w:t xml:space="preserve">        binding:</w:t>
      </w:r>
    </w:p>
    <w:p w14:paraId="548D51A8" w14:textId="77777777" w:rsidR="00B3769E" w:rsidRDefault="00B3769E" w:rsidP="00B3769E">
      <w:pPr>
        <w:pStyle w:val="PL"/>
      </w:pPr>
      <w:r>
        <w:t xml:space="preserve">          $ref: '#/components/schemas/CommonEASBinding'</w:t>
      </w:r>
    </w:p>
    <w:p w14:paraId="4C826C14" w14:textId="77777777" w:rsidR="00B3769E" w:rsidRDefault="00B3769E" w:rsidP="00B3769E">
      <w:pPr>
        <w:pStyle w:val="PL"/>
      </w:pPr>
      <w:r>
        <w:t xml:space="preserve">        suppFeat:</w:t>
      </w:r>
    </w:p>
    <w:p w14:paraId="42791122" w14:textId="77777777" w:rsidR="00B3769E" w:rsidRDefault="00B3769E" w:rsidP="00B3769E">
      <w:pPr>
        <w:pStyle w:val="PL"/>
      </w:pPr>
      <w:r>
        <w:t xml:space="preserve">          $ref: 'TS29571_CommonData.yaml#/components/schemas/SupportedFeatures'</w:t>
      </w:r>
    </w:p>
    <w:p w14:paraId="39932556" w14:textId="77777777" w:rsidR="00B3769E" w:rsidRDefault="00B3769E" w:rsidP="00B3769E">
      <w:pPr>
        <w:pStyle w:val="PL"/>
      </w:pPr>
      <w:r>
        <w:t xml:space="preserve">      required:</w:t>
      </w:r>
    </w:p>
    <w:p w14:paraId="5D0C21DE" w14:textId="77777777" w:rsidR="00B3769E" w:rsidRDefault="00B3769E" w:rsidP="00B3769E">
      <w:pPr>
        <w:pStyle w:val="PL"/>
      </w:pPr>
      <w:r>
        <w:t xml:space="preserve">        - requestorId</w:t>
      </w:r>
    </w:p>
    <w:p w14:paraId="357C2262" w14:textId="77777777" w:rsidR="00B3769E" w:rsidRDefault="00B3769E" w:rsidP="00B3769E">
      <w:pPr>
        <w:pStyle w:val="PL"/>
      </w:pPr>
      <w:r>
        <w:t xml:space="preserve">        - binding</w:t>
      </w:r>
    </w:p>
    <w:p w14:paraId="763FD02E" w14:textId="77777777" w:rsidR="00B3769E" w:rsidRDefault="00B3769E" w:rsidP="00B3769E">
      <w:pPr>
        <w:pStyle w:val="PL"/>
      </w:pPr>
    </w:p>
    <w:p w14:paraId="092278F7" w14:textId="77777777" w:rsidR="00B3769E" w:rsidRDefault="00B3769E" w:rsidP="00B3769E">
      <w:pPr>
        <w:pStyle w:val="PL"/>
      </w:pPr>
      <w:r>
        <w:t xml:space="preserve">    </w:t>
      </w:r>
      <w:r w:rsidRPr="00E803BF">
        <w:t>CommonEASBindRe</w:t>
      </w:r>
      <w:r>
        <w:t>sp:</w:t>
      </w:r>
    </w:p>
    <w:p w14:paraId="0A873FC6" w14:textId="77777777" w:rsidR="00B3769E" w:rsidRDefault="00B3769E" w:rsidP="00B3769E">
      <w:pPr>
        <w:pStyle w:val="PL"/>
      </w:pPr>
      <w:r>
        <w:t xml:space="preserve">      description: &gt;</w:t>
      </w:r>
    </w:p>
    <w:p w14:paraId="01A65092" w14:textId="77777777" w:rsidR="00B3769E" w:rsidRDefault="00B3769E" w:rsidP="00B3769E">
      <w:pPr>
        <w:pStyle w:val="PL"/>
      </w:pPr>
      <w:r>
        <w:t xml:space="preserve">        </w:t>
      </w:r>
      <w:r>
        <w:rPr>
          <w:rFonts w:cs="Arial"/>
          <w:szCs w:val="18"/>
          <w:lang w:eastAsia="zh-CN"/>
        </w:rPr>
        <w:t>Represents the response information elements for the Common EAS information.</w:t>
      </w:r>
    </w:p>
    <w:p w14:paraId="646DA902" w14:textId="77777777" w:rsidR="00B3769E" w:rsidRDefault="00B3769E" w:rsidP="00B3769E">
      <w:pPr>
        <w:pStyle w:val="PL"/>
      </w:pPr>
      <w:r>
        <w:t xml:space="preserve">      type: object</w:t>
      </w:r>
    </w:p>
    <w:p w14:paraId="5DF9A5DD" w14:textId="77777777" w:rsidR="00B3769E" w:rsidRDefault="00B3769E" w:rsidP="00B3769E">
      <w:pPr>
        <w:pStyle w:val="PL"/>
      </w:pPr>
      <w:r>
        <w:t xml:space="preserve">      properties:</w:t>
      </w:r>
    </w:p>
    <w:p w14:paraId="4D5D096B" w14:textId="77777777" w:rsidR="00B3769E" w:rsidRDefault="00B3769E" w:rsidP="00B3769E">
      <w:pPr>
        <w:pStyle w:val="PL"/>
      </w:pPr>
      <w:r>
        <w:t xml:space="preserve">        binding:</w:t>
      </w:r>
    </w:p>
    <w:p w14:paraId="053F2A90" w14:textId="77777777" w:rsidR="00B3769E" w:rsidRDefault="00B3769E" w:rsidP="00B3769E">
      <w:pPr>
        <w:pStyle w:val="PL"/>
      </w:pPr>
      <w:r>
        <w:t xml:space="preserve">          $ref: '#/components/schemas/CommonEASBinding'</w:t>
      </w:r>
    </w:p>
    <w:p w14:paraId="63507DDF" w14:textId="77777777" w:rsidR="00B3769E" w:rsidRDefault="00B3769E" w:rsidP="00B3769E">
      <w:pPr>
        <w:pStyle w:val="PL"/>
      </w:pPr>
      <w:r>
        <w:t xml:space="preserve">        suppFeat:</w:t>
      </w:r>
    </w:p>
    <w:p w14:paraId="21F9D09F" w14:textId="77777777" w:rsidR="00B3769E" w:rsidRDefault="00B3769E" w:rsidP="00B3769E">
      <w:pPr>
        <w:pStyle w:val="PL"/>
      </w:pPr>
      <w:r>
        <w:t xml:space="preserve">          $ref: 'TS29571_CommonData.yaml#/components/schemas/SupportedFeatures</w:t>
      </w:r>
      <w:r w:rsidRPr="00364825">
        <w:t>'</w:t>
      </w:r>
    </w:p>
    <w:p w14:paraId="07C519DD" w14:textId="77777777" w:rsidR="00B3769E" w:rsidRDefault="00B3769E" w:rsidP="00B3769E">
      <w:pPr>
        <w:pStyle w:val="PL"/>
      </w:pPr>
      <w:r>
        <w:t xml:space="preserve">      required:</w:t>
      </w:r>
    </w:p>
    <w:p w14:paraId="2F7DEC4F" w14:textId="77777777" w:rsidR="00B3769E" w:rsidRDefault="00B3769E" w:rsidP="00B3769E">
      <w:pPr>
        <w:pStyle w:val="PL"/>
      </w:pPr>
      <w:r>
        <w:t xml:space="preserve">        - binding</w:t>
      </w:r>
    </w:p>
    <w:p w14:paraId="0CDF4EF2" w14:textId="77777777" w:rsidR="00B3769E" w:rsidRDefault="00B3769E" w:rsidP="00B3769E">
      <w:pPr>
        <w:pStyle w:val="PL"/>
      </w:pPr>
    </w:p>
    <w:p w14:paraId="6DE44EE3" w14:textId="77777777" w:rsidR="00B3769E" w:rsidRDefault="00B3769E" w:rsidP="00B3769E">
      <w:pPr>
        <w:pStyle w:val="PL"/>
      </w:pPr>
      <w:r>
        <w:t xml:space="preserve">    </w:t>
      </w:r>
      <w:r w:rsidRPr="00E803BF">
        <w:t>CommonEASBind</w:t>
      </w:r>
      <w:r>
        <w:t>ing:</w:t>
      </w:r>
    </w:p>
    <w:p w14:paraId="6AB34469" w14:textId="77777777" w:rsidR="00B3769E" w:rsidRDefault="00B3769E" w:rsidP="00B3769E">
      <w:pPr>
        <w:pStyle w:val="PL"/>
      </w:pPr>
      <w:r>
        <w:t xml:space="preserve">      description: </w:t>
      </w:r>
      <w:r>
        <w:rPr>
          <w:rFonts w:cs="Arial"/>
          <w:szCs w:val="18"/>
          <w:lang w:eastAsia="zh-CN"/>
        </w:rPr>
        <w:t xml:space="preserve">Represents </w:t>
      </w:r>
      <w:r w:rsidRPr="008F0D8A">
        <w:rPr>
          <w:rFonts w:cs="Arial"/>
          <w:szCs w:val="18"/>
          <w:lang w:eastAsia="zh-CN"/>
        </w:rPr>
        <w:t>the common EAS Binding information</w:t>
      </w:r>
      <w:r>
        <w:rPr>
          <w:rFonts w:cs="Arial"/>
          <w:szCs w:val="18"/>
          <w:lang w:eastAsia="zh-CN"/>
        </w:rPr>
        <w:t>.</w:t>
      </w:r>
    </w:p>
    <w:p w14:paraId="7A546A59" w14:textId="77777777" w:rsidR="00B3769E" w:rsidRDefault="00B3769E" w:rsidP="00B3769E">
      <w:pPr>
        <w:pStyle w:val="PL"/>
      </w:pPr>
      <w:r>
        <w:t xml:space="preserve">      type: object</w:t>
      </w:r>
    </w:p>
    <w:p w14:paraId="1380E25A" w14:textId="77777777" w:rsidR="00B3769E" w:rsidRDefault="00B3769E" w:rsidP="00B3769E">
      <w:pPr>
        <w:pStyle w:val="PL"/>
      </w:pPr>
      <w:r>
        <w:t xml:space="preserve">      properties:</w:t>
      </w:r>
    </w:p>
    <w:p w14:paraId="527860A6" w14:textId="77777777" w:rsidR="00B3769E" w:rsidRDefault="00B3769E" w:rsidP="00B3769E">
      <w:pPr>
        <w:pStyle w:val="PL"/>
      </w:pPr>
      <w:r>
        <w:t xml:space="preserve">        appGroupId:</w:t>
      </w:r>
    </w:p>
    <w:p w14:paraId="6F20A4DB" w14:textId="77777777" w:rsidR="00B3769E" w:rsidRDefault="00B3769E" w:rsidP="00B3769E">
      <w:pPr>
        <w:pStyle w:val="PL"/>
      </w:pPr>
      <w:r>
        <w:t xml:space="preserve">          type: string</w:t>
      </w:r>
    </w:p>
    <w:p w14:paraId="52615C9E" w14:textId="77777777" w:rsidR="00B3769E" w:rsidRDefault="00B3769E" w:rsidP="00B3769E">
      <w:pPr>
        <w:pStyle w:val="PL"/>
      </w:pPr>
      <w:r>
        <w:t xml:space="preserve">        easId:</w:t>
      </w:r>
    </w:p>
    <w:p w14:paraId="7C2B0B5C" w14:textId="77777777" w:rsidR="00B3769E" w:rsidRDefault="00B3769E" w:rsidP="00B3769E">
      <w:pPr>
        <w:pStyle w:val="PL"/>
      </w:pPr>
      <w:r>
        <w:t xml:space="preserve">          type: string</w:t>
      </w:r>
    </w:p>
    <w:p w14:paraId="1A5FD331" w14:textId="77777777" w:rsidR="00B3769E" w:rsidRDefault="00B3769E" w:rsidP="00B3769E">
      <w:pPr>
        <w:pStyle w:val="PL"/>
      </w:pPr>
      <w:r>
        <w:t xml:space="preserve">        easEndpoints:</w:t>
      </w:r>
    </w:p>
    <w:p w14:paraId="6935C18F" w14:textId="77777777" w:rsidR="00B3769E" w:rsidRDefault="00B3769E" w:rsidP="00B3769E">
      <w:pPr>
        <w:pStyle w:val="PL"/>
      </w:pPr>
      <w:r>
        <w:t xml:space="preserve">          type: array</w:t>
      </w:r>
    </w:p>
    <w:p w14:paraId="4E4F8515" w14:textId="77777777" w:rsidR="00B3769E" w:rsidRDefault="00B3769E" w:rsidP="00B3769E">
      <w:pPr>
        <w:pStyle w:val="PL"/>
      </w:pPr>
      <w:r>
        <w:t xml:space="preserve">          items:</w:t>
      </w:r>
    </w:p>
    <w:p w14:paraId="5BB15350" w14:textId="77777777" w:rsidR="00B3769E" w:rsidRDefault="00B3769E" w:rsidP="00B3769E">
      <w:pPr>
        <w:pStyle w:val="PL"/>
      </w:pPr>
      <w:r>
        <w:t xml:space="preserve">            $ref: 'TS29558_Eees_EASRegistration.yaml#/components/schemas/EndPoint'</w:t>
      </w:r>
    </w:p>
    <w:p w14:paraId="3CD6185A" w14:textId="77777777" w:rsidR="00B3769E" w:rsidRDefault="00B3769E" w:rsidP="00B3769E">
      <w:pPr>
        <w:pStyle w:val="PL"/>
      </w:pPr>
      <w:r w:rsidRPr="008F0D8A">
        <w:t xml:space="preserve">          minItems: 1</w:t>
      </w:r>
    </w:p>
    <w:p w14:paraId="7C710AEF" w14:textId="77777777" w:rsidR="00B3769E" w:rsidRDefault="00B3769E" w:rsidP="00B3769E">
      <w:pPr>
        <w:pStyle w:val="PL"/>
      </w:pPr>
      <w:r>
        <w:t xml:space="preserve">        eesEndpoint:</w:t>
      </w:r>
    </w:p>
    <w:p w14:paraId="17BD75A7" w14:textId="77777777" w:rsidR="00B3769E" w:rsidRDefault="00B3769E" w:rsidP="00B3769E">
      <w:pPr>
        <w:pStyle w:val="PL"/>
      </w:pPr>
      <w:r>
        <w:lastRenderedPageBreak/>
        <w:t xml:space="preserve">          $ref: 'TS29558_Eees_EASRegistration.yaml#/components/schemas/EndPoint</w:t>
      </w:r>
      <w:r w:rsidRPr="00364825">
        <w:t>'</w:t>
      </w:r>
    </w:p>
    <w:p w14:paraId="5A5740D6" w14:textId="77777777" w:rsidR="00B3769E" w:rsidRDefault="00B3769E" w:rsidP="00B3769E">
      <w:pPr>
        <w:pStyle w:val="PL"/>
      </w:pPr>
      <w:r>
        <w:t xml:space="preserve">        ednInfo:</w:t>
      </w:r>
    </w:p>
    <w:p w14:paraId="6BCEC6DA" w14:textId="524EA0B9" w:rsidR="006B3FFC" w:rsidRDefault="00B3769E" w:rsidP="00B3769E">
      <w:pPr>
        <w:pStyle w:val="PL"/>
      </w:pPr>
      <w:r>
        <w:t xml:space="preserve">          $ref: '</w:t>
      </w:r>
      <w:r w:rsidRPr="00301AB3">
        <w:t>TS29558_Eecs_EESRegistration.yaml</w:t>
      </w:r>
      <w:r>
        <w:t>#/components/schemas/EDNInfo'</w:t>
      </w:r>
    </w:p>
    <w:p w14:paraId="417EBD9E" w14:textId="0F2DD19A" w:rsidR="00B3769E" w:rsidRDefault="00B3769E" w:rsidP="00B3769E">
      <w:pPr>
        <w:pStyle w:val="PL"/>
      </w:pPr>
      <w:r>
        <w:t xml:space="preserve">      required:</w:t>
      </w:r>
    </w:p>
    <w:p w14:paraId="363D1ABC" w14:textId="77777777" w:rsidR="00B3769E" w:rsidRDefault="00B3769E" w:rsidP="00B3769E">
      <w:pPr>
        <w:pStyle w:val="PL"/>
      </w:pPr>
      <w:r>
        <w:t xml:space="preserve">        - appGroupId</w:t>
      </w:r>
    </w:p>
    <w:p w14:paraId="61376AF2" w14:textId="77777777" w:rsidR="00B3769E" w:rsidRDefault="00B3769E" w:rsidP="00B3769E">
      <w:pPr>
        <w:pStyle w:val="PL"/>
      </w:pPr>
      <w:r>
        <w:t xml:space="preserve">        - easId</w:t>
      </w:r>
    </w:p>
    <w:p w14:paraId="260EBF26" w14:textId="77777777" w:rsidR="00B3769E" w:rsidRDefault="00B3769E" w:rsidP="00B3769E">
      <w:pPr>
        <w:pStyle w:val="PL"/>
      </w:pPr>
      <w:r>
        <w:t xml:space="preserve">        - easEndpoints</w:t>
      </w:r>
    </w:p>
    <w:p w14:paraId="1EC7EA9A" w14:textId="77777777" w:rsidR="00B3769E" w:rsidRDefault="00B3769E" w:rsidP="00B3769E">
      <w:pPr>
        <w:pStyle w:val="PL"/>
      </w:pPr>
    </w:p>
    <w:p w14:paraId="767FC898" w14:textId="77777777" w:rsidR="00B3769E" w:rsidRPr="009E6078"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9E6078">
        <w:rPr>
          <w:rFonts w:ascii="Courier New" w:hAnsi="Courier New" w:cs="Courier New"/>
          <w:sz w:val="16"/>
          <w:szCs w:val="16"/>
        </w:rPr>
        <w:t xml:space="preserve">    ProblemDetails</w:t>
      </w:r>
      <w:r>
        <w:rPr>
          <w:rFonts w:ascii="Courier New" w:hAnsi="Courier New" w:cs="Courier New"/>
          <w:sz w:val="16"/>
          <w:szCs w:val="16"/>
        </w:rPr>
        <w:t>EIMExt</w:t>
      </w:r>
      <w:r w:rsidRPr="009E6078">
        <w:rPr>
          <w:rFonts w:ascii="Courier New" w:hAnsi="Courier New" w:cs="Courier New"/>
          <w:sz w:val="16"/>
          <w:szCs w:val="16"/>
        </w:rPr>
        <w:t>:</w:t>
      </w:r>
    </w:p>
    <w:p w14:paraId="1F3F6755" w14:textId="77777777" w:rsidR="00B3769E"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9E6078">
        <w:rPr>
          <w:rFonts w:ascii="Courier New" w:hAnsi="Courier New" w:cs="Courier New"/>
          <w:sz w:val="16"/>
          <w:szCs w:val="16"/>
        </w:rPr>
        <w:t xml:space="preserve">      description: </w:t>
      </w:r>
      <w:r>
        <w:rPr>
          <w:rFonts w:ascii="Courier New" w:hAnsi="Courier New" w:cs="Courier New"/>
          <w:sz w:val="16"/>
          <w:szCs w:val="16"/>
        </w:rPr>
        <w:t>&gt;</w:t>
      </w:r>
    </w:p>
    <w:p w14:paraId="5E6BE1F2" w14:textId="77777777" w:rsidR="00B3769E"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Pr>
          <w:rFonts w:ascii="Courier New" w:hAnsi="Courier New" w:cs="Courier New"/>
          <w:sz w:val="16"/>
          <w:szCs w:val="16"/>
        </w:rPr>
        <w:t xml:space="preserve">        </w:t>
      </w:r>
      <w:r w:rsidRPr="009E6078">
        <w:rPr>
          <w:rFonts w:ascii="Courier New" w:hAnsi="Courier New" w:cs="Courier New"/>
          <w:sz w:val="16"/>
          <w:szCs w:val="16"/>
        </w:rPr>
        <w:t>Extends ProblemDetails to also include existing common EAS binding information for the</w:t>
      </w:r>
    </w:p>
    <w:p w14:paraId="6BC7F859" w14:textId="77777777" w:rsidR="00B3769E" w:rsidRPr="009E6078"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Pr>
          <w:rFonts w:ascii="Courier New" w:hAnsi="Courier New" w:cs="Courier New"/>
          <w:sz w:val="16"/>
          <w:szCs w:val="16"/>
        </w:rPr>
        <w:t xml:space="preserve">       </w:t>
      </w:r>
      <w:r w:rsidRPr="009E6078">
        <w:rPr>
          <w:rFonts w:ascii="Courier New" w:hAnsi="Courier New" w:cs="Courier New"/>
          <w:sz w:val="16"/>
          <w:szCs w:val="16"/>
        </w:rPr>
        <w:t xml:space="preserve"> application group.</w:t>
      </w:r>
    </w:p>
    <w:p w14:paraId="718F5CB3" w14:textId="77777777" w:rsidR="00B3769E" w:rsidRPr="009E6078"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9E6078">
        <w:rPr>
          <w:rFonts w:ascii="Courier New" w:hAnsi="Courier New" w:cs="Courier New"/>
          <w:sz w:val="16"/>
          <w:szCs w:val="16"/>
        </w:rPr>
        <w:t xml:space="preserve">      allOf:</w:t>
      </w:r>
    </w:p>
    <w:p w14:paraId="23E42E4C" w14:textId="77777777" w:rsidR="00B3769E" w:rsidRPr="009E6078"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E6078">
        <w:rPr>
          <w:rFonts w:ascii="Courier New" w:hAnsi="Courier New"/>
          <w:sz w:val="16"/>
        </w:rPr>
        <w:t xml:space="preserve">      - $ref: '</w:t>
      </w:r>
      <w:r w:rsidRPr="009E6078">
        <w:rPr>
          <w:rFonts w:ascii="Courier New" w:hAnsi="Courier New" w:cs="Courier New"/>
          <w:sz w:val="16"/>
          <w:szCs w:val="16"/>
        </w:rPr>
        <w:t>TS29122_CommonData.yaml</w:t>
      </w:r>
      <w:r w:rsidRPr="009E6078">
        <w:rPr>
          <w:rFonts w:ascii="Courier New" w:hAnsi="Courier New"/>
          <w:sz w:val="16"/>
        </w:rPr>
        <w:t>#/components/schemas/ProblemDetails'</w:t>
      </w:r>
    </w:p>
    <w:p w14:paraId="03D0E969" w14:textId="67CCBE74" w:rsidR="00B3769E"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E6078">
        <w:rPr>
          <w:rFonts w:ascii="Courier New" w:hAnsi="Courier New"/>
          <w:sz w:val="16"/>
        </w:rPr>
        <w:t xml:space="preserve">      - $ref: '#/components/schemas/</w:t>
      </w:r>
      <w:r>
        <w:rPr>
          <w:rFonts w:ascii="Courier New" w:hAnsi="Courier New"/>
          <w:sz w:val="16"/>
        </w:rPr>
        <w:t>CommonEASBinding</w:t>
      </w:r>
      <w:r w:rsidRPr="009E6078">
        <w:rPr>
          <w:rFonts w:ascii="Courier New" w:hAnsi="Courier New"/>
          <w:sz w:val="16"/>
        </w:rPr>
        <w:t>'</w:t>
      </w:r>
    </w:p>
    <w:p w14:paraId="34B3565C" w14:textId="49C7837D" w:rsidR="00632184" w:rsidRDefault="00632184"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2E96A01A" w14:textId="01A443B8" w:rsidR="00632184" w:rsidRDefault="00632184"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5AE2D4C1" w14:textId="55765DFB" w:rsidR="00632184" w:rsidRDefault="00632184" w:rsidP="00632184">
      <w:pPr>
        <w:pStyle w:val="Heading1"/>
      </w:pPr>
      <w:bookmarkStart w:id="13949" w:name="_Toc160570939"/>
      <w:bookmarkStart w:id="13950" w:name="_Toc162008535"/>
      <w:bookmarkStart w:id="13951" w:name="_Toc183585310"/>
      <w:r>
        <w:t>A.</w:t>
      </w:r>
      <w:r w:rsidRPr="00444667">
        <w:t>1</w:t>
      </w:r>
      <w:r>
        <w:t>7</w:t>
      </w:r>
      <w:r>
        <w:tab/>
      </w:r>
      <w:r w:rsidRPr="00310802">
        <w:t>Eees_</w:t>
      </w:r>
      <w:r>
        <w:t>TrafficInfluenceEAS API</w:t>
      </w:r>
      <w:bookmarkEnd w:id="13949"/>
      <w:bookmarkEnd w:id="13950"/>
      <w:bookmarkEnd w:id="13951"/>
    </w:p>
    <w:p w14:paraId="4B08D3D8" w14:textId="77777777" w:rsidR="00632184" w:rsidRDefault="00632184" w:rsidP="00632184">
      <w:pPr>
        <w:pStyle w:val="PL"/>
      </w:pPr>
      <w:r>
        <w:t>openapi: 3.0.0</w:t>
      </w:r>
    </w:p>
    <w:p w14:paraId="2CB3D63E" w14:textId="77777777" w:rsidR="00632184" w:rsidRDefault="00632184" w:rsidP="00632184">
      <w:pPr>
        <w:pStyle w:val="PL"/>
      </w:pPr>
    </w:p>
    <w:p w14:paraId="0A2EDB06" w14:textId="77777777" w:rsidR="00632184" w:rsidRDefault="00632184" w:rsidP="00632184">
      <w:pPr>
        <w:pStyle w:val="PL"/>
      </w:pPr>
      <w:r>
        <w:t>info:</w:t>
      </w:r>
    </w:p>
    <w:p w14:paraId="42952822" w14:textId="77777777" w:rsidR="00632184" w:rsidRDefault="00632184" w:rsidP="00632184">
      <w:pPr>
        <w:pStyle w:val="PL"/>
      </w:pPr>
      <w:r>
        <w:t xml:space="preserve">  title: EES Application Traffic Influence Service</w:t>
      </w:r>
    </w:p>
    <w:p w14:paraId="6F31679B" w14:textId="356A4059" w:rsidR="00632184" w:rsidRDefault="00632184" w:rsidP="00632184">
      <w:pPr>
        <w:pStyle w:val="PL"/>
      </w:pPr>
      <w:r>
        <w:t xml:space="preserve">  version: 1.0.0</w:t>
      </w:r>
    </w:p>
    <w:p w14:paraId="55609B8B" w14:textId="77777777" w:rsidR="00632184" w:rsidRDefault="00632184" w:rsidP="00632184">
      <w:pPr>
        <w:pStyle w:val="PL"/>
      </w:pPr>
      <w:r>
        <w:t xml:space="preserve">  description: |</w:t>
      </w:r>
    </w:p>
    <w:p w14:paraId="763C159C" w14:textId="77777777" w:rsidR="00632184" w:rsidRDefault="00632184" w:rsidP="00632184">
      <w:pPr>
        <w:pStyle w:val="PL"/>
      </w:pPr>
      <w:r>
        <w:t xml:space="preserve">    EES Application Traffic Influence Service.  </w:t>
      </w:r>
    </w:p>
    <w:p w14:paraId="7A15F402" w14:textId="77777777" w:rsidR="00632184" w:rsidRDefault="00632184" w:rsidP="00632184">
      <w:pPr>
        <w:pStyle w:val="PL"/>
      </w:pPr>
      <w:r>
        <w:t xml:space="preserve">    © 2024, 3GPP Organizational Partners (ARIB, ATIS, CCSA, ETSI, TSDSI, TTA, TTC).  </w:t>
      </w:r>
    </w:p>
    <w:p w14:paraId="373EF81F" w14:textId="77777777" w:rsidR="00632184" w:rsidRDefault="00632184" w:rsidP="00632184">
      <w:pPr>
        <w:pStyle w:val="PL"/>
      </w:pPr>
      <w:r>
        <w:t xml:space="preserve">    All rights reserved.</w:t>
      </w:r>
    </w:p>
    <w:p w14:paraId="05C19FCC" w14:textId="77777777" w:rsidR="00632184" w:rsidRDefault="00632184" w:rsidP="00632184">
      <w:pPr>
        <w:pStyle w:val="PL"/>
      </w:pPr>
    </w:p>
    <w:p w14:paraId="701C031D" w14:textId="77777777" w:rsidR="00632184" w:rsidRDefault="00632184" w:rsidP="00632184">
      <w:pPr>
        <w:pStyle w:val="PL"/>
      </w:pPr>
      <w:r>
        <w:t>externalDocs:</w:t>
      </w:r>
    </w:p>
    <w:p w14:paraId="7DB05D9A" w14:textId="77777777" w:rsidR="00632184" w:rsidRDefault="00632184" w:rsidP="00632184">
      <w:pPr>
        <w:pStyle w:val="PL"/>
      </w:pPr>
      <w:r>
        <w:t xml:space="preserve">  description: &gt;</w:t>
      </w:r>
    </w:p>
    <w:p w14:paraId="7203D6B3" w14:textId="48335CC4" w:rsidR="00632184" w:rsidRDefault="00632184" w:rsidP="00632184">
      <w:pPr>
        <w:pStyle w:val="PL"/>
      </w:pPr>
      <w:r>
        <w:t xml:space="preserve">    3GPP TS 29.558 V18.</w:t>
      </w:r>
      <w:r w:rsidR="00820F6D">
        <w:t>6</w:t>
      </w:r>
      <w:r>
        <w:t>.0; Enabling Edge Applications;</w:t>
      </w:r>
    </w:p>
    <w:p w14:paraId="185097AD" w14:textId="77777777" w:rsidR="00632184" w:rsidRDefault="00632184" w:rsidP="00632184">
      <w:pPr>
        <w:pStyle w:val="PL"/>
      </w:pPr>
      <w:r>
        <w:t xml:space="preserve">    Application Programming Interface (API) specification; Stage 3.</w:t>
      </w:r>
    </w:p>
    <w:p w14:paraId="66D78B0E" w14:textId="77777777" w:rsidR="00632184" w:rsidRDefault="00632184" w:rsidP="00632184">
      <w:pPr>
        <w:pStyle w:val="PL"/>
      </w:pPr>
      <w:r>
        <w:t xml:space="preserve">  url: https://www.3gpp.org/ftp/Specs/archive/29_series/29.558/</w:t>
      </w:r>
    </w:p>
    <w:p w14:paraId="75FE95AA" w14:textId="77777777" w:rsidR="00632184" w:rsidRDefault="00632184" w:rsidP="00632184">
      <w:pPr>
        <w:pStyle w:val="PL"/>
        <w:rPr>
          <w:lang w:val="en-US" w:eastAsia="es-ES"/>
        </w:rPr>
      </w:pPr>
    </w:p>
    <w:p w14:paraId="42C08515" w14:textId="77777777" w:rsidR="00632184" w:rsidRDefault="00632184" w:rsidP="00632184">
      <w:pPr>
        <w:pStyle w:val="PL"/>
        <w:rPr>
          <w:lang w:val="en-US" w:eastAsia="es-ES"/>
        </w:rPr>
      </w:pPr>
      <w:r>
        <w:rPr>
          <w:lang w:val="en-US" w:eastAsia="es-ES"/>
        </w:rPr>
        <w:t>security:</w:t>
      </w:r>
    </w:p>
    <w:p w14:paraId="6EBE46E0" w14:textId="77777777" w:rsidR="00632184" w:rsidRDefault="00632184" w:rsidP="00632184">
      <w:pPr>
        <w:pStyle w:val="PL"/>
        <w:rPr>
          <w:lang w:val="en-US" w:eastAsia="es-ES"/>
        </w:rPr>
      </w:pPr>
      <w:r>
        <w:rPr>
          <w:lang w:val="en-US" w:eastAsia="es-ES"/>
        </w:rPr>
        <w:t xml:space="preserve">  - {}</w:t>
      </w:r>
    </w:p>
    <w:p w14:paraId="14B1EDD3" w14:textId="77777777" w:rsidR="00632184" w:rsidRDefault="00632184" w:rsidP="00632184">
      <w:pPr>
        <w:pStyle w:val="PL"/>
        <w:rPr>
          <w:lang w:val="en-US" w:eastAsia="es-ES"/>
        </w:rPr>
      </w:pPr>
      <w:r>
        <w:rPr>
          <w:lang w:val="en-US" w:eastAsia="es-ES"/>
        </w:rPr>
        <w:t xml:space="preserve">  - oAuth2ClientCredentials: []</w:t>
      </w:r>
    </w:p>
    <w:p w14:paraId="08FD613E" w14:textId="77777777" w:rsidR="00632184" w:rsidRDefault="00632184" w:rsidP="00632184">
      <w:pPr>
        <w:pStyle w:val="PL"/>
      </w:pPr>
    </w:p>
    <w:p w14:paraId="7B8833BA" w14:textId="77777777" w:rsidR="00632184" w:rsidRDefault="00632184" w:rsidP="00632184">
      <w:pPr>
        <w:pStyle w:val="PL"/>
      </w:pPr>
      <w:r>
        <w:t>servers:</w:t>
      </w:r>
    </w:p>
    <w:p w14:paraId="33356D38" w14:textId="77777777" w:rsidR="00632184" w:rsidRDefault="00632184" w:rsidP="00632184">
      <w:pPr>
        <w:pStyle w:val="PL"/>
      </w:pPr>
      <w:r>
        <w:t xml:space="preserve">  - url: '{apiRoot}/eees-tie/v1'</w:t>
      </w:r>
    </w:p>
    <w:p w14:paraId="23ABC08E" w14:textId="77777777" w:rsidR="00632184" w:rsidRDefault="00632184" w:rsidP="00632184">
      <w:pPr>
        <w:pStyle w:val="PL"/>
      </w:pPr>
      <w:r>
        <w:t xml:space="preserve">    variables:</w:t>
      </w:r>
    </w:p>
    <w:p w14:paraId="0F06DECE" w14:textId="77777777" w:rsidR="00632184" w:rsidRDefault="00632184" w:rsidP="00632184">
      <w:pPr>
        <w:pStyle w:val="PL"/>
      </w:pPr>
      <w:r>
        <w:t xml:space="preserve">      apiRoot:</w:t>
      </w:r>
    </w:p>
    <w:p w14:paraId="159E48CC" w14:textId="77777777" w:rsidR="00632184" w:rsidRDefault="00632184" w:rsidP="00632184">
      <w:pPr>
        <w:pStyle w:val="PL"/>
      </w:pPr>
      <w:r>
        <w:t xml:space="preserve">        default: https://example.com</w:t>
      </w:r>
    </w:p>
    <w:p w14:paraId="745B8A48" w14:textId="77777777" w:rsidR="00632184" w:rsidRDefault="00632184" w:rsidP="00632184">
      <w:pPr>
        <w:pStyle w:val="PL"/>
      </w:pPr>
      <w:r>
        <w:t xml:space="preserve">        description: apiRoot as defined in clause 5.2.4 of 3GPP TS 29.122</w:t>
      </w:r>
    </w:p>
    <w:p w14:paraId="76D4D3A1" w14:textId="77777777" w:rsidR="00632184" w:rsidRDefault="00632184" w:rsidP="00632184">
      <w:pPr>
        <w:pStyle w:val="PL"/>
      </w:pPr>
    </w:p>
    <w:p w14:paraId="5DC7C1D8" w14:textId="77777777" w:rsidR="00632184" w:rsidRDefault="00632184" w:rsidP="00632184">
      <w:pPr>
        <w:pStyle w:val="PL"/>
      </w:pPr>
      <w:r>
        <w:t>paths:</w:t>
      </w:r>
    </w:p>
    <w:p w14:paraId="53646D22" w14:textId="77777777" w:rsidR="00632184" w:rsidRDefault="00632184" w:rsidP="00632184">
      <w:pPr>
        <w:pStyle w:val="PL"/>
      </w:pPr>
      <w:r>
        <w:t xml:space="preserve">  /instances:</w:t>
      </w:r>
    </w:p>
    <w:p w14:paraId="4EBBA03F" w14:textId="77777777" w:rsidR="00632184" w:rsidRDefault="00632184" w:rsidP="00632184">
      <w:pPr>
        <w:pStyle w:val="PL"/>
      </w:pPr>
      <w:r>
        <w:t xml:space="preserve">    post:</w:t>
      </w:r>
    </w:p>
    <w:p w14:paraId="0EFF6423" w14:textId="77777777" w:rsidR="00632184" w:rsidRDefault="00632184" w:rsidP="00632184">
      <w:pPr>
        <w:pStyle w:val="PL"/>
      </w:pPr>
      <w:r>
        <w:t xml:space="preserve">      summary: </w:t>
      </w:r>
      <w:r>
        <w:rPr>
          <w:lang w:val="en-US"/>
        </w:rPr>
        <w:t>Create</w:t>
      </w:r>
      <w:r>
        <w:t xml:space="preserve"> application traffic influence trigger from EAS.</w:t>
      </w:r>
    </w:p>
    <w:p w14:paraId="76B13E9F" w14:textId="77777777" w:rsidR="00632184" w:rsidRDefault="00632184" w:rsidP="00632184">
      <w:pPr>
        <w:pStyle w:val="PL"/>
        <w:rPr>
          <w:rFonts w:cs="Courier New"/>
          <w:szCs w:val="16"/>
        </w:rPr>
      </w:pPr>
      <w:r>
        <w:rPr>
          <w:rFonts w:cs="Courier New"/>
          <w:szCs w:val="16"/>
        </w:rPr>
        <w:t xml:space="preserve">      operationId: </w:t>
      </w:r>
      <w:r>
        <w:t>CreateTraffInfluInstance</w:t>
      </w:r>
    </w:p>
    <w:p w14:paraId="08BC448A" w14:textId="77777777" w:rsidR="00632184" w:rsidRDefault="00632184" w:rsidP="00632184">
      <w:pPr>
        <w:pStyle w:val="PL"/>
        <w:rPr>
          <w:rFonts w:cs="Courier New"/>
          <w:szCs w:val="16"/>
        </w:rPr>
      </w:pPr>
      <w:r>
        <w:rPr>
          <w:rFonts w:cs="Courier New"/>
          <w:szCs w:val="16"/>
        </w:rPr>
        <w:t xml:space="preserve">      tags:</w:t>
      </w:r>
    </w:p>
    <w:p w14:paraId="399E0F77" w14:textId="77777777" w:rsidR="00632184" w:rsidRDefault="00632184" w:rsidP="00632184">
      <w:pPr>
        <w:pStyle w:val="PL"/>
        <w:rPr>
          <w:rFonts w:cs="Courier New"/>
          <w:szCs w:val="16"/>
        </w:rPr>
      </w:pPr>
      <w:r>
        <w:rPr>
          <w:rFonts w:cs="Courier New"/>
          <w:szCs w:val="16"/>
        </w:rPr>
        <w:t xml:space="preserve">        - </w:t>
      </w:r>
      <w:r>
        <w:t>Traffic Influence (Document)</w:t>
      </w:r>
    </w:p>
    <w:p w14:paraId="7FC41DF2" w14:textId="77777777" w:rsidR="00632184" w:rsidRDefault="00632184" w:rsidP="00632184">
      <w:pPr>
        <w:pStyle w:val="PL"/>
      </w:pPr>
      <w:r>
        <w:t xml:space="preserve">      requestBody:</w:t>
      </w:r>
    </w:p>
    <w:p w14:paraId="21BDC553" w14:textId="77777777" w:rsidR="00632184" w:rsidRDefault="00632184" w:rsidP="00632184">
      <w:pPr>
        <w:pStyle w:val="PL"/>
      </w:pPr>
      <w:r>
        <w:t xml:space="preserve">        required: true</w:t>
      </w:r>
    </w:p>
    <w:p w14:paraId="0847D719" w14:textId="77777777" w:rsidR="00632184" w:rsidRDefault="00632184" w:rsidP="00632184">
      <w:pPr>
        <w:pStyle w:val="PL"/>
      </w:pPr>
      <w:r>
        <w:t xml:space="preserve">        content:</w:t>
      </w:r>
    </w:p>
    <w:p w14:paraId="47139AAC" w14:textId="77777777" w:rsidR="00632184" w:rsidRDefault="00632184" w:rsidP="00632184">
      <w:pPr>
        <w:pStyle w:val="PL"/>
      </w:pPr>
      <w:r>
        <w:t xml:space="preserve">          application/json:</w:t>
      </w:r>
    </w:p>
    <w:p w14:paraId="562181FD" w14:textId="77777777" w:rsidR="00632184" w:rsidRDefault="00632184" w:rsidP="00632184">
      <w:pPr>
        <w:pStyle w:val="PL"/>
      </w:pPr>
      <w:r>
        <w:t xml:space="preserve">            schema:</w:t>
      </w:r>
    </w:p>
    <w:p w14:paraId="5E84A804" w14:textId="77777777" w:rsidR="00632184" w:rsidRDefault="00632184" w:rsidP="00632184">
      <w:pPr>
        <w:pStyle w:val="PL"/>
      </w:pPr>
      <w:r>
        <w:t xml:space="preserve">              $ref: '#/components/schemas/AppTrafficInfluence'</w:t>
      </w:r>
    </w:p>
    <w:p w14:paraId="222E8AE1" w14:textId="77777777" w:rsidR="00632184" w:rsidRDefault="00632184" w:rsidP="00632184">
      <w:pPr>
        <w:pStyle w:val="PL"/>
      </w:pPr>
      <w:r>
        <w:t xml:space="preserve">      responses:</w:t>
      </w:r>
    </w:p>
    <w:p w14:paraId="6E92A304" w14:textId="77777777" w:rsidR="00632184" w:rsidRDefault="00632184" w:rsidP="00632184">
      <w:pPr>
        <w:pStyle w:val="PL"/>
      </w:pPr>
      <w:r>
        <w:t xml:space="preserve">        '201':</w:t>
      </w:r>
    </w:p>
    <w:p w14:paraId="0A84C306" w14:textId="77777777" w:rsidR="00632184" w:rsidRDefault="00632184" w:rsidP="00632184">
      <w:pPr>
        <w:pStyle w:val="PL"/>
      </w:pPr>
      <w:r>
        <w:t xml:space="preserve">          description: Create a new individual Application Traffic Influence Instance.</w:t>
      </w:r>
    </w:p>
    <w:p w14:paraId="223A6651" w14:textId="77777777" w:rsidR="00632184" w:rsidRDefault="00632184" w:rsidP="00632184">
      <w:pPr>
        <w:pStyle w:val="PL"/>
        <w:rPr>
          <w:rFonts w:eastAsia="DengXian"/>
        </w:rPr>
      </w:pPr>
      <w:r>
        <w:rPr>
          <w:rFonts w:eastAsia="DengXian"/>
        </w:rPr>
        <w:t xml:space="preserve">          headers:</w:t>
      </w:r>
    </w:p>
    <w:p w14:paraId="3574008D" w14:textId="77777777" w:rsidR="00632184" w:rsidRDefault="00632184" w:rsidP="00632184">
      <w:pPr>
        <w:pStyle w:val="PL"/>
        <w:rPr>
          <w:rFonts w:eastAsia="DengXian"/>
        </w:rPr>
      </w:pPr>
      <w:r>
        <w:rPr>
          <w:rFonts w:eastAsia="DengXian"/>
        </w:rPr>
        <w:t xml:space="preserve">            Location:</w:t>
      </w:r>
    </w:p>
    <w:p w14:paraId="3E45F3DE" w14:textId="77777777" w:rsidR="00632184" w:rsidRDefault="00632184" w:rsidP="00632184">
      <w:pPr>
        <w:pStyle w:val="PL"/>
        <w:rPr>
          <w:rFonts w:eastAsia="DengXian"/>
        </w:rPr>
      </w:pPr>
      <w:r>
        <w:rPr>
          <w:rFonts w:eastAsia="DengXian"/>
        </w:rPr>
        <w:t xml:space="preserve">              description: </w:t>
      </w:r>
      <w:r w:rsidRPr="00D571A4">
        <w:rPr>
          <w:rFonts w:eastAsia="DengXian"/>
        </w:rPr>
        <w:t>Contains the URI of the newly created resource</w:t>
      </w:r>
      <w:r>
        <w:rPr>
          <w:rFonts w:eastAsia="DengXian"/>
        </w:rPr>
        <w:t>.</w:t>
      </w:r>
    </w:p>
    <w:p w14:paraId="1CA972E7" w14:textId="77777777" w:rsidR="00632184" w:rsidRDefault="00632184" w:rsidP="00632184">
      <w:pPr>
        <w:pStyle w:val="PL"/>
        <w:rPr>
          <w:rFonts w:eastAsia="DengXian"/>
        </w:rPr>
      </w:pPr>
      <w:r>
        <w:rPr>
          <w:rFonts w:eastAsia="DengXian"/>
        </w:rPr>
        <w:t xml:space="preserve">              required: true</w:t>
      </w:r>
    </w:p>
    <w:p w14:paraId="2BA9C6EF" w14:textId="77777777" w:rsidR="00632184" w:rsidRDefault="00632184" w:rsidP="00632184">
      <w:pPr>
        <w:pStyle w:val="PL"/>
        <w:rPr>
          <w:rFonts w:eastAsia="DengXian"/>
        </w:rPr>
      </w:pPr>
      <w:r>
        <w:rPr>
          <w:rFonts w:eastAsia="DengXian"/>
        </w:rPr>
        <w:t xml:space="preserve">              schema:</w:t>
      </w:r>
    </w:p>
    <w:p w14:paraId="2B418F73" w14:textId="77777777" w:rsidR="00632184" w:rsidRDefault="00632184" w:rsidP="00632184">
      <w:pPr>
        <w:pStyle w:val="PL"/>
        <w:rPr>
          <w:rFonts w:eastAsia="DengXian"/>
        </w:rPr>
      </w:pPr>
      <w:r>
        <w:rPr>
          <w:rFonts w:eastAsia="DengXian"/>
        </w:rPr>
        <w:t xml:space="preserve">                type: string</w:t>
      </w:r>
    </w:p>
    <w:p w14:paraId="0D28F357" w14:textId="77777777" w:rsidR="00632184" w:rsidRDefault="00632184" w:rsidP="00632184">
      <w:pPr>
        <w:pStyle w:val="PL"/>
      </w:pPr>
      <w:r>
        <w:t xml:space="preserve">          content:</w:t>
      </w:r>
    </w:p>
    <w:p w14:paraId="770C0BCC" w14:textId="77777777" w:rsidR="00632184" w:rsidRDefault="00632184" w:rsidP="00632184">
      <w:pPr>
        <w:pStyle w:val="PL"/>
      </w:pPr>
      <w:r>
        <w:t xml:space="preserve">            application/json:</w:t>
      </w:r>
    </w:p>
    <w:p w14:paraId="242D7DFB" w14:textId="77777777" w:rsidR="00632184" w:rsidRDefault="00632184" w:rsidP="00632184">
      <w:pPr>
        <w:pStyle w:val="PL"/>
      </w:pPr>
      <w:r>
        <w:t xml:space="preserve">              schema:</w:t>
      </w:r>
    </w:p>
    <w:p w14:paraId="0046DD2E" w14:textId="77777777" w:rsidR="00632184" w:rsidRDefault="00632184" w:rsidP="00632184">
      <w:pPr>
        <w:pStyle w:val="PL"/>
      </w:pPr>
      <w:r>
        <w:t xml:space="preserve">                $ref: '#/components/schemas/AppTrafficInfluence'</w:t>
      </w:r>
    </w:p>
    <w:p w14:paraId="399FDCC4" w14:textId="77777777" w:rsidR="00632184" w:rsidRDefault="00632184" w:rsidP="00632184">
      <w:pPr>
        <w:pStyle w:val="PL"/>
      </w:pPr>
      <w:r>
        <w:t xml:space="preserve">        '400':</w:t>
      </w:r>
    </w:p>
    <w:p w14:paraId="44E527BE" w14:textId="77777777" w:rsidR="00632184" w:rsidRDefault="00632184" w:rsidP="00632184">
      <w:pPr>
        <w:pStyle w:val="PL"/>
      </w:pPr>
      <w:r>
        <w:t xml:space="preserve">          $ref: 'TS29122_CommonData.yaml#/components/responses/400'</w:t>
      </w:r>
    </w:p>
    <w:p w14:paraId="26327266" w14:textId="77777777" w:rsidR="00632184" w:rsidRDefault="00632184" w:rsidP="00632184">
      <w:pPr>
        <w:pStyle w:val="PL"/>
      </w:pPr>
      <w:r>
        <w:t xml:space="preserve">        '401':</w:t>
      </w:r>
    </w:p>
    <w:p w14:paraId="785B8CBE" w14:textId="77777777" w:rsidR="00632184" w:rsidRDefault="00632184" w:rsidP="00632184">
      <w:pPr>
        <w:pStyle w:val="PL"/>
      </w:pPr>
      <w:r>
        <w:lastRenderedPageBreak/>
        <w:t xml:space="preserve">          $ref: 'TS29122_CommonData.yaml#/components/responses/401'</w:t>
      </w:r>
    </w:p>
    <w:p w14:paraId="6B333F1F" w14:textId="77777777" w:rsidR="00632184" w:rsidRDefault="00632184" w:rsidP="00632184">
      <w:pPr>
        <w:pStyle w:val="PL"/>
      </w:pPr>
      <w:r>
        <w:t xml:space="preserve">        '403':</w:t>
      </w:r>
    </w:p>
    <w:p w14:paraId="280969E5" w14:textId="77777777" w:rsidR="00632184" w:rsidRDefault="00632184" w:rsidP="00632184">
      <w:pPr>
        <w:pStyle w:val="PL"/>
      </w:pPr>
      <w:r>
        <w:t xml:space="preserve">          $ref: 'TS29122_CommonData.yaml#/components/responses/403'</w:t>
      </w:r>
    </w:p>
    <w:p w14:paraId="0C3043BF" w14:textId="77777777" w:rsidR="00632184" w:rsidRDefault="00632184" w:rsidP="00632184">
      <w:pPr>
        <w:pStyle w:val="PL"/>
      </w:pPr>
      <w:r>
        <w:t xml:space="preserve">        '404':</w:t>
      </w:r>
    </w:p>
    <w:p w14:paraId="32A3A9CA" w14:textId="77777777" w:rsidR="00632184" w:rsidRDefault="00632184" w:rsidP="00632184">
      <w:pPr>
        <w:pStyle w:val="PL"/>
      </w:pPr>
      <w:r>
        <w:t xml:space="preserve">          $ref: 'TS29122_CommonData.yaml#/components/responses/404'</w:t>
      </w:r>
    </w:p>
    <w:p w14:paraId="4BB57516" w14:textId="77777777" w:rsidR="00632184" w:rsidRDefault="00632184" w:rsidP="00632184">
      <w:pPr>
        <w:pStyle w:val="PL"/>
      </w:pPr>
      <w:r>
        <w:t xml:space="preserve">        '411':</w:t>
      </w:r>
    </w:p>
    <w:p w14:paraId="0B59AA82" w14:textId="77777777" w:rsidR="00632184" w:rsidRDefault="00632184" w:rsidP="00632184">
      <w:pPr>
        <w:pStyle w:val="PL"/>
      </w:pPr>
      <w:r>
        <w:t xml:space="preserve">          $ref: 'TS29122_CommonData.yaml#/components/responses/411'</w:t>
      </w:r>
    </w:p>
    <w:p w14:paraId="09EEE4B8" w14:textId="77777777" w:rsidR="00632184" w:rsidRDefault="00632184" w:rsidP="00632184">
      <w:pPr>
        <w:pStyle w:val="PL"/>
      </w:pPr>
      <w:r>
        <w:t xml:space="preserve">        '413':</w:t>
      </w:r>
    </w:p>
    <w:p w14:paraId="2CC90FC2" w14:textId="77777777" w:rsidR="00632184" w:rsidRDefault="00632184" w:rsidP="00632184">
      <w:pPr>
        <w:pStyle w:val="PL"/>
      </w:pPr>
      <w:r>
        <w:t xml:space="preserve">          $ref: 'TS29122_CommonData.yaml#/components/responses/413'</w:t>
      </w:r>
    </w:p>
    <w:p w14:paraId="386E3FB2" w14:textId="77777777" w:rsidR="00632184" w:rsidRDefault="00632184" w:rsidP="00632184">
      <w:pPr>
        <w:pStyle w:val="PL"/>
      </w:pPr>
      <w:r>
        <w:t xml:space="preserve">        '415':</w:t>
      </w:r>
    </w:p>
    <w:p w14:paraId="788E6EAC" w14:textId="77777777" w:rsidR="00632184" w:rsidRDefault="00632184" w:rsidP="00632184">
      <w:pPr>
        <w:pStyle w:val="PL"/>
      </w:pPr>
      <w:r>
        <w:t xml:space="preserve">          $ref: 'TS29122_CommonData.yaml#/components/responses/415'</w:t>
      </w:r>
    </w:p>
    <w:p w14:paraId="0B38A29D" w14:textId="77777777" w:rsidR="00632184" w:rsidRDefault="00632184" w:rsidP="00632184">
      <w:pPr>
        <w:pStyle w:val="PL"/>
      </w:pPr>
      <w:r>
        <w:t xml:space="preserve">        '429':</w:t>
      </w:r>
    </w:p>
    <w:p w14:paraId="16C32AB1" w14:textId="77777777" w:rsidR="00632184" w:rsidRDefault="00632184" w:rsidP="00632184">
      <w:pPr>
        <w:pStyle w:val="PL"/>
      </w:pPr>
      <w:r>
        <w:t xml:space="preserve">          $ref: 'TS29122_CommonData.yaml#/components/responses/429'</w:t>
      </w:r>
    </w:p>
    <w:p w14:paraId="584990FB" w14:textId="77777777" w:rsidR="00632184" w:rsidRDefault="00632184" w:rsidP="00632184">
      <w:pPr>
        <w:pStyle w:val="PL"/>
      </w:pPr>
      <w:r>
        <w:t xml:space="preserve">        '500':</w:t>
      </w:r>
    </w:p>
    <w:p w14:paraId="194BCE5E" w14:textId="77777777" w:rsidR="00632184" w:rsidRDefault="00632184" w:rsidP="00632184">
      <w:pPr>
        <w:pStyle w:val="PL"/>
      </w:pPr>
      <w:r>
        <w:t xml:space="preserve">          $ref: 'TS29122_CommonData.yaml#/components/responses/500'</w:t>
      </w:r>
    </w:p>
    <w:p w14:paraId="0C38B62E" w14:textId="77777777" w:rsidR="00632184" w:rsidRDefault="00632184" w:rsidP="00632184">
      <w:pPr>
        <w:pStyle w:val="PL"/>
      </w:pPr>
      <w:r>
        <w:t xml:space="preserve">        '503':</w:t>
      </w:r>
    </w:p>
    <w:p w14:paraId="76B1C7DE" w14:textId="77777777" w:rsidR="00632184" w:rsidRDefault="00632184" w:rsidP="00632184">
      <w:pPr>
        <w:pStyle w:val="PL"/>
      </w:pPr>
      <w:r>
        <w:t xml:space="preserve">          $ref: 'TS29122_CommonData.yaml#/components/responses/503'</w:t>
      </w:r>
    </w:p>
    <w:p w14:paraId="1D4D8297" w14:textId="77777777" w:rsidR="00632184" w:rsidRDefault="00632184" w:rsidP="00632184">
      <w:pPr>
        <w:pStyle w:val="PL"/>
      </w:pPr>
      <w:r>
        <w:t xml:space="preserve">        default:</w:t>
      </w:r>
    </w:p>
    <w:p w14:paraId="4197A6E8" w14:textId="77777777" w:rsidR="00632184" w:rsidRDefault="00632184" w:rsidP="00632184">
      <w:pPr>
        <w:pStyle w:val="PL"/>
      </w:pPr>
      <w:r>
        <w:t xml:space="preserve">          $ref: 'TS29122_CommonData.yaml#/components/responses/default'</w:t>
      </w:r>
    </w:p>
    <w:p w14:paraId="71EAFA21" w14:textId="77777777" w:rsidR="00632184" w:rsidRDefault="00632184" w:rsidP="00632184">
      <w:pPr>
        <w:pStyle w:val="PL"/>
      </w:pPr>
    </w:p>
    <w:p w14:paraId="5E8ABAC0" w14:textId="77777777" w:rsidR="00632184" w:rsidRDefault="00632184" w:rsidP="00632184">
      <w:pPr>
        <w:pStyle w:val="PL"/>
      </w:pPr>
      <w:r>
        <w:t xml:space="preserve">  /instances/{instanceId}:</w:t>
      </w:r>
    </w:p>
    <w:p w14:paraId="0B2B2DD9" w14:textId="77777777" w:rsidR="00632184" w:rsidRDefault="00632184" w:rsidP="00632184">
      <w:pPr>
        <w:pStyle w:val="PL"/>
      </w:pPr>
      <w:r>
        <w:t xml:space="preserve">    parameters:</w:t>
      </w:r>
    </w:p>
    <w:p w14:paraId="128A85FF" w14:textId="77777777" w:rsidR="00632184" w:rsidRDefault="00632184" w:rsidP="00632184">
      <w:pPr>
        <w:pStyle w:val="PL"/>
      </w:pPr>
      <w:r>
        <w:t xml:space="preserve">      - name: instanceId</w:t>
      </w:r>
    </w:p>
    <w:p w14:paraId="674348E6" w14:textId="77777777" w:rsidR="00632184" w:rsidRDefault="00632184" w:rsidP="00632184">
      <w:pPr>
        <w:pStyle w:val="PL"/>
      </w:pPr>
      <w:r>
        <w:t xml:space="preserve">        in: path</w:t>
      </w:r>
    </w:p>
    <w:p w14:paraId="1B50816A" w14:textId="77777777" w:rsidR="00632184" w:rsidRPr="00721D9F" w:rsidRDefault="00632184" w:rsidP="00632184">
      <w:pPr>
        <w:pStyle w:val="PL"/>
        <w:rPr>
          <w:lang w:val="en-US" w:eastAsia="es-ES"/>
        </w:rPr>
      </w:pPr>
      <w:r>
        <w:rPr>
          <w:lang w:val="en-US" w:eastAsia="es-ES"/>
        </w:rPr>
        <w:t xml:space="preserve">        description: Instance Id.</w:t>
      </w:r>
    </w:p>
    <w:p w14:paraId="7A817B86" w14:textId="77777777" w:rsidR="00632184" w:rsidRDefault="00632184" w:rsidP="00632184">
      <w:pPr>
        <w:pStyle w:val="PL"/>
      </w:pPr>
      <w:r>
        <w:t xml:space="preserve">        required: true</w:t>
      </w:r>
    </w:p>
    <w:p w14:paraId="546CB07A" w14:textId="77777777" w:rsidR="00632184" w:rsidRDefault="00632184" w:rsidP="00632184">
      <w:pPr>
        <w:pStyle w:val="PL"/>
      </w:pPr>
      <w:r>
        <w:t xml:space="preserve">        schema:</w:t>
      </w:r>
    </w:p>
    <w:p w14:paraId="68BB0844" w14:textId="77777777" w:rsidR="00632184" w:rsidRDefault="00632184" w:rsidP="00632184">
      <w:pPr>
        <w:pStyle w:val="PL"/>
      </w:pPr>
      <w:r>
        <w:t xml:space="preserve">          type: string</w:t>
      </w:r>
    </w:p>
    <w:p w14:paraId="6A3911A3" w14:textId="77777777" w:rsidR="00632184" w:rsidRDefault="00632184" w:rsidP="00632184">
      <w:pPr>
        <w:pStyle w:val="PL"/>
      </w:pPr>
    </w:p>
    <w:p w14:paraId="2A667A80" w14:textId="77777777" w:rsidR="00632184" w:rsidRDefault="00632184" w:rsidP="00632184">
      <w:pPr>
        <w:pStyle w:val="PL"/>
      </w:pPr>
      <w:r>
        <w:t xml:space="preserve">    get:</w:t>
      </w:r>
    </w:p>
    <w:p w14:paraId="387643A3" w14:textId="77777777" w:rsidR="00632184" w:rsidRPr="00956496" w:rsidRDefault="00632184" w:rsidP="00632184">
      <w:pPr>
        <w:pStyle w:val="PL"/>
      </w:pPr>
      <w:r w:rsidRPr="00956496">
        <w:t xml:space="preserve">      </w:t>
      </w:r>
      <w:r w:rsidRPr="00956496">
        <w:rPr>
          <w:rFonts w:cs="Courier New"/>
          <w:szCs w:val="16"/>
        </w:rPr>
        <w:t xml:space="preserve">summary: </w:t>
      </w:r>
      <w:r>
        <w:rPr>
          <w:rFonts w:cs="Courier New"/>
          <w:szCs w:val="16"/>
        </w:rPr>
        <w:t xml:space="preserve">Read </w:t>
      </w:r>
      <w:r>
        <w:t>an Individual</w:t>
      </w:r>
      <w:r>
        <w:rPr>
          <w:lang w:eastAsia="ja-JP"/>
        </w:rPr>
        <w:t xml:space="preserve"> </w:t>
      </w:r>
      <w:r>
        <w:t>Application Traffic Influence Instance.</w:t>
      </w:r>
    </w:p>
    <w:p w14:paraId="2C0D9477" w14:textId="77777777" w:rsidR="00632184" w:rsidRPr="00956496" w:rsidRDefault="00632184" w:rsidP="00632184">
      <w:pPr>
        <w:pStyle w:val="PL"/>
      </w:pPr>
      <w:r w:rsidRPr="00956496">
        <w:t xml:space="preserve">      </w:t>
      </w:r>
      <w:r w:rsidRPr="00956496">
        <w:rPr>
          <w:rFonts w:cs="Courier New"/>
          <w:szCs w:val="16"/>
        </w:rPr>
        <w:t xml:space="preserve">operationId: </w:t>
      </w:r>
      <w:r>
        <w:t>Get</w:t>
      </w:r>
      <w:r>
        <w:rPr>
          <w:rFonts w:cs="Courier New"/>
          <w:szCs w:val="16"/>
        </w:rPr>
        <w:t>Ind</w:t>
      </w:r>
      <w:r>
        <w:t>TraffInfluInstance</w:t>
      </w:r>
    </w:p>
    <w:p w14:paraId="20056150" w14:textId="77777777" w:rsidR="00632184" w:rsidRPr="00956496" w:rsidRDefault="00632184" w:rsidP="00632184">
      <w:pPr>
        <w:pStyle w:val="PL"/>
      </w:pPr>
      <w:r w:rsidRPr="00956496">
        <w:t xml:space="preserve">      tags:</w:t>
      </w:r>
    </w:p>
    <w:p w14:paraId="097309DD" w14:textId="77777777" w:rsidR="00632184" w:rsidRDefault="00632184" w:rsidP="00632184">
      <w:pPr>
        <w:pStyle w:val="PL"/>
      </w:pPr>
      <w:r w:rsidRPr="00956496">
        <w:t xml:space="preserve">        - </w:t>
      </w:r>
      <w:r>
        <w:rPr>
          <w:rFonts w:hint="eastAsia"/>
          <w:lang w:eastAsia="ja-JP"/>
        </w:rPr>
        <w:t xml:space="preserve">Individual </w:t>
      </w:r>
      <w:r>
        <w:rPr>
          <w:lang w:eastAsia="ja-JP"/>
        </w:rPr>
        <w:t>ACR Management Events Subscription</w:t>
      </w:r>
      <w:r w:rsidRPr="00956496">
        <w:t xml:space="preserve"> (Document)</w:t>
      </w:r>
    </w:p>
    <w:p w14:paraId="1D4E27EC" w14:textId="77777777" w:rsidR="00632184" w:rsidRDefault="00632184" w:rsidP="00632184">
      <w:pPr>
        <w:pStyle w:val="PL"/>
        <w:rPr>
          <w:lang w:val="en-US"/>
        </w:rPr>
      </w:pPr>
      <w:r>
        <w:rPr>
          <w:lang w:val="en-US"/>
        </w:rPr>
        <w:t xml:space="preserve">      responses:</w:t>
      </w:r>
    </w:p>
    <w:p w14:paraId="5A5E4AE5" w14:textId="77777777" w:rsidR="00632184" w:rsidRDefault="00632184" w:rsidP="00632184">
      <w:pPr>
        <w:pStyle w:val="PL"/>
        <w:rPr>
          <w:lang w:val="en-US"/>
        </w:rPr>
      </w:pPr>
      <w:r>
        <w:rPr>
          <w:lang w:val="en-US"/>
        </w:rPr>
        <w:t xml:space="preserve">        '200':</w:t>
      </w:r>
    </w:p>
    <w:p w14:paraId="6E6C1BF0" w14:textId="77777777" w:rsidR="00632184" w:rsidRDefault="00632184" w:rsidP="00632184">
      <w:pPr>
        <w:pStyle w:val="PL"/>
      </w:pPr>
      <w:r>
        <w:rPr>
          <w:lang w:val="en-US"/>
        </w:rPr>
        <w:t xml:space="preserve">          </w:t>
      </w:r>
      <w:r>
        <w:t>description: OK. The Individual</w:t>
      </w:r>
      <w:r>
        <w:rPr>
          <w:lang w:eastAsia="ja-JP"/>
        </w:rPr>
        <w:t xml:space="preserve"> </w:t>
      </w:r>
      <w:r>
        <w:t>Application Traffic Influence Instance is returned.</w:t>
      </w:r>
    </w:p>
    <w:p w14:paraId="4478C3D8" w14:textId="77777777" w:rsidR="00632184" w:rsidRDefault="00632184" w:rsidP="00632184">
      <w:pPr>
        <w:pStyle w:val="PL"/>
      </w:pPr>
      <w:r>
        <w:t xml:space="preserve">          content:</w:t>
      </w:r>
    </w:p>
    <w:p w14:paraId="67FE0078" w14:textId="77777777" w:rsidR="00632184" w:rsidRDefault="00632184" w:rsidP="00632184">
      <w:pPr>
        <w:pStyle w:val="PL"/>
      </w:pPr>
      <w:r>
        <w:t xml:space="preserve">            application/json:</w:t>
      </w:r>
    </w:p>
    <w:p w14:paraId="1664F4FB" w14:textId="77777777" w:rsidR="00632184" w:rsidRDefault="00632184" w:rsidP="00632184">
      <w:pPr>
        <w:pStyle w:val="PL"/>
      </w:pPr>
      <w:r>
        <w:t xml:space="preserve">              schema:</w:t>
      </w:r>
    </w:p>
    <w:p w14:paraId="3A16FE8D" w14:textId="77777777" w:rsidR="00632184" w:rsidRDefault="00632184" w:rsidP="00632184">
      <w:pPr>
        <w:pStyle w:val="PL"/>
      </w:pPr>
      <w:r>
        <w:t xml:space="preserve">                $ref: '#/components/schemas/AppTrafficInfluence'</w:t>
      </w:r>
    </w:p>
    <w:p w14:paraId="1F3037FF" w14:textId="77777777" w:rsidR="00632184" w:rsidRDefault="00632184" w:rsidP="00632184">
      <w:pPr>
        <w:pStyle w:val="PL"/>
      </w:pPr>
      <w:r>
        <w:t xml:space="preserve">        '307':</w:t>
      </w:r>
    </w:p>
    <w:p w14:paraId="17E10423" w14:textId="77777777" w:rsidR="00632184" w:rsidRDefault="00632184" w:rsidP="00632184">
      <w:pPr>
        <w:pStyle w:val="PL"/>
      </w:pPr>
      <w:r>
        <w:t xml:space="preserve">          $ref: 'TS29122_CommonData.yaml#/components/responses/307'</w:t>
      </w:r>
    </w:p>
    <w:p w14:paraId="2E6865AB" w14:textId="77777777" w:rsidR="00632184" w:rsidRDefault="00632184" w:rsidP="00632184">
      <w:pPr>
        <w:pStyle w:val="PL"/>
      </w:pPr>
      <w:r>
        <w:t xml:space="preserve">        '308':</w:t>
      </w:r>
    </w:p>
    <w:p w14:paraId="76111860" w14:textId="77777777" w:rsidR="00632184" w:rsidRDefault="00632184" w:rsidP="00632184">
      <w:pPr>
        <w:pStyle w:val="PL"/>
      </w:pPr>
      <w:r>
        <w:t xml:space="preserve">          $ref: 'TS29122_CommonData.yaml#/components/responses/308'</w:t>
      </w:r>
    </w:p>
    <w:p w14:paraId="08E1111E" w14:textId="77777777" w:rsidR="00632184" w:rsidRDefault="00632184" w:rsidP="00632184">
      <w:pPr>
        <w:pStyle w:val="PL"/>
      </w:pPr>
      <w:r>
        <w:t xml:space="preserve">        '400':</w:t>
      </w:r>
    </w:p>
    <w:p w14:paraId="3D5A514A" w14:textId="77777777" w:rsidR="00632184" w:rsidRDefault="00632184" w:rsidP="00632184">
      <w:pPr>
        <w:pStyle w:val="PL"/>
      </w:pPr>
      <w:r>
        <w:t xml:space="preserve">          $ref: 'TS29122_CommonData.yaml#/components/responses/400'</w:t>
      </w:r>
    </w:p>
    <w:p w14:paraId="4CED4FDC" w14:textId="77777777" w:rsidR="00632184" w:rsidRDefault="00632184" w:rsidP="00632184">
      <w:pPr>
        <w:pStyle w:val="PL"/>
      </w:pPr>
      <w:r>
        <w:t xml:space="preserve">        '401':</w:t>
      </w:r>
    </w:p>
    <w:p w14:paraId="471D8BCE" w14:textId="77777777" w:rsidR="00632184" w:rsidRDefault="00632184" w:rsidP="00632184">
      <w:pPr>
        <w:pStyle w:val="PL"/>
      </w:pPr>
      <w:r>
        <w:t xml:space="preserve">          $ref: 'TS29122_CommonData.yaml#/components/responses/401'</w:t>
      </w:r>
    </w:p>
    <w:p w14:paraId="5389325B" w14:textId="77777777" w:rsidR="00632184" w:rsidRDefault="00632184" w:rsidP="00632184">
      <w:pPr>
        <w:pStyle w:val="PL"/>
        <w:rPr>
          <w:rFonts w:eastAsia="DengXian"/>
        </w:rPr>
      </w:pPr>
      <w:r>
        <w:rPr>
          <w:rFonts w:eastAsia="DengXian"/>
        </w:rPr>
        <w:t xml:space="preserve">        '403':</w:t>
      </w:r>
    </w:p>
    <w:p w14:paraId="515DA2B3" w14:textId="77777777" w:rsidR="00632184" w:rsidRDefault="00632184" w:rsidP="00632184">
      <w:pPr>
        <w:pStyle w:val="PL"/>
        <w:rPr>
          <w:rFonts w:eastAsia="DengXian"/>
        </w:rPr>
      </w:pPr>
      <w:r>
        <w:rPr>
          <w:rFonts w:eastAsia="DengXian"/>
        </w:rPr>
        <w:t xml:space="preserve">          $ref: 'TS29122_CommonData.yaml#/components/responses/403'</w:t>
      </w:r>
    </w:p>
    <w:p w14:paraId="10379E79" w14:textId="77777777" w:rsidR="00632184" w:rsidRDefault="00632184" w:rsidP="00632184">
      <w:pPr>
        <w:pStyle w:val="PL"/>
      </w:pPr>
      <w:r>
        <w:t xml:space="preserve">        '404':</w:t>
      </w:r>
    </w:p>
    <w:p w14:paraId="40C73B95" w14:textId="77777777" w:rsidR="00632184" w:rsidRDefault="00632184" w:rsidP="00632184">
      <w:pPr>
        <w:pStyle w:val="PL"/>
      </w:pPr>
      <w:r>
        <w:t xml:space="preserve">          $ref: 'TS29122_CommonData.yaml#/components/responses/404'</w:t>
      </w:r>
    </w:p>
    <w:p w14:paraId="3645A2BD" w14:textId="77777777" w:rsidR="00632184" w:rsidRDefault="00632184" w:rsidP="00632184">
      <w:pPr>
        <w:pStyle w:val="PL"/>
        <w:rPr>
          <w:rFonts w:eastAsia="DengXian"/>
        </w:rPr>
      </w:pPr>
      <w:r>
        <w:rPr>
          <w:rFonts w:eastAsia="DengXian"/>
        </w:rPr>
        <w:t xml:space="preserve">        '406':</w:t>
      </w:r>
    </w:p>
    <w:p w14:paraId="2880FDCF" w14:textId="77777777" w:rsidR="00632184" w:rsidRDefault="00632184" w:rsidP="00632184">
      <w:pPr>
        <w:pStyle w:val="PL"/>
        <w:rPr>
          <w:rFonts w:eastAsia="DengXian"/>
        </w:rPr>
      </w:pPr>
      <w:r>
        <w:rPr>
          <w:rFonts w:eastAsia="DengXian"/>
        </w:rPr>
        <w:t xml:space="preserve">          $ref: 'TS29122_CommonData.yaml#/components/responses/406'</w:t>
      </w:r>
    </w:p>
    <w:p w14:paraId="7795BD2C" w14:textId="77777777" w:rsidR="00632184" w:rsidRDefault="00632184" w:rsidP="00632184">
      <w:pPr>
        <w:pStyle w:val="PL"/>
        <w:rPr>
          <w:rFonts w:eastAsia="DengXian"/>
        </w:rPr>
      </w:pPr>
      <w:r>
        <w:rPr>
          <w:rFonts w:eastAsia="DengXian"/>
        </w:rPr>
        <w:t xml:space="preserve">        '429':</w:t>
      </w:r>
    </w:p>
    <w:p w14:paraId="46872C0F" w14:textId="77777777" w:rsidR="00632184" w:rsidRDefault="00632184" w:rsidP="00632184">
      <w:pPr>
        <w:pStyle w:val="PL"/>
        <w:rPr>
          <w:rFonts w:eastAsia="DengXian"/>
        </w:rPr>
      </w:pPr>
      <w:r>
        <w:rPr>
          <w:rFonts w:eastAsia="DengXian"/>
        </w:rPr>
        <w:t xml:space="preserve">          $ref: 'TS29122_CommonData.yaml#/components/responses/429'</w:t>
      </w:r>
    </w:p>
    <w:p w14:paraId="4AB204A7" w14:textId="77777777" w:rsidR="00632184" w:rsidRDefault="00632184" w:rsidP="00632184">
      <w:pPr>
        <w:pStyle w:val="PL"/>
      </w:pPr>
      <w:r>
        <w:t xml:space="preserve">        '500':</w:t>
      </w:r>
    </w:p>
    <w:p w14:paraId="2A696644" w14:textId="77777777" w:rsidR="00632184" w:rsidRDefault="00632184" w:rsidP="00632184">
      <w:pPr>
        <w:pStyle w:val="PL"/>
      </w:pPr>
      <w:r>
        <w:t xml:space="preserve">          $ref: 'TS29122_CommonData.yaml#/components/responses/500'</w:t>
      </w:r>
    </w:p>
    <w:p w14:paraId="28851240" w14:textId="77777777" w:rsidR="00632184" w:rsidRDefault="00632184" w:rsidP="00632184">
      <w:pPr>
        <w:pStyle w:val="PL"/>
      </w:pPr>
      <w:r>
        <w:t xml:space="preserve">        '503':</w:t>
      </w:r>
    </w:p>
    <w:p w14:paraId="1419E909" w14:textId="77777777" w:rsidR="00632184" w:rsidRDefault="00632184" w:rsidP="00632184">
      <w:pPr>
        <w:pStyle w:val="PL"/>
      </w:pPr>
      <w:r>
        <w:t xml:space="preserve">          $ref: 'TS29122_CommonData.yaml#/components/responses/503'</w:t>
      </w:r>
    </w:p>
    <w:p w14:paraId="410DB232" w14:textId="77777777" w:rsidR="00632184" w:rsidRDefault="00632184" w:rsidP="00632184">
      <w:pPr>
        <w:pStyle w:val="PL"/>
      </w:pPr>
      <w:r>
        <w:t xml:space="preserve">        default:</w:t>
      </w:r>
    </w:p>
    <w:p w14:paraId="4579FD48" w14:textId="77777777" w:rsidR="00632184" w:rsidRDefault="00632184" w:rsidP="00632184">
      <w:pPr>
        <w:pStyle w:val="PL"/>
      </w:pPr>
      <w:r>
        <w:t xml:space="preserve">          $ref: 'TS29122_CommonData.yaml#/components/responses/default'</w:t>
      </w:r>
    </w:p>
    <w:p w14:paraId="73F69A2E" w14:textId="77777777" w:rsidR="00632184" w:rsidRDefault="00632184" w:rsidP="00632184">
      <w:pPr>
        <w:pStyle w:val="PL"/>
      </w:pPr>
    </w:p>
    <w:p w14:paraId="5685CD8C" w14:textId="77777777" w:rsidR="00632184" w:rsidRDefault="00632184" w:rsidP="00632184">
      <w:pPr>
        <w:pStyle w:val="PL"/>
      </w:pPr>
      <w:r>
        <w:t xml:space="preserve">    put:</w:t>
      </w:r>
    </w:p>
    <w:p w14:paraId="662B50FE" w14:textId="77777777" w:rsidR="00632184" w:rsidRPr="00956496" w:rsidRDefault="00632184" w:rsidP="00632184">
      <w:pPr>
        <w:pStyle w:val="PL"/>
      </w:pPr>
      <w:r w:rsidRPr="00956496">
        <w:t xml:space="preserve">      </w:t>
      </w:r>
      <w:r w:rsidRPr="00956496">
        <w:rPr>
          <w:rFonts w:cs="Courier New"/>
          <w:szCs w:val="16"/>
        </w:rPr>
        <w:t xml:space="preserve">summary: </w:t>
      </w:r>
      <w:r>
        <w:rPr>
          <w:rFonts w:cs="Courier New"/>
          <w:szCs w:val="16"/>
        </w:rPr>
        <w:t>Update an</w:t>
      </w:r>
      <w:r w:rsidRPr="00956496">
        <w:rPr>
          <w:rFonts w:cs="Courier New"/>
          <w:szCs w:val="16"/>
        </w:rPr>
        <w:t xml:space="preserve"> </w:t>
      </w:r>
      <w:r>
        <w:rPr>
          <w:rFonts w:hint="eastAsia"/>
          <w:lang w:eastAsia="ja-JP"/>
        </w:rPr>
        <w:t xml:space="preserve">Individual </w:t>
      </w:r>
      <w:r>
        <w:t>Application Traffic Influence Instance.</w:t>
      </w:r>
    </w:p>
    <w:p w14:paraId="26CF1803" w14:textId="77777777" w:rsidR="00632184" w:rsidRPr="00956496" w:rsidRDefault="00632184" w:rsidP="00632184">
      <w:pPr>
        <w:pStyle w:val="PL"/>
      </w:pPr>
      <w:r w:rsidRPr="00956496">
        <w:t xml:space="preserve">      </w:t>
      </w:r>
      <w:r w:rsidRPr="00956496">
        <w:rPr>
          <w:rFonts w:cs="Courier New"/>
          <w:szCs w:val="16"/>
        </w:rPr>
        <w:t xml:space="preserve">operationId: </w:t>
      </w:r>
      <w:r>
        <w:rPr>
          <w:rFonts w:cs="Courier New"/>
          <w:szCs w:val="16"/>
        </w:rPr>
        <w:t>UpdateInd</w:t>
      </w:r>
      <w:r>
        <w:t>TraffInfluInstance</w:t>
      </w:r>
    </w:p>
    <w:p w14:paraId="71D8E89A" w14:textId="77777777" w:rsidR="00632184" w:rsidRPr="00956496" w:rsidRDefault="00632184" w:rsidP="00632184">
      <w:pPr>
        <w:pStyle w:val="PL"/>
      </w:pPr>
      <w:r w:rsidRPr="00956496">
        <w:t xml:space="preserve">      tags:</w:t>
      </w:r>
    </w:p>
    <w:p w14:paraId="29606105" w14:textId="77777777" w:rsidR="00632184" w:rsidRPr="00253870" w:rsidRDefault="00632184" w:rsidP="00632184">
      <w:pPr>
        <w:pStyle w:val="PL"/>
      </w:pPr>
      <w:r w:rsidRPr="00253870">
        <w:t xml:space="preserve">        - </w:t>
      </w:r>
      <w:r w:rsidRPr="00253870">
        <w:rPr>
          <w:rFonts w:hint="eastAsia"/>
          <w:lang w:eastAsia="ja-JP"/>
        </w:rPr>
        <w:t xml:space="preserve">Individual </w:t>
      </w:r>
      <w:r w:rsidRPr="00253870">
        <w:t>Traffic Influence Instance (Document)</w:t>
      </w:r>
    </w:p>
    <w:p w14:paraId="7176C711" w14:textId="77777777" w:rsidR="00632184" w:rsidRDefault="00632184" w:rsidP="00632184">
      <w:pPr>
        <w:pStyle w:val="PL"/>
      </w:pPr>
      <w:r>
        <w:t xml:space="preserve">      requestBody:</w:t>
      </w:r>
    </w:p>
    <w:p w14:paraId="74BFD79A" w14:textId="77777777" w:rsidR="00632184" w:rsidRDefault="00632184" w:rsidP="00632184">
      <w:pPr>
        <w:pStyle w:val="PL"/>
      </w:pPr>
      <w:r>
        <w:t xml:space="preserve">        required: true</w:t>
      </w:r>
    </w:p>
    <w:p w14:paraId="7EBF15AB" w14:textId="77777777" w:rsidR="00632184" w:rsidRDefault="00632184" w:rsidP="00632184">
      <w:pPr>
        <w:pStyle w:val="PL"/>
      </w:pPr>
      <w:r>
        <w:t xml:space="preserve">        content:</w:t>
      </w:r>
    </w:p>
    <w:p w14:paraId="03AF4287" w14:textId="77777777" w:rsidR="00632184" w:rsidRDefault="00632184" w:rsidP="00632184">
      <w:pPr>
        <w:pStyle w:val="PL"/>
      </w:pPr>
      <w:r>
        <w:t xml:space="preserve">          application/json:</w:t>
      </w:r>
    </w:p>
    <w:p w14:paraId="7597DCD4" w14:textId="77777777" w:rsidR="00632184" w:rsidRDefault="00632184" w:rsidP="00632184">
      <w:pPr>
        <w:pStyle w:val="PL"/>
      </w:pPr>
      <w:r>
        <w:t xml:space="preserve">            schema:</w:t>
      </w:r>
    </w:p>
    <w:p w14:paraId="5DFF9C29" w14:textId="77777777" w:rsidR="00632184" w:rsidRDefault="00632184" w:rsidP="00632184">
      <w:pPr>
        <w:pStyle w:val="PL"/>
      </w:pPr>
      <w:r>
        <w:t xml:space="preserve">              $ref: '#/components/schemas/AppTrafficInfluence'</w:t>
      </w:r>
    </w:p>
    <w:p w14:paraId="3216C782" w14:textId="77777777" w:rsidR="00632184" w:rsidRDefault="00632184" w:rsidP="00632184">
      <w:pPr>
        <w:pStyle w:val="PL"/>
      </w:pPr>
      <w:r>
        <w:t xml:space="preserve">      responses:</w:t>
      </w:r>
    </w:p>
    <w:p w14:paraId="2EF08E4F" w14:textId="77777777" w:rsidR="00632184" w:rsidRDefault="00632184" w:rsidP="00632184">
      <w:pPr>
        <w:pStyle w:val="PL"/>
      </w:pPr>
      <w:r>
        <w:t xml:space="preserve">        '200':</w:t>
      </w:r>
    </w:p>
    <w:p w14:paraId="5D903C7F" w14:textId="77777777" w:rsidR="00632184" w:rsidRDefault="00632184" w:rsidP="00632184">
      <w:pPr>
        <w:pStyle w:val="PL"/>
      </w:pPr>
      <w:r>
        <w:t xml:space="preserve">          description: &gt;</w:t>
      </w:r>
    </w:p>
    <w:p w14:paraId="016DBF23" w14:textId="77777777" w:rsidR="00632184" w:rsidRDefault="00632184" w:rsidP="00632184">
      <w:pPr>
        <w:pStyle w:val="PL"/>
        <w:rPr>
          <w:lang w:eastAsia="ja-JP"/>
        </w:rPr>
      </w:pPr>
      <w:r>
        <w:lastRenderedPageBreak/>
        <w:t xml:space="preserve">            </w:t>
      </w: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w:t>
      </w:r>
      <w:r>
        <w:rPr>
          <w:lang w:eastAsia="ja-JP"/>
        </w:rPr>
        <w:t xml:space="preserve"> Instance is successfully modified and the</w:t>
      </w:r>
    </w:p>
    <w:p w14:paraId="6A4A63E0" w14:textId="77777777" w:rsidR="00632184" w:rsidRDefault="00632184" w:rsidP="00632184">
      <w:pPr>
        <w:pStyle w:val="PL"/>
      </w:pPr>
      <w:r>
        <w:rPr>
          <w:lang w:eastAsia="ja-JP"/>
        </w:rPr>
        <w:t xml:space="preserve">            representation of the updated resource is returned in the response body</w:t>
      </w:r>
      <w:r>
        <w:t>.</w:t>
      </w:r>
    </w:p>
    <w:p w14:paraId="42E67120" w14:textId="77777777" w:rsidR="00632184" w:rsidRDefault="00632184" w:rsidP="00632184">
      <w:pPr>
        <w:pStyle w:val="PL"/>
      </w:pPr>
      <w:r>
        <w:t xml:space="preserve">          content:</w:t>
      </w:r>
    </w:p>
    <w:p w14:paraId="1D8EBB62" w14:textId="77777777" w:rsidR="00632184" w:rsidRDefault="00632184" w:rsidP="00632184">
      <w:pPr>
        <w:pStyle w:val="PL"/>
      </w:pPr>
      <w:r>
        <w:t xml:space="preserve">            application/json:</w:t>
      </w:r>
    </w:p>
    <w:p w14:paraId="07B76184" w14:textId="77777777" w:rsidR="00632184" w:rsidRDefault="00632184" w:rsidP="00632184">
      <w:pPr>
        <w:pStyle w:val="PL"/>
      </w:pPr>
      <w:r>
        <w:t xml:space="preserve">              schema:</w:t>
      </w:r>
    </w:p>
    <w:p w14:paraId="2124C04C" w14:textId="77777777" w:rsidR="00632184" w:rsidRDefault="00632184" w:rsidP="00632184">
      <w:pPr>
        <w:pStyle w:val="PL"/>
      </w:pPr>
      <w:r>
        <w:t xml:space="preserve">                $ref: '#/components/schemas/AppTrafficInfluence'</w:t>
      </w:r>
    </w:p>
    <w:p w14:paraId="19F1F80E" w14:textId="77777777" w:rsidR="00632184" w:rsidRDefault="00632184" w:rsidP="00632184">
      <w:pPr>
        <w:pStyle w:val="PL"/>
      </w:pPr>
      <w:r>
        <w:t xml:space="preserve">        '204':</w:t>
      </w:r>
    </w:p>
    <w:p w14:paraId="72C5FFC2" w14:textId="77777777" w:rsidR="00632184" w:rsidRDefault="00632184" w:rsidP="00632184">
      <w:pPr>
        <w:pStyle w:val="PL"/>
      </w:pPr>
      <w:r>
        <w:t xml:space="preserve">          description: No Content.</w:t>
      </w:r>
    </w:p>
    <w:p w14:paraId="30F1AB0A" w14:textId="77777777" w:rsidR="00632184" w:rsidRDefault="00632184" w:rsidP="00632184">
      <w:pPr>
        <w:pStyle w:val="PL"/>
      </w:pPr>
      <w:r>
        <w:t xml:space="preserve">        '307':</w:t>
      </w:r>
    </w:p>
    <w:p w14:paraId="423B7852" w14:textId="77777777" w:rsidR="00632184" w:rsidRDefault="00632184" w:rsidP="00632184">
      <w:pPr>
        <w:pStyle w:val="PL"/>
      </w:pPr>
      <w:r>
        <w:t xml:space="preserve">          $ref: 'TS29122_CommonData.yaml#/components/responses/307'</w:t>
      </w:r>
    </w:p>
    <w:p w14:paraId="7E83CBE2" w14:textId="77777777" w:rsidR="00632184" w:rsidRDefault="00632184" w:rsidP="00632184">
      <w:pPr>
        <w:pStyle w:val="PL"/>
      </w:pPr>
      <w:r>
        <w:t xml:space="preserve">        '308':</w:t>
      </w:r>
    </w:p>
    <w:p w14:paraId="2131A519" w14:textId="77777777" w:rsidR="00632184" w:rsidRDefault="00632184" w:rsidP="00632184">
      <w:pPr>
        <w:pStyle w:val="PL"/>
      </w:pPr>
      <w:r>
        <w:t xml:space="preserve">          $ref: 'TS29122_CommonData.yaml#/components/responses/308'</w:t>
      </w:r>
    </w:p>
    <w:p w14:paraId="08977DA3" w14:textId="77777777" w:rsidR="00632184" w:rsidRDefault="00632184" w:rsidP="00632184">
      <w:pPr>
        <w:pStyle w:val="PL"/>
      </w:pPr>
      <w:r>
        <w:t xml:space="preserve">        '400':</w:t>
      </w:r>
    </w:p>
    <w:p w14:paraId="36BB899E" w14:textId="77777777" w:rsidR="00632184" w:rsidRDefault="00632184" w:rsidP="00632184">
      <w:pPr>
        <w:pStyle w:val="PL"/>
      </w:pPr>
      <w:r>
        <w:t xml:space="preserve">          $ref: 'TS29122_CommonData.yaml#/components/responses/400'</w:t>
      </w:r>
    </w:p>
    <w:p w14:paraId="539B3D1A" w14:textId="77777777" w:rsidR="00632184" w:rsidRDefault="00632184" w:rsidP="00632184">
      <w:pPr>
        <w:pStyle w:val="PL"/>
      </w:pPr>
      <w:r>
        <w:t xml:space="preserve">        '401':</w:t>
      </w:r>
    </w:p>
    <w:p w14:paraId="0583EBF6" w14:textId="77777777" w:rsidR="00632184" w:rsidRDefault="00632184" w:rsidP="00632184">
      <w:pPr>
        <w:pStyle w:val="PL"/>
      </w:pPr>
      <w:r>
        <w:t xml:space="preserve">          $ref: 'TS29122_CommonData.yaml#/components/responses/401'</w:t>
      </w:r>
    </w:p>
    <w:p w14:paraId="30FFE3DB" w14:textId="77777777" w:rsidR="00632184" w:rsidRDefault="00632184" w:rsidP="00632184">
      <w:pPr>
        <w:pStyle w:val="PL"/>
      </w:pPr>
      <w:r>
        <w:t xml:space="preserve">        '403':</w:t>
      </w:r>
    </w:p>
    <w:p w14:paraId="63D517D5" w14:textId="77777777" w:rsidR="00632184" w:rsidRDefault="00632184" w:rsidP="00632184">
      <w:pPr>
        <w:pStyle w:val="PL"/>
      </w:pPr>
      <w:r>
        <w:t xml:space="preserve">          $ref: 'TS29122_CommonData.yaml#/components/responses/403'</w:t>
      </w:r>
    </w:p>
    <w:p w14:paraId="010026F7" w14:textId="77777777" w:rsidR="00632184" w:rsidRDefault="00632184" w:rsidP="00632184">
      <w:pPr>
        <w:pStyle w:val="PL"/>
      </w:pPr>
      <w:r>
        <w:t xml:space="preserve">        '404':</w:t>
      </w:r>
    </w:p>
    <w:p w14:paraId="7DE38A5F" w14:textId="77777777" w:rsidR="00632184" w:rsidRDefault="00632184" w:rsidP="00632184">
      <w:pPr>
        <w:pStyle w:val="PL"/>
      </w:pPr>
      <w:r>
        <w:t xml:space="preserve">          $ref: 'TS29122_CommonData.yaml#/components/responses/404'</w:t>
      </w:r>
    </w:p>
    <w:p w14:paraId="1D406B02" w14:textId="77777777" w:rsidR="00632184" w:rsidRDefault="00632184" w:rsidP="00632184">
      <w:pPr>
        <w:pStyle w:val="PL"/>
        <w:rPr>
          <w:rFonts w:eastAsia="DengXian"/>
        </w:rPr>
      </w:pPr>
      <w:r>
        <w:rPr>
          <w:rFonts w:eastAsia="DengXian"/>
        </w:rPr>
        <w:t xml:space="preserve">        '411':</w:t>
      </w:r>
    </w:p>
    <w:p w14:paraId="4B55DA8E" w14:textId="77777777" w:rsidR="00632184" w:rsidRDefault="00632184" w:rsidP="00632184">
      <w:pPr>
        <w:pStyle w:val="PL"/>
        <w:rPr>
          <w:rFonts w:eastAsia="DengXian"/>
        </w:rPr>
      </w:pPr>
      <w:r>
        <w:rPr>
          <w:rFonts w:eastAsia="DengXian"/>
        </w:rPr>
        <w:t xml:space="preserve">          $ref: 'TS29122_CommonData.yaml#/components/responses/411'</w:t>
      </w:r>
    </w:p>
    <w:p w14:paraId="37AE6795" w14:textId="77777777" w:rsidR="00632184" w:rsidRDefault="00632184" w:rsidP="00632184">
      <w:pPr>
        <w:pStyle w:val="PL"/>
        <w:rPr>
          <w:rFonts w:eastAsia="DengXian"/>
        </w:rPr>
      </w:pPr>
      <w:r>
        <w:rPr>
          <w:rFonts w:eastAsia="DengXian"/>
        </w:rPr>
        <w:t xml:space="preserve">        '413':</w:t>
      </w:r>
    </w:p>
    <w:p w14:paraId="38C88B7B" w14:textId="77777777" w:rsidR="00632184" w:rsidRDefault="00632184" w:rsidP="00632184">
      <w:pPr>
        <w:pStyle w:val="PL"/>
        <w:rPr>
          <w:rFonts w:eastAsia="DengXian"/>
        </w:rPr>
      </w:pPr>
      <w:r>
        <w:rPr>
          <w:rFonts w:eastAsia="DengXian"/>
        </w:rPr>
        <w:t xml:space="preserve">          $ref: 'TS29122_CommonData.yaml#/components/responses/413'</w:t>
      </w:r>
    </w:p>
    <w:p w14:paraId="009BCB0C" w14:textId="77777777" w:rsidR="00632184" w:rsidRDefault="00632184" w:rsidP="00632184">
      <w:pPr>
        <w:pStyle w:val="PL"/>
        <w:rPr>
          <w:rFonts w:eastAsia="DengXian"/>
        </w:rPr>
      </w:pPr>
      <w:r>
        <w:rPr>
          <w:rFonts w:eastAsia="DengXian"/>
        </w:rPr>
        <w:t xml:space="preserve">        '415':</w:t>
      </w:r>
    </w:p>
    <w:p w14:paraId="73C94B45" w14:textId="77777777" w:rsidR="00632184" w:rsidRDefault="00632184" w:rsidP="00632184">
      <w:pPr>
        <w:pStyle w:val="PL"/>
        <w:rPr>
          <w:rFonts w:eastAsia="DengXian"/>
        </w:rPr>
      </w:pPr>
      <w:r>
        <w:rPr>
          <w:rFonts w:eastAsia="DengXian"/>
        </w:rPr>
        <w:t xml:space="preserve">          $ref: 'TS29122_CommonData.yaml#/components/responses/415'</w:t>
      </w:r>
    </w:p>
    <w:p w14:paraId="0C5993F3" w14:textId="77777777" w:rsidR="00632184" w:rsidRDefault="00632184" w:rsidP="00632184">
      <w:pPr>
        <w:pStyle w:val="PL"/>
        <w:rPr>
          <w:rFonts w:eastAsia="DengXian"/>
        </w:rPr>
      </w:pPr>
      <w:r>
        <w:rPr>
          <w:rFonts w:eastAsia="DengXian"/>
        </w:rPr>
        <w:t xml:space="preserve">        '429':</w:t>
      </w:r>
    </w:p>
    <w:p w14:paraId="638D9649" w14:textId="77777777" w:rsidR="00632184" w:rsidRDefault="00632184" w:rsidP="00632184">
      <w:pPr>
        <w:pStyle w:val="PL"/>
        <w:rPr>
          <w:rFonts w:eastAsia="DengXian"/>
        </w:rPr>
      </w:pPr>
      <w:r>
        <w:rPr>
          <w:rFonts w:eastAsia="DengXian"/>
        </w:rPr>
        <w:t xml:space="preserve">          $ref: 'TS29122_CommonData.yaml#/components/responses/429'</w:t>
      </w:r>
    </w:p>
    <w:p w14:paraId="49CB5386" w14:textId="77777777" w:rsidR="00632184" w:rsidRDefault="00632184" w:rsidP="00632184">
      <w:pPr>
        <w:pStyle w:val="PL"/>
      </w:pPr>
      <w:r>
        <w:t xml:space="preserve">        '500':</w:t>
      </w:r>
    </w:p>
    <w:p w14:paraId="18500FD4" w14:textId="77777777" w:rsidR="00632184" w:rsidRDefault="00632184" w:rsidP="00632184">
      <w:pPr>
        <w:pStyle w:val="PL"/>
      </w:pPr>
      <w:r>
        <w:t xml:space="preserve">          $ref: 'TS29122_CommonData.yaml#/components/responses/500'</w:t>
      </w:r>
    </w:p>
    <w:p w14:paraId="527BEAD1" w14:textId="77777777" w:rsidR="00632184" w:rsidRDefault="00632184" w:rsidP="00632184">
      <w:pPr>
        <w:pStyle w:val="PL"/>
      </w:pPr>
      <w:r>
        <w:t xml:space="preserve">        '503':</w:t>
      </w:r>
    </w:p>
    <w:p w14:paraId="76EC339B" w14:textId="77777777" w:rsidR="00632184" w:rsidRDefault="00632184" w:rsidP="00632184">
      <w:pPr>
        <w:pStyle w:val="PL"/>
      </w:pPr>
      <w:r>
        <w:t xml:space="preserve">          $ref: 'TS29122_CommonData.yaml#/components/responses/503'</w:t>
      </w:r>
    </w:p>
    <w:p w14:paraId="5E84BFC9" w14:textId="77777777" w:rsidR="00632184" w:rsidRDefault="00632184" w:rsidP="00632184">
      <w:pPr>
        <w:pStyle w:val="PL"/>
      </w:pPr>
      <w:r>
        <w:t xml:space="preserve">        default:</w:t>
      </w:r>
    </w:p>
    <w:p w14:paraId="25BE733D" w14:textId="77777777" w:rsidR="00632184" w:rsidRDefault="00632184" w:rsidP="00632184">
      <w:pPr>
        <w:pStyle w:val="PL"/>
      </w:pPr>
      <w:r>
        <w:t xml:space="preserve">          $ref: 'TS29122_CommonData.yaml#/components/responses/default'</w:t>
      </w:r>
    </w:p>
    <w:p w14:paraId="1657B03F" w14:textId="77777777" w:rsidR="00632184" w:rsidRDefault="00632184" w:rsidP="00632184">
      <w:pPr>
        <w:pStyle w:val="PL"/>
      </w:pPr>
    </w:p>
    <w:p w14:paraId="3D11267F" w14:textId="77777777" w:rsidR="00632184" w:rsidRDefault="00632184" w:rsidP="00632184">
      <w:pPr>
        <w:pStyle w:val="PL"/>
        <w:rPr>
          <w:lang w:val="en-US"/>
        </w:rPr>
      </w:pPr>
      <w:r>
        <w:rPr>
          <w:lang w:val="en-US"/>
        </w:rPr>
        <w:t xml:space="preserve">    patch:</w:t>
      </w:r>
    </w:p>
    <w:p w14:paraId="55FEA629" w14:textId="77777777" w:rsidR="00632184" w:rsidRPr="00956496" w:rsidRDefault="00632184" w:rsidP="00632184">
      <w:pPr>
        <w:pStyle w:val="PL"/>
      </w:pPr>
      <w:r w:rsidRPr="00956496">
        <w:t xml:space="preserve">      </w:t>
      </w:r>
      <w:r w:rsidRPr="00956496">
        <w:rPr>
          <w:rFonts w:cs="Courier New"/>
          <w:szCs w:val="16"/>
        </w:rPr>
        <w:t xml:space="preserve">summary: </w:t>
      </w:r>
      <w:r>
        <w:rPr>
          <w:rFonts w:cs="Courier New"/>
          <w:szCs w:val="16"/>
        </w:rPr>
        <w:t>Modify an</w:t>
      </w:r>
      <w:r w:rsidRPr="00956496">
        <w:rPr>
          <w:rFonts w:cs="Courier New"/>
          <w:szCs w:val="16"/>
        </w:rPr>
        <w:t xml:space="preserve"> </w:t>
      </w:r>
      <w:r>
        <w:rPr>
          <w:rFonts w:hint="eastAsia"/>
          <w:lang w:eastAsia="ja-JP"/>
        </w:rPr>
        <w:t xml:space="preserve">Individual </w:t>
      </w:r>
      <w:r>
        <w:t>Application Traffic Influence Instance.</w:t>
      </w:r>
    </w:p>
    <w:p w14:paraId="25394C70" w14:textId="77777777" w:rsidR="00632184" w:rsidRPr="00956496" w:rsidRDefault="00632184" w:rsidP="00632184">
      <w:pPr>
        <w:pStyle w:val="PL"/>
      </w:pPr>
      <w:r w:rsidRPr="00956496">
        <w:t xml:space="preserve">      </w:t>
      </w:r>
      <w:r w:rsidRPr="00956496">
        <w:rPr>
          <w:rFonts w:cs="Courier New"/>
          <w:szCs w:val="16"/>
        </w:rPr>
        <w:t xml:space="preserve">operationId: </w:t>
      </w:r>
      <w:r>
        <w:rPr>
          <w:rFonts w:cs="Courier New"/>
          <w:szCs w:val="16"/>
        </w:rPr>
        <w:t>ModifyInd</w:t>
      </w:r>
      <w:r>
        <w:t>TraffInfluInstance</w:t>
      </w:r>
    </w:p>
    <w:p w14:paraId="22361A7D" w14:textId="77777777" w:rsidR="00632184" w:rsidRPr="00956496" w:rsidRDefault="00632184" w:rsidP="00632184">
      <w:pPr>
        <w:pStyle w:val="PL"/>
      </w:pPr>
      <w:r w:rsidRPr="00956496">
        <w:t xml:space="preserve">      tags:</w:t>
      </w:r>
    </w:p>
    <w:p w14:paraId="10A2F0EC" w14:textId="77777777" w:rsidR="00632184" w:rsidRPr="00E80733" w:rsidRDefault="00632184" w:rsidP="00632184">
      <w:pPr>
        <w:pStyle w:val="PL"/>
      </w:pPr>
      <w:r w:rsidRPr="00E80733">
        <w:t xml:space="preserve">        - Individual Traffic Influence Instance (Document)</w:t>
      </w:r>
    </w:p>
    <w:p w14:paraId="56015A76" w14:textId="77777777" w:rsidR="00632184" w:rsidRDefault="00632184" w:rsidP="00632184">
      <w:pPr>
        <w:pStyle w:val="PL"/>
        <w:rPr>
          <w:lang w:val="en-US"/>
        </w:rPr>
      </w:pPr>
      <w:r>
        <w:rPr>
          <w:lang w:val="en-US"/>
        </w:rPr>
        <w:t xml:space="preserve">      requestBody:</w:t>
      </w:r>
    </w:p>
    <w:p w14:paraId="0CF83AB6" w14:textId="77777777" w:rsidR="00632184" w:rsidRDefault="00632184" w:rsidP="00632184">
      <w:pPr>
        <w:pStyle w:val="PL"/>
        <w:rPr>
          <w:lang w:val="en-US"/>
        </w:rPr>
      </w:pPr>
      <w:r>
        <w:rPr>
          <w:lang w:val="en-US"/>
        </w:rPr>
        <w:t xml:space="preserve">        required: true</w:t>
      </w:r>
    </w:p>
    <w:p w14:paraId="29F1036D" w14:textId="77777777" w:rsidR="00632184" w:rsidRDefault="00632184" w:rsidP="00632184">
      <w:pPr>
        <w:pStyle w:val="PL"/>
        <w:rPr>
          <w:lang w:val="en-US"/>
        </w:rPr>
      </w:pPr>
      <w:r>
        <w:rPr>
          <w:lang w:val="en-US"/>
        </w:rPr>
        <w:t xml:space="preserve">        content:</w:t>
      </w:r>
    </w:p>
    <w:p w14:paraId="1E1D45FD" w14:textId="77777777" w:rsidR="00632184" w:rsidRDefault="00632184" w:rsidP="00632184">
      <w:pPr>
        <w:pStyle w:val="PL"/>
        <w:rPr>
          <w:lang w:val="en-US"/>
        </w:rPr>
      </w:pPr>
      <w:r>
        <w:rPr>
          <w:lang w:val="en-US"/>
        </w:rPr>
        <w:t xml:space="preserve">          application/merge-patch+json:</w:t>
      </w:r>
    </w:p>
    <w:p w14:paraId="6412C922" w14:textId="77777777" w:rsidR="00632184" w:rsidRDefault="00632184" w:rsidP="00632184">
      <w:pPr>
        <w:pStyle w:val="PL"/>
        <w:rPr>
          <w:lang w:val="en-US"/>
        </w:rPr>
      </w:pPr>
      <w:r>
        <w:rPr>
          <w:lang w:val="en-US"/>
        </w:rPr>
        <w:t xml:space="preserve">            schema:</w:t>
      </w:r>
    </w:p>
    <w:p w14:paraId="3FBB0F78" w14:textId="77777777" w:rsidR="00632184" w:rsidRDefault="00632184" w:rsidP="00632184">
      <w:pPr>
        <w:pStyle w:val="PL"/>
        <w:rPr>
          <w:lang w:val="en-US"/>
        </w:rPr>
      </w:pPr>
      <w:r>
        <w:rPr>
          <w:lang w:val="en-US"/>
        </w:rPr>
        <w:t xml:space="preserve">              $ref: '#/components/schemas/</w:t>
      </w:r>
      <w:r>
        <w:t>AppTrafficInfluence</w:t>
      </w:r>
      <w:r>
        <w:rPr>
          <w:lang w:eastAsia="ja-JP"/>
        </w:rPr>
        <w:t>Patch</w:t>
      </w:r>
      <w:r>
        <w:rPr>
          <w:lang w:val="en-US"/>
        </w:rPr>
        <w:t>'</w:t>
      </w:r>
    </w:p>
    <w:p w14:paraId="064D3A93" w14:textId="77777777" w:rsidR="00632184" w:rsidRDefault="00632184" w:rsidP="00632184">
      <w:pPr>
        <w:pStyle w:val="PL"/>
        <w:rPr>
          <w:lang w:val="en-US"/>
        </w:rPr>
      </w:pPr>
      <w:r>
        <w:rPr>
          <w:lang w:val="en-US"/>
        </w:rPr>
        <w:t xml:space="preserve">      responses:</w:t>
      </w:r>
    </w:p>
    <w:p w14:paraId="5BCCD3EC" w14:textId="77777777" w:rsidR="00632184" w:rsidRDefault="00632184" w:rsidP="00632184">
      <w:pPr>
        <w:pStyle w:val="PL"/>
        <w:rPr>
          <w:lang w:val="en-US"/>
        </w:rPr>
      </w:pPr>
      <w:r>
        <w:rPr>
          <w:lang w:val="en-US"/>
        </w:rPr>
        <w:t xml:space="preserve">        '200':</w:t>
      </w:r>
    </w:p>
    <w:p w14:paraId="5BEAD941" w14:textId="77777777" w:rsidR="00632184" w:rsidRDefault="00632184" w:rsidP="00632184">
      <w:pPr>
        <w:pStyle w:val="PL"/>
        <w:rPr>
          <w:lang w:val="en-US"/>
        </w:rPr>
      </w:pPr>
      <w:r>
        <w:rPr>
          <w:lang w:val="en-US"/>
        </w:rPr>
        <w:t xml:space="preserve">          description: &gt;</w:t>
      </w:r>
    </w:p>
    <w:p w14:paraId="5B9D6841" w14:textId="77777777" w:rsidR="00632184" w:rsidRDefault="00632184" w:rsidP="00632184">
      <w:pPr>
        <w:pStyle w:val="PL"/>
        <w:rPr>
          <w:lang w:eastAsia="ja-JP"/>
        </w:rPr>
      </w:pPr>
      <w:r>
        <w:rPr>
          <w:lang w:val="en-US"/>
        </w:rPr>
        <w:t xml:space="preserve">            </w:t>
      </w: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 Instance</w:t>
      </w:r>
      <w:r>
        <w:rPr>
          <w:lang w:eastAsia="ja-JP"/>
        </w:rPr>
        <w:t xml:space="preserve"> is successfully modified and the</w:t>
      </w:r>
    </w:p>
    <w:p w14:paraId="40B5770E" w14:textId="77777777" w:rsidR="00632184" w:rsidRDefault="00632184" w:rsidP="00632184">
      <w:pPr>
        <w:pStyle w:val="PL"/>
        <w:rPr>
          <w:lang w:val="en-US"/>
        </w:rPr>
      </w:pPr>
      <w:r>
        <w:rPr>
          <w:lang w:eastAsia="ja-JP"/>
        </w:rPr>
        <w:t xml:space="preserve">            representation of the updated resource is returned in the response</w:t>
      </w:r>
      <w:r>
        <w:rPr>
          <w:lang w:val="en-US"/>
        </w:rPr>
        <w:t>.</w:t>
      </w:r>
    </w:p>
    <w:p w14:paraId="0CA52E14" w14:textId="77777777" w:rsidR="00632184" w:rsidRDefault="00632184" w:rsidP="00632184">
      <w:pPr>
        <w:pStyle w:val="PL"/>
        <w:rPr>
          <w:lang w:val="en-US"/>
        </w:rPr>
      </w:pPr>
      <w:r>
        <w:rPr>
          <w:lang w:val="en-US"/>
        </w:rPr>
        <w:t xml:space="preserve">          content:</w:t>
      </w:r>
    </w:p>
    <w:p w14:paraId="37E56E83" w14:textId="77777777" w:rsidR="00632184" w:rsidRDefault="00632184" w:rsidP="00632184">
      <w:pPr>
        <w:pStyle w:val="PL"/>
        <w:rPr>
          <w:lang w:val="en-US"/>
        </w:rPr>
      </w:pPr>
      <w:r>
        <w:rPr>
          <w:lang w:val="en-US"/>
        </w:rPr>
        <w:t xml:space="preserve">            application/json:</w:t>
      </w:r>
    </w:p>
    <w:p w14:paraId="77CD68BC" w14:textId="77777777" w:rsidR="00632184" w:rsidRDefault="00632184" w:rsidP="00632184">
      <w:pPr>
        <w:pStyle w:val="PL"/>
        <w:rPr>
          <w:lang w:val="en-US"/>
        </w:rPr>
      </w:pPr>
      <w:r>
        <w:rPr>
          <w:lang w:val="en-US"/>
        </w:rPr>
        <w:t xml:space="preserve">              schema:</w:t>
      </w:r>
    </w:p>
    <w:p w14:paraId="1E37E9A3" w14:textId="77777777" w:rsidR="00632184" w:rsidRDefault="00632184" w:rsidP="00632184">
      <w:pPr>
        <w:pStyle w:val="PL"/>
        <w:rPr>
          <w:lang w:val="en-US"/>
        </w:rPr>
      </w:pPr>
      <w:r>
        <w:rPr>
          <w:lang w:val="en-US"/>
        </w:rPr>
        <w:t xml:space="preserve">                $ref: </w:t>
      </w:r>
      <w:r>
        <w:t>'#/components/schemas/AppTrafficInfluence'</w:t>
      </w:r>
    </w:p>
    <w:p w14:paraId="620AD712" w14:textId="77777777" w:rsidR="00632184" w:rsidRDefault="00632184" w:rsidP="00632184">
      <w:pPr>
        <w:pStyle w:val="PL"/>
        <w:rPr>
          <w:lang w:val="en-US"/>
        </w:rPr>
      </w:pPr>
      <w:r>
        <w:rPr>
          <w:lang w:val="en-US"/>
        </w:rPr>
        <w:t xml:space="preserve">        '204':</w:t>
      </w:r>
    </w:p>
    <w:p w14:paraId="54E9CAF8" w14:textId="77777777" w:rsidR="00632184" w:rsidRDefault="00632184" w:rsidP="00632184">
      <w:pPr>
        <w:pStyle w:val="PL"/>
      </w:pPr>
      <w:r>
        <w:t xml:space="preserve">          description: No Content.</w:t>
      </w:r>
    </w:p>
    <w:p w14:paraId="281C687B" w14:textId="77777777" w:rsidR="00632184" w:rsidRDefault="00632184" w:rsidP="00632184">
      <w:pPr>
        <w:pStyle w:val="PL"/>
      </w:pPr>
      <w:r>
        <w:t xml:space="preserve">        '307':</w:t>
      </w:r>
    </w:p>
    <w:p w14:paraId="64E10F19" w14:textId="77777777" w:rsidR="00632184" w:rsidRDefault="00632184" w:rsidP="00632184">
      <w:pPr>
        <w:pStyle w:val="PL"/>
      </w:pPr>
      <w:r>
        <w:t xml:space="preserve">          $ref: 'TS29122_CommonData.yaml#/components/responses/307'</w:t>
      </w:r>
    </w:p>
    <w:p w14:paraId="290D18CF" w14:textId="77777777" w:rsidR="00632184" w:rsidRDefault="00632184" w:rsidP="00632184">
      <w:pPr>
        <w:pStyle w:val="PL"/>
      </w:pPr>
      <w:r>
        <w:t xml:space="preserve">        '308':</w:t>
      </w:r>
    </w:p>
    <w:p w14:paraId="767D9829" w14:textId="77777777" w:rsidR="00632184" w:rsidRDefault="00632184" w:rsidP="00632184">
      <w:pPr>
        <w:pStyle w:val="PL"/>
        <w:rPr>
          <w:lang w:val="en-US"/>
        </w:rPr>
      </w:pPr>
      <w:r>
        <w:t xml:space="preserve">          $ref: 'TS29122_CommonData.yaml#/components/responses/308'</w:t>
      </w:r>
    </w:p>
    <w:p w14:paraId="4B434A5D" w14:textId="77777777" w:rsidR="00632184" w:rsidRDefault="00632184" w:rsidP="00632184">
      <w:pPr>
        <w:pStyle w:val="PL"/>
        <w:rPr>
          <w:lang w:val="en-US"/>
        </w:rPr>
      </w:pPr>
      <w:r>
        <w:rPr>
          <w:lang w:val="en-US"/>
        </w:rPr>
        <w:t xml:space="preserve">        '400':</w:t>
      </w:r>
    </w:p>
    <w:p w14:paraId="6F88BA28" w14:textId="77777777" w:rsidR="00632184" w:rsidRDefault="00632184" w:rsidP="00632184">
      <w:pPr>
        <w:pStyle w:val="PL"/>
        <w:rPr>
          <w:lang w:val="en-US"/>
        </w:rPr>
      </w:pPr>
      <w:r>
        <w:rPr>
          <w:lang w:val="en-US"/>
        </w:rPr>
        <w:t xml:space="preserve">          $ref: 'TS29122_CommonData.yaml#/components/responses/400'</w:t>
      </w:r>
    </w:p>
    <w:p w14:paraId="6B5A91B5" w14:textId="77777777" w:rsidR="00632184" w:rsidRDefault="00632184" w:rsidP="00632184">
      <w:pPr>
        <w:pStyle w:val="PL"/>
        <w:rPr>
          <w:lang w:val="en-US"/>
        </w:rPr>
      </w:pPr>
      <w:r>
        <w:rPr>
          <w:lang w:val="en-US"/>
        </w:rPr>
        <w:t xml:space="preserve">        '401':</w:t>
      </w:r>
    </w:p>
    <w:p w14:paraId="0C94AC4A" w14:textId="77777777" w:rsidR="00632184" w:rsidRDefault="00632184" w:rsidP="00632184">
      <w:pPr>
        <w:pStyle w:val="PL"/>
        <w:rPr>
          <w:lang w:val="en-US"/>
        </w:rPr>
      </w:pPr>
      <w:r>
        <w:rPr>
          <w:lang w:val="en-US"/>
        </w:rPr>
        <w:t xml:space="preserve">          $ref: 'TS29122_CommonData.yaml#/components/responses/401'</w:t>
      </w:r>
    </w:p>
    <w:p w14:paraId="3EA25D23" w14:textId="77777777" w:rsidR="00632184" w:rsidRDefault="00632184" w:rsidP="00632184">
      <w:pPr>
        <w:pStyle w:val="PL"/>
        <w:rPr>
          <w:lang w:val="en-US"/>
        </w:rPr>
      </w:pPr>
      <w:r>
        <w:rPr>
          <w:lang w:val="en-US"/>
        </w:rPr>
        <w:t xml:space="preserve">        '403':</w:t>
      </w:r>
    </w:p>
    <w:p w14:paraId="75DBE1C7" w14:textId="77777777" w:rsidR="00632184" w:rsidRDefault="00632184" w:rsidP="00632184">
      <w:pPr>
        <w:pStyle w:val="PL"/>
        <w:rPr>
          <w:lang w:val="en-US"/>
        </w:rPr>
      </w:pPr>
      <w:r>
        <w:rPr>
          <w:lang w:val="en-US"/>
        </w:rPr>
        <w:t xml:space="preserve">          $ref: 'TS29122_CommonData.yaml#/components/responses/403'</w:t>
      </w:r>
    </w:p>
    <w:p w14:paraId="0F7175E0" w14:textId="77777777" w:rsidR="00632184" w:rsidRDefault="00632184" w:rsidP="00632184">
      <w:pPr>
        <w:pStyle w:val="PL"/>
        <w:rPr>
          <w:lang w:val="en-US"/>
        </w:rPr>
      </w:pPr>
      <w:r>
        <w:rPr>
          <w:lang w:val="en-US"/>
        </w:rPr>
        <w:t xml:space="preserve">        '404':</w:t>
      </w:r>
    </w:p>
    <w:p w14:paraId="0EC3B91E" w14:textId="77777777" w:rsidR="00632184" w:rsidRDefault="00632184" w:rsidP="00632184">
      <w:pPr>
        <w:pStyle w:val="PL"/>
        <w:rPr>
          <w:lang w:val="en-US"/>
        </w:rPr>
      </w:pPr>
      <w:r>
        <w:rPr>
          <w:lang w:val="en-US"/>
        </w:rPr>
        <w:t xml:space="preserve">          $ref: 'TS29122_CommonData.yaml#/components/responses/404'</w:t>
      </w:r>
    </w:p>
    <w:p w14:paraId="05A163DB" w14:textId="77777777" w:rsidR="00632184" w:rsidRDefault="00632184" w:rsidP="00632184">
      <w:pPr>
        <w:pStyle w:val="PL"/>
      </w:pPr>
      <w:r>
        <w:t xml:space="preserve">        '411':</w:t>
      </w:r>
    </w:p>
    <w:p w14:paraId="1B8085A1" w14:textId="77777777" w:rsidR="00632184" w:rsidRDefault="00632184" w:rsidP="00632184">
      <w:pPr>
        <w:pStyle w:val="PL"/>
      </w:pPr>
      <w:r>
        <w:t xml:space="preserve">          $ref: 'TS29122_CommonData.yaml#/components/responses/411'</w:t>
      </w:r>
    </w:p>
    <w:p w14:paraId="2C932664" w14:textId="77777777" w:rsidR="00632184" w:rsidRDefault="00632184" w:rsidP="00632184">
      <w:pPr>
        <w:pStyle w:val="PL"/>
      </w:pPr>
      <w:r>
        <w:t xml:space="preserve">        '413':</w:t>
      </w:r>
    </w:p>
    <w:p w14:paraId="243486F2" w14:textId="77777777" w:rsidR="00632184" w:rsidRDefault="00632184" w:rsidP="00632184">
      <w:pPr>
        <w:pStyle w:val="PL"/>
      </w:pPr>
      <w:r>
        <w:t xml:space="preserve">          $ref: 'TS29122_CommonData.yaml#/components/responses/413'</w:t>
      </w:r>
    </w:p>
    <w:p w14:paraId="0E29C9BC" w14:textId="77777777" w:rsidR="00632184" w:rsidRDefault="00632184" w:rsidP="00632184">
      <w:pPr>
        <w:pStyle w:val="PL"/>
      </w:pPr>
      <w:r>
        <w:t xml:space="preserve">        '415':</w:t>
      </w:r>
    </w:p>
    <w:p w14:paraId="742CE046" w14:textId="77777777" w:rsidR="00632184" w:rsidRDefault="00632184" w:rsidP="00632184">
      <w:pPr>
        <w:pStyle w:val="PL"/>
      </w:pPr>
      <w:r>
        <w:t xml:space="preserve">          $ref: 'TS29122_CommonData.yaml#/components/responses/415'</w:t>
      </w:r>
    </w:p>
    <w:p w14:paraId="78A4D95C" w14:textId="77777777" w:rsidR="00632184" w:rsidRDefault="00632184" w:rsidP="00632184">
      <w:pPr>
        <w:pStyle w:val="PL"/>
      </w:pPr>
      <w:r>
        <w:t xml:space="preserve">        '429':</w:t>
      </w:r>
    </w:p>
    <w:p w14:paraId="6733890B" w14:textId="77777777" w:rsidR="00632184" w:rsidRDefault="00632184" w:rsidP="00632184">
      <w:pPr>
        <w:pStyle w:val="PL"/>
      </w:pPr>
      <w:r>
        <w:t xml:space="preserve">          $ref: 'TS29122_CommonData.yaml#/components/responses/429'</w:t>
      </w:r>
    </w:p>
    <w:p w14:paraId="3F1D571E" w14:textId="77777777" w:rsidR="00632184" w:rsidRDefault="00632184" w:rsidP="00632184">
      <w:pPr>
        <w:pStyle w:val="PL"/>
        <w:rPr>
          <w:lang w:val="en-US"/>
        </w:rPr>
      </w:pPr>
      <w:r>
        <w:rPr>
          <w:lang w:val="en-US"/>
        </w:rPr>
        <w:t xml:space="preserve">        '500':</w:t>
      </w:r>
    </w:p>
    <w:p w14:paraId="63A3F7DB" w14:textId="77777777" w:rsidR="00632184" w:rsidRDefault="00632184" w:rsidP="00632184">
      <w:pPr>
        <w:pStyle w:val="PL"/>
        <w:rPr>
          <w:lang w:val="en-US"/>
        </w:rPr>
      </w:pPr>
      <w:r>
        <w:rPr>
          <w:lang w:val="en-US"/>
        </w:rPr>
        <w:lastRenderedPageBreak/>
        <w:t xml:space="preserve">          $ref: 'TS29122_CommonData.yaml#/components/responses/500'</w:t>
      </w:r>
    </w:p>
    <w:p w14:paraId="24688439" w14:textId="77777777" w:rsidR="00632184" w:rsidRDefault="00632184" w:rsidP="00632184">
      <w:pPr>
        <w:pStyle w:val="PL"/>
        <w:rPr>
          <w:lang w:val="en-US"/>
        </w:rPr>
      </w:pPr>
      <w:r>
        <w:rPr>
          <w:lang w:val="en-US"/>
        </w:rPr>
        <w:t xml:space="preserve">        '503':</w:t>
      </w:r>
    </w:p>
    <w:p w14:paraId="58A53541" w14:textId="77777777" w:rsidR="00632184" w:rsidRDefault="00632184" w:rsidP="00632184">
      <w:pPr>
        <w:pStyle w:val="PL"/>
        <w:rPr>
          <w:lang w:val="en-US"/>
        </w:rPr>
      </w:pPr>
      <w:r>
        <w:rPr>
          <w:lang w:val="en-US"/>
        </w:rPr>
        <w:t xml:space="preserve">          $ref: 'TS29122_CommonData.yaml#/components/responses/503'</w:t>
      </w:r>
    </w:p>
    <w:p w14:paraId="54F8E171" w14:textId="77777777" w:rsidR="00632184" w:rsidRDefault="00632184" w:rsidP="00632184">
      <w:pPr>
        <w:pStyle w:val="PL"/>
        <w:rPr>
          <w:lang w:val="en-US"/>
        </w:rPr>
      </w:pPr>
      <w:r>
        <w:rPr>
          <w:lang w:val="en-US"/>
        </w:rPr>
        <w:t xml:space="preserve">        default:</w:t>
      </w:r>
    </w:p>
    <w:p w14:paraId="6AED9C4B" w14:textId="77777777" w:rsidR="00632184" w:rsidRDefault="00632184" w:rsidP="00632184">
      <w:pPr>
        <w:pStyle w:val="PL"/>
        <w:rPr>
          <w:lang w:val="en-US"/>
        </w:rPr>
      </w:pPr>
      <w:r>
        <w:rPr>
          <w:lang w:val="en-US"/>
        </w:rPr>
        <w:t xml:space="preserve">          $ref: 'TS29122_CommonData.yaml#/components/responses/default'</w:t>
      </w:r>
    </w:p>
    <w:p w14:paraId="3891C6D5" w14:textId="77777777" w:rsidR="00632184" w:rsidRPr="008B4658" w:rsidRDefault="00632184" w:rsidP="00632184">
      <w:pPr>
        <w:pStyle w:val="PL"/>
        <w:rPr>
          <w:lang w:val="en-US"/>
        </w:rPr>
      </w:pPr>
    </w:p>
    <w:p w14:paraId="4B85AE46" w14:textId="77777777" w:rsidR="00632184" w:rsidRDefault="00632184" w:rsidP="00632184">
      <w:pPr>
        <w:pStyle w:val="PL"/>
      </w:pPr>
      <w:r>
        <w:t xml:space="preserve">    delete:</w:t>
      </w:r>
    </w:p>
    <w:p w14:paraId="627B858D" w14:textId="77777777" w:rsidR="00632184" w:rsidRPr="00956496" w:rsidRDefault="00632184" w:rsidP="00632184">
      <w:pPr>
        <w:pStyle w:val="PL"/>
      </w:pPr>
      <w:r w:rsidRPr="00956496">
        <w:t xml:space="preserve">      </w:t>
      </w:r>
      <w:r w:rsidRPr="00956496">
        <w:rPr>
          <w:rFonts w:cs="Courier New"/>
          <w:szCs w:val="16"/>
        </w:rPr>
        <w:t xml:space="preserve">summary: </w:t>
      </w:r>
      <w:r>
        <w:rPr>
          <w:rFonts w:cs="Courier New"/>
          <w:szCs w:val="16"/>
        </w:rPr>
        <w:t>Delete an</w:t>
      </w:r>
      <w:r w:rsidRPr="00956496">
        <w:rPr>
          <w:rFonts w:cs="Courier New"/>
          <w:szCs w:val="16"/>
        </w:rPr>
        <w:t xml:space="preserve"> </w:t>
      </w:r>
      <w:r>
        <w:rPr>
          <w:rFonts w:hint="eastAsia"/>
          <w:lang w:eastAsia="ja-JP"/>
        </w:rPr>
        <w:t xml:space="preserve">Individual </w:t>
      </w:r>
      <w:r>
        <w:rPr>
          <w:lang w:eastAsia="ja-JP"/>
        </w:rPr>
        <w:t>Traffic Influence Instance.</w:t>
      </w:r>
    </w:p>
    <w:p w14:paraId="37BF4F0F" w14:textId="77777777" w:rsidR="00632184" w:rsidRPr="00956496" w:rsidRDefault="00632184" w:rsidP="00632184">
      <w:pPr>
        <w:pStyle w:val="PL"/>
      </w:pPr>
      <w:r w:rsidRPr="00956496">
        <w:t xml:space="preserve">      </w:t>
      </w:r>
      <w:r w:rsidRPr="00956496">
        <w:rPr>
          <w:rFonts w:cs="Courier New"/>
          <w:szCs w:val="16"/>
        </w:rPr>
        <w:t xml:space="preserve">operationId: </w:t>
      </w:r>
      <w:r>
        <w:rPr>
          <w:rFonts w:cs="Courier New"/>
          <w:szCs w:val="16"/>
        </w:rPr>
        <w:t>DeleteInd</w:t>
      </w:r>
      <w:r>
        <w:t>TraffInfluInstance</w:t>
      </w:r>
    </w:p>
    <w:p w14:paraId="4148CE50" w14:textId="77777777" w:rsidR="00632184" w:rsidRPr="00956496" w:rsidRDefault="00632184" w:rsidP="00632184">
      <w:pPr>
        <w:pStyle w:val="PL"/>
      </w:pPr>
      <w:r w:rsidRPr="00956496">
        <w:t xml:space="preserve">      tags:</w:t>
      </w:r>
    </w:p>
    <w:p w14:paraId="211FA111" w14:textId="77777777" w:rsidR="00632184" w:rsidRPr="00E80733" w:rsidRDefault="00632184" w:rsidP="00632184">
      <w:pPr>
        <w:pStyle w:val="PL"/>
      </w:pPr>
      <w:r w:rsidRPr="00E80733">
        <w:t xml:space="preserve">        - Individual Traffic Influence Instance (Document)</w:t>
      </w:r>
    </w:p>
    <w:p w14:paraId="5572C006" w14:textId="77777777" w:rsidR="00632184" w:rsidRDefault="00632184" w:rsidP="00632184">
      <w:pPr>
        <w:pStyle w:val="PL"/>
      </w:pPr>
      <w:r>
        <w:t xml:space="preserve">      responses:</w:t>
      </w:r>
    </w:p>
    <w:p w14:paraId="2E3D7E86" w14:textId="77777777" w:rsidR="00632184" w:rsidRDefault="00632184" w:rsidP="00632184">
      <w:pPr>
        <w:pStyle w:val="PL"/>
      </w:pPr>
      <w:r>
        <w:t xml:space="preserve">        '204':</w:t>
      </w:r>
    </w:p>
    <w:p w14:paraId="082B9414" w14:textId="77777777" w:rsidR="00632184" w:rsidRDefault="00632184" w:rsidP="00632184">
      <w:pPr>
        <w:pStyle w:val="PL"/>
      </w:pPr>
      <w:r>
        <w:t xml:space="preserve">          description: &gt;</w:t>
      </w:r>
    </w:p>
    <w:p w14:paraId="0ADC7BFD" w14:textId="77777777" w:rsidR="00632184" w:rsidRDefault="00632184" w:rsidP="00632184">
      <w:pPr>
        <w:pStyle w:val="PL"/>
      </w:pPr>
      <w:r>
        <w:t xml:space="preserve">            </w:t>
      </w:r>
      <w:r>
        <w:rPr>
          <w:rFonts w:hint="eastAsia"/>
          <w:lang w:eastAsia="ja-JP"/>
        </w:rPr>
        <w:t>T</w:t>
      </w:r>
      <w:r>
        <w:rPr>
          <w:lang w:eastAsia="ja-JP"/>
        </w:rPr>
        <w:t>h</w:t>
      </w:r>
      <w:r>
        <w:rPr>
          <w:rFonts w:hint="eastAsia"/>
          <w:lang w:eastAsia="ja-JP"/>
        </w:rPr>
        <w:t xml:space="preserve">e </w:t>
      </w:r>
      <w:r w:rsidRPr="00253870">
        <w:rPr>
          <w:rFonts w:hint="eastAsia"/>
          <w:lang w:eastAsia="ja-JP"/>
        </w:rPr>
        <w:t xml:space="preserve">Individual </w:t>
      </w:r>
      <w:r w:rsidRPr="00253870">
        <w:t xml:space="preserve">Traffic Influence Instance </w:t>
      </w:r>
      <w:r>
        <w:rPr>
          <w:lang w:eastAsia="ja-JP"/>
        </w:rPr>
        <w:t>is successfully deleted</w:t>
      </w:r>
      <w:r>
        <w:t>.</w:t>
      </w:r>
    </w:p>
    <w:p w14:paraId="478D5FA4" w14:textId="77777777" w:rsidR="00632184" w:rsidRDefault="00632184" w:rsidP="00632184">
      <w:pPr>
        <w:pStyle w:val="PL"/>
      </w:pPr>
      <w:r>
        <w:t xml:space="preserve">        '307':</w:t>
      </w:r>
    </w:p>
    <w:p w14:paraId="159B0267" w14:textId="77777777" w:rsidR="00632184" w:rsidRDefault="00632184" w:rsidP="00632184">
      <w:pPr>
        <w:pStyle w:val="PL"/>
      </w:pPr>
      <w:r>
        <w:t xml:space="preserve">          $ref: 'TS29122_CommonData.yaml#/components/responses/307'</w:t>
      </w:r>
    </w:p>
    <w:p w14:paraId="76B7EB80" w14:textId="77777777" w:rsidR="00632184" w:rsidRDefault="00632184" w:rsidP="00632184">
      <w:pPr>
        <w:pStyle w:val="PL"/>
      </w:pPr>
      <w:r>
        <w:t xml:space="preserve">        '308':</w:t>
      </w:r>
    </w:p>
    <w:p w14:paraId="08D295A6" w14:textId="77777777" w:rsidR="00632184" w:rsidRDefault="00632184" w:rsidP="00632184">
      <w:pPr>
        <w:pStyle w:val="PL"/>
      </w:pPr>
      <w:r>
        <w:t xml:space="preserve">          $ref: 'TS29122_CommonData.yaml#/components/responses/308'</w:t>
      </w:r>
    </w:p>
    <w:p w14:paraId="11C3B66F" w14:textId="77777777" w:rsidR="00632184" w:rsidRDefault="00632184" w:rsidP="00632184">
      <w:pPr>
        <w:pStyle w:val="PL"/>
      </w:pPr>
      <w:r>
        <w:t xml:space="preserve">        '400':</w:t>
      </w:r>
    </w:p>
    <w:p w14:paraId="1C3A6B7C" w14:textId="77777777" w:rsidR="00632184" w:rsidRDefault="00632184" w:rsidP="00632184">
      <w:pPr>
        <w:pStyle w:val="PL"/>
      </w:pPr>
      <w:r>
        <w:t xml:space="preserve">          $ref: 'TS29122_CommonData.yaml#/components/responses/400'</w:t>
      </w:r>
    </w:p>
    <w:p w14:paraId="083A3F81" w14:textId="77777777" w:rsidR="00632184" w:rsidRDefault="00632184" w:rsidP="00632184">
      <w:pPr>
        <w:pStyle w:val="PL"/>
      </w:pPr>
      <w:r>
        <w:t xml:space="preserve">        '401':</w:t>
      </w:r>
    </w:p>
    <w:p w14:paraId="3DA2E7F8" w14:textId="77777777" w:rsidR="00632184" w:rsidRDefault="00632184" w:rsidP="00632184">
      <w:pPr>
        <w:pStyle w:val="PL"/>
      </w:pPr>
      <w:r>
        <w:t xml:space="preserve">          $ref: 'TS29122_CommonData.yaml#/components/responses/401'</w:t>
      </w:r>
    </w:p>
    <w:p w14:paraId="2DA9E019" w14:textId="77777777" w:rsidR="00632184" w:rsidRDefault="00632184" w:rsidP="00632184">
      <w:pPr>
        <w:pStyle w:val="PL"/>
      </w:pPr>
      <w:r>
        <w:t xml:space="preserve">        '403':</w:t>
      </w:r>
    </w:p>
    <w:p w14:paraId="6906F21A" w14:textId="77777777" w:rsidR="00632184" w:rsidRDefault="00632184" w:rsidP="00632184">
      <w:pPr>
        <w:pStyle w:val="PL"/>
      </w:pPr>
      <w:r>
        <w:t xml:space="preserve">          $ref: 'TS29122_CommonData.yaml#/components/responses/403'</w:t>
      </w:r>
    </w:p>
    <w:p w14:paraId="4A82B32D" w14:textId="77777777" w:rsidR="00632184" w:rsidRDefault="00632184" w:rsidP="00632184">
      <w:pPr>
        <w:pStyle w:val="PL"/>
      </w:pPr>
      <w:r>
        <w:t xml:space="preserve">        '404':</w:t>
      </w:r>
    </w:p>
    <w:p w14:paraId="13209620" w14:textId="77777777" w:rsidR="00632184" w:rsidRDefault="00632184" w:rsidP="00632184">
      <w:pPr>
        <w:pStyle w:val="PL"/>
      </w:pPr>
      <w:r>
        <w:t xml:space="preserve">          $ref: 'TS29122_CommonData.yaml#/components/responses/404'</w:t>
      </w:r>
    </w:p>
    <w:p w14:paraId="642BF5C2" w14:textId="77777777" w:rsidR="00632184" w:rsidRDefault="00632184" w:rsidP="00632184">
      <w:pPr>
        <w:pStyle w:val="PL"/>
        <w:rPr>
          <w:rFonts w:eastAsia="DengXian"/>
        </w:rPr>
      </w:pPr>
      <w:r>
        <w:rPr>
          <w:rFonts w:eastAsia="DengXian"/>
        </w:rPr>
        <w:t xml:space="preserve">        '429':</w:t>
      </w:r>
    </w:p>
    <w:p w14:paraId="057FECCC" w14:textId="77777777" w:rsidR="00632184" w:rsidRDefault="00632184" w:rsidP="00632184">
      <w:pPr>
        <w:pStyle w:val="PL"/>
        <w:rPr>
          <w:rFonts w:eastAsia="DengXian"/>
        </w:rPr>
      </w:pPr>
      <w:r>
        <w:rPr>
          <w:rFonts w:eastAsia="DengXian"/>
        </w:rPr>
        <w:t xml:space="preserve">          $ref: 'TS29122_CommonData.yaml#/components/responses/429'</w:t>
      </w:r>
    </w:p>
    <w:p w14:paraId="17ABEF01" w14:textId="77777777" w:rsidR="00632184" w:rsidRDefault="00632184" w:rsidP="00632184">
      <w:pPr>
        <w:pStyle w:val="PL"/>
      </w:pPr>
      <w:r>
        <w:t xml:space="preserve">        '500':</w:t>
      </w:r>
    </w:p>
    <w:p w14:paraId="39FCC93D" w14:textId="77777777" w:rsidR="00632184" w:rsidRDefault="00632184" w:rsidP="00632184">
      <w:pPr>
        <w:pStyle w:val="PL"/>
      </w:pPr>
      <w:r>
        <w:t xml:space="preserve">          $ref: 'TS29122_CommonData.yaml#/components/responses/500'</w:t>
      </w:r>
    </w:p>
    <w:p w14:paraId="31C0F4C4" w14:textId="77777777" w:rsidR="00632184" w:rsidRDefault="00632184" w:rsidP="00632184">
      <w:pPr>
        <w:pStyle w:val="PL"/>
      </w:pPr>
      <w:r>
        <w:t xml:space="preserve">        '503':</w:t>
      </w:r>
    </w:p>
    <w:p w14:paraId="527AC13E" w14:textId="77777777" w:rsidR="00632184" w:rsidRDefault="00632184" w:rsidP="00632184">
      <w:pPr>
        <w:pStyle w:val="PL"/>
      </w:pPr>
      <w:r>
        <w:t xml:space="preserve">          $ref: 'TS29122_CommonData.yaml#/components/responses/503'</w:t>
      </w:r>
    </w:p>
    <w:p w14:paraId="4A5450A6" w14:textId="77777777" w:rsidR="00632184" w:rsidRDefault="00632184" w:rsidP="00632184">
      <w:pPr>
        <w:pStyle w:val="PL"/>
      </w:pPr>
      <w:r>
        <w:t xml:space="preserve">        default:</w:t>
      </w:r>
    </w:p>
    <w:p w14:paraId="1FA6C414" w14:textId="77777777" w:rsidR="00632184" w:rsidRDefault="00632184" w:rsidP="00632184">
      <w:pPr>
        <w:pStyle w:val="PL"/>
      </w:pPr>
      <w:r>
        <w:t xml:space="preserve">          $ref: 'TS29122_CommonData.yaml#/components/responses/default'</w:t>
      </w:r>
    </w:p>
    <w:p w14:paraId="5BBCE996" w14:textId="77777777" w:rsidR="00632184" w:rsidRDefault="00632184" w:rsidP="00632184">
      <w:pPr>
        <w:pStyle w:val="PL"/>
      </w:pPr>
    </w:p>
    <w:p w14:paraId="795A13C7" w14:textId="77777777" w:rsidR="00632184" w:rsidRDefault="00632184" w:rsidP="00632184">
      <w:pPr>
        <w:pStyle w:val="PL"/>
      </w:pPr>
    </w:p>
    <w:p w14:paraId="0FB5B5E7" w14:textId="77777777" w:rsidR="00632184" w:rsidRDefault="00632184" w:rsidP="00632184">
      <w:pPr>
        <w:pStyle w:val="PL"/>
      </w:pPr>
      <w:r>
        <w:t>components:</w:t>
      </w:r>
    </w:p>
    <w:p w14:paraId="49101517" w14:textId="77777777" w:rsidR="00632184" w:rsidRDefault="00632184" w:rsidP="00632184">
      <w:pPr>
        <w:pStyle w:val="PL"/>
        <w:rPr>
          <w:lang w:val="en-US" w:eastAsia="es-ES"/>
        </w:rPr>
      </w:pPr>
    </w:p>
    <w:p w14:paraId="0905F9B6" w14:textId="77777777" w:rsidR="00632184" w:rsidRDefault="00632184" w:rsidP="00632184">
      <w:pPr>
        <w:pStyle w:val="PL"/>
        <w:rPr>
          <w:lang w:val="en-US" w:eastAsia="es-ES"/>
        </w:rPr>
      </w:pPr>
      <w:r>
        <w:rPr>
          <w:lang w:val="en-US" w:eastAsia="es-ES"/>
        </w:rPr>
        <w:t xml:space="preserve">  securitySchemes:</w:t>
      </w:r>
    </w:p>
    <w:p w14:paraId="4549733D" w14:textId="77777777" w:rsidR="00632184" w:rsidRDefault="00632184" w:rsidP="00632184">
      <w:pPr>
        <w:pStyle w:val="PL"/>
        <w:rPr>
          <w:lang w:val="en-US" w:eastAsia="es-ES"/>
        </w:rPr>
      </w:pPr>
      <w:r>
        <w:rPr>
          <w:lang w:val="en-US" w:eastAsia="es-ES"/>
        </w:rPr>
        <w:t xml:space="preserve">    oAuth2ClientCredentials:</w:t>
      </w:r>
    </w:p>
    <w:p w14:paraId="2DD6C6E0" w14:textId="77777777" w:rsidR="00632184" w:rsidRDefault="00632184" w:rsidP="00632184">
      <w:pPr>
        <w:pStyle w:val="PL"/>
        <w:rPr>
          <w:lang w:val="en-US"/>
        </w:rPr>
      </w:pPr>
      <w:r>
        <w:rPr>
          <w:lang w:val="en-US"/>
        </w:rPr>
        <w:t xml:space="preserve">      type: oauth2</w:t>
      </w:r>
    </w:p>
    <w:p w14:paraId="23983F71" w14:textId="77777777" w:rsidR="00632184" w:rsidRDefault="00632184" w:rsidP="00632184">
      <w:pPr>
        <w:pStyle w:val="PL"/>
        <w:rPr>
          <w:lang w:val="en-US"/>
        </w:rPr>
      </w:pPr>
      <w:r>
        <w:rPr>
          <w:lang w:val="en-US"/>
        </w:rPr>
        <w:t xml:space="preserve">      flows:</w:t>
      </w:r>
    </w:p>
    <w:p w14:paraId="22C69124" w14:textId="77777777" w:rsidR="00632184" w:rsidRDefault="00632184" w:rsidP="00632184">
      <w:pPr>
        <w:pStyle w:val="PL"/>
        <w:rPr>
          <w:lang w:val="en-US"/>
        </w:rPr>
      </w:pPr>
      <w:r>
        <w:rPr>
          <w:lang w:val="en-US"/>
        </w:rPr>
        <w:t xml:space="preserve">        clientCredentials:</w:t>
      </w:r>
    </w:p>
    <w:p w14:paraId="36BAE9AC" w14:textId="77777777" w:rsidR="00632184" w:rsidRDefault="00632184" w:rsidP="00632184">
      <w:pPr>
        <w:pStyle w:val="PL"/>
        <w:rPr>
          <w:lang w:val="en-US"/>
        </w:rPr>
      </w:pPr>
      <w:r>
        <w:rPr>
          <w:lang w:val="en-US"/>
        </w:rPr>
        <w:t xml:space="preserve">          tokenUrl: '{tokenUrl}'</w:t>
      </w:r>
    </w:p>
    <w:p w14:paraId="3BA32BEC" w14:textId="77777777" w:rsidR="00632184" w:rsidRDefault="00632184" w:rsidP="00632184">
      <w:pPr>
        <w:pStyle w:val="PL"/>
        <w:rPr>
          <w:lang w:val="en-US"/>
        </w:rPr>
      </w:pPr>
      <w:r>
        <w:rPr>
          <w:lang w:val="en-US"/>
        </w:rPr>
        <w:t xml:space="preserve">          scopes: {}</w:t>
      </w:r>
    </w:p>
    <w:p w14:paraId="7DD8DEAA" w14:textId="77777777" w:rsidR="00632184" w:rsidRDefault="00632184" w:rsidP="00632184">
      <w:pPr>
        <w:pStyle w:val="PL"/>
      </w:pPr>
    </w:p>
    <w:p w14:paraId="03E3091C" w14:textId="77777777" w:rsidR="00632184" w:rsidRDefault="00632184" w:rsidP="00632184">
      <w:pPr>
        <w:pStyle w:val="PL"/>
      </w:pPr>
      <w:r>
        <w:t xml:space="preserve">  schemas:</w:t>
      </w:r>
    </w:p>
    <w:p w14:paraId="37E139A2" w14:textId="77777777" w:rsidR="00632184" w:rsidRDefault="00632184" w:rsidP="00632184">
      <w:pPr>
        <w:pStyle w:val="PL"/>
      </w:pPr>
      <w:r>
        <w:t xml:space="preserve">    AppTrafficInfluence:</w:t>
      </w:r>
    </w:p>
    <w:p w14:paraId="566CDA1C" w14:textId="77777777" w:rsidR="00632184" w:rsidRDefault="00632184" w:rsidP="00632184">
      <w:pPr>
        <w:pStyle w:val="PL"/>
      </w:pPr>
      <w:r>
        <w:t xml:space="preserve">      description: &gt;</w:t>
      </w:r>
    </w:p>
    <w:p w14:paraId="28F85158" w14:textId="77777777" w:rsidR="00632184" w:rsidRDefault="00632184" w:rsidP="00632184">
      <w:pPr>
        <w:pStyle w:val="PL"/>
      </w:pPr>
      <w:r>
        <w:t xml:space="preserve">        </w:t>
      </w:r>
      <w:r>
        <w:rPr>
          <w:rFonts w:cs="Arial"/>
          <w:szCs w:val="18"/>
          <w:lang w:eastAsia="zh-CN"/>
        </w:rPr>
        <w:t xml:space="preserve">Represents the </w:t>
      </w:r>
      <w:r>
        <w:rPr>
          <w:rFonts w:cs="Arial"/>
          <w:szCs w:val="18"/>
        </w:rPr>
        <w:t>a</w:t>
      </w:r>
      <w:r>
        <w:t>pplication traffic influence</w:t>
      </w:r>
      <w:r>
        <w:rPr>
          <w:rFonts w:cs="Arial"/>
          <w:szCs w:val="18"/>
          <w:lang w:eastAsia="zh-CN"/>
        </w:rPr>
        <w:t xml:space="preserve"> information.</w:t>
      </w:r>
    </w:p>
    <w:p w14:paraId="59556965" w14:textId="77777777" w:rsidR="00632184" w:rsidRDefault="00632184" w:rsidP="00632184">
      <w:pPr>
        <w:pStyle w:val="PL"/>
      </w:pPr>
      <w:r>
        <w:t xml:space="preserve">      type: object</w:t>
      </w:r>
    </w:p>
    <w:p w14:paraId="3CB92C05" w14:textId="77777777" w:rsidR="00632184" w:rsidRDefault="00632184" w:rsidP="00632184">
      <w:pPr>
        <w:pStyle w:val="PL"/>
      </w:pPr>
      <w:r>
        <w:t xml:space="preserve">      properties:</w:t>
      </w:r>
    </w:p>
    <w:p w14:paraId="26DA9DF9" w14:textId="77777777" w:rsidR="00632184" w:rsidRDefault="00632184" w:rsidP="00632184">
      <w:pPr>
        <w:pStyle w:val="PL"/>
      </w:pPr>
      <w:r>
        <w:t xml:space="preserve">        requestorId:</w:t>
      </w:r>
    </w:p>
    <w:p w14:paraId="2BEB3159" w14:textId="77777777" w:rsidR="00632184" w:rsidRDefault="00632184" w:rsidP="00632184">
      <w:pPr>
        <w:pStyle w:val="PL"/>
      </w:pPr>
      <w:r>
        <w:t xml:space="preserve">          type: string</w:t>
      </w:r>
    </w:p>
    <w:p w14:paraId="78D0FFA4" w14:textId="77777777" w:rsidR="00632184" w:rsidRDefault="00632184" w:rsidP="00632184">
      <w:pPr>
        <w:pStyle w:val="PL"/>
        <w:rPr>
          <w:rFonts w:cs="Arial"/>
          <w:szCs w:val="18"/>
          <w:lang w:eastAsia="zh-CN"/>
        </w:rPr>
      </w:pPr>
      <w:r>
        <w:t xml:space="preserve">          description: </w:t>
      </w:r>
      <w:r w:rsidRPr="003438BB">
        <w:t>Contains the identifier of the service consumer that is sending the request</w:t>
      </w:r>
      <w:r w:rsidRPr="00D571A4">
        <w:rPr>
          <w:rFonts w:cs="Arial"/>
          <w:szCs w:val="18"/>
          <w:lang w:eastAsia="zh-CN"/>
        </w:rPr>
        <w:t>.</w:t>
      </w:r>
    </w:p>
    <w:p w14:paraId="04EC2E64" w14:textId="77777777" w:rsidR="00632184" w:rsidRDefault="00632184" w:rsidP="00632184">
      <w:pPr>
        <w:pStyle w:val="PL"/>
      </w:pPr>
      <w:r>
        <w:t xml:space="preserve">        </w:t>
      </w:r>
      <w:r>
        <w:rPr>
          <w:lang w:eastAsia="zh-CN"/>
        </w:rPr>
        <w:t>tgtUes</w:t>
      </w:r>
      <w:r>
        <w:t>:</w:t>
      </w:r>
    </w:p>
    <w:p w14:paraId="73BC76E2" w14:textId="77777777" w:rsidR="00632184" w:rsidRDefault="00632184" w:rsidP="00632184">
      <w:pPr>
        <w:pStyle w:val="PL"/>
      </w:pPr>
      <w:r>
        <w:t xml:space="preserve">          type: array</w:t>
      </w:r>
    </w:p>
    <w:p w14:paraId="2029C406" w14:textId="77777777" w:rsidR="00632184" w:rsidRDefault="00632184" w:rsidP="00632184">
      <w:pPr>
        <w:pStyle w:val="PL"/>
      </w:pPr>
      <w:r w:rsidRPr="00D571A4">
        <w:t xml:space="preserve">          items:</w:t>
      </w:r>
    </w:p>
    <w:p w14:paraId="7D51E0D5" w14:textId="77777777" w:rsidR="00632184" w:rsidRPr="003A6C13" w:rsidRDefault="00632184" w:rsidP="00632184">
      <w:pPr>
        <w:pStyle w:val="PL"/>
      </w:pPr>
      <w:r>
        <w:t xml:space="preserve">            $ref: 'TS29558_Eees_ACRManagementEvent.yaml#/components/schemas/</w:t>
      </w:r>
      <w:r>
        <w:rPr>
          <w:rFonts w:hint="eastAsia"/>
          <w:lang w:eastAsia="zh-CN"/>
        </w:rPr>
        <w:t>T</w:t>
      </w:r>
      <w:r>
        <w:rPr>
          <w:lang w:eastAsia="zh-CN"/>
        </w:rPr>
        <w:t>argetUeI</w:t>
      </w:r>
      <w:r w:rsidRPr="004A27E8">
        <w:rPr>
          <w:rFonts w:hint="eastAsia"/>
          <w:lang w:eastAsia="zh-CN"/>
        </w:rPr>
        <w:t>dentification</w:t>
      </w:r>
      <w:r>
        <w:t>'</w:t>
      </w:r>
      <w:r>
        <w:rPr>
          <w:rFonts w:cs="Arial"/>
          <w:szCs w:val="18"/>
          <w:lang w:eastAsia="zh-CN"/>
        </w:rPr>
        <w:t xml:space="preserve"> </w:t>
      </w:r>
    </w:p>
    <w:p w14:paraId="492B5698" w14:textId="77777777" w:rsidR="00632184" w:rsidRPr="00D571A4" w:rsidRDefault="00632184" w:rsidP="00632184">
      <w:pPr>
        <w:pStyle w:val="PL"/>
      </w:pPr>
      <w:r w:rsidRPr="00D571A4">
        <w:t xml:space="preserve">          minItems: 1</w:t>
      </w:r>
    </w:p>
    <w:p w14:paraId="0EFB3C1D" w14:textId="77777777" w:rsidR="004540DD" w:rsidRDefault="004540DD" w:rsidP="004540DD">
      <w:pPr>
        <w:pStyle w:val="PL"/>
      </w:pPr>
      <w:r>
        <w:t xml:space="preserve">        addTgtUes:</w:t>
      </w:r>
    </w:p>
    <w:p w14:paraId="573DEC9D" w14:textId="77777777" w:rsidR="004540DD" w:rsidRDefault="004540DD" w:rsidP="004540DD">
      <w:pPr>
        <w:pStyle w:val="PL"/>
      </w:pPr>
      <w:r>
        <w:t xml:space="preserve">          type: array</w:t>
      </w:r>
    </w:p>
    <w:p w14:paraId="7DAB3932" w14:textId="77777777" w:rsidR="004540DD" w:rsidRDefault="004540DD" w:rsidP="004540DD">
      <w:pPr>
        <w:pStyle w:val="PL"/>
      </w:pPr>
      <w:r>
        <w:t xml:space="preserve">          items:</w:t>
      </w:r>
    </w:p>
    <w:p w14:paraId="2CBE1E2A" w14:textId="77777777" w:rsidR="004540DD" w:rsidRDefault="004540DD" w:rsidP="004540DD">
      <w:pPr>
        <w:pStyle w:val="PL"/>
      </w:pPr>
      <w:r>
        <w:t xml:space="preserve">            $ref: 'TS29558_Eees_ACRManagementEvent.yaml#/components/schemas/TargetUeIdentification' </w:t>
      </w:r>
    </w:p>
    <w:p w14:paraId="1497F36C" w14:textId="77777777" w:rsidR="004540DD" w:rsidRDefault="004540DD" w:rsidP="004540DD">
      <w:pPr>
        <w:pStyle w:val="PL"/>
      </w:pPr>
      <w:r>
        <w:t xml:space="preserve">          minItems: 1</w:t>
      </w:r>
    </w:p>
    <w:p w14:paraId="2462389F" w14:textId="77777777" w:rsidR="004540DD" w:rsidRDefault="004540DD" w:rsidP="004540DD">
      <w:pPr>
        <w:pStyle w:val="PL"/>
      </w:pPr>
      <w:r>
        <w:t xml:space="preserve">        deleTgtUes:</w:t>
      </w:r>
    </w:p>
    <w:p w14:paraId="6723030D" w14:textId="77777777" w:rsidR="004540DD" w:rsidRDefault="004540DD" w:rsidP="004540DD">
      <w:pPr>
        <w:pStyle w:val="PL"/>
      </w:pPr>
      <w:r>
        <w:t xml:space="preserve">          type: array</w:t>
      </w:r>
    </w:p>
    <w:p w14:paraId="4538FB04" w14:textId="77777777" w:rsidR="004540DD" w:rsidRDefault="004540DD" w:rsidP="004540DD">
      <w:pPr>
        <w:pStyle w:val="PL"/>
      </w:pPr>
      <w:r>
        <w:t xml:space="preserve">          items:</w:t>
      </w:r>
    </w:p>
    <w:p w14:paraId="36029482" w14:textId="77777777" w:rsidR="004540DD" w:rsidRDefault="004540DD" w:rsidP="004540DD">
      <w:pPr>
        <w:pStyle w:val="PL"/>
      </w:pPr>
      <w:r>
        <w:t xml:space="preserve">            $ref: 'TS29558_Eees_ACRManagementEvent.yaml#/components/schemas/TargetUeIdentification' </w:t>
      </w:r>
    </w:p>
    <w:p w14:paraId="1C0800B7" w14:textId="77777777" w:rsidR="004540DD" w:rsidRDefault="004540DD" w:rsidP="004540DD">
      <w:pPr>
        <w:pStyle w:val="PL"/>
      </w:pPr>
      <w:r>
        <w:t xml:space="preserve">          minItems: 1</w:t>
      </w:r>
    </w:p>
    <w:p w14:paraId="7A103CE0" w14:textId="77777777" w:rsidR="004540DD" w:rsidRDefault="004540DD" w:rsidP="004540DD">
      <w:pPr>
        <w:pStyle w:val="PL"/>
      </w:pPr>
      <w:r>
        <w:t xml:space="preserve">        </w:t>
      </w:r>
      <w:r>
        <w:rPr>
          <w:lang w:eastAsia="zh-CN"/>
        </w:rPr>
        <w:t>anyUe</w:t>
      </w:r>
      <w:r>
        <w:t>:</w:t>
      </w:r>
    </w:p>
    <w:p w14:paraId="5BFC59C1" w14:textId="77777777" w:rsidR="004540DD" w:rsidRDefault="004540DD" w:rsidP="004540DD">
      <w:pPr>
        <w:pStyle w:val="PL"/>
      </w:pPr>
      <w:r>
        <w:t xml:space="preserve">          type: boolean</w:t>
      </w:r>
    </w:p>
    <w:p w14:paraId="7B0C2F08" w14:textId="77777777" w:rsidR="004540DD" w:rsidRPr="00013283" w:rsidRDefault="004540DD" w:rsidP="004540DD">
      <w:pPr>
        <w:pStyle w:val="PL"/>
        <w:rPr>
          <w:lang w:val="en-US"/>
        </w:rPr>
      </w:pPr>
      <w:r>
        <w:t xml:space="preserve">          description: </w:t>
      </w:r>
      <w:r>
        <w:rPr>
          <w:lang w:val="en-US"/>
        </w:rPr>
        <w:t>&gt;</w:t>
      </w:r>
    </w:p>
    <w:p w14:paraId="1D7531A8" w14:textId="77777777" w:rsidR="004540DD" w:rsidRDefault="004540DD" w:rsidP="004540DD">
      <w:pPr>
        <w:pStyle w:val="PL"/>
        <w:rPr>
          <w:rFonts w:cs="Arial"/>
          <w:szCs w:val="18"/>
          <w:lang w:eastAsia="zh-CN"/>
        </w:rPr>
      </w:pPr>
      <w:r>
        <w:rPr>
          <w:rFonts w:cs="Arial"/>
          <w:szCs w:val="18"/>
          <w:lang w:eastAsia="zh-CN"/>
        </w:rPr>
        <w:t xml:space="preserve">            </w:t>
      </w:r>
      <w:r w:rsidRPr="003438BB">
        <w:t>Indicates whether the request applies to any UE</w:t>
      </w:r>
      <w:r w:rsidRPr="00D571A4">
        <w:rPr>
          <w:rFonts w:cs="Arial"/>
          <w:szCs w:val="18"/>
          <w:lang w:eastAsia="zh-CN"/>
        </w:rPr>
        <w:t>.</w:t>
      </w:r>
    </w:p>
    <w:p w14:paraId="33FEB54D" w14:textId="77777777" w:rsidR="004540DD" w:rsidRDefault="004540DD" w:rsidP="004540DD">
      <w:pPr>
        <w:pStyle w:val="PL"/>
      </w:pPr>
      <w:r>
        <w:t xml:space="preserve">            true indicates that the request applies to any UE.</w:t>
      </w:r>
    </w:p>
    <w:p w14:paraId="4D7E1873" w14:textId="77777777" w:rsidR="004540DD" w:rsidRDefault="004540DD" w:rsidP="004540DD">
      <w:pPr>
        <w:pStyle w:val="PL"/>
      </w:pPr>
      <w:r>
        <w:t xml:space="preserve">            False indicates that the request does not apply to any UE.</w:t>
      </w:r>
    </w:p>
    <w:p w14:paraId="797CC692" w14:textId="77777777" w:rsidR="004540DD" w:rsidRDefault="004540DD" w:rsidP="004540DD">
      <w:pPr>
        <w:pStyle w:val="PL"/>
      </w:pPr>
      <w:r>
        <w:t xml:space="preserve">            The default value when this attribute is omitted is false.</w:t>
      </w:r>
    </w:p>
    <w:p w14:paraId="42DAC43A" w14:textId="77777777" w:rsidR="004540DD" w:rsidRDefault="004540DD" w:rsidP="004540DD">
      <w:pPr>
        <w:pStyle w:val="PL"/>
      </w:pPr>
      <w:r>
        <w:lastRenderedPageBreak/>
        <w:t xml:space="preserve">        suppFeat:</w:t>
      </w:r>
    </w:p>
    <w:p w14:paraId="5DA6C234" w14:textId="77777777" w:rsidR="004540DD" w:rsidRDefault="004540DD" w:rsidP="004540DD">
      <w:pPr>
        <w:pStyle w:val="PL"/>
      </w:pPr>
      <w:r>
        <w:t xml:space="preserve">          $ref: 'TS29571_CommonData.yaml#/components/schemas/SupportedFeatures'</w:t>
      </w:r>
    </w:p>
    <w:p w14:paraId="21DAA28A" w14:textId="77777777" w:rsidR="00632184" w:rsidRDefault="00632184" w:rsidP="00632184">
      <w:pPr>
        <w:pStyle w:val="PL"/>
      </w:pPr>
    </w:p>
    <w:p w14:paraId="73EA97A0" w14:textId="77777777" w:rsidR="009512A7" w:rsidRDefault="009512A7" w:rsidP="009512A7">
      <w:pPr>
        <w:pStyle w:val="PL"/>
      </w:pPr>
      <w:r>
        <w:t xml:space="preserve">    AppTrafficInfluencePatch:</w:t>
      </w:r>
    </w:p>
    <w:p w14:paraId="09C7BA5B" w14:textId="77777777" w:rsidR="009512A7" w:rsidRDefault="009512A7" w:rsidP="009512A7">
      <w:pPr>
        <w:pStyle w:val="PL"/>
      </w:pPr>
      <w:r>
        <w:t xml:space="preserve">      description: &gt;</w:t>
      </w:r>
    </w:p>
    <w:p w14:paraId="4E44F7D2" w14:textId="77777777" w:rsidR="009512A7" w:rsidRDefault="009512A7" w:rsidP="009512A7">
      <w:pPr>
        <w:pStyle w:val="PL"/>
      </w:pPr>
      <w:r>
        <w:t xml:space="preserve">        </w:t>
      </w:r>
      <w:r>
        <w:rPr>
          <w:rFonts w:cs="Arial"/>
          <w:szCs w:val="18"/>
          <w:lang w:eastAsia="zh-CN"/>
        </w:rPr>
        <w:t xml:space="preserve">Represents the update of </w:t>
      </w:r>
      <w:r>
        <w:rPr>
          <w:rFonts w:cs="Arial"/>
          <w:szCs w:val="18"/>
        </w:rPr>
        <w:t>a</w:t>
      </w:r>
      <w:r>
        <w:t>pplication traffic influence</w:t>
      </w:r>
      <w:r>
        <w:rPr>
          <w:rFonts w:cs="Arial"/>
          <w:szCs w:val="18"/>
          <w:lang w:eastAsia="zh-CN"/>
        </w:rPr>
        <w:t xml:space="preserve"> information.</w:t>
      </w:r>
    </w:p>
    <w:p w14:paraId="46E4070F" w14:textId="77777777" w:rsidR="009512A7" w:rsidRDefault="009512A7" w:rsidP="009512A7">
      <w:pPr>
        <w:pStyle w:val="PL"/>
      </w:pPr>
      <w:r>
        <w:t xml:space="preserve">      type: object</w:t>
      </w:r>
    </w:p>
    <w:p w14:paraId="34EFA723" w14:textId="77777777" w:rsidR="009512A7" w:rsidRDefault="009512A7" w:rsidP="009512A7">
      <w:pPr>
        <w:pStyle w:val="PL"/>
      </w:pPr>
      <w:r>
        <w:t xml:space="preserve">      properties:</w:t>
      </w:r>
    </w:p>
    <w:p w14:paraId="68EBB7A3" w14:textId="15BE65F9" w:rsidR="009512A7" w:rsidRDefault="009512A7" w:rsidP="009512A7">
      <w:pPr>
        <w:pStyle w:val="PL"/>
      </w:pPr>
      <w:r>
        <w:t xml:space="preserve">        add</w:t>
      </w:r>
      <w:r>
        <w:rPr>
          <w:lang w:eastAsia="zh-CN"/>
        </w:rPr>
        <w:t>TgtUes</w:t>
      </w:r>
      <w:r>
        <w:t>:</w:t>
      </w:r>
    </w:p>
    <w:p w14:paraId="35F0E4D2" w14:textId="77777777" w:rsidR="009512A7" w:rsidRDefault="009512A7" w:rsidP="009512A7">
      <w:pPr>
        <w:pStyle w:val="PL"/>
      </w:pPr>
      <w:r>
        <w:t xml:space="preserve">          type: array</w:t>
      </w:r>
    </w:p>
    <w:p w14:paraId="758728BF" w14:textId="77777777" w:rsidR="009512A7" w:rsidRDefault="009512A7" w:rsidP="009512A7">
      <w:pPr>
        <w:pStyle w:val="PL"/>
      </w:pPr>
      <w:r w:rsidRPr="00D571A4">
        <w:t xml:space="preserve">          items:</w:t>
      </w:r>
    </w:p>
    <w:p w14:paraId="5D332D22" w14:textId="77777777" w:rsidR="009512A7" w:rsidRPr="003A6C13" w:rsidRDefault="009512A7" w:rsidP="009512A7">
      <w:pPr>
        <w:pStyle w:val="PL"/>
      </w:pPr>
      <w:r>
        <w:t xml:space="preserve">            $ref: 'TS29558_Eees_ACRManagementEvent.yaml#/components/schemas/</w:t>
      </w:r>
      <w:r>
        <w:rPr>
          <w:rFonts w:hint="eastAsia"/>
          <w:lang w:eastAsia="zh-CN"/>
        </w:rPr>
        <w:t>T</w:t>
      </w:r>
      <w:r>
        <w:rPr>
          <w:lang w:eastAsia="zh-CN"/>
        </w:rPr>
        <w:t>argetUeI</w:t>
      </w:r>
      <w:r w:rsidRPr="004A27E8">
        <w:rPr>
          <w:rFonts w:hint="eastAsia"/>
          <w:lang w:eastAsia="zh-CN"/>
        </w:rPr>
        <w:t>dentification</w:t>
      </w:r>
      <w:r>
        <w:t>'</w:t>
      </w:r>
      <w:r>
        <w:rPr>
          <w:rFonts w:cs="Arial"/>
          <w:szCs w:val="18"/>
          <w:lang w:eastAsia="zh-CN"/>
        </w:rPr>
        <w:t xml:space="preserve"> </w:t>
      </w:r>
    </w:p>
    <w:p w14:paraId="0F575409" w14:textId="77777777" w:rsidR="009512A7" w:rsidRPr="00D571A4" w:rsidRDefault="009512A7" w:rsidP="009512A7">
      <w:pPr>
        <w:pStyle w:val="PL"/>
      </w:pPr>
      <w:r w:rsidRPr="00D571A4">
        <w:t xml:space="preserve">          minItems: 1</w:t>
      </w:r>
    </w:p>
    <w:p w14:paraId="243F9937" w14:textId="77777777" w:rsidR="009512A7" w:rsidRDefault="009512A7" w:rsidP="009512A7">
      <w:pPr>
        <w:pStyle w:val="PL"/>
      </w:pPr>
      <w:r>
        <w:t xml:space="preserve">        deleTgtUes:</w:t>
      </w:r>
    </w:p>
    <w:p w14:paraId="36E59272" w14:textId="77777777" w:rsidR="009512A7" w:rsidRDefault="009512A7" w:rsidP="009512A7">
      <w:pPr>
        <w:pStyle w:val="PL"/>
      </w:pPr>
      <w:r>
        <w:t xml:space="preserve">          type: array</w:t>
      </w:r>
    </w:p>
    <w:p w14:paraId="202FF37C" w14:textId="77777777" w:rsidR="009512A7" w:rsidRDefault="009512A7" w:rsidP="009512A7">
      <w:pPr>
        <w:pStyle w:val="PL"/>
      </w:pPr>
      <w:r>
        <w:t xml:space="preserve">          items:</w:t>
      </w:r>
    </w:p>
    <w:p w14:paraId="6A9CAE3E" w14:textId="77777777" w:rsidR="009512A7" w:rsidRDefault="009512A7" w:rsidP="009512A7">
      <w:pPr>
        <w:pStyle w:val="PL"/>
      </w:pPr>
      <w:r>
        <w:t xml:space="preserve">            $ref: 'TS29558_Eees_ACRManagementEvent.yaml#/components/schemas/TargetUeIdentification' </w:t>
      </w:r>
    </w:p>
    <w:p w14:paraId="17D56455" w14:textId="77777777" w:rsidR="009512A7" w:rsidRDefault="009512A7" w:rsidP="009512A7">
      <w:pPr>
        <w:pStyle w:val="PL"/>
      </w:pPr>
      <w:r>
        <w:t xml:space="preserve">          minItems: 1</w:t>
      </w:r>
    </w:p>
    <w:p w14:paraId="7076C241" w14:textId="77777777" w:rsidR="009512A7" w:rsidRDefault="009512A7" w:rsidP="009512A7">
      <w:pPr>
        <w:pStyle w:val="PL"/>
      </w:pPr>
      <w:r>
        <w:t xml:space="preserve">        </w:t>
      </w:r>
      <w:r>
        <w:rPr>
          <w:lang w:eastAsia="zh-CN"/>
        </w:rPr>
        <w:t>anyUe</w:t>
      </w:r>
      <w:r>
        <w:t>:</w:t>
      </w:r>
    </w:p>
    <w:p w14:paraId="17072C5B" w14:textId="77777777" w:rsidR="009512A7" w:rsidRDefault="009512A7" w:rsidP="009512A7">
      <w:pPr>
        <w:pStyle w:val="PL"/>
      </w:pPr>
      <w:r>
        <w:t xml:space="preserve">          type: boolean</w:t>
      </w:r>
    </w:p>
    <w:p w14:paraId="093D528A" w14:textId="77777777" w:rsidR="009512A7" w:rsidRPr="00013283" w:rsidRDefault="009512A7" w:rsidP="009512A7">
      <w:pPr>
        <w:pStyle w:val="PL"/>
        <w:rPr>
          <w:lang w:val="en-US"/>
        </w:rPr>
      </w:pPr>
      <w:r>
        <w:t xml:space="preserve">          description: </w:t>
      </w:r>
      <w:r>
        <w:rPr>
          <w:lang w:val="en-US"/>
        </w:rPr>
        <w:t>&gt;</w:t>
      </w:r>
    </w:p>
    <w:p w14:paraId="10942372" w14:textId="77777777" w:rsidR="009512A7" w:rsidRDefault="009512A7" w:rsidP="009512A7">
      <w:pPr>
        <w:pStyle w:val="PL"/>
        <w:rPr>
          <w:rFonts w:cs="Arial"/>
          <w:szCs w:val="18"/>
          <w:lang w:eastAsia="zh-CN"/>
        </w:rPr>
      </w:pPr>
      <w:r>
        <w:rPr>
          <w:rFonts w:cs="Arial"/>
          <w:szCs w:val="18"/>
          <w:lang w:eastAsia="zh-CN"/>
        </w:rPr>
        <w:t xml:space="preserve">            </w:t>
      </w:r>
      <w:r w:rsidRPr="003438BB">
        <w:t>Indicates whether the request applies to any UE</w:t>
      </w:r>
      <w:r w:rsidRPr="00D571A4">
        <w:rPr>
          <w:rFonts w:cs="Arial"/>
          <w:szCs w:val="18"/>
          <w:lang w:eastAsia="zh-CN"/>
        </w:rPr>
        <w:t>.</w:t>
      </w:r>
    </w:p>
    <w:p w14:paraId="1E207F71" w14:textId="77777777" w:rsidR="009512A7" w:rsidRDefault="009512A7" w:rsidP="009512A7">
      <w:pPr>
        <w:pStyle w:val="PL"/>
      </w:pPr>
      <w:r>
        <w:t xml:space="preserve">            true indicates that the request applies to any UE.</w:t>
      </w:r>
    </w:p>
    <w:p w14:paraId="5FC5E046" w14:textId="77777777" w:rsidR="009512A7" w:rsidRDefault="009512A7" w:rsidP="009512A7">
      <w:pPr>
        <w:pStyle w:val="PL"/>
      </w:pPr>
      <w:r>
        <w:t xml:space="preserve">            False indicates that the request does not apply to any UE.</w:t>
      </w:r>
    </w:p>
    <w:p w14:paraId="30AF981E" w14:textId="77777777" w:rsidR="00B3769E" w:rsidRDefault="00B3769E" w:rsidP="00A678DC">
      <w:pPr>
        <w:pStyle w:val="PL"/>
      </w:pPr>
    </w:p>
    <w:p w14:paraId="30A74D10" w14:textId="77777777" w:rsidR="00BF4268" w:rsidRPr="00CC0E72" w:rsidRDefault="00080512" w:rsidP="00BF4268">
      <w:pPr>
        <w:pStyle w:val="Heading1"/>
      </w:pPr>
      <w:r w:rsidRPr="004D3578">
        <w:br w:type="page"/>
      </w:r>
      <w:bookmarkStart w:id="13952" w:name="_Toc151743492"/>
      <w:bookmarkStart w:id="13953" w:name="_Toc183585311"/>
      <w:bookmarkStart w:id="13954" w:name="_Toc85734613"/>
      <w:bookmarkStart w:id="13955" w:name="_Toc89431912"/>
      <w:bookmarkStart w:id="13956" w:name="_Toc97042834"/>
      <w:bookmarkStart w:id="13957" w:name="_Toc97045978"/>
      <w:bookmarkStart w:id="13958" w:name="_Toc97155723"/>
      <w:bookmarkStart w:id="13959" w:name="_Toc101521779"/>
      <w:bookmarkStart w:id="13960" w:name="_Toc138762091"/>
      <w:bookmarkStart w:id="13961" w:name="_Toc145708356"/>
      <w:bookmarkStart w:id="13962" w:name="_Toc160570940"/>
      <w:bookmarkStart w:id="13963" w:name="_Toc162008536"/>
      <w:r w:rsidR="00BF4268" w:rsidRPr="00CC0E72">
        <w:lastRenderedPageBreak/>
        <w:t>A.18</w:t>
      </w:r>
      <w:r w:rsidR="00BF4268" w:rsidRPr="00CC0E72">
        <w:tab/>
      </w:r>
      <w:bookmarkStart w:id="13964" w:name="_Hlk144024711"/>
      <w:r w:rsidR="00BF4268" w:rsidRPr="00CC0E72">
        <w:t>Eecs_ECSServiceProvisioning API</w:t>
      </w:r>
      <w:bookmarkEnd w:id="13952"/>
      <w:bookmarkEnd w:id="13953"/>
      <w:bookmarkEnd w:id="13964"/>
    </w:p>
    <w:p w14:paraId="1D44391B" w14:textId="77777777" w:rsidR="00BF4268" w:rsidRPr="00F4442C" w:rsidRDefault="00BF4268" w:rsidP="00BF4268">
      <w:pPr>
        <w:pStyle w:val="PL"/>
      </w:pPr>
      <w:r w:rsidRPr="00CC0E72">
        <w:t>openapi: 3.0.0</w:t>
      </w:r>
    </w:p>
    <w:p w14:paraId="5D4F6F90" w14:textId="77777777" w:rsidR="00BF4268" w:rsidRPr="00F4442C" w:rsidRDefault="00BF4268" w:rsidP="00BF4268">
      <w:pPr>
        <w:pStyle w:val="PL"/>
      </w:pPr>
    </w:p>
    <w:p w14:paraId="4B77CE57" w14:textId="77777777" w:rsidR="00BF4268" w:rsidRPr="00F4442C" w:rsidRDefault="00BF4268" w:rsidP="00BF4268">
      <w:pPr>
        <w:pStyle w:val="PL"/>
      </w:pPr>
      <w:r w:rsidRPr="00F4442C">
        <w:t>info:</w:t>
      </w:r>
    </w:p>
    <w:p w14:paraId="4E33B014" w14:textId="77777777" w:rsidR="00BF4268" w:rsidRPr="00F4442C" w:rsidRDefault="00BF4268" w:rsidP="00BF4268">
      <w:pPr>
        <w:pStyle w:val="PL"/>
      </w:pPr>
      <w:r w:rsidRPr="00F4442C">
        <w:t xml:space="preserve">  title: </w:t>
      </w:r>
      <w:r>
        <w:t>ECS Service Provisioning Service</w:t>
      </w:r>
    </w:p>
    <w:p w14:paraId="2FF6CC41" w14:textId="3721B0DA" w:rsidR="00BF4268" w:rsidRPr="00F4442C" w:rsidRDefault="00BF4268" w:rsidP="00BF4268">
      <w:pPr>
        <w:pStyle w:val="PL"/>
      </w:pPr>
      <w:r w:rsidRPr="00F4442C">
        <w:t xml:space="preserve">  version: 1.0.</w:t>
      </w:r>
      <w:del w:id="13965" w:author="CR0260" w:date="2024-11-27T06:45:00Z">
        <w:r w:rsidRPr="00F4442C" w:rsidDel="002434B9">
          <w:delText>0</w:delText>
        </w:r>
      </w:del>
      <w:ins w:id="13966" w:author="CR0260" w:date="2024-11-27T06:45:00Z">
        <w:r w:rsidR="002434B9">
          <w:t>1</w:t>
        </w:r>
      </w:ins>
    </w:p>
    <w:p w14:paraId="2A069D0D" w14:textId="77777777" w:rsidR="00BF4268" w:rsidRPr="00F4442C" w:rsidRDefault="00BF4268" w:rsidP="00BF4268">
      <w:pPr>
        <w:pStyle w:val="PL"/>
      </w:pPr>
      <w:r w:rsidRPr="00F4442C">
        <w:t xml:space="preserve">  description: |</w:t>
      </w:r>
    </w:p>
    <w:p w14:paraId="5AC3C17B" w14:textId="77777777" w:rsidR="00BF4268" w:rsidRPr="00F4442C" w:rsidRDefault="00BF4268" w:rsidP="00BF4268">
      <w:pPr>
        <w:pStyle w:val="PL"/>
      </w:pPr>
      <w:r w:rsidRPr="00F4442C">
        <w:t xml:space="preserve">    </w:t>
      </w:r>
      <w:r>
        <w:t>ECS Service Provisioning Service</w:t>
      </w:r>
      <w:r w:rsidRPr="00F4442C">
        <w:t xml:space="preserve">.  </w:t>
      </w:r>
    </w:p>
    <w:p w14:paraId="22E269A5" w14:textId="77777777" w:rsidR="00BF4268" w:rsidRPr="00F4442C" w:rsidRDefault="00BF4268" w:rsidP="00BF4268">
      <w:pPr>
        <w:pStyle w:val="PL"/>
      </w:pPr>
      <w:r w:rsidRPr="00F4442C">
        <w:t xml:space="preserve">    © 202</w:t>
      </w:r>
      <w:r>
        <w:t>4</w:t>
      </w:r>
      <w:r w:rsidRPr="00F4442C">
        <w:t xml:space="preserve">, 3GPP Organizational Partners (ARIB, ATIS, CCSA, ETSI, TSDSI, TTA, TTC).  </w:t>
      </w:r>
    </w:p>
    <w:p w14:paraId="62FBB03D" w14:textId="77777777" w:rsidR="00BF4268" w:rsidRPr="00F4442C" w:rsidRDefault="00BF4268" w:rsidP="00BF4268">
      <w:pPr>
        <w:pStyle w:val="PL"/>
      </w:pPr>
      <w:r w:rsidRPr="00F4442C">
        <w:t xml:space="preserve">    All rights reserved.</w:t>
      </w:r>
    </w:p>
    <w:p w14:paraId="6CA4F112" w14:textId="77777777" w:rsidR="00BF4268" w:rsidRPr="00F4442C" w:rsidRDefault="00BF4268" w:rsidP="00BF4268">
      <w:pPr>
        <w:pStyle w:val="PL"/>
      </w:pPr>
    </w:p>
    <w:p w14:paraId="0EC1225F" w14:textId="77777777" w:rsidR="00BF4268" w:rsidRPr="00F4442C" w:rsidRDefault="00BF4268" w:rsidP="00BF4268">
      <w:pPr>
        <w:pStyle w:val="PL"/>
      </w:pPr>
      <w:r w:rsidRPr="00F4442C">
        <w:t>externalDocs:</w:t>
      </w:r>
    </w:p>
    <w:p w14:paraId="22506078" w14:textId="77777777" w:rsidR="00BF4268" w:rsidRPr="00F4442C" w:rsidRDefault="00BF4268" w:rsidP="00BF4268">
      <w:pPr>
        <w:pStyle w:val="PL"/>
        <w:rPr>
          <w:lang w:eastAsia="zh-CN"/>
        </w:rPr>
      </w:pPr>
      <w:r w:rsidRPr="00F4442C">
        <w:t xml:space="preserve">  description: </w:t>
      </w:r>
      <w:r w:rsidRPr="00F4442C">
        <w:rPr>
          <w:lang w:eastAsia="zh-CN"/>
        </w:rPr>
        <w:t>&gt;</w:t>
      </w:r>
    </w:p>
    <w:p w14:paraId="009199CA" w14:textId="7D48DBEE" w:rsidR="00BF4268" w:rsidRDefault="00BF4268" w:rsidP="00BF4268">
      <w:pPr>
        <w:pStyle w:val="PL"/>
      </w:pPr>
      <w:r>
        <w:t xml:space="preserve">    3GPP TS 29.558 V18.</w:t>
      </w:r>
      <w:del w:id="13967" w:author="CR0260" w:date="2024-11-27T06:45:00Z">
        <w:r w:rsidDel="002434B9">
          <w:delText>6</w:delText>
        </w:r>
      </w:del>
      <w:ins w:id="13968" w:author="CR0260" w:date="2024-11-27T06:45:00Z">
        <w:r w:rsidR="002434B9">
          <w:t>8</w:t>
        </w:r>
      </w:ins>
      <w:r>
        <w:t>.0; Enabling Edge Applications;</w:t>
      </w:r>
    </w:p>
    <w:p w14:paraId="6CC584B7" w14:textId="77777777" w:rsidR="00BF4268" w:rsidRDefault="00BF4268" w:rsidP="00BF4268">
      <w:pPr>
        <w:pStyle w:val="PL"/>
      </w:pPr>
      <w:r>
        <w:t xml:space="preserve">    Application Programming Interface (API) specification; Stage 3.</w:t>
      </w:r>
    </w:p>
    <w:p w14:paraId="7081525F" w14:textId="77777777" w:rsidR="00BF4268" w:rsidRDefault="00BF4268" w:rsidP="00BF4268">
      <w:pPr>
        <w:pStyle w:val="PL"/>
      </w:pPr>
      <w:r>
        <w:t xml:space="preserve">  url: https://www.3gpp.org/ftp/Specs/archive/29_series/29.558/</w:t>
      </w:r>
    </w:p>
    <w:p w14:paraId="2C41EF7D" w14:textId="77777777" w:rsidR="00BF4268" w:rsidRPr="00F4442C" w:rsidRDefault="00BF4268" w:rsidP="00BF4268">
      <w:pPr>
        <w:pStyle w:val="PL"/>
      </w:pPr>
    </w:p>
    <w:p w14:paraId="788D5451" w14:textId="77777777" w:rsidR="00BF4268" w:rsidRPr="00F4442C" w:rsidRDefault="00BF4268" w:rsidP="00BF4268">
      <w:pPr>
        <w:pStyle w:val="PL"/>
      </w:pPr>
      <w:r w:rsidRPr="00F4442C">
        <w:t>servers:</w:t>
      </w:r>
    </w:p>
    <w:p w14:paraId="60E89352" w14:textId="77777777" w:rsidR="00BF4268" w:rsidRPr="00F4442C" w:rsidRDefault="00BF4268" w:rsidP="00BF4268">
      <w:pPr>
        <w:pStyle w:val="PL"/>
      </w:pPr>
      <w:r w:rsidRPr="00F4442C">
        <w:t xml:space="preserve">  - url: '{apiRoot}/</w:t>
      </w:r>
      <w:r>
        <w:t>eecs</w:t>
      </w:r>
      <w:r w:rsidRPr="00F4442C">
        <w:t>-</w:t>
      </w:r>
      <w:r>
        <w:t>esp</w:t>
      </w:r>
      <w:r w:rsidRPr="00F4442C">
        <w:t>/v1'</w:t>
      </w:r>
    </w:p>
    <w:p w14:paraId="5568A035" w14:textId="77777777" w:rsidR="00BF4268" w:rsidRPr="00F4442C" w:rsidRDefault="00BF4268" w:rsidP="00BF4268">
      <w:pPr>
        <w:pStyle w:val="PL"/>
      </w:pPr>
      <w:r w:rsidRPr="00F4442C">
        <w:t xml:space="preserve">    variables:</w:t>
      </w:r>
    </w:p>
    <w:p w14:paraId="29D6EEEA" w14:textId="77777777" w:rsidR="00BF4268" w:rsidRPr="00F4442C" w:rsidRDefault="00BF4268" w:rsidP="00BF4268">
      <w:pPr>
        <w:pStyle w:val="PL"/>
      </w:pPr>
      <w:r w:rsidRPr="00F4442C">
        <w:t xml:space="preserve">      apiRoot:</w:t>
      </w:r>
    </w:p>
    <w:p w14:paraId="359862CC" w14:textId="77777777" w:rsidR="00BF4268" w:rsidRPr="00F4442C" w:rsidRDefault="00BF4268" w:rsidP="00BF4268">
      <w:pPr>
        <w:pStyle w:val="PL"/>
      </w:pPr>
      <w:r w:rsidRPr="00F4442C">
        <w:t xml:space="preserve">        default: https://example.com</w:t>
      </w:r>
    </w:p>
    <w:p w14:paraId="3212F324" w14:textId="77777777" w:rsidR="00BF4268" w:rsidRPr="00F4442C" w:rsidRDefault="00BF4268" w:rsidP="00BF4268">
      <w:pPr>
        <w:pStyle w:val="PL"/>
      </w:pPr>
      <w:r w:rsidRPr="00F4442C">
        <w:t xml:space="preserve">        description: apiRoot as defined in clause </w:t>
      </w:r>
      <w:r>
        <w:t>5.2</w:t>
      </w:r>
      <w:r w:rsidRPr="00F4442C">
        <w:t>.</w:t>
      </w:r>
      <w:r>
        <w:t>4</w:t>
      </w:r>
      <w:r w:rsidRPr="00F4442C">
        <w:t xml:space="preserve"> of 3GPP TS 29.</w:t>
      </w:r>
      <w:r>
        <w:t>122</w:t>
      </w:r>
    </w:p>
    <w:p w14:paraId="1C068D6A" w14:textId="77777777" w:rsidR="00BF4268" w:rsidRPr="00F4442C" w:rsidRDefault="00BF4268" w:rsidP="00BF4268">
      <w:pPr>
        <w:pStyle w:val="PL"/>
      </w:pPr>
    </w:p>
    <w:p w14:paraId="426BCD1C" w14:textId="77777777" w:rsidR="00BF4268" w:rsidRPr="00F4442C" w:rsidRDefault="00BF4268" w:rsidP="00BF4268">
      <w:pPr>
        <w:pStyle w:val="PL"/>
      </w:pPr>
      <w:r w:rsidRPr="00F4442C">
        <w:t>security:</w:t>
      </w:r>
    </w:p>
    <w:p w14:paraId="3CA88E74" w14:textId="77777777" w:rsidR="00BF4268" w:rsidRPr="00F4442C" w:rsidRDefault="00BF4268" w:rsidP="00BF4268">
      <w:pPr>
        <w:pStyle w:val="PL"/>
      </w:pPr>
      <w:r w:rsidRPr="00F4442C">
        <w:t xml:space="preserve">  - {}</w:t>
      </w:r>
    </w:p>
    <w:p w14:paraId="296DC578" w14:textId="77777777" w:rsidR="00BF4268" w:rsidRPr="00F4442C" w:rsidRDefault="00BF4268" w:rsidP="00BF4268">
      <w:pPr>
        <w:pStyle w:val="PL"/>
      </w:pPr>
      <w:r w:rsidRPr="00F4442C">
        <w:t xml:space="preserve">  - oAuth2ClientCredentials: []</w:t>
      </w:r>
    </w:p>
    <w:p w14:paraId="733D5173" w14:textId="77777777" w:rsidR="00BF4268" w:rsidRPr="00F4442C" w:rsidRDefault="00BF4268" w:rsidP="00BF4268">
      <w:pPr>
        <w:pStyle w:val="PL"/>
      </w:pPr>
    </w:p>
    <w:p w14:paraId="126AA636" w14:textId="77777777" w:rsidR="00BF4268" w:rsidRPr="00F4442C" w:rsidRDefault="00BF4268" w:rsidP="00BF4268">
      <w:pPr>
        <w:pStyle w:val="PL"/>
      </w:pPr>
      <w:r w:rsidRPr="00F4442C">
        <w:t>paths:</w:t>
      </w:r>
    </w:p>
    <w:p w14:paraId="20771BCB" w14:textId="77777777" w:rsidR="00BF4268" w:rsidRDefault="00BF4268" w:rsidP="00BF4268">
      <w:pPr>
        <w:pStyle w:val="PL"/>
      </w:pPr>
      <w:r>
        <w:t xml:space="preserve">  /request:</w:t>
      </w:r>
    </w:p>
    <w:p w14:paraId="1471FABD" w14:textId="77777777" w:rsidR="00BF4268" w:rsidRDefault="00BF4268" w:rsidP="00BF4268">
      <w:pPr>
        <w:pStyle w:val="PL"/>
      </w:pPr>
      <w:r>
        <w:t xml:space="preserve">    post:</w:t>
      </w:r>
    </w:p>
    <w:p w14:paraId="73ACDCC7" w14:textId="77777777" w:rsidR="00BF4268" w:rsidRDefault="00BF4268" w:rsidP="00BF4268">
      <w:pPr>
        <w:pStyle w:val="PL"/>
        <w:rPr>
          <w:rFonts w:cs="Courier New"/>
          <w:szCs w:val="16"/>
        </w:rPr>
      </w:pPr>
      <w:r>
        <w:rPr>
          <w:rFonts w:cs="Courier New"/>
          <w:szCs w:val="16"/>
        </w:rPr>
        <w:t xml:space="preserve">      summary: Enables to request </w:t>
      </w:r>
      <w:r>
        <w:t>service provisioning information</w:t>
      </w:r>
      <w:r>
        <w:rPr>
          <w:rFonts w:cs="Courier New"/>
          <w:szCs w:val="16"/>
        </w:rPr>
        <w:t>.</w:t>
      </w:r>
    </w:p>
    <w:p w14:paraId="499EC05E" w14:textId="77777777" w:rsidR="00BF4268" w:rsidRDefault="00BF4268" w:rsidP="00BF4268">
      <w:pPr>
        <w:pStyle w:val="PL"/>
        <w:rPr>
          <w:rFonts w:cs="Courier New"/>
          <w:szCs w:val="16"/>
        </w:rPr>
      </w:pPr>
      <w:r>
        <w:rPr>
          <w:rFonts w:cs="Courier New"/>
          <w:szCs w:val="16"/>
        </w:rPr>
        <w:t xml:space="preserve">      operationId: </w:t>
      </w:r>
      <w:r>
        <w:t>ServProvRetReq</w:t>
      </w:r>
    </w:p>
    <w:p w14:paraId="6A46BC93" w14:textId="77777777" w:rsidR="00BF4268" w:rsidRDefault="00BF4268" w:rsidP="00BF4268">
      <w:pPr>
        <w:pStyle w:val="PL"/>
        <w:rPr>
          <w:rFonts w:cs="Courier New"/>
          <w:szCs w:val="16"/>
        </w:rPr>
      </w:pPr>
      <w:r>
        <w:rPr>
          <w:rFonts w:cs="Courier New"/>
          <w:szCs w:val="16"/>
        </w:rPr>
        <w:t xml:space="preserve">      tags:</w:t>
      </w:r>
    </w:p>
    <w:p w14:paraId="36BD38DB" w14:textId="77777777" w:rsidR="00BF4268" w:rsidRDefault="00BF4268" w:rsidP="00BF4268">
      <w:pPr>
        <w:pStyle w:val="PL"/>
        <w:rPr>
          <w:rFonts w:cs="Courier New"/>
          <w:szCs w:val="16"/>
        </w:rPr>
      </w:pPr>
      <w:r>
        <w:rPr>
          <w:rFonts w:cs="Courier New"/>
          <w:szCs w:val="16"/>
        </w:rPr>
        <w:t xml:space="preserve">        - Service Provisioning Information Retrieval Request</w:t>
      </w:r>
    </w:p>
    <w:p w14:paraId="143B0127" w14:textId="77777777" w:rsidR="00BF4268" w:rsidRDefault="00BF4268" w:rsidP="00BF4268">
      <w:pPr>
        <w:pStyle w:val="PL"/>
      </w:pPr>
      <w:r>
        <w:t xml:space="preserve">      requestBody:</w:t>
      </w:r>
    </w:p>
    <w:p w14:paraId="36A7F59B" w14:textId="77777777" w:rsidR="00BF4268" w:rsidRDefault="00BF4268" w:rsidP="00BF4268">
      <w:pPr>
        <w:pStyle w:val="PL"/>
      </w:pPr>
      <w:r>
        <w:t xml:space="preserve">        required: true</w:t>
      </w:r>
    </w:p>
    <w:p w14:paraId="64861D3D" w14:textId="77777777" w:rsidR="00BF4268" w:rsidRDefault="00BF4268" w:rsidP="00BF4268">
      <w:pPr>
        <w:pStyle w:val="PL"/>
      </w:pPr>
      <w:r>
        <w:t xml:space="preserve">        content:</w:t>
      </w:r>
    </w:p>
    <w:p w14:paraId="081C9683" w14:textId="77777777" w:rsidR="00BF4268" w:rsidRDefault="00BF4268" w:rsidP="00BF4268">
      <w:pPr>
        <w:pStyle w:val="PL"/>
      </w:pPr>
      <w:r>
        <w:t xml:space="preserve">          application/json:</w:t>
      </w:r>
    </w:p>
    <w:p w14:paraId="4BC6E1E7" w14:textId="77777777" w:rsidR="00BF4268" w:rsidRDefault="00BF4268" w:rsidP="00BF4268">
      <w:pPr>
        <w:pStyle w:val="PL"/>
      </w:pPr>
      <w:r>
        <w:t xml:space="preserve">            schema:</w:t>
      </w:r>
    </w:p>
    <w:p w14:paraId="27D52B3E" w14:textId="77777777" w:rsidR="00BF4268" w:rsidRDefault="00BF4268" w:rsidP="00BF4268">
      <w:pPr>
        <w:pStyle w:val="PL"/>
      </w:pPr>
      <w:r>
        <w:t xml:space="preserve">              $ref: '#/components/schemas/ServProvReq'</w:t>
      </w:r>
    </w:p>
    <w:p w14:paraId="37E8B893" w14:textId="77777777" w:rsidR="00BF4268" w:rsidRDefault="00BF4268" w:rsidP="00BF4268">
      <w:pPr>
        <w:pStyle w:val="PL"/>
      </w:pPr>
      <w:r>
        <w:t xml:space="preserve">      responses:</w:t>
      </w:r>
    </w:p>
    <w:p w14:paraId="75FDAB14" w14:textId="77777777" w:rsidR="00BF4268" w:rsidRPr="00F4442C" w:rsidRDefault="00BF4268" w:rsidP="00BF4268">
      <w:pPr>
        <w:pStyle w:val="PL"/>
      </w:pPr>
      <w:r w:rsidRPr="00F4442C">
        <w:t xml:space="preserve">        '200':</w:t>
      </w:r>
    </w:p>
    <w:p w14:paraId="1F9909A4" w14:textId="77777777" w:rsidR="00BF4268" w:rsidRPr="00F4442C" w:rsidRDefault="00BF4268" w:rsidP="00BF4268">
      <w:pPr>
        <w:pStyle w:val="PL"/>
        <w:rPr>
          <w:lang w:eastAsia="zh-CN"/>
        </w:rPr>
      </w:pPr>
      <w:r w:rsidRPr="00F4442C">
        <w:t xml:space="preserve">          description: </w:t>
      </w:r>
      <w:r w:rsidRPr="00F4442C">
        <w:rPr>
          <w:lang w:eastAsia="zh-CN"/>
        </w:rPr>
        <w:t>&gt;</w:t>
      </w:r>
    </w:p>
    <w:p w14:paraId="4D13974B" w14:textId="77777777" w:rsidR="00BF4268" w:rsidRDefault="00BF4268" w:rsidP="00BF4268">
      <w:pPr>
        <w:pStyle w:val="PL"/>
      </w:pPr>
      <w:r w:rsidRPr="00F4442C">
        <w:rPr>
          <w:lang w:eastAsia="es-ES"/>
        </w:rPr>
        <w:t xml:space="preserve">            </w:t>
      </w:r>
      <w:r w:rsidRPr="00F4442C">
        <w:t xml:space="preserve">OK. </w:t>
      </w:r>
      <w:r w:rsidRPr="00585CA6">
        <w:t xml:space="preserve">The </w:t>
      </w:r>
      <w:r>
        <w:t>requested service provisioning information</w:t>
      </w:r>
      <w:r w:rsidRPr="00AA28AF">
        <w:t xml:space="preserve"> </w:t>
      </w:r>
      <w:r>
        <w:t>shall be returned in the response</w:t>
      </w:r>
    </w:p>
    <w:p w14:paraId="039FF35D" w14:textId="77777777" w:rsidR="00BF4268" w:rsidRPr="00F4442C" w:rsidRDefault="00BF4268" w:rsidP="00BF4268">
      <w:pPr>
        <w:pStyle w:val="PL"/>
      </w:pPr>
      <w:r>
        <w:t xml:space="preserve">           </w:t>
      </w:r>
      <w:r w:rsidRPr="00585CA6">
        <w:t xml:space="preserve"> </w:t>
      </w:r>
      <w:r>
        <w:t>body</w:t>
      </w:r>
      <w:r w:rsidRPr="00585CA6">
        <w:t>.</w:t>
      </w:r>
    </w:p>
    <w:p w14:paraId="2A47E578" w14:textId="77777777" w:rsidR="00BF4268" w:rsidRPr="00F4442C" w:rsidRDefault="00BF4268" w:rsidP="00BF4268">
      <w:pPr>
        <w:pStyle w:val="PL"/>
      </w:pPr>
      <w:r w:rsidRPr="00F4442C">
        <w:t xml:space="preserve">          content:</w:t>
      </w:r>
    </w:p>
    <w:p w14:paraId="233AE64A" w14:textId="77777777" w:rsidR="00BF4268" w:rsidRPr="00F4442C" w:rsidRDefault="00BF4268" w:rsidP="00BF4268">
      <w:pPr>
        <w:pStyle w:val="PL"/>
      </w:pPr>
      <w:r w:rsidRPr="00F4442C">
        <w:t xml:space="preserve">            application/json:</w:t>
      </w:r>
    </w:p>
    <w:p w14:paraId="25A1797B" w14:textId="77777777" w:rsidR="00BF4268" w:rsidRPr="00F4442C" w:rsidRDefault="00BF4268" w:rsidP="00BF4268">
      <w:pPr>
        <w:pStyle w:val="PL"/>
      </w:pPr>
      <w:r w:rsidRPr="00F4442C">
        <w:t xml:space="preserve">              schema:</w:t>
      </w:r>
    </w:p>
    <w:p w14:paraId="3EBE19EF" w14:textId="77777777" w:rsidR="00BF4268" w:rsidRPr="00F4442C" w:rsidRDefault="00BF4268" w:rsidP="00BF4268">
      <w:pPr>
        <w:pStyle w:val="PL"/>
        <w:rPr>
          <w:lang w:eastAsia="es-ES"/>
        </w:rPr>
      </w:pPr>
      <w:r w:rsidRPr="00F4442C">
        <w:rPr>
          <w:lang w:eastAsia="es-ES"/>
        </w:rPr>
        <w:t xml:space="preserve">                $ref: '#/components/schemas/</w:t>
      </w:r>
      <w:r>
        <w:t>ServProvResp</w:t>
      </w:r>
      <w:r w:rsidRPr="00F4442C">
        <w:rPr>
          <w:lang w:eastAsia="es-ES"/>
        </w:rPr>
        <w:t>'</w:t>
      </w:r>
    </w:p>
    <w:p w14:paraId="1DF5ACC9" w14:textId="77777777" w:rsidR="00BF4268" w:rsidRDefault="00BF4268" w:rsidP="00BF4268">
      <w:pPr>
        <w:pStyle w:val="PL"/>
      </w:pPr>
      <w:r>
        <w:t xml:space="preserve">        '307':</w:t>
      </w:r>
    </w:p>
    <w:p w14:paraId="74F24F04" w14:textId="77777777" w:rsidR="00BF4268" w:rsidRDefault="00BF4268" w:rsidP="00BF4268">
      <w:pPr>
        <w:pStyle w:val="PL"/>
      </w:pPr>
      <w:r>
        <w:t xml:space="preserve">          $ref: 'TS29122_CommonData.yaml#/components/responses/307'</w:t>
      </w:r>
    </w:p>
    <w:p w14:paraId="0ECE4EE8" w14:textId="77777777" w:rsidR="00BF4268" w:rsidRDefault="00BF4268" w:rsidP="00BF4268">
      <w:pPr>
        <w:pStyle w:val="PL"/>
      </w:pPr>
      <w:r>
        <w:t xml:space="preserve">        '308':</w:t>
      </w:r>
    </w:p>
    <w:p w14:paraId="1BB5D6E7" w14:textId="77777777" w:rsidR="00BF4268" w:rsidRDefault="00BF4268" w:rsidP="00BF4268">
      <w:pPr>
        <w:pStyle w:val="PL"/>
      </w:pPr>
      <w:r>
        <w:t xml:space="preserve">          $ref: 'TS29122_CommonData.yaml#/components/responses/308'</w:t>
      </w:r>
    </w:p>
    <w:p w14:paraId="2A020D5F" w14:textId="77777777" w:rsidR="00BF4268" w:rsidRDefault="00BF4268" w:rsidP="00BF4268">
      <w:pPr>
        <w:pStyle w:val="PL"/>
      </w:pPr>
      <w:r>
        <w:t xml:space="preserve">        '400':</w:t>
      </w:r>
    </w:p>
    <w:p w14:paraId="2BC7CADB" w14:textId="77777777" w:rsidR="00BF4268" w:rsidRDefault="00BF4268" w:rsidP="00BF4268">
      <w:pPr>
        <w:pStyle w:val="PL"/>
      </w:pPr>
      <w:r>
        <w:t xml:space="preserve">          $ref: 'TS29122_CommonData.yaml#/components/responses/400'</w:t>
      </w:r>
    </w:p>
    <w:p w14:paraId="2ABE0921" w14:textId="77777777" w:rsidR="00BF4268" w:rsidRDefault="00BF4268" w:rsidP="00BF4268">
      <w:pPr>
        <w:pStyle w:val="PL"/>
      </w:pPr>
      <w:r>
        <w:t xml:space="preserve">        '401':</w:t>
      </w:r>
    </w:p>
    <w:p w14:paraId="5770FB19" w14:textId="77777777" w:rsidR="00BF4268" w:rsidRDefault="00BF4268" w:rsidP="00BF4268">
      <w:pPr>
        <w:pStyle w:val="PL"/>
      </w:pPr>
      <w:r>
        <w:t xml:space="preserve">          $ref: 'TS29122_CommonData.yaml#/components/responses/401'</w:t>
      </w:r>
    </w:p>
    <w:p w14:paraId="245DCC32" w14:textId="77777777" w:rsidR="00BF4268" w:rsidRDefault="00BF4268" w:rsidP="00BF4268">
      <w:pPr>
        <w:pStyle w:val="PL"/>
      </w:pPr>
      <w:r>
        <w:t xml:space="preserve">        '403':</w:t>
      </w:r>
    </w:p>
    <w:p w14:paraId="3D6F5309" w14:textId="77777777" w:rsidR="00BF4268" w:rsidRDefault="00BF4268" w:rsidP="00BF4268">
      <w:pPr>
        <w:pStyle w:val="PL"/>
      </w:pPr>
      <w:r>
        <w:t xml:space="preserve">          $ref: 'TS29122_CommonData.yaml#/components/responses/403'</w:t>
      </w:r>
    </w:p>
    <w:p w14:paraId="72D154F0" w14:textId="77777777" w:rsidR="00BF4268" w:rsidRDefault="00BF4268" w:rsidP="00BF4268">
      <w:pPr>
        <w:pStyle w:val="PL"/>
      </w:pPr>
      <w:r>
        <w:t xml:space="preserve">        '404':</w:t>
      </w:r>
    </w:p>
    <w:p w14:paraId="63B45EC4" w14:textId="77777777" w:rsidR="00BF4268" w:rsidRDefault="00BF4268" w:rsidP="00BF4268">
      <w:pPr>
        <w:pStyle w:val="PL"/>
      </w:pPr>
      <w:r>
        <w:t xml:space="preserve">          $ref: 'TS29122_CommonData.yaml#/components/responses/404'</w:t>
      </w:r>
    </w:p>
    <w:p w14:paraId="19A46E7B" w14:textId="77777777" w:rsidR="00BF4268" w:rsidRDefault="00BF4268" w:rsidP="00BF4268">
      <w:pPr>
        <w:pStyle w:val="PL"/>
      </w:pPr>
      <w:r>
        <w:t xml:space="preserve">        '411':</w:t>
      </w:r>
    </w:p>
    <w:p w14:paraId="542F2007" w14:textId="77777777" w:rsidR="00BF4268" w:rsidRDefault="00BF4268" w:rsidP="00BF4268">
      <w:pPr>
        <w:pStyle w:val="PL"/>
      </w:pPr>
      <w:r>
        <w:t xml:space="preserve">          $ref: 'TS29122_CommonData.yaml#/components/responses/411'</w:t>
      </w:r>
    </w:p>
    <w:p w14:paraId="2EEC80FD" w14:textId="77777777" w:rsidR="00BF4268" w:rsidRDefault="00BF4268" w:rsidP="00BF4268">
      <w:pPr>
        <w:pStyle w:val="PL"/>
      </w:pPr>
      <w:r>
        <w:t xml:space="preserve">        '413':</w:t>
      </w:r>
    </w:p>
    <w:p w14:paraId="421D3896" w14:textId="77777777" w:rsidR="00BF4268" w:rsidRDefault="00BF4268" w:rsidP="00BF4268">
      <w:pPr>
        <w:pStyle w:val="PL"/>
      </w:pPr>
      <w:r>
        <w:t xml:space="preserve">          $ref: 'TS29122_CommonData.yaml#/components/responses/413'</w:t>
      </w:r>
    </w:p>
    <w:p w14:paraId="7610A1B0" w14:textId="77777777" w:rsidR="00BF4268" w:rsidRDefault="00BF4268" w:rsidP="00BF4268">
      <w:pPr>
        <w:pStyle w:val="PL"/>
      </w:pPr>
      <w:r>
        <w:t xml:space="preserve">        '415':</w:t>
      </w:r>
    </w:p>
    <w:p w14:paraId="7717DCE9" w14:textId="77777777" w:rsidR="00BF4268" w:rsidRDefault="00BF4268" w:rsidP="00BF4268">
      <w:pPr>
        <w:pStyle w:val="PL"/>
      </w:pPr>
      <w:r>
        <w:t xml:space="preserve">          $ref: 'TS29122_CommonData.yaml#/components/responses/415'</w:t>
      </w:r>
    </w:p>
    <w:p w14:paraId="6982E023" w14:textId="77777777" w:rsidR="00BF4268" w:rsidRDefault="00BF4268" w:rsidP="00BF4268">
      <w:pPr>
        <w:pStyle w:val="PL"/>
      </w:pPr>
      <w:r>
        <w:t xml:space="preserve">        '429':</w:t>
      </w:r>
    </w:p>
    <w:p w14:paraId="5CDD848A" w14:textId="77777777" w:rsidR="00BF4268" w:rsidRDefault="00BF4268" w:rsidP="00BF4268">
      <w:pPr>
        <w:pStyle w:val="PL"/>
      </w:pPr>
      <w:r>
        <w:t xml:space="preserve">          $ref: 'TS29122_CommonData.yaml#/components/responses/429'</w:t>
      </w:r>
    </w:p>
    <w:p w14:paraId="39329C91" w14:textId="77777777" w:rsidR="00BF4268" w:rsidRDefault="00BF4268" w:rsidP="00BF4268">
      <w:pPr>
        <w:pStyle w:val="PL"/>
      </w:pPr>
      <w:r>
        <w:t xml:space="preserve">        '500':</w:t>
      </w:r>
    </w:p>
    <w:p w14:paraId="65AD38DF" w14:textId="77777777" w:rsidR="00BF4268" w:rsidRDefault="00BF4268" w:rsidP="00BF4268">
      <w:pPr>
        <w:pStyle w:val="PL"/>
      </w:pPr>
      <w:r>
        <w:t xml:space="preserve">          $ref: 'TS29122_CommonData.yaml#/components/responses/500'</w:t>
      </w:r>
    </w:p>
    <w:p w14:paraId="416BA6D1" w14:textId="77777777" w:rsidR="00BF4268" w:rsidRDefault="00BF4268" w:rsidP="00BF4268">
      <w:pPr>
        <w:pStyle w:val="PL"/>
      </w:pPr>
      <w:r>
        <w:t xml:space="preserve">        '503':</w:t>
      </w:r>
    </w:p>
    <w:p w14:paraId="59EB77AA" w14:textId="77777777" w:rsidR="00BF4268" w:rsidRDefault="00BF4268" w:rsidP="00BF4268">
      <w:pPr>
        <w:pStyle w:val="PL"/>
      </w:pPr>
      <w:r>
        <w:t xml:space="preserve">          $ref: 'TS29122_CommonData.yaml#/components/responses/503'</w:t>
      </w:r>
    </w:p>
    <w:p w14:paraId="395AA97F" w14:textId="77777777" w:rsidR="00BF4268" w:rsidRDefault="00BF4268" w:rsidP="00BF4268">
      <w:pPr>
        <w:pStyle w:val="PL"/>
      </w:pPr>
      <w:r>
        <w:t xml:space="preserve">        default:</w:t>
      </w:r>
    </w:p>
    <w:p w14:paraId="662546D3" w14:textId="77777777" w:rsidR="00BF4268" w:rsidRDefault="00BF4268" w:rsidP="00BF4268">
      <w:pPr>
        <w:pStyle w:val="PL"/>
      </w:pPr>
      <w:r>
        <w:t xml:space="preserve">          $ref: 'TS29122_CommonData.yaml#/components/responses/default'</w:t>
      </w:r>
    </w:p>
    <w:p w14:paraId="3F1AF6C0" w14:textId="77777777" w:rsidR="00BF4268" w:rsidRDefault="00BF4268" w:rsidP="00BF4268">
      <w:pPr>
        <w:pStyle w:val="PL"/>
      </w:pPr>
    </w:p>
    <w:p w14:paraId="08790563" w14:textId="77777777" w:rsidR="00BF4268" w:rsidRPr="00F4442C" w:rsidRDefault="00BF4268" w:rsidP="00BF4268">
      <w:pPr>
        <w:pStyle w:val="PL"/>
      </w:pPr>
      <w:r w:rsidRPr="00F4442C">
        <w:t xml:space="preserve">  /</w:t>
      </w:r>
      <w:r>
        <w:t>subscriptions</w:t>
      </w:r>
      <w:r w:rsidRPr="00F4442C">
        <w:t>:</w:t>
      </w:r>
    </w:p>
    <w:p w14:paraId="25D04E14" w14:textId="77777777" w:rsidR="00BF4268" w:rsidRPr="00F4442C" w:rsidRDefault="00BF4268" w:rsidP="00BF4268">
      <w:pPr>
        <w:pStyle w:val="PL"/>
      </w:pPr>
      <w:r w:rsidRPr="00F4442C">
        <w:t xml:space="preserve">    post:</w:t>
      </w:r>
    </w:p>
    <w:p w14:paraId="43502810" w14:textId="77777777" w:rsidR="00BF4268" w:rsidRPr="00F4442C" w:rsidRDefault="00BF4268" w:rsidP="00BF4268">
      <w:pPr>
        <w:pStyle w:val="PL"/>
      </w:pPr>
      <w:r w:rsidRPr="00F4442C">
        <w:t xml:space="preserve">      summary: Request </w:t>
      </w:r>
      <w:r w:rsidRPr="00F4442C">
        <w:rPr>
          <w:lang w:eastAsia="zh-CN"/>
        </w:rPr>
        <w:t xml:space="preserve">the creation of a </w:t>
      </w:r>
      <w:r>
        <w:rPr>
          <w:lang w:val="en-US"/>
        </w:rPr>
        <w:t>Service Provisioning</w:t>
      </w:r>
      <w:r w:rsidRPr="00FA2E2E">
        <w:t xml:space="preserve"> </w:t>
      </w:r>
      <w:r>
        <w:t>Subscription</w:t>
      </w:r>
      <w:r w:rsidRPr="00F4442C">
        <w:t>.</w:t>
      </w:r>
    </w:p>
    <w:p w14:paraId="751DBCA2" w14:textId="77777777" w:rsidR="00BF4268" w:rsidRPr="00F4442C" w:rsidRDefault="00BF4268" w:rsidP="00BF4268">
      <w:pPr>
        <w:pStyle w:val="PL"/>
        <w:rPr>
          <w:rFonts w:cs="Courier New"/>
          <w:szCs w:val="16"/>
        </w:rPr>
      </w:pPr>
      <w:r w:rsidRPr="00F4442C">
        <w:rPr>
          <w:rFonts w:cs="Courier New"/>
          <w:szCs w:val="16"/>
        </w:rPr>
        <w:t xml:space="preserve">      operationId: Create</w:t>
      </w:r>
      <w:r>
        <w:t>ServProvSubsc</w:t>
      </w:r>
    </w:p>
    <w:p w14:paraId="10DA965B" w14:textId="77777777" w:rsidR="00BF4268" w:rsidRPr="00F4442C" w:rsidRDefault="00BF4268" w:rsidP="00BF4268">
      <w:pPr>
        <w:pStyle w:val="PL"/>
        <w:rPr>
          <w:rFonts w:cs="Courier New"/>
          <w:szCs w:val="16"/>
        </w:rPr>
      </w:pPr>
      <w:r w:rsidRPr="00F4442C">
        <w:rPr>
          <w:rFonts w:cs="Courier New"/>
          <w:szCs w:val="16"/>
        </w:rPr>
        <w:t xml:space="preserve">      tags:</w:t>
      </w:r>
    </w:p>
    <w:p w14:paraId="2CC6CC25" w14:textId="77777777" w:rsidR="00BF4268" w:rsidRPr="00F4442C" w:rsidRDefault="00BF4268" w:rsidP="00BF4268">
      <w:pPr>
        <w:pStyle w:val="PL"/>
        <w:rPr>
          <w:rFonts w:cs="Courier New"/>
          <w:szCs w:val="16"/>
        </w:rPr>
      </w:pPr>
      <w:r w:rsidRPr="00F4442C">
        <w:rPr>
          <w:rFonts w:cs="Courier New"/>
          <w:szCs w:val="16"/>
        </w:rPr>
        <w:t xml:space="preserve">        - </w:t>
      </w:r>
      <w:r>
        <w:rPr>
          <w:lang w:val="en-US"/>
        </w:rPr>
        <w:t>Service Provisioning</w:t>
      </w:r>
      <w:r w:rsidRPr="00FA2E2E">
        <w:t xml:space="preserve"> </w:t>
      </w:r>
      <w:r>
        <w:t>Subscription</w:t>
      </w:r>
      <w:r w:rsidRPr="00F4442C">
        <w:t>s</w:t>
      </w:r>
      <w:r w:rsidRPr="00F4442C">
        <w:rPr>
          <w:rFonts w:cs="Courier New"/>
          <w:szCs w:val="16"/>
        </w:rPr>
        <w:t xml:space="preserve"> (Collection)</w:t>
      </w:r>
    </w:p>
    <w:p w14:paraId="61926BED" w14:textId="77777777" w:rsidR="00BF4268" w:rsidRPr="00F4442C" w:rsidRDefault="00BF4268" w:rsidP="00BF4268">
      <w:pPr>
        <w:pStyle w:val="PL"/>
      </w:pPr>
      <w:r w:rsidRPr="00F4442C">
        <w:t xml:space="preserve">      requestBody:</w:t>
      </w:r>
    </w:p>
    <w:p w14:paraId="49433DB0" w14:textId="77777777" w:rsidR="00BF4268" w:rsidRPr="00F4442C" w:rsidRDefault="00BF4268" w:rsidP="00BF4268">
      <w:pPr>
        <w:pStyle w:val="PL"/>
      </w:pPr>
      <w:r w:rsidRPr="00F4442C">
        <w:t xml:space="preserve">        required: true</w:t>
      </w:r>
    </w:p>
    <w:p w14:paraId="33A25391" w14:textId="77777777" w:rsidR="00BF4268" w:rsidRPr="00F4442C" w:rsidRDefault="00BF4268" w:rsidP="00BF4268">
      <w:pPr>
        <w:pStyle w:val="PL"/>
      </w:pPr>
      <w:r w:rsidRPr="00F4442C">
        <w:t xml:space="preserve">        content:</w:t>
      </w:r>
    </w:p>
    <w:p w14:paraId="756CB837" w14:textId="77777777" w:rsidR="00BF4268" w:rsidRPr="00F4442C" w:rsidRDefault="00BF4268" w:rsidP="00BF4268">
      <w:pPr>
        <w:pStyle w:val="PL"/>
      </w:pPr>
      <w:r w:rsidRPr="00F4442C">
        <w:t xml:space="preserve">          application/json:</w:t>
      </w:r>
    </w:p>
    <w:p w14:paraId="66E40E50" w14:textId="77777777" w:rsidR="00BF4268" w:rsidRPr="00F4442C" w:rsidRDefault="00BF4268" w:rsidP="00BF4268">
      <w:pPr>
        <w:pStyle w:val="PL"/>
      </w:pPr>
      <w:r w:rsidRPr="00F4442C">
        <w:t xml:space="preserve">            schema:</w:t>
      </w:r>
    </w:p>
    <w:p w14:paraId="56060879" w14:textId="77777777" w:rsidR="00BF4268" w:rsidRPr="00F4442C" w:rsidRDefault="00BF4268" w:rsidP="00BF4268">
      <w:pPr>
        <w:pStyle w:val="PL"/>
      </w:pPr>
      <w:r w:rsidRPr="00F4442C">
        <w:t xml:space="preserve">              $ref: '#/components/schemas/</w:t>
      </w:r>
      <w:r>
        <w:rPr>
          <w:lang w:val="en-US"/>
        </w:rPr>
        <w:t>ServProv</w:t>
      </w:r>
      <w:r>
        <w:t>Subsc</w:t>
      </w:r>
      <w:r w:rsidRPr="00F4442C">
        <w:t>'</w:t>
      </w:r>
    </w:p>
    <w:p w14:paraId="407FFC00" w14:textId="77777777" w:rsidR="00BF4268" w:rsidRPr="00F4442C" w:rsidRDefault="00BF4268" w:rsidP="00BF4268">
      <w:pPr>
        <w:pStyle w:val="PL"/>
      </w:pPr>
      <w:r w:rsidRPr="00F4442C">
        <w:t xml:space="preserve">      responses:</w:t>
      </w:r>
    </w:p>
    <w:p w14:paraId="08F35103" w14:textId="77777777" w:rsidR="00BF4268" w:rsidRPr="00F4442C" w:rsidRDefault="00BF4268" w:rsidP="00BF4268">
      <w:pPr>
        <w:pStyle w:val="PL"/>
      </w:pPr>
      <w:r w:rsidRPr="00F4442C">
        <w:t xml:space="preserve">        '201':</w:t>
      </w:r>
    </w:p>
    <w:p w14:paraId="79779EBA" w14:textId="77777777" w:rsidR="00BF4268" w:rsidRPr="00F4442C" w:rsidRDefault="00BF4268" w:rsidP="00BF4268">
      <w:pPr>
        <w:pStyle w:val="PL"/>
        <w:rPr>
          <w:lang w:eastAsia="zh-CN"/>
        </w:rPr>
      </w:pPr>
      <w:r w:rsidRPr="00F4442C">
        <w:t xml:space="preserve">          description: </w:t>
      </w:r>
      <w:r w:rsidRPr="00F4442C">
        <w:rPr>
          <w:lang w:eastAsia="zh-CN"/>
        </w:rPr>
        <w:t>&gt;</w:t>
      </w:r>
    </w:p>
    <w:p w14:paraId="7D114013" w14:textId="77777777" w:rsidR="00BF4268" w:rsidRDefault="00BF4268" w:rsidP="00BF4268">
      <w:pPr>
        <w:pStyle w:val="PL"/>
      </w:pPr>
      <w:r w:rsidRPr="00F4442C">
        <w:rPr>
          <w:lang w:eastAsia="es-ES"/>
        </w:rPr>
        <w:t xml:space="preserve">            </w:t>
      </w:r>
      <w:r w:rsidRPr="00F4442C">
        <w:t xml:space="preserve">Created. The </w:t>
      </w:r>
      <w:r>
        <w:rPr>
          <w:lang w:val="en-US"/>
        </w:rPr>
        <w:t>Service Provisioning</w:t>
      </w:r>
      <w:r w:rsidRPr="00FA2E2E">
        <w:t xml:space="preserve"> </w:t>
      </w:r>
      <w:r>
        <w:t>Subscription</w:t>
      </w:r>
      <w:r w:rsidRPr="00F4442C">
        <w:t xml:space="preserve"> is successfully created and a</w:t>
      </w:r>
    </w:p>
    <w:p w14:paraId="19D41882" w14:textId="77777777" w:rsidR="00BF4268" w:rsidRDefault="00BF4268" w:rsidP="00BF4268">
      <w:pPr>
        <w:pStyle w:val="PL"/>
      </w:pPr>
      <w:r>
        <w:t xml:space="preserve">            representation of the </w:t>
      </w:r>
      <w:r w:rsidRPr="00F4442C">
        <w:t xml:space="preserve">created Individual </w:t>
      </w:r>
      <w:r>
        <w:rPr>
          <w:lang w:val="en-US"/>
        </w:rPr>
        <w:t>Service Provisioning</w:t>
      </w:r>
      <w:r w:rsidRPr="00FA2E2E">
        <w:t xml:space="preserve"> </w:t>
      </w:r>
      <w:r>
        <w:t>Subscription</w:t>
      </w:r>
      <w:r w:rsidRPr="00F4442C">
        <w:t xml:space="preserve"> resource</w:t>
      </w:r>
    </w:p>
    <w:p w14:paraId="78BCF396" w14:textId="77777777" w:rsidR="00BF4268" w:rsidRDefault="00BF4268" w:rsidP="00BF4268">
      <w:pPr>
        <w:pStyle w:val="PL"/>
      </w:pPr>
      <w:r>
        <w:t xml:space="preserve">            shall be returned.</w:t>
      </w:r>
    </w:p>
    <w:p w14:paraId="03D9C2D3" w14:textId="77777777" w:rsidR="00BF4268" w:rsidRPr="00F4442C" w:rsidRDefault="00BF4268" w:rsidP="00BF4268">
      <w:pPr>
        <w:pStyle w:val="PL"/>
      </w:pPr>
      <w:r w:rsidRPr="00F4442C">
        <w:t xml:space="preserve">          content:</w:t>
      </w:r>
    </w:p>
    <w:p w14:paraId="5413B98C" w14:textId="77777777" w:rsidR="00BF4268" w:rsidRPr="00F4442C" w:rsidRDefault="00BF4268" w:rsidP="00BF4268">
      <w:pPr>
        <w:pStyle w:val="PL"/>
      </w:pPr>
      <w:r w:rsidRPr="00F4442C">
        <w:t xml:space="preserve">            application/json:</w:t>
      </w:r>
    </w:p>
    <w:p w14:paraId="13C1FFBC" w14:textId="77777777" w:rsidR="00BF4268" w:rsidRPr="00F4442C" w:rsidRDefault="00BF4268" w:rsidP="00BF4268">
      <w:pPr>
        <w:pStyle w:val="PL"/>
      </w:pPr>
      <w:r w:rsidRPr="00F4442C">
        <w:t xml:space="preserve">              schema:</w:t>
      </w:r>
    </w:p>
    <w:p w14:paraId="147C9AE7" w14:textId="77777777" w:rsidR="00BF4268" w:rsidRPr="00F4442C" w:rsidRDefault="00BF4268" w:rsidP="00BF4268">
      <w:pPr>
        <w:pStyle w:val="PL"/>
      </w:pPr>
      <w:r w:rsidRPr="00F4442C">
        <w:t xml:space="preserve">                $ref: '#/components/schemas/</w:t>
      </w:r>
      <w:r>
        <w:rPr>
          <w:lang w:val="en-US"/>
        </w:rPr>
        <w:t>ServProv</w:t>
      </w:r>
      <w:r>
        <w:t>Subsc</w:t>
      </w:r>
      <w:r w:rsidRPr="00F4442C">
        <w:t>'</w:t>
      </w:r>
    </w:p>
    <w:p w14:paraId="0B4F4DF6" w14:textId="77777777" w:rsidR="00BF4268" w:rsidRPr="00F4442C" w:rsidRDefault="00BF4268" w:rsidP="00BF4268">
      <w:pPr>
        <w:pStyle w:val="PL"/>
      </w:pPr>
      <w:r w:rsidRPr="00F4442C">
        <w:t xml:space="preserve">          headers:</w:t>
      </w:r>
    </w:p>
    <w:p w14:paraId="7C6E9920" w14:textId="77777777" w:rsidR="00BF4268" w:rsidRPr="00F4442C" w:rsidRDefault="00BF4268" w:rsidP="00BF4268">
      <w:pPr>
        <w:pStyle w:val="PL"/>
      </w:pPr>
      <w:r w:rsidRPr="00F4442C">
        <w:t xml:space="preserve">            Location:</w:t>
      </w:r>
    </w:p>
    <w:p w14:paraId="39F55AC2" w14:textId="77777777" w:rsidR="00BF4268" w:rsidRPr="00F4442C" w:rsidRDefault="00BF4268" w:rsidP="00BF4268">
      <w:pPr>
        <w:pStyle w:val="PL"/>
        <w:rPr>
          <w:lang w:eastAsia="zh-CN"/>
        </w:rPr>
      </w:pPr>
      <w:r w:rsidRPr="00F4442C">
        <w:t xml:space="preserve">              description: </w:t>
      </w:r>
      <w:r w:rsidRPr="00F4442C">
        <w:rPr>
          <w:lang w:eastAsia="zh-CN"/>
        </w:rPr>
        <w:t>&gt;</w:t>
      </w:r>
    </w:p>
    <w:p w14:paraId="14A7A151" w14:textId="77777777" w:rsidR="00BF4268" w:rsidRDefault="00BF4268" w:rsidP="00BF4268">
      <w:pPr>
        <w:pStyle w:val="PL"/>
      </w:pPr>
      <w:r w:rsidRPr="00F4442C">
        <w:t xml:space="preserve">                Contains the URI of the created Individual </w:t>
      </w:r>
      <w:r>
        <w:rPr>
          <w:lang w:val="en-US"/>
        </w:rPr>
        <w:t>Service Provisioning</w:t>
      </w:r>
      <w:r w:rsidRPr="00FA2E2E">
        <w:t xml:space="preserve"> </w:t>
      </w:r>
      <w:r>
        <w:t>Subscription</w:t>
      </w:r>
    </w:p>
    <w:p w14:paraId="7DE455EC" w14:textId="77777777" w:rsidR="00BF4268" w:rsidRDefault="00BF4268" w:rsidP="00BF4268">
      <w:pPr>
        <w:pStyle w:val="PL"/>
      </w:pPr>
      <w:r>
        <w:t xml:space="preserve">                resource.</w:t>
      </w:r>
    </w:p>
    <w:p w14:paraId="3BC13319" w14:textId="77777777" w:rsidR="00BF4268" w:rsidRPr="00F4442C" w:rsidRDefault="00BF4268" w:rsidP="00BF4268">
      <w:pPr>
        <w:pStyle w:val="PL"/>
      </w:pPr>
      <w:r w:rsidRPr="00F4442C">
        <w:t xml:space="preserve">              required: true</w:t>
      </w:r>
    </w:p>
    <w:p w14:paraId="7DD2235D" w14:textId="77777777" w:rsidR="00BF4268" w:rsidRPr="00F4442C" w:rsidRDefault="00BF4268" w:rsidP="00BF4268">
      <w:pPr>
        <w:pStyle w:val="PL"/>
      </w:pPr>
      <w:r w:rsidRPr="00F4442C">
        <w:t xml:space="preserve">              schema:</w:t>
      </w:r>
    </w:p>
    <w:p w14:paraId="01A3AC76" w14:textId="77777777" w:rsidR="00BF4268" w:rsidRPr="00F4442C" w:rsidRDefault="00BF4268" w:rsidP="00BF4268">
      <w:pPr>
        <w:pStyle w:val="PL"/>
      </w:pPr>
      <w:r w:rsidRPr="00F4442C">
        <w:t xml:space="preserve">                type: string</w:t>
      </w:r>
    </w:p>
    <w:p w14:paraId="7F1BE023" w14:textId="77777777" w:rsidR="00BF4268" w:rsidRPr="00F4442C" w:rsidRDefault="00BF4268" w:rsidP="00BF4268">
      <w:pPr>
        <w:pStyle w:val="PL"/>
      </w:pPr>
      <w:r w:rsidRPr="00F4442C">
        <w:t xml:space="preserve">        '400':</w:t>
      </w:r>
    </w:p>
    <w:p w14:paraId="6B72A489" w14:textId="77777777" w:rsidR="00BF4268" w:rsidRPr="00F4442C" w:rsidRDefault="00BF4268" w:rsidP="00BF4268">
      <w:pPr>
        <w:pStyle w:val="PL"/>
      </w:pPr>
      <w:r w:rsidRPr="00F4442C">
        <w:t xml:space="preserve">          $ref: 'TS29122_CommonData.yaml#/components/responses/400'</w:t>
      </w:r>
    </w:p>
    <w:p w14:paraId="281F10E2" w14:textId="77777777" w:rsidR="00BF4268" w:rsidRPr="00F4442C" w:rsidRDefault="00BF4268" w:rsidP="00BF4268">
      <w:pPr>
        <w:pStyle w:val="PL"/>
      </w:pPr>
      <w:r w:rsidRPr="00F4442C">
        <w:t xml:space="preserve">        '401':</w:t>
      </w:r>
    </w:p>
    <w:p w14:paraId="4AD78458" w14:textId="77777777" w:rsidR="00BF4268" w:rsidRPr="00F4442C" w:rsidRDefault="00BF4268" w:rsidP="00BF4268">
      <w:pPr>
        <w:pStyle w:val="PL"/>
      </w:pPr>
      <w:r w:rsidRPr="00F4442C">
        <w:t xml:space="preserve">          $ref: 'TS29122_CommonData.yaml#/components/responses/401'</w:t>
      </w:r>
    </w:p>
    <w:p w14:paraId="48FD006E" w14:textId="77777777" w:rsidR="00BF4268" w:rsidRPr="00F4442C" w:rsidRDefault="00BF4268" w:rsidP="00BF4268">
      <w:pPr>
        <w:pStyle w:val="PL"/>
      </w:pPr>
      <w:r w:rsidRPr="00F4442C">
        <w:t xml:space="preserve">        '403':</w:t>
      </w:r>
    </w:p>
    <w:p w14:paraId="2D065B59" w14:textId="77777777" w:rsidR="00BF4268" w:rsidRPr="00F4442C" w:rsidRDefault="00BF4268" w:rsidP="00BF4268">
      <w:pPr>
        <w:pStyle w:val="PL"/>
      </w:pPr>
      <w:r w:rsidRPr="00F4442C">
        <w:t xml:space="preserve">          $ref: 'TS29122_CommonData.yaml#/components/responses/403'</w:t>
      </w:r>
    </w:p>
    <w:p w14:paraId="67EB2193" w14:textId="77777777" w:rsidR="00BF4268" w:rsidRPr="00F4442C" w:rsidRDefault="00BF4268" w:rsidP="00BF4268">
      <w:pPr>
        <w:pStyle w:val="PL"/>
      </w:pPr>
      <w:r w:rsidRPr="00F4442C">
        <w:t xml:space="preserve">        '404':</w:t>
      </w:r>
    </w:p>
    <w:p w14:paraId="4273DFBD" w14:textId="77777777" w:rsidR="00BF4268" w:rsidRPr="00F4442C" w:rsidRDefault="00BF4268" w:rsidP="00BF4268">
      <w:pPr>
        <w:pStyle w:val="PL"/>
      </w:pPr>
      <w:r w:rsidRPr="00F4442C">
        <w:t xml:space="preserve">          $ref: 'TS29122_CommonData.yaml#/components/responses/404'</w:t>
      </w:r>
    </w:p>
    <w:p w14:paraId="725B3F9B" w14:textId="77777777" w:rsidR="00BF4268" w:rsidRPr="00F4442C" w:rsidRDefault="00BF4268" w:rsidP="00BF4268">
      <w:pPr>
        <w:pStyle w:val="PL"/>
      </w:pPr>
      <w:r w:rsidRPr="00F4442C">
        <w:t xml:space="preserve">        '411':</w:t>
      </w:r>
    </w:p>
    <w:p w14:paraId="31A4175E" w14:textId="77777777" w:rsidR="00BF4268" w:rsidRPr="00F4442C" w:rsidRDefault="00BF4268" w:rsidP="00BF4268">
      <w:pPr>
        <w:pStyle w:val="PL"/>
      </w:pPr>
      <w:r w:rsidRPr="00F4442C">
        <w:t xml:space="preserve">          $ref: 'TS29122_CommonData.yaml#/components/responses/411'</w:t>
      </w:r>
    </w:p>
    <w:p w14:paraId="7F2146F0" w14:textId="77777777" w:rsidR="00BF4268" w:rsidRPr="00F4442C" w:rsidRDefault="00BF4268" w:rsidP="00BF4268">
      <w:pPr>
        <w:pStyle w:val="PL"/>
      </w:pPr>
      <w:r w:rsidRPr="00F4442C">
        <w:t xml:space="preserve">        '413':</w:t>
      </w:r>
    </w:p>
    <w:p w14:paraId="3AAB6491" w14:textId="77777777" w:rsidR="00BF4268" w:rsidRPr="00F4442C" w:rsidRDefault="00BF4268" w:rsidP="00BF4268">
      <w:pPr>
        <w:pStyle w:val="PL"/>
      </w:pPr>
      <w:r w:rsidRPr="00F4442C">
        <w:t xml:space="preserve">          $ref: 'TS29122_CommonData.yaml#/components/responses/413'</w:t>
      </w:r>
    </w:p>
    <w:p w14:paraId="5C3DE06C" w14:textId="77777777" w:rsidR="00BF4268" w:rsidRPr="00F4442C" w:rsidRDefault="00BF4268" w:rsidP="00BF4268">
      <w:pPr>
        <w:pStyle w:val="PL"/>
      </w:pPr>
      <w:r w:rsidRPr="00F4442C">
        <w:t xml:space="preserve">        '415':</w:t>
      </w:r>
    </w:p>
    <w:p w14:paraId="4CD76F97" w14:textId="77777777" w:rsidR="00BF4268" w:rsidRPr="00F4442C" w:rsidRDefault="00BF4268" w:rsidP="00BF4268">
      <w:pPr>
        <w:pStyle w:val="PL"/>
      </w:pPr>
      <w:r w:rsidRPr="00F4442C">
        <w:t xml:space="preserve">          $ref: 'TS29122_CommonData.yaml#/components/responses/415'</w:t>
      </w:r>
    </w:p>
    <w:p w14:paraId="7FE0E452" w14:textId="77777777" w:rsidR="00BF4268" w:rsidRPr="00F4442C" w:rsidRDefault="00BF4268" w:rsidP="00BF4268">
      <w:pPr>
        <w:pStyle w:val="PL"/>
      </w:pPr>
      <w:r w:rsidRPr="00F4442C">
        <w:t xml:space="preserve">        '429':</w:t>
      </w:r>
    </w:p>
    <w:p w14:paraId="71A41047" w14:textId="77777777" w:rsidR="00BF4268" w:rsidRPr="00F4442C" w:rsidRDefault="00BF4268" w:rsidP="00BF4268">
      <w:pPr>
        <w:pStyle w:val="PL"/>
      </w:pPr>
      <w:r w:rsidRPr="00F4442C">
        <w:t xml:space="preserve">          $ref: 'TS29122_CommonData.yaml#/components/responses/429'</w:t>
      </w:r>
    </w:p>
    <w:p w14:paraId="3E11629D" w14:textId="77777777" w:rsidR="00BF4268" w:rsidRPr="00F4442C" w:rsidRDefault="00BF4268" w:rsidP="00BF4268">
      <w:pPr>
        <w:pStyle w:val="PL"/>
      </w:pPr>
      <w:r w:rsidRPr="00F4442C">
        <w:t xml:space="preserve">        '500':</w:t>
      </w:r>
    </w:p>
    <w:p w14:paraId="3C00ED63" w14:textId="77777777" w:rsidR="00BF4268" w:rsidRPr="00F4442C" w:rsidRDefault="00BF4268" w:rsidP="00BF4268">
      <w:pPr>
        <w:pStyle w:val="PL"/>
      </w:pPr>
      <w:r w:rsidRPr="00F4442C">
        <w:t xml:space="preserve">          $ref: 'TS29122_CommonData.yaml#/components/responses/500'</w:t>
      </w:r>
    </w:p>
    <w:p w14:paraId="0A9FCC54" w14:textId="77777777" w:rsidR="00BF4268" w:rsidRPr="00F4442C" w:rsidRDefault="00BF4268" w:rsidP="00BF4268">
      <w:pPr>
        <w:pStyle w:val="PL"/>
      </w:pPr>
      <w:r w:rsidRPr="00F4442C">
        <w:t xml:space="preserve">        '503':</w:t>
      </w:r>
    </w:p>
    <w:p w14:paraId="2F6E726E" w14:textId="77777777" w:rsidR="00BF4268" w:rsidRPr="00F4442C" w:rsidRDefault="00BF4268" w:rsidP="00BF4268">
      <w:pPr>
        <w:pStyle w:val="PL"/>
      </w:pPr>
      <w:r w:rsidRPr="00F4442C">
        <w:t xml:space="preserve">          $ref: 'TS29122_CommonData.yaml#/components/responses/503'</w:t>
      </w:r>
    </w:p>
    <w:p w14:paraId="3B28BD7A" w14:textId="77777777" w:rsidR="00BF4268" w:rsidRPr="00F4442C" w:rsidRDefault="00BF4268" w:rsidP="00BF4268">
      <w:pPr>
        <w:pStyle w:val="PL"/>
      </w:pPr>
      <w:r w:rsidRPr="00F4442C">
        <w:t xml:space="preserve">        default:</w:t>
      </w:r>
    </w:p>
    <w:p w14:paraId="24F9D128" w14:textId="77777777" w:rsidR="00BF4268" w:rsidRPr="00F4442C" w:rsidRDefault="00BF4268" w:rsidP="00BF4268">
      <w:pPr>
        <w:pStyle w:val="PL"/>
      </w:pPr>
      <w:r w:rsidRPr="00F4442C">
        <w:t xml:space="preserve">          $ref: 'TS29122_CommonData.yaml#/components/responses/default'</w:t>
      </w:r>
    </w:p>
    <w:p w14:paraId="1ED9AB39" w14:textId="77777777" w:rsidR="00BF4268" w:rsidRPr="00F4442C" w:rsidRDefault="00BF4268" w:rsidP="00BF4268">
      <w:pPr>
        <w:pStyle w:val="PL"/>
      </w:pPr>
      <w:r w:rsidRPr="00F4442C">
        <w:t xml:space="preserve">      callbacks:</w:t>
      </w:r>
    </w:p>
    <w:p w14:paraId="1F8A6C52" w14:textId="77777777" w:rsidR="00BF4268" w:rsidRPr="00F4442C" w:rsidRDefault="00BF4268" w:rsidP="00BF4268">
      <w:pPr>
        <w:pStyle w:val="PL"/>
      </w:pPr>
      <w:r w:rsidRPr="00F4442C">
        <w:t xml:space="preserve">        </w:t>
      </w:r>
      <w:r>
        <w:t>ServProv</w:t>
      </w:r>
      <w:r w:rsidRPr="00F4442C">
        <w:t>Notif:</w:t>
      </w:r>
    </w:p>
    <w:p w14:paraId="1C6A4BA0" w14:textId="77777777" w:rsidR="00BF4268" w:rsidRPr="00F4442C" w:rsidRDefault="00BF4268" w:rsidP="00BF4268">
      <w:pPr>
        <w:pStyle w:val="PL"/>
      </w:pPr>
      <w:r w:rsidRPr="00F4442C">
        <w:t xml:space="preserve">          '{$request.body#/notifUri}':</w:t>
      </w:r>
    </w:p>
    <w:p w14:paraId="34E3F7B1" w14:textId="77777777" w:rsidR="00BF4268" w:rsidRPr="00F4442C" w:rsidRDefault="00BF4268" w:rsidP="00BF4268">
      <w:pPr>
        <w:pStyle w:val="PL"/>
      </w:pPr>
      <w:r w:rsidRPr="00F4442C">
        <w:t xml:space="preserve">            post:</w:t>
      </w:r>
    </w:p>
    <w:p w14:paraId="28A20E7B" w14:textId="77777777" w:rsidR="00BF4268" w:rsidRPr="00F4442C" w:rsidRDefault="00BF4268" w:rsidP="00BF4268">
      <w:pPr>
        <w:pStyle w:val="PL"/>
      </w:pPr>
      <w:r w:rsidRPr="00F4442C">
        <w:t xml:space="preserve">              requestBody:</w:t>
      </w:r>
    </w:p>
    <w:p w14:paraId="6C123B9B" w14:textId="77777777" w:rsidR="00BF4268" w:rsidRPr="00F4442C" w:rsidRDefault="00BF4268" w:rsidP="00BF4268">
      <w:pPr>
        <w:pStyle w:val="PL"/>
      </w:pPr>
      <w:r w:rsidRPr="00F4442C">
        <w:t xml:space="preserve">                required: true</w:t>
      </w:r>
    </w:p>
    <w:p w14:paraId="1285889F" w14:textId="77777777" w:rsidR="00BF4268" w:rsidRPr="00F4442C" w:rsidRDefault="00BF4268" w:rsidP="00BF4268">
      <w:pPr>
        <w:pStyle w:val="PL"/>
      </w:pPr>
      <w:r w:rsidRPr="00F4442C">
        <w:t xml:space="preserve">                content:</w:t>
      </w:r>
    </w:p>
    <w:p w14:paraId="27D6F10A" w14:textId="77777777" w:rsidR="00BF4268" w:rsidRPr="00F4442C" w:rsidRDefault="00BF4268" w:rsidP="00BF4268">
      <w:pPr>
        <w:pStyle w:val="PL"/>
      </w:pPr>
      <w:r w:rsidRPr="00F4442C">
        <w:t xml:space="preserve">                  application/json:</w:t>
      </w:r>
    </w:p>
    <w:p w14:paraId="7BE9C5BA" w14:textId="77777777" w:rsidR="00BF4268" w:rsidRPr="00F4442C" w:rsidRDefault="00BF4268" w:rsidP="00BF4268">
      <w:pPr>
        <w:pStyle w:val="PL"/>
      </w:pPr>
      <w:r w:rsidRPr="00F4442C">
        <w:t xml:space="preserve">                    schema:</w:t>
      </w:r>
    </w:p>
    <w:p w14:paraId="52535A25" w14:textId="77777777" w:rsidR="00BF4268" w:rsidRPr="00F4442C" w:rsidRDefault="00BF4268" w:rsidP="00BF4268">
      <w:pPr>
        <w:pStyle w:val="PL"/>
      </w:pPr>
      <w:r w:rsidRPr="00F4442C">
        <w:t xml:space="preserve">                      $ref: '#/components/schemas/</w:t>
      </w:r>
      <w:r>
        <w:t>ServProv</w:t>
      </w:r>
      <w:r w:rsidRPr="00F4442C">
        <w:t>Notif'</w:t>
      </w:r>
    </w:p>
    <w:p w14:paraId="62B614BB" w14:textId="77777777" w:rsidR="00BF4268" w:rsidRPr="00F4442C" w:rsidRDefault="00BF4268" w:rsidP="00BF4268">
      <w:pPr>
        <w:pStyle w:val="PL"/>
      </w:pPr>
      <w:r w:rsidRPr="00F4442C">
        <w:t xml:space="preserve">              responses:</w:t>
      </w:r>
    </w:p>
    <w:p w14:paraId="7E463B39" w14:textId="77777777" w:rsidR="00BF4268" w:rsidRPr="00F4442C" w:rsidRDefault="00BF4268" w:rsidP="00BF4268">
      <w:pPr>
        <w:pStyle w:val="PL"/>
      </w:pPr>
      <w:r w:rsidRPr="00F4442C">
        <w:t xml:space="preserve">                '204':</w:t>
      </w:r>
    </w:p>
    <w:p w14:paraId="675AEC1F" w14:textId="77777777" w:rsidR="00BF4268" w:rsidRPr="00F4442C" w:rsidRDefault="00BF4268" w:rsidP="00BF4268">
      <w:pPr>
        <w:pStyle w:val="PL"/>
        <w:rPr>
          <w:lang w:eastAsia="zh-CN"/>
        </w:rPr>
      </w:pPr>
      <w:r w:rsidRPr="00F4442C">
        <w:t xml:space="preserve">                  description: </w:t>
      </w:r>
      <w:r w:rsidRPr="00F4442C">
        <w:rPr>
          <w:lang w:eastAsia="zh-CN"/>
        </w:rPr>
        <w:t>&gt;</w:t>
      </w:r>
    </w:p>
    <w:p w14:paraId="26214930" w14:textId="77777777" w:rsidR="00BF4268" w:rsidRPr="00F4442C" w:rsidRDefault="00BF4268" w:rsidP="00BF4268">
      <w:pPr>
        <w:pStyle w:val="PL"/>
      </w:pPr>
      <w:r w:rsidRPr="00F4442C">
        <w:t xml:space="preserve">                    No Content. The </w:t>
      </w:r>
      <w:r>
        <w:rPr>
          <w:lang w:val="en-US"/>
        </w:rPr>
        <w:t>Service Provisioning</w:t>
      </w:r>
      <w:r w:rsidRPr="00F4442C">
        <w:t xml:space="preserve"> Notification is successfully received and</w:t>
      </w:r>
    </w:p>
    <w:p w14:paraId="66018DCD" w14:textId="77777777" w:rsidR="00BF4268" w:rsidRPr="00F4442C" w:rsidRDefault="00BF4268" w:rsidP="00BF4268">
      <w:pPr>
        <w:pStyle w:val="PL"/>
      </w:pPr>
      <w:r w:rsidRPr="00F4442C">
        <w:t xml:space="preserve">                    </w:t>
      </w:r>
      <w:r>
        <w:t>a</w:t>
      </w:r>
      <w:r w:rsidRPr="00F4442C">
        <w:t>cknowledged.</w:t>
      </w:r>
    </w:p>
    <w:p w14:paraId="64A9E9BB" w14:textId="77777777" w:rsidR="00BF4268" w:rsidRPr="00F4442C" w:rsidRDefault="00BF4268" w:rsidP="00BF4268">
      <w:pPr>
        <w:pStyle w:val="PL"/>
      </w:pPr>
      <w:r w:rsidRPr="00F4442C">
        <w:t xml:space="preserve">                '307':</w:t>
      </w:r>
    </w:p>
    <w:p w14:paraId="6578993A"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'TS29122_CommonData.yaml#/components/responses/307'</w:t>
      </w:r>
    </w:p>
    <w:p w14:paraId="5E9B2E4B" w14:textId="77777777" w:rsidR="00BF4268" w:rsidRPr="00F4442C" w:rsidRDefault="00BF4268" w:rsidP="00BF4268">
      <w:pPr>
        <w:pStyle w:val="PL"/>
      </w:pPr>
      <w:r w:rsidRPr="00F4442C">
        <w:t xml:space="preserve">                '308':</w:t>
      </w:r>
    </w:p>
    <w:p w14:paraId="024BE67D"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'TS29122_CommonData.yaml#/components/responses/308'</w:t>
      </w:r>
    </w:p>
    <w:p w14:paraId="34D60AD3" w14:textId="77777777" w:rsidR="00BF4268" w:rsidRPr="00F4442C" w:rsidRDefault="00BF4268" w:rsidP="00BF4268">
      <w:pPr>
        <w:pStyle w:val="PL"/>
      </w:pPr>
      <w:r w:rsidRPr="00F4442C">
        <w:t xml:space="preserve">                '400':</w:t>
      </w:r>
    </w:p>
    <w:p w14:paraId="126A0A16" w14:textId="77777777" w:rsidR="00BF4268" w:rsidRPr="00F4442C" w:rsidRDefault="00BF4268" w:rsidP="00BF4268">
      <w:pPr>
        <w:pStyle w:val="PL"/>
      </w:pPr>
      <w:r w:rsidRPr="00F4442C">
        <w:t xml:space="preserve">                  $ref: 'TS29122_CommonData.yaml#/components/responses/400'</w:t>
      </w:r>
    </w:p>
    <w:p w14:paraId="0911B8C6" w14:textId="77777777" w:rsidR="00BF4268" w:rsidRPr="00F4442C" w:rsidRDefault="00BF4268" w:rsidP="00BF4268">
      <w:pPr>
        <w:pStyle w:val="PL"/>
      </w:pPr>
      <w:r w:rsidRPr="00F4442C">
        <w:t xml:space="preserve">                '401':</w:t>
      </w:r>
    </w:p>
    <w:p w14:paraId="07EA420D" w14:textId="77777777" w:rsidR="00BF4268" w:rsidRPr="00F4442C" w:rsidRDefault="00BF4268" w:rsidP="00BF4268">
      <w:pPr>
        <w:pStyle w:val="PL"/>
      </w:pPr>
      <w:r w:rsidRPr="00F4442C">
        <w:t xml:space="preserve">                  $ref: 'TS29122_CommonData.yaml#/components/responses/401'</w:t>
      </w:r>
    </w:p>
    <w:p w14:paraId="40F49017" w14:textId="77777777" w:rsidR="00BF4268" w:rsidRPr="00F4442C" w:rsidRDefault="00BF4268" w:rsidP="00BF4268">
      <w:pPr>
        <w:pStyle w:val="PL"/>
      </w:pPr>
      <w:r w:rsidRPr="00F4442C">
        <w:t xml:space="preserve">                '403':</w:t>
      </w:r>
    </w:p>
    <w:p w14:paraId="01489202" w14:textId="77777777" w:rsidR="00BF4268" w:rsidRPr="00F4442C" w:rsidRDefault="00BF4268" w:rsidP="00BF4268">
      <w:pPr>
        <w:pStyle w:val="PL"/>
      </w:pPr>
      <w:r w:rsidRPr="00F4442C">
        <w:t xml:space="preserve">                  $ref: 'TS29122_CommonData.yaml#/components/responses/403'</w:t>
      </w:r>
    </w:p>
    <w:p w14:paraId="58160D6C" w14:textId="77777777" w:rsidR="00BF4268" w:rsidRPr="00F4442C" w:rsidRDefault="00BF4268" w:rsidP="00BF4268">
      <w:pPr>
        <w:pStyle w:val="PL"/>
      </w:pPr>
      <w:r w:rsidRPr="00F4442C">
        <w:lastRenderedPageBreak/>
        <w:t xml:space="preserve">                '404':</w:t>
      </w:r>
    </w:p>
    <w:p w14:paraId="610DD900" w14:textId="77777777" w:rsidR="00BF4268" w:rsidRPr="00F4442C" w:rsidRDefault="00BF4268" w:rsidP="00BF4268">
      <w:pPr>
        <w:pStyle w:val="PL"/>
      </w:pPr>
      <w:r w:rsidRPr="00F4442C">
        <w:t xml:space="preserve">                  $ref: 'TS29122_CommonData.yaml#/components/responses/404'</w:t>
      </w:r>
    </w:p>
    <w:p w14:paraId="6B4AC876" w14:textId="77777777" w:rsidR="00BF4268" w:rsidRPr="00F4442C" w:rsidRDefault="00BF4268" w:rsidP="00BF4268">
      <w:pPr>
        <w:pStyle w:val="PL"/>
      </w:pPr>
      <w:r w:rsidRPr="00F4442C">
        <w:t xml:space="preserve">                '411':</w:t>
      </w:r>
    </w:p>
    <w:p w14:paraId="2EF9538D" w14:textId="77777777" w:rsidR="00BF4268" w:rsidRPr="00F4442C" w:rsidRDefault="00BF4268" w:rsidP="00BF4268">
      <w:pPr>
        <w:pStyle w:val="PL"/>
      </w:pPr>
      <w:r w:rsidRPr="00F4442C">
        <w:t xml:space="preserve">                  $ref: 'TS29122_CommonData.yaml#/components/responses/411'</w:t>
      </w:r>
    </w:p>
    <w:p w14:paraId="2E07054A" w14:textId="77777777" w:rsidR="00BF4268" w:rsidRPr="00F4442C" w:rsidRDefault="00BF4268" w:rsidP="00BF4268">
      <w:pPr>
        <w:pStyle w:val="PL"/>
      </w:pPr>
      <w:r w:rsidRPr="00F4442C">
        <w:t xml:space="preserve">                '413':</w:t>
      </w:r>
    </w:p>
    <w:p w14:paraId="5E62C325" w14:textId="77777777" w:rsidR="00BF4268" w:rsidRPr="00F4442C" w:rsidRDefault="00BF4268" w:rsidP="00BF4268">
      <w:pPr>
        <w:pStyle w:val="PL"/>
      </w:pPr>
      <w:r w:rsidRPr="00F4442C">
        <w:t xml:space="preserve">                  $ref: 'TS29122_CommonData.yaml#/components/responses/413'</w:t>
      </w:r>
    </w:p>
    <w:p w14:paraId="0DE5456D" w14:textId="77777777" w:rsidR="00BF4268" w:rsidRPr="00F4442C" w:rsidRDefault="00BF4268" w:rsidP="00BF4268">
      <w:pPr>
        <w:pStyle w:val="PL"/>
      </w:pPr>
      <w:r w:rsidRPr="00F4442C">
        <w:t xml:space="preserve">                '415':</w:t>
      </w:r>
    </w:p>
    <w:p w14:paraId="2FA5180D" w14:textId="77777777" w:rsidR="00BF4268" w:rsidRPr="00F4442C" w:rsidRDefault="00BF4268" w:rsidP="00BF4268">
      <w:pPr>
        <w:pStyle w:val="PL"/>
      </w:pPr>
      <w:r w:rsidRPr="00F4442C">
        <w:t xml:space="preserve">                  $ref: 'TS29122_CommonData.yaml#/components/responses/415'</w:t>
      </w:r>
    </w:p>
    <w:p w14:paraId="6B988010" w14:textId="77777777" w:rsidR="00BF4268" w:rsidRPr="00F4442C" w:rsidRDefault="00BF4268" w:rsidP="00BF4268">
      <w:pPr>
        <w:pStyle w:val="PL"/>
      </w:pPr>
      <w:r w:rsidRPr="00F4442C">
        <w:t xml:space="preserve">                '429':</w:t>
      </w:r>
    </w:p>
    <w:p w14:paraId="5475E1BE" w14:textId="77777777" w:rsidR="00BF4268" w:rsidRPr="00F4442C" w:rsidRDefault="00BF4268" w:rsidP="00BF4268">
      <w:pPr>
        <w:pStyle w:val="PL"/>
      </w:pPr>
      <w:r w:rsidRPr="00F4442C">
        <w:t xml:space="preserve">                  $ref: 'TS29122_CommonData.yaml#/components/responses/429'</w:t>
      </w:r>
    </w:p>
    <w:p w14:paraId="496220A5" w14:textId="77777777" w:rsidR="00BF4268" w:rsidRPr="00F4442C" w:rsidRDefault="00BF4268" w:rsidP="00BF4268">
      <w:pPr>
        <w:pStyle w:val="PL"/>
      </w:pPr>
      <w:r w:rsidRPr="00F4442C">
        <w:t xml:space="preserve">                '500':</w:t>
      </w:r>
    </w:p>
    <w:p w14:paraId="548B45FD" w14:textId="77777777" w:rsidR="00BF4268" w:rsidRPr="00F4442C" w:rsidRDefault="00BF4268" w:rsidP="00BF4268">
      <w:pPr>
        <w:pStyle w:val="PL"/>
      </w:pPr>
      <w:r w:rsidRPr="00F4442C">
        <w:t xml:space="preserve">                  $ref: 'TS29122_CommonData.yaml#/components/responses/500'</w:t>
      </w:r>
    </w:p>
    <w:p w14:paraId="7E08D1E6" w14:textId="77777777" w:rsidR="00BF4268" w:rsidRPr="00F4442C" w:rsidRDefault="00BF4268" w:rsidP="00BF4268">
      <w:pPr>
        <w:pStyle w:val="PL"/>
      </w:pPr>
      <w:r w:rsidRPr="00F4442C">
        <w:t xml:space="preserve">                '503':</w:t>
      </w:r>
    </w:p>
    <w:p w14:paraId="33696056" w14:textId="77777777" w:rsidR="00BF4268" w:rsidRPr="00F4442C" w:rsidRDefault="00BF4268" w:rsidP="00BF4268">
      <w:pPr>
        <w:pStyle w:val="PL"/>
      </w:pPr>
      <w:r w:rsidRPr="00F4442C">
        <w:t xml:space="preserve">                  $ref: 'TS29122_CommonData.yaml#/components/responses/503'</w:t>
      </w:r>
    </w:p>
    <w:p w14:paraId="6CA19FC7" w14:textId="77777777" w:rsidR="00BF4268" w:rsidRPr="00F4442C" w:rsidRDefault="00BF4268" w:rsidP="00BF4268">
      <w:pPr>
        <w:pStyle w:val="PL"/>
      </w:pPr>
      <w:r w:rsidRPr="00F4442C">
        <w:t xml:space="preserve">                default:</w:t>
      </w:r>
    </w:p>
    <w:p w14:paraId="0F7B7BA6" w14:textId="77777777" w:rsidR="00BF4268" w:rsidRPr="00F4442C" w:rsidRDefault="00BF4268" w:rsidP="00BF4268">
      <w:pPr>
        <w:pStyle w:val="PL"/>
      </w:pPr>
      <w:r w:rsidRPr="00F4442C">
        <w:t xml:space="preserve">                  $ref: 'TS29122_CommonData.yaml#/components/responses/default'</w:t>
      </w:r>
    </w:p>
    <w:p w14:paraId="0F434794" w14:textId="77777777" w:rsidR="00BF4268" w:rsidRPr="00F4442C" w:rsidRDefault="00BF4268" w:rsidP="00BF4268">
      <w:pPr>
        <w:pStyle w:val="PL"/>
      </w:pPr>
    </w:p>
    <w:p w14:paraId="231DBC0E" w14:textId="77777777" w:rsidR="00BF4268" w:rsidRPr="00F4442C" w:rsidRDefault="00BF4268" w:rsidP="00BF4268">
      <w:pPr>
        <w:pStyle w:val="PL"/>
        <w:rPr>
          <w:lang w:eastAsia="es-ES"/>
        </w:rPr>
      </w:pPr>
      <w:r w:rsidRPr="00F4442C">
        <w:rPr>
          <w:lang w:eastAsia="es-ES"/>
        </w:rPr>
        <w:t xml:space="preserve">  /</w:t>
      </w:r>
      <w:r>
        <w:t>subscriptions</w:t>
      </w:r>
      <w:r w:rsidRPr="00F4442C">
        <w:rPr>
          <w:lang w:eastAsia="es-ES"/>
        </w:rPr>
        <w:t>/{</w:t>
      </w:r>
      <w:r>
        <w:rPr>
          <w:lang w:eastAsia="es-ES"/>
        </w:rPr>
        <w:t>subsc</w:t>
      </w:r>
      <w:r w:rsidRPr="00F4442C">
        <w:rPr>
          <w:lang w:eastAsia="es-ES"/>
        </w:rPr>
        <w:t>Id}:</w:t>
      </w:r>
    </w:p>
    <w:p w14:paraId="46C41CE8" w14:textId="77777777" w:rsidR="00BF4268" w:rsidRPr="00F4442C" w:rsidRDefault="00BF4268" w:rsidP="00BF4268">
      <w:pPr>
        <w:pStyle w:val="PL"/>
        <w:rPr>
          <w:lang w:eastAsia="es-ES"/>
        </w:rPr>
      </w:pPr>
      <w:r w:rsidRPr="00F4442C">
        <w:rPr>
          <w:lang w:eastAsia="es-ES"/>
        </w:rPr>
        <w:t xml:space="preserve">    parameters:</w:t>
      </w:r>
    </w:p>
    <w:p w14:paraId="6C95D67B" w14:textId="77777777" w:rsidR="00BF4268" w:rsidRPr="00F4442C" w:rsidRDefault="00BF4268" w:rsidP="00BF4268">
      <w:pPr>
        <w:pStyle w:val="PL"/>
        <w:rPr>
          <w:lang w:eastAsia="es-ES"/>
        </w:rPr>
      </w:pPr>
      <w:r w:rsidRPr="00F4442C">
        <w:rPr>
          <w:lang w:eastAsia="es-ES"/>
        </w:rPr>
        <w:t xml:space="preserve">      - name: </w:t>
      </w:r>
      <w:r>
        <w:t>subsc</w:t>
      </w:r>
      <w:r w:rsidRPr="00F4442C">
        <w:rPr>
          <w:lang w:eastAsia="es-ES"/>
        </w:rPr>
        <w:t>Id</w:t>
      </w:r>
    </w:p>
    <w:p w14:paraId="4B522398" w14:textId="77777777" w:rsidR="00BF4268" w:rsidRPr="00F4442C" w:rsidRDefault="00BF4268" w:rsidP="00BF4268">
      <w:pPr>
        <w:pStyle w:val="PL"/>
        <w:rPr>
          <w:lang w:eastAsia="es-ES"/>
        </w:rPr>
      </w:pPr>
      <w:r w:rsidRPr="00F4442C">
        <w:rPr>
          <w:lang w:eastAsia="es-ES"/>
        </w:rPr>
        <w:t xml:space="preserve">        in: path</w:t>
      </w:r>
    </w:p>
    <w:p w14:paraId="292C6240" w14:textId="77777777" w:rsidR="00BF4268" w:rsidRPr="00F4442C" w:rsidRDefault="00BF4268" w:rsidP="00BF4268">
      <w:pPr>
        <w:pStyle w:val="PL"/>
        <w:rPr>
          <w:lang w:eastAsia="es-ES"/>
        </w:rPr>
      </w:pPr>
      <w:r w:rsidRPr="00F4442C">
        <w:rPr>
          <w:lang w:eastAsia="es-ES"/>
        </w:rPr>
        <w:t xml:space="preserve">        description: &gt;</w:t>
      </w:r>
    </w:p>
    <w:p w14:paraId="26C1F789" w14:textId="77777777" w:rsidR="00BF4268" w:rsidRPr="00F4442C" w:rsidRDefault="00BF4268" w:rsidP="00BF4268">
      <w:pPr>
        <w:pStyle w:val="PL"/>
        <w:rPr>
          <w:lang w:val="en-US"/>
        </w:rPr>
      </w:pPr>
      <w:r w:rsidRPr="00F4442C">
        <w:rPr>
          <w:lang w:eastAsia="es-ES"/>
        </w:rPr>
        <w:t xml:space="preserve">          Represents the identifier of the </w:t>
      </w:r>
      <w:r w:rsidRPr="00F4442C">
        <w:rPr>
          <w:rFonts w:cs="Courier New"/>
          <w:szCs w:val="16"/>
        </w:rPr>
        <w:t xml:space="preserve">Individual </w:t>
      </w:r>
      <w:r>
        <w:rPr>
          <w:lang w:val="en-US"/>
        </w:rPr>
        <w:t>Service Provisioning</w:t>
      </w:r>
      <w:r w:rsidRPr="00FA2E2E">
        <w:t xml:space="preserve"> </w:t>
      </w:r>
      <w:r>
        <w:t>Subscription</w:t>
      </w:r>
      <w:r w:rsidRPr="00F4442C">
        <w:t xml:space="preserve"> resource.</w:t>
      </w:r>
    </w:p>
    <w:p w14:paraId="7A4204C7" w14:textId="77777777" w:rsidR="00BF4268" w:rsidRPr="00F4442C" w:rsidRDefault="00BF4268" w:rsidP="00BF4268">
      <w:pPr>
        <w:pStyle w:val="PL"/>
        <w:rPr>
          <w:lang w:eastAsia="es-ES"/>
        </w:rPr>
      </w:pPr>
      <w:r w:rsidRPr="00F4442C">
        <w:rPr>
          <w:lang w:eastAsia="es-ES"/>
        </w:rPr>
        <w:t xml:space="preserve">        required: true</w:t>
      </w:r>
    </w:p>
    <w:p w14:paraId="51BE4778" w14:textId="77777777" w:rsidR="00BF4268" w:rsidRPr="00F4442C" w:rsidRDefault="00BF4268" w:rsidP="00BF4268">
      <w:pPr>
        <w:pStyle w:val="PL"/>
        <w:rPr>
          <w:lang w:eastAsia="es-ES"/>
        </w:rPr>
      </w:pPr>
      <w:r w:rsidRPr="00F4442C">
        <w:rPr>
          <w:lang w:eastAsia="es-ES"/>
        </w:rPr>
        <w:t xml:space="preserve">        schema:</w:t>
      </w:r>
    </w:p>
    <w:p w14:paraId="0BC8A621" w14:textId="77777777" w:rsidR="00BF4268" w:rsidRPr="00F4442C" w:rsidRDefault="00BF4268" w:rsidP="00BF4268">
      <w:pPr>
        <w:pStyle w:val="PL"/>
        <w:rPr>
          <w:lang w:eastAsia="es-ES"/>
        </w:rPr>
      </w:pPr>
      <w:r w:rsidRPr="00F4442C">
        <w:rPr>
          <w:lang w:eastAsia="es-ES"/>
        </w:rPr>
        <w:t xml:space="preserve">          type: string</w:t>
      </w:r>
    </w:p>
    <w:p w14:paraId="2B9A0A2B" w14:textId="77777777" w:rsidR="00BF4268" w:rsidRPr="00F4442C" w:rsidRDefault="00BF4268" w:rsidP="00BF4268">
      <w:pPr>
        <w:pStyle w:val="PL"/>
        <w:rPr>
          <w:lang w:eastAsia="es-ES"/>
        </w:rPr>
      </w:pPr>
    </w:p>
    <w:p w14:paraId="4F84E6B7" w14:textId="77777777" w:rsidR="00BF4268" w:rsidRPr="00F4442C" w:rsidRDefault="00BF4268" w:rsidP="00BF4268">
      <w:pPr>
        <w:pStyle w:val="PL"/>
        <w:rPr>
          <w:lang w:eastAsia="es-ES"/>
        </w:rPr>
      </w:pPr>
      <w:r w:rsidRPr="00F4442C">
        <w:rPr>
          <w:lang w:eastAsia="es-ES"/>
        </w:rPr>
        <w:t xml:space="preserve">    get:</w:t>
      </w:r>
    </w:p>
    <w:p w14:paraId="3893E52E" w14:textId="77777777" w:rsidR="00BF4268" w:rsidRPr="00F4442C" w:rsidRDefault="00BF4268" w:rsidP="00BF4268">
      <w:pPr>
        <w:pStyle w:val="PL"/>
        <w:rPr>
          <w:rFonts w:cs="Courier New"/>
          <w:szCs w:val="16"/>
        </w:rPr>
      </w:pPr>
      <w:r w:rsidRPr="00F4442C">
        <w:rPr>
          <w:rFonts w:cs="Courier New"/>
          <w:szCs w:val="16"/>
        </w:rPr>
        <w:t xml:space="preserve">      summary: Retrieve </w:t>
      </w:r>
      <w:r w:rsidRPr="00F4442C">
        <w:rPr>
          <w:lang w:eastAsia="zh-CN"/>
        </w:rPr>
        <w:t xml:space="preserve">an existing Individual </w:t>
      </w:r>
      <w:r>
        <w:rPr>
          <w:lang w:val="en-US"/>
        </w:rPr>
        <w:t>Service Provisioning</w:t>
      </w:r>
      <w:r w:rsidRPr="00FA2E2E">
        <w:t xml:space="preserve"> </w:t>
      </w:r>
      <w:r>
        <w:t>Subscription</w:t>
      </w:r>
      <w:r w:rsidRPr="00F4442C">
        <w:rPr>
          <w:lang w:eastAsia="zh-CN"/>
        </w:rPr>
        <w:t xml:space="preserve"> </w:t>
      </w:r>
      <w:r w:rsidRPr="00F4442C">
        <w:t>resource</w:t>
      </w:r>
      <w:r w:rsidRPr="00F4442C">
        <w:rPr>
          <w:rFonts w:cs="Courier New"/>
          <w:szCs w:val="16"/>
        </w:rPr>
        <w:t>.</w:t>
      </w:r>
    </w:p>
    <w:p w14:paraId="1CCBE25D" w14:textId="77777777" w:rsidR="00BF4268" w:rsidRPr="00F4442C" w:rsidRDefault="00BF4268" w:rsidP="00BF4268">
      <w:pPr>
        <w:pStyle w:val="PL"/>
        <w:rPr>
          <w:rFonts w:cs="Courier New"/>
          <w:szCs w:val="16"/>
        </w:rPr>
      </w:pPr>
      <w:r w:rsidRPr="00F4442C">
        <w:rPr>
          <w:rFonts w:cs="Courier New"/>
          <w:szCs w:val="16"/>
        </w:rPr>
        <w:t xml:space="preserve">      operationId: GetInd</w:t>
      </w:r>
      <w:r>
        <w:t>ServProvSubsc</w:t>
      </w:r>
    </w:p>
    <w:p w14:paraId="54B7DCA8" w14:textId="77777777" w:rsidR="00BF4268" w:rsidRPr="00F4442C" w:rsidRDefault="00BF4268" w:rsidP="00BF4268">
      <w:pPr>
        <w:pStyle w:val="PL"/>
        <w:rPr>
          <w:rFonts w:cs="Courier New"/>
          <w:szCs w:val="16"/>
        </w:rPr>
      </w:pPr>
      <w:r w:rsidRPr="00F4442C">
        <w:rPr>
          <w:rFonts w:cs="Courier New"/>
          <w:szCs w:val="16"/>
        </w:rPr>
        <w:t xml:space="preserve">      tags:</w:t>
      </w:r>
    </w:p>
    <w:p w14:paraId="2C98EED3" w14:textId="77777777" w:rsidR="00BF4268" w:rsidRPr="00F4442C" w:rsidRDefault="00BF4268" w:rsidP="00BF4268">
      <w:pPr>
        <w:pStyle w:val="PL"/>
        <w:rPr>
          <w:rFonts w:cs="Courier New"/>
          <w:szCs w:val="16"/>
        </w:rPr>
      </w:pPr>
      <w:r w:rsidRPr="00F4442C">
        <w:rPr>
          <w:rFonts w:cs="Courier New"/>
          <w:szCs w:val="16"/>
        </w:rPr>
        <w:t xml:space="preserve">        - Individual </w:t>
      </w:r>
      <w:r>
        <w:rPr>
          <w:lang w:val="en-US"/>
        </w:rPr>
        <w:t>Service Provisioning</w:t>
      </w:r>
      <w:r w:rsidRPr="00FA2E2E">
        <w:t xml:space="preserve"> </w:t>
      </w:r>
      <w:r>
        <w:t>Subscription</w:t>
      </w:r>
      <w:r w:rsidRPr="00F4442C">
        <w:rPr>
          <w:rFonts w:cs="Courier New"/>
          <w:szCs w:val="16"/>
        </w:rPr>
        <w:t xml:space="preserve"> (Document)</w:t>
      </w:r>
    </w:p>
    <w:p w14:paraId="020EEDAC" w14:textId="77777777" w:rsidR="00BF4268" w:rsidRPr="00F4442C" w:rsidRDefault="00BF4268" w:rsidP="00BF4268">
      <w:pPr>
        <w:pStyle w:val="PL"/>
        <w:rPr>
          <w:lang w:eastAsia="es-ES"/>
        </w:rPr>
      </w:pPr>
      <w:r w:rsidRPr="00F4442C">
        <w:rPr>
          <w:lang w:eastAsia="es-ES"/>
        </w:rPr>
        <w:t xml:space="preserve">      responses:</w:t>
      </w:r>
    </w:p>
    <w:p w14:paraId="11C08ADF" w14:textId="77777777" w:rsidR="00BF4268" w:rsidRPr="00F4442C" w:rsidRDefault="00BF4268" w:rsidP="00BF4268">
      <w:pPr>
        <w:pStyle w:val="PL"/>
        <w:rPr>
          <w:lang w:eastAsia="es-ES"/>
        </w:rPr>
      </w:pPr>
      <w:r w:rsidRPr="00F4442C">
        <w:rPr>
          <w:lang w:eastAsia="es-ES"/>
        </w:rPr>
        <w:t xml:space="preserve">        '200':</w:t>
      </w:r>
    </w:p>
    <w:p w14:paraId="229C4703" w14:textId="77777777" w:rsidR="00BF4268" w:rsidRPr="00F4442C" w:rsidRDefault="00BF4268" w:rsidP="00BF4268">
      <w:pPr>
        <w:pStyle w:val="PL"/>
        <w:rPr>
          <w:lang w:eastAsia="es-ES"/>
        </w:rPr>
      </w:pPr>
      <w:r w:rsidRPr="00F4442C">
        <w:rPr>
          <w:lang w:eastAsia="es-ES"/>
        </w:rPr>
        <w:t xml:space="preserve">          description: &gt;</w:t>
      </w:r>
    </w:p>
    <w:p w14:paraId="605CF8D5" w14:textId="77777777" w:rsidR="00BF4268" w:rsidRDefault="00BF4268" w:rsidP="00BF4268">
      <w:pPr>
        <w:pStyle w:val="PL"/>
      </w:pPr>
      <w:r w:rsidRPr="00F4442C">
        <w:rPr>
          <w:lang w:eastAsia="es-ES"/>
        </w:rPr>
        <w:t xml:space="preserve">            OK. </w:t>
      </w:r>
      <w:r w:rsidRPr="00F4442C">
        <w:t>The requested</w:t>
      </w:r>
      <w:r w:rsidRPr="00F4442C">
        <w:rPr>
          <w:lang w:eastAsia="zh-CN"/>
        </w:rPr>
        <w:t xml:space="preserve"> </w:t>
      </w:r>
      <w:r w:rsidRPr="00F4442C">
        <w:rPr>
          <w:rFonts w:cs="Courier New"/>
          <w:szCs w:val="16"/>
        </w:rPr>
        <w:t xml:space="preserve">Individual </w:t>
      </w:r>
      <w:r>
        <w:rPr>
          <w:lang w:val="en-US"/>
        </w:rPr>
        <w:t>Service Provisioning</w:t>
      </w:r>
      <w:r w:rsidRPr="00FA2E2E">
        <w:t xml:space="preserve"> </w:t>
      </w:r>
      <w:r>
        <w:t>Subscription</w:t>
      </w:r>
      <w:r w:rsidRPr="00F4442C">
        <w:t xml:space="preserve"> resource shall be</w:t>
      </w:r>
    </w:p>
    <w:p w14:paraId="69C2ECCD" w14:textId="77777777" w:rsidR="00BF4268" w:rsidRDefault="00BF4268" w:rsidP="00BF4268">
      <w:pPr>
        <w:pStyle w:val="PL"/>
      </w:pPr>
      <w:r>
        <w:t xml:space="preserve">            returned.</w:t>
      </w:r>
    </w:p>
    <w:p w14:paraId="7603641D" w14:textId="77777777" w:rsidR="00BF4268" w:rsidRPr="00F4442C" w:rsidRDefault="00BF4268" w:rsidP="00BF4268">
      <w:pPr>
        <w:pStyle w:val="PL"/>
        <w:rPr>
          <w:lang w:eastAsia="es-ES"/>
        </w:rPr>
      </w:pPr>
      <w:r w:rsidRPr="00F4442C">
        <w:rPr>
          <w:lang w:eastAsia="es-ES"/>
        </w:rPr>
        <w:t xml:space="preserve">          content:</w:t>
      </w:r>
    </w:p>
    <w:p w14:paraId="7B249F19" w14:textId="77777777" w:rsidR="00BF4268" w:rsidRPr="00F4442C" w:rsidRDefault="00BF4268" w:rsidP="00BF4268">
      <w:pPr>
        <w:pStyle w:val="PL"/>
        <w:rPr>
          <w:lang w:eastAsia="es-ES"/>
        </w:rPr>
      </w:pPr>
      <w:r w:rsidRPr="00F4442C">
        <w:rPr>
          <w:lang w:eastAsia="es-ES"/>
        </w:rPr>
        <w:t xml:space="preserve">            application/json:</w:t>
      </w:r>
    </w:p>
    <w:p w14:paraId="46F877F2" w14:textId="77777777" w:rsidR="00BF4268" w:rsidRPr="00F4442C" w:rsidRDefault="00BF4268" w:rsidP="00BF4268">
      <w:pPr>
        <w:pStyle w:val="PL"/>
        <w:rPr>
          <w:lang w:eastAsia="es-ES"/>
        </w:rPr>
      </w:pPr>
      <w:r w:rsidRPr="00F4442C">
        <w:rPr>
          <w:lang w:eastAsia="es-ES"/>
        </w:rPr>
        <w:t xml:space="preserve">              schema:</w:t>
      </w:r>
    </w:p>
    <w:p w14:paraId="451E4E1D" w14:textId="77777777" w:rsidR="00BF4268" w:rsidRPr="00F4442C" w:rsidRDefault="00BF4268" w:rsidP="00BF4268">
      <w:pPr>
        <w:pStyle w:val="PL"/>
        <w:rPr>
          <w:lang w:eastAsia="es-ES"/>
        </w:rPr>
      </w:pPr>
      <w:r w:rsidRPr="00F4442C">
        <w:rPr>
          <w:lang w:eastAsia="es-ES"/>
        </w:rPr>
        <w:t xml:space="preserve">                $ref: '#/components/schemas/</w:t>
      </w:r>
      <w:r>
        <w:rPr>
          <w:lang w:val="en-US"/>
        </w:rPr>
        <w:t>ServProv</w:t>
      </w:r>
      <w:r>
        <w:t>Subsc</w:t>
      </w:r>
      <w:r w:rsidRPr="00F4442C">
        <w:rPr>
          <w:lang w:eastAsia="es-ES"/>
        </w:rPr>
        <w:t>'</w:t>
      </w:r>
    </w:p>
    <w:p w14:paraId="36A78826" w14:textId="77777777" w:rsidR="00BF4268" w:rsidRPr="00F4442C" w:rsidRDefault="00BF4268" w:rsidP="00BF4268">
      <w:pPr>
        <w:pStyle w:val="PL"/>
      </w:pPr>
      <w:r w:rsidRPr="00F4442C">
        <w:t xml:space="preserve">        '307':</w:t>
      </w:r>
    </w:p>
    <w:p w14:paraId="541EFCEF"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'TS29122_CommonData.yaml#/components/responses/307'</w:t>
      </w:r>
    </w:p>
    <w:p w14:paraId="43DA4294" w14:textId="77777777" w:rsidR="00BF4268" w:rsidRPr="00F4442C" w:rsidRDefault="00BF4268" w:rsidP="00BF4268">
      <w:pPr>
        <w:pStyle w:val="PL"/>
      </w:pPr>
      <w:r w:rsidRPr="00F4442C">
        <w:t xml:space="preserve">        '308':</w:t>
      </w:r>
    </w:p>
    <w:p w14:paraId="2738F4DE"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'TS29122_CommonData.yaml#/components/responses/308'</w:t>
      </w:r>
    </w:p>
    <w:p w14:paraId="4F16BEF7" w14:textId="77777777" w:rsidR="00BF4268" w:rsidRPr="00F4442C" w:rsidRDefault="00BF4268" w:rsidP="00BF4268">
      <w:pPr>
        <w:pStyle w:val="PL"/>
        <w:rPr>
          <w:lang w:eastAsia="es-ES"/>
        </w:rPr>
      </w:pPr>
      <w:r w:rsidRPr="00F4442C">
        <w:rPr>
          <w:lang w:eastAsia="es-ES"/>
        </w:rPr>
        <w:t xml:space="preserve">        '400':</w:t>
      </w:r>
    </w:p>
    <w:p w14:paraId="36A8ED29" w14:textId="77777777" w:rsidR="00BF4268" w:rsidRPr="00F4442C" w:rsidRDefault="00BF4268" w:rsidP="00BF4268">
      <w:pPr>
        <w:pStyle w:val="PL"/>
        <w:rPr>
          <w:lang w:eastAsia="es-ES"/>
        </w:rPr>
      </w:pPr>
      <w:r w:rsidRPr="00F4442C">
        <w:rPr>
          <w:lang w:eastAsia="es-ES"/>
        </w:rPr>
        <w:t xml:space="preserve">          $ref: 'TS29122_CommonData.yaml#/components/responses/400'</w:t>
      </w:r>
    </w:p>
    <w:p w14:paraId="099F1929" w14:textId="77777777" w:rsidR="00BF4268" w:rsidRPr="00F4442C" w:rsidRDefault="00BF4268" w:rsidP="00BF4268">
      <w:pPr>
        <w:pStyle w:val="PL"/>
        <w:rPr>
          <w:lang w:eastAsia="es-ES"/>
        </w:rPr>
      </w:pPr>
      <w:r w:rsidRPr="00F4442C">
        <w:rPr>
          <w:lang w:eastAsia="es-ES"/>
        </w:rPr>
        <w:t xml:space="preserve">        '401':</w:t>
      </w:r>
    </w:p>
    <w:p w14:paraId="3794F683" w14:textId="77777777" w:rsidR="00BF4268" w:rsidRPr="00F4442C" w:rsidRDefault="00BF4268" w:rsidP="00BF4268">
      <w:pPr>
        <w:pStyle w:val="PL"/>
        <w:rPr>
          <w:lang w:eastAsia="es-ES"/>
        </w:rPr>
      </w:pPr>
      <w:r w:rsidRPr="00F4442C">
        <w:rPr>
          <w:lang w:eastAsia="es-ES"/>
        </w:rPr>
        <w:t xml:space="preserve">          $ref: 'TS29122_CommonData.yaml#/components/responses/401'</w:t>
      </w:r>
    </w:p>
    <w:p w14:paraId="68C1D767" w14:textId="77777777" w:rsidR="00BF4268" w:rsidRPr="00F4442C" w:rsidRDefault="00BF4268" w:rsidP="00BF4268">
      <w:pPr>
        <w:pStyle w:val="PL"/>
        <w:rPr>
          <w:lang w:eastAsia="es-ES"/>
        </w:rPr>
      </w:pPr>
      <w:r w:rsidRPr="00F4442C">
        <w:rPr>
          <w:lang w:eastAsia="es-ES"/>
        </w:rPr>
        <w:t xml:space="preserve">        '403':</w:t>
      </w:r>
    </w:p>
    <w:p w14:paraId="6F71861F" w14:textId="77777777" w:rsidR="00BF4268" w:rsidRPr="00F4442C" w:rsidRDefault="00BF4268" w:rsidP="00BF4268">
      <w:pPr>
        <w:pStyle w:val="PL"/>
        <w:rPr>
          <w:lang w:eastAsia="es-ES"/>
        </w:rPr>
      </w:pPr>
      <w:r w:rsidRPr="00F4442C">
        <w:rPr>
          <w:lang w:eastAsia="es-ES"/>
        </w:rPr>
        <w:t xml:space="preserve">          $ref: 'TS29122_CommonData.yaml#/components/responses/403'</w:t>
      </w:r>
    </w:p>
    <w:p w14:paraId="71334F31" w14:textId="77777777" w:rsidR="00BF4268" w:rsidRPr="00F4442C" w:rsidRDefault="00BF4268" w:rsidP="00BF4268">
      <w:pPr>
        <w:pStyle w:val="PL"/>
        <w:rPr>
          <w:lang w:eastAsia="es-ES"/>
        </w:rPr>
      </w:pPr>
      <w:r w:rsidRPr="00F4442C">
        <w:rPr>
          <w:lang w:eastAsia="es-ES"/>
        </w:rPr>
        <w:t xml:space="preserve">        '404':</w:t>
      </w:r>
    </w:p>
    <w:p w14:paraId="5871F56C" w14:textId="77777777" w:rsidR="00BF4268" w:rsidRPr="00F4442C" w:rsidRDefault="00BF4268" w:rsidP="00BF4268">
      <w:pPr>
        <w:pStyle w:val="PL"/>
        <w:rPr>
          <w:lang w:eastAsia="es-ES"/>
        </w:rPr>
      </w:pPr>
      <w:r w:rsidRPr="00F4442C">
        <w:rPr>
          <w:lang w:eastAsia="es-ES"/>
        </w:rPr>
        <w:t xml:space="preserve">          $ref: 'TS29122_CommonData.yaml#/components/responses/404'</w:t>
      </w:r>
    </w:p>
    <w:p w14:paraId="26E11C5C" w14:textId="77777777" w:rsidR="00BF4268" w:rsidRPr="00F4442C" w:rsidRDefault="00BF4268" w:rsidP="00BF4268">
      <w:pPr>
        <w:pStyle w:val="PL"/>
        <w:rPr>
          <w:lang w:eastAsia="es-ES"/>
        </w:rPr>
      </w:pPr>
      <w:r w:rsidRPr="00F4442C">
        <w:rPr>
          <w:lang w:eastAsia="es-ES"/>
        </w:rPr>
        <w:t xml:space="preserve">        '406':</w:t>
      </w:r>
    </w:p>
    <w:p w14:paraId="2509AD05" w14:textId="77777777" w:rsidR="00BF4268" w:rsidRPr="00F4442C" w:rsidRDefault="00BF4268" w:rsidP="00BF4268">
      <w:pPr>
        <w:pStyle w:val="PL"/>
        <w:rPr>
          <w:lang w:eastAsia="es-ES"/>
        </w:rPr>
      </w:pPr>
      <w:r w:rsidRPr="00F4442C">
        <w:rPr>
          <w:lang w:eastAsia="es-ES"/>
        </w:rPr>
        <w:t xml:space="preserve">          $ref: 'TS29122_CommonData.yaml#/components/responses/406'</w:t>
      </w:r>
    </w:p>
    <w:p w14:paraId="7F3F6A1C" w14:textId="77777777" w:rsidR="00BF4268" w:rsidRPr="00F4442C" w:rsidRDefault="00BF4268" w:rsidP="00BF4268">
      <w:pPr>
        <w:pStyle w:val="PL"/>
        <w:rPr>
          <w:lang w:eastAsia="es-ES"/>
        </w:rPr>
      </w:pPr>
      <w:r w:rsidRPr="00F4442C">
        <w:rPr>
          <w:lang w:eastAsia="es-ES"/>
        </w:rPr>
        <w:t xml:space="preserve">        '429':</w:t>
      </w:r>
    </w:p>
    <w:p w14:paraId="3ED6B772" w14:textId="77777777" w:rsidR="00BF4268" w:rsidRPr="00F4442C" w:rsidRDefault="00BF4268" w:rsidP="00BF4268">
      <w:pPr>
        <w:pStyle w:val="PL"/>
        <w:rPr>
          <w:lang w:eastAsia="es-ES"/>
        </w:rPr>
      </w:pPr>
      <w:r w:rsidRPr="00F4442C">
        <w:rPr>
          <w:lang w:eastAsia="es-ES"/>
        </w:rPr>
        <w:t xml:space="preserve">          $ref: 'TS29122_CommonData.yaml#/components/responses/429'</w:t>
      </w:r>
    </w:p>
    <w:p w14:paraId="4E48733E" w14:textId="77777777" w:rsidR="00BF4268" w:rsidRPr="00F4442C" w:rsidRDefault="00BF4268" w:rsidP="00BF4268">
      <w:pPr>
        <w:pStyle w:val="PL"/>
        <w:rPr>
          <w:lang w:eastAsia="es-ES"/>
        </w:rPr>
      </w:pPr>
      <w:r w:rsidRPr="00F4442C">
        <w:rPr>
          <w:lang w:eastAsia="es-ES"/>
        </w:rPr>
        <w:t xml:space="preserve">        '500':</w:t>
      </w:r>
    </w:p>
    <w:p w14:paraId="4C7A01C4" w14:textId="77777777" w:rsidR="00BF4268" w:rsidRPr="00F4442C" w:rsidRDefault="00BF4268" w:rsidP="00BF4268">
      <w:pPr>
        <w:pStyle w:val="PL"/>
        <w:rPr>
          <w:lang w:eastAsia="es-ES"/>
        </w:rPr>
      </w:pPr>
      <w:r w:rsidRPr="00F4442C">
        <w:rPr>
          <w:lang w:eastAsia="es-ES"/>
        </w:rPr>
        <w:t xml:space="preserve">          $ref: 'TS29122_CommonData.yaml#/components/responses/500'</w:t>
      </w:r>
    </w:p>
    <w:p w14:paraId="7FA299C9" w14:textId="77777777" w:rsidR="00BF4268" w:rsidRPr="00F4442C" w:rsidRDefault="00BF4268" w:rsidP="00BF4268">
      <w:pPr>
        <w:pStyle w:val="PL"/>
        <w:rPr>
          <w:lang w:eastAsia="es-ES"/>
        </w:rPr>
      </w:pPr>
      <w:r w:rsidRPr="00F4442C">
        <w:rPr>
          <w:lang w:eastAsia="es-ES"/>
        </w:rPr>
        <w:t xml:space="preserve">        '503':</w:t>
      </w:r>
    </w:p>
    <w:p w14:paraId="1BF2AF34" w14:textId="77777777" w:rsidR="00BF4268" w:rsidRPr="00F4442C" w:rsidRDefault="00BF4268" w:rsidP="00BF4268">
      <w:pPr>
        <w:pStyle w:val="PL"/>
        <w:rPr>
          <w:lang w:eastAsia="es-ES"/>
        </w:rPr>
      </w:pPr>
      <w:r w:rsidRPr="00F4442C">
        <w:rPr>
          <w:lang w:eastAsia="es-ES"/>
        </w:rPr>
        <w:t xml:space="preserve">          $ref: 'TS29122_CommonData.yaml#/components/responses/503'</w:t>
      </w:r>
    </w:p>
    <w:p w14:paraId="4838290B" w14:textId="77777777" w:rsidR="00BF4268" w:rsidRPr="00F4442C" w:rsidRDefault="00BF4268" w:rsidP="00BF4268">
      <w:pPr>
        <w:pStyle w:val="PL"/>
        <w:rPr>
          <w:lang w:eastAsia="es-ES"/>
        </w:rPr>
      </w:pPr>
      <w:r w:rsidRPr="00F4442C">
        <w:rPr>
          <w:lang w:eastAsia="es-ES"/>
        </w:rPr>
        <w:t xml:space="preserve">        default:</w:t>
      </w:r>
    </w:p>
    <w:p w14:paraId="2D8B6BF4" w14:textId="77777777" w:rsidR="00BF4268" w:rsidRPr="00F4442C" w:rsidRDefault="00BF4268" w:rsidP="00BF4268">
      <w:pPr>
        <w:pStyle w:val="PL"/>
        <w:rPr>
          <w:lang w:eastAsia="es-ES"/>
        </w:rPr>
      </w:pPr>
      <w:r w:rsidRPr="00F4442C">
        <w:rPr>
          <w:lang w:eastAsia="es-ES"/>
        </w:rPr>
        <w:t xml:space="preserve">          $ref: 'TS29122_CommonData.yaml#/components/responses/default'</w:t>
      </w:r>
    </w:p>
    <w:p w14:paraId="58B94B20" w14:textId="77777777" w:rsidR="00BF4268" w:rsidRPr="00F4442C" w:rsidRDefault="00BF4268" w:rsidP="00BF4268">
      <w:pPr>
        <w:pStyle w:val="PL"/>
        <w:rPr>
          <w:lang w:eastAsia="es-ES"/>
        </w:rPr>
      </w:pPr>
    </w:p>
    <w:p w14:paraId="57840282" w14:textId="77777777" w:rsidR="00BF4268" w:rsidRPr="00F4442C" w:rsidRDefault="00BF4268" w:rsidP="00BF4268">
      <w:pPr>
        <w:pStyle w:val="PL"/>
        <w:rPr>
          <w:lang w:eastAsia="es-ES"/>
        </w:rPr>
      </w:pPr>
      <w:r w:rsidRPr="00F4442C">
        <w:rPr>
          <w:lang w:eastAsia="es-ES"/>
        </w:rPr>
        <w:t xml:space="preserve">    put:</w:t>
      </w:r>
    </w:p>
    <w:p w14:paraId="7E61270A" w14:textId="77777777" w:rsidR="00BF4268" w:rsidRPr="00F4442C" w:rsidRDefault="00BF4268" w:rsidP="00BF4268">
      <w:pPr>
        <w:pStyle w:val="PL"/>
        <w:rPr>
          <w:rFonts w:cs="Courier New"/>
          <w:szCs w:val="16"/>
        </w:rPr>
      </w:pPr>
      <w:r w:rsidRPr="00F4442C">
        <w:rPr>
          <w:rFonts w:cs="Courier New"/>
          <w:szCs w:val="16"/>
        </w:rPr>
        <w:t xml:space="preserve">      summary: </w:t>
      </w:r>
      <w:r w:rsidRPr="00F4442C">
        <w:rPr>
          <w:lang w:eastAsia="zh-CN"/>
        </w:rPr>
        <w:t>Request the update</w:t>
      </w:r>
      <w:r w:rsidRPr="00F4442C">
        <w:rPr>
          <w:rFonts w:cs="Courier New"/>
          <w:szCs w:val="16"/>
        </w:rPr>
        <w:t xml:space="preserve"> of </w:t>
      </w:r>
      <w:r w:rsidRPr="00F4442C">
        <w:rPr>
          <w:lang w:eastAsia="zh-CN"/>
        </w:rPr>
        <w:t xml:space="preserve">an existing Individual </w:t>
      </w:r>
      <w:r>
        <w:rPr>
          <w:lang w:val="en-US"/>
        </w:rPr>
        <w:t>Service Provisioning</w:t>
      </w:r>
      <w:r w:rsidRPr="00FA2E2E">
        <w:t xml:space="preserve"> </w:t>
      </w:r>
      <w:r>
        <w:t>Subscription</w:t>
      </w:r>
      <w:r w:rsidRPr="00F4442C">
        <w:rPr>
          <w:lang w:eastAsia="zh-CN"/>
        </w:rPr>
        <w:t xml:space="preserve"> </w:t>
      </w:r>
      <w:r w:rsidRPr="00F4442C">
        <w:t>resource</w:t>
      </w:r>
      <w:r w:rsidRPr="00F4442C">
        <w:rPr>
          <w:rFonts w:cs="Courier New"/>
          <w:szCs w:val="16"/>
        </w:rPr>
        <w:t>.</w:t>
      </w:r>
    </w:p>
    <w:p w14:paraId="7023A776" w14:textId="77777777" w:rsidR="00BF4268" w:rsidRPr="00F4442C" w:rsidRDefault="00BF4268" w:rsidP="00BF4268">
      <w:pPr>
        <w:pStyle w:val="PL"/>
        <w:rPr>
          <w:rFonts w:cs="Courier New"/>
          <w:szCs w:val="16"/>
        </w:rPr>
      </w:pPr>
      <w:r w:rsidRPr="00F4442C">
        <w:rPr>
          <w:rFonts w:cs="Courier New"/>
          <w:szCs w:val="16"/>
        </w:rPr>
        <w:t xml:space="preserve">      operationId: UpdateInd</w:t>
      </w:r>
      <w:r>
        <w:t>ServProvSubsc</w:t>
      </w:r>
    </w:p>
    <w:p w14:paraId="22DC4B63" w14:textId="77777777" w:rsidR="00BF4268" w:rsidRPr="00F4442C" w:rsidRDefault="00BF4268" w:rsidP="00BF4268">
      <w:pPr>
        <w:pStyle w:val="PL"/>
        <w:rPr>
          <w:rFonts w:cs="Courier New"/>
          <w:szCs w:val="16"/>
        </w:rPr>
      </w:pPr>
      <w:r w:rsidRPr="00F4442C">
        <w:rPr>
          <w:rFonts w:cs="Courier New"/>
          <w:szCs w:val="16"/>
        </w:rPr>
        <w:t xml:space="preserve">      tags:</w:t>
      </w:r>
    </w:p>
    <w:p w14:paraId="7844CFA1" w14:textId="77777777" w:rsidR="00BF4268" w:rsidRPr="00F4442C" w:rsidRDefault="00BF4268" w:rsidP="00BF4268">
      <w:pPr>
        <w:pStyle w:val="PL"/>
        <w:rPr>
          <w:rFonts w:cs="Courier New"/>
          <w:szCs w:val="16"/>
        </w:rPr>
      </w:pPr>
      <w:r w:rsidRPr="00F4442C">
        <w:rPr>
          <w:rFonts w:cs="Courier New"/>
          <w:szCs w:val="16"/>
        </w:rPr>
        <w:t xml:space="preserve">        - Individual </w:t>
      </w:r>
      <w:r>
        <w:rPr>
          <w:lang w:val="en-US"/>
        </w:rPr>
        <w:t>Service Provisioning</w:t>
      </w:r>
      <w:r w:rsidRPr="00FA2E2E">
        <w:t xml:space="preserve"> </w:t>
      </w:r>
      <w:r>
        <w:t>Subscription</w:t>
      </w:r>
      <w:r w:rsidRPr="00F4442C">
        <w:rPr>
          <w:rFonts w:cs="Courier New"/>
          <w:szCs w:val="16"/>
        </w:rPr>
        <w:t xml:space="preserve"> (Document)</w:t>
      </w:r>
    </w:p>
    <w:p w14:paraId="02DE5C50" w14:textId="77777777" w:rsidR="00BF4268" w:rsidRPr="00F4442C" w:rsidRDefault="00BF4268" w:rsidP="00BF4268">
      <w:pPr>
        <w:pStyle w:val="PL"/>
      </w:pPr>
      <w:r w:rsidRPr="00F4442C">
        <w:t xml:space="preserve">      requestBody:</w:t>
      </w:r>
    </w:p>
    <w:p w14:paraId="27881040" w14:textId="77777777" w:rsidR="00BF4268" w:rsidRPr="00F4442C" w:rsidRDefault="00BF4268" w:rsidP="00BF4268">
      <w:pPr>
        <w:pStyle w:val="PL"/>
      </w:pPr>
      <w:r w:rsidRPr="00F4442C">
        <w:t xml:space="preserve">        required: true</w:t>
      </w:r>
    </w:p>
    <w:p w14:paraId="29E44105" w14:textId="77777777" w:rsidR="00BF4268" w:rsidRPr="00F4442C" w:rsidRDefault="00BF4268" w:rsidP="00BF4268">
      <w:pPr>
        <w:pStyle w:val="PL"/>
      </w:pPr>
      <w:r w:rsidRPr="00F4442C">
        <w:t xml:space="preserve">        content:</w:t>
      </w:r>
    </w:p>
    <w:p w14:paraId="349F1829" w14:textId="77777777" w:rsidR="00BF4268" w:rsidRPr="00F4442C" w:rsidRDefault="00BF4268" w:rsidP="00BF4268">
      <w:pPr>
        <w:pStyle w:val="PL"/>
      </w:pPr>
      <w:r w:rsidRPr="00F4442C">
        <w:t xml:space="preserve">          application/json:</w:t>
      </w:r>
    </w:p>
    <w:p w14:paraId="566EB156" w14:textId="77777777" w:rsidR="00BF4268" w:rsidRPr="00F4442C" w:rsidRDefault="00BF4268" w:rsidP="00BF4268">
      <w:pPr>
        <w:pStyle w:val="PL"/>
      </w:pPr>
      <w:r w:rsidRPr="00F4442C">
        <w:t xml:space="preserve">            schema:</w:t>
      </w:r>
    </w:p>
    <w:p w14:paraId="6F962547" w14:textId="77777777" w:rsidR="00BF4268" w:rsidRPr="00F4442C" w:rsidRDefault="00BF4268" w:rsidP="00BF4268">
      <w:pPr>
        <w:pStyle w:val="PL"/>
        <w:rPr>
          <w:lang w:eastAsia="es-ES"/>
        </w:rPr>
      </w:pPr>
      <w:r w:rsidRPr="00F4442C">
        <w:rPr>
          <w:lang w:eastAsia="es-ES"/>
        </w:rPr>
        <w:t xml:space="preserve">              $ref: '#/components/schemas/</w:t>
      </w:r>
      <w:r>
        <w:rPr>
          <w:lang w:val="en-US"/>
        </w:rPr>
        <w:t>ServProv</w:t>
      </w:r>
      <w:r>
        <w:t>Subsc</w:t>
      </w:r>
      <w:r w:rsidRPr="00F4442C">
        <w:rPr>
          <w:lang w:eastAsia="es-ES"/>
        </w:rPr>
        <w:t>'</w:t>
      </w:r>
    </w:p>
    <w:p w14:paraId="6E210A5A" w14:textId="77777777" w:rsidR="00BF4268" w:rsidRPr="00F4442C" w:rsidRDefault="00BF4268" w:rsidP="00BF4268">
      <w:pPr>
        <w:pStyle w:val="PL"/>
        <w:rPr>
          <w:lang w:eastAsia="es-ES"/>
        </w:rPr>
      </w:pPr>
      <w:r w:rsidRPr="00F4442C">
        <w:rPr>
          <w:lang w:eastAsia="es-ES"/>
        </w:rPr>
        <w:t xml:space="preserve">      responses:</w:t>
      </w:r>
    </w:p>
    <w:p w14:paraId="04971EC0" w14:textId="77777777" w:rsidR="00BF4268" w:rsidRPr="00F4442C" w:rsidRDefault="00BF4268" w:rsidP="00BF4268">
      <w:pPr>
        <w:pStyle w:val="PL"/>
      </w:pPr>
      <w:r w:rsidRPr="00F4442C">
        <w:t xml:space="preserve">        '200':</w:t>
      </w:r>
    </w:p>
    <w:p w14:paraId="34836F90" w14:textId="77777777" w:rsidR="00BF4268" w:rsidRPr="00F4442C" w:rsidRDefault="00BF4268" w:rsidP="00BF4268">
      <w:pPr>
        <w:pStyle w:val="PL"/>
        <w:rPr>
          <w:lang w:eastAsia="zh-CN"/>
        </w:rPr>
      </w:pPr>
      <w:r w:rsidRPr="00F4442C">
        <w:lastRenderedPageBreak/>
        <w:t xml:space="preserve">          description: </w:t>
      </w:r>
      <w:r w:rsidRPr="00F4442C">
        <w:rPr>
          <w:lang w:eastAsia="zh-CN"/>
        </w:rPr>
        <w:t>&gt;</w:t>
      </w:r>
    </w:p>
    <w:p w14:paraId="315BA98D" w14:textId="77777777" w:rsidR="00BF4268" w:rsidRDefault="00BF4268" w:rsidP="00BF4268">
      <w:pPr>
        <w:pStyle w:val="PL"/>
      </w:pPr>
      <w:r w:rsidRPr="00F4442C">
        <w:rPr>
          <w:lang w:eastAsia="es-ES"/>
        </w:rPr>
        <w:t xml:space="preserve">            </w:t>
      </w:r>
      <w:r w:rsidRPr="00F4442C">
        <w:t xml:space="preserve">OK. The </w:t>
      </w:r>
      <w:r w:rsidRPr="00F4442C">
        <w:rPr>
          <w:lang w:eastAsia="zh-CN"/>
        </w:rPr>
        <w:t xml:space="preserve">Individual </w:t>
      </w:r>
      <w:r>
        <w:rPr>
          <w:lang w:val="en-US"/>
        </w:rPr>
        <w:t>Service Provisioning</w:t>
      </w:r>
      <w:r w:rsidRPr="00FA2E2E">
        <w:t xml:space="preserve"> </w:t>
      </w:r>
      <w:r>
        <w:t>Subscription</w:t>
      </w:r>
      <w:r w:rsidRPr="00F4442C">
        <w:rPr>
          <w:lang w:eastAsia="zh-CN"/>
        </w:rPr>
        <w:t xml:space="preserve"> </w:t>
      </w:r>
      <w:r w:rsidRPr="00F4442C">
        <w:t>resource is successfully updated</w:t>
      </w:r>
    </w:p>
    <w:p w14:paraId="24844F94" w14:textId="77777777" w:rsidR="00BF4268" w:rsidRPr="00F4442C" w:rsidRDefault="00BF4268" w:rsidP="00BF4268">
      <w:pPr>
        <w:pStyle w:val="PL"/>
      </w:pPr>
      <w:r>
        <w:t xml:space="preserve">           </w:t>
      </w:r>
      <w:r w:rsidRPr="00F4442C">
        <w:t xml:space="preserve"> </w:t>
      </w:r>
      <w:r>
        <w:t>and a representation</w:t>
      </w:r>
      <w:r w:rsidRPr="00F4442C">
        <w:t xml:space="preserve"> of the updated resource shall be returned in the response body.</w:t>
      </w:r>
    </w:p>
    <w:p w14:paraId="02EDB3F1" w14:textId="77777777" w:rsidR="00BF4268" w:rsidRPr="00F4442C" w:rsidRDefault="00BF4268" w:rsidP="00BF4268">
      <w:pPr>
        <w:pStyle w:val="PL"/>
      </w:pPr>
      <w:r w:rsidRPr="00F4442C">
        <w:t xml:space="preserve">          content:</w:t>
      </w:r>
    </w:p>
    <w:p w14:paraId="741CC97D" w14:textId="77777777" w:rsidR="00BF4268" w:rsidRPr="00F4442C" w:rsidRDefault="00BF4268" w:rsidP="00BF4268">
      <w:pPr>
        <w:pStyle w:val="PL"/>
      </w:pPr>
      <w:r w:rsidRPr="00F4442C">
        <w:t xml:space="preserve">            application/json:</w:t>
      </w:r>
    </w:p>
    <w:p w14:paraId="0F6AAF4F" w14:textId="77777777" w:rsidR="00BF4268" w:rsidRPr="00F4442C" w:rsidRDefault="00BF4268" w:rsidP="00BF4268">
      <w:pPr>
        <w:pStyle w:val="PL"/>
      </w:pPr>
      <w:r w:rsidRPr="00F4442C">
        <w:t xml:space="preserve">              schema:</w:t>
      </w:r>
    </w:p>
    <w:p w14:paraId="0AD42DAA" w14:textId="77777777" w:rsidR="00BF4268" w:rsidRPr="00F4442C" w:rsidRDefault="00BF4268" w:rsidP="00BF4268">
      <w:pPr>
        <w:pStyle w:val="PL"/>
        <w:rPr>
          <w:lang w:eastAsia="es-ES"/>
        </w:rPr>
      </w:pPr>
      <w:r w:rsidRPr="00F4442C">
        <w:rPr>
          <w:lang w:eastAsia="es-ES"/>
        </w:rPr>
        <w:t xml:space="preserve">                $ref: '#/components/schemas/</w:t>
      </w:r>
      <w:r>
        <w:rPr>
          <w:lang w:val="en-US"/>
        </w:rPr>
        <w:t>ServProv</w:t>
      </w:r>
      <w:r>
        <w:t>Subsc</w:t>
      </w:r>
      <w:r w:rsidRPr="00F4442C">
        <w:rPr>
          <w:lang w:eastAsia="es-ES"/>
        </w:rPr>
        <w:t>'</w:t>
      </w:r>
    </w:p>
    <w:p w14:paraId="08E87C92" w14:textId="77777777" w:rsidR="00BF4268" w:rsidRDefault="00BF4268" w:rsidP="00BF4268">
      <w:pPr>
        <w:pStyle w:val="PL"/>
        <w:rPr>
          <w:lang w:eastAsia="es-ES"/>
        </w:rPr>
      </w:pPr>
      <w:r>
        <w:rPr>
          <w:lang w:eastAsia="es-ES"/>
        </w:rPr>
        <w:t xml:space="preserve">        '204':</w:t>
      </w:r>
    </w:p>
    <w:p w14:paraId="59FFAE27" w14:textId="77777777" w:rsidR="00BF4268" w:rsidRDefault="00BF4268" w:rsidP="00BF4268">
      <w:pPr>
        <w:pStyle w:val="PL"/>
        <w:rPr>
          <w:lang w:eastAsia="zh-CN"/>
        </w:rPr>
      </w:pPr>
      <w:r>
        <w:rPr>
          <w:lang w:eastAsia="es-ES"/>
        </w:rPr>
        <w:t xml:space="preserve">          description: </w:t>
      </w:r>
      <w:r>
        <w:rPr>
          <w:lang w:eastAsia="zh-CN"/>
        </w:rPr>
        <w:t>&gt;</w:t>
      </w:r>
    </w:p>
    <w:p w14:paraId="40C8E217" w14:textId="77777777" w:rsidR="00BF4268" w:rsidRDefault="00BF4268" w:rsidP="00BF4268">
      <w:pPr>
        <w:pStyle w:val="PL"/>
      </w:pPr>
      <w:r>
        <w:rPr>
          <w:lang w:eastAsia="es-ES"/>
        </w:rPr>
        <w:t xml:space="preserve">            No Content. </w:t>
      </w:r>
      <w:r w:rsidRPr="00F4442C">
        <w:t xml:space="preserve">The </w:t>
      </w:r>
      <w:r w:rsidRPr="00F4442C">
        <w:rPr>
          <w:lang w:eastAsia="zh-CN"/>
        </w:rPr>
        <w:t xml:space="preserve">Individual </w:t>
      </w:r>
      <w:r>
        <w:rPr>
          <w:lang w:val="en-US"/>
        </w:rPr>
        <w:t>Service Provisioning</w:t>
      </w:r>
      <w:r w:rsidRPr="00FA2E2E">
        <w:t xml:space="preserve"> </w:t>
      </w:r>
      <w:r>
        <w:t>Subscription</w:t>
      </w:r>
      <w:r w:rsidRPr="00F4442C">
        <w:rPr>
          <w:lang w:eastAsia="zh-CN"/>
        </w:rPr>
        <w:t xml:space="preserve"> </w:t>
      </w:r>
      <w:r>
        <w:t>resource is</w:t>
      </w:r>
      <w:r w:rsidRPr="003860D2">
        <w:t xml:space="preserve"> </w:t>
      </w:r>
      <w:r>
        <w:t>successfully</w:t>
      </w:r>
    </w:p>
    <w:p w14:paraId="7596509D" w14:textId="77777777" w:rsidR="00BF4268" w:rsidRDefault="00BF4268" w:rsidP="00BF4268">
      <w:pPr>
        <w:pStyle w:val="PL"/>
      </w:pPr>
      <w:r>
        <w:t xml:space="preserve">            updated and no content is returned in the response body.</w:t>
      </w:r>
    </w:p>
    <w:p w14:paraId="229F8315" w14:textId="77777777" w:rsidR="00BF4268" w:rsidRPr="00F4442C" w:rsidRDefault="00BF4268" w:rsidP="00BF4268">
      <w:pPr>
        <w:pStyle w:val="PL"/>
      </w:pPr>
      <w:r w:rsidRPr="00F4442C">
        <w:t xml:space="preserve">        '307':</w:t>
      </w:r>
    </w:p>
    <w:p w14:paraId="5C7493C5"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'TS29122_CommonData.yaml#/components/responses/307'</w:t>
      </w:r>
    </w:p>
    <w:p w14:paraId="7F55CFEB" w14:textId="77777777" w:rsidR="00BF4268" w:rsidRPr="00F4442C" w:rsidRDefault="00BF4268" w:rsidP="00BF4268">
      <w:pPr>
        <w:pStyle w:val="PL"/>
      </w:pPr>
      <w:r w:rsidRPr="00F4442C">
        <w:t xml:space="preserve">        '308':</w:t>
      </w:r>
    </w:p>
    <w:p w14:paraId="1A166508"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'TS29122_CommonData.yaml#/components/responses/308'</w:t>
      </w:r>
    </w:p>
    <w:p w14:paraId="682EA4B8" w14:textId="77777777" w:rsidR="00BF4268" w:rsidRPr="00F4442C" w:rsidRDefault="00BF4268" w:rsidP="00BF4268">
      <w:pPr>
        <w:pStyle w:val="PL"/>
        <w:rPr>
          <w:lang w:eastAsia="es-ES"/>
        </w:rPr>
      </w:pPr>
      <w:r w:rsidRPr="00F4442C">
        <w:rPr>
          <w:lang w:eastAsia="es-ES"/>
        </w:rPr>
        <w:t xml:space="preserve">        '400':</w:t>
      </w:r>
    </w:p>
    <w:p w14:paraId="60720540" w14:textId="77777777" w:rsidR="00BF4268" w:rsidRPr="00F4442C" w:rsidRDefault="00BF4268" w:rsidP="00BF4268">
      <w:pPr>
        <w:pStyle w:val="PL"/>
        <w:rPr>
          <w:lang w:eastAsia="es-ES"/>
        </w:rPr>
      </w:pPr>
      <w:r w:rsidRPr="00F4442C">
        <w:rPr>
          <w:lang w:eastAsia="es-ES"/>
        </w:rPr>
        <w:t xml:space="preserve">          $ref: 'TS29122_CommonData.yaml#/components/responses/400'</w:t>
      </w:r>
    </w:p>
    <w:p w14:paraId="1140635C" w14:textId="77777777" w:rsidR="00BF4268" w:rsidRPr="00F4442C" w:rsidRDefault="00BF4268" w:rsidP="00BF4268">
      <w:pPr>
        <w:pStyle w:val="PL"/>
        <w:rPr>
          <w:lang w:eastAsia="es-ES"/>
        </w:rPr>
      </w:pPr>
      <w:r w:rsidRPr="00F4442C">
        <w:rPr>
          <w:lang w:eastAsia="es-ES"/>
        </w:rPr>
        <w:t xml:space="preserve">        '401':</w:t>
      </w:r>
    </w:p>
    <w:p w14:paraId="6E30849B" w14:textId="77777777" w:rsidR="00BF4268" w:rsidRPr="00F4442C" w:rsidRDefault="00BF4268" w:rsidP="00BF4268">
      <w:pPr>
        <w:pStyle w:val="PL"/>
        <w:rPr>
          <w:lang w:eastAsia="es-ES"/>
        </w:rPr>
      </w:pPr>
      <w:r w:rsidRPr="00F4442C">
        <w:rPr>
          <w:lang w:eastAsia="es-ES"/>
        </w:rPr>
        <w:t xml:space="preserve">          $ref: 'TS29122_CommonData.yaml#/components/responses/401'</w:t>
      </w:r>
    </w:p>
    <w:p w14:paraId="565C1363" w14:textId="77777777" w:rsidR="00BF4268" w:rsidRPr="00F4442C" w:rsidRDefault="00BF4268" w:rsidP="00BF4268">
      <w:pPr>
        <w:pStyle w:val="PL"/>
        <w:rPr>
          <w:lang w:eastAsia="es-ES"/>
        </w:rPr>
      </w:pPr>
      <w:r w:rsidRPr="00F4442C">
        <w:rPr>
          <w:lang w:eastAsia="es-ES"/>
        </w:rPr>
        <w:t xml:space="preserve">        '403':</w:t>
      </w:r>
    </w:p>
    <w:p w14:paraId="25609828" w14:textId="77777777" w:rsidR="00BF4268" w:rsidRPr="00F4442C" w:rsidRDefault="00BF4268" w:rsidP="00BF4268">
      <w:pPr>
        <w:pStyle w:val="PL"/>
        <w:rPr>
          <w:lang w:eastAsia="es-ES"/>
        </w:rPr>
      </w:pPr>
      <w:r w:rsidRPr="00F4442C">
        <w:rPr>
          <w:lang w:eastAsia="es-ES"/>
        </w:rPr>
        <w:t xml:space="preserve">          $ref: 'TS29122_CommonData.yaml#/components/responses/403'</w:t>
      </w:r>
    </w:p>
    <w:p w14:paraId="05B9EC2F" w14:textId="77777777" w:rsidR="00BF4268" w:rsidRPr="00F4442C" w:rsidRDefault="00BF4268" w:rsidP="00BF4268">
      <w:pPr>
        <w:pStyle w:val="PL"/>
        <w:rPr>
          <w:lang w:eastAsia="es-ES"/>
        </w:rPr>
      </w:pPr>
      <w:r w:rsidRPr="00F4442C">
        <w:rPr>
          <w:lang w:eastAsia="es-ES"/>
        </w:rPr>
        <w:t xml:space="preserve">        '404':</w:t>
      </w:r>
    </w:p>
    <w:p w14:paraId="48A67CA6" w14:textId="77777777" w:rsidR="00BF4268" w:rsidRPr="00F4442C" w:rsidRDefault="00BF4268" w:rsidP="00BF4268">
      <w:pPr>
        <w:pStyle w:val="PL"/>
        <w:rPr>
          <w:lang w:eastAsia="es-ES"/>
        </w:rPr>
      </w:pPr>
      <w:r w:rsidRPr="00F4442C">
        <w:rPr>
          <w:lang w:eastAsia="es-ES"/>
        </w:rPr>
        <w:t xml:space="preserve">          $ref: 'TS29122_CommonData.yaml#/components/responses/404'</w:t>
      </w:r>
    </w:p>
    <w:p w14:paraId="3608C146" w14:textId="77777777" w:rsidR="00BF4268" w:rsidRPr="00F4442C" w:rsidRDefault="00BF4268" w:rsidP="00BF4268">
      <w:pPr>
        <w:pStyle w:val="PL"/>
        <w:rPr>
          <w:lang w:eastAsia="es-ES"/>
        </w:rPr>
      </w:pPr>
      <w:r w:rsidRPr="00F4442C">
        <w:rPr>
          <w:lang w:eastAsia="es-ES"/>
        </w:rPr>
        <w:t xml:space="preserve">        '406':</w:t>
      </w:r>
    </w:p>
    <w:p w14:paraId="08EB7386" w14:textId="77777777" w:rsidR="00BF4268" w:rsidRPr="00F4442C" w:rsidRDefault="00BF4268" w:rsidP="00BF4268">
      <w:pPr>
        <w:pStyle w:val="PL"/>
        <w:rPr>
          <w:lang w:eastAsia="es-ES"/>
        </w:rPr>
      </w:pPr>
      <w:r w:rsidRPr="00F4442C">
        <w:rPr>
          <w:lang w:eastAsia="es-ES"/>
        </w:rPr>
        <w:t xml:space="preserve">          $ref: 'TS29122_CommonData.yaml#/components/responses/406'</w:t>
      </w:r>
    </w:p>
    <w:p w14:paraId="4BBB8E08" w14:textId="77777777" w:rsidR="00BF4268" w:rsidRPr="00F4442C" w:rsidRDefault="00BF4268" w:rsidP="00BF4268">
      <w:pPr>
        <w:pStyle w:val="PL"/>
        <w:rPr>
          <w:lang w:eastAsia="es-ES"/>
        </w:rPr>
      </w:pPr>
      <w:r w:rsidRPr="00F4442C">
        <w:rPr>
          <w:lang w:eastAsia="es-ES"/>
        </w:rPr>
        <w:t xml:space="preserve">        '429':</w:t>
      </w:r>
    </w:p>
    <w:p w14:paraId="7544A524" w14:textId="77777777" w:rsidR="00BF4268" w:rsidRPr="00F4442C" w:rsidRDefault="00BF4268" w:rsidP="00BF4268">
      <w:pPr>
        <w:pStyle w:val="PL"/>
        <w:rPr>
          <w:lang w:eastAsia="es-ES"/>
        </w:rPr>
      </w:pPr>
      <w:r w:rsidRPr="00F4442C">
        <w:rPr>
          <w:lang w:eastAsia="es-ES"/>
        </w:rPr>
        <w:t xml:space="preserve">          $ref: 'TS29122_CommonData.yaml#/components/responses/429'</w:t>
      </w:r>
    </w:p>
    <w:p w14:paraId="658046EB" w14:textId="77777777" w:rsidR="00BF4268" w:rsidRPr="00F4442C" w:rsidRDefault="00BF4268" w:rsidP="00BF4268">
      <w:pPr>
        <w:pStyle w:val="PL"/>
        <w:rPr>
          <w:lang w:eastAsia="es-ES"/>
        </w:rPr>
      </w:pPr>
      <w:r w:rsidRPr="00F4442C">
        <w:rPr>
          <w:lang w:eastAsia="es-ES"/>
        </w:rPr>
        <w:t xml:space="preserve">        '500':</w:t>
      </w:r>
    </w:p>
    <w:p w14:paraId="052D947E" w14:textId="77777777" w:rsidR="00BF4268" w:rsidRPr="00F4442C" w:rsidRDefault="00BF4268" w:rsidP="00BF4268">
      <w:pPr>
        <w:pStyle w:val="PL"/>
        <w:rPr>
          <w:lang w:eastAsia="es-ES"/>
        </w:rPr>
      </w:pPr>
      <w:r w:rsidRPr="00F4442C">
        <w:rPr>
          <w:lang w:eastAsia="es-ES"/>
        </w:rPr>
        <w:t xml:space="preserve">          $ref: 'TS29122_CommonData.yaml#/components/responses/500'</w:t>
      </w:r>
    </w:p>
    <w:p w14:paraId="40A66790" w14:textId="77777777" w:rsidR="00BF4268" w:rsidRPr="00F4442C" w:rsidRDefault="00BF4268" w:rsidP="00BF4268">
      <w:pPr>
        <w:pStyle w:val="PL"/>
        <w:rPr>
          <w:lang w:eastAsia="es-ES"/>
        </w:rPr>
      </w:pPr>
      <w:r w:rsidRPr="00F4442C">
        <w:rPr>
          <w:lang w:eastAsia="es-ES"/>
        </w:rPr>
        <w:t xml:space="preserve">        '503':</w:t>
      </w:r>
    </w:p>
    <w:p w14:paraId="4ADFC538" w14:textId="77777777" w:rsidR="00BF4268" w:rsidRPr="00F4442C" w:rsidRDefault="00BF4268" w:rsidP="00BF4268">
      <w:pPr>
        <w:pStyle w:val="PL"/>
        <w:rPr>
          <w:lang w:eastAsia="es-ES"/>
        </w:rPr>
      </w:pPr>
      <w:r w:rsidRPr="00F4442C">
        <w:rPr>
          <w:lang w:eastAsia="es-ES"/>
        </w:rPr>
        <w:t xml:space="preserve">          $ref: 'TS29122_CommonData.yaml#/components/responses/503'</w:t>
      </w:r>
    </w:p>
    <w:p w14:paraId="059DE13F" w14:textId="77777777" w:rsidR="00BF4268" w:rsidRPr="00F4442C" w:rsidRDefault="00BF4268" w:rsidP="00BF4268">
      <w:pPr>
        <w:pStyle w:val="PL"/>
        <w:rPr>
          <w:lang w:eastAsia="es-ES"/>
        </w:rPr>
      </w:pPr>
      <w:r w:rsidRPr="00F4442C">
        <w:rPr>
          <w:lang w:eastAsia="es-ES"/>
        </w:rPr>
        <w:t xml:space="preserve">        default:</w:t>
      </w:r>
    </w:p>
    <w:p w14:paraId="14D6D095" w14:textId="77777777" w:rsidR="00BF4268" w:rsidRPr="00F4442C" w:rsidRDefault="00BF4268" w:rsidP="00BF4268">
      <w:pPr>
        <w:pStyle w:val="PL"/>
        <w:rPr>
          <w:lang w:eastAsia="es-ES"/>
        </w:rPr>
      </w:pPr>
      <w:r w:rsidRPr="00F4442C">
        <w:rPr>
          <w:lang w:eastAsia="es-ES"/>
        </w:rPr>
        <w:t xml:space="preserve">          $ref: 'TS29122_CommonData.yaml#/components/responses/default'</w:t>
      </w:r>
    </w:p>
    <w:p w14:paraId="100C9B6E" w14:textId="77777777" w:rsidR="00BF4268" w:rsidRPr="00F4442C" w:rsidRDefault="00BF4268" w:rsidP="00BF4268">
      <w:pPr>
        <w:pStyle w:val="PL"/>
        <w:rPr>
          <w:lang w:eastAsia="es-ES"/>
        </w:rPr>
      </w:pPr>
    </w:p>
    <w:p w14:paraId="4EB38062" w14:textId="77777777" w:rsidR="00BF4268" w:rsidRPr="00F4442C" w:rsidRDefault="00BF4268" w:rsidP="00BF4268">
      <w:pPr>
        <w:pStyle w:val="PL"/>
        <w:rPr>
          <w:lang w:eastAsia="es-ES"/>
        </w:rPr>
      </w:pPr>
      <w:r w:rsidRPr="00F4442C">
        <w:rPr>
          <w:lang w:eastAsia="es-ES"/>
        </w:rPr>
        <w:t xml:space="preserve">    patch:</w:t>
      </w:r>
    </w:p>
    <w:p w14:paraId="57511CFF" w14:textId="77777777" w:rsidR="00BF4268" w:rsidRPr="00F4442C" w:rsidRDefault="00BF4268" w:rsidP="00BF4268">
      <w:pPr>
        <w:pStyle w:val="PL"/>
        <w:rPr>
          <w:rFonts w:cs="Courier New"/>
          <w:szCs w:val="16"/>
        </w:rPr>
      </w:pPr>
      <w:r w:rsidRPr="00F4442C">
        <w:rPr>
          <w:rFonts w:cs="Courier New"/>
          <w:szCs w:val="16"/>
        </w:rPr>
        <w:t xml:space="preserve">      summary: </w:t>
      </w:r>
      <w:r w:rsidRPr="00F4442C">
        <w:rPr>
          <w:lang w:eastAsia="zh-CN"/>
        </w:rPr>
        <w:t>Request the modification</w:t>
      </w:r>
      <w:r w:rsidRPr="00F4442C">
        <w:rPr>
          <w:rFonts w:cs="Courier New"/>
          <w:szCs w:val="16"/>
        </w:rPr>
        <w:t xml:space="preserve"> of </w:t>
      </w:r>
      <w:r w:rsidRPr="00F4442C">
        <w:rPr>
          <w:lang w:eastAsia="zh-CN"/>
        </w:rPr>
        <w:t xml:space="preserve">an existing Individual </w:t>
      </w:r>
      <w:r>
        <w:rPr>
          <w:lang w:val="en-US"/>
        </w:rPr>
        <w:t>Service Provisioning</w:t>
      </w:r>
      <w:r w:rsidRPr="00FA2E2E">
        <w:t xml:space="preserve"> </w:t>
      </w:r>
      <w:r>
        <w:t>Subscription</w:t>
      </w:r>
      <w:r w:rsidRPr="00F4442C">
        <w:rPr>
          <w:lang w:eastAsia="zh-CN"/>
        </w:rPr>
        <w:t xml:space="preserve"> </w:t>
      </w:r>
      <w:r w:rsidRPr="00F4442C">
        <w:t>resource</w:t>
      </w:r>
      <w:r w:rsidRPr="00F4442C">
        <w:rPr>
          <w:rFonts w:cs="Courier New"/>
          <w:szCs w:val="16"/>
        </w:rPr>
        <w:t>.</w:t>
      </w:r>
    </w:p>
    <w:p w14:paraId="5DD243F8" w14:textId="77777777" w:rsidR="00BF4268" w:rsidRPr="00F4442C" w:rsidRDefault="00BF4268" w:rsidP="00BF4268">
      <w:pPr>
        <w:pStyle w:val="PL"/>
        <w:rPr>
          <w:rFonts w:cs="Courier New"/>
          <w:szCs w:val="16"/>
        </w:rPr>
      </w:pPr>
      <w:r w:rsidRPr="00F4442C">
        <w:rPr>
          <w:rFonts w:cs="Courier New"/>
          <w:szCs w:val="16"/>
        </w:rPr>
        <w:t xml:space="preserve">      operationId: ModifyInd</w:t>
      </w:r>
      <w:r>
        <w:t>ServProvSubsc</w:t>
      </w:r>
    </w:p>
    <w:p w14:paraId="6686590F" w14:textId="77777777" w:rsidR="00BF4268" w:rsidRPr="00F4442C" w:rsidRDefault="00BF4268" w:rsidP="00BF4268">
      <w:pPr>
        <w:pStyle w:val="PL"/>
        <w:rPr>
          <w:rFonts w:cs="Courier New"/>
          <w:szCs w:val="16"/>
        </w:rPr>
      </w:pPr>
      <w:r w:rsidRPr="00F4442C">
        <w:rPr>
          <w:rFonts w:cs="Courier New"/>
          <w:szCs w:val="16"/>
        </w:rPr>
        <w:t xml:space="preserve">      tags:</w:t>
      </w:r>
    </w:p>
    <w:p w14:paraId="4B1377BB" w14:textId="77777777" w:rsidR="00BF4268" w:rsidRPr="00F4442C" w:rsidRDefault="00BF4268" w:rsidP="00BF4268">
      <w:pPr>
        <w:pStyle w:val="PL"/>
        <w:rPr>
          <w:rFonts w:cs="Courier New"/>
          <w:szCs w:val="16"/>
        </w:rPr>
      </w:pPr>
      <w:r w:rsidRPr="00F4442C">
        <w:rPr>
          <w:rFonts w:cs="Courier New"/>
          <w:szCs w:val="16"/>
        </w:rPr>
        <w:t xml:space="preserve">        - Individual </w:t>
      </w:r>
      <w:r>
        <w:rPr>
          <w:lang w:val="en-US"/>
        </w:rPr>
        <w:t>Service Provisioning</w:t>
      </w:r>
      <w:r w:rsidRPr="00FA2E2E">
        <w:t xml:space="preserve"> </w:t>
      </w:r>
      <w:r>
        <w:t>Subscription</w:t>
      </w:r>
      <w:r w:rsidRPr="00F4442C">
        <w:rPr>
          <w:rFonts w:cs="Courier New"/>
          <w:szCs w:val="16"/>
        </w:rPr>
        <w:t xml:space="preserve"> (Document)</w:t>
      </w:r>
    </w:p>
    <w:p w14:paraId="44E50E42" w14:textId="77777777" w:rsidR="00BF4268" w:rsidRPr="00F4442C" w:rsidRDefault="00BF4268" w:rsidP="00BF4268">
      <w:pPr>
        <w:pStyle w:val="PL"/>
      </w:pPr>
      <w:r w:rsidRPr="00F4442C">
        <w:t xml:space="preserve">      requestBody:</w:t>
      </w:r>
    </w:p>
    <w:p w14:paraId="2260E533" w14:textId="77777777" w:rsidR="00BF4268" w:rsidRPr="00F4442C" w:rsidRDefault="00BF4268" w:rsidP="00BF4268">
      <w:pPr>
        <w:pStyle w:val="PL"/>
      </w:pPr>
      <w:r w:rsidRPr="00F4442C">
        <w:t xml:space="preserve">        required: true</w:t>
      </w:r>
    </w:p>
    <w:p w14:paraId="7A45AC97" w14:textId="77777777" w:rsidR="00BF4268" w:rsidRPr="00F4442C" w:rsidRDefault="00BF4268" w:rsidP="00BF4268">
      <w:pPr>
        <w:pStyle w:val="PL"/>
      </w:pPr>
      <w:r w:rsidRPr="00F4442C">
        <w:t xml:space="preserve">        content:</w:t>
      </w:r>
    </w:p>
    <w:p w14:paraId="5DFB1F9B" w14:textId="77777777" w:rsidR="00BF4268" w:rsidRPr="00F4442C" w:rsidRDefault="00BF4268" w:rsidP="00BF4268">
      <w:pPr>
        <w:pStyle w:val="PL"/>
        <w:rPr>
          <w:lang w:val="en-US"/>
        </w:rPr>
      </w:pPr>
      <w:r w:rsidRPr="00F4442C">
        <w:rPr>
          <w:lang w:val="en-US"/>
        </w:rPr>
        <w:t xml:space="preserve">          application/merge-patch+json:</w:t>
      </w:r>
    </w:p>
    <w:p w14:paraId="05F855CE" w14:textId="77777777" w:rsidR="00BF4268" w:rsidRPr="00F4442C" w:rsidRDefault="00BF4268" w:rsidP="00BF4268">
      <w:pPr>
        <w:pStyle w:val="PL"/>
      </w:pPr>
      <w:r w:rsidRPr="00F4442C">
        <w:t xml:space="preserve">            schema:</w:t>
      </w:r>
    </w:p>
    <w:p w14:paraId="230060CE" w14:textId="77777777" w:rsidR="00BF4268" w:rsidRPr="00F4442C" w:rsidRDefault="00BF4268" w:rsidP="00BF4268">
      <w:pPr>
        <w:pStyle w:val="PL"/>
        <w:rPr>
          <w:lang w:eastAsia="es-ES"/>
        </w:rPr>
      </w:pPr>
      <w:r w:rsidRPr="00F4442C">
        <w:rPr>
          <w:lang w:eastAsia="es-ES"/>
        </w:rPr>
        <w:t xml:space="preserve">              $ref: '#/components/schemas/</w:t>
      </w:r>
      <w:r>
        <w:rPr>
          <w:lang w:val="en-US"/>
        </w:rPr>
        <w:t>ServProv</w:t>
      </w:r>
      <w:r>
        <w:t>SubscPatch</w:t>
      </w:r>
      <w:r w:rsidRPr="00F4442C">
        <w:rPr>
          <w:lang w:eastAsia="es-ES"/>
        </w:rPr>
        <w:t>'</w:t>
      </w:r>
    </w:p>
    <w:p w14:paraId="608E95AD" w14:textId="77777777" w:rsidR="00BF4268" w:rsidRPr="00F4442C" w:rsidRDefault="00BF4268" w:rsidP="00BF4268">
      <w:pPr>
        <w:pStyle w:val="PL"/>
        <w:rPr>
          <w:lang w:eastAsia="es-ES"/>
        </w:rPr>
      </w:pPr>
      <w:r w:rsidRPr="00F4442C">
        <w:rPr>
          <w:lang w:eastAsia="es-ES"/>
        </w:rPr>
        <w:t xml:space="preserve">      responses:</w:t>
      </w:r>
    </w:p>
    <w:p w14:paraId="5910FBB1" w14:textId="77777777" w:rsidR="00BF4268" w:rsidRPr="00F4442C" w:rsidRDefault="00BF4268" w:rsidP="00BF4268">
      <w:pPr>
        <w:pStyle w:val="PL"/>
      </w:pPr>
      <w:r w:rsidRPr="00F4442C">
        <w:t xml:space="preserve">        '200':</w:t>
      </w:r>
    </w:p>
    <w:p w14:paraId="7B949A13" w14:textId="77777777" w:rsidR="00BF4268" w:rsidRPr="00F4442C" w:rsidRDefault="00BF4268" w:rsidP="00BF4268">
      <w:pPr>
        <w:pStyle w:val="PL"/>
        <w:rPr>
          <w:lang w:eastAsia="zh-CN"/>
        </w:rPr>
      </w:pPr>
      <w:r w:rsidRPr="00F4442C">
        <w:t xml:space="preserve">          description: </w:t>
      </w:r>
      <w:r w:rsidRPr="00F4442C">
        <w:rPr>
          <w:lang w:eastAsia="zh-CN"/>
        </w:rPr>
        <w:t>&gt;</w:t>
      </w:r>
    </w:p>
    <w:p w14:paraId="0EE7D6DF" w14:textId="77777777" w:rsidR="00BF4268" w:rsidRDefault="00BF4268" w:rsidP="00BF4268">
      <w:pPr>
        <w:pStyle w:val="PL"/>
      </w:pPr>
      <w:r w:rsidRPr="00F4442C">
        <w:rPr>
          <w:lang w:eastAsia="es-ES"/>
        </w:rPr>
        <w:t xml:space="preserve">            </w:t>
      </w:r>
      <w:r w:rsidRPr="00F4442C">
        <w:t xml:space="preserve">OK. The </w:t>
      </w:r>
      <w:r w:rsidRPr="00F4442C">
        <w:rPr>
          <w:lang w:eastAsia="zh-CN"/>
        </w:rPr>
        <w:t xml:space="preserve">Individual </w:t>
      </w:r>
      <w:r>
        <w:rPr>
          <w:lang w:val="en-US"/>
        </w:rPr>
        <w:t>Service Provisioning</w:t>
      </w:r>
      <w:r w:rsidRPr="00FA2E2E">
        <w:t xml:space="preserve"> </w:t>
      </w:r>
      <w:r>
        <w:t>Subscription</w:t>
      </w:r>
      <w:r w:rsidRPr="00F4442C">
        <w:rPr>
          <w:lang w:eastAsia="zh-CN"/>
        </w:rPr>
        <w:t xml:space="preserve"> </w:t>
      </w:r>
      <w:r w:rsidRPr="00F4442C">
        <w:t>resource is successfully modified</w:t>
      </w:r>
    </w:p>
    <w:p w14:paraId="6F2AE82C" w14:textId="77777777" w:rsidR="00BF4268" w:rsidRPr="00F4442C" w:rsidRDefault="00BF4268" w:rsidP="00BF4268">
      <w:pPr>
        <w:pStyle w:val="PL"/>
      </w:pPr>
      <w:r>
        <w:t xml:space="preserve">           </w:t>
      </w:r>
      <w:r w:rsidRPr="00F4442C">
        <w:t xml:space="preserve"> </w:t>
      </w:r>
      <w:r>
        <w:t>and a representation</w:t>
      </w:r>
      <w:r w:rsidRPr="00F4442C">
        <w:t xml:space="preserve"> of the updated resource shall be returned in the response body.</w:t>
      </w:r>
    </w:p>
    <w:p w14:paraId="5C19E4E8" w14:textId="77777777" w:rsidR="00BF4268" w:rsidRPr="00F4442C" w:rsidRDefault="00BF4268" w:rsidP="00BF4268">
      <w:pPr>
        <w:pStyle w:val="PL"/>
      </w:pPr>
      <w:r w:rsidRPr="00F4442C">
        <w:t xml:space="preserve">          content:</w:t>
      </w:r>
    </w:p>
    <w:p w14:paraId="686F7B1C" w14:textId="77777777" w:rsidR="00BF4268" w:rsidRPr="00F4442C" w:rsidRDefault="00BF4268" w:rsidP="00BF4268">
      <w:pPr>
        <w:pStyle w:val="PL"/>
      </w:pPr>
      <w:r w:rsidRPr="00F4442C">
        <w:t xml:space="preserve">            application/json:</w:t>
      </w:r>
    </w:p>
    <w:p w14:paraId="17D2D16B" w14:textId="77777777" w:rsidR="00BF4268" w:rsidRPr="00F4442C" w:rsidRDefault="00BF4268" w:rsidP="00BF4268">
      <w:pPr>
        <w:pStyle w:val="PL"/>
      </w:pPr>
      <w:r w:rsidRPr="00F4442C">
        <w:t xml:space="preserve">              schema:</w:t>
      </w:r>
    </w:p>
    <w:p w14:paraId="0DB8AD19" w14:textId="77777777" w:rsidR="00BF4268" w:rsidRPr="00F4442C" w:rsidRDefault="00BF4268" w:rsidP="00BF4268">
      <w:pPr>
        <w:pStyle w:val="PL"/>
        <w:rPr>
          <w:lang w:eastAsia="es-ES"/>
        </w:rPr>
      </w:pPr>
      <w:r w:rsidRPr="00F4442C">
        <w:rPr>
          <w:lang w:eastAsia="es-ES"/>
        </w:rPr>
        <w:t xml:space="preserve">                $ref: '#/components/schemas/</w:t>
      </w:r>
      <w:r>
        <w:rPr>
          <w:lang w:val="en-US"/>
        </w:rPr>
        <w:t>ServProv</w:t>
      </w:r>
      <w:r>
        <w:t>Subsc</w:t>
      </w:r>
      <w:r w:rsidRPr="00F4442C">
        <w:rPr>
          <w:lang w:eastAsia="es-ES"/>
        </w:rPr>
        <w:t>'</w:t>
      </w:r>
    </w:p>
    <w:p w14:paraId="00D5468B" w14:textId="77777777" w:rsidR="00BF4268" w:rsidRDefault="00BF4268" w:rsidP="00BF4268">
      <w:pPr>
        <w:pStyle w:val="PL"/>
        <w:rPr>
          <w:lang w:eastAsia="es-ES"/>
        </w:rPr>
      </w:pPr>
      <w:r>
        <w:rPr>
          <w:lang w:eastAsia="es-ES"/>
        </w:rPr>
        <w:t xml:space="preserve">        '204':</w:t>
      </w:r>
    </w:p>
    <w:p w14:paraId="10FFE74A" w14:textId="77777777" w:rsidR="00BF4268" w:rsidRDefault="00BF4268" w:rsidP="00BF4268">
      <w:pPr>
        <w:pStyle w:val="PL"/>
        <w:rPr>
          <w:lang w:eastAsia="zh-CN"/>
        </w:rPr>
      </w:pPr>
      <w:r>
        <w:rPr>
          <w:lang w:eastAsia="es-ES"/>
        </w:rPr>
        <w:t xml:space="preserve">          description: </w:t>
      </w:r>
      <w:r>
        <w:rPr>
          <w:lang w:eastAsia="zh-CN"/>
        </w:rPr>
        <w:t>&gt;</w:t>
      </w:r>
    </w:p>
    <w:p w14:paraId="4458BC7A" w14:textId="77777777" w:rsidR="00BF4268" w:rsidRDefault="00BF4268" w:rsidP="00BF4268">
      <w:pPr>
        <w:pStyle w:val="PL"/>
      </w:pPr>
      <w:r>
        <w:rPr>
          <w:lang w:eastAsia="es-ES"/>
        </w:rPr>
        <w:t xml:space="preserve">            No Content. </w:t>
      </w:r>
      <w:r w:rsidRPr="00F4442C">
        <w:t xml:space="preserve">The </w:t>
      </w:r>
      <w:r w:rsidRPr="00F4442C">
        <w:rPr>
          <w:lang w:eastAsia="zh-CN"/>
        </w:rPr>
        <w:t xml:space="preserve">Individual </w:t>
      </w:r>
      <w:r>
        <w:rPr>
          <w:lang w:val="en-US"/>
        </w:rPr>
        <w:t>Service Provisioning</w:t>
      </w:r>
      <w:r w:rsidRPr="00FA2E2E">
        <w:t xml:space="preserve"> </w:t>
      </w:r>
      <w:r>
        <w:t>Subscription</w:t>
      </w:r>
      <w:r w:rsidRPr="00F4442C">
        <w:rPr>
          <w:lang w:eastAsia="zh-CN"/>
        </w:rPr>
        <w:t xml:space="preserve"> </w:t>
      </w:r>
      <w:r>
        <w:t>resource is</w:t>
      </w:r>
      <w:r w:rsidRPr="003860D2">
        <w:t xml:space="preserve"> </w:t>
      </w:r>
      <w:r>
        <w:t>successfully</w:t>
      </w:r>
    </w:p>
    <w:p w14:paraId="1B437B50" w14:textId="77777777" w:rsidR="00BF4268" w:rsidRDefault="00BF4268" w:rsidP="00BF4268">
      <w:pPr>
        <w:pStyle w:val="PL"/>
      </w:pPr>
      <w:r>
        <w:t xml:space="preserve">            modified and no content is returned in the response body.</w:t>
      </w:r>
    </w:p>
    <w:p w14:paraId="06DE65E9" w14:textId="77777777" w:rsidR="00BF4268" w:rsidRPr="00F4442C" w:rsidRDefault="00BF4268" w:rsidP="00BF4268">
      <w:pPr>
        <w:pStyle w:val="PL"/>
      </w:pPr>
      <w:r w:rsidRPr="00F4442C">
        <w:t xml:space="preserve">        '307':</w:t>
      </w:r>
    </w:p>
    <w:p w14:paraId="1CF857D0"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'TS29122_CommonData.yaml#/components/responses/307'</w:t>
      </w:r>
    </w:p>
    <w:p w14:paraId="7E4D9AEE" w14:textId="77777777" w:rsidR="00BF4268" w:rsidRPr="00F4442C" w:rsidRDefault="00BF4268" w:rsidP="00BF4268">
      <w:pPr>
        <w:pStyle w:val="PL"/>
      </w:pPr>
      <w:r w:rsidRPr="00F4442C">
        <w:t xml:space="preserve">        '308':</w:t>
      </w:r>
    </w:p>
    <w:p w14:paraId="023D8A89"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'TS29122_CommonData.yaml#/components/responses/308'</w:t>
      </w:r>
    </w:p>
    <w:p w14:paraId="0DF856CE" w14:textId="77777777" w:rsidR="00BF4268" w:rsidRPr="00F4442C" w:rsidRDefault="00BF4268" w:rsidP="00BF4268">
      <w:pPr>
        <w:pStyle w:val="PL"/>
        <w:rPr>
          <w:lang w:eastAsia="es-ES"/>
        </w:rPr>
      </w:pPr>
      <w:r w:rsidRPr="00F4442C">
        <w:rPr>
          <w:lang w:eastAsia="es-ES"/>
        </w:rPr>
        <w:t xml:space="preserve">        '400':</w:t>
      </w:r>
    </w:p>
    <w:p w14:paraId="0B26D6B0" w14:textId="77777777" w:rsidR="00BF4268" w:rsidRPr="00F4442C" w:rsidRDefault="00BF4268" w:rsidP="00BF4268">
      <w:pPr>
        <w:pStyle w:val="PL"/>
        <w:rPr>
          <w:lang w:eastAsia="es-ES"/>
        </w:rPr>
      </w:pPr>
      <w:r w:rsidRPr="00F4442C">
        <w:rPr>
          <w:lang w:eastAsia="es-ES"/>
        </w:rPr>
        <w:t xml:space="preserve">          $ref: 'TS29122_CommonData.yaml#/components/responses/400'</w:t>
      </w:r>
    </w:p>
    <w:p w14:paraId="6C06CABE" w14:textId="77777777" w:rsidR="00BF4268" w:rsidRPr="00F4442C" w:rsidRDefault="00BF4268" w:rsidP="00BF4268">
      <w:pPr>
        <w:pStyle w:val="PL"/>
        <w:rPr>
          <w:lang w:eastAsia="es-ES"/>
        </w:rPr>
      </w:pPr>
      <w:r w:rsidRPr="00F4442C">
        <w:rPr>
          <w:lang w:eastAsia="es-ES"/>
        </w:rPr>
        <w:t xml:space="preserve">        '401':</w:t>
      </w:r>
    </w:p>
    <w:p w14:paraId="5B9CCCB0" w14:textId="77777777" w:rsidR="00BF4268" w:rsidRPr="00F4442C" w:rsidRDefault="00BF4268" w:rsidP="00BF4268">
      <w:pPr>
        <w:pStyle w:val="PL"/>
        <w:rPr>
          <w:lang w:eastAsia="es-ES"/>
        </w:rPr>
      </w:pPr>
      <w:r w:rsidRPr="00F4442C">
        <w:rPr>
          <w:lang w:eastAsia="es-ES"/>
        </w:rPr>
        <w:t xml:space="preserve">          $ref: 'TS29122_CommonData.yaml#/components/responses/401'</w:t>
      </w:r>
    </w:p>
    <w:p w14:paraId="29656AE8" w14:textId="77777777" w:rsidR="00BF4268" w:rsidRPr="00F4442C" w:rsidRDefault="00BF4268" w:rsidP="00BF4268">
      <w:pPr>
        <w:pStyle w:val="PL"/>
        <w:rPr>
          <w:lang w:eastAsia="es-ES"/>
        </w:rPr>
      </w:pPr>
      <w:r w:rsidRPr="00F4442C">
        <w:rPr>
          <w:lang w:eastAsia="es-ES"/>
        </w:rPr>
        <w:t xml:space="preserve">        '403':</w:t>
      </w:r>
    </w:p>
    <w:p w14:paraId="32C3207F" w14:textId="77777777" w:rsidR="00BF4268" w:rsidRPr="00F4442C" w:rsidRDefault="00BF4268" w:rsidP="00BF4268">
      <w:pPr>
        <w:pStyle w:val="PL"/>
        <w:rPr>
          <w:lang w:eastAsia="es-ES"/>
        </w:rPr>
      </w:pPr>
      <w:r w:rsidRPr="00F4442C">
        <w:rPr>
          <w:lang w:eastAsia="es-ES"/>
        </w:rPr>
        <w:t xml:space="preserve">          $ref: 'TS29122_CommonData.yaml#/components/responses/403'</w:t>
      </w:r>
    </w:p>
    <w:p w14:paraId="02C2764A" w14:textId="77777777" w:rsidR="00BF4268" w:rsidRPr="00F4442C" w:rsidRDefault="00BF4268" w:rsidP="00BF4268">
      <w:pPr>
        <w:pStyle w:val="PL"/>
        <w:rPr>
          <w:lang w:eastAsia="es-ES"/>
        </w:rPr>
      </w:pPr>
      <w:r w:rsidRPr="00F4442C">
        <w:rPr>
          <w:lang w:eastAsia="es-ES"/>
        </w:rPr>
        <w:t xml:space="preserve">        '404':</w:t>
      </w:r>
    </w:p>
    <w:p w14:paraId="7940B9AA" w14:textId="77777777" w:rsidR="00BF4268" w:rsidRPr="00F4442C" w:rsidRDefault="00BF4268" w:rsidP="00BF4268">
      <w:pPr>
        <w:pStyle w:val="PL"/>
        <w:rPr>
          <w:lang w:eastAsia="es-ES"/>
        </w:rPr>
      </w:pPr>
      <w:r w:rsidRPr="00F4442C">
        <w:rPr>
          <w:lang w:eastAsia="es-ES"/>
        </w:rPr>
        <w:t xml:space="preserve">          $ref: 'TS29122_CommonData.yaml#/components/responses/404'</w:t>
      </w:r>
    </w:p>
    <w:p w14:paraId="431FA539" w14:textId="77777777" w:rsidR="00BF4268" w:rsidRPr="00F4442C" w:rsidRDefault="00BF4268" w:rsidP="00BF4268">
      <w:pPr>
        <w:pStyle w:val="PL"/>
        <w:rPr>
          <w:lang w:eastAsia="es-ES"/>
        </w:rPr>
      </w:pPr>
      <w:r w:rsidRPr="00F4442C">
        <w:rPr>
          <w:lang w:eastAsia="es-ES"/>
        </w:rPr>
        <w:t xml:space="preserve">        '406':</w:t>
      </w:r>
    </w:p>
    <w:p w14:paraId="30124CDB" w14:textId="77777777" w:rsidR="00BF4268" w:rsidRPr="00F4442C" w:rsidRDefault="00BF4268" w:rsidP="00BF4268">
      <w:pPr>
        <w:pStyle w:val="PL"/>
        <w:rPr>
          <w:lang w:eastAsia="es-ES"/>
        </w:rPr>
      </w:pPr>
      <w:r w:rsidRPr="00F4442C">
        <w:rPr>
          <w:lang w:eastAsia="es-ES"/>
        </w:rPr>
        <w:t xml:space="preserve">          $ref: 'TS29122_CommonData.yaml#/components/responses/406'</w:t>
      </w:r>
    </w:p>
    <w:p w14:paraId="491B3C88" w14:textId="77777777" w:rsidR="00BF4268" w:rsidRPr="00F4442C" w:rsidRDefault="00BF4268" w:rsidP="00BF4268">
      <w:pPr>
        <w:pStyle w:val="PL"/>
        <w:rPr>
          <w:lang w:eastAsia="es-ES"/>
        </w:rPr>
      </w:pPr>
      <w:r w:rsidRPr="00F4442C">
        <w:rPr>
          <w:lang w:eastAsia="es-ES"/>
        </w:rPr>
        <w:t xml:space="preserve">        '429':</w:t>
      </w:r>
    </w:p>
    <w:p w14:paraId="34EE187B" w14:textId="77777777" w:rsidR="00BF4268" w:rsidRPr="00F4442C" w:rsidRDefault="00BF4268" w:rsidP="00BF4268">
      <w:pPr>
        <w:pStyle w:val="PL"/>
        <w:rPr>
          <w:lang w:eastAsia="es-ES"/>
        </w:rPr>
      </w:pPr>
      <w:r w:rsidRPr="00F4442C">
        <w:rPr>
          <w:lang w:eastAsia="es-ES"/>
        </w:rPr>
        <w:t xml:space="preserve">          $ref: 'TS29122_CommonData.yaml#/components/responses/429'</w:t>
      </w:r>
    </w:p>
    <w:p w14:paraId="2D2DEFD1" w14:textId="77777777" w:rsidR="00BF4268" w:rsidRPr="00F4442C" w:rsidRDefault="00BF4268" w:rsidP="00BF4268">
      <w:pPr>
        <w:pStyle w:val="PL"/>
        <w:rPr>
          <w:lang w:eastAsia="es-ES"/>
        </w:rPr>
      </w:pPr>
      <w:r w:rsidRPr="00F4442C">
        <w:rPr>
          <w:lang w:eastAsia="es-ES"/>
        </w:rPr>
        <w:t xml:space="preserve">        '500':</w:t>
      </w:r>
    </w:p>
    <w:p w14:paraId="5655E331" w14:textId="77777777" w:rsidR="00BF4268" w:rsidRPr="00F4442C" w:rsidRDefault="00BF4268" w:rsidP="00BF4268">
      <w:pPr>
        <w:pStyle w:val="PL"/>
        <w:rPr>
          <w:lang w:eastAsia="es-ES"/>
        </w:rPr>
      </w:pPr>
      <w:r w:rsidRPr="00F4442C">
        <w:rPr>
          <w:lang w:eastAsia="es-ES"/>
        </w:rPr>
        <w:t xml:space="preserve">          $ref: 'TS29122_CommonData.yaml#/components/responses/500'</w:t>
      </w:r>
    </w:p>
    <w:p w14:paraId="37F9A678" w14:textId="77777777" w:rsidR="00BF4268" w:rsidRPr="00F4442C" w:rsidRDefault="00BF4268" w:rsidP="00BF4268">
      <w:pPr>
        <w:pStyle w:val="PL"/>
        <w:rPr>
          <w:lang w:eastAsia="es-ES"/>
        </w:rPr>
      </w:pPr>
      <w:r w:rsidRPr="00F4442C">
        <w:rPr>
          <w:lang w:eastAsia="es-ES"/>
        </w:rPr>
        <w:t xml:space="preserve">        '503':</w:t>
      </w:r>
    </w:p>
    <w:p w14:paraId="7F7410FF" w14:textId="77777777" w:rsidR="00BF4268" w:rsidRPr="00F4442C" w:rsidRDefault="00BF4268" w:rsidP="00BF4268">
      <w:pPr>
        <w:pStyle w:val="PL"/>
        <w:rPr>
          <w:lang w:eastAsia="es-ES"/>
        </w:rPr>
      </w:pPr>
      <w:r w:rsidRPr="00F4442C">
        <w:rPr>
          <w:lang w:eastAsia="es-ES"/>
        </w:rPr>
        <w:lastRenderedPageBreak/>
        <w:t xml:space="preserve">          $ref: 'TS29122_CommonData.yaml#/components/responses/503'</w:t>
      </w:r>
    </w:p>
    <w:p w14:paraId="22BD0AD0" w14:textId="77777777" w:rsidR="00BF4268" w:rsidRPr="00F4442C" w:rsidRDefault="00BF4268" w:rsidP="00BF4268">
      <w:pPr>
        <w:pStyle w:val="PL"/>
        <w:rPr>
          <w:lang w:eastAsia="es-ES"/>
        </w:rPr>
      </w:pPr>
      <w:r w:rsidRPr="00F4442C">
        <w:rPr>
          <w:lang w:eastAsia="es-ES"/>
        </w:rPr>
        <w:t xml:space="preserve">        default:</w:t>
      </w:r>
    </w:p>
    <w:p w14:paraId="495490EC" w14:textId="77777777" w:rsidR="00BF4268" w:rsidRPr="00F4442C" w:rsidRDefault="00BF4268" w:rsidP="00BF4268">
      <w:pPr>
        <w:pStyle w:val="PL"/>
        <w:rPr>
          <w:lang w:eastAsia="es-ES"/>
        </w:rPr>
      </w:pPr>
      <w:r w:rsidRPr="00F4442C">
        <w:rPr>
          <w:lang w:eastAsia="es-ES"/>
        </w:rPr>
        <w:t xml:space="preserve">          $ref: 'TS29122_CommonData.yaml#/components/responses/default'</w:t>
      </w:r>
    </w:p>
    <w:p w14:paraId="4C4892E3" w14:textId="77777777" w:rsidR="00BF4268" w:rsidRPr="00F4442C" w:rsidRDefault="00BF4268" w:rsidP="00BF4268">
      <w:pPr>
        <w:pStyle w:val="PL"/>
        <w:rPr>
          <w:lang w:eastAsia="es-ES"/>
        </w:rPr>
      </w:pPr>
    </w:p>
    <w:p w14:paraId="1737F08C" w14:textId="77777777" w:rsidR="00BF4268" w:rsidRPr="00F4442C" w:rsidRDefault="00BF4268" w:rsidP="00BF4268">
      <w:pPr>
        <w:pStyle w:val="PL"/>
        <w:rPr>
          <w:lang w:eastAsia="es-ES"/>
        </w:rPr>
      </w:pPr>
      <w:r w:rsidRPr="00F4442C">
        <w:rPr>
          <w:lang w:eastAsia="es-ES"/>
        </w:rPr>
        <w:t xml:space="preserve">    delete:</w:t>
      </w:r>
    </w:p>
    <w:p w14:paraId="5813FBC8" w14:textId="77777777" w:rsidR="00BF4268" w:rsidRPr="00F4442C" w:rsidRDefault="00BF4268" w:rsidP="00BF4268">
      <w:pPr>
        <w:pStyle w:val="PL"/>
        <w:rPr>
          <w:rFonts w:cs="Courier New"/>
          <w:szCs w:val="16"/>
        </w:rPr>
      </w:pPr>
      <w:r w:rsidRPr="00F4442C">
        <w:rPr>
          <w:rFonts w:cs="Courier New"/>
          <w:szCs w:val="16"/>
        </w:rPr>
        <w:t xml:space="preserve">      summary: </w:t>
      </w:r>
      <w:r w:rsidRPr="00F4442C">
        <w:rPr>
          <w:lang w:eastAsia="zh-CN"/>
        </w:rPr>
        <w:t>Request the deletion</w:t>
      </w:r>
      <w:r w:rsidRPr="00F4442C">
        <w:rPr>
          <w:rFonts w:cs="Courier New"/>
          <w:szCs w:val="16"/>
        </w:rPr>
        <w:t xml:space="preserve"> of </w:t>
      </w:r>
      <w:r w:rsidRPr="00F4442C">
        <w:rPr>
          <w:lang w:eastAsia="zh-CN"/>
        </w:rPr>
        <w:t xml:space="preserve">an existing Individual </w:t>
      </w:r>
      <w:r>
        <w:rPr>
          <w:lang w:val="en-US"/>
        </w:rPr>
        <w:t>Service Provisioning</w:t>
      </w:r>
      <w:r w:rsidRPr="00FA2E2E">
        <w:t xml:space="preserve"> </w:t>
      </w:r>
      <w:r>
        <w:t>Subscription</w:t>
      </w:r>
      <w:r w:rsidRPr="00F4442C">
        <w:rPr>
          <w:lang w:eastAsia="zh-CN"/>
        </w:rPr>
        <w:t xml:space="preserve"> </w:t>
      </w:r>
      <w:r w:rsidRPr="00F4442C">
        <w:t>resource</w:t>
      </w:r>
      <w:r w:rsidRPr="00F4442C">
        <w:rPr>
          <w:rFonts w:cs="Courier New"/>
          <w:szCs w:val="16"/>
        </w:rPr>
        <w:t>.</w:t>
      </w:r>
    </w:p>
    <w:p w14:paraId="11AF0818" w14:textId="77777777" w:rsidR="00BF4268" w:rsidRPr="00F4442C" w:rsidRDefault="00BF4268" w:rsidP="00BF4268">
      <w:pPr>
        <w:pStyle w:val="PL"/>
        <w:rPr>
          <w:rFonts w:cs="Courier New"/>
          <w:szCs w:val="16"/>
        </w:rPr>
      </w:pPr>
      <w:r w:rsidRPr="00F4442C">
        <w:rPr>
          <w:rFonts w:cs="Courier New"/>
          <w:szCs w:val="16"/>
        </w:rPr>
        <w:t xml:space="preserve">      operationId: DeleteInd</w:t>
      </w:r>
      <w:r>
        <w:t>ServProvSubsc</w:t>
      </w:r>
    </w:p>
    <w:p w14:paraId="02D62B6F" w14:textId="77777777" w:rsidR="00BF4268" w:rsidRPr="00F4442C" w:rsidRDefault="00BF4268" w:rsidP="00BF4268">
      <w:pPr>
        <w:pStyle w:val="PL"/>
        <w:rPr>
          <w:rFonts w:cs="Courier New"/>
          <w:szCs w:val="16"/>
        </w:rPr>
      </w:pPr>
      <w:r w:rsidRPr="00F4442C">
        <w:rPr>
          <w:rFonts w:cs="Courier New"/>
          <w:szCs w:val="16"/>
        </w:rPr>
        <w:t xml:space="preserve">      tags:</w:t>
      </w:r>
    </w:p>
    <w:p w14:paraId="6D4CE2F7" w14:textId="77777777" w:rsidR="00BF4268" w:rsidRPr="00F4442C" w:rsidRDefault="00BF4268" w:rsidP="00BF4268">
      <w:pPr>
        <w:pStyle w:val="PL"/>
        <w:rPr>
          <w:rFonts w:cs="Courier New"/>
          <w:szCs w:val="16"/>
        </w:rPr>
      </w:pPr>
      <w:r w:rsidRPr="00F4442C">
        <w:rPr>
          <w:rFonts w:cs="Courier New"/>
          <w:szCs w:val="16"/>
        </w:rPr>
        <w:t xml:space="preserve">        - Individual </w:t>
      </w:r>
      <w:r>
        <w:rPr>
          <w:lang w:val="en-US"/>
        </w:rPr>
        <w:t>Service Provisioning</w:t>
      </w:r>
      <w:r w:rsidRPr="00FA2E2E">
        <w:t xml:space="preserve"> </w:t>
      </w:r>
      <w:r>
        <w:t>Subscription</w:t>
      </w:r>
      <w:r w:rsidRPr="00F4442C">
        <w:rPr>
          <w:rFonts w:cs="Courier New"/>
          <w:szCs w:val="16"/>
        </w:rPr>
        <w:t xml:space="preserve"> (Document)</w:t>
      </w:r>
    </w:p>
    <w:p w14:paraId="39AC0CED" w14:textId="77777777" w:rsidR="00BF4268" w:rsidRPr="00F4442C" w:rsidRDefault="00BF4268" w:rsidP="00BF4268">
      <w:pPr>
        <w:pStyle w:val="PL"/>
        <w:rPr>
          <w:lang w:eastAsia="es-ES"/>
        </w:rPr>
      </w:pPr>
      <w:r w:rsidRPr="00F4442C">
        <w:rPr>
          <w:lang w:eastAsia="es-ES"/>
        </w:rPr>
        <w:t xml:space="preserve">      responses:</w:t>
      </w:r>
    </w:p>
    <w:p w14:paraId="1878BFEF" w14:textId="77777777" w:rsidR="00BF4268" w:rsidRPr="00F4442C" w:rsidRDefault="00BF4268" w:rsidP="00BF4268">
      <w:pPr>
        <w:pStyle w:val="PL"/>
        <w:rPr>
          <w:lang w:eastAsia="es-ES"/>
        </w:rPr>
      </w:pPr>
      <w:r w:rsidRPr="00F4442C">
        <w:rPr>
          <w:lang w:eastAsia="es-ES"/>
        </w:rPr>
        <w:t xml:space="preserve">        '204':</w:t>
      </w:r>
    </w:p>
    <w:p w14:paraId="6B67F383" w14:textId="77777777" w:rsidR="00BF4268" w:rsidRPr="00F4442C" w:rsidRDefault="00BF4268" w:rsidP="00BF4268">
      <w:pPr>
        <w:pStyle w:val="PL"/>
        <w:rPr>
          <w:lang w:eastAsia="zh-CN"/>
        </w:rPr>
      </w:pPr>
      <w:r w:rsidRPr="00F4442C">
        <w:rPr>
          <w:lang w:eastAsia="es-ES"/>
        </w:rPr>
        <w:t xml:space="preserve">          description: </w:t>
      </w:r>
      <w:r w:rsidRPr="00F4442C">
        <w:rPr>
          <w:lang w:eastAsia="zh-CN"/>
        </w:rPr>
        <w:t>&gt;</w:t>
      </w:r>
    </w:p>
    <w:p w14:paraId="0DF5D191" w14:textId="77777777" w:rsidR="00BF4268" w:rsidRDefault="00BF4268" w:rsidP="00BF4268">
      <w:pPr>
        <w:pStyle w:val="PL"/>
      </w:pPr>
      <w:r w:rsidRPr="00F4442C">
        <w:rPr>
          <w:lang w:eastAsia="es-ES"/>
        </w:rPr>
        <w:t xml:space="preserve">            No Content. </w:t>
      </w:r>
      <w:r w:rsidRPr="00F4442C">
        <w:t xml:space="preserve">The </w:t>
      </w:r>
      <w:r w:rsidRPr="00F4442C">
        <w:rPr>
          <w:lang w:eastAsia="zh-CN"/>
        </w:rPr>
        <w:t xml:space="preserve">Individual </w:t>
      </w:r>
      <w:r>
        <w:rPr>
          <w:lang w:val="en-US"/>
        </w:rPr>
        <w:t>Service Provisioning</w:t>
      </w:r>
      <w:r w:rsidRPr="00FA2E2E">
        <w:t xml:space="preserve"> </w:t>
      </w:r>
      <w:r>
        <w:t>Subscription</w:t>
      </w:r>
      <w:r w:rsidRPr="00F4442C">
        <w:rPr>
          <w:lang w:eastAsia="zh-CN"/>
        </w:rPr>
        <w:t xml:space="preserve"> </w:t>
      </w:r>
      <w:r w:rsidRPr="00F4442C">
        <w:t>resource is successfully</w:t>
      </w:r>
    </w:p>
    <w:p w14:paraId="2A756D96" w14:textId="77777777" w:rsidR="00BF4268" w:rsidRDefault="00BF4268" w:rsidP="00BF4268">
      <w:pPr>
        <w:pStyle w:val="PL"/>
      </w:pPr>
      <w:r>
        <w:t xml:space="preserve">            deleted.</w:t>
      </w:r>
    </w:p>
    <w:p w14:paraId="75F9D906" w14:textId="77777777" w:rsidR="00BF4268" w:rsidRPr="00F4442C" w:rsidRDefault="00BF4268" w:rsidP="00BF4268">
      <w:pPr>
        <w:pStyle w:val="PL"/>
      </w:pPr>
      <w:r w:rsidRPr="00F4442C">
        <w:t xml:space="preserve">        '307':</w:t>
      </w:r>
    </w:p>
    <w:p w14:paraId="0D07AA9A"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'TS29122_CommonData.yaml#/components/responses/307'</w:t>
      </w:r>
    </w:p>
    <w:p w14:paraId="7A288D50" w14:textId="77777777" w:rsidR="00BF4268" w:rsidRPr="00F4442C" w:rsidRDefault="00BF4268" w:rsidP="00BF4268">
      <w:pPr>
        <w:pStyle w:val="PL"/>
      </w:pPr>
      <w:r w:rsidRPr="00F4442C">
        <w:t xml:space="preserve">        '308':</w:t>
      </w:r>
    </w:p>
    <w:p w14:paraId="00C23F2F"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'TS29122_CommonData.yaml#/components/responses/308'</w:t>
      </w:r>
    </w:p>
    <w:p w14:paraId="36FEB123" w14:textId="77777777" w:rsidR="00BF4268" w:rsidRPr="00F4442C" w:rsidRDefault="00BF4268" w:rsidP="00BF4268">
      <w:pPr>
        <w:pStyle w:val="PL"/>
        <w:rPr>
          <w:lang w:eastAsia="es-ES"/>
        </w:rPr>
      </w:pPr>
      <w:r w:rsidRPr="00F4442C">
        <w:rPr>
          <w:lang w:eastAsia="es-ES"/>
        </w:rPr>
        <w:t xml:space="preserve">        '400':</w:t>
      </w:r>
    </w:p>
    <w:p w14:paraId="63DE54FE" w14:textId="77777777" w:rsidR="00BF4268" w:rsidRPr="00F4442C" w:rsidRDefault="00BF4268" w:rsidP="00BF4268">
      <w:pPr>
        <w:pStyle w:val="PL"/>
        <w:rPr>
          <w:lang w:eastAsia="es-ES"/>
        </w:rPr>
      </w:pPr>
      <w:r w:rsidRPr="00F4442C">
        <w:rPr>
          <w:lang w:eastAsia="es-ES"/>
        </w:rPr>
        <w:t xml:space="preserve">          $ref: 'TS29122_CommonData.yaml#/components/responses/400'</w:t>
      </w:r>
    </w:p>
    <w:p w14:paraId="636F924D" w14:textId="77777777" w:rsidR="00BF4268" w:rsidRPr="00F4442C" w:rsidRDefault="00BF4268" w:rsidP="00BF4268">
      <w:pPr>
        <w:pStyle w:val="PL"/>
        <w:rPr>
          <w:lang w:eastAsia="es-ES"/>
        </w:rPr>
      </w:pPr>
      <w:r w:rsidRPr="00F4442C">
        <w:rPr>
          <w:lang w:eastAsia="es-ES"/>
        </w:rPr>
        <w:t xml:space="preserve">        '401':</w:t>
      </w:r>
    </w:p>
    <w:p w14:paraId="4A4C81BE" w14:textId="77777777" w:rsidR="00BF4268" w:rsidRPr="00F4442C" w:rsidRDefault="00BF4268" w:rsidP="00BF4268">
      <w:pPr>
        <w:pStyle w:val="PL"/>
        <w:rPr>
          <w:lang w:eastAsia="es-ES"/>
        </w:rPr>
      </w:pPr>
      <w:r w:rsidRPr="00F4442C">
        <w:rPr>
          <w:lang w:eastAsia="es-ES"/>
        </w:rPr>
        <w:t xml:space="preserve">          $ref: 'TS29122_CommonData.yaml#/components/responses/401'</w:t>
      </w:r>
    </w:p>
    <w:p w14:paraId="741A33D5" w14:textId="77777777" w:rsidR="00BF4268" w:rsidRPr="00F4442C" w:rsidRDefault="00BF4268" w:rsidP="00BF4268">
      <w:pPr>
        <w:pStyle w:val="PL"/>
        <w:rPr>
          <w:lang w:eastAsia="es-ES"/>
        </w:rPr>
      </w:pPr>
      <w:r w:rsidRPr="00F4442C">
        <w:rPr>
          <w:lang w:eastAsia="es-ES"/>
        </w:rPr>
        <w:t xml:space="preserve">        '403':</w:t>
      </w:r>
    </w:p>
    <w:p w14:paraId="2C435C1B" w14:textId="77777777" w:rsidR="00BF4268" w:rsidRPr="00F4442C" w:rsidRDefault="00BF4268" w:rsidP="00BF4268">
      <w:pPr>
        <w:pStyle w:val="PL"/>
        <w:rPr>
          <w:lang w:eastAsia="es-ES"/>
        </w:rPr>
      </w:pPr>
      <w:r w:rsidRPr="00F4442C">
        <w:rPr>
          <w:lang w:eastAsia="es-ES"/>
        </w:rPr>
        <w:t xml:space="preserve">          $ref: 'TS29122_CommonData.yaml#/components/responses/403'</w:t>
      </w:r>
    </w:p>
    <w:p w14:paraId="2F3136AD" w14:textId="77777777" w:rsidR="00BF4268" w:rsidRPr="00F4442C" w:rsidRDefault="00BF4268" w:rsidP="00BF4268">
      <w:pPr>
        <w:pStyle w:val="PL"/>
        <w:rPr>
          <w:lang w:eastAsia="es-ES"/>
        </w:rPr>
      </w:pPr>
      <w:r w:rsidRPr="00F4442C">
        <w:rPr>
          <w:lang w:eastAsia="es-ES"/>
        </w:rPr>
        <w:t xml:space="preserve">        '404':</w:t>
      </w:r>
    </w:p>
    <w:p w14:paraId="0E0B4D8A" w14:textId="77777777" w:rsidR="00BF4268" w:rsidRPr="00F4442C" w:rsidRDefault="00BF4268" w:rsidP="00BF4268">
      <w:pPr>
        <w:pStyle w:val="PL"/>
        <w:rPr>
          <w:lang w:eastAsia="es-ES"/>
        </w:rPr>
      </w:pPr>
      <w:r w:rsidRPr="00F4442C">
        <w:rPr>
          <w:lang w:eastAsia="es-ES"/>
        </w:rPr>
        <w:t xml:space="preserve">          $ref: 'TS29122_CommonData.yaml#/components/responses/404'</w:t>
      </w:r>
    </w:p>
    <w:p w14:paraId="62AA4D92" w14:textId="77777777" w:rsidR="00BF4268" w:rsidRPr="00F4442C" w:rsidRDefault="00BF4268" w:rsidP="00BF4268">
      <w:pPr>
        <w:pStyle w:val="PL"/>
        <w:rPr>
          <w:lang w:eastAsia="es-ES"/>
        </w:rPr>
      </w:pPr>
      <w:r w:rsidRPr="00F4442C">
        <w:rPr>
          <w:lang w:eastAsia="es-ES"/>
        </w:rPr>
        <w:t xml:space="preserve">        '406':</w:t>
      </w:r>
    </w:p>
    <w:p w14:paraId="3A6EBAD9" w14:textId="77777777" w:rsidR="00BF4268" w:rsidRPr="00F4442C" w:rsidRDefault="00BF4268" w:rsidP="00BF4268">
      <w:pPr>
        <w:pStyle w:val="PL"/>
        <w:rPr>
          <w:lang w:eastAsia="es-ES"/>
        </w:rPr>
      </w:pPr>
      <w:r w:rsidRPr="00F4442C">
        <w:rPr>
          <w:lang w:eastAsia="es-ES"/>
        </w:rPr>
        <w:t xml:space="preserve">          $ref: 'TS29122_CommonData.yaml#/components/responses/406'</w:t>
      </w:r>
    </w:p>
    <w:p w14:paraId="4502E462" w14:textId="77777777" w:rsidR="00BF4268" w:rsidRPr="00F4442C" w:rsidRDefault="00BF4268" w:rsidP="00BF4268">
      <w:pPr>
        <w:pStyle w:val="PL"/>
        <w:rPr>
          <w:lang w:eastAsia="es-ES"/>
        </w:rPr>
      </w:pPr>
      <w:r w:rsidRPr="00F4442C">
        <w:rPr>
          <w:lang w:eastAsia="es-ES"/>
        </w:rPr>
        <w:t xml:space="preserve">        '429':</w:t>
      </w:r>
    </w:p>
    <w:p w14:paraId="1B005D5E" w14:textId="77777777" w:rsidR="00BF4268" w:rsidRPr="00F4442C" w:rsidRDefault="00BF4268" w:rsidP="00BF4268">
      <w:pPr>
        <w:pStyle w:val="PL"/>
        <w:rPr>
          <w:lang w:eastAsia="es-ES"/>
        </w:rPr>
      </w:pPr>
      <w:r w:rsidRPr="00F4442C">
        <w:rPr>
          <w:lang w:eastAsia="es-ES"/>
        </w:rPr>
        <w:t xml:space="preserve">          $ref: 'TS29122_CommonData.yaml#/components/responses/429'</w:t>
      </w:r>
    </w:p>
    <w:p w14:paraId="780AA9D9" w14:textId="77777777" w:rsidR="00BF4268" w:rsidRPr="00F4442C" w:rsidRDefault="00BF4268" w:rsidP="00BF4268">
      <w:pPr>
        <w:pStyle w:val="PL"/>
        <w:rPr>
          <w:lang w:eastAsia="es-ES"/>
        </w:rPr>
      </w:pPr>
      <w:r w:rsidRPr="00F4442C">
        <w:rPr>
          <w:lang w:eastAsia="es-ES"/>
        </w:rPr>
        <w:t xml:space="preserve">        '500':</w:t>
      </w:r>
    </w:p>
    <w:p w14:paraId="4C22EDB5" w14:textId="77777777" w:rsidR="00BF4268" w:rsidRPr="00F4442C" w:rsidRDefault="00BF4268" w:rsidP="00BF4268">
      <w:pPr>
        <w:pStyle w:val="PL"/>
        <w:rPr>
          <w:lang w:eastAsia="es-ES"/>
        </w:rPr>
      </w:pPr>
      <w:r w:rsidRPr="00F4442C">
        <w:rPr>
          <w:lang w:eastAsia="es-ES"/>
        </w:rPr>
        <w:t xml:space="preserve">          $ref: 'TS29122_CommonData.yaml#/components/responses/500'</w:t>
      </w:r>
    </w:p>
    <w:p w14:paraId="7306069A" w14:textId="77777777" w:rsidR="00BF4268" w:rsidRPr="00F4442C" w:rsidRDefault="00BF4268" w:rsidP="00BF4268">
      <w:pPr>
        <w:pStyle w:val="PL"/>
        <w:rPr>
          <w:lang w:eastAsia="es-ES"/>
        </w:rPr>
      </w:pPr>
      <w:r w:rsidRPr="00F4442C">
        <w:rPr>
          <w:lang w:eastAsia="es-ES"/>
        </w:rPr>
        <w:t xml:space="preserve">        '503':</w:t>
      </w:r>
    </w:p>
    <w:p w14:paraId="49383795" w14:textId="77777777" w:rsidR="00BF4268" w:rsidRPr="00F4442C" w:rsidRDefault="00BF4268" w:rsidP="00BF4268">
      <w:pPr>
        <w:pStyle w:val="PL"/>
        <w:rPr>
          <w:lang w:eastAsia="es-ES"/>
        </w:rPr>
      </w:pPr>
      <w:r w:rsidRPr="00F4442C">
        <w:rPr>
          <w:lang w:eastAsia="es-ES"/>
        </w:rPr>
        <w:t xml:space="preserve">          $ref: 'TS29122_CommonData.yaml#/components/responses/503'</w:t>
      </w:r>
    </w:p>
    <w:p w14:paraId="0CB92FDD" w14:textId="77777777" w:rsidR="00BF4268" w:rsidRPr="00F4442C" w:rsidRDefault="00BF4268" w:rsidP="00BF4268">
      <w:pPr>
        <w:pStyle w:val="PL"/>
        <w:rPr>
          <w:lang w:eastAsia="es-ES"/>
        </w:rPr>
      </w:pPr>
      <w:r w:rsidRPr="00F4442C">
        <w:rPr>
          <w:lang w:eastAsia="es-ES"/>
        </w:rPr>
        <w:t xml:space="preserve">        default:</w:t>
      </w:r>
    </w:p>
    <w:p w14:paraId="376DF7DE" w14:textId="77777777" w:rsidR="00BF4268" w:rsidRPr="00F4442C" w:rsidRDefault="00BF4268" w:rsidP="00BF4268">
      <w:pPr>
        <w:pStyle w:val="PL"/>
        <w:rPr>
          <w:lang w:eastAsia="es-ES"/>
        </w:rPr>
      </w:pPr>
      <w:r w:rsidRPr="00F4442C">
        <w:rPr>
          <w:lang w:eastAsia="es-ES"/>
        </w:rPr>
        <w:t xml:space="preserve">          $ref: 'TS29122_CommonData.yaml#/components/responses/default'</w:t>
      </w:r>
    </w:p>
    <w:p w14:paraId="10CADD89" w14:textId="77777777" w:rsidR="00BF4268" w:rsidRPr="00F4442C" w:rsidRDefault="00BF4268" w:rsidP="00BF4268">
      <w:pPr>
        <w:pStyle w:val="PL"/>
      </w:pPr>
    </w:p>
    <w:p w14:paraId="51A19B19" w14:textId="77777777" w:rsidR="00BF4268" w:rsidRPr="00F4442C" w:rsidRDefault="00BF4268" w:rsidP="00BF4268">
      <w:pPr>
        <w:pStyle w:val="PL"/>
      </w:pPr>
    </w:p>
    <w:p w14:paraId="3FC7EF1D" w14:textId="77777777" w:rsidR="00BF4268" w:rsidRPr="00F4442C" w:rsidRDefault="00BF4268" w:rsidP="00BF4268">
      <w:pPr>
        <w:pStyle w:val="PL"/>
      </w:pPr>
      <w:r w:rsidRPr="00F4442C">
        <w:t>components:</w:t>
      </w:r>
    </w:p>
    <w:p w14:paraId="742D0DFD" w14:textId="77777777" w:rsidR="00BF4268" w:rsidRPr="00F4442C" w:rsidRDefault="00BF4268" w:rsidP="00BF4268">
      <w:pPr>
        <w:pStyle w:val="PL"/>
      </w:pPr>
      <w:r w:rsidRPr="00F4442C">
        <w:t xml:space="preserve">  securitySchemes:</w:t>
      </w:r>
    </w:p>
    <w:p w14:paraId="7F7E96AC" w14:textId="77777777" w:rsidR="00BF4268" w:rsidRPr="00F4442C" w:rsidRDefault="00BF4268" w:rsidP="00BF4268">
      <w:pPr>
        <w:pStyle w:val="PL"/>
      </w:pPr>
      <w:r w:rsidRPr="00F4442C">
        <w:t xml:space="preserve">    oAuth2ClientCredentials:</w:t>
      </w:r>
    </w:p>
    <w:p w14:paraId="366736C0" w14:textId="77777777" w:rsidR="00BF4268" w:rsidRPr="00F4442C" w:rsidRDefault="00BF4268" w:rsidP="00BF4268">
      <w:pPr>
        <w:pStyle w:val="PL"/>
      </w:pPr>
      <w:r w:rsidRPr="00F4442C">
        <w:t xml:space="preserve">      type: oauth2</w:t>
      </w:r>
    </w:p>
    <w:p w14:paraId="30AC3DBD" w14:textId="77777777" w:rsidR="00BF4268" w:rsidRPr="00F4442C" w:rsidRDefault="00BF4268" w:rsidP="00BF4268">
      <w:pPr>
        <w:pStyle w:val="PL"/>
      </w:pPr>
      <w:r w:rsidRPr="00F4442C">
        <w:t xml:space="preserve">      flows:</w:t>
      </w:r>
    </w:p>
    <w:p w14:paraId="5AC95B44" w14:textId="77777777" w:rsidR="00BF4268" w:rsidRPr="00F4442C" w:rsidRDefault="00BF4268" w:rsidP="00BF4268">
      <w:pPr>
        <w:pStyle w:val="PL"/>
      </w:pPr>
      <w:r w:rsidRPr="00F4442C">
        <w:t xml:space="preserve">        clientCredentials:</w:t>
      </w:r>
    </w:p>
    <w:p w14:paraId="79BF3736" w14:textId="77777777" w:rsidR="00BF4268" w:rsidRPr="00F4442C" w:rsidRDefault="00BF4268" w:rsidP="00BF4268">
      <w:pPr>
        <w:pStyle w:val="PL"/>
      </w:pPr>
      <w:r w:rsidRPr="00F4442C">
        <w:t xml:space="preserve">          tokenUrl: '{tokenUrl}'</w:t>
      </w:r>
    </w:p>
    <w:p w14:paraId="37B607F5" w14:textId="77777777" w:rsidR="00BF4268" w:rsidRPr="00F4442C" w:rsidRDefault="00BF4268" w:rsidP="00BF4268">
      <w:pPr>
        <w:pStyle w:val="PL"/>
      </w:pPr>
      <w:r w:rsidRPr="00F4442C">
        <w:t xml:space="preserve">          scopes: {}</w:t>
      </w:r>
    </w:p>
    <w:p w14:paraId="5D5C06DD" w14:textId="77777777" w:rsidR="00BF4268" w:rsidRPr="00F4442C" w:rsidRDefault="00BF4268" w:rsidP="00BF4268">
      <w:pPr>
        <w:pStyle w:val="PL"/>
      </w:pPr>
    </w:p>
    <w:p w14:paraId="2E80235A" w14:textId="77777777" w:rsidR="00BF4268" w:rsidRPr="00F4442C" w:rsidRDefault="00BF4268" w:rsidP="00BF4268">
      <w:pPr>
        <w:pStyle w:val="PL"/>
      </w:pPr>
      <w:r w:rsidRPr="00F4442C">
        <w:t xml:space="preserve">  schemas:</w:t>
      </w:r>
    </w:p>
    <w:p w14:paraId="04D91016" w14:textId="77777777" w:rsidR="00BF4268" w:rsidRPr="00F4442C" w:rsidRDefault="00BF4268" w:rsidP="00BF4268">
      <w:pPr>
        <w:pStyle w:val="PL"/>
      </w:pPr>
    </w:p>
    <w:p w14:paraId="164ACE0C" w14:textId="77777777" w:rsidR="00BF4268" w:rsidRPr="00F4442C" w:rsidRDefault="00BF4268" w:rsidP="00BF4268">
      <w:pPr>
        <w:pStyle w:val="PL"/>
      </w:pPr>
      <w:r w:rsidRPr="00F4442C">
        <w:t>#</w:t>
      </w:r>
    </w:p>
    <w:p w14:paraId="4ECF62B9" w14:textId="77777777" w:rsidR="00BF4268" w:rsidRPr="00F4442C" w:rsidRDefault="00BF4268" w:rsidP="00BF4268">
      <w:pPr>
        <w:pStyle w:val="PL"/>
      </w:pPr>
      <w:r w:rsidRPr="00F4442C">
        <w:t># STRUCTURED DATA TYPES</w:t>
      </w:r>
    </w:p>
    <w:p w14:paraId="050B2E2D" w14:textId="77777777" w:rsidR="00BF4268" w:rsidRPr="00F4442C" w:rsidRDefault="00BF4268" w:rsidP="00BF4268">
      <w:pPr>
        <w:pStyle w:val="PL"/>
      </w:pPr>
      <w:r w:rsidRPr="00F4442C">
        <w:t>#</w:t>
      </w:r>
    </w:p>
    <w:p w14:paraId="18F71518" w14:textId="77777777" w:rsidR="00BF4268" w:rsidRPr="00F4442C" w:rsidRDefault="00BF4268" w:rsidP="00BF4268">
      <w:pPr>
        <w:pStyle w:val="PL"/>
      </w:pPr>
    </w:p>
    <w:p w14:paraId="59F0FBA8" w14:textId="77777777" w:rsidR="00BF4268" w:rsidRDefault="00BF4268" w:rsidP="00BF4268">
      <w:pPr>
        <w:pStyle w:val="PL"/>
      </w:pPr>
    </w:p>
    <w:p w14:paraId="6AC42691" w14:textId="77777777" w:rsidR="00606443" w:rsidRPr="00F1439A" w:rsidRDefault="00606443" w:rsidP="00606443">
      <w:pPr>
        <w:pStyle w:val="PL"/>
      </w:pPr>
      <w:r w:rsidRPr="00F4442C">
        <w:t xml:space="preserve">    </w:t>
      </w:r>
      <w:r>
        <w:t>ServProvReq</w:t>
      </w:r>
      <w:r w:rsidRPr="00F1439A">
        <w:t>:</w:t>
      </w:r>
    </w:p>
    <w:p w14:paraId="0208728E" w14:textId="77777777" w:rsidR="00606443" w:rsidRPr="00F1439A" w:rsidRDefault="00606443" w:rsidP="00606443">
      <w:pPr>
        <w:pStyle w:val="PL"/>
        <w:rPr>
          <w:lang w:eastAsia="zh-CN"/>
        </w:rPr>
      </w:pPr>
      <w:r w:rsidRPr="00F1439A">
        <w:t xml:space="preserve">      description: </w:t>
      </w:r>
      <w:r w:rsidRPr="00F1439A">
        <w:rPr>
          <w:lang w:eastAsia="zh-CN"/>
        </w:rPr>
        <w:t>&gt;</w:t>
      </w:r>
    </w:p>
    <w:p w14:paraId="191F5807" w14:textId="77777777" w:rsidR="00606443" w:rsidRDefault="00606443" w:rsidP="00606443">
      <w:pPr>
        <w:pStyle w:val="PL"/>
      </w:pPr>
      <w:r w:rsidRPr="00F1439A">
        <w:t xml:space="preserve">        </w:t>
      </w:r>
      <w:r>
        <w:t>Represents a Service Provisioning information retrieval request.</w:t>
      </w:r>
    </w:p>
    <w:p w14:paraId="6280BEFD" w14:textId="77777777" w:rsidR="00606443" w:rsidRPr="00F1439A" w:rsidRDefault="00606443" w:rsidP="00606443">
      <w:pPr>
        <w:pStyle w:val="PL"/>
      </w:pPr>
      <w:r w:rsidRPr="00F1439A">
        <w:t xml:space="preserve">      type: object</w:t>
      </w:r>
    </w:p>
    <w:p w14:paraId="002BD478" w14:textId="77777777" w:rsidR="00606443" w:rsidRDefault="00606443" w:rsidP="00606443">
      <w:pPr>
        <w:pStyle w:val="PL"/>
      </w:pPr>
      <w:r>
        <w:t xml:space="preserve">      properties:</w:t>
      </w:r>
    </w:p>
    <w:p w14:paraId="6845CCB8" w14:textId="77777777" w:rsidR="004A1688" w:rsidRDefault="004A1688" w:rsidP="004A1688">
      <w:pPr>
        <w:pStyle w:val="PL"/>
        <w:rPr>
          <w:ins w:id="13969" w:author="CR0227" w:date="2024-11-27T06:58:00Z"/>
        </w:rPr>
      </w:pPr>
      <w:ins w:id="13970" w:author="CR0227" w:date="2024-11-27T06:58:00Z">
        <w:r>
          <w:t xml:space="preserve">        f</w:t>
        </w:r>
        <w:r w:rsidRPr="00524415">
          <w:t>edInfo</w:t>
        </w:r>
        <w:r>
          <w:t>:</w:t>
        </w:r>
      </w:ins>
    </w:p>
    <w:p w14:paraId="58CB981E" w14:textId="77777777" w:rsidR="004A1688" w:rsidRDefault="004A1688" w:rsidP="004A1688">
      <w:pPr>
        <w:pStyle w:val="PL"/>
        <w:rPr>
          <w:ins w:id="13971" w:author="CR0227" w:date="2024-11-27T06:58:00Z"/>
        </w:rPr>
      </w:pPr>
      <w:ins w:id="13972" w:author="CR0227" w:date="2024-11-27T06:58:00Z">
        <w:r>
          <w:t xml:space="preserve">          type: array</w:t>
        </w:r>
      </w:ins>
    </w:p>
    <w:p w14:paraId="1597989C" w14:textId="77777777" w:rsidR="004A1688" w:rsidRDefault="004A1688" w:rsidP="004A1688">
      <w:pPr>
        <w:pStyle w:val="PL"/>
        <w:rPr>
          <w:ins w:id="13973" w:author="CR0227" w:date="2024-11-27T06:58:00Z"/>
        </w:rPr>
      </w:pPr>
      <w:ins w:id="13974" w:author="CR0227" w:date="2024-11-27T06:58:00Z">
        <w:r>
          <w:t xml:space="preserve">          items:</w:t>
        </w:r>
      </w:ins>
    </w:p>
    <w:p w14:paraId="73C646C0" w14:textId="77777777" w:rsidR="004A1688" w:rsidRDefault="004A1688" w:rsidP="004A1688">
      <w:pPr>
        <w:pStyle w:val="PL"/>
        <w:rPr>
          <w:ins w:id="13975" w:author="CR0227" w:date="2024-11-27T06:58:00Z"/>
        </w:rPr>
      </w:pPr>
      <w:ins w:id="13976" w:author="CR0227" w:date="2024-11-27T06:58:00Z">
        <w:r>
          <w:t xml:space="preserve">            $ref: '#/components/schemas/FederationInfo'</w:t>
        </w:r>
      </w:ins>
    </w:p>
    <w:p w14:paraId="189528CA" w14:textId="77777777" w:rsidR="004A1688" w:rsidRDefault="004A1688" w:rsidP="004A1688">
      <w:pPr>
        <w:pStyle w:val="PL"/>
        <w:rPr>
          <w:ins w:id="13977" w:author="CR0227" w:date="2024-11-27T06:58:00Z"/>
        </w:rPr>
      </w:pPr>
      <w:ins w:id="13978" w:author="CR0227" w:date="2024-11-27T06:58:00Z">
        <w:r>
          <w:t xml:space="preserve">          minItems: 1</w:t>
        </w:r>
      </w:ins>
    </w:p>
    <w:p w14:paraId="4E993903" w14:textId="778FE799" w:rsidR="00606443" w:rsidDel="004A1688" w:rsidRDefault="00606443" w:rsidP="00606443">
      <w:pPr>
        <w:pStyle w:val="PL"/>
        <w:rPr>
          <w:del w:id="13979" w:author="CR0227" w:date="2024-11-27T06:58:00Z"/>
        </w:rPr>
      </w:pPr>
      <w:del w:id="13980" w:author="CR0227" w:date="2024-11-27T06:58:00Z">
        <w:r w:rsidDel="004A1688">
          <w:delText xml:space="preserve">        federationInfo:</w:delText>
        </w:r>
      </w:del>
    </w:p>
    <w:p w14:paraId="672D1901" w14:textId="40892463" w:rsidR="00606443" w:rsidDel="004A1688" w:rsidRDefault="00606443" w:rsidP="00606443">
      <w:pPr>
        <w:pStyle w:val="PL"/>
        <w:rPr>
          <w:del w:id="13981" w:author="CR0227" w:date="2024-11-27T06:58:00Z"/>
        </w:rPr>
      </w:pPr>
      <w:del w:id="13982" w:author="CR0227" w:date="2024-11-27T06:58:00Z">
        <w:r w:rsidDel="004A1688">
          <w:delText xml:space="preserve">          $ref: '#/components/schemas/FederationInfo'</w:delText>
        </w:r>
      </w:del>
    </w:p>
    <w:p w14:paraId="4825314D" w14:textId="77777777" w:rsidR="00606443" w:rsidRDefault="00606443" w:rsidP="00606443">
      <w:pPr>
        <w:pStyle w:val="PL"/>
      </w:pPr>
      <w:r>
        <w:t xml:space="preserve">        acProfs:</w:t>
      </w:r>
    </w:p>
    <w:p w14:paraId="55E12D10" w14:textId="77777777" w:rsidR="00606443" w:rsidRDefault="00606443" w:rsidP="00606443">
      <w:pPr>
        <w:pStyle w:val="PL"/>
      </w:pPr>
      <w:r>
        <w:t xml:space="preserve">          type: array</w:t>
      </w:r>
    </w:p>
    <w:p w14:paraId="3A8AB3B4" w14:textId="77777777" w:rsidR="00606443" w:rsidRDefault="00606443" w:rsidP="00606443">
      <w:pPr>
        <w:pStyle w:val="PL"/>
      </w:pPr>
      <w:r>
        <w:t xml:space="preserve">          items:</w:t>
      </w:r>
    </w:p>
    <w:p w14:paraId="761CC1A6" w14:textId="77777777" w:rsidR="00606443" w:rsidRDefault="00606443" w:rsidP="00606443">
      <w:pPr>
        <w:pStyle w:val="PL"/>
      </w:pPr>
      <w:r>
        <w:t xml:space="preserve">            $ref: </w:t>
      </w:r>
      <w:r w:rsidRPr="00DA4499">
        <w:t>'TS24558_Eees_EECRegistration.yaml#/components/schemas/ACProfile'</w:t>
      </w:r>
    </w:p>
    <w:p w14:paraId="483E0586" w14:textId="77777777" w:rsidR="00606443" w:rsidRDefault="00606443" w:rsidP="00606443">
      <w:pPr>
        <w:pStyle w:val="PL"/>
      </w:pPr>
      <w:r>
        <w:t xml:space="preserve">          minItems: 1</w:t>
      </w:r>
    </w:p>
    <w:p w14:paraId="66DD405B" w14:textId="77777777" w:rsidR="00606443" w:rsidRDefault="00606443" w:rsidP="00606443">
      <w:pPr>
        <w:pStyle w:val="PL"/>
      </w:pPr>
      <w:r>
        <w:t xml:space="preserve">        connInfo:</w:t>
      </w:r>
    </w:p>
    <w:p w14:paraId="50FABE05" w14:textId="77777777" w:rsidR="00606443" w:rsidRDefault="00606443" w:rsidP="00606443">
      <w:pPr>
        <w:pStyle w:val="PL"/>
      </w:pPr>
      <w:r>
        <w:t xml:space="preserve">          type: array</w:t>
      </w:r>
    </w:p>
    <w:p w14:paraId="3E58B349" w14:textId="77777777" w:rsidR="00606443" w:rsidRDefault="00606443" w:rsidP="00606443">
      <w:pPr>
        <w:pStyle w:val="PL"/>
      </w:pPr>
      <w:r>
        <w:t xml:space="preserve">          items:</w:t>
      </w:r>
    </w:p>
    <w:p w14:paraId="6BE2DFD1" w14:textId="77777777" w:rsidR="00606443" w:rsidRDefault="00606443" w:rsidP="00606443">
      <w:pPr>
        <w:pStyle w:val="PL"/>
      </w:pPr>
      <w:r>
        <w:t xml:space="preserve">            $ref: 'TS24558_Eecs_ServiceProvisioning.yaml#/components/schemas/ConnectivityInfo'</w:t>
      </w:r>
    </w:p>
    <w:p w14:paraId="79B14F21" w14:textId="77777777" w:rsidR="00606443" w:rsidRDefault="00606443" w:rsidP="00606443">
      <w:pPr>
        <w:pStyle w:val="PL"/>
      </w:pPr>
      <w:r>
        <w:t xml:space="preserve">          minItems: 1</w:t>
      </w:r>
    </w:p>
    <w:p w14:paraId="2235AF15" w14:textId="77777777" w:rsidR="00606443" w:rsidRDefault="00606443" w:rsidP="00606443">
      <w:pPr>
        <w:pStyle w:val="PL"/>
      </w:pPr>
      <w:r>
        <w:t xml:space="preserve">        locInfo:</w:t>
      </w:r>
    </w:p>
    <w:p w14:paraId="008A897B" w14:textId="77777777" w:rsidR="00606443" w:rsidRDefault="00606443" w:rsidP="00606443">
      <w:pPr>
        <w:pStyle w:val="PL"/>
      </w:pPr>
      <w:r>
        <w:lastRenderedPageBreak/>
        <w:t xml:space="preserve">          $ref: 'TS29122_MonitoringEvent.yaml#/components/schemas/LocationInfo'</w:t>
      </w:r>
    </w:p>
    <w:p w14:paraId="5DC8E6C8" w14:textId="77777777" w:rsidR="00606443" w:rsidRPr="00F1439A" w:rsidRDefault="00606443" w:rsidP="00606443">
      <w:pPr>
        <w:pStyle w:val="PL"/>
      </w:pPr>
      <w:r w:rsidRPr="00F1439A">
        <w:t xml:space="preserve">        suppFeat:</w:t>
      </w:r>
    </w:p>
    <w:p w14:paraId="7F4A8236" w14:textId="77777777" w:rsidR="00606443" w:rsidRPr="00F1439A" w:rsidRDefault="00606443" w:rsidP="00606443">
      <w:pPr>
        <w:pStyle w:val="PL"/>
      </w:pPr>
      <w:r w:rsidRPr="00F1439A">
        <w:t xml:space="preserve">          $ref: 'TS29571_CommonData.yaml#/components/schemas/SupportedFeatures'</w:t>
      </w:r>
    </w:p>
    <w:p w14:paraId="04970319" w14:textId="77777777" w:rsidR="00BF4268" w:rsidRDefault="00BF4268" w:rsidP="00BF4268">
      <w:pPr>
        <w:pStyle w:val="PL"/>
      </w:pPr>
    </w:p>
    <w:p w14:paraId="305E76D4" w14:textId="77777777" w:rsidR="00BF4268" w:rsidRPr="00F1439A" w:rsidRDefault="00BF4268" w:rsidP="00BF4268">
      <w:pPr>
        <w:pStyle w:val="PL"/>
      </w:pPr>
      <w:r w:rsidRPr="00F4442C">
        <w:t xml:space="preserve">    </w:t>
      </w:r>
      <w:r>
        <w:t>ServProvResp</w:t>
      </w:r>
      <w:r w:rsidRPr="00F1439A">
        <w:t>:</w:t>
      </w:r>
    </w:p>
    <w:p w14:paraId="330164F4" w14:textId="77777777" w:rsidR="00BF4268" w:rsidRPr="00F1439A" w:rsidRDefault="00BF4268" w:rsidP="00BF4268">
      <w:pPr>
        <w:pStyle w:val="PL"/>
        <w:rPr>
          <w:lang w:eastAsia="zh-CN"/>
        </w:rPr>
      </w:pPr>
      <w:r w:rsidRPr="00F1439A">
        <w:t xml:space="preserve">      description: </w:t>
      </w:r>
      <w:r w:rsidRPr="00F1439A">
        <w:rPr>
          <w:lang w:eastAsia="zh-CN"/>
        </w:rPr>
        <w:t>&gt;</w:t>
      </w:r>
    </w:p>
    <w:p w14:paraId="578AB87C" w14:textId="77777777" w:rsidR="00BF4268" w:rsidRPr="00F1439A" w:rsidRDefault="00BF4268" w:rsidP="00BF4268">
      <w:pPr>
        <w:pStyle w:val="PL"/>
        <w:rPr>
          <w:lang w:eastAsia="zh-CN"/>
        </w:rPr>
      </w:pPr>
      <w:r w:rsidRPr="00F1439A">
        <w:t xml:space="preserve">        </w:t>
      </w:r>
      <w:r>
        <w:t>Represents a Service Provisioning information retrieval response.</w:t>
      </w:r>
    </w:p>
    <w:p w14:paraId="7FD450B3" w14:textId="77777777" w:rsidR="00BF4268" w:rsidRPr="00F1439A" w:rsidRDefault="00BF4268" w:rsidP="00BF4268">
      <w:pPr>
        <w:pStyle w:val="PL"/>
      </w:pPr>
      <w:r w:rsidRPr="00F1439A">
        <w:t xml:space="preserve">      type: object</w:t>
      </w:r>
    </w:p>
    <w:p w14:paraId="0F28D333" w14:textId="77777777" w:rsidR="00BF4268" w:rsidRPr="00F1439A" w:rsidRDefault="00BF4268" w:rsidP="00BF4268">
      <w:pPr>
        <w:pStyle w:val="PL"/>
      </w:pPr>
      <w:r w:rsidRPr="00F1439A">
        <w:t xml:space="preserve">      properties:</w:t>
      </w:r>
    </w:p>
    <w:p w14:paraId="2C3AFBDC" w14:textId="77777777" w:rsidR="00BF4268" w:rsidRDefault="00BF4268" w:rsidP="00BF4268">
      <w:pPr>
        <w:pStyle w:val="PL"/>
      </w:pPr>
      <w:r>
        <w:t xml:space="preserve">        ednConfigInfo:</w:t>
      </w:r>
    </w:p>
    <w:p w14:paraId="6DDCE077" w14:textId="77777777" w:rsidR="00BF4268" w:rsidRDefault="00BF4268" w:rsidP="00BF4268">
      <w:pPr>
        <w:pStyle w:val="PL"/>
      </w:pPr>
      <w:r>
        <w:t xml:space="preserve">          type: array</w:t>
      </w:r>
    </w:p>
    <w:p w14:paraId="4D9C2240" w14:textId="77777777" w:rsidR="00BF4268" w:rsidRDefault="00BF4268" w:rsidP="00BF4268">
      <w:pPr>
        <w:pStyle w:val="PL"/>
      </w:pPr>
      <w:r>
        <w:t xml:space="preserve">          items:</w:t>
      </w:r>
    </w:p>
    <w:p w14:paraId="79DAD62D" w14:textId="77777777" w:rsidR="00BF4268" w:rsidRDefault="00BF4268" w:rsidP="00BF4268">
      <w:pPr>
        <w:pStyle w:val="PL"/>
      </w:pPr>
      <w:r>
        <w:t xml:space="preserve">            $ref: 'TS24558_Eecs_ServiceProvisioning.yaml#/components/schemas/EDNConfigInfo'</w:t>
      </w:r>
    </w:p>
    <w:p w14:paraId="5B576FE3" w14:textId="77777777" w:rsidR="00BF4268" w:rsidRDefault="00BF4268" w:rsidP="00BF4268">
      <w:pPr>
        <w:pStyle w:val="PL"/>
      </w:pPr>
      <w:r>
        <w:t xml:space="preserve">          minItems: 1</w:t>
      </w:r>
    </w:p>
    <w:p w14:paraId="446C34E7" w14:textId="77777777" w:rsidR="00BF4268" w:rsidRPr="00F1439A" w:rsidRDefault="00BF4268" w:rsidP="00BF4268">
      <w:pPr>
        <w:pStyle w:val="PL"/>
      </w:pPr>
      <w:r w:rsidRPr="00F1439A">
        <w:t xml:space="preserve">        suppFeat:</w:t>
      </w:r>
    </w:p>
    <w:p w14:paraId="063648CE" w14:textId="77777777" w:rsidR="00BF4268" w:rsidRPr="00F1439A" w:rsidRDefault="00BF4268" w:rsidP="00BF4268">
      <w:pPr>
        <w:pStyle w:val="PL"/>
      </w:pPr>
      <w:r w:rsidRPr="00F1439A">
        <w:t xml:space="preserve">          $ref: 'TS29571_CommonData.yaml#/components/schemas/SupportedFeatures'</w:t>
      </w:r>
    </w:p>
    <w:p w14:paraId="6B93B3DE" w14:textId="77777777" w:rsidR="00BF4268" w:rsidRDefault="00BF4268" w:rsidP="00BF4268">
      <w:pPr>
        <w:pStyle w:val="PL"/>
      </w:pPr>
      <w:r>
        <w:t xml:space="preserve">      required:</w:t>
      </w:r>
    </w:p>
    <w:p w14:paraId="1C682BDC" w14:textId="77777777" w:rsidR="00BF4268" w:rsidRDefault="00BF4268" w:rsidP="00BF4268">
      <w:pPr>
        <w:pStyle w:val="PL"/>
      </w:pPr>
      <w:r>
        <w:t xml:space="preserve">        - ednConfigInfo</w:t>
      </w:r>
    </w:p>
    <w:p w14:paraId="63675316" w14:textId="77777777" w:rsidR="00BF4268" w:rsidRDefault="00BF4268" w:rsidP="00BF4268">
      <w:pPr>
        <w:pStyle w:val="PL"/>
      </w:pPr>
    </w:p>
    <w:p w14:paraId="2B015318" w14:textId="77777777" w:rsidR="00606443" w:rsidRPr="00F1439A" w:rsidRDefault="00606443" w:rsidP="00606443">
      <w:pPr>
        <w:pStyle w:val="PL"/>
      </w:pPr>
      <w:r w:rsidRPr="00F4442C">
        <w:t xml:space="preserve">    </w:t>
      </w:r>
      <w:r>
        <w:t>ServProvSubsc</w:t>
      </w:r>
      <w:r w:rsidRPr="00F1439A">
        <w:t>:</w:t>
      </w:r>
    </w:p>
    <w:p w14:paraId="6CDD8660" w14:textId="77777777" w:rsidR="00606443" w:rsidRPr="00F1439A" w:rsidRDefault="00606443" w:rsidP="00606443">
      <w:pPr>
        <w:pStyle w:val="PL"/>
        <w:rPr>
          <w:lang w:eastAsia="zh-CN"/>
        </w:rPr>
      </w:pPr>
      <w:r w:rsidRPr="00F1439A">
        <w:t xml:space="preserve">      description: </w:t>
      </w:r>
      <w:r w:rsidRPr="00F1439A">
        <w:rPr>
          <w:lang w:eastAsia="zh-CN"/>
        </w:rPr>
        <w:t>&gt;</w:t>
      </w:r>
    </w:p>
    <w:p w14:paraId="0978F5BB" w14:textId="77777777" w:rsidR="00606443" w:rsidRPr="00F1439A" w:rsidRDefault="00606443" w:rsidP="00606443">
      <w:pPr>
        <w:pStyle w:val="PL"/>
        <w:rPr>
          <w:lang w:eastAsia="zh-CN"/>
        </w:rPr>
      </w:pPr>
      <w:r w:rsidRPr="00F1439A">
        <w:t xml:space="preserve">        </w:t>
      </w:r>
      <w:r>
        <w:t xml:space="preserve">Represents a </w:t>
      </w:r>
      <w:r>
        <w:rPr>
          <w:lang w:val="en-US"/>
        </w:rPr>
        <w:t>Service Provisioning Subscription</w:t>
      </w:r>
      <w:r>
        <w:t>.</w:t>
      </w:r>
    </w:p>
    <w:p w14:paraId="0077CD4C" w14:textId="77777777" w:rsidR="00606443" w:rsidRPr="00F1439A" w:rsidRDefault="00606443" w:rsidP="00606443">
      <w:pPr>
        <w:pStyle w:val="PL"/>
      </w:pPr>
      <w:r w:rsidRPr="00F1439A">
        <w:t xml:space="preserve">      type: object</w:t>
      </w:r>
    </w:p>
    <w:p w14:paraId="0F0B7F3B" w14:textId="77777777" w:rsidR="00606443" w:rsidRPr="00F1439A" w:rsidRDefault="00606443" w:rsidP="00606443">
      <w:pPr>
        <w:pStyle w:val="PL"/>
      </w:pPr>
      <w:r w:rsidRPr="00F1439A">
        <w:t xml:space="preserve">      properties:</w:t>
      </w:r>
    </w:p>
    <w:p w14:paraId="471CAAC3" w14:textId="77777777" w:rsidR="00606443" w:rsidRPr="00F4442C" w:rsidRDefault="00606443" w:rsidP="00606443">
      <w:pPr>
        <w:pStyle w:val="PL"/>
      </w:pPr>
      <w:r w:rsidRPr="00F4442C">
        <w:t xml:space="preserve">        notifUri:</w:t>
      </w:r>
    </w:p>
    <w:p w14:paraId="31CFE640" w14:textId="77777777" w:rsidR="00606443" w:rsidRPr="00F4442C" w:rsidRDefault="00606443" w:rsidP="00606443">
      <w:pPr>
        <w:pStyle w:val="PL"/>
      </w:pPr>
      <w:r w:rsidRPr="00F4442C">
        <w:t xml:space="preserve">          $ref: 'TS29122_CommonData.yaml#/components/schemas/</w:t>
      </w:r>
      <w:r w:rsidRPr="00F4442C">
        <w:rPr>
          <w:lang w:eastAsia="zh-CN"/>
        </w:rPr>
        <w:t>Uri</w:t>
      </w:r>
      <w:r w:rsidRPr="00F4442C">
        <w:t>'</w:t>
      </w:r>
    </w:p>
    <w:p w14:paraId="19E3C7AA" w14:textId="77777777" w:rsidR="004A1688" w:rsidRDefault="004A1688" w:rsidP="004A1688">
      <w:pPr>
        <w:pStyle w:val="PL"/>
        <w:rPr>
          <w:ins w:id="13983" w:author="CR0227" w:date="2024-11-27T06:59:00Z"/>
        </w:rPr>
      </w:pPr>
      <w:ins w:id="13984" w:author="CR0227" w:date="2024-11-27T06:59:00Z">
        <w:r>
          <w:t xml:space="preserve">        f</w:t>
        </w:r>
        <w:r w:rsidRPr="00524415">
          <w:t>edInfo</w:t>
        </w:r>
        <w:r>
          <w:t>:</w:t>
        </w:r>
      </w:ins>
    </w:p>
    <w:p w14:paraId="526F722A" w14:textId="77777777" w:rsidR="004A1688" w:rsidRDefault="004A1688" w:rsidP="004A1688">
      <w:pPr>
        <w:pStyle w:val="PL"/>
        <w:rPr>
          <w:ins w:id="13985" w:author="CR0227" w:date="2024-11-27T06:59:00Z"/>
        </w:rPr>
      </w:pPr>
      <w:ins w:id="13986" w:author="CR0227" w:date="2024-11-27T06:59:00Z">
        <w:r>
          <w:t xml:space="preserve">          type: array</w:t>
        </w:r>
      </w:ins>
    </w:p>
    <w:p w14:paraId="187B91F2" w14:textId="77777777" w:rsidR="004A1688" w:rsidRDefault="004A1688" w:rsidP="004A1688">
      <w:pPr>
        <w:pStyle w:val="PL"/>
        <w:rPr>
          <w:ins w:id="13987" w:author="CR0227" w:date="2024-11-27T06:59:00Z"/>
        </w:rPr>
      </w:pPr>
      <w:ins w:id="13988" w:author="CR0227" w:date="2024-11-27T06:59:00Z">
        <w:r>
          <w:t xml:space="preserve">          items:</w:t>
        </w:r>
      </w:ins>
    </w:p>
    <w:p w14:paraId="579ABED7" w14:textId="77777777" w:rsidR="004A1688" w:rsidRDefault="004A1688" w:rsidP="004A1688">
      <w:pPr>
        <w:pStyle w:val="PL"/>
        <w:rPr>
          <w:ins w:id="13989" w:author="CR0227" w:date="2024-11-27T06:59:00Z"/>
        </w:rPr>
      </w:pPr>
      <w:ins w:id="13990" w:author="CR0227" w:date="2024-11-27T06:59:00Z">
        <w:r>
          <w:t xml:space="preserve">            $ref: '#/components/schemas/FederationInfo'</w:t>
        </w:r>
      </w:ins>
    </w:p>
    <w:p w14:paraId="66981459" w14:textId="77777777" w:rsidR="004A1688" w:rsidRDefault="004A1688" w:rsidP="004A1688">
      <w:pPr>
        <w:pStyle w:val="PL"/>
        <w:rPr>
          <w:ins w:id="13991" w:author="CR0227" w:date="2024-11-27T06:59:00Z"/>
        </w:rPr>
      </w:pPr>
      <w:ins w:id="13992" w:author="CR0227" w:date="2024-11-27T06:59:00Z">
        <w:r>
          <w:t xml:space="preserve">          minItems: 1</w:t>
        </w:r>
      </w:ins>
    </w:p>
    <w:p w14:paraId="26A11028" w14:textId="12C062A4" w:rsidR="00606443" w:rsidDel="004A1688" w:rsidRDefault="00606443" w:rsidP="00606443">
      <w:pPr>
        <w:pStyle w:val="PL"/>
        <w:rPr>
          <w:del w:id="13993" w:author="CR0227" w:date="2024-11-27T06:59:00Z"/>
        </w:rPr>
      </w:pPr>
      <w:del w:id="13994" w:author="CR0227" w:date="2024-11-27T06:59:00Z">
        <w:r w:rsidDel="004A1688">
          <w:delText xml:space="preserve">        federationInfo:</w:delText>
        </w:r>
      </w:del>
    </w:p>
    <w:p w14:paraId="0BF597D1" w14:textId="63283E1D" w:rsidR="00606443" w:rsidDel="004A1688" w:rsidRDefault="00606443" w:rsidP="00606443">
      <w:pPr>
        <w:pStyle w:val="PL"/>
        <w:rPr>
          <w:del w:id="13995" w:author="CR0227" w:date="2024-11-27T06:59:00Z"/>
        </w:rPr>
      </w:pPr>
      <w:del w:id="13996" w:author="CR0227" w:date="2024-11-27T06:59:00Z">
        <w:r w:rsidDel="004A1688">
          <w:delText xml:space="preserve">          $ref: '#/components/schemas/FederationInfo'</w:delText>
        </w:r>
      </w:del>
    </w:p>
    <w:p w14:paraId="67CDD2C3" w14:textId="77777777" w:rsidR="00606443" w:rsidRDefault="00606443" w:rsidP="00606443">
      <w:pPr>
        <w:pStyle w:val="PL"/>
      </w:pPr>
      <w:r>
        <w:t xml:space="preserve">        acProfs:</w:t>
      </w:r>
    </w:p>
    <w:p w14:paraId="5E1B78A0" w14:textId="77777777" w:rsidR="00606443" w:rsidRDefault="00606443" w:rsidP="00606443">
      <w:pPr>
        <w:pStyle w:val="PL"/>
      </w:pPr>
      <w:r>
        <w:t xml:space="preserve">          type: array</w:t>
      </w:r>
    </w:p>
    <w:p w14:paraId="5EEF80A5" w14:textId="77777777" w:rsidR="00606443" w:rsidRDefault="00606443" w:rsidP="00606443">
      <w:pPr>
        <w:pStyle w:val="PL"/>
      </w:pPr>
      <w:r>
        <w:t xml:space="preserve">          items:</w:t>
      </w:r>
    </w:p>
    <w:p w14:paraId="252710B6" w14:textId="77777777" w:rsidR="00606443" w:rsidRDefault="00606443" w:rsidP="00606443">
      <w:pPr>
        <w:pStyle w:val="PL"/>
      </w:pPr>
      <w:r>
        <w:t xml:space="preserve">            $ref: </w:t>
      </w:r>
      <w:r w:rsidRPr="00DA4499">
        <w:t>'TS24558_Eees_EECRegistration.yaml#/components/schemas/ACProfile'</w:t>
      </w:r>
    </w:p>
    <w:p w14:paraId="66B8D6A1" w14:textId="77777777" w:rsidR="00606443" w:rsidRDefault="00606443" w:rsidP="00606443">
      <w:pPr>
        <w:pStyle w:val="PL"/>
      </w:pPr>
      <w:r>
        <w:t xml:space="preserve">          minItems: 1</w:t>
      </w:r>
    </w:p>
    <w:p w14:paraId="5C0EC763" w14:textId="77777777" w:rsidR="00606443" w:rsidRDefault="00606443" w:rsidP="00606443">
      <w:pPr>
        <w:pStyle w:val="PL"/>
      </w:pPr>
      <w:r>
        <w:t xml:space="preserve">        connInfo:</w:t>
      </w:r>
    </w:p>
    <w:p w14:paraId="3E040632" w14:textId="77777777" w:rsidR="00606443" w:rsidRDefault="00606443" w:rsidP="00606443">
      <w:pPr>
        <w:pStyle w:val="PL"/>
      </w:pPr>
      <w:r>
        <w:t xml:space="preserve">          type: array</w:t>
      </w:r>
    </w:p>
    <w:p w14:paraId="3B6E6EDA" w14:textId="77777777" w:rsidR="00606443" w:rsidRDefault="00606443" w:rsidP="00606443">
      <w:pPr>
        <w:pStyle w:val="PL"/>
      </w:pPr>
      <w:r>
        <w:t xml:space="preserve">          items:</w:t>
      </w:r>
    </w:p>
    <w:p w14:paraId="169F6E00" w14:textId="77777777" w:rsidR="00606443" w:rsidRDefault="00606443" w:rsidP="00606443">
      <w:pPr>
        <w:pStyle w:val="PL"/>
      </w:pPr>
      <w:r>
        <w:t xml:space="preserve">            $ref: 'TS24558_Eecs_ServiceProvisioning.yaml#/components/schemas/ConnectivityInfo'</w:t>
      </w:r>
    </w:p>
    <w:p w14:paraId="7D4BB071" w14:textId="77777777" w:rsidR="00606443" w:rsidRDefault="00606443" w:rsidP="00606443">
      <w:pPr>
        <w:pStyle w:val="PL"/>
      </w:pPr>
      <w:r>
        <w:t xml:space="preserve">          minItems: 1</w:t>
      </w:r>
    </w:p>
    <w:p w14:paraId="5BBCD2F7" w14:textId="77777777" w:rsidR="00606443" w:rsidRDefault="00606443" w:rsidP="00606443">
      <w:pPr>
        <w:pStyle w:val="PL"/>
      </w:pPr>
      <w:r>
        <w:t xml:space="preserve">        locInfo:</w:t>
      </w:r>
    </w:p>
    <w:p w14:paraId="75F62791" w14:textId="77777777" w:rsidR="00606443" w:rsidRDefault="00606443" w:rsidP="00606443">
      <w:pPr>
        <w:pStyle w:val="PL"/>
      </w:pPr>
      <w:r>
        <w:t xml:space="preserve">          $ref: 'TS29122_MonitoringEvent.yaml#/components/schemas/LocationInfo'</w:t>
      </w:r>
    </w:p>
    <w:p w14:paraId="7F58DDB5" w14:textId="77777777" w:rsidR="00606443" w:rsidRDefault="00606443" w:rsidP="00606443">
      <w:pPr>
        <w:pStyle w:val="PL"/>
      </w:pPr>
      <w:r>
        <w:t xml:space="preserve">        expTime:</w:t>
      </w:r>
    </w:p>
    <w:p w14:paraId="0F3E68A9" w14:textId="77777777" w:rsidR="00606443" w:rsidRDefault="00606443" w:rsidP="00606443">
      <w:pPr>
        <w:pStyle w:val="PL"/>
      </w:pPr>
      <w:r>
        <w:t xml:space="preserve">          $ref: 'TS29122_CommonData.yaml#/components/schemas/DateTime'</w:t>
      </w:r>
    </w:p>
    <w:p w14:paraId="6841D144" w14:textId="77777777" w:rsidR="00606443" w:rsidRPr="00F1439A" w:rsidRDefault="00606443" w:rsidP="00606443">
      <w:pPr>
        <w:pStyle w:val="PL"/>
      </w:pPr>
      <w:r w:rsidRPr="00F1439A">
        <w:t xml:space="preserve">        suppFeat:</w:t>
      </w:r>
    </w:p>
    <w:p w14:paraId="40060E8C" w14:textId="77777777" w:rsidR="00606443" w:rsidRPr="00F1439A" w:rsidRDefault="00606443" w:rsidP="00606443">
      <w:pPr>
        <w:pStyle w:val="PL"/>
      </w:pPr>
      <w:r w:rsidRPr="00F1439A">
        <w:t xml:space="preserve">          $ref: 'TS29571_CommonData.yaml#/components/schemas/SupportedFeatures'</w:t>
      </w:r>
    </w:p>
    <w:p w14:paraId="4368D977" w14:textId="77777777" w:rsidR="00606443" w:rsidRPr="00F1439A" w:rsidRDefault="00606443" w:rsidP="00606443">
      <w:pPr>
        <w:pStyle w:val="PL"/>
      </w:pPr>
      <w:r w:rsidRPr="00F1439A">
        <w:t xml:space="preserve">      required:</w:t>
      </w:r>
    </w:p>
    <w:p w14:paraId="286B8472" w14:textId="77777777" w:rsidR="00606443" w:rsidRPr="00F4442C" w:rsidRDefault="00606443" w:rsidP="00606443">
      <w:pPr>
        <w:pStyle w:val="PL"/>
      </w:pPr>
      <w:r w:rsidRPr="00F4442C">
        <w:t xml:space="preserve">        - notifUri</w:t>
      </w:r>
    </w:p>
    <w:p w14:paraId="125A5426" w14:textId="77777777" w:rsidR="00BF4268" w:rsidRPr="00F1439A" w:rsidRDefault="00BF4268" w:rsidP="00BF4268">
      <w:pPr>
        <w:pStyle w:val="PL"/>
      </w:pPr>
    </w:p>
    <w:p w14:paraId="79ED64C2" w14:textId="77777777" w:rsidR="00606443" w:rsidRPr="00F1439A" w:rsidRDefault="00606443" w:rsidP="00606443">
      <w:pPr>
        <w:pStyle w:val="PL"/>
      </w:pPr>
      <w:r w:rsidRPr="00F1439A">
        <w:t xml:space="preserve">    </w:t>
      </w:r>
      <w:r>
        <w:rPr>
          <w:lang w:val="en-US"/>
        </w:rPr>
        <w:t>ServProv</w:t>
      </w:r>
      <w:r>
        <w:t>Subsc</w:t>
      </w:r>
      <w:r w:rsidRPr="00F1439A">
        <w:t>Patch:</w:t>
      </w:r>
    </w:p>
    <w:p w14:paraId="233F7046" w14:textId="77777777" w:rsidR="00606443" w:rsidRPr="00F1439A" w:rsidRDefault="00606443" w:rsidP="00606443">
      <w:pPr>
        <w:pStyle w:val="PL"/>
        <w:rPr>
          <w:lang w:eastAsia="zh-CN"/>
        </w:rPr>
      </w:pPr>
      <w:r w:rsidRPr="00F1439A">
        <w:t xml:space="preserve">      description: </w:t>
      </w:r>
      <w:r w:rsidRPr="00F1439A">
        <w:rPr>
          <w:lang w:eastAsia="zh-CN"/>
        </w:rPr>
        <w:t>&gt;</w:t>
      </w:r>
    </w:p>
    <w:p w14:paraId="53C2E267" w14:textId="77777777" w:rsidR="00606443" w:rsidRPr="00F1439A" w:rsidRDefault="00606443" w:rsidP="00606443">
      <w:pPr>
        <w:pStyle w:val="PL"/>
        <w:rPr>
          <w:lang w:eastAsia="zh-CN"/>
        </w:rPr>
      </w:pPr>
      <w:r w:rsidRPr="00F1439A">
        <w:t xml:space="preserve">        </w:t>
      </w:r>
      <w:r>
        <w:t xml:space="preserve">Represents the requested modifications to a </w:t>
      </w:r>
      <w:r>
        <w:rPr>
          <w:lang w:val="en-US"/>
        </w:rPr>
        <w:t>Service Provisioning Subscription</w:t>
      </w:r>
      <w:r>
        <w:t>.</w:t>
      </w:r>
    </w:p>
    <w:p w14:paraId="7674735D" w14:textId="77777777" w:rsidR="00606443" w:rsidRPr="00F1439A" w:rsidRDefault="00606443" w:rsidP="00606443">
      <w:pPr>
        <w:pStyle w:val="PL"/>
      </w:pPr>
      <w:r w:rsidRPr="00F1439A">
        <w:t xml:space="preserve">      type: object</w:t>
      </w:r>
    </w:p>
    <w:p w14:paraId="6C7AB0D7" w14:textId="77777777" w:rsidR="00606443" w:rsidRPr="00F1439A" w:rsidRDefault="00606443" w:rsidP="00606443">
      <w:pPr>
        <w:pStyle w:val="PL"/>
      </w:pPr>
      <w:r w:rsidRPr="00F1439A">
        <w:t xml:space="preserve">      properties:</w:t>
      </w:r>
    </w:p>
    <w:p w14:paraId="39DF2443" w14:textId="77777777" w:rsidR="00606443" w:rsidRPr="00F4442C" w:rsidRDefault="00606443" w:rsidP="00606443">
      <w:pPr>
        <w:pStyle w:val="PL"/>
      </w:pPr>
      <w:r w:rsidRPr="00F4442C">
        <w:t xml:space="preserve">        notifUri:</w:t>
      </w:r>
    </w:p>
    <w:p w14:paraId="407EF76E" w14:textId="77777777" w:rsidR="00606443" w:rsidRPr="00F4442C" w:rsidRDefault="00606443" w:rsidP="00606443">
      <w:pPr>
        <w:pStyle w:val="PL"/>
      </w:pPr>
      <w:r w:rsidRPr="00F4442C">
        <w:t xml:space="preserve">          $ref: 'TS29122_CommonData.yaml#/components/schemas/</w:t>
      </w:r>
      <w:r w:rsidRPr="00F4442C">
        <w:rPr>
          <w:lang w:eastAsia="zh-CN"/>
        </w:rPr>
        <w:t>Uri</w:t>
      </w:r>
      <w:r w:rsidRPr="00F4442C">
        <w:t>'</w:t>
      </w:r>
    </w:p>
    <w:p w14:paraId="32EE5422" w14:textId="77777777" w:rsidR="004A1688" w:rsidRDefault="004A1688" w:rsidP="004A1688">
      <w:pPr>
        <w:pStyle w:val="PL"/>
        <w:rPr>
          <w:ins w:id="13997" w:author="CR0227" w:date="2024-11-27T07:00:00Z"/>
        </w:rPr>
      </w:pPr>
      <w:ins w:id="13998" w:author="CR0227" w:date="2024-11-27T07:00:00Z">
        <w:r>
          <w:t xml:space="preserve">        f</w:t>
        </w:r>
        <w:r w:rsidRPr="00524415">
          <w:t>edInfo</w:t>
        </w:r>
        <w:r>
          <w:t>:</w:t>
        </w:r>
      </w:ins>
    </w:p>
    <w:p w14:paraId="7C1E77C3" w14:textId="77777777" w:rsidR="004A1688" w:rsidRDefault="004A1688" w:rsidP="004A1688">
      <w:pPr>
        <w:pStyle w:val="PL"/>
        <w:rPr>
          <w:ins w:id="13999" w:author="CR0227" w:date="2024-11-27T07:00:00Z"/>
        </w:rPr>
      </w:pPr>
      <w:ins w:id="14000" w:author="CR0227" w:date="2024-11-27T07:00:00Z">
        <w:r>
          <w:t xml:space="preserve">          type: array</w:t>
        </w:r>
      </w:ins>
    </w:p>
    <w:p w14:paraId="37E564C2" w14:textId="77777777" w:rsidR="004A1688" w:rsidRDefault="004A1688" w:rsidP="004A1688">
      <w:pPr>
        <w:pStyle w:val="PL"/>
        <w:rPr>
          <w:ins w:id="14001" w:author="CR0227" w:date="2024-11-27T07:00:00Z"/>
        </w:rPr>
      </w:pPr>
      <w:ins w:id="14002" w:author="CR0227" w:date="2024-11-27T07:00:00Z">
        <w:r>
          <w:t xml:space="preserve">          items:</w:t>
        </w:r>
      </w:ins>
    </w:p>
    <w:p w14:paraId="7657361F" w14:textId="77777777" w:rsidR="004A1688" w:rsidRDefault="004A1688" w:rsidP="004A1688">
      <w:pPr>
        <w:pStyle w:val="PL"/>
        <w:rPr>
          <w:ins w:id="14003" w:author="CR0227" w:date="2024-11-27T07:00:00Z"/>
        </w:rPr>
      </w:pPr>
      <w:ins w:id="14004" w:author="CR0227" w:date="2024-11-27T07:00:00Z">
        <w:r>
          <w:t xml:space="preserve">            $ref: '#/components/schemas/FederationInfo'</w:t>
        </w:r>
      </w:ins>
    </w:p>
    <w:p w14:paraId="0AC446B1" w14:textId="77777777" w:rsidR="004A1688" w:rsidRDefault="004A1688" w:rsidP="004A1688">
      <w:pPr>
        <w:pStyle w:val="PL"/>
        <w:rPr>
          <w:ins w:id="14005" w:author="CR0227" w:date="2024-11-27T07:00:00Z"/>
        </w:rPr>
      </w:pPr>
      <w:ins w:id="14006" w:author="CR0227" w:date="2024-11-27T07:00:00Z">
        <w:r>
          <w:t xml:space="preserve">          minItems: 1</w:t>
        </w:r>
      </w:ins>
    </w:p>
    <w:p w14:paraId="61E70FAD" w14:textId="1405477C" w:rsidR="00606443" w:rsidDel="004A1688" w:rsidRDefault="00606443" w:rsidP="00606443">
      <w:pPr>
        <w:pStyle w:val="PL"/>
        <w:rPr>
          <w:del w:id="14007" w:author="CR0227" w:date="2024-11-27T07:00:00Z"/>
        </w:rPr>
      </w:pPr>
      <w:del w:id="14008" w:author="CR0227" w:date="2024-11-27T07:00:00Z">
        <w:r w:rsidDel="004A1688">
          <w:delText xml:space="preserve">        federationInfo:</w:delText>
        </w:r>
      </w:del>
    </w:p>
    <w:p w14:paraId="78513C15" w14:textId="29942223" w:rsidR="00606443" w:rsidDel="004A1688" w:rsidRDefault="00606443" w:rsidP="00606443">
      <w:pPr>
        <w:pStyle w:val="PL"/>
        <w:rPr>
          <w:del w:id="14009" w:author="CR0227" w:date="2024-11-27T07:00:00Z"/>
        </w:rPr>
      </w:pPr>
      <w:del w:id="14010" w:author="CR0227" w:date="2024-11-27T07:00:00Z">
        <w:r w:rsidDel="004A1688">
          <w:delText xml:space="preserve">          $ref: '#/components/schemas/FederationInfo'</w:delText>
        </w:r>
      </w:del>
    </w:p>
    <w:p w14:paraId="12EA5E1E" w14:textId="77777777" w:rsidR="00606443" w:rsidRDefault="00606443" w:rsidP="00606443">
      <w:pPr>
        <w:pStyle w:val="PL"/>
      </w:pPr>
      <w:r>
        <w:t xml:space="preserve">        acProfs:</w:t>
      </w:r>
    </w:p>
    <w:p w14:paraId="44295C32" w14:textId="77777777" w:rsidR="00606443" w:rsidRDefault="00606443" w:rsidP="00606443">
      <w:pPr>
        <w:pStyle w:val="PL"/>
      </w:pPr>
      <w:r>
        <w:t xml:space="preserve">          type: array</w:t>
      </w:r>
    </w:p>
    <w:p w14:paraId="01C2C5F5" w14:textId="77777777" w:rsidR="00606443" w:rsidRDefault="00606443" w:rsidP="00606443">
      <w:pPr>
        <w:pStyle w:val="PL"/>
      </w:pPr>
      <w:r>
        <w:t xml:space="preserve">          items:</w:t>
      </w:r>
    </w:p>
    <w:p w14:paraId="2830E8AD" w14:textId="77777777" w:rsidR="00606443" w:rsidRDefault="00606443" w:rsidP="00606443">
      <w:pPr>
        <w:pStyle w:val="PL"/>
      </w:pPr>
      <w:r>
        <w:t xml:space="preserve">            $ref: </w:t>
      </w:r>
      <w:r w:rsidRPr="00DA4499">
        <w:t>'TS24558_Eees_EECRegistration.yaml#/components/schemas/ACProfile'</w:t>
      </w:r>
    </w:p>
    <w:p w14:paraId="775AEFD1" w14:textId="77777777" w:rsidR="00606443" w:rsidRDefault="00606443" w:rsidP="00606443">
      <w:pPr>
        <w:pStyle w:val="PL"/>
      </w:pPr>
      <w:r>
        <w:t xml:space="preserve">          minItems: 1</w:t>
      </w:r>
    </w:p>
    <w:p w14:paraId="76AF13E4" w14:textId="77777777" w:rsidR="00606443" w:rsidRDefault="00606443" w:rsidP="00606443">
      <w:pPr>
        <w:pStyle w:val="PL"/>
      </w:pPr>
      <w:r>
        <w:t xml:space="preserve">        connInfo:</w:t>
      </w:r>
    </w:p>
    <w:p w14:paraId="359B127B" w14:textId="77777777" w:rsidR="00606443" w:rsidRDefault="00606443" w:rsidP="00606443">
      <w:pPr>
        <w:pStyle w:val="PL"/>
      </w:pPr>
      <w:r>
        <w:t xml:space="preserve">          type: array</w:t>
      </w:r>
    </w:p>
    <w:p w14:paraId="1920CDE1" w14:textId="77777777" w:rsidR="00606443" w:rsidRDefault="00606443" w:rsidP="00606443">
      <w:pPr>
        <w:pStyle w:val="PL"/>
      </w:pPr>
      <w:r>
        <w:t xml:space="preserve">          items:</w:t>
      </w:r>
    </w:p>
    <w:p w14:paraId="1A86F85F" w14:textId="77777777" w:rsidR="00606443" w:rsidRDefault="00606443" w:rsidP="00606443">
      <w:pPr>
        <w:pStyle w:val="PL"/>
      </w:pPr>
      <w:r>
        <w:t xml:space="preserve">            $ref: 'TS24558_Eecs_ServiceProvisioning.yaml#/components/schemas/ConnectivityInfo'</w:t>
      </w:r>
    </w:p>
    <w:p w14:paraId="46F320DD" w14:textId="77777777" w:rsidR="00606443" w:rsidRDefault="00606443" w:rsidP="00606443">
      <w:pPr>
        <w:pStyle w:val="PL"/>
      </w:pPr>
      <w:r>
        <w:t xml:space="preserve">          minItems: 1</w:t>
      </w:r>
    </w:p>
    <w:p w14:paraId="78409BA5" w14:textId="77777777" w:rsidR="00606443" w:rsidRDefault="00606443" w:rsidP="00606443">
      <w:pPr>
        <w:pStyle w:val="PL"/>
      </w:pPr>
      <w:r>
        <w:t xml:space="preserve">        locInfo:</w:t>
      </w:r>
    </w:p>
    <w:p w14:paraId="619FEF38" w14:textId="77777777" w:rsidR="00606443" w:rsidRDefault="00606443" w:rsidP="00606443">
      <w:pPr>
        <w:pStyle w:val="PL"/>
      </w:pPr>
      <w:r>
        <w:t xml:space="preserve">          $ref: 'TS29122_MonitoringEvent.yaml#/components/schemas/LocationInfo'</w:t>
      </w:r>
    </w:p>
    <w:p w14:paraId="4FA90EEF" w14:textId="77777777" w:rsidR="00606443" w:rsidRDefault="00606443" w:rsidP="00606443">
      <w:pPr>
        <w:pStyle w:val="PL"/>
      </w:pPr>
      <w:r>
        <w:lastRenderedPageBreak/>
        <w:t xml:space="preserve">        expTime:</w:t>
      </w:r>
    </w:p>
    <w:p w14:paraId="23AECDA1" w14:textId="77777777" w:rsidR="00606443" w:rsidRDefault="00606443" w:rsidP="00606443">
      <w:pPr>
        <w:pStyle w:val="PL"/>
      </w:pPr>
      <w:r>
        <w:t xml:space="preserve">          $ref: 'TS29122_CommonData.yaml#/components/schemas/DateTime'</w:t>
      </w:r>
    </w:p>
    <w:p w14:paraId="3701402E" w14:textId="77777777" w:rsidR="00BF4268" w:rsidRDefault="00BF4268" w:rsidP="00BF4268">
      <w:pPr>
        <w:pStyle w:val="PL"/>
      </w:pPr>
    </w:p>
    <w:p w14:paraId="4607FA34" w14:textId="77777777" w:rsidR="00BF4268" w:rsidRPr="00F1439A" w:rsidRDefault="00BF4268" w:rsidP="00BF4268">
      <w:pPr>
        <w:pStyle w:val="PL"/>
      </w:pPr>
      <w:r w:rsidRPr="00F4442C">
        <w:t xml:space="preserve">    </w:t>
      </w:r>
      <w:r>
        <w:t>ServProvNotif</w:t>
      </w:r>
      <w:r w:rsidRPr="00F1439A">
        <w:t>:</w:t>
      </w:r>
    </w:p>
    <w:p w14:paraId="3B168065" w14:textId="77777777" w:rsidR="00BF4268" w:rsidRPr="00F1439A" w:rsidRDefault="00BF4268" w:rsidP="00BF4268">
      <w:pPr>
        <w:pStyle w:val="PL"/>
        <w:rPr>
          <w:lang w:eastAsia="zh-CN"/>
        </w:rPr>
      </w:pPr>
      <w:r w:rsidRPr="00F1439A">
        <w:t xml:space="preserve">      description: </w:t>
      </w:r>
      <w:r w:rsidRPr="00F1439A">
        <w:rPr>
          <w:lang w:eastAsia="zh-CN"/>
        </w:rPr>
        <w:t>&gt;</w:t>
      </w:r>
    </w:p>
    <w:p w14:paraId="694884EC" w14:textId="77777777" w:rsidR="00BF4268" w:rsidRPr="00F1439A" w:rsidRDefault="00BF4268" w:rsidP="00BF4268">
      <w:pPr>
        <w:pStyle w:val="PL"/>
        <w:rPr>
          <w:lang w:eastAsia="zh-CN"/>
        </w:rPr>
      </w:pPr>
      <w:r w:rsidRPr="00F1439A">
        <w:t xml:space="preserve">        </w:t>
      </w:r>
      <w:r>
        <w:t>Represents a Service Provisioning Notification.</w:t>
      </w:r>
    </w:p>
    <w:p w14:paraId="1E203099" w14:textId="77777777" w:rsidR="00BF4268" w:rsidRPr="00F1439A" w:rsidRDefault="00BF4268" w:rsidP="00BF4268">
      <w:pPr>
        <w:pStyle w:val="PL"/>
      </w:pPr>
      <w:r w:rsidRPr="00F1439A">
        <w:t xml:space="preserve">      type: object</w:t>
      </w:r>
    </w:p>
    <w:p w14:paraId="53F50F69" w14:textId="77777777" w:rsidR="00BF4268" w:rsidRPr="00F1439A" w:rsidRDefault="00BF4268" w:rsidP="00BF4268">
      <w:pPr>
        <w:pStyle w:val="PL"/>
      </w:pPr>
      <w:r w:rsidRPr="00F1439A">
        <w:t xml:space="preserve">      properties:</w:t>
      </w:r>
    </w:p>
    <w:p w14:paraId="7B5D00F7" w14:textId="77777777" w:rsidR="00BF4268" w:rsidRPr="00F1439A" w:rsidRDefault="00BF4268" w:rsidP="00BF4268">
      <w:pPr>
        <w:pStyle w:val="PL"/>
      </w:pPr>
      <w:r w:rsidRPr="00F1439A">
        <w:t xml:space="preserve">        </w:t>
      </w:r>
      <w:r>
        <w:t>subscId</w:t>
      </w:r>
      <w:r w:rsidRPr="00F1439A">
        <w:t>:</w:t>
      </w:r>
    </w:p>
    <w:p w14:paraId="39FAEB0F" w14:textId="77777777" w:rsidR="00BF4268" w:rsidRPr="00F1439A" w:rsidRDefault="00BF4268" w:rsidP="00BF4268">
      <w:pPr>
        <w:pStyle w:val="PL"/>
      </w:pPr>
      <w:r w:rsidRPr="00F1439A">
        <w:t xml:space="preserve">          type: string</w:t>
      </w:r>
    </w:p>
    <w:p w14:paraId="6A186481" w14:textId="77777777" w:rsidR="00BF4268" w:rsidRDefault="00BF4268" w:rsidP="00BF4268">
      <w:pPr>
        <w:pStyle w:val="PL"/>
      </w:pPr>
      <w:r>
        <w:t xml:space="preserve">        ednConfigInfo:</w:t>
      </w:r>
    </w:p>
    <w:p w14:paraId="44D4A2B2" w14:textId="77777777" w:rsidR="00BF4268" w:rsidRDefault="00BF4268" w:rsidP="00BF4268">
      <w:pPr>
        <w:pStyle w:val="PL"/>
      </w:pPr>
      <w:r>
        <w:t xml:space="preserve">          type: array</w:t>
      </w:r>
    </w:p>
    <w:p w14:paraId="2C726DD8" w14:textId="77777777" w:rsidR="00BF4268" w:rsidRDefault="00BF4268" w:rsidP="00BF4268">
      <w:pPr>
        <w:pStyle w:val="PL"/>
      </w:pPr>
      <w:r>
        <w:t xml:space="preserve">          items:</w:t>
      </w:r>
    </w:p>
    <w:p w14:paraId="3CECAF84" w14:textId="77777777" w:rsidR="00BF4268" w:rsidRDefault="00BF4268" w:rsidP="00BF4268">
      <w:pPr>
        <w:pStyle w:val="PL"/>
      </w:pPr>
      <w:r>
        <w:t xml:space="preserve">            $ref: 'TS24558_Eecs_ServiceProvisioning.yaml#/components/schemas/EDNConfigInfo'</w:t>
      </w:r>
    </w:p>
    <w:p w14:paraId="5F162FB2" w14:textId="77777777" w:rsidR="00BF4268" w:rsidRDefault="00BF4268" w:rsidP="00BF4268">
      <w:pPr>
        <w:pStyle w:val="PL"/>
      </w:pPr>
      <w:r>
        <w:t xml:space="preserve">          minItems: 1</w:t>
      </w:r>
    </w:p>
    <w:p w14:paraId="7130AA36" w14:textId="77777777" w:rsidR="00BF4268" w:rsidRDefault="00BF4268" w:rsidP="00BF4268">
      <w:pPr>
        <w:pStyle w:val="PL"/>
      </w:pPr>
      <w:r>
        <w:t xml:space="preserve">        lifetime:</w:t>
      </w:r>
    </w:p>
    <w:p w14:paraId="72FEBEB1" w14:textId="77777777" w:rsidR="00BF4268" w:rsidRDefault="00BF4268" w:rsidP="00BF4268">
      <w:pPr>
        <w:pStyle w:val="PL"/>
      </w:pPr>
      <w:r>
        <w:t xml:space="preserve">          $ref: 'TS29122_CommonData.yaml#/components/schemas/DurationSec'</w:t>
      </w:r>
    </w:p>
    <w:p w14:paraId="31E68DDA" w14:textId="77777777" w:rsidR="00BF4268" w:rsidRPr="00F1439A" w:rsidRDefault="00BF4268" w:rsidP="00BF4268">
      <w:pPr>
        <w:pStyle w:val="PL"/>
      </w:pPr>
      <w:r w:rsidRPr="00F1439A">
        <w:t xml:space="preserve">      required:</w:t>
      </w:r>
    </w:p>
    <w:p w14:paraId="74DCC047" w14:textId="77777777" w:rsidR="00BF4268" w:rsidRPr="00F1439A" w:rsidRDefault="00BF4268" w:rsidP="00BF4268">
      <w:pPr>
        <w:pStyle w:val="PL"/>
      </w:pPr>
      <w:r w:rsidRPr="00F1439A">
        <w:t xml:space="preserve">        - </w:t>
      </w:r>
      <w:r>
        <w:t>subscId</w:t>
      </w:r>
    </w:p>
    <w:p w14:paraId="53C96D10" w14:textId="77777777" w:rsidR="00BF4268" w:rsidRPr="00F1439A" w:rsidRDefault="00BF4268" w:rsidP="00BF4268">
      <w:pPr>
        <w:pStyle w:val="PL"/>
      </w:pPr>
      <w:r w:rsidRPr="00F1439A">
        <w:t xml:space="preserve">        - </w:t>
      </w:r>
      <w:r>
        <w:t>ednConfigInfo</w:t>
      </w:r>
    </w:p>
    <w:p w14:paraId="7169CFA8" w14:textId="77777777" w:rsidR="00BF4268" w:rsidRPr="00F1439A" w:rsidRDefault="00BF4268" w:rsidP="00BF4268">
      <w:pPr>
        <w:pStyle w:val="PL"/>
      </w:pPr>
    </w:p>
    <w:p w14:paraId="03505FDD" w14:textId="77777777" w:rsidR="00BF4268" w:rsidRPr="00F1439A" w:rsidRDefault="00BF4268" w:rsidP="00BF4268">
      <w:pPr>
        <w:pStyle w:val="PL"/>
      </w:pPr>
      <w:r w:rsidRPr="00F1439A">
        <w:t xml:space="preserve">    </w:t>
      </w:r>
      <w:r>
        <w:t>FederationInfo</w:t>
      </w:r>
      <w:r w:rsidRPr="00F1439A">
        <w:t>:</w:t>
      </w:r>
    </w:p>
    <w:p w14:paraId="3D7A5044" w14:textId="77777777" w:rsidR="00BF4268" w:rsidRPr="00F1439A" w:rsidRDefault="00BF4268" w:rsidP="00BF4268">
      <w:pPr>
        <w:pStyle w:val="PL"/>
        <w:rPr>
          <w:lang w:eastAsia="zh-CN"/>
        </w:rPr>
      </w:pPr>
      <w:r w:rsidRPr="00F1439A">
        <w:t xml:space="preserve">      description: </w:t>
      </w:r>
      <w:r w:rsidRPr="00F1439A">
        <w:rPr>
          <w:lang w:eastAsia="zh-CN"/>
        </w:rPr>
        <w:t>&gt;</w:t>
      </w:r>
    </w:p>
    <w:p w14:paraId="18661647" w14:textId="77777777" w:rsidR="00BF4268" w:rsidRPr="00F1439A" w:rsidRDefault="00BF4268" w:rsidP="00BF4268">
      <w:pPr>
        <w:pStyle w:val="PL"/>
        <w:rPr>
          <w:lang w:eastAsia="zh-CN"/>
        </w:rPr>
      </w:pPr>
      <w:r w:rsidRPr="00F1439A">
        <w:t xml:space="preserve">        </w:t>
      </w:r>
      <w:r>
        <w:t>Represents federation agreements related information.</w:t>
      </w:r>
    </w:p>
    <w:p w14:paraId="1F71568B" w14:textId="77777777" w:rsidR="00BF4268" w:rsidRPr="00F1439A" w:rsidRDefault="00BF4268" w:rsidP="00BF4268">
      <w:pPr>
        <w:pStyle w:val="PL"/>
      </w:pPr>
      <w:r w:rsidRPr="00F1439A">
        <w:t xml:space="preserve">      type: object</w:t>
      </w:r>
    </w:p>
    <w:p w14:paraId="5A11E78A" w14:textId="77777777" w:rsidR="00BF4268" w:rsidRPr="00F1439A" w:rsidRDefault="00BF4268" w:rsidP="00BF4268">
      <w:pPr>
        <w:pStyle w:val="PL"/>
      </w:pPr>
      <w:r w:rsidRPr="00F1439A">
        <w:t xml:space="preserve">      properties:</w:t>
      </w:r>
    </w:p>
    <w:p w14:paraId="7BEC7930" w14:textId="77777777" w:rsidR="00BF4268" w:rsidRPr="007C1AFD" w:rsidRDefault="00BF4268" w:rsidP="00BF4268">
      <w:pPr>
        <w:pStyle w:val="PL"/>
        <w:rPr>
          <w:lang w:val="en-US" w:eastAsia="es-ES"/>
        </w:rPr>
      </w:pPr>
      <w:r w:rsidRPr="007C1AFD">
        <w:rPr>
          <w:lang w:val="en-US" w:eastAsia="es-ES"/>
        </w:rPr>
        <w:t xml:space="preserve">        </w:t>
      </w:r>
      <w:r>
        <w:t>federationId</w:t>
      </w:r>
      <w:r w:rsidRPr="007C1AFD">
        <w:rPr>
          <w:lang w:val="en-US" w:eastAsia="es-ES"/>
        </w:rPr>
        <w:t>:</w:t>
      </w:r>
    </w:p>
    <w:p w14:paraId="39F22165" w14:textId="77777777" w:rsidR="00BF4268" w:rsidRPr="007C1AFD" w:rsidRDefault="00BF4268" w:rsidP="00BF4268">
      <w:pPr>
        <w:pStyle w:val="PL"/>
        <w:rPr>
          <w:lang w:val="en-US" w:eastAsia="es-ES"/>
        </w:rPr>
      </w:pPr>
      <w:r w:rsidRPr="007C1AFD">
        <w:rPr>
          <w:lang w:val="en-US" w:eastAsia="es-ES"/>
        </w:rPr>
        <w:t xml:space="preserve">          type: string</w:t>
      </w:r>
    </w:p>
    <w:p w14:paraId="18F7FC61" w14:textId="77777777" w:rsidR="00BF4268" w:rsidRPr="00F4442C" w:rsidRDefault="00BF4268" w:rsidP="00BF4268">
      <w:pPr>
        <w:pStyle w:val="PL"/>
      </w:pPr>
      <w:r w:rsidRPr="00F4442C">
        <w:t xml:space="preserve">      required:</w:t>
      </w:r>
    </w:p>
    <w:p w14:paraId="7C99E329" w14:textId="77777777" w:rsidR="00BF4268" w:rsidRPr="00F4442C" w:rsidRDefault="00BF4268" w:rsidP="00BF4268">
      <w:pPr>
        <w:pStyle w:val="PL"/>
      </w:pPr>
      <w:r w:rsidRPr="00F4442C">
        <w:t xml:space="preserve">        - </w:t>
      </w:r>
      <w:r>
        <w:t>federationId</w:t>
      </w:r>
    </w:p>
    <w:p w14:paraId="36AC9880" w14:textId="77777777" w:rsidR="00BF4268" w:rsidRPr="00F1439A" w:rsidRDefault="00BF4268" w:rsidP="00BF4268">
      <w:pPr>
        <w:pStyle w:val="PL"/>
      </w:pPr>
    </w:p>
    <w:p w14:paraId="1663430A" w14:textId="77777777" w:rsidR="00BF4268" w:rsidRPr="00F1439A" w:rsidRDefault="00BF4268" w:rsidP="00BF4268">
      <w:pPr>
        <w:pStyle w:val="PL"/>
      </w:pPr>
    </w:p>
    <w:p w14:paraId="790F969E" w14:textId="77777777" w:rsidR="00BF4268" w:rsidRPr="00F1439A" w:rsidRDefault="00BF4268" w:rsidP="00BF4268">
      <w:pPr>
        <w:pStyle w:val="PL"/>
      </w:pPr>
      <w:r w:rsidRPr="00F1439A">
        <w:t># SIMPLE DATA TYPES</w:t>
      </w:r>
    </w:p>
    <w:p w14:paraId="6612303F" w14:textId="77777777" w:rsidR="00BF4268" w:rsidRPr="00F1439A" w:rsidRDefault="00BF4268" w:rsidP="00BF4268">
      <w:pPr>
        <w:pStyle w:val="PL"/>
      </w:pPr>
      <w:r w:rsidRPr="00F1439A">
        <w:t>#</w:t>
      </w:r>
    </w:p>
    <w:p w14:paraId="62D1BCAC" w14:textId="77777777" w:rsidR="00BF4268" w:rsidRPr="00F1439A" w:rsidRDefault="00BF4268" w:rsidP="00BF4268">
      <w:pPr>
        <w:pStyle w:val="PL"/>
      </w:pPr>
    </w:p>
    <w:p w14:paraId="233FFFE2" w14:textId="77777777" w:rsidR="00BF4268" w:rsidRPr="00F1439A" w:rsidRDefault="00BF4268" w:rsidP="00BF4268">
      <w:pPr>
        <w:pStyle w:val="PL"/>
      </w:pPr>
      <w:r w:rsidRPr="00F1439A">
        <w:t>#</w:t>
      </w:r>
    </w:p>
    <w:p w14:paraId="69483C11" w14:textId="77777777" w:rsidR="00BF4268" w:rsidRPr="00F1439A" w:rsidRDefault="00BF4268" w:rsidP="00BF4268">
      <w:pPr>
        <w:pStyle w:val="PL"/>
      </w:pPr>
      <w:r w:rsidRPr="00F1439A">
        <w:t># ENUMERATIONS</w:t>
      </w:r>
    </w:p>
    <w:p w14:paraId="13355682" w14:textId="77777777" w:rsidR="00BF4268" w:rsidRPr="00F4442C" w:rsidRDefault="00BF4268" w:rsidP="00BF4268">
      <w:pPr>
        <w:pStyle w:val="PL"/>
      </w:pPr>
      <w:r w:rsidRPr="00F1439A">
        <w:t>#</w:t>
      </w:r>
    </w:p>
    <w:p w14:paraId="4524B413" w14:textId="00447626" w:rsidR="00C21BF0" w:rsidRDefault="00C21BF0" w:rsidP="00C21BF0">
      <w:pPr>
        <w:pStyle w:val="Heading1"/>
      </w:pPr>
      <w:bookmarkStart w:id="14011" w:name="_Toc183585312"/>
      <w:r>
        <w:t>A.19</w:t>
      </w:r>
      <w:r>
        <w:tab/>
        <w:t>Eecs_ECSDiscovery API</w:t>
      </w:r>
      <w:bookmarkEnd w:id="14011"/>
    </w:p>
    <w:p w14:paraId="704C67BB" w14:textId="77777777" w:rsidR="00C21BF0" w:rsidRDefault="00C21BF0" w:rsidP="00C21BF0">
      <w:pPr>
        <w:pStyle w:val="PL"/>
      </w:pPr>
      <w:r>
        <w:t>openapi: 3.0.0</w:t>
      </w:r>
    </w:p>
    <w:p w14:paraId="3E34684B" w14:textId="77777777" w:rsidR="00C21BF0" w:rsidRDefault="00C21BF0" w:rsidP="00C21BF0">
      <w:pPr>
        <w:pStyle w:val="PL"/>
      </w:pPr>
    </w:p>
    <w:p w14:paraId="7B91ECB8" w14:textId="77777777" w:rsidR="00C21BF0" w:rsidRDefault="00C21BF0" w:rsidP="00C21BF0">
      <w:pPr>
        <w:pStyle w:val="PL"/>
      </w:pPr>
      <w:r>
        <w:t>info:</w:t>
      </w:r>
    </w:p>
    <w:p w14:paraId="28334921" w14:textId="77777777" w:rsidR="00C21BF0" w:rsidRDefault="00C21BF0" w:rsidP="00C21BF0">
      <w:pPr>
        <w:pStyle w:val="PL"/>
      </w:pPr>
      <w:r>
        <w:t xml:space="preserve">  title: ECS ECS Discovery Service</w:t>
      </w:r>
    </w:p>
    <w:p w14:paraId="52893B3F" w14:textId="77777777" w:rsidR="00C21BF0" w:rsidRDefault="00C21BF0" w:rsidP="00C21BF0">
      <w:pPr>
        <w:pStyle w:val="PL"/>
      </w:pPr>
      <w:r>
        <w:t xml:space="preserve">  version: 1.0.0</w:t>
      </w:r>
    </w:p>
    <w:p w14:paraId="75B2CBEE" w14:textId="77777777" w:rsidR="00C21BF0" w:rsidRDefault="00C21BF0" w:rsidP="00C21BF0">
      <w:pPr>
        <w:pStyle w:val="PL"/>
      </w:pPr>
      <w:r>
        <w:t xml:space="preserve">  description: |</w:t>
      </w:r>
    </w:p>
    <w:p w14:paraId="674666D0" w14:textId="77777777" w:rsidR="00C21BF0" w:rsidRDefault="00C21BF0" w:rsidP="00C21BF0">
      <w:pPr>
        <w:pStyle w:val="PL"/>
      </w:pPr>
      <w:r>
        <w:t xml:space="preserve">    API for ECS Discovery  </w:t>
      </w:r>
    </w:p>
    <w:p w14:paraId="12E3356C" w14:textId="77777777" w:rsidR="00C21BF0" w:rsidRDefault="00C21BF0" w:rsidP="00C21BF0">
      <w:pPr>
        <w:pStyle w:val="PL"/>
      </w:pPr>
      <w:r>
        <w:t xml:space="preserve">    © 2024, 3GPP Organizational Partners (ARIB, ATIS, CCSA, ETSI, TSDSI, TTA, TTC).  </w:t>
      </w:r>
    </w:p>
    <w:p w14:paraId="31852D61" w14:textId="77777777" w:rsidR="00C21BF0" w:rsidRDefault="00C21BF0" w:rsidP="00C21BF0">
      <w:pPr>
        <w:pStyle w:val="PL"/>
      </w:pPr>
      <w:r>
        <w:t xml:space="preserve">    All rights reserved.</w:t>
      </w:r>
    </w:p>
    <w:p w14:paraId="5D2A9E1B" w14:textId="77777777" w:rsidR="00C21BF0" w:rsidRDefault="00C21BF0" w:rsidP="00C21BF0">
      <w:pPr>
        <w:pStyle w:val="PL"/>
      </w:pPr>
    </w:p>
    <w:p w14:paraId="470050AB" w14:textId="77777777" w:rsidR="00C21BF0" w:rsidRDefault="00C21BF0" w:rsidP="00C21BF0">
      <w:pPr>
        <w:pStyle w:val="PL"/>
      </w:pPr>
      <w:r>
        <w:t>externalDocs:</w:t>
      </w:r>
    </w:p>
    <w:p w14:paraId="7223884F" w14:textId="77777777" w:rsidR="00C21BF0" w:rsidRDefault="00C21BF0" w:rsidP="00C21BF0">
      <w:pPr>
        <w:pStyle w:val="PL"/>
      </w:pPr>
      <w:r>
        <w:t xml:space="preserve">  description: &gt;</w:t>
      </w:r>
    </w:p>
    <w:p w14:paraId="583136E2" w14:textId="77777777" w:rsidR="00C21BF0" w:rsidRDefault="00C21BF0" w:rsidP="00C21BF0">
      <w:pPr>
        <w:pStyle w:val="PL"/>
      </w:pPr>
      <w:r>
        <w:t xml:space="preserve">    3GPP TS 29.558 V18.6.0 Enabling Edge Applications;</w:t>
      </w:r>
    </w:p>
    <w:p w14:paraId="7313636D" w14:textId="77777777" w:rsidR="00C21BF0" w:rsidRDefault="00C21BF0" w:rsidP="00C21BF0">
      <w:pPr>
        <w:pStyle w:val="PL"/>
      </w:pPr>
      <w:r>
        <w:t xml:space="preserve">    Application Programming Interface (API) specification; Stage 3</w:t>
      </w:r>
    </w:p>
    <w:p w14:paraId="49DA38F2" w14:textId="77777777" w:rsidR="00C21BF0" w:rsidRDefault="00C21BF0" w:rsidP="00C21BF0">
      <w:pPr>
        <w:pStyle w:val="PL"/>
      </w:pPr>
      <w:r>
        <w:t xml:space="preserve">  url: https://www.3gpp.org/ftp/Specs/archive/29_series/29.558/</w:t>
      </w:r>
    </w:p>
    <w:p w14:paraId="53C76891" w14:textId="77777777" w:rsidR="00C21BF0" w:rsidRDefault="00C21BF0" w:rsidP="00C21BF0">
      <w:pPr>
        <w:pStyle w:val="PL"/>
      </w:pPr>
    </w:p>
    <w:p w14:paraId="2403558C" w14:textId="77777777" w:rsidR="00C21BF0" w:rsidRDefault="00C21BF0" w:rsidP="00C21BF0">
      <w:pPr>
        <w:pStyle w:val="PL"/>
      </w:pPr>
      <w:r>
        <w:t>security:</w:t>
      </w:r>
    </w:p>
    <w:p w14:paraId="2EF5B1A7" w14:textId="77777777" w:rsidR="00C21BF0" w:rsidRDefault="00C21BF0" w:rsidP="00C21BF0">
      <w:pPr>
        <w:pStyle w:val="PL"/>
      </w:pPr>
      <w:r>
        <w:t xml:space="preserve">  - {}</w:t>
      </w:r>
    </w:p>
    <w:p w14:paraId="22AD2CAF" w14:textId="77777777" w:rsidR="00C21BF0" w:rsidRDefault="00C21BF0" w:rsidP="00C21BF0">
      <w:pPr>
        <w:pStyle w:val="PL"/>
      </w:pPr>
      <w:r>
        <w:t xml:space="preserve">  - oAuth2ClientCredentials: []</w:t>
      </w:r>
    </w:p>
    <w:p w14:paraId="68980752" w14:textId="77777777" w:rsidR="00C21BF0" w:rsidRDefault="00C21BF0" w:rsidP="00C21BF0">
      <w:pPr>
        <w:pStyle w:val="PL"/>
      </w:pPr>
    </w:p>
    <w:p w14:paraId="2B5DB526" w14:textId="77777777" w:rsidR="00C21BF0" w:rsidRDefault="00C21BF0" w:rsidP="00C21BF0">
      <w:pPr>
        <w:pStyle w:val="PL"/>
      </w:pPr>
      <w:r>
        <w:t>servers:</w:t>
      </w:r>
    </w:p>
    <w:p w14:paraId="44FB3CE9" w14:textId="77777777" w:rsidR="00C21BF0" w:rsidRDefault="00C21BF0" w:rsidP="00C21BF0">
      <w:pPr>
        <w:pStyle w:val="PL"/>
      </w:pPr>
      <w:r>
        <w:t xml:space="preserve">  - url: '{apiRoot}/eecs-ecsdiscovery/v1'</w:t>
      </w:r>
    </w:p>
    <w:p w14:paraId="755C82C5" w14:textId="77777777" w:rsidR="00C21BF0" w:rsidRDefault="00C21BF0" w:rsidP="00C21BF0">
      <w:pPr>
        <w:pStyle w:val="PL"/>
      </w:pPr>
      <w:r>
        <w:t xml:space="preserve">    variables:</w:t>
      </w:r>
    </w:p>
    <w:p w14:paraId="7911AE62" w14:textId="77777777" w:rsidR="00C21BF0" w:rsidRDefault="00C21BF0" w:rsidP="00C21BF0">
      <w:pPr>
        <w:pStyle w:val="PL"/>
      </w:pPr>
      <w:r>
        <w:t xml:space="preserve">      apiRoot:</w:t>
      </w:r>
    </w:p>
    <w:p w14:paraId="365BD851" w14:textId="77777777" w:rsidR="00C21BF0" w:rsidRDefault="00C21BF0" w:rsidP="00C21BF0">
      <w:pPr>
        <w:pStyle w:val="PL"/>
      </w:pPr>
      <w:r>
        <w:t xml:space="preserve">        default: https://example.com</w:t>
      </w:r>
    </w:p>
    <w:p w14:paraId="7C8678DC" w14:textId="77777777" w:rsidR="00C21BF0" w:rsidRDefault="00C21BF0" w:rsidP="00C21BF0">
      <w:pPr>
        <w:pStyle w:val="PL"/>
      </w:pPr>
      <w:r>
        <w:t xml:space="preserve">        description: apiRoot as defined in clause 7.5 of 3GPP TS 29.558.</w:t>
      </w:r>
    </w:p>
    <w:p w14:paraId="4DD77D2B" w14:textId="77777777" w:rsidR="00C21BF0" w:rsidRDefault="00C21BF0" w:rsidP="00C21BF0">
      <w:pPr>
        <w:pStyle w:val="PL"/>
      </w:pPr>
    </w:p>
    <w:p w14:paraId="5EE9AE2A" w14:textId="77777777" w:rsidR="00C21BF0" w:rsidRDefault="00C21BF0" w:rsidP="00C21BF0">
      <w:pPr>
        <w:pStyle w:val="PL"/>
      </w:pPr>
      <w:r>
        <w:t>paths:</w:t>
      </w:r>
    </w:p>
    <w:p w14:paraId="45CB6F67" w14:textId="77777777" w:rsidR="00C21BF0" w:rsidRDefault="00C21BF0" w:rsidP="00C21BF0">
      <w:pPr>
        <w:pStyle w:val="PL"/>
      </w:pPr>
      <w:r>
        <w:t xml:space="preserve">  /ecs-info/discover:</w:t>
      </w:r>
    </w:p>
    <w:p w14:paraId="287D9CB5" w14:textId="77777777" w:rsidR="00C21BF0" w:rsidRDefault="00C21BF0" w:rsidP="00C21BF0">
      <w:pPr>
        <w:pStyle w:val="PL"/>
      </w:pPr>
      <w:r>
        <w:t xml:space="preserve">    post:</w:t>
      </w:r>
    </w:p>
    <w:p w14:paraId="75F1A0DF" w14:textId="77777777" w:rsidR="00C21BF0" w:rsidRDefault="00C21BF0" w:rsidP="00C21BF0">
      <w:pPr>
        <w:pStyle w:val="PL"/>
      </w:pPr>
      <w:r>
        <w:t xml:space="preserve">      description: &gt;</w:t>
      </w:r>
    </w:p>
    <w:p w14:paraId="51B5720A" w14:textId="5B0BB716" w:rsidR="00C21BF0" w:rsidRDefault="00C21BF0" w:rsidP="00C21BF0">
      <w:pPr>
        <w:pStyle w:val="PL"/>
      </w:pPr>
      <w:r>
        <w:t xml:space="preserve">        Provides ECS information requested by the service consumer.</w:t>
      </w:r>
    </w:p>
    <w:p w14:paraId="38E4BA2E" w14:textId="77777777" w:rsidR="00C21BF0" w:rsidRDefault="00C21BF0" w:rsidP="00C21BF0">
      <w:pPr>
        <w:pStyle w:val="PL"/>
      </w:pPr>
      <w:r>
        <w:t xml:space="preserve">      operationId: GetECSDiscInfo</w:t>
      </w:r>
    </w:p>
    <w:p w14:paraId="39C75AAA" w14:textId="77777777" w:rsidR="00C21BF0" w:rsidRDefault="00C21BF0" w:rsidP="00C21BF0">
      <w:pPr>
        <w:pStyle w:val="PL"/>
      </w:pPr>
      <w:r>
        <w:t xml:space="preserve">      tags:</w:t>
      </w:r>
    </w:p>
    <w:p w14:paraId="2FEE1170" w14:textId="77777777" w:rsidR="00C21BF0" w:rsidRDefault="00C21BF0" w:rsidP="00C21BF0">
      <w:pPr>
        <w:pStyle w:val="PL"/>
      </w:pPr>
      <w:r>
        <w:t xml:space="preserve">        - ECS Information (Collection)</w:t>
      </w:r>
    </w:p>
    <w:p w14:paraId="5B1FBBD2" w14:textId="77777777" w:rsidR="00C21BF0" w:rsidRDefault="00C21BF0" w:rsidP="00C21BF0">
      <w:pPr>
        <w:pStyle w:val="PL"/>
      </w:pPr>
      <w:r>
        <w:lastRenderedPageBreak/>
        <w:t xml:space="preserve">      requestBody:</w:t>
      </w:r>
    </w:p>
    <w:p w14:paraId="6B7541BA" w14:textId="77777777" w:rsidR="00C21BF0" w:rsidRDefault="00C21BF0" w:rsidP="00C21BF0">
      <w:pPr>
        <w:pStyle w:val="PL"/>
      </w:pPr>
      <w:r>
        <w:t xml:space="preserve">        required: true</w:t>
      </w:r>
    </w:p>
    <w:p w14:paraId="0C675FA1" w14:textId="77777777" w:rsidR="00C21BF0" w:rsidRDefault="00C21BF0" w:rsidP="00C21BF0">
      <w:pPr>
        <w:pStyle w:val="PL"/>
      </w:pPr>
      <w:r>
        <w:t xml:space="preserve">        content:</w:t>
      </w:r>
    </w:p>
    <w:p w14:paraId="74CC5C0E" w14:textId="77777777" w:rsidR="00C21BF0" w:rsidRDefault="00C21BF0" w:rsidP="00C21BF0">
      <w:pPr>
        <w:pStyle w:val="PL"/>
      </w:pPr>
      <w:r>
        <w:t xml:space="preserve">          application/json:</w:t>
      </w:r>
    </w:p>
    <w:p w14:paraId="5EF48A9B" w14:textId="77777777" w:rsidR="00C21BF0" w:rsidRDefault="00C21BF0" w:rsidP="00C21BF0">
      <w:pPr>
        <w:pStyle w:val="PL"/>
      </w:pPr>
      <w:r>
        <w:t xml:space="preserve">            schema:</w:t>
      </w:r>
    </w:p>
    <w:p w14:paraId="66765085" w14:textId="77777777" w:rsidR="00C21BF0" w:rsidRDefault="00C21BF0" w:rsidP="00C21BF0">
      <w:pPr>
        <w:pStyle w:val="PL"/>
      </w:pPr>
      <w:r>
        <w:t xml:space="preserve">              $ref: '#/components/schemas/EcsInfoDiscoveryReq'</w:t>
      </w:r>
    </w:p>
    <w:p w14:paraId="63FBF3F4" w14:textId="77777777" w:rsidR="00C21BF0" w:rsidRDefault="00C21BF0" w:rsidP="00C21BF0">
      <w:pPr>
        <w:pStyle w:val="PL"/>
      </w:pPr>
      <w:r>
        <w:t xml:space="preserve">      responses:</w:t>
      </w:r>
    </w:p>
    <w:p w14:paraId="53CAB839" w14:textId="77777777" w:rsidR="00C21BF0" w:rsidRDefault="00C21BF0" w:rsidP="00C21BF0">
      <w:pPr>
        <w:pStyle w:val="PL"/>
      </w:pPr>
      <w:r>
        <w:t xml:space="preserve">        '200':</w:t>
      </w:r>
    </w:p>
    <w:p w14:paraId="230A41B8" w14:textId="77777777" w:rsidR="00C21BF0" w:rsidRDefault="00C21BF0" w:rsidP="00C21BF0">
      <w:pPr>
        <w:pStyle w:val="PL"/>
      </w:pPr>
      <w:r>
        <w:t xml:space="preserve">          description: The requested ECS discovery information was returned successfully.</w:t>
      </w:r>
    </w:p>
    <w:p w14:paraId="5B87EF9B" w14:textId="77777777" w:rsidR="00C21BF0" w:rsidRDefault="00C21BF0" w:rsidP="00C21BF0">
      <w:pPr>
        <w:pStyle w:val="PL"/>
      </w:pPr>
      <w:r>
        <w:t xml:space="preserve">          content:</w:t>
      </w:r>
    </w:p>
    <w:p w14:paraId="08FFFD41" w14:textId="77777777" w:rsidR="00C21BF0" w:rsidRDefault="00C21BF0" w:rsidP="00C21BF0">
      <w:pPr>
        <w:pStyle w:val="PL"/>
      </w:pPr>
      <w:r>
        <w:t xml:space="preserve">            application/json:</w:t>
      </w:r>
    </w:p>
    <w:p w14:paraId="5FA36853" w14:textId="77777777" w:rsidR="00C21BF0" w:rsidRDefault="00C21BF0" w:rsidP="00C21BF0">
      <w:pPr>
        <w:pStyle w:val="PL"/>
      </w:pPr>
      <w:r>
        <w:t xml:space="preserve">              schema:</w:t>
      </w:r>
    </w:p>
    <w:p w14:paraId="1AE61D75" w14:textId="77777777" w:rsidR="00C21BF0" w:rsidRDefault="00C21BF0" w:rsidP="00C21BF0">
      <w:pPr>
        <w:pStyle w:val="PL"/>
      </w:pPr>
      <w:r>
        <w:t xml:space="preserve">                $ref: '#/components/schemas/EcsInfoDiscoveryResp'</w:t>
      </w:r>
    </w:p>
    <w:p w14:paraId="0904DB29" w14:textId="77777777" w:rsidR="00C21BF0" w:rsidRDefault="00C21BF0" w:rsidP="00C21BF0">
      <w:pPr>
        <w:pStyle w:val="PL"/>
      </w:pPr>
      <w:r>
        <w:t xml:space="preserve">        '307':</w:t>
      </w:r>
    </w:p>
    <w:p w14:paraId="1A587C94" w14:textId="77777777" w:rsidR="00C21BF0" w:rsidRDefault="00C21BF0" w:rsidP="00C21BF0">
      <w:pPr>
        <w:pStyle w:val="PL"/>
      </w:pPr>
      <w:r>
        <w:t xml:space="preserve">          $ref: 'TS29122_CommonData.yaml#/components/responses/307'</w:t>
      </w:r>
    </w:p>
    <w:p w14:paraId="4FAFF495" w14:textId="77777777" w:rsidR="00C21BF0" w:rsidRDefault="00C21BF0" w:rsidP="00C21BF0">
      <w:pPr>
        <w:pStyle w:val="PL"/>
      </w:pPr>
      <w:r>
        <w:t xml:space="preserve">        '308':</w:t>
      </w:r>
    </w:p>
    <w:p w14:paraId="2C46E886" w14:textId="77777777" w:rsidR="00C21BF0" w:rsidRDefault="00C21BF0" w:rsidP="00C21BF0">
      <w:pPr>
        <w:pStyle w:val="PL"/>
      </w:pPr>
      <w:r>
        <w:t xml:space="preserve">          $ref: 'TS29122_CommonData.yaml#/components/responses/308'</w:t>
      </w:r>
    </w:p>
    <w:p w14:paraId="375321D7" w14:textId="77777777" w:rsidR="00C21BF0" w:rsidRDefault="00C21BF0" w:rsidP="00C21BF0">
      <w:pPr>
        <w:pStyle w:val="PL"/>
      </w:pPr>
      <w:r>
        <w:t xml:space="preserve">        '400':</w:t>
      </w:r>
    </w:p>
    <w:p w14:paraId="0B4601B0" w14:textId="77777777" w:rsidR="00C21BF0" w:rsidRDefault="00C21BF0" w:rsidP="00C21BF0">
      <w:pPr>
        <w:pStyle w:val="PL"/>
      </w:pPr>
      <w:r>
        <w:t xml:space="preserve">          $ref: 'TS29122_CommonData.yaml#/components/responses/400'</w:t>
      </w:r>
    </w:p>
    <w:p w14:paraId="17BB627B" w14:textId="77777777" w:rsidR="00C21BF0" w:rsidRDefault="00C21BF0" w:rsidP="00C21BF0">
      <w:pPr>
        <w:pStyle w:val="PL"/>
      </w:pPr>
      <w:r>
        <w:t xml:space="preserve">        '401':</w:t>
      </w:r>
    </w:p>
    <w:p w14:paraId="0ABDBC3D" w14:textId="77777777" w:rsidR="00C21BF0" w:rsidRDefault="00C21BF0" w:rsidP="00C21BF0">
      <w:pPr>
        <w:pStyle w:val="PL"/>
      </w:pPr>
      <w:r>
        <w:t xml:space="preserve">          $ref: 'TS29122_CommonData.yaml#/components/responses/401'</w:t>
      </w:r>
    </w:p>
    <w:p w14:paraId="2BEB2270" w14:textId="77777777" w:rsidR="00C21BF0" w:rsidRDefault="00C21BF0" w:rsidP="00C21BF0">
      <w:pPr>
        <w:pStyle w:val="PL"/>
      </w:pPr>
      <w:r>
        <w:t xml:space="preserve">        '403':</w:t>
      </w:r>
    </w:p>
    <w:p w14:paraId="7694F7F4" w14:textId="77777777" w:rsidR="00C21BF0" w:rsidRDefault="00C21BF0" w:rsidP="00C21BF0">
      <w:pPr>
        <w:pStyle w:val="PL"/>
      </w:pPr>
      <w:r>
        <w:t xml:space="preserve">          $ref: 'TS29122_CommonData.yaml#/components/responses/403'</w:t>
      </w:r>
    </w:p>
    <w:p w14:paraId="4BF9409A" w14:textId="77777777" w:rsidR="00C21BF0" w:rsidRDefault="00C21BF0" w:rsidP="00C21BF0">
      <w:pPr>
        <w:pStyle w:val="PL"/>
      </w:pPr>
      <w:r>
        <w:t xml:space="preserve">        '404':</w:t>
      </w:r>
    </w:p>
    <w:p w14:paraId="3430429E" w14:textId="77777777" w:rsidR="00C21BF0" w:rsidRDefault="00C21BF0" w:rsidP="00C21BF0">
      <w:pPr>
        <w:pStyle w:val="PL"/>
      </w:pPr>
      <w:r>
        <w:t xml:space="preserve">          $ref: 'TS29122_CommonData.yaml#/components/responses/404'</w:t>
      </w:r>
    </w:p>
    <w:p w14:paraId="3A7865BD" w14:textId="77777777" w:rsidR="00C21BF0" w:rsidRDefault="00C21BF0" w:rsidP="00C21BF0">
      <w:pPr>
        <w:pStyle w:val="PL"/>
      </w:pPr>
      <w:r>
        <w:t xml:space="preserve">        '411':</w:t>
      </w:r>
    </w:p>
    <w:p w14:paraId="37E3E24C" w14:textId="77777777" w:rsidR="00C21BF0" w:rsidRDefault="00C21BF0" w:rsidP="00C21BF0">
      <w:pPr>
        <w:pStyle w:val="PL"/>
      </w:pPr>
      <w:r>
        <w:t xml:space="preserve">          $ref: 'TS29122_CommonData.yaml#/components/responses/411'</w:t>
      </w:r>
    </w:p>
    <w:p w14:paraId="3C6D40E5" w14:textId="77777777" w:rsidR="00C21BF0" w:rsidRDefault="00C21BF0" w:rsidP="00C21BF0">
      <w:pPr>
        <w:pStyle w:val="PL"/>
      </w:pPr>
      <w:r>
        <w:t xml:space="preserve">        '413':</w:t>
      </w:r>
    </w:p>
    <w:p w14:paraId="465F6F60" w14:textId="77777777" w:rsidR="00C21BF0" w:rsidRDefault="00C21BF0" w:rsidP="00C21BF0">
      <w:pPr>
        <w:pStyle w:val="PL"/>
      </w:pPr>
      <w:r>
        <w:t xml:space="preserve">          $ref: 'TS29122_CommonData.yaml#/components/responses/413'</w:t>
      </w:r>
    </w:p>
    <w:p w14:paraId="56409C13" w14:textId="77777777" w:rsidR="00C21BF0" w:rsidRDefault="00C21BF0" w:rsidP="00C21BF0">
      <w:pPr>
        <w:pStyle w:val="PL"/>
      </w:pPr>
      <w:r>
        <w:t xml:space="preserve">        '415':</w:t>
      </w:r>
    </w:p>
    <w:p w14:paraId="07B07BD1" w14:textId="77777777" w:rsidR="00C21BF0" w:rsidRDefault="00C21BF0" w:rsidP="00C21BF0">
      <w:pPr>
        <w:pStyle w:val="PL"/>
      </w:pPr>
      <w:r>
        <w:t xml:space="preserve">          $ref: 'TS29122_CommonData.yaml#/components/responses/415'</w:t>
      </w:r>
    </w:p>
    <w:p w14:paraId="188ABE85" w14:textId="77777777" w:rsidR="00C21BF0" w:rsidRDefault="00C21BF0" w:rsidP="00C21BF0">
      <w:pPr>
        <w:pStyle w:val="PL"/>
      </w:pPr>
      <w:r>
        <w:t xml:space="preserve">        '429':</w:t>
      </w:r>
    </w:p>
    <w:p w14:paraId="1DBBB3A2" w14:textId="77777777" w:rsidR="00C21BF0" w:rsidRDefault="00C21BF0" w:rsidP="00C21BF0">
      <w:pPr>
        <w:pStyle w:val="PL"/>
      </w:pPr>
      <w:r>
        <w:t xml:space="preserve">          $ref: 'TS29122_CommonData.yaml#/components/responses/429'</w:t>
      </w:r>
    </w:p>
    <w:p w14:paraId="44E713FC" w14:textId="77777777" w:rsidR="00C21BF0" w:rsidRDefault="00C21BF0" w:rsidP="00C21BF0">
      <w:pPr>
        <w:pStyle w:val="PL"/>
      </w:pPr>
      <w:r>
        <w:t xml:space="preserve">        '500':</w:t>
      </w:r>
    </w:p>
    <w:p w14:paraId="6FF684FC" w14:textId="77777777" w:rsidR="00C21BF0" w:rsidRDefault="00C21BF0" w:rsidP="00C21BF0">
      <w:pPr>
        <w:pStyle w:val="PL"/>
      </w:pPr>
      <w:r>
        <w:t xml:space="preserve">          $ref: 'TS29122_CommonData.yaml#/components/responses/500'</w:t>
      </w:r>
    </w:p>
    <w:p w14:paraId="5F589A9A" w14:textId="77777777" w:rsidR="00C21BF0" w:rsidRDefault="00C21BF0" w:rsidP="00C21BF0">
      <w:pPr>
        <w:pStyle w:val="PL"/>
      </w:pPr>
      <w:r>
        <w:t xml:space="preserve">        '503':</w:t>
      </w:r>
    </w:p>
    <w:p w14:paraId="652FE4E1" w14:textId="77777777" w:rsidR="00C21BF0" w:rsidRDefault="00C21BF0" w:rsidP="00C21BF0">
      <w:pPr>
        <w:pStyle w:val="PL"/>
      </w:pPr>
      <w:r>
        <w:t xml:space="preserve">          $ref: 'TS29122_CommonData.yaml#/components/responses/503'</w:t>
      </w:r>
    </w:p>
    <w:p w14:paraId="796C6AE5" w14:textId="77777777" w:rsidR="00C21BF0" w:rsidRDefault="00C21BF0" w:rsidP="00C21BF0">
      <w:pPr>
        <w:pStyle w:val="PL"/>
      </w:pPr>
      <w:r>
        <w:t xml:space="preserve">        default:</w:t>
      </w:r>
    </w:p>
    <w:p w14:paraId="4F4DC741" w14:textId="77777777" w:rsidR="00C21BF0" w:rsidRDefault="00C21BF0" w:rsidP="00C21BF0">
      <w:pPr>
        <w:pStyle w:val="PL"/>
      </w:pPr>
      <w:r>
        <w:t xml:space="preserve">          $ref: 'TS29122_CommonData.yaml#/components/responses/default'</w:t>
      </w:r>
    </w:p>
    <w:p w14:paraId="75E1F063" w14:textId="77777777" w:rsidR="00C21BF0" w:rsidRDefault="00C21BF0" w:rsidP="00C21BF0">
      <w:pPr>
        <w:pStyle w:val="PL"/>
      </w:pPr>
      <w:r>
        <w:t xml:space="preserve">      callbacks:</w:t>
      </w:r>
    </w:p>
    <w:p w14:paraId="77CFF5C1" w14:textId="77777777" w:rsidR="00C21BF0" w:rsidRDefault="00C21BF0" w:rsidP="00C21BF0">
      <w:pPr>
        <w:pStyle w:val="PL"/>
      </w:pPr>
      <w:r>
        <w:t xml:space="preserve">        ECSDiscNotif:</w:t>
      </w:r>
    </w:p>
    <w:p w14:paraId="0013ED9F" w14:textId="77777777" w:rsidR="00C21BF0" w:rsidRDefault="00C21BF0" w:rsidP="00C21BF0">
      <w:pPr>
        <w:pStyle w:val="PL"/>
      </w:pPr>
      <w:r>
        <w:t xml:space="preserve">          '{request.body#/notifUri}':</w:t>
      </w:r>
    </w:p>
    <w:p w14:paraId="178F8DA8" w14:textId="77777777" w:rsidR="00C21BF0" w:rsidRDefault="00C21BF0" w:rsidP="00C21BF0">
      <w:pPr>
        <w:pStyle w:val="PL"/>
      </w:pPr>
      <w:r>
        <w:t xml:space="preserve">            post:</w:t>
      </w:r>
    </w:p>
    <w:p w14:paraId="793A35E7" w14:textId="77777777" w:rsidR="00C21BF0" w:rsidRDefault="00C21BF0" w:rsidP="00C21BF0">
      <w:pPr>
        <w:pStyle w:val="PL"/>
      </w:pPr>
      <w:r>
        <w:t xml:space="preserve">              requestBody:</w:t>
      </w:r>
    </w:p>
    <w:p w14:paraId="4932DE8A" w14:textId="77777777" w:rsidR="00C21BF0" w:rsidRDefault="00C21BF0" w:rsidP="00C21BF0">
      <w:pPr>
        <w:pStyle w:val="PL"/>
      </w:pPr>
      <w:r>
        <w:t xml:space="preserve">                required: true</w:t>
      </w:r>
    </w:p>
    <w:p w14:paraId="3F903311" w14:textId="77777777" w:rsidR="00C21BF0" w:rsidRDefault="00C21BF0" w:rsidP="00C21BF0">
      <w:pPr>
        <w:pStyle w:val="PL"/>
      </w:pPr>
      <w:r>
        <w:t xml:space="preserve">                content:</w:t>
      </w:r>
    </w:p>
    <w:p w14:paraId="1A03F256" w14:textId="77777777" w:rsidR="00C21BF0" w:rsidRDefault="00C21BF0" w:rsidP="00C21BF0">
      <w:pPr>
        <w:pStyle w:val="PL"/>
      </w:pPr>
      <w:r>
        <w:t xml:space="preserve">                  application/json:</w:t>
      </w:r>
    </w:p>
    <w:p w14:paraId="24749AF2" w14:textId="77777777" w:rsidR="00C21BF0" w:rsidRDefault="00C21BF0" w:rsidP="00C21BF0">
      <w:pPr>
        <w:pStyle w:val="PL"/>
      </w:pPr>
      <w:r>
        <w:t xml:space="preserve">                    schema:</w:t>
      </w:r>
    </w:p>
    <w:p w14:paraId="2868F741" w14:textId="77777777" w:rsidR="00C21BF0" w:rsidRDefault="00C21BF0" w:rsidP="00C21BF0">
      <w:pPr>
        <w:pStyle w:val="PL"/>
      </w:pPr>
      <w:r>
        <w:t xml:space="preserve">                      $ref: '#/components/schemas/EcsInfoDiscNotif'</w:t>
      </w:r>
    </w:p>
    <w:p w14:paraId="5DE23B13" w14:textId="77777777" w:rsidR="00C21BF0" w:rsidRDefault="00C21BF0" w:rsidP="00C21BF0">
      <w:pPr>
        <w:pStyle w:val="PL"/>
      </w:pPr>
      <w:r>
        <w:t xml:space="preserve">              responses:</w:t>
      </w:r>
    </w:p>
    <w:p w14:paraId="4B012629" w14:textId="77777777" w:rsidR="00C21BF0" w:rsidRDefault="00C21BF0" w:rsidP="00C21BF0">
      <w:pPr>
        <w:pStyle w:val="PL"/>
      </w:pPr>
      <w:r>
        <w:t xml:space="preserve">                '204':</w:t>
      </w:r>
    </w:p>
    <w:p w14:paraId="0621E012" w14:textId="77777777" w:rsidR="00C21BF0" w:rsidRDefault="00C21BF0" w:rsidP="00C21BF0">
      <w:pPr>
        <w:pStyle w:val="PL"/>
      </w:pPr>
      <w:r>
        <w:t xml:space="preserve">                  description: No Content (successful notification).</w:t>
      </w:r>
    </w:p>
    <w:p w14:paraId="5C9DB89A" w14:textId="77777777" w:rsidR="00C21BF0" w:rsidRDefault="00C21BF0" w:rsidP="00C21BF0">
      <w:pPr>
        <w:pStyle w:val="PL"/>
      </w:pPr>
      <w:r>
        <w:t xml:space="preserve">                '307':</w:t>
      </w:r>
    </w:p>
    <w:p w14:paraId="29BFD047" w14:textId="77777777" w:rsidR="00C21BF0" w:rsidRDefault="00C21BF0" w:rsidP="00C21BF0">
      <w:pPr>
        <w:pStyle w:val="PL"/>
      </w:pPr>
      <w:r>
        <w:t xml:space="preserve">                  $ref: 'TS29122_CommonData.yaml#/components/responses/307'</w:t>
      </w:r>
    </w:p>
    <w:p w14:paraId="3EA5EF96" w14:textId="77777777" w:rsidR="00C21BF0" w:rsidRDefault="00C21BF0" w:rsidP="00C21BF0">
      <w:pPr>
        <w:pStyle w:val="PL"/>
      </w:pPr>
      <w:r>
        <w:t xml:space="preserve">                '308':</w:t>
      </w:r>
    </w:p>
    <w:p w14:paraId="7EE52561" w14:textId="77777777" w:rsidR="00C21BF0" w:rsidRDefault="00C21BF0" w:rsidP="00C21BF0">
      <w:pPr>
        <w:pStyle w:val="PL"/>
      </w:pPr>
      <w:r>
        <w:t xml:space="preserve">                  $ref: 'TS29122_CommonData.yaml#/components/responses/308'</w:t>
      </w:r>
    </w:p>
    <w:p w14:paraId="37D7FCEA" w14:textId="77777777" w:rsidR="00C21BF0" w:rsidRDefault="00C21BF0" w:rsidP="00C21BF0">
      <w:pPr>
        <w:pStyle w:val="PL"/>
      </w:pPr>
      <w:r>
        <w:t xml:space="preserve">                '400':</w:t>
      </w:r>
    </w:p>
    <w:p w14:paraId="740E6E74" w14:textId="77777777" w:rsidR="00C21BF0" w:rsidRDefault="00C21BF0" w:rsidP="00C21BF0">
      <w:pPr>
        <w:pStyle w:val="PL"/>
      </w:pPr>
      <w:r>
        <w:t xml:space="preserve">                  $ref: 'TS29122_CommonData.yaml#/components/responses/400'</w:t>
      </w:r>
    </w:p>
    <w:p w14:paraId="68B042FC" w14:textId="77777777" w:rsidR="00C21BF0" w:rsidRDefault="00C21BF0" w:rsidP="00C21BF0">
      <w:pPr>
        <w:pStyle w:val="PL"/>
      </w:pPr>
      <w:r>
        <w:t xml:space="preserve">                '401':</w:t>
      </w:r>
    </w:p>
    <w:p w14:paraId="4D06BEA6" w14:textId="77777777" w:rsidR="00C21BF0" w:rsidRDefault="00C21BF0" w:rsidP="00C21BF0">
      <w:pPr>
        <w:pStyle w:val="PL"/>
      </w:pPr>
      <w:r>
        <w:t xml:space="preserve">                  $ref: 'TS29122_CommonData.yaml#/components/responses/401'</w:t>
      </w:r>
    </w:p>
    <w:p w14:paraId="16CCBEDF" w14:textId="77777777" w:rsidR="00C21BF0" w:rsidRDefault="00C21BF0" w:rsidP="00C21BF0">
      <w:pPr>
        <w:pStyle w:val="PL"/>
      </w:pPr>
      <w:r>
        <w:t xml:space="preserve">                '403':</w:t>
      </w:r>
    </w:p>
    <w:p w14:paraId="47C33F50" w14:textId="77777777" w:rsidR="00C21BF0" w:rsidRDefault="00C21BF0" w:rsidP="00C21BF0">
      <w:pPr>
        <w:pStyle w:val="PL"/>
      </w:pPr>
      <w:r>
        <w:t xml:space="preserve">                  $ref: 'TS29122_CommonData.yaml#/components/responses/403'</w:t>
      </w:r>
    </w:p>
    <w:p w14:paraId="2860B2C9" w14:textId="77777777" w:rsidR="00C21BF0" w:rsidRDefault="00C21BF0" w:rsidP="00C21BF0">
      <w:pPr>
        <w:pStyle w:val="PL"/>
      </w:pPr>
      <w:r>
        <w:t xml:space="preserve">                '404':</w:t>
      </w:r>
    </w:p>
    <w:p w14:paraId="20B790E1" w14:textId="77777777" w:rsidR="00C21BF0" w:rsidRDefault="00C21BF0" w:rsidP="00C21BF0">
      <w:pPr>
        <w:pStyle w:val="PL"/>
      </w:pPr>
      <w:r>
        <w:t xml:space="preserve">                  $ref: 'TS29122_CommonData.yaml#/components/responses/404'</w:t>
      </w:r>
    </w:p>
    <w:p w14:paraId="3D3DC2A2" w14:textId="77777777" w:rsidR="00C21BF0" w:rsidRDefault="00C21BF0" w:rsidP="00C21BF0">
      <w:pPr>
        <w:pStyle w:val="PL"/>
      </w:pPr>
      <w:r>
        <w:t xml:space="preserve">                '411':</w:t>
      </w:r>
    </w:p>
    <w:p w14:paraId="056091DA" w14:textId="77777777" w:rsidR="00C21BF0" w:rsidRDefault="00C21BF0" w:rsidP="00C21BF0">
      <w:pPr>
        <w:pStyle w:val="PL"/>
      </w:pPr>
      <w:r>
        <w:t xml:space="preserve">                  $ref: 'TS29122_CommonData.yaml#/components/responses/411'</w:t>
      </w:r>
    </w:p>
    <w:p w14:paraId="64C8193B" w14:textId="77777777" w:rsidR="00C21BF0" w:rsidRDefault="00C21BF0" w:rsidP="00C21BF0">
      <w:pPr>
        <w:pStyle w:val="PL"/>
      </w:pPr>
      <w:r>
        <w:t xml:space="preserve">                '413':</w:t>
      </w:r>
    </w:p>
    <w:p w14:paraId="6B7CDFBF" w14:textId="77777777" w:rsidR="00C21BF0" w:rsidRDefault="00C21BF0" w:rsidP="00C21BF0">
      <w:pPr>
        <w:pStyle w:val="PL"/>
      </w:pPr>
      <w:r>
        <w:t xml:space="preserve">                  $ref: 'TS29122_CommonData.yaml#/components/responses/413'</w:t>
      </w:r>
    </w:p>
    <w:p w14:paraId="30A09122" w14:textId="77777777" w:rsidR="00C21BF0" w:rsidRDefault="00C21BF0" w:rsidP="00C21BF0">
      <w:pPr>
        <w:pStyle w:val="PL"/>
      </w:pPr>
      <w:r>
        <w:t xml:space="preserve">                '415':</w:t>
      </w:r>
    </w:p>
    <w:p w14:paraId="1AEC8AD0" w14:textId="77777777" w:rsidR="00C21BF0" w:rsidRDefault="00C21BF0" w:rsidP="00C21BF0">
      <w:pPr>
        <w:pStyle w:val="PL"/>
      </w:pPr>
      <w:r>
        <w:t xml:space="preserve">                  $ref: 'TS29122_CommonData.yaml#/components/responses/415'</w:t>
      </w:r>
    </w:p>
    <w:p w14:paraId="7F960FA5" w14:textId="77777777" w:rsidR="00C21BF0" w:rsidRDefault="00C21BF0" w:rsidP="00C21BF0">
      <w:pPr>
        <w:pStyle w:val="PL"/>
      </w:pPr>
      <w:r>
        <w:t xml:space="preserve">                '429':</w:t>
      </w:r>
    </w:p>
    <w:p w14:paraId="3AE33516" w14:textId="77777777" w:rsidR="00C21BF0" w:rsidRDefault="00C21BF0" w:rsidP="00C21BF0">
      <w:pPr>
        <w:pStyle w:val="PL"/>
      </w:pPr>
      <w:r>
        <w:t xml:space="preserve">                  $ref: 'TS29122_CommonData.yaml#/components/responses/429'</w:t>
      </w:r>
    </w:p>
    <w:p w14:paraId="3978687B" w14:textId="77777777" w:rsidR="00C21BF0" w:rsidRDefault="00C21BF0" w:rsidP="00C21BF0">
      <w:pPr>
        <w:pStyle w:val="PL"/>
      </w:pPr>
      <w:r>
        <w:t xml:space="preserve">                '500':</w:t>
      </w:r>
    </w:p>
    <w:p w14:paraId="5B4D0834" w14:textId="77777777" w:rsidR="00C21BF0" w:rsidRDefault="00C21BF0" w:rsidP="00C21BF0">
      <w:pPr>
        <w:pStyle w:val="PL"/>
      </w:pPr>
      <w:r>
        <w:t xml:space="preserve">                  $ref: 'TS29122_CommonData.yaml#/components/responses/500'</w:t>
      </w:r>
    </w:p>
    <w:p w14:paraId="3540A4B5" w14:textId="77777777" w:rsidR="00C21BF0" w:rsidRDefault="00C21BF0" w:rsidP="00C21BF0">
      <w:pPr>
        <w:pStyle w:val="PL"/>
      </w:pPr>
      <w:r>
        <w:t xml:space="preserve">                '503':</w:t>
      </w:r>
    </w:p>
    <w:p w14:paraId="0BFB8A3A" w14:textId="77777777" w:rsidR="00C21BF0" w:rsidRDefault="00C21BF0" w:rsidP="00C21BF0">
      <w:pPr>
        <w:pStyle w:val="PL"/>
      </w:pPr>
      <w:r>
        <w:t xml:space="preserve">                  $ref: 'TS29122_CommonData.yaml#/components/responses/503'</w:t>
      </w:r>
    </w:p>
    <w:p w14:paraId="4BF277B6" w14:textId="77777777" w:rsidR="00C21BF0" w:rsidRDefault="00C21BF0" w:rsidP="00C21BF0">
      <w:pPr>
        <w:pStyle w:val="PL"/>
      </w:pPr>
      <w:r>
        <w:t xml:space="preserve">                default:</w:t>
      </w:r>
    </w:p>
    <w:p w14:paraId="2FE75424" w14:textId="77777777" w:rsidR="00C21BF0" w:rsidRDefault="00C21BF0" w:rsidP="00C21BF0">
      <w:pPr>
        <w:pStyle w:val="PL"/>
      </w:pPr>
      <w:r>
        <w:t xml:space="preserve">                  $ref: 'TS29122_CommonData.yaml#/components/responses/default'</w:t>
      </w:r>
    </w:p>
    <w:p w14:paraId="5893A671" w14:textId="77777777" w:rsidR="00C21BF0" w:rsidRDefault="00C21BF0" w:rsidP="00C21BF0">
      <w:pPr>
        <w:pStyle w:val="PL"/>
      </w:pPr>
    </w:p>
    <w:p w14:paraId="33653430" w14:textId="77777777" w:rsidR="00C21BF0" w:rsidRDefault="00C21BF0" w:rsidP="00C21BF0">
      <w:pPr>
        <w:pStyle w:val="PL"/>
      </w:pPr>
      <w:r>
        <w:t>components:</w:t>
      </w:r>
    </w:p>
    <w:p w14:paraId="4C8FE7EF" w14:textId="77777777" w:rsidR="00C21BF0" w:rsidRDefault="00C21BF0" w:rsidP="00C21BF0">
      <w:pPr>
        <w:pStyle w:val="PL"/>
      </w:pPr>
      <w:r>
        <w:t xml:space="preserve">  securitySchemes:</w:t>
      </w:r>
    </w:p>
    <w:p w14:paraId="47C19523" w14:textId="77777777" w:rsidR="00C21BF0" w:rsidRDefault="00C21BF0" w:rsidP="00C21BF0">
      <w:pPr>
        <w:pStyle w:val="PL"/>
      </w:pPr>
      <w:r>
        <w:t xml:space="preserve">    oAuth2ClientCredentials:</w:t>
      </w:r>
    </w:p>
    <w:p w14:paraId="68834D55" w14:textId="77777777" w:rsidR="00C21BF0" w:rsidRDefault="00C21BF0" w:rsidP="00C21BF0">
      <w:pPr>
        <w:pStyle w:val="PL"/>
      </w:pPr>
      <w:r>
        <w:t xml:space="preserve">      type: oauth2</w:t>
      </w:r>
    </w:p>
    <w:p w14:paraId="103AAC1E" w14:textId="77777777" w:rsidR="00C21BF0" w:rsidRDefault="00C21BF0" w:rsidP="00C21BF0">
      <w:pPr>
        <w:pStyle w:val="PL"/>
      </w:pPr>
      <w:r>
        <w:t xml:space="preserve">      flows:</w:t>
      </w:r>
    </w:p>
    <w:p w14:paraId="35E9C681" w14:textId="77777777" w:rsidR="00C21BF0" w:rsidRDefault="00C21BF0" w:rsidP="00C21BF0">
      <w:pPr>
        <w:pStyle w:val="PL"/>
      </w:pPr>
      <w:r>
        <w:t xml:space="preserve">        clientCredentials:</w:t>
      </w:r>
    </w:p>
    <w:p w14:paraId="647100E7" w14:textId="77777777" w:rsidR="00C21BF0" w:rsidRDefault="00C21BF0" w:rsidP="00C21BF0">
      <w:pPr>
        <w:pStyle w:val="PL"/>
      </w:pPr>
      <w:r>
        <w:t xml:space="preserve">          tokenUrl: '{tokenUrl}'</w:t>
      </w:r>
    </w:p>
    <w:p w14:paraId="5E3C870A" w14:textId="77777777" w:rsidR="00C21BF0" w:rsidRDefault="00C21BF0" w:rsidP="00C21BF0">
      <w:pPr>
        <w:pStyle w:val="PL"/>
      </w:pPr>
      <w:r>
        <w:t xml:space="preserve">          scopes: {}</w:t>
      </w:r>
    </w:p>
    <w:p w14:paraId="531584C4" w14:textId="77777777" w:rsidR="00C21BF0" w:rsidRDefault="00C21BF0" w:rsidP="00C21BF0">
      <w:pPr>
        <w:pStyle w:val="PL"/>
      </w:pPr>
    </w:p>
    <w:p w14:paraId="7B932FE3" w14:textId="77777777" w:rsidR="00C21BF0" w:rsidRDefault="00C21BF0" w:rsidP="00C21BF0">
      <w:pPr>
        <w:pStyle w:val="PL"/>
      </w:pPr>
      <w:r>
        <w:t xml:space="preserve">  schemas:</w:t>
      </w:r>
    </w:p>
    <w:p w14:paraId="58A10BC1" w14:textId="77777777" w:rsidR="00C21BF0" w:rsidRDefault="00C21BF0" w:rsidP="00C21BF0">
      <w:pPr>
        <w:pStyle w:val="PL"/>
      </w:pPr>
    </w:p>
    <w:p w14:paraId="354CC15B" w14:textId="77777777" w:rsidR="00C21BF0" w:rsidRDefault="00C21BF0" w:rsidP="00C21BF0">
      <w:pPr>
        <w:pStyle w:val="PL"/>
      </w:pPr>
      <w:r>
        <w:t xml:space="preserve">    EcsInfoDiscoveryReq:</w:t>
      </w:r>
    </w:p>
    <w:p w14:paraId="5CA29C85" w14:textId="77777777" w:rsidR="00C21BF0" w:rsidRDefault="00C21BF0" w:rsidP="00C21BF0">
      <w:pPr>
        <w:pStyle w:val="PL"/>
      </w:pPr>
      <w:r>
        <w:t xml:space="preserve">      type: object</w:t>
      </w:r>
    </w:p>
    <w:p w14:paraId="655B79B3" w14:textId="77777777" w:rsidR="00C21BF0" w:rsidRDefault="00C21BF0" w:rsidP="00C21BF0">
      <w:pPr>
        <w:pStyle w:val="PL"/>
      </w:pPr>
      <w:r>
        <w:t xml:space="preserve">      description: Represents the ECS Discovery request information.</w:t>
      </w:r>
    </w:p>
    <w:p w14:paraId="0158AAA3" w14:textId="77777777" w:rsidR="00C21BF0" w:rsidRDefault="00C21BF0" w:rsidP="00C21BF0">
      <w:pPr>
        <w:pStyle w:val="PL"/>
      </w:pPr>
      <w:r>
        <w:t xml:space="preserve">      properties:</w:t>
      </w:r>
    </w:p>
    <w:p w14:paraId="4196E430" w14:textId="77777777" w:rsidR="00C21BF0" w:rsidRDefault="00C21BF0" w:rsidP="00C21BF0">
      <w:pPr>
        <w:pStyle w:val="PL"/>
      </w:pPr>
      <w:r>
        <w:t xml:space="preserve">        ecsAddr:</w:t>
      </w:r>
    </w:p>
    <w:p w14:paraId="54BCEF63" w14:textId="77777777" w:rsidR="00C21BF0" w:rsidRDefault="00C21BF0" w:rsidP="00C21BF0">
      <w:pPr>
        <w:pStyle w:val="PL"/>
      </w:pPr>
      <w:r>
        <w:t xml:space="preserve">          $ref: 'TS29558_Eees_EASRegistration.yaml#/components/schemas/EndPoint'</w:t>
      </w:r>
    </w:p>
    <w:p w14:paraId="6F38881F" w14:textId="77777777" w:rsidR="00C21BF0" w:rsidRDefault="00C21BF0" w:rsidP="00C21BF0">
      <w:pPr>
        <w:pStyle w:val="PL"/>
      </w:pPr>
      <w:r>
        <w:t xml:space="preserve">        acProfs:</w:t>
      </w:r>
    </w:p>
    <w:p w14:paraId="66CB0153" w14:textId="77777777" w:rsidR="00C21BF0" w:rsidRDefault="00C21BF0" w:rsidP="00C21BF0">
      <w:pPr>
        <w:pStyle w:val="PL"/>
      </w:pPr>
      <w:r>
        <w:t xml:space="preserve">          type: array</w:t>
      </w:r>
    </w:p>
    <w:p w14:paraId="14FEB4EE" w14:textId="77777777" w:rsidR="00C21BF0" w:rsidRDefault="00C21BF0" w:rsidP="00C21BF0">
      <w:pPr>
        <w:pStyle w:val="PL"/>
      </w:pPr>
      <w:r>
        <w:t xml:space="preserve">          items:</w:t>
      </w:r>
    </w:p>
    <w:p w14:paraId="0A6FD7E5" w14:textId="77777777" w:rsidR="00C21BF0" w:rsidRDefault="00C21BF0" w:rsidP="00C21BF0">
      <w:pPr>
        <w:pStyle w:val="PL"/>
      </w:pPr>
      <w:r>
        <w:t xml:space="preserve">            $ref: 'TS24558_Eees_EECRegistration.yaml#/components/schemas/ACProfile'</w:t>
      </w:r>
    </w:p>
    <w:p w14:paraId="7FBA1FF7" w14:textId="77777777" w:rsidR="00C21BF0" w:rsidRDefault="00C21BF0" w:rsidP="00C21BF0">
      <w:pPr>
        <w:pStyle w:val="PL"/>
      </w:pPr>
      <w:r>
        <w:t xml:space="preserve">          minItems: 1</w:t>
      </w:r>
    </w:p>
    <w:p w14:paraId="22693447" w14:textId="77777777" w:rsidR="00C21BF0" w:rsidRDefault="00C21BF0" w:rsidP="00C21BF0">
      <w:pPr>
        <w:pStyle w:val="PL"/>
      </w:pPr>
      <w:r>
        <w:t xml:space="preserve">        connInf:</w:t>
      </w:r>
    </w:p>
    <w:p w14:paraId="390750D9" w14:textId="77777777" w:rsidR="00C21BF0" w:rsidRDefault="00C21BF0" w:rsidP="00C21BF0">
      <w:pPr>
        <w:pStyle w:val="PL"/>
      </w:pPr>
      <w:r>
        <w:t xml:space="preserve">          type: array</w:t>
      </w:r>
    </w:p>
    <w:p w14:paraId="68B5727E" w14:textId="77777777" w:rsidR="00C21BF0" w:rsidRDefault="00C21BF0" w:rsidP="00C21BF0">
      <w:pPr>
        <w:pStyle w:val="PL"/>
      </w:pPr>
      <w:r>
        <w:t xml:space="preserve">          items:</w:t>
      </w:r>
    </w:p>
    <w:p w14:paraId="13F62790" w14:textId="77777777" w:rsidR="00C21BF0" w:rsidRDefault="00C21BF0" w:rsidP="00C21BF0">
      <w:pPr>
        <w:pStyle w:val="PL"/>
      </w:pPr>
      <w:r>
        <w:t xml:space="preserve">            $ref: 'TS24558_Eecs_ServiceProvisioning.yaml#/components/schemas/ConnectivityInfo'</w:t>
      </w:r>
    </w:p>
    <w:p w14:paraId="65588658" w14:textId="77777777" w:rsidR="00C21BF0" w:rsidRDefault="00C21BF0" w:rsidP="00C21BF0">
      <w:pPr>
        <w:pStyle w:val="PL"/>
      </w:pPr>
      <w:r>
        <w:t xml:space="preserve">          minItems: 1</w:t>
      </w:r>
    </w:p>
    <w:p w14:paraId="1026BF4E" w14:textId="77777777" w:rsidR="00C21BF0" w:rsidRDefault="00C21BF0" w:rsidP="00C21BF0">
      <w:pPr>
        <w:pStyle w:val="PL"/>
      </w:pPr>
      <w:r>
        <w:t xml:space="preserve">        ueLoc:</w:t>
      </w:r>
    </w:p>
    <w:p w14:paraId="3985C4F0" w14:textId="77777777" w:rsidR="00C21BF0" w:rsidRDefault="00C21BF0" w:rsidP="00C21BF0">
      <w:pPr>
        <w:pStyle w:val="PL"/>
      </w:pPr>
      <w:r>
        <w:t xml:space="preserve">          type: array</w:t>
      </w:r>
    </w:p>
    <w:p w14:paraId="5BE10E77" w14:textId="77777777" w:rsidR="00C21BF0" w:rsidRDefault="00C21BF0" w:rsidP="00C21BF0">
      <w:pPr>
        <w:pStyle w:val="PL"/>
      </w:pPr>
      <w:r>
        <w:t xml:space="preserve">          items:</w:t>
      </w:r>
    </w:p>
    <w:p w14:paraId="63F4DEEB" w14:textId="7DE323BD" w:rsidR="00C21BF0" w:rsidRDefault="00CB223E" w:rsidP="00C21BF0">
      <w:pPr>
        <w:pStyle w:val="PL"/>
      </w:pPr>
      <w:r>
        <w:t xml:space="preserve">            $ref: 'TS29122_MonitoringEvent</w:t>
      </w:r>
      <w:r w:rsidR="00C21BF0">
        <w:t>.yaml#/components/schemas/LocationInfo'</w:t>
      </w:r>
    </w:p>
    <w:p w14:paraId="4418C898" w14:textId="77777777" w:rsidR="00C21BF0" w:rsidRDefault="00C21BF0" w:rsidP="00C21BF0">
      <w:pPr>
        <w:pStyle w:val="PL"/>
      </w:pPr>
      <w:r>
        <w:t xml:space="preserve">          minItems: 1</w:t>
      </w:r>
    </w:p>
    <w:p w14:paraId="05D4464A" w14:textId="77777777" w:rsidR="00C21BF0" w:rsidRDefault="00C21BF0" w:rsidP="00C21BF0">
      <w:pPr>
        <w:pStyle w:val="PL"/>
      </w:pPr>
      <w:r>
        <w:t xml:space="preserve">        notifUri:</w:t>
      </w:r>
    </w:p>
    <w:p w14:paraId="3B993AE8" w14:textId="77777777" w:rsidR="00C21BF0" w:rsidRDefault="00C21BF0" w:rsidP="00C21BF0">
      <w:pPr>
        <w:pStyle w:val="PL"/>
      </w:pPr>
      <w:r>
        <w:t xml:space="preserve">          $ref: 'TS29122_CommonData.yaml#/components/schemas/Uri'</w:t>
      </w:r>
    </w:p>
    <w:p w14:paraId="0075AEB3" w14:textId="77777777" w:rsidR="00C21BF0" w:rsidRDefault="00C21BF0" w:rsidP="00C21BF0">
      <w:pPr>
        <w:pStyle w:val="PL"/>
      </w:pPr>
      <w:r>
        <w:t xml:space="preserve">        duration:</w:t>
      </w:r>
    </w:p>
    <w:p w14:paraId="3DBBC964" w14:textId="77777777" w:rsidR="00C21BF0" w:rsidRDefault="00C21BF0" w:rsidP="00C21BF0">
      <w:pPr>
        <w:pStyle w:val="PL"/>
      </w:pPr>
      <w:r>
        <w:t xml:space="preserve">          $ref: 'TS29122_CommonData.yaml#/components/schemas/DateTime'</w:t>
      </w:r>
    </w:p>
    <w:p w14:paraId="6829DC4A" w14:textId="77777777" w:rsidR="00C21BF0" w:rsidRDefault="00C21BF0" w:rsidP="00C21BF0">
      <w:pPr>
        <w:pStyle w:val="PL"/>
      </w:pPr>
      <w:r>
        <w:t xml:space="preserve">        suppFeat:</w:t>
      </w:r>
    </w:p>
    <w:p w14:paraId="28F4FBD2" w14:textId="77777777" w:rsidR="00C21BF0" w:rsidRDefault="00C21BF0" w:rsidP="00C21BF0">
      <w:pPr>
        <w:pStyle w:val="PL"/>
      </w:pPr>
      <w:r>
        <w:t xml:space="preserve">            $ref: 'TS29571_CommonData.yaml#/components/schemas/SupportedFeatures'</w:t>
      </w:r>
    </w:p>
    <w:p w14:paraId="596D6135" w14:textId="77777777" w:rsidR="00C21BF0" w:rsidRDefault="00C21BF0" w:rsidP="00C21BF0">
      <w:pPr>
        <w:pStyle w:val="PL"/>
      </w:pPr>
      <w:r>
        <w:t xml:space="preserve">      required:</w:t>
      </w:r>
    </w:p>
    <w:p w14:paraId="543717C1" w14:textId="77777777" w:rsidR="00C21BF0" w:rsidRDefault="00C21BF0" w:rsidP="00C21BF0">
      <w:pPr>
        <w:pStyle w:val="PL"/>
      </w:pPr>
      <w:r>
        <w:t xml:space="preserve">        - ecsAddr</w:t>
      </w:r>
    </w:p>
    <w:p w14:paraId="6097175C" w14:textId="77777777" w:rsidR="00C21BF0" w:rsidRDefault="00C21BF0" w:rsidP="00C21BF0">
      <w:pPr>
        <w:pStyle w:val="PL"/>
      </w:pPr>
    </w:p>
    <w:p w14:paraId="1F6812DE" w14:textId="77777777" w:rsidR="00C21BF0" w:rsidRDefault="00C21BF0" w:rsidP="00C21BF0">
      <w:pPr>
        <w:pStyle w:val="PL"/>
      </w:pPr>
      <w:r>
        <w:t xml:space="preserve">    EcsInfoDiscoveryResp:</w:t>
      </w:r>
    </w:p>
    <w:p w14:paraId="76A89E72" w14:textId="77777777" w:rsidR="00C21BF0" w:rsidRDefault="00C21BF0" w:rsidP="00C21BF0">
      <w:pPr>
        <w:pStyle w:val="PL"/>
      </w:pPr>
      <w:r>
        <w:t xml:space="preserve">      type: object</w:t>
      </w:r>
    </w:p>
    <w:p w14:paraId="3DD3666A" w14:textId="77777777" w:rsidR="00C21BF0" w:rsidRDefault="00C21BF0" w:rsidP="00C21BF0">
      <w:pPr>
        <w:pStyle w:val="PL"/>
      </w:pPr>
      <w:r>
        <w:t xml:space="preserve">      description: Represents the ECS Discovrey response.</w:t>
      </w:r>
    </w:p>
    <w:p w14:paraId="720CB2AB" w14:textId="77777777" w:rsidR="00C21BF0" w:rsidRDefault="00C21BF0" w:rsidP="00C21BF0">
      <w:pPr>
        <w:pStyle w:val="PL"/>
      </w:pPr>
      <w:r>
        <w:t xml:space="preserve">      properties:</w:t>
      </w:r>
    </w:p>
    <w:p w14:paraId="6C2F32DE" w14:textId="77777777" w:rsidR="00C21BF0" w:rsidRDefault="00C21BF0" w:rsidP="00C21BF0">
      <w:pPr>
        <w:pStyle w:val="PL"/>
      </w:pPr>
      <w:r>
        <w:t xml:space="preserve">        ecsInfo:</w:t>
      </w:r>
    </w:p>
    <w:p w14:paraId="69BF6C73" w14:textId="77777777" w:rsidR="00C21BF0" w:rsidRDefault="00C21BF0" w:rsidP="00C21BF0">
      <w:pPr>
        <w:pStyle w:val="PL"/>
      </w:pPr>
      <w:r>
        <w:t xml:space="preserve">          type: array</w:t>
      </w:r>
    </w:p>
    <w:p w14:paraId="6FB07714" w14:textId="77777777" w:rsidR="00C21BF0" w:rsidRDefault="00C21BF0" w:rsidP="00C21BF0">
      <w:pPr>
        <w:pStyle w:val="PL"/>
      </w:pPr>
      <w:r>
        <w:t xml:space="preserve">          items: </w:t>
      </w:r>
    </w:p>
    <w:p w14:paraId="5FD52B68" w14:textId="77777777" w:rsidR="00C21BF0" w:rsidRDefault="00C21BF0" w:rsidP="00C21BF0">
      <w:pPr>
        <w:pStyle w:val="PL"/>
      </w:pPr>
      <w:r>
        <w:t xml:space="preserve">            $ref: '#/components/schemas/EcsInfo'</w:t>
      </w:r>
    </w:p>
    <w:p w14:paraId="0FEF196A" w14:textId="77777777" w:rsidR="00C21BF0" w:rsidRDefault="00C21BF0" w:rsidP="00C21BF0">
      <w:pPr>
        <w:pStyle w:val="PL"/>
      </w:pPr>
      <w:r>
        <w:t xml:space="preserve">          minItems: 1</w:t>
      </w:r>
    </w:p>
    <w:p w14:paraId="62AEA8CF" w14:textId="77777777" w:rsidR="00C21BF0" w:rsidRDefault="00C21BF0" w:rsidP="00C21BF0">
      <w:pPr>
        <w:pStyle w:val="PL"/>
      </w:pPr>
      <w:r>
        <w:t xml:space="preserve">      required:</w:t>
      </w:r>
    </w:p>
    <w:p w14:paraId="618EFAF8" w14:textId="77777777" w:rsidR="00C21BF0" w:rsidRDefault="00C21BF0" w:rsidP="00C21BF0">
      <w:pPr>
        <w:pStyle w:val="PL"/>
      </w:pPr>
      <w:r>
        <w:t xml:space="preserve">        - ecsInfo</w:t>
      </w:r>
    </w:p>
    <w:p w14:paraId="453ED9E7" w14:textId="77777777" w:rsidR="00C21BF0" w:rsidRDefault="00C21BF0" w:rsidP="00C21BF0">
      <w:pPr>
        <w:pStyle w:val="PL"/>
      </w:pPr>
    </w:p>
    <w:p w14:paraId="173A5CA5" w14:textId="77777777" w:rsidR="00C21BF0" w:rsidRDefault="00C21BF0" w:rsidP="00C21BF0">
      <w:pPr>
        <w:pStyle w:val="PL"/>
      </w:pPr>
      <w:r>
        <w:t xml:space="preserve">    EcsInfo:</w:t>
      </w:r>
    </w:p>
    <w:p w14:paraId="3500E4BB" w14:textId="77777777" w:rsidR="00C21BF0" w:rsidRDefault="00C21BF0" w:rsidP="00C21BF0">
      <w:pPr>
        <w:pStyle w:val="PL"/>
      </w:pPr>
      <w:r>
        <w:t xml:space="preserve">      type: object</w:t>
      </w:r>
    </w:p>
    <w:p w14:paraId="7E53BC03" w14:textId="77777777" w:rsidR="00C21BF0" w:rsidRDefault="00C21BF0" w:rsidP="00C21BF0">
      <w:pPr>
        <w:pStyle w:val="PL"/>
      </w:pPr>
      <w:r>
        <w:t xml:space="preserve">      description: Represents the discovered ECS information.</w:t>
      </w:r>
    </w:p>
    <w:p w14:paraId="6D60B660" w14:textId="77777777" w:rsidR="00C21BF0" w:rsidRDefault="00C21BF0" w:rsidP="00C21BF0">
      <w:pPr>
        <w:pStyle w:val="PL"/>
      </w:pPr>
      <w:r>
        <w:t xml:space="preserve">      properties:</w:t>
      </w:r>
    </w:p>
    <w:p w14:paraId="3241614F" w14:textId="77777777" w:rsidR="00C21BF0" w:rsidRDefault="00C21BF0" w:rsidP="00C21BF0">
      <w:pPr>
        <w:pStyle w:val="PL"/>
      </w:pPr>
      <w:r>
        <w:t xml:space="preserve">        ecs:</w:t>
      </w:r>
    </w:p>
    <w:p w14:paraId="113EE4DA" w14:textId="77777777" w:rsidR="00C21BF0" w:rsidRDefault="00C21BF0" w:rsidP="00C21BF0">
      <w:pPr>
        <w:pStyle w:val="PL"/>
      </w:pPr>
      <w:r>
        <w:t xml:space="preserve">          $ref: '#/components/schemas/ECSProfile'</w:t>
      </w:r>
    </w:p>
    <w:p w14:paraId="34DE27CF" w14:textId="77777777" w:rsidR="00C21BF0" w:rsidRDefault="00C21BF0" w:rsidP="00C21BF0">
      <w:pPr>
        <w:pStyle w:val="PL"/>
      </w:pPr>
      <w:r>
        <w:t xml:space="preserve">        lifeTime:</w:t>
      </w:r>
    </w:p>
    <w:p w14:paraId="49A9F4E8" w14:textId="77777777" w:rsidR="00C21BF0" w:rsidRDefault="00C21BF0" w:rsidP="00C21BF0">
      <w:pPr>
        <w:pStyle w:val="PL"/>
      </w:pPr>
      <w:r>
        <w:t xml:space="preserve">          $ref: 'TS29122_CommonData.yaml#/components/schemas/DateTime'</w:t>
      </w:r>
    </w:p>
    <w:p w14:paraId="182557C7" w14:textId="77777777" w:rsidR="00C21BF0" w:rsidRDefault="00C21BF0" w:rsidP="00C21BF0">
      <w:pPr>
        <w:pStyle w:val="PL"/>
      </w:pPr>
      <w:r>
        <w:t xml:space="preserve">      required:</w:t>
      </w:r>
    </w:p>
    <w:p w14:paraId="6BA52B8E" w14:textId="77777777" w:rsidR="00C21BF0" w:rsidRDefault="00C21BF0" w:rsidP="00C21BF0">
      <w:pPr>
        <w:pStyle w:val="PL"/>
      </w:pPr>
      <w:r>
        <w:t xml:space="preserve">        - ecs</w:t>
      </w:r>
    </w:p>
    <w:p w14:paraId="3A84E49E" w14:textId="77777777" w:rsidR="00C21BF0" w:rsidRDefault="00C21BF0" w:rsidP="00C21BF0">
      <w:pPr>
        <w:pStyle w:val="PL"/>
      </w:pPr>
    </w:p>
    <w:p w14:paraId="174348F5" w14:textId="77777777" w:rsidR="00C21BF0" w:rsidRDefault="00C21BF0" w:rsidP="00C21BF0">
      <w:pPr>
        <w:pStyle w:val="PL"/>
      </w:pPr>
      <w:r>
        <w:t xml:space="preserve">    ECSProfile:</w:t>
      </w:r>
    </w:p>
    <w:p w14:paraId="0B52A464" w14:textId="77777777" w:rsidR="00C21BF0" w:rsidRDefault="00C21BF0" w:rsidP="00C21BF0">
      <w:pPr>
        <w:pStyle w:val="PL"/>
      </w:pPr>
      <w:r>
        <w:t xml:space="preserve">      type: object</w:t>
      </w:r>
    </w:p>
    <w:p w14:paraId="7C794B71" w14:textId="77777777" w:rsidR="00C21BF0" w:rsidRDefault="00C21BF0" w:rsidP="00C21BF0">
      <w:pPr>
        <w:pStyle w:val="PL"/>
      </w:pPr>
      <w:r>
        <w:t xml:space="preserve">      description: Represents the ECS profile information.</w:t>
      </w:r>
    </w:p>
    <w:p w14:paraId="54503A51" w14:textId="77777777" w:rsidR="00C21BF0" w:rsidRDefault="00C21BF0" w:rsidP="00C21BF0">
      <w:pPr>
        <w:pStyle w:val="PL"/>
      </w:pPr>
      <w:r>
        <w:t xml:space="preserve">      properties:</w:t>
      </w:r>
    </w:p>
    <w:p w14:paraId="24DA1077" w14:textId="77777777" w:rsidR="00C21BF0" w:rsidRDefault="00C21BF0" w:rsidP="00C21BF0">
      <w:pPr>
        <w:pStyle w:val="PL"/>
      </w:pPr>
      <w:r>
        <w:t xml:space="preserve">        endPt:</w:t>
      </w:r>
    </w:p>
    <w:p w14:paraId="5CB6734E" w14:textId="77777777" w:rsidR="00C21BF0" w:rsidRDefault="00C21BF0" w:rsidP="00C21BF0">
      <w:pPr>
        <w:pStyle w:val="PL"/>
      </w:pPr>
      <w:r>
        <w:t xml:space="preserve">          $ref: 'TS29558_Eees_EASRegistration.yaml#/components/schemas/EndPoint'</w:t>
      </w:r>
    </w:p>
    <w:p w14:paraId="5E725B83" w14:textId="77777777" w:rsidR="00C21BF0" w:rsidRDefault="00C21BF0" w:rsidP="00C21BF0">
      <w:pPr>
        <w:pStyle w:val="PL"/>
      </w:pPr>
      <w:r>
        <w:t xml:space="preserve">        ecspId:</w:t>
      </w:r>
    </w:p>
    <w:p w14:paraId="642DAB2C" w14:textId="77777777" w:rsidR="00C21BF0" w:rsidRDefault="00C21BF0" w:rsidP="00C21BF0">
      <w:pPr>
        <w:pStyle w:val="PL"/>
      </w:pPr>
      <w:r>
        <w:t xml:space="preserve">          type: string</w:t>
      </w:r>
    </w:p>
    <w:p w14:paraId="470C971E" w14:textId="77777777" w:rsidR="00C21BF0" w:rsidRDefault="00C21BF0" w:rsidP="00C21BF0">
      <w:pPr>
        <w:pStyle w:val="PL"/>
      </w:pPr>
      <w:r>
        <w:t xml:space="preserve">        splVal:</w:t>
      </w:r>
    </w:p>
    <w:p w14:paraId="490E3576" w14:textId="77777777" w:rsidR="00C21BF0" w:rsidRDefault="00C21BF0" w:rsidP="00C21BF0">
      <w:pPr>
        <w:pStyle w:val="PL"/>
      </w:pPr>
      <w:r>
        <w:t xml:space="preserve">          $ref: 'TS29571_CommonData.yaml#/components/schemas/SpatialValidityCond'</w:t>
      </w:r>
    </w:p>
    <w:p w14:paraId="4125C85C" w14:textId="77777777" w:rsidR="00C21BF0" w:rsidRDefault="00C21BF0" w:rsidP="00C21BF0">
      <w:pPr>
        <w:pStyle w:val="PL"/>
      </w:pPr>
      <w:r>
        <w:t xml:space="preserve">        suppPlmns:</w:t>
      </w:r>
    </w:p>
    <w:p w14:paraId="618438C0" w14:textId="77777777" w:rsidR="00C21BF0" w:rsidRDefault="00C21BF0" w:rsidP="00C21BF0">
      <w:pPr>
        <w:pStyle w:val="PL"/>
      </w:pPr>
      <w:r>
        <w:t xml:space="preserve">          type: array</w:t>
      </w:r>
    </w:p>
    <w:p w14:paraId="28821AF5" w14:textId="77777777" w:rsidR="00C21BF0" w:rsidRDefault="00C21BF0" w:rsidP="00C21BF0">
      <w:pPr>
        <w:pStyle w:val="PL"/>
      </w:pPr>
      <w:r>
        <w:t xml:space="preserve">          items:</w:t>
      </w:r>
    </w:p>
    <w:p w14:paraId="2250F07D" w14:textId="77777777" w:rsidR="00C21BF0" w:rsidRDefault="00C21BF0" w:rsidP="00C21BF0">
      <w:pPr>
        <w:pStyle w:val="PL"/>
      </w:pPr>
      <w:r>
        <w:lastRenderedPageBreak/>
        <w:t xml:space="preserve">            $ref: '#/components/schemas/SupportedPlmn'</w:t>
      </w:r>
    </w:p>
    <w:p w14:paraId="1626A9D4" w14:textId="77777777" w:rsidR="00C21BF0" w:rsidRDefault="00C21BF0" w:rsidP="00C21BF0">
      <w:pPr>
        <w:pStyle w:val="PL"/>
      </w:pPr>
      <w:r>
        <w:t xml:space="preserve">          minItems: 1</w:t>
      </w:r>
    </w:p>
    <w:p w14:paraId="644DE941" w14:textId="77777777" w:rsidR="00C21BF0" w:rsidRDefault="00C21BF0" w:rsidP="00C21BF0">
      <w:pPr>
        <w:pStyle w:val="PL"/>
      </w:pPr>
      <w:r>
        <w:t xml:space="preserve">      required:</w:t>
      </w:r>
    </w:p>
    <w:p w14:paraId="1BFA4825" w14:textId="77777777" w:rsidR="00C21BF0" w:rsidRDefault="00C21BF0" w:rsidP="00C21BF0">
      <w:pPr>
        <w:pStyle w:val="PL"/>
      </w:pPr>
      <w:r>
        <w:t xml:space="preserve">        - endPt</w:t>
      </w:r>
    </w:p>
    <w:p w14:paraId="6BAE6BA3" w14:textId="77777777" w:rsidR="00C21BF0" w:rsidRDefault="00C21BF0" w:rsidP="00C21BF0">
      <w:pPr>
        <w:pStyle w:val="PL"/>
      </w:pPr>
    </w:p>
    <w:p w14:paraId="1D642EE6" w14:textId="77777777" w:rsidR="00C21BF0" w:rsidRDefault="00C21BF0" w:rsidP="00C21BF0">
      <w:pPr>
        <w:pStyle w:val="PL"/>
      </w:pPr>
      <w:r>
        <w:t xml:space="preserve">    SupportedPlmn:</w:t>
      </w:r>
    </w:p>
    <w:p w14:paraId="2767E993" w14:textId="77777777" w:rsidR="00C21BF0" w:rsidRDefault="00C21BF0" w:rsidP="00C21BF0">
      <w:pPr>
        <w:pStyle w:val="PL"/>
      </w:pPr>
      <w:r>
        <w:t xml:space="preserve">      type: object</w:t>
      </w:r>
    </w:p>
    <w:p w14:paraId="587872D5" w14:textId="77777777" w:rsidR="00C21BF0" w:rsidRDefault="00C21BF0" w:rsidP="00C21BF0">
      <w:pPr>
        <w:pStyle w:val="PL"/>
      </w:pPr>
      <w:r>
        <w:t xml:space="preserve">      description: Represents supported PLMN and the related ECSPs information.</w:t>
      </w:r>
    </w:p>
    <w:p w14:paraId="1FDA4BB1" w14:textId="77777777" w:rsidR="00C21BF0" w:rsidRDefault="00C21BF0" w:rsidP="00C21BF0">
      <w:pPr>
        <w:pStyle w:val="PL"/>
      </w:pPr>
      <w:r>
        <w:t xml:space="preserve">      properties:</w:t>
      </w:r>
    </w:p>
    <w:p w14:paraId="149697E0" w14:textId="77777777" w:rsidR="00C21BF0" w:rsidRDefault="00C21BF0" w:rsidP="00C21BF0">
      <w:pPr>
        <w:pStyle w:val="PL"/>
      </w:pPr>
      <w:r>
        <w:t xml:space="preserve">        plmnId:</w:t>
      </w:r>
    </w:p>
    <w:p w14:paraId="704D264B" w14:textId="6B7BBD14" w:rsidR="00C21BF0" w:rsidRDefault="00C21BF0" w:rsidP="00C21BF0">
      <w:pPr>
        <w:pStyle w:val="PL"/>
      </w:pPr>
      <w:r>
        <w:t xml:space="preserve">          $ref: 'TS29571_CommonData.yaml#/components/schemas/PlmnIdNid'</w:t>
      </w:r>
    </w:p>
    <w:p w14:paraId="5AC2F4BE" w14:textId="77777777" w:rsidR="00C21BF0" w:rsidRDefault="00C21BF0" w:rsidP="00C21BF0">
      <w:pPr>
        <w:pStyle w:val="PL"/>
      </w:pPr>
      <w:r>
        <w:t xml:space="preserve">        suppEcsps:</w:t>
      </w:r>
    </w:p>
    <w:p w14:paraId="043413A4" w14:textId="77777777" w:rsidR="00C21BF0" w:rsidRDefault="00C21BF0" w:rsidP="00C21BF0">
      <w:pPr>
        <w:pStyle w:val="PL"/>
      </w:pPr>
      <w:r>
        <w:t xml:space="preserve">          type: array</w:t>
      </w:r>
    </w:p>
    <w:p w14:paraId="5CE21C4B" w14:textId="77777777" w:rsidR="00C21BF0" w:rsidRDefault="00C21BF0" w:rsidP="00C21BF0">
      <w:pPr>
        <w:pStyle w:val="PL"/>
      </w:pPr>
      <w:r>
        <w:t xml:space="preserve">          items:</w:t>
      </w:r>
    </w:p>
    <w:p w14:paraId="69645F68" w14:textId="77777777" w:rsidR="00C21BF0" w:rsidRDefault="00C21BF0" w:rsidP="00C21BF0">
      <w:pPr>
        <w:pStyle w:val="PL"/>
      </w:pPr>
      <w:r>
        <w:t xml:space="preserve">            $ref: '#/components/schemas/SupportedEcsp'</w:t>
      </w:r>
    </w:p>
    <w:p w14:paraId="4AAD03C7" w14:textId="77777777" w:rsidR="00C21BF0" w:rsidRDefault="00C21BF0" w:rsidP="00C21BF0">
      <w:pPr>
        <w:pStyle w:val="PL"/>
      </w:pPr>
      <w:r>
        <w:t xml:space="preserve">          minItems: 1</w:t>
      </w:r>
    </w:p>
    <w:p w14:paraId="6A76D1D1" w14:textId="77777777" w:rsidR="00C21BF0" w:rsidRDefault="00C21BF0" w:rsidP="00C21BF0">
      <w:pPr>
        <w:pStyle w:val="PL"/>
      </w:pPr>
      <w:r>
        <w:t xml:space="preserve">        pduConf:</w:t>
      </w:r>
    </w:p>
    <w:p w14:paraId="6B5C27AC" w14:textId="77777777" w:rsidR="00C21BF0" w:rsidRDefault="00C21BF0" w:rsidP="00C21BF0">
      <w:pPr>
        <w:pStyle w:val="PL"/>
      </w:pPr>
      <w:r>
        <w:t xml:space="preserve">           $ref: '#/components/schemas/PduConfiguration'</w:t>
      </w:r>
    </w:p>
    <w:p w14:paraId="496AEF24" w14:textId="77777777" w:rsidR="00C21BF0" w:rsidRDefault="00C21BF0" w:rsidP="00C21BF0">
      <w:pPr>
        <w:pStyle w:val="PL"/>
      </w:pPr>
    </w:p>
    <w:p w14:paraId="26650315" w14:textId="77777777" w:rsidR="00C21BF0" w:rsidRDefault="00C21BF0" w:rsidP="00C21BF0">
      <w:pPr>
        <w:pStyle w:val="PL"/>
      </w:pPr>
      <w:r>
        <w:t xml:space="preserve">    SupportedEcsp:</w:t>
      </w:r>
    </w:p>
    <w:p w14:paraId="0C340FA7" w14:textId="77777777" w:rsidR="00C21BF0" w:rsidRDefault="00C21BF0" w:rsidP="00C21BF0">
      <w:pPr>
        <w:pStyle w:val="PL"/>
      </w:pPr>
      <w:r>
        <w:t xml:space="preserve">      type: object</w:t>
      </w:r>
    </w:p>
    <w:p w14:paraId="44493709" w14:textId="77777777" w:rsidR="00C21BF0" w:rsidRDefault="00C21BF0" w:rsidP="00C21BF0">
      <w:pPr>
        <w:pStyle w:val="PL"/>
      </w:pPr>
      <w:r>
        <w:t xml:space="preserve">      description: Represents the ECSPs information.</w:t>
      </w:r>
    </w:p>
    <w:p w14:paraId="47D1250B" w14:textId="77777777" w:rsidR="00C21BF0" w:rsidRDefault="00C21BF0" w:rsidP="00C21BF0">
      <w:pPr>
        <w:pStyle w:val="PL"/>
      </w:pPr>
      <w:r>
        <w:t xml:space="preserve">      properties:</w:t>
      </w:r>
    </w:p>
    <w:p w14:paraId="3D86E97E" w14:textId="77777777" w:rsidR="00C21BF0" w:rsidRDefault="00C21BF0" w:rsidP="00C21BF0">
      <w:pPr>
        <w:pStyle w:val="PL"/>
      </w:pPr>
      <w:r>
        <w:t xml:space="preserve">        ecspId:</w:t>
      </w:r>
    </w:p>
    <w:p w14:paraId="7BB86016" w14:textId="77777777" w:rsidR="00C21BF0" w:rsidRDefault="00C21BF0" w:rsidP="00C21BF0">
      <w:pPr>
        <w:pStyle w:val="PL"/>
      </w:pPr>
      <w:r>
        <w:t xml:space="preserve">          type: string</w:t>
      </w:r>
    </w:p>
    <w:p w14:paraId="6B4B199C" w14:textId="77777777" w:rsidR="00C21BF0" w:rsidRDefault="00C21BF0" w:rsidP="00C21BF0">
      <w:pPr>
        <w:pStyle w:val="PL"/>
      </w:pPr>
      <w:r>
        <w:t xml:space="preserve">        easIds:</w:t>
      </w:r>
    </w:p>
    <w:p w14:paraId="3B226BFC" w14:textId="77777777" w:rsidR="00C21BF0" w:rsidRDefault="00C21BF0" w:rsidP="00C21BF0">
      <w:pPr>
        <w:pStyle w:val="PL"/>
      </w:pPr>
      <w:r>
        <w:t xml:space="preserve">          type: array</w:t>
      </w:r>
    </w:p>
    <w:p w14:paraId="32957532" w14:textId="77777777" w:rsidR="00C21BF0" w:rsidRDefault="00C21BF0" w:rsidP="00C21BF0">
      <w:pPr>
        <w:pStyle w:val="PL"/>
      </w:pPr>
      <w:r>
        <w:t xml:space="preserve">          items:</w:t>
      </w:r>
    </w:p>
    <w:p w14:paraId="2ABDC00E" w14:textId="77777777" w:rsidR="00C21BF0" w:rsidRDefault="00C21BF0" w:rsidP="00C21BF0">
      <w:pPr>
        <w:pStyle w:val="PL"/>
      </w:pPr>
      <w:r>
        <w:t xml:space="preserve">            type: string</w:t>
      </w:r>
    </w:p>
    <w:p w14:paraId="4C7D981A" w14:textId="77777777" w:rsidR="00C21BF0" w:rsidRDefault="00C21BF0" w:rsidP="00C21BF0">
      <w:pPr>
        <w:pStyle w:val="PL"/>
      </w:pPr>
      <w:r>
        <w:t xml:space="preserve">          minItems: 1</w:t>
      </w:r>
    </w:p>
    <w:p w14:paraId="0940EE12" w14:textId="77777777" w:rsidR="00C21BF0" w:rsidRDefault="00C21BF0" w:rsidP="00C21BF0">
      <w:pPr>
        <w:pStyle w:val="PL"/>
      </w:pPr>
      <w:r>
        <w:t xml:space="preserve">      required:</w:t>
      </w:r>
    </w:p>
    <w:p w14:paraId="1AF9ED1A" w14:textId="77777777" w:rsidR="00C21BF0" w:rsidRDefault="00C21BF0" w:rsidP="00C21BF0">
      <w:pPr>
        <w:pStyle w:val="PL"/>
      </w:pPr>
      <w:r>
        <w:t xml:space="preserve">        - ecspId</w:t>
      </w:r>
    </w:p>
    <w:p w14:paraId="0109B9A5" w14:textId="77777777" w:rsidR="00C21BF0" w:rsidRDefault="00C21BF0" w:rsidP="00C21BF0">
      <w:pPr>
        <w:pStyle w:val="PL"/>
      </w:pPr>
      <w:r>
        <w:t xml:space="preserve">        - easIds</w:t>
      </w:r>
    </w:p>
    <w:p w14:paraId="6D238F15" w14:textId="77777777" w:rsidR="00C21BF0" w:rsidRDefault="00C21BF0" w:rsidP="00C21BF0">
      <w:pPr>
        <w:pStyle w:val="PL"/>
      </w:pPr>
    </w:p>
    <w:p w14:paraId="083515EA" w14:textId="77777777" w:rsidR="00C21BF0" w:rsidRDefault="00C21BF0" w:rsidP="00C21BF0">
      <w:pPr>
        <w:pStyle w:val="PL"/>
      </w:pPr>
      <w:r>
        <w:t xml:space="preserve">    PduConfiguration:</w:t>
      </w:r>
    </w:p>
    <w:p w14:paraId="779665A1" w14:textId="77777777" w:rsidR="00C21BF0" w:rsidRDefault="00C21BF0" w:rsidP="00C21BF0">
      <w:pPr>
        <w:pStyle w:val="PL"/>
      </w:pPr>
      <w:r>
        <w:t xml:space="preserve">      type: object</w:t>
      </w:r>
    </w:p>
    <w:p w14:paraId="5FC5D775" w14:textId="77777777" w:rsidR="00C21BF0" w:rsidRDefault="00C21BF0" w:rsidP="00C21BF0">
      <w:pPr>
        <w:pStyle w:val="PL"/>
      </w:pPr>
      <w:r>
        <w:t xml:space="preserve">      description: Represents the PDU configuration information of the ECS.</w:t>
      </w:r>
    </w:p>
    <w:p w14:paraId="43E79B04" w14:textId="77777777" w:rsidR="00C21BF0" w:rsidRDefault="00C21BF0" w:rsidP="00C21BF0">
      <w:pPr>
        <w:pStyle w:val="PL"/>
      </w:pPr>
      <w:r>
        <w:t xml:space="preserve">      properties:</w:t>
      </w:r>
    </w:p>
    <w:p w14:paraId="2732B76E" w14:textId="77777777" w:rsidR="00C21BF0" w:rsidRDefault="00C21BF0" w:rsidP="00C21BF0">
      <w:pPr>
        <w:pStyle w:val="PL"/>
      </w:pPr>
      <w:r>
        <w:t xml:space="preserve">        snssai:</w:t>
      </w:r>
    </w:p>
    <w:p w14:paraId="5FB3BBAB" w14:textId="77777777" w:rsidR="00C21BF0" w:rsidRDefault="00C21BF0" w:rsidP="00C21BF0">
      <w:pPr>
        <w:pStyle w:val="PL"/>
      </w:pPr>
      <w:r>
        <w:t xml:space="preserve">          $ref: 'TS29571_CommonData.yaml#/components/schemas/Snssai'</w:t>
      </w:r>
    </w:p>
    <w:p w14:paraId="0D337E9E" w14:textId="77777777" w:rsidR="00C21BF0" w:rsidRDefault="00C21BF0" w:rsidP="00C21BF0">
      <w:pPr>
        <w:pStyle w:val="PL"/>
      </w:pPr>
      <w:r>
        <w:t xml:space="preserve">        dnn:</w:t>
      </w:r>
    </w:p>
    <w:p w14:paraId="0B8D31AB" w14:textId="77777777" w:rsidR="00C21BF0" w:rsidRDefault="00C21BF0" w:rsidP="00C21BF0">
      <w:pPr>
        <w:pStyle w:val="PL"/>
      </w:pPr>
      <w:r>
        <w:t xml:space="preserve">          $ref: 'TS29571_CommonData.yaml#/components/schemas/Dnn'</w:t>
      </w:r>
    </w:p>
    <w:p w14:paraId="42B71E6D" w14:textId="77777777" w:rsidR="00C21BF0" w:rsidRDefault="00C21BF0" w:rsidP="00C21BF0">
      <w:pPr>
        <w:pStyle w:val="PL"/>
      </w:pPr>
      <w:r>
        <w:t xml:space="preserve">      required:</w:t>
      </w:r>
    </w:p>
    <w:p w14:paraId="06170302" w14:textId="77777777" w:rsidR="00C21BF0" w:rsidRDefault="00C21BF0" w:rsidP="00C21BF0">
      <w:pPr>
        <w:pStyle w:val="PL"/>
      </w:pPr>
      <w:r>
        <w:t xml:space="preserve">        - snssai</w:t>
      </w:r>
    </w:p>
    <w:p w14:paraId="3BDB1B2D" w14:textId="77777777" w:rsidR="00C21BF0" w:rsidRDefault="00C21BF0" w:rsidP="00C21BF0">
      <w:pPr>
        <w:pStyle w:val="PL"/>
      </w:pPr>
      <w:r>
        <w:t xml:space="preserve">        - dnn</w:t>
      </w:r>
    </w:p>
    <w:p w14:paraId="5FAE50B5" w14:textId="77777777" w:rsidR="00C21BF0" w:rsidRDefault="00C21BF0" w:rsidP="00C21BF0">
      <w:pPr>
        <w:pStyle w:val="PL"/>
      </w:pPr>
    </w:p>
    <w:p w14:paraId="3D5B14E8" w14:textId="77777777" w:rsidR="00C21BF0" w:rsidRDefault="00C21BF0" w:rsidP="00C21BF0">
      <w:pPr>
        <w:pStyle w:val="PL"/>
      </w:pPr>
      <w:r>
        <w:t xml:space="preserve">    EcsInfoDiscNotif:</w:t>
      </w:r>
    </w:p>
    <w:p w14:paraId="6A3DEA5C" w14:textId="77777777" w:rsidR="00C21BF0" w:rsidRDefault="00C21BF0" w:rsidP="00C21BF0">
      <w:pPr>
        <w:pStyle w:val="PL"/>
      </w:pPr>
      <w:r>
        <w:t xml:space="preserve">      type: object</w:t>
      </w:r>
    </w:p>
    <w:p w14:paraId="6454C2B5" w14:textId="77777777" w:rsidR="00C21BF0" w:rsidRDefault="00C21BF0" w:rsidP="00C21BF0">
      <w:pPr>
        <w:pStyle w:val="PL"/>
      </w:pPr>
      <w:r>
        <w:t xml:space="preserve">      description: Represents the ECS Discovery notification information.</w:t>
      </w:r>
    </w:p>
    <w:p w14:paraId="22BE7A30" w14:textId="77777777" w:rsidR="00C21BF0" w:rsidRDefault="00C21BF0" w:rsidP="00C21BF0">
      <w:pPr>
        <w:pStyle w:val="PL"/>
      </w:pPr>
      <w:r>
        <w:t xml:space="preserve">      properties:</w:t>
      </w:r>
    </w:p>
    <w:p w14:paraId="00625484" w14:textId="77777777" w:rsidR="00C21BF0" w:rsidRDefault="00C21BF0" w:rsidP="00C21BF0">
      <w:pPr>
        <w:pStyle w:val="PL"/>
      </w:pPr>
      <w:r>
        <w:t xml:space="preserve">        ecsInfo:</w:t>
      </w:r>
    </w:p>
    <w:p w14:paraId="5750ED98" w14:textId="77777777" w:rsidR="00C21BF0" w:rsidRDefault="00C21BF0" w:rsidP="00C21BF0">
      <w:pPr>
        <w:pStyle w:val="PL"/>
      </w:pPr>
      <w:r>
        <w:t xml:space="preserve">          type: array</w:t>
      </w:r>
    </w:p>
    <w:p w14:paraId="56B7CF6A" w14:textId="77777777" w:rsidR="00C21BF0" w:rsidRDefault="00C21BF0" w:rsidP="00C21BF0">
      <w:pPr>
        <w:pStyle w:val="PL"/>
      </w:pPr>
      <w:r>
        <w:t xml:space="preserve">          items: </w:t>
      </w:r>
    </w:p>
    <w:p w14:paraId="649CECA6" w14:textId="77777777" w:rsidR="00C21BF0" w:rsidRDefault="00C21BF0" w:rsidP="00C21BF0">
      <w:pPr>
        <w:pStyle w:val="PL"/>
      </w:pPr>
      <w:r>
        <w:t xml:space="preserve">            $ref: '#/components/schemas/EcsInfo'</w:t>
      </w:r>
    </w:p>
    <w:p w14:paraId="732F7FA8" w14:textId="77777777" w:rsidR="00C21BF0" w:rsidRDefault="00C21BF0" w:rsidP="00C21BF0">
      <w:pPr>
        <w:pStyle w:val="PL"/>
      </w:pPr>
      <w:r>
        <w:t xml:space="preserve">          minItems: 1</w:t>
      </w:r>
    </w:p>
    <w:p w14:paraId="00414AB1" w14:textId="77777777" w:rsidR="00C21BF0" w:rsidRDefault="00C21BF0" w:rsidP="00C21BF0">
      <w:pPr>
        <w:pStyle w:val="PL"/>
      </w:pPr>
      <w:r>
        <w:t xml:space="preserve">      required:</w:t>
      </w:r>
    </w:p>
    <w:p w14:paraId="63DB291D" w14:textId="77777777" w:rsidR="00C21BF0" w:rsidRDefault="00C21BF0" w:rsidP="00C21BF0">
      <w:pPr>
        <w:pStyle w:val="PL"/>
      </w:pPr>
      <w:r>
        <w:t xml:space="preserve">        - ecsInfo</w:t>
      </w:r>
    </w:p>
    <w:p w14:paraId="5695A182" w14:textId="77777777" w:rsidR="00DD02CB" w:rsidRDefault="00DD02CB">
      <w:pPr>
        <w:spacing w:after="0"/>
        <w:rPr>
          <w:rFonts w:ascii="Arial" w:hAnsi="Arial"/>
          <w:sz w:val="36"/>
        </w:rPr>
      </w:pPr>
      <w:r>
        <w:br w:type="page"/>
      </w:r>
    </w:p>
    <w:p w14:paraId="3EFA9313" w14:textId="7C334972" w:rsidR="00054A22" w:rsidRDefault="00680C72" w:rsidP="00C21BF0">
      <w:pPr>
        <w:pStyle w:val="Heading8"/>
      </w:pPr>
      <w:bookmarkStart w:id="14012" w:name="_Toc183585313"/>
      <w:r>
        <w:lastRenderedPageBreak/>
        <w:t>Annex B</w:t>
      </w:r>
      <w:r w:rsidR="00080512" w:rsidRPr="004D3578">
        <w:t xml:space="preserve"> (informative):</w:t>
      </w:r>
      <w:r w:rsidR="00080512" w:rsidRPr="004D3578">
        <w:br/>
        <w:t>Change history</w:t>
      </w:r>
      <w:bookmarkStart w:id="14013" w:name="historyclause"/>
      <w:bookmarkEnd w:id="13954"/>
      <w:bookmarkEnd w:id="13955"/>
      <w:bookmarkEnd w:id="13956"/>
      <w:bookmarkEnd w:id="13957"/>
      <w:bookmarkEnd w:id="13958"/>
      <w:bookmarkEnd w:id="13959"/>
      <w:bookmarkEnd w:id="13960"/>
      <w:bookmarkEnd w:id="13961"/>
      <w:bookmarkEnd w:id="13962"/>
      <w:bookmarkEnd w:id="13963"/>
      <w:bookmarkEnd w:id="14012"/>
      <w:bookmarkEnd w:id="14013"/>
    </w:p>
    <w:p w14:paraId="15AF4659" w14:textId="77777777" w:rsidR="00407C93" w:rsidRPr="00407C93" w:rsidRDefault="00407C93" w:rsidP="00407C93"/>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53"/>
        <w:gridCol w:w="1041"/>
        <w:gridCol w:w="519"/>
        <w:gridCol w:w="425"/>
        <w:gridCol w:w="425"/>
        <w:gridCol w:w="4868"/>
        <w:gridCol w:w="708"/>
      </w:tblGrid>
      <w:tr w:rsidR="003C3971" w:rsidRPr="00235394" w14:paraId="609C1611" w14:textId="77777777" w:rsidTr="005077C6">
        <w:trPr>
          <w:cantSplit/>
        </w:trPr>
        <w:tc>
          <w:tcPr>
            <w:tcW w:w="9639" w:type="dxa"/>
            <w:gridSpan w:val="8"/>
            <w:tcBorders>
              <w:bottom w:val="nil"/>
            </w:tcBorders>
            <w:shd w:val="solid" w:color="FFFFFF" w:fill="auto"/>
          </w:tcPr>
          <w:p w14:paraId="2DE90CC8" w14:textId="77777777" w:rsidR="003C3971" w:rsidRPr="00235394" w:rsidRDefault="003C3971" w:rsidP="00407C93">
            <w:pPr>
              <w:pStyle w:val="TAL"/>
              <w:keepNext w:val="0"/>
              <w:keepLines w:val="0"/>
              <w:jc w:val="center"/>
              <w:rPr>
                <w:b/>
                <w:sz w:val="16"/>
              </w:rPr>
            </w:pPr>
            <w:r w:rsidRPr="00235394">
              <w:rPr>
                <w:b/>
              </w:rPr>
              <w:t>Change history</w:t>
            </w:r>
          </w:p>
        </w:tc>
      </w:tr>
      <w:tr w:rsidR="003C3971" w:rsidRPr="00235394" w14:paraId="11CB0DC8" w14:textId="77777777" w:rsidTr="0073554C">
        <w:tc>
          <w:tcPr>
            <w:tcW w:w="800" w:type="dxa"/>
            <w:shd w:val="pct10" w:color="auto" w:fill="FFFFFF"/>
          </w:tcPr>
          <w:p w14:paraId="5F0779F8" w14:textId="77777777" w:rsidR="003C3971" w:rsidRPr="00235394" w:rsidRDefault="003C3971" w:rsidP="00407C93">
            <w:pPr>
              <w:pStyle w:val="TAL"/>
              <w:keepNext w:val="0"/>
              <w:keepLines w:val="0"/>
              <w:rPr>
                <w:b/>
                <w:sz w:val="16"/>
              </w:rPr>
            </w:pPr>
            <w:r w:rsidRPr="00235394">
              <w:rPr>
                <w:b/>
                <w:sz w:val="16"/>
              </w:rPr>
              <w:t>Date</w:t>
            </w:r>
          </w:p>
        </w:tc>
        <w:tc>
          <w:tcPr>
            <w:tcW w:w="853" w:type="dxa"/>
            <w:shd w:val="pct10" w:color="auto" w:fill="FFFFFF"/>
          </w:tcPr>
          <w:p w14:paraId="3CDEF93C" w14:textId="77777777" w:rsidR="003C3971" w:rsidRPr="00235394" w:rsidRDefault="00DF2B1F" w:rsidP="00407C93">
            <w:pPr>
              <w:pStyle w:val="TAL"/>
              <w:keepNext w:val="0"/>
              <w:keepLines w:val="0"/>
              <w:rPr>
                <w:b/>
                <w:sz w:val="16"/>
              </w:rPr>
            </w:pPr>
            <w:r>
              <w:rPr>
                <w:b/>
                <w:sz w:val="16"/>
              </w:rPr>
              <w:t>Meeting</w:t>
            </w:r>
          </w:p>
        </w:tc>
        <w:tc>
          <w:tcPr>
            <w:tcW w:w="1041" w:type="dxa"/>
            <w:shd w:val="pct10" w:color="auto" w:fill="FFFFFF"/>
          </w:tcPr>
          <w:p w14:paraId="510C39FA" w14:textId="77777777" w:rsidR="003C3971" w:rsidRPr="00235394" w:rsidRDefault="003C3971" w:rsidP="00407C93">
            <w:pPr>
              <w:pStyle w:val="TAL"/>
              <w:keepNext w:val="0"/>
              <w:keepLines w:val="0"/>
              <w:rPr>
                <w:b/>
                <w:sz w:val="16"/>
              </w:rPr>
            </w:pPr>
            <w:r w:rsidRPr="00235394">
              <w:rPr>
                <w:b/>
                <w:sz w:val="16"/>
              </w:rPr>
              <w:t>TDoc</w:t>
            </w:r>
          </w:p>
        </w:tc>
        <w:tc>
          <w:tcPr>
            <w:tcW w:w="519" w:type="dxa"/>
            <w:shd w:val="pct10" w:color="auto" w:fill="FFFFFF"/>
          </w:tcPr>
          <w:p w14:paraId="5D191B16" w14:textId="77777777" w:rsidR="003C3971" w:rsidRPr="00235394" w:rsidRDefault="003C3971" w:rsidP="00407C93">
            <w:pPr>
              <w:pStyle w:val="TAL"/>
              <w:keepNext w:val="0"/>
              <w:keepLines w:val="0"/>
              <w:rPr>
                <w:b/>
                <w:sz w:val="16"/>
              </w:rPr>
            </w:pPr>
            <w:r w:rsidRPr="00235394">
              <w:rPr>
                <w:b/>
                <w:sz w:val="16"/>
              </w:rPr>
              <w:t>CR</w:t>
            </w:r>
          </w:p>
        </w:tc>
        <w:tc>
          <w:tcPr>
            <w:tcW w:w="425" w:type="dxa"/>
            <w:shd w:val="pct10" w:color="auto" w:fill="FFFFFF"/>
          </w:tcPr>
          <w:p w14:paraId="27311115" w14:textId="77777777" w:rsidR="003C3971" w:rsidRPr="00235394" w:rsidRDefault="003C3971" w:rsidP="00407C93">
            <w:pPr>
              <w:pStyle w:val="TAL"/>
              <w:keepNext w:val="0"/>
              <w:keepLines w:val="0"/>
              <w:rPr>
                <w:b/>
                <w:sz w:val="16"/>
              </w:rPr>
            </w:pPr>
            <w:r w:rsidRPr="00235394">
              <w:rPr>
                <w:b/>
                <w:sz w:val="16"/>
              </w:rPr>
              <w:t>Rev</w:t>
            </w:r>
          </w:p>
        </w:tc>
        <w:tc>
          <w:tcPr>
            <w:tcW w:w="425" w:type="dxa"/>
            <w:shd w:val="pct10" w:color="auto" w:fill="FFFFFF"/>
          </w:tcPr>
          <w:p w14:paraId="2069104C" w14:textId="77777777" w:rsidR="003C3971" w:rsidRPr="00235394" w:rsidRDefault="003C3971" w:rsidP="00407C93">
            <w:pPr>
              <w:pStyle w:val="TAL"/>
              <w:keepNext w:val="0"/>
              <w:keepLines w:val="0"/>
              <w:rPr>
                <w:b/>
                <w:sz w:val="16"/>
              </w:rPr>
            </w:pPr>
            <w:r>
              <w:rPr>
                <w:b/>
                <w:sz w:val="16"/>
              </w:rPr>
              <w:t>Cat</w:t>
            </w:r>
          </w:p>
        </w:tc>
        <w:tc>
          <w:tcPr>
            <w:tcW w:w="4868" w:type="dxa"/>
            <w:shd w:val="pct10" w:color="auto" w:fill="FFFFFF"/>
          </w:tcPr>
          <w:p w14:paraId="79A2F9E4" w14:textId="77777777" w:rsidR="003C3971" w:rsidRPr="00235394" w:rsidRDefault="003C3971" w:rsidP="00407C93">
            <w:pPr>
              <w:pStyle w:val="TAL"/>
              <w:keepNext w:val="0"/>
              <w:keepLines w:val="0"/>
              <w:rPr>
                <w:b/>
                <w:sz w:val="16"/>
              </w:rPr>
            </w:pPr>
            <w:r w:rsidRPr="00235394">
              <w:rPr>
                <w:b/>
                <w:sz w:val="16"/>
              </w:rPr>
              <w:t>Subject/Comment</w:t>
            </w:r>
          </w:p>
        </w:tc>
        <w:tc>
          <w:tcPr>
            <w:tcW w:w="708" w:type="dxa"/>
            <w:shd w:val="pct10" w:color="auto" w:fill="FFFFFF"/>
          </w:tcPr>
          <w:p w14:paraId="7C598833" w14:textId="77777777" w:rsidR="003C3971" w:rsidRPr="00235394" w:rsidRDefault="003C3971" w:rsidP="00407C93">
            <w:pPr>
              <w:pStyle w:val="TAL"/>
              <w:keepNext w:val="0"/>
              <w:keepLines w:val="0"/>
              <w:rPr>
                <w:b/>
                <w:sz w:val="16"/>
              </w:rPr>
            </w:pPr>
            <w:r w:rsidRPr="00235394">
              <w:rPr>
                <w:b/>
                <w:sz w:val="16"/>
              </w:rPr>
              <w:t>New</w:t>
            </w:r>
            <w:r>
              <w:rPr>
                <w:b/>
                <w:sz w:val="16"/>
              </w:rPr>
              <w:t xml:space="preserve"> vers</w:t>
            </w:r>
            <w:r w:rsidR="00DF2B1F">
              <w:rPr>
                <w:b/>
                <w:sz w:val="16"/>
              </w:rPr>
              <w:t>ion</w:t>
            </w:r>
          </w:p>
        </w:tc>
      </w:tr>
      <w:tr w:rsidR="003C3971" w:rsidRPr="006B0D02" w14:paraId="377DA870" w14:textId="77777777" w:rsidTr="0073554C">
        <w:tc>
          <w:tcPr>
            <w:tcW w:w="800" w:type="dxa"/>
            <w:shd w:val="solid" w:color="FFFFFF" w:fill="auto"/>
          </w:tcPr>
          <w:p w14:paraId="35DC71DF" w14:textId="3DA8009C" w:rsidR="003C3971" w:rsidRPr="006B0D02" w:rsidRDefault="004A57D3" w:rsidP="00407C93">
            <w:pPr>
              <w:pStyle w:val="TAC"/>
              <w:keepNext w:val="0"/>
              <w:keepLines w:val="0"/>
              <w:rPr>
                <w:sz w:val="16"/>
                <w:szCs w:val="16"/>
              </w:rPr>
            </w:pPr>
            <w:r>
              <w:rPr>
                <w:sz w:val="16"/>
                <w:szCs w:val="16"/>
              </w:rPr>
              <w:t>202</w:t>
            </w:r>
            <w:r w:rsidR="006602C9">
              <w:rPr>
                <w:sz w:val="16"/>
                <w:szCs w:val="16"/>
              </w:rPr>
              <w:t>1</w:t>
            </w:r>
            <w:r>
              <w:rPr>
                <w:sz w:val="16"/>
                <w:szCs w:val="16"/>
              </w:rPr>
              <w:t>-01</w:t>
            </w:r>
          </w:p>
        </w:tc>
        <w:tc>
          <w:tcPr>
            <w:tcW w:w="853" w:type="dxa"/>
            <w:shd w:val="solid" w:color="FFFFFF" w:fill="auto"/>
          </w:tcPr>
          <w:p w14:paraId="65094509" w14:textId="241DF300" w:rsidR="003C3971" w:rsidRPr="006B0D02" w:rsidRDefault="004A57D3" w:rsidP="00407C93">
            <w:pPr>
              <w:pStyle w:val="TAC"/>
              <w:keepNext w:val="0"/>
              <w:keepLines w:val="0"/>
              <w:rPr>
                <w:sz w:val="16"/>
                <w:szCs w:val="16"/>
              </w:rPr>
            </w:pPr>
            <w:r>
              <w:rPr>
                <w:sz w:val="16"/>
                <w:szCs w:val="16"/>
              </w:rPr>
              <w:t>CT3#113e</w:t>
            </w:r>
          </w:p>
        </w:tc>
        <w:tc>
          <w:tcPr>
            <w:tcW w:w="1041" w:type="dxa"/>
            <w:shd w:val="solid" w:color="FFFFFF" w:fill="auto"/>
          </w:tcPr>
          <w:p w14:paraId="2FAA5FFC" w14:textId="0A9F781E" w:rsidR="003C3971" w:rsidRPr="006B0D02" w:rsidRDefault="006602C9" w:rsidP="00407C93">
            <w:pPr>
              <w:pStyle w:val="TAC"/>
              <w:keepNext w:val="0"/>
              <w:keepLines w:val="0"/>
              <w:rPr>
                <w:sz w:val="16"/>
                <w:szCs w:val="16"/>
              </w:rPr>
            </w:pPr>
            <w:r>
              <w:rPr>
                <w:sz w:val="16"/>
                <w:szCs w:val="16"/>
              </w:rPr>
              <w:t>C3-210300</w:t>
            </w:r>
          </w:p>
        </w:tc>
        <w:tc>
          <w:tcPr>
            <w:tcW w:w="519" w:type="dxa"/>
            <w:shd w:val="solid" w:color="FFFFFF" w:fill="auto"/>
          </w:tcPr>
          <w:p w14:paraId="363107BC" w14:textId="77777777" w:rsidR="003C3971" w:rsidRPr="006B0D02" w:rsidRDefault="003C3971" w:rsidP="00407C93">
            <w:pPr>
              <w:pStyle w:val="TAL"/>
              <w:keepNext w:val="0"/>
              <w:keepLines w:val="0"/>
              <w:rPr>
                <w:sz w:val="16"/>
                <w:szCs w:val="16"/>
              </w:rPr>
            </w:pPr>
          </w:p>
        </w:tc>
        <w:tc>
          <w:tcPr>
            <w:tcW w:w="425" w:type="dxa"/>
            <w:shd w:val="solid" w:color="FFFFFF" w:fill="auto"/>
          </w:tcPr>
          <w:p w14:paraId="12029230" w14:textId="77777777" w:rsidR="003C3971" w:rsidRPr="006B0D02" w:rsidRDefault="003C3971" w:rsidP="00407C93">
            <w:pPr>
              <w:pStyle w:val="TAR"/>
              <w:keepNext w:val="0"/>
              <w:keepLines w:val="0"/>
              <w:rPr>
                <w:sz w:val="16"/>
                <w:szCs w:val="16"/>
              </w:rPr>
            </w:pPr>
          </w:p>
        </w:tc>
        <w:tc>
          <w:tcPr>
            <w:tcW w:w="425" w:type="dxa"/>
            <w:shd w:val="solid" w:color="FFFFFF" w:fill="auto"/>
          </w:tcPr>
          <w:p w14:paraId="07AEFB94" w14:textId="77777777" w:rsidR="003C3971" w:rsidRPr="006B0D02" w:rsidRDefault="003C3971" w:rsidP="00407C93">
            <w:pPr>
              <w:pStyle w:val="TAC"/>
              <w:keepNext w:val="0"/>
              <w:keepLines w:val="0"/>
              <w:rPr>
                <w:sz w:val="16"/>
                <w:szCs w:val="16"/>
              </w:rPr>
            </w:pPr>
          </w:p>
        </w:tc>
        <w:tc>
          <w:tcPr>
            <w:tcW w:w="4868" w:type="dxa"/>
            <w:shd w:val="solid" w:color="FFFFFF" w:fill="auto"/>
          </w:tcPr>
          <w:p w14:paraId="5EF622D2" w14:textId="712C424D" w:rsidR="003C3971" w:rsidRPr="006B0D02" w:rsidRDefault="004A57D3" w:rsidP="00407C93">
            <w:pPr>
              <w:pStyle w:val="TAL"/>
              <w:keepNext w:val="0"/>
              <w:keepLines w:val="0"/>
              <w:rPr>
                <w:sz w:val="16"/>
                <w:szCs w:val="16"/>
              </w:rPr>
            </w:pPr>
            <w:r>
              <w:rPr>
                <w:sz w:val="16"/>
                <w:szCs w:val="16"/>
              </w:rPr>
              <w:t>TS skeleton for Enabling Edge Applications, Application Programming Interface (API) specification</w:t>
            </w:r>
            <w:r w:rsidR="006602C9">
              <w:rPr>
                <w:sz w:val="16"/>
                <w:szCs w:val="16"/>
              </w:rPr>
              <w:t>; Stage 3.</w:t>
            </w:r>
          </w:p>
        </w:tc>
        <w:tc>
          <w:tcPr>
            <w:tcW w:w="708" w:type="dxa"/>
            <w:shd w:val="solid" w:color="FFFFFF" w:fill="auto"/>
          </w:tcPr>
          <w:p w14:paraId="23A2CC20" w14:textId="646AD704" w:rsidR="003C3971" w:rsidRPr="007D6048" w:rsidRDefault="004A57D3" w:rsidP="00407C93">
            <w:pPr>
              <w:pStyle w:val="TAC"/>
              <w:keepNext w:val="0"/>
              <w:keepLines w:val="0"/>
              <w:rPr>
                <w:sz w:val="16"/>
                <w:szCs w:val="16"/>
              </w:rPr>
            </w:pPr>
            <w:r>
              <w:rPr>
                <w:sz w:val="16"/>
                <w:szCs w:val="16"/>
              </w:rPr>
              <w:t>0.0.0</w:t>
            </w:r>
          </w:p>
        </w:tc>
      </w:tr>
      <w:tr w:rsidR="006602C9" w:rsidRPr="006B0D02" w14:paraId="3A34196B" w14:textId="77777777" w:rsidTr="0073554C">
        <w:tc>
          <w:tcPr>
            <w:tcW w:w="800" w:type="dxa"/>
            <w:shd w:val="solid" w:color="FFFFFF" w:fill="auto"/>
          </w:tcPr>
          <w:p w14:paraId="67EC6367" w14:textId="4DB0F084" w:rsidR="006602C9" w:rsidRDefault="006602C9" w:rsidP="00407C93">
            <w:pPr>
              <w:pStyle w:val="TAC"/>
              <w:keepNext w:val="0"/>
              <w:keepLines w:val="0"/>
              <w:rPr>
                <w:sz w:val="16"/>
                <w:szCs w:val="16"/>
              </w:rPr>
            </w:pPr>
            <w:r>
              <w:rPr>
                <w:sz w:val="16"/>
                <w:szCs w:val="16"/>
              </w:rPr>
              <w:t>2021-01</w:t>
            </w:r>
          </w:p>
        </w:tc>
        <w:tc>
          <w:tcPr>
            <w:tcW w:w="853" w:type="dxa"/>
            <w:shd w:val="solid" w:color="FFFFFF" w:fill="auto"/>
          </w:tcPr>
          <w:p w14:paraId="72AE4B6B" w14:textId="7A360243" w:rsidR="006602C9" w:rsidRDefault="006602C9" w:rsidP="00407C93">
            <w:pPr>
              <w:pStyle w:val="TAC"/>
              <w:keepNext w:val="0"/>
              <w:keepLines w:val="0"/>
              <w:rPr>
                <w:sz w:val="16"/>
                <w:szCs w:val="16"/>
              </w:rPr>
            </w:pPr>
            <w:r>
              <w:rPr>
                <w:sz w:val="16"/>
                <w:szCs w:val="16"/>
              </w:rPr>
              <w:t>CT3#113e</w:t>
            </w:r>
          </w:p>
        </w:tc>
        <w:tc>
          <w:tcPr>
            <w:tcW w:w="1041" w:type="dxa"/>
            <w:shd w:val="solid" w:color="FFFFFF" w:fill="auto"/>
          </w:tcPr>
          <w:p w14:paraId="23904262" w14:textId="7B25A0D7" w:rsidR="006602C9" w:rsidRDefault="006602C9" w:rsidP="00407C93">
            <w:pPr>
              <w:pStyle w:val="TAC"/>
              <w:keepNext w:val="0"/>
              <w:keepLines w:val="0"/>
              <w:rPr>
                <w:sz w:val="16"/>
                <w:szCs w:val="16"/>
              </w:rPr>
            </w:pPr>
            <w:r>
              <w:rPr>
                <w:sz w:val="16"/>
                <w:szCs w:val="16"/>
              </w:rPr>
              <w:t>C3-210322</w:t>
            </w:r>
          </w:p>
        </w:tc>
        <w:tc>
          <w:tcPr>
            <w:tcW w:w="519" w:type="dxa"/>
            <w:shd w:val="solid" w:color="FFFFFF" w:fill="auto"/>
          </w:tcPr>
          <w:p w14:paraId="704F5C7A" w14:textId="77777777" w:rsidR="006602C9" w:rsidRPr="006B0D02" w:rsidRDefault="006602C9" w:rsidP="00407C93">
            <w:pPr>
              <w:pStyle w:val="TAL"/>
              <w:keepNext w:val="0"/>
              <w:keepLines w:val="0"/>
              <w:rPr>
                <w:sz w:val="16"/>
                <w:szCs w:val="16"/>
              </w:rPr>
            </w:pPr>
          </w:p>
        </w:tc>
        <w:tc>
          <w:tcPr>
            <w:tcW w:w="425" w:type="dxa"/>
            <w:shd w:val="solid" w:color="FFFFFF" w:fill="auto"/>
          </w:tcPr>
          <w:p w14:paraId="2F9B9AF9" w14:textId="77777777" w:rsidR="006602C9" w:rsidRPr="006B0D02" w:rsidRDefault="006602C9" w:rsidP="00407C93">
            <w:pPr>
              <w:pStyle w:val="TAR"/>
              <w:keepNext w:val="0"/>
              <w:keepLines w:val="0"/>
              <w:rPr>
                <w:sz w:val="16"/>
                <w:szCs w:val="16"/>
              </w:rPr>
            </w:pPr>
          </w:p>
        </w:tc>
        <w:tc>
          <w:tcPr>
            <w:tcW w:w="425" w:type="dxa"/>
            <w:shd w:val="solid" w:color="FFFFFF" w:fill="auto"/>
          </w:tcPr>
          <w:p w14:paraId="7F951699" w14:textId="77777777" w:rsidR="006602C9" w:rsidRPr="006B0D02" w:rsidRDefault="006602C9" w:rsidP="00407C93">
            <w:pPr>
              <w:pStyle w:val="TAC"/>
              <w:keepNext w:val="0"/>
              <w:keepLines w:val="0"/>
              <w:rPr>
                <w:sz w:val="16"/>
                <w:szCs w:val="16"/>
              </w:rPr>
            </w:pPr>
          </w:p>
        </w:tc>
        <w:tc>
          <w:tcPr>
            <w:tcW w:w="4868" w:type="dxa"/>
            <w:shd w:val="solid" w:color="FFFFFF" w:fill="auto"/>
          </w:tcPr>
          <w:p w14:paraId="5BB3C701" w14:textId="31611C9F" w:rsidR="006602C9" w:rsidRDefault="006602C9" w:rsidP="00407C93">
            <w:pPr>
              <w:pStyle w:val="TAL"/>
              <w:keepNext w:val="0"/>
              <w:keepLines w:val="0"/>
              <w:rPr>
                <w:sz w:val="16"/>
                <w:szCs w:val="16"/>
              </w:rPr>
            </w:pPr>
            <w:r>
              <w:rPr>
                <w:sz w:val="16"/>
                <w:szCs w:val="16"/>
              </w:rPr>
              <w:t>Inclusion of document</w:t>
            </w:r>
            <w:r w:rsidR="009F07B3">
              <w:rPr>
                <w:sz w:val="16"/>
                <w:szCs w:val="16"/>
              </w:rPr>
              <w:t>s</w:t>
            </w:r>
            <w:r>
              <w:rPr>
                <w:sz w:val="16"/>
                <w:szCs w:val="16"/>
              </w:rPr>
              <w:t xml:space="preserve"> agreed in CT3#113e:</w:t>
            </w:r>
          </w:p>
          <w:p w14:paraId="1590EB1D" w14:textId="7EB7ED8A" w:rsidR="006602C9" w:rsidRDefault="006602C9" w:rsidP="00407C93">
            <w:pPr>
              <w:pStyle w:val="TAL"/>
              <w:keepNext w:val="0"/>
              <w:keepLines w:val="0"/>
              <w:rPr>
                <w:sz w:val="16"/>
                <w:szCs w:val="16"/>
              </w:rPr>
            </w:pPr>
            <w:r>
              <w:rPr>
                <w:sz w:val="16"/>
                <w:szCs w:val="16"/>
              </w:rPr>
              <w:t>C3-210182, C3-210301, C3-210321</w:t>
            </w:r>
          </w:p>
        </w:tc>
        <w:tc>
          <w:tcPr>
            <w:tcW w:w="708" w:type="dxa"/>
            <w:shd w:val="solid" w:color="FFFFFF" w:fill="auto"/>
          </w:tcPr>
          <w:p w14:paraId="73987101" w14:textId="5D852AEB" w:rsidR="006602C9" w:rsidRDefault="006602C9" w:rsidP="00407C93">
            <w:pPr>
              <w:pStyle w:val="TAC"/>
              <w:keepNext w:val="0"/>
              <w:keepLines w:val="0"/>
              <w:rPr>
                <w:sz w:val="16"/>
                <w:szCs w:val="16"/>
              </w:rPr>
            </w:pPr>
            <w:r>
              <w:rPr>
                <w:sz w:val="16"/>
                <w:szCs w:val="16"/>
              </w:rPr>
              <w:t>0.1.0</w:t>
            </w:r>
          </w:p>
        </w:tc>
      </w:tr>
      <w:tr w:rsidR="009F07B3" w:rsidRPr="006B0D02" w14:paraId="3BB96A2F" w14:textId="77777777" w:rsidTr="0073554C">
        <w:tc>
          <w:tcPr>
            <w:tcW w:w="800" w:type="dxa"/>
            <w:shd w:val="solid" w:color="FFFFFF" w:fill="auto"/>
          </w:tcPr>
          <w:p w14:paraId="029743DB" w14:textId="2FE4D904" w:rsidR="009F07B3" w:rsidRDefault="009F07B3" w:rsidP="00407C93">
            <w:pPr>
              <w:pStyle w:val="TAC"/>
              <w:keepNext w:val="0"/>
              <w:keepLines w:val="0"/>
              <w:rPr>
                <w:sz w:val="16"/>
                <w:szCs w:val="16"/>
              </w:rPr>
            </w:pPr>
            <w:r>
              <w:rPr>
                <w:sz w:val="16"/>
                <w:szCs w:val="16"/>
              </w:rPr>
              <w:t>2021-03</w:t>
            </w:r>
          </w:p>
        </w:tc>
        <w:tc>
          <w:tcPr>
            <w:tcW w:w="853" w:type="dxa"/>
            <w:shd w:val="solid" w:color="FFFFFF" w:fill="auto"/>
          </w:tcPr>
          <w:p w14:paraId="0012EA93" w14:textId="3F28F4FD" w:rsidR="009F07B3" w:rsidRDefault="009F07B3" w:rsidP="00407C93">
            <w:pPr>
              <w:pStyle w:val="TAC"/>
              <w:keepNext w:val="0"/>
              <w:keepLines w:val="0"/>
              <w:rPr>
                <w:sz w:val="16"/>
                <w:szCs w:val="16"/>
              </w:rPr>
            </w:pPr>
            <w:r>
              <w:rPr>
                <w:sz w:val="16"/>
                <w:szCs w:val="16"/>
              </w:rPr>
              <w:t>CT3#114e</w:t>
            </w:r>
          </w:p>
        </w:tc>
        <w:tc>
          <w:tcPr>
            <w:tcW w:w="1041" w:type="dxa"/>
            <w:shd w:val="solid" w:color="FFFFFF" w:fill="auto"/>
          </w:tcPr>
          <w:p w14:paraId="70BDBDDA" w14:textId="4F571F9F" w:rsidR="009F07B3" w:rsidRDefault="009F07B3" w:rsidP="00407C93">
            <w:pPr>
              <w:pStyle w:val="TAC"/>
              <w:keepNext w:val="0"/>
              <w:keepLines w:val="0"/>
              <w:rPr>
                <w:sz w:val="16"/>
                <w:szCs w:val="16"/>
              </w:rPr>
            </w:pPr>
            <w:r>
              <w:rPr>
                <w:sz w:val="16"/>
                <w:szCs w:val="16"/>
              </w:rPr>
              <w:t>C3-211508</w:t>
            </w:r>
          </w:p>
        </w:tc>
        <w:tc>
          <w:tcPr>
            <w:tcW w:w="519" w:type="dxa"/>
            <w:shd w:val="solid" w:color="FFFFFF" w:fill="auto"/>
          </w:tcPr>
          <w:p w14:paraId="3A294ABA" w14:textId="77777777" w:rsidR="009F07B3" w:rsidRPr="006B0D02" w:rsidRDefault="009F07B3" w:rsidP="00407C93">
            <w:pPr>
              <w:pStyle w:val="TAL"/>
              <w:keepNext w:val="0"/>
              <w:keepLines w:val="0"/>
              <w:rPr>
                <w:sz w:val="16"/>
                <w:szCs w:val="16"/>
              </w:rPr>
            </w:pPr>
          </w:p>
        </w:tc>
        <w:tc>
          <w:tcPr>
            <w:tcW w:w="425" w:type="dxa"/>
            <w:shd w:val="solid" w:color="FFFFFF" w:fill="auto"/>
          </w:tcPr>
          <w:p w14:paraId="5D24981C" w14:textId="77777777" w:rsidR="009F07B3" w:rsidRPr="006B0D02" w:rsidRDefault="009F07B3" w:rsidP="00407C93">
            <w:pPr>
              <w:pStyle w:val="TAR"/>
              <w:keepNext w:val="0"/>
              <w:keepLines w:val="0"/>
              <w:rPr>
                <w:sz w:val="16"/>
                <w:szCs w:val="16"/>
              </w:rPr>
            </w:pPr>
          </w:p>
        </w:tc>
        <w:tc>
          <w:tcPr>
            <w:tcW w:w="425" w:type="dxa"/>
            <w:shd w:val="solid" w:color="FFFFFF" w:fill="auto"/>
          </w:tcPr>
          <w:p w14:paraId="5FEC6281" w14:textId="77777777" w:rsidR="009F07B3" w:rsidRPr="006B0D02" w:rsidRDefault="009F07B3" w:rsidP="00407C93">
            <w:pPr>
              <w:pStyle w:val="TAC"/>
              <w:keepNext w:val="0"/>
              <w:keepLines w:val="0"/>
              <w:rPr>
                <w:sz w:val="16"/>
                <w:szCs w:val="16"/>
              </w:rPr>
            </w:pPr>
          </w:p>
        </w:tc>
        <w:tc>
          <w:tcPr>
            <w:tcW w:w="4868" w:type="dxa"/>
            <w:shd w:val="solid" w:color="FFFFFF" w:fill="auto"/>
          </w:tcPr>
          <w:p w14:paraId="292B5865" w14:textId="77777777" w:rsidR="009F07B3" w:rsidRDefault="009F07B3" w:rsidP="00407C93">
            <w:pPr>
              <w:pStyle w:val="TAL"/>
              <w:keepNext w:val="0"/>
              <w:keepLines w:val="0"/>
              <w:rPr>
                <w:sz w:val="16"/>
                <w:szCs w:val="16"/>
              </w:rPr>
            </w:pPr>
            <w:r>
              <w:rPr>
                <w:sz w:val="16"/>
                <w:szCs w:val="16"/>
              </w:rPr>
              <w:t>Inclusion of documents agreed in CT3#114e:</w:t>
            </w:r>
          </w:p>
          <w:p w14:paraId="0A8BE421" w14:textId="41A06658" w:rsidR="009F07B3" w:rsidRDefault="009F07B3" w:rsidP="00407C93">
            <w:pPr>
              <w:pStyle w:val="TAL"/>
              <w:keepNext w:val="0"/>
              <w:keepLines w:val="0"/>
              <w:rPr>
                <w:sz w:val="16"/>
                <w:szCs w:val="16"/>
              </w:rPr>
            </w:pPr>
            <w:r w:rsidRPr="009F07B3">
              <w:rPr>
                <w:sz w:val="16"/>
                <w:szCs w:val="16"/>
              </w:rPr>
              <w:t xml:space="preserve">C3-211365, C3-211503, C3-211504, C3-211505, C3-211506, </w:t>
            </w:r>
            <w:r w:rsidR="009A2373">
              <w:rPr>
                <w:sz w:val="16"/>
                <w:szCs w:val="16"/>
              </w:rPr>
              <w:br/>
            </w:r>
            <w:r w:rsidRPr="009F07B3">
              <w:rPr>
                <w:sz w:val="16"/>
                <w:szCs w:val="16"/>
              </w:rPr>
              <w:t>C3-211507</w:t>
            </w:r>
          </w:p>
        </w:tc>
        <w:tc>
          <w:tcPr>
            <w:tcW w:w="708" w:type="dxa"/>
            <w:shd w:val="solid" w:color="FFFFFF" w:fill="auto"/>
          </w:tcPr>
          <w:p w14:paraId="33BB83BB" w14:textId="486785E2" w:rsidR="009F07B3" w:rsidRDefault="009F07B3" w:rsidP="00407C93">
            <w:pPr>
              <w:pStyle w:val="TAC"/>
              <w:keepNext w:val="0"/>
              <w:keepLines w:val="0"/>
              <w:rPr>
                <w:sz w:val="16"/>
                <w:szCs w:val="16"/>
              </w:rPr>
            </w:pPr>
            <w:r>
              <w:rPr>
                <w:sz w:val="16"/>
                <w:szCs w:val="16"/>
              </w:rPr>
              <w:t>0.2.0</w:t>
            </w:r>
          </w:p>
        </w:tc>
      </w:tr>
      <w:tr w:rsidR="00290E39" w:rsidRPr="006B0D02" w14:paraId="561AE93B" w14:textId="77777777" w:rsidTr="0073554C">
        <w:tc>
          <w:tcPr>
            <w:tcW w:w="800" w:type="dxa"/>
            <w:shd w:val="solid" w:color="FFFFFF" w:fill="auto"/>
          </w:tcPr>
          <w:p w14:paraId="6C2F65A8" w14:textId="2BE39B7F" w:rsidR="00290E39" w:rsidRDefault="00290E39" w:rsidP="00407C93">
            <w:pPr>
              <w:pStyle w:val="TAC"/>
              <w:keepNext w:val="0"/>
              <w:keepLines w:val="0"/>
              <w:rPr>
                <w:sz w:val="16"/>
                <w:szCs w:val="16"/>
              </w:rPr>
            </w:pPr>
            <w:r>
              <w:rPr>
                <w:sz w:val="16"/>
                <w:szCs w:val="16"/>
              </w:rPr>
              <w:t>2021-04</w:t>
            </w:r>
          </w:p>
        </w:tc>
        <w:tc>
          <w:tcPr>
            <w:tcW w:w="853" w:type="dxa"/>
            <w:shd w:val="solid" w:color="FFFFFF" w:fill="auto"/>
          </w:tcPr>
          <w:p w14:paraId="715BD2B1" w14:textId="097938B1" w:rsidR="00290E39" w:rsidRDefault="00290E39" w:rsidP="00407C93">
            <w:pPr>
              <w:pStyle w:val="TAC"/>
              <w:keepNext w:val="0"/>
              <w:keepLines w:val="0"/>
              <w:rPr>
                <w:sz w:val="16"/>
                <w:szCs w:val="16"/>
              </w:rPr>
            </w:pPr>
            <w:r>
              <w:rPr>
                <w:sz w:val="16"/>
                <w:szCs w:val="16"/>
              </w:rPr>
              <w:t>CT3#115e</w:t>
            </w:r>
          </w:p>
        </w:tc>
        <w:tc>
          <w:tcPr>
            <w:tcW w:w="1041" w:type="dxa"/>
            <w:shd w:val="solid" w:color="FFFFFF" w:fill="auto"/>
          </w:tcPr>
          <w:p w14:paraId="6AAEC975" w14:textId="64D04794" w:rsidR="00290E39" w:rsidRDefault="00290E39" w:rsidP="00407C93">
            <w:pPr>
              <w:pStyle w:val="TAC"/>
              <w:keepNext w:val="0"/>
              <w:keepLines w:val="0"/>
              <w:rPr>
                <w:sz w:val="16"/>
                <w:szCs w:val="16"/>
              </w:rPr>
            </w:pPr>
            <w:r>
              <w:rPr>
                <w:sz w:val="16"/>
                <w:szCs w:val="16"/>
              </w:rPr>
              <w:t>C3-212520</w:t>
            </w:r>
          </w:p>
        </w:tc>
        <w:tc>
          <w:tcPr>
            <w:tcW w:w="519" w:type="dxa"/>
            <w:shd w:val="solid" w:color="FFFFFF" w:fill="auto"/>
          </w:tcPr>
          <w:p w14:paraId="4E7382C4" w14:textId="77777777" w:rsidR="00290E39" w:rsidRPr="006B0D02" w:rsidRDefault="00290E39" w:rsidP="00407C93">
            <w:pPr>
              <w:pStyle w:val="TAL"/>
              <w:keepNext w:val="0"/>
              <w:keepLines w:val="0"/>
              <w:rPr>
                <w:sz w:val="16"/>
                <w:szCs w:val="16"/>
              </w:rPr>
            </w:pPr>
          </w:p>
        </w:tc>
        <w:tc>
          <w:tcPr>
            <w:tcW w:w="425" w:type="dxa"/>
            <w:shd w:val="solid" w:color="FFFFFF" w:fill="auto"/>
          </w:tcPr>
          <w:p w14:paraId="406C7D4F" w14:textId="77777777" w:rsidR="00290E39" w:rsidRPr="006B0D02" w:rsidRDefault="00290E39" w:rsidP="00407C93">
            <w:pPr>
              <w:pStyle w:val="TAR"/>
              <w:keepNext w:val="0"/>
              <w:keepLines w:val="0"/>
              <w:rPr>
                <w:sz w:val="16"/>
                <w:szCs w:val="16"/>
              </w:rPr>
            </w:pPr>
          </w:p>
        </w:tc>
        <w:tc>
          <w:tcPr>
            <w:tcW w:w="425" w:type="dxa"/>
            <w:shd w:val="solid" w:color="FFFFFF" w:fill="auto"/>
          </w:tcPr>
          <w:p w14:paraId="1D100CF4" w14:textId="77777777" w:rsidR="00290E39" w:rsidRPr="006B0D02" w:rsidRDefault="00290E39" w:rsidP="00407C93">
            <w:pPr>
              <w:pStyle w:val="TAC"/>
              <w:keepNext w:val="0"/>
              <w:keepLines w:val="0"/>
              <w:rPr>
                <w:sz w:val="16"/>
                <w:szCs w:val="16"/>
              </w:rPr>
            </w:pPr>
          </w:p>
        </w:tc>
        <w:tc>
          <w:tcPr>
            <w:tcW w:w="4868" w:type="dxa"/>
            <w:shd w:val="solid" w:color="FFFFFF" w:fill="auto"/>
          </w:tcPr>
          <w:p w14:paraId="1F420CD7" w14:textId="77777777" w:rsidR="00290E39" w:rsidRDefault="00966FC6" w:rsidP="00407C93">
            <w:pPr>
              <w:pStyle w:val="TAL"/>
              <w:keepNext w:val="0"/>
              <w:keepLines w:val="0"/>
              <w:rPr>
                <w:sz w:val="16"/>
                <w:szCs w:val="16"/>
              </w:rPr>
            </w:pPr>
            <w:r>
              <w:rPr>
                <w:sz w:val="16"/>
                <w:szCs w:val="16"/>
              </w:rPr>
              <w:t>Inclusion of documents agreed in CT3#115e:</w:t>
            </w:r>
          </w:p>
          <w:p w14:paraId="0BCDAA89" w14:textId="085EEF11" w:rsidR="00966FC6" w:rsidRDefault="00966FC6" w:rsidP="00407C93">
            <w:pPr>
              <w:pStyle w:val="TAL"/>
              <w:keepNext w:val="0"/>
              <w:keepLines w:val="0"/>
              <w:rPr>
                <w:sz w:val="16"/>
                <w:szCs w:val="16"/>
              </w:rPr>
            </w:pPr>
            <w:r>
              <w:rPr>
                <w:sz w:val="16"/>
                <w:szCs w:val="16"/>
              </w:rPr>
              <w:t>C3-212367, C3-212368, C3-212369, C3-212370</w:t>
            </w:r>
          </w:p>
        </w:tc>
        <w:tc>
          <w:tcPr>
            <w:tcW w:w="708" w:type="dxa"/>
            <w:shd w:val="solid" w:color="FFFFFF" w:fill="auto"/>
          </w:tcPr>
          <w:p w14:paraId="6C13FE97" w14:textId="70F9897D" w:rsidR="00290E39" w:rsidRDefault="00966FC6" w:rsidP="00407C93">
            <w:pPr>
              <w:pStyle w:val="TAC"/>
              <w:keepNext w:val="0"/>
              <w:keepLines w:val="0"/>
              <w:rPr>
                <w:sz w:val="16"/>
                <w:szCs w:val="16"/>
              </w:rPr>
            </w:pPr>
            <w:r>
              <w:rPr>
                <w:sz w:val="16"/>
                <w:szCs w:val="16"/>
              </w:rPr>
              <w:t>0.3.0</w:t>
            </w:r>
          </w:p>
        </w:tc>
      </w:tr>
      <w:tr w:rsidR="00E74844" w:rsidRPr="006B0D02" w14:paraId="76A2E1CA" w14:textId="77777777" w:rsidTr="0073554C">
        <w:tc>
          <w:tcPr>
            <w:tcW w:w="800" w:type="dxa"/>
            <w:shd w:val="solid" w:color="FFFFFF" w:fill="auto"/>
          </w:tcPr>
          <w:p w14:paraId="4CF93B7C" w14:textId="08EAC797" w:rsidR="00E74844" w:rsidRDefault="00E74844" w:rsidP="00407C93">
            <w:pPr>
              <w:pStyle w:val="TAC"/>
              <w:keepNext w:val="0"/>
              <w:keepLines w:val="0"/>
              <w:rPr>
                <w:sz w:val="16"/>
                <w:szCs w:val="16"/>
              </w:rPr>
            </w:pPr>
            <w:r>
              <w:rPr>
                <w:sz w:val="16"/>
                <w:szCs w:val="16"/>
              </w:rPr>
              <w:t>2021-05</w:t>
            </w:r>
          </w:p>
        </w:tc>
        <w:tc>
          <w:tcPr>
            <w:tcW w:w="853" w:type="dxa"/>
            <w:shd w:val="solid" w:color="FFFFFF" w:fill="auto"/>
          </w:tcPr>
          <w:p w14:paraId="106BD665" w14:textId="081F3B59" w:rsidR="00E74844" w:rsidRDefault="00E74844" w:rsidP="00407C93">
            <w:pPr>
              <w:pStyle w:val="TAC"/>
              <w:keepNext w:val="0"/>
              <w:keepLines w:val="0"/>
              <w:rPr>
                <w:sz w:val="16"/>
                <w:szCs w:val="16"/>
              </w:rPr>
            </w:pPr>
            <w:r>
              <w:rPr>
                <w:sz w:val="16"/>
                <w:szCs w:val="16"/>
              </w:rPr>
              <w:t>CT3#116e</w:t>
            </w:r>
          </w:p>
        </w:tc>
        <w:tc>
          <w:tcPr>
            <w:tcW w:w="1041" w:type="dxa"/>
            <w:shd w:val="solid" w:color="FFFFFF" w:fill="auto"/>
          </w:tcPr>
          <w:p w14:paraId="140CAC13" w14:textId="58751FC5" w:rsidR="00E74844" w:rsidRDefault="00E74844" w:rsidP="00407C93">
            <w:pPr>
              <w:pStyle w:val="TAC"/>
              <w:keepNext w:val="0"/>
              <w:keepLines w:val="0"/>
              <w:rPr>
                <w:sz w:val="16"/>
                <w:szCs w:val="16"/>
              </w:rPr>
            </w:pPr>
            <w:r>
              <w:rPr>
                <w:sz w:val="16"/>
                <w:szCs w:val="16"/>
              </w:rPr>
              <w:t>C3-213328</w:t>
            </w:r>
          </w:p>
        </w:tc>
        <w:tc>
          <w:tcPr>
            <w:tcW w:w="519" w:type="dxa"/>
            <w:shd w:val="solid" w:color="FFFFFF" w:fill="auto"/>
          </w:tcPr>
          <w:p w14:paraId="4531FE0A" w14:textId="77777777" w:rsidR="00E74844" w:rsidRPr="006B0D02" w:rsidRDefault="00E74844" w:rsidP="00407C93">
            <w:pPr>
              <w:pStyle w:val="TAL"/>
              <w:keepNext w:val="0"/>
              <w:keepLines w:val="0"/>
              <w:rPr>
                <w:sz w:val="16"/>
                <w:szCs w:val="16"/>
              </w:rPr>
            </w:pPr>
          </w:p>
        </w:tc>
        <w:tc>
          <w:tcPr>
            <w:tcW w:w="425" w:type="dxa"/>
            <w:shd w:val="solid" w:color="FFFFFF" w:fill="auto"/>
          </w:tcPr>
          <w:p w14:paraId="29EB94C2" w14:textId="77777777" w:rsidR="00E74844" w:rsidRPr="006B0D02" w:rsidRDefault="00E74844" w:rsidP="00407C93">
            <w:pPr>
              <w:pStyle w:val="TAR"/>
              <w:keepNext w:val="0"/>
              <w:keepLines w:val="0"/>
              <w:rPr>
                <w:sz w:val="16"/>
                <w:szCs w:val="16"/>
              </w:rPr>
            </w:pPr>
          </w:p>
        </w:tc>
        <w:tc>
          <w:tcPr>
            <w:tcW w:w="425" w:type="dxa"/>
            <w:shd w:val="solid" w:color="FFFFFF" w:fill="auto"/>
          </w:tcPr>
          <w:p w14:paraId="4DB6A91F" w14:textId="77777777" w:rsidR="00E74844" w:rsidRPr="006B0D02" w:rsidRDefault="00E74844" w:rsidP="00407C93">
            <w:pPr>
              <w:pStyle w:val="TAC"/>
              <w:keepNext w:val="0"/>
              <w:keepLines w:val="0"/>
              <w:rPr>
                <w:sz w:val="16"/>
                <w:szCs w:val="16"/>
              </w:rPr>
            </w:pPr>
          </w:p>
        </w:tc>
        <w:tc>
          <w:tcPr>
            <w:tcW w:w="4868" w:type="dxa"/>
            <w:shd w:val="solid" w:color="FFFFFF" w:fill="auto"/>
          </w:tcPr>
          <w:p w14:paraId="203DE12F" w14:textId="77777777" w:rsidR="00E74844" w:rsidRDefault="00E74844" w:rsidP="00407C93">
            <w:pPr>
              <w:pStyle w:val="TAL"/>
              <w:keepNext w:val="0"/>
              <w:keepLines w:val="0"/>
              <w:rPr>
                <w:sz w:val="16"/>
                <w:szCs w:val="16"/>
              </w:rPr>
            </w:pPr>
            <w:r>
              <w:rPr>
                <w:sz w:val="16"/>
                <w:szCs w:val="16"/>
              </w:rPr>
              <w:t>Inclusion of documents agreed in CT3#116e:</w:t>
            </w:r>
          </w:p>
          <w:p w14:paraId="7382F183" w14:textId="5FCAB6FD" w:rsidR="00E74844" w:rsidRDefault="00E74844" w:rsidP="00407C93">
            <w:pPr>
              <w:pStyle w:val="TAL"/>
              <w:keepNext w:val="0"/>
              <w:keepLines w:val="0"/>
              <w:rPr>
                <w:sz w:val="16"/>
                <w:szCs w:val="16"/>
              </w:rPr>
            </w:pPr>
            <w:r>
              <w:rPr>
                <w:sz w:val="16"/>
                <w:szCs w:val="16"/>
              </w:rPr>
              <w:t>C3-213324, C3-213325, C3-213326, C3-213327, C3-213547</w:t>
            </w:r>
          </w:p>
        </w:tc>
        <w:tc>
          <w:tcPr>
            <w:tcW w:w="708" w:type="dxa"/>
            <w:shd w:val="solid" w:color="FFFFFF" w:fill="auto"/>
          </w:tcPr>
          <w:p w14:paraId="017813F9" w14:textId="53929DF2" w:rsidR="00E74844" w:rsidRDefault="00E74844" w:rsidP="00407C93">
            <w:pPr>
              <w:pStyle w:val="TAC"/>
              <w:keepNext w:val="0"/>
              <w:keepLines w:val="0"/>
              <w:rPr>
                <w:sz w:val="16"/>
                <w:szCs w:val="16"/>
              </w:rPr>
            </w:pPr>
            <w:r>
              <w:rPr>
                <w:sz w:val="16"/>
                <w:szCs w:val="16"/>
              </w:rPr>
              <w:t>0.4.0</w:t>
            </w:r>
          </w:p>
        </w:tc>
      </w:tr>
      <w:tr w:rsidR="0023310D" w:rsidRPr="006B0D02" w14:paraId="34905327" w14:textId="77777777" w:rsidTr="0073554C">
        <w:tc>
          <w:tcPr>
            <w:tcW w:w="800" w:type="dxa"/>
            <w:shd w:val="solid" w:color="FFFFFF" w:fill="auto"/>
          </w:tcPr>
          <w:p w14:paraId="35821639" w14:textId="1566A0B8" w:rsidR="0023310D" w:rsidRDefault="0023310D" w:rsidP="00407C93">
            <w:pPr>
              <w:pStyle w:val="TAC"/>
              <w:keepNext w:val="0"/>
              <w:keepLines w:val="0"/>
              <w:rPr>
                <w:sz w:val="16"/>
                <w:szCs w:val="16"/>
              </w:rPr>
            </w:pPr>
            <w:r>
              <w:rPr>
                <w:sz w:val="16"/>
                <w:szCs w:val="16"/>
              </w:rPr>
              <w:t>2021-08</w:t>
            </w:r>
          </w:p>
        </w:tc>
        <w:tc>
          <w:tcPr>
            <w:tcW w:w="853" w:type="dxa"/>
            <w:shd w:val="solid" w:color="FFFFFF" w:fill="auto"/>
          </w:tcPr>
          <w:p w14:paraId="5A9B65D4" w14:textId="0CB8EE3E" w:rsidR="0023310D" w:rsidRDefault="0023310D" w:rsidP="00407C93">
            <w:pPr>
              <w:pStyle w:val="TAC"/>
              <w:keepNext w:val="0"/>
              <w:keepLines w:val="0"/>
              <w:rPr>
                <w:sz w:val="16"/>
                <w:szCs w:val="16"/>
              </w:rPr>
            </w:pPr>
            <w:r>
              <w:rPr>
                <w:sz w:val="16"/>
                <w:szCs w:val="16"/>
              </w:rPr>
              <w:t>CT3#117e</w:t>
            </w:r>
          </w:p>
        </w:tc>
        <w:tc>
          <w:tcPr>
            <w:tcW w:w="1041" w:type="dxa"/>
            <w:shd w:val="solid" w:color="FFFFFF" w:fill="auto"/>
          </w:tcPr>
          <w:p w14:paraId="169E56E7" w14:textId="731D52C6" w:rsidR="0023310D" w:rsidRDefault="0023310D" w:rsidP="00407C93">
            <w:pPr>
              <w:pStyle w:val="TAC"/>
              <w:keepNext w:val="0"/>
              <w:keepLines w:val="0"/>
              <w:rPr>
                <w:sz w:val="16"/>
                <w:szCs w:val="16"/>
              </w:rPr>
            </w:pPr>
            <w:r>
              <w:rPr>
                <w:sz w:val="16"/>
                <w:szCs w:val="16"/>
              </w:rPr>
              <w:t>C3-214571</w:t>
            </w:r>
          </w:p>
        </w:tc>
        <w:tc>
          <w:tcPr>
            <w:tcW w:w="519" w:type="dxa"/>
            <w:shd w:val="solid" w:color="FFFFFF" w:fill="auto"/>
          </w:tcPr>
          <w:p w14:paraId="53788A13" w14:textId="77777777" w:rsidR="0023310D" w:rsidRPr="006B0D02" w:rsidRDefault="0023310D" w:rsidP="00407C93">
            <w:pPr>
              <w:pStyle w:val="TAL"/>
              <w:keepNext w:val="0"/>
              <w:keepLines w:val="0"/>
              <w:rPr>
                <w:sz w:val="16"/>
                <w:szCs w:val="16"/>
              </w:rPr>
            </w:pPr>
          </w:p>
        </w:tc>
        <w:tc>
          <w:tcPr>
            <w:tcW w:w="425" w:type="dxa"/>
            <w:shd w:val="solid" w:color="FFFFFF" w:fill="auto"/>
          </w:tcPr>
          <w:p w14:paraId="5255D08B" w14:textId="77777777" w:rsidR="0023310D" w:rsidRPr="006B0D02" w:rsidRDefault="0023310D" w:rsidP="00407C93">
            <w:pPr>
              <w:pStyle w:val="TAR"/>
              <w:keepNext w:val="0"/>
              <w:keepLines w:val="0"/>
              <w:rPr>
                <w:sz w:val="16"/>
                <w:szCs w:val="16"/>
              </w:rPr>
            </w:pPr>
          </w:p>
        </w:tc>
        <w:tc>
          <w:tcPr>
            <w:tcW w:w="425" w:type="dxa"/>
            <w:shd w:val="solid" w:color="FFFFFF" w:fill="auto"/>
          </w:tcPr>
          <w:p w14:paraId="412E55F0" w14:textId="77777777" w:rsidR="0023310D" w:rsidRPr="006B0D02" w:rsidRDefault="0023310D" w:rsidP="00407C93">
            <w:pPr>
              <w:pStyle w:val="TAC"/>
              <w:keepNext w:val="0"/>
              <w:keepLines w:val="0"/>
              <w:rPr>
                <w:sz w:val="16"/>
                <w:szCs w:val="16"/>
              </w:rPr>
            </w:pPr>
          </w:p>
        </w:tc>
        <w:tc>
          <w:tcPr>
            <w:tcW w:w="4868" w:type="dxa"/>
            <w:shd w:val="solid" w:color="FFFFFF" w:fill="auto"/>
          </w:tcPr>
          <w:p w14:paraId="5D51E333" w14:textId="0A2FD974" w:rsidR="0023310D" w:rsidRDefault="0023310D" w:rsidP="00407C93">
            <w:pPr>
              <w:pStyle w:val="TAL"/>
              <w:keepNext w:val="0"/>
              <w:keepLines w:val="0"/>
              <w:rPr>
                <w:sz w:val="16"/>
                <w:szCs w:val="16"/>
              </w:rPr>
            </w:pPr>
            <w:r>
              <w:rPr>
                <w:sz w:val="16"/>
                <w:szCs w:val="16"/>
              </w:rPr>
              <w:t>Inclusion of documents agreed in CT3#117e:</w:t>
            </w:r>
          </w:p>
          <w:p w14:paraId="29A3B22E" w14:textId="4A225617" w:rsidR="0023310D" w:rsidRDefault="00EC350E" w:rsidP="00407C93">
            <w:pPr>
              <w:pStyle w:val="TAL"/>
              <w:keepNext w:val="0"/>
              <w:keepLines w:val="0"/>
              <w:rPr>
                <w:sz w:val="16"/>
                <w:szCs w:val="16"/>
              </w:rPr>
            </w:pPr>
            <w:r w:rsidRPr="00EC350E">
              <w:rPr>
                <w:sz w:val="16"/>
                <w:szCs w:val="16"/>
              </w:rPr>
              <w:t>C3-214387,</w:t>
            </w:r>
            <w:r>
              <w:rPr>
                <w:sz w:val="16"/>
                <w:szCs w:val="16"/>
              </w:rPr>
              <w:t xml:space="preserve"> </w:t>
            </w:r>
            <w:r w:rsidRPr="00EC350E">
              <w:rPr>
                <w:sz w:val="16"/>
                <w:szCs w:val="16"/>
              </w:rPr>
              <w:t>C3-214513,</w:t>
            </w:r>
            <w:r>
              <w:rPr>
                <w:sz w:val="16"/>
                <w:szCs w:val="16"/>
              </w:rPr>
              <w:t xml:space="preserve"> </w:t>
            </w:r>
            <w:r w:rsidRPr="00EC350E">
              <w:rPr>
                <w:sz w:val="16"/>
                <w:szCs w:val="16"/>
              </w:rPr>
              <w:t>C3-214389,</w:t>
            </w:r>
            <w:r>
              <w:rPr>
                <w:sz w:val="16"/>
                <w:szCs w:val="16"/>
              </w:rPr>
              <w:t xml:space="preserve"> </w:t>
            </w:r>
            <w:r w:rsidRPr="00EC350E">
              <w:rPr>
                <w:sz w:val="16"/>
                <w:szCs w:val="16"/>
              </w:rPr>
              <w:t>C3-214570,</w:t>
            </w:r>
            <w:r>
              <w:rPr>
                <w:sz w:val="16"/>
                <w:szCs w:val="16"/>
              </w:rPr>
              <w:t xml:space="preserve"> </w:t>
            </w:r>
            <w:r w:rsidRPr="00EC350E">
              <w:rPr>
                <w:sz w:val="16"/>
                <w:szCs w:val="16"/>
              </w:rPr>
              <w:t>C3-214388,</w:t>
            </w:r>
            <w:r>
              <w:rPr>
                <w:sz w:val="16"/>
                <w:szCs w:val="16"/>
              </w:rPr>
              <w:t xml:space="preserve"> </w:t>
            </w:r>
            <w:r w:rsidR="009A2373">
              <w:rPr>
                <w:sz w:val="16"/>
                <w:szCs w:val="16"/>
              </w:rPr>
              <w:br/>
            </w:r>
            <w:r w:rsidRPr="00EC350E">
              <w:rPr>
                <w:sz w:val="16"/>
                <w:szCs w:val="16"/>
              </w:rPr>
              <w:t>C3-214390,</w:t>
            </w:r>
            <w:r>
              <w:rPr>
                <w:sz w:val="16"/>
                <w:szCs w:val="16"/>
              </w:rPr>
              <w:t xml:space="preserve"> </w:t>
            </w:r>
            <w:r w:rsidRPr="00EC350E">
              <w:rPr>
                <w:sz w:val="16"/>
                <w:szCs w:val="16"/>
              </w:rPr>
              <w:t>C3-214391,</w:t>
            </w:r>
            <w:r>
              <w:rPr>
                <w:sz w:val="16"/>
                <w:szCs w:val="16"/>
              </w:rPr>
              <w:t xml:space="preserve"> </w:t>
            </w:r>
            <w:r w:rsidRPr="00EC350E">
              <w:rPr>
                <w:sz w:val="16"/>
                <w:szCs w:val="16"/>
              </w:rPr>
              <w:t>C3-214392</w:t>
            </w:r>
          </w:p>
        </w:tc>
        <w:tc>
          <w:tcPr>
            <w:tcW w:w="708" w:type="dxa"/>
            <w:shd w:val="solid" w:color="FFFFFF" w:fill="auto"/>
          </w:tcPr>
          <w:p w14:paraId="07F747F6" w14:textId="09E82E47" w:rsidR="0023310D" w:rsidRDefault="0023310D" w:rsidP="00407C93">
            <w:pPr>
              <w:pStyle w:val="TAC"/>
              <w:keepNext w:val="0"/>
              <w:keepLines w:val="0"/>
              <w:rPr>
                <w:sz w:val="16"/>
                <w:szCs w:val="16"/>
              </w:rPr>
            </w:pPr>
            <w:r>
              <w:rPr>
                <w:sz w:val="16"/>
                <w:szCs w:val="16"/>
              </w:rPr>
              <w:t>0.5.0</w:t>
            </w:r>
          </w:p>
        </w:tc>
      </w:tr>
      <w:tr w:rsidR="0067699A" w:rsidRPr="006B0D02" w14:paraId="3357A81F" w14:textId="77777777" w:rsidTr="0073554C">
        <w:tc>
          <w:tcPr>
            <w:tcW w:w="800" w:type="dxa"/>
            <w:shd w:val="solid" w:color="FFFFFF" w:fill="auto"/>
          </w:tcPr>
          <w:p w14:paraId="4488D382" w14:textId="50152A06" w:rsidR="0067699A" w:rsidRDefault="0067699A" w:rsidP="00407C93">
            <w:pPr>
              <w:pStyle w:val="TAC"/>
              <w:keepNext w:val="0"/>
              <w:keepLines w:val="0"/>
              <w:rPr>
                <w:sz w:val="16"/>
                <w:szCs w:val="16"/>
              </w:rPr>
            </w:pPr>
            <w:r>
              <w:rPr>
                <w:sz w:val="16"/>
                <w:szCs w:val="16"/>
              </w:rPr>
              <w:t>2021-09</w:t>
            </w:r>
          </w:p>
        </w:tc>
        <w:tc>
          <w:tcPr>
            <w:tcW w:w="853" w:type="dxa"/>
            <w:shd w:val="solid" w:color="FFFFFF" w:fill="auto"/>
          </w:tcPr>
          <w:p w14:paraId="5026EA28" w14:textId="6AB0FDCF" w:rsidR="0067699A" w:rsidRDefault="0067699A" w:rsidP="00407C93">
            <w:pPr>
              <w:pStyle w:val="TAC"/>
              <w:keepNext w:val="0"/>
              <w:keepLines w:val="0"/>
              <w:rPr>
                <w:sz w:val="16"/>
                <w:szCs w:val="16"/>
              </w:rPr>
            </w:pPr>
            <w:r>
              <w:rPr>
                <w:sz w:val="16"/>
                <w:szCs w:val="16"/>
              </w:rPr>
              <w:t>CT#93e</w:t>
            </w:r>
          </w:p>
        </w:tc>
        <w:tc>
          <w:tcPr>
            <w:tcW w:w="1041" w:type="dxa"/>
            <w:shd w:val="solid" w:color="FFFFFF" w:fill="auto"/>
          </w:tcPr>
          <w:p w14:paraId="7FF1E8C1" w14:textId="5E8ACF2B" w:rsidR="0067699A" w:rsidRDefault="0067699A" w:rsidP="00407C93">
            <w:pPr>
              <w:pStyle w:val="TAC"/>
              <w:keepNext w:val="0"/>
              <w:keepLines w:val="0"/>
              <w:rPr>
                <w:sz w:val="16"/>
                <w:szCs w:val="16"/>
              </w:rPr>
            </w:pPr>
            <w:r w:rsidRPr="0067699A">
              <w:rPr>
                <w:sz w:val="16"/>
                <w:szCs w:val="16"/>
              </w:rPr>
              <w:t>CP-212164</w:t>
            </w:r>
          </w:p>
        </w:tc>
        <w:tc>
          <w:tcPr>
            <w:tcW w:w="519" w:type="dxa"/>
            <w:shd w:val="solid" w:color="FFFFFF" w:fill="auto"/>
          </w:tcPr>
          <w:p w14:paraId="7E7B2759" w14:textId="77777777" w:rsidR="0067699A" w:rsidRPr="006B0D02" w:rsidRDefault="0067699A" w:rsidP="00407C93">
            <w:pPr>
              <w:pStyle w:val="TAL"/>
              <w:keepNext w:val="0"/>
              <w:keepLines w:val="0"/>
              <w:rPr>
                <w:sz w:val="16"/>
                <w:szCs w:val="16"/>
              </w:rPr>
            </w:pPr>
          </w:p>
        </w:tc>
        <w:tc>
          <w:tcPr>
            <w:tcW w:w="425" w:type="dxa"/>
            <w:shd w:val="solid" w:color="FFFFFF" w:fill="auto"/>
          </w:tcPr>
          <w:p w14:paraId="55A18F9F" w14:textId="77777777" w:rsidR="0067699A" w:rsidRPr="006B0D02" w:rsidRDefault="0067699A" w:rsidP="00407C93">
            <w:pPr>
              <w:pStyle w:val="TAR"/>
              <w:keepNext w:val="0"/>
              <w:keepLines w:val="0"/>
              <w:rPr>
                <w:sz w:val="16"/>
                <w:szCs w:val="16"/>
              </w:rPr>
            </w:pPr>
          </w:p>
        </w:tc>
        <w:tc>
          <w:tcPr>
            <w:tcW w:w="425" w:type="dxa"/>
            <w:shd w:val="solid" w:color="FFFFFF" w:fill="auto"/>
          </w:tcPr>
          <w:p w14:paraId="320F9E34" w14:textId="77777777" w:rsidR="0067699A" w:rsidRPr="006B0D02" w:rsidRDefault="0067699A" w:rsidP="00407C93">
            <w:pPr>
              <w:pStyle w:val="TAC"/>
              <w:keepNext w:val="0"/>
              <w:keepLines w:val="0"/>
              <w:rPr>
                <w:sz w:val="16"/>
                <w:szCs w:val="16"/>
              </w:rPr>
            </w:pPr>
          </w:p>
        </w:tc>
        <w:tc>
          <w:tcPr>
            <w:tcW w:w="4868" w:type="dxa"/>
            <w:shd w:val="solid" w:color="FFFFFF" w:fill="auto"/>
          </w:tcPr>
          <w:p w14:paraId="1C3509C2" w14:textId="72EC955F" w:rsidR="0067699A" w:rsidRDefault="0067699A" w:rsidP="00407C93">
            <w:pPr>
              <w:pStyle w:val="TAL"/>
              <w:keepNext w:val="0"/>
              <w:keepLines w:val="0"/>
              <w:rPr>
                <w:sz w:val="16"/>
                <w:szCs w:val="16"/>
              </w:rPr>
            </w:pPr>
            <w:r>
              <w:rPr>
                <w:sz w:val="16"/>
                <w:szCs w:val="16"/>
              </w:rPr>
              <w:t>Version 1.0.0 created for presentation for information.</w:t>
            </w:r>
          </w:p>
        </w:tc>
        <w:tc>
          <w:tcPr>
            <w:tcW w:w="708" w:type="dxa"/>
            <w:shd w:val="solid" w:color="FFFFFF" w:fill="auto"/>
          </w:tcPr>
          <w:p w14:paraId="39C41B4A" w14:textId="6DC26846" w:rsidR="0067699A" w:rsidRDefault="0067699A" w:rsidP="00407C93">
            <w:pPr>
              <w:pStyle w:val="TAC"/>
              <w:keepNext w:val="0"/>
              <w:keepLines w:val="0"/>
              <w:rPr>
                <w:sz w:val="16"/>
                <w:szCs w:val="16"/>
              </w:rPr>
            </w:pPr>
            <w:r>
              <w:rPr>
                <w:sz w:val="16"/>
                <w:szCs w:val="16"/>
              </w:rPr>
              <w:t>1.0.0</w:t>
            </w:r>
          </w:p>
        </w:tc>
      </w:tr>
      <w:tr w:rsidR="00D32FAC" w:rsidRPr="006B0D02" w14:paraId="793F265E" w14:textId="77777777" w:rsidTr="0073554C">
        <w:tc>
          <w:tcPr>
            <w:tcW w:w="800" w:type="dxa"/>
            <w:shd w:val="solid" w:color="FFFFFF" w:fill="auto"/>
          </w:tcPr>
          <w:p w14:paraId="7F121662" w14:textId="4E4CF470" w:rsidR="00D32FAC" w:rsidRDefault="00D32FAC" w:rsidP="00407C93">
            <w:pPr>
              <w:pStyle w:val="TAC"/>
              <w:keepNext w:val="0"/>
              <w:keepLines w:val="0"/>
              <w:rPr>
                <w:sz w:val="16"/>
                <w:szCs w:val="16"/>
              </w:rPr>
            </w:pPr>
            <w:r>
              <w:rPr>
                <w:sz w:val="16"/>
                <w:szCs w:val="16"/>
              </w:rPr>
              <w:t>2021-10</w:t>
            </w:r>
          </w:p>
        </w:tc>
        <w:tc>
          <w:tcPr>
            <w:tcW w:w="853" w:type="dxa"/>
            <w:shd w:val="solid" w:color="FFFFFF" w:fill="auto"/>
          </w:tcPr>
          <w:p w14:paraId="73F1B6B8" w14:textId="715FCFD7" w:rsidR="00D32FAC" w:rsidRDefault="00D32FAC" w:rsidP="00407C93">
            <w:pPr>
              <w:pStyle w:val="TAC"/>
              <w:keepNext w:val="0"/>
              <w:keepLines w:val="0"/>
              <w:rPr>
                <w:sz w:val="16"/>
                <w:szCs w:val="16"/>
              </w:rPr>
            </w:pPr>
            <w:r>
              <w:rPr>
                <w:sz w:val="16"/>
                <w:szCs w:val="16"/>
              </w:rPr>
              <w:t>CT3#118e</w:t>
            </w:r>
          </w:p>
        </w:tc>
        <w:tc>
          <w:tcPr>
            <w:tcW w:w="1041" w:type="dxa"/>
            <w:shd w:val="solid" w:color="FFFFFF" w:fill="auto"/>
          </w:tcPr>
          <w:p w14:paraId="1AFB9A45" w14:textId="177ECA8A" w:rsidR="00D32FAC" w:rsidRPr="0067699A" w:rsidRDefault="00D32FAC" w:rsidP="00407C93">
            <w:pPr>
              <w:pStyle w:val="TAC"/>
              <w:keepNext w:val="0"/>
              <w:keepLines w:val="0"/>
              <w:rPr>
                <w:sz w:val="16"/>
                <w:szCs w:val="16"/>
              </w:rPr>
            </w:pPr>
            <w:r>
              <w:rPr>
                <w:sz w:val="16"/>
                <w:szCs w:val="16"/>
              </w:rPr>
              <w:t>C3-215471</w:t>
            </w:r>
          </w:p>
        </w:tc>
        <w:tc>
          <w:tcPr>
            <w:tcW w:w="519" w:type="dxa"/>
            <w:shd w:val="solid" w:color="FFFFFF" w:fill="auto"/>
          </w:tcPr>
          <w:p w14:paraId="415A126C" w14:textId="77777777" w:rsidR="00D32FAC" w:rsidRPr="006B0D02" w:rsidRDefault="00D32FAC" w:rsidP="00407C93">
            <w:pPr>
              <w:pStyle w:val="TAL"/>
              <w:keepNext w:val="0"/>
              <w:keepLines w:val="0"/>
              <w:rPr>
                <w:sz w:val="16"/>
                <w:szCs w:val="16"/>
              </w:rPr>
            </w:pPr>
          </w:p>
        </w:tc>
        <w:tc>
          <w:tcPr>
            <w:tcW w:w="425" w:type="dxa"/>
            <w:shd w:val="solid" w:color="FFFFFF" w:fill="auto"/>
          </w:tcPr>
          <w:p w14:paraId="37818C68" w14:textId="77777777" w:rsidR="00D32FAC" w:rsidRPr="006B0D02" w:rsidRDefault="00D32FAC" w:rsidP="00407C93">
            <w:pPr>
              <w:pStyle w:val="TAR"/>
              <w:keepNext w:val="0"/>
              <w:keepLines w:val="0"/>
              <w:rPr>
                <w:sz w:val="16"/>
                <w:szCs w:val="16"/>
              </w:rPr>
            </w:pPr>
          </w:p>
        </w:tc>
        <w:tc>
          <w:tcPr>
            <w:tcW w:w="425" w:type="dxa"/>
            <w:shd w:val="solid" w:color="FFFFFF" w:fill="auto"/>
          </w:tcPr>
          <w:p w14:paraId="7FF43D15" w14:textId="77777777" w:rsidR="00D32FAC" w:rsidRPr="006B0D02" w:rsidRDefault="00D32FAC" w:rsidP="00407C93">
            <w:pPr>
              <w:pStyle w:val="TAC"/>
              <w:keepNext w:val="0"/>
              <w:keepLines w:val="0"/>
              <w:rPr>
                <w:sz w:val="16"/>
                <w:szCs w:val="16"/>
              </w:rPr>
            </w:pPr>
          </w:p>
        </w:tc>
        <w:tc>
          <w:tcPr>
            <w:tcW w:w="4868" w:type="dxa"/>
            <w:shd w:val="solid" w:color="FFFFFF" w:fill="auto"/>
          </w:tcPr>
          <w:p w14:paraId="1B8C9D6D" w14:textId="4C5903D1" w:rsidR="00D32FAC" w:rsidRDefault="00D32FAC" w:rsidP="00407C93">
            <w:pPr>
              <w:pStyle w:val="TAL"/>
              <w:keepNext w:val="0"/>
              <w:keepLines w:val="0"/>
              <w:rPr>
                <w:sz w:val="16"/>
                <w:szCs w:val="16"/>
              </w:rPr>
            </w:pPr>
            <w:r>
              <w:rPr>
                <w:sz w:val="16"/>
                <w:szCs w:val="16"/>
              </w:rPr>
              <w:t>Inclusion of documents agreed in CT3#118e:</w:t>
            </w:r>
          </w:p>
          <w:p w14:paraId="57D83D86" w14:textId="3FB70AC9" w:rsidR="00D32FAC" w:rsidRDefault="00C333FC" w:rsidP="00407C93">
            <w:pPr>
              <w:pStyle w:val="TAL"/>
              <w:keepNext w:val="0"/>
              <w:keepLines w:val="0"/>
              <w:rPr>
                <w:sz w:val="16"/>
                <w:szCs w:val="16"/>
              </w:rPr>
            </w:pPr>
            <w:r w:rsidRPr="00C333FC">
              <w:rPr>
                <w:sz w:val="16"/>
                <w:szCs w:val="16"/>
              </w:rPr>
              <w:t>C3-215236</w:t>
            </w:r>
            <w:r>
              <w:rPr>
                <w:sz w:val="16"/>
                <w:szCs w:val="16"/>
              </w:rPr>
              <w:t xml:space="preserve">, </w:t>
            </w:r>
            <w:r w:rsidRPr="00C333FC">
              <w:rPr>
                <w:sz w:val="16"/>
                <w:szCs w:val="16"/>
              </w:rPr>
              <w:t>C3-21533</w:t>
            </w:r>
            <w:r>
              <w:rPr>
                <w:sz w:val="16"/>
                <w:szCs w:val="16"/>
              </w:rPr>
              <w:t>8, C3-215339, C3-215340, C3-215341</w:t>
            </w:r>
            <w:r w:rsidRPr="00C333FC">
              <w:rPr>
                <w:sz w:val="16"/>
                <w:szCs w:val="16"/>
              </w:rPr>
              <w:t>,</w:t>
            </w:r>
            <w:r>
              <w:rPr>
                <w:sz w:val="16"/>
                <w:szCs w:val="16"/>
              </w:rPr>
              <w:t xml:space="preserve"> </w:t>
            </w:r>
            <w:r w:rsidR="009A2373">
              <w:rPr>
                <w:sz w:val="16"/>
                <w:szCs w:val="16"/>
              </w:rPr>
              <w:br/>
            </w:r>
            <w:r w:rsidRPr="00C333FC">
              <w:rPr>
                <w:sz w:val="16"/>
                <w:szCs w:val="16"/>
              </w:rPr>
              <w:t>C3-215342,</w:t>
            </w:r>
            <w:r>
              <w:rPr>
                <w:sz w:val="16"/>
                <w:szCs w:val="16"/>
              </w:rPr>
              <w:t xml:space="preserve"> </w:t>
            </w:r>
            <w:r w:rsidRPr="00C333FC">
              <w:rPr>
                <w:sz w:val="16"/>
                <w:szCs w:val="16"/>
              </w:rPr>
              <w:t>C3-215377,</w:t>
            </w:r>
            <w:r>
              <w:rPr>
                <w:sz w:val="16"/>
                <w:szCs w:val="16"/>
              </w:rPr>
              <w:t xml:space="preserve"> </w:t>
            </w:r>
            <w:r w:rsidRPr="00C333FC">
              <w:rPr>
                <w:sz w:val="16"/>
                <w:szCs w:val="16"/>
              </w:rPr>
              <w:t>C3-215378</w:t>
            </w:r>
          </w:p>
        </w:tc>
        <w:tc>
          <w:tcPr>
            <w:tcW w:w="708" w:type="dxa"/>
            <w:shd w:val="solid" w:color="FFFFFF" w:fill="auto"/>
          </w:tcPr>
          <w:p w14:paraId="1DBD10ED" w14:textId="4F8B0142" w:rsidR="00D32FAC" w:rsidRDefault="00D32FAC" w:rsidP="00407C93">
            <w:pPr>
              <w:pStyle w:val="TAC"/>
              <w:keepNext w:val="0"/>
              <w:keepLines w:val="0"/>
              <w:rPr>
                <w:sz w:val="16"/>
                <w:szCs w:val="16"/>
              </w:rPr>
            </w:pPr>
            <w:r>
              <w:rPr>
                <w:sz w:val="16"/>
                <w:szCs w:val="16"/>
              </w:rPr>
              <w:t>1.1.0</w:t>
            </w:r>
          </w:p>
        </w:tc>
      </w:tr>
      <w:tr w:rsidR="00C54E32" w:rsidRPr="006B0D02" w14:paraId="5CEBD15D" w14:textId="77777777" w:rsidTr="0073554C">
        <w:tc>
          <w:tcPr>
            <w:tcW w:w="800" w:type="dxa"/>
            <w:shd w:val="solid" w:color="FFFFFF" w:fill="auto"/>
          </w:tcPr>
          <w:p w14:paraId="759FE51B" w14:textId="3F8CAD6B" w:rsidR="00C54E32" w:rsidRDefault="00C54E32" w:rsidP="00407C93">
            <w:pPr>
              <w:pStyle w:val="TAC"/>
              <w:keepNext w:val="0"/>
              <w:keepLines w:val="0"/>
              <w:rPr>
                <w:sz w:val="16"/>
                <w:szCs w:val="16"/>
              </w:rPr>
            </w:pPr>
            <w:r>
              <w:rPr>
                <w:sz w:val="16"/>
                <w:szCs w:val="16"/>
              </w:rPr>
              <w:t>2021-11</w:t>
            </w:r>
          </w:p>
        </w:tc>
        <w:tc>
          <w:tcPr>
            <w:tcW w:w="853" w:type="dxa"/>
            <w:shd w:val="solid" w:color="FFFFFF" w:fill="auto"/>
          </w:tcPr>
          <w:p w14:paraId="12252EDA" w14:textId="6604E3FE" w:rsidR="00C54E32" w:rsidRDefault="00C54E32" w:rsidP="00407C93">
            <w:pPr>
              <w:pStyle w:val="TAC"/>
              <w:keepNext w:val="0"/>
              <w:keepLines w:val="0"/>
              <w:rPr>
                <w:sz w:val="16"/>
                <w:szCs w:val="16"/>
              </w:rPr>
            </w:pPr>
            <w:r>
              <w:rPr>
                <w:sz w:val="16"/>
                <w:szCs w:val="16"/>
              </w:rPr>
              <w:t>C</w:t>
            </w:r>
            <w:r w:rsidR="001B4536">
              <w:rPr>
                <w:sz w:val="16"/>
                <w:szCs w:val="16"/>
              </w:rPr>
              <w:t>T</w:t>
            </w:r>
            <w:r>
              <w:rPr>
                <w:sz w:val="16"/>
                <w:szCs w:val="16"/>
              </w:rPr>
              <w:t>3#119e</w:t>
            </w:r>
          </w:p>
        </w:tc>
        <w:tc>
          <w:tcPr>
            <w:tcW w:w="1041" w:type="dxa"/>
            <w:shd w:val="solid" w:color="FFFFFF" w:fill="auto"/>
          </w:tcPr>
          <w:p w14:paraId="3783265B" w14:textId="0C9D2E3D" w:rsidR="00C54E32" w:rsidRDefault="00C54E32" w:rsidP="00407C93">
            <w:pPr>
              <w:pStyle w:val="TAC"/>
              <w:keepNext w:val="0"/>
              <w:keepLines w:val="0"/>
              <w:rPr>
                <w:sz w:val="16"/>
                <w:szCs w:val="16"/>
              </w:rPr>
            </w:pPr>
            <w:r>
              <w:rPr>
                <w:sz w:val="16"/>
                <w:szCs w:val="16"/>
              </w:rPr>
              <w:t>C3-216515</w:t>
            </w:r>
          </w:p>
        </w:tc>
        <w:tc>
          <w:tcPr>
            <w:tcW w:w="519" w:type="dxa"/>
            <w:shd w:val="solid" w:color="FFFFFF" w:fill="auto"/>
          </w:tcPr>
          <w:p w14:paraId="3D633DA3" w14:textId="77777777" w:rsidR="00C54E32" w:rsidRPr="006B0D02" w:rsidRDefault="00C54E32" w:rsidP="00407C93">
            <w:pPr>
              <w:pStyle w:val="TAL"/>
              <w:keepNext w:val="0"/>
              <w:keepLines w:val="0"/>
              <w:rPr>
                <w:sz w:val="16"/>
                <w:szCs w:val="16"/>
              </w:rPr>
            </w:pPr>
          </w:p>
        </w:tc>
        <w:tc>
          <w:tcPr>
            <w:tcW w:w="425" w:type="dxa"/>
            <w:shd w:val="solid" w:color="FFFFFF" w:fill="auto"/>
          </w:tcPr>
          <w:p w14:paraId="2340621F" w14:textId="77777777" w:rsidR="00C54E32" w:rsidRPr="006B0D02" w:rsidRDefault="00C54E32" w:rsidP="00407C93">
            <w:pPr>
              <w:pStyle w:val="TAR"/>
              <w:keepNext w:val="0"/>
              <w:keepLines w:val="0"/>
              <w:rPr>
                <w:sz w:val="16"/>
                <w:szCs w:val="16"/>
              </w:rPr>
            </w:pPr>
          </w:p>
        </w:tc>
        <w:tc>
          <w:tcPr>
            <w:tcW w:w="425" w:type="dxa"/>
            <w:shd w:val="solid" w:color="FFFFFF" w:fill="auto"/>
          </w:tcPr>
          <w:p w14:paraId="7800F2CF" w14:textId="77777777" w:rsidR="00C54E32" w:rsidRPr="006B0D02" w:rsidRDefault="00C54E32" w:rsidP="00407C93">
            <w:pPr>
              <w:pStyle w:val="TAC"/>
              <w:keepNext w:val="0"/>
              <w:keepLines w:val="0"/>
              <w:rPr>
                <w:sz w:val="16"/>
                <w:szCs w:val="16"/>
              </w:rPr>
            </w:pPr>
          </w:p>
        </w:tc>
        <w:tc>
          <w:tcPr>
            <w:tcW w:w="4868" w:type="dxa"/>
            <w:shd w:val="solid" w:color="FFFFFF" w:fill="auto"/>
          </w:tcPr>
          <w:p w14:paraId="5EE8531E" w14:textId="584558DB" w:rsidR="00C54E32" w:rsidRDefault="00C54E32" w:rsidP="00407C93">
            <w:pPr>
              <w:pStyle w:val="TAL"/>
              <w:keepNext w:val="0"/>
              <w:keepLines w:val="0"/>
              <w:rPr>
                <w:sz w:val="16"/>
                <w:szCs w:val="16"/>
              </w:rPr>
            </w:pPr>
            <w:r>
              <w:rPr>
                <w:sz w:val="16"/>
                <w:szCs w:val="16"/>
              </w:rPr>
              <w:t>Inclusion of documents agreed in CT3#119e:</w:t>
            </w:r>
          </w:p>
          <w:p w14:paraId="576FEE34" w14:textId="4A1FF9B3" w:rsidR="00C54E32" w:rsidRDefault="00C54E32" w:rsidP="00407C93">
            <w:pPr>
              <w:pStyle w:val="TAL"/>
              <w:keepNext w:val="0"/>
              <w:keepLines w:val="0"/>
              <w:rPr>
                <w:sz w:val="16"/>
                <w:szCs w:val="16"/>
              </w:rPr>
            </w:pPr>
            <w:r w:rsidRPr="00C333FC">
              <w:rPr>
                <w:sz w:val="16"/>
                <w:szCs w:val="16"/>
              </w:rPr>
              <w:t>C3-21</w:t>
            </w:r>
            <w:r w:rsidRPr="00C54E32">
              <w:rPr>
                <w:sz w:val="16"/>
                <w:szCs w:val="16"/>
              </w:rPr>
              <w:t>6182,</w:t>
            </w:r>
            <w:r>
              <w:rPr>
                <w:sz w:val="16"/>
                <w:szCs w:val="16"/>
              </w:rPr>
              <w:t xml:space="preserve"> </w:t>
            </w:r>
            <w:r w:rsidRPr="00C333FC">
              <w:rPr>
                <w:sz w:val="16"/>
                <w:szCs w:val="16"/>
              </w:rPr>
              <w:t>C3-21</w:t>
            </w:r>
            <w:r w:rsidRPr="00C54E32">
              <w:rPr>
                <w:sz w:val="16"/>
                <w:szCs w:val="16"/>
              </w:rPr>
              <w:t>6347,</w:t>
            </w:r>
            <w:r>
              <w:rPr>
                <w:sz w:val="16"/>
                <w:szCs w:val="16"/>
              </w:rPr>
              <w:t xml:space="preserve"> </w:t>
            </w:r>
            <w:r w:rsidRPr="00C333FC">
              <w:rPr>
                <w:sz w:val="16"/>
                <w:szCs w:val="16"/>
              </w:rPr>
              <w:t>C3-21</w:t>
            </w:r>
            <w:r w:rsidRPr="00C54E32">
              <w:rPr>
                <w:sz w:val="16"/>
                <w:szCs w:val="16"/>
              </w:rPr>
              <w:t>6348</w:t>
            </w:r>
            <w:r>
              <w:rPr>
                <w:sz w:val="16"/>
                <w:szCs w:val="16"/>
              </w:rPr>
              <w:t xml:space="preserve">, </w:t>
            </w:r>
            <w:r w:rsidRPr="00C333FC">
              <w:rPr>
                <w:sz w:val="16"/>
                <w:szCs w:val="16"/>
              </w:rPr>
              <w:t>C3-21</w:t>
            </w:r>
            <w:r w:rsidRPr="00C54E32">
              <w:rPr>
                <w:sz w:val="16"/>
                <w:szCs w:val="16"/>
              </w:rPr>
              <w:t>6385,</w:t>
            </w:r>
            <w:r>
              <w:rPr>
                <w:sz w:val="16"/>
                <w:szCs w:val="16"/>
              </w:rPr>
              <w:t xml:space="preserve"> </w:t>
            </w:r>
            <w:r w:rsidRPr="00C333FC">
              <w:rPr>
                <w:sz w:val="16"/>
                <w:szCs w:val="16"/>
              </w:rPr>
              <w:t>C3-21</w:t>
            </w:r>
            <w:r w:rsidRPr="00C54E32">
              <w:rPr>
                <w:sz w:val="16"/>
                <w:szCs w:val="16"/>
              </w:rPr>
              <w:t>6386,</w:t>
            </w:r>
            <w:r>
              <w:rPr>
                <w:sz w:val="16"/>
                <w:szCs w:val="16"/>
              </w:rPr>
              <w:t xml:space="preserve"> </w:t>
            </w:r>
            <w:r w:rsidR="009A2373">
              <w:rPr>
                <w:sz w:val="16"/>
                <w:szCs w:val="16"/>
              </w:rPr>
              <w:br/>
            </w:r>
            <w:r w:rsidRPr="00C333FC">
              <w:rPr>
                <w:sz w:val="16"/>
                <w:szCs w:val="16"/>
              </w:rPr>
              <w:t>C3-21</w:t>
            </w:r>
            <w:r w:rsidRPr="00C54E32">
              <w:rPr>
                <w:sz w:val="16"/>
                <w:szCs w:val="16"/>
              </w:rPr>
              <w:t>6396</w:t>
            </w:r>
          </w:p>
        </w:tc>
        <w:tc>
          <w:tcPr>
            <w:tcW w:w="708" w:type="dxa"/>
            <w:shd w:val="solid" w:color="FFFFFF" w:fill="auto"/>
          </w:tcPr>
          <w:p w14:paraId="7C12163B" w14:textId="13CD51D0" w:rsidR="00C54E32" w:rsidRDefault="00C54E32" w:rsidP="00407C93">
            <w:pPr>
              <w:pStyle w:val="TAC"/>
              <w:keepNext w:val="0"/>
              <w:keepLines w:val="0"/>
              <w:rPr>
                <w:sz w:val="16"/>
                <w:szCs w:val="16"/>
              </w:rPr>
            </w:pPr>
            <w:r>
              <w:rPr>
                <w:sz w:val="16"/>
                <w:szCs w:val="16"/>
              </w:rPr>
              <w:t>1.2.0</w:t>
            </w:r>
          </w:p>
        </w:tc>
      </w:tr>
      <w:tr w:rsidR="000F21C3" w:rsidRPr="006B0D02" w14:paraId="482ED67F" w14:textId="77777777" w:rsidTr="0073554C">
        <w:tc>
          <w:tcPr>
            <w:tcW w:w="800" w:type="dxa"/>
            <w:shd w:val="solid" w:color="FFFFFF" w:fill="auto"/>
          </w:tcPr>
          <w:p w14:paraId="35E42F00" w14:textId="24E2A616" w:rsidR="000F21C3" w:rsidRDefault="000F21C3" w:rsidP="00407C93">
            <w:pPr>
              <w:pStyle w:val="TAC"/>
              <w:keepNext w:val="0"/>
              <w:keepLines w:val="0"/>
              <w:rPr>
                <w:sz w:val="16"/>
                <w:szCs w:val="16"/>
              </w:rPr>
            </w:pPr>
            <w:r>
              <w:rPr>
                <w:sz w:val="16"/>
                <w:szCs w:val="16"/>
              </w:rPr>
              <w:t>2022-01</w:t>
            </w:r>
          </w:p>
        </w:tc>
        <w:tc>
          <w:tcPr>
            <w:tcW w:w="853" w:type="dxa"/>
            <w:shd w:val="solid" w:color="FFFFFF" w:fill="auto"/>
          </w:tcPr>
          <w:p w14:paraId="0DEBDADC" w14:textId="3A11FB72" w:rsidR="000F21C3" w:rsidRDefault="000F21C3" w:rsidP="00407C93">
            <w:pPr>
              <w:pStyle w:val="TAC"/>
              <w:keepNext w:val="0"/>
              <w:keepLines w:val="0"/>
              <w:rPr>
                <w:sz w:val="16"/>
                <w:szCs w:val="16"/>
              </w:rPr>
            </w:pPr>
            <w:r>
              <w:rPr>
                <w:sz w:val="16"/>
                <w:szCs w:val="16"/>
              </w:rPr>
              <w:t>CT3#119-Bis-e</w:t>
            </w:r>
          </w:p>
        </w:tc>
        <w:tc>
          <w:tcPr>
            <w:tcW w:w="1041" w:type="dxa"/>
            <w:shd w:val="solid" w:color="FFFFFF" w:fill="auto"/>
          </w:tcPr>
          <w:p w14:paraId="2C37E4D1" w14:textId="3E916EEE" w:rsidR="000F21C3" w:rsidRDefault="000F21C3" w:rsidP="00407C93">
            <w:pPr>
              <w:pStyle w:val="TAC"/>
              <w:keepNext w:val="0"/>
              <w:keepLines w:val="0"/>
              <w:rPr>
                <w:sz w:val="16"/>
                <w:szCs w:val="16"/>
              </w:rPr>
            </w:pPr>
            <w:r>
              <w:rPr>
                <w:sz w:val="16"/>
                <w:szCs w:val="16"/>
              </w:rPr>
              <w:t>C3-220447</w:t>
            </w:r>
          </w:p>
        </w:tc>
        <w:tc>
          <w:tcPr>
            <w:tcW w:w="519" w:type="dxa"/>
            <w:shd w:val="solid" w:color="FFFFFF" w:fill="auto"/>
          </w:tcPr>
          <w:p w14:paraId="7751F6EC" w14:textId="77777777" w:rsidR="000F21C3" w:rsidRPr="006B0D02" w:rsidRDefault="000F21C3" w:rsidP="00407C93">
            <w:pPr>
              <w:pStyle w:val="TAL"/>
              <w:keepNext w:val="0"/>
              <w:keepLines w:val="0"/>
              <w:rPr>
                <w:sz w:val="16"/>
                <w:szCs w:val="16"/>
              </w:rPr>
            </w:pPr>
          </w:p>
        </w:tc>
        <w:tc>
          <w:tcPr>
            <w:tcW w:w="425" w:type="dxa"/>
            <w:shd w:val="solid" w:color="FFFFFF" w:fill="auto"/>
          </w:tcPr>
          <w:p w14:paraId="1E7AA323" w14:textId="77777777" w:rsidR="000F21C3" w:rsidRPr="006B0D02" w:rsidRDefault="000F21C3" w:rsidP="00407C93">
            <w:pPr>
              <w:pStyle w:val="TAR"/>
              <w:keepNext w:val="0"/>
              <w:keepLines w:val="0"/>
              <w:rPr>
                <w:sz w:val="16"/>
                <w:szCs w:val="16"/>
              </w:rPr>
            </w:pPr>
          </w:p>
        </w:tc>
        <w:tc>
          <w:tcPr>
            <w:tcW w:w="425" w:type="dxa"/>
            <w:shd w:val="solid" w:color="FFFFFF" w:fill="auto"/>
          </w:tcPr>
          <w:p w14:paraId="61D142AA" w14:textId="77777777" w:rsidR="000F21C3" w:rsidRPr="006B0D02" w:rsidRDefault="000F21C3" w:rsidP="00407C93">
            <w:pPr>
              <w:pStyle w:val="TAC"/>
              <w:keepNext w:val="0"/>
              <w:keepLines w:val="0"/>
              <w:rPr>
                <w:sz w:val="16"/>
                <w:szCs w:val="16"/>
              </w:rPr>
            </w:pPr>
          </w:p>
        </w:tc>
        <w:tc>
          <w:tcPr>
            <w:tcW w:w="4868" w:type="dxa"/>
            <w:shd w:val="solid" w:color="FFFFFF" w:fill="auto"/>
          </w:tcPr>
          <w:p w14:paraId="2B88D234" w14:textId="3A81EBE3" w:rsidR="000F21C3" w:rsidRDefault="000F21C3" w:rsidP="00407C93">
            <w:pPr>
              <w:pStyle w:val="TAL"/>
              <w:keepNext w:val="0"/>
              <w:keepLines w:val="0"/>
              <w:rPr>
                <w:sz w:val="16"/>
                <w:szCs w:val="16"/>
              </w:rPr>
            </w:pPr>
            <w:r>
              <w:rPr>
                <w:sz w:val="16"/>
                <w:szCs w:val="16"/>
              </w:rPr>
              <w:t>Inclusion of documents agreed in CT3#119-Bis-e:</w:t>
            </w:r>
          </w:p>
          <w:p w14:paraId="33F76281" w14:textId="5F0E7973" w:rsidR="000F21C3" w:rsidRDefault="000F21C3" w:rsidP="00407C93">
            <w:pPr>
              <w:pStyle w:val="TAL"/>
              <w:keepNext w:val="0"/>
              <w:keepLines w:val="0"/>
              <w:rPr>
                <w:sz w:val="16"/>
                <w:szCs w:val="16"/>
              </w:rPr>
            </w:pPr>
            <w:r w:rsidRPr="00C333FC">
              <w:rPr>
                <w:sz w:val="16"/>
                <w:szCs w:val="16"/>
              </w:rPr>
              <w:t>C3-</w:t>
            </w:r>
            <w:r>
              <w:rPr>
                <w:sz w:val="16"/>
                <w:szCs w:val="16"/>
              </w:rPr>
              <w:t xml:space="preserve">220133, </w:t>
            </w:r>
            <w:r w:rsidRPr="00C333FC">
              <w:rPr>
                <w:sz w:val="16"/>
                <w:szCs w:val="16"/>
              </w:rPr>
              <w:t>C3-</w:t>
            </w:r>
            <w:r>
              <w:rPr>
                <w:sz w:val="16"/>
                <w:szCs w:val="16"/>
              </w:rPr>
              <w:t xml:space="preserve">220419, </w:t>
            </w:r>
            <w:r w:rsidRPr="00C333FC">
              <w:rPr>
                <w:sz w:val="16"/>
                <w:szCs w:val="16"/>
              </w:rPr>
              <w:t>C3-</w:t>
            </w:r>
            <w:r>
              <w:rPr>
                <w:sz w:val="16"/>
                <w:szCs w:val="16"/>
              </w:rPr>
              <w:t xml:space="preserve">220420, </w:t>
            </w:r>
            <w:r w:rsidRPr="00C333FC">
              <w:rPr>
                <w:sz w:val="16"/>
                <w:szCs w:val="16"/>
              </w:rPr>
              <w:t>C3-</w:t>
            </w:r>
            <w:r>
              <w:rPr>
                <w:sz w:val="16"/>
                <w:szCs w:val="16"/>
              </w:rPr>
              <w:t xml:space="preserve">220421, </w:t>
            </w:r>
            <w:r w:rsidRPr="00C333FC">
              <w:rPr>
                <w:sz w:val="16"/>
                <w:szCs w:val="16"/>
              </w:rPr>
              <w:t>C3-</w:t>
            </w:r>
            <w:r>
              <w:rPr>
                <w:sz w:val="16"/>
                <w:szCs w:val="16"/>
              </w:rPr>
              <w:t xml:space="preserve">220459, </w:t>
            </w:r>
            <w:r w:rsidR="009A2373">
              <w:rPr>
                <w:sz w:val="16"/>
                <w:szCs w:val="16"/>
              </w:rPr>
              <w:br/>
            </w:r>
            <w:r w:rsidRPr="00C333FC">
              <w:rPr>
                <w:sz w:val="16"/>
                <w:szCs w:val="16"/>
              </w:rPr>
              <w:t>C3-</w:t>
            </w:r>
            <w:r>
              <w:rPr>
                <w:sz w:val="16"/>
                <w:szCs w:val="16"/>
              </w:rPr>
              <w:t xml:space="preserve">220275, </w:t>
            </w:r>
            <w:r w:rsidRPr="00C333FC">
              <w:rPr>
                <w:sz w:val="16"/>
                <w:szCs w:val="16"/>
              </w:rPr>
              <w:t>C3-</w:t>
            </w:r>
            <w:r>
              <w:rPr>
                <w:sz w:val="16"/>
                <w:szCs w:val="16"/>
              </w:rPr>
              <w:t>220276</w:t>
            </w:r>
          </w:p>
        </w:tc>
        <w:tc>
          <w:tcPr>
            <w:tcW w:w="708" w:type="dxa"/>
            <w:shd w:val="solid" w:color="FFFFFF" w:fill="auto"/>
          </w:tcPr>
          <w:p w14:paraId="348AB42C" w14:textId="0DD8FD8A" w:rsidR="000F21C3" w:rsidRDefault="000F21C3" w:rsidP="00407C93">
            <w:pPr>
              <w:pStyle w:val="TAC"/>
              <w:keepNext w:val="0"/>
              <w:keepLines w:val="0"/>
              <w:rPr>
                <w:sz w:val="16"/>
                <w:szCs w:val="16"/>
              </w:rPr>
            </w:pPr>
            <w:r>
              <w:rPr>
                <w:sz w:val="16"/>
                <w:szCs w:val="16"/>
              </w:rPr>
              <w:t>1.3.0</w:t>
            </w:r>
          </w:p>
        </w:tc>
      </w:tr>
      <w:tr w:rsidR="005C49FF" w:rsidRPr="006B0D02" w14:paraId="3E656478" w14:textId="77777777" w:rsidTr="0073554C">
        <w:tc>
          <w:tcPr>
            <w:tcW w:w="800" w:type="dxa"/>
            <w:shd w:val="solid" w:color="FFFFFF" w:fill="auto"/>
          </w:tcPr>
          <w:p w14:paraId="42A0F1F8" w14:textId="3611D744" w:rsidR="005C49FF" w:rsidRDefault="005C49FF" w:rsidP="00407C93">
            <w:pPr>
              <w:pStyle w:val="TAC"/>
              <w:keepNext w:val="0"/>
              <w:keepLines w:val="0"/>
              <w:rPr>
                <w:sz w:val="16"/>
                <w:szCs w:val="16"/>
              </w:rPr>
            </w:pPr>
            <w:r>
              <w:rPr>
                <w:sz w:val="16"/>
                <w:szCs w:val="16"/>
              </w:rPr>
              <w:t>2022-02</w:t>
            </w:r>
          </w:p>
        </w:tc>
        <w:tc>
          <w:tcPr>
            <w:tcW w:w="853" w:type="dxa"/>
            <w:shd w:val="solid" w:color="FFFFFF" w:fill="auto"/>
          </w:tcPr>
          <w:p w14:paraId="336F84CC" w14:textId="14B15842" w:rsidR="005C49FF" w:rsidRDefault="005C49FF" w:rsidP="00407C93">
            <w:pPr>
              <w:pStyle w:val="TAC"/>
              <w:keepNext w:val="0"/>
              <w:keepLines w:val="0"/>
              <w:rPr>
                <w:sz w:val="16"/>
                <w:szCs w:val="16"/>
              </w:rPr>
            </w:pPr>
            <w:r>
              <w:rPr>
                <w:sz w:val="16"/>
                <w:szCs w:val="16"/>
              </w:rPr>
              <w:t>CT3#120e</w:t>
            </w:r>
          </w:p>
        </w:tc>
        <w:tc>
          <w:tcPr>
            <w:tcW w:w="1041" w:type="dxa"/>
            <w:shd w:val="solid" w:color="FFFFFF" w:fill="auto"/>
          </w:tcPr>
          <w:p w14:paraId="58464772" w14:textId="4D8D8735" w:rsidR="005C49FF" w:rsidRDefault="005C49FF" w:rsidP="00407C93">
            <w:pPr>
              <w:pStyle w:val="TAC"/>
              <w:keepNext w:val="0"/>
              <w:keepLines w:val="0"/>
              <w:rPr>
                <w:sz w:val="16"/>
                <w:szCs w:val="16"/>
              </w:rPr>
            </w:pPr>
            <w:r>
              <w:rPr>
                <w:sz w:val="16"/>
                <w:szCs w:val="16"/>
              </w:rPr>
              <w:t>C3-221510</w:t>
            </w:r>
          </w:p>
        </w:tc>
        <w:tc>
          <w:tcPr>
            <w:tcW w:w="519" w:type="dxa"/>
            <w:shd w:val="solid" w:color="FFFFFF" w:fill="auto"/>
          </w:tcPr>
          <w:p w14:paraId="1B2FC93E" w14:textId="77777777" w:rsidR="005C49FF" w:rsidRPr="006B0D02" w:rsidRDefault="005C49FF" w:rsidP="00407C93">
            <w:pPr>
              <w:pStyle w:val="TAL"/>
              <w:keepNext w:val="0"/>
              <w:keepLines w:val="0"/>
              <w:rPr>
                <w:sz w:val="16"/>
                <w:szCs w:val="16"/>
              </w:rPr>
            </w:pPr>
          </w:p>
        </w:tc>
        <w:tc>
          <w:tcPr>
            <w:tcW w:w="425" w:type="dxa"/>
            <w:shd w:val="solid" w:color="FFFFFF" w:fill="auto"/>
          </w:tcPr>
          <w:p w14:paraId="1348076C" w14:textId="77777777" w:rsidR="005C49FF" w:rsidRPr="006B0D02" w:rsidRDefault="005C49FF" w:rsidP="00407C93">
            <w:pPr>
              <w:pStyle w:val="TAR"/>
              <w:keepNext w:val="0"/>
              <w:keepLines w:val="0"/>
              <w:rPr>
                <w:sz w:val="16"/>
                <w:szCs w:val="16"/>
              </w:rPr>
            </w:pPr>
          </w:p>
        </w:tc>
        <w:tc>
          <w:tcPr>
            <w:tcW w:w="425" w:type="dxa"/>
            <w:shd w:val="solid" w:color="FFFFFF" w:fill="auto"/>
          </w:tcPr>
          <w:p w14:paraId="4D51810B" w14:textId="77777777" w:rsidR="005C49FF" w:rsidRPr="006B0D02" w:rsidRDefault="005C49FF" w:rsidP="00407C93">
            <w:pPr>
              <w:pStyle w:val="TAC"/>
              <w:keepNext w:val="0"/>
              <w:keepLines w:val="0"/>
              <w:rPr>
                <w:sz w:val="16"/>
                <w:szCs w:val="16"/>
              </w:rPr>
            </w:pPr>
          </w:p>
        </w:tc>
        <w:tc>
          <w:tcPr>
            <w:tcW w:w="4868" w:type="dxa"/>
            <w:shd w:val="solid" w:color="FFFFFF" w:fill="auto"/>
          </w:tcPr>
          <w:p w14:paraId="15E45DB4" w14:textId="006AC1DC" w:rsidR="005C49FF" w:rsidRDefault="005C49FF" w:rsidP="00407C93">
            <w:pPr>
              <w:pStyle w:val="TAL"/>
              <w:keepNext w:val="0"/>
              <w:keepLines w:val="0"/>
              <w:rPr>
                <w:sz w:val="16"/>
                <w:szCs w:val="16"/>
              </w:rPr>
            </w:pPr>
            <w:r>
              <w:rPr>
                <w:sz w:val="16"/>
                <w:szCs w:val="16"/>
              </w:rPr>
              <w:t>Inclusion of documents agreed in CT3#120e:</w:t>
            </w:r>
          </w:p>
          <w:p w14:paraId="4AD04F6C" w14:textId="047E6DAB" w:rsidR="005C49FF" w:rsidRDefault="008766B6" w:rsidP="00407C93">
            <w:pPr>
              <w:pStyle w:val="TAL"/>
              <w:keepNext w:val="0"/>
              <w:keepLines w:val="0"/>
              <w:rPr>
                <w:sz w:val="16"/>
                <w:szCs w:val="16"/>
              </w:rPr>
            </w:pPr>
            <w:r>
              <w:rPr>
                <w:sz w:val="16"/>
                <w:szCs w:val="16"/>
              </w:rPr>
              <w:t>C3-22</w:t>
            </w:r>
            <w:r w:rsidRPr="008766B6">
              <w:rPr>
                <w:sz w:val="16"/>
                <w:szCs w:val="16"/>
              </w:rPr>
              <w:t>1401,</w:t>
            </w:r>
            <w:r>
              <w:rPr>
                <w:sz w:val="16"/>
                <w:szCs w:val="16"/>
              </w:rPr>
              <w:t xml:space="preserve"> C3-22</w:t>
            </w:r>
            <w:r w:rsidRPr="008766B6">
              <w:rPr>
                <w:sz w:val="16"/>
                <w:szCs w:val="16"/>
              </w:rPr>
              <w:t>1635,</w:t>
            </w:r>
            <w:r>
              <w:rPr>
                <w:sz w:val="16"/>
                <w:szCs w:val="16"/>
              </w:rPr>
              <w:t xml:space="preserve"> C3-22</w:t>
            </w:r>
            <w:r w:rsidRPr="008766B6">
              <w:rPr>
                <w:sz w:val="16"/>
                <w:szCs w:val="16"/>
              </w:rPr>
              <w:t>1408,</w:t>
            </w:r>
            <w:r>
              <w:rPr>
                <w:sz w:val="16"/>
                <w:szCs w:val="16"/>
              </w:rPr>
              <w:t xml:space="preserve"> C3-22</w:t>
            </w:r>
            <w:r w:rsidRPr="008766B6">
              <w:rPr>
                <w:sz w:val="16"/>
                <w:szCs w:val="16"/>
              </w:rPr>
              <w:t>1636,</w:t>
            </w:r>
            <w:r>
              <w:rPr>
                <w:sz w:val="16"/>
                <w:szCs w:val="16"/>
              </w:rPr>
              <w:t xml:space="preserve"> C3-22</w:t>
            </w:r>
            <w:r w:rsidRPr="008766B6">
              <w:rPr>
                <w:sz w:val="16"/>
                <w:szCs w:val="16"/>
              </w:rPr>
              <w:t>1407,</w:t>
            </w:r>
            <w:r>
              <w:rPr>
                <w:sz w:val="16"/>
                <w:szCs w:val="16"/>
              </w:rPr>
              <w:t xml:space="preserve"> </w:t>
            </w:r>
            <w:r w:rsidR="009A2373">
              <w:rPr>
                <w:sz w:val="16"/>
                <w:szCs w:val="16"/>
              </w:rPr>
              <w:br/>
            </w:r>
            <w:r>
              <w:rPr>
                <w:sz w:val="16"/>
                <w:szCs w:val="16"/>
              </w:rPr>
              <w:t>C3-22</w:t>
            </w:r>
            <w:r w:rsidRPr="008766B6">
              <w:rPr>
                <w:sz w:val="16"/>
                <w:szCs w:val="16"/>
              </w:rPr>
              <w:t>1637,</w:t>
            </w:r>
            <w:r>
              <w:rPr>
                <w:sz w:val="16"/>
                <w:szCs w:val="16"/>
              </w:rPr>
              <w:t xml:space="preserve"> C3-22</w:t>
            </w:r>
            <w:r w:rsidRPr="008766B6">
              <w:rPr>
                <w:sz w:val="16"/>
                <w:szCs w:val="16"/>
              </w:rPr>
              <w:t>1630,</w:t>
            </w:r>
            <w:r>
              <w:rPr>
                <w:sz w:val="16"/>
                <w:szCs w:val="16"/>
              </w:rPr>
              <w:t xml:space="preserve"> C3-22</w:t>
            </w:r>
            <w:r w:rsidRPr="008766B6">
              <w:rPr>
                <w:sz w:val="16"/>
                <w:szCs w:val="16"/>
              </w:rPr>
              <w:t>1631,</w:t>
            </w:r>
            <w:r>
              <w:rPr>
                <w:sz w:val="16"/>
                <w:szCs w:val="16"/>
              </w:rPr>
              <w:t xml:space="preserve"> C3-22</w:t>
            </w:r>
            <w:r w:rsidRPr="008766B6">
              <w:rPr>
                <w:sz w:val="16"/>
                <w:szCs w:val="16"/>
              </w:rPr>
              <w:t>1632,</w:t>
            </w:r>
            <w:r>
              <w:rPr>
                <w:sz w:val="16"/>
                <w:szCs w:val="16"/>
              </w:rPr>
              <w:t xml:space="preserve"> C3-22</w:t>
            </w:r>
            <w:r w:rsidRPr="008766B6">
              <w:rPr>
                <w:sz w:val="16"/>
                <w:szCs w:val="16"/>
              </w:rPr>
              <w:t>1633,</w:t>
            </w:r>
            <w:r>
              <w:rPr>
                <w:sz w:val="16"/>
                <w:szCs w:val="16"/>
              </w:rPr>
              <w:t xml:space="preserve"> </w:t>
            </w:r>
            <w:r w:rsidR="009A2373">
              <w:rPr>
                <w:sz w:val="16"/>
                <w:szCs w:val="16"/>
              </w:rPr>
              <w:br/>
            </w:r>
            <w:r>
              <w:rPr>
                <w:sz w:val="16"/>
                <w:szCs w:val="16"/>
              </w:rPr>
              <w:t>C3-22</w:t>
            </w:r>
            <w:r w:rsidRPr="008766B6">
              <w:rPr>
                <w:sz w:val="16"/>
                <w:szCs w:val="16"/>
              </w:rPr>
              <w:t>1634,</w:t>
            </w:r>
            <w:r>
              <w:rPr>
                <w:sz w:val="16"/>
                <w:szCs w:val="16"/>
              </w:rPr>
              <w:t xml:space="preserve"> C3-22</w:t>
            </w:r>
            <w:r w:rsidRPr="008766B6">
              <w:rPr>
                <w:sz w:val="16"/>
                <w:szCs w:val="16"/>
              </w:rPr>
              <w:t>1410,</w:t>
            </w:r>
            <w:r>
              <w:rPr>
                <w:sz w:val="16"/>
                <w:szCs w:val="16"/>
              </w:rPr>
              <w:t xml:space="preserve"> C3-22</w:t>
            </w:r>
            <w:r w:rsidRPr="008766B6">
              <w:rPr>
                <w:sz w:val="16"/>
                <w:szCs w:val="16"/>
              </w:rPr>
              <w:t>1726,</w:t>
            </w:r>
            <w:r>
              <w:rPr>
                <w:sz w:val="16"/>
                <w:szCs w:val="16"/>
              </w:rPr>
              <w:t xml:space="preserve"> C3-22</w:t>
            </w:r>
            <w:r w:rsidRPr="008766B6">
              <w:rPr>
                <w:sz w:val="16"/>
                <w:szCs w:val="16"/>
              </w:rPr>
              <w:t>1727,</w:t>
            </w:r>
            <w:r>
              <w:rPr>
                <w:sz w:val="16"/>
                <w:szCs w:val="16"/>
              </w:rPr>
              <w:t xml:space="preserve"> C3-22</w:t>
            </w:r>
            <w:r w:rsidRPr="008766B6">
              <w:rPr>
                <w:sz w:val="16"/>
                <w:szCs w:val="16"/>
              </w:rPr>
              <w:t>1687</w:t>
            </w:r>
          </w:p>
        </w:tc>
        <w:tc>
          <w:tcPr>
            <w:tcW w:w="708" w:type="dxa"/>
            <w:shd w:val="solid" w:color="FFFFFF" w:fill="auto"/>
          </w:tcPr>
          <w:p w14:paraId="3483C690" w14:textId="3441CE98" w:rsidR="005C49FF" w:rsidRDefault="005C49FF" w:rsidP="00407C93">
            <w:pPr>
              <w:pStyle w:val="TAC"/>
              <w:keepNext w:val="0"/>
              <w:keepLines w:val="0"/>
              <w:rPr>
                <w:sz w:val="16"/>
                <w:szCs w:val="16"/>
              </w:rPr>
            </w:pPr>
            <w:r>
              <w:rPr>
                <w:sz w:val="16"/>
                <w:szCs w:val="16"/>
              </w:rPr>
              <w:t>1.4.0</w:t>
            </w:r>
          </w:p>
        </w:tc>
      </w:tr>
      <w:tr w:rsidR="006B73D5" w:rsidRPr="006B0D02" w14:paraId="032A411B" w14:textId="77777777" w:rsidTr="0073554C">
        <w:tc>
          <w:tcPr>
            <w:tcW w:w="800" w:type="dxa"/>
            <w:shd w:val="solid" w:color="FFFFFF" w:fill="auto"/>
          </w:tcPr>
          <w:p w14:paraId="0CCE7268" w14:textId="30DAFF28" w:rsidR="006B73D5" w:rsidRDefault="006B73D5" w:rsidP="00407C93">
            <w:pPr>
              <w:pStyle w:val="TAC"/>
              <w:keepNext w:val="0"/>
              <w:keepLines w:val="0"/>
              <w:rPr>
                <w:sz w:val="16"/>
                <w:szCs w:val="16"/>
              </w:rPr>
            </w:pPr>
            <w:r>
              <w:rPr>
                <w:sz w:val="16"/>
                <w:szCs w:val="16"/>
              </w:rPr>
              <w:t>2022-04</w:t>
            </w:r>
          </w:p>
        </w:tc>
        <w:tc>
          <w:tcPr>
            <w:tcW w:w="853" w:type="dxa"/>
            <w:shd w:val="solid" w:color="FFFFFF" w:fill="auto"/>
          </w:tcPr>
          <w:p w14:paraId="6707C949" w14:textId="4EC0563C" w:rsidR="006B73D5" w:rsidRDefault="006B73D5" w:rsidP="00407C93">
            <w:pPr>
              <w:pStyle w:val="TAC"/>
              <w:keepNext w:val="0"/>
              <w:keepLines w:val="0"/>
              <w:rPr>
                <w:sz w:val="16"/>
                <w:szCs w:val="16"/>
              </w:rPr>
            </w:pPr>
            <w:r>
              <w:rPr>
                <w:sz w:val="16"/>
                <w:szCs w:val="16"/>
              </w:rPr>
              <w:t>CT3#121e</w:t>
            </w:r>
          </w:p>
        </w:tc>
        <w:tc>
          <w:tcPr>
            <w:tcW w:w="1041" w:type="dxa"/>
            <w:shd w:val="solid" w:color="FFFFFF" w:fill="auto"/>
          </w:tcPr>
          <w:p w14:paraId="30C1D6A1" w14:textId="5CA31997" w:rsidR="006B73D5" w:rsidRDefault="006B73D5" w:rsidP="00407C93">
            <w:pPr>
              <w:pStyle w:val="TAC"/>
              <w:keepNext w:val="0"/>
              <w:keepLines w:val="0"/>
              <w:rPr>
                <w:sz w:val="16"/>
                <w:szCs w:val="16"/>
              </w:rPr>
            </w:pPr>
            <w:r>
              <w:rPr>
                <w:sz w:val="16"/>
                <w:szCs w:val="16"/>
              </w:rPr>
              <w:t>C3-222481</w:t>
            </w:r>
          </w:p>
        </w:tc>
        <w:tc>
          <w:tcPr>
            <w:tcW w:w="519" w:type="dxa"/>
            <w:shd w:val="solid" w:color="FFFFFF" w:fill="auto"/>
          </w:tcPr>
          <w:p w14:paraId="1753A18D" w14:textId="77777777" w:rsidR="006B73D5" w:rsidRPr="006B0D02" w:rsidRDefault="006B73D5" w:rsidP="00407C93">
            <w:pPr>
              <w:pStyle w:val="TAL"/>
              <w:keepNext w:val="0"/>
              <w:keepLines w:val="0"/>
              <w:rPr>
                <w:sz w:val="16"/>
                <w:szCs w:val="16"/>
              </w:rPr>
            </w:pPr>
          </w:p>
        </w:tc>
        <w:tc>
          <w:tcPr>
            <w:tcW w:w="425" w:type="dxa"/>
            <w:shd w:val="solid" w:color="FFFFFF" w:fill="auto"/>
          </w:tcPr>
          <w:p w14:paraId="7E696780" w14:textId="77777777" w:rsidR="006B73D5" w:rsidRPr="006B0D02" w:rsidRDefault="006B73D5" w:rsidP="00407C93">
            <w:pPr>
              <w:pStyle w:val="TAR"/>
              <w:keepNext w:val="0"/>
              <w:keepLines w:val="0"/>
              <w:rPr>
                <w:sz w:val="16"/>
                <w:szCs w:val="16"/>
              </w:rPr>
            </w:pPr>
          </w:p>
        </w:tc>
        <w:tc>
          <w:tcPr>
            <w:tcW w:w="425" w:type="dxa"/>
            <w:shd w:val="solid" w:color="FFFFFF" w:fill="auto"/>
          </w:tcPr>
          <w:p w14:paraId="2CB48C11" w14:textId="77777777" w:rsidR="006B73D5" w:rsidRPr="006B0D02" w:rsidRDefault="006B73D5" w:rsidP="00407C93">
            <w:pPr>
              <w:pStyle w:val="TAC"/>
              <w:keepNext w:val="0"/>
              <w:keepLines w:val="0"/>
              <w:rPr>
                <w:sz w:val="16"/>
                <w:szCs w:val="16"/>
              </w:rPr>
            </w:pPr>
          </w:p>
        </w:tc>
        <w:tc>
          <w:tcPr>
            <w:tcW w:w="4868" w:type="dxa"/>
            <w:shd w:val="solid" w:color="FFFFFF" w:fill="auto"/>
          </w:tcPr>
          <w:p w14:paraId="332EF090" w14:textId="25DA3B50" w:rsidR="006B73D5" w:rsidRDefault="006B73D5" w:rsidP="00407C93">
            <w:pPr>
              <w:pStyle w:val="TAL"/>
              <w:keepNext w:val="0"/>
              <w:keepLines w:val="0"/>
              <w:rPr>
                <w:sz w:val="16"/>
                <w:szCs w:val="16"/>
              </w:rPr>
            </w:pPr>
            <w:r>
              <w:rPr>
                <w:sz w:val="16"/>
                <w:szCs w:val="16"/>
              </w:rPr>
              <w:t>Inclusion of documents agreed in CT3#121e:</w:t>
            </w:r>
          </w:p>
          <w:p w14:paraId="256E37AD" w14:textId="1A1308C5" w:rsidR="006B73D5" w:rsidRDefault="006B73D5" w:rsidP="00407C93">
            <w:pPr>
              <w:pStyle w:val="TAL"/>
              <w:keepNext w:val="0"/>
              <w:keepLines w:val="0"/>
              <w:rPr>
                <w:sz w:val="16"/>
                <w:szCs w:val="16"/>
              </w:rPr>
            </w:pPr>
            <w:r>
              <w:rPr>
                <w:sz w:val="16"/>
                <w:szCs w:val="16"/>
              </w:rPr>
              <w:t>C3-22</w:t>
            </w:r>
            <w:r w:rsidRPr="006B73D5">
              <w:rPr>
                <w:sz w:val="16"/>
                <w:szCs w:val="16"/>
              </w:rPr>
              <w:t>2136,</w:t>
            </w:r>
            <w:r>
              <w:rPr>
                <w:sz w:val="16"/>
                <w:szCs w:val="16"/>
              </w:rPr>
              <w:t xml:space="preserve"> C3-22</w:t>
            </w:r>
            <w:r w:rsidRPr="006B73D5">
              <w:rPr>
                <w:sz w:val="16"/>
                <w:szCs w:val="16"/>
              </w:rPr>
              <w:t>2137,</w:t>
            </w:r>
            <w:r>
              <w:rPr>
                <w:sz w:val="16"/>
                <w:szCs w:val="16"/>
              </w:rPr>
              <w:t xml:space="preserve"> C3-22</w:t>
            </w:r>
            <w:r w:rsidRPr="006B73D5">
              <w:rPr>
                <w:sz w:val="16"/>
                <w:szCs w:val="16"/>
              </w:rPr>
              <w:t>2139,</w:t>
            </w:r>
            <w:r>
              <w:rPr>
                <w:sz w:val="16"/>
                <w:szCs w:val="16"/>
              </w:rPr>
              <w:t xml:space="preserve"> C3-22</w:t>
            </w:r>
            <w:r w:rsidRPr="006B73D5">
              <w:rPr>
                <w:sz w:val="16"/>
                <w:szCs w:val="16"/>
              </w:rPr>
              <w:t>2141,</w:t>
            </w:r>
            <w:r>
              <w:rPr>
                <w:sz w:val="16"/>
                <w:szCs w:val="16"/>
              </w:rPr>
              <w:t xml:space="preserve"> C3-22</w:t>
            </w:r>
            <w:r w:rsidRPr="006B73D5">
              <w:rPr>
                <w:sz w:val="16"/>
                <w:szCs w:val="16"/>
              </w:rPr>
              <w:t>2143,</w:t>
            </w:r>
            <w:r>
              <w:rPr>
                <w:sz w:val="16"/>
                <w:szCs w:val="16"/>
              </w:rPr>
              <w:t xml:space="preserve"> </w:t>
            </w:r>
            <w:r w:rsidR="009A2373">
              <w:rPr>
                <w:sz w:val="16"/>
                <w:szCs w:val="16"/>
              </w:rPr>
              <w:br/>
            </w:r>
            <w:r>
              <w:rPr>
                <w:sz w:val="16"/>
                <w:szCs w:val="16"/>
              </w:rPr>
              <w:t>C3-22</w:t>
            </w:r>
            <w:r w:rsidRPr="006B73D5">
              <w:rPr>
                <w:sz w:val="16"/>
                <w:szCs w:val="16"/>
              </w:rPr>
              <w:t>2362,</w:t>
            </w:r>
            <w:r>
              <w:rPr>
                <w:sz w:val="16"/>
                <w:szCs w:val="16"/>
              </w:rPr>
              <w:t xml:space="preserve"> C3-22</w:t>
            </w:r>
            <w:r w:rsidRPr="006B73D5">
              <w:rPr>
                <w:sz w:val="16"/>
                <w:szCs w:val="16"/>
              </w:rPr>
              <w:t>2363,</w:t>
            </w:r>
            <w:r>
              <w:rPr>
                <w:sz w:val="16"/>
                <w:szCs w:val="16"/>
              </w:rPr>
              <w:t xml:space="preserve"> C3-22</w:t>
            </w:r>
            <w:r w:rsidRPr="006B73D5">
              <w:rPr>
                <w:sz w:val="16"/>
                <w:szCs w:val="16"/>
              </w:rPr>
              <w:t>2364,</w:t>
            </w:r>
            <w:r>
              <w:rPr>
                <w:sz w:val="16"/>
                <w:szCs w:val="16"/>
              </w:rPr>
              <w:t xml:space="preserve"> C3-22</w:t>
            </w:r>
            <w:r w:rsidRPr="006B73D5">
              <w:rPr>
                <w:sz w:val="16"/>
                <w:szCs w:val="16"/>
              </w:rPr>
              <w:t>2409,</w:t>
            </w:r>
            <w:r>
              <w:rPr>
                <w:sz w:val="16"/>
                <w:szCs w:val="16"/>
              </w:rPr>
              <w:t xml:space="preserve"> C3-22</w:t>
            </w:r>
            <w:r w:rsidRPr="006B73D5">
              <w:rPr>
                <w:sz w:val="16"/>
                <w:szCs w:val="16"/>
              </w:rPr>
              <w:t>2410,</w:t>
            </w:r>
            <w:r>
              <w:rPr>
                <w:sz w:val="16"/>
                <w:szCs w:val="16"/>
              </w:rPr>
              <w:t xml:space="preserve"> </w:t>
            </w:r>
            <w:r w:rsidR="009A2373">
              <w:rPr>
                <w:sz w:val="16"/>
                <w:szCs w:val="16"/>
              </w:rPr>
              <w:br/>
            </w:r>
            <w:r>
              <w:rPr>
                <w:sz w:val="16"/>
                <w:szCs w:val="16"/>
              </w:rPr>
              <w:t>C3-22</w:t>
            </w:r>
            <w:r w:rsidRPr="006B73D5">
              <w:rPr>
                <w:sz w:val="16"/>
                <w:szCs w:val="16"/>
              </w:rPr>
              <w:t>2411,</w:t>
            </w:r>
            <w:r>
              <w:rPr>
                <w:sz w:val="16"/>
                <w:szCs w:val="16"/>
              </w:rPr>
              <w:t xml:space="preserve"> C3-22</w:t>
            </w:r>
            <w:r w:rsidRPr="006B73D5">
              <w:rPr>
                <w:sz w:val="16"/>
                <w:szCs w:val="16"/>
              </w:rPr>
              <w:t>2449,</w:t>
            </w:r>
            <w:r>
              <w:rPr>
                <w:sz w:val="16"/>
                <w:szCs w:val="16"/>
              </w:rPr>
              <w:t xml:space="preserve"> C3-22</w:t>
            </w:r>
            <w:r w:rsidRPr="006B73D5">
              <w:rPr>
                <w:sz w:val="16"/>
                <w:szCs w:val="16"/>
              </w:rPr>
              <w:t>2508,</w:t>
            </w:r>
            <w:r>
              <w:rPr>
                <w:sz w:val="16"/>
                <w:szCs w:val="16"/>
              </w:rPr>
              <w:t xml:space="preserve"> C3-22</w:t>
            </w:r>
            <w:r w:rsidRPr="006B73D5">
              <w:rPr>
                <w:sz w:val="16"/>
                <w:szCs w:val="16"/>
              </w:rPr>
              <w:t>2576</w:t>
            </w:r>
          </w:p>
        </w:tc>
        <w:tc>
          <w:tcPr>
            <w:tcW w:w="708" w:type="dxa"/>
            <w:shd w:val="solid" w:color="FFFFFF" w:fill="auto"/>
          </w:tcPr>
          <w:p w14:paraId="105AB6FA" w14:textId="5BCBE1DE" w:rsidR="006B73D5" w:rsidRDefault="006B73D5" w:rsidP="00407C93">
            <w:pPr>
              <w:pStyle w:val="TAC"/>
              <w:keepNext w:val="0"/>
              <w:keepLines w:val="0"/>
              <w:rPr>
                <w:sz w:val="16"/>
                <w:szCs w:val="16"/>
              </w:rPr>
            </w:pPr>
            <w:r>
              <w:rPr>
                <w:sz w:val="16"/>
                <w:szCs w:val="16"/>
              </w:rPr>
              <w:t>1.5.0</w:t>
            </w:r>
          </w:p>
        </w:tc>
      </w:tr>
      <w:tr w:rsidR="000D77CE" w:rsidRPr="006B0D02" w14:paraId="18EAB25B" w14:textId="77777777" w:rsidTr="0073554C">
        <w:tc>
          <w:tcPr>
            <w:tcW w:w="800" w:type="dxa"/>
            <w:shd w:val="solid" w:color="FFFFFF" w:fill="auto"/>
          </w:tcPr>
          <w:p w14:paraId="41EA9F8B" w14:textId="3F4E47A5" w:rsidR="000D77CE" w:rsidRDefault="000D77CE" w:rsidP="00407C93">
            <w:pPr>
              <w:pStyle w:val="TAC"/>
              <w:keepNext w:val="0"/>
              <w:keepLines w:val="0"/>
              <w:rPr>
                <w:sz w:val="16"/>
                <w:szCs w:val="16"/>
              </w:rPr>
            </w:pPr>
            <w:r>
              <w:rPr>
                <w:sz w:val="16"/>
                <w:szCs w:val="16"/>
              </w:rPr>
              <w:t>2022-05</w:t>
            </w:r>
          </w:p>
        </w:tc>
        <w:tc>
          <w:tcPr>
            <w:tcW w:w="853" w:type="dxa"/>
            <w:shd w:val="solid" w:color="FFFFFF" w:fill="auto"/>
          </w:tcPr>
          <w:p w14:paraId="60F76917" w14:textId="6BD09C50" w:rsidR="000D77CE" w:rsidRDefault="000D77CE" w:rsidP="00407C93">
            <w:pPr>
              <w:pStyle w:val="TAC"/>
              <w:keepNext w:val="0"/>
              <w:keepLines w:val="0"/>
              <w:rPr>
                <w:sz w:val="16"/>
                <w:szCs w:val="16"/>
              </w:rPr>
            </w:pPr>
            <w:r>
              <w:rPr>
                <w:sz w:val="16"/>
                <w:szCs w:val="16"/>
              </w:rPr>
              <w:t>CT3#122e</w:t>
            </w:r>
          </w:p>
        </w:tc>
        <w:tc>
          <w:tcPr>
            <w:tcW w:w="1041" w:type="dxa"/>
            <w:shd w:val="solid" w:color="FFFFFF" w:fill="auto"/>
          </w:tcPr>
          <w:p w14:paraId="0E879025" w14:textId="362E16BE" w:rsidR="000D77CE" w:rsidRDefault="000D77CE" w:rsidP="00407C93">
            <w:pPr>
              <w:pStyle w:val="TAC"/>
              <w:keepNext w:val="0"/>
              <w:keepLines w:val="0"/>
              <w:rPr>
                <w:sz w:val="16"/>
                <w:szCs w:val="16"/>
              </w:rPr>
            </w:pPr>
            <w:r>
              <w:rPr>
                <w:sz w:val="16"/>
                <w:szCs w:val="16"/>
              </w:rPr>
              <w:t>C3-223504</w:t>
            </w:r>
          </w:p>
        </w:tc>
        <w:tc>
          <w:tcPr>
            <w:tcW w:w="519" w:type="dxa"/>
            <w:shd w:val="solid" w:color="FFFFFF" w:fill="auto"/>
          </w:tcPr>
          <w:p w14:paraId="01B1876E" w14:textId="77777777" w:rsidR="000D77CE" w:rsidRPr="006B0D02" w:rsidRDefault="000D77CE" w:rsidP="00407C93">
            <w:pPr>
              <w:pStyle w:val="TAL"/>
              <w:keepNext w:val="0"/>
              <w:keepLines w:val="0"/>
              <w:rPr>
                <w:sz w:val="16"/>
                <w:szCs w:val="16"/>
              </w:rPr>
            </w:pPr>
          </w:p>
        </w:tc>
        <w:tc>
          <w:tcPr>
            <w:tcW w:w="425" w:type="dxa"/>
            <w:shd w:val="solid" w:color="FFFFFF" w:fill="auto"/>
          </w:tcPr>
          <w:p w14:paraId="12A52BFB" w14:textId="77777777" w:rsidR="000D77CE" w:rsidRPr="006B0D02" w:rsidRDefault="000D77CE" w:rsidP="00407C93">
            <w:pPr>
              <w:pStyle w:val="TAR"/>
              <w:keepNext w:val="0"/>
              <w:keepLines w:val="0"/>
              <w:rPr>
                <w:sz w:val="16"/>
                <w:szCs w:val="16"/>
              </w:rPr>
            </w:pPr>
          </w:p>
        </w:tc>
        <w:tc>
          <w:tcPr>
            <w:tcW w:w="425" w:type="dxa"/>
            <w:shd w:val="solid" w:color="FFFFFF" w:fill="auto"/>
          </w:tcPr>
          <w:p w14:paraId="6594E552" w14:textId="77777777" w:rsidR="000D77CE" w:rsidRPr="006B0D02" w:rsidRDefault="000D77CE" w:rsidP="00407C93">
            <w:pPr>
              <w:pStyle w:val="TAC"/>
              <w:keepNext w:val="0"/>
              <w:keepLines w:val="0"/>
              <w:rPr>
                <w:sz w:val="16"/>
                <w:szCs w:val="16"/>
              </w:rPr>
            </w:pPr>
          </w:p>
        </w:tc>
        <w:tc>
          <w:tcPr>
            <w:tcW w:w="4868" w:type="dxa"/>
            <w:shd w:val="solid" w:color="FFFFFF" w:fill="auto"/>
          </w:tcPr>
          <w:p w14:paraId="29C374C6" w14:textId="1A7751F1" w:rsidR="000D77CE" w:rsidRDefault="000D77CE" w:rsidP="00407C93">
            <w:pPr>
              <w:pStyle w:val="TAL"/>
              <w:keepNext w:val="0"/>
              <w:keepLines w:val="0"/>
              <w:rPr>
                <w:sz w:val="16"/>
                <w:szCs w:val="16"/>
              </w:rPr>
            </w:pPr>
            <w:r>
              <w:rPr>
                <w:sz w:val="16"/>
                <w:szCs w:val="16"/>
              </w:rPr>
              <w:t xml:space="preserve">Inclusion of documents agreed in </w:t>
            </w:r>
            <w:r w:rsidR="00C83AB9">
              <w:rPr>
                <w:sz w:val="16"/>
                <w:szCs w:val="16"/>
              </w:rPr>
              <w:t>CT</w:t>
            </w:r>
            <w:r>
              <w:rPr>
                <w:sz w:val="16"/>
                <w:szCs w:val="16"/>
              </w:rPr>
              <w:t>3#122e:</w:t>
            </w:r>
          </w:p>
          <w:p w14:paraId="1C2E60EB" w14:textId="4E47E5C1" w:rsidR="000D77CE" w:rsidRDefault="00C83AB9" w:rsidP="00407C93">
            <w:pPr>
              <w:pStyle w:val="TAL"/>
              <w:keepNext w:val="0"/>
              <w:keepLines w:val="0"/>
              <w:rPr>
                <w:sz w:val="16"/>
                <w:szCs w:val="16"/>
              </w:rPr>
            </w:pPr>
            <w:r w:rsidRPr="00C83AB9">
              <w:rPr>
                <w:sz w:val="16"/>
                <w:szCs w:val="16"/>
              </w:rPr>
              <w:t>C3-223195,</w:t>
            </w:r>
            <w:r>
              <w:rPr>
                <w:sz w:val="16"/>
                <w:szCs w:val="16"/>
              </w:rPr>
              <w:t xml:space="preserve"> </w:t>
            </w:r>
            <w:r w:rsidRPr="00C83AB9">
              <w:rPr>
                <w:sz w:val="16"/>
                <w:szCs w:val="16"/>
              </w:rPr>
              <w:t>C3-223321,</w:t>
            </w:r>
            <w:r>
              <w:rPr>
                <w:sz w:val="16"/>
                <w:szCs w:val="16"/>
              </w:rPr>
              <w:t xml:space="preserve"> </w:t>
            </w:r>
            <w:r w:rsidRPr="00C83AB9">
              <w:rPr>
                <w:sz w:val="16"/>
                <w:szCs w:val="16"/>
              </w:rPr>
              <w:t>C3-223323,</w:t>
            </w:r>
            <w:r>
              <w:rPr>
                <w:sz w:val="16"/>
                <w:szCs w:val="16"/>
              </w:rPr>
              <w:t xml:space="preserve"> </w:t>
            </w:r>
            <w:r w:rsidRPr="00C83AB9">
              <w:rPr>
                <w:sz w:val="16"/>
                <w:szCs w:val="16"/>
              </w:rPr>
              <w:t>C3-223325,</w:t>
            </w:r>
            <w:r>
              <w:rPr>
                <w:sz w:val="16"/>
                <w:szCs w:val="16"/>
              </w:rPr>
              <w:t xml:space="preserve"> </w:t>
            </w:r>
            <w:r w:rsidRPr="00C83AB9">
              <w:rPr>
                <w:sz w:val="16"/>
                <w:szCs w:val="16"/>
              </w:rPr>
              <w:t>C3-223326,</w:t>
            </w:r>
            <w:r>
              <w:rPr>
                <w:sz w:val="16"/>
                <w:szCs w:val="16"/>
              </w:rPr>
              <w:t xml:space="preserve"> </w:t>
            </w:r>
            <w:r w:rsidRPr="00C83AB9">
              <w:rPr>
                <w:sz w:val="16"/>
                <w:szCs w:val="16"/>
              </w:rPr>
              <w:t>C3-223327,</w:t>
            </w:r>
            <w:r>
              <w:rPr>
                <w:sz w:val="16"/>
                <w:szCs w:val="16"/>
              </w:rPr>
              <w:t xml:space="preserve"> </w:t>
            </w:r>
            <w:r w:rsidRPr="00C83AB9">
              <w:rPr>
                <w:sz w:val="16"/>
                <w:szCs w:val="16"/>
              </w:rPr>
              <w:t>C3-223331,</w:t>
            </w:r>
            <w:r>
              <w:rPr>
                <w:sz w:val="16"/>
                <w:szCs w:val="16"/>
              </w:rPr>
              <w:t xml:space="preserve"> </w:t>
            </w:r>
            <w:r w:rsidRPr="00C83AB9">
              <w:rPr>
                <w:sz w:val="16"/>
                <w:szCs w:val="16"/>
              </w:rPr>
              <w:t>C3-223334,</w:t>
            </w:r>
            <w:r>
              <w:rPr>
                <w:sz w:val="16"/>
                <w:szCs w:val="16"/>
              </w:rPr>
              <w:t xml:space="preserve"> </w:t>
            </w:r>
            <w:r w:rsidRPr="00C83AB9">
              <w:rPr>
                <w:sz w:val="16"/>
                <w:szCs w:val="16"/>
              </w:rPr>
              <w:t>C3-223336,</w:t>
            </w:r>
            <w:r>
              <w:rPr>
                <w:sz w:val="16"/>
                <w:szCs w:val="16"/>
              </w:rPr>
              <w:t xml:space="preserve"> </w:t>
            </w:r>
            <w:r w:rsidRPr="00C83AB9">
              <w:rPr>
                <w:sz w:val="16"/>
                <w:szCs w:val="16"/>
              </w:rPr>
              <w:t>C3-223337,</w:t>
            </w:r>
            <w:r>
              <w:rPr>
                <w:sz w:val="16"/>
                <w:szCs w:val="16"/>
              </w:rPr>
              <w:t xml:space="preserve"> </w:t>
            </w:r>
            <w:r w:rsidRPr="00C83AB9">
              <w:rPr>
                <w:sz w:val="16"/>
                <w:szCs w:val="16"/>
              </w:rPr>
              <w:t>C3-223575,</w:t>
            </w:r>
            <w:r>
              <w:rPr>
                <w:sz w:val="16"/>
                <w:szCs w:val="16"/>
              </w:rPr>
              <w:t xml:space="preserve"> </w:t>
            </w:r>
            <w:r w:rsidRPr="00C83AB9">
              <w:rPr>
                <w:sz w:val="16"/>
                <w:szCs w:val="16"/>
              </w:rPr>
              <w:t>C3-223606,</w:t>
            </w:r>
            <w:r>
              <w:rPr>
                <w:sz w:val="16"/>
                <w:szCs w:val="16"/>
              </w:rPr>
              <w:t xml:space="preserve"> </w:t>
            </w:r>
            <w:r w:rsidRPr="00C83AB9">
              <w:rPr>
                <w:sz w:val="16"/>
                <w:szCs w:val="16"/>
              </w:rPr>
              <w:t>C3-223607,</w:t>
            </w:r>
            <w:r>
              <w:rPr>
                <w:sz w:val="16"/>
                <w:szCs w:val="16"/>
              </w:rPr>
              <w:t xml:space="preserve"> </w:t>
            </w:r>
            <w:r w:rsidRPr="00C83AB9">
              <w:rPr>
                <w:sz w:val="16"/>
                <w:szCs w:val="16"/>
              </w:rPr>
              <w:t>C3-223608,</w:t>
            </w:r>
            <w:r>
              <w:rPr>
                <w:sz w:val="16"/>
                <w:szCs w:val="16"/>
              </w:rPr>
              <w:t xml:space="preserve"> </w:t>
            </w:r>
            <w:r w:rsidRPr="00C83AB9">
              <w:rPr>
                <w:sz w:val="16"/>
                <w:szCs w:val="16"/>
              </w:rPr>
              <w:t>C3-223646,</w:t>
            </w:r>
            <w:r>
              <w:rPr>
                <w:sz w:val="16"/>
                <w:szCs w:val="16"/>
              </w:rPr>
              <w:t xml:space="preserve"> </w:t>
            </w:r>
            <w:r w:rsidRPr="00C83AB9">
              <w:rPr>
                <w:sz w:val="16"/>
                <w:szCs w:val="16"/>
              </w:rPr>
              <w:t>C3-223647,</w:t>
            </w:r>
            <w:r>
              <w:rPr>
                <w:sz w:val="16"/>
                <w:szCs w:val="16"/>
              </w:rPr>
              <w:t xml:space="preserve"> </w:t>
            </w:r>
            <w:r w:rsidRPr="00C83AB9">
              <w:rPr>
                <w:sz w:val="16"/>
                <w:szCs w:val="16"/>
              </w:rPr>
              <w:t>C3-223648,</w:t>
            </w:r>
            <w:r>
              <w:rPr>
                <w:sz w:val="16"/>
                <w:szCs w:val="16"/>
              </w:rPr>
              <w:t xml:space="preserve"> </w:t>
            </w:r>
            <w:r w:rsidRPr="00C83AB9">
              <w:rPr>
                <w:sz w:val="16"/>
                <w:szCs w:val="16"/>
              </w:rPr>
              <w:t>C3-223649,</w:t>
            </w:r>
            <w:r>
              <w:rPr>
                <w:sz w:val="16"/>
                <w:szCs w:val="16"/>
              </w:rPr>
              <w:t xml:space="preserve"> </w:t>
            </w:r>
            <w:r w:rsidRPr="00C83AB9">
              <w:rPr>
                <w:sz w:val="16"/>
                <w:szCs w:val="16"/>
              </w:rPr>
              <w:t>C3-223650,</w:t>
            </w:r>
            <w:r>
              <w:rPr>
                <w:sz w:val="16"/>
                <w:szCs w:val="16"/>
              </w:rPr>
              <w:t xml:space="preserve"> </w:t>
            </w:r>
            <w:r w:rsidRPr="00C83AB9">
              <w:rPr>
                <w:sz w:val="16"/>
                <w:szCs w:val="16"/>
              </w:rPr>
              <w:t>C3-223675,</w:t>
            </w:r>
            <w:r>
              <w:rPr>
                <w:sz w:val="16"/>
                <w:szCs w:val="16"/>
              </w:rPr>
              <w:t xml:space="preserve"> </w:t>
            </w:r>
            <w:r w:rsidRPr="00C83AB9">
              <w:rPr>
                <w:sz w:val="16"/>
                <w:szCs w:val="16"/>
              </w:rPr>
              <w:t>C3-223676,</w:t>
            </w:r>
            <w:r>
              <w:rPr>
                <w:sz w:val="16"/>
                <w:szCs w:val="16"/>
              </w:rPr>
              <w:t xml:space="preserve"> </w:t>
            </w:r>
            <w:r w:rsidRPr="00C83AB9">
              <w:rPr>
                <w:sz w:val="16"/>
                <w:szCs w:val="16"/>
              </w:rPr>
              <w:t>C3-223677,</w:t>
            </w:r>
            <w:r>
              <w:rPr>
                <w:sz w:val="16"/>
                <w:szCs w:val="16"/>
              </w:rPr>
              <w:t xml:space="preserve"> </w:t>
            </w:r>
            <w:r w:rsidRPr="00C83AB9">
              <w:rPr>
                <w:sz w:val="16"/>
                <w:szCs w:val="16"/>
              </w:rPr>
              <w:t>C3-223691,</w:t>
            </w:r>
            <w:r>
              <w:rPr>
                <w:sz w:val="16"/>
                <w:szCs w:val="16"/>
              </w:rPr>
              <w:t xml:space="preserve"> </w:t>
            </w:r>
            <w:r w:rsidRPr="00C83AB9">
              <w:rPr>
                <w:sz w:val="16"/>
                <w:szCs w:val="16"/>
              </w:rPr>
              <w:t>C3-223756,</w:t>
            </w:r>
            <w:r>
              <w:rPr>
                <w:sz w:val="16"/>
                <w:szCs w:val="16"/>
              </w:rPr>
              <w:t xml:space="preserve"> </w:t>
            </w:r>
            <w:r w:rsidRPr="00C83AB9">
              <w:rPr>
                <w:sz w:val="16"/>
                <w:szCs w:val="16"/>
              </w:rPr>
              <w:t>C3-223781,</w:t>
            </w:r>
            <w:r>
              <w:rPr>
                <w:sz w:val="16"/>
                <w:szCs w:val="16"/>
              </w:rPr>
              <w:t xml:space="preserve"> </w:t>
            </w:r>
            <w:r w:rsidRPr="00C83AB9">
              <w:rPr>
                <w:sz w:val="16"/>
                <w:szCs w:val="16"/>
              </w:rPr>
              <w:t>C3-223792,</w:t>
            </w:r>
            <w:r>
              <w:rPr>
                <w:sz w:val="16"/>
                <w:szCs w:val="16"/>
              </w:rPr>
              <w:t xml:space="preserve"> </w:t>
            </w:r>
            <w:r w:rsidRPr="00C83AB9">
              <w:rPr>
                <w:sz w:val="16"/>
                <w:szCs w:val="16"/>
              </w:rPr>
              <w:t>C3-223793,</w:t>
            </w:r>
            <w:r>
              <w:rPr>
                <w:sz w:val="16"/>
                <w:szCs w:val="16"/>
              </w:rPr>
              <w:t xml:space="preserve"> </w:t>
            </w:r>
            <w:r w:rsidRPr="00C83AB9">
              <w:rPr>
                <w:sz w:val="16"/>
                <w:szCs w:val="16"/>
              </w:rPr>
              <w:t>C3-223794</w:t>
            </w:r>
          </w:p>
        </w:tc>
        <w:tc>
          <w:tcPr>
            <w:tcW w:w="708" w:type="dxa"/>
            <w:shd w:val="solid" w:color="FFFFFF" w:fill="auto"/>
          </w:tcPr>
          <w:p w14:paraId="3A48E0F4" w14:textId="6353F030" w:rsidR="000D77CE" w:rsidRDefault="000D77CE" w:rsidP="00407C93">
            <w:pPr>
              <w:pStyle w:val="TAC"/>
              <w:keepNext w:val="0"/>
              <w:keepLines w:val="0"/>
              <w:rPr>
                <w:sz w:val="16"/>
                <w:szCs w:val="16"/>
              </w:rPr>
            </w:pPr>
            <w:r>
              <w:rPr>
                <w:sz w:val="16"/>
                <w:szCs w:val="16"/>
              </w:rPr>
              <w:t>1.6.0</w:t>
            </w:r>
          </w:p>
        </w:tc>
      </w:tr>
      <w:tr w:rsidR="00FA048B" w:rsidRPr="005235D4" w14:paraId="1ED5760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AB3BCE5" w14:textId="77777777" w:rsidR="00FA048B" w:rsidRPr="005235D4" w:rsidRDefault="00FA048B" w:rsidP="00407C93">
            <w:pPr>
              <w:pStyle w:val="TAC"/>
              <w:keepNext w:val="0"/>
              <w:keepLines w:val="0"/>
              <w:rPr>
                <w:sz w:val="16"/>
                <w:szCs w:val="16"/>
                <w:lang w:eastAsia="zh-CN"/>
              </w:rPr>
            </w:pPr>
            <w:r w:rsidRPr="005235D4">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C62A1F7" w14:textId="77777777" w:rsidR="00FA048B" w:rsidRPr="005235D4" w:rsidRDefault="00FA048B" w:rsidP="00407C93">
            <w:pPr>
              <w:pStyle w:val="TAC"/>
              <w:keepNext w:val="0"/>
              <w:keepLines w:val="0"/>
              <w:rPr>
                <w:sz w:val="16"/>
                <w:szCs w:val="16"/>
              </w:rPr>
            </w:pPr>
            <w:r w:rsidRPr="005235D4">
              <w:rPr>
                <w:sz w:val="16"/>
                <w:szCs w:val="16"/>
              </w:rPr>
              <w:t>CT</w:t>
            </w:r>
            <w:r w:rsidRPr="005235D4">
              <w:rPr>
                <w:rFonts w:hint="eastAsia"/>
                <w:sz w:val="16"/>
                <w:szCs w:val="16"/>
              </w:rPr>
              <w:t>#</w:t>
            </w:r>
            <w:r w:rsidRPr="005235D4">
              <w:rPr>
                <w:sz w:val="16"/>
                <w:szCs w:val="16"/>
              </w:rPr>
              <w:t>96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EEC5579" w14:textId="77D380E2" w:rsidR="00FA048B" w:rsidRPr="005235D4" w:rsidRDefault="00FA048B" w:rsidP="00407C93">
            <w:pPr>
              <w:pStyle w:val="TAC"/>
              <w:keepNext w:val="0"/>
              <w:keepLines w:val="0"/>
              <w:rPr>
                <w:sz w:val="16"/>
                <w:szCs w:val="16"/>
              </w:rPr>
            </w:pPr>
            <w:r w:rsidRPr="005235D4">
              <w:rPr>
                <w:sz w:val="16"/>
                <w:szCs w:val="16"/>
              </w:rPr>
              <w:t>CP-221</w:t>
            </w:r>
            <w:r>
              <w:rPr>
                <w:sz w:val="16"/>
                <w:szCs w:val="16"/>
              </w:rPr>
              <w:t>100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B97ED81" w14:textId="77777777" w:rsidR="00FA048B" w:rsidRPr="005235D4" w:rsidDel="00AC5E98" w:rsidRDefault="00FA048B" w:rsidP="00407C93">
            <w:pPr>
              <w:pStyle w:val="TAL"/>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7F52F0" w14:textId="77777777" w:rsidR="00FA048B" w:rsidRPr="005235D4" w:rsidDel="00AC5E98" w:rsidRDefault="00FA048B"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9DC2AA" w14:textId="77777777" w:rsidR="00FA048B" w:rsidRPr="005235D4" w:rsidDel="00AC5E98" w:rsidRDefault="00FA048B" w:rsidP="00407C93">
            <w:pPr>
              <w:pStyle w:val="TAC"/>
              <w:keepNext w:val="0"/>
              <w:keepLines w:val="0"/>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041C8CD" w14:textId="4AB05C4C" w:rsidR="00FA048B" w:rsidRPr="005235D4" w:rsidRDefault="00FA048B" w:rsidP="00407C93">
            <w:pPr>
              <w:pStyle w:val="TAL"/>
              <w:keepNext w:val="0"/>
              <w:keepLines w:val="0"/>
              <w:rPr>
                <w:sz w:val="16"/>
                <w:szCs w:val="16"/>
              </w:rPr>
            </w:pPr>
            <w:r w:rsidRPr="00CB6E76">
              <w:rPr>
                <w:sz w:val="16"/>
                <w:szCs w:val="16"/>
              </w:rPr>
              <w:t xml:space="preserve">Presentation to TSG CT for </w:t>
            </w:r>
            <w:r>
              <w:rPr>
                <w:sz w:val="16"/>
                <w:szCs w:val="16"/>
              </w:rPr>
              <w:t>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C14087" w14:textId="08324692" w:rsidR="00FA048B" w:rsidRPr="005235D4" w:rsidRDefault="00FA048B" w:rsidP="00407C93">
            <w:pPr>
              <w:pStyle w:val="TAC"/>
              <w:keepNext w:val="0"/>
              <w:keepLines w:val="0"/>
              <w:rPr>
                <w:sz w:val="16"/>
                <w:szCs w:val="16"/>
                <w:lang w:eastAsia="zh-CN"/>
              </w:rPr>
            </w:pPr>
            <w:r>
              <w:rPr>
                <w:sz w:val="16"/>
                <w:szCs w:val="16"/>
                <w:lang w:eastAsia="zh-CN"/>
              </w:rPr>
              <w:t>2.0.0</w:t>
            </w:r>
          </w:p>
        </w:tc>
      </w:tr>
      <w:tr w:rsidR="001E0206" w:rsidRPr="005235D4" w14:paraId="7833231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C3C714A" w14:textId="29B2BFB3" w:rsidR="001E0206" w:rsidRPr="005235D4" w:rsidRDefault="001E0206" w:rsidP="00407C93">
            <w:pPr>
              <w:pStyle w:val="TAC"/>
              <w:keepNext w:val="0"/>
              <w:keepLines w:val="0"/>
              <w:rPr>
                <w:sz w:val="16"/>
                <w:szCs w:val="16"/>
                <w:lang w:eastAsia="zh-CN"/>
              </w:rPr>
            </w:pPr>
            <w:r w:rsidRPr="005235D4">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5D30A88" w14:textId="4970ED8D" w:rsidR="001E0206" w:rsidRPr="005235D4" w:rsidRDefault="001E0206" w:rsidP="00407C93">
            <w:pPr>
              <w:pStyle w:val="TAC"/>
              <w:keepNext w:val="0"/>
              <w:keepLines w:val="0"/>
              <w:rPr>
                <w:sz w:val="16"/>
                <w:szCs w:val="16"/>
              </w:rPr>
            </w:pPr>
            <w:r w:rsidRPr="005235D4">
              <w:rPr>
                <w:sz w:val="16"/>
                <w:szCs w:val="16"/>
              </w:rPr>
              <w:t>CT</w:t>
            </w:r>
            <w:r w:rsidRPr="005235D4">
              <w:rPr>
                <w:rFonts w:hint="eastAsia"/>
                <w:sz w:val="16"/>
                <w:szCs w:val="16"/>
              </w:rPr>
              <w:t>#</w:t>
            </w:r>
            <w:r w:rsidRPr="005235D4">
              <w:rPr>
                <w:sz w:val="16"/>
                <w:szCs w:val="16"/>
              </w:rPr>
              <w:t>96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C47FDC4" w14:textId="0C56048E" w:rsidR="001E0206" w:rsidRPr="005235D4" w:rsidRDefault="001E0206" w:rsidP="00407C93">
            <w:pPr>
              <w:pStyle w:val="TAC"/>
              <w:keepNext w:val="0"/>
              <w:keepLines w:val="0"/>
              <w:rPr>
                <w:sz w:val="16"/>
                <w:szCs w:val="16"/>
              </w:rPr>
            </w:pPr>
            <w:r w:rsidRPr="005235D4">
              <w:rPr>
                <w:sz w:val="16"/>
                <w:szCs w:val="16"/>
              </w:rPr>
              <w:t>CP-221</w:t>
            </w:r>
            <w:r>
              <w:rPr>
                <w:sz w:val="16"/>
                <w:szCs w:val="16"/>
              </w:rPr>
              <w:t>100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0DF1382" w14:textId="77777777" w:rsidR="001E0206" w:rsidRPr="005235D4" w:rsidDel="00AC5E98" w:rsidRDefault="001E0206" w:rsidP="00407C93">
            <w:pPr>
              <w:pStyle w:val="TAL"/>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FC2AC1" w14:textId="77777777" w:rsidR="001E0206" w:rsidRPr="005235D4" w:rsidDel="00AC5E98" w:rsidRDefault="001E0206"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0127B8" w14:textId="77777777" w:rsidR="001E0206" w:rsidRPr="005235D4" w:rsidDel="00AC5E98" w:rsidRDefault="001E0206" w:rsidP="00407C93">
            <w:pPr>
              <w:pStyle w:val="TAC"/>
              <w:keepNext w:val="0"/>
              <w:keepLines w:val="0"/>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05DB68E" w14:textId="62A7044D" w:rsidR="001E0206" w:rsidRPr="00CB6E76" w:rsidRDefault="001E0206" w:rsidP="00407C93">
            <w:pPr>
              <w:pStyle w:val="TAL"/>
              <w:keepNext w:val="0"/>
              <w:keepLines w:val="0"/>
              <w:rPr>
                <w:sz w:val="16"/>
                <w:szCs w:val="16"/>
              </w:rPr>
            </w:pPr>
            <w:r>
              <w:rPr>
                <w:sz w:val="16"/>
                <w:szCs w:val="16"/>
              </w:rPr>
              <w:t>Approved by TSG CT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31310B" w14:textId="2404B7FD" w:rsidR="001E0206" w:rsidRDefault="001E0206" w:rsidP="00407C93">
            <w:pPr>
              <w:pStyle w:val="TAC"/>
              <w:keepNext w:val="0"/>
              <w:keepLines w:val="0"/>
              <w:rPr>
                <w:sz w:val="16"/>
                <w:szCs w:val="16"/>
                <w:lang w:eastAsia="zh-CN"/>
              </w:rPr>
            </w:pPr>
            <w:r>
              <w:rPr>
                <w:sz w:val="16"/>
                <w:szCs w:val="16"/>
                <w:lang w:eastAsia="zh-CN"/>
              </w:rPr>
              <w:t>17.0.0</w:t>
            </w:r>
          </w:p>
        </w:tc>
      </w:tr>
      <w:tr w:rsidR="004171C4" w:rsidRPr="005235D4" w14:paraId="0816940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2A1A80E" w14:textId="22FB079B" w:rsidR="004171C4" w:rsidRPr="005235D4" w:rsidRDefault="004171C4" w:rsidP="00407C93">
            <w:pPr>
              <w:pStyle w:val="TAC"/>
              <w:keepNext w:val="0"/>
              <w:keepLines w:val="0"/>
              <w:rPr>
                <w:sz w:val="16"/>
                <w:szCs w:val="16"/>
                <w:lang w:eastAsia="zh-CN"/>
              </w:rPr>
            </w:pPr>
            <w:r>
              <w:rPr>
                <w:sz w:val="16"/>
                <w:szCs w:val="16"/>
                <w:lang w:eastAsia="zh-CN"/>
              </w:rPr>
              <w:t>2022-0</w:t>
            </w:r>
            <w:r w:rsidR="00292B96">
              <w:rPr>
                <w:sz w:val="16"/>
                <w:szCs w:val="16"/>
                <w:lang w:eastAsia="zh-CN"/>
              </w:rPr>
              <w:t>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EB9038B" w14:textId="4AE49316" w:rsidR="004171C4" w:rsidRPr="005235D4" w:rsidRDefault="004171C4" w:rsidP="00407C93">
            <w:pPr>
              <w:pStyle w:val="TAC"/>
              <w:keepNext w:val="0"/>
              <w:keepLines w:val="0"/>
              <w:rPr>
                <w:sz w:val="16"/>
                <w:szCs w:val="16"/>
              </w:rPr>
            </w:pPr>
            <w:r>
              <w:rPr>
                <w:sz w:val="16"/>
                <w:szCs w:val="16"/>
              </w:rPr>
              <w:t>CT#</w:t>
            </w:r>
            <w:r w:rsidR="00613C81">
              <w:rPr>
                <w:sz w:val="16"/>
                <w:szCs w:val="16"/>
              </w:rPr>
              <w:t>97</w:t>
            </w:r>
            <w:r>
              <w:rPr>
                <w:sz w:val="16"/>
                <w:szCs w:val="16"/>
              </w:rPr>
              <w:t>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AC9B8E6" w14:textId="54E0F730" w:rsidR="004171C4" w:rsidRPr="005235D4" w:rsidRDefault="00CE1093" w:rsidP="00407C93">
            <w:pPr>
              <w:pStyle w:val="TAC"/>
              <w:keepNext w:val="0"/>
              <w:keepLines w:val="0"/>
              <w:rPr>
                <w:sz w:val="16"/>
                <w:szCs w:val="16"/>
              </w:rPr>
            </w:pPr>
            <w:r>
              <w:rPr>
                <w:sz w:val="16"/>
                <w:szCs w:val="16"/>
              </w:rPr>
              <w:t>C</w:t>
            </w:r>
            <w:r w:rsidR="00613C81">
              <w:rPr>
                <w:sz w:val="16"/>
                <w:szCs w:val="16"/>
              </w:rPr>
              <w:t>P</w:t>
            </w:r>
            <w:r>
              <w:rPr>
                <w:sz w:val="16"/>
                <w:szCs w:val="16"/>
              </w:rPr>
              <w:t>-22</w:t>
            </w:r>
            <w:r w:rsidR="00613C81">
              <w:rPr>
                <w:sz w:val="16"/>
                <w:szCs w:val="16"/>
              </w:rPr>
              <w:t>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7C71B63" w14:textId="2F3867D5" w:rsidR="004171C4" w:rsidRPr="005235D4" w:rsidDel="00AC5E98" w:rsidRDefault="00CE1093" w:rsidP="00407C93">
            <w:pPr>
              <w:pStyle w:val="TAL"/>
              <w:keepNext w:val="0"/>
              <w:keepLines w:val="0"/>
              <w:rPr>
                <w:sz w:val="16"/>
                <w:szCs w:val="16"/>
              </w:rPr>
            </w:pPr>
            <w:r>
              <w:rPr>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72518C" w14:textId="6F382D1F" w:rsidR="004171C4" w:rsidRPr="005235D4" w:rsidDel="00AC5E98" w:rsidRDefault="00292B96"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AF449F" w14:textId="2331A91A" w:rsidR="004171C4" w:rsidRPr="005235D4" w:rsidDel="00AC5E98" w:rsidRDefault="00292B96"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E85CA8" w14:textId="75926720" w:rsidR="004171C4" w:rsidRDefault="00292B96" w:rsidP="00407C93">
            <w:pPr>
              <w:pStyle w:val="TAL"/>
              <w:keepNext w:val="0"/>
              <w:keepLines w:val="0"/>
              <w:rPr>
                <w:sz w:val="16"/>
                <w:szCs w:val="16"/>
              </w:rPr>
            </w:pPr>
            <w:r w:rsidRPr="00292B96">
              <w:rPr>
                <w:sz w:val="16"/>
                <w:szCs w:val="16"/>
              </w:rPr>
              <w:t>Corrections to Eees_EASDiscovery_TeasDiscRequest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376B27" w14:textId="416DA41F" w:rsidR="004171C4" w:rsidRDefault="004171C4" w:rsidP="00407C93">
            <w:pPr>
              <w:pStyle w:val="TAC"/>
              <w:keepNext w:val="0"/>
              <w:keepLines w:val="0"/>
              <w:rPr>
                <w:sz w:val="16"/>
                <w:szCs w:val="16"/>
                <w:lang w:eastAsia="zh-CN"/>
              </w:rPr>
            </w:pPr>
            <w:r>
              <w:rPr>
                <w:sz w:val="16"/>
                <w:szCs w:val="16"/>
                <w:lang w:eastAsia="zh-CN"/>
              </w:rPr>
              <w:t>17.1.0</w:t>
            </w:r>
          </w:p>
        </w:tc>
      </w:tr>
      <w:tr w:rsidR="00613C81" w:rsidRPr="005235D4" w14:paraId="11142CB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A8EF188" w14:textId="70382BC1"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8D4C566" w14:textId="5577D2B7"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5A5AF7A" w14:textId="786C94B8"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049917E" w14:textId="0A56D899" w:rsidR="00613C81" w:rsidRPr="005235D4" w:rsidDel="00AC5E98" w:rsidRDefault="00613C81" w:rsidP="00407C93">
            <w:pPr>
              <w:pStyle w:val="TAL"/>
              <w:keepNext w:val="0"/>
              <w:keepLines w:val="0"/>
              <w:rPr>
                <w:sz w:val="16"/>
                <w:szCs w:val="16"/>
              </w:rPr>
            </w:pPr>
            <w:r>
              <w:rPr>
                <w:sz w:val="16"/>
                <w:szCs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5F7521" w14:textId="5A3F7485"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1D2B1C" w14:textId="35A8C14E"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80BACE2" w14:textId="3375311C" w:rsidR="00613C81" w:rsidRDefault="00613C81" w:rsidP="00407C93">
            <w:pPr>
              <w:pStyle w:val="TAL"/>
              <w:keepNext w:val="0"/>
              <w:keepLines w:val="0"/>
              <w:rPr>
                <w:sz w:val="16"/>
                <w:szCs w:val="16"/>
              </w:rPr>
            </w:pPr>
            <w:r w:rsidRPr="008147FB">
              <w:rPr>
                <w:sz w:val="16"/>
                <w:szCs w:val="16"/>
              </w:rPr>
              <w:t>Add failure handling descriptions for EES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F44BFF" w14:textId="587C8C9D"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3BADD04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F4DD8B2" w14:textId="6549C89D"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87EE6E8" w14:textId="789246C9"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76CF547" w14:textId="64CE067C"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A0A5199" w14:textId="6DA711FE" w:rsidR="00613C81" w:rsidRPr="005235D4" w:rsidDel="00AC5E98" w:rsidRDefault="00613C81" w:rsidP="00407C93">
            <w:pPr>
              <w:pStyle w:val="TAL"/>
              <w:keepNext w:val="0"/>
              <w:keepLines w:val="0"/>
              <w:rPr>
                <w:sz w:val="16"/>
                <w:szCs w:val="16"/>
              </w:rPr>
            </w:pPr>
            <w:r>
              <w:rPr>
                <w:sz w:val="16"/>
                <w:szCs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E94C3F" w14:textId="211A1BF5"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1EFBDB" w14:textId="01AF4C07"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4B0DAD9" w14:textId="65103242" w:rsidR="00613C81" w:rsidRDefault="00613C81" w:rsidP="00407C93">
            <w:pPr>
              <w:pStyle w:val="TAL"/>
              <w:keepNext w:val="0"/>
              <w:keepLines w:val="0"/>
              <w:rPr>
                <w:sz w:val="16"/>
                <w:szCs w:val="16"/>
              </w:rPr>
            </w:pPr>
            <w:r w:rsidRPr="008147FB">
              <w:rPr>
                <w:sz w:val="16"/>
                <w:szCs w:val="16"/>
              </w:rPr>
              <w:t>Add fail</w:t>
            </w:r>
            <w:r>
              <w:rPr>
                <w:sz w:val="16"/>
                <w:szCs w:val="16"/>
              </w:rPr>
              <w:t>ure handling descriptions for EC</w:t>
            </w:r>
            <w:r w:rsidRPr="008147FB">
              <w:rPr>
                <w:sz w:val="16"/>
                <w:szCs w:val="16"/>
              </w:rPr>
              <w:t>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88BF4" w14:textId="2128F533"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13F8EDF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597C122" w14:textId="2A243D22"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9D90CCA" w14:textId="4EDBAEB8"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6CCA09C" w14:textId="7714344A"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33A6AD9" w14:textId="591AEB94" w:rsidR="00613C81" w:rsidRPr="005235D4" w:rsidDel="00AC5E98" w:rsidRDefault="00613C81" w:rsidP="00407C93">
            <w:pPr>
              <w:pStyle w:val="TAL"/>
              <w:keepNext w:val="0"/>
              <w:keepLines w:val="0"/>
              <w:rPr>
                <w:sz w:val="16"/>
                <w:szCs w:val="16"/>
              </w:rPr>
            </w:pPr>
            <w:r>
              <w:rPr>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1C911" w14:textId="530E99F3"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2B80E5" w14:textId="7234E82D"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9FCA45C" w14:textId="020A5498" w:rsidR="00613C81" w:rsidRDefault="00613C81" w:rsidP="00407C93">
            <w:pPr>
              <w:pStyle w:val="TAL"/>
              <w:keepNext w:val="0"/>
              <w:keepLines w:val="0"/>
              <w:rPr>
                <w:sz w:val="16"/>
                <w:szCs w:val="16"/>
              </w:rPr>
            </w:pPr>
            <w:r w:rsidRPr="00C820D3">
              <w:rPr>
                <w:sz w:val="16"/>
                <w:szCs w:val="16"/>
              </w:rPr>
              <w:t>Add redirect descriptions for EES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3A4F16" w14:textId="4401ACCE"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01A1971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9B5628C" w14:textId="426B202C"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E9269D5" w14:textId="5D26F2D7"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1F2C31A" w14:textId="1AB7469E"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933BB87" w14:textId="718DD22C" w:rsidR="00613C81" w:rsidRPr="005235D4" w:rsidDel="00AC5E98" w:rsidRDefault="00613C81" w:rsidP="00407C93">
            <w:pPr>
              <w:pStyle w:val="TAL"/>
              <w:keepNext w:val="0"/>
              <w:keepLines w:val="0"/>
              <w:rPr>
                <w:sz w:val="16"/>
                <w:szCs w:val="16"/>
              </w:rPr>
            </w:pPr>
            <w:r>
              <w:rPr>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ADDFEB" w14:textId="40D682E1"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7404D9" w14:textId="0067C13E"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EAE7CE" w14:textId="102E6655" w:rsidR="00613C81" w:rsidRDefault="00613C81" w:rsidP="00407C93">
            <w:pPr>
              <w:pStyle w:val="TAL"/>
              <w:keepNext w:val="0"/>
              <w:keepLines w:val="0"/>
              <w:rPr>
                <w:sz w:val="16"/>
                <w:szCs w:val="16"/>
              </w:rPr>
            </w:pPr>
            <w:r>
              <w:rPr>
                <w:sz w:val="16"/>
                <w:szCs w:val="16"/>
              </w:rPr>
              <w:t>Add redirect descriptions for EC</w:t>
            </w:r>
            <w:r w:rsidRPr="00C820D3">
              <w:rPr>
                <w:sz w:val="16"/>
                <w:szCs w:val="16"/>
              </w:rPr>
              <w:t>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CB7DB1" w14:textId="26EB425B"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546A628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21DACF8" w14:textId="463E1169"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7816616" w14:textId="041CEB47"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A36121D" w14:textId="50F702D3"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761BE3F" w14:textId="3FEA6B77" w:rsidR="00613C81" w:rsidRPr="005235D4" w:rsidDel="00AC5E98" w:rsidRDefault="00613C81" w:rsidP="00407C93">
            <w:pPr>
              <w:pStyle w:val="TAL"/>
              <w:keepNext w:val="0"/>
              <w:keepLines w:val="0"/>
              <w:rPr>
                <w:sz w:val="16"/>
                <w:szCs w:val="16"/>
              </w:rPr>
            </w:pPr>
            <w:r>
              <w:rPr>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C5D51" w14:textId="6045BE2E"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24AB84" w14:textId="6E9DDF99"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BD4BE8B" w14:textId="66119EBB" w:rsidR="00613C81" w:rsidRDefault="00613C81" w:rsidP="00407C93">
            <w:pPr>
              <w:pStyle w:val="TAL"/>
              <w:keepNext w:val="0"/>
              <w:keepLines w:val="0"/>
              <w:rPr>
                <w:sz w:val="16"/>
                <w:szCs w:val="16"/>
              </w:rPr>
            </w:pPr>
            <w:r w:rsidRPr="00992517">
              <w:rPr>
                <w:sz w:val="16"/>
                <w:szCs w:val="16"/>
              </w:rPr>
              <w:t>Corrections on ACRDataStatus and ACTResultInfo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9EC14C" w14:textId="564C4BAD"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7334F25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FAF1CD7" w14:textId="44C647F6"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BF26030" w14:textId="2F342C6C"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C60E37D" w14:textId="045947A4"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C03E1E9" w14:textId="45E770A7" w:rsidR="00613C81" w:rsidRPr="005235D4" w:rsidDel="00AC5E98" w:rsidRDefault="00613C81" w:rsidP="00407C93">
            <w:pPr>
              <w:pStyle w:val="TAL"/>
              <w:keepNext w:val="0"/>
              <w:keepLines w:val="0"/>
              <w:rPr>
                <w:sz w:val="16"/>
                <w:szCs w:val="16"/>
              </w:rPr>
            </w:pPr>
            <w:r>
              <w:rPr>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FEADFE"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65B6FA" w14:textId="5B0DC1EC"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D295629" w14:textId="0C811D80" w:rsidR="00613C81" w:rsidRDefault="00613C81" w:rsidP="00407C93">
            <w:pPr>
              <w:pStyle w:val="TAL"/>
              <w:keepNext w:val="0"/>
              <w:keepLines w:val="0"/>
              <w:rPr>
                <w:sz w:val="16"/>
                <w:szCs w:val="16"/>
              </w:rPr>
            </w:pPr>
            <w:r w:rsidRPr="00992517">
              <w:rPr>
                <w:sz w:val="16"/>
                <w:szCs w:val="16"/>
              </w:rPr>
              <w:t>Corrections on HTTP methods in EES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DB255A" w14:textId="375EAE32"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50657F0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161FAE7" w14:textId="3D053087"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6E35560" w14:textId="701E14AC"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A4EF51A" w14:textId="01DA5CD8"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21DCD40" w14:textId="68268631" w:rsidR="00613C81" w:rsidRPr="005235D4" w:rsidDel="00AC5E98" w:rsidRDefault="00613C81" w:rsidP="00407C93">
            <w:pPr>
              <w:pStyle w:val="TAL"/>
              <w:keepNext w:val="0"/>
              <w:keepLines w:val="0"/>
              <w:rPr>
                <w:sz w:val="16"/>
                <w:szCs w:val="16"/>
              </w:rPr>
            </w:pPr>
            <w:r>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57CBD1"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32FA45" w14:textId="6FCE842E"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1B83841" w14:textId="52CC828B" w:rsidR="00613C81" w:rsidRDefault="00613C81" w:rsidP="00407C93">
            <w:pPr>
              <w:pStyle w:val="TAL"/>
              <w:keepNext w:val="0"/>
              <w:keepLines w:val="0"/>
              <w:rPr>
                <w:sz w:val="16"/>
                <w:szCs w:val="16"/>
              </w:rPr>
            </w:pPr>
            <w:r w:rsidRPr="00992517">
              <w:rPr>
                <w:sz w:val="16"/>
                <w:szCs w:val="16"/>
              </w:rPr>
              <w:t>Correction on OpenenAPI Eees_ EECContextRelocation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52F3F2" w14:textId="2712BE3B"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029C47C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9586374" w14:textId="7886927E"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EEC506E" w14:textId="312889EF"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AD64608" w14:textId="27F75A11"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94971FA" w14:textId="6C79CB0B" w:rsidR="00613C81" w:rsidRPr="005235D4" w:rsidDel="00AC5E98" w:rsidRDefault="00613C81" w:rsidP="00407C93">
            <w:pPr>
              <w:pStyle w:val="TAL"/>
              <w:keepNext w:val="0"/>
              <w:keepLines w:val="0"/>
              <w:rPr>
                <w:sz w:val="16"/>
                <w:szCs w:val="16"/>
              </w:rPr>
            </w:pPr>
            <w:r>
              <w:rPr>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A67231"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778AA2" w14:textId="650709DE"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A0E319B" w14:textId="5D3209BB" w:rsidR="00613C81" w:rsidRDefault="00613C81" w:rsidP="00407C93">
            <w:pPr>
              <w:pStyle w:val="TAL"/>
              <w:keepNext w:val="0"/>
              <w:keepLines w:val="0"/>
              <w:rPr>
                <w:sz w:val="16"/>
                <w:szCs w:val="16"/>
              </w:rPr>
            </w:pPr>
            <w:r w:rsidRPr="00992517">
              <w:rPr>
                <w:sz w:val="16"/>
                <w:szCs w:val="16"/>
              </w:rPr>
              <w:t>Corrections on OpenAPI Eees_EELManagedACR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91EF76" w14:textId="0D9E5FAE"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696BD52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969E00E" w14:textId="682FD00D"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DC55F0F" w14:textId="574716D1"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7DCCAD2" w14:textId="5BDAD06F" w:rsidR="00613C81" w:rsidRPr="005235D4" w:rsidRDefault="00613C81" w:rsidP="00407C93">
            <w:pPr>
              <w:pStyle w:val="TAC"/>
              <w:keepNext w:val="0"/>
              <w:keepLines w:val="0"/>
              <w:rPr>
                <w:sz w:val="16"/>
                <w:szCs w:val="16"/>
              </w:rPr>
            </w:pPr>
            <w:r>
              <w:rPr>
                <w:sz w:val="16"/>
                <w:szCs w:val="16"/>
              </w:rPr>
              <w:t>CP-222</w:t>
            </w:r>
            <w:r w:rsidR="00AF106A">
              <w:rPr>
                <w:sz w:val="16"/>
                <w:szCs w:val="16"/>
              </w:rPr>
              <w:t>098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C5DA43F" w14:textId="6B9D1F71" w:rsidR="00613C81" w:rsidRPr="005235D4" w:rsidDel="00AC5E98" w:rsidRDefault="00613C81" w:rsidP="00407C93">
            <w:pPr>
              <w:pStyle w:val="TAL"/>
              <w:keepNext w:val="0"/>
              <w:keepLines w:val="0"/>
              <w:rPr>
                <w:sz w:val="16"/>
                <w:szCs w:val="16"/>
              </w:rPr>
            </w:pPr>
            <w:r>
              <w:rPr>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72C313" w14:textId="07608B2F"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2A6F6" w14:textId="1DC8334A"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0BC1D56" w14:textId="1DC3AE7B" w:rsidR="00613C81" w:rsidRDefault="00613C81" w:rsidP="00407C93">
            <w:pPr>
              <w:pStyle w:val="TAL"/>
              <w:keepNext w:val="0"/>
              <w:keepLines w:val="0"/>
              <w:rPr>
                <w:sz w:val="16"/>
                <w:szCs w:val="16"/>
              </w:rPr>
            </w:pPr>
            <w:r w:rsidRPr="009B3B5E">
              <w:rPr>
                <w:sz w:val="16"/>
                <w:szCs w:val="16"/>
              </w:rPr>
              <w:t>Corrections to EES APIs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BE2A5C" w14:textId="774CA721"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4AE9B5B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5D4A3BF" w14:textId="33EA465C"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99A83B8" w14:textId="747B100E"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7BBFF90" w14:textId="683952B4" w:rsidR="00613C81" w:rsidRPr="005235D4" w:rsidRDefault="00613C81" w:rsidP="00407C93">
            <w:pPr>
              <w:pStyle w:val="TAC"/>
              <w:keepNext w:val="0"/>
              <w:keepLines w:val="0"/>
              <w:rPr>
                <w:sz w:val="16"/>
                <w:szCs w:val="16"/>
              </w:rPr>
            </w:pPr>
            <w:r>
              <w:rPr>
                <w:sz w:val="16"/>
                <w:szCs w:val="16"/>
              </w:rPr>
              <w:t>CP-222</w:t>
            </w:r>
            <w:r w:rsidR="00AF106A">
              <w:rPr>
                <w:sz w:val="16"/>
                <w:szCs w:val="16"/>
              </w:rPr>
              <w:t>098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48095D" w14:textId="1F495470" w:rsidR="00613C81" w:rsidRPr="005235D4" w:rsidDel="00AC5E98" w:rsidRDefault="00613C81" w:rsidP="00407C93">
            <w:pPr>
              <w:pStyle w:val="TAL"/>
              <w:keepNext w:val="0"/>
              <w:keepLines w:val="0"/>
              <w:rPr>
                <w:sz w:val="16"/>
                <w:szCs w:val="16"/>
              </w:rPr>
            </w:pPr>
            <w:r>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9BE449" w14:textId="68E93B5C"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1CADE" w14:textId="56972BA9"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F20745A" w14:textId="54176930" w:rsidR="00613C81" w:rsidRDefault="00613C81" w:rsidP="00407C93">
            <w:pPr>
              <w:pStyle w:val="TAL"/>
              <w:keepNext w:val="0"/>
              <w:keepLines w:val="0"/>
              <w:rPr>
                <w:sz w:val="16"/>
                <w:szCs w:val="16"/>
              </w:rPr>
            </w:pPr>
            <w:r w:rsidRPr="009B3B5E">
              <w:rPr>
                <w:sz w:val="16"/>
                <w:szCs w:val="16"/>
              </w:rPr>
              <w:t>Corrections to Eees_EELManagedACR API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1C6209" w14:textId="0D86039D"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28C341B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9737F15" w14:textId="46B56C57"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EDF1B6D" w14:textId="7A26B61A"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02BF36B" w14:textId="066328D1"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126535E" w14:textId="7F4FEACD" w:rsidR="00613C81" w:rsidRPr="005235D4" w:rsidDel="00AC5E98" w:rsidRDefault="00613C81" w:rsidP="00407C93">
            <w:pPr>
              <w:pStyle w:val="TAL"/>
              <w:keepNext w:val="0"/>
              <w:keepLines w:val="0"/>
              <w:rPr>
                <w:sz w:val="16"/>
                <w:szCs w:val="16"/>
              </w:rPr>
            </w:pPr>
            <w:r>
              <w:rPr>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5934F6"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5185D9" w14:textId="001E3BB2"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D88D6C9" w14:textId="1C59EF3B" w:rsidR="00613C81" w:rsidRDefault="00613C81" w:rsidP="00407C93">
            <w:pPr>
              <w:pStyle w:val="TAL"/>
              <w:keepNext w:val="0"/>
              <w:keepLines w:val="0"/>
              <w:rPr>
                <w:sz w:val="16"/>
                <w:szCs w:val="16"/>
              </w:rPr>
            </w:pPr>
            <w:r w:rsidRPr="00702C75">
              <w:rPr>
                <w:sz w:val="16"/>
                <w:szCs w:val="16"/>
              </w:rPr>
              <w:t>Remove unused reference to OMA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A4A7B9" w14:textId="2F4819CD"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4005601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1CA3665" w14:textId="6B9EB0B4"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5959CC8" w14:textId="25218B28"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7AC6132" w14:textId="43411087" w:rsidR="00613C81" w:rsidRPr="005235D4" w:rsidRDefault="00613C81" w:rsidP="00407C93">
            <w:pPr>
              <w:pStyle w:val="TAC"/>
              <w:keepNext w:val="0"/>
              <w:keepLines w:val="0"/>
              <w:rPr>
                <w:sz w:val="16"/>
                <w:szCs w:val="16"/>
              </w:rPr>
            </w:pPr>
            <w:r>
              <w:rPr>
                <w:sz w:val="16"/>
                <w:szCs w:val="16"/>
              </w:rPr>
              <w:t>CP-222</w:t>
            </w:r>
            <w:r w:rsidR="00AF106A">
              <w:rPr>
                <w:sz w:val="16"/>
                <w:szCs w:val="16"/>
              </w:rPr>
              <w:t>205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B19B261" w14:textId="076BD503" w:rsidR="00613C81" w:rsidRPr="005235D4" w:rsidDel="00AC5E98" w:rsidRDefault="00613C81" w:rsidP="00407C93">
            <w:pPr>
              <w:pStyle w:val="TAL"/>
              <w:keepNext w:val="0"/>
              <w:keepLines w:val="0"/>
              <w:rPr>
                <w:sz w:val="16"/>
                <w:szCs w:val="16"/>
              </w:rPr>
            </w:pPr>
            <w:r>
              <w:rPr>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DCE656" w14:textId="0C26CF4B" w:rsidR="00613C81" w:rsidRPr="005235D4" w:rsidDel="00AC5E98" w:rsidRDefault="00D853FE"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D6CCC" w14:textId="3440C8E1"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2C3BC2D" w14:textId="76AF3833" w:rsidR="00613C81" w:rsidRDefault="00613C81" w:rsidP="00407C93">
            <w:pPr>
              <w:pStyle w:val="TAL"/>
              <w:keepNext w:val="0"/>
              <w:keepLines w:val="0"/>
              <w:rPr>
                <w:sz w:val="16"/>
                <w:szCs w:val="16"/>
              </w:rPr>
            </w:pPr>
            <w:r w:rsidRPr="00702C75">
              <w:rPr>
                <w:sz w:val="16"/>
                <w:szCs w:val="16"/>
              </w:rPr>
              <w:t>Correcting the name of the data type related to availability status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17041B" w14:textId="45F17C03"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12E42E2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B1B380D" w14:textId="798E26AE"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E422AC9" w14:textId="3223F3B8"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B700F67" w14:textId="26FD4C2A" w:rsidR="00613C81" w:rsidRPr="005235D4" w:rsidRDefault="00613C81" w:rsidP="00407C93">
            <w:pPr>
              <w:pStyle w:val="TAC"/>
              <w:keepNext w:val="0"/>
              <w:keepLines w:val="0"/>
              <w:rPr>
                <w:sz w:val="16"/>
                <w:szCs w:val="16"/>
              </w:rPr>
            </w:pPr>
            <w:r>
              <w:rPr>
                <w:sz w:val="16"/>
                <w:szCs w:val="16"/>
              </w:rPr>
              <w:t>CP-222</w:t>
            </w:r>
            <w:r w:rsidR="00AF106A">
              <w:rPr>
                <w:sz w:val="16"/>
                <w:szCs w:val="16"/>
              </w:rPr>
              <w:t>206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50BA69B" w14:textId="5152CA4F" w:rsidR="00613C81" w:rsidRPr="005235D4" w:rsidDel="00AC5E98" w:rsidRDefault="00613C81" w:rsidP="00407C93">
            <w:pPr>
              <w:pStyle w:val="TAL"/>
              <w:keepNext w:val="0"/>
              <w:keepLines w:val="0"/>
              <w:rPr>
                <w:sz w:val="16"/>
                <w:szCs w:val="16"/>
              </w:rPr>
            </w:pPr>
            <w:r>
              <w:rPr>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034707" w14:textId="54BC63B0" w:rsidR="00613C81" w:rsidRPr="005235D4" w:rsidDel="00AC5E98" w:rsidRDefault="00D853FE"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C88C4A" w14:textId="4E724C3F"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BAEE4B" w14:textId="0381E2E2" w:rsidR="00613C81" w:rsidRDefault="00613C81" w:rsidP="00407C93">
            <w:pPr>
              <w:pStyle w:val="TAL"/>
              <w:keepNext w:val="0"/>
              <w:keepLines w:val="0"/>
              <w:rPr>
                <w:sz w:val="16"/>
                <w:szCs w:val="16"/>
              </w:rPr>
            </w:pPr>
            <w:r w:rsidRPr="00702C75">
              <w:rPr>
                <w:sz w:val="16"/>
                <w:szCs w:val="16"/>
              </w:rPr>
              <w:t>Clarifications to the "easId"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546CF2" w14:textId="600A80BF"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414261D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D19DD3F" w14:textId="3AE64DE8"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449C088" w14:textId="5E5FAC44"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C6C0AFA" w14:textId="3BA370B8" w:rsidR="00613C81" w:rsidRPr="005235D4" w:rsidRDefault="00613C81" w:rsidP="00407C93">
            <w:pPr>
              <w:pStyle w:val="TAC"/>
              <w:keepNext w:val="0"/>
              <w:keepLines w:val="0"/>
              <w:rPr>
                <w:sz w:val="16"/>
                <w:szCs w:val="16"/>
              </w:rPr>
            </w:pPr>
            <w:r>
              <w:rPr>
                <w:sz w:val="16"/>
                <w:szCs w:val="16"/>
              </w:rPr>
              <w:t>CP-222</w:t>
            </w:r>
            <w:r w:rsidR="00AF106A">
              <w:rPr>
                <w:sz w:val="16"/>
                <w:szCs w:val="16"/>
              </w:rPr>
              <w:t>098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7EE1666" w14:textId="59BB8A5F" w:rsidR="00613C81" w:rsidRPr="005235D4" w:rsidDel="00AC5E98" w:rsidRDefault="00613C81" w:rsidP="00407C93">
            <w:pPr>
              <w:pStyle w:val="TAL"/>
              <w:keepNext w:val="0"/>
              <w:keepLines w:val="0"/>
              <w:rPr>
                <w:sz w:val="16"/>
                <w:szCs w:val="16"/>
              </w:rPr>
            </w:pPr>
            <w:r>
              <w:rPr>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DE3160" w14:textId="7F2A84C7"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192669" w14:textId="1D34CB4B"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5E371A0" w14:textId="637E8DA5" w:rsidR="00613C81" w:rsidRDefault="00613C81" w:rsidP="00407C93">
            <w:pPr>
              <w:pStyle w:val="TAL"/>
              <w:keepNext w:val="0"/>
              <w:keepLines w:val="0"/>
              <w:rPr>
                <w:sz w:val="16"/>
                <w:szCs w:val="16"/>
              </w:rPr>
            </w:pPr>
            <w:r w:rsidRPr="00702C75">
              <w:rPr>
                <w:sz w:val="16"/>
                <w:szCs w:val="16"/>
              </w:rPr>
              <w:t>Corrections to user consent revocation management for the Eees_UELocation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8AB4AF" w14:textId="26F63F61"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44A0310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BD03710" w14:textId="2AFEFD14"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DDD3D6C" w14:textId="082822AE"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B8A458E" w14:textId="3574933E" w:rsidR="00613C81" w:rsidRPr="005235D4" w:rsidRDefault="00613C81" w:rsidP="00407C93">
            <w:pPr>
              <w:pStyle w:val="TAC"/>
              <w:keepNext w:val="0"/>
              <w:keepLines w:val="0"/>
              <w:rPr>
                <w:sz w:val="16"/>
                <w:szCs w:val="16"/>
              </w:rPr>
            </w:pPr>
            <w:r>
              <w:rPr>
                <w:sz w:val="16"/>
                <w:szCs w:val="16"/>
              </w:rPr>
              <w:t>CP-222</w:t>
            </w:r>
            <w:r w:rsidR="00AF106A">
              <w:rPr>
                <w:sz w:val="16"/>
                <w:szCs w:val="16"/>
              </w:rPr>
              <w:t>121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29B3306" w14:textId="1268FF8D" w:rsidR="00613C81" w:rsidRPr="005235D4" w:rsidDel="00AC5E98" w:rsidRDefault="00613C81" w:rsidP="00407C93">
            <w:pPr>
              <w:pStyle w:val="TAL"/>
              <w:keepNext w:val="0"/>
              <w:keepLines w:val="0"/>
              <w:rPr>
                <w:sz w:val="16"/>
                <w:szCs w:val="16"/>
              </w:rPr>
            </w:pPr>
            <w:r>
              <w:rPr>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01503B"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6FEC96" w14:textId="52F5A975"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8D3E16D" w14:textId="01F619A8" w:rsidR="00613C81" w:rsidRDefault="00613C81" w:rsidP="00407C93">
            <w:pPr>
              <w:pStyle w:val="TAL"/>
              <w:keepNext w:val="0"/>
              <w:keepLines w:val="0"/>
              <w:rPr>
                <w:sz w:val="16"/>
                <w:szCs w:val="16"/>
              </w:rPr>
            </w:pPr>
            <w:r w:rsidRPr="00702C75">
              <w:rPr>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7BEF83" w14:textId="5D44DB49" w:rsidR="00613C81" w:rsidRDefault="00613C81" w:rsidP="00407C93">
            <w:pPr>
              <w:pStyle w:val="TAC"/>
              <w:keepNext w:val="0"/>
              <w:keepLines w:val="0"/>
              <w:rPr>
                <w:sz w:val="16"/>
                <w:szCs w:val="16"/>
                <w:lang w:eastAsia="zh-CN"/>
              </w:rPr>
            </w:pPr>
            <w:r>
              <w:rPr>
                <w:sz w:val="16"/>
                <w:szCs w:val="16"/>
                <w:lang w:eastAsia="zh-CN"/>
              </w:rPr>
              <w:t>17.1.0</w:t>
            </w:r>
          </w:p>
        </w:tc>
      </w:tr>
      <w:tr w:rsidR="000C629F" w:rsidRPr="005235D4" w14:paraId="1029920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670B039" w14:textId="25FD5F53" w:rsidR="000C629F" w:rsidRPr="00200BEA" w:rsidRDefault="00C52F74"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C2554B2" w14:textId="69D8296A" w:rsidR="000C629F" w:rsidRDefault="00C52F74"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F2F1045" w14:textId="23773938" w:rsidR="000C629F" w:rsidRDefault="004D37EA" w:rsidP="00407C93">
            <w:pPr>
              <w:pStyle w:val="TAC"/>
              <w:keepNext w:val="0"/>
              <w:keepLines w:val="0"/>
              <w:rPr>
                <w:sz w:val="16"/>
                <w:szCs w:val="16"/>
              </w:rPr>
            </w:pPr>
            <w:r>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B901E93" w14:textId="4FB82C8E" w:rsidR="000C629F" w:rsidRDefault="00C52F74" w:rsidP="00407C93">
            <w:pPr>
              <w:pStyle w:val="TAL"/>
              <w:keepNext w:val="0"/>
              <w:keepLines w:val="0"/>
              <w:rPr>
                <w:sz w:val="16"/>
                <w:szCs w:val="16"/>
              </w:rPr>
            </w:pPr>
            <w:r>
              <w:rPr>
                <w:sz w:val="16"/>
                <w:szCs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F1E2D0" w14:textId="7206E741" w:rsidR="000C629F" w:rsidRPr="005235D4" w:rsidDel="00AC5E98" w:rsidRDefault="009B160D"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9737AD" w14:textId="4AED917C" w:rsidR="000C629F" w:rsidRDefault="009B160D"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83FDA30" w14:textId="4BC866AF" w:rsidR="000C629F" w:rsidRPr="00702C75" w:rsidRDefault="009B160D" w:rsidP="00407C93">
            <w:pPr>
              <w:pStyle w:val="TAL"/>
              <w:keepNext w:val="0"/>
              <w:keepLines w:val="0"/>
              <w:rPr>
                <w:sz w:val="16"/>
                <w:szCs w:val="16"/>
              </w:rPr>
            </w:pPr>
            <w:r w:rsidRPr="009B160D">
              <w:rPr>
                <w:sz w:val="16"/>
                <w:szCs w:val="16"/>
              </w:rPr>
              <w:t>Miscellaneous corrections in EES, ECS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A24477" w14:textId="3CA80FF4" w:rsidR="000C629F" w:rsidRDefault="00C52F74" w:rsidP="00407C93">
            <w:pPr>
              <w:pStyle w:val="TAC"/>
              <w:keepNext w:val="0"/>
              <w:keepLines w:val="0"/>
              <w:rPr>
                <w:sz w:val="16"/>
                <w:szCs w:val="16"/>
                <w:lang w:eastAsia="zh-CN"/>
              </w:rPr>
            </w:pPr>
            <w:r>
              <w:rPr>
                <w:sz w:val="16"/>
                <w:szCs w:val="16"/>
                <w:lang w:eastAsia="zh-CN"/>
              </w:rPr>
              <w:t>17.2.0</w:t>
            </w:r>
          </w:p>
        </w:tc>
      </w:tr>
      <w:tr w:rsidR="004D37EA" w:rsidRPr="005235D4" w14:paraId="3A9BA93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ECEFB82" w14:textId="24E6FE59"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59372FB" w14:textId="4CB873B3"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4AEEF56" w14:textId="29F8F381"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6207C27" w14:textId="2CE34C93" w:rsidR="004D37EA" w:rsidRDefault="004D37EA" w:rsidP="00407C93">
            <w:pPr>
              <w:pStyle w:val="TAL"/>
              <w:keepNext w:val="0"/>
              <w:keepLines w:val="0"/>
              <w:rPr>
                <w:sz w:val="16"/>
                <w:szCs w:val="16"/>
              </w:rPr>
            </w:pPr>
            <w:r>
              <w:rPr>
                <w:sz w:val="16"/>
                <w:szCs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47A9B3" w14:textId="132D00BF"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62773" w14:textId="40D62504"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5641E27" w14:textId="633E8A98" w:rsidR="004D37EA" w:rsidRPr="00702C75" w:rsidRDefault="004D37EA" w:rsidP="00407C93">
            <w:pPr>
              <w:pStyle w:val="TAL"/>
              <w:keepNext w:val="0"/>
              <w:keepLines w:val="0"/>
              <w:rPr>
                <w:sz w:val="16"/>
                <w:szCs w:val="16"/>
              </w:rPr>
            </w:pPr>
            <w:r w:rsidRPr="009B160D">
              <w:rPr>
                <w:sz w:val="16"/>
                <w:szCs w:val="16"/>
              </w:rPr>
              <w:t>Correction in Eees_EECContextRelocation , Eees_EELManagedACR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E57A8F" w14:textId="11A82B08"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FC71D7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2F2B06A" w14:textId="7B8793C4"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366D362" w14:textId="1B3CB972"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AC8409F" w14:textId="08CEB721"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F6414C9" w14:textId="22E4A5EF" w:rsidR="004D37EA" w:rsidRDefault="004D37EA" w:rsidP="00407C93">
            <w:pPr>
              <w:pStyle w:val="TAL"/>
              <w:keepNext w:val="0"/>
              <w:keepLines w:val="0"/>
              <w:rPr>
                <w:sz w:val="16"/>
                <w:szCs w:val="16"/>
              </w:rPr>
            </w:pPr>
            <w:r>
              <w:rPr>
                <w:sz w:val="16"/>
                <w:szCs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7E5B21" w14:textId="6D63311D"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AE16C" w14:textId="11601AF3"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C26BD62" w14:textId="0B31D493" w:rsidR="004D37EA" w:rsidRPr="00702C75" w:rsidRDefault="004D37EA" w:rsidP="00407C93">
            <w:pPr>
              <w:pStyle w:val="TAL"/>
              <w:keepNext w:val="0"/>
              <w:keepLines w:val="0"/>
              <w:rPr>
                <w:sz w:val="16"/>
                <w:szCs w:val="16"/>
              </w:rPr>
            </w:pPr>
            <w:r w:rsidRPr="009B160D">
              <w:rPr>
                <w:sz w:val="16"/>
                <w:szCs w:val="16"/>
              </w:rPr>
              <w:t>Correction in Eees_UEIdentifier, Eees_ACRManagementEvent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3C2794" w14:textId="210F4D30"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714574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2048849" w14:textId="6310FC55" w:rsidR="004D37EA" w:rsidRPr="00200BEA" w:rsidRDefault="004D37EA" w:rsidP="00407C93">
            <w:pPr>
              <w:pStyle w:val="TAC"/>
              <w:keepNext w:val="0"/>
              <w:keepLines w:val="0"/>
              <w:rPr>
                <w:sz w:val="16"/>
                <w:szCs w:val="16"/>
                <w:lang w:eastAsia="zh-CN"/>
              </w:rPr>
            </w:pPr>
            <w:r>
              <w:rPr>
                <w:sz w:val="16"/>
                <w:szCs w:val="16"/>
                <w:lang w:eastAsia="zh-CN"/>
              </w:rPr>
              <w:lastRenderedPageBreak/>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2ED34FB" w14:textId="1DAD372D"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1166091" w14:textId="0C221405"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837D49" w14:textId="471FB19E" w:rsidR="004D37EA" w:rsidRDefault="004D37EA" w:rsidP="00407C93">
            <w:pPr>
              <w:pStyle w:val="TAL"/>
              <w:keepNext w:val="0"/>
              <w:keepLines w:val="0"/>
              <w:rPr>
                <w:sz w:val="16"/>
                <w:szCs w:val="16"/>
              </w:rPr>
            </w:pPr>
            <w:r>
              <w:rPr>
                <w:sz w:val="16"/>
                <w:szCs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6A0E7E" w14:textId="2EF6A808"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BAE1B9" w14:textId="479906E2"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07249E7" w14:textId="4FE39D48" w:rsidR="004D37EA" w:rsidRPr="00702C75" w:rsidRDefault="004D37EA" w:rsidP="00407C93">
            <w:pPr>
              <w:pStyle w:val="TAL"/>
              <w:keepNext w:val="0"/>
              <w:keepLines w:val="0"/>
              <w:rPr>
                <w:sz w:val="16"/>
                <w:szCs w:val="16"/>
              </w:rPr>
            </w:pPr>
            <w:r w:rsidRPr="009B160D">
              <w:rPr>
                <w:sz w:val="16"/>
                <w:szCs w:val="16"/>
              </w:rPr>
              <w:t>Corrections on easId verification in update procedures in EES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89F8A2" w14:textId="0DC5937F"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66CEDB8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577681B" w14:textId="6FB8308C"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0E17C6B" w14:textId="082B5AA8"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56EFFF1" w14:textId="02985932"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E5DB00B" w14:textId="697097B2" w:rsidR="004D37EA" w:rsidRDefault="004D37EA" w:rsidP="00407C93">
            <w:pPr>
              <w:pStyle w:val="TAL"/>
              <w:keepNext w:val="0"/>
              <w:keepLines w:val="0"/>
              <w:rPr>
                <w:sz w:val="16"/>
                <w:szCs w:val="16"/>
              </w:rPr>
            </w:pPr>
            <w:r>
              <w:rPr>
                <w:sz w:val="16"/>
                <w:szCs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377AA0" w14:textId="54A9ECFC"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6823CB" w14:textId="15F55412"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831EA27" w14:textId="7B0A73BF" w:rsidR="004D37EA" w:rsidRPr="00702C75" w:rsidRDefault="004D37EA" w:rsidP="00407C93">
            <w:pPr>
              <w:pStyle w:val="TAL"/>
              <w:keepNext w:val="0"/>
              <w:keepLines w:val="0"/>
              <w:rPr>
                <w:sz w:val="16"/>
                <w:szCs w:val="16"/>
              </w:rPr>
            </w:pPr>
            <w:r w:rsidRPr="009B160D">
              <w:rPr>
                <w:sz w:val="16"/>
                <w:szCs w:val="16"/>
              </w:rPr>
              <w:t>Correction on user consent procedure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F0B7FB" w14:textId="28A9D662"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48DB270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2AD4A5B" w14:textId="16923683"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D0A365C" w14:textId="0241FFF5"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BD45532" w14:textId="2E1A52B5"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BD52D9D" w14:textId="48BEA5A3" w:rsidR="004D37EA" w:rsidRDefault="004D37EA" w:rsidP="00407C93">
            <w:pPr>
              <w:pStyle w:val="TAL"/>
              <w:keepNext w:val="0"/>
              <w:keepLines w:val="0"/>
              <w:rPr>
                <w:sz w:val="16"/>
                <w:szCs w:val="16"/>
              </w:rPr>
            </w:pPr>
            <w:r>
              <w:rPr>
                <w:sz w:val="16"/>
                <w:szCs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3C0B0" w14:textId="57DEF887"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442C47" w14:textId="40CB745E"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86381E0" w14:textId="31C33D27" w:rsidR="004D37EA" w:rsidRPr="00702C75" w:rsidRDefault="004D37EA" w:rsidP="00407C93">
            <w:pPr>
              <w:pStyle w:val="TAL"/>
              <w:keepNext w:val="0"/>
              <w:keepLines w:val="0"/>
              <w:rPr>
                <w:sz w:val="16"/>
                <w:szCs w:val="16"/>
              </w:rPr>
            </w:pPr>
            <w:r w:rsidRPr="009B160D">
              <w:rPr>
                <w:sz w:val="16"/>
                <w:szCs w:val="16"/>
              </w:rPr>
              <w:t>Editor’s note resolution for Eees_UEIdentifier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7A3F4D" w14:textId="120E176C"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DE04DF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620BEAB" w14:textId="41A53CD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13F5B8C" w14:textId="7B1AC256"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6A7D0E4" w14:textId="0E10A1B8"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F059C29" w14:textId="6F7FDEC6" w:rsidR="004D37EA" w:rsidRDefault="004D37EA" w:rsidP="00407C93">
            <w:pPr>
              <w:pStyle w:val="TAL"/>
              <w:keepNext w:val="0"/>
              <w:keepLines w:val="0"/>
              <w:rPr>
                <w:sz w:val="16"/>
                <w:szCs w:val="16"/>
              </w:rPr>
            </w:pPr>
            <w:r>
              <w:rPr>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44A8DD" w14:textId="4E3F0807" w:rsidR="004D37EA" w:rsidRPr="005235D4" w:rsidDel="00AC5E98"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0EE333" w14:textId="13E32211"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42F0F38" w14:textId="21E5D347" w:rsidR="004D37EA" w:rsidRPr="00702C75" w:rsidRDefault="004D37EA" w:rsidP="00407C93">
            <w:pPr>
              <w:pStyle w:val="TAL"/>
              <w:keepNext w:val="0"/>
              <w:keepLines w:val="0"/>
              <w:rPr>
                <w:sz w:val="16"/>
                <w:szCs w:val="16"/>
              </w:rPr>
            </w:pPr>
            <w:r w:rsidRPr="009B160D">
              <w:rPr>
                <w:sz w:val="16"/>
                <w:szCs w:val="16"/>
              </w:rPr>
              <w:t>Essential correction to Application Client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679C33" w14:textId="740BDDCB"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61608B3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D0C66DB" w14:textId="0648B1BB"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FD2D19A" w14:textId="2DD70583"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5BFC61B" w14:textId="70D291B4"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91FC663" w14:textId="07EE324B" w:rsidR="004D37EA" w:rsidRDefault="004D37EA" w:rsidP="00407C93">
            <w:pPr>
              <w:pStyle w:val="TAL"/>
              <w:keepNext w:val="0"/>
              <w:keepLines w:val="0"/>
              <w:rPr>
                <w:sz w:val="16"/>
                <w:szCs w:val="16"/>
              </w:rPr>
            </w:pPr>
            <w:r>
              <w:rPr>
                <w:sz w:val="16"/>
                <w:szCs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0A8FDE" w14:textId="039F0F8F" w:rsidR="004D37EA" w:rsidRPr="005235D4" w:rsidDel="00AC5E98"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3E1190" w14:textId="61AF885A"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3499F5" w14:textId="717C94A5" w:rsidR="004D37EA" w:rsidRPr="00702C75" w:rsidRDefault="004D37EA" w:rsidP="00407C93">
            <w:pPr>
              <w:pStyle w:val="TAL"/>
              <w:keepNext w:val="0"/>
              <w:keepLines w:val="0"/>
              <w:rPr>
                <w:sz w:val="16"/>
                <w:szCs w:val="16"/>
              </w:rPr>
            </w:pPr>
            <w:r w:rsidRPr="009B160D">
              <w:rPr>
                <w:sz w:val="16"/>
                <w:szCs w:val="16"/>
              </w:rPr>
              <w:t>Correction on attribute name within EndPoint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02FAE8" w14:textId="3D6E23A1"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136E747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12B9FEA" w14:textId="4559A138"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1A290C7" w14:textId="1A8AB0FF"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498E1AF" w14:textId="7155BA4B"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816CF2E" w14:textId="628AD2E3" w:rsidR="004D37EA" w:rsidRDefault="004D37EA" w:rsidP="00407C93">
            <w:pPr>
              <w:pStyle w:val="TAL"/>
              <w:keepNext w:val="0"/>
              <w:keepLines w:val="0"/>
              <w:rPr>
                <w:sz w:val="16"/>
                <w:szCs w:val="16"/>
              </w:rPr>
            </w:pPr>
            <w:r>
              <w:rPr>
                <w:sz w:val="16"/>
                <w:szCs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16BF58" w14:textId="07A57C67" w:rsidR="004D37EA" w:rsidRPr="005235D4" w:rsidDel="00AC5E98"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B7968A" w14:textId="20374DDB"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172AD7" w14:textId="5E2F707D" w:rsidR="004D37EA" w:rsidRPr="00702C75" w:rsidRDefault="004D37EA" w:rsidP="00407C93">
            <w:pPr>
              <w:pStyle w:val="TAL"/>
              <w:keepNext w:val="0"/>
              <w:keepLines w:val="0"/>
              <w:rPr>
                <w:sz w:val="16"/>
                <w:szCs w:val="16"/>
              </w:rPr>
            </w:pPr>
            <w:r w:rsidRPr="009B160D">
              <w:rPr>
                <w:sz w:val="16"/>
                <w:szCs w:val="16"/>
              </w:rPr>
              <w:t>Correction on request URI for Eees_EECContextRelocation_Push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D33392" w14:textId="169BF6A6"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2E75250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5C3080A" w14:textId="7851FFF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6182B39" w14:textId="7CD49EE2"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83ED70A" w14:textId="18EE191B"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DCC7059" w14:textId="57134F26" w:rsidR="004D37EA" w:rsidRDefault="004D37EA" w:rsidP="00407C93">
            <w:pPr>
              <w:pStyle w:val="TAL"/>
              <w:keepNext w:val="0"/>
              <w:keepLines w:val="0"/>
              <w:rPr>
                <w:sz w:val="16"/>
                <w:szCs w:val="16"/>
              </w:rPr>
            </w:pPr>
            <w:r>
              <w:rPr>
                <w:sz w:val="16"/>
                <w:szCs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FEFEBF" w14:textId="04B28C93"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7F94E3" w14:textId="50C797DA"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C7FCECF" w14:textId="7E3A72A6" w:rsidR="004D37EA" w:rsidRPr="00702C75" w:rsidRDefault="004D37EA" w:rsidP="00407C93">
            <w:pPr>
              <w:pStyle w:val="TAL"/>
              <w:keepNext w:val="0"/>
              <w:keepLines w:val="0"/>
              <w:rPr>
                <w:sz w:val="16"/>
                <w:szCs w:val="16"/>
              </w:rPr>
            </w:pPr>
            <w:r w:rsidRPr="009B160D">
              <w:rPr>
                <w:sz w:val="16"/>
                <w:szCs w:val="16"/>
              </w:rPr>
              <w:t>Corrections on Location information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2DCF44" w14:textId="4BDD4AC6"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6AC6948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54D4446" w14:textId="038A757C"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040DDDE" w14:textId="71C9CA92"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38C361C" w14:textId="65D134B0"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504AD4F" w14:textId="2D253674" w:rsidR="004D37EA" w:rsidRDefault="004D37EA" w:rsidP="00407C93">
            <w:pPr>
              <w:pStyle w:val="TAL"/>
              <w:keepNext w:val="0"/>
              <w:keepLines w:val="0"/>
              <w:rPr>
                <w:sz w:val="16"/>
                <w:szCs w:val="16"/>
              </w:rPr>
            </w:pPr>
            <w:r>
              <w:rPr>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798F75" w14:textId="141965BB"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815A96" w14:textId="2D60811D"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E7D1996" w14:textId="27B835B6" w:rsidR="004D37EA" w:rsidRPr="00702C75" w:rsidRDefault="004D37EA" w:rsidP="00407C93">
            <w:pPr>
              <w:pStyle w:val="TAL"/>
              <w:keepNext w:val="0"/>
              <w:keepLines w:val="0"/>
              <w:rPr>
                <w:sz w:val="16"/>
                <w:szCs w:val="16"/>
              </w:rPr>
            </w:pPr>
            <w:r w:rsidRPr="009B160D">
              <w:rPr>
                <w:sz w:val="16"/>
                <w:szCs w:val="16"/>
              </w:rPr>
              <w:t>Corrections on the Notification Destination URI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4B7B51" w14:textId="27DF7F8E"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36E9CDE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4F9FD55" w14:textId="442D3E0E"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57886E8" w14:textId="16B28644"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BDC7B1A" w14:textId="3212DDC0"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46B61FF" w14:textId="7F9D181E" w:rsidR="004D37EA" w:rsidRDefault="004D37EA" w:rsidP="00407C93">
            <w:pPr>
              <w:pStyle w:val="TAL"/>
              <w:keepNext w:val="0"/>
              <w:keepLines w:val="0"/>
              <w:rPr>
                <w:sz w:val="16"/>
                <w:szCs w:val="16"/>
              </w:rPr>
            </w:pPr>
            <w:r>
              <w:rPr>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9B4D66" w14:textId="6A4608A1"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F5331E" w14:textId="1BC5F330"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FB709C6" w14:textId="7D9D4E1E" w:rsidR="004D37EA" w:rsidRPr="00702C75" w:rsidRDefault="004D37EA" w:rsidP="00407C93">
            <w:pPr>
              <w:pStyle w:val="TAL"/>
              <w:keepNext w:val="0"/>
              <w:keepLines w:val="0"/>
              <w:rPr>
                <w:sz w:val="16"/>
                <w:szCs w:val="16"/>
              </w:rPr>
            </w:pPr>
            <w:r w:rsidRPr="009B160D">
              <w:rPr>
                <w:sz w:val="16"/>
                <w:szCs w:val="16"/>
              </w:rPr>
              <w:t>Corrections on the Revocation Notification URI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EBEC8" w14:textId="7205187E"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70E6E13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A80B387" w14:textId="48898452"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674081B" w14:textId="5EA62304"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C67A0EB" w14:textId="62DC4265"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E951830" w14:textId="3FE0C3D7" w:rsidR="004D37EA" w:rsidRDefault="004D37EA" w:rsidP="00407C93">
            <w:pPr>
              <w:pStyle w:val="TAL"/>
              <w:keepNext w:val="0"/>
              <w:keepLines w:val="0"/>
              <w:rPr>
                <w:sz w:val="16"/>
                <w:szCs w:val="16"/>
              </w:rPr>
            </w:pPr>
            <w:r>
              <w:rPr>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CDA17C" w14:textId="140F4518"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B8E6CA" w14:textId="28DA563A"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77ABDEE" w14:textId="1C5AEA68" w:rsidR="004D37EA" w:rsidRPr="00702C75" w:rsidRDefault="004D37EA" w:rsidP="00407C93">
            <w:pPr>
              <w:pStyle w:val="TAL"/>
              <w:keepNext w:val="0"/>
              <w:keepLines w:val="0"/>
              <w:rPr>
                <w:sz w:val="16"/>
                <w:szCs w:val="16"/>
              </w:rPr>
            </w:pPr>
            <w:r w:rsidRPr="009B160D">
              <w:rPr>
                <w:sz w:val="16"/>
                <w:szCs w:val="16"/>
              </w:rPr>
              <w:t>Missing supported features for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D5388A" w14:textId="059CD6AB"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A24BED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4774727" w14:textId="6CE4189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EF168C6" w14:textId="058F403B"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E4D6A50" w14:textId="21CF0476"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AF47EF7" w14:textId="2E8A8D81" w:rsidR="004D37EA" w:rsidRDefault="004D37EA" w:rsidP="00407C93">
            <w:pPr>
              <w:pStyle w:val="TAL"/>
              <w:keepNext w:val="0"/>
              <w:keepLines w:val="0"/>
              <w:rPr>
                <w:sz w:val="16"/>
                <w:szCs w:val="16"/>
              </w:rPr>
            </w:pPr>
            <w:r>
              <w:rPr>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B7A5F9" w14:textId="5B2AC4DD"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6E593" w14:textId="12CF2B4E"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6820103" w14:textId="246A3AAC" w:rsidR="004D37EA" w:rsidRPr="00702C75" w:rsidRDefault="004D37EA" w:rsidP="00407C93">
            <w:pPr>
              <w:pStyle w:val="TAL"/>
              <w:keepNext w:val="0"/>
              <w:keepLines w:val="0"/>
              <w:rPr>
                <w:sz w:val="16"/>
                <w:szCs w:val="16"/>
              </w:rPr>
            </w:pPr>
            <w:r w:rsidRPr="009B160D">
              <w:rPr>
                <w:rFonts w:hint="eastAsia"/>
                <w:sz w:val="16"/>
                <w:szCs w:val="16"/>
              </w:rPr>
              <w:t>C</w:t>
            </w:r>
            <w:r w:rsidRPr="009B160D">
              <w:rPr>
                <w:sz w:val="16"/>
                <w:szCs w:val="16"/>
              </w:rPr>
              <w:t>orrections for data types of Eees_ACRManagementEvent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6D8F71" w14:textId="04381E52"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1D22A5B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801F2AF" w14:textId="77EFE2D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DC7E956" w14:textId="48DD3A27"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94F3FD7" w14:textId="66D164E7"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050EC68" w14:textId="26E72080" w:rsidR="004D37EA" w:rsidRDefault="004D37EA" w:rsidP="00407C93">
            <w:pPr>
              <w:pStyle w:val="TAL"/>
              <w:keepNext w:val="0"/>
              <w:keepLines w:val="0"/>
              <w:rPr>
                <w:sz w:val="16"/>
                <w:szCs w:val="16"/>
              </w:rPr>
            </w:pPr>
            <w:r>
              <w:rPr>
                <w:sz w:val="16"/>
                <w:szCs w:val="16"/>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A0855" w14:textId="11F11094" w:rsidR="004D37EA" w:rsidRPr="005235D4" w:rsidDel="00AC5E98"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6E6159" w14:textId="5CEB4533"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A995D37" w14:textId="16C23974" w:rsidR="004D37EA" w:rsidRPr="00702C75" w:rsidRDefault="004D37EA" w:rsidP="00407C93">
            <w:pPr>
              <w:pStyle w:val="TAL"/>
              <w:keepNext w:val="0"/>
              <w:keepLines w:val="0"/>
              <w:rPr>
                <w:sz w:val="16"/>
                <w:szCs w:val="16"/>
              </w:rPr>
            </w:pPr>
            <w:r w:rsidRPr="009B160D">
              <w:rPr>
                <w:sz w:val="16"/>
                <w:szCs w:val="16"/>
              </w:rPr>
              <w:t>Corrections for data types of Eees_SessionWithQoS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99BE34" w14:textId="04ABEAB7"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29B01A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8937909" w14:textId="5258290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C974746" w14:textId="1B29B986"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296560B" w14:textId="782C55DA"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C6FC986" w14:textId="2271C1E3" w:rsidR="004D37EA" w:rsidRDefault="004D37EA" w:rsidP="00407C93">
            <w:pPr>
              <w:pStyle w:val="TAL"/>
              <w:keepNext w:val="0"/>
              <w:keepLines w:val="0"/>
              <w:rPr>
                <w:sz w:val="16"/>
                <w:szCs w:val="16"/>
              </w:rPr>
            </w:pPr>
            <w:r>
              <w:rPr>
                <w:sz w:val="16"/>
                <w:szCs w:val="16"/>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92F83E" w14:textId="48CAA5FF"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A1EFD" w14:textId="214EF3C4"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293C027" w14:textId="3A18F33E" w:rsidR="004D37EA" w:rsidRPr="00702C75" w:rsidRDefault="004D37EA" w:rsidP="00407C93">
            <w:pPr>
              <w:pStyle w:val="TAL"/>
              <w:keepNext w:val="0"/>
              <w:keepLines w:val="0"/>
              <w:rPr>
                <w:sz w:val="16"/>
                <w:szCs w:val="16"/>
              </w:rPr>
            </w:pPr>
            <w:r w:rsidRPr="009B160D">
              <w:rPr>
                <w:sz w:val="16"/>
                <w:szCs w:val="16"/>
              </w:rPr>
              <w:t>Corrections on presence of the attribute in UserInformation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3F75E7" w14:textId="7B61C071"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362DF54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A1C6562" w14:textId="47A71D2C" w:rsidR="004D37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E6A59EA" w14:textId="711702D7"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1081C68" w14:textId="601E95FA" w:rsidR="004D37EA" w:rsidRPr="00DC3683" w:rsidRDefault="004D37EA" w:rsidP="00407C93">
            <w:pPr>
              <w:pStyle w:val="TAC"/>
              <w:keepNext w:val="0"/>
              <w:keepLines w:val="0"/>
              <w:rPr>
                <w:sz w:val="16"/>
                <w:szCs w:val="16"/>
              </w:rPr>
            </w:pPr>
            <w:r w:rsidRPr="00167A70">
              <w:rPr>
                <w:sz w:val="16"/>
                <w:szCs w:val="16"/>
              </w:rPr>
              <w:t>CP-223</w:t>
            </w:r>
            <w:r>
              <w:rPr>
                <w:sz w:val="16"/>
                <w:szCs w:val="16"/>
              </w:rPr>
              <w:t>188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F3696AD" w14:textId="4B8189D7" w:rsidR="004D37EA" w:rsidRDefault="004D37EA" w:rsidP="00407C93">
            <w:pPr>
              <w:pStyle w:val="TAL"/>
              <w:keepNext w:val="0"/>
              <w:keepLines w:val="0"/>
              <w:rPr>
                <w:sz w:val="16"/>
                <w:szCs w:val="16"/>
              </w:rPr>
            </w:pPr>
            <w:r>
              <w:rPr>
                <w:sz w:val="16"/>
                <w:szCs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3F3CF7" w14:textId="4EDF33AE" w:rsidR="004D37EA"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12D2EF" w14:textId="72626854"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A32D065" w14:textId="58DE20F3" w:rsidR="004D37EA" w:rsidRPr="009B160D" w:rsidRDefault="004D37EA" w:rsidP="00407C93">
            <w:pPr>
              <w:pStyle w:val="TAL"/>
              <w:keepNext w:val="0"/>
              <w:keepLines w:val="0"/>
              <w:rPr>
                <w:sz w:val="16"/>
                <w:szCs w:val="16"/>
              </w:rPr>
            </w:pPr>
            <w:r w:rsidRPr="009B160D">
              <w:rPr>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71AE06" w14:textId="4EC92D22" w:rsidR="004D37EA" w:rsidRDefault="004D37EA" w:rsidP="00407C93">
            <w:pPr>
              <w:pStyle w:val="TAC"/>
              <w:keepNext w:val="0"/>
              <w:keepLines w:val="0"/>
              <w:rPr>
                <w:sz w:val="16"/>
                <w:szCs w:val="16"/>
                <w:lang w:eastAsia="zh-CN"/>
              </w:rPr>
            </w:pPr>
            <w:r>
              <w:rPr>
                <w:sz w:val="16"/>
                <w:szCs w:val="16"/>
                <w:lang w:eastAsia="zh-CN"/>
              </w:rPr>
              <w:t>17.2.0</w:t>
            </w:r>
          </w:p>
        </w:tc>
      </w:tr>
      <w:tr w:rsidR="00CB2217" w:rsidRPr="005235D4" w14:paraId="1E3F9B9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B31FF0E" w14:textId="5EDCED0E" w:rsidR="00CB2217" w:rsidRDefault="00CB2217"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128D62" w14:textId="5C7F191C" w:rsidR="00CB2217" w:rsidRDefault="00CB2217"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AC6C584" w14:textId="7BAA4809" w:rsidR="00CB2217" w:rsidRPr="00DC3683" w:rsidRDefault="004C266C" w:rsidP="00407C93">
            <w:pPr>
              <w:pStyle w:val="TAC"/>
              <w:keepNext w:val="0"/>
              <w:keepLines w:val="0"/>
              <w:rPr>
                <w:sz w:val="16"/>
                <w:szCs w:val="16"/>
              </w:rPr>
            </w:pPr>
            <w:r>
              <w:rPr>
                <w:sz w:val="16"/>
                <w:szCs w:val="16"/>
              </w:rPr>
              <w:t>CP-223200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694156C" w14:textId="5FDED1C5" w:rsidR="00CB2217" w:rsidRDefault="00CB2217" w:rsidP="00407C93">
            <w:pPr>
              <w:pStyle w:val="TAL"/>
              <w:keepNext w:val="0"/>
              <w:keepLines w:val="0"/>
              <w:rPr>
                <w:sz w:val="16"/>
                <w:szCs w:val="16"/>
              </w:rPr>
            </w:pPr>
            <w:r>
              <w:rPr>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069A1E" w14:textId="55FE702D" w:rsidR="00CB2217" w:rsidRPr="005235D4" w:rsidDel="00AC5E98" w:rsidRDefault="00CB2217"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32820" w14:textId="342CF563" w:rsidR="00CB2217" w:rsidRDefault="00CB2217"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3370215" w14:textId="4F127092" w:rsidR="00CB2217" w:rsidRPr="009B160D" w:rsidRDefault="00CB2217" w:rsidP="00407C93">
            <w:pPr>
              <w:pStyle w:val="TAL"/>
              <w:keepNext w:val="0"/>
              <w:keepLines w:val="0"/>
              <w:rPr>
                <w:sz w:val="16"/>
                <w:szCs w:val="16"/>
              </w:rPr>
            </w:pPr>
            <w:r w:rsidRPr="00E71E0C">
              <w:rPr>
                <w:sz w:val="16"/>
                <w:szCs w:val="16"/>
              </w:rPr>
              <w:t>Correction on eesId verification in update procedure in ECS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57AAC8" w14:textId="0C11DD90" w:rsidR="00CB2217" w:rsidRDefault="00CB2217" w:rsidP="00407C93">
            <w:pPr>
              <w:pStyle w:val="TAC"/>
              <w:keepNext w:val="0"/>
              <w:keepLines w:val="0"/>
              <w:rPr>
                <w:sz w:val="16"/>
                <w:szCs w:val="16"/>
                <w:lang w:eastAsia="zh-CN"/>
              </w:rPr>
            </w:pPr>
            <w:r>
              <w:rPr>
                <w:sz w:val="16"/>
                <w:szCs w:val="16"/>
                <w:lang w:eastAsia="zh-CN"/>
              </w:rPr>
              <w:t>18.0.0</w:t>
            </w:r>
          </w:p>
        </w:tc>
      </w:tr>
      <w:tr w:rsidR="004C266C" w:rsidRPr="005235D4" w14:paraId="4CB66B0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F8F077E" w14:textId="5F66CEA3"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D1F2F3C" w14:textId="06123722"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063EF0F" w14:textId="5E536636" w:rsidR="004C266C" w:rsidRPr="00DC3683" w:rsidRDefault="004C266C" w:rsidP="00407C93">
            <w:pPr>
              <w:pStyle w:val="TAC"/>
              <w:keepNext w:val="0"/>
              <w:keepLines w:val="0"/>
              <w:rPr>
                <w:sz w:val="16"/>
                <w:szCs w:val="16"/>
              </w:rPr>
            </w:pPr>
            <w:r w:rsidRPr="00CC77A6">
              <w:rPr>
                <w:sz w:val="16"/>
                <w:szCs w:val="16"/>
              </w:rPr>
              <w:t>CP-223</w:t>
            </w:r>
            <w:r>
              <w:rPr>
                <w:sz w:val="16"/>
                <w:szCs w:val="16"/>
              </w:rPr>
              <w:t>200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4D6D941" w14:textId="4C22D454" w:rsidR="004C266C" w:rsidRDefault="004C266C" w:rsidP="00407C93">
            <w:pPr>
              <w:pStyle w:val="TAL"/>
              <w:keepNext w:val="0"/>
              <w:keepLines w:val="0"/>
              <w:rPr>
                <w:sz w:val="16"/>
                <w:szCs w:val="16"/>
              </w:rPr>
            </w:pPr>
            <w:r>
              <w:rPr>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98567" w14:textId="14FAB785"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5FA4BF" w14:textId="2C0A5EAA"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A40158B" w14:textId="662E18E8" w:rsidR="004C266C" w:rsidRPr="009B160D" w:rsidRDefault="004C266C" w:rsidP="00407C93">
            <w:pPr>
              <w:pStyle w:val="TAL"/>
              <w:keepNext w:val="0"/>
              <w:keepLines w:val="0"/>
              <w:rPr>
                <w:sz w:val="16"/>
                <w:szCs w:val="16"/>
              </w:rPr>
            </w:pPr>
            <w:r w:rsidRPr="00E71E0C">
              <w:rPr>
                <w:sz w:val="16"/>
                <w:szCs w:val="16"/>
              </w:rPr>
              <w:t>Correction on ACRManagementEvent_Subscribe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874D89" w14:textId="3181C370"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3C2D2AC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0870E25" w14:textId="5A336D89"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83653A4" w14:textId="01FE1669"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733AF3E" w14:textId="29D607B0" w:rsidR="004C266C" w:rsidRPr="00DC3683" w:rsidRDefault="004C266C" w:rsidP="00407C93">
            <w:pPr>
              <w:pStyle w:val="TAC"/>
              <w:keepNext w:val="0"/>
              <w:keepLines w:val="0"/>
              <w:rPr>
                <w:sz w:val="16"/>
                <w:szCs w:val="16"/>
              </w:rPr>
            </w:pPr>
            <w:r w:rsidRPr="00CC77A6">
              <w:rPr>
                <w:sz w:val="16"/>
                <w:szCs w:val="16"/>
              </w:rPr>
              <w:t>CP-223</w:t>
            </w:r>
            <w:r>
              <w:rPr>
                <w:sz w:val="16"/>
                <w:szCs w:val="16"/>
              </w:rPr>
              <w:t>200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4D6BBB5" w14:textId="3E6002EF" w:rsidR="004C266C" w:rsidRDefault="004C266C" w:rsidP="00407C93">
            <w:pPr>
              <w:pStyle w:val="TAL"/>
              <w:keepNext w:val="0"/>
              <w:keepLines w:val="0"/>
              <w:rPr>
                <w:sz w:val="16"/>
                <w:szCs w:val="16"/>
              </w:rPr>
            </w:pPr>
            <w:r>
              <w:rPr>
                <w:sz w:val="16"/>
                <w:szCs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EBF4F5" w14:textId="49ABE8D2"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212B8E" w14:textId="39D8CD42"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A90A42C" w14:textId="76635C7C" w:rsidR="004C266C" w:rsidRPr="009B160D" w:rsidRDefault="004C266C" w:rsidP="00407C93">
            <w:pPr>
              <w:pStyle w:val="TAL"/>
              <w:keepNext w:val="0"/>
              <w:keepLines w:val="0"/>
              <w:rPr>
                <w:sz w:val="16"/>
                <w:szCs w:val="16"/>
              </w:rPr>
            </w:pPr>
            <w:r w:rsidRPr="00E71E0C">
              <w:rPr>
                <w:sz w:val="16"/>
                <w:szCs w:val="16"/>
              </w:rPr>
              <w:t>Corrections on EES UE location information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F73807" w14:textId="721952DD"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23ECC0B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6174350" w14:textId="508CE63D"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57E5038" w14:textId="48699909"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9D84D5B" w14:textId="7A4B0E50" w:rsidR="004C266C" w:rsidRPr="00DC3683" w:rsidRDefault="004C266C" w:rsidP="00407C93">
            <w:pPr>
              <w:pStyle w:val="TAC"/>
              <w:keepNext w:val="0"/>
              <w:keepLines w:val="0"/>
              <w:rPr>
                <w:sz w:val="16"/>
                <w:szCs w:val="16"/>
              </w:rPr>
            </w:pPr>
            <w:r w:rsidRPr="00CC77A6">
              <w:rPr>
                <w:sz w:val="16"/>
                <w:szCs w:val="16"/>
              </w:rPr>
              <w:t>CP-223</w:t>
            </w:r>
            <w:r>
              <w:rPr>
                <w:sz w:val="16"/>
                <w:szCs w:val="16"/>
              </w:rPr>
              <w:t>198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A1C942A" w14:textId="00556EA7" w:rsidR="004C266C" w:rsidRDefault="004C266C" w:rsidP="00407C93">
            <w:pPr>
              <w:pStyle w:val="TAL"/>
              <w:keepNext w:val="0"/>
              <w:keepLines w:val="0"/>
              <w:rPr>
                <w:sz w:val="16"/>
                <w:szCs w:val="16"/>
              </w:rPr>
            </w:pPr>
            <w:r>
              <w:rPr>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6D160E" w14:textId="77777777" w:rsidR="004C266C" w:rsidRPr="005235D4" w:rsidDel="00AC5E98" w:rsidRDefault="004C266C"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F3E83C" w14:textId="6D67C8FC"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C2114C6" w14:textId="0A5F6EAF" w:rsidR="004C266C" w:rsidRPr="009B160D" w:rsidRDefault="004C266C" w:rsidP="00407C93">
            <w:pPr>
              <w:pStyle w:val="TAL"/>
              <w:keepNext w:val="0"/>
              <w:keepLines w:val="0"/>
              <w:rPr>
                <w:sz w:val="16"/>
                <w:szCs w:val="16"/>
              </w:rPr>
            </w:pPr>
            <w:r w:rsidRPr="00E71E0C">
              <w:rPr>
                <w:sz w:val="16"/>
                <w:szCs w:val="16"/>
              </w:rPr>
              <w:t>Remove duplicated description for EELManagedACR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26B4A3" w14:textId="577B7AE1"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1735B59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809B38E" w14:textId="3725FCE7"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73A42A7" w14:textId="47640ABA"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11BC201" w14:textId="0E0CF524" w:rsidR="004C266C" w:rsidRPr="00DC3683" w:rsidRDefault="004C266C" w:rsidP="00407C93">
            <w:pPr>
              <w:pStyle w:val="TAC"/>
              <w:keepNext w:val="0"/>
              <w:keepLines w:val="0"/>
              <w:rPr>
                <w:sz w:val="16"/>
                <w:szCs w:val="16"/>
              </w:rPr>
            </w:pPr>
            <w:r w:rsidRPr="00CC77A6">
              <w:rPr>
                <w:sz w:val="16"/>
                <w:szCs w:val="16"/>
              </w:rPr>
              <w:t>CP-223</w:t>
            </w:r>
            <w:r>
              <w:rPr>
                <w:sz w:val="16"/>
                <w:szCs w:val="16"/>
              </w:rPr>
              <w:t>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0EE8931" w14:textId="6C20D7F4" w:rsidR="004C266C" w:rsidRDefault="004C266C" w:rsidP="00407C93">
            <w:pPr>
              <w:pStyle w:val="TAL"/>
              <w:keepNext w:val="0"/>
              <w:keepLines w:val="0"/>
              <w:rPr>
                <w:sz w:val="16"/>
                <w:szCs w:val="16"/>
              </w:rPr>
            </w:pPr>
            <w:r>
              <w:rPr>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11D4B2" w14:textId="12FC1FDC"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99DD5" w14:textId="47A23F85"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6C8F2A2" w14:textId="3A8CED61" w:rsidR="004C266C" w:rsidRPr="009B160D" w:rsidRDefault="004C266C" w:rsidP="00407C93">
            <w:pPr>
              <w:pStyle w:val="TAL"/>
              <w:keepNext w:val="0"/>
              <w:keepLines w:val="0"/>
              <w:rPr>
                <w:sz w:val="16"/>
                <w:szCs w:val="16"/>
              </w:rPr>
            </w:pPr>
            <w:r w:rsidRPr="00E71E0C">
              <w:rPr>
                <w:sz w:val="16"/>
                <w:szCs w:val="16"/>
              </w:rPr>
              <w:t>Adding operationId and tags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110D3D" w14:textId="41B0013F"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6F1F958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D022436" w14:textId="182CAB66"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63405AF" w14:textId="04B835E9"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4CACAC9" w14:textId="791E3504" w:rsidR="004C266C" w:rsidRPr="00DC3683" w:rsidRDefault="004C266C" w:rsidP="00407C93">
            <w:pPr>
              <w:pStyle w:val="TAC"/>
              <w:keepNext w:val="0"/>
              <w:keepLines w:val="0"/>
              <w:rPr>
                <w:sz w:val="16"/>
                <w:szCs w:val="16"/>
              </w:rPr>
            </w:pPr>
            <w:r w:rsidRPr="00CC77A6">
              <w:rPr>
                <w:sz w:val="16"/>
                <w:szCs w:val="16"/>
              </w:rPr>
              <w:t>CP-223</w:t>
            </w:r>
            <w:r>
              <w:rPr>
                <w:sz w:val="16"/>
                <w:szCs w:val="16"/>
              </w:rPr>
              <w:t>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2D27469" w14:textId="65F9698B" w:rsidR="004C266C" w:rsidRDefault="004C266C" w:rsidP="00407C93">
            <w:pPr>
              <w:pStyle w:val="TAL"/>
              <w:keepNext w:val="0"/>
              <w:keepLines w:val="0"/>
              <w:rPr>
                <w:sz w:val="16"/>
                <w:szCs w:val="16"/>
              </w:rPr>
            </w:pPr>
            <w:r>
              <w:rPr>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C8AF7E" w14:textId="4E7A2FDD"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015C54" w14:textId="21D69AD6"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33FB730" w14:textId="60864F54" w:rsidR="004C266C" w:rsidRPr="009B160D" w:rsidRDefault="004C266C" w:rsidP="00407C93">
            <w:pPr>
              <w:pStyle w:val="TAL"/>
              <w:keepNext w:val="0"/>
              <w:keepLines w:val="0"/>
              <w:rPr>
                <w:sz w:val="16"/>
                <w:szCs w:val="16"/>
              </w:rPr>
            </w:pPr>
            <w:r w:rsidRPr="00E71E0C">
              <w:rPr>
                <w:sz w:val="16"/>
                <w:szCs w:val="16"/>
              </w:rPr>
              <w:t>Eees_ACRManagementEvent and Eees_ACRStatusUpdate APIs: enumeration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63A0E1" w14:textId="5D4E4CA1"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6B9F18D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3473024" w14:textId="1FDEA29E"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D0E943D" w14:textId="3B1150FB"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359ED16" w14:textId="3E9B9A77" w:rsidR="004C266C" w:rsidRPr="00DC3683" w:rsidRDefault="004C266C" w:rsidP="00407C93">
            <w:pPr>
              <w:pStyle w:val="TAC"/>
              <w:keepNext w:val="0"/>
              <w:keepLines w:val="0"/>
              <w:rPr>
                <w:sz w:val="16"/>
                <w:szCs w:val="16"/>
              </w:rPr>
            </w:pPr>
            <w:r w:rsidRPr="00CC77A6">
              <w:rPr>
                <w:sz w:val="16"/>
                <w:szCs w:val="16"/>
              </w:rPr>
              <w:t>CP-223</w:t>
            </w:r>
            <w:r>
              <w:rPr>
                <w:sz w:val="16"/>
                <w:szCs w:val="16"/>
              </w:rPr>
              <w:t>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BE92176" w14:textId="6BF1BD8C" w:rsidR="004C266C" w:rsidRDefault="004C266C" w:rsidP="00407C93">
            <w:pPr>
              <w:pStyle w:val="TAL"/>
              <w:keepNext w:val="0"/>
              <w:keepLines w:val="0"/>
              <w:rPr>
                <w:sz w:val="16"/>
                <w:szCs w:val="16"/>
              </w:rPr>
            </w:pPr>
            <w:r>
              <w:rPr>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B575BF" w14:textId="7D1C1E12"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72FDF9" w14:textId="5CB9CCDD"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3860E46" w14:textId="215CFDF9" w:rsidR="004C266C" w:rsidRPr="009B160D" w:rsidRDefault="004C266C" w:rsidP="00407C93">
            <w:pPr>
              <w:pStyle w:val="TAL"/>
              <w:keepNext w:val="0"/>
              <w:keepLines w:val="0"/>
              <w:rPr>
                <w:sz w:val="16"/>
                <w:szCs w:val="16"/>
              </w:rPr>
            </w:pPr>
            <w:r w:rsidRPr="00E71E0C">
              <w:rPr>
                <w:sz w:val="16"/>
                <w:szCs w:val="16"/>
              </w:rPr>
              <w:t>Corrections on the description of PUT and PATCH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DE84F2" w14:textId="4712CDCB"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2848A09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89B35FD" w14:textId="376DAD6D"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5733334" w14:textId="05A30FC9"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F803B50" w14:textId="7CD81156" w:rsidR="004C266C" w:rsidRPr="00DC3683" w:rsidRDefault="004C266C" w:rsidP="00407C93">
            <w:pPr>
              <w:pStyle w:val="TAC"/>
              <w:keepNext w:val="0"/>
              <w:keepLines w:val="0"/>
              <w:rPr>
                <w:sz w:val="16"/>
                <w:szCs w:val="16"/>
              </w:rPr>
            </w:pPr>
            <w:r w:rsidRPr="00CC77A6">
              <w:rPr>
                <w:sz w:val="16"/>
                <w:szCs w:val="16"/>
              </w:rPr>
              <w:t>CP-223</w:t>
            </w:r>
            <w:r>
              <w:rPr>
                <w:sz w:val="16"/>
                <w:szCs w:val="16"/>
              </w:rPr>
              <w:t>199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5705BC8" w14:textId="1D655777" w:rsidR="004C266C" w:rsidRDefault="004C266C" w:rsidP="00407C93">
            <w:pPr>
              <w:pStyle w:val="TAL"/>
              <w:keepNext w:val="0"/>
              <w:keepLines w:val="0"/>
              <w:rPr>
                <w:sz w:val="16"/>
                <w:szCs w:val="16"/>
              </w:rPr>
            </w:pPr>
            <w:r>
              <w:rPr>
                <w:sz w:val="16"/>
                <w:szCs w:val="16"/>
              </w:rPr>
              <w:t>0038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7DDAD3" w14:textId="2A6DD77F"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40C252" w14:textId="0B573F8F"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C6B8C51" w14:textId="58A3619D" w:rsidR="004C266C" w:rsidRPr="009B160D" w:rsidRDefault="004C266C" w:rsidP="00407C93">
            <w:pPr>
              <w:pStyle w:val="TAL"/>
              <w:keepNext w:val="0"/>
              <w:keepLines w:val="0"/>
              <w:rPr>
                <w:sz w:val="16"/>
                <w:szCs w:val="16"/>
              </w:rPr>
            </w:pPr>
            <w:r w:rsidRPr="00E71E0C">
              <w:rPr>
                <w:sz w:val="16"/>
                <w:szCs w:val="16"/>
              </w:rPr>
              <w:t>Corrections on the apiNames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F2F908" w14:textId="487A99A9"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7225B00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6BFA2FE" w14:textId="2265B44D"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0DCB44D" w14:textId="32C2A186"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DFDD97F" w14:textId="5E674E25" w:rsidR="004C266C" w:rsidRPr="00DC3683" w:rsidRDefault="004C266C" w:rsidP="00407C93">
            <w:pPr>
              <w:pStyle w:val="TAC"/>
              <w:keepNext w:val="0"/>
              <w:keepLines w:val="0"/>
              <w:rPr>
                <w:sz w:val="16"/>
                <w:szCs w:val="16"/>
              </w:rPr>
            </w:pPr>
            <w:r w:rsidRPr="00CC77A6">
              <w:rPr>
                <w:sz w:val="16"/>
                <w:szCs w:val="16"/>
              </w:rPr>
              <w:t>CP-223</w:t>
            </w:r>
            <w:r>
              <w:rPr>
                <w:sz w:val="16"/>
                <w:szCs w:val="16"/>
              </w:rPr>
              <w:t>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E8DA9B6" w14:textId="5F22F4AE" w:rsidR="004C266C" w:rsidRDefault="004C266C" w:rsidP="00407C93">
            <w:pPr>
              <w:pStyle w:val="TAL"/>
              <w:keepNext w:val="0"/>
              <w:keepLines w:val="0"/>
              <w:rPr>
                <w:sz w:val="16"/>
                <w:szCs w:val="16"/>
              </w:rPr>
            </w:pPr>
            <w:r>
              <w:rPr>
                <w:sz w:val="16"/>
                <w:szCs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B49D62" w14:textId="5728481E"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069284" w14:textId="378A5C61"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2FAA98" w14:textId="2BF695DE" w:rsidR="004C266C" w:rsidRPr="009B160D" w:rsidRDefault="004C266C" w:rsidP="00407C93">
            <w:pPr>
              <w:pStyle w:val="TAL"/>
              <w:keepNext w:val="0"/>
              <w:keepLines w:val="0"/>
              <w:rPr>
                <w:sz w:val="16"/>
                <w:szCs w:val="16"/>
              </w:rPr>
            </w:pPr>
            <w:r w:rsidRPr="00E71E0C">
              <w:rPr>
                <w:sz w:val="16"/>
                <w:szCs w:val="16"/>
              </w:rPr>
              <w:t>Add the missing description fields of some attributes in the OpenAPI 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B05E7C" w14:textId="5B318B33"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50D2167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78CFFE4" w14:textId="16B5F9B3"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7419CA7" w14:textId="5E38F728"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B238FCD" w14:textId="0C838656" w:rsidR="004C266C" w:rsidRPr="00DC3683" w:rsidRDefault="004C266C" w:rsidP="00407C93">
            <w:pPr>
              <w:pStyle w:val="TAC"/>
              <w:keepNext w:val="0"/>
              <w:keepLines w:val="0"/>
              <w:rPr>
                <w:sz w:val="16"/>
                <w:szCs w:val="16"/>
              </w:rPr>
            </w:pPr>
            <w:r w:rsidRPr="00CC77A6">
              <w:rPr>
                <w:sz w:val="16"/>
                <w:szCs w:val="16"/>
              </w:rPr>
              <w:t>CP-223</w:t>
            </w:r>
            <w:r>
              <w:rPr>
                <w:sz w:val="16"/>
                <w:szCs w:val="16"/>
              </w:rPr>
              <w:t>190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E50A335" w14:textId="62571A81" w:rsidR="004C266C" w:rsidRDefault="004C266C" w:rsidP="00407C93">
            <w:pPr>
              <w:pStyle w:val="TAL"/>
              <w:keepNext w:val="0"/>
              <w:keepLines w:val="0"/>
              <w:rPr>
                <w:sz w:val="16"/>
                <w:szCs w:val="16"/>
              </w:rPr>
            </w:pPr>
            <w:r>
              <w:rPr>
                <w:sz w:val="16"/>
                <w:szCs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920C49" w14:textId="77777777" w:rsidR="004C266C" w:rsidRPr="005235D4" w:rsidDel="00AC5E98" w:rsidRDefault="004C266C"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EE12CE" w14:textId="6C105035"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7542AD8" w14:textId="41A6ECCB" w:rsidR="004C266C" w:rsidRPr="009B160D" w:rsidRDefault="004C266C" w:rsidP="00407C93">
            <w:pPr>
              <w:pStyle w:val="TAL"/>
              <w:keepNext w:val="0"/>
              <w:keepLines w:val="0"/>
              <w:rPr>
                <w:sz w:val="16"/>
                <w:szCs w:val="16"/>
              </w:rPr>
            </w:pPr>
            <w:r w:rsidRPr="009B160D">
              <w:rPr>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FCA1A6" w14:textId="49CFC15C" w:rsidR="004C266C" w:rsidRDefault="004C266C" w:rsidP="00407C93">
            <w:pPr>
              <w:pStyle w:val="TAC"/>
              <w:keepNext w:val="0"/>
              <w:keepLines w:val="0"/>
              <w:rPr>
                <w:sz w:val="16"/>
                <w:szCs w:val="16"/>
                <w:lang w:eastAsia="zh-CN"/>
              </w:rPr>
            </w:pPr>
            <w:r>
              <w:rPr>
                <w:sz w:val="16"/>
                <w:szCs w:val="16"/>
                <w:lang w:eastAsia="zh-CN"/>
              </w:rPr>
              <w:t>18.0.0</w:t>
            </w:r>
          </w:p>
        </w:tc>
      </w:tr>
      <w:tr w:rsidR="00157AB4" w:rsidRPr="005235D4" w14:paraId="33C429E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7BA7FF1" w14:textId="6186B21B" w:rsidR="00157AB4" w:rsidRDefault="00157AB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8CB3B5C" w14:textId="5628F220" w:rsidR="00157AB4" w:rsidRDefault="00157AB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7B1072C" w14:textId="44866F7A" w:rsidR="00157AB4" w:rsidRPr="00CC77A6" w:rsidRDefault="00874E04" w:rsidP="00407C93">
            <w:pPr>
              <w:pStyle w:val="TAC"/>
              <w:keepNext w:val="0"/>
              <w:keepLines w:val="0"/>
              <w:rPr>
                <w:sz w:val="16"/>
                <w:szCs w:val="16"/>
              </w:rPr>
            </w:pPr>
            <w:r>
              <w:rPr>
                <w:sz w:val="16"/>
                <w:szCs w:val="16"/>
              </w:rPr>
              <w:t>CP-230156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D6CF928" w14:textId="0BE14CA7" w:rsidR="00157AB4" w:rsidRDefault="00A423A7" w:rsidP="00407C93">
            <w:pPr>
              <w:pStyle w:val="TAL"/>
              <w:keepNext w:val="0"/>
              <w:keepLines w:val="0"/>
              <w:rPr>
                <w:sz w:val="16"/>
                <w:szCs w:val="16"/>
              </w:rPr>
            </w:pPr>
            <w:r>
              <w:rPr>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9F22A8" w14:textId="73923C1F" w:rsidR="00157AB4" w:rsidRPr="005235D4" w:rsidDel="00AC5E98" w:rsidRDefault="00A65CFB"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0190E7" w14:textId="249348BA" w:rsidR="00157AB4" w:rsidRDefault="00A65CFB" w:rsidP="00407C93">
            <w:pPr>
              <w:pStyle w:val="TAC"/>
              <w:keepNext w:val="0"/>
              <w:keepLines w:val="0"/>
              <w:rPr>
                <w:sz w:val="16"/>
                <w:szCs w:val="16"/>
              </w:rPr>
            </w:pPr>
            <w:r>
              <w:rPr>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320A9C9" w14:textId="705E8B79" w:rsidR="00157AB4" w:rsidRPr="009B160D" w:rsidRDefault="00A65CFB" w:rsidP="00407C93">
            <w:pPr>
              <w:pStyle w:val="TAL"/>
              <w:keepNext w:val="0"/>
              <w:keepLines w:val="0"/>
              <w:rPr>
                <w:sz w:val="16"/>
                <w:szCs w:val="16"/>
              </w:rPr>
            </w:pPr>
            <w:r w:rsidRPr="00A65CFB">
              <w:rPr>
                <w:sz w:val="16"/>
                <w:szCs w:val="16"/>
              </w:rPr>
              <w:t>Updates on location reporting in Eees_UELocation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1E62E2" w14:textId="39653CCA" w:rsidR="00157AB4" w:rsidRDefault="00157AB4" w:rsidP="00407C93">
            <w:pPr>
              <w:pStyle w:val="TAC"/>
              <w:keepNext w:val="0"/>
              <w:keepLines w:val="0"/>
              <w:rPr>
                <w:sz w:val="16"/>
                <w:szCs w:val="16"/>
                <w:lang w:eastAsia="zh-CN"/>
              </w:rPr>
            </w:pPr>
            <w:r>
              <w:rPr>
                <w:sz w:val="16"/>
                <w:szCs w:val="16"/>
                <w:lang w:eastAsia="zh-CN"/>
              </w:rPr>
              <w:t>18.1.0</w:t>
            </w:r>
          </w:p>
        </w:tc>
      </w:tr>
      <w:tr w:rsidR="00874E04" w:rsidRPr="005235D4" w14:paraId="07E2639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DF405A1" w14:textId="0178CD73"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588C52F" w14:textId="126E61BD"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B0171CA" w14:textId="7CFF45EC" w:rsidR="00874E04" w:rsidRPr="00CC77A6" w:rsidRDefault="00874E04" w:rsidP="00407C93">
            <w:pPr>
              <w:pStyle w:val="TAC"/>
              <w:keepNext w:val="0"/>
              <w:keepLines w:val="0"/>
              <w:rPr>
                <w:sz w:val="16"/>
                <w:szCs w:val="16"/>
              </w:rPr>
            </w:pPr>
            <w:r w:rsidRPr="00615AF1">
              <w:rPr>
                <w:sz w:val="16"/>
                <w:szCs w:val="16"/>
              </w:rPr>
              <w:t>CP-230</w:t>
            </w:r>
            <w:r>
              <w:rPr>
                <w:sz w:val="16"/>
                <w:szCs w:val="16"/>
              </w:rPr>
              <w:t>156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1774ACA" w14:textId="07F87342" w:rsidR="00874E04" w:rsidRDefault="00874E04" w:rsidP="00407C93">
            <w:pPr>
              <w:pStyle w:val="TAL"/>
              <w:keepNext w:val="0"/>
              <w:keepLines w:val="0"/>
              <w:rPr>
                <w:sz w:val="16"/>
                <w:szCs w:val="16"/>
              </w:rPr>
            </w:pPr>
            <w:r>
              <w:rPr>
                <w:sz w:val="16"/>
                <w:szCs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7D239D" w14:textId="16CB5233" w:rsidR="00874E04" w:rsidRPr="005235D4" w:rsidDel="00AC5E98" w:rsidRDefault="00874E04"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CC1E05" w14:textId="279C8E58" w:rsidR="00874E04" w:rsidRDefault="00874E04"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8A87371" w14:textId="1361B1BA" w:rsidR="00874E04" w:rsidRPr="009B160D" w:rsidRDefault="00874E04" w:rsidP="00407C93">
            <w:pPr>
              <w:pStyle w:val="TAL"/>
              <w:keepNext w:val="0"/>
              <w:keepLines w:val="0"/>
              <w:rPr>
                <w:sz w:val="16"/>
                <w:szCs w:val="16"/>
              </w:rPr>
            </w:pPr>
            <w:r w:rsidRPr="00A65CFB">
              <w:rPr>
                <w:sz w:val="16"/>
                <w:szCs w:val="16"/>
              </w:rPr>
              <w:t>Correction of the description fields in enumerations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6196C9" w14:textId="650D73EC" w:rsidR="00874E04" w:rsidRDefault="00874E04" w:rsidP="00407C93">
            <w:pPr>
              <w:pStyle w:val="TAC"/>
              <w:keepNext w:val="0"/>
              <w:keepLines w:val="0"/>
              <w:rPr>
                <w:sz w:val="16"/>
                <w:szCs w:val="16"/>
                <w:lang w:eastAsia="zh-CN"/>
              </w:rPr>
            </w:pPr>
            <w:r>
              <w:rPr>
                <w:sz w:val="16"/>
                <w:szCs w:val="16"/>
                <w:lang w:eastAsia="zh-CN"/>
              </w:rPr>
              <w:t>18.1.0</w:t>
            </w:r>
          </w:p>
        </w:tc>
      </w:tr>
      <w:tr w:rsidR="00874E04" w:rsidRPr="005235D4" w14:paraId="6E24351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5E4E29C" w14:textId="50250760"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8D65975" w14:textId="3798DFEB"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232AEBA" w14:textId="2322CC6F" w:rsidR="00874E04" w:rsidRPr="00CC77A6" w:rsidRDefault="00874E04" w:rsidP="00407C93">
            <w:pPr>
              <w:pStyle w:val="TAC"/>
              <w:keepNext w:val="0"/>
              <w:keepLines w:val="0"/>
              <w:rPr>
                <w:sz w:val="16"/>
                <w:szCs w:val="16"/>
              </w:rPr>
            </w:pPr>
            <w:r w:rsidRPr="00615AF1">
              <w:rPr>
                <w:sz w:val="16"/>
                <w:szCs w:val="16"/>
              </w:rPr>
              <w:t>CP-230</w:t>
            </w:r>
            <w:r>
              <w:rPr>
                <w:sz w:val="16"/>
                <w:szCs w:val="16"/>
              </w:rPr>
              <w:t>169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D65EB84" w14:textId="41CAA972" w:rsidR="00874E04" w:rsidRDefault="00874E04" w:rsidP="00407C93">
            <w:pPr>
              <w:pStyle w:val="TAL"/>
              <w:keepNext w:val="0"/>
              <w:keepLines w:val="0"/>
              <w:rPr>
                <w:sz w:val="16"/>
                <w:szCs w:val="16"/>
              </w:rPr>
            </w:pPr>
            <w:r>
              <w:rPr>
                <w:sz w:val="16"/>
                <w:szCs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08E78B" w14:textId="1E5D96FD" w:rsidR="00874E04" w:rsidRPr="005235D4" w:rsidDel="00AC5E98" w:rsidRDefault="00874E04"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A78901" w14:textId="58C2540D" w:rsidR="00874E04" w:rsidRDefault="00874E04" w:rsidP="00407C93">
            <w:pPr>
              <w:pStyle w:val="TAC"/>
              <w:keepNext w:val="0"/>
              <w:keepLines w:val="0"/>
              <w:rPr>
                <w:sz w:val="16"/>
                <w:szCs w:val="16"/>
              </w:rPr>
            </w:pPr>
            <w:r>
              <w:rPr>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03FA61B" w14:textId="64482191" w:rsidR="00874E04" w:rsidRPr="009B160D" w:rsidRDefault="00874E04" w:rsidP="00407C93">
            <w:pPr>
              <w:pStyle w:val="TAL"/>
              <w:keepNext w:val="0"/>
              <w:keepLines w:val="0"/>
              <w:rPr>
                <w:sz w:val="16"/>
                <w:szCs w:val="16"/>
              </w:rPr>
            </w:pPr>
            <w:r w:rsidRPr="00A65CFB">
              <w:rPr>
                <w:sz w:val="16"/>
                <w:szCs w:val="16"/>
              </w:rPr>
              <w:t>Seamless service continuity support for transport layer in the EAS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D4433C" w14:textId="7F9C113D" w:rsidR="00874E04" w:rsidRDefault="00874E04" w:rsidP="00407C93">
            <w:pPr>
              <w:pStyle w:val="TAC"/>
              <w:keepNext w:val="0"/>
              <w:keepLines w:val="0"/>
              <w:rPr>
                <w:sz w:val="16"/>
                <w:szCs w:val="16"/>
                <w:lang w:eastAsia="zh-CN"/>
              </w:rPr>
            </w:pPr>
            <w:r>
              <w:rPr>
                <w:sz w:val="16"/>
                <w:szCs w:val="16"/>
                <w:lang w:eastAsia="zh-CN"/>
              </w:rPr>
              <w:t>18.1.0</w:t>
            </w:r>
          </w:p>
        </w:tc>
      </w:tr>
      <w:tr w:rsidR="00874E04" w:rsidRPr="005235D4" w14:paraId="59256B5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5F79C1D" w14:textId="214E4BAC"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72CB937" w14:textId="53B9B85C"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9CA1AB1" w14:textId="31F2C171" w:rsidR="00874E04" w:rsidRPr="00CC77A6" w:rsidRDefault="00874E04" w:rsidP="00407C93">
            <w:pPr>
              <w:pStyle w:val="TAC"/>
              <w:keepNext w:val="0"/>
              <w:keepLines w:val="0"/>
              <w:rPr>
                <w:sz w:val="16"/>
                <w:szCs w:val="16"/>
              </w:rPr>
            </w:pPr>
            <w:r w:rsidRPr="00615AF1">
              <w:rPr>
                <w:sz w:val="16"/>
                <w:szCs w:val="16"/>
              </w:rPr>
              <w:t>CP-230</w:t>
            </w:r>
            <w:r>
              <w:rPr>
                <w:sz w:val="16"/>
                <w:szCs w:val="16"/>
              </w:rPr>
              <w:t>138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96EDC7B" w14:textId="68D89210" w:rsidR="00874E04" w:rsidRDefault="00874E04" w:rsidP="00407C93">
            <w:pPr>
              <w:pStyle w:val="TAL"/>
              <w:keepNext w:val="0"/>
              <w:keepLines w:val="0"/>
              <w:rPr>
                <w:sz w:val="16"/>
                <w:szCs w:val="16"/>
              </w:rPr>
            </w:pPr>
            <w:r>
              <w:rPr>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0D2EE7" w14:textId="7C938DD7" w:rsidR="00874E04" w:rsidRPr="005235D4" w:rsidDel="00AC5E98" w:rsidRDefault="00874E04"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CD340D" w14:textId="5FA87EEE" w:rsidR="00874E04" w:rsidRDefault="00874E04" w:rsidP="00407C93">
            <w:pPr>
              <w:pStyle w:val="TAC"/>
              <w:keepNext w:val="0"/>
              <w:keepLines w:val="0"/>
              <w:rPr>
                <w:sz w:val="16"/>
                <w:szCs w:val="16"/>
              </w:rPr>
            </w:pPr>
            <w:r>
              <w:rPr>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452B25C" w14:textId="724750D3" w:rsidR="00874E04" w:rsidRPr="009B160D" w:rsidRDefault="00874E04" w:rsidP="00407C93">
            <w:pPr>
              <w:pStyle w:val="TAL"/>
              <w:keepNext w:val="0"/>
              <w:keepLines w:val="0"/>
              <w:rPr>
                <w:sz w:val="16"/>
                <w:szCs w:val="16"/>
              </w:rPr>
            </w:pPr>
            <w:r w:rsidRPr="00A65CFB">
              <w:rPr>
                <w:sz w:val="16"/>
                <w:szCs w:val="16"/>
              </w:rPr>
              <w:t>Corrections to the EAS Type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9152E1" w14:textId="0B8B14E7" w:rsidR="00874E04" w:rsidRDefault="00874E04" w:rsidP="00407C93">
            <w:pPr>
              <w:pStyle w:val="TAC"/>
              <w:keepNext w:val="0"/>
              <w:keepLines w:val="0"/>
              <w:rPr>
                <w:sz w:val="16"/>
                <w:szCs w:val="16"/>
                <w:lang w:eastAsia="zh-CN"/>
              </w:rPr>
            </w:pPr>
            <w:r>
              <w:rPr>
                <w:sz w:val="16"/>
                <w:szCs w:val="16"/>
                <w:lang w:eastAsia="zh-CN"/>
              </w:rPr>
              <w:t>18.1.0</w:t>
            </w:r>
          </w:p>
        </w:tc>
      </w:tr>
      <w:tr w:rsidR="00874E04" w:rsidRPr="005235D4" w14:paraId="066C66F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F49467C" w14:textId="71AD86C8"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921C9DB" w14:textId="29188E95"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049A2FD" w14:textId="7216B3CB" w:rsidR="00874E04" w:rsidRPr="00CC77A6" w:rsidRDefault="00874E04" w:rsidP="00407C93">
            <w:pPr>
              <w:pStyle w:val="TAC"/>
              <w:keepNext w:val="0"/>
              <w:keepLines w:val="0"/>
              <w:rPr>
                <w:sz w:val="16"/>
                <w:szCs w:val="16"/>
              </w:rPr>
            </w:pPr>
            <w:r w:rsidRPr="00615AF1">
              <w:rPr>
                <w:sz w:val="16"/>
                <w:szCs w:val="16"/>
              </w:rPr>
              <w:t>CP-230</w:t>
            </w:r>
            <w:r>
              <w:rPr>
                <w:sz w:val="16"/>
                <w:szCs w:val="16"/>
              </w:rPr>
              <w:t>139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3FE81DF" w14:textId="219B854B" w:rsidR="00874E04" w:rsidRDefault="00874E04" w:rsidP="00407C93">
            <w:pPr>
              <w:pStyle w:val="TAL"/>
              <w:keepNext w:val="0"/>
              <w:keepLines w:val="0"/>
              <w:rPr>
                <w:sz w:val="16"/>
                <w:szCs w:val="16"/>
              </w:rPr>
            </w:pPr>
            <w:r>
              <w:rPr>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C95089" w14:textId="1F1751E4" w:rsidR="00874E04" w:rsidRPr="005235D4" w:rsidDel="00AC5E98" w:rsidRDefault="00874E04"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234973" w14:textId="5E145AA6" w:rsidR="00874E04" w:rsidRDefault="00874E04" w:rsidP="00407C93">
            <w:pPr>
              <w:pStyle w:val="TAC"/>
              <w:keepNext w:val="0"/>
              <w:keepLines w:val="0"/>
              <w:rPr>
                <w:sz w:val="16"/>
                <w:szCs w:val="16"/>
              </w:rPr>
            </w:pPr>
            <w:r>
              <w:rPr>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FC584AA" w14:textId="150814BC" w:rsidR="00874E04" w:rsidRPr="009B160D" w:rsidRDefault="00874E04" w:rsidP="00407C93">
            <w:pPr>
              <w:pStyle w:val="TAL"/>
              <w:keepNext w:val="0"/>
              <w:keepLines w:val="0"/>
              <w:rPr>
                <w:sz w:val="16"/>
                <w:szCs w:val="16"/>
              </w:rPr>
            </w:pPr>
            <w:r w:rsidRPr="00A65CFB">
              <w:rPr>
                <w:sz w:val="16"/>
                <w:szCs w:val="16"/>
              </w:rPr>
              <w:t>EAS profile update with general context holding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7F36F7" w14:textId="0668D6E8" w:rsidR="00874E04" w:rsidRDefault="00874E04" w:rsidP="00407C93">
            <w:pPr>
              <w:pStyle w:val="TAC"/>
              <w:keepNext w:val="0"/>
              <w:keepLines w:val="0"/>
              <w:rPr>
                <w:sz w:val="16"/>
                <w:szCs w:val="16"/>
                <w:lang w:eastAsia="zh-CN"/>
              </w:rPr>
            </w:pPr>
            <w:r>
              <w:rPr>
                <w:sz w:val="16"/>
                <w:szCs w:val="16"/>
                <w:lang w:eastAsia="zh-CN"/>
              </w:rPr>
              <w:t>18.1.0</w:t>
            </w:r>
          </w:p>
        </w:tc>
      </w:tr>
      <w:tr w:rsidR="00874E04" w:rsidRPr="005235D4" w14:paraId="7CE1402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FD67444" w14:textId="7F094616"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13706AF" w14:textId="21D2C8F5"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70820F8" w14:textId="1DBD0F41" w:rsidR="00874E04" w:rsidRPr="00CC77A6" w:rsidRDefault="00874E04" w:rsidP="00407C93">
            <w:pPr>
              <w:pStyle w:val="TAC"/>
              <w:keepNext w:val="0"/>
              <w:keepLines w:val="0"/>
              <w:rPr>
                <w:sz w:val="16"/>
                <w:szCs w:val="16"/>
              </w:rPr>
            </w:pPr>
            <w:r w:rsidRPr="00615AF1">
              <w:rPr>
                <w:sz w:val="16"/>
                <w:szCs w:val="16"/>
              </w:rPr>
              <w:t>CP-230</w:t>
            </w:r>
            <w:r>
              <w:rPr>
                <w:sz w:val="16"/>
                <w:szCs w:val="16"/>
              </w:rPr>
              <w:t>162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DE5A92E" w14:textId="20905D84" w:rsidR="00874E04" w:rsidRDefault="00874E04" w:rsidP="00407C93">
            <w:pPr>
              <w:pStyle w:val="TAL"/>
              <w:keepNext w:val="0"/>
              <w:keepLines w:val="0"/>
              <w:rPr>
                <w:sz w:val="16"/>
                <w:szCs w:val="16"/>
              </w:rPr>
            </w:pPr>
            <w:r>
              <w:rPr>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981BE7" w14:textId="77777777" w:rsidR="00874E04" w:rsidRPr="005235D4" w:rsidDel="00AC5E98" w:rsidRDefault="00874E04"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737716" w14:textId="2B6C69DE" w:rsidR="00874E04" w:rsidRDefault="00874E04"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4AC5EBB" w14:textId="16506E0D" w:rsidR="00874E04" w:rsidRPr="009B160D" w:rsidRDefault="00874E04" w:rsidP="00407C93">
            <w:pPr>
              <w:pStyle w:val="TAL"/>
              <w:keepNext w:val="0"/>
              <w:keepLines w:val="0"/>
              <w:rPr>
                <w:sz w:val="16"/>
                <w:szCs w:val="16"/>
              </w:rPr>
            </w:pPr>
            <w:r w:rsidRPr="009B160D">
              <w:rPr>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BB20AC" w14:textId="393D2498" w:rsidR="00874E04" w:rsidRDefault="00874E04" w:rsidP="00407C93">
            <w:pPr>
              <w:pStyle w:val="TAC"/>
              <w:keepNext w:val="0"/>
              <w:keepLines w:val="0"/>
              <w:rPr>
                <w:sz w:val="16"/>
                <w:szCs w:val="16"/>
                <w:lang w:eastAsia="zh-CN"/>
              </w:rPr>
            </w:pPr>
            <w:r>
              <w:rPr>
                <w:sz w:val="16"/>
                <w:szCs w:val="16"/>
                <w:lang w:eastAsia="zh-CN"/>
              </w:rPr>
              <w:t>18.1.0</w:t>
            </w:r>
          </w:p>
        </w:tc>
      </w:tr>
      <w:tr w:rsidR="00326457" w:rsidRPr="005235D4" w14:paraId="23C4136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A551554" w14:textId="35981D29"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D203ED6" w14:textId="2EE6F40A"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9177361" w14:textId="08F816C4" w:rsidR="00326457" w:rsidRPr="00615AF1" w:rsidRDefault="00944869" w:rsidP="00407C93">
            <w:pPr>
              <w:pStyle w:val="TAC"/>
              <w:keepNext w:val="0"/>
              <w:keepLines w:val="0"/>
              <w:rPr>
                <w:sz w:val="16"/>
                <w:szCs w:val="16"/>
              </w:rPr>
            </w:pPr>
            <w:r>
              <w:rPr>
                <w:rFonts w:cs="Arial"/>
                <w:sz w:val="16"/>
                <w:szCs w:val="16"/>
              </w:rPr>
              <w:t>CP-231139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3B22FB3" w14:textId="510A5115" w:rsidR="00326457" w:rsidRDefault="00326457" w:rsidP="00407C93">
            <w:pPr>
              <w:pStyle w:val="TAL"/>
              <w:keepNext w:val="0"/>
              <w:keepLines w:val="0"/>
              <w:rPr>
                <w:sz w:val="16"/>
                <w:szCs w:val="16"/>
              </w:rPr>
            </w:pPr>
            <w:r>
              <w:rPr>
                <w:rFonts w:cs="Arial"/>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DCA93E" w14:textId="13D56A73"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556060" w14:textId="7D616CC1" w:rsidR="00326457" w:rsidRDefault="00326457" w:rsidP="00407C93">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F5F2D33" w14:textId="1D96240C" w:rsidR="00326457" w:rsidRPr="009B160D" w:rsidRDefault="00326457" w:rsidP="00407C93">
            <w:pPr>
              <w:pStyle w:val="TAL"/>
              <w:keepNext w:val="0"/>
              <w:keepLines w:val="0"/>
              <w:rPr>
                <w:sz w:val="16"/>
                <w:szCs w:val="16"/>
              </w:rPr>
            </w:pPr>
            <w:r>
              <w:rPr>
                <w:rFonts w:cs="Arial"/>
                <w:sz w:val="16"/>
                <w:szCs w:val="16"/>
              </w:rPr>
              <w:t>Updates to the EAS type for UAS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55CDC7" w14:textId="6934B741"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276FF03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497C355" w14:textId="7A3C3C9D"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D2D50F1" w14:textId="73EE56FB"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E872F2C" w14:textId="7660D220" w:rsidR="00326457" w:rsidRPr="00615AF1" w:rsidRDefault="00944869" w:rsidP="00407C93">
            <w:pPr>
              <w:pStyle w:val="TAC"/>
              <w:keepNext w:val="0"/>
              <w:keepLines w:val="0"/>
              <w:rPr>
                <w:sz w:val="16"/>
                <w:szCs w:val="16"/>
              </w:rPr>
            </w:pPr>
            <w:r>
              <w:rPr>
                <w:rFonts w:cs="Arial"/>
                <w:sz w:val="16"/>
                <w:szCs w:val="16"/>
              </w:rPr>
              <w:t>CP-231185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329B47B" w14:textId="08452D73" w:rsidR="00326457" w:rsidRDefault="00326457" w:rsidP="00407C93">
            <w:pPr>
              <w:pStyle w:val="TAL"/>
              <w:keepNext w:val="0"/>
              <w:keepLines w:val="0"/>
              <w:rPr>
                <w:sz w:val="16"/>
                <w:szCs w:val="16"/>
              </w:rPr>
            </w:pPr>
            <w:r>
              <w:rPr>
                <w:rFonts w:cs="Arial"/>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D9227" w14:textId="60ED4567"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DC8FE0" w14:textId="098C7C34"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3885692" w14:textId="6D858D10" w:rsidR="00326457" w:rsidRPr="009B160D" w:rsidRDefault="00326457" w:rsidP="00407C93">
            <w:pPr>
              <w:pStyle w:val="TAL"/>
              <w:keepNext w:val="0"/>
              <w:keepLines w:val="0"/>
              <w:rPr>
                <w:sz w:val="16"/>
                <w:szCs w:val="16"/>
              </w:rPr>
            </w:pPr>
            <w:r>
              <w:rPr>
                <w:rFonts w:cs="Arial"/>
                <w:sz w:val="16"/>
                <w:szCs w:val="16"/>
              </w:rPr>
              <w:t>Completing the support of the seamless transport layer service continuity functionality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6E02D8" w14:textId="198BD671"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7D4A3E2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8DFA522" w14:textId="24AE7F40"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6CEB5A2" w14:textId="555477B1"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31AEF1A" w14:textId="74ED9BA5"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B539DD3" w14:textId="6BD8F8BB" w:rsidR="00326457" w:rsidRDefault="00326457" w:rsidP="00407C93">
            <w:pPr>
              <w:pStyle w:val="TAL"/>
              <w:keepNext w:val="0"/>
              <w:keepLines w:val="0"/>
              <w:rPr>
                <w:sz w:val="16"/>
                <w:szCs w:val="16"/>
              </w:rPr>
            </w:pPr>
            <w:r>
              <w:rPr>
                <w:rFonts w:cs="Arial"/>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DA7846" w14:textId="7DCB0D0C" w:rsidR="00326457" w:rsidRPr="005235D4" w:rsidDel="00AC5E98" w:rsidRDefault="00326457" w:rsidP="00407C93">
            <w:pPr>
              <w:pStyle w:val="TAR"/>
              <w:keepNext w:val="0"/>
              <w:keepLines w:val="0"/>
              <w:rPr>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45005B" w14:textId="71C093F2"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2B5E41" w14:textId="03F89E3C" w:rsidR="00326457" w:rsidRPr="009B160D" w:rsidRDefault="00326457" w:rsidP="00407C93">
            <w:pPr>
              <w:pStyle w:val="TAL"/>
              <w:keepNext w:val="0"/>
              <w:keepLines w:val="0"/>
              <w:rPr>
                <w:sz w:val="16"/>
                <w:szCs w:val="16"/>
              </w:rPr>
            </w:pPr>
            <w:r>
              <w:rPr>
                <w:rFonts w:cs="Arial"/>
                <w:sz w:val="16"/>
                <w:szCs w:val="16"/>
              </w:rPr>
              <w:t>ACR scenario re-selection after successful ACR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CBAA20" w14:textId="2480990B"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2A1B714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6306FCD" w14:textId="747C095E"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B3DEBD5" w14:textId="55805B33"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18D147C" w14:textId="75D4FC1D" w:rsidR="00326457" w:rsidRPr="00615AF1" w:rsidRDefault="00F02381" w:rsidP="00407C93">
            <w:pPr>
              <w:pStyle w:val="TAC"/>
              <w:keepNext w:val="0"/>
              <w:keepLines w:val="0"/>
              <w:rPr>
                <w:sz w:val="16"/>
                <w:szCs w:val="16"/>
              </w:rPr>
            </w:pPr>
            <w:r>
              <w:rPr>
                <w:rFonts w:cs="Arial"/>
                <w:sz w:val="16"/>
                <w:szCs w:val="16"/>
              </w:rPr>
              <w:t>CP-231310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C57A52D" w14:textId="4BDB3DCD" w:rsidR="00326457" w:rsidRDefault="00326457" w:rsidP="00407C93">
            <w:pPr>
              <w:pStyle w:val="TAL"/>
              <w:keepNext w:val="0"/>
              <w:keepLines w:val="0"/>
              <w:rPr>
                <w:sz w:val="16"/>
                <w:szCs w:val="16"/>
              </w:rPr>
            </w:pPr>
            <w:r>
              <w:rPr>
                <w:rFonts w:cs="Arial"/>
                <w:sz w:val="16"/>
                <w:szCs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6877CE" w14:textId="61CCE9E1" w:rsidR="00326457" w:rsidRPr="005235D4" w:rsidDel="00AC5E98" w:rsidRDefault="00F02381" w:rsidP="00407C93">
            <w:pPr>
              <w:pStyle w:val="TAR"/>
              <w:keepNext w:val="0"/>
              <w:keepLines w:val="0"/>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8E61D" w14:textId="61C8B68E"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30BCED" w14:textId="6C105DFE" w:rsidR="00326457" w:rsidRPr="009B160D" w:rsidRDefault="00326457" w:rsidP="00407C93">
            <w:pPr>
              <w:pStyle w:val="TAL"/>
              <w:keepNext w:val="0"/>
              <w:keepLines w:val="0"/>
              <w:rPr>
                <w:sz w:val="16"/>
                <w:szCs w:val="16"/>
              </w:rPr>
            </w:pPr>
            <w:r>
              <w:rPr>
                <w:rFonts w:cs="Arial"/>
                <w:sz w:val="16"/>
                <w:szCs w:val="16"/>
              </w:rPr>
              <w:t>ACR Selection event and update ACR start stop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CCBA7F" w14:textId="38379DB4"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69F453E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D0C68A7" w14:textId="48A9C4A1"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017C7E8" w14:textId="33E91DD8"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B5CBEDC" w14:textId="09AB89E2"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012E4E0" w14:textId="60F595FF" w:rsidR="00326457" w:rsidRDefault="00326457" w:rsidP="00407C93">
            <w:pPr>
              <w:pStyle w:val="TAL"/>
              <w:keepNext w:val="0"/>
              <w:keepLines w:val="0"/>
              <w:rPr>
                <w:sz w:val="16"/>
                <w:szCs w:val="16"/>
              </w:rPr>
            </w:pPr>
            <w:r>
              <w:rPr>
                <w:rFonts w:cs="Arial"/>
                <w:sz w:val="16"/>
                <w:szCs w:val="16"/>
              </w:rPr>
              <w:t>0070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E32F07" w14:textId="48883333"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900E97" w14:textId="2C210405"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8C71AD" w14:textId="09A3FB27" w:rsidR="00326457" w:rsidRPr="009B160D" w:rsidRDefault="00326457" w:rsidP="00407C93">
            <w:pPr>
              <w:pStyle w:val="TAL"/>
              <w:keepNext w:val="0"/>
              <w:keepLines w:val="0"/>
              <w:rPr>
                <w:sz w:val="16"/>
                <w:szCs w:val="16"/>
              </w:rPr>
            </w:pPr>
            <w:r>
              <w:rPr>
                <w:rFonts w:cs="Arial"/>
                <w:sz w:val="16"/>
                <w:szCs w:val="16"/>
              </w:rPr>
              <w:t>EEC context update with UE mobility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F1C3E1" w14:textId="112ABAA4"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3F6780E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6814D57" w14:textId="2F46F0E2"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9810176" w14:textId="4F93D6A2"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521D333" w14:textId="5DBC6B2C" w:rsidR="00326457" w:rsidRPr="00615AF1" w:rsidRDefault="00D92DD0" w:rsidP="00407C93">
            <w:pPr>
              <w:pStyle w:val="TAC"/>
              <w:keepNext w:val="0"/>
              <w:keepLines w:val="0"/>
              <w:rPr>
                <w:sz w:val="16"/>
                <w:szCs w:val="16"/>
              </w:rPr>
            </w:pPr>
            <w:r>
              <w:rPr>
                <w:rFonts w:cs="Arial"/>
                <w:sz w:val="16"/>
                <w:szCs w:val="16"/>
              </w:rPr>
              <w:t>CP-231237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DB0225E" w14:textId="0E3DC50F" w:rsidR="00326457" w:rsidRDefault="00326457" w:rsidP="00407C93">
            <w:pPr>
              <w:pStyle w:val="TAL"/>
              <w:keepNext w:val="0"/>
              <w:keepLines w:val="0"/>
              <w:rPr>
                <w:sz w:val="16"/>
                <w:szCs w:val="16"/>
              </w:rPr>
            </w:pPr>
            <w:r>
              <w:rPr>
                <w:rFonts w:cs="Arial"/>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235DFF" w14:textId="68F442B7" w:rsidR="00326457" w:rsidRPr="005235D4" w:rsidDel="00AC5E98" w:rsidRDefault="00D92DD0" w:rsidP="00407C93">
            <w:pPr>
              <w:pStyle w:val="TAR"/>
              <w:keepNext w:val="0"/>
              <w:keepLines w:val="0"/>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D9BE33" w14:textId="6EFBC46B"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8629E11" w14:textId="4BAB28FE" w:rsidR="00326457" w:rsidRPr="009B160D" w:rsidRDefault="00326457" w:rsidP="00407C93">
            <w:pPr>
              <w:pStyle w:val="TAL"/>
              <w:keepNext w:val="0"/>
              <w:keepLines w:val="0"/>
              <w:rPr>
                <w:sz w:val="16"/>
                <w:szCs w:val="16"/>
              </w:rPr>
            </w:pPr>
            <w:r>
              <w:rPr>
                <w:rFonts w:cs="Arial"/>
                <w:sz w:val="16"/>
                <w:szCs w:val="16"/>
              </w:rPr>
              <w:t>Update EES Profile with Instantiable EAS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56CF9D" w14:textId="759DD818"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6895A29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A4E3CEA" w14:textId="4378095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6838398" w14:textId="6F0BAC9E"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E5C4CF7" w14:textId="569A69CD"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6016531" w14:textId="618CE02B" w:rsidR="00326457" w:rsidRDefault="00326457" w:rsidP="00407C93">
            <w:pPr>
              <w:pStyle w:val="TAL"/>
              <w:keepNext w:val="0"/>
              <w:keepLines w:val="0"/>
              <w:rPr>
                <w:sz w:val="16"/>
                <w:szCs w:val="16"/>
              </w:rPr>
            </w:pPr>
            <w:r>
              <w:rPr>
                <w:rFonts w:cs="Arial"/>
                <w:sz w:val="16"/>
                <w:szCs w:val="16"/>
              </w:rPr>
              <w:t>0072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3CAE4" w14:textId="7480B306"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DB4840" w14:textId="0860F27B"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56F744D" w14:textId="0A43118F" w:rsidR="00326457" w:rsidRPr="009B160D" w:rsidRDefault="00326457" w:rsidP="00407C93">
            <w:pPr>
              <w:pStyle w:val="TAL"/>
              <w:keepNext w:val="0"/>
              <w:keepLines w:val="0"/>
              <w:rPr>
                <w:sz w:val="16"/>
                <w:szCs w:val="16"/>
              </w:rPr>
            </w:pPr>
            <w:r>
              <w:rPr>
                <w:rFonts w:cs="Arial"/>
                <w:sz w:val="16"/>
                <w:szCs w:val="16"/>
              </w:rPr>
              <w:t>Completion of the definition of the general context holding time duration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CD7886" w14:textId="2DEA0AF5"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5D7D41F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E7004FB" w14:textId="06B31FA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A7BFE6F" w14:textId="20D27B40"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1DC955B" w14:textId="60F9D991" w:rsidR="00326457" w:rsidRPr="00615AF1" w:rsidRDefault="0001509F" w:rsidP="00407C93">
            <w:pPr>
              <w:pStyle w:val="TAC"/>
              <w:keepNext w:val="0"/>
              <w:keepLines w:val="0"/>
              <w:rPr>
                <w:sz w:val="16"/>
                <w:szCs w:val="16"/>
              </w:rPr>
            </w:pPr>
            <w:r>
              <w:rPr>
                <w:rFonts w:cs="Arial"/>
                <w:sz w:val="16"/>
                <w:szCs w:val="16"/>
              </w:rPr>
              <w:t>CP-231321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65AA445" w14:textId="7D349BE5" w:rsidR="00326457" w:rsidRDefault="00326457" w:rsidP="00407C93">
            <w:pPr>
              <w:pStyle w:val="TAL"/>
              <w:keepNext w:val="0"/>
              <w:keepLines w:val="0"/>
              <w:rPr>
                <w:sz w:val="16"/>
                <w:szCs w:val="16"/>
              </w:rPr>
            </w:pPr>
            <w:r>
              <w:rPr>
                <w:rFonts w:cs="Arial"/>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5CA73C" w14:textId="13250955" w:rsidR="00326457" w:rsidRPr="005235D4" w:rsidDel="00AC5E98" w:rsidRDefault="0001509F" w:rsidP="00407C93">
            <w:pPr>
              <w:pStyle w:val="TAR"/>
              <w:keepNext w:val="0"/>
              <w:keepLines w:val="0"/>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887D2B" w14:textId="48C78E9E"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36A255" w14:textId="2AB7155F" w:rsidR="00326457" w:rsidRPr="009B160D" w:rsidRDefault="00326457" w:rsidP="00407C93">
            <w:pPr>
              <w:pStyle w:val="TAL"/>
              <w:keepNext w:val="0"/>
              <w:keepLines w:val="0"/>
              <w:rPr>
                <w:sz w:val="16"/>
                <w:szCs w:val="16"/>
              </w:rPr>
            </w:pPr>
            <w:r>
              <w:rPr>
                <w:rFonts w:cs="Arial"/>
                <w:sz w:val="16"/>
                <w:szCs w:val="16"/>
              </w:rPr>
              <w:t>Defining the EAS bundle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FE43D6" w14:textId="45CF0C75"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3032014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886155D" w14:textId="331DC5E9"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AEE7FC1" w14:textId="183E5A95"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AA7E967" w14:textId="10A30E7F" w:rsidR="00326457" w:rsidRPr="00615AF1" w:rsidRDefault="0070369D" w:rsidP="00407C93">
            <w:pPr>
              <w:pStyle w:val="TAC"/>
              <w:keepNext w:val="0"/>
              <w:keepLines w:val="0"/>
              <w:rPr>
                <w:sz w:val="16"/>
                <w:szCs w:val="16"/>
              </w:rPr>
            </w:pPr>
            <w:r>
              <w:rPr>
                <w:rFonts w:cs="Arial"/>
                <w:sz w:val="16"/>
                <w:szCs w:val="16"/>
              </w:rPr>
              <w:t>CP-231328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B1E989" w14:textId="313EBECF" w:rsidR="00326457" w:rsidRDefault="00326457" w:rsidP="00407C93">
            <w:pPr>
              <w:pStyle w:val="TAL"/>
              <w:keepNext w:val="0"/>
              <w:keepLines w:val="0"/>
              <w:rPr>
                <w:sz w:val="16"/>
                <w:szCs w:val="16"/>
              </w:rPr>
            </w:pPr>
            <w:r>
              <w:rPr>
                <w:rFonts w:cs="Arial"/>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5913CD" w14:textId="04C4F900" w:rsidR="00326457" w:rsidRPr="005235D4" w:rsidDel="00AC5E98" w:rsidRDefault="00F22470"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594995" w14:textId="36EFF85D"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268B61E" w14:textId="2F17DD6E" w:rsidR="00326457" w:rsidRPr="009B160D" w:rsidRDefault="00326457" w:rsidP="00407C93">
            <w:pPr>
              <w:pStyle w:val="TAL"/>
              <w:keepNext w:val="0"/>
              <w:keepLines w:val="0"/>
              <w:rPr>
                <w:sz w:val="16"/>
                <w:szCs w:val="16"/>
              </w:rPr>
            </w:pPr>
            <w:r>
              <w:rPr>
                <w:rFonts w:cs="Arial"/>
                <w:sz w:val="16"/>
                <w:szCs w:val="16"/>
              </w:rPr>
              <w:t>Enhancements to ACR management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1F7755" w14:textId="2B25BEED"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555B8F9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F7FFADE" w14:textId="621A57CC"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BC7E5D8" w14:textId="27A714D0"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EC98F72" w14:textId="71384188"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590EB8B" w14:textId="4820A99F" w:rsidR="00326457" w:rsidRDefault="00326457" w:rsidP="00407C93">
            <w:pPr>
              <w:pStyle w:val="TAL"/>
              <w:keepNext w:val="0"/>
              <w:keepLines w:val="0"/>
              <w:rPr>
                <w:sz w:val="16"/>
                <w:szCs w:val="16"/>
              </w:rPr>
            </w:pPr>
            <w:r>
              <w:rPr>
                <w:rFonts w:cs="Arial"/>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A91940" w14:textId="2818185F"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3A7959" w14:textId="3F6BC5A9"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34E4803" w14:textId="248AB35F" w:rsidR="00326457" w:rsidRPr="009B160D" w:rsidRDefault="00326457" w:rsidP="00407C93">
            <w:pPr>
              <w:pStyle w:val="TAL"/>
              <w:keepNext w:val="0"/>
              <w:keepLines w:val="0"/>
              <w:rPr>
                <w:sz w:val="16"/>
                <w:szCs w:val="16"/>
              </w:rPr>
            </w:pPr>
            <w:r>
              <w:rPr>
                <w:rFonts w:cs="Arial"/>
                <w:sz w:val="16"/>
                <w:szCs w:val="16"/>
              </w:rPr>
              <w:t>Exposure of EAS service APIs via CAPIF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2D7E84" w14:textId="4FD63206"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3CD7618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EE40C82" w14:textId="6749EE70"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DC08767" w14:textId="1A4D2BDC"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E1772C1" w14:textId="572EB694" w:rsidR="00326457" w:rsidRPr="00615AF1" w:rsidRDefault="00326457" w:rsidP="00407C93">
            <w:pPr>
              <w:pStyle w:val="TAC"/>
              <w:keepNext w:val="0"/>
              <w:keepLines w:val="0"/>
              <w:rPr>
                <w:sz w:val="16"/>
                <w:szCs w:val="16"/>
              </w:rPr>
            </w:pPr>
            <w:r>
              <w:rPr>
                <w:rFonts w:cs="Arial"/>
                <w:sz w:val="16"/>
                <w:szCs w:val="16"/>
              </w:rPr>
              <w:t>C</w:t>
            </w:r>
            <w:r w:rsidR="00722C57">
              <w:rPr>
                <w:rFonts w:cs="Arial"/>
                <w:sz w:val="16"/>
                <w:szCs w:val="16"/>
              </w:rPr>
              <w:t>P</w:t>
            </w:r>
            <w:r>
              <w:rPr>
                <w:rFonts w:cs="Arial"/>
                <w:sz w:val="16"/>
                <w:szCs w:val="16"/>
              </w:rPr>
              <w:t>-</w:t>
            </w:r>
            <w:r w:rsidR="00722C57">
              <w:rPr>
                <w:rFonts w:cs="Arial"/>
                <w:sz w:val="16"/>
                <w:szCs w:val="16"/>
              </w:rPr>
              <w:t>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49A2504" w14:textId="1A183BD7" w:rsidR="00326457" w:rsidRDefault="00326457" w:rsidP="00407C93">
            <w:pPr>
              <w:pStyle w:val="TAL"/>
              <w:keepNext w:val="0"/>
              <w:keepLines w:val="0"/>
              <w:rPr>
                <w:sz w:val="16"/>
                <w:szCs w:val="16"/>
              </w:rPr>
            </w:pPr>
            <w:r>
              <w:rPr>
                <w:rFonts w:cs="Arial"/>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8AC832" w14:textId="0C4C757B" w:rsidR="00326457" w:rsidRPr="005235D4" w:rsidDel="00AC5E98" w:rsidRDefault="00326457"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2EF36B" w14:textId="0C89C52E"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73D0DC4" w14:textId="1C5E3D1F" w:rsidR="00326457" w:rsidRPr="009B160D" w:rsidRDefault="00326457" w:rsidP="00407C93">
            <w:pPr>
              <w:pStyle w:val="TAL"/>
              <w:keepNext w:val="0"/>
              <w:keepLines w:val="0"/>
              <w:rPr>
                <w:sz w:val="16"/>
                <w:szCs w:val="16"/>
              </w:rPr>
            </w:pPr>
            <w:r>
              <w:rPr>
                <w:rFonts w:cs="Arial"/>
                <w:sz w:val="16"/>
                <w:szCs w:val="16"/>
              </w:rPr>
              <w:t>Support for federation and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45CD08" w14:textId="1D98635A"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14017EE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EE86DDB" w14:textId="7A2831A8"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5CB3BEF" w14:textId="7306028C"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0C6FD58" w14:textId="11CCF90D" w:rsidR="00326457" w:rsidRPr="00615AF1" w:rsidRDefault="00C35D95" w:rsidP="00407C93">
            <w:pPr>
              <w:pStyle w:val="TAC"/>
              <w:keepNext w:val="0"/>
              <w:keepLines w:val="0"/>
              <w:rPr>
                <w:sz w:val="16"/>
                <w:szCs w:val="16"/>
              </w:rPr>
            </w:pPr>
            <w:r>
              <w:rPr>
                <w:rFonts w:cs="Arial"/>
                <w:sz w:val="16"/>
                <w:szCs w:val="16"/>
              </w:rPr>
              <w:t>CP-231312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CF1D150" w14:textId="60255A7A" w:rsidR="00326457" w:rsidRDefault="00326457" w:rsidP="00407C93">
            <w:pPr>
              <w:pStyle w:val="TAL"/>
              <w:keepNext w:val="0"/>
              <w:keepLines w:val="0"/>
              <w:rPr>
                <w:sz w:val="16"/>
                <w:szCs w:val="16"/>
              </w:rPr>
            </w:pPr>
            <w:r>
              <w:rPr>
                <w:rFonts w:cs="Arial"/>
                <w:sz w:val="16"/>
                <w:szCs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F7DAAF" w14:textId="2D5E1BE9" w:rsidR="00326457" w:rsidRPr="005235D4" w:rsidDel="00AC5E98" w:rsidRDefault="00C35D95"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8D2AE4" w14:textId="4CE6070A"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0B332F7" w14:textId="2FA8DB8F" w:rsidR="00326457" w:rsidRPr="009B160D" w:rsidRDefault="00326457" w:rsidP="00407C93">
            <w:pPr>
              <w:pStyle w:val="TAL"/>
              <w:keepNext w:val="0"/>
              <w:keepLines w:val="0"/>
              <w:rPr>
                <w:sz w:val="16"/>
                <w:szCs w:val="16"/>
              </w:rPr>
            </w:pPr>
            <w:r>
              <w:rPr>
                <w:rFonts w:cs="Arial"/>
                <w:sz w:val="16"/>
                <w:szCs w:val="16"/>
              </w:rPr>
              <w:t>Updates to Eees_ACRManagementEvent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B6E1CE" w14:textId="489CB343"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5BD4996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F6FB0A3" w14:textId="3E95FBA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AD85F71" w14:textId="1AE478EF"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9D24033" w14:textId="54125075"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1F5CFAD" w14:textId="02A90BE5" w:rsidR="00326457" w:rsidRDefault="00326457" w:rsidP="00407C93">
            <w:pPr>
              <w:pStyle w:val="TAL"/>
              <w:keepNext w:val="0"/>
              <w:keepLines w:val="0"/>
              <w:rPr>
                <w:sz w:val="16"/>
                <w:szCs w:val="16"/>
              </w:rPr>
            </w:pPr>
            <w:r>
              <w:rPr>
                <w:rFonts w:cs="Arial"/>
                <w:sz w:val="16"/>
                <w:szCs w:val="16"/>
              </w:rPr>
              <w:t>0079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2CEFF2" w14:textId="2A39F1FC"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FDF76C" w14:textId="0C052752"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09C246" w14:textId="3CC225F1" w:rsidR="00326457" w:rsidRPr="009B160D" w:rsidRDefault="00326457" w:rsidP="00407C93">
            <w:pPr>
              <w:pStyle w:val="TAL"/>
              <w:keepNext w:val="0"/>
              <w:keepLines w:val="0"/>
              <w:rPr>
                <w:sz w:val="16"/>
                <w:szCs w:val="16"/>
              </w:rPr>
            </w:pPr>
            <w:r>
              <w:rPr>
                <w:rFonts w:cs="Arial"/>
                <w:sz w:val="16"/>
                <w:szCs w:val="16"/>
              </w:rPr>
              <w:t>Updates to Eees_SessionWithQoS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6EE1AD" w14:textId="4A0029F0"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05BFC75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2A0EA24" w14:textId="0355B01C"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2434D5B" w14:textId="0951E66F"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AFB7393" w14:textId="2FA014E1"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B8DAE3B" w14:textId="66358BA7" w:rsidR="00326457" w:rsidRDefault="00326457" w:rsidP="00407C93">
            <w:pPr>
              <w:pStyle w:val="TAL"/>
              <w:keepNext w:val="0"/>
              <w:keepLines w:val="0"/>
              <w:rPr>
                <w:sz w:val="16"/>
                <w:szCs w:val="16"/>
              </w:rPr>
            </w:pPr>
            <w:r>
              <w:rPr>
                <w:rFonts w:cs="Arial"/>
                <w:sz w:val="16"/>
                <w:szCs w:val="16"/>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6219DA" w14:textId="2F3B6ECB" w:rsidR="00326457" w:rsidRPr="005235D4" w:rsidDel="00AC5E98" w:rsidRDefault="00326457"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8682F5" w14:textId="16163585"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65AC4C7" w14:textId="6D0FE5A3" w:rsidR="00326457" w:rsidRPr="009B160D" w:rsidRDefault="00326457" w:rsidP="00407C93">
            <w:pPr>
              <w:pStyle w:val="TAL"/>
              <w:keepNext w:val="0"/>
              <w:keepLines w:val="0"/>
              <w:rPr>
                <w:sz w:val="16"/>
                <w:szCs w:val="16"/>
              </w:rPr>
            </w:pPr>
            <w:r>
              <w:rPr>
                <w:rFonts w:cs="Arial"/>
                <w:sz w:val="16"/>
                <w:szCs w:val="16"/>
              </w:rPr>
              <w:t>Supporting SNPN for the EES Topological Service Area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3BBC9D" w14:textId="2601F602"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245F9CC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D42022F" w14:textId="344781B8"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5ABC22" w14:textId="36484543"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BF05650" w14:textId="3A2470D7" w:rsidR="00326457" w:rsidRPr="00615AF1" w:rsidRDefault="002E3F7C" w:rsidP="00407C93">
            <w:pPr>
              <w:pStyle w:val="TAC"/>
              <w:keepNext w:val="0"/>
              <w:keepLines w:val="0"/>
              <w:rPr>
                <w:sz w:val="16"/>
                <w:szCs w:val="16"/>
              </w:rPr>
            </w:pPr>
            <w:r>
              <w:rPr>
                <w:rFonts w:cs="Arial"/>
                <w:sz w:val="16"/>
                <w:szCs w:val="16"/>
              </w:rPr>
              <w:t>CP-231153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E2C45D4" w14:textId="58465613" w:rsidR="00326457" w:rsidRDefault="00326457" w:rsidP="00407C93">
            <w:pPr>
              <w:pStyle w:val="TAL"/>
              <w:keepNext w:val="0"/>
              <w:keepLines w:val="0"/>
              <w:rPr>
                <w:sz w:val="16"/>
                <w:szCs w:val="16"/>
              </w:rPr>
            </w:pPr>
            <w:r>
              <w:rPr>
                <w:rFonts w:cs="Arial"/>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7FBF25" w14:textId="1D6105A6"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D49BDA" w14:textId="2E22769D" w:rsidR="00326457" w:rsidRDefault="00326457" w:rsidP="00407C93">
            <w:pPr>
              <w:pStyle w:val="TAC"/>
              <w:keepNext w:val="0"/>
              <w:keepLines w:val="0"/>
              <w:rPr>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56BB085" w14:textId="7B2D3F8C" w:rsidR="00326457" w:rsidRPr="009B160D" w:rsidRDefault="00326457" w:rsidP="00407C93">
            <w:pPr>
              <w:pStyle w:val="TAL"/>
              <w:keepNext w:val="0"/>
              <w:keepLines w:val="0"/>
              <w:rPr>
                <w:sz w:val="16"/>
                <w:szCs w:val="16"/>
              </w:rPr>
            </w:pPr>
            <w:r>
              <w:rPr>
                <w:rFonts w:cs="Arial"/>
                <w:sz w:val="16"/>
                <w:szCs w:val="16"/>
              </w:rPr>
              <w:t>Correction to EndPoint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5FAC3E" w14:textId="0D95F7E1"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5D875B1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697A74E" w14:textId="4D5332B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2FA2BBC" w14:textId="0BCDE80F"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26CA151" w14:textId="68091D80" w:rsidR="00326457" w:rsidRPr="00615AF1" w:rsidRDefault="002E3F7C" w:rsidP="00407C93">
            <w:pPr>
              <w:pStyle w:val="TAC"/>
              <w:keepNext w:val="0"/>
              <w:keepLines w:val="0"/>
              <w:rPr>
                <w:sz w:val="16"/>
                <w:szCs w:val="16"/>
              </w:rPr>
            </w:pPr>
            <w:r>
              <w:rPr>
                <w:rFonts w:cs="Arial"/>
                <w:sz w:val="16"/>
                <w:szCs w:val="16"/>
              </w:rPr>
              <w:t>CP-231153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C7567FB" w14:textId="1D6003D8" w:rsidR="00326457" w:rsidRDefault="00326457" w:rsidP="00407C93">
            <w:pPr>
              <w:pStyle w:val="TAL"/>
              <w:keepNext w:val="0"/>
              <w:keepLines w:val="0"/>
              <w:rPr>
                <w:sz w:val="16"/>
                <w:szCs w:val="16"/>
              </w:rPr>
            </w:pPr>
            <w:r>
              <w:rPr>
                <w:rFonts w:cs="Arial"/>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22F3EE" w14:textId="0B65C60B" w:rsidR="00326457" w:rsidRPr="005235D4" w:rsidDel="00AC5E98" w:rsidRDefault="00326457"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F4D318" w14:textId="5A7EBFC8" w:rsidR="00326457" w:rsidRDefault="00326457" w:rsidP="00407C93">
            <w:pPr>
              <w:pStyle w:val="TAC"/>
              <w:keepNext w:val="0"/>
              <w:keepLines w:val="0"/>
              <w:rPr>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D530D46" w14:textId="4B9054BD" w:rsidR="00326457" w:rsidRPr="009B160D" w:rsidRDefault="00326457" w:rsidP="00407C93">
            <w:pPr>
              <w:pStyle w:val="TAL"/>
              <w:keepNext w:val="0"/>
              <w:keepLines w:val="0"/>
              <w:rPr>
                <w:sz w:val="16"/>
                <w:szCs w:val="16"/>
              </w:rPr>
            </w:pPr>
            <w:r>
              <w:rPr>
                <w:rFonts w:cs="Arial"/>
                <w:sz w:val="16"/>
                <w:szCs w:val="16"/>
              </w:rPr>
              <w:t>Correct data type in Eees_EASRegistration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30E9D5" w14:textId="754C3CCC"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2076965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BCB366A" w14:textId="08C5448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DF34836" w14:textId="12E3214D"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926394D" w14:textId="31834AE2"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A711837" w14:textId="2700CCFF" w:rsidR="00326457" w:rsidRDefault="00326457" w:rsidP="00407C93">
            <w:pPr>
              <w:pStyle w:val="TAL"/>
              <w:keepNext w:val="0"/>
              <w:keepLines w:val="0"/>
              <w:rPr>
                <w:sz w:val="16"/>
                <w:szCs w:val="16"/>
              </w:rPr>
            </w:pPr>
            <w:r>
              <w:rPr>
                <w:rFonts w:cs="Arial"/>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BAB645" w14:textId="64C523C8"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EF4910" w14:textId="79FAA4FE"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ED2B60B" w14:textId="1F988F59" w:rsidR="00326457" w:rsidRPr="009B160D" w:rsidRDefault="00326457" w:rsidP="00407C93">
            <w:pPr>
              <w:pStyle w:val="TAL"/>
              <w:keepNext w:val="0"/>
              <w:keepLines w:val="0"/>
              <w:rPr>
                <w:sz w:val="16"/>
                <w:szCs w:val="16"/>
              </w:rPr>
            </w:pPr>
            <w:r>
              <w:rPr>
                <w:rFonts w:cs="Arial"/>
                <w:sz w:val="16"/>
                <w:szCs w:val="16"/>
              </w:rPr>
              <w:t>Add consumer for Eees_UEIdentifier and support EDGE-10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9E8590" w14:textId="2E813F2C" w:rsidR="00326457" w:rsidRDefault="00326457" w:rsidP="00407C93">
            <w:pPr>
              <w:pStyle w:val="TAC"/>
              <w:keepNext w:val="0"/>
              <w:keepLines w:val="0"/>
              <w:rPr>
                <w:sz w:val="16"/>
                <w:szCs w:val="16"/>
                <w:lang w:eastAsia="zh-CN"/>
              </w:rPr>
            </w:pPr>
            <w:r>
              <w:rPr>
                <w:sz w:val="16"/>
                <w:szCs w:val="16"/>
                <w:lang w:eastAsia="zh-CN"/>
              </w:rPr>
              <w:t>18.2.0</w:t>
            </w:r>
          </w:p>
        </w:tc>
      </w:tr>
      <w:tr w:rsidR="00944869" w:rsidRPr="005235D4" w14:paraId="2E6FBAA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964C21A" w14:textId="2F61374E" w:rsidR="00944869" w:rsidRDefault="00944869"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9771FE3" w14:textId="3F936747" w:rsidR="00944869" w:rsidRDefault="00944869"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A0F0309" w14:textId="7E037534" w:rsidR="00944869" w:rsidRPr="00615AF1" w:rsidRDefault="00944869" w:rsidP="00407C93">
            <w:pPr>
              <w:pStyle w:val="TAC"/>
              <w:keepNext w:val="0"/>
              <w:keepLines w:val="0"/>
              <w:rPr>
                <w:sz w:val="16"/>
                <w:szCs w:val="16"/>
              </w:rPr>
            </w:pPr>
            <w:r w:rsidRPr="00CD448B">
              <w:rPr>
                <w:rFonts w:cs="Arial"/>
                <w:sz w:val="16"/>
                <w:szCs w:val="16"/>
              </w:rPr>
              <w:t>CP-231139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CF43341" w14:textId="7593FD5D" w:rsidR="00944869" w:rsidRDefault="00944869" w:rsidP="00407C93">
            <w:pPr>
              <w:pStyle w:val="TAL"/>
              <w:keepNext w:val="0"/>
              <w:keepLines w:val="0"/>
              <w:rPr>
                <w:sz w:val="16"/>
                <w:szCs w:val="16"/>
              </w:rPr>
            </w:pPr>
            <w:r>
              <w:rPr>
                <w:rFonts w:cs="Arial"/>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5F2D4A" w14:textId="496BD2B1" w:rsidR="00944869" w:rsidRPr="005235D4" w:rsidDel="00AC5E98" w:rsidRDefault="00944869"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594048" w14:textId="487EBE85" w:rsidR="00944869" w:rsidRDefault="00944869" w:rsidP="00407C93">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803E02D" w14:textId="415FD593" w:rsidR="00944869" w:rsidRPr="009B160D" w:rsidRDefault="00944869" w:rsidP="00407C93">
            <w:pPr>
              <w:pStyle w:val="TAL"/>
              <w:keepNext w:val="0"/>
              <w:keepLines w:val="0"/>
              <w:rPr>
                <w:sz w:val="16"/>
                <w:szCs w:val="16"/>
              </w:rPr>
            </w:pPr>
            <w:r>
              <w:rPr>
                <w:rFonts w:cs="Arial"/>
                <w:sz w:val="16"/>
                <w:szCs w:val="16"/>
              </w:rPr>
              <w:t>Corrections on certain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BBE5E7" w14:textId="14EDF4A0" w:rsidR="00944869" w:rsidRDefault="00944869" w:rsidP="00407C93">
            <w:pPr>
              <w:pStyle w:val="TAC"/>
              <w:keepNext w:val="0"/>
              <w:keepLines w:val="0"/>
              <w:rPr>
                <w:sz w:val="16"/>
                <w:szCs w:val="16"/>
                <w:lang w:eastAsia="zh-CN"/>
              </w:rPr>
            </w:pPr>
            <w:r>
              <w:rPr>
                <w:sz w:val="16"/>
                <w:szCs w:val="16"/>
                <w:lang w:eastAsia="zh-CN"/>
              </w:rPr>
              <w:t>18.2.0</w:t>
            </w:r>
          </w:p>
        </w:tc>
      </w:tr>
      <w:tr w:rsidR="00944869" w:rsidRPr="005235D4" w14:paraId="6DD0347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8D4DA9B" w14:textId="07CE4BD6" w:rsidR="00944869" w:rsidRDefault="00944869"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8D35C70" w14:textId="103FFC94" w:rsidR="00944869" w:rsidRDefault="00944869"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F8E1B09" w14:textId="4FBB7EBB" w:rsidR="00944869" w:rsidRPr="00615AF1" w:rsidRDefault="00944869" w:rsidP="00407C93">
            <w:pPr>
              <w:pStyle w:val="TAC"/>
              <w:keepNext w:val="0"/>
              <w:keepLines w:val="0"/>
              <w:rPr>
                <w:sz w:val="16"/>
                <w:szCs w:val="16"/>
              </w:rPr>
            </w:pPr>
            <w:r w:rsidRPr="00CD448B">
              <w:rPr>
                <w:rFonts w:cs="Arial"/>
                <w:sz w:val="16"/>
                <w:szCs w:val="16"/>
              </w:rPr>
              <w:t>CP-231139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9B02D1E" w14:textId="2253E575" w:rsidR="00944869" w:rsidRDefault="00944869" w:rsidP="00407C93">
            <w:pPr>
              <w:pStyle w:val="TAL"/>
              <w:keepNext w:val="0"/>
              <w:keepLines w:val="0"/>
              <w:rPr>
                <w:sz w:val="16"/>
                <w:szCs w:val="16"/>
              </w:rPr>
            </w:pPr>
            <w:r>
              <w:rPr>
                <w:rFonts w:cs="Arial"/>
                <w:sz w:val="16"/>
                <w:szCs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BFB3B0" w14:textId="3CE57462" w:rsidR="00944869" w:rsidRPr="005235D4" w:rsidDel="00AC5E98" w:rsidRDefault="00944869"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5D2DF7" w14:textId="34B0FEE3" w:rsidR="00944869" w:rsidRDefault="00944869" w:rsidP="00407C93">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8B9646D" w14:textId="052F0FC7" w:rsidR="00944869" w:rsidRPr="009B160D" w:rsidRDefault="00944869" w:rsidP="00407C93">
            <w:pPr>
              <w:pStyle w:val="TAL"/>
              <w:keepNext w:val="0"/>
              <w:keepLines w:val="0"/>
              <w:rPr>
                <w:sz w:val="16"/>
                <w:szCs w:val="16"/>
              </w:rPr>
            </w:pPr>
            <w:r>
              <w:rPr>
                <w:rFonts w:cs="Arial"/>
                <w:sz w:val="16"/>
                <w:szCs w:val="16"/>
              </w:rPr>
              <w:t>Corrections on supported feature in EDGEAPP APIs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4E81A3" w14:textId="01C97736" w:rsidR="00944869" w:rsidRDefault="00944869" w:rsidP="00407C93">
            <w:pPr>
              <w:pStyle w:val="TAC"/>
              <w:keepNext w:val="0"/>
              <w:keepLines w:val="0"/>
              <w:rPr>
                <w:sz w:val="16"/>
                <w:szCs w:val="16"/>
                <w:lang w:eastAsia="zh-CN"/>
              </w:rPr>
            </w:pPr>
            <w:r>
              <w:rPr>
                <w:sz w:val="16"/>
                <w:szCs w:val="16"/>
                <w:lang w:eastAsia="zh-CN"/>
              </w:rPr>
              <w:t>18.2.0</w:t>
            </w:r>
          </w:p>
        </w:tc>
      </w:tr>
      <w:tr w:rsidR="00326457" w:rsidRPr="005235D4" w14:paraId="746AE73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C59A66A" w14:textId="28EF03FF"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65239A1" w14:textId="74791C03"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B79988C" w14:textId="73EBD434"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2DE2281" w14:textId="4A7A4E13" w:rsidR="00326457" w:rsidRDefault="00326457" w:rsidP="00407C93">
            <w:pPr>
              <w:pStyle w:val="TAL"/>
              <w:keepNext w:val="0"/>
              <w:keepLines w:val="0"/>
              <w:rPr>
                <w:sz w:val="16"/>
                <w:szCs w:val="16"/>
              </w:rPr>
            </w:pPr>
            <w:r>
              <w:rPr>
                <w:rFonts w:cs="Arial"/>
                <w:sz w:val="16"/>
                <w:szCs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DE7B38" w14:textId="511209A4"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29CA58" w14:textId="3C08B125"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4451E2" w14:textId="3480A6BE" w:rsidR="00326457" w:rsidRPr="009B160D" w:rsidRDefault="00326457" w:rsidP="00407C93">
            <w:pPr>
              <w:pStyle w:val="TAL"/>
              <w:keepNext w:val="0"/>
              <w:keepLines w:val="0"/>
              <w:rPr>
                <w:sz w:val="16"/>
                <w:szCs w:val="16"/>
              </w:rPr>
            </w:pPr>
            <w:r>
              <w:rPr>
                <w:rFonts w:cs="Arial"/>
                <w:sz w:val="16"/>
                <w:szCs w:val="16"/>
              </w:rPr>
              <w:t>Definition of the service description clauses of the Eees_ACRParameterInformation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06229E" w14:textId="65348FC8" w:rsidR="00326457" w:rsidRDefault="00326457" w:rsidP="00407C93">
            <w:pPr>
              <w:pStyle w:val="TAC"/>
              <w:keepNext w:val="0"/>
              <w:keepLines w:val="0"/>
              <w:rPr>
                <w:sz w:val="16"/>
                <w:szCs w:val="16"/>
                <w:lang w:eastAsia="zh-CN"/>
              </w:rPr>
            </w:pPr>
            <w:r>
              <w:rPr>
                <w:sz w:val="16"/>
                <w:szCs w:val="16"/>
                <w:lang w:eastAsia="zh-CN"/>
              </w:rPr>
              <w:t>18.2.0</w:t>
            </w:r>
          </w:p>
        </w:tc>
      </w:tr>
      <w:tr w:rsidR="00722C57" w:rsidRPr="005235D4" w14:paraId="0A6CD9C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E2773B3" w14:textId="2C7CCCB1" w:rsidR="00722C57" w:rsidRDefault="00722C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8E6AA6" w14:textId="4AC55E65" w:rsidR="00722C57" w:rsidRDefault="00722C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49E4D39" w14:textId="14684F06" w:rsidR="00722C57" w:rsidRPr="00615AF1" w:rsidRDefault="00722C57" w:rsidP="00407C93">
            <w:pPr>
              <w:pStyle w:val="TAC"/>
              <w:keepNext w:val="0"/>
              <w:keepLines w:val="0"/>
              <w:rPr>
                <w:sz w:val="16"/>
                <w:szCs w:val="16"/>
              </w:rPr>
            </w:pPr>
            <w:r w:rsidRPr="004D4214">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8058BA0" w14:textId="27DBFC3F" w:rsidR="00722C57" w:rsidRDefault="00722C57" w:rsidP="00407C93">
            <w:pPr>
              <w:pStyle w:val="TAL"/>
              <w:keepNext w:val="0"/>
              <w:keepLines w:val="0"/>
              <w:rPr>
                <w:sz w:val="16"/>
                <w:szCs w:val="16"/>
              </w:rPr>
            </w:pPr>
            <w:r>
              <w:rPr>
                <w:rFonts w:cs="Arial"/>
                <w:sz w:val="16"/>
                <w:szCs w:val="16"/>
              </w:rPr>
              <w:t>0094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CA6626" w14:textId="3D68B7C8" w:rsidR="00722C57" w:rsidRPr="005235D4" w:rsidDel="00AC5E98" w:rsidRDefault="00722C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BD7E5E" w14:textId="755F44A7" w:rsidR="00722C57" w:rsidRDefault="00722C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2A5CFB0" w14:textId="62D9A211" w:rsidR="00722C57" w:rsidRPr="009B160D" w:rsidRDefault="00722C57" w:rsidP="00407C93">
            <w:pPr>
              <w:pStyle w:val="TAL"/>
              <w:keepNext w:val="0"/>
              <w:keepLines w:val="0"/>
              <w:rPr>
                <w:sz w:val="16"/>
                <w:szCs w:val="16"/>
              </w:rPr>
            </w:pPr>
            <w:r>
              <w:rPr>
                <w:rFonts w:cs="Arial"/>
                <w:sz w:val="16"/>
                <w:szCs w:val="16"/>
              </w:rPr>
              <w:t>Definition of the API clauses of the Eees_ACRParameterInformation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1D7060" w14:textId="10C31618" w:rsidR="00722C57" w:rsidRDefault="00722C57" w:rsidP="00407C93">
            <w:pPr>
              <w:pStyle w:val="TAC"/>
              <w:keepNext w:val="0"/>
              <w:keepLines w:val="0"/>
              <w:rPr>
                <w:sz w:val="16"/>
                <w:szCs w:val="16"/>
                <w:lang w:eastAsia="zh-CN"/>
              </w:rPr>
            </w:pPr>
            <w:r>
              <w:rPr>
                <w:sz w:val="16"/>
                <w:szCs w:val="16"/>
                <w:lang w:eastAsia="zh-CN"/>
              </w:rPr>
              <w:t>18.2.0</w:t>
            </w:r>
          </w:p>
        </w:tc>
      </w:tr>
      <w:tr w:rsidR="00722C57" w:rsidRPr="005235D4" w14:paraId="0499AA3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FF1B013" w14:textId="2733628C" w:rsidR="00722C57" w:rsidRDefault="00722C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5FCBADF" w14:textId="795867CD" w:rsidR="00722C57" w:rsidRDefault="00722C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B99BB0D" w14:textId="70EB0DD3" w:rsidR="00722C57" w:rsidRPr="00615AF1" w:rsidRDefault="00722C57" w:rsidP="00407C93">
            <w:pPr>
              <w:pStyle w:val="TAC"/>
              <w:keepNext w:val="0"/>
              <w:keepLines w:val="0"/>
              <w:rPr>
                <w:sz w:val="16"/>
                <w:szCs w:val="16"/>
              </w:rPr>
            </w:pPr>
            <w:r w:rsidRPr="004D4214">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3A9CAD8" w14:textId="6414FF27" w:rsidR="00722C57" w:rsidRDefault="00722C57" w:rsidP="00407C93">
            <w:pPr>
              <w:pStyle w:val="TAL"/>
              <w:keepNext w:val="0"/>
              <w:keepLines w:val="0"/>
              <w:rPr>
                <w:sz w:val="16"/>
                <w:szCs w:val="16"/>
              </w:rPr>
            </w:pPr>
            <w:r>
              <w:rPr>
                <w:rFonts w:cs="Arial"/>
                <w:sz w:val="16"/>
                <w:szCs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D7BA9B" w14:textId="148D66D8" w:rsidR="00722C57" w:rsidRPr="005235D4" w:rsidDel="00AC5E98" w:rsidRDefault="00722C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1E82A3" w14:textId="0FAF209F" w:rsidR="00722C57" w:rsidRDefault="00722C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B864EC7" w14:textId="4C83376C" w:rsidR="00722C57" w:rsidRPr="009B160D" w:rsidRDefault="00722C57" w:rsidP="00407C93">
            <w:pPr>
              <w:pStyle w:val="TAL"/>
              <w:keepNext w:val="0"/>
              <w:keepLines w:val="0"/>
              <w:rPr>
                <w:sz w:val="16"/>
                <w:szCs w:val="16"/>
              </w:rPr>
            </w:pPr>
            <w:r>
              <w:rPr>
                <w:rFonts w:cs="Arial"/>
                <w:sz w:val="16"/>
                <w:szCs w:val="16"/>
              </w:rPr>
              <w:t>Definition of the OpenAPI description of the Eees_ACRParameterInformation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88FE89" w14:textId="4F932699" w:rsidR="00722C57" w:rsidRDefault="00722C57" w:rsidP="00407C93">
            <w:pPr>
              <w:pStyle w:val="TAC"/>
              <w:keepNext w:val="0"/>
              <w:keepLines w:val="0"/>
              <w:rPr>
                <w:sz w:val="16"/>
                <w:szCs w:val="16"/>
                <w:lang w:eastAsia="zh-CN"/>
              </w:rPr>
            </w:pPr>
            <w:r>
              <w:rPr>
                <w:sz w:val="16"/>
                <w:szCs w:val="16"/>
                <w:lang w:eastAsia="zh-CN"/>
              </w:rPr>
              <w:t>18.2.0</w:t>
            </w:r>
          </w:p>
        </w:tc>
      </w:tr>
      <w:tr w:rsidR="00326457" w:rsidRPr="005235D4" w14:paraId="42A253D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7086E01" w14:textId="5B3C90A0"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9711A3F" w14:textId="3D852A2F"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3089C5C" w14:textId="221E53A8" w:rsidR="00326457" w:rsidRPr="00615AF1" w:rsidRDefault="00E9354B" w:rsidP="00407C93">
            <w:pPr>
              <w:pStyle w:val="TAC"/>
              <w:keepNext w:val="0"/>
              <w:keepLines w:val="0"/>
              <w:rPr>
                <w:sz w:val="16"/>
                <w:szCs w:val="16"/>
              </w:rPr>
            </w:pPr>
            <w:r>
              <w:rPr>
                <w:rFonts w:cs="Arial"/>
                <w:sz w:val="16"/>
                <w:szCs w:val="16"/>
              </w:rPr>
              <w:t>CP-231320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C63351D" w14:textId="3FB2BD27" w:rsidR="00326457" w:rsidRDefault="00326457" w:rsidP="00407C93">
            <w:pPr>
              <w:pStyle w:val="TAL"/>
              <w:keepNext w:val="0"/>
              <w:keepLines w:val="0"/>
              <w:rPr>
                <w:sz w:val="16"/>
                <w:szCs w:val="16"/>
              </w:rPr>
            </w:pPr>
            <w:r>
              <w:rPr>
                <w:rFonts w:cs="Arial"/>
                <w:sz w:val="16"/>
                <w:szCs w:val="16"/>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F95C26" w14:textId="7E3207F8" w:rsidR="00326457" w:rsidRPr="005235D4" w:rsidDel="00AC5E98" w:rsidRDefault="00E9354B"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50E3A4" w14:textId="32069A34" w:rsidR="00326457" w:rsidRDefault="00326457" w:rsidP="00407C93">
            <w:pPr>
              <w:pStyle w:val="TAC"/>
              <w:keepNext w:val="0"/>
              <w:keepLines w:val="0"/>
              <w:rPr>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339C924" w14:textId="42568845" w:rsidR="00326457" w:rsidRPr="009B160D" w:rsidRDefault="00326457" w:rsidP="00407C93">
            <w:pPr>
              <w:pStyle w:val="TAL"/>
              <w:keepNext w:val="0"/>
              <w:keepLines w:val="0"/>
              <w:rPr>
                <w:sz w:val="16"/>
                <w:szCs w:val="16"/>
              </w:rPr>
            </w:pPr>
            <w:r>
              <w:rPr>
                <w:rFonts w:cs="Arial"/>
                <w:sz w:val="16"/>
                <w:szCs w:val="16"/>
              </w:rPr>
              <w:t>Corrections to the ACT start/stop event related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E65D9F" w14:textId="38B021AB"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416098B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E77AE2A" w14:textId="580879BB"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06186DB" w14:textId="5832E841"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87F544D" w14:textId="54642BFF" w:rsidR="00326457" w:rsidRPr="00615AF1" w:rsidRDefault="002E3F7C" w:rsidP="00407C93">
            <w:pPr>
              <w:pStyle w:val="TAC"/>
              <w:keepNext w:val="0"/>
              <w:keepLines w:val="0"/>
              <w:rPr>
                <w:sz w:val="16"/>
                <w:szCs w:val="16"/>
              </w:rPr>
            </w:pPr>
            <w:r>
              <w:rPr>
                <w:rFonts w:cs="Arial"/>
                <w:sz w:val="16"/>
                <w:szCs w:val="16"/>
              </w:rPr>
              <w:t>CP-231134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7D1F885" w14:textId="52881FCD" w:rsidR="00326457" w:rsidRDefault="00326457" w:rsidP="00407C93">
            <w:pPr>
              <w:pStyle w:val="TAL"/>
              <w:keepNext w:val="0"/>
              <w:keepLines w:val="0"/>
              <w:rPr>
                <w:sz w:val="16"/>
                <w:szCs w:val="16"/>
              </w:rPr>
            </w:pPr>
            <w:r>
              <w:rPr>
                <w:rFonts w:cs="Arial"/>
                <w:sz w:val="16"/>
                <w:szCs w:val="16"/>
              </w:rPr>
              <w:t>0098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37EB65" w14:textId="4B38CE1E"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4E5CCE" w14:textId="5D483C26" w:rsidR="00326457" w:rsidRDefault="00326457" w:rsidP="00407C93">
            <w:pPr>
              <w:pStyle w:val="TAC"/>
              <w:keepNext w:val="0"/>
              <w:keepLines w:val="0"/>
              <w:rPr>
                <w:sz w:val="16"/>
                <w:szCs w:val="16"/>
              </w:rPr>
            </w:pPr>
            <w:r>
              <w:rPr>
                <w:rFonts w:cs="Arial"/>
                <w:sz w:val="16"/>
                <w:szCs w:val="16"/>
              </w:rPr>
              <w:t>D</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A4B1FE1" w14:textId="3738632F" w:rsidR="00326457" w:rsidRPr="009B160D" w:rsidRDefault="00326457" w:rsidP="00407C93">
            <w:pPr>
              <w:pStyle w:val="TAL"/>
              <w:keepNext w:val="0"/>
              <w:keepLines w:val="0"/>
              <w:rPr>
                <w:sz w:val="16"/>
                <w:szCs w:val="16"/>
              </w:rPr>
            </w:pPr>
            <w:r>
              <w:rPr>
                <w:rFonts w:cs="Arial"/>
                <w:sz w:val="16"/>
                <w:szCs w:val="16"/>
              </w:rPr>
              <w:t>Clarifications to the EAS ID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12DACB" w14:textId="3404DFFA"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440B163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B3B2774" w14:textId="3A1155E8"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7655059" w14:textId="46198830"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4C863EA" w14:textId="5CA71F12" w:rsidR="00326457" w:rsidRPr="00615AF1" w:rsidRDefault="002E3F7C" w:rsidP="00407C93">
            <w:pPr>
              <w:pStyle w:val="TAC"/>
              <w:keepNext w:val="0"/>
              <w:keepLines w:val="0"/>
              <w:rPr>
                <w:sz w:val="16"/>
                <w:szCs w:val="16"/>
              </w:rPr>
            </w:pPr>
            <w:r>
              <w:rPr>
                <w:rFonts w:cs="Arial"/>
                <w:sz w:val="16"/>
                <w:szCs w:val="16"/>
              </w:rPr>
              <w:t>CP-231141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6ADCBF9" w14:textId="3D3CE196" w:rsidR="00326457" w:rsidRDefault="00326457" w:rsidP="00407C93">
            <w:pPr>
              <w:pStyle w:val="TAL"/>
              <w:keepNext w:val="0"/>
              <w:keepLines w:val="0"/>
              <w:rPr>
                <w:sz w:val="16"/>
                <w:szCs w:val="16"/>
              </w:rPr>
            </w:pPr>
            <w:r>
              <w:rPr>
                <w:rFonts w:cs="Arial"/>
                <w:sz w:val="16"/>
                <w:szCs w:val="16"/>
              </w:rPr>
              <w:t>0100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76B944" w14:textId="11CCA295" w:rsidR="00326457" w:rsidRPr="005235D4" w:rsidDel="00AC5E98" w:rsidRDefault="00326457"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AE4D2D" w14:textId="1C78CE3C" w:rsidR="00326457" w:rsidRDefault="00326457" w:rsidP="00407C93">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ED3B1A1" w14:textId="618C8459" w:rsidR="00326457" w:rsidRPr="009B160D" w:rsidRDefault="00326457" w:rsidP="00407C93">
            <w:pPr>
              <w:pStyle w:val="TAL"/>
              <w:keepNext w:val="0"/>
              <w:keepLines w:val="0"/>
              <w:rPr>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52581C" w14:textId="5C8A6A49" w:rsidR="00326457" w:rsidRDefault="00326457" w:rsidP="00407C93">
            <w:pPr>
              <w:pStyle w:val="TAC"/>
              <w:keepNext w:val="0"/>
              <w:keepLines w:val="0"/>
              <w:rPr>
                <w:sz w:val="16"/>
                <w:szCs w:val="16"/>
                <w:lang w:eastAsia="zh-CN"/>
              </w:rPr>
            </w:pPr>
            <w:r>
              <w:rPr>
                <w:sz w:val="16"/>
                <w:szCs w:val="16"/>
                <w:lang w:eastAsia="zh-CN"/>
              </w:rPr>
              <w:t>18.2.0</w:t>
            </w:r>
          </w:p>
        </w:tc>
      </w:tr>
      <w:tr w:rsidR="004E25FB" w:rsidRPr="005235D4" w14:paraId="76DC6A4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17D5EC6" w14:textId="7B0E98BC"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1A9D3A1" w14:textId="7205954E"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B28B184" w14:textId="0515C1A7"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32EC955" w14:textId="049C7C3B" w:rsidR="004E25FB" w:rsidRDefault="004E25FB" w:rsidP="00407C93">
            <w:pPr>
              <w:pStyle w:val="TAL"/>
              <w:keepNext w:val="0"/>
              <w:keepLines w:val="0"/>
              <w:rPr>
                <w:rFonts w:cs="Arial"/>
                <w:sz w:val="16"/>
                <w:szCs w:val="16"/>
              </w:rPr>
            </w:pPr>
            <w:r>
              <w:rPr>
                <w:rFonts w:cs="Arial"/>
                <w:sz w:val="16"/>
                <w:szCs w:val="16"/>
              </w:rPr>
              <w:t>0101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EE7415" w14:textId="5A4B2B8F"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E817EF" w14:textId="2490B055"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4EAEF2F" w14:textId="30F09B39" w:rsidR="004E25FB" w:rsidRDefault="004E25FB" w:rsidP="00407C93">
            <w:pPr>
              <w:pStyle w:val="TAL"/>
              <w:keepNext w:val="0"/>
              <w:keepLines w:val="0"/>
              <w:rPr>
                <w:rFonts w:cs="Arial"/>
                <w:sz w:val="16"/>
                <w:szCs w:val="16"/>
              </w:rPr>
            </w:pPr>
            <w:r>
              <w:rPr>
                <w:rFonts w:cs="Arial"/>
                <w:sz w:val="16"/>
                <w:szCs w:val="16"/>
              </w:rPr>
              <w:t>Service continuity support related updates Eecs_TargetEESDiscovery_Request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6C339" w14:textId="02B27FD9"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6B5CA71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EB61A29" w14:textId="7810E653"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B168EDC" w14:textId="3B60EB53"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B7339FA" w14:textId="1CA7071E"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E842488" w14:textId="025690D8" w:rsidR="004E25FB" w:rsidRDefault="004E25FB" w:rsidP="00407C93">
            <w:pPr>
              <w:pStyle w:val="TAL"/>
              <w:keepNext w:val="0"/>
              <w:keepLines w:val="0"/>
              <w:rPr>
                <w:rFonts w:cs="Arial"/>
                <w:sz w:val="16"/>
                <w:szCs w:val="16"/>
              </w:rPr>
            </w:pPr>
            <w:r>
              <w:rPr>
                <w:rFonts w:cs="Arial"/>
                <w:sz w:val="16"/>
                <w:szCs w:val="16"/>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7A40DB" w14:textId="10D2E24C"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170E64" w14:textId="5DC96BE4"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8FDD7C" w14:textId="197FB6B2" w:rsidR="004E25FB" w:rsidRDefault="004E25FB" w:rsidP="00407C93">
            <w:pPr>
              <w:pStyle w:val="TAL"/>
              <w:keepNext w:val="0"/>
              <w:keepLines w:val="0"/>
              <w:rPr>
                <w:rFonts w:cs="Arial"/>
                <w:sz w:val="16"/>
                <w:szCs w:val="16"/>
              </w:rPr>
            </w:pPr>
            <w:r>
              <w:rPr>
                <w:rFonts w:cs="Arial"/>
                <w:sz w:val="16"/>
                <w:szCs w:val="16"/>
              </w:rPr>
              <w:t>Composite EAS support related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3098A5" w14:textId="10309BA8"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10D5AAD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BE844DC" w14:textId="33D040F7"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8A68250" w14:textId="575921C4"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6E22177" w14:textId="08AAFFCE"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C2A8303" w14:textId="4DFF64CB" w:rsidR="004E25FB" w:rsidRDefault="004E25FB" w:rsidP="00407C93">
            <w:pPr>
              <w:pStyle w:val="TAL"/>
              <w:keepNext w:val="0"/>
              <w:keepLines w:val="0"/>
              <w:rPr>
                <w:rFonts w:cs="Arial"/>
                <w:sz w:val="16"/>
                <w:szCs w:val="16"/>
              </w:rPr>
            </w:pPr>
            <w:r>
              <w:rPr>
                <w:rFonts w:cs="Arial"/>
                <w:sz w:val="16"/>
                <w:szCs w:val="16"/>
              </w:rPr>
              <w:t>0103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F0C714" w14:textId="05402CD1"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1244ED" w14:textId="133D00D1"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4EAF8EA" w14:textId="53908E19" w:rsidR="004E25FB" w:rsidRDefault="004E25FB" w:rsidP="00407C93">
            <w:pPr>
              <w:pStyle w:val="TAL"/>
              <w:keepNext w:val="0"/>
              <w:keepLines w:val="0"/>
              <w:rPr>
                <w:rFonts w:cs="Arial"/>
                <w:sz w:val="16"/>
                <w:szCs w:val="16"/>
              </w:rPr>
            </w:pPr>
            <w:r>
              <w:rPr>
                <w:rFonts w:cs="Arial"/>
                <w:sz w:val="16"/>
                <w:szCs w:val="16"/>
              </w:rPr>
              <w:t>Resolving the SelectedACRScenarios data type Editor's Notes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5BE10D" w14:textId="11713479"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6D2731F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8E01AFD" w14:textId="3EF6B862"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782D94" w14:textId="1A0C6ACF"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5798684" w14:textId="40BBFD1D"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22A6A8C" w14:textId="59CA8DAC" w:rsidR="004E25FB" w:rsidRDefault="004E25FB" w:rsidP="00407C93">
            <w:pPr>
              <w:pStyle w:val="TAL"/>
              <w:keepNext w:val="0"/>
              <w:keepLines w:val="0"/>
              <w:rPr>
                <w:rFonts w:cs="Arial"/>
                <w:sz w:val="16"/>
                <w:szCs w:val="16"/>
              </w:rPr>
            </w:pPr>
            <w:r>
              <w:rPr>
                <w:rFonts w:cs="Arial"/>
                <w:sz w:val="16"/>
                <w:szCs w:val="16"/>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462240" w14:textId="0A04120A" w:rsidR="004E25FB" w:rsidRPr="005235D4" w:rsidDel="00AC5E98" w:rsidRDefault="004E25FB"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9CBD3C" w14:textId="2655167D"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1451F4" w14:textId="6BA84134" w:rsidR="004E25FB" w:rsidRDefault="004E25FB" w:rsidP="00407C93">
            <w:pPr>
              <w:pStyle w:val="TAL"/>
              <w:keepNext w:val="0"/>
              <w:keepLines w:val="0"/>
              <w:rPr>
                <w:rFonts w:cs="Arial"/>
                <w:sz w:val="16"/>
                <w:szCs w:val="16"/>
              </w:rPr>
            </w:pPr>
            <w:r>
              <w:rPr>
                <w:rFonts w:cs="Arial"/>
                <w:sz w:val="16"/>
                <w:szCs w:val="16"/>
              </w:rPr>
              <w:t>Supporting the indication of service continuity planning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98EF76" w14:textId="696A4D8E"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474EF20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713B906" w14:textId="2E2E2FEE"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AAE001C" w14:textId="3CF19427"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046FF58" w14:textId="5B65E35C"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EBED69E" w14:textId="4AA9ECBB" w:rsidR="004E25FB" w:rsidRDefault="004E25FB" w:rsidP="00407C93">
            <w:pPr>
              <w:pStyle w:val="TAL"/>
              <w:keepNext w:val="0"/>
              <w:keepLines w:val="0"/>
              <w:rPr>
                <w:rFonts w:cs="Arial"/>
                <w:sz w:val="16"/>
                <w:szCs w:val="16"/>
              </w:rPr>
            </w:pPr>
            <w:r>
              <w:rPr>
                <w:rFonts w:cs="Arial"/>
                <w:sz w:val="16"/>
                <w:szCs w:val="16"/>
              </w:rPr>
              <w:t>0105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3C4AC9" w14:textId="5934C161"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0DBD56" w14:textId="294C749B" w:rsidR="004E25FB" w:rsidRDefault="004E25FB" w:rsidP="00407C9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8256E8D" w14:textId="30DA45DA" w:rsidR="004E25FB" w:rsidRDefault="004E25FB" w:rsidP="00407C93">
            <w:pPr>
              <w:pStyle w:val="TAL"/>
              <w:keepNext w:val="0"/>
              <w:keepLines w:val="0"/>
              <w:rPr>
                <w:rFonts w:cs="Arial"/>
                <w:sz w:val="16"/>
                <w:szCs w:val="16"/>
              </w:rPr>
            </w:pPr>
            <w:r>
              <w:rPr>
                <w:rFonts w:cs="Arial"/>
                <w:sz w:val="16"/>
                <w:szCs w:val="16"/>
              </w:rPr>
              <w:t>Corrections to the definition of the Eees_ACRParameterInformation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0ED6B1" w14:textId="1ACD7C14"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3432E1C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2484356" w14:textId="581DD1EC"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94BE3FB" w14:textId="0B0B2F97"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F75CE54" w14:textId="42EDB298"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5795B8F" w14:textId="73EB9553" w:rsidR="004E25FB" w:rsidRDefault="004E25FB" w:rsidP="00407C93">
            <w:pPr>
              <w:pStyle w:val="TAL"/>
              <w:keepNext w:val="0"/>
              <w:keepLines w:val="0"/>
              <w:rPr>
                <w:rFonts w:cs="Arial"/>
                <w:sz w:val="16"/>
                <w:szCs w:val="16"/>
              </w:rPr>
            </w:pPr>
            <w:r>
              <w:rPr>
                <w:rFonts w:cs="Arial"/>
                <w:sz w:val="16"/>
                <w:szCs w:val="16"/>
              </w:rPr>
              <w:t>0106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BA5E21" w14:textId="57EB8579" w:rsidR="004E25FB" w:rsidRPr="005235D4" w:rsidDel="00AC5E98" w:rsidRDefault="004E25FB"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BA0862" w14:textId="752224D0" w:rsidR="004E25FB" w:rsidRDefault="004E25FB" w:rsidP="00407C9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E05CC2" w14:textId="40B68DA5" w:rsidR="004E25FB" w:rsidRDefault="004E25FB" w:rsidP="00407C93">
            <w:pPr>
              <w:pStyle w:val="TAL"/>
              <w:keepNext w:val="0"/>
              <w:keepLines w:val="0"/>
              <w:rPr>
                <w:rFonts w:cs="Arial"/>
                <w:sz w:val="16"/>
                <w:szCs w:val="16"/>
              </w:rPr>
            </w:pPr>
            <w:r>
              <w:rPr>
                <w:rFonts w:cs="Arial"/>
                <w:sz w:val="16"/>
                <w:szCs w:val="16"/>
              </w:rPr>
              <w:t>Instantiable EAS information related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53716A" w14:textId="472D7A10"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4D550CC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35779FD" w14:textId="36B09938" w:rsidR="004E25FB" w:rsidRDefault="004E25FB" w:rsidP="00407C93">
            <w:pPr>
              <w:pStyle w:val="TAC"/>
              <w:keepNext w:val="0"/>
              <w:keepLines w:val="0"/>
              <w:rPr>
                <w:sz w:val="16"/>
                <w:szCs w:val="16"/>
                <w:lang w:eastAsia="zh-CN"/>
              </w:rPr>
            </w:pPr>
            <w:r>
              <w:rPr>
                <w:sz w:val="16"/>
                <w:szCs w:val="16"/>
                <w:lang w:eastAsia="zh-CN"/>
              </w:rPr>
              <w:lastRenderedPageBreak/>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DEF98E8" w14:textId="2FF2D847"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BC9C664" w14:textId="193341A4"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CC9017" w14:textId="2FCC97BA" w:rsidR="004E25FB" w:rsidRDefault="004E25FB" w:rsidP="00407C93">
            <w:pPr>
              <w:pStyle w:val="TAL"/>
              <w:keepNext w:val="0"/>
              <w:keepLines w:val="0"/>
              <w:rPr>
                <w:rFonts w:cs="Arial"/>
                <w:sz w:val="16"/>
                <w:szCs w:val="16"/>
              </w:rPr>
            </w:pPr>
            <w:r>
              <w:rPr>
                <w:rFonts w:cs="Arial"/>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C0B12E" w14:textId="016C47A1"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59D79F" w14:textId="39EB3CD8"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0B1EB85" w14:textId="3664B76D" w:rsidR="004E25FB" w:rsidRDefault="004E25FB" w:rsidP="00407C93">
            <w:pPr>
              <w:pStyle w:val="TAL"/>
              <w:keepNext w:val="0"/>
              <w:keepLines w:val="0"/>
              <w:rPr>
                <w:rFonts w:cs="Arial"/>
                <w:sz w:val="16"/>
                <w:szCs w:val="16"/>
              </w:rPr>
            </w:pPr>
            <w:r>
              <w:rPr>
                <w:rFonts w:cs="Arial"/>
                <w:sz w:val="16"/>
                <w:szCs w:val="16"/>
              </w:rPr>
              <w:t>Selected EES declaration service descriptions and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A51CF8" w14:textId="125FFAF4"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7500C96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3F86A27" w14:textId="072B3058"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C0D2206" w14:textId="1EEA614F"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EDF216F" w14:textId="1F1F819B"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11296AF" w14:textId="56E576BD" w:rsidR="004E25FB" w:rsidRDefault="004E25FB" w:rsidP="00407C93">
            <w:pPr>
              <w:pStyle w:val="TAL"/>
              <w:keepNext w:val="0"/>
              <w:keepLines w:val="0"/>
              <w:rPr>
                <w:rFonts w:cs="Arial"/>
                <w:sz w:val="16"/>
                <w:szCs w:val="16"/>
              </w:rPr>
            </w:pPr>
            <w:r>
              <w:rPr>
                <w:rFonts w:cs="Arial"/>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2B9F0D" w14:textId="3204A8B5"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8189A5" w14:textId="1089F8EC"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18A4334" w14:textId="50DDAB2F" w:rsidR="004E25FB" w:rsidRDefault="004E25FB" w:rsidP="00407C93">
            <w:pPr>
              <w:pStyle w:val="TAL"/>
              <w:keepNext w:val="0"/>
              <w:keepLines w:val="0"/>
              <w:rPr>
                <w:rFonts w:cs="Arial"/>
                <w:sz w:val="16"/>
                <w:szCs w:val="16"/>
              </w:rPr>
            </w:pPr>
            <w:r>
              <w:rPr>
                <w:rFonts w:cs="Arial"/>
                <w:sz w:val="16"/>
                <w:szCs w:val="16"/>
              </w:rPr>
              <w:t>Selected EES declaration service API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40E794" w14:textId="20A3D62A"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7D17FFB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3145C30" w14:textId="485BC127"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F218E80" w14:textId="030DE258"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564C872" w14:textId="3F64BB6A" w:rsidR="004E25FB" w:rsidRDefault="004E25FB" w:rsidP="00407C93">
            <w:pPr>
              <w:pStyle w:val="TAC"/>
              <w:keepNext w:val="0"/>
              <w:keepLines w:val="0"/>
              <w:rPr>
                <w:rFonts w:cs="Arial"/>
                <w:sz w:val="16"/>
                <w:szCs w:val="16"/>
              </w:rPr>
            </w:pPr>
            <w:r>
              <w:rPr>
                <w:rFonts w:cs="Arial"/>
                <w:sz w:val="16"/>
                <w:szCs w:val="16"/>
              </w:rPr>
              <w:t>CP-232254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66AB8AC" w14:textId="3C090508" w:rsidR="004E25FB" w:rsidRDefault="004E25FB" w:rsidP="00407C93">
            <w:pPr>
              <w:pStyle w:val="TAL"/>
              <w:keepNext w:val="0"/>
              <w:keepLines w:val="0"/>
              <w:rPr>
                <w:rFonts w:cs="Arial"/>
                <w:sz w:val="16"/>
                <w:szCs w:val="16"/>
              </w:rPr>
            </w:pPr>
            <w:r>
              <w:rPr>
                <w:rFonts w:cs="Arial"/>
                <w:sz w:val="16"/>
                <w:szCs w:val="16"/>
              </w:rPr>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3B70AE" w14:textId="75901B3D" w:rsidR="004E25FB" w:rsidRPr="005235D4" w:rsidDel="00AC5E98" w:rsidRDefault="002B2661"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5EA703" w14:textId="181F3008"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03A1C33" w14:textId="62FD1B10" w:rsidR="004E25FB" w:rsidRDefault="004E25FB" w:rsidP="00407C93">
            <w:pPr>
              <w:pStyle w:val="TAL"/>
              <w:keepNext w:val="0"/>
              <w:keepLines w:val="0"/>
              <w:rPr>
                <w:rFonts w:cs="Arial"/>
                <w:sz w:val="16"/>
                <w:szCs w:val="16"/>
              </w:rPr>
            </w:pPr>
            <w:r>
              <w:rPr>
                <w:rFonts w:cs="Arial"/>
                <w:sz w:val="16"/>
                <w:szCs w:val="16"/>
              </w:rPr>
              <w:t>Selected EES declaration service OpenAPI file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58789E" w14:textId="46B0F008"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5C8A1DD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52645BF" w14:textId="0CF5473E"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84E6CB3" w14:textId="38BAC1F5"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3AD17B2" w14:textId="5F989E06"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272ED7E" w14:textId="4112CB9D" w:rsidR="004E25FB" w:rsidRDefault="004E25FB" w:rsidP="00407C93">
            <w:pPr>
              <w:pStyle w:val="TAL"/>
              <w:keepNext w:val="0"/>
              <w:keepLines w:val="0"/>
              <w:rPr>
                <w:rFonts w:cs="Arial"/>
                <w:sz w:val="16"/>
                <w:szCs w:val="16"/>
              </w:rPr>
            </w:pPr>
            <w:r>
              <w:rPr>
                <w:rFonts w:cs="Arial"/>
                <w:sz w:val="16"/>
                <w:szCs w:val="16"/>
              </w:rPr>
              <w:t>0113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0DCEEC" w14:textId="71DC8918"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C7E68A" w14:textId="7F826284"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9E3F575" w14:textId="230431B8" w:rsidR="004E25FB" w:rsidRDefault="004E25FB" w:rsidP="00407C93">
            <w:pPr>
              <w:pStyle w:val="TAL"/>
              <w:keepNext w:val="0"/>
              <w:keepLines w:val="0"/>
              <w:rPr>
                <w:rFonts w:cs="Arial"/>
                <w:sz w:val="16"/>
                <w:szCs w:val="16"/>
              </w:rPr>
            </w:pPr>
            <w:r>
              <w:rPr>
                <w:rFonts w:cs="Arial"/>
                <w:sz w:val="16"/>
                <w:szCs w:val="16"/>
              </w:rPr>
              <w:t>Update the Eecs_TargetEESDiscovery to support ECI-3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4C3B41" w14:textId="6FAFA2D3"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0499159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D53E5F7" w14:textId="40067C27"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6A9F253" w14:textId="53D5B59D"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0C21978" w14:textId="17A75840" w:rsidR="004E25FB" w:rsidRDefault="004E25FB" w:rsidP="00407C93">
            <w:pPr>
              <w:pStyle w:val="TAC"/>
              <w:keepNext w:val="0"/>
              <w:keepLines w:val="0"/>
              <w:rPr>
                <w:rFonts w:cs="Arial"/>
                <w:sz w:val="16"/>
                <w:szCs w:val="16"/>
              </w:rPr>
            </w:pPr>
            <w:r>
              <w:rPr>
                <w:rFonts w:cs="Arial"/>
                <w:sz w:val="16"/>
                <w:szCs w:val="16"/>
              </w:rPr>
              <w:t>CP-232253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157D6B9" w14:textId="091A195C" w:rsidR="004E25FB" w:rsidRDefault="004E25FB" w:rsidP="00407C93">
            <w:pPr>
              <w:pStyle w:val="TAL"/>
              <w:keepNext w:val="0"/>
              <w:keepLines w:val="0"/>
              <w:rPr>
                <w:rFonts w:cs="Arial"/>
                <w:sz w:val="16"/>
                <w:szCs w:val="16"/>
              </w:rPr>
            </w:pPr>
            <w:r>
              <w:rPr>
                <w:rFonts w:cs="Arial"/>
                <w:sz w:val="16"/>
                <w:szCs w:val="16"/>
              </w:rPr>
              <w:t>0114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D57802" w14:textId="0025EF71" w:rsidR="004E25FB" w:rsidRPr="005235D4" w:rsidDel="00AC5E98" w:rsidRDefault="002B2661"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69C7DC" w14:textId="480A6A53"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250250" w14:textId="72F431D0" w:rsidR="004E25FB" w:rsidRDefault="004E25FB" w:rsidP="00407C93">
            <w:pPr>
              <w:pStyle w:val="TAL"/>
              <w:keepNext w:val="0"/>
              <w:keepLines w:val="0"/>
              <w:rPr>
                <w:rFonts w:cs="Arial"/>
                <w:sz w:val="16"/>
                <w:szCs w:val="16"/>
              </w:rPr>
            </w:pPr>
            <w:r>
              <w:rPr>
                <w:rFonts w:cs="Arial"/>
                <w:sz w:val="16"/>
                <w:szCs w:val="16"/>
              </w:rPr>
              <w:t>Update the Eecs_TargetEESDiscovery API to support ENS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D6842B" w14:textId="48A532E2"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190412A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BC01227" w14:textId="049DE2B2"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2852587" w14:textId="380E6AEE"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8FD9132" w14:textId="07772CCC"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B80D40" w14:textId="494B914C" w:rsidR="004E25FB" w:rsidRDefault="004E25FB" w:rsidP="00407C93">
            <w:pPr>
              <w:pStyle w:val="TAL"/>
              <w:keepNext w:val="0"/>
              <w:keepLines w:val="0"/>
              <w:rPr>
                <w:rFonts w:cs="Arial"/>
                <w:sz w:val="16"/>
                <w:szCs w:val="16"/>
              </w:rPr>
            </w:pPr>
            <w:r>
              <w:rPr>
                <w:rFonts w:cs="Arial"/>
                <w:sz w:val="16"/>
                <w:szCs w:val="16"/>
              </w:rPr>
              <w:t>0115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E0FACF" w14:textId="5159A36B"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02B7A3" w14:textId="529DBC1B"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E4B92ED" w14:textId="1D27EDD4" w:rsidR="004E25FB" w:rsidRDefault="004E25FB" w:rsidP="00407C93">
            <w:pPr>
              <w:pStyle w:val="TAL"/>
              <w:keepNext w:val="0"/>
              <w:keepLines w:val="0"/>
              <w:rPr>
                <w:rFonts w:cs="Arial"/>
                <w:sz w:val="16"/>
                <w:szCs w:val="16"/>
              </w:rPr>
            </w:pPr>
            <w:r>
              <w:rPr>
                <w:rFonts w:cs="Arial"/>
                <w:sz w:val="16"/>
                <w:szCs w:val="16"/>
              </w:rPr>
              <w:t>Update the Eees_EASDiscovery_TEasDiscRequest to support EAS synchronization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50561C" w14:textId="1C290301"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5247F81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8C71967" w14:textId="6C650F55"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9263BCB" w14:textId="7C0A2523"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AD09724" w14:textId="13BF16CE"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F4302FD" w14:textId="7311F742" w:rsidR="004E25FB" w:rsidRDefault="004E25FB" w:rsidP="00407C93">
            <w:pPr>
              <w:pStyle w:val="TAL"/>
              <w:keepNext w:val="0"/>
              <w:keepLines w:val="0"/>
              <w:rPr>
                <w:rFonts w:cs="Arial"/>
                <w:sz w:val="16"/>
                <w:szCs w:val="16"/>
              </w:rPr>
            </w:pPr>
            <w:r>
              <w:rPr>
                <w:rFonts w:cs="Arial"/>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D6859D" w14:textId="76DF1357"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0D2D7" w14:textId="08463C5E"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E357738" w14:textId="1FDB9BD5" w:rsidR="004E25FB" w:rsidRDefault="004E25FB" w:rsidP="00407C93">
            <w:pPr>
              <w:pStyle w:val="TAL"/>
              <w:keepNext w:val="0"/>
              <w:keepLines w:val="0"/>
              <w:rPr>
                <w:rFonts w:cs="Arial"/>
                <w:sz w:val="16"/>
                <w:szCs w:val="16"/>
              </w:rPr>
            </w:pPr>
            <w:r>
              <w:rPr>
                <w:rFonts w:cs="Arial"/>
                <w:sz w:val="16"/>
                <w:szCs w:val="16"/>
              </w:rPr>
              <w:t>Update to ACR parameter information procedure to support ECI-4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2B7583" w14:textId="2C3FBA42"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0BC470E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2C9ADD2" w14:textId="23D94A46"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E1E3B9C" w14:textId="6203202A"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8E1C636" w14:textId="6E584753"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87DC6E2" w14:textId="13479956" w:rsidR="004E25FB" w:rsidRDefault="004E25FB" w:rsidP="00407C93">
            <w:pPr>
              <w:pStyle w:val="TAL"/>
              <w:keepNext w:val="0"/>
              <w:keepLines w:val="0"/>
              <w:rPr>
                <w:rFonts w:cs="Arial"/>
                <w:sz w:val="16"/>
                <w:szCs w:val="16"/>
              </w:rPr>
            </w:pPr>
            <w:r>
              <w:rPr>
                <w:rFonts w:cs="Arial"/>
                <w:sz w:val="16"/>
                <w:szCs w:val="16"/>
              </w:rPr>
              <w:t>0117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38797" w14:textId="66F5D7C8"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B5B499" w14:textId="09868C7D"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6DE3E73" w14:textId="46F60E99" w:rsidR="004E25FB" w:rsidRDefault="004E25FB" w:rsidP="00407C93">
            <w:pPr>
              <w:pStyle w:val="TAL"/>
              <w:keepNext w:val="0"/>
              <w:keepLines w:val="0"/>
              <w:rPr>
                <w:rFonts w:cs="Arial"/>
                <w:sz w:val="16"/>
                <w:szCs w:val="16"/>
              </w:rPr>
            </w:pPr>
            <w:r>
              <w:rPr>
                <w:rFonts w:cs="Arial"/>
                <w:sz w:val="16"/>
                <w:szCs w:val="16"/>
              </w:rPr>
              <w:t>Update to EEC context relocation to support ECI-4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0EBF0E" w14:textId="2CF5E910"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0B62777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B4B3DDC" w14:textId="70FAE3AD"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090DA8A" w14:textId="63FD4E05"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01CD420" w14:textId="7F06EE04"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D0289FE" w14:textId="3CD2438C" w:rsidR="004E25FB" w:rsidRDefault="004E25FB" w:rsidP="00407C93">
            <w:pPr>
              <w:pStyle w:val="TAL"/>
              <w:keepNext w:val="0"/>
              <w:keepLines w:val="0"/>
              <w:rPr>
                <w:rFonts w:cs="Arial"/>
                <w:sz w:val="16"/>
                <w:szCs w:val="16"/>
              </w:rPr>
            </w:pPr>
            <w:r>
              <w:rPr>
                <w:rFonts w:cs="Arial"/>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4C238" w14:textId="0063F225" w:rsidR="004E25FB" w:rsidRPr="005235D4" w:rsidDel="00AC5E98" w:rsidRDefault="004E25FB"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4BBC3B" w14:textId="09C83C94"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80EDC4" w14:textId="689AE3B6" w:rsidR="004E25FB" w:rsidRDefault="004E25FB" w:rsidP="00407C93">
            <w:pPr>
              <w:pStyle w:val="TAL"/>
              <w:keepNext w:val="0"/>
              <w:keepLines w:val="0"/>
              <w:rPr>
                <w:rFonts w:cs="Arial"/>
                <w:sz w:val="16"/>
                <w:szCs w:val="16"/>
              </w:rPr>
            </w:pPr>
            <w:r>
              <w:rPr>
                <w:rFonts w:cs="Arial"/>
                <w:sz w:val="16"/>
                <w:szCs w:val="16"/>
              </w:rPr>
              <w:t>Common EAS announcement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2E32DF" w14:textId="07A6FE7F"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5145D6A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AEEF592" w14:textId="2C7DF819"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C4FA0FB" w14:textId="77A3A621"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5DF86D8" w14:textId="609D0A39" w:rsidR="004E25FB" w:rsidRDefault="004E25FB" w:rsidP="00407C93">
            <w:pPr>
              <w:pStyle w:val="TAC"/>
              <w:keepNext w:val="0"/>
              <w:keepLines w:val="0"/>
              <w:rPr>
                <w:rFonts w:cs="Arial"/>
                <w:sz w:val="16"/>
                <w:szCs w:val="16"/>
              </w:rPr>
            </w:pPr>
            <w:r>
              <w:rPr>
                <w:rFonts w:cs="Arial"/>
                <w:sz w:val="16"/>
                <w:szCs w:val="16"/>
              </w:rPr>
              <w:t>CP-232085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B44AEC9" w14:textId="69761A63" w:rsidR="004E25FB" w:rsidRDefault="004E25FB" w:rsidP="00407C93">
            <w:pPr>
              <w:pStyle w:val="TAL"/>
              <w:keepNext w:val="0"/>
              <w:keepLines w:val="0"/>
              <w:rPr>
                <w:rFonts w:cs="Arial"/>
                <w:sz w:val="16"/>
                <w:szCs w:val="16"/>
              </w:rPr>
            </w:pPr>
            <w:r>
              <w:rPr>
                <w:rFonts w:cs="Arial"/>
                <w:sz w:val="16"/>
                <w:szCs w:val="16"/>
              </w:rPr>
              <w:t>0121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F23634" w14:textId="154D2ACB" w:rsidR="004E25FB" w:rsidRPr="005235D4" w:rsidDel="00AC5E98" w:rsidRDefault="004E25FB"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632FF" w14:textId="61C8B0D6" w:rsidR="004E25FB" w:rsidRDefault="004E25FB" w:rsidP="00407C9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DAF2CC4" w14:textId="191EBF0C" w:rsidR="004E25FB" w:rsidRDefault="004E25FB" w:rsidP="00407C93">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5523AA" w14:textId="5C293207" w:rsidR="004E25FB" w:rsidRDefault="004E25FB" w:rsidP="00407C93">
            <w:pPr>
              <w:pStyle w:val="TAC"/>
              <w:keepNext w:val="0"/>
              <w:keepLines w:val="0"/>
              <w:rPr>
                <w:sz w:val="16"/>
                <w:szCs w:val="16"/>
                <w:lang w:eastAsia="zh-CN"/>
              </w:rPr>
            </w:pPr>
            <w:r>
              <w:rPr>
                <w:sz w:val="16"/>
                <w:szCs w:val="16"/>
                <w:lang w:eastAsia="zh-CN"/>
              </w:rPr>
              <w:t>18.3.0</w:t>
            </w:r>
          </w:p>
        </w:tc>
      </w:tr>
      <w:tr w:rsidR="00CF294C" w:rsidRPr="005235D4" w14:paraId="32E27CF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2047B4A" w14:textId="38BD0028"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0FA6548" w14:textId="45BBD11A"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10C32C2" w14:textId="67286DA7"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C03FE68" w14:textId="075126F7" w:rsidR="00CF294C" w:rsidRDefault="00CF294C" w:rsidP="00CF294C">
            <w:pPr>
              <w:pStyle w:val="TAL"/>
              <w:keepNext w:val="0"/>
              <w:keepLines w:val="0"/>
              <w:rPr>
                <w:rFonts w:cs="Arial"/>
                <w:sz w:val="16"/>
                <w:szCs w:val="16"/>
              </w:rPr>
            </w:pPr>
            <w:r>
              <w:rPr>
                <w:rFonts w:cs="Arial"/>
                <w:sz w:val="16"/>
                <w:szCs w:val="16"/>
              </w:rPr>
              <w:t>0089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43C2D8" w14:textId="4F5076AB" w:rsidR="00CF294C" w:rsidRDefault="00CF294C" w:rsidP="00CF294C">
            <w:pPr>
              <w:pStyle w:val="TAR"/>
              <w:keepNext w:val="0"/>
              <w:keepLines w:val="0"/>
              <w:rPr>
                <w:rFonts w:cs="Arial"/>
                <w:sz w:val="16"/>
                <w:szCs w:val="16"/>
              </w:rPr>
            </w:pPr>
            <w:r>
              <w:rPr>
                <w:rFonts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96BFA4" w14:textId="5CE56D03"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C42FB6E" w14:textId="689405B2" w:rsidR="00CF294C" w:rsidRDefault="00CF294C" w:rsidP="00CF294C">
            <w:pPr>
              <w:pStyle w:val="TAL"/>
              <w:keepNext w:val="0"/>
              <w:keepLines w:val="0"/>
              <w:rPr>
                <w:rFonts w:cs="Arial"/>
                <w:sz w:val="16"/>
                <w:szCs w:val="16"/>
              </w:rPr>
            </w:pPr>
            <w:r>
              <w:rPr>
                <w:rFonts w:cs="Arial"/>
                <w:sz w:val="16"/>
                <w:szCs w:val="16"/>
              </w:rPr>
              <w:t>Updates to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B46062" w14:textId="3B0674CC" w:rsidR="00CF294C" w:rsidRDefault="00CF294C" w:rsidP="00CF294C">
            <w:pPr>
              <w:pStyle w:val="TAC"/>
              <w:keepNext w:val="0"/>
              <w:keepLines w:val="0"/>
              <w:rPr>
                <w:sz w:val="16"/>
                <w:szCs w:val="16"/>
                <w:lang w:eastAsia="zh-CN"/>
              </w:rPr>
            </w:pPr>
            <w:r>
              <w:rPr>
                <w:sz w:val="16"/>
                <w:szCs w:val="16"/>
                <w:lang w:eastAsia="zh-CN"/>
              </w:rPr>
              <w:t>18.4.0</w:t>
            </w:r>
          </w:p>
        </w:tc>
      </w:tr>
      <w:tr w:rsidR="00CF294C" w:rsidRPr="005235D4" w14:paraId="5BA2CE1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9037902" w14:textId="5151B2BA"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5462682" w14:textId="46427312"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F400878" w14:textId="15039AA1"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691A2C3" w14:textId="79E62C61" w:rsidR="00CF294C" w:rsidRDefault="00CF294C" w:rsidP="00CF294C">
            <w:pPr>
              <w:pStyle w:val="TAL"/>
              <w:keepNext w:val="0"/>
              <w:keepLines w:val="0"/>
              <w:rPr>
                <w:rFonts w:cs="Arial"/>
                <w:sz w:val="16"/>
                <w:szCs w:val="16"/>
              </w:rPr>
            </w:pPr>
            <w:r>
              <w:rPr>
                <w:rFonts w:cs="Arial"/>
                <w:sz w:val="16"/>
                <w:szCs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1DCB09" w14:textId="0E417F3A"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02FAF3" w14:textId="01BA7C76"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3621E96" w14:textId="6A456AAB" w:rsidR="00CF294C" w:rsidRDefault="00CF294C" w:rsidP="00CF294C">
            <w:pPr>
              <w:pStyle w:val="TAL"/>
              <w:keepNext w:val="0"/>
              <w:keepLines w:val="0"/>
              <w:rPr>
                <w:rFonts w:cs="Arial"/>
                <w:sz w:val="16"/>
                <w:szCs w:val="16"/>
              </w:rPr>
            </w:pPr>
            <w:r>
              <w:rPr>
                <w:rFonts w:cs="Arial"/>
                <w:sz w:val="16"/>
                <w:szCs w:val="16"/>
              </w:rPr>
              <w:t>Remove the remaining Editor's Note on EAS bundle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3C1FF5" w14:textId="193E7501"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00E8FA3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F5FA4B2" w14:textId="7E4549C9"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33E0EF7" w14:textId="432C9277"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ED0EC73" w14:textId="464FC8BC"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00BE5FF" w14:textId="78FCFA53" w:rsidR="00CF294C" w:rsidRDefault="00CF294C" w:rsidP="00CF294C">
            <w:pPr>
              <w:pStyle w:val="TAL"/>
              <w:keepNext w:val="0"/>
              <w:keepLines w:val="0"/>
              <w:rPr>
                <w:rFonts w:cs="Arial"/>
                <w:sz w:val="16"/>
                <w:szCs w:val="16"/>
              </w:rPr>
            </w:pPr>
            <w:r>
              <w:rPr>
                <w:rFonts w:cs="Arial"/>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8348F8" w14:textId="1C1C41AF"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32A10" w14:textId="0310900C"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EC164BC" w14:textId="2D72DC0D" w:rsidR="00CF294C" w:rsidRDefault="00CF294C" w:rsidP="00CF294C">
            <w:pPr>
              <w:pStyle w:val="TAL"/>
              <w:keepNext w:val="0"/>
              <w:keepLines w:val="0"/>
              <w:rPr>
                <w:rFonts w:cs="Arial"/>
                <w:sz w:val="16"/>
                <w:szCs w:val="16"/>
              </w:rPr>
            </w:pPr>
            <w:r>
              <w:rPr>
                <w:rFonts w:cs="Arial"/>
                <w:sz w:val="16"/>
                <w:szCs w:val="16"/>
              </w:rPr>
              <w:t>Remove the remaining Editor's Note on the ACRScenario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22743" w14:textId="0C1B5A8B"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708BEB1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4382014" w14:textId="1FFBAF2E"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83395E0" w14:textId="157C4A49"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E09A0D2" w14:textId="7DD4C19D"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26B6816" w14:textId="3DEA3D14" w:rsidR="00CF294C" w:rsidRDefault="00CF294C" w:rsidP="00CF294C">
            <w:pPr>
              <w:pStyle w:val="TAL"/>
              <w:keepNext w:val="0"/>
              <w:keepLines w:val="0"/>
              <w:rPr>
                <w:rFonts w:cs="Arial"/>
                <w:sz w:val="16"/>
                <w:szCs w:val="16"/>
              </w:rPr>
            </w:pPr>
            <w:r>
              <w:rPr>
                <w:rFonts w:cs="Arial"/>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84FEFD" w14:textId="5E360420" w:rsidR="00CF294C" w:rsidRDefault="00CF294C" w:rsidP="00CF294C">
            <w:pPr>
              <w:pStyle w:val="TAR"/>
              <w:keepNext w:val="0"/>
              <w:keepLines w:val="0"/>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71870" w14:textId="594933FD"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B14314" w14:textId="685C4E1E" w:rsidR="00CF294C" w:rsidRDefault="00CF294C" w:rsidP="00CF294C">
            <w:pPr>
              <w:pStyle w:val="TAL"/>
              <w:keepNext w:val="0"/>
              <w:keepLines w:val="0"/>
              <w:rPr>
                <w:rFonts w:cs="Arial"/>
                <w:sz w:val="16"/>
                <w:szCs w:val="16"/>
              </w:rPr>
            </w:pPr>
            <w:r>
              <w:rPr>
                <w:rFonts w:cs="Arial"/>
                <w:sz w:val="16"/>
                <w:szCs w:val="16"/>
              </w:rPr>
              <w:t>Remove the remaining Editor's Notes on the "servContPlanInd"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670733" w14:textId="106D3C4C"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5BC80A9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AC58B9D" w14:textId="5C3A8C70"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789FF58" w14:textId="4D2A8E30"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415AFBB" w14:textId="6614A4C3"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F036DD4" w14:textId="511B9AB4" w:rsidR="00CF294C" w:rsidRDefault="00CF294C" w:rsidP="00CF294C">
            <w:pPr>
              <w:pStyle w:val="TAL"/>
              <w:keepNext w:val="0"/>
              <w:keepLines w:val="0"/>
              <w:rPr>
                <w:rFonts w:cs="Arial"/>
                <w:sz w:val="16"/>
                <w:szCs w:val="16"/>
              </w:rPr>
            </w:pPr>
            <w:r>
              <w:rPr>
                <w:rFonts w:cs="Arial"/>
                <w:sz w:val="16"/>
                <w:szCs w:val="16"/>
              </w:rPr>
              <w:t>0125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993024" w14:textId="2B0ACA7A"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D88B8C" w14:textId="5806710D"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A6E7C16" w14:textId="0A2BEB8C" w:rsidR="00CF294C" w:rsidRDefault="00CF294C" w:rsidP="00CF294C">
            <w:pPr>
              <w:pStyle w:val="TAL"/>
              <w:keepNext w:val="0"/>
              <w:keepLines w:val="0"/>
              <w:rPr>
                <w:rFonts w:cs="Arial"/>
                <w:sz w:val="16"/>
                <w:szCs w:val="16"/>
              </w:rPr>
            </w:pPr>
            <w:r>
              <w:rPr>
                <w:rFonts w:cs="Arial"/>
                <w:sz w:val="16"/>
                <w:szCs w:val="16"/>
              </w:rPr>
              <w:t>Remove the remaining Editor's Note on the "acIds"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9B3189" w14:textId="49AEF31F"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4155E14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CCFF167" w14:textId="749D97AF"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06CB704" w14:textId="5CD10304"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5B5E095" w14:textId="4101A914"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D757C96" w14:textId="3654F4B2" w:rsidR="00CF294C" w:rsidRDefault="00CF294C" w:rsidP="00CF294C">
            <w:pPr>
              <w:pStyle w:val="TAL"/>
              <w:keepNext w:val="0"/>
              <w:keepLines w:val="0"/>
              <w:rPr>
                <w:rFonts w:cs="Arial"/>
                <w:sz w:val="16"/>
                <w:szCs w:val="16"/>
              </w:rPr>
            </w:pPr>
            <w:r>
              <w:rPr>
                <w:rFonts w:cs="Arial"/>
                <w:sz w:val="16"/>
                <w:szCs w:val="16"/>
              </w:rPr>
              <w:t>0126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3952C5" w14:textId="743C2C13" w:rsidR="00CF294C" w:rsidRDefault="00CF294C" w:rsidP="00CF294C">
            <w:pPr>
              <w:pStyle w:val="TAR"/>
              <w:keepNext w:val="0"/>
              <w:keepLines w:val="0"/>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2925F5" w14:textId="4373C5D2"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A21267" w14:textId="4B78D8F0" w:rsidR="00CF294C" w:rsidRDefault="00CF294C" w:rsidP="00CF294C">
            <w:pPr>
              <w:pStyle w:val="TAL"/>
              <w:keepNext w:val="0"/>
              <w:keepLines w:val="0"/>
              <w:rPr>
                <w:rFonts w:cs="Arial"/>
                <w:sz w:val="16"/>
                <w:szCs w:val="16"/>
              </w:rPr>
            </w:pPr>
            <w:r>
              <w:rPr>
                <w:rFonts w:cs="Arial"/>
                <w:sz w:val="16"/>
                <w:szCs w:val="16"/>
              </w:rPr>
              <w:t>Complete the definition of the ACR Selection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A8D090" w14:textId="57B1B8FD"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632620C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64993BE" w14:textId="596DA6C3"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FB5D357" w14:textId="5EA37FC6"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D7978FC" w14:textId="77C02EBE"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8234737" w14:textId="5CA4FDA7" w:rsidR="00CF294C" w:rsidRDefault="00CF294C" w:rsidP="00CF294C">
            <w:pPr>
              <w:pStyle w:val="TAL"/>
              <w:keepNext w:val="0"/>
              <w:keepLines w:val="0"/>
              <w:rPr>
                <w:rFonts w:cs="Arial"/>
                <w:sz w:val="16"/>
                <w:szCs w:val="16"/>
              </w:rPr>
            </w:pPr>
            <w:r>
              <w:rPr>
                <w:rFonts w:cs="Arial"/>
                <w:sz w:val="16"/>
                <w:szCs w:val="16"/>
              </w:rPr>
              <w:t>0127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7009EF" w14:textId="40A3D7BE"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39E073" w14:textId="68987953"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46498B0" w14:textId="3C73552C" w:rsidR="00CF294C" w:rsidRDefault="00CF294C" w:rsidP="00CF294C">
            <w:pPr>
              <w:pStyle w:val="TAL"/>
              <w:keepNext w:val="0"/>
              <w:keepLines w:val="0"/>
              <w:rPr>
                <w:rFonts w:cs="Arial"/>
                <w:sz w:val="16"/>
                <w:szCs w:val="16"/>
              </w:rPr>
            </w:pPr>
            <w:r>
              <w:rPr>
                <w:rFonts w:cs="Arial"/>
                <w:sz w:val="16"/>
                <w:szCs w:val="16"/>
              </w:rPr>
              <w:t>Resolve the remaining Editor's Note on the "teasEndPoint"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42438C" w14:textId="58129BBF"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1C8A9BD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C7E4ADB" w14:textId="4169AF36"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40A9617" w14:textId="0E73941F"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52CC4BA" w14:textId="22CE1DFF" w:rsidR="00CF294C" w:rsidRDefault="00CF294C" w:rsidP="00CF294C">
            <w:pPr>
              <w:pStyle w:val="TAC"/>
              <w:keepNext w:val="0"/>
              <w:keepLines w:val="0"/>
              <w:rPr>
                <w:rFonts w:cs="Arial"/>
                <w:sz w:val="16"/>
                <w:szCs w:val="16"/>
              </w:rPr>
            </w:pPr>
            <w:r>
              <w:rPr>
                <w:rFonts w:cs="Arial"/>
                <w:sz w:val="16"/>
                <w:szCs w:val="16"/>
              </w:rPr>
              <w:t>CP-233273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183DB46" w14:textId="58BEF7F0" w:rsidR="00CF294C" w:rsidRDefault="00CF294C" w:rsidP="00CF294C">
            <w:pPr>
              <w:pStyle w:val="TAL"/>
              <w:keepNext w:val="0"/>
              <w:keepLines w:val="0"/>
              <w:rPr>
                <w:rFonts w:cs="Arial"/>
                <w:sz w:val="16"/>
                <w:szCs w:val="16"/>
              </w:rPr>
            </w:pPr>
            <w:r>
              <w:rPr>
                <w:rFonts w:cs="Arial"/>
                <w:sz w:val="16"/>
                <w:szCs w:val="16"/>
              </w:rPr>
              <w:t>0129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80061E" w14:textId="313AA295"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775FC6" w14:textId="317BF34A" w:rsidR="00CF294C" w:rsidRDefault="00CF294C" w:rsidP="00CF294C">
            <w:pPr>
              <w:pStyle w:val="TAC"/>
              <w:keepNext w:val="0"/>
              <w:keepLines w:val="0"/>
              <w:rPr>
                <w:rFonts w:cs="Arial"/>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AA21595" w14:textId="7B312A75" w:rsidR="00CF294C" w:rsidRDefault="00CF294C" w:rsidP="00CF294C">
            <w:pPr>
              <w:pStyle w:val="TAL"/>
              <w:keepNext w:val="0"/>
              <w:keepLines w:val="0"/>
              <w:rPr>
                <w:rFonts w:cs="Arial"/>
                <w:sz w:val="16"/>
                <w:szCs w:val="16"/>
              </w:rPr>
            </w:pPr>
            <w:r>
              <w:rPr>
                <w:rFonts w:cs="Arial"/>
                <w:sz w:val="16"/>
                <w:szCs w:val="16"/>
              </w:rPr>
              <w:t>Corrections to boolean type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22C920" w14:textId="5CEDE66C"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6B007B5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51602E5" w14:textId="03061327"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879DCF1" w14:textId="1B1960E3"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61DC38B" w14:textId="58617390"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EE39BF7" w14:textId="56F4AB8E" w:rsidR="00CF294C" w:rsidRDefault="00CF294C" w:rsidP="00CF294C">
            <w:pPr>
              <w:pStyle w:val="TAL"/>
              <w:keepNext w:val="0"/>
              <w:keepLines w:val="0"/>
              <w:rPr>
                <w:rFonts w:cs="Arial"/>
                <w:sz w:val="16"/>
                <w:szCs w:val="16"/>
              </w:rPr>
            </w:pPr>
            <w:r>
              <w:rPr>
                <w:rFonts w:cs="Arial"/>
                <w:sz w:val="16"/>
                <w:szCs w:val="16"/>
              </w:rPr>
              <w:t>0130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E31EDC" w14:textId="03664633"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23A660" w14:textId="059FBD51"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B2A385" w14:textId="5C2E7509" w:rsidR="00CF294C" w:rsidRDefault="00CF294C" w:rsidP="00CF294C">
            <w:pPr>
              <w:pStyle w:val="TAL"/>
              <w:keepNext w:val="0"/>
              <w:keepLines w:val="0"/>
              <w:rPr>
                <w:rFonts w:cs="Arial"/>
                <w:sz w:val="16"/>
                <w:szCs w:val="16"/>
              </w:rPr>
            </w:pPr>
            <w:r>
              <w:rPr>
                <w:rFonts w:cs="Arial"/>
                <w:sz w:val="16"/>
                <w:szCs w:val="16"/>
              </w:rPr>
              <w:t>ACR Management subscription API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37D559" w14:textId="2DAD96A0"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3615664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1648326" w14:textId="37A6B444"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8083407" w14:textId="115E7058"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DC0C7B0" w14:textId="2D9B306F"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7B967EE" w14:textId="053B8A1A" w:rsidR="00CF294C" w:rsidRDefault="00CF294C" w:rsidP="00CF294C">
            <w:pPr>
              <w:pStyle w:val="TAL"/>
              <w:keepNext w:val="0"/>
              <w:keepLines w:val="0"/>
              <w:rPr>
                <w:rFonts w:cs="Arial"/>
                <w:sz w:val="16"/>
                <w:szCs w:val="16"/>
              </w:rPr>
            </w:pPr>
            <w:r>
              <w:rPr>
                <w:rFonts w:cs="Arial"/>
                <w:sz w:val="16"/>
                <w:szCs w:val="16"/>
              </w:rPr>
              <w:t>0132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D4E9C0" w14:textId="582DC5B6"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187837" w14:textId="6F06AEC8"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AC8AD6C" w14:textId="6E6C1C6C" w:rsidR="00CF294C" w:rsidRDefault="00CF294C" w:rsidP="00CF294C">
            <w:pPr>
              <w:pStyle w:val="TAL"/>
              <w:keepNext w:val="0"/>
              <w:keepLines w:val="0"/>
              <w:rPr>
                <w:rFonts w:cs="Arial"/>
                <w:sz w:val="16"/>
                <w:szCs w:val="16"/>
              </w:rPr>
            </w:pPr>
            <w:r>
              <w:rPr>
                <w:rFonts w:cs="Arial"/>
                <w:sz w:val="16"/>
                <w:szCs w:val="16"/>
              </w:rPr>
              <w:t>ACRManagementEvent - EAS ack and service continuity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B1E11A" w14:textId="77784659"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46C7B55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49608DB" w14:textId="6F089910"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ADEBA36" w14:textId="37E4E463"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D9A7ED0" w14:textId="359DD2FD"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AFFB931" w14:textId="31DAE274" w:rsidR="00CF294C" w:rsidRDefault="00CF294C" w:rsidP="00CF294C">
            <w:pPr>
              <w:pStyle w:val="TAL"/>
              <w:keepNext w:val="0"/>
              <w:keepLines w:val="0"/>
              <w:rPr>
                <w:rFonts w:cs="Arial"/>
                <w:sz w:val="16"/>
                <w:szCs w:val="16"/>
              </w:rPr>
            </w:pPr>
            <w:r>
              <w:rPr>
                <w:rFonts w:cs="Arial"/>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707F84" w14:textId="352E3DC7"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D8C863" w14:textId="4A04D9A1"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C8C6B35" w14:textId="371DC344" w:rsidR="00CF294C" w:rsidRDefault="00CF294C" w:rsidP="00CF294C">
            <w:pPr>
              <w:pStyle w:val="TAL"/>
              <w:keepNext w:val="0"/>
              <w:keepLines w:val="0"/>
              <w:rPr>
                <w:rFonts w:cs="Arial"/>
                <w:sz w:val="16"/>
                <w:szCs w:val="16"/>
              </w:rPr>
            </w:pPr>
            <w:r>
              <w:rPr>
                <w:rFonts w:cs="Arial"/>
                <w:sz w:val="16"/>
                <w:szCs w:val="16"/>
              </w:rPr>
              <w:t>Updates to Common EAS Announcement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F9CA03" w14:textId="5C2FB672"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7508C6D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DA1CEC0" w14:textId="631A8141"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3856076" w14:textId="0ADD8BE9"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ED257FE" w14:textId="02B40463"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686B643" w14:textId="17B0C16F" w:rsidR="00CF294C" w:rsidRDefault="00CF294C" w:rsidP="00CF294C">
            <w:pPr>
              <w:pStyle w:val="TAL"/>
              <w:keepNext w:val="0"/>
              <w:keepLines w:val="0"/>
              <w:rPr>
                <w:rFonts w:cs="Arial"/>
                <w:sz w:val="16"/>
                <w:szCs w:val="16"/>
              </w:rPr>
            </w:pPr>
            <w:r>
              <w:rPr>
                <w:rFonts w:cs="Arial"/>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0B2671" w14:textId="72F97798"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CEB1CB" w14:textId="676DEBDE"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3876C12" w14:textId="7EFE81FB" w:rsidR="00CF294C" w:rsidRDefault="00CF294C" w:rsidP="00CF294C">
            <w:pPr>
              <w:pStyle w:val="TAL"/>
              <w:keepNext w:val="0"/>
              <w:keepLines w:val="0"/>
              <w:rPr>
                <w:rFonts w:cs="Arial"/>
                <w:sz w:val="16"/>
                <w:szCs w:val="16"/>
              </w:rPr>
            </w:pPr>
            <w:r>
              <w:rPr>
                <w:rFonts w:cs="Arial"/>
                <w:sz w:val="16"/>
                <w:szCs w:val="16"/>
              </w:rPr>
              <w:t>Eees_EASRegistration - EAS sync and Bundle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49D8A3" w14:textId="2D7725D5"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634820E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C7C0C80" w14:textId="704D0F55"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DF88B3A" w14:textId="575217BA"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3020C50" w14:textId="4F190096"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09EFD2F" w14:textId="580E2E9B" w:rsidR="00CF294C" w:rsidRDefault="00CF294C" w:rsidP="00CF294C">
            <w:pPr>
              <w:pStyle w:val="TAL"/>
              <w:keepNext w:val="0"/>
              <w:keepLines w:val="0"/>
              <w:rPr>
                <w:rFonts w:cs="Arial"/>
                <w:sz w:val="16"/>
                <w:szCs w:val="16"/>
              </w:rPr>
            </w:pPr>
            <w:r>
              <w:rPr>
                <w:rFonts w:cs="Arial"/>
                <w:sz w:val="16"/>
                <w:szCs w:val="16"/>
              </w:rPr>
              <w:t>0136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639651" w14:textId="331EE2F3"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8A92A2" w14:textId="42F55AAB"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8284F8E" w14:textId="59A43C85" w:rsidR="00CF294C" w:rsidRDefault="00CF294C" w:rsidP="00CF294C">
            <w:pPr>
              <w:pStyle w:val="TAL"/>
              <w:keepNext w:val="0"/>
              <w:keepLines w:val="0"/>
              <w:rPr>
                <w:rFonts w:cs="Arial"/>
                <w:sz w:val="16"/>
                <w:szCs w:val="16"/>
              </w:rPr>
            </w:pPr>
            <w:r>
              <w:rPr>
                <w:rFonts w:cs="Arial"/>
                <w:sz w:val="16"/>
                <w:szCs w:val="16"/>
              </w:rPr>
              <w:t>Retreive EES using application group identifier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80DA6B" w14:textId="4EF31DDE"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3E02CB0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02E29E9" w14:textId="0365317C"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60A9973" w14:textId="5C281FA3"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FADA766" w14:textId="0D38644C" w:rsidR="00CF294C" w:rsidRDefault="00CF294C" w:rsidP="00CF294C">
            <w:pPr>
              <w:pStyle w:val="TAC"/>
              <w:keepNext w:val="0"/>
              <w:keepLines w:val="0"/>
              <w:rPr>
                <w:rFonts w:cs="Arial"/>
                <w:sz w:val="16"/>
                <w:szCs w:val="16"/>
              </w:rPr>
            </w:pPr>
            <w:r>
              <w:rPr>
                <w:rFonts w:cs="Arial"/>
                <w:sz w:val="16"/>
                <w:szCs w:val="16"/>
              </w:rPr>
              <w:t>CP-233287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3FBA6A1" w14:textId="398318DC" w:rsidR="00CF294C" w:rsidRDefault="00CF294C" w:rsidP="00CF294C">
            <w:pPr>
              <w:pStyle w:val="TAL"/>
              <w:keepNext w:val="0"/>
              <w:keepLines w:val="0"/>
              <w:rPr>
                <w:rFonts w:cs="Arial"/>
                <w:sz w:val="16"/>
                <w:szCs w:val="16"/>
              </w:rPr>
            </w:pPr>
            <w:r>
              <w:rPr>
                <w:rFonts w:cs="Arial"/>
                <w:sz w:val="16"/>
                <w:szCs w:val="16"/>
              </w:rPr>
              <w:t>0138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345FA1" w14:textId="755D8437"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4587F8" w14:textId="1FA61916" w:rsidR="00CF294C" w:rsidRDefault="00CF294C" w:rsidP="00CF294C">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27DFED3" w14:textId="421D1212" w:rsidR="00CF294C" w:rsidRDefault="00CF294C" w:rsidP="00CF294C">
            <w:pPr>
              <w:pStyle w:val="TAL"/>
              <w:keepNext w:val="0"/>
              <w:keepLines w:val="0"/>
              <w:rPr>
                <w:rFonts w:cs="Arial"/>
                <w:sz w:val="16"/>
                <w:szCs w:val="16"/>
              </w:rPr>
            </w:pPr>
            <w:r>
              <w:rPr>
                <w:rFonts w:cs="Arial"/>
                <w:sz w:val="16"/>
                <w:szCs w:val="16"/>
              </w:rPr>
              <w:t>SEALDD feature related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A5B44E" w14:textId="5FCD9E0B"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389B890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5F233D3" w14:textId="0A5295E5"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7BADF0C" w14:textId="1D4D3854"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70BAE72" w14:textId="476C6E02"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301225" w14:textId="0B80FA98" w:rsidR="00CF294C" w:rsidRDefault="00CF294C" w:rsidP="00CF294C">
            <w:pPr>
              <w:pStyle w:val="TAL"/>
              <w:keepNext w:val="0"/>
              <w:keepLines w:val="0"/>
              <w:rPr>
                <w:rFonts w:cs="Arial"/>
                <w:sz w:val="16"/>
                <w:szCs w:val="16"/>
              </w:rPr>
            </w:pPr>
            <w:r>
              <w:rPr>
                <w:rFonts w:cs="Arial"/>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350144" w14:textId="6E1A5B87"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E4FCA" w14:textId="043640BC"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9C7DA2B" w14:textId="305E14FC" w:rsidR="00CF294C" w:rsidRDefault="00CF294C" w:rsidP="00CF294C">
            <w:pPr>
              <w:pStyle w:val="TAL"/>
              <w:keepNext w:val="0"/>
              <w:keepLines w:val="0"/>
              <w:rPr>
                <w:rFonts w:cs="Arial"/>
                <w:sz w:val="16"/>
                <w:szCs w:val="16"/>
              </w:rPr>
            </w:pPr>
            <w:r>
              <w:rPr>
                <w:rFonts w:cs="Arial"/>
                <w:sz w:val="16"/>
                <w:szCs w:val="16"/>
              </w:rPr>
              <w:t>Corrections and updates to the EAS bundle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0958AC" w14:textId="6E350860"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4B9A7AD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083FB6B" w14:textId="3676A297"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25103B3" w14:textId="00485DEA"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907BCFA" w14:textId="25C5179F"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8E97939" w14:textId="584F1D14" w:rsidR="00CF294C" w:rsidRDefault="00CF294C" w:rsidP="00CF294C">
            <w:pPr>
              <w:pStyle w:val="TAL"/>
              <w:keepNext w:val="0"/>
              <w:keepLines w:val="0"/>
              <w:rPr>
                <w:rFonts w:cs="Arial"/>
                <w:sz w:val="16"/>
                <w:szCs w:val="16"/>
              </w:rPr>
            </w:pPr>
            <w:r>
              <w:rPr>
                <w:rFonts w:cs="Arial"/>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DC2E3C" w14:textId="6E1B6D44"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E6AC48" w14:textId="2D3BC436"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86C22FD" w14:textId="68E324DB" w:rsidR="00CF294C" w:rsidRDefault="00CF294C" w:rsidP="00CF294C">
            <w:pPr>
              <w:pStyle w:val="TAL"/>
              <w:keepNext w:val="0"/>
              <w:keepLines w:val="0"/>
              <w:rPr>
                <w:rFonts w:cs="Arial"/>
                <w:sz w:val="16"/>
                <w:szCs w:val="16"/>
              </w:rPr>
            </w:pPr>
            <w:r>
              <w:rPr>
                <w:rFonts w:cs="Arial"/>
                <w:sz w:val="16"/>
                <w:szCs w:val="16"/>
              </w:rPr>
              <w:t>Adding EDN information to the EES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874622" w14:textId="038F38CC"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5E3F455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6DCAF3D" w14:textId="7347926D"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B3B84DC" w14:textId="1BC95730"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564D3A0" w14:textId="152800E3"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8176395" w14:textId="2BEC079D" w:rsidR="00CF294C" w:rsidRDefault="00CF294C" w:rsidP="00CF294C">
            <w:pPr>
              <w:pStyle w:val="TAL"/>
              <w:keepNext w:val="0"/>
              <w:keepLines w:val="0"/>
              <w:rPr>
                <w:rFonts w:cs="Arial"/>
                <w:sz w:val="16"/>
                <w:szCs w:val="16"/>
              </w:rPr>
            </w:pPr>
            <w:r>
              <w:rPr>
                <w:rFonts w:cs="Arial"/>
                <w:sz w:val="16"/>
                <w:szCs w:val="16"/>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544FC1" w14:textId="18ECDD57"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46613" w14:textId="51F41B23"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F4C9AE6" w14:textId="1CC1E0F6" w:rsidR="00CF294C" w:rsidRDefault="00CF294C" w:rsidP="00CF294C">
            <w:pPr>
              <w:pStyle w:val="TAL"/>
              <w:keepNext w:val="0"/>
              <w:keepLines w:val="0"/>
              <w:rPr>
                <w:rFonts w:cs="Arial"/>
                <w:sz w:val="16"/>
                <w:szCs w:val="16"/>
              </w:rPr>
            </w:pPr>
            <w:r>
              <w:rPr>
                <w:rFonts w:cs="Arial"/>
                <w:sz w:val="16"/>
                <w:szCs w:val="16"/>
              </w:rPr>
              <w:t>Support indicating the EAS ability of handling bundled EAS ACR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DF6C01" w14:textId="2882AF92"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25BE5BC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4C3E35F" w14:textId="16228A68"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9F69717" w14:textId="46247393"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40F368F" w14:textId="3AB6BAF0"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ACC053" w14:textId="32C4CAFD" w:rsidR="00CF294C" w:rsidRDefault="00CF294C" w:rsidP="00CF294C">
            <w:pPr>
              <w:pStyle w:val="TAL"/>
              <w:keepNext w:val="0"/>
              <w:keepLines w:val="0"/>
              <w:rPr>
                <w:rFonts w:cs="Arial"/>
                <w:sz w:val="16"/>
                <w:szCs w:val="16"/>
              </w:rPr>
            </w:pPr>
            <w:r>
              <w:rPr>
                <w:rFonts w:cs="Arial"/>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B08B8" w14:textId="42AC1F88"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6A4926" w14:textId="60427327" w:rsidR="00CF294C" w:rsidRDefault="00CF294C" w:rsidP="00CF294C">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784E32A" w14:textId="70489BB2" w:rsidR="00CF294C" w:rsidRDefault="00CF294C" w:rsidP="00CF294C">
            <w:pPr>
              <w:pStyle w:val="TAL"/>
              <w:keepNext w:val="0"/>
              <w:keepLines w:val="0"/>
              <w:rPr>
                <w:rFonts w:cs="Arial"/>
                <w:sz w:val="16"/>
                <w:szCs w:val="16"/>
              </w:rPr>
            </w:pPr>
            <w:r>
              <w:rPr>
                <w:rFonts w:cs="Arial"/>
                <w:sz w:val="16"/>
                <w:szCs w:val="16"/>
              </w:rPr>
              <w:t>Corrections to the definition of the general context holding time duration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0B8A1E" w14:textId="38963620"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299BB57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011B4BE" w14:textId="7F72A64A"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24F94D9" w14:textId="6C62678E"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20E08AD" w14:textId="0F2E650E"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F6F7F08" w14:textId="43E98CE5" w:rsidR="00CF294C" w:rsidRDefault="00CF294C" w:rsidP="00CF294C">
            <w:pPr>
              <w:pStyle w:val="TAL"/>
              <w:keepNext w:val="0"/>
              <w:keepLines w:val="0"/>
              <w:rPr>
                <w:rFonts w:cs="Arial"/>
                <w:sz w:val="16"/>
                <w:szCs w:val="16"/>
              </w:rPr>
            </w:pPr>
            <w:r>
              <w:rPr>
                <w:rFonts w:cs="Arial"/>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6939DD" w14:textId="71CF1663"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DD9299" w14:textId="309AD511"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D4DE414" w14:textId="3EECC5D1" w:rsidR="00CF294C" w:rsidRDefault="00CF294C" w:rsidP="00CF294C">
            <w:pPr>
              <w:pStyle w:val="TAL"/>
              <w:keepNext w:val="0"/>
              <w:keepLines w:val="0"/>
              <w:rPr>
                <w:rFonts w:cs="Arial"/>
                <w:sz w:val="16"/>
                <w:szCs w:val="16"/>
              </w:rPr>
            </w:pPr>
            <w:r>
              <w:rPr>
                <w:rFonts w:cs="Arial"/>
                <w:sz w:val="16"/>
                <w:szCs w:val="16"/>
              </w:rPr>
              <w:t>Resolve ENs in Eees_ACRManagementEvent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33ADB5" w14:textId="75A74B67"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05090CD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BE6A6D3" w14:textId="162BAA66"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9AF64B" w14:textId="2434CF9E"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5E78F04" w14:textId="01E771BA"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F6631EB" w14:textId="384024C4" w:rsidR="00CF294C" w:rsidRDefault="00CF294C" w:rsidP="00CF294C">
            <w:pPr>
              <w:pStyle w:val="TAL"/>
              <w:keepNext w:val="0"/>
              <w:keepLines w:val="0"/>
              <w:rPr>
                <w:rFonts w:cs="Arial"/>
                <w:sz w:val="16"/>
                <w:szCs w:val="16"/>
              </w:rPr>
            </w:pPr>
            <w:r>
              <w:rPr>
                <w:rFonts w:cs="Arial"/>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95D751" w14:textId="0FCF3B70"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21B30" w14:textId="1C27EF10"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589D555" w14:textId="430AF534" w:rsidR="00CF294C" w:rsidRDefault="00CF294C" w:rsidP="00CF294C">
            <w:pPr>
              <w:pStyle w:val="TAL"/>
              <w:keepNext w:val="0"/>
              <w:keepLines w:val="0"/>
              <w:rPr>
                <w:rFonts w:cs="Arial"/>
                <w:sz w:val="16"/>
                <w:szCs w:val="16"/>
              </w:rPr>
            </w:pPr>
            <w:r>
              <w:rPr>
                <w:rFonts w:cs="Arial"/>
                <w:sz w:val="16"/>
                <w:szCs w:val="16"/>
              </w:rPr>
              <w:t>Resolve ENs in Eees_SessionWithQoS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C9F000" w14:textId="2E04B032"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32D5A40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E6A88F9" w14:textId="190D9B98"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159597" w14:textId="3A16DCBA"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F18B998" w14:textId="2702A36B" w:rsidR="00CF294C" w:rsidRDefault="00CF294C" w:rsidP="00CF294C">
            <w:pPr>
              <w:pStyle w:val="TAC"/>
              <w:keepNext w:val="0"/>
              <w:keepLines w:val="0"/>
              <w:rPr>
                <w:rFonts w:cs="Arial"/>
                <w:sz w:val="16"/>
                <w:szCs w:val="16"/>
              </w:rPr>
            </w:pPr>
            <w:r>
              <w:rPr>
                <w:rFonts w:cs="Arial"/>
                <w:sz w:val="16"/>
                <w:szCs w:val="16"/>
              </w:rPr>
              <w:t>CP-233242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94B9BD" w14:textId="09CBEDF8" w:rsidR="00CF294C" w:rsidRDefault="00CF294C" w:rsidP="00CF294C">
            <w:pPr>
              <w:pStyle w:val="TAL"/>
              <w:keepNext w:val="0"/>
              <w:keepLines w:val="0"/>
              <w:rPr>
                <w:rFonts w:cs="Arial"/>
                <w:sz w:val="16"/>
                <w:szCs w:val="16"/>
              </w:rPr>
            </w:pPr>
            <w:r>
              <w:rPr>
                <w:rFonts w:cs="Arial"/>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A64001" w14:textId="6F74F12C"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F256FA" w14:textId="74551A05"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DFFB553" w14:textId="7FD42786" w:rsidR="00CF294C" w:rsidRDefault="00CF294C" w:rsidP="00CF294C">
            <w:pPr>
              <w:pStyle w:val="TAL"/>
              <w:keepNext w:val="0"/>
              <w:keepLines w:val="0"/>
              <w:rPr>
                <w:rFonts w:cs="Arial"/>
                <w:sz w:val="16"/>
                <w:szCs w:val="16"/>
              </w:rPr>
            </w:pPr>
            <w:r>
              <w:rPr>
                <w:rFonts w:cs="Arial"/>
                <w:sz w:val="16"/>
                <w:szCs w:val="16"/>
              </w:rPr>
              <w:t>Update ACR management event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DBF869" w14:textId="04E838B9"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55E49E3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A90CA4E" w14:textId="1A1EA27D"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FADE536" w14:textId="244C63DD"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D3EF80D" w14:textId="2B441837" w:rsidR="00CF294C" w:rsidRDefault="00CF294C" w:rsidP="00CF294C">
            <w:pPr>
              <w:pStyle w:val="TAC"/>
              <w:keepNext w:val="0"/>
              <w:keepLines w:val="0"/>
              <w:rPr>
                <w:rFonts w:cs="Arial"/>
                <w:sz w:val="16"/>
                <w:szCs w:val="16"/>
              </w:rPr>
            </w:pPr>
            <w:r>
              <w:rPr>
                <w:rFonts w:cs="Arial"/>
                <w:sz w:val="16"/>
                <w:szCs w:val="16"/>
              </w:rPr>
              <w:t>CP-233231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3BEBD61" w14:textId="78997B0D" w:rsidR="00CF294C" w:rsidRDefault="00CF294C" w:rsidP="00CF294C">
            <w:pPr>
              <w:pStyle w:val="TAL"/>
              <w:keepNext w:val="0"/>
              <w:keepLines w:val="0"/>
              <w:rPr>
                <w:rFonts w:cs="Arial"/>
                <w:sz w:val="16"/>
                <w:szCs w:val="16"/>
              </w:rPr>
            </w:pPr>
            <w:r>
              <w:rPr>
                <w:rFonts w:cs="Arial"/>
                <w:sz w:val="16"/>
                <w:szCs w:val="16"/>
              </w:rPr>
              <w:t>0146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73DDA0" w14:textId="33128B13"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9FD1E" w14:textId="696E1A5D" w:rsidR="00CF294C" w:rsidRDefault="00CF294C" w:rsidP="00CF294C">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140585E" w14:textId="3FF6400C" w:rsidR="00CF294C" w:rsidRDefault="00CF294C" w:rsidP="00CF294C">
            <w:pPr>
              <w:pStyle w:val="TAL"/>
              <w:keepNext w:val="0"/>
              <w:keepLines w:val="0"/>
              <w:rPr>
                <w:rFonts w:cs="Arial"/>
                <w:sz w:val="16"/>
                <w:szCs w:val="16"/>
              </w:rPr>
            </w:pPr>
            <w:r>
              <w:rPr>
                <w:rFonts w:cs="Arial"/>
                <w:sz w:val="16"/>
                <w:szCs w:val="16"/>
              </w:rPr>
              <w:t>Miscellaneous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8ADA46" w14:textId="5BD4BA6B"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5678C7E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09508D3" w14:textId="219FCF95"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0806D01" w14:textId="0AEB46BF"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9E29DD9" w14:textId="6E61C660"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5CE698C" w14:textId="5EC8E50C" w:rsidR="00CF294C" w:rsidRDefault="00CF294C" w:rsidP="00CF294C">
            <w:pPr>
              <w:pStyle w:val="TAL"/>
              <w:keepNext w:val="0"/>
              <w:keepLines w:val="0"/>
              <w:rPr>
                <w:rFonts w:cs="Arial"/>
                <w:sz w:val="16"/>
                <w:szCs w:val="16"/>
              </w:rPr>
            </w:pPr>
            <w:r>
              <w:rPr>
                <w:rFonts w:cs="Arial"/>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B3DFED" w14:textId="5C07E1B0"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A24630" w14:textId="3569FF18"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96B7707" w14:textId="3E6C139C" w:rsidR="00CF294C" w:rsidRDefault="00CF294C" w:rsidP="00CF294C">
            <w:pPr>
              <w:pStyle w:val="TAL"/>
              <w:keepNext w:val="0"/>
              <w:keepLines w:val="0"/>
              <w:rPr>
                <w:rFonts w:cs="Arial"/>
                <w:sz w:val="16"/>
                <w:szCs w:val="16"/>
              </w:rPr>
            </w:pPr>
            <w:r>
              <w:rPr>
                <w:rFonts w:cs="Arial"/>
                <w:sz w:val="16"/>
                <w:szCs w:val="16"/>
              </w:rPr>
              <w:t>Instantiation criteria update and add missing abbreviations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C22E59" w14:textId="0B0070F8"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6C0B420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6E429F7" w14:textId="3D74F230"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2AE7F5" w14:textId="4A7BED69"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B118C2E" w14:textId="38044D42" w:rsidR="00CF294C" w:rsidRDefault="00CF294C" w:rsidP="00CF294C">
            <w:pPr>
              <w:pStyle w:val="TAC"/>
              <w:keepNext w:val="0"/>
              <w:keepLines w:val="0"/>
              <w:rPr>
                <w:rFonts w:cs="Arial"/>
                <w:sz w:val="16"/>
                <w:szCs w:val="16"/>
              </w:rPr>
            </w:pPr>
            <w:r>
              <w:rPr>
                <w:rFonts w:cs="Arial"/>
                <w:sz w:val="16"/>
                <w:szCs w:val="16"/>
              </w:rPr>
              <w:t>CP-233237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B3B82F3" w14:textId="0F71B71D" w:rsidR="00CF294C" w:rsidRDefault="00CF294C" w:rsidP="00CF294C">
            <w:pPr>
              <w:pStyle w:val="TAL"/>
              <w:keepNext w:val="0"/>
              <w:keepLines w:val="0"/>
              <w:rPr>
                <w:rFonts w:cs="Arial"/>
                <w:sz w:val="16"/>
                <w:szCs w:val="16"/>
              </w:rPr>
            </w:pPr>
            <w:r>
              <w:rPr>
                <w:rFonts w:cs="Arial"/>
                <w:sz w:val="16"/>
                <w:szCs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1B6DA2" w14:textId="77777777" w:rsidR="00CF294C" w:rsidRDefault="00CF294C" w:rsidP="00CF294C">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49B306" w14:textId="6F13255C" w:rsidR="00CF294C" w:rsidRDefault="00CF294C" w:rsidP="00CF294C">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E65B87C" w14:textId="438B8A4D" w:rsidR="00CF294C" w:rsidRDefault="00CF294C" w:rsidP="00CF294C">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633595" w14:textId="2AFA8242" w:rsidR="00CF294C" w:rsidRDefault="00CF294C" w:rsidP="00CF294C">
            <w:pPr>
              <w:pStyle w:val="TAC"/>
              <w:keepNext w:val="0"/>
              <w:keepLines w:val="0"/>
              <w:rPr>
                <w:sz w:val="16"/>
                <w:szCs w:val="16"/>
                <w:lang w:eastAsia="zh-CN"/>
              </w:rPr>
            </w:pPr>
            <w:r w:rsidRPr="0030669E">
              <w:rPr>
                <w:sz w:val="16"/>
                <w:szCs w:val="16"/>
                <w:lang w:eastAsia="zh-CN"/>
              </w:rPr>
              <w:t>18.4.0</w:t>
            </w:r>
          </w:p>
        </w:tc>
      </w:tr>
      <w:tr w:rsidR="00EB53BA" w:rsidRPr="005235D4" w14:paraId="04B9D38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B809B1F" w14:textId="349CA3ED"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FCBBD8A" w14:textId="33A3233D"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63349B3" w14:textId="4A8CBB49"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89F2774" w14:textId="392DF17D" w:rsidR="00EB53BA" w:rsidRDefault="00EB53BA" w:rsidP="00EB53BA">
            <w:pPr>
              <w:pStyle w:val="TAL"/>
              <w:keepNext w:val="0"/>
              <w:keepLines w:val="0"/>
              <w:rPr>
                <w:rFonts w:cs="Arial"/>
                <w:sz w:val="16"/>
                <w:szCs w:val="16"/>
              </w:rPr>
            </w:pPr>
            <w:r>
              <w:rPr>
                <w:rFonts w:cs="Arial"/>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B9554C" w14:textId="182D0851" w:rsidR="00EB53BA" w:rsidRDefault="00EB53BA" w:rsidP="00EB53BA">
            <w:pPr>
              <w:pStyle w:val="TAR"/>
              <w:keepNext w:val="0"/>
              <w:keepLines w:val="0"/>
              <w:rPr>
                <w:rFonts w:cs="Arial"/>
                <w:sz w:val="16"/>
                <w:szCs w:val="16"/>
              </w:rPr>
            </w:pPr>
            <w:r>
              <w:rPr>
                <w:rFonts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0A1B60" w14:textId="12A4CF04"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7C918C0" w14:textId="57A679C9" w:rsidR="00EB53BA" w:rsidRDefault="00EB53BA" w:rsidP="00EB53BA">
            <w:pPr>
              <w:pStyle w:val="TAL"/>
              <w:keepNext w:val="0"/>
              <w:keepLines w:val="0"/>
              <w:rPr>
                <w:rFonts w:cs="Arial"/>
                <w:sz w:val="16"/>
                <w:szCs w:val="16"/>
              </w:rPr>
            </w:pPr>
            <w:r>
              <w:rPr>
                <w:rFonts w:cs="Arial"/>
                <w:sz w:val="16"/>
                <w:szCs w:val="16"/>
              </w:rPr>
              <w:t>EAS Information Management service descriptions and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C766A7" w14:textId="04BB0294"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7195A4F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2FB935E" w14:textId="68BB7AD8"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8513CD7" w14:textId="7B6495FE"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F97C6B7" w14:textId="35648DBC"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CAF46AE" w14:textId="2DC6607D" w:rsidR="00EB53BA" w:rsidRDefault="00EB53BA" w:rsidP="00EB53BA">
            <w:pPr>
              <w:pStyle w:val="TAL"/>
              <w:keepNext w:val="0"/>
              <w:keepLines w:val="0"/>
              <w:rPr>
                <w:rFonts w:cs="Arial"/>
                <w:sz w:val="16"/>
                <w:szCs w:val="16"/>
              </w:rPr>
            </w:pPr>
            <w:r>
              <w:rPr>
                <w:rFonts w:cs="Arial"/>
                <w:sz w:val="16"/>
                <w:szCs w:val="16"/>
              </w:rPr>
              <w:t>0111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373FC7" w14:textId="289AE9BD" w:rsidR="00EB53BA" w:rsidRDefault="00EB53BA" w:rsidP="00EB53BA">
            <w:pPr>
              <w:pStyle w:val="TAR"/>
              <w:keepNext w:val="0"/>
              <w:keepLines w:val="0"/>
              <w:rPr>
                <w:rFonts w:cs="Arial"/>
                <w:sz w:val="16"/>
                <w:szCs w:val="16"/>
              </w:rPr>
            </w:pPr>
            <w:r>
              <w:rPr>
                <w:rFonts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968278" w14:textId="5A05C9B5"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1812E2" w14:textId="2B17FAA0" w:rsidR="00EB53BA" w:rsidRDefault="00EB53BA" w:rsidP="00EB53BA">
            <w:pPr>
              <w:pStyle w:val="TAL"/>
              <w:keepNext w:val="0"/>
              <w:keepLines w:val="0"/>
              <w:rPr>
                <w:rFonts w:cs="Arial"/>
                <w:sz w:val="16"/>
                <w:szCs w:val="16"/>
              </w:rPr>
            </w:pPr>
            <w:r>
              <w:rPr>
                <w:rFonts w:cs="Arial"/>
                <w:sz w:val="16"/>
                <w:szCs w:val="16"/>
              </w:rPr>
              <w:t>EAS Information Management service API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99210C" w14:textId="5CDB3632"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29D2F35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EC4DA57" w14:textId="60BAFEFE"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0F8FE4C" w14:textId="00D54685"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B40500C" w14:textId="5674FD53"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D4BBD2C" w14:textId="290C0FB3" w:rsidR="00EB53BA" w:rsidRDefault="00EB53BA" w:rsidP="00EB53BA">
            <w:pPr>
              <w:pStyle w:val="TAL"/>
              <w:keepNext w:val="0"/>
              <w:keepLines w:val="0"/>
              <w:rPr>
                <w:rFonts w:cs="Arial"/>
                <w:sz w:val="16"/>
                <w:szCs w:val="16"/>
              </w:rPr>
            </w:pPr>
            <w:r>
              <w:rPr>
                <w:rFonts w:cs="Arial"/>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A4F3B5" w14:textId="51F685BE" w:rsidR="00EB53BA" w:rsidRDefault="00EB53BA" w:rsidP="00EB53BA">
            <w:pPr>
              <w:pStyle w:val="TAR"/>
              <w:keepNext w:val="0"/>
              <w:keepLines w:val="0"/>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2665D5" w14:textId="7975BE02"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81D789E" w14:textId="350759D3" w:rsidR="00EB53BA" w:rsidRDefault="00EB53BA" w:rsidP="00EB53BA">
            <w:pPr>
              <w:pStyle w:val="TAL"/>
              <w:keepNext w:val="0"/>
              <w:keepLines w:val="0"/>
              <w:rPr>
                <w:rFonts w:cs="Arial"/>
                <w:sz w:val="16"/>
                <w:szCs w:val="16"/>
              </w:rPr>
            </w:pPr>
            <w:r>
              <w:rPr>
                <w:rFonts w:cs="Arial"/>
                <w:sz w:val="16"/>
                <w:szCs w:val="16"/>
              </w:rPr>
              <w:t>EAS Information Management service OpenAPI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A90FE1" w14:textId="10FF138B"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4FB2C08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1101A43" w14:textId="249D69F4"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1CC7D85" w14:textId="45F68C4C"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CF8107C" w14:textId="4CAA8BFE"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39D5598" w14:textId="5FC463BA" w:rsidR="00EB53BA" w:rsidRDefault="00EB53BA" w:rsidP="00EB53BA">
            <w:pPr>
              <w:pStyle w:val="TAL"/>
              <w:keepNext w:val="0"/>
              <w:keepLines w:val="0"/>
              <w:rPr>
                <w:rFonts w:cs="Arial"/>
                <w:sz w:val="16"/>
                <w:szCs w:val="16"/>
              </w:rPr>
            </w:pPr>
            <w:r>
              <w:rPr>
                <w:rFonts w:cs="Arial"/>
                <w:sz w:val="16"/>
                <w:szCs w:val="16"/>
              </w:rPr>
              <w:t>0150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E9551A" w14:textId="0E4A0AF7"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298B8" w14:textId="35D92BAC"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E598F40" w14:textId="2A78A946" w:rsidR="00EB53BA" w:rsidRDefault="00EB53BA" w:rsidP="00EB53BA">
            <w:pPr>
              <w:pStyle w:val="TAL"/>
              <w:keepNext w:val="0"/>
              <w:keepLines w:val="0"/>
              <w:rPr>
                <w:rFonts w:cs="Arial"/>
                <w:sz w:val="16"/>
                <w:szCs w:val="16"/>
              </w:rPr>
            </w:pPr>
            <w:r w:rsidRPr="00D005CC">
              <w:rPr>
                <w:rFonts w:cs="Arial"/>
                <w:sz w:val="16"/>
                <w:szCs w:val="16"/>
              </w:rPr>
              <w:t>Updates to EAS ID in ACR management event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D9843C" w14:textId="1E7108DB"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231471C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4D57F18" w14:textId="716D6F0E"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D79AC90" w14:textId="0E4A6074"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FDDD910" w14:textId="3D188F0B"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CDD4953" w14:textId="0C32CAB6" w:rsidR="00EB53BA" w:rsidRDefault="00EB53BA" w:rsidP="00EB53BA">
            <w:pPr>
              <w:pStyle w:val="TAL"/>
              <w:keepNext w:val="0"/>
              <w:keepLines w:val="0"/>
              <w:rPr>
                <w:rFonts w:cs="Arial"/>
                <w:sz w:val="16"/>
                <w:szCs w:val="16"/>
              </w:rPr>
            </w:pPr>
            <w:r>
              <w:rPr>
                <w:rFonts w:cs="Arial"/>
                <w:sz w:val="16"/>
                <w:szCs w:val="16"/>
              </w:rPr>
              <w:t>0151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52E193" w14:textId="14E3FF7A"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A497F3" w14:textId="1CAACA7A"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3660D0F" w14:textId="16CF610A" w:rsidR="00EB53BA" w:rsidRDefault="00EB53BA" w:rsidP="00EB53BA">
            <w:pPr>
              <w:pStyle w:val="TAL"/>
              <w:keepNext w:val="0"/>
              <w:keepLines w:val="0"/>
              <w:rPr>
                <w:rFonts w:cs="Arial"/>
                <w:sz w:val="16"/>
                <w:szCs w:val="16"/>
              </w:rPr>
            </w:pPr>
            <w:r w:rsidRPr="00D005CC">
              <w:rPr>
                <w:rFonts w:cs="Arial"/>
                <w:sz w:val="16"/>
                <w:szCs w:val="16"/>
              </w:rPr>
              <w:t>Resolve EN for interworking with cloud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0FD2BD" w14:textId="5662F910"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44168F4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ACEA3AB" w14:textId="2DF9BA1F"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4699B3B" w14:textId="606612E6"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275048A" w14:textId="529A5ECD"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E3C27BC" w14:textId="1397706D" w:rsidR="00EB53BA" w:rsidRDefault="00EB53BA" w:rsidP="00EB53BA">
            <w:pPr>
              <w:pStyle w:val="TAL"/>
              <w:keepNext w:val="0"/>
              <w:keepLines w:val="0"/>
              <w:rPr>
                <w:rFonts w:cs="Arial"/>
                <w:sz w:val="16"/>
                <w:szCs w:val="16"/>
              </w:rPr>
            </w:pPr>
            <w:r>
              <w:rPr>
                <w:rFonts w:cs="Arial"/>
                <w:sz w:val="16"/>
                <w:szCs w:val="16"/>
              </w:rPr>
              <w:t>0153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CD05AE" w14:textId="6314CAF7"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5FA865" w14:textId="3EA359C4"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8CC0FC5" w14:textId="603231E5" w:rsidR="00EB53BA" w:rsidRDefault="00EB53BA" w:rsidP="00EB53BA">
            <w:pPr>
              <w:pStyle w:val="TAL"/>
              <w:keepNext w:val="0"/>
              <w:keepLines w:val="0"/>
              <w:rPr>
                <w:rFonts w:cs="Arial"/>
                <w:sz w:val="16"/>
                <w:szCs w:val="16"/>
              </w:rPr>
            </w:pPr>
            <w:r w:rsidRPr="00D005CC">
              <w:rPr>
                <w:rFonts w:cs="Arial"/>
                <w:sz w:val="16"/>
                <w:szCs w:val="16"/>
              </w:rPr>
              <w:t>Complete the definition of the Eees_CommonEASAnnouncement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85D3AE" w14:textId="46EFE103"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6106C3F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D613B9B" w14:textId="0F11AB51"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6388F5D" w14:textId="33E60A22"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2E0A565" w14:textId="3A21502D" w:rsidR="00EB53BA" w:rsidRPr="006E4EB2"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F35FFE3" w14:textId="6F9EA54A" w:rsidR="00EB53BA" w:rsidRDefault="00EB53BA" w:rsidP="00EB53BA">
            <w:pPr>
              <w:pStyle w:val="TAL"/>
              <w:keepNext w:val="0"/>
              <w:keepLines w:val="0"/>
              <w:rPr>
                <w:rFonts w:cs="Arial"/>
                <w:sz w:val="16"/>
                <w:szCs w:val="16"/>
              </w:rPr>
            </w:pPr>
            <w:r>
              <w:rPr>
                <w:rFonts w:cs="Arial"/>
                <w:sz w:val="16"/>
                <w:szCs w:val="16"/>
              </w:rPr>
              <w:t>0154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A68C65" w14:textId="2D0E1810" w:rsidR="00EB53BA" w:rsidRDefault="00EB53BA" w:rsidP="00EB53BA">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64CBDE" w14:textId="5B0526EA"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2EDE0F0" w14:textId="70BFA0AD" w:rsidR="00EB53BA" w:rsidRPr="00D005CC" w:rsidRDefault="00EB53BA" w:rsidP="00EB53BA">
            <w:pPr>
              <w:pStyle w:val="TAL"/>
              <w:keepNext w:val="0"/>
              <w:keepLines w:val="0"/>
              <w:rPr>
                <w:rFonts w:cs="Arial"/>
                <w:sz w:val="16"/>
                <w:szCs w:val="16"/>
              </w:rPr>
            </w:pPr>
            <w:r w:rsidRPr="00037CDF">
              <w:rPr>
                <w:rFonts w:cs="Arial"/>
                <w:sz w:val="16"/>
                <w:szCs w:val="16"/>
              </w:rPr>
              <w:t>Complete the definition of the new ACR Selection event and the updates to the ACT Start/Stop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DB1023" w14:textId="39FC4561" w:rsidR="00EB53BA" w:rsidRDefault="00EB53BA" w:rsidP="00EB53BA">
            <w:pPr>
              <w:pStyle w:val="TAC"/>
              <w:keepNext w:val="0"/>
              <w:keepLines w:val="0"/>
              <w:rPr>
                <w:sz w:val="16"/>
                <w:szCs w:val="16"/>
                <w:lang w:eastAsia="zh-CN"/>
              </w:rPr>
            </w:pPr>
            <w:r>
              <w:rPr>
                <w:sz w:val="16"/>
                <w:szCs w:val="16"/>
                <w:lang w:eastAsia="zh-CN"/>
              </w:rPr>
              <w:t>18.5.0</w:t>
            </w:r>
          </w:p>
        </w:tc>
      </w:tr>
      <w:tr w:rsidR="00EB53BA" w:rsidRPr="005235D4" w14:paraId="4CB2B8B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DFD1E92" w14:textId="7B9819A9"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28A83CE" w14:textId="151D65FA"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6EF5B96" w14:textId="3B3E557F"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7997CF5" w14:textId="33C0C3F0" w:rsidR="00EB53BA" w:rsidRDefault="00EB53BA" w:rsidP="00EB53BA">
            <w:pPr>
              <w:pStyle w:val="TAL"/>
              <w:keepNext w:val="0"/>
              <w:keepLines w:val="0"/>
              <w:rPr>
                <w:rFonts w:cs="Arial"/>
                <w:sz w:val="16"/>
                <w:szCs w:val="16"/>
              </w:rPr>
            </w:pPr>
            <w:r>
              <w:rPr>
                <w:rFonts w:cs="Arial"/>
                <w:sz w:val="16"/>
                <w:szCs w:val="16"/>
              </w:rPr>
              <w:t>0155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5B9953" w14:textId="72D4B59F" w:rsidR="00EB53BA" w:rsidRDefault="00EB53BA" w:rsidP="00EB53BA">
            <w:pPr>
              <w:pStyle w:val="TAR"/>
              <w:keepNext w:val="0"/>
              <w:keepLines w:val="0"/>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15C238" w14:textId="654886E0"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4C8B99C" w14:textId="2A6B31CB" w:rsidR="00EB53BA" w:rsidRDefault="00EB53BA" w:rsidP="00EB53BA">
            <w:pPr>
              <w:pStyle w:val="TAL"/>
              <w:keepNext w:val="0"/>
              <w:keepLines w:val="0"/>
              <w:rPr>
                <w:rFonts w:cs="Arial"/>
                <w:sz w:val="16"/>
                <w:szCs w:val="16"/>
              </w:rPr>
            </w:pPr>
            <w:r>
              <w:rPr>
                <w:rFonts w:cs="Arial"/>
                <w:sz w:val="16"/>
                <w:szCs w:val="16"/>
              </w:rPr>
              <w:t>Updates to the support of the cloud entities and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85524A" w14:textId="23DDEBC8"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781AF71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AB7F8C3" w14:textId="13AB27D5"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ECF40B5" w14:textId="2823D77E"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FF240DC" w14:textId="0EF1511A"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BAF2159" w14:textId="0529ACD3" w:rsidR="00EB53BA" w:rsidRDefault="00EB53BA" w:rsidP="00EB53BA">
            <w:pPr>
              <w:pStyle w:val="TAL"/>
              <w:keepNext w:val="0"/>
              <w:keepLines w:val="0"/>
              <w:rPr>
                <w:rFonts w:cs="Arial"/>
                <w:sz w:val="16"/>
                <w:szCs w:val="16"/>
              </w:rPr>
            </w:pPr>
            <w:r>
              <w:rPr>
                <w:rFonts w:cs="Arial"/>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9F1C9D" w14:textId="09B3AEC0"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197F3C" w14:textId="1CF883F4"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C331696" w14:textId="49870ABF" w:rsidR="00EB53BA" w:rsidRDefault="00EB53BA" w:rsidP="00EB53BA">
            <w:pPr>
              <w:pStyle w:val="TAL"/>
              <w:keepNext w:val="0"/>
              <w:keepLines w:val="0"/>
              <w:rPr>
                <w:rFonts w:cs="Arial"/>
                <w:sz w:val="16"/>
                <w:szCs w:val="16"/>
              </w:rPr>
            </w:pPr>
            <w:r w:rsidRPr="00D005CC">
              <w:rPr>
                <w:rFonts w:cs="Arial"/>
                <w:sz w:val="16"/>
                <w:szCs w:val="16"/>
              </w:rPr>
              <w:t>Application Port ID for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F640A5" w14:textId="020ED0B2"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4AA7B15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F55B773" w14:textId="0D6900ED"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66B8FB8" w14:textId="105549C9"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77550A0" w14:textId="5E84A5D1"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AA2C83E" w14:textId="2AD7DDF1" w:rsidR="00EB53BA" w:rsidRDefault="00EB53BA" w:rsidP="00EB53BA">
            <w:pPr>
              <w:pStyle w:val="TAL"/>
              <w:keepNext w:val="0"/>
              <w:keepLines w:val="0"/>
              <w:rPr>
                <w:rFonts w:cs="Arial"/>
                <w:sz w:val="16"/>
                <w:szCs w:val="16"/>
              </w:rPr>
            </w:pPr>
            <w:r>
              <w:rPr>
                <w:rFonts w:cs="Arial"/>
                <w:sz w:val="16"/>
                <w:szCs w:val="16"/>
              </w:rPr>
              <w:t>0157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E8BC42" w14:textId="10052F2B"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8AD944" w14:textId="02A97128"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1BDBC66" w14:textId="740A035E" w:rsidR="00EB53BA" w:rsidRDefault="00EB53BA" w:rsidP="00EB53BA">
            <w:pPr>
              <w:pStyle w:val="TAL"/>
              <w:keepNext w:val="0"/>
              <w:keepLines w:val="0"/>
              <w:rPr>
                <w:rFonts w:cs="Arial"/>
                <w:sz w:val="16"/>
                <w:szCs w:val="16"/>
              </w:rPr>
            </w:pPr>
            <w:r w:rsidRPr="00D005CC">
              <w:rPr>
                <w:rFonts w:cs="Arial"/>
                <w:sz w:val="16"/>
                <w:szCs w:val="16"/>
              </w:rPr>
              <w:t>Correction for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F185D3" w14:textId="32FC6BA7"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534994F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A2D11F1" w14:textId="18BAB206"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E163F4B" w14:textId="4D4C472D"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686D393" w14:textId="238402EE"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D6F7222" w14:textId="366A1E60" w:rsidR="00EB53BA" w:rsidRDefault="00EB53BA" w:rsidP="00EB53BA">
            <w:pPr>
              <w:pStyle w:val="TAL"/>
              <w:keepNext w:val="0"/>
              <w:keepLines w:val="0"/>
              <w:rPr>
                <w:rFonts w:cs="Arial"/>
                <w:sz w:val="16"/>
                <w:szCs w:val="16"/>
              </w:rPr>
            </w:pPr>
            <w:r>
              <w:rPr>
                <w:rFonts w:cs="Arial"/>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7A8A59" w14:textId="3C730C0B"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1A45E1" w14:textId="24A1D76B"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F7C8DD" w14:textId="0B7AC6C3" w:rsidR="00EB53BA" w:rsidRDefault="00EB53BA" w:rsidP="00EB53BA">
            <w:pPr>
              <w:pStyle w:val="TAL"/>
              <w:keepNext w:val="0"/>
              <w:keepLines w:val="0"/>
              <w:rPr>
                <w:rFonts w:cs="Arial"/>
                <w:sz w:val="16"/>
                <w:szCs w:val="16"/>
              </w:rPr>
            </w:pPr>
            <w:r w:rsidRPr="00D005CC">
              <w:rPr>
                <w:rFonts w:cs="Arial"/>
                <w:sz w:val="16"/>
                <w:szCs w:val="16"/>
              </w:rPr>
              <w:t>Correction for the typo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E1B781" w14:textId="02536FA1"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3EF9B0F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2964701" w14:textId="55EE24A4"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2EDA7C" w14:textId="2C00876A"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280C12F" w14:textId="59B58010"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07FDE66" w14:textId="201C08B7" w:rsidR="00EB53BA" w:rsidRDefault="00EB53BA" w:rsidP="00EB53BA">
            <w:pPr>
              <w:pStyle w:val="TAL"/>
              <w:keepNext w:val="0"/>
              <w:keepLines w:val="0"/>
              <w:rPr>
                <w:rFonts w:cs="Arial"/>
                <w:sz w:val="16"/>
                <w:szCs w:val="16"/>
              </w:rPr>
            </w:pPr>
            <w:r>
              <w:rPr>
                <w:rFonts w:cs="Arial"/>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3BCFC" w14:textId="6F1E1A40"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F5BF6D" w14:textId="66DB235E"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ABD9510" w14:textId="4D590898" w:rsidR="00EB53BA" w:rsidRDefault="00EB53BA" w:rsidP="00EB53BA">
            <w:pPr>
              <w:pStyle w:val="TAL"/>
              <w:keepNext w:val="0"/>
              <w:keepLines w:val="0"/>
              <w:rPr>
                <w:rFonts w:cs="Arial"/>
                <w:sz w:val="16"/>
                <w:szCs w:val="16"/>
              </w:rPr>
            </w:pPr>
            <w:r w:rsidRPr="00D005CC">
              <w:rPr>
                <w:rFonts w:cs="Arial"/>
                <w:sz w:val="16"/>
                <w:szCs w:val="16"/>
              </w:rPr>
              <w:t>Trigger parameters for Eees_AppClientInformation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0C3FD6" w14:textId="2B57C434"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6667FC3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4B98DC7" w14:textId="610EB86F"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D80F7B7" w14:textId="0CC66759"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7ABFAF4" w14:textId="334AE005"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BC72374" w14:textId="6E872507" w:rsidR="00EB53BA" w:rsidRDefault="00EB53BA" w:rsidP="00EB53BA">
            <w:pPr>
              <w:pStyle w:val="TAL"/>
              <w:keepNext w:val="0"/>
              <w:keepLines w:val="0"/>
              <w:rPr>
                <w:rFonts w:cs="Arial"/>
                <w:sz w:val="16"/>
                <w:szCs w:val="16"/>
              </w:rPr>
            </w:pPr>
            <w:r>
              <w:rPr>
                <w:rFonts w:cs="Arial"/>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A7F78C" w14:textId="0ADDB776" w:rsidR="00EB53BA" w:rsidRDefault="00EB53BA" w:rsidP="00EB53BA">
            <w:pPr>
              <w:pStyle w:val="TAR"/>
              <w:keepNext w:val="0"/>
              <w:keepLines w:val="0"/>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D0B0F8" w14:textId="1ADB8EB0"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821DE47" w14:textId="73FDB001" w:rsidR="00EB53BA" w:rsidRDefault="00EB53BA" w:rsidP="00EB53BA">
            <w:pPr>
              <w:pStyle w:val="TAL"/>
              <w:keepNext w:val="0"/>
              <w:keepLines w:val="0"/>
              <w:rPr>
                <w:rFonts w:cs="Arial"/>
                <w:sz w:val="16"/>
                <w:szCs w:val="16"/>
              </w:rPr>
            </w:pPr>
            <w:r>
              <w:rPr>
                <w:rFonts w:cs="Arial"/>
                <w:sz w:val="16"/>
                <w:szCs w:val="16"/>
              </w:rPr>
              <w:t>Application traffic influence trigger from EAS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592EDF" w14:textId="32777FD3"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3289E13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EBCAC0C" w14:textId="2D6F87DD"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721172F" w14:textId="2ABBE455"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B834335" w14:textId="690C61F6"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5B63FFD" w14:textId="51A4617F"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C1B0F0" w14:textId="48B210AF"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ADD3EA" w14:textId="2716E5F4"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7A75AB4" w14:textId="3FEE7D03" w:rsidR="00EB53BA" w:rsidRDefault="00EB53BA" w:rsidP="00EB53BA">
            <w:pPr>
              <w:pStyle w:val="TAL"/>
              <w:keepNext w:val="0"/>
              <w:keepLines w:val="0"/>
              <w:rPr>
                <w:rFonts w:cs="Arial"/>
                <w:sz w:val="16"/>
                <w:szCs w:val="16"/>
              </w:rPr>
            </w:pPr>
            <w:r w:rsidRPr="00D005CC">
              <w:rPr>
                <w:rFonts w:cs="Arial"/>
                <w:sz w:val="16"/>
                <w:szCs w:val="16"/>
              </w:rPr>
              <w:t>Corrections to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4F62B0" w14:textId="05334974"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387609F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EA2EAF5" w14:textId="1B959FF0"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B1C8ECC" w14:textId="562587E3"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19F0121" w14:textId="5B2BC762"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BFAFA5F" w14:textId="2A3D2AF7"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63EEDE" w14:textId="52D19803"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CFB694" w14:textId="02A87836"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59C3664" w14:textId="31C4B268" w:rsidR="00EB53BA" w:rsidRDefault="00EB53BA" w:rsidP="00EB53BA">
            <w:pPr>
              <w:pStyle w:val="TAL"/>
              <w:keepNext w:val="0"/>
              <w:keepLines w:val="0"/>
              <w:rPr>
                <w:rFonts w:cs="Arial"/>
                <w:sz w:val="16"/>
                <w:szCs w:val="16"/>
              </w:rPr>
            </w:pPr>
            <w:r w:rsidRPr="00D005CC">
              <w:rPr>
                <w:rFonts w:cs="Arial"/>
                <w:sz w:val="16"/>
                <w:szCs w:val="16"/>
              </w:rPr>
              <w:t>CAS decided ACR for CESless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DF6015" w14:textId="78DAF72A"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429D6CA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92CB701" w14:textId="0348EF16"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3757656" w14:textId="2008D6F7"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C4973F8" w14:textId="3980AD01"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8F2C9CF" w14:textId="07A619CE"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34E66F" w14:textId="7C0F94A8"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79212A" w14:textId="3C0C09EA"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6FA3739" w14:textId="6A91A0C6" w:rsidR="00EB53BA" w:rsidRDefault="00EB53BA" w:rsidP="00EB53BA">
            <w:pPr>
              <w:pStyle w:val="TAL"/>
              <w:keepNext w:val="0"/>
              <w:keepLines w:val="0"/>
              <w:rPr>
                <w:rFonts w:cs="Arial"/>
                <w:sz w:val="16"/>
                <w:szCs w:val="16"/>
              </w:rPr>
            </w:pPr>
            <w:r w:rsidRPr="00D005CC">
              <w:rPr>
                <w:rFonts w:cs="Arial"/>
                <w:sz w:val="16"/>
                <w:szCs w:val="16"/>
              </w:rPr>
              <w:t>AC information exposure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258649" w14:textId="0E2B8F83"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3AC43C0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B6A9144" w14:textId="382D4D89"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253A51D" w14:textId="3D045C68"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DF200FB" w14:textId="0E1C13E3"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81C86E9" w14:textId="0A389FAC"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706E6F" w14:textId="513B3317"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4997B4" w14:textId="37B618B0"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74DA623" w14:textId="251D4878" w:rsidR="00EB53BA" w:rsidRDefault="00EB53BA" w:rsidP="00EB53BA">
            <w:pPr>
              <w:pStyle w:val="TAL"/>
              <w:keepNext w:val="0"/>
              <w:keepLines w:val="0"/>
              <w:rPr>
                <w:rFonts w:cs="Arial"/>
                <w:sz w:val="16"/>
                <w:szCs w:val="16"/>
              </w:rPr>
            </w:pPr>
            <w:r w:rsidRPr="00D005CC">
              <w:rPr>
                <w:rFonts w:cs="Arial"/>
                <w:sz w:val="16"/>
                <w:szCs w:val="16"/>
              </w:rPr>
              <w:t>Miscellaneous alignments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EB6D13" w14:textId="6B59E13D"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19E2788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F0BA95A" w14:textId="7222CABB"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D6CCC3F" w14:textId="3BC86597"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1E44B9B" w14:textId="5E02FF48" w:rsidR="00EB53BA" w:rsidRDefault="00EB53BA" w:rsidP="00EB53BA">
            <w:pPr>
              <w:pStyle w:val="TAC"/>
              <w:keepNext w:val="0"/>
              <w:keepLines w:val="0"/>
              <w:rPr>
                <w:rFonts w:cs="Arial"/>
                <w:sz w:val="16"/>
                <w:szCs w:val="16"/>
              </w:rPr>
            </w:pPr>
            <w:r>
              <w:rPr>
                <w:rFonts w:cs="Arial"/>
                <w:sz w:val="16"/>
                <w:szCs w:val="16"/>
              </w:rPr>
              <w:t>CP-240197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E352E0F" w14:textId="395246ED"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34CA7E" w14:textId="19BB9A31"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4923D5" w14:textId="4D170106" w:rsidR="00EB53BA" w:rsidRDefault="00EB53BA" w:rsidP="00EB53BA">
            <w:pPr>
              <w:pStyle w:val="TAC"/>
              <w:keepNext w:val="0"/>
              <w:keepLines w:val="0"/>
              <w:rPr>
                <w:rFonts w:cs="Arial"/>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5F076F8" w14:textId="068F1801" w:rsidR="00EB53BA" w:rsidRDefault="00EB53BA" w:rsidP="00EB53BA">
            <w:pPr>
              <w:pStyle w:val="TAL"/>
              <w:keepNext w:val="0"/>
              <w:keepLines w:val="0"/>
              <w:rPr>
                <w:rFonts w:cs="Arial"/>
                <w:sz w:val="16"/>
                <w:szCs w:val="16"/>
              </w:rPr>
            </w:pPr>
            <w:r>
              <w:rPr>
                <w:rFonts w:cs="Arial"/>
                <w:sz w:val="16"/>
                <w:szCs w:val="16"/>
              </w:rPr>
              <w:t>Correction to incorrect attribute name capitalization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110B12" w14:textId="11EE1CDD"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6AA1F94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AB140DF" w14:textId="76D5F6F0"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D127A82" w14:textId="096F5F49"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8F2C2B6" w14:textId="74AFDBFC" w:rsidR="00EB53BA" w:rsidRDefault="00EB53BA" w:rsidP="00EB53BA">
            <w:pPr>
              <w:pStyle w:val="TAC"/>
              <w:keepNext w:val="0"/>
              <w:keepLines w:val="0"/>
              <w:rPr>
                <w:rFonts w:cs="Arial"/>
                <w:sz w:val="16"/>
                <w:szCs w:val="16"/>
              </w:rPr>
            </w:pPr>
            <w:r>
              <w:rPr>
                <w:rFonts w:cs="Arial"/>
                <w:sz w:val="16"/>
                <w:szCs w:val="16"/>
              </w:rPr>
              <w:t>CP-240173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424B921" w14:textId="2477C9D7"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DEE7F3" w14:textId="3A988327"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7541A1" w14:textId="07EC5021"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E6363A0" w14:textId="0FCAB71E" w:rsidR="00EB53BA" w:rsidRDefault="00EB53BA" w:rsidP="00EB53BA">
            <w:pPr>
              <w:pStyle w:val="TAL"/>
              <w:keepNext w:val="0"/>
              <w:keepLines w:val="0"/>
              <w:rPr>
                <w:rFonts w:cs="Arial"/>
                <w:sz w:val="16"/>
                <w:szCs w:val="16"/>
              </w:rPr>
            </w:pPr>
            <w:r>
              <w:rPr>
                <w:rFonts w:cs="Arial"/>
                <w:sz w:val="16"/>
                <w:szCs w:val="16"/>
              </w:rPr>
              <w:t>Corrections to ConsentRevoked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F1DC6C" w14:textId="10A71E02"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11F744D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B6AF0A9" w14:textId="7636E5D3"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09F59CA" w14:textId="331BCB36"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C445E6B" w14:textId="5E7F13C9" w:rsidR="00EB53BA" w:rsidRDefault="00EB53BA" w:rsidP="00EB53BA">
            <w:pPr>
              <w:pStyle w:val="TAC"/>
              <w:keepNext w:val="0"/>
              <w:keepLines w:val="0"/>
              <w:rPr>
                <w:rFonts w:cs="Arial"/>
                <w:sz w:val="16"/>
                <w:szCs w:val="16"/>
              </w:rPr>
            </w:pPr>
            <w:r>
              <w:rPr>
                <w:rFonts w:cs="Arial"/>
                <w:sz w:val="16"/>
                <w:szCs w:val="16"/>
              </w:rPr>
              <w:t>CP-240166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5E70604" w14:textId="22870B7C"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DE8472" w14:textId="77777777" w:rsidR="00EB53BA" w:rsidRDefault="00EB53BA" w:rsidP="00EB53BA">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8BDDB6" w14:textId="64AEB8B6"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C54FDB" w14:textId="1DF103CC" w:rsidR="00EB53BA" w:rsidRDefault="00EB53BA" w:rsidP="00EB53BA">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955C01" w14:textId="4C4F9E53" w:rsidR="00EB53BA" w:rsidRPr="0030669E" w:rsidRDefault="00EB53BA" w:rsidP="00EB53BA">
            <w:pPr>
              <w:pStyle w:val="TAC"/>
              <w:keepNext w:val="0"/>
              <w:keepLines w:val="0"/>
              <w:rPr>
                <w:sz w:val="16"/>
                <w:szCs w:val="16"/>
                <w:lang w:eastAsia="zh-CN"/>
              </w:rPr>
            </w:pPr>
            <w:r>
              <w:rPr>
                <w:sz w:val="16"/>
                <w:szCs w:val="16"/>
                <w:lang w:eastAsia="zh-CN"/>
              </w:rPr>
              <w:t>18.5.0</w:t>
            </w:r>
          </w:p>
        </w:tc>
      </w:tr>
      <w:tr w:rsidR="00F20F45" w:rsidRPr="005235D4" w14:paraId="7138571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76689D4" w14:textId="4A0A3E9A"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3C26A00" w14:textId="0610877F"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4694FA1" w14:textId="0682D7BC"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7208DDC" w14:textId="5888A3EF" w:rsidR="00F20F45" w:rsidRPr="00992604" w:rsidRDefault="00F20F45" w:rsidP="00F20F45">
            <w:pPr>
              <w:pStyle w:val="TAL"/>
              <w:keepNext w:val="0"/>
              <w:keepLines w:val="0"/>
              <w:rPr>
                <w:rFonts w:cs="Arial"/>
                <w:sz w:val="16"/>
                <w:szCs w:val="16"/>
              </w:rPr>
            </w:pPr>
            <w:r w:rsidRPr="00890F8A">
              <w:rPr>
                <w:rFonts w:cs="Arial"/>
                <w:sz w:val="16"/>
                <w:szCs w:val="16"/>
              </w:rPr>
              <w:t>0119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EEF782" w14:textId="0D05EBDB" w:rsidR="00F20F45" w:rsidRDefault="00F20F45" w:rsidP="00F20F45">
            <w:pPr>
              <w:pStyle w:val="TAR"/>
              <w:keepNext w:val="0"/>
              <w:keepLines w:val="0"/>
              <w:rPr>
                <w:rFonts w:cs="Arial"/>
                <w:sz w:val="16"/>
                <w:szCs w:val="16"/>
              </w:rPr>
            </w:pPr>
            <w:r w:rsidRPr="00890F8A">
              <w:rPr>
                <w:rFonts w:cs="Arial"/>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99EDC0" w14:textId="3735F6D8"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442A915" w14:textId="2C4B7E7B" w:rsidR="00F20F45" w:rsidRDefault="00F20F45" w:rsidP="00F20F45">
            <w:pPr>
              <w:pStyle w:val="TAL"/>
              <w:keepNext w:val="0"/>
              <w:keepLines w:val="0"/>
              <w:rPr>
                <w:rFonts w:cs="Arial"/>
                <w:sz w:val="16"/>
                <w:szCs w:val="16"/>
              </w:rPr>
            </w:pPr>
            <w:r w:rsidRPr="00890F8A">
              <w:rPr>
                <w:rFonts w:cs="Arial"/>
                <w:sz w:val="16"/>
                <w:szCs w:val="16"/>
              </w:rPr>
              <w:t>ECS Registration and Deregistration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5D454D" w14:textId="67400F7F" w:rsidR="00F20F45" w:rsidRDefault="00F20F45" w:rsidP="00F20F45">
            <w:pPr>
              <w:pStyle w:val="TAC"/>
              <w:keepNext w:val="0"/>
              <w:keepLines w:val="0"/>
              <w:rPr>
                <w:sz w:val="16"/>
                <w:szCs w:val="16"/>
                <w:lang w:eastAsia="zh-CN"/>
              </w:rPr>
            </w:pPr>
            <w:r>
              <w:rPr>
                <w:sz w:val="16"/>
                <w:szCs w:val="16"/>
                <w:lang w:eastAsia="zh-CN"/>
              </w:rPr>
              <w:t>18.6.0</w:t>
            </w:r>
          </w:p>
        </w:tc>
      </w:tr>
      <w:tr w:rsidR="00F20F45" w:rsidRPr="005235D4" w14:paraId="18C67E2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B6D1C60" w14:textId="1F9F5AAC"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3E66532" w14:textId="3F6642AA"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8C4EC3B" w14:textId="2956C6CF" w:rsidR="00F20F45" w:rsidRDefault="00F20F45" w:rsidP="00F20F45">
            <w:pPr>
              <w:pStyle w:val="TAC"/>
              <w:keepNext w:val="0"/>
              <w:keepLines w:val="0"/>
              <w:rPr>
                <w:rFonts w:cs="Arial"/>
                <w:sz w:val="16"/>
                <w:szCs w:val="16"/>
              </w:rPr>
            </w:pPr>
            <w:r>
              <w:rPr>
                <w:rFonts w:cs="Arial"/>
                <w:sz w:val="16"/>
                <w:szCs w:val="16"/>
              </w:rPr>
              <w:t>CP-241256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5A76EB3" w14:textId="2B6303E5" w:rsidR="00F20F45" w:rsidRPr="00992604" w:rsidRDefault="00F20F45" w:rsidP="00F20F45">
            <w:pPr>
              <w:pStyle w:val="TAL"/>
              <w:keepNext w:val="0"/>
              <w:keepLines w:val="0"/>
              <w:rPr>
                <w:rFonts w:cs="Arial"/>
                <w:sz w:val="16"/>
                <w:szCs w:val="16"/>
              </w:rPr>
            </w:pPr>
            <w:r w:rsidRPr="00890F8A">
              <w:rPr>
                <w:rFonts w:cs="Arial"/>
                <w:sz w:val="16"/>
                <w:szCs w:val="16"/>
              </w:rPr>
              <w:t>0120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4E85A5" w14:textId="70D67FFD" w:rsidR="00F20F45" w:rsidRDefault="00F20F45" w:rsidP="00F20F45">
            <w:pPr>
              <w:pStyle w:val="TAR"/>
              <w:keepNext w:val="0"/>
              <w:keepLines w:val="0"/>
              <w:rPr>
                <w:rFonts w:cs="Arial"/>
                <w:sz w:val="16"/>
                <w:szCs w:val="16"/>
              </w:rPr>
            </w:pPr>
            <w:r>
              <w:rPr>
                <w:rFonts w:cs="Arial"/>
                <w:sz w:val="16"/>
                <w:szCs w:val="16"/>
              </w:rPr>
              <w:t>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69E2C3" w14:textId="608D1556"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72D01D1" w14:textId="1F788067" w:rsidR="00F20F45" w:rsidRDefault="00F20F45" w:rsidP="00F20F45">
            <w:pPr>
              <w:pStyle w:val="TAL"/>
              <w:keepNext w:val="0"/>
              <w:keepLines w:val="0"/>
              <w:rPr>
                <w:rFonts w:cs="Arial"/>
                <w:sz w:val="16"/>
                <w:szCs w:val="16"/>
              </w:rPr>
            </w:pPr>
            <w:r w:rsidRPr="00890F8A">
              <w:rPr>
                <w:rFonts w:cs="Arial"/>
                <w:sz w:val="16"/>
                <w:szCs w:val="16"/>
              </w:rPr>
              <w:t>ECS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ABAADC" w14:textId="6CE2A211"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5CD63B7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F7325DE" w14:textId="4D705E49"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F80A7FD" w14:textId="6ADDF6F3"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5B975CA" w14:textId="3A961F42"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6E8C145" w14:textId="216297A3" w:rsidR="00F20F45" w:rsidRPr="00992604" w:rsidRDefault="00F20F45" w:rsidP="00F20F45">
            <w:pPr>
              <w:pStyle w:val="TAL"/>
              <w:keepNext w:val="0"/>
              <w:keepLines w:val="0"/>
              <w:rPr>
                <w:rFonts w:cs="Arial"/>
                <w:sz w:val="16"/>
                <w:szCs w:val="16"/>
              </w:rPr>
            </w:pPr>
            <w:r w:rsidRPr="00890F8A">
              <w:rPr>
                <w:rFonts w:cs="Arial"/>
                <w:sz w:val="16"/>
                <w:szCs w:val="16"/>
              </w:rPr>
              <w:t>0152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4B2358" w14:textId="5E601EFB" w:rsidR="00F20F45" w:rsidRDefault="00F20F45" w:rsidP="00F20F45">
            <w:pPr>
              <w:pStyle w:val="TAR"/>
              <w:keepNext w:val="0"/>
              <w:keepLines w:val="0"/>
              <w:rPr>
                <w:rFonts w:cs="Arial"/>
                <w:sz w:val="16"/>
                <w:szCs w:val="16"/>
              </w:rPr>
            </w:pPr>
            <w:r w:rsidRPr="00890F8A">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97D869" w14:textId="28916A10"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F560E48" w14:textId="6D9EAA59" w:rsidR="00F20F45" w:rsidRDefault="00F20F45" w:rsidP="00F20F45">
            <w:pPr>
              <w:pStyle w:val="TAL"/>
              <w:keepNext w:val="0"/>
              <w:keepLines w:val="0"/>
              <w:rPr>
                <w:rFonts w:cs="Arial"/>
                <w:sz w:val="16"/>
                <w:szCs w:val="16"/>
              </w:rPr>
            </w:pPr>
            <w:r w:rsidRPr="00890F8A">
              <w:rPr>
                <w:rFonts w:cs="Arial"/>
                <w:sz w:val="16"/>
                <w:szCs w:val="16"/>
              </w:rPr>
              <w:t>Definition of Eecs_ECSServiceProvisioning service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6ECDB3" w14:textId="7AF9FD8F"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2187D93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E816EB9" w14:textId="63814012"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68194E3" w14:textId="7083ECBF"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4398E99" w14:textId="44BD5769" w:rsidR="00F20F45" w:rsidRDefault="00F20F45" w:rsidP="00F20F45">
            <w:pPr>
              <w:pStyle w:val="TAC"/>
              <w:keepNext w:val="0"/>
              <w:keepLines w:val="0"/>
              <w:rPr>
                <w:rFonts w:cs="Arial"/>
                <w:sz w:val="16"/>
                <w:szCs w:val="16"/>
              </w:rPr>
            </w:pPr>
            <w:r>
              <w:rPr>
                <w:rFonts w:cs="Arial"/>
                <w:sz w:val="16"/>
                <w:szCs w:val="16"/>
              </w:rPr>
              <w:t>CP-241083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F205E06" w14:textId="736552F3" w:rsidR="00F20F45" w:rsidRPr="00992604" w:rsidRDefault="00F20F45" w:rsidP="00F20F45">
            <w:pPr>
              <w:pStyle w:val="TAL"/>
              <w:keepNext w:val="0"/>
              <w:keepLines w:val="0"/>
              <w:rPr>
                <w:rFonts w:cs="Arial"/>
                <w:sz w:val="16"/>
                <w:szCs w:val="16"/>
              </w:rPr>
            </w:pPr>
            <w:r w:rsidRPr="00890F8A">
              <w:rPr>
                <w:rFonts w:cs="Arial"/>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C3C8DF" w14:textId="112C18D6" w:rsidR="00F20F45" w:rsidRDefault="00F20F45" w:rsidP="00F20F45">
            <w:pPr>
              <w:pStyle w:val="TAR"/>
              <w:keepNext w:val="0"/>
              <w:keepLines w:val="0"/>
              <w:rPr>
                <w:rFonts w:cs="Arial"/>
                <w:sz w:val="16"/>
                <w:szCs w:val="16"/>
              </w:rPr>
            </w:pPr>
            <w:r w:rsidRPr="00890F8A">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FDF1CB" w14:textId="63C1743A"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531F054" w14:textId="0F94AE8A" w:rsidR="00F20F45" w:rsidRDefault="00F20F45" w:rsidP="00F20F45">
            <w:pPr>
              <w:pStyle w:val="TAL"/>
              <w:keepNext w:val="0"/>
              <w:keepLines w:val="0"/>
              <w:rPr>
                <w:rFonts w:cs="Arial"/>
                <w:sz w:val="16"/>
                <w:szCs w:val="16"/>
              </w:rPr>
            </w:pPr>
            <w:r w:rsidRPr="00890F8A">
              <w:rPr>
                <w:rFonts w:cs="Arial"/>
                <w:sz w:val="16"/>
                <w:szCs w:val="16"/>
              </w:rPr>
              <w:t>Several OpenAPI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DDC2D2" w14:textId="55F892F6"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7D4FB57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34A13F9" w14:textId="3C2AD55D"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BECE3F7" w14:textId="52481D23"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9F25086" w14:textId="5F4911B0" w:rsidR="00F20F45" w:rsidRDefault="00F20F45" w:rsidP="00F20F45">
            <w:pPr>
              <w:pStyle w:val="TAC"/>
              <w:keepNext w:val="0"/>
              <w:keepLines w:val="0"/>
              <w:rPr>
                <w:rFonts w:cs="Arial"/>
                <w:sz w:val="16"/>
                <w:szCs w:val="16"/>
              </w:rPr>
            </w:pPr>
            <w:r>
              <w:rPr>
                <w:rFonts w:cs="Arial"/>
                <w:sz w:val="16"/>
                <w:szCs w:val="16"/>
              </w:rPr>
              <w:t>CP-241084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00814B3" w14:textId="1BD3B02F" w:rsidR="00F20F45" w:rsidRPr="00992604" w:rsidRDefault="00F20F45" w:rsidP="00F20F45">
            <w:pPr>
              <w:pStyle w:val="TAL"/>
              <w:keepNext w:val="0"/>
              <w:keepLines w:val="0"/>
              <w:rPr>
                <w:rFonts w:cs="Arial"/>
                <w:sz w:val="16"/>
                <w:szCs w:val="16"/>
              </w:rPr>
            </w:pPr>
            <w:r w:rsidRPr="00890F8A">
              <w:rPr>
                <w:rFonts w:cs="Arial"/>
                <w:sz w:val="16"/>
                <w:szCs w:val="16"/>
              </w:rPr>
              <w:t>0170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0EDFB6" w14:textId="231AAC3B"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A903F1" w14:textId="514E0CE7"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908D838" w14:textId="3A51DFF9" w:rsidR="00F20F45" w:rsidRDefault="00F20F45" w:rsidP="00F20F45">
            <w:pPr>
              <w:pStyle w:val="TAL"/>
              <w:keepNext w:val="0"/>
              <w:keepLines w:val="0"/>
              <w:rPr>
                <w:rFonts w:cs="Arial"/>
                <w:sz w:val="16"/>
                <w:szCs w:val="16"/>
              </w:rPr>
            </w:pPr>
            <w:r w:rsidRPr="00890F8A">
              <w:rPr>
                <w:rFonts w:cs="Arial"/>
                <w:sz w:val="16"/>
                <w:szCs w:val="16"/>
              </w:rPr>
              <w:t>Complete the definition of the EAS ID and EAS type to support application layer framworks deployment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5BA181" w14:textId="720A1611"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6547537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6F6E035" w14:textId="07FD7660"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042B51" w14:textId="21B2FF71"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2FEA902" w14:textId="40355F24" w:rsidR="00F20F45" w:rsidRDefault="00F20F45" w:rsidP="00F20F45">
            <w:pPr>
              <w:pStyle w:val="TAC"/>
              <w:keepNext w:val="0"/>
              <w:keepLines w:val="0"/>
              <w:rPr>
                <w:rFonts w:cs="Arial"/>
                <w:sz w:val="16"/>
                <w:szCs w:val="16"/>
              </w:rPr>
            </w:pPr>
            <w:r>
              <w:rPr>
                <w:rFonts w:cs="Arial"/>
                <w:sz w:val="16"/>
                <w:szCs w:val="16"/>
              </w:rPr>
              <w:t>CP-241083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EA65863" w14:textId="3B98115B" w:rsidR="00F20F45" w:rsidRPr="00992604" w:rsidRDefault="00F20F45" w:rsidP="00F20F45">
            <w:pPr>
              <w:pStyle w:val="TAL"/>
              <w:keepNext w:val="0"/>
              <w:keepLines w:val="0"/>
              <w:rPr>
                <w:rFonts w:cs="Arial"/>
                <w:sz w:val="16"/>
                <w:szCs w:val="16"/>
              </w:rPr>
            </w:pPr>
            <w:r w:rsidRPr="00890F8A">
              <w:rPr>
                <w:rFonts w:cs="Arial"/>
                <w:sz w:val="16"/>
                <w:szCs w:val="16"/>
              </w:rPr>
              <w:t>0171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99C3AE" w14:textId="53DEAF71"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F4C266" w14:textId="20FD64A9"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7D2BB3D" w14:textId="340B5C5F" w:rsidR="00F20F45" w:rsidRDefault="00F20F45" w:rsidP="00F20F45">
            <w:pPr>
              <w:pStyle w:val="TAL"/>
              <w:keepNext w:val="0"/>
              <w:keepLines w:val="0"/>
              <w:rPr>
                <w:rFonts w:cs="Arial"/>
                <w:sz w:val="16"/>
                <w:szCs w:val="16"/>
              </w:rPr>
            </w:pPr>
            <w:r w:rsidRPr="00890F8A">
              <w:rPr>
                <w:rFonts w:cs="Arial"/>
                <w:sz w:val="16"/>
                <w:szCs w:val="16"/>
              </w:rPr>
              <w:t>Updates to the definition of the IndividualSessionContext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65FA7C" w14:textId="32E36C19"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310BA27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3B8FD7D" w14:textId="59B6CEC7"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E15F3A" w14:textId="55277E03"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30F2476" w14:textId="56BED52C"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F6AE63" w14:textId="6D2A1395" w:rsidR="00F20F45" w:rsidRPr="00992604" w:rsidRDefault="00F20F45" w:rsidP="00F20F45">
            <w:pPr>
              <w:pStyle w:val="TAL"/>
              <w:keepNext w:val="0"/>
              <w:keepLines w:val="0"/>
              <w:rPr>
                <w:rFonts w:cs="Arial"/>
                <w:sz w:val="16"/>
                <w:szCs w:val="16"/>
              </w:rPr>
            </w:pPr>
            <w:r w:rsidRPr="00890F8A">
              <w:rPr>
                <w:rFonts w:cs="Arial"/>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8CFEE7" w14:textId="023E1B1E" w:rsidR="00F20F45" w:rsidRDefault="00F20F45" w:rsidP="00F20F45">
            <w:pPr>
              <w:pStyle w:val="TAR"/>
              <w:keepNext w:val="0"/>
              <w:keepLines w:val="0"/>
              <w:rPr>
                <w:rFonts w:cs="Arial"/>
                <w:sz w:val="16"/>
                <w:szCs w:val="16"/>
              </w:rPr>
            </w:pPr>
            <w:r w:rsidRPr="00890F8A">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1BD62F" w14:textId="23A2F53D"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2F4A2FD" w14:textId="3DA6E680" w:rsidR="00F20F45" w:rsidRDefault="00F20F45" w:rsidP="00F20F45">
            <w:pPr>
              <w:pStyle w:val="TAL"/>
              <w:keepNext w:val="0"/>
              <w:keepLines w:val="0"/>
              <w:rPr>
                <w:rFonts w:cs="Arial"/>
                <w:sz w:val="16"/>
                <w:szCs w:val="16"/>
              </w:rPr>
            </w:pPr>
            <w:r w:rsidRPr="00890F8A">
              <w:rPr>
                <w:rFonts w:cs="Arial"/>
                <w:sz w:val="16"/>
                <w:szCs w:val="16"/>
              </w:rPr>
              <w:t>Various corrections to the definition of the Eees_TrafficInfluenceEAS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1D9C8C" w14:textId="46E595F7"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5A73ED2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C3D5FD1" w14:textId="70B6F9EC"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991B31D" w14:textId="369EC0BB"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5911F73" w14:textId="414BF577"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B70564C" w14:textId="5E7CD7E1" w:rsidR="00F20F45" w:rsidRPr="00992604" w:rsidRDefault="00F20F45" w:rsidP="00F20F45">
            <w:pPr>
              <w:pStyle w:val="TAL"/>
              <w:keepNext w:val="0"/>
              <w:keepLines w:val="0"/>
              <w:rPr>
                <w:rFonts w:cs="Arial"/>
                <w:sz w:val="16"/>
                <w:szCs w:val="16"/>
              </w:rPr>
            </w:pPr>
            <w:r w:rsidRPr="00890F8A">
              <w:rPr>
                <w:rFonts w:cs="Arial"/>
                <w:sz w:val="16"/>
                <w:szCs w:val="16"/>
              </w:rPr>
              <w:t>0174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AB5B14" w14:textId="7672B904"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D1F452" w14:textId="2A30BCF9"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096B067" w14:textId="2ACE734D" w:rsidR="00F20F45" w:rsidRDefault="00F20F45" w:rsidP="00F20F45">
            <w:pPr>
              <w:pStyle w:val="TAL"/>
              <w:keepNext w:val="0"/>
              <w:keepLines w:val="0"/>
              <w:rPr>
                <w:rFonts w:cs="Arial"/>
                <w:sz w:val="16"/>
                <w:szCs w:val="16"/>
              </w:rPr>
            </w:pPr>
            <w:r w:rsidRPr="00890F8A">
              <w:rPr>
                <w:rFonts w:cs="Arial"/>
                <w:sz w:val="16"/>
                <w:szCs w:val="16"/>
              </w:rPr>
              <w:t>Update to CES re-used service APIs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FA2541" w14:textId="4D2A1874"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16764AB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05FAF87" w14:textId="62F8FEEB"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1DDBEE3" w14:textId="055862FA"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2F0D338" w14:textId="28DB5B62"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BE3F37E" w14:textId="010CD51C" w:rsidR="00F20F45" w:rsidRPr="00992604" w:rsidRDefault="00F20F45" w:rsidP="00F20F45">
            <w:pPr>
              <w:pStyle w:val="TAL"/>
              <w:keepNext w:val="0"/>
              <w:keepLines w:val="0"/>
              <w:rPr>
                <w:rFonts w:cs="Arial"/>
                <w:sz w:val="16"/>
                <w:szCs w:val="16"/>
              </w:rPr>
            </w:pPr>
            <w:r w:rsidRPr="00890F8A">
              <w:rPr>
                <w:rFonts w:cs="Arial"/>
                <w:sz w:val="16"/>
                <w:szCs w:val="16"/>
              </w:rPr>
              <w:t>0176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01150B" w14:textId="64584F7D"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9132F9" w14:textId="2AEE50B8"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C5D2431" w14:textId="139B6DC6" w:rsidR="00F20F45" w:rsidRDefault="00F20F45" w:rsidP="00F20F45">
            <w:pPr>
              <w:pStyle w:val="TAL"/>
              <w:keepNext w:val="0"/>
              <w:keepLines w:val="0"/>
              <w:rPr>
                <w:rFonts w:cs="Arial"/>
                <w:sz w:val="16"/>
                <w:szCs w:val="16"/>
              </w:rPr>
            </w:pPr>
            <w:r w:rsidRPr="00890F8A">
              <w:rPr>
                <w:rFonts w:cs="Arial"/>
                <w:sz w:val="16"/>
                <w:szCs w:val="16"/>
              </w:rPr>
              <w:t>Updates to EAS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424C4E" w14:textId="4CCF10FB"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1F36305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8E7141B" w14:textId="3ECB5509"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3FB381C" w14:textId="198A0AAC"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7A45E04" w14:textId="7234E2E1"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7B7A31D" w14:textId="1A52E4A3" w:rsidR="00F20F45" w:rsidRPr="00992604" w:rsidRDefault="00F20F45" w:rsidP="00F20F45">
            <w:pPr>
              <w:pStyle w:val="TAL"/>
              <w:keepNext w:val="0"/>
              <w:keepLines w:val="0"/>
              <w:rPr>
                <w:rFonts w:cs="Arial"/>
                <w:sz w:val="16"/>
                <w:szCs w:val="16"/>
              </w:rPr>
            </w:pPr>
            <w:r w:rsidRPr="00890F8A">
              <w:rPr>
                <w:rFonts w:cs="Arial"/>
                <w:sz w:val="16"/>
                <w:szCs w:val="16"/>
              </w:rPr>
              <w:t>0178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F932FA" w14:textId="791A0698"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257770" w14:textId="767BFD10"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963DCA0" w14:textId="0DA834CB" w:rsidR="00F20F45" w:rsidRDefault="00F20F45" w:rsidP="00F20F45">
            <w:pPr>
              <w:pStyle w:val="TAL"/>
              <w:keepNext w:val="0"/>
              <w:keepLines w:val="0"/>
              <w:rPr>
                <w:rFonts w:cs="Arial"/>
                <w:sz w:val="16"/>
                <w:szCs w:val="16"/>
              </w:rPr>
            </w:pPr>
            <w:r w:rsidRPr="00890F8A">
              <w:rPr>
                <w:rFonts w:cs="Arial"/>
                <w:sz w:val="16"/>
                <w:szCs w:val="16"/>
              </w:rPr>
              <w:t>Updates to EAS synchronization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13D745" w14:textId="08FE0B78"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44E72D6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F3E2212" w14:textId="150AA528"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DAE07DF" w14:textId="546EA99A"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870CF40" w14:textId="3EBE72B5" w:rsidR="00F20F45" w:rsidRDefault="00F20F45" w:rsidP="00F20F45">
            <w:pPr>
              <w:pStyle w:val="TAC"/>
              <w:keepNext w:val="0"/>
              <w:keepLines w:val="0"/>
              <w:rPr>
                <w:rFonts w:cs="Arial"/>
                <w:sz w:val="16"/>
                <w:szCs w:val="16"/>
              </w:rPr>
            </w:pPr>
            <w:r>
              <w:rPr>
                <w:rFonts w:cs="Arial"/>
                <w:sz w:val="16"/>
                <w:szCs w:val="16"/>
              </w:rPr>
              <w:t>CP-241135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ACBB0E6" w14:textId="5FBD69D2" w:rsidR="00F20F45" w:rsidRPr="00992604" w:rsidRDefault="00F20F45" w:rsidP="00F20F45">
            <w:pPr>
              <w:pStyle w:val="TAL"/>
              <w:keepNext w:val="0"/>
              <w:keepLines w:val="0"/>
              <w:rPr>
                <w:rFonts w:cs="Arial"/>
                <w:sz w:val="16"/>
                <w:szCs w:val="16"/>
              </w:rPr>
            </w:pPr>
            <w:r w:rsidRPr="00890F8A">
              <w:rPr>
                <w:rFonts w:cs="Arial"/>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4E61E9" w14:textId="00918C7D"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0F1950" w14:textId="6AC739CD" w:rsidR="00F20F45" w:rsidRDefault="00F20F45" w:rsidP="00F20F45">
            <w:pPr>
              <w:pStyle w:val="TAC"/>
              <w:keepNext w:val="0"/>
              <w:keepLines w:val="0"/>
              <w:rPr>
                <w:rFonts w:cs="Arial"/>
                <w:sz w:val="16"/>
                <w:szCs w:val="16"/>
              </w:rPr>
            </w:pPr>
            <w:r w:rsidRPr="00890F8A">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B4ADAAB" w14:textId="7801559F" w:rsidR="00F20F45" w:rsidRDefault="00F20F45" w:rsidP="00F20F45">
            <w:pPr>
              <w:pStyle w:val="TAL"/>
              <w:keepNext w:val="0"/>
              <w:keepLines w:val="0"/>
              <w:rPr>
                <w:rFonts w:cs="Arial"/>
                <w:sz w:val="16"/>
                <w:szCs w:val="16"/>
              </w:rPr>
            </w:pPr>
            <w:r w:rsidRPr="00890F8A">
              <w:rPr>
                <w:rFonts w:cs="Arial"/>
                <w:sz w:val="16"/>
                <w:szCs w:val="16"/>
              </w:rPr>
              <w:t>Correction in Eees_UELocation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B3AC55" w14:textId="663EAC92"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06E6285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37E7993" w14:textId="0D6F47F7" w:rsidR="00F20F45" w:rsidRDefault="00F20F45" w:rsidP="00F20F45">
            <w:pPr>
              <w:pStyle w:val="TAC"/>
              <w:keepNext w:val="0"/>
              <w:keepLines w:val="0"/>
              <w:rPr>
                <w:rFonts w:cs="Arial"/>
                <w:sz w:val="16"/>
                <w:szCs w:val="16"/>
              </w:rPr>
            </w:pPr>
            <w:r w:rsidRPr="00890F8A">
              <w:rPr>
                <w:rFonts w:cs="Arial"/>
                <w:sz w:val="16"/>
                <w:szCs w:val="16"/>
              </w:rPr>
              <w:lastRenderedPageBreak/>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60AAF47" w14:textId="012889EE"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2F31D73" w14:textId="552DBA6C" w:rsidR="00F20F45" w:rsidRDefault="00F20F45" w:rsidP="00F20F45">
            <w:pPr>
              <w:pStyle w:val="TAC"/>
              <w:keepNext w:val="0"/>
              <w:keepLines w:val="0"/>
              <w:rPr>
                <w:rFonts w:cs="Arial"/>
                <w:sz w:val="16"/>
                <w:szCs w:val="16"/>
              </w:rPr>
            </w:pPr>
            <w:r>
              <w:rPr>
                <w:rFonts w:cs="Arial"/>
                <w:sz w:val="16"/>
                <w:szCs w:val="16"/>
              </w:rPr>
              <w:t>CP-241084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3BD7290" w14:textId="33A3843A" w:rsidR="00F20F45" w:rsidRPr="00992604" w:rsidRDefault="00F20F45" w:rsidP="00F20F45">
            <w:pPr>
              <w:pStyle w:val="TAL"/>
              <w:keepNext w:val="0"/>
              <w:keepLines w:val="0"/>
              <w:rPr>
                <w:rFonts w:cs="Arial"/>
                <w:sz w:val="16"/>
                <w:szCs w:val="16"/>
              </w:rPr>
            </w:pPr>
            <w:r w:rsidRPr="00890F8A">
              <w:rPr>
                <w:rFonts w:cs="Arial"/>
                <w:sz w:val="16"/>
                <w:szCs w:val="16"/>
              </w:rPr>
              <w:t>0180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E0B11D" w14:textId="23147F06"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F78537" w14:textId="6459D21F"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DBE8D75" w14:textId="64DED5A6" w:rsidR="00F20F45" w:rsidRDefault="00F20F45" w:rsidP="00F20F45">
            <w:pPr>
              <w:pStyle w:val="TAL"/>
              <w:keepNext w:val="0"/>
              <w:keepLines w:val="0"/>
              <w:rPr>
                <w:rFonts w:cs="Arial"/>
                <w:sz w:val="16"/>
                <w:szCs w:val="16"/>
              </w:rPr>
            </w:pPr>
            <w:r w:rsidRPr="00890F8A">
              <w:rPr>
                <w:rFonts w:cs="Arial"/>
                <w:sz w:val="16"/>
                <w:szCs w:val="16"/>
              </w:rPr>
              <w:t>Correction on P and Cardinality column in the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45B2B9" w14:textId="53B7367E"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2C36118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CD090F8" w14:textId="36B25CE9"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856737B" w14:textId="73A32804"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798F30D" w14:textId="2E10EF3B" w:rsidR="00F20F45" w:rsidRDefault="00F20F45" w:rsidP="00F20F45">
            <w:pPr>
              <w:pStyle w:val="TAC"/>
              <w:keepNext w:val="0"/>
              <w:keepLines w:val="0"/>
              <w:rPr>
                <w:rFonts w:cs="Arial"/>
                <w:sz w:val="16"/>
                <w:szCs w:val="16"/>
              </w:rPr>
            </w:pPr>
            <w:r>
              <w:rPr>
                <w:rFonts w:cs="Arial"/>
                <w:sz w:val="16"/>
                <w:szCs w:val="16"/>
              </w:rPr>
              <w:t>CP-241084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1B10A7F" w14:textId="07306CAB" w:rsidR="00F20F45" w:rsidRPr="00992604" w:rsidRDefault="00F20F45" w:rsidP="00F20F45">
            <w:pPr>
              <w:pStyle w:val="TAL"/>
              <w:keepNext w:val="0"/>
              <w:keepLines w:val="0"/>
              <w:rPr>
                <w:rFonts w:cs="Arial"/>
                <w:sz w:val="16"/>
                <w:szCs w:val="16"/>
              </w:rPr>
            </w:pPr>
            <w:r w:rsidRPr="00890F8A">
              <w:rPr>
                <w:rFonts w:cs="Arial"/>
                <w:sz w:val="16"/>
                <w:szCs w:val="16"/>
              </w:rPr>
              <w:t>0182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EC7CA3" w14:textId="67C586FA"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762C2A" w14:textId="1FD82121"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8934E1" w14:textId="417BAF94" w:rsidR="00F20F45" w:rsidRDefault="00F20F45" w:rsidP="00F20F45">
            <w:pPr>
              <w:pStyle w:val="TAL"/>
              <w:keepNext w:val="0"/>
              <w:keepLines w:val="0"/>
              <w:rPr>
                <w:rFonts w:cs="Arial"/>
                <w:sz w:val="16"/>
                <w:szCs w:val="16"/>
              </w:rPr>
            </w:pPr>
            <w:r w:rsidRPr="00890F8A">
              <w:rPr>
                <w:rFonts w:cs="Arial"/>
                <w:sz w:val="16"/>
                <w:szCs w:val="16"/>
              </w:rPr>
              <w:t>Error in redirection handling of UE Identifier request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BE6BB0" w14:textId="410B8A45"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327BD66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D768D8B" w14:textId="72C45A2C"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20DC8B" w14:textId="71C43368"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FB9B289" w14:textId="23822B32"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2031D25" w14:textId="69ED5DBE" w:rsidR="00F20F45" w:rsidRPr="00992604" w:rsidRDefault="00F20F45" w:rsidP="00F20F45">
            <w:pPr>
              <w:pStyle w:val="TAL"/>
              <w:keepNext w:val="0"/>
              <w:keepLines w:val="0"/>
              <w:rPr>
                <w:rFonts w:cs="Arial"/>
                <w:sz w:val="16"/>
                <w:szCs w:val="16"/>
              </w:rPr>
            </w:pPr>
            <w:r w:rsidRPr="00890F8A">
              <w:rPr>
                <w:rFonts w:cs="Arial"/>
                <w:sz w:val="16"/>
                <w:szCs w:val="16"/>
              </w:rPr>
              <w:t>0183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81D314" w14:textId="52323AA8" w:rsidR="00F20F45" w:rsidRDefault="00F20F45" w:rsidP="00F20F45">
            <w:pPr>
              <w:pStyle w:val="TAR"/>
              <w:keepNext w:val="0"/>
              <w:keepLines w:val="0"/>
              <w:rPr>
                <w:rFonts w:cs="Arial"/>
                <w:sz w:val="16"/>
                <w:szCs w:val="16"/>
              </w:rPr>
            </w:pPr>
            <w:r w:rsidRPr="00890F8A">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8BA0C6" w14:textId="6C0129CD"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A3A52B" w14:textId="03AD9776" w:rsidR="00F20F45" w:rsidRDefault="00F20F45" w:rsidP="00F20F45">
            <w:pPr>
              <w:pStyle w:val="TAL"/>
              <w:keepNext w:val="0"/>
              <w:keepLines w:val="0"/>
              <w:rPr>
                <w:rFonts w:cs="Arial"/>
                <w:sz w:val="16"/>
                <w:szCs w:val="16"/>
              </w:rPr>
            </w:pPr>
            <w:r w:rsidRPr="00890F8A">
              <w:rPr>
                <w:rFonts w:cs="Arial"/>
                <w:sz w:val="16"/>
                <w:szCs w:val="16"/>
              </w:rPr>
              <w:t>Various essential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044947" w14:textId="35983241"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503C14E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1BFE74B" w14:textId="2ACCBDC8"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18F1AD" w14:textId="0B997727"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9FC53FD" w14:textId="025D621D" w:rsidR="00F20F45" w:rsidRDefault="00F20F45" w:rsidP="00F20F45">
            <w:pPr>
              <w:pStyle w:val="TAC"/>
              <w:keepNext w:val="0"/>
              <w:keepLines w:val="0"/>
              <w:rPr>
                <w:rFonts w:cs="Arial"/>
                <w:sz w:val="16"/>
                <w:szCs w:val="16"/>
              </w:rPr>
            </w:pPr>
            <w:r>
              <w:rPr>
                <w:rFonts w:cs="Arial"/>
                <w:sz w:val="16"/>
                <w:szCs w:val="16"/>
              </w:rPr>
              <w:t>CP-241084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02ED818" w14:textId="645048EE" w:rsidR="00F20F45" w:rsidRPr="00992604" w:rsidRDefault="00F20F45" w:rsidP="00F20F45">
            <w:pPr>
              <w:pStyle w:val="TAL"/>
              <w:keepNext w:val="0"/>
              <w:keepLines w:val="0"/>
              <w:rPr>
                <w:rFonts w:cs="Arial"/>
                <w:sz w:val="16"/>
                <w:szCs w:val="16"/>
              </w:rPr>
            </w:pPr>
            <w:r w:rsidRPr="00890F8A">
              <w:rPr>
                <w:rFonts w:cs="Arial"/>
                <w:sz w:val="16"/>
                <w:szCs w:val="16"/>
              </w:rPr>
              <w:t>0184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4D9A1" w14:textId="770AB151"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D9ED9" w14:textId="70416EFA"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583CEDD" w14:textId="194B6515" w:rsidR="00F20F45" w:rsidRDefault="00F20F45" w:rsidP="00F20F45">
            <w:pPr>
              <w:pStyle w:val="TAL"/>
              <w:keepNext w:val="0"/>
              <w:keepLines w:val="0"/>
              <w:rPr>
                <w:rFonts w:cs="Arial"/>
                <w:sz w:val="16"/>
                <w:szCs w:val="16"/>
              </w:rPr>
            </w:pPr>
            <w:r w:rsidRPr="00890F8A">
              <w:rPr>
                <w:rFonts w:cs="Arial"/>
                <w:sz w:val="16"/>
                <w:szCs w:val="16"/>
              </w:rPr>
              <w:t>Updates error handling in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A3BAA5" w14:textId="7C719EA2"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4DAE624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4BA0A55" w14:textId="2DDF9C0C"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02B2156" w14:textId="7672411D"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1AAE4DE" w14:textId="6336CCD0"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41ADF9B" w14:textId="589D6EFF" w:rsidR="00F20F45" w:rsidRPr="00992604" w:rsidRDefault="00F20F45" w:rsidP="00F20F45">
            <w:pPr>
              <w:pStyle w:val="TAL"/>
              <w:keepNext w:val="0"/>
              <w:keepLines w:val="0"/>
              <w:rPr>
                <w:rFonts w:cs="Arial"/>
                <w:sz w:val="16"/>
                <w:szCs w:val="16"/>
              </w:rPr>
            </w:pPr>
            <w:r w:rsidRPr="00890F8A">
              <w:rPr>
                <w:rFonts w:cs="Arial"/>
                <w:sz w:val="16"/>
                <w:szCs w:val="16"/>
              </w:rPr>
              <w:t>0185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0117AD" w14:textId="2AB8001C"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F5FD93" w14:textId="6FE8F2FB"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0DACF3" w14:textId="56BE8BF5" w:rsidR="00F20F45" w:rsidRDefault="00F20F45" w:rsidP="00F20F45">
            <w:pPr>
              <w:pStyle w:val="TAL"/>
              <w:keepNext w:val="0"/>
              <w:keepLines w:val="0"/>
              <w:rPr>
                <w:rFonts w:cs="Arial"/>
                <w:sz w:val="16"/>
                <w:szCs w:val="16"/>
              </w:rPr>
            </w:pPr>
            <w:r w:rsidRPr="00890F8A">
              <w:rPr>
                <w:rFonts w:cs="Arial"/>
                <w:sz w:val="16"/>
                <w:szCs w:val="16"/>
              </w:rPr>
              <w:t>Updates to Eees_TrafficInfluenceEAS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B090C3" w14:textId="670C0ABF"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65A21D0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9A4C2A8" w14:textId="54052BEF"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0CC6931" w14:textId="657354E7"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CEC658E" w14:textId="1531B349"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400A984" w14:textId="7FD3F0F2" w:rsidR="00F20F45" w:rsidRPr="00992604" w:rsidRDefault="00F20F45" w:rsidP="00F20F45">
            <w:pPr>
              <w:pStyle w:val="TAL"/>
              <w:keepNext w:val="0"/>
              <w:keepLines w:val="0"/>
              <w:rPr>
                <w:rFonts w:cs="Arial"/>
                <w:sz w:val="16"/>
                <w:szCs w:val="16"/>
              </w:rPr>
            </w:pPr>
            <w:r w:rsidRPr="00890F8A">
              <w:rPr>
                <w:rFonts w:cs="Arial"/>
                <w:sz w:val="16"/>
                <w:szCs w:val="16"/>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73F7E2" w14:textId="00CF7A57" w:rsidR="00F20F45" w:rsidRDefault="00F20F45" w:rsidP="00F20F45">
            <w:pPr>
              <w:pStyle w:val="TAR"/>
              <w:keepNext w:val="0"/>
              <w:keepLines w:val="0"/>
              <w:rPr>
                <w:rFonts w:cs="Arial"/>
                <w:sz w:val="16"/>
                <w:szCs w:val="16"/>
              </w:rPr>
            </w:pPr>
            <w:r w:rsidRPr="00890F8A">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F96528" w14:textId="329509FD"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1AA7106" w14:textId="1AACF319" w:rsidR="00F20F45" w:rsidRDefault="00F20F45" w:rsidP="00F20F45">
            <w:pPr>
              <w:pStyle w:val="TAL"/>
              <w:keepNext w:val="0"/>
              <w:keepLines w:val="0"/>
              <w:rPr>
                <w:rFonts w:cs="Arial"/>
                <w:sz w:val="16"/>
                <w:szCs w:val="16"/>
              </w:rPr>
            </w:pPr>
            <w:r w:rsidRPr="00890F8A">
              <w:rPr>
                <w:rFonts w:cs="Arial"/>
                <w:sz w:val="16"/>
                <w:szCs w:val="16"/>
              </w:rPr>
              <w:t>Correction of data type of ProblemDetailsEIMExt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BE9D38" w14:textId="77F6D04C"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34B3179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35FDEB3" w14:textId="4C972B13"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FEF6FF0" w14:textId="5E5C4E38"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FA62E24" w14:textId="59A30DBA" w:rsidR="00F20F45" w:rsidRDefault="00F20F45" w:rsidP="00F20F45">
            <w:pPr>
              <w:pStyle w:val="TAC"/>
              <w:keepNext w:val="0"/>
              <w:keepLines w:val="0"/>
              <w:rPr>
                <w:rFonts w:cs="Arial"/>
                <w:sz w:val="16"/>
                <w:szCs w:val="16"/>
              </w:rPr>
            </w:pPr>
            <w:r>
              <w:rPr>
                <w:rFonts w:cs="Arial"/>
                <w:sz w:val="16"/>
                <w:szCs w:val="16"/>
              </w:rPr>
              <w:t>CP-241086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54500E8" w14:textId="2115627D" w:rsidR="00F20F45" w:rsidRPr="00992604" w:rsidRDefault="00F20F45" w:rsidP="00F20F45">
            <w:pPr>
              <w:pStyle w:val="TAL"/>
              <w:keepNext w:val="0"/>
              <w:keepLines w:val="0"/>
              <w:rPr>
                <w:rFonts w:cs="Arial"/>
                <w:sz w:val="16"/>
                <w:szCs w:val="16"/>
              </w:rPr>
            </w:pPr>
            <w:r>
              <w:rPr>
                <w:rFonts w:cs="Arial"/>
                <w:sz w:val="16"/>
                <w:szCs w:val="16"/>
              </w:rPr>
              <w:t>0188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40985A" w14:textId="77777777" w:rsidR="00F20F45" w:rsidRDefault="00F20F45" w:rsidP="00F20F45">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2186E4" w14:textId="4F51529E" w:rsidR="00F20F45" w:rsidRDefault="00F20F45" w:rsidP="00F20F45">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140BCA2" w14:textId="7DDB6218" w:rsidR="00F20F45" w:rsidRDefault="00F20F45" w:rsidP="00F20F45">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916A98" w14:textId="22E58910" w:rsidR="00F20F45" w:rsidRDefault="00F20F45" w:rsidP="00F20F45">
            <w:pPr>
              <w:pStyle w:val="TAC"/>
              <w:keepNext w:val="0"/>
              <w:keepLines w:val="0"/>
              <w:rPr>
                <w:sz w:val="16"/>
                <w:szCs w:val="16"/>
                <w:lang w:eastAsia="zh-CN"/>
              </w:rPr>
            </w:pPr>
            <w:r w:rsidRPr="00502AAD">
              <w:rPr>
                <w:sz w:val="16"/>
                <w:szCs w:val="16"/>
                <w:lang w:eastAsia="zh-CN"/>
              </w:rPr>
              <w:t>18.6.0</w:t>
            </w:r>
          </w:p>
        </w:tc>
      </w:tr>
      <w:tr w:rsidR="004529F7" w:rsidRPr="005235D4" w14:paraId="40C0F8B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8C200DC" w14:textId="5BF9D76E" w:rsidR="004529F7" w:rsidRPr="00890F8A" w:rsidRDefault="004529F7" w:rsidP="004529F7">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5A7EA90" w14:textId="3C707BF6" w:rsidR="004529F7" w:rsidRPr="00890F8A" w:rsidRDefault="004529F7" w:rsidP="004529F7">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5DE6CB5" w14:textId="5371E4F7" w:rsidR="004529F7" w:rsidRDefault="004529F7" w:rsidP="004529F7">
            <w:pPr>
              <w:pStyle w:val="TAC"/>
              <w:keepNext w:val="0"/>
              <w:keepLines w:val="0"/>
              <w:rPr>
                <w:rFonts w:cs="Arial"/>
                <w:sz w:val="16"/>
                <w:szCs w:val="16"/>
              </w:rPr>
            </w:pPr>
            <w:r>
              <w:rPr>
                <w:rFonts w:cs="Arial"/>
                <w:sz w:val="16"/>
                <w:szCs w:val="16"/>
              </w:rPr>
              <w:t>CP-242161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0FD1FCA" w14:textId="1DE6D25D" w:rsidR="004529F7" w:rsidRDefault="004529F7" w:rsidP="004529F7">
            <w:pPr>
              <w:pStyle w:val="TAL"/>
              <w:keepNext w:val="0"/>
              <w:keepLines w:val="0"/>
              <w:rPr>
                <w:rFonts w:cs="Arial"/>
                <w:sz w:val="16"/>
                <w:szCs w:val="16"/>
              </w:rPr>
            </w:pPr>
            <w:r>
              <w:rPr>
                <w:rFonts w:cs="Arial"/>
                <w:sz w:val="16"/>
                <w:szCs w:val="16"/>
              </w:rPr>
              <w:t>0208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B95F85" w14:textId="68645099" w:rsidR="004529F7" w:rsidRDefault="004529F7" w:rsidP="004529F7">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927B09" w14:textId="4224A229" w:rsidR="004529F7" w:rsidRDefault="004529F7" w:rsidP="004529F7">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986DCB7" w14:textId="0C5A9C52" w:rsidR="004529F7" w:rsidRDefault="004529F7" w:rsidP="004529F7">
            <w:pPr>
              <w:pStyle w:val="TAL"/>
              <w:keepNext w:val="0"/>
              <w:keepLines w:val="0"/>
              <w:rPr>
                <w:rFonts w:cs="Arial"/>
                <w:sz w:val="16"/>
                <w:szCs w:val="16"/>
              </w:rPr>
            </w:pPr>
            <w:r>
              <w:rPr>
                <w:rFonts w:cs="Arial"/>
                <w:sz w:val="16"/>
                <w:szCs w:val="16"/>
              </w:rPr>
              <w:t>Various updates and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CE2728" w14:textId="51D6112F" w:rsidR="004529F7" w:rsidRPr="00502AAD" w:rsidRDefault="004529F7" w:rsidP="004529F7">
            <w:pPr>
              <w:pStyle w:val="TAC"/>
              <w:keepNext w:val="0"/>
              <w:keepLines w:val="0"/>
              <w:rPr>
                <w:sz w:val="16"/>
                <w:szCs w:val="16"/>
                <w:lang w:eastAsia="zh-CN"/>
              </w:rPr>
            </w:pPr>
            <w:r>
              <w:rPr>
                <w:sz w:val="16"/>
                <w:szCs w:val="16"/>
                <w:lang w:eastAsia="zh-CN"/>
              </w:rPr>
              <w:t>18.7.0</w:t>
            </w:r>
          </w:p>
        </w:tc>
      </w:tr>
      <w:tr w:rsidR="004529F7" w:rsidRPr="005235D4" w14:paraId="67EEEBF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3B31D84" w14:textId="7DD2F4A4" w:rsidR="004529F7" w:rsidRPr="00890F8A" w:rsidRDefault="004529F7" w:rsidP="004529F7">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9802CF8" w14:textId="21003157" w:rsidR="004529F7" w:rsidRPr="00890F8A" w:rsidRDefault="004529F7" w:rsidP="004529F7">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549DBAA" w14:textId="1A1B70B6" w:rsidR="004529F7" w:rsidRDefault="004529F7" w:rsidP="004529F7">
            <w:pPr>
              <w:pStyle w:val="TAC"/>
              <w:keepNext w:val="0"/>
              <w:keepLines w:val="0"/>
              <w:rPr>
                <w:rFonts w:cs="Arial"/>
                <w:sz w:val="16"/>
                <w:szCs w:val="16"/>
              </w:rPr>
            </w:pPr>
            <w:r>
              <w:rPr>
                <w:rFonts w:cs="Arial"/>
                <w:sz w:val="16"/>
                <w:szCs w:val="16"/>
              </w:rPr>
              <w:t>CP-242120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D7D0417" w14:textId="704824B4" w:rsidR="004529F7" w:rsidRDefault="004529F7" w:rsidP="004529F7">
            <w:pPr>
              <w:pStyle w:val="TAL"/>
              <w:keepNext w:val="0"/>
              <w:keepLines w:val="0"/>
              <w:rPr>
                <w:rFonts w:cs="Arial"/>
                <w:sz w:val="16"/>
                <w:szCs w:val="16"/>
              </w:rPr>
            </w:pPr>
            <w:r>
              <w:rPr>
                <w:rFonts w:cs="Arial"/>
                <w:sz w:val="16"/>
                <w:szCs w:val="16"/>
              </w:rPr>
              <w:t>0220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12BF73" w14:textId="77777777" w:rsidR="004529F7" w:rsidRDefault="004529F7" w:rsidP="004529F7">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475122" w14:textId="20C877AF" w:rsidR="004529F7" w:rsidRDefault="004529F7" w:rsidP="004529F7">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D003B39" w14:textId="43D9F320" w:rsidR="004529F7" w:rsidRDefault="004529F7" w:rsidP="004529F7">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ECEA8D" w14:textId="2CA4E3C2" w:rsidR="004529F7" w:rsidRPr="00502AAD" w:rsidRDefault="004529F7" w:rsidP="004529F7">
            <w:pPr>
              <w:pStyle w:val="TAC"/>
              <w:keepNext w:val="0"/>
              <w:keepLines w:val="0"/>
              <w:rPr>
                <w:sz w:val="16"/>
                <w:szCs w:val="16"/>
                <w:lang w:eastAsia="zh-CN"/>
              </w:rPr>
            </w:pPr>
            <w:r>
              <w:rPr>
                <w:sz w:val="16"/>
                <w:szCs w:val="16"/>
                <w:lang w:eastAsia="zh-CN"/>
              </w:rPr>
              <w:t>18.7.0</w:t>
            </w:r>
          </w:p>
        </w:tc>
      </w:tr>
      <w:tr w:rsidR="00FE10AE" w:rsidRPr="005235D4" w14:paraId="2CA2CB03" w14:textId="77777777" w:rsidTr="0073554C">
        <w:trPr>
          <w:ins w:id="14014" w:author="Rapporteur" w:date="2024-11-27T07:16: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508E282" w14:textId="5BD879AF" w:rsidR="00FE10AE" w:rsidRDefault="00FE10AE" w:rsidP="00FE10AE">
            <w:pPr>
              <w:pStyle w:val="TAC"/>
              <w:keepNext w:val="0"/>
              <w:keepLines w:val="0"/>
              <w:rPr>
                <w:ins w:id="14015" w:author="Rapporteur" w:date="2024-11-27T07:16:00Z"/>
                <w:rFonts w:cs="Arial"/>
                <w:sz w:val="16"/>
                <w:szCs w:val="16"/>
              </w:rPr>
            </w:pPr>
            <w:ins w:id="14016" w:author="Rapporteur" w:date="2024-11-27T07:16:00Z">
              <w:r>
                <w:rPr>
                  <w:rFonts w:cs="Arial"/>
                  <w:sz w:val="16"/>
                  <w:szCs w:val="16"/>
                </w:rPr>
                <w:t>2024-12</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0E6639B" w14:textId="2BB5D71D" w:rsidR="00FE10AE" w:rsidRDefault="00FE10AE" w:rsidP="00FE10AE">
            <w:pPr>
              <w:pStyle w:val="TAC"/>
              <w:keepNext w:val="0"/>
              <w:keepLines w:val="0"/>
              <w:rPr>
                <w:ins w:id="14017" w:author="Rapporteur" w:date="2024-11-27T07:16:00Z"/>
                <w:rFonts w:cs="Arial"/>
                <w:sz w:val="16"/>
                <w:szCs w:val="16"/>
              </w:rPr>
            </w:pPr>
            <w:ins w:id="14018" w:author="Rapporteur" w:date="2024-11-27T07:16:00Z">
              <w:r>
                <w:rPr>
                  <w:rFonts w:cs="Arial"/>
                  <w:sz w:val="16"/>
                  <w:szCs w:val="16"/>
                </w:rPr>
                <w:t>CT#106</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187E4A3" w14:textId="46622CC1" w:rsidR="00FE10AE" w:rsidRDefault="00FE10AE" w:rsidP="00FE10AE">
            <w:pPr>
              <w:pStyle w:val="TAC"/>
              <w:keepNext w:val="0"/>
              <w:keepLines w:val="0"/>
              <w:rPr>
                <w:ins w:id="14019" w:author="Rapporteur" w:date="2024-11-27T07:16:00Z"/>
                <w:rFonts w:cs="Arial"/>
                <w:sz w:val="16"/>
                <w:szCs w:val="16"/>
              </w:rPr>
            </w:pPr>
            <w:ins w:id="14020" w:author="Rapporteur" w:date="2024-12-12T10:48:00Z">
              <w:r>
                <w:rPr>
                  <w:rFonts w:cs="Arial"/>
                  <w:sz w:val="16"/>
                  <w:szCs w:val="16"/>
                </w:rPr>
                <w:t>CP-243109</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55B04F3" w14:textId="3F5771DD" w:rsidR="00FE10AE" w:rsidRDefault="00FE10AE" w:rsidP="00FE10AE">
            <w:pPr>
              <w:pStyle w:val="TAL"/>
              <w:keepNext w:val="0"/>
              <w:keepLines w:val="0"/>
              <w:rPr>
                <w:ins w:id="14021" w:author="Rapporteur" w:date="2024-11-27T07:16:00Z"/>
                <w:rFonts w:cs="Arial"/>
                <w:sz w:val="16"/>
                <w:szCs w:val="16"/>
              </w:rPr>
            </w:pPr>
            <w:ins w:id="14022" w:author="Rapporteur" w:date="2024-12-12T10:48:00Z">
              <w:r>
                <w:rPr>
                  <w:rFonts w:cs="Arial"/>
                  <w:sz w:val="16"/>
                  <w:szCs w:val="16"/>
                </w:rPr>
                <w:t>0227</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D9CB69" w14:textId="659B3A74" w:rsidR="00FE10AE" w:rsidRDefault="00FE10AE" w:rsidP="00FE10AE">
            <w:pPr>
              <w:pStyle w:val="TAR"/>
              <w:keepNext w:val="0"/>
              <w:keepLines w:val="0"/>
              <w:rPr>
                <w:ins w:id="14023" w:author="Rapporteur" w:date="2024-11-27T07:16:00Z"/>
                <w:rFonts w:cs="Arial"/>
                <w:sz w:val="16"/>
                <w:szCs w:val="16"/>
              </w:rPr>
            </w:pPr>
            <w:ins w:id="14024" w:author="Rapporteur" w:date="2024-12-12T10:48:00Z">
              <w:r>
                <w:rPr>
                  <w:rFonts w:cs="Arial"/>
                  <w:sz w:val="16"/>
                  <w:szCs w:val="16"/>
                </w:rPr>
                <w:t> </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5D5762" w14:textId="1920E22B" w:rsidR="00FE10AE" w:rsidRDefault="00FE10AE" w:rsidP="00FE10AE">
            <w:pPr>
              <w:pStyle w:val="TAC"/>
              <w:keepNext w:val="0"/>
              <w:keepLines w:val="0"/>
              <w:rPr>
                <w:ins w:id="14025" w:author="Rapporteur" w:date="2024-11-27T07:16:00Z"/>
                <w:rFonts w:cs="Arial"/>
                <w:sz w:val="16"/>
                <w:szCs w:val="16"/>
              </w:rPr>
            </w:pPr>
            <w:ins w:id="14026" w:author="Rapporteur" w:date="2024-12-12T10:48:00Z">
              <w:r>
                <w:rPr>
                  <w:rFonts w:cs="Arial"/>
                  <w:sz w:val="16"/>
                  <w:szCs w:val="16"/>
                </w:rPr>
                <w:t>F</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4EE1515" w14:textId="70ECD38D" w:rsidR="00FE10AE" w:rsidRDefault="00FE10AE" w:rsidP="00FE10AE">
            <w:pPr>
              <w:pStyle w:val="TAL"/>
              <w:keepNext w:val="0"/>
              <w:keepLines w:val="0"/>
              <w:rPr>
                <w:ins w:id="14027" w:author="Rapporteur" w:date="2024-11-27T07:16:00Z"/>
                <w:rFonts w:cs="Arial"/>
                <w:sz w:val="16"/>
                <w:szCs w:val="16"/>
              </w:rPr>
            </w:pPr>
            <w:ins w:id="14028" w:author="Rapporteur" w:date="2024-11-27T07:17:00Z">
              <w:r>
                <w:rPr>
                  <w:rFonts w:cs="Arial"/>
                  <w:sz w:val="16"/>
                  <w:szCs w:val="16"/>
                </w:rPr>
                <w:t>Corrections on the federation agreements related information</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AB8F3D" w14:textId="160C1F22" w:rsidR="00FE10AE" w:rsidRDefault="00FE10AE" w:rsidP="00FE10AE">
            <w:pPr>
              <w:pStyle w:val="TAC"/>
              <w:keepNext w:val="0"/>
              <w:keepLines w:val="0"/>
              <w:rPr>
                <w:ins w:id="14029" w:author="Rapporteur" w:date="2024-11-27T07:16:00Z"/>
                <w:sz w:val="16"/>
                <w:szCs w:val="16"/>
                <w:lang w:eastAsia="zh-CN"/>
              </w:rPr>
            </w:pPr>
            <w:ins w:id="14030" w:author="Rapporteur" w:date="2024-11-27T07:17:00Z">
              <w:r>
                <w:rPr>
                  <w:sz w:val="16"/>
                  <w:szCs w:val="16"/>
                  <w:lang w:eastAsia="zh-CN"/>
                </w:rPr>
                <w:t>18.8.0</w:t>
              </w:r>
            </w:ins>
          </w:p>
        </w:tc>
      </w:tr>
      <w:tr w:rsidR="00FE10AE" w:rsidRPr="005235D4" w14:paraId="4AB83F27" w14:textId="77777777" w:rsidTr="0073554C">
        <w:trPr>
          <w:ins w:id="14031" w:author="Rapporteur" w:date="2024-11-27T07:16: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3AF4E4D" w14:textId="609E245F" w:rsidR="00FE10AE" w:rsidRDefault="00FE10AE" w:rsidP="00FE10AE">
            <w:pPr>
              <w:pStyle w:val="TAC"/>
              <w:keepNext w:val="0"/>
              <w:keepLines w:val="0"/>
              <w:rPr>
                <w:ins w:id="14032" w:author="Rapporteur" w:date="2024-11-27T07:16:00Z"/>
                <w:rFonts w:cs="Arial"/>
                <w:sz w:val="16"/>
                <w:szCs w:val="16"/>
              </w:rPr>
            </w:pPr>
            <w:ins w:id="14033" w:author="Rapporteur" w:date="2024-11-27T07:17:00Z">
              <w:r>
                <w:rPr>
                  <w:rFonts w:cs="Arial"/>
                  <w:sz w:val="16"/>
                  <w:szCs w:val="16"/>
                </w:rPr>
                <w:t>2024-12</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75BA894" w14:textId="2DE63E0F" w:rsidR="00FE10AE" w:rsidRDefault="00FE10AE" w:rsidP="00FE10AE">
            <w:pPr>
              <w:pStyle w:val="TAC"/>
              <w:keepNext w:val="0"/>
              <w:keepLines w:val="0"/>
              <w:rPr>
                <w:ins w:id="14034" w:author="Rapporteur" w:date="2024-11-27T07:16:00Z"/>
                <w:rFonts w:cs="Arial"/>
                <w:sz w:val="16"/>
                <w:szCs w:val="16"/>
              </w:rPr>
            </w:pPr>
            <w:ins w:id="14035" w:author="Rapporteur" w:date="2024-11-27T07:17:00Z">
              <w:r>
                <w:rPr>
                  <w:rFonts w:cs="Arial"/>
                  <w:sz w:val="16"/>
                  <w:szCs w:val="16"/>
                </w:rPr>
                <w:t>CT#106</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25F0FFB" w14:textId="69AFA26C" w:rsidR="00FE10AE" w:rsidRDefault="00FE10AE" w:rsidP="00FE10AE">
            <w:pPr>
              <w:pStyle w:val="TAC"/>
              <w:keepNext w:val="0"/>
              <w:keepLines w:val="0"/>
              <w:rPr>
                <w:ins w:id="14036" w:author="Rapporteur" w:date="2024-11-27T07:16:00Z"/>
                <w:rFonts w:cs="Arial"/>
                <w:sz w:val="16"/>
                <w:szCs w:val="16"/>
              </w:rPr>
            </w:pPr>
            <w:ins w:id="14037" w:author="Rapporteur" w:date="2024-12-12T10:48:00Z">
              <w:r>
                <w:rPr>
                  <w:rFonts w:cs="Arial"/>
                  <w:sz w:val="16"/>
                  <w:szCs w:val="16"/>
                </w:rPr>
                <w:t>CP-243126</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3F4DE56" w14:textId="4ADBFA42" w:rsidR="00FE10AE" w:rsidRDefault="00FE10AE" w:rsidP="00FE10AE">
            <w:pPr>
              <w:pStyle w:val="TAL"/>
              <w:keepNext w:val="0"/>
              <w:keepLines w:val="0"/>
              <w:rPr>
                <w:ins w:id="14038" w:author="Rapporteur" w:date="2024-11-27T07:16:00Z"/>
                <w:rFonts w:cs="Arial"/>
                <w:sz w:val="16"/>
                <w:szCs w:val="16"/>
              </w:rPr>
            </w:pPr>
            <w:ins w:id="14039" w:author="Rapporteur" w:date="2024-12-12T10:48:00Z">
              <w:r>
                <w:rPr>
                  <w:rFonts w:cs="Arial"/>
                  <w:sz w:val="16"/>
                  <w:szCs w:val="16"/>
                </w:rPr>
                <w:t>0250</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024E07" w14:textId="08AEC09E" w:rsidR="00FE10AE" w:rsidRDefault="00FE10AE" w:rsidP="00FE10AE">
            <w:pPr>
              <w:pStyle w:val="TAR"/>
              <w:keepNext w:val="0"/>
              <w:keepLines w:val="0"/>
              <w:rPr>
                <w:ins w:id="14040" w:author="Rapporteur" w:date="2024-11-27T07:16:00Z"/>
                <w:rFonts w:cs="Arial"/>
                <w:sz w:val="16"/>
                <w:szCs w:val="16"/>
              </w:rPr>
            </w:pPr>
            <w:ins w:id="14041" w:author="Rapporteur" w:date="2024-12-12T10:48:00Z">
              <w:r>
                <w:rPr>
                  <w:rFonts w:cs="Arial"/>
                  <w:sz w:val="16"/>
                  <w:szCs w:val="16"/>
                </w:rPr>
                <w:t> </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7832A3" w14:textId="71079526" w:rsidR="00FE10AE" w:rsidRDefault="00FE10AE" w:rsidP="00FE10AE">
            <w:pPr>
              <w:pStyle w:val="TAC"/>
              <w:keepNext w:val="0"/>
              <w:keepLines w:val="0"/>
              <w:rPr>
                <w:ins w:id="14042" w:author="Rapporteur" w:date="2024-11-27T07:16:00Z"/>
                <w:rFonts w:cs="Arial"/>
                <w:sz w:val="16"/>
                <w:szCs w:val="16"/>
              </w:rPr>
            </w:pPr>
            <w:ins w:id="14043" w:author="Rapporteur" w:date="2024-12-12T10:48:00Z">
              <w:r>
                <w:rPr>
                  <w:rFonts w:cs="Arial"/>
                  <w:sz w:val="16"/>
                  <w:szCs w:val="16"/>
                </w:rPr>
                <w:t>A</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93B9E16" w14:textId="086C0793" w:rsidR="00FE10AE" w:rsidRDefault="00FE10AE" w:rsidP="00FE10AE">
            <w:pPr>
              <w:pStyle w:val="TAL"/>
              <w:keepNext w:val="0"/>
              <w:keepLines w:val="0"/>
              <w:rPr>
                <w:ins w:id="14044" w:author="Rapporteur" w:date="2024-11-27T07:16:00Z"/>
                <w:rFonts w:cs="Arial"/>
                <w:sz w:val="16"/>
                <w:szCs w:val="16"/>
              </w:rPr>
            </w:pPr>
            <w:ins w:id="14045" w:author="Rapporteur" w:date="2024-11-27T07:17:00Z">
              <w:r>
                <w:rPr>
                  <w:rFonts w:cs="Arial"/>
                  <w:sz w:val="16"/>
                  <w:szCs w:val="16"/>
                </w:rPr>
                <w:t>Corrections on the AC Filters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2C8A08" w14:textId="74E78E5A" w:rsidR="00FE10AE" w:rsidRDefault="00FE10AE" w:rsidP="00FE10AE">
            <w:pPr>
              <w:pStyle w:val="TAC"/>
              <w:keepNext w:val="0"/>
              <w:keepLines w:val="0"/>
              <w:rPr>
                <w:ins w:id="14046" w:author="Rapporteur" w:date="2024-11-27T07:16:00Z"/>
                <w:sz w:val="16"/>
                <w:szCs w:val="16"/>
                <w:lang w:eastAsia="zh-CN"/>
              </w:rPr>
            </w:pPr>
            <w:ins w:id="14047" w:author="Rapporteur" w:date="2024-11-27T07:17:00Z">
              <w:r>
                <w:rPr>
                  <w:sz w:val="16"/>
                  <w:szCs w:val="16"/>
                  <w:lang w:eastAsia="zh-CN"/>
                </w:rPr>
                <w:t>18.8.0</w:t>
              </w:r>
            </w:ins>
          </w:p>
        </w:tc>
      </w:tr>
      <w:tr w:rsidR="00FE10AE" w:rsidRPr="005235D4" w14:paraId="052A3423" w14:textId="77777777" w:rsidTr="0073554C">
        <w:trPr>
          <w:ins w:id="14048" w:author="Rapporteur" w:date="2024-11-27T07:16: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70F1295" w14:textId="724D08C8" w:rsidR="00FE10AE" w:rsidRDefault="00FE10AE" w:rsidP="00FE10AE">
            <w:pPr>
              <w:pStyle w:val="TAC"/>
              <w:keepNext w:val="0"/>
              <w:keepLines w:val="0"/>
              <w:rPr>
                <w:ins w:id="14049" w:author="Rapporteur" w:date="2024-11-27T07:16:00Z"/>
                <w:rFonts w:cs="Arial"/>
                <w:sz w:val="16"/>
                <w:szCs w:val="16"/>
              </w:rPr>
            </w:pPr>
            <w:ins w:id="14050" w:author="Rapporteur" w:date="2024-11-27T07:17:00Z">
              <w:r>
                <w:rPr>
                  <w:rFonts w:cs="Arial"/>
                  <w:sz w:val="16"/>
                  <w:szCs w:val="16"/>
                </w:rPr>
                <w:t>2024-12</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848B892" w14:textId="1056C4B0" w:rsidR="00FE10AE" w:rsidRDefault="00FE10AE" w:rsidP="00FE10AE">
            <w:pPr>
              <w:pStyle w:val="TAC"/>
              <w:keepNext w:val="0"/>
              <w:keepLines w:val="0"/>
              <w:rPr>
                <w:ins w:id="14051" w:author="Rapporteur" w:date="2024-11-27T07:16:00Z"/>
                <w:rFonts w:cs="Arial"/>
                <w:sz w:val="16"/>
                <w:szCs w:val="16"/>
              </w:rPr>
            </w:pPr>
            <w:ins w:id="14052" w:author="Rapporteur" w:date="2024-11-27T07:17:00Z">
              <w:r>
                <w:rPr>
                  <w:rFonts w:cs="Arial"/>
                  <w:sz w:val="16"/>
                  <w:szCs w:val="16"/>
                </w:rPr>
                <w:t>CT#106</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8DD75BB" w14:textId="3A6103AA" w:rsidR="00FE10AE" w:rsidRDefault="00FE10AE" w:rsidP="00FE10AE">
            <w:pPr>
              <w:pStyle w:val="TAC"/>
              <w:keepNext w:val="0"/>
              <w:keepLines w:val="0"/>
              <w:rPr>
                <w:ins w:id="14053" w:author="Rapporteur" w:date="2024-11-27T07:16:00Z"/>
                <w:rFonts w:cs="Arial"/>
                <w:sz w:val="16"/>
                <w:szCs w:val="16"/>
              </w:rPr>
            </w:pPr>
            <w:ins w:id="14054" w:author="Rapporteur" w:date="2024-12-12T10:48:00Z">
              <w:r>
                <w:rPr>
                  <w:rFonts w:cs="Arial"/>
                  <w:sz w:val="16"/>
                  <w:szCs w:val="16"/>
                </w:rPr>
                <w:t>CP-243109</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FA65B9" w14:textId="58D8B75E" w:rsidR="00FE10AE" w:rsidRDefault="00FE10AE" w:rsidP="00FE10AE">
            <w:pPr>
              <w:pStyle w:val="TAL"/>
              <w:keepNext w:val="0"/>
              <w:keepLines w:val="0"/>
              <w:rPr>
                <w:ins w:id="14055" w:author="Rapporteur" w:date="2024-11-27T07:16:00Z"/>
                <w:rFonts w:cs="Arial"/>
                <w:sz w:val="16"/>
                <w:szCs w:val="16"/>
              </w:rPr>
            </w:pPr>
            <w:ins w:id="14056" w:author="Rapporteur" w:date="2024-12-12T10:48:00Z">
              <w:r>
                <w:rPr>
                  <w:rFonts w:cs="Arial"/>
                  <w:sz w:val="16"/>
                  <w:szCs w:val="16"/>
                </w:rPr>
                <w:t>0252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1D1511" w14:textId="3FC645EA" w:rsidR="00FE10AE" w:rsidRDefault="00FE10AE" w:rsidP="00FE10AE">
            <w:pPr>
              <w:pStyle w:val="TAR"/>
              <w:keepNext w:val="0"/>
              <w:keepLines w:val="0"/>
              <w:rPr>
                <w:ins w:id="14057" w:author="Rapporteur" w:date="2024-11-27T07:16:00Z"/>
                <w:rFonts w:cs="Arial"/>
                <w:sz w:val="16"/>
                <w:szCs w:val="16"/>
              </w:rPr>
            </w:pPr>
            <w:ins w:id="14058" w:author="Rapporteur" w:date="2024-12-12T10:48:00Z">
              <w:r>
                <w:rPr>
                  <w:rFonts w:cs="Arial"/>
                  <w:sz w:val="16"/>
                  <w:szCs w:val="16"/>
                </w:rPr>
                <w:t> </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BE031F" w14:textId="08D44FA7" w:rsidR="00FE10AE" w:rsidRDefault="00FE10AE" w:rsidP="00FE10AE">
            <w:pPr>
              <w:pStyle w:val="TAC"/>
              <w:keepNext w:val="0"/>
              <w:keepLines w:val="0"/>
              <w:rPr>
                <w:ins w:id="14059" w:author="Rapporteur" w:date="2024-11-27T07:16:00Z"/>
                <w:rFonts w:cs="Arial"/>
                <w:sz w:val="16"/>
                <w:szCs w:val="16"/>
              </w:rPr>
            </w:pPr>
            <w:ins w:id="14060" w:author="Rapporteur" w:date="2024-12-12T10:48:00Z">
              <w:r>
                <w:rPr>
                  <w:rFonts w:cs="Arial"/>
                  <w:sz w:val="16"/>
                  <w:szCs w:val="16"/>
                </w:rPr>
                <w:t>F</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58A7CDA" w14:textId="457BE1E5" w:rsidR="00FE10AE" w:rsidRDefault="00FE10AE" w:rsidP="00FE10AE">
            <w:pPr>
              <w:pStyle w:val="TAL"/>
              <w:keepNext w:val="0"/>
              <w:keepLines w:val="0"/>
              <w:rPr>
                <w:ins w:id="14061" w:author="Rapporteur" w:date="2024-11-27T07:16:00Z"/>
                <w:rFonts w:cs="Arial"/>
                <w:sz w:val="16"/>
                <w:szCs w:val="16"/>
              </w:rPr>
            </w:pPr>
            <w:ins w:id="14062" w:author="Rapporteur" w:date="2024-11-27T07:17:00Z">
              <w:r>
                <w:rPr>
                  <w:rFonts w:cs="Arial"/>
                  <w:sz w:val="16"/>
                  <w:szCs w:val="16"/>
                </w:rPr>
                <w:t>Corrections on the end point</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E480B4" w14:textId="6BC45A4B" w:rsidR="00FE10AE" w:rsidRDefault="00FE10AE" w:rsidP="00FE10AE">
            <w:pPr>
              <w:pStyle w:val="TAC"/>
              <w:keepNext w:val="0"/>
              <w:keepLines w:val="0"/>
              <w:rPr>
                <w:ins w:id="14063" w:author="Rapporteur" w:date="2024-11-27T07:16:00Z"/>
                <w:sz w:val="16"/>
                <w:szCs w:val="16"/>
                <w:lang w:eastAsia="zh-CN"/>
              </w:rPr>
            </w:pPr>
            <w:ins w:id="14064" w:author="Rapporteur" w:date="2024-11-27T07:17:00Z">
              <w:r>
                <w:rPr>
                  <w:sz w:val="16"/>
                  <w:szCs w:val="16"/>
                  <w:lang w:eastAsia="zh-CN"/>
                </w:rPr>
                <w:t>18.8.0</w:t>
              </w:r>
            </w:ins>
          </w:p>
        </w:tc>
      </w:tr>
      <w:tr w:rsidR="00FE10AE" w:rsidRPr="005235D4" w14:paraId="2A29310E" w14:textId="77777777" w:rsidTr="0073554C">
        <w:trPr>
          <w:ins w:id="14065" w:author="Rapporteur" w:date="2024-11-27T07:16: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CA318A0" w14:textId="66C8DE96" w:rsidR="00FE10AE" w:rsidRDefault="00FE10AE" w:rsidP="00FE10AE">
            <w:pPr>
              <w:pStyle w:val="TAC"/>
              <w:keepNext w:val="0"/>
              <w:keepLines w:val="0"/>
              <w:rPr>
                <w:ins w:id="14066" w:author="Rapporteur" w:date="2024-11-27T07:16:00Z"/>
                <w:rFonts w:cs="Arial"/>
                <w:sz w:val="16"/>
                <w:szCs w:val="16"/>
              </w:rPr>
            </w:pPr>
            <w:ins w:id="14067" w:author="Rapporteur" w:date="2024-11-27T07:17:00Z">
              <w:r>
                <w:rPr>
                  <w:rFonts w:cs="Arial"/>
                  <w:sz w:val="16"/>
                  <w:szCs w:val="16"/>
                </w:rPr>
                <w:t>2024-12</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7F4916F" w14:textId="43101DB3" w:rsidR="00FE10AE" w:rsidRDefault="00FE10AE" w:rsidP="00FE10AE">
            <w:pPr>
              <w:pStyle w:val="TAC"/>
              <w:keepNext w:val="0"/>
              <w:keepLines w:val="0"/>
              <w:rPr>
                <w:ins w:id="14068" w:author="Rapporteur" w:date="2024-11-27T07:16:00Z"/>
                <w:rFonts w:cs="Arial"/>
                <w:sz w:val="16"/>
                <w:szCs w:val="16"/>
              </w:rPr>
            </w:pPr>
            <w:ins w:id="14069" w:author="Rapporteur" w:date="2024-11-27T07:17:00Z">
              <w:r>
                <w:rPr>
                  <w:rFonts w:cs="Arial"/>
                  <w:sz w:val="16"/>
                  <w:szCs w:val="16"/>
                </w:rPr>
                <w:t>CT#106</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C7C2AF7" w14:textId="2E73A11B" w:rsidR="00FE10AE" w:rsidRDefault="00FE10AE" w:rsidP="00FE10AE">
            <w:pPr>
              <w:pStyle w:val="TAC"/>
              <w:keepNext w:val="0"/>
              <w:keepLines w:val="0"/>
              <w:rPr>
                <w:ins w:id="14070" w:author="Rapporteur" w:date="2024-11-27T07:16:00Z"/>
                <w:rFonts w:cs="Arial"/>
                <w:sz w:val="16"/>
                <w:szCs w:val="16"/>
              </w:rPr>
            </w:pPr>
            <w:ins w:id="14071" w:author="Rapporteur" w:date="2024-12-12T10:48:00Z">
              <w:r>
                <w:rPr>
                  <w:rFonts w:cs="Arial"/>
                  <w:sz w:val="16"/>
                  <w:szCs w:val="16"/>
                </w:rPr>
                <w:t>CP-243109</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88FED4" w14:textId="689CA416" w:rsidR="00FE10AE" w:rsidRDefault="00FE10AE" w:rsidP="00FE10AE">
            <w:pPr>
              <w:pStyle w:val="TAL"/>
              <w:keepNext w:val="0"/>
              <w:keepLines w:val="0"/>
              <w:rPr>
                <w:ins w:id="14072" w:author="Rapporteur" w:date="2024-11-27T07:16:00Z"/>
                <w:rFonts w:cs="Arial"/>
                <w:sz w:val="16"/>
                <w:szCs w:val="16"/>
              </w:rPr>
            </w:pPr>
            <w:ins w:id="14073" w:author="Rapporteur" w:date="2024-12-12T10:48:00Z">
              <w:r>
                <w:rPr>
                  <w:rFonts w:cs="Arial"/>
                  <w:sz w:val="16"/>
                  <w:szCs w:val="16"/>
                </w:rPr>
                <w:t>0254</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A4CE3A" w14:textId="7C19F535" w:rsidR="00FE10AE" w:rsidRDefault="00FE10AE" w:rsidP="00FE10AE">
            <w:pPr>
              <w:pStyle w:val="TAR"/>
              <w:keepNext w:val="0"/>
              <w:keepLines w:val="0"/>
              <w:rPr>
                <w:ins w:id="14074" w:author="Rapporteur" w:date="2024-11-27T07:16:00Z"/>
                <w:rFonts w:cs="Arial"/>
                <w:sz w:val="16"/>
                <w:szCs w:val="16"/>
              </w:rPr>
            </w:pPr>
            <w:ins w:id="14075" w:author="Rapporteur" w:date="2024-12-12T10:48:00Z">
              <w:r>
                <w:rPr>
                  <w:rFonts w:cs="Arial"/>
                  <w:sz w:val="16"/>
                  <w:szCs w:val="16"/>
                </w:rPr>
                <w:t> </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885E49" w14:textId="72F321F9" w:rsidR="00FE10AE" w:rsidRDefault="00FE10AE" w:rsidP="00FE10AE">
            <w:pPr>
              <w:pStyle w:val="TAC"/>
              <w:keepNext w:val="0"/>
              <w:keepLines w:val="0"/>
              <w:rPr>
                <w:ins w:id="14076" w:author="Rapporteur" w:date="2024-11-27T07:16:00Z"/>
                <w:rFonts w:cs="Arial"/>
                <w:sz w:val="16"/>
                <w:szCs w:val="16"/>
              </w:rPr>
            </w:pPr>
            <w:ins w:id="14077" w:author="Rapporteur" w:date="2024-12-12T10:48:00Z">
              <w:r>
                <w:rPr>
                  <w:rFonts w:cs="Arial"/>
                  <w:sz w:val="16"/>
                  <w:szCs w:val="16"/>
                </w:rPr>
                <w:t>F</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F9600D9" w14:textId="573967A3" w:rsidR="00FE10AE" w:rsidRDefault="00FE10AE" w:rsidP="00FE10AE">
            <w:pPr>
              <w:pStyle w:val="TAL"/>
              <w:keepNext w:val="0"/>
              <w:keepLines w:val="0"/>
              <w:rPr>
                <w:ins w:id="14078" w:author="Rapporteur" w:date="2024-11-27T07:16:00Z"/>
                <w:rFonts w:cs="Arial"/>
                <w:sz w:val="16"/>
                <w:szCs w:val="16"/>
              </w:rPr>
            </w:pPr>
            <w:ins w:id="14079" w:author="Rapporteur" w:date="2024-11-27T07:17:00Z">
              <w:r>
                <w:rPr>
                  <w:rFonts w:cs="Arial"/>
                  <w:sz w:val="16"/>
                  <w:szCs w:val="16"/>
                </w:rPr>
                <w:t>Corrections on the UE Id</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AB2EA5" w14:textId="5C502382" w:rsidR="00FE10AE" w:rsidRDefault="00FE10AE" w:rsidP="00FE10AE">
            <w:pPr>
              <w:pStyle w:val="TAC"/>
              <w:keepNext w:val="0"/>
              <w:keepLines w:val="0"/>
              <w:rPr>
                <w:ins w:id="14080" w:author="Rapporteur" w:date="2024-11-27T07:16:00Z"/>
                <w:sz w:val="16"/>
                <w:szCs w:val="16"/>
                <w:lang w:eastAsia="zh-CN"/>
              </w:rPr>
            </w:pPr>
            <w:ins w:id="14081" w:author="Rapporteur" w:date="2024-11-27T07:17:00Z">
              <w:r>
                <w:rPr>
                  <w:sz w:val="16"/>
                  <w:szCs w:val="16"/>
                  <w:lang w:eastAsia="zh-CN"/>
                </w:rPr>
                <w:t>18.8.0</w:t>
              </w:r>
            </w:ins>
          </w:p>
        </w:tc>
      </w:tr>
      <w:tr w:rsidR="00FE10AE" w:rsidRPr="005235D4" w14:paraId="3FA749DB" w14:textId="77777777" w:rsidTr="0073554C">
        <w:trPr>
          <w:ins w:id="14082" w:author="Rapporteur" w:date="2024-11-27T07:16: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85AE899" w14:textId="096F1702" w:rsidR="00FE10AE" w:rsidRDefault="00FE10AE" w:rsidP="00FE10AE">
            <w:pPr>
              <w:pStyle w:val="TAC"/>
              <w:keepNext w:val="0"/>
              <w:keepLines w:val="0"/>
              <w:rPr>
                <w:ins w:id="14083" w:author="Rapporteur" w:date="2024-11-27T07:16:00Z"/>
                <w:rFonts w:cs="Arial"/>
                <w:sz w:val="16"/>
                <w:szCs w:val="16"/>
              </w:rPr>
            </w:pPr>
            <w:ins w:id="14084" w:author="Rapporteur" w:date="2024-11-27T07:17:00Z">
              <w:r>
                <w:rPr>
                  <w:rFonts w:cs="Arial"/>
                  <w:sz w:val="16"/>
                  <w:szCs w:val="16"/>
                </w:rPr>
                <w:t>2024-12</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29A206E" w14:textId="05D266F8" w:rsidR="00FE10AE" w:rsidRDefault="00FE10AE" w:rsidP="00FE10AE">
            <w:pPr>
              <w:pStyle w:val="TAC"/>
              <w:keepNext w:val="0"/>
              <w:keepLines w:val="0"/>
              <w:rPr>
                <w:ins w:id="14085" w:author="Rapporteur" w:date="2024-11-27T07:16:00Z"/>
                <w:rFonts w:cs="Arial"/>
                <w:sz w:val="16"/>
                <w:szCs w:val="16"/>
              </w:rPr>
            </w:pPr>
            <w:ins w:id="14086" w:author="Rapporteur" w:date="2024-11-27T07:17:00Z">
              <w:r>
                <w:rPr>
                  <w:rFonts w:cs="Arial"/>
                  <w:sz w:val="16"/>
                  <w:szCs w:val="16"/>
                </w:rPr>
                <w:t>CT#106</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DDAF6B2" w14:textId="547DB37B" w:rsidR="00FE10AE" w:rsidRDefault="00FE10AE" w:rsidP="00FE10AE">
            <w:pPr>
              <w:pStyle w:val="TAC"/>
              <w:keepNext w:val="0"/>
              <w:keepLines w:val="0"/>
              <w:rPr>
                <w:ins w:id="14087" w:author="Rapporteur" w:date="2024-11-27T07:16:00Z"/>
                <w:rFonts w:cs="Arial"/>
                <w:sz w:val="16"/>
                <w:szCs w:val="16"/>
              </w:rPr>
            </w:pPr>
            <w:ins w:id="14088" w:author="Rapporteur" w:date="2024-12-12T10:48:00Z">
              <w:r>
                <w:rPr>
                  <w:rFonts w:cs="Arial"/>
                  <w:sz w:val="16"/>
                  <w:szCs w:val="16"/>
                </w:rPr>
                <w:t>CP-243146</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4370997" w14:textId="4D8A7C62" w:rsidR="00FE10AE" w:rsidRDefault="00FE10AE" w:rsidP="00FE10AE">
            <w:pPr>
              <w:pStyle w:val="TAL"/>
              <w:keepNext w:val="0"/>
              <w:keepLines w:val="0"/>
              <w:rPr>
                <w:ins w:id="14089" w:author="Rapporteur" w:date="2024-11-27T07:16:00Z"/>
                <w:rFonts w:cs="Arial"/>
                <w:sz w:val="16"/>
                <w:szCs w:val="16"/>
              </w:rPr>
            </w:pPr>
            <w:ins w:id="14090" w:author="Rapporteur" w:date="2024-12-12T10:48:00Z">
              <w:r>
                <w:rPr>
                  <w:rFonts w:cs="Arial"/>
                  <w:sz w:val="16"/>
                  <w:szCs w:val="16"/>
                </w:rPr>
                <w:t>0260</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77DAAB" w14:textId="54D292BE" w:rsidR="00FE10AE" w:rsidRDefault="00FE10AE" w:rsidP="00FE10AE">
            <w:pPr>
              <w:pStyle w:val="TAR"/>
              <w:keepNext w:val="0"/>
              <w:keepLines w:val="0"/>
              <w:rPr>
                <w:ins w:id="14091" w:author="Rapporteur" w:date="2024-11-27T07:16:00Z"/>
                <w:rFonts w:cs="Arial"/>
                <w:sz w:val="16"/>
                <w:szCs w:val="16"/>
              </w:rPr>
            </w:pPr>
            <w:ins w:id="14092" w:author="Rapporteur" w:date="2024-12-12T10:48:00Z">
              <w:r>
                <w:rPr>
                  <w:rFonts w:cs="Arial"/>
                  <w:sz w:val="16"/>
                  <w:szCs w:val="16"/>
                </w:rPr>
                <w:t> </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0CB2C8" w14:textId="19E86B89" w:rsidR="00FE10AE" w:rsidRDefault="00FE10AE" w:rsidP="00FE10AE">
            <w:pPr>
              <w:pStyle w:val="TAC"/>
              <w:keepNext w:val="0"/>
              <w:keepLines w:val="0"/>
              <w:rPr>
                <w:ins w:id="14093" w:author="Rapporteur" w:date="2024-11-27T07:16:00Z"/>
                <w:rFonts w:cs="Arial"/>
                <w:sz w:val="16"/>
                <w:szCs w:val="16"/>
              </w:rPr>
            </w:pPr>
            <w:ins w:id="14094" w:author="Rapporteur" w:date="2024-12-12T10:48:00Z">
              <w:r>
                <w:rPr>
                  <w:rFonts w:cs="Arial"/>
                  <w:sz w:val="16"/>
                  <w:szCs w:val="16"/>
                </w:rPr>
                <w:t>F</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D336244" w14:textId="4A255667" w:rsidR="00FE10AE" w:rsidRDefault="00FE10AE" w:rsidP="00FE10AE">
            <w:pPr>
              <w:pStyle w:val="TAL"/>
              <w:keepNext w:val="0"/>
              <w:keepLines w:val="0"/>
              <w:rPr>
                <w:ins w:id="14095" w:author="Rapporteur" w:date="2024-11-27T07:16:00Z"/>
                <w:rFonts w:cs="Arial"/>
                <w:sz w:val="16"/>
                <w:szCs w:val="16"/>
              </w:rPr>
            </w:pPr>
            <w:ins w:id="14096" w:author="Rapporteur" w:date="2024-11-27T07:17:00Z">
              <w:r>
                <w:rPr>
                  <w:rFonts w:cs="Arial"/>
                  <w:sz w:val="16"/>
                  <w:szCs w:val="16"/>
                </w:rPr>
                <w:t>Update of info and externalDocs fields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4DD313" w14:textId="73C4F741" w:rsidR="00FE10AE" w:rsidRDefault="00FE10AE" w:rsidP="00FE10AE">
            <w:pPr>
              <w:pStyle w:val="TAC"/>
              <w:keepNext w:val="0"/>
              <w:keepLines w:val="0"/>
              <w:rPr>
                <w:ins w:id="14097" w:author="Rapporteur" w:date="2024-11-27T07:16:00Z"/>
                <w:sz w:val="16"/>
                <w:szCs w:val="16"/>
                <w:lang w:eastAsia="zh-CN"/>
              </w:rPr>
            </w:pPr>
            <w:ins w:id="14098" w:author="Rapporteur" w:date="2024-11-27T07:17:00Z">
              <w:r>
                <w:rPr>
                  <w:sz w:val="16"/>
                  <w:szCs w:val="16"/>
                  <w:lang w:eastAsia="zh-CN"/>
                </w:rPr>
                <w:t>18.8.0</w:t>
              </w:r>
            </w:ins>
          </w:p>
        </w:tc>
      </w:tr>
    </w:tbl>
    <w:p w14:paraId="6AB3AF18" w14:textId="4C5E9699" w:rsidR="00080512" w:rsidRDefault="00080512" w:rsidP="008D4A5F">
      <w:bookmarkStart w:id="14099" w:name="_GoBack"/>
      <w:bookmarkEnd w:id="14099"/>
    </w:p>
    <w:sectPr w:rsidR="00080512">
      <w:headerReference w:type="default" r:id="rId57"/>
      <w:footerReference w:type="default" r:id="rId5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6F14ED7" w14:textId="77777777" w:rsidR="009044F0" w:rsidRDefault="009044F0">
      <w:r>
        <w:separator/>
      </w:r>
    </w:p>
  </w:endnote>
  <w:endnote w:type="continuationSeparator" w:id="0">
    <w:p w14:paraId="68E8AC3A" w14:textId="77777777" w:rsidR="009044F0" w:rsidRDefault="009044F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Yu Mincho">
    <w:altName w:val="Yu Gothic UI"/>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DengXian">
    <w:altName w:val="SimSun"/>
    <w:panose1 w:val="02010600030101010101"/>
    <w:charset w:val="86"/>
    <w:family w:val="auto"/>
    <w:pitch w:val="variable"/>
    <w:sig w:usb0="A00002BF" w:usb1="38CF7CFA" w:usb2="00000016" w:usb3="00000000" w:csb0="0004000F" w:csb1="00000000"/>
  </w:font>
  <w:font w:name="MS Mincho">
    <w:altName w:val="Yu Gothic UI"/>
    <w:panose1 w:val="02020609040205080304"/>
    <w:charset w:val="80"/>
    <w:family w:val="modern"/>
    <w:pitch w:val="fixed"/>
    <w:sig w:usb0="E00002FF" w:usb1="6AC7FDFB" w:usb2="08000012" w:usb3="00000000" w:csb0="0002009F" w:csb1="00000000"/>
  </w:font>
  <w:font w:name="Gadugi">
    <w:panose1 w:val="020B0502040204020203"/>
    <w:charset w:val="00"/>
    <w:family w:val="swiss"/>
    <w:pitch w:val="variable"/>
    <w:sig w:usb0="80000003" w:usb1="02000000" w:usb2="00003000" w:usb3="00000000" w:csb0="00000001" w:csb1="00000000"/>
  </w:font>
  <w:font w:name="Malgun Gothic">
    <w:panose1 w:val="020B0503020000020004"/>
    <w:charset w:val="81"/>
    <w:family w:val="swiss"/>
    <w:pitch w:val="variable"/>
    <w:sig w:usb0="9000002F" w:usb1="29D77CFB" w:usb2="00000012" w:usb3="00000000" w:csb0="00080001" w:csb1="00000000"/>
  </w:font>
  <w:font w:name="Segoe UI Symbol">
    <w:panose1 w:val="020B0502040204020203"/>
    <w:charset w:val="00"/>
    <w:family w:val="swiss"/>
    <w:pitch w:val="variable"/>
    <w:sig w:usb0="800001E3" w:usb1="1200FFEF" w:usb2="00040000" w:usb3="00000000" w:csb0="00000001" w:csb1="00000000"/>
  </w:font>
  <w:font w:name="Batang">
    <w:altName w:val="Malgun Gothic Semilight"/>
    <w:panose1 w:val="02030600000101010101"/>
    <w:charset w:val="81"/>
    <w:family w:val="roman"/>
    <w:pitch w:val="variable"/>
    <w:sig w:usb0="00000000"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27CA6CC" w14:textId="77777777" w:rsidR="00E2177B" w:rsidRDefault="00E2177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7D7EB89B" w14:textId="77777777" w:rsidR="009044F0" w:rsidRDefault="009044F0">
      <w:r>
        <w:separator/>
      </w:r>
    </w:p>
  </w:footnote>
  <w:footnote w:type="continuationSeparator" w:id="0">
    <w:p w14:paraId="34FA0BD2" w14:textId="77777777" w:rsidR="009044F0" w:rsidRDefault="009044F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317B790" w14:textId="6EB30343" w:rsidR="00E2177B" w:rsidRDefault="00E2177B">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E10AE">
      <w:rPr>
        <w:rFonts w:ascii="Arial" w:hAnsi="Arial" w:cs="Arial"/>
        <w:b/>
        <w:noProof/>
        <w:sz w:val="18"/>
        <w:szCs w:val="18"/>
      </w:rPr>
      <w:t>3GPP TS 29.558 V18.87.0 (2024-1209)</w:t>
    </w:r>
    <w:r>
      <w:rPr>
        <w:rFonts w:ascii="Arial" w:hAnsi="Arial" w:cs="Arial"/>
        <w:b/>
        <w:sz w:val="18"/>
        <w:szCs w:val="18"/>
      </w:rPr>
      <w:fldChar w:fldCharType="end"/>
    </w:r>
  </w:p>
  <w:p w14:paraId="4FE9FD4E" w14:textId="2C484E15" w:rsidR="00E2177B" w:rsidRDefault="00E2177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FE10AE">
      <w:rPr>
        <w:rFonts w:ascii="Arial" w:hAnsi="Arial" w:cs="Arial"/>
        <w:b/>
        <w:noProof/>
        <w:sz w:val="18"/>
        <w:szCs w:val="18"/>
      </w:rPr>
      <w:t>367</w:t>
    </w:r>
    <w:r>
      <w:rPr>
        <w:rFonts w:ascii="Arial" w:hAnsi="Arial" w:cs="Arial"/>
        <w:b/>
        <w:sz w:val="18"/>
        <w:szCs w:val="18"/>
      </w:rPr>
      <w:fldChar w:fldCharType="end"/>
    </w:r>
  </w:p>
  <w:p w14:paraId="5EA78C0D" w14:textId="2649639B" w:rsidR="00E2177B" w:rsidRDefault="00E2177B">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E10AE">
      <w:rPr>
        <w:rFonts w:ascii="Arial" w:hAnsi="Arial" w:cs="Arial"/>
        <w:b/>
        <w:noProof/>
        <w:sz w:val="18"/>
        <w:szCs w:val="18"/>
      </w:rPr>
      <w:t>Release 18</w:t>
    </w:r>
    <w:r>
      <w:rPr>
        <w:rFonts w:ascii="Arial" w:hAnsi="Arial" w:cs="Arial"/>
        <w:b/>
        <w:sz w:val="18"/>
        <w:szCs w:val="18"/>
      </w:rPr>
      <w:fldChar w:fldCharType="end"/>
    </w:r>
  </w:p>
  <w:p w14:paraId="5CB4AC15" w14:textId="77777777" w:rsidR="00E2177B" w:rsidRDefault="00E2177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C"/>
    <w:multiLevelType w:val="singleLevel"/>
    <w:tmpl w:val="398AEC9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5286358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22543F88"/>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5" w15:restartNumberingAfterBreak="0">
    <w:nsid w:val="04C410E3"/>
    <w:multiLevelType w:val="hybridMultilevel"/>
    <w:tmpl w:val="3AC651B2"/>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6" w15:restartNumberingAfterBreak="0">
    <w:nsid w:val="08A540ED"/>
    <w:multiLevelType w:val="hybridMultilevel"/>
    <w:tmpl w:val="227C5D72"/>
    <w:lvl w:ilvl="0" w:tplc="1688D9AC">
      <w:numFmt w:val="bullet"/>
      <w:lvlText w:val="-"/>
      <w:lvlJc w:val="left"/>
      <w:pPr>
        <w:ind w:left="720" w:hanging="360"/>
      </w:pPr>
      <w:rPr>
        <w:rFonts w:ascii="Arial" w:eastAsia="SimSun" w:hAnsi="Arial" w:cs="Aria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7" w15:restartNumberingAfterBreak="0">
    <w:nsid w:val="08E72844"/>
    <w:multiLevelType w:val="hybridMultilevel"/>
    <w:tmpl w:val="025E2F10"/>
    <w:lvl w:ilvl="0" w:tplc="B1C44AE8">
      <w:start w:val="1"/>
      <w:numFmt w:val="decimal"/>
      <w:lvlText w:val="%1."/>
      <w:lvlJc w:val="left"/>
      <w:pPr>
        <w:ind w:left="568" w:hanging="468"/>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8" w15:restartNumberingAfterBreak="0">
    <w:nsid w:val="09633C15"/>
    <w:multiLevelType w:val="hybridMultilevel"/>
    <w:tmpl w:val="100ABBFA"/>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9" w15:restartNumberingAfterBreak="0">
    <w:nsid w:val="0A9408DF"/>
    <w:multiLevelType w:val="hybridMultilevel"/>
    <w:tmpl w:val="E6A25CAE"/>
    <w:lvl w:ilvl="0" w:tplc="208C236A">
      <w:start w:val="1"/>
      <w:numFmt w:val="lowerLetter"/>
      <w:lvlText w:val="%1."/>
      <w:lvlJc w:val="left"/>
      <w:pPr>
        <w:ind w:left="928" w:hanging="360"/>
      </w:pPr>
      <w:rPr>
        <w:rFonts w:hint="default"/>
      </w:rPr>
    </w:lvl>
    <w:lvl w:ilvl="1" w:tplc="04090019" w:tentative="1">
      <w:start w:val="1"/>
      <w:numFmt w:val="lowerLetter"/>
      <w:lvlText w:val="%2)"/>
      <w:lvlJc w:val="left"/>
      <w:pPr>
        <w:ind w:left="1408" w:hanging="420"/>
      </w:pPr>
    </w:lvl>
    <w:lvl w:ilvl="2" w:tplc="0409001B" w:tentative="1">
      <w:start w:val="1"/>
      <w:numFmt w:val="lowerRoman"/>
      <w:lvlText w:val="%3."/>
      <w:lvlJc w:val="right"/>
      <w:pPr>
        <w:ind w:left="1828" w:hanging="420"/>
      </w:pPr>
    </w:lvl>
    <w:lvl w:ilvl="3" w:tplc="0409000F" w:tentative="1">
      <w:start w:val="1"/>
      <w:numFmt w:val="decimal"/>
      <w:lvlText w:val="%4."/>
      <w:lvlJc w:val="left"/>
      <w:pPr>
        <w:ind w:left="2248" w:hanging="420"/>
      </w:pPr>
    </w:lvl>
    <w:lvl w:ilvl="4" w:tplc="04090019" w:tentative="1">
      <w:start w:val="1"/>
      <w:numFmt w:val="lowerLetter"/>
      <w:lvlText w:val="%5)"/>
      <w:lvlJc w:val="left"/>
      <w:pPr>
        <w:ind w:left="2668" w:hanging="420"/>
      </w:pPr>
    </w:lvl>
    <w:lvl w:ilvl="5" w:tplc="0409001B" w:tentative="1">
      <w:start w:val="1"/>
      <w:numFmt w:val="lowerRoman"/>
      <w:lvlText w:val="%6."/>
      <w:lvlJc w:val="right"/>
      <w:pPr>
        <w:ind w:left="3088" w:hanging="420"/>
      </w:pPr>
    </w:lvl>
    <w:lvl w:ilvl="6" w:tplc="0409000F" w:tentative="1">
      <w:start w:val="1"/>
      <w:numFmt w:val="decimal"/>
      <w:lvlText w:val="%7."/>
      <w:lvlJc w:val="left"/>
      <w:pPr>
        <w:ind w:left="3508" w:hanging="420"/>
      </w:pPr>
    </w:lvl>
    <w:lvl w:ilvl="7" w:tplc="04090019" w:tentative="1">
      <w:start w:val="1"/>
      <w:numFmt w:val="lowerLetter"/>
      <w:lvlText w:val="%8)"/>
      <w:lvlJc w:val="left"/>
      <w:pPr>
        <w:ind w:left="3928" w:hanging="420"/>
      </w:pPr>
    </w:lvl>
    <w:lvl w:ilvl="8" w:tplc="0409001B" w:tentative="1">
      <w:start w:val="1"/>
      <w:numFmt w:val="lowerRoman"/>
      <w:lvlText w:val="%9."/>
      <w:lvlJc w:val="right"/>
      <w:pPr>
        <w:ind w:left="4348" w:hanging="420"/>
      </w:pPr>
    </w:lvl>
  </w:abstractNum>
  <w:abstractNum w:abstractNumId="10" w15:restartNumberingAfterBreak="0">
    <w:nsid w:val="0D121EEF"/>
    <w:multiLevelType w:val="hybridMultilevel"/>
    <w:tmpl w:val="3E862E66"/>
    <w:lvl w:ilvl="0" w:tplc="D2B86468">
      <w:numFmt w:val="bullet"/>
      <w:lvlText w:val="-"/>
      <w:lvlJc w:val="left"/>
      <w:pPr>
        <w:ind w:left="720" w:hanging="360"/>
      </w:pPr>
      <w:rPr>
        <w:rFonts w:ascii="Times New Roman" w:eastAsia="Times New Roman" w:hAnsi="Times New Roman" w:cs="Times New Roman" w:hint="default"/>
      </w:rPr>
    </w:lvl>
    <w:lvl w:ilvl="1" w:tplc="40090003">
      <w:start w:val="1"/>
      <w:numFmt w:val="bullet"/>
      <w:lvlText w:val="o"/>
      <w:lvlJc w:val="left"/>
      <w:pPr>
        <w:ind w:left="1440" w:hanging="360"/>
      </w:pPr>
      <w:rPr>
        <w:rFonts w:ascii="Courier New" w:hAnsi="Courier New" w:cs="Courier New" w:hint="default"/>
      </w:rPr>
    </w:lvl>
    <w:lvl w:ilvl="2" w:tplc="40090005">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1" w15:restartNumberingAfterBreak="0">
    <w:nsid w:val="141C2412"/>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2" w15:restartNumberingAfterBreak="0">
    <w:nsid w:val="176A611F"/>
    <w:multiLevelType w:val="hybridMultilevel"/>
    <w:tmpl w:val="87D8F5C0"/>
    <w:lvl w:ilvl="0" w:tplc="D606499E">
      <w:start w:val="2023"/>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3" w15:restartNumberingAfterBreak="0">
    <w:nsid w:val="1AB13C93"/>
    <w:multiLevelType w:val="hybridMultilevel"/>
    <w:tmpl w:val="84148862"/>
    <w:lvl w:ilvl="0" w:tplc="CF7EB80E">
      <w:start w:val="2"/>
      <w:numFmt w:val="bullet"/>
      <w:lvlText w:val="-"/>
      <w:lvlJc w:val="left"/>
      <w:pPr>
        <w:ind w:left="927" w:hanging="360"/>
      </w:pPr>
      <w:rPr>
        <w:rFonts w:ascii="Times New Roman" w:eastAsia="SimSun" w:hAnsi="Times New Roman" w:cs="Times New Roman"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14" w15:restartNumberingAfterBreak="0">
    <w:nsid w:val="1D643F4D"/>
    <w:multiLevelType w:val="hybridMultilevel"/>
    <w:tmpl w:val="4078884C"/>
    <w:lvl w:ilvl="0" w:tplc="04090019">
      <w:start w:val="1"/>
      <w:numFmt w:val="lowerLetter"/>
      <w:lvlText w:val="%1)"/>
      <w:lvlJc w:val="left"/>
      <w:pPr>
        <w:ind w:left="987" w:hanging="420"/>
      </w:pPr>
    </w:lvl>
    <w:lvl w:ilvl="1" w:tplc="04090019" w:tentative="1">
      <w:start w:val="1"/>
      <w:numFmt w:val="lowerLetter"/>
      <w:lvlText w:val="%2)"/>
      <w:lvlJc w:val="left"/>
      <w:pPr>
        <w:ind w:left="1407" w:hanging="420"/>
      </w:pPr>
    </w:lvl>
    <w:lvl w:ilvl="2" w:tplc="0409001B" w:tentative="1">
      <w:start w:val="1"/>
      <w:numFmt w:val="lowerRoman"/>
      <w:lvlText w:val="%3."/>
      <w:lvlJc w:val="right"/>
      <w:pPr>
        <w:ind w:left="1827" w:hanging="420"/>
      </w:pPr>
    </w:lvl>
    <w:lvl w:ilvl="3" w:tplc="0409000F" w:tentative="1">
      <w:start w:val="1"/>
      <w:numFmt w:val="decimal"/>
      <w:lvlText w:val="%4."/>
      <w:lvlJc w:val="left"/>
      <w:pPr>
        <w:ind w:left="2247" w:hanging="420"/>
      </w:pPr>
    </w:lvl>
    <w:lvl w:ilvl="4" w:tplc="04090019" w:tentative="1">
      <w:start w:val="1"/>
      <w:numFmt w:val="lowerLetter"/>
      <w:lvlText w:val="%5)"/>
      <w:lvlJc w:val="left"/>
      <w:pPr>
        <w:ind w:left="2667" w:hanging="420"/>
      </w:pPr>
    </w:lvl>
    <w:lvl w:ilvl="5" w:tplc="0409001B" w:tentative="1">
      <w:start w:val="1"/>
      <w:numFmt w:val="lowerRoman"/>
      <w:lvlText w:val="%6."/>
      <w:lvlJc w:val="right"/>
      <w:pPr>
        <w:ind w:left="3087" w:hanging="420"/>
      </w:pPr>
    </w:lvl>
    <w:lvl w:ilvl="6" w:tplc="0409000F" w:tentative="1">
      <w:start w:val="1"/>
      <w:numFmt w:val="decimal"/>
      <w:lvlText w:val="%7."/>
      <w:lvlJc w:val="left"/>
      <w:pPr>
        <w:ind w:left="3507" w:hanging="420"/>
      </w:pPr>
    </w:lvl>
    <w:lvl w:ilvl="7" w:tplc="04090019" w:tentative="1">
      <w:start w:val="1"/>
      <w:numFmt w:val="lowerLetter"/>
      <w:lvlText w:val="%8)"/>
      <w:lvlJc w:val="left"/>
      <w:pPr>
        <w:ind w:left="3927" w:hanging="420"/>
      </w:pPr>
    </w:lvl>
    <w:lvl w:ilvl="8" w:tplc="0409001B" w:tentative="1">
      <w:start w:val="1"/>
      <w:numFmt w:val="lowerRoman"/>
      <w:lvlText w:val="%9."/>
      <w:lvlJc w:val="right"/>
      <w:pPr>
        <w:ind w:left="4347" w:hanging="420"/>
      </w:pPr>
    </w:lvl>
  </w:abstractNum>
  <w:abstractNum w:abstractNumId="15" w15:restartNumberingAfterBreak="0">
    <w:nsid w:val="1F4A1689"/>
    <w:multiLevelType w:val="hybridMultilevel"/>
    <w:tmpl w:val="4078884C"/>
    <w:lvl w:ilvl="0" w:tplc="04090019">
      <w:start w:val="1"/>
      <w:numFmt w:val="lowerLetter"/>
      <w:lvlText w:val="%1)"/>
      <w:lvlJc w:val="left"/>
      <w:pPr>
        <w:ind w:left="987" w:hanging="420"/>
      </w:pPr>
    </w:lvl>
    <w:lvl w:ilvl="1" w:tplc="04090019" w:tentative="1">
      <w:start w:val="1"/>
      <w:numFmt w:val="lowerLetter"/>
      <w:lvlText w:val="%2)"/>
      <w:lvlJc w:val="left"/>
      <w:pPr>
        <w:ind w:left="1407" w:hanging="420"/>
      </w:pPr>
    </w:lvl>
    <w:lvl w:ilvl="2" w:tplc="0409001B" w:tentative="1">
      <w:start w:val="1"/>
      <w:numFmt w:val="lowerRoman"/>
      <w:lvlText w:val="%3."/>
      <w:lvlJc w:val="right"/>
      <w:pPr>
        <w:ind w:left="1827" w:hanging="420"/>
      </w:pPr>
    </w:lvl>
    <w:lvl w:ilvl="3" w:tplc="0409000F" w:tentative="1">
      <w:start w:val="1"/>
      <w:numFmt w:val="decimal"/>
      <w:lvlText w:val="%4."/>
      <w:lvlJc w:val="left"/>
      <w:pPr>
        <w:ind w:left="2247" w:hanging="420"/>
      </w:pPr>
    </w:lvl>
    <w:lvl w:ilvl="4" w:tplc="04090019" w:tentative="1">
      <w:start w:val="1"/>
      <w:numFmt w:val="lowerLetter"/>
      <w:lvlText w:val="%5)"/>
      <w:lvlJc w:val="left"/>
      <w:pPr>
        <w:ind w:left="2667" w:hanging="420"/>
      </w:pPr>
    </w:lvl>
    <w:lvl w:ilvl="5" w:tplc="0409001B" w:tentative="1">
      <w:start w:val="1"/>
      <w:numFmt w:val="lowerRoman"/>
      <w:lvlText w:val="%6."/>
      <w:lvlJc w:val="right"/>
      <w:pPr>
        <w:ind w:left="3087" w:hanging="420"/>
      </w:pPr>
    </w:lvl>
    <w:lvl w:ilvl="6" w:tplc="0409000F" w:tentative="1">
      <w:start w:val="1"/>
      <w:numFmt w:val="decimal"/>
      <w:lvlText w:val="%7."/>
      <w:lvlJc w:val="left"/>
      <w:pPr>
        <w:ind w:left="3507" w:hanging="420"/>
      </w:pPr>
    </w:lvl>
    <w:lvl w:ilvl="7" w:tplc="04090019" w:tentative="1">
      <w:start w:val="1"/>
      <w:numFmt w:val="lowerLetter"/>
      <w:lvlText w:val="%8)"/>
      <w:lvlJc w:val="left"/>
      <w:pPr>
        <w:ind w:left="3927" w:hanging="420"/>
      </w:pPr>
    </w:lvl>
    <w:lvl w:ilvl="8" w:tplc="0409001B" w:tentative="1">
      <w:start w:val="1"/>
      <w:numFmt w:val="lowerRoman"/>
      <w:lvlText w:val="%9."/>
      <w:lvlJc w:val="right"/>
      <w:pPr>
        <w:ind w:left="4347" w:hanging="420"/>
      </w:pPr>
    </w:lvl>
  </w:abstractNum>
  <w:abstractNum w:abstractNumId="16" w15:restartNumberingAfterBreak="0">
    <w:nsid w:val="20D01311"/>
    <w:multiLevelType w:val="hybridMultilevel"/>
    <w:tmpl w:val="91EC6F7E"/>
    <w:lvl w:ilvl="0" w:tplc="04090011">
      <w:start w:val="1"/>
      <w:numFmt w:val="decimal"/>
      <w:lvlText w:val="%1)"/>
      <w:lvlJc w:val="left"/>
      <w:pPr>
        <w:ind w:left="1271" w:hanging="420"/>
      </w:pPr>
    </w:lvl>
    <w:lvl w:ilvl="1" w:tplc="04090019" w:tentative="1">
      <w:start w:val="1"/>
      <w:numFmt w:val="lowerLetter"/>
      <w:lvlText w:val="%2)"/>
      <w:lvlJc w:val="left"/>
      <w:pPr>
        <w:ind w:left="1691" w:hanging="420"/>
      </w:pPr>
    </w:lvl>
    <w:lvl w:ilvl="2" w:tplc="0409001B" w:tentative="1">
      <w:start w:val="1"/>
      <w:numFmt w:val="lowerRoman"/>
      <w:lvlText w:val="%3."/>
      <w:lvlJc w:val="right"/>
      <w:pPr>
        <w:ind w:left="2111" w:hanging="420"/>
      </w:pPr>
    </w:lvl>
    <w:lvl w:ilvl="3" w:tplc="0409000F" w:tentative="1">
      <w:start w:val="1"/>
      <w:numFmt w:val="decimal"/>
      <w:lvlText w:val="%4."/>
      <w:lvlJc w:val="left"/>
      <w:pPr>
        <w:ind w:left="2531" w:hanging="420"/>
      </w:pPr>
    </w:lvl>
    <w:lvl w:ilvl="4" w:tplc="04090019" w:tentative="1">
      <w:start w:val="1"/>
      <w:numFmt w:val="lowerLetter"/>
      <w:lvlText w:val="%5)"/>
      <w:lvlJc w:val="left"/>
      <w:pPr>
        <w:ind w:left="2951" w:hanging="420"/>
      </w:pPr>
    </w:lvl>
    <w:lvl w:ilvl="5" w:tplc="0409001B" w:tentative="1">
      <w:start w:val="1"/>
      <w:numFmt w:val="lowerRoman"/>
      <w:lvlText w:val="%6."/>
      <w:lvlJc w:val="right"/>
      <w:pPr>
        <w:ind w:left="3371" w:hanging="420"/>
      </w:pPr>
    </w:lvl>
    <w:lvl w:ilvl="6" w:tplc="0409000F" w:tentative="1">
      <w:start w:val="1"/>
      <w:numFmt w:val="decimal"/>
      <w:lvlText w:val="%7."/>
      <w:lvlJc w:val="left"/>
      <w:pPr>
        <w:ind w:left="3791" w:hanging="420"/>
      </w:pPr>
    </w:lvl>
    <w:lvl w:ilvl="7" w:tplc="04090019" w:tentative="1">
      <w:start w:val="1"/>
      <w:numFmt w:val="lowerLetter"/>
      <w:lvlText w:val="%8)"/>
      <w:lvlJc w:val="left"/>
      <w:pPr>
        <w:ind w:left="4211" w:hanging="420"/>
      </w:pPr>
    </w:lvl>
    <w:lvl w:ilvl="8" w:tplc="0409001B" w:tentative="1">
      <w:start w:val="1"/>
      <w:numFmt w:val="lowerRoman"/>
      <w:lvlText w:val="%9."/>
      <w:lvlJc w:val="right"/>
      <w:pPr>
        <w:ind w:left="4631" w:hanging="420"/>
      </w:pPr>
    </w:lvl>
  </w:abstractNum>
  <w:abstractNum w:abstractNumId="17" w15:restartNumberingAfterBreak="0">
    <w:nsid w:val="21AB42A8"/>
    <w:multiLevelType w:val="hybridMultilevel"/>
    <w:tmpl w:val="AFA4C446"/>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8"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30DA540C"/>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0" w15:restartNumberingAfterBreak="0">
    <w:nsid w:val="395F237F"/>
    <w:multiLevelType w:val="hybridMultilevel"/>
    <w:tmpl w:val="69C8A782"/>
    <w:lvl w:ilvl="0" w:tplc="A2508956">
      <w:start w:val="1"/>
      <w:numFmt w:val="decimal"/>
      <w:lvlText w:val="%1."/>
      <w:lvlJc w:val="left"/>
      <w:pPr>
        <w:ind w:left="644" w:hanging="360"/>
      </w:pPr>
      <w:rPr>
        <w:rFonts w:ascii="Times New Roman" w:eastAsia="Times New Roman" w:hAnsi="Times New Roman" w:cs="Times New Roman"/>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21" w15:restartNumberingAfterBreak="0">
    <w:nsid w:val="43420768"/>
    <w:multiLevelType w:val="hybridMultilevel"/>
    <w:tmpl w:val="9C585BEA"/>
    <w:lvl w:ilvl="0" w:tplc="245668F2">
      <w:start w:val="4"/>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15:restartNumberingAfterBreak="0">
    <w:nsid w:val="44BB6B42"/>
    <w:multiLevelType w:val="hybridMultilevel"/>
    <w:tmpl w:val="B3B01902"/>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3" w15:restartNumberingAfterBreak="0">
    <w:nsid w:val="47956E46"/>
    <w:multiLevelType w:val="hybridMultilevel"/>
    <w:tmpl w:val="4DC627EA"/>
    <w:lvl w:ilvl="0" w:tplc="04090019">
      <w:start w:val="1"/>
      <w:numFmt w:val="lowerLetter"/>
      <w:lvlText w:val="%1)"/>
      <w:lvlJc w:val="left"/>
      <w:pPr>
        <w:ind w:left="1271" w:hanging="420"/>
      </w:pPr>
    </w:lvl>
    <w:lvl w:ilvl="1" w:tplc="04090019" w:tentative="1">
      <w:start w:val="1"/>
      <w:numFmt w:val="lowerLetter"/>
      <w:lvlText w:val="%2)"/>
      <w:lvlJc w:val="left"/>
      <w:pPr>
        <w:ind w:left="1691" w:hanging="420"/>
      </w:pPr>
    </w:lvl>
    <w:lvl w:ilvl="2" w:tplc="0409001B" w:tentative="1">
      <w:start w:val="1"/>
      <w:numFmt w:val="lowerRoman"/>
      <w:lvlText w:val="%3."/>
      <w:lvlJc w:val="right"/>
      <w:pPr>
        <w:ind w:left="2111" w:hanging="420"/>
      </w:pPr>
    </w:lvl>
    <w:lvl w:ilvl="3" w:tplc="0409000F" w:tentative="1">
      <w:start w:val="1"/>
      <w:numFmt w:val="decimal"/>
      <w:lvlText w:val="%4."/>
      <w:lvlJc w:val="left"/>
      <w:pPr>
        <w:ind w:left="2531" w:hanging="420"/>
      </w:pPr>
    </w:lvl>
    <w:lvl w:ilvl="4" w:tplc="04090019" w:tentative="1">
      <w:start w:val="1"/>
      <w:numFmt w:val="lowerLetter"/>
      <w:lvlText w:val="%5)"/>
      <w:lvlJc w:val="left"/>
      <w:pPr>
        <w:ind w:left="2951" w:hanging="420"/>
      </w:pPr>
    </w:lvl>
    <w:lvl w:ilvl="5" w:tplc="0409001B" w:tentative="1">
      <w:start w:val="1"/>
      <w:numFmt w:val="lowerRoman"/>
      <w:lvlText w:val="%6."/>
      <w:lvlJc w:val="right"/>
      <w:pPr>
        <w:ind w:left="3371" w:hanging="420"/>
      </w:pPr>
    </w:lvl>
    <w:lvl w:ilvl="6" w:tplc="0409000F" w:tentative="1">
      <w:start w:val="1"/>
      <w:numFmt w:val="decimal"/>
      <w:lvlText w:val="%7."/>
      <w:lvlJc w:val="left"/>
      <w:pPr>
        <w:ind w:left="3791" w:hanging="420"/>
      </w:pPr>
    </w:lvl>
    <w:lvl w:ilvl="7" w:tplc="04090019" w:tentative="1">
      <w:start w:val="1"/>
      <w:numFmt w:val="lowerLetter"/>
      <w:lvlText w:val="%8)"/>
      <w:lvlJc w:val="left"/>
      <w:pPr>
        <w:ind w:left="4211" w:hanging="420"/>
      </w:pPr>
    </w:lvl>
    <w:lvl w:ilvl="8" w:tplc="0409001B" w:tentative="1">
      <w:start w:val="1"/>
      <w:numFmt w:val="lowerRoman"/>
      <w:lvlText w:val="%9."/>
      <w:lvlJc w:val="right"/>
      <w:pPr>
        <w:ind w:left="4631" w:hanging="420"/>
      </w:pPr>
    </w:lvl>
  </w:abstractNum>
  <w:abstractNum w:abstractNumId="24" w15:restartNumberingAfterBreak="0">
    <w:nsid w:val="4E2C2CD4"/>
    <w:multiLevelType w:val="hybridMultilevel"/>
    <w:tmpl w:val="05C49D4E"/>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5" w15:restartNumberingAfterBreak="0">
    <w:nsid w:val="511606E8"/>
    <w:multiLevelType w:val="hybridMultilevel"/>
    <w:tmpl w:val="97ECBCBA"/>
    <w:lvl w:ilvl="0" w:tplc="4D42740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 w15:restartNumberingAfterBreak="0">
    <w:nsid w:val="518C3467"/>
    <w:multiLevelType w:val="hybridMultilevel"/>
    <w:tmpl w:val="4190BD00"/>
    <w:lvl w:ilvl="0" w:tplc="60202D10">
      <w:start w:val="1"/>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27" w15:restartNumberingAfterBreak="0">
    <w:nsid w:val="5CA62150"/>
    <w:multiLevelType w:val="hybridMultilevel"/>
    <w:tmpl w:val="5D46ABCA"/>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9" w15:restartNumberingAfterBreak="0">
    <w:nsid w:val="69D84B7E"/>
    <w:multiLevelType w:val="hybridMultilevel"/>
    <w:tmpl w:val="B6C07F54"/>
    <w:lvl w:ilvl="0" w:tplc="D2B068CC">
      <w:start w:val="201"/>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6F06086D"/>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1" w15:restartNumberingAfterBreak="0">
    <w:nsid w:val="6FF149D9"/>
    <w:multiLevelType w:val="hybridMultilevel"/>
    <w:tmpl w:val="91F02754"/>
    <w:lvl w:ilvl="0" w:tplc="04090019">
      <w:start w:val="1"/>
      <w:numFmt w:val="lowerLetter"/>
      <w:lvlText w:val="%1)"/>
      <w:lvlJc w:val="left"/>
      <w:pPr>
        <w:ind w:left="988" w:hanging="420"/>
      </w:pPr>
    </w:lvl>
    <w:lvl w:ilvl="1" w:tplc="04090019" w:tentative="1">
      <w:start w:val="1"/>
      <w:numFmt w:val="lowerLetter"/>
      <w:lvlText w:val="%2)"/>
      <w:lvlJc w:val="left"/>
      <w:pPr>
        <w:ind w:left="1408" w:hanging="420"/>
      </w:pPr>
    </w:lvl>
    <w:lvl w:ilvl="2" w:tplc="0409001B" w:tentative="1">
      <w:start w:val="1"/>
      <w:numFmt w:val="lowerRoman"/>
      <w:lvlText w:val="%3."/>
      <w:lvlJc w:val="right"/>
      <w:pPr>
        <w:ind w:left="1828" w:hanging="420"/>
      </w:pPr>
    </w:lvl>
    <w:lvl w:ilvl="3" w:tplc="0409000F" w:tentative="1">
      <w:start w:val="1"/>
      <w:numFmt w:val="decimal"/>
      <w:lvlText w:val="%4."/>
      <w:lvlJc w:val="left"/>
      <w:pPr>
        <w:ind w:left="2248" w:hanging="420"/>
      </w:pPr>
    </w:lvl>
    <w:lvl w:ilvl="4" w:tplc="04090019" w:tentative="1">
      <w:start w:val="1"/>
      <w:numFmt w:val="lowerLetter"/>
      <w:lvlText w:val="%5)"/>
      <w:lvlJc w:val="left"/>
      <w:pPr>
        <w:ind w:left="2668" w:hanging="420"/>
      </w:pPr>
    </w:lvl>
    <w:lvl w:ilvl="5" w:tplc="0409001B" w:tentative="1">
      <w:start w:val="1"/>
      <w:numFmt w:val="lowerRoman"/>
      <w:lvlText w:val="%6."/>
      <w:lvlJc w:val="right"/>
      <w:pPr>
        <w:ind w:left="3088" w:hanging="420"/>
      </w:pPr>
    </w:lvl>
    <w:lvl w:ilvl="6" w:tplc="0409000F" w:tentative="1">
      <w:start w:val="1"/>
      <w:numFmt w:val="decimal"/>
      <w:lvlText w:val="%7."/>
      <w:lvlJc w:val="left"/>
      <w:pPr>
        <w:ind w:left="3508" w:hanging="420"/>
      </w:pPr>
    </w:lvl>
    <w:lvl w:ilvl="7" w:tplc="04090019" w:tentative="1">
      <w:start w:val="1"/>
      <w:numFmt w:val="lowerLetter"/>
      <w:lvlText w:val="%8)"/>
      <w:lvlJc w:val="left"/>
      <w:pPr>
        <w:ind w:left="3928" w:hanging="420"/>
      </w:pPr>
    </w:lvl>
    <w:lvl w:ilvl="8" w:tplc="0409001B" w:tentative="1">
      <w:start w:val="1"/>
      <w:numFmt w:val="lowerRoman"/>
      <w:lvlText w:val="%9."/>
      <w:lvlJc w:val="right"/>
      <w:pPr>
        <w:ind w:left="4348" w:hanging="420"/>
      </w:pPr>
    </w:lvl>
  </w:abstractNum>
  <w:abstractNum w:abstractNumId="32" w15:restartNumberingAfterBreak="0">
    <w:nsid w:val="765D29FC"/>
    <w:multiLevelType w:val="hybridMultilevel"/>
    <w:tmpl w:val="3D10F526"/>
    <w:lvl w:ilvl="0" w:tplc="D11A851E">
      <w:start w:val="1"/>
      <w:numFmt w:val="decimal"/>
      <w:lvlText w:val="%1."/>
      <w:lvlJc w:val="left"/>
      <w:pPr>
        <w:ind w:left="644" w:hanging="360"/>
      </w:pPr>
      <w:rPr>
        <w:rFonts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33" w15:restartNumberingAfterBreak="0">
    <w:nsid w:val="7BDE5796"/>
    <w:multiLevelType w:val="hybridMultilevel"/>
    <w:tmpl w:val="52EE0776"/>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num w:numId="1">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4"/>
  </w:num>
  <w:num w:numId="4">
    <w:abstractNumId w:val="28"/>
  </w:num>
  <w:num w:numId="5">
    <w:abstractNumId w:val="10"/>
  </w:num>
  <w:num w:numId="6">
    <w:abstractNumId w:val="18"/>
  </w:num>
  <w:num w:numId="7">
    <w:abstractNumId w:val="20"/>
  </w:num>
  <w:num w:numId="8">
    <w:abstractNumId w:val="33"/>
  </w:num>
  <w:num w:numId="9">
    <w:abstractNumId w:val="8"/>
  </w:num>
  <w:num w:numId="10">
    <w:abstractNumId w:val="17"/>
  </w:num>
  <w:num w:numId="11">
    <w:abstractNumId w:val="22"/>
  </w:num>
  <w:num w:numId="12">
    <w:abstractNumId w:val="26"/>
  </w:num>
  <w:num w:numId="13">
    <w:abstractNumId w:val="5"/>
  </w:num>
  <w:num w:numId="14">
    <w:abstractNumId w:val="27"/>
  </w:num>
  <w:num w:numId="15">
    <w:abstractNumId w:val="24"/>
  </w:num>
  <w:num w:numId="16">
    <w:abstractNumId w:val="32"/>
  </w:num>
  <w:num w:numId="17">
    <w:abstractNumId w:val="14"/>
  </w:num>
  <w:num w:numId="18">
    <w:abstractNumId w:val="15"/>
  </w:num>
  <w:num w:numId="19">
    <w:abstractNumId w:val="21"/>
  </w:num>
  <w:num w:numId="20">
    <w:abstractNumId w:val="25"/>
  </w:num>
  <w:num w:numId="21">
    <w:abstractNumId w:val="23"/>
  </w:num>
  <w:num w:numId="22">
    <w:abstractNumId w:val="16"/>
  </w:num>
  <w:num w:numId="23">
    <w:abstractNumId w:val="31"/>
  </w:num>
  <w:num w:numId="24">
    <w:abstractNumId w:val="9"/>
  </w:num>
  <w:num w:numId="25">
    <w:abstractNumId w:val="30"/>
  </w:num>
  <w:num w:numId="26">
    <w:abstractNumId w:val="19"/>
  </w:num>
  <w:num w:numId="27">
    <w:abstractNumId w:val="11"/>
  </w:num>
  <w:num w:numId="28">
    <w:abstractNumId w:val="6"/>
  </w:num>
  <w:num w:numId="29">
    <w:abstractNumId w:val="2"/>
  </w:num>
  <w:num w:numId="30">
    <w:abstractNumId w:val="1"/>
  </w:num>
  <w:num w:numId="31">
    <w:abstractNumId w:val="0"/>
  </w:num>
  <w:num w:numId="32">
    <w:abstractNumId w:val="13"/>
  </w:num>
  <w:num w:numId="33">
    <w:abstractNumId w:val="29"/>
  </w:num>
  <w:num w:numId="34">
    <w:abstractNumId w:val="7"/>
  </w:num>
  <w:num w:numId="35">
    <w:abstractNumId w:val="12"/>
  </w:num>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Rapporteur">
    <w15:presenceInfo w15:providerId="None" w15:userId="Rapporteur"/>
  </w15:person>
  <w15:person w15:author="CR0227">
    <w15:presenceInfo w15:providerId="None" w15:userId="CR0227"/>
  </w15:person>
  <w15:person w15:author="CR0260">
    <w15:presenceInfo w15:providerId="None" w15:userId="CR026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0"/>
  <w:printFractionalCharacterWidth/>
  <w:embedSystemFonts/>
  <w:bordersDoNotSurroundHeader/>
  <w:bordersDoNotSurroundFooter/>
  <w:hideSpellingErrors/>
  <w:hideGrammaticalErrors/>
  <w:activeWritingStyle w:appName="MSWord" w:lang="fr-FR" w:vendorID="64" w:dllVersion="6" w:nlCheck="1" w:checkStyle="0"/>
  <w:activeWritingStyle w:appName="MSWord" w:lang="en-US" w:vendorID="64" w:dllVersion="6" w:nlCheck="1" w:checkStyle="1"/>
  <w:activeWritingStyle w:appName="MSWord" w:lang="en-GB" w:vendorID="64" w:dllVersion="6" w:nlCheck="1" w:checkStyle="1"/>
  <w:activeWritingStyle w:appName="MSWord" w:lang="en-IN" w:vendorID="64" w:dllVersion="6" w:nlCheck="1" w:checkStyle="1"/>
  <w:activeWritingStyle w:appName="MSWord" w:lang="en-GB" w:vendorID="64" w:dllVersion="4096" w:nlCheck="1" w:checkStyle="0"/>
  <w:activeWritingStyle w:appName="MSWord" w:lang="fr-FR" w:vendorID="64" w:dllVersion="4096" w:nlCheck="1" w:checkStyle="0"/>
  <w:activeWritingStyle w:appName="MSWord" w:lang="en-IN" w:vendorID="64" w:dllVersion="4096" w:nlCheck="1" w:checkStyle="0"/>
  <w:activeWritingStyle w:appName="MSWord" w:lang="en-US" w:vendorID="64" w:dllVersion="4096" w:nlCheck="1" w:checkStyle="0"/>
  <w:activeWritingStyle w:appName="MSWord" w:lang="en-GB" w:vendorID="64" w:dllVersion="0" w:nlCheck="1" w:checkStyle="0"/>
  <w:activeWritingStyle w:appName="MSWord" w:lang="en-GB" w:vendorID="64" w:dllVersion="131078" w:nlCheck="1" w:checkStyle="1"/>
  <w:activeWritingStyle w:appName="MSWord" w:lang="fr-FR" w:vendorID="64" w:dllVersion="131078" w:nlCheck="1" w:checkStyle="0"/>
  <w:activeWritingStyle w:appName="MSWord" w:lang="en-IN" w:vendorID="64" w:dllVersion="131078" w:nlCheck="1" w:checkStyle="1"/>
  <w:activeWritingStyle w:appName="MSWord" w:lang="en-US" w:vendorID="64" w:dllVersion="131078" w:nlCheck="1" w:checkStyle="1"/>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4DB3"/>
    <w:rsid w:val="000051E6"/>
    <w:rsid w:val="00005948"/>
    <w:rsid w:val="00010B3B"/>
    <w:rsid w:val="000131B1"/>
    <w:rsid w:val="0001509F"/>
    <w:rsid w:val="00017633"/>
    <w:rsid w:val="000201BC"/>
    <w:rsid w:val="00023292"/>
    <w:rsid w:val="00033397"/>
    <w:rsid w:val="00037CDF"/>
    <w:rsid w:val="00040095"/>
    <w:rsid w:val="00042327"/>
    <w:rsid w:val="00044286"/>
    <w:rsid w:val="00044715"/>
    <w:rsid w:val="00044D30"/>
    <w:rsid w:val="000455C7"/>
    <w:rsid w:val="00045B1E"/>
    <w:rsid w:val="00046E08"/>
    <w:rsid w:val="00047ACB"/>
    <w:rsid w:val="00050659"/>
    <w:rsid w:val="00051688"/>
    <w:rsid w:val="00051834"/>
    <w:rsid w:val="00052742"/>
    <w:rsid w:val="00053C5B"/>
    <w:rsid w:val="00054A22"/>
    <w:rsid w:val="00056499"/>
    <w:rsid w:val="000602AD"/>
    <w:rsid w:val="000608B5"/>
    <w:rsid w:val="000612BF"/>
    <w:rsid w:val="00062023"/>
    <w:rsid w:val="0006372C"/>
    <w:rsid w:val="00063DF0"/>
    <w:rsid w:val="00063EF8"/>
    <w:rsid w:val="000641F8"/>
    <w:rsid w:val="000655A6"/>
    <w:rsid w:val="00066C27"/>
    <w:rsid w:val="00067447"/>
    <w:rsid w:val="00067E07"/>
    <w:rsid w:val="000713E5"/>
    <w:rsid w:val="00077243"/>
    <w:rsid w:val="000774F3"/>
    <w:rsid w:val="00080512"/>
    <w:rsid w:val="0008137C"/>
    <w:rsid w:val="000844A7"/>
    <w:rsid w:val="00085EF5"/>
    <w:rsid w:val="00087D0E"/>
    <w:rsid w:val="00090AA3"/>
    <w:rsid w:val="000915AF"/>
    <w:rsid w:val="00091694"/>
    <w:rsid w:val="000925FE"/>
    <w:rsid w:val="00092E1F"/>
    <w:rsid w:val="00094318"/>
    <w:rsid w:val="000947A4"/>
    <w:rsid w:val="000953C2"/>
    <w:rsid w:val="00095CF4"/>
    <w:rsid w:val="00095F4D"/>
    <w:rsid w:val="000966F6"/>
    <w:rsid w:val="000978B3"/>
    <w:rsid w:val="00097A18"/>
    <w:rsid w:val="000A09BF"/>
    <w:rsid w:val="000A15B2"/>
    <w:rsid w:val="000A2DE0"/>
    <w:rsid w:val="000A3406"/>
    <w:rsid w:val="000A43F5"/>
    <w:rsid w:val="000A4956"/>
    <w:rsid w:val="000A69A8"/>
    <w:rsid w:val="000A71A8"/>
    <w:rsid w:val="000A75F0"/>
    <w:rsid w:val="000B3549"/>
    <w:rsid w:val="000B505F"/>
    <w:rsid w:val="000B56B8"/>
    <w:rsid w:val="000B64D6"/>
    <w:rsid w:val="000B6B00"/>
    <w:rsid w:val="000C0310"/>
    <w:rsid w:val="000C20D6"/>
    <w:rsid w:val="000C47C3"/>
    <w:rsid w:val="000C5CB5"/>
    <w:rsid w:val="000C629F"/>
    <w:rsid w:val="000C7334"/>
    <w:rsid w:val="000D3183"/>
    <w:rsid w:val="000D41FD"/>
    <w:rsid w:val="000D58AB"/>
    <w:rsid w:val="000D77CE"/>
    <w:rsid w:val="000D7AD7"/>
    <w:rsid w:val="000D7E15"/>
    <w:rsid w:val="000D7FDE"/>
    <w:rsid w:val="000E178A"/>
    <w:rsid w:val="000E2252"/>
    <w:rsid w:val="000E2329"/>
    <w:rsid w:val="000E2490"/>
    <w:rsid w:val="000E42DC"/>
    <w:rsid w:val="000E4386"/>
    <w:rsid w:val="000E539C"/>
    <w:rsid w:val="000E6C1C"/>
    <w:rsid w:val="000F0990"/>
    <w:rsid w:val="000F109A"/>
    <w:rsid w:val="000F1D80"/>
    <w:rsid w:val="000F21C3"/>
    <w:rsid w:val="000F309C"/>
    <w:rsid w:val="000F4A4F"/>
    <w:rsid w:val="000F6879"/>
    <w:rsid w:val="000F6EEC"/>
    <w:rsid w:val="001035A7"/>
    <w:rsid w:val="001052D8"/>
    <w:rsid w:val="00107FC7"/>
    <w:rsid w:val="00111E99"/>
    <w:rsid w:val="00112DB4"/>
    <w:rsid w:val="001159C7"/>
    <w:rsid w:val="001164D2"/>
    <w:rsid w:val="001166B0"/>
    <w:rsid w:val="001170B3"/>
    <w:rsid w:val="001177F7"/>
    <w:rsid w:val="00121E87"/>
    <w:rsid w:val="00122CE3"/>
    <w:rsid w:val="00123114"/>
    <w:rsid w:val="00125081"/>
    <w:rsid w:val="0012733D"/>
    <w:rsid w:val="00127B56"/>
    <w:rsid w:val="0013039F"/>
    <w:rsid w:val="00130C34"/>
    <w:rsid w:val="00131BAF"/>
    <w:rsid w:val="0013246F"/>
    <w:rsid w:val="00133525"/>
    <w:rsid w:val="00133617"/>
    <w:rsid w:val="00133830"/>
    <w:rsid w:val="001342FF"/>
    <w:rsid w:val="0013513D"/>
    <w:rsid w:val="001400AC"/>
    <w:rsid w:val="00140174"/>
    <w:rsid w:val="00140254"/>
    <w:rsid w:val="001404F1"/>
    <w:rsid w:val="001408CA"/>
    <w:rsid w:val="00141D76"/>
    <w:rsid w:val="00141F59"/>
    <w:rsid w:val="001420C8"/>
    <w:rsid w:val="00142286"/>
    <w:rsid w:val="00143B38"/>
    <w:rsid w:val="0014510D"/>
    <w:rsid w:val="0014771D"/>
    <w:rsid w:val="00150357"/>
    <w:rsid w:val="001534A2"/>
    <w:rsid w:val="0015376D"/>
    <w:rsid w:val="00153C77"/>
    <w:rsid w:val="001548C0"/>
    <w:rsid w:val="001560EC"/>
    <w:rsid w:val="00156588"/>
    <w:rsid w:val="00157AB4"/>
    <w:rsid w:val="0016006E"/>
    <w:rsid w:val="00160E97"/>
    <w:rsid w:val="0016246B"/>
    <w:rsid w:val="0016279B"/>
    <w:rsid w:val="001637C1"/>
    <w:rsid w:val="00165059"/>
    <w:rsid w:val="00166B48"/>
    <w:rsid w:val="00170302"/>
    <w:rsid w:val="00170CF5"/>
    <w:rsid w:val="0017174F"/>
    <w:rsid w:val="00172D08"/>
    <w:rsid w:val="001752F0"/>
    <w:rsid w:val="001762F0"/>
    <w:rsid w:val="00180329"/>
    <w:rsid w:val="00180999"/>
    <w:rsid w:val="00180B18"/>
    <w:rsid w:val="00180C03"/>
    <w:rsid w:val="00180ECD"/>
    <w:rsid w:val="0018212E"/>
    <w:rsid w:val="00185BD8"/>
    <w:rsid w:val="00186A83"/>
    <w:rsid w:val="00190CF3"/>
    <w:rsid w:val="00193851"/>
    <w:rsid w:val="001957CC"/>
    <w:rsid w:val="001961EA"/>
    <w:rsid w:val="00196CB7"/>
    <w:rsid w:val="001A038D"/>
    <w:rsid w:val="001A0E67"/>
    <w:rsid w:val="001A3AC7"/>
    <w:rsid w:val="001A4C30"/>
    <w:rsid w:val="001A4C42"/>
    <w:rsid w:val="001A6A41"/>
    <w:rsid w:val="001A71F4"/>
    <w:rsid w:val="001A7420"/>
    <w:rsid w:val="001B150B"/>
    <w:rsid w:val="001B4536"/>
    <w:rsid w:val="001B6637"/>
    <w:rsid w:val="001B7128"/>
    <w:rsid w:val="001B74C8"/>
    <w:rsid w:val="001C0F28"/>
    <w:rsid w:val="001C1A91"/>
    <w:rsid w:val="001C2100"/>
    <w:rsid w:val="001C21C3"/>
    <w:rsid w:val="001C3C86"/>
    <w:rsid w:val="001C44C9"/>
    <w:rsid w:val="001C648B"/>
    <w:rsid w:val="001D02C2"/>
    <w:rsid w:val="001D2108"/>
    <w:rsid w:val="001D31C9"/>
    <w:rsid w:val="001D5A1D"/>
    <w:rsid w:val="001D7269"/>
    <w:rsid w:val="001D79CD"/>
    <w:rsid w:val="001E0206"/>
    <w:rsid w:val="001E0926"/>
    <w:rsid w:val="001E2ED0"/>
    <w:rsid w:val="001E3980"/>
    <w:rsid w:val="001E53E1"/>
    <w:rsid w:val="001E5976"/>
    <w:rsid w:val="001E5D5C"/>
    <w:rsid w:val="001E7923"/>
    <w:rsid w:val="001E7C29"/>
    <w:rsid w:val="001F0C1D"/>
    <w:rsid w:val="001F0DCA"/>
    <w:rsid w:val="001F0E86"/>
    <w:rsid w:val="001F1132"/>
    <w:rsid w:val="001F15B8"/>
    <w:rsid w:val="001F168B"/>
    <w:rsid w:val="001F2BF0"/>
    <w:rsid w:val="001F2E69"/>
    <w:rsid w:val="001F301B"/>
    <w:rsid w:val="001F58D9"/>
    <w:rsid w:val="001F666F"/>
    <w:rsid w:val="001F708C"/>
    <w:rsid w:val="00200A25"/>
    <w:rsid w:val="00200B91"/>
    <w:rsid w:val="00201A56"/>
    <w:rsid w:val="00201A83"/>
    <w:rsid w:val="00203654"/>
    <w:rsid w:val="00203ACF"/>
    <w:rsid w:val="00206336"/>
    <w:rsid w:val="00206779"/>
    <w:rsid w:val="00206E36"/>
    <w:rsid w:val="00211FE5"/>
    <w:rsid w:val="0021432F"/>
    <w:rsid w:val="002144D6"/>
    <w:rsid w:val="00216C6A"/>
    <w:rsid w:val="00221436"/>
    <w:rsid w:val="00221887"/>
    <w:rsid w:val="00222B78"/>
    <w:rsid w:val="00222B96"/>
    <w:rsid w:val="00226A01"/>
    <w:rsid w:val="00227D2B"/>
    <w:rsid w:val="002327DA"/>
    <w:rsid w:val="00232DD3"/>
    <w:rsid w:val="0023310D"/>
    <w:rsid w:val="002347A2"/>
    <w:rsid w:val="00235383"/>
    <w:rsid w:val="002356CE"/>
    <w:rsid w:val="0023745D"/>
    <w:rsid w:val="0024274C"/>
    <w:rsid w:val="002434B9"/>
    <w:rsid w:val="00243F22"/>
    <w:rsid w:val="00245E8D"/>
    <w:rsid w:val="0024639B"/>
    <w:rsid w:val="00250B81"/>
    <w:rsid w:val="002514D0"/>
    <w:rsid w:val="002526AD"/>
    <w:rsid w:val="00253A8B"/>
    <w:rsid w:val="00255C8C"/>
    <w:rsid w:val="002571F8"/>
    <w:rsid w:val="00260A52"/>
    <w:rsid w:val="00261DAA"/>
    <w:rsid w:val="002623A3"/>
    <w:rsid w:val="00263E4F"/>
    <w:rsid w:val="00264E26"/>
    <w:rsid w:val="0026562D"/>
    <w:rsid w:val="002675F0"/>
    <w:rsid w:val="00270A89"/>
    <w:rsid w:val="00271B0A"/>
    <w:rsid w:val="00272B8B"/>
    <w:rsid w:val="0027409B"/>
    <w:rsid w:val="00274A4A"/>
    <w:rsid w:val="0027548E"/>
    <w:rsid w:val="002765AC"/>
    <w:rsid w:val="00276983"/>
    <w:rsid w:val="0028177D"/>
    <w:rsid w:val="00281985"/>
    <w:rsid w:val="00282BE5"/>
    <w:rsid w:val="00283E74"/>
    <w:rsid w:val="002840B5"/>
    <w:rsid w:val="0028555B"/>
    <w:rsid w:val="00286A90"/>
    <w:rsid w:val="00290E39"/>
    <w:rsid w:val="00291334"/>
    <w:rsid w:val="00292B96"/>
    <w:rsid w:val="00293795"/>
    <w:rsid w:val="002A00EF"/>
    <w:rsid w:val="002A0E2B"/>
    <w:rsid w:val="002A1940"/>
    <w:rsid w:val="002A2727"/>
    <w:rsid w:val="002A2D4A"/>
    <w:rsid w:val="002A3A68"/>
    <w:rsid w:val="002A425F"/>
    <w:rsid w:val="002A49FC"/>
    <w:rsid w:val="002A5BE1"/>
    <w:rsid w:val="002A7E78"/>
    <w:rsid w:val="002B01FB"/>
    <w:rsid w:val="002B0725"/>
    <w:rsid w:val="002B0B42"/>
    <w:rsid w:val="002B0BAD"/>
    <w:rsid w:val="002B10D1"/>
    <w:rsid w:val="002B1D3A"/>
    <w:rsid w:val="002B2661"/>
    <w:rsid w:val="002B29F1"/>
    <w:rsid w:val="002B40B7"/>
    <w:rsid w:val="002B4807"/>
    <w:rsid w:val="002B5760"/>
    <w:rsid w:val="002B6339"/>
    <w:rsid w:val="002C1935"/>
    <w:rsid w:val="002C48AF"/>
    <w:rsid w:val="002C4E0E"/>
    <w:rsid w:val="002C50BE"/>
    <w:rsid w:val="002C50CB"/>
    <w:rsid w:val="002D2A7D"/>
    <w:rsid w:val="002D3CE2"/>
    <w:rsid w:val="002D71CA"/>
    <w:rsid w:val="002E00EE"/>
    <w:rsid w:val="002E0527"/>
    <w:rsid w:val="002E1EE1"/>
    <w:rsid w:val="002E3F7C"/>
    <w:rsid w:val="002E3F9C"/>
    <w:rsid w:val="002E6362"/>
    <w:rsid w:val="002E721A"/>
    <w:rsid w:val="002E7C5F"/>
    <w:rsid w:val="002F0AB2"/>
    <w:rsid w:val="002F1A1D"/>
    <w:rsid w:val="002F2912"/>
    <w:rsid w:val="002F3962"/>
    <w:rsid w:val="002F5F41"/>
    <w:rsid w:val="002F6EC3"/>
    <w:rsid w:val="002F7C31"/>
    <w:rsid w:val="003027B9"/>
    <w:rsid w:val="00303323"/>
    <w:rsid w:val="003040FD"/>
    <w:rsid w:val="003044FE"/>
    <w:rsid w:val="00304862"/>
    <w:rsid w:val="00306B3A"/>
    <w:rsid w:val="00307FE9"/>
    <w:rsid w:val="00312402"/>
    <w:rsid w:val="00312FA3"/>
    <w:rsid w:val="00313177"/>
    <w:rsid w:val="00313FC4"/>
    <w:rsid w:val="00315198"/>
    <w:rsid w:val="003156CC"/>
    <w:rsid w:val="00317055"/>
    <w:rsid w:val="003172DC"/>
    <w:rsid w:val="003177D1"/>
    <w:rsid w:val="00317B96"/>
    <w:rsid w:val="00321C22"/>
    <w:rsid w:val="00321D24"/>
    <w:rsid w:val="0032278F"/>
    <w:rsid w:val="00322D1E"/>
    <w:rsid w:val="00324325"/>
    <w:rsid w:val="003253E4"/>
    <w:rsid w:val="00326385"/>
    <w:rsid w:val="00326457"/>
    <w:rsid w:val="003265E2"/>
    <w:rsid w:val="00327F68"/>
    <w:rsid w:val="003300AE"/>
    <w:rsid w:val="00331435"/>
    <w:rsid w:val="003314AE"/>
    <w:rsid w:val="003316E5"/>
    <w:rsid w:val="003339FD"/>
    <w:rsid w:val="003347EC"/>
    <w:rsid w:val="00334A79"/>
    <w:rsid w:val="0033622E"/>
    <w:rsid w:val="00336E01"/>
    <w:rsid w:val="00340FC8"/>
    <w:rsid w:val="00341E46"/>
    <w:rsid w:val="0034437C"/>
    <w:rsid w:val="003472F1"/>
    <w:rsid w:val="00347F9F"/>
    <w:rsid w:val="00350477"/>
    <w:rsid w:val="003514E4"/>
    <w:rsid w:val="003517B4"/>
    <w:rsid w:val="003535BA"/>
    <w:rsid w:val="00354035"/>
    <w:rsid w:val="0035462D"/>
    <w:rsid w:val="00362371"/>
    <w:rsid w:val="003633CB"/>
    <w:rsid w:val="003647EF"/>
    <w:rsid w:val="0036744E"/>
    <w:rsid w:val="0036788C"/>
    <w:rsid w:val="003712B3"/>
    <w:rsid w:val="00371DF3"/>
    <w:rsid w:val="00371E82"/>
    <w:rsid w:val="00373377"/>
    <w:rsid w:val="00373937"/>
    <w:rsid w:val="00373A9F"/>
    <w:rsid w:val="00374E26"/>
    <w:rsid w:val="00375151"/>
    <w:rsid w:val="0037534B"/>
    <w:rsid w:val="00375618"/>
    <w:rsid w:val="003762CD"/>
    <w:rsid w:val="003765B8"/>
    <w:rsid w:val="003765BF"/>
    <w:rsid w:val="00377899"/>
    <w:rsid w:val="003808FE"/>
    <w:rsid w:val="00380AD6"/>
    <w:rsid w:val="00381CCB"/>
    <w:rsid w:val="003827A0"/>
    <w:rsid w:val="003828B2"/>
    <w:rsid w:val="0038456B"/>
    <w:rsid w:val="003858F9"/>
    <w:rsid w:val="003874EE"/>
    <w:rsid w:val="003926B7"/>
    <w:rsid w:val="0039285C"/>
    <w:rsid w:val="00396D3B"/>
    <w:rsid w:val="00397F3D"/>
    <w:rsid w:val="00397F84"/>
    <w:rsid w:val="003A0660"/>
    <w:rsid w:val="003A0ECD"/>
    <w:rsid w:val="003A11FF"/>
    <w:rsid w:val="003A27B7"/>
    <w:rsid w:val="003A658E"/>
    <w:rsid w:val="003A6E63"/>
    <w:rsid w:val="003B3AD8"/>
    <w:rsid w:val="003B6434"/>
    <w:rsid w:val="003B6600"/>
    <w:rsid w:val="003B69F0"/>
    <w:rsid w:val="003C2973"/>
    <w:rsid w:val="003C31F8"/>
    <w:rsid w:val="003C3971"/>
    <w:rsid w:val="003C3AE6"/>
    <w:rsid w:val="003C61C3"/>
    <w:rsid w:val="003C7631"/>
    <w:rsid w:val="003D0B72"/>
    <w:rsid w:val="003D1621"/>
    <w:rsid w:val="003D214C"/>
    <w:rsid w:val="003D2A64"/>
    <w:rsid w:val="003D3033"/>
    <w:rsid w:val="003D3487"/>
    <w:rsid w:val="003D3822"/>
    <w:rsid w:val="003D472A"/>
    <w:rsid w:val="003D5996"/>
    <w:rsid w:val="003D63C8"/>
    <w:rsid w:val="003E13EA"/>
    <w:rsid w:val="003E262A"/>
    <w:rsid w:val="003E3640"/>
    <w:rsid w:val="003E3678"/>
    <w:rsid w:val="003E7DF5"/>
    <w:rsid w:val="003F0817"/>
    <w:rsid w:val="003F14DF"/>
    <w:rsid w:val="003F1AFA"/>
    <w:rsid w:val="003F1E1B"/>
    <w:rsid w:val="003F239E"/>
    <w:rsid w:val="003F2928"/>
    <w:rsid w:val="003F460E"/>
    <w:rsid w:val="003F54CC"/>
    <w:rsid w:val="003F5EB7"/>
    <w:rsid w:val="003F7BAD"/>
    <w:rsid w:val="004014E1"/>
    <w:rsid w:val="004019DE"/>
    <w:rsid w:val="00402FBB"/>
    <w:rsid w:val="004035B6"/>
    <w:rsid w:val="004035E6"/>
    <w:rsid w:val="00403A4B"/>
    <w:rsid w:val="00407C93"/>
    <w:rsid w:val="004101EB"/>
    <w:rsid w:val="00410547"/>
    <w:rsid w:val="004127BA"/>
    <w:rsid w:val="004148BA"/>
    <w:rsid w:val="00415563"/>
    <w:rsid w:val="00415C42"/>
    <w:rsid w:val="00415EB4"/>
    <w:rsid w:val="0041620F"/>
    <w:rsid w:val="004171C4"/>
    <w:rsid w:val="004218DA"/>
    <w:rsid w:val="00423334"/>
    <w:rsid w:val="00424DD2"/>
    <w:rsid w:val="0042501E"/>
    <w:rsid w:val="00425678"/>
    <w:rsid w:val="00426348"/>
    <w:rsid w:val="004263A4"/>
    <w:rsid w:val="004276CC"/>
    <w:rsid w:val="00427ACE"/>
    <w:rsid w:val="00431036"/>
    <w:rsid w:val="004328D8"/>
    <w:rsid w:val="004340C1"/>
    <w:rsid w:val="00434206"/>
    <w:rsid w:val="0043434E"/>
    <w:rsid w:val="004345EC"/>
    <w:rsid w:val="00436916"/>
    <w:rsid w:val="00436A22"/>
    <w:rsid w:val="004372A9"/>
    <w:rsid w:val="0044205D"/>
    <w:rsid w:val="00442A01"/>
    <w:rsid w:val="00444178"/>
    <w:rsid w:val="0044420C"/>
    <w:rsid w:val="00444291"/>
    <w:rsid w:val="00444667"/>
    <w:rsid w:val="00446273"/>
    <w:rsid w:val="0045093F"/>
    <w:rsid w:val="004529F7"/>
    <w:rsid w:val="00452D2F"/>
    <w:rsid w:val="004540DD"/>
    <w:rsid w:val="0045617A"/>
    <w:rsid w:val="00461762"/>
    <w:rsid w:val="00462B4F"/>
    <w:rsid w:val="00462C02"/>
    <w:rsid w:val="004633F2"/>
    <w:rsid w:val="00464E29"/>
    <w:rsid w:val="00465515"/>
    <w:rsid w:val="00466EBB"/>
    <w:rsid w:val="00470CDE"/>
    <w:rsid w:val="00470D0B"/>
    <w:rsid w:val="004731C0"/>
    <w:rsid w:val="00473267"/>
    <w:rsid w:val="004800D1"/>
    <w:rsid w:val="00481145"/>
    <w:rsid w:val="00484B52"/>
    <w:rsid w:val="0048635A"/>
    <w:rsid w:val="0048641B"/>
    <w:rsid w:val="00486929"/>
    <w:rsid w:val="00486CF2"/>
    <w:rsid w:val="004903DF"/>
    <w:rsid w:val="0049174D"/>
    <w:rsid w:val="0049222C"/>
    <w:rsid w:val="004927DD"/>
    <w:rsid w:val="00496C50"/>
    <w:rsid w:val="00497CC1"/>
    <w:rsid w:val="004A0C9D"/>
    <w:rsid w:val="004A1688"/>
    <w:rsid w:val="004A233F"/>
    <w:rsid w:val="004A25BE"/>
    <w:rsid w:val="004A298C"/>
    <w:rsid w:val="004A57D3"/>
    <w:rsid w:val="004A6593"/>
    <w:rsid w:val="004A7B2A"/>
    <w:rsid w:val="004A7CDF"/>
    <w:rsid w:val="004A7FAD"/>
    <w:rsid w:val="004B1A20"/>
    <w:rsid w:val="004B37D6"/>
    <w:rsid w:val="004B3D23"/>
    <w:rsid w:val="004B3E3B"/>
    <w:rsid w:val="004B4B35"/>
    <w:rsid w:val="004B5595"/>
    <w:rsid w:val="004B665B"/>
    <w:rsid w:val="004B7A67"/>
    <w:rsid w:val="004C1EF6"/>
    <w:rsid w:val="004C266C"/>
    <w:rsid w:val="004C3610"/>
    <w:rsid w:val="004D2873"/>
    <w:rsid w:val="004D2B07"/>
    <w:rsid w:val="004D3578"/>
    <w:rsid w:val="004D37EA"/>
    <w:rsid w:val="004D3EF7"/>
    <w:rsid w:val="004D4924"/>
    <w:rsid w:val="004D4A70"/>
    <w:rsid w:val="004D560D"/>
    <w:rsid w:val="004D5A88"/>
    <w:rsid w:val="004D7189"/>
    <w:rsid w:val="004E1D5F"/>
    <w:rsid w:val="004E1DCA"/>
    <w:rsid w:val="004E213A"/>
    <w:rsid w:val="004E25FB"/>
    <w:rsid w:val="004E40B6"/>
    <w:rsid w:val="004E5675"/>
    <w:rsid w:val="004E5B7B"/>
    <w:rsid w:val="004E6468"/>
    <w:rsid w:val="004E67A4"/>
    <w:rsid w:val="004E7546"/>
    <w:rsid w:val="004F0878"/>
    <w:rsid w:val="004F0988"/>
    <w:rsid w:val="004F0C39"/>
    <w:rsid w:val="004F28FC"/>
    <w:rsid w:val="004F3340"/>
    <w:rsid w:val="004F4296"/>
    <w:rsid w:val="004F615D"/>
    <w:rsid w:val="004F6B7F"/>
    <w:rsid w:val="0050468F"/>
    <w:rsid w:val="0050520C"/>
    <w:rsid w:val="00506656"/>
    <w:rsid w:val="005075F0"/>
    <w:rsid w:val="00507738"/>
    <w:rsid w:val="005077C6"/>
    <w:rsid w:val="0051041E"/>
    <w:rsid w:val="0051172E"/>
    <w:rsid w:val="00511F30"/>
    <w:rsid w:val="0051239A"/>
    <w:rsid w:val="00512948"/>
    <w:rsid w:val="005139D1"/>
    <w:rsid w:val="00513B53"/>
    <w:rsid w:val="00515E26"/>
    <w:rsid w:val="00516A8C"/>
    <w:rsid w:val="00521860"/>
    <w:rsid w:val="00522CF9"/>
    <w:rsid w:val="005230C2"/>
    <w:rsid w:val="00527D5E"/>
    <w:rsid w:val="00531D87"/>
    <w:rsid w:val="0053388B"/>
    <w:rsid w:val="00535773"/>
    <w:rsid w:val="00540182"/>
    <w:rsid w:val="00541EDC"/>
    <w:rsid w:val="00543E6C"/>
    <w:rsid w:val="005467B5"/>
    <w:rsid w:val="00547D8D"/>
    <w:rsid w:val="00550330"/>
    <w:rsid w:val="00552C70"/>
    <w:rsid w:val="005535E7"/>
    <w:rsid w:val="00553B1C"/>
    <w:rsid w:val="00553DD1"/>
    <w:rsid w:val="0055445C"/>
    <w:rsid w:val="00554664"/>
    <w:rsid w:val="00554717"/>
    <w:rsid w:val="00555556"/>
    <w:rsid w:val="005616C7"/>
    <w:rsid w:val="00562BDE"/>
    <w:rsid w:val="0056376A"/>
    <w:rsid w:val="005642B9"/>
    <w:rsid w:val="0056446D"/>
    <w:rsid w:val="00564AAA"/>
    <w:rsid w:val="00565087"/>
    <w:rsid w:val="00571C58"/>
    <w:rsid w:val="005728B4"/>
    <w:rsid w:val="005803FF"/>
    <w:rsid w:val="00580D9C"/>
    <w:rsid w:val="005836E1"/>
    <w:rsid w:val="005837DC"/>
    <w:rsid w:val="00584057"/>
    <w:rsid w:val="005844B5"/>
    <w:rsid w:val="0058468B"/>
    <w:rsid w:val="00585E83"/>
    <w:rsid w:val="00592774"/>
    <w:rsid w:val="00592FCC"/>
    <w:rsid w:val="00593BFE"/>
    <w:rsid w:val="00595A64"/>
    <w:rsid w:val="005976C2"/>
    <w:rsid w:val="00597711"/>
    <w:rsid w:val="00597B11"/>
    <w:rsid w:val="005A2185"/>
    <w:rsid w:val="005A2BF4"/>
    <w:rsid w:val="005A3BE7"/>
    <w:rsid w:val="005A4AA8"/>
    <w:rsid w:val="005A718B"/>
    <w:rsid w:val="005B1E81"/>
    <w:rsid w:val="005B1F10"/>
    <w:rsid w:val="005B3D7E"/>
    <w:rsid w:val="005B799D"/>
    <w:rsid w:val="005C084E"/>
    <w:rsid w:val="005C093B"/>
    <w:rsid w:val="005C1092"/>
    <w:rsid w:val="005C20BF"/>
    <w:rsid w:val="005C2581"/>
    <w:rsid w:val="005C3C33"/>
    <w:rsid w:val="005C473E"/>
    <w:rsid w:val="005C49FF"/>
    <w:rsid w:val="005C5632"/>
    <w:rsid w:val="005C6A01"/>
    <w:rsid w:val="005D05D0"/>
    <w:rsid w:val="005D2A2E"/>
    <w:rsid w:val="005D2E01"/>
    <w:rsid w:val="005D4DB4"/>
    <w:rsid w:val="005D6AD2"/>
    <w:rsid w:val="005D7526"/>
    <w:rsid w:val="005E1B9C"/>
    <w:rsid w:val="005E4BB2"/>
    <w:rsid w:val="005F23E3"/>
    <w:rsid w:val="005F4F09"/>
    <w:rsid w:val="005F566D"/>
    <w:rsid w:val="005F6D37"/>
    <w:rsid w:val="005F7A52"/>
    <w:rsid w:val="0060039C"/>
    <w:rsid w:val="006006B0"/>
    <w:rsid w:val="00600829"/>
    <w:rsid w:val="00602AEA"/>
    <w:rsid w:val="0060455E"/>
    <w:rsid w:val="00605FF4"/>
    <w:rsid w:val="00606443"/>
    <w:rsid w:val="00606765"/>
    <w:rsid w:val="00606C35"/>
    <w:rsid w:val="0060791D"/>
    <w:rsid w:val="006100F3"/>
    <w:rsid w:val="006114DA"/>
    <w:rsid w:val="00611B29"/>
    <w:rsid w:val="006120E0"/>
    <w:rsid w:val="00612E12"/>
    <w:rsid w:val="00612EDD"/>
    <w:rsid w:val="00613C81"/>
    <w:rsid w:val="00614FDF"/>
    <w:rsid w:val="00616DD6"/>
    <w:rsid w:val="00616EE6"/>
    <w:rsid w:val="00622399"/>
    <w:rsid w:val="00623628"/>
    <w:rsid w:val="006244B3"/>
    <w:rsid w:val="006244FC"/>
    <w:rsid w:val="00625E83"/>
    <w:rsid w:val="00626374"/>
    <w:rsid w:val="006264CE"/>
    <w:rsid w:val="00626CEF"/>
    <w:rsid w:val="00626F5A"/>
    <w:rsid w:val="00630309"/>
    <w:rsid w:val="0063190C"/>
    <w:rsid w:val="00632184"/>
    <w:rsid w:val="00633130"/>
    <w:rsid w:val="00633601"/>
    <w:rsid w:val="0063543D"/>
    <w:rsid w:val="0063639E"/>
    <w:rsid w:val="00637138"/>
    <w:rsid w:val="00637DC2"/>
    <w:rsid w:val="0064045B"/>
    <w:rsid w:val="00642C7B"/>
    <w:rsid w:val="00642C7D"/>
    <w:rsid w:val="00643560"/>
    <w:rsid w:val="006435B8"/>
    <w:rsid w:val="00643D23"/>
    <w:rsid w:val="00644E3C"/>
    <w:rsid w:val="00645A21"/>
    <w:rsid w:val="00645B8E"/>
    <w:rsid w:val="00647114"/>
    <w:rsid w:val="00650019"/>
    <w:rsid w:val="006500DF"/>
    <w:rsid w:val="006532D7"/>
    <w:rsid w:val="0065625A"/>
    <w:rsid w:val="00657094"/>
    <w:rsid w:val="00657BF0"/>
    <w:rsid w:val="006602C9"/>
    <w:rsid w:val="006622B5"/>
    <w:rsid w:val="00662497"/>
    <w:rsid w:val="00662553"/>
    <w:rsid w:val="00663740"/>
    <w:rsid w:val="006660EA"/>
    <w:rsid w:val="0066710D"/>
    <w:rsid w:val="00671ADF"/>
    <w:rsid w:val="006721E6"/>
    <w:rsid w:val="00672B29"/>
    <w:rsid w:val="006766F1"/>
    <w:rsid w:val="0067699A"/>
    <w:rsid w:val="00676D94"/>
    <w:rsid w:val="00676F55"/>
    <w:rsid w:val="00680284"/>
    <w:rsid w:val="00680C72"/>
    <w:rsid w:val="00682E44"/>
    <w:rsid w:val="00684742"/>
    <w:rsid w:val="00684A9B"/>
    <w:rsid w:val="0068715A"/>
    <w:rsid w:val="00687D81"/>
    <w:rsid w:val="0069093C"/>
    <w:rsid w:val="0069139B"/>
    <w:rsid w:val="00693B61"/>
    <w:rsid w:val="00695C35"/>
    <w:rsid w:val="006A285A"/>
    <w:rsid w:val="006A323F"/>
    <w:rsid w:val="006A4AFA"/>
    <w:rsid w:val="006A546D"/>
    <w:rsid w:val="006A54C6"/>
    <w:rsid w:val="006A6B0E"/>
    <w:rsid w:val="006B0DB4"/>
    <w:rsid w:val="006B133E"/>
    <w:rsid w:val="006B1D2D"/>
    <w:rsid w:val="006B30D0"/>
    <w:rsid w:val="006B3509"/>
    <w:rsid w:val="006B3EBC"/>
    <w:rsid w:val="006B3FFC"/>
    <w:rsid w:val="006B50A9"/>
    <w:rsid w:val="006B5502"/>
    <w:rsid w:val="006B670E"/>
    <w:rsid w:val="006B6EEC"/>
    <w:rsid w:val="006B70E6"/>
    <w:rsid w:val="006B73D5"/>
    <w:rsid w:val="006B762C"/>
    <w:rsid w:val="006B7901"/>
    <w:rsid w:val="006C0022"/>
    <w:rsid w:val="006C3D95"/>
    <w:rsid w:val="006C5921"/>
    <w:rsid w:val="006C620C"/>
    <w:rsid w:val="006C7DDD"/>
    <w:rsid w:val="006C7EB1"/>
    <w:rsid w:val="006D31D3"/>
    <w:rsid w:val="006D32E9"/>
    <w:rsid w:val="006D367E"/>
    <w:rsid w:val="006D689C"/>
    <w:rsid w:val="006E1431"/>
    <w:rsid w:val="006E4DAB"/>
    <w:rsid w:val="006E556F"/>
    <w:rsid w:val="006E5C86"/>
    <w:rsid w:val="006E5DEF"/>
    <w:rsid w:val="006E5FE8"/>
    <w:rsid w:val="006F3E18"/>
    <w:rsid w:val="006F4812"/>
    <w:rsid w:val="00701116"/>
    <w:rsid w:val="007029A2"/>
    <w:rsid w:val="00702C75"/>
    <w:rsid w:val="0070369D"/>
    <w:rsid w:val="00705480"/>
    <w:rsid w:val="00705A5C"/>
    <w:rsid w:val="007073DB"/>
    <w:rsid w:val="00707DE0"/>
    <w:rsid w:val="007102E8"/>
    <w:rsid w:val="00712D32"/>
    <w:rsid w:val="00713C44"/>
    <w:rsid w:val="007140E1"/>
    <w:rsid w:val="00721A12"/>
    <w:rsid w:val="00722C57"/>
    <w:rsid w:val="00723EFB"/>
    <w:rsid w:val="00724448"/>
    <w:rsid w:val="0072446B"/>
    <w:rsid w:val="00724ADA"/>
    <w:rsid w:val="0072515C"/>
    <w:rsid w:val="007252E2"/>
    <w:rsid w:val="0072539A"/>
    <w:rsid w:val="00730F40"/>
    <w:rsid w:val="0073394C"/>
    <w:rsid w:val="00734006"/>
    <w:rsid w:val="00734A5B"/>
    <w:rsid w:val="00734F32"/>
    <w:rsid w:val="0073536C"/>
    <w:rsid w:val="0073554C"/>
    <w:rsid w:val="00735B35"/>
    <w:rsid w:val="00735B97"/>
    <w:rsid w:val="00735F12"/>
    <w:rsid w:val="007362FE"/>
    <w:rsid w:val="0073646F"/>
    <w:rsid w:val="00736D87"/>
    <w:rsid w:val="0074026F"/>
    <w:rsid w:val="0074269B"/>
    <w:rsid w:val="007429F6"/>
    <w:rsid w:val="00744005"/>
    <w:rsid w:val="00744E76"/>
    <w:rsid w:val="00751DCC"/>
    <w:rsid w:val="00752648"/>
    <w:rsid w:val="00753EFF"/>
    <w:rsid w:val="00755AA5"/>
    <w:rsid w:val="00756923"/>
    <w:rsid w:val="00756EAE"/>
    <w:rsid w:val="00761083"/>
    <w:rsid w:val="00761B88"/>
    <w:rsid w:val="00761DE7"/>
    <w:rsid w:val="007621D6"/>
    <w:rsid w:val="00762E1F"/>
    <w:rsid w:val="007632CC"/>
    <w:rsid w:val="0076468B"/>
    <w:rsid w:val="00764A7D"/>
    <w:rsid w:val="0076590B"/>
    <w:rsid w:val="007662B0"/>
    <w:rsid w:val="00766344"/>
    <w:rsid w:val="00767522"/>
    <w:rsid w:val="00770C4D"/>
    <w:rsid w:val="00771852"/>
    <w:rsid w:val="00774DA4"/>
    <w:rsid w:val="00776609"/>
    <w:rsid w:val="00776971"/>
    <w:rsid w:val="00781729"/>
    <w:rsid w:val="00781F0F"/>
    <w:rsid w:val="007821CD"/>
    <w:rsid w:val="00783DB6"/>
    <w:rsid w:val="00783F1E"/>
    <w:rsid w:val="00784AD6"/>
    <w:rsid w:val="00784FD2"/>
    <w:rsid w:val="00786DC4"/>
    <w:rsid w:val="00787308"/>
    <w:rsid w:val="007876EC"/>
    <w:rsid w:val="00791289"/>
    <w:rsid w:val="00791E34"/>
    <w:rsid w:val="0079345B"/>
    <w:rsid w:val="00793FE4"/>
    <w:rsid w:val="00794D38"/>
    <w:rsid w:val="00795635"/>
    <w:rsid w:val="007968F0"/>
    <w:rsid w:val="007A0998"/>
    <w:rsid w:val="007A0EE9"/>
    <w:rsid w:val="007A201E"/>
    <w:rsid w:val="007A3159"/>
    <w:rsid w:val="007A7A33"/>
    <w:rsid w:val="007B07FC"/>
    <w:rsid w:val="007B0A3F"/>
    <w:rsid w:val="007B0BF7"/>
    <w:rsid w:val="007B0D38"/>
    <w:rsid w:val="007B114F"/>
    <w:rsid w:val="007B22C0"/>
    <w:rsid w:val="007B2682"/>
    <w:rsid w:val="007B4C8D"/>
    <w:rsid w:val="007B600E"/>
    <w:rsid w:val="007C1472"/>
    <w:rsid w:val="007C4445"/>
    <w:rsid w:val="007C515C"/>
    <w:rsid w:val="007C527E"/>
    <w:rsid w:val="007C54F7"/>
    <w:rsid w:val="007C6C27"/>
    <w:rsid w:val="007C6CAC"/>
    <w:rsid w:val="007C6DE6"/>
    <w:rsid w:val="007D008A"/>
    <w:rsid w:val="007D0F54"/>
    <w:rsid w:val="007D22C2"/>
    <w:rsid w:val="007D3C1C"/>
    <w:rsid w:val="007D45C6"/>
    <w:rsid w:val="007E0BEB"/>
    <w:rsid w:val="007E1F8F"/>
    <w:rsid w:val="007E289B"/>
    <w:rsid w:val="007E2B56"/>
    <w:rsid w:val="007E2CBB"/>
    <w:rsid w:val="007E55E8"/>
    <w:rsid w:val="007E6069"/>
    <w:rsid w:val="007E7E81"/>
    <w:rsid w:val="007F036A"/>
    <w:rsid w:val="007F0F4A"/>
    <w:rsid w:val="007F1174"/>
    <w:rsid w:val="007F1C48"/>
    <w:rsid w:val="007F3A4F"/>
    <w:rsid w:val="007F4736"/>
    <w:rsid w:val="008000F6"/>
    <w:rsid w:val="0080011F"/>
    <w:rsid w:val="00801367"/>
    <w:rsid w:val="008028A4"/>
    <w:rsid w:val="00802B31"/>
    <w:rsid w:val="00803090"/>
    <w:rsid w:val="008033B9"/>
    <w:rsid w:val="008052F2"/>
    <w:rsid w:val="00805512"/>
    <w:rsid w:val="008064B9"/>
    <w:rsid w:val="00806F53"/>
    <w:rsid w:val="008076E9"/>
    <w:rsid w:val="00807D2A"/>
    <w:rsid w:val="0081078C"/>
    <w:rsid w:val="00810FD0"/>
    <w:rsid w:val="00811BD1"/>
    <w:rsid w:val="00812ABE"/>
    <w:rsid w:val="008147FB"/>
    <w:rsid w:val="00820F6D"/>
    <w:rsid w:val="00821D96"/>
    <w:rsid w:val="0082356E"/>
    <w:rsid w:val="0082431D"/>
    <w:rsid w:val="008245DE"/>
    <w:rsid w:val="008261E2"/>
    <w:rsid w:val="008277F0"/>
    <w:rsid w:val="00827F85"/>
    <w:rsid w:val="00830747"/>
    <w:rsid w:val="008307FA"/>
    <w:rsid w:val="00830E3B"/>
    <w:rsid w:val="0083115F"/>
    <w:rsid w:val="00831458"/>
    <w:rsid w:val="00831B50"/>
    <w:rsid w:val="0083445F"/>
    <w:rsid w:val="00834616"/>
    <w:rsid w:val="008354A6"/>
    <w:rsid w:val="008364F8"/>
    <w:rsid w:val="0083771B"/>
    <w:rsid w:val="008424C6"/>
    <w:rsid w:val="008433D3"/>
    <w:rsid w:val="0084673E"/>
    <w:rsid w:val="0085033B"/>
    <w:rsid w:val="00853691"/>
    <w:rsid w:val="0085411B"/>
    <w:rsid w:val="008554CC"/>
    <w:rsid w:val="00855B9D"/>
    <w:rsid w:val="008575FC"/>
    <w:rsid w:val="008610C2"/>
    <w:rsid w:val="00861D4C"/>
    <w:rsid w:val="00863007"/>
    <w:rsid w:val="00867007"/>
    <w:rsid w:val="00870C73"/>
    <w:rsid w:val="0087134F"/>
    <w:rsid w:val="00874E04"/>
    <w:rsid w:val="00875635"/>
    <w:rsid w:val="0087656C"/>
    <w:rsid w:val="008766B6"/>
    <w:rsid w:val="008768CA"/>
    <w:rsid w:val="00876A4B"/>
    <w:rsid w:val="0088040F"/>
    <w:rsid w:val="008839D7"/>
    <w:rsid w:val="0088531B"/>
    <w:rsid w:val="008862A9"/>
    <w:rsid w:val="00887187"/>
    <w:rsid w:val="0088776A"/>
    <w:rsid w:val="0089051F"/>
    <w:rsid w:val="00890F8A"/>
    <w:rsid w:val="00893982"/>
    <w:rsid w:val="00895DB5"/>
    <w:rsid w:val="00897517"/>
    <w:rsid w:val="008A2E58"/>
    <w:rsid w:val="008A3C87"/>
    <w:rsid w:val="008A5570"/>
    <w:rsid w:val="008B2C0F"/>
    <w:rsid w:val="008B2F97"/>
    <w:rsid w:val="008B4293"/>
    <w:rsid w:val="008B653F"/>
    <w:rsid w:val="008B6F2E"/>
    <w:rsid w:val="008B763D"/>
    <w:rsid w:val="008C2359"/>
    <w:rsid w:val="008C384C"/>
    <w:rsid w:val="008C42AE"/>
    <w:rsid w:val="008C515C"/>
    <w:rsid w:val="008C5791"/>
    <w:rsid w:val="008C5E2D"/>
    <w:rsid w:val="008C5F7B"/>
    <w:rsid w:val="008C70FA"/>
    <w:rsid w:val="008D1128"/>
    <w:rsid w:val="008D1E97"/>
    <w:rsid w:val="008D34FA"/>
    <w:rsid w:val="008D3D14"/>
    <w:rsid w:val="008D4048"/>
    <w:rsid w:val="008D4A5F"/>
    <w:rsid w:val="008D4CD2"/>
    <w:rsid w:val="008D5671"/>
    <w:rsid w:val="008E0292"/>
    <w:rsid w:val="008E0A8C"/>
    <w:rsid w:val="008E2A16"/>
    <w:rsid w:val="008E439D"/>
    <w:rsid w:val="008E47A5"/>
    <w:rsid w:val="008E4E05"/>
    <w:rsid w:val="008E708B"/>
    <w:rsid w:val="008F1866"/>
    <w:rsid w:val="008F3192"/>
    <w:rsid w:val="008F3FCB"/>
    <w:rsid w:val="008F59FF"/>
    <w:rsid w:val="008F5A7A"/>
    <w:rsid w:val="008F6351"/>
    <w:rsid w:val="008F6BCE"/>
    <w:rsid w:val="0090271F"/>
    <w:rsid w:val="00902E23"/>
    <w:rsid w:val="00902ED3"/>
    <w:rsid w:val="0090357A"/>
    <w:rsid w:val="009044F0"/>
    <w:rsid w:val="009065D3"/>
    <w:rsid w:val="00910CC4"/>
    <w:rsid w:val="009114D7"/>
    <w:rsid w:val="0091348E"/>
    <w:rsid w:val="00913ADA"/>
    <w:rsid w:val="0091651E"/>
    <w:rsid w:val="00916785"/>
    <w:rsid w:val="00917C9C"/>
    <w:rsid w:val="00917CCB"/>
    <w:rsid w:val="009220E0"/>
    <w:rsid w:val="00922650"/>
    <w:rsid w:val="009231FD"/>
    <w:rsid w:val="009235DC"/>
    <w:rsid w:val="00924284"/>
    <w:rsid w:val="009250BF"/>
    <w:rsid w:val="009274DC"/>
    <w:rsid w:val="009277BD"/>
    <w:rsid w:val="009334A8"/>
    <w:rsid w:val="00934F3B"/>
    <w:rsid w:val="00936682"/>
    <w:rsid w:val="0093683C"/>
    <w:rsid w:val="00937CEC"/>
    <w:rsid w:val="00940525"/>
    <w:rsid w:val="00940C71"/>
    <w:rsid w:val="00942EC2"/>
    <w:rsid w:val="00943F7E"/>
    <w:rsid w:val="00944869"/>
    <w:rsid w:val="009456B3"/>
    <w:rsid w:val="00946715"/>
    <w:rsid w:val="0094697A"/>
    <w:rsid w:val="00947FF1"/>
    <w:rsid w:val="009505A8"/>
    <w:rsid w:val="009512A7"/>
    <w:rsid w:val="00954A55"/>
    <w:rsid w:val="00954CD6"/>
    <w:rsid w:val="009569A3"/>
    <w:rsid w:val="00956CFA"/>
    <w:rsid w:val="0095786F"/>
    <w:rsid w:val="009604F4"/>
    <w:rsid w:val="009616F6"/>
    <w:rsid w:val="00961D50"/>
    <w:rsid w:val="00962386"/>
    <w:rsid w:val="009630D8"/>
    <w:rsid w:val="0096360F"/>
    <w:rsid w:val="00965B26"/>
    <w:rsid w:val="00966FC6"/>
    <w:rsid w:val="00971BA8"/>
    <w:rsid w:val="009740BA"/>
    <w:rsid w:val="0097468C"/>
    <w:rsid w:val="009755F4"/>
    <w:rsid w:val="009773A7"/>
    <w:rsid w:val="00977663"/>
    <w:rsid w:val="00981C8A"/>
    <w:rsid w:val="00982E8B"/>
    <w:rsid w:val="00986F48"/>
    <w:rsid w:val="0098736D"/>
    <w:rsid w:val="009922FF"/>
    <w:rsid w:val="00992517"/>
    <w:rsid w:val="00993FA8"/>
    <w:rsid w:val="00994508"/>
    <w:rsid w:val="00995A1E"/>
    <w:rsid w:val="009A0377"/>
    <w:rsid w:val="009A0E17"/>
    <w:rsid w:val="009A1022"/>
    <w:rsid w:val="009A1E71"/>
    <w:rsid w:val="009A2373"/>
    <w:rsid w:val="009A3E0D"/>
    <w:rsid w:val="009A3F31"/>
    <w:rsid w:val="009A6908"/>
    <w:rsid w:val="009A69CC"/>
    <w:rsid w:val="009A6F55"/>
    <w:rsid w:val="009B160D"/>
    <w:rsid w:val="009B24BB"/>
    <w:rsid w:val="009B2E00"/>
    <w:rsid w:val="009B2FF5"/>
    <w:rsid w:val="009B360E"/>
    <w:rsid w:val="009B3909"/>
    <w:rsid w:val="009B3B5E"/>
    <w:rsid w:val="009B636E"/>
    <w:rsid w:val="009C0258"/>
    <w:rsid w:val="009C0AFE"/>
    <w:rsid w:val="009C1949"/>
    <w:rsid w:val="009C2B70"/>
    <w:rsid w:val="009C418B"/>
    <w:rsid w:val="009C5B7E"/>
    <w:rsid w:val="009C61A9"/>
    <w:rsid w:val="009C65EC"/>
    <w:rsid w:val="009D0DA1"/>
    <w:rsid w:val="009D163C"/>
    <w:rsid w:val="009D1C10"/>
    <w:rsid w:val="009D1C35"/>
    <w:rsid w:val="009D2471"/>
    <w:rsid w:val="009D2849"/>
    <w:rsid w:val="009D5AAA"/>
    <w:rsid w:val="009D7A19"/>
    <w:rsid w:val="009D7E6E"/>
    <w:rsid w:val="009E15AC"/>
    <w:rsid w:val="009E237C"/>
    <w:rsid w:val="009E33B5"/>
    <w:rsid w:val="009E3949"/>
    <w:rsid w:val="009E55FC"/>
    <w:rsid w:val="009E564E"/>
    <w:rsid w:val="009E6EDC"/>
    <w:rsid w:val="009E787D"/>
    <w:rsid w:val="009F07B3"/>
    <w:rsid w:val="009F0D97"/>
    <w:rsid w:val="009F25F9"/>
    <w:rsid w:val="009F37B7"/>
    <w:rsid w:val="009F3939"/>
    <w:rsid w:val="009F3E9F"/>
    <w:rsid w:val="009F3F04"/>
    <w:rsid w:val="009F4DD8"/>
    <w:rsid w:val="009F63F2"/>
    <w:rsid w:val="009F6FAC"/>
    <w:rsid w:val="00A01D25"/>
    <w:rsid w:val="00A02222"/>
    <w:rsid w:val="00A02723"/>
    <w:rsid w:val="00A040B3"/>
    <w:rsid w:val="00A05290"/>
    <w:rsid w:val="00A053D9"/>
    <w:rsid w:val="00A06BC5"/>
    <w:rsid w:val="00A071A0"/>
    <w:rsid w:val="00A10F02"/>
    <w:rsid w:val="00A1162D"/>
    <w:rsid w:val="00A13278"/>
    <w:rsid w:val="00A133A3"/>
    <w:rsid w:val="00A1425B"/>
    <w:rsid w:val="00A14380"/>
    <w:rsid w:val="00A164B4"/>
    <w:rsid w:val="00A17F72"/>
    <w:rsid w:val="00A20B38"/>
    <w:rsid w:val="00A220D8"/>
    <w:rsid w:val="00A2222B"/>
    <w:rsid w:val="00A2226D"/>
    <w:rsid w:val="00A225FA"/>
    <w:rsid w:val="00A23261"/>
    <w:rsid w:val="00A239FE"/>
    <w:rsid w:val="00A24127"/>
    <w:rsid w:val="00A26956"/>
    <w:rsid w:val="00A26B92"/>
    <w:rsid w:val="00A27486"/>
    <w:rsid w:val="00A31C07"/>
    <w:rsid w:val="00A32440"/>
    <w:rsid w:val="00A32D3E"/>
    <w:rsid w:val="00A36A77"/>
    <w:rsid w:val="00A37C63"/>
    <w:rsid w:val="00A4012D"/>
    <w:rsid w:val="00A422BA"/>
    <w:rsid w:val="00A423A7"/>
    <w:rsid w:val="00A43228"/>
    <w:rsid w:val="00A4528E"/>
    <w:rsid w:val="00A5063B"/>
    <w:rsid w:val="00A52FF2"/>
    <w:rsid w:val="00A53724"/>
    <w:rsid w:val="00A53D85"/>
    <w:rsid w:val="00A5589D"/>
    <w:rsid w:val="00A56066"/>
    <w:rsid w:val="00A5760D"/>
    <w:rsid w:val="00A611FD"/>
    <w:rsid w:val="00A62B87"/>
    <w:rsid w:val="00A63270"/>
    <w:rsid w:val="00A636F5"/>
    <w:rsid w:val="00A641BF"/>
    <w:rsid w:val="00A65CFB"/>
    <w:rsid w:val="00A6653B"/>
    <w:rsid w:val="00A670FE"/>
    <w:rsid w:val="00A674B5"/>
    <w:rsid w:val="00A678DC"/>
    <w:rsid w:val="00A719BB"/>
    <w:rsid w:val="00A73129"/>
    <w:rsid w:val="00A73AC7"/>
    <w:rsid w:val="00A75070"/>
    <w:rsid w:val="00A7578C"/>
    <w:rsid w:val="00A760AC"/>
    <w:rsid w:val="00A8057D"/>
    <w:rsid w:val="00A81404"/>
    <w:rsid w:val="00A82346"/>
    <w:rsid w:val="00A82D44"/>
    <w:rsid w:val="00A83199"/>
    <w:rsid w:val="00A835F0"/>
    <w:rsid w:val="00A83811"/>
    <w:rsid w:val="00A84D01"/>
    <w:rsid w:val="00A86CB2"/>
    <w:rsid w:val="00A92BA1"/>
    <w:rsid w:val="00A97864"/>
    <w:rsid w:val="00AA037E"/>
    <w:rsid w:val="00AA3315"/>
    <w:rsid w:val="00AA3999"/>
    <w:rsid w:val="00AA721D"/>
    <w:rsid w:val="00AA7337"/>
    <w:rsid w:val="00AA77F0"/>
    <w:rsid w:val="00AB04AC"/>
    <w:rsid w:val="00AB13D2"/>
    <w:rsid w:val="00AB1A29"/>
    <w:rsid w:val="00AB27A9"/>
    <w:rsid w:val="00AB45AD"/>
    <w:rsid w:val="00AB49A1"/>
    <w:rsid w:val="00AB544B"/>
    <w:rsid w:val="00AC0183"/>
    <w:rsid w:val="00AC14E8"/>
    <w:rsid w:val="00AC192F"/>
    <w:rsid w:val="00AC3FE8"/>
    <w:rsid w:val="00AC6BC6"/>
    <w:rsid w:val="00AC74C3"/>
    <w:rsid w:val="00AC7A3B"/>
    <w:rsid w:val="00AD1BFA"/>
    <w:rsid w:val="00AD269B"/>
    <w:rsid w:val="00AD2EB1"/>
    <w:rsid w:val="00AD4782"/>
    <w:rsid w:val="00AD5E6B"/>
    <w:rsid w:val="00AD6A62"/>
    <w:rsid w:val="00AE15D9"/>
    <w:rsid w:val="00AE502D"/>
    <w:rsid w:val="00AE527B"/>
    <w:rsid w:val="00AE5E54"/>
    <w:rsid w:val="00AE65E2"/>
    <w:rsid w:val="00AE7DBC"/>
    <w:rsid w:val="00AF106A"/>
    <w:rsid w:val="00AF2210"/>
    <w:rsid w:val="00AF3834"/>
    <w:rsid w:val="00AF5342"/>
    <w:rsid w:val="00AF7276"/>
    <w:rsid w:val="00B009F8"/>
    <w:rsid w:val="00B00AED"/>
    <w:rsid w:val="00B0153A"/>
    <w:rsid w:val="00B016D5"/>
    <w:rsid w:val="00B01C2E"/>
    <w:rsid w:val="00B02560"/>
    <w:rsid w:val="00B025EC"/>
    <w:rsid w:val="00B02629"/>
    <w:rsid w:val="00B0343D"/>
    <w:rsid w:val="00B06695"/>
    <w:rsid w:val="00B107AD"/>
    <w:rsid w:val="00B10872"/>
    <w:rsid w:val="00B14FA8"/>
    <w:rsid w:val="00B14FB1"/>
    <w:rsid w:val="00B15449"/>
    <w:rsid w:val="00B1593E"/>
    <w:rsid w:val="00B15D74"/>
    <w:rsid w:val="00B20C14"/>
    <w:rsid w:val="00B21C6F"/>
    <w:rsid w:val="00B23221"/>
    <w:rsid w:val="00B2553A"/>
    <w:rsid w:val="00B30BB7"/>
    <w:rsid w:val="00B3130A"/>
    <w:rsid w:val="00B33113"/>
    <w:rsid w:val="00B34195"/>
    <w:rsid w:val="00B35A4C"/>
    <w:rsid w:val="00B367E5"/>
    <w:rsid w:val="00B36AEA"/>
    <w:rsid w:val="00B3769E"/>
    <w:rsid w:val="00B40052"/>
    <w:rsid w:val="00B41644"/>
    <w:rsid w:val="00B42352"/>
    <w:rsid w:val="00B4294E"/>
    <w:rsid w:val="00B42F75"/>
    <w:rsid w:val="00B445D2"/>
    <w:rsid w:val="00B45372"/>
    <w:rsid w:val="00B4666A"/>
    <w:rsid w:val="00B46B3B"/>
    <w:rsid w:val="00B535F1"/>
    <w:rsid w:val="00B54E00"/>
    <w:rsid w:val="00B56655"/>
    <w:rsid w:val="00B57C00"/>
    <w:rsid w:val="00B6222B"/>
    <w:rsid w:val="00B6276A"/>
    <w:rsid w:val="00B628E2"/>
    <w:rsid w:val="00B63D64"/>
    <w:rsid w:val="00B64F7C"/>
    <w:rsid w:val="00B6781A"/>
    <w:rsid w:val="00B67885"/>
    <w:rsid w:val="00B71F03"/>
    <w:rsid w:val="00B7554D"/>
    <w:rsid w:val="00B82B58"/>
    <w:rsid w:val="00B8344A"/>
    <w:rsid w:val="00B8401E"/>
    <w:rsid w:val="00B85D72"/>
    <w:rsid w:val="00B860A9"/>
    <w:rsid w:val="00B912A0"/>
    <w:rsid w:val="00B91794"/>
    <w:rsid w:val="00B91919"/>
    <w:rsid w:val="00B92B34"/>
    <w:rsid w:val="00B93086"/>
    <w:rsid w:val="00B94083"/>
    <w:rsid w:val="00B9509F"/>
    <w:rsid w:val="00B963B5"/>
    <w:rsid w:val="00BA077D"/>
    <w:rsid w:val="00BA19ED"/>
    <w:rsid w:val="00BA1C99"/>
    <w:rsid w:val="00BA234A"/>
    <w:rsid w:val="00BA4B5A"/>
    <w:rsid w:val="00BA4B8D"/>
    <w:rsid w:val="00BA512C"/>
    <w:rsid w:val="00BA6B23"/>
    <w:rsid w:val="00BA6C09"/>
    <w:rsid w:val="00BA6ECE"/>
    <w:rsid w:val="00BA7FAF"/>
    <w:rsid w:val="00BB616A"/>
    <w:rsid w:val="00BC0F7D"/>
    <w:rsid w:val="00BC282D"/>
    <w:rsid w:val="00BC30F8"/>
    <w:rsid w:val="00BC325F"/>
    <w:rsid w:val="00BC33AA"/>
    <w:rsid w:val="00BC3E69"/>
    <w:rsid w:val="00BC5225"/>
    <w:rsid w:val="00BC7A82"/>
    <w:rsid w:val="00BD1295"/>
    <w:rsid w:val="00BD7A82"/>
    <w:rsid w:val="00BD7D31"/>
    <w:rsid w:val="00BE0B5A"/>
    <w:rsid w:val="00BE2C62"/>
    <w:rsid w:val="00BE3255"/>
    <w:rsid w:val="00BE36B9"/>
    <w:rsid w:val="00BE36C2"/>
    <w:rsid w:val="00BE3F3F"/>
    <w:rsid w:val="00BE52E0"/>
    <w:rsid w:val="00BE6F79"/>
    <w:rsid w:val="00BF09E6"/>
    <w:rsid w:val="00BF128E"/>
    <w:rsid w:val="00BF1662"/>
    <w:rsid w:val="00BF307A"/>
    <w:rsid w:val="00BF3D5B"/>
    <w:rsid w:val="00BF4268"/>
    <w:rsid w:val="00BF4F31"/>
    <w:rsid w:val="00BF5E1F"/>
    <w:rsid w:val="00C01703"/>
    <w:rsid w:val="00C0587D"/>
    <w:rsid w:val="00C074DD"/>
    <w:rsid w:val="00C07765"/>
    <w:rsid w:val="00C1068C"/>
    <w:rsid w:val="00C11C44"/>
    <w:rsid w:val="00C1204D"/>
    <w:rsid w:val="00C1496A"/>
    <w:rsid w:val="00C157E6"/>
    <w:rsid w:val="00C15DC5"/>
    <w:rsid w:val="00C17D69"/>
    <w:rsid w:val="00C21BF0"/>
    <w:rsid w:val="00C21EAA"/>
    <w:rsid w:val="00C24507"/>
    <w:rsid w:val="00C24877"/>
    <w:rsid w:val="00C2594D"/>
    <w:rsid w:val="00C27418"/>
    <w:rsid w:val="00C27921"/>
    <w:rsid w:val="00C27D13"/>
    <w:rsid w:val="00C32812"/>
    <w:rsid w:val="00C33079"/>
    <w:rsid w:val="00C332C8"/>
    <w:rsid w:val="00C333FC"/>
    <w:rsid w:val="00C353E9"/>
    <w:rsid w:val="00C35D95"/>
    <w:rsid w:val="00C36645"/>
    <w:rsid w:val="00C366F9"/>
    <w:rsid w:val="00C405A0"/>
    <w:rsid w:val="00C4099E"/>
    <w:rsid w:val="00C40B48"/>
    <w:rsid w:val="00C41507"/>
    <w:rsid w:val="00C43528"/>
    <w:rsid w:val="00C44288"/>
    <w:rsid w:val="00C444B4"/>
    <w:rsid w:val="00C44B2F"/>
    <w:rsid w:val="00C45231"/>
    <w:rsid w:val="00C45EE1"/>
    <w:rsid w:val="00C46D36"/>
    <w:rsid w:val="00C47327"/>
    <w:rsid w:val="00C476D5"/>
    <w:rsid w:val="00C52F74"/>
    <w:rsid w:val="00C53505"/>
    <w:rsid w:val="00C53D85"/>
    <w:rsid w:val="00C54E32"/>
    <w:rsid w:val="00C552E3"/>
    <w:rsid w:val="00C55650"/>
    <w:rsid w:val="00C56D2F"/>
    <w:rsid w:val="00C620F9"/>
    <w:rsid w:val="00C65A3F"/>
    <w:rsid w:val="00C65D03"/>
    <w:rsid w:val="00C66B07"/>
    <w:rsid w:val="00C718E3"/>
    <w:rsid w:val="00C71AF4"/>
    <w:rsid w:val="00C72833"/>
    <w:rsid w:val="00C756B7"/>
    <w:rsid w:val="00C77461"/>
    <w:rsid w:val="00C80865"/>
    <w:rsid w:val="00C808F1"/>
    <w:rsid w:val="00C80ADD"/>
    <w:rsid w:val="00C80F1D"/>
    <w:rsid w:val="00C81256"/>
    <w:rsid w:val="00C81479"/>
    <w:rsid w:val="00C820D3"/>
    <w:rsid w:val="00C837C0"/>
    <w:rsid w:val="00C83A3C"/>
    <w:rsid w:val="00C83AB9"/>
    <w:rsid w:val="00C93F40"/>
    <w:rsid w:val="00C94AC5"/>
    <w:rsid w:val="00C95A9A"/>
    <w:rsid w:val="00C96826"/>
    <w:rsid w:val="00C970C4"/>
    <w:rsid w:val="00CA0155"/>
    <w:rsid w:val="00CA049A"/>
    <w:rsid w:val="00CA19AC"/>
    <w:rsid w:val="00CA25B9"/>
    <w:rsid w:val="00CA2BB5"/>
    <w:rsid w:val="00CA3D0C"/>
    <w:rsid w:val="00CA42E4"/>
    <w:rsid w:val="00CA54D7"/>
    <w:rsid w:val="00CA55DB"/>
    <w:rsid w:val="00CA61A3"/>
    <w:rsid w:val="00CA67D3"/>
    <w:rsid w:val="00CA6D6A"/>
    <w:rsid w:val="00CB13E5"/>
    <w:rsid w:val="00CB17B0"/>
    <w:rsid w:val="00CB2217"/>
    <w:rsid w:val="00CB223E"/>
    <w:rsid w:val="00CB2389"/>
    <w:rsid w:val="00CB3144"/>
    <w:rsid w:val="00CB5785"/>
    <w:rsid w:val="00CB5E2A"/>
    <w:rsid w:val="00CB6580"/>
    <w:rsid w:val="00CC0E4B"/>
    <w:rsid w:val="00CC0E72"/>
    <w:rsid w:val="00CC1923"/>
    <w:rsid w:val="00CC1DDB"/>
    <w:rsid w:val="00CC27AE"/>
    <w:rsid w:val="00CC63EB"/>
    <w:rsid w:val="00CC68A0"/>
    <w:rsid w:val="00CD0F04"/>
    <w:rsid w:val="00CD2413"/>
    <w:rsid w:val="00CD42AC"/>
    <w:rsid w:val="00CD4383"/>
    <w:rsid w:val="00CD6C03"/>
    <w:rsid w:val="00CD739F"/>
    <w:rsid w:val="00CD7499"/>
    <w:rsid w:val="00CE1093"/>
    <w:rsid w:val="00CE1501"/>
    <w:rsid w:val="00CE3014"/>
    <w:rsid w:val="00CE37D3"/>
    <w:rsid w:val="00CE4201"/>
    <w:rsid w:val="00CE6750"/>
    <w:rsid w:val="00CE7CC6"/>
    <w:rsid w:val="00CE7F7F"/>
    <w:rsid w:val="00CF0314"/>
    <w:rsid w:val="00CF04A1"/>
    <w:rsid w:val="00CF15F1"/>
    <w:rsid w:val="00CF18B8"/>
    <w:rsid w:val="00CF294C"/>
    <w:rsid w:val="00CF35EE"/>
    <w:rsid w:val="00CF388A"/>
    <w:rsid w:val="00CF4FDB"/>
    <w:rsid w:val="00CF6012"/>
    <w:rsid w:val="00CF6264"/>
    <w:rsid w:val="00CF79BB"/>
    <w:rsid w:val="00D00284"/>
    <w:rsid w:val="00D005CC"/>
    <w:rsid w:val="00D00D02"/>
    <w:rsid w:val="00D017C1"/>
    <w:rsid w:val="00D02527"/>
    <w:rsid w:val="00D042AF"/>
    <w:rsid w:val="00D0620E"/>
    <w:rsid w:val="00D0657B"/>
    <w:rsid w:val="00D06D1A"/>
    <w:rsid w:val="00D0727A"/>
    <w:rsid w:val="00D13786"/>
    <w:rsid w:val="00D16A7A"/>
    <w:rsid w:val="00D16BBE"/>
    <w:rsid w:val="00D22A93"/>
    <w:rsid w:val="00D25211"/>
    <w:rsid w:val="00D3204C"/>
    <w:rsid w:val="00D32FAC"/>
    <w:rsid w:val="00D34193"/>
    <w:rsid w:val="00D35129"/>
    <w:rsid w:val="00D358C8"/>
    <w:rsid w:val="00D36DED"/>
    <w:rsid w:val="00D40A96"/>
    <w:rsid w:val="00D418AF"/>
    <w:rsid w:val="00D42967"/>
    <w:rsid w:val="00D450A0"/>
    <w:rsid w:val="00D45A67"/>
    <w:rsid w:val="00D4747B"/>
    <w:rsid w:val="00D56355"/>
    <w:rsid w:val="00D566CF"/>
    <w:rsid w:val="00D57972"/>
    <w:rsid w:val="00D57F25"/>
    <w:rsid w:val="00D6349F"/>
    <w:rsid w:val="00D63F02"/>
    <w:rsid w:val="00D656F0"/>
    <w:rsid w:val="00D66F02"/>
    <w:rsid w:val="00D675A9"/>
    <w:rsid w:val="00D732EB"/>
    <w:rsid w:val="00D73887"/>
    <w:rsid w:val="00D738D6"/>
    <w:rsid w:val="00D73E34"/>
    <w:rsid w:val="00D74C66"/>
    <w:rsid w:val="00D755EB"/>
    <w:rsid w:val="00D76048"/>
    <w:rsid w:val="00D77160"/>
    <w:rsid w:val="00D77256"/>
    <w:rsid w:val="00D777B0"/>
    <w:rsid w:val="00D80D6B"/>
    <w:rsid w:val="00D8229A"/>
    <w:rsid w:val="00D853FE"/>
    <w:rsid w:val="00D86E87"/>
    <w:rsid w:val="00D87E00"/>
    <w:rsid w:val="00D9059F"/>
    <w:rsid w:val="00D9134D"/>
    <w:rsid w:val="00D9160E"/>
    <w:rsid w:val="00D92226"/>
    <w:rsid w:val="00D92DD0"/>
    <w:rsid w:val="00DA07FE"/>
    <w:rsid w:val="00DA189D"/>
    <w:rsid w:val="00DA2FCE"/>
    <w:rsid w:val="00DA5912"/>
    <w:rsid w:val="00DA7A03"/>
    <w:rsid w:val="00DA7D2D"/>
    <w:rsid w:val="00DB0F28"/>
    <w:rsid w:val="00DB1274"/>
    <w:rsid w:val="00DB1818"/>
    <w:rsid w:val="00DB30D6"/>
    <w:rsid w:val="00DB3B7F"/>
    <w:rsid w:val="00DB60D8"/>
    <w:rsid w:val="00DC1073"/>
    <w:rsid w:val="00DC309B"/>
    <w:rsid w:val="00DC3CAB"/>
    <w:rsid w:val="00DC4646"/>
    <w:rsid w:val="00DC4C7D"/>
    <w:rsid w:val="00DC4DA2"/>
    <w:rsid w:val="00DC528E"/>
    <w:rsid w:val="00DC5B8B"/>
    <w:rsid w:val="00DC71DA"/>
    <w:rsid w:val="00DD02CB"/>
    <w:rsid w:val="00DD041F"/>
    <w:rsid w:val="00DD18FA"/>
    <w:rsid w:val="00DD40A7"/>
    <w:rsid w:val="00DD4C17"/>
    <w:rsid w:val="00DD6872"/>
    <w:rsid w:val="00DD74A5"/>
    <w:rsid w:val="00DE1498"/>
    <w:rsid w:val="00DE2A5E"/>
    <w:rsid w:val="00DE3866"/>
    <w:rsid w:val="00DE3A80"/>
    <w:rsid w:val="00DE629B"/>
    <w:rsid w:val="00DE76FF"/>
    <w:rsid w:val="00DE7F43"/>
    <w:rsid w:val="00DF16D9"/>
    <w:rsid w:val="00DF277C"/>
    <w:rsid w:val="00DF2B1F"/>
    <w:rsid w:val="00DF3EBA"/>
    <w:rsid w:val="00DF534B"/>
    <w:rsid w:val="00DF62CD"/>
    <w:rsid w:val="00DF62D6"/>
    <w:rsid w:val="00DF7A06"/>
    <w:rsid w:val="00E010D8"/>
    <w:rsid w:val="00E022AA"/>
    <w:rsid w:val="00E02533"/>
    <w:rsid w:val="00E02C3B"/>
    <w:rsid w:val="00E05168"/>
    <w:rsid w:val="00E107F8"/>
    <w:rsid w:val="00E11DF9"/>
    <w:rsid w:val="00E11FB3"/>
    <w:rsid w:val="00E13B81"/>
    <w:rsid w:val="00E15073"/>
    <w:rsid w:val="00E16509"/>
    <w:rsid w:val="00E16E4F"/>
    <w:rsid w:val="00E210B2"/>
    <w:rsid w:val="00E2177B"/>
    <w:rsid w:val="00E2638F"/>
    <w:rsid w:val="00E26693"/>
    <w:rsid w:val="00E26BF2"/>
    <w:rsid w:val="00E27CC0"/>
    <w:rsid w:val="00E27ED2"/>
    <w:rsid w:val="00E30457"/>
    <w:rsid w:val="00E31313"/>
    <w:rsid w:val="00E318CA"/>
    <w:rsid w:val="00E32E9F"/>
    <w:rsid w:val="00E334AA"/>
    <w:rsid w:val="00E33503"/>
    <w:rsid w:val="00E344AE"/>
    <w:rsid w:val="00E34511"/>
    <w:rsid w:val="00E347D4"/>
    <w:rsid w:val="00E37B74"/>
    <w:rsid w:val="00E411D4"/>
    <w:rsid w:val="00E41718"/>
    <w:rsid w:val="00E41B3D"/>
    <w:rsid w:val="00E42097"/>
    <w:rsid w:val="00E42F28"/>
    <w:rsid w:val="00E43174"/>
    <w:rsid w:val="00E44582"/>
    <w:rsid w:val="00E447BA"/>
    <w:rsid w:val="00E45EF1"/>
    <w:rsid w:val="00E4640F"/>
    <w:rsid w:val="00E47E59"/>
    <w:rsid w:val="00E50720"/>
    <w:rsid w:val="00E5072F"/>
    <w:rsid w:val="00E50B0C"/>
    <w:rsid w:val="00E50B14"/>
    <w:rsid w:val="00E52994"/>
    <w:rsid w:val="00E535BF"/>
    <w:rsid w:val="00E56793"/>
    <w:rsid w:val="00E571FA"/>
    <w:rsid w:val="00E57769"/>
    <w:rsid w:val="00E607E0"/>
    <w:rsid w:val="00E60E31"/>
    <w:rsid w:val="00E630C1"/>
    <w:rsid w:val="00E667B4"/>
    <w:rsid w:val="00E70430"/>
    <w:rsid w:val="00E71E0C"/>
    <w:rsid w:val="00E71E2A"/>
    <w:rsid w:val="00E725A7"/>
    <w:rsid w:val="00E72F45"/>
    <w:rsid w:val="00E73070"/>
    <w:rsid w:val="00E735B2"/>
    <w:rsid w:val="00E74844"/>
    <w:rsid w:val="00E7721E"/>
    <w:rsid w:val="00E77645"/>
    <w:rsid w:val="00E7772E"/>
    <w:rsid w:val="00E80733"/>
    <w:rsid w:val="00E80B88"/>
    <w:rsid w:val="00E83A1B"/>
    <w:rsid w:val="00E85B4F"/>
    <w:rsid w:val="00E90578"/>
    <w:rsid w:val="00E91593"/>
    <w:rsid w:val="00E9354B"/>
    <w:rsid w:val="00E96A77"/>
    <w:rsid w:val="00EA0AA8"/>
    <w:rsid w:val="00EA15B0"/>
    <w:rsid w:val="00EA264C"/>
    <w:rsid w:val="00EA442F"/>
    <w:rsid w:val="00EA477C"/>
    <w:rsid w:val="00EA5E1E"/>
    <w:rsid w:val="00EA5EA7"/>
    <w:rsid w:val="00EA5F5B"/>
    <w:rsid w:val="00EB07B1"/>
    <w:rsid w:val="00EB3788"/>
    <w:rsid w:val="00EB3894"/>
    <w:rsid w:val="00EB41DE"/>
    <w:rsid w:val="00EB49E0"/>
    <w:rsid w:val="00EB53BA"/>
    <w:rsid w:val="00EB5B61"/>
    <w:rsid w:val="00EB6403"/>
    <w:rsid w:val="00EB7458"/>
    <w:rsid w:val="00EC070E"/>
    <w:rsid w:val="00EC350E"/>
    <w:rsid w:val="00EC376D"/>
    <w:rsid w:val="00EC3787"/>
    <w:rsid w:val="00EC49FF"/>
    <w:rsid w:val="00EC4A25"/>
    <w:rsid w:val="00EC4BC9"/>
    <w:rsid w:val="00EC5F0B"/>
    <w:rsid w:val="00EC6085"/>
    <w:rsid w:val="00ED0F62"/>
    <w:rsid w:val="00ED45D0"/>
    <w:rsid w:val="00ED4A19"/>
    <w:rsid w:val="00ED6D95"/>
    <w:rsid w:val="00ED7637"/>
    <w:rsid w:val="00EE02EC"/>
    <w:rsid w:val="00EE05D1"/>
    <w:rsid w:val="00EE0F90"/>
    <w:rsid w:val="00EE38A4"/>
    <w:rsid w:val="00EE3E0F"/>
    <w:rsid w:val="00EE43BC"/>
    <w:rsid w:val="00EE5D81"/>
    <w:rsid w:val="00EE6695"/>
    <w:rsid w:val="00EF18C5"/>
    <w:rsid w:val="00EF3653"/>
    <w:rsid w:val="00EF3F65"/>
    <w:rsid w:val="00EF5B68"/>
    <w:rsid w:val="00EF74BB"/>
    <w:rsid w:val="00F01DD4"/>
    <w:rsid w:val="00F02381"/>
    <w:rsid w:val="00F025A2"/>
    <w:rsid w:val="00F0264A"/>
    <w:rsid w:val="00F0322A"/>
    <w:rsid w:val="00F046C3"/>
    <w:rsid w:val="00F04712"/>
    <w:rsid w:val="00F04DD8"/>
    <w:rsid w:val="00F05D9E"/>
    <w:rsid w:val="00F06200"/>
    <w:rsid w:val="00F07177"/>
    <w:rsid w:val="00F07EF4"/>
    <w:rsid w:val="00F10C58"/>
    <w:rsid w:val="00F10DE5"/>
    <w:rsid w:val="00F12242"/>
    <w:rsid w:val="00F13360"/>
    <w:rsid w:val="00F1408D"/>
    <w:rsid w:val="00F14F59"/>
    <w:rsid w:val="00F153D5"/>
    <w:rsid w:val="00F1792D"/>
    <w:rsid w:val="00F20156"/>
    <w:rsid w:val="00F20F45"/>
    <w:rsid w:val="00F21262"/>
    <w:rsid w:val="00F22470"/>
    <w:rsid w:val="00F22EC7"/>
    <w:rsid w:val="00F2378C"/>
    <w:rsid w:val="00F24E42"/>
    <w:rsid w:val="00F2555A"/>
    <w:rsid w:val="00F26531"/>
    <w:rsid w:val="00F265B9"/>
    <w:rsid w:val="00F306F6"/>
    <w:rsid w:val="00F31AA7"/>
    <w:rsid w:val="00F3247F"/>
    <w:rsid w:val="00F325C8"/>
    <w:rsid w:val="00F3287F"/>
    <w:rsid w:val="00F32B08"/>
    <w:rsid w:val="00F3479A"/>
    <w:rsid w:val="00F34D51"/>
    <w:rsid w:val="00F3654C"/>
    <w:rsid w:val="00F36633"/>
    <w:rsid w:val="00F36F93"/>
    <w:rsid w:val="00F37749"/>
    <w:rsid w:val="00F4150C"/>
    <w:rsid w:val="00F415E8"/>
    <w:rsid w:val="00F43D57"/>
    <w:rsid w:val="00F44153"/>
    <w:rsid w:val="00F4521E"/>
    <w:rsid w:val="00F46A01"/>
    <w:rsid w:val="00F52659"/>
    <w:rsid w:val="00F52BAC"/>
    <w:rsid w:val="00F5429A"/>
    <w:rsid w:val="00F55EBD"/>
    <w:rsid w:val="00F57CDA"/>
    <w:rsid w:val="00F600F7"/>
    <w:rsid w:val="00F60E00"/>
    <w:rsid w:val="00F60F47"/>
    <w:rsid w:val="00F615D5"/>
    <w:rsid w:val="00F61938"/>
    <w:rsid w:val="00F627CA"/>
    <w:rsid w:val="00F6307E"/>
    <w:rsid w:val="00F63995"/>
    <w:rsid w:val="00F64E69"/>
    <w:rsid w:val="00F653B8"/>
    <w:rsid w:val="00F66A84"/>
    <w:rsid w:val="00F6792D"/>
    <w:rsid w:val="00F703B2"/>
    <w:rsid w:val="00F713E7"/>
    <w:rsid w:val="00F718EE"/>
    <w:rsid w:val="00F72222"/>
    <w:rsid w:val="00F73AA4"/>
    <w:rsid w:val="00F76425"/>
    <w:rsid w:val="00F77016"/>
    <w:rsid w:val="00F772B3"/>
    <w:rsid w:val="00F772CC"/>
    <w:rsid w:val="00F8115A"/>
    <w:rsid w:val="00F8189A"/>
    <w:rsid w:val="00F82C57"/>
    <w:rsid w:val="00F83236"/>
    <w:rsid w:val="00F8566E"/>
    <w:rsid w:val="00F85E3F"/>
    <w:rsid w:val="00F87072"/>
    <w:rsid w:val="00F8788B"/>
    <w:rsid w:val="00F9008D"/>
    <w:rsid w:val="00F90488"/>
    <w:rsid w:val="00F925BB"/>
    <w:rsid w:val="00F946C6"/>
    <w:rsid w:val="00F94C0D"/>
    <w:rsid w:val="00F9794E"/>
    <w:rsid w:val="00FA048B"/>
    <w:rsid w:val="00FA1266"/>
    <w:rsid w:val="00FA1660"/>
    <w:rsid w:val="00FA31A6"/>
    <w:rsid w:val="00FB46D5"/>
    <w:rsid w:val="00FB5664"/>
    <w:rsid w:val="00FB6060"/>
    <w:rsid w:val="00FB696D"/>
    <w:rsid w:val="00FC1192"/>
    <w:rsid w:val="00FC14FE"/>
    <w:rsid w:val="00FC2652"/>
    <w:rsid w:val="00FC2AEC"/>
    <w:rsid w:val="00FC30DB"/>
    <w:rsid w:val="00FC328E"/>
    <w:rsid w:val="00FC37E9"/>
    <w:rsid w:val="00FC3B1F"/>
    <w:rsid w:val="00FC4022"/>
    <w:rsid w:val="00FC4057"/>
    <w:rsid w:val="00FC4AAA"/>
    <w:rsid w:val="00FC56C9"/>
    <w:rsid w:val="00FC573E"/>
    <w:rsid w:val="00FC7FD4"/>
    <w:rsid w:val="00FD0721"/>
    <w:rsid w:val="00FD1173"/>
    <w:rsid w:val="00FD4C71"/>
    <w:rsid w:val="00FE10AE"/>
    <w:rsid w:val="00FE2D6E"/>
    <w:rsid w:val="00FE4282"/>
    <w:rsid w:val="00FE770E"/>
    <w:rsid w:val="00FF0538"/>
    <w:rsid w:val="00FF0689"/>
    <w:rsid w:val="00FF0E1D"/>
    <w:rsid w:val="00FF3B23"/>
    <w:rsid w:val="00FF47B2"/>
    <w:rsid w:val="00FF64D6"/>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4A7309A"/>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SimSun" w:hAnsi="Times New Roman" w:cs="Times New Roman"/>
        <w:lang w:val="en-IN" w:eastAsia="ja-JP"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Keyboard" w:semiHidden="1" w:unhideWhenUsed="1"/>
    <w:lsdException w:name="HTML Preformatted"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after="180"/>
    </w:pPr>
    <w:rPr>
      <w:lang w:val="en-GB"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0"/>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val="en-GB"/>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val="en-GB" w:eastAsia="en-US"/>
    </w:rPr>
  </w:style>
  <w:style w:type="paragraph" w:customStyle="1" w:styleId="EX">
    <w:name w:val="EX"/>
    <w:basedOn w:val="Normal"/>
    <w:link w:val="EXC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qFormat/>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ditor's Noteormal"/>
    <w:basedOn w:val="NO"/>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link w:val="B2Char"/>
    <w:qFormat/>
    <w:pPr>
      <w:ind w:left="851" w:hanging="284"/>
    </w:pPr>
  </w:style>
  <w:style w:type="paragraph" w:customStyle="1" w:styleId="B3">
    <w:name w:val="B3"/>
    <w:basedOn w:val="Normal"/>
    <w:link w:val="B3Char2"/>
    <w:qFormat/>
    <w:pPr>
      <w:ind w:left="1135" w:hanging="284"/>
    </w:pPr>
  </w:style>
  <w:style w:type="paragraph" w:customStyle="1" w:styleId="B4">
    <w:name w:val="B4"/>
    <w:basedOn w:val="Normal"/>
    <w:qFormat/>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val="en-GB" w:eastAsia="en-US"/>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locked/>
    <w:rsid w:val="000E42DC"/>
    <w:rPr>
      <w:rFonts w:ascii="Arial" w:hAnsi="Arial"/>
      <w:b/>
      <w:lang w:val="en-GB" w:eastAsia="en-US"/>
    </w:rPr>
  </w:style>
  <w:style w:type="character" w:customStyle="1" w:styleId="TALChar">
    <w:name w:val="TAL Char"/>
    <w:link w:val="TAL"/>
    <w:qFormat/>
    <w:locked/>
    <w:rsid w:val="000E42DC"/>
    <w:rPr>
      <w:rFonts w:ascii="Arial" w:hAnsi="Arial"/>
      <w:sz w:val="18"/>
      <w:lang w:val="en-GB" w:eastAsia="en-US"/>
    </w:rPr>
  </w:style>
  <w:style w:type="character" w:customStyle="1" w:styleId="TAHChar">
    <w:name w:val="TAH Char"/>
    <w:link w:val="TAH"/>
    <w:qFormat/>
    <w:locked/>
    <w:rsid w:val="000E42DC"/>
    <w:rPr>
      <w:rFonts w:ascii="Arial" w:hAnsi="Arial"/>
      <w:b/>
      <w:sz w:val="18"/>
      <w:lang w:val="en-GB" w:eastAsia="en-US"/>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A422BA"/>
    <w:rPr>
      <w:rFonts w:ascii="Arial" w:hAnsi="Arial"/>
      <w:b/>
      <w:lang w:val="en-GB" w:eastAsia="en-US"/>
    </w:rPr>
  </w:style>
  <w:style w:type="character" w:customStyle="1" w:styleId="TACChar">
    <w:name w:val="TAC Char"/>
    <w:link w:val="TAC"/>
    <w:qFormat/>
    <w:rsid w:val="00A422BA"/>
    <w:rPr>
      <w:rFonts w:ascii="Arial" w:hAnsi="Arial"/>
      <w:sz w:val="18"/>
      <w:lang w:val="en-GB" w:eastAsia="en-US"/>
    </w:rPr>
  </w:style>
  <w:style w:type="character" w:styleId="CommentReference">
    <w:name w:val="annotation reference"/>
    <w:basedOn w:val="DefaultParagraphFont"/>
    <w:rsid w:val="007029A2"/>
    <w:rPr>
      <w:sz w:val="16"/>
      <w:szCs w:val="16"/>
    </w:rPr>
  </w:style>
  <w:style w:type="paragraph" w:styleId="CommentText">
    <w:name w:val="annotation text"/>
    <w:basedOn w:val="Normal"/>
    <w:link w:val="CommentTextChar"/>
    <w:rsid w:val="007029A2"/>
  </w:style>
  <w:style w:type="character" w:customStyle="1" w:styleId="CommentTextChar">
    <w:name w:val="Comment Text Char"/>
    <w:basedOn w:val="DefaultParagraphFont"/>
    <w:link w:val="CommentText"/>
    <w:rsid w:val="007029A2"/>
    <w:rPr>
      <w:lang w:val="en-GB" w:eastAsia="en-US"/>
    </w:rPr>
  </w:style>
  <w:style w:type="paragraph" w:styleId="CommentSubject">
    <w:name w:val="annotation subject"/>
    <w:basedOn w:val="CommentText"/>
    <w:next w:val="CommentText"/>
    <w:link w:val="CommentSubjectChar"/>
    <w:rsid w:val="007029A2"/>
    <w:rPr>
      <w:b/>
      <w:bCs/>
    </w:rPr>
  </w:style>
  <w:style w:type="character" w:customStyle="1" w:styleId="CommentSubjectChar">
    <w:name w:val="Comment Subject Char"/>
    <w:basedOn w:val="CommentTextChar"/>
    <w:link w:val="CommentSubject"/>
    <w:rsid w:val="007029A2"/>
    <w:rPr>
      <w:b/>
      <w:bCs/>
      <w:lang w:val="en-GB" w:eastAsia="en-US"/>
    </w:rPr>
  </w:style>
  <w:style w:type="character" w:customStyle="1" w:styleId="TANChar">
    <w:name w:val="TAN Char"/>
    <w:link w:val="TAN"/>
    <w:qFormat/>
    <w:rsid w:val="00470CDE"/>
    <w:rPr>
      <w:rFonts w:ascii="Arial" w:hAnsi="Arial"/>
      <w:sz w:val="18"/>
      <w:lang w:val="en-GB" w:eastAsia="en-US"/>
    </w:rPr>
  </w:style>
  <w:style w:type="paragraph" w:styleId="Revision">
    <w:name w:val="Revision"/>
    <w:hidden/>
    <w:uiPriority w:val="99"/>
    <w:semiHidden/>
    <w:rsid w:val="00CE7CC6"/>
    <w:rPr>
      <w:lang w:val="en-GB" w:eastAsia="en-US"/>
    </w:rPr>
  </w:style>
  <w:style w:type="paragraph" w:styleId="List4">
    <w:name w:val="List 4"/>
    <w:basedOn w:val="List3"/>
    <w:rsid w:val="004F28FC"/>
    <w:pPr>
      <w:ind w:left="1418" w:hanging="284"/>
      <w:contextualSpacing w:val="0"/>
    </w:pPr>
  </w:style>
  <w:style w:type="paragraph" w:styleId="List3">
    <w:name w:val="List 3"/>
    <w:basedOn w:val="Normal"/>
    <w:rsid w:val="004F28FC"/>
    <w:pPr>
      <w:ind w:left="849" w:hanging="283"/>
      <w:contextualSpacing/>
    </w:pPr>
  </w:style>
  <w:style w:type="character" w:customStyle="1" w:styleId="NOChar">
    <w:name w:val="NO Char"/>
    <w:link w:val="NO"/>
    <w:qFormat/>
    <w:rsid w:val="004F28FC"/>
    <w:rPr>
      <w:lang w:val="en-GB" w:eastAsia="en-US"/>
    </w:rPr>
  </w:style>
  <w:style w:type="character" w:customStyle="1" w:styleId="B1Char">
    <w:name w:val="B1 Char"/>
    <w:link w:val="B10"/>
    <w:qFormat/>
    <w:rsid w:val="00755AA5"/>
    <w:rPr>
      <w:lang w:val="en-GB" w:eastAsia="en-US"/>
    </w:rPr>
  </w:style>
  <w:style w:type="paragraph" w:styleId="Index2">
    <w:name w:val="index 2"/>
    <w:basedOn w:val="Index1"/>
    <w:rsid w:val="00E667B4"/>
    <w:pPr>
      <w:ind w:left="284"/>
    </w:pPr>
  </w:style>
  <w:style w:type="paragraph" w:styleId="Index1">
    <w:name w:val="index 1"/>
    <w:basedOn w:val="Normal"/>
    <w:rsid w:val="00E667B4"/>
    <w:pPr>
      <w:keepLines/>
      <w:spacing w:after="0"/>
    </w:pPr>
  </w:style>
  <w:style w:type="paragraph" w:styleId="ListNumber2">
    <w:name w:val="List Number 2"/>
    <w:basedOn w:val="ListNumber"/>
    <w:rsid w:val="00E667B4"/>
    <w:pPr>
      <w:ind w:left="851"/>
    </w:pPr>
  </w:style>
  <w:style w:type="character" w:styleId="FootnoteReference">
    <w:name w:val="footnote reference"/>
    <w:rsid w:val="00E667B4"/>
    <w:rPr>
      <w:b/>
      <w:position w:val="6"/>
      <w:sz w:val="16"/>
    </w:rPr>
  </w:style>
  <w:style w:type="paragraph" w:styleId="FootnoteText">
    <w:name w:val="footnote text"/>
    <w:basedOn w:val="Normal"/>
    <w:link w:val="FootnoteTextChar"/>
    <w:rsid w:val="00E667B4"/>
    <w:pPr>
      <w:keepLines/>
      <w:spacing w:after="0"/>
      <w:ind w:left="454" w:hanging="454"/>
    </w:pPr>
    <w:rPr>
      <w:sz w:val="16"/>
    </w:rPr>
  </w:style>
  <w:style w:type="character" w:customStyle="1" w:styleId="FootnoteTextChar">
    <w:name w:val="Footnote Text Char"/>
    <w:basedOn w:val="DefaultParagraphFont"/>
    <w:link w:val="FootnoteText"/>
    <w:rsid w:val="00E667B4"/>
    <w:rPr>
      <w:sz w:val="16"/>
      <w:lang w:val="en-GB" w:eastAsia="en-US"/>
    </w:rPr>
  </w:style>
  <w:style w:type="paragraph" w:styleId="ListBullet2">
    <w:name w:val="List Bullet 2"/>
    <w:basedOn w:val="ListBullet"/>
    <w:rsid w:val="00E667B4"/>
    <w:pPr>
      <w:ind w:left="851"/>
    </w:pPr>
  </w:style>
  <w:style w:type="paragraph" w:styleId="ListBullet3">
    <w:name w:val="List Bullet 3"/>
    <w:basedOn w:val="ListBullet2"/>
    <w:rsid w:val="00E667B4"/>
    <w:pPr>
      <w:ind w:left="1135"/>
    </w:pPr>
  </w:style>
  <w:style w:type="paragraph" w:styleId="ListNumber">
    <w:name w:val="List Number"/>
    <w:basedOn w:val="List"/>
    <w:rsid w:val="00E667B4"/>
  </w:style>
  <w:style w:type="paragraph" w:styleId="List2">
    <w:name w:val="List 2"/>
    <w:basedOn w:val="List"/>
    <w:rsid w:val="00E667B4"/>
    <w:pPr>
      <w:ind w:left="851"/>
    </w:pPr>
  </w:style>
  <w:style w:type="paragraph" w:styleId="List5">
    <w:name w:val="List 5"/>
    <w:basedOn w:val="List4"/>
    <w:rsid w:val="00E667B4"/>
    <w:pPr>
      <w:ind w:left="1702"/>
    </w:pPr>
  </w:style>
  <w:style w:type="paragraph" w:styleId="List">
    <w:name w:val="List"/>
    <w:basedOn w:val="Normal"/>
    <w:rsid w:val="00E667B4"/>
    <w:pPr>
      <w:ind w:left="568" w:hanging="284"/>
    </w:pPr>
  </w:style>
  <w:style w:type="paragraph" w:styleId="ListBullet">
    <w:name w:val="List Bullet"/>
    <w:basedOn w:val="List"/>
    <w:rsid w:val="00E667B4"/>
  </w:style>
  <w:style w:type="paragraph" w:styleId="ListBullet4">
    <w:name w:val="List Bullet 4"/>
    <w:basedOn w:val="ListBullet3"/>
    <w:rsid w:val="00E667B4"/>
    <w:pPr>
      <w:ind w:left="1418"/>
    </w:pPr>
  </w:style>
  <w:style w:type="paragraph" w:styleId="ListBullet5">
    <w:name w:val="List Bullet 5"/>
    <w:basedOn w:val="ListBullet4"/>
    <w:rsid w:val="00E667B4"/>
    <w:pPr>
      <w:ind w:left="1702"/>
    </w:pPr>
  </w:style>
  <w:style w:type="paragraph" w:customStyle="1" w:styleId="CRCoverPage">
    <w:name w:val="CR Cover Page"/>
    <w:link w:val="CRCoverPageZchn"/>
    <w:rsid w:val="00E667B4"/>
    <w:pPr>
      <w:spacing w:after="120"/>
    </w:pPr>
    <w:rPr>
      <w:rFonts w:ascii="Arial" w:hAnsi="Arial"/>
      <w:lang w:val="en-GB" w:eastAsia="en-US"/>
    </w:rPr>
  </w:style>
  <w:style w:type="paragraph" w:customStyle="1" w:styleId="tdoc-header">
    <w:name w:val="tdoc-header"/>
    <w:rsid w:val="00E667B4"/>
    <w:rPr>
      <w:rFonts w:ascii="Arial" w:hAnsi="Arial"/>
      <w:sz w:val="24"/>
      <w:lang w:val="en-GB" w:eastAsia="en-US"/>
    </w:rPr>
  </w:style>
  <w:style w:type="paragraph" w:styleId="DocumentMap">
    <w:name w:val="Document Map"/>
    <w:basedOn w:val="Normal"/>
    <w:link w:val="DocumentMapChar"/>
    <w:rsid w:val="00E667B4"/>
    <w:pPr>
      <w:shd w:val="clear" w:color="auto" w:fill="000080"/>
    </w:pPr>
    <w:rPr>
      <w:rFonts w:ascii="Tahoma" w:hAnsi="Tahoma" w:cs="Tahoma"/>
    </w:rPr>
  </w:style>
  <w:style w:type="character" w:customStyle="1" w:styleId="DocumentMapChar">
    <w:name w:val="Document Map Char"/>
    <w:basedOn w:val="DefaultParagraphFont"/>
    <w:link w:val="DocumentMap"/>
    <w:rsid w:val="00E667B4"/>
    <w:rPr>
      <w:rFonts w:ascii="Tahoma" w:hAnsi="Tahoma" w:cs="Tahoma"/>
      <w:shd w:val="clear" w:color="auto" w:fill="000080"/>
      <w:lang w:val="en-GB" w:eastAsia="en-US"/>
    </w:rPr>
  </w:style>
  <w:style w:type="paragraph" w:customStyle="1" w:styleId="B1">
    <w:name w:val="B1+"/>
    <w:basedOn w:val="Normal"/>
    <w:rsid w:val="00E667B4"/>
    <w:pPr>
      <w:numPr>
        <w:numId w:val="6"/>
      </w:numPr>
      <w:overflowPunct w:val="0"/>
      <w:autoSpaceDE w:val="0"/>
      <w:autoSpaceDN w:val="0"/>
      <w:adjustRightInd w:val="0"/>
      <w:textAlignment w:val="baseline"/>
    </w:pPr>
  </w:style>
  <w:style w:type="character" w:customStyle="1" w:styleId="EXCar">
    <w:name w:val="EX Car"/>
    <w:link w:val="EX"/>
    <w:qFormat/>
    <w:rsid w:val="00E667B4"/>
    <w:rPr>
      <w:lang w:val="en-GB" w:eastAsia="en-US"/>
    </w:rPr>
  </w:style>
  <w:style w:type="paragraph" w:styleId="ListParagraph">
    <w:name w:val="List Paragraph"/>
    <w:basedOn w:val="Normal"/>
    <w:uiPriority w:val="34"/>
    <w:qFormat/>
    <w:rsid w:val="00E667B4"/>
    <w:pPr>
      <w:ind w:left="720"/>
      <w:contextualSpacing/>
    </w:pPr>
  </w:style>
  <w:style w:type="character" w:customStyle="1" w:styleId="PLChar">
    <w:name w:val="PL Char"/>
    <w:link w:val="PL"/>
    <w:qFormat/>
    <w:rsid w:val="009D1C10"/>
    <w:rPr>
      <w:rFonts w:ascii="Courier New" w:hAnsi="Courier New"/>
      <w:sz w:val="16"/>
      <w:lang w:val="en-GB" w:eastAsia="en-US"/>
    </w:rPr>
  </w:style>
  <w:style w:type="character" w:customStyle="1" w:styleId="CRCoverPageZchn">
    <w:name w:val="CR Cover Page Zchn"/>
    <w:link w:val="CRCoverPage"/>
    <w:rsid w:val="009D1C10"/>
    <w:rPr>
      <w:rFonts w:ascii="Arial" w:hAnsi="Arial"/>
      <w:lang w:val="en-GB" w:eastAsia="en-US"/>
    </w:rPr>
  </w:style>
  <w:style w:type="paragraph" w:customStyle="1" w:styleId="EN">
    <w:name w:val="EN"/>
    <w:basedOn w:val="Normal"/>
    <w:qFormat/>
    <w:rsid w:val="009D1C10"/>
  </w:style>
  <w:style w:type="character" w:customStyle="1" w:styleId="EditorsNoteChar">
    <w:name w:val="Editor's Note Char"/>
    <w:aliases w:val="EN Char"/>
    <w:qFormat/>
    <w:locked/>
    <w:rsid w:val="00541EDC"/>
    <w:rPr>
      <w:rFonts w:ascii="Times New Roman" w:hAnsi="Times New Roman"/>
      <w:color w:val="FF0000"/>
      <w:lang w:eastAsia="en-US"/>
    </w:rPr>
  </w:style>
  <w:style w:type="character" w:customStyle="1" w:styleId="ZDONTMODIFY">
    <w:name w:val="ZDONTMODIFY"/>
    <w:rsid w:val="00D9160E"/>
  </w:style>
  <w:style w:type="character" w:customStyle="1" w:styleId="ZREGNAME">
    <w:name w:val="ZREGNAME"/>
    <w:uiPriority w:val="99"/>
    <w:rsid w:val="00D9160E"/>
  </w:style>
  <w:style w:type="character" w:customStyle="1" w:styleId="NOZchn">
    <w:name w:val="NO Zchn"/>
    <w:qFormat/>
    <w:rsid w:val="008307FA"/>
    <w:rPr>
      <w:rFonts w:ascii="Times New Roman" w:hAnsi="Times New Roman"/>
      <w:lang w:val="en-GB" w:eastAsia="en-US"/>
    </w:rPr>
  </w:style>
  <w:style w:type="character" w:customStyle="1" w:styleId="B2Char">
    <w:name w:val="B2 Char"/>
    <w:link w:val="B2"/>
    <w:qFormat/>
    <w:rsid w:val="008307FA"/>
    <w:rPr>
      <w:lang w:val="en-GB" w:eastAsia="en-US"/>
    </w:rPr>
  </w:style>
  <w:style w:type="character" w:customStyle="1" w:styleId="EWChar">
    <w:name w:val="EW Char"/>
    <w:link w:val="EW"/>
    <w:locked/>
    <w:rsid w:val="00756EAE"/>
    <w:rPr>
      <w:lang w:val="en-GB" w:eastAsia="en-US"/>
    </w:rPr>
  </w:style>
  <w:style w:type="paragraph" w:styleId="Bibliography">
    <w:name w:val="Bibliography"/>
    <w:basedOn w:val="Normal"/>
    <w:next w:val="Normal"/>
    <w:uiPriority w:val="37"/>
    <w:semiHidden/>
    <w:unhideWhenUsed/>
    <w:rsid w:val="00FA048B"/>
  </w:style>
  <w:style w:type="paragraph" w:styleId="BlockText">
    <w:name w:val="Block Text"/>
    <w:basedOn w:val="Normal"/>
    <w:rsid w:val="00FA048B"/>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A048B"/>
    <w:pPr>
      <w:spacing w:after="120"/>
    </w:pPr>
  </w:style>
  <w:style w:type="character" w:customStyle="1" w:styleId="BodyTextChar">
    <w:name w:val="Body Text Char"/>
    <w:basedOn w:val="DefaultParagraphFont"/>
    <w:link w:val="BodyText"/>
    <w:rsid w:val="00FA048B"/>
    <w:rPr>
      <w:lang w:val="en-GB" w:eastAsia="en-US"/>
    </w:rPr>
  </w:style>
  <w:style w:type="paragraph" w:styleId="BodyText2">
    <w:name w:val="Body Text 2"/>
    <w:basedOn w:val="Normal"/>
    <w:link w:val="BodyText2Char"/>
    <w:rsid w:val="00FA048B"/>
    <w:pPr>
      <w:spacing w:after="120" w:line="480" w:lineRule="auto"/>
    </w:pPr>
  </w:style>
  <w:style w:type="character" w:customStyle="1" w:styleId="BodyText2Char">
    <w:name w:val="Body Text 2 Char"/>
    <w:basedOn w:val="DefaultParagraphFont"/>
    <w:link w:val="BodyText2"/>
    <w:rsid w:val="00FA048B"/>
    <w:rPr>
      <w:lang w:val="en-GB" w:eastAsia="en-US"/>
    </w:rPr>
  </w:style>
  <w:style w:type="paragraph" w:styleId="BodyText3">
    <w:name w:val="Body Text 3"/>
    <w:basedOn w:val="Normal"/>
    <w:link w:val="BodyText3Char"/>
    <w:rsid w:val="00FA048B"/>
    <w:pPr>
      <w:spacing w:after="120"/>
    </w:pPr>
    <w:rPr>
      <w:sz w:val="16"/>
      <w:szCs w:val="16"/>
    </w:rPr>
  </w:style>
  <w:style w:type="character" w:customStyle="1" w:styleId="BodyText3Char">
    <w:name w:val="Body Text 3 Char"/>
    <w:basedOn w:val="DefaultParagraphFont"/>
    <w:link w:val="BodyText3"/>
    <w:rsid w:val="00FA048B"/>
    <w:rPr>
      <w:sz w:val="16"/>
      <w:szCs w:val="16"/>
      <w:lang w:val="en-GB" w:eastAsia="en-US"/>
    </w:rPr>
  </w:style>
  <w:style w:type="paragraph" w:styleId="BodyTextFirstIndent">
    <w:name w:val="Body Text First Indent"/>
    <w:basedOn w:val="BodyText"/>
    <w:link w:val="BodyTextFirstIndentChar"/>
    <w:rsid w:val="00FA048B"/>
    <w:pPr>
      <w:spacing w:after="180"/>
      <w:ind w:firstLine="360"/>
    </w:pPr>
  </w:style>
  <w:style w:type="character" w:customStyle="1" w:styleId="BodyTextFirstIndentChar">
    <w:name w:val="Body Text First Indent Char"/>
    <w:basedOn w:val="BodyTextChar"/>
    <w:link w:val="BodyTextFirstIndent"/>
    <w:rsid w:val="00FA048B"/>
    <w:rPr>
      <w:lang w:val="en-GB" w:eastAsia="en-US"/>
    </w:rPr>
  </w:style>
  <w:style w:type="paragraph" w:styleId="BodyTextIndent">
    <w:name w:val="Body Text Indent"/>
    <w:basedOn w:val="Normal"/>
    <w:link w:val="BodyTextIndentChar"/>
    <w:rsid w:val="00FA048B"/>
    <w:pPr>
      <w:spacing w:after="120"/>
      <w:ind w:left="283"/>
    </w:pPr>
  </w:style>
  <w:style w:type="character" w:customStyle="1" w:styleId="BodyTextIndentChar">
    <w:name w:val="Body Text Indent Char"/>
    <w:basedOn w:val="DefaultParagraphFont"/>
    <w:link w:val="BodyTextIndent"/>
    <w:rsid w:val="00FA048B"/>
    <w:rPr>
      <w:lang w:val="en-GB" w:eastAsia="en-US"/>
    </w:rPr>
  </w:style>
  <w:style w:type="paragraph" w:styleId="BodyTextFirstIndent2">
    <w:name w:val="Body Text First Indent 2"/>
    <w:basedOn w:val="BodyTextIndent"/>
    <w:link w:val="BodyTextFirstIndent2Char"/>
    <w:rsid w:val="00FA048B"/>
    <w:pPr>
      <w:spacing w:after="180"/>
      <w:ind w:left="360" w:firstLine="360"/>
    </w:pPr>
  </w:style>
  <w:style w:type="character" w:customStyle="1" w:styleId="BodyTextFirstIndent2Char">
    <w:name w:val="Body Text First Indent 2 Char"/>
    <w:basedOn w:val="BodyTextIndentChar"/>
    <w:link w:val="BodyTextFirstIndent2"/>
    <w:rsid w:val="00FA048B"/>
    <w:rPr>
      <w:lang w:val="en-GB" w:eastAsia="en-US"/>
    </w:rPr>
  </w:style>
  <w:style w:type="paragraph" w:styleId="BodyTextIndent2">
    <w:name w:val="Body Text Indent 2"/>
    <w:basedOn w:val="Normal"/>
    <w:link w:val="BodyTextIndent2Char"/>
    <w:rsid w:val="00FA048B"/>
    <w:pPr>
      <w:spacing w:after="120" w:line="480" w:lineRule="auto"/>
      <w:ind w:left="283"/>
    </w:pPr>
  </w:style>
  <w:style w:type="character" w:customStyle="1" w:styleId="BodyTextIndent2Char">
    <w:name w:val="Body Text Indent 2 Char"/>
    <w:basedOn w:val="DefaultParagraphFont"/>
    <w:link w:val="BodyTextIndent2"/>
    <w:rsid w:val="00FA048B"/>
    <w:rPr>
      <w:lang w:val="en-GB" w:eastAsia="en-US"/>
    </w:rPr>
  </w:style>
  <w:style w:type="paragraph" w:styleId="BodyTextIndent3">
    <w:name w:val="Body Text Indent 3"/>
    <w:basedOn w:val="Normal"/>
    <w:link w:val="BodyTextIndent3Char"/>
    <w:rsid w:val="00FA048B"/>
    <w:pPr>
      <w:spacing w:after="120"/>
      <w:ind w:left="283"/>
    </w:pPr>
    <w:rPr>
      <w:sz w:val="16"/>
      <w:szCs w:val="16"/>
    </w:rPr>
  </w:style>
  <w:style w:type="character" w:customStyle="1" w:styleId="BodyTextIndent3Char">
    <w:name w:val="Body Text Indent 3 Char"/>
    <w:basedOn w:val="DefaultParagraphFont"/>
    <w:link w:val="BodyTextIndent3"/>
    <w:rsid w:val="00FA048B"/>
    <w:rPr>
      <w:sz w:val="16"/>
      <w:szCs w:val="16"/>
      <w:lang w:val="en-GB" w:eastAsia="en-US"/>
    </w:rPr>
  </w:style>
  <w:style w:type="paragraph" w:styleId="Caption">
    <w:name w:val="caption"/>
    <w:basedOn w:val="Normal"/>
    <w:next w:val="Normal"/>
    <w:unhideWhenUsed/>
    <w:qFormat/>
    <w:rsid w:val="00FA048B"/>
    <w:pPr>
      <w:spacing w:after="200"/>
    </w:pPr>
    <w:rPr>
      <w:i/>
      <w:iCs/>
      <w:color w:val="44546A" w:themeColor="text2"/>
      <w:sz w:val="18"/>
      <w:szCs w:val="18"/>
    </w:rPr>
  </w:style>
  <w:style w:type="paragraph" w:styleId="Closing">
    <w:name w:val="Closing"/>
    <w:basedOn w:val="Normal"/>
    <w:link w:val="ClosingChar"/>
    <w:rsid w:val="00FA048B"/>
    <w:pPr>
      <w:spacing w:after="0"/>
      <w:ind w:left="4252"/>
    </w:pPr>
  </w:style>
  <w:style w:type="character" w:customStyle="1" w:styleId="ClosingChar">
    <w:name w:val="Closing Char"/>
    <w:basedOn w:val="DefaultParagraphFont"/>
    <w:link w:val="Closing"/>
    <w:rsid w:val="00FA048B"/>
    <w:rPr>
      <w:lang w:val="en-GB" w:eastAsia="en-US"/>
    </w:rPr>
  </w:style>
  <w:style w:type="paragraph" w:styleId="Date">
    <w:name w:val="Date"/>
    <w:basedOn w:val="Normal"/>
    <w:next w:val="Normal"/>
    <w:link w:val="DateChar"/>
    <w:rsid w:val="00FA048B"/>
  </w:style>
  <w:style w:type="character" w:customStyle="1" w:styleId="DateChar">
    <w:name w:val="Date Char"/>
    <w:basedOn w:val="DefaultParagraphFont"/>
    <w:link w:val="Date"/>
    <w:rsid w:val="00FA048B"/>
    <w:rPr>
      <w:lang w:val="en-GB" w:eastAsia="en-US"/>
    </w:rPr>
  </w:style>
  <w:style w:type="paragraph" w:styleId="E-mailSignature">
    <w:name w:val="E-mail Signature"/>
    <w:basedOn w:val="Normal"/>
    <w:link w:val="E-mailSignatureChar"/>
    <w:rsid w:val="00FA048B"/>
    <w:pPr>
      <w:spacing w:after="0"/>
    </w:pPr>
  </w:style>
  <w:style w:type="character" w:customStyle="1" w:styleId="E-mailSignatureChar">
    <w:name w:val="E-mail Signature Char"/>
    <w:basedOn w:val="DefaultParagraphFont"/>
    <w:link w:val="E-mailSignature"/>
    <w:rsid w:val="00FA048B"/>
    <w:rPr>
      <w:lang w:val="en-GB" w:eastAsia="en-US"/>
    </w:rPr>
  </w:style>
  <w:style w:type="paragraph" w:styleId="EndnoteText">
    <w:name w:val="endnote text"/>
    <w:basedOn w:val="Normal"/>
    <w:link w:val="EndnoteTextChar"/>
    <w:rsid w:val="00FA048B"/>
    <w:pPr>
      <w:spacing w:after="0"/>
    </w:pPr>
  </w:style>
  <w:style w:type="character" w:customStyle="1" w:styleId="EndnoteTextChar">
    <w:name w:val="Endnote Text Char"/>
    <w:basedOn w:val="DefaultParagraphFont"/>
    <w:link w:val="EndnoteText"/>
    <w:rsid w:val="00FA048B"/>
    <w:rPr>
      <w:lang w:val="en-GB" w:eastAsia="en-US"/>
    </w:rPr>
  </w:style>
  <w:style w:type="paragraph" w:styleId="EnvelopeAddress">
    <w:name w:val="envelope address"/>
    <w:basedOn w:val="Normal"/>
    <w:rsid w:val="00FA048B"/>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A048B"/>
    <w:pPr>
      <w:spacing w:after="0"/>
    </w:pPr>
    <w:rPr>
      <w:rFonts w:asciiTheme="majorHAnsi" w:eastAsiaTheme="majorEastAsia" w:hAnsiTheme="majorHAnsi" w:cstheme="majorBidi"/>
    </w:rPr>
  </w:style>
  <w:style w:type="paragraph" w:styleId="HTMLAddress">
    <w:name w:val="HTML Address"/>
    <w:basedOn w:val="Normal"/>
    <w:link w:val="HTMLAddressChar"/>
    <w:rsid w:val="00FA048B"/>
    <w:pPr>
      <w:spacing w:after="0"/>
    </w:pPr>
    <w:rPr>
      <w:i/>
      <w:iCs/>
    </w:rPr>
  </w:style>
  <w:style w:type="character" w:customStyle="1" w:styleId="HTMLAddressChar">
    <w:name w:val="HTML Address Char"/>
    <w:basedOn w:val="DefaultParagraphFont"/>
    <w:link w:val="HTMLAddress"/>
    <w:rsid w:val="00FA048B"/>
    <w:rPr>
      <w:i/>
      <w:iCs/>
      <w:lang w:val="en-GB" w:eastAsia="en-US"/>
    </w:rPr>
  </w:style>
  <w:style w:type="paragraph" w:styleId="HTMLPreformatted">
    <w:name w:val="HTML Preformatted"/>
    <w:basedOn w:val="Normal"/>
    <w:link w:val="HTMLPreformattedChar"/>
    <w:unhideWhenUsed/>
    <w:rsid w:val="00FA048B"/>
    <w:pPr>
      <w:spacing w:after="0"/>
    </w:pPr>
    <w:rPr>
      <w:rFonts w:ascii="Consolas" w:hAnsi="Consolas"/>
    </w:rPr>
  </w:style>
  <w:style w:type="character" w:customStyle="1" w:styleId="HTMLPreformattedChar">
    <w:name w:val="HTML Preformatted Char"/>
    <w:basedOn w:val="DefaultParagraphFont"/>
    <w:link w:val="HTMLPreformatted"/>
    <w:rsid w:val="00FA048B"/>
    <w:rPr>
      <w:rFonts w:ascii="Consolas" w:hAnsi="Consolas"/>
      <w:lang w:val="en-GB" w:eastAsia="en-US"/>
    </w:rPr>
  </w:style>
  <w:style w:type="paragraph" w:styleId="Index3">
    <w:name w:val="index 3"/>
    <w:basedOn w:val="Normal"/>
    <w:next w:val="Normal"/>
    <w:rsid w:val="00FA048B"/>
    <w:pPr>
      <w:spacing w:after="0"/>
      <w:ind w:left="600" w:hanging="200"/>
    </w:pPr>
  </w:style>
  <w:style w:type="paragraph" w:styleId="Index4">
    <w:name w:val="index 4"/>
    <w:basedOn w:val="Normal"/>
    <w:next w:val="Normal"/>
    <w:rsid w:val="00FA048B"/>
    <w:pPr>
      <w:spacing w:after="0"/>
      <w:ind w:left="800" w:hanging="200"/>
    </w:pPr>
  </w:style>
  <w:style w:type="paragraph" w:styleId="Index5">
    <w:name w:val="index 5"/>
    <w:basedOn w:val="Normal"/>
    <w:next w:val="Normal"/>
    <w:rsid w:val="00FA048B"/>
    <w:pPr>
      <w:spacing w:after="0"/>
      <w:ind w:left="1000" w:hanging="200"/>
    </w:pPr>
  </w:style>
  <w:style w:type="paragraph" w:styleId="Index6">
    <w:name w:val="index 6"/>
    <w:basedOn w:val="Normal"/>
    <w:next w:val="Normal"/>
    <w:rsid w:val="00FA048B"/>
    <w:pPr>
      <w:spacing w:after="0"/>
      <w:ind w:left="1200" w:hanging="200"/>
    </w:pPr>
  </w:style>
  <w:style w:type="paragraph" w:styleId="Index7">
    <w:name w:val="index 7"/>
    <w:basedOn w:val="Normal"/>
    <w:next w:val="Normal"/>
    <w:rsid w:val="00FA048B"/>
    <w:pPr>
      <w:spacing w:after="0"/>
      <w:ind w:left="1400" w:hanging="200"/>
    </w:pPr>
  </w:style>
  <w:style w:type="paragraph" w:styleId="Index8">
    <w:name w:val="index 8"/>
    <w:basedOn w:val="Normal"/>
    <w:next w:val="Normal"/>
    <w:rsid w:val="00FA048B"/>
    <w:pPr>
      <w:spacing w:after="0"/>
      <w:ind w:left="1600" w:hanging="200"/>
    </w:pPr>
  </w:style>
  <w:style w:type="paragraph" w:styleId="Index9">
    <w:name w:val="index 9"/>
    <w:basedOn w:val="Normal"/>
    <w:next w:val="Normal"/>
    <w:rsid w:val="00FA048B"/>
    <w:pPr>
      <w:spacing w:after="0"/>
      <w:ind w:left="1800" w:hanging="200"/>
    </w:pPr>
  </w:style>
  <w:style w:type="paragraph" w:styleId="IndexHeading">
    <w:name w:val="index heading"/>
    <w:basedOn w:val="Normal"/>
    <w:next w:val="Index1"/>
    <w:rsid w:val="00FA048B"/>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A048B"/>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A048B"/>
    <w:rPr>
      <w:i/>
      <w:iCs/>
      <w:color w:val="4472C4" w:themeColor="accent1"/>
      <w:lang w:val="en-GB" w:eastAsia="en-US"/>
    </w:rPr>
  </w:style>
  <w:style w:type="paragraph" w:styleId="ListContinue">
    <w:name w:val="List Continue"/>
    <w:basedOn w:val="Normal"/>
    <w:rsid w:val="00FA048B"/>
    <w:pPr>
      <w:spacing w:after="120"/>
      <w:ind w:left="283"/>
      <w:contextualSpacing/>
    </w:pPr>
  </w:style>
  <w:style w:type="paragraph" w:styleId="ListContinue2">
    <w:name w:val="List Continue 2"/>
    <w:basedOn w:val="Normal"/>
    <w:rsid w:val="00FA048B"/>
    <w:pPr>
      <w:spacing w:after="120"/>
      <w:ind w:left="566"/>
      <w:contextualSpacing/>
    </w:pPr>
  </w:style>
  <w:style w:type="paragraph" w:styleId="ListContinue3">
    <w:name w:val="List Continue 3"/>
    <w:basedOn w:val="Normal"/>
    <w:rsid w:val="00FA048B"/>
    <w:pPr>
      <w:spacing w:after="120"/>
      <w:ind w:left="849"/>
      <w:contextualSpacing/>
    </w:pPr>
  </w:style>
  <w:style w:type="paragraph" w:styleId="ListContinue4">
    <w:name w:val="List Continue 4"/>
    <w:basedOn w:val="Normal"/>
    <w:rsid w:val="00FA048B"/>
    <w:pPr>
      <w:spacing w:after="120"/>
      <w:ind w:left="1132"/>
      <w:contextualSpacing/>
    </w:pPr>
  </w:style>
  <w:style w:type="paragraph" w:styleId="ListContinue5">
    <w:name w:val="List Continue 5"/>
    <w:basedOn w:val="Normal"/>
    <w:rsid w:val="00FA048B"/>
    <w:pPr>
      <w:spacing w:after="120"/>
      <w:ind w:left="1415"/>
      <w:contextualSpacing/>
    </w:pPr>
  </w:style>
  <w:style w:type="paragraph" w:styleId="ListNumber3">
    <w:name w:val="List Number 3"/>
    <w:basedOn w:val="Normal"/>
    <w:rsid w:val="00FA048B"/>
    <w:pPr>
      <w:numPr>
        <w:numId w:val="29"/>
      </w:numPr>
      <w:contextualSpacing/>
    </w:pPr>
  </w:style>
  <w:style w:type="paragraph" w:styleId="ListNumber4">
    <w:name w:val="List Number 4"/>
    <w:basedOn w:val="Normal"/>
    <w:rsid w:val="00FA048B"/>
    <w:pPr>
      <w:numPr>
        <w:numId w:val="30"/>
      </w:numPr>
      <w:contextualSpacing/>
    </w:pPr>
  </w:style>
  <w:style w:type="paragraph" w:styleId="ListNumber5">
    <w:name w:val="List Number 5"/>
    <w:basedOn w:val="Normal"/>
    <w:rsid w:val="00FA048B"/>
    <w:pPr>
      <w:numPr>
        <w:numId w:val="31"/>
      </w:numPr>
      <w:contextualSpacing/>
    </w:pPr>
  </w:style>
  <w:style w:type="paragraph" w:styleId="MacroText">
    <w:name w:val="macro"/>
    <w:link w:val="MacroTextChar"/>
    <w:rsid w:val="00FA048B"/>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FA048B"/>
    <w:rPr>
      <w:rFonts w:ascii="Consolas" w:hAnsi="Consolas"/>
      <w:lang w:val="en-GB" w:eastAsia="en-US"/>
    </w:rPr>
  </w:style>
  <w:style w:type="paragraph" w:styleId="MessageHeader">
    <w:name w:val="Message Header"/>
    <w:basedOn w:val="Normal"/>
    <w:link w:val="MessageHeaderChar"/>
    <w:rsid w:val="00FA048B"/>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A048B"/>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FA048B"/>
    <w:rPr>
      <w:lang w:val="en-GB" w:eastAsia="en-US"/>
    </w:rPr>
  </w:style>
  <w:style w:type="paragraph" w:styleId="NormalWeb">
    <w:name w:val="Normal (Web)"/>
    <w:basedOn w:val="Normal"/>
    <w:rsid w:val="00FA048B"/>
    <w:rPr>
      <w:sz w:val="24"/>
      <w:szCs w:val="24"/>
    </w:rPr>
  </w:style>
  <w:style w:type="paragraph" w:styleId="NormalIndent">
    <w:name w:val="Normal Indent"/>
    <w:basedOn w:val="Normal"/>
    <w:rsid w:val="00FA048B"/>
    <w:pPr>
      <w:ind w:left="720"/>
    </w:pPr>
  </w:style>
  <w:style w:type="paragraph" w:styleId="NoteHeading">
    <w:name w:val="Note Heading"/>
    <w:basedOn w:val="Normal"/>
    <w:next w:val="Normal"/>
    <w:link w:val="NoteHeadingChar"/>
    <w:rsid w:val="00FA048B"/>
    <w:pPr>
      <w:spacing w:after="0"/>
    </w:pPr>
  </w:style>
  <w:style w:type="character" w:customStyle="1" w:styleId="NoteHeadingChar">
    <w:name w:val="Note Heading Char"/>
    <w:basedOn w:val="DefaultParagraphFont"/>
    <w:link w:val="NoteHeading"/>
    <w:rsid w:val="00FA048B"/>
    <w:rPr>
      <w:lang w:val="en-GB" w:eastAsia="en-US"/>
    </w:rPr>
  </w:style>
  <w:style w:type="paragraph" w:styleId="PlainText">
    <w:name w:val="Plain Text"/>
    <w:basedOn w:val="Normal"/>
    <w:link w:val="PlainTextChar"/>
    <w:rsid w:val="00FA048B"/>
    <w:pPr>
      <w:spacing w:after="0"/>
    </w:pPr>
    <w:rPr>
      <w:rFonts w:ascii="Consolas" w:hAnsi="Consolas"/>
      <w:sz w:val="21"/>
      <w:szCs w:val="21"/>
    </w:rPr>
  </w:style>
  <w:style w:type="character" w:customStyle="1" w:styleId="PlainTextChar">
    <w:name w:val="Plain Text Char"/>
    <w:basedOn w:val="DefaultParagraphFont"/>
    <w:link w:val="PlainText"/>
    <w:rsid w:val="00FA048B"/>
    <w:rPr>
      <w:rFonts w:ascii="Consolas" w:hAnsi="Consolas"/>
      <w:sz w:val="21"/>
      <w:szCs w:val="21"/>
      <w:lang w:val="en-GB" w:eastAsia="en-US"/>
    </w:rPr>
  </w:style>
  <w:style w:type="paragraph" w:styleId="Quote">
    <w:name w:val="Quote"/>
    <w:basedOn w:val="Normal"/>
    <w:next w:val="Normal"/>
    <w:link w:val="QuoteChar"/>
    <w:uiPriority w:val="29"/>
    <w:qFormat/>
    <w:rsid w:val="00FA048B"/>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A048B"/>
    <w:rPr>
      <w:i/>
      <w:iCs/>
      <w:color w:val="404040" w:themeColor="text1" w:themeTint="BF"/>
      <w:lang w:val="en-GB" w:eastAsia="en-US"/>
    </w:rPr>
  </w:style>
  <w:style w:type="paragraph" w:styleId="Salutation">
    <w:name w:val="Salutation"/>
    <w:basedOn w:val="Normal"/>
    <w:next w:val="Normal"/>
    <w:link w:val="SalutationChar"/>
    <w:rsid w:val="00FA048B"/>
  </w:style>
  <w:style w:type="character" w:customStyle="1" w:styleId="SalutationChar">
    <w:name w:val="Salutation Char"/>
    <w:basedOn w:val="DefaultParagraphFont"/>
    <w:link w:val="Salutation"/>
    <w:rsid w:val="00FA048B"/>
    <w:rPr>
      <w:lang w:val="en-GB" w:eastAsia="en-US"/>
    </w:rPr>
  </w:style>
  <w:style w:type="paragraph" w:styleId="Signature">
    <w:name w:val="Signature"/>
    <w:basedOn w:val="Normal"/>
    <w:link w:val="SignatureChar"/>
    <w:rsid w:val="00FA048B"/>
    <w:pPr>
      <w:spacing w:after="0"/>
      <w:ind w:left="4252"/>
    </w:pPr>
  </w:style>
  <w:style w:type="character" w:customStyle="1" w:styleId="SignatureChar">
    <w:name w:val="Signature Char"/>
    <w:basedOn w:val="DefaultParagraphFont"/>
    <w:link w:val="Signature"/>
    <w:rsid w:val="00FA048B"/>
    <w:rPr>
      <w:lang w:val="en-GB" w:eastAsia="en-US"/>
    </w:rPr>
  </w:style>
  <w:style w:type="paragraph" w:styleId="Subtitle">
    <w:name w:val="Subtitle"/>
    <w:basedOn w:val="Normal"/>
    <w:next w:val="Normal"/>
    <w:link w:val="SubtitleChar"/>
    <w:qFormat/>
    <w:rsid w:val="00FA048B"/>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A048B"/>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FA048B"/>
    <w:pPr>
      <w:spacing w:after="0"/>
      <w:ind w:left="200" w:hanging="200"/>
    </w:pPr>
  </w:style>
  <w:style w:type="paragraph" w:styleId="TableofFigures">
    <w:name w:val="table of figures"/>
    <w:basedOn w:val="Normal"/>
    <w:next w:val="Normal"/>
    <w:rsid w:val="00FA048B"/>
    <w:pPr>
      <w:spacing w:after="0"/>
    </w:pPr>
  </w:style>
  <w:style w:type="paragraph" w:styleId="Title">
    <w:name w:val="Title"/>
    <w:basedOn w:val="Normal"/>
    <w:next w:val="Normal"/>
    <w:link w:val="TitleChar"/>
    <w:qFormat/>
    <w:rsid w:val="00FA048B"/>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A048B"/>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FA048B"/>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A048B"/>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60">
    <w:name w:val="H6 (文字)"/>
    <w:link w:val="H6"/>
    <w:rsid w:val="000A15B2"/>
    <w:rPr>
      <w:rFonts w:ascii="Arial" w:hAnsi="Arial"/>
      <w:lang w:val="en-GB" w:eastAsia="en-US"/>
    </w:rPr>
  </w:style>
  <w:style w:type="character" w:customStyle="1" w:styleId="B3Char2">
    <w:name w:val="B3 Char2"/>
    <w:link w:val="B3"/>
    <w:qFormat/>
    <w:rsid w:val="00B4666A"/>
    <w:rPr>
      <w:lang w:val="en-GB" w:eastAsia="en-US"/>
    </w:rPr>
  </w:style>
  <w:style w:type="character" w:customStyle="1" w:styleId="HeaderChar">
    <w:name w:val="Header Char"/>
    <w:link w:val="Header"/>
    <w:rsid w:val="00ED45D0"/>
    <w:rPr>
      <w:rFonts w:ascii="Arial" w:hAnsi="Arial"/>
      <w:b/>
      <w:sz w:val="18"/>
      <w:lang w:val="en-GB"/>
    </w:rPr>
  </w:style>
  <w:style w:type="character" w:customStyle="1" w:styleId="B3Car">
    <w:name w:val="B3 Car"/>
    <w:rsid w:val="000844A7"/>
    <w:rPr>
      <w:rFonts w:ascii="Times New Roman" w:hAnsi="Times New Roman"/>
      <w:lang w:val="en-GB" w:eastAsia="en-US"/>
    </w:rPr>
  </w:style>
  <w:style w:type="character" w:customStyle="1" w:styleId="Heading6Char">
    <w:name w:val="Heading 6 Char"/>
    <w:basedOn w:val="DefaultParagraphFont"/>
    <w:link w:val="Heading6"/>
    <w:rsid w:val="00F627CA"/>
    <w:rPr>
      <w:rFonts w:ascii="Arial" w:hAnsi="Arial"/>
      <w:lang w:val="en-GB" w:eastAsia="en-US"/>
    </w:rPr>
  </w:style>
  <w:style w:type="character" w:customStyle="1" w:styleId="Heading1Char">
    <w:name w:val="Heading 1 Char"/>
    <w:basedOn w:val="DefaultParagraphFont"/>
    <w:link w:val="Heading1"/>
    <w:rsid w:val="00506656"/>
    <w:rPr>
      <w:rFonts w:ascii="Arial" w:hAnsi="Arial"/>
      <w:sz w:val="36"/>
      <w:lang w:val="en-GB" w:eastAsia="en-US"/>
    </w:rPr>
  </w:style>
  <w:style w:type="character" w:customStyle="1" w:styleId="Heading5Char">
    <w:name w:val="Heading 5 Char"/>
    <w:basedOn w:val="DefaultParagraphFont"/>
    <w:link w:val="Heading5"/>
    <w:rsid w:val="00506656"/>
    <w:rPr>
      <w:rFonts w:ascii="Arial" w:hAnsi="Arial"/>
      <w:sz w:val="22"/>
      <w:lang w:val="en-GB" w:eastAsia="en-US"/>
    </w:rPr>
  </w:style>
  <w:style w:type="character" w:customStyle="1" w:styleId="Heading2Char">
    <w:name w:val="Heading 2 Char"/>
    <w:basedOn w:val="DefaultParagraphFont"/>
    <w:link w:val="Heading2"/>
    <w:rsid w:val="00506656"/>
    <w:rPr>
      <w:rFonts w:ascii="Arial" w:hAnsi="Arial"/>
      <w:sz w:val="32"/>
      <w:lang w:val="en-GB" w:eastAsia="en-US"/>
    </w:rPr>
  </w:style>
  <w:style w:type="character" w:customStyle="1" w:styleId="Heading3Char">
    <w:name w:val="Heading 3 Char"/>
    <w:basedOn w:val="DefaultParagraphFont"/>
    <w:link w:val="Heading3"/>
    <w:rsid w:val="00506656"/>
    <w:rPr>
      <w:rFonts w:ascii="Arial" w:hAnsi="Arial"/>
      <w:sz w:val="28"/>
      <w:lang w:val="en-GB" w:eastAsia="en-US"/>
    </w:rPr>
  </w:style>
  <w:style w:type="character" w:customStyle="1" w:styleId="Heading4Char">
    <w:name w:val="Heading 4 Char"/>
    <w:basedOn w:val="DefaultParagraphFont"/>
    <w:link w:val="Heading4"/>
    <w:rsid w:val="00506656"/>
    <w:rPr>
      <w:rFonts w:ascii="Arial" w:hAnsi="Arial"/>
      <w:sz w:val="24"/>
      <w:lang w:val="en-GB" w:eastAsia="en-US"/>
    </w:rPr>
  </w:style>
  <w:style w:type="character" w:customStyle="1" w:styleId="Heading7Char">
    <w:name w:val="Heading 7 Char"/>
    <w:basedOn w:val="DefaultParagraphFont"/>
    <w:link w:val="Heading7"/>
    <w:rsid w:val="00506656"/>
    <w:rPr>
      <w:rFonts w:ascii="Arial" w:hAnsi="Arial"/>
      <w:lang w:val="en-GB" w:eastAsia="en-US"/>
    </w:rPr>
  </w:style>
  <w:style w:type="character" w:customStyle="1" w:styleId="Heading8Char">
    <w:name w:val="Heading 8 Char"/>
    <w:basedOn w:val="DefaultParagraphFont"/>
    <w:link w:val="Heading8"/>
    <w:rsid w:val="00506656"/>
    <w:rPr>
      <w:rFonts w:ascii="Arial" w:hAnsi="Arial"/>
      <w:sz w:val="36"/>
      <w:lang w:val="en-GB" w:eastAsia="en-US"/>
    </w:rPr>
  </w:style>
  <w:style w:type="character" w:customStyle="1" w:styleId="Heading9Char">
    <w:name w:val="Heading 9 Char"/>
    <w:basedOn w:val="DefaultParagraphFont"/>
    <w:link w:val="Heading9"/>
    <w:rsid w:val="00506656"/>
    <w:rPr>
      <w:rFonts w:ascii="Arial" w:hAnsi="Arial"/>
      <w:sz w:val="36"/>
      <w:lang w:val="en-GB" w:eastAsia="en-US"/>
    </w:rPr>
  </w:style>
  <w:style w:type="character" w:customStyle="1" w:styleId="FooterChar">
    <w:name w:val="Footer Char"/>
    <w:basedOn w:val="DefaultParagraphFont"/>
    <w:link w:val="Footer"/>
    <w:rsid w:val="00506656"/>
    <w:rPr>
      <w:rFonts w:ascii="Arial" w:hAnsi="Arial"/>
      <w:b/>
      <w:i/>
      <w:sz w:val="18"/>
      <w:lang w:val="en-GB"/>
    </w:rPr>
  </w:style>
  <w:style w:type="paragraph" w:customStyle="1" w:styleId="TempNote">
    <w:name w:val="TempNote"/>
    <w:basedOn w:val="Normal"/>
    <w:qFormat/>
    <w:rsid w:val="00D00D02"/>
    <w:pPr>
      <w:overflowPunct w:val="0"/>
      <w:autoSpaceDE w:val="0"/>
      <w:autoSpaceDN w:val="0"/>
      <w:adjustRightInd w:val="0"/>
      <w:spacing w:after="0"/>
      <w:textAlignment w:val="baseline"/>
    </w:pPr>
    <w:rPr>
      <w:rFonts w:ascii="Arial" w:eastAsia="DengXian" w:hAnsi="Arial"/>
      <w:i/>
      <w:color w:val="0070C0"/>
    </w:rPr>
  </w:style>
  <w:style w:type="paragraph" w:customStyle="1" w:styleId="TemplateH4">
    <w:name w:val="TemplateH4"/>
    <w:basedOn w:val="Normal"/>
    <w:qFormat/>
    <w:rsid w:val="00D00D02"/>
    <w:pPr>
      <w:overflowPunct w:val="0"/>
      <w:autoSpaceDE w:val="0"/>
      <w:autoSpaceDN w:val="0"/>
      <w:adjustRightInd w:val="0"/>
      <w:textAlignment w:val="baseline"/>
    </w:pPr>
    <w:rPr>
      <w:rFonts w:ascii="Arial" w:eastAsia="DengXian" w:hAnsi="Arial" w:cs="Arial"/>
      <w:sz w:val="24"/>
      <w:szCs w:val="24"/>
    </w:rPr>
  </w:style>
  <w:style w:type="paragraph" w:customStyle="1" w:styleId="AltNormal">
    <w:name w:val="AltNormal"/>
    <w:basedOn w:val="Normal"/>
    <w:link w:val="AltNormalChar"/>
    <w:rsid w:val="00D00D02"/>
    <w:pPr>
      <w:spacing w:before="120" w:after="0"/>
    </w:pPr>
    <w:rPr>
      <w:rFonts w:ascii="Arial" w:eastAsia="DengXian" w:hAnsi="Arial"/>
    </w:rPr>
  </w:style>
  <w:style w:type="character" w:customStyle="1" w:styleId="AltNormalChar">
    <w:name w:val="AltNormal Char"/>
    <w:link w:val="AltNormal"/>
    <w:rsid w:val="00D00D02"/>
    <w:rPr>
      <w:rFonts w:ascii="Arial" w:eastAsia="DengXian" w:hAnsi="Arial"/>
      <w:lang w:val="en-GB" w:eastAsia="en-US"/>
    </w:rPr>
  </w:style>
  <w:style w:type="paragraph" w:customStyle="1" w:styleId="TemplateH3">
    <w:name w:val="TemplateH3"/>
    <w:basedOn w:val="Normal"/>
    <w:qFormat/>
    <w:rsid w:val="00D00D02"/>
    <w:pPr>
      <w:overflowPunct w:val="0"/>
      <w:autoSpaceDE w:val="0"/>
      <w:autoSpaceDN w:val="0"/>
      <w:adjustRightInd w:val="0"/>
      <w:textAlignment w:val="baseline"/>
    </w:pPr>
    <w:rPr>
      <w:rFonts w:ascii="Arial" w:eastAsia="DengXian" w:hAnsi="Arial" w:cs="Arial"/>
      <w:sz w:val="28"/>
      <w:szCs w:val="28"/>
    </w:rPr>
  </w:style>
  <w:style w:type="paragraph" w:customStyle="1" w:styleId="TemplateH2">
    <w:name w:val="TemplateH2"/>
    <w:basedOn w:val="Normal"/>
    <w:qFormat/>
    <w:rsid w:val="00D00D02"/>
    <w:pPr>
      <w:overflowPunct w:val="0"/>
      <w:autoSpaceDE w:val="0"/>
      <w:autoSpaceDN w:val="0"/>
      <w:adjustRightInd w:val="0"/>
      <w:textAlignment w:val="baseline"/>
    </w:pPr>
    <w:rPr>
      <w:rFonts w:ascii="Arial" w:eastAsia="DengXian" w:hAnsi="Arial" w:cs="Arial"/>
      <w:sz w:val="32"/>
      <w:szCs w:val="32"/>
    </w:rPr>
  </w:style>
  <w:style w:type="character" w:customStyle="1" w:styleId="UnresolvedMention2">
    <w:name w:val="Unresolved Mention2"/>
    <w:uiPriority w:val="99"/>
    <w:semiHidden/>
    <w:unhideWhenUsed/>
    <w:rsid w:val="00D00D02"/>
    <w:rPr>
      <w:color w:val="808080"/>
      <w:shd w:val="clear" w:color="auto" w:fill="E6E6E6"/>
    </w:rPr>
  </w:style>
  <w:style w:type="character" w:customStyle="1" w:styleId="EditorsNoteCharChar">
    <w:name w:val="Editor's Note Char Char"/>
    <w:locked/>
    <w:rsid w:val="00D00D02"/>
    <w:rPr>
      <w:color w:val="FF0000"/>
      <w:lang w:val="en-GB" w:eastAsia="en-US"/>
    </w:rPr>
  </w:style>
  <w:style w:type="character" w:customStyle="1" w:styleId="B1Char1">
    <w:name w:val="B1 Char1"/>
    <w:rsid w:val="00D00D02"/>
    <w:rPr>
      <w:rFonts w:ascii="Times New Roman" w:hAnsi="Times New Roman"/>
      <w:lang w:val="en-GB"/>
    </w:rPr>
  </w:style>
  <w:style w:type="character" w:customStyle="1" w:styleId="EditorsNoteZchn">
    <w:name w:val="Editor's Note Zchn"/>
    <w:rsid w:val="00D00D02"/>
    <w:rPr>
      <w:rFonts w:ascii="Times New Roman" w:hAnsi="Times New Roman"/>
      <w:color w:val="FF0000"/>
      <w:lang w:val="en-GB"/>
    </w:rPr>
  </w:style>
  <w:style w:type="paragraph" w:customStyle="1" w:styleId="Style1">
    <w:name w:val="Style1"/>
    <w:basedOn w:val="Heading8"/>
    <w:qFormat/>
    <w:rsid w:val="00D00D02"/>
    <w:pPr>
      <w:pageBreakBefore/>
    </w:pPr>
  </w:style>
  <w:style w:type="character" w:customStyle="1" w:styleId="EXChar">
    <w:name w:val="EX Char"/>
    <w:locked/>
    <w:rsid w:val="00D00D02"/>
    <w:rPr>
      <w:rFonts w:eastAsia="Times New Roman"/>
    </w:rPr>
  </w:style>
  <w:style w:type="character" w:customStyle="1" w:styleId="normaltextrun">
    <w:name w:val="normaltextrun"/>
    <w:rsid w:val="00D00D02"/>
  </w:style>
  <w:style w:type="character" w:customStyle="1" w:styleId="eop">
    <w:name w:val="eop"/>
    <w:rsid w:val="00D00D02"/>
  </w:style>
  <w:style w:type="paragraph" w:customStyle="1" w:styleId="tablecontent">
    <w:name w:val="table content"/>
    <w:basedOn w:val="TAL"/>
    <w:link w:val="tablecontentChar"/>
    <w:qFormat/>
    <w:rsid w:val="00D00D02"/>
    <w:rPr>
      <w:lang w:eastAsia="x-none"/>
    </w:rPr>
  </w:style>
  <w:style w:type="character" w:customStyle="1" w:styleId="tablecontentChar">
    <w:name w:val="table content Char"/>
    <w:link w:val="tablecontent"/>
    <w:rsid w:val="00D00D02"/>
    <w:rPr>
      <w:rFonts w:ascii="Arial" w:hAnsi="Arial"/>
      <w:sz w:val="18"/>
      <w:lang w:val="en-GB" w:eastAsia="x-none"/>
    </w:rPr>
  </w:style>
  <w:style w:type="paragraph" w:customStyle="1" w:styleId="1">
    <w:name w:val="样式1"/>
    <w:basedOn w:val="Normal"/>
    <w:link w:val="10"/>
    <w:qFormat/>
    <w:rsid w:val="00D00D02"/>
    <w:pPr>
      <w:pBdr>
        <w:top w:val="single" w:sz="4" w:space="1" w:color="auto"/>
        <w:left w:val="single" w:sz="4" w:space="4" w:color="auto"/>
        <w:bottom w:val="single" w:sz="4" w:space="1" w:color="auto"/>
        <w:right w:val="single" w:sz="4" w:space="4" w:color="auto"/>
      </w:pBdr>
      <w:jc w:val="center"/>
    </w:pPr>
    <w:rPr>
      <w:rFonts w:ascii="Arial" w:eastAsia="MS Mincho" w:hAnsi="Arial" w:cs="Arial"/>
      <w:b/>
      <w:color w:val="0000FF"/>
      <w:sz w:val="28"/>
      <w:szCs w:val="28"/>
    </w:rPr>
  </w:style>
  <w:style w:type="character" w:customStyle="1" w:styleId="10">
    <w:name w:val="样式1 字符"/>
    <w:link w:val="1"/>
    <w:rsid w:val="00D00D02"/>
    <w:rPr>
      <w:rFonts w:ascii="Arial" w:eastAsia="MS Mincho" w:hAnsi="Arial" w:cs="Arial"/>
      <w:b/>
      <w:color w:val="0000FF"/>
      <w:sz w:val="28"/>
      <w:szCs w:val="28"/>
      <w:lang w:val="en-GB" w:eastAsia="en-US"/>
    </w:rPr>
  </w:style>
  <w:style w:type="character" w:customStyle="1" w:styleId="BodyTextChar1">
    <w:name w:val="Body Text Char1"/>
    <w:basedOn w:val="DefaultParagraphFont"/>
    <w:rsid w:val="00D00D02"/>
    <w:rPr>
      <w:rFonts w:eastAsia="Times New Roman"/>
    </w:rPr>
  </w:style>
  <w:style w:type="character" w:customStyle="1" w:styleId="B3Char">
    <w:name w:val="B3 Char"/>
    <w:rsid w:val="00D00D02"/>
    <w:rPr>
      <w:rFonts w:eastAsia="Times New Roman"/>
    </w:rPr>
  </w:style>
  <w:style w:type="character" w:customStyle="1" w:styleId="IntenseQuoteChar1">
    <w:name w:val="Intense Quote Char1"/>
    <w:basedOn w:val="DefaultParagraphFont"/>
    <w:uiPriority w:val="30"/>
    <w:rsid w:val="00D00D02"/>
    <w:rPr>
      <w:rFonts w:eastAsia="Times New Roman"/>
      <w:i/>
      <w:iCs/>
      <w:color w:val="4472C4" w:themeColor="accent1"/>
    </w:rPr>
  </w:style>
  <w:style w:type="character" w:customStyle="1" w:styleId="EndnoteTextChar1">
    <w:name w:val="Endnote Text Char1"/>
    <w:basedOn w:val="DefaultParagraphFont"/>
    <w:rsid w:val="00D00D02"/>
    <w:rPr>
      <w:rFonts w:eastAsia="Times New Roman"/>
    </w:rPr>
  </w:style>
  <w:style w:type="character" w:customStyle="1" w:styleId="QuoteChar1">
    <w:name w:val="Quote Char1"/>
    <w:basedOn w:val="DefaultParagraphFont"/>
    <w:uiPriority w:val="29"/>
    <w:rsid w:val="00D00D02"/>
    <w:rPr>
      <w:rFonts w:eastAsia="Times New Roman"/>
      <w:i/>
      <w:iCs/>
      <w:color w:val="404040" w:themeColor="text1" w:themeTint="BF"/>
    </w:rPr>
  </w:style>
  <w:style w:type="character" w:customStyle="1" w:styleId="SubtitleChar1">
    <w:name w:val="Subtitle Char1"/>
    <w:basedOn w:val="DefaultParagraphFont"/>
    <w:rsid w:val="00D00D02"/>
    <w:rPr>
      <w:rFonts w:asciiTheme="minorHAnsi" w:eastAsiaTheme="minorEastAsia" w:hAnsiTheme="minorHAnsi" w:cstheme="minorBidi"/>
      <w:color w:val="5A5A5A" w:themeColor="text1" w:themeTint="A5"/>
      <w:spacing w:val="15"/>
      <w:sz w:val="22"/>
      <w:szCs w:val="22"/>
    </w:rPr>
  </w:style>
  <w:style w:type="character" w:customStyle="1" w:styleId="TitleChar1">
    <w:name w:val="Title Char1"/>
    <w:basedOn w:val="DefaultParagraphFont"/>
    <w:rsid w:val="00D00D02"/>
    <w:rPr>
      <w:rFonts w:asciiTheme="majorHAnsi" w:eastAsiaTheme="majorEastAsia" w:hAnsiTheme="majorHAnsi" w:cstheme="majorBidi"/>
      <w:spacing w:val="-10"/>
      <w:kern w:val="28"/>
      <w:sz w:val="56"/>
      <w:szCs w:val="56"/>
    </w:rPr>
  </w:style>
  <w:style w:type="character" w:customStyle="1" w:styleId="BalloonTextChar1">
    <w:name w:val="Balloon Text Char1"/>
    <w:basedOn w:val="DefaultParagraphFont"/>
    <w:rsid w:val="00D00D02"/>
    <w:rPr>
      <w:rFonts w:ascii="Segoe UI" w:eastAsia="Times New Roman" w:hAnsi="Segoe UI" w:cs="Segoe UI"/>
      <w:sz w:val="18"/>
      <w:szCs w:val="18"/>
    </w:rPr>
  </w:style>
  <w:style w:type="character" w:customStyle="1" w:styleId="BodyText2Char1">
    <w:name w:val="Body Text 2 Char1"/>
    <w:basedOn w:val="DefaultParagraphFont"/>
    <w:rsid w:val="00D00D02"/>
    <w:rPr>
      <w:rFonts w:eastAsia="Times New Roman"/>
    </w:rPr>
  </w:style>
  <w:style w:type="character" w:customStyle="1" w:styleId="BodyText3Char1">
    <w:name w:val="Body Text 3 Char1"/>
    <w:basedOn w:val="DefaultParagraphFont"/>
    <w:rsid w:val="00D00D02"/>
    <w:rPr>
      <w:rFonts w:eastAsia="Times New Roman"/>
      <w:sz w:val="16"/>
      <w:szCs w:val="16"/>
    </w:rPr>
  </w:style>
  <w:style w:type="character" w:customStyle="1" w:styleId="BodyTextFirstIndentChar1">
    <w:name w:val="Body Text First Indent Char1"/>
    <w:basedOn w:val="BodyTextChar1"/>
    <w:rsid w:val="00D00D02"/>
    <w:rPr>
      <w:rFonts w:eastAsia="Times New Roman"/>
    </w:rPr>
  </w:style>
  <w:style w:type="character" w:customStyle="1" w:styleId="BodyTextIndentChar1">
    <w:name w:val="Body Text Indent Char1"/>
    <w:basedOn w:val="DefaultParagraphFont"/>
    <w:rsid w:val="00D00D02"/>
    <w:rPr>
      <w:rFonts w:eastAsia="Times New Roman"/>
    </w:rPr>
  </w:style>
  <w:style w:type="character" w:customStyle="1" w:styleId="BodyTextFirstIndent2Char1">
    <w:name w:val="Body Text First Indent 2 Char1"/>
    <w:basedOn w:val="BodyTextIndentChar1"/>
    <w:rsid w:val="00D00D02"/>
    <w:rPr>
      <w:rFonts w:eastAsia="Times New Roman"/>
    </w:rPr>
  </w:style>
  <w:style w:type="character" w:customStyle="1" w:styleId="BodyTextIndent2Char1">
    <w:name w:val="Body Text Indent 2 Char1"/>
    <w:basedOn w:val="DefaultParagraphFont"/>
    <w:rsid w:val="00D00D02"/>
    <w:rPr>
      <w:rFonts w:eastAsia="Times New Roman"/>
    </w:rPr>
  </w:style>
  <w:style w:type="character" w:customStyle="1" w:styleId="BodyTextIndent3Char1">
    <w:name w:val="Body Text Indent 3 Char1"/>
    <w:basedOn w:val="DefaultParagraphFont"/>
    <w:rsid w:val="00D00D02"/>
    <w:rPr>
      <w:rFonts w:eastAsia="Times New Roman"/>
      <w:sz w:val="16"/>
      <w:szCs w:val="16"/>
    </w:rPr>
  </w:style>
  <w:style w:type="character" w:customStyle="1" w:styleId="ClosingChar1">
    <w:name w:val="Closing Char1"/>
    <w:basedOn w:val="DefaultParagraphFont"/>
    <w:rsid w:val="00D00D02"/>
    <w:rPr>
      <w:rFonts w:eastAsia="Times New Roman"/>
    </w:rPr>
  </w:style>
  <w:style w:type="character" w:customStyle="1" w:styleId="CommentTextChar1">
    <w:name w:val="Comment Text Char1"/>
    <w:basedOn w:val="DefaultParagraphFont"/>
    <w:rsid w:val="00D00D02"/>
    <w:rPr>
      <w:rFonts w:eastAsia="Times New Roman"/>
    </w:rPr>
  </w:style>
  <w:style w:type="character" w:customStyle="1" w:styleId="CommentSubjectChar1">
    <w:name w:val="Comment Subject Char1"/>
    <w:basedOn w:val="CommentTextChar1"/>
    <w:rsid w:val="00D00D02"/>
    <w:rPr>
      <w:rFonts w:eastAsia="Times New Roman"/>
      <w:b/>
      <w:bCs/>
    </w:rPr>
  </w:style>
  <w:style w:type="character" w:customStyle="1" w:styleId="DateChar1">
    <w:name w:val="Date Char1"/>
    <w:basedOn w:val="DefaultParagraphFont"/>
    <w:rsid w:val="00D00D02"/>
    <w:rPr>
      <w:rFonts w:eastAsia="Times New Roman"/>
    </w:rPr>
  </w:style>
  <w:style w:type="character" w:customStyle="1" w:styleId="DocumentMapChar1">
    <w:name w:val="Document Map Char1"/>
    <w:basedOn w:val="DefaultParagraphFont"/>
    <w:rsid w:val="00D00D02"/>
    <w:rPr>
      <w:rFonts w:ascii="Segoe UI" w:eastAsia="Times New Roman" w:hAnsi="Segoe UI" w:cs="Segoe UI"/>
      <w:sz w:val="16"/>
      <w:szCs w:val="16"/>
    </w:rPr>
  </w:style>
  <w:style w:type="character" w:customStyle="1" w:styleId="E-mailSignatureChar1">
    <w:name w:val="E-mail Signature Char1"/>
    <w:basedOn w:val="DefaultParagraphFont"/>
    <w:rsid w:val="00D00D02"/>
    <w:rPr>
      <w:rFonts w:eastAsia="Times New Roman"/>
    </w:rPr>
  </w:style>
  <w:style w:type="character" w:customStyle="1" w:styleId="FooterChar1">
    <w:name w:val="Footer Char1"/>
    <w:basedOn w:val="DefaultParagraphFont"/>
    <w:rsid w:val="00D00D02"/>
    <w:rPr>
      <w:rFonts w:eastAsia="Times New Roman"/>
    </w:rPr>
  </w:style>
  <w:style w:type="character" w:customStyle="1" w:styleId="HeaderChar1">
    <w:name w:val="Header Char1"/>
    <w:basedOn w:val="DefaultParagraphFont"/>
    <w:rsid w:val="00D00D02"/>
    <w:rPr>
      <w:rFonts w:eastAsia="Times New Roman"/>
    </w:rPr>
  </w:style>
  <w:style w:type="paragraph" w:customStyle="1" w:styleId="msonormal0">
    <w:name w:val="msonormal"/>
    <w:basedOn w:val="Normal"/>
    <w:rsid w:val="00D00D02"/>
    <w:pPr>
      <w:spacing w:before="100" w:beforeAutospacing="1" w:after="100" w:afterAutospacing="1"/>
    </w:pPr>
    <w:rPr>
      <w:rFonts w:eastAsia="Times New Roman"/>
      <w:sz w:val="24"/>
      <w:szCs w:val="24"/>
      <w:lang w:eastAsia="en-IN"/>
    </w:rPr>
  </w:style>
  <w:style w:type="character" w:styleId="Strong">
    <w:name w:val="Strong"/>
    <w:qFormat/>
    <w:rsid w:val="00D00D02"/>
    <w:rPr>
      <w:b/>
      <w:bCs/>
    </w:rPr>
  </w:style>
  <w:style w:type="character" w:customStyle="1" w:styleId="TAHCar">
    <w:name w:val="TAH Car"/>
    <w:rsid w:val="00D00D02"/>
    <w:rPr>
      <w:rFonts w:ascii="Arial" w:hAnsi="Arial"/>
      <w:b/>
      <w:sz w:val="18"/>
      <w:lang w:val="en-GB" w:eastAsia="en-US"/>
    </w:rPr>
  </w:style>
  <w:style w:type="character" w:customStyle="1" w:styleId="THZchn">
    <w:name w:val="TH Zchn"/>
    <w:rsid w:val="00D00D02"/>
    <w:rPr>
      <w:rFonts w:ascii="Arial" w:hAnsi="Arial"/>
      <w:b/>
      <w:lang w:eastAsia="en-US"/>
    </w:rPr>
  </w:style>
  <w:style w:type="character" w:customStyle="1" w:styleId="TAN0">
    <w:name w:val="TAN (文字)"/>
    <w:rsid w:val="00D00D02"/>
    <w:rPr>
      <w:rFonts w:ascii="Arial" w:hAnsi="Arial"/>
      <w:sz w:val="18"/>
      <w:lang w:eastAsia="en-US"/>
    </w:rPr>
  </w:style>
  <w:style w:type="paragraph" w:customStyle="1" w:styleId="FL">
    <w:name w:val="FL"/>
    <w:basedOn w:val="Normal"/>
    <w:rsid w:val="00D00D02"/>
    <w:pPr>
      <w:keepNext/>
      <w:keepLines/>
      <w:overflowPunct w:val="0"/>
      <w:autoSpaceDE w:val="0"/>
      <w:autoSpaceDN w:val="0"/>
      <w:adjustRightInd w:val="0"/>
      <w:spacing w:before="60"/>
      <w:jc w:val="center"/>
      <w:textAlignment w:val="baseline"/>
    </w:pPr>
    <w:rPr>
      <w:rFonts w:ascii="Arial" w:eastAsia="Times New Roman" w:hAnsi="Arial"/>
      <w:b/>
    </w:rPr>
  </w:style>
  <w:style w:type="character" w:customStyle="1" w:styleId="HTMLPreformattedChar1">
    <w:name w:val="HTML Preformatted Char1"/>
    <w:basedOn w:val="DefaultParagraphFont"/>
    <w:semiHidden/>
    <w:rsid w:val="00D00D02"/>
    <w:rPr>
      <w:rFonts w:ascii="Consolas" w:eastAsia="Times New Roman" w:hAnsi="Consolas"/>
    </w:rPr>
  </w:style>
  <w:style w:type="character" w:customStyle="1" w:styleId="NoteHeadingChar1">
    <w:name w:val="Note Heading Char1"/>
    <w:basedOn w:val="DefaultParagraphFont"/>
    <w:semiHidden/>
    <w:rsid w:val="00D00D02"/>
    <w:rPr>
      <w:rFonts w:eastAsia="Times New Roman"/>
    </w:rPr>
  </w:style>
  <w:style w:type="character" w:customStyle="1" w:styleId="MacroTextChar1">
    <w:name w:val="Macro Text Char1"/>
    <w:basedOn w:val="DefaultParagraphFont"/>
    <w:semiHidden/>
    <w:rsid w:val="00D00D02"/>
    <w:rPr>
      <w:rFonts w:ascii="Consolas" w:eastAsia="Times New Roman" w:hAnsi="Consolas"/>
    </w:rPr>
  </w:style>
  <w:style w:type="character" w:customStyle="1" w:styleId="PlainTextChar1">
    <w:name w:val="Plain Text Char1"/>
    <w:basedOn w:val="DefaultParagraphFont"/>
    <w:semiHidden/>
    <w:rsid w:val="00D00D02"/>
    <w:rPr>
      <w:rFonts w:ascii="Consolas" w:eastAsia="Times New Roman" w:hAnsi="Consolas"/>
      <w:sz w:val="21"/>
      <w:szCs w:val="21"/>
    </w:rPr>
  </w:style>
  <w:style w:type="character" w:customStyle="1" w:styleId="BodyTextChar2">
    <w:name w:val="Body Text Char2"/>
    <w:basedOn w:val="DefaultParagraphFont"/>
    <w:rsid w:val="00D00D02"/>
    <w:rPr>
      <w:rFonts w:eastAsia="Times New Roman"/>
    </w:rPr>
  </w:style>
  <w:style w:type="character" w:customStyle="1" w:styleId="MessageHeaderChar1">
    <w:name w:val="Message Header Char1"/>
    <w:basedOn w:val="DefaultParagraphFont"/>
    <w:semiHidden/>
    <w:rsid w:val="00D00D02"/>
    <w:rPr>
      <w:rFonts w:asciiTheme="majorHAnsi" w:eastAsiaTheme="majorEastAsia" w:hAnsiTheme="majorHAnsi" w:cstheme="majorBidi"/>
      <w:sz w:val="24"/>
      <w:szCs w:val="24"/>
      <w:shd w:val="pct20" w:color="auto" w:fill="auto"/>
    </w:rPr>
  </w:style>
  <w:style w:type="character" w:customStyle="1" w:styleId="SalutationChar1">
    <w:name w:val="Salutation Char1"/>
    <w:basedOn w:val="DefaultParagraphFont"/>
    <w:semiHidden/>
    <w:rsid w:val="00D00D02"/>
    <w:rPr>
      <w:rFonts w:eastAsia="Times New Roman"/>
    </w:rPr>
  </w:style>
  <w:style w:type="character" w:customStyle="1" w:styleId="SignatureChar1">
    <w:name w:val="Signature Char1"/>
    <w:basedOn w:val="DefaultParagraphFont"/>
    <w:semiHidden/>
    <w:rsid w:val="00D00D02"/>
    <w:rPr>
      <w:rFonts w:eastAsia="Times New Roman"/>
    </w:rPr>
  </w:style>
  <w:style w:type="character" w:customStyle="1" w:styleId="HTMLAddressChar1">
    <w:name w:val="HTML Address Char1"/>
    <w:basedOn w:val="DefaultParagraphFont"/>
    <w:semiHidden/>
    <w:rsid w:val="00D00D02"/>
    <w:rPr>
      <w:rFonts w:eastAsia="Times New Roman"/>
      <w:i/>
      <w:iCs/>
    </w:rPr>
  </w:style>
  <w:style w:type="character" w:customStyle="1" w:styleId="FootnoteTextChar1">
    <w:name w:val="Footnote Text Char1"/>
    <w:basedOn w:val="DefaultParagraphFont"/>
    <w:semiHidden/>
    <w:rsid w:val="00D00D02"/>
    <w:rPr>
      <w:rFonts w:eastAsia="Times New Roman"/>
    </w:rPr>
  </w:style>
  <w:style w:type="character" w:customStyle="1" w:styleId="BalloonTextChar2">
    <w:name w:val="Balloon Text Char2"/>
    <w:basedOn w:val="DefaultParagraphFont"/>
    <w:rsid w:val="00D00D02"/>
    <w:rPr>
      <w:rFonts w:ascii="Segoe UI" w:eastAsia="Times New Roman" w:hAnsi="Segoe UI" w:cs="Segoe UI"/>
      <w:sz w:val="18"/>
      <w:szCs w:val="18"/>
    </w:rPr>
  </w:style>
  <w:style w:type="character" w:customStyle="1" w:styleId="BodyText2Char2">
    <w:name w:val="Body Text 2 Char2"/>
    <w:basedOn w:val="DefaultParagraphFont"/>
    <w:rsid w:val="00D00D02"/>
    <w:rPr>
      <w:rFonts w:eastAsia="Times New Roman"/>
    </w:rPr>
  </w:style>
  <w:style w:type="character" w:customStyle="1" w:styleId="BodyText3Char2">
    <w:name w:val="Body Text 3 Char2"/>
    <w:basedOn w:val="DefaultParagraphFont"/>
    <w:rsid w:val="00D00D02"/>
    <w:rPr>
      <w:rFonts w:eastAsia="Times New Roman"/>
      <w:sz w:val="16"/>
      <w:szCs w:val="16"/>
    </w:rPr>
  </w:style>
  <w:style w:type="character" w:customStyle="1" w:styleId="BodyTextFirstIndentChar2">
    <w:name w:val="Body Text First Indent Char2"/>
    <w:basedOn w:val="BodyTextChar2"/>
    <w:rsid w:val="00D00D02"/>
    <w:rPr>
      <w:rFonts w:eastAsia="Times New Roman"/>
    </w:rPr>
  </w:style>
  <w:style w:type="character" w:customStyle="1" w:styleId="BodyTextIndentChar2">
    <w:name w:val="Body Text Indent Char2"/>
    <w:basedOn w:val="DefaultParagraphFont"/>
    <w:rsid w:val="00D00D02"/>
    <w:rPr>
      <w:rFonts w:eastAsia="Times New Roman"/>
    </w:rPr>
  </w:style>
  <w:style w:type="character" w:customStyle="1" w:styleId="BodyTextFirstIndent2Char2">
    <w:name w:val="Body Text First Indent 2 Char2"/>
    <w:basedOn w:val="BodyTextIndentChar2"/>
    <w:rsid w:val="00D00D02"/>
    <w:rPr>
      <w:rFonts w:eastAsia="Times New Roman"/>
    </w:rPr>
  </w:style>
  <w:style w:type="character" w:customStyle="1" w:styleId="BodyTextIndent2Char2">
    <w:name w:val="Body Text Indent 2 Char2"/>
    <w:basedOn w:val="DefaultParagraphFont"/>
    <w:rsid w:val="00D00D02"/>
    <w:rPr>
      <w:rFonts w:eastAsia="Times New Roman"/>
    </w:rPr>
  </w:style>
  <w:style w:type="character" w:customStyle="1" w:styleId="BodyTextIndent3Char2">
    <w:name w:val="Body Text Indent 3 Char2"/>
    <w:basedOn w:val="DefaultParagraphFont"/>
    <w:rsid w:val="00D00D02"/>
    <w:rPr>
      <w:rFonts w:eastAsia="Times New Roman"/>
      <w:sz w:val="16"/>
      <w:szCs w:val="16"/>
    </w:rPr>
  </w:style>
  <w:style w:type="character" w:customStyle="1" w:styleId="ClosingChar2">
    <w:name w:val="Closing Char2"/>
    <w:basedOn w:val="DefaultParagraphFont"/>
    <w:rsid w:val="00D00D02"/>
    <w:rPr>
      <w:rFonts w:eastAsia="Times New Roman"/>
    </w:rPr>
  </w:style>
  <w:style w:type="character" w:customStyle="1" w:styleId="CommentTextChar2">
    <w:name w:val="Comment Text Char2"/>
    <w:basedOn w:val="DefaultParagraphFont"/>
    <w:rsid w:val="00D00D02"/>
    <w:rPr>
      <w:rFonts w:eastAsia="Times New Roman"/>
    </w:rPr>
  </w:style>
  <w:style w:type="character" w:customStyle="1" w:styleId="CommentSubjectChar2">
    <w:name w:val="Comment Subject Char2"/>
    <w:basedOn w:val="CommentTextChar2"/>
    <w:rsid w:val="00D00D02"/>
    <w:rPr>
      <w:rFonts w:eastAsia="Times New Roman"/>
      <w:b/>
      <w:bCs/>
    </w:rPr>
  </w:style>
  <w:style w:type="character" w:customStyle="1" w:styleId="DateChar2">
    <w:name w:val="Date Char2"/>
    <w:basedOn w:val="DefaultParagraphFont"/>
    <w:rsid w:val="00D00D02"/>
    <w:rPr>
      <w:rFonts w:eastAsia="Times New Roman"/>
    </w:rPr>
  </w:style>
  <w:style w:type="character" w:customStyle="1" w:styleId="DocumentMapChar2">
    <w:name w:val="Document Map Char2"/>
    <w:basedOn w:val="DefaultParagraphFont"/>
    <w:rsid w:val="00D00D02"/>
    <w:rPr>
      <w:rFonts w:ascii="Segoe UI" w:eastAsia="Times New Roman" w:hAnsi="Segoe UI" w:cs="Segoe UI"/>
      <w:sz w:val="16"/>
      <w:szCs w:val="16"/>
    </w:rPr>
  </w:style>
  <w:style w:type="character" w:customStyle="1" w:styleId="E-mailSignatureChar2">
    <w:name w:val="E-mail Signature Char2"/>
    <w:basedOn w:val="DefaultParagraphFont"/>
    <w:rsid w:val="00D00D02"/>
    <w:rPr>
      <w:rFonts w:eastAsia="Times New Roman"/>
    </w:rPr>
  </w:style>
  <w:style w:type="character" w:customStyle="1" w:styleId="FooterChar2">
    <w:name w:val="Footer Char2"/>
    <w:basedOn w:val="DefaultParagraphFont"/>
    <w:rsid w:val="00D00D02"/>
    <w:rPr>
      <w:rFonts w:eastAsia="Times New Roman"/>
    </w:rPr>
  </w:style>
  <w:style w:type="character" w:customStyle="1" w:styleId="HeaderChar2">
    <w:name w:val="Header Char2"/>
    <w:basedOn w:val="DefaultParagraphFont"/>
    <w:rsid w:val="00D00D02"/>
    <w:rPr>
      <w:rFonts w:eastAsia="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52807502">
      <w:bodyDiv w:val="1"/>
      <w:marLeft w:val="0"/>
      <w:marRight w:val="0"/>
      <w:marTop w:val="0"/>
      <w:marBottom w:val="0"/>
      <w:divBdr>
        <w:top w:val="none" w:sz="0" w:space="0" w:color="auto"/>
        <w:left w:val="none" w:sz="0" w:space="0" w:color="auto"/>
        <w:bottom w:val="none" w:sz="0" w:space="0" w:color="auto"/>
        <w:right w:val="none" w:sz="0" w:space="0" w:color="auto"/>
      </w:divBdr>
    </w:div>
    <w:div w:id="522863821">
      <w:bodyDiv w:val="1"/>
      <w:marLeft w:val="0"/>
      <w:marRight w:val="0"/>
      <w:marTop w:val="0"/>
      <w:marBottom w:val="0"/>
      <w:divBdr>
        <w:top w:val="none" w:sz="0" w:space="0" w:color="auto"/>
        <w:left w:val="none" w:sz="0" w:space="0" w:color="auto"/>
        <w:bottom w:val="none" w:sz="0" w:space="0" w:color="auto"/>
        <w:right w:val="none" w:sz="0" w:space="0" w:color="auto"/>
      </w:divBdr>
    </w:div>
    <w:div w:id="904336906">
      <w:bodyDiv w:val="1"/>
      <w:marLeft w:val="0"/>
      <w:marRight w:val="0"/>
      <w:marTop w:val="0"/>
      <w:marBottom w:val="0"/>
      <w:divBdr>
        <w:top w:val="none" w:sz="0" w:space="0" w:color="auto"/>
        <w:left w:val="none" w:sz="0" w:space="0" w:color="auto"/>
        <w:bottom w:val="none" w:sz="0" w:space="0" w:color="auto"/>
        <w:right w:val="none" w:sz="0" w:space="0" w:color="auto"/>
      </w:divBdr>
    </w:div>
    <w:div w:id="20896863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oleObject" Target="embeddings/Microsoft_Visio_2003-2010_Drawing2.vsd"/><Relationship Id="rId26" Type="http://schemas.openxmlformats.org/officeDocument/2006/relationships/oleObject" Target="embeddings/Microsoft_Visio_2003-2010_Drawing5.vsd"/><Relationship Id="rId39" Type="http://schemas.openxmlformats.org/officeDocument/2006/relationships/image" Target="media/image16.emf"/><Relationship Id="rId21" Type="http://schemas.openxmlformats.org/officeDocument/2006/relationships/image" Target="media/image7.emf"/><Relationship Id="rId34" Type="http://schemas.openxmlformats.org/officeDocument/2006/relationships/package" Target="embeddings/Microsoft_Visio_Drawing3.vsdx"/><Relationship Id="rId42" Type="http://schemas.openxmlformats.org/officeDocument/2006/relationships/package" Target="embeddings/Microsoft_Visio_Drawing4.vsdx"/><Relationship Id="rId47" Type="http://schemas.openxmlformats.org/officeDocument/2006/relationships/image" Target="media/image20.emf"/><Relationship Id="rId50" Type="http://schemas.openxmlformats.org/officeDocument/2006/relationships/oleObject" Target="embeddings/Microsoft_Word_97_-_2003_Document12.doc"/><Relationship Id="rId55" Type="http://schemas.openxmlformats.org/officeDocument/2006/relationships/hyperlink" Target="https://www.3gpp.org/ftp/Specs/archive/29_series/29.558/" TargetMode="Externa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oleObject" Target="embeddings/Microsoft_Visio_2003-2010_Drawing1.vsd"/><Relationship Id="rId29" Type="http://schemas.openxmlformats.org/officeDocument/2006/relationships/image" Target="media/image11.emf"/><Relationship Id="rId11" Type="http://schemas.openxmlformats.org/officeDocument/2006/relationships/image" Target="media/image2.png"/><Relationship Id="rId24" Type="http://schemas.openxmlformats.org/officeDocument/2006/relationships/oleObject" Target="embeddings/Microsoft_Visio_2003-2010_Drawing4.vsd"/><Relationship Id="rId32" Type="http://schemas.openxmlformats.org/officeDocument/2006/relationships/package" Target="embeddings/Microsoft_Visio_Drawing2.vsdx"/><Relationship Id="rId37" Type="http://schemas.openxmlformats.org/officeDocument/2006/relationships/image" Target="media/image15.emf"/><Relationship Id="rId40" Type="http://schemas.openxmlformats.org/officeDocument/2006/relationships/oleObject" Target="embeddings/Microsoft_Word_97_-_2003_Document8.doc"/><Relationship Id="rId45" Type="http://schemas.openxmlformats.org/officeDocument/2006/relationships/image" Target="media/image19.emf"/><Relationship Id="rId53" Type="http://schemas.openxmlformats.org/officeDocument/2006/relationships/image" Target="media/image23.emf"/><Relationship Id="rId58" Type="http://schemas.openxmlformats.org/officeDocument/2006/relationships/footer" Target="footer1.xml"/><Relationship Id="rId5" Type="http://schemas.openxmlformats.org/officeDocument/2006/relationships/settings" Target="settings.xml"/><Relationship Id="rId61" Type="http://schemas.openxmlformats.org/officeDocument/2006/relationships/theme" Target="theme/theme1.xml"/><Relationship Id="rId19" Type="http://schemas.openxmlformats.org/officeDocument/2006/relationships/image" Target="media/image6.emf"/><Relationship Id="rId14" Type="http://schemas.openxmlformats.org/officeDocument/2006/relationships/oleObject" Target="embeddings/Microsoft_Visio_2003-2010_Drawing.vsd"/><Relationship Id="rId22" Type="http://schemas.openxmlformats.org/officeDocument/2006/relationships/oleObject" Target="embeddings/Microsoft_Visio_2003-2010_Drawing3.vsd"/><Relationship Id="rId27" Type="http://schemas.openxmlformats.org/officeDocument/2006/relationships/image" Target="media/image10.emf"/><Relationship Id="rId30" Type="http://schemas.openxmlformats.org/officeDocument/2006/relationships/package" Target="embeddings/Microsoft_Visio_Drawing1.vsdx"/><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oleObject" Target="embeddings/Microsoft_Word_97_-_2003_Document11.doc"/><Relationship Id="rId56" Type="http://schemas.openxmlformats.org/officeDocument/2006/relationships/hyperlink" Target="https://www.3gpp.org/ftp/Specs/archive/29_series/29.558/" TargetMode="External"/><Relationship Id="rId8" Type="http://schemas.openxmlformats.org/officeDocument/2006/relationships/endnotes" Target="endnotes.xml"/><Relationship Id="rId51" Type="http://schemas.openxmlformats.org/officeDocument/2006/relationships/image" Target="media/image22.emf"/><Relationship Id="rId3" Type="http://schemas.openxmlformats.org/officeDocument/2006/relationships/numbering" Target="numbering.xml"/><Relationship Id="rId12" Type="http://schemas.openxmlformats.org/officeDocument/2006/relationships/hyperlink" Target="https://spec.openapis.org/oas/v3.0.0" TargetMode="Externa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Microsoft_Word_97_-_2003_Document7.doc"/><Relationship Id="rId46" Type="http://schemas.openxmlformats.org/officeDocument/2006/relationships/oleObject" Target="embeddings/Microsoft_Visio_2003-2010_Drawing10.vsd"/><Relationship Id="rId59" Type="http://schemas.openxmlformats.org/officeDocument/2006/relationships/fontTable" Target="fontTable.xml"/><Relationship Id="rId20" Type="http://schemas.openxmlformats.org/officeDocument/2006/relationships/package" Target="embeddings/Microsoft_Visio_Drawing.vsdx"/><Relationship Id="rId41" Type="http://schemas.openxmlformats.org/officeDocument/2006/relationships/image" Target="media/image17.emf"/><Relationship Id="rId54" Type="http://schemas.openxmlformats.org/officeDocument/2006/relationships/package" Target="embeddings/Microsoft_Visio_Drawing5.vsdx"/><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Visio_2003-2010_Drawing6.vsd"/><Relationship Id="rId36" Type="http://schemas.openxmlformats.org/officeDocument/2006/relationships/oleObject" Target="embeddings/Microsoft_Word_97_-_2003_Document.doc"/><Relationship Id="rId49" Type="http://schemas.openxmlformats.org/officeDocument/2006/relationships/image" Target="media/image21.emf"/><Relationship Id="rId57" Type="http://schemas.openxmlformats.org/officeDocument/2006/relationships/header" Target="header1.xml"/><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oleObject" Target="embeddings/Microsoft_Visio_2003-2010_Drawing9.vsd"/><Relationship Id="rId52" Type="http://schemas.openxmlformats.org/officeDocument/2006/relationships/oleObject" Target="embeddings/Microsoft_Word_97_-_2003_Document13.doc"/><Relationship Id="rId60" Type="http://schemas.microsoft.com/office/2011/relationships/people" Target="people.xml"/><Relationship Id="rId4" Type="http://schemas.openxmlformats.org/officeDocument/2006/relationships/styles" Target="styles.xml"/><Relationship Id="rId9" Type="http://schemas.openxmlformats.org/officeDocument/2006/relationships/image" Target="media/image1.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CD1F921-EEAA-4D7D-ADBC-C0A538DE3E0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486</TotalTime>
  <Pages>376</Pages>
  <Words>126326</Words>
  <Characters>720061</Characters>
  <Application>Microsoft Office Word</Application>
  <DocSecurity>0</DocSecurity>
  <Lines>6000</Lines>
  <Paragraphs>1689</Paragraphs>
  <ScaleCrop>false</ScaleCrop>
  <HeadingPairs>
    <vt:vector size="2" baseType="variant">
      <vt:variant>
        <vt:lpstr>Title</vt:lpstr>
      </vt:variant>
      <vt:variant>
        <vt:i4>1</vt:i4>
      </vt:variant>
    </vt:vector>
  </HeadingPairs>
  <TitlesOfParts>
    <vt:vector size="1" baseType="lpstr">
      <vt:lpstr>3GPP TS 29.558</vt:lpstr>
    </vt:vector>
  </TitlesOfParts>
  <Company>ETSI</Company>
  <LinksUpToDate>false</LinksUpToDate>
  <CharactersWithSpaces>844698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29.558</dc:title>
  <dc:subject>Enabling Edge Applications; Application Programming Interface (API) specification; Stage 3; (Release 18)</dc:subject>
  <dc:creator>MCC Support</dc:creator>
  <cp:keywords/>
  <dc:description/>
  <cp:lastModifiedBy>Rapporteur</cp:lastModifiedBy>
  <cp:revision>207</cp:revision>
  <cp:lastPrinted>2019-02-25T14:05:00Z</cp:lastPrinted>
  <dcterms:created xsi:type="dcterms:W3CDTF">2023-11-28T04:51:00Z</dcterms:created>
  <dcterms:modified xsi:type="dcterms:W3CDTF">2024-12-12T05:22:00Z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_2015_ms_pID_725343">
    <vt:lpwstr>(2)84CRD2IcMHrpKGvDp0zxeC3kKPY8x6rtYXxau6btWpQ7uFTDrzLk+CezdwA9BqG1vd4U+w2B
Kz4RgXS0/w/e+R7rz6NtLLQsOPwBDsKt/AZ77N4C6zQwP6Lw8o9X6jLDHA958SgSPv890PHE
5QNn48mr+W0LfvV+VC8P5tEn9RRM4SZQ9Lclk2K2+r8uollrXmCW7qteo70GlyTabjhkbh5v
uVa3dCWEQjRNqYYZi5</vt:lpwstr>
  </property>
  <property fmtid="{D5CDD505-2E9C-101B-9397-08002B2CF9AE}" pid="4" name="_2015_ms_pID_7253431">
    <vt:lpwstr>y/a7Js4rlT/+88EvBx7ZBQ7v5MxWS4MMck6AxhM9fjHGpIU+9FkIp9
USMH5gXrFqFlfSLOXyVz0bKN3nbMpbFxmEpB3Buw4lMqw5YlNWIyfip9yBVOhWVZhoR0+jM+
wNBb6MP0WXa9nwDLFkhkKNA0TmTiFHZh13DlEhw+dKUqqbLRasSVBHYl8o0LjPr7m1XRsb2j
cLJoqFER+TIr+evM</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1654478452</vt:lpwstr>
  </property>
</Properties>
</file>